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6.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header2.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E43964" w14:textId="77777777" w:rsidR="00C30873" w:rsidRPr="004B74DD" w:rsidRDefault="00C30873" w:rsidP="001F690C">
      <w:pPr>
        <w:spacing w:before="2220" w:after="0" w:line="720" w:lineRule="exact"/>
        <w:ind w:left="630"/>
        <w:rPr>
          <w:rFonts w:ascii="Arial" w:eastAsia="Times New Roman" w:hAnsi="Arial" w:cs="Arial"/>
          <w:b/>
          <w:color w:val="0069AA"/>
          <w:spacing w:val="-20"/>
          <w:sz w:val="60"/>
          <w:szCs w:val="20"/>
        </w:rPr>
      </w:pPr>
      <w:bookmarkStart w:id="0" w:name="_Toc24714982"/>
      <w:bookmarkStart w:id="1" w:name="_GoBack"/>
      <w:bookmarkEnd w:id="1"/>
      <w:r w:rsidRPr="004B74DD">
        <w:rPr>
          <w:rFonts w:ascii="Arial" w:eastAsia="Times New Roman" w:hAnsi="Arial" w:cs="Arial"/>
          <w:b/>
          <w:color w:val="0069AA"/>
          <w:spacing w:val="-20"/>
          <w:sz w:val="60"/>
          <w:szCs w:val="20"/>
        </w:rPr>
        <w:t xml:space="preserve">Public Utility Commission </w:t>
      </w:r>
      <w:r w:rsidRPr="004B74DD">
        <w:rPr>
          <w:rFonts w:ascii="Arial" w:eastAsia="Times New Roman" w:hAnsi="Arial" w:cs="Arial"/>
          <w:b/>
          <w:color w:val="0069AA"/>
          <w:spacing w:val="-20"/>
          <w:sz w:val="60"/>
          <w:szCs w:val="20"/>
        </w:rPr>
        <w:br/>
        <w:t>of Texas</w:t>
      </w:r>
    </w:p>
    <w:p w14:paraId="037A7B70" w14:textId="77777777" w:rsidR="00C30873" w:rsidRPr="004B74DD" w:rsidRDefault="00C30873" w:rsidP="00C30873">
      <w:pPr>
        <w:spacing w:before="200" w:after="0" w:line="380" w:lineRule="exact"/>
        <w:ind w:left="634"/>
        <w:rPr>
          <w:rFonts w:ascii="Arial" w:eastAsia="Times New Roman" w:hAnsi="Arial" w:cs="Arial"/>
          <w:b/>
          <w:bCs/>
          <w:sz w:val="36"/>
          <w:szCs w:val="36"/>
        </w:rPr>
      </w:pPr>
    </w:p>
    <w:p w14:paraId="0CDE1D74" w14:textId="77777777" w:rsidR="00C30873" w:rsidRPr="004B74DD" w:rsidRDefault="00C30873" w:rsidP="00C30873">
      <w:pPr>
        <w:spacing w:before="200" w:after="0" w:line="380" w:lineRule="exact"/>
        <w:ind w:left="634"/>
        <w:rPr>
          <w:rFonts w:ascii="Arial" w:eastAsia="Times New Roman" w:hAnsi="Arial" w:cs="Arial"/>
          <w:b/>
          <w:bCs/>
          <w:sz w:val="32"/>
          <w:szCs w:val="32"/>
        </w:rPr>
      </w:pPr>
      <w:r w:rsidRPr="004B74DD">
        <w:rPr>
          <w:rFonts w:ascii="Arial" w:eastAsia="Times New Roman" w:hAnsi="Arial" w:cs="Arial"/>
          <w:b/>
          <w:bCs/>
          <w:sz w:val="32"/>
          <w:szCs w:val="32"/>
        </w:rPr>
        <w:t xml:space="preserve">Texas Technical Reference Manual </w:t>
      </w:r>
    </w:p>
    <w:p w14:paraId="401CB399" w14:textId="77777777" w:rsidR="00C30873" w:rsidRPr="004B74DD" w:rsidRDefault="00C30873" w:rsidP="00C30873">
      <w:pPr>
        <w:spacing w:before="200" w:after="0" w:line="380" w:lineRule="exact"/>
        <w:ind w:left="634"/>
        <w:rPr>
          <w:rFonts w:ascii="Arial" w:eastAsia="Times New Roman" w:hAnsi="Arial" w:cs="Arial"/>
          <w:b/>
          <w:bCs/>
          <w:sz w:val="32"/>
          <w:szCs w:val="32"/>
        </w:rPr>
      </w:pPr>
      <w:r w:rsidRPr="004B74DD">
        <w:rPr>
          <w:rFonts w:ascii="Arial" w:eastAsia="Times New Roman" w:hAnsi="Arial" w:cs="Arial"/>
          <w:b/>
          <w:bCs/>
          <w:sz w:val="32"/>
          <w:szCs w:val="32"/>
        </w:rPr>
        <w:t>Version 8.0</w:t>
      </w:r>
    </w:p>
    <w:p w14:paraId="2822C0DC" w14:textId="4F312A63" w:rsidR="00C30873" w:rsidRPr="004B74DD" w:rsidRDefault="00C30873" w:rsidP="00C30873">
      <w:pPr>
        <w:spacing w:before="200" w:after="0" w:line="380" w:lineRule="exact"/>
        <w:ind w:left="634"/>
        <w:rPr>
          <w:rFonts w:ascii="Arial" w:eastAsia="Times New Roman" w:hAnsi="Arial" w:cs="Arial"/>
          <w:b/>
          <w:bCs/>
          <w:sz w:val="32"/>
          <w:szCs w:val="32"/>
        </w:rPr>
      </w:pPr>
      <w:r w:rsidRPr="004B74DD">
        <w:rPr>
          <w:rFonts w:ascii="Arial" w:eastAsia="Times New Roman" w:hAnsi="Arial" w:cs="Arial"/>
          <w:b/>
          <w:bCs/>
          <w:sz w:val="32"/>
          <w:szCs w:val="32"/>
        </w:rPr>
        <w:t xml:space="preserve">Volume </w:t>
      </w:r>
      <w:r w:rsidR="004B162D">
        <w:rPr>
          <w:rFonts w:ascii="Arial" w:eastAsia="Times New Roman" w:hAnsi="Arial" w:cs="Arial"/>
          <w:b/>
          <w:bCs/>
          <w:sz w:val="32"/>
          <w:szCs w:val="32"/>
        </w:rPr>
        <w:t>3</w:t>
      </w:r>
      <w:r w:rsidRPr="004B74DD">
        <w:rPr>
          <w:rFonts w:ascii="Arial" w:eastAsia="Times New Roman" w:hAnsi="Arial" w:cs="Arial"/>
          <w:b/>
          <w:bCs/>
          <w:sz w:val="32"/>
          <w:szCs w:val="32"/>
        </w:rPr>
        <w:t xml:space="preserve">: </w:t>
      </w:r>
      <w:r>
        <w:rPr>
          <w:rFonts w:ascii="Arial" w:eastAsia="Times New Roman" w:hAnsi="Arial" w:cs="Arial"/>
          <w:b/>
          <w:bCs/>
          <w:sz w:val="32"/>
          <w:szCs w:val="32"/>
        </w:rPr>
        <w:t>Nonresidential Measures</w:t>
      </w:r>
    </w:p>
    <w:p w14:paraId="584D8E50" w14:textId="77777777" w:rsidR="00C30873" w:rsidRPr="004B74DD" w:rsidRDefault="00C30873" w:rsidP="00C30873">
      <w:pPr>
        <w:spacing w:before="200" w:after="0" w:line="380" w:lineRule="exact"/>
        <w:ind w:left="634"/>
        <w:rPr>
          <w:rFonts w:ascii="Arial" w:eastAsia="Times New Roman" w:hAnsi="Arial" w:cs="Arial"/>
          <w:b/>
          <w:bCs/>
          <w:sz w:val="32"/>
          <w:szCs w:val="32"/>
        </w:rPr>
      </w:pPr>
      <w:r w:rsidRPr="004B74DD">
        <w:rPr>
          <w:rFonts w:ascii="Arial" w:eastAsia="Times New Roman" w:hAnsi="Arial" w:cs="Arial"/>
          <w:b/>
          <w:bCs/>
          <w:sz w:val="32"/>
          <w:szCs w:val="32"/>
        </w:rPr>
        <w:t xml:space="preserve">Program Year 2021 </w:t>
      </w:r>
    </w:p>
    <w:p w14:paraId="32597D76" w14:textId="77777777" w:rsidR="00C30873" w:rsidRPr="004B74DD" w:rsidRDefault="00C30873" w:rsidP="00C30873">
      <w:pPr>
        <w:spacing w:before="200" w:after="0" w:line="380" w:lineRule="exact"/>
        <w:ind w:left="1080"/>
        <w:rPr>
          <w:rFonts w:ascii="Arial" w:eastAsia="Times New Roman" w:hAnsi="Arial" w:cs="Arial"/>
          <w:b/>
          <w:bCs/>
          <w:sz w:val="32"/>
          <w:szCs w:val="32"/>
        </w:rPr>
      </w:pPr>
      <w:r w:rsidRPr="004B74DD">
        <w:rPr>
          <w:rFonts w:ascii="Arial" w:eastAsia="Times New Roman" w:hAnsi="Arial" w:cs="Times New Roman"/>
          <w:noProof/>
          <w:szCs w:val="24"/>
        </w:rPr>
        <w:drawing>
          <wp:anchor distT="0" distB="0" distL="114300" distR="114300" simplePos="0" relativeHeight="251660288" behindDoc="1" locked="0" layoutInCell="1" allowOverlap="1" wp14:anchorId="79D7E750" wp14:editId="6AD1F274">
            <wp:simplePos x="0" y="0"/>
            <wp:positionH relativeFrom="column">
              <wp:posOffset>2587625</wp:posOffset>
            </wp:positionH>
            <wp:positionV relativeFrom="paragraph">
              <wp:posOffset>163195</wp:posOffset>
            </wp:positionV>
            <wp:extent cx="3785235" cy="3401060"/>
            <wp:effectExtent l="0" t="0" r="5715" b="889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85235" cy="3401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2EEF03" w14:textId="77777777" w:rsidR="00C30873" w:rsidRPr="004B74DD" w:rsidRDefault="00C30873" w:rsidP="00C30873">
      <w:pPr>
        <w:spacing w:before="200" w:after="0" w:line="380" w:lineRule="exact"/>
        <w:ind w:left="1080"/>
        <w:rPr>
          <w:rFonts w:ascii="Arial" w:eastAsia="Times New Roman" w:hAnsi="Arial" w:cs="Arial"/>
          <w:b/>
          <w:bCs/>
          <w:sz w:val="32"/>
          <w:szCs w:val="32"/>
        </w:rPr>
      </w:pPr>
    </w:p>
    <w:p w14:paraId="59940315" w14:textId="77777777" w:rsidR="00C30873" w:rsidRPr="004B74DD" w:rsidRDefault="00C30873" w:rsidP="00C30873">
      <w:pPr>
        <w:spacing w:before="200" w:after="0" w:line="380" w:lineRule="exact"/>
        <w:ind w:left="634"/>
        <w:rPr>
          <w:rFonts w:ascii="Arial" w:eastAsia="Times New Roman" w:hAnsi="Arial" w:cs="Arial"/>
          <w:b/>
          <w:bCs/>
          <w:sz w:val="32"/>
          <w:szCs w:val="32"/>
        </w:rPr>
      </w:pPr>
      <w:r w:rsidRPr="004B74DD">
        <w:rPr>
          <w:rFonts w:ascii="Arial" w:eastAsia="Times New Roman" w:hAnsi="Arial" w:cs="Arial"/>
          <w:b/>
          <w:bCs/>
          <w:sz w:val="32"/>
          <w:szCs w:val="32"/>
        </w:rPr>
        <w:t>Last Revision Date:</w:t>
      </w:r>
    </w:p>
    <w:p w14:paraId="1E4710ED" w14:textId="77777777" w:rsidR="00C30873" w:rsidRPr="004B74DD" w:rsidRDefault="00C30873" w:rsidP="00C30873">
      <w:pPr>
        <w:spacing w:before="200" w:after="0" w:line="380" w:lineRule="exact"/>
        <w:ind w:left="634"/>
        <w:rPr>
          <w:rFonts w:ascii="Arial" w:eastAsia="Times New Roman" w:hAnsi="Arial" w:cs="Arial"/>
          <w:b/>
          <w:bCs/>
          <w:sz w:val="32"/>
          <w:szCs w:val="32"/>
        </w:rPr>
      </w:pPr>
      <w:r w:rsidRPr="004B74DD">
        <w:rPr>
          <w:rFonts w:ascii="Arial" w:eastAsia="Times New Roman" w:hAnsi="Arial" w:cs="Arial"/>
          <w:b/>
          <w:bCs/>
          <w:sz w:val="32"/>
          <w:szCs w:val="32"/>
        </w:rPr>
        <w:t>October 2020</w:t>
      </w:r>
    </w:p>
    <w:p w14:paraId="276114D6" w14:textId="77777777" w:rsidR="00C30873" w:rsidRPr="004B74DD" w:rsidRDefault="00C30873" w:rsidP="00C30873">
      <w:pPr>
        <w:spacing w:before="200" w:after="0" w:line="380" w:lineRule="exact"/>
        <w:ind w:left="1080"/>
        <w:rPr>
          <w:rFonts w:ascii="Arial" w:eastAsia="Times New Roman" w:hAnsi="Arial" w:cs="Arial"/>
          <w:b/>
          <w:bCs/>
          <w:sz w:val="36"/>
          <w:szCs w:val="36"/>
        </w:rPr>
      </w:pPr>
    </w:p>
    <w:p w14:paraId="52692D2F" w14:textId="77777777" w:rsidR="00C30873" w:rsidRPr="004B74DD" w:rsidRDefault="00C30873" w:rsidP="00C30873">
      <w:pPr>
        <w:spacing w:before="200" w:after="0" w:line="380" w:lineRule="exact"/>
        <w:ind w:left="1080"/>
        <w:rPr>
          <w:rFonts w:ascii="Arial" w:eastAsia="Times New Roman" w:hAnsi="Arial" w:cs="Arial"/>
          <w:b/>
          <w:bCs/>
          <w:sz w:val="36"/>
          <w:szCs w:val="36"/>
        </w:rPr>
      </w:pPr>
    </w:p>
    <w:p w14:paraId="27F73CF1" w14:textId="77777777" w:rsidR="00C30873" w:rsidRPr="004B74DD" w:rsidRDefault="00C30873" w:rsidP="00C30873">
      <w:pPr>
        <w:spacing w:before="200" w:after="0" w:line="380" w:lineRule="exact"/>
        <w:ind w:left="1080"/>
        <w:rPr>
          <w:rFonts w:ascii="Arial" w:eastAsia="Times New Roman" w:hAnsi="Arial" w:cs="Arial"/>
          <w:b/>
          <w:bCs/>
          <w:sz w:val="36"/>
          <w:szCs w:val="36"/>
        </w:rPr>
      </w:pPr>
    </w:p>
    <w:p w14:paraId="52E9AD5C" w14:textId="77777777" w:rsidR="00C30873" w:rsidRPr="004B74DD" w:rsidRDefault="00C30873" w:rsidP="00C30873">
      <w:pPr>
        <w:spacing w:before="200" w:after="0" w:line="380" w:lineRule="exact"/>
        <w:ind w:left="1080"/>
        <w:rPr>
          <w:rFonts w:ascii="Arial" w:eastAsia="Times New Roman" w:hAnsi="Arial" w:cs="Arial"/>
          <w:b/>
          <w:bCs/>
          <w:sz w:val="36"/>
          <w:szCs w:val="36"/>
        </w:rPr>
        <w:sectPr w:rsidR="00C30873" w:rsidRPr="004B74DD" w:rsidSect="00C30873">
          <w:footerReference w:type="default" r:id="rId12"/>
          <w:pgSz w:w="12242" w:h="15842" w:code="1"/>
          <w:pgMar w:top="1440" w:right="1440" w:bottom="1440" w:left="1440" w:header="720" w:footer="720" w:gutter="0"/>
          <w:pgNumType w:fmt="lowerRoman" w:start="1"/>
          <w:cols w:space="720"/>
          <w:titlePg/>
          <w:docGrid w:linePitch="299"/>
        </w:sectPr>
      </w:pPr>
    </w:p>
    <w:p w14:paraId="69AC8B05" w14:textId="77777777" w:rsidR="00C30873" w:rsidRPr="004B74DD" w:rsidRDefault="00C30873" w:rsidP="00C30873">
      <w:pPr>
        <w:spacing w:after="0" w:line="240" w:lineRule="auto"/>
        <w:rPr>
          <w:rFonts w:ascii="Arial" w:eastAsia="Times New Roman" w:hAnsi="Arial" w:cs="Arial"/>
          <w:b/>
          <w:color w:val="0069AA"/>
          <w:sz w:val="28"/>
          <w:szCs w:val="20"/>
        </w:rPr>
      </w:pPr>
      <w:r w:rsidRPr="004B74DD">
        <w:rPr>
          <w:rFonts w:ascii="Arial" w:eastAsia="Times New Roman" w:hAnsi="Arial" w:cs="Arial"/>
          <w:b/>
          <w:color w:val="0069AA"/>
          <w:sz w:val="28"/>
          <w:szCs w:val="20"/>
        </w:rPr>
        <w:lastRenderedPageBreak/>
        <w:t>Table of Contents</w:t>
      </w:r>
    </w:p>
    <w:p w14:paraId="1B5E2E89" w14:textId="77777777" w:rsidR="00C30873" w:rsidRPr="004B74DD" w:rsidRDefault="00C30873" w:rsidP="00C30873">
      <w:pPr>
        <w:spacing w:after="0" w:line="60" w:lineRule="exact"/>
        <w:ind w:right="-58"/>
        <w:rPr>
          <w:rFonts w:ascii="Arial" w:eastAsia="Times New Roman" w:hAnsi="Arial" w:cs="Arial"/>
          <w:b/>
          <w:color w:val="0069AA"/>
          <w:sz w:val="16"/>
          <w:szCs w:val="20"/>
        </w:rPr>
      </w:pPr>
    </w:p>
    <w:p w14:paraId="47F3E8D6" w14:textId="58D41FA1" w:rsidR="001F690C" w:rsidRDefault="00C30873">
      <w:pPr>
        <w:pStyle w:val="TOC1"/>
        <w:rPr>
          <w:rFonts w:asciiTheme="minorHAnsi" w:eastAsiaTheme="minorEastAsia" w:hAnsiTheme="minorHAnsi" w:cstheme="minorBidi"/>
          <w:b w:val="0"/>
          <w:szCs w:val="22"/>
        </w:rPr>
      </w:pPr>
      <w:r>
        <w:rPr>
          <w:szCs w:val="20"/>
        </w:rPr>
        <w:fldChar w:fldCharType="begin"/>
      </w:r>
      <w:r>
        <w:rPr>
          <w:szCs w:val="20"/>
        </w:rPr>
        <w:instrText xml:space="preserve"> TOC \o "1-2" \h \z \u \t "Heading 3,3,Heading 6,1" </w:instrText>
      </w:r>
      <w:r>
        <w:rPr>
          <w:szCs w:val="20"/>
        </w:rPr>
        <w:fldChar w:fldCharType="separate"/>
      </w:r>
      <w:hyperlink w:anchor="_Toc51493538" w:history="1">
        <w:r w:rsidR="001F690C" w:rsidRPr="00C6680D">
          <w:rPr>
            <w:rStyle w:val="Hyperlink"/>
          </w:rPr>
          <w:t>1.</w:t>
        </w:r>
        <w:r w:rsidR="001F690C">
          <w:rPr>
            <w:rFonts w:asciiTheme="minorHAnsi" w:eastAsiaTheme="minorEastAsia" w:hAnsiTheme="minorHAnsi" w:cstheme="minorBidi"/>
            <w:b w:val="0"/>
            <w:szCs w:val="22"/>
          </w:rPr>
          <w:tab/>
        </w:r>
        <w:r w:rsidR="001F690C" w:rsidRPr="00C6680D">
          <w:rPr>
            <w:rStyle w:val="Hyperlink"/>
          </w:rPr>
          <w:t>Introduction</w:t>
        </w:r>
        <w:r w:rsidR="001F690C">
          <w:rPr>
            <w:webHidden/>
          </w:rPr>
          <w:tab/>
        </w:r>
        <w:r w:rsidR="001F690C">
          <w:rPr>
            <w:webHidden/>
          </w:rPr>
          <w:fldChar w:fldCharType="begin"/>
        </w:r>
        <w:r w:rsidR="001F690C">
          <w:rPr>
            <w:webHidden/>
          </w:rPr>
          <w:instrText xml:space="preserve"> PAGEREF _Toc51493538 \h </w:instrText>
        </w:r>
        <w:r w:rsidR="001F690C">
          <w:rPr>
            <w:webHidden/>
          </w:rPr>
        </w:r>
        <w:r w:rsidR="001F690C">
          <w:rPr>
            <w:webHidden/>
          </w:rPr>
          <w:fldChar w:fldCharType="separate"/>
        </w:r>
        <w:r w:rsidR="001F690C">
          <w:rPr>
            <w:webHidden/>
          </w:rPr>
          <w:t>12</w:t>
        </w:r>
        <w:r w:rsidR="001F690C">
          <w:rPr>
            <w:webHidden/>
          </w:rPr>
          <w:fldChar w:fldCharType="end"/>
        </w:r>
      </w:hyperlink>
    </w:p>
    <w:p w14:paraId="73384509" w14:textId="2C0A8F41" w:rsidR="001F690C" w:rsidRDefault="00633175">
      <w:pPr>
        <w:pStyle w:val="TOC1"/>
        <w:rPr>
          <w:rFonts w:asciiTheme="minorHAnsi" w:eastAsiaTheme="minorEastAsia" w:hAnsiTheme="minorHAnsi" w:cstheme="minorBidi"/>
          <w:b w:val="0"/>
          <w:szCs w:val="22"/>
        </w:rPr>
      </w:pPr>
      <w:hyperlink w:anchor="_Toc51493539" w:history="1">
        <w:r w:rsidR="001F690C" w:rsidRPr="00C6680D">
          <w:rPr>
            <w:rStyle w:val="Hyperlink"/>
          </w:rPr>
          <w:t>2.</w:t>
        </w:r>
        <w:r w:rsidR="001F690C">
          <w:rPr>
            <w:rFonts w:asciiTheme="minorHAnsi" w:eastAsiaTheme="minorEastAsia" w:hAnsiTheme="minorHAnsi" w:cstheme="minorBidi"/>
            <w:b w:val="0"/>
            <w:szCs w:val="22"/>
          </w:rPr>
          <w:tab/>
        </w:r>
        <w:r w:rsidR="001F690C" w:rsidRPr="00C6680D">
          <w:rPr>
            <w:rStyle w:val="Hyperlink"/>
          </w:rPr>
          <w:t>Nonresidential Measures</w:t>
        </w:r>
        <w:r w:rsidR="001F690C">
          <w:rPr>
            <w:webHidden/>
          </w:rPr>
          <w:tab/>
        </w:r>
        <w:r w:rsidR="001F690C">
          <w:rPr>
            <w:webHidden/>
          </w:rPr>
          <w:fldChar w:fldCharType="begin"/>
        </w:r>
        <w:r w:rsidR="001F690C">
          <w:rPr>
            <w:webHidden/>
          </w:rPr>
          <w:instrText xml:space="preserve"> PAGEREF _Toc51493539 \h </w:instrText>
        </w:r>
        <w:r w:rsidR="001F690C">
          <w:rPr>
            <w:webHidden/>
          </w:rPr>
        </w:r>
        <w:r w:rsidR="001F690C">
          <w:rPr>
            <w:webHidden/>
          </w:rPr>
          <w:fldChar w:fldCharType="separate"/>
        </w:r>
        <w:r w:rsidR="001F690C">
          <w:rPr>
            <w:webHidden/>
          </w:rPr>
          <w:t>13</w:t>
        </w:r>
        <w:r w:rsidR="001F690C">
          <w:rPr>
            <w:webHidden/>
          </w:rPr>
          <w:fldChar w:fldCharType="end"/>
        </w:r>
      </w:hyperlink>
    </w:p>
    <w:p w14:paraId="50BD6EAB" w14:textId="252DC11C" w:rsidR="001F690C" w:rsidRDefault="00633175">
      <w:pPr>
        <w:pStyle w:val="TOC2"/>
        <w:rPr>
          <w:rFonts w:asciiTheme="minorHAnsi" w:eastAsiaTheme="minorEastAsia" w:hAnsiTheme="minorHAnsi" w:cstheme="minorBidi"/>
          <w:szCs w:val="22"/>
        </w:rPr>
      </w:pPr>
      <w:hyperlink w:anchor="_Toc51493540" w:history="1">
        <w:r w:rsidR="001F690C" w:rsidRPr="00C6680D">
          <w:rPr>
            <w:rStyle w:val="Hyperlink"/>
          </w:rPr>
          <w:t>2.1</w:t>
        </w:r>
        <w:r w:rsidR="001F690C">
          <w:rPr>
            <w:rFonts w:asciiTheme="minorHAnsi" w:eastAsiaTheme="minorEastAsia" w:hAnsiTheme="minorHAnsi" w:cstheme="minorBidi"/>
            <w:szCs w:val="22"/>
          </w:rPr>
          <w:tab/>
        </w:r>
        <w:r w:rsidR="001F690C" w:rsidRPr="00C6680D">
          <w:rPr>
            <w:rStyle w:val="Hyperlink"/>
          </w:rPr>
          <w:t>Nonresidential: Lighting</w:t>
        </w:r>
        <w:r w:rsidR="001F690C">
          <w:rPr>
            <w:webHidden/>
          </w:rPr>
          <w:tab/>
        </w:r>
        <w:r w:rsidR="001F690C">
          <w:rPr>
            <w:webHidden/>
          </w:rPr>
          <w:fldChar w:fldCharType="begin"/>
        </w:r>
        <w:r w:rsidR="001F690C">
          <w:rPr>
            <w:webHidden/>
          </w:rPr>
          <w:instrText xml:space="preserve"> PAGEREF _Toc51493540 \h </w:instrText>
        </w:r>
        <w:r w:rsidR="001F690C">
          <w:rPr>
            <w:webHidden/>
          </w:rPr>
        </w:r>
        <w:r w:rsidR="001F690C">
          <w:rPr>
            <w:webHidden/>
          </w:rPr>
          <w:fldChar w:fldCharType="separate"/>
        </w:r>
        <w:r w:rsidR="001F690C">
          <w:rPr>
            <w:webHidden/>
          </w:rPr>
          <w:t>13</w:t>
        </w:r>
        <w:r w:rsidR="001F690C">
          <w:rPr>
            <w:webHidden/>
          </w:rPr>
          <w:fldChar w:fldCharType="end"/>
        </w:r>
      </w:hyperlink>
    </w:p>
    <w:p w14:paraId="0E4B6E77" w14:textId="13402C14" w:rsidR="001F690C" w:rsidRDefault="00633175">
      <w:pPr>
        <w:pStyle w:val="TOC3"/>
        <w:rPr>
          <w:rFonts w:asciiTheme="minorHAnsi" w:eastAsiaTheme="minorEastAsia" w:hAnsiTheme="minorHAnsi" w:cstheme="minorBidi"/>
          <w:szCs w:val="22"/>
        </w:rPr>
      </w:pPr>
      <w:hyperlink w:anchor="_Toc51493541" w:history="1">
        <w:r w:rsidR="001F690C" w:rsidRPr="00C6680D">
          <w:rPr>
            <w:rStyle w:val="Hyperlink"/>
          </w:rPr>
          <w:t>2.1.1</w:t>
        </w:r>
        <w:r w:rsidR="001F690C">
          <w:rPr>
            <w:rFonts w:asciiTheme="minorHAnsi" w:eastAsiaTheme="minorEastAsia" w:hAnsiTheme="minorHAnsi" w:cstheme="minorBidi"/>
            <w:szCs w:val="22"/>
          </w:rPr>
          <w:tab/>
        </w:r>
        <w:r w:rsidR="001F690C" w:rsidRPr="00C6680D">
          <w:rPr>
            <w:rStyle w:val="Hyperlink"/>
          </w:rPr>
          <w:t>Lamps and Fixtures Measure Overview</w:t>
        </w:r>
        <w:r w:rsidR="001F690C">
          <w:rPr>
            <w:webHidden/>
          </w:rPr>
          <w:tab/>
        </w:r>
        <w:r w:rsidR="001F690C">
          <w:rPr>
            <w:webHidden/>
          </w:rPr>
          <w:fldChar w:fldCharType="begin"/>
        </w:r>
        <w:r w:rsidR="001F690C">
          <w:rPr>
            <w:webHidden/>
          </w:rPr>
          <w:instrText xml:space="preserve"> PAGEREF _Toc51493541 \h </w:instrText>
        </w:r>
        <w:r w:rsidR="001F690C">
          <w:rPr>
            <w:webHidden/>
          </w:rPr>
        </w:r>
        <w:r w:rsidR="001F690C">
          <w:rPr>
            <w:webHidden/>
          </w:rPr>
          <w:fldChar w:fldCharType="separate"/>
        </w:r>
        <w:r w:rsidR="001F690C">
          <w:rPr>
            <w:webHidden/>
          </w:rPr>
          <w:t>13</w:t>
        </w:r>
        <w:r w:rsidR="001F690C">
          <w:rPr>
            <w:webHidden/>
          </w:rPr>
          <w:fldChar w:fldCharType="end"/>
        </w:r>
      </w:hyperlink>
    </w:p>
    <w:p w14:paraId="7ED9849F" w14:textId="092BCF46" w:rsidR="001F690C" w:rsidRDefault="00633175">
      <w:pPr>
        <w:pStyle w:val="TOC3"/>
        <w:rPr>
          <w:rFonts w:asciiTheme="minorHAnsi" w:eastAsiaTheme="minorEastAsia" w:hAnsiTheme="minorHAnsi" w:cstheme="minorBidi"/>
          <w:szCs w:val="22"/>
        </w:rPr>
      </w:pPr>
      <w:hyperlink w:anchor="_Toc51493542" w:history="1">
        <w:r w:rsidR="001F690C" w:rsidRPr="00C6680D">
          <w:rPr>
            <w:rStyle w:val="Hyperlink"/>
          </w:rPr>
          <w:t>2.1.2</w:t>
        </w:r>
        <w:r w:rsidR="001F690C">
          <w:rPr>
            <w:rFonts w:asciiTheme="minorHAnsi" w:eastAsiaTheme="minorEastAsia" w:hAnsiTheme="minorHAnsi" w:cstheme="minorBidi"/>
            <w:szCs w:val="22"/>
          </w:rPr>
          <w:tab/>
        </w:r>
        <w:r w:rsidR="001F690C" w:rsidRPr="00C6680D">
          <w:rPr>
            <w:rStyle w:val="Hyperlink"/>
          </w:rPr>
          <w:t>Lighting Controls Measure Overview</w:t>
        </w:r>
        <w:r w:rsidR="001F690C">
          <w:rPr>
            <w:webHidden/>
          </w:rPr>
          <w:tab/>
        </w:r>
        <w:r w:rsidR="001F690C">
          <w:rPr>
            <w:webHidden/>
          </w:rPr>
          <w:fldChar w:fldCharType="begin"/>
        </w:r>
        <w:r w:rsidR="001F690C">
          <w:rPr>
            <w:webHidden/>
          </w:rPr>
          <w:instrText xml:space="preserve"> PAGEREF _Toc51493542 \h </w:instrText>
        </w:r>
        <w:r w:rsidR="001F690C">
          <w:rPr>
            <w:webHidden/>
          </w:rPr>
        </w:r>
        <w:r w:rsidR="001F690C">
          <w:rPr>
            <w:webHidden/>
          </w:rPr>
          <w:fldChar w:fldCharType="separate"/>
        </w:r>
        <w:r w:rsidR="001F690C">
          <w:rPr>
            <w:webHidden/>
          </w:rPr>
          <w:t>48</w:t>
        </w:r>
        <w:r w:rsidR="001F690C">
          <w:rPr>
            <w:webHidden/>
          </w:rPr>
          <w:fldChar w:fldCharType="end"/>
        </w:r>
      </w:hyperlink>
    </w:p>
    <w:p w14:paraId="79C1CD35" w14:textId="741926A7" w:rsidR="001F690C" w:rsidRDefault="00633175">
      <w:pPr>
        <w:pStyle w:val="TOC3"/>
        <w:rPr>
          <w:rFonts w:asciiTheme="minorHAnsi" w:eastAsiaTheme="minorEastAsia" w:hAnsiTheme="minorHAnsi" w:cstheme="minorBidi"/>
          <w:szCs w:val="22"/>
        </w:rPr>
      </w:pPr>
      <w:hyperlink w:anchor="_Toc51493543" w:history="1">
        <w:r w:rsidR="001F690C" w:rsidRPr="00C6680D">
          <w:rPr>
            <w:rStyle w:val="Hyperlink"/>
          </w:rPr>
          <w:t>2.1.3</w:t>
        </w:r>
        <w:r w:rsidR="001F690C">
          <w:rPr>
            <w:rFonts w:asciiTheme="minorHAnsi" w:eastAsiaTheme="minorEastAsia" w:hAnsiTheme="minorHAnsi" w:cstheme="minorBidi"/>
            <w:szCs w:val="22"/>
          </w:rPr>
          <w:tab/>
        </w:r>
        <w:r w:rsidR="001F690C" w:rsidRPr="00C6680D">
          <w:rPr>
            <w:rStyle w:val="Hyperlink"/>
          </w:rPr>
          <w:t>Light Emitting Diode (LED) Traffic Signals Measure Overview</w:t>
        </w:r>
        <w:r w:rsidR="001F690C">
          <w:rPr>
            <w:webHidden/>
          </w:rPr>
          <w:tab/>
        </w:r>
        <w:r w:rsidR="001F690C">
          <w:rPr>
            <w:webHidden/>
          </w:rPr>
          <w:fldChar w:fldCharType="begin"/>
        </w:r>
        <w:r w:rsidR="001F690C">
          <w:rPr>
            <w:webHidden/>
          </w:rPr>
          <w:instrText xml:space="preserve"> PAGEREF _Toc51493543 \h </w:instrText>
        </w:r>
        <w:r w:rsidR="001F690C">
          <w:rPr>
            <w:webHidden/>
          </w:rPr>
        </w:r>
        <w:r w:rsidR="001F690C">
          <w:rPr>
            <w:webHidden/>
          </w:rPr>
          <w:fldChar w:fldCharType="separate"/>
        </w:r>
        <w:r w:rsidR="001F690C">
          <w:rPr>
            <w:webHidden/>
          </w:rPr>
          <w:t>53</w:t>
        </w:r>
        <w:r w:rsidR="001F690C">
          <w:rPr>
            <w:webHidden/>
          </w:rPr>
          <w:fldChar w:fldCharType="end"/>
        </w:r>
      </w:hyperlink>
    </w:p>
    <w:p w14:paraId="1AEA576D" w14:textId="54CA6BA3" w:rsidR="001F690C" w:rsidRDefault="00633175">
      <w:pPr>
        <w:pStyle w:val="TOC2"/>
        <w:rPr>
          <w:rFonts w:asciiTheme="minorHAnsi" w:eastAsiaTheme="minorEastAsia" w:hAnsiTheme="minorHAnsi" w:cstheme="minorBidi"/>
          <w:szCs w:val="22"/>
        </w:rPr>
      </w:pPr>
      <w:hyperlink w:anchor="_Toc51493544" w:history="1">
        <w:r w:rsidR="001F690C" w:rsidRPr="00C6680D">
          <w:rPr>
            <w:rStyle w:val="Hyperlink"/>
          </w:rPr>
          <w:t>2.2</w:t>
        </w:r>
        <w:r w:rsidR="001F690C">
          <w:rPr>
            <w:rFonts w:asciiTheme="minorHAnsi" w:eastAsiaTheme="minorEastAsia" w:hAnsiTheme="minorHAnsi" w:cstheme="minorBidi"/>
            <w:szCs w:val="22"/>
          </w:rPr>
          <w:tab/>
        </w:r>
        <w:r w:rsidR="001F690C" w:rsidRPr="00C6680D">
          <w:rPr>
            <w:rStyle w:val="Hyperlink"/>
          </w:rPr>
          <w:t>Nonresidential: HVAC</w:t>
        </w:r>
        <w:r w:rsidR="001F690C">
          <w:rPr>
            <w:webHidden/>
          </w:rPr>
          <w:tab/>
        </w:r>
        <w:r w:rsidR="001F690C">
          <w:rPr>
            <w:webHidden/>
          </w:rPr>
          <w:fldChar w:fldCharType="begin"/>
        </w:r>
        <w:r w:rsidR="001F690C">
          <w:rPr>
            <w:webHidden/>
          </w:rPr>
          <w:instrText xml:space="preserve"> PAGEREF _Toc51493544 \h </w:instrText>
        </w:r>
        <w:r w:rsidR="001F690C">
          <w:rPr>
            <w:webHidden/>
          </w:rPr>
        </w:r>
        <w:r w:rsidR="001F690C">
          <w:rPr>
            <w:webHidden/>
          </w:rPr>
          <w:fldChar w:fldCharType="separate"/>
        </w:r>
        <w:r w:rsidR="001F690C">
          <w:rPr>
            <w:webHidden/>
          </w:rPr>
          <w:t>58</w:t>
        </w:r>
        <w:r w:rsidR="001F690C">
          <w:rPr>
            <w:webHidden/>
          </w:rPr>
          <w:fldChar w:fldCharType="end"/>
        </w:r>
      </w:hyperlink>
    </w:p>
    <w:p w14:paraId="2B28BD1A" w14:textId="0FED1BF2" w:rsidR="001F690C" w:rsidRDefault="00633175">
      <w:pPr>
        <w:pStyle w:val="TOC3"/>
        <w:rPr>
          <w:rFonts w:asciiTheme="minorHAnsi" w:eastAsiaTheme="minorEastAsia" w:hAnsiTheme="minorHAnsi" w:cstheme="minorBidi"/>
          <w:szCs w:val="22"/>
        </w:rPr>
      </w:pPr>
      <w:hyperlink w:anchor="_Toc51493545" w:history="1">
        <w:r w:rsidR="001F690C" w:rsidRPr="00C6680D">
          <w:rPr>
            <w:rStyle w:val="Hyperlink"/>
          </w:rPr>
          <w:t>2.2.1</w:t>
        </w:r>
        <w:r w:rsidR="001F690C">
          <w:rPr>
            <w:rFonts w:asciiTheme="minorHAnsi" w:eastAsiaTheme="minorEastAsia" w:hAnsiTheme="minorHAnsi" w:cstheme="minorBidi"/>
            <w:szCs w:val="22"/>
          </w:rPr>
          <w:tab/>
        </w:r>
        <w:r w:rsidR="001F690C" w:rsidRPr="00C6680D">
          <w:rPr>
            <w:rStyle w:val="Hyperlink"/>
          </w:rPr>
          <w:t>Air Conditioner or Heat Pump Tune-ups Measure Overview</w:t>
        </w:r>
        <w:r w:rsidR="001F690C">
          <w:rPr>
            <w:webHidden/>
          </w:rPr>
          <w:tab/>
        </w:r>
        <w:r w:rsidR="001F690C">
          <w:rPr>
            <w:webHidden/>
          </w:rPr>
          <w:fldChar w:fldCharType="begin"/>
        </w:r>
        <w:r w:rsidR="001F690C">
          <w:rPr>
            <w:webHidden/>
          </w:rPr>
          <w:instrText xml:space="preserve"> PAGEREF _Toc51493545 \h </w:instrText>
        </w:r>
        <w:r w:rsidR="001F690C">
          <w:rPr>
            <w:webHidden/>
          </w:rPr>
        </w:r>
        <w:r w:rsidR="001F690C">
          <w:rPr>
            <w:webHidden/>
          </w:rPr>
          <w:fldChar w:fldCharType="separate"/>
        </w:r>
        <w:r w:rsidR="001F690C">
          <w:rPr>
            <w:webHidden/>
          </w:rPr>
          <w:t>58</w:t>
        </w:r>
        <w:r w:rsidR="001F690C">
          <w:rPr>
            <w:webHidden/>
          </w:rPr>
          <w:fldChar w:fldCharType="end"/>
        </w:r>
      </w:hyperlink>
    </w:p>
    <w:p w14:paraId="54EB5361" w14:textId="3DD7371A" w:rsidR="001F690C" w:rsidRDefault="00633175">
      <w:pPr>
        <w:pStyle w:val="TOC3"/>
        <w:rPr>
          <w:rFonts w:asciiTheme="minorHAnsi" w:eastAsiaTheme="minorEastAsia" w:hAnsiTheme="minorHAnsi" w:cstheme="minorBidi"/>
          <w:szCs w:val="22"/>
        </w:rPr>
      </w:pPr>
      <w:hyperlink w:anchor="_Toc51493546" w:history="1">
        <w:r w:rsidR="001F690C" w:rsidRPr="00C6680D">
          <w:rPr>
            <w:rStyle w:val="Hyperlink"/>
          </w:rPr>
          <w:t>2.2.2</w:t>
        </w:r>
        <w:r w:rsidR="001F690C">
          <w:rPr>
            <w:rFonts w:asciiTheme="minorHAnsi" w:eastAsiaTheme="minorEastAsia" w:hAnsiTheme="minorHAnsi" w:cstheme="minorBidi"/>
            <w:szCs w:val="22"/>
          </w:rPr>
          <w:tab/>
        </w:r>
        <w:r w:rsidR="001F690C" w:rsidRPr="00C6680D">
          <w:rPr>
            <w:rStyle w:val="Hyperlink"/>
          </w:rPr>
          <w:t>Split System/Single Packaged Air Conditioners and Heat Pumps Measure Overview</w:t>
        </w:r>
        <w:r w:rsidR="001F690C">
          <w:rPr>
            <w:webHidden/>
          </w:rPr>
          <w:tab/>
        </w:r>
        <w:r w:rsidR="001F690C">
          <w:rPr>
            <w:webHidden/>
          </w:rPr>
          <w:fldChar w:fldCharType="begin"/>
        </w:r>
        <w:r w:rsidR="001F690C">
          <w:rPr>
            <w:webHidden/>
          </w:rPr>
          <w:instrText xml:space="preserve"> PAGEREF _Toc51493546 \h </w:instrText>
        </w:r>
        <w:r w:rsidR="001F690C">
          <w:rPr>
            <w:webHidden/>
          </w:rPr>
        </w:r>
        <w:r w:rsidR="001F690C">
          <w:rPr>
            <w:webHidden/>
          </w:rPr>
          <w:fldChar w:fldCharType="separate"/>
        </w:r>
        <w:r w:rsidR="001F690C">
          <w:rPr>
            <w:webHidden/>
          </w:rPr>
          <w:t>64</w:t>
        </w:r>
        <w:r w:rsidR="001F690C">
          <w:rPr>
            <w:webHidden/>
          </w:rPr>
          <w:fldChar w:fldCharType="end"/>
        </w:r>
      </w:hyperlink>
    </w:p>
    <w:p w14:paraId="62EA8E45" w14:textId="64D09173" w:rsidR="001F690C" w:rsidRDefault="00633175">
      <w:pPr>
        <w:pStyle w:val="TOC3"/>
        <w:rPr>
          <w:rFonts w:asciiTheme="minorHAnsi" w:eastAsiaTheme="minorEastAsia" w:hAnsiTheme="minorHAnsi" w:cstheme="minorBidi"/>
          <w:szCs w:val="22"/>
        </w:rPr>
      </w:pPr>
      <w:hyperlink w:anchor="_Toc51493547" w:history="1">
        <w:r w:rsidR="001F690C" w:rsidRPr="00C6680D">
          <w:rPr>
            <w:rStyle w:val="Hyperlink"/>
          </w:rPr>
          <w:t>2.2.3</w:t>
        </w:r>
        <w:r w:rsidR="001F690C">
          <w:rPr>
            <w:rFonts w:asciiTheme="minorHAnsi" w:eastAsiaTheme="minorEastAsia" w:hAnsiTheme="minorHAnsi" w:cstheme="minorBidi"/>
            <w:szCs w:val="22"/>
          </w:rPr>
          <w:tab/>
        </w:r>
        <w:r w:rsidR="001F690C" w:rsidRPr="00C6680D">
          <w:rPr>
            <w:rStyle w:val="Hyperlink"/>
          </w:rPr>
          <w:t>HVAC Chillers Measure Overview</w:t>
        </w:r>
        <w:r w:rsidR="001F690C">
          <w:rPr>
            <w:webHidden/>
          </w:rPr>
          <w:tab/>
        </w:r>
        <w:r w:rsidR="001F690C">
          <w:rPr>
            <w:webHidden/>
          </w:rPr>
          <w:fldChar w:fldCharType="begin"/>
        </w:r>
        <w:r w:rsidR="001F690C">
          <w:rPr>
            <w:webHidden/>
          </w:rPr>
          <w:instrText xml:space="preserve"> PAGEREF _Toc51493547 \h </w:instrText>
        </w:r>
        <w:r w:rsidR="001F690C">
          <w:rPr>
            <w:webHidden/>
          </w:rPr>
        </w:r>
        <w:r w:rsidR="001F690C">
          <w:rPr>
            <w:webHidden/>
          </w:rPr>
          <w:fldChar w:fldCharType="separate"/>
        </w:r>
        <w:r w:rsidR="001F690C">
          <w:rPr>
            <w:webHidden/>
          </w:rPr>
          <w:t>87</w:t>
        </w:r>
        <w:r w:rsidR="001F690C">
          <w:rPr>
            <w:webHidden/>
          </w:rPr>
          <w:fldChar w:fldCharType="end"/>
        </w:r>
      </w:hyperlink>
    </w:p>
    <w:p w14:paraId="5B60EBB2" w14:textId="72E50679" w:rsidR="001F690C" w:rsidRDefault="00633175">
      <w:pPr>
        <w:pStyle w:val="TOC3"/>
        <w:rPr>
          <w:rFonts w:asciiTheme="minorHAnsi" w:eastAsiaTheme="minorEastAsia" w:hAnsiTheme="minorHAnsi" w:cstheme="minorBidi"/>
          <w:szCs w:val="22"/>
        </w:rPr>
      </w:pPr>
      <w:hyperlink w:anchor="_Toc51493548" w:history="1">
        <w:r w:rsidR="001F690C" w:rsidRPr="00C6680D">
          <w:rPr>
            <w:rStyle w:val="Hyperlink"/>
          </w:rPr>
          <w:t>2.2.4</w:t>
        </w:r>
        <w:r w:rsidR="001F690C">
          <w:rPr>
            <w:rFonts w:asciiTheme="minorHAnsi" w:eastAsiaTheme="minorEastAsia" w:hAnsiTheme="minorHAnsi" w:cstheme="minorBidi"/>
            <w:szCs w:val="22"/>
          </w:rPr>
          <w:tab/>
        </w:r>
        <w:r w:rsidR="001F690C" w:rsidRPr="00C6680D">
          <w:rPr>
            <w:rStyle w:val="Hyperlink"/>
          </w:rPr>
          <w:t>Packaged Terminal Air Conditioners, Heat Pumps, and Room Air Conditioners Measure Overview</w:t>
        </w:r>
        <w:r w:rsidR="001F690C">
          <w:rPr>
            <w:webHidden/>
          </w:rPr>
          <w:tab/>
        </w:r>
        <w:r w:rsidR="001F690C">
          <w:rPr>
            <w:webHidden/>
          </w:rPr>
          <w:fldChar w:fldCharType="begin"/>
        </w:r>
        <w:r w:rsidR="001F690C">
          <w:rPr>
            <w:webHidden/>
          </w:rPr>
          <w:instrText xml:space="preserve"> PAGEREF _Toc51493548 \h </w:instrText>
        </w:r>
        <w:r w:rsidR="001F690C">
          <w:rPr>
            <w:webHidden/>
          </w:rPr>
        </w:r>
        <w:r w:rsidR="001F690C">
          <w:rPr>
            <w:webHidden/>
          </w:rPr>
          <w:fldChar w:fldCharType="separate"/>
        </w:r>
        <w:r w:rsidR="001F690C">
          <w:rPr>
            <w:webHidden/>
          </w:rPr>
          <w:t>104</w:t>
        </w:r>
        <w:r w:rsidR="001F690C">
          <w:rPr>
            <w:webHidden/>
          </w:rPr>
          <w:fldChar w:fldCharType="end"/>
        </w:r>
      </w:hyperlink>
    </w:p>
    <w:p w14:paraId="303EE475" w14:textId="5CCAD31D" w:rsidR="001F690C" w:rsidRDefault="00633175">
      <w:pPr>
        <w:pStyle w:val="TOC3"/>
        <w:rPr>
          <w:rFonts w:asciiTheme="minorHAnsi" w:eastAsiaTheme="minorEastAsia" w:hAnsiTheme="minorHAnsi" w:cstheme="minorBidi"/>
          <w:szCs w:val="22"/>
        </w:rPr>
      </w:pPr>
      <w:hyperlink w:anchor="_Toc51493549" w:history="1">
        <w:r w:rsidR="001F690C" w:rsidRPr="00C6680D">
          <w:rPr>
            <w:rStyle w:val="Hyperlink"/>
          </w:rPr>
          <w:t>2.2.5</w:t>
        </w:r>
        <w:r w:rsidR="001F690C">
          <w:rPr>
            <w:rFonts w:asciiTheme="minorHAnsi" w:eastAsiaTheme="minorEastAsia" w:hAnsiTheme="minorHAnsi" w:cstheme="minorBidi"/>
            <w:szCs w:val="22"/>
          </w:rPr>
          <w:tab/>
        </w:r>
        <w:r w:rsidR="001F690C" w:rsidRPr="00C6680D">
          <w:rPr>
            <w:rStyle w:val="Hyperlink"/>
          </w:rPr>
          <w:t>HVAC Variable Frequency Drive (VFD) Measure Overview</w:t>
        </w:r>
        <w:r w:rsidR="001F690C">
          <w:rPr>
            <w:webHidden/>
          </w:rPr>
          <w:tab/>
        </w:r>
        <w:r w:rsidR="001F690C">
          <w:rPr>
            <w:webHidden/>
          </w:rPr>
          <w:fldChar w:fldCharType="begin"/>
        </w:r>
        <w:r w:rsidR="001F690C">
          <w:rPr>
            <w:webHidden/>
          </w:rPr>
          <w:instrText xml:space="preserve"> PAGEREF _Toc51493549 \h </w:instrText>
        </w:r>
        <w:r w:rsidR="001F690C">
          <w:rPr>
            <w:webHidden/>
          </w:rPr>
        </w:r>
        <w:r w:rsidR="001F690C">
          <w:rPr>
            <w:webHidden/>
          </w:rPr>
          <w:fldChar w:fldCharType="separate"/>
        </w:r>
        <w:r w:rsidR="001F690C">
          <w:rPr>
            <w:webHidden/>
          </w:rPr>
          <w:t>116</w:t>
        </w:r>
        <w:r w:rsidR="001F690C">
          <w:rPr>
            <w:webHidden/>
          </w:rPr>
          <w:fldChar w:fldCharType="end"/>
        </w:r>
      </w:hyperlink>
    </w:p>
    <w:p w14:paraId="77CF1958" w14:textId="17C75346" w:rsidR="001F690C" w:rsidRDefault="00633175">
      <w:pPr>
        <w:pStyle w:val="TOC3"/>
        <w:rPr>
          <w:rFonts w:asciiTheme="minorHAnsi" w:eastAsiaTheme="minorEastAsia" w:hAnsiTheme="minorHAnsi" w:cstheme="minorBidi"/>
          <w:szCs w:val="22"/>
        </w:rPr>
      </w:pPr>
      <w:hyperlink w:anchor="_Toc51493550" w:history="1">
        <w:r w:rsidR="001F690C" w:rsidRPr="00C6680D">
          <w:rPr>
            <w:rStyle w:val="Hyperlink"/>
          </w:rPr>
          <w:t>2.2.6</w:t>
        </w:r>
        <w:r w:rsidR="001F690C">
          <w:rPr>
            <w:rFonts w:asciiTheme="minorHAnsi" w:eastAsiaTheme="minorEastAsia" w:hAnsiTheme="minorHAnsi" w:cstheme="minorBidi"/>
            <w:szCs w:val="22"/>
          </w:rPr>
          <w:tab/>
        </w:r>
        <w:r w:rsidR="001F690C" w:rsidRPr="00C6680D">
          <w:rPr>
            <w:rStyle w:val="Hyperlink"/>
          </w:rPr>
          <w:t>Condenser Air Evaporative Pre-Cooling Measure Overview</w:t>
        </w:r>
        <w:r w:rsidR="001F690C">
          <w:rPr>
            <w:webHidden/>
          </w:rPr>
          <w:tab/>
        </w:r>
        <w:r w:rsidR="001F690C">
          <w:rPr>
            <w:webHidden/>
          </w:rPr>
          <w:fldChar w:fldCharType="begin"/>
        </w:r>
        <w:r w:rsidR="001F690C">
          <w:rPr>
            <w:webHidden/>
          </w:rPr>
          <w:instrText xml:space="preserve"> PAGEREF _Toc51493550 \h </w:instrText>
        </w:r>
        <w:r w:rsidR="001F690C">
          <w:rPr>
            <w:webHidden/>
          </w:rPr>
        </w:r>
        <w:r w:rsidR="001F690C">
          <w:rPr>
            <w:webHidden/>
          </w:rPr>
          <w:fldChar w:fldCharType="separate"/>
        </w:r>
        <w:r w:rsidR="001F690C">
          <w:rPr>
            <w:webHidden/>
          </w:rPr>
          <w:t>129</w:t>
        </w:r>
        <w:r w:rsidR="001F690C">
          <w:rPr>
            <w:webHidden/>
          </w:rPr>
          <w:fldChar w:fldCharType="end"/>
        </w:r>
      </w:hyperlink>
    </w:p>
    <w:p w14:paraId="5F0C31B0" w14:textId="62718746" w:rsidR="001F690C" w:rsidRDefault="00633175">
      <w:pPr>
        <w:pStyle w:val="TOC3"/>
        <w:rPr>
          <w:rFonts w:asciiTheme="minorHAnsi" w:eastAsiaTheme="minorEastAsia" w:hAnsiTheme="minorHAnsi" w:cstheme="minorBidi"/>
          <w:szCs w:val="22"/>
        </w:rPr>
      </w:pPr>
      <w:hyperlink w:anchor="_Toc51493551" w:history="1">
        <w:r w:rsidR="001F690C" w:rsidRPr="00C6680D">
          <w:rPr>
            <w:rStyle w:val="Hyperlink"/>
          </w:rPr>
          <w:t>2.2.7</w:t>
        </w:r>
        <w:r w:rsidR="001F690C">
          <w:rPr>
            <w:rFonts w:asciiTheme="minorHAnsi" w:eastAsiaTheme="minorEastAsia" w:hAnsiTheme="minorHAnsi" w:cstheme="minorBidi"/>
            <w:szCs w:val="22"/>
          </w:rPr>
          <w:tab/>
        </w:r>
        <w:r w:rsidR="001F690C" w:rsidRPr="00C6680D">
          <w:rPr>
            <w:rStyle w:val="Hyperlink"/>
          </w:rPr>
          <w:t>Computer Room Air Conditioners Measure Overview</w:t>
        </w:r>
        <w:r w:rsidR="001F690C">
          <w:rPr>
            <w:webHidden/>
          </w:rPr>
          <w:tab/>
        </w:r>
        <w:r w:rsidR="001F690C">
          <w:rPr>
            <w:webHidden/>
          </w:rPr>
          <w:fldChar w:fldCharType="begin"/>
        </w:r>
        <w:r w:rsidR="001F690C">
          <w:rPr>
            <w:webHidden/>
          </w:rPr>
          <w:instrText xml:space="preserve"> PAGEREF _Toc51493551 \h </w:instrText>
        </w:r>
        <w:r w:rsidR="001F690C">
          <w:rPr>
            <w:webHidden/>
          </w:rPr>
        </w:r>
        <w:r w:rsidR="001F690C">
          <w:rPr>
            <w:webHidden/>
          </w:rPr>
          <w:fldChar w:fldCharType="separate"/>
        </w:r>
        <w:r w:rsidR="001F690C">
          <w:rPr>
            <w:webHidden/>
          </w:rPr>
          <w:t>138</w:t>
        </w:r>
        <w:r w:rsidR="001F690C">
          <w:rPr>
            <w:webHidden/>
          </w:rPr>
          <w:fldChar w:fldCharType="end"/>
        </w:r>
      </w:hyperlink>
    </w:p>
    <w:p w14:paraId="71DB1C5A" w14:textId="0BE317AF" w:rsidR="001F690C" w:rsidRDefault="00633175">
      <w:pPr>
        <w:pStyle w:val="TOC3"/>
        <w:rPr>
          <w:rFonts w:asciiTheme="minorHAnsi" w:eastAsiaTheme="minorEastAsia" w:hAnsiTheme="minorHAnsi" w:cstheme="minorBidi"/>
          <w:szCs w:val="22"/>
        </w:rPr>
      </w:pPr>
      <w:hyperlink w:anchor="_Toc51493552" w:history="1">
        <w:r w:rsidR="001F690C" w:rsidRPr="00C6680D">
          <w:rPr>
            <w:rStyle w:val="Hyperlink"/>
          </w:rPr>
          <w:t>2.2.8</w:t>
        </w:r>
        <w:r w:rsidR="001F690C">
          <w:rPr>
            <w:rFonts w:asciiTheme="minorHAnsi" w:eastAsiaTheme="minorEastAsia" w:hAnsiTheme="minorHAnsi" w:cstheme="minorBidi"/>
            <w:szCs w:val="22"/>
          </w:rPr>
          <w:tab/>
        </w:r>
        <w:r w:rsidR="001F690C" w:rsidRPr="00C6680D">
          <w:rPr>
            <w:rStyle w:val="Hyperlink"/>
          </w:rPr>
          <w:t>High-Volume Low-Speed (HVLS) Fans Measure Overview</w:t>
        </w:r>
        <w:r w:rsidR="001F690C">
          <w:rPr>
            <w:webHidden/>
          </w:rPr>
          <w:tab/>
        </w:r>
        <w:r w:rsidR="001F690C">
          <w:rPr>
            <w:webHidden/>
          </w:rPr>
          <w:fldChar w:fldCharType="begin"/>
        </w:r>
        <w:r w:rsidR="001F690C">
          <w:rPr>
            <w:webHidden/>
          </w:rPr>
          <w:instrText xml:space="preserve"> PAGEREF _Toc51493552 \h </w:instrText>
        </w:r>
        <w:r w:rsidR="001F690C">
          <w:rPr>
            <w:webHidden/>
          </w:rPr>
        </w:r>
        <w:r w:rsidR="001F690C">
          <w:rPr>
            <w:webHidden/>
          </w:rPr>
          <w:fldChar w:fldCharType="separate"/>
        </w:r>
        <w:r w:rsidR="001F690C">
          <w:rPr>
            <w:webHidden/>
          </w:rPr>
          <w:t>144</w:t>
        </w:r>
        <w:r w:rsidR="001F690C">
          <w:rPr>
            <w:webHidden/>
          </w:rPr>
          <w:fldChar w:fldCharType="end"/>
        </w:r>
      </w:hyperlink>
    </w:p>
    <w:p w14:paraId="7DDBACB7" w14:textId="13A4EDE5" w:rsidR="001F690C" w:rsidRDefault="00633175">
      <w:pPr>
        <w:pStyle w:val="TOC3"/>
        <w:rPr>
          <w:rFonts w:asciiTheme="minorHAnsi" w:eastAsiaTheme="minorEastAsia" w:hAnsiTheme="minorHAnsi" w:cstheme="minorBidi"/>
          <w:szCs w:val="22"/>
        </w:rPr>
      </w:pPr>
      <w:hyperlink w:anchor="_Toc51493553" w:history="1">
        <w:r w:rsidR="001F690C" w:rsidRPr="00C6680D">
          <w:rPr>
            <w:rStyle w:val="Hyperlink"/>
          </w:rPr>
          <w:t>2.2.9</w:t>
        </w:r>
        <w:r w:rsidR="001F690C">
          <w:rPr>
            <w:rFonts w:asciiTheme="minorHAnsi" w:eastAsiaTheme="minorEastAsia" w:hAnsiTheme="minorHAnsi" w:cstheme="minorBidi"/>
            <w:szCs w:val="22"/>
          </w:rPr>
          <w:tab/>
        </w:r>
        <w:r w:rsidR="001F690C" w:rsidRPr="00C6680D">
          <w:rPr>
            <w:rStyle w:val="Hyperlink"/>
          </w:rPr>
          <w:t>Computer Room Air Handler (CRAH) Motor Efficiency Measure Overview</w:t>
        </w:r>
        <w:r w:rsidR="001F690C">
          <w:rPr>
            <w:webHidden/>
          </w:rPr>
          <w:tab/>
        </w:r>
        <w:r w:rsidR="001F690C">
          <w:rPr>
            <w:webHidden/>
          </w:rPr>
          <w:fldChar w:fldCharType="begin"/>
        </w:r>
        <w:r w:rsidR="001F690C">
          <w:rPr>
            <w:webHidden/>
          </w:rPr>
          <w:instrText xml:space="preserve"> PAGEREF _Toc51493553 \h </w:instrText>
        </w:r>
        <w:r w:rsidR="001F690C">
          <w:rPr>
            <w:webHidden/>
          </w:rPr>
        </w:r>
        <w:r w:rsidR="001F690C">
          <w:rPr>
            <w:webHidden/>
          </w:rPr>
          <w:fldChar w:fldCharType="separate"/>
        </w:r>
        <w:r w:rsidR="001F690C">
          <w:rPr>
            <w:webHidden/>
          </w:rPr>
          <w:t>149</w:t>
        </w:r>
        <w:r w:rsidR="001F690C">
          <w:rPr>
            <w:webHidden/>
          </w:rPr>
          <w:fldChar w:fldCharType="end"/>
        </w:r>
      </w:hyperlink>
    </w:p>
    <w:p w14:paraId="6F7DEAC7" w14:textId="4B9C7586" w:rsidR="001F690C" w:rsidRDefault="00633175">
      <w:pPr>
        <w:pStyle w:val="TOC2"/>
        <w:rPr>
          <w:rFonts w:asciiTheme="minorHAnsi" w:eastAsiaTheme="minorEastAsia" w:hAnsiTheme="minorHAnsi" w:cstheme="minorBidi"/>
          <w:szCs w:val="22"/>
        </w:rPr>
      </w:pPr>
      <w:hyperlink w:anchor="_Toc51493554" w:history="1">
        <w:r w:rsidR="001F690C" w:rsidRPr="00C6680D">
          <w:rPr>
            <w:rStyle w:val="Hyperlink"/>
          </w:rPr>
          <w:t>2.3</w:t>
        </w:r>
        <w:r w:rsidR="001F690C">
          <w:rPr>
            <w:rFonts w:asciiTheme="minorHAnsi" w:eastAsiaTheme="minorEastAsia" w:hAnsiTheme="minorHAnsi" w:cstheme="minorBidi"/>
            <w:szCs w:val="22"/>
          </w:rPr>
          <w:tab/>
        </w:r>
        <w:r w:rsidR="001F690C" w:rsidRPr="00C6680D">
          <w:rPr>
            <w:rStyle w:val="Hyperlink"/>
          </w:rPr>
          <w:t>Nonresidential: Building Envelope</w:t>
        </w:r>
        <w:r w:rsidR="001F690C">
          <w:rPr>
            <w:webHidden/>
          </w:rPr>
          <w:tab/>
        </w:r>
        <w:r w:rsidR="001F690C">
          <w:rPr>
            <w:webHidden/>
          </w:rPr>
          <w:fldChar w:fldCharType="begin"/>
        </w:r>
        <w:r w:rsidR="001F690C">
          <w:rPr>
            <w:webHidden/>
          </w:rPr>
          <w:instrText xml:space="preserve"> PAGEREF _Toc51493554 \h </w:instrText>
        </w:r>
        <w:r w:rsidR="001F690C">
          <w:rPr>
            <w:webHidden/>
          </w:rPr>
        </w:r>
        <w:r w:rsidR="001F690C">
          <w:rPr>
            <w:webHidden/>
          </w:rPr>
          <w:fldChar w:fldCharType="separate"/>
        </w:r>
        <w:r w:rsidR="001F690C">
          <w:rPr>
            <w:webHidden/>
          </w:rPr>
          <w:t>153</w:t>
        </w:r>
        <w:r w:rsidR="001F690C">
          <w:rPr>
            <w:webHidden/>
          </w:rPr>
          <w:fldChar w:fldCharType="end"/>
        </w:r>
      </w:hyperlink>
    </w:p>
    <w:p w14:paraId="4CA4CFB3" w14:textId="1667CD93" w:rsidR="001F690C" w:rsidRDefault="00633175">
      <w:pPr>
        <w:pStyle w:val="TOC3"/>
        <w:rPr>
          <w:rFonts w:asciiTheme="minorHAnsi" w:eastAsiaTheme="minorEastAsia" w:hAnsiTheme="minorHAnsi" w:cstheme="minorBidi"/>
          <w:szCs w:val="22"/>
        </w:rPr>
      </w:pPr>
      <w:hyperlink w:anchor="_Toc51493555" w:history="1">
        <w:r w:rsidR="001F690C" w:rsidRPr="00C6680D">
          <w:rPr>
            <w:rStyle w:val="Hyperlink"/>
          </w:rPr>
          <w:t>2.3.1</w:t>
        </w:r>
        <w:r w:rsidR="001F690C">
          <w:rPr>
            <w:rFonts w:asciiTheme="minorHAnsi" w:eastAsiaTheme="minorEastAsia" w:hAnsiTheme="minorHAnsi" w:cstheme="minorBidi"/>
            <w:szCs w:val="22"/>
          </w:rPr>
          <w:tab/>
        </w:r>
        <w:r w:rsidR="001F690C" w:rsidRPr="00C6680D">
          <w:rPr>
            <w:rStyle w:val="Hyperlink"/>
          </w:rPr>
          <w:t>Cool Roofs Measure Overview</w:t>
        </w:r>
        <w:r w:rsidR="001F690C">
          <w:rPr>
            <w:webHidden/>
          </w:rPr>
          <w:tab/>
        </w:r>
        <w:r w:rsidR="001F690C">
          <w:rPr>
            <w:webHidden/>
          </w:rPr>
          <w:fldChar w:fldCharType="begin"/>
        </w:r>
        <w:r w:rsidR="001F690C">
          <w:rPr>
            <w:webHidden/>
          </w:rPr>
          <w:instrText xml:space="preserve"> PAGEREF _Toc51493555 \h </w:instrText>
        </w:r>
        <w:r w:rsidR="001F690C">
          <w:rPr>
            <w:webHidden/>
          </w:rPr>
        </w:r>
        <w:r w:rsidR="001F690C">
          <w:rPr>
            <w:webHidden/>
          </w:rPr>
          <w:fldChar w:fldCharType="separate"/>
        </w:r>
        <w:r w:rsidR="001F690C">
          <w:rPr>
            <w:webHidden/>
          </w:rPr>
          <w:t>153</w:t>
        </w:r>
        <w:r w:rsidR="001F690C">
          <w:rPr>
            <w:webHidden/>
          </w:rPr>
          <w:fldChar w:fldCharType="end"/>
        </w:r>
      </w:hyperlink>
    </w:p>
    <w:p w14:paraId="69C0E628" w14:textId="31DBC6B3" w:rsidR="001F690C" w:rsidRDefault="00633175">
      <w:pPr>
        <w:pStyle w:val="TOC3"/>
        <w:rPr>
          <w:rFonts w:asciiTheme="minorHAnsi" w:eastAsiaTheme="minorEastAsia" w:hAnsiTheme="minorHAnsi" w:cstheme="minorBidi"/>
          <w:szCs w:val="22"/>
        </w:rPr>
      </w:pPr>
      <w:hyperlink w:anchor="_Toc51493556" w:history="1">
        <w:r w:rsidR="001F690C" w:rsidRPr="00C6680D">
          <w:rPr>
            <w:rStyle w:val="Hyperlink"/>
          </w:rPr>
          <w:t>2.3.2</w:t>
        </w:r>
        <w:r w:rsidR="001F690C">
          <w:rPr>
            <w:rFonts w:asciiTheme="minorHAnsi" w:eastAsiaTheme="minorEastAsia" w:hAnsiTheme="minorHAnsi" w:cstheme="minorBidi"/>
            <w:szCs w:val="22"/>
          </w:rPr>
          <w:tab/>
        </w:r>
        <w:r w:rsidR="001F690C" w:rsidRPr="00C6680D">
          <w:rPr>
            <w:rStyle w:val="Hyperlink"/>
          </w:rPr>
          <w:t>Window Treatments Measure Overview</w:t>
        </w:r>
        <w:r w:rsidR="001F690C">
          <w:rPr>
            <w:webHidden/>
          </w:rPr>
          <w:tab/>
        </w:r>
        <w:r w:rsidR="001F690C">
          <w:rPr>
            <w:webHidden/>
          </w:rPr>
          <w:fldChar w:fldCharType="begin"/>
        </w:r>
        <w:r w:rsidR="001F690C">
          <w:rPr>
            <w:webHidden/>
          </w:rPr>
          <w:instrText xml:space="preserve"> PAGEREF _Toc51493556 \h </w:instrText>
        </w:r>
        <w:r w:rsidR="001F690C">
          <w:rPr>
            <w:webHidden/>
          </w:rPr>
        </w:r>
        <w:r w:rsidR="001F690C">
          <w:rPr>
            <w:webHidden/>
          </w:rPr>
          <w:fldChar w:fldCharType="separate"/>
        </w:r>
        <w:r w:rsidR="001F690C">
          <w:rPr>
            <w:webHidden/>
          </w:rPr>
          <w:t>165</w:t>
        </w:r>
        <w:r w:rsidR="001F690C">
          <w:rPr>
            <w:webHidden/>
          </w:rPr>
          <w:fldChar w:fldCharType="end"/>
        </w:r>
      </w:hyperlink>
    </w:p>
    <w:p w14:paraId="284A8E75" w14:textId="600E0486" w:rsidR="001F690C" w:rsidRDefault="00633175">
      <w:pPr>
        <w:pStyle w:val="TOC3"/>
        <w:rPr>
          <w:rFonts w:asciiTheme="minorHAnsi" w:eastAsiaTheme="minorEastAsia" w:hAnsiTheme="minorHAnsi" w:cstheme="minorBidi"/>
          <w:szCs w:val="22"/>
        </w:rPr>
      </w:pPr>
      <w:hyperlink w:anchor="_Toc51493557" w:history="1">
        <w:r w:rsidR="001F690C" w:rsidRPr="00C6680D">
          <w:rPr>
            <w:rStyle w:val="Hyperlink"/>
          </w:rPr>
          <w:t>2.3.3</w:t>
        </w:r>
        <w:r w:rsidR="001F690C">
          <w:rPr>
            <w:rFonts w:asciiTheme="minorHAnsi" w:eastAsiaTheme="minorEastAsia" w:hAnsiTheme="minorHAnsi" w:cstheme="minorBidi"/>
            <w:szCs w:val="22"/>
          </w:rPr>
          <w:tab/>
        </w:r>
        <w:r w:rsidR="001F690C" w:rsidRPr="00C6680D">
          <w:rPr>
            <w:rStyle w:val="Hyperlink"/>
          </w:rPr>
          <w:t>Entrance and Exit Door Air Infiltration</w:t>
        </w:r>
        <w:r w:rsidR="001F690C">
          <w:rPr>
            <w:webHidden/>
          </w:rPr>
          <w:tab/>
        </w:r>
        <w:r w:rsidR="001F690C">
          <w:rPr>
            <w:webHidden/>
          </w:rPr>
          <w:fldChar w:fldCharType="begin"/>
        </w:r>
        <w:r w:rsidR="001F690C">
          <w:rPr>
            <w:webHidden/>
          </w:rPr>
          <w:instrText xml:space="preserve"> PAGEREF _Toc51493557 \h </w:instrText>
        </w:r>
        <w:r w:rsidR="001F690C">
          <w:rPr>
            <w:webHidden/>
          </w:rPr>
        </w:r>
        <w:r w:rsidR="001F690C">
          <w:rPr>
            <w:webHidden/>
          </w:rPr>
          <w:fldChar w:fldCharType="separate"/>
        </w:r>
        <w:r w:rsidR="001F690C">
          <w:rPr>
            <w:webHidden/>
          </w:rPr>
          <w:t>169</w:t>
        </w:r>
        <w:r w:rsidR="001F690C">
          <w:rPr>
            <w:webHidden/>
          </w:rPr>
          <w:fldChar w:fldCharType="end"/>
        </w:r>
      </w:hyperlink>
    </w:p>
    <w:p w14:paraId="4F47F6FE" w14:textId="4AB641E9" w:rsidR="001F690C" w:rsidRDefault="00633175">
      <w:pPr>
        <w:pStyle w:val="TOC2"/>
        <w:rPr>
          <w:rFonts w:asciiTheme="minorHAnsi" w:eastAsiaTheme="minorEastAsia" w:hAnsiTheme="minorHAnsi" w:cstheme="minorBidi"/>
          <w:szCs w:val="22"/>
        </w:rPr>
      </w:pPr>
      <w:hyperlink w:anchor="_Toc51493558" w:history="1">
        <w:r w:rsidR="001F690C" w:rsidRPr="00C6680D">
          <w:rPr>
            <w:rStyle w:val="Hyperlink"/>
          </w:rPr>
          <w:t>2.4</w:t>
        </w:r>
        <w:r w:rsidR="001F690C">
          <w:rPr>
            <w:rFonts w:asciiTheme="minorHAnsi" w:eastAsiaTheme="minorEastAsia" w:hAnsiTheme="minorHAnsi" w:cstheme="minorBidi"/>
            <w:szCs w:val="22"/>
          </w:rPr>
          <w:tab/>
        </w:r>
        <w:r w:rsidR="001F690C" w:rsidRPr="00C6680D">
          <w:rPr>
            <w:rStyle w:val="Hyperlink"/>
          </w:rPr>
          <w:t>Nonresidential: Food Service Equipment</w:t>
        </w:r>
        <w:r w:rsidR="001F690C">
          <w:rPr>
            <w:webHidden/>
          </w:rPr>
          <w:tab/>
        </w:r>
        <w:r w:rsidR="001F690C">
          <w:rPr>
            <w:webHidden/>
          </w:rPr>
          <w:fldChar w:fldCharType="begin"/>
        </w:r>
        <w:r w:rsidR="001F690C">
          <w:rPr>
            <w:webHidden/>
          </w:rPr>
          <w:instrText xml:space="preserve"> PAGEREF _Toc51493558 \h </w:instrText>
        </w:r>
        <w:r w:rsidR="001F690C">
          <w:rPr>
            <w:webHidden/>
          </w:rPr>
        </w:r>
        <w:r w:rsidR="001F690C">
          <w:rPr>
            <w:webHidden/>
          </w:rPr>
          <w:fldChar w:fldCharType="separate"/>
        </w:r>
        <w:r w:rsidR="001F690C">
          <w:rPr>
            <w:webHidden/>
          </w:rPr>
          <w:t>177</w:t>
        </w:r>
        <w:r w:rsidR="001F690C">
          <w:rPr>
            <w:webHidden/>
          </w:rPr>
          <w:fldChar w:fldCharType="end"/>
        </w:r>
      </w:hyperlink>
    </w:p>
    <w:p w14:paraId="16DB5BF9" w14:textId="522CD922" w:rsidR="001F690C" w:rsidRDefault="00633175">
      <w:pPr>
        <w:pStyle w:val="TOC3"/>
        <w:rPr>
          <w:rFonts w:asciiTheme="minorHAnsi" w:eastAsiaTheme="minorEastAsia" w:hAnsiTheme="minorHAnsi" w:cstheme="minorBidi"/>
          <w:szCs w:val="22"/>
        </w:rPr>
      </w:pPr>
      <w:hyperlink w:anchor="_Toc51493559" w:history="1">
        <w:r w:rsidR="001F690C" w:rsidRPr="00C6680D">
          <w:rPr>
            <w:rStyle w:val="Hyperlink"/>
          </w:rPr>
          <w:t>2.4.1</w:t>
        </w:r>
        <w:r w:rsidR="001F690C">
          <w:rPr>
            <w:rFonts w:asciiTheme="minorHAnsi" w:eastAsiaTheme="minorEastAsia" w:hAnsiTheme="minorHAnsi" w:cstheme="minorBidi"/>
            <w:szCs w:val="22"/>
          </w:rPr>
          <w:tab/>
        </w:r>
        <w:r w:rsidR="001F690C" w:rsidRPr="00C6680D">
          <w:rPr>
            <w:rStyle w:val="Hyperlink"/>
          </w:rPr>
          <w:t>ENERGY STAR</w:t>
        </w:r>
        <w:r w:rsidR="001F690C" w:rsidRPr="00C6680D">
          <w:rPr>
            <w:rStyle w:val="Hyperlink"/>
            <w:vertAlign w:val="superscript"/>
          </w:rPr>
          <w:t>®</w:t>
        </w:r>
        <w:r w:rsidR="001F690C" w:rsidRPr="00C6680D">
          <w:rPr>
            <w:rStyle w:val="Hyperlink"/>
          </w:rPr>
          <w:t xml:space="preserve"> Combination Ovens Measure Overview</w:t>
        </w:r>
        <w:r w:rsidR="001F690C">
          <w:rPr>
            <w:webHidden/>
          </w:rPr>
          <w:tab/>
        </w:r>
        <w:r w:rsidR="001F690C">
          <w:rPr>
            <w:webHidden/>
          </w:rPr>
          <w:fldChar w:fldCharType="begin"/>
        </w:r>
        <w:r w:rsidR="001F690C">
          <w:rPr>
            <w:webHidden/>
          </w:rPr>
          <w:instrText xml:space="preserve"> PAGEREF _Toc51493559 \h </w:instrText>
        </w:r>
        <w:r w:rsidR="001F690C">
          <w:rPr>
            <w:webHidden/>
          </w:rPr>
        </w:r>
        <w:r w:rsidR="001F690C">
          <w:rPr>
            <w:webHidden/>
          </w:rPr>
          <w:fldChar w:fldCharType="separate"/>
        </w:r>
        <w:r w:rsidR="001F690C">
          <w:rPr>
            <w:webHidden/>
          </w:rPr>
          <w:t>177</w:t>
        </w:r>
        <w:r w:rsidR="001F690C">
          <w:rPr>
            <w:webHidden/>
          </w:rPr>
          <w:fldChar w:fldCharType="end"/>
        </w:r>
      </w:hyperlink>
    </w:p>
    <w:p w14:paraId="78640FEF" w14:textId="25B92C32" w:rsidR="001F690C" w:rsidRDefault="00633175">
      <w:pPr>
        <w:pStyle w:val="TOC3"/>
        <w:rPr>
          <w:rFonts w:asciiTheme="minorHAnsi" w:eastAsiaTheme="minorEastAsia" w:hAnsiTheme="minorHAnsi" w:cstheme="minorBidi"/>
          <w:szCs w:val="22"/>
        </w:rPr>
      </w:pPr>
      <w:hyperlink w:anchor="_Toc51493560" w:history="1">
        <w:r w:rsidR="001F690C" w:rsidRPr="00C6680D">
          <w:rPr>
            <w:rStyle w:val="Hyperlink"/>
          </w:rPr>
          <w:t>2.4.2</w:t>
        </w:r>
        <w:r w:rsidR="001F690C">
          <w:rPr>
            <w:rFonts w:asciiTheme="minorHAnsi" w:eastAsiaTheme="minorEastAsia" w:hAnsiTheme="minorHAnsi" w:cstheme="minorBidi"/>
            <w:szCs w:val="22"/>
          </w:rPr>
          <w:tab/>
        </w:r>
        <w:r w:rsidR="001F690C" w:rsidRPr="00C6680D">
          <w:rPr>
            <w:rStyle w:val="Hyperlink"/>
          </w:rPr>
          <w:t>ENERGY STAR</w:t>
        </w:r>
        <w:r w:rsidR="001F690C" w:rsidRPr="00C6680D">
          <w:rPr>
            <w:rStyle w:val="Hyperlink"/>
            <w:vertAlign w:val="superscript"/>
          </w:rPr>
          <w:t>®</w:t>
        </w:r>
        <w:r w:rsidR="001F690C" w:rsidRPr="00C6680D">
          <w:rPr>
            <w:rStyle w:val="Hyperlink"/>
          </w:rPr>
          <w:t xml:space="preserve"> Electric Convection Ovens Measure Overview</w:t>
        </w:r>
        <w:r w:rsidR="001F690C">
          <w:rPr>
            <w:webHidden/>
          </w:rPr>
          <w:tab/>
        </w:r>
        <w:r w:rsidR="001F690C">
          <w:rPr>
            <w:webHidden/>
          </w:rPr>
          <w:fldChar w:fldCharType="begin"/>
        </w:r>
        <w:r w:rsidR="001F690C">
          <w:rPr>
            <w:webHidden/>
          </w:rPr>
          <w:instrText xml:space="preserve"> PAGEREF _Toc51493560 \h </w:instrText>
        </w:r>
        <w:r w:rsidR="001F690C">
          <w:rPr>
            <w:webHidden/>
          </w:rPr>
        </w:r>
        <w:r w:rsidR="001F690C">
          <w:rPr>
            <w:webHidden/>
          </w:rPr>
          <w:fldChar w:fldCharType="separate"/>
        </w:r>
        <w:r w:rsidR="001F690C">
          <w:rPr>
            <w:webHidden/>
          </w:rPr>
          <w:t>183</w:t>
        </w:r>
        <w:r w:rsidR="001F690C">
          <w:rPr>
            <w:webHidden/>
          </w:rPr>
          <w:fldChar w:fldCharType="end"/>
        </w:r>
      </w:hyperlink>
    </w:p>
    <w:p w14:paraId="31C431AC" w14:textId="3DBE3498" w:rsidR="001F690C" w:rsidRDefault="00633175">
      <w:pPr>
        <w:pStyle w:val="TOC3"/>
        <w:rPr>
          <w:rFonts w:asciiTheme="minorHAnsi" w:eastAsiaTheme="minorEastAsia" w:hAnsiTheme="minorHAnsi" w:cstheme="minorBidi"/>
          <w:szCs w:val="22"/>
        </w:rPr>
      </w:pPr>
      <w:hyperlink w:anchor="_Toc51493561" w:history="1">
        <w:r w:rsidR="001F690C" w:rsidRPr="00C6680D">
          <w:rPr>
            <w:rStyle w:val="Hyperlink"/>
          </w:rPr>
          <w:t>2.4.3</w:t>
        </w:r>
        <w:r w:rsidR="001F690C">
          <w:rPr>
            <w:rFonts w:asciiTheme="minorHAnsi" w:eastAsiaTheme="minorEastAsia" w:hAnsiTheme="minorHAnsi" w:cstheme="minorBidi"/>
            <w:szCs w:val="22"/>
          </w:rPr>
          <w:tab/>
        </w:r>
        <w:r w:rsidR="001F690C" w:rsidRPr="00C6680D">
          <w:rPr>
            <w:rStyle w:val="Hyperlink"/>
          </w:rPr>
          <w:t>ENERGY STAR</w:t>
        </w:r>
        <w:r w:rsidR="001F690C" w:rsidRPr="00C6680D">
          <w:rPr>
            <w:rStyle w:val="Hyperlink"/>
            <w:vertAlign w:val="superscript"/>
          </w:rPr>
          <w:t>®</w:t>
        </w:r>
        <w:r w:rsidR="001F690C" w:rsidRPr="00C6680D">
          <w:rPr>
            <w:rStyle w:val="Hyperlink"/>
          </w:rPr>
          <w:t xml:space="preserve"> Commercial Dishwashers Measure Overview</w:t>
        </w:r>
        <w:r w:rsidR="001F690C">
          <w:rPr>
            <w:webHidden/>
          </w:rPr>
          <w:tab/>
        </w:r>
        <w:r w:rsidR="001F690C">
          <w:rPr>
            <w:webHidden/>
          </w:rPr>
          <w:fldChar w:fldCharType="begin"/>
        </w:r>
        <w:r w:rsidR="001F690C">
          <w:rPr>
            <w:webHidden/>
          </w:rPr>
          <w:instrText xml:space="preserve"> PAGEREF _Toc51493561 \h </w:instrText>
        </w:r>
        <w:r w:rsidR="001F690C">
          <w:rPr>
            <w:webHidden/>
          </w:rPr>
        </w:r>
        <w:r w:rsidR="001F690C">
          <w:rPr>
            <w:webHidden/>
          </w:rPr>
          <w:fldChar w:fldCharType="separate"/>
        </w:r>
        <w:r w:rsidR="001F690C">
          <w:rPr>
            <w:webHidden/>
          </w:rPr>
          <w:t>188</w:t>
        </w:r>
        <w:r w:rsidR="001F690C">
          <w:rPr>
            <w:webHidden/>
          </w:rPr>
          <w:fldChar w:fldCharType="end"/>
        </w:r>
      </w:hyperlink>
    </w:p>
    <w:p w14:paraId="4EB2520D" w14:textId="10A92298" w:rsidR="001F690C" w:rsidRDefault="00633175">
      <w:pPr>
        <w:pStyle w:val="TOC3"/>
        <w:rPr>
          <w:rFonts w:asciiTheme="minorHAnsi" w:eastAsiaTheme="minorEastAsia" w:hAnsiTheme="minorHAnsi" w:cstheme="minorBidi"/>
          <w:szCs w:val="22"/>
        </w:rPr>
      </w:pPr>
      <w:hyperlink w:anchor="_Toc51493562" w:history="1">
        <w:r w:rsidR="001F690C" w:rsidRPr="00C6680D">
          <w:rPr>
            <w:rStyle w:val="Hyperlink"/>
          </w:rPr>
          <w:t>2.4.4</w:t>
        </w:r>
        <w:r w:rsidR="001F690C">
          <w:rPr>
            <w:rFonts w:asciiTheme="minorHAnsi" w:eastAsiaTheme="minorEastAsia" w:hAnsiTheme="minorHAnsi" w:cstheme="minorBidi"/>
            <w:szCs w:val="22"/>
          </w:rPr>
          <w:tab/>
        </w:r>
        <w:r w:rsidR="001F690C" w:rsidRPr="00C6680D">
          <w:rPr>
            <w:rStyle w:val="Hyperlink"/>
          </w:rPr>
          <w:t>ENERGY STAR</w:t>
        </w:r>
        <w:r w:rsidR="001F690C" w:rsidRPr="00C6680D">
          <w:rPr>
            <w:rStyle w:val="Hyperlink"/>
            <w:vertAlign w:val="superscript"/>
          </w:rPr>
          <w:t>®</w:t>
        </w:r>
        <w:r w:rsidR="001F690C" w:rsidRPr="00C6680D">
          <w:rPr>
            <w:rStyle w:val="Hyperlink"/>
          </w:rPr>
          <w:t xml:space="preserve"> Hot Food Holding Cabinets Measure Overview</w:t>
        </w:r>
        <w:r w:rsidR="001F690C">
          <w:rPr>
            <w:webHidden/>
          </w:rPr>
          <w:tab/>
        </w:r>
        <w:r w:rsidR="001F690C">
          <w:rPr>
            <w:webHidden/>
          </w:rPr>
          <w:fldChar w:fldCharType="begin"/>
        </w:r>
        <w:r w:rsidR="001F690C">
          <w:rPr>
            <w:webHidden/>
          </w:rPr>
          <w:instrText xml:space="preserve"> PAGEREF _Toc51493562 \h </w:instrText>
        </w:r>
        <w:r w:rsidR="001F690C">
          <w:rPr>
            <w:webHidden/>
          </w:rPr>
        </w:r>
        <w:r w:rsidR="001F690C">
          <w:rPr>
            <w:webHidden/>
          </w:rPr>
          <w:fldChar w:fldCharType="separate"/>
        </w:r>
        <w:r w:rsidR="001F690C">
          <w:rPr>
            <w:webHidden/>
          </w:rPr>
          <w:t>195</w:t>
        </w:r>
        <w:r w:rsidR="001F690C">
          <w:rPr>
            <w:webHidden/>
          </w:rPr>
          <w:fldChar w:fldCharType="end"/>
        </w:r>
      </w:hyperlink>
    </w:p>
    <w:p w14:paraId="2A0289E7" w14:textId="0E955A53" w:rsidR="001F690C" w:rsidRDefault="00633175">
      <w:pPr>
        <w:pStyle w:val="TOC3"/>
        <w:rPr>
          <w:rFonts w:asciiTheme="minorHAnsi" w:eastAsiaTheme="minorEastAsia" w:hAnsiTheme="minorHAnsi" w:cstheme="minorBidi"/>
          <w:szCs w:val="22"/>
        </w:rPr>
      </w:pPr>
      <w:hyperlink w:anchor="_Toc51493563" w:history="1">
        <w:r w:rsidR="001F690C" w:rsidRPr="00C6680D">
          <w:rPr>
            <w:rStyle w:val="Hyperlink"/>
          </w:rPr>
          <w:t>2.4.5</w:t>
        </w:r>
        <w:r w:rsidR="001F690C">
          <w:rPr>
            <w:rFonts w:asciiTheme="minorHAnsi" w:eastAsiaTheme="minorEastAsia" w:hAnsiTheme="minorHAnsi" w:cstheme="minorBidi"/>
            <w:szCs w:val="22"/>
          </w:rPr>
          <w:tab/>
        </w:r>
        <w:r w:rsidR="001F690C" w:rsidRPr="00C6680D">
          <w:rPr>
            <w:rStyle w:val="Hyperlink"/>
          </w:rPr>
          <w:t>ENERGY STAR</w:t>
        </w:r>
        <w:r w:rsidR="001F690C" w:rsidRPr="00C6680D">
          <w:rPr>
            <w:rStyle w:val="Hyperlink"/>
            <w:vertAlign w:val="superscript"/>
          </w:rPr>
          <w:t>®</w:t>
        </w:r>
        <w:r w:rsidR="001F690C" w:rsidRPr="00C6680D">
          <w:rPr>
            <w:rStyle w:val="Hyperlink"/>
          </w:rPr>
          <w:t xml:space="preserve"> Electric Fryers Measure Overview</w:t>
        </w:r>
        <w:r w:rsidR="001F690C">
          <w:rPr>
            <w:webHidden/>
          </w:rPr>
          <w:tab/>
        </w:r>
        <w:r w:rsidR="001F690C">
          <w:rPr>
            <w:webHidden/>
          </w:rPr>
          <w:fldChar w:fldCharType="begin"/>
        </w:r>
        <w:r w:rsidR="001F690C">
          <w:rPr>
            <w:webHidden/>
          </w:rPr>
          <w:instrText xml:space="preserve"> PAGEREF _Toc51493563 \h </w:instrText>
        </w:r>
        <w:r w:rsidR="001F690C">
          <w:rPr>
            <w:webHidden/>
          </w:rPr>
        </w:r>
        <w:r w:rsidR="001F690C">
          <w:rPr>
            <w:webHidden/>
          </w:rPr>
          <w:fldChar w:fldCharType="separate"/>
        </w:r>
        <w:r w:rsidR="001F690C">
          <w:rPr>
            <w:webHidden/>
          </w:rPr>
          <w:t>199</w:t>
        </w:r>
        <w:r w:rsidR="001F690C">
          <w:rPr>
            <w:webHidden/>
          </w:rPr>
          <w:fldChar w:fldCharType="end"/>
        </w:r>
      </w:hyperlink>
    </w:p>
    <w:p w14:paraId="3E7119D7" w14:textId="5044DBDC" w:rsidR="001F690C" w:rsidRDefault="00633175">
      <w:pPr>
        <w:pStyle w:val="TOC3"/>
        <w:rPr>
          <w:rFonts w:asciiTheme="minorHAnsi" w:eastAsiaTheme="minorEastAsia" w:hAnsiTheme="minorHAnsi" w:cstheme="minorBidi"/>
          <w:szCs w:val="22"/>
        </w:rPr>
      </w:pPr>
      <w:hyperlink w:anchor="_Toc51493564" w:history="1">
        <w:r w:rsidR="001F690C" w:rsidRPr="00C6680D">
          <w:rPr>
            <w:rStyle w:val="Hyperlink"/>
          </w:rPr>
          <w:t>2.4.6</w:t>
        </w:r>
        <w:r w:rsidR="001F690C">
          <w:rPr>
            <w:rFonts w:asciiTheme="minorHAnsi" w:eastAsiaTheme="minorEastAsia" w:hAnsiTheme="minorHAnsi" w:cstheme="minorBidi"/>
            <w:szCs w:val="22"/>
          </w:rPr>
          <w:tab/>
        </w:r>
        <w:r w:rsidR="001F690C" w:rsidRPr="00C6680D">
          <w:rPr>
            <w:rStyle w:val="Hyperlink"/>
          </w:rPr>
          <w:t>Pre-Rinse Spray Valves Measure Overview</w:t>
        </w:r>
        <w:r w:rsidR="001F690C">
          <w:rPr>
            <w:webHidden/>
          </w:rPr>
          <w:tab/>
        </w:r>
        <w:r w:rsidR="001F690C">
          <w:rPr>
            <w:webHidden/>
          </w:rPr>
          <w:fldChar w:fldCharType="begin"/>
        </w:r>
        <w:r w:rsidR="001F690C">
          <w:rPr>
            <w:webHidden/>
          </w:rPr>
          <w:instrText xml:space="preserve"> PAGEREF _Toc51493564 \h </w:instrText>
        </w:r>
        <w:r w:rsidR="001F690C">
          <w:rPr>
            <w:webHidden/>
          </w:rPr>
        </w:r>
        <w:r w:rsidR="001F690C">
          <w:rPr>
            <w:webHidden/>
          </w:rPr>
          <w:fldChar w:fldCharType="separate"/>
        </w:r>
        <w:r w:rsidR="001F690C">
          <w:rPr>
            <w:webHidden/>
          </w:rPr>
          <w:t>204</w:t>
        </w:r>
        <w:r w:rsidR="001F690C">
          <w:rPr>
            <w:webHidden/>
          </w:rPr>
          <w:fldChar w:fldCharType="end"/>
        </w:r>
      </w:hyperlink>
    </w:p>
    <w:p w14:paraId="13F92C6B" w14:textId="026DC025" w:rsidR="001F690C" w:rsidRDefault="00633175">
      <w:pPr>
        <w:pStyle w:val="TOC3"/>
        <w:rPr>
          <w:rFonts w:asciiTheme="minorHAnsi" w:eastAsiaTheme="minorEastAsia" w:hAnsiTheme="minorHAnsi" w:cstheme="minorBidi"/>
          <w:szCs w:val="22"/>
        </w:rPr>
      </w:pPr>
      <w:hyperlink w:anchor="_Toc51493565" w:history="1">
        <w:r w:rsidR="001F690C" w:rsidRPr="00C6680D">
          <w:rPr>
            <w:rStyle w:val="Hyperlink"/>
          </w:rPr>
          <w:t>2.4.7</w:t>
        </w:r>
        <w:r w:rsidR="001F690C">
          <w:rPr>
            <w:rFonts w:asciiTheme="minorHAnsi" w:eastAsiaTheme="minorEastAsia" w:hAnsiTheme="minorHAnsi" w:cstheme="minorBidi"/>
            <w:szCs w:val="22"/>
          </w:rPr>
          <w:tab/>
        </w:r>
        <w:r w:rsidR="001F690C" w:rsidRPr="00C6680D">
          <w:rPr>
            <w:rStyle w:val="Hyperlink"/>
          </w:rPr>
          <w:t>ENERGY STAR</w:t>
        </w:r>
        <w:r w:rsidR="001F690C" w:rsidRPr="00C6680D">
          <w:rPr>
            <w:rStyle w:val="Hyperlink"/>
            <w:vertAlign w:val="superscript"/>
          </w:rPr>
          <w:t>®</w:t>
        </w:r>
        <w:r w:rsidR="001F690C" w:rsidRPr="00C6680D">
          <w:rPr>
            <w:rStyle w:val="Hyperlink"/>
          </w:rPr>
          <w:t xml:space="preserve"> Electric Steam Cookers Measure Overview</w:t>
        </w:r>
        <w:r w:rsidR="001F690C">
          <w:rPr>
            <w:webHidden/>
          </w:rPr>
          <w:tab/>
        </w:r>
        <w:r w:rsidR="001F690C">
          <w:rPr>
            <w:webHidden/>
          </w:rPr>
          <w:fldChar w:fldCharType="begin"/>
        </w:r>
        <w:r w:rsidR="001F690C">
          <w:rPr>
            <w:webHidden/>
          </w:rPr>
          <w:instrText xml:space="preserve"> PAGEREF _Toc51493565 \h </w:instrText>
        </w:r>
        <w:r w:rsidR="001F690C">
          <w:rPr>
            <w:webHidden/>
          </w:rPr>
        </w:r>
        <w:r w:rsidR="001F690C">
          <w:rPr>
            <w:webHidden/>
          </w:rPr>
          <w:fldChar w:fldCharType="separate"/>
        </w:r>
        <w:r w:rsidR="001F690C">
          <w:rPr>
            <w:webHidden/>
          </w:rPr>
          <w:t>208</w:t>
        </w:r>
        <w:r w:rsidR="001F690C">
          <w:rPr>
            <w:webHidden/>
          </w:rPr>
          <w:fldChar w:fldCharType="end"/>
        </w:r>
      </w:hyperlink>
    </w:p>
    <w:p w14:paraId="5929BA25" w14:textId="3FFF1F1D" w:rsidR="001F690C" w:rsidRDefault="00633175">
      <w:pPr>
        <w:pStyle w:val="TOC3"/>
        <w:rPr>
          <w:rFonts w:asciiTheme="minorHAnsi" w:eastAsiaTheme="minorEastAsia" w:hAnsiTheme="minorHAnsi" w:cstheme="minorBidi"/>
          <w:szCs w:val="22"/>
        </w:rPr>
      </w:pPr>
      <w:hyperlink w:anchor="_Toc51493566" w:history="1">
        <w:r w:rsidR="001F690C" w:rsidRPr="00C6680D">
          <w:rPr>
            <w:rStyle w:val="Hyperlink"/>
          </w:rPr>
          <w:t>2.4.8</w:t>
        </w:r>
        <w:r w:rsidR="001F690C">
          <w:rPr>
            <w:rFonts w:asciiTheme="minorHAnsi" w:eastAsiaTheme="minorEastAsia" w:hAnsiTheme="minorHAnsi" w:cstheme="minorBidi"/>
            <w:szCs w:val="22"/>
          </w:rPr>
          <w:tab/>
        </w:r>
        <w:r w:rsidR="001F690C" w:rsidRPr="00C6680D">
          <w:rPr>
            <w:rStyle w:val="Hyperlink"/>
          </w:rPr>
          <w:t>Demand Controlled Kitchen Ventilation</w:t>
        </w:r>
        <w:r w:rsidR="001F690C">
          <w:rPr>
            <w:webHidden/>
          </w:rPr>
          <w:tab/>
        </w:r>
        <w:r w:rsidR="001F690C">
          <w:rPr>
            <w:webHidden/>
          </w:rPr>
          <w:fldChar w:fldCharType="begin"/>
        </w:r>
        <w:r w:rsidR="001F690C">
          <w:rPr>
            <w:webHidden/>
          </w:rPr>
          <w:instrText xml:space="preserve"> PAGEREF _Toc51493566 \h </w:instrText>
        </w:r>
        <w:r w:rsidR="001F690C">
          <w:rPr>
            <w:webHidden/>
          </w:rPr>
        </w:r>
        <w:r w:rsidR="001F690C">
          <w:rPr>
            <w:webHidden/>
          </w:rPr>
          <w:fldChar w:fldCharType="separate"/>
        </w:r>
        <w:r w:rsidR="001F690C">
          <w:rPr>
            <w:webHidden/>
          </w:rPr>
          <w:t>213</w:t>
        </w:r>
        <w:r w:rsidR="001F690C">
          <w:rPr>
            <w:webHidden/>
          </w:rPr>
          <w:fldChar w:fldCharType="end"/>
        </w:r>
      </w:hyperlink>
    </w:p>
    <w:p w14:paraId="30D6FCE7" w14:textId="251E8C3E" w:rsidR="001F690C" w:rsidRDefault="00633175">
      <w:pPr>
        <w:pStyle w:val="TOC3"/>
        <w:rPr>
          <w:rFonts w:asciiTheme="minorHAnsi" w:eastAsiaTheme="minorEastAsia" w:hAnsiTheme="minorHAnsi" w:cstheme="minorBidi"/>
          <w:szCs w:val="22"/>
        </w:rPr>
      </w:pPr>
      <w:hyperlink w:anchor="_Toc51493567" w:history="1">
        <w:r w:rsidR="001F690C" w:rsidRPr="00C6680D">
          <w:rPr>
            <w:rStyle w:val="Hyperlink"/>
          </w:rPr>
          <w:t>2.4.9</w:t>
        </w:r>
        <w:r w:rsidR="001F690C">
          <w:rPr>
            <w:rFonts w:asciiTheme="minorHAnsi" w:eastAsiaTheme="minorEastAsia" w:hAnsiTheme="minorHAnsi" w:cstheme="minorBidi"/>
            <w:szCs w:val="22"/>
          </w:rPr>
          <w:tab/>
        </w:r>
        <w:r w:rsidR="001F690C" w:rsidRPr="00C6680D">
          <w:rPr>
            <w:rStyle w:val="Hyperlink"/>
          </w:rPr>
          <w:t>Commercial Ice Makers Measure Overview</w:t>
        </w:r>
        <w:r w:rsidR="001F690C">
          <w:rPr>
            <w:webHidden/>
          </w:rPr>
          <w:tab/>
        </w:r>
        <w:r w:rsidR="001F690C">
          <w:rPr>
            <w:webHidden/>
          </w:rPr>
          <w:fldChar w:fldCharType="begin"/>
        </w:r>
        <w:r w:rsidR="001F690C">
          <w:rPr>
            <w:webHidden/>
          </w:rPr>
          <w:instrText xml:space="preserve"> PAGEREF _Toc51493567 \h </w:instrText>
        </w:r>
        <w:r w:rsidR="001F690C">
          <w:rPr>
            <w:webHidden/>
          </w:rPr>
        </w:r>
        <w:r w:rsidR="001F690C">
          <w:rPr>
            <w:webHidden/>
          </w:rPr>
          <w:fldChar w:fldCharType="separate"/>
        </w:r>
        <w:r w:rsidR="001F690C">
          <w:rPr>
            <w:webHidden/>
          </w:rPr>
          <w:t>219</w:t>
        </w:r>
        <w:r w:rsidR="001F690C">
          <w:rPr>
            <w:webHidden/>
          </w:rPr>
          <w:fldChar w:fldCharType="end"/>
        </w:r>
      </w:hyperlink>
    </w:p>
    <w:p w14:paraId="42B0ED21" w14:textId="3FF55E5F" w:rsidR="001F690C" w:rsidRDefault="00633175">
      <w:pPr>
        <w:pStyle w:val="TOC3"/>
        <w:rPr>
          <w:rFonts w:asciiTheme="minorHAnsi" w:eastAsiaTheme="minorEastAsia" w:hAnsiTheme="minorHAnsi" w:cstheme="minorBidi"/>
          <w:szCs w:val="22"/>
        </w:rPr>
      </w:pPr>
      <w:hyperlink w:anchor="_Toc51493568" w:history="1">
        <w:r w:rsidR="001F690C" w:rsidRPr="00C6680D">
          <w:rPr>
            <w:rStyle w:val="Hyperlink"/>
          </w:rPr>
          <w:t>2.4.10</w:t>
        </w:r>
        <w:r w:rsidR="001F690C">
          <w:rPr>
            <w:rFonts w:asciiTheme="minorHAnsi" w:eastAsiaTheme="minorEastAsia" w:hAnsiTheme="minorHAnsi" w:cstheme="minorBidi"/>
            <w:szCs w:val="22"/>
          </w:rPr>
          <w:tab/>
        </w:r>
        <w:r w:rsidR="001F690C" w:rsidRPr="00C6680D">
          <w:rPr>
            <w:rStyle w:val="Hyperlink"/>
          </w:rPr>
          <w:t>Vacuum-Sealing &amp; Packaging Machines Measure Overview</w:t>
        </w:r>
        <w:r w:rsidR="001F690C">
          <w:rPr>
            <w:webHidden/>
          </w:rPr>
          <w:tab/>
        </w:r>
        <w:r w:rsidR="001F690C">
          <w:rPr>
            <w:webHidden/>
          </w:rPr>
          <w:fldChar w:fldCharType="begin"/>
        </w:r>
        <w:r w:rsidR="001F690C">
          <w:rPr>
            <w:webHidden/>
          </w:rPr>
          <w:instrText xml:space="preserve"> PAGEREF _Toc51493568 \h </w:instrText>
        </w:r>
        <w:r w:rsidR="001F690C">
          <w:rPr>
            <w:webHidden/>
          </w:rPr>
        </w:r>
        <w:r w:rsidR="001F690C">
          <w:rPr>
            <w:webHidden/>
          </w:rPr>
          <w:fldChar w:fldCharType="separate"/>
        </w:r>
        <w:r w:rsidR="001F690C">
          <w:rPr>
            <w:webHidden/>
          </w:rPr>
          <w:t>224</w:t>
        </w:r>
        <w:r w:rsidR="001F690C">
          <w:rPr>
            <w:webHidden/>
          </w:rPr>
          <w:fldChar w:fldCharType="end"/>
        </w:r>
      </w:hyperlink>
    </w:p>
    <w:p w14:paraId="1885E235" w14:textId="36CCDA69" w:rsidR="001F690C" w:rsidRDefault="00633175">
      <w:pPr>
        <w:pStyle w:val="TOC2"/>
        <w:rPr>
          <w:rFonts w:asciiTheme="minorHAnsi" w:eastAsiaTheme="minorEastAsia" w:hAnsiTheme="minorHAnsi" w:cstheme="minorBidi"/>
          <w:szCs w:val="22"/>
        </w:rPr>
      </w:pPr>
      <w:hyperlink w:anchor="_Toc51493569" w:history="1">
        <w:r w:rsidR="001F690C" w:rsidRPr="00C6680D">
          <w:rPr>
            <w:rStyle w:val="Hyperlink"/>
          </w:rPr>
          <w:t>2.5</w:t>
        </w:r>
        <w:r w:rsidR="001F690C">
          <w:rPr>
            <w:rFonts w:asciiTheme="minorHAnsi" w:eastAsiaTheme="minorEastAsia" w:hAnsiTheme="minorHAnsi" w:cstheme="minorBidi"/>
            <w:szCs w:val="22"/>
          </w:rPr>
          <w:tab/>
        </w:r>
        <w:r w:rsidR="001F690C" w:rsidRPr="00C6680D">
          <w:rPr>
            <w:rStyle w:val="Hyperlink"/>
          </w:rPr>
          <w:t>Nonresidential: Refrigeration</w:t>
        </w:r>
        <w:r w:rsidR="001F690C">
          <w:rPr>
            <w:webHidden/>
          </w:rPr>
          <w:tab/>
        </w:r>
        <w:r w:rsidR="001F690C">
          <w:rPr>
            <w:webHidden/>
          </w:rPr>
          <w:fldChar w:fldCharType="begin"/>
        </w:r>
        <w:r w:rsidR="001F690C">
          <w:rPr>
            <w:webHidden/>
          </w:rPr>
          <w:instrText xml:space="preserve"> PAGEREF _Toc51493569 \h </w:instrText>
        </w:r>
        <w:r w:rsidR="001F690C">
          <w:rPr>
            <w:webHidden/>
          </w:rPr>
        </w:r>
        <w:r w:rsidR="001F690C">
          <w:rPr>
            <w:webHidden/>
          </w:rPr>
          <w:fldChar w:fldCharType="separate"/>
        </w:r>
        <w:r w:rsidR="001F690C">
          <w:rPr>
            <w:webHidden/>
          </w:rPr>
          <w:t>227</w:t>
        </w:r>
        <w:r w:rsidR="001F690C">
          <w:rPr>
            <w:webHidden/>
          </w:rPr>
          <w:fldChar w:fldCharType="end"/>
        </w:r>
      </w:hyperlink>
    </w:p>
    <w:p w14:paraId="6343CF36" w14:textId="685A8448" w:rsidR="001F690C" w:rsidRDefault="00633175">
      <w:pPr>
        <w:pStyle w:val="TOC3"/>
        <w:rPr>
          <w:rFonts w:asciiTheme="minorHAnsi" w:eastAsiaTheme="minorEastAsia" w:hAnsiTheme="minorHAnsi" w:cstheme="minorBidi"/>
          <w:szCs w:val="22"/>
        </w:rPr>
      </w:pPr>
      <w:hyperlink w:anchor="_Toc51493570" w:history="1">
        <w:r w:rsidR="001F690C" w:rsidRPr="00C6680D">
          <w:rPr>
            <w:rStyle w:val="Hyperlink"/>
          </w:rPr>
          <w:t>2.5.1</w:t>
        </w:r>
        <w:r w:rsidR="001F690C">
          <w:rPr>
            <w:rFonts w:asciiTheme="minorHAnsi" w:eastAsiaTheme="minorEastAsia" w:hAnsiTheme="minorHAnsi" w:cstheme="minorBidi"/>
            <w:szCs w:val="22"/>
          </w:rPr>
          <w:tab/>
        </w:r>
        <w:r w:rsidR="001F690C" w:rsidRPr="00C6680D">
          <w:rPr>
            <w:rStyle w:val="Hyperlink"/>
          </w:rPr>
          <w:t>Door Heater Controls Measure Overview</w:t>
        </w:r>
        <w:r w:rsidR="001F690C">
          <w:rPr>
            <w:webHidden/>
          </w:rPr>
          <w:tab/>
        </w:r>
        <w:r w:rsidR="001F690C">
          <w:rPr>
            <w:webHidden/>
          </w:rPr>
          <w:fldChar w:fldCharType="begin"/>
        </w:r>
        <w:r w:rsidR="001F690C">
          <w:rPr>
            <w:webHidden/>
          </w:rPr>
          <w:instrText xml:space="preserve"> PAGEREF _Toc51493570 \h </w:instrText>
        </w:r>
        <w:r w:rsidR="001F690C">
          <w:rPr>
            <w:webHidden/>
          </w:rPr>
        </w:r>
        <w:r w:rsidR="001F690C">
          <w:rPr>
            <w:webHidden/>
          </w:rPr>
          <w:fldChar w:fldCharType="separate"/>
        </w:r>
        <w:r w:rsidR="001F690C">
          <w:rPr>
            <w:webHidden/>
          </w:rPr>
          <w:t>227</w:t>
        </w:r>
        <w:r w:rsidR="001F690C">
          <w:rPr>
            <w:webHidden/>
          </w:rPr>
          <w:fldChar w:fldCharType="end"/>
        </w:r>
      </w:hyperlink>
    </w:p>
    <w:p w14:paraId="3B714128" w14:textId="33AD7639" w:rsidR="001F690C" w:rsidRDefault="00633175">
      <w:pPr>
        <w:pStyle w:val="TOC3"/>
        <w:rPr>
          <w:rFonts w:asciiTheme="minorHAnsi" w:eastAsiaTheme="minorEastAsia" w:hAnsiTheme="minorHAnsi" w:cstheme="minorBidi"/>
          <w:szCs w:val="22"/>
        </w:rPr>
      </w:pPr>
      <w:hyperlink w:anchor="_Toc51493571" w:history="1">
        <w:r w:rsidR="001F690C" w:rsidRPr="00C6680D">
          <w:rPr>
            <w:rStyle w:val="Hyperlink"/>
          </w:rPr>
          <w:t>2.5.2</w:t>
        </w:r>
        <w:r w:rsidR="001F690C">
          <w:rPr>
            <w:rFonts w:asciiTheme="minorHAnsi" w:eastAsiaTheme="minorEastAsia" w:hAnsiTheme="minorHAnsi" w:cstheme="minorBidi"/>
            <w:szCs w:val="22"/>
          </w:rPr>
          <w:tab/>
        </w:r>
        <w:r w:rsidR="001F690C" w:rsidRPr="00C6680D">
          <w:rPr>
            <w:rStyle w:val="Hyperlink"/>
          </w:rPr>
          <w:t>ECM Evaporator Fan Motors Measure Overview</w:t>
        </w:r>
        <w:r w:rsidR="001F690C">
          <w:rPr>
            <w:webHidden/>
          </w:rPr>
          <w:tab/>
        </w:r>
        <w:r w:rsidR="001F690C">
          <w:rPr>
            <w:webHidden/>
          </w:rPr>
          <w:fldChar w:fldCharType="begin"/>
        </w:r>
        <w:r w:rsidR="001F690C">
          <w:rPr>
            <w:webHidden/>
          </w:rPr>
          <w:instrText xml:space="preserve"> PAGEREF _Toc51493571 \h </w:instrText>
        </w:r>
        <w:r w:rsidR="001F690C">
          <w:rPr>
            <w:webHidden/>
          </w:rPr>
        </w:r>
        <w:r w:rsidR="001F690C">
          <w:rPr>
            <w:webHidden/>
          </w:rPr>
          <w:fldChar w:fldCharType="separate"/>
        </w:r>
        <w:r w:rsidR="001F690C">
          <w:rPr>
            <w:webHidden/>
          </w:rPr>
          <w:t>234</w:t>
        </w:r>
        <w:r w:rsidR="001F690C">
          <w:rPr>
            <w:webHidden/>
          </w:rPr>
          <w:fldChar w:fldCharType="end"/>
        </w:r>
      </w:hyperlink>
    </w:p>
    <w:p w14:paraId="02DD5CA6" w14:textId="1E5505B9" w:rsidR="001F690C" w:rsidRDefault="00633175">
      <w:pPr>
        <w:pStyle w:val="TOC3"/>
        <w:rPr>
          <w:rFonts w:asciiTheme="minorHAnsi" w:eastAsiaTheme="minorEastAsia" w:hAnsiTheme="minorHAnsi" w:cstheme="minorBidi"/>
          <w:szCs w:val="22"/>
        </w:rPr>
      </w:pPr>
      <w:hyperlink w:anchor="_Toc51493572" w:history="1">
        <w:r w:rsidR="001F690C" w:rsidRPr="00C6680D">
          <w:rPr>
            <w:rStyle w:val="Hyperlink"/>
          </w:rPr>
          <w:t>2.5.3</w:t>
        </w:r>
        <w:r w:rsidR="001F690C">
          <w:rPr>
            <w:rFonts w:asciiTheme="minorHAnsi" w:eastAsiaTheme="minorEastAsia" w:hAnsiTheme="minorHAnsi" w:cstheme="minorBidi"/>
            <w:szCs w:val="22"/>
          </w:rPr>
          <w:tab/>
        </w:r>
        <w:r w:rsidR="001F690C" w:rsidRPr="00C6680D">
          <w:rPr>
            <w:rStyle w:val="Hyperlink"/>
          </w:rPr>
          <w:t>Electronic Defrost Controls Measure Overview</w:t>
        </w:r>
        <w:r w:rsidR="001F690C">
          <w:rPr>
            <w:webHidden/>
          </w:rPr>
          <w:tab/>
        </w:r>
        <w:r w:rsidR="001F690C">
          <w:rPr>
            <w:webHidden/>
          </w:rPr>
          <w:fldChar w:fldCharType="begin"/>
        </w:r>
        <w:r w:rsidR="001F690C">
          <w:rPr>
            <w:webHidden/>
          </w:rPr>
          <w:instrText xml:space="preserve"> PAGEREF _Toc51493572 \h </w:instrText>
        </w:r>
        <w:r w:rsidR="001F690C">
          <w:rPr>
            <w:webHidden/>
          </w:rPr>
        </w:r>
        <w:r w:rsidR="001F690C">
          <w:rPr>
            <w:webHidden/>
          </w:rPr>
          <w:fldChar w:fldCharType="separate"/>
        </w:r>
        <w:r w:rsidR="001F690C">
          <w:rPr>
            <w:webHidden/>
          </w:rPr>
          <w:t>240</w:t>
        </w:r>
        <w:r w:rsidR="001F690C">
          <w:rPr>
            <w:webHidden/>
          </w:rPr>
          <w:fldChar w:fldCharType="end"/>
        </w:r>
      </w:hyperlink>
    </w:p>
    <w:p w14:paraId="0137F9DE" w14:textId="1F5B2C00" w:rsidR="001F690C" w:rsidRDefault="00633175">
      <w:pPr>
        <w:pStyle w:val="TOC3"/>
        <w:rPr>
          <w:rFonts w:asciiTheme="minorHAnsi" w:eastAsiaTheme="minorEastAsia" w:hAnsiTheme="minorHAnsi" w:cstheme="minorBidi"/>
          <w:szCs w:val="22"/>
        </w:rPr>
      </w:pPr>
      <w:hyperlink w:anchor="_Toc51493573" w:history="1">
        <w:r w:rsidR="001F690C" w:rsidRPr="00C6680D">
          <w:rPr>
            <w:rStyle w:val="Hyperlink"/>
          </w:rPr>
          <w:t>2.5.4</w:t>
        </w:r>
        <w:r w:rsidR="001F690C">
          <w:rPr>
            <w:rFonts w:asciiTheme="minorHAnsi" w:eastAsiaTheme="minorEastAsia" w:hAnsiTheme="minorHAnsi" w:cstheme="minorBidi"/>
            <w:szCs w:val="22"/>
          </w:rPr>
          <w:tab/>
        </w:r>
        <w:r w:rsidR="001F690C" w:rsidRPr="00C6680D">
          <w:rPr>
            <w:rStyle w:val="Hyperlink"/>
          </w:rPr>
          <w:t>Evaporator Fan Controls Measure Overview</w:t>
        </w:r>
        <w:r w:rsidR="001F690C">
          <w:rPr>
            <w:webHidden/>
          </w:rPr>
          <w:tab/>
        </w:r>
        <w:r w:rsidR="001F690C">
          <w:rPr>
            <w:webHidden/>
          </w:rPr>
          <w:fldChar w:fldCharType="begin"/>
        </w:r>
        <w:r w:rsidR="001F690C">
          <w:rPr>
            <w:webHidden/>
          </w:rPr>
          <w:instrText xml:space="preserve"> PAGEREF _Toc51493573 \h </w:instrText>
        </w:r>
        <w:r w:rsidR="001F690C">
          <w:rPr>
            <w:webHidden/>
          </w:rPr>
        </w:r>
        <w:r w:rsidR="001F690C">
          <w:rPr>
            <w:webHidden/>
          </w:rPr>
          <w:fldChar w:fldCharType="separate"/>
        </w:r>
        <w:r w:rsidR="001F690C">
          <w:rPr>
            <w:webHidden/>
          </w:rPr>
          <w:t>244</w:t>
        </w:r>
        <w:r w:rsidR="001F690C">
          <w:rPr>
            <w:webHidden/>
          </w:rPr>
          <w:fldChar w:fldCharType="end"/>
        </w:r>
      </w:hyperlink>
    </w:p>
    <w:p w14:paraId="5B79578C" w14:textId="68B4C832" w:rsidR="001F690C" w:rsidRDefault="00633175">
      <w:pPr>
        <w:pStyle w:val="TOC3"/>
        <w:rPr>
          <w:rFonts w:asciiTheme="minorHAnsi" w:eastAsiaTheme="minorEastAsia" w:hAnsiTheme="minorHAnsi" w:cstheme="minorBidi"/>
          <w:szCs w:val="22"/>
        </w:rPr>
      </w:pPr>
      <w:hyperlink w:anchor="_Toc51493574" w:history="1">
        <w:r w:rsidR="001F690C" w:rsidRPr="00C6680D">
          <w:rPr>
            <w:rStyle w:val="Hyperlink"/>
          </w:rPr>
          <w:t>2.5.5</w:t>
        </w:r>
        <w:r w:rsidR="001F690C">
          <w:rPr>
            <w:rFonts w:asciiTheme="minorHAnsi" w:eastAsiaTheme="minorEastAsia" w:hAnsiTheme="minorHAnsi" w:cstheme="minorBidi"/>
            <w:szCs w:val="22"/>
          </w:rPr>
          <w:tab/>
        </w:r>
        <w:r w:rsidR="001F690C" w:rsidRPr="00C6680D">
          <w:rPr>
            <w:rStyle w:val="Hyperlink"/>
          </w:rPr>
          <w:t>Night Covers for Open Refrigerated Display Cases Measure Overview</w:t>
        </w:r>
        <w:r w:rsidR="001F690C">
          <w:rPr>
            <w:webHidden/>
          </w:rPr>
          <w:tab/>
        </w:r>
        <w:r w:rsidR="001F690C">
          <w:rPr>
            <w:webHidden/>
          </w:rPr>
          <w:fldChar w:fldCharType="begin"/>
        </w:r>
        <w:r w:rsidR="001F690C">
          <w:rPr>
            <w:webHidden/>
          </w:rPr>
          <w:instrText xml:space="preserve"> PAGEREF _Toc51493574 \h </w:instrText>
        </w:r>
        <w:r w:rsidR="001F690C">
          <w:rPr>
            <w:webHidden/>
          </w:rPr>
        </w:r>
        <w:r w:rsidR="001F690C">
          <w:rPr>
            <w:webHidden/>
          </w:rPr>
          <w:fldChar w:fldCharType="separate"/>
        </w:r>
        <w:r w:rsidR="001F690C">
          <w:rPr>
            <w:webHidden/>
          </w:rPr>
          <w:t>247</w:t>
        </w:r>
        <w:r w:rsidR="001F690C">
          <w:rPr>
            <w:webHidden/>
          </w:rPr>
          <w:fldChar w:fldCharType="end"/>
        </w:r>
      </w:hyperlink>
    </w:p>
    <w:p w14:paraId="5920728A" w14:textId="47CE1597" w:rsidR="001F690C" w:rsidRDefault="00633175">
      <w:pPr>
        <w:pStyle w:val="TOC3"/>
        <w:rPr>
          <w:rFonts w:asciiTheme="minorHAnsi" w:eastAsiaTheme="minorEastAsia" w:hAnsiTheme="minorHAnsi" w:cstheme="minorBidi"/>
          <w:szCs w:val="22"/>
        </w:rPr>
      </w:pPr>
      <w:hyperlink w:anchor="_Toc51493575" w:history="1">
        <w:r w:rsidR="001F690C" w:rsidRPr="00C6680D">
          <w:rPr>
            <w:rStyle w:val="Hyperlink"/>
          </w:rPr>
          <w:t>2.5.6</w:t>
        </w:r>
        <w:r w:rsidR="001F690C">
          <w:rPr>
            <w:rFonts w:asciiTheme="minorHAnsi" w:eastAsiaTheme="minorEastAsia" w:hAnsiTheme="minorHAnsi" w:cstheme="minorBidi"/>
            <w:szCs w:val="22"/>
          </w:rPr>
          <w:tab/>
        </w:r>
        <w:r w:rsidR="001F690C" w:rsidRPr="00C6680D">
          <w:rPr>
            <w:rStyle w:val="Hyperlink"/>
          </w:rPr>
          <w:t>Solid and Glass Door Reach-Ins Measure Overview</w:t>
        </w:r>
        <w:r w:rsidR="001F690C">
          <w:rPr>
            <w:webHidden/>
          </w:rPr>
          <w:tab/>
        </w:r>
        <w:r w:rsidR="001F690C">
          <w:rPr>
            <w:webHidden/>
          </w:rPr>
          <w:fldChar w:fldCharType="begin"/>
        </w:r>
        <w:r w:rsidR="001F690C">
          <w:rPr>
            <w:webHidden/>
          </w:rPr>
          <w:instrText xml:space="preserve"> PAGEREF _Toc51493575 \h </w:instrText>
        </w:r>
        <w:r w:rsidR="001F690C">
          <w:rPr>
            <w:webHidden/>
          </w:rPr>
        </w:r>
        <w:r w:rsidR="001F690C">
          <w:rPr>
            <w:webHidden/>
          </w:rPr>
          <w:fldChar w:fldCharType="separate"/>
        </w:r>
        <w:r w:rsidR="001F690C">
          <w:rPr>
            <w:webHidden/>
          </w:rPr>
          <w:t>254</w:t>
        </w:r>
        <w:r w:rsidR="001F690C">
          <w:rPr>
            <w:webHidden/>
          </w:rPr>
          <w:fldChar w:fldCharType="end"/>
        </w:r>
      </w:hyperlink>
    </w:p>
    <w:p w14:paraId="4CD6F950" w14:textId="7795C3A3" w:rsidR="001F690C" w:rsidRDefault="00633175">
      <w:pPr>
        <w:pStyle w:val="TOC3"/>
        <w:rPr>
          <w:rFonts w:asciiTheme="minorHAnsi" w:eastAsiaTheme="minorEastAsia" w:hAnsiTheme="minorHAnsi" w:cstheme="minorBidi"/>
          <w:szCs w:val="22"/>
        </w:rPr>
      </w:pPr>
      <w:hyperlink w:anchor="_Toc51493576" w:history="1">
        <w:r w:rsidR="001F690C" w:rsidRPr="00C6680D">
          <w:rPr>
            <w:rStyle w:val="Hyperlink"/>
          </w:rPr>
          <w:t>2.5.7</w:t>
        </w:r>
        <w:r w:rsidR="001F690C">
          <w:rPr>
            <w:rFonts w:asciiTheme="minorHAnsi" w:eastAsiaTheme="minorEastAsia" w:hAnsiTheme="minorHAnsi" w:cstheme="minorBidi"/>
            <w:szCs w:val="22"/>
          </w:rPr>
          <w:tab/>
        </w:r>
        <w:r w:rsidR="001F690C" w:rsidRPr="00C6680D">
          <w:rPr>
            <w:rStyle w:val="Hyperlink"/>
          </w:rPr>
          <w:t>Strip Curtains for Walk-In Refrigerated Storage Measure Overview</w:t>
        </w:r>
        <w:r w:rsidR="001F690C">
          <w:rPr>
            <w:webHidden/>
          </w:rPr>
          <w:tab/>
        </w:r>
        <w:r w:rsidR="001F690C">
          <w:rPr>
            <w:webHidden/>
          </w:rPr>
          <w:fldChar w:fldCharType="begin"/>
        </w:r>
        <w:r w:rsidR="001F690C">
          <w:rPr>
            <w:webHidden/>
          </w:rPr>
          <w:instrText xml:space="preserve"> PAGEREF _Toc51493576 \h </w:instrText>
        </w:r>
        <w:r w:rsidR="001F690C">
          <w:rPr>
            <w:webHidden/>
          </w:rPr>
        </w:r>
        <w:r w:rsidR="001F690C">
          <w:rPr>
            <w:webHidden/>
          </w:rPr>
          <w:fldChar w:fldCharType="separate"/>
        </w:r>
        <w:r w:rsidR="001F690C">
          <w:rPr>
            <w:webHidden/>
          </w:rPr>
          <w:t>259</w:t>
        </w:r>
        <w:r w:rsidR="001F690C">
          <w:rPr>
            <w:webHidden/>
          </w:rPr>
          <w:fldChar w:fldCharType="end"/>
        </w:r>
      </w:hyperlink>
    </w:p>
    <w:p w14:paraId="6E276274" w14:textId="5D6DABF5" w:rsidR="001F690C" w:rsidRDefault="00633175">
      <w:pPr>
        <w:pStyle w:val="TOC3"/>
        <w:rPr>
          <w:rFonts w:asciiTheme="minorHAnsi" w:eastAsiaTheme="minorEastAsia" w:hAnsiTheme="minorHAnsi" w:cstheme="minorBidi"/>
          <w:szCs w:val="22"/>
        </w:rPr>
      </w:pPr>
      <w:hyperlink w:anchor="_Toc51493577" w:history="1">
        <w:r w:rsidR="001F690C" w:rsidRPr="00C6680D">
          <w:rPr>
            <w:rStyle w:val="Hyperlink"/>
          </w:rPr>
          <w:t>2.5.8</w:t>
        </w:r>
        <w:r w:rsidR="001F690C">
          <w:rPr>
            <w:rFonts w:asciiTheme="minorHAnsi" w:eastAsiaTheme="minorEastAsia" w:hAnsiTheme="minorHAnsi" w:cstheme="minorBidi"/>
            <w:szCs w:val="22"/>
          </w:rPr>
          <w:tab/>
        </w:r>
        <w:r w:rsidR="001F690C" w:rsidRPr="00C6680D">
          <w:rPr>
            <w:rStyle w:val="Hyperlink"/>
          </w:rPr>
          <w:t>Zero-Energy Doors for Refrigerated Cases Measure Overview</w:t>
        </w:r>
        <w:r w:rsidR="001F690C">
          <w:rPr>
            <w:webHidden/>
          </w:rPr>
          <w:tab/>
        </w:r>
        <w:r w:rsidR="001F690C">
          <w:rPr>
            <w:webHidden/>
          </w:rPr>
          <w:fldChar w:fldCharType="begin"/>
        </w:r>
        <w:r w:rsidR="001F690C">
          <w:rPr>
            <w:webHidden/>
          </w:rPr>
          <w:instrText xml:space="preserve"> PAGEREF _Toc51493577 \h </w:instrText>
        </w:r>
        <w:r w:rsidR="001F690C">
          <w:rPr>
            <w:webHidden/>
          </w:rPr>
        </w:r>
        <w:r w:rsidR="001F690C">
          <w:rPr>
            <w:webHidden/>
          </w:rPr>
          <w:fldChar w:fldCharType="separate"/>
        </w:r>
        <w:r w:rsidR="001F690C">
          <w:rPr>
            <w:webHidden/>
          </w:rPr>
          <w:t>261</w:t>
        </w:r>
        <w:r w:rsidR="001F690C">
          <w:rPr>
            <w:webHidden/>
          </w:rPr>
          <w:fldChar w:fldCharType="end"/>
        </w:r>
      </w:hyperlink>
    </w:p>
    <w:p w14:paraId="77F8E7A9" w14:textId="6E238DB3" w:rsidR="001F690C" w:rsidRDefault="00633175">
      <w:pPr>
        <w:pStyle w:val="TOC3"/>
        <w:rPr>
          <w:rFonts w:asciiTheme="minorHAnsi" w:eastAsiaTheme="minorEastAsia" w:hAnsiTheme="minorHAnsi" w:cstheme="minorBidi"/>
          <w:szCs w:val="22"/>
        </w:rPr>
      </w:pPr>
      <w:hyperlink w:anchor="_Toc51493578" w:history="1">
        <w:r w:rsidR="001F690C" w:rsidRPr="00C6680D">
          <w:rPr>
            <w:rStyle w:val="Hyperlink"/>
          </w:rPr>
          <w:t>2.5.9</w:t>
        </w:r>
        <w:r w:rsidR="001F690C">
          <w:rPr>
            <w:rFonts w:asciiTheme="minorHAnsi" w:eastAsiaTheme="minorEastAsia" w:hAnsiTheme="minorHAnsi" w:cstheme="minorBidi"/>
            <w:szCs w:val="22"/>
          </w:rPr>
          <w:tab/>
        </w:r>
        <w:r w:rsidR="001F690C" w:rsidRPr="00C6680D">
          <w:rPr>
            <w:rStyle w:val="Hyperlink"/>
          </w:rPr>
          <w:t>Door Gaskets for Walk-In and Reach-In Coolers and Freezers</w:t>
        </w:r>
        <w:r w:rsidR="001F690C">
          <w:rPr>
            <w:webHidden/>
          </w:rPr>
          <w:tab/>
        </w:r>
        <w:r w:rsidR="001F690C">
          <w:rPr>
            <w:webHidden/>
          </w:rPr>
          <w:fldChar w:fldCharType="begin"/>
        </w:r>
        <w:r w:rsidR="001F690C">
          <w:rPr>
            <w:webHidden/>
          </w:rPr>
          <w:instrText xml:space="preserve"> PAGEREF _Toc51493578 \h </w:instrText>
        </w:r>
        <w:r w:rsidR="001F690C">
          <w:rPr>
            <w:webHidden/>
          </w:rPr>
        </w:r>
        <w:r w:rsidR="001F690C">
          <w:rPr>
            <w:webHidden/>
          </w:rPr>
          <w:fldChar w:fldCharType="separate"/>
        </w:r>
        <w:r w:rsidR="001F690C">
          <w:rPr>
            <w:webHidden/>
          </w:rPr>
          <w:t>267</w:t>
        </w:r>
        <w:r w:rsidR="001F690C">
          <w:rPr>
            <w:webHidden/>
          </w:rPr>
          <w:fldChar w:fldCharType="end"/>
        </w:r>
      </w:hyperlink>
    </w:p>
    <w:p w14:paraId="22DC3169" w14:textId="6CB2E41B" w:rsidR="001F690C" w:rsidRDefault="00633175">
      <w:pPr>
        <w:pStyle w:val="TOC2"/>
        <w:rPr>
          <w:rFonts w:asciiTheme="minorHAnsi" w:eastAsiaTheme="minorEastAsia" w:hAnsiTheme="minorHAnsi" w:cstheme="minorBidi"/>
          <w:szCs w:val="22"/>
        </w:rPr>
      </w:pPr>
      <w:hyperlink w:anchor="_Toc51493579" w:history="1">
        <w:r w:rsidR="001F690C" w:rsidRPr="00C6680D">
          <w:rPr>
            <w:rStyle w:val="Hyperlink"/>
          </w:rPr>
          <w:t>2.6</w:t>
        </w:r>
        <w:r w:rsidR="001F690C">
          <w:rPr>
            <w:rFonts w:asciiTheme="minorHAnsi" w:eastAsiaTheme="minorEastAsia" w:hAnsiTheme="minorHAnsi" w:cstheme="minorBidi"/>
            <w:szCs w:val="22"/>
          </w:rPr>
          <w:tab/>
        </w:r>
        <w:r w:rsidR="001F690C" w:rsidRPr="00C6680D">
          <w:rPr>
            <w:rStyle w:val="Hyperlink"/>
          </w:rPr>
          <w:t>Nonresidential: Miscellaneous</w:t>
        </w:r>
        <w:r w:rsidR="001F690C">
          <w:rPr>
            <w:webHidden/>
          </w:rPr>
          <w:tab/>
        </w:r>
        <w:r w:rsidR="001F690C">
          <w:rPr>
            <w:webHidden/>
          </w:rPr>
          <w:fldChar w:fldCharType="begin"/>
        </w:r>
        <w:r w:rsidR="001F690C">
          <w:rPr>
            <w:webHidden/>
          </w:rPr>
          <w:instrText xml:space="preserve"> PAGEREF _Toc51493579 \h </w:instrText>
        </w:r>
        <w:r w:rsidR="001F690C">
          <w:rPr>
            <w:webHidden/>
          </w:rPr>
        </w:r>
        <w:r w:rsidR="001F690C">
          <w:rPr>
            <w:webHidden/>
          </w:rPr>
          <w:fldChar w:fldCharType="separate"/>
        </w:r>
        <w:r w:rsidR="001F690C">
          <w:rPr>
            <w:webHidden/>
          </w:rPr>
          <w:t>272</w:t>
        </w:r>
        <w:r w:rsidR="001F690C">
          <w:rPr>
            <w:webHidden/>
          </w:rPr>
          <w:fldChar w:fldCharType="end"/>
        </w:r>
      </w:hyperlink>
    </w:p>
    <w:p w14:paraId="74605C16" w14:textId="24898D89" w:rsidR="001F690C" w:rsidRDefault="00633175">
      <w:pPr>
        <w:pStyle w:val="TOC3"/>
        <w:rPr>
          <w:rFonts w:asciiTheme="minorHAnsi" w:eastAsiaTheme="minorEastAsia" w:hAnsiTheme="minorHAnsi" w:cstheme="minorBidi"/>
          <w:szCs w:val="22"/>
        </w:rPr>
      </w:pPr>
      <w:hyperlink w:anchor="_Toc51493580" w:history="1">
        <w:r w:rsidR="001F690C" w:rsidRPr="00C6680D">
          <w:rPr>
            <w:rStyle w:val="Hyperlink"/>
          </w:rPr>
          <w:t>2.6.1</w:t>
        </w:r>
        <w:r w:rsidR="001F690C">
          <w:rPr>
            <w:rFonts w:asciiTheme="minorHAnsi" w:eastAsiaTheme="minorEastAsia" w:hAnsiTheme="minorHAnsi" w:cstheme="minorBidi"/>
            <w:szCs w:val="22"/>
          </w:rPr>
          <w:tab/>
        </w:r>
        <w:r w:rsidR="001F690C" w:rsidRPr="00C6680D">
          <w:rPr>
            <w:rStyle w:val="Hyperlink"/>
          </w:rPr>
          <w:t>Vending Machine Controls Measure Overview</w:t>
        </w:r>
        <w:r w:rsidR="001F690C">
          <w:rPr>
            <w:webHidden/>
          </w:rPr>
          <w:tab/>
        </w:r>
        <w:r w:rsidR="001F690C">
          <w:rPr>
            <w:webHidden/>
          </w:rPr>
          <w:fldChar w:fldCharType="begin"/>
        </w:r>
        <w:r w:rsidR="001F690C">
          <w:rPr>
            <w:webHidden/>
          </w:rPr>
          <w:instrText xml:space="preserve"> PAGEREF _Toc51493580 \h </w:instrText>
        </w:r>
        <w:r w:rsidR="001F690C">
          <w:rPr>
            <w:webHidden/>
          </w:rPr>
        </w:r>
        <w:r w:rsidR="001F690C">
          <w:rPr>
            <w:webHidden/>
          </w:rPr>
          <w:fldChar w:fldCharType="separate"/>
        </w:r>
        <w:r w:rsidR="001F690C">
          <w:rPr>
            <w:webHidden/>
          </w:rPr>
          <w:t>272</w:t>
        </w:r>
        <w:r w:rsidR="001F690C">
          <w:rPr>
            <w:webHidden/>
          </w:rPr>
          <w:fldChar w:fldCharType="end"/>
        </w:r>
      </w:hyperlink>
    </w:p>
    <w:p w14:paraId="2FB9BB1E" w14:textId="6A363226" w:rsidR="001F690C" w:rsidRDefault="00633175">
      <w:pPr>
        <w:pStyle w:val="TOC3"/>
        <w:rPr>
          <w:rFonts w:asciiTheme="minorHAnsi" w:eastAsiaTheme="minorEastAsia" w:hAnsiTheme="minorHAnsi" w:cstheme="minorBidi"/>
          <w:szCs w:val="22"/>
        </w:rPr>
      </w:pPr>
      <w:hyperlink w:anchor="_Toc51493581" w:history="1">
        <w:r w:rsidR="001F690C" w:rsidRPr="00C6680D">
          <w:rPr>
            <w:rStyle w:val="Hyperlink"/>
          </w:rPr>
          <w:t>2.6.2</w:t>
        </w:r>
        <w:r w:rsidR="001F690C">
          <w:rPr>
            <w:rFonts w:asciiTheme="minorHAnsi" w:eastAsiaTheme="minorEastAsia" w:hAnsiTheme="minorHAnsi" w:cstheme="minorBidi"/>
            <w:szCs w:val="22"/>
          </w:rPr>
          <w:tab/>
        </w:r>
        <w:r w:rsidR="001F690C" w:rsidRPr="00C6680D">
          <w:rPr>
            <w:rStyle w:val="Hyperlink"/>
          </w:rPr>
          <w:t>Lodging Guest Room Occupancy Sensor Controls Measure Overview</w:t>
        </w:r>
        <w:r w:rsidR="001F690C">
          <w:rPr>
            <w:webHidden/>
          </w:rPr>
          <w:tab/>
        </w:r>
        <w:r w:rsidR="001F690C">
          <w:rPr>
            <w:webHidden/>
          </w:rPr>
          <w:fldChar w:fldCharType="begin"/>
        </w:r>
        <w:r w:rsidR="001F690C">
          <w:rPr>
            <w:webHidden/>
          </w:rPr>
          <w:instrText xml:space="preserve"> PAGEREF _Toc51493581 \h </w:instrText>
        </w:r>
        <w:r w:rsidR="001F690C">
          <w:rPr>
            <w:webHidden/>
          </w:rPr>
        </w:r>
        <w:r w:rsidR="001F690C">
          <w:rPr>
            <w:webHidden/>
          </w:rPr>
          <w:fldChar w:fldCharType="separate"/>
        </w:r>
        <w:r w:rsidR="001F690C">
          <w:rPr>
            <w:webHidden/>
          </w:rPr>
          <w:t>275</w:t>
        </w:r>
        <w:r w:rsidR="001F690C">
          <w:rPr>
            <w:webHidden/>
          </w:rPr>
          <w:fldChar w:fldCharType="end"/>
        </w:r>
      </w:hyperlink>
    </w:p>
    <w:p w14:paraId="034C42F2" w14:textId="0D1CC8CF" w:rsidR="001F690C" w:rsidRDefault="00633175">
      <w:pPr>
        <w:pStyle w:val="TOC3"/>
        <w:rPr>
          <w:rFonts w:asciiTheme="minorHAnsi" w:eastAsiaTheme="minorEastAsia" w:hAnsiTheme="minorHAnsi" w:cstheme="minorBidi"/>
          <w:szCs w:val="22"/>
        </w:rPr>
      </w:pPr>
      <w:hyperlink w:anchor="_Toc51493582" w:history="1">
        <w:r w:rsidR="001F690C" w:rsidRPr="00C6680D">
          <w:rPr>
            <w:rStyle w:val="Hyperlink"/>
          </w:rPr>
          <w:t>2.6.3</w:t>
        </w:r>
        <w:r w:rsidR="001F690C">
          <w:rPr>
            <w:rFonts w:asciiTheme="minorHAnsi" w:eastAsiaTheme="minorEastAsia" w:hAnsiTheme="minorHAnsi" w:cstheme="minorBidi"/>
            <w:szCs w:val="22"/>
          </w:rPr>
          <w:tab/>
        </w:r>
        <w:r w:rsidR="001F690C" w:rsidRPr="00C6680D">
          <w:rPr>
            <w:rStyle w:val="Hyperlink"/>
          </w:rPr>
          <w:t>Pump-Off Controllers Measure Overview</w:t>
        </w:r>
        <w:r w:rsidR="001F690C">
          <w:rPr>
            <w:webHidden/>
          </w:rPr>
          <w:tab/>
        </w:r>
        <w:r w:rsidR="001F690C">
          <w:rPr>
            <w:webHidden/>
          </w:rPr>
          <w:fldChar w:fldCharType="begin"/>
        </w:r>
        <w:r w:rsidR="001F690C">
          <w:rPr>
            <w:webHidden/>
          </w:rPr>
          <w:instrText xml:space="preserve"> PAGEREF _Toc51493582 \h </w:instrText>
        </w:r>
        <w:r w:rsidR="001F690C">
          <w:rPr>
            <w:webHidden/>
          </w:rPr>
        </w:r>
        <w:r w:rsidR="001F690C">
          <w:rPr>
            <w:webHidden/>
          </w:rPr>
          <w:fldChar w:fldCharType="separate"/>
        </w:r>
        <w:r w:rsidR="001F690C">
          <w:rPr>
            <w:webHidden/>
          </w:rPr>
          <w:t>280</w:t>
        </w:r>
        <w:r w:rsidR="001F690C">
          <w:rPr>
            <w:webHidden/>
          </w:rPr>
          <w:fldChar w:fldCharType="end"/>
        </w:r>
      </w:hyperlink>
    </w:p>
    <w:p w14:paraId="1FB0F79C" w14:textId="336A51E4" w:rsidR="001F690C" w:rsidRDefault="00633175">
      <w:pPr>
        <w:pStyle w:val="TOC3"/>
        <w:rPr>
          <w:rFonts w:asciiTheme="minorHAnsi" w:eastAsiaTheme="minorEastAsia" w:hAnsiTheme="minorHAnsi" w:cstheme="minorBidi"/>
          <w:szCs w:val="22"/>
        </w:rPr>
      </w:pPr>
      <w:hyperlink w:anchor="_Toc51493583" w:history="1">
        <w:r w:rsidR="001F690C" w:rsidRPr="00C6680D">
          <w:rPr>
            <w:rStyle w:val="Hyperlink"/>
          </w:rPr>
          <w:t>2.6.4</w:t>
        </w:r>
        <w:r w:rsidR="001F690C">
          <w:rPr>
            <w:rFonts w:asciiTheme="minorHAnsi" w:eastAsiaTheme="minorEastAsia" w:hAnsiTheme="minorHAnsi" w:cstheme="minorBidi"/>
            <w:szCs w:val="22"/>
          </w:rPr>
          <w:tab/>
        </w:r>
        <w:r w:rsidR="001F690C" w:rsidRPr="00C6680D">
          <w:rPr>
            <w:rStyle w:val="Hyperlink"/>
          </w:rPr>
          <w:t>ENERGY STAR</w:t>
        </w:r>
        <w:r w:rsidR="001F690C" w:rsidRPr="00C6680D">
          <w:rPr>
            <w:rStyle w:val="Hyperlink"/>
            <w:vertAlign w:val="superscript"/>
          </w:rPr>
          <w:t>®</w:t>
        </w:r>
        <w:r w:rsidR="001F690C" w:rsidRPr="00C6680D">
          <w:rPr>
            <w:rStyle w:val="Hyperlink"/>
          </w:rPr>
          <w:t xml:space="preserve"> Pool Pumps Measure Overview</w:t>
        </w:r>
        <w:r w:rsidR="001F690C">
          <w:rPr>
            <w:webHidden/>
          </w:rPr>
          <w:tab/>
        </w:r>
        <w:r w:rsidR="001F690C">
          <w:rPr>
            <w:webHidden/>
          </w:rPr>
          <w:fldChar w:fldCharType="begin"/>
        </w:r>
        <w:r w:rsidR="001F690C">
          <w:rPr>
            <w:webHidden/>
          </w:rPr>
          <w:instrText xml:space="preserve"> PAGEREF _Toc51493583 \h </w:instrText>
        </w:r>
        <w:r w:rsidR="001F690C">
          <w:rPr>
            <w:webHidden/>
          </w:rPr>
        </w:r>
        <w:r w:rsidR="001F690C">
          <w:rPr>
            <w:webHidden/>
          </w:rPr>
          <w:fldChar w:fldCharType="separate"/>
        </w:r>
        <w:r w:rsidR="001F690C">
          <w:rPr>
            <w:webHidden/>
          </w:rPr>
          <w:t>285</w:t>
        </w:r>
        <w:r w:rsidR="001F690C">
          <w:rPr>
            <w:webHidden/>
          </w:rPr>
          <w:fldChar w:fldCharType="end"/>
        </w:r>
      </w:hyperlink>
    </w:p>
    <w:p w14:paraId="6317F044" w14:textId="7A23666E" w:rsidR="001F690C" w:rsidRDefault="00633175">
      <w:pPr>
        <w:pStyle w:val="TOC3"/>
        <w:rPr>
          <w:rFonts w:asciiTheme="minorHAnsi" w:eastAsiaTheme="minorEastAsia" w:hAnsiTheme="minorHAnsi" w:cstheme="minorBidi"/>
          <w:szCs w:val="22"/>
        </w:rPr>
      </w:pPr>
      <w:hyperlink w:anchor="_Toc51493584" w:history="1">
        <w:r w:rsidR="001F690C" w:rsidRPr="00C6680D">
          <w:rPr>
            <w:rStyle w:val="Hyperlink"/>
          </w:rPr>
          <w:t>2.6.5</w:t>
        </w:r>
        <w:r w:rsidR="001F690C">
          <w:rPr>
            <w:rFonts w:asciiTheme="minorHAnsi" w:eastAsiaTheme="minorEastAsia" w:hAnsiTheme="minorHAnsi" w:cstheme="minorBidi"/>
            <w:szCs w:val="22"/>
          </w:rPr>
          <w:tab/>
        </w:r>
        <w:r w:rsidR="001F690C" w:rsidRPr="00C6680D">
          <w:rPr>
            <w:rStyle w:val="Hyperlink"/>
          </w:rPr>
          <w:t>Computer Power Management Measure Overview</w:t>
        </w:r>
        <w:r w:rsidR="001F690C">
          <w:rPr>
            <w:webHidden/>
          </w:rPr>
          <w:tab/>
        </w:r>
        <w:r w:rsidR="001F690C">
          <w:rPr>
            <w:webHidden/>
          </w:rPr>
          <w:fldChar w:fldCharType="begin"/>
        </w:r>
        <w:r w:rsidR="001F690C">
          <w:rPr>
            <w:webHidden/>
          </w:rPr>
          <w:instrText xml:space="preserve"> PAGEREF _Toc51493584 \h </w:instrText>
        </w:r>
        <w:r w:rsidR="001F690C">
          <w:rPr>
            <w:webHidden/>
          </w:rPr>
        </w:r>
        <w:r w:rsidR="001F690C">
          <w:rPr>
            <w:webHidden/>
          </w:rPr>
          <w:fldChar w:fldCharType="separate"/>
        </w:r>
        <w:r w:rsidR="001F690C">
          <w:rPr>
            <w:webHidden/>
          </w:rPr>
          <w:t>292</w:t>
        </w:r>
        <w:r w:rsidR="001F690C">
          <w:rPr>
            <w:webHidden/>
          </w:rPr>
          <w:fldChar w:fldCharType="end"/>
        </w:r>
      </w:hyperlink>
    </w:p>
    <w:p w14:paraId="28695452" w14:textId="00762C9D" w:rsidR="001F690C" w:rsidRDefault="00633175">
      <w:pPr>
        <w:pStyle w:val="TOC3"/>
        <w:rPr>
          <w:rFonts w:asciiTheme="minorHAnsi" w:eastAsiaTheme="minorEastAsia" w:hAnsiTheme="minorHAnsi" w:cstheme="minorBidi"/>
          <w:szCs w:val="22"/>
        </w:rPr>
      </w:pPr>
      <w:hyperlink w:anchor="_Toc51493585" w:history="1">
        <w:r w:rsidR="001F690C" w:rsidRPr="00C6680D">
          <w:rPr>
            <w:rStyle w:val="Hyperlink"/>
          </w:rPr>
          <w:t>2.6.6</w:t>
        </w:r>
        <w:r w:rsidR="001F690C">
          <w:rPr>
            <w:rFonts w:asciiTheme="minorHAnsi" w:eastAsiaTheme="minorEastAsia" w:hAnsiTheme="minorHAnsi" w:cstheme="minorBidi"/>
            <w:szCs w:val="22"/>
          </w:rPr>
          <w:tab/>
        </w:r>
        <w:r w:rsidR="001F690C" w:rsidRPr="00C6680D">
          <w:rPr>
            <w:rStyle w:val="Hyperlink"/>
          </w:rPr>
          <w:t>Premium Efficiency Motors Measure Overview</w:t>
        </w:r>
        <w:r w:rsidR="001F690C">
          <w:rPr>
            <w:webHidden/>
          </w:rPr>
          <w:tab/>
        </w:r>
        <w:r w:rsidR="001F690C">
          <w:rPr>
            <w:webHidden/>
          </w:rPr>
          <w:fldChar w:fldCharType="begin"/>
        </w:r>
        <w:r w:rsidR="001F690C">
          <w:rPr>
            <w:webHidden/>
          </w:rPr>
          <w:instrText xml:space="preserve"> PAGEREF _Toc51493585 \h </w:instrText>
        </w:r>
        <w:r w:rsidR="001F690C">
          <w:rPr>
            <w:webHidden/>
          </w:rPr>
        </w:r>
        <w:r w:rsidR="001F690C">
          <w:rPr>
            <w:webHidden/>
          </w:rPr>
          <w:fldChar w:fldCharType="separate"/>
        </w:r>
        <w:r w:rsidR="001F690C">
          <w:rPr>
            <w:webHidden/>
          </w:rPr>
          <w:t>298</w:t>
        </w:r>
        <w:r w:rsidR="001F690C">
          <w:rPr>
            <w:webHidden/>
          </w:rPr>
          <w:fldChar w:fldCharType="end"/>
        </w:r>
      </w:hyperlink>
    </w:p>
    <w:p w14:paraId="6BD48BAD" w14:textId="0134DD63" w:rsidR="001F690C" w:rsidRDefault="00633175">
      <w:pPr>
        <w:pStyle w:val="TOC3"/>
        <w:rPr>
          <w:rFonts w:asciiTheme="minorHAnsi" w:eastAsiaTheme="minorEastAsia" w:hAnsiTheme="minorHAnsi" w:cstheme="minorBidi"/>
          <w:szCs w:val="22"/>
        </w:rPr>
      </w:pPr>
      <w:hyperlink w:anchor="_Toc51493586" w:history="1">
        <w:r w:rsidR="001F690C" w:rsidRPr="00C6680D">
          <w:rPr>
            <w:rStyle w:val="Hyperlink"/>
          </w:rPr>
          <w:t>2.6.7</w:t>
        </w:r>
        <w:r w:rsidR="001F690C">
          <w:rPr>
            <w:rFonts w:asciiTheme="minorHAnsi" w:eastAsiaTheme="minorEastAsia" w:hAnsiTheme="minorHAnsi" w:cstheme="minorBidi"/>
            <w:szCs w:val="22"/>
          </w:rPr>
          <w:tab/>
        </w:r>
        <w:r w:rsidR="001F690C" w:rsidRPr="00C6680D">
          <w:rPr>
            <w:rStyle w:val="Hyperlink"/>
          </w:rPr>
          <w:t>Central Domestic Hot Water (DHW) Controls Measure Overview</w:t>
        </w:r>
        <w:r w:rsidR="001F690C">
          <w:rPr>
            <w:webHidden/>
          </w:rPr>
          <w:tab/>
        </w:r>
        <w:r w:rsidR="001F690C">
          <w:rPr>
            <w:webHidden/>
          </w:rPr>
          <w:fldChar w:fldCharType="begin"/>
        </w:r>
        <w:r w:rsidR="001F690C">
          <w:rPr>
            <w:webHidden/>
          </w:rPr>
          <w:instrText xml:space="preserve"> PAGEREF _Toc51493586 \h </w:instrText>
        </w:r>
        <w:r w:rsidR="001F690C">
          <w:rPr>
            <w:webHidden/>
          </w:rPr>
        </w:r>
        <w:r w:rsidR="001F690C">
          <w:rPr>
            <w:webHidden/>
          </w:rPr>
          <w:fldChar w:fldCharType="separate"/>
        </w:r>
        <w:r w:rsidR="001F690C">
          <w:rPr>
            <w:webHidden/>
          </w:rPr>
          <w:t>313</w:t>
        </w:r>
        <w:r w:rsidR="001F690C">
          <w:rPr>
            <w:webHidden/>
          </w:rPr>
          <w:fldChar w:fldCharType="end"/>
        </w:r>
      </w:hyperlink>
    </w:p>
    <w:p w14:paraId="53FF6D66" w14:textId="77AE051C" w:rsidR="001F690C" w:rsidRDefault="00633175">
      <w:pPr>
        <w:pStyle w:val="TOC3"/>
        <w:rPr>
          <w:rFonts w:asciiTheme="minorHAnsi" w:eastAsiaTheme="minorEastAsia" w:hAnsiTheme="minorHAnsi" w:cstheme="minorBidi"/>
          <w:szCs w:val="22"/>
        </w:rPr>
      </w:pPr>
      <w:hyperlink w:anchor="_Toc51493587" w:history="1">
        <w:r w:rsidR="001F690C" w:rsidRPr="00C6680D">
          <w:rPr>
            <w:rStyle w:val="Hyperlink"/>
          </w:rPr>
          <w:t>2.6.8</w:t>
        </w:r>
        <w:r w:rsidR="001F690C">
          <w:rPr>
            <w:rFonts w:asciiTheme="minorHAnsi" w:eastAsiaTheme="minorEastAsia" w:hAnsiTheme="minorHAnsi" w:cstheme="minorBidi"/>
            <w:szCs w:val="22"/>
          </w:rPr>
          <w:tab/>
        </w:r>
        <w:r w:rsidR="001F690C" w:rsidRPr="00C6680D">
          <w:rPr>
            <w:rStyle w:val="Hyperlink"/>
          </w:rPr>
          <w:t>High Speed Doors for Cold Storage</w:t>
        </w:r>
        <w:r w:rsidR="001F690C">
          <w:rPr>
            <w:webHidden/>
          </w:rPr>
          <w:tab/>
        </w:r>
        <w:r w:rsidR="001F690C">
          <w:rPr>
            <w:webHidden/>
          </w:rPr>
          <w:fldChar w:fldCharType="begin"/>
        </w:r>
        <w:r w:rsidR="001F690C">
          <w:rPr>
            <w:webHidden/>
          </w:rPr>
          <w:instrText xml:space="preserve"> PAGEREF _Toc51493587 \h </w:instrText>
        </w:r>
        <w:r w:rsidR="001F690C">
          <w:rPr>
            <w:webHidden/>
          </w:rPr>
        </w:r>
        <w:r w:rsidR="001F690C">
          <w:rPr>
            <w:webHidden/>
          </w:rPr>
          <w:fldChar w:fldCharType="separate"/>
        </w:r>
        <w:r w:rsidR="001F690C">
          <w:rPr>
            <w:webHidden/>
          </w:rPr>
          <w:t>319</w:t>
        </w:r>
        <w:r w:rsidR="001F690C">
          <w:rPr>
            <w:webHidden/>
          </w:rPr>
          <w:fldChar w:fldCharType="end"/>
        </w:r>
      </w:hyperlink>
    </w:p>
    <w:p w14:paraId="0914BE25" w14:textId="10C514F7" w:rsidR="001F690C" w:rsidRDefault="00633175">
      <w:pPr>
        <w:pStyle w:val="TOC3"/>
        <w:rPr>
          <w:rFonts w:asciiTheme="minorHAnsi" w:eastAsiaTheme="minorEastAsia" w:hAnsiTheme="minorHAnsi" w:cstheme="minorBidi"/>
          <w:szCs w:val="22"/>
        </w:rPr>
      </w:pPr>
      <w:hyperlink w:anchor="_Toc51493588" w:history="1">
        <w:r w:rsidR="001F690C" w:rsidRPr="00C6680D">
          <w:rPr>
            <w:rStyle w:val="Hyperlink"/>
          </w:rPr>
          <w:t>2.6.9</w:t>
        </w:r>
        <w:r w:rsidR="001F690C">
          <w:rPr>
            <w:rFonts w:asciiTheme="minorHAnsi" w:eastAsiaTheme="minorEastAsia" w:hAnsiTheme="minorHAnsi" w:cstheme="minorBidi"/>
            <w:szCs w:val="22"/>
          </w:rPr>
          <w:tab/>
        </w:r>
        <w:r w:rsidR="001F690C" w:rsidRPr="00C6680D">
          <w:rPr>
            <w:rStyle w:val="Hyperlink"/>
          </w:rPr>
          <w:t>Showerhead Temperature Sensitive Restrictor Valves Measure Overview</w:t>
        </w:r>
        <w:r w:rsidR="001F690C">
          <w:rPr>
            <w:webHidden/>
          </w:rPr>
          <w:tab/>
        </w:r>
        <w:r w:rsidR="001F690C">
          <w:rPr>
            <w:webHidden/>
          </w:rPr>
          <w:fldChar w:fldCharType="begin"/>
        </w:r>
        <w:r w:rsidR="001F690C">
          <w:rPr>
            <w:webHidden/>
          </w:rPr>
          <w:instrText xml:space="preserve"> PAGEREF _Toc51493588 \h </w:instrText>
        </w:r>
        <w:r w:rsidR="001F690C">
          <w:rPr>
            <w:webHidden/>
          </w:rPr>
        </w:r>
        <w:r w:rsidR="001F690C">
          <w:rPr>
            <w:webHidden/>
          </w:rPr>
          <w:fldChar w:fldCharType="separate"/>
        </w:r>
        <w:r w:rsidR="001F690C">
          <w:rPr>
            <w:webHidden/>
          </w:rPr>
          <w:t>325</w:t>
        </w:r>
        <w:r w:rsidR="001F690C">
          <w:rPr>
            <w:webHidden/>
          </w:rPr>
          <w:fldChar w:fldCharType="end"/>
        </w:r>
      </w:hyperlink>
    </w:p>
    <w:p w14:paraId="7BCF4DFB" w14:textId="6DC0D4E8" w:rsidR="001F690C" w:rsidRDefault="00633175">
      <w:pPr>
        <w:pStyle w:val="TOC3"/>
        <w:rPr>
          <w:rFonts w:asciiTheme="minorHAnsi" w:eastAsiaTheme="minorEastAsia" w:hAnsiTheme="minorHAnsi" w:cstheme="minorBidi"/>
          <w:szCs w:val="22"/>
        </w:rPr>
      </w:pPr>
      <w:hyperlink w:anchor="_Toc51493589" w:history="1">
        <w:r w:rsidR="001F690C" w:rsidRPr="00C6680D">
          <w:rPr>
            <w:rStyle w:val="Hyperlink"/>
          </w:rPr>
          <w:t>2.6.10</w:t>
        </w:r>
        <w:r w:rsidR="001F690C">
          <w:rPr>
            <w:rFonts w:asciiTheme="minorHAnsi" w:eastAsiaTheme="minorEastAsia" w:hAnsiTheme="minorHAnsi" w:cstheme="minorBidi"/>
            <w:szCs w:val="22"/>
          </w:rPr>
          <w:tab/>
        </w:r>
        <w:r w:rsidR="001F690C" w:rsidRPr="00C6680D">
          <w:rPr>
            <w:rStyle w:val="Hyperlink"/>
          </w:rPr>
          <w:t xml:space="preserve">Tub Spout and Showerhead Temperature Sensitive Restrictor Valves Measure Overview </w:t>
        </w:r>
        <w:r w:rsidR="001F690C">
          <w:rPr>
            <w:webHidden/>
          </w:rPr>
          <w:tab/>
        </w:r>
        <w:r w:rsidR="001F690C">
          <w:rPr>
            <w:webHidden/>
          </w:rPr>
          <w:fldChar w:fldCharType="begin"/>
        </w:r>
        <w:r w:rsidR="001F690C">
          <w:rPr>
            <w:webHidden/>
          </w:rPr>
          <w:instrText xml:space="preserve"> PAGEREF _Toc51493589 \h </w:instrText>
        </w:r>
        <w:r w:rsidR="001F690C">
          <w:rPr>
            <w:webHidden/>
          </w:rPr>
        </w:r>
        <w:r w:rsidR="001F690C">
          <w:rPr>
            <w:webHidden/>
          </w:rPr>
          <w:fldChar w:fldCharType="separate"/>
        </w:r>
        <w:r w:rsidR="001F690C">
          <w:rPr>
            <w:webHidden/>
          </w:rPr>
          <w:t>331</w:t>
        </w:r>
        <w:r w:rsidR="001F690C">
          <w:rPr>
            <w:webHidden/>
          </w:rPr>
          <w:fldChar w:fldCharType="end"/>
        </w:r>
      </w:hyperlink>
    </w:p>
    <w:p w14:paraId="5AEF8D65" w14:textId="13277C2D" w:rsidR="001F690C" w:rsidRDefault="00633175">
      <w:pPr>
        <w:pStyle w:val="TOC3"/>
        <w:rPr>
          <w:rFonts w:asciiTheme="minorHAnsi" w:eastAsiaTheme="minorEastAsia" w:hAnsiTheme="minorHAnsi" w:cstheme="minorBidi"/>
          <w:szCs w:val="22"/>
        </w:rPr>
      </w:pPr>
      <w:hyperlink w:anchor="_Toc51493590" w:history="1">
        <w:r w:rsidR="001F690C" w:rsidRPr="00C6680D">
          <w:rPr>
            <w:rStyle w:val="Hyperlink"/>
          </w:rPr>
          <w:t>2.6.11</w:t>
        </w:r>
        <w:r w:rsidR="001F690C">
          <w:rPr>
            <w:rFonts w:asciiTheme="minorHAnsi" w:eastAsiaTheme="minorEastAsia" w:hAnsiTheme="minorHAnsi" w:cstheme="minorBidi"/>
            <w:szCs w:val="22"/>
          </w:rPr>
          <w:tab/>
        </w:r>
        <w:r w:rsidR="001F690C" w:rsidRPr="00C6680D">
          <w:rPr>
            <w:rStyle w:val="Hyperlink"/>
          </w:rPr>
          <w:t>ENERGY STAR</w:t>
        </w:r>
        <w:r w:rsidR="001F690C" w:rsidRPr="00C6680D">
          <w:rPr>
            <w:rStyle w:val="Hyperlink"/>
            <w:vertAlign w:val="superscript"/>
          </w:rPr>
          <w:t xml:space="preserve">® </w:t>
        </w:r>
        <w:r w:rsidR="001F690C" w:rsidRPr="00C6680D">
          <w:rPr>
            <w:rStyle w:val="Hyperlink"/>
          </w:rPr>
          <w:t>Electric Vehicle Supply Equipment (EVSE)</w:t>
        </w:r>
        <w:r w:rsidR="001F690C">
          <w:rPr>
            <w:webHidden/>
          </w:rPr>
          <w:tab/>
        </w:r>
        <w:r w:rsidR="001F690C">
          <w:rPr>
            <w:webHidden/>
          </w:rPr>
          <w:fldChar w:fldCharType="begin"/>
        </w:r>
        <w:r w:rsidR="001F690C">
          <w:rPr>
            <w:webHidden/>
          </w:rPr>
          <w:instrText xml:space="preserve"> PAGEREF _Toc51493590 \h </w:instrText>
        </w:r>
        <w:r w:rsidR="001F690C">
          <w:rPr>
            <w:webHidden/>
          </w:rPr>
        </w:r>
        <w:r w:rsidR="001F690C">
          <w:rPr>
            <w:webHidden/>
          </w:rPr>
          <w:fldChar w:fldCharType="separate"/>
        </w:r>
        <w:r w:rsidR="001F690C">
          <w:rPr>
            <w:webHidden/>
          </w:rPr>
          <w:t>339</w:t>
        </w:r>
        <w:r w:rsidR="001F690C">
          <w:rPr>
            <w:webHidden/>
          </w:rPr>
          <w:fldChar w:fldCharType="end"/>
        </w:r>
      </w:hyperlink>
    </w:p>
    <w:p w14:paraId="3310353B" w14:textId="0342B981" w:rsidR="001F690C" w:rsidRDefault="00633175">
      <w:pPr>
        <w:pStyle w:val="TOC3"/>
        <w:rPr>
          <w:rFonts w:asciiTheme="minorHAnsi" w:eastAsiaTheme="minorEastAsia" w:hAnsiTheme="minorHAnsi" w:cstheme="minorBidi"/>
          <w:szCs w:val="22"/>
        </w:rPr>
      </w:pPr>
      <w:hyperlink w:anchor="_Toc51493591" w:history="1">
        <w:r w:rsidR="001F690C" w:rsidRPr="00C6680D">
          <w:rPr>
            <w:rStyle w:val="Hyperlink"/>
          </w:rPr>
          <w:t>2.6.12</w:t>
        </w:r>
        <w:r w:rsidR="001F690C">
          <w:rPr>
            <w:rFonts w:asciiTheme="minorHAnsi" w:eastAsiaTheme="minorEastAsia" w:hAnsiTheme="minorHAnsi" w:cstheme="minorBidi"/>
            <w:szCs w:val="22"/>
          </w:rPr>
          <w:tab/>
        </w:r>
        <w:r w:rsidR="001F690C" w:rsidRPr="00C6680D">
          <w:rPr>
            <w:rStyle w:val="Hyperlink"/>
          </w:rPr>
          <w:t>ENERGY STAR</w:t>
        </w:r>
        <w:r w:rsidR="001F690C" w:rsidRPr="00C6680D">
          <w:rPr>
            <w:rStyle w:val="Hyperlink"/>
            <w:vertAlign w:val="superscript"/>
          </w:rPr>
          <w:t xml:space="preserve">® </w:t>
        </w:r>
        <w:r w:rsidR="001F690C" w:rsidRPr="00C6680D">
          <w:rPr>
            <w:rStyle w:val="Hyperlink"/>
          </w:rPr>
          <w:t>Electric Vehicle Supply Equipment (EVSE)</w:t>
        </w:r>
        <w:r w:rsidR="001F690C">
          <w:rPr>
            <w:webHidden/>
          </w:rPr>
          <w:tab/>
        </w:r>
        <w:r w:rsidR="001F690C">
          <w:rPr>
            <w:webHidden/>
          </w:rPr>
          <w:fldChar w:fldCharType="begin"/>
        </w:r>
        <w:r w:rsidR="001F690C">
          <w:rPr>
            <w:webHidden/>
          </w:rPr>
          <w:instrText xml:space="preserve"> PAGEREF _Toc51493591 \h </w:instrText>
        </w:r>
        <w:r w:rsidR="001F690C">
          <w:rPr>
            <w:webHidden/>
          </w:rPr>
        </w:r>
        <w:r w:rsidR="001F690C">
          <w:rPr>
            <w:webHidden/>
          </w:rPr>
          <w:fldChar w:fldCharType="separate"/>
        </w:r>
        <w:r w:rsidR="001F690C">
          <w:rPr>
            <w:webHidden/>
          </w:rPr>
          <w:t>344</w:t>
        </w:r>
        <w:r w:rsidR="001F690C">
          <w:rPr>
            <w:webHidden/>
          </w:rPr>
          <w:fldChar w:fldCharType="end"/>
        </w:r>
      </w:hyperlink>
    </w:p>
    <w:p w14:paraId="0FD6F499" w14:textId="60D02A53" w:rsidR="001F690C" w:rsidRDefault="00633175">
      <w:pPr>
        <w:pStyle w:val="TOC1"/>
        <w:tabs>
          <w:tab w:val="left" w:pos="1701"/>
        </w:tabs>
        <w:rPr>
          <w:rFonts w:asciiTheme="minorHAnsi" w:eastAsiaTheme="minorEastAsia" w:hAnsiTheme="minorHAnsi" w:cstheme="minorBidi"/>
          <w:b w:val="0"/>
          <w:szCs w:val="22"/>
        </w:rPr>
      </w:pPr>
      <w:hyperlink w:anchor="_Toc51493592" w:history="1">
        <w:r w:rsidR="001F690C" w:rsidRPr="00C6680D">
          <w:rPr>
            <w:rStyle w:val="Hyperlink"/>
          </w:rPr>
          <w:t>APPENDIX A:</w:t>
        </w:r>
        <w:r w:rsidR="001F690C">
          <w:rPr>
            <w:rFonts w:asciiTheme="minorHAnsi" w:eastAsiaTheme="minorEastAsia" w:hAnsiTheme="minorHAnsi" w:cstheme="minorBidi"/>
            <w:b w:val="0"/>
            <w:szCs w:val="22"/>
          </w:rPr>
          <w:tab/>
        </w:r>
        <w:r w:rsidR="001F690C" w:rsidRPr="00C6680D">
          <w:rPr>
            <w:rStyle w:val="Hyperlink"/>
          </w:rPr>
          <w:t>Measure Life Calculations for Dual Baseline Measures</w:t>
        </w:r>
        <w:r w:rsidR="001F690C">
          <w:rPr>
            <w:webHidden/>
          </w:rPr>
          <w:tab/>
        </w:r>
        <w:r w:rsidR="001F690C">
          <w:rPr>
            <w:webHidden/>
          </w:rPr>
          <w:fldChar w:fldCharType="begin"/>
        </w:r>
        <w:r w:rsidR="001F690C">
          <w:rPr>
            <w:webHidden/>
          </w:rPr>
          <w:instrText xml:space="preserve"> PAGEREF _Toc51493592 \h </w:instrText>
        </w:r>
        <w:r w:rsidR="001F690C">
          <w:rPr>
            <w:webHidden/>
          </w:rPr>
        </w:r>
        <w:r w:rsidR="001F690C">
          <w:rPr>
            <w:webHidden/>
          </w:rPr>
          <w:fldChar w:fldCharType="separate"/>
        </w:r>
        <w:r w:rsidR="001F690C">
          <w:rPr>
            <w:webHidden/>
          </w:rPr>
          <w:t>349</w:t>
        </w:r>
        <w:r w:rsidR="001F690C">
          <w:rPr>
            <w:webHidden/>
          </w:rPr>
          <w:fldChar w:fldCharType="end"/>
        </w:r>
      </w:hyperlink>
    </w:p>
    <w:p w14:paraId="684F48CF" w14:textId="44725518" w:rsidR="00C30873" w:rsidRPr="004B74DD" w:rsidRDefault="00C30873" w:rsidP="00C30873">
      <w:pPr>
        <w:spacing w:after="0" w:line="240" w:lineRule="auto"/>
        <w:ind w:right="-58"/>
        <w:rPr>
          <w:rFonts w:ascii="Arial" w:eastAsia="Times New Roman" w:hAnsi="Arial" w:cs="Arial"/>
          <w:szCs w:val="20"/>
        </w:rPr>
      </w:pPr>
      <w:r>
        <w:rPr>
          <w:rFonts w:ascii="Arial" w:eastAsia="Times New Roman" w:hAnsi="Arial" w:cs="Arial"/>
          <w:b/>
          <w:noProof/>
          <w:szCs w:val="20"/>
        </w:rPr>
        <w:fldChar w:fldCharType="end"/>
      </w:r>
    </w:p>
    <w:p w14:paraId="44A90B16" w14:textId="77777777" w:rsidR="00C30873" w:rsidRPr="004B74DD" w:rsidRDefault="00C30873" w:rsidP="00C30873">
      <w:pPr>
        <w:spacing w:after="0" w:line="240" w:lineRule="auto"/>
        <w:rPr>
          <w:rFonts w:ascii="Arial" w:eastAsia="Times New Roman" w:hAnsi="Arial" w:cs="Arial"/>
          <w:b/>
          <w:szCs w:val="20"/>
        </w:rPr>
      </w:pPr>
      <w:r w:rsidRPr="004B74DD">
        <w:rPr>
          <w:rFonts w:ascii="Arial" w:eastAsia="Times New Roman" w:hAnsi="Arial" w:cs="Arial"/>
          <w:b/>
          <w:szCs w:val="20"/>
        </w:rPr>
        <w:t>List of Figures</w:t>
      </w:r>
    </w:p>
    <w:p w14:paraId="3B45A4FF" w14:textId="3D722225" w:rsidR="001F690C" w:rsidRDefault="00C30873">
      <w:pPr>
        <w:pStyle w:val="TableofFigures"/>
        <w:rPr>
          <w:rFonts w:asciiTheme="minorHAnsi" w:eastAsiaTheme="minorEastAsia" w:hAnsiTheme="minorHAnsi" w:cstheme="minorBidi"/>
          <w:noProof/>
          <w:szCs w:val="22"/>
        </w:rPr>
      </w:pPr>
      <w:r w:rsidRPr="004B74DD">
        <w:rPr>
          <w:rFonts w:cs="Times New Roman"/>
          <w:noProof/>
          <w:sz w:val="20"/>
          <w:szCs w:val="20"/>
        </w:rPr>
        <w:fldChar w:fldCharType="begin"/>
      </w:r>
      <w:r w:rsidRPr="004B74DD">
        <w:rPr>
          <w:rFonts w:cs="Times New Roman"/>
          <w:sz w:val="20"/>
          <w:szCs w:val="20"/>
        </w:rPr>
        <w:instrText xml:space="preserve"> TOC \h \z \c "Figure" </w:instrText>
      </w:r>
      <w:r w:rsidRPr="004B74DD">
        <w:rPr>
          <w:rFonts w:cs="Times New Roman"/>
          <w:noProof/>
          <w:sz w:val="20"/>
          <w:szCs w:val="20"/>
        </w:rPr>
        <w:fldChar w:fldCharType="separate"/>
      </w:r>
      <w:hyperlink w:anchor="_Toc51493593" w:history="1">
        <w:r w:rsidR="001F690C" w:rsidRPr="00FE21E8">
          <w:rPr>
            <w:rStyle w:val="Hyperlink"/>
            <w:noProof/>
          </w:rPr>
          <w:t>Figure 1: Non-Qualifying LED Process for Lighting Projects</w:t>
        </w:r>
        <w:r w:rsidR="001F690C">
          <w:rPr>
            <w:noProof/>
            <w:webHidden/>
          </w:rPr>
          <w:tab/>
        </w:r>
        <w:r w:rsidR="001F690C">
          <w:rPr>
            <w:noProof/>
            <w:webHidden/>
          </w:rPr>
          <w:fldChar w:fldCharType="begin"/>
        </w:r>
        <w:r w:rsidR="001F690C">
          <w:rPr>
            <w:noProof/>
            <w:webHidden/>
          </w:rPr>
          <w:instrText xml:space="preserve"> PAGEREF _Toc51493593 \h </w:instrText>
        </w:r>
        <w:r w:rsidR="001F690C">
          <w:rPr>
            <w:noProof/>
            <w:webHidden/>
          </w:rPr>
        </w:r>
        <w:r w:rsidR="001F690C">
          <w:rPr>
            <w:noProof/>
            <w:webHidden/>
          </w:rPr>
          <w:fldChar w:fldCharType="separate"/>
        </w:r>
        <w:r w:rsidR="001F690C">
          <w:rPr>
            <w:noProof/>
            <w:webHidden/>
          </w:rPr>
          <w:t>17</w:t>
        </w:r>
        <w:r w:rsidR="001F690C">
          <w:rPr>
            <w:noProof/>
            <w:webHidden/>
          </w:rPr>
          <w:fldChar w:fldCharType="end"/>
        </w:r>
      </w:hyperlink>
    </w:p>
    <w:p w14:paraId="79D79F3A" w14:textId="2B3EBD43" w:rsidR="001F690C" w:rsidRDefault="00633175">
      <w:pPr>
        <w:pStyle w:val="TableofFigures"/>
        <w:rPr>
          <w:rFonts w:asciiTheme="minorHAnsi" w:eastAsiaTheme="minorEastAsia" w:hAnsiTheme="minorHAnsi" w:cstheme="minorBidi"/>
          <w:noProof/>
          <w:szCs w:val="22"/>
        </w:rPr>
      </w:pPr>
      <w:hyperlink w:anchor="_Toc51493594" w:history="1">
        <w:r w:rsidR="001F690C" w:rsidRPr="00FE21E8">
          <w:rPr>
            <w:rStyle w:val="Hyperlink"/>
            <w:noProof/>
          </w:rPr>
          <w:t>Figure 2: Building Type Decision Making</w:t>
        </w:r>
        <w:r w:rsidR="001F690C">
          <w:rPr>
            <w:noProof/>
            <w:webHidden/>
          </w:rPr>
          <w:tab/>
        </w:r>
        <w:r w:rsidR="001F690C">
          <w:rPr>
            <w:noProof/>
            <w:webHidden/>
          </w:rPr>
          <w:fldChar w:fldCharType="begin"/>
        </w:r>
        <w:r w:rsidR="001F690C">
          <w:rPr>
            <w:noProof/>
            <w:webHidden/>
          </w:rPr>
          <w:instrText xml:space="preserve"> PAGEREF _Toc51493594 \h </w:instrText>
        </w:r>
        <w:r w:rsidR="001F690C">
          <w:rPr>
            <w:noProof/>
            <w:webHidden/>
          </w:rPr>
        </w:r>
        <w:r w:rsidR="001F690C">
          <w:rPr>
            <w:noProof/>
            <w:webHidden/>
          </w:rPr>
          <w:fldChar w:fldCharType="separate"/>
        </w:r>
        <w:r w:rsidR="001F690C">
          <w:rPr>
            <w:noProof/>
            <w:webHidden/>
          </w:rPr>
          <w:t>40</w:t>
        </w:r>
        <w:r w:rsidR="001F690C">
          <w:rPr>
            <w:noProof/>
            <w:webHidden/>
          </w:rPr>
          <w:fldChar w:fldCharType="end"/>
        </w:r>
      </w:hyperlink>
    </w:p>
    <w:p w14:paraId="6004770B" w14:textId="1FD46B04" w:rsidR="001F690C" w:rsidRDefault="00633175">
      <w:pPr>
        <w:pStyle w:val="TableofFigures"/>
        <w:rPr>
          <w:rFonts w:asciiTheme="minorHAnsi" w:eastAsiaTheme="minorEastAsia" w:hAnsiTheme="minorHAnsi" w:cstheme="minorBidi"/>
          <w:noProof/>
          <w:szCs w:val="22"/>
        </w:rPr>
      </w:pPr>
      <w:hyperlink w:anchor="_Toc51493595" w:history="1">
        <w:r w:rsidR="001F690C" w:rsidRPr="00FE21E8">
          <w:rPr>
            <w:rStyle w:val="Hyperlink"/>
            <w:noProof/>
          </w:rPr>
          <w:t>Figure 3: Comparison of Projected Annual Energy Savings to Cooling Degree Days for All 16 California Climate Zones for Reach-in Display Cases (Coolers)</w:t>
        </w:r>
        <w:r w:rsidR="001F690C">
          <w:rPr>
            <w:noProof/>
            <w:webHidden/>
          </w:rPr>
          <w:tab/>
        </w:r>
        <w:r w:rsidR="001F690C">
          <w:rPr>
            <w:noProof/>
            <w:webHidden/>
          </w:rPr>
          <w:fldChar w:fldCharType="begin"/>
        </w:r>
        <w:r w:rsidR="001F690C">
          <w:rPr>
            <w:noProof/>
            <w:webHidden/>
          </w:rPr>
          <w:instrText xml:space="preserve"> PAGEREF _Toc51493595 \h </w:instrText>
        </w:r>
        <w:r w:rsidR="001F690C">
          <w:rPr>
            <w:noProof/>
            <w:webHidden/>
          </w:rPr>
        </w:r>
        <w:r w:rsidR="001F690C">
          <w:rPr>
            <w:noProof/>
            <w:webHidden/>
          </w:rPr>
          <w:fldChar w:fldCharType="separate"/>
        </w:r>
        <w:r w:rsidR="001F690C">
          <w:rPr>
            <w:noProof/>
            <w:webHidden/>
          </w:rPr>
          <w:t>269</w:t>
        </w:r>
        <w:r w:rsidR="001F690C">
          <w:rPr>
            <w:noProof/>
            <w:webHidden/>
          </w:rPr>
          <w:fldChar w:fldCharType="end"/>
        </w:r>
      </w:hyperlink>
    </w:p>
    <w:p w14:paraId="2657CE52" w14:textId="237FB56B" w:rsidR="001F690C" w:rsidRDefault="00633175">
      <w:pPr>
        <w:pStyle w:val="TableofFigures"/>
        <w:rPr>
          <w:rFonts w:asciiTheme="minorHAnsi" w:eastAsiaTheme="minorEastAsia" w:hAnsiTheme="minorHAnsi" w:cstheme="minorBidi"/>
          <w:noProof/>
          <w:szCs w:val="22"/>
        </w:rPr>
      </w:pPr>
      <w:hyperlink w:anchor="_Toc51493596" w:history="1">
        <w:r w:rsidR="001F690C" w:rsidRPr="00FE21E8">
          <w:rPr>
            <w:rStyle w:val="Hyperlink"/>
            <w:noProof/>
          </w:rPr>
          <w:t>Figure 4: Comparison of Projected Annual Energy Savings to Cooling Degree Days for All 16 California Climate Zones for Reach-in Display Cases (Freezers)</w:t>
        </w:r>
        <w:r w:rsidR="001F690C">
          <w:rPr>
            <w:noProof/>
            <w:webHidden/>
          </w:rPr>
          <w:tab/>
        </w:r>
        <w:r w:rsidR="001F690C">
          <w:rPr>
            <w:noProof/>
            <w:webHidden/>
          </w:rPr>
          <w:fldChar w:fldCharType="begin"/>
        </w:r>
        <w:r w:rsidR="001F690C">
          <w:rPr>
            <w:noProof/>
            <w:webHidden/>
          </w:rPr>
          <w:instrText xml:space="preserve"> PAGEREF _Toc51493596 \h </w:instrText>
        </w:r>
        <w:r w:rsidR="001F690C">
          <w:rPr>
            <w:noProof/>
            <w:webHidden/>
          </w:rPr>
        </w:r>
        <w:r w:rsidR="001F690C">
          <w:rPr>
            <w:noProof/>
            <w:webHidden/>
          </w:rPr>
          <w:fldChar w:fldCharType="separate"/>
        </w:r>
        <w:r w:rsidR="001F690C">
          <w:rPr>
            <w:noProof/>
            <w:webHidden/>
          </w:rPr>
          <w:t>269</w:t>
        </w:r>
        <w:r w:rsidR="001F690C">
          <w:rPr>
            <w:noProof/>
            <w:webHidden/>
          </w:rPr>
          <w:fldChar w:fldCharType="end"/>
        </w:r>
      </w:hyperlink>
    </w:p>
    <w:p w14:paraId="1192D3CB" w14:textId="25614C26" w:rsidR="001F690C" w:rsidRDefault="00633175">
      <w:pPr>
        <w:pStyle w:val="TableofFigures"/>
        <w:rPr>
          <w:rFonts w:asciiTheme="minorHAnsi" w:eastAsiaTheme="minorEastAsia" w:hAnsiTheme="minorHAnsi" w:cstheme="minorBidi"/>
          <w:noProof/>
          <w:szCs w:val="22"/>
        </w:rPr>
      </w:pPr>
      <w:hyperlink w:anchor="_Toc51493597" w:history="1">
        <w:r w:rsidR="001F690C" w:rsidRPr="00FE21E8">
          <w:rPr>
            <w:rStyle w:val="Hyperlink"/>
            <w:noProof/>
          </w:rPr>
          <w:t>Figure 5: Survival Function for Premium Efficiency Motors</w:t>
        </w:r>
        <w:r w:rsidR="001F690C">
          <w:rPr>
            <w:noProof/>
            <w:webHidden/>
          </w:rPr>
          <w:tab/>
        </w:r>
        <w:r w:rsidR="001F690C">
          <w:rPr>
            <w:noProof/>
            <w:webHidden/>
          </w:rPr>
          <w:fldChar w:fldCharType="begin"/>
        </w:r>
        <w:r w:rsidR="001F690C">
          <w:rPr>
            <w:noProof/>
            <w:webHidden/>
          </w:rPr>
          <w:instrText xml:space="preserve"> PAGEREF _Toc51493597 \h </w:instrText>
        </w:r>
        <w:r w:rsidR="001F690C">
          <w:rPr>
            <w:noProof/>
            <w:webHidden/>
          </w:rPr>
        </w:r>
        <w:r w:rsidR="001F690C">
          <w:rPr>
            <w:noProof/>
            <w:webHidden/>
          </w:rPr>
          <w:fldChar w:fldCharType="separate"/>
        </w:r>
        <w:r w:rsidR="001F690C">
          <w:rPr>
            <w:noProof/>
            <w:webHidden/>
          </w:rPr>
          <w:t>306</w:t>
        </w:r>
        <w:r w:rsidR="001F690C">
          <w:rPr>
            <w:noProof/>
            <w:webHidden/>
          </w:rPr>
          <w:fldChar w:fldCharType="end"/>
        </w:r>
      </w:hyperlink>
    </w:p>
    <w:p w14:paraId="48D3C878" w14:textId="23957F98" w:rsidR="001F690C" w:rsidRDefault="00633175">
      <w:pPr>
        <w:pStyle w:val="TableofFigures"/>
        <w:rPr>
          <w:rFonts w:asciiTheme="minorHAnsi" w:eastAsiaTheme="minorEastAsia" w:hAnsiTheme="minorHAnsi" w:cstheme="minorBidi"/>
          <w:noProof/>
          <w:szCs w:val="22"/>
        </w:rPr>
      </w:pPr>
      <w:hyperlink w:anchor="_Toc51493598" w:history="1">
        <w:r w:rsidR="001F690C" w:rsidRPr="00FE21E8">
          <w:rPr>
            <w:rStyle w:val="Hyperlink"/>
            <w:noProof/>
          </w:rPr>
          <w:t>Figure 6: Showerhead TSRVs – Shower, Bath, and Sink Hot Water Use Profile</w:t>
        </w:r>
        <w:r w:rsidR="001F690C">
          <w:rPr>
            <w:noProof/>
            <w:webHidden/>
          </w:rPr>
          <w:tab/>
        </w:r>
        <w:r w:rsidR="001F690C">
          <w:rPr>
            <w:noProof/>
            <w:webHidden/>
          </w:rPr>
          <w:fldChar w:fldCharType="begin"/>
        </w:r>
        <w:r w:rsidR="001F690C">
          <w:rPr>
            <w:noProof/>
            <w:webHidden/>
          </w:rPr>
          <w:instrText xml:space="preserve"> PAGEREF _Toc51493598 \h </w:instrText>
        </w:r>
        <w:r w:rsidR="001F690C">
          <w:rPr>
            <w:noProof/>
            <w:webHidden/>
          </w:rPr>
        </w:r>
        <w:r w:rsidR="001F690C">
          <w:rPr>
            <w:noProof/>
            <w:webHidden/>
          </w:rPr>
          <w:fldChar w:fldCharType="separate"/>
        </w:r>
        <w:r w:rsidR="001F690C">
          <w:rPr>
            <w:noProof/>
            <w:webHidden/>
          </w:rPr>
          <w:t>329</w:t>
        </w:r>
        <w:r w:rsidR="001F690C">
          <w:rPr>
            <w:noProof/>
            <w:webHidden/>
          </w:rPr>
          <w:fldChar w:fldCharType="end"/>
        </w:r>
      </w:hyperlink>
    </w:p>
    <w:p w14:paraId="7FBE867F" w14:textId="53635F3A" w:rsidR="001F690C" w:rsidRDefault="00633175">
      <w:pPr>
        <w:pStyle w:val="TableofFigures"/>
        <w:rPr>
          <w:rFonts w:asciiTheme="minorHAnsi" w:eastAsiaTheme="minorEastAsia" w:hAnsiTheme="minorHAnsi" w:cstheme="minorBidi"/>
          <w:noProof/>
          <w:szCs w:val="22"/>
        </w:rPr>
      </w:pPr>
      <w:hyperlink w:anchor="_Toc51493599" w:history="1">
        <w:r w:rsidR="001F690C" w:rsidRPr="00FE21E8">
          <w:rPr>
            <w:rStyle w:val="Hyperlink"/>
            <w:noProof/>
          </w:rPr>
          <w:t>Figure 7: Tub Spout/Showerhead TSRVs – Shower, Bath, and Sink Hot Water Use Profile</w:t>
        </w:r>
        <w:r w:rsidR="001F690C">
          <w:rPr>
            <w:noProof/>
            <w:webHidden/>
          </w:rPr>
          <w:tab/>
        </w:r>
        <w:r w:rsidR="001F690C">
          <w:rPr>
            <w:noProof/>
            <w:webHidden/>
          </w:rPr>
          <w:fldChar w:fldCharType="begin"/>
        </w:r>
        <w:r w:rsidR="001F690C">
          <w:rPr>
            <w:noProof/>
            <w:webHidden/>
          </w:rPr>
          <w:instrText xml:space="preserve"> PAGEREF _Toc51493599 \h </w:instrText>
        </w:r>
        <w:r w:rsidR="001F690C">
          <w:rPr>
            <w:noProof/>
            <w:webHidden/>
          </w:rPr>
        </w:r>
        <w:r w:rsidR="001F690C">
          <w:rPr>
            <w:noProof/>
            <w:webHidden/>
          </w:rPr>
          <w:fldChar w:fldCharType="separate"/>
        </w:r>
        <w:r w:rsidR="001F690C">
          <w:rPr>
            <w:noProof/>
            <w:webHidden/>
          </w:rPr>
          <w:t>337</w:t>
        </w:r>
        <w:r w:rsidR="001F690C">
          <w:rPr>
            <w:noProof/>
            <w:webHidden/>
          </w:rPr>
          <w:fldChar w:fldCharType="end"/>
        </w:r>
      </w:hyperlink>
    </w:p>
    <w:p w14:paraId="5BDAB3F3" w14:textId="4B3AAD59" w:rsidR="00C30873" w:rsidRPr="004B74DD" w:rsidRDefault="00C30873" w:rsidP="00C30873">
      <w:pPr>
        <w:spacing w:after="0" w:line="240" w:lineRule="auto"/>
        <w:rPr>
          <w:rFonts w:ascii="Arial" w:eastAsia="Times New Roman" w:hAnsi="Arial" w:cs="Arial"/>
          <w:b/>
          <w:szCs w:val="20"/>
        </w:rPr>
      </w:pPr>
      <w:r w:rsidRPr="004B74DD">
        <w:rPr>
          <w:rFonts w:ascii="Arial" w:eastAsia="Times New Roman" w:hAnsi="Arial" w:cs="Arial"/>
          <w:sz w:val="20"/>
          <w:szCs w:val="20"/>
        </w:rPr>
        <w:fldChar w:fldCharType="end"/>
      </w:r>
    </w:p>
    <w:p w14:paraId="70365202" w14:textId="77777777" w:rsidR="00C30873" w:rsidRPr="004B74DD" w:rsidRDefault="00C30873" w:rsidP="00C30873">
      <w:pPr>
        <w:spacing w:after="0" w:line="240" w:lineRule="auto"/>
        <w:rPr>
          <w:rFonts w:ascii="Arial" w:eastAsia="Times New Roman" w:hAnsi="Arial" w:cs="Arial"/>
          <w:b/>
          <w:szCs w:val="20"/>
        </w:rPr>
      </w:pPr>
    </w:p>
    <w:p w14:paraId="6EF503AB" w14:textId="77777777" w:rsidR="00C30873" w:rsidRPr="004B74DD" w:rsidRDefault="00C30873" w:rsidP="00C30873">
      <w:pPr>
        <w:spacing w:after="0" w:line="240" w:lineRule="auto"/>
        <w:rPr>
          <w:rFonts w:ascii="Arial" w:eastAsia="Times New Roman" w:hAnsi="Arial" w:cs="Arial"/>
          <w:b/>
          <w:szCs w:val="20"/>
        </w:rPr>
      </w:pPr>
      <w:r w:rsidRPr="004B74DD">
        <w:rPr>
          <w:rFonts w:ascii="Arial" w:eastAsia="Times New Roman" w:hAnsi="Arial" w:cs="Arial"/>
          <w:b/>
          <w:szCs w:val="20"/>
        </w:rPr>
        <w:t>List of Tables</w:t>
      </w:r>
    </w:p>
    <w:p w14:paraId="52D74660" w14:textId="7CA7B7BD" w:rsidR="001F690C" w:rsidRDefault="00C30873">
      <w:pPr>
        <w:pStyle w:val="TableofFigures"/>
        <w:rPr>
          <w:rFonts w:asciiTheme="minorHAnsi" w:eastAsiaTheme="minorEastAsia" w:hAnsiTheme="minorHAnsi" w:cstheme="minorBidi"/>
          <w:noProof/>
          <w:szCs w:val="22"/>
        </w:rPr>
      </w:pPr>
      <w:r w:rsidRPr="004B74DD">
        <w:rPr>
          <w:noProof/>
          <w:sz w:val="20"/>
          <w:szCs w:val="20"/>
        </w:rPr>
        <w:fldChar w:fldCharType="begin"/>
      </w:r>
      <w:r w:rsidRPr="004B74DD">
        <w:rPr>
          <w:sz w:val="20"/>
          <w:szCs w:val="20"/>
        </w:rPr>
        <w:instrText xml:space="preserve"> TOC \h \z \c "Table" </w:instrText>
      </w:r>
      <w:r w:rsidRPr="004B74DD">
        <w:rPr>
          <w:noProof/>
          <w:sz w:val="20"/>
          <w:szCs w:val="20"/>
        </w:rPr>
        <w:fldChar w:fldCharType="separate"/>
      </w:r>
      <w:hyperlink w:anchor="_Toc51493600" w:history="1">
        <w:r w:rsidR="001F690C" w:rsidRPr="00876827">
          <w:rPr>
            <w:rStyle w:val="Hyperlink"/>
            <w:noProof/>
          </w:rPr>
          <w:t>Table 1: Adjusted Baseline Wattages for T12 Equipment</w:t>
        </w:r>
        <w:r w:rsidR="001F690C">
          <w:rPr>
            <w:noProof/>
            <w:webHidden/>
          </w:rPr>
          <w:tab/>
        </w:r>
        <w:r w:rsidR="001F690C">
          <w:rPr>
            <w:noProof/>
            <w:webHidden/>
          </w:rPr>
          <w:fldChar w:fldCharType="begin"/>
        </w:r>
        <w:r w:rsidR="001F690C">
          <w:rPr>
            <w:noProof/>
            <w:webHidden/>
          </w:rPr>
          <w:instrText xml:space="preserve"> PAGEREF _Toc51493600 \h </w:instrText>
        </w:r>
        <w:r w:rsidR="001F690C">
          <w:rPr>
            <w:noProof/>
            <w:webHidden/>
          </w:rPr>
        </w:r>
        <w:r w:rsidR="001F690C">
          <w:rPr>
            <w:noProof/>
            <w:webHidden/>
          </w:rPr>
          <w:fldChar w:fldCharType="separate"/>
        </w:r>
        <w:r w:rsidR="001F690C">
          <w:rPr>
            <w:noProof/>
            <w:webHidden/>
          </w:rPr>
          <w:t>19</w:t>
        </w:r>
        <w:r w:rsidR="001F690C">
          <w:rPr>
            <w:noProof/>
            <w:webHidden/>
          </w:rPr>
          <w:fldChar w:fldCharType="end"/>
        </w:r>
      </w:hyperlink>
    </w:p>
    <w:p w14:paraId="27B3A6AC" w14:textId="3A6A2C6E" w:rsidR="001F690C" w:rsidRDefault="00633175">
      <w:pPr>
        <w:pStyle w:val="TableofFigures"/>
        <w:rPr>
          <w:rFonts w:asciiTheme="minorHAnsi" w:eastAsiaTheme="minorEastAsia" w:hAnsiTheme="minorHAnsi" w:cstheme="minorBidi"/>
          <w:noProof/>
          <w:szCs w:val="22"/>
        </w:rPr>
      </w:pPr>
      <w:hyperlink w:anchor="_Toc51493601" w:history="1">
        <w:r w:rsidR="001F690C" w:rsidRPr="00876827">
          <w:rPr>
            <w:rStyle w:val="Hyperlink"/>
            <w:noProof/>
          </w:rPr>
          <w:t>Table 2: EISA 2007 Baseline Adjustment for GSILs</w:t>
        </w:r>
        <w:r w:rsidR="001F690C">
          <w:rPr>
            <w:noProof/>
            <w:webHidden/>
          </w:rPr>
          <w:tab/>
        </w:r>
        <w:r w:rsidR="001F690C">
          <w:rPr>
            <w:noProof/>
            <w:webHidden/>
          </w:rPr>
          <w:fldChar w:fldCharType="begin"/>
        </w:r>
        <w:r w:rsidR="001F690C">
          <w:rPr>
            <w:noProof/>
            <w:webHidden/>
          </w:rPr>
          <w:instrText xml:space="preserve"> PAGEREF _Toc51493601 \h </w:instrText>
        </w:r>
        <w:r w:rsidR="001F690C">
          <w:rPr>
            <w:noProof/>
            <w:webHidden/>
          </w:rPr>
        </w:r>
        <w:r w:rsidR="001F690C">
          <w:rPr>
            <w:noProof/>
            <w:webHidden/>
          </w:rPr>
          <w:fldChar w:fldCharType="separate"/>
        </w:r>
        <w:r w:rsidR="001F690C">
          <w:rPr>
            <w:noProof/>
            <w:webHidden/>
          </w:rPr>
          <w:t>20</w:t>
        </w:r>
        <w:r w:rsidR="001F690C">
          <w:rPr>
            <w:noProof/>
            <w:webHidden/>
          </w:rPr>
          <w:fldChar w:fldCharType="end"/>
        </w:r>
      </w:hyperlink>
    </w:p>
    <w:p w14:paraId="320DDE24" w14:textId="004AFF7F" w:rsidR="001F690C" w:rsidRDefault="00633175">
      <w:pPr>
        <w:pStyle w:val="TableofFigures"/>
        <w:rPr>
          <w:rFonts w:asciiTheme="minorHAnsi" w:eastAsiaTheme="minorEastAsia" w:hAnsiTheme="minorHAnsi" w:cstheme="minorBidi"/>
          <w:noProof/>
          <w:szCs w:val="22"/>
        </w:rPr>
      </w:pPr>
      <w:hyperlink w:anchor="_Toc51493602" w:history="1">
        <w:r w:rsidR="001F690C" w:rsidRPr="00876827">
          <w:rPr>
            <w:rStyle w:val="Hyperlink"/>
            <w:noProof/>
          </w:rPr>
          <w:t>Table 3: New Construction LPDs for Interior Space Types by Building Type</w:t>
        </w:r>
        <w:r w:rsidR="001F690C">
          <w:rPr>
            <w:noProof/>
            <w:webHidden/>
          </w:rPr>
          <w:tab/>
        </w:r>
        <w:r w:rsidR="001F690C">
          <w:rPr>
            <w:noProof/>
            <w:webHidden/>
          </w:rPr>
          <w:fldChar w:fldCharType="begin"/>
        </w:r>
        <w:r w:rsidR="001F690C">
          <w:rPr>
            <w:noProof/>
            <w:webHidden/>
          </w:rPr>
          <w:instrText xml:space="preserve"> PAGEREF _Toc51493602 \h </w:instrText>
        </w:r>
        <w:r w:rsidR="001F690C">
          <w:rPr>
            <w:noProof/>
            <w:webHidden/>
          </w:rPr>
        </w:r>
        <w:r w:rsidR="001F690C">
          <w:rPr>
            <w:noProof/>
            <w:webHidden/>
          </w:rPr>
          <w:fldChar w:fldCharType="separate"/>
        </w:r>
        <w:r w:rsidR="001F690C">
          <w:rPr>
            <w:noProof/>
            <w:webHidden/>
          </w:rPr>
          <w:t>25</w:t>
        </w:r>
        <w:r w:rsidR="001F690C">
          <w:rPr>
            <w:noProof/>
            <w:webHidden/>
          </w:rPr>
          <w:fldChar w:fldCharType="end"/>
        </w:r>
      </w:hyperlink>
    </w:p>
    <w:p w14:paraId="590FD3C2" w14:textId="013FE68E" w:rsidR="001F690C" w:rsidRDefault="00633175">
      <w:pPr>
        <w:pStyle w:val="TableofFigures"/>
        <w:rPr>
          <w:rFonts w:asciiTheme="minorHAnsi" w:eastAsiaTheme="minorEastAsia" w:hAnsiTheme="minorHAnsi" w:cstheme="minorBidi"/>
          <w:noProof/>
          <w:szCs w:val="22"/>
        </w:rPr>
      </w:pPr>
      <w:hyperlink w:anchor="_Toc51493603" w:history="1">
        <w:r w:rsidR="001F690C" w:rsidRPr="00876827">
          <w:rPr>
            <w:rStyle w:val="Hyperlink"/>
            <w:noProof/>
          </w:rPr>
          <w:t>Table 4: New Construction LPDs for Exterior Space Types</w:t>
        </w:r>
        <w:r w:rsidR="001F690C">
          <w:rPr>
            <w:noProof/>
            <w:webHidden/>
          </w:rPr>
          <w:tab/>
        </w:r>
        <w:r w:rsidR="001F690C">
          <w:rPr>
            <w:noProof/>
            <w:webHidden/>
          </w:rPr>
          <w:fldChar w:fldCharType="begin"/>
        </w:r>
        <w:r w:rsidR="001F690C">
          <w:rPr>
            <w:noProof/>
            <w:webHidden/>
          </w:rPr>
          <w:instrText xml:space="preserve"> PAGEREF _Toc51493603 \h </w:instrText>
        </w:r>
        <w:r w:rsidR="001F690C">
          <w:rPr>
            <w:noProof/>
            <w:webHidden/>
          </w:rPr>
        </w:r>
        <w:r w:rsidR="001F690C">
          <w:rPr>
            <w:noProof/>
            <w:webHidden/>
          </w:rPr>
          <w:fldChar w:fldCharType="separate"/>
        </w:r>
        <w:r w:rsidR="001F690C">
          <w:rPr>
            <w:noProof/>
            <w:webHidden/>
          </w:rPr>
          <w:t>26</w:t>
        </w:r>
        <w:r w:rsidR="001F690C">
          <w:rPr>
            <w:noProof/>
            <w:webHidden/>
          </w:rPr>
          <w:fldChar w:fldCharType="end"/>
        </w:r>
      </w:hyperlink>
    </w:p>
    <w:p w14:paraId="4F3B9AA8" w14:textId="73120D0D" w:rsidR="001F690C" w:rsidRDefault="00633175">
      <w:pPr>
        <w:pStyle w:val="TableofFigures"/>
        <w:rPr>
          <w:rFonts w:asciiTheme="minorHAnsi" w:eastAsiaTheme="minorEastAsia" w:hAnsiTheme="minorHAnsi" w:cstheme="minorBidi"/>
          <w:noProof/>
          <w:szCs w:val="22"/>
        </w:rPr>
      </w:pPr>
      <w:hyperlink w:anchor="_Toc51493604" w:history="1">
        <w:r w:rsidR="001F690C" w:rsidRPr="00876827">
          <w:rPr>
            <w:rStyle w:val="Hyperlink"/>
            <w:noProof/>
          </w:rPr>
          <w:t>Table 5: New Construction Baseline Wattages for Athletic Field/Court LEDs</w:t>
        </w:r>
        <w:r w:rsidR="001F690C">
          <w:rPr>
            <w:noProof/>
            <w:webHidden/>
          </w:rPr>
          <w:tab/>
        </w:r>
        <w:r w:rsidR="001F690C">
          <w:rPr>
            <w:noProof/>
            <w:webHidden/>
          </w:rPr>
          <w:fldChar w:fldCharType="begin"/>
        </w:r>
        <w:r w:rsidR="001F690C">
          <w:rPr>
            <w:noProof/>
            <w:webHidden/>
          </w:rPr>
          <w:instrText xml:space="preserve"> PAGEREF _Toc51493604 \h </w:instrText>
        </w:r>
        <w:r w:rsidR="001F690C">
          <w:rPr>
            <w:noProof/>
            <w:webHidden/>
          </w:rPr>
        </w:r>
        <w:r w:rsidR="001F690C">
          <w:rPr>
            <w:noProof/>
            <w:webHidden/>
          </w:rPr>
          <w:fldChar w:fldCharType="separate"/>
        </w:r>
        <w:r w:rsidR="001F690C">
          <w:rPr>
            <w:noProof/>
            <w:webHidden/>
          </w:rPr>
          <w:t>26</w:t>
        </w:r>
        <w:r w:rsidR="001F690C">
          <w:rPr>
            <w:noProof/>
            <w:webHidden/>
          </w:rPr>
          <w:fldChar w:fldCharType="end"/>
        </w:r>
      </w:hyperlink>
    </w:p>
    <w:p w14:paraId="3CA90F6D" w14:textId="688BDE31" w:rsidR="001F690C" w:rsidRDefault="00633175">
      <w:pPr>
        <w:pStyle w:val="TableofFigures"/>
        <w:rPr>
          <w:rFonts w:asciiTheme="minorHAnsi" w:eastAsiaTheme="minorEastAsia" w:hAnsiTheme="minorHAnsi" w:cstheme="minorBidi"/>
          <w:noProof/>
          <w:szCs w:val="22"/>
        </w:rPr>
      </w:pPr>
      <w:hyperlink w:anchor="_Toc51493605" w:history="1">
        <w:r w:rsidR="001F690C" w:rsidRPr="00876827">
          <w:rPr>
            <w:rStyle w:val="Hyperlink"/>
            <w:noProof/>
          </w:rPr>
          <w:t>Table 6: Commercial Lighting Building Type Descriptions and Examples</w:t>
        </w:r>
        <w:r w:rsidR="001F690C">
          <w:rPr>
            <w:noProof/>
            <w:webHidden/>
          </w:rPr>
          <w:tab/>
        </w:r>
        <w:r w:rsidR="001F690C">
          <w:rPr>
            <w:noProof/>
            <w:webHidden/>
          </w:rPr>
          <w:fldChar w:fldCharType="begin"/>
        </w:r>
        <w:r w:rsidR="001F690C">
          <w:rPr>
            <w:noProof/>
            <w:webHidden/>
          </w:rPr>
          <w:instrText xml:space="preserve"> PAGEREF _Toc51493605 \h </w:instrText>
        </w:r>
        <w:r w:rsidR="001F690C">
          <w:rPr>
            <w:noProof/>
            <w:webHidden/>
          </w:rPr>
        </w:r>
        <w:r w:rsidR="001F690C">
          <w:rPr>
            <w:noProof/>
            <w:webHidden/>
          </w:rPr>
          <w:fldChar w:fldCharType="separate"/>
        </w:r>
        <w:r w:rsidR="001F690C">
          <w:rPr>
            <w:noProof/>
            <w:webHidden/>
          </w:rPr>
          <w:t>29</w:t>
        </w:r>
        <w:r w:rsidR="001F690C">
          <w:rPr>
            <w:noProof/>
            <w:webHidden/>
          </w:rPr>
          <w:fldChar w:fldCharType="end"/>
        </w:r>
      </w:hyperlink>
    </w:p>
    <w:p w14:paraId="3CC18DC2" w14:textId="5397E274" w:rsidR="001F690C" w:rsidRDefault="00633175">
      <w:pPr>
        <w:pStyle w:val="TableofFigures"/>
        <w:rPr>
          <w:rFonts w:asciiTheme="minorHAnsi" w:eastAsiaTheme="minorEastAsia" w:hAnsiTheme="minorHAnsi" w:cstheme="minorBidi"/>
          <w:noProof/>
          <w:szCs w:val="22"/>
        </w:rPr>
      </w:pPr>
      <w:hyperlink w:anchor="_Toc51493606" w:history="1">
        <w:r w:rsidR="001F690C" w:rsidRPr="00876827">
          <w:rPr>
            <w:rStyle w:val="Hyperlink"/>
            <w:noProof/>
          </w:rPr>
          <w:t>Table 7: Operating Hours by Building Type</w:t>
        </w:r>
        <w:r w:rsidR="001F690C">
          <w:rPr>
            <w:noProof/>
            <w:webHidden/>
          </w:rPr>
          <w:tab/>
        </w:r>
        <w:r w:rsidR="001F690C">
          <w:rPr>
            <w:noProof/>
            <w:webHidden/>
          </w:rPr>
          <w:fldChar w:fldCharType="begin"/>
        </w:r>
        <w:r w:rsidR="001F690C">
          <w:rPr>
            <w:noProof/>
            <w:webHidden/>
          </w:rPr>
          <w:instrText xml:space="preserve"> PAGEREF _Toc51493606 \h </w:instrText>
        </w:r>
        <w:r w:rsidR="001F690C">
          <w:rPr>
            <w:noProof/>
            <w:webHidden/>
          </w:rPr>
        </w:r>
        <w:r w:rsidR="001F690C">
          <w:rPr>
            <w:noProof/>
            <w:webHidden/>
          </w:rPr>
          <w:fldChar w:fldCharType="separate"/>
        </w:r>
        <w:r w:rsidR="001F690C">
          <w:rPr>
            <w:noProof/>
            <w:webHidden/>
          </w:rPr>
          <w:t>34</w:t>
        </w:r>
        <w:r w:rsidR="001F690C">
          <w:rPr>
            <w:noProof/>
            <w:webHidden/>
          </w:rPr>
          <w:fldChar w:fldCharType="end"/>
        </w:r>
      </w:hyperlink>
    </w:p>
    <w:p w14:paraId="6868180D" w14:textId="79CBD7D7" w:rsidR="001F690C" w:rsidRDefault="00633175">
      <w:pPr>
        <w:pStyle w:val="TableofFigures"/>
        <w:rPr>
          <w:rFonts w:asciiTheme="minorHAnsi" w:eastAsiaTheme="minorEastAsia" w:hAnsiTheme="minorHAnsi" w:cstheme="minorBidi"/>
          <w:noProof/>
          <w:szCs w:val="22"/>
        </w:rPr>
      </w:pPr>
      <w:hyperlink w:anchor="_Toc51493607" w:history="1">
        <w:r w:rsidR="001F690C" w:rsidRPr="00876827">
          <w:rPr>
            <w:rStyle w:val="Hyperlink"/>
            <w:noProof/>
          </w:rPr>
          <w:t>Table 8: Summer Peak Coincidence Factors by Building Type</w:t>
        </w:r>
        <w:r w:rsidR="001F690C">
          <w:rPr>
            <w:noProof/>
            <w:webHidden/>
          </w:rPr>
          <w:tab/>
        </w:r>
        <w:r w:rsidR="001F690C">
          <w:rPr>
            <w:noProof/>
            <w:webHidden/>
          </w:rPr>
          <w:fldChar w:fldCharType="begin"/>
        </w:r>
        <w:r w:rsidR="001F690C">
          <w:rPr>
            <w:noProof/>
            <w:webHidden/>
          </w:rPr>
          <w:instrText xml:space="preserve"> PAGEREF _Toc51493607 \h </w:instrText>
        </w:r>
        <w:r w:rsidR="001F690C">
          <w:rPr>
            <w:noProof/>
            <w:webHidden/>
          </w:rPr>
        </w:r>
        <w:r w:rsidR="001F690C">
          <w:rPr>
            <w:noProof/>
            <w:webHidden/>
          </w:rPr>
          <w:fldChar w:fldCharType="separate"/>
        </w:r>
        <w:r w:rsidR="001F690C">
          <w:rPr>
            <w:noProof/>
            <w:webHidden/>
          </w:rPr>
          <w:t>36</w:t>
        </w:r>
        <w:r w:rsidR="001F690C">
          <w:rPr>
            <w:noProof/>
            <w:webHidden/>
          </w:rPr>
          <w:fldChar w:fldCharType="end"/>
        </w:r>
      </w:hyperlink>
    </w:p>
    <w:p w14:paraId="7C6F9CFC" w14:textId="2FF74D6E" w:rsidR="001F690C" w:rsidRDefault="00633175">
      <w:pPr>
        <w:pStyle w:val="TableofFigures"/>
        <w:rPr>
          <w:rFonts w:asciiTheme="minorHAnsi" w:eastAsiaTheme="minorEastAsia" w:hAnsiTheme="minorHAnsi" w:cstheme="minorBidi"/>
          <w:noProof/>
          <w:szCs w:val="22"/>
        </w:rPr>
      </w:pPr>
      <w:hyperlink w:anchor="_Toc51493608" w:history="1">
        <w:r w:rsidR="001F690C" w:rsidRPr="00876827">
          <w:rPr>
            <w:rStyle w:val="Hyperlink"/>
            <w:noProof/>
          </w:rPr>
          <w:t>Table 9: Winter Peak Coincidence Factors by Building Type</w:t>
        </w:r>
        <w:r w:rsidR="001F690C">
          <w:rPr>
            <w:noProof/>
            <w:webHidden/>
          </w:rPr>
          <w:tab/>
        </w:r>
        <w:r w:rsidR="001F690C">
          <w:rPr>
            <w:noProof/>
            <w:webHidden/>
          </w:rPr>
          <w:fldChar w:fldCharType="begin"/>
        </w:r>
        <w:r w:rsidR="001F690C">
          <w:rPr>
            <w:noProof/>
            <w:webHidden/>
          </w:rPr>
          <w:instrText xml:space="preserve"> PAGEREF _Toc51493608 \h </w:instrText>
        </w:r>
        <w:r w:rsidR="001F690C">
          <w:rPr>
            <w:noProof/>
            <w:webHidden/>
          </w:rPr>
        </w:r>
        <w:r w:rsidR="001F690C">
          <w:rPr>
            <w:noProof/>
            <w:webHidden/>
          </w:rPr>
          <w:fldChar w:fldCharType="separate"/>
        </w:r>
        <w:r w:rsidR="001F690C">
          <w:rPr>
            <w:noProof/>
            <w:webHidden/>
          </w:rPr>
          <w:t>38</w:t>
        </w:r>
        <w:r w:rsidR="001F690C">
          <w:rPr>
            <w:noProof/>
            <w:webHidden/>
          </w:rPr>
          <w:fldChar w:fldCharType="end"/>
        </w:r>
      </w:hyperlink>
    </w:p>
    <w:p w14:paraId="60E66FD3" w14:textId="713F2217" w:rsidR="001F690C" w:rsidRDefault="00633175">
      <w:pPr>
        <w:pStyle w:val="TableofFigures"/>
        <w:rPr>
          <w:rFonts w:asciiTheme="minorHAnsi" w:eastAsiaTheme="minorEastAsia" w:hAnsiTheme="minorHAnsi" w:cstheme="minorBidi"/>
          <w:noProof/>
          <w:szCs w:val="22"/>
        </w:rPr>
      </w:pPr>
      <w:hyperlink w:anchor="_Toc51493609" w:history="1">
        <w:r w:rsidR="001F690C" w:rsidRPr="00876827">
          <w:rPr>
            <w:rStyle w:val="Hyperlink"/>
            <w:noProof/>
          </w:rPr>
          <w:t>Table 10: Deemed Energy and Demand Interactive HVAC Factors</w:t>
        </w:r>
        <w:r w:rsidR="001F690C">
          <w:rPr>
            <w:noProof/>
            <w:webHidden/>
          </w:rPr>
          <w:tab/>
        </w:r>
        <w:r w:rsidR="001F690C">
          <w:rPr>
            <w:noProof/>
            <w:webHidden/>
          </w:rPr>
          <w:fldChar w:fldCharType="begin"/>
        </w:r>
        <w:r w:rsidR="001F690C">
          <w:rPr>
            <w:noProof/>
            <w:webHidden/>
          </w:rPr>
          <w:instrText xml:space="preserve"> PAGEREF _Toc51493609 \h </w:instrText>
        </w:r>
        <w:r w:rsidR="001F690C">
          <w:rPr>
            <w:noProof/>
            <w:webHidden/>
          </w:rPr>
        </w:r>
        <w:r w:rsidR="001F690C">
          <w:rPr>
            <w:noProof/>
            <w:webHidden/>
          </w:rPr>
          <w:fldChar w:fldCharType="separate"/>
        </w:r>
        <w:r w:rsidR="001F690C">
          <w:rPr>
            <w:noProof/>
            <w:webHidden/>
          </w:rPr>
          <w:t>41</w:t>
        </w:r>
        <w:r w:rsidR="001F690C">
          <w:rPr>
            <w:noProof/>
            <w:webHidden/>
          </w:rPr>
          <w:fldChar w:fldCharType="end"/>
        </w:r>
      </w:hyperlink>
    </w:p>
    <w:p w14:paraId="035CCA4C" w14:textId="38C10C0F" w:rsidR="001F690C" w:rsidRDefault="00633175">
      <w:pPr>
        <w:pStyle w:val="TableofFigures"/>
        <w:rPr>
          <w:rFonts w:asciiTheme="minorHAnsi" w:eastAsiaTheme="minorEastAsia" w:hAnsiTheme="minorHAnsi" w:cstheme="minorBidi"/>
          <w:noProof/>
          <w:szCs w:val="22"/>
        </w:rPr>
      </w:pPr>
      <w:hyperlink w:anchor="_Toc51493610" w:history="1">
        <w:r w:rsidR="001F690C" w:rsidRPr="00876827">
          <w:rPr>
            <w:rStyle w:val="Hyperlink"/>
            <w:noProof/>
          </w:rPr>
          <w:t>Table 11: Midstream Assumptions by Lamp Type</w:t>
        </w:r>
        <w:r w:rsidR="001F690C">
          <w:rPr>
            <w:noProof/>
            <w:webHidden/>
          </w:rPr>
          <w:tab/>
        </w:r>
        <w:r w:rsidR="001F690C">
          <w:rPr>
            <w:noProof/>
            <w:webHidden/>
          </w:rPr>
          <w:fldChar w:fldCharType="begin"/>
        </w:r>
        <w:r w:rsidR="001F690C">
          <w:rPr>
            <w:noProof/>
            <w:webHidden/>
          </w:rPr>
          <w:instrText xml:space="preserve"> PAGEREF _Toc51493610 \h </w:instrText>
        </w:r>
        <w:r w:rsidR="001F690C">
          <w:rPr>
            <w:noProof/>
            <w:webHidden/>
          </w:rPr>
        </w:r>
        <w:r w:rsidR="001F690C">
          <w:rPr>
            <w:noProof/>
            <w:webHidden/>
          </w:rPr>
          <w:fldChar w:fldCharType="separate"/>
        </w:r>
        <w:r w:rsidR="001F690C">
          <w:rPr>
            <w:noProof/>
            <w:webHidden/>
          </w:rPr>
          <w:t>42</w:t>
        </w:r>
        <w:r w:rsidR="001F690C">
          <w:rPr>
            <w:noProof/>
            <w:webHidden/>
          </w:rPr>
          <w:fldChar w:fldCharType="end"/>
        </w:r>
      </w:hyperlink>
    </w:p>
    <w:p w14:paraId="19C97484" w14:textId="70698C94" w:rsidR="001F690C" w:rsidRDefault="00633175">
      <w:pPr>
        <w:pStyle w:val="TableofFigures"/>
        <w:rPr>
          <w:rFonts w:asciiTheme="minorHAnsi" w:eastAsiaTheme="minorEastAsia" w:hAnsiTheme="minorHAnsi" w:cstheme="minorBidi"/>
          <w:noProof/>
          <w:szCs w:val="22"/>
        </w:rPr>
      </w:pPr>
      <w:hyperlink w:anchor="_Toc51493611" w:history="1">
        <w:r w:rsidR="001F690C" w:rsidRPr="00876827">
          <w:rPr>
            <w:rStyle w:val="Hyperlink"/>
            <w:noProof/>
          </w:rPr>
          <w:t>Table 12: Permitted Baseline Wattage by Reflector Lamp Type and Diameter</w:t>
        </w:r>
        <w:r w:rsidR="001F690C" w:rsidRPr="00876827">
          <w:rPr>
            <w:rStyle w:val="Hyperlink"/>
            <w:noProof/>
            <w:vertAlign w:val="superscript"/>
          </w:rPr>
          <w:t>,</w:t>
        </w:r>
        <w:r w:rsidR="001F690C">
          <w:rPr>
            <w:noProof/>
            <w:webHidden/>
          </w:rPr>
          <w:tab/>
        </w:r>
        <w:r w:rsidR="001F690C">
          <w:rPr>
            <w:noProof/>
            <w:webHidden/>
          </w:rPr>
          <w:fldChar w:fldCharType="begin"/>
        </w:r>
        <w:r w:rsidR="001F690C">
          <w:rPr>
            <w:noProof/>
            <w:webHidden/>
          </w:rPr>
          <w:instrText xml:space="preserve"> PAGEREF _Toc51493611 \h </w:instrText>
        </w:r>
        <w:r w:rsidR="001F690C">
          <w:rPr>
            <w:noProof/>
            <w:webHidden/>
          </w:rPr>
        </w:r>
        <w:r w:rsidR="001F690C">
          <w:rPr>
            <w:noProof/>
            <w:webHidden/>
          </w:rPr>
          <w:fldChar w:fldCharType="separate"/>
        </w:r>
        <w:r w:rsidR="001F690C">
          <w:rPr>
            <w:noProof/>
            <w:webHidden/>
          </w:rPr>
          <w:t>43</w:t>
        </w:r>
        <w:r w:rsidR="001F690C">
          <w:rPr>
            <w:noProof/>
            <w:webHidden/>
          </w:rPr>
          <w:fldChar w:fldCharType="end"/>
        </w:r>
      </w:hyperlink>
    </w:p>
    <w:p w14:paraId="6087BA8D" w14:textId="2E0DC706" w:rsidR="001F690C" w:rsidRDefault="00633175">
      <w:pPr>
        <w:pStyle w:val="TableofFigures"/>
        <w:rPr>
          <w:rFonts w:asciiTheme="minorHAnsi" w:eastAsiaTheme="minorEastAsia" w:hAnsiTheme="minorHAnsi" w:cstheme="minorBidi"/>
          <w:noProof/>
          <w:szCs w:val="22"/>
        </w:rPr>
      </w:pPr>
      <w:hyperlink w:anchor="_Toc51493612" w:history="1">
        <w:r w:rsidR="001F690C" w:rsidRPr="00876827">
          <w:rPr>
            <w:rStyle w:val="Hyperlink"/>
            <w:noProof/>
          </w:rPr>
          <w:t>Table 13: Lighting Controls Definitions</w:t>
        </w:r>
        <w:r w:rsidR="001F690C">
          <w:rPr>
            <w:noProof/>
            <w:webHidden/>
          </w:rPr>
          <w:tab/>
        </w:r>
        <w:r w:rsidR="001F690C">
          <w:rPr>
            <w:noProof/>
            <w:webHidden/>
          </w:rPr>
          <w:fldChar w:fldCharType="begin"/>
        </w:r>
        <w:r w:rsidR="001F690C">
          <w:rPr>
            <w:noProof/>
            <w:webHidden/>
          </w:rPr>
          <w:instrText xml:space="preserve"> PAGEREF _Toc51493612 \h </w:instrText>
        </w:r>
        <w:r w:rsidR="001F690C">
          <w:rPr>
            <w:noProof/>
            <w:webHidden/>
          </w:rPr>
        </w:r>
        <w:r w:rsidR="001F690C">
          <w:rPr>
            <w:noProof/>
            <w:webHidden/>
          </w:rPr>
          <w:fldChar w:fldCharType="separate"/>
        </w:r>
        <w:r w:rsidR="001F690C">
          <w:rPr>
            <w:noProof/>
            <w:webHidden/>
          </w:rPr>
          <w:t>50</w:t>
        </w:r>
        <w:r w:rsidR="001F690C">
          <w:rPr>
            <w:noProof/>
            <w:webHidden/>
          </w:rPr>
          <w:fldChar w:fldCharType="end"/>
        </w:r>
      </w:hyperlink>
    </w:p>
    <w:p w14:paraId="520CA1D1" w14:textId="56C3EDD5" w:rsidR="001F690C" w:rsidRDefault="00633175">
      <w:pPr>
        <w:pStyle w:val="TableofFigures"/>
        <w:rPr>
          <w:rFonts w:asciiTheme="minorHAnsi" w:eastAsiaTheme="minorEastAsia" w:hAnsiTheme="minorHAnsi" w:cstheme="minorBidi"/>
          <w:noProof/>
          <w:szCs w:val="22"/>
        </w:rPr>
      </w:pPr>
      <w:hyperlink w:anchor="_Toc51493613" w:history="1">
        <w:r w:rsidR="001F690C" w:rsidRPr="00876827">
          <w:rPr>
            <w:rStyle w:val="Hyperlink"/>
            <w:noProof/>
          </w:rPr>
          <w:t>Table 14: Lighting Controls Energy and Power Adjustment Factors</w:t>
        </w:r>
        <w:r w:rsidR="001F690C">
          <w:rPr>
            <w:noProof/>
            <w:webHidden/>
          </w:rPr>
          <w:tab/>
        </w:r>
        <w:r w:rsidR="001F690C">
          <w:rPr>
            <w:noProof/>
            <w:webHidden/>
          </w:rPr>
          <w:fldChar w:fldCharType="begin"/>
        </w:r>
        <w:r w:rsidR="001F690C">
          <w:rPr>
            <w:noProof/>
            <w:webHidden/>
          </w:rPr>
          <w:instrText xml:space="preserve"> PAGEREF _Toc51493613 \h </w:instrText>
        </w:r>
        <w:r w:rsidR="001F690C">
          <w:rPr>
            <w:noProof/>
            <w:webHidden/>
          </w:rPr>
        </w:r>
        <w:r w:rsidR="001F690C">
          <w:rPr>
            <w:noProof/>
            <w:webHidden/>
          </w:rPr>
          <w:fldChar w:fldCharType="separate"/>
        </w:r>
        <w:r w:rsidR="001F690C">
          <w:rPr>
            <w:noProof/>
            <w:webHidden/>
          </w:rPr>
          <w:t>50</w:t>
        </w:r>
        <w:r w:rsidR="001F690C">
          <w:rPr>
            <w:noProof/>
            <w:webHidden/>
          </w:rPr>
          <w:fldChar w:fldCharType="end"/>
        </w:r>
      </w:hyperlink>
    </w:p>
    <w:p w14:paraId="49A8ACA9" w14:textId="35AFBD8B" w:rsidR="001F690C" w:rsidRDefault="00633175">
      <w:pPr>
        <w:pStyle w:val="TableofFigures"/>
        <w:rPr>
          <w:rFonts w:asciiTheme="minorHAnsi" w:eastAsiaTheme="minorEastAsia" w:hAnsiTheme="minorHAnsi" w:cstheme="minorBidi"/>
          <w:noProof/>
          <w:szCs w:val="22"/>
        </w:rPr>
      </w:pPr>
      <w:hyperlink w:anchor="_Toc51493614" w:history="1">
        <w:r w:rsidR="001F690C" w:rsidRPr="00876827">
          <w:rPr>
            <w:rStyle w:val="Hyperlink"/>
            <w:noProof/>
          </w:rPr>
          <w:t>Table 15: Federal Standard Maximum Wattages and Nominal Wattages</w:t>
        </w:r>
        <w:r w:rsidR="001F690C">
          <w:rPr>
            <w:noProof/>
            <w:webHidden/>
          </w:rPr>
          <w:tab/>
        </w:r>
        <w:r w:rsidR="001F690C">
          <w:rPr>
            <w:noProof/>
            <w:webHidden/>
          </w:rPr>
          <w:fldChar w:fldCharType="begin"/>
        </w:r>
        <w:r w:rsidR="001F690C">
          <w:rPr>
            <w:noProof/>
            <w:webHidden/>
          </w:rPr>
          <w:instrText xml:space="preserve"> PAGEREF _Toc51493614 \h </w:instrText>
        </w:r>
        <w:r w:rsidR="001F690C">
          <w:rPr>
            <w:noProof/>
            <w:webHidden/>
          </w:rPr>
        </w:r>
        <w:r w:rsidR="001F690C">
          <w:rPr>
            <w:noProof/>
            <w:webHidden/>
          </w:rPr>
          <w:fldChar w:fldCharType="separate"/>
        </w:r>
        <w:r w:rsidR="001F690C">
          <w:rPr>
            <w:noProof/>
            <w:webHidden/>
          </w:rPr>
          <w:t>54</w:t>
        </w:r>
        <w:r w:rsidR="001F690C">
          <w:rPr>
            <w:noProof/>
            <w:webHidden/>
          </w:rPr>
          <w:fldChar w:fldCharType="end"/>
        </w:r>
      </w:hyperlink>
    </w:p>
    <w:p w14:paraId="66F4B226" w14:textId="5FB04A59" w:rsidR="001F690C" w:rsidRDefault="00633175">
      <w:pPr>
        <w:pStyle w:val="TableofFigures"/>
        <w:rPr>
          <w:rFonts w:asciiTheme="minorHAnsi" w:eastAsiaTheme="minorEastAsia" w:hAnsiTheme="minorHAnsi" w:cstheme="minorBidi"/>
          <w:noProof/>
          <w:szCs w:val="22"/>
        </w:rPr>
      </w:pPr>
      <w:hyperlink w:anchor="_Toc51493615" w:history="1">
        <w:r w:rsidR="001F690C" w:rsidRPr="00876827">
          <w:rPr>
            <w:rStyle w:val="Hyperlink"/>
            <w:noProof/>
          </w:rPr>
          <w:t>Table 16: Incandescent and LED Traffic Signal Savings Assumptions</w:t>
        </w:r>
        <w:r w:rsidR="001F690C">
          <w:rPr>
            <w:noProof/>
            <w:webHidden/>
          </w:rPr>
          <w:tab/>
        </w:r>
        <w:r w:rsidR="001F690C">
          <w:rPr>
            <w:noProof/>
            <w:webHidden/>
          </w:rPr>
          <w:fldChar w:fldCharType="begin"/>
        </w:r>
        <w:r w:rsidR="001F690C">
          <w:rPr>
            <w:noProof/>
            <w:webHidden/>
          </w:rPr>
          <w:instrText xml:space="preserve"> PAGEREF _Toc51493615 \h </w:instrText>
        </w:r>
        <w:r w:rsidR="001F690C">
          <w:rPr>
            <w:noProof/>
            <w:webHidden/>
          </w:rPr>
        </w:r>
        <w:r w:rsidR="001F690C">
          <w:rPr>
            <w:noProof/>
            <w:webHidden/>
          </w:rPr>
          <w:fldChar w:fldCharType="separate"/>
        </w:r>
        <w:r w:rsidR="001F690C">
          <w:rPr>
            <w:noProof/>
            <w:webHidden/>
          </w:rPr>
          <w:t>55</w:t>
        </w:r>
        <w:r w:rsidR="001F690C">
          <w:rPr>
            <w:noProof/>
            <w:webHidden/>
          </w:rPr>
          <w:fldChar w:fldCharType="end"/>
        </w:r>
      </w:hyperlink>
    </w:p>
    <w:p w14:paraId="54634514" w14:textId="43A07B25" w:rsidR="001F690C" w:rsidRDefault="00633175">
      <w:pPr>
        <w:pStyle w:val="TableofFigures"/>
        <w:rPr>
          <w:rFonts w:asciiTheme="minorHAnsi" w:eastAsiaTheme="minorEastAsia" w:hAnsiTheme="minorHAnsi" w:cstheme="minorBidi"/>
          <w:noProof/>
          <w:szCs w:val="22"/>
        </w:rPr>
      </w:pPr>
      <w:hyperlink w:anchor="_Toc51493616" w:history="1">
        <w:r w:rsidR="001F690C" w:rsidRPr="00876827">
          <w:rPr>
            <w:rStyle w:val="Hyperlink"/>
            <w:noProof/>
          </w:rPr>
          <w:t>Table 17: LED Traffic Signal Deemed Savings per Fixture</w:t>
        </w:r>
        <w:r w:rsidR="001F690C">
          <w:rPr>
            <w:noProof/>
            <w:webHidden/>
          </w:rPr>
          <w:tab/>
        </w:r>
        <w:r w:rsidR="001F690C">
          <w:rPr>
            <w:noProof/>
            <w:webHidden/>
          </w:rPr>
          <w:fldChar w:fldCharType="begin"/>
        </w:r>
        <w:r w:rsidR="001F690C">
          <w:rPr>
            <w:noProof/>
            <w:webHidden/>
          </w:rPr>
          <w:instrText xml:space="preserve"> PAGEREF _Toc51493616 \h </w:instrText>
        </w:r>
        <w:r w:rsidR="001F690C">
          <w:rPr>
            <w:noProof/>
            <w:webHidden/>
          </w:rPr>
        </w:r>
        <w:r w:rsidR="001F690C">
          <w:rPr>
            <w:noProof/>
            <w:webHidden/>
          </w:rPr>
          <w:fldChar w:fldCharType="separate"/>
        </w:r>
        <w:r w:rsidR="001F690C">
          <w:rPr>
            <w:noProof/>
            <w:webHidden/>
          </w:rPr>
          <w:t>56</w:t>
        </w:r>
        <w:r w:rsidR="001F690C">
          <w:rPr>
            <w:noProof/>
            <w:webHidden/>
          </w:rPr>
          <w:fldChar w:fldCharType="end"/>
        </w:r>
      </w:hyperlink>
    </w:p>
    <w:p w14:paraId="7F5DF1F8" w14:textId="59C98C26" w:rsidR="001F690C" w:rsidRDefault="00633175">
      <w:pPr>
        <w:pStyle w:val="TableofFigures"/>
        <w:rPr>
          <w:rFonts w:asciiTheme="minorHAnsi" w:eastAsiaTheme="minorEastAsia" w:hAnsiTheme="minorHAnsi" w:cstheme="minorBidi"/>
          <w:noProof/>
          <w:szCs w:val="22"/>
        </w:rPr>
      </w:pPr>
      <w:hyperlink w:anchor="_Toc51493617" w:history="1">
        <w:r w:rsidR="001F690C" w:rsidRPr="00876827">
          <w:rPr>
            <w:rStyle w:val="Hyperlink"/>
            <w:noProof/>
          </w:rPr>
          <w:t>Table 18: Incandescent and LED Traffic Signal EULs by Fixture Type</w:t>
        </w:r>
        <w:r w:rsidR="001F690C">
          <w:rPr>
            <w:noProof/>
            <w:webHidden/>
          </w:rPr>
          <w:tab/>
        </w:r>
        <w:r w:rsidR="001F690C">
          <w:rPr>
            <w:noProof/>
            <w:webHidden/>
          </w:rPr>
          <w:fldChar w:fldCharType="begin"/>
        </w:r>
        <w:r w:rsidR="001F690C">
          <w:rPr>
            <w:noProof/>
            <w:webHidden/>
          </w:rPr>
          <w:instrText xml:space="preserve"> PAGEREF _Toc51493617 \h </w:instrText>
        </w:r>
        <w:r w:rsidR="001F690C">
          <w:rPr>
            <w:noProof/>
            <w:webHidden/>
          </w:rPr>
        </w:r>
        <w:r w:rsidR="001F690C">
          <w:rPr>
            <w:noProof/>
            <w:webHidden/>
          </w:rPr>
          <w:fldChar w:fldCharType="separate"/>
        </w:r>
        <w:r w:rsidR="001F690C">
          <w:rPr>
            <w:noProof/>
            <w:webHidden/>
          </w:rPr>
          <w:t>56</w:t>
        </w:r>
        <w:r w:rsidR="001F690C">
          <w:rPr>
            <w:noProof/>
            <w:webHidden/>
          </w:rPr>
          <w:fldChar w:fldCharType="end"/>
        </w:r>
      </w:hyperlink>
    </w:p>
    <w:p w14:paraId="5218B1E7" w14:textId="4A619903" w:rsidR="001F690C" w:rsidRDefault="00633175">
      <w:pPr>
        <w:pStyle w:val="TableofFigures"/>
        <w:rPr>
          <w:rFonts w:asciiTheme="minorHAnsi" w:eastAsiaTheme="minorEastAsia" w:hAnsiTheme="minorHAnsi" w:cstheme="minorBidi"/>
          <w:noProof/>
          <w:szCs w:val="22"/>
        </w:rPr>
      </w:pPr>
      <w:hyperlink w:anchor="_Toc51493618" w:history="1">
        <w:r w:rsidR="001F690C" w:rsidRPr="00876827">
          <w:rPr>
            <w:rStyle w:val="Hyperlink"/>
            <w:noProof/>
          </w:rPr>
          <w:t>Table 19: Default EER and HSPF per Size Category</w:t>
        </w:r>
        <w:r w:rsidR="001F690C">
          <w:rPr>
            <w:noProof/>
            <w:webHidden/>
          </w:rPr>
          <w:tab/>
        </w:r>
        <w:r w:rsidR="001F690C">
          <w:rPr>
            <w:noProof/>
            <w:webHidden/>
          </w:rPr>
          <w:fldChar w:fldCharType="begin"/>
        </w:r>
        <w:r w:rsidR="001F690C">
          <w:rPr>
            <w:noProof/>
            <w:webHidden/>
          </w:rPr>
          <w:instrText xml:space="preserve"> PAGEREF _Toc51493618 \h </w:instrText>
        </w:r>
        <w:r w:rsidR="001F690C">
          <w:rPr>
            <w:noProof/>
            <w:webHidden/>
          </w:rPr>
        </w:r>
        <w:r w:rsidR="001F690C">
          <w:rPr>
            <w:noProof/>
            <w:webHidden/>
          </w:rPr>
          <w:fldChar w:fldCharType="separate"/>
        </w:r>
        <w:r w:rsidR="001F690C">
          <w:rPr>
            <w:noProof/>
            <w:webHidden/>
          </w:rPr>
          <w:t>59</w:t>
        </w:r>
        <w:r w:rsidR="001F690C">
          <w:rPr>
            <w:noProof/>
            <w:webHidden/>
          </w:rPr>
          <w:fldChar w:fldCharType="end"/>
        </w:r>
      </w:hyperlink>
    </w:p>
    <w:p w14:paraId="186DB9AC" w14:textId="4BE25538" w:rsidR="001F690C" w:rsidRDefault="00633175">
      <w:pPr>
        <w:pStyle w:val="TableofFigures"/>
        <w:rPr>
          <w:rFonts w:asciiTheme="minorHAnsi" w:eastAsiaTheme="minorEastAsia" w:hAnsiTheme="minorHAnsi" w:cstheme="minorBidi"/>
          <w:noProof/>
          <w:szCs w:val="22"/>
        </w:rPr>
      </w:pPr>
      <w:hyperlink w:anchor="_Toc51493619" w:history="1">
        <w:r w:rsidR="001F690C" w:rsidRPr="00876827">
          <w:rPr>
            <w:rStyle w:val="Hyperlink"/>
            <w:noProof/>
          </w:rPr>
          <w:t>Table 20: ER Baseline Full-load Efficiency for ACs</w:t>
        </w:r>
        <w:r w:rsidR="001F690C">
          <w:rPr>
            <w:noProof/>
            <w:webHidden/>
          </w:rPr>
          <w:tab/>
        </w:r>
        <w:r w:rsidR="001F690C">
          <w:rPr>
            <w:noProof/>
            <w:webHidden/>
          </w:rPr>
          <w:fldChar w:fldCharType="begin"/>
        </w:r>
        <w:r w:rsidR="001F690C">
          <w:rPr>
            <w:noProof/>
            <w:webHidden/>
          </w:rPr>
          <w:instrText xml:space="preserve"> PAGEREF _Toc51493619 \h </w:instrText>
        </w:r>
        <w:r w:rsidR="001F690C">
          <w:rPr>
            <w:noProof/>
            <w:webHidden/>
          </w:rPr>
        </w:r>
        <w:r w:rsidR="001F690C">
          <w:rPr>
            <w:noProof/>
            <w:webHidden/>
          </w:rPr>
          <w:fldChar w:fldCharType="separate"/>
        </w:r>
        <w:r w:rsidR="001F690C">
          <w:rPr>
            <w:noProof/>
            <w:webHidden/>
          </w:rPr>
          <w:t>66</w:t>
        </w:r>
        <w:r w:rsidR="001F690C">
          <w:rPr>
            <w:noProof/>
            <w:webHidden/>
          </w:rPr>
          <w:fldChar w:fldCharType="end"/>
        </w:r>
      </w:hyperlink>
    </w:p>
    <w:p w14:paraId="4478AB4A" w14:textId="3E81A031" w:rsidR="001F690C" w:rsidRDefault="00633175">
      <w:pPr>
        <w:pStyle w:val="TableofFigures"/>
        <w:rPr>
          <w:rFonts w:asciiTheme="minorHAnsi" w:eastAsiaTheme="minorEastAsia" w:hAnsiTheme="minorHAnsi" w:cstheme="minorBidi"/>
          <w:noProof/>
          <w:szCs w:val="22"/>
        </w:rPr>
      </w:pPr>
      <w:hyperlink w:anchor="_Toc51493620" w:history="1">
        <w:r w:rsidR="001F690C" w:rsidRPr="00876827">
          <w:rPr>
            <w:rStyle w:val="Hyperlink"/>
            <w:noProof/>
          </w:rPr>
          <w:t>Table 21: ER Baseline Part-load Efficiency for ACs</w:t>
        </w:r>
        <w:r w:rsidR="001F690C">
          <w:rPr>
            <w:noProof/>
            <w:webHidden/>
          </w:rPr>
          <w:tab/>
        </w:r>
        <w:r w:rsidR="001F690C">
          <w:rPr>
            <w:noProof/>
            <w:webHidden/>
          </w:rPr>
          <w:fldChar w:fldCharType="begin"/>
        </w:r>
        <w:r w:rsidR="001F690C">
          <w:rPr>
            <w:noProof/>
            <w:webHidden/>
          </w:rPr>
          <w:instrText xml:space="preserve"> PAGEREF _Toc51493620 \h </w:instrText>
        </w:r>
        <w:r w:rsidR="001F690C">
          <w:rPr>
            <w:noProof/>
            <w:webHidden/>
          </w:rPr>
        </w:r>
        <w:r w:rsidR="001F690C">
          <w:rPr>
            <w:noProof/>
            <w:webHidden/>
          </w:rPr>
          <w:fldChar w:fldCharType="separate"/>
        </w:r>
        <w:r w:rsidR="001F690C">
          <w:rPr>
            <w:noProof/>
            <w:webHidden/>
          </w:rPr>
          <w:t>66</w:t>
        </w:r>
        <w:r w:rsidR="001F690C">
          <w:rPr>
            <w:noProof/>
            <w:webHidden/>
          </w:rPr>
          <w:fldChar w:fldCharType="end"/>
        </w:r>
      </w:hyperlink>
    </w:p>
    <w:p w14:paraId="64500B60" w14:textId="312BF8D4" w:rsidR="001F690C" w:rsidRDefault="00633175">
      <w:pPr>
        <w:pStyle w:val="TableofFigures"/>
        <w:rPr>
          <w:rFonts w:asciiTheme="minorHAnsi" w:eastAsiaTheme="minorEastAsia" w:hAnsiTheme="minorHAnsi" w:cstheme="minorBidi"/>
          <w:noProof/>
          <w:szCs w:val="22"/>
        </w:rPr>
      </w:pPr>
      <w:hyperlink w:anchor="_Toc51493621" w:history="1">
        <w:r w:rsidR="001F690C" w:rsidRPr="00876827">
          <w:rPr>
            <w:rStyle w:val="Hyperlink"/>
            <w:noProof/>
          </w:rPr>
          <w:t>Table 22: ER Baseline Full-load Cooling Efficiency for HPs</w:t>
        </w:r>
        <w:r w:rsidR="001F690C">
          <w:rPr>
            <w:noProof/>
            <w:webHidden/>
          </w:rPr>
          <w:tab/>
        </w:r>
        <w:r w:rsidR="001F690C">
          <w:rPr>
            <w:noProof/>
            <w:webHidden/>
          </w:rPr>
          <w:fldChar w:fldCharType="begin"/>
        </w:r>
        <w:r w:rsidR="001F690C">
          <w:rPr>
            <w:noProof/>
            <w:webHidden/>
          </w:rPr>
          <w:instrText xml:space="preserve"> PAGEREF _Toc51493621 \h </w:instrText>
        </w:r>
        <w:r w:rsidR="001F690C">
          <w:rPr>
            <w:noProof/>
            <w:webHidden/>
          </w:rPr>
        </w:r>
        <w:r w:rsidR="001F690C">
          <w:rPr>
            <w:noProof/>
            <w:webHidden/>
          </w:rPr>
          <w:fldChar w:fldCharType="separate"/>
        </w:r>
        <w:r w:rsidR="001F690C">
          <w:rPr>
            <w:noProof/>
            <w:webHidden/>
          </w:rPr>
          <w:t>67</w:t>
        </w:r>
        <w:r w:rsidR="001F690C">
          <w:rPr>
            <w:noProof/>
            <w:webHidden/>
          </w:rPr>
          <w:fldChar w:fldCharType="end"/>
        </w:r>
      </w:hyperlink>
    </w:p>
    <w:p w14:paraId="6DD14561" w14:textId="19098DE9" w:rsidR="001F690C" w:rsidRDefault="00633175">
      <w:pPr>
        <w:pStyle w:val="TableofFigures"/>
        <w:rPr>
          <w:rFonts w:asciiTheme="minorHAnsi" w:eastAsiaTheme="minorEastAsia" w:hAnsiTheme="minorHAnsi" w:cstheme="minorBidi"/>
          <w:noProof/>
          <w:szCs w:val="22"/>
        </w:rPr>
      </w:pPr>
      <w:hyperlink w:anchor="_Toc51493622" w:history="1">
        <w:r w:rsidR="001F690C" w:rsidRPr="00876827">
          <w:rPr>
            <w:rStyle w:val="Hyperlink"/>
            <w:noProof/>
          </w:rPr>
          <w:t>Table 23: ER Baseline Part-load Cooling Efficiency for HPs</w:t>
        </w:r>
        <w:r w:rsidR="001F690C">
          <w:rPr>
            <w:noProof/>
            <w:webHidden/>
          </w:rPr>
          <w:tab/>
        </w:r>
        <w:r w:rsidR="001F690C">
          <w:rPr>
            <w:noProof/>
            <w:webHidden/>
          </w:rPr>
          <w:fldChar w:fldCharType="begin"/>
        </w:r>
        <w:r w:rsidR="001F690C">
          <w:rPr>
            <w:noProof/>
            <w:webHidden/>
          </w:rPr>
          <w:instrText xml:space="preserve"> PAGEREF _Toc51493622 \h </w:instrText>
        </w:r>
        <w:r w:rsidR="001F690C">
          <w:rPr>
            <w:noProof/>
            <w:webHidden/>
          </w:rPr>
        </w:r>
        <w:r w:rsidR="001F690C">
          <w:rPr>
            <w:noProof/>
            <w:webHidden/>
          </w:rPr>
          <w:fldChar w:fldCharType="separate"/>
        </w:r>
        <w:r w:rsidR="001F690C">
          <w:rPr>
            <w:noProof/>
            <w:webHidden/>
          </w:rPr>
          <w:t>67</w:t>
        </w:r>
        <w:r w:rsidR="001F690C">
          <w:rPr>
            <w:noProof/>
            <w:webHidden/>
          </w:rPr>
          <w:fldChar w:fldCharType="end"/>
        </w:r>
      </w:hyperlink>
    </w:p>
    <w:p w14:paraId="105F7C79" w14:textId="7AE012C8" w:rsidR="001F690C" w:rsidRDefault="00633175">
      <w:pPr>
        <w:pStyle w:val="TableofFigures"/>
        <w:rPr>
          <w:rFonts w:asciiTheme="minorHAnsi" w:eastAsiaTheme="minorEastAsia" w:hAnsiTheme="minorHAnsi" w:cstheme="minorBidi"/>
          <w:noProof/>
          <w:szCs w:val="22"/>
        </w:rPr>
      </w:pPr>
      <w:hyperlink w:anchor="_Toc51493623" w:history="1">
        <w:r w:rsidR="001F690C" w:rsidRPr="00876827">
          <w:rPr>
            <w:rStyle w:val="Hyperlink"/>
            <w:noProof/>
          </w:rPr>
          <w:t>Table 24: ER Baseline Heating Efficiency for HPs</w:t>
        </w:r>
        <w:r w:rsidR="001F690C">
          <w:rPr>
            <w:noProof/>
            <w:webHidden/>
          </w:rPr>
          <w:tab/>
        </w:r>
        <w:r w:rsidR="001F690C">
          <w:rPr>
            <w:noProof/>
            <w:webHidden/>
          </w:rPr>
          <w:fldChar w:fldCharType="begin"/>
        </w:r>
        <w:r w:rsidR="001F690C">
          <w:rPr>
            <w:noProof/>
            <w:webHidden/>
          </w:rPr>
          <w:instrText xml:space="preserve"> PAGEREF _Toc51493623 \h </w:instrText>
        </w:r>
        <w:r w:rsidR="001F690C">
          <w:rPr>
            <w:noProof/>
            <w:webHidden/>
          </w:rPr>
        </w:r>
        <w:r w:rsidR="001F690C">
          <w:rPr>
            <w:noProof/>
            <w:webHidden/>
          </w:rPr>
          <w:fldChar w:fldCharType="separate"/>
        </w:r>
        <w:r w:rsidR="001F690C">
          <w:rPr>
            <w:noProof/>
            <w:webHidden/>
          </w:rPr>
          <w:t>67</w:t>
        </w:r>
        <w:r w:rsidR="001F690C">
          <w:rPr>
            <w:noProof/>
            <w:webHidden/>
          </w:rPr>
          <w:fldChar w:fldCharType="end"/>
        </w:r>
      </w:hyperlink>
    </w:p>
    <w:p w14:paraId="3A36E687" w14:textId="0B4FC308" w:rsidR="001F690C" w:rsidRDefault="00633175">
      <w:pPr>
        <w:pStyle w:val="TableofFigures"/>
        <w:rPr>
          <w:rFonts w:asciiTheme="minorHAnsi" w:eastAsiaTheme="minorEastAsia" w:hAnsiTheme="minorHAnsi" w:cstheme="minorBidi"/>
          <w:noProof/>
          <w:szCs w:val="22"/>
        </w:rPr>
      </w:pPr>
      <w:hyperlink w:anchor="_Toc51493624" w:history="1">
        <w:r w:rsidR="001F690C" w:rsidRPr="00876827">
          <w:rPr>
            <w:rStyle w:val="Hyperlink"/>
            <w:noProof/>
          </w:rPr>
          <w:t>Table 25: Baseline Efficiency Levels for ROB and NC Air Conditioners and Heat Pumps</w:t>
        </w:r>
        <w:r w:rsidR="001F690C">
          <w:rPr>
            <w:noProof/>
            <w:webHidden/>
          </w:rPr>
          <w:tab/>
        </w:r>
        <w:r w:rsidR="001F690C">
          <w:rPr>
            <w:noProof/>
            <w:webHidden/>
          </w:rPr>
          <w:fldChar w:fldCharType="begin"/>
        </w:r>
        <w:r w:rsidR="001F690C">
          <w:rPr>
            <w:noProof/>
            <w:webHidden/>
          </w:rPr>
          <w:instrText xml:space="preserve"> PAGEREF _Toc51493624 \h </w:instrText>
        </w:r>
        <w:r w:rsidR="001F690C">
          <w:rPr>
            <w:noProof/>
            <w:webHidden/>
          </w:rPr>
        </w:r>
        <w:r w:rsidR="001F690C">
          <w:rPr>
            <w:noProof/>
            <w:webHidden/>
          </w:rPr>
          <w:fldChar w:fldCharType="separate"/>
        </w:r>
        <w:r w:rsidR="001F690C">
          <w:rPr>
            <w:noProof/>
            <w:webHidden/>
          </w:rPr>
          <w:t>69</w:t>
        </w:r>
        <w:r w:rsidR="001F690C">
          <w:rPr>
            <w:noProof/>
            <w:webHidden/>
          </w:rPr>
          <w:fldChar w:fldCharType="end"/>
        </w:r>
      </w:hyperlink>
    </w:p>
    <w:p w14:paraId="6736A833" w14:textId="04D97660" w:rsidR="001F690C" w:rsidRDefault="00633175">
      <w:pPr>
        <w:pStyle w:val="TableofFigures"/>
        <w:rPr>
          <w:rFonts w:asciiTheme="minorHAnsi" w:eastAsiaTheme="minorEastAsia" w:hAnsiTheme="minorHAnsi" w:cstheme="minorBidi"/>
          <w:noProof/>
          <w:szCs w:val="22"/>
        </w:rPr>
      </w:pPr>
      <w:hyperlink w:anchor="_Toc51493625" w:history="1">
        <w:r w:rsidR="001F690C" w:rsidRPr="00876827">
          <w:rPr>
            <w:rStyle w:val="Hyperlink"/>
            <w:noProof/>
          </w:rPr>
          <w:t>Table 26: Commercial HVAC Building Type Descriptions and Examples</w:t>
        </w:r>
        <w:r w:rsidR="001F690C">
          <w:rPr>
            <w:noProof/>
            <w:webHidden/>
          </w:rPr>
          <w:tab/>
        </w:r>
        <w:r w:rsidR="001F690C">
          <w:rPr>
            <w:noProof/>
            <w:webHidden/>
          </w:rPr>
          <w:fldChar w:fldCharType="begin"/>
        </w:r>
        <w:r w:rsidR="001F690C">
          <w:rPr>
            <w:noProof/>
            <w:webHidden/>
          </w:rPr>
          <w:instrText xml:space="preserve"> PAGEREF _Toc51493625 \h </w:instrText>
        </w:r>
        <w:r w:rsidR="001F690C">
          <w:rPr>
            <w:noProof/>
            <w:webHidden/>
          </w:rPr>
        </w:r>
        <w:r w:rsidR="001F690C">
          <w:rPr>
            <w:noProof/>
            <w:webHidden/>
          </w:rPr>
          <w:fldChar w:fldCharType="separate"/>
        </w:r>
        <w:r w:rsidR="001F690C">
          <w:rPr>
            <w:noProof/>
            <w:webHidden/>
          </w:rPr>
          <w:t>73</w:t>
        </w:r>
        <w:r w:rsidR="001F690C">
          <w:rPr>
            <w:noProof/>
            <w:webHidden/>
          </w:rPr>
          <w:fldChar w:fldCharType="end"/>
        </w:r>
      </w:hyperlink>
    </w:p>
    <w:p w14:paraId="36DFA098" w14:textId="204CB827" w:rsidR="001F690C" w:rsidRDefault="00633175">
      <w:pPr>
        <w:pStyle w:val="TableofFigures"/>
        <w:rPr>
          <w:rFonts w:asciiTheme="minorHAnsi" w:eastAsiaTheme="minorEastAsia" w:hAnsiTheme="minorHAnsi" w:cstheme="minorBidi"/>
          <w:noProof/>
          <w:szCs w:val="22"/>
        </w:rPr>
      </w:pPr>
      <w:hyperlink w:anchor="_Toc51493626" w:history="1">
        <w:r w:rsidR="001F690C" w:rsidRPr="00876827">
          <w:rPr>
            <w:rStyle w:val="Hyperlink"/>
            <w:noProof/>
          </w:rPr>
          <w:t>Table 27: Commercial HVAC Floor Area and Floor Assumptions by Building Type</w:t>
        </w:r>
        <w:r w:rsidR="001F690C">
          <w:rPr>
            <w:noProof/>
            <w:webHidden/>
          </w:rPr>
          <w:tab/>
        </w:r>
        <w:r w:rsidR="001F690C">
          <w:rPr>
            <w:noProof/>
            <w:webHidden/>
          </w:rPr>
          <w:fldChar w:fldCharType="begin"/>
        </w:r>
        <w:r w:rsidR="001F690C">
          <w:rPr>
            <w:noProof/>
            <w:webHidden/>
          </w:rPr>
          <w:instrText xml:space="preserve"> PAGEREF _Toc51493626 \h </w:instrText>
        </w:r>
        <w:r w:rsidR="001F690C">
          <w:rPr>
            <w:noProof/>
            <w:webHidden/>
          </w:rPr>
        </w:r>
        <w:r w:rsidR="001F690C">
          <w:rPr>
            <w:noProof/>
            <w:webHidden/>
          </w:rPr>
          <w:fldChar w:fldCharType="separate"/>
        </w:r>
        <w:r w:rsidR="001F690C">
          <w:rPr>
            <w:noProof/>
            <w:webHidden/>
          </w:rPr>
          <w:t>76</w:t>
        </w:r>
        <w:r w:rsidR="001F690C">
          <w:rPr>
            <w:noProof/>
            <w:webHidden/>
          </w:rPr>
          <w:fldChar w:fldCharType="end"/>
        </w:r>
      </w:hyperlink>
    </w:p>
    <w:p w14:paraId="3C20A88F" w14:textId="4444EC56" w:rsidR="001F690C" w:rsidRDefault="00633175">
      <w:pPr>
        <w:pStyle w:val="TableofFigures"/>
        <w:rPr>
          <w:rFonts w:asciiTheme="minorHAnsi" w:eastAsiaTheme="minorEastAsia" w:hAnsiTheme="minorHAnsi" w:cstheme="minorBidi"/>
          <w:noProof/>
          <w:szCs w:val="22"/>
        </w:rPr>
      </w:pPr>
      <w:hyperlink w:anchor="_Toc51493627" w:history="1">
        <w:r w:rsidR="001F690C" w:rsidRPr="00876827">
          <w:rPr>
            <w:rStyle w:val="Hyperlink"/>
            <w:noProof/>
          </w:rPr>
          <w:t>Table 28: DF and EFLH Values for Amarillo (Climate Zone 1)</w:t>
        </w:r>
        <w:r w:rsidR="001F690C">
          <w:rPr>
            <w:noProof/>
            <w:webHidden/>
          </w:rPr>
          <w:tab/>
        </w:r>
        <w:r w:rsidR="001F690C">
          <w:rPr>
            <w:noProof/>
            <w:webHidden/>
          </w:rPr>
          <w:fldChar w:fldCharType="begin"/>
        </w:r>
        <w:r w:rsidR="001F690C">
          <w:rPr>
            <w:noProof/>
            <w:webHidden/>
          </w:rPr>
          <w:instrText xml:space="preserve"> PAGEREF _Toc51493627 \h </w:instrText>
        </w:r>
        <w:r w:rsidR="001F690C">
          <w:rPr>
            <w:noProof/>
            <w:webHidden/>
          </w:rPr>
        </w:r>
        <w:r w:rsidR="001F690C">
          <w:rPr>
            <w:noProof/>
            <w:webHidden/>
          </w:rPr>
          <w:fldChar w:fldCharType="separate"/>
        </w:r>
        <w:r w:rsidR="001F690C">
          <w:rPr>
            <w:noProof/>
            <w:webHidden/>
          </w:rPr>
          <w:t>77</w:t>
        </w:r>
        <w:r w:rsidR="001F690C">
          <w:rPr>
            <w:noProof/>
            <w:webHidden/>
          </w:rPr>
          <w:fldChar w:fldCharType="end"/>
        </w:r>
      </w:hyperlink>
    </w:p>
    <w:p w14:paraId="4BEF3869" w14:textId="43E53F2E" w:rsidR="001F690C" w:rsidRDefault="00633175">
      <w:pPr>
        <w:pStyle w:val="TableofFigures"/>
        <w:rPr>
          <w:rFonts w:asciiTheme="minorHAnsi" w:eastAsiaTheme="minorEastAsia" w:hAnsiTheme="minorHAnsi" w:cstheme="minorBidi"/>
          <w:noProof/>
          <w:szCs w:val="22"/>
        </w:rPr>
      </w:pPr>
      <w:hyperlink w:anchor="_Toc51493628" w:history="1">
        <w:r w:rsidR="001F690C" w:rsidRPr="00876827">
          <w:rPr>
            <w:rStyle w:val="Hyperlink"/>
            <w:noProof/>
          </w:rPr>
          <w:t>Table 29: DF and EFLH Values for Dallas (Climate Zone 2)</w:t>
        </w:r>
        <w:r w:rsidR="001F690C">
          <w:rPr>
            <w:noProof/>
            <w:webHidden/>
          </w:rPr>
          <w:tab/>
        </w:r>
        <w:r w:rsidR="001F690C">
          <w:rPr>
            <w:noProof/>
            <w:webHidden/>
          </w:rPr>
          <w:fldChar w:fldCharType="begin"/>
        </w:r>
        <w:r w:rsidR="001F690C">
          <w:rPr>
            <w:noProof/>
            <w:webHidden/>
          </w:rPr>
          <w:instrText xml:space="preserve"> PAGEREF _Toc51493628 \h </w:instrText>
        </w:r>
        <w:r w:rsidR="001F690C">
          <w:rPr>
            <w:noProof/>
            <w:webHidden/>
          </w:rPr>
        </w:r>
        <w:r w:rsidR="001F690C">
          <w:rPr>
            <w:noProof/>
            <w:webHidden/>
          </w:rPr>
          <w:fldChar w:fldCharType="separate"/>
        </w:r>
        <w:r w:rsidR="001F690C">
          <w:rPr>
            <w:noProof/>
            <w:webHidden/>
          </w:rPr>
          <w:t>78</w:t>
        </w:r>
        <w:r w:rsidR="001F690C">
          <w:rPr>
            <w:noProof/>
            <w:webHidden/>
          </w:rPr>
          <w:fldChar w:fldCharType="end"/>
        </w:r>
      </w:hyperlink>
    </w:p>
    <w:p w14:paraId="3353F268" w14:textId="0D26B288" w:rsidR="001F690C" w:rsidRDefault="00633175">
      <w:pPr>
        <w:pStyle w:val="TableofFigures"/>
        <w:rPr>
          <w:rFonts w:asciiTheme="minorHAnsi" w:eastAsiaTheme="minorEastAsia" w:hAnsiTheme="minorHAnsi" w:cstheme="minorBidi"/>
          <w:noProof/>
          <w:szCs w:val="22"/>
        </w:rPr>
      </w:pPr>
      <w:hyperlink w:anchor="_Toc51493629" w:history="1">
        <w:r w:rsidR="001F690C" w:rsidRPr="00876827">
          <w:rPr>
            <w:rStyle w:val="Hyperlink"/>
            <w:noProof/>
          </w:rPr>
          <w:t>Table 30: DF and EFLH Values for Houston (Climate Zone 3)</w:t>
        </w:r>
        <w:r w:rsidR="001F690C">
          <w:rPr>
            <w:noProof/>
            <w:webHidden/>
          </w:rPr>
          <w:tab/>
        </w:r>
        <w:r w:rsidR="001F690C">
          <w:rPr>
            <w:noProof/>
            <w:webHidden/>
          </w:rPr>
          <w:fldChar w:fldCharType="begin"/>
        </w:r>
        <w:r w:rsidR="001F690C">
          <w:rPr>
            <w:noProof/>
            <w:webHidden/>
          </w:rPr>
          <w:instrText xml:space="preserve"> PAGEREF _Toc51493629 \h </w:instrText>
        </w:r>
        <w:r w:rsidR="001F690C">
          <w:rPr>
            <w:noProof/>
            <w:webHidden/>
          </w:rPr>
        </w:r>
        <w:r w:rsidR="001F690C">
          <w:rPr>
            <w:noProof/>
            <w:webHidden/>
          </w:rPr>
          <w:fldChar w:fldCharType="separate"/>
        </w:r>
        <w:r w:rsidR="001F690C">
          <w:rPr>
            <w:noProof/>
            <w:webHidden/>
          </w:rPr>
          <w:t>79</w:t>
        </w:r>
        <w:r w:rsidR="001F690C">
          <w:rPr>
            <w:noProof/>
            <w:webHidden/>
          </w:rPr>
          <w:fldChar w:fldCharType="end"/>
        </w:r>
      </w:hyperlink>
    </w:p>
    <w:p w14:paraId="36874697" w14:textId="21013858" w:rsidR="001F690C" w:rsidRDefault="00633175">
      <w:pPr>
        <w:pStyle w:val="TableofFigures"/>
        <w:rPr>
          <w:rFonts w:asciiTheme="minorHAnsi" w:eastAsiaTheme="minorEastAsia" w:hAnsiTheme="minorHAnsi" w:cstheme="minorBidi"/>
          <w:noProof/>
          <w:szCs w:val="22"/>
        </w:rPr>
      </w:pPr>
      <w:hyperlink w:anchor="_Toc51493630" w:history="1">
        <w:r w:rsidR="001F690C" w:rsidRPr="00876827">
          <w:rPr>
            <w:rStyle w:val="Hyperlink"/>
            <w:noProof/>
          </w:rPr>
          <w:t>Table 31: DF and EFLH Values for Corpus Christi (Climate Zone 4)</w:t>
        </w:r>
        <w:r w:rsidR="001F690C">
          <w:rPr>
            <w:noProof/>
            <w:webHidden/>
          </w:rPr>
          <w:tab/>
        </w:r>
        <w:r w:rsidR="001F690C">
          <w:rPr>
            <w:noProof/>
            <w:webHidden/>
          </w:rPr>
          <w:fldChar w:fldCharType="begin"/>
        </w:r>
        <w:r w:rsidR="001F690C">
          <w:rPr>
            <w:noProof/>
            <w:webHidden/>
          </w:rPr>
          <w:instrText xml:space="preserve"> PAGEREF _Toc51493630 \h </w:instrText>
        </w:r>
        <w:r w:rsidR="001F690C">
          <w:rPr>
            <w:noProof/>
            <w:webHidden/>
          </w:rPr>
        </w:r>
        <w:r w:rsidR="001F690C">
          <w:rPr>
            <w:noProof/>
            <w:webHidden/>
          </w:rPr>
          <w:fldChar w:fldCharType="separate"/>
        </w:r>
        <w:r w:rsidR="001F690C">
          <w:rPr>
            <w:noProof/>
            <w:webHidden/>
          </w:rPr>
          <w:t>80</w:t>
        </w:r>
        <w:r w:rsidR="001F690C">
          <w:rPr>
            <w:noProof/>
            <w:webHidden/>
          </w:rPr>
          <w:fldChar w:fldCharType="end"/>
        </w:r>
      </w:hyperlink>
    </w:p>
    <w:p w14:paraId="7EABDB47" w14:textId="74FA94DA" w:rsidR="001F690C" w:rsidRDefault="00633175">
      <w:pPr>
        <w:pStyle w:val="TableofFigures"/>
        <w:rPr>
          <w:rFonts w:asciiTheme="minorHAnsi" w:eastAsiaTheme="minorEastAsia" w:hAnsiTheme="minorHAnsi" w:cstheme="minorBidi"/>
          <w:noProof/>
          <w:szCs w:val="22"/>
        </w:rPr>
      </w:pPr>
      <w:hyperlink w:anchor="_Toc51493631" w:history="1">
        <w:r w:rsidR="001F690C" w:rsidRPr="00876827">
          <w:rPr>
            <w:rStyle w:val="Hyperlink"/>
            <w:noProof/>
          </w:rPr>
          <w:t>Table 32: DF and EFLH Values for El Paso (Climate Zone 5)</w:t>
        </w:r>
        <w:r w:rsidR="001F690C">
          <w:rPr>
            <w:noProof/>
            <w:webHidden/>
          </w:rPr>
          <w:tab/>
        </w:r>
        <w:r w:rsidR="001F690C">
          <w:rPr>
            <w:noProof/>
            <w:webHidden/>
          </w:rPr>
          <w:fldChar w:fldCharType="begin"/>
        </w:r>
        <w:r w:rsidR="001F690C">
          <w:rPr>
            <w:noProof/>
            <w:webHidden/>
          </w:rPr>
          <w:instrText xml:space="preserve"> PAGEREF _Toc51493631 \h </w:instrText>
        </w:r>
        <w:r w:rsidR="001F690C">
          <w:rPr>
            <w:noProof/>
            <w:webHidden/>
          </w:rPr>
        </w:r>
        <w:r w:rsidR="001F690C">
          <w:rPr>
            <w:noProof/>
            <w:webHidden/>
          </w:rPr>
          <w:fldChar w:fldCharType="separate"/>
        </w:r>
        <w:r w:rsidR="001F690C">
          <w:rPr>
            <w:noProof/>
            <w:webHidden/>
          </w:rPr>
          <w:t>81</w:t>
        </w:r>
        <w:r w:rsidR="001F690C">
          <w:rPr>
            <w:noProof/>
            <w:webHidden/>
          </w:rPr>
          <w:fldChar w:fldCharType="end"/>
        </w:r>
      </w:hyperlink>
    </w:p>
    <w:p w14:paraId="22083D7D" w14:textId="48F61402" w:rsidR="001F690C" w:rsidRDefault="00633175">
      <w:pPr>
        <w:pStyle w:val="TableofFigures"/>
        <w:rPr>
          <w:rFonts w:asciiTheme="minorHAnsi" w:eastAsiaTheme="minorEastAsia" w:hAnsiTheme="minorHAnsi" w:cstheme="minorBidi"/>
          <w:noProof/>
          <w:szCs w:val="22"/>
        </w:rPr>
      </w:pPr>
      <w:hyperlink w:anchor="_Toc51493632" w:history="1">
        <w:r w:rsidR="001F690C" w:rsidRPr="00876827">
          <w:rPr>
            <w:rStyle w:val="Hyperlink"/>
            <w:noProof/>
          </w:rPr>
          <w:t>Table 33: Remaining Useful Life Early Retirement Systems</w:t>
        </w:r>
        <w:r w:rsidR="001F690C">
          <w:rPr>
            <w:noProof/>
            <w:webHidden/>
          </w:rPr>
          <w:tab/>
        </w:r>
        <w:r w:rsidR="001F690C">
          <w:rPr>
            <w:noProof/>
            <w:webHidden/>
          </w:rPr>
          <w:fldChar w:fldCharType="begin"/>
        </w:r>
        <w:r w:rsidR="001F690C">
          <w:rPr>
            <w:noProof/>
            <w:webHidden/>
          </w:rPr>
          <w:instrText xml:space="preserve"> PAGEREF _Toc51493632 \h </w:instrText>
        </w:r>
        <w:r w:rsidR="001F690C">
          <w:rPr>
            <w:noProof/>
            <w:webHidden/>
          </w:rPr>
        </w:r>
        <w:r w:rsidR="001F690C">
          <w:rPr>
            <w:noProof/>
            <w:webHidden/>
          </w:rPr>
          <w:fldChar w:fldCharType="separate"/>
        </w:r>
        <w:r w:rsidR="001F690C">
          <w:rPr>
            <w:noProof/>
            <w:webHidden/>
          </w:rPr>
          <w:t>83</w:t>
        </w:r>
        <w:r w:rsidR="001F690C">
          <w:rPr>
            <w:noProof/>
            <w:webHidden/>
          </w:rPr>
          <w:fldChar w:fldCharType="end"/>
        </w:r>
      </w:hyperlink>
    </w:p>
    <w:p w14:paraId="312BA047" w14:textId="73324899" w:rsidR="001F690C" w:rsidRDefault="00633175">
      <w:pPr>
        <w:pStyle w:val="TableofFigures"/>
        <w:rPr>
          <w:rFonts w:asciiTheme="minorHAnsi" w:eastAsiaTheme="minorEastAsia" w:hAnsiTheme="minorHAnsi" w:cstheme="minorBidi"/>
          <w:noProof/>
          <w:szCs w:val="22"/>
        </w:rPr>
      </w:pPr>
      <w:hyperlink w:anchor="_Toc51493633" w:history="1">
        <w:r w:rsidR="001F690C" w:rsidRPr="00876827">
          <w:rPr>
            <w:rStyle w:val="Hyperlink"/>
            <w:noProof/>
          </w:rPr>
          <w:t>Table 34: ER Baseline Full-load Efficiency of All Path A Air-cooled Chillers</w:t>
        </w:r>
        <w:r w:rsidR="001F690C">
          <w:rPr>
            <w:noProof/>
            <w:webHidden/>
          </w:rPr>
          <w:tab/>
        </w:r>
        <w:r w:rsidR="001F690C">
          <w:rPr>
            <w:noProof/>
            <w:webHidden/>
          </w:rPr>
          <w:fldChar w:fldCharType="begin"/>
        </w:r>
        <w:r w:rsidR="001F690C">
          <w:rPr>
            <w:noProof/>
            <w:webHidden/>
          </w:rPr>
          <w:instrText xml:space="preserve"> PAGEREF _Toc51493633 \h </w:instrText>
        </w:r>
        <w:r w:rsidR="001F690C">
          <w:rPr>
            <w:noProof/>
            <w:webHidden/>
          </w:rPr>
        </w:r>
        <w:r w:rsidR="001F690C">
          <w:rPr>
            <w:noProof/>
            <w:webHidden/>
          </w:rPr>
          <w:fldChar w:fldCharType="separate"/>
        </w:r>
        <w:r w:rsidR="001F690C">
          <w:rPr>
            <w:noProof/>
            <w:webHidden/>
          </w:rPr>
          <w:t>88</w:t>
        </w:r>
        <w:r w:rsidR="001F690C">
          <w:rPr>
            <w:noProof/>
            <w:webHidden/>
          </w:rPr>
          <w:fldChar w:fldCharType="end"/>
        </w:r>
      </w:hyperlink>
    </w:p>
    <w:p w14:paraId="71B0A2A6" w14:textId="57C54E05" w:rsidR="001F690C" w:rsidRDefault="00633175">
      <w:pPr>
        <w:pStyle w:val="TableofFigures"/>
        <w:rPr>
          <w:rFonts w:asciiTheme="minorHAnsi" w:eastAsiaTheme="minorEastAsia" w:hAnsiTheme="minorHAnsi" w:cstheme="minorBidi"/>
          <w:noProof/>
          <w:szCs w:val="22"/>
        </w:rPr>
      </w:pPr>
      <w:hyperlink w:anchor="_Toc51493634" w:history="1">
        <w:r w:rsidR="001F690C" w:rsidRPr="00876827">
          <w:rPr>
            <w:rStyle w:val="Hyperlink"/>
            <w:noProof/>
          </w:rPr>
          <w:t>Table 35: ER Baseline Full-load Efficiency of All Path B Air-cooled Chillers</w:t>
        </w:r>
        <w:r w:rsidR="001F690C">
          <w:rPr>
            <w:noProof/>
            <w:webHidden/>
          </w:rPr>
          <w:tab/>
        </w:r>
        <w:r w:rsidR="001F690C">
          <w:rPr>
            <w:noProof/>
            <w:webHidden/>
          </w:rPr>
          <w:fldChar w:fldCharType="begin"/>
        </w:r>
        <w:r w:rsidR="001F690C">
          <w:rPr>
            <w:noProof/>
            <w:webHidden/>
          </w:rPr>
          <w:instrText xml:space="preserve"> PAGEREF _Toc51493634 \h </w:instrText>
        </w:r>
        <w:r w:rsidR="001F690C">
          <w:rPr>
            <w:noProof/>
            <w:webHidden/>
          </w:rPr>
        </w:r>
        <w:r w:rsidR="001F690C">
          <w:rPr>
            <w:noProof/>
            <w:webHidden/>
          </w:rPr>
          <w:fldChar w:fldCharType="separate"/>
        </w:r>
        <w:r w:rsidR="001F690C">
          <w:rPr>
            <w:noProof/>
            <w:webHidden/>
          </w:rPr>
          <w:t>89</w:t>
        </w:r>
        <w:r w:rsidR="001F690C">
          <w:rPr>
            <w:noProof/>
            <w:webHidden/>
          </w:rPr>
          <w:fldChar w:fldCharType="end"/>
        </w:r>
      </w:hyperlink>
    </w:p>
    <w:p w14:paraId="205CB8DC" w14:textId="15333E69" w:rsidR="001F690C" w:rsidRDefault="00633175">
      <w:pPr>
        <w:pStyle w:val="TableofFigures"/>
        <w:rPr>
          <w:rFonts w:asciiTheme="minorHAnsi" w:eastAsiaTheme="minorEastAsia" w:hAnsiTheme="minorHAnsi" w:cstheme="minorBidi"/>
          <w:noProof/>
          <w:szCs w:val="22"/>
        </w:rPr>
      </w:pPr>
      <w:hyperlink w:anchor="_Toc51493635" w:history="1">
        <w:r w:rsidR="001F690C" w:rsidRPr="00876827">
          <w:rPr>
            <w:rStyle w:val="Hyperlink"/>
            <w:noProof/>
          </w:rPr>
          <w:t>Table 36: ER Baseline Part-load Efficiency (IPLV) of All Path A Air-cooled Chillers</w:t>
        </w:r>
        <w:r w:rsidR="001F690C">
          <w:rPr>
            <w:noProof/>
            <w:webHidden/>
          </w:rPr>
          <w:tab/>
        </w:r>
        <w:r w:rsidR="001F690C">
          <w:rPr>
            <w:noProof/>
            <w:webHidden/>
          </w:rPr>
          <w:fldChar w:fldCharType="begin"/>
        </w:r>
        <w:r w:rsidR="001F690C">
          <w:rPr>
            <w:noProof/>
            <w:webHidden/>
          </w:rPr>
          <w:instrText xml:space="preserve"> PAGEREF _Toc51493635 \h </w:instrText>
        </w:r>
        <w:r w:rsidR="001F690C">
          <w:rPr>
            <w:noProof/>
            <w:webHidden/>
          </w:rPr>
        </w:r>
        <w:r w:rsidR="001F690C">
          <w:rPr>
            <w:noProof/>
            <w:webHidden/>
          </w:rPr>
          <w:fldChar w:fldCharType="separate"/>
        </w:r>
        <w:r w:rsidR="001F690C">
          <w:rPr>
            <w:noProof/>
            <w:webHidden/>
          </w:rPr>
          <w:t>89</w:t>
        </w:r>
        <w:r w:rsidR="001F690C">
          <w:rPr>
            <w:noProof/>
            <w:webHidden/>
          </w:rPr>
          <w:fldChar w:fldCharType="end"/>
        </w:r>
      </w:hyperlink>
    </w:p>
    <w:p w14:paraId="202CA1D2" w14:textId="5990EB6A" w:rsidR="001F690C" w:rsidRDefault="00633175">
      <w:pPr>
        <w:pStyle w:val="TableofFigures"/>
        <w:rPr>
          <w:rFonts w:asciiTheme="minorHAnsi" w:eastAsiaTheme="minorEastAsia" w:hAnsiTheme="minorHAnsi" w:cstheme="minorBidi"/>
          <w:noProof/>
          <w:szCs w:val="22"/>
        </w:rPr>
      </w:pPr>
      <w:hyperlink w:anchor="_Toc51493636" w:history="1">
        <w:r w:rsidR="001F690C" w:rsidRPr="00876827">
          <w:rPr>
            <w:rStyle w:val="Hyperlink"/>
            <w:noProof/>
          </w:rPr>
          <w:t>Table 37: ER Baseline Part-load Efficiency (IPLV) of All Path B Air-cooled Chillers</w:t>
        </w:r>
        <w:r w:rsidR="001F690C">
          <w:rPr>
            <w:noProof/>
            <w:webHidden/>
          </w:rPr>
          <w:tab/>
        </w:r>
        <w:r w:rsidR="001F690C">
          <w:rPr>
            <w:noProof/>
            <w:webHidden/>
          </w:rPr>
          <w:fldChar w:fldCharType="begin"/>
        </w:r>
        <w:r w:rsidR="001F690C">
          <w:rPr>
            <w:noProof/>
            <w:webHidden/>
          </w:rPr>
          <w:instrText xml:space="preserve"> PAGEREF _Toc51493636 \h </w:instrText>
        </w:r>
        <w:r w:rsidR="001F690C">
          <w:rPr>
            <w:noProof/>
            <w:webHidden/>
          </w:rPr>
        </w:r>
        <w:r w:rsidR="001F690C">
          <w:rPr>
            <w:noProof/>
            <w:webHidden/>
          </w:rPr>
          <w:fldChar w:fldCharType="separate"/>
        </w:r>
        <w:r w:rsidR="001F690C">
          <w:rPr>
            <w:noProof/>
            <w:webHidden/>
          </w:rPr>
          <w:t>89</w:t>
        </w:r>
        <w:r w:rsidR="001F690C">
          <w:rPr>
            <w:noProof/>
            <w:webHidden/>
          </w:rPr>
          <w:fldChar w:fldCharType="end"/>
        </w:r>
      </w:hyperlink>
    </w:p>
    <w:p w14:paraId="6B48BD38" w14:textId="0866B7E4" w:rsidR="001F690C" w:rsidRDefault="00633175">
      <w:pPr>
        <w:pStyle w:val="TableofFigures"/>
        <w:rPr>
          <w:rFonts w:asciiTheme="minorHAnsi" w:eastAsiaTheme="minorEastAsia" w:hAnsiTheme="minorHAnsi" w:cstheme="minorBidi"/>
          <w:noProof/>
          <w:szCs w:val="22"/>
        </w:rPr>
      </w:pPr>
      <w:hyperlink w:anchor="_Toc51493637" w:history="1">
        <w:r w:rsidR="001F690C" w:rsidRPr="00876827">
          <w:rPr>
            <w:rStyle w:val="Hyperlink"/>
            <w:noProof/>
          </w:rPr>
          <w:t>Table 38: ER Baseline Full-load Efficiency of Centrifugal Path A Water-cooled Chillers</w:t>
        </w:r>
        <w:r w:rsidR="001F690C">
          <w:rPr>
            <w:noProof/>
            <w:webHidden/>
          </w:rPr>
          <w:tab/>
        </w:r>
        <w:r w:rsidR="001F690C">
          <w:rPr>
            <w:noProof/>
            <w:webHidden/>
          </w:rPr>
          <w:fldChar w:fldCharType="begin"/>
        </w:r>
        <w:r w:rsidR="001F690C">
          <w:rPr>
            <w:noProof/>
            <w:webHidden/>
          </w:rPr>
          <w:instrText xml:space="preserve"> PAGEREF _Toc51493637 \h </w:instrText>
        </w:r>
        <w:r w:rsidR="001F690C">
          <w:rPr>
            <w:noProof/>
            <w:webHidden/>
          </w:rPr>
        </w:r>
        <w:r w:rsidR="001F690C">
          <w:rPr>
            <w:noProof/>
            <w:webHidden/>
          </w:rPr>
          <w:fldChar w:fldCharType="separate"/>
        </w:r>
        <w:r w:rsidR="001F690C">
          <w:rPr>
            <w:noProof/>
            <w:webHidden/>
          </w:rPr>
          <w:t>90</w:t>
        </w:r>
        <w:r w:rsidR="001F690C">
          <w:rPr>
            <w:noProof/>
            <w:webHidden/>
          </w:rPr>
          <w:fldChar w:fldCharType="end"/>
        </w:r>
      </w:hyperlink>
    </w:p>
    <w:p w14:paraId="608FF591" w14:textId="4DBD0F09" w:rsidR="001F690C" w:rsidRDefault="00633175">
      <w:pPr>
        <w:pStyle w:val="TableofFigures"/>
        <w:rPr>
          <w:rFonts w:asciiTheme="minorHAnsi" w:eastAsiaTheme="minorEastAsia" w:hAnsiTheme="minorHAnsi" w:cstheme="minorBidi"/>
          <w:noProof/>
          <w:szCs w:val="22"/>
        </w:rPr>
      </w:pPr>
      <w:hyperlink w:anchor="_Toc51493638" w:history="1">
        <w:r w:rsidR="001F690C" w:rsidRPr="00876827">
          <w:rPr>
            <w:rStyle w:val="Hyperlink"/>
            <w:noProof/>
          </w:rPr>
          <w:t>Table 39: ER Baseline Full-load Efficiency of Centrifugal Path B Water-cooled Chillers</w:t>
        </w:r>
        <w:r w:rsidR="001F690C">
          <w:rPr>
            <w:noProof/>
            <w:webHidden/>
          </w:rPr>
          <w:tab/>
        </w:r>
        <w:r w:rsidR="001F690C">
          <w:rPr>
            <w:noProof/>
            <w:webHidden/>
          </w:rPr>
          <w:fldChar w:fldCharType="begin"/>
        </w:r>
        <w:r w:rsidR="001F690C">
          <w:rPr>
            <w:noProof/>
            <w:webHidden/>
          </w:rPr>
          <w:instrText xml:space="preserve"> PAGEREF _Toc51493638 \h </w:instrText>
        </w:r>
        <w:r w:rsidR="001F690C">
          <w:rPr>
            <w:noProof/>
            <w:webHidden/>
          </w:rPr>
        </w:r>
        <w:r w:rsidR="001F690C">
          <w:rPr>
            <w:noProof/>
            <w:webHidden/>
          </w:rPr>
          <w:fldChar w:fldCharType="separate"/>
        </w:r>
        <w:r w:rsidR="001F690C">
          <w:rPr>
            <w:noProof/>
            <w:webHidden/>
          </w:rPr>
          <w:t>90</w:t>
        </w:r>
        <w:r w:rsidR="001F690C">
          <w:rPr>
            <w:noProof/>
            <w:webHidden/>
          </w:rPr>
          <w:fldChar w:fldCharType="end"/>
        </w:r>
      </w:hyperlink>
    </w:p>
    <w:p w14:paraId="0DCCAEFE" w14:textId="7254B56A" w:rsidR="001F690C" w:rsidRDefault="00633175">
      <w:pPr>
        <w:pStyle w:val="TableofFigures"/>
        <w:rPr>
          <w:rFonts w:asciiTheme="minorHAnsi" w:eastAsiaTheme="minorEastAsia" w:hAnsiTheme="minorHAnsi" w:cstheme="minorBidi"/>
          <w:noProof/>
          <w:szCs w:val="22"/>
        </w:rPr>
      </w:pPr>
      <w:hyperlink w:anchor="_Toc51493639" w:history="1">
        <w:r w:rsidR="001F690C" w:rsidRPr="00876827">
          <w:rPr>
            <w:rStyle w:val="Hyperlink"/>
            <w:noProof/>
          </w:rPr>
          <w:t>Table 40: ER Baseline Part-load Efficiency (IPLV) of Centrifugal Path A Water-cooled Chillers</w:t>
        </w:r>
        <w:r w:rsidR="001F690C">
          <w:rPr>
            <w:noProof/>
            <w:webHidden/>
          </w:rPr>
          <w:tab/>
        </w:r>
        <w:r w:rsidR="001F690C">
          <w:rPr>
            <w:noProof/>
            <w:webHidden/>
          </w:rPr>
          <w:fldChar w:fldCharType="begin"/>
        </w:r>
        <w:r w:rsidR="001F690C">
          <w:rPr>
            <w:noProof/>
            <w:webHidden/>
          </w:rPr>
          <w:instrText xml:space="preserve"> PAGEREF _Toc51493639 \h </w:instrText>
        </w:r>
        <w:r w:rsidR="001F690C">
          <w:rPr>
            <w:noProof/>
            <w:webHidden/>
          </w:rPr>
        </w:r>
        <w:r w:rsidR="001F690C">
          <w:rPr>
            <w:noProof/>
            <w:webHidden/>
          </w:rPr>
          <w:fldChar w:fldCharType="separate"/>
        </w:r>
        <w:r w:rsidR="001F690C">
          <w:rPr>
            <w:noProof/>
            <w:webHidden/>
          </w:rPr>
          <w:t>90</w:t>
        </w:r>
        <w:r w:rsidR="001F690C">
          <w:rPr>
            <w:noProof/>
            <w:webHidden/>
          </w:rPr>
          <w:fldChar w:fldCharType="end"/>
        </w:r>
      </w:hyperlink>
    </w:p>
    <w:p w14:paraId="00620EA9" w14:textId="7476C43A" w:rsidR="001F690C" w:rsidRDefault="00633175">
      <w:pPr>
        <w:pStyle w:val="TableofFigures"/>
        <w:rPr>
          <w:rFonts w:asciiTheme="minorHAnsi" w:eastAsiaTheme="minorEastAsia" w:hAnsiTheme="minorHAnsi" w:cstheme="minorBidi"/>
          <w:noProof/>
          <w:szCs w:val="22"/>
        </w:rPr>
      </w:pPr>
      <w:hyperlink w:anchor="_Toc51493640" w:history="1">
        <w:r w:rsidR="001F690C" w:rsidRPr="00876827">
          <w:rPr>
            <w:rStyle w:val="Hyperlink"/>
            <w:noProof/>
          </w:rPr>
          <w:t>Table 41: ER Baseline Part-load Efficiency (IPLV) of Centrifugal Path B Water-cooled Chillers</w:t>
        </w:r>
        <w:r w:rsidR="001F690C">
          <w:rPr>
            <w:noProof/>
            <w:webHidden/>
          </w:rPr>
          <w:tab/>
        </w:r>
        <w:r w:rsidR="001F690C">
          <w:rPr>
            <w:noProof/>
            <w:webHidden/>
          </w:rPr>
          <w:fldChar w:fldCharType="begin"/>
        </w:r>
        <w:r w:rsidR="001F690C">
          <w:rPr>
            <w:noProof/>
            <w:webHidden/>
          </w:rPr>
          <w:instrText xml:space="preserve"> PAGEREF _Toc51493640 \h </w:instrText>
        </w:r>
        <w:r w:rsidR="001F690C">
          <w:rPr>
            <w:noProof/>
            <w:webHidden/>
          </w:rPr>
        </w:r>
        <w:r w:rsidR="001F690C">
          <w:rPr>
            <w:noProof/>
            <w:webHidden/>
          </w:rPr>
          <w:fldChar w:fldCharType="separate"/>
        </w:r>
        <w:r w:rsidR="001F690C">
          <w:rPr>
            <w:noProof/>
            <w:webHidden/>
          </w:rPr>
          <w:t>91</w:t>
        </w:r>
        <w:r w:rsidR="001F690C">
          <w:rPr>
            <w:noProof/>
            <w:webHidden/>
          </w:rPr>
          <w:fldChar w:fldCharType="end"/>
        </w:r>
      </w:hyperlink>
    </w:p>
    <w:p w14:paraId="4CD90857" w14:textId="2C7C538A" w:rsidR="001F690C" w:rsidRDefault="00633175">
      <w:pPr>
        <w:pStyle w:val="TableofFigures"/>
        <w:rPr>
          <w:rFonts w:asciiTheme="minorHAnsi" w:eastAsiaTheme="minorEastAsia" w:hAnsiTheme="minorHAnsi" w:cstheme="minorBidi"/>
          <w:noProof/>
          <w:szCs w:val="22"/>
        </w:rPr>
      </w:pPr>
      <w:hyperlink w:anchor="_Toc51493641" w:history="1">
        <w:r w:rsidR="001F690C" w:rsidRPr="00876827">
          <w:rPr>
            <w:rStyle w:val="Hyperlink"/>
            <w:noProof/>
          </w:rPr>
          <w:t>Table 42: ER Baseline Full-load Efficiency of Screw/Scroll/Recip. Path A Water-cooled Chillers</w:t>
        </w:r>
        <w:r w:rsidR="001F690C">
          <w:rPr>
            <w:noProof/>
            <w:webHidden/>
          </w:rPr>
          <w:tab/>
        </w:r>
        <w:r w:rsidR="001F690C">
          <w:rPr>
            <w:noProof/>
            <w:webHidden/>
          </w:rPr>
          <w:fldChar w:fldCharType="begin"/>
        </w:r>
        <w:r w:rsidR="001F690C">
          <w:rPr>
            <w:noProof/>
            <w:webHidden/>
          </w:rPr>
          <w:instrText xml:space="preserve"> PAGEREF _Toc51493641 \h </w:instrText>
        </w:r>
        <w:r w:rsidR="001F690C">
          <w:rPr>
            <w:noProof/>
            <w:webHidden/>
          </w:rPr>
        </w:r>
        <w:r w:rsidR="001F690C">
          <w:rPr>
            <w:noProof/>
            <w:webHidden/>
          </w:rPr>
          <w:fldChar w:fldCharType="separate"/>
        </w:r>
        <w:r w:rsidR="001F690C">
          <w:rPr>
            <w:noProof/>
            <w:webHidden/>
          </w:rPr>
          <w:t>91</w:t>
        </w:r>
        <w:r w:rsidR="001F690C">
          <w:rPr>
            <w:noProof/>
            <w:webHidden/>
          </w:rPr>
          <w:fldChar w:fldCharType="end"/>
        </w:r>
      </w:hyperlink>
    </w:p>
    <w:p w14:paraId="3D21CC1F" w14:textId="2DAAA7C1" w:rsidR="001F690C" w:rsidRDefault="00633175">
      <w:pPr>
        <w:pStyle w:val="TableofFigures"/>
        <w:rPr>
          <w:rFonts w:asciiTheme="minorHAnsi" w:eastAsiaTheme="minorEastAsia" w:hAnsiTheme="minorHAnsi" w:cstheme="minorBidi"/>
          <w:noProof/>
          <w:szCs w:val="22"/>
        </w:rPr>
      </w:pPr>
      <w:hyperlink w:anchor="_Toc51493642" w:history="1">
        <w:r w:rsidR="001F690C" w:rsidRPr="00876827">
          <w:rPr>
            <w:rStyle w:val="Hyperlink"/>
            <w:noProof/>
          </w:rPr>
          <w:t>Table 43: ER Baseline Full-load Efficiency of Screw/Scroll/Recip. Path B Water-cooled Chillers</w:t>
        </w:r>
        <w:r w:rsidR="001F690C">
          <w:rPr>
            <w:noProof/>
            <w:webHidden/>
          </w:rPr>
          <w:tab/>
        </w:r>
        <w:r w:rsidR="001F690C">
          <w:rPr>
            <w:noProof/>
            <w:webHidden/>
          </w:rPr>
          <w:fldChar w:fldCharType="begin"/>
        </w:r>
        <w:r w:rsidR="001F690C">
          <w:rPr>
            <w:noProof/>
            <w:webHidden/>
          </w:rPr>
          <w:instrText xml:space="preserve"> PAGEREF _Toc51493642 \h </w:instrText>
        </w:r>
        <w:r w:rsidR="001F690C">
          <w:rPr>
            <w:noProof/>
            <w:webHidden/>
          </w:rPr>
        </w:r>
        <w:r w:rsidR="001F690C">
          <w:rPr>
            <w:noProof/>
            <w:webHidden/>
          </w:rPr>
          <w:fldChar w:fldCharType="separate"/>
        </w:r>
        <w:r w:rsidR="001F690C">
          <w:rPr>
            <w:noProof/>
            <w:webHidden/>
          </w:rPr>
          <w:t>91</w:t>
        </w:r>
        <w:r w:rsidR="001F690C">
          <w:rPr>
            <w:noProof/>
            <w:webHidden/>
          </w:rPr>
          <w:fldChar w:fldCharType="end"/>
        </w:r>
      </w:hyperlink>
    </w:p>
    <w:p w14:paraId="54A0934F" w14:textId="358D5F7B" w:rsidR="001F690C" w:rsidRDefault="00633175">
      <w:pPr>
        <w:pStyle w:val="TableofFigures"/>
        <w:rPr>
          <w:rFonts w:asciiTheme="minorHAnsi" w:eastAsiaTheme="minorEastAsia" w:hAnsiTheme="minorHAnsi" w:cstheme="minorBidi"/>
          <w:noProof/>
          <w:szCs w:val="22"/>
        </w:rPr>
      </w:pPr>
      <w:hyperlink w:anchor="_Toc51493643" w:history="1">
        <w:r w:rsidR="001F690C" w:rsidRPr="00876827">
          <w:rPr>
            <w:rStyle w:val="Hyperlink"/>
            <w:noProof/>
          </w:rPr>
          <w:t>Table 44: ER Baseline Part-load Efficiency (IPLV) of Screw/Scroll/Recip. Path A Water-cooled Chillers</w:t>
        </w:r>
        <w:r w:rsidR="001F690C">
          <w:rPr>
            <w:noProof/>
            <w:webHidden/>
          </w:rPr>
          <w:tab/>
        </w:r>
        <w:r w:rsidR="001F690C">
          <w:rPr>
            <w:noProof/>
            <w:webHidden/>
          </w:rPr>
          <w:fldChar w:fldCharType="begin"/>
        </w:r>
        <w:r w:rsidR="001F690C">
          <w:rPr>
            <w:noProof/>
            <w:webHidden/>
          </w:rPr>
          <w:instrText xml:space="preserve"> PAGEREF _Toc51493643 \h </w:instrText>
        </w:r>
        <w:r w:rsidR="001F690C">
          <w:rPr>
            <w:noProof/>
            <w:webHidden/>
          </w:rPr>
        </w:r>
        <w:r w:rsidR="001F690C">
          <w:rPr>
            <w:noProof/>
            <w:webHidden/>
          </w:rPr>
          <w:fldChar w:fldCharType="separate"/>
        </w:r>
        <w:r w:rsidR="001F690C">
          <w:rPr>
            <w:noProof/>
            <w:webHidden/>
          </w:rPr>
          <w:t>92</w:t>
        </w:r>
        <w:r w:rsidR="001F690C">
          <w:rPr>
            <w:noProof/>
            <w:webHidden/>
          </w:rPr>
          <w:fldChar w:fldCharType="end"/>
        </w:r>
      </w:hyperlink>
    </w:p>
    <w:p w14:paraId="2F401392" w14:textId="5BB59DEB" w:rsidR="001F690C" w:rsidRDefault="00633175">
      <w:pPr>
        <w:pStyle w:val="TableofFigures"/>
        <w:rPr>
          <w:rFonts w:asciiTheme="minorHAnsi" w:eastAsiaTheme="minorEastAsia" w:hAnsiTheme="minorHAnsi" w:cstheme="minorBidi"/>
          <w:noProof/>
          <w:szCs w:val="22"/>
        </w:rPr>
      </w:pPr>
      <w:hyperlink w:anchor="_Toc51493644" w:history="1">
        <w:r w:rsidR="001F690C" w:rsidRPr="00876827">
          <w:rPr>
            <w:rStyle w:val="Hyperlink"/>
            <w:noProof/>
          </w:rPr>
          <w:t>Table 45: ER Baseline Part-load Efficiency (IPLV) of Screw/Scroll/Recip. Path B Water-cooled Chillers</w:t>
        </w:r>
        <w:r w:rsidR="001F690C">
          <w:rPr>
            <w:noProof/>
            <w:webHidden/>
          </w:rPr>
          <w:tab/>
        </w:r>
        <w:r w:rsidR="001F690C">
          <w:rPr>
            <w:noProof/>
            <w:webHidden/>
          </w:rPr>
          <w:fldChar w:fldCharType="begin"/>
        </w:r>
        <w:r w:rsidR="001F690C">
          <w:rPr>
            <w:noProof/>
            <w:webHidden/>
          </w:rPr>
          <w:instrText xml:space="preserve"> PAGEREF _Toc51493644 \h </w:instrText>
        </w:r>
        <w:r w:rsidR="001F690C">
          <w:rPr>
            <w:noProof/>
            <w:webHidden/>
          </w:rPr>
        </w:r>
        <w:r w:rsidR="001F690C">
          <w:rPr>
            <w:noProof/>
            <w:webHidden/>
          </w:rPr>
          <w:fldChar w:fldCharType="separate"/>
        </w:r>
        <w:r w:rsidR="001F690C">
          <w:rPr>
            <w:noProof/>
            <w:webHidden/>
          </w:rPr>
          <w:t>92</w:t>
        </w:r>
        <w:r w:rsidR="001F690C">
          <w:rPr>
            <w:noProof/>
            <w:webHidden/>
          </w:rPr>
          <w:fldChar w:fldCharType="end"/>
        </w:r>
      </w:hyperlink>
    </w:p>
    <w:p w14:paraId="483B81A9" w14:textId="4889E96B" w:rsidR="001F690C" w:rsidRDefault="00633175">
      <w:pPr>
        <w:pStyle w:val="TableofFigures"/>
        <w:rPr>
          <w:rFonts w:asciiTheme="minorHAnsi" w:eastAsiaTheme="minorEastAsia" w:hAnsiTheme="minorHAnsi" w:cstheme="minorBidi"/>
          <w:noProof/>
          <w:szCs w:val="22"/>
        </w:rPr>
      </w:pPr>
      <w:hyperlink w:anchor="_Toc51493645" w:history="1">
        <w:r w:rsidR="001F690C" w:rsidRPr="00876827">
          <w:rPr>
            <w:rStyle w:val="Hyperlink"/>
            <w:noProof/>
          </w:rPr>
          <w:t>Table 46: Baseline Efficiencies for ROB and NC Air-cooled and Water-cooled Chillers</w:t>
        </w:r>
        <w:r w:rsidR="001F690C">
          <w:rPr>
            <w:noProof/>
            <w:webHidden/>
          </w:rPr>
          <w:tab/>
        </w:r>
        <w:r w:rsidR="001F690C">
          <w:rPr>
            <w:noProof/>
            <w:webHidden/>
          </w:rPr>
          <w:fldChar w:fldCharType="begin"/>
        </w:r>
        <w:r w:rsidR="001F690C">
          <w:rPr>
            <w:noProof/>
            <w:webHidden/>
          </w:rPr>
          <w:instrText xml:space="preserve"> PAGEREF _Toc51493645 \h </w:instrText>
        </w:r>
        <w:r w:rsidR="001F690C">
          <w:rPr>
            <w:noProof/>
            <w:webHidden/>
          </w:rPr>
        </w:r>
        <w:r w:rsidR="001F690C">
          <w:rPr>
            <w:noProof/>
            <w:webHidden/>
          </w:rPr>
          <w:fldChar w:fldCharType="separate"/>
        </w:r>
        <w:r w:rsidR="001F690C">
          <w:rPr>
            <w:noProof/>
            <w:webHidden/>
          </w:rPr>
          <w:t>93</w:t>
        </w:r>
        <w:r w:rsidR="001F690C">
          <w:rPr>
            <w:noProof/>
            <w:webHidden/>
          </w:rPr>
          <w:fldChar w:fldCharType="end"/>
        </w:r>
      </w:hyperlink>
    </w:p>
    <w:p w14:paraId="2DE9FE06" w14:textId="601E2B5C" w:rsidR="001F690C" w:rsidRDefault="00633175">
      <w:pPr>
        <w:pStyle w:val="TableofFigures"/>
        <w:rPr>
          <w:rFonts w:asciiTheme="minorHAnsi" w:eastAsiaTheme="minorEastAsia" w:hAnsiTheme="minorHAnsi" w:cstheme="minorBidi"/>
          <w:noProof/>
          <w:szCs w:val="22"/>
        </w:rPr>
      </w:pPr>
      <w:hyperlink w:anchor="_Toc51493646" w:history="1">
        <w:r w:rsidR="001F690C" w:rsidRPr="00876827">
          <w:rPr>
            <w:rStyle w:val="Hyperlink"/>
            <w:noProof/>
          </w:rPr>
          <w:t>Table 47: DF and EFLH for Amarillo (Climate Zone 1)</w:t>
        </w:r>
        <w:r w:rsidR="001F690C">
          <w:rPr>
            <w:noProof/>
            <w:webHidden/>
          </w:rPr>
          <w:tab/>
        </w:r>
        <w:r w:rsidR="001F690C">
          <w:rPr>
            <w:noProof/>
            <w:webHidden/>
          </w:rPr>
          <w:fldChar w:fldCharType="begin"/>
        </w:r>
        <w:r w:rsidR="001F690C">
          <w:rPr>
            <w:noProof/>
            <w:webHidden/>
          </w:rPr>
          <w:instrText xml:space="preserve"> PAGEREF _Toc51493646 \h </w:instrText>
        </w:r>
        <w:r w:rsidR="001F690C">
          <w:rPr>
            <w:noProof/>
            <w:webHidden/>
          </w:rPr>
        </w:r>
        <w:r w:rsidR="001F690C">
          <w:rPr>
            <w:noProof/>
            <w:webHidden/>
          </w:rPr>
          <w:fldChar w:fldCharType="separate"/>
        </w:r>
        <w:r w:rsidR="001F690C">
          <w:rPr>
            <w:noProof/>
            <w:webHidden/>
          </w:rPr>
          <w:t>96</w:t>
        </w:r>
        <w:r w:rsidR="001F690C">
          <w:rPr>
            <w:noProof/>
            <w:webHidden/>
          </w:rPr>
          <w:fldChar w:fldCharType="end"/>
        </w:r>
      </w:hyperlink>
    </w:p>
    <w:p w14:paraId="04C2E68E" w14:textId="496224DE" w:rsidR="001F690C" w:rsidRDefault="00633175">
      <w:pPr>
        <w:pStyle w:val="TableofFigures"/>
        <w:rPr>
          <w:rFonts w:asciiTheme="minorHAnsi" w:eastAsiaTheme="minorEastAsia" w:hAnsiTheme="minorHAnsi" w:cstheme="minorBidi"/>
          <w:noProof/>
          <w:szCs w:val="22"/>
        </w:rPr>
      </w:pPr>
      <w:hyperlink w:anchor="_Toc51493647" w:history="1">
        <w:r w:rsidR="001F690C" w:rsidRPr="00876827">
          <w:rPr>
            <w:rStyle w:val="Hyperlink"/>
            <w:noProof/>
          </w:rPr>
          <w:t>Table 48: DF and EFLH for Dallas (Climate Zone 2)</w:t>
        </w:r>
        <w:r w:rsidR="001F690C">
          <w:rPr>
            <w:noProof/>
            <w:webHidden/>
          </w:rPr>
          <w:tab/>
        </w:r>
        <w:r w:rsidR="001F690C">
          <w:rPr>
            <w:noProof/>
            <w:webHidden/>
          </w:rPr>
          <w:fldChar w:fldCharType="begin"/>
        </w:r>
        <w:r w:rsidR="001F690C">
          <w:rPr>
            <w:noProof/>
            <w:webHidden/>
          </w:rPr>
          <w:instrText xml:space="preserve"> PAGEREF _Toc51493647 \h </w:instrText>
        </w:r>
        <w:r w:rsidR="001F690C">
          <w:rPr>
            <w:noProof/>
            <w:webHidden/>
          </w:rPr>
        </w:r>
        <w:r w:rsidR="001F690C">
          <w:rPr>
            <w:noProof/>
            <w:webHidden/>
          </w:rPr>
          <w:fldChar w:fldCharType="separate"/>
        </w:r>
        <w:r w:rsidR="001F690C">
          <w:rPr>
            <w:noProof/>
            <w:webHidden/>
          </w:rPr>
          <w:t>97</w:t>
        </w:r>
        <w:r w:rsidR="001F690C">
          <w:rPr>
            <w:noProof/>
            <w:webHidden/>
          </w:rPr>
          <w:fldChar w:fldCharType="end"/>
        </w:r>
      </w:hyperlink>
    </w:p>
    <w:p w14:paraId="441375CE" w14:textId="4C717CBE" w:rsidR="001F690C" w:rsidRDefault="00633175">
      <w:pPr>
        <w:pStyle w:val="TableofFigures"/>
        <w:rPr>
          <w:rFonts w:asciiTheme="minorHAnsi" w:eastAsiaTheme="minorEastAsia" w:hAnsiTheme="minorHAnsi" w:cstheme="minorBidi"/>
          <w:noProof/>
          <w:szCs w:val="22"/>
        </w:rPr>
      </w:pPr>
      <w:hyperlink w:anchor="_Toc51493648" w:history="1">
        <w:r w:rsidR="001F690C" w:rsidRPr="00876827">
          <w:rPr>
            <w:rStyle w:val="Hyperlink"/>
            <w:noProof/>
          </w:rPr>
          <w:t>Table 49: DF and EFLH for Houston (Climate Zone 3)</w:t>
        </w:r>
        <w:r w:rsidR="001F690C">
          <w:rPr>
            <w:noProof/>
            <w:webHidden/>
          </w:rPr>
          <w:tab/>
        </w:r>
        <w:r w:rsidR="001F690C">
          <w:rPr>
            <w:noProof/>
            <w:webHidden/>
          </w:rPr>
          <w:fldChar w:fldCharType="begin"/>
        </w:r>
        <w:r w:rsidR="001F690C">
          <w:rPr>
            <w:noProof/>
            <w:webHidden/>
          </w:rPr>
          <w:instrText xml:space="preserve"> PAGEREF _Toc51493648 \h </w:instrText>
        </w:r>
        <w:r w:rsidR="001F690C">
          <w:rPr>
            <w:noProof/>
            <w:webHidden/>
          </w:rPr>
        </w:r>
        <w:r w:rsidR="001F690C">
          <w:rPr>
            <w:noProof/>
            <w:webHidden/>
          </w:rPr>
          <w:fldChar w:fldCharType="separate"/>
        </w:r>
        <w:r w:rsidR="001F690C">
          <w:rPr>
            <w:noProof/>
            <w:webHidden/>
          </w:rPr>
          <w:t>97</w:t>
        </w:r>
        <w:r w:rsidR="001F690C">
          <w:rPr>
            <w:noProof/>
            <w:webHidden/>
          </w:rPr>
          <w:fldChar w:fldCharType="end"/>
        </w:r>
      </w:hyperlink>
    </w:p>
    <w:p w14:paraId="399B3DB9" w14:textId="3D684BA5" w:rsidR="001F690C" w:rsidRDefault="00633175">
      <w:pPr>
        <w:pStyle w:val="TableofFigures"/>
        <w:rPr>
          <w:rFonts w:asciiTheme="minorHAnsi" w:eastAsiaTheme="minorEastAsia" w:hAnsiTheme="minorHAnsi" w:cstheme="minorBidi"/>
          <w:noProof/>
          <w:szCs w:val="22"/>
        </w:rPr>
      </w:pPr>
      <w:hyperlink w:anchor="_Toc51493649" w:history="1">
        <w:r w:rsidR="001F690C" w:rsidRPr="00876827">
          <w:rPr>
            <w:rStyle w:val="Hyperlink"/>
            <w:noProof/>
          </w:rPr>
          <w:t>Table 50: DF and EFLH for Corpus Christi (Climate Zone 4)</w:t>
        </w:r>
        <w:r w:rsidR="001F690C">
          <w:rPr>
            <w:noProof/>
            <w:webHidden/>
          </w:rPr>
          <w:tab/>
        </w:r>
        <w:r w:rsidR="001F690C">
          <w:rPr>
            <w:noProof/>
            <w:webHidden/>
          </w:rPr>
          <w:fldChar w:fldCharType="begin"/>
        </w:r>
        <w:r w:rsidR="001F690C">
          <w:rPr>
            <w:noProof/>
            <w:webHidden/>
          </w:rPr>
          <w:instrText xml:space="preserve"> PAGEREF _Toc51493649 \h </w:instrText>
        </w:r>
        <w:r w:rsidR="001F690C">
          <w:rPr>
            <w:noProof/>
            <w:webHidden/>
          </w:rPr>
        </w:r>
        <w:r w:rsidR="001F690C">
          <w:rPr>
            <w:noProof/>
            <w:webHidden/>
          </w:rPr>
          <w:fldChar w:fldCharType="separate"/>
        </w:r>
        <w:r w:rsidR="001F690C">
          <w:rPr>
            <w:noProof/>
            <w:webHidden/>
          </w:rPr>
          <w:t>98</w:t>
        </w:r>
        <w:r w:rsidR="001F690C">
          <w:rPr>
            <w:noProof/>
            <w:webHidden/>
          </w:rPr>
          <w:fldChar w:fldCharType="end"/>
        </w:r>
      </w:hyperlink>
    </w:p>
    <w:p w14:paraId="139BAC8A" w14:textId="7E3C2184" w:rsidR="001F690C" w:rsidRDefault="00633175">
      <w:pPr>
        <w:pStyle w:val="TableofFigures"/>
        <w:rPr>
          <w:rFonts w:asciiTheme="minorHAnsi" w:eastAsiaTheme="minorEastAsia" w:hAnsiTheme="minorHAnsi" w:cstheme="minorBidi"/>
          <w:noProof/>
          <w:szCs w:val="22"/>
        </w:rPr>
      </w:pPr>
      <w:hyperlink w:anchor="_Toc51493650" w:history="1">
        <w:r w:rsidR="001F690C" w:rsidRPr="00876827">
          <w:rPr>
            <w:rStyle w:val="Hyperlink"/>
            <w:noProof/>
          </w:rPr>
          <w:t>Table 51: DF and EFLH for El Paso (Climate Zone 5)</w:t>
        </w:r>
        <w:r w:rsidR="001F690C">
          <w:rPr>
            <w:noProof/>
            <w:webHidden/>
          </w:rPr>
          <w:tab/>
        </w:r>
        <w:r w:rsidR="001F690C">
          <w:rPr>
            <w:noProof/>
            <w:webHidden/>
          </w:rPr>
          <w:fldChar w:fldCharType="begin"/>
        </w:r>
        <w:r w:rsidR="001F690C">
          <w:rPr>
            <w:noProof/>
            <w:webHidden/>
          </w:rPr>
          <w:instrText xml:space="preserve"> PAGEREF _Toc51493650 \h </w:instrText>
        </w:r>
        <w:r w:rsidR="001F690C">
          <w:rPr>
            <w:noProof/>
            <w:webHidden/>
          </w:rPr>
        </w:r>
        <w:r w:rsidR="001F690C">
          <w:rPr>
            <w:noProof/>
            <w:webHidden/>
          </w:rPr>
          <w:fldChar w:fldCharType="separate"/>
        </w:r>
        <w:r w:rsidR="001F690C">
          <w:rPr>
            <w:noProof/>
            <w:webHidden/>
          </w:rPr>
          <w:t>98</w:t>
        </w:r>
        <w:r w:rsidR="001F690C">
          <w:rPr>
            <w:noProof/>
            <w:webHidden/>
          </w:rPr>
          <w:fldChar w:fldCharType="end"/>
        </w:r>
      </w:hyperlink>
    </w:p>
    <w:p w14:paraId="5636E4CD" w14:textId="351C002C" w:rsidR="001F690C" w:rsidRDefault="00633175">
      <w:pPr>
        <w:pStyle w:val="TableofFigures"/>
        <w:rPr>
          <w:rFonts w:asciiTheme="minorHAnsi" w:eastAsiaTheme="minorEastAsia" w:hAnsiTheme="minorHAnsi" w:cstheme="minorBidi"/>
          <w:noProof/>
          <w:szCs w:val="22"/>
        </w:rPr>
      </w:pPr>
      <w:hyperlink w:anchor="_Toc51493651" w:history="1">
        <w:r w:rsidR="001F690C" w:rsidRPr="00876827">
          <w:rPr>
            <w:rStyle w:val="Hyperlink"/>
            <w:noProof/>
          </w:rPr>
          <w:t>Table 52: Remaining Useful Life of Early Retirement Systems</w:t>
        </w:r>
        <w:r w:rsidR="001F690C">
          <w:rPr>
            <w:noProof/>
            <w:webHidden/>
          </w:rPr>
          <w:tab/>
        </w:r>
        <w:r w:rsidR="001F690C">
          <w:rPr>
            <w:noProof/>
            <w:webHidden/>
          </w:rPr>
          <w:fldChar w:fldCharType="begin"/>
        </w:r>
        <w:r w:rsidR="001F690C">
          <w:rPr>
            <w:noProof/>
            <w:webHidden/>
          </w:rPr>
          <w:instrText xml:space="preserve"> PAGEREF _Toc51493651 \h </w:instrText>
        </w:r>
        <w:r w:rsidR="001F690C">
          <w:rPr>
            <w:noProof/>
            <w:webHidden/>
          </w:rPr>
        </w:r>
        <w:r w:rsidR="001F690C">
          <w:rPr>
            <w:noProof/>
            <w:webHidden/>
          </w:rPr>
          <w:fldChar w:fldCharType="separate"/>
        </w:r>
        <w:r w:rsidR="001F690C">
          <w:rPr>
            <w:noProof/>
            <w:webHidden/>
          </w:rPr>
          <w:t>99</w:t>
        </w:r>
        <w:r w:rsidR="001F690C">
          <w:rPr>
            <w:noProof/>
            <w:webHidden/>
          </w:rPr>
          <w:fldChar w:fldCharType="end"/>
        </w:r>
      </w:hyperlink>
    </w:p>
    <w:p w14:paraId="12F46EEE" w14:textId="0D0714C0" w:rsidR="001F690C" w:rsidRDefault="00633175">
      <w:pPr>
        <w:pStyle w:val="TableofFigures"/>
        <w:rPr>
          <w:rFonts w:asciiTheme="minorHAnsi" w:eastAsiaTheme="minorEastAsia" w:hAnsiTheme="minorHAnsi" w:cstheme="minorBidi"/>
          <w:noProof/>
          <w:szCs w:val="22"/>
        </w:rPr>
      </w:pPr>
      <w:hyperlink w:anchor="_Toc51493652" w:history="1">
        <w:r w:rsidR="001F690C" w:rsidRPr="00876827">
          <w:rPr>
            <w:rStyle w:val="Hyperlink"/>
            <w:noProof/>
          </w:rPr>
          <w:t>Table 53: ER Baseline Efficiency Levels for Standard Size PTAC/PTHP Units</w:t>
        </w:r>
        <w:r w:rsidR="001F690C">
          <w:rPr>
            <w:noProof/>
            <w:webHidden/>
          </w:rPr>
          <w:tab/>
        </w:r>
        <w:r w:rsidR="001F690C">
          <w:rPr>
            <w:noProof/>
            <w:webHidden/>
          </w:rPr>
          <w:fldChar w:fldCharType="begin"/>
        </w:r>
        <w:r w:rsidR="001F690C">
          <w:rPr>
            <w:noProof/>
            <w:webHidden/>
          </w:rPr>
          <w:instrText xml:space="preserve"> PAGEREF _Toc51493652 \h </w:instrText>
        </w:r>
        <w:r w:rsidR="001F690C">
          <w:rPr>
            <w:noProof/>
            <w:webHidden/>
          </w:rPr>
        </w:r>
        <w:r w:rsidR="001F690C">
          <w:rPr>
            <w:noProof/>
            <w:webHidden/>
          </w:rPr>
          <w:fldChar w:fldCharType="separate"/>
        </w:r>
        <w:r w:rsidR="001F690C">
          <w:rPr>
            <w:noProof/>
            <w:webHidden/>
          </w:rPr>
          <w:t>105</w:t>
        </w:r>
        <w:r w:rsidR="001F690C">
          <w:rPr>
            <w:noProof/>
            <w:webHidden/>
          </w:rPr>
          <w:fldChar w:fldCharType="end"/>
        </w:r>
      </w:hyperlink>
    </w:p>
    <w:p w14:paraId="46506DDD" w14:textId="34D8715A" w:rsidR="001F690C" w:rsidRDefault="00633175">
      <w:pPr>
        <w:pStyle w:val="TableofFigures"/>
        <w:rPr>
          <w:rFonts w:asciiTheme="minorHAnsi" w:eastAsiaTheme="minorEastAsia" w:hAnsiTheme="minorHAnsi" w:cstheme="minorBidi"/>
          <w:noProof/>
          <w:szCs w:val="22"/>
        </w:rPr>
      </w:pPr>
      <w:hyperlink w:anchor="_Toc51493653" w:history="1">
        <w:r w:rsidR="001F690C" w:rsidRPr="00876827">
          <w:rPr>
            <w:rStyle w:val="Hyperlink"/>
            <w:noProof/>
          </w:rPr>
          <w:t>Table 54: Minimum Efficiency Levels for PTAC/PTHP ROB and NC Units</w:t>
        </w:r>
        <w:r w:rsidR="001F690C" w:rsidRPr="00876827">
          <w:rPr>
            <w:rStyle w:val="Hyperlink"/>
            <w:noProof/>
            <w:vertAlign w:val="superscript"/>
          </w:rPr>
          <w:t>,</w:t>
        </w:r>
        <w:r w:rsidR="001F690C">
          <w:rPr>
            <w:noProof/>
            <w:webHidden/>
          </w:rPr>
          <w:tab/>
        </w:r>
        <w:r w:rsidR="001F690C">
          <w:rPr>
            <w:noProof/>
            <w:webHidden/>
          </w:rPr>
          <w:fldChar w:fldCharType="begin"/>
        </w:r>
        <w:r w:rsidR="001F690C">
          <w:rPr>
            <w:noProof/>
            <w:webHidden/>
          </w:rPr>
          <w:instrText xml:space="preserve"> PAGEREF _Toc51493653 \h </w:instrText>
        </w:r>
        <w:r w:rsidR="001F690C">
          <w:rPr>
            <w:noProof/>
            <w:webHidden/>
          </w:rPr>
        </w:r>
        <w:r w:rsidR="001F690C">
          <w:rPr>
            <w:noProof/>
            <w:webHidden/>
          </w:rPr>
          <w:fldChar w:fldCharType="separate"/>
        </w:r>
        <w:r w:rsidR="001F690C">
          <w:rPr>
            <w:noProof/>
            <w:webHidden/>
          </w:rPr>
          <w:t>105</w:t>
        </w:r>
        <w:r w:rsidR="001F690C">
          <w:rPr>
            <w:noProof/>
            <w:webHidden/>
          </w:rPr>
          <w:fldChar w:fldCharType="end"/>
        </w:r>
      </w:hyperlink>
    </w:p>
    <w:p w14:paraId="1693831E" w14:textId="6375B1B7" w:rsidR="001F690C" w:rsidRDefault="00633175">
      <w:pPr>
        <w:pStyle w:val="TableofFigures"/>
        <w:rPr>
          <w:rFonts w:asciiTheme="minorHAnsi" w:eastAsiaTheme="minorEastAsia" w:hAnsiTheme="minorHAnsi" w:cstheme="minorBidi"/>
          <w:noProof/>
          <w:szCs w:val="22"/>
        </w:rPr>
      </w:pPr>
      <w:hyperlink w:anchor="_Toc51493654" w:history="1">
        <w:r w:rsidR="001F690C" w:rsidRPr="00876827">
          <w:rPr>
            <w:rStyle w:val="Hyperlink"/>
            <w:noProof/>
          </w:rPr>
          <w:t>Table 55: Minimum Efficiency Levels for Room Air Conditioners ROB and NC Units</w:t>
        </w:r>
        <w:r w:rsidR="001F690C">
          <w:rPr>
            <w:noProof/>
            <w:webHidden/>
          </w:rPr>
          <w:tab/>
        </w:r>
        <w:r w:rsidR="001F690C">
          <w:rPr>
            <w:noProof/>
            <w:webHidden/>
          </w:rPr>
          <w:fldChar w:fldCharType="begin"/>
        </w:r>
        <w:r w:rsidR="001F690C">
          <w:rPr>
            <w:noProof/>
            <w:webHidden/>
          </w:rPr>
          <w:instrText xml:space="preserve"> PAGEREF _Toc51493654 \h </w:instrText>
        </w:r>
        <w:r w:rsidR="001F690C">
          <w:rPr>
            <w:noProof/>
            <w:webHidden/>
          </w:rPr>
        </w:r>
        <w:r w:rsidR="001F690C">
          <w:rPr>
            <w:noProof/>
            <w:webHidden/>
          </w:rPr>
          <w:fldChar w:fldCharType="separate"/>
        </w:r>
        <w:r w:rsidR="001F690C">
          <w:rPr>
            <w:noProof/>
            <w:webHidden/>
          </w:rPr>
          <w:t>106</w:t>
        </w:r>
        <w:r w:rsidR="001F690C">
          <w:rPr>
            <w:noProof/>
            <w:webHidden/>
          </w:rPr>
          <w:fldChar w:fldCharType="end"/>
        </w:r>
      </w:hyperlink>
    </w:p>
    <w:p w14:paraId="3419C27B" w14:textId="2AEC521B" w:rsidR="001F690C" w:rsidRDefault="00633175">
      <w:pPr>
        <w:pStyle w:val="TableofFigures"/>
        <w:rPr>
          <w:rFonts w:asciiTheme="minorHAnsi" w:eastAsiaTheme="minorEastAsia" w:hAnsiTheme="minorHAnsi" w:cstheme="minorBidi"/>
          <w:noProof/>
          <w:szCs w:val="22"/>
        </w:rPr>
      </w:pPr>
      <w:hyperlink w:anchor="_Toc51493655" w:history="1">
        <w:r w:rsidR="001F690C" w:rsidRPr="00876827">
          <w:rPr>
            <w:rStyle w:val="Hyperlink"/>
            <w:noProof/>
          </w:rPr>
          <w:t>Table 56: PTAC/PTHP or RAC Equipment: DF and EFLH Values for Amarillo (CZ 1)</w:t>
        </w:r>
        <w:r w:rsidR="001F690C">
          <w:rPr>
            <w:noProof/>
            <w:webHidden/>
          </w:rPr>
          <w:tab/>
        </w:r>
        <w:r w:rsidR="001F690C">
          <w:rPr>
            <w:noProof/>
            <w:webHidden/>
          </w:rPr>
          <w:fldChar w:fldCharType="begin"/>
        </w:r>
        <w:r w:rsidR="001F690C">
          <w:rPr>
            <w:noProof/>
            <w:webHidden/>
          </w:rPr>
          <w:instrText xml:space="preserve"> PAGEREF _Toc51493655 \h </w:instrText>
        </w:r>
        <w:r w:rsidR="001F690C">
          <w:rPr>
            <w:noProof/>
            <w:webHidden/>
          </w:rPr>
        </w:r>
        <w:r w:rsidR="001F690C">
          <w:rPr>
            <w:noProof/>
            <w:webHidden/>
          </w:rPr>
          <w:fldChar w:fldCharType="separate"/>
        </w:r>
        <w:r w:rsidR="001F690C">
          <w:rPr>
            <w:noProof/>
            <w:webHidden/>
          </w:rPr>
          <w:t>109</w:t>
        </w:r>
        <w:r w:rsidR="001F690C">
          <w:rPr>
            <w:noProof/>
            <w:webHidden/>
          </w:rPr>
          <w:fldChar w:fldCharType="end"/>
        </w:r>
      </w:hyperlink>
    </w:p>
    <w:p w14:paraId="5B46C572" w14:textId="58284C78" w:rsidR="001F690C" w:rsidRDefault="00633175">
      <w:pPr>
        <w:pStyle w:val="TableofFigures"/>
        <w:rPr>
          <w:rFonts w:asciiTheme="minorHAnsi" w:eastAsiaTheme="minorEastAsia" w:hAnsiTheme="minorHAnsi" w:cstheme="minorBidi"/>
          <w:noProof/>
          <w:szCs w:val="22"/>
        </w:rPr>
      </w:pPr>
      <w:hyperlink w:anchor="_Toc51493656" w:history="1">
        <w:r w:rsidR="001F690C" w:rsidRPr="00876827">
          <w:rPr>
            <w:rStyle w:val="Hyperlink"/>
            <w:noProof/>
          </w:rPr>
          <w:t>Table 57: PTAC/PTHP or RAC Equipment: DF and EFLH Values for Dallas (CZ 2)</w:t>
        </w:r>
        <w:r w:rsidR="001F690C">
          <w:rPr>
            <w:noProof/>
            <w:webHidden/>
          </w:rPr>
          <w:tab/>
        </w:r>
        <w:r w:rsidR="001F690C">
          <w:rPr>
            <w:noProof/>
            <w:webHidden/>
          </w:rPr>
          <w:fldChar w:fldCharType="begin"/>
        </w:r>
        <w:r w:rsidR="001F690C">
          <w:rPr>
            <w:noProof/>
            <w:webHidden/>
          </w:rPr>
          <w:instrText xml:space="preserve"> PAGEREF _Toc51493656 \h </w:instrText>
        </w:r>
        <w:r w:rsidR="001F690C">
          <w:rPr>
            <w:noProof/>
            <w:webHidden/>
          </w:rPr>
        </w:r>
        <w:r w:rsidR="001F690C">
          <w:rPr>
            <w:noProof/>
            <w:webHidden/>
          </w:rPr>
          <w:fldChar w:fldCharType="separate"/>
        </w:r>
        <w:r w:rsidR="001F690C">
          <w:rPr>
            <w:noProof/>
            <w:webHidden/>
          </w:rPr>
          <w:t>109</w:t>
        </w:r>
        <w:r w:rsidR="001F690C">
          <w:rPr>
            <w:noProof/>
            <w:webHidden/>
          </w:rPr>
          <w:fldChar w:fldCharType="end"/>
        </w:r>
      </w:hyperlink>
    </w:p>
    <w:p w14:paraId="45117B4F" w14:textId="7EA492D9" w:rsidR="001F690C" w:rsidRDefault="00633175">
      <w:pPr>
        <w:pStyle w:val="TableofFigures"/>
        <w:rPr>
          <w:rFonts w:asciiTheme="minorHAnsi" w:eastAsiaTheme="minorEastAsia" w:hAnsiTheme="minorHAnsi" w:cstheme="minorBidi"/>
          <w:noProof/>
          <w:szCs w:val="22"/>
        </w:rPr>
      </w:pPr>
      <w:hyperlink w:anchor="_Toc51493657" w:history="1">
        <w:r w:rsidR="001F690C" w:rsidRPr="00876827">
          <w:rPr>
            <w:rStyle w:val="Hyperlink"/>
            <w:noProof/>
          </w:rPr>
          <w:t>Table 58: PTAC/PTHP or RAC Equipment: DF and EFLH Values for Houston (CZ 3)</w:t>
        </w:r>
        <w:r w:rsidR="001F690C">
          <w:rPr>
            <w:noProof/>
            <w:webHidden/>
          </w:rPr>
          <w:tab/>
        </w:r>
        <w:r w:rsidR="001F690C">
          <w:rPr>
            <w:noProof/>
            <w:webHidden/>
          </w:rPr>
          <w:fldChar w:fldCharType="begin"/>
        </w:r>
        <w:r w:rsidR="001F690C">
          <w:rPr>
            <w:noProof/>
            <w:webHidden/>
          </w:rPr>
          <w:instrText xml:space="preserve"> PAGEREF _Toc51493657 \h </w:instrText>
        </w:r>
        <w:r w:rsidR="001F690C">
          <w:rPr>
            <w:noProof/>
            <w:webHidden/>
          </w:rPr>
        </w:r>
        <w:r w:rsidR="001F690C">
          <w:rPr>
            <w:noProof/>
            <w:webHidden/>
          </w:rPr>
          <w:fldChar w:fldCharType="separate"/>
        </w:r>
        <w:r w:rsidR="001F690C">
          <w:rPr>
            <w:noProof/>
            <w:webHidden/>
          </w:rPr>
          <w:t>110</w:t>
        </w:r>
        <w:r w:rsidR="001F690C">
          <w:rPr>
            <w:noProof/>
            <w:webHidden/>
          </w:rPr>
          <w:fldChar w:fldCharType="end"/>
        </w:r>
      </w:hyperlink>
    </w:p>
    <w:p w14:paraId="4AB457D2" w14:textId="492BFFB1" w:rsidR="001F690C" w:rsidRDefault="00633175">
      <w:pPr>
        <w:pStyle w:val="TableofFigures"/>
        <w:rPr>
          <w:rFonts w:asciiTheme="minorHAnsi" w:eastAsiaTheme="minorEastAsia" w:hAnsiTheme="minorHAnsi" w:cstheme="minorBidi"/>
          <w:noProof/>
          <w:szCs w:val="22"/>
        </w:rPr>
      </w:pPr>
      <w:hyperlink w:anchor="_Toc51493658" w:history="1">
        <w:r w:rsidR="001F690C" w:rsidRPr="00876827">
          <w:rPr>
            <w:rStyle w:val="Hyperlink"/>
            <w:noProof/>
          </w:rPr>
          <w:t>Table 59: PTAC/PTHP or RAC Equipment: DF and EFLH Values for Corpus Christi (CZ 4)</w:t>
        </w:r>
        <w:r w:rsidR="001F690C">
          <w:rPr>
            <w:noProof/>
            <w:webHidden/>
          </w:rPr>
          <w:tab/>
        </w:r>
        <w:r w:rsidR="001F690C">
          <w:rPr>
            <w:noProof/>
            <w:webHidden/>
          </w:rPr>
          <w:fldChar w:fldCharType="begin"/>
        </w:r>
        <w:r w:rsidR="001F690C">
          <w:rPr>
            <w:noProof/>
            <w:webHidden/>
          </w:rPr>
          <w:instrText xml:space="preserve"> PAGEREF _Toc51493658 \h </w:instrText>
        </w:r>
        <w:r w:rsidR="001F690C">
          <w:rPr>
            <w:noProof/>
            <w:webHidden/>
          </w:rPr>
        </w:r>
        <w:r w:rsidR="001F690C">
          <w:rPr>
            <w:noProof/>
            <w:webHidden/>
          </w:rPr>
          <w:fldChar w:fldCharType="separate"/>
        </w:r>
        <w:r w:rsidR="001F690C">
          <w:rPr>
            <w:noProof/>
            <w:webHidden/>
          </w:rPr>
          <w:t>110</w:t>
        </w:r>
        <w:r w:rsidR="001F690C">
          <w:rPr>
            <w:noProof/>
            <w:webHidden/>
          </w:rPr>
          <w:fldChar w:fldCharType="end"/>
        </w:r>
      </w:hyperlink>
    </w:p>
    <w:p w14:paraId="0399F021" w14:textId="197ED08F" w:rsidR="001F690C" w:rsidRDefault="00633175">
      <w:pPr>
        <w:pStyle w:val="TableofFigures"/>
        <w:rPr>
          <w:rFonts w:asciiTheme="minorHAnsi" w:eastAsiaTheme="minorEastAsia" w:hAnsiTheme="minorHAnsi" w:cstheme="minorBidi"/>
          <w:noProof/>
          <w:szCs w:val="22"/>
        </w:rPr>
      </w:pPr>
      <w:hyperlink w:anchor="_Toc51493659" w:history="1">
        <w:r w:rsidR="001F690C" w:rsidRPr="00876827">
          <w:rPr>
            <w:rStyle w:val="Hyperlink"/>
            <w:noProof/>
          </w:rPr>
          <w:t>Table 60: PTAC/PTHP or RAC Equipment: DF and EFLH Values for El Paso (CZ 5)</w:t>
        </w:r>
        <w:r w:rsidR="001F690C">
          <w:rPr>
            <w:noProof/>
            <w:webHidden/>
          </w:rPr>
          <w:tab/>
        </w:r>
        <w:r w:rsidR="001F690C">
          <w:rPr>
            <w:noProof/>
            <w:webHidden/>
          </w:rPr>
          <w:fldChar w:fldCharType="begin"/>
        </w:r>
        <w:r w:rsidR="001F690C">
          <w:rPr>
            <w:noProof/>
            <w:webHidden/>
          </w:rPr>
          <w:instrText xml:space="preserve"> PAGEREF _Toc51493659 \h </w:instrText>
        </w:r>
        <w:r w:rsidR="001F690C">
          <w:rPr>
            <w:noProof/>
            <w:webHidden/>
          </w:rPr>
        </w:r>
        <w:r w:rsidR="001F690C">
          <w:rPr>
            <w:noProof/>
            <w:webHidden/>
          </w:rPr>
          <w:fldChar w:fldCharType="separate"/>
        </w:r>
        <w:r w:rsidR="001F690C">
          <w:rPr>
            <w:noProof/>
            <w:webHidden/>
          </w:rPr>
          <w:t>111</w:t>
        </w:r>
        <w:r w:rsidR="001F690C">
          <w:rPr>
            <w:noProof/>
            <w:webHidden/>
          </w:rPr>
          <w:fldChar w:fldCharType="end"/>
        </w:r>
      </w:hyperlink>
    </w:p>
    <w:p w14:paraId="439DD77D" w14:textId="6E80F33C" w:rsidR="001F690C" w:rsidRDefault="00633175">
      <w:pPr>
        <w:pStyle w:val="TableofFigures"/>
        <w:rPr>
          <w:rFonts w:asciiTheme="minorHAnsi" w:eastAsiaTheme="minorEastAsia" w:hAnsiTheme="minorHAnsi" w:cstheme="minorBidi"/>
          <w:noProof/>
          <w:szCs w:val="22"/>
        </w:rPr>
      </w:pPr>
      <w:hyperlink w:anchor="_Toc51493660" w:history="1">
        <w:r w:rsidR="001F690C" w:rsidRPr="00876827">
          <w:rPr>
            <w:rStyle w:val="Hyperlink"/>
            <w:noProof/>
          </w:rPr>
          <w:t>Table 61: Remaining Useful Life of ER PTAC/PTHP Systems</w:t>
        </w:r>
        <w:r w:rsidR="001F690C" w:rsidRPr="00876827">
          <w:rPr>
            <w:rStyle w:val="Hyperlink"/>
            <w:noProof/>
            <w:vertAlign w:val="superscript"/>
          </w:rPr>
          <w:t>,</w:t>
        </w:r>
        <w:r w:rsidR="001F690C">
          <w:rPr>
            <w:noProof/>
            <w:webHidden/>
          </w:rPr>
          <w:tab/>
        </w:r>
        <w:r w:rsidR="001F690C">
          <w:rPr>
            <w:noProof/>
            <w:webHidden/>
          </w:rPr>
          <w:fldChar w:fldCharType="begin"/>
        </w:r>
        <w:r w:rsidR="001F690C">
          <w:rPr>
            <w:noProof/>
            <w:webHidden/>
          </w:rPr>
          <w:instrText xml:space="preserve"> PAGEREF _Toc51493660 \h </w:instrText>
        </w:r>
        <w:r w:rsidR="001F690C">
          <w:rPr>
            <w:noProof/>
            <w:webHidden/>
          </w:rPr>
        </w:r>
        <w:r w:rsidR="001F690C">
          <w:rPr>
            <w:noProof/>
            <w:webHidden/>
          </w:rPr>
          <w:fldChar w:fldCharType="separate"/>
        </w:r>
        <w:r w:rsidR="001F690C">
          <w:rPr>
            <w:noProof/>
            <w:webHidden/>
          </w:rPr>
          <w:t>112</w:t>
        </w:r>
        <w:r w:rsidR="001F690C">
          <w:rPr>
            <w:noProof/>
            <w:webHidden/>
          </w:rPr>
          <w:fldChar w:fldCharType="end"/>
        </w:r>
      </w:hyperlink>
    </w:p>
    <w:p w14:paraId="1960A46A" w14:textId="4B9B7EF2" w:rsidR="001F690C" w:rsidRDefault="00633175">
      <w:pPr>
        <w:pStyle w:val="TableofFigures"/>
        <w:rPr>
          <w:rFonts w:asciiTheme="minorHAnsi" w:eastAsiaTheme="minorEastAsia" w:hAnsiTheme="minorHAnsi" w:cstheme="minorBidi"/>
          <w:noProof/>
          <w:szCs w:val="22"/>
        </w:rPr>
      </w:pPr>
      <w:hyperlink w:anchor="_Toc51493661" w:history="1">
        <w:r w:rsidR="001F690C" w:rsidRPr="00876827">
          <w:rPr>
            <w:rStyle w:val="Hyperlink"/>
            <w:noProof/>
          </w:rPr>
          <w:t>Table 62: AHU Supply Fan VFD %CFM Inputs</w:t>
        </w:r>
        <w:r w:rsidR="001F690C">
          <w:rPr>
            <w:noProof/>
            <w:webHidden/>
          </w:rPr>
          <w:tab/>
        </w:r>
        <w:r w:rsidR="001F690C">
          <w:rPr>
            <w:noProof/>
            <w:webHidden/>
          </w:rPr>
          <w:fldChar w:fldCharType="begin"/>
        </w:r>
        <w:r w:rsidR="001F690C">
          <w:rPr>
            <w:noProof/>
            <w:webHidden/>
          </w:rPr>
          <w:instrText xml:space="preserve"> PAGEREF _Toc51493661 \h </w:instrText>
        </w:r>
        <w:r w:rsidR="001F690C">
          <w:rPr>
            <w:noProof/>
            <w:webHidden/>
          </w:rPr>
        </w:r>
        <w:r w:rsidR="001F690C">
          <w:rPr>
            <w:noProof/>
            <w:webHidden/>
          </w:rPr>
          <w:fldChar w:fldCharType="separate"/>
        </w:r>
        <w:r w:rsidR="001F690C">
          <w:rPr>
            <w:noProof/>
            <w:webHidden/>
          </w:rPr>
          <w:t>117</w:t>
        </w:r>
        <w:r w:rsidR="001F690C">
          <w:rPr>
            <w:noProof/>
            <w:webHidden/>
          </w:rPr>
          <w:fldChar w:fldCharType="end"/>
        </w:r>
      </w:hyperlink>
    </w:p>
    <w:p w14:paraId="2B902D5B" w14:textId="5967E9C2" w:rsidR="001F690C" w:rsidRDefault="00633175">
      <w:pPr>
        <w:pStyle w:val="TableofFigures"/>
        <w:rPr>
          <w:rFonts w:asciiTheme="minorHAnsi" w:eastAsiaTheme="minorEastAsia" w:hAnsiTheme="minorHAnsi" w:cstheme="minorBidi"/>
          <w:noProof/>
          <w:szCs w:val="22"/>
        </w:rPr>
      </w:pPr>
      <w:hyperlink w:anchor="_Toc51493662" w:history="1">
        <w:r w:rsidR="001F690C" w:rsidRPr="00876827">
          <w:rPr>
            <w:rStyle w:val="Hyperlink"/>
            <w:noProof/>
          </w:rPr>
          <w:t>Table 63: Chilled Water Pump VFD %CFM Inputs</w:t>
        </w:r>
        <w:r w:rsidR="001F690C">
          <w:rPr>
            <w:noProof/>
            <w:webHidden/>
          </w:rPr>
          <w:tab/>
        </w:r>
        <w:r w:rsidR="001F690C">
          <w:rPr>
            <w:noProof/>
            <w:webHidden/>
          </w:rPr>
          <w:fldChar w:fldCharType="begin"/>
        </w:r>
        <w:r w:rsidR="001F690C">
          <w:rPr>
            <w:noProof/>
            <w:webHidden/>
          </w:rPr>
          <w:instrText xml:space="preserve"> PAGEREF _Toc51493662 \h </w:instrText>
        </w:r>
        <w:r w:rsidR="001F690C">
          <w:rPr>
            <w:noProof/>
            <w:webHidden/>
          </w:rPr>
        </w:r>
        <w:r w:rsidR="001F690C">
          <w:rPr>
            <w:noProof/>
            <w:webHidden/>
          </w:rPr>
          <w:fldChar w:fldCharType="separate"/>
        </w:r>
        <w:r w:rsidR="001F690C">
          <w:rPr>
            <w:noProof/>
            <w:webHidden/>
          </w:rPr>
          <w:t>118</w:t>
        </w:r>
        <w:r w:rsidR="001F690C">
          <w:rPr>
            <w:noProof/>
            <w:webHidden/>
          </w:rPr>
          <w:fldChar w:fldCharType="end"/>
        </w:r>
      </w:hyperlink>
    </w:p>
    <w:p w14:paraId="5528D466" w14:textId="5C657817" w:rsidR="001F690C" w:rsidRDefault="00633175">
      <w:pPr>
        <w:pStyle w:val="TableofFigures"/>
        <w:rPr>
          <w:rFonts w:asciiTheme="minorHAnsi" w:eastAsiaTheme="minorEastAsia" w:hAnsiTheme="minorHAnsi" w:cstheme="minorBidi"/>
          <w:noProof/>
          <w:szCs w:val="22"/>
        </w:rPr>
      </w:pPr>
      <w:hyperlink w:anchor="_Toc51493663" w:history="1">
        <w:r w:rsidR="001F690C" w:rsidRPr="00876827">
          <w:rPr>
            <w:rStyle w:val="Hyperlink"/>
            <w:noProof/>
          </w:rPr>
          <w:t>Table 64: Hot Water Pump VFD %CFM Inputs</w:t>
        </w:r>
        <w:r w:rsidR="001F690C">
          <w:rPr>
            <w:noProof/>
            <w:webHidden/>
          </w:rPr>
          <w:tab/>
        </w:r>
        <w:r w:rsidR="001F690C">
          <w:rPr>
            <w:noProof/>
            <w:webHidden/>
          </w:rPr>
          <w:fldChar w:fldCharType="begin"/>
        </w:r>
        <w:r w:rsidR="001F690C">
          <w:rPr>
            <w:noProof/>
            <w:webHidden/>
          </w:rPr>
          <w:instrText xml:space="preserve"> PAGEREF _Toc51493663 \h </w:instrText>
        </w:r>
        <w:r w:rsidR="001F690C">
          <w:rPr>
            <w:noProof/>
            <w:webHidden/>
          </w:rPr>
        </w:r>
        <w:r w:rsidR="001F690C">
          <w:rPr>
            <w:noProof/>
            <w:webHidden/>
          </w:rPr>
          <w:fldChar w:fldCharType="separate"/>
        </w:r>
        <w:r w:rsidR="001F690C">
          <w:rPr>
            <w:noProof/>
            <w:webHidden/>
          </w:rPr>
          <w:t>119</w:t>
        </w:r>
        <w:r w:rsidR="001F690C">
          <w:rPr>
            <w:noProof/>
            <w:webHidden/>
          </w:rPr>
          <w:fldChar w:fldCharType="end"/>
        </w:r>
      </w:hyperlink>
    </w:p>
    <w:p w14:paraId="1A692CD1" w14:textId="554E22F6" w:rsidR="001F690C" w:rsidRDefault="00633175">
      <w:pPr>
        <w:pStyle w:val="TableofFigures"/>
        <w:rPr>
          <w:rFonts w:asciiTheme="minorHAnsi" w:eastAsiaTheme="minorEastAsia" w:hAnsiTheme="minorHAnsi" w:cstheme="minorBidi"/>
          <w:noProof/>
          <w:szCs w:val="22"/>
        </w:rPr>
      </w:pPr>
      <w:hyperlink w:anchor="_Toc51493664" w:history="1">
        <w:r w:rsidR="001F690C" w:rsidRPr="00876827">
          <w:rPr>
            <w:rStyle w:val="Hyperlink"/>
            <w:noProof/>
          </w:rPr>
          <w:t>Table 65: Yearly Motor Operation Hours by Building Type</w:t>
        </w:r>
        <w:r w:rsidR="001F690C">
          <w:rPr>
            <w:noProof/>
            <w:webHidden/>
          </w:rPr>
          <w:tab/>
        </w:r>
        <w:r w:rsidR="001F690C">
          <w:rPr>
            <w:noProof/>
            <w:webHidden/>
          </w:rPr>
          <w:fldChar w:fldCharType="begin"/>
        </w:r>
        <w:r w:rsidR="001F690C">
          <w:rPr>
            <w:noProof/>
            <w:webHidden/>
          </w:rPr>
          <w:instrText xml:space="preserve"> PAGEREF _Toc51493664 \h </w:instrText>
        </w:r>
        <w:r w:rsidR="001F690C">
          <w:rPr>
            <w:noProof/>
            <w:webHidden/>
          </w:rPr>
        </w:r>
        <w:r w:rsidR="001F690C">
          <w:rPr>
            <w:noProof/>
            <w:webHidden/>
          </w:rPr>
          <w:fldChar w:fldCharType="separate"/>
        </w:r>
        <w:r w:rsidR="001F690C">
          <w:rPr>
            <w:noProof/>
            <w:webHidden/>
          </w:rPr>
          <w:t>122</w:t>
        </w:r>
        <w:r w:rsidR="001F690C">
          <w:rPr>
            <w:noProof/>
            <w:webHidden/>
          </w:rPr>
          <w:fldChar w:fldCharType="end"/>
        </w:r>
      </w:hyperlink>
    </w:p>
    <w:p w14:paraId="4FE906A5" w14:textId="29FC1BE5" w:rsidR="001F690C" w:rsidRDefault="00633175">
      <w:pPr>
        <w:pStyle w:val="TableofFigures"/>
        <w:rPr>
          <w:rFonts w:asciiTheme="minorHAnsi" w:eastAsiaTheme="minorEastAsia" w:hAnsiTheme="minorHAnsi" w:cstheme="minorBidi"/>
          <w:noProof/>
          <w:szCs w:val="22"/>
        </w:rPr>
      </w:pPr>
      <w:hyperlink w:anchor="_Toc51493665" w:history="1">
        <w:r w:rsidR="001F690C" w:rsidRPr="00876827">
          <w:rPr>
            <w:rStyle w:val="Hyperlink"/>
            <w:noProof/>
          </w:rPr>
          <w:t>Table 66: AHU Supply Fan Outlet Damper Baseline Savings per Motor HP</w:t>
        </w:r>
        <w:r w:rsidR="001F690C">
          <w:rPr>
            <w:noProof/>
            <w:webHidden/>
          </w:rPr>
          <w:tab/>
        </w:r>
        <w:r w:rsidR="001F690C">
          <w:rPr>
            <w:noProof/>
            <w:webHidden/>
          </w:rPr>
          <w:fldChar w:fldCharType="begin"/>
        </w:r>
        <w:r w:rsidR="001F690C">
          <w:rPr>
            <w:noProof/>
            <w:webHidden/>
          </w:rPr>
          <w:instrText xml:space="preserve"> PAGEREF _Toc51493665 \h </w:instrText>
        </w:r>
        <w:r w:rsidR="001F690C">
          <w:rPr>
            <w:noProof/>
            <w:webHidden/>
          </w:rPr>
        </w:r>
        <w:r w:rsidR="001F690C">
          <w:rPr>
            <w:noProof/>
            <w:webHidden/>
          </w:rPr>
          <w:fldChar w:fldCharType="separate"/>
        </w:r>
        <w:r w:rsidR="001F690C">
          <w:rPr>
            <w:noProof/>
            <w:webHidden/>
          </w:rPr>
          <w:t>123</w:t>
        </w:r>
        <w:r w:rsidR="001F690C">
          <w:rPr>
            <w:noProof/>
            <w:webHidden/>
          </w:rPr>
          <w:fldChar w:fldCharType="end"/>
        </w:r>
      </w:hyperlink>
    </w:p>
    <w:p w14:paraId="39B0D50A" w14:textId="75E25539" w:rsidR="001F690C" w:rsidRDefault="00633175">
      <w:pPr>
        <w:pStyle w:val="TableofFigures"/>
        <w:rPr>
          <w:rFonts w:asciiTheme="minorHAnsi" w:eastAsiaTheme="minorEastAsia" w:hAnsiTheme="minorHAnsi" w:cstheme="minorBidi"/>
          <w:noProof/>
          <w:szCs w:val="22"/>
        </w:rPr>
      </w:pPr>
      <w:hyperlink w:anchor="_Toc51493666" w:history="1">
        <w:r w:rsidR="001F690C" w:rsidRPr="00876827">
          <w:rPr>
            <w:rStyle w:val="Hyperlink"/>
            <w:noProof/>
          </w:rPr>
          <w:t>Table 67: AHU Supply Fan Inlet Damper Baseline Savings per Motor HP</w:t>
        </w:r>
        <w:r w:rsidR="001F690C">
          <w:rPr>
            <w:noProof/>
            <w:webHidden/>
          </w:rPr>
          <w:tab/>
        </w:r>
        <w:r w:rsidR="001F690C">
          <w:rPr>
            <w:noProof/>
            <w:webHidden/>
          </w:rPr>
          <w:fldChar w:fldCharType="begin"/>
        </w:r>
        <w:r w:rsidR="001F690C">
          <w:rPr>
            <w:noProof/>
            <w:webHidden/>
          </w:rPr>
          <w:instrText xml:space="preserve"> PAGEREF _Toc51493666 \h </w:instrText>
        </w:r>
        <w:r w:rsidR="001F690C">
          <w:rPr>
            <w:noProof/>
            <w:webHidden/>
          </w:rPr>
        </w:r>
        <w:r w:rsidR="001F690C">
          <w:rPr>
            <w:noProof/>
            <w:webHidden/>
          </w:rPr>
          <w:fldChar w:fldCharType="separate"/>
        </w:r>
        <w:r w:rsidR="001F690C">
          <w:rPr>
            <w:noProof/>
            <w:webHidden/>
          </w:rPr>
          <w:t>124</w:t>
        </w:r>
        <w:r w:rsidR="001F690C">
          <w:rPr>
            <w:noProof/>
            <w:webHidden/>
          </w:rPr>
          <w:fldChar w:fldCharType="end"/>
        </w:r>
      </w:hyperlink>
    </w:p>
    <w:p w14:paraId="4FE9A617" w14:textId="3CD11DE2" w:rsidR="001F690C" w:rsidRDefault="00633175">
      <w:pPr>
        <w:pStyle w:val="TableofFigures"/>
        <w:rPr>
          <w:rFonts w:asciiTheme="minorHAnsi" w:eastAsiaTheme="minorEastAsia" w:hAnsiTheme="minorHAnsi" w:cstheme="minorBidi"/>
          <w:noProof/>
          <w:szCs w:val="22"/>
        </w:rPr>
      </w:pPr>
      <w:hyperlink w:anchor="_Toc51493667" w:history="1">
        <w:r w:rsidR="001F690C" w:rsidRPr="00876827">
          <w:rPr>
            <w:rStyle w:val="Hyperlink"/>
            <w:noProof/>
          </w:rPr>
          <w:t>Table 68: AHU Supply Fan Inlet Guide Vane Baseline Savings per Motor HP</w:t>
        </w:r>
        <w:r w:rsidR="001F690C">
          <w:rPr>
            <w:noProof/>
            <w:webHidden/>
          </w:rPr>
          <w:tab/>
        </w:r>
        <w:r w:rsidR="001F690C">
          <w:rPr>
            <w:noProof/>
            <w:webHidden/>
          </w:rPr>
          <w:fldChar w:fldCharType="begin"/>
        </w:r>
        <w:r w:rsidR="001F690C">
          <w:rPr>
            <w:noProof/>
            <w:webHidden/>
          </w:rPr>
          <w:instrText xml:space="preserve"> PAGEREF _Toc51493667 \h </w:instrText>
        </w:r>
        <w:r w:rsidR="001F690C">
          <w:rPr>
            <w:noProof/>
            <w:webHidden/>
          </w:rPr>
        </w:r>
        <w:r w:rsidR="001F690C">
          <w:rPr>
            <w:noProof/>
            <w:webHidden/>
          </w:rPr>
          <w:fldChar w:fldCharType="separate"/>
        </w:r>
        <w:r w:rsidR="001F690C">
          <w:rPr>
            <w:noProof/>
            <w:webHidden/>
          </w:rPr>
          <w:t>124</w:t>
        </w:r>
        <w:r w:rsidR="001F690C">
          <w:rPr>
            <w:noProof/>
            <w:webHidden/>
          </w:rPr>
          <w:fldChar w:fldCharType="end"/>
        </w:r>
      </w:hyperlink>
    </w:p>
    <w:p w14:paraId="5195A8CE" w14:textId="15193643" w:rsidR="001F690C" w:rsidRDefault="00633175">
      <w:pPr>
        <w:pStyle w:val="TableofFigures"/>
        <w:rPr>
          <w:rFonts w:asciiTheme="minorHAnsi" w:eastAsiaTheme="minorEastAsia" w:hAnsiTheme="minorHAnsi" w:cstheme="minorBidi"/>
          <w:noProof/>
          <w:szCs w:val="22"/>
        </w:rPr>
      </w:pPr>
      <w:hyperlink w:anchor="_Toc51493668" w:history="1">
        <w:r w:rsidR="001F690C" w:rsidRPr="00876827">
          <w:rPr>
            <w:rStyle w:val="Hyperlink"/>
            <w:noProof/>
          </w:rPr>
          <w:t>Table 69: AHU Supply Fan No Control Baseline Savings per Motor HP</w:t>
        </w:r>
        <w:r w:rsidR="001F690C">
          <w:rPr>
            <w:noProof/>
            <w:webHidden/>
          </w:rPr>
          <w:tab/>
        </w:r>
        <w:r w:rsidR="001F690C">
          <w:rPr>
            <w:noProof/>
            <w:webHidden/>
          </w:rPr>
          <w:fldChar w:fldCharType="begin"/>
        </w:r>
        <w:r w:rsidR="001F690C">
          <w:rPr>
            <w:noProof/>
            <w:webHidden/>
          </w:rPr>
          <w:instrText xml:space="preserve"> PAGEREF _Toc51493668 \h </w:instrText>
        </w:r>
        <w:r w:rsidR="001F690C">
          <w:rPr>
            <w:noProof/>
            <w:webHidden/>
          </w:rPr>
        </w:r>
        <w:r w:rsidR="001F690C">
          <w:rPr>
            <w:noProof/>
            <w:webHidden/>
          </w:rPr>
          <w:fldChar w:fldCharType="separate"/>
        </w:r>
        <w:r w:rsidR="001F690C">
          <w:rPr>
            <w:noProof/>
            <w:webHidden/>
          </w:rPr>
          <w:t>125</w:t>
        </w:r>
        <w:r w:rsidR="001F690C">
          <w:rPr>
            <w:noProof/>
            <w:webHidden/>
          </w:rPr>
          <w:fldChar w:fldCharType="end"/>
        </w:r>
      </w:hyperlink>
    </w:p>
    <w:p w14:paraId="7579C89D" w14:textId="5D7829DC" w:rsidR="001F690C" w:rsidRDefault="00633175">
      <w:pPr>
        <w:pStyle w:val="TableofFigures"/>
        <w:rPr>
          <w:rFonts w:asciiTheme="minorHAnsi" w:eastAsiaTheme="minorEastAsia" w:hAnsiTheme="minorHAnsi" w:cstheme="minorBidi"/>
          <w:noProof/>
          <w:szCs w:val="22"/>
        </w:rPr>
      </w:pPr>
      <w:hyperlink w:anchor="_Toc51493669" w:history="1">
        <w:r w:rsidR="001F690C" w:rsidRPr="00876827">
          <w:rPr>
            <w:rStyle w:val="Hyperlink"/>
            <w:noProof/>
          </w:rPr>
          <w:t>Table 70: Chilled Water Pump Savings per Motor HP</w:t>
        </w:r>
        <w:r w:rsidR="001F690C">
          <w:rPr>
            <w:noProof/>
            <w:webHidden/>
          </w:rPr>
          <w:tab/>
        </w:r>
        <w:r w:rsidR="001F690C">
          <w:rPr>
            <w:noProof/>
            <w:webHidden/>
          </w:rPr>
          <w:fldChar w:fldCharType="begin"/>
        </w:r>
        <w:r w:rsidR="001F690C">
          <w:rPr>
            <w:noProof/>
            <w:webHidden/>
          </w:rPr>
          <w:instrText xml:space="preserve"> PAGEREF _Toc51493669 \h </w:instrText>
        </w:r>
        <w:r w:rsidR="001F690C">
          <w:rPr>
            <w:noProof/>
            <w:webHidden/>
          </w:rPr>
        </w:r>
        <w:r w:rsidR="001F690C">
          <w:rPr>
            <w:noProof/>
            <w:webHidden/>
          </w:rPr>
          <w:fldChar w:fldCharType="separate"/>
        </w:r>
        <w:r w:rsidR="001F690C">
          <w:rPr>
            <w:noProof/>
            <w:webHidden/>
          </w:rPr>
          <w:t>125</w:t>
        </w:r>
        <w:r w:rsidR="001F690C">
          <w:rPr>
            <w:noProof/>
            <w:webHidden/>
          </w:rPr>
          <w:fldChar w:fldCharType="end"/>
        </w:r>
      </w:hyperlink>
    </w:p>
    <w:p w14:paraId="5C1230CF" w14:textId="181CEA35" w:rsidR="001F690C" w:rsidRDefault="00633175">
      <w:pPr>
        <w:pStyle w:val="TableofFigures"/>
        <w:rPr>
          <w:rFonts w:asciiTheme="minorHAnsi" w:eastAsiaTheme="minorEastAsia" w:hAnsiTheme="minorHAnsi" w:cstheme="minorBidi"/>
          <w:noProof/>
          <w:szCs w:val="22"/>
        </w:rPr>
      </w:pPr>
      <w:hyperlink w:anchor="_Toc51493670" w:history="1">
        <w:r w:rsidR="001F690C" w:rsidRPr="00876827">
          <w:rPr>
            <w:rStyle w:val="Hyperlink"/>
            <w:noProof/>
          </w:rPr>
          <w:t>Table 71: Hot Water Pump Savings per Motor HP</w:t>
        </w:r>
        <w:r w:rsidR="001F690C">
          <w:rPr>
            <w:noProof/>
            <w:webHidden/>
          </w:rPr>
          <w:tab/>
        </w:r>
        <w:r w:rsidR="001F690C">
          <w:rPr>
            <w:noProof/>
            <w:webHidden/>
          </w:rPr>
          <w:fldChar w:fldCharType="begin"/>
        </w:r>
        <w:r w:rsidR="001F690C">
          <w:rPr>
            <w:noProof/>
            <w:webHidden/>
          </w:rPr>
          <w:instrText xml:space="preserve"> PAGEREF _Toc51493670 \h </w:instrText>
        </w:r>
        <w:r w:rsidR="001F690C">
          <w:rPr>
            <w:noProof/>
            <w:webHidden/>
          </w:rPr>
        </w:r>
        <w:r w:rsidR="001F690C">
          <w:rPr>
            <w:noProof/>
            <w:webHidden/>
          </w:rPr>
          <w:fldChar w:fldCharType="separate"/>
        </w:r>
        <w:r w:rsidR="001F690C">
          <w:rPr>
            <w:noProof/>
            <w:webHidden/>
          </w:rPr>
          <w:t>126</w:t>
        </w:r>
        <w:r w:rsidR="001F690C">
          <w:rPr>
            <w:noProof/>
            <w:webHidden/>
          </w:rPr>
          <w:fldChar w:fldCharType="end"/>
        </w:r>
      </w:hyperlink>
    </w:p>
    <w:p w14:paraId="40E7661E" w14:textId="6E3E519E" w:rsidR="001F690C" w:rsidRDefault="00633175">
      <w:pPr>
        <w:pStyle w:val="TableofFigures"/>
        <w:rPr>
          <w:rFonts w:asciiTheme="minorHAnsi" w:eastAsiaTheme="minorEastAsia" w:hAnsiTheme="minorHAnsi" w:cstheme="minorBidi"/>
          <w:noProof/>
          <w:szCs w:val="22"/>
        </w:rPr>
      </w:pPr>
      <w:hyperlink w:anchor="_Toc51493671" w:history="1">
        <w:r w:rsidR="001F690C" w:rsidRPr="00876827">
          <w:rPr>
            <w:rStyle w:val="Hyperlink"/>
            <w:noProof/>
          </w:rPr>
          <w:t>Table 72: Average Weather during Peak Conditions</w:t>
        </w:r>
        <w:r w:rsidR="001F690C">
          <w:rPr>
            <w:noProof/>
            <w:webHidden/>
          </w:rPr>
          <w:tab/>
        </w:r>
        <w:r w:rsidR="001F690C">
          <w:rPr>
            <w:noProof/>
            <w:webHidden/>
          </w:rPr>
          <w:fldChar w:fldCharType="begin"/>
        </w:r>
        <w:r w:rsidR="001F690C">
          <w:rPr>
            <w:noProof/>
            <w:webHidden/>
          </w:rPr>
          <w:instrText xml:space="preserve"> PAGEREF _Toc51493671 \h </w:instrText>
        </w:r>
        <w:r w:rsidR="001F690C">
          <w:rPr>
            <w:noProof/>
            <w:webHidden/>
          </w:rPr>
        </w:r>
        <w:r w:rsidR="001F690C">
          <w:rPr>
            <w:noProof/>
            <w:webHidden/>
          </w:rPr>
          <w:fldChar w:fldCharType="separate"/>
        </w:r>
        <w:r w:rsidR="001F690C">
          <w:rPr>
            <w:noProof/>
            <w:webHidden/>
          </w:rPr>
          <w:t>129</w:t>
        </w:r>
        <w:r w:rsidR="001F690C">
          <w:rPr>
            <w:noProof/>
            <w:webHidden/>
          </w:rPr>
          <w:fldChar w:fldCharType="end"/>
        </w:r>
      </w:hyperlink>
    </w:p>
    <w:p w14:paraId="08455C7A" w14:textId="72CB5CE6" w:rsidR="001F690C" w:rsidRDefault="00633175">
      <w:pPr>
        <w:pStyle w:val="TableofFigures"/>
        <w:rPr>
          <w:rFonts w:asciiTheme="minorHAnsi" w:eastAsiaTheme="minorEastAsia" w:hAnsiTheme="minorHAnsi" w:cstheme="minorBidi"/>
          <w:noProof/>
          <w:szCs w:val="22"/>
        </w:rPr>
      </w:pPr>
      <w:hyperlink w:anchor="_Toc51493672" w:history="1">
        <w:r w:rsidR="001F690C" w:rsidRPr="00876827">
          <w:rPr>
            <w:rStyle w:val="Hyperlink"/>
            <w:noProof/>
          </w:rPr>
          <w:t>Table 73: DRF and EFLH Reduction Values for Amarillo (Climate Zone 1)</w:t>
        </w:r>
        <w:r w:rsidR="001F690C">
          <w:rPr>
            <w:noProof/>
            <w:webHidden/>
          </w:rPr>
          <w:tab/>
        </w:r>
        <w:r w:rsidR="001F690C">
          <w:rPr>
            <w:noProof/>
            <w:webHidden/>
          </w:rPr>
          <w:fldChar w:fldCharType="begin"/>
        </w:r>
        <w:r w:rsidR="001F690C">
          <w:rPr>
            <w:noProof/>
            <w:webHidden/>
          </w:rPr>
          <w:instrText xml:space="preserve"> PAGEREF _Toc51493672 \h </w:instrText>
        </w:r>
        <w:r w:rsidR="001F690C">
          <w:rPr>
            <w:noProof/>
            <w:webHidden/>
          </w:rPr>
        </w:r>
        <w:r w:rsidR="001F690C">
          <w:rPr>
            <w:noProof/>
            <w:webHidden/>
          </w:rPr>
          <w:fldChar w:fldCharType="separate"/>
        </w:r>
        <w:r w:rsidR="001F690C">
          <w:rPr>
            <w:noProof/>
            <w:webHidden/>
          </w:rPr>
          <w:t>131</w:t>
        </w:r>
        <w:r w:rsidR="001F690C">
          <w:rPr>
            <w:noProof/>
            <w:webHidden/>
          </w:rPr>
          <w:fldChar w:fldCharType="end"/>
        </w:r>
      </w:hyperlink>
    </w:p>
    <w:p w14:paraId="67F9640C" w14:textId="2B0218E7" w:rsidR="001F690C" w:rsidRDefault="00633175">
      <w:pPr>
        <w:pStyle w:val="TableofFigures"/>
        <w:rPr>
          <w:rFonts w:asciiTheme="minorHAnsi" w:eastAsiaTheme="minorEastAsia" w:hAnsiTheme="minorHAnsi" w:cstheme="minorBidi"/>
          <w:noProof/>
          <w:szCs w:val="22"/>
        </w:rPr>
      </w:pPr>
      <w:hyperlink w:anchor="_Toc51493673" w:history="1">
        <w:r w:rsidR="001F690C" w:rsidRPr="00876827">
          <w:rPr>
            <w:rStyle w:val="Hyperlink"/>
            <w:noProof/>
          </w:rPr>
          <w:t>Table 74: DRF and EFLH Reduction Values for Fort Worth (Climate Zone 2)</w:t>
        </w:r>
        <w:r w:rsidR="001F690C">
          <w:rPr>
            <w:noProof/>
            <w:webHidden/>
          </w:rPr>
          <w:tab/>
        </w:r>
        <w:r w:rsidR="001F690C">
          <w:rPr>
            <w:noProof/>
            <w:webHidden/>
          </w:rPr>
          <w:fldChar w:fldCharType="begin"/>
        </w:r>
        <w:r w:rsidR="001F690C">
          <w:rPr>
            <w:noProof/>
            <w:webHidden/>
          </w:rPr>
          <w:instrText xml:space="preserve"> PAGEREF _Toc51493673 \h </w:instrText>
        </w:r>
        <w:r w:rsidR="001F690C">
          <w:rPr>
            <w:noProof/>
            <w:webHidden/>
          </w:rPr>
        </w:r>
        <w:r w:rsidR="001F690C">
          <w:rPr>
            <w:noProof/>
            <w:webHidden/>
          </w:rPr>
          <w:fldChar w:fldCharType="separate"/>
        </w:r>
        <w:r w:rsidR="001F690C">
          <w:rPr>
            <w:noProof/>
            <w:webHidden/>
          </w:rPr>
          <w:t>132</w:t>
        </w:r>
        <w:r w:rsidR="001F690C">
          <w:rPr>
            <w:noProof/>
            <w:webHidden/>
          </w:rPr>
          <w:fldChar w:fldCharType="end"/>
        </w:r>
      </w:hyperlink>
    </w:p>
    <w:p w14:paraId="6580153F" w14:textId="451638B0" w:rsidR="001F690C" w:rsidRDefault="00633175">
      <w:pPr>
        <w:pStyle w:val="TableofFigures"/>
        <w:rPr>
          <w:rFonts w:asciiTheme="minorHAnsi" w:eastAsiaTheme="minorEastAsia" w:hAnsiTheme="minorHAnsi" w:cstheme="minorBidi"/>
          <w:noProof/>
          <w:szCs w:val="22"/>
        </w:rPr>
      </w:pPr>
      <w:hyperlink w:anchor="_Toc51493674" w:history="1">
        <w:r w:rsidR="001F690C" w:rsidRPr="00876827">
          <w:rPr>
            <w:rStyle w:val="Hyperlink"/>
            <w:noProof/>
          </w:rPr>
          <w:t>Table 75: DRF and EFLH Reduction Values for Houston (Climate Zone 3)</w:t>
        </w:r>
        <w:r w:rsidR="001F690C">
          <w:rPr>
            <w:noProof/>
            <w:webHidden/>
          </w:rPr>
          <w:tab/>
        </w:r>
        <w:r w:rsidR="001F690C">
          <w:rPr>
            <w:noProof/>
            <w:webHidden/>
          </w:rPr>
          <w:fldChar w:fldCharType="begin"/>
        </w:r>
        <w:r w:rsidR="001F690C">
          <w:rPr>
            <w:noProof/>
            <w:webHidden/>
          </w:rPr>
          <w:instrText xml:space="preserve"> PAGEREF _Toc51493674 \h </w:instrText>
        </w:r>
        <w:r w:rsidR="001F690C">
          <w:rPr>
            <w:noProof/>
            <w:webHidden/>
          </w:rPr>
        </w:r>
        <w:r w:rsidR="001F690C">
          <w:rPr>
            <w:noProof/>
            <w:webHidden/>
          </w:rPr>
          <w:fldChar w:fldCharType="separate"/>
        </w:r>
        <w:r w:rsidR="001F690C">
          <w:rPr>
            <w:noProof/>
            <w:webHidden/>
          </w:rPr>
          <w:t>133</w:t>
        </w:r>
        <w:r w:rsidR="001F690C">
          <w:rPr>
            <w:noProof/>
            <w:webHidden/>
          </w:rPr>
          <w:fldChar w:fldCharType="end"/>
        </w:r>
      </w:hyperlink>
    </w:p>
    <w:p w14:paraId="7DBBF982" w14:textId="068E1F2D" w:rsidR="001F690C" w:rsidRDefault="00633175">
      <w:pPr>
        <w:pStyle w:val="TableofFigures"/>
        <w:rPr>
          <w:rFonts w:asciiTheme="minorHAnsi" w:eastAsiaTheme="minorEastAsia" w:hAnsiTheme="minorHAnsi" w:cstheme="minorBidi"/>
          <w:noProof/>
          <w:szCs w:val="22"/>
        </w:rPr>
      </w:pPr>
      <w:hyperlink w:anchor="_Toc51493675" w:history="1">
        <w:r w:rsidR="001F690C" w:rsidRPr="00876827">
          <w:rPr>
            <w:rStyle w:val="Hyperlink"/>
            <w:noProof/>
          </w:rPr>
          <w:t>Table 76: DRF and EFLH Reduction Values for Corpus Christi (Climate Zone 4)</w:t>
        </w:r>
        <w:r w:rsidR="001F690C">
          <w:rPr>
            <w:noProof/>
            <w:webHidden/>
          </w:rPr>
          <w:tab/>
        </w:r>
        <w:r w:rsidR="001F690C">
          <w:rPr>
            <w:noProof/>
            <w:webHidden/>
          </w:rPr>
          <w:fldChar w:fldCharType="begin"/>
        </w:r>
        <w:r w:rsidR="001F690C">
          <w:rPr>
            <w:noProof/>
            <w:webHidden/>
          </w:rPr>
          <w:instrText xml:space="preserve"> PAGEREF _Toc51493675 \h </w:instrText>
        </w:r>
        <w:r w:rsidR="001F690C">
          <w:rPr>
            <w:noProof/>
            <w:webHidden/>
          </w:rPr>
        </w:r>
        <w:r w:rsidR="001F690C">
          <w:rPr>
            <w:noProof/>
            <w:webHidden/>
          </w:rPr>
          <w:fldChar w:fldCharType="separate"/>
        </w:r>
        <w:r w:rsidR="001F690C">
          <w:rPr>
            <w:noProof/>
            <w:webHidden/>
          </w:rPr>
          <w:t>134</w:t>
        </w:r>
        <w:r w:rsidR="001F690C">
          <w:rPr>
            <w:noProof/>
            <w:webHidden/>
          </w:rPr>
          <w:fldChar w:fldCharType="end"/>
        </w:r>
      </w:hyperlink>
    </w:p>
    <w:p w14:paraId="2F5FF873" w14:textId="6FD6BC06" w:rsidR="001F690C" w:rsidRDefault="00633175">
      <w:pPr>
        <w:pStyle w:val="TableofFigures"/>
        <w:rPr>
          <w:rFonts w:asciiTheme="minorHAnsi" w:eastAsiaTheme="minorEastAsia" w:hAnsiTheme="minorHAnsi" w:cstheme="minorBidi"/>
          <w:noProof/>
          <w:szCs w:val="22"/>
        </w:rPr>
      </w:pPr>
      <w:hyperlink w:anchor="_Toc51493676" w:history="1">
        <w:r w:rsidR="001F690C" w:rsidRPr="00876827">
          <w:rPr>
            <w:rStyle w:val="Hyperlink"/>
            <w:noProof/>
          </w:rPr>
          <w:t>Table 77: DRF and EFLH Reduction Values for El Paso (Climate Zone 5)</w:t>
        </w:r>
        <w:r w:rsidR="001F690C">
          <w:rPr>
            <w:noProof/>
            <w:webHidden/>
          </w:rPr>
          <w:tab/>
        </w:r>
        <w:r w:rsidR="001F690C">
          <w:rPr>
            <w:noProof/>
            <w:webHidden/>
          </w:rPr>
          <w:fldChar w:fldCharType="begin"/>
        </w:r>
        <w:r w:rsidR="001F690C">
          <w:rPr>
            <w:noProof/>
            <w:webHidden/>
          </w:rPr>
          <w:instrText xml:space="preserve"> PAGEREF _Toc51493676 \h </w:instrText>
        </w:r>
        <w:r w:rsidR="001F690C">
          <w:rPr>
            <w:noProof/>
            <w:webHidden/>
          </w:rPr>
        </w:r>
        <w:r w:rsidR="001F690C">
          <w:rPr>
            <w:noProof/>
            <w:webHidden/>
          </w:rPr>
          <w:fldChar w:fldCharType="separate"/>
        </w:r>
        <w:r w:rsidR="001F690C">
          <w:rPr>
            <w:noProof/>
            <w:webHidden/>
          </w:rPr>
          <w:t>135</w:t>
        </w:r>
        <w:r w:rsidR="001F690C">
          <w:rPr>
            <w:noProof/>
            <w:webHidden/>
          </w:rPr>
          <w:fldChar w:fldCharType="end"/>
        </w:r>
      </w:hyperlink>
    </w:p>
    <w:p w14:paraId="0FCB0FF3" w14:textId="271BF5E7" w:rsidR="001F690C" w:rsidRDefault="00633175">
      <w:pPr>
        <w:pStyle w:val="TableofFigures"/>
        <w:rPr>
          <w:rFonts w:asciiTheme="minorHAnsi" w:eastAsiaTheme="minorEastAsia" w:hAnsiTheme="minorHAnsi" w:cstheme="minorBidi"/>
          <w:noProof/>
          <w:szCs w:val="22"/>
        </w:rPr>
      </w:pPr>
      <w:hyperlink w:anchor="_Toc51493677" w:history="1">
        <w:r w:rsidR="001F690C" w:rsidRPr="00876827">
          <w:rPr>
            <w:rStyle w:val="Hyperlink"/>
            <w:noProof/>
          </w:rPr>
          <w:t>Table 78: Baseline Efficiency Levels for ROB and NC CRACs</w:t>
        </w:r>
        <w:r w:rsidR="001F690C">
          <w:rPr>
            <w:noProof/>
            <w:webHidden/>
          </w:rPr>
          <w:tab/>
        </w:r>
        <w:r w:rsidR="001F690C">
          <w:rPr>
            <w:noProof/>
            <w:webHidden/>
          </w:rPr>
          <w:fldChar w:fldCharType="begin"/>
        </w:r>
        <w:r w:rsidR="001F690C">
          <w:rPr>
            <w:noProof/>
            <w:webHidden/>
          </w:rPr>
          <w:instrText xml:space="preserve"> PAGEREF _Toc51493677 \h </w:instrText>
        </w:r>
        <w:r w:rsidR="001F690C">
          <w:rPr>
            <w:noProof/>
            <w:webHidden/>
          </w:rPr>
        </w:r>
        <w:r w:rsidR="001F690C">
          <w:rPr>
            <w:noProof/>
            <w:webHidden/>
          </w:rPr>
          <w:fldChar w:fldCharType="separate"/>
        </w:r>
        <w:r w:rsidR="001F690C">
          <w:rPr>
            <w:noProof/>
            <w:webHidden/>
          </w:rPr>
          <w:t>138</w:t>
        </w:r>
        <w:r w:rsidR="001F690C">
          <w:rPr>
            <w:noProof/>
            <w:webHidden/>
          </w:rPr>
          <w:fldChar w:fldCharType="end"/>
        </w:r>
      </w:hyperlink>
    </w:p>
    <w:p w14:paraId="7C2F8B48" w14:textId="7A2D668B" w:rsidR="001F690C" w:rsidRDefault="00633175">
      <w:pPr>
        <w:pStyle w:val="TableofFigures"/>
        <w:rPr>
          <w:rFonts w:asciiTheme="minorHAnsi" w:eastAsiaTheme="minorEastAsia" w:hAnsiTheme="minorHAnsi" w:cstheme="minorBidi"/>
          <w:noProof/>
          <w:szCs w:val="22"/>
        </w:rPr>
      </w:pPr>
      <w:hyperlink w:anchor="_Toc51493678" w:history="1">
        <w:r w:rsidR="001F690C" w:rsidRPr="00876827">
          <w:rPr>
            <w:rStyle w:val="Hyperlink"/>
            <w:noProof/>
          </w:rPr>
          <w:t>Table 79: Commercial CRAC Building Type Descriptions and Examples</w:t>
        </w:r>
        <w:r w:rsidR="001F690C">
          <w:rPr>
            <w:noProof/>
            <w:webHidden/>
          </w:rPr>
          <w:tab/>
        </w:r>
        <w:r w:rsidR="001F690C">
          <w:rPr>
            <w:noProof/>
            <w:webHidden/>
          </w:rPr>
          <w:fldChar w:fldCharType="begin"/>
        </w:r>
        <w:r w:rsidR="001F690C">
          <w:rPr>
            <w:noProof/>
            <w:webHidden/>
          </w:rPr>
          <w:instrText xml:space="preserve"> PAGEREF _Toc51493678 \h </w:instrText>
        </w:r>
        <w:r w:rsidR="001F690C">
          <w:rPr>
            <w:noProof/>
            <w:webHidden/>
          </w:rPr>
        </w:r>
        <w:r w:rsidR="001F690C">
          <w:rPr>
            <w:noProof/>
            <w:webHidden/>
          </w:rPr>
          <w:fldChar w:fldCharType="separate"/>
        </w:r>
        <w:r w:rsidR="001F690C">
          <w:rPr>
            <w:noProof/>
            <w:webHidden/>
          </w:rPr>
          <w:t>140</w:t>
        </w:r>
        <w:r w:rsidR="001F690C">
          <w:rPr>
            <w:noProof/>
            <w:webHidden/>
          </w:rPr>
          <w:fldChar w:fldCharType="end"/>
        </w:r>
      </w:hyperlink>
    </w:p>
    <w:p w14:paraId="46FF373A" w14:textId="1CC75602" w:rsidR="001F690C" w:rsidRDefault="00633175">
      <w:pPr>
        <w:pStyle w:val="TableofFigures"/>
        <w:rPr>
          <w:rFonts w:asciiTheme="minorHAnsi" w:eastAsiaTheme="minorEastAsia" w:hAnsiTheme="minorHAnsi" w:cstheme="minorBidi"/>
          <w:noProof/>
          <w:szCs w:val="22"/>
        </w:rPr>
      </w:pPr>
      <w:hyperlink w:anchor="_Toc51493679" w:history="1">
        <w:r w:rsidR="001F690C" w:rsidRPr="00876827">
          <w:rPr>
            <w:rStyle w:val="Hyperlink"/>
            <w:noProof/>
          </w:rPr>
          <w:t>Table 80: DF and EFLH Values for All Climate Zones</w:t>
        </w:r>
        <w:r w:rsidR="001F690C">
          <w:rPr>
            <w:noProof/>
            <w:webHidden/>
          </w:rPr>
          <w:tab/>
        </w:r>
        <w:r w:rsidR="001F690C">
          <w:rPr>
            <w:noProof/>
            <w:webHidden/>
          </w:rPr>
          <w:fldChar w:fldCharType="begin"/>
        </w:r>
        <w:r w:rsidR="001F690C">
          <w:rPr>
            <w:noProof/>
            <w:webHidden/>
          </w:rPr>
          <w:instrText xml:space="preserve"> PAGEREF _Toc51493679 \h </w:instrText>
        </w:r>
        <w:r w:rsidR="001F690C">
          <w:rPr>
            <w:noProof/>
            <w:webHidden/>
          </w:rPr>
        </w:r>
        <w:r w:rsidR="001F690C">
          <w:rPr>
            <w:noProof/>
            <w:webHidden/>
          </w:rPr>
          <w:fldChar w:fldCharType="separate"/>
        </w:r>
        <w:r w:rsidR="001F690C">
          <w:rPr>
            <w:noProof/>
            <w:webHidden/>
          </w:rPr>
          <w:t>140</w:t>
        </w:r>
        <w:r w:rsidR="001F690C">
          <w:rPr>
            <w:noProof/>
            <w:webHidden/>
          </w:rPr>
          <w:fldChar w:fldCharType="end"/>
        </w:r>
      </w:hyperlink>
    </w:p>
    <w:p w14:paraId="47F67F77" w14:textId="05D051A9" w:rsidR="001F690C" w:rsidRDefault="00633175">
      <w:pPr>
        <w:pStyle w:val="TableofFigures"/>
        <w:rPr>
          <w:rFonts w:asciiTheme="minorHAnsi" w:eastAsiaTheme="minorEastAsia" w:hAnsiTheme="minorHAnsi" w:cstheme="minorBidi"/>
          <w:noProof/>
          <w:szCs w:val="22"/>
        </w:rPr>
      </w:pPr>
      <w:hyperlink w:anchor="_Toc51493680" w:history="1">
        <w:r w:rsidR="001F690C" w:rsidRPr="00876827">
          <w:rPr>
            <w:rStyle w:val="Hyperlink"/>
            <w:noProof/>
          </w:rPr>
          <w:t>Table 81: Hours of Circulating Fan Operation by Barn Type</w:t>
        </w:r>
        <w:r w:rsidR="001F690C">
          <w:rPr>
            <w:noProof/>
            <w:webHidden/>
          </w:rPr>
          <w:tab/>
        </w:r>
        <w:r w:rsidR="001F690C">
          <w:rPr>
            <w:noProof/>
            <w:webHidden/>
          </w:rPr>
          <w:fldChar w:fldCharType="begin"/>
        </w:r>
        <w:r w:rsidR="001F690C">
          <w:rPr>
            <w:noProof/>
            <w:webHidden/>
          </w:rPr>
          <w:instrText xml:space="preserve"> PAGEREF _Toc51493680 \h </w:instrText>
        </w:r>
        <w:r w:rsidR="001F690C">
          <w:rPr>
            <w:noProof/>
            <w:webHidden/>
          </w:rPr>
        </w:r>
        <w:r w:rsidR="001F690C">
          <w:rPr>
            <w:noProof/>
            <w:webHidden/>
          </w:rPr>
          <w:fldChar w:fldCharType="separate"/>
        </w:r>
        <w:r w:rsidR="001F690C">
          <w:rPr>
            <w:noProof/>
            <w:webHidden/>
          </w:rPr>
          <w:t>146</w:t>
        </w:r>
        <w:r w:rsidR="001F690C">
          <w:rPr>
            <w:noProof/>
            <w:webHidden/>
          </w:rPr>
          <w:fldChar w:fldCharType="end"/>
        </w:r>
      </w:hyperlink>
    </w:p>
    <w:p w14:paraId="5684D870" w14:textId="6E43C1E6" w:rsidR="001F690C" w:rsidRDefault="00633175">
      <w:pPr>
        <w:pStyle w:val="TableofFigures"/>
        <w:rPr>
          <w:rFonts w:asciiTheme="minorHAnsi" w:eastAsiaTheme="minorEastAsia" w:hAnsiTheme="minorHAnsi" w:cstheme="minorBidi"/>
          <w:noProof/>
          <w:szCs w:val="22"/>
        </w:rPr>
      </w:pPr>
      <w:hyperlink w:anchor="_Toc51493681" w:history="1">
        <w:r w:rsidR="001F690C" w:rsidRPr="00876827">
          <w:rPr>
            <w:rStyle w:val="Hyperlink"/>
            <w:noProof/>
          </w:rPr>
          <w:t>Table 82. Cool Roofs – Assumed Cooling and Heating Efficiencies (COP)</w:t>
        </w:r>
        <w:r w:rsidR="001F690C">
          <w:rPr>
            <w:noProof/>
            <w:webHidden/>
          </w:rPr>
          <w:tab/>
        </w:r>
        <w:r w:rsidR="001F690C">
          <w:rPr>
            <w:noProof/>
            <w:webHidden/>
          </w:rPr>
          <w:fldChar w:fldCharType="begin"/>
        </w:r>
        <w:r w:rsidR="001F690C">
          <w:rPr>
            <w:noProof/>
            <w:webHidden/>
          </w:rPr>
          <w:instrText xml:space="preserve"> PAGEREF _Toc51493681 \h </w:instrText>
        </w:r>
        <w:r w:rsidR="001F690C">
          <w:rPr>
            <w:noProof/>
            <w:webHidden/>
          </w:rPr>
        </w:r>
        <w:r w:rsidR="001F690C">
          <w:rPr>
            <w:noProof/>
            <w:webHidden/>
          </w:rPr>
          <w:fldChar w:fldCharType="separate"/>
        </w:r>
        <w:r w:rsidR="001F690C">
          <w:rPr>
            <w:noProof/>
            <w:webHidden/>
          </w:rPr>
          <w:t>154</w:t>
        </w:r>
        <w:r w:rsidR="001F690C">
          <w:rPr>
            <w:noProof/>
            <w:webHidden/>
          </w:rPr>
          <w:fldChar w:fldCharType="end"/>
        </w:r>
      </w:hyperlink>
    </w:p>
    <w:p w14:paraId="41702338" w14:textId="3A6E80FF" w:rsidR="001F690C" w:rsidRDefault="00633175">
      <w:pPr>
        <w:pStyle w:val="TableofFigures"/>
        <w:rPr>
          <w:rFonts w:asciiTheme="minorHAnsi" w:eastAsiaTheme="minorEastAsia" w:hAnsiTheme="minorHAnsi" w:cstheme="minorBidi"/>
          <w:noProof/>
          <w:szCs w:val="22"/>
        </w:rPr>
      </w:pPr>
      <w:hyperlink w:anchor="_Toc51493682" w:history="1">
        <w:r w:rsidR="001F690C" w:rsidRPr="00876827">
          <w:rPr>
            <w:rStyle w:val="Hyperlink"/>
            <w:noProof/>
          </w:rPr>
          <w:t>Table 83. Cool Roofs – ENERGY STAR</w:t>
        </w:r>
        <w:r w:rsidR="001F690C" w:rsidRPr="00876827">
          <w:rPr>
            <w:rStyle w:val="Hyperlink"/>
            <w:rFonts w:eastAsia="Calibri"/>
            <w:noProof/>
            <w:vertAlign w:val="superscript"/>
          </w:rPr>
          <w:t>®</w:t>
        </w:r>
        <w:r w:rsidR="001F690C" w:rsidRPr="00876827">
          <w:rPr>
            <w:rStyle w:val="Hyperlink"/>
            <w:noProof/>
          </w:rPr>
          <w:t xml:space="preserve"> Specification</w:t>
        </w:r>
        <w:r w:rsidR="001F690C">
          <w:rPr>
            <w:noProof/>
            <w:webHidden/>
          </w:rPr>
          <w:tab/>
        </w:r>
        <w:r w:rsidR="001F690C">
          <w:rPr>
            <w:noProof/>
            <w:webHidden/>
          </w:rPr>
          <w:fldChar w:fldCharType="begin"/>
        </w:r>
        <w:r w:rsidR="001F690C">
          <w:rPr>
            <w:noProof/>
            <w:webHidden/>
          </w:rPr>
          <w:instrText xml:space="preserve"> PAGEREF _Toc51493682 \h </w:instrText>
        </w:r>
        <w:r w:rsidR="001F690C">
          <w:rPr>
            <w:noProof/>
            <w:webHidden/>
          </w:rPr>
        </w:r>
        <w:r w:rsidR="001F690C">
          <w:rPr>
            <w:noProof/>
            <w:webHidden/>
          </w:rPr>
          <w:fldChar w:fldCharType="separate"/>
        </w:r>
        <w:r w:rsidR="001F690C">
          <w:rPr>
            <w:noProof/>
            <w:webHidden/>
          </w:rPr>
          <w:t>154</w:t>
        </w:r>
        <w:r w:rsidR="001F690C">
          <w:rPr>
            <w:noProof/>
            <w:webHidden/>
          </w:rPr>
          <w:fldChar w:fldCharType="end"/>
        </w:r>
      </w:hyperlink>
    </w:p>
    <w:p w14:paraId="0603EFB8" w14:textId="3FCD6405" w:rsidR="001F690C" w:rsidRDefault="00633175">
      <w:pPr>
        <w:pStyle w:val="TableofFigures"/>
        <w:rPr>
          <w:rFonts w:asciiTheme="minorHAnsi" w:eastAsiaTheme="minorEastAsia" w:hAnsiTheme="minorHAnsi" w:cstheme="minorBidi"/>
          <w:noProof/>
          <w:szCs w:val="22"/>
        </w:rPr>
      </w:pPr>
      <w:hyperlink w:anchor="_Toc51493683" w:history="1">
        <w:r w:rsidR="001F690C" w:rsidRPr="00876827">
          <w:rPr>
            <w:rStyle w:val="Hyperlink"/>
            <w:noProof/>
          </w:rPr>
          <w:t>Table 84. Cool Roofs – Estimated R-value based on Year of Construction</w:t>
        </w:r>
        <w:r w:rsidR="001F690C">
          <w:rPr>
            <w:noProof/>
            <w:webHidden/>
          </w:rPr>
          <w:tab/>
        </w:r>
        <w:r w:rsidR="001F690C">
          <w:rPr>
            <w:noProof/>
            <w:webHidden/>
          </w:rPr>
          <w:fldChar w:fldCharType="begin"/>
        </w:r>
        <w:r w:rsidR="001F690C">
          <w:rPr>
            <w:noProof/>
            <w:webHidden/>
          </w:rPr>
          <w:instrText xml:space="preserve"> PAGEREF _Toc51493683 \h </w:instrText>
        </w:r>
        <w:r w:rsidR="001F690C">
          <w:rPr>
            <w:noProof/>
            <w:webHidden/>
          </w:rPr>
        </w:r>
        <w:r w:rsidR="001F690C">
          <w:rPr>
            <w:noProof/>
            <w:webHidden/>
          </w:rPr>
          <w:fldChar w:fldCharType="separate"/>
        </w:r>
        <w:r w:rsidR="001F690C">
          <w:rPr>
            <w:noProof/>
            <w:webHidden/>
          </w:rPr>
          <w:t>155</w:t>
        </w:r>
        <w:r w:rsidR="001F690C">
          <w:rPr>
            <w:noProof/>
            <w:webHidden/>
          </w:rPr>
          <w:fldChar w:fldCharType="end"/>
        </w:r>
      </w:hyperlink>
    </w:p>
    <w:p w14:paraId="6010072F" w14:textId="0E5E7733" w:rsidR="001F690C" w:rsidRDefault="00633175">
      <w:pPr>
        <w:pStyle w:val="TableofFigures"/>
        <w:rPr>
          <w:rFonts w:asciiTheme="minorHAnsi" w:eastAsiaTheme="minorEastAsia" w:hAnsiTheme="minorHAnsi" w:cstheme="minorBidi"/>
          <w:noProof/>
          <w:szCs w:val="22"/>
        </w:rPr>
      </w:pPr>
      <w:hyperlink w:anchor="_Toc51493684" w:history="1">
        <w:r w:rsidR="001F690C" w:rsidRPr="00876827">
          <w:rPr>
            <w:rStyle w:val="Hyperlink"/>
            <w:noProof/>
          </w:rPr>
          <w:t>Table 85. Cool Roofs – Savings Factors for Amarillo (Climate Zone 1)</w:t>
        </w:r>
        <w:r w:rsidR="001F690C">
          <w:rPr>
            <w:noProof/>
            <w:webHidden/>
          </w:rPr>
          <w:tab/>
        </w:r>
        <w:r w:rsidR="001F690C">
          <w:rPr>
            <w:noProof/>
            <w:webHidden/>
          </w:rPr>
          <w:fldChar w:fldCharType="begin"/>
        </w:r>
        <w:r w:rsidR="001F690C">
          <w:rPr>
            <w:noProof/>
            <w:webHidden/>
          </w:rPr>
          <w:instrText xml:space="preserve"> PAGEREF _Toc51493684 \h </w:instrText>
        </w:r>
        <w:r w:rsidR="001F690C">
          <w:rPr>
            <w:noProof/>
            <w:webHidden/>
          </w:rPr>
        </w:r>
        <w:r w:rsidR="001F690C">
          <w:rPr>
            <w:noProof/>
            <w:webHidden/>
          </w:rPr>
          <w:fldChar w:fldCharType="separate"/>
        </w:r>
        <w:r w:rsidR="001F690C">
          <w:rPr>
            <w:noProof/>
            <w:webHidden/>
          </w:rPr>
          <w:t>155</w:t>
        </w:r>
        <w:r w:rsidR="001F690C">
          <w:rPr>
            <w:noProof/>
            <w:webHidden/>
          </w:rPr>
          <w:fldChar w:fldCharType="end"/>
        </w:r>
      </w:hyperlink>
    </w:p>
    <w:p w14:paraId="61F08FC2" w14:textId="4DBAAA33" w:rsidR="001F690C" w:rsidRDefault="00633175">
      <w:pPr>
        <w:pStyle w:val="TableofFigures"/>
        <w:rPr>
          <w:rFonts w:asciiTheme="minorHAnsi" w:eastAsiaTheme="minorEastAsia" w:hAnsiTheme="minorHAnsi" w:cstheme="minorBidi"/>
          <w:noProof/>
          <w:szCs w:val="22"/>
        </w:rPr>
      </w:pPr>
      <w:hyperlink w:anchor="_Toc51493685" w:history="1">
        <w:r w:rsidR="001F690C" w:rsidRPr="00876827">
          <w:rPr>
            <w:rStyle w:val="Hyperlink"/>
            <w:noProof/>
          </w:rPr>
          <w:t>Table 86. Cool Roofs – Savings Factors for Dallas (Climate Zone 2)</w:t>
        </w:r>
        <w:r w:rsidR="001F690C">
          <w:rPr>
            <w:noProof/>
            <w:webHidden/>
          </w:rPr>
          <w:tab/>
        </w:r>
        <w:r w:rsidR="001F690C">
          <w:rPr>
            <w:noProof/>
            <w:webHidden/>
          </w:rPr>
          <w:fldChar w:fldCharType="begin"/>
        </w:r>
        <w:r w:rsidR="001F690C">
          <w:rPr>
            <w:noProof/>
            <w:webHidden/>
          </w:rPr>
          <w:instrText xml:space="preserve"> PAGEREF _Toc51493685 \h </w:instrText>
        </w:r>
        <w:r w:rsidR="001F690C">
          <w:rPr>
            <w:noProof/>
            <w:webHidden/>
          </w:rPr>
        </w:r>
        <w:r w:rsidR="001F690C">
          <w:rPr>
            <w:noProof/>
            <w:webHidden/>
          </w:rPr>
          <w:fldChar w:fldCharType="separate"/>
        </w:r>
        <w:r w:rsidR="001F690C">
          <w:rPr>
            <w:noProof/>
            <w:webHidden/>
          </w:rPr>
          <w:t>157</w:t>
        </w:r>
        <w:r w:rsidR="001F690C">
          <w:rPr>
            <w:noProof/>
            <w:webHidden/>
          </w:rPr>
          <w:fldChar w:fldCharType="end"/>
        </w:r>
      </w:hyperlink>
    </w:p>
    <w:p w14:paraId="64C7DEB7" w14:textId="11089203" w:rsidR="001F690C" w:rsidRDefault="00633175">
      <w:pPr>
        <w:pStyle w:val="TableofFigures"/>
        <w:rPr>
          <w:rFonts w:asciiTheme="minorHAnsi" w:eastAsiaTheme="minorEastAsia" w:hAnsiTheme="minorHAnsi" w:cstheme="minorBidi"/>
          <w:noProof/>
          <w:szCs w:val="22"/>
        </w:rPr>
      </w:pPr>
      <w:hyperlink w:anchor="_Toc51493686" w:history="1">
        <w:r w:rsidR="001F690C" w:rsidRPr="00876827">
          <w:rPr>
            <w:rStyle w:val="Hyperlink"/>
            <w:noProof/>
          </w:rPr>
          <w:t>Table 87. Cool Roofs – Savings Factors for Houston (Climate Zone 3)</w:t>
        </w:r>
        <w:r w:rsidR="001F690C">
          <w:rPr>
            <w:noProof/>
            <w:webHidden/>
          </w:rPr>
          <w:tab/>
        </w:r>
        <w:r w:rsidR="001F690C">
          <w:rPr>
            <w:noProof/>
            <w:webHidden/>
          </w:rPr>
          <w:fldChar w:fldCharType="begin"/>
        </w:r>
        <w:r w:rsidR="001F690C">
          <w:rPr>
            <w:noProof/>
            <w:webHidden/>
          </w:rPr>
          <w:instrText xml:space="preserve"> PAGEREF _Toc51493686 \h </w:instrText>
        </w:r>
        <w:r w:rsidR="001F690C">
          <w:rPr>
            <w:noProof/>
            <w:webHidden/>
          </w:rPr>
        </w:r>
        <w:r w:rsidR="001F690C">
          <w:rPr>
            <w:noProof/>
            <w:webHidden/>
          </w:rPr>
          <w:fldChar w:fldCharType="separate"/>
        </w:r>
        <w:r w:rsidR="001F690C">
          <w:rPr>
            <w:noProof/>
            <w:webHidden/>
          </w:rPr>
          <w:t>158</w:t>
        </w:r>
        <w:r w:rsidR="001F690C">
          <w:rPr>
            <w:noProof/>
            <w:webHidden/>
          </w:rPr>
          <w:fldChar w:fldCharType="end"/>
        </w:r>
      </w:hyperlink>
    </w:p>
    <w:p w14:paraId="62B7F921" w14:textId="7CFF71B4" w:rsidR="001F690C" w:rsidRDefault="00633175">
      <w:pPr>
        <w:pStyle w:val="TableofFigures"/>
        <w:rPr>
          <w:rFonts w:asciiTheme="minorHAnsi" w:eastAsiaTheme="minorEastAsia" w:hAnsiTheme="minorHAnsi" w:cstheme="minorBidi"/>
          <w:noProof/>
          <w:szCs w:val="22"/>
        </w:rPr>
      </w:pPr>
      <w:hyperlink w:anchor="_Toc51493687" w:history="1">
        <w:r w:rsidR="001F690C" w:rsidRPr="00876827">
          <w:rPr>
            <w:rStyle w:val="Hyperlink"/>
            <w:noProof/>
          </w:rPr>
          <w:t>Table 88. Cool Roofs – Savings Factors for Corpus Christi (Climate Zone 4)</w:t>
        </w:r>
        <w:r w:rsidR="001F690C">
          <w:rPr>
            <w:noProof/>
            <w:webHidden/>
          </w:rPr>
          <w:tab/>
        </w:r>
        <w:r w:rsidR="001F690C">
          <w:rPr>
            <w:noProof/>
            <w:webHidden/>
          </w:rPr>
          <w:fldChar w:fldCharType="begin"/>
        </w:r>
        <w:r w:rsidR="001F690C">
          <w:rPr>
            <w:noProof/>
            <w:webHidden/>
          </w:rPr>
          <w:instrText xml:space="preserve"> PAGEREF _Toc51493687 \h </w:instrText>
        </w:r>
        <w:r w:rsidR="001F690C">
          <w:rPr>
            <w:noProof/>
            <w:webHidden/>
          </w:rPr>
        </w:r>
        <w:r w:rsidR="001F690C">
          <w:rPr>
            <w:noProof/>
            <w:webHidden/>
          </w:rPr>
          <w:fldChar w:fldCharType="separate"/>
        </w:r>
        <w:r w:rsidR="001F690C">
          <w:rPr>
            <w:noProof/>
            <w:webHidden/>
          </w:rPr>
          <w:t>160</w:t>
        </w:r>
        <w:r w:rsidR="001F690C">
          <w:rPr>
            <w:noProof/>
            <w:webHidden/>
          </w:rPr>
          <w:fldChar w:fldCharType="end"/>
        </w:r>
      </w:hyperlink>
    </w:p>
    <w:p w14:paraId="46DD6159" w14:textId="1FA0159A" w:rsidR="001F690C" w:rsidRDefault="00633175">
      <w:pPr>
        <w:pStyle w:val="TableofFigures"/>
        <w:rPr>
          <w:rFonts w:asciiTheme="minorHAnsi" w:eastAsiaTheme="minorEastAsia" w:hAnsiTheme="minorHAnsi" w:cstheme="minorBidi"/>
          <w:noProof/>
          <w:szCs w:val="22"/>
        </w:rPr>
      </w:pPr>
      <w:hyperlink w:anchor="_Toc51493688" w:history="1">
        <w:r w:rsidR="001F690C" w:rsidRPr="00876827">
          <w:rPr>
            <w:rStyle w:val="Hyperlink"/>
            <w:noProof/>
          </w:rPr>
          <w:t>Table 89. Cool Roofs – Savings Factors for El Paso (Climate Zone 5)</w:t>
        </w:r>
        <w:r w:rsidR="001F690C">
          <w:rPr>
            <w:noProof/>
            <w:webHidden/>
          </w:rPr>
          <w:tab/>
        </w:r>
        <w:r w:rsidR="001F690C">
          <w:rPr>
            <w:noProof/>
            <w:webHidden/>
          </w:rPr>
          <w:fldChar w:fldCharType="begin"/>
        </w:r>
        <w:r w:rsidR="001F690C">
          <w:rPr>
            <w:noProof/>
            <w:webHidden/>
          </w:rPr>
          <w:instrText xml:space="preserve"> PAGEREF _Toc51493688 \h </w:instrText>
        </w:r>
        <w:r w:rsidR="001F690C">
          <w:rPr>
            <w:noProof/>
            <w:webHidden/>
          </w:rPr>
        </w:r>
        <w:r w:rsidR="001F690C">
          <w:rPr>
            <w:noProof/>
            <w:webHidden/>
          </w:rPr>
          <w:fldChar w:fldCharType="separate"/>
        </w:r>
        <w:r w:rsidR="001F690C">
          <w:rPr>
            <w:noProof/>
            <w:webHidden/>
          </w:rPr>
          <w:t>161</w:t>
        </w:r>
        <w:r w:rsidR="001F690C">
          <w:rPr>
            <w:noProof/>
            <w:webHidden/>
          </w:rPr>
          <w:fldChar w:fldCharType="end"/>
        </w:r>
      </w:hyperlink>
    </w:p>
    <w:p w14:paraId="35EC5E90" w14:textId="313E30BA" w:rsidR="001F690C" w:rsidRDefault="00633175">
      <w:pPr>
        <w:pStyle w:val="TableofFigures"/>
        <w:rPr>
          <w:rFonts w:asciiTheme="minorHAnsi" w:eastAsiaTheme="minorEastAsia" w:hAnsiTheme="minorHAnsi" w:cstheme="minorBidi"/>
          <w:noProof/>
          <w:szCs w:val="22"/>
        </w:rPr>
      </w:pPr>
      <w:hyperlink w:anchor="_Toc51493689" w:history="1">
        <w:r w:rsidR="001F690C" w:rsidRPr="00876827">
          <w:rPr>
            <w:rStyle w:val="Hyperlink"/>
            <w:noProof/>
          </w:rPr>
          <w:t>Table 90: Window Treatments – Solar Heat Gain Factors</w:t>
        </w:r>
        <w:r w:rsidR="001F690C">
          <w:rPr>
            <w:noProof/>
            <w:webHidden/>
          </w:rPr>
          <w:tab/>
        </w:r>
        <w:r w:rsidR="001F690C">
          <w:rPr>
            <w:noProof/>
            <w:webHidden/>
          </w:rPr>
          <w:fldChar w:fldCharType="begin"/>
        </w:r>
        <w:r w:rsidR="001F690C">
          <w:rPr>
            <w:noProof/>
            <w:webHidden/>
          </w:rPr>
          <w:instrText xml:space="preserve"> PAGEREF _Toc51493689 \h </w:instrText>
        </w:r>
        <w:r w:rsidR="001F690C">
          <w:rPr>
            <w:noProof/>
            <w:webHidden/>
          </w:rPr>
        </w:r>
        <w:r w:rsidR="001F690C">
          <w:rPr>
            <w:noProof/>
            <w:webHidden/>
          </w:rPr>
          <w:fldChar w:fldCharType="separate"/>
        </w:r>
        <w:r w:rsidR="001F690C">
          <w:rPr>
            <w:noProof/>
            <w:webHidden/>
          </w:rPr>
          <w:t>166</w:t>
        </w:r>
        <w:r w:rsidR="001F690C">
          <w:rPr>
            <w:noProof/>
            <w:webHidden/>
          </w:rPr>
          <w:fldChar w:fldCharType="end"/>
        </w:r>
      </w:hyperlink>
    </w:p>
    <w:p w14:paraId="47F47BE0" w14:textId="128311A9" w:rsidR="001F690C" w:rsidRDefault="00633175">
      <w:pPr>
        <w:pStyle w:val="TableofFigures"/>
        <w:rPr>
          <w:rFonts w:asciiTheme="minorHAnsi" w:eastAsiaTheme="minorEastAsia" w:hAnsiTheme="minorHAnsi" w:cstheme="minorBidi"/>
          <w:noProof/>
          <w:szCs w:val="22"/>
        </w:rPr>
      </w:pPr>
      <w:hyperlink w:anchor="_Toc51493690" w:history="1">
        <w:r w:rsidR="001F690C" w:rsidRPr="00876827">
          <w:rPr>
            <w:rStyle w:val="Hyperlink"/>
            <w:noProof/>
          </w:rPr>
          <w:t>Table 91: Window Treatments – Recommended Clear Glass SHGC</w:t>
        </w:r>
        <w:r w:rsidR="001F690C" w:rsidRPr="00876827">
          <w:rPr>
            <w:rStyle w:val="Hyperlink"/>
            <w:noProof/>
            <w:vertAlign w:val="subscript"/>
          </w:rPr>
          <w:t>pre</w:t>
        </w:r>
        <w:r w:rsidR="001F690C" w:rsidRPr="00876827">
          <w:rPr>
            <w:rStyle w:val="Hyperlink"/>
            <w:noProof/>
          </w:rPr>
          <w:t xml:space="preserve"> by Window Thickness</w:t>
        </w:r>
        <w:r w:rsidR="001F690C">
          <w:rPr>
            <w:noProof/>
            <w:webHidden/>
          </w:rPr>
          <w:tab/>
        </w:r>
        <w:r w:rsidR="001F690C">
          <w:rPr>
            <w:noProof/>
            <w:webHidden/>
          </w:rPr>
          <w:fldChar w:fldCharType="begin"/>
        </w:r>
        <w:r w:rsidR="001F690C">
          <w:rPr>
            <w:noProof/>
            <w:webHidden/>
          </w:rPr>
          <w:instrText xml:space="preserve"> PAGEREF _Toc51493690 \h </w:instrText>
        </w:r>
        <w:r w:rsidR="001F690C">
          <w:rPr>
            <w:noProof/>
            <w:webHidden/>
          </w:rPr>
        </w:r>
        <w:r w:rsidR="001F690C">
          <w:rPr>
            <w:noProof/>
            <w:webHidden/>
          </w:rPr>
          <w:fldChar w:fldCharType="separate"/>
        </w:r>
        <w:r w:rsidR="001F690C">
          <w:rPr>
            <w:noProof/>
            <w:webHidden/>
          </w:rPr>
          <w:t>166</w:t>
        </w:r>
        <w:r w:rsidR="001F690C">
          <w:rPr>
            <w:noProof/>
            <w:webHidden/>
          </w:rPr>
          <w:fldChar w:fldCharType="end"/>
        </w:r>
      </w:hyperlink>
    </w:p>
    <w:p w14:paraId="094117BF" w14:textId="42F73820" w:rsidR="001F690C" w:rsidRDefault="00633175">
      <w:pPr>
        <w:pStyle w:val="TableofFigures"/>
        <w:rPr>
          <w:rFonts w:asciiTheme="minorHAnsi" w:eastAsiaTheme="minorEastAsia" w:hAnsiTheme="minorHAnsi" w:cstheme="minorBidi"/>
          <w:noProof/>
          <w:szCs w:val="22"/>
        </w:rPr>
      </w:pPr>
      <w:hyperlink w:anchor="_Toc51493691" w:history="1">
        <w:r w:rsidR="001F690C" w:rsidRPr="00876827">
          <w:rPr>
            <w:rStyle w:val="Hyperlink"/>
            <w:noProof/>
          </w:rPr>
          <w:t>Table 92: Window Treatments – Recommended COP by HVAC System Type</w:t>
        </w:r>
        <w:r w:rsidR="001F690C">
          <w:rPr>
            <w:noProof/>
            <w:webHidden/>
          </w:rPr>
          <w:tab/>
        </w:r>
        <w:r w:rsidR="001F690C">
          <w:rPr>
            <w:noProof/>
            <w:webHidden/>
          </w:rPr>
          <w:fldChar w:fldCharType="begin"/>
        </w:r>
        <w:r w:rsidR="001F690C">
          <w:rPr>
            <w:noProof/>
            <w:webHidden/>
          </w:rPr>
          <w:instrText xml:space="preserve"> PAGEREF _Toc51493691 \h </w:instrText>
        </w:r>
        <w:r w:rsidR="001F690C">
          <w:rPr>
            <w:noProof/>
            <w:webHidden/>
          </w:rPr>
        </w:r>
        <w:r w:rsidR="001F690C">
          <w:rPr>
            <w:noProof/>
            <w:webHidden/>
          </w:rPr>
          <w:fldChar w:fldCharType="separate"/>
        </w:r>
        <w:r w:rsidR="001F690C">
          <w:rPr>
            <w:noProof/>
            <w:webHidden/>
          </w:rPr>
          <w:t>166</w:t>
        </w:r>
        <w:r w:rsidR="001F690C">
          <w:rPr>
            <w:noProof/>
            <w:webHidden/>
          </w:rPr>
          <w:fldChar w:fldCharType="end"/>
        </w:r>
      </w:hyperlink>
    </w:p>
    <w:p w14:paraId="2138A5EC" w14:textId="5A5CBCE8" w:rsidR="001F690C" w:rsidRDefault="00633175">
      <w:pPr>
        <w:pStyle w:val="TableofFigures"/>
        <w:rPr>
          <w:rFonts w:asciiTheme="minorHAnsi" w:eastAsiaTheme="minorEastAsia" w:hAnsiTheme="minorHAnsi" w:cstheme="minorBidi"/>
          <w:noProof/>
          <w:szCs w:val="22"/>
        </w:rPr>
      </w:pPr>
      <w:hyperlink w:anchor="_Toc51493692" w:history="1">
        <w:r w:rsidR="001F690C" w:rsidRPr="00876827">
          <w:rPr>
            <w:rStyle w:val="Hyperlink"/>
            <w:noProof/>
          </w:rPr>
          <w:t>Table 93: Average Monthly Ambient Temperatures (</w:t>
        </w:r>
        <w:r w:rsidR="001F690C" w:rsidRPr="00876827">
          <w:rPr>
            <w:rStyle w:val="Hyperlink"/>
            <w:rFonts w:ascii="Calibri" w:hAnsi="Calibri" w:cs="Calibri"/>
            <w:noProof/>
          </w:rPr>
          <w:t>°</w:t>
        </w:r>
        <w:r w:rsidR="001F690C" w:rsidRPr="00876827">
          <w:rPr>
            <w:rStyle w:val="Hyperlink"/>
            <w:noProof/>
          </w:rPr>
          <w:t>F)</w:t>
        </w:r>
        <w:r w:rsidR="001F690C">
          <w:rPr>
            <w:noProof/>
            <w:webHidden/>
          </w:rPr>
          <w:tab/>
        </w:r>
        <w:r w:rsidR="001F690C">
          <w:rPr>
            <w:noProof/>
            <w:webHidden/>
          </w:rPr>
          <w:fldChar w:fldCharType="begin"/>
        </w:r>
        <w:r w:rsidR="001F690C">
          <w:rPr>
            <w:noProof/>
            <w:webHidden/>
          </w:rPr>
          <w:instrText xml:space="preserve"> PAGEREF _Toc51493692 \h </w:instrText>
        </w:r>
        <w:r w:rsidR="001F690C">
          <w:rPr>
            <w:noProof/>
            <w:webHidden/>
          </w:rPr>
        </w:r>
        <w:r w:rsidR="001F690C">
          <w:rPr>
            <w:noProof/>
            <w:webHidden/>
          </w:rPr>
          <w:fldChar w:fldCharType="separate"/>
        </w:r>
        <w:r w:rsidR="001F690C">
          <w:rPr>
            <w:noProof/>
            <w:webHidden/>
          </w:rPr>
          <w:t>171</w:t>
        </w:r>
        <w:r w:rsidR="001F690C">
          <w:rPr>
            <w:noProof/>
            <w:webHidden/>
          </w:rPr>
          <w:fldChar w:fldCharType="end"/>
        </w:r>
      </w:hyperlink>
    </w:p>
    <w:p w14:paraId="154216AB" w14:textId="39A008A8" w:rsidR="001F690C" w:rsidRDefault="00633175">
      <w:pPr>
        <w:pStyle w:val="TableofFigures"/>
        <w:rPr>
          <w:rFonts w:asciiTheme="minorHAnsi" w:eastAsiaTheme="minorEastAsia" w:hAnsiTheme="minorHAnsi" w:cstheme="minorBidi"/>
          <w:noProof/>
          <w:szCs w:val="22"/>
        </w:rPr>
      </w:pPr>
      <w:hyperlink w:anchor="_Toc51493693" w:history="1">
        <w:r w:rsidR="001F690C" w:rsidRPr="00876827">
          <w:rPr>
            <w:rStyle w:val="Hyperlink"/>
            <w:noProof/>
          </w:rPr>
          <w:t>Table 94: Daytime and Nighttime Design Temperatures</w:t>
        </w:r>
        <w:r w:rsidR="001F690C">
          <w:rPr>
            <w:noProof/>
            <w:webHidden/>
          </w:rPr>
          <w:tab/>
        </w:r>
        <w:r w:rsidR="001F690C">
          <w:rPr>
            <w:noProof/>
            <w:webHidden/>
          </w:rPr>
          <w:fldChar w:fldCharType="begin"/>
        </w:r>
        <w:r w:rsidR="001F690C">
          <w:rPr>
            <w:noProof/>
            <w:webHidden/>
          </w:rPr>
          <w:instrText xml:space="preserve"> PAGEREF _Toc51493693 \h </w:instrText>
        </w:r>
        <w:r w:rsidR="001F690C">
          <w:rPr>
            <w:noProof/>
            <w:webHidden/>
          </w:rPr>
        </w:r>
        <w:r w:rsidR="001F690C">
          <w:rPr>
            <w:noProof/>
            <w:webHidden/>
          </w:rPr>
          <w:fldChar w:fldCharType="separate"/>
        </w:r>
        <w:r w:rsidR="001F690C">
          <w:rPr>
            <w:noProof/>
            <w:webHidden/>
          </w:rPr>
          <w:t>171</w:t>
        </w:r>
        <w:r w:rsidR="001F690C">
          <w:rPr>
            <w:noProof/>
            <w:webHidden/>
          </w:rPr>
          <w:fldChar w:fldCharType="end"/>
        </w:r>
      </w:hyperlink>
    </w:p>
    <w:p w14:paraId="236C5FFC" w14:textId="5EC5103D" w:rsidR="001F690C" w:rsidRDefault="00633175">
      <w:pPr>
        <w:pStyle w:val="TableofFigures"/>
        <w:rPr>
          <w:rFonts w:asciiTheme="minorHAnsi" w:eastAsiaTheme="minorEastAsia" w:hAnsiTheme="minorHAnsi" w:cstheme="minorBidi"/>
          <w:noProof/>
          <w:szCs w:val="22"/>
        </w:rPr>
      </w:pPr>
      <w:hyperlink w:anchor="_Toc51493694" w:history="1">
        <w:r w:rsidR="001F690C" w:rsidRPr="00876827">
          <w:rPr>
            <w:rStyle w:val="Hyperlink"/>
            <w:noProof/>
          </w:rPr>
          <w:t>Table 95: Deemed Cooling Energy Savings per Linear Foot of Weather Stripping/Door Sweep</w:t>
        </w:r>
        <w:r w:rsidR="001F690C">
          <w:rPr>
            <w:noProof/>
            <w:webHidden/>
          </w:rPr>
          <w:tab/>
        </w:r>
        <w:r w:rsidR="001F690C">
          <w:rPr>
            <w:noProof/>
            <w:webHidden/>
          </w:rPr>
          <w:fldChar w:fldCharType="begin"/>
        </w:r>
        <w:r w:rsidR="001F690C">
          <w:rPr>
            <w:noProof/>
            <w:webHidden/>
          </w:rPr>
          <w:instrText xml:space="preserve"> PAGEREF _Toc51493694 \h </w:instrText>
        </w:r>
        <w:r w:rsidR="001F690C">
          <w:rPr>
            <w:noProof/>
            <w:webHidden/>
          </w:rPr>
        </w:r>
        <w:r w:rsidR="001F690C">
          <w:rPr>
            <w:noProof/>
            <w:webHidden/>
          </w:rPr>
          <w:fldChar w:fldCharType="separate"/>
        </w:r>
        <w:r w:rsidR="001F690C">
          <w:rPr>
            <w:noProof/>
            <w:webHidden/>
          </w:rPr>
          <w:t>173</w:t>
        </w:r>
        <w:r w:rsidR="001F690C">
          <w:rPr>
            <w:noProof/>
            <w:webHidden/>
          </w:rPr>
          <w:fldChar w:fldCharType="end"/>
        </w:r>
      </w:hyperlink>
    </w:p>
    <w:p w14:paraId="0FAB136D" w14:textId="5D4EC574" w:rsidR="001F690C" w:rsidRDefault="00633175">
      <w:pPr>
        <w:pStyle w:val="TableofFigures"/>
        <w:rPr>
          <w:rFonts w:asciiTheme="minorHAnsi" w:eastAsiaTheme="minorEastAsia" w:hAnsiTheme="minorHAnsi" w:cstheme="minorBidi"/>
          <w:noProof/>
          <w:szCs w:val="22"/>
        </w:rPr>
      </w:pPr>
      <w:hyperlink w:anchor="_Toc51493695" w:history="1">
        <w:r w:rsidR="001F690C" w:rsidRPr="00876827">
          <w:rPr>
            <w:rStyle w:val="Hyperlink"/>
            <w:noProof/>
          </w:rPr>
          <w:t>Table 96: Deemed ER Heating Energy Savings per Linear Foot of Weather Stripping/Door Sweep</w:t>
        </w:r>
        <w:r w:rsidR="001F690C">
          <w:rPr>
            <w:noProof/>
            <w:webHidden/>
          </w:rPr>
          <w:tab/>
        </w:r>
        <w:r w:rsidR="001F690C">
          <w:rPr>
            <w:noProof/>
            <w:webHidden/>
          </w:rPr>
          <w:fldChar w:fldCharType="begin"/>
        </w:r>
        <w:r w:rsidR="001F690C">
          <w:rPr>
            <w:noProof/>
            <w:webHidden/>
          </w:rPr>
          <w:instrText xml:space="preserve"> PAGEREF _Toc51493695 \h </w:instrText>
        </w:r>
        <w:r w:rsidR="001F690C">
          <w:rPr>
            <w:noProof/>
            <w:webHidden/>
          </w:rPr>
        </w:r>
        <w:r w:rsidR="001F690C">
          <w:rPr>
            <w:noProof/>
            <w:webHidden/>
          </w:rPr>
          <w:fldChar w:fldCharType="separate"/>
        </w:r>
        <w:r w:rsidR="001F690C">
          <w:rPr>
            <w:noProof/>
            <w:webHidden/>
          </w:rPr>
          <w:t>174</w:t>
        </w:r>
        <w:r w:rsidR="001F690C">
          <w:rPr>
            <w:noProof/>
            <w:webHidden/>
          </w:rPr>
          <w:fldChar w:fldCharType="end"/>
        </w:r>
      </w:hyperlink>
    </w:p>
    <w:p w14:paraId="3114FE03" w14:textId="690AF2A0" w:rsidR="001F690C" w:rsidRDefault="00633175">
      <w:pPr>
        <w:pStyle w:val="TableofFigures"/>
        <w:rPr>
          <w:rFonts w:asciiTheme="minorHAnsi" w:eastAsiaTheme="minorEastAsia" w:hAnsiTheme="minorHAnsi" w:cstheme="minorBidi"/>
          <w:noProof/>
          <w:szCs w:val="22"/>
        </w:rPr>
      </w:pPr>
      <w:hyperlink w:anchor="_Toc51493696" w:history="1">
        <w:r w:rsidR="001F690C" w:rsidRPr="00876827">
          <w:rPr>
            <w:rStyle w:val="Hyperlink"/>
            <w:noProof/>
          </w:rPr>
          <w:t>Table 97: Deemed HP Heating Energy Savings per Linear Foot of Weather Stripping/Door Sweep</w:t>
        </w:r>
        <w:r w:rsidR="001F690C">
          <w:rPr>
            <w:noProof/>
            <w:webHidden/>
          </w:rPr>
          <w:tab/>
        </w:r>
        <w:r w:rsidR="001F690C">
          <w:rPr>
            <w:noProof/>
            <w:webHidden/>
          </w:rPr>
          <w:fldChar w:fldCharType="begin"/>
        </w:r>
        <w:r w:rsidR="001F690C">
          <w:rPr>
            <w:noProof/>
            <w:webHidden/>
          </w:rPr>
          <w:instrText xml:space="preserve"> PAGEREF _Toc51493696 \h </w:instrText>
        </w:r>
        <w:r w:rsidR="001F690C">
          <w:rPr>
            <w:noProof/>
            <w:webHidden/>
          </w:rPr>
        </w:r>
        <w:r w:rsidR="001F690C">
          <w:rPr>
            <w:noProof/>
            <w:webHidden/>
          </w:rPr>
          <w:fldChar w:fldCharType="separate"/>
        </w:r>
        <w:r w:rsidR="001F690C">
          <w:rPr>
            <w:noProof/>
            <w:webHidden/>
          </w:rPr>
          <w:t>174</w:t>
        </w:r>
        <w:r w:rsidR="001F690C">
          <w:rPr>
            <w:noProof/>
            <w:webHidden/>
          </w:rPr>
          <w:fldChar w:fldCharType="end"/>
        </w:r>
      </w:hyperlink>
    </w:p>
    <w:p w14:paraId="0D618286" w14:textId="2FB3FD2C" w:rsidR="001F690C" w:rsidRDefault="00633175">
      <w:pPr>
        <w:pStyle w:val="TableofFigures"/>
        <w:rPr>
          <w:rFonts w:asciiTheme="minorHAnsi" w:eastAsiaTheme="minorEastAsia" w:hAnsiTheme="minorHAnsi" w:cstheme="minorBidi"/>
          <w:noProof/>
          <w:szCs w:val="22"/>
        </w:rPr>
      </w:pPr>
      <w:hyperlink w:anchor="_Toc51493697" w:history="1">
        <w:r w:rsidR="001F690C" w:rsidRPr="00876827">
          <w:rPr>
            <w:rStyle w:val="Hyperlink"/>
            <w:noProof/>
          </w:rPr>
          <w:t>Table 98: Deemed Summer Demand Savings per Linear Foot of Weather Stripping/Door Sweep</w:t>
        </w:r>
        <w:r w:rsidR="001F690C">
          <w:rPr>
            <w:noProof/>
            <w:webHidden/>
          </w:rPr>
          <w:tab/>
        </w:r>
        <w:r w:rsidR="001F690C">
          <w:rPr>
            <w:noProof/>
            <w:webHidden/>
          </w:rPr>
          <w:fldChar w:fldCharType="begin"/>
        </w:r>
        <w:r w:rsidR="001F690C">
          <w:rPr>
            <w:noProof/>
            <w:webHidden/>
          </w:rPr>
          <w:instrText xml:space="preserve"> PAGEREF _Toc51493697 \h </w:instrText>
        </w:r>
        <w:r w:rsidR="001F690C">
          <w:rPr>
            <w:noProof/>
            <w:webHidden/>
          </w:rPr>
        </w:r>
        <w:r w:rsidR="001F690C">
          <w:rPr>
            <w:noProof/>
            <w:webHidden/>
          </w:rPr>
          <w:fldChar w:fldCharType="separate"/>
        </w:r>
        <w:r w:rsidR="001F690C">
          <w:rPr>
            <w:noProof/>
            <w:webHidden/>
          </w:rPr>
          <w:t>174</w:t>
        </w:r>
        <w:r w:rsidR="001F690C">
          <w:rPr>
            <w:noProof/>
            <w:webHidden/>
          </w:rPr>
          <w:fldChar w:fldCharType="end"/>
        </w:r>
      </w:hyperlink>
    </w:p>
    <w:p w14:paraId="70D90274" w14:textId="560A4C44" w:rsidR="001F690C" w:rsidRDefault="00633175">
      <w:pPr>
        <w:pStyle w:val="TableofFigures"/>
        <w:rPr>
          <w:rFonts w:asciiTheme="minorHAnsi" w:eastAsiaTheme="minorEastAsia" w:hAnsiTheme="minorHAnsi" w:cstheme="minorBidi"/>
          <w:noProof/>
          <w:szCs w:val="22"/>
        </w:rPr>
      </w:pPr>
      <w:hyperlink w:anchor="_Toc51493698" w:history="1">
        <w:r w:rsidR="001F690C" w:rsidRPr="00876827">
          <w:rPr>
            <w:rStyle w:val="Hyperlink"/>
            <w:noProof/>
          </w:rPr>
          <w:t>Table 99: Deemed ER Winter Demand Savings per Linear Foot of Weather Stripping/Door Sweep</w:t>
        </w:r>
        <w:r w:rsidR="001F690C">
          <w:rPr>
            <w:noProof/>
            <w:webHidden/>
          </w:rPr>
          <w:tab/>
        </w:r>
        <w:r w:rsidR="001F690C">
          <w:rPr>
            <w:noProof/>
            <w:webHidden/>
          </w:rPr>
          <w:fldChar w:fldCharType="begin"/>
        </w:r>
        <w:r w:rsidR="001F690C">
          <w:rPr>
            <w:noProof/>
            <w:webHidden/>
          </w:rPr>
          <w:instrText xml:space="preserve"> PAGEREF _Toc51493698 \h </w:instrText>
        </w:r>
        <w:r w:rsidR="001F690C">
          <w:rPr>
            <w:noProof/>
            <w:webHidden/>
          </w:rPr>
        </w:r>
        <w:r w:rsidR="001F690C">
          <w:rPr>
            <w:noProof/>
            <w:webHidden/>
          </w:rPr>
          <w:fldChar w:fldCharType="separate"/>
        </w:r>
        <w:r w:rsidR="001F690C">
          <w:rPr>
            <w:noProof/>
            <w:webHidden/>
          </w:rPr>
          <w:t>174</w:t>
        </w:r>
        <w:r w:rsidR="001F690C">
          <w:rPr>
            <w:noProof/>
            <w:webHidden/>
          </w:rPr>
          <w:fldChar w:fldCharType="end"/>
        </w:r>
      </w:hyperlink>
    </w:p>
    <w:p w14:paraId="504009AF" w14:textId="07CA3F27" w:rsidR="001F690C" w:rsidRDefault="00633175">
      <w:pPr>
        <w:pStyle w:val="TableofFigures"/>
        <w:rPr>
          <w:rFonts w:asciiTheme="minorHAnsi" w:eastAsiaTheme="minorEastAsia" w:hAnsiTheme="minorHAnsi" w:cstheme="minorBidi"/>
          <w:noProof/>
          <w:szCs w:val="22"/>
        </w:rPr>
      </w:pPr>
      <w:hyperlink w:anchor="_Toc51493699" w:history="1">
        <w:r w:rsidR="001F690C" w:rsidRPr="00876827">
          <w:rPr>
            <w:rStyle w:val="Hyperlink"/>
            <w:noProof/>
          </w:rPr>
          <w:t>Table 100: Deemed HP Winter Demand Savings per Linear Foot of Weather Stripping/Door Sweep</w:t>
        </w:r>
        <w:r w:rsidR="001F690C">
          <w:rPr>
            <w:noProof/>
            <w:webHidden/>
          </w:rPr>
          <w:tab/>
        </w:r>
        <w:r w:rsidR="001F690C">
          <w:rPr>
            <w:noProof/>
            <w:webHidden/>
          </w:rPr>
          <w:fldChar w:fldCharType="begin"/>
        </w:r>
        <w:r w:rsidR="001F690C">
          <w:rPr>
            <w:noProof/>
            <w:webHidden/>
          </w:rPr>
          <w:instrText xml:space="preserve"> PAGEREF _Toc51493699 \h </w:instrText>
        </w:r>
        <w:r w:rsidR="001F690C">
          <w:rPr>
            <w:noProof/>
            <w:webHidden/>
          </w:rPr>
        </w:r>
        <w:r w:rsidR="001F690C">
          <w:rPr>
            <w:noProof/>
            <w:webHidden/>
          </w:rPr>
          <w:fldChar w:fldCharType="separate"/>
        </w:r>
        <w:r w:rsidR="001F690C">
          <w:rPr>
            <w:noProof/>
            <w:webHidden/>
          </w:rPr>
          <w:t>175</w:t>
        </w:r>
        <w:r w:rsidR="001F690C">
          <w:rPr>
            <w:noProof/>
            <w:webHidden/>
          </w:rPr>
          <w:fldChar w:fldCharType="end"/>
        </w:r>
      </w:hyperlink>
    </w:p>
    <w:p w14:paraId="43C06DFE" w14:textId="7B6F57C4" w:rsidR="001F690C" w:rsidRDefault="00633175">
      <w:pPr>
        <w:pStyle w:val="TableofFigures"/>
        <w:rPr>
          <w:rFonts w:asciiTheme="minorHAnsi" w:eastAsiaTheme="minorEastAsia" w:hAnsiTheme="minorHAnsi" w:cstheme="minorBidi"/>
          <w:noProof/>
          <w:szCs w:val="22"/>
        </w:rPr>
      </w:pPr>
      <w:hyperlink w:anchor="_Toc51493700" w:history="1">
        <w:r w:rsidR="001F690C" w:rsidRPr="00876827">
          <w:rPr>
            <w:rStyle w:val="Hyperlink"/>
            <w:noProof/>
          </w:rPr>
          <w:t>Table 101: Cooking Energy Efficiency and Idle Energy Rate Requirements</w:t>
        </w:r>
        <w:r w:rsidR="001F690C">
          <w:rPr>
            <w:noProof/>
            <w:webHidden/>
          </w:rPr>
          <w:tab/>
        </w:r>
        <w:r w:rsidR="001F690C">
          <w:rPr>
            <w:noProof/>
            <w:webHidden/>
          </w:rPr>
          <w:fldChar w:fldCharType="begin"/>
        </w:r>
        <w:r w:rsidR="001F690C">
          <w:rPr>
            <w:noProof/>
            <w:webHidden/>
          </w:rPr>
          <w:instrText xml:space="preserve"> PAGEREF _Toc51493700 \h </w:instrText>
        </w:r>
        <w:r w:rsidR="001F690C">
          <w:rPr>
            <w:noProof/>
            <w:webHidden/>
          </w:rPr>
        </w:r>
        <w:r w:rsidR="001F690C">
          <w:rPr>
            <w:noProof/>
            <w:webHidden/>
          </w:rPr>
          <w:fldChar w:fldCharType="separate"/>
        </w:r>
        <w:r w:rsidR="001F690C">
          <w:rPr>
            <w:noProof/>
            <w:webHidden/>
          </w:rPr>
          <w:t>177</w:t>
        </w:r>
        <w:r w:rsidR="001F690C">
          <w:rPr>
            <w:noProof/>
            <w:webHidden/>
          </w:rPr>
          <w:fldChar w:fldCharType="end"/>
        </w:r>
      </w:hyperlink>
    </w:p>
    <w:p w14:paraId="484886EF" w14:textId="4504A89E" w:rsidR="001F690C" w:rsidRDefault="00633175">
      <w:pPr>
        <w:pStyle w:val="TableofFigures"/>
        <w:rPr>
          <w:rFonts w:asciiTheme="minorHAnsi" w:eastAsiaTheme="minorEastAsia" w:hAnsiTheme="minorHAnsi" w:cstheme="minorBidi"/>
          <w:noProof/>
          <w:szCs w:val="22"/>
        </w:rPr>
      </w:pPr>
      <w:hyperlink w:anchor="_Toc51493701" w:history="1">
        <w:r w:rsidR="001F690C" w:rsidRPr="00876827">
          <w:rPr>
            <w:rStyle w:val="Hyperlink"/>
            <w:noProof/>
          </w:rPr>
          <w:t>Table 102: Deemed Variables for Energy and Demand Savings Calculations</w:t>
        </w:r>
        <w:r w:rsidR="001F690C">
          <w:rPr>
            <w:noProof/>
            <w:webHidden/>
          </w:rPr>
          <w:tab/>
        </w:r>
        <w:r w:rsidR="001F690C">
          <w:rPr>
            <w:noProof/>
            <w:webHidden/>
          </w:rPr>
          <w:fldChar w:fldCharType="begin"/>
        </w:r>
        <w:r w:rsidR="001F690C">
          <w:rPr>
            <w:noProof/>
            <w:webHidden/>
          </w:rPr>
          <w:instrText xml:space="preserve"> PAGEREF _Toc51493701 \h </w:instrText>
        </w:r>
        <w:r w:rsidR="001F690C">
          <w:rPr>
            <w:noProof/>
            <w:webHidden/>
          </w:rPr>
        </w:r>
        <w:r w:rsidR="001F690C">
          <w:rPr>
            <w:noProof/>
            <w:webHidden/>
          </w:rPr>
          <w:fldChar w:fldCharType="separate"/>
        </w:r>
        <w:r w:rsidR="001F690C">
          <w:rPr>
            <w:noProof/>
            <w:webHidden/>
          </w:rPr>
          <w:t>179</w:t>
        </w:r>
        <w:r w:rsidR="001F690C">
          <w:rPr>
            <w:noProof/>
            <w:webHidden/>
          </w:rPr>
          <w:fldChar w:fldCharType="end"/>
        </w:r>
      </w:hyperlink>
    </w:p>
    <w:p w14:paraId="216D5A9D" w14:textId="049B6DC4" w:rsidR="001F690C" w:rsidRDefault="00633175">
      <w:pPr>
        <w:pStyle w:val="TableofFigures"/>
        <w:rPr>
          <w:rFonts w:asciiTheme="minorHAnsi" w:eastAsiaTheme="minorEastAsia" w:hAnsiTheme="minorHAnsi" w:cstheme="minorBidi"/>
          <w:noProof/>
          <w:szCs w:val="22"/>
        </w:rPr>
      </w:pPr>
      <w:hyperlink w:anchor="_Toc51493702" w:history="1">
        <w:r w:rsidR="001F690C" w:rsidRPr="00876827">
          <w:rPr>
            <w:rStyle w:val="Hyperlink"/>
            <w:noProof/>
          </w:rPr>
          <w:t>Table 103: Deemed Energy and Demand Savings Values</w:t>
        </w:r>
        <w:r w:rsidR="001F690C">
          <w:rPr>
            <w:noProof/>
            <w:webHidden/>
          </w:rPr>
          <w:tab/>
        </w:r>
        <w:r w:rsidR="001F690C">
          <w:rPr>
            <w:noProof/>
            <w:webHidden/>
          </w:rPr>
          <w:fldChar w:fldCharType="begin"/>
        </w:r>
        <w:r w:rsidR="001F690C">
          <w:rPr>
            <w:noProof/>
            <w:webHidden/>
          </w:rPr>
          <w:instrText xml:space="preserve"> PAGEREF _Toc51493702 \h </w:instrText>
        </w:r>
        <w:r w:rsidR="001F690C">
          <w:rPr>
            <w:noProof/>
            <w:webHidden/>
          </w:rPr>
        </w:r>
        <w:r w:rsidR="001F690C">
          <w:rPr>
            <w:noProof/>
            <w:webHidden/>
          </w:rPr>
          <w:fldChar w:fldCharType="separate"/>
        </w:r>
        <w:r w:rsidR="001F690C">
          <w:rPr>
            <w:noProof/>
            <w:webHidden/>
          </w:rPr>
          <w:t>179</w:t>
        </w:r>
        <w:r w:rsidR="001F690C">
          <w:rPr>
            <w:noProof/>
            <w:webHidden/>
          </w:rPr>
          <w:fldChar w:fldCharType="end"/>
        </w:r>
      </w:hyperlink>
    </w:p>
    <w:p w14:paraId="7B3A0010" w14:textId="55D74169" w:rsidR="001F690C" w:rsidRDefault="00633175">
      <w:pPr>
        <w:pStyle w:val="TableofFigures"/>
        <w:rPr>
          <w:rFonts w:asciiTheme="minorHAnsi" w:eastAsiaTheme="minorEastAsia" w:hAnsiTheme="minorHAnsi" w:cstheme="minorBidi"/>
          <w:noProof/>
          <w:szCs w:val="22"/>
        </w:rPr>
      </w:pPr>
      <w:hyperlink w:anchor="_Toc51493703" w:history="1">
        <w:r w:rsidR="001F690C" w:rsidRPr="00876827">
          <w:rPr>
            <w:rStyle w:val="Hyperlink"/>
            <w:noProof/>
          </w:rPr>
          <w:t>Table 104: Convection Oven Cooking Energy Efficiency and Idle Energy Requirements</w:t>
        </w:r>
        <w:r w:rsidR="001F690C">
          <w:rPr>
            <w:noProof/>
            <w:webHidden/>
          </w:rPr>
          <w:tab/>
        </w:r>
        <w:r w:rsidR="001F690C">
          <w:rPr>
            <w:noProof/>
            <w:webHidden/>
          </w:rPr>
          <w:fldChar w:fldCharType="begin"/>
        </w:r>
        <w:r w:rsidR="001F690C">
          <w:rPr>
            <w:noProof/>
            <w:webHidden/>
          </w:rPr>
          <w:instrText xml:space="preserve"> PAGEREF _Toc51493703 \h </w:instrText>
        </w:r>
        <w:r w:rsidR="001F690C">
          <w:rPr>
            <w:noProof/>
            <w:webHidden/>
          </w:rPr>
        </w:r>
        <w:r w:rsidR="001F690C">
          <w:rPr>
            <w:noProof/>
            <w:webHidden/>
          </w:rPr>
          <w:fldChar w:fldCharType="separate"/>
        </w:r>
        <w:r w:rsidR="001F690C">
          <w:rPr>
            <w:noProof/>
            <w:webHidden/>
          </w:rPr>
          <w:t>183</w:t>
        </w:r>
        <w:r w:rsidR="001F690C">
          <w:rPr>
            <w:noProof/>
            <w:webHidden/>
          </w:rPr>
          <w:fldChar w:fldCharType="end"/>
        </w:r>
      </w:hyperlink>
    </w:p>
    <w:p w14:paraId="7B216D81" w14:textId="3B254B32" w:rsidR="001F690C" w:rsidRDefault="00633175">
      <w:pPr>
        <w:pStyle w:val="TableofFigures"/>
        <w:rPr>
          <w:rFonts w:asciiTheme="minorHAnsi" w:eastAsiaTheme="minorEastAsia" w:hAnsiTheme="minorHAnsi" w:cstheme="minorBidi"/>
          <w:noProof/>
          <w:szCs w:val="22"/>
        </w:rPr>
      </w:pPr>
      <w:hyperlink w:anchor="_Toc51493704" w:history="1">
        <w:r w:rsidR="001F690C" w:rsidRPr="00876827">
          <w:rPr>
            <w:rStyle w:val="Hyperlink"/>
            <w:noProof/>
          </w:rPr>
          <w:t>Table 105: Deemed Variables for Energy and Demand Savings Calculations</w:t>
        </w:r>
        <w:r w:rsidR="001F690C">
          <w:rPr>
            <w:noProof/>
            <w:webHidden/>
          </w:rPr>
          <w:tab/>
        </w:r>
        <w:r w:rsidR="001F690C">
          <w:rPr>
            <w:noProof/>
            <w:webHidden/>
          </w:rPr>
          <w:fldChar w:fldCharType="begin"/>
        </w:r>
        <w:r w:rsidR="001F690C">
          <w:rPr>
            <w:noProof/>
            <w:webHidden/>
          </w:rPr>
          <w:instrText xml:space="preserve"> PAGEREF _Toc51493704 \h </w:instrText>
        </w:r>
        <w:r w:rsidR="001F690C">
          <w:rPr>
            <w:noProof/>
            <w:webHidden/>
          </w:rPr>
        </w:r>
        <w:r w:rsidR="001F690C">
          <w:rPr>
            <w:noProof/>
            <w:webHidden/>
          </w:rPr>
          <w:fldChar w:fldCharType="separate"/>
        </w:r>
        <w:r w:rsidR="001F690C">
          <w:rPr>
            <w:noProof/>
            <w:webHidden/>
          </w:rPr>
          <w:t>184</w:t>
        </w:r>
        <w:r w:rsidR="001F690C">
          <w:rPr>
            <w:noProof/>
            <w:webHidden/>
          </w:rPr>
          <w:fldChar w:fldCharType="end"/>
        </w:r>
      </w:hyperlink>
    </w:p>
    <w:p w14:paraId="4C72EC44" w14:textId="5AD829A4" w:rsidR="001F690C" w:rsidRDefault="00633175">
      <w:pPr>
        <w:pStyle w:val="TableofFigures"/>
        <w:rPr>
          <w:rFonts w:asciiTheme="minorHAnsi" w:eastAsiaTheme="minorEastAsia" w:hAnsiTheme="minorHAnsi" w:cstheme="minorBidi"/>
          <w:noProof/>
          <w:szCs w:val="22"/>
        </w:rPr>
      </w:pPr>
      <w:hyperlink w:anchor="_Toc51493705" w:history="1">
        <w:r w:rsidR="001F690C" w:rsidRPr="00876827">
          <w:rPr>
            <w:rStyle w:val="Hyperlink"/>
            <w:noProof/>
          </w:rPr>
          <w:t>Table 106: Deemed Energy and Demand Savings Values</w:t>
        </w:r>
        <w:r w:rsidR="001F690C">
          <w:rPr>
            <w:noProof/>
            <w:webHidden/>
          </w:rPr>
          <w:tab/>
        </w:r>
        <w:r w:rsidR="001F690C">
          <w:rPr>
            <w:noProof/>
            <w:webHidden/>
          </w:rPr>
          <w:fldChar w:fldCharType="begin"/>
        </w:r>
        <w:r w:rsidR="001F690C">
          <w:rPr>
            <w:noProof/>
            <w:webHidden/>
          </w:rPr>
          <w:instrText xml:space="preserve"> PAGEREF _Toc51493705 \h </w:instrText>
        </w:r>
        <w:r w:rsidR="001F690C">
          <w:rPr>
            <w:noProof/>
            <w:webHidden/>
          </w:rPr>
        </w:r>
        <w:r w:rsidR="001F690C">
          <w:rPr>
            <w:noProof/>
            <w:webHidden/>
          </w:rPr>
          <w:fldChar w:fldCharType="separate"/>
        </w:r>
        <w:r w:rsidR="001F690C">
          <w:rPr>
            <w:noProof/>
            <w:webHidden/>
          </w:rPr>
          <w:t>185</w:t>
        </w:r>
        <w:r w:rsidR="001F690C">
          <w:rPr>
            <w:noProof/>
            <w:webHidden/>
          </w:rPr>
          <w:fldChar w:fldCharType="end"/>
        </w:r>
      </w:hyperlink>
    </w:p>
    <w:p w14:paraId="6FDED706" w14:textId="2D1D510A" w:rsidR="001F690C" w:rsidRDefault="00633175">
      <w:pPr>
        <w:pStyle w:val="TableofFigures"/>
        <w:rPr>
          <w:rFonts w:asciiTheme="minorHAnsi" w:eastAsiaTheme="minorEastAsia" w:hAnsiTheme="minorHAnsi" w:cstheme="minorBidi"/>
          <w:noProof/>
          <w:szCs w:val="22"/>
        </w:rPr>
      </w:pPr>
      <w:hyperlink w:anchor="_Toc51493706" w:history="1">
        <w:r w:rsidR="001F690C" w:rsidRPr="00876827">
          <w:rPr>
            <w:rStyle w:val="Hyperlink"/>
            <w:noProof/>
          </w:rPr>
          <w:t>Table 107: Nonresidential ENERGY STAR</w:t>
        </w:r>
        <w:r w:rsidR="001F690C" w:rsidRPr="00876827">
          <w:rPr>
            <w:rStyle w:val="Hyperlink"/>
            <w:noProof/>
            <w:vertAlign w:val="superscript"/>
          </w:rPr>
          <w:t>®</w:t>
        </w:r>
        <w:r w:rsidR="001F690C" w:rsidRPr="00876827">
          <w:rPr>
            <w:rStyle w:val="Hyperlink"/>
            <w:noProof/>
          </w:rPr>
          <w:t xml:space="preserve"> Commercial Dishwashers Descriptions</w:t>
        </w:r>
        <w:r w:rsidR="001F690C">
          <w:rPr>
            <w:noProof/>
            <w:webHidden/>
          </w:rPr>
          <w:tab/>
        </w:r>
        <w:r w:rsidR="001F690C">
          <w:rPr>
            <w:noProof/>
            <w:webHidden/>
          </w:rPr>
          <w:fldChar w:fldCharType="begin"/>
        </w:r>
        <w:r w:rsidR="001F690C">
          <w:rPr>
            <w:noProof/>
            <w:webHidden/>
          </w:rPr>
          <w:instrText xml:space="preserve"> PAGEREF _Toc51493706 \h </w:instrText>
        </w:r>
        <w:r w:rsidR="001F690C">
          <w:rPr>
            <w:noProof/>
            <w:webHidden/>
          </w:rPr>
        </w:r>
        <w:r w:rsidR="001F690C">
          <w:rPr>
            <w:noProof/>
            <w:webHidden/>
          </w:rPr>
          <w:fldChar w:fldCharType="separate"/>
        </w:r>
        <w:r w:rsidR="001F690C">
          <w:rPr>
            <w:noProof/>
            <w:webHidden/>
          </w:rPr>
          <w:t>188</w:t>
        </w:r>
        <w:r w:rsidR="001F690C">
          <w:rPr>
            <w:noProof/>
            <w:webHidden/>
          </w:rPr>
          <w:fldChar w:fldCharType="end"/>
        </w:r>
      </w:hyperlink>
    </w:p>
    <w:p w14:paraId="52EBF7B7" w14:textId="19457AAA" w:rsidR="001F690C" w:rsidRDefault="00633175">
      <w:pPr>
        <w:pStyle w:val="TableofFigures"/>
        <w:rPr>
          <w:rFonts w:asciiTheme="minorHAnsi" w:eastAsiaTheme="minorEastAsia" w:hAnsiTheme="minorHAnsi" w:cstheme="minorBidi"/>
          <w:noProof/>
          <w:szCs w:val="22"/>
        </w:rPr>
      </w:pPr>
      <w:hyperlink w:anchor="_Toc51493707" w:history="1">
        <w:r w:rsidR="001F690C" w:rsidRPr="00876827">
          <w:rPr>
            <w:rStyle w:val="Hyperlink"/>
            <w:noProof/>
          </w:rPr>
          <w:t>Table 108: High-efficiency Requirements for Commercial Dishwashers</w:t>
        </w:r>
        <w:r w:rsidR="001F690C">
          <w:rPr>
            <w:noProof/>
            <w:webHidden/>
          </w:rPr>
          <w:tab/>
        </w:r>
        <w:r w:rsidR="001F690C">
          <w:rPr>
            <w:noProof/>
            <w:webHidden/>
          </w:rPr>
          <w:fldChar w:fldCharType="begin"/>
        </w:r>
        <w:r w:rsidR="001F690C">
          <w:rPr>
            <w:noProof/>
            <w:webHidden/>
          </w:rPr>
          <w:instrText xml:space="preserve"> PAGEREF _Toc51493707 \h </w:instrText>
        </w:r>
        <w:r w:rsidR="001F690C">
          <w:rPr>
            <w:noProof/>
            <w:webHidden/>
          </w:rPr>
        </w:r>
        <w:r w:rsidR="001F690C">
          <w:rPr>
            <w:noProof/>
            <w:webHidden/>
          </w:rPr>
          <w:fldChar w:fldCharType="separate"/>
        </w:r>
        <w:r w:rsidR="001F690C">
          <w:rPr>
            <w:noProof/>
            <w:webHidden/>
          </w:rPr>
          <w:t>189</w:t>
        </w:r>
        <w:r w:rsidR="001F690C">
          <w:rPr>
            <w:noProof/>
            <w:webHidden/>
          </w:rPr>
          <w:fldChar w:fldCharType="end"/>
        </w:r>
      </w:hyperlink>
    </w:p>
    <w:p w14:paraId="418B0F1B" w14:textId="32359FB6" w:rsidR="001F690C" w:rsidRDefault="00633175">
      <w:pPr>
        <w:pStyle w:val="TableofFigures"/>
        <w:rPr>
          <w:rFonts w:asciiTheme="minorHAnsi" w:eastAsiaTheme="minorEastAsia" w:hAnsiTheme="minorHAnsi" w:cstheme="minorBidi"/>
          <w:noProof/>
          <w:szCs w:val="22"/>
        </w:rPr>
      </w:pPr>
      <w:hyperlink w:anchor="_Toc51493708" w:history="1">
        <w:r w:rsidR="001F690C" w:rsidRPr="00876827">
          <w:rPr>
            <w:rStyle w:val="Hyperlink"/>
            <w:noProof/>
          </w:rPr>
          <w:t>Table 109: Deemed Variables for Energy and Demand Savings Calculations</w:t>
        </w:r>
        <w:r w:rsidR="001F690C">
          <w:rPr>
            <w:noProof/>
            <w:webHidden/>
          </w:rPr>
          <w:tab/>
        </w:r>
        <w:r w:rsidR="001F690C">
          <w:rPr>
            <w:noProof/>
            <w:webHidden/>
          </w:rPr>
          <w:fldChar w:fldCharType="begin"/>
        </w:r>
        <w:r w:rsidR="001F690C">
          <w:rPr>
            <w:noProof/>
            <w:webHidden/>
          </w:rPr>
          <w:instrText xml:space="preserve"> PAGEREF _Toc51493708 \h </w:instrText>
        </w:r>
        <w:r w:rsidR="001F690C">
          <w:rPr>
            <w:noProof/>
            <w:webHidden/>
          </w:rPr>
        </w:r>
        <w:r w:rsidR="001F690C">
          <w:rPr>
            <w:noProof/>
            <w:webHidden/>
          </w:rPr>
          <w:fldChar w:fldCharType="separate"/>
        </w:r>
        <w:r w:rsidR="001F690C">
          <w:rPr>
            <w:noProof/>
            <w:webHidden/>
          </w:rPr>
          <w:t>191</w:t>
        </w:r>
        <w:r w:rsidR="001F690C">
          <w:rPr>
            <w:noProof/>
            <w:webHidden/>
          </w:rPr>
          <w:fldChar w:fldCharType="end"/>
        </w:r>
      </w:hyperlink>
    </w:p>
    <w:p w14:paraId="0ECF60AB" w14:textId="2400571B" w:rsidR="001F690C" w:rsidRDefault="00633175">
      <w:pPr>
        <w:pStyle w:val="TableofFigures"/>
        <w:rPr>
          <w:rFonts w:asciiTheme="minorHAnsi" w:eastAsiaTheme="minorEastAsia" w:hAnsiTheme="minorHAnsi" w:cstheme="minorBidi"/>
          <w:noProof/>
          <w:szCs w:val="22"/>
        </w:rPr>
      </w:pPr>
      <w:hyperlink w:anchor="_Toc51493709" w:history="1">
        <w:r w:rsidR="001F690C" w:rsidRPr="00876827">
          <w:rPr>
            <w:rStyle w:val="Hyperlink"/>
            <w:noProof/>
          </w:rPr>
          <w:t>Table 110: Deemed Energy and Peak Demand Savings Values by Dishwasher</w:t>
        </w:r>
        <w:r w:rsidR="001F690C">
          <w:rPr>
            <w:noProof/>
            <w:webHidden/>
          </w:rPr>
          <w:tab/>
        </w:r>
        <w:r w:rsidR="001F690C">
          <w:rPr>
            <w:noProof/>
            <w:webHidden/>
          </w:rPr>
          <w:fldChar w:fldCharType="begin"/>
        </w:r>
        <w:r w:rsidR="001F690C">
          <w:rPr>
            <w:noProof/>
            <w:webHidden/>
          </w:rPr>
          <w:instrText xml:space="preserve"> PAGEREF _Toc51493709 \h </w:instrText>
        </w:r>
        <w:r w:rsidR="001F690C">
          <w:rPr>
            <w:noProof/>
            <w:webHidden/>
          </w:rPr>
        </w:r>
        <w:r w:rsidR="001F690C">
          <w:rPr>
            <w:noProof/>
            <w:webHidden/>
          </w:rPr>
          <w:fldChar w:fldCharType="separate"/>
        </w:r>
        <w:r w:rsidR="001F690C">
          <w:rPr>
            <w:noProof/>
            <w:webHidden/>
          </w:rPr>
          <w:t>192</w:t>
        </w:r>
        <w:r w:rsidR="001F690C">
          <w:rPr>
            <w:noProof/>
            <w:webHidden/>
          </w:rPr>
          <w:fldChar w:fldCharType="end"/>
        </w:r>
      </w:hyperlink>
    </w:p>
    <w:p w14:paraId="44BC3C24" w14:textId="21410B0B" w:rsidR="001F690C" w:rsidRDefault="00633175">
      <w:pPr>
        <w:pStyle w:val="TableofFigures"/>
        <w:rPr>
          <w:rFonts w:asciiTheme="minorHAnsi" w:eastAsiaTheme="minorEastAsia" w:hAnsiTheme="minorHAnsi" w:cstheme="minorBidi"/>
          <w:noProof/>
          <w:szCs w:val="22"/>
        </w:rPr>
      </w:pPr>
      <w:hyperlink w:anchor="_Toc51493710" w:history="1">
        <w:r w:rsidR="001F690C" w:rsidRPr="00876827">
          <w:rPr>
            <w:rStyle w:val="Hyperlink"/>
            <w:noProof/>
          </w:rPr>
          <w:t>Table 111: Equipment Lifetime per Dishwasher Category</w:t>
        </w:r>
        <w:r w:rsidR="001F690C">
          <w:rPr>
            <w:noProof/>
            <w:webHidden/>
          </w:rPr>
          <w:tab/>
        </w:r>
        <w:r w:rsidR="001F690C">
          <w:rPr>
            <w:noProof/>
            <w:webHidden/>
          </w:rPr>
          <w:fldChar w:fldCharType="begin"/>
        </w:r>
        <w:r w:rsidR="001F690C">
          <w:rPr>
            <w:noProof/>
            <w:webHidden/>
          </w:rPr>
          <w:instrText xml:space="preserve"> PAGEREF _Toc51493710 \h </w:instrText>
        </w:r>
        <w:r w:rsidR="001F690C">
          <w:rPr>
            <w:noProof/>
            <w:webHidden/>
          </w:rPr>
        </w:r>
        <w:r w:rsidR="001F690C">
          <w:rPr>
            <w:noProof/>
            <w:webHidden/>
          </w:rPr>
          <w:fldChar w:fldCharType="separate"/>
        </w:r>
        <w:r w:rsidR="001F690C">
          <w:rPr>
            <w:noProof/>
            <w:webHidden/>
          </w:rPr>
          <w:t>192</w:t>
        </w:r>
        <w:r w:rsidR="001F690C">
          <w:rPr>
            <w:noProof/>
            <w:webHidden/>
          </w:rPr>
          <w:fldChar w:fldCharType="end"/>
        </w:r>
      </w:hyperlink>
    </w:p>
    <w:p w14:paraId="045BF784" w14:textId="6C2FFD23" w:rsidR="001F690C" w:rsidRDefault="00633175">
      <w:pPr>
        <w:pStyle w:val="TableofFigures"/>
        <w:rPr>
          <w:rFonts w:asciiTheme="minorHAnsi" w:eastAsiaTheme="minorEastAsia" w:hAnsiTheme="minorHAnsi" w:cstheme="minorBidi"/>
          <w:noProof/>
          <w:szCs w:val="22"/>
        </w:rPr>
      </w:pPr>
      <w:hyperlink w:anchor="_Toc51493711" w:history="1">
        <w:r w:rsidR="001F690C" w:rsidRPr="00876827">
          <w:rPr>
            <w:rStyle w:val="Hyperlink"/>
            <w:noProof/>
          </w:rPr>
          <w:t>Table 112: Maximum Idle Energy Rate Requirements ENERGY STAR</w:t>
        </w:r>
        <w:r w:rsidR="001F690C" w:rsidRPr="00876827">
          <w:rPr>
            <w:rStyle w:val="Hyperlink"/>
            <w:noProof/>
            <w:vertAlign w:val="superscript"/>
          </w:rPr>
          <w:t>®</w:t>
        </w:r>
        <w:r w:rsidR="001F690C" w:rsidRPr="00876827">
          <w:rPr>
            <w:rStyle w:val="Hyperlink"/>
            <w:noProof/>
          </w:rPr>
          <w:t xml:space="preserve"> Qualification</w:t>
        </w:r>
        <w:r w:rsidR="001F690C">
          <w:rPr>
            <w:noProof/>
            <w:webHidden/>
          </w:rPr>
          <w:tab/>
        </w:r>
        <w:r w:rsidR="001F690C">
          <w:rPr>
            <w:noProof/>
            <w:webHidden/>
          </w:rPr>
          <w:fldChar w:fldCharType="begin"/>
        </w:r>
        <w:r w:rsidR="001F690C">
          <w:rPr>
            <w:noProof/>
            <w:webHidden/>
          </w:rPr>
          <w:instrText xml:space="preserve"> PAGEREF _Toc51493711 \h </w:instrText>
        </w:r>
        <w:r w:rsidR="001F690C">
          <w:rPr>
            <w:noProof/>
            <w:webHidden/>
          </w:rPr>
        </w:r>
        <w:r w:rsidR="001F690C">
          <w:rPr>
            <w:noProof/>
            <w:webHidden/>
          </w:rPr>
          <w:fldChar w:fldCharType="separate"/>
        </w:r>
        <w:r w:rsidR="001F690C">
          <w:rPr>
            <w:noProof/>
            <w:webHidden/>
          </w:rPr>
          <w:t>195</w:t>
        </w:r>
        <w:r w:rsidR="001F690C">
          <w:rPr>
            <w:noProof/>
            <w:webHidden/>
          </w:rPr>
          <w:fldChar w:fldCharType="end"/>
        </w:r>
      </w:hyperlink>
    </w:p>
    <w:p w14:paraId="57332C8A" w14:textId="58C0A617" w:rsidR="001F690C" w:rsidRDefault="00633175">
      <w:pPr>
        <w:pStyle w:val="TableofFigures"/>
        <w:rPr>
          <w:rFonts w:asciiTheme="minorHAnsi" w:eastAsiaTheme="minorEastAsia" w:hAnsiTheme="minorHAnsi" w:cstheme="minorBidi"/>
          <w:noProof/>
          <w:szCs w:val="22"/>
        </w:rPr>
      </w:pPr>
      <w:hyperlink w:anchor="_Toc51493712" w:history="1">
        <w:r w:rsidR="001F690C" w:rsidRPr="00876827">
          <w:rPr>
            <w:rStyle w:val="Hyperlink"/>
            <w:noProof/>
          </w:rPr>
          <w:t>Table 113: Deemed Variables for Energy and Demand Savings Calculations</w:t>
        </w:r>
        <w:r w:rsidR="001F690C">
          <w:rPr>
            <w:noProof/>
            <w:webHidden/>
          </w:rPr>
          <w:tab/>
        </w:r>
        <w:r w:rsidR="001F690C">
          <w:rPr>
            <w:noProof/>
            <w:webHidden/>
          </w:rPr>
          <w:fldChar w:fldCharType="begin"/>
        </w:r>
        <w:r w:rsidR="001F690C">
          <w:rPr>
            <w:noProof/>
            <w:webHidden/>
          </w:rPr>
          <w:instrText xml:space="preserve"> PAGEREF _Toc51493712 \h </w:instrText>
        </w:r>
        <w:r w:rsidR="001F690C">
          <w:rPr>
            <w:noProof/>
            <w:webHidden/>
          </w:rPr>
        </w:r>
        <w:r w:rsidR="001F690C">
          <w:rPr>
            <w:noProof/>
            <w:webHidden/>
          </w:rPr>
          <w:fldChar w:fldCharType="separate"/>
        </w:r>
        <w:r w:rsidR="001F690C">
          <w:rPr>
            <w:noProof/>
            <w:webHidden/>
          </w:rPr>
          <w:t>196</w:t>
        </w:r>
        <w:r w:rsidR="001F690C">
          <w:rPr>
            <w:noProof/>
            <w:webHidden/>
          </w:rPr>
          <w:fldChar w:fldCharType="end"/>
        </w:r>
      </w:hyperlink>
    </w:p>
    <w:p w14:paraId="61407CB4" w14:textId="34665961" w:rsidR="001F690C" w:rsidRDefault="00633175">
      <w:pPr>
        <w:pStyle w:val="TableofFigures"/>
        <w:rPr>
          <w:rFonts w:asciiTheme="minorHAnsi" w:eastAsiaTheme="minorEastAsia" w:hAnsiTheme="minorHAnsi" w:cstheme="minorBidi"/>
          <w:noProof/>
          <w:szCs w:val="22"/>
        </w:rPr>
      </w:pPr>
      <w:hyperlink w:anchor="_Toc51493713" w:history="1">
        <w:r w:rsidR="001F690C" w:rsidRPr="00876827">
          <w:rPr>
            <w:rStyle w:val="Hyperlink"/>
            <w:noProof/>
          </w:rPr>
          <w:t>Table 114: Deemed Energy and Demand Savings Values by HFHC Size</w:t>
        </w:r>
        <w:r w:rsidR="001F690C">
          <w:rPr>
            <w:noProof/>
            <w:webHidden/>
          </w:rPr>
          <w:tab/>
        </w:r>
        <w:r w:rsidR="001F690C">
          <w:rPr>
            <w:noProof/>
            <w:webHidden/>
          </w:rPr>
          <w:fldChar w:fldCharType="begin"/>
        </w:r>
        <w:r w:rsidR="001F690C">
          <w:rPr>
            <w:noProof/>
            <w:webHidden/>
          </w:rPr>
          <w:instrText xml:space="preserve"> PAGEREF _Toc51493713 \h </w:instrText>
        </w:r>
        <w:r w:rsidR="001F690C">
          <w:rPr>
            <w:noProof/>
            <w:webHidden/>
          </w:rPr>
        </w:r>
        <w:r w:rsidR="001F690C">
          <w:rPr>
            <w:noProof/>
            <w:webHidden/>
          </w:rPr>
          <w:fldChar w:fldCharType="separate"/>
        </w:r>
        <w:r w:rsidR="001F690C">
          <w:rPr>
            <w:noProof/>
            <w:webHidden/>
          </w:rPr>
          <w:t>196</w:t>
        </w:r>
        <w:r w:rsidR="001F690C">
          <w:rPr>
            <w:noProof/>
            <w:webHidden/>
          </w:rPr>
          <w:fldChar w:fldCharType="end"/>
        </w:r>
      </w:hyperlink>
    </w:p>
    <w:p w14:paraId="01FCE5AD" w14:textId="5D6C4111" w:rsidR="001F690C" w:rsidRDefault="00633175">
      <w:pPr>
        <w:pStyle w:val="TableofFigures"/>
        <w:rPr>
          <w:rFonts w:asciiTheme="minorHAnsi" w:eastAsiaTheme="minorEastAsia" w:hAnsiTheme="minorHAnsi" w:cstheme="minorBidi"/>
          <w:noProof/>
          <w:szCs w:val="22"/>
        </w:rPr>
      </w:pPr>
      <w:hyperlink w:anchor="_Toc51493714" w:history="1">
        <w:r w:rsidR="001F690C" w:rsidRPr="00876827">
          <w:rPr>
            <w:rStyle w:val="Hyperlink"/>
            <w:noProof/>
          </w:rPr>
          <w:t>Table 115: High-efficiency Requirements for Electric Fryers</w:t>
        </w:r>
        <w:r w:rsidR="001F690C">
          <w:rPr>
            <w:noProof/>
            <w:webHidden/>
          </w:rPr>
          <w:tab/>
        </w:r>
        <w:r w:rsidR="001F690C">
          <w:rPr>
            <w:noProof/>
            <w:webHidden/>
          </w:rPr>
          <w:fldChar w:fldCharType="begin"/>
        </w:r>
        <w:r w:rsidR="001F690C">
          <w:rPr>
            <w:noProof/>
            <w:webHidden/>
          </w:rPr>
          <w:instrText xml:space="preserve"> PAGEREF _Toc51493714 \h </w:instrText>
        </w:r>
        <w:r w:rsidR="001F690C">
          <w:rPr>
            <w:noProof/>
            <w:webHidden/>
          </w:rPr>
        </w:r>
        <w:r w:rsidR="001F690C">
          <w:rPr>
            <w:noProof/>
            <w:webHidden/>
          </w:rPr>
          <w:fldChar w:fldCharType="separate"/>
        </w:r>
        <w:r w:rsidR="001F690C">
          <w:rPr>
            <w:noProof/>
            <w:webHidden/>
          </w:rPr>
          <w:t>199</w:t>
        </w:r>
        <w:r w:rsidR="001F690C">
          <w:rPr>
            <w:noProof/>
            <w:webHidden/>
          </w:rPr>
          <w:fldChar w:fldCharType="end"/>
        </w:r>
      </w:hyperlink>
    </w:p>
    <w:p w14:paraId="5E03E0FB" w14:textId="22584D9E" w:rsidR="001F690C" w:rsidRDefault="00633175">
      <w:pPr>
        <w:pStyle w:val="TableofFigures"/>
        <w:rPr>
          <w:rFonts w:asciiTheme="minorHAnsi" w:eastAsiaTheme="minorEastAsia" w:hAnsiTheme="minorHAnsi" w:cstheme="minorBidi"/>
          <w:noProof/>
          <w:szCs w:val="22"/>
        </w:rPr>
      </w:pPr>
      <w:hyperlink w:anchor="_Toc51493715" w:history="1">
        <w:r w:rsidR="001F690C" w:rsidRPr="00876827">
          <w:rPr>
            <w:rStyle w:val="Hyperlink"/>
            <w:noProof/>
          </w:rPr>
          <w:t>Table 116: Deemed Variables for Energy and Demand Savings Calculations</w:t>
        </w:r>
        <w:r w:rsidR="001F690C">
          <w:rPr>
            <w:noProof/>
            <w:webHidden/>
          </w:rPr>
          <w:tab/>
        </w:r>
        <w:r w:rsidR="001F690C">
          <w:rPr>
            <w:noProof/>
            <w:webHidden/>
          </w:rPr>
          <w:fldChar w:fldCharType="begin"/>
        </w:r>
        <w:r w:rsidR="001F690C">
          <w:rPr>
            <w:noProof/>
            <w:webHidden/>
          </w:rPr>
          <w:instrText xml:space="preserve"> PAGEREF _Toc51493715 \h </w:instrText>
        </w:r>
        <w:r w:rsidR="001F690C">
          <w:rPr>
            <w:noProof/>
            <w:webHidden/>
          </w:rPr>
        </w:r>
        <w:r w:rsidR="001F690C">
          <w:rPr>
            <w:noProof/>
            <w:webHidden/>
          </w:rPr>
          <w:fldChar w:fldCharType="separate"/>
        </w:r>
        <w:r w:rsidR="001F690C">
          <w:rPr>
            <w:noProof/>
            <w:webHidden/>
          </w:rPr>
          <w:t>201</w:t>
        </w:r>
        <w:r w:rsidR="001F690C">
          <w:rPr>
            <w:noProof/>
            <w:webHidden/>
          </w:rPr>
          <w:fldChar w:fldCharType="end"/>
        </w:r>
      </w:hyperlink>
    </w:p>
    <w:p w14:paraId="55DAF3CC" w14:textId="3E515F30" w:rsidR="001F690C" w:rsidRDefault="00633175">
      <w:pPr>
        <w:pStyle w:val="TableofFigures"/>
        <w:rPr>
          <w:rFonts w:asciiTheme="minorHAnsi" w:eastAsiaTheme="minorEastAsia" w:hAnsiTheme="minorHAnsi" w:cstheme="minorBidi"/>
          <w:noProof/>
          <w:szCs w:val="22"/>
        </w:rPr>
      </w:pPr>
      <w:hyperlink w:anchor="_Toc51493716" w:history="1">
        <w:r w:rsidR="001F690C" w:rsidRPr="00876827">
          <w:rPr>
            <w:rStyle w:val="Hyperlink"/>
            <w:noProof/>
          </w:rPr>
          <w:t>Table 117: Deemed Energy and Demand Savings Values by Fryer Type</w:t>
        </w:r>
        <w:r w:rsidR="001F690C">
          <w:rPr>
            <w:noProof/>
            <w:webHidden/>
          </w:rPr>
          <w:tab/>
        </w:r>
        <w:r w:rsidR="001F690C">
          <w:rPr>
            <w:noProof/>
            <w:webHidden/>
          </w:rPr>
          <w:fldChar w:fldCharType="begin"/>
        </w:r>
        <w:r w:rsidR="001F690C">
          <w:rPr>
            <w:noProof/>
            <w:webHidden/>
          </w:rPr>
          <w:instrText xml:space="preserve"> PAGEREF _Toc51493716 \h </w:instrText>
        </w:r>
        <w:r w:rsidR="001F690C">
          <w:rPr>
            <w:noProof/>
            <w:webHidden/>
          </w:rPr>
        </w:r>
        <w:r w:rsidR="001F690C">
          <w:rPr>
            <w:noProof/>
            <w:webHidden/>
          </w:rPr>
          <w:fldChar w:fldCharType="separate"/>
        </w:r>
        <w:r w:rsidR="001F690C">
          <w:rPr>
            <w:noProof/>
            <w:webHidden/>
          </w:rPr>
          <w:t>201</w:t>
        </w:r>
        <w:r w:rsidR="001F690C">
          <w:rPr>
            <w:noProof/>
            <w:webHidden/>
          </w:rPr>
          <w:fldChar w:fldCharType="end"/>
        </w:r>
      </w:hyperlink>
    </w:p>
    <w:p w14:paraId="4BC7B831" w14:textId="3886C99B" w:rsidR="001F690C" w:rsidRDefault="00633175">
      <w:pPr>
        <w:pStyle w:val="TableofFigures"/>
        <w:rPr>
          <w:rFonts w:asciiTheme="minorHAnsi" w:eastAsiaTheme="minorEastAsia" w:hAnsiTheme="minorHAnsi" w:cstheme="minorBidi"/>
          <w:noProof/>
          <w:szCs w:val="22"/>
        </w:rPr>
      </w:pPr>
      <w:hyperlink w:anchor="_Toc51493717" w:history="1">
        <w:r w:rsidR="001F690C" w:rsidRPr="00876827">
          <w:rPr>
            <w:rStyle w:val="Hyperlink"/>
            <w:noProof/>
          </w:rPr>
          <w:t>Table 118: Pre-rinse Spray Valve Flow Rate Limits</w:t>
        </w:r>
        <w:r w:rsidR="001F690C">
          <w:rPr>
            <w:noProof/>
            <w:webHidden/>
          </w:rPr>
          <w:tab/>
        </w:r>
        <w:r w:rsidR="001F690C">
          <w:rPr>
            <w:noProof/>
            <w:webHidden/>
          </w:rPr>
          <w:fldChar w:fldCharType="begin"/>
        </w:r>
        <w:r w:rsidR="001F690C">
          <w:rPr>
            <w:noProof/>
            <w:webHidden/>
          </w:rPr>
          <w:instrText xml:space="preserve"> PAGEREF _Toc51493717 \h </w:instrText>
        </w:r>
        <w:r w:rsidR="001F690C">
          <w:rPr>
            <w:noProof/>
            <w:webHidden/>
          </w:rPr>
        </w:r>
        <w:r w:rsidR="001F690C">
          <w:rPr>
            <w:noProof/>
            <w:webHidden/>
          </w:rPr>
          <w:fldChar w:fldCharType="separate"/>
        </w:r>
        <w:r w:rsidR="001F690C">
          <w:rPr>
            <w:noProof/>
            <w:webHidden/>
          </w:rPr>
          <w:t>203</w:t>
        </w:r>
        <w:r w:rsidR="001F690C">
          <w:rPr>
            <w:noProof/>
            <w:webHidden/>
          </w:rPr>
          <w:fldChar w:fldCharType="end"/>
        </w:r>
      </w:hyperlink>
    </w:p>
    <w:p w14:paraId="47F21CE5" w14:textId="3AF0A674" w:rsidR="001F690C" w:rsidRDefault="00633175">
      <w:pPr>
        <w:pStyle w:val="TableofFigures"/>
        <w:rPr>
          <w:rFonts w:asciiTheme="minorHAnsi" w:eastAsiaTheme="minorEastAsia" w:hAnsiTheme="minorHAnsi" w:cstheme="minorBidi"/>
          <w:noProof/>
          <w:szCs w:val="22"/>
        </w:rPr>
      </w:pPr>
      <w:hyperlink w:anchor="_Toc51493718" w:history="1">
        <w:r w:rsidR="001F690C" w:rsidRPr="00876827">
          <w:rPr>
            <w:rStyle w:val="Hyperlink"/>
            <w:noProof/>
          </w:rPr>
          <w:t>Table 119: Assumed Variables for Energy and Demand Savings Calculations</w:t>
        </w:r>
        <w:r w:rsidR="001F690C">
          <w:rPr>
            <w:noProof/>
            <w:webHidden/>
          </w:rPr>
          <w:tab/>
        </w:r>
        <w:r w:rsidR="001F690C">
          <w:rPr>
            <w:noProof/>
            <w:webHidden/>
          </w:rPr>
          <w:fldChar w:fldCharType="begin"/>
        </w:r>
        <w:r w:rsidR="001F690C">
          <w:rPr>
            <w:noProof/>
            <w:webHidden/>
          </w:rPr>
          <w:instrText xml:space="preserve"> PAGEREF _Toc51493718 \h </w:instrText>
        </w:r>
        <w:r w:rsidR="001F690C">
          <w:rPr>
            <w:noProof/>
            <w:webHidden/>
          </w:rPr>
        </w:r>
        <w:r w:rsidR="001F690C">
          <w:rPr>
            <w:noProof/>
            <w:webHidden/>
          </w:rPr>
          <w:fldChar w:fldCharType="separate"/>
        </w:r>
        <w:r w:rsidR="001F690C">
          <w:rPr>
            <w:noProof/>
            <w:webHidden/>
          </w:rPr>
          <w:t>205</w:t>
        </w:r>
        <w:r w:rsidR="001F690C">
          <w:rPr>
            <w:noProof/>
            <w:webHidden/>
          </w:rPr>
          <w:fldChar w:fldCharType="end"/>
        </w:r>
      </w:hyperlink>
    </w:p>
    <w:p w14:paraId="2E4B6904" w14:textId="4FBB5E4F" w:rsidR="001F690C" w:rsidRDefault="00633175">
      <w:pPr>
        <w:pStyle w:val="TableofFigures"/>
        <w:rPr>
          <w:rFonts w:asciiTheme="minorHAnsi" w:eastAsiaTheme="minorEastAsia" w:hAnsiTheme="minorHAnsi" w:cstheme="minorBidi"/>
          <w:noProof/>
          <w:szCs w:val="22"/>
        </w:rPr>
      </w:pPr>
      <w:hyperlink w:anchor="_Toc51493719" w:history="1">
        <w:r w:rsidR="001F690C" w:rsidRPr="00876827">
          <w:rPr>
            <w:rStyle w:val="Hyperlink"/>
            <w:noProof/>
          </w:rPr>
          <w:t>Table 120: ENERGY STAR</w:t>
        </w:r>
        <w:r w:rsidR="001F690C" w:rsidRPr="00876827">
          <w:rPr>
            <w:rStyle w:val="Hyperlink"/>
            <w:noProof/>
            <w:vertAlign w:val="superscript"/>
          </w:rPr>
          <w:t>®</w:t>
        </w:r>
        <w:r w:rsidR="001F690C" w:rsidRPr="00876827">
          <w:rPr>
            <w:rStyle w:val="Hyperlink"/>
            <w:noProof/>
          </w:rPr>
          <w:t xml:space="preserve"> Energy Efficiency and Idle Rate Requirements for Electric Steam Cookers</w:t>
        </w:r>
        <w:r w:rsidR="001F690C">
          <w:rPr>
            <w:noProof/>
            <w:webHidden/>
          </w:rPr>
          <w:tab/>
        </w:r>
        <w:r w:rsidR="001F690C">
          <w:rPr>
            <w:noProof/>
            <w:webHidden/>
          </w:rPr>
          <w:fldChar w:fldCharType="begin"/>
        </w:r>
        <w:r w:rsidR="001F690C">
          <w:rPr>
            <w:noProof/>
            <w:webHidden/>
          </w:rPr>
          <w:instrText xml:space="preserve"> PAGEREF _Toc51493719 \h </w:instrText>
        </w:r>
        <w:r w:rsidR="001F690C">
          <w:rPr>
            <w:noProof/>
            <w:webHidden/>
          </w:rPr>
        </w:r>
        <w:r w:rsidR="001F690C">
          <w:rPr>
            <w:noProof/>
            <w:webHidden/>
          </w:rPr>
          <w:fldChar w:fldCharType="separate"/>
        </w:r>
        <w:r w:rsidR="001F690C">
          <w:rPr>
            <w:noProof/>
            <w:webHidden/>
          </w:rPr>
          <w:t>208</w:t>
        </w:r>
        <w:r w:rsidR="001F690C">
          <w:rPr>
            <w:noProof/>
            <w:webHidden/>
          </w:rPr>
          <w:fldChar w:fldCharType="end"/>
        </w:r>
      </w:hyperlink>
    </w:p>
    <w:p w14:paraId="1E08808B" w14:textId="6DB64426" w:rsidR="001F690C" w:rsidRDefault="00633175">
      <w:pPr>
        <w:pStyle w:val="TableofFigures"/>
        <w:rPr>
          <w:rFonts w:asciiTheme="minorHAnsi" w:eastAsiaTheme="minorEastAsia" w:hAnsiTheme="minorHAnsi" w:cstheme="minorBidi"/>
          <w:noProof/>
          <w:szCs w:val="22"/>
        </w:rPr>
      </w:pPr>
      <w:hyperlink w:anchor="_Toc51493720" w:history="1">
        <w:r w:rsidR="001F690C" w:rsidRPr="00876827">
          <w:rPr>
            <w:rStyle w:val="Hyperlink"/>
            <w:noProof/>
          </w:rPr>
          <w:t>Table 121: Deemed Variables for Energy and Demand Savings Calculations</w:t>
        </w:r>
        <w:r w:rsidR="001F690C">
          <w:rPr>
            <w:noProof/>
            <w:webHidden/>
          </w:rPr>
          <w:tab/>
        </w:r>
        <w:r w:rsidR="001F690C">
          <w:rPr>
            <w:noProof/>
            <w:webHidden/>
          </w:rPr>
          <w:fldChar w:fldCharType="begin"/>
        </w:r>
        <w:r w:rsidR="001F690C">
          <w:rPr>
            <w:noProof/>
            <w:webHidden/>
          </w:rPr>
          <w:instrText xml:space="preserve"> PAGEREF _Toc51493720 \h </w:instrText>
        </w:r>
        <w:r w:rsidR="001F690C">
          <w:rPr>
            <w:noProof/>
            <w:webHidden/>
          </w:rPr>
        </w:r>
        <w:r w:rsidR="001F690C">
          <w:rPr>
            <w:noProof/>
            <w:webHidden/>
          </w:rPr>
          <w:fldChar w:fldCharType="separate"/>
        </w:r>
        <w:r w:rsidR="001F690C">
          <w:rPr>
            <w:noProof/>
            <w:webHidden/>
          </w:rPr>
          <w:t>210</w:t>
        </w:r>
        <w:r w:rsidR="001F690C">
          <w:rPr>
            <w:noProof/>
            <w:webHidden/>
          </w:rPr>
          <w:fldChar w:fldCharType="end"/>
        </w:r>
      </w:hyperlink>
    </w:p>
    <w:p w14:paraId="47380FEA" w14:textId="0C3A2346" w:rsidR="001F690C" w:rsidRDefault="00633175">
      <w:pPr>
        <w:pStyle w:val="TableofFigures"/>
        <w:rPr>
          <w:rFonts w:asciiTheme="minorHAnsi" w:eastAsiaTheme="minorEastAsia" w:hAnsiTheme="minorHAnsi" w:cstheme="minorBidi"/>
          <w:noProof/>
          <w:szCs w:val="22"/>
        </w:rPr>
      </w:pPr>
      <w:hyperlink w:anchor="_Toc51493721" w:history="1">
        <w:r w:rsidR="001F690C" w:rsidRPr="00876827">
          <w:rPr>
            <w:rStyle w:val="Hyperlink"/>
            <w:noProof/>
          </w:rPr>
          <w:t>Table 122: Annual Energy Consumption and Daily Food Cooked</w:t>
        </w:r>
        <w:r w:rsidR="001F690C">
          <w:rPr>
            <w:noProof/>
            <w:webHidden/>
          </w:rPr>
          <w:tab/>
        </w:r>
        <w:r w:rsidR="001F690C">
          <w:rPr>
            <w:noProof/>
            <w:webHidden/>
          </w:rPr>
          <w:fldChar w:fldCharType="begin"/>
        </w:r>
        <w:r w:rsidR="001F690C">
          <w:rPr>
            <w:noProof/>
            <w:webHidden/>
          </w:rPr>
          <w:instrText xml:space="preserve"> PAGEREF _Toc51493721 \h </w:instrText>
        </w:r>
        <w:r w:rsidR="001F690C">
          <w:rPr>
            <w:noProof/>
            <w:webHidden/>
          </w:rPr>
        </w:r>
        <w:r w:rsidR="001F690C">
          <w:rPr>
            <w:noProof/>
            <w:webHidden/>
          </w:rPr>
          <w:fldChar w:fldCharType="separate"/>
        </w:r>
        <w:r w:rsidR="001F690C">
          <w:rPr>
            <w:noProof/>
            <w:webHidden/>
          </w:rPr>
          <w:t>210</w:t>
        </w:r>
        <w:r w:rsidR="001F690C">
          <w:rPr>
            <w:noProof/>
            <w:webHidden/>
          </w:rPr>
          <w:fldChar w:fldCharType="end"/>
        </w:r>
      </w:hyperlink>
    </w:p>
    <w:p w14:paraId="4CC75F6B" w14:textId="71628A6C" w:rsidR="001F690C" w:rsidRDefault="00633175">
      <w:pPr>
        <w:pStyle w:val="TableofFigures"/>
        <w:rPr>
          <w:rFonts w:asciiTheme="minorHAnsi" w:eastAsiaTheme="minorEastAsia" w:hAnsiTheme="minorHAnsi" w:cstheme="minorBidi"/>
          <w:noProof/>
          <w:szCs w:val="22"/>
        </w:rPr>
      </w:pPr>
      <w:hyperlink w:anchor="_Toc51493722" w:history="1">
        <w:r w:rsidR="001F690C" w:rsidRPr="00876827">
          <w:rPr>
            <w:rStyle w:val="Hyperlink"/>
            <w:noProof/>
          </w:rPr>
          <w:t>Table 123: Demand Controlled Kitchen Ventilation – Default Assumptions</w:t>
        </w:r>
        <w:r w:rsidR="001F690C">
          <w:rPr>
            <w:noProof/>
            <w:webHidden/>
          </w:rPr>
          <w:tab/>
        </w:r>
        <w:r w:rsidR="001F690C">
          <w:rPr>
            <w:noProof/>
            <w:webHidden/>
          </w:rPr>
          <w:fldChar w:fldCharType="begin"/>
        </w:r>
        <w:r w:rsidR="001F690C">
          <w:rPr>
            <w:noProof/>
            <w:webHidden/>
          </w:rPr>
          <w:instrText xml:space="preserve"> PAGEREF _Toc51493722 \h </w:instrText>
        </w:r>
        <w:r w:rsidR="001F690C">
          <w:rPr>
            <w:noProof/>
            <w:webHidden/>
          </w:rPr>
        </w:r>
        <w:r w:rsidR="001F690C">
          <w:rPr>
            <w:noProof/>
            <w:webHidden/>
          </w:rPr>
          <w:fldChar w:fldCharType="separate"/>
        </w:r>
        <w:r w:rsidR="001F690C">
          <w:rPr>
            <w:noProof/>
            <w:webHidden/>
          </w:rPr>
          <w:t>214</w:t>
        </w:r>
        <w:r w:rsidR="001F690C">
          <w:rPr>
            <w:noProof/>
            <w:webHidden/>
          </w:rPr>
          <w:fldChar w:fldCharType="end"/>
        </w:r>
      </w:hyperlink>
    </w:p>
    <w:p w14:paraId="17A47CCA" w14:textId="45CB0BD5" w:rsidR="001F690C" w:rsidRDefault="00633175">
      <w:pPr>
        <w:pStyle w:val="TableofFigures"/>
        <w:rPr>
          <w:rFonts w:asciiTheme="minorHAnsi" w:eastAsiaTheme="minorEastAsia" w:hAnsiTheme="minorHAnsi" w:cstheme="minorBidi"/>
          <w:noProof/>
          <w:szCs w:val="22"/>
        </w:rPr>
      </w:pPr>
      <w:hyperlink w:anchor="_Toc51493723" w:history="1">
        <w:r w:rsidR="001F690C" w:rsidRPr="00876827">
          <w:rPr>
            <w:rStyle w:val="Hyperlink"/>
            <w:noProof/>
          </w:rPr>
          <w:t>Table 124: Demand Controlled Kitchen Ventilation – Population-Adjusted Interactive HVAC Savings per hp</w:t>
        </w:r>
        <w:r w:rsidR="001F690C">
          <w:rPr>
            <w:noProof/>
            <w:webHidden/>
          </w:rPr>
          <w:tab/>
        </w:r>
        <w:r w:rsidR="001F690C">
          <w:rPr>
            <w:noProof/>
            <w:webHidden/>
          </w:rPr>
          <w:fldChar w:fldCharType="begin"/>
        </w:r>
        <w:r w:rsidR="001F690C">
          <w:rPr>
            <w:noProof/>
            <w:webHidden/>
          </w:rPr>
          <w:instrText xml:space="preserve"> PAGEREF _Toc51493723 \h </w:instrText>
        </w:r>
        <w:r w:rsidR="001F690C">
          <w:rPr>
            <w:noProof/>
            <w:webHidden/>
          </w:rPr>
        </w:r>
        <w:r w:rsidR="001F690C">
          <w:rPr>
            <w:noProof/>
            <w:webHidden/>
          </w:rPr>
          <w:fldChar w:fldCharType="separate"/>
        </w:r>
        <w:r w:rsidR="001F690C">
          <w:rPr>
            <w:noProof/>
            <w:webHidden/>
          </w:rPr>
          <w:t>214</w:t>
        </w:r>
        <w:r w:rsidR="001F690C">
          <w:rPr>
            <w:noProof/>
            <w:webHidden/>
          </w:rPr>
          <w:fldChar w:fldCharType="end"/>
        </w:r>
      </w:hyperlink>
    </w:p>
    <w:p w14:paraId="1C5420F6" w14:textId="1B1A8AB0" w:rsidR="001F690C" w:rsidRDefault="00633175">
      <w:pPr>
        <w:pStyle w:val="TableofFigures"/>
        <w:rPr>
          <w:rFonts w:asciiTheme="minorHAnsi" w:eastAsiaTheme="minorEastAsia" w:hAnsiTheme="minorHAnsi" w:cstheme="minorBidi"/>
          <w:noProof/>
          <w:szCs w:val="22"/>
        </w:rPr>
      </w:pPr>
      <w:hyperlink w:anchor="_Toc51493724" w:history="1">
        <w:r w:rsidR="001F690C" w:rsidRPr="00876827">
          <w:rPr>
            <w:rStyle w:val="Hyperlink"/>
            <w:noProof/>
          </w:rPr>
          <w:t>Table 125: Demand Controlled Kitchen Ventilation – Probability Weighted Peak Load Share</w:t>
        </w:r>
        <w:r w:rsidR="001F690C">
          <w:rPr>
            <w:noProof/>
            <w:webHidden/>
          </w:rPr>
          <w:tab/>
        </w:r>
        <w:r w:rsidR="001F690C">
          <w:rPr>
            <w:noProof/>
            <w:webHidden/>
          </w:rPr>
          <w:fldChar w:fldCharType="begin"/>
        </w:r>
        <w:r w:rsidR="001F690C">
          <w:rPr>
            <w:noProof/>
            <w:webHidden/>
          </w:rPr>
          <w:instrText xml:space="preserve"> PAGEREF _Toc51493724 \h </w:instrText>
        </w:r>
        <w:r w:rsidR="001F690C">
          <w:rPr>
            <w:noProof/>
            <w:webHidden/>
          </w:rPr>
        </w:r>
        <w:r w:rsidR="001F690C">
          <w:rPr>
            <w:noProof/>
            <w:webHidden/>
          </w:rPr>
          <w:fldChar w:fldCharType="separate"/>
        </w:r>
        <w:r w:rsidR="001F690C">
          <w:rPr>
            <w:noProof/>
            <w:webHidden/>
          </w:rPr>
          <w:t>215</w:t>
        </w:r>
        <w:r w:rsidR="001F690C">
          <w:rPr>
            <w:noProof/>
            <w:webHidden/>
          </w:rPr>
          <w:fldChar w:fldCharType="end"/>
        </w:r>
      </w:hyperlink>
    </w:p>
    <w:p w14:paraId="62812D18" w14:textId="6CE47C5D" w:rsidR="001F690C" w:rsidRDefault="00633175">
      <w:pPr>
        <w:pStyle w:val="TableofFigures"/>
        <w:rPr>
          <w:rFonts w:asciiTheme="minorHAnsi" w:eastAsiaTheme="minorEastAsia" w:hAnsiTheme="minorHAnsi" w:cstheme="minorBidi"/>
          <w:noProof/>
          <w:szCs w:val="22"/>
        </w:rPr>
      </w:pPr>
      <w:hyperlink w:anchor="_Toc51493725" w:history="1">
        <w:r w:rsidR="001F690C" w:rsidRPr="00876827">
          <w:rPr>
            <w:rStyle w:val="Hyperlink"/>
            <w:noProof/>
          </w:rPr>
          <w:t>Table 126: Demand Controlled Kitchen Ventilation – Deemed Annual Energy Savings per horsepower</w:t>
        </w:r>
        <w:r w:rsidR="001F690C">
          <w:rPr>
            <w:noProof/>
            <w:webHidden/>
          </w:rPr>
          <w:tab/>
        </w:r>
        <w:r w:rsidR="001F690C">
          <w:rPr>
            <w:noProof/>
            <w:webHidden/>
          </w:rPr>
          <w:fldChar w:fldCharType="begin"/>
        </w:r>
        <w:r w:rsidR="001F690C">
          <w:rPr>
            <w:noProof/>
            <w:webHidden/>
          </w:rPr>
          <w:instrText xml:space="preserve"> PAGEREF _Toc51493725 \h </w:instrText>
        </w:r>
        <w:r w:rsidR="001F690C">
          <w:rPr>
            <w:noProof/>
            <w:webHidden/>
          </w:rPr>
        </w:r>
        <w:r w:rsidR="001F690C">
          <w:rPr>
            <w:noProof/>
            <w:webHidden/>
          </w:rPr>
          <w:fldChar w:fldCharType="separate"/>
        </w:r>
        <w:r w:rsidR="001F690C">
          <w:rPr>
            <w:noProof/>
            <w:webHidden/>
          </w:rPr>
          <w:t>215</w:t>
        </w:r>
        <w:r w:rsidR="001F690C">
          <w:rPr>
            <w:noProof/>
            <w:webHidden/>
          </w:rPr>
          <w:fldChar w:fldCharType="end"/>
        </w:r>
      </w:hyperlink>
    </w:p>
    <w:p w14:paraId="10ABE69C" w14:textId="7F381DE8" w:rsidR="001F690C" w:rsidRDefault="00633175">
      <w:pPr>
        <w:pStyle w:val="TableofFigures"/>
        <w:rPr>
          <w:rFonts w:asciiTheme="minorHAnsi" w:eastAsiaTheme="minorEastAsia" w:hAnsiTheme="minorHAnsi" w:cstheme="minorBidi"/>
          <w:noProof/>
          <w:szCs w:val="22"/>
        </w:rPr>
      </w:pPr>
      <w:hyperlink w:anchor="_Toc51493726" w:history="1">
        <w:r w:rsidR="001F690C" w:rsidRPr="00876827">
          <w:rPr>
            <w:rStyle w:val="Hyperlink"/>
            <w:noProof/>
          </w:rPr>
          <w:t>Table 127: Demand Controlled Kitchen Ventilation – Deemed Summer and Winter Peak Demand Savings per horsepower</w:t>
        </w:r>
        <w:r w:rsidR="001F690C">
          <w:rPr>
            <w:noProof/>
            <w:webHidden/>
          </w:rPr>
          <w:tab/>
        </w:r>
        <w:r w:rsidR="001F690C">
          <w:rPr>
            <w:noProof/>
            <w:webHidden/>
          </w:rPr>
          <w:fldChar w:fldCharType="begin"/>
        </w:r>
        <w:r w:rsidR="001F690C">
          <w:rPr>
            <w:noProof/>
            <w:webHidden/>
          </w:rPr>
          <w:instrText xml:space="preserve"> PAGEREF _Toc51493726 \h </w:instrText>
        </w:r>
        <w:r w:rsidR="001F690C">
          <w:rPr>
            <w:noProof/>
            <w:webHidden/>
          </w:rPr>
        </w:r>
        <w:r w:rsidR="001F690C">
          <w:rPr>
            <w:noProof/>
            <w:webHidden/>
          </w:rPr>
          <w:fldChar w:fldCharType="separate"/>
        </w:r>
        <w:r w:rsidR="001F690C">
          <w:rPr>
            <w:noProof/>
            <w:webHidden/>
          </w:rPr>
          <w:t>216</w:t>
        </w:r>
        <w:r w:rsidR="001F690C">
          <w:rPr>
            <w:noProof/>
            <w:webHidden/>
          </w:rPr>
          <w:fldChar w:fldCharType="end"/>
        </w:r>
      </w:hyperlink>
    </w:p>
    <w:p w14:paraId="2DBAAFF0" w14:textId="35ACD52B" w:rsidR="001F690C" w:rsidRDefault="00633175">
      <w:pPr>
        <w:pStyle w:val="TableofFigures"/>
        <w:rPr>
          <w:rFonts w:asciiTheme="minorHAnsi" w:eastAsiaTheme="minorEastAsia" w:hAnsiTheme="minorHAnsi" w:cstheme="minorBidi"/>
          <w:noProof/>
          <w:szCs w:val="22"/>
        </w:rPr>
      </w:pPr>
      <w:hyperlink w:anchor="_Toc51493727" w:history="1">
        <w:r w:rsidR="001F690C" w:rsidRPr="00876827">
          <w:rPr>
            <w:rStyle w:val="Hyperlink"/>
            <w:noProof/>
          </w:rPr>
          <w:t>Table 128: Ice Maker Baseline Efficiency</w:t>
        </w:r>
        <w:r w:rsidR="001F690C">
          <w:rPr>
            <w:noProof/>
            <w:webHidden/>
          </w:rPr>
          <w:tab/>
        </w:r>
        <w:r w:rsidR="001F690C">
          <w:rPr>
            <w:noProof/>
            <w:webHidden/>
          </w:rPr>
          <w:fldChar w:fldCharType="begin"/>
        </w:r>
        <w:r w:rsidR="001F690C">
          <w:rPr>
            <w:noProof/>
            <w:webHidden/>
          </w:rPr>
          <w:instrText xml:space="preserve"> PAGEREF _Toc51493727 \h </w:instrText>
        </w:r>
        <w:r w:rsidR="001F690C">
          <w:rPr>
            <w:noProof/>
            <w:webHidden/>
          </w:rPr>
        </w:r>
        <w:r w:rsidR="001F690C">
          <w:rPr>
            <w:noProof/>
            <w:webHidden/>
          </w:rPr>
          <w:fldChar w:fldCharType="separate"/>
        </w:r>
        <w:r w:rsidR="001F690C">
          <w:rPr>
            <w:noProof/>
            <w:webHidden/>
          </w:rPr>
          <w:t>219</w:t>
        </w:r>
        <w:r w:rsidR="001F690C">
          <w:rPr>
            <w:noProof/>
            <w:webHidden/>
          </w:rPr>
          <w:fldChar w:fldCharType="end"/>
        </w:r>
      </w:hyperlink>
    </w:p>
    <w:p w14:paraId="6DFC45AE" w14:textId="271FF60A" w:rsidR="001F690C" w:rsidRDefault="00633175">
      <w:pPr>
        <w:pStyle w:val="TableofFigures"/>
        <w:rPr>
          <w:rFonts w:asciiTheme="minorHAnsi" w:eastAsiaTheme="minorEastAsia" w:hAnsiTheme="minorHAnsi" w:cstheme="minorBidi"/>
          <w:noProof/>
          <w:szCs w:val="22"/>
        </w:rPr>
      </w:pPr>
      <w:hyperlink w:anchor="_Toc51493728" w:history="1">
        <w:r w:rsidR="001F690C" w:rsidRPr="00876827">
          <w:rPr>
            <w:rStyle w:val="Hyperlink"/>
            <w:noProof/>
          </w:rPr>
          <w:t>Table 129: ENERGY STAR</w:t>
        </w:r>
        <w:r w:rsidR="001F690C" w:rsidRPr="00876827">
          <w:rPr>
            <w:rStyle w:val="Hyperlink"/>
            <w:noProof/>
            <w:vertAlign w:val="superscript"/>
          </w:rPr>
          <w:t>®</w:t>
        </w:r>
        <w:r w:rsidR="001F690C" w:rsidRPr="00876827">
          <w:rPr>
            <w:rStyle w:val="Hyperlink"/>
            <w:noProof/>
          </w:rPr>
          <w:t xml:space="preserve"> Criteria - Automatic Ice Makers</w:t>
        </w:r>
        <w:r w:rsidR="001F690C">
          <w:rPr>
            <w:noProof/>
            <w:webHidden/>
          </w:rPr>
          <w:tab/>
        </w:r>
        <w:r w:rsidR="001F690C">
          <w:rPr>
            <w:noProof/>
            <w:webHidden/>
          </w:rPr>
          <w:fldChar w:fldCharType="begin"/>
        </w:r>
        <w:r w:rsidR="001F690C">
          <w:rPr>
            <w:noProof/>
            <w:webHidden/>
          </w:rPr>
          <w:instrText xml:space="preserve"> PAGEREF _Toc51493728 \h </w:instrText>
        </w:r>
        <w:r w:rsidR="001F690C">
          <w:rPr>
            <w:noProof/>
            <w:webHidden/>
          </w:rPr>
        </w:r>
        <w:r w:rsidR="001F690C">
          <w:rPr>
            <w:noProof/>
            <w:webHidden/>
          </w:rPr>
          <w:fldChar w:fldCharType="separate"/>
        </w:r>
        <w:r w:rsidR="001F690C">
          <w:rPr>
            <w:noProof/>
            <w:webHidden/>
          </w:rPr>
          <w:t>220</w:t>
        </w:r>
        <w:r w:rsidR="001F690C">
          <w:rPr>
            <w:noProof/>
            <w:webHidden/>
          </w:rPr>
          <w:fldChar w:fldCharType="end"/>
        </w:r>
      </w:hyperlink>
    </w:p>
    <w:p w14:paraId="020A0699" w14:textId="3E392BF3" w:rsidR="001F690C" w:rsidRDefault="00633175">
      <w:pPr>
        <w:pStyle w:val="TableofFigures"/>
        <w:rPr>
          <w:rFonts w:asciiTheme="minorHAnsi" w:eastAsiaTheme="minorEastAsia" w:hAnsiTheme="minorHAnsi" w:cstheme="minorBidi"/>
          <w:noProof/>
          <w:szCs w:val="22"/>
        </w:rPr>
      </w:pPr>
      <w:hyperlink w:anchor="_Toc51493729" w:history="1">
        <w:r w:rsidR="001F690C" w:rsidRPr="00876827">
          <w:rPr>
            <w:rStyle w:val="Hyperlink"/>
            <w:noProof/>
          </w:rPr>
          <w:t>Table 130: Probability-weighted Peak Load Share - Ice Makers</w:t>
        </w:r>
        <w:r w:rsidR="001F690C">
          <w:rPr>
            <w:noProof/>
            <w:webHidden/>
          </w:rPr>
          <w:tab/>
        </w:r>
        <w:r w:rsidR="001F690C">
          <w:rPr>
            <w:noProof/>
            <w:webHidden/>
          </w:rPr>
          <w:fldChar w:fldCharType="begin"/>
        </w:r>
        <w:r w:rsidR="001F690C">
          <w:rPr>
            <w:noProof/>
            <w:webHidden/>
          </w:rPr>
          <w:instrText xml:space="preserve"> PAGEREF _Toc51493729 \h </w:instrText>
        </w:r>
        <w:r w:rsidR="001F690C">
          <w:rPr>
            <w:noProof/>
            <w:webHidden/>
          </w:rPr>
        </w:r>
        <w:r w:rsidR="001F690C">
          <w:rPr>
            <w:noProof/>
            <w:webHidden/>
          </w:rPr>
          <w:fldChar w:fldCharType="separate"/>
        </w:r>
        <w:r w:rsidR="001F690C">
          <w:rPr>
            <w:noProof/>
            <w:webHidden/>
          </w:rPr>
          <w:t>221</w:t>
        </w:r>
        <w:r w:rsidR="001F690C">
          <w:rPr>
            <w:noProof/>
            <w:webHidden/>
          </w:rPr>
          <w:fldChar w:fldCharType="end"/>
        </w:r>
      </w:hyperlink>
    </w:p>
    <w:p w14:paraId="55ABBBBA" w14:textId="30481288" w:rsidR="001F690C" w:rsidRDefault="00633175">
      <w:pPr>
        <w:pStyle w:val="TableofFigures"/>
        <w:rPr>
          <w:rFonts w:asciiTheme="minorHAnsi" w:eastAsiaTheme="minorEastAsia" w:hAnsiTheme="minorHAnsi" w:cstheme="minorBidi"/>
          <w:noProof/>
          <w:szCs w:val="22"/>
        </w:rPr>
      </w:pPr>
      <w:hyperlink w:anchor="_Toc51493730" w:history="1">
        <w:r w:rsidR="001F690C" w:rsidRPr="00876827">
          <w:rPr>
            <w:rStyle w:val="Hyperlink"/>
            <w:noProof/>
          </w:rPr>
          <w:t>Table 131: Vacuum-sealing &amp; Packaging Machines – Deemed Energy and Demand Savings</w:t>
        </w:r>
        <w:r w:rsidR="001F690C">
          <w:rPr>
            <w:noProof/>
            <w:webHidden/>
          </w:rPr>
          <w:tab/>
        </w:r>
        <w:r w:rsidR="001F690C">
          <w:rPr>
            <w:noProof/>
            <w:webHidden/>
          </w:rPr>
          <w:fldChar w:fldCharType="begin"/>
        </w:r>
        <w:r w:rsidR="001F690C">
          <w:rPr>
            <w:noProof/>
            <w:webHidden/>
          </w:rPr>
          <w:instrText xml:space="preserve"> PAGEREF _Toc51493730 \h </w:instrText>
        </w:r>
        <w:r w:rsidR="001F690C">
          <w:rPr>
            <w:noProof/>
            <w:webHidden/>
          </w:rPr>
        </w:r>
        <w:r w:rsidR="001F690C">
          <w:rPr>
            <w:noProof/>
            <w:webHidden/>
          </w:rPr>
          <w:fldChar w:fldCharType="separate"/>
        </w:r>
        <w:r w:rsidR="001F690C">
          <w:rPr>
            <w:noProof/>
            <w:webHidden/>
          </w:rPr>
          <w:t>224</w:t>
        </w:r>
        <w:r w:rsidR="001F690C">
          <w:rPr>
            <w:noProof/>
            <w:webHidden/>
          </w:rPr>
          <w:fldChar w:fldCharType="end"/>
        </w:r>
      </w:hyperlink>
    </w:p>
    <w:p w14:paraId="384DA57E" w14:textId="409A73D5" w:rsidR="001F690C" w:rsidRDefault="00633175">
      <w:pPr>
        <w:pStyle w:val="TableofFigures"/>
        <w:rPr>
          <w:rFonts w:asciiTheme="minorHAnsi" w:eastAsiaTheme="minorEastAsia" w:hAnsiTheme="minorHAnsi" w:cstheme="minorBidi"/>
          <w:noProof/>
          <w:szCs w:val="22"/>
        </w:rPr>
      </w:pPr>
      <w:hyperlink w:anchor="_Toc51493731" w:history="1">
        <w:r w:rsidR="001F690C" w:rsidRPr="00876827">
          <w:rPr>
            <w:rStyle w:val="Hyperlink"/>
            <w:noProof/>
          </w:rPr>
          <w:t>Table 132: Coefficients by Climate Zone</w:t>
        </w:r>
        <w:r w:rsidR="001F690C">
          <w:rPr>
            <w:noProof/>
            <w:webHidden/>
          </w:rPr>
          <w:tab/>
        </w:r>
        <w:r w:rsidR="001F690C">
          <w:rPr>
            <w:noProof/>
            <w:webHidden/>
          </w:rPr>
          <w:fldChar w:fldCharType="begin"/>
        </w:r>
        <w:r w:rsidR="001F690C">
          <w:rPr>
            <w:noProof/>
            <w:webHidden/>
          </w:rPr>
          <w:instrText xml:space="preserve"> PAGEREF _Toc51493731 \h </w:instrText>
        </w:r>
        <w:r w:rsidR="001F690C">
          <w:rPr>
            <w:noProof/>
            <w:webHidden/>
          </w:rPr>
        </w:r>
        <w:r w:rsidR="001F690C">
          <w:rPr>
            <w:noProof/>
            <w:webHidden/>
          </w:rPr>
          <w:fldChar w:fldCharType="separate"/>
        </w:r>
        <w:r w:rsidR="001F690C">
          <w:rPr>
            <w:noProof/>
            <w:webHidden/>
          </w:rPr>
          <w:t>230</w:t>
        </w:r>
        <w:r w:rsidR="001F690C">
          <w:rPr>
            <w:noProof/>
            <w:webHidden/>
          </w:rPr>
          <w:fldChar w:fldCharType="end"/>
        </w:r>
      </w:hyperlink>
    </w:p>
    <w:p w14:paraId="15D291DE" w14:textId="5C769D0A" w:rsidR="001F690C" w:rsidRDefault="00633175">
      <w:pPr>
        <w:pStyle w:val="TableofFigures"/>
        <w:rPr>
          <w:rFonts w:asciiTheme="minorHAnsi" w:eastAsiaTheme="minorEastAsia" w:hAnsiTheme="minorHAnsi" w:cstheme="minorBidi"/>
          <w:noProof/>
          <w:szCs w:val="22"/>
        </w:rPr>
      </w:pPr>
      <w:hyperlink w:anchor="_Toc51493732" w:history="1">
        <w:r w:rsidR="001F690C" w:rsidRPr="00876827">
          <w:rPr>
            <w:rStyle w:val="Hyperlink"/>
            <w:noProof/>
          </w:rPr>
          <w:t>Table 133: Deemed Energy and Demand Savings Values by Location and Refrigeration Temperature</w:t>
        </w:r>
        <w:r w:rsidR="001F690C">
          <w:rPr>
            <w:noProof/>
            <w:webHidden/>
          </w:rPr>
          <w:tab/>
        </w:r>
        <w:r w:rsidR="001F690C">
          <w:rPr>
            <w:noProof/>
            <w:webHidden/>
          </w:rPr>
          <w:fldChar w:fldCharType="begin"/>
        </w:r>
        <w:r w:rsidR="001F690C">
          <w:rPr>
            <w:noProof/>
            <w:webHidden/>
          </w:rPr>
          <w:instrText xml:space="preserve"> PAGEREF _Toc51493732 \h </w:instrText>
        </w:r>
        <w:r w:rsidR="001F690C">
          <w:rPr>
            <w:noProof/>
            <w:webHidden/>
          </w:rPr>
        </w:r>
        <w:r w:rsidR="001F690C">
          <w:rPr>
            <w:noProof/>
            <w:webHidden/>
          </w:rPr>
          <w:fldChar w:fldCharType="separate"/>
        </w:r>
        <w:r w:rsidR="001F690C">
          <w:rPr>
            <w:noProof/>
            <w:webHidden/>
          </w:rPr>
          <w:t>231</w:t>
        </w:r>
        <w:r w:rsidR="001F690C">
          <w:rPr>
            <w:noProof/>
            <w:webHidden/>
          </w:rPr>
          <w:fldChar w:fldCharType="end"/>
        </w:r>
      </w:hyperlink>
    </w:p>
    <w:p w14:paraId="4A32A2E0" w14:textId="525D0183" w:rsidR="001F690C" w:rsidRDefault="00633175">
      <w:pPr>
        <w:pStyle w:val="TableofFigures"/>
        <w:rPr>
          <w:rFonts w:asciiTheme="minorHAnsi" w:eastAsiaTheme="minorEastAsia" w:hAnsiTheme="minorHAnsi" w:cstheme="minorBidi"/>
          <w:noProof/>
          <w:szCs w:val="22"/>
        </w:rPr>
      </w:pPr>
      <w:hyperlink w:anchor="_Toc51493733" w:history="1">
        <w:r w:rsidR="001F690C" w:rsidRPr="00876827">
          <w:rPr>
            <w:rStyle w:val="Hyperlink"/>
            <w:noProof/>
          </w:rPr>
          <w:t>Table 134: Deemed Variables for Energy and Demand Savings Calculations</w:t>
        </w:r>
        <w:r w:rsidR="001F690C">
          <w:rPr>
            <w:noProof/>
            <w:webHidden/>
          </w:rPr>
          <w:tab/>
        </w:r>
        <w:r w:rsidR="001F690C">
          <w:rPr>
            <w:noProof/>
            <w:webHidden/>
          </w:rPr>
          <w:fldChar w:fldCharType="begin"/>
        </w:r>
        <w:r w:rsidR="001F690C">
          <w:rPr>
            <w:noProof/>
            <w:webHidden/>
          </w:rPr>
          <w:instrText xml:space="preserve"> PAGEREF _Toc51493733 \h </w:instrText>
        </w:r>
        <w:r w:rsidR="001F690C">
          <w:rPr>
            <w:noProof/>
            <w:webHidden/>
          </w:rPr>
        </w:r>
        <w:r w:rsidR="001F690C">
          <w:rPr>
            <w:noProof/>
            <w:webHidden/>
          </w:rPr>
          <w:fldChar w:fldCharType="separate"/>
        </w:r>
        <w:r w:rsidR="001F690C">
          <w:rPr>
            <w:noProof/>
            <w:webHidden/>
          </w:rPr>
          <w:t>236</w:t>
        </w:r>
        <w:r w:rsidR="001F690C">
          <w:rPr>
            <w:noProof/>
            <w:webHidden/>
          </w:rPr>
          <w:fldChar w:fldCharType="end"/>
        </w:r>
      </w:hyperlink>
    </w:p>
    <w:p w14:paraId="139F522E" w14:textId="48EFE0CA" w:rsidR="001F690C" w:rsidRDefault="00633175">
      <w:pPr>
        <w:pStyle w:val="TableofFigures"/>
        <w:rPr>
          <w:rFonts w:asciiTheme="minorHAnsi" w:eastAsiaTheme="minorEastAsia" w:hAnsiTheme="minorHAnsi" w:cstheme="minorBidi"/>
          <w:noProof/>
          <w:szCs w:val="22"/>
        </w:rPr>
      </w:pPr>
      <w:hyperlink w:anchor="_Toc51493734" w:history="1">
        <w:r w:rsidR="001F690C" w:rsidRPr="00876827">
          <w:rPr>
            <w:rStyle w:val="Hyperlink"/>
            <w:noProof/>
          </w:rPr>
          <w:t>Table 135: Motor Sizes, Efficiencies, and Input Watts</w:t>
        </w:r>
        <w:r w:rsidR="001F690C">
          <w:rPr>
            <w:noProof/>
            <w:webHidden/>
          </w:rPr>
          <w:tab/>
        </w:r>
        <w:r w:rsidR="001F690C">
          <w:rPr>
            <w:noProof/>
            <w:webHidden/>
          </w:rPr>
          <w:fldChar w:fldCharType="begin"/>
        </w:r>
        <w:r w:rsidR="001F690C">
          <w:rPr>
            <w:noProof/>
            <w:webHidden/>
          </w:rPr>
          <w:instrText xml:space="preserve"> PAGEREF _Toc51493734 \h </w:instrText>
        </w:r>
        <w:r w:rsidR="001F690C">
          <w:rPr>
            <w:noProof/>
            <w:webHidden/>
          </w:rPr>
        </w:r>
        <w:r w:rsidR="001F690C">
          <w:rPr>
            <w:noProof/>
            <w:webHidden/>
          </w:rPr>
          <w:fldChar w:fldCharType="separate"/>
        </w:r>
        <w:r w:rsidR="001F690C">
          <w:rPr>
            <w:noProof/>
            <w:webHidden/>
          </w:rPr>
          <w:t>237</w:t>
        </w:r>
        <w:r w:rsidR="001F690C">
          <w:rPr>
            <w:noProof/>
            <w:webHidden/>
          </w:rPr>
          <w:fldChar w:fldCharType="end"/>
        </w:r>
      </w:hyperlink>
    </w:p>
    <w:p w14:paraId="62206A47" w14:textId="035FFBA5" w:rsidR="001F690C" w:rsidRDefault="00633175">
      <w:pPr>
        <w:pStyle w:val="TableofFigures"/>
        <w:rPr>
          <w:rFonts w:asciiTheme="minorHAnsi" w:eastAsiaTheme="minorEastAsia" w:hAnsiTheme="minorHAnsi" w:cstheme="minorBidi"/>
          <w:noProof/>
          <w:szCs w:val="22"/>
        </w:rPr>
      </w:pPr>
      <w:hyperlink w:anchor="_Toc51493735" w:history="1">
        <w:r w:rsidR="001F690C" w:rsidRPr="00876827">
          <w:rPr>
            <w:rStyle w:val="Hyperlink"/>
            <w:noProof/>
          </w:rPr>
          <w:t>Table 136: Compressor Coefficient of Performance Based on Climate and Refrigeration Type (COP</w:t>
        </w:r>
        <w:r w:rsidR="001F690C" w:rsidRPr="00876827">
          <w:rPr>
            <w:rStyle w:val="Hyperlink"/>
            <w:noProof/>
            <w:vertAlign w:val="subscript"/>
          </w:rPr>
          <w:t>cooler</w:t>
        </w:r>
        <w:r w:rsidR="001F690C" w:rsidRPr="00876827">
          <w:rPr>
            <w:rStyle w:val="Hyperlink"/>
            <w:noProof/>
          </w:rPr>
          <w:t xml:space="preserve"> or COP</w:t>
        </w:r>
        <w:r w:rsidR="001F690C" w:rsidRPr="00876827">
          <w:rPr>
            <w:rStyle w:val="Hyperlink"/>
            <w:noProof/>
            <w:vertAlign w:val="subscript"/>
          </w:rPr>
          <w:t>freezer</w:t>
        </w:r>
        <w:r w:rsidR="001F690C" w:rsidRPr="00876827">
          <w:rPr>
            <w:rStyle w:val="Hyperlink"/>
            <w:noProof/>
          </w:rPr>
          <w:t>)</w:t>
        </w:r>
        <w:r w:rsidR="001F690C">
          <w:rPr>
            <w:noProof/>
            <w:webHidden/>
          </w:rPr>
          <w:tab/>
        </w:r>
        <w:r w:rsidR="001F690C">
          <w:rPr>
            <w:noProof/>
            <w:webHidden/>
          </w:rPr>
          <w:fldChar w:fldCharType="begin"/>
        </w:r>
        <w:r w:rsidR="001F690C">
          <w:rPr>
            <w:noProof/>
            <w:webHidden/>
          </w:rPr>
          <w:instrText xml:space="preserve"> PAGEREF _Toc51493735 \h </w:instrText>
        </w:r>
        <w:r w:rsidR="001F690C">
          <w:rPr>
            <w:noProof/>
            <w:webHidden/>
          </w:rPr>
        </w:r>
        <w:r w:rsidR="001F690C">
          <w:rPr>
            <w:noProof/>
            <w:webHidden/>
          </w:rPr>
          <w:fldChar w:fldCharType="separate"/>
        </w:r>
        <w:r w:rsidR="001F690C">
          <w:rPr>
            <w:noProof/>
            <w:webHidden/>
          </w:rPr>
          <w:t>237</w:t>
        </w:r>
        <w:r w:rsidR="001F690C">
          <w:rPr>
            <w:noProof/>
            <w:webHidden/>
          </w:rPr>
          <w:fldChar w:fldCharType="end"/>
        </w:r>
      </w:hyperlink>
    </w:p>
    <w:p w14:paraId="109A0F25" w14:textId="01EB48A2" w:rsidR="001F690C" w:rsidRDefault="00633175">
      <w:pPr>
        <w:pStyle w:val="TableofFigures"/>
        <w:rPr>
          <w:rFonts w:asciiTheme="minorHAnsi" w:eastAsiaTheme="minorEastAsia" w:hAnsiTheme="minorHAnsi" w:cstheme="minorBidi"/>
          <w:noProof/>
          <w:szCs w:val="22"/>
        </w:rPr>
      </w:pPr>
      <w:hyperlink w:anchor="_Toc51493736" w:history="1">
        <w:r w:rsidR="001F690C" w:rsidRPr="00876827">
          <w:rPr>
            <w:rStyle w:val="Hyperlink"/>
            <w:noProof/>
          </w:rPr>
          <w:t>Table 137: Deemed Variables for Energy and Demand Savings Calculations</w:t>
        </w:r>
        <w:r w:rsidR="001F690C">
          <w:rPr>
            <w:noProof/>
            <w:webHidden/>
          </w:rPr>
          <w:tab/>
        </w:r>
        <w:r w:rsidR="001F690C">
          <w:rPr>
            <w:noProof/>
            <w:webHidden/>
          </w:rPr>
          <w:fldChar w:fldCharType="begin"/>
        </w:r>
        <w:r w:rsidR="001F690C">
          <w:rPr>
            <w:noProof/>
            <w:webHidden/>
          </w:rPr>
          <w:instrText xml:space="preserve"> PAGEREF _Toc51493736 \h </w:instrText>
        </w:r>
        <w:r w:rsidR="001F690C">
          <w:rPr>
            <w:noProof/>
            <w:webHidden/>
          </w:rPr>
        </w:r>
        <w:r w:rsidR="001F690C">
          <w:rPr>
            <w:noProof/>
            <w:webHidden/>
          </w:rPr>
          <w:fldChar w:fldCharType="separate"/>
        </w:r>
        <w:r w:rsidR="001F690C">
          <w:rPr>
            <w:noProof/>
            <w:webHidden/>
          </w:rPr>
          <w:t>241</w:t>
        </w:r>
        <w:r w:rsidR="001F690C">
          <w:rPr>
            <w:noProof/>
            <w:webHidden/>
          </w:rPr>
          <w:fldChar w:fldCharType="end"/>
        </w:r>
      </w:hyperlink>
    </w:p>
    <w:p w14:paraId="0143C0C2" w14:textId="0686008E" w:rsidR="001F690C" w:rsidRDefault="00633175">
      <w:pPr>
        <w:pStyle w:val="TableofFigures"/>
        <w:rPr>
          <w:rFonts w:asciiTheme="minorHAnsi" w:eastAsiaTheme="minorEastAsia" w:hAnsiTheme="minorHAnsi" w:cstheme="minorBidi"/>
          <w:noProof/>
          <w:szCs w:val="22"/>
        </w:rPr>
      </w:pPr>
      <w:hyperlink w:anchor="_Toc51493737" w:history="1">
        <w:r w:rsidR="001F690C" w:rsidRPr="00876827">
          <w:rPr>
            <w:rStyle w:val="Hyperlink"/>
            <w:noProof/>
          </w:rPr>
          <w:t>Table 138: Deemed Variables for Energy and Demand Savings Calculations</w:t>
        </w:r>
        <w:r w:rsidR="001F690C">
          <w:rPr>
            <w:noProof/>
            <w:webHidden/>
          </w:rPr>
          <w:tab/>
        </w:r>
        <w:r w:rsidR="001F690C">
          <w:rPr>
            <w:noProof/>
            <w:webHidden/>
          </w:rPr>
          <w:fldChar w:fldCharType="begin"/>
        </w:r>
        <w:r w:rsidR="001F690C">
          <w:rPr>
            <w:noProof/>
            <w:webHidden/>
          </w:rPr>
          <w:instrText xml:space="preserve"> PAGEREF _Toc51493737 \h </w:instrText>
        </w:r>
        <w:r w:rsidR="001F690C">
          <w:rPr>
            <w:noProof/>
            <w:webHidden/>
          </w:rPr>
        </w:r>
        <w:r w:rsidR="001F690C">
          <w:rPr>
            <w:noProof/>
            <w:webHidden/>
          </w:rPr>
          <w:fldChar w:fldCharType="separate"/>
        </w:r>
        <w:r w:rsidR="001F690C">
          <w:rPr>
            <w:noProof/>
            <w:webHidden/>
          </w:rPr>
          <w:t>244</w:t>
        </w:r>
        <w:r w:rsidR="001F690C">
          <w:rPr>
            <w:noProof/>
            <w:webHidden/>
          </w:rPr>
          <w:fldChar w:fldCharType="end"/>
        </w:r>
      </w:hyperlink>
    </w:p>
    <w:p w14:paraId="1F467C70" w14:textId="7CCBF88E" w:rsidR="001F690C" w:rsidRDefault="00633175">
      <w:pPr>
        <w:pStyle w:val="TableofFigures"/>
        <w:rPr>
          <w:rFonts w:asciiTheme="minorHAnsi" w:eastAsiaTheme="minorEastAsia" w:hAnsiTheme="minorHAnsi" w:cstheme="minorBidi"/>
          <w:noProof/>
          <w:szCs w:val="22"/>
        </w:rPr>
      </w:pPr>
      <w:hyperlink w:anchor="_Toc51493738" w:history="1">
        <w:r w:rsidR="001F690C" w:rsidRPr="00876827">
          <w:rPr>
            <w:rStyle w:val="Hyperlink"/>
            <w:noProof/>
          </w:rPr>
          <w:t xml:space="preserve">Table 139: Summer Design Dry Bulb Temperatures by Climate Zone </w:t>
        </w:r>
        <w:r w:rsidR="001F690C">
          <w:rPr>
            <w:noProof/>
            <w:webHidden/>
          </w:rPr>
          <w:tab/>
        </w:r>
        <w:r w:rsidR="001F690C">
          <w:rPr>
            <w:noProof/>
            <w:webHidden/>
          </w:rPr>
          <w:fldChar w:fldCharType="begin"/>
        </w:r>
        <w:r w:rsidR="001F690C">
          <w:rPr>
            <w:noProof/>
            <w:webHidden/>
          </w:rPr>
          <w:instrText xml:space="preserve"> PAGEREF _Toc51493738 \h </w:instrText>
        </w:r>
        <w:r w:rsidR="001F690C">
          <w:rPr>
            <w:noProof/>
            <w:webHidden/>
          </w:rPr>
        </w:r>
        <w:r w:rsidR="001F690C">
          <w:rPr>
            <w:noProof/>
            <w:webHidden/>
          </w:rPr>
          <w:fldChar w:fldCharType="separate"/>
        </w:r>
        <w:r w:rsidR="001F690C">
          <w:rPr>
            <w:noProof/>
            <w:webHidden/>
          </w:rPr>
          <w:t>248</w:t>
        </w:r>
        <w:r w:rsidR="001F690C">
          <w:rPr>
            <w:noProof/>
            <w:webHidden/>
          </w:rPr>
          <w:fldChar w:fldCharType="end"/>
        </w:r>
      </w:hyperlink>
    </w:p>
    <w:p w14:paraId="6E20A3BC" w14:textId="29BDCB0D" w:rsidR="001F690C" w:rsidRDefault="00633175">
      <w:pPr>
        <w:pStyle w:val="TableofFigures"/>
        <w:rPr>
          <w:rFonts w:asciiTheme="minorHAnsi" w:eastAsiaTheme="minorEastAsia" w:hAnsiTheme="minorHAnsi" w:cstheme="minorBidi"/>
          <w:noProof/>
          <w:szCs w:val="22"/>
        </w:rPr>
      </w:pPr>
      <w:hyperlink w:anchor="_Toc51493739" w:history="1">
        <w:r w:rsidR="001F690C" w:rsidRPr="00876827">
          <w:rPr>
            <w:rStyle w:val="Hyperlink"/>
            <w:noProof/>
          </w:rPr>
          <w:t>Table 140: Modeled Deemed Savings for Night Covers for Texas (per Linear Foot)</w:t>
        </w:r>
        <w:r w:rsidR="001F690C">
          <w:rPr>
            <w:noProof/>
            <w:webHidden/>
          </w:rPr>
          <w:tab/>
        </w:r>
        <w:r w:rsidR="001F690C">
          <w:rPr>
            <w:noProof/>
            <w:webHidden/>
          </w:rPr>
          <w:fldChar w:fldCharType="begin"/>
        </w:r>
        <w:r w:rsidR="001F690C">
          <w:rPr>
            <w:noProof/>
            <w:webHidden/>
          </w:rPr>
          <w:instrText xml:space="preserve"> PAGEREF _Toc51493739 \h </w:instrText>
        </w:r>
        <w:r w:rsidR="001F690C">
          <w:rPr>
            <w:noProof/>
            <w:webHidden/>
          </w:rPr>
        </w:r>
        <w:r w:rsidR="001F690C">
          <w:rPr>
            <w:noProof/>
            <w:webHidden/>
          </w:rPr>
          <w:fldChar w:fldCharType="separate"/>
        </w:r>
        <w:r w:rsidR="001F690C">
          <w:rPr>
            <w:noProof/>
            <w:webHidden/>
          </w:rPr>
          <w:t>251</w:t>
        </w:r>
        <w:r w:rsidR="001F690C">
          <w:rPr>
            <w:noProof/>
            <w:webHidden/>
          </w:rPr>
          <w:fldChar w:fldCharType="end"/>
        </w:r>
      </w:hyperlink>
    </w:p>
    <w:p w14:paraId="753660D6" w14:textId="2F710B58" w:rsidR="001F690C" w:rsidRDefault="00633175">
      <w:pPr>
        <w:pStyle w:val="TableofFigures"/>
        <w:rPr>
          <w:rFonts w:asciiTheme="minorHAnsi" w:eastAsiaTheme="minorEastAsia" w:hAnsiTheme="minorHAnsi" w:cstheme="minorBidi"/>
          <w:noProof/>
          <w:szCs w:val="22"/>
        </w:rPr>
      </w:pPr>
      <w:hyperlink w:anchor="_Toc51493740" w:history="1">
        <w:r w:rsidR="001F690C" w:rsidRPr="00876827">
          <w:rPr>
            <w:rStyle w:val="Hyperlink"/>
            <w:noProof/>
          </w:rPr>
          <w:t>Table 141: Baseline Energy Consumption</w:t>
        </w:r>
        <w:r w:rsidR="001F690C" w:rsidRPr="00876827">
          <w:rPr>
            <w:rStyle w:val="Hyperlink"/>
            <w:noProof/>
            <w:vertAlign w:val="superscript"/>
          </w:rPr>
          <w:t>,</w:t>
        </w:r>
        <w:r w:rsidR="001F690C">
          <w:rPr>
            <w:noProof/>
            <w:webHidden/>
          </w:rPr>
          <w:tab/>
        </w:r>
        <w:r w:rsidR="001F690C">
          <w:rPr>
            <w:noProof/>
            <w:webHidden/>
          </w:rPr>
          <w:fldChar w:fldCharType="begin"/>
        </w:r>
        <w:r w:rsidR="001F690C">
          <w:rPr>
            <w:noProof/>
            <w:webHidden/>
          </w:rPr>
          <w:instrText xml:space="preserve"> PAGEREF _Toc51493740 \h </w:instrText>
        </w:r>
        <w:r w:rsidR="001F690C">
          <w:rPr>
            <w:noProof/>
            <w:webHidden/>
          </w:rPr>
        </w:r>
        <w:r w:rsidR="001F690C">
          <w:rPr>
            <w:noProof/>
            <w:webHidden/>
          </w:rPr>
          <w:fldChar w:fldCharType="separate"/>
        </w:r>
        <w:r w:rsidR="001F690C">
          <w:rPr>
            <w:noProof/>
            <w:webHidden/>
          </w:rPr>
          <w:t>254</w:t>
        </w:r>
        <w:r w:rsidR="001F690C">
          <w:rPr>
            <w:noProof/>
            <w:webHidden/>
          </w:rPr>
          <w:fldChar w:fldCharType="end"/>
        </w:r>
      </w:hyperlink>
    </w:p>
    <w:p w14:paraId="422DEBCD" w14:textId="4B659758" w:rsidR="001F690C" w:rsidRDefault="00633175">
      <w:pPr>
        <w:pStyle w:val="TableofFigures"/>
        <w:rPr>
          <w:rFonts w:asciiTheme="minorHAnsi" w:eastAsiaTheme="minorEastAsia" w:hAnsiTheme="minorHAnsi" w:cstheme="minorBidi"/>
          <w:noProof/>
          <w:szCs w:val="22"/>
        </w:rPr>
      </w:pPr>
      <w:hyperlink w:anchor="_Toc51493741" w:history="1">
        <w:r w:rsidR="001F690C" w:rsidRPr="00876827">
          <w:rPr>
            <w:rStyle w:val="Hyperlink"/>
            <w:noProof/>
          </w:rPr>
          <w:t>Table 142: Efficient Energy Consumption Requirements</w:t>
        </w:r>
        <w:r w:rsidR="001F690C">
          <w:rPr>
            <w:noProof/>
            <w:webHidden/>
          </w:rPr>
          <w:tab/>
        </w:r>
        <w:r w:rsidR="001F690C">
          <w:rPr>
            <w:noProof/>
            <w:webHidden/>
          </w:rPr>
          <w:fldChar w:fldCharType="begin"/>
        </w:r>
        <w:r w:rsidR="001F690C">
          <w:rPr>
            <w:noProof/>
            <w:webHidden/>
          </w:rPr>
          <w:instrText xml:space="preserve"> PAGEREF _Toc51493741 \h </w:instrText>
        </w:r>
        <w:r w:rsidR="001F690C">
          <w:rPr>
            <w:noProof/>
            <w:webHidden/>
          </w:rPr>
        </w:r>
        <w:r w:rsidR="001F690C">
          <w:rPr>
            <w:noProof/>
            <w:webHidden/>
          </w:rPr>
          <w:fldChar w:fldCharType="separate"/>
        </w:r>
        <w:r w:rsidR="001F690C">
          <w:rPr>
            <w:noProof/>
            <w:webHidden/>
          </w:rPr>
          <w:t>254</w:t>
        </w:r>
        <w:r w:rsidR="001F690C">
          <w:rPr>
            <w:noProof/>
            <w:webHidden/>
          </w:rPr>
          <w:fldChar w:fldCharType="end"/>
        </w:r>
      </w:hyperlink>
    </w:p>
    <w:p w14:paraId="76BBED43" w14:textId="05D1BA71" w:rsidR="001F690C" w:rsidRDefault="00633175">
      <w:pPr>
        <w:pStyle w:val="TableofFigures"/>
        <w:rPr>
          <w:rFonts w:asciiTheme="minorHAnsi" w:eastAsiaTheme="minorEastAsia" w:hAnsiTheme="minorHAnsi" w:cstheme="minorBidi"/>
          <w:noProof/>
          <w:szCs w:val="22"/>
        </w:rPr>
      </w:pPr>
      <w:hyperlink w:anchor="_Toc51493742" w:history="1">
        <w:r w:rsidR="001F690C" w:rsidRPr="00876827">
          <w:rPr>
            <w:rStyle w:val="Hyperlink"/>
            <w:noProof/>
          </w:rPr>
          <w:t>Table 143: Deemed Energy and Demand Savings</w:t>
        </w:r>
        <w:r w:rsidR="001F690C">
          <w:rPr>
            <w:noProof/>
            <w:webHidden/>
          </w:rPr>
          <w:tab/>
        </w:r>
        <w:r w:rsidR="001F690C">
          <w:rPr>
            <w:noProof/>
            <w:webHidden/>
          </w:rPr>
          <w:fldChar w:fldCharType="begin"/>
        </w:r>
        <w:r w:rsidR="001F690C">
          <w:rPr>
            <w:noProof/>
            <w:webHidden/>
          </w:rPr>
          <w:instrText xml:space="preserve"> PAGEREF _Toc51493742 \h </w:instrText>
        </w:r>
        <w:r w:rsidR="001F690C">
          <w:rPr>
            <w:noProof/>
            <w:webHidden/>
          </w:rPr>
        </w:r>
        <w:r w:rsidR="001F690C">
          <w:rPr>
            <w:noProof/>
            <w:webHidden/>
          </w:rPr>
          <w:fldChar w:fldCharType="separate"/>
        </w:r>
        <w:r w:rsidR="001F690C">
          <w:rPr>
            <w:noProof/>
            <w:webHidden/>
          </w:rPr>
          <w:t>256</w:t>
        </w:r>
        <w:r w:rsidR="001F690C">
          <w:rPr>
            <w:noProof/>
            <w:webHidden/>
          </w:rPr>
          <w:fldChar w:fldCharType="end"/>
        </w:r>
      </w:hyperlink>
    </w:p>
    <w:p w14:paraId="228A22B8" w14:textId="75F3D3AA" w:rsidR="001F690C" w:rsidRDefault="00633175">
      <w:pPr>
        <w:pStyle w:val="TableofFigures"/>
        <w:rPr>
          <w:rFonts w:asciiTheme="minorHAnsi" w:eastAsiaTheme="minorEastAsia" w:hAnsiTheme="minorHAnsi" w:cstheme="minorBidi"/>
          <w:noProof/>
          <w:szCs w:val="22"/>
        </w:rPr>
      </w:pPr>
      <w:hyperlink w:anchor="_Toc51493743" w:history="1">
        <w:r w:rsidR="001F690C" w:rsidRPr="00876827">
          <w:rPr>
            <w:rStyle w:val="Hyperlink"/>
            <w:noProof/>
          </w:rPr>
          <w:t>Table 144: Deemed Energy and Demand Savings for Freezers and Coolers</w:t>
        </w:r>
        <w:r w:rsidR="001F690C">
          <w:rPr>
            <w:noProof/>
            <w:webHidden/>
          </w:rPr>
          <w:tab/>
        </w:r>
        <w:r w:rsidR="001F690C">
          <w:rPr>
            <w:noProof/>
            <w:webHidden/>
          </w:rPr>
          <w:fldChar w:fldCharType="begin"/>
        </w:r>
        <w:r w:rsidR="001F690C">
          <w:rPr>
            <w:noProof/>
            <w:webHidden/>
          </w:rPr>
          <w:instrText xml:space="preserve"> PAGEREF _Toc51493743 \h </w:instrText>
        </w:r>
        <w:r w:rsidR="001F690C">
          <w:rPr>
            <w:noProof/>
            <w:webHidden/>
          </w:rPr>
        </w:r>
        <w:r w:rsidR="001F690C">
          <w:rPr>
            <w:noProof/>
            <w:webHidden/>
          </w:rPr>
          <w:fldChar w:fldCharType="separate"/>
        </w:r>
        <w:r w:rsidR="001F690C">
          <w:rPr>
            <w:noProof/>
            <w:webHidden/>
          </w:rPr>
          <w:t>259</w:t>
        </w:r>
        <w:r w:rsidR="001F690C">
          <w:rPr>
            <w:noProof/>
            <w:webHidden/>
          </w:rPr>
          <w:fldChar w:fldCharType="end"/>
        </w:r>
      </w:hyperlink>
    </w:p>
    <w:p w14:paraId="2862BE98" w14:textId="3FC6CDF3" w:rsidR="001F690C" w:rsidRDefault="00633175">
      <w:pPr>
        <w:pStyle w:val="TableofFigures"/>
        <w:rPr>
          <w:rFonts w:asciiTheme="minorHAnsi" w:eastAsiaTheme="minorEastAsia" w:hAnsiTheme="minorHAnsi" w:cstheme="minorBidi"/>
          <w:noProof/>
          <w:szCs w:val="22"/>
        </w:rPr>
      </w:pPr>
      <w:hyperlink w:anchor="_Toc51493744" w:history="1">
        <w:r w:rsidR="001F690C" w:rsidRPr="00876827">
          <w:rPr>
            <w:rStyle w:val="Hyperlink"/>
            <w:noProof/>
          </w:rPr>
          <w:t>Table 145: Coefficients by Climate Zone</w:t>
        </w:r>
        <w:r w:rsidR="001F690C">
          <w:rPr>
            <w:noProof/>
            <w:webHidden/>
          </w:rPr>
          <w:tab/>
        </w:r>
        <w:r w:rsidR="001F690C">
          <w:rPr>
            <w:noProof/>
            <w:webHidden/>
          </w:rPr>
          <w:fldChar w:fldCharType="begin"/>
        </w:r>
        <w:r w:rsidR="001F690C">
          <w:rPr>
            <w:noProof/>
            <w:webHidden/>
          </w:rPr>
          <w:instrText xml:space="preserve"> PAGEREF _Toc51493744 \h </w:instrText>
        </w:r>
        <w:r w:rsidR="001F690C">
          <w:rPr>
            <w:noProof/>
            <w:webHidden/>
          </w:rPr>
        </w:r>
        <w:r w:rsidR="001F690C">
          <w:rPr>
            <w:noProof/>
            <w:webHidden/>
          </w:rPr>
          <w:fldChar w:fldCharType="separate"/>
        </w:r>
        <w:r w:rsidR="001F690C">
          <w:rPr>
            <w:noProof/>
            <w:webHidden/>
          </w:rPr>
          <w:t>263</w:t>
        </w:r>
        <w:r w:rsidR="001F690C">
          <w:rPr>
            <w:noProof/>
            <w:webHidden/>
          </w:rPr>
          <w:fldChar w:fldCharType="end"/>
        </w:r>
      </w:hyperlink>
    </w:p>
    <w:p w14:paraId="6F368736" w14:textId="38B8756C" w:rsidR="001F690C" w:rsidRDefault="00633175">
      <w:pPr>
        <w:pStyle w:val="TableofFigures"/>
        <w:rPr>
          <w:rFonts w:asciiTheme="minorHAnsi" w:eastAsiaTheme="minorEastAsia" w:hAnsiTheme="minorHAnsi" w:cstheme="minorBidi"/>
          <w:noProof/>
          <w:szCs w:val="22"/>
        </w:rPr>
      </w:pPr>
      <w:hyperlink w:anchor="_Toc51493745" w:history="1">
        <w:r w:rsidR="001F690C" w:rsidRPr="00876827">
          <w:rPr>
            <w:rStyle w:val="Hyperlink"/>
            <w:noProof/>
          </w:rPr>
          <w:t>Table 146: Deemed Energy and Demand Savings Values by Climate Zone and Refrigeration Temperature</w:t>
        </w:r>
        <w:r w:rsidR="001F690C">
          <w:rPr>
            <w:noProof/>
            <w:webHidden/>
          </w:rPr>
          <w:tab/>
        </w:r>
        <w:r w:rsidR="001F690C">
          <w:rPr>
            <w:noProof/>
            <w:webHidden/>
          </w:rPr>
          <w:fldChar w:fldCharType="begin"/>
        </w:r>
        <w:r w:rsidR="001F690C">
          <w:rPr>
            <w:noProof/>
            <w:webHidden/>
          </w:rPr>
          <w:instrText xml:space="preserve"> PAGEREF _Toc51493745 \h </w:instrText>
        </w:r>
        <w:r w:rsidR="001F690C">
          <w:rPr>
            <w:noProof/>
            <w:webHidden/>
          </w:rPr>
        </w:r>
        <w:r w:rsidR="001F690C">
          <w:rPr>
            <w:noProof/>
            <w:webHidden/>
          </w:rPr>
          <w:fldChar w:fldCharType="separate"/>
        </w:r>
        <w:r w:rsidR="001F690C">
          <w:rPr>
            <w:noProof/>
            <w:webHidden/>
          </w:rPr>
          <w:t>265</w:t>
        </w:r>
        <w:r w:rsidR="001F690C">
          <w:rPr>
            <w:noProof/>
            <w:webHidden/>
          </w:rPr>
          <w:fldChar w:fldCharType="end"/>
        </w:r>
      </w:hyperlink>
    </w:p>
    <w:p w14:paraId="19EE1316" w14:textId="6A6FB92D" w:rsidR="001F690C" w:rsidRDefault="00633175">
      <w:pPr>
        <w:pStyle w:val="TableofFigures"/>
        <w:rPr>
          <w:rFonts w:asciiTheme="minorHAnsi" w:eastAsiaTheme="minorEastAsia" w:hAnsiTheme="minorHAnsi" w:cstheme="minorBidi"/>
          <w:noProof/>
          <w:szCs w:val="22"/>
        </w:rPr>
      </w:pPr>
      <w:hyperlink w:anchor="_Toc51493746" w:history="1">
        <w:r w:rsidR="001F690C" w:rsidRPr="00876827">
          <w:rPr>
            <w:rStyle w:val="Hyperlink"/>
            <w:noProof/>
          </w:rPr>
          <w:t>Table 147: Energy Savings Achievable for New Gaskets Replacing Baseline Gaskets of Various Efficacies (per Linear Foot of Installed Door Gasket)</w:t>
        </w:r>
        <w:r w:rsidR="001F690C">
          <w:rPr>
            <w:noProof/>
            <w:webHidden/>
          </w:rPr>
          <w:tab/>
        </w:r>
        <w:r w:rsidR="001F690C">
          <w:rPr>
            <w:noProof/>
            <w:webHidden/>
          </w:rPr>
          <w:fldChar w:fldCharType="begin"/>
        </w:r>
        <w:r w:rsidR="001F690C">
          <w:rPr>
            <w:noProof/>
            <w:webHidden/>
          </w:rPr>
          <w:instrText xml:space="preserve"> PAGEREF _Toc51493746 \h </w:instrText>
        </w:r>
        <w:r w:rsidR="001F690C">
          <w:rPr>
            <w:noProof/>
            <w:webHidden/>
          </w:rPr>
        </w:r>
        <w:r w:rsidR="001F690C">
          <w:rPr>
            <w:noProof/>
            <w:webHidden/>
          </w:rPr>
          <w:fldChar w:fldCharType="separate"/>
        </w:r>
        <w:r w:rsidR="001F690C">
          <w:rPr>
            <w:noProof/>
            <w:webHidden/>
          </w:rPr>
          <w:t>267</w:t>
        </w:r>
        <w:r w:rsidR="001F690C">
          <w:rPr>
            <w:noProof/>
            <w:webHidden/>
          </w:rPr>
          <w:fldChar w:fldCharType="end"/>
        </w:r>
      </w:hyperlink>
    </w:p>
    <w:p w14:paraId="5D5EFF31" w14:textId="6C8960B9" w:rsidR="001F690C" w:rsidRDefault="00633175">
      <w:pPr>
        <w:pStyle w:val="TableofFigures"/>
        <w:rPr>
          <w:rFonts w:asciiTheme="minorHAnsi" w:eastAsiaTheme="minorEastAsia" w:hAnsiTheme="minorHAnsi" w:cstheme="minorBidi"/>
          <w:noProof/>
          <w:szCs w:val="22"/>
        </w:rPr>
      </w:pPr>
      <w:hyperlink w:anchor="_Toc51493747" w:history="1">
        <w:r w:rsidR="001F690C" w:rsidRPr="00876827">
          <w:rPr>
            <w:rStyle w:val="Hyperlink"/>
            <w:noProof/>
          </w:rPr>
          <w:t>Table 148: Energy Savings Achievable for New Gaskets Replacing Baseline Gaskets of Various Efficacies (per Linear Foot of Installed Door Gasket)</w:t>
        </w:r>
        <w:r w:rsidR="001F690C">
          <w:rPr>
            <w:noProof/>
            <w:webHidden/>
          </w:rPr>
          <w:tab/>
        </w:r>
        <w:r w:rsidR="001F690C">
          <w:rPr>
            <w:noProof/>
            <w:webHidden/>
          </w:rPr>
          <w:fldChar w:fldCharType="begin"/>
        </w:r>
        <w:r w:rsidR="001F690C">
          <w:rPr>
            <w:noProof/>
            <w:webHidden/>
          </w:rPr>
          <w:instrText xml:space="preserve"> PAGEREF _Toc51493747 \h </w:instrText>
        </w:r>
        <w:r w:rsidR="001F690C">
          <w:rPr>
            <w:noProof/>
            <w:webHidden/>
          </w:rPr>
        </w:r>
        <w:r w:rsidR="001F690C">
          <w:rPr>
            <w:noProof/>
            <w:webHidden/>
          </w:rPr>
          <w:fldChar w:fldCharType="separate"/>
        </w:r>
        <w:r w:rsidR="001F690C">
          <w:rPr>
            <w:noProof/>
            <w:webHidden/>
          </w:rPr>
          <w:t>269</w:t>
        </w:r>
        <w:r w:rsidR="001F690C">
          <w:rPr>
            <w:noProof/>
            <w:webHidden/>
          </w:rPr>
          <w:fldChar w:fldCharType="end"/>
        </w:r>
      </w:hyperlink>
    </w:p>
    <w:p w14:paraId="2070F097" w14:textId="11B79465" w:rsidR="001F690C" w:rsidRDefault="00633175">
      <w:pPr>
        <w:pStyle w:val="TableofFigures"/>
        <w:rPr>
          <w:rFonts w:asciiTheme="minorHAnsi" w:eastAsiaTheme="minorEastAsia" w:hAnsiTheme="minorHAnsi" w:cstheme="minorBidi"/>
          <w:noProof/>
          <w:szCs w:val="22"/>
        </w:rPr>
      </w:pPr>
      <w:hyperlink w:anchor="_Toc51493748" w:history="1">
        <w:r w:rsidR="001F690C" w:rsidRPr="00876827">
          <w:rPr>
            <w:rStyle w:val="Hyperlink"/>
            <w:noProof/>
          </w:rPr>
          <w:t>Table 149: Deemed Energy and Demand Savings per Linear Foot of Installed Door Gasket</w:t>
        </w:r>
        <w:r w:rsidR="001F690C">
          <w:rPr>
            <w:noProof/>
            <w:webHidden/>
          </w:rPr>
          <w:tab/>
        </w:r>
        <w:r w:rsidR="001F690C">
          <w:rPr>
            <w:noProof/>
            <w:webHidden/>
          </w:rPr>
          <w:fldChar w:fldCharType="begin"/>
        </w:r>
        <w:r w:rsidR="001F690C">
          <w:rPr>
            <w:noProof/>
            <w:webHidden/>
          </w:rPr>
          <w:instrText xml:space="preserve"> PAGEREF _Toc51493748 \h </w:instrText>
        </w:r>
        <w:r w:rsidR="001F690C">
          <w:rPr>
            <w:noProof/>
            <w:webHidden/>
          </w:rPr>
        </w:r>
        <w:r w:rsidR="001F690C">
          <w:rPr>
            <w:noProof/>
            <w:webHidden/>
          </w:rPr>
          <w:fldChar w:fldCharType="separate"/>
        </w:r>
        <w:r w:rsidR="001F690C">
          <w:rPr>
            <w:noProof/>
            <w:webHidden/>
          </w:rPr>
          <w:t>270</w:t>
        </w:r>
        <w:r w:rsidR="001F690C">
          <w:rPr>
            <w:noProof/>
            <w:webHidden/>
          </w:rPr>
          <w:fldChar w:fldCharType="end"/>
        </w:r>
      </w:hyperlink>
    </w:p>
    <w:p w14:paraId="27CA9903" w14:textId="795D54F5" w:rsidR="001F690C" w:rsidRDefault="00633175">
      <w:pPr>
        <w:pStyle w:val="TableofFigures"/>
        <w:rPr>
          <w:rFonts w:asciiTheme="minorHAnsi" w:eastAsiaTheme="minorEastAsia" w:hAnsiTheme="minorHAnsi" w:cstheme="minorBidi"/>
          <w:noProof/>
          <w:szCs w:val="22"/>
        </w:rPr>
      </w:pPr>
      <w:hyperlink w:anchor="_Toc51493749" w:history="1">
        <w:r w:rsidR="001F690C" w:rsidRPr="00876827">
          <w:rPr>
            <w:rStyle w:val="Hyperlink"/>
            <w:noProof/>
          </w:rPr>
          <w:t>Table 150: Vending Machine Controls – Refrigerated Cold Drink Unit Deemed Savings</w:t>
        </w:r>
        <w:r w:rsidR="001F690C">
          <w:rPr>
            <w:noProof/>
            <w:webHidden/>
          </w:rPr>
          <w:tab/>
        </w:r>
        <w:r w:rsidR="001F690C">
          <w:rPr>
            <w:noProof/>
            <w:webHidden/>
          </w:rPr>
          <w:fldChar w:fldCharType="begin"/>
        </w:r>
        <w:r w:rsidR="001F690C">
          <w:rPr>
            <w:noProof/>
            <w:webHidden/>
          </w:rPr>
          <w:instrText xml:space="preserve"> PAGEREF _Toc51493749 \h </w:instrText>
        </w:r>
        <w:r w:rsidR="001F690C">
          <w:rPr>
            <w:noProof/>
            <w:webHidden/>
          </w:rPr>
        </w:r>
        <w:r w:rsidR="001F690C">
          <w:rPr>
            <w:noProof/>
            <w:webHidden/>
          </w:rPr>
          <w:fldChar w:fldCharType="separate"/>
        </w:r>
        <w:r w:rsidR="001F690C">
          <w:rPr>
            <w:noProof/>
            <w:webHidden/>
          </w:rPr>
          <w:t>272</w:t>
        </w:r>
        <w:r w:rsidR="001F690C">
          <w:rPr>
            <w:noProof/>
            <w:webHidden/>
          </w:rPr>
          <w:fldChar w:fldCharType="end"/>
        </w:r>
      </w:hyperlink>
    </w:p>
    <w:p w14:paraId="225CDEDC" w14:textId="3D335CDB" w:rsidR="001F690C" w:rsidRDefault="00633175">
      <w:pPr>
        <w:pStyle w:val="TableofFigures"/>
        <w:rPr>
          <w:rFonts w:asciiTheme="minorHAnsi" w:eastAsiaTheme="minorEastAsia" w:hAnsiTheme="minorHAnsi" w:cstheme="minorBidi"/>
          <w:noProof/>
          <w:szCs w:val="22"/>
        </w:rPr>
      </w:pPr>
      <w:hyperlink w:anchor="_Toc51493750" w:history="1">
        <w:r w:rsidR="001F690C" w:rsidRPr="00876827">
          <w:rPr>
            <w:rStyle w:val="Hyperlink"/>
            <w:noProof/>
          </w:rPr>
          <w:t>Table 151: Vending Machine Controls – Refrigerated Reach-in Unit Deemed Savings</w:t>
        </w:r>
        <w:r w:rsidR="001F690C">
          <w:rPr>
            <w:noProof/>
            <w:webHidden/>
          </w:rPr>
          <w:tab/>
        </w:r>
        <w:r w:rsidR="001F690C">
          <w:rPr>
            <w:noProof/>
            <w:webHidden/>
          </w:rPr>
          <w:fldChar w:fldCharType="begin"/>
        </w:r>
        <w:r w:rsidR="001F690C">
          <w:rPr>
            <w:noProof/>
            <w:webHidden/>
          </w:rPr>
          <w:instrText xml:space="preserve"> PAGEREF _Toc51493750 \h </w:instrText>
        </w:r>
        <w:r w:rsidR="001F690C">
          <w:rPr>
            <w:noProof/>
            <w:webHidden/>
          </w:rPr>
        </w:r>
        <w:r w:rsidR="001F690C">
          <w:rPr>
            <w:noProof/>
            <w:webHidden/>
          </w:rPr>
          <w:fldChar w:fldCharType="separate"/>
        </w:r>
        <w:r w:rsidR="001F690C">
          <w:rPr>
            <w:noProof/>
            <w:webHidden/>
          </w:rPr>
          <w:t>272</w:t>
        </w:r>
        <w:r w:rsidR="001F690C">
          <w:rPr>
            <w:noProof/>
            <w:webHidden/>
          </w:rPr>
          <w:fldChar w:fldCharType="end"/>
        </w:r>
      </w:hyperlink>
    </w:p>
    <w:p w14:paraId="5FDE5E6F" w14:textId="7917328F" w:rsidR="001F690C" w:rsidRDefault="00633175">
      <w:pPr>
        <w:pStyle w:val="TableofFigures"/>
        <w:rPr>
          <w:rFonts w:asciiTheme="minorHAnsi" w:eastAsiaTheme="minorEastAsia" w:hAnsiTheme="minorHAnsi" w:cstheme="minorBidi"/>
          <w:noProof/>
          <w:szCs w:val="22"/>
        </w:rPr>
      </w:pPr>
      <w:hyperlink w:anchor="_Toc51493751" w:history="1">
        <w:r w:rsidR="001F690C" w:rsidRPr="00876827">
          <w:rPr>
            <w:rStyle w:val="Hyperlink"/>
            <w:noProof/>
          </w:rPr>
          <w:t>Table 152: Vending Machine Controls – Non-refrigerated Snack Unit Deemed Savings</w:t>
        </w:r>
        <w:r w:rsidR="001F690C">
          <w:rPr>
            <w:noProof/>
            <w:webHidden/>
          </w:rPr>
          <w:tab/>
        </w:r>
        <w:r w:rsidR="001F690C">
          <w:rPr>
            <w:noProof/>
            <w:webHidden/>
          </w:rPr>
          <w:fldChar w:fldCharType="begin"/>
        </w:r>
        <w:r w:rsidR="001F690C">
          <w:rPr>
            <w:noProof/>
            <w:webHidden/>
          </w:rPr>
          <w:instrText xml:space="preserve"> PAGEREF _Toc51493751 \h </w:instrText>
        </w:r>
        <w:r w:rsidR="001F690C">
          <w:rPr>
            <w:noProof/>
            <w:webHidden/>
          </w:rPr>
        </w:r>
        <w:r w:rsidR="001F690C">
          <w:rPr>
            <w:noProof/>
            <w:webHidden/>
          </w:rPr>
          <w:fldChar w:fldCharType="separate"/>
        </w:r>
        <w:r w:rsidR="001F690C">
          <w:rPr>
            <w:noProof/>
            <w:webHidden/>
          </w:rPr>
          <w:t>273</w:t>
        </w:r>
        <w:r w:rsidR="001F690C">
          <w:rPr>
            <w:noProof/>
            <w:webHidden/>
          </w:rPr>
          <w:fldChar w:fldCharType="end"/>
        </w:r>
      </w:hyperlink>
    </w:p>
    <w:p w14:paraId="70D9B139" w14:textId="3D0F3A9E" w:rsidR="001F690C" w:rsidRDefault="00633175">
      <w:pPr>
        <w:pStyle w:val="TableofFigures"/>
        <w:rPr>
          <w:rFonts w:asciiTheme="minorHAnsi" w:eastAsiaTheme="minorEastAsia" w:hAnsiTheme="minorHAnsi" w:cstheme="minorBidi"/>
          <w:noProof/>
          <w:szCs w:val="22"/>
        </w:rPr>
      </w:pPr>
      <w:hyperlink w:anchor="_Toc51493752" w:history="1">
        <w:r w:rsidR="001F690C" w:rsidRPr="00876827">
          <w:rPr>
            <w:rStyle w:val="Hyperlink"/>
            <w:noProof/>
          </w:rPr>
          <w:t>Table 153: Deemed Energy and Demand Savings for Motel per Guest Room, by Region</w:t>
        </w:r>
        <w:r w:rsidR="001F690C">
          <w:rPr>
            <w:noProof/>
            <w:webHidden/>
          </w:rPr>
          <w:tab/>
        </w:r>
        <w:r w:rsidR="001F690C">
          <w:rPr>
            <w:noProof/>
            <w:webHidden/>
          </w:rPr>
          <w:fldChar w:fldCharType="begin"/>
        </w:r>
        <w:r w:rsidR="001F690C">
          <w:rPr>
            <w:noProof/>
            <w:webHidden/>
          </w:rPr>
          <w:instrText xml:space="preserve"> PAGEREF _Toc51493752 \h </w:instrText>
        </w:r>
        <w:r w:rsidR="001F690C">
          <w:rPr>
            <w:noProof/>
            <w:webHidden/>
          </w:rPr>
        </w:r>
        <w:r w:rsidR="001F690C">
          <w:rPr>
            <w:noProof/>
            <w:webHidden/>
          </w:rPr>
          <w:fldChar w:fldCharType="separate"/>
        </w:r>
        <w:r w:rsidR="001F690C">
          <w:rPr>
            <w:noProof/>
            <w:webHidden/>
          </w:rPr>
          <w:t>276</w:t>
        </w:r>
        <w:r w:rsidR="001F690C">
          <w:rPr>
            <w:noProof/>
            <w:webHidden/>
          </w:rPr>
          <w:fldChar w:fldCharType="end"/>
        </w:r>
      </w:hyperlink>
    </w:p>
    <w:p w14:paraId="6A70BCEF" w14:textId="18F495CB" w:rsidR="001F690C" w:rsidRDefault="00633175">
      <w:pPr>
        <w:pStyle w:val="TableofFigures"/>
        <w:rPr>
          <w:rFonts w:asciiTheme="minorHAnsi" w:eastAsiaTheme="minorEastAsia" w:hAnsiTheme="minorHAnsi" w:cstheme="minorBidi"/>
          <w:noProof/>
          <w:szCs w:val="22"/>
        </w:rPr>
      </w:pPr>
      <w:hyperlink w:anchor="_Toc51493753" w:history="1">
        <w:r w:rsidR="001F690C" w:rsidRPr="00876827">
          <w:rPr>
            <w:rStyle w:val="Hyperlink"/>
            <w:noProof/>
          </w:rPr>
          <w:t>Table 154: Deemed Energy and Demand Savings for Hotel per Guest Room, by Region</w:t>
        </w:r>
        <w:r w:rsidR="001F690C">
          <w:rPr>
            <w:noProof/>
            <w:webHidden/>
          </w:rPr>
          <w:tab/>
        </w:r>
        <w:r w:rsidR="001F690C">
          <w:rPr>
            <w:noProof/>
            <w:webHidden/>
          </w:rPr>
          <w:fldChar w:fldCharType="begin"/>
        </w:r>
        <w:r w:rsidR="001F690C">
          <w:rPr>
            <w:noProof/>
            <w:webHidden/>
          </w:rPr>
          <w:instrText xml:space="preserve"> PAGEREF _Toc51493753 \h </w:instrText>
        </w:r>
        <w:r w:rsidR="001F690C">
          <w:rPr>
            <w:noProof/>
            <w:webHidden/>
          </w:rPr>
        </w:r>
        <w:r w:rsidR="001F690C">
          <w:rPr>
            <w:noProof/>
            <w:webHidden/>
          </w:rPr>
          <w:fldChar w:fldCharType="separate"/>
        </w:r>
        <w:r w:rsidR="001F690C">
          <w:rPr>
            <w:noProof/>
            <w:webHidden/>
          </w:rPr>
          <w:t>276</w:t>
        </w:r>
        <w:r w:rsidR="001F690C">
          <w:rPr>
            <w:noProof/>
            <w:webHidden/>
          </w:rPr>
          <w:fldChar w:fldCharType="end"/>
        </w:r>
      </w:hyperlink>
    </w:p>
    <w:p w14:paraId="020D05F4" w14:textId="0E956797" w:rsidR="001F690C" w:rsidRDefault="00633175">
      <w:pPr>
        <w:pStyle w:val="TableofFigures"/>
        <w:rPr>
          <w:rFonts w:asciiTheme="minorHAnsi" w:eastAsiaTheme="minorEastAsia" w:hAnsiTheme="minorHAnsi" w:cstheme="minorBidi"/>
          <w:noProof/>
          <w:szCs w:val="22"/>
        </w:rPr>
      </w:pPr>
      <w:hyperlink w:anchor="_Toc51493754" w:history="1">
        <w:r w:rsidR="001F690C" w:rsidRPr="00876827">
          <w:rPr>
            <w:rStyle w:val="Hyperlink"/>
            <w:noProof/>
          </w:rPr>
          <w:t>Table 155: Deemed Energy and Demand Savings for Dormitories per Room, by Region</w:t>
        </w:r>
        <w:r w:rsidR="001F690C">
          <w:rPr>
            <w:noProof/>
            <w:webHidden/>
          </w:rPr>
          <w:tab/>
        </w:r>
        <w:r w:rsidR="001F690C">
          <w:rPr>
            <w:noProof/>
            <w:webHidden/>
          </w:rPr>
          <w:fldChar w:fldCharType="begin"/>
        </w:r>
        <w:r w:rsidR="001F690C">
          <w:rPr>
            <w:noProof/>
            <w:webHidden/>
          </w:rPr>
          <w:instrText xml:space="preserve"> PAGEREF _Toc51493754 \h </w:instrText>
        </w:r>
        <w:r w:rsidR="001F690C">
          <w:rPr>
            <w:noProof/>
            <w:webHidden/>
          </w:rPr>
        </w:r>
        <w:r w:rsidR="001F690C">
          <w:rPr>
            <w:noProof/>
            <w:webHidden/>
          </w:rPr>
          <w:fldChar w:fldCharType="separate"/>
        </w:r>
        <w:r w:rsidR="001F690C">
          <w:rPr>
            <w:noProof/>
            <w:webHidden/>
          </w:rPr>
          <w:t>277</w:t>
        </w:r>
        <w:r w:rsidR="001F690C">
          <w:rPr>
            <w:noProof/>
            <w:webHidden/>
          </w:rPr>
          <w:fldChar w:fldCharType="end"/>
        </w:r>
      </w:hyperlink>
    </w:p>
    <w:p w14:paraId="48AA0F0C" w14:textId="457B4CA6" w:rsidR="001F690C" w:rsidRDefault="00633175">
      <w:pPr>
        <w:pStyle w:val="TableofFigures"/>
        <w:rPr>
          <w:rFonts w:asciiTheme="minorHAnsi" w:eastAsiaTheme="minorEastAsia" w:hAnsiTheme="minorHAnsi" w:cstheme="minorBidi"/>
          <w:noProof/>
          <w:szCs w:val="22"/>
        </w:rPr>
      </w:pPr>
      <w:hyperlink w:anchor="_Toc51493755" w:history="1">
        <w:r w:rsidR="001F690C" w:rsidRPr="00876827">
          <w:rPr>
            <w:rStyle w:val="Hyperlink"/>
            <w:noProof/>
          </w:rPr>
          <w:t>Table 156: Deemed Variables for Energy and Demand Savings Calculations</w:t>
        </w:r>
        <w:r w:rsidR="001F690C">
          <w:rPr>
            <w:noProof/>
            <w:webHidden/>
          </w:rPr>
          <w:tab/>
        </w:r>
        <w:r w:rsidR="001F690C">
          <w:rPr>
            <w:noProof/>
            <w:webHidden/>
          </w:rPr>
          <w:fldChar w:fldCharType="begin"/>
        </w:r>
        <w:r w:rsidR="001F690C">
          <w:rPr>
            <w:noProof/>
            <w:webHidden/>
          </w:rPr>
          <w:instrText xml:space="preserve"> PAGEREF _Toc51493755 \h </w:instrText>
        </w:r>
        <w:r w:rsidR="001F690C">
          <w:rPr>
            <w:noProof/>
            <w:webHidden/>
          </w:rPr>
        </w:r>
        <w:r w:rsidR="001F690C">
          <w:rPr>
            <w:noProof/>
            <w:webHidden/>
          </w:rPr>
          <w:fldChar w:fldCharType="separate"/>
        </w:r>
        <w:r w:rsidR="001F690C">
          <w:rPr>
            <w:noProof/>
            <w:webHidden/>
          </w:rPr>
          <w:t>281</w:t>
        </w:r>
        <w:r w:rsidR="001F690C">
          <w:rPr>
            <w:noProof/>
            <w:webHidden/>
          </w:rPr>
          <w:fldChar w:fldCharType="end"/>
        </w:r>
      </w:hyperlink>
    </w:p>
    <w:p w14:paraId="3F101C0C" w14:textId="15658E61" w:rsidR="001F690C" w:rsidRDefault="00633175">
      <w:pPr>
        <w:pStyle w:val="TableofFigures"/>
        <w:rPr>
          <w:rFonts w:asciiTheme="minorHAnsi" w:eastAsiaTheme="minorEastAsia" w:hAnsiTheme="minorHAnsi" w:cstheme="minorBidi"/>
          <w:noProof/>
          <w:szCs w:val="22"/>
        </w:rPr>
      </w:pPr>
      <w:hyperlink w:anchor="_Toc51493756" w:history="1">
        <w:r w:rsidR="001F690C" w:rsidRPr="00876827">
          <w:rPr>
            <w:rStyle w:val="Hyperlink"/>
            <w:noProof/>
          </w:rPr>
          <w:t>Table 157: NEMA Premium Efficiency Motor Efficiencies</w:t>
        </w:r>
        <w:r w:rsidR="001F690C">
          <w:rPr>
            <w:noProof/>
            <w:webHidden/>
          </w:rPr>
          <w:tab/>
        </w:r>
        <w:r w:rsidR="001F690C">
          <w:rPr>
            <w:noProof/>
            <w:webHidden/>
          </w:rPr>
          <w:fldChar w:fldCharType="begin"/>
        </w:r>
        <w:r w:rsidR="001F690C">
          <w:rPr>
            <w:noProof/>
            <w:webHidden/>
          </w:rPr>
          <w:instrText xml:space="preserve"> PAGEREF _Toc51493756 \h </w:instrText>
        </w:r>
        <w:r w:rsidR="001F690C">
          <w:rPr>
            <w:noProof/>
            <w:webHidden/>
          </w:rPr>
        </w:r>
        <w:r w:rsidR="001F690C">
          <w:rPr>
            <w:noProof/>
            <w:webHidden/>
          </w:rPr>
          <w:fldChar w:fldCharType="separate"/>
        </w:r>
        <w:r w:rsidR="001F690C">
          <w:rPr>
            <w:noProof/>
            <w:webHidden/>
          </w:rPr>
          <w:t>282</w:t>
        </w:r>
        <w:r w:rsidR="001F690C">
          <w:rPr>
            <w:noProof/>
            <w:webHidden/>
          </w:rPr>
          <w:fldChar w:fldCharType="end"/>
        </w:r>
      </w:hyperlink>
    </w:p>
    <w:p w14:paraId="6810DD49" w14:textId="0DD951BB" w:rsidR="001F690C" w:rsidRDefault="00633175">
      <w:pPr>
        <w:pStyle w:val="TableofFigures"/>
        <w:rPr>
          <w:rFonts w:asciiTheme="minorHAnsi" w:eastAsiaTheme="minorEastAsia" w:hAnsiTheme="minorHAnsi" w:cstheme="minorBidi"/>
          <w:noProof/>
          <w:szCs w:val="22"/>
        </w:rPr>
      </w:pPr>
      <w:hyperlink w:anchor="_Toc51493757" w:history="1">
        <w:r w:rsidR="001F690C" w:rsidRPr="00876827">
          <w:rPr>
            <w:rStyle w:val="Hyperlink"/>
            <w:noProof/>
          </w:rPr>
          <w:t>Table 158: Conventional Pool Pumps Assumptions</w:t>
        </w:r>
        <w:r w:rsidR="001F690C">
          <w:rPr>
            <w:noProof/>
            <w:webHidden/>
          </w:rPr>
          <w:tab/>
        </w:r>
        <w:r w:rsidR="001F690C">
          <w:rPr>
            <w:noProof/>
            <w:webHidden/>
          </w:rPr>
          <w:fldChar w:fldCharType="begin"/>
        </w:r>
        <w:r w:rsidR="001F690C">
          <w:rPr>
            <w:noProof/>
            <w:webHidden/>
          </w:rPr>
          <w:instrText xml:space="preserve"> PAGEREF _Toc51493757 \h </w:instrText>
        </w:r>
        <w:r w:rsidR="001F690C">
          <w:rPr>
            <w:noProof/>
            <w:webHidden/>
          </w:rPr>
        </w:r>
        <w:r w:rsidR="001F690C">
          <w:rPr>
            <w:noProof/>
            <w:webHidden/>
          </w:rPr>
          <w:fldChar w:fldCharType="separate"/>
        </w:r>
        <w:r w:rsidR="001F690C">
          <w:rPr>
            <w:noProof/>
            <w:webHidden/>
          </w:rPr>
          <w:t>286</w:t>
        </w:r>
        <w:r w:rsidR="001F690C">
          <w:rPr>
            <w:noProof/>
            <w:webHidden/>
          </w:rPr>
          <w:fldChar w:fldCharType="end"/>
        </w:r>
      </w:hyperlink>
    </w:p>
    <w:p w14:paraId="6A062D0F" w14:textId="71FE9527" w:rsidR="001F690C" w:rsidRDefault="00633175">
      <w:pPr>
        <w:pStyle w:val="TableofFigures"/>
        <w:rPr>
          <w:rFonts w:asciiTheme="minorHAnsi" w:eastAsiaTheme="minorEastAsia" w:hAnsiTheme="minorHAnsi" w:cstheme="minorBidi"/>
          <w:noProof/>
          <w:szCs w:val="22"/>
        </w:rPr>
      </w:pPr>
      <w:hyperlink w:anchor="_Toc51493758" w:history="1">
        <w:r w:rsidR="001F690C" w:rsidRPr="00876827">
          <w:rPr>
            <w:rStyle w:val="Hyperlink"/>
            <w:noProof/>
          </w:rPr>
          <w:t>Table 159: ENERGY STAR</w:t>
        </w:r>
        <w:r w:rsidR="001F690C" w:rsidRPr="00876827">
          <w:rPr>
            <w:rStyle w:val="Hyperlink"/>
            <w:noProof/>
            <w:vertAlign w:val="superscript"/>
          </w:rPr>
          <w:t>®</w:t>
        </w:r>
        <w:r w:rsidR="001F690C" w:rsidRPr="00876827">
          <w:rPr>
            <w:rStyle w:val="Hyperlink"/>
            <w:noProof/>
          </w:rPr>
          <w:t xml:space="preserve"> Pool Pumps Assumptions</w:t>
        </w:r>
        <w:r w:rsidR="001F690C">
          <w:rPr>
            <w:noProof/>
            <w:webHidden/>
          </w:rPr>
          <w:tab/>
        </w:r>
        <w:r w:rsidR="001F690C">
          <w:rPr>
            <w:noProof/>
            <w:webHidden/>
          </w:rPr>
          <w:fldChar w:fldCharType="begin"/>
        </w:r>
        <w:r w:rsidR="001F690C">
          <w:rPr>
            <w:noProof/>
            <w:webHidden/>
          </w:rPr>
          <w:instrText xml:space="preserve"> PAGEREF _Toc51493758 \h </w:instrText>
        </w:r>
        <w:r w:rsidR="001F690C">
          <w:rPr>
            <w:noProof/>
            <w:webHidden/>
          </w:rPr>
        </w:r>
        <w:r w:rsidR="001F690C">
          <w:rPr>
            <w:noProof/>
            <w:webHidden/>
          </w:rPr>
          <w:fldChar w:fldCharType="separate"/>
        </w:r>
        <w:r w:rsidR="001F690C">
          <w:rPr>
            <w:noProof/>
            <w:webHidden/>
          </w:rPr>
          <w:t>287</w:t>
        </w:r>
        <w:r w:rsidR="001F690C">
          <w:rPr>
            <w:noProof/>
            <w:webHidden/>
          </w:rPr>
          <w:fldChar w:fldCharType="end"/>
        </w:r>
      </w:hyperlink>
    </w:p>
    <w:p w14:paraId="09FB75BD" w14:textId="5510CC02" w:rsidR="001F690C" w:rsidRDefault="00633175">
      <w:pPr>
        <w:pStyle w:val="TableofFigures"/>
        <w:rPr>
          <w:rFonts w:asciiTheme="minorHAnsi" w:eastAsiaTheme="minorEastAsia" w:hAnsiTheme="minorHAnsi" w:cstheme="minorBidi"/>
          <w:noProof/>
          <w:szCs w:val="22"/>
        </w:rPr>
      </w:pPr>
      <w:hyperlink w:anchor="_Toc51493759" w:history="1">
        <w:r w:rsidR="001F690C" w:rsidRPr="00876827">
          <w:rPr>
            <w:rStyle w:val="Hyperlink"/>
            <w:noProof/>
          </w:rPr>
          <w:t>Table 160: Demand Factors</w:t>
        </w:r>
        <w:r w:rsidR="001F690C">
          <w:rPr>
            <w:noProof/>
            <w:webHidden/>
          </w:rPr>
          <w:tab/>
        </w:r>
        <w:r w:rsidR="001F690C">
          <w:rPr>
            <w:noProof/>
            <w:webHidden/>
          </w:rPr>
          <w:fldChar w:fldCharType="begin"/>
        </w:r>
        <w:r w:rsidR="001F690C">
          <w:rPr>
            <w:noProof/>
            <w:webHidden/>
          </w:rPr>
          <w:instrText xml:space="preserve"> PAGEREF _Toc51493759 \h </w:instrText>
        </w:r>
        <w:r w:rsidR="001F690C">
          <w:rPr>
            <w:noProof/>
            <w:webHidden/>
          </w:rPr>
        </w:r>
        <w:r w:rsidR="001F690C">
          <w:rPr>
            <w:noProof/>
            <w:webHidden/>
          </w:rPr>
          <w:fldChar w:fldCharType="separate"/>
        </w:r>
        <w:r w:rsidR="001F690C">
          <w:rPr>
            <w:noProof/>
            <w:webHidden/>
          </w:rPr>
          <w:t>287</w:t>
        </w:r>
        <w:r w:rsidR="001F690C">
          <w:rPr>
            <w:noProof/>
            <w:webHidden/>
          </w:rPr>
          <w:fldChar w:fldCharType="end"/>
        </w:r>
      </w:hyperlink>
    </w:p>
    <w:p w14:paraId="0EE08C9C" w14:textId="2A847E41" w:rsidR="001F690C" w:rsidRDefault="00633175">
      <w:pPr>
        <w:pStyle w:val="TableofFigures"/>
        <w:rPr>
          <w:rFonts w:asciiTheme="minorHAnsi" w:eastAsiaTheme="minorEastAsia" w:hAnsiTheme="minorHAnsi" w:cstheme="minorBidi"/>
          <w:noProof/>
          <w:szCs w:val="22"/>
        </w:rPr>
      </w:pPr>
      <w:hyperlink w:anchor="_Toc51493760" w:history="1">
        <w:r w:rsidR="001F690C" w:rsidRPr="00876827">
          <w:rPr>
            <w:rStyle w:val="Hyperlink"/>
            <w:noProof/>
          </w:rPr>
          <w:t>Table 161: ENERGY STAR</w:t>
        </w:r>
        <w:r w:rsidR="001F690C" w:rsidRPr="00876827">
          <w:rPr>
            <w:rStyle w:val="Hyperlink"/>
            <w:noProof/>
            <w:vertAlign w:val="superscript"/>
          </w:rPr>
          <w:t>®</w:t>
        </w:r>
        <w:r w:rsidR="001F690C" w:rsidRPr="00876827">
          <w:rPr>
            <w:rStyle w:val="Hyperlink"/>
            <w:noProof/>
          </w:rPr>
          <w:t xml:space="preserve"> Variable Speed Pool Pump Energy Savings</w:t>
        </w:r>
        <w:r w:rsidR="001F690C">
          <w:rPr>
            <w:noProof/>
            <w:webHidden/>
          </w:rPr>
          <w:tab/>
        </w:r>
        <w:r w:rsidR="001F690C">
          <w:rPr>
            <w:noProof/>
            <w:webHidden/>
          </w:rPr>
          <w:fldChar w:fldCharType="begin"/>
        </w:r>
        <w:r w:rsidR="001F690C">
          <w:rPr>
            <w:noProof/>
            <w:webHidden/>
          </w:rPr>
          <w:instrText xml:space="preserve"> PAGEREF _Toc51493760 \h </w:instrText>
        </w:r>
        <w:r w:rsidR="001F690C">
          <w:rPr>
            <w:noProof/>
            <w:webHidden/>
          </w:rPr>
        </w:r>
        <w:r w:rsidR="001F690C">
          <w:rPr>
            <w:noProof/>
            <w:webHidden/>
          </w:rPr>
          <w:fldChar w:fldCharType="separate"/>
        </w:r>
        <w:r w:rsidR="001F690C">
          <w:rPr>
            <w:noProof/>
            <w:webHidden/>
          </w:rPr>
          <w:t>288</w:t>
        </w:r>
        <w:r w:rsidR="001F690C">
          <w:rPr>
            <w:noProof/>
            <w:webHidden/>
          </w:rPr>
          <w:fldChar w:fldCharType="end"/>
        </w:r>
      </w:hyperlink>
    </w:p>
    <w:p w14:paraId="577EF1F2" w14:textId="5338AAA7" w:rsidR="001F690C" w:rsidRDefault="00633175">
      <w:pPr>
        <w:pStyle w:val="TableofFigures"/>
        <w:rPr>
          <w:rFonts w:asciiTheme="minorHAnsi" w:eastAsiaTheme="minorEastAsia" w:hAnsiTheme="minorHAnsi" w:cstheme="minorBidi"/>
          <w:noProof/>
          <w:szCs w:val="22"/>
        </w:rPr>
      </w:pPr>
      <w:hyperlink w:anchor="_Toc51493761" w:history="1">
        <w:r w:rsidR="001F690C" w:rsidRPr="00876827">
          <w:rPr>
            <w:rStyle w:val="Hyperlink"/>
            <w:noProof/>
          </w:rPr>
          <w:t>Table 162: ENERGY STAR</w:t>
        </w:r>
        <w:r w:rsidR="001F690C" w:rsidRPr="00876827">
          <w:rPr>
            <w:rStyle w:val="Hyperlink"/>
            <w:noProof/>
            <w:vertAlign w:val="superscript"/>
          </w:rPr>
          <w:t>®</w:t>
        </w:r>
        <w:r w:rsidR="001F690C" w:rsidRPr="00876827">
          <w:rPr>
            <w:rStyle w:val="Hyperlink"/>
            <w:noProof/>
          </w:rPr>
          <w:t xml:space="preserve"> Variable Speed Pool Pump Summer Demand Savings</w:t>
        </w:r>
        <w:r w:rsidR="001F690C">
          <w:rPr>
            <w:noProof/>
            <w:webHidden/>
          </w:rPr>
          <w:tab/>
        </w:r>
        <w:r w:rsidR="001F690C">
          <w:rPr>
            <w:noProof/>
            <w:webHidden/>
          </w:rPr>
          <w:fldChar w:fldCharType="begin"/>
        </w:r>
        <w:r w:rsidR="001F690C">
          <w:rPr>
            <w:noProof/>
            <w:webHidden/>
          </w:rPr>
          <w:instrText xml:space="preserve"> PAGEREF _Toc51493761 \h </w:instrText>
        </w:r>
        <w:r w:rsidR="001F690C">
          <w:rPr>
            <w:noProof/>
            <w:webHidden/>
          </w:rPr>
        </w:r>
        <w:r w:rsidR="001F690C">
          <w:rPr>
            <w:noProof/>
            <w:webHidden/>
          </w:rPr>
          <w:fldChar w:fldCharType="separate"/>
        </w:r>
        <w:r w:rsidR="001F690C">
          <w:rPr>
            <w:noProof/>
            <w:webHidden/>
          </w:rPr>
          <w:t>288</w:t>
        </w:r>
        <w:r w:rsidR="001F690C">
          <w:rPr>
            <w:noProof/>
            <w:webHidden/>
          </w:rPr>
          <w:fldChar w:fldCharType="end"/>
        </w:r>
      </w:hyperlink>
    </w:p>
    <w:p w14:paraId="3C14B060" w14:textId="6405BE3D" w:rsidR="001F690C" w:rsidRDefault="00633175">
      <w:pPr>
        <w:pStyle w:val="TableofFigures"/>
        <w:rPr>
          <w:rFonts w:asciiTheme="minorHAnsi" w:eastAsiaTheme="minorEastAsia" w:hAnsiTheme="minorHAnsi" w:cstheme="minorBidi"/>
          <w:noProof/>
          <w:szCs w:val="22"/>
        </w:rPr>
      </w:pPr>
      <w:hyperlink w:anchor="_Toc51493762" w:history="1">
        <w:r w:rsidR="001F690C" w:rsidRPr="00876827">
          <w:rPr>
            <w:rStyle w:val="Hyperlink"/>
            <w:noProof/>
          </w:rPr>
          <w:t>Table 163: ENERGY STAR</w:t>
        </w:r>
        <w:r w:rsidR="001F690C" w:rsidRPr="00876827">
          <w:rPr>
            <w:rStyle w:val="Hyperlink"/>
            <w:noProof/>
            <w:vertAlign w:val="superscript"/>
          </w:rPr>
          <w:t>®</w:t>
        </w:r>
        <w:r w:rsidR="001F690C" w:rsidRPr="00876827">
          <w:rPr>
            <w:rStyle w:val="Hyperlink"/>
            <w:noProof/>
          </w:rPr>
          <w:t xml:space="preserve"> Variable Speed Pool Pump Winter Demand Savings</w:t>
        </w:r>
        <w:r w:rsidR="001F690C">
          <w:rPr>
            <w:noProof/>
            <w:webHidden/>
          </w:rPr>
          <w:tab/>
        </w:r>
        <w:r w:rsidR="001F690C">
          <w:rPr>
            <w:noProof/>
            <w:webHidden/>
          </w:rPr>
          <w:fldChar w:fldCharType="begin"/>
        </w:r>
        <w:r w:rsidR="001F690C">
          <w:rPr>
            <w:noProof/>
            <w:webHidden/>
          </w:rPr>
          <w:instrText xml:space="preserve"> PAGEREF _Toc51493762 \h </w:instrText>
        </w:r>
        <w:r w:rsidR="001F690C">
          <w:rPr>
            <w:noProof/>
            <w:webHidden/>
          </w:rPr>
        </w:r>
        <w:r w:rsidR="001F690C">
          <w:rPr>
            <w:noProof/>
            <w:webHidden/>
          </w:rPr>
          <w:fldChar w:fldCharType="separate"/>
        </w:r>
        <w:r w:rsidR="001F690C">
          <w:rPr>
            <w:noProof/>
            <w:webHidden/>
          </w:rPr>
          <w:t>289</w:t>
        </w:r>
        <w:r w:rsidR="001F690C">
          <w:rPr>
            <w:noProof/>
            <w:webHidden/>
          </w:rPr>
          <w:fldChar w:fldCharType="end"/>
        </w:r>
      </w:hyperlink>
    </w:p>
    <w:p w14:paraId="00BF1617" w14:textId="592A01DB" w:rsidR="001F690C" w:rsidRDefault="00633175">
      <w:pPr>
        <w:pStyle w:val="TableofFigures"/>
        <w:rPr>
          <w:rFonts w:asciiTheme="minorHAnsi" w:eastAsiaTheme="minorEastAsia" w:hAnsiTheme="minorHAnsi" w:cstheme="minorBidi"/>
          <w:noProof/>
          <w:szCs w:val="22"/>
        </w:rPr>
      </w:pPr>
      <w:hyperlink w:anchor="_Toc51493763" w:history="1">
        <w:r w:rsidR="001F690C" w:rsidRPr="00876827">
          <w:rPr>
            <w:rStyle w:val="Hyperlink"/>
            <w:noProof/>
          </w:rPr>
          <w:t>Table 164: ENERGY STAR</w:t>
        </w:r>
        <w:r w:rsidR="001F690C" w:rsidRPr="00876827">
          <w:rPr>
            <w:rStyle w:val="Hyperlink"/>
            <w:noProof/>
            <w:vertAlign w:val="superscript"/>
          </w:rPr>
          <w:t>®</w:t>
        </w:r>
        <w:r w:rsidR="001F690C" w:rsidRPr="00876827">
          <w:rPr>
            <w:rStyle w:val="Hyperlink"/>
            <w:noProof/>
          </w:rPr>
          <w:t xml:space="preserve"> Variable Speed Pool Pump Claimed Demand Savings</w:t>
        </w:r>
        <w:r w:rsidR="001F690C">
          <w:rPr>
            <w:noProof/>
            <w:webHidden/>
          </w:rPr>
          <w:tab/>
        </w:r>
        <w:r w:rsidR="001F690C">
          <w:rPr>
            <w:noProof/>
            <w:webHidden/>
          </w:rPr>
          <w:fldChar w:fldCharType="begin"/>
        </w:r>
        <w:r w:rsidR="001F690C">
          <w:rPr>
            <w:noProof/>
            <w:webHidden/>
          </w:rPr>
          <w:instrText xml:space="preserve"> PAGEREF _Toc51493763 \h </w:instrText>
        </w:r>
        <w:r w:rsidR="001F690C">
          <w:rPr>
            <w:noProof/>
            <w:webHidden/>
          </w:rPr>
        </w:r>
        <w:r w:rsidR="001F690C">
          <w:rPr>
            <w:noProof/>
            <w:webHidden/>
          </w:rPr>
          <w:fldChar w:fldCharType="separate"/>
        </w:r>
        <w:r w:rsidR="001F690C">
          <w:rPr>
            <w:noProof/>
            <w:webHidden/>
          </w:rPr>
          <w:t>289</w:t>
        </w:r>
        <w:r w:rsidR="001F690C">
          <w:rPr>
            <w:noProof/>
            <w:webHidden/>
          </w:rPr>
          <w:fldChar w:fldCharType="end"/>
        </w:r>
      </w:hyperlink>
    </w:p>
    <w:p w14:paraId="3DBF2136" w14:textId="5A32041A" w:rsidR="001F690C" w:rsidRDefault="00633175">
      <w:pPr>
        <w:pStyle w:val="TableofFigures"/>
        <w:rPr>
          <w:rFonts w:asciiTheme="minorHAnsi" w:eastAsiaTheme="minorEastAsia" w:hAnsiTheme="minorHAnsi" w:cstheme="minorBidi"/>
          <w:noProof/>
          <w:szCs w:val="22"/>
        </w:rPr>
      </w:pPr>
      <w:hyperlink w:anchor="_Toc51493764" w:history="1">
        <w:r w:rsidR="001F690C" w:rsidRPr="00876827">
          <w:rPr>
            <w:rStyle w:val="Hyperlink"/>
            <w:noProof/>
          </w:rPr>
          <w:t>Table 165: Computer Power Management - Equipment Wattages</w:t>
        </w:r>
        <w:r w:rsidR="001F690C">
          <w:rPr>
            <w:noProof/>
            <w:webHidden/>
          </w:rPr>
          <w:tab/>
        </w:r>
        <w:r w:rsidR="001F690C">
          <w:rPr>
            <w:noProof/>
            <w:webHidden/>
          </w:rPr>
          <w:fldChar w:fldCharType="begin"/>
        </w:r>
        <w:r w:rsidR="001F690C">
          <w:rPr>
            <w:noProof/>
            <w:webHidden/>
          </w:rPr>
          <w:instrText xml:space="preserve"> PAGEREF _Toc51493764 \h </w:instrText>
        </w:r>
        <w:r w:rsidR="001F690C">
          <w:rPr>
            <w:noProof/>
            <w:webHidden/>
          </w:rPr>
        </w:r>
        <w:r w:rsidR="001F690C">
          <w:rPr>
            <w:noProof/>
            <w:webHidden/>
          </w:rPr>
          <w:fldChar w:fldCharType="separate"/>
        </w:r>
        <w:r w:rsidR="001F690C">
          <w:rPr>
            <w:noProof/>
            <w:webHidden/>
          </w:rPr>
          <w:t>293</w:t>
        </w:r>
        <w:r w:rsidR="001F690C">
          <w:rPr>
            <w:noProof/>
            <w:webHidden/>
          </w:rPr>
          <w:fldChar w:fldCharType="end"/>
        </w:r>
      </w:hyperlink>
    </w:p>
    <w:p w14:paraId="6869D894" w14:textId="2A011AF3" w:rsidR="001F690C" w:rsidRDefault="00633175">
      <w:pPr>
        <w:pStyle w:val="TableofFigures"/>
        <w:rPr>
          <w:rFonts w:asciiTheme="minorHAnsi" w:eastAsiaTheme="minorEastAsia" w:hAnsiTheme="minorHAnsi" w:cstheme="minorBidi"/>
          <w:noProof/>
          <w:szCs w:val="22"/>
        </w:rPr>
      </w:pPr>
      <w:hyperlink w:anchor="_Toc51493765" w:history="1">
        <w:r w:rsidR="001F690C" w:rsidRPr="00876827">
          <w:rPr>
            <w:rStyle w:val="Hyperlink"/>
            <w:noProof/>
          </w:rPr>
          <w:t>Table 166: Computer Power Management – Operating Hours</w:t>
        </w:r>
        <w:r w:rsidR="001F690C">
          <w:rPr>
            <w:noProof/>
            <w:webHidden/>
          </w:rPr>
          <w:tab/>
        </w:r>
        <w:r w:rsidR="001F690C">
          <w:rPr>
            <w:noProof/>
            <w:webHidden/>
          </w:rPr>
          <w:fldChar w:fldCharType="begin"/>
        </w:r>
        <w:r w:rsidR="001F690C">
          <w:rPr>
            <w:noProof/>
            <w:webHidden/>
          </w:rPr>
          <w:instrText xml:space="preserve"> PAGEREF _Toc51493765 \h </w:instrText>
        </w:r>
        <w:r w:rsidR="001F690C">
          <w:rPr>
            <w:noProof/>
            <w:webHidden/>
          </w:rPr>
        </w:r>
        <w:r w:rsidR="001F690C">
          <w:rPr>
            <w:noProof/>
            <w:webHidden/>
          </w:rPr>
          <w:fldChar w:fldCharType="separate"/>
        </w:r>
        <w:r w:rsidR="001F690C">
          <w:rPr>
            <w:noProof/>
            <w:webHidden/>
          </w:rPr>
          <w:t>293</w:t>
        </w:r>
        <w:r w:rsidR="001F690C">
          <w:rPr>
            <w:noProof/>
            <w:webHidden/>
          </w:rPr>
          <w:fldChar w:fldCharType="end"/>
        </w:r>
      </w:hyperlink>
    </w:p>
    <w:p w14:paraId="3FA68167" w14:textId="2D3D60BB" w:rsidR="001F690C" w:rsidRDefault="00633175">
      <w:pPr>
        <w:pStyle w:val="TableofFigures"/>
        <w:rPr>
          <w:rFonts w:asciiTheme="minorHAnsi" w:eastAsiaTheme="minorEastAsia" w:hAnsiTheme="minorHAnsi" w:cstheme="minorBidi"/>
          <w:noProof/>
          <w:szCs w:val="22"/>
        </w:rPr>
      </w:pPr>
      <w:hyperlink w:anchor="_Toc51493766" w:history="1">
        <w:r w:rsidR="001F690C" w:rsidRPr="00876827">
          <w:rPr>
            <w:rStyle w:val="Hyperlink"/>
            <w:noProof/>
          </w:rPr>
          <w:t>Table 167: Computer Power Management – Probability Weighted Peak Load Share, All Activity Types</w:t>
        </w:r>
        <w:r w:rsidR="001F690C">
          <w:rPr>
            <w:noProof/>
            <w:webHidden/>
          </w:rPr>
          <w:tab/>
        </w:r>
        <w:r w:rsidR="001F690C">
          <w:rPr>
            <w:noProof/>
            <w:webHidden/>
          </w:rPr>
          <w:fldChar w:fldCharType="begin"/>
        </w:r>
        <w:r w:rsidR="001F690C">
          <w:rPr>
            <w:noProof/>
            <w:webHidden/>
          </w:rPr>
          <w:instrText xml:space="preserve"> PAGEREF _Toc51493766 \h </w:instrText>
        </w:r>
        <w:r w:rsidR="001F690C">
          <w:rPr>
            <w:noProof/>
            <w:webHidden/>
          </w:rPr>
        </w:r>
        <w:r w:rsidR="001F690C">
          <w:rPr>
            <w:noProof/>
            <w:webHidden/>
          </w:rPr>
          <w:fldChar w:fldCharType="separate"/>
        </w:r>
        <w:r w:rsidR="001F690C">
          <w:rPr>
            <w:noProof/>
            <w:webHidden/>
          </w:rPr>
          <w:t>293</w:t>
        </w:r>
        <w:r w:rsidR="001F690C">
          <w:rPr>
            <w:noProof/>
            <w:webHidden/>
          </w:rPr>
          <w:fldChar w:fldCharType="end"/>
        </w:r>
      </w:hyperlink>
    </w:p>
    <w:p w14:paraId="71BF2BE0" w14:textId="2C97540A" w:rsidR="001F690C" w:rsidRDefault="00633175">
      <w:pPr>
        <w:pStyle w:val="TableofFigures"/>
        <w:rPr>
          <w:rFonts w:asciiTheme="minorHAnsi" w:eastAsiaTheme="minorEastAsia" w:hAnsiTheme="minorHAnsi" w:cstheme="minorBidi"/>
          <w:noProof/>
          <w:szCs w:val="22"/>
        </w:rPr>
      </w:pPr>
      <w:hyperlink w:anchor="_Toc51493767" w:history="1">
        <w:r w:rsidR="001F690C" w:rsidRPr="00876827">
          <w:rPr>
            <w:rStyle w:val="Hyperlink"/>
            <w:noProof/>
          </w:rPr>
          <w:t>Table 168: Computer Power Management - Deemed Energy Savings Values, All Climate Zones</w:t>
        </w:r>
        <w:r w:rsidR="001F690C">
          <w:rPr>
            <w:noProof/>
            <w:webHidden/>
          </w:rPr>
          <w:tab/>
        </w:r>
        <w:r w:rsidR="001F690C">
          <w:rPr>
            <w:noProof/>
            <w:webHidden/>
          </w:rPr>
          <w:fldChar w:fldCharType="begin"/>
        </w:r>
        <w:r w:rsidR="001F690C">
          <w:rPr>
            <w:noProof/>
            <w:webHidden/>
          </w:rPr>
          <w:instrText xml:space="preserve"> PAGEREF _Toc51493767 \h </w:instrText>
        </w:r>
        <w:r w:rsidR="001F690C">
          <w:rPr>
            <w:noProof/>
            <w:webHidden/>
          </w:rPr>
        </w:r>
        <w:r w:rsidR="001F690C">
          <w:rPr>
            <w:noProof/>
            <w:webHidden/>
          </w:rPr>
          <w:fldChar w:fldCharType="separate"/>
        </w:r>
        <w:r w:rsidR="001F690C">
          <w:rPr>
            <w:noProof/>
            <w:webHidden/>
          </w:rPr>
          <w:t>294</w:t>
        </w:r>
        <w:r w:rsidR="001F690C">
          <w:rPr>
            <w:noProof/>
            <w:webHidden/>
          </w:rPr>
          <w:fldChar w:fldCharType="end"/>
        </w:r>
      </w:hyperlink>
    </w:p>
    <w:p w14:paraId="4E0319F3" w14:textId="38736FDE" w:rsidR="001F690C" w:rsidRDefault="00633175">
      <w:pPr>
        <w:pStyle w:val="TableofFigures"/>
        <w:rPr>
          <w:rFonts w:asciiTheme="minorHAnsi" w:eastAsiaTheme="minorEastAsia" w:hAnsiTheme="minorHAnsi" w:cstheme="minorBidi"/>
          <w:noProof/>
          <w:szCs w:val="22"/>
        </w:rPr>
      </w:pPr>
      <w:hyperlink w:anchor="_Toc51493768" w:history="1">
        <w:r w:rsidR="001F690C" w:rsidRPr="00876827">
          <w:rPr>
            <w:rStyle w:val="Hyperlink"/>
            <w:noProof/>
          </w:rPr>
          <w:t>Table 169: Computer Power Management - Deemed Demand Savings Values, Office or School</w:t>
        </w:r>
        <w:r w:rsidR="001F690C">
          <w:rPr>
            <w:noProof/>
            <w:webHidden/>
          </w:rPr>
          <w:tab/>
        </w:r>
        <w:r w:rsidR="001F690C">
          <w:rPr>
            <w:noProof/>
            <w:webHidden/>
          </w:rPr>
          <w:fldChar w:fldCharType="begin"/>
        </w:r>
        <w:r w:rsidR="001F690C">
          <w:rPr>
            <w:noProof/>
            <w:webHidden/>
          </w:rPr>
          <w:instrText xml:space="preserve"> PAGEREF _Toc51493768 \h </w:instrText>
        </w:r>
        <w:r w:rsidR="001F690C">
          <w:rPr>
            <w:noProof/>
            <w:webHidden/>
          </w:rPr>
        </w:r>
        <w:r w:rsidR="001F690C">
          <w:rPr>
            <w:noProof/>
            <w:webHidden/>
          </w:rPr>
          <w:fldChar w:fldCharType="separate"/>
        </w:r>
        <w:r w:rsidR="001F690C">
          <w:rPr>
            <w:noProof/>
            <w:webHidden/>
          </w:rPr>
          <w:t>295</w:t>
        </w:r>
        <w:r w:rsidR="001F690C">
          <w:rPr>
            <w:noProof/>
            <w:webHidden/>
          </w:rPr>
          <w:fldChar w:fldCharType="end"/>
        </w:r>
      </w:hyperlink>
    </w:p>
    <w:p w14:paraId="68075691" w14:textId="058AB9A9" w:rsidR="001F690C" w:rsidRDefault="00633175">
      <w:pPr>
        <w:pStyle w:val="TableofFigures"/>
        <w:rPr>
          <w:rFonts w:asciiTheme="minorHAnsi" w:eastAsiaTheme="minorEastAsia" w:hAnsiTheme="minorHAnsi" w:cstheme="minorBidi"/>
          <w:noProof/>
          <w:szCs w:val="22"/>
        </w:rPr>
      </w:pPr>
      <w:hyperlink w:anchor="_Toc51493769" w:history="1">
        <w:r w:rsidR="001F690C" w:rsidRPr="00876827">
          <w:rPr>
            <w:rStyle w:val="Hyperlink"/>
            <w:noProof/>
          </w:rPr>
          <w:t>Table 170: Premium Efficiency Motors – HVAC Assumptions by Building Type</w:t>
        </w:r>
        <w:r w:rsidR="001F690C">
          <w:rPr>
            <w:noProof/>
            <w:webHidden/>
          </w:rPr>
          <w:tab/>
        </w:r>
        <w:r w:rsidR="001F690C">
          <w:rPr>
            <w:noProof/>
            <w:webHidden/>
          </w:rPr>
          <w:fldChar w:fldCharType="begin"/>
        </w:r>
        <w:r w:rsidR="001F690C">
          <w:rPr>
            <w:noProof/>
            <w:webHidden/>
          </w:rPr>
          <w:instrText xml:space="preserve"> PAGEREF _Toc51493769 \h </w:instrText>
        </w:r>
        <w:r w:rsidR="001F690C">
          <w:rPr>
            <w:noProof/>
            <w:webHidden/>
          </w:rPr>
        </w:r>
        <w:r w:rsidR="001F690C">
          <w:rPr>
            <w:noProof/>
            <w:webHidden/>
          </w:rPr>
          <w:fldChar w:fldCharType="separate"/>
        </w:r>
        <w:r w:rsidR="001F690C">
          <w:rPr>
            <w:noProof/>
            <w:webHidden/>
          </w:rPr>
          <w:t>301</w:t>
        </w:r>
        <w:r w:rsidR="001F690C">
          <w:rPr>
            <w:noProof/>
            <w:webHidden/>
          </w:rPr>
          <w:fldChar w:fldCharType="end"/>
        </w:r>
      </w:hyperlink>
    </w:p>
    <w:p w14:paraId="7C90E9F7" w14:textId="3C6185FF" w:rsidR="001F690C" w:rsidRDefault="00633175">
      <w:pPr>
        <w:pStyle w:val="TableofFigures"/>
        <w:rPr>
          <w:rFonts w:asciiTheme="minorHAnsi" w:eastAsiaTheme="minorEastAsia" w:hAnsiTheme="minorHAnsi" w:cstheme="minorBidi"/>
          <w:noProof/>
          <w:szCs w:val="22"/>
        </w:rPr>
      </w:pPr>
      <w:hyperlink w:anchor="_Toc51493770" w:history="1">
        <w:r w:rsidR="001F690C" w:rsidRPr="00876827">
          <w:rPr>
            <w:rStyle w:val="Hyperlink"/>
            <w:noProof/>
          </w:rPr>
          <w:t>Table 171: Premium Efficiency Motors – Industrial Assumptions by Building Type</w:t>
        </w:r>
        <w:r w:rsidR="001F690C">
          <w:rPr>
            <w:noProof/>
            <w:webHidden/>
          </w:rPr>
          <w:tab/>
        </w:r>
        <w:r w:rsidR="001F690C">
          <w:rPr>
            <w:noProof/>
            <w:webHidden/>
          </w:rPr>
          <w:fldChar w:fldCharType="begin"/>
        </w:r>
        <w:r w:rsidR="001F690C">
          <w:rPr>
            <w:noProof/>
            <w:webHidden/>
          </w:rPr>
          <w:instrText xml:space="preserve"> PAGEREF _Toc51493770 \h </w:instrText>
        </w:r>
        <w:r w:rsidR="001F690C">
          <w:rPr>
            <w:noProof/>
            <w:webHidden/>
          </w:rPr>
        </w:r>
        <w:r w:rsidR="001F690C">
          <w:rPr>
            <w:noProof/>
            <w:webHidden/>
          </w:rPr>
          <w:fldChar w:fldCharType="separate"/>
        </w:r>
        <w:r w:rsidR="001F690C">
          <w:rPr>
            <w:noProof/>
            <w:webHidden/>
          </w:rPr>
          <w:t>302</w:t>
        </w:r>
        <w:r w:rsidR="001F690C">
          <w:rPr>
            <w:noProof/>
            <w:webHidden/>
          </w:rPr>
          <w:fldChar w:fldCharType="end"/>
        </w:r>
      </w:hyperlink>
    </w:p>
    <w:p w14:paraId="5E6C9B25" w14:textId="7E291DF0" w:rsidR="001F690C" w:rsidRDefault="00633175">
      <w:pPr>
        <w:pStyle w:val="TableofFigures"/>
        <w:rPr>
          <w:rFonts w:asciiTheme="minorHAnsi" w:eastAsiaTheme="minorEastAsia" w:hAnsiTheme="minorHAnsi" w:cstheme="minorBidi"/>
          <w:noProof/>
          <w:szCs w:val="22"/>
        </w:rPr>
      </w:pPr>
      <w:hyperlink w:anchor="_Toc51493771" w:history="1">
        <w:r w:rsidR="001F690C" w:rsidRPr="00876827">
          <w:rPr>
            <w:rStyle w:val="Hyperlink"/>
            <w:noProof/>
          </w:rPr>
          <w:t>Table 172: Rewound Motor Efficiency Reduction Factors</w:t>
        </w:r>
        <w:r w:rsidR="001F690C">
          <w:rPr>
            <w:noProof/>
            <w:webHidden/>
          </w:rPr>
          <w:tab/>
        </w:r>
        <w:r w:rsidR="001F690C">
          <w:rPr>
            <w:noProof/>
            <w:webHidden/>
          </w:rPr>
          <w:fldChar w:fldCharType="begin"/>
        </w:r>
        <w:r w:rsidR="001F690C">
          <w:rPr>
            <w:noProof/>
            <w:webHidden/>
          </w:rPr>
          <w:instrText xml:space="preserve"> PAGEREF _Toc51493771 \h </w:instrText>
        </w:r>
        <w:r w:rsidR="001F690C">
          <w:rPr>
            <w:noProof/>
            <w:webHidden/>
          </w:rPr>
        </w:r>
        <w:r w:rsidR="001F690C">
          <w:rPr>
            <w:noProof/>
            <w:webHidden/>
          </w:rPr>
          <w:fldChar w:fldCharType="separate"/>
        </w:r>
        <w:r w:rsidR="001F690C">
          <w:rPr>
            <w:noProof/>
            <w:webHidden/>
          </w:rPr>
          <w:t>302</w:t>
        </w:r>
        <w:r w:rsidR="001F690C">
          <w:rPr>
            <w:noProof/>
            <w:webHidden/>
          </w:rPr>
          <w:fldChar w:fldCharType="end"/>
        </w:r>
      </w:hyperlink>
    </w:p>
    <w:p w14:paraId="0788C25F" w14:textId="5F33E560" w:rsidR="001F690C" w:rsidRDefault="00633175">
      <w:pPr>
        <w:pStyle w:val="TableofFigures"/>
        <w:rPr>
          <w:rFonts w:asciiTheme="minorHAnsi" w:eastAsiaTheme="minorEastAsia" w:hAnsiTheme="minorHAnsi" w:cstheme="minorBidi"/>
          <w:noProof/>
          <w:szCs w:val="22"/>
        </w:rPr>
      </w:pPr>
      <w:hyperlink w:anchor="_Toc51493772" w:history="1">
        <w:r w:rsidR="001F690C" w:rsidRPr="00876827">
          <w:rPr>
            <w:rStyle w:val="Hyperlink"/>
            <w:noProof/>
          </w:rPr>
          <w:t>Table 173: Premium Efficiency Motors – New Construction and Replace-on-Burnout Baseline Efficiencies by Motor Size</w:t>
        </w:r>
        <w:r w:rsidR="001F690C" w:rsidRPr="00876827">
          <w:rPr>
            <w:rStyle w:val="Hyperlink"/>
            <w:noProof/>
            <w:vertAlign w:val="superscript"/>
          </w:rPr>
          <w:t>409,</w:t>
        </w:r>
        <w:r w:rsidR="001F690C">
          <w:rPr>
            <w:noProof/>
            <w:webHidden/>
          </w:rPr>
          <w:tab/>
        </w:r>
        <w:r w:rsidR="001F690C">
          <w:rPr>
            <w:noProof/>
            <w:webHidden/>
          </w:rPr>
          <w:fldChar w:fldCharType="begin"/>
        </w:r>
        <w:r w:rsidR="001F690C">
          <w:rPr>
            <w:noProof/>
            <w:webHidden/>
          </w:rPr>
          <w:instrText xml:space="preserve"> PAGEREF _Toc51493772 \h </w:instrText>
        </w:r>
        <w:r w:rsidR="001F690C">
          <w:rPr>
            <w:noProof/>
            <w:webHidden/>
          </w:rPr>
        </w:r>
        <w:r w:rsidR="001F690C">
          <w:rPr>
            <w:noProof/>
            <w:webHidden/>
          </w:rPr>
          <w:fldChar w:fldCharType="separate"/>
        </w:r>
        <w:r w:rsidR="001F690C">
          <w:rPr>
            <w:noProof/>
            <w:webHidden/>
          </w:rPr>
          <w:t>303</w:t>
        </w:r>
        <w:r w:rsidR="001F690C">
          <w:rPr>
            <w:noProof/>
            <w:webHidden/>
          </w:rPr>
          <w:fldChar w:fldCharType="end"/>
        </w:r>
      </w:hyperlink>
    </w:p>
    <w:p w14:paraId="24956784" w14:textId="17F21CA6" w:rsidR="001F690C" w:rsidRDefault="00633175">
      <w:pPr>
        <w:pStyle w:val="TableofFigures"/>
        <w:rPr>
          <w:rFonts w:asciiTheme="minorHAnsi" w:eastAsiaTheme="minorEastAsia" w:hAnsiTheme="minorHAnsi" w:cstheme="minorBidi"/>
          <w:noProof/>
          <w:szCs w:val="22"/>
        </w:rPr>
      </w:pPr>
      <w:hyperlink w:anchor="_Toc51493773" w:history="1">
        <w:r w:rsidR="001F690C" w:rsidRPr="00876827">
          <w:rPr>
            <w:rStyle w:val="Hyperlink"/>
            <w:noProof/>
          </w:rPr>
          <w:t>Table 174: Remaining Useful Life (RUL) of Replaced Motor</w:t>
        </w:r>
        <w:r w:rsidR="001F690C">
          <w:rPr>
            <w:noProof/>
            <w:webHidden/>
          </w:rPr>
          <w:tab/>
        </w:r>
        <w:r w:rsidR="001F690C">
          <w:rPr>
            <w:noProof/>
            <w:webHidden/>
          </w:rPr>
          <w:fldChar w:fldCharType="begin"/>
        </w:r>
        <w:r w:rsidR="001F690C">
          <w:rPr>
            <w:noProof/>
            <w:webHidden/>
          </w:rPr>
          <w:instrText xml:space="preserve"> PAGEREF _Toc51493773 \h </w:instrText>
        </w:r>
        <w:r w:rsidR="001F690C">
          <w:rPr>
            <w:noProof/>
            <w:webHidden/>
          </w:rPr>
        </w:r>
        <w:r w:rsidR="001F690C">
          <w:rPr>
            <w:noProof/>
            <w:webHidden/>
          </w:rPr>
          <w:fldChar w:fldCharType="separate"/>
        </w:r>
        <w:r w:rsidR="001F690C">
          <w:rPr>
            <w:noProof/>
            <w:webHidden/>
          </w:rPr>
          <w:t>304</w:t>
        </w:r>
        <w:r w:rsidR="001F690C">
          <w:rPr>
            <w:noProof/>
            <w:webHidden/>
          </w:rPr>
          <w:fldChar w:fldCharType="end"/>
        </w:r>
      </w:hyperlink>
    </w:p>
    <w:p w14:paraId="12B104DA" w14:textId="0B116E70" w:rsidR="001F690C" w:rsidRDefault="00633175">
      <w:pPr>
        <w:pStyle w:val="TableofFigures"/>
        <w:rPr>
          <w:rFonts w:asciiTheme="minorHAnsi" w:eastAsiaTheme="minorEastAsia" w:hAnsiTheme="minorHAnsi" w:cstheme="minorBidi"/>
          <w:noProof/>
          <w:szCs w:val="22"/>
        </w:rPr>
      </w:pPr>
      <w:hyperlink w:anchor="_Toc51493774" w:history="1">
        <w:r w:rsidR="001F690C" w:rsidRPr="00876827">
          <w:rPr>
            <w:rStyle w:val="Hyperlink"/>
            <w:noProof/>
          </w:rPr>
          <w:t>Table 175: Premium Efficiency Motors – Early Retirement Baseline Efficiencies by Motor Size for 1-200 hp Motors Manufactured Prior to December 19, 2010</w:t>
        </w:r>
        <w:r w:rsidR="001F690C">
          <w:rPr>
            <w:noProof/>
            <w:webHidden/>
          </w:rPr>
          <w:tab/>
        </w:r>
        <w:r w:rsidR="001F690C">
          <w:rPr>
            <w:noProof/>
            <w:webHidden/>
          </w:rPr>
          <w:fldChar w:fldCharType="begin"/>
        </w:r>
        <w:r w:rsidR="001F690C">
          <w:rPr>
            <w:noProof/>
            <w:webHidden/>
          </w:rPr>
          <w:instrText xml:space="preserve"> PAGEREF _Toc51493774 \h </w:instrText>
        </w:r>
        <w:r w:rsidR="001F690C">
          <w:rPr>
            <w:noProof/>
            <w:webHidden/>
          </w:rPr>
        </w:r>
        <w:r w:rsidR="001F690C">
          <w:rPr>
            <w:noProof/>
            <w:webHidden/>
          </w:rPr>
          <w:fldChar w:fldCharType="separate"/>
        </w:r>
        <w:r w:rsidR="001F690C">
          <w:rPr>
            <w:noProof/>
            <w:webHidden/>
          </w:rPr>
          <w:t>309</w:t>
        </w:r>
        <w:r w:rsidR="001F690C">
          <w:rPr>
            <w:noProof/>
            <w:webHidden/>
          </w:rPr>
          <w:fldChar w:fldCharType="end"/>
        </w:r>
      </w:hyperlink>
    </w:p>
    <w:p w14:paraId="2C13E721" w14:textId="61584D96" w:rsidR="001F690C" w:rsidRDefault="00633175">
      <w:pPr>
        <w:pStyle w:val="TableofFigures"/>
        <w:rPr>
          <w:rFonts w:asciiTheme="minorHAnsi" w:eastAsiaTheme="minorEastAsia" w:hAnsiTheme="minorHAnsi" w:cstheme="minorBidi"/>
          <w:noProof/>
          <w:szCs w:val="22"/>
        </w:rPr>
      </w:pPr>
      <w:hyperlink w:anchor="_Toc51493775" w:history="1">
        <w:r w:rsidR="001F690C" w:rsidRPr="00876827">
          <w:rPr>
            <w:rStyle w:val="Hyperlink"/>
            <w:noProof/>
          </w:rPr>
          <w:t>Table 176: Premium Efficiency Motors – Early Retirement Baseline Efficiencies by Motor Size for 250-500 hp Motors Manufactured Prior to June 1, 2016</w:t>
        </w:r>
        <w:r w:rsidR="001F690C">
          <w:rPr>
            <w:noProof/>
            <w:webHidden/>
          </w:rPr>
          <w:tab/>
        </w:r>
        <w:r w:rsidR="001F690C">
          <w:rPr>
            <w:noProof/>
            <w:webHidden/>
          </w:rPr>
          <w:fldChar w:fldCharType="begin"/>
        </w:r>
        <w:r w:rsidR="001F690C">
          <w:rPr>
            <w:noProof/>
            <w:webHidden/>
          </w:rPr>
          <w:instrText xml:space="preserve"> PAGEREF _Toc51493775 \h </w:instrText>
        </w:r>
        <w:r w:rsidR="001F690C">
          <w:rPr>
            <w:noProof/>
            <w:webHidden/>
          </w:rPr>
        </w:r>
        <w:r w:rsidR="001F690C">
          <w:rPr>
            <w:noProof/>
            <w:webHidden/>
          </w:rPr>
          <w:fldChar w:fldCharType="separate"/>
        </w:r>
        <w:r w:rsidR="001F690C">
          <w:rPr>
            <w:noProof/>
            <w:webHidden/>
          </w:rPr>
          <w:t>309</w:t>
        </w:r>
        <w:r w:rsidR="001F690C">
          <w:rPr>
            <w:noProof/>
            <w:webHidden/>
          </w:rPr>
          <w:fldChar w:fldCharType="end"/>
        </w:r>
      </w:hyperlink>
    </w:p>
    <w:p w14:paraId="12969EDA" w14:textId="6D258C28" w:rsidR="001F690C" w:rsidRDefault="00633175">
      <w:pPr>
        <w:pStyle w:val="TableofFigures"/>
        <w:rPr>
          <w:rFonts w:asciiTheme="minorHAnsi" w:eastAsiaTheme="minorEastAsia" w:hAnsiTheme="minorHAnsi" w:cstheme="minorBidi"/>
          <w:noProof/>
          <w:szCs w:val="22"/>
        </w:rPr>
      </w:pPr>
      <w:hyperlink w:anchor="_Toc51493776" w:history="1">
        <w:r w:rsidR="001F690C" w:rsidRPr="00876827">
          <w:rPr>
            <w:rStyle w:val="Hyperlink"/>
            <w:noProof/>
          </w:rPr>
          <w:t>Table 177: Central DHW Controls - Probability Weighted Peak Load Share</w:t>
        </w:r>
        <w:r w:rsidR="001F690C">
          <w:rPr>
            <w:noProof/>
            <w:webHidden/>
          </w:rPr>
          <w:tab/>
        </w:r>
        <w:r w:rsidR="001F690C">
          <w:rPr>
            <w:noProof/>
            <w:webHidden/>
          </w:rPr>
          <w:fldChar w:fldCharType="begin"/>
        </w:r>
        <w:r w:rsidR="001F690C">
          <w:rPr>
            <w:noProof/>
            <w:webHidden/>
          </w:rPr>
          <w:instrText xml:space="preserve"> PAGEREF _Toc51493776 \h </w:instrText>
        </w:r>
        <w:r w:rsidR="001F690C">
          <w:rPr>
            <w:noProof/>
            <w:webHidden/>
          </w:rPr>
        </w:r>
        <w:r w:rsidR="001F690C">
          <w:rPr>
            <w:noProof/>
            <w:webHidden/>
          </w:rPr>
          <w:fldChar w:fldCharType="separate"/>
        </w:r>
        <w:r w:rsidR="001F690C">
          <w:rPr>
            <w:noProof/>
            <w:webHidden/>
          </w:rPr>
          <w:t>313</w:t>
        </w:r>
        <w:r w:rsidR="001F690C">
          <w:rPr>
            <w:noProof/>
            <w:webHidden/>
          </w:rPr>
          <w:fldChar w:fldCharType="end"/>
        </w:r>
      </w:hyperlink>
    </w:p>
    <w:p w14:paraId="3758DE13" w14:textId="23079D61" w:rsidR="001F690C" w:rsidRDefault="00633175">
      <w:pPr>
        <w:pStyle w:val="TableofFigures"/>
        <w:rPr>
          <w:rFonts w:asciiTheme="minorHAnsi" w:eastAsiaTheme="minorEastAsia" w:hAnsiTheme="minorHAnsi" w:cstheme="minorBidi"/>
          <w:noProof/>
          <w:szCs w:val="22"/>
        </w:rPr>
      </w:pPr>
      <w:hyperlink w:anchor="_Toc51493777" w:history="1">
        <w:r w:rsidR="001F690C" w:rsidRPr="00876827">
          <w:rPr>
            <w:rStyle w:val="Hyperlink"/>
            <w:noProof/>
          </w:rPr>
          <w:t>Table 178: Central DHW Controls - Reference kWh by Water Heater and Building Type</w:t>
        </w:r>
        <w:r w:rsidR="001F690C">
          <w:rPr>
            <w:noProof/>
            <w:webHidden/>
          </w:rPr>
          <w:tab/>
        </w:r>
        <w:r w:rsidR="001F690C">
          <w:rPr>
            <w:noProof/>
            <w:webHidden/>
          </w:rPr>
          <w:fldChar w:fldCharType="begin"/>
        </w:r>
        <w:r w:rsidR="001F690C">
          <w:rPr>
            <w:noProof/>
            <w:webHidden/>
          </w:rPr>
          <w:instrText xml:space="preserve"> PAGEREF _Toc51493777 \h </w:instrText>
        </w:r>
        <w:r w:rsidR="001F690C">
          <w:rPr>
            <w:noProof/>
            <w:webHidden/>
          </w:rPr>
        </w:r>
        <w:r w:rsidR="001F690C">
          <w:rPr>
            <w:noProof/>
            <w:webHidden/>
          </w:rPr>
          <w:fldChar w:fldCharType="separate"/>
        </w:r>
        <w:r w:rsidR="001F690C">
          <w:rPr>
            <w:noProof/>
            <w:webHidden/>
          </w:rPr>
          <w:t>314</w:t>
        </w:r>
        <w:r w:rsidR="001F690C">
          <w:rPr>
            <w:noProof/>
            <w:webHidden/>
          </w:rPr>
          <w:fldChar w:fldCharType="end"/>
        </w:r>
      </w:hyperlink>
    </w:p>
    <w:p w14:paraId="674C4050" w14:textId="7C689234" w:rsidR="001F690C" w:rsidRDefault="00633175">
      <w:pPr>
        <w:pStyle w:val="TableofFigures"/>
        <w:rPr>
          <w:rFonts w:asciiTheme="minorHAnsi" w:eastAsiaTheme="minorEastAsia" w:hAnsiTheme="minorHAnsi" w:cstheme="minorBidi"/>
          <w:noProof/>
          <w:szCs w:val="22"/>
        </w:rPr>
      </w:pPr>
      <w:hyperlink w:anchor="_Toc51493778" w:history="1">
        <w:r w:rsidR="001F690C" w:rsidRPr="00876827">
          <w:rPr>
            <w:rStyle w:val="Hyperlink"/>
            <w:noProof/>
          </w:rPr>
          <w:t>Table 179: Central DHW Controls - HDD Adjustment Factors</w:t>
        </w:r>
        <w:r w:rsidR="001F690C">
          <w:rPr>
            <w:noProof/>
            <w:webHidden/>
          </w:rPr>
          <w:tab/>
        </w:r>
        <w:r w:rsidR="001F690C">
          <w:rPr>
            <w:noProof/>
            <w:webHidden/>
          </w:rPr>
          <w:fldChar w:fldCharType="begin"/>
        </w:r>
        <w:r w:rsidR="001F690C">
          <w:rPr>
            <w:noProof/>
            <w:webHidden/>
          </w:rPr>
          <w:instrText xml:space="preserve"> PAGEREF _Toc51493778 \h </w:instrText>
        </w:r>
        <w:r w:rsidR="001F690C">
          <w:rPr>
            <w:noProof/>
            <w:webHidden/>
          </w:rPr>
        </w:r>
        <w:r w:rsidR="001F690C">
          <w:rPr>
            <w:noProof/>
            <w:webHidden/>
          </w:rPr>
          <w:fldChar w:fldCharType="separate"/>
        </w:r>
        <w:r w:rsidR="001F690C">
          <w:rPr>
            <w:noProof/>
            <w:webHidden/>
          </w:rPr>
          <w:t>314</w:t>
        </w:r>
        <w:r w:rsidR="001F690C">
          <w:rPr>
            <w:noProof/>
            <w:webHidden/>
          </w:rPr>
          <w:fldChar w:fldCharType="end"/>
        </w:r>
      </w:hyperlink>
    </w:p>
    <w:p w14:paraId="734C2CDA" w14:textId="5522EE0F" w:rsidR="001F690C" w:rsidRDefault="00633175">
      <w:pPr>
        <w:pStyle w:val="TableofFigures"/>
        <w:rPr>
          <w:rFonts w:asciiTheme="minorHAnsi" w:eastAsiaTheme="minorEastAsia" w:hAnsiTheme="minorHAnsi" w:cstheme="minorBidi"/>
          <w:noProof/>
          <w:szCs w:val="22"/>
        </w:rPr>
      </w:pPr>
      <w:hyperlink w:anchor="_Toc51493779" w:history="1">
        <w:r w:rsidR="001F690C" w:rsidRPr="00876827">
          <w:rPr>
            <w:rStyle w:val="Hyperlink"/>
            <w:noProof/>
          </w:rPr>
          <w:t>Table 180: Central DHW Controls – Annual kWh Circulation Pump Savings</w:t>
        </w:r>
        <w:r w:rsidR="001F690C">
          <w:rPr>
            <w:noProof/>
            <w:webHidden/>
          </w:rPr>
          <w:tab/>
        </w:r>
        <w:r w:rsidR="001F690C">
          <w:rPr>
            <w:noProof/>
            <w:webHidden/>
          </w:rPr>
          <w:fldChar w:fldCharType="begin"/>
        </w:r>
        <w:r w:rsidR="001F690C">
          <w:rPr>
            <w:noProof/>
            <w:webHidden/>
          </w:rPr>
          <w:instrText xml:space="preserve"> PAGEREF _Toc51493779 \h </w:instrText>
        </w:r>
        <w:r w:rsidR="001F690C">
          <w:rPr>
            <w:noProof/>
            <w:webHidden/>
          </w:rPr>
        </w:r>
        <w:r w:rsidR="001F690C">
          <w:rPr>
            <w:noProof/>
            <w:webHidden/>
          </w:rPr>
          <w:fldChar w:fldCharType="separate"/>
        </w:r>
        <w:r w:rsidR="001F690C">
          <w:rPr>
            <w:noProof/>
            <w:webHidden/>
          </w:rPr>
          <w:t>315</w:t>
        </w:r>
        <w:r w:rsidR="001F690C">
          <w:rPr>
            <w:noProof/>
            <w:webHidden/>
          </w:rPr>
          <w:fldChar w:fldCharType="end"/>
        </w:r>
      </w:hyperlink>
    </w:p>
    <w:p w14:paraId="4C61A7B2" w14:textId="7DE907A3" w:rsidR="001F690C" w:rsidRDefault="00633175">
      <w:pPr>
        <w:pStyle w:val="TableofFigures"/>
        <w:rPr>
          <w:rFonts w:asciiTheme="minorHAnsi" w:eastAsiaTheme="minorEastAsia" w:hAnsiTheme="minorHAnsi" w:cstheme="minorBidi"/>
          <w:noProof/>
          <w:szCs w:val="22"/>
        </w:rPr>
      </w:pPr>
      <w:hyperlink w:anchor="_Toc51493780" w:history="1">
        <w:r w:rsidR="001F690C" w:rsidRPr="00876827">
          <w:rPr>
            <w:rStyle w:val="Hyperlink"/>
            <w:noProof/>
          </w:rPr>
          <w:t>Table 181: Central DHW Controls - Annual kWh Thermal Distribution Savings per Dwelling Unit</w:t>
        </w:r>
        <w:r w:rsidR="001F690C">
          <w:rPr>
            <w:noProof/>
            <w:webHidden/>
          </w:rPr>
          <w:tab/>
        </w:r>
        <w:r w:rsidR="001F690C">
          <w:rPr>
            <w:noProof/>
            <w:webHidden/>
          </w:rPr>
          <w:fldChar w:fldCharType="begin"/>
        </w:r>
        <w:r w:rsidR="001F690C">
          <w:rPr>
            <w:noProof/>
            <w:webHidden/>
          </w:rPr>
          <w:instrText xml:space="preserve"> PAGEREF _Toc51493780 \h </w:instrText>
        </w:r>
        <w:r w:rsidR="001F690C">
          <w:rPr>
            <w:noProof/>
            <w:webHidden/>
          </w:rPr>
        </w:r>
        <w:r w:rsidR="001F690C">
          <w:rPr>
            <w:noProof/>
            <w:webHidden/>
          </w:rPr>
          <w:fldChar w:fldCharType="separate"/>
        </w:r>
        <w:r w:rsidR="001F690C">
          <w:rPr>
            <w:noProof/>
            <w:webHidden/>
          </w:rPr>
          <w:t>315</w:t>
        </w:r>
        <w:r w:rsidR="001F690C">
          <w:rPr>
            <w:noProof/>
            <w:webHidden/>
          </w:rPr>
          <w:fldChar w:fldCharType="end"/>
        </w:r>
      </w:hyperlink>
    </w:p>
    <w:p w14:paraId="596B4548" w14:textId="67BDFC44" w:rsidR="001F690C" w:rsidRDefault="00633175">
      <w:pPr>
        <w:pStyle w:val="TableofFigures"/>
        <w:rPr>
          <w:rFonts w:asciiTheme="minorHAnsi" w:eastAsiaTheme="minorEastAsia" w:hAnsiTheme="minorHAnsi" w:cstheme="minorBidi"/>
          <w:noProof/>
          <w:szCs w:val="22"/>
        </w:rPr>
      </w:pPr>
      <w:hyperlink w:anchor="_Toc51493781" w:history="1">
        <w:r w:rsidR="001F690C" w:rsidRPr="00876827">
          <w:rPr>
            <w:rStyle w:val="Hyperlink"/>
            <w:noProof/>
          </w:rPr>
          <w:t>Table 182: Central DHW Controls - Peak Demand kW Circulation Pump Savings</w:t>
        </w:r>
        <w:r w:rsidR="001F690C">
          <w:rPr>
            <w:noProof/>
            <w:webHidden/>
          </w:rPr>
          <w:tab/>
        </w:r>
        <w:r w:rsidR="001F690C">
          <w:rPr>
            <w:noProof/>
            <w:webHidden/>
          </w:rPr>
          <w:fldChar w:fldCharType="begin"/>
        </w:r>
        <w:r w:rsidR="001F690C">
          <w:rPr>
            <w:noProof/>
            <w:webHidden/>
          </w:rPr>
          <w:instrText xml:space="preserve"> PAGEREF _Toc51493781 \h </w:instrText>
        </w:r>
        <w:r w:rsidR="001F690C">
          <w:rPr>
            <w:noProof/>
            <w:webHidden/>
          </w:rPr>
        </w:r>
        <w:r w:rsidR="001F690C">
          <w:rPr>
            <w:noProof/>
            <w:webHidden/>
          </w:rPr>
          <w:fldChar w:fldCharType="separate"/>
        </w:r>
        <w:r w:rsidR="001F690C">
          <w:rPr>
            <w:noProof/>
            <w:webHidden/>
          </w:rPr>
          <w:t>315</w:t>
        </w:r>
        <w:r w:rsidR="001F690C">
          <w:rPr>
            <w:noProof/>
            <w:webHidden/>
          </w:rPr>
          <w:fldChar w:fldCharType="end"/>
        </w:r>
      </w:hyperlink>
    </w:p>
    <w:p w14:paraId="034DD166" w14:textId="62C65583" w:rsidR="001F690C" w:rsidRDefault="00633175">
      <w:pPr>
        <w:pStyle w:val="TableofFigures"/>
        <w:rPr>
          <w:rFonts w:asciiTheme="minorHAnsi" w:eastAsiaTheme="minorEastAsia" w:hAnsiTheme="minorHAnsi" w:cstheme="minorBidi"/>
          <w:noProof/>
          <w:szCs w:val="22"/>
        </w:rPr>
      </w:pPr>
      <w:hyperlink w:anchor="_Toc51493782" w:history="1">
        <w:r w:rsidR="001F690C" w:rsidRPr="00876827">
          <w:rPr>
            <w:rStyle w:val="Hyperlink"/>
            <w:noProof/>
          </w:rPr>
          <w:t>Table 183: Central DHW Controls - Peak Demand kW Thermal Savings per Dwelling Unit</w:t>
        </w:r>
        <w:r w:rsidR="001F690C">
          <w:rPr>
            <w:noProof/>
            <w:webHidden/>
          </w:rPr>
          <w:tab/>
        </w:r>
        <w:r w:rsidR="001F690C">
          <w:rPr>
            <w:noProof/>
            <w:webHidden/>
          </w:rPr>
          <w:fldChar w:fldCharType="begin"/>
        </w:r>
        <w:r w:rsidR="001F690C">
          <w:rPr>
            <w:noProof/>
            <w:webHidden/>
          </w:rPr>
          <w:instrText xml:space="preserve"> PAGEREF _Toc51493782 \h </w:instrText>
        </w:r>
        <w:r w:rsidR="001F690C">
          <w:rPr>
            <w:noProof/>
            <w:webHidden/>
          </w:rPr>
        </w:r>
        <w:r w:rsidR="001F690C">
          <w:rPr>
            <w:noProof/>
            <w:webHidden/>
          </w:rPr>
          <w:fldChar w:fldCharType="separate"/>
        </w:r>
        <w:r w:rsidR="001F690C">
          <w:rPr>
            <w:noProof/>
            <w:webHidden/>
          </w:rPr>
          <w:t>316</w:t>
        </w:r>
        <w:r w:rsidR="001F690C">
          <w:rPr>
            <w:noProof/>
            <w:webHidden/>
          </w:rPr>
          <w:fldChar w:fldCharType="end"/>
        </w:r>
      </w:hyperlink>
    </w:p>
    <w:p w14:paraId="5B66DB4B" w14:textId="2667DF8E" w:rsidR="001F690C" w:rsidRDefault="00633175">
      <w:pPr>
        <w:pStyle w:val="TableofFigures"/>
        <w:rPr>
          <w:rFonts w:asciiTheme="minorHAnsi" w:eastAsiaTheme="minorEastAsia" w:hAnsiTheme="minorHAnsi" w:cstheme="minorBidi"/>
          <w:noProof/>
          <w:szCs w:val="22"/>
        </w:rPr>
      </w:pPr>
      <w:hyperlink w:anchor="_Toc51493783" w:history="1">
        <w:r w:rsidR="001F690C" w:rsidRPr="00876827">
          <w:rPr>
            <w:rStyle w:val="Hyperlink"/>
            <w:noProof/>
          </w:rPr>
          <w:t>Table 184: High Speed Doors – Energy Factors for Door to Unconditioned Area</w:t>
        </w:r>
        <w:r w:rsidR="001F690C">
          <w:rPr>
            <w:noProof/>
            <w:webHidden/>
          </w:rPr>
          <w:tab/>
        </w:r>
        <w:r w:rsidR="001F690C">
          <w:rPr>
            <w:noProof/>
            <w:webHidden/>
          </w:rPr>
          <w:fldChar w:fldCharType="begin"/>
        </w:r>
        <w:r w:rsidR="001F690C">
          <w:rPr>
            <w:noProof/>
            <w:webHidden/>
          </w:rPr>
          <w:instrText xml:space="preserve"> PAGEREF _Toc51493783 \h </w:instrText>
        </w:r>
        <w:r w:rsidR="001F690C">
          <w:rPr>
            <w:noProof/>
            <w:webHidden/>
          </w:rPr>
        </w:r>
        <w:r w:rsidR="001F690C">
          <w:rPr>
            <w:noProof/>
            <w:webHidden/>
          </w:rPr>
          <w:fldChar w:fldCharType="separate"/>
        </w:r>
        <w:r w:rsidR="001F690C">
          <w:rPr>
            <w:noProof/>
            <w:webHidden/>
          </w:rPr>
          <w:t>320</w:t>
        </w:r>
        <w:r w:rsidR="001F690C">
          <w:rPr>
            <w:noProof/>
            <w:webHidden/>
          </w:rPr>
          <w:fldChar w:fldCharType="end"/>
        </w:r>
      </w:hyperlink>
    </w:p>
    <w:p w14:paraId="13F7B0A8" w14:textId="5408061B" w:rsidR="001F690C" w:rsidRDefault="00633175">
      <w:pPr>
        <w:pStyle w:val="TableofFigures"/>
        <w:rPr>
          <w:rFonts w:asciiTheme="minorHAnsi" w:eastAsiaTheme="minorEastAsia" w:hAnsiTheme="minorHAnsi" w:cstheme="minorBidi"/>
          <w:noProof/>
          <w:szCs w:val="22"/>
        </w:rPr>
      </w:pPr>
      <w:hyperlink w:anchor="_Toc51493784" w:history="1">
        <w:r w:rsidR="001F690C" w:rsidRPr="00876827">
          <w:rPr>
            <w:rStyle w:val="Hyperlink"/>
            <w:noProof/>
          </w:rPr>
          <w:t>Table 185: High Speed Doors – Energy Factors for Door to Conditioned Area</w:t>
        </w:r>
        <w:r w:rsidR="001F690C">
          <w:rPr>
            <w:noProof/>
            <w:webHidden/>
          </w:rPr>
          <w:tab/>
        </w:r>
        <w:r w:rsidR="001F690C">
          <w:rPr>
            <w:noProof/>
            <w:webHidden/>
          </w:rPr>
          <w:fldChar w:fldCharType="begin"/>
        </w:r>
        <w:r w:rsidR="001F690C">
          <w:rPr>
            <w:noProof/>
            <w:webHidden/>
          </w:rPr>
          <w:instrText xml:space="preserve"> PAGEREF _Toc51493784 \h </w:instrText>
        </w:r>
        <w:r w:rsidR="001F690C">
          <w:rPr>
            <w:noProof/>
            <w:webHidden/>
          </w:rPr>
        </w:r>
        <w:r w:rsidR="001F690C">
          <w:rPr>
            <w:noProof/>
            <w:webHidden/>
          </w:rPr>
          <w:fldChar w:fldCharType="separate"/>
        </w:r>
        <w:r w:rsidR="001F690C">
          <w:rPr>
            <w:noProof/>
            <w:webHidden/>
          </w:rPr>
          <w:t>321</w:t>
        </w:r>
        <w:r w:rsidR="001F690C">
          <w:rPr>
            <w:noProof/>
            <w:webHidden/>
          </w:rPr>
          <w:fldChar w:fldCharType="end"/>
        </w:r>
      </w:hyperlink>
    </w:p>
    <w:p w14:paraId="2040D06F" w14:textId="48A7C9BC" w:rsidR="001F690C" w:rsidRDefault="00633175">
      <w:pPr>
        <w:pStyle w:val="TableofFigures"/>
        <w:rPr>
          <w:rFonts w:asciiTheme="minorHAnsi" w:eastAsiaTheme="minorEastAsia" w:hAnsiTheme="minorHAnsi" w:cstheme="minorBidi"/>
          <w:noProof/>
          <w:szCs w:val="22"/>
        </w:rPr>
      </w:pPr>
      <w:hyperlink w:anchor="_Toc51493785" w:history="1">
        <w:r w:rsidR="001F690C" w:rsidRPr="00876827">
          <w:rPr>
            <w:rStyle w:val="Hyperlink"/>
            <w:noProof/>
          </w:rPr>
          <w:t>Table 186: High Speed Doors – Summer and Winter Demand Factors for Door to Conditioned Area</w:t>
        </w:r>
        <w:r w:rsidR="001F690C">
          <w:rPr>
            <w:noProof/>
            <w:webHidden/>
          </w:rPr>
          <w:tab/>
        </w:r>
        <w:r w:rsidR="001F690C">
          <w:rPr>
            <w:noProof/>
            <w:webHidden/>
          </w:rPr>
          <w:fldChar w:fldCharType="begin"/>
        </w:r>
        <w:r w:rsidR="001F690C">
          <w:rPr>
            <w:noProof/>
            <w:webHidden/>
          </w:rPr>
          <w:instrText xml:space="preserve"> PAGEREF _Toc51493785 \h </w:instrText>
        </w:r>
        <w:r w:rsidR="001F690C">
          <w:rPr>
            <w:noProof/>
            <w:webHidden/>
          </w:rPr>
        </w:r>
        <w:r w:rsidR="001F690C">
          <w:rPr>
            <w:noProof/>
            <w:webHidden/>
          </w:rPr>
          <w:fldChar w:fldCharType="separate"/>
        </w:r>
        <w:r w:rsidR="001F690C">
          <w:rPr>
            <w:noProof/>
            <w:webHidden/>
          </w:rPr>
          <w:t>321</w:t>
        </w:r>
        <w:r w:rsidR="001F690C">
          <w:rPr>
            <w:noProof/>
            <w:webHidden/>
          </w:rPr>
          <w:fldChar w:fldCharType="end"/>
        </w:r>
      </w:hyperlink>
    </w:p>
    <w:p w14:paraId="7188FD06" w14:textId="6A9AFDAA" w:rsidR="001F690C" w:rsidRDefault="00633175">
      <w:pPr>
        <w:pStyle w:val="TableofFigures"/>
        <w:rPr>
          <w:rFonts w:asciiTheme="minorHAnsi" w:eastAsiaTheme="minorEastAsia" w:hAnsiTheme="minorHAnsi" w:cstheme="minorBidi"/>
          <w:noProof/>
          <w:szCs w:val="22"/>
        </w:rPr>
      </w:pPr>
      <w:hyperlink w:anchor="_Toc51493786" w:history="1">
        <w:r w:rsidR="001F690C" w:rsidRPr="00876827">
          <w:rPr>
            <w:rStyle w:val="Hyperlink"/>
            <w:noProof/>
          </w:rPr>
          <w:t>Table 187: High Speed Doors – Summer Demand Factors for Door to Unconditioned Area</w:t>
        </w:r>
        <w:r w:rsidR="001F690C">
          <w:rPr>
            <w:noProof/>
            <w:webHidden/>
          </w:rPr>
          <w:tab/>
        </w:r>
        <w:r w:rsidR="001F690C">
          <w:rPr>
            <w:noProof/>
            <w:webHidden/>
          </w:rPr>
          <w:fldChar w:fldCharType="begin"/>
        </w:r>
        <w:r w:rsidR="001F690C">
          <w:rPr>
            <w:noProof/>
            <w:webHidden/>
          </w:rPr>
          <w:instrText xml:space="preserve"> PAGEREF _Toc51493786 \h </w:instrText>
        </w:r>
        <w:r w:rsidR="001F690C">
          <w:rPr>
            <w:noProof/>
            <w:webHidden/>
          </w:rPr>
        </w:r>
        <w:r w:rsidR="001F690C">
          <w:rPr>
            <w:noProof/>
            <w:webHidden/>
          </w:rPr>
          <w:fldChar w:fldCharType="separate"/>
        </w:r>
        <w:r w:rsidR="001F690C">
          <w:rPr>
            <w:noProof/>
            <w:webHidden/>
          </w:rPr>
          <w:t>321</w:t>
        </w:r>
        <w:r w:rsidR="001F690C">
          <w:rPr>
            <w:noProof/>
            <w:webHidden/>
          </w:rPr>
          <w:fldChar w:fldCharType="end"/>
        </w:r>
      </w:hyperlink>
    </w:p>
    <w:p w14:paraId="2F5FD30E" w14:textId="3E524958" w:rsidR="001F690C" w:rsidRDefault="00633175">
      <w:pPr>
        <w:pStyle w:val="TableofFigures"/>
        <w:rPr>
          <w:rFonts w:asciiTheme="minorHAnsi" w:eastAsiaTheme="minorEastAsia" w:hAnsiTheme="minorHAnsi" w:cstheme="minorBidi"/>
          <w:noProof/>
          <w:szCs w:val="22"/>
        </w:rPr>
      </w:pPr>
      <w:hyperlink w:anchor="_Toc51493787" w:history="1">
        <w:r w:rsidR="001F690C" w:rsidRPr="00876827">
          <w:rPr>
            <w:rStyle w:val="Hyperlink"/>
            <w:noProof/>
          </w:rPr>
          <w:t>Table 188: High Speed Doors – Winter Demand Factors for Door to Unconditioned Area</w:t>
        </w:r>
        <w:r w:rsidR="001F690C">
          <w:rPr>
            <w:noProof/>
            <w:webHidden/>
          </w:rPr>
          <w:tab/>
        </w:r>
        <w:r w:rsidR="001F690C">
          <w:rPr>
            <w:noProof/>
            <w:webHidden/>
          </w:rPr>
          <w:fldChar w:fldCharType="begin"/>
        </w:r>
        <w:r w:rsidR="001F690C">
          <w:rPr>
            <w:noProof/>
            <w:webHidden/>
          </w:rPr>
          <w:instrText xml:space="preserve"> PAGEREF _Toc51493787 \h </w:instrText>
        </w:r>
        <w:r w:rsidR="001F690C">
          <w:rPr>
            <w:noProof/>
            <w:webHidden/>
          </w:rPr>
        </w:r>
        <w:r w:rsidR="001F690C">
          <w:rPr>
            <w:noProof/>
            <w:webHidden/>
          </w:rPr>
          <w:fldChar w:fldCharType="separate"/>
        </w:r>
        <w:r w:rsidR="001F690C">
          <w:rPr>
            <w:noProof/>
            <w:webHidden/>
          </w:rPr>
          <w:t>321</w:t>
        </w:r>
        <w:r w:rsidR="001F690C">
          <w:rPr>
            <w:noProof/>
            <w:webHidden/>
          </w:rPr>
          <w:fldChar w:fldCharType="end"/>
        </w:r>
      </w:hyperlink>
    </w:p>
    <w:p w14:paraId="0A308DF1" w14:textId="4964D96D" w:rsidR="001F690C" w:rsidRDefault="00633175">
      <w:pPr>
        <w:pStyle w:val="TableofFigures"/>
        <w:rPr>
          <w:rFonts w:asciiTheme="minorHAnsi" w:eastAsiaTheme="minorEastAsia" w:hAnsiTheme="minorHAnsi" w:cstheme="minorBidi"/>
          <w:noProof/>
          <w:szCs w:val="22"/>
        </w:rPr>
      </w:pPr>
      <w:hyperlink w:anchor="_Toc51493788" w:history="1">
        <w:r w:rsidR="001F690C" w:rsidRPr="00876827">
          <w:rPr>
            <w:rStyle w:val="Hyperlink"/>
            <w:noProof/>
          </w:rPr>
          <w:t xml:space="preserve">Table 189: High Speed Doors – </w:t>
        </w:r>
        <m:oMath>
          <m:r>
            <w:rPr>
              <w:rStyle w:val="Hyperlink"/>
              <w:rFonts w:ascii="Cambria Math" w:hAnsi="Cambria Math" w:cs="Times New Roman"/>
              <w:noProof/>
            </w:rPr>
            <m:t>qsA</m:t>
          </m:r>
        </m:oMath>
        <w:r w:rsidR="001F690C" w:rsidRPr="00876827">
          <w:rPr>
            <w:rStyle w:val="Hyperlink"/>
            <w:noProof/>
          </w:rPr>
          <w:t>, Sensible Heat Load of Infiltration Air</w:t>
        </w:r>
        <w:r w:rsidR="001F690C">
          <w:rPr>
            <w:noProof/>
            <w:webHidden/>
          </w:rPr>
          <w:tab/>
        </w:r>
        <w:r w:rsidR="001F690C">
          <w:rPr>
            <w:noProof/>
            <w:webHidden/>
          </w:rPr>
          <w:fldChar w:fldCharType="begin"/>
        </w:r>
        <w:r w:rsidR="001F690C">
          <w:rPr>
            <w:noProof/>
            <w:webHidden/>
          </w:rPr>
          <w:instrText xml:space="preserve"> PAGEREF _Toc51493788 \h </w:instrText>
        </w:r>
        <w:r w:rsidR="001F690C">
          <w:rPr>
            <w:noProof/>
            <w:webHidden/>
          </w:rPr>
        </w:r>
        <w:r w:rsidR="001F690C">
          <w:rPr>
            <w:noProof/>
            <w:webHidden/>
          </w:rPr>
          <w:fldChar w:fldCharType="separate"/>
        </w:r>
        <w:r w:rsidR="001F690C">
          <w:rPr>
            <w:noProof/>
            <w:webHidden/>
          </w:rPr>
          <w:t>321</w:t>
        </w:r>
        <w:r w:rsidR="001F690C">
          <w:rPr>
            <w:noProof/>
            <w:webHidden/>
          </w:rPr>
          <w:fldChar w:fldCharType="end"/>
        </w:r>
      </w:hyperlink>
    </w:p>
    <w:p w14:paraId="03C1FF77" w14:textId="46ECC5CB" w:rsidR="001F690C" w:rsidRDefault="00633175">
      <w:pPr>
        <w:pStyle w:val="TableofFigures"/>
        <w:rPr>
          <w:rFonts w:asciiTheme="minorHAnsi" w:eastAsiaTheme="minorEastAsia" w:hAnsiTheme="minorHAnsi" w:cstheme="minorBidi"/>
          <w:noProof/>
          <w:szCs w:val="22"/>
        </w:rPr>
      </w:pPr>
      <w:hyperlink w:anchor="_Toc51493789" w:history="1">
        <w:r w:rsidR="001F690C" w:rsidRPr="00876827">
          <w:rPr>
            <w:rStyle w:val="Hyperlink"/>
            <w:noProof/>
          </w:rPr>
          <w:t xml:space="preserve">Table 190: High Speed Doors – </w:t>
        </w:r>
        <m:oMath>
          <m:r>
            <w:rPr>
              <w:rStyle w:val="Hyperlink"/>
              <w:rFonts w:ascii="Cambria Math" w:hAnsi="Cambria Math" w:cs="Times New Roman"/>
              <w:noProof/>
            </w:rPr>
            <m:t>Rs</m:t>
          </m:r>
        </m:oMath>
        <w:r w:rsidR="001F690C" w:rsidRPr="00876827">
          <w:rPr>
            <w:rStyle w:val="Hyperlink"/>
            <w:noProof/>
          </w:rPr>
          <w:t>, Sensible Heat Ratio of Infiltration Air</w:t>
        </w:r>
        <w:r w:rsidR="001F690C">
          <w:rPr>
            <w:noProof/>
            <w:webHidden/>
          </w:rPr>
          <w:tab/>
        </w:r>
        <w:r w:rsidR="001F690C">
          <w:rPr>
            <w:noProof/>
            <w:webHidden/>
          </w:rPr>
          <w:fldChar w:fldCharType="begin"/>
        </w:r>
        <w:r w:rsidR="001F690C">
          <w:rPr>
            <w:noProof/>
            <w:webHidden/>
          </w:rPr>
          <w:instrText xml:space="preserve"> PAGEREF _Toc51493789 \h </w:instrText>
        </w:r>
        <w:r w:rsidR="001F690C">
          <w:rPr>
            <w:noProof/>
            <w:webHidden/>
          </w:rPr>
        </w:r>
        <w:r w:rsidR="001F690C">
          <w:rPr>
            <w:noProof/>
            <w:webHidden/>
          </w:rPr>
          <w:fldChar w:fldCharType="separate"/>
        </w:r>
        <w:r w:rsidR="001F690C">
          <w:rPr>
            <w:noProof/>
            <w:webHidden/>
          </w:rPr>
          <w:t>322</w:t>
        </w:r>
        <w:r w:rsidR="001F690C">
          <w:rPr>
            <w:noProof/>
            <w:webHidden/>
          </w:rPr>
          <w:fldChar w:fldCharType="end"/>
        </w:r>
      </w:hyperlink>
    </w:p>
    <w:p w14:paraId="44723273" w14:textId="1C85A94B" w:rsidR="001F690C" w:rsidRDefault="00633175">
      <w:pPr>
        <w:pStyle w:val="TableofFigures"/>
        <w:rPr>
          <w:rFonts w:asciiTheme="minorHAnsi" w:eastAsiaTheme="minorEastAsia" w:hAnsiTheme="minorHAnsi" w:cstheme="minorBidi"/>
          <w:noProof/>
          <w:szCs w:val="22"/>
        </w:rPr>
      </w:pPr>
      <w:hyperlink w:anchor="_Toc51493790" w:history="1">
        <w:r w:rsidR="001F690C" w:rsidRPr="00876827">
          <w:rPr>
            <w:rStyle w:val="Hyperlink"/>
            <w:noProof/>
          </w:rPr>
          <w:t>Table 191: Showerhead TSRVs – Hot Water Usage Reduction</w:t>
        </w:r>
        <w:r w:rsidR="001F690C">
          <w:rPr>
            <w:noProof/>
            <w:webHidden/>
          </w:rPr>
          <w:tab/>
        </w:r>
        <w:r w:rsidR="001F690C">
          <w:rPr>
            <w:noProof/>
            <w:webHidden/>
          </w:rPr>
          <w:fldChar w:fldCharType="begin"/>
        </w:r>
        <w:r w:rsidR="001F690C">
          <w:rPr>
            <w:noProof/>
            <w:webHidden/>
          </w:rPr>
          <w:instrText xml:space="preserve"> PAGEREF _Toc51493790 \h </w:instrText>
        </w:r>
        <w:r w:rsidR="001F690C">
          <w:rPr>
            <w:noProof/>
            <w:webHidden/>
          </w:rPr>
        </w:r>
        <w:r w:rsidR="001F690C">
          <w:rPr>
            <w:noProof/>
            <w:webHidden/>
          </w:rPr>
          <w:fldChar w:fldCharType="separate"/>
        </w:r>
        <w:r w:rsidR="001F690C">
          <w:rPr>
            <w:noProof/>
            <w:webHidden/>
          </w:rPr>
          <w:t>326</w:t>
        </w:r>
        <w:r w:rsidR="001F690C">
          <w:rPr>
            <w:noProof/>
            <w:webHidden/>
          </w:rPr>
          <w:fldChar w:fldCharType="end"/>
        </w:r>
      </w:hyperlink>
    </w:p>
    <w:p w14:paraId="6C0644C9" w14:textId="75604862" w:rsidR="001F690C" w:rsidRDefault="00633175">
      <w:pPr>
        <w:pStyle w:val="TableofFigures"/>
        <w:rPr>
          <w:rFonts w:asciiTheme="minorHAnsi" w:eastAsiaTheme="minorEastAsia" w:hAnsiTheme="minorHAnsi" w:cstheme="minorBidi"/>
          <w:noProof/>
          <w:szCs w:val="22"/>
        </w:rPr>
      </w:pPr>
      <w:hyperlink w:anchor="_Toc51493791" w:history="1">
        <w:r w:rsidR="001F690C" w:rsidRPr="00876827">
          <w:rPr>
            <w:rStyle w:val="Hyperlink"/>
            <w:noProof/>
          </w:rPr>
          <w:t>Table 192: Showerhead TSRVs – Water Mains Temperatures</w:t>
        </w:r>
        <w:r w:rsidR="001F690C">
          <w:rPr>
            <w:noProof/>
            <w:webHidden/>
          </w:rPr>
          <w:tab/>
        </w:r>
        <w:r w:rsidR="001F690C">
          <w:rPr>
            <w:noProof/>
            <w:webHidden/>
          </w:rPr>
          <w:fldChar w:fldCharType="begin"/>
        </w:r>
        <w:r w:rsidR="001F690C">
          <w:rPr>
            <w:noProof/>
            <w:webHidden/>
          </w:rPr>
          <w:instrText xml:space="preserve"> PAGEREF _Toc51493791 \h </w:instrText>
        </w:r>
        <w:r w:rsidR="001F690C">
          <w:rPr>
            <w:noProof/>
            <w:webHidden/>
          </w:rPr>
        </w:r>
        <w:r w:rsidR="001F690C">
          <w:rPr>
            <w:noProof/>
            <w:webHidden/>
          </w:rPr>
          <w:fldChar w:fldCharType="separate"/>
        </w:r>
        <w:r w:rsidR="001F690C">
          <w:rPr>
            <w:noProof/>
            <w:webHidden/>
          </w:rPr>
          <w:t>328</w:t>
        </w:r>
        <w:r w:rsidR="001F690C">
          <w:rPr>
            <w:noProof/>
            <w:webHidden/>
          </w:rPr>
          <w:fldChar w:fldCharType="end"/>
        </w:r>
      </w:hyperlink>
    </w:p>
    <w:p w14:paraId="4789B926" w14:textId="1D0578A2" w:rsidR="001F690C" w:rsidRDefault="00633175">
      <w:pPr>
        <w:pStyle w:val="TableofFigures"/>
        <w:rPr>
          <w:rFonts w:asciiTheme="minorHAnsi" w:eastAsiaTheme="minorEastAsia" w:hAnsiTheme="minorHAnsi" w:cstheme="minorBidi"/>
          <w:noProof/>
          <w:szCs w:val="22"/>
        </w:rPr>
      </w:pPr>
      <w:hyperlink w:anchor="_Toc51493792" w:history="1">
        <w:r w:rsidR="001F690C" w:rsidRPr="00876827">
          <w:rPr>
            <w:rStyle w:val="Hyperlink"/>
            <w:noProof/>
          </w:rPr>
          <w:t>Table 193: Showerhead TSRVs – Peak Coincidence Factors</w:t>
        </w:r>
        <w:r w:rsidR="001F690C">
          <w:rPr>
            <w:noProof/>
            <w:webHidden/>
          </w:rPr>
          <w:tab/>
        </w:r>
        <w:r w:rsidR="001F690C">
          <w:rPr>
            <w:noProof/>
            <w:webHidden/>
          </w:rPr>
          <w:fldChar w:fldCharType="begin"/>
        </w:r>
        <w:r w:rsidR="001F690C">
          <w:rPr>
            <w:noProof/>
            <w:webHidden/>
          </w:rPr>
          <w:instrText xml:space="preserve"> PAGEREF _Toc51493792 \h </w:instrText>
        </w:r>
        <w:r w:rsidR="001F690C">
          <w:rPr>
            <w:noProof/>
            <w:webHidden/>
          </w:rPr>
        </w:r>
        <w:r w:rsidR="001F690C">
          <w:rPr>
            <w:noProof/>
            <w:webHidden/>
          </w:rPr>
          <w:fldChar w:fldCharType="separate"/>
        </w:r>
        <w:r w:rsidR="001F690C">
          <w:rPr>
            <w:noProof/>
            <w:webHidden/>
          </w:rPr>
          <w:t>328</w:t>
        </w:r>
        <w:r w:rsidR="001F690C">
          <w:rPr>
            <w:noProof/>
            <w:webHidden/>
          </w:rPr>
          <w:fldChar w:fldCharType="end"/>
        </w:r>
      </w:hyperlink>
    </w:p>
    <w:p w14:paraId="0990B076" w14:textId="13E1D6BA" w:rsidR="001F690C" w:rsidRDefault="00633175">
      <w:pPr>
        <w:pStyle w:val="TableofFigures"/>
        <w:rPr>
          <w:rFonts w:asciiTheme="minorHAnsi" w:eastAsiaTheme="minorEastAsia" w:hAnsiTheme="minorHAnsi" w:cstheme="minorBidi"/>
          <w:noProof/>
          <w:szCs w:val="22"/>
        </w:rPr>
      </w:pPr>
      <w:hyperlink w:anchor="_Toc51493793" w:history="1">
        <w:r w:rsidR="001F690C" w:rsidRPr="00876827">
          <w:rPr>
            <w:rStyle w:val="Hyperlink"/>
            <w:noProof/>
          </w:rPr>
          <w:t>Table 194: Tub Spout/Showerhead TSRVs – Hot Water Usage Reduction</w:t>
        </w:r>
        <w:r w:rsidR="001F690C">
          <w:rPr>
            <w:noProof/>
            <w:webHidden/>
          </w:rPr>
          <w:tab/>
        </w:r>
        <w:r w:rsidR="001F690C">
          <w:rPr>
            <w:noProof/>
            <w:webHidden/>
          </w:rPr>
          <w:fldChar w:fldCharType="begin"/>
        </w:r>
        <w:r w:rsidR="001F690C">
          <w:rPr>
            <w:noProof/>
            <w:webHidden/>
          </w:rPr>
          <w:instrText xml:space="preserve"> PAGEREF _Toc51493793 \h </w:instrText>
        </w:r>
        <w:r w:rsidR="001F690C">
          <w:rPr>
            <w:noProof/>
            <w:webHidden/>
          </w:rPr>
        </w:r>
        <w:r w:rsidR="001F690C">
          <w:rPr>
            <w:noProof/>
            <w:webHidden/>
          </w:rPr>
          <w:fldChar w:fldCharType="separate"/>
        </w:r>
        <w:r w:rsidR="001F690C">
          <w:rPr>
            <w:noProof/>
            <w:webHidden/>
          </w:rPr>
          <w:t>333</w:t>
        </w:r>
        <w:r w:rsidR="001F690C">
          <w:rPr>
            <w:noProof/>
            <w:webHidden/>
          </w:rPr>
          <w:fldChar w:fldCharType="end"/>
        </w:r>
      </w:hyperlink>
    </w:p>
    <w:p w14:paraId="0ECE678D" w14:textId="1AA5A43B" w:rsidR="001F690C" w:rsidRDefault="00633175">
      <w:pPr>
        <w:pStyle w:val="TableofFigures"/>
        <w:rPr>
          <w:rFonts w:asciiTheme="minorHAnsi" w:eastAsiaTheme="minorEastAsia" w:hAnsiTheme="minorHAnsi" w:cstheme="minorBidi"/>
          <w:noProof/>
          <w:szCs w:val="22"/>
        </w:rPr>
      </w:pPr>
      <w:hyperlink w:anchor="_Toc51493794" w:history="1">
        <w:r w:rsidR="001F690C" w:rsidRPr="00876827">
          <w:rPr>
            <w:rStyle w:val="Hyperlink"/>
            <w:noProof/>
          </w:rPr>
          <w:t>Table 195: Tub Spout/Showerhead TSRVs – Water Mains Temperatures</w:t>
        </w:r>
        <w:r w:rsidR="001F690C">
          <w:rPr>
            <w:noProof/>
            <w:webHidden/>
          </w:rPr>
          <w:tab/>
        </w:r>
        <w:r w:rsidR="001F690C">
          <w:rPr>
            <w:noProof/>
            <w:webHidden/>
          </w:rPr>
          <w:fldChar w:fldCharType="begin"/>
        </w:r>
        <w:r w:rsidR="001F690C">
          <w:rPr>
            <w:noProof/>
            <w:webHidden/>
          </w:rPr>
          <w:instrText xml:space="preserve"> PAGEREF _Toc51493794 \h </w:instrText>
        </w:r>
        <w:r w:rsidR="001F690C">
          <w:rPr>
            <w:noProof/>
            <w:webHidden/>
          </w:rPr>
        </w:r>
        <w:r w:rsidR="001F690C">
          <w:rPr>
            <w:noProof/>
            <w:webHidden/>
          </w:rPr>
          <w:fldChar w:fldCharType="separate"/>
        </w:r>
        <w:r w:rsidR="001F690C">
          <w:rPr>
            <w:noProof/>
            <w:webHidden/>
          </w:rPr>
          <w:t>335</w:t>
        </w:r>
        <w:r w:rsidR="001F690C">
          <w:rPr>
            <w:noProof/>
            <w:webHidden/>
          </w:rPr>
          <w:fldChar w:fldCharType="end"/>
        </w:r>
      </w:hyperlink>
    </w:p>
    <w:p w14:paraId="1F67470B" w14:textId="66082D41" w:rsidR="001F690C" w:rsidRDefault="00633175">
      <w:pPr>
        <w:pStyle w:val="TableofFigures"/>
        <w:rPr>
          <w:rFonts w:asciiTheme="minorHAnsi" w:eastAsiaTheme="minorEastAsia" w:hAnsiTheme="minorHAnsi" w:cstheme="minorBidi"/>
          <w:noProof/>
          <w:szCs w:val="22"/>
        </w:rPr>
      </w:pPr>
      <w:hyperlink w:anchor="_Toc51493795" w:history="1">
        <w:r w:rsidR="001F690C" w:rsidRPr="00876827">
          <w:rPr>
            <w:rStyle w:val="Hyperlink"/>
            <w:noProof/>
          </w:rPr>
          <w:t>Table 196: Tub Spout/Showerhead TSRVs – Peak Coincidence Factors</w:t>
        </w:r>
        <w:r w:rsidR="001F690C">
          <w:rPr>
            <w:noProof/>
            <w:webHidden/>
          </w:rPr>
          <w:tab/>
        </w:r>
        <w:r w:rsidR="001F690C">
          <w:rPr>
            <w:noProof/>
            <w:webHidden/>
          </w:rPr>
          <w:fldChar w:fldCharType="begin"/>
        </w:r>
        <w:r w:rsidR="001F690C">
          <w:rPr>
            <w:noProof/>
            <w:webHidden/>
          </w:rPr>
          <w:instrText xml:space="preserve"> PAGEREF _Toc51493795 \h </w:instrText>
        </w:r>
        <w:r w:rsidR="001F690C">
          <w:rPr>
            <w:noProof/>
            <w:webHidden/>
          </w:rPr>
        </w:r>
        <w:r w:rsidR="001F690C">
          <w:rPr>
            <w:noProof/>
            <w:webHidden/>
          </w:rPr>
          <w:fldChar w:fldCharType="separate"/>
        </w:r>
        <w:r w:rsidR="001F690C">
          <w:rPr>
            <w:noProof/>
            <w:webHidden/>
          </w:rPr>
          <w:t>335</w:t>
        </w:r>
        <w:r w:rsidR="001F690C">
          <w:rPr>
            <w:noProof/>
            <w:webHidden/>
          </w:rPr>
          <w:fldChar w:fldCharType="end"/>
        </w:r>
      </w:hyperlink>
    </w:p>
    <w:p w14:paraId="581D3B06" w14:textId="6A6809D2" w:rsidR="001F690C" w:rsidRDefault="00633175">
      <w:pPr>
        <w:pStyle w:val="TableofFigures"/>
        <w:rPr>
          <w:rFonts w:asciiTheme="minorHAnsi" w:eastAsiaTheme="minorEastAsia" w:hAnsiTheme="minorHAnsi" w:cstheme="minorBidi"/>
          <w:noProof/>
          <w:szCs w:val="22"/>
        </w:rPr>
      </w:pPr>
      <w:hyperlink w:anchor="_Toc51493796" w:history="1">
        <w:r w:rsidR="001F690C" w:rsidRPr="00876827">
          <w:rPr>
            <w:rStyle w:val="Hyperlink"/>
            <w:noProof/>
          </w:rPr>
          <w:t>Table 197: EVSE Peak Demand Probability Factors</w:t>
        </w:r>
        <w:r w:rsidR="001F690C">
          <w:rPr>
            <w:noProof/>
            <w:webHidden/>
          </w:rPr>
          <w:tab/>
        </w:r>
        <w:r w:rsidR="001F690C">
          <w:rPr>
            <w:noProof/>
            <w:webHidden/>
          </w:rPr>
          <w:fldChar w:fldCharType="begin"/>
        </w:r>
        <w:r w:rsidR="001F690C">
          <w:rPr>
            <w:noProof/>
            <w:webHidden/>
          </w:rPr>
          <w:instrText xml:space="preserve"> PAGEREF _Toc51493796 \h </w:instrText>
        </w:r>
        <w:r w:rsidR="001F690C">
          <w:rPr>
            <w:noProof/>
            <w:webHidden/>
          </w:rPr>
        </w:r>
        <w:r w:rsidR="001F690C">
          <w:rPr>
            <w:noProof/>
            <w:webHidden/>
          </w:rPr>
          <w:fldChar w:fldCharType="separate"/>
        </w:r>
        <w:r w:rsidR="001F690C">
          <w:rPr>
            <w:noProof/>
            <w:webHidden/>
          </w:rPr>
          <w:t>340</w:t>
        </w:r>
        <w:r w:rsidR="001F690C">
          <w:rPr>
            <w:noProof/>
            <w:webHidden/>
          </w:rPr>
          <w:fldChar w:fldCharType="end"/>
        </w:r>
      </w:hyperlink>
    </w:p>
    <w:p w14:paraId="746E40B3" w14:textId="7B3ABFCA" w:rsidR="001F690C" w:rsidRDefault="00633175">
      <w:pPr>
        <w:pStyle w:val="TableofFigures"/>
        <w:rPr>
          <w:rFonts w:asciiTheme="minorHAnsi" w:eastAsiaTheme="minorEastAsia" w:hAnsiTheme="minorHAnsi" w:cstheme="minorBidi"/>
          <w:noProof/>
          <w:szCs w:val="22"/>
        </w:rPr>
      </w:pPr>
      <w:hyperlink w:anchor="_Toc51493797" w:history="1">
        <w:r w:rsidR="001F690C" w:rsidRPr="00876827">
          <w:rPr>
            <w:rStyle w:val="Hyperlink"/>
            <w:noProof/>
          </w:rPr>
          <w:t>Table 198: EVSE Annual Energy Savings</w:t>
        </w:r>
        <w:r w:rsidR="001F690C">
          <w:rPr>
            <w:noProof/>
            <w:webHidden/>
          </w:rPr>
          <w:tab/>
        </w:r>
        <w:r w:rsidR="001F690C">
          <w:rPr>
            <w:noProof/>
            <w:webHidden/>
          </w:rPr>
          <w:fldChar w:fldCharType="begin"/>
        </w:r>
        <w:r w:rsidR="001F690C">
          <w:rPr>
            <w:noProof/>
            <w:webHidden/>
          </w:rPr>
          <w:instrText xml:space="preserve"> PAGEREF _Toc51493797 \h </w:instrText>
        </w:r>
        <w:r w:rsidR="001F690C">
          <w:rPr>
            <w:noProof/>
            <w:webHidden/>
          </w:rPr>
        </w:r>
        <w:r w:rsidR="001F690C">
          <w:rPr>
            <w:noProof/>
            <w:webHidden/>
          </w:rPr>
          <w:fldChar w:fldCharType="separate"/>
        </w:r>
        <w:r w:rsidR="001F690C">
          <w:rPr>
            <w:noProof/>
            <w:webHidden/>
          </w:rPr>
          <w:t>340</w:t>
        </w:r>
        <w:r w:rsidR="001F690C">
          <w:rPr>
            <w:noProof/>
            <w:webHidden/>
          </w:rPr>
          <w:fldChar w:fldCharType="end"/>
        </w:r>
      </w:hyperlink>
    </w:p>
    <w:p w14:paraId="44B505F8" w14:textId="341AACC7" w:rsidR="001F690C" w:rsidRDefault="00633175">
      <w:pPr>
        <w:pStyle w:val="TableofFigures"/>
        <w:rPr>
          <w:rFonts w:asciiTheme="minorHAnsi" w:eastAsiaTheme="minorEastAsia" w:hAnsiTheme="minorHAnsi" w:cstheme="minorBidi"/>
          <w:noProof/>
          <w:szCs w:val="22"/>
        </w:rPr>
      </w:pPr>
      <w:hyperlink w:anchor="_Toc51493798" w:history="1">
        <w:r w:rsidR="001F690C" w:rsidRPr="00876827">
          <w:rPr>
            <w:rStyle w:val="Hyperlink"/>
            <w:noProof/>
          </w:rPr>
          <w:t>Table 199: EVSE Peak Demand Savings</w:t>
        </w:r>
        <w:r w:rsidR="001F690C">
          <w:rPr>
            <w:noProof/>
            <w:webHidden/>
          </w:rPr>
          <w:tab/>
        </w:r>
        <w:r w:rsidR="001F690C">
          <w:rPr>
            <w:noProof/>
            <w:webHidden/>
          </w:rPr>
          <w:fldChar w:fldCharType="begin"/>
        </w:r>
        <w:r w:rsidR="001F690C">
          <w:rPr>
            <w:noProof/>
            <w:webHidden/>
          </w:rPr>
          <w:instrText xml:space="preserve"> PAGEREF _Toc51493798 \h </w:instrText>
        </w:r>
        <w:r w:rsidR="001F690C">
          <w:rPr>
            <w:noProof/>
            <w:webHidden/>
          </w:rPr>
        </w:r>
        <w:r w:rsidR="001F690C">
          <w:rPr>
            <w:noProof/>
            <w:webHidden/>
          </w:rPr>
          <w:fldChar w:fldCharType="separate"/>
        </w:r>
        <w:r w:rsidR="001F690C">
          <w:rPr>
            <w:noProof/>
            <w:webHidden/>
          </w:rPr>
          <w:t>341</w:t>
        </w:r>
        <w:r w:rsidR="001F690C">
          <w:rPr>
            <w:noProof/>
            <w:webHidden/>
          </w:rPr>
          <w:fldChar w:fldCharType="end"/>
        </w:r>
      </w:hyperlink>
    </w:p>
    <w:p w14:paraId="6FB2C725" w14:textId="492CD006" w:rsidR="001F690C" w:rsidRDefault="00633175">
      <w:pPr>
        <w:pStyle w:val="TableofFigures"/>
        <w:rPr>
          <w:rFonts w:asciiTheme="minorHAnsi" w:eastAsiaTheme="minorEastAsia" w:hAnsiTheme="minorHAnsi" w:cstheme="minorBidi"/>
          <w:noProof/>
          <w:szCs w:val="22"/>
        </w:rPr>
      </w:pPr>
      <w:hyperlink w:anchor="_Toc51493799" w:history="1">
        <w:r w:rsidR="001F690C" w:rsidRPr="00876827">
          <w:rPr>
            <w:rStyle w:val="Hyperlink"/>
            <w:noProof/>
          </w:rPr>
          <w:t>Table 200: EVSE Peak Demand Probability Factors</w:t>
        </w:r>
        <w:r w:rsidR="001F690C">
          <w:rPr>
            <w:noProof/>
            <w:webHidden/>
          </w:rPr>
          <w:tab/>
        </w:r>
        <w:r w:rsidR="001F690C">
          <w:rPr>
            <w:noProof/>
            <w:webHidden/>
          </w:rPr>
          <w:fldChar w:fldCharType="begin"/>
        </w:r>
        <w:r w:rsidR="001F690C">
          <w:rPr>
            <w:noProof/>
            <w:webHidden/>
          </w:rPr>
          <w:instrText xml:space="preserve"> PAGEREF _Toc51493799 \h </w:instrText>
        </w:r>
        <w:r w:rsidR="001F690C">
          <w:rPr>
            <w:noProof/>
            <w:webHidden/>
          </w:rPr>
        </w:r>
        <w:r w:rsidR="001F690C">
          <w:rPr>
            <w:noProof/>
            <w:webHidden/>
          </w:rPr>
          <w:fldChar w:fldCharType="separate"/>
        </w:r>
        <w:r w:rsidR="001F690C">
          <w:rPr>
            <w:noProof/>
            <w:webHidden/>
          </w:rPr>
          <w:t>345</w:t>
        </w:r>
        <w:r w:rsidR="001F690C">
          <w:rPr>
            <w:noProof/>
            <w:webHidden/>
          </w:rPr>
          <w:fldChar w:fldCharType="end"/>
        </w:r>
      </w:hyperlink>
    </w:p>
    <w:p w14:paraId="388EBE4B" w14:textId="0012A948" w:rsidR="001F690C" w:rsidRDefault="00633175">
      <w:pPr>
        <w:pStyle w:val="TableofFigures"/>
        <w:rPr>
          <w:rFonts w:asciiTheme="minorHAnsi" w:eastAsiaTheme="minorEastAsia" w:hAnsiTheme="minorHAnsi" w:cstheme="minorBidi"/>
          <w:noProof/>
          <w:szCs w:val="22"/>
        </w:rPr>
      </w:pPr>
      <w:hyperlink w:anchor="_Toc51493800" w:history="1">
        <w:r w:rsidR="001F690C" w:rsidRPr="00876827">
          <w:rPr>
            <w:rStyle w:val="Hyperlink"/>
            <w:noProof/>
          </w:rPr>
          <w:t>Table 201: EVSE Annual Energy Savings</w:t>
        </w:r>
        <w:r w:rsidR="001F690C">
          <w:rPr>
            <w:noProof/>
            <w:webHidden/>
          </w:rPr>
          <w:tab/>
        </w:r>
        <w:r w:rsidR="001F690C">
          <w:rPr>
            <w:noProof/>
            <w:webHidden/>
          </w:rPr>
          <w:fldChar w:fldCharType="begin"/>
        </w:r>
        <w:r w:rsidR="001F690C">
          <w:rPr>
            <w:noProof/>
            <w:webHidden/>
          </w:rPr>
          <w:instrText xml:space="preserve"> PAGEREF _Toc51493800 \h </w:instrText>
        </w:r>
        <w:r w:rsidR="001F690C">
          <w:rPr>
            <w:noProof/>
            <w:webHidden/>
          </w:rPr>
        </w:r>
        <w:r w:rsidR="001F690C">
          <w:rPr>
            <w:noProof/>
            <w:webHidden/>
          </w:rPr>
          <w:fldChar w:fldCharType="separate"/>
        </w:r>
        <w:r w:rsidR="001F690C">
          <w:rPr>
            <w:noProof/>
            <w:webHidden/>
          </w:rPr>
          <w:t>345</w:t>
        </w:r>
        <w:r w:rsidR="001F690C">
          <w:rPr>
            <w:noProof/>
            <w:webHidden/>
          </w:rPr>
          <w:fldChar w:fldCharType="end"/>
        </w:r>
      </w:hyperlink>
    </w:p>
    <w:p w14:paraId="572713CB" w14:textId="1B4D8B88" w:rsidR="001F690C" w:rsidRDefault="00633175">
      <w:pPr>
        <w:pStyle w:val="TableofFigures"/>
        <w:rPr>
          <w:rFonts w:asciiTheme="minorHAnsi" w:eastAsiaTheme="minorEastAsia" w:hAnsiTheme="minorHAnsi" w:cstheme="minorBidi"/>
          <w:noProof/>
          <w:szCs w:val="22"/>
        </w:rPr>
      </w:pPr>
      <w:hyperlink w:anchor="_Toc51493801" w:history="1">
        <w:r w:rsidR="001F690C" w:rsidRPr="00876827">
          <w:rPr>
            <w:rStyle w:val="Hyperlink"/>
            <w:noProof/>
          </w:rPr>
          <w:t>Table 202: EVSE Peak Demand Savings</w:t>
        </w:r>
        <w:r w:rsidR="001F690C">
          <w:rPr>
            <w:noProof/>
            <w:webHidden/>
          </w:rPr>
          <w:tab/>
        </w:r>
        <w:r w:rsidR="001F690C">
          <w:rPr>
            <w:noProof/>
            <w:webHidden/>
          </w:rPr>
          <w:fldChar w:fldCharType="begin"/>
        </w:r>
        <w:r w:rsidR="001F690C">
          <w:rPr>
            <w:noProof/>
            <w:webHidden/>
          </w:rPr>
          <w:instrText xml:space="preserve"> PAGEREF _Toc51493801 \h </w:instrText>
        </w:r>
        <w:r w:rsidR="001F690C">
          <w:rPr>
            <w:noProof/>
            <w:webHidden/>
          </w:rPr>
        </w:r>
        <w:r w:rsidR="001F690C">
          <w:rPr>
            <w:noProof/>
            <w:webHidden/>
          </w:rPr>
          <w:fldChar w:fldCharType="separate"/>
        </w:r>
        <w:r w:rsidR="001F690C">
          <w:rPr>
            <w:noProof/>
            <w:webHidden/>
          </w:rPr>
          <w:t>346</w:t>
        </w:r>
        <w:r w:rsidR="001F690C">
          <w:rPr>
            <w:noProof/>
            <w:webHidden/>
          </w:rPr>
          <w:fldChar w:fldCharType="end"/>
        </w:r>
      </w:hyperlink>
    </w:p>
    <w:p w14:paraId="16DD01CC" w14:textId="112F36B4" w:rsidR="00C30873" w:rsidRDefault="00C30873" w:rsidP="00C30873">
      <w:pPr>
        <w:rPr>
          <w:rFonts w:ascii="Arial" w:eastAsia="Times New Roman" w:hAnsi="Arial" w:cs="Arial"/>
          <w:sz w:val="20"/>
          <w:szCs w:val="20"/>
        </w:rPr>
      </w:pPr>
      <w:r w:rsidRPr="004B74DD">
        <w:rPr>
          <w:rFonts w:ascii="Arial" w:eastAsia="Times New Roman" w:hAnsi="Arial" w:cs="Arial"/>
          <w:sz w:val="20"/>
          <w:szCs w:val="20"/>
        </w:rPr>
        <w:fldChar w:fldCharType="end"/>
      </w:r>
    </w:p>
    <w:p w14:paraId="379AB146" w14:textId="77777777" w:rsidR="00C30873" w:rsidRDefault="00C30873" w:rsidP="00C30873">
      <w:pPr>
        <w:tabs>
          <w:tab w:val="left" w:pos="1077"/>
        </w:tabs>
        <w:rPr>
          <w:rFonts w:ascii="Arial" w:eastAsia="Times New Roman" w:hAnsi="Arial" w:cs="Arial"/>
          <w:sz w:val="20"/>
          <w:szCs w:val="20"/>
        </w:rPr>
        <w:sectPr w:rsidR="00C30873">
          <w:pgSz w:w="12240" w:h="15840"/>
          <w:pgMar w:top="1440" w:right="1440" w:bottom="1440" w:left="1440" w:header="720" w:footer="720" w:gutter="0"/>
          <w:cols w:space="720"/>
          <w:docGrid w:linePitch="360"/>
        </w:sectPr>
      </w:pPr>
      <w:r>
        <w:rPr>
          <w:rFonts w:ascii="Arial" w:eastAsia="Times New Roman" w:hAnsi="Arial" w:cs="Arial"/>
          <w:sz w:val="20"/>
          <w:szCs w:val="20"/>
        </w:rPr>
        <w:tab/>
      </w:r>
    </w:p>
    <w:p w14:paraId="448F8CD1" w14:textId="77777777" w:rsidR="00C30873" w:rsidRPr="004B74DD" w:rsidRDefault="00C30873" w:rsidP="00C30873">
      <w:pPr>
        <w:spacing w:after="0" w:line="240" w:lineRule="auto"/>
        <w:rPr>
          <w:rFonts w:ascii="Arial" w:eastAsia="Times New Roman" w:hAnsi="Arial" w:cs="Times New Roman"/>
          <w:b/>
          <w:color w:val="0069AA"/>
          <w:szCs w:val="20"/>
        </w:rPr>
      </w:pPr>
      <w:r w:rsidRPr="70712A0C">
        <w:rPr>
          <w:rFonts w:ascii="Arial" w:eastAsia="Times New Roman" w:hAnsi="Arial" w:cs="Times New Roman"/>
          <w:b/>
          <w:bCs/>
          <w:color w:val="0069AA"/>
        </w:rPr>
        <w:lastRenderedPageBreak/>
        <w:t>Acknowledgments</w:t>
      </w:r>
    </w:p>
    <w:p w14:paraId="57BCD09D" w14:textId="02115EE8" w:rsidR="475682A2" w:rsidRDefault="475682A2">
      <w:r w:rsidRPr="70712A0C">
        <w:rPr>
          <w:rFonts w:ascii="Arial" w:eastAsia="Arial" w:hAnsi="Arial" w:cs="Arial"/>
        </w:rPr>
        <w:t xml:space="preserve">The Technical Reference Manual is maintained by the </w:t>
      </w:r>
      <w:r w:rsidRPr="70712A0C">
        <w:rPr>
          <w:rFonts w:ascii="Times New Roman" w:eastAsia="Times New Roman" w:hAnsi="Times New Roman" w:cs="Times New Roman"/>
          <w:sz w:val="24"/>
          <w:szCs w:val="24"/>
        </w:rPr>
        <w:t>Public Utility Commission of Texas’ independent Evaluation, Measurement, and Verification (EM&amp;V) team led by Tetra Tech. This version of the Texas Technical Reference Manual (TRM) was primarily developed from program documentation and measure savings calculators used by the Texas Electric Utilities and their Energy Efficiency Services Providers (EESPs) to support their energy efficiency efforts, and original source material from petitions filed with the Public Utility Commission of Texas by the utilities, their consultants</w:t>
      </w:r>
      <w:r w:rsidRPr="70712A0C">
        <w:rPr>
          <w:rFonts w:ascii="Times New Roman" w:eastAsia="Times New Roman" w:hAnsi="Times New Roman" w:cs="Times New Roman"/>
          <w:sz w:val="24"/>
          <w:szCs w:val="24"/>
          <w:u w:val="single"/>
        </w:rPr>
        <w:t>,</w:t>
      </w:r>
      <w:r w:rsidRPr="70712A0C">
        <w:rPr>
          <w:rFonts w:ascii="Times New Roman" w:eastAsia="Times New Roman" w:hAnsi="Times New Roman" w:cs="Times New Roman"/>
          <w:sz w:val="24"/>
          <w:szCs w:val="24"/>
        </w:rPr>
        <w:t xml:space="preserve"> and EESPs</w:t>
      </w:r>
      <w:r w:rsidRPr="70712A0C">
        <w:rPr>
          <w:rFonts w:ascii="Times New Roman" w:eastAsia="Times New Roman" w:hAnsi="Times New Roman" w:cs="Times New Roman"/>
          <w:sz w:val="24"/>
          <w:szCs w:val="24"/>
          <w:u w:val="single"/>
        </w:rPr>
        <w:t>,</w:t>
      </w:r>
      <w:r w:rsidRPr="70712A0C">
        <w:rPr>
          <w:rFonts w:ascii="Times New Roman" w:eastAsia="Times New Roman" w:hAnsi="Times New Roman" w:cs="Times New Roman"/>
          <w:sz w:val="24"/>
          <w:szCs w:val="24"/>
        </w:rPr>
        <w:t xml:space="preserve"> such as Frontier Energy (TXu 1-904-705), ICF, CLEAResult, and Nexant. Portions of the Technical Reference Manual are copyrighted 2001-2017 by the Electric Utility Marketing Managers of Texas (EUMMOT), while other portions are copyrighted 2001-2018 by Frontier Energy. Certain technical content and updates were added by the EM&amp;V team to provide further explanation and direction as well as a consistent structure and level of information. </w:t>
      </w:r>
      <w:r w:rsidRPr="70712A0C">
        <w:rPr>
          <w:rFonts w:ascii="Arial" w:eastAsia="Arial" w:hAnsi="Arial" w:cs="Arial"/>
        </w:rPr>
        <w:t xml:space="preserve"> </w:t>
      </w:r>
    </w:p>
    <w:p w14:paraId="18C106D4" w14:textId="0D423655" w:rsidR="70712A0C" w:rsidRDefault="70712A0C" w:rsidP="70712A0C">
      <w:pPr>
        <w:spacing w:after="0" w:line="240" w:lineRule="auto"/>
        <w:rPr>
          <w:rFonts w:ascii="Arial" w:eastAsia="Times New Roman" w:hAnsi="Arial" w:cs="Times New Roman"/>
        </w:rPr>
      </w:pPr>
    </w:p>
    <w:p w14:paraId="5ED61CBF" w14:textId="77777777" w:rsidR="00C30873" w:rsidRDefault="00C30873" w:rsidP="70712A0C">
      <w:pPr>
        <w:spacing w:after="0" w:line="240" w:lineRule="auto"/>
        <w:rPr>
          <w:rFonts w:ascii="Arial" w:eastAsia="Times New Roman" w:hAnsi="Arial" w:cs="Times New Roman"/>
          <w:b/>
          <w:bCs/>
          <w:color w:val="0069AA"/>
        </w:rPr>
      </w:pPr>
      <w:r w:rsidRPr="70712A0C">
        <w:rPr>
          <w:rFonts w:ascii="Arial" w:eastAsia="Times New Roman" w:hAnsi="Arial" w:cs="Times New Roman"/>
          <w:b/>
          <w:bCs/>
          <w:color w:val="0069AA"/>
        </w:rPr>
        <w:t>TRM Technical Support</w:t>
      </w:r>
    </w:p>
    <w:p w14:paraId="7B3B1E66" w14:textId="7CF8507B" w:rsidR="69818894" w:rsidRDefault="69818894">
      <w:r w:rsidRPr="70712A0C">
        <w:rPr>
          <w:rFonts w:ascii="Arial" w:eastAsia="Arial" w:hAnsi="Arial" w:cs="Arial"/>
        </w:rPr>
        <w:t>Technical support and questions can be emailed to</w:t>
      </w:r>
      <w:r w:rsidRPr="70712A0C">
        <w:rPr>
          <w:rFonts w:ascii="Times New Roman" w:eastAsia="Times New Roman" w:hAnsi="Times New Roman" w:cs="Times New Roman"/>
          <w:sz w:val="24"/>
          <w:szCs w:val="24"/>
        </w:rPr>
        <w:t xml:space="preserve"> the EM&amp;V project manager (</w:t>
      </w:r>
      <w:hyperlink r:id="rId13">
        <w:r w:rsidRPr="70712A0C">
          <w:rPr>
            <w:rStyle w:val="Hyperlink"/>
            <w:rFonts w:ascii="Times New Roman" w:eastAsia="Times New Roman" w:hAnsi="Times New Roman" w:cs="Times New Roman"/>
            <w:sz w:val="24"/>
            <w:szCs w:val="24"/>
          </w:rPr>
          <w:t>lark.lee@tetratech.com</w:t>
        </w:r>
      </w:hyperlink>
      <w:r w:rsidRPr="70712A0C">
        <w:rPr>
          <w:rFonts w:ascii="Times New Roman" w:eastAsia="Times New Roman" w:hAnsi="Times New Roman" w:cs="Times New Roman"/>
          <w:sz w:val="24"/>
          <w:szCs w:val="24"/>
        </w:rPr>
        <w:t>) and PUCT staff (</w:t>
      </w:r>
      <w:hyperlink r:id="rId14">
        <w:r w:rsidRPr="70712A0C">
          <w:rPr>
            <w:rStyle w:val="Hyperlink"/>
            <w:rFonts w:ascii="Times New Roman" w:eastAsia="Times New Roman" w:hAnsi="Times New Roman" w:cs="Times New Roman"/>
            <w:sz w:val="24"/>
            <w:szCs w:val="24"/>
          </w:rPr>
          <w:t>therese.harris@puc.texas.gov</w:t>
        </w:r>
      </w:hyperlink>
      <w:r w:rsidRPr="70712A0C">
        <w:rPr>
          <w:rFonts w:ascii="Times New Roman" w:eastAsia="Times New Roman" w:hAnsi="Times New Roman" w:cs="Times New Roman"/>
          <w:sz w:val="24"/>
          <w:szCs w:val="24"/>
        </w:rPr>
        <w:t xml:space="preserve">). </w:t>
      </w:r>
      <w:r w:rsidRPr="70712A0C">
        <w:rPr>
          <w:rFonts w:ascii="Arial" w:eastAsia="Arial" w:hAnsi="Arial" w:cs="Arial"/>
        </w:rPr>
        <w:t xml:space="preserve"> </w:t>
      </w:r>
    </w:p>
    <w:p w14:paraId="4ECA72E7" w14:textId="778DDDEF" w:rsidR="70712A0C" w:rsidRDefault="70712A0C" w:rsidP="70712A0C">
      <w:pPr>
        <w:spacing w:after="0" w:line="240" w:lineRule="auto"/>
        <w:rPr>
          <w:rFonts w:ascii="Arial" w:eastAsia="Times New Roman" w:hAnsi="Arial" w:cs="Times New Roman"/>
          <w:b/>
          <w:bCs/>
          <w:color w:val="0069AA"/>
        </w:rPr>
        <w:sectPr w:rsidR="70712A0C" w:rsidSect="00C30873">
          <w:headerReference w:type="even" r:id="rId15"/>
          <w:footerReference w:type="even" r:id="rId16"/>
          <w:footerReference w:type="default" r:id="rId17"/>
          <w:footerReference w:type="first" r:id="rId18"/>
          <w:pgSz w:w="12240" w:h="15840" w:code="1"/>
          <w:pgMar w:top="1440" w:right="1440" w:bottom="1440" w:left="1440" w:header="720" w:footer="720" w:gutter="0"/>
          <w:cols w:space="720"/>
          <w:titlePg/>
          <w:docGrid w:linePitch="326"/>
        </w:sectPr>
      </w:pPr>
    </w:p>
    <w:p w14:paraId="4B470046" w14:textId="0F252A88" w:rsidR="00C30873" w:rsidRPr="004B74DD" w:rsidRDefault="00C30873" w:rsidP="00C30873">
      <w:pPr>
        <w:pStyle w:val="Heading1"/>
      </w:pPr>
      <w:bookmarkStart w:id="2" w:name="_Toc51493538"/>
      <w:r>
        <w:lastRenderedPageBreak/>
        <w:t>Introduction</w:t>
      </w:r>
      <w:bookmarkEnd w:id="2"/>
    </w:p>
    <w:p w14:paraId="7DE2497A" w14:textId="77777777" w:rsidR="00C30873" w:rsidRPr="004B74DD" w:rsidRDefault="00C30873" w:rsidP="00C30873">
      <w:pPr>
        <w:spacing w:after="0" w:line="240" w:lineRule="auto"/>
        <w:rPr>
          <w:rFonts w:ascii="Arial" w:eastAsia="Times New Roman" w:hAnsi="Arial" w:cs="Times New Roman"/>
          <w:b/>
          <w:color w:val="0069AA"/>
          <w:szCs w:val="20"/>
        </w:rPr>
      </w:pPr>
    </w:p>
    <w:p w14:paraId="2F28E53E" w14:textId="3FAEF2BC" w:rsidR="00C30873" w:rsidRPr="004B74DD" w:rsidRDefault="45F70450" w:rsidP="70712A0C">
      <w:pPr>
        <w:spacing w:after="0" w:line="240" w:lineRule="auto"/>
      </w:pPr>
      <w:r w:rsidRPr="70712A0C">
        <w:rPr>
          <w:rFonts w:ascii="Arial" w:eastAsia="Arial" w:hAnsi="Arial" w:cs="Arial"/>
        </w:rPr>
        <w:t xml:space="preserve">This volume of the TRM contains the deemed savings for nonresidential measures that have been approved for use in Texas by the PUCT. This volume includes instructions regarding various savings calculators and reference sources of the information. The TRM serves as a centralized source of deemed savings values; where appropriate, Measurement &amp; Verification (M&amp;V) methods by measure category are noted for informational purposes only regarding the basis of projected and claimed savings. </w:t>
      </w:r>
    </w:p>
    <w:p w14:paraId="69416F30" w14:textId="76DE676B" w:rsidR="00C30873" w:rsidRPr="004B74DD" w:rsidRDefault="00C30873" w:rsidP="70712A0C">
      <w:pPr>
        <w:spacing w:after="0" w:line="240" w:lineRule="auto"/>
        <w:rPr>
          <w:rFonts w:ascii="Arial" w:eastAsia="Arial" w:hAnsi="Arial" w:cs="Arial"/>
        </w:rPr>
      </w:pPr>
    </w:p>
    <w:p w14:paraId="65D20527" w14:textId="6DEC404F" w:rsidR="00C30873" w:rsidRPr="004B74DD" w:rsidRDefault="45F70450" w:rsidP="70712A0C">
      <w:pPr>
        <w:spacing w:after="0" w:line="240" w:lineRule="auto"/>
      </w:pPr>
      <w:r w:rsidRPr="70712A0C">
        <w:rPr>
          <w:rFonts w:ascii="Arial" w:eastAsia="Arial" w:hAnsi="Arial" w:cs="Arial"/>
        </w:rPr>
        <w:t xml:space="preserve">Table 1-1 provides an overview of the nonresidential measures contained within Volume 3 and the types of deemed savings estimates available for each one. There are four types of deemed savings estimates identified: </w:t>
      </w:r>
    </w:p>
    <w:p w14:paraId="7B0927CF" w14:textId="24FC4A40" w:rsidR="00C30873" w:rsidRPr="004B74DD" w:rsidRDefault="45F70450" w:rsidP="70712A0C">
      <w:pPr>
        <w:pStyle w:val="ListParagraph"/>
        <w:numPr>
          <w:ilvl w:val="0"/>
          <w:numId w:val="1"/>
        </w:numPr>
        <w:rPr>
          <w:rFonts w:asciiTheme="minorHAnsi" w:eastAsiaTheme="minorEastAsia" w:hAnsiTheme="minorHAnsi" w:cstheme="minorBidi"/>
          <w:szCs w:val="22"/>
        </w:rPr>
      </w:pPr>
      <w:r w:rsidRPr="70712A0C">
        <w:rPr>
          <w:rFonts w:eastAsia="Arial"/>
          <w:szCs w:val="22"/>
        </w:rPr>
        <w:t>Point estimates that provide a single deemed savings value that correspond to a single measure or type of technology.</w:t>
      </w:r>
    </w:p>
    <w:p w14:paraId="231BE2D4" w14:textId="1FB521CA" w:rsidR="00C30873" w:rsidRPr="004B74DD" w:rsidRDefault="00C30873" w:rsidP="70712A0C">
      <w:pPr>
        <w:spacing w:after="0" w:line="240" w:lineRule="auto"/>
        <w:ind w:left="360"/>
        <w:rPr>
          <w:rFonts w:ascii="Arial" w:eastAsia="Arial" w:hAnsi="Arial" w:cs="Arial"/>
        </w:rPr>
      </w:pPr>
    </w:p>
    <w:p w14:paraId="0DB697B7" w14:textId="4193604C" w:rsidR="00C30873" w:rsidRPr="004B74DD" w:rsidRDefault="45F70450" w:rsidP="70712A0C">
      <w:pPr>
        <w:pStyle w:val="ListParagraph"/>
        <w:numPr>
          <w:ilvl w:val="0"/>
          <w:numId w:val="1"/>
        </w:numPr>
        <w:rPr>
          <w:szCs w:val="22"/>
        </w:rPr>
      </w:pPr>
      <w:r w:rsidRPr="70712A0C">
        <w:rPr>
          <w:rFonts w:eastAsia="Arial"/>
          <w:szCs w:val="22"/>
        </w:rPr>
        <w:t xml:space="preserve">Deemed saving tables that provide energy and peak savings as a function of size, capacity; building type, efficiency level, or other inputs. </w:t>
      </w:r>
    </w:p>
    <w:p w14:paraId="5A13098D" w14:textId="5C64AA8A" w:rsidR="00C30873" w:rsidRPr="004B74DD" w:rsidRDefault="00C30873" w:rsidP="70712A0C">
      <w:pPr>
        <w:spacing w:after="0" w:line="240" w:lineRule="auto"/>
        <w:ind w:left="360"/>
        <w:rPr>
          <w:rFonts w:ascii="Arial" w:eastAsia="Arial" w:hAnsi="Arial" w:cs="Arial"/>
        </w:rPr>
      </w:pPr>
    </w:p>
    <w:p w14:paraId="10474564" w14:textId="69567EFB" w:rsidR="00C30873" w:rsidRPr="004B74DD" w:rsidRDefault="45F70450" w:rsidP="70712A0C">
      <w:pPr>
        <w:pStyle w:val="ListParagraph"/>
        <w:numPr>
          <w:ilvl w:val="0"/>
          <w:numId w:val="1"/>
        </w:numPr>
        <w:rPr>
          <w:szCs w:val="22"/>
        </w:rPr>
      </w:pPr>
      <w:r w:rsidRPr="70712A0C">
        <w:rPr>
          <w:rFonts w:eastAsia="Arial"/>
          <w:szCs w:val="22"/>
        </w:rPr>
        <w:t xml:space="preserve">Savings algorithms that require user defined inputs that must be gathered on site and the identification of default inputs where primary data could not be collected. In many cases, these algorithms are provided as references to deemed savings tables, point estimates, or calculator explanations. </w:t>
      </w:r>
    </w:p>
    <w:p w14:paraId="0B472289" w14:textId="444A9307" w:rsidR="00C30873" w:rsidRPr="004B74DD" w:rsidRDefault="00C30873" w:rsidP="70712A0C">
      <w:pPr>
        <w:spacing w:after="0" w:line="240" w:lineRule="auto"/>
        <w:ind w:left="360"/>
        <w:rPr>
          <w:rFonts w:ascii="Arial" w:eastAsia="Arial" w:hAnsi="Arial" w:cs="Arial"/>
        </w:rPr>
      </w:pPr>
    </w:p>
    <w:p w14:paraId="654491C9" w14:textId="670FC4FA" w:rsidR="00C30873" w:rsidRPr="004B74DD" w:rsidRDefault="45F70450" w:rsidP="70712A0C">
      <w:pPr>
        <w:pStyle w:val="ListParagraph"/>
        <w:numPr>
          <w:ilvl w:val="0"/>
          <w:numId w:val="1"/>
        </w:numPr>
        <w:rPr>
          <w:szCs w:val="22"/>
        </w:rPr>
      </w:pPr>
      <w:r w:rsidRPr="70712A0C">
        <w:rPr>
          <w:rFonts w:eastAsia="Arial"/>
          <w:szCs w:val="22"/>
        </w:rPr>
        <w:t xml:space="preserve">Calculators are used by different utilities and implementers to calculate energy savings for different measures. In many cases, there are several different calculators available for a single measure. Sometimes their background calculators are similar, and in other cases, estimates can vary greatly between each calculator. </w:t>
      </w:r>
    </w:p>
    <w:p w14:paraId="462F6557" w14:textId="64AE3846" w:rsidR="00C30873" w:rsidRPr="004B74DD" w:rsidRDefault="00C30873" w:rsidP="70712A0C">
      <w:pPr>
        <w:spacing w:after="0" w:line="240" w:lineRule="auto"/>
        <w:ind w:left="360"/>
        <w:rPr>
          <w:rFonts w:ascii="Arial" w:eastAsia="Arial" w:hAnsi="Arial" w:cs="Arial"/>
        </w:rPr>
      </w:pPr>
    </w:p>
    <w:p w14:paraId="4420828F" w14:textId="4475E729" w:rsidR="00C30873" w:rsidRPr="004B74DD" w:rsidRDefault="45F70450" w:rsidP="70712A0C">
      <w:pPr>
        <w:pStyle w:val="ListParagraph"/>
        <w:numPr>
          <w:ilvl w:val="0"/>
          <w:numId w:val="1"/>
        </w:numPr>
        <w:rPr>
          <w:szCs w:val="22"/>
        </w:rPr>
      </w:pPr>
      <w:r w:rsidRPr="70712A0C">
        <w:rPr>
          <w:rFonts w:eastAsia="Arial"/>
          <w:szCs w:val="22"/>
        </w:rPr>
        <w:t xml:space="preserve">M&amp;V methods are also used for some measures to calculate savings in the event that standard equipment is not used, or the specified building types do not apply. For some of these measures, both a simplified M&amp;V approach and a full M&amp;V approach may be allowed by the utility. M&amp;V methods as a source of claimed and projected savings are noted for informational purposes only. Standardized M&amp;V approaches that have been reviewed by the EM&amp;V team are incorporated into Volume 4: Measurement &amp; Verification Protocols of this TRM. </w:t>
      </w:r>
    </w:p>
    <w:p w14:paraId="126489BC" w14:textId="33668346" w:rsidR="00C30873" w:rsidRPr="004B74DD" w:rsidRDefault="00C30873" w:rsidP="70712A0C">
      <w:pPr>
        <w:spacing w:after="0" w:line="240" w:lineRule="auto"/>
        <w:ind w:left="360"/>
        <w:rPr>
          <w:rFonts w:ascii="Arial" w:eastAsia="Arial" w:hAnsi="Arial" w:cs="Arial"/>
        </w:rPr>
      </w:pPr>
    </w:p>
    <w:p w14:paraId="6D29DB88" w14:textId="77ED450F" w:rsidR="00C30873" w:rsidRPr="004B74DD" w:rsidRDefault="45F70450" w:rsidP="70712A0C">
      <w:pPr>
        <w:spacing w:after="0" w:line="240" w:lineRule="auto"/>
        <w:ind w:left="360"/>
      </w:pPr>
      <w:r w:rsidRPr="70712A0C">
        <w:rPr>
          <w:rFonts w:ascii="Arial" w:eastAsia="Arial" w:hAnsi="Arial" w:cs="Arial"/>
        </w:rPr>
        <w:t>Please consult Volume I: Overview and User Guide, Section 4: Structure and Content, for details on the organization of the measure templates presented in this volume.</w:t>
      </w:r>
    </w:p>
    <w:p w14:paraId="048D39CF" w14:textId="7569DD25" w:rsidR="70712A0C" w:rsidRDefault="70712A0C" w:rsidP="70712A0C">
      <w:pPr>
        <w:spacing w:after="0" w:line="240" w:lineRule="auto"/>
        <w:ind w:left="360"/>
        <w:rPr>
          <w:rFonts w:ascii="Arial" w:eastAsia="Arial" w:hAnsi="Arial" w:cs="Arial"/>
        </w:rPr>
      </w:pPr>
    </w:p>
    <w:p w14:paraId="7955D04B" w14:textId="6C24D730" w:rsidR="002E3943" w:rsidRDefault="002E3943" w:rsidP="70712A0C">
      <w:pPr>
        <w:spacing w:after="0" w:line="240" w:lineRule="auto"/>
        <w:ind w:left="360"/>
        <w:rPr>
          <w:rFonts w:ascii="Arial" w:eastAsia="Arial" w:hAnsi="Arial" w:cs="Arial"/>
        </w:rPr>
      </w:pPr>
    </w:p>
    <w:p w14:paraId="5C6035B6" w14:textId="71F968E5" w:rsidR="002E3943" w:rsidRDefault="002E3943" w:rsidP="70712A0C">
      <w:pPr>
        <w:spacing w:after="0" w:line="240" w:lineRule="auto"/>
        <w:ind w:left="360"/>
        <w:rPr>
          <w:rFonts w:ascii="Arial" w:eastAsia="Arial" w:hAnsi="Arial" w:cs="Arial"/>
        </w:rPr>
      </w:pPr>
    </w:p>
    <w:p w14:paraId="083A1AF9" w14:textId="382966A6" w:rsidR="002E3943" w:rsidRDefault="002E3943" w:rsidP="70712A0C">
      <w:pPr>
        <w:spacing w:after="0" w:line="240" w:lineRule="auto"/>
        <w:ind w:left="360"/>
        <w:rPr>
          <w:rFonts w:ascii="Arial" w:eastAsia="Arial" w:hAnsi="Arial" w:cs="Arial"/>
        </w:rPr>
      </w:pPr>
    </w:p>
    <w:p w14:paraId="2753BDE1" w14:textId="52A836D4" w:rsidR="002E3943" w:rsidRDefault="002E3943" w:rsidP="70712A0C">
      <w:pPr>
        <w:spacing w:after="0" w:line="240" w:lineRule="auto"/>
        <w:ind w:left="360"/>
        <w:rPr>
          <w:rFonts w:ascii="Arial" w:eastAsia="Arial" w:hAnsi="Arial" w:cs="Arial"/>
        </w:rPr>
      </w:pPr>
    </w:p>
    <w:p w14:paraId="1A4C57E8" w14:textId="77777777" w:rsidR="002E3943" w:rsidRDefault="002E3943" w:rsidP="70712A0C">
      <w:pPr>
        <w:spacing w:after="0" w:line="240" w:lineRule="auto"/>
        <w:ind w:left="360"/>
        <w:rPr>
          <w:rFonts w:ascii="Arial" w:eastAsia="Arial" w:hAnsi="Arial" w:cs="Arial"/>
        </w:rPr>
      </w:pPr>
    </w:p>
    <w:p w14:paraId="3495772D" w14:textId="309EE1A5" w:rsidR="336C7A79" w:rsidRDefault="336C7A79" w:rsidP="618F3E92">
      <w:pPr>
        <w:spacing w:after="0" w:line="240" w:lineRule="auto"/>
        <w:ind w:left="360"/>
        <w:jc w:val="center"/>
        <w:rPr>
          <w:rFonts w:ascii="Arial" w:eastAsia="Arial" w:hAnsi="Arial" w:cs="Arial"/>
        </w:rPr>
      </w:pPr>
      <w:r w:rsidRPr="618F3E92">
        <w:rPr>
          <w:rFonts w:ascii="Arial" w:eastAsia="Arial" w:hAnsi="Arial" w:cs="Arial"/>
          <w:b/>
          <w:bCs/>
          <w:sz w:val="28"/>
          <w:szCs w:val="28"/>
        </w:rPr>
        <w:lastRenderedPageBreak/>
        <w:t>Table 1: Nonresidential Deemed Savings by Measure Category</w:t>
      </w:r>
    </w:p>
    <w:tbl>
      <w:tblPr>
        <w:tblStyle w:val="TableGrid"/>
        <w:tblW w:w="9597" w:type="dxa"/>
        <w:tblInd w:w="-15" w:type="dxa"/>
        <w:tblLayout w:type="fixed"/>
        <w:tblLook w:val="04A0" w:firstRow="1" w:lastRow="0" w:firstColumn="1" w:lastColumn="0" w:noHBand="0" w:noVBand="1"/>
      </w:tblPr>
      <w:tblGrid>
        <w:gridCol w:w="251"/>
        <w:gridCol w:w="1260"/>
        <w:gridCol w:w="1198"/>
        <w:gridCol w:w="1048"/>
        <w:gridCol w:w="899"/>
        <w:gridCol w:w="1048"/>
        <w:gridCol w:w="1048"/>
        <w:gridCol w:w="599"/>
        <w:gridCol w:w="2246"/>
      </w:tblGrid>
      <w:tr w:rsidR="618F3E92" w14:paraId="5B6F5231" w14:textId="77777777" w:rsidTr="0036584A">
        <w:trPr>
          <w:tblHeader/>
        </w:trPr>
        <w:tc>
          <w:tcPr>
            <w:tcW w:w="1511" w:type="dxa"/>
            <w:gridSpan w:val="2"/>
            <w:tcBorders>
              <w:top w:val="single" w:sz="12" w:space="0" w:color="auto"/>
              <w:left w:val="single" w:sz="12" w:space="0" w:color="auto"/>
              <w:bottom w:val="single" w:sz="12" w:space="0" w:color="auto"/>
              <w:right w:val="single" w:sz="8" w:space="0" w:color="BFBFBF" w:themeColor="background1" w:themeShade="BF"/>
            </w:tcBorders>
            <w:shd w:val="clear" w:color="auto" w:fill="25408F"/>
            <w:vAlign w:val="center"/>
          </w:tcPr>
          <w:p w14:paraId="6553FD92" w14:textId="57F780F5" w:rsidR="618F3E92" w:rsidRDefault="618F3E92" w:rsidP="002E3943">
            <w:pPr>
              <w:jc w:val="center"/>
              <w:rPr>
                <w:rFonts w:ascii="Arial" w:eastAsia="Arial" w:hAnsi="Arial" w:cs="Arial"/>
                <w:b/>
                <w:bCs/>
                <w:color w:val="FFFFFF" w:themeColor="background1"/>
                <w:sz w:val="20"/>
                <w:szCs w:val="20"/>
              </w:rPr>
            </w:pPr>
            <w:r w:rsidRPr="618F3E92">
              <w:rPr>
                <w:rFonts w:ascii="Arial" w:eastAsia="Arial" w:hAnsi="Arial" w:cs="Arial"/>
                <w:b/>
                <w:bCs/>
                <w:color w:val="FFFFFF" w:themeColor="background1"/>
                <w:sz w:val="20"/>
                <w:szCs w:val="20"/>
              </w:rPr>
              <w:t>Measure Category</w:t>
            </w:r>
          </w:p>
        </w:tc>
        <w:tc>
          <w:tcPr>
            <w:tcW w:w="1198" w:type="dxa"/>
            <w:tcBorders>
              <w:top w:val="single" w:sz="12" w:space="0" w:color="auto"/>
              <w:left w:val="nil"/>
              <w:bottom w:val="single" w:sz="12" w:space="0" w:color="auto"/>
              <w:right w:val="single" w:sz="8" w:space="0" w:color="BFBFBF" w:themeColor="background1" w:themeShade="BF"/>
            </w:tcBorders>
            <w:shd w:val="clear" w:color="auto" w:fill="25408F"/>
            <w:vAlign w:val="center"/>
          </w:tcPr>
          <w:p w14:paraId="00688441" w14:textId="63677DC2" w:rsidR="618F3E92" w:rsidRDefault="618F3E92" w:rsidP="002E3943">
            <w:pPr>
              <w:jc w:val="center"/>
              <w:rPr>
                <w:rFonts w:ascii="Arial" w:eastAsia="Arial" w:hAnsi="Arial" w:cs="Arial"/>
                <w:b/>
                <w:bCs/>
                <w:color w:val="FFFFFF" w:themeColor="background1"/>
                <w:sz w:val="20"/>
                <w:szCs w:val="20"/>
              </w:rPr>
            </w:pPr>
            <w:r w:rsidRPr="618F3E92">
              <w:rPr>
                <w:rFonts w:ascii="Arial" w:eastAsia="Arial" w:hAnsi="Arial" w:cs="Arial"/>
                <w:b/>
                <w:bCs/>
                <w:color w:val="FFFFFF" w:themeColor="background1"/>
                <w:sz w:val="20"/>
                <w:szCs w:val="20"/>
              </w:rPr>
              <w:t>Measure Description</w:t>
            </w:r>
          </w:p>
        </w:tc>
        <w:tc>
          <w:tcPr>
            <w:tcW w:w="1048" w:type="dxa"/>
            <w:tcBorders>
              <w:top w:val="single" w:sz="12" w:space="0" w:color="auto"/>
              <w:left w:val="single" w:sz="8" w:space="0" w:color="BFBFBF" w:themeColor="background1" w:themeShade="BF"/>
              <w:bottom w:val="single" w:sz="12" w:space="0" w:color="auto"/>
              <w:right w:val="single" w:sz="8" w:space="0" w:color="BFBFBF" w:themeColor="background1" w:themeShade="BF"/>
            </w:tcBorders>
            <w:shd w:val="clear" w:color="auto" w:fill="25408F"/>
            <w:vAlign w:val="center"/>
          </w:tcPr>
          <w:p w14:paraId="2B419730" w14:textId="63B5583E" w:rsidR="618F3E92" w:rsidRDefault="618F3E92" w:rsidP="002E3943">
            <w:pPr>
              <w:jc w:val="center"/>
              <w:rPr>
                <w:rFonts w:ascii="Arial" w:eastAsia="Arial" w:hAnsi="Arial" w:cs="Arial"/>
                <w:b/>
                <w:bCs/>
                <w:color w:val="FFFFFF" w:themeColor="background1"/>
                <w:sz w:val="20"/>
                <w:szCs w:val="20"/>
              </w:rPr>
            </w:pPr>
            <w:r w:rsidRPr="618F3E92">
              <w:rPr>
                <w:rFonts w:ascii="Arial" w:eastAsia="Arial" w:hAnsi="Arial" w:cs="Arial"/>
                <w:b/>
                <w:bCs/>
                <w:color w:val="FFFFFF" w:themeColor="background1"/>
                <w:sz w:val="20"/>
                <w:szCs w:val="20"/>
              </w:rPr>
              <w:t>Point Estimates</w:t>
            </w:r>
          </w:p>
        </w:tc>
        <w:tc>
          <w:tcPr>
            <w:tcW w:w="899" w:type="dxa"/>
            <w:tcBorders>
              <w:top w:val="single" w:sz="12" w:space="0" w:color="auto"/>
              <w:left w:val="single" w:sz="8" w:space="0" w:color="BFBFBF" w:themeColor="background1" w:themeShade="BF"/>
              <w:bottom w:val="single" w:sz="12" w:space="0" w:color="auto"/>
              <w:right w:val="single" w:sz="8" w:space="0" w:color="BFBFBF" w:themeColor="background1" w:themeShade="BF"/>
            </w:tcBorders>
            <w:shd w:val="clear" w:color="auto" w:fill="25408F"/>
            <w:vAlign w:val="center"/>
          </w:tcPr>
          <w:p w14:paraId="1E939FAC" w14:textId="63A91715" w:rsidR="618F3E92" w:rsidRDefault="618F3E92" w:rsidP="002E3943">
            <w:pPr>
              <w:jc w:val="center"/>
              <w:rPr>
                <w:rFonts w:ascii="Arial" w:eastAsia="Arial" w:hAnsi="Arial" w:cs="Arial"/>
                <w:b/>
                <w:bCs/>
                <w:color w:val="FFFFFF" w:themeColor="background1"/>
                <w:sz w:val="20"/>
                <w:szCs w:val="20"/>
              </w:rPr>
            </w:pPr>
            <w:r w:rsidRPr="618F3E92">
              <w:rPr>
                <w:rFonts w:ascii="Arial" w:eastAsia="Arial" w:hAnsi="Arial" w:cs="Arial"/>
                <w:b/>
                <w:bCs/>
                <w:color w:val="FFFFFF" w:themeColor="background1"/>
                <w:sz w:val="20"/>
                <w:szCs w:val="20"/>
              </w:rPr>
              <w:t>Deemed Savings Tables</w:t>
            </w:r>
          </w:p>
        </w:tc>
        <w:tc>
          <w:tcPr>
            <w:tcW w:w="1048" w:type="dxa"/>
            <w:tcBorders>
              <w:top w:val="single" w:sz="12" w:space="0" w:color="auto"/>
              <w:left w:val="single" w:sz="8" w:space="0" w:color="BFBFBF" w:themeColor="background1" w:themeShade="BF"/>
              <w:bottom w:val="single" w:sz="12" w:space="0" w:color="auto"/>
              <w:right w:val="single" w:sz="8" w:space="0" w:color="BFBFBF" w:themeColor="background1" w:themeShade="BF"/>
            </w:tcBorders>
            <w:shd w:val="clear" w:color="auto" w:fill="25408F"/>
            <w:vAlign w:val="center"/>
          </w:tcPr>
          <w:p w14:paraId="65DBDA40" w14:textId="0AACB675" w:rsidR="618F3E92" w:rsidRDefault="618F3E92" w:rsidP="002E3943">
            <w:pPr>
              <w:jc w:val="center"/>
              <w:rPr>
                <w:rFonts w:ascii="Arial" w:eastAsia="Arial" w:hAnsi="Arial" w:cs="Arial"/>
                <w:b/>
                <w:bCs/>
                <w:color w:val="FFFFFF" w:themeColor="background1"/>
                <w:sz w:val="20"/>
                <w:szCs w:val="20"/>
              </w:rPr>
            </w:pPr>
            <w:r w:rsidRPr="618F3E92">
              <w:rPr>
                <w:rFonts w:ascii="Arial" w:eastAsia="Arial" w:hAnsi="Arial" w:cs="Arial"/>
                <w:b/>
                <w:bCs/>
                <w:color w:val="FFFFFF" w:themeColor="background1"/>
                <w:sz w:val="20"/>
                <w:szCs w:val="20"/>
              </w:rPr>
              <w:t>Savings Algorithm</w:t>
            </w:r>
          </w:p>
        </w:tc>
        <w:tc>
          <w:tcPr>
            <w:tcW w:w="1048" w:type="dxa"/>
            <w:tcBorders>
              <w:top w:val="single" w:sz="12" w:space="0" w:color="auto"/>
              <w:left w:val="single" w:sz="8" w:space="0" w:color="BFBFBF" w:themeColor="background1" w:themeShade="BF"/>
              <w:bottom w:val="single" w:sz="12" w:space="0" w:color="auto"/>
              <w:right w:val="single" w:sz="8" w:space="0" w:color="BFBFBF" w:themeColor="background1" w:themeShade="BF"/>
            </w:tcBorders>
            <w:shd w:val="clear" w:color="auto" w:fill="25408F"/>
            <w:vAlign w:val="center"/>
          </w:tcPr>
          <w:p w14:paraId="1658B5F5" w14:textId="4D61E2AA" w:rsidR="618F3E92" w:rsidRDefault="618F3E92" w:rsidP="002E3943">
            <w:pPr>
              <w:jc w:val="center"/>
              <w:rPr>
                <w:rFonts w:ascii="Arial" w:eastAsia="Arial" w:hAnsi="Arial" w:cs="Arial"/>
                <w:b/>
                <w:bCs/>
                <w:color w:val="FFFFFF" w:themeColor="background1"/>
                <w:sz w:val="20"/>
                <w:szCs w:val="20"/>
              </w:rPr>
            </w:pPr>
            <w:r w:rsidRPr="618F3E92">
              <w:rPr>
                <w:rFonts w:ascii="Arial" w:eastAsia="Arial" w:hAnsi="Arial" w:cs="Arial"/>
                <w:b/>
                <w:bCs/>
                <w:color w:val="FFFFFF" w:themeColor="background1"/>
                <w:sz w:val="20"/>
                <w:szCs w:val="20"/>
              </w:rPr>
              <w:t>Calculator</w:t>
            </w:r>
          </w:p>
        </w:tc>
        <w:tc>
          <w:tcPr>
            <w:tcW w:w="599" w:type="dxa"/>
            <w:tcBorders>
              <w:top w:val="single" w:sz="12" w:space="0" w:color="auto"/>
              <w:left w:val="single" w:sz="8" w:space="0" w:color="BFBFBF" w:themeColor="background1" w:themeShade="BF"/>
              <w:bottom w:val="single" w:sz="12" w:space="0" w:color="auto"/>
              <w:right w:val="single" w:sz="8" w:space="0" w:color="BFBFBF" w:themeColor="background1" w:themeShade="BF"/>
            </w:tcBorders>
            <w:shd w:val="clear" w:color="auto" w:fill="25408F"/>
            <w:vAlign w:val="center"/>
          </w:tcPr>
          <w:p w14:paraId="4DC4211A" w14:textId="007BDBEC" w:rsidR="618F3E92" w:rsidRDefault="618F3E92" w:rsidP="002E3943">
            <w:pPr>
              <w:jc w:val="center"/>
              <w:rPr>
                <w:rFonts w:ascii="Arial" w:eastAsia="Arial" w:hAnsi="Arial" w:cs="Arial"/>
                <w:b/>
                <w:bCs/>
                <w:color w:val="FFFFFF" w:themeColor="background1"/>
                <w:sz w:val="20"/>
                <w:szCs w:val="20"/>
              </w:rPr>
            </w:pPr>
            <w:r w:rsidRPr="618F3E92">
              <w:rPr>
                <w:rFonts w:ascii="Arial" w:eastAsia="Arial" w:hAnsi="Arial" w:cs="Arial"/>
                <w:b/>
                <w:bCs/>
                <w:color w:val="FFFFFF" w:themeColor="background1"/>
                <w:sz w:val="20"/>
                <w:szCs w:val="20"/>
              </w:rPr>
              <w:t>M&amp;V</w:t>
            </w:r>
          </w:p>
        </w:tc>
        <w:tc>
          <w:tcPr>
            <w:tcW w:w="2246" w:type="dxa"/>
            <w:tcBorders>
              <w:top w:val="single" w:sz="12" w:space="0" w:color="auto"/>
              <w:left w:val="single" w:sz="8" w:space="0" w:color="BFBFBF" w:themeColor="background1" w:themeShade="BF"/>
              <w:bottom w:val="single" w:sz="12" w:space="0" w:color="auto"/>
              <w:right w:val="single" w:sz="12" w:space="0" w:color="auto"/>
            </w:tcBorders>
            <w:shd w:val="clear" w:color="auto" w:fill="25408F"/>
            <w:vAlign w:val="center"/>
          </w:tcPr>
          <w:p w14:paraId="28923EA9" w14:textId="1052A919" w:rsidR="618F3E92" w:rsidRDefault="00CE028A" w:rsidP="002E3943">
            <w:pPr>
              <w:jc w:val="center"/>
              <w:rPr>
                <w:rFonts w:ascii="Arial" w:eastAsia="Arial" w:hAnsi="Arial" w:cs="Arial"/>
                <w:b/>
                <w:bCs/>
                <w:color w:val="FFFFFF" w:themeColor="background1"/>
                <w:sz w:val="20"/>
                <w:szCs w:val="20"/>
              </w:rPr>
            </w:pPr>
            <w:ins w:id="3" w:author="Kendra T Mueller" w:date="2020-09-22T09:53:00Z">
              <w:r>
                <w:rPr>
                  <w:rFonts w:ascii="Arial" w:eastAsia="Arial" w:hAnsi="Arial" w:cs="Arial"/>
                  <w:b/>
                  <w:bCs/>
                  <w:color w:val="FFFFFF" w:themeColor="background1"/>
                  <w:sz w:val="20"/>
                  <w:szCs w:val="20"/>
                </w:rPr>
                <w:t>8</w:t>
              </w:r>
            </w:ins>
            <w:del w:id="4" w:author="Kendra T Mueller" w:date="2020-09-22T09:53:00Z">
              <w:r w:rsidR="618F3E92" w:rsidRPr="618F3E92" w:rsidDel="00CE028A">
                <w:rPr>
                  <w:rFonts w:ascii="Arial" w:eastAsia="Arial" w:hAnsi="Arial" w:cs="Arial"/>
                  <w:b/>
                  <w:bCs/>
                  <w:color w:val="FFFFFF" w:themeColor="background1"/>
                  <w:sz w:val="20"/>
                  <w:szCs w:val="20"/>
                </w:rPr>
                <w:delText>7</w:delText>
              </w:r>
            </w:del>
            <w:r w:rsidR="618F3E92" w:rsidRPr="618F3E92">
              <w:rPr>
                <w:rFonts w:ascii="Arial" w:eastAsia="Arial" w:hAnsi="Arial" w:cs="Arial"/>
                <w:b/>
                <w:bCs/>
                <w:color w:val="FFFFFF" w:themeColor="background1"/>
                <w:sz w:val="20"/>
                <w:szCs w:val="20"/>
              </w:rPr>
              <w:t>.0 Update</w:t>
            </w:r>
          </w:p>
        </w:tc>
      </w:tr>
      <w:tr w:rsidR="618F3E92" w14:paraId="18E92A90" w14:textId="77777777" w:rsidTr="0036584A">
        <w:tc>
          <w:tcPr>
            <w:tcW w:w="1511" w:type="dxa"/>
            <w:gridSpan w:val="2"/>
            <w:vMerge w:val="restart"/>
            <w:tcBorders>
              <w:top w:val="single" w:sz="12" w:space="0" w:color="auto"/>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4D983B8" w14:textId="2583836A" w:rsidR="618F3E92" w:rsidRDefault="618F3E92">
            <w:r w:rsidRPr="618F3E92">
              <w:rPr>
                <w:rFonts w:ascii="Arial" w:eastAsia="Arial" w:hAnsi="Arial" w:cs="Arial"/>
                <w:color w:val="000000" w:themeColor="text1"/>
                <w:sz w:val="20"/>
                <w:szCs w:val="20"/>
              </w:rPr>
              <w:t>Lighting</w:t>
            </w:r>
          </w:p>
          <w:p w14:paraId="06A93C94" w14:textId="5036C16F" w:rsidR="618F3E92" w:rsidRDefault="618F3E92">
            <w:r w:rsidRPr="618F3E92">
              <w:rPr>
                <w:rFonts w:ascii="Arial" w:eastAsia="Arial" w:hAnsi="Arial" w:cs="Arial"/>
                <w:color w:val="000000" w:themeColor="text1"/>
                <w:sz w:val="20"/>
                <w:szCs w:val="20"/>
              </w:rPr>
              <w:t xml:space="preserve"> </w:t>
            </w:r>
          </w:p>
        </w:tc>
        <w:tc>
          <w:tcPr>
            <w:tcW w:w="1198" w:type="dxa"/>
            <w:tcBorders>
              <w:top w:val="single" w:sz="12" w:space="0" w:color="auto"/>
              <w:left w:val="nil"/>
              <w:bottom w:val="single" w:sz="8" w:space="0" w:color="BFBFBF" w:themeColor="background1" w:themeShade="BF"/>
              <w:right w:val="single" w:sz="8" w:space="0" w:color="BFBFBF" w:themeColor="background1" w:themeShade="BF"/>
            </w:tcBorders>
            <w:vAlign w:val="center"/>
          </w:tcPr>
          <w:p w14:paraId="46337A10" w14:textId="4CFACA5B" w:rsidR="618F3E92" w:rsidRDefault="618F3E92">
            <w:r w:rsidRPr="618F3E92">
              <w:rPr>
                <w:rFonts w:ascii="Arial" w:eastAsia="Arial" w:hAnsi="Arial" w:cs="Arial"/>
                <w:color w:val="000000" w:themeColor="text1"/>
                <w:sz w:val="20"/>
                <w:szCs w:val="20"/>
              </w:rPr>
              <w:t>Lighting: Lamps and Fixtures</w:t>
            </w:r>
          </w:p>
        </w:tc>
        <w:tc>
          <w:tcPr>
            <w:tcW w:w="1048" w:type="dxa"/>
            <w:tcBorders>
              <w:top w:val="single" w:sz="12" w:space="0" w:color="auto"/>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7CF667A" w14:textId="755E896C"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12" w:space="0" w:color="auto"/>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979036D" w14:textId="4FCD18EA"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12" w:space="0" w:color="auto"/>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1134E87" w14:textId="5370BD93"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12" w:space="0" w:color="auto"/>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A51CEE5" w14:textId="32C209CE"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599" w:type="dxa"/>
            <w:tcBorders>
              <w:top w:val="single" w:sz="12" w:space="0" w:color="auto"/>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ACE8A87" w14:textId="372028E7"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2246" w:type="dxa"/>
            <w:tcBorders>
              <w:top w:val="single" w:sz="12" w:space="0" w:color="auto"/>
              <w:left w:val="single" w:sz="8" w:space="0" w:color="BFBFBF" w:themeColor="background1" w:themeShade="BF"/>
              <w:bottom w:val="single" w:sz="8" w:space="0" w:color="BFBFBF" w:themeColor="background1" w:themeShade="BF"/>
              <w:right w:val="single" w:sz="8" w:space="0" w:color="BFBFBF" w:themeColor="background1" w:themeShade="BF"/>
            </w:tcBorders>
          </w:tcPr>
          <w:p w14:paraId="7E716325" w14:textId="4F1278DE" w:rsidR="618F3E92" w:rsidDel="00CE028A" w:rsidRDefault="618F3E92">
            <w:pPr>
              <w:rPr>
                <w:del w:id="5" w:author="Kendra T Mueller" w:date="2020-09-22T09:53:00Z"/>
              </w:rPr>
            </w:pPr>
            <w:del w:id="6" w:author="Kendra T Mueller" w:date="2020-09-22T09:53:00Z">
              <w:r w:rsidRPr="618F3E92" w:rsidDel="00CE028A">
                <w:rPr>
                  <w:rFonts w:ascii="Arial" w:eastAsia="Arial" w:hAnsi="Arial" w:cs="Arial"/>
                  <w:sz w:val="20"/>
                  <w:szCs w:val="20"/>
                </w:rPr>
                <w:delText xml:space="preserve">Merged relevant Volume 5 Implementation Guidance into the measure. </w:delText>
              </w:r>
            </w:del>
          </w:p>
          <w:p w14:paraId="1DEDDBFE" w14:textId="12169A7A" w:rsidR="618F3E92" w:rsidDel="00CE028A" w:rsidRDefault="618F3E92">
            <w:pPr>
              <w:rPr>
                <w:del w:id="7" w:author="Kendra T Mueller" w:date="2020-09-22T09:53:00Z"/>
              </w:rPr>
            </w:pPr>
            <w:del w:id="8" w:author="Kendra T Mueller" w:date="2020-09-22T09:53:00Z">
              <w:r w:rsidRPr="618F3E92" w:rsidDel="00CE028A">
                <w:rPr>
                  <w:rFonts w:ascii="Arial" w:eastAsia="Arial" w:hAnsi="Arial" w:cs="Arial"/>
                  <w:sz w:val="20"/>
                  <w:szCs w:val="20"/>
                </w:rPr>
                <w:delText xml:space="preserve">Changed non-qualified lighting thresholds and accounting procedures for new construction projects. </w:delText>
              </w:r>
            </w:del>
          </w:p>
          <w:p w14:paraId="64BC467A" w14:textId="56CF2BE9" w:rsidR="618F3E92" w:rsidDel="00CE028A" w:rsidRDefault="618F3E92">
            <w:pPr>
              <w:rPr>
                <w:del w:id="9" w:author="Kendra T Mueller" w:date="2020-09-22T09:53:00Z"/>
              </w:rPr>
            </w:pPr>
            <w:del w:id="10" w:author="Kendra T Mueller" w:date="2020-09-22T09:53:00Z">
              <w:r w:rsidRPr="618F3E92" w:rsidDel="00CE028A">
                <w:rPr>
                  <w:rFonts w:ascii="Arial" w:eastAsia="Arial" w:hAnsi="Arial" w:cs="Arial"/>
                  <w:sz w:val="20"/>
                  <w:szCs w:val="20"/>
                </w:rPr>
                <w:delText xml:space="preserve">Added guidance for EISA baselines. </w:delText>
              </w:r>
            </w:del>
          </w:p>
          <w:p w14:paraId="73935804" w14:textId="37F11813" w:rsidR="618F3E92" w:rsidDel="00CE028A" w:rsidRDefault="618F3E92">
            <w:pPr>
              <w:rPr>
                <w:del w:id="11" w:author="Kendra T Mueller" w:date="2020-09-22T09:53:00Z"/>
              </w:rPr>
            </w:pPr>
            <w:del w:id="12" w:author="Kendra T Mueller" w:date="2020-09-22T09:53:00Z">
              <w:r w:rsidRPr="618F3E92" w:rsidDel="00CE028A">
                <w:rPr>
                  <w:rFonts w:ascii="Arial" w:eastAsia="Arial" w:hAnsi="Arial" w:cs="Arial"/>
                  <w:sz w:val="20"/>
                  <w:szCs w:val="20"/>
                </w:rPr>
                <w:delText xml:space="preserve">Added Base Site Allowance for exterior new construction projects. </w:delText>
              </w:r>
            </w:del>
          </w:p>
          <w:p w14:paraId="580726CF" w14:textId="14502F19" w:rsidR="618F3E92" w:rsidDel="00CE028A" w:rsidRDefault="618F3E92">
            <w:pPr>
              <w:rPr>
                <w:del w:id="13" w:author="Kendra T Mueller" w:date="2020-09-22T09:53:00Z"/>
              </w:rPr>
            </w:pPr>
            <w:del w:id="14" w:author="Kendra T Mueller" w:date="2020-09-22T09:53:00Z">
              <w:r w:rsidRPr="618F3E92" w:rsidDel="00CE028A">
                <w:rPr>
                  <w:rFonts w:ascii="Arial" w:eastAsia="Arial" w:hAnsi="Arial" w:cs="Arial"/>
                  <w:sz w:val="20"/>
                  <w:szCs w:val="20"/>
                </w:rPr>
                <w:delText xml:space="preserve">Added equivalent metal halide guidance for exterior athletic fields and courts. </w:delText>
              </w:r>
            </w:del>
          </w:p>
          <w:p w14:paraId="71928F57" w14:textId="1AEB6B61" w:rsidR="618F3E92" w:rsidDel="00CE028A" w:rsidRDefault="618F3E92">
            <w:pPr>
              <w:rPr>
                <w:del w:id="15" w:author="Kendra T Mueller" w:date="2020-09-22T09:53:00Z"/>
              </w:rPr>
            </w:pPr>
            <w:del w:id="16" w:author="Kendra T Mueller" w:date="2020-09-22T09:53:00Z">
              <w:r w:rsidRPr="618F3E92" w:rsidDel="00CE028A">
                <w:rPr>
                  <w:rFonts w:ascii="Arial" w:eastAsia="Arial" w:hAnsi="Arial" w:cs="Arial"/>
                  <w:sz w:val="20"/>
                  <w:szCs w:val="20"/>
                </w:rPr>
                <w:delText xml:space="preserve">Added new building types (Agriculture, Outdoor: Billboards, Education K-12 with a partial summer session). </w:delText>
              </w:r>
            </w:del>
          </w:p>
          <w:p w14:paraId="2FF00195" w14:textId="4515C9CA" w:rsidR="618F3E92" w:rsidDel="00CE028A" w:rsidRDefault="618F3E92">
            <w:pPr>
              <w:rPr>
                <w:del w:id="17" w:author="Kendra T Mueller" w:date="2020-09-22T09:53:00Z"/>
              </w:rPr>
            </w:pPr>
            <w:del w:id="18" w:author="Kendra T Mueller" w:date="2020-09-22T09:53:00Z">
              <w:r w:rsidRPr="618F3E92" w:rsidDel="00CE028A">
                <w:rPr>
                  <w:rFonts w:ascii="Arial" w:eastAsia="Arial" w:hAnsi="Arial" w:cs="Arial"/>
                  <w:sz w:val="20"/>
                  <w:szCs w:val="20"/>
                </w:rPr>
                <w:delText xml:space="preserve">Revised Outdoor: Athletic Field and Court factors. </w:delText>
              </w:r>
            </w:del>
          </w:p>
          <w:p w14:paraId="2E46B65E" w14:textId="2BF8E373" w:rsidR="618F3E92" w:rsidDel="00CE028A" w:rsidRDefault="618F3E92">
            <w:pPr>
              <w:rPr>
                <w:del w:id="19" w:author="Kendra T Mueller" w:date="2020-09-22T09:53:00Z"/>
              </w:rPr>
            </w:pPr>
            <w:del w:id="20" w:author="Kendra T Mueller" w:date="2020-09-22T09:53:00Z">
              <w:r w:rsidRPr="618F3E92" w:rsidDel="00CE028A">
                <w:rPr>
                  <w:rFonts w:ascii="Arial" w:eastAsia="Arial" w:hAnsi="Arial" w:cs="Arial"/>
                  <w:sz w:val="20"/>
                  <w:szCs w:val="20"/>
                </w:rPr>
                <w:delText xml:space="preserve">Added Midstream lighting guidance, assumptions, and calculations. </w:delText>
              </w:r>
            </w:del>
          </w:p>
          <w:p w14:paraId="3A514C25" w14:textId="6A6DC6E9" w:rsidR="618F3E92" w:rsidRDefault="618F3E92">
            <w:del w:id="21" w:author="Kendra T Mueller" w:date="2020-09-22T09:53:00Z">
              <w:r w:rsidRPr="618F3E92" w:rsidDel="00CE028A">
                <w:rPr>
                  <w:rFonts w:ascii="Arial" w:eastAsia="Arial" w:hAnsi="Arial" w:cs="Arial"/>
                  <w:sz w:val="20"/>
                  <w:szCs w:val="20"/>
                </w:rPr>
                <w:delText>Program tracking requirements updated.</w:delText>
              </w:r>
            </w:del>
            <w:ins w:id="22" w:author="Kendra T Mueller" w:date="2020-09-22T09:56:00Z">
              <w:r w:rsidR="00EF48FC">
                <w:rPr>
                  <w:rFonts w:ascii="Arial" w:eastAsia="Arial" w:hAnsi="Arial" w:cs="Arial"/>
                  <w:sz w:val="20"/>
                  <w:szCs w:val="20"/>
                </w:rPr>
                <w:t xml:space="preserve"> General reference checks and text edits. </w:t>
              </w:r>
            </w:ins>
            <w:ins w:id="23" w:author="Kendra T Mueller" w:date="2020-09-22T09:53:00Z">
              <w:r w:rsidR="00371A43">
                <w:rPr>
                  <w:rFonts w:ascii="Arial" w:eastAsia="Arial" w:hAnsi="Arial" w:cs="Arial"/>
                  <w:sz w:val="20"/>
                  <w:szCs w:val="20"/>
                </w:rPr>
                <w:t xml:space="preserve">Updated EUL for new construction projects to apply to whole project. </w:t>
              </w:r>
            </w:ins>
            <w:ins w:id="24" w:author="Kendra T Mueller" w:date="2020-09-22T09:54:00Z">
              <w:r w:rsidR="00371A43">
                <w:rPr>
                  <w:rFonts w:ascii="Arial" w:eastAsia="Arial" w:hAnsi="Arial" w:cs="Arial"/>
                  <w:sz w:val="20"/>
                  <w:szCs w:val="20"/>
                </w:rPr>
                <w:t xml:space="preserve">Updated dusk-to-dawn operating hours. </w:t>
              </w:r>
              <w:r w:rsidR="007547BC">
                <w:rPr>
                  <w:rFonts w:ascii="Arial" w:eastAsia="Arial" w:hAnsi="Arial" w:cs="Arial"/>
                  <w:sz w:val="20"/>
                  <w:szCs w:val="20"/>
                </w:rPr>
                <w:t xml:space="preserve">Minor formula corrections. Updated DLC references to refer to v3.0 or later rather than explicit </w:t>
              </w:r>
              <w:r w:rsidR="007547BC">
                <w:rPr>
                  <w:rFonts w:ascii="Arial" w:eastAsia="Arial" w:hAnsi="Arial" w:cs="Arial"/>
                  <w:sz w:val="20"/>
                  <w:szCs w:val="20"/>
                </w:rPr>
                <w:lastRenderedPageBreak/>
                <w:t>versions. Removed 10% nonqualified fixture threshold. Establish</w:t>
              </w:r>
            </w:ins>
            <w:ins w:id="25" w:author="Kendra T Mueller" w:date="2020-09-22T09:55:00Z">
              <w:r w:rsidR="007547BC">
                <w:rPr>
                  <w:rFonts w:ascii="Arial" w:eastAsia="Arial" w:hAnsi="Arial" w:cs="Arial"/>
                  <w:sz w:val="20"/>
                  <w:szCs w:val="20"/>
                </w:rPr>
                <w:t>ed lumens/watt assumptions for new construction baselines.</w:t>
              </w:r>
            </w:ins>
          </w:p>
        </w:tc>
      </w:tr>
      <w:tr w:rsidR="618F3E92" w14:paraId="381EF96C" w14:textId="77777777" w:rsidTr="0036584A">
        <w:tc>
          <w:tcPr>
            <w:tcW w:w="1511" w:type="dxa"/>
            <w:gridSpan w:val="2"/>
            <w:vMerge/>
            <w:tcBorders>
              <w:left w:val="single" w:sz="0" w:space="0" w:color="BFBFBF" w:themeColor="background1" w:themeShade="BF"/>
              <w:right w:val="single" w:sz="0" w:space="0" w:color="BFBFBF" w:themeColor="background1" w:themeShade="BF"/>
            </w:tcBorders>
            <w:vAlign w:val="center"/>
          </w:tcPr>
          <w:p w14:paraId="59E8DC8E" w14:textId="77777777" w:rsidR="00A341D1" w:rsidRDefault="00A341D1"/>
        </w:tc>
        <w:tc>
          <w:tcPr>
            <w:tcW w:w="1198" w:type="dxa"/>
            <w:tcBorders>
              <w:top w:val="single" w:sz="8" w:space="0" w:color="BFBFBF" w:themeColor="background1" w:themeShade="BF"/>
              <w:left w:val="nil"/>
              <w:bottom w:val="single" w:sz="8" w:space="0" w:color="BFBFBF" w:themeColor="background1" w:themeShade="BF"/>
              <w:right w:val="single" w:sz="8" w:space="0" w:color="BFBFBF" w:themeColor="background1" w:themeShade="BF"/>
            </w:tcBorders>
            <w:vAlign w:val="center"/>
          </w:tcPr>
          <w:p w14:paraId="3642CCFD" w14:textId="1B147E24" w:rsidR="618F3E92" w:rsidRDefault="618F3E92">
            <w:r w:rsidRPr="618F3E92">
              <w:rPr>
                <w:rFonts w:ascii="Arial" w:eastAsia="Arial" w:hAnsi="Arial" w:cs="Arial"/>
                <w:color w:val="000000" w:themeColor="text1"/>
                <w:sz w:val="20"/>
                <w:szCs w:val="20"/>
              </w:rPr>
              <w:t>Lighting Controls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7CF1B20" w14:textId="64362202"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E5BC6C9" w14:textId="094A7ED7"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5FE4B0F" w14:textId="647B5B72"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C8CB314" w14:textId="78DE9D59"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1A5A7DF" w14:textId="722FEB64"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234E4CA" w14:textId="5BC1C2EB" w:rsidR="618F3E92" w:rsidRDefault="618F3E92">
            <w:del w:id="26" w:author="Kendra T Mueller" w:date="2020-09-22T09:55:00Z">
              <w:r w:rsidRPr="618F3E92" w:rsidDel="007547BC">
                <w:rPr>
                  <w:rFonts w:ascii="Arial" w:eastAsia="Arial" w:hAnsi="Arial" w:cs="Arial"/>
                  <w:sz w:val="20"/>
                  <w:szCs w:val="20"/>
                </w:rPr>
                <w:delText>Program tracking requirements updated.</w:delText>
              </w:r>
            </w:del>
            <w:ins w:id="27" w:author="Kendra T Mueller" w:date="2020-09-22T09:56:00Z">
              <w:r w:rsidR="00EF48FC">
                <w:rPr>
                  <w:rFonts w:ascii="Arial" w:eastAsia="Arial" w:hAnsi="Arial" w:cs="Arial"/>
                  <w:sz w:val="20"/>
                  <w:szCs w:val="20"/>
                </w:rPr>
                <w:t xml:space="preserve"> General reference checks and text edits.</w:t>
              </w:r>
            </w:ins>
          </w:p>
        </w:tc>
      </w:tr>
      <w:tr w:rsidR="618F3E92" w14:paraId="1A49B576" w14:textId="77777777" w:rsidTr="0036584A">
        <w:tc>
          <w:tcPr>
            <w:tcW w:w="1511" w:type="dxa"/>
            <w:gridSpan w:val="2"/>
            <w:vMerge/>
            <w:tcBorders>
              <w:left w:val="single" w:sz="0" w:space="0" w:color="BFBFBF" w:themeColor="background1" w:themeShade="BF"/>
              <w:bottom w:val="single" w:sz="0" w:space="0" w:color="BFBFBF" w:themeColor="background1" w:themeShade="BF"/>
              <w:right w:val="single" w:sz="0" w:space="0" w:color="BFBFBF" w:themeColor="background1" w:themeShade="BF"/>
            </w:tcBorders>
            <w:vAlign w:val="center"/>
          </w:tcPr>
          <w:p w14:paraId="01B39C4D" w14:textId="77777777" w:rsidR="00A341D1" w:rsidRDefault="00A341D1"/>
        </w:tc>
        <w:tc>
          <w:tcPr>
            <w:tcW w:w="1198" w:type="dxa"/>
            <w:tcBorders>
              <w:top w:val="single" w:sz="8" w:space="0" w:color="BFBFBF" w:themeColor="background1" w:themeShade="BF"/>
              <w:left w:val="nil"/>
              <w:bottom w:val="single" w:sz="8" w:space="0" w:color="BFBFBF" w:themeColor="background1" w:themeShade="BF"/>
              <w:right w:val="single" w:sz="8" w:space="0" w:color="BFBFBF" w:themeColor="background1" w:themeShade="BF"/>
            </w:tcBorders>
            <w:vAlign w:val="center"/>
          </w:tcPr>
          <w:p w14:paraId="0B99154F" w14:textId="720EFC3C" w:rsidR="618F3E92" w:rsidRDefault="618F3E92">
            <w:r w:rsidRPr="618F3E92">
              <w:rPr>
                <w:rFonts w:ascii="Arial" w:eastAsia="Arial" w:hAnsi="Arial" w:cs="Arial"/>
                <w:color w:val="000000" w:themeColor="text1"/>
                <w:sz w:val="20"/>
                <w:szCs w:val="20"/>
              </w:rPr>
              <w:t>LED Traffic Signals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2301A2C" w14:textId="7345C280"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AAEB696" w14:textId="0D24FAC6"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D48A581" w14:textId="6CED1D10"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54E16C4" w14:textId="18257EC6"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F83947A" w14:textId="05E70D6F"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D195032" w14:textId="72B47090" w:rsidR="618F3E92" w:rsidRDefault="00EF48FC">
            <w:ins w:id="28" w:author="Kendra T Mueller" w:date="2020-09-22T09:56:00Z">
              <w:r>
                <w:rPr>
                  <w:rFonts w:ascii="Arial" w:eastAsia="Arial" w:hAnsi="Arial" w:cs="Arial"/>
                  <w:sz w:val="20"/>
                  <w:szCs w:val="20"/>
                </w:rPr>
                <w:t>General reference checks and text edits.</w:t>
              </w:r>
            </w:ins>
            <w:del w:id="29" w:author="Kendra T Mueller" w:date="2020-09-22T09:56:00Z">
              <w:r w:rsidR="618F3E92" w:rsidRPr="618F3E92" w:rsidDel="00EF48FC">
                <w:rPr>
                  <w:rFonts w:ascii="Arial" w:eastAsia="Arial" w:hAnsi="Arial" w:cs="Arial"/>
                  <w:sz w:val="20"/>
                  <w:szCs w:val="20"/>
                </w:rPr>
                <w:delText>TRM v7.0 origin.</w:delText>
              </w:r>
            </w:del>
          </w:p>
        </w:tc>
      </w:tr>
      <w:tr w:rsidR="00C07B6B" w14:paraId="6CDE758D" w14:textId="77777777" w:rsidTr="0036584A">
        <w:tc>
          <w:tcPr>
            <w:tcW w:w="1511" w:type="dxa"/>
            <w:gridSpan w:val="2"/>
            <w:vMerge w:val="restart"/>
            <w:tcBorders>
              <w:top w:val="nil"/>
              <w:left w:val="single" w:sz="8" w:space="0" w:color="BFBFBF" w:themeColor="background1" w:themeShade="BF"/>
              <w:right w:val="single" w:sz="8" w:space="0" w:color="BFBFBF" w:themeColor="background1" w:themeShade="BF"/>
            </w:tcBorders>
            <w:vAlign w:val="center"/>
          </w:tcPr>
          <w:p w14:paraId="58C6D868" w14:textId="11AD80DF" w:rsidR="00C07B6B" w:rsidDel="00BF6370" w:rsidRDefault="00C07B6B">
            <w:pPr>
              <w:rPr>
                <w:del w:id="30" w:author="Kendra T Mueller" w:date="2020-09-22T09:16:00Z"/>
              </w:rPr>
            </w:pPr>
            <w:del w:id="31" w:author="Kendra T Mueller" w:date="2020-09-22T09:16:00Z">
              <w:r w:rsidRPr="618F3E92" w:rsidDel="00BF6370">
                <w:rPr>
                  <w:rFonts w:ascii="Arial" w:eastAsia="Arial" w:hAnsi="Arial" w:cs="Arial"/>
                  <w:color w:val="000000" w:themeColor="text1"/>
                  <w:sz w:val="20"/>
                  <w:szCs w:val="20"/>
                </w:rPr>
                <w:delText xml:space="preserve"> </w:delText>
              </w:r>
            </w:del>
          </w:p>
          <w:p w14:paraId="1730354A" w14:textId="48359CC4" w:rsidR="00C07B6B" w:rsidRDefault="00C07B6B">
            <w:del w:id="32" w:author="Kendra T Mueller" w:date="2020-09-22T09:16:00Z">
              <w:r w:rsidRPr="618F3E92" w:rsidDel="00BF6370">
                <w:rPr>
                  <w:rFonts w:ascii="Arial" w:eastAsia="Arial" w:hAnsi="Arial" w:cs="Arial"/>
                  <w:color w:val="000000" w:themeColor="text1"/>
                  <w:sz w:val="20"/>
                  <w:szCs w:val="20"/>
                </w:rPr>
                <w:delText xml:space="preserve"> </w:delText>
              </w:r>
            </w:del>
          </w:p>
          <w:p w14:paraId="7B596E41" w14:textId="230D87B7" w:rsidR="00C07B6B" w:rsidRDefault="00C07B6B">
            <w:r w:rsidRPr="618F3E92">
              <w:rPr>
                <w:rFonts w:ascii="Arial" w:eastAsia="Arial" w:hAnsi="Arial" w:cs="Arial"/>
                <w:color w:val="000000" w:themeColor="text1"/>
                <w:sz w:val="20"/>
                <w:szCs w:val="20"/>
              </w:rPr>
              <w:t>HVAC</w:t>
            </w:r>
          </w:p>
          <w:p w14:paraId="1B8D7791" w14:textId="28999E5A" w:rsidR="00C07B6B" w:rsidRDefault="00C07B6B">
            <w:r w:rsidRPr="618F3E92">
              <w:rPr>
                <w:rFonts w:ascii="Arial" w:eastAsia="Arial" w:hAnsi="Arial" w:cs="Arial"/>
                <w:color w:val="000000" w:themeColor="text1"/>
                <w:sz w:val="20"/>
                <w:szCs w:val="20"/>
              </w:rPr>
              <w:t xml:space="preserve"> </w:t>
            </w:r>
          </w:p>
          <w:p w14:paraId="5ABD86C9" w14:textId="17209AA1" w:rsidR="00C07B6B" w:rsidRDefault="00C07B6B">
            <w:r w:rsidRPr="618F3E92">
              <w:rPr>
                <w:rFonts w:ascii="Arial" w:eastAsia="Arial" w:hAnsi="Arial" w:cs="Arial"/>
                <w:color w:val="000000" w:themeColor="text1"/>
                <w:sz w:val="20"/>
                <w:szCs w:val="20"/>
              </w:rPr>
              <w:t xml:space="preserve"> </w:t>
            </w:r>
          </w:p>
          <w:p w14:paraId="45FDD091" w14:textId="4A463041" w:rsidR="00C07B6B" w:rsidRDefault="00C07B6B">
            <w:r w:rsidRPr="618F3E92">
              <w:rPr>
                <w:rFonts w:ascii="Arial" w:eastAsia="Arial" w:hAnsi="Arial" w:cs="Arial"/>
                <w:color w:val="000000" w:themeColor="text1"/>
                <w:sz w:val="20"/>
                <w:szCs w:val="20"/>
              </w:rPr>
              <w:t xml:space="preserve"> </w:t>
            </w:r>
          </w:p>
          <w:p w14:paraId="3564AE03" w14:textId="42EF2526" w:rsidR="00C07B6B" w:rsidRDefault="00C07B6B">
            <w:r w:rsidRPr="618F3E92">
              <w:rPr>
                <w:rFonts w:ascii="Arial" w:eastAsia="Arial" w:hAnsi="Arial" w:cs="Arial"/>
                <w:color w:val="000000" w:themeColor="text1"/>
                <w:sz w:val="20"/>
                <w:szCs w:val="20"/>
              </w:rPr>
              <w:t xml:space="preserve"> </w:t>
            </w:r>
          </w:p>
          <w:p w14:paraId="4331296C" w14:textId="392574E4" w:rsidR="00C07B6B" w:rsidRDefault="00C07B6B">
            <w:r w:rsidRPr="618F3E92">
              <w:rPr>
                <w:rFonts w:ascii="Arial" w:eastAsia="Arial" w:hAnsi="Arial" w:cs="Arial"/>
                <w:color w:val="000000" w:themeColor="text1"/>
                <w:sz w:val="20"/>
                <w:szCs w:val="20"/>
              </w:rPr>
              <w:t xml:space="preserve"> </w:t>
            </w:r>
          </w:p>
          <w:p w14:paraId="43BDF3EC" w14:textId="74A59C2C" w:rsidR="00C07B6B" w:rsidRDefault="00C07B6B">
            <w:r w:rsidRPr="618F3E92">
              <w:rPr>
                <w:rFonts w:ascii="Arial" w:eastAsia="Arial" w:hAnsi="Arial" w:cs="Arial"/>
                <w:color w:val="000000" w:themeColor="text1"/>
                <w:sz w:val="20"/>
                <w:szCs w:val="20"/>
              </w:rPr>
              <w:t xml:space="preserve"> </w:t>
            </w:r>
          </w:p>
          <w:p w14:paraId="5465C2A6" w14:textId="19120B95" w:rsidR="00C07B6B" w:rsidRDefault="00C07B6B">
            <w:r w:rsidRPr="618F3E92">
              <w:rPr>
                <w:rFonts w:ascii="Arial" w:eastAsia="Arial" w:hAnsi="Arial" w:cs="Arial"/>
                <w:color w:val="000000" w:themeColor="text1"/>
                <w:sz w:val="20"/>
                <w:szCs w:val="20"/>
              </w:rPr>
              <w:t xml:space="preserve"> </w:t>
            </w:r>
          </w:p>
          <w:p w14:paraId="571E13EF" w14:textId="5569C35A" w:rsidR="00C07B6B" w:rsidRDefault="00C07B6B">
            <w:r w:rsidRPr="618F3E92">
              <w:rPr>
                <w:rFonts w:ascii="Arial" w:eastAsia="Arial" w:hAnsi="Arial" w:cs="Arial"/>
                <w:color w:val="000000" w:themeColor="text1"/>
                <w:sz w:val="20"/>
                <w:szCs w:val="20"/>
              </w:rPr>
              <w:t xml:space="preserve"> </w:t>
            </w:r>
          </w:p>
          <w:p w14:paraId="442D5C93" w14:textId="5CFF1642" w:rsidR="00C07B6B" w:rsidRDefault="00C07B6B">
            <w:r w:rsidRPr="618F3E92">
              <w:rPr>
                <w:rFonts w:ascii="Arial" w:eastAsia="Arial" w:hAnsi="Arial" w:cs="Arial"/>
                <w:color w:val="000000" w:themeColor="text1"/>
                <w:sz w:val="20"/>
                <w:szCs w:val="20"/>
              </w:rPr>
              <w:t xml:space="preserve"> </w:t>
            </w:r>
          </w:p>
          <w:p w14:paraId="23019D23" w14:textId="3ACB9506" w:rsidR="00C07B6B" w:rsidRDefault="00C07B6B">
            <w:r w:rsidRPr="618F3E92">
              <w:rPr>
                <w:rFonts w:ascii="Arial" w:eastAsia="Arial" w:hAnsi="Arial" w:cs="Arial"/>
                <w:color w:val="000000" w:themeColor="text1"/>
                <w:sz w:val="20"/>
                <w:szCs w:val="20"/>
              </w:rPr>
              <w:t xml:space="preserve"> </w:t>
            </w:r>
          </w:p>
          <w:p w14:paraId="36CC5F33" w14:textId="6E9E2191" w:rsidR="00C07B6B" w:rsidRDefault="00C07B6B">
            <w:r w:rsidRPr="618F3E92">
              <w:rPr>
                <w:rFonts w:ascii="Arial" w:eastAsia="Arial" w:hAnsi="Arial" w:cs="Arial"/>
                <w:color w:val="000000" w:themeColor="text1"/>
                <w:sz w:val="20"/>
                <w:szCs w:val="20"/>
              </w:rPr>
              <w:t xml:space="preserve"> </w:t>
            </w:r>
          </w:p>
          <w:p w14:paraId="7B291A6F" w14:textId="56402A21" w:rsidR="00C07B6B" w:rsidRDefault="00C07B6B">
            <w:r w:rsidRPr="618F3E92">
              <w:rPr>
                <w:rFonts w:ascii="Arial" w:eastAsia="Arial" w:hAnsi="Arial" w:cs="Arial"/>
                <w:color w:val="000000" w:themeColor="text1"/>
                <w:sz w:val="20"/>
                <w:szCs w:val="20"/>
              </w:rPr>
              <w:t xml:space="preserve"> </w:t>
            </w:r>
          </w:p>
          <w:p w14:paraId="70B30200" w14:textId="2B4F0CAE" w:rsidR="00C07B6B" w:rsidRDefault="00C07B6B">
            <w:r w:rsidRPr="618F3E92">
              <w:rPr>
                <w:rFonts w:ascii="Arial" w:eastAsia="Arial" w:hAnsi="Arial" w:cs="Arial"/>
                <w:color w:val="000000" w:themeColor="text1"/>
                <w:sz w:val="20"/>
                <w:szCs w:val="20"/>
              </w:rPr>
              <w:t xml:space="preserve"> </w:t>
            </w:r>
          </w:p>
          <w:p w14:paraId="710F39E1" w14:textId="5926A212" w:rsidR="00C07B6B" w:rsidRDefault="00C07B6B">
            <w:r w:rsidRPr="618F3E92">
              <w:rPr>
                <w:rFonts w:ascii="Arial" w:eastAsia="Arial" w:hAnsi="Arial" w:cs="Arial"/>
                <w:color w:val="000000" w:themeColor="text1"/>
                <w:sz w:val="20"/>
                <w:szCs w:val="20"/>
              </w:rPr>
              <w:t>HVAC</w:t>
            </w:r>
          </w:p>
        </w:tc>
        <w:tc>
          <w:tcPr>
            <w:tcW w:w="1198" w:type="dxa"/>
            <w:tcBorders>
              <w:top w:val="single" w:sz="8" w:space="0" w:color="BFBFBF" w:themeColor="background1" w:themeShade="BF"/>
              <w:left w:val="nil"/>
              <w:bottom w:val="single" w:sz="8" w:space="0" w:color="BFBFBF" w:themeColor="background1" w:themeShade="BF"/>
              <w:right w:val="single" w:sz="8" w:space="0" w:color="BFBFBF" w:themeColor="background1" w:themeShade="BF"/>
            </w:tcBorders>
            <w:vAlign w:val="center"/>
          </w:tcPr>
          <w:p w14:paraId="4D907411" w14:textId="1CD9F163" w:rsidR="00C07B6B" w:rsidRDefault="00C07B6B">
            <w:r w:rsidRPr="618F3E92">
              <w:rPr>
                <w:rFonts w:ascii="Arial" w:eastAsia="Arial" w:hAnsi="Arial" w:cs="Arial"/>
                <w:color w:val="000000" w:themeColor="text1"/>
                <w:sz w:val="20"/>
                <w:szCs w:val="20"/>
              </w:rPr>
              <w:t>AC Tune-up</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B38F5B8" w14:textId="43D70B20"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280045C" w14:textId="74730C4A"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0DFBB69" w14:textId="363B49F2"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5D04924" w14:textId="6E88A452"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4759424" w14:textId="38720208"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6E44882" w14:textId="6E3B16C0" w:rsidR="00C07B6B" w:rsidRDefault="00EF48FC">
            <w:ins w:id="33" w:author="Kendra T Mueller" w:date="2020-09-22T09:56:00Z">
              <w:r>
                <w:rPr>
                  <w:rFonts w:ascii="Arial" w:eastAsia="Arial" w:hAnsi="Arial" w:cs="Arial"/>
                  <w:sz w:val="20"/>
                  <w:szCs w:val="20"/>
                </w:rPr>
                <w:t>General reference checks and text edits.</w:t>
              </w:r>
            </w:ins>
            <w:del w:id="34" w:author="Kendra T Mueller" w:date="2020-09-22T09:56:00Z">
              <w:r w:rsidR="00C07B6B" w:rsidRPr="618F3E92" w:rsidDel="00EF48FC">
                <w:rPr>
                  <w:rFonts w:ascii="Arial" w:eastAsia="Arial" w:hAnsi="Arial" w:cs="Arial"/>
                  <w:sz w:val="20"/>
                  <w:szCs w:val="20"/>
                </w:rPr>
                <w:delText>No revisions.</w:delText>
              </w:r>
            </w:del>
          </w:p>
        </w:tc>
      </w:tr>
      <w:tr w:rsidR="00C07B6B" w14:paraId="7323A9C7" w14:textId="77777777" w:rsidTr="0036584A">
        <w:tc>
          <w:tcPr>
            <w:tcW w:w="1511" w:type="dxa"/>
            <w:gridSpan w:val="2"/>
            <w:vMerge/>
            <w:tcBorders>
              <w:left w:val="single" w:sz="8" w:space="0" w:color="BFBFBF" w:themeColor="background1" w:themeShade="BF"/>
              <w:right w:val="single" w:sz="8" w:space="0" w:color="BFBFBF" w:themeColor="background1" w:themeShade="BF"/>
            </w:tcBorders>
            <w:vAlign w:val="center"/>
          </w:tcPr>
          <w:p w14:paraId="48EA603C" w14:textId="77777777" w:rsidR="00C07B6B" w:rsidRDefault="00C07B6B"/>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7834CF5" w14:textId="11FB7D57" w:rsidR="00C07B6B" w:rsidRDefault="00C07B6B">
            <w:r w:rsidRPr="618F3E92">
              <w:rPr>
                <w:rFonts w:ascii="Arial" w:eastAsia="Arial" w:hAnsi="Arial" w:cs="Arial"/>
                <w:color w:val="000000" w:themeColor="text1"/>
                <w:sz w:val="20"/>
                <w:szCs w:val="20"/>
              </w:rPr>
              <w:t>Package and Split-System (AC and Heat Pumps)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0AEA034" w14:textId="7C5E0D7B"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2609E3C" w14:textId="65F09488"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146AD60" w14:textId="6065C9EC"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A4653F3" w14:textId="6AC396F0"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117B51E" w14:textId="549BAA2B"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03A761E" w14:textId="3AD11DA0" w:rsidR="00C07B6B" w:rsidRDefault="00EF48FC">
            <w:ins w:id="35" w:author="Kendra T Mueller" w:date="2020-09-22T09:56:00Z">
              <w:r>
                <w:rPr>
                  <w:rFonts w:ascii="Arial" w:eastAsia="Arial" w:hAnsi="Arial" w:cs="Arial"/>
                  <w:sz w:val="20"/>
                  <w:szCs w:val="20"/>
                </w:rPr>
                <w:t xml:space="preserve">General reference checks and text edits. </w:t>
              </w:r>
              <w:r w:rsidR="0047436E">
                <w:rPr>
                  <w:rFonts w:ascii="Arial" w:eastAsia="Arial" w:hAnsi="Arial" w:cs="Arial"/>
                  <w:sz w:val="20"/>
                  <w:szCs w:val="20"/>
                </w:rPr>
                <w:t>Clarified use of post capacity</w:t>
              </w:r>
            </w:ins>
            <w:ins w:id="36" w:author="Kendra T Mueller" w:date="2020-09-22T09:57:00Z">
              <w:r w:rsidR="0047436E">
                <w:rPr>
                  <w:rFonts w:ascii="Arial" w:eastAsia="Arial" w:hAnsi="Arial" w:cs="Arial"/>
                  <w:sz w:val="20"/>
                  <w:szCs w:val="20"/>
                </w:rPr>
                <w:t xml:space="preserve"> for ROB baselines. Verify M&amp;V plan requirement for VRF and documentation requirements. </w:t>
              </w:r>
              <w:r w:rsidR="00AF31AF">
                <w:rPr>
                  <w:rFonts w:ascii="Arial" w:eastAsia="Arial" w:hAnsi="Arial" w:cs="Arial"/>
                  <w:sz w:val="20"/>
                  <w:szCs w:val="20"/>
                </w:rPr>
                <w:t>Added unknown age defaults for early retirement.</w:t>
              </w:r>
            </w:ins>
            <w:del w:id="37" w:author="Kendra T Mueller" w:date="2020-09-22T09:56:00Z">
              <w:r w:rsidR="00C07B6B" w:rsidRPr="618F3E92" w:rsidDel="00EF48FC">
                <w:rPr>
                  <w:rFonts w:ascii="Arial" w:eastAsia="Arial" w:hAnsi="Arial" w:cs="Arial"/>
                  <w:sz w:val="20"/>
                  <w:szCs w:val="20"/>
                </w:rPr>
                <w:delText>Program tracking requirements updated.</w:delText>
              </w:r>
            </w:del>
          </w:p>
        </w:tc>
      </w:tr>
      <w:tr w:rsidR="00C07B6B" w14:paraId="4C496F37" w14:textId="77777777" w:rsidTr="0036584A">
        <w:tc>
          <w:tcPr>
            <w:tcW w:w="1511" w:type="dxa"/>
            <w:gridSpan w:val="2"/>
            <w:vMerge/>
            <w:tcBorders>
              <w:left w:val="single" w:sz="8" w:space="0" w:color="BFBFBF" w:themeColor="background1" w:themeShade="BF"/>
              <w:right w:val="single" w:sz="8" w:space="0" w:color="BFBFBF" w:themeColor="background1" w:themeShade="BF"/>
            </w:tcBorders>
            <w:vAlign w:val="center"/>
          </w:tcPr>
          <w:p w14:paraId="52AFA4D0" w14:textId="77777777" w:rsidR="00C07B6B" w:rsidRDefault="00C07B6B"/>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42A0BC2" w14:textId="413EC256" w:rsidR="00C07B6B" w:rsidRDefault="00C07B6B">
            <w:r w:rsidRPr="618F3E92">
              <w:rPr>
                <w:rFonts w:ascii="Arial" w:eastAsia="Arial" w:hAnsi="Arial" w:cs="Arial"/>
                <w:color w:val="000000" w:themeColor="text1"/>
                <w:sz w:val="20"/>
                <w:szCs w:val="20"/>
              </w:rPr>
              <w:t>Chillers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3566FCE" w14:textId="24D75B7F"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0063D9F" w14:textId="352DA17C"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0E7381C" w14:textId="41103559"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0B23680" w14:textId="5D3A38DE"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CE779A6" w14:textId="345EF9AA"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74869AC" w14:textId="4C0C6637" w:rsidR="00C07B6B" w:rsidRDefault="00AF31AF">
            <w:ins w:id="38" w:author="Kendra T Mueller" w:date="2020-09-22T09:58:00Z">
              <w:r>
                <w:rPr>
                  <w:rFonts w:ascii="Arial" w:eastAsia="Arial" w:hAnsi="Arial" w:cs="Arial"/>
                  <w:sz w:val="20"/>
                  <w:szCs w:val="20"/>
                </w:rPr>
                <w:t>General reference checks and text edits. Clarified use of post capacity for ROB baselines. Added unknown age defaults for early retirement.</w:t>
              </w:r>
            </w:ins>
            <w:del w:id="39" w:author="Kendra T Mueller" w:date="2020-09-22T09:58:00Z">
              <w:r w:rsidR="00C07B6B" w:rsidRPr="618F3E92" w:rsidDel="00AF31AF">
                <w:rPr>
                  <w:rFonts w:ascii="Arial" w:eastAsia="Arial" w:hAnsi="Arial" w:cs="Arial"/>
                  <w:sz w:val="20"/>
                  <w:szCs w:val="20"/>
                </w:rPr>
                <w:delText>Program tracking requirements updated</w:delText>
              </w:r>
            </w:del>
            <w:r w:rsidR="00C07B6B" w:rsidRPr="618F3E92">
              <w:rPr>
                <w:rFonts w:ascii="Arial" w:eastAsia="Arial" w:hAnsi="Arial" w:cs="Arial"/>
                <w:sz w:val="20"/>
                <w:szCs w:val="20"/>
              </w:rPr>
              <w:t>.</w:t>
            </w:r>
          </w:p>
        </w:tc>
      </w:tr>
      <w:tr w:rsidR="00C07B6B" w14:paraId="61BC2427" w14:textId="77777777" w:rsidTr="0036584A">
        <w:tc>
          <w:tcPr>
            <w:tcW w:w="1511" w:type="dxa"/>
            <w:gridSpan w:val="2"/>
            <w:vMerge/>
            <w:tcBorders>
              <w:left w:val="single" w:sz="8" w:space="0" w:color="BFBFBF" w:themeColor="background1" w:themeShade="BF"/>
              <w:right w:val="single" w:sz="8" w:space="0" w:color="BFBFBF" w:themeColor="background1" w:themeShade="BF"/>
            </w:tcBorders>
            <w:vAlign w:val="center"/>
          </w:tcPr>
          <w:p w14:paraId="29DCFFA4" w14:textId="77777777" w:rsidR="00C07B6B" w:rsidRDefault="00C07B6B"/>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D53BAAB" w14:textId="0520E0FF" w:rsidR="00C07B6B" w:rsidRDefault="00C07B6B">
            <w:r w:rsidRPr="618F3E92">
              <w:rPr>
                <w:rFonts w:ascii="Arial" w:eastAsia="Arial" w:hAnsi="Arial" w:cs="Arial"/>
                <w:color w:val="000000" w:themeColor="text1"/>
                <w:sz w:val="20"/>
                <w:szCs w:val="20"/>
              </w:rPr>
              <w:t xml:space="preserve">Package Terminal Units and Room Air Conditioners (AC and </w:t>
            </w:r>
            <w:r w:rsidRPr="618F3E92">
              <w:rPr>
                <w:rFonts w:ascii="Arial" w:eastAsia="Arial" w:hAnsi="Arial" w:cs="Arial"/>
                <w:color w:val="000000" w:themeColor="text1"/>
                <w:sz w:val="20"/>
                <w:szCs w:val="20"/>
              </w:rPr>
              <w:lastRenderedPageBreak/>
              <w:t>Heat Pumps)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CA8FA49" w14:textId="6EB2B385"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lastRenderedPageBreak/>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2D884E2" w14:textId="09E40A3E"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2C4E2FA" w14:textId="53828EE3"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95A8DF7" w14:textId="57EE6305"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F031E07" w14:textId="35E5E2A4" w:rsidR="00C07B6B" w:rsidRDefault="00C07B6B" w:rsidP="002E3943">
            <w:pPr>
              <w:jc w:val="center"/>
              <w:rPr>
                <w:rFonts w:ascii="Arial" w:eastAsia="Arial" w:hAnsi="Arial" w:cs="Arial"/>
                <w:sz w:val="20"/>
                <w:szCs w:val="20"/>
              </w:rPr>
            </w:pPr>
            <w:r w:rsidRPr="618F3E92">
              <w:rPr>
                <w:rFonts w:ascii="Arial" w:eastAsia="Arial" w:hAnsi="Arial" w:cs="Arial"/>
                <w:sz w:val="20"/>
                <w:szCs w:val="20"/>
              </w:rPr>
              <w:t>X</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AD8DEF1" w14:textId="7865EBFA" w:rsidR="00C07B6B" w:rsidDel="00AF31AF" w:rsidRDefault="00AF31AF">
            <w:pPr>
              <w:rPr>
                <w:del w:id="40" w:author="Kendra T Mueller" w:date="2020-09-22T09:58:00Z"/>
              </w:rPr>
            </w:pPr>
            <w:ins w:id="41" w:author="Kendra T Mueller" w:date="2020-09-22T09:58:00Z">
              <w:r>
                <w:rPr>
                  <w:rFonts w:ascii="Arial" w:eastAsia="Arial" w:hAnsi="Arial" w:cs="Arial"/>
                  <w:sz w:val="20"/>
                  <w:szCs w:val="20"/>
                </w:rPr>
                <w:t xml:space="preserve">General reference checks and text edits. Clarified use of post capacity for ROB baselines. Added unknown age defaults </w:t>
              </w:r>
              <w:r>
                <w:rPr>
                  <w:rFonts w:ascii="Arial" w:eastAsia="Arial" w:hAnsi="Arial" w:cs="Arial"/>
                  <w:sz w:val="20"/>
                  <w:szCs w:val="20"/>
                </w:rPr>
                <w:lastRenderedPageBreak/>
                <w:t>for early retirement.</w:t>
              </w:r>
            </w:ins>
            <w:del w:id="42" w:author="Kendra T Mueller" w:date="2020-09-22T09:58:00Z">
              <w:r w:rsidR="00C07B6B" w:rsidRPr="618F3E92" w:rsidDel="00AF31AF">
                <w:rPr>
                  <w:rFonts w:ascii="Arial" w:eastAsia="Arial" w:hAnsi="Arial" w:cs="Arial"/>
                  <w:sz w:val="20"/>
                  <w:szCs w:val="20"/>
                </w:rPr>
                <w:delText xml:space="preserve">Revised early retirement criteria for systems with an overall capacity change. </w:delText>
              </w:r>
            </w:del>
          </w:p>
          <w:p w14:paraId="783FCD7F" w14:textId="1E0B17DB" w:rsidR="00C07B6B" w:rsidRDefault="00C07B6B">
            <w:del w:id="43" w:author="Kendra T Mueller" w:date="2020-09-22T09:58:00Z">
              <w:r w:rsidRPr="618F3E92" w:rsidDel="00AF31AF">
                <w:rPr>
                  <w:rFonts w:ascii="Arial" w:eastAsia="Arial" w:hAnsi="Arial" w:cs="Arial"/>
                  <w:sz w:val="20"/>
                  <w:szCs w:val="20"/>
                </w:rPr>
                <w:delText>Added clarification for PTHPs replacing PTACs with electric resistance heating. Program tracking requirements updated.</w:delText>
              </w:r>
            </w:del>
          </w:p>
        </w:tc>
      </w:tr>
      <w:tr w:rsidR="00C07B6B" w14:paraId="78D518E6" w14:textId="77777777" w:rsidTr="0036584A">
        <w:tc>
          <w:tcPr>
            <w:tcW w:w="1511" w:type="dxa"/>
            <w:gridSpan w:val="2"/>
            <w:vMerge/>
            <w:tcBorders>
              <w:left w:val="single" w:sz="8" w:space="0" w:color="BFBFBF" w:themeColor="background1" w:themeShade="BF"/>
              <w:right w:val="single" w:sz="8" w:space="0" w:color="BFBFBF" w:themeColor="background1" w:themeShade="BF"/>
            </w:tcBorders>
            <w:vAlign w:val="center"/>
          </w:tcPr>
          <w:p w14:paraId="07AD6C72" w14:textId="77777777" w:rsidR="00C07B6B" w:rsidRDefault="00C07B6B"/>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F28FC8F" w14:textId="18F6D349" w:rsidR="00C07B6B" w:rsidRDefault="00C07B6B">
            <w:r w:rsidRPr="618F3E92">
              <w:rPr>
                <w:rFonts w:ascii="Arial" w:eastAsia="Arial" w:hAnsi="Arial" w:cs="Arial"/>
                <w:color w:val="000000" w:themeColor="text1"/>
                <w:sz w:val="20"/>
                <w:szCs w:val="20"/>
              </w:rPr>
              <w:t xml:space="preserve">Variable Frequency Drives </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2E562A7" w14:textId="0BD1A073"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30D0F07" w14:textId="1361F71A"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59FC6F0" w14:textId="2DE15775"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1240A88" w14:textId="3A423357"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12982EE" w14:textId="2790F107" w:rsidR="00C07B6B" w:rsidRDefault="00C07B6B" w:rsidP="002E3943">
            <w:pPr>
              <w:jc w:val="center"/>
              <w:rPr>
                <w:rFonts w:ascii="Arial" w:eastAsia="Arial" w:hAnsi="Arial" w:cs="Arial"/>
                <w:sz w:val="20"/>
                <w:szCs w:val="20"/>
              </w:rPr>
            </w:pPr>
            <w:r w:rsidRPr="618F3E92">
              <w:rPr>
                <w:rFonts w:ascii="Arial" w:eastAsia="Arial" w:hAnsi="Arial" w:cs="Arial"/>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733D68C" w14:textId="7E2361F9" w:rsidR="00C07B6B" w:rsidDel="00AF31AF" w:rsidRDefault="00AF31AF">
            <w:pPr>
              <w:rPr>
                <w:del w:id="44" w:author="Kendra T Mueller" w:date="2020-09-22T09:58:00Z"/>
              </w:rPr>
            </w:pPr>
            <w:ins w:id="45" w:author="Kendra T Mueller" w:date="2020-09-22T09:58:00Z">
              <w:r>
                <w:rPr>
                  <w:rFonts w:ascii="Arial" w:eastAsia="Arial" w:hAnsi="Arial" w:cs="Arial"/>
                  <w:sz w:val="20"/>
                  <w:szCs w:val="20"/>
                </w:rPr>
                <w:t>General reference checks and text edits.</w:t>
              </w:r>
            </w:ins>
            <w:ins w:id="46" w:author="Kendra T Mueller" w:date="2020-09-22T09:59:00Z">
              <w:r w:rsidR="002B179B">
                <w:rPr>
                  <w:rFonts w:ascii="Arial" w:eastAsia="Arial" w:hAnsi="Arial" w:cs="Arial"/>
                  <w:sz w:val="20"/>
                  <w:szCs w:val="20"/>
                </w:rPr>
                <w:t xml:space="preserve"> Added motor efficiency default assumptions.</w:t>
              </w:r>
              <w:r w:rsidR="002B179B" w:rsidRPr="618F3E92" w:rsidDel="00AF31AF">
                <w:rPr>
                  <w:rFonts w:ascii="Arial" w:eastAsia="Arial" w:hAnsi="Arial" w:cs="Arial"/>
                  <w:sz w:val="20"/>
                  <w:szCs w:val="20"/>
                </w:rPr>
                <w:t xml:space="preserve"> </w:t>
              </w:r>
            </w:ins>
            <w:del w:id="47" w:author="Kendra T Mueller" w:date="2020-09-22T09:58:00Z">
              <w:r w:rsidR="00C07B6B" w:rsidRPr="618F3E92" w:rsidDel="00AF31AF">
                <w:rPr>
                  <w:rFonts w:ascii="Arial" w:eastAsia="Arial" w:hAnsi="Arial" w:cs="Arial"/>
                  <w:sz w:val="20"/>
                  <w:szCs w:val="20"/>
                </w:rPr>
                <w:delText xml:space="preserve">Renamed measure to HVAC Variable Frequency Drives. </w:delText>
              </w:r>
            </w:del>
          </w:p>
          <w:p w14:paraId="25B2E71F" w14:textId="1DD7C670" w:rsidR="00C07B6B" w:rsidRDefault="00C07B6B">
            <w:del w:id="48" w:author="Kendra T Mueller" w:date="2020-09-22T09:58:00Z">
              <w:r w:rsidRPr="618F3E92" w:rsidDel="00AF31AF">
                <w:rPr>
                  <w:rFonts w:ascii="Arial" w:eastAsia="Arial" w:hAnsi="Arial" w:cs="Arial"/>
                  <w:sz w:val="20"/>
                  <w:szCs w:val="20"/>
                </w:rPr>
                <w:delText>Added methodology for chilled and hot water pumps.</w:delText>
              </w:r>
            </w:del>
          </w:p>
        </w:tc>
      </w:tr>
      <w:tr w:rsidR="00C07B6B" w14:paraId="71B18E6A" w14:textId="77777777" w:rsidTr="0036584A">
        <w:tc>
          <w:tcPr>
            <w:tcW w:w="1511" w:type="dxa"/>
            <w:gridSpan w:val="2"/>
            <w:vMerge/>
            <w:tcBorders>
              <w:left w:val="single" w:sz="8" w:space="0" w:color="BFBFBF" w:themeColor="background1" w:themeShade="BF"/>
              <w:right w:val="single" w:sz="8" w:space="0" w:color="BFBFBF" w:themeColor="background1" w:themeShade="BF"/>
            </w:tcBorders>
            <w:vAlign w:val="center"/>
          </w:tcPr>
          <w:p w14:paraId="711BCC0B" w14:textId="77777777" w:rsidR="00C07B6B" w:rsidRDefault="00C07B6B"/>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24D765B" w14:textId="6D9F6EF0" w:rsidR="00C07B6B" w:rsidRDefault="00C07B6B">
            <w:r w:rsidRPr="618F3E92">
              <w:rPr>
                <w:rFonts w:ascii="Arial" w:eastAsia="Arial" w:hAnsi="Arial" w:cs="Arial"/>
                <w:color w:val="000000" w:themeColor="text1"/>
                <w:sz w:val="20"/>
                <w:szCs w:val="20"/>
              </w:rPr>
              <w:t>Condenser Air Evaporative Pre-cooling</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0633395" w14:textId="563902B1"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C4B30CD" w14:textId="75482FCE"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B73BFF1" w14:textId="40B91CD5"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528B85D" w14:textId="34615BE7"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B65238F" w14:textId="65362D99" w:rsidR="00C07B6B" w:rsidRDefault="00C07B6B" w:rsidP="002E3943">
            <w:pPr>
              <w:jc w:val="center"/>
              <w:rPr>
                <w:rFonts w:ascii="Arial" w:eastAsia="Arial" w:hAnsi="Arial" w:cs="Arial"/>
                <w:sz w:val="20"/>
                <w:szCs w:val="20"/>
              </w:rPr>
            </w:pPr>
            <w:r w:rsidRPr="618F3E92">
              <w:rPr>
                <w:rFonts w:ascii="Arial" w:eastAsia="Arial" w:hAnsi="Arial" w:cs="Arial"/>
                <w:sz w:val="20"/>
                <w:szCs w:val="20"/>
              </w:rPr>
              <w:t>X</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2B55319" w14:textId="265281E6" w:rsidR="00C07B6B" w:rsidRDefault="002B179B">
            <w:ins w:id="49" w:author="Kendra T Mueller" w:date="2020-09-22T09:59:00Z">
              <w:r>
                <w:rPr>
                  <w:rFonts w:ascii="Arial" w:eastAsia="Arial" w:hAnsi="Arial" w:cs="Arial"/>
                  <w:sz w:val="20"/>
                  <w:szCs w:val="20"/>
                </w:rPr>
                <w:t>General reference checks and text edits.</w:t>
              </w:r>
            </w:ins>
            <w:del w:id="50" w:author="Kendra T Mueller" w:date="2020-09-22T09:59:00Z">
              <w:r w:rsidR="00C07B6B" w:rsidRPr="618F3E92" w:rsidDel="002B179B">
                <w:rPr>
                  <w:rFonts w:ascii="Arial" w:eastAsia="Arial" w:hAnsi="Arial" w:cs="Arial"/>
                  <w:sz w:val="20"/>
                  <w:szCs w:val="20"/>
                </w:rPr>
                <w:delText>No revisions.</w:delText>
              </w:r>
            </w:del>
          </w:p>
        </w:tc>
      </w:tr>
      <w:tr w:rsidR="00C07B6B" w14:paraId="45B791FC" w14:textId="77777777" w:rsidTr="0036584A">
        <w:tc>
          <w:tcPr>
            <w:tcW w:w="1511" w:type="dxa"/>
            <w:gridSpan w:val="2"/>
            <w:vMerge/>
            <w:tcBorders>
              <w:left w:val="single" w:sz="8" w:space="0" w:color="BFBFBF" w:themeColor="background1" w:themeShade="BF"/>
              <w:right w:val="single" w:sz="8" w:space="0" w:color="BFBFBF" w:themeColor="background1" w:themeShade="BF"/>
            </w:tcBorders>
            <w:vAlign w:val="center"/>
          </w:tcPr>
          <w:p w14:paraId="0A382F4C" w14:textId="77777777" w:rsidR="00C07B6B" w:rsidRDefault="00C07B6B"/>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3CE5D41" w14:textId="5437A08D" w:rsidR="00C07B6B" w:rsidRDefault="00C07B6B">
            <w:r w:rsidRPr="618F3E92">
              <w:rPr>
                <w:rFonts w:ascii="Arial" w:eastAsia="Arial" w:hAnsi="Arial" w:cs="Arial"/>
                <w:color w:val="000000" w:themeColor="text1"/>
                <w:sz w:val="20"/>
                <w:szCs w:val="20"/>
              </w:rPr>
              <w:t>Computer Room Air Conditioners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12002CA" w14:textId="119BB9B6"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E45FBA1" w14:textId="7F28F3EF"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EDDACB3" w14:textId="6CE461E3"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DE544D8" w14:textId="2A03A08F"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E6941F9" w14:textId="1EE03238" w:rsidR="00C07B6B" w:rsidRDefault="00C07B6B" w:rsidP="002E3943">
            <w:pPr>
              <w:jc w:val="center"/>
              <w:rPr>
                <w:rFonts w:ascii="Arial" w:eastAsia="Arial" w:hAnsi="Arial" w:cs="Arial"/>
                <w:sz w:val="20"/>
                <w:szCs w:val="20"/>
              </w:rPr>
            </w:pPr>
            <w:r w:rsidRPr="618F3E92">
              <w:rPr>
                <w:rFonts w:ascii="Arial" w:eastAsia="Arial" w:hAnsi="Arial" w:cs="Arial"/>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9E55EB0" w14:textId="392FEFFD" w:rsidR="00C07B6B" w:rsidRDefault="008C6748">
            <w:ins w:id="51" w:author="Kendra T Mueller" w:date="2020-09-22T10:00:00Z">
              <w:r>
                <w:rPr>
                  <w:rFonts w:ascii="Arial" w:eastAsia="Arial" w:hAnsi="Arial" w:cs="Arial"/>
                  <w:sz w:val="20"/>
                  <w:szCs w:val="20"/>
                </w:rPr>
                <w:t>General reference checks and text edits. Removed text referring to building types other than data centers.</w:t>
              </w:r>
            </w:ins>
            <w:del w:id="52" w:author="Kendra T Mueller" w:date="2020-09-22T10:00:00Z">
              <w:r w:rsidR="00C07B6B" w:rsidRPr="618F3E92" w:rsidDel="008C6748">
                <w:rPr>
                  <w:rFonts w:ascii="Arial" w:eastAsia="Arial" w:hAnsi="Arial" w:cs="Arial"/>
                  <w:sz w:val="20"/>
                  <w:szCs w:val="20"/>
                </w:rPr>
                <w:delText>TRM v7.0 origin.</w:delText>
              </w:r>
            </w:del>
          </w:p>
        </w:tc>
      </w:tr>
      <w:tr w:rsidR="00C07B6B" w14:paraId="648055BB" w14:textId="77777777" w:rsidTr="0036584A">
        <w:tc>
          <w:tcPr>
            <w:tcW w:w="1511" w:type="dxa"/>
            <w:gridSpan w:val="2"/>
            <w:vMerge/>
            <w:tcBorders>
              <w:left w:val="single" w:sz="8" w:space="0" w:color="BFBFBF" w:themeColor="background1" w:themeShade="BF"/>
              <w:right w:val="single" w:sz="8" w:space="0" w:color="BFBFBF" w:themeColor="background1" w:themeShade="BF"/>
            </w:tcBorders>
            <w:vAlign w:val="center"/>
          </w:tcPr>
          <w:p w14:paraId="262C6D39" w14:textId="77777777" w:rsidR="00C07B6B" w:rsidRDefault="00C07B6B"/>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85DE71B" w14:textId="4CE50E79" w:rsidR="00C07B6B" w:rsidRDefault="00C07B6B">
            <w:r w:rsidRPr="618F3E92">
              <w:rPr>
                <w:rFonts w:ascii="Arial" w:eastAsia="Arial" w:hAnsi="Arial" w:cs="Arial"/>
                <w:color w:val="000000" w:themeColor="text1"/>
                <w:sz w:val="20"/>
                <w:szCs w:val="20"/>
              </w:rPr>
              <w:t>High-volume Low-speed Fans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9D6768E" w14:textId="10A23E10"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86B1C5D" w14:textId="437B591E"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DF0E974" w14:textId="1F242DB4"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FA2E583" w14:textId="087ADB01" w:rsidR="00C07B6B" w:rsidRDefault="00C07B6B"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E006C22" w14:textId="44E5444A" w:rsidR="00C07B6B" w:rsidRDefault="00C07B6B" w:rsidP="002E3943">
            <w:pPr>
              <w:jc w:val="center"/>
              <w:rPr>
                <w:rFonts w:ascii="Arial" w:eastAsia="Arial" w:hAnsi="Arial" w:cs="Arial"/>
                <w:sz w:val="20"/>
                <w:szCs w:val="20"/>
              </w:rPr>
            </w:pPr>
            <w:r w:rsidRPr="618F3E92">
              <w:rPr>
                <w:rFonts w:ascii="Arial" w:eastAsia="Arial" w:hAnsi="Arial" w:cs="Arial"/>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6A1F224" w14:textId="1D9158BB" w:rsidR="00C07B6B" w:rsidRDefault="008C6748">
            <w:ins w:id="53" w:author="Kendra T Mueller" w:date="2020-09-22T10:00:00Z">
              <w:r>
                <w:rPr>
                  <w:rFonts w:ascii="Arial" w:eastAsia="Arial" w:hAnsi="Arial" w:cs="Arial"/>
                  <w:sz w:val="20"/>
                  <w:szCs w:val="20"/>
                </w:rPr>
                <w:t>General reference checks and text edits.</w:t>
              </w:r>
            </w:ins>
            <w:del w:id="54" w:author="Kendra T Mueller" w:date="2020-09-22T10:00:00Z">
              <w:r w:rsidR="00C07B6B" w:rsidRPr="618F3E92" w:rsidDel="008C6748">
                <w:rPr>
                  <w:rFonts w:ascii="Arial" w:eastAsia="Arial" w:hAnsi="Arial" w:cs="Arial"/>
                  <w:sz w:val="20"/>
                  <w:szCs w:val="20"/>
                </w:rPr>
                <w:delText>TRM v7.0 origin.</w:delText>
              </w:r>
            </w:del>
          </w:p>
        </w:tc>
      </w:tr>
      <w:tr w:rsidR="00C07B6B" w14:paraId="02401176" w14:textId="77777777" w:rsidTr="0036584A">
        <w:trPr>
          <w:ins w:id="55" w:author="Kendra T Mueller" w:date="2020-09-22T09:19:00Z"/>
        </w:trPr>
        <w:tc>
          <w:tcPr>
            <w:tcW w:w="1511" w:type="dxa"/>
            <w:gridSpan w:val="2"/>
            <w:vMerge/>
            <w:tcBorders>
              <w:left w:val="single" w:sz="8" w:space="0" w:color="BFBFBF" w:themeColor="background1" w:themeShade="BF"/>
              <w:bottom w:val="single" w:sz="0" w:space="0" w:color="BFBFBF" w:themeColor="background1" w:themeShade="BF"/>
              <w:right w:val="single" w:sz="8" w:space="0" w:color="BFBFBF" w:themeColor="background1" w:themeShade="BF"/>
            </w:tcBorders>
            <w:vAlign w:val="center"/>
          </w:tcPr>
          <w:p w14:paraId="3C2C9610" w14:textId="77777777" w:rsidR="00C07B6B" w:rsidRDefault="00C07B6B">
            <w:pPr>
              <w:rPr>
                <w:ins w:id="56" w:author="Kendra T Mueller" w:date="2020-09-22T09:19:00Z"/>
              </w:rPr>
            </w:pPr>
          </w:p>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585BB42" w14:textId="04A3BE1B" w:rsidR="00C07B6B" w:rsidRPr="618F3E92" w:rsidRDefault="00C07B6B">
            <w:pPr>
              <w:rPr>
                <w:ins w:id="57" w:author="Kendra T Mueller" w:date="2020-09-22T09:19:00Z"/>
                <w:rFonts w:ascii="Arial" w:eastAsia="Arial" w:hAnsi="Arial" w:cs="Arial"/>
                <w:color w:val="000000" w:themeColor="text1"/>
                <w:sz w:val="20"/>
                <w:szCs w:val="20"/>
              </w:rPr>
            </w:pPr>
            <w:ins w:id="58" w:author="Kendra T Mueller" w:date="2020-09-22T09:19:00Z">
              <w:r>
                <w:rPr>
                  <w:rFonts w:ascii="Arial" w:eastAsia="Arial" w:hAnsi="Arial" w:cs="Arial"/>
                  <w:color w:val="000000" w:themeColor="text1"/>
                  <w:sz w:val="20"/>
                  <w:szCs w:val="20"/>
                </w:rPr>
                <w:t>Computer Room Air Handler</w:t>
              </w:r>
            </w:ins>
            <w:ins w:id="59" w:author="Kendra T Mueller" w:date="2020-09-22T09:20:00Z">
              <w:r w:rsidR="00A7145B">
                <w:rPr>
                  <w:rFonts w:ascii="Arial" w:eastAsia="Arial" w:hAnsi="Arial" w:cs="Arial"/>
                  <w:color w:val="000000" w:themeColor="text1"/>
                  <w:sz w:val="20"/>
                  <w:szCs w:val="20"/>
                </w:rPr>
                <w:t xml:space="preserve"> Motor Efficiency</w:t>
              </w:r>
            </w:ins>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66D857A" w14:textId="0E3AEF62" w:rsidR="00C07B6B" w:rsidRPr="618F3E92" w:rsidRDefault="00C07B6B" w:rsidP="002E3943">
            <w:pPr>
              <w:jc w:val="center"/>
              <w:rPr>
                <w:ins w:id="60" w:author="Kendra T Mueller" w:date="2020-09-22T09:19:00Z"/>
                <w:rFonts w:ascii="Arial" w:eastAsia="Arial" w:hAnsi="Arial" w:cs="Arial"/>
                <w:color w:val="000000" w:themeColor="text1"/>
                <w:sz w:val="20"/>
                <w:szCs w:val="20"/>
              </w:rPr>
            </w:pPr>
            <w:ins w:id="61" w:author="Kendra T Mueller" w:date="2020-09-22T09:19:00Z">
              <w:r>
                <w:rPr>
                  <w:rFonts w:ascii="Arial" w:eastAsia="Arial" w:hAnsi="Arial" w:cs="Arial"/>
                  <w:color w:val="000000" w:themeColor="text1"/>
                  <w:sz w:val="20"/>
                  <w:szCs w:val="20"/>
                </w:rPr>
                <w:t>--</w:t>
              </w:r>
            </w:ins>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2A6837E" w14:textId="3640947C" w:rsidR="00C07B6B" w:rsidRPr="618F3E92" w:rsidRDefault="00A7145B" w:rsidP="002E3943">
            <w:pPr>
              <w:jc w:val="center"/>
              <w:rPr>
                <w:ins w:id="62" w:author="Kendra T Mueller" w:date="2020-09-22T09:19:00Z"/>
                <w:rFonts w:ascii="Arial" w:eastAsia="Arial" w:hAnsi="Arial" w:cs="Arial"/>
                <w:color w:val="000000" w:themeColor="text1"/>
                <w:sz w:val="20"/>
                <w:szCs w:val="20"/>
              </w:rPr>
            </w:pPr>
            <w:ins w:id="63" w:author="Kendra T Mueller" w:date="2020-09-22T09:20:00Z">
              <w:r>
                <w:rPr>
                  <w:rFonts w:ascii="Arial" w:eastAsia="Arial" w:hAnsi="Arial" w:cs="Arial"/>
                  <w:color w:val="000000" w:themeColor="text1"/>
                  <w:sz w:val="20"/>
                  <w:szCs w:val="20"/>
                </w:rPr>
                <w:t>--</w:t>
              </w:r>
            </w:ins>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90F615F" w14:textId="668D3548" w:rsidR="00C07B6B" w:rsidRPr="618F3E92" w:rsidRDefault="00A7145B" w:rsidP="002E3943">
            <w:pPr>
              <w:jc w:val="center"/>
              <w:rPr>
                <w:ins w:id="64" w:author="Kendra T Mueller" w:date="2020-09-22T09:19:00Z"/>
                <w:rFonts w:ascii="Arial" w:eastAsia="Arial" w:hAnsi="Arial" w:cs="Arial"/>
                <w:color w:val="000000" w:themeColor="text1"/>
                <w:sz w:val="20"/>
                <w:szCs w:val="20"/>
              </w:rPr>
            </w:pPr>
            <w:ins w:id="65" w:author="Kendra T Mueller" w:date="2020-09-22T09:20:00Z">
              <w:r>
                <w:rPr>
                  <w:rFonts w:ascii="Arial" w:eastAsia="Arial" w:hAnsi="Arial" w:cs="Arial"/>
                  <w:color w:val="000000" w:themeColor="text1"/>
                  <w:sz w:val="20"/>
                  <w:szCs w:val="20"/>
                </w:rPr>
                <w:t>X</w:t>
              </w:r>
            </w:ins>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E17693A" w14:textId="5879125A" w:rsidR="00C07B6B" w:rsidRPr="618F3E92" w:rsidRDefault="00DE487E" w:rsidP="002E3943">
            <w:pPr>
              <w:jc w:val="center"/>
              <w:rPr>
                <w:ins w:id="66" w:author="Kendra T Mueller" w:date="2020-09-22T09:19:00Z"/>
                <w:rFonts w:ascii="Arial" w:eastAsia="Arial" w:hAnsi="Arial" w:cs="Arial"/>
                <w:color w:val="000000" w:themeColor="text1"/>
                <w:sz w:val="20"/>
                <w:szCs w:val="20"/>
              </w:rPr>
            </w:pPr>
            <w:ins w:id="67" w:author="Kendra T Mueller" w:date="2020-09-22T09:20:00Z">
              <w:r>
                <w:rPr>
                  <w:rFonts w:ascii="Arial" w:eastAsia="Arial" w:hAnsi="Arial" w:cs="Arial"/>
                  <w:color w:val="000000" w:themeColor="text1"/>
                  <w:sz w:val="20"/>
                  <w:szCs w:val="20"/>
                </w:rPr>
                <w:t>X</w:t>
              </w:r>
            </w:ins>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32CCFAE" w14:textId="3DAA2421" w:rsidR="00C07B6B" w:rsidRPr="618F3E92" w:rsidRDefault="00DE487E" w:rsidP="002E3943">
            <w:pPr>
              <w:jc w:val="center"/>
              <w:rPr>
                <w:ins w:id="68" w:author="Kendra T Mueller" w:date="2020-09-22T09:19:00Z"/>
                <w:rFonts w:ascii="Arial" w:eastAsia="Arial" w:hAnsi="Arial" w:cs="Arial"/>
                <w:sz w:val="20"/>
                <w:szCs w:val="20"/>
              </w:rPr>
            </w:pPr>
            <w:ins w:id="69" w:author="Kendra T Mueller" w:date="2020-09-22T09:21:00Z">
              <w:r>
                <w:rPr>
                  <w:rFonts w:ascii="Arial" w:eastAsia="Arial" w:hAnsi="Arial" w:cs="Arial"/>
                  <w:sz w:val="20"/>
                  <w:szCs w:val="20"/>
                </w:rPr>
                <w:t>--</w:t>
              </w:r>
            </w:ins>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928187C" w14:textId="219A5731" w:rsidR="00C07B6B" w:rsidRPr="618F3E92" w:rsidRDefault="00DE487E">
            <w:pPr>
              <w:rPr>
                <w:ins w:id="70" w:author="Kendra T Mueller" w:date="2020-09-22T09:19:00Z"/>
                <w:rFonts w:ascii="Arial" w:eastAsia="Arial" w:hAnsi="Arial" w:cs="Arial"/>
                <w:sz w:val="20"/>
                <w:szCs w:val="20"/>
              </w:rPr>
            </w:pPr>
            <w:ins w:id="71" w:author="Kendra T Mueller" w:date="2020-09-22T09:21:00Z">
              <w:r>
                <w:rPr>
                  <w:rFonts w:ascii="Arial" w:eastAsia="Arial" w:hAnsi="Arial" w:cs="Arial"/>
                  <w:sz w:val="20"/>
                  <w:szCs w:val="20"/>
                </w:rPr>
                <w:t>TRM v8.0 origin.</w:t>
              </w:r>
            </w:ins>
          </w:p>
        </w:tc>
      </w:tr>
      <w:tr w:rsidR="618F3E92" w14:paraId="4A324E33" w14:textId="77777777" w:rsidTr="0036584A">
        <w:tc>
          <w:tcPr>
            <w:tcW w:w="1511" w:type="dxa"/>
            <w:gridSpan w:val="2"/>
            <w:vMerge w:val="restart"/>
            <w:tcBorders>
              <w:top w:val="nil"/>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96932ED" w14:textId="5337779A" w:rsidR="618F3E92" w:rsidRDefault="618F3E92">
            <w:r w:rsidRPr="618F3E92">
              <w:rPr>
                <w:rFonts w:ascii="Arial" w:eastAsia="Arial" w:hAnsi="Arial" w:cs="Arial"/>
                <w:color w:val="000000" w:themeColor="text1"/>
                <w:sz w:val="20"/>
                <w:szCs w:val="20"/>
              </w:rPr>
              <w:t>Building Envelope</w:t>
            </w:r>
          </w:p>
        </w:tc>
        <w:tc>
          <w:tcPr>
            <w:tcW w:w="1198" w:type="dxa"/>
            <w:tcBorders>
              <w:top w:val="single" w:sz="8" w:space="0" w:color="BFBFBF" w:themeColor="background1" w:themeShade="BF"/>
              <w:left w:val="nil"/>
              <w:bottom w:val="single" w:sz="8" w:space="0" w:color="BFBFBF" w:themeColor="background1" w:themeShade="BF"/>
              <w:right w:val="single" w:sz="8" w:space="0" w:color="BFBFBF" w:themeColor="background1" w:themeShade="BF"/>
            </w:tcBorders>
            <w:vAlign w:val="center"/>
          </w:tcPr>
          <w:p w14:paraId="6A11C55A" w14:textId="73038D90" w:rsidR="618F3E92" w:rsidRDefault="618F3E92">
            <w:r w:rsidRPr="618F3E92">
              <w:rPr>
                <w:rFonts w:ascii="Arial" w:eastAsia="Arial" w:hAnsi="Arial" w:cs="Arial"/>
                <w:color w:val="000000" w:themeColor="text1"/>
                <w:sz w:val="20"/>
                <w:szCs w:val="20"/>
              </w:rPr>
              <w:t>ENERGY STAR</w:t>
            </w:r>
            <w:r w:rsidRPr="618F3E92">
              <w:rPr>
                <w:rFonts w:ascii="Arial" w:eastAsia="Arial" w:hAnsi="Arial" w:cs="Arial"/>
                <w:color w:val="000000" w:themeColor="text1"/>
                <w:sz w:val="20"/>
                <w:szCs w:val="20"/>
                <w:vertAlign w:val="superscript"/>
              </w:rPr>
              <w:t>®</w:t>
            </w:r>
            <w:r w:rsidRPr="618F3E92">
              <w:rPr>
                <w:rFonts w:ascii="Arial" w:eastAsia="Arial" w:hAnsi="Arial" w:cs="Arial"/>
                <w:color w:val="000000" w:themeColor="text1"/>
                <w:sz w:val="20"/>
                <w:szCs w:val="20"/>
              </w:rPr>
              <w:t xml:space="preserve"> Roofs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3CFB004" w14:textId="75011745"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409B91B" w14:textId="40C16ABB"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583E69C" w14:textId="3A28B7EC"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60405D3" w14:textId="2B0AFE6D"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C8767BC" w14:textId="27FEB49A"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631F9F6" w14:textId="2A456812" w:rsidR="618F3E92" w:rsidRDefault="008C6748">
            <w:ins w:id="72" w:author="Kendra T Mueller" w:date="2020-09-22T10:00:00Z">
              <w:r>
                <w:rPr>
                  <w:rFonts w:ascii="Arial" w:eastAsia="Arial" w:hAnsi="Arial" w:cs="Arial"/>
                  <w:sz w:val="20"/>
                  <w:szCs w:val="20"/>
                </w:rPr>
                <w:t xml:space="preserve">General reference checks and text edits. Removed EStar </w:t>
              </w:r>
              <w:r w:rsidR="00ED64A1">
                <w:rPr>
                  <w:rFonts w:ascii="Arial" w:eastAsia="Arial" w:hAnsi="Arial" w:cs="Arial"/>
                  <w:sz w:val="20"/>
                  <w:szCs w:val="20"/>
                </w:rPr>
                <w:t xml:space="preserve">qualification </w:t>
              </w:r>
              <w:r w:rsidR="00ED64A1">
                <w:rPr>
                  <w:rFonts w:ascii="Arial" w:eastAsia="Arial" w:hAnsi="Arial" w:cs="Arial"/>
                  <w:sz w:val="20"/>
                  <w:szCs w:val="20"/>
                </w:rPr>
                <w:lastRenderedPageBreak/>
                <w:t>re</w:t>
              </w:r>
            </w:ins>
            <w:ins w:id="73" w:author="Kendra T Mueller" w:date="2020-09-22T10:01:00Z">
              <w:r w:rsidR="00ED64A1">
                <w:rPr>
                  <w:rFonts w:ascii="Arial" w:eastAsia="Arial" w:hAnsi="Arial" w:cs="Arial"/>
                  <w:sz w:val="20"/>
                  <w:szCs w:val="20"/>
                </w:rPr>
                <w:t xml:space="preserve">quirement and defers to </w:t>
              </w:r>
              <w:r w:rsidR="00A46408">
                <w:rPr>
                  <w:rFonts w:ascii="Arial" w:eastAsia="Arial" w:hAnsi="Arial" w:cs="Arial"/>
                  <w:sz w:val="20"/>
                  <w:szCs w:val="20"/>
                </w:rPr>
                <w:t xml:space="preserve">meeting </w:t>
              </w:r>
              <w:r w:rsidR="00ED64A1">
                <w:rPr>
                  <w:rFonts w:ascii="Arial" w:eastAsia="Arial" w:hAnsi="Arial" w:cs="Arial"/>
                  <w:sz w:val="20"/>
                  <w:szCs w:val="20"/>
                </w:rPr>
                <w:t>criteria</w:t>
              </w:r>
              <w:r w:rsidR="00A46408">
                <w:rPr>
                  <w:rFonts w:ascii="Arial" w:eastAsia="Arial" w:hAnsi="Arial" w:cs="Arial"/>
                  <w:sz w:val="20"/>
                  <w:szCs w:val="20"/>
                </w:rPr>
                <w:t>.</w:t>
              </w:r>
              <w:r w:rsidR="00ED64A1">
                <w:rPr>
                  <w:rFonts w:ascii="Arial" w:eastAsia="Arial" w:hAnsi="Arial" w:cs="Arial"/>
                  <w:sz w:val="20"/>
                  <w:szCs w:val="20"/>
                </w:rPr>
                <w:t xml:space="preserve"> </w:t>
              </w:r>
            </w:ins>
            <w:del w:id="74" w:author="Kendra T Mueller" w:date="2020-09-22T10:00:00Z">
              <w:r w:rsidR="618F3E92" w:rsidRPr="618F3E92" w:rsidDel="008C6748">
                <w:rPr>
                  <w:rFonts w:ascii="Arial" w:eastAsia="Arial" w:hAnsi="Arial" w:cs="Arial"/>
                  <w:sz w:val="20"/>
                  <w:szCs w:val="20"/>
                </w:rPr>
                <w:delText>Minor error updates to Savings Factor Table for greater than and less than symbols.</w:delText>
              </w:r>
            </w:del>
          </w:p>
        </w:tc>
      </w:tr>
      <w:tr w:rsidR="618F3E92" w14:paraId="5ED2C5FE" w14:textId="77777777" w:rsidTr="0036584A">
        <w:tc>
          <w:tcPr>
            <w:tcW w:w="1511" w:type="dxa"/>
            <w:gridSpan w:val="2"/>
            <w:vMerge/>
            <w:tcBorders>
              <w:left w:val="single" w:sz="0" w:space="0" w:color="BFBFBF" w:themeColor="background1" w:themeShade="BF"/>
              <w:right w:val="single" w:sz="0" w:space="0" w:color="BFBFBF" w:themeColor="background1" w:themeShade="BF"/>
            </w:tcBorders>
            <w:vAlign w:val="center"/>
          </w:tcPr>
          <w:p w14:paraId="57682820" w14:textId="77777777" w:rsidR="00A341D1" w:rsidRDefault="00A341D1"/>
        </w:tc>
        <w:tc>
          <w:tcPr>
            <w:tcW w:w="1198" w:type="dxa"/>
            <w:tcBorders>
              <w:top w:val="single" w:sz="8" w:space="0" w:color="BFBFBF" w:themeColor="background1" w:themeShade="BF"/>
              <w:left w:val="nil"/>
              <w:bottom w:val="single" w:sz="8" w:space="0" w:color="BFBFBF" w:themeColor="background1" w:themeShade="BF"/>
              <w:right w:val="single" w:sz="8" w:space="0" w:color="BFBFBF" w:themeColor="background1" w:themeShade="BF"/>
            </w:tcBorders>
            <w:vAlign w:val="center"/>
          </w:tcPr>
          <w:p w14:paraId="580F485E" w14:textId="5C751E95" w:rsidR="618F3E92" w:rsidRDefault="618F3E92">
            <w:r w:rsidRPr="618F3E92">
              <w:rPr>
                <w:rFonts w:ascii="Arial" w:eastAsia="Arial" w:hAnsi="Arial" w:cs="Arial"/>
                <w:color w:val="000000" w:themeColor="text1"/>
                <w:sz w:val="20"/>
                <w:szCs w:val="20"/>
              </w:rPr>
              <w:t>Window Treatments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6FA6625" w14:textId="1DB6225E"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CA1BF12" w14:textId="24F71C0D"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A3BD0D2" w14:textId="25EF9898"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721CC27" w14:textId="27574F67"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B251E0A" w14:textId="0FE1615C"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A14E14B" w14:textId="79B793C9" w:rsidR="618F3E92" w:rsidRDefault="00F06689">
            <w:ins w:id="75" w:author="Kendra T Mueller" w:date="2020-09-22T10:03:00Z">
              <w:r>
                <w:rPr>
                  <w:rFonts w:ascii="Arial" w:eastAsia="Arial" w:hAnsi="Arial" w:cs="Arial"/>
                  <w:sz w:val="20"/>
                  <w:szCs w:val="20"/>
                </w:rPr>
                <w:t>General reference checks and text edits. Updated peak demand values for climate zones and PDPF values.</w:t>
              </w:r>
            </w:ins>
            <w:del w:id="76" w:author="Kendra T Mueller" w:date="2020-09-22T10:03:00Z">
              <w:r w:rsidR="618F3E92" w:rsidRPr="618F3E92" w:rsidDel="00F06689">
                <w:rPr>
                  <w:rFonts w:ascii="Arial" w:eastAsia="Arial" w:hAnsi="Arial" w:cs="Arial"/>
                  <w:color w:val="000000" w:themeColor="text1"/>
                  <w:sz w:val="20"/>
                  <w:szCs w:val="20"/>
                </w:rPr>
                <w:delText>No revisions.</w:delText>
              </w:r>
            </w:del>
          </w:p>
        </w:tc>
      </w:tr>
      <w:tr w:rsidR="618F3E92" w14:paraId="37A72C0F" w14:textId="77777777" w:rsidTr="0036584A">
        <w:tc>
          <w:tcPr>
            <w:tcW w:w="1511" w:type="dxa"/>
            <w:gridSpan w:val="2"/>
            <w:vMerge/>
            <w:tcBorders>
              <w:left w:val="single" w:sz="0" w:space="0" w:color="BFBFBF" w:themeColor="background1" w:themeShade="BF"/>
              <w:bottom w:val="single" w:sz="0" w:space="0" w:color="BFBFBF" w:themeColor="background1" w:themeShade="BF"/>
              <w:right w:val="single" w:sz="0" w:space="0" w:color="BFBFBF" w:themeColor="background1" w:themeShade="BF"/>
            </w:tcBorders>
            <w:vAlign w:val="center"/>
          </w:tcPr>
          <w:p w14:paraId="6456052B" w14:textId="77777777" w:rsidR="00A341D1" w:rsidRDefault="00A341D1"/>
        </w:tc>
        <w:tc>
          <w:tcPr>
            <w:tcW w:w="1198" w:type="dxa"/>
            <w:tcBorders>
              <w:top w:val="single" w:sz="8" w:space="0" w:color="BFBFBF" w:themeColor="background1" w:themeShade="BF"/>
              <w:left w:val="nil"/>
              <w:bottom w:val="single" w:sz="8" w:space="0" w:color="BFBFBF" w:themeColor="background1" w:themeShade="BF"/>
              <w:right w:val="single" w:sz="8" w:space="0" w:color="BFBFBF" w:themeColor="background1" w:themeShade="BF"/>
            </w:tcBorders>
            <w:vAlign w:val="center"/>
          </w:tcPr>
          <w:p w14:paraId="1F883763" w14:textId="0CF73D3A" w:rsidR="618F3E92" w:rsidRDefault="618F3E92">
            <w:r w:rsidRPr="618F3E92">
              <w:rPr>
                <w:rFonts w:ascii="Arial" w:eastAsia="Arial" w:hAnsi="Arial" w:cs="Arial"/>
                <w:color w:val="000000" w:themeColor="text1"/>
                <w:sz w:val="20"/>
                <w:szCs w:val="20"/>
              </w:rPr>
              <w:t>Entrance and Exit Door Air Infiltration</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7A289F0" w14:textId="19FEC1D3"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326B413" w14:textId="31A02D6B"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ACE1355" w14:textId="4D1E5D38"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F78812B" w14:textId="051FDB91"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26A3406" w14:textId="1F0FB744" w:rsidR="618F3E92" w:rsidRDefault="618F3E92"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26C88FE" w14:textId="61DA0D13" w:rsidR="618F3E92" w:rsidRDefault="006D36FE">
            <w:ins w:id="77" w:author="Kendra T Mueller" w:date="2020-09-22T10:03:00Z">
              <w:r>
                <w:rPr>
                  <w:rFonts w:ascii="Arial" w:eastAsia="Arial" w:hAnsi="Arial" w:cs="Arial"/>
                  <w:sz w:val="20"/>
                  <w:szCs w:val="20"/>
                </w:rPr>
                <w:t>General reference checks and text edits.</w:t>
              </w:r>
            </w:ins>
            <w:ins w:id="78" w:author="Kendra T Mueller" w:date="2020-09-22T10:04:00Z">
              <w:r>
                <w:rPr>
                  <w:rFonts w:ascii="Arial" w:eastAsia="Arial" w:hAnsi="Arial" w:cs="Arial"/>
                  <w:sz w:val="20"/>
                  <w:szCs w:val="20"/>
                </w:rPr>
                <w:t xml:space="preserve"> Degradation factor added to deemed savings values.</w:t>
              </w:r>
            </w:ins>
            <w:ins w:id="79" w:author="Kendra T Mueller" w:date="2020-09-22T10:05:00Z">
              <w:r>
                <w:rPr>
                  <w:rFonts w:ascii="Arial" w:eastAsia="Arial" w:hAnsi="Arial" w:cs="Arial"/>
                  <w:sz w:val="20"/>
                  <w:szCs w:val="20"/>
                </w:rPr>
                <w:t>.Guidance clarified for measuring gap sizes.</w:t>
              </w:r>
            </w:ins>
            <w:del w:id="80" w:author="Kendra T Mueller" w:date="2020-09-22T10:03:00Z">
              <w:r w:rsidR="618F3E92" w:rsidRPr="618F3E92" w:rsidDel="006D36FE">
                <w:rPr>
                  <w:rFonts w:ascii="Arial" w:eastAsia="Arial" w:hAnsi="Arial" w:cs="Arial"/>
                  <w:sz w:val="20"/>
                  <w:szCs w:val="20"/>
                </w:rPr>
                <w:delText>Minor text revisions.</w:delText>
              </w:r>
            </w:del>
          </w:p>
        </w:tc>
      </w:tr>
      <w:tr w:rsidR="001A3A61" w14:paraId="61C4C51C" w14:textId="77777777" w:rsidTr="002B7B74">
        <w:tc>
          <w:tcPr>
            <w:tcW w:w="1511" w:type="dxa"/>
            <w:gridSpan w:val="2"/>
            <w:vMerge w:val="restart"/>
            <w:tcBorders>
              <w:top w:val="nil"/>
              <w:left w:val="single" w:sz="8" w:space="0" w:color="BFBFBF" w:themeColor="background1" w:themeShade="BF"/>
              <w:right w:val="single" w:sz="8" w:space="0" w:color="BFBFBF" w:themeColor="background1" w:themeShade="BF"/>
            </w:tcBorders>
            <w:vAlign w:val="center"/>
          </w:tcPr>
          <w:p w14:paraId="41D4CCB2" w14:textId="5432F8C1" w:rsidR="001A3A61" w:rsidDel="00DE487E" w:rsidRDefault="001A3A61">
            <w:pPr>
              <w:rPr>
                <w:del w:id="81" w:author="Kendra T Mueller" w:date="2020-09-22T09:22:00Z"/>
              </w:rPr>
            </w:pPr>
            <w:del w:id="82" w:author="Kendra T Mueller" w:date="2020-09-22T09:22:00Z">
              <w:r w:rsidRPr="618F3E92" w:rsidDel="00DE487E">
                <w:rPr>
                  <w:rFonts w:ascii="Arial" w:eastAsia="Arial" w:hAnsi="Arial" w:cs="Arial"/>
                  <w:color w:val="000000" w:themeColor="text1"/>
                  <w:sz w:val="20"/>
                  <w:szCs w:val="20"/>
                </w:rPr>
                <w:delText>Food Service</w:delText>
              </w:r>
            </w:del>
          </w:p>
          <w:p w14:paraId="1046B465" w14:textId="1BBDA4E7" w:rsidR="001A3A61" w:rsidRDefault="001A3A61" w:rsidP="002B7B74">
            <w:r w:rsidRPr="618F3E92">
              <w:rPr>
                <w:rFonts w:ascii="Arial" w:eastAsia="Arial" w:hAnsi="Arial" w:cs="Arial"/>
                <w:color w:val="000000" w:themeColor="text1"/>
                <w:sz w:val="20"/>
                <w:szCs w:val="20"/>
              </w:rPr>
              <w:t>Food Service</w:t>
            </w:r>
          </w:p>
        </w:tc>
        <w:tc>
          <w:tcPr>
            <w:tcW w:w="1198" w:type="dxa"/>
            <w:tcBorders>
              <w:top w:val="single" w:sz="8" w:space="0" w:color="BFBFBF" w:themeColor="background1" w:themeShade="BF"/>
              <w:left w:val="nil"/>
              <w:bottom w:val="single" w:sz="8" w:space="0" w:color="BFBFBF" w:themeColor="background1" w:themeShade="BF"/>
              <w:right w:val="single" w:sz="8" w:space="0" w:color="BFBFBF" w:themeColor="background1" w:themeShade="BF"/>
            </w:tcBorders>
            <w:vAlign w:val="center"/>
          </w:tcPr>
          <w:p w14:paraId="66A35BAD" w14:textId="45BA6172" w:rsidR="001A3A61" w:rsidRDefault="001A3A61">
            <w:r w:rsidRPr="618F3E92">
              <w:rPr>
                <w:rFonts w:ascii="Arial" w:eastAsia="Arial" w:hAnsi="Arial" w:cs="Arial"/>
                <w:color w:val="000000" w:themeColor="text1"/>
                <w:sz w:val="20"/>
                <w:szCs w:val="20"/>
              </w:rPr>
              <w:t>ENERGY STAR</w:t>
            </w:r>
            <w:r w:rsidRPr="618F3E92">
              <w:rPr>
                <w:rFonts w:ascii="Arial" w:eastAsia="Arial" w:hAnsi="Arial" w:cs="Arial"/>
                <w:color w:val="000000" w:themeColor="text1"/>
                <w:sz w:val="20"/>
                <w:szCs w:val="20"/>
                <w:vertAlign w:val="superscript"/>
              </w:rPr>
              <w:t>®</w:t>
            </w:r>
            <w:r w:rsidRPr="618F3E92">
              <w:rPr>
                <w:rFonts w:ascii="Arial" w:eastAsia="Arial" w:hAnsi="Arial" w:cs="Arial"/>
                <w:color w:val="000000" w:themeColor="text1"/>
                <w:sz w:val="20"/>
                <w:szCs w:val="20"/>
              </w:rPr>
              <w:t xml:space="preserve"> Combination Ovens Measure Overview</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AD1773A" w14:textId="471E411D"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1C59F41" w14:textId="24C6048E"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1D57B24" w14:textId="7613F58B"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DE09F0A" w14:textId="18D44B70"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541BDC4" w14:textId="38A976A6"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22A0635" w14:textId="3BDA22CA" w:rsidR="001A3A61" w:rsidRDefault="00A46408">
            <w:ins w:id="83" w:author="Kendra T Mueller" w:date="2020-09-22T10:02:00Z">
              <w:r>
                <w:rPr>
                  <w:rFonts w:ascii="Arial" w:eastAsia="Arial" w:hAnsi="Arial" w:cs="Arial"/>
                  <w:sz w:val="20"/>
                  <w:szCs w:val="20"/>
                </w:rPr>
                <w:t>General reference checks and text edits. Removed EStar qualification requirement and defers to meeting criteria.</w:t>
              </w:r>
            </w:ins>
            <w:del w:id="84" w:author="Kendra T Mueller" w:date="2020-09-22T10:02:00Z">
              <w:r w:rsidR="001A3A61" w:rsidRPr="618F3E92" w:rsidDel="00A46408">
                <w:rPr>
                  <w:rFonts w:ascii="Arial" w:eastAsia="Arial" w:hAnsi="Arial" w:cs="Arial"/>
                  <w:sz w:val="20"/>
                  <w:szCs w:val="20"/>
                </w:rPr>
                <w:delText>Program tracking requirements updated.</w:delText>
              </w:r>
            </w:del>
          </w:p>
        </w:tc>
      </w:tr>
      <w:tr w:rsidR="001A3A61" w14:paraId="39708330" w14:textId="77777777" w:rsidTr="002B7B74">
        <w:tc>
          <w:tcPr>
            <w:tcW w:w="1511" w:type="dxa"/>
            <w:gridSpan w:val="2"/>
            <w:vMerge/>
            <w:tcBorders>
              <w:left w:val="single" w:sz="8" w:space="0" w:color="BFBFBF" w:themeColor="background1" w:themeShade="BF"/>
              <w:right w:val="single" w:sz="8" w:space="0" w:color="BFBFBF" w:themeColor="background1" w:themeShade="BF"/>
            </w:tcBorders>
            <w:vAlign w:val="center"/>
          </w:tcPr>
          <w:p w14:paraId="0880EB71" w14:textId="3001D2C8" w:rsidR="001A3A61" w:rsidRDefault="001A3A61" w:rsidP="002B7B74"/>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C92E86D" w14:textId="7E220CCA" w:rsidR="001A3A61" w:rsidRDefault="001A3A61">
            <w:r w:rsidRPr="618F3E92">
              <w:rPr>
                <w:rFonts w:ascii="Arial" w:eastAsia="Arial" w:hAnsi="Arial" w:cs="Arial"/>
                <w:color w:val="000000" w:themeColor="text1"/>
                <w:sz w:val="20"/>
                <w:szCs w:val="20"/>
              </w:rPr>
              <w:t>ENERGY STAR</w:t>
            </w:r>
            <w:r w:rsidRPr="618F3E92">
              <w:rPr>
                <w:rFonts w:ascii="Arial" w:eastAsia="Arial" w:hAnsi="Arial" w:cs="Arial"/>
                <w:color w:val="000000" w:themeColor="text1"/>
                <w:sz w:val="20"/>
                <w:szCs w:val="20"/>
                <w:vertAlign w:val="superscript"/>
              </w:rPr>
              <w:t>®</w:t>
            </w:r>
            <w:r w:rsidRPr="618F3E92">
              <w:rPr>
                <w:rFonts w:ascii="Arial" w:eastAsia="Arial" w:hAnsi="Arial" w:cs="Arial"/>
                <w:color w:val="000000" w:themeColor="text1"/>
                <w:sz w:val="20"/>
                <w:szCs w:val="20"/>
              </w:rPr>
              <w:t xml:space="preserve"> Electric Convection Ovens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D02B5FF" w14:textId="1C2F0E73"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7190BB8" w14:textId="654224B1"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2596E0F" w14:textId="2B296376"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CDF5DD7" w14:textId="2C8ABFC0"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3DC0D77" w14:textId="011766AE"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E0DA95C" w14:textId="372C0E5F" w:rsidR="001A3A61" w:rsidDel="00A46408" w:rsidRDefault="00A46408">
            <w:pPr>
              <w:rPr>
                <w:del w:id="85" w:author="Kendra T Mueller" w:date="2020-09-22T10:02:00Z"/>
              </w:rPr>
            </w:pPr>
            <w:ins w:id="86" w:author="Kendra T Mueller" w:date="2020-09-22T10:02:00Z">
              <w:r>
                <w:rPr>
                  <w:rFonts w:ascii="Arial" w:eastAsia="Arial" w:hAnsi="Arial" w:cs="Arial"/>
                  <w:sz w:val="20"/>
                  <w:szCs w:val="20"/>
                </w:rPr>
                <w:t>General reference checks and text edits. Removed EStar qualification requirement and defers to meeting criteria.</w:t>
              </w:r>
            </w:ins>
            <w:del w:id="87" w:author="Kendra T Mueller" w:date="2020-09-22T10:02:00Z">
              <w:r w:rsidR="001A3A61" w:rsidRPr="618F3E92" w:rsidDel="00A46408">
                <w:rPr>
                  <w:rFonts w:ascii="Arial" w:eastAsia="Arial" w:hAnsi="Arial" w:cs="Arial"/>
                  <w:sz w:val="20"/>
                  <w:szCs w:val="20"/>
                </w:rPr>
                <w:delText xml:space="preserve">Corrected convection oven definitions. </w:delText>
              </w:r>
            </w:del>
          </w:p>
          <w:p w14:paraId="21DE89A8" w14:textId="39C434D8" w:rsidR="001A3A61" w:rsidRDefault="001A3A61">
            <w:del w:id="88" w:author="Kendra T Mueller" w:date="2020-09-22T10:02:00Z">
              <w:r w:rsidRPr="618F3E92" w:rsidDel="00A46408">
                <w:rPr>
                  <w:rFonts w:ascii="Arial" w:eastAsia="Arial" w:hAnsi="Arial" w:cs="Arial"/>
                  <w:sz w:val="20"/>
                  <w:szCs w:val="20"/>
                </w:rPr>
                <w:delText>Program tracking requirements updated.</w:delText>
              </w:r>
            </w:del>
          </w:p>
        </w:tc>
      </w:tr>
      <w:tr w:rsidR="001A3A61" w14:paraId="1ED5C7C1" w14:textId="77777777" w:rsidTr="002B7B74">
        <w:tc>
          <w:tcPr>
            <w:tcW w:w="1511" w:type="dxa"/>
            <w:gridSpan w:val="2"/>
            <w:vMerge/>
            <w:tcBorders>
              <w:left w:val="single" w:sz="8" w:space="0" w:color="BFBFBF" w:themeColor="background1" w:themeShade="BF"/>
              <w:right w:val="single" w:sz="8" w:space="0" w:color="BFBFBF" w:themeColor="background1" w:themeShade="BF"/>
            </w:tcBorders>
            <w:vAlign w:val="center"/>
          </w:tcPr>
          <w:p w14:paraId="4D414B54" w14:textId="7F3998A5" w:rsidR="001A3A61" w:rsidRDefault="001A3A61"/>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2FED184" w14:textId="576F560F" w:rsidR="001A3A61" w:rsidRDefault="001A3A61">
            <w:r w:rsidRPr="618F3E92">
              <w:rPr>
                <w:rFonts w:ascii="Arial" w:eastAsia="Arial" w:hAnsi="Arial" w:cs="Arial"/>
                <w:color w:val="000000" w:themeColor="text1"/>
                <w:sz w:val="20"/>
                <w:szCs w:val="20"/>
              </w:rPr>
              <w:t>ENERGY STAR</w:t>
            </w:r>
            <w:r w:rsidRPr="618F3E92">
              <w:rPr>
                <w:rFonts w:ascii="Arial" w:eastAsia="Arial" w:hAnsi="Arial" w:cs="Arial"/>
                <w:color w:val="000000" w:themeColor="text1"/>
                <w:sz w:val="20"/>
                <w:szCs w:val="20"/>
                <w:vertAlign w:val="superscript"/>
              </w:rPr>
              <w:t>®</w:t>
            </w:r>
            <w:r w:rsidRPr="618F3E92">
              <w:rPr>
                <w:rFonts w:ascii="Arial" w:eastAsia="Arial" w:hAnsi="Arial" w:cs="Arial"/>
                <w:color w:val="000000" w:themeColor="text1"/>
                <w:sz w:val="20"/>
                <w:szCs w:val="20"/>
              </w:rPr>
              <w:t xml:space="preserve"> Commercial Dishwashers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E80A2A0" w14:textId="0D7E4522"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0D4DDFA" w14:textId="4A7E01D1"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BE088BC" w14:textId="63D7D825"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D3A0B3F" w14:textId="5B5D410C"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AB35E02" w14:textId="7404D5AC"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D5A4ED7" w14:textId="43252A3D" w:rsidR="001A3A61" w:rsidRDefault="00A46408">
            <w:ins w:id="89" w:author="Kendra T Mueller" w:date="2020-09-22T10:02:00Z">
              <w:r>
                <w:rPr>
                  <w:rFonts w:ascii="Arial" w:eastAsia="Arial" w:hAnsi="Arial" w:cs="Arial"/>
                  <w:sz w:val="20"/>
                  <w:szCs w:val="20"/>
                </w:rPr>
                <w:t xml:space="preserve">General reference checks and text edits. Removed EStar qualification requirement and defers to meeting </w:t>
              </w:r>
              <w:r>
                <w:rPr>
                  <w:rFonts w:ascii="Arial" w:eastAsia="Arial" w:hAnsi="Arial" w:cs="Arial"/>
                  <w:sz w:val="20"/>
                  <w:szCs w:val="20"/>
                </w:rPr>
                <w:lastRenderedPageBreak/>
                <w:t>criteria.</w:t>
              </w:r>
            </w:ins>
            <w:del w:id="90" w:author="Kendra T Mueller" w:date="2020-09-22T10:02:00Z">
              <w:r w:rsidR="001A3A61" w:rsidRPr="618F3E92" w:rsidDel="00A46408">
                <w:rPr>
                  <w:rFonts w:ascii="Arial" w:eastAsia="Arial" w:hAnsi="Arial" w:cs="Arial"/>
                  <w:sz w:val="20"/>
                  <w:szCs w:val="20"/>
                </w:rPr>
                <w:delText>Program tracking requirements updated.</w:delText>
              </w:r>
            </w:del>
          </w:p>
        </w:tc>
      </w:tr>
      <w:tr w:rsidR="001A3A61" w14:paraId="706F165D" w14:textId="77777777" w:rsidTr="002B7B74">
        <w:tc>
          <w:tcPr>
            <w:tcW w:w="1511" w:type="dxa"/>
            <w:gridSpan w:val="2"/>
            <w:vMerge/>
            <w:tcBorders>
              <w:left w:val="single" w:sz="8" w:space="0" w:color="BFBFBF" w:themeColor="background1" w:themeShade="BF"/>
              <w:right w:val="single" w:sz="8" w:space="0" w:color="BFBFBF" w:themeColor="background1" w:themeShade="BF"/>
            </w:tcBorders>
            <w:vAlign w:val="center"/>
          </w:tcPr>
          <w:p w14:paraId="7049432C" w14:textId="77777777" w:rsidR="001A3A61" w:rsidRDefault="001A3A61"/>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9C42DE5" w14:textId="15F9F0F3" w:rsidR="001A3A61" w:rsidRDefault="001A3A61">
            <w:r w:rsidRPr="618F3E92">
              <w:rPr>
                <w:rFonts w:ascii="Arial" w:eastAsia="Arial" w:hAnsi="Arial" w:cs="Arial"/>
                <w:color w:val="000000" w:themeColor="text1"/>
                <w:sz w:val="20"/>
                <w:szCs w:val="20"/>
              </w:rPr>
              <w:t>ENERGY STAR</w:t>
            </w:r>
            <w:r w:rsidRPr="618F3E92">
              <w:rPr>
                <w:rFonts w:ascii="Arial" w:eastAsia="Arial" w:hAnsi="Arial" w:cs="Arial"/>
                <w:color w:val="000000" w:themeColor="text1"/>
                <w:sz w:val="20"/>
                <w:szCs w:val="20"/>
                <w:vertAlign w:val="superscript"/>
              </w:rPr>
              <w:t>®</w:t>
            </w:r>
            <w:r w:rsidRPr="618F3E92">
              <w:rPr>
                <w:rFonts w:ascii="Arial" w:eastAsia="Arial" w:hAnsi="Arial" w:cs="Arial"/>
                <w:color w:val="000000" w:themeColor="text1"/>
                <w:sz w:val="20"/>
                <w:szCs w:val="20"/>
              </w:rPr>
              <w:t xml:space="preserve"> Commercial Electric Hot Food Holding Cabinets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13CBC66" w14:textId="729EB0B0"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D29C50F" w14:textId="6C62073A"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A11F44E" w14:textId="57809410"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E9CB7E7" w14:textId="3130E313"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6EE4C1E" w14:textId="1554EBD1"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16D6C9C" w14:textId="333EB990" w:rsidR="001A3A61" w:rsidRDefault="00A46408">
            <w:ins w:id="91" w:author="Kendra T Mueller" w:date="2020-09-22T10:02:00Z">
              <w:r>
                <w:rPr>
                  <w:rFonts w:ascii="Arial" w:eastAsia="Arial" w:hAnsi="Arial" w:cs="Arial"/>
                  <w:sz w:val="20"/>
                  <w:szCs w:val="20"/>
                </w:rPr>
                <w:t>General reference checks and text edits. Removed EStar qualification requirement and defers to meeting criteria.</w:t>
              </w:r>
            </w:ins>
            <w:del w:id="92" w:author="Kendra T Mueller" w:date="2020-09-22T10:02:00Z">
              <w:r w:rsidR="001A3A61" w:rsidRPr="618F3E92" w:rsidDel="00A46408">
                <w:rPr>
                  <w:rFonts w:ascii="Arial" w:eastAsia="Arial" w:hAnsi="Arial" w:cs="Arial"/>
                  <w:sz w:val="20"/>
                  <w:szCs w:val="20"/>
                </w:rPr>
                <w:delText>Program tracking requirements updated.</w:delText>
              </w:r>
            </w:del>
          </w:p>
        </w:tc>
      </w:tr>
      <w:tr w:rsidR="001A3A61" w14:paraId="404EFA6F" w14:textId="77777777" w:rsidTr="002B7B74">
        <w:tc>
          <w:tcPr>
            <w:tcW w:w="1511" w:type="dxa"/>
            <w:gridSpan w:val="2"/>
            <w:vMerge/>
            <w:tcBorders>
              <w:left w:val="single" w:sz="8" w:space="0" w:color="BFBFBF" w:themeColor="background1" w:themeShade="BF"/>
              <w:right w:val="single" w:sz="8" w:space="0" w:color="BFBFBF" w:themeColor="background1" w:themeShade="BF"/>
            </w:tcBorders>
            <w:vAlign w:val="center"/>
          </w:tcPr>
          <w:p w14:paraId="4FF1D514" w14:textId="77777777" w:rsidR="001A3A61" w:rsidRDefault="001A3A61"/>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B95EDF9" w14:textId="3246BF96" w:rsidR="001A3A61" w:rsidRDefault="001A3A61">
            <w:r w:rsidRPr="618F3E92">
              <w:rPr>
                <w:rFonts w:ascii="Arial" w:eastAsia="Arial" w:hAnsi="Arial" w:cs="Arial"/>
                <w:color w:val="000000" w:themeColor="text1"/>
                <w:sz w:val="20"/>
                <w:szCs w:val="20"/>
              </w:rPr>
              <w:t>ENERGY STAR</w:t>
            </w:r>
            <w:r w:rsidRPr="618F3E92">
              <w:rPr>
                <w:rFonts w:ascii="Arial" w:eastAsia="Arial" w:hAnsi="Arial" w:cs="Arial"/>
                <w:color w:val="000000" w:themeColor="text1"/>
                <w:sz w:val="20"/>
                <w:szCs w:val="20"/>
                <w:vertAlign w:val="superscript"/>
              </w:rPr>
              <w:t>®</w:t>
            </w:r>
            <w:r w:rsidRPr="618F3E92">
              <w:rPr>
                <w:rFonts w:ascii="Arial" w:eastAsia="Arial" w:hAnsi="Arial" w:cs="Arial"/>
                <w:color w:val="000000" w:themeColor="text1"/>
                <w:sz w:val="20"/>
                <w:szCs w:val="20"/>
              </w:rPr>
              <w:t xml:space="preserve"> Kitchen Electric Fryers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592D1D1" w14:textId="7015F973"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AD38BDE" w14:textId="60C38001"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05D7F15" w14:textId="63A01E36"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2EFC2F8" w14:textId="2CBD74B3"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279B597" w14:textId="194F4513"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2F3591C" w14:textId="2D2242C2" w:rsidR="001A3A61" w:rsidDel="00A46408" w:rsidRDefault="00A46408">
            <w:pPr>
              <w:rPr>
                <w:del w:id="93" w:author="Kendra T Mueller" w:date="2020-09-22T10:02:00Z"/>
              </w:rPr>
            </w:pPr>
            <w:ins w:id="94" w:author="Kendra T Mueller" w:date="2020-09-22T10:02:00Z">
              <w:r>
                <w:rPr>
                  <w:rFonts w:ascii="Arial" w:eastAsia="Arial" w:hAnsi="Arial" w:cs="Arial"/>
                  <w:sz w:val="20"/>
                  <w:szCs w:val="20"/>
                </w:rPr>
                <w:t>General reference checks and text edits. Removed EStar qualification requirement and defers to meeting criteria.</w:t>
              </w:r>
            </w:ins>
            <w:del w:id="95" w:author="Kendra T Mueller" w:date="2020-09-22T10:02:00Z">
              <w:r w:rsidR="001A3A61" w:rsidRPr="618F3E92" w:rsidDel="00A46408">
                <w:rPr>
                  <w:rFonts w:ascii="Arial" w:eastAsia="Arial" w:hAnsi="Arial" w:cs="Arial"/>
                  <w:sz w:val="20"/>
                  <w:szCs w:val="20"/>
                </w:rPr>
                <w:delText>Savings and efficiencies revised for EnergyStar</w:delText>
              </w:r>
              <w:r w:rsidR="001A3A61" w:rsidRPr="618F3E92" w:rsidDel="00A46408">
                <w:rPr>
                  <w:rFonts w:ascii="Arial" w:eastAsia="Arial" w:hAnsi="Arial" w:cs="Arial"/>
                  <w:sz w:val="20"/>
                  <w:szCs w:val="20"/>
                  <w:vertAlign w:val="superscript"/>
                </w:rPr>
                <w:delText>®</w:delText>
              </w:r>
              <w:r w:rsidR="001A3A61" w:rsidRPr="618F3E92" w:rsidDel="00A46408">
                <w:rPr>
                  <w:rFonts w:ascii="Arial" w:eastAsia="Arial" w:hAnsi="Arial" w:cs="Arial"/>
                  <w:sz w:val="20"/>
                  <w:szCs w:val="20"/>
                </w:rPr>
                <w:delText xml:space="preserve"> 3.0 specifications. </w:delText>
              </w:r>
            </w:del>
          </w:p>
          <w:p w14:paraId="205E89FC" w14:textId="29333919" w:rsidR="001A3A61" w:rsidRDefault="001A3A61">
            <w:del w:id="96" w:author="Kendra T Mueller" w:date="2020-09-22T10:02:00Z">
              <w:r w:rsidRPr="618F3E92" w:rsidDel="00A46408">
                <w:rPr>
                  <w:rFonts w:ascii="Arial" w:eastAsia="Arial" w:hAnsi="Arial" w:cs="Arial"/>
                  <w:sz w:val="20"/>
                  <w:szCs w:val="20"/>
                </w:rPr>
                <w:delText>Program tracking requirements updated.</w:delText>
              </w:r>
            </w:del>
          </w:p>
        </w:tc>
      </w:tr>
      <w:tr w:rsidR="001A3A61" w14:paraId="184570B1" w14:textId="77777777" w:rsidTr="002B7B74">
        <w:tc>
          <w:tcPr>
            <w:tcW w:w="1511" w:type="dxa"/>
            <w:gridSpan w:val="2"/>
            <w:vMerge/>
            <w:tcBorders>
              <w:left w:val="single" w:sz="8" w:space="0" w:color="BFBFBF" w:themeColor="background1" w:themeShade="BF"/>
              <w:right w:val="single" w:sz="8" w:space="0" w:color="BFBFBF" w:themeColor="background1" w:themeShade="BF"/>
            </w:tcBorders>
            <w:vAlign w:val="center"/>
          </w:tcPr>
          <w:p w14:paraId="3D58AC17" w14:textId="77777777" w:rsidR="001A3A61" w:rsidRDefault="001A3A61"/>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A28822D" w14:textId="0188063B" w:rsidR="001A3A61" w:rsidRDefault="001A3A61">
            <w:r w:rsidRPr="618F3E92">
              <w:rPr>
                <w:rFonts w:ascii="Arial" w:eastAsia="Arial" w:hAnsi="Arial" w:cs="Arial"/>
                <w:color w:val="000000" w:themeColor="text1"/>
                <w:sz w:val="20"/>
                <w:szCs w:val="20"/>
              </w:rPr>
              <w:t>Pre-rinse Spray Valves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25C2B30" w14:textId="03750E45"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3111D7E" w14:textId="0A52255F"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33DE953" w14:textId="4209D59E"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7097860" w14:textId="4317499B"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3EF561E" w14:textId="18DA4B52"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92BE216" w14:textId="5B9D7501" w:rsidR="001A3A61" w:rsidRDefault="00A46408">
            <w:ins w:id="97" w:author="Kendra T Mueller" w:date="2020-09-22T10:02:00Z">
              <w:r>
                <w:rPr>
                  <w:rFonts w:ascii="Arial" w:eastAsia="Arial" w:hAnsi="Arial" w:cs="Arial"/>
                  <w:sz w:val="20"/>
                  <w:szCs w:val="20"/>
                </w:rPr>
                <w:t>General reference checks and text edits.</w:t>
              </w:r>
            </w:ins>
            <w:del w:id="98" w:author="Kendra T Mueller" w:date="2020-09-22T10:02:00Z">
              <w:r w:rsidR="001A3A61" w:rsidRPr="618F3E92" w:rsidDel="00A46408">
                <w:rPr>
                  <w:rFonts w:ascii="Arial" w:eastAsia="Arial" w:hAnsi="Arial" w:cs="Arial"/>
                  <w:color w:val="000000" w:themeColor="text1"/>
                  <w:sz w:val="20"/>
                  <w:szCs w:val="20"/>
                </w:rPr>
                <w:delText>No revisions.</w:delText>
              </w:r>
            </w:del>
          </w:p>
        </w:tc>
      </w:tr>
      <w:tr w:rsidR="001A3A61" w14:paraId="4C09366F" w14:textId="77777777" w:rsidTr="002B7B74">
        <w:tc>
          <w:tcPr>
            <w:tcW w:w="1511" w:type="dxa"/>
            <w:gridSpan w:val="2"/>
            <w:vMerge/>
            <w:tcBorders>
              <w:left w:val="single" w:sz="8" w:space="0" w:color="BFBFBF" w:themeColor="background1" w:themeShade="BF"/>
              <w:right w:val="single" w:sz="8" w:space="0" w:color="BFBFBF" w:themeColor="background1" w:themeShade="BF"/>
            </w:tcBorders>
            <w:vAlign w:val="center"/>
          </w:tcPr>
          <w:p w14:paraId="6B237E05" w14:textId="77777777" w:rsidR="001A3A61" w:rsidRDefault="001A3A61"/>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6856883" w14:textId="50708EAA" w:rsidR="001A3A61" w:rsidRDefault="001A3A61">
            <w:r w:rsidRPr="618F3E92">
              <w:rPr>
                <w:rFonts w:ascii="Arial" w:eastAsia="Arial" w:hAnsi="Arial" w:cs="Arial"/>
                <w:color w:val="000000" w:themeColor="text1"/>
                <w:sz w:val="20"/>
                <w:szCs w:val="20"/>
              </w:rPr>
              <w:t>ENERGY STAR</w:t>
            </w:r>
            <w:r w:rsidRPr="618F3E92">
              <w:rPr>
                <w:rFonts w:ascii="Arial" w:eastAsia="Arial" w:hAnsi="Arial" w:cs="Arial"/>
                <w:color w:val="000000" w:themeColor="text1"/>
                <w:sz w:val="20"/>
                <w:szCs w:val="20"/>
                <w:vertAlign w:val="superscript"/>
              </w:rPr>
              <w:t>®</w:t>
            </w:r>
            <w:r w:rsidRPr="618F3E92">
              <w:rPr>
                <w:rFonts w:ascii="Arial" w:eastAsia="Arial" w:hAnsi="Arial" w:cs="Arial"/>
                <w:color w:val="000000" w:themeColor="text1"/>
                <w:sz w:val="20"/>
                <w:szCs w:val="20"/>
              </w:rPr>
              <w:t xml:space="preserve"> Electric Steam Cookers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9F79FBB" w14:textId="0BBC9853"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EE7101B" w14:textId="0940C221"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F19B370" w14:textId="1F99F7AD"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ACE42CF" w14:textId="430D6E23"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6EA51D0" w14:textId="7BE46FDD"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6912C5A" w14:textId="29635577" w:rsidR="001A3A61" w:rsidRDefault="00A46408">
            <w:ins w:id="99" w:author="Kendra T Mueller" w:date="2020-09-22T10:02:00Z">
              <w:r>
                <w:rPr>
                  <w:rFonts w:ascii="Arial" w:eastAsia="Arial" w:hAnsi="Arial" w:cs="Arial"/>
                  <w:sz w:val="20"/>
                  <w:szCs w:val="20"/>
                </w:rPr>
                <w:t>General reference checks and text edits. Removed EStar qualification requirement and defers to meeting criteria.</w:t>
              </w:r>
            </w:ins>
            <w:del w:id="100" w:author="Kendra T Mueller" w:date="2020-09-22T10:02:00Z">
              <w:r w:rsidR="001A3A61" w:rsidRPr="618F3E92" w:rsidDel="00A46408">
                <w:rPr>
                  <w:rFonts w:ascii="Arial" w:eastAsia="Arial" w:hAnsi="Arial" w:cs="Arial"/>
                  <w:sz w:val="20"/>
                  <w:szCs w:val="20"/>
                </w:rPr>
                <w:delText>Program tracking requirements updated.</w:delText>
              </w:r>
            </w:del>
          </w:p>
        </w:tc>
      </w:tr>
      <w:tr w:rsidR="001A3A61" w14:paraId="57E6DB5E" w14:textId="77777777" w:rsidTr="002B7B74">
        <w:tc>
          <w:tcPr>
            <w:tcW w:w="1511" w:type="dxa"/>
            <w:gridSpan w:val="2"/>
            <w:vMerge/>
            <w:tcBorders>
              <w:left w:val="single" w:sz="8" w:space="0" w:color="BFBFBF" w:themeColor="background1" w:themeShade="BF"/>
              <w:right w:val="single" w:sz="8" w:space="0" w:color="BFBFBF" w:themeColor="background1" w:themeShade="BF"/>
            </w:tcBorders>
            <w:vAlign w:val="center"/>
          </w:tcPr>
          <w:p w14:paraId="120CC94B" w14:textId="77777777" w:rsidR="001A3A61" w:rsidRDefault="001A3A61"/>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5411B41" w14:textId="0B758194" w:rsidR="001A3A61" w:rsidRDefault="001A3A61">
            <w:r w:rsidRPr="618F3E92">
              <w:rPr>
                <w:rFonts w:ascii="Arial" w:eastAsia="Arial" w:hAnsi="Arial" w:cs="Arial"/>
                <w:color w:val="000000" w:themeColor="text1"/>
                <w:sz w:val="20"/>
                <w:szCs w:val="20"/>
              </w:rPr>
              <w:t>Demand Controlled Kitchen Ventilation</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4DC121E" w14:textId="01D4E3DD"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AA0C3E0" w14:textId="5DFA2412"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1B920F0" w14:textId="5EE25600"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9A33B79" w14:textId="443DAD60"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A59955C" w14:textId="2B4761CE"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FBFD533" w14:textId="584D9CDA" w:rsidR="001A3A61" w:rsidRDefault="00A46408">
            <w:ins w:id="101" w:author="Kendra T Mueller" w:date="2020-09-22T10:02:00Z">
              <w:r>
                <w:rPr>
                  <w:rFonts w:ascii="Arial" w:eastAsia="Arial" w:hAnsi="Arial" w:cs="Arial"/>
                  <w:sz w:val="20"/>
                  <w:szCs w:val="20"/>
                </w:rPr>
                <w:t>General reference checks and text edits.</w:t>
              </w:r>
            </w:ins>
            <w:del w:id="102" w:author="Kendra T Mueller" w:date="2020-09-22T10:02:00Z">
              <w:r w:rsidR="001A3A61" w:rsidRPr="618F3E92" w:rsidDel="00A46408">
                <w:rPr>
                  <w:rFonts w:ascii="Arial" w:eastAsia="Arial" w:hAnsi="Arial" w:cs="Arial"/>
                  <w:color w:val="000000" w:themeColor="text1"/>
                  <w:sz w:val="20"/>
                  <w:szCs w:val="20"/>
                </w:rPr>
                <w:delText>TRM v7.0 origin.</w:delText>
              </w:r>
            </w:del>
          </w:p>
        </w:tc>
      </w:tr>
      <w:tr w:rsidR="001A3A61" w14:paraId="0B5E00B9" w14:textId="77777777" w:rsidTr="0003348D">
        <w:tc>
          <w:tcPr>
            <w:tcW w:w="1511" w:type="dxa"/>
            <w:gridSpan w:val="2"/>
            <w:vMerge/>
            <w:tcBorders>
              <w:left w:val="single" w:sz="8" w:space="0" w:color="BFBFBF" w:themeColor="background1" w:themeShade="BF"/>
              <w:right w:val="single" w:sz="8" w:space="0" w:color="BFBFBF" w:themeColor="background1" w:themeShade="BF"/>
            </w:tcBorders>
            <w:vAlign w:val="center"/>
          </w:tcPr>
          <w:p w14:paraId="6DB74491" w14:textId="77777777" w:rsidR="001A3A61" w:rsidRDefault="001A3A61"/>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978E39B" w14:textId="41BE3E16" w:rsidR="001A3A61" w:rsidRDefault="001A3A61">
            <w:r w:rsidRPr="618F3E92">
              <w:rPr>
                <w:rFonts w:ascii="Arial" w:eastAsia="Arial" w:hAnsi="Arial" w:cs="Arial"/>
                <w:color w:val="000000" w:themeColor="text1"/>
                <w:sz w:val="20"/>
                <w:szCs w:val="20"/>
              </w:rPr>
              <w:t>Commercial Ice Makers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BEB7049" w14:textId="30CE14AE"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2D9DF73" w14:textId="692E8449"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D929F27" w14:textId="7B779FA8"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85DE44D" w14:textId="6B4B1883"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66DD01F" w14:textId="21753B35" w:rsidR="001A3A61" w:rsidRDefault="001A3A61"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335FD3F" w14:textId="423FEEA1" w:rsidR="001A3A61" w:rsidRDefault="00A46408">
            <w:ins w:id="103" w:author="Kendra T Mueller" w:date="2020-09-22T10:02:00Z">
              <w:r>
                <w:rPr>
                  <w:rFonts w:ascii="Arial" w:eastAsia="Arial" w:hAnsi="Arial" w:cs="Arial"/>
                  <w:sz w:val="20"/>
                  <w:szCs w:val="20"/>
                </w:rPr>
                <w:t>General reference checks and text edits.</w:t>
              </w:r>
            </w:ins>
            <w:del w:id="104" w:author="Kendra T Mueller" w:date="2020-09-22T10:02:00Z">
              <w:r w:rsidR="001A3A61" w:rsidRPr="618F3E92" w:rsidDel="00A46408">
                <w:rPr>
                  <w:rFonts w:ascii="Arial" w:eastAsia="Arial" w:hAnsi="Arial" w:cs="Arial"/>
                  <w:color w:val="000000" w:themeColor="text1"/>
                  <w:sz w:val="20"/>
                  <w:szCs w:val="20"/>
                </w:rPr>
                <w:delText>TRM v7.0 origin.</w:delText>
              </w:r>
            </w:del>
          </w:p>
        </w:tc>
      </w:tr>
      <w:tr w:rsidR="001A3A61" w14:paraId="7033AEC5" w14:textId="77777777" w:rsidTr="002B7B74">
        <w:trPr>
          <w:ins w:id="105" w:author="Kendra T Mueller" w:date="2020-09-22T09:22:00Z"/>
        </w:trPr>
        <w:tc>
          <w:tcPr>
            <w:tcW w:w="1511" w:type="dxa"/>
            <w:gridSpan w:val="2"/>
            <w:vMerge/>
            <w:tcBorders>
              <w:left w:val="single" w:sz="8" w:space="0" w:color="BFBFBF" w:themeColor="background1" w:themeShade="BF"/>
              <w:bottom w:val="single" w:sz="0" w:space="0" w:color="BFBFBF" w:themeColor="background1" w:themeShade="BF"/>
              <w:right w:val="single" w:sz="8" w:space="0" w:color="BFBFBF" w:themeColor="background1" w:themeShade="BF"/>
            </w:tcBorders>
            <w:vAlign w:val="center"/>
          </w:tcPr>
          <w:p w14:paraId="53DBEE30" w14:textId="77777777" w:rsidR="001A3A61" w:rsidRDefault="001A3A61">
            <w:pPr>
              <w:rPr>
                <w:ins w:id="106" w:author="Kendra T Mueller" w:date="2020-09-22T09:22:00Z"/>
              </w:rPr>
            </w:pPr>
          </w:p>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74D8F5D" w14:textId="2CCCED63" w:rsidR="001A3A61" w:rsidRPr="618F3E92" w:rsidRDefault="001A3A61">
            <w:pPr>
              <w:rPr>
                <w:ins w:id="107" w:author="Kendra T Mueller" w:date="2020-09-22T09:22:00Z"/>
                <w:rFonts w:ascii="Arial" w:eastAsia="Arial" w:hAnsi="Arial" w:cs="Arial"/>
                <w:color w:val="000000" w:themeColor="text1"/>
                <w:sz w:val="20"/>
                <w:szCs w:val="20"/>
              </w:rPr>
            </w:pPr>
            <w:ins w:id="108" w:author="Kendra T Mueller" w:date="2020-09-22T09:23:00Z">
              <w:r>
                <w:rPr>
                  <w:rFonts w:ascii="Arial" w:eastAsia="Arial" w:hAnsi="Arial" w:cs="Arial"/>
                  <w:color w:val="000000" w:themeColor="text1"/>
                  <w:sz w:val="20"/>
                  <w:szCs w:val="20"/>
                </w:rPr>
                <w:t>Vacuum-Sealing and Packaging Machines</w:t>
              </w:r>
            </w:ins>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581BA27" w14:textId="5B9D524C" w:rsidR="001A3A61" w:rsidRPr="618F3E92" w:rsidRDefault="001A3A61" w:rsidP="002E3943">
            <w:pPr>
              <w:jc w:val="center"/>
              <w:rPr>
                <w:ins w:id="109" w:author="Kendra T Mueller" w:date="2020-09-22T09:22:00Z"/>
                <w:rFonts w:ascii="Arial" w:eastAsia="Arial" w:hAnsi="Arial" w:cs="Arial"/>
                <w:color w:val="000000" w:themeColor="text1"/>
                <w:sz w:val="20"/>
                <w:szCs w:val="20"/>
              </w:rPr>
            </w:pPr>
            <w:ins w:id="110" w:author="Kendra T Mueller" w:date="2020-09-22T09:23:00Z">
              <w:r>
                <w:rPr>
                  <w:rFonts w:ascii="Arial" w:eastAsia="Arial" w:hAnsi="Arial" w:cs="Arial"/>
                  <w:color w:val="000000" w:themeColor="text1"/>
                  <w:sz w:val="20"/>
                  <w:szCs w:val="20"/>
                </w:rPr>
                <w:t>--</w:t>
              </w:r>
            </w:ins>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CCF3C10" w14:textId="3D6B275E" w:rsidR="001A3A61" w:rsidRPr="618F3E92" w:rsidRDefault="001A3A61" w:rsidP="002E3943">
            <w:pPr>
              <w:jc w:val="center"/>
              <w:rPr>
                <w:ins w:id="111" w:author="Kendra T Mueller" w:date="2020-09-22T09:22:00Z"/>
                <w:rFonts w:ascii="Arial" w:eastAsia="Arial" w:hAnsi="Arial" w:cs="Arial"/>
                <w:color w:val="000000" w:themeColor="text1"/>
                <w:sz w:val="20"/>
                <w:szCs w:val="20"/>
              </w:rPr>
            </w:pPr>
            <w:ins w:id="112" w:author="Kendra T Mueller" w:date="2020-09-22T09:23:00Z">
              <w:r>
                <w:rPr>
                  <w:rFonts w:ascii="Arial" w:eastAsia="Arial" w:hAnsi="Arial" w:cs="Arial"/>
                  <w:color w:val="000000" w:themeColor="text1"/>
                  <w:sz w:val="20"/>
                  <w:szCs w:val="20"/>
                </w:rPr>
                <w:t>X</w:t>
              </w:r>
            </w:ins>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540201B" w14:textId="62568296" w:rsidR="001A3A61" w:rsidRPr="618F3E92" w:rsidRDefault="001A3A61" w:rsidP="002E3943">
            <w:pPr>
              <w:jc w:val="center"/>
              <w:rPr>
                <w:ins w:id="113" w:author="Kendra T Mueller" w:date="2020-09-22T09:22:00Z"/>
                <w:rFonts w:ascii="Arial" w:eastAsia="Arial" w:hAnsi="Arial" w:cs="Arial"/>
                <w:color w:val="000000" w:themeColor="text1"/>
                <w:sz w:val="20"/>
                <w:szCs w:val="20"/>
              </w:rPr>
            </w:pPr>
            <w:ins w:id="114" w:author="Kendra T Mueller" w:date="2020-09-22T09:23:00Z">
              <w:r>
                <w:rPr>
                  <w:rFonts w:ascii="Arial" w:eastAsia="Arial" w:hAnsi="Arial" w:cs="Arial"/>
                  <w:color w:val="000000" w:themeColor="text1"/>
                  <w:sz w:val="20"/>
                  <w:szCs w:val="20"/>
                </w:rPr>
                <w:t>--</w:t>
              </w:r>
            </w:ins>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81C9409" w14:textId="4C3B0BC7" w:rsidR="001A3A61" w:rsidRPr="618F3E92" w:rsidRDefault="001A3A61" w:rsidP="002E3943">
            <w:pPr>
              <w:jc w:val="center"/>
              <w:rPr>
                <w:ins w:id="115" w:author="Kendra T Mueller" w:date="2020-09-22T09:22:00Z"/>
                <w:rFonts w:ascii="Arial" w:eastAsia="Arial" w:hAnsi="Arial" w:cs="Arial"/>
                <w:color w:val="000000" w:themeColor="text1"/>
                <w:sz w:val="20"/>
                <w:szCs w:val="20"/>
              </w:rPr>
            </w:pPr>
            <w:ins w:id="116" w:author="Kendra T Mueller" w:date="2020-09-22T09:23:00Z">
              <w:r>
                <w:rPr>
                  <w:rFonts w:ascii="Arial" w:eastAsia="Arial" w:hAnsi="Arial" w:cs="Arial"/>
                  <w:color w:val="000000" w:themeColor="text1"/>
                  <w:sz w:val="20"/>
                  <w:szCs w:val="20"/>
                </w:rPr>
                <w:t>--</w:t>
              </w:r>
            </w:ins>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B67EA26" w14:textId="749AF446" w:rsidR="001A3A61" w:rsidRPr="618F3E92" w:rsidRDefault="001A3A61" w:rsidP="002E3943">
            <w:pPr>
              <w:jc w:val="center"/>
              <w:rPr>
                <w:ins w:id="117" w:author="Kendra T Mueller" w:date="2020-09-22T09:22:00Z"/>
                <w:rFonts w:ascii="Arial" w:eastAsia="Arial" w:hAnsi="Arial" w:cs="Arial"/>
                <w:color w:val="000000" w:themeColor="text1"/>
                <w:sz w:val="20"/>
                <w:szCs w:val="20"/>
              </w:rPr>
            </w:pPr>
            <w:ins w:id="118" w:author="Kendra T Mueller" w:date="2020-09-22T09:23:00Z">
              <w:r>
                <w:rPr>
                  <w:rFonts w:ascii="Arial" w:eastAsia="Arial" w:hAnsi="Arial" w:cs="Arial"/>
                  <w:color w:val="000000" w:themeColor="text1"/>
                  <w:sz w:val="20"/>
                  <w:szCs w:val="20"/>
                </w:rPr>
                <w:t>--</w:t>
              </w:r>
            </w:ins>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C8E7538" w14:textId="3183C706" w:rsidR="001A3A61" w:rsidRPr="618F3E92" w:rsidRDefault="001A3A61">
            <w:pPr>
              <w:rPr>
                <w:ins w:id="119" w:author="Kendra T Mueller" w:date="2020-09-22T09:22:00Z"/>
                <w:rFonts w:ascii="Arial" w:eastAsia="Arial" w:hAnsi="Arial" w:cs="Arial"/>
                <w:color w:val="000000" w:themeColor="text1"/>
                <w:sz w:val="20"/>
                <w:szCs w:val="20"/>
              </w:rPr>
            </w:pPr>
            <w:ins w:id="120" w:author="Kendra T Mueller" w:date="2020-09-22T09:23:00Z">
              <w:r>
                <w:rPr>
                  <w:rFonts w:ascii="Arial" w:eastAsia="Arial" w:hAnsi="Arial" w:cs="Arial"/>
                  <w:color w:val="000000" w:themeColor="text1"/>
                  <w:sz w:val="20"/>
                  <w:szCs w:val="20"/>
                </w:rPr>
                <w:t>TRM v8.0 origin</w:t>
              </w:r>
            </w:ins>
          </w:p>
        </w:tc>
      </w:tr>
      <w:tr w:rsidR="00DE487E" w14:paraId="3B18B1CF" w14:textId="77777777" w:rsidTr="00005F5F">
        <w:tc>
          <w:tcPr>
            <w:tcW w:w="1511" w:type="dxa"/>
            <w:gridSpan w:val="2"/>
            <w:vMerge w:val="restart"/>
            <w:tcBorders>
              <w:top w:val="nil"/>
              <w:left w:val="single" w:sz="8" w:space="0" w:color="BFBFBF" w:themeColor="background1" w:themeShade="BF"/>
              <w:right w:val="single" w:sz="8" w:space="0" w:color="BFBFBF" w:themeColor="background1" w:themeShade="BF"/>
            </w:tcBorders>
            <w:vAlign w:val="center"/>
          </w:tcPr>
          <w:p w14:paraId="008744D5" w14:textId="4234D930" w:rsidR="00DE487E" w:rsidDel="00DE487E" w:rsidRDefault="00DE487E">
            <w:pPr>
              <w:rPr>
                <w:del w:id="121" w:author="Kendra T Mueller" w:date="2020-09-22T09:21:00Z"/>
              </w:rPr>
            </w:pPr>
            <w:del w:id="122" w:author="Kendra T Mueller" w:date="2020-09-22T09:21:00Z">
              <w:r w:rsidRPr="618F3E92" w:rsidDel="00DE487E">
                <w:rPr>
                  <w:rFonts w:ascii="Arial" w:eastAsia="Arial" w:hAnsi="Arial" w:cs="Arial"/>
                  <w:color w:val="000000" w:themeColor="text1"/>
                  <w:sz w:val="20"/>
                  <w:szCs w:val="20"/>
                </w:rPr>
                <w:lastRenderedPageBreak/>
                <w:delText>Refrigeration</w:delText>
              </w:r>
            </w:del>
          </w:p>
          <w:p w14:paraId="79AF74F8" w14:textId="60683CE6" w:rsidR="00DE487E" w:rsidRDefault="00DE487E" w:rsidP="00005F5F">
            <w:r w:rsidRPr="618F3E92">
              <w:rPr>
                <w:rFonts w:ascii="Arial" w:eastAsia="Arial" w:hAnsi="Arial" w:cs="Arial"/>
                <w:color w:val="000000" w:themeColor="text1"/>
                <w:sz w:val="20"/>
                <w:szCs w:val="20"/>
              </w:rPr>
              <w:t>Refrigeration</w:t>
            </w:r>
          </w:p>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BAE0CD6" w14:textId="3986A09A" w:rsidR="00DE487E" w:rsidRDefault="00DE487E">
            <w:r w:rsidRPr="618F3E92">
              <w:rPr>
                <w:rFonts w:ascii="Arial" w:eastAsia="Arial" w:hAnsi="Arial" w:cs="Arial"/>
                <w:color w:val="000000" w:themeColor="text1"/>
                <w:sz w:val="20"/>
                <w:szCs w:val="20"/>
              </w:rPr>
              <w:t>Door Heater Controls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30C2B48" w14:textId="25B18EA3"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A11F56F" w14:textId="279CF9A4"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01CE41F" w14:textId="03E0288E"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B2CC0FB" w14:textId="33103B69"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69B0C15" w14:textId="046E66CB"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2E1C8F6" w14:textId="2FF42C28" w:rsidR="00DE487E" w:rsidRDefault="006D36FE">
            <w:ins w:id="123" w:author="Kendra T Mueller" w:date="2020-09-22T10:05:00Z">
              <w:r>
                <w:rPr>
                  <w:rFonts w:ascii="Arial" w:eastAsia="Arial" w:hAnsi="Arial" w:cs="Arial"/>
                  <w:sz w:val="20"/>
                  <w:szCs w:val="20"/>
                </w:rPr>
                <w:t>General reference checks and text edits.</w:t>
              </w:r>
            </w:ins>
            <w:del w:id="124" w:author="Kendra T Mueller" w:date="2020-09-22T10:05:00Z">
              <w:r w:rsidR="00DE487E" w:rsidRPr="618F3E92" w:rsidDel="006D36FE">
                <w:rPr>
                  <w:rFonts w:ascii="Arial" w:eastAsia="Arial" w:hAnsi="Arial" w:cs="Arial"/>
                  <w:color w:val="000000" w:themeColor="text1"/>
                  <w:sz w:val="20"/>
                  <w:szCs w:val="20"/>
                </w:rPr>
                <w:delText>No revisions.</w:delText>
              </w:r>
            </w:del>
          </w:p>
        </w:tc>
      </w:tr>
      <w:tr w:rsidR="00DE487E" w14:paraId="724868A6" w14:textId="77777777" w:rsidTr="00005F5F">
        <w:tc>
          <w:tcPr>
            <w:tcW w:w="1511" w:type="dxa"/>
            <w:gridSpan w:val="2"/>
            <w:vMerge/>
            <w:tcBorders>
              <w:left w:val="single" w:sz="8" w:space="0" w:color="BFBFBF" w:themeColor="background1" w:themeShade="BF"/>
              <w:right w:val="single" w:sz="8" w:space="0" w:color="BFBFBF" w:themeColor="background1" w:themeShade="BF"/>
            </w:tcBorders>
            <w:vAlign w:val="center"/>
          </w:tcPr>
          <w:p w14:paraId="202DC7A9" w14:textId="62384E95" w:rsidR="00DE487E" w:rsidRDefault="00DE487E" w:rsidP="00005F5F"/>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1F6B3BD" w14:textId="7D55BAF9" w:rsidR="00DE487E" w:rsidRDefault="00DE487E">
            <w:r w:rsidRPr="618F3E92">
              <w:rPr>
                <w:rFonts w:ascii="Arial" w:eastAsia="Arial" w:hAnsi="Arial" w:cs="Arial"/>
                <w:color w:val="000000" w:themeColor="text1"/>
                <w:sz w:val="20"/>
                <w:szCs w:val="20"/>
              </w:rPr>
              <w:t>ECM Evaporator Fan Motors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75FDE93" w14:textId="5B45F832"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2C6B6E3" w14:textId="16C10541"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F6E729D" w14:textId="0A726D99"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A92E545" w14:textId="5AC57C6E"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E54BD77" w14:textId="58E1903A"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E782A09" w14:textId="7724727A" w:rsidR="00DE487E" w:rsidRDefault="000E2F9D">
            <w:ins w:id="125" w:author="Kendra T Mueller" w:date="2020-09-22T10:05:00Z">
              <w:r>
                <w:rPr>
                  <w:rFonts w:ascii="Arial" w:eastAsia="Arial" w:hAnsi="Arial" w:cs="Arial"/>
                  <w:sz w:val="20"/>
                  <w:szCs w:val="20"/>
                </w:rPr>
                <w:t>General reference checks and text edits.</w:t>
              </w:r>
            </w:ins>
            <w:del w:id="126" w:author="Kendra T Mueller" w:date="2020-09-22T10:05:00Z">
              <w:r w:rsidR="00DE487E" w:rsidRPr="618F3E92" w:rsidDel="000E2F9D">
                <w:rPr>
                  <w:rFonts w:ascii="Arial" w:eastAsia="Arial" w:hAnsi="Arial" w:cs="Arial"/>
                  <w:color w:val="000000" w:themeColor="text1"/>
                  <w:sz w:val="20"/>
                  <w:szCs w:val="20"/>
                </w:rPr>
                <w:delText>No revisions.</w:delText>
              </w:r>
            </w:del>
          </w:p>
        </w:tc>
      </w:tr>
      <w:tr w:rsidR="00DE487E" w14:paraId="51678276" w14:textId="77777777" w:rsidTr="00005F5F">
        <w:tc>
          <w:tcPr>
            <w:tcW w:w="1511" w:type="dxa"/>
            <w:gridSpan w:val="2"/>
            <w:vMerge/>
            <w:tcBorders>
              <w:left w:val="single" w:sz="8" w:space="0" w:color="BFBFBF" w:themeColor="background1" w:themeShade="BF"/>
              <w:right w:val="single" w:sz="8" w:space="0" w:color="BFBFBF" w:themeColor="background1" w:themeShade="BF"/>
            </w:tcBorders>
            <w:vAlign w:val="center"/>
          </w:tcPr>
          <w:p w14:paraId="7314564F" w14:textId="250B4578" w:rsidR="00DE487E" w:rsidRDefault="00DE487E" w:rsidP="00005F5F"/>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7DAE734" w14:textId="22DFABB5" w:rsidR="00DE487E" w:rsidRDefault="00DE487E">
            <w:r w:rsidRPr="618F3E92">
              <w:rPr>
                <w:rFonts w:ascii="Arial" w:eastAsia="Arial" w:hAnsi="Arial" w:cs="Arial"/>
                <w:color w:val="000000" w:themeColor="text1"/>
                <w:sz w:val="20"/>
                <w:szCs w:val="20"/>
              </w:rPr>
              <w:t>Electronic Defrost Control</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B26B40B" w14:textId="699DED7B"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6E52F8D" w14:textId="2F156697"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4BA1DC9" w14:textId="673C2E1B"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1291592" w14:textId="0ED3A9A4"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CEB956C" w14:textId="7F3FF8EC"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27C807B" w14:textId="1AFB7B9B" w:rsidR="00DE487E" w:rsidRDefault="000E2F9D">
            <w:ins w:id="127" w:author="Kendra T Mueller" w:date="2020-09-22T10:05:00Z">
              <w:r>
                <w:rPr>
                  <w:rFonts w:ascii="Arial" w:eastAsia="Arial" w:hAnsi="Arial" w:cs="Arial"/>
                  <w:sz w:val="20"/>
                  <w:szCs w:val="20"/>
                </w:rPr>
                <w:t>General reference checks and text edits.</w:t>
              </w:r>
            </w:ins>
            <w:del w:id="128" w:author="Kendra T Mueller" w:date="2020-09-22T10:05:00Z">
              <w:r w:rsidR="00DE487E" w:rsidRPr="618F3E92" w:rsidDel="000E2F9D">
                <w:rPr>
                  <w:rFonts w:ascii="Arial" w:eastAsia="Arial" w:hAnsi="Arial" w:cs="Arial"/>
                  <w:color w:val="000000" w:themeColor="text1"/>
                  <w:sz w:val="20"/>
                  <w:szCs w:val="20"/>
                </w:rPr>
                <w:delText>No revisions.</w:delText>
              </w:r>
            </w:del>
          </w:p>
        </w:tc>
      </w:tr>
      <w:tr w:rsidR="00DE487E" w14:paraId="64EE4310" w14:textId="77777777" w:rsidTr="00005F5F">
        <w:tc>
          <w:tcPr>
            <w:tcW w:w="1511" w:type="dxa"/>
            <w:gridSpan w:val="2"/>
            <w:vMerge/>
            <w:tcBorders>
              <w:left w:val="single" w:sz="8" w:space="0" w:color="BFBFBF" w:themeColor="background1" w:themeShade="BF"/>
              <w:right w:val="single" w:sz="8" w:space="0" w:color="BFBFBF" w:themeColor="background1" w:themeShade="BF"/>
            </w:tcBorders>
            <w:vAlign w:val="center"/>
          </w:tcPr>
          <w:p w14:paraId="166FC9F8" w14:textId="21D8EF40" w:rsidR="00DE487E" w:rsidRDefault="00DE487E" w:rsidP="00005F5F"/>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A1E0481" w14:textId="4605CDC1" w:rsidR="00DE487E" w:rsidRDefault="00DE487E">
            <w:r w:rsidRPr="618F3E92">
              <w:rPr>
                <w:rFonts w:ascii="Arial" w:eastAsia="Arial" w:hAnsi="Arial" w:cs="Arial"/>
                <w:color w:val="000000" w:themeColor="text1"/>
                <w:sz w:val="20"/>
                <w:szCs w:val="20"/>
              </w:rPr>
              <w:t>Evaporator Fan Controls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A3EE6A2" w14:textId="17442985"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9C438A0" w14:textId="047BF353"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55C763A" w14:textId="1898AD53"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8A10A99" w14:textId="00A15EB8"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F6B3D19" w14:textId="05581787"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B618709" w14:textId="6C942693" w:rsidR="00DE487E" w:rsidRDefault="000E2F9D">
            <w:ins w:id="129" w:author="Kendra T Mueller" w:date="2020-09-22T10:05:00Z">
              <w:r>
                <w:rPr>
                  <w:rFonts w:ascii="Arial" w:eastAsia="Arial" w:hAnsi="Arial" w:cs="Arial"/>
                  <w:sz w:val="20"/>
                  <w:szCs w:val="20"/>
                </w:rPr>
                <w:t>General reference checks and text edits.</w:t>
              </w:r>
            </w:ins>
            <w:del w:id="130" w:author="Kendra T Mueller" w:date="2020-09-22T10:05:00Z">
              <w:r w:rsidR="00DE487E" w:rsidRPr="618F3E92" w:rsidDel="000E2F9D">
                <w:rPr>
                  <w:rFonts w:ascii="Arial" w:eastAsia="Arial" w:hAnsi="Arial" w:cs="Arial"/>
                  <w:color w:val="000000" w:themeColor="text1"/>
                  <w:sz w:val="20"/>
                  <w:szCs w:val="20"/>
                </w:rPr>
                <w:delText>No revisions.</w:delText>
              </w:r>
            </w:del>
          </w:p>
        </w:tc>
      </w:tr>
      <w:tr w:rsidR="00DE487E" w14:paraId="757E02F3" w14:textId="77777777" w:rsidTr="00005F5F">
        <w:tc>
          <w:tcPr>
            <w:tcW w:w="1511" w:type="dxa"/>
            <w:gridSpan w:val="2"/>
            <w:vMerge/>
            <w:tcBorders>
              <w:left w:val="single" w:sz="8" w:space="0" w:color="BFBFBF" w:themeColor="background1" w:themeShade="BF"/>
              <w:right w:val="single" w:sz="8" w:space="0" w:color="BFBFBF" w:themeColor="background1" w:themeShade="BF"/>
            </w:tcBorders>
            <w:vAlign w:val="center"/>
          </w:tcPr>
          <w:p w14:paraId="70DE7A3B" w14:textId="5862BDC4" w:rsidR="00DE487E" w:rsidRDefault="00DE487E" w:rsidP="00005F5F"/>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562509E" w14:textId="05AD3612" w:rsidR="00DE487E" w:rsidRDefault="00DE487E">
            <w:r w:rsidRPr="618F3E92">
              <w:rPr>
                <w:rFonts w:ascii="Arial" w:eastAsia="Arial" w:hAnsi="Arial" w:cs="Arial"/>
                <w:color w:val="000000" w:themeColor="text1"/>
                <w:sz w:val="20"/>
                <w:szCs w:val="20"/>
              </w:rPr>
              <w:t>Night Covers for Open Refrigerated Cases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211163C" w14:textId="1388B475"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46AF5D4" w14:textId="744489D3"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0E7A40F" w14:textId="789E1A51"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F4BC964" w14:textId="729E2E10"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8F1C7D9" w14:textId="424D8CCE"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4EDE7A9" w14:textId="638A09E4" w:rsidR="00DE487E" w:rsidRDefault="000E2F9D">
            <w:ins w:id="131" w:author="Kendra T Mueller" w:date="2020-09-22T10:05:00Z">
              <w:r>
                <w:rPr>
                  <w:rFonts w:ascii="Arial" w:eastAsia="Arial" w:hAnsi="Arial" w:cs="Arial"/>
                  <w:sz w:val="20"/>
                  <w:szCs w:val="20"/>
                </w:rPr>
                <w:t>General reference checks and text edits.</w:t>
              </w:r>
            </w:ins>
            <w:del w:id="132" w:author="Kendra T Mueller" w:date="2020-09-22T10:05:00Z">
              <w:r w:rsidR="00DE487E" w:rsidRPr="618F3E92" w:rsidDel="000E2F9D">
                <w:rPr>
                  <w:rFonts w:ascii="Arial" w:eastAsia="Arial" w:hAnsi="Arial" w:cs="Arial"/>
                  <w:color w:val="000000" w:themeColor="text1"/>
                  <w:sz w:val="20"/>
                  <w:szCs w:val="20"/>
                </w:rPr>
                <w:delText>No revisions.</w:delText>
              </w:r>
            </w:del>
          </w:p>
        </w:tc>
      </w:tr>
      <w:tr w:rsidR="00DE487E" w14:paraId="1B97DAF2" w14:textId="77777777" w:rsidTr="00005F5F">
        <w:tc>
          <w:tcPr>
            <w:tcW w:w="1511" w:type="dxa"/>
            <w:gridSpan w:val="2"/>
            <w:vMerge/>
            <w:tcBorders>
              <w:left w:val="single" w:sz="8" w:space="0" w:color="BFBFBF" w:themeColor="background1" w:themeShade="BF"/>
              <w:right w:val="single" w:sz="8" w:space="0" w:color="BFBFBF" w:themeColor="background1" w:themeShade="BF"/>
            </w:tcBorders>
            <w:vAlign w:val="center"/>
          </w:tcPr>
          <w:p w14:paraId="5B12ECDD" w14:textId="49F289E0" w:rsidR="00DE487E" w:rsidRDefault="00DE487E"/>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27C1474" w14:textId="112C4A7F" w:rsidR="00DE487E" w:rsidRDefault="00DE487E">
            <w:r w:rsidRPr="618F3E92">
              <w:rPr>
                <w:rFonts w:ascii="Arial" w:eastAsia="Arial" w:hAnsi="Arial" w:cs="Arial"/>
                <w:color w:val="000000" w:themeColor="text1"/>
                <w:sz w:val="20"/>
                <w:szCs w:val="20"/>
              </w:rPr>
              <w:t>High-efficiency Solid and Glass Door Reach-in Cases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FE179B3" w14:textId="23D68F6B"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B9BE36F" w14:textId="68702661"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EDCF8E3" w14:textId="23494FF8"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340DF9D" w14:textId="4ABEEA7F"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F7E4046" w14:textId="111C4DFE"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F99B3E2" w14:textId="41680249" w:rsidR="00DE487E" w:rsidRDefault="000E2F9D">
            <w:ins w:id="133" w:author="Kendra T Mueller" w:date="2020-09-22T10:05:00Z">
              <w:r>
                <w:rPr>
                  <w:rFonts w:ascii="Arial" w:eastAsia="Arial" w:hAnsi="Arial" w:cs="Arial"/>
                  <w:sz w:val="20"/>
                  <w:szCs w:val="20"/>
                </w:rPr>
                <w:t>General reference checks and text edits.</w:t>
              </w:r>
            </w:ins>
            <w:del w:id="134" w:author="Kendra T Mueller" w:date="2020-09-22T10:05:00Z">
              <w:r w:rsidR="00DE487E" w:rsidRPr="618F3E92" w:rsidDel="000E2F9D">
                <w:rPr>
                  <w:rFonts w:ascii="Arial" w:eastAsia="Arial" w:hAnsi="Arial" w:cs="Arial"/>
                  <w:color w:val="000000" w:themeColor="text1"/>
                  <w:sz w:val="20"/>
                  <w:szCs w:val="20"/>
                </w:rPr>
                <w:delText>No revisions.</w:delText>
              </w:r>
            </w:del>
          </w:p>
        </w:tc>
      </w:tr>
      <w:tr w:rsidR="00DE487E" w14:paraId="7C628355" w14:textId="77777777" w:rsidTr="00005F5F">
        <w:tc>
          <w:tcPr>
            <w:tcW w:w="1511" w:type="dxa"/>
            <w:gridSpan w:val="2"/>
            <w:vMerge/>
            <w:tcBorders>
              <w:left w:val="single" w:sz="8" w:space="0" w:color="BFBFBF" w:themeColor="background1" w:themeShade="BF"/>
              <w:right w:val="single" w:sz="8" w:space="0" w:color="BFBFBF" w:themeColor="background1" w:themeShade="BF"/>
            </w:tcBorders>
            <w:vAlign w:val="center"/>
          </w:tcPr>
          <w:p w14:paraId="6C96B1E0" w14:textId="77777777" w:rsidR="00DE487E" w:rsidRDefault="00DE487E"/>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EA1997F" w14:textId="02256A4A" w:rsidR="00DE487E" w:rsidRDefault="00DE487E">
            <w:r w:rsidRPr="618F3E92">
              <w:rPr>
                <w:rFonts w:ascii="Arial" w:eastAsia="Arial" w:hAnsi="Arial" w:cs="Arial"/>
                <w:color w:val="000000" w:themeColor="text1"/>
                <w:sz w:val="20"/>
                <w:szCs w:val="20"/>
              </w:rPr>
              <w:t>Strip Curtains for Walk-in Cooler/ Freezer</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39752B6" w14:textId="7B01174B"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2CAE9C0" w14:textId="3666443E"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88E1E05" w14:textId="0AD8F8D9"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9C3D9DA" w14:textId="1BF921DE"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2710F83" w14:textId="3CFE841D"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A13FE61" w14:textId="1F067644" w:rsidR="00DE487E" w:rsidRDefault="000E2F9D">
            <w:ins w:id="135" w:author="Kendra T Mueller" w:date="2020-09-22T10:05:00Z">
              <w:r>
                <w:rPr>
                  <w:rFonts w:ascii="Arial" w:eastAsia="Arial" w:hAnsi="Arial" w:cs="Arial"/>
                  <w:sz w:val="20"/>
                  <w:szCs w:val="20"/>
                </w:rPr>
                <w:t>General reference checks and text edits.</w:t>
              </w:r>
            </w:ins>
            <w:del w:id="136" w:author="Kendra T Mueller" w:date="2020-09-22T10:05:00Z">
              <w:r w:rsidR="00DE487E" w:rsidRPr="618F3E92" w:rsidDel="000E2F9D">
                <w:rPr>
                  <w:rFonts w:ascii="Arial" w:eastAsia="Arial" w:hAnsi="Arial" w:cs="Arial"/>
                  <w:color w:val="000000" w:themeColor="text1"/>
                  <w:sz w:val="20"/>
                  <w:szCs w:val="20"/>
                </w:rPr>
                <w:delText>No revisions.</w:delText>
              </w:r>
            </w:del>
          </w:p>
        </w:tc>
      </w:tr>
      <w:tr w:rsidR="00DE487E" w14:paraId="2123D1A2" w14:textId="77777777" w:rsidTr="00005F5F">
        <w:tc>
          <w:tcPr>
            <w:tcW w:w="1511" w:type="dxa"/>
            <w:gridSpan w:val="2"/>
            <w:vMerge/>
            <w:tcBorders>
              <w:left w:val="single" w:sz="8" w:space="0" w:color="BFBFBF" w:themeColor="background1" w:themeShade="BF"/>
              <w:right w:val="single" w:sz="8" w:space="0" w:color="BFBFBF" w:themeColor="background1" w:themeShade="BF"/>
            </w:tcBorders>
            <w:vAlign w:val="center"/>
          </w:tcPr>
          <w:p w14:paraId="4EFBB897" w14:textId="77777777" w:rsidR="00DE487E" w:rsidRDefault="00DE487E"/>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926E085" w14:textId="0B7A0C10" w:rsidR="00DE487E" w:rsidRDefault="00DE487E">
            <w:r w:rsidRPr="618F3E92">
              <w:rPr>
                <w:rFonts w:ascii="Arial" w:eastAsia="Arial" w:hAnsi="Arial" w:cs="Arial"/>
                <w:color w:val="000000" w:themeColor="text1"/>
                <w:sz w:val="20"/>
                <w:szCs w:val="20"/>
              </w:rPr>
              <w:t>Zero Energy Glass Doors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2D2FF80" w14:textId="754CB175"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17931EE" w14:textId="0AC08E22"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454C0B9" w14:textId="539D5883"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01DB447" w14:textId="2EB39ABB"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C2F899C" w14:textId="5BFFBDBF"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1594FB8" w14:textId="662FC83C" w:rsidR="00DE487E" w:rsidRDefault="00DB1959">
            <w:ins w:id="137" w:author="Kendra T Mueller" w:date="2020-09-22T10:07:00Z">
              <w:r>
                <w:rPr>
                  <w:rFonts w:ascii="Arial" w:eastAsia="Arial" w:hAnsi="Arial" w:cs="Arial"/>
                  <w:sz w:val="20"/>
                  <w:szCs w:val="20"/>
                </w:rPr>
                <w:t>General reference checks and text edits.</w:t>
              </w:r>
            </w:ins>
            <w:del w:id="138" w:author="Kendra T Mueller" w:date="2020-09-22T10:07:00Z">
              <w:r w:rsidR="00DE487E" w:rsidRPr="618F3E92" w:rsidDel="00DB1959">
                <w:rPr>
                  <w:rFonts w:ascii="Arial" w:eastAsia="Arial" w:hAnsi="Arial" w:cs="Arial"/>
                  <w:color w:val="000000" w:themeColor="text1"/>
                  <w:sz w:val="20"/>
                  <w:szCs w:val="20"/>
                </w:rPr>
                <w:delText>No revisions.</w:delText>
              </w:r>
            </w:del>
          </w:p>
        </w:tc>
      </w:tr>
      <w:tr w:rsidR="00DE487E" w14:paraId="778029C9" w14:textId="77777777" w:rsidTr="00005F5F">
        <w:tc>
          <w:tcPr>
            <w:tcW w:w="1511" w:type="dxa"/>
            <w:gridSpan w:val="2"/>
            <w:vMerge/>
            <w:tcBorders>
              <w:left w:val="single" w:sz="8" w:space="0" w:color="BFBFBF" w:themeColor="background1" w:themeShade="BF"/>
              <w:bottom w:val="single" w:sz="0" w:space="0" w:color="BFBFBF" w:themeColor="background1" w:themeShade="BF"/>
              <w:right w:val="single" w:sz="8" w:space="0" w:color="BFBFBF" w:themeColor="background1" w:themeShade="BF"/>
            </w:tcBorders>
            <w:vAlign w:val="center"/>
          </w:tcPr>
          <w:p w14:paraId="49DA8137" w14:textId="77777777" w:rsidR="00DE487E" w:rsidRDefault="00DE487E"/>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F1C2CFC" w14:textId="42C90004" w:rsidR="00DE487E" w:rsidRDefault="00DE487E">
            <w:r w:rsidRPr="618F3E92">
              <w:rPr>
                <w:rFonts w:ascii="Arial" w:eastAsia="Arial" w:hAnsi="Arial" w:cs="Arial"/>
                <w:color w:val="000000" w:themeColor="text1"/>
                <w:sz w:val="20"/>
                <w:szCs w:val="20"/>
              </w:rPr>
              <w:t>Door Gaskets for Walk-in and Reach-in Coolers and Freezers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FBD4C1D" w14:textId="5449E132"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B303183" w14:textId="09465556"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47E78CB" w14:textId="0BDA40BD"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CF1F970" w14:textId="6C6FF209"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BE654CC" w14:textId="56F745B1" w:rsidR="00DE487E" w:rsidRDefault="00DE487E"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1C6EAAF" w14:textId="6A472097" w:rsidR="00DE487E" w:rsidRDefault="00DB1959">
            <w:ins w:id="139" w:author="Kendra T Mueller" w:date="2020-09-22T10:07:00Z">
              <w:r>
                <w:rPr>
                  <w:rFonts w:ascii="Arial" w:eastAsia="Arial" w:hAnsi="Arial" w:cs="Arial"/>
                  <w:sz w:val="20"/>
                  <w:szCs w:val="20"/>
                </w:rPr>
                <w:t>General reference checks and text edits.</w:t>
              </w:r>
            </w:ins>
            <w:del w:id="140" w:author="Kendra T Mueller" w:date="2020-09-22T10:07:00Z">
              <w:r w:rsidR="00DE487E" w:rsidRPr="618F3E92" w:rsidDel="00DB1959">
                <w:rPr>
                  <w:rFonts w:ascii="Arial" w:eastAsia="Arial" w:hAnsi="Arial" w:cs="Arial"/>
                  <w:color w:val="000000" w:themeColor="text1"/>
                  <w:sz w:val="20"/>
                  <w:szCs w:val="20"/>
                </w:rPr>
                <w:delText>No revisions.</w:delText>
              </w:r>
            </w:del>
          </w:p>
        </w:tc>
      </w:tr>
      <w:tr w:rsidR="008776B4" w14:paraId="38E6889D" w14:textId="77777777" w:rsidTr="00242AA1">
        <w:tc>
          <w:tcPr>
            <w:tcW w:w="1511" w:type="dxa"/>
            <w:gridSpan w:val="2"/>
            <w:vMerge w:val="restart"/>
            <w:tcBorders>
              <w:top w:val="nil"/>
              <w:left w:val="single" w:sz="8" w:space="0" w:color="BFBFBF" w:themeColor="background1" w:themeShade="BF"/>
              <w:right w:val="single" w:sz="8" w:space="0" w:color="BFBFBF" w:themeColor="background1" w:themeShade="BF"/>
            </w:tcBorders>
            <w:vAlign w:val="center"/>
          </w:tcPr>
          <w:p w14:paraId="685E36DB" w14:textId="2DBDF5A4" w:rsidR="008776B4" w:rsidRDefault="008776B4">
            <w:r w:rsidRPr="618F3E92">
              <w:rPr>
                <w:rFonts w:ascii="Arial" w:eastAsia="Arial" w:hAnsi="Arial" w:cs="Arial"/>
                <w:color w:val="000000" w:themeColor="text1"/>
                <w:sz w:val="20"/>
                <w:szCs w:val="20"/>
              </w:rPr>
              <w:t>Miscellaneous</w:t>
            </w:r>
          </w:p>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23B9686" w14:textId="57773C31" w:rsidR="008776B4" w:rsidRDefault="008776B4">
            <w:r w:rsidRPr="618F3E92">
              <w:rPr>
                <w:rFonts w:ascii="Arial" w:eastAsia="Arial" w:hAnsi="Arial" w:cs="Arial"/>
                <w:color w:val="000000" w:themeColor="text1"/>
                <w:sz w:val="20"/>
                <w:szCs w:val="20"/>
              </w:rPr>
              <w:t>Vending Machine Controllers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E94753D" w14:textId="24C9586B"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EA5E236" w14:textId="127273A6"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53B8DDD" w14:textId="3938609D"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8A12E77" w14:textId="1A00D64A"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2E34E32" w14:textId="49FDD37D"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3E47FAA" w14:textId="14E033D0" w:rsidR="008776B4" w:rsidRDefault="00DB1959">
            <w:ins w:id="141" w:author="Kendra T Mueller" w:date="2020-09-22T10:07:00Z">
              <w:r>
                <w:rPr>
                  <w:rFonts w:ascii="Arial" w:eastAsia="Arial" w:hAnsi="Arial" w:cs="Arial"/>
                  <w:sz w:val="20"/>
                  <w:szCs w:val="20"/>
                </w:rPr>
                <w:t>General reference checks and text edits.</w:t>
              </w:r>
            </w:ins>
            <w:del w:id="142" w:author="Kendra T Mueller" w:date="2020-09-22T10:07:00Z">
              <w:r w:rsidR="008776B4" w:rsidRPr="618F3E92" w:rsidDel="00DB1959">
                <w:rPr>
                  <w:rFonts w:ascii="Arial" w:eastAsia="Arial" w:hAnsi="Arial" w:cs="Arial"/>
                  <w:color w:val="000000" w:themeColor="text1"/>
                  <w:sz w:val="20"/>
                  <w:szCs w:val="20"/>
                </w:rPr>
                <w:delText>No revisions.</w:delText>
              </w:r>
            </w:del>
          </w:p>
        </w:tc>
      </w:tr>
      <w:tr w:rsidR="008776B4" w14:paraId="312BE106" w14:textId="77777777" w:rsidTr="00242AA1">
        <w:tc>
          <w:tcPr>
            <w:tcW w:w="1511" w:type="dxa"/>
            <w:gridSpan w:val="2"/>
            <w:vMerge/>
            <w:tcBorders>
              <w:left w:val="single" w:sz="8" w:space="0" w:color="BFBFBF" w:themeColor="background1" w:themeShade="BF"/>
              <w:right w:val="single" w:sz="8" w:space="0" w:color="BFBFBF" w:themeColor="background1" w:themeShade="BF"/>
            </w:tcBorders>
            <w:vAlign w:val="center"/>
          </w:tcPr>
          <w:p w14:paraId="35144CD8" w14:textId="77777777" w:rsidR="008776B4" w:rsidRDefault="008776B4"/>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46BFB82" w14:textId="24FA30C2" w:rsidR="008776B4" w:rsidRDefault="008776B4">
            <w:r w:rsidRPr="618F3E92">
              <w:rPr>
                <w:rFonts w:ascii="Arial" w:eastAsia="Arial" w:hAnsi="Arial" w:cs="Arial"/>
                <w:color w:val="000000" w:themeColor="text1"/>
                <w:sz w:val="20"/>
                <w:szCs w:val="20"/>
              </w:rPr>
              <w:t>Lodging Guest Room Occupancy Sensor Control</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8F2A5B5" w14:textId="5C28A1FB"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6937A9B" w14:textId="2E5F9B15"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424643D" w14:textId="6617C9E4"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D1C77C5" w14:textId="48DFBF6B"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B8C9A74" w14:textId="7D416AE1"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20F8F2C" w14:textId="77E36FF8" w:rsidR="008776B4" w:rsidRDefault="00DB1959">
            <w:ins w:id="143" w:author="Kendra T Mueller" w:date="2020-09-22T10:07:00Z">
              <w:r>
                <w:rPr>
                  <w:rFonts w:ascii="Arial" w:eastAsia="Arial" w:hAnsi="Arial" w:cs="Arial"/>
                  <w:sz w:val="20"/>
                  <w:szCs w:val="20"/>
                </w:rPr>
                <w:t>General reference checks and text edits.</w:t>
              </w:r>
            </w:ins>
            <w:del w:id="144" w:author="Kendra T Mueller" w:date="2020-09-22T10:07:00Z">
              <w:r w:rsidR="008776B4" w:rsidRPr="618F3E92" w:rsidDel="00DB1959">
                <w:rPr>
                  <w:rFonts w:ascii="Arial" w:eastAsia="Arial" w:hAnsi="Arial" w:cs="Arial"/>
                  <w:color w:val="000000" w:themeColor="text1"/>
                  <w:sz w:val="20"/>
                  <w:szCs w:val="20"/>
                </w:rPr>
                <w:delText>No revisions.</w:delText>
              </w:r>
            </w:del>
          </w:p>
        </w:tc>
      </w:tr>
      <w:tr w:rsidR="008776B4" w14:paraId="12400F12" w14:textId="77777777" w:rsidTr="00242AA1">
        <w:tc>
          <w:tcPr>
            <w:tcW w:w="1511" w:type="dxa"/>
            <w:gridSpan w:val="2"/>
            <w:vMerge/>
            <w:tcBorders>
              <w:left w:val="single" w:sz="8" w:space="0" w:color="BFBFBF" w:themeColor="background1" w:themeShade="BF"/>
              <w:right w:val="single" w:sz="8" w:space="0" w:color="BFBFBF" w:themeColor="background1" w:themeShade="BF"/>
            </w:tcBorders>
            <w:vAlign w:val="center"/>
          </w:tcPr>
          <w:p w14:paraId="7A37B7F2" w14:textId="77777777" w:rsidR="008776B4" w:rsidRDefault="008776B4"/>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6366B4E" w14:textId="0105750B" w:rsidR="008776B4" w:rsidRDefault="008776B4">
            <w:r w:rsidRPr="618F3E92">
              <w:rPr>
                <w:rFonts w:ascii="Arial" w:eastAsia="Arial" w:hAnsi="Arial" w:cs="Arial"/>
                <w:color w:val="000000" w:themeColor="text1"/>
                <w:sz w:val="20"/>
                <w:szCs w:val="20"/>
              </w:rPr>
              <w:t>Pump-Off Controller</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7967462" w14:textId="3F0E0FA6"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F3D6521" w14:textId="1B91E6ED"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6F11AC6" w14:textId="6F4672E8"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F3FAA27" w14:textId="3203B5C2"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704DD3F" w14:textId="178FCEC9"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6AA180E" w14:textId="482FB415" w:rsidR="008776B4" w:rsidRDefault="00DB1959">
            <w:ins w:id="145" w:author="Kendra T Mueller" w:date="2020-09-22T10:07:00Z">
              <w:r>
                <w:rPr>
                  <w:rFonts w:ascii="Arial" w:eastAsia="Arial" w:hAnsi="Arial" w:cs="Arial"/>
                  <w:sz w:val="20"/>
                  <w:szCs w:val="20"/>
                </w:rPr>
                <w:t>General reference checks and text edits.</w:t>
              </w:r>
            </w:ins>
            <w:del w:id="146" w:author="Kendra T Mueller" w:date="2020-09-22T10:07:00Z">
              <w:r w:rsidR="008776B4" w:rsidRPr="618F3E92" w:rsidDel="00DB1959">
                <w:rPr>
                  <w:rFonts w:ascii="Arial" w:eastAsia="Arial" w:hAnsi="Arial" w:cs="Arial"/>
                  <w:color w:val="000000" w:themeColor="text1"/>
                  <w:sz w:val="20"/>
                  <w:szCs w:val="20"/>
                </w:rPr>
                <w:delText>No revisions.</w:delText>
              </w:r>
            </w:del>
          </w:p>
        </w:tc>
      </w:tr>
      <w:tr w:rsidR="008776B4" w14:paraId="06298399" w14:textId="77777777" w:rsidTr="00242AA1">
        <w:tc>
          <w:tcPr>
            <w:tcW w:w="1511" w:type="dxa"/>
            <w:gridSpan w:val="2"/>
            <w:vMerge/>
            <w:tcBorders>
              <w:left w:val="single" w:sz="8" w:space="0" w:color="BFBFBF" w:themeColor="background1" w:themeShade="BF"/>
              <w:right w:val="single" w:sz="8" w:space="0" w:color="BFBFBF" w:themeColor="background1" w:themeShade="BF"/>
            </w:tcBorders>
            <w:vAlign w:val="center"/>
          </w:tcPr>
          <w:p w14:paraId="66C79E37" w14:textId="77777777" w:rsidR="008776B4" w:rsidRDefault="008776B4"/>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505A637" w14:textId="0DE7341B" w:rsidR="008776B4" w:rsidRDefault="008776B4">
            <w:r w:rsidRPr="618F3E92">
              <w:rPr>
                <w:rFonts w:ascii="Arial" w:eastAsia="Arial" w:hAnsi="Arial" w:cs="Arial"/>
                <w:color w:val="000000" w:themeColor="text1"/>
                <w:sz w:val="20"/>
                <w:szCs w:val="20"/>
              </w:rPr>
              <w:t>ENERGY STAR</w:t>
            </w:r>
            <w:r w:rsidRPr="618F3E92">
              <w:rPr>
                <w:rFonts w:ascii="Arial" w:eastAsia="Arial" w:hAnsi="Arial" w:cs="Arial"/>
                <w:color w:val="000000" w:themeColor="text1"/>
                <w:sz w:val="20"/>
                <w:szCs w:val="20"/>
                <w:vertAlign w:val="superscript"/>
              </w:rPr>
              <w:t>®</w:t>
            </w:r>
            <w:r w:rsidRPr="618F3E92">
              <w:rPr>
                <w:rFonts w:ascii="Arial" w:eastAsia="Arial" w:hAnsi="Arial" w:cs="Arial"/>
                <w:color w:val="000000" w:themeColor="text1"/>
                <w:sz w:val="20"/>
                <w:szCs w:val="20"/>
              </w:rPr>
              <w:t xml:space="preserve"> Pool Pumps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F210CE6" w14:textId="6EFF43C1"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074C614" w14:textId="22DE853C"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6B18466" w14:textId="53EAB9B7"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9AE1377" w14:textId="5BD71BB7"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284E254" w14:textId="495A7E63"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87F54CD" w14:textId="66A5474A" w:rsidR="008776B4" w:rsidRDefault="00A52B7C">
            <w:ins w:id="147" w:author="Kendra T Mueller" w:date="2020-09-22T10:08:00Z">
              <w:r>
                <w:rPr>
                  <w:rFonts w:ascii="Arial" w:eastAsia="Arial" w:hAnsi="Arial" w:cs="Arial"/>
                  <w:sz w:val="20"/>
                  <w:szCs w:val="20"/>
                </w:rPr>
                <w:t>General reference checks and text edits.</w:t>
              </w:r>
            </w:ins>
            <w:del w:id="148" w:author="Kendra T Mueller" w:date="2020-09-22T10:08:00Z">
              <w:r w:rsidR="008776B4" w:rsidRPr="618F3E92" w:rsidDel="00A52B7C">
                <w:rPr>
                  <w:rFonts w:ascii="Arial" w:eastAsia="Arial" w:hAnsi="Arial" w:cs="Arial"/>
                  <w:sz w:val="20"/>
                  <w:szCs w:val="20"/>
                </w:rPr>
                <w:delText>Added ineligible products list. Program tracking requirements updated.</w:delText>
              </w:r>
            </w:del>
          </w:p>
        </w:tc>
      </w:tr>
      <w:tr w:rsidR="008776B4" w14:paraId="5FA92D0C" w14:textId="77777777" w:rsidTr="00242AA1">
        <w:tc>
          <w:tcPr>
            <w:tcW w:w="1511" w:type="dxa"/>
            <w:gridSpan w:val="2"/>
            <w:vMerge/>
            <w:tcBorders>
              <w:left w:val="single" w:sz="8" w:space="0" w:color="BFBFBF" w:themeColor="background1" w:themeShade="BF"/>
              <w:right w:val="single" w:sz="8" w:space="0" w:color="BFBFBF" w:themeColor="background1" w:themeShade="BF"/>
            </w:tcBorders>
            <w:vAlign w:val="center"/>
          </w:tcPr>
          <w:p w14:paraId="064CB002" w14:textId="77777777" w:rsidR="008776B4" w:rsidRDefault="008776B4"/>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121FC31" w14:textId="383DE034" w:rsidR="008776B4" w:rsidRDefault="008776B4">
            <w:r w:rsidRPr="618F3E92">
              <w:rPr>
                <w:rFonts w:ascii="Arial" w:eastAsia="Arial" w:hAnsi="Arial" w:cs="Arial"/>
                <w:color w:val="000000" w:themeColor="text1"/>
                <w:sz w:val="20"/>
                <w:szCs w:val="20"/>
              </w:rPr>
              <w:t>Computer Power Management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F8EB942" w14:textId="45A3C963"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111C4E1" w14:textId="0F865E0B"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A4EA1B2" w14:textId="76BC3889"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221F512" w14:textId="51950F69"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4ED4893" w14:textId="16D96CAF"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CA1B304" w14:textId="07761452" w:rsidR="008776B4" w:rsidRDefault="00A52B7C">
            <w:ins w:id="149" w:author="Kendra T Mueller" w:date="2020-09-22T10:08:00Z">
              <w:r>
                <w:rPr>
                  <w:rFonts w:ascii="Arial" w:eastAsia="Arial" w:hAnsi="Arial" w:cs="Arial"/>
                  <w:sz w:val="20"/>
                  <w:szCs w:val="20"/>
                </w:rPr>
                <w:t>General reference checks and text edits. Incorporated version 2 baseline adjustments and revised savings.</w:t>
              </w:r>
            </w:ins>
            <w:del w:id="150" w:author="Kendra T Mueller" w:date="2020-09-22T10:08:00Z">
              <w:r w:rsidR="008776B4" w:rsidRPr="618F3E92" w:rsidDel="00A52B7C">
                <w:rPr>
                  <w:rFonts w:ascii="Arial" w:eastAsia="Arial" w:hAnsi="Arial" w:cs="Arial"/>
                  <w:sz w:val="20"/>
                  <w:szCs w:val="20"/>
                </w:rPr>
                <w:delText>TRM v7.0 origin.</w:delText>
              </w:r>
            </w:del>
          </w:p>
        </w:tc>
      </w:tr>
      <w:tr w:rsidR="008776B4" w14:paraId="4E346D2A" w14:textId="77777777" w:rsidTr="00242AA1">
        <w:tc>
          <w:tcPr>
            <w:tcW w:w="1511" w:type="dxa"/>
            <w:gridSpan w:val="2"/>
            <w:vMerge/>
            <w:tcBorders>
              <w:left w:val="single" w:sz="8" w:space="0" w:color="BFBFBF" w:themeColor="background1" w:themeShade="BF"/>
              <w:right w:val="single" w:sz="8" w:space="0" w:color="BFBFBF" w:themeColor="background1" w:themeShade="BF"/>
            </w:tcBorders>
            <w:vAlign w:val="center"/>
          </w:tcPr>
          <w:p w14:paraId="2E34BB3E" w14:textId="77777777" w:rsidR="008776B4" w:rsidRDefault="008776B4"/>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F7E69FE" w14:textId="53A3E564" w:rsidR="008776B4" w:rsidRDefault="008776B4">
            <w:r w:rsidRPr="618F3E92">
              <w:rPr>
                <w:rFonts w:ascii="Arial" w:eastAsia="Arial" w:hAnsi="Arial" w:cs="Arial"/>
                <w:color w:val="000000" w:themeColor="text1"/>
                <w:sz w:val="20"/>
                <w:szCs w:val="20"/>
              </w:rPr>
              <w:t>Premium Efficiency Motors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1183A9A" w14:textId="0AEDD65F"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EDEEB8B" w14:textId="4B34FEEA"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2F5855F" w14:textId="6E4CBE14"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DD28496" w14:textId="028759D5"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0BCF26D" w14:textId="7D1C4DEB"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0DB661B" w14:textId="6FF04F89" w:rsidR="008776B4" w:rsidRDefault="00A52B7C">
            <w:ins w:id="151" w:author="Kendra T Mueller" w:date="2020-09-22T10:08:00Z">
              <w:r>
                <w:rPr>
                  <w:rFonts w:ascii="Arial" w:eastAsia="Arial" w:hAnsi="Arial" w:cs="Arial"/>
                  <w:sz w:val="20"/>
                  <w:szCs w:val="20"/>
                </w:rPr>
                <w:t>General reference checks and text edits. Replace-on-burnout and Early Retir</w:t>
              </w:r>
            </w:ins>
            <w:ins w:id="152" w:author="Kendra T Mueller" w:date="2020-09-22T10:09:00Z">
              <w:r>
                <w:rPr>
                  <w:rFonts w:ascii="Arial" w:eastAsia="Arial" w:hAnsi="Arial" w:cs="Arial"/>
                  <w:sz w:val="20"/>
                  <w:szCs w:val="20"/>
                </w:rPr>
                <w:t>ement clarifications.</w:t>
              </w:r>
            </w:ins>
            <w:del w:id="153" w:author="Kendra T Mueller" w:date="2020-09-22T10:08:00Z">
              <w:r w:rsidR="008776B4" w:rsidRPr="618F3E92" w:rsidDel="00A52B7C">
                <w:rPr>
                  <w:rFonts w:ascii="Arial" w:eastAsia="Arial" w:hAnsi="Arial" w:cs="Arial"/>
                  <w:sz w:val="20"/>
                  <w:szCs w:val="20"/>
                </w:rPr>
                <w:delText>TRM v7.0 origin.</w:delText>
              </w:r>
            </w:del>
          </w:p>
        </w:tc>
      </w:tr>
      <w:tr w:rsidR="008776B4" w14:paraId="3427C5D7" w14:textId="77777777" w:rsidTr="00242AA1">
        <w:tc>
          <w:tcPr>
            <w:tcW w:w="1511" w:type="dxa"/>
            <w:gridSpan w:val="2"/>
            <w:vMerge/>
            <w:tcBorders>
              <w:left w:val="single" w:sz="8" w:space="0" w:color="BFBFBF" w:themeColor="background1" w:themeShade="BF"/>
              <w:right w:val="single" w:sz="8" w:space="0" w:color="BFBFBF" w:themeColor="background1" w:themeShade="BF"/>
            </w:tcBorders>
            <w:vAlign w:val="center"/>
          </w:tcPr>
          <w:p w14:paraId="330A0487" w14:textId="77777777" w:rsidR="008776B4" w:rsidRDefault="008776B4"/>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C29EE7F" w14:textId="3792B074" w:rsidR="008776B4" w:rsidRDefault="008776B4">
            <w:r w:rsidRPr="618F3E92">
              <w:rPr>
                <w:rFonts w:ascii="Arial" w:eastAsia="Arial" w:hAnsi="Arial" w:cs="Arial"/>
                <w:color w:val="000000" w:themeColor="text1"/>
                <w:sz w:val="20"/>
                <w:szCs w:val="20"/>
              </w:rPr>
              <w:t>Central DHW Controls</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F4BE2B0" w14:textId="66491E2B"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4CE9BF8" w14:textId="5ED81913"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412168E" w14:textId="54D3C822"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X</w:t>
            </w:r>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7AC7AE4" w14:textId="7E1A2BA1"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8BD8F5F" w14:textId="611D04D7" w:rsidR="008776B4" w:rsidRDefault="008776B4" w:rsidP="002E3943">
            <w:pPr>
              <w:jc w:val="center"/>
              <w:rPr>
                <w:rFonts w:ascii="Arial" w:eastAsia="Arial" w:hAnsi="Arial" w:cs="Arial"/>
                <w:color w:val="000000" w:themeColor="text1"/>
                <w:sz w:val="20"/>
                <w:szCs w:val="20"/>
              </w:rPr>
            </w:pPr>
            <w:r w:rsidRPr="618F3E92">
              <w:rPr>
                <w:rFonts w:ascii="Arial" w:eastAsia="Arial" w:hAnsi="Arial" w:cs="Arial"/>
                <w:color w:val="000000" w:themeColor="text1"/>
                <w:sz w:val="20"/>
                <w:szCs w:val="20"/>
              </w:rPr>
              <w:t>--</w:t>
            </w:r>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64710E8" w14:textId="2EDE5A9E" w:rsidR="008776B4" w:rsidRDefault="00A52B7C">
            <w:ins w:id="154" w:author="Kendra T Mueller" w:date="2020-09-22T10:09:00Z">
              <w:r>
                <w:rPr>
                  <w:rFonts w:ascii="Arial" w:eastAsia="Arial" w:hAnsi="Arial" w:cs="Arial"/>
                  <w:sz w:val="20"/>
                  <w:szCs w:val="20"/>
                </w:rPr>
                <w:t>General reference checks and text edits.</w:t>
              </w:r>
            </w:ins>
            <w:del w:id="155" w:author="Kendra T Mueller" w:date="2020-09-22T10:09:00Z">
              <w:r w:rsidR="008776B4" w:rsidRPr="618F3E92" w:rsidDel="00A52B7C">
                <w:rPr>
                  <w:rFonts w:ascii="Arial" w:eastAsia="Arial" w:hAnsi="Arial" w:cs="Arial"/>
                  <w:sz w:val="20"/>
                  <w:szCs w:val="20"/>
                </w:rPr>
                <w:delText>TRM v7.0 origin.</w:delText>
              </w:r>
            </w:del>
          </w:p>
        </w:tc>
      </w:tr>
      <w:tr w:rsidR="008776B4" w14:paraId="71A97C38" w14:textId="77777777" w:rsidTr="00242AA1">
        <w:trPr>
          <w:ins w:id="156" w:author="Kendra T Mueller" w:date="2020-09-22T09:31:00Z"/>
        </w:trPr>
        <w:tc>
          <w:tcPr>
            <w:tcW w:w="1511" w:type="dxa"/>
            <w:gridSpan w:val="2"/>
            <w:vMerge/>
            <w:tcBorders>
              <w:left w:val="single" w:sz="8" w:space="0" w:color="BFBFBF" w:themeColor="background1" w:themeShade="BF"/>
              <w:right w:val="single" w:sz="8" w:space="0" w:color="BFBFBF" w:themeColor="background1" w:themeShade="BF"/>
            </w:tcBorders>
            <w:vAlign w:val="center"/>
          </w:tcPr>
          <w:p w14:paraId="5171A046" w14:textId="77777777" w:rsidR="008776B4" w:rsidRDefault="008776B4">
            <w:pPr>
              <w:rPr>
                <w:ins w:id="157" w:author="Kendra T Mueller" w:date="2020-09-22T09:31:00Z"/>
              </w:rPr>
            </w:pPr>
          </w:p>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F1E7C11" w14:textId="680D3024" w:rsidR="008776B4" w:rsidRPr="618F3E92" w:rsidRDefault="007E530B">
            <w:pPr>
              <w:rPr>
                <w:ins w:id="158" w:author="Kendra T Mueller" w:date="2020-09-22T09:31:00Z"/>
                <w:rFonts w:ascii="Arial" w:eastAsia="Arial" w:hAnsi="Arial" w:cs="Arial"/>
                <w:color w:val="000000" w:themeColor="text1"/>
                <w:sz w:val="20"/>
                <w:szCs w:val="20"/>
              </w:rPr>
            </w:pPr>
            <w:ins w:id="159" w:author="Kendra T Mueller" w:date="2020-09-22T09:32:00Z">
              <w:r>
                <w:rPr>
                  <w:rFonts w:ascii="Arial" w:eastAsia="Arial" w:hAnsi="Arial" w:cs="Arial"/>
                  <w:color w:val="000000" w:themeColor="text1"/>
                  <w:sz w:val="20"/>
                  <w:szCs w:val="20"/>
                </w:rPr>
                <w:t>Showerhead Temperature Sensitive Restrictor Valves</w:t>
              </w:r>
            </w:ins>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F8A5B77" w14:textId="015A018B" w:rsidR="008776B4" w:rsidRPr="618F3E92" w:rsidRDefault="00D81594" w:rsidP="002E3943">
            <w:pPr>
              <w:jc w:val="center"/>
              <w:rPr>
                <w:ins w:id="160" w:author="Kendra T Mueller" w:date="2020-09-22T09:31:00Z"/>
                <w:rFonts w:ascii="Arial" w:eastAsia="Arial" w:hAnsi="Arial" w:cs="Arial"/>
                <w:color w:val="000000" w:themeColor="text1"/>
                <w:sz w:val="20"/>
                <w:szCs w:val="20"/>
              </w:rPr>
            </w:pPr>
            <w:ins w:id="161" w:author="Kendra T Mueller" w:date="2020-09-22T09:33:00Z">
              <w:r>
                <w:rPr>
                  <w:rFonts w:ascii="Arial" w:eastAsia="Arial" w:hAnsi="Arial" w:cs="Arial"/>
                  <w:color w:val="000000" w:themeColor="text1"/>
                  <w:sz w:val="20"/>
                  <w:szCs w:val="20"/>
                </w:rPr>
                <w:t>--</w:t>
              </w:r>
            </w:ins>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9E39C0E" w14:textId="36F51697" w:rsidR="008776B4" w:rsidRPr="618F3E92" w:rsidRDefault="00122E66" w:rsidP="002E3943">
            <w:pPr>
              <w:jc w:val="center"/>
              <w:rPr>
                <w:ins w:id="162" w:author="Kendra T Mueller" w:date="2020-09-22T09:31:00Z"/>
                <w:rFonts w:ascii="Arial" w:eastAsia="Arial" w:hAnsi="Arial" w:cs="Arial"/>
                <w:color w:val="000000" w:themeColor="text1"/>
                <w:sz w:val="20"/>
                <w:szCs w:val="20"/>
              </w:rPr>
            </w:pPr>
            <w:ins w:id="163" w:author="Kendra T Mueller" w:date="2020-09-22T09:43:00Z">
              <w:r>
                <w:rPr>
                  <w:rFonts w:ascii="Arial" w:eastAsia="Arial" w:hAnsi="Arial" w:cs="Arial"/>
                  <w:color w:val="000000" w:themeColor="text1"/>
                  <w:sz w:val="20"/>
                  <w:szCs w:val="20"/>
                </w:rPr>
                <w:t>--</w:t>
              </w:r>
            </w:ins>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BE684ED" w14:textId="73707219" w:rsidR="008776B4" w:rsidRPr="618F3E92" w:rsidRDefault="00122E66" w:rsidP="002E3943">
            <w:pPr>
              <w:jc w:val="center"/>
              <w:rPr>
                <w:ins w:id="164" w:author="Kendra T Mueller" w:date="2020-09-22T09:31:00Z"/>
                <w:rFonts w:ascii="Arial" w:eastAsia="Arial" w:hAnsi="Arial" w:cs="Arial"/>
                <w:color w:val="000000" w:themeColor="text1"/>
                <w:sz w:val="20"/>
                <w:szCs w:val="20"/>
              </w:rPr>
            </w:pPr>
            <w:ins w:id="165" w:author="Kendra T Mueller" w:date="2020-09-22T09:43:00Z">
              <w:r>
                <w:rPr>
                  <w:rFonts w:ascii="Arial" w:eastAsia="Arial" w:hAnsi="Arial" w:cs="Arial"/>
                  <w:color w:val="000000" w:themeColor="text1"/>
                  <w:sz w:val="20"/>
                  <w:szCs w:val="20"/>
                </w:rPr>
                <w:t>X</w:t>
              </w:r>
            </w:ins>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58648A5" w14:textId="2AB9EC1E" w:rsidR="008776B4" w:rsidRPr="618F3E92" w:rsidRDefault="0036584A" w:rsidP="002E3943">
            <w:pPr>
              <w:jc w:val="center"/>
              <w:rPr>
                <w:ins w:id="166" w:author="Kendra T Mueller" w:date="2020-09-22T09:31:00Z"/>
                <w:rFonts w:ascii="Arial" w:eastAsia="Arial" w:hAnsi="Arial" w:cs="Arial"/>
                <w:color w:val="000000" w:themeColor="text1"/>
                <w:sz w:val="20"/>
                <w:szCs w:val="20"/>
              </w:rPr>
            </w:pPr>
            <w:ins w:id="167" w:author="Kendra T Mueller" w:date="2020-09-22T09:43:00Z">
              <w:r>
                <w:rPr>
                  <w:rFonts w:ascii="Arial" w:eastAsia="Arial" w:hAnsi="Arial" w:cs="Arial"/>
                  <w:color w:val="000000" w:themeColor="text1"/>
                  <w:sz w:val="20"/>
                  <w:szCs w:val="20"/>
                </w:rPr>
                <w:t>--</w:t>
              </w:r>
            </w:ins>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B9DC5E5" w14:textId="6263FA61" w:rsidR="008776B4" w:rsidRPr="618F3E92" w:rsidRDefault="0036584A" w:rsidP="002E3943">
            <w:pPr>
              <w:jc w:val="center"/>
              <w:rPr>
                <w:ins w:id="168" w:author="Kendra T Mueller" w:date="2020-09-22T09:31:00Z"/>
                <w:rFonts w:ascii="Arial" w:eastAsia="Arial" w:hAnsi="Arial" w:cs="Arial"/>
                <w:color w:val="000000" w:themeColor="text1"/>
                <w:sz w:val="20"/>
                <w:szCs w:val="20"/>
              </w:rPr>
            </w:pPr>
            <w:ins w:id="169" w:author="Kendra T Mueller" w:date="2020-09-22T09:43:00Z">
              <w:r>
                <w:rPr>
                  <w:rFonts w:ascii="Arial" w:eastAsia="Arial" w:hAnsi="Arial" w:cs="Arial"/>
                  <w:color w:val="000000" w:themeColor="text1"/>
                  <w:sz w:val="20"/>
                  <w:szCs w:val="20"/>
                </w:rPr>
                <w:t>--</w:t>
              </w:r>
            </w:ins>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EBDC7DF" w14:textId="00CF0408" w:rsidR="008776B4" w:rsidRPr="618F3E92" w:rsidRDefault="0036584A">
            <w:pPr>
              <w:rPr>
                <w:ins w:id="170" w:author="Kendra T Mueller" w:date="2020-09-22T09:31:00Z"/>
                <w:rFonts w:ascii="Arial" w:eastAsia="Arial" w:hAnsi="Arial" w:cs="Arial"/>
                <w:sz w:val="20"/>
                <w:szCs w:val="20"/>
              </w:rPr>
            </w:pPr>
            <w:ins w:id="171" w:author="Kendra T Mueller" w:date="2020-09-22T09:43:00Z">
              <w:r>
                <w:rPr>
                  <w:rFonts w:ascii="Arial" w:eastAsia="Arial" w:hAnsi="Arial" w:cs="Arial"/>
                  <w:sz w:val="20"/>
                  <w:szCs w:val="20"/>
                </w:rPr>
                <w:t>TRM v8.0 origin.</w:t>
              </w:r>
            </w:ins>
          </w:p>
        </w:tc>
      </w:tr>
      <w:tr w:rsidR="0036584A" w14:paraId="42BCF4CB" w14:textId="77777777" w:rsidTr="00242AA1">
        <w:trPr>
          <w:ins w:id="172" w:author="Kendra T Mueller" w:date="2020-09-22T09:31:00Z"/>
        </w:trPr>
        <w:tc>
          <w:tcPr>
            <w:tcW w:w="1511" w:type="dxa"/>
            <w:gridSpan w:val="2"/>
            <w:vMerge/>
            <w:tcBorders>
              <w:left w:val="single" w:sz="8" w:space="0" w:color="BFBFBF" w:themeColor="background1" w:themeShade="BF"/>
              <w:right w:val="single" w:sz="8" w:space="0" w:color="BFBFBF" w:themeColor="background1" w:themeShade="BF"/>
            </w:tcBorders>
            <w:vAlign w:val="center"/>
          </w:tcPr>
          <w:p w14:paraId="5E81F3F5" w14:textId="77777777" w:rsidR="0036584A" w:rsidRDefault="0036584A" w:rsidP="0036584A">
            <w:pPr>
              <w:rPr>
                <w:ins w:id="173" w:author="Kendra T Mueller" w:date="2020-09-22T09:31:00Z"/>
              </w:rPr>
            </w:pPr>
          </w:p>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A78E40F" w14:textId="65CFCED6" w:rsidR="0036584A" w:rsidRPr="618F3E92" w:rsidRDefault="0036584A" w:rsidP="0036584A">
            <w:pPr>
              <w:rPr>
                <w:ins w:id="174" w:author="Kendra T Mueller" w:date="2020-09-22T09:31:00Z"/>
                <w:rFonts w:ascii="Arial" w:eastAsia="Arial" w:hAnsi="Arial" w:cs="Arial"/>
                <w:color w:val="000000" w:themeColor="text1"/>
                <w:sz w:val="20"/>
                <w:szCs w:val="20"/>
              </w:rPr>
            </w:pPr>
            <w:ins w:id="175" w:author="Kendra T Mueller" w:date="2020-09-22T09:32:00Z">
              <w:r>
                <w:rPr>
                  <w:rFonts w:ascii="Arial" w:eastAsia="Arial" w:hAnsi="Arial" w:cs="Arial"/>
                  <w:color w:val="000000" w:themeColor="text1"/>
                  <w:sz w:val="20"/>
                  <w:szCs w:val="20"/>
                </w:rPr>
                <w:t>Tub Spout and Showerhead Temperature Sensitivie Restrictor Valves</w:t>
              </w:r>
            </w:ins>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AD1D60F" w14:textId="1F0E30BA" w:rsidR="0036584A" w:rsidRPr="618F3E92" w:rsidRDefault="0036584A" w:rsidP="0036584A">
            <w:pPr>
              <w:jc w:val="center"/>
              <w:rPr>
                <w:ins w:id="176" w:author="Kendra T Mueller" w:date="2020-09-22T09:31:00Z"/>
                <w:rFonts w:ascii="Arial" w:eastAsia="Arial" w:hAnsi="Arial" w:cs="Arial"/>
                <w:color w:val="000000" w:themeColor="text1"/>
                <w:sz w:val="20"/>
                <w:szCs w:val="20"/>
              </w:rPr>
            </w:pPr>
            <w:ins w:id="177" w:author="Kendra T Mueller" w:date="2020-09-22T09:43:00Z">
              <w:r>
                <w:rPr>
                  <w:rFonts w:ascii="Arial" w:eastAsia="Arial" w:hAnsi="Arial" w:cs="Arial"/>
                  <w:color w:val="000000" w:themeColor="text1"/>
                  <w:sz w:val="20"/>
                  <w:szCs w:val="20"/>
                </w:rPr>
                <w:t>--</w:t>
              </w:r>
            </w:ins>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F0DE9A5" w14:textId="7E700D75" w:rsidR="0036584A" w:rsidRPr="618F3E92" w:rsidRDefault="0036584A" w:rsidP="0036584A">
            <w:pPr>
              <w:jc w:val="center"/>
              <w:rPr>
                <w:ins w:id="178" w:author="Kendra T Mueller" w:date="2020-09-22T09:31:00Z"/>
                <w:rFonts w:ascii="Arial" w:eastAsia="Arial" w:hAnsi="Arial" w:cs="Arial"/>
                <w:color w:val="000000" w:themeColor="text1"/>
                <w:sz w:val="20"/>
                <w:szCs w:val="20"/>
              </w:rPr>
            </w:pPr>
            <w:ins w:id="179" w:author="Kendra T Mueller" w:date="2020-09-22T09:43:00Z">
              <w:r>
                <w:rPr>
                  <w:rFonts w:ascii="Arial" w:eastAsia="Arial" w:hAnsi="Arial" w:cs="Arial"/>
                  <w:color w:val="000000" w:themeColor="text1"/>
                  <w:sz w:val="20"/>
                  <w:szCs w:val="20"/>
                </w:rPr>
                <w:t>--</w:t>
              </w:r>
            </w:ins>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3C943E0" w14:textId="2BC1430E" w:rsidR="0036584A" w:rsidRPr="618F3E92" w:rsidRDefault="0036584A" w:rsidP="0036584A">
            <w:pPr>
              <w:jc w:val="center"/>
              <w:rPr>
                <w:ins w:id="180" w:author="Kendra T Mueller" w:date="2020-09-22T09:31:00Z"/>
                <w:rFonts w:ascii="Arial" w:eastAsia="Arial" w:hAnsi="Arial" w:cs="Arial"/>
                <w:color w:val="000000" w:themeColor="text1"/>
                <w:sz w:val="20"/>
                <w:szCs w:val="20"/>
              </w:rPr>
            </w:pPr>
            <w:ins w:id="181" w:author="Kendra T Mueller" w:date="2020-09-22T09:43:00Z">
              <w:r>
                <w:rPr>
                  <w:rFonts w:ascii="Arial" w:eastAsia="Arial" w:hAnsi="Arial" w:cs="Arial"/>
                  <w:color w:val="000000" w:themeColor="text1"/>
                  <w:sz w:val="20"/>
                  <w:szCs w:val="20"/>
                </w:rPr>
                <w:t>X</w:t>
              </w:r>
            </w:ins>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B3D8F43" w14:textId="30364C2D" w:rsidR="0036584A" w:rsidRPr="618F3E92" w:rsidRDefault="0036584A" w:rsidP="0036584A">
            <w:pPr>
              <w:jc w:val="center"/>
              <w:rPr>
                <w:ins w:id="182" w:author="Kendra T Mueller" w:date="2020-09-22T09:31:00Z"/>
                <w:rFonts w:ascii="Arial" w:eastAsia="Arial" w:hAnsi="Arial" w:cs="Arial"/>
                <w:color w:val="000000" w:themeColor="text1"/>
                <w:sz w:val="20"/>
                <w:szCs w:val="20"/>
              </w:rPr>
            </w:pPr>
            <w:ins w:id="183" w:author="Kendra T Mueller" w:date="2020-09-22T09:43:00Z">
              <w:r>
                <w:rPr>
                  <w:rFonts w:ascii="Arial" w:eastAsia="Arial" w:hAnsi="Arial" w:cs="Arial"/>
                  <w:color w:val="000000" w:themeColor="text1"/>
                  <w:sz w:val="20"/>
                  <w:szCs w:val="20"/>
                </w:rPr>
                <w:t>--</w:t>
              </w:r>
            </w:ins>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3ADE198" w14:textId="2E1516E4" w:rsidR="0036584A" w:rsidRPr="618F3E92" w:rsidRDefault="0036584A" w:rsidP="0036584A">
            <w:pPr>
              <w:jc w:val="center"/>
              <w:rPr>
                <w:ins w:id="184" w:author="Kendra T Mueller" w:date="2020-09-22T09:31:00Z"/>
                <w:rFonts w:ascii="Arial" w:eastAsia="Arial" w:hAnsi="Arial" w:cs="Arial"/>
                <w:color w:val="000000" w:themeColor="text1"/>
                <w:sz w:val="20"/>
                <w:szCs w:val="20"/>
              </w:rPr>
            </w:pPr>
            <w:ins w:id="185" w:author="Kendra T Mueller" w:date="2020-09-22T09:43:00Z">
              <w:r>
                <w:rPr>
                  <w:rFonts w:ascii="Arial" w:eastAsia="Arial" w:hAnsi="Arial" w:cs="Arial"/>
                  <w:color w:val="000000" w:themeColor="text1"/>
                  <w:sz w:val="20"/>
                  <w:szCs w:val="20"/>
                </w:rPr>
                <w:t>--</w:t>
              </w:r>
            </w:ins>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0B45F69" w14:textId="7A1BF9AC" w:rsidR="0036584A" w:rsidRPr="618F3E92" w:rsidRDefault="0036584A" w:rsidP="0036584A">
            <w:pPr>
              <w:rPr>
                <w:ins w:id="186" w:author="Kendra T Mueller" w:date="2020-09-22T09:31:00Z"/>
                <w:rFonts w:ascii="Arial" w:eastAsia="Arial" w:hAnsi="Arial" w:cs="Arial"/>
                <w:sz w:val="20"/>
                <w:szCs w:val="20"/>
              </w:rPr>
            </w:pPr>
            <w:ins w:id="187" w:author="Kendra T Mueller" w:date="2020-09-22T09:43:00Z">
              <w:r>
                <w:rPr>
                  <w:rFonts w:ascii="Arial" w:eastAsia="Arial" w:hAnsi="Arial" w:cs="Arial"/>
                  <w:sz w:val="20"/>
                  <w:szCs w:val="20"/>
                </w:rPr>
                <w:t>TRM v8.0 origin.</w:t>
              </w:r>
            </w:ins>
          </w:p>
        </w:tc>
      </w:tr>
      <w:tr w:rsidR="0036584A" w14:paraId="6A16F4B3" w14:textId="77777777" w:rsidTr="00242AA1">
        <w:trPr>
          <w:ins w:id="188" w:author="Kendra T Mueller" w:date="2020-09-22T09:31:00Z"/>
        </w:trPr>
        <w:tc>
          <w:tcPr>
            <w:tcW w:w="1511" w:type="dxa"/>
            <w:gridSpan w:val="2"/>
            <w:vMerge/>
            <w:tcBorders>
              <w:left w:val="single" w:sz="8" w:space="0" w:color="BFBFBF" w:themeColor="background1" w:themeShade="BF"/>
              <w:bottom w:val="single" w:sz="0" w:space="0" w:color="BFBFBF" w:themeColor="background1" w:themeShade="BF"/>
              <w:right w:val="single" w:sz="8" w:space="0" w:color="BFBFBF" w:themeColor="background1" w:themeShade="BF"/>
            </w:tcBorders>
            <w:vAlign w:val="center"/>
          </w:tcPr>
          <w:p w14:paraId="5BAB1ABE" w14:textId="77777777" w:rsidR="0036584A" w:rsidRDefault="0036584A" w:rsidP="0036584A">
            <w:pPr>
              <w:rPr>
                <w:ins w:id="189" w:author="Kendra T Mueller" w:date="2020-09-22T09:31:00Z"/>
              </w:rPr>
            </w:pPr>
          </w:p>
        </w:tc>
        <w:tc>
          <w:tcPr>
            <w:tcW w:w="119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E2DE4DB" w14:textId="198F4726" w:rsidR="0036584A" w:rsidRPr="618F3E92" w:rsidRDefault="0036584A" w:rsidP="0036584A">
            <w:pPr>
              <w:rPr>
                <w:ins w:id="190" w:author="Kendra T Mueller" w:date="2020-09-22T09:31:00Z"/>
                <w:rFonts w:ascii="Arial" w:eastAsia="Arial" w:hAnsi="Arial" w:cs="Arial"/>
                <w:color w:val="000000" w:themeColor="text1"/>
                <w:sz w:val="20"/>
                <w:szCs w:val="20"/>
              </w:rPr>
            </w:pPr>
            <w:ins w:id="191" w:author="Kendra T Mueller" w:date="2020-09-22T09:33:00Z">
              <w:r w:rsidRPr="618F3E92">
                <w:rPr>
                  <w:rFonts w:ascii="Arial" w:eastAsia="Arial" w:hAnsi="Arial" w:cs="Arial"/>
                  <w:color w:val="000000" w:themeColor="text1"/>
                  <w:sz w:val="20"/>
                  <w:szCs w:val="20"/>
                </w:rPr>
                <w:t>ENERGY STAR</w:t>
              </w:r>
              <w:r w:rsidRPr="618F3E92">
                <w:rPr>
                  <w:rFonts w:ascii="Arial" w:eastAsia="Arial" w:hAnsi="Arial" w:cs="Arial"/>
                  <w:color w:val="000000" w:themeColor="text1"/>
                  <w:sz w:val="20"/>
                  <w:szCs w:val="20"/>
                  <w:vertAlign w:val="superscript"/>
                </w:rPr>
                <w:t>®</w:t>
              </w:r>
              <w:r w:rsidRPr="618F3E92">
                <w:rPr>
                  <w:rFonts w:ascii="Arial" w:eastAsia="Arial" w:hAnsi="Arial" w:cs="Arial"/>
                  <w:color w:val="000000" w:themeColor="text1"/>
                  <w:sz w:val="20"/>
                  <w:szCs w:val="20"/>
                </w:rPr>
                <w:t xml:space="preserve"> </w:t>
              </w:r>
              <w:r>
                <w:rPr>
                  <w:rFonts w:ascii="Arial" w:eastAsia="Arial" w:hAnsi="Arial" w:cs="Arial"/>
                  <w:color w:val="000000" w:themeColor="text1"/>
                  <w:sz w:val="20"/>
                  <w:szCs w:val="20"/>
                </w:rPr>
                <w:t>Electric Vehicle Supply Equipment</w:t>
              </w:r>
            </w:ins>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1B18CBC" w14:textId="21166A6E" w:rsidR="0036584A" w:rsidRPr="618F3E92" w:rsidRDefault="00331926" w:rsidP="0036584A">
            <w:pPr>
              <w:jc w:val="center"/>
              <w:rPr>
                <w:ins w:id="192" w:author="Kendra T Mueller" w:date="2020-09-22T09:31:00Z"/>
                <w:rFonts w:ascii="Arial" w:eastAsia="Arial" w:hAnsi="Arial" w:cs="Arial"/>
                <w:color w:val="000000" w:themeColor="text1"/>
                <w:sz w:val="20"/>
                <w:szCs w:val="20"/>
              </w:rPr>
            </w:pPr>
            <w:ins w:id="193" w:author="Kendra T Mueller" w:date="2020-09-22T09:51:00Z">
              <w:r>
                <w:rPr>
                  <w:rFonts w:ascii="Arial" w:eastAsia="Arial" w:hAnsi="Arial" w:cs="Arial"/>
                  <w:color w:val="000000" w:themeColor="text1"/>
                  <w:sz w:val="20"/>
                  <w:szCs w:val="20"/>
                </w:rPr>
                <w:t>--</w:t>
              </w:r>
            </w:ins>
          </w:p>
        </w:tc>
        <w:tc>
          <w:tcPr>
            <w:tcW w:w="8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370E6B5" w14:textId="20B026BD" w:rsidR="0036584A" w:rsidRPr="618F3E92" w:rsidRDefault="00331926" w:rsidP="0036584A">
            <w:pPr>
              <w:jc w:val="center"/>
              <w:rPr>
                <w:ins w:id="194" w:author="Kendra T Mueller" w:date="2020-09-22T09:31:00Z"/>
                <w:rFonts w:ascii="Arial" w:eastAsia="Arial" w:hAnsi="Arial" w:cs="Arial"/>
                <w:color w:val="000000" w:themeColor="text1"/>
                <w:sz w:val="20"/>
                <w:szCs w:val="20"/>
              </w:rPr>
            </w:pPr>
            <w:ins w:id="195" w:author="Kendra T Mueller" w:date="2020-09-22T09:51:00Z">
              <w:r>
                <w:rPr>
                  <w:rFonts w:ascii="Arial" w:eastAsia="Arial" w:hAnsi="Arial" w:cs="Arial"/>
                  <w:color w:val="000000" w:themeColor="text1"/>
                  <w:sz w:val="20"/>
                  <w:szCs w:val="20"/>
                </w:rPr>
                <w:t>X</w:t>
              </w:r>
            </w:ins>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D4F8280" w14:textId="39B16573" w:rsidR="0036584A" w:rsidRPr="618F3E92" w:rsidRDefault="00331926" w:rsidP="0036584A">
            <w:pPr>
              <w:jc w:val="center"/>
              <w:rPr>
                <w:ins w:id="196" w:author="Kendra T Mueller" w:date="2020-09-22T09:31:00Z"/>
                <w:rFonts w:ascii="Arial" w:eastAsia="Arial" w:hAnsi="Arial" w:cs="Arial"/>
                <w:color w:val="000000" w:themeColor="text1"/>
                <w:sz w:val="20"/>
                <w:szCs w:val="20"/>
              </w:rPr>
            </w:pPr>
            <w:ins w:id="197" w:author="Kendra T Mueller" w:date="2020-09-22T09:51:00Z">
              <w:r>
                <w:rPr>
                  <w:rFonts w:ascii="Arial" w:eastAsia="Arial" w:hAnsi="Arial" w:cs="Arial"/>
                  <w:color w:val="000000" w:themeColor="text1"/>
                  <w:sz w:val="20"/>
                  <w:szCs w:val="20"/>
                </w:rPr>
                <w:t>X</w:t>
              </w:r>
            </w:ins>
          </w:p>
        </w:tc>
        <w:tc>
          <w:tcPr>
            <w:tcW w:w="104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E4E2CB0" w14:textId="0854AC3E" w:rsidR="0036584A" w:rsidRPr="618F3E92" w:rsidRDefault="00331926" w:rsidP="0036584A">
            <w:pPr>
              <w:jc w:val="center"/>
              <w:rPr>
                <w:ins w:id="198" w:author="Kendra T Mueller" w:date="2020-09-22T09:31:00Z"/>
                <w:rFonts w:ascii="Arial" w:eastAsia="Arial" w:hAnsi="Arial" w:cs="Arial"/>
                <w:color w:val="000000" w:themeColor="text1"/>
                <w:sz w:val="20"/>
                <w:szCs w:val="20"/>
              </w:rPr>
            </w:pPr>
            <w:ins w:id="199" w:author="Kendra T Mueller" w:date="2020-09-22T09:51:00Z">
              <w:r>
                <w:rPr>
                  <w:rFonts w:ascii="Arial" w:eastAsia="Arial" w:hAnsi="Arial" w:cs="Arial"/>
                  <w:color w:val="000000" w:themeColor="text1"/>
                  <w:sz w:val="20"/>
                  <w:szCs w:val="20"/>
                </w:rPr>
                <w:t>--</w:t>
              </w:r>
            </w:ins>
          </w:p>
        </w:tc>
        <w:tc>
          <w:tcPr>
            <w:tcW w:w="59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8151AA8" w14:textId="16800BD2" w:rsidR="0036584A" w:rsidRPr="618F3E92" w:rsidRDefault="00331926" w:rsidP="0036584A">
            <w:pPr>
              <w:jc w:val="center"/>
              <w:rPr>
                <w:ins w:id="200" w:author="Kendra T Mueller" w:date="2020-09-22T09:31:00Z"/>
                <w:rFonts w:ascii="Arial" w:eastAsia="Arial" w:hAnsi="Arial" w:cs="Arial"/>
                <w:color w:val="000000" w:themeColor="text1"/>
                <w:sz w:val="20"/>
                <w:szCs w:val="20"/>
              </w:rPr>
            </w:pPr>
            <w:ins w:id="201" w:author="Kendra T Mueller" w:date="2020-09-22T09:51:00Z">
              <w:r>
                <w:rPr>
                  <w:rFonts w:ascii="Arial" w:eastAsia="Arial" w:hAnsi="Arial" w:cs="Arial"/>
                  <w:color w:val="000000" w:themeColor="text1"/>
                  <w:sz w:val="20"/>
                  <w:szCs w:val="20"/>
                </w:rPr>
                <w:t>--</w:t>
              </w:r>
            </w:ins>
          </w:p>
        </w:tc>
        <w:tc>
          <w:tcPr>
            <w:tcW w:w="2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CAC53C8" w14:textId="02A056EA" w:rsidR="0036584A" w:rsidRPr="618F3E92" w:rsidRDefault="00331926" w:rsidP="0036584A">
            <w:pPr>
              <w:rPr>
                <w:ins w:id="202" w:author="Kendra T Mueller" w:date="2020-09-22T09:31:00Z"/>
                <w:rFonts w:ascii="Arial" w:eastAsia="Arial" w:hAnsi="Arial" w:cs="Arial"/>
                <w:sz w:val="20"/>
                <w:szCs w:val="20"/>
              </w:rPr>
            </w:pPr>
            <w:ins w:id="203" w:author="Kendra T Mueller" w:date="2020-09-22T09:51:00Z">
              <w:r>
                <w:rPr>
                  <w:rFonts w:ascii="Arial" w:eastAsia="Arial" w:hAnsi="Arial" w:cs="Arial"/>
                  <w:sz w:val="20"/>
                  <w:szCs w:val="20"/>
                </w:rPr>
                <w:t>TRM v8.0 origin.</w:t>
              </w:r>
            </w:ins>
          </w:p>
        </w:tc>
      </w:tr>
      <w:tr w:rsidR="0036584A" w14:paraId="0A573D15" w14:textId="77777777" w:rsidTr="0036584A">
        <w:tc>
          <w:tcPr>
            <w:tcW w:w="251" w:type="dxa"/>
            <w:tcBorders>
              <w:top w:val="nil"/>
              <w:left w:val="nil"/>
              <w:bottom w:val="nil"/>
              <w:right w:val="nil"/>
            </w:tcBorders>
            <w:vAlign w:val="center"/>
          </w:tcPr>
          <w:p w14:paraId="75FE2D00" w14:textId="6916DFD7" w:rsidR="0036584A" w:rsidRDefault="0036584A" w:rsidP="0036584A"/>
        </w:tc>
        <w:tc>
          <w:tcPr>
            <w:tcW w:w="1260" w:type="dxa"/>
            <w:tcBorders>
              <w:top w:val="nil"/>
              <w:left w:val="nil"/>
              <w:bottom w:val="nil"/>
              <w:right w:val="nil"/>
            </w:tcBorders>
            <w:vAlign w:val="center"/>
          </w:tcPr>
          <w:p w14:paraId="0846EC0D" w14:textId="20F649C1" w:rsidR="0036584A" w:rsidRDefault="0036584A" w:rsidP="0036584A"/>
        </w:tc>
        <w:tc>
          <w:tcPr>
            <w:tcW w:w="1198" w:type="dxa"/>
            <w:tcBorders>
              <w:top w:val="single" w:sz="8" w:space="0" w:color="BFBFBF" w:themeColor="background1" w:themeShade="BF"/>
              <w:left w:val="nil"/>
              <w:bottom w:val="nil"/>
              <w:right w:val="nil"/>
            </w:tcBorders>
            <w:vAlign w:val="center"/>
          </w:tcPr>
          <w:p w14:paraId="61356768" w14:textId="11E13362" w:rsidR="0036584A" w:rsidRDefault="0036584A" w:rsidP="0036584A"/>
        </w:tc>
        <w:tc>
          <w:tcPr>
            <w:tcW w:w="1048" w:type="dxa"/>
            <w:tcBorders>
              <w:top w:val="single" w:sz="8" w:space="0" w:color="BFBFBF" w:themeColor="background1" w:themeShade="BF"/>
              <w:left w:val="nil"/>
              <w:bottom w:val="nil"/>
              <w:right w:val="nil"/>
            </w:tcBorders>
            <w:vAlign w:val="center"/>
          </w:tcPr>
          <w:p w14:paraId="4162AEF5" w14:textId="3D2A7C3F" w:rsidR="0036584A" w:rsidRDefault="0036584A" w:rsidP="0036584A"/>
        </w:tc>
        <w:tc>
          <w:tcPr>
            <w:tcW w:w="899" w:type="dxa"/>
            <w:tcBorders>
              <w:top w:val="single" w:sz="8" w:space="0" w:color="BFBFBF" w:themeColor="background1" w:themeShade="BF"/>
              <w:left w:val="nil"/>
              <w:bottom w:val="nil"/>
              <w:right w:val="nil"/>
            </w:tcBorders>
            <w:vAlign w:val="center"/>
          </w:tcPr>
          <w:p w14:paraId="0CF106F2" w14:textId="674A76E6" w:rsidR="0036584A" w:rsidRDefault="0036584A" w:rsidP="0036584A"/>
        </w:tc>
        <w:tc>
          <w:tcPr>
            <w:tcW w:w="1048" w:type="dxa"/>
            <w:tcBorders>
              <w:top w:val="single" w:sz="8" w:space="0" w:color="BFBFBF" w:themeColor="background1" w:themeShade="BF"/>
              <w:left w:val="nil"/>
              <w:bottom w:val="nil"/>
              <w:right w:val="nil"/>
            </w:tcBorders>
            <w:vAlign w:val="center"/>
          </w:tcPr>
          <w:p w14:paraId="6AFA5F29" w14:textId="1445094A" w:rsidR="0036584A" w:rsidRDefault="0036584A" w:rsidP="0036584A"/>
        </w:tc>
        <w:tc>
          <w:tcPr>
            <w:tcW w:w="1048" w:type="dxa"/>
            <w:tcBorders>
              <w:top w:val="single" w:sz="8" w:space="0" w:color="BFBFBF" w:themeColor="background1" w:themeShade="BF"/>
              <w:left w:val="nil"/>
              <w:bottom w:val="nil"/>
              <w:right w:val="nil"/>
            </w:tcBorders>
            <w:vAlign w:val="center"/>
          </w:tcPr>
          <w:p w14:paraId="051CB9B0" w14:textId="70277FEE" w:rsidR="0036584A" w:rsidRDefault="0036584A" w:rsidP="0036584A"/>
        </w:tc>
        <w:tc>
          <w:tcPr>
            <w:tcW w:w="599" w:type="dxa"/>
            <w:tcBorders>
              <w:top w:val="single" w:sz="8" w:space="0" w:color="BFBFBF" w:themeColor="background1" w:themeShade="BF"/>
              <w:left w:val="nil"/>
              <w:bottom w:val="nil"/>
              <w:right w:val="nil"/>
            </w:tcBorders>
            <w:vAlign w:val="center"/>
          </w:tcPr>
          <w:p w14:paraId="6313C5B1" w14:textId="2DE6DC52" w:rsidR="0036584A" w:rsidRDefault="0036584A" w:rsidP="0036584A"/>
        </w:tc>
        <w:tc>
          <w:tcPr>
            <w:tcW w:w="2246" w:type="dxa"/>
            <w:tcBorders>
              <w:top w:val="single" w:sz="8" w:space="0" w:color="BFBFBF" w:themeColor="background1" w:themeShade="BF"/>
              <w:left w:val="nil"/>
              <w:bottom w:val="nil"/>
              <w:right w:val="nil"/>
            </w:tcBorders>
            <w:vAlign w:val="center"/>
          </w:tcPr>
          <w:p w14:paraId="2C7EB404" w14:textId="720E0E7F" w:rsidR="0036584A" w:rsidRDefault="0036584A" w:rsidP="0036584A"/>
        </w:tc>
      </w:tr>
    </w:tbl>
    <w:p w14:paraId="0C0A0941" w14:textId="2C8B31BF" w:rsidR="336C7A79" w:rsidRDefault="336C7A79" w:rsidP="618F3E92">
      <w:pPr>
        <w:spacing w:after="120" w:line="240" w:lineRule="auto"/>
        <w:rPr>
          <w:ins w:id="204" w:author="Meyer, Laura" w:date="2020-09-19T12:24:00Z"/>
        </w:rPr>
        <w:sectPr w:rsidR="336C7A79" w:rsidSect="00C30873">
          <w:footerReference w:type="first" r:id="rId19"/>
          <w:pgSz w:w="12240" w:h="15840" w:code="1"/>
          <w:pgMar w:top="1440" w:right="1440" w:bottom="1440" w:left="1440" w:header="720" w:footer="720" w:gutter="0"/>
          <w:cols w:space="720"/>
          <w:titlePg/>
          <w:docGrid w:linePitch="326"/>
        </w:sectPr>
      </w:pPr>
      <w:r>
        <w:br/>
      </w:r>
    </w:p>
    <w:p w14:paraId="5AF89100" w14:textId="70D295A4" w:rsidR="00F12DAA" w:rsidRPr="00F12DAA" w:rsidRDefault="006341D8" w:rsidP="00C30873">
      <w:pPr>
        <w:pStyle w:val="Heading1"/>
      </w:pPr>
      <w:bookmarkStart w:id="205" w:name="_Toc51493539"/>
      <w:r w:rsidRPr="00F12DAA">
        <w:lastRenderedPageBreak/>
        <w:t>Nonresidential Measures</w:t>
      </w:r>
      <w:bookmarkEnd w:id="0"/>
      <w:bookmarkEnd w:id="205"/>
    </w:p>
    <w:p w14:paraId="0CDF8665" w14:textId="77777777" w:rsidR="00F12DAA" w:rsidRPr="00F12DAA" w:rsidRDefault="006341D8" w:rsidP="00C30873">
      <w:pPr>
        <w:pStyle w:val="Heading2"/>
      </w:pPr>
      <w:bookmarkStart w:id="206" w:name="_Toc24714983"/>
      <w:bookmarkStart w:id="207" w:name="_Toc51493540"/>
      <w:bookmarkStart w:id="208" w:name="_Toc367763968"/>
      <w:r w:rsidRPr="00F12DAA">
        <w:t>Nonresidential: Lighting</w:t>
      </w:r>
      <w:bookmarkEnd w:id="206"/>
      <w:bookmarkEnd w:id="207"/>
    </w:p>
    <w:p w14:paraId="7633788D" w14:textId="77777777" w:rsidR="00F12DAA" w:rsidRPr="00F12DAA" w:rsidRDefault="006341D8" w:rsidP="00C30873">
      <w:pPr>
        <w:pStyle w:val="Heading3"/>
      </w:pPr>
      <w:bookmarkStart w:id="209" w:name="_Ref463247475"/>
      <w:bookmarkStart w:id="210" w:name="_Toc24714984"/>
      <w:bookmarkStart w:id="211" w:name="_Toc51493541"/>
      <w:r w:rsidRPr="00F12DAA">
        <w:t>Lamps and Fixtures Measure Overview</w:t>
      </w:r>
      <w:bookmarkEnd w:id="208"/>
      <w:bookmarkEnd w:id="209"/>
      <w:bookmarkEnd w:id="210"/>
      <w:bookmarkEnd w:id="211"/>
    </w:p>
    <w:p w14:paraId="2FA4AB57" w14:textId="77777777" w:rsidR="00F12DAA" w:rsidRPr="00F12DAA" w:rsidRDefault="006341D8" w:rsidP="00F12DAA">
      <w:pPr>
        <w:spacing w:before="160" w:after="60" w:line="240" w:lineRule="auto"/>
        <w:ind w:left="810"/>
        <w:rPr>
          <w:rFonts w:ascii="Arial" w:eastAsia="Times New Roman" w:hAnsi="Arial" w:cs="Arial"/>
        </w:rPr>
      </w:pPr>
      <w:r w:rsidRPr="00F12DAA">
        <w:rPr>
          <w:rFonts w:ascii="Arial" w:eastAsia="Times New Roman" w:hAnsi="Arial" w:cs="Arial"/>
          <w:b/>
        </w:rPr>
        <w:t>TRM Measure ID:</w:t>
      </w:r>
      <w:r w:rsidRPr="00F12DAA">
        <w:rPr>
          <w:rFonts w:ascii="Arial" w:eastAsia="Times New Roman" w:hAnsi="Arial" w:cs="Arial"/>
        </w:rPr>
        <w:t xml:space="preserve"> NR-LT-LF</w:t>
      </w:r>
    </w:p>
    <w:p w14:paraId="5B4DF4A8" w14:textId="77777777" w:rsidR="00F12DAA" w:rsidRPr="00F12DAA" w:rsidRDefault="006341D8" w:rsidP="00F12DAA">
      <w:pPr>
        <w:spacing w:before="160" w:after="60" w:line="240" w:lineRule="auto"/>
        <w:ind w:left="810"/>
        <w:rPr>
          <w:rFonts w:ascii="Arial" w:eastAsia="Times New Roman" w:hAnsi="Arial" w:cs="Arial"/>
          <w:b/>
        </w:rPr>
      </w:pPr>
      <w:r w:rsidRPr="00F12DAA">
        <w:rPr>
          <w:rFonts w:ascii="Arial" w:eastAsia="Times New Roman" w:hAnsi="Arial" w:cs="Arial"/>
          <w:b/>
        </w:rPr>
        <w:t xml:space="preserve">Market Sector: </w:t>
      </w:r>
      <w:r w:rsidRPr="00F12DAA">
        <w:rPr>
          <w:rFonts w:ascii="Arial" w:eastAsia="Times New Roman" w:hAnsi="Arial" w:cs="Arial"/>
        </w:rPr>
        <w:t>Commercial</w:t>
      </w:r>
    </w:p>
    <w:p w14:paraId="58AFB8E1" w14:textId="77777777" w:rsidR="00F12DAA" w:rsidRPr="00F12DAA" w:rsidRDefault="006341D8" w:rsidP="00F12DAA">
      <w:pPr>
        <w:spacing w:before="160" w:after="60" w:line="240" w:lineRule="auto"/>
        <w:ind w:left="810"/>
        <w:rPr>
          <w:rFonts w:ascii="Arial" w:eastAsia="Times New Roman" w:hAnsi="Arial" w:cs="Arial"/>
          <w:b/>
        </w:rPr>
      </w:pPr>
      <w:r w:rsidRPr="00F12DAA">
        <w:rPr>
          <w:rFonts w:ascii="Arial" w:eastAsia="Times New Roman" w:hAnsi="Arial" w:cs="Arial"/>
          <w:b/>
        </w:rPr>
        <w:t xml:space="preserve">Measure Category: </w:t>
      </w:r>
      <w:r w:rsidRPr="00F12DAA">
        <w:rPr>
          <w:rFonts w:ascii="Arial" w:eastAsia="Times New Roman" w:hAnsi="Arial" w:cs="Arial"/>
        </w:rPr>
        <w:t>Lighting</w:t>
      </w:r>
    </w:p>
    <w:p w14:paraId="6854867F" w14:textId="77777777" w:rsidR="00F12DAA" w:rsidRPr="00F12DAA" w:rsidRDefault="006341D8" w:rsidP="00F12DAA">
      <w:pPr>
        <w:spacing w:before="160" w:after="60" w:line="240" w:lineRule="auto"/>
        <w:ind w:left="810"/>
        <w:rPr>
          <w:rFonts w:ascii="Arial" w:eastAsia="Times New Roman" w:hAnsi="Arial" w:cs="Arial"/>
        </w:rPr>
      </w:pPr>
      <w:r w:rsidRPr="00F12DAA">
        <w:rPr>
          <w:rFonts w:ascii="Arial" w:eastAsia="Times New Roman" w:hAnsi="Arial" w:cs="Arial"/>
          <w:b/>
        </w:rPr>
        <w:t xml:space="preserve">Applicable Building Types: </w:t>
      </w:r>
      <w:r w:rsidRPr="00F12DAA">
        <w:rPr>
          <w:rFonts w:ascii="Arial" w:eastAsia="Times New Roman" w:hAnsi="Arial" w:cs="Arial"/>
        </w:rPr>
        <w:t>All commercial, multifamily common areas</w:t>
      </w:r>
    </w:p>
    <w:p w14:paraId="0DB8B285" w14:textId="77777777" w:rsidR="00F12DAA" w:rsidRPr="00F12DAA" w:rsidRDefault="006341D8" w:rsidP="00F12DAA">
      <w:pPr>
        <w:spacing w:before="160" w:after="60" w:line="240" w:lineRule="auto"/>
        <w:ind w:left="810"/>
        <w:rPr>
          <w:rFonts w:ascii="Arial" w:eastAsia="Times New Roman" w:hAnsi="Arial" w:cs="Arial"/>
          <w:b/>
        </w:rPr>
      </w:pPr>
      <w:r w:rsidRPr="00F12DAA">
        <w:rPr>
          <w:rFonts w:ascii="Arial" w:eastAsia="Times New Roman" w:hAnsi="Arial" w:cs="Arial"/>
          <w:b/>
        </w:rPr>
        <w:t xml:space="preserve">Fuels Affected: </w:t>
      </w:r>
      <w:r w:rsidRPr="00F12DAA">
        <w:rPr>
          <w:rFonts w:ascii="Arial" w:eastAsia="Times New Roman" w:hAnsi="Arial" w:cs="Arial"/>
        </w:rPr>
        <w:t>Electricity (interactive HVAC effects: electric/gas space heating)</w:t>
      </w:r>
    </w:p>
    <w:p w14:paraId="01A55FE1" w14:textId="275821AA" w:rsidR="00F12DAA" w:rsidRPr="00F12DAA" w:rsidRDefault="006341D8" w:rsidP="00F12DAA">
      <w:pPr>
        <w:spacing w:before="160" w:after="60" w:line="240" w:lineRule="auto"/>
        <w:ind w:left="810"/>
        <w:rPr>
          <w:rFonts w:ascii="Arial" w:eastAsia="Times New Roman" w:hAnsi="Arial" w:cs="Arial"/>
        </w:rPr>
      </w:pPr>
      <w:r w:rsidRPr="00F12DAA">
        <w:rPr>
          <w:rFonts w:ascii="Arial" w:eastAsia="Times New Roman" w:hAnsi="Arial" w:cs="Arial"/>
          <w:b/>
        </w:rPr>
        <w:t xml:space="preserve">Decision/Action Types: </w:t>
      </w:r>
      <w:r w:rsidRPr="00F12DAA">
        <w:rPr>
          <w:rFonts w:ascii="Arial" w:eastAsia="Times New Roman" w:hAnsi="Arial" w:cs="Arial"/>
        </w:rPr>
        <w:t>Retrofit</w:t>
      </w:r>
      <w:del w:id="212" w:author="Derek Neumann" w:date="2020-08-18T19:11:00Z">
        <w:r w:rsidRPr="00F12DAA">
          <w:rPr>
            <w:rFonts w:ascii="Arial" w:eastAsia="Times New Roman" w:hAnsi="Arial" w:cs="Arial"/>
          </w:rPr>
          <w:delText xml:space="preserve"> (RET)</w:delText>
        </w:r>
      </w:del>
      <w:ins w:id="213" w:author="Derek Neumann" w:date="2020-08-18T19:11:00Z">
        <w:r w:rsidR="0067598F">
          <w:rPr>
            <w:rFonts w:ascii="Arial" w:eastAsia="Times New Roman" w:hAnsi="Arial" w:cs="Arial"/>
          </w:rPr>
          <w:t>,</w:t>
        </w:r>
      </w:ins>
      <w:r w:rsidRPr="00F12DAA">
        <w:rPr>
          <w:rFonts w:ascii="Arial" w:eastAsia="Times New Roman" w:hAnsi="Arial" w:cs="Arial"/>
        </w:rPr>
        <w:t xml:space="preserve"> </w:t>
      </w:r>
      <w:del w:id="214" w:author="Derek Neumann" w:date="2020-08-18T19:11:00Z">
        <w:r w:rsidRPr="00F12DAA">
          <w:rPr>
            <w:rFonts w:ascii="Arial" w:eastAsia="Times New Roman" w:hAnsi="Arial" w:cs="Arial"/>
          </w:rPr>
          <w:delText xml:space="preserve">and </w:delText>
        </w:r>
      </w:del>
      <w:r w:rsidRPr="00F12DAA">
        <w:rPr>
          <w:rFonts w:ascii="Arial" w:eastAsia="Times New Roman" w:hAnsi="Arial" w:cs="Arial"/>
        </w:rPr>
        <w:t>new construction</w:t>
      </w:r>
      <w:del w:id="215" w:author="Derek Neumann" w:date="2020-08-18T19:11:00Z">
        <w:r w:rsidRPr="00F12DAA">
          <w:rPr>
            <w:rFonts w:ascii="Arial" w:eastAsia="Times New Roman" w:hAnsi="Arial" w:cs="Arial"/>
          </w:rPr>
          <w:delText xml:space="preserve"> (NC)</w:delText>
        </w:r>
      </w:del>
      <w:r w:rsidRPr="00F12DAA">
        <w:rPr>
          <w:rFonts w:ascii="Arial" w:eastAsia="Times New Roman" w:hAnsi="Arial" w:cs="Arial"/>
        </w:rPr>
        <w:t xml:space="preserve"> </w:t>
      </w:r>
    </w:p>
    <w:p w14:paraId="405BD9C2" w14:textId="77777777" w:rsidR="00F12DAA" w:rsidRPr="00F12DAA" w:rsidRDefault="006341D8" w:rsidP="00F12DAA">
      <w:pPr>
        <w:spacing w:before="160" w:after="60" w:line="240" w:lineRule="auto"/>
        <w:ind w:left="810"/>
        <w:rPr>
          <w:rFonts w:ascii="Arial" w:eastAsia="Times New Roman" w:hAnsi="Arial" w:cs="Arial"/>
          <w:b/>
        </w:rPr>
      </w:pPr>
      <w:r w:rsidRPr="00F12DAA">
        <w:rPr>
          <w:rFonts w:ascii="Arial" w:eastAsia="Times New Roman" w:hAnsi="Arial" w:cs="Arial"/>
          <w:b/>
        </w:rPr>
        <w:t xml:space="preserve">Program Delivery Type: </w:t>
      </w:r>
      <w:r w:rsidRPr="00F12DAA">
        <w:rPr>
          <w:rFonts w:ascii="Arial" w:eastAsia="Times New Roman" w:hAnsi="Arial" w:cs="Arial"/>
        </w:rPr>
        <w:t>Prescriptive, custom, direct install</w:t>
      </w:r>
    </w:p>
    <w:p w14:paraId="1EBDC8F6" w14:textId="77777777" w:rsidR="00F12DAA" w:rsidRPr="00F12DAA" w:rsidRDefault="006341D8" w:rsidP="00F12DAA">
      <w:pPr>
        <w:spacing w:before="160" w:after="60" w:line="240" w:lineRule="auto"/>
        <w:ind w:left="810"/>
        <w:rPr>
          <w:rFonts w:ascii="Arial" w:eastAsia="Times New Roman" w:hAnsi="Arial" w:cs="Arial"/>
          <w:b/>
        </w:rPr>
      </w:pPr>
      <w:r w:rsidRPr="00F12DAA">
        <w:rPr>
          <w:rFonts w:ascii="Arial" w:eastAsia="Times New Roman" w:hAnsi="Arial" w:cs="Arial"/>
          <w:b/>
        </w:rPr>
        <w:t xml:space="preserve">Deemed Savings Type: </w:t>
      </w:r>
      <w:r w:rsidRPr="00F12DAA">
        <w:rPr>
          <w:rFonts w:ascii="Arial" w:eastAsia="Times New Roman" w:hAnsi="Arial" w:cs="Arial"/>
        </w:rPr>
        <w:t>Deemed savings calculation</w:t>
      </w:r>
    </w:p>
    <w:p w14:paraId="71D3505E" w14:textId="77777777" w:rsidR="00F12DAA" w:rsidRPr="00F12DAA" w:rsidRDefault="006341D8" w:rsidP="00F12DAA">
      <w:pPr>
        <w:spacing w:before="160" w:after="60" w:line="240" w:lineRule="auto"/>
        <w:ind w:left="810"/>
        <w:rPr>
          <w:rFonts w:ascii="Arial" w:eastAsia="Times New Roman" w:hAnsi="Arial" w:cs="Arial"/>
        </w:rPr>
      </w:pPr>
      <w:r w:rsidRPr="00F12DAA">
        <w:rPr>
          <w:rFonts w:ascii="Arial" w:eastAsia="Times New Roman" w:hAnsi="Arial" w:cs="Arial"/>
          <w:b/>
        </w:rPr>
        <w:t xml:space="preserve">Savings Methodology: </w:t>
      </w:r>
      <w:r w:rsidRPr="00F12DAA">
        <w:rPr>
          <w:rFonts w:ascii="Arial" w:eastAsia="Times New Roman" w:hAnsi="Arial" w:cs="Arial"/>
          <w:szCs w:val="24"/>
        </w:rPr>
        <w:t>Engineering algorithms and estimates</w:t>
      </w:r>
    </w:p>
    <w:p w14:paraId="52BF1F88" w14:textId="77777777" w:rsidR="00F12DAA" w:rsidRPr="00F12DAA" w:rsidRDefault="006341D8" w:rsidP="00F12DAA">
      <w:pPr>
        <w:keepNext/>
        <w:keepLines/>
        <w:spacing w:before="360" w:after="0" w:line="240" w:lineRule="auto"/>
        <w:outlineLvl w:val="3"/>
        <w:rPr>
          <w:rFonts w:ascii="Arial" w:eastAsia="Times New Roman" w:hAnsi="Arial" w:cs="Arial"/>
          <w:b/>
          <w:sz w:val="28"/>
          <w:szCs w:val="28"/>
          <w:u w:val="single"/>
        </w:rPr>
      </w:pPr>
      <w:bookmarkStart w:id="216" w:name="_Toc367763969"/>
      <w:r w:rsidRPr="00F12DAA">
        <w:rPr>
          <w:rFonts w:ascii="Arial" w:eastAsia="Times New Roman" w:hAnsi="Arial" w:cs="Arial"/>
          <w:b/>
          <w:sz w:val="28"/>
          <w:szCs w:val="28"/>
          <w:u w:val="single"/>
        </w:rPr>
        <w:t>Measure Description</w:t>
      </w:r>
      <w:bookmarkEnd w:id="216"/>
    </w:p>
    <w:p w14:paraId="09298824"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This section provides estimates of the energy and peak savings resulting from the installation of energy efficient lamps and/or ballasts. The installation can be the result of new construction or the replacement of existing lamps and/or ballasts. This TRM Measure ID covers the following lighting technologies:</w:t>
      </w:r>
    </w:p>
    <w:p w14:paraId="1958777D" w14:textId="77777777" w:rsidR="00F12DAA" w:rsidRPr="00F12DAA" w:rsidRDefault="006341D8" w:rsidP="00C51DCD">
      <w:pPr>
        <w:pStyle w:val="ListParagraph"/>
        <w:numPr>
          <w:ilvl w:val="0"/>
          <w:numId w:val="33"/>
        </w:numPr>
        <w:spacing w:before="160"/>
        <w:ind w:left="720"/>
        <w:rPr>
          <w:rFonts w:eastAsia="Times New Roman"/>
          <w:szCs w:val="20"/>
          <w:lang w:eastAsia="en-GB"/>
        </w:rPr>
      </w:pPr>
      <w:r w:rsidRPr="00F12DAA">
        <w:rPr>
          <w:rFonts w:eastAsia="Times New Roman"/>
          <w:szCs w:val="20"/>
          <w:lang w:eastAsia="en-GB"/>
        </w:rPr>
        <w:t>Linear fluorescent T5s; high performance or reduced watt T8s. Linear fluorescent measures may also involve delamping</w:t>
      </w:r>
      <w:r>
        <w:rPr>
          <w:vertAlign w:val="superscript"/>
          <w:lang w:eastAsia="en-GB"/>
        </w:rPr>
        <w:footnoteReference w:id="2"/>
      </w:r>
      <w:r w:rsidRPr="00F12DAA">
        <w:rPr>
          <w:rFonts w:eastAsia="Times New Roman"/>
          <w:szCs w:val="20"/>
          <w:lang w:eastAsia="en-GB"/>
        </w:rPr>
        <w:t xml:space="preserve"> with or without the use of reflectors.</w:t>
      </w:r>
    </w:p>
    <w:p w14:paraId="71ECC8E7" w14:textId="77777777" w:rsidR="00F12DAA" w:rsidRPr="00F12DAA" w:rsidRDefault="006341D8" w:rsidP="00C51DCD">
      <w:pPr>
        <w:pStyle w:val="ListParagraph"/>
        <w:numPr>
          <w:ilvl w:val="0"/>
          <w:numId w:val="33"/>
        </w:numPr>
        <w:spacing w:before="160"/>
        <w:ind w:left="720"/>
        <w:rPr>
          <w:rFonts w:eastAsia="Times New Roman"/>
          <w:szCs w:val="20"/>
          <w:lang w:eastAsia="en-GB"/>
        </w:rPr>
      </w:pPr>
      <w:r w:rsidRPr="00F12DAA">
        <w:rPr>
          <w:rFonts w:eastAsia="Times New Roman"/>
          <w:szCs w:val="20"/>
          <w:lang w:eastAsia="en-GB"/>
        </w:rPr>
        <w:t>Fluorescent electrodeless induction lamps and fixtures</w:t>
      </w:r>
    </w:p>
    <w:p w14:paraId="23E44599" w14:textId="77777777" w:rsidR="00F12DAA" w:rsidRPr="00F12DAA" w:rsidRDefault="006341D8" w:rsidP="00C51DCD">
      <w:pPr>
        <w:pStyle w:val="ListParagraph"/>
        <w:numPr>
          <w:ilvl w:val="0"/>
          <w:numId w:val="33"/>
        </w:numPr>
        <w:spacing w:before="160"/>
        <w:ind w:left="720"/>
        <w:rPr>
          <w:rFonts w:eastAsia="Times New Roman"/>
          <w:szCs w:val="20"/>
          <w:lang w:eastAsia="en-GB"/>
        </w:rPr>
      </w:pPr>
      <w:r w:rsidRPr="00F12DAA">
        <w:rPr>
          <w:rFonts w:eastAsia="Times New Roman"/>
          <w:szCs w:val="20"/>
          <w:lang w:eastAsia="en-GB"/>
        </w:rPr>
        <w:t>Compact fluorescent lamp (CFL) screw-based lamps and hard-wired pin-based fixtures</w:t>
      </w:r>
    </w:p>
    <w:p w14:paraId="074EC5D8" w14:textId="77777777" w:rsidR="00F12DAA" w:rsidRPr="00F12DAA" w:rsidRDefault="006341D8" w:rsidP="00C51DCD">
      <w:pPr>
        <w:pStyle w:val="ListParagraph"/>
        <w:numPr>
          <w:ilvl w:val="0"/>
          <w:numId w:val="33"/>
        </w:numPr>
        <w:spacing w:before="160"/>
        <w:ind w:left="720"/>
        <w:rPr>
          <w:rFonts w:eastAsia="Times New Roman"/>
          <w:szCs w:val="20"/>
          <w:lang w:eastAsia="en-GB"/>
        </w:rPr>
      </w:pPr>
      <w:r w:rsidRPr="00F12DAA">
        <w:rPr>
          <w:rFonts w:eastAsia="Times New Roman"/>
          <w:szCs w:val="20"/>
          <w:lang w:eastAsia="en-GB"/>
        </w:rPr>
        <w:t>Pulse-start (PSMH) and ceramic metal halide (CMH) lamps; high-intensity discharge (HID) lamps</w:t>
      </w:r>
    </w:p>
    <w:p w14:paraId="740898FA" w14:textId="77777777" w:rsidR="00F12DAA" w:rsidRPr="00F12DAA" w:rsidRDefault="006341D8" w:rsidP="00C51DCD">
      <w:pPr>
        <w:pStyle w:val="ListParagraph"/>
        <w:numPr>
          <w:ilvl w:val="0"/>
          <w:numId w:val="33"/>
        </w:numPr>
        <w:spacing w:before="160"/>
        <w:ind w:left="720"/>
        <w:rPr>
          <w:rFonts w:eastAsia="Times New Roman"/>
          <w:szCs w:val="20"/>
          <w:lang w:eastAsia="en-GB"/>
        </w:rPr>
      </w:pPr>
      <w:r w:rsidRPr="00F12DAA">
        <w:rPr>
          <w:rFonts w:eastAsia="Times New Roman"/>
          <w:szCs w:val="20"/>
          <w:lang w:eastAsia="en-GB"/>
        </w:rPr>
        <w:t>Light emitting diode (LED) screw-based lamps; hard-wired LED fixtures.</w:t>
      </w:r>
    </w:p>
    <w:p w14:paraId="08E1A0CA"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 xml:space="preserve">Energy and demand savings are based on operating hours, coincident-load factors, and changes in pre-existing and post-installation lighting loads, as determined using an approved lighting </w:t>
      </w:r>
      <w:r w:rsidRPr="00F12DAA">
        <w:rPr>
          <w:rFonts w:ascii="Arial" w:eastAsia="Times New Roman" w:hAnsi="Arial" w:cs="Arial"/>
          <w:i/>
          <w:szCs w:val="24"/>
        </w:rPr>
        <w:t>Standard Fixture Wattage</w:t>
      </w:r>
      <w:r w:rsidRPr="00F12DAA">
        <w:rPr>
          <w:rFonts w:ascii="Arial" w:eastAsia="Times New Roman" w:hAnsi="Arial" w:cs="Arial"/>
          <w:szCs w:val="24"/>
        </w:rPr>
        <w:t xml:space="preserve"> table (see Fixture Codes tab in the latest version of the</w:t>
      </w:r>
      <w:r w:rsidRPr="00F12DAA">
        <w:rPr>
          <w:rFonts w:ascii="Arial" w:eastAsia="Times New Roman" w:hAnsi="Arial" w:cs="Arial"/>
          <w:i/>
          <w:szCs w:val="24"/>
        </w:rPr>
        <w:t xml:space="preserve"> Lighting Survey Form</w:t>
      </w:r>
      <w:r>
        <w:rPr>
          <w:rFonts w:ascii="Arial" w:eastAsia="Times New Roman" w:hAnsi="Arial" w:cs="Arial"/>
          <w:i/>
          <w:szCs w:val="24"/>
          <w:vertAlign w:val="superscript"/>
        </w:rPr>
        <w:footnoteReference w:id="3"/>
      </w:r>
      <w:r w:rsidRPr="00F12DAA">
        <w:rPr>
          <w:rFonts w:ascii="Arial" w:eastAsia="Times New Roman" w:hAnsi="Arial" w:cs="Arial"/>
          <w:i/>
          <w:szCs w:val="24"/>
        </w:rPr>
        <w:t>).</w:t>
      </w:r>
      <w:r w:rsidRPr="00F12DAA">
        <w:rPr>
          <w:rFonts w:ascii="Arial" w:eastAsia="Times New Roman" w:hAnsi="Arial" w:cs="Arial"/>
          <w:szCs w:val="24"/>
        </w:rPr>
        <w:t xml:space="preserve"> The </w:t>
      </w:r>
      <w:r w:rsidRPr="00F12DAA">
        <w:rPr>
          <w:rFonts w:ascii="Arial" w:eastAsia="Times New Roman" w:hAnsi="Arial" w:cs="Arial"/>
          <w:i/>
          <w:szCs w:val="24"/>
        </w:rPr>
        <w:t>Lighting Survey Form (LSF)</w:t>
      </w:r>
      <w:r w:rsidRPr="00F12DAA">
        <w:rPr>
          <w:rFonts w:ascii="Arial" w:eastAsia="Times New Roman" w:hAnsi="Arial" w:cs="Arial"/>
          <w:szCs w:val="24"/>
        </w:rPr>
        <w:t xml:space="preserve"> is one example of a calculator that is used to determine energy and demand savings. Pre- and post-retrofit lighting inventories are entered and used with the pre-loaded stipulated values and algorithms needed to calculate energy and demand savings. Components of the calculator include:</w:t>
      </w:r>
    </w:p>
    <w:p w14:paraId="52E2237F" w14:textId="77777777" w:rsidR="00F12DAA" w:rsidRPr="00F12DAA" w:rsidRDefault="006341D8" w:rsidP="00C51DCD">
      <w:pPr>
        <w:pStyle w:val="ListParagraph"/>
        <w:numPr>
          <w:ilvl w:val="0"/>
          <w:numId w:val="33"/>
        </w:numPr>
        <w:spacing w:before="160"/>
        <w:ind w:left="720"/>
        <w:rPr>
          <w:rFonts w:eastAsia="Times New Roman"/>
          <w:szCs w:val="20"/>
          <w:lang w:eastAsia="en-GB"/>
        </w:rPr>
      </w:pPr>
      <w:r w:rsidRPr="00F12DAA">
        <w:rPr>
          <w:rFonts w:eastAsia="Times New Roman"/>
          <w:szCs w:val="20"/>
          <w:lang w:eastAsia="en-GB"/>
        </w:rPr>
        <w:lastRenderedPageBreak/>
        <w:t>Instructions and project information.</w:t>
      </w:r>
    </w:p>
    <w:p w14:paraId="4878AF3B" w14:textId="77777777" w:rsidR="00F12DAA" w:rsidRPr="00F12DAA" w:rsidRDefault="006341D8" w:rsidP="00C51DCD">
      <w:pPr>
        <w:pStyle w:val="ListParagraph"/>
        <w:numPr>
          <w:ilvl w:val="0"/>
          <w:numId w:val="33"/>
        </w:numPr>
        <w:spacing w:before="160"/>
        <w:ind w:left="720"/>
        <w:rPr>
          <w:rFonts w:eastAsia="Times New Roman"/>
          <w:szCs w:val="20"/>
          <w:lang w:eastAsia="en-GB"/>
        </w:rPr>
      </w:pPr>
      <w:r w:rsidRPr="00F12DAA">
        <w:rPr>
          <w:rFonts w:eastAsia="Times New Roman"/>
          <w:szCs w:val="20"/>
          <w:lang w:eastAsia="en-GB"/>
        </w:rPr>
        <w:t>Pre- and post-retrofit lighting inventories. A tab for exempt fixtures and a description of the exemptions is also present in the calculator.</w:t>
      </w:r>
    </w:p>
    <w:p w14:paraId="58E73A15" w14:textId="77777777" w:rsidR="00F12DAA" w:rsidRPr="00F12DAA" w:rsidRDefault="006341D8" w:rsidP="00C51DCD">
      <w:pPr>
        <w:pStyle w:val="ListParagraph"/>
        <w:numPr>
          <w:ilvl w:val="0"/>
          <w:numId w:val="33"/>
        </w:numPr>
        <w:spacing w:before="160"/>
        <w:ind w:left="720"/>
        <w:rPr>
          <w:rFonts w:eastAsia="Times New Roman"/>
          <w:szCs w:val="20"/>
          <w:lang w:eastAsia="en-GB"/>
        </w:rPr>
      </w:pPr>
      <w:r w:rsidRPr="00F12DAA">
        <w:rPr>
          <w:rFonts w:eastAsia="Times New Roman"/>
          <w:szCs w:val="20"/>
          <w:lang w:eastAsia="en-GB"/>
        </w:rPr>
        <w:t>Fixture wattages and descriptions are defined in a Standard Fixture Wattage table.</w:t>
      </w:r>
    </w:p>
    <w:p w14:paraId="39AC14B1" w14:textId="77777777" w:rsidR="00F12DAA" w:rsidRPr="00F12DAA" w:rsidRDefault="006341D8" w:rsidP="00C51DCD">
      <w:pPr>
        <w:pStyle w:val="ListParagraph"/>
        <w:numPr>
          <w:ilvl w:val="0"/>
          <w:numId w:val="33"/>
        </w:numPr>
        <w:spacing w:before="160"/>
        <w:ind w:left="720"/>
        <w:rPr>
          <w:rFonts w:eastAsia="Times New Roman"/>
          <w:szCs w:val="20"/>
          <w:lang w:eastAsia="en-GB"/>
        </w:rPr>
      </w:pPr>
      <w:r w:rsidRPr="00F12DAA">
        <w:rPr>
          <w:rFonts w:eastAsia="Times New Roman"/>
          <w:szCs w:val="20"/>
          <w:lang w:eastAsia="en-GB"/>
        </w:rPr>
        <w:t>Factor tables that contain stipulated operating hours, coincidence factors, interactive HVAC factors, control adjustment factors, and new construction lighting power density factors.</w:t>
      </w:r>
    </w:p>
    <w:p w14:paraId="19A294B5" w14:textId="77777777" w:rsidR="00F12DAA" w:rsidRPr="00F12DAA" w:rsidRDefault="006341D8" w:rsidP="00C51DCD">
      <w:pPr>
        <w:pStyle w:val="ListParagraph"/>
        <w:numPr>
          <w:ilvl w:val="0"/>
          <w:numId w:val="33"/>
        </w:numPr>
        <w:spacing w:before="160"/>
        <w:ind w:left="720"/>
        <w:rPr>
          <w:rFonts w:eastAsia="Times New Roman"/>
          <w:szCs w:val="20"/>
          <w:lang w:eastAsia="en-GB"/>
        </w:rPr>
      </w:pPr>
      <w:r w:rsidRPr="00F12DAA">
        <w:rPr>
          <w:rFonts w:eastAsia="Times New Roman"/>
          <w:szCs w:val="20"/>
          <w:lang w:eastAsia="en-GB"/>
        </w:rPr>
        <w:t>A summary tab displaying the final energy and demand calculations. The data from this tab is entered into the utility program tracking data as the claimed savings values.</w:t>
      </w:r>
    </w:p>
    <w:p w14:paraId="0D2FA565"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 xml:space="preserve">Although the generic </w:t>
      </w:r>
      <w:r w:rsidRPr="00F12DAA">
        <w:rPr>
          <w:rFonts w:ascii="Arial" w:eastAsia="Times New Roman" w:hAnsi="Arial" w:cs="Arial"/>
          <w:i/>
          <w:szCs w:val="24"/>
        </w:rPr>
        <w:t>Lighting Survey Form</w:t>
      </w:r>
      <w:r w:rsidRPr="00F12DAA">
        <w:rPr>
          <w:rFonts w:ascii="Arial" w:eastAsia="Times New Roman" w:hAnsi="Arial" w:cs="Arial"/>
          <w:szCs w:val="24"/>
        </w:rPr>
        <w:t xml:space="preserve"> calculator is available publicly on the Texas Energy Efficiency website, several utilities have their own versions.</w:t>
      </w:r>
    </w:p>
    <w:p w14:paraId="77E8CBA9" w14:textId="77777777" w:rsidR="00F12DAA" w:rsidRPr="00F12DAA" w:rsidRDefault="006341D8" w:rsidP="00F12DAA">
      <w:pPr>
        <w:keepNext/>
        <w:spacing w:before="240" w:after="0" w:line="240" w:lineRule="auto"/>
        <w:outlineLvl w:val="4"/>
        <w:rPr>
          <w:rFonts w:ascii="Arial" w:eastAsia="Times New Roman" w:hAnsi="Arial" w:cs="Arial"/>
          <w:b/>
          <w:sz w:val="28"/>
          <w:szCs w:val="28"/>
        </w:rPr>
      </w:pPr>
      <w:r w:rsidRPr="00F12DAA">
        <w:rPr>
          <w:rFonts w:ascii="Arial" w:eastAsia="Times New Roman" w:hAnsi="Arial" w:cs="Arial"/>
          <w:b/>
          <w:sz w:val="28"/>
          <w:szCs w:val="28"/>
        </w:rPr>
        <w:t xml:space="preserve">Eligibility Criteria </w:t>
      </w:r>
    </w:p>
    <w:p w14:paraId="59AF24C2" w14:textId="4B0DB210" w:rsidR="00A96C57" w:rsidRDefault="006341D8" w:rsidP="00F12DAA">
      <w:pPr>
        <w:spacing w:before="240" w:after="0" w:line="240" w:lineRule="auto"/>
        <w:rPr>
          <w:ins w:id="217" w:author="Derek Neumann" w:date="2020-08-06T15:20:00Z"/>
          <w:rFonts w:ascii="Arial" w:eastAsia="Times New Roman" w:hAnsi="Arial" w:cs="Arial"/>
          <w:szCs w:val="24"/>
        </w:rPr>
      </w:pPr>
      <w:r w:rsidRPr="00F12DAA">
        <w:rPr>
          <w:rFonts w:ascii="Arial" w:eastAsia="Times New Roman" w:hAnsi="Arial" w:cs="Arial"/>
          <w:szCs w:val="24"/>
        </w:rPr>
        <w:t xml:space="preserve">This section describes the system information and certified wattage values that must be used to estimate energy and peak savings from lighting systems installed as part of the Texas utility energy efficiency programs. The fixture codes and the demand values listed in the Table of Standard Fixture Wattages are used to calculate energy and demand savings for lighting efficiency projects. </w:t>
      </w:r>
    </w:p>
    <w:p w14:paraId="6774F8DC" w14:textId="06372AC8" w:rsidR="00FC0BAE" w:rsidRDefault="006341D8" w:rsidP="00F12DAA">
      <w:pPr>
        <w:spacing w:before="240" w:after="0" w:line="240" w:lineRule="auto"/>
        <w:rPr>
          <w:ins w:id="218" w:author="Derek Neumann" w:date="2020-08-06T15:20:00Z"/>
          <w:del w:id="219" w:author="Bergum, Mark" w:date="2020-08-13T17:09:00Z"/>
          <w:rFonts w:ascii="Arial" w:eastAsia="Times New Roman" w:hAnsi="Arial" w:cs="Arial"/>
          <w:szCs w:val="24"/>
        </w:rPr>
      </w:pPr>
      <w:ins w:id="220" w:author="Derek Neumann" w:date="2020-08-06T15:20:00Z">
        <w:del w:id="221" w:author="Bergum, Mark" w:date="2020-08-13T17:05:00Z">
          <w:r>
            <w:rPr>
              <w:rFonts w:ascii="Arial" w:eastAsia="Times New Roman" w:hAnsi="Arial" w:cs="Arial"/>
              <w:szCs w:val="24"/>
            </w:rPr>
            <w:delText xml:space="preserve">For retrofit applications, </w:delText>
          </w:r>
        </w:del>
      </w:ins>
      <w:ins w:id="222" w:author="Bergum, Mark" w:date="2020-08-13T17:04:00Z">
        <w:r w:rsidR="00B25FAA">
          <w:rPr>
            <w:rFonts w:ascii="Arial" w:eastAsia="Times New Roman" w:hAnsi="Arial" w:cs="Arial"/>
            <w:szCs w:val="24"/>
          </w:rPr>
          <w:t>Ex</w:t>
        </w:r>
      </w:ins>
      <w:ins w:id="223" w:author="Bergum, Mark" w:date="2020-08-13T17:03:00Z">
        <w:r w:rsidR="00176578">
          <w:rPr>
            <w:rFonts w:ascii="Arial" w:eastAsia="Times New Roman" w:hAnsi="Arial" w:cs="Arial"/>
            <w:szCs w:val="24"/>
          </w:rPr>
          <w:t xml:space="preserve">isting </w:t>
        </w:r>
      </w:ins>
      <w:ins w:id="224" w:author="Bergum, Mark" w:date="2020-08-13T17:01:00Z">
        <w:r w:rsidR="00237AC0">
          <w:rPr>
            <w:rFonts w:ascii="Arial" w:eastAsia="Times New Roman" w:hAnsi="Arial" w:cs="Arial"/>
            <w:szCs w:val="24"/>
          </w:rPr>
          <w:t>lighting f</w:t>
        </w:r>
      </w:ins>
      <w:ins w:id="225" w:author="Bergum, Mark" w:date="2020-08-13T17:02:00Z">
        <w:r w:rsidR="00237AC0">
          <w:rPr>
            <w:rFonts w:ascii="Arial" w:eastAsia="Times New Roman" w:hAnsi="Arial" w:cs="Arial"/>
            <w:szCs w:val="24"/>
          </w:rPr>
          <w:t xml:space="preserve">ixtures </w:t>
        </w:r>
      </w:ins>
      <w:ins w:id="226" w:author="Bergum, Mark" w:date="2020-08-13T17:04:00Z">
        <w:r w:rsidR="00B25FAA">
          <w:rPr>
            <w:rFonts w:ascii="Arial" w:eastAsia="Times New Roman" w:hAnsi="Arial" w:cs="Arial"/>
            <w:szCs w:val="24"/>
          </w:rPr>
          <w:t>must be</w:t>
        </w:r>
      </w:ins>
      <w:ins w:id="227" w:author="Bergum, Mark" w:date="2020-08-13T17:07:00Z">
        <w:r w:rsidR="00DA3778">
          <w:rPr>
            <w:rFonts w:ascii="Arial" w:eastAsia="Times New Roman" w:hAnsi="Arial" w:cs="Arial"/>
            <w:szCs w:val="24"/>
          </w:rPr>
          <w:t xml:space="preserve"> removed or</w:t>
        </w:r>
      </w:ins>
      <w:ins w:id="228" w:author="Bergum, Mark" w:date="2020-08-13T17:04:00Z">
        <w:r w:rsidR="00B25FAA">
          <w:rPr>
            <w:rFonts w:ascii="Arial" w:eastAsia="Times New Roman" w:hAnsi="Arial" w:cs="Arial"/>
            <w:szCs w:val="24"/>
          </w:rPr>
          <w:t xml:space="preserve"> </w:t>
        </w:r>
      </w:ins>
      <w:ins w:id="229" w:author="Bergum, Mark" w:date="2020-08-13T17:07:00Z">
        <w:r w:rsidR="00DA63BD">
          <w:rPr>
            <w:rFonts w:ascii="Arial" w:eastAsia="Times New Roman" w:hAnsi="Arial" w:cs="Arial"/>
            <w:szCs w:val="24"/>
          </w:rPr>
          <w:t>dem</w:t>
        </w:r>
      </w:ins>
      <w:ins w:id="230" w:author="Bergum, Mark" w:date="2020-08-13T17:08:00Z">
        <w:r w:rsidR="00DA63BD">
          <w:rPr>
            <w:rFonts w:ascii="Arial" w:eastAsia="Times New Roman" w:hAnsi="Arial" w:cs="Arial"/>
            <w:szCs w:val="24"/>
          </w:rPr>
          <w:t xml:space="preserve">olished in place </w:t>
        </w:r>
      </w:ins>
      <w:ins w:id="231" w:author="Bergum, Mark" w:date="2020-08-13T17:07:00Z">
        <w:r w:rsidR="0052350C">
          <w:rPr>
            <w:rFonts w:ascii="Arial" w:eastAsia="Times New Roman" w:hAnsi="Arial" w:cs="Arial"/>
            <w:szCs w:val="24"/>
          </w:rPr>
          <w:t xml:space="preserve">after retrofit to count towards reduced </w:t>
        </w:r>
      </w:ins>
      <w:ins w:id="232" w:author="Bergum, Mark" w:date="2020-08-13T17:08:00Z">
        <w:r w:rsidR="00DA63BD">
          <w:rPr>
            <w:rFonts w:ascii="Arial" w:eastAsia="Times New Roman" w:hAnsi="Arial" w:cs="Arial"/>
            <w:szCs w:val="24"/>
          </w:rPr>
          <w:t>pre-install wattage.  Existing lighting fixtures that remain operable after retrofit should be listed in both the pre- and post-retrofit lighting inventory.</w:t>
        </w:r>
      </w:ins>
      <w:ins w:id="233" w:author="Bergum, Mark" w:date="2020-08-13T17:09:00Z">
        <w:r w:rsidR="00DA63BD">
          <w:rPr>
            <w:rFonts w:ascii="Arial" w:eastAsia="Times New Roman" w:hAnsi="Arial" w:cs="Arial"/>
            <w:szCs w:val="24"/>
          </w:rPr>
          <w:t xml:space="preserve"> </w:t>
        </w:r>
      </w:ins>
      <w:ins w:id="234" w:author="Derek Neumann" w:date="2020-08-06T15:21:00Z">
        <w:del w:id="235" w:author="Bergum, Mark" w:date="2020-08-13T17:09:00Z">
          <w:r>
            <w:rPr>
              <w:rFonts w:ascii="Arial" w:eastAsia="Times New Roman" w:hAnsi="Arial" w:cs="Arial"/>
              <w:szCs w:val="24"/>
            </w:rPr>
            <w:delText>complete demolition or removal of existing fixtures is required</w:delText>
          </w:r>
        </w:del>
        <w:del w:id="236" w:author="Bergum, Mark" w:date="2020-08-13T17:03:00Z">
          <w:r>
            <w:rPr>
              <w:rFonts w:ascii="Arial" w:eastAsia="Times New Roman" w:hAnsi="Arial" w:cs="Arial"/>
              <w:szCs w:val="24"/>
            </w:rPr>
            <w:delText>.</w:delText>
          </w:r>
        </w:del>
      </w:ins>
    </w:p>
    <w:p w14:paraId="38DA0689" w14:textId="3741282D"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In addition, LED and linear fluorescent T8s need to be qualified, as follows:</w:t>
      </w:r>
    </w:p>
    <w:p w14:paraId="1F397E3A" w14:textId="77777777" w:rsidR="00F12DAA" w:rsidRPr="00773DB3" w:rsidRDefault="006341D8" w:rsidP="00C51DCD">
      <w:pPr>
        <w:pStyle w:val="ListParagraph"/>
        <w:numPr>
          <w:ilvl w:val="0"/>
          <w:numId w:val="34"/>
        </w:numPr>
        <w:spacing w:before="160"/>
        <w:ind w:left="720"/>
        <w:rPr>
          <w:rFonts w:eastAsia="Times New Roman"/>
          <w:szCs w:val="20"/>
          <w:lang w:eastAsia="en-GB"/>
        </w:rPr>
      </w:pPr>
      <w:r w:rsidRPr="00773DB3">
        <w:rPr>
          <w:rFonts w:eastAsia="Times New Roman"/>
          <w:szCs w:val="20"/>
          <w:lang w:eastAsia="en-GB"/>
        </w:rPr>
        <w:t xml:space="preserve">High-performance (HP) and reduced-watt (RW) T8 linear fluorescent lamps need to be qualified by the </w:t>
      </w:r>
      <w:r w:rsidRPr="00773DB3">
        <w:rPr>
          <w:rFonts w:eastAsia="Times New Roman"/>
          <w:i/>
          <w:szCs w:val="20"/>
          <w:lang w:eastAsia="en-GB"/>
        </w:rPr>
        <w:t>Consortium for Energy Efficiency</w:t>
      </w:r>
      <w:r w:rsidRPr="00773DB3">
        <w:rPr>
          <w:rFonts w:eastAsia="Times New Roman"/>
          <w:szCs w:val="20"/>
          <w:lang w:eastAsia="en-GB"/>
        </w:rPr>
        <w:t xml:space="preserve"> (CEE). Their respective ballasts need to be qualified by NEMA.</w:t>
      </w:r>
      <w:r>
        <w:rPr>
          <w:vertAlign w:val="superscript"/>
          <w:lang w:eastAsia="en-GB"/>
        </w:rPr>
        <w:footnoteReference w:id="4"/>
      </w:r>
      <w:r w:rsidRPr="00773DB3">
        <w:rPr>
          <w:rFonts w:eastAsia="Times New Roman"/>
          <w:szCs w:val="20"/>
          <w:lang w:eastAsia="en-GB"/>
        </w:rPr>
        <w:t xml:space="preserve"> See the High-efficiency Condition section for additional details.</w:t>
      </w:r>
    </w:p>
    <w:p w14:paraId="7BAC4358" w14:textId="3E63D2F1" w:rsidR="00F12DAA" w:rsidRPr="00773DB3" w:rsidRDefault="006341D8" w:rsidP="00C51DCD">
      <w:pPr>
        <w:pStyle w:val="ListParagraph"/>
        <w:numPr>
          <w:ilvl w:val="0"/>
          <w:numId w:val="34"/>
        </w:numPr>
        <w:spacing w:before="160"/>
        <w:ind w:left="720"/>
        <w:rPr>
          <w:rFonts w:eastAsia="Times New Roman"/>
          <w:szCs w:val="20"/>
          <w:lang w:eastAsia="en-GB"/>
        </w:rPr>
      </w:pPr>
      <w:r w:rsidRPr="00773DB3">
        <w:rPr>
          <w:rFonts w:eastAsia="Times New Roman"/>
          <w:szCs w:val="20"/>
          <w:lang w:eastAsia="en-GB"/>
        </w:rPr>
        <w:t>LED lamps and fixtures must have their input power (wattage) and an L</w:t>
      </w:r>
      <w:r w:rsidRPr="00773DB3">
        <w:rPr>
          <w:rFonts w:eastAsia="Times New Roman"/>
          <w:szCs w:val="20"/>
          <w:vertAlign w:val="superscript"/>
          <w:lang w:eastAsia="en-GB"/>
        </w:rPr>
        <w:t>70</w:t>
      </w:r>
      <w:r w:rsidRPr="00773DB3">
        <w:rPr>
          <w:rFonts w:eastAsia="Times New Roman"/>
          <w:szCs w:val="20"/>
          <w:lang w:eastAsia="en-GB"/>
        </w:rPr>
        <w:t xml:space="preserve"> rated life (hours) verified through some combination of the following references: </w:t>
      </w:r>
      <w:r w:rsidRPr="00773DB3">
        <w:rPr>
          <w:rFonts w:eastAsia="Times New Roman"/>
          <w:i/>
          <w:iCs/>
          <w:szCs w:val="20"/>
          <w:lang w:eastAsia="en-GB"/>
        </w:rPr>
        <w:t>DesignLights Consortium</w:t>
      </w:r>
      <w:r w:rsidRPr="00773DB3">
        <w:rPr>
          <w:rFonts w:eastAsia="Times New Roman"/>
          <w:i/>
          <w:iCs/>
          <w:szCs w:val="20"/>
          <w:vertAlign w:val="superscript"/>
          <w:lang w:eastAsia="en-GB"/>
        </w:rPr>
        <w:t>TM</w:t>
      </w:r>
      <w:r w:rsidRPr="00773DB3">
        <w:rPr>
          <w:rFonts w:eastAsia="Times New Roman"/>
          <w:i/>
          <w:iCs/>
          <w:szCs w:val="20"/>
          <w:lang w:eastAsia="en-GB"/>
        </w:rPr>
        <w:t xml:space="preserve"> (DLC)</w:t>
      </w:r>
      <w:r w:rsidRPr="00773DB3">
        <w:rPr>
          <w:rFonts w:eastAsia="Times New Roman"/>
          <w:szCs w:val="20"/>
          <w:lang w:eastAsia="en-GB"/>
        </w:rPr>
        <w:t xml:space="preserve">, </w:t>
      </w:r>
      <w:r w:rsidRPr="00773DB3">
        <w:rPr>
          <w:rFonts w:eastAsia="Times New Roman"/>
          <w:i/>
          <w:iCs/>
          <w:szCs w:val="20"/>
          <w:lang w:eastAsia="en-GB"/>
        </w:rPr>
        <w:t>ENERGY STAR</w:t>
      </w:r>
      <w:r w:rsidRPr="00773DB3">
        <w:rPr>
          <w:rFonts w:eastAsia="Times New Roman"/>
          <w:i/>
          <w:iCs/>
          <w:szCs w:val="20"/>
          <w:vertAlign w:val="superscript"/>
          <w:lang w:eastAsia="en-GB"/>
        </w:rPr>
        <w:t>®</w:t>
      </w:r>
      <w:r w:rsidRPr="00773DB3">
        <w:rPr>
          <w:rFonts w:eastAsia="Times New Roman"/>
          <w:szCs w:val="20"/>
          <w:lang w:eastAsia="en-GB"/>
        </w:rPr>
        <w:t xml:space="preserve">, </w:t>
      </w:r>
      <w:del w:id="237" w:author="Derek Neumann" w:date="2020-07-15T14:51:00Z">
        <w:r w:rsidRPr="00773DB3">
          <w:rPr>
            <w:rFonts w:eastAsia="Times New Roman"/>
            <w:szCs w:val="20"/>
            <w:lang w:eastAsia="en-GB"/>
          </w:rPr>
          <w:delText>DOE LED Lighting Facts,</w:delText>
        </w:r>
        <w:r>
          <w:rPr>
            <w:vertAlign w:val="superscript"/>
            <w:lang w:eastAsia="en-GB"/>
          </w:rPr>
          <w:footnoteReference w:id="5"/>
        </w:r>
        <w:r w:rsidRPr="00773DB3">
          <w:rPr>
            <w:rFonts w:eastAsia="Times New Roman"/>
            <w:szCs w:val="20"/>
            <w:lang w:eastAsia="en-GB"/>
          </w:rPr>
          <w:delText xml:space="preserve"> </w:delText>
        </w:r>
      </w:del>
      <w:r w:rsidRPr="00773DB3">
        <w:rPr>
          <w:rFonts w:eastAsia="Times New Roman"/>
          <w:szCs w:val="20"/>
          <w:lang w:eastAsia="en-GB"/>
        </w:rPr>
        <w:t>or independent lab testing</w:t>
      </w:r>
      <w:r>
        <w:rPr>
          <w:vertAlign w:val="superscript"/>
          <w:lang w:eastAsia="en-GB"/>
        </w:rPr>
        <w:footnoteReference w:id="6"/>
      </w:r>
      <w:r w:rsidRPr="00773DB3">
        <w:rPr>
          <w:rFonts w:eastAsia="Times New Roman"/>
          <w:szCs w:val="20"/>
          <w:lang w:eastAsia="en-GB"/>
        </w:rPr>
        <w:t xml:space="preserve"> (e.g., LM-79, LM-80, TM-21, ISTMT). Rated life for LED fixtures should be </w:t>
      </w:r>
      <w:r w:rsidRPr="00773DB3">
        <w:rPr>
          <w:rFonts w:eastAsia="Times New Roman"/>
          <w:szCs w:val="20"/>
          <w:lang w:eastAsia="en-GB"/>
        </w:rPr>
        <w:lastRenderedPageBreak/>
        <w:t>greater than or equal to 50,000 hours</w:t>
      </w:r>
      <w:r>
        <w:rPr>
          <w:vertAlign w:val="superscript"/>
          <w:lang w:eastAsia="en-GB"/>
        </w:rPr>
        <w:footnoteReference w:id="7"/>
      </w:r>
      <w:r w:rsidRPr="00773DB3">
        <w:rPr>
          <w:rFonts w:eastAsia="Times New Roman"/>
          <w:szCs w:val="20"/>
          <w:lang w:eastAsia="en-GB"/>
        </w:rPr>
        <w:t xml:space="preserve"> and greater than or equal to 10,000 hours</w:t>
      </w:r>
      <w:r>
        <w:rPr>
          <w:vertAlign w:val="superscript"/>
          <w:lang w:eastAsia="en-GB"/>
        </w:rPr>
        <w:footnoteReference w:id="8"/>
      </w:r>
      <w:r w:rsidRPr="00773DB3">
        <w:rPr>
          <w:rFonts w:eastAsia="Times New Roman"/>
          <w:szCs w:val="20"/>
          <w:lang w:eastAsia="en-GB"/>
        </w:rPr>
        <w:t xml:space="preserve"> for integrated-ballast LED lamps.</w:t>
      </w:r>
    </w:p>
    <w:p w14:paraId="1AA083BA"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b/>
          <w:szCs w:val="24"/>
        </w:rPr>
        <w:t xml:space="preserve">Exempt lighting for new construction. </w:t>
      </w:r>
      <w:r w:rsidRPr="00F12DAA">
        <w:rPr>
          <w:rFonts w:ascii="Arial" w:eastAsia="Times New Roman" w:hAnsi="Arial" w:cs="Arial"/>
          <w:szCs w:val="24"/>
        </w:rPr>
        <w:t>Some types of new construction lighting fixtures are exempt from inclusion in the interior lighting demand savings calculation, but they are still included in the total installed lighting power calculations for a project. Exempt fixtures are those that do not provide general/ambient/area lighting, have separate control devices, and are installed in one of the following applications:</w:t>
      </w:r>
      <w:r>
        <w:rPr>
          <w:rFonts w:ascii="Arial" w:eastAsia="Times New Roman" w:hAnsi="Arial" w:cs="Arial"/>
          <w:szCs w:val="24"/>
          <w:vertAlign w:val="superscript"/>
        </w:rPr>
        <w:footnoteReference w:id="9"/>
      </w:r>
    </w:p>
    <w:p w14:paraId="1AEA3AAF" w14:textId="77777777" w:rsidR="00F12DAA" w:rsidRPr="00F12DAA" w:rsidRDefault="006341D8" w:rsidP="00C51DCD">
      <w:pPr>
        <w:numPr>
          <w:ilvl w:val="0"/>
          <w:numId w:val="18"/>
        </w:numPr>
        <w:spacing w:before="160" w:after="0" w:line="240" w:lineRule="auto"/>
        <w:rPr>
          <w:rFonts w:ascii="Arial" w:eastAsia="Times New Roman" w:hAnsi="Arial" w:cs="Arial"/>
          <w:szCs w:val="20"/>
          <w:lang w:eastAsia="en-GB"/>
        </w:rPr>
      </w:pPr>
      <w:r w:rsidRPr="00F12DAA">
        <w:rPr>
          <w:rFonts w:ascii="Arial" w:eastAsia="Times New Roman" w:hAnsi="Arial" w:cs="Arial"/>
          <w:szCs w:val="20"/>
          <w:lang w:eastAsia="en-GB"/>
        </w:rPr>
        <w:t>The connected power associated with the following lighting equipment is not included in calculating total connected lighting power</w:t>
      </w:r>
    </w:p>
    <w:p w14:paraId="26DA0353" w14:textId="77777777" w:rsidR="00F12DAA" w:rsidRPr="00F12DAA" w:rsidRDefault="006341D8" w:rsidP="00C51DCD">
      <w:pPr>
        <w:numPr>
          <w:ilvl w:val="1"/>
          <w:numId w:val="25"/>
        </w:numPr>
        <w:spacing w:before="160" w:after="0" w:line="240" w:lineRule="auto"/>
        <w:ind w:left="1800" w:hanging="720"/>
        <w:rPr>
          <w:rFonts w:ascii="Arial" w:eastAsia="Times New Roman" w:hAnsi="Arial" w:cs="Arial"/>
          <w:szCs w:val="20"/>
          <w:lang w:eastAsia="en-GB"/>
        </w:rPr>
      </w:pPr>
      <w:r w:rsidRPr="00F12DAA">
        <w:rPr>
          <w:rFonts w:ascii="Arial" w:eastAsia="Times New Roman" w:hAnsi="Arial" w:cs="Arial"/>
          <w:szCs w:val="20"/>
          <w:lang w:eastAsia="en-GB"/>
        </w:rPr>
        <w:t>Professional sports arena playing-field lighting</w:t>
      </w:r>
    </w:p>
    <w:p w14:paraId="14BE4007" w14:textId="77777777" w:rsidR="00F12DAA" w:rsidRPr="00F12DAA" w:rsidRDefault="006341D8" w:rsidP="00C51DCD">
      <w:pPr>
        <w:numPr>
          <w:ilvl w:val="1"/>
          <w:numId w:val="25"/>
        </w:numPr>
        <w:spacing w:before="160" w:after="0" w:line="240" w:lineRule="auto"/>
        <w:ind w:left="1800" w:hanging="720"/>
        <w:rPr>
          <w:rFonts w:ascii="Arial" w:eastAsia="Times New Roman" w:hAnsi="Arial" w:cs="Arial"/>
          <w:szCs w:val="20"/>
          <w:lang w:eastAsia="en-GB"/>
        </w:rPr>
      </w:pPr>
      <w:r w:rsidRPr="00F12DAA">
        <w:rPr>
          <w:rFonts w:ascii="Arial" w:eastAsia="Times New Roman" w:hAnsi="Arial" w:cs="Arial"/>
          <w:szCs w:val="20"/>
          <w:lang w:eastAsia="en-GB"/>
        </w:rPr>
        <w:t>Sleeping-unit lighting in hotels, motels, boarding houses, or similar buildings</w:t>
      </w:r>
    </w:p>
    <w:p w14:paraId="61AAFAD9" w14:textId="77777777" w:rsidR="00F12DAA" w:rsidRPr="00F12DAA" w:rsidRDefault="006341D8" w:rsidP="00C51DCD">
      <w:pPr>
        <w:numPr>
          <w:ilvl w:val="1"/>
          <w:numId w:val="25"/>
        </w:numPr>
        <w:spacing w:before="160" w:after="0" w:line="240" w:lineRule="auto"/>
        <w:ind w:left="1800" w:hanging="720"/>
        <w:rPr>
          <w:rFonts w:ascii="Arial" w:eastAsia="Times New Roman" w:hAnsi="Arial" w:cs="Arial"/>
          <w:szCs w:val="20"/>
          <w:lang w:eastAsia="en-GB"/>
        </w:rPr>
      </w:pPr>
      <w:r w:rsidRPr="00F12DAA">
        <w:rPr>
          <w:rFonts w:ascii="Arial" w:eastAsia="Times New Roman" w:hAnsi="Arial" w:cs="Arial"/>
          <w:szCs w:val="20"/>
          <w:lang w:eastAsia="en-GB"/>
        </w:rPr>
        <w:t>Emergency lighting automatically off during normal building operation</w:t>
      </w:r>
    </w:p>
    <w:p w14:paraId="77663A69" w14:textId="77777777" w:rsidR="00F12DAA" w:rsidRPr="00F12DAA" w:rsidRDefault="006341D8" w:rsidP="00C51DCD">
      <w:pPr>
        <w:numPr>
          <w:ilvl w:val="1"/>
          <w:numId w:val="25"/>
        </w:numPr>
        <w:spacing w:before="160" w:after="0" w:line="240" w:lineRule="auto"/>
        <w:ind w:left="1800" w:hanging="720"/>
        <w:rPr>
          <w:rFonts w:ascii="Arial" w:eastAsia="Times New Roman" w:hAnsi="Arial" w:cs="Arial"/>
          <w:szCs w:val="20"/>
          <w:lang w:eastAsia="en-GB"/>
        </w:rPr>
      </w:pPr>
      <w:r w:rsidRPr="00F12DAA">
        <w:rPr>
          <w:rFonts w:ascii="Arial" w:eastAsia="Times New Roman" w:hAnsi="Arial" w:cs="Arial"/>
          <w:szCs w:val="20"/>
          <w:lang w:eastAsia="en-GB"/>
        </w:rPr>
        <w:t>Lighting in spaces specifically designed for use by occupants with special lighting needs including visual impairment and other medical and age-related issues</w:t>
      </w:r>
    </w:p>
    <w:p w14:paraId="27DBB758" w14:textId="77777777" w:rsidR="00F12DAA" w:rsidRPr="00F12DAA" w:rsidRDefault="006341D8" w:rsidP="00C51DCD">
      <w:pPr>
        <w:numPr>
          <w:ilvl w:val="1"/>
          <w:numId w:val="25"/>
        </w:numPr>
        <w:spacing w:before="160" w:after="0" w:line="240" w:lineRule="auto"/>
        <w:ind w:left="1800" w:hanging="720"/>
        <w:rPr>
          <w:rFonts w:ascii="Arial" w:eastAsia="Times New Roman" w:hAnsi="Arial" w:cs="Arial"/>
          <w:szCs w:val="20"/>
          <w:lang w:eastAsia="en-GB"/>
        </w:rPr>
      </w:pPr>
      <w:r w:rsidRPr="00F12DAA">
        <w:rPr>
          <w:rFonts w:ascii="Arial" w:eastAsia="Times New Roman" w:hAnsi="Arial" w:cs="Arial"/>
          <w:szCs w:val="20"/>
          <w:lang w:eastAsia="en-GB"/>
        </w:rPr>
        <w:t>Lighting in interior spaces that have been specifically designated as a registered interior historic landmark</w:t>
      </w:r>
    </w:p>
    <w:p w14:paraId="331585B5" w14:textId="77777777" w:rsidR="00F12DAA" w:rsidRPr="00F12DAA" w:rsidRDefault="006341D8" w:rsidP="00C51DCD">
      <w:pPr>
        <w:numPr>
          <w:ilvl w:val="1"/>
          <w:numId w:val="25"/>
        </w:numPr>
        <w:spacing w:before="160" w:after="0" w:line="240" w:lineRule="auto"/>
        <w:ind w:left="1800" w:hanging="720"/>
        <w:rPr>
          <w:rFonts w:ascii="Arial" w:eastAsia="Times New Roman" w:hAnsi="Arial" w:cs="Arial"/>
          <w:szCs w:val="20"/>
          <w:lang w:eastAsia="en-GB"/>
        </w:rPr>
      </w:pPr>
      <w:r w:rsidRPr="00F12DAA">
        <w:rPr>
          <w:rFonts w:ascii="Arial" w:eastAsia="Times New Roman" w:hAnsi="Arial" w:cs="Arial"/>
          <w:szCs w:val="20"/>
          <w:lang w:eastAsia="en-GB"/>
        </w:rPr>
        <w:t>Casino gaming areas</w:t>
      </w:r>
    </w:p>
    <w:p w14:paraId="5BB74951" w14:textId="77777777" w:rsidR="00F12DAA" w:rsidRPr="00F12DAA" w:rsidRDefault="006341D8" w:rsidP="00C51DCD">
      <w:pPr>
        <w:numPr>
          <w:ilvl w:val="1"/>
          <w:numId w:val="25"/>
        </w:numPr>
        <w:spacing w:before="160" w:after="0" w:line="240" w:lineRule="auto"/>
        <w:ind w:left="1800" w:hanging="720"/>
        <w:rPr>
          <w:rFonts w:ascii="Arial" w:eastAsia="Times New Roman" w:hAnsi="Arial" w:cs="Arial"/>
          <w:szCs w:val="20"/>
          <w:lang w:eastAsia="en-GB"/>
        </w:rPr>
      </w:pPr>
      <w:r w:rsidRPr="00F12DAA">
        <w:rPr>
          <w:rFonts w:ascii="Arial" w:eastAsia="Times New Roman" w:hAnsi="Arial" w:cs="Arial"/>
          <w:szCs w:val="20"/>
          <w:lang w:eastAsia="en-GB"/>
        </w:rPr>
        <w:t>Mirror lighting in dressing rooms</w:t>
      </w:r>
    </w:p>
    <w:p w14:paraId="21849D17" w14:textId="77777777" w:rsidR="00F12DAA" w:rsidRPr="00F12DAA" w:rsidRDefault="006341D8" w:rsidP="00C51DCD">
      <w:pPr>
        <w:numPr>
          <w:ilvl w:val="0"/>
          <w:numId w:val="18"/>
        </w:numPr>
        <w:spacing w:before="160" w:after="0" w:line="240" w:lineRule="auto"/>
        <w:rPr>
          <w:rFonts w:ascii="Arial" w:eastAsia="Times New Roman" w:hAnsi="Arial" w:cs="Arial"/>
          <w:szCs w:val="20"/>
          <w:lang w:eastAsia="en-GB"/>
        </w:rPr>
      </w:pPr>
      <w:r w:rsidRPr="00F12DAA">
        <w:rPr>
          <w:rFonts w:ascii="Arial" w:eastAsia="Times New Roman" w:hAnsi="Arial" w:cs="Arial"/>
          <w:szCs w:val="20"/>
          <w:lang w:eastAsia="en-GB"/>
        </w:rPr>
        <w:t>Lighting equipment used for the following shall be exempt provided that it is in addition to general lighting and is controlled by an independent control device</w:t>
      </w:r>
    </w:p>
    <w:p w14:paraId="778B4E13" w14:textId="77777777" w:rsidR="00F12DAA" w:rsidRPr="00F12DAA" w:rsidRDefault="006341D8" w:rsidP="00C51DCD">
      <w:pPr>
        <w:numPr>
          <w:ilvl w:val="1"/>
          <w:numId w:val="26"/>
        </w:numPr>
        <w:spacing w:before="160" w:after="0" w:line="240" w:lineRule="auto"/>
        <w:rPr>
          <w:rFonts w:ascii="Arial" w:eastAsia="Times New Roman" w:hAnsi="Arial" w:cs="Arial"/>
          <w:szCs w:val="20"/>
          <w:lang w:eastAsia="en-GB"/>
        </w:rPr>
      </w:pPr>
      <w:r w:rsidRPr="00F12DAA">
        <w:rPr>
          <w:rFonts w:ascii="Arial" w:eastAsia="Times New Roman" w:hAnsi="Arial" w:cs="Arial"/>
          <w:szCs w:val="20"/>
          <w:lang w:eastAsia="en-GB"/>
        </w:rPr>
        <w:t>Task lighting for medical and dental purposes</w:t>
      </w:r>
    </w:p>
    <w:p w14:paraId="363F1D1F" w14:textId="77777777" w:rsidR="00F12DAA" w:rsidRPr="00F12DAA" w:rsidRDefault="006341D8" w:rsidP="00C51DCD">
      <w:pPr>
        <w:numPr>
          <w:ilvl w:val="1"/>
          <w:numId w:val="26"/>
        </w:numPr>
        <w:spacing w:before="160" w:after="0" w:line="240" w:lineRule="auto"/>
        <w:rPr>
          <w:rFonts w:ascii="Arial" w:eastAsia="Times New Roman" w:hAnsi="Arial" w:cs="Arial"/>
          <w:szCs w:val="20"/>
          <w:lang w:eastAsia="en-GB"/>
        </w:rPr>
      </w:pPr>
      <w:r w:rsidRPr="00F12DAA">
        <w:rPr>
          <w:rFonts w:ascii="Arial" w:eastAsia="Times New Roman" w:hAnsi="Arial" w:cs="Arial"/>
          <w:szCs w:val="20"/>
          <w:lang w:eastAsia="en-GB"/>
        </w:rPr>
        <w:t>Display lighting for exhibits in galleries, museums, and monuments</w:t>
      </w:r>
    </w:p>
    <w:p w14:paraId="2E4D0F98" w14:textId="77777777" w:rsidR="00F12DAA" w:rsidRPr="00F12DAA" w:rsidRDefault="006341D8" w:rsidP="00C51DCD">
      <w:pPr>
        <w:numPr>
          <w:ilvl w:val="0"/>
          <w:numId w:val="18"/>
        </w:numPr>
        <w:spacing w:before="160" w:after="0" w:line="240" w:lineRule="auto"/>
        <w:rPr>
          <w:rFonts w:ascii="Arial" w:eastAsia="Times New Roman" w:hAnsi="Arial" w:cs="Arial"/>
          <w:szCs w:val="20"/>
          <w:lang w:eastAsia="en-GB"/>
        </w:rPr>
      </w:pPr>
      <w:r w:rsidRPr="00F12DAA">
        <w:rPr>
          <w:rFonts w:ascii="Arial" w:eastAsia="Times New Roman" w:hAnsi="Arial" w:cs="Arial"/>
          <w:szCs w:val="20"/>
          <w:lang w:eastAsia="en-GB"/>
        </w:rPr>
        <w:t>Lighting for theatrical purposes, including performance, stage, film production, and video production</w:t>
      </w:r>
    </w:p>
    <w:p w14:paraId="5D5C122F" w14:textId="77777777" w:rsidR="00F12DAA" w:rsidRPr="00F12DAA" w:rsidRDefault="006341D8" w:rsidP="00C51DCD">
      <w:pPr>
        <w:numPr>
          <w:ilvl w:val="0"/>
          <w:numId w:val="18"/>
        </w:numPr>
        <w:spacing w:before="160" w:after="0" w:line="240" w:lineRule="auto"/>
        <w:rPr>
          <w:rFonts w:ascii="Arial" w:eastAsia="Times New Roman" w:hAnsi="Arial" w:cs="Arial"/>
          <w:szCs w:val="20"/>
          <w:lang w:eastAsia="en-GB"/>
        </w:rPr>
      </w:pPr>
      <w:r w:rsidRPr="00F12DAA">
        <w:rPr>
          <w:rFonts w:ascii="Arial" w:eastAsia="Times New Roman" w:hAnsi="Arial" w:cs="Arial"/>
          <w:szCs w:val="20"/>
          <w:lang w:eastAsia="en-GB"/>
        </w:rPr>
        <w:t>Lighting for photographic processes</w:t>
      </w:r>
    </w:p>
    <w:p w14:paraId="3032785B" w14:textId="77777777" w:rsidR="00F12DAA" w:rsidRPr="00F12DAA" w:rsidRDefault="006341D8" w:rsidP="00C51DCD">
      <w:pPr>
        <w:numPr>
          <w:ilvl w:val="0"/>
          <w:numId w:val="18"/>
        </w:numPr>
        <w:spacing w:before="160" w:after="0" w:line="240" w:lineRule="auto"/>
        <w:rPr>
          <w:rFonts w:ascii="Arial" w:eastAsia="Times New Roman" w:hAnsi="Arial" w:cs="Arial"/>
          <w:szCs w:val="20"/>
          <w:lang w:eastAsia="en-GB"/>
        </w:rPr>
      </w:pPr>
      <w:r w:rsidRPr="00F12DAA">
        <w:rPr>
          <w:rFonts w:ascii="Arial" w:eastAsia="Times New Roman" w:hAnsi="Arial" w:cs="Arial"/>
          <w:szCs w:val="20"/>
          <w:lang w:eastAsia="en-GB"/>
        </w:rPr>
        <w:t>Lighting integral to equipment or instrumentation and installed by the manufacturer</w:t>
      </w:r>
    </w:p>
    <w:p w14:paraId="1B400863" w14:textId="77777777" w:rsidR="00F12DAA" w:rsidRPr="00F12DAA" w:rsidRDefault="006341D8" w:rsidP="00C51DCD">
      <w:pPr>
        <w:numPr>
          <w:ilvl w:val="0"/>
          <w:numId w:val="18"/>
        </w:numPr>
        <w:spacing w:before="160" w:after="0" w:line="240" w:lineRule="auto"/>
        <w:rPr>
          <w:rFonts w:ascii="Arial" w:eastAsia="Times New Roman" w:hAnsi="Arial" w:cs="Arial"/>
          <w:szCs w:val="20"/>
          <w:lang w:eastAsia="en-GB"/>
        </w:rPr>
      </w:pPr>
      <w:r w:rsidRPr="00F12DAA">
        <w:rPr>
          <w:rFonts w:ascii="Arial" w:eastAsia="Times New Roman" w:hAnsi="Arial" w:cs="Arial"/>
          <w:szCs w:val="20"/>
          <w:lang w:eastAsia="en-GB"/>
        </w:rPr>
        <w:lastRenderedPageBreak/>
        <w:t>Task lighting for plant growth or maintenance</w:t>
      </w:r>
    </w:p>
    <w:p w14:paraId="028E82D4" w14:textId="77777777" w:rsidR="00F12DAA" w:rsidRPr="00F12DAA" w:rsidRDefault="006341D8" w:rsidP="00C51DCD">
      <w:pPr>
        <w:numPr>
          <w:ilvl w:val="0"/>
          <w:numId w:val="18"/>
        </w:numPr>
        <w:spacing w:before="160" w:after="0" w:line="240" w:lineRule="auto"/>
        <w:rPr>
          <w:rFonts w:ascii="Arial" w:eastAsia="Times New Roman" w:hAnsi="Arial" w:cs="Arial"/>
          <w:szCs w:val="20"/>
          <w:lang w:eastAsia="en-GB"/>
        </w:rPr>
      </w:pPr>
      <w:r w:rsidRPr="00F12DAA">
        <w:rPr>
          <w:rFonts w:ascii="Arial" w:eastAsia="Times New Roman" w:hAnsi="Arial" w:cs="Arial"/>
          <w:szCs w:val="20"/>
          <w:lang w:eastAsia="en-GB"/>
        </w:rPr>
        <w:t>Advertising signage or directional signage</w:t>
      </w:r>
    </w:p>
    <w:p w14:paraId="303DAFB8" w14:textId="77777777" w:rsidR="00F12DAA" w:rsidRPr="00F12DAA" w:rsidRDefault="006341D8" w:rsidP="00C51DCD">
      <w:pPr>
        <w:numPr>
          <w:ilvl w:val="0"/>
          <w:numId w:val="18"/>
        </w:numPr>
        <w:spacing w:before="160" w:after="0" w:line="240" w:lineRule="auto"/>
        <w:rPr>
          <w:rFonts w:ascii="Arial" w:eastAsia="Times New Roman" w:hAnsi="Arial" w:cs="Arial"/>
          <w:szCs w:val="20"/>
          <w:lang w:eastAsia="en-GB"/>
        </w:rPr>
      </w:pPr>
      <w:r w:rsidRPr="00F12DAA">
        <w:rPr>
          <w:rFonts w:ascii="Arial" w:eastAsia="Times New Roman" w:hAnsi="Arial" w:cs="Arial"/>
          <w:szCs w:val="20"/>
          <w:lang w:eastAsia="en-GB"/>
        </w:rPr>
        <w:t>In restaurant building and areas, lighting for food warming or integral to food preparation equipment</w:t>
      </w:r>
    </w:p>
    <w:p w14:paraId="498B023B" w14:textId="77777777" w:rsidR="00F12DAA" w:rsidRPr="00F12DAA" w:rsidRDefault="006341D8" w:rsidP="00C51DCD">
      <w:pPr>
        <w:numPr>
          <w:ilvl w:val="0"/>
          <w:numId w:val="18"/>
        </w:numPr>
        <w:spacing w:before="160" w:after="0" w:line="240" w:lineRule="auto"/>
        <w:rPr>
          <w:rFonts w:ascii="Arial" w:eastAsia="Times New Roman" w:hAnsi="Arial" w:cs="Arial"/>
          <w:szCs w:val="20"/>
          <w:lang w:eastAsia="en-GB"/>
        </w:rPr>
      </w:pPr>
      <w:r w:rsidRPr="00F12DAA">
        <w:rPr>
          <w:rFonts w:ascii="Arial" w:eastAsia="Times New Roman" w:hAnsi="Arial" w:cs="Arial"/>
          <w:szCs w:val="20"/>
          <w:lang w:eastAsia="en-GB"/>
        </w:rPr>
        <w:t>Lighting equipment that is for sale</w:t>
      </w:r>
    </w:p>
    <w:p w14:paraId="74E180D9" w14:textId="77777777" w:rsidR="00F12DAA" w:rsidRPr="00F12DAA" w:rsidRDefault="006341D8" w:rsidP="00C51DCD">
      <w:pPr>
        <w:numPr>
          <w:ilvl w:val="0"/>
          <w:numId w:val="18"/>
        </w:numPr>
        <w:spacing w:before="160" w:after="0" w:line="240" w:lineRule="auto"/>
        <w:rPr>
          <w:rFonts w:ascii="Arial" w:eastAsia="Times New Roman" w:hAnsi="Arial" w:cs="Arial"/>
          <w:szCs w:val="20"/>
          <w:lang w:eastAsia="en-GB"/>
        </w:rPr>
      </w:pPr>
      <w:r w:rsidRPr="00F12DAA">
        <w:rPr>
          <w:rFonts w:ascii="Arial" w:eastAsia="Times New Roman" w:hAnsi="Arial" w:cs="Arial"/>
          <w:szCs w:val="20"/>
          <w:lang w:eastAsia="en-GB"/>
        </w:rPr>
        <w:t>Lighting demonstration equipment in education facilities</w:t>
      </w:r>
    </w:p>
    <w:p w14:paraId="0A1908DC" w14:textId="77777777" w:rsidR="00F12DAA" w:rsidRPr="00F12DAA" w:rsidRDefault="006341D8" w:rsidP="00C51DCD">
      <w:pPr>
        <w:numPr>
          <w:ilvl w:val="0"/>
          <w:numId w:val="18"/>
        </w:numPr>
        <w:spacing w:before="160" w:after="0" w:line="240" w:lineRule="auto"/>
        <w:rPr>
          <w:rFonts w:ascii="Arial" w:eastAsia="Times New Roman" w:hAnsi="Arial" w:cs="Arial"/>
          <w:szCs w:val="20"/>
          <w:lang w:eastAsia="en-GB"/>
        </w:rPr>
      </w:pPr>
      <w:r w:rsidRPr="00F12DAA">
        <w:rPr>
          <w:rFonts w:ascii="Arial" w:eastAsia="Times New Roman" w:hAnsi="Arial" w:cs="Arial"/>
          <w:szCs w:val="20"/>
          <w:lang w:eastAsia="en-GB"/>
        </w:rPr>
        <w:t>Lighting approved because of safety or emergency considerations, inclusive of exit lights</w:t>
      </w:r>
    </w:p>
    <w:p w14:paraId="7D75957E" w14:textId="77777777" w:rsidR="00F12DAA" w:rsidRPr="00F12DAA" w:rsidRDefault="006341D8" w:rsidP="00C51DCD">
      <w:pPr>
        <w:numPr>
          <w:ilvl w:val="0"/>
          <w:numId w:val="18"/>
        </w:numPr>
        <w:spacing w:before="160" w:after="0" w:line="240" w:lineRule="auto"/>
        <w:rPr>
          <w:rFonts w:ascii="Arial" w:eastAsia="Times New Roman" w:hAnsi="Arial" w:cs="Arial"/>
          <w:szCs w:val="20"/>
          <w:lang w:eastAsia="en-GB"/>
        </w:rPr>
      </w:pPr>
      <w:r w:rsidRPr="00F12DAA">
        <w:rPr>
          <w:rFonts w:ascii="Arial" w:eastAsia="Times New Roman" w:hAnsi="Arial" w:cs="Arial"/>
          <w:szCs w:val="20"/>
          <w:lang w:eastAsia="en-GB"/>
        </w:rPr>
        <w:t>Lighting integral to both open and glass-enclosed refrigerator and freezer cases</w:t>
      </w:r>
    </w:p>
    <w:p w14:paraId="22F4FE1C" w14:textId="77777777" w:rsidR="00F12DAA" w:rsidRPr="00F12DAA" w:rsidRDefault="006341D8" w:rsidP="00C51DCD">
      <w:pPr>
        <w:numPr>
          <w:ilvl w:val="0"/>
          <w:numId w:val="18"/>
        </w:numPr>
        <w:spacing w:before="160" w:after="0" w:line="240" w:lineRule="auto"/>
        <w:rPr>
          <w:rFonts w:ascii="Arial" w:eastAsia="Times New Roman" w:hAnsi="Arial" w:cs="Arial"/>
          <w:szCs w:val="20"/>
          <w:lang w:eastAsia="en-GB"/>
        </w:rPr>
      </w:pPr>
      <w:r w:rsidRPr="00F12DAA">
        <w:rPr>
          <w:rFonts w:ascii="Arial" w:eastAsia="Times New Roman" w:hAnsi="Arial" w:cs="Arial"/>
          <w:szCs w:val="20"/>
          <w:lang w:eastAsia="en-GB"/>
        </w:rPr>
        <w:t>Lighting in retail display windows, provided the display area is enclosed by ceiling-height partitions</w:t>
      </w:r>
    </w:p>
    <w:p w14:paraId="2BC52B0D" w14:textId="77777777" w:rsidR="00F12DAA" w:rsidRPr="00F12DAA" w:rsidRDefault="006341D8" w:rsidP="00C51DCD">
      <w:pPr>
        <w:numPr>
          <w:ilvl w:val="0"/>
          <w:numId w:val="18"/>
        </w:numPr>
        <w:spacing w:before="160" w:after="0" w:line="240" w:lineRule="auto"/>
        <w:rPr>
          <w:rFonts w:ascii="Arial" w:eastAsia="Times New Roman" w:hAnsi="Arial" w:cs="Arial"/>
          <w:szCs w:val="20"/>
          <w:lang w:eastAsia="en-GB"/>
        </w:rPr>
      </w:pPr>
      <w:r w:rsidRPr="00F12DAA">
        <w:rPr>
          <w:rFonts w:ascii="Arial" w:eastAsia="Times New Roman" w:hAnsi="Arial" w:cs="Arial"/>
          <w:szCs w:val="20"/>
          <w:lang w:eastAsia="en-GB"/>
        </w:rPr>
        <w:t>Furniture-mounted supplemental task lighting that is controlled by automatic shut off</w:t>
      </w:r>
    </w:p>
    <w:p w14:paraId="46115203" w14:textId="77777777" w:rsidR="00F12DAA" w:rsidRPr="00F12DAA" w:rsidRDefault="006341D8" w:rsidP="00C51DCD">
      <w:pPr>
        <w:numPr>
          <w:ilvl w:val="0"/>
          <w:numId w:val="18"/>
        </w:numPr>
        <w:spacing w:before="160" w:after="0" w:line="240" w:lineRule="auto"/>
        <w:rPr>
          <w:rFonts w:ascii="Arial" w:eastAsia="Times New Roman" w:hAnsi="Arial" w:cs="Arial"/>
          <w:szCs w:val="20"/>
          <w:lang w:eastAsia="en-GB"/>
        </w:rPr>
      </w:pPr>
      <w:r w:rsidRPr="00F12DAA">
        <w:rPr>
          <w:rFonts w:ascii="Arial" w:eastAsia="Times New Roman" w:hAnsi="Arial" w:cs="Arial"/>
          <w:szCs w:val="20"/>
          <w:lang w:eastAsia="en-GB"/>
        </w:rPr>
        <w:t>Exit signs</w:t>
      </w:r>
    </w:p>
    <w:p w14:paraId="21841116" w14:textId="28356C93" w:rsidR="00F12DAA" w:rsidRPr="00F12DAA" w:rsidRDefault="00F12DAA" w:rsidP="00F12DAA">
      <w:pPr>
        <w:spacing w:before="240" w:after="0" w:line="240" w:lineRule="auto"/>
        <w:rPr>
          <w:del w:id="248" w:author="Derek Neumann" w:date="2020-07-15T14:30:00Z"/>
          <w:rFonts w:ascii="Arial" w:eastAsia="Times New Roman" w:hAnsi="Arial" w:cs="Arial"/>
          <w:b/>
          <w:szCs w:val="24"/>
        </w:rPr>
      </w:pPr>
    </w:p>
    <w:p w14:paraId="3C952E6F" w14:textId="378B0135" w:rsidR="00F12DAA" w:rsidRPr="00F12DAA" w:rsidRDefault="006341D8" w:rsidP="00F12DAA">
      <w:pPr>
        <w:spacing w:before="240" w:after="0" w:line="240" w:lineRule="auto"/>
        <w:rPr>
          <w:rFonts w:ascii="Arial" w:eastAsia="Times New Roman" w:hAnsi="Arial" w:cs="Arial"/>
          <w:b/>
          <w:szCs w:val="24"/>
          <w:u w:val="single"/>
        </w:rPr>
      </w:pPr>
      <w:r w:rsidRPr="00F12DAA">
        <w:rPr>
          <w:rFonts w:ascii="Arial" w:eastAsia="Times New Roman" w:hAnsi="Arial" w:cs="Arial"/>
          <w:b/>
          <w:szCs w:val="24"/>
        </w:rPr>
        <w:t xml:space="preserve">Non-qualifying LEDs. </w:t>
      </w:r>
      <w:r w:rsidRPr="00F12DAA">
        <w:rPr>
          <w:rFonts w:ascii="Arial" w:eastAsia="Times New Roman" w:hAnsi="Arial" w:cs="Arial"/>
          <w:szCs w:val="24"/>
        </w:rPr>
        <w:t>This section provides guidance to assess and calculate nonresidential lighting project savings that include non-qualifying LEDs.</w:t>
      </w:r>
      <w:r w:rsidRPr="00F12DAA">
        <w:rPr>
          <w:rFonts w:ascii="Arial" w:eastAsia="Times New Roman" w:hAnsi="Arial" w:cs="Arial"/>
          <w:szCs w:val="24"/>
        </w:rPr>
        <w:fldChar w:fldCharType="begin"/>
      </w:r>
      <w:r w:rsidRPr="00F12DAA">
        <w:rPr>
          <w:rFonts w:ascii="Arial" w:eastAsia="Times New Roman" w:hAnsi="Arial" w:cs="Arial"/>
          <w:szCs w:val="24"/>
        </w:rPr>
        <w:instrText xml:space="preserve"> REF _Ref24121477 \h  \* MERGEFORMAT </w:instrText>
      </w:r>
      <w:r w:rsidRPr="00F12DAA">
        <w:rPr>
          <w:rFonts w:ascii="Arial" w:eastAsia="Times New Roman" w:hAnsi="Arial" w:cs="Arial"/>
          <w:szCs w:val="24"/>
        </w:rPr>
      </w:r>
      <w:r w:rsidRPr="00F12DAA">
        <w:rPr>
          <w:rFonts w:ascii="Arial" w:eastAsia="Times New Roman" w:hAnsi="Arial" w:cs="Arial"/>
          <w:szCs w:val="24"/>
        </w:rPr>
        <w:fldChar w:fldCharType="separate"/>
      </w:r>
      <w:r w:rsidR="00494196" w:rsidRPr="00494196">
        <w:rPr>
          <w:rFonts w:ascii="Arial" w:eastAsia="Times New Roman" w:hAnsi="Arial" w:cs="Arial"/>
          <w:szCs w:val="24"/>
        </w:rPr>
        <w:t>Figure</w:t>
      </w:r>
      <w:r w:rsidR="00494196" w:rsidRPr="00F12DAA">
        <w:t xml:space="preserve"> </w:t>
      </w:r>
      <w:r w:rsidR="00494196">
        <w:rPr>
          <w:noProof/>
        </w:rPr>
        <w:t>1</w:t>
      </w:r>
      <w:r w:rsidRPr="00F12DAA">
        <w:rPr>
          <w:rFonts w:ascii="Arial" w:eastAsia="Times New Roman" w:hAnsi="Arial" w:cs="Arial"/>
          <w:szCs w:val="24"/>
        </w:rPr>
        <w:fldChar w:fldCharType="end"/>
      </w:r>
      <w:r w:rsidRPr="00F12DAA">
        <w:rPr>
          <w:rFonts w:ascii="Arial" w:eastAsia="Times New Roman" w:hAnsi="Arial" w:cs="Arial"/>
          <w:szCs w:val="24"/>
        </w:rPr>
        <w:t xml:space="preserve"> summarizes the recommended protocol for lighting system projects with non-qualifying LEDs when square footage cannot be isolated. Additional explanations and criteria for use follow.</w:t>
      </w:r>
    </w:p>
    <w:p w14:paraId="42232A39" w14:textId="491D9C92" w:rsidR="00F12DAA" w:rsidRPr="00F12DAA" w:rsidRDefault="00F12DAA" w:rsidP="00F12DAA">
      <w:pPr>
        <w:keepNext/>
        <w:keepLines/>
        <w:spacing w:before="120" w:after="60" w:line="240" w:lineRule="auto"/>
        <w:jc w:val="center"/>
        <w:rPr>
          <w:del w:id="249" w:author="Derek Neumann" w:date="2020-07-15T14:30:00Z"/>
          <w:rFonts w:ascii="Arial" w:eastAsia="Times New Roman" w:hAnsi="Arial" w:cs="Arial"/>
          <w:b/>
          <w:sz w:val="20"/>
          <w:szCs w:val="24"/>
        </w:rPr>
      </w:pPr>
    </w:p>
    <w:p w14:paraId="5A1794A3" w14:textId="100C67DB" w:rsidR="00F12DAA" w:rsidRPr="00F12DAA" w:rsidRDefault="00F12DAA" w:rsidP="00F12DAA">
      <w:pPr>
        <w:spacing w:before="240" w:after="0" w:line="240" w:lineRule="auto"/>
        <w:rPr>
          <w:del w:id="250" w:author="Derek Neumann" w:date="2020-07-15T14:30:00Z"/>
          <w:rFonts w:ascii="Arial" w:eastAsia="Times New Roman" w:hAnsi="Arial" w:cs="Arial"/>
          <w:szCs w:val="24"/>
        </w:rPr>
      </w:pPr>
      <w:bookmarkStart w:id="251" w:name="_Ref24121477"/>
    </w:p>
    <w:p w14:paraId="55AE1970" w14:textId="6AED1715" w:rsidR="00F12DAA" w:rsidRPr="00F12DAA" w:rsidRDefault="006341D8" w:rsidP="00C30873">
      <w:pPr>
        <w:pStyle w:val="Caption-Equation"/>
        <w:keepNext/>
      </w:pPr>
      <w:bookmarkStart w:id="252" w:name="_Toc24715029"/>
      <w:bookmarkStart w:id="253" w:name="_Toc51493593"/>
      <w:commentRangeStart w:id="254"/>
      <w:r w:rsidRPr="00F12DAA">
        <w:lastRenderedPageBreak/>
        <w:t xml:space="preserve">Figure </w:t>
      </w:r>
      <w:commentRangeEnd w:id="254"/>
      <w:r w:rsidR="00FE0844">
        <w:rPr>
          <w:rStyle w:val="CommentReference"/>
        </w:rPr>
        <w:commentReference w:id="254"/>
      </w:r>
      <w:r>
        <w:fldChar w:fldCharType="begin"/>
      </w:r>
      <w:r>
        <w:instrText>SEQ Figure \* ARABIC</w:instrText>
      </w:r>
      <w:r>
        <w:fldChar w:fldCharType="separate"/>
      </w:r>
      <w:r w:rsidR="00494196">
        <w:rPr>
          <w:noProof/>
        </w:rPr>
        <w:t>1</w:t>
      </w:r>
      <w:r>
        <w:fldChar w:fldCharType="end"/>
      </w:r>
      <w:bookmarkEnd w:id="251"/>
      <w:r w:rsidRPr="00F12DAA">
        <w:t>: Non-Qualifying LED Process for Lighting Projects</w:t>
      </w:r>
      <w:bookmarkEnd w:id="252"/>
      <w:bookmarkEnd w:id="253"/>
    </w:p>
    <w:p w14:paraId="1312D0EE"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noProof/>
          <w:szCs w:val="24"/>
        </w:rPr>
        <w:drawing>
          <wp:inline distT="0" distB="0" distL="0" distR="0" wp14:anchorId="28CDE2D8" wp14:editId="7D843994">
            <wp:extent cx="5486400" cy="4114800"/>
            <wp:effectExtent l="19050" t="0" r="19050" b="1905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53E5FBDF" w14:textId="77777777" w:rsidR="00F12DAA" w:rsidRPr="00F12DAA" w:rsidRDefault="006341D8" w:rsidP="00F12DAA">
      <w:pPr>
        <w:keepNext/>
        <w:keepLines/>
        <w:widowControl w:val="0"/>
        <w:spacing w:before="240" w:after="0" w:line="240" w:lineRule="auto"/>
        <w:rPr>
          <w:rFonts w:ascii="Arial" w:eastAsia="Times New Roman" w:hAnsi="Arial" w:cs="Arial"/>
          <w:szCs w:val="24"/>
        </w:rPr>
      </w:pPr>
      <w:bookmarkStart w:id="255" w:name="_Toc528255029"/>
      <w:r w:rsidRPr="00F12DAA">
        <w:rPr>
          <w:rFonts w:ascii="Arial" w:eastAsia="Times New Roman" w:hAnsi="Arial" w:cs="Arial"/>
          <w:b/>
          <w:szCs w:val="24"/>
        </w:rPr>
        <w:t>Step 1: Qualify New Construction Projects</w:t>
      </w:r>
      <w:bookmarkEnd w:id="255"/>
      <w:r w:rsidRPr="00F12DAA">
        <w:rPr>
          <w:rFonts w:ascii="Arial" w:eastAsia="Times New Roman" w:hAnsi="Arial" w:cs="Arial"/>
          <w:b/>
          <w:szCs w:val="24"/>
        </w:rPr>
        <w:t xml:space="preserve">. </w:t>
      </w:r>
      <w:r w:rsidRPr="00F12DAA">
        <w:rPr>
          <w:rFonts w:ascii="Arial" w:eastAsia="Times New Roman" w:hAnsi="Arial" w:cs="Arial"/>
          <w:szCs w:val="24"/>
        </w:rPr>
        <w:t xml:space="preserve">Calculate non-qualifying LED project percentage: </w:t>
      </w:r>
    </w:p>
    <w:p w14:paraId="38FC89CE" w14:textId="77777777" w:rsidR="00F12DAA" w:rsidRPr="00F12DAA" w:rsidRDefault="006341D8" w:rsidP="00C51DCD">
      <w:pPr>
        <w:keepNext/>
        <w:keepLines/>
        <w:widowControl w:val="0"/>
        <w:numPr>
          <w:ilvl w:val="0"/>
          <w:numId w:val="24"/>
        </w:numPr>
        <w:spacing w:before="240" w:after="0" w:line="240" w:lineRule="auto"/>
        <w:contextualSpacing/>
        <w:rPr>
          <w:rFonts w:ascii="Arial" w:eastAsia="Calibri" w:hAnsi="Arial" w:cs="Arial"/>
          <w:szCs w:val="24"/>
        </w:rPr>
      </w:pPr>
      <w:r w:rsidRPr="00F12DAA">
        <w:rPr>
          <w:rFonts w:ascii="Arial" w:eastAsia="Calibri" w:hAnsi="Arial" w:cs="Arial"/>
          <w:szCs w:val="24"/>
        </w:rPr>
        <w:t>Based as a percentage of demand (percent NQ</w:t>
      </w:r>
      <w:r w:rsidRPr="00F12DAA">
        <w:rPr>
          <w:rFonts w:ascii="Arial" w:eastAsia="Calibri" w:hAnsi="Arial" w:cs="Arial"/>
          <w:szCs w:val="24"/>
          <w:vertAlign w:val="subscript"/>
        </w:rPr>
        <w:t>wattage</w:t>
      </w:r>
      <w:r w:rsidRPr="00F12DAA">
        <w:rPr>
          <w:rFonts w:ascii="Arial" w:eastAsia="Calibri" w:hAnsi="Arial" w:cs="Arial"/>
          <w:szCs w:val="24"/>
        </w:rPr>
        <w:t xml:space="preserve"> = wattage of non-qualifying fixtures / wattage of total fixtures)</w:t>
      </w:r>
    </w:p>
    <w:p w14:paraId="4B3F7DF9" w14:textId="3E129CE3" w:rsidR="00F12DAA" w:rsidRPr="00F12DAA" w:rsidRDefault="006341D8" w:rsidP="00C51DCD">
      <w:pPr>
        <w:keepNext/>
        <w:keepLines/>
        <w:widowControl w:val="0"/>
        <w:numPr>
          <w:ilvl w:val="0"/>
          <w:numId w:val="24"/>
        </w:numPr>
        <w:spacing w:before="240" w:after="0" w:line="240" w:lineRule="auto"/>
        <w:contextualSpacing/>
        <w:rPr>
          <w:del w:id="256" w:author="Derek Neumann" w:date="2020-07-15T15:06:00Z"/>
          <w:rFonts w:ascii="Arial" w:eastAsia="Calibri" w:hAnsi="Arial" w:cs="Arial"/>
          <w:szCs w:val="24"/>
        </w:rPr>
      </w:pPr>
      <w:del w:id="257" w:author="Derek Neumann" w:date="2020-07-15T15:06:00Z">
        <w:r w:rsidRPr="00F12DAA">
          <w:rPr>
            <w:rFonts w:ascii="Arial" w:eastAsia="Calibri" w:hAnsi="Arial" w:cs="Arial"/>
            <w:szCs w:val="24"/>
          </w:rPr>
          <w:delText>If NQ</w:delText>
        </w:r>
        <w:r w:rsidRPr="00F12DAA">
          <w:rPr>
            <w:rFonts w:ascii="Arial" w:eastAsia="Calibri" w:hAnsi="Arial" w:cs="Arial"/>
            <w:szCs w:val="24"/>
            <w:vertAlign w:val="subscript"/>
          </w:rPr>
          <w:delText xml:space="preserve"> wattage</w:delText>
        </w:r>
        <w:r w:rsidRPr="00F12DAA">
          <w:rPr>
            <w:rFonts w:ascii="Arial" w:eastAsia="Calibri" w:hAnsi="Arial" w:cs="Arial"/>
            <w:szCs w:val="24"/>
          </w:rPr>
          <w:delText xml:space="preserve"> &gt;10 %, project is declined and not allowed in program</w:delText>
        </w:r>
      </w:del>
    </w:p>
    <w:p w14:paraId="5DD0A700" w14:textId="2C7969E4" w:rsidR="00F12DAA" w:rsidRPr="00F12DAA" w:rsidRDefault="006341D8" w:rsidP="00C51DCD">
      <w:pPr>
        <w:keepNext/>
        <w:keepLines/>
        <w:widowControl w:val="0"/>
        <w:numPr>
          <w:ilvl w:val="0"/>
          <w:numId w:val="24"/>
        </w:numPr>
        <w:spacing w:before="240" w:after="0" w:line="240" w:lineRule="auto"/>
        <w:contextualSpacing/>
        <w:rPr>
          <w:del w:id="258" w:author="Derek Neumann" w:date="2020-07-15T15:06:00Z"/>
          <w:rFonts w:ascii="Arial" w:eastAsia="Calibri" w:hAnsi="Arial" w:cs="Arial"/>
          <w:szCs w:val="24"/>
        </w:rPr>
      </w:pPr>
      <w:del w:id="259" w:author="Derek Neumann" w:date="2020-07-15T15:06:00Z">
        <w:r w:rsidRPr="00F12DAA">
          <w:rPr>
            <w:rFonts w:ascii="Arial" w:eastAsia="Calibri" w:hAnsi="Arial" w:cs="Arial"/>
            <w:szCs w:val="24"/>
          </w:rPr>
          <w:delText>If NQ</w:delText>
        </w:r>
        <w:r w:rsidRPr="00F12DAA">
          <w:rPr>
            <w:rFonts w:ascii="Arial" w:eastAsia="Calibri" w:hAnsi="Arial" w:cs="Arial"/>
            <w:szCs w:val="24"/>
            <w:vertAlign w:val="subscript"/>
          </w:rPr>
          <w:delText xml:space="preserve"> wattage</w:delText>
        </w:r>
        <w:r w:rsidRPr="00F12DAA">
          <w:rPr>
            <w:rFonts w:ascii="Arial" w:eastAsia="Calibri" w:hAnsi="Arial" w:cs="Arial"/>
            <w:szCs w:val="24"/>
          </w:rPr>
          <w:delText xml:space="preserve"> &lt;10 %, project is approved and continue to step 2 or step 3 as applicable to project type</w:delText>
        </w:r>
      </w:del>
    </w:p>
    <w:p w14:paraId="28A39A45" w14:textId="5BBB2A81" w:rsidR="00F12DAA" w:rsidRPr="00F12DAA" w:rsidRDefault="006341D8" w:rsidP="00F12DAA">
      <w:pPr>
        <w:keepNext/>
        <w:keepLines/>
        <w:widowControl w:val="0"/>
        <w:spacing w:before="240" w:after="0" w:line="240" w:lineRule="auto"/>
        <w:rPr>
          <w:rFonts w:ascii="Arial" w:eastAsia="Times New Roman" w:hAnsi="Arial" w:cs="Arial"/>
          <w:szCs w:val="24"/>
        </w:rPr>
      </w:pPr>
      <w:bookmarkStart w:id="260" w:name="_Toc528255030"/>
      <w:r w:rsidRPr="00F12DAA">
        <w:rPr>
          <w:rFonts w:ascii="Arial" w:eastAsia="Times New Roman" w:hAnsi="Arial" w:cs="Arial"/>
          <w:b/>
          <w:szCs w:val="24"/>
        </w:rPr>
        <w:t>Step 2: New Construction Projects Only</w:t>
      </w:r>
      <w:bookmarkEnd w:id="260"/>
      <w:r w:rsidRPr="00F12DAA">
        <w:rPr>
          <w:rFonts w:ascii="Arial" w:eastAsia="Times New Roman" w:hAnsi="Arial" w:cs="Arial"/>
          <w:b/>
          <w:szCs w:val="24"/>
        </w:rPr>
        <w:t xml:space="preserve">. </w:t>
      </w:r>
      <w:ins w:id="261" w:author="Derek Neumann" w:date="2020-07-15T15:06:00Z">
        <w:r w:rsidR="00553B9E">
          <w:rPr>
            <w:rFonts w:ascii="Arial" w:eastAsia="Times New Roman" w:hAnsi="Arial" w:cs="Arial"/>
            <w:bCs/>
            <w:szCs w:val="24"/>
          </w:rPr>
          <w:t xml:space="preserve">Adjust baseline wattage to account </w:t>
        </w:r>
        <w:r w:rsidR="005E44FD">
          <w:rPr>
            <w:rFonts w:ascii="Arial" w:eastAsia="Times New Roman" w:hAnsi="Arial" w:cs="Arial"/>
            <w:bCs/>
            <w:szCs w:val="24"/>
          </w:rPr>
          <w:t>for non-qualifying fixtures</w:t>
        </w:r>
      </w:ins>
      <w:del w:id="262" w:author="Derek Neumann" w:date="2020-07-15T15:06:00Z">
        <w:r w:rsidRPr="00F12DAA">
          <w:rPr>
            <w:rFonts w:ascii="Arial" w:eastAsia="Times New Roman" w:hAnsi="Arial" w:cs="Arial"/>
            <w:szCs w:val="24"/>
          </w:rPr>
          <w:delText>Non-qualifying fixtures that pass Step 1 would follow all instructions for excluded fixtures</w:delText>
        </w:r>
      </w:del>
      <w:r w:rsidRPr="00F12DAA">
        <w:rPr>
          <w:rFonts w:ascii="Arial" w:eastAsia="Times New Roman" w:hAnsi="Arial" w:cs="Arial"/>
          <w:szCs w:val="24"/>
        </w:rPr>
        <w:t>.</w:t>
      </w:r>
    </w:p>
    <w:p w14:paraId="276218CB" w14:textId="7E911122" w:rsidR="00F12DAA" w:rsidRPr="00F12DAA" w:rsidRDefault="006341D8" w:rsidP="00C51DCD">
      <w:pPr>
        <w:keepNext/>
        <w:keepLines/>
        <w:widowControl w:val="0"/>
        <w:numPr>
          <w:ilvl w:val="0"/>
          <w:numId w:val="23"/>
        </w:numPr>
        <w:spacing w:before="240" w:after="0" w:line="240" w:lineRule="auto"/>
        <w:ind w:right="-432"/>
        <w:contextualSpacing/>
        <w:rPr>
          <w:del w:id="263" w:author="Derek Neumann" w:date="2020-07-15T15:05:00Z"/>
          <w:rFonts w:ascii="Arial" w:eastAsia="Calibri" w:hAnsi="Arial" w:cs="Arial"/>
          <w:szCs w:val="24"/>
        </w:rPr>
      </w:pPr>
      <w:del w:id="264" w:author="Derek Neumann" w:date="2020-07-15T15:05:00Z">
        <w:r w:rsidRPr="00F12DAA">
          <w:rPr>
            <w:rFonts w:ascii="Arial" w:eastAsia="Calibri" w:hAnsi="Arial" w:cs="Arial"/>
            <w:szCs w:val="24"/>
          </w:rPr>
          <w:delText>List all non-qualifying LEDs in the calculator but exclude from the lighting power density calculation.</w:delText>
        </w:r>
      </w:del>
    </w:p>
    <w:p w14:paraId="795DE169" w14:textId="77777777" w:rsidR="00F12DAA" w:rsidRPr="00F12DAA" w:rsidRDefault="006341D8" w:rsidP="00C51DCD">
      <w:pPr>
        <w:numPr>
          <w:ilvl w:val="0"/>
          <w:numId w:val="23"/>
        </w:numPr>
        <w:spacing w:before="240" w:after="0" w:line="240" w:lineRule="auto"/>
        <w:ind w:right="-432"/>
        <w:contextualSpacing/>
        <w:rPr>
          <w:rFonts w:ascii="Arial" w:eastAsia="Calibri" w:hAnsi="Arial" w:cs="Arial"/>
          <w:szCs w:val="24"/>
        </w:rPr>
      </w:pPr>
      <w:r w:rsidRPr="00F12DAA">
        <w:rPr>
          <w:rFonts w:ascii="Arial" w:eastAsia="Calibri" w:hAnsi="Arial" w:cs="Arial"/>
          <w:szCs w:val="24"/>
        </w:rPr>
        <w:t>List non-qualifying LEDs on separate lines (e.g., separate on lighting inventory worksheet of deemed savings calculator). Non-qualifying fixtures are identified by a unique fixture code.</w:t>
      </w:r>
    </w:p>
    <w:p w14:paraId="219D65CB" w14:textId="17AE06C9" w:rsidR="00F12DAA" w:rsidRDefault="006341D8" w:rsidP="00C51DCD">
      <w:pPr>
        <w:numPr>
          <w:ilvl w:val="0"/>
          <w:numId w:val="23"/>
        </w:numPr>
        <w:spacing w:before="240" w:after="0" w:line="240" w:lineRule="auto"/>
        <w:ind w:right="-432"/>
        <w:contextualSpacing/>
        <w:rPr>
          <w:ins w:id="265" w:author="Derek Neumann" w:date="2020-07-20T18:44:00Z"/>
          <w:rFonts w:ascii="Arial" w:eastAsia="Calibri" w:hAnsi="Arial" w:cs="Arial"/>
          <w:szCs w:val="24"/>
        </w:rPr>
      </w:pPr>
      <w:r w:rsidRPr="00F12DAA">
        <w:rPr>
          <w:rFonts w:ascii="Arial" w:eastAsia="Calibri" w:hAnsi="Arial" w:cs="Arial"/>
          <w:szCs w:val="24"/>
        </w:rPr>
        <w:t xml:space="preserve">Adjust code allowable baseline wattage so that non-qualifying fixture wattage is not included as part of the lighting power density (LPD) code limit requirements. To do so, calculate the sum of the qualifying fixture wattage and the sum of the total installed fixture wattage. Take the ratio of qualifying fixture wattage to total fixture wattage and multiply the resulting ratio against the total treated square footage for space. The adjusted square footage is included </w:t>
      </w:r>
      <w:r w:rsidRPr="00F12DAA">
        <w:rPr>
          <w:rFonts w:ascii="Arial" w:eastAsia="Calibri" w:hAnsi="Arial" w:cs="Arial"/>
          <w:szCs w:val="24"/>
        </w:rPr>
        <w:lastRenderedPageBreak/>
        <w:t>as part of the overall LPD calculation and will decrease the total allowable baseline wattage for the project.</w:t>
      </w:r>
    </w:p>
    <w:p w14:paraId="0A471C39" w14:textId="71F7047E" w:rsidR="00CB3B16" w:rsidRPr="00CB3B16" w:rsidRDefault="006341D8" w:rsidP="00CB3B16">
      <w:pPr>
        <w:numPr>
          <w:ilvl w:val="0"/>
          <w:numId w:val="23"/>
        </w:numPr>
        <w:spacing w:before="240" w:after="0" w:line="240" w:lineRule="auto"/>
        <w:ind w:right="-432"/>
        <w:contextualSpacing/>
        <w:rPr>
          <w:rFonts w:ascii="Arial" w:eastAsia="Calibri" w:hAnsi="Arial" w:cs="Arial"/>
          <w:szCs w:val="24"/>
        </w:rPr>
      </w:pPr>
      <w:ins w:id="266" w:author="Derek Neumann" w:date="2020-07-20T18:44:00Z">
        <w:r w:rsidRPr="00CB3B16">
          <w:rPr>
            <w:rFonts w:ascii="Arial" w:eastAsia="Calibri" w:hAnsi="Arial" w:cs="Arial"/>
            <w:b/>
            <w:bCs/>
            <w:szCs w:val="24"/>
          </w:rPr>
          <w:t>Fix</w:t>
        </w:r>
      </w:ins>
      <w:ins w:id="267" w:author="Derek Neumann" w:date="2020-07-20T18:45:00Z">
        <w:r w:rsidRPr="00CB3B16">
          <w:rPr>
            <w:rFonts w:ascii="Arial" w:eastAsia="Calibri" w:hAnsi="Arial" w:cs="Arial"/>
            <w:b/>
            <w:bCs/>
            <w:szCs w:val="24"/>
          </w:rPr>
          <w:t>t</w:t>
        </w:r>
      </w:ins>
      <w:ins w:id="268" w:author="Derek Neumann" w:date="2020-07-20T18:44:00Z">
        <w:r w:rsidRPr="00CB3B16">
          <w:rPr>
            <w:rFonts w:ascii="Arial" w:eastAsia="Calibri" w:hAnsi="Arial" w:cs="Arial"/>
            <w:b/>
            <w:bCs/>
            <w:szCs w:val="24"/>
          </w:rPr>
          <w:t>ure Isolation Method.</w:t>
        </w:r>
        <w:r w:rsidRPr="00CB3B16">
          <w:rPr>
            <w:rFonts w:ascii="Arial" w:eastAsia="Calibri" w:hAnsi="Arial" w:cs="Arial"/>
            <w:szCs w:val="24"/>
          </w:rPr>
          <w:t xml:space="preserve"> If non-qualifying fixtures are isolated to a section of the building whose square footage can be easily segmented from the total building square footage, the non-qualifying fixtures</w:t>
        </w:r>
      </w:ins>
      <w:ins w:id="269" w:author="Derek Neumann" w:date="2020-07-20T18:45:00Z">
        <w:r>
          <w:rPr>
            <w:rFonts w:ascii="Arial" w:eastAsia="Calibri" w:hAnsi="Arial" w:cs="Arial"/>
            <w:szCs w:val="24"/>
          </w:rPr>
          <w:t xml:space="preserve"> and affected square footage</w:t>
        </w:r>
      </w:ins>
      <w:ins w:id="270" w:author="Derek Neumann" w:date="2020-07-20T18:44:00Z">
        <w:r w:rsidRPr="00CB3B16">
          <w:rPr>
            <w:rFonts w:ascii="Arial" w:eastAsia="Calibri" w:hAnsi="Arial" w:cs="Arial"/>
            <w:szCs w:val="24"/>
          </w:rPr>
          <w:t xml:space="preserve"> can be excluded from the lighting inventory</w:t>
        </w:r>
      </w:ins>
      <w:ins w:id="271" w:author="Derek Neumann" w:date="2020-07-20T18:46:00Z">
        <w:r w:rsidR="000D5101">
          <w:rPr>
            <w:rFonts w:ascii="Arial" w:eastAsia="Calibri" w:hAnsi="Arial" w:cs="Arial"/>
            <w:szCs w:val="24"/>
          </w:rPr>
          <w:t>. Excluded fixtures must be documented when using the fixture isolation method.</w:t>
        </w:r>
      </w:ins>
    </w:p>
    <w:p w14:paraId="2E56DEE9"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b/>
          <w:szCs w:val="24"/>
        </w:rPr>
        <w:t xml:space="preserve">Step 3: Retrofit Projects. </w:t>
      </w:r>
      <w:r w:rsidRPr="00F12DAA">
        <w:rPr>
          <w:rFonts w:ascii="Arial" w:eastAsia="Times New Roman" w:hAnsi="Arial" w:cs="Arial"/>
          <w:szCs w:val="24"/>
        </w:rPr>
        <w:t>List non-qualifying LEDs on separate lines (e.g., separate on lighting inventory worksheet of deemed savings calculator).</w:t>
      </w:r>
    </w:p>
    <w:p w14:paraId="55B25308" w14:textId="77777777" w:rsidR="00F12DAA" w:rsidRPr="00F12DAA" w:rsidRDefault="006341D8" w:rsidP="00C51DCD">
      <w:pPr>
        <w:numPr>
          <w:ilvl w:val="0"/>
          <w:numId w:val="22"/>
        </w:numPr>
        <w:spacing w:before="240" w:after="0" w:line="240" w:lineRule="auto"/>
        <w:ind w:right="-432"/>
        <w:contextualSpacing/>
        <w:rPr>
          <w:rFonts w:ascii="Arial" w:eastAsia="Calibri" w:hAnsi="Arial" w:cs="Arial"/>
          <w:szCs w:val="24"/>
        </w:rPr>
      </w:pPr>
      <w:r w:rsidRPr="00F12DAA">
        <w:rPr>
          <w:rFonts w:ascii="Arial" w:eastAsia="Calibri" w:hAnsi="Arial" w:cs="Arial"/>
          <w:szCs w:val="24"/>
        </w:rPr>
        <w:t>Include unique identifiers/markers for the non-qualifying LEDs within the inventory (e.g., fixture code, description, or another designator within the deemed savings tool).</w:t>
      </w:r>
    </w:p>
    <w:p w14:paraId="35283133" w14:textId="77777777" w:rsidR="00F12DAA" w:rsidRPr="00F12DAA" w:rsidRDefault="006341D8" w:rsidP="00C51DCD">
      <w:pPr>
        <w:numPr>
          <w:ilvl w:val="0"/>
          <w:numId w:val="22"/>
        </w:numPr>
        <w:spacing w:before="240" w:after="0" w:line="240" w:lineRule="auto"/>
        <w:ind w:right="-432"/>
        <w:contextualSpacing/>
        <w:rPr>
          <w:rFonts w:ascii="Arial" w:eastAsia="Calibri" w:hAnsi="Arial" w:cs="Arial"/>
          <w:szCs w:val="24"/>
        </w:rPr>
      </w:pPr>
      <w:r w:rsidRPr="00F12DAA">
        <w:rPr>
          <w:rFonts w:ascii="Arial" w:eastAsia="Calibri" w:hAnsi="Arial" w:cs="Arial"/>
          <w:szCs w:val="24"/>
        </w:rPr>
        <w:t>Adjust non-qualifying LED wattages, so their demand and energy savings are not included as part of the project savings. Demand and energy savings for non-qualifying LEDs shall result in zero-project savings.</w:t>
      </w:r>
    </w:p>
    <w:p w14:paraId="61F43C74" w14:textId="77777777" w:rsidR="00F12DAA" w:rsidRPr="00F12DAA" w:rsidRDefault="006341D8" w:rsidP="00C51DCD">
      <w:pPr>
        <w:numPr>
          <w:ilvl w:val="0"/>
          <w:numId w:val="22"/>
        </w:numPr>
        <w:spacing w:before="240" w:after="0" w:line="240" w:lineRule="auto"/>
        <w:ind w:right="-432"/>
        <w:contextualSpacing/>
        <w:rPr>
          <w:rFonts w:ascii="Arial" w:eastAsia="Calibri" w:hAnsi="Arial" w:cs="Arial"/>
          <w:szCs w:val="24"/>
        </w:rPr>
      </w:pPr>
      <w:r w:rsidRPr="00F12DAA">
        <w:rPr>
          <w:rFonts w:ascii="Arial" w:eastAsia="Calibri" w:hAnsi="Arial" w:cs="Arial"/>
          <w:szCs w:val="24"/>
        </w:rPr>
        <w:t>Adjust non-qualifying LED quantities so they are not included as part of the project incentive. Incentives shall not be paid on non-qualifying LEDs.</w:t>
      </w:r>
    </w:p>
    <w:p w14:paraId="71C0208E" w14:textId="77777777" w:rsidR="00F12DAA" w:rsidRPr="00F12DAA" w:rsidRDefault="006341D8" w:rsidP="00C51DCD">
      <w:pPr>
        <w:numPr>
          <w:ilvl w:val="0"/>
          <w:numId w:val="22"/>
        </w:numPr>
        <w:spacing w:before="240" w:after="0" w:line="240" w:lineRule="auto"/>
        <w:ind w:right="-432"/>
        <w:contextualSpacing/>
        <w:rPr>
          <w:rFonts w:ascii="Arial" w:eastAsia="Calibri" w:hAnsi="Arial" w:cs="Arial"/>
          <w:szCs w:val="24"/>
        </w:rPr>
      </w:pPr>
      <w:r w:rsidRPr="00F12DAA">
        <w:rPr>
          <w:rFonts w:ascii="Arial" w:eastAsia="Calibri" w:hAnsi="Arial" w:cs="Arial"/>
          <w:szCs w:val="24"/>
        </w:rPr>
        <w:t>Provide clear visibility for all changes within the savings calculation (e.g., deemed savings calculator), including changes to all input assumptions and calculation methodologies to implement the above procedure.</w:t>
      </w:r>
    </w:p>
    <w:p w14:paraId="72ADCF6F" w14:textId="5D75CCD2" w:rsidR="00F12DAA" w:rsidRDefault="006341D8" w:rsidP="00C51DCD">
      <w:pPr>
        <w:numPr>
          <w:ilvl w:val="0"/>
          <w:numId w:val="22"/>
        </w:numPr>
        <w:spacing w:before="240" w:after="0" w:line="240" w:lineRule="auto"/>
        <w:ind w:right="-432"/>
        <w:contextualSpacing/>
        <w:rPr>
          <w:rFonts w:ascii="Arial" w:eastAsia="Calibri" w:hAnsi="Arial" w:cs="Arial"/>
          <w:szCs w:val="24"/>
        </w:rPr>
      </w:pPr>
      <w:r w:rsidRPr="00F12DAA">
        <w:rPr>
          <w:rFonts w:ascii="Arial" w:eastAsia="Calibri" w:hAnsi="Arial" w:cs="Arial"/>
          <w:szCs w:val="24"/>
        </w:rPr>
        <w:t>All other savings procedures and requirements, as specified within the TRM for lighting measures apply to all fixtures of a lighting project.</w:t>
      </w:r>
    </w:p>
    <w:p w14:paraId="10FBCC3D" w14:textId="77777777" w:rsidR="00F12DAA" w:rsidRPr="00F12DAA" w:rsidRDefault="006341D8" w:rsidP="00F12DAA">
      <w:pPr>
        <w:keepNext/>
        <w:spacing w:before="240" w:after="0" w:line="240" w:lineRule="auto"/>
        <w:outlineLvl w:val="4"/>
        <w:rPr>
          <w:rFonts w:ascii="Arial" w:eastAsia="Times New Roman" w:hAnsi="Arial" w:cs="Arial"/>
          <w:b/>
          <w:sz w:val="28"/>
          <w:szCs w:val="28"/>
        </w:rPr>
      </w:pPr>
      <w:r w:rsidRPr="00F12DAA">
        <w:rPr>
          <w:rFonts w:ascii="Arial" w:eastAsia="Times New Roman" w:hAnsi="Arial" w:cs="Arial"/>
          <w:b/>
          <w:sz w:val="28"/>
          <w:szCs w:val="28"/>
        </w:rPr>
        <w:t>Baseline Condition</w:t>
      </w:r>
    </w:p>
    <w:p w14:paraId="329FF0D0" w14:textId="77777777" w:rsidR="00EB26A2" w:rsidRDefault="006341D8" w:rsidP="00F12DAA">
      <w:pPr>
        <w:spacing w:before="240" w:after="0" w:line="240" w:lineRule="auto"/>
        <w:rPr>
          <w:ins w:id="272" w:author="Derek Neumann" w:date="2020-07-16T17:07:00Z"/>
          <w:rFonts w:ascii="Arial" w:eastAsia="Times New Roman" w:hAnsi="Arial" w:cs="Arial"/>
          <w:szCs w:val="24"/>
        </w:rPr>
      </w:pPr>
      <w:r w:rsidRPr="00F12DAA">
        <w:rPr>
          <w:rFonts w:ascii="Arial" w:eastAsia="Times New Roman" w:hAnsi="Arial" w:cs="Arial"/>
          <w:szCs w:val="24"/>
        </w:rPr>
        <w:t xml:space="preserve">The baseline condition or assumed baseline efficiency used in the savings calculations depends on the decision-type used for the measure. For new construction, the baseline will be based on a lighting power density (LPD) in watts per square foot by building type, as specified by the relevant energy code/standard applied to a specific project. For </w:t>
      </w:r>
      <w:r w:rsidRPr="004A6397">
        <w:rPr>
          <w:rFonts w:ascii="Arial" w:eastAsia="Times New Roman" w:hAnsi="Arial" w:cs="Arial"/>
          <w:iCs/>
          <w:szCs w:val="24"/>
        </w:rPr>
        <w:t>retrofit</w:t>
      </w:r>
      <w:r w:rsidRPr="00F12DAA">
        <w:rPr>
          <w:rFonts w:ascii="Arial" w:eastAsia="Times New Roman" w:hAnsi="Arial" w:cs="Arial"/>
          <w:szCs w:val="24"/>
        </w:rPr>
        <w:t xml:space="preserve"> applications, the baseline efficiency would typically reflect the in-situ, pre-existing equipment, with the exception of linear fluorescent T12s and first-generation T8s, as explained below. Fixture wattages used for the savings calculations are determined from the Table of Standard Fixture Wattages.</w:t>
      </w:r>
    </w:p>
    <w:p w14:paraId="2F73D38F" w14:textId="7D27FB0A" w:rsidR="00EB26A2" w:rsidRDefault="006341D8" w:rsidP="00F12DAA">
      <w:pPr>
        <w:spacing w:before="240" w:after="0" w:line="240" w:lineRule="auto"/>
        <w:rPr>
          <w:ins w:id="273" w:author="Derek Neumann" w:date="2020-07-16T17:07:00Z"/>
          <w:rFonts w:ascii="Arial" w:eastAsia="Times New Roman" w:hAnsi="Arial" w:cs="Arial"/>
          <w:szCs w:val="24"/>
        </w:rPr>
      </w:pPr>
      <w:ins w:id="274" w:author="Derek Neumann" w:date="2020-07-16T17:07:00Z">
        <w:r>
          <w:rPr>
            <w:rFonts w:ascii="Arial" w:eastAsia="Times New Roman" w:hAnsi="Arial" w:cs="Arial"/>
            <w:szCs w:val="24"/>
          </w:rPr>
          <w:t>Major renovation projects should use a new construction baseline</w:t>
        </w:r>
      </w:ins>
      <w:ins w:id="275" w:author="Bergum, Mark" w:date="2020-08-13T15:27:00Z">
        <w:r w:rsidR="00A143C8">
          <w:rPr>
            <w:rFonts w:ascii="Arial" w:eastAsia="Times New Roman" w:hAnsi="Arial" w:cs="Arial"/>
            <w:szCs w:val="24"/>
          </w:rPr>
          <w:t xml:space="preserve"> (for the building type after the improvement)</w:t>
        </w:r>
      </w:ins>
      <w:ins w:id="276" w:author="Derek Neumann" w:date="2020-07-16T17:07:00Z">
        <w:r>
          <w:rPr>
            <w:rFonts w:ascii="Arial" w:eastAsia="Times New Roman" w:hAnsi="Arial" w:cs="Arial"/>
            <w:szCs w:val="24"/>
          </w:rPr>
          <w:t xml:space="preserve"> if either of the following conditions are met:</w:t>
        </w:r>
      </w:ins>
    </w:p>
    <w:p w14:paraId="0B50C365" w14:textId="7533B6B0" w:rsidR="00E83026" w:rsidRDefault="006341D8" w:rsidP="00C51DCD">
      <w:pPr>
        <w:pStyle w:val="ListParagraph"/>
        <w:numPr>
          <w:ilvl w:val="0"/>
          <w:numId w:val="35"/>
        </w:numPr>
        <w:ind w:left="720"/>
        <w:rPr>
          <w:ins w:id="277" w:author="Derek Neumann" w:date="2020-07-16T17:09:00Z"/>
          <w:rFonts w:eastAsia="Times New Roman"/>
        </w:rPr>
      </w:pPr>
      <w:ins w:id="278" w:author="Derek Neumann" w:date="2020-07-16T17:10:00Z">
        <w:r>
          <w:rPr>
            <w:rFonts w:eastAsia="Times New Roman"/>
          </w:rPr>
          <w:t>B</w:t>
        </w:r>
      </w:ins>
      <w:ins w:id="279" w:author="Derek Neumann" w:date="2020-07-16T17:08:00Z">
        <w:r w:rsidR="008D5852">
          <w:rPr>
            <w:rFonts w:eastAsia="Times New Roman"/>
          </w:rPr>
          <w:t xml:space="preserve">uilding type changes </w:t>
        </w:r>
      </w:ins>
      <w:ins w:id="280" w:author="Derek Neumann" w:date="2020-07-16T17:09:00Z">
        <w:r>
          <w:rPr>
            <w:rFonts w:eastAsia="Times New Roman"/>
          </w:rPr>
          <w:t>in combination with the renovation</w:t>
        </w:r>
      </w:ins>
    </w:p>
    <w:p w14:paraId="26D6FDD4" w14:textId="083DDAE1" w:rsidR="00F12DAA" w:rsidRPr="00EB26A2" w:rsidRDefault="006341D8" w:rsidP="00C51DCD">
      <w:pPr>
        <w:pStyle w:val="ListParagraph"/>
        <w:numPr>
          <w:ilvl w:val="0"/>
          <w:numId w:val="35"/>
        </w:numPr>
        <w:ind w:left="720"/>
        <w:rPr>
          <w:rFonts w:eastAsia="Times New Roman"/>
        </w:rPr>
      </w:pPr>
      <w:ins w:id="281" w:author="Derek Neumann" w:date="2020-07-16T17:11:00Z">
        <w:r>
          <w:rPr>
            <w:rFonts w:eastAsia="Times New Roman"/>
          </w:rPr>
          <w:t>R</w:t>
        </w:r>
      </w:ins>
      <w:ins w:id="282" w:author="Derek Neumann" w:date="2020-07-16T17:10:00Z">
        <w:r w:rsidR="006E38BB">
          <w:rPr>
            <w:rFonts w:eastAsia="Times New Roman"/>
          </w:rPr>
          <w:t xml:space="preserve">enovation </w:t>
        </w:r>
      </w:ins>
      <w:ins w:id="283" w:author="Derek Neumann" w:date="2020-07-16T17:11:00Z">
        <w:r>
          <w:rPr>
            <w:rFonts w:eastAsia="Times New Roman"/>
          </w:rPr>
          <w:t xml:space="preserve">scope includes </w:t>
        </w:r>
      </w:ins>
      <w:ins w:id="284" w:author="Derek Neumann" w:date="2020-07-16T17:14:00Z">
        <w:r w:rsidR="003A6FCA">
          <w:rPr>
            <w:rFonts w:eastAsia="Times New Roman"/>
          </w:rPr>
          <w:t xml:space="preserve">removing drywall and </w:t>
        </w:r>
        <w:r w:rsidR="00023124">
          <w:rPr>
            <w:rFonts w:eastAsia="Times New Roman"/>
          </w:rPr>
          <w:t xml:space="preserve">gutting </w:t>
        </w:r>
        <w:r w:rsidR="003A6FCA">
          <w:rPr>
            <w:rFonts w:eastAsia="Times New Roman"/>
          </w:rPr>
          <w:t>existing building</w:t>
        </w:r>
      </w:ins>
      <w:ins w:id="285" w:author="Derek Neumann" w:date="2020-07-16T17:11:00Z">
        <w:r w:rsidR="0034717E">
          <w:rPr>
            <w:rFonts w:eastAsia="Times New Roman"/>
          </w:rPr>
          <w:t xml:space="preserve"> to the studs</w:t>
        </w:r>
      </w:ins>
      <w:del w:id="286" w:author="Derek Neumann" w:date="2020-07-16T17:07:00Z">
        <w:r w:rsidRPr="00EB26A2">
          <w:rPr>
            <w:rFonts w:eastAsia="Times New Roman"/>
          </w:rPr>
          <w:delText xml:space="preserve"> </w:delText>
        </w:r>
      </w:del>
    </w:p>
    <w:p w14:paraId="20D4744D" w14:textId="77777777" w:rsidR="00F12DAA" w:rsidRPr="00F12DAA" w:rsidRDefault="006341D8" w:rsidP="00F12DAA">
      <w:pPr>
        <w:keepNext/>
        <w:spacing w:before="240" w:after="0" w:line="240" w:lineRule="auto"/>
        <w:outlineLvl w:val="4"/>
        <w:rPr>
          <w:rFonts w:ascii="Arial" w:eastAsia="Times New Roman" w:hAnsi="Arial" w:cs="Arial"/>
          <w:b/>
          <w:sz w:val="28"/>
          <w:szCs w:val="28"/>
        </w:rPr>
      </w:pPr>
      <w:r w:rsidRPr="00F12DAA">
        <w:rPr>
          <w:rFonts w:ascii="Arial" w:eastAsia="Times New Roman" w:hAnsi="Arial" w:cs="Arial"/>
          <w:b/>
          <w:sz w:val="28"/>
          <w:szCs w:val="28"/>
        </w:rPr>
        <w:t xml:space="preserve">Linear Fluorescent T12 Special Conditions </w:t>
      </w:r>
    </w:p>
    <w:p w14:paraId="117E6FFD" w14:textId="77777777" w:rsidR="00F12DAA" w:rsidRPr="00F12DAA" w:rsidRDefault="006341D8" w:rsidP="00F12DAA">
      <w:pPr>
        <w:spacing w:before="240" w:after="0" w:line="240" w:lineRule="auto"/>
        <w:ind w:right="-144"/>
        <w:rPr>
          <w:rFonts w:ascii="Arial" w:eastAsia="Times New Roman" w:hAnsi="Arial" w:cs="Arial"/>
          <w:sz w:val="20"/>
          <w:szCs w:val="24"/>
        </w:rPr>
      </w:pPr>
      <w:r w:rsidRPr="00F12DAA">
        <w:rPr>
          <w:rFonts w:ascii="Arial" w:eastAsia="Times New Roman" w:hAnsi="Arial" w:cs="Arial"/>
          <w:color w:val="000000"/>
          <w:szCs w:val="24"/>
        </w:rPr>
        <w:t xml:space="preserve">The U.S. Energy Policy Act of 1992 (EPACT) set energy efficiency standards that preclude certain lamps and ballasts from being manufactured or imported into the U.S. The latest standards covering general service linear fluorescents went into full effect July 2014. Under this provision, almost all 4-foot and some 8-foot T12 lamps, as well as first-generation 4-foot, 700 series T8 lamps were prohibited from manufacture. Because all lighting equipment for Texas energy efficiency programs must be EPACT compliant, including existing or baseline equipment, adjustments were made to the T12 fixtures in the Standard Fixture Wattage table. Certain T12 lamp/ballast combinations which are non-EPACT compliant are assigned EPACT demand values. </w:t>
      </w:r>
    </w:p>
    <w:p w14:paraId="3A9AF15C" w14:textId="0297CA03" w:rsidR="00F12DAA" w:rsidRPr="00F12DAA" w:rsidRDefault="006341D8" w:rsidP="00F12DAA">
      <w:pPr>
        <w:spacing w:before="240" w:after="0" w:line="240" w:lineRule="auto"/>
        <w:ind w:right="-144"/>
        <w:rPr>
          <w:rFonts w:ascii="Arial" w:eastAsia="Times New Roman" w:hAnsi="Arial" w:cs="Arial"/>
          <w:szCs w:val="24"/>
        </w:rPr>
      </w:pPr>
      <w:r w:rsidRPr="00F12DAA">
        <w:rPr>
          <w:rFonts w:ascii="Arial" w:eastAsia="Times New Roman" w:hAnsi="Arial" w:cs="Arial"/>
          <w:szCs w:val="24"/>
        </w:rPr>
        <w:lastRenderedPageBreak/>
        <w:t xml:space="preserve">As such, 4-foot and 8-foot T12s are no longer an approved baseline technology for Texas energy efficiency programs. 4-foot and 8-foot T12s are still eligible for lighting retrofit projects, but an assumed electronic T8 baseline will be used for estimating the energy and demand savings instead of the existing T12 equipment. T12 fixtures will remain in the Standard Fixture Wattage list, but the label for these records will be changed to “T12 (T8 baseline)” and the fixture wattage for these records will be adjusted to use the adjusted fixture wattages shown in </w:t>
      </w:r>
      <w:r w:rsidRPr="00F12DAA">
        <w:rPr>
          <w:rFonts w:ascii="Arial" w:eastAsia="Times New Roman" w:hAnsi="Arial" w:cs="Arial"/>
          <w:szCs w:val="24"/>
        </w:rPr>
        <w:fldChar w:fldCharType="begin"/>
      </w:r>
      <w:r w:rsidRPr="00F12DAA">
        <w:rPr>
          <w:rFonts w:ascii="Arial" w:eastAsia="Times New Roman" w:hAnsi="Arial" w:cs="Arial"/>
          <w:szCs w:val="24"/>
        </w:rPr>
        <w:instrText xml:space="preserve"> REF _Ref410804186 \h  \* MERGEFORMAT </w:instrText>
      </w:r>
      <w:r w:rsidRPr="00F12DAA">
        <w:rPr>
          <w:rFonts w:ascii="Arial" w:eastAsia="Times New Roman" w:hAnsi="Arial" w:cs="Arial"/>
          <w:szCs w:val="24"/>
        </w:rPr>
      </w:r>
      <w:r w:rsidRPr="00F12DAA">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w:t>
      </w:r>
      <w:r w:rsidRPr="00F12DAA">
        <w:rPr>
          <w:rFonts w:ascii="Arial" w:eastAsia="Times New Roman" w:hAnsi="Arial" w:cs="Arial"/>
          <w:szCs w:val="24"/>
        </w:rPr>
        <w:fldChar w:fldCharType="end"/>
      </w:r>
      <w:r w:rsidRPr="00F12DAA">
        <w:rPr>
          <w:rFonts w:ascii="Arial" w:eastAsia="Times New Roman" w:hAnsi="Arial" w:cs="Arial"/>
          <w:szCs w:val="24"/>
        </w:rPr>
        <w:t>.</w:t>
      </w:r>
    </w:p>
    <w:p w14:paraId="652A35F4" w14:textId="7B506479" w:rsidR="00F12DAA" w:rsidRPr="00F12DAA" w:rsidRDefault="006341D8" w:rsidP="00C30873">
      <w:pPr>
        <w:pStyle w:val="Caption-Equation"/>
        <w:jc w:val="center"/>
      </w:pPr>
      <w:bookmarkStart w:id="287" w:name="_Ref410804186"/>
      <w:bookmarkStart w:id="288" w:name="_Toc24715035"/>
      <w:bookmarkStart w:id="289" w:name="_Toc51493600"/>
      <w:r w:rsidRPr="00F12DAA">
        <w:t xml:space="preserve">Table </w:t>
      </w:r>
      <w:r>
        <w:fldChar w:fldCharType="begin"/>
      </w:r>
      <w:r>
        <w:instrText>SEQ Table \* ARABIC</w:instrText>
      </w:r>
      <w:r>
        <w:fldChar w:fldCharType="separate"/>
      </w:r>
      <w:r w:rsidR="00494196">
        <w:rPr>
          <w:noProof/>
        </w:rPr>
        <w:t>1</w:t>
      </w:r>
      <w:r>
        <w:fldChar w:fldCharType="end"/>
      </w:r>
      <w:bookmarkEnd w:id="287"/>
      <w:r w:rsidRPr="00F12DAA">
        <w:t>: Adjusted Baseline Wattages for T12 Equipment</w:t>
      </w:r>
      <w:bookmarkEnd w:id="288"/>
      <w:bookmarkEnd w:id="289"/>
    </w:p>
    <w:tbl>
      <w:tblPr>
        <w:tblW w:w="3533"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0" w:type="dxa"/>
          <w:right w:w="0" w:type="dxa"/>
        </w:tblCellMar>
        <w:tblLook w:val="04A0" w:firstRow="1" w:lastRow="0" w:firstColumn="1" w:lastColumn="0" w:noHBand="0" w:noVBand="1"/>
      </w:tblPr>
      <w:tblGrid>
        <w:gridCol w:w="1981"/>
        <w:gridCol w:w="1278"/>
        <w:gridCol w:w="1699"/>
        <w:gridCol w:w="1649"/>
      </w:tblGrid>
      <w:tr w:rsidR="00BB586B" w14:paraId="5072260F" w14:textId="77777777" w:rsidTr="00F12DAA">
        <w:trPr>
          <w:cantSplit/>
          <w:tblHeader/>
          <w:jc w:val="center"/>
        </w:trPr>
        <w:tc>
          <w:tcPr>
            <w:tcW w:w="1981" w:type="dxa"/>
            <w:shd w:val="clear" w:color="auto" w:fill="25408F"/>
            <w:tcMar>
              <w:top w:w="0" w:type="dxa"/>
              <w:left w:w="43" w:type="dxa"/>
              <w:bottom w:w="0" w:type="dxa"/>
              <w:right w:w="29" w:type="dxa"/>
            </w:tcMar>
            <w:vAlign w:val="center"/>
            <w:hideMark/>
          </w:tcPr>
          <w:p w14:paraId="1F64C22F" w14:textId="77777777" w:rsidR="00F12DAA" w:rsidRPr="00F12DAA" w:rsidRDefault="006341D8" w:rsidP="00F12DAA">
            <w:pPr>
              <w:keepNext/>
              <w:keepLines/>
              <w:spacing w:before="60" w:after="60" w:line="240" w:lineRule="auto"/>
              <w:jc w:val="center"/>
              <w:rPr>
                <w:rFonts w:ascii="Arial" w:eastAsia="Calibri" w:hAnsi="Arial" w:cs="Arial"/>
                <w:b/>
                <w:bCs/>
                <w:color w:val="FFFFFF"/>
                <w:sz w:val="20"/>
                <w:szCs w:val="24"/>
              </w:rPr>
            </w:pPr>
            <w:r w:rsidRPr="00F12DAA">
              <w:rPr>
                <w:rFonts w:ascii="Arial" w:eastAsia="Times New Roman" w:hAnsi="Arial" w:cs="Arial"/>
                <w:b/>
                <w:bCs/>
                <w:color w:val="FFFFFF"/>
                <w:sz w:val="20"/>
                <w:szCs w:val="24"/>
              </w:rPr>
              <w:t>T12 Length</w:t>
            </w:r>
          </w:p>
        </w:tc>
        <w:tc>
          <w:tcPr>
            <w:tcW w:w="1278" w:type="dxa"/>
            <w:shd w:val="clear" w:color="auto" w:fill="25408F"/>
            <w:tcMar>
              <w:top w:w="0" w:type="dxa"/>
              <w:left w:w="43" w:type="dxa"/>
              <w:bottom w:w="0" w:type="dxa"/>
              <w:right w:w="29" w:type="dxa"/>
            </w:tcMar>
            <w:vAlign w:val="center"/>
            <w:hideMark/>
          </w:tcPr>
          <w:p w14:paraId="777A582B" w14:textId="77777777" w:rsidR="00F12DAA" w:rsidRPr="00F12DAA" w:rsidRDefault="006341D8" w:rsidP="00F12DAA">
            <w:pPr>
              <w:keepNext/>
              <w:keepLines/>
              <w:spacing w:before="60" w:after="60" w:line="240" w:lineRule="auto"/>
              <w:jc w:val="center"/>
              <w:rPr>
                <w:rFonts w:ascii="Arial" w:eastAsia="Calibri" w:hAnsi="Arial" w:cs="Arial"/>
                <w:b/>
                <w:bCs/>
                <w:color w:val="FFFFFF"/>
                <w:sz w:val="20"/>
                <w:szCs w:val="24"/>
              </w:rPr>
            </w:pPr>
            <w:r w:rsidRPr="00F12DAA">
              <w:rPr>
                <w:rFonts w:ascii="Arial" w:eastAsia="Times New Roman" w:hAnsi="Arial" w:cs="Arial"/>
                <w:b/>
                <w:bCs/>
                <w:color w:val="FFFFFF"/>
                <w:sz w:val="20"/>
                <w:szCs w:val="24"/>
              </w:rPr>
              <w:t>Lamp Count</w:t>
            </w:r>
          </w:p>
        </w:tc>
        <w:tc>
          <w:tcPr>
            <w:tcW w:w="1699" w:type="dxa"/>
            <w:shd w:val="clear" w:color="auto" w:fill="25408F"/>
            <w:tcMar>
              <w:top w:w="0" w:type="dxa"/>
              <w:left w:w="115" w:type="dxa"/>
              <w:bottom w:w="0" w:type="dxa"/>
              <w:right w:w="115" w:type="dxa"/>
            </w:tcMar>
            <w:vAlign w:val="center"/>
            <w:hideMark/>
          </w:tcPr>
          <w:p w14:paraId="2B955452" w14:textId="77777777" w:rsidR="00F12DAA" w:rsidRPr="00F12DAA" w:rsidRDefault="006341D8" w:rsidP="00F12DAA">
            <w:pPr>
              <w:keepNext/>
              <w:keepLines/>
              <w:spacing w:before="60" w:after="60" w:line="240" w:lineRule="auto"/>
              <w:jc w:val="center"/>
              <w:rPr>
                <w:rFonts w:ascii="Arial" w:eastAsia="Times New Roman" w:hAnsi="Arial" w:cs="Arial"/>
                <w:b/>
                <w:bCs/>
                <w:color w:val="FFFFFF"/>
                <w:sz w:val="20"/>
                <w:szCs w:val="24"/>
              </w:rPr>
            </w:pPr>
            <w:r w:rsidRPr="00F12DAA">
              <w:rPr>
                <w:rFonts w:ascii="Arial" w:eastAsia="Times New Roman" w:hAnsi="Arial" w:cs="Arial"/>
                <w:b/>
                <w:bCs/>
                <w:color w:val="FFFFFF"/>
                <w:sz w:val="20"/>
                <w:szCs w:val="24"/>
              </w:rPr>
              <w:t>Revised</w:t>
            </w:r>
          </w:p>
          <w:p w14:paraId="1AD09A71" w14:textId="77777777" w:rsidR="00F12DAA" w:rsidRPr="00F12DAA" w:rsidRDefault="006341D8" w:rsidP="00F12DAA">
            <w:pPr>
              <w:keepNext/>
              <w:keepLines/>
              <w:spacing w:before="60" w:after="60" w:line="240" w:lineRule="auto"/>
              <w:jc w:val="center"/>
              <w:rPr>
                <w:rFonts w:ascii="Arial" w:eastAsia="Times New Roman" w:hAnsi="Arial" w:cs="Arial"/>
                <w:b/>
                <w:bCs/>
                <w:color w:val="FFFFFF"/>
                <w:sz w:val="20"/>
                <w:szCs w:val="24"/>
              </w:rPr>
            </w:pPr>
            <w:r w:rsidRPr="00F12DAA">
              <w:rPr>
                <w:rFonts w:ascii="Arial" w:eastAsia="Times New Roman" w:hAnsi="Arial" w:cs="Arial"/>
                <w:b/>
                <w:bCs/>
                <w:color w:val="FFFFFF"/>
                <w:sz w:val="20"/>
                <w:szCs w:val="24"/>
              </w:rPr>
              <w:t>Lamp Wattage</w:t>
            </w:r>
          </w:p>
        </w:tc>
        <w:tc>
          <w:tcPr>
            <w:tcW w:w="1649" w:type="dxa"/>
            <w:shd w:val="clear" w:color="auto" w:fill="25408F"/>
            <w:tcMar>
              <w:top w:w="0" w:type="dxa"/>
              <w:left w:w="43" w:type="dxa"/>
              <w:bottom w:w="0" w:type="dxa"/>
              <w:right w:w="29" w:type="dxa"/>
            </w:tcMar>
            <w:vAlign w:val="center"/>
            <w:hideMark/>
          </w:tcPr>
          <w:p w14:paraId="4FC1B3EC" w14:textId="77777777" w:rsidR="00F12DAA" w:rsidRPr="00F12DAA" w:rsidRDefault="006341D8" w:rsidP="00F12DAA">
            <w:pPr>
              <w:keepNext/>
              <w:keepLines/>
              <w:spacing w:before="60" w:after="60" w:line="240" w:lineRule="auto"/>
              <w:jc w:val="center"/>
              <w:rPr>
                <w:rFonts w:ascii="Arial" w:eastAsia="Times New Roman" w:hAnsi="Arial" w:cs="Arial"/>
                <w:b/>
                <w:bCs/>
                <w:color w:val="FFFFFF"/>
                <w:sz w:val="20"/>
                <w:szCs w:val="24"/>
              </w:rPr>
            </w:pPr>
            <w:r w:rsidRPr="00F12DAA">
              <w:rPr>
                <w:rFonts w:ascii="Arial" w:eastAsia="Times New Roman" w:hAnsi="Arial" w:cs="Arial"/>
                <w:b/>
                <w:bCs/>
                <w:color w:val="FFFFFF"/>
                <w:sz w:val="20"/>
                <w:szCs w:val="24"/>
              </w:rPr>
              <w:t>Revised</w:t>
            </w:r>
          </w:p>
          <w:p w14:paraId="55203A87" w14:textId="77777777" w:rsidR="00F12DAA" w:rsidRPr="00F12DAA" w:rsidRDefault="006341D8" w:rsidP="00F12DAA">
            <w:pPr>
              <w:keepNext/>
              <w:keepLines/>
              <w:spacing w:before="60" w:after="60" w:line="240" w:lineRule="auto"/>
              <w:jc w:val="center"/>
              <w:rPr>
                <w:rFonts w:ascii="Arial" w:eastAsia="Calibri" w:hAnsi="Arial" w:cs="Arial"/>
                <w:b/>
                <w:bCs/>
                <w:color w:val="FFFFFF"/>
                <w:sz w:val="20"/>
                <w:szCs w:val="24"/>
              </w:rPr>
            </w:pPr>
            <w:r w:rsidRPr="00F12DAA">
              <w:rPr>
                <w:rFonts w:ascii="Arial" w:eastAsia="Times New Roman" w:hAnsi="Arial" w:cs="Arial"/>
                <w:b/>
                <w:bCs/>
                <w:color w:val="FFFFFF"/>
                <w:sz w:val="20"/>
                <w:szCs w:val="24"/>
              </w:rPr>
              <w:t>System Wattage</w:t>
            </w:r>
          </w:p>
        </w:tc>
      </w:tr>
      <w:tr w:rsidR="00BB586B" w14:paraId="365C9C82" w14:textId="77777777" w:rsidTr="00F12DAA">
        <w:trPr>
          <w:cantSplit/>
          <w:jc w:val="center"/>
        </w:trPr>
        <w:tc>
          <w:tcPr>
            <w:tcW w:w="1981" w:type="dxa"/>
            <w:vMerge w:val="restart"/>
            <w:tcMar>
              <w:top w:w="0" w:type="dxa"/>
              <w:left w:w="115" w:type="dxa"/>
              <w:bottom w:w="0" w:type="dxa"/>
              <w:right w:w="29" w:type="dxa"/>
            </w:tcMar>
            <w:vAlign w:val="center"/>
            <w:hideMark/>
          </w:tcPr>
          <w:p w14:paraId="462ADF32"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 xml:space="preserve">48 inch—Std, HO, </w:t>
            </w:r>
            <w:r w:rsidRPr="00F12DAA">
              <w:rPr>
                <w:rFonts w:ascii="Arial" w:eastAsia="Times New Roman" w:hAnsi="Arial" w:cs="Arial"/>
                <w:sz w:val="20"/>
                <w:szCs w:val="24"/>
              </w:rPr>
              <w:br/>
              <w:t>and VHO</w:t>
            </w:r>
          </w:p>
          <w:p w14:paraId="75C16185"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(4 feet)</w:t>
            </w:r>
          </w:p>
        </w:tc>
        <w:tc>
          <w:tcPr>
            <w:tcW w:w="1278" w:type="dxa"/>
            <w:tcMar>
              <w:top w:w="0" w:type="dxa"/>
              <w:left w:w="115" w:type="dxa"/>
              <w:bottom w:w="0" w:type="dxa"/>
              <w:right w:w="29" w:type="dxa"/>
            </w:tcMar>
            <w:hideMark/>
          </w:tcPr>
          <w:p w14:paraId="16C71BC9"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1</w:t>
            </w:r>
          </w:p>
        </w:tc>
        <w:tc>
          <w:tcPr>
            <w:tcW w:w="1699" w:type="dxa"/>
            <w:tcMar>
              <w:top w:w="0" w:type="dxa"/>
              <w:left w:w="115" w:type="dxa"/>
              <w:bottom w:w="0" w:type="dxa"/>
              <w:right w:w="115" w:type="dxa"/>
            </w:tcMar>
            <w:hideMark/>
          </w:tcPr>
          <w:p w14:paraId="6F81BA38"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32</w:t>
            </w:r>
          </w:p>
        </w:tc>
        <w:tc>
          <w:tcPr>
            <w:tcW w:w="1649" w:type="dxa"/>
            <w:tcMar>
              <w:top w:w="0" w:type="dxa"/>
              <w:left w:w="115" w:type="dxa"/>
              <w:bottom w:w="0" w:type="dxa"/>
              <w:right w:w="29" w:type="dxa"/>
            </w:tcMar>
            <w:hideMark/>
          </w:tcPr>
          <w:p w14:paraId="5ED1EC21"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31</w:t>
            </w:r>
          </w:p>
        </w:tc>
      </w:tr>
      <w:tr w:rsidR="00BB586B" w14:paraId="591D8672" w14:textId="77777777" w:rsidTr="00F12DAA">
        <w:trPr>
          <w:cantSplit/>
          <w:jc w:val="center"/>
        </w:trPr>
        <w:tc>
          <w:tcPr>
            <w:tcW w:w="1981" w:type="dxa"/>
            <w:vMerge/>
            <w:vAlign w:val="center"/>
            <w:hideMark/>
          </w:tcPr>
          <w:p w14:paraId="19ECFDFF" w14:textId="77777777" w:rsidR="00F12DAA" w:rsidRPr="00F12DAA" w:rsidRDefault="00F12DAA" w:rsidP="00F12DAA">
            <w:pPr>
              <w:widowControl w:val="0"/>
              <w:spacing w:before="60" w:after="60" w:line="240" w:lineRule="auto"/>
              <w:rPr>
                <w:rFonts w:ascii="Arial" w:eastAsia="Calibri" w:hAnsi="Arial" w:cs="Arial"/>
                <w:sz w:val="20"/>
                <w:szCs w:val="24"/>
              </w:rPr>
            </w:pPr>
          </w:p>
        </w:tc>
        <w:tc>
          <w:tcPr>
            <w:tcW w:w="1278" w:type="dxa"/>
            <w:tcMar>
              <w:top w:w="0" w:type="dxa"/>
              <w:left w:w="115" w:type="dxa"/>
              <w:bottom w:w="0" w:type="dxa"/>
              <w:right w:w="29" w:type="dxa"/>
            </w:tcMar>
            <w:hideMark/>
          </w:tcPr>
          <w:p w14:paraId="33D8E027"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2</w:t>
            </w:r>
          </w:p>
        </w:tc>
        <w:tc>
          <w:tcPr>
            <w:tcW w:w="1699" w:type="dxa"/>
            <w:tcMar>
              <w:top w:w="0" w:type="dxa"/>
              <w:left w:w="115" w:type="dxa"/>
              <w:bottom w:w="0" w:type="dxa"/>
              <w:right w:w="115" w:type="dxa"/>
            </w:tcMar>
            <w:hideMark/>
          </w:tcPr>
          <w:p w14:paraId="221BFAB5"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32</w:t>
            </w:r>
          </w:p>
        </w:tc>
        <w:tc>
          <w:tcPr>
            <w:tcW w:w="1649" w:type="dxa"/>
            <w:tcMar>
              <w:top w:w="0" w:type="dxa"/>
              <w:left w:w="115" w:type="dxa"/>
              <w:bottom w:w="0" w:type="dxa"/>
              <w:right w:w="29" w:type="dxa"/>
            </w:tcMar>
            <w:hideMark/>
          </w:tcPr>
          <w:p w14:paraId="266DB09F"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58</w:t>
            </w:r>
          </w:p>
        </w:tc>
      </w:tr>
      <w:tr w:rsidR="00BB586B" w14:paraId="72C1327B" w14:textId="77777777" w:rsidTr="00F12DAA">
        <w:trPr>
          <w:cantSplit/>
          <w:jc w:val="center"/>
        </w:trPr>
        <w:tc>
          <w:tcPr>
            <w:tcW w:w="1981" w:type="dxa"/>
            <w:vMerge/>
            <w:vAlign w:val="center"/>
            <w:hideMark/>
          </w:tcPr>
          <w:p w14:paraId="5CBBB694" w14:textId="77777777" w:rsidR="00F12DAA" w:rsidRPr="00F12DAA" w:rsidRDefault="00F12DAA" w:rsidP="00F12DAA">
            <w:pPr>
              <w:widowControl w:val="0"/>
              <w:spacing w:before="60" w:after="60" w:line="240" w:lineRule="auto"/>
              <w:rPr>
                <w:rFonts w:ascii="Arial" w:eastAsia="Calibri" w:hAnsi="Arial" w:cs="Arial"/>
                <w:sz w:val="20"/>
                <w:szCs w:val="24"/>
              </w:rPr>
            </w:pPr>
          </w:p>
        </w:tc>
        <w:tc>
          <w:tcPr>
            <w:tcW w:w="1278" w:type="dxa"/>
            <w:tcMar>
              <w:top w:w="0" w:type="dxa"/>
              <w:left w:w="115" w:type="dxa"/>
              <w:bottom w:w="0" w:type="dxa"/>
              <w:right w:w="29" w:type="dxa"/>
            </w:tcMar>
            <w:hideMark/>
          </w:tcPr>
          <w:p w14:paraId="28582C93"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3</w:t>
            </w:r>
          </w:p>
        </w:tc>
        <w:tc>
          <w:tcPr>
            <w:tcW w:w="1699" w:type="dxa"/>
            <w:tcMar>
              <w:top w:w="0" w:type="dxa"/>
              <w:left w:w="115" w:type="dxa"/>
              <w:bottom w:w="0" w:type="dxa"/>
              <w:right w:w="115" w:type="dxa"/>
            </w:tcMar>
            <w:hideMark/>
          </w:tcPr>
          <w:p w14:paraId="59B2D0F4"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32</w:t>
            </w:r>
          </w:p>
        </w:tc>
        <w:tc>
          <w:tcPr>
            <w:tcW w:w="1649" w:type="dxa"/>
            <w:tcMar>
              <w:top w:w="0" w:type="dxa"/>
              <w:left w:w="115" w:type="dxa"/>
              <w:bottom w:w="0" w:type="dxa"/>
              <w:right w:w="29" w:type="dxa"/>
            </w:tcMar>
            <w:hideMark/>
          </w:tcPr>
          <w:p w14:paraId="3C06FA68"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85</w:t>
            </w:r>
          </w:p>
        </w:tc>
      </w:tr>
      <w:tr w:rsidR="00BB586B" w14:paraId="4D1E1825" w14:textId="77777777" w:rsidTr="00F12DAA">
        <w:trPr>
          <w:cantSplit/>
          <w:jc w:val="center"/>
        </w:trPr>
        <w:tc>
          <w:tcPr>
            <w:tcW w:w="1981" w:type="dxa"/>
            <w:vMerge/>
            <w:vAlign w:val="center"/>
            <w:hideMark/>
          </w:tcPr>
          <w:p w14:paraId="78BA9C8E" w14:textId="77777777" w:rsidR="00F12DAA" w:rsidRPr="00F12DAA" w:rsidRDefault="00F12DAA" w:rsidP="00F12DAA">
            <w:pPr>
              <w:widowControl w:val="0"/>
              <w:spacing w:before="60" w:after="60" w:line="240" w:lineRule="auto"/>
              <w:rPr>
                <w:rFonts w:ascii="Arial" w:eastAsia="Calibri" w:hAnsi="Arial" w:cs="Arial"/>
                <w:sz w:val="20"/>
                <w:szCs w:val="24"/>
              </w:rPr>
            </w:pPr>
          </w:p>
        </w:tc>
        <w:tc>
          <w:tcPr>
            <w:tcW w:w="1278" w:type="dxa"/>
            <w:tcMar>
              <w:top w:w="0" w:type="dxa"/>
              <w:left w:w="115" w:type="dxa"/>
              <w:bottom w:w="0" w:type="dxa"/>
              <w:right w:w="29" w:type="dxa"/>
            </w:tcMar>
            <w:hideMark/>
          </w:tcPr>
          <w:p w14:paraId="2A14E7CD"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4</w:t>
            </w:r>
          </w:p>
        </w:tc>
        <w:tc>
          <w:tcPr>
            <w:tcW w:w="1699" w:type="dxa"/>
            <w:tcMar>
              <w:top w:w="0" w:type="dxa"/>
              <w:left w:w="115" w:type="dxa"/>
              <w:bottom w:w="0" w:type="dxa"/>
              <w:right w:w="115" w:type="dxa"/>
            </w:tcMar>
            <w:hideMark/>
          </w:tcPr>
          <w:p w14:paraId="7F0D72D1"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32</w:t>
            </w:r>
          </w:p>
        </w:tc>
        <w:tc>
          <w:tcPr>
            <w:tcW w:w="1649" w:type="dxa"/>
            <w:tcMar>
              <w:top w:w="0" w:type="dxa"/>
              <w:left w:w="115" w:type="dxa"/>
              <w:bottom w:w="0" w:type="dxa"/>
              <w:right w:w="29" w:type="dxa"/>
            </w:tcMar>
            <w:hideMark/>
          </w:tcPr>
          <w:p w14:paraId="41FAC9D7"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112</w:t>
            </w:r>
          </w:p>
        </w:tc>
      </w:tr>
      <w:tr w:rsidR="00BB586B" w14:paraId="6BF1198B" w14:textId="77777777" w:rsidTr="00F12DAA">
        <w:trPr>
          <w:cantSplit/>
          <w:jc w:val="center"/>
        </w:trPr>
        <w:tc>
          <w:tcPr>
            <w:tcW w:w="1981" w:type="dxa"/>
            <w:vMerge/>
            <w:vAlign w:val="center"/>
            <w:hideMark/>
          </w:tcPr>
          <w:p w14:paraId="16911185" w14:textId="77777777" w:rsidR="00F12DAA" w:rsidRPr="00F12DAA" w:rsidRDefault="00F12DAA" w:rsidP="00F12DAA">
            <w:pPr>
              <w:widowControl w:val="0"/>
              <w:spacing w:before="60" w:after="60" w:line="240" w:lineRule="auto"/>
              <w:rPr>
                <w:rFonts w:ascii="Arial" w:eastAsia="Calibri" w:hAnsi="Arial" w:cs="Arial"/>
                <w:sz w:val="20"/>
                <w:szCs w:val="24"/>
              </w:rPr>
            </w:pPr>
          </w:p>
        </w:tc>
        <w:tc>
          <w:tcPr>
            <w:tcW w:w="1278" w:type="dxa"/>
            <w:tcMar>
              <w:top w:w="0" w:type="dxa"/>
              <w:left w:w="115" w:type="dxa"/>
              <w:bottom w:w="0" w:type="dxa"/>
              <w:right w:w="29" w:type="dxa"/>
            </w:tcMar>
            <w:hideMark/>
          </w:tcPr>
          <w:p w14:paraId="5659D922"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6</w:t>
            </w:r>
          </w:p>
        </w:tc>
        <w:tc>
          <w:tcPr>
            <w:tcW w:w="1699" w:type="dxa"/>
            <w:tcMar>
              <w:top w:w="0" w:type="dxa"/>
              <w:left w:w="115" w:type="dxa"/>
              <w:bottom w:w="0" w:type="dxa"/>
              <w:right w:w="115" w:type="dxa"/>
            </w:tcMar>
            <w:hideMark/>
          </w:tcPr>
          <w:p w14:paraId="4FEBC192"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32</w:t>
            </w:r>
          </w:p>
        </w:tc>
        <w:tc>
          <w:tcPr>
            <w:tcW w:w="1649" w:type="dxa"/>
            <w:tcMar>
              <w:top w:w="0" w:type="dxa"/>
              <w:left w:w="115" w:type="dxa"/>
              <w:bottom w:w="0" w:type="dxa"/>
              <w:right w:w="29" w:type="dxa"/>
            </w:tcMar>
            <w:hideMark/>
          </w:tcPr>
          <w:p w14:paraId="226DDE2D"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170</w:t>
            </w:r>
          </w:p>
        </w:tc>
      </w:tr>
      <w:tr w:rsidR="00BB586B" w14:paraId="21F44A66" w14:textId="77777777" w:rsidTr="00F12DAA">
        <w:trPr>
          <w:cantSplit/>
          <w:jc w:val="center"/>
        </w:trPr>
        <w:tc>
          <w:tcPr>
            <w:tcW w:w="1981" w:type="dxa"/>
            <w:vMerge/>
            <w:vAlign w:val="center"/>
            <w:hideMark/>
          </w:tcPr>
          <w:p w14:paraId="1B6DE85A" w14:textId="77777777" w:rsidR="00F12DAA" w:rsidRPr="00F12DAA" w:rsidRDefault="00F12DAA" w:rsidP="00F12DAA">
            <w:pPr>
              <w:widowControl w:val="0"/>
              <w:spacing w:before="60" w:after="60" w:line="240" w:lineRule="auto"/>
              <w:rPr>
                <w:rFonts w:ascii="Arial" w:eastAsia="Calibri" w:hAnsi="Arial" w:cs="Arial"/>
                <w:sz w:val="20"/>
                <w:szCs w:val="24"/>
              </w:rPr>
            </w:pPr>
          </w:p>
        </w:tc>
        <w:tc>
          <w:tcPr>
            <w:tcW w:w="1278" w:type="dxa"/>
            <w:tcMar>
              <w:top w:w="0" w:type="dxa"/>
              <w:left w:w="115" w:type="dxa"/>
              <w:bottom w:w="0" w:type="dxa"/>
              <w:right w:w="29" w:type="dxa"/>
            </w:tcMar>
            <w:hideMark/>
          </w:tcPr>
          <w:p w14:paraId="62778C1A"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8</w:t>
            </w:r>
          </w:p>
        </w:tc>
        <w:tc>
          <w:tcPr>
            <w:tcW w:w="1699" w:type="dxa"/>
            <w:tcMar>
              <w:top w:w="0" w:type="dxa"/>
              <w:left w:w="115" w:type="dxa"/>
              <w:bottom w:w="0" w:type="dxa"/>
              <w:right w:w="115" w:type="dxa"/>
            </w:tcMar>
            <w:hideMark/>
          </w:tcPr>
          <w:p w14:paraId="1F469F42"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32</w:t>
            </w:r>
          </w:p>
        </w:tc>
        <w:tc>
          <w:tcPr>
            <w:tcW w:w="1649" w:type="dxa"/>
            <w:tcMar>
              <w:top w:w="0" w:type="dxa"/>
              <w:left w:w="115" w:type="dxa"/>
              <w:bottom w:w="0" w:type="dxa"/>
              <w:right w:w="29" w:type="dxa"/>
            </w:tcMar>
            <w:hideMark/>
          </w:tcPr>
          <w:p w14:paraId="73586A56"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224</w:t>
            </w:r>
          </w:p>
        </w:tc>
      </w:tr>
      <w:tr w:rsidR="00BB586B" w14:paraId="265C34B3" w14:textId="77777777" w:rsidTr="00F12DAA">
        <w:trPr>
          <w:cantSplit/>
          <w:jc w:val="center"/>
        </w:trPr>
        <w:tc>
          <w:tcPr>
            <w:tcW w:w="1981" w:type="dxa"/>
            <w:vMerge w:val="restart"/>
            <w:tcMar>
              <w:top w:w="0" w:type="dxa"/>
              <w:left w:w="115" w:type="dxa"/>
              <w:bottom w:w="0" w:type="dxa"/>
              <w:right w:w="29" w:type="dxa"/>
            </w:tcMar>
            <w:vAlign w:val="center"/>
          </w:tcPr>
          <w:p w14:paraId="33D6E6EC"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96 inch—Std</w:t>
            </w:r>
          </w:p>
          <w:p w14:paraId="5665CA9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(8 feet)</w:t>
            </w:r>
          </w:p>
          <w:p w14:paraId="1A1A0169"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60/75W</w:t>
            </w:r>
          </w:p>
        </w:tc>
        <w:tc>
          <w:tcPr>
            <w:tcW w:w="1278" w:type="dxa"/>
            <w:tcMar>
              <w:top w:w="0" w:type="dxa"/>
              <w:left w:w="115" w:type="dxa"/>
              <w:bottom w:w="0" w:type="dxa"/>
              <w:right w:w="29" w:type="dxa"/>
            </w:tcMar>
            <w:hideMark/>
          </w:tcPr>
          <w:p w14:paraId="72B4EAF7"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1</w:t>
            </w:r>
          </w:p>
        </w:tc>
        <w:tc>
          <w:tcPr>
            <w:tcW w:w="1699" w:type="dxa"/>
            <w:tcMar>
              <w:top w:w="0" w:type="dxa"/>
              <w:left w:w="115" w:type="dxa"/>
              <w:bottom w:w="0" w:type="dxa"/>
              <w:right w:w="115" w:type="dxa"/>
            </w:tcMar>
            <w:hideMark/>
          </w:tcPr>
          <w:p w14:paraId="21A6ED0F"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59</w:t>
            </w:r>
          </w:p>
        </w:tc>
        <w:tc>
          <w:tcPr>
            <w:tcW w:w="1649" w:type="dxa"/>
            <w:tcMar>
              <w:top w:w="0" w:type="dxa"/>
              <w:left w:w="115" w:type="dxa"/>
              <w:bottom w:w="0" w:type="dxa"/>
              <w:right w:w="29" w:type="dxa"/>
            </w:tcMar>
            <w:hideMark/>
          </w:tcPr>
          <w:p w14:paraId="1BE11E82"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69</w:t>
            </w:r>
          </w:p>
        </w:tc>
      </w:tr>
      <w:tr w:rsidR="00BB586B" w14:paraId="08B8E8B3" w14:textId="77777777" w:rsidTr="00F12DAA">
        <w:trPr>
          <w:cantSplit/>
          <w:jc w:val="center"/>
        </w:trPr>
        <w:tc>
          <w:tcPr>
            <w:tcW w:w="1981" w:type="dxa"/>
            <w:vMerge/>
            <w:vAlign w:val="center"/>
            <w:hideMark/>
          </w:tcPr>
          <w:p w14:paraId="3A5E77D7" w14:textId="77777777" w:rsidR="00F12DAA" w:rsidRPr="00F12DAA" w:rsidRDefault="00F12DAA" w:rsidP="00F12DAA">
            <w:pPr>
              <w:widowControl w:val="0"/>
              <w:spacing w:before="60" w:after="60" w:line="240" w:lineRule="auto"/>
              <w:rPr>
                <w:rFonts w:ascii="Arial" w:eastAsia="Calibri" w:hAnsi="Arial" w:cs="Arial"/>
                <w:sz w:val="20"/>
                <w:szCs w:val="24"/>
              </w:rPr>
            </w:pPr>
          </w:p>
        </w:tc>
        <w:tc>
          <w:tcPr>
            <w:tcW w:w="1278" w:type="dxa"/>
            <w:tcMar>
              <w:top w:w="0" w:type="dxa"/>
              <w:left w:w="115" w:type="dxa"/>
              <w:bottom w:w="0" w:type="dxa"/>
              <w:right w:w="29" w:type="dxa"/>
            </w:tcMar>
            <w:hideMark/>
          </w:tcPr>
          <w:p w14:paraId="55285184"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2</w:t>
            </w:r>
          </w:p>
        </w:tc>
        <w:tc>
          <w:tcPr>
            <w:tcW w:w="1699" w:type="dxa"/>
            <w:tcMar>
              <w:top w:w="0" w:type="dxa"/>
              <w:left w:w="115" w:type="dxa"/>
              <w:bottom w:w="0" w:type="dxa"/>
              <w:right w:w="115" w:type="dxa"/>
            </w:tcMar>
            <w:hideMark/>
          </w:tcPr>
          <w:p w14:paraId="06CC09B3"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59</w:t>
            </w:r>
          </w:p>
        </w:tc>
        <w:tc>
          <w:tcPr>
            <w:tcW w:w="1649" w:type="dxa"/>
            <w:tcMar>
              <w:top w:w="0" w:type="dxa"/>
              <w:left w:w="115" w:type="dxa"/>
              <w:bottom w:w="0" w:type="dxa"/>
              <w:right w:w="29" w:type="dxa"/>
            </w:tcMar>
            <w:hideMark/>
          </w:tcPr>
          <w:p w14:paraId="5C9CDC36"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110</w:t>
            </w:r>
          </w:p>
        </w:tc>
      </w:tr>
      <w:tr w:rsidR="00BB586B" w14:paraId="59941A49" w14:textId="77777777" w:rsidTr="00F12DAA">
        <w:trPr>
          <w:cantSplit/>
          <w:jc w:val="center"/>
        </w:trPr>
        <w:tc>
          <w:tcPr>
            <w:tcW w:w="1981" w:type="dxa"/>
            <w:vMerge/>
            <w:vAlign w:val="center"/>
            <w:hideMark/>
          </w:tcPr>
          <w:p w14:paraId="38C3CFC7" w14:textId="77777777" w:rsidR="00F12DAA" w:rsidRPr="00F12DAA" w:rsidRDefault="00F12DAA" w:rsidP="00F12DAA">
            <w:pPr>
              <w:widowControl w:val="0"/>
              <w:spacing w:before="60" w:after="60" w:line="240" w:lineRule="auto"/>
              <w:rPr>
                <w:rFonts w:ascii="Arial" w:eastAsia="Calibri" w:hAnsi="Arial" w:cs="Arial"/>
                <w:sz w:val="20"/>
                <w:szCs w:val="24"/>
              </w:rPr>
            </w:pPr>
          </w:p>
        </w:tc>
        <w:tc>
          <w:tcPr>
            <w:tcW w:w="1278" w:type="dxa"/>
            <w:tcMar>
              <w:top w:w="0" w:type="dxa"/>
              <w:left w:w="115" w:type="dxa"/>
              <w:bottom w:w="0" w:type="dxa"/>
              <w:right w:w="29" w:type="dxa"/>
            </w:tcMar>
            <w:hideMark/>
          </w:tcPr>
          <w:p w14:paraId="4B06DA56"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3</w:t>
            </w:r>
          </w:p>
        </w:tc>
        <w:tc>
          <w:tcPr>
            <w:tcW w:w="1699" w:type="dxa"/>
            <w:tcMar>
              <w:top w:w="0" w:type="dxa"/>
              <w:left w:w="115" w:type="dxa"/>
              <w:bottom w:w="0" w:type="dxa"/>
              <w:right w:w="115" w:type="dxa"/>
            </w:tcMar>
            <w:hideMark/>
          </w:tcPr>
          <w:p w14:paraId="60F2F54C"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59</w:t>
            </w:r>
          </w:p>
        </w:tc>
        <w:tc>
          <w:tcPr>
            <w:tcW w:w="1649" w:type="dxa"/>
            <w:tcMar>
              <w:top w:w="0" w:type="dxa"/>
              <w:left w:w="115" w:type="dxa"/>
              <w:bottom w:w="0" w:type="dxa"/>
              <w:right w:w="29" w:type="dxa"/>
            </w:tcMar>
            <w:hideMark/>
          </w:tcPr>
          <w:p w14:paraId="63B95F91"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179</w:t>
            </w:r>
          </w:p>
        </w:tc>
      </w:tr>
      <w:tr w:rsidR="00BB586B" w14:paraId="033A55C0" w14:textId="77777777" w:rsidTr="00F12DAA">
        <w:trPr>
          <w:cantSplit/>
          <w:jc w:val="center"/>
        </w:trPr>
        <w:tc>
          <w:tcPr>
            <w:tcW w:w="1981" w:type="dxa"/>
            <w:vMerge/>
            <w:vAlign w:val="center"/>
            <w:hideMark/>
          </w:tcPr>
          <w:p w14:paraId="21C14FD8" w14:textId="77777777" w:rsidR="00F12DAA" w:rsidRPr="00F12DAA" w:rsidRDefault="00F12DAA" w:rsidP="00F12DAA">
            <w:pPr>
              <w:widowControl w:val="0"/>
              <w:spacing w:before="60" w:after="60" w:line="240" w:lineRule="auto"/>
              <w:rPr>
                <w:rFonts w:ascii="Arial" w:eastAsia="Calibri" w:hAnsi="Arial" w:cs="Arial"/>
                <w:sz w:val="20"/>
                <w:szCs w:val="24"/>
              </w:rPr>
            </w:pPr>
          </w:p>
        </w:tc>
        <w:tc>
          <w:tcPr>
            <w:tcW w:w="1278" w:type="dxa"/>
            <w:tcMar>
              <w:top w:w="0" w:type="dxa"/>
              <w:left w:w="115" w:type="dxa"/>
              <w:bottom w:w="0" w:type="dxa"/>
              <w:right w:w="29" w:type="dxa"/>
            </w:tcMar>
            <w:hideMark/>
          </w:tcPr>
          <w:p w14:paraId="1020C579"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4</w:t>
            </w:r>
          </w:p>
        </w:tc>
        <w:tc>
          <w:tcPr>
            <w:tcW w:w="1699" w:type="dxa"/>
            <w:tcMar>
              <w:top w:w="0" w:type="dxa"/>
              <w:left w:w="115" w:type="dxa"/>
              <w:bottom w:w="0" w:type="dxa"/>
              <w:right w:w="115" w:type="dxa"/>
            </w:tcMar>
            <w:hideMark/>
          </w:tcPr>
          <w:p w14:paraId="544468AE"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59</w:t>
            </w:r>
          </w:p>
        </w:tc>
        <w:tc>
          <w:tcPr>
            <w:tcW w:w="1649" w:type="dxa"/>
            <w:tcMar>
              <w:top w:w="0" w:type="dxa"/>
              <w:left w:w="115" w:type="dxa"/>
              <w:bottom w:w="0" w:type="dxa"/>
              <w:right w:w="29" w:type="dxa"/>
            </w:tcMar>
            <w:hideMark/>
          </w:tcPr>
          <w:p w14:paraId="5F70BE1D"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219</w:t>
            </w:r>
          </w:p>
        </w:tc>
      </w:tr>
      <w:tr w:rsidR="00BB586B" w14:paraId="67F015A3" w14:textId="77777777" w:rsidTr="00F12DAA">
        <w:trPr>
          <w:cantSplit/>
          <w:jc w:val="center"/>
        </w:trPr>
        <w:tc>
          <w:tcPr>
            <w:tcW w:w="1981" w:type="dxa"/>
            <w:vMerge/>
            <w:vAlign w:val="center"/>
            <w:hideMark/>
          </w:tcPr>
          <w:p w14:paraId="6FF859D9" w14:textId="77777777" w:rsidR="00F12DAA" w:rsidRPr="00F12DAA" w:rsidRDefault="00F12DAA" w:rsidP="00F12DAA">
            <w:pPr>
              <w:widowControl w:val="0"/>
              <w:spacing w:before="60" w:after="60" w:line="240" w:lineRule="auto"/>
              <w:rPr>
                <w:rFonts w:ascii="Arial" w:eastAsia="Calibri" w:hAnsi="Arial" w:cs="Arial"/>
                <w:sz w:val="20"/>
                <w:szCs w:val="24"/>
              </w:rPr>
            </w:pPr>
          </w:p>
        </w:tc>
        <w:tc>
          <w:tcPr>
            <w:tcW w:w="1278" w:type="dxa"/>
            <w:tcMar>
              <w:top w:w="0" w:type="dxa"/>
              <w:left w:w="115" w:type="dxa"/>
              <w:bottom w:w="0" w:type="dxa"/>
              <w:right w:w="29" w:type="dxa"/>
            </w:tcMar>
            <w:hideMark/>
          </w:tcPr>
          <w:p w14:paraId="259BD565"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6</w:t>
            </w:r>
          </w:p>
        </w:tc>
        <w:tc>
          <w:tcPr>
            <w:tcW w:w="1699" w:type="dxa"/>
            <w:tcMar>
              <w:top w:w="0" w:type="dxa"/>
              <w:left w:w="115" w:type="dxa"/>
              <w:bottom w:w="0" w:type="dxa"/>
              <w:right w:w="115" w:type="dxa"/>
            </w:tcMar>
            <w:hideMark/>
          </w:tcPr>
          <w:p w14:paraId="66563BF6"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59</w:t>
            </w:r>
          </w:p>
        </w:tc>
        <w:tc>
          <w:tcPr>
            <w:tcW w:w="1649" w:type="dxa"/>
            <w:tcMar>
              <w:top w:w="0" w:type="dxa"/>
              <w:left w:w="115" w:type="dxa"/>
              <w:bottom w:w="0" w:type="dxa"/>
              <w:right w:w="29" w:type="dxa"/>
            </w:tcMar>
            <w:hideMark/>
          </w:tcPr>
          <w:p w14:paraId="15473605"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330</w:t>
            </w:r>
          </w:p>
        </w:tc>
      </w:tr>
      <w:tr w:rsidR="00BB586B" w14:paraId="182D7047" w14:textId="77777777" w:rsidTr="00F12DAA">
        <w:trPr>
          <w:cantSplit/>
          <w:jc w:val="center"/>
        </w:trPr>
        <w:tc>
          <w:tcPr>
            <w:tcW w:w="1981" w:type="dxa"/>
            <w:vMerge/>
            <w:vAlign w:val="center"/>
            <w:hideMark/>
          </w:tcPr>
          <w:p w14:paraId="007AF46C" w14:textId="77777777" w:rsidR="00F12DAA" w:rsidRPr="00F12DAA" w:rsidRDefault="00F12DAA" w:rsidP="00F12DAA">
            <w:pPr>
              <w:widowControl w:val="0"/>
              <w:spacing w:before="60" w:after="60" w:line="240" w:lineRule="auto"/>
              <w:rPr>
                <w:rFonts w:ascii="Arial" w:eastAsia="Calibri" w:hAnsi="Arial" w:cs="Arial"/>
                <w:sz w:val="20"/>
                <w:szCs w:val="24"/>
              </w:rPr>
            </w:pPr>
          </w:p>
        </w:tc>
        <w:tc>
          <w:tcPr>
            <w:tcW w:w="1278" w:type="dxa"/>
            <w:tcMar>
              <w:top w:w="0" w:type="dxa"/>
              <w:left w:w="115" w:type="dxa"/>
              <w:bottom w:w="0" w:type="dxa"/>
              <w:right w:w="29" w:type="dxa"/>
            </w:tcMar>
            <w:hideMark/>
          </w:tcPr>
          <w:p w14:paraId="07FF7D6C"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8</w:t>
            </w:r>
          </w:p>
        </w:tc>
        <w:tc>
          <w:tcPr>
            <w:tcW w:w="1699" w:type="dxa"/>
            <w:tcMar>
              <w:top w:w="0" w:type="dxa"/>
              <w:left w:w="115" w:type="dxa"/>
              <w:bottom w:w="0" w:type="dxa"/>
              <w:right w:w="115" w:type="dxa"/>
            </w:tcMar>
            <w:hideMark/>
          </w:tcPr>
          <w:p w14:paraId="6F7B55D3"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59</w:t>
            </w:r>
          </w:p>
        </w:tc>
        <w:tc>
          <w:tcPr>
            <w:tcW w:w="1649" w:type="dxa"/>
            <w:tcMar>
              <w:top w:w="0" w:type="dxa"/>
              <w:left w:w="115" w:type="dxa"/>
              <w:bottom w:w="0" w:type="dxa"/>
              <w:right w:w="29" w:type="dxa"/>
            </w:tcMar>
            <w:hideMark/>
          </w:tcPr>
          <w:p w14:paraId="699870D4"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438*</w:t>
            </w:r>
          </w:p>
        </w:tc>
      </w:tr>
      <w:tr w:rsidR="00BB586B" w14:paraId="1D6ADE39" w14:textId="77777777" w:rsidTr="00F12DAA">
        <w:trPr>
          <w:cantSplit/>
          <w:jc w:val="center"/>
        </w:trPr>
        <w:tc>
          <w:tcPr>
            <w:tcW w:w="1981" w:type="dxa"/>
            <w:vMerge w:val="restart"/>
            <w:tcMar>
              <w:top w:w="0" w:type="dxa"/>
              <w:left w:w="115" w:type="dxa"/>
              <w:bottom w:w="0" w:type="dxa"/>
              <w:right w:w="29" w:type="dxa"/>
            </w:tcMar>
            <w:vAlign w:val="center"/>
          </w:tcPr>
          <w:p w14:paraId="2238FF8E"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96 inch-HO and VHO</w:t>
            </w:r>
          </w:p>
          <w:p w14:paraId="7FB0A10E" w14:textId="77777777" w:rsidR="00F12DAA" w:rsidRPr="00F12DAA" w:rsidRDefault="006341D8" w:rsidP="00F12DAA">
            <w:pPr>
              <w:keepNext/>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(8 feet)</w:t>
            </w:r>
          </w:p>
          <w:p w14:paraId="361F9850"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95/110W</w:t>
            </w:r>
          </w:p>
        </w:tc>
        <w:tc>
          <w:tcPr>
            <w:tcW w:w="1278" w:type="dxa"/>
            <w:tcMar>
              <w:top w:w="0" w:type="dxa"/>
              <w:left w:w="115" w:type="dxa"/>
              <w:bottom w:w="0" w:type="dxa"/>
              <w:right w:w="29" w:type="dxa"/>
            </w:tcMar>
            <w:hideMark/>
          </w:tcPr>
          <w:p w14:paraId="75230336"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1</w:t>
            </w:r>
          </w:p>
        </w:tc>
        <w:tc>
          <w:tcPr>
            <w:tcW w:w="1699" w:type="dxa"/>
            <w:tcMar>
              <w:top w:w="0" w:type="dxa"/>
              <w:left w:w="115" w:type="dxa"/>
              <w:bottom w:w="0" w:type="dxa"/>
              <w:right w:w="115" w:type="dxa"/>
            </w:tcMar>
            <w:hideMark/>
          </w:tcPr>
          <w:p w14:paraId="5B3F19C3"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86</w:t>
            </w:r>
          </w:p>
        </w:tc>
        <w:tc>
          <w:tcPr>
            <w:tcW w:w="1649" w:type="dxa"/>
            <w:tcMar>
              <w:top w:w="0" w:type="dxa"/>
              <w:left w:w="115" w:type="dxa"/>
              <w:bottom w:w="0" w:type="dxa"/>
              <w:right w:w="29" w:type="dxa"/>
            </w:tcMar>
            <w:hideMark/>
          </w:tcPr>
          <w:p w14:paraId="1ECC4474"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101</w:t>
            </w:r>
          </w:p>
        </w:tc>
      </w:tr>
      <w:tr w:rsidR="00BB586B" w14:paraId="728683B2" w14:textId="77777777" w:rsidTr="00F12DAA">
        <w:trPr>
          <w:cantSplit/>
          <w:jc w:val="center"/>
        </w:trPr>
        <w:tc>
          <w:tcPr>
            <w:tcW w:w="1981" w:type="dxa"/>
            <w:vMerge/>
            <w:vAlign w:val="center"/>
            <w:hideMark/>
          </w:tcPr>
          <w:p w14:paraId="27DC0082" w14:textId="77777777" w:rsidR="00F12DAA" w:rsidRPr="00F12DAA" w:rsidRDefault="00F12DAA" w:rsidP="00F12DAA">
            <w:pPr>
              <w:keepNext/>
              <w:widowControl w:val="0"/>
              <w:spacing w:before="60" w:after="60" w:line="240" w:lineRule="auto"/>
              <w:rPr>
                <w:rFonts w:ascii="Arial" w:eastAsia="Calibri" w:hAnsi="Arial" w:cs="Arial"/>
                <w:sz w:val="20"/>
                <w:szCs w:val="24"/>
              </w:rPr>
            </w:pPr>
          </w:p>
        </w:tc>
        <w:tc>
          <w:tcPr>
            <w:tcW w:w="1278" w:type="dxa"/>
            <w:tcMar>
              <w:top w:w="0" w:type="dxa"/>
              <w:left w:w="115" w:type="dxa"/>
              <w:bottom w:w="0" w:type="dxa"/>
              <w:right w:w="29" w:type="dxa"/>
            </w:tcMar>
            <w:hideMark/>
          </w:tcPr>
          <w:p w14:paraId="3E0C3FDC"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2</w:t>
            </w:r>
          </w:p>
        </w:tc>
        <w:tc>
          <w:tcPr>
            <w:tcW w:w="1699" w:type="dxa"/>
            <w:tcMar>
              <w:top w:w="0" w:type="dxa"/>
              <w:left w:w="115" w:type="dxa"/>
              <w:bottom w:w="0" w:type="dxa"/>
              <w:right w:w="115" w:type="dxa"/>
            </w:tcMar>
            <w:hideMark/>
          </w:tcPr>
          <w:p w14:paraId="76FAC372"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86</w:t>
            </w:r>
          </w:p>
        </w:tc>
        <w:tc>
          <w:tcPr>
            <w:tcW w:w="1649" w:type="dxa"/>
            <w:tcMar>
              <w:top w:w="0" w:type="dxa"/>
              <w:left w:w="115" w:type="dxa"/>
              <w:bottom w:w="0" w:type="dxa"/>
              <w:right w:w="29" w:type="dxa"/>
            </w:tcMar>
            <w:hideMark/>
          </w:tcPr>
          <w:p w14:paraId="0D28D52B"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160</w:t>
            </w:r>
          </w:p>
        </w:tc>
      </w:tr>
      <w:tr w:rsidR="00BB586B" w14:paraId="262EB9A0" w14:textId="77777777" w:rsidTr="00F12DAA">
        <w:trPr>
          <w:cantSplit/>
          <w:jc w:val="center"/>
        </w:trPr>
        <w:tc>
          <w:tcPr>
            <w:tcW w:w="1981" w:type="dxa"/>
            <w:vMerge/>
            <w:vAlign w:val="center"/>
            <w:hideMark/>
          </w:tcPr>
          <w:p w14:paraId="2D7742E5" w14:textId="77777777" w:rsidR="00F12DAA" w:rsidRPr="00F12DAA" w:rsidRDefault="00F12DAA" w:rsidP="00F12DAA">
            <w:pPr>
              <w:keepNext/>
              <w:widowControl w:val="0"/>
              <w:spacing w:before="60" w:after="60" w:line="240" w:lineRule="auto"/>
              <w:rPr>
                <w:rFonts w:ascii="Arial" w:eastAsia="Calibri" w:hAnsi="Arial" w:cs="Arial"/>
                <w:sz w:val="20"/>
                <w:szCs w:val="24"/>
              </w:rPr>
            </w:pPr>
          </w:p>
        </w:tc>
        <w:tc>
          <w:tcPr>
            <w:tcW w:w="1278" w:type="dxa"/>
            <w:tcMar>
              <w:top w:w="0" w:type="dxa"/>
              <w:left w:w="115" w:type="dxa"/>
              <w:bottom w:w="0" w:type="dxa"/>
              <w:right w:w="29" w:type="dxa"/>
            </w:tcMar>
            <w:hideMark/>
          </w:tcPr>
          <w:p w14:paraId="534E0F27"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3</w:t>
            </w:r>
          </w:p>
        </w:tc>
        <w:tc>
          <w:tcPr>
            <w:tcW w:w="1699" w:type="dxa"/>
            <w:tcMar>
              <w:top w:w="0" w:type="dxa"/>
              <w:left w:w="115" w:type="dxa"/>
              <w:bottom w:w="0" w:type="dxa"/>
              <w:right w:w="115" w:type="dxa"/>
            </w:tcMar>
            <w:hideMark/>
          </w:tcPr>
          <w:p w14:paraId="74A81B57"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86</w:t>
            </w:r>
          </w:p>
        </w:tc>
        <w:tc>
          <w:tcPr>
            <w:tcW w:w="1649" w:type="dxa"/>
            <w:tcMar>
              <w:top w:w="0" w:type="dxa"/>
              <w:left w:w="115" w:type="dxa"/>
              <w:bottom w:w="0" w:type="dxa"/>
              <w:right w:w="29" w:type="dxa"/>
            </w:tcMar>
            <w:hideMark/>
          </w:tcPr>
          <w:p w14:paraId="702DC014"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261</w:t>
            </w:r>
          </w:p>
        </w:tc>
      </w:tr>
      <w:tr w:rsidR="00BB586B" w14:paraId="1E4AABB7" w14:textId="77777777" w:rsidTr="00F12DAA">
        <w:trPr>
          <w:cantSplit/>
          <w:jc w:val="center"/>
        </w:trPr>
        <w:tc>
          <w:tcPr>
            <w:tcW w:w="1981" w:type="dxa"/>
            <w:vMerge/>
            <w:vAlign w:val="center"/>
            <w:hideMark/>
          </w:tcPr>
          <w:p w14:paraId="6993FA6D" w14:textId="77777777" w:rsidR="00F12DAA" w:rsidRPr="00F12DAA" w:rsidRDefault="00F12DAA" w:rsidP="00F12DAA">
            <w:pPr>
              <w:keepNext/>
              <w:widowControl w:val="0"/>
              <w:spacing w:before="60" w:after="60" w:line="240" w:lineRule="auto"/>
              <w:rPr>
                <w:rFonts w:ascii="Arial" w:eastAsia="Calibri" w:hAnsi="Arial" w:cs="Arial"/>
                <w:sz w:val="20"/>
                <w:szCs w:val="24"/>
              </w:rPr>
            </w:pPr>
          </w:p>
        </w:tc>
        <w:tc>
          <w:tcPr>
            <w:tcW w:w="1278" w:type="dxa"/>
            <w:tcMar>
              <w:top w:w="0" w:type="dxa"/>
              <w:left w:w="115" w:type="dxa"/>
              <w:bottom w:w="0" w:type="dxa"/>
              <w:right w:w="29" w:type="dxa"/>
            </w:tcMar>
            <w:hideMark/>
          </w:tcPr>
          <w:p w14:paraId="6CFB167D"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4</w:t>
            </w:r>
          </w:p>
        </w:tc>
        <w:tc>
          <w:tcPr>
            <w:tcW w:w="1699" w:type="dxa"/>
            <w:tcMar>
              <w:top w:w="0" w:type="dxa"/>
              <w:left w:w="115" w:type="dxa"/>
              <w:bottom w:w="0" w:type="dxa"/>
              <w:right w:w="115" w:type="dxa"/>
            </w:tcMar>
            <w:hideMark/>
          </w:tcPr>
          <w:p w14:paraId="779AB304"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86</w:t>
            </w:r>
          </w:p>
        </w:tc>
        <w:tc>
          <w:tcPr>
            <w:tcW w:w="1649" w:type="dxa"/>
            <w:tcMar>
              <w:top w:w="0" w:type="dxa"/>
              <w:left w:w="115" w:type="dxa"/>
              <w:bottom w:w="0" w:type="dxa"/>
              <w:right w:w="29" w:type="dxa"/>
            </w:tcMar>
            <w:hideMark/>
          </w:tcPr>
          <w:p w14:paraId="04D2992B"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319</w:t>
            </w:r>
          </w:p>
        </w:tc>
      </w:tr>
      <w:tr w:rsidR="00BB586B" w14:paraId="52806C1D" w14:textId="77777777" w:rsidTr="00F12DAA">
        <w:trPr>
          <w:cantSplit/>
          <w:jc w:val="center"/>
        </w:trPr>
        <w:tc>
          <w:tcPr>
            <w:tcW w:w="1981" w:type="dxa"/>
            <w:vMerge/>
            <w:vAlign w:val="center"/>
            <w:hideMark/>
          </w:tcPr>
          <w:p w14:paraId="31AA3B96" w14:textId="77777777" w:rsidR="00F12DAA" w:rsidRPr="00F12DAA" w:rsidRDefault="00F12DAA" w:rsidP="00F12DAA">
            <w:pPr>
              <w:keepNext/>
              <w:widowControl w:val="0"/>
              <w:spacing w:before="60" w:after="60" w:line="240" w:lineRule="auto"/>
              <w:rPr>
                <w:rFonts w:ascii="Arial" w:eastAsia="Calibri" w:hAnsi="Arial" w:cs="Arial"/>
                <w:sz w:val="20"/>
                <w:szCs w:val="24"/>
              </w:rPr>
            </w:pPr>
          </w:p>
        </w:tc>
        <w:tc>
          <w:tcPr>
            <w:tcW w:w="1278" w:type="dxa"/>
            <w:tcMar>
              <w:top w:w="0" w:type="dxa"/>
              <w:left w:w="115" w:type="dxa"/>
              <w:bottom w:w="0" w:type="dxa"/>
              <w:right w:w="29" w:type="dxa"/>
            </w:tcMar>
            <w:hideMark/>
          </w:tcPr>
          <w:p w14:paraId="6ABCB47E"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6</w:t>
            </w:r>
          </w:p>
        </w:tc>
        <w:tc>
          <w:tcPr>
            <w:tcW w:w="1699" w:type="dxa"/>
            <w:tcMar>
              <w:top w:w="0" w:type="dxa"/>
              <w:left w:w="115" w:type="dxa"/>
              <w:bottom w:w="0" w:type="dxa"/>
              <w:right w:w="115" w:type="dxa"/>
            </w:tcMar>
            <w:hideMark/>
          </w:tcPr>
          <w:p w14:paraId="64653F28"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86</w:t>
            </w:r>
          </w:p>
        </w:tc>
        <w:tc>
          <w:tcPr>
            <w:tcW w:w="1649" w:type="dxa"/>
            <w:tcMar>
              <w:top w:w="0" w:type="dxa"/>
              <w:left w:w="115" w:type="dxa"/>
              <w:bottom w:w="0" w:type="dxa"/>
              <w:right w:w="29" w:type="dxa"/>
            </w:tcMar>
            <w:hideMark/>
          </w:tcPr>
          <w:p w14:paraId="1B34C543"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481</w:t>
            </w:r>
          </w:p>
        </w:tc>
      </w:tr>
      <w:tr w:rsidR="00BB586B" w14:paraId="2F449910" w14:textId="77777777" w:rsidTr="00F12DAA">
        <w:trPr>
          <w:cantSplit/>
          <w:jc w:val="center"/>
        </w:trPr>
        <w:tc>
          <w:tcPr>
            <w:tcW w:w="1981" w:type="dxa"/>
            <w:vMerge/>
            <w:vAlign w:val="center"/>
            <w:hideMark/>
          </w:tcPr>
          <w:p w14:paraId="23C06709" w14:textId="77777777" w:rsidR="00F12DAA" w:rsidRPr="00F12DAA" w:rsidRDefault="00F12DAA" w:rsidP="00F12DAA">
            <w:pPr>
              <w:keepNext/>
              <w:widowControl w:val="0"/>
              <w:spacing w:before="60" w:after="60" w:line="240" w:lineRule="auto"/>
              <w:rPr>
                <w:rFonts w:ascii="Arial" w:eastAsia="Calibri" w:hAnsi="Arial" w:cs="Arial"/>
                <w:sz w:val="20"/>
                <w:szCs w:val="24"/>
              </w:rPr>
            </w:pPr>
          </w:p>
        </w:tc>
        <w:tc>
          <w:tcPr>
            <w:tcW w:w="1278" w:type="dxa"/>
            <w:tcMar>
              <w:top w:w="0" w:type="dxa"/>
              <w:left w:w="115" w:type="dxa"/>
              <w:bottom w:w="0" w:type="dxa"/>
              <w:right w:w="29" w:type="dxa"/>
            </w:tcMar>
            <w:hideMark/>
          </w:tcPr>
          <w:p w14:paraId="273D7739"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8</w:t>
            </w:r>
          </w:p>
        </w:tc>
        <w:tc>
          <w:tcPr>
            <w:tcW w:w="1699" w:type="dxa"/>
            <w:tcMar>
              <w:top w:w="0" w:type="dxa"/>
              <w:left w:w="115" w:type="dxa"/>
              <w:bottom w:w="0" w:type="dxa"/>
              <w:right w:w="115" w:type="dxa"/>
            </w:tcMar>
            <w:hideMark/>
          </w:tcPr>
          <w:p w14:paraId="7C138CF6"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86</w:t>
            </w:r>
          </w:p>
        </w:tc>
        <w:tc>
          <w:tcPr>
            <w:tcW w:w="1649" w:type="dxa"/>
            <w:tcMar>
              <w:top w:w="0" w:type="dxa"/>
              <w:left w:w="115" w:type="dxa"/>
              <w:bottom w:w="0" w:type="dxa"/>
              <w:right w:w="29" w:type="dxa"/>
            </w:tcMar>
            <w:hideMark/>
          </w:tcPr>
          <w:p w14:paraId="1513AF9B" w14:textId="77777777" w:rsidR="00F12DAA" w:rsidRPr="00F12DAA" w:rsidRDefault="006341D8" w:rsidP="00F12DAA">
            <w:pPr>
              <w:keepNext/>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638</w:t>
            </w:r>
          </w:p>
        </w:tc>
      </w:tr>
      <w:tr w:rsidR="00BB586B" w14:paraId="0FABE2AB" w14:textId="77777777" w:rsidTr="00F12DAA">
        <w:trPr>
          <w:cantSplit/>
          <w:jc w:val="center"/>
        </w:trPr>
        <w:tc>
          <w:tcPr>
            <w:tcW w:w="1981" w:type="dxa"/>
            <w:vMerge w:val="restart"/>
            <w:tcMar>
              <w:top w:w="0" w:type="dxa"/>
              <w:left w:w="115" w:type="dxa"/>
              <w:bottom w:w="0" w:type="dxa"/>
              <w:right w:w="29" w:type="dxa"/>
            </w:tcMar>
            <w:vAlign w:val="center"/>
            <w:hideMark/>
          </w:tcPr>
          <w:p w14:paraId="75B0C6C9"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2-foot U-Tube</w:t>
            </w:r>
          </w:p>
        </w:tc>
        <w:tc>
          <w:tcPr>
            <w:tcW w:w="1278" w:type="dxa"/>
            <w:tcMar>
              <w:top w:w="0" w:type="dxa"/>
              <w:left w:w="115" w:type="dxa"/>
              <w:bottom w:w="0" w:type="dxa"/>
              <w:right w:w="29" w:type="dxa"/>
            </w:tcMar>
            <w:hideMark/>
          </w:tcPr>
          <w:p w14:paraId="19C71445"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1</w:t>
            </w:r>
          </w:p>
        </w:tc>
        <w:tc>
          <w:tcPr>
            <w:tcW w:w="1699" w:type="dxa"/>
            <w:tcMar>
              <w:top w:w="0" w:type="dxa"/>
              <w:left w:w="115" w:type="dxa"/>
              <w:bottom w:w="0" w:type="dxa"/>
              <w:right w:w="115" w:type="dxa"/>
            </w:tcMar>
            <w:hideMark/>
          </w:tcPr>
          <w:p w14:paraId="0561494D"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32</w:t>
            </w:r>
          </w:p>
        </w:tc>
        <w:tc>
          <w:tcPr>
            <w:tcW w:w="1649" w:type="dxa"/>
            <w:tcMar>
              <w:top w:w="0" w:type="dxa"/>
              <w:left w:w="115" w:type="dxa"/>
              <w:bottom w:w="0" w:type="dxa"/>
              <w:right w:w="29" w:type="dxa"/>
            </w:tcMar>
            <w:hideMark/>
          </w:tcPr>
          <w:p w14:paraId="0045C53A"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32</w:t>
            </w:r>
          </w:p>
        </w:tc>
      </w:tr>
      <w:tr w:rsidR="00BB586B" w14:paraId="485CC86A" w14:textId="77777777" w:rsidTr="00F12DAA">
        <w:trPr>
          <w:cantSplit/>
          <w:jc w:val="center"/>
        </w:trPr>
        <w:tc>
          <w:tcPr>
            <w:tcW w:w="1981" w:type="dxa"/>
            <w:vMerge/>
            <w:vAlign w:val="center"/>
            <w:hideMark/>
          </w:tcPr>
          <w:p w14:paraId="50236E1F" w14:textId="77777777" w:rsidR="00F12DAA" w:rsidRPr="00F12DAA" w:rsidRDefault="00F12DAA" w:rsidP="00F12DAA">
            <w:pPr>
              <w:widowControl w:val="0"/>
              <w:spacing w:before="60" w:after="60" w:line="240" w:lineRule="auto"/>
              <w:rPr>
                <w:rFonts w:ascii="Arial" w:eastAsia="Calibri" w:hAnsi="Arial" w:cs="Arial"/>
                <w:sz w:val="20"/>
                <w:szCs w:val="24"/>
              </w:rPr>
            </w:pPr>
          </w:p>
        </w:tc>
        <w:tc>
          <w:tcPr>
            <w:tcW w:w="1278" w:type="dxa"/>
            <w:tcMar>
              <w:top w:w="0" w:type="dxa"/>
              <w:left w:w="115" w:type="dxa"/>
              <w:bottom w:w="0" w:type="dxa"/>
              <w:right w:w="29" w:type="dxa"/>
            </w:tcMar>
            <w:hideMark/>
          </w:tcPr>
          <w:p w14:paraId="7A4485B6"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2</w:t>
            </w:r>
          </w:p>
        </w:tc>
        <w:tc>
          <w:tcPr>
            <w:tcW w:w="1699" w:type="dxa"/>
            <w:tcMar>
              <w:top w:w="0" w:type="dxa"/>
              <w:left w:w="115" w:type="dxa"/>
              <w:bottom w:w="0" w:type="dxa"/>
              <w:right w:w="115" w:type="dxa"/>
            </w:tcMar>
            <w:hideMark/>
          </w:tcPr>
          <w:p w14:paraId="31CAA376"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32</w:t>
            </w:r>
          </w:p>
        </w:tc>
        <w:tc>
          <w:tcPr>
            <w:tcW w:w="1649" w:type="dxa"/>
            <w:tcMar>
              <w:top w:w="0" w:type="dxa"/>
              <w:left w:w="115" w:type="dxa"/>
              <w:bottom w:w="0" w:type="dxa"/>
              <w:right w:w="29" w:type="dxa"/>
            </w:tcMar>
            <w:hideMark/>
          </w:tcPr>
          <w:p w14:paraId="45EDA196"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60</w:t>
            </w:r>
          </w:p>
        </w:tc>
      </w:tr>
      <w:tr w:rsidR="00BB586B" w14:paraId="3A4112D5" w14:textId="77777777" w:rsidTr="00F12DAA">
        <w:trPr>
          <w:cantSplit/>
          <w:jc w:val="center"/>
        </w:trPr>
        <w:tc>
          <w:tcPr>
            <w:tcW w:w="1981" w:type="dxa"/>
            <w:vMerge/>
            <w:tcBorders>
              <w:bottom w:val="single" w:sz="4" w:space="0" w:color="BFBFBF"/>
            </w:tcBorders>
            <w:vAlign w:val="center"/>
            <w:hideMark/>
          </w:tcPr>
          <w:p w14:paraId="2A816AF1" w14:textId="77777777" w:rsidR="00F12DAA" w:rsidRPr="00F12DAA" w:rsidRDefault="00F12DAA" w:rsidP="00F12DAA">
            <w:pPr>
              <w:widowControl w:val="0"/>
              <w:spacing w:before="60" w:after="60" w:line="240" w:lineRule="auto"/>
              <w:rPr>
                <w:rFonts w:ascii="Arial" w:eastAsia="Calibri" w:hAnsi="Arial" w:cs="Arial"/>
                <w:sz w:val="20"/>
                <w:szCs w:val="24"/>
              </w:rPr>
            </w:pPr>
          </w:p>
        </w:tc>
        <w:tc>
          <w:tcPr>
            <w:tcW w:w="1278" w:type="dxa"/>
            <w:tcBorders>
              <w:bottom w:val="single" w:sz="4" w:space="0" w:color="BFBFBF"/>
            </w:tcBorders>
            <w:tcMar>
              <w:top w:w="0" w:type="dxa"/>
              <w:left w:w="115" w:type="dxa"/>
              <w:bottom w:w="0" w:type="dxa"/>
              <w:right w:w="29" w:type="dxa"/>
            </w:tcMar>
            <w:hideMark/>
          </w:tcPr>
          <w:p w14:paraId="41F070A0"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3</w:t>
            </w:r>
          </w:p>
        </w:tc>
        <w:tc>
          <w:tcPr>
            <w:tcW w:w="1699" w:type="dxa"/>
            <w:tcBorders>
              <w:bottom w:val="single" w:sz="4" w:space="0" w:color="BFBFBF"/>
            </w:tcBorders>
            <w:tcMar>
              <w:top w:w="0" w:type="dxa"/>
              <w:left w:w="115" w:type="dxa"/>
              <w:bottom w:w="0" w:type="dxa"/>
              <w:right w:w="115" w:type="dxa"/>
            </w:tcMar>
            <w:hideMark/>
          </w:tcPr>
          <w:p w14:paraId="401D7222"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32</w:t>
            </w:r>
          </w:p>
        </w:tc>
        <w:tc>
          <w:tcPr>
            <w:tcW w:w="1649" w:type="dxa"/>
            <w:tcBorders>
              <w:bottom w:val="single" w:sz="4" w:space="0" w:color="BFBFBF"/>
            </w:tcBorders>
            <w:tcMar>
              <w:top w:w="0" w:type="dxa"/>
              <w:left w:w="115" w:type="dxa"/>
              <w:bottom w:w="0" w:type="dxa"/>
              <w:right w:w="29" w:type="dxa"/>
            </w:tcMar>
            <w:hideMark/>
          </w:tcPr>
          <w:p w14:paraId="44B04B2F" w14:textId="77777777" w:rsidR="00F12DAA" w:rsidRPr="00F12DAA" w:rsidRDefault="006341D8" w:rsidP="00F12DAA">
            <w:pPr>
              <w:widowControl w:val="0"/>
              <w:spacing w:before="60" w:after="60" w:line="240" w:lineRule="auto"/>
              <w:jc w:val="center"/>
              <w:rPr>
                <w:rFonts w:ascii="Arial" w:eastAsia="Calibri" w:hAnsi="Arial" w:cs="Arial"/>
                <w:sz w:val="20"/>
                <w:szCs w:val="24"/>
              </w:rPr>
            </w:pPr>
            <w:r w:rsidRPr="00F12DAA">
              <w:rPr>
                <w:rFonts w:ascii="Arial" w:eastAsia="Times New Roman" w:hAnsi="Arial" w:cs="Arial"/>
                <w:sz w:val="20"/>
                <w:szCs w:val="24"/>
              </w:rPr>
              <w:t>89</w:t>
            </w:r>
          </w:p>
        </w:tc>
      </w:tr>
      <w:tr w:rsidR="00BB586B" w14:paraId="515D3287" w14:textId="77777777" w:rsidTr="00F12DAA">
        <w:trPr>
          <w:jc w:val="center"/>
        </w:trPr>
        <w:tc>
          <w:tcPr>
            <w:tcW w:w="6607" w:type="dxa"/>
            <w:gridSpan w:val="4"/>
            <w:tcBorders>
              <w:top w:val="single" w:sz="4" w:space="0" w:color="BFBFBF"/>
              <w:left w:val="nil"/>
              <w:bottom w:val="nil"/>
              <w:right w:val="nil"/>
            </w:tcBorders>
            <w:tcMar>
              <w:top w:w="0" w:type="dxa"/>
              <w:left w:w="115" w:type="dxa"/>
              <w:bottom w:w="0" w:type="dxa"/>
              <w:right w:w="29" w:type="dxa"/>
            </w:tcMar>
            <w:vAlign w:val="center"/>
            <w:hideMark/>
          </w:tcPr>
          <w:p w14:paraId="6D7C372A" w14:textId="77777777" w:rsidR="00F12DAA" w:rsidRPr="00F12DAA" w:rsidRDefault="006341D8" w:rsidP="00F12DAA">
            <w:pPr>
              <w:keepNext/>
              <w:keepLines/>
              <w:spacing w:before="60" w:after="60" w:line="240" w:lineRule="auto"/>
              <w:rPr>
                <w:rFonts w:ascii="Arial" w:eastAsia="Calibri" w:hAnsi="Arial" w:cs="Arial"/>
                <w:sz w:val="18"/>
                <w:szCs w:val="18"/>
              </w:rPr>
            </w:pPr>
            <w:r w:rsidRPr="00F12DAA">
              <w:rPr>
                <w:rFonts w:ascii="Arial" w:eastAsia="Times New Roman" w:hAnsi="Arial" w:cs="Arial"/>
                <w:sz w:val="18"/>
                <w:szCs w:val="18"/>
                <w:vertAlign w:val="superscript"/>
              </w:rPr>
              <w:t>*</w:t>
            </w:r>
            <w:r w:rsidRPr="00F12DAA">
              <w:rPr>
                <w:rFonts w:ascii="Arial" w:eastAsia="Times New Roman" w:hAnsi="Arial" w:cs="Arial"/>
                <w:sz w:val="18"/>
                <w:szCs w:val="18"/>
              </w:rPr>
              <w:t xml:space="preserve"> 8 lamp fixture wattage approximated by doubling 4 lamp fixture wattage.</w:t>
            </w:r>
          </w:p>
        </w:tc>
      </w:tr>
      <w:tr w:rsidR="00BB586B" w14:paraId="5FF8D67A" w14:textId="77777777" w:rsidTr="00F12DAA">
        <w:trPr>
          <w:jc w:val="center"/>
        </w:trPr>
        <w:tc>
          <w:tcPr>
            <w:tcW w:w="6607" w:type="dxa"/>
            <w:gridSpan w:val="4"/>
            <w:tcBorders>
              <w:top w:val="nil"/>
              <w:left w:val="nil"/>
              <w:bottom w:val="nil"/>
              <w:right w:val="nil"/>
            </w:tcBorders>
            <w:tcMar>
              <w:top w:w="0" w:type="dxa"/>
              <w:left w:w="115" w:type="dxa"/>
              <w:bottom w:w="0" w:type="dxa"/>
              <w:right w:w="29" w:type="dxa"/>
            </w:tcMar>
            <w:vAlign w:val="center"/>
          </w:tcPr>
          <w:p w14:paraId="7F685103" w14:textId="77777777" w:rsidR="00F12DAA" w:rsidRPr="00F12DAA" w:rsidRDefault="006341D8" w:rsidP="00F12DAA">
            <w:pPr>
              <w:spacing w:before="60" w:after="60" w:line="240" w:lineRule="auto"/>
              <w:rPr>
                <w:rFonts w:ascii="Arial" w:eastAsia="Times New Roman" w:hAnsi="Arial" w:cs="Arial"/>
                <w:sz w:val="18"/>
                <w:szCs w:val="18"/>
              </w:rPr>
            </w:pPr>
            <w:r w:rsidRPr="00F12DAA">
              <w:rPr>
                <w:rFonts w:ascii="Arial" w:eastAsia="Times New Roman" w:hAnsi="Arial" w:cs="Arial"/>
                <w:sz w:val="18"/>
                <w:szCs w:val="18"/>
              </w:rPr>
              <w:t>Key: HO = high output, VHO—very high output.</w:t>
            </w:r>
          </w:p>
        </w:tc>
      </w:tr>
    </w:tbl>
    <w:p w14:paraId="6848DFDC" w14:textId="77777777" w:rsidR="00F12DAA" w:rsidRPr="00F12DAA" w:rsidRDefault="006341D8" w:rsidP="00F12DAA">
      <w:pPr>
        <w:keepNext/>
        <w:spacing w:before="240" w:after="0" w:line="240" w:lineRule="auto"/>
        <w:outlineLvl w:val="4"/>
        <w:rPr>
          <w:rFonts w:ascii="Arial" w:eastAsia="Times New Roman" w:hAnsi="Arial" w:cs="Arial"/>
          <w:b/>
          <w:sz w:val="28"/>
          <w:szCs w:val="28"/>
        </w:rPr>
      </w:pPr>
      <w:r w:rsidRPr="00F12DAA">
        <w:rPr>
          <w:rFonts w:ascii="Arial" w:eastAsia="Times New Roman" w:hAnsi="Arial" w:cs="Arial"/>
          <w:b/>
          <w:sz w:val="28"/>
          <w:szCs w:val="28"/>
        </w:rPr>
        <w:t>General Service Lamps</w:t>
      </w:r>
    </w:p>
    <w:p w14:paraId="4EC0D715" w14:textId="1FB3A16A" w:rsidR="00F12DAA" w:rsidRPr="00F12DAA" w:rsidRDefault="006341D8" w:rsidP="00F12DAA">
      <w:pPr>
        <w:spacing w:before="240" w:after="0" w:line="240" w:lineRule="auto"/>
        <w:rPr>
          <w:rFonts w:ascii="Arial" w:eastAsia="Calibri" w:hAnsi="Arial" w:cs="Arial"/>
          <w:sz w:val="24"/>
          <w:szCs w:val="24"/>
        </w:rPr>
      </w:pPr>
      <w:r w:rsidRPr="00F12DAA">
        <w:rPr>
          <w:rFonts w:ascii="Arial" w:eastAsia="Times New Roman" w:hAnsi="Arial" w:cs="Arial"/>
          <w:szCs w:val="24"/>
        </w:rPr>
        <w:t xml:space="preserve">The baseline is assumed to be the first-tier Energy Independence and Security Act of 2007 (EISA)-mandated maximum wattage for a general service or standard incandescent or halogen lamp (see </w:t>
      </w:r>
      <w:r w:rsidRPr="00F12DAA">
        <w:rPr>
          <w:rFonts w:ascii="Arial" w:eastAsia="Times New Roman" w:hAnsi="Arial" w:cs="Arial"/>
          <w:szCs w:val="24"/>
        </w:rPr>
        <w:fldChar w:fldCharType="begin"/>
      </w:r>
      <w:r w:rsidRPr="00F12DAA">
        <w:rPr>
          <w:rFonts w:ascii="Arial" w:eastAsia="Times New Roman" w:hAnsi="Arial" w:cs="Arial"/>
          <w:szCs w:val="24"/>
        </w:rPr>
        <w:instrText xml:space="preserve"> REF _Ref20467457 \h </w:instrText>
      </w:r>
      <w:r w:rsidRPr="00F12DAA">
        <w:rPr>
          <w:rFonts w:ascii="Arial" w:eastAsia="Times New Roman" w:hAnsi="Arial" w:cs="Arial"/>
          <w:szCs w:val="24"/>
        </w:rPr>
      </w:r>
      <w:r w:rsidRPr="00F12DAA">
        <w:rPr>
          <w:rFonts w:ascii="Arial" w:eastAsia="Times New Roman" w:hAnsi="Arial" w:cs="Arial"/>
          <w:szCs w:val="24"/>
        </w:rPr>
        <w:fldChar w:fldCharType="separate"/>
      </w:r>
      <w:r w:rsidR="00494196" w:rsidRPr="00F12DAA">
        <w:t xml:space="preserve">Table </w:t>
      </w:r>
      <w:r w:rsidR="00494196">
        <w:rPr>
          <w:noProof/>
        </w:rPr>
        <w:t>2</w:t>
      </w:r>
      <w:r w:rsidRPr="00F12DAA">
        <w:rPr>
          <w:rFonts w:ascii="Arial" w:eastAsia="Times New Roman" w:hAnsi="Arial" w:cs="Arial"/>
          <w:szCs w:val="24"/>
        </w:rPr>
        <w:fldChar w:fldCharType="end"/>
      </w:r>
      <w:r w:rsidRPr="00F12DAA">
        <w:rPr>
          <w:rFonts w:ascii="Arial" w:eastAsia="Times New Roman" w:hAnsi="Arial" w:cs="Arial"/>
          <w:szCs w:val="24"/>
        </w:rPr>
        <w:t xml:space="preserve">). Baseline wattages should be adjusted as EISA regulations dictate higher </w:t>
      </w:r>
      <w:r w:rsidRPr="00F12DAA">
        <w:rPr>
          <w:rFonts w:ascii="Arial" w:eastAsia="Times New Roman" w:hAnsi="Arial" w:cs="Arial"/>
          <w:szCs w:val="24"/>
        </w:rPr>
        <w:lastRenderedPageBreak/>
        <w:t>efficiency standards. A potential second-tier EISA baseline adjustment was scheduled to go into effect beginning January 2020. At that time, general service lamps would need to comply with a 45 lumen-per-watt efficacy standard. However, the Department of Energy (DOE) issued a definition for general service lamps on September 5, 2019, concluding that “no backstop energy conservation has been imposed.”</w:t>
      </w:r>
      <w:r>
        <w:rPr>
          <w:rFonts w:ascii="Arial" w:eastAsia="Times New Roman" w:hAnsi="Arial" w:cs="Arial"/>
          <w:szCs w:val="24"/>
          <w:vertAlign w:val="superscript"/>
        </w:rPr>
        <w:footnoteReference w:id="10"/>
      </w:r>
      <w:r w:rsidRPr="00F12DAA">
        <w:rPr>
          <w:rFonts w:ascii="Arial" w:eastAsia="Times New Roman" w:hAnsi="Arial" w:cs="Arial"/>
          <w:szCs w:val="24"/>
        </w:rPr>
        <w:t xml:space="preserve"> Therefore, no additional baseline adjustment will be imposed starting in 2020. However, standard practice must also be considered in determining an appropriate baseline for this measure. To account for a rapidly changing market, measure life assumptions have been reduced as described later in this measure.</w:t>
      </w:r>
    </w:p>
    <w:p w14:paraId="57082A80" w14:textId="2D57DEA3" w:rsidR="00F12DAA" w:rsidRPr="00F12DAA" w:rsidRDefault="006341D8" w:rsidP="00C30873">
      <w:pPr>
        <w:pStyle w:val="Caption-Equation"/>
        <w:jc w:val="center"/>
      </w:pPr>
      <w:bookmarkStart w:id="290" w:name="_Ref20467457"/>
      <w:bookmarkStart w:id="291" w:name="_Toc24715036"/>
      <w:bookmarkStart w:id="292" w:name="_Toc51493601"/>
      <w:r w:rsidRPr="00F12DAA">
        <w:t xml:space="preserve">Table </w:t>
      </w:r>
      <w:r>
        <w:fldChar w:fldCharType="begin"/>
      </w:r>
      <w:r>
        <w:instrText>SEQ Table \* ARABIC</w:instrText>
      </w:r>
      <w:r>
        <w:fldChar w:fldCharType="separate"/>
      </w:r>
      <w:r w:rsidR="00494196">
        <w:rPr>
          <w:noProof/>
        </w:rPr>
        <w:t>2</w:t>
      </w:r>
      <w:r>
        <w:fldChar w:fldCharType="end"/>
      </w:r>
      <w:bookmarkEnd w:id="290"/>
      <w:r w:rsidRPr="00F12DAA">
        <w:t>: EISA 2007 Baseline Adjustment for GSILs</w:t>
      </w:r>
      <w:r>
        <w:rPr>
          <w:vertAlign w:val="superscript"/>
        </w:rPr>
        <w:footnoteReference w:id="11"/>
      </w:r>
      <w:bookmarkEnd w:id="291"/>
      <w:bookmarkEnd w:id="292"/>
    </w:p>
    <w:tbl>
      <w:tblPr>
        <w:tblW w:w="5617"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A0" w:firstRow="1" w:lastRow="0" w:firstColumn="1" w:lastColumn="0" w:noHBand="0" w:noVBand="1"/>
      </w:tblPr>
      <w:tblGrid>
        <w:gridCol w:w="1203"/>
        <w:gridCol w:w="1204"/>
        <w:gridCol w:w="1605"/>
        <w:gridCol w:w="1605"/>
      </w:tblGrid>
      <w:tr w:rsidR="00BB586B" w14:paraId="5999E773" w14:textId="77777777" w:rsidTr="00C30873">
        <w:trPr>
          <w:cantSplit/>
          <w:trHeight w:val="233"/>
          <w:jc w:val="center"/>
        </w:trPr>
        <w:tc>
          <w:tcPr>
            <w:tcW w:w="1203"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F536396" w14:textId="77777777" w:rsidR="00F12DAA" w:rsidRPr="00F12DAA" w:rsidRDefault="006341D8" w:rsidP="00F12DAA">
            <w:pPr>
              <w:keepNext/>
              <w:keepLines/>
              <w:widowControl w:val="0"/>
              <w:spacing w:before="40" w:after="60" w:line="240" w:lineRule="auto"/>
              <w:jc w:val="center"/>
              <w:rPr>
                <w:rFonts w:ascii="Arial" w:eastAsia="Times New Roman" w:hAnsi="Arial" w:cs="Arial"/>
                <w:b/>
                <w:color w:val="FFFFFF"/>
                <w:sz w:val="20"/>
              </w:rPr>
            </w:pPr>
            <w:r w:rsidRPr="00F12DAA">
              <w:rPr>
                <w:rFonts w:ascii="Arial" w:eastAsia="Times New Roman" w:hAnsi="Arial" w:cs="Arial"/>
                <w:b/>
                <w:color w:val="FFFFFF"/>
                <w:sz w:val="20"/>
              </w:rPr>
              <w:t>Minimum</w:t>
            </w:r>
          </w:p>
          <w:p w14:paraId="6D2071B1" w14:textId="77777777" w:rsidR="00F12DAA" w:rsidRPr="00F12DAA" w:rsidRDefault="006341D8" w:rsidP="00F12DAA">
            <w:pPr>
              <w:keepNext/>
              <w:keepLines/>
              <w:widowControl w:val="0"/>
              <w:spacing w:before="40" w:after="60" w:line="240" w:lineRule="auto"/>
              <w:jc w:val="center"/>
              <w:rPr>
                <w:rFonts w:ascii="Arial" w:eastAsia="Times New Roman" w:hAnsi="Arial" w:cs="Arial"/>
                <w:b/>
                <w:color w:val="FFFFFF"/>
                <w:sz w:val="20"/>
              </w:rPr>
            </w:pPr>
            <w:r w:rsidRPr="00F12DAA">
              <w:rPr>
                <w:rFonts w:ascii="Arial" w:eastAsia="Times New Roman" w:hAnsi="Arial" w:cs="Arial"/>
                <w:b/>
                <w:color w:val="FFFFFF"/>
                <w:sz w:val="20"/>
              </w:rPr>
              <w:t>Lumens</w:t>
            </w:r>
          </w:p>
        </w:tc>
        <w:tc>
          <w:tcPr>
            <w:tcW w:w="1204"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0B68B6A" w14:textId="77777777" w:rsidR="00F12DAA" w:rsidRPr="00F12DAA" w:rsidRDefault="006341D8" w:rsidP="00F12DAA">
            <w:pPr>
              <w:keepNext/>
              <w:keepLines/>
              <w:widowControl w:val="0"/>
              <w:spacing w:before="40" w:after="60" w:line="240" w:lineRule="auto"/>
              <w:jc w:val="center"/>
              <w:rPr>
                <w:rFonts w:ascii="Arial" w:eastAsia="Times New Roman" w:hAnsi="Arial" w:cs="Arial"/>
                <w:b/>
                <w:color w:val="FFFFFF"/>
                <w:sz w:val="20"/>
              </w:rPr>
            </w:pPr>
            <w:r w:rsidRPr="00F12DAA">
              <w:rPr>
                <w:rFonts w:ascii="Arial" w:eastAsia="Times New Roman" w:hAnsi="Arial" w:cs="Arial"/>
                <w:b/>
                <w:color w:val="FFFFFF"/>
                <w:sz w:val="20"/>
              </w:rPr>
              <w:t>Maximum</w:t>
            </w:r>
          </w:p>
          <w:p w14:paraId="460F1B94" w14:textId="77777777" w:rsidR="00F12DAA" w:rsidRPr="00F12DAA" w:rsidRDefault="006341D8" w:rsidP="00F12DAA">
            <w:pPr>
              <w:keepNext/>
              <w:keepLines/>
              <w:widowControl w:val="0"/>
              <w:spacing w:before="40" w:after="60" w:line="240" w:lineRule="auto"/>
              <w:jc w:val="center"/>
              <w:rPr>
                <w:rFonts w:ascii="Arial" w:eastAsia="Times New Roman" w:hAnsi="Arial" w:cs="Arial"/>
                <w:b/>
                <w:color w:val="FFFFFF"/>
                <w:sz w:val="20"/>
              </w:rPr>
            </w:pPr>
            <w:r w:rsidRPr="00F12DAA">
              <w:rPr>
                <w:rFonts w:ascii="Arial" w:eastAsia="Times New Roman" w:hAnsi="Arial" w:cs="Arial"/>
                <w:b/>
                <w:color w:val="FFFFFF"/>
                <w:sz w:val="20"/>
              </w:rPr>
              <w:t>Lumens</w:t>
            </w:r>
          </w:p>
        </w:tc>
        <w:tc>
          <w:tcPr>
            <w:tcW w:w="1605"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CA1CDD6" w14:textId="77777777" w:rsidR="00F12DAA" w:rsidRPr="00F12DAA" w:rsidRDefault="006341D8" w:rsidP="00F12DAA">
            <w:pPr>
              <w:keepNext/>
              <w:keepLines/>
              <w:widowControl w:val="0"/>
              <w:spacing w:before="40" w:after="60" w:line="240" w:lineRule="auto"/>
              <w:jc w:val="center"/>
              <w:rPr>
                <w:rFonts w:ascii="Arial" w:eastAsia="Times New Roman" w:hAnsi="Arial" w:cs="Arial"/>
                <w:b/>
                <w:color w:val="FFFFFF"/>
                <w:sz w:val="20"/>
              </w:rPr>
            </w:pPr>
            <w:r w:rsidRPr="00F12DAA">
              <w:rPr>
                <w:rFonts w:ascii="Arial" w:eastAsia="Times New Roman" w:hAnsi="Arial" w:cs="Arial"/>
                <w:b/>
                <w:color w:val="FFFFFF"/>
                <w:sz w:val="20"/>
              </w:rPr>
              <w:t>Incandescent</w:t>
            </w:r>
          </w:p>
          <w:p w14:paraId="7662791C" w14:textId="77777777" w:rsidR="00F12DAA" w:rsidRPr="00F12DAA" w:rsidRDefault="006341D8" w:rsidP="00F12DAA">
            <w:pPr>
              <w:keepNext/>
              <w:keepLines/>
              <w:widowControl w:val="0"/>
              <w:spacing w:before="40" w:after="60" w:line="240" w:lineRule="auto"/>
              <w:jc w:val="center"/>
              <w:rPr>
                <w:rFonts w:ascii="Arial" w:eastAsia="Times New Roman" w:hAnsi="Arial" w:cs="Arial"/>
                <w:b/>
                <w:color w:val="FFFFFF"/>
                <w:sz w:val="20"/>
              </w:rPr>
            </w:pPr>
            <w:r w:rsidRPr="00F12DAA">
              <w:rPr>
                <w:rFonts w:ascii="Arial" w:eastAsia="Times New Roman" w:hAnsi="Arial" w:cs="Arial"/>
                <w:b/>
                <w:color w:val="FFFFFF"/>
                <w:sz w:val="20"/>
              </w:rPr>
              <w:t xml:space="preserve">Equivalent </w:t>
            </w:r>
          </w:p>
          <w:p w14:paraId="3ACD165E" w14:textId="77777777" w:rsidR="00F12DAA" w:rsidRPr="00F12DAA" w:rsidRDefault="006341D8" w:rsidP="00F12DAA">
            <w:pPr>
              <w:keepNext/>
              <w:keepLines/>
              <w:widowControl w:val="0"/>
              <w:spacing w:before="40" w:after="60" w:line="240" w:lineRule="auto"/>
              <w:jc w:val="center"/>
              <w:rPr>
                <w:rFonts w:ascii="Arial" w:eastAsia="Times New Roman" w:hAnsi="Arial" w:cs="Arial"/>
                <w:b/>
                <w:color w:val="FFFFFF"/>
                <w:sz w:val="20"/>
              </w:rPr>
            </w:pPr>
            <w:r w:rsidRPr="00F12DAA">
              <w:rPr>
                <w:rFonts w:ascii="Arial" w:eastAsia="Times New Roman" w:hAnsi="Arial" w:cs="Arial"/>
                <w:b/>
                <w:color w:val="FFFFFF"/>
                <w:sz w:val="20"/>
              </w:rPr>
              <w:t>Wattage</w:t>
            </w:r>
          </w:p>
          <w:p w14:paraId="68DFDCE7" w14:textId="77777777" w:rsidR="00F12DAA" w:rsidRPr="00F12DAA" w:rsidRDefault="006341D8" w:rsidP="00F12DAA">
            <w:pPr>
              <w:keepNext/>
              <w:keepLines/>
              <w:widowControl w:val="0"/>
              <w:spacing w:before="40" w:after="60" w:line="240" w:lineRule="auto"/>
              <w:jc w:val="center"/>
              <w:rPr>
                <w:rFonts w:ascii="Arial" w:eastAsia="Times New Roman" w:hAnsi="Arial" w:cs="Arial"/>
                <w:b/>
                <w:color w:val="FFFFFF"/>
                <w:sz w:val="20"/>
              </w:rPr>
            </w:pPr>
            <w:r w:rsidRPr="00F12DAA">
              <w:rPr>
                <w:rFonts w:ascii="Arial" w:eastAsia="Times New Roman" w:hAnsi="Arial" w:cs="Arial"/>
                <w:b/>
                <w:color w:val="FFFFFF"/>
                <w:sz w:val="20"/>
              </w:rPr>
              <w:t>Pre-EISA 2007</w:t>
            </w:r>
          </w:p>
        </w:tc>
        <w:tc>
          <w:tcPr>
            <w:tcW w:w="1605"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F2A7211" w14:textId="77777777" w:rsidR="00F12DAA" w:rsidRPr="00F12DAA" w:rsidRDefault="006341D8" w:rsidP="00F12DAA">
            <w:pPr>
              <w:keepNext/>
              <w:keepLines/>
              <w:widowControl w:val="0"/>
              <w:spacing w:before="40" w:after="60" w:line="240" w:lineRule="auto"/>
              <w:jc w:val="center"/>
              <w:rPr>
                <w:rFonts w:ascii="Arial" w:eastAsia="Times New Roman" w:hAnsi="Arial" w:cs="Arial"/>
                <w:b/>
                <w:color w:val="FFFFFF"/>
                <w:sz w:val="20"/>
              </w:rPr>
            </w:pPr>
            <w:r w:rsidRPr="00F12DAA">
              <w:rPr>
                <w:rFonts w:ascii="Arial" w:eastAsia="Times New Roman" w:hAnsi="Arial" w:cs="Arial"/>
                <w:b/>
                <w:color w:val="FFFFFF"/>
                <w:sz w:val="20"/>
              </w:rPr>
              <w:t>1</w:t>
            </w:r>
            <w:r w:rsidRPr="00F12DAA">
              <w:rPr>
                <w:rFonts w:ascii="Arial" w:eastAsia="Times New Roman" w:hAnsi="Arial" w:cs="Arial"/>
                <w:b/>
                <w:color w:val="FFFFFF"/>
                <w:sz w:val="20"/>
                <w:vertAlign w:val="superscript"/>
              </w:rPr>
              <w:t>st</w:t>
            </w:r>
            <w:r w:rsidRPr="00F12DAA">
              <w:rPr>
                <w:rFonts w:ascii="Arial" w:eastAsia="Times New Roman" w:hAnsi="Arial" w:cs="Arial"/>
                <w:b/>
                <w:color w:val="FFFFFF"/>
                <w:sz w:val="20"/>
              </w:rPr>
              <w:t xml:space="preserve"> Tier</w:t>
            </w:r>
          </w:p>
          <w:p w14:paraId="4A66E272" w14:textId="77777777" w:rsidR="00F12DAA" w:rsidRPr="00F12DAA" w:rsidRDefault="006341D8" w:rsidP="00F12DAA">
            <w:pPr>
              <w:keepNext/>
              <w:keepLines/>
              <w:widowControl w:val="0"/>
              <w:spacing w:before="40" w:after="60" w:line="240" w:lineRule="auto"/>
              <w:jc w:val="center"/>
              <w:rPr>
                <w:rFonts w:ascii="Arial" w:eastAsia="Times New Roman" w:hAnsi="Arial" w:cs="Arial"/>
                <w:b/>
                <w:color w:val="FFFFFF"/>
                <w:sz w:val="20"/>
              </w:rPr>
            </w:pPr>
            <w:r w:rsidRPr="00F12DAA">
              <w:rPr>
                <w:rFonts w:ascii="Arial" w:eastAsia="Times New Roman" w:hAnsi="Arial" w:cs="Arial"/>
                <w:b/>
                <w:color w:val="FFFFFF"/>
                <w:sz w:val="20"/>
              </w:rPr>
              <w:t>EISA 2007</w:t>
            </w:r>
          </w:p>
          <w:p w14:paraId="680A1B62" w14:textId="77777777" w:rsidR="00F12DAA" w:rsidRPr="00F12DAA" w:rsidRDefault="006341D8" w:rsidP="00F12DAA">
            <w:pPr>
              <w:keepNext/>
              <w:keepLines/>
              <w:widowControl w:val="0"/>
              <w:spacing w:before="40" w:after="60" w:line="240" w:lineRule="auto"/>
              <w:jc w:val="center"/>
              <w:rPr>
                <w:rFonts w:ascii="Arial" w:eastAsia="Times New Roman" w:hAnsi="Arial" w:cs="Arial"/>
                <w:b/>
                <w:color w:val="FFFFFF"/>
                <w:sz w:val="20"/>
              </w:rPr>
            </w:pPr>
            <w:r w:rsidRPr="00F12DAA">
              <w:rPr>
                <w:rFonts w:ascii="Arial" w:eastAsia="Times New Roman" w:hAnsi="Arial" w:cs="Arial"/>
                <w:b/>
                <w:color w:val="FFFFFF"/>
                <w:sz w:val="20"/>
              </w:rPr>
              <w:t>Baseline</w:t>
            </w:r>
          </w:p>
          <w:p w14:paraId="66C974FC" w14:textId="77777777" w:rsidR="00F12DAA" w:rsidRPr="00F12DAA" w:rsidRDefault="006341D8" w:rsidP="00F12DAA">
            <w:pPr>
              <w:keepNext/>
              <w:keepLines/>
              <w:widowControl w:val="0"/>
              <w:spacing w:before="40" w:after="60" w:line="240" w:lineRule="auto"/>
              <w:jc w:val="center"/>
              <w:rPr>
                <w:rFonts w:ascii="Arial" w:eastAsia="Times New Roman" w:hAnsi="Arial" w:cs="Arial"/>
                <w:b/>
                <w:color w:val="FFFFFF"/>
                <w:sz w:val="20"/>
              </w:rPr>
            </w:pPr>
            <w:r w:rsidRPr="00F12DAA">
              <w:rPr>
                <w:rFonts w:ascii="Arial" w:eastAsia="Times New Roman" w:hAnsi="Arial" w:cs="Arial"/>
                <w:b/>
                <w:color w:val="FFFFFF"/>
                <w:sz w:val="20"/>
              </w:rPr>
              <w:t>Wattage</w:t>
            </w:r>
          </w:p>
        </w:tc>
      </w:tr>
      <w:tr w:rsidR="00BB586B" w14:paraId="7C175D4C" w14:textId="77777777" w:rsidTr="00C30873">
        <w:trPr>
          <w:jc w:val="center"/>
        </w:trPr>
        <w:tc>
          <w:tcPr>
            <w:tcW w:w="1203" w:type="dxa"/>
            <w:tcBorders>
              <w:top w:val="single" w:sz="4" w:space="0" w:color="BFBFBF"/>
              <w:left w:val="single" w:sz="6" w:space="0" w:color="BFBFBF"/>
              <w:bottom w:val="single" w:sz="6" w:space="0" w:color="BFBFBF"/>
              <w:right w:val="single" w:sz="6" w:space="0" w:color="BFBFBF"/>
            </w:tcBorders>
            <w:vAlign w:val="center"/>
            <w:hideMark/>
          </w:tcPr>
          <w:p w14:paraId="005102F1" w14:textId="77777777" w:rsidR="00F12DAA" w:rsidRPr="00F12DAA" w:rsidRDefault="006341D8" w:rsidP="00F12DAA">
            <w:pPr>
              <w:keepNext/>
              <w:keepLines/>
              <w:widowControl w:val="0"/>
              <w:spacing w:before="40" w:after="60" w:line="240" w:lineRule="auto"/>
              <w:jc w:val="center"/>
              <w:rPr>
                <w:rFonts w:ascii="Arial" w:eastAsia="Times New Roman" w:hAnsi="Arial" w:cs="Arial"/>
                <w:sz w:val="20"/>
              </w:rPr>
            </w:pPr>
            <w:r w:rsidRPr="00F12DAA">
              <w:rPr>
                <w:rFonts w:ascii="Arial" w:eastAsia="Times New Roman" w:hAnsi="Arial" w:cs="Arial"/>
                <w:sz w:val="20"/>
              </w:rPr>
              <w:t>310</w:t>
            </w:r>
          </w:p>
        </w:tc>
        <w:tc>
          <w:tcPr>
            <w:tcW w:w="1204" w:type="dxa"/>
            <w:tcBorders>
              <w:top w:val="single" w:sz="4" w:space="0" w:color="BFBFBF"/>
              <w:left w:val="single" w:sz="6" w:space="0" w:color="BFBFBF"/>
              <w:bottom w:val="single" w:sz="6" w:space="0" w:color="BFBFBF"/>
              <w:right w:val="single" w:sz="6" w:space="0" w:color="BFBFBF"/>
            </w:tcBorders>
            <w:vAlign w:val="center"/>
            <w:hideMark/>
          </w:tcPr>
          <w:p w14:paraId="3EEA9B10" w14:textId="77777777" w:rsidR="00F12DAA" w:rsidRPr="00F12DAA" w:rsidRDefault="006341D8" w:rsidP="00F12DAA">
            <w:pPr>
              <w:keepNext/>
              <w:keepLines/>
              <w:widowControl w:val="0"/>
              <w:spacing w:before="40" w:after="60" w:line="240" w:lineRule="auto"/>
              <w:jc w:val="center"/>
              <w:rPr>
                <w:rFonts w:ascii="Arial" w:eastAsia="Times New Roman" w:hAnsi="Arial" w:cs="Arial"/>
                <w:sz w:val="20"/>
              </w:rPr>
            </w:pPr>
            <w:r w:rsidRPr="00F12DAA">
              <w:rPr>
                <w:rFonts w:ascii="Arial" w:eastAsia="Times New Roman" w:hAnsi="Arial" w:cs="Arial"/>
                <w:sz w:val="20"/>
              </w:rPr>
              <w:t>749</w:t>
            </w:r>
          </w:p>
        </w:tc>
        <w:tc>
          <w:tcPr>
            <w:tcW w:w="1605" w:type="dxa"/>
            <w:tcBorders>
              <w:top w:val="single" w:sz="4" w:space="0" w:color="BFBFBF"/>
              <w:left w:val="single" w:sz="6" w:space="0" w:color="BFBFBF"/>
              <w:bottom w:val="single" w:sz="6" w:space="0" w:color="BFBFBF"/>
              <w:right w:val="single" w:sz="6" w:space="0" w:color="BFBFBF"/>
            </w:tcBorders>
            <w:vAlign w:val="center"/>
            <w:hideMark/>
          </w:tcPr>
          <w:p w14:paraId="494B818A" w14:textId="77777777" w:rsidR="00F12DAA" w:rsidRPr="00F12DAA" w:rsidRDefault="006341D8" w:rsidP="00F12DAA">
            <w:pPr>
              <w:keepNext/>
              <w:keepLines/>
              <w:widowControl w:val="0"/>
              <w:spacing w:before="40" w:after="60" w:line="240" w:lineRule="auto"/>
              <w:jc w:val="center"/>
              <w:rPr>
                <w:rFonts w:ascii="Arial" w:eastAsia="Times New Roman" w:hAnsi="Arial" w:cs="Arial"/>
                <w:sz w:val="20"/>
              </w:rPr>
            </w:pPr>
            <w:r w:rsidRPr="00F12DAA">
              <w:rPr>
                <w:rFonts w:ascii="Arial" w:eastAsia="Times New Roman" w:hAnsi="Arial" w:cs="Arial"/>
                <w:sz w:val="20"/>
              </w:rPr>
              <w:t>40</w:t>
            </w:r>
          </w:p>
        </w:tc>
        <w:tc>
          <w:tcPr>
            <w:tcW w:w="1605" w:type="dxa"/>
            <w:tcBorders>
              <w:top w:val="single" w:sz="4" w:space="0" w:color="BFBFBF"/>
              <w:left w:val="single" w:sz="6" w:space="0" w:color="BFBFBF"/>
              <w:bottom w:val="single" w:sz="6" w:space="0" w:color="BFBFBF"/>
              <w:right w:val="single" w:sz="4" w:space="0" w:color="BFBFBF"/>
            </w:tcBorders>
            <w:vAlign w:val="center"/>
            <w:hideMark/>
          </w:tcPr>
          <w:p w14:paraId="70B5735B" w14:textId="77777777" w:rsidR="00F12DAA" w:rsidRPr="00F12DAA" w:rsidRDefault="006341D8" w:rsidP="00F12DAA">
            <w:pPr>
              <w:keepNext/>
              <w:keepLines/>
              <w:widowControl w:val="0"/>
              <w:spacing w:before="40" w:after="60" w:line="240" w:lineRule="auto"/>
              <w:jc w:val="center"/>
              <w:rPr>
                <w:rFonts w:ascii="Arial" w:eastAsia="Times New Roman" w:hAnsi="Arial" w:cs="Arial"/>
                <w:sz w:val="20"/>
              </w:rPr>
            </w:pPr>
            <w:r w:rsidRPr="00F12DAA">
              <w:rPr>
                <w:rFonts w:ascii="Arial" w:eastAsia="Times New Roman" w:hAnsi="Arial" w:cs="Arial"/>
                <w:sz w:val="20"/>
              </w:rPr>
              <w:t>29</w:t>
            </w:r>
          </w:p>
        </w:tc>
      </w:tr>
      <w:tr w:rsidR="00BB586B" w14:paraId="510F5128" w14:textId="77777777" w:rsidTr="00C30873">
        <w:trPr>
          <w:jc w:val="center"/>
        </w:trPr>
        <w:tc>
          <w:tcPr>
            <w:tcW w:w="1203" w:type="dxa"/>
            <w:tcBorders>
              <w:top w:val="single" w:sz="6" w:space="0" w:color="BFBFBF"/>
              <w:left w:val="single" w:sz="6" w:space="0" w:color="BFBFBF"/>
              <w:bottom w:val="single" w:sz="6" w:space="0" w:color="BFBFBF"/>
              <w:right w:val="single" w:sz="6" w:space="0" w:color="BFBFBF"/>
            </w:tcBorders>
            <w:vAlign w:val="center"/>
            <w:hideMark/>
          </w:tcPr>
          <w:p w14:paraId="27631489" w14:textId="77777777" w:rsidR="00F12DAA" w:rsidRPr="00F12DAA" w:rsidRDefault="006341D8" w:rsidP="00F12DAA">
            <w:pPr>
              <w:keepNext/>
              <w:keepLines/>
              <w:widowControl w:val="0"/>
              <w:spacing w:before="40" w:after="60" w:line="240" w:lineRule="auto"/>
              <w:jc w:val="center"/>
              <w:rPr>
                <w:rFonts w:ascii="Arial" w:eastAsia="Times New Roman" w:hAnsi="Arial" w:cs="Arial"/>
                <w:sz w:val="20"/>
              </w:rPr>
            </w:pPr>
            <w:r w:rsidRPr="00F12DAA">
              <w:rPr>
                <w:rFonts w:ascii="Arial" w:eastAsia="Times New Roman" w:hAnsi="Arial" w:cs="Arial"/>
                <w:sz w:val="20"/>
              </w:rPr>
              <w:t>750</w:t>
            </w:r>
          </w:p>
        </w:tc>
        <w:tc>
          <w:tcPr>
            <w:tcW w:w="1204" w:type="dxa"/>
            <w:tcBorders>
              <w:top w:val="single" w:sz="6" w:space="0" w:color="BFBFBF"/>
              <w:left w:val="single" w:sz="6" w:space="0" w:color="BFBFBF"/>
              <w:bottom w:val="single" w:sz="6" w:space="0" w:color="BFBFBF"/>
              <w:right w:val="single" w:sz="6" w:space="0" w:color="BFBFBF"/>
            </w:tcBorders>
            <w:vAlign w:val="center"/>
            <w:hideMark/>
          </w:tcPr>
          <w:p w14:paraId="1F17A337" w14:textId="77777777" w:rsidR="00F12DAA" w:rsidRPr="00F12DAA" w:rsidRDefault="006341D8" w:rsidP="00F12DAA">
            <w:pPr>
              <w:keepNext/>
              <w:keepLines/>
              <w:widowControl w:val="0"/>
              <w:spacing w:before="40" w:after="60" w:line="240" w:lineRule="auto"/>
              <w:jc w:val="center"/>
              <w:rPr>
                <w:rFonts w:ascii="Arial" w:eastAsia="Times New Roman" w:hAnsi="Arial" w:cs="Arial"/>
                <w:sz w:val="20"/>
              </w:rPr>
            </w:pPr>
            <w:r w:rsidRPr="00F12DAA">
              <w:rPr>
                <w:rFonts w:ascii="Arial" w:eastAsia="Times New Roman" w:hAnsi="Arial" w:cs="Arial"/>
                <w:sz w:val="20"/>
              </w:rPr>
              <w:t>1,049</w:t>
            </w:r>
          </w:p>
        </w:tc>
        <w:tc>
          <w:tcPr>
            <w:tcW w:w="1605" w:type="dxa"/>
            <w:tcBorders>
              <w:top w:val="single" w:sz="6" w:space="0" w:color="BFBFBF"/>
              <w:left w:val="single" w:sz="6" w:space="0" w:color="BFBFBF"/>
              <w:bottom w:val="single" w:sz="6" w:space="0" w:color="BFBFBF"/>
              <w:right w:val="single" w:sz="6" w:space="0" w:color="BFBFBF"/>
            </w:tcBorders>
            <w:vAlign w:val="center"/>
            <w:hideMark/>
          </w:tcPr>
          <w:p w14:paraId="68DD277B" w14:textId="77777777" w:rsidR="00F12DAA" w:rsidRPr="00F12DAA" w:rsidRDefault="006341D8" w:rsidP="00F12DAA">
            <w:pPr>
              <w:keepNext/>
              <w:keepLines/>
              <w:widowControl w:val="0"/>
              <w:spacing w:before="40" w:after="60" w:line="240" w:lineRule="auto"/>
              <w:jc w:val="center"/>
              <w:rPr>
                <w:rFonts w:ascii="Arial" w:eastAsia="Times New Roman" w:hAnsi="Arial" w:cs="Arial"/>
                <w:sz w:val="20"/>
              </w:rPr>
            </w:pPr>
            <w:r w:rsidRPr="00F12DAA">
              <w:rPr>
                <w:rFonts w:ascii="Arial" w:eastAsia="Times New Roman" w:hAnsi="Arial" w:cs="Arial"/>
                <w:sz w:val="20"/>
              </w:rPr>
              <w:t>60</w:t>
            </w:r>
          </w:p>
        </w:tc>
        <w:tc>
          <w:tcPr>
            <w:tcW w:w="1605" w:type="dxa"/>
            <w:tcBorders>
              <w:top w:val="single" w:sz="6" w:space="0" w:color="BFBFBF"/>
              <w:left w:val="single" w:sz="6" w:space="0" w:color="BFBFBF"/>
              <w:bottom w:val="single" w:sz="6" w:space="0" w:color="BFBFBF"/>
              <w:right w:val="single" w:sz="4" w:space="0" w:color="BFBFBF"/>
            </w:tcBorders>
            <w:vAlign w:val="center"/>
            <w:hideMark/>
          </w:tcPr>
          <w:p w14:paraId="074083DC" w14:textId="77777777" w:rsidR="00F12DAA" w:rsidRPr="00F12DAA" w:rsidRDefault="006341D8" w:rsidP="00F12DAA">
            <w:pPr>
              <w:keepNext/>
              <w:keepLines/>
              <w:widowControl w:val="0"/>
              <w:spacing w:before="40" w:after="60" w:line="240" w:lineRule="auto"/>
              <w:jc w:val="center"/>
              <w:rPr>
                <w:rFonts w:ascii="Arial" w:eastAsia="Times New Roman" w:hAnsi="Arial" w:cs="Arial"/>
                <w:sz w:val="20"/>
              </w:rPr>
            </w:pPr>
            <w:r w:rsidRPr="00F12DAA">
              <w:rPr>
                <w:rFonts w:ascii="Arial" w:eastAsia="Times New Roman" w:hAnsi="Arial" w:cs="Arial"/>
                <w:sz w:val="20"/>
              </w:rPr>
              <w:t>43</w:t>
            </w:r>
          </w:p>
        </w:tc>
      </w:tr>
      <w:tr w:rsidR="00BB586B" w14:paraId="5B44D200" w14:textId="77777777" w:rsidTr="00C30873">
        <w:trPr>
          <w:jc w:val="center"/>
        </w:trPr>
        <w:tc>
          <w:tcPr>
            <w:tcW w:w="1203" w:type="dxa"/>
            <w:tcBorders>
              <w:top w:val="single" w:sz="6" w:space="0" w:color="BFBFBF"/>
              <w:left w:val="single" w:sz="6" w:space="0" w:color="BFBFBF"/>
              <w:bottom w:val="single" w:sz="6" w:space="0" w:color="BFBFBF"/>
              <w:right w:val="single" w:sz="6" w:space="0" w:color="BFBFBF"/>
            </w:tcBorders>
            <w:vAlign w:val="center"/>
            <w:hideMark/>
          </w:tcPr>
          <w:p w14:paraId="53A95B40" w14:textId="77777777" w:rsidR="00F12DAA" w:rsidRPr="00F12DAA" w:rsidRDefault="006341D8" w:rsidP="00F12DAA">
            <w:pPr>
              <w:keepNext/>
              <w:keepLines/>
              <w:widowControl w:val="0"/>
              <w:spacing w:before="40" w:after="60" w:line="240" w:lineRule="auto"/>
              <w:jc w:val="center"/>
              <w:rPr>
                <w:rFonts w:ascii="Arial" w:eastAsia="Times New Roman" w:hAnsi="Arial" w:cs="Arial"/>
                <w:sz w:val="20"/>
              </w:rPr>
            </w:pPr>
            <w:r w:rsidRPr="00F12DAA">
              <w:rPr>
                <w:rFonts w:ascii="Arial" w:eastAsia="Times New Roman" w:hAnsi="Arial" w:cs="Arial"/>
                <w:sz w:val="20"/>
              </w:rPr>
              <w:t>1,050</w:t>
            </w:r>
          </w:p>
        </w:tc>
        <w:tc>
          <w:tcPr>
            <w:tcW w:w="1204" w:type="dxa"/>
            <w:tcBorders>
              <w:top w:val="single" w:sz="6" w:space="0" w:color="BFBFBF"/>
              <w:left w:val="single" w:sz="6" w:space="0" w:color="BFBFBF"/>
              <w:bottom w:val="single" w:sz="6" w:space="0" w:color="BFBFBF"/>
              <w:right w:val="single" w:sz="6" w:space="0" w:color="BFBFBF"/>
            </w:tcBorders>
            <w:vAlign w:val="center"/>
            <w:hideMark/>
          </w:tcPr>
          <w:p w14:paraId="231E796C" w14:textId="77777777" w:rsidR="00F12DAA" w:rsidRPr="00F12DAA" w:rsidRDefault="006341D8" w:rsidP="00F12DAA">
            <w:pPr>
              <w:keepNext/>
              <w:keepLines/>
              <w:widowControl w:val="0"/>
              <w:spacing w:before="40" w:after="60" w:line="240" w:lineRule="auto"/>
              <w:jc w:val="center"/>
              <w:rPr>
                <w:rFonts w:ascii="Arial" w:eastAsia="Times New Roman" w:hAnsi="Arial" w:cs="Arial"/>
                <w:sz w:val="20"/>
              </w:rPr>
            </w:pPr>
            <w:r w:rsidRPr="00F12DAA">
              <w:rPr>
                <w:rFonts w:ascii="Arial" w:eastAsia="Times New Roman" w:hAnsi="Arial" w:cs="Arial"/>
                <w:sz w:val="20"/>
              </w:rPr>
              <w:t>1,489</w:t>
            </w:r>
          </w:p>
        </w:tc>
        <w:tc>
          <w:tcPr>
            <w:tcW w:w="1605" w:type="dxa"/>
            <w:tcBorders>
              <w:top w:val="single" w:sz="6" w:space="0" w:color="BFBFBF"/>
              <w:left w:val="single" w:sz="6" w:space="0" w:color="BFBFBF"/>
              <w:bottom w:val="single" w:sz="6" w:space="0" w:color="BFBFBF"/>
              <w:right w:val="single" w:sz="6" w:space="0" w:color="BFBFBF"/>
            </w:tcBorders>
            <w:vAlign w:val="center"/>
            <w:hideMark/>
          </w:tcPr>
          <w:p w14:paraId="6324EF89" w14:textId="77777777" w:rsidR="00F12DAA" w:rsidRPr="00F12DAA" w:rsidRDefault="006341D8" w:rsidP="00F12DAA">
            <w:pPr>
              <w:keepNext/>
              <w:keepLines/>
              <w:widowControl w:val="0"/>
              <w:spacing w:before="40" w:after="60" w:line="240" w:lineRule="auto"/>
              <w:jc w:val="center"/>
              <w:rPr>
                <w:rFonts w:ascii="Arial" w:eastAsia="Times New Roman" w:hAnsi="Arial" w:cs="Arial"/>
                <w:sz w:val="20"/>
              </w:rPr>
            </w:pPr>
            <w:r w:rsidRPr="00F12DAA">
              <w:rPr>
                <w:rFonts w:ascii="Arial" w:eastAsia="Times New Roman" w:hAnsi="Arial" w:cs="Arial"/>
                <w:sz w:val="20"/>
              </w:rPr>
              <w:t>75</w:t>
            </w:r>
          </w:p>
        </w:tc>
        <w:tc>
          <w:tcPr>
            <w:tcW w:w="1605" w:type="dxa"/>
            <w:tcBorders>
              <w:top w:val="single" w:sz="6" w:space="0" w:color="BFBFBF"/>
              <w:left w:val="single" w:sz="6" w:space="0" w:color="BFBFBF"/>
              <w:bottom w:val="single" w:sz="6" w:space="0" w:color="BFBFBF"/>
              <w:right w:val="single" w:sz="4" w:space="0" w:color="BFBFBF"/>
            </w:tcBorders>
            <w:vAlign w:val="center"/>
            <w:hideMark/>
          </w:tcPr>
          <w:p w14:paraId="1B0649AA" w14:textId="77777777" w:rsidR="00F12DAA" w:rsidRPr="00F12DAA" w:rsidRDefault="006341D8" w:rsidP="00F12DAA">
            <w:pPr>
              <w:keepNext/>
              <w:keepLines/>
              <w:widowControl w:val="0"/>
              <w:spacing w:before="40" w:after="60" w:line="240" w:lineRule="auto"/>
              <w:jc w:val="center"/>
              <w:rPr>
                <w:rFonts w:ascii="Arial" w:eastAsia="Times New Roman" w:hAnsi="Arial" w:cs="Arial"/>
                <w:sz w:val="20"/>
              </w:rPr>
            </w:pPr>
            <w:r w:rsidRPr="00F12DAA">
              <w:rPr>
                <w:rFonts w:ascii="Arial" w:eastAsia="Times New Roman" w:hAnsi="Arial" w:cs="Arial"/>
                <w:sz w:val="20"/>
              </w:rPr>
              <w:t>53</w:t>
            </w:r>
          </w:p>
        </w:tc>
      </w:tr>
      <w:tr w:rsidR="00BB586B" w14:paraId="074657DB" w14:textId="77777777" w:rsidTr="00C30873">
        <w:trPr>
          <w:jc w:val="center"/>
        </w:trPr>
        <w:tc>
          <w:tcPr>
            <w:tcW w:w="1203" w:type="dxa"/>
            <w:tcBorders>
              <w:top w:val="single" w:sz="6" w:space="0" w:color="BFBFBF"/>
              <w:left w:val="single" w:sz="6" w:space="0" w:color="BFBFBF"/>
              <w:bottom w:val="single" w:sz="6" w:space="0" w:color="BFBFBF"/>
              <w:right w:val="single" w:sz="6" w:space="0" w:color="BFBFBF"/>
            </w:tcBorders>
            <w:vAlign w:val="center"/>
            <w:hideMark/>
          </w:tcPr>
          <w:p w14:paraId="7A3942A2" w14:textId="77777777" w:rsidR="00F12DAA" w:rsidRPr="00F12DAA" w:rsidRDefault="006341D8" w:rsidP="00F12DAA">
            <w:pPr>
              <w:keepNext/>
              <w:keepLines/>
              <w:widowControl w:val="0"/>
              <w:spacing w:before="40" w:after="60" w:line="240" w:lineRule="auto"/>
              <w:jc w:val="center"/>
              <w:rPr>
                <w:rFonts w:ascii="Arial" w:eastAsia="Times New Roman" w:hAnsi="Arial" w:cs="Arial"/>
                <w:sz w:val="20"/>
              </w:rPr>
            </w:pPr>
            <w:r w:rsidRPr="00F12DAA">
              <w:rPr>
                <w:rFonts w:ascii="Arial" w:eastAsia="Times New Roman" w:hAnsi="Arial" w:cs="Arial"/>
                <w:sz w:val="20"/>
              </w:rPr>
              <w:t>1,490</w:t>
            </w:r>
          </w:p>
        </w:tc>
        <w:tc>
          <w:tcPr>
            <w:tcW w:w="1204" w:type="dxa"/>
            <w:tcBorders>
              <w:top w:val="single" w:sz="6" w:space="0" w:color="BFBFBF"/>
              <w:left w:val="single" w:sz="6" w:space="0" w:color="BFBFBF"/>
              <w:bottom w:val="single" w:sz="6" w:space="0" w:color="BFBFBF"/>
              <w:right w:val="single" w:sz="6" w:space="0" w:color="BFBFBF"/>
            </w:tcBorders>
            <w:vAlign w:val="center"/>
            <w:hideMark/>
          </w:tcPr>
          <w:p w14:paraId="01BE2BA1" w14:textId="77777777" w:rsidR="00F12DAA" w:rsidRPr="00F12DAA" w:rsidRDefault="006341D8" w:rsidP="00F12DAA">
            <w:pPr>
              <w:keepNext/>
              <w:keepLines/>
              <w:widowControl w:val="0"/>
              <w:spacing w:before="40" w:after="60" w:line="240" w:lineRule="auto"/>
              <w:jc w:val="center"/>
              <w:rPr>
                <w:rFonts w:ascii="Arial" w:eastAsia="Times New Roman" w:hAnsi="Arial" w:cs="Arial"/>
                <w:sz w:val="20"/>
              </w:rPr>
            </w:pPr>
            <w:r w:rsidRPr="00F12DAA">
              <w:rPr>
                <w:rFonts w:ascii="Arial" w:eastAsia="Times New Roman" w:hAnsi="Arial" w:cs="Arial"/>
                <w:sz w:val="20"/>
              </w:rPr>
              <w:t>2,600</w:t>
            </w:r>
          </w:p>
        </w:tc>
        <w:tc>
          <w:tcPr>
            <w:tcW w:w="1605" w:type="dxa"/>
            <w:tcBorders>
              <w:top w:val="single" w:sz="6" w:space="0" w:color="BFBFBF"/>
              <w:left w:val="single" w:sz="6" w:space="0" w:color="BFBFBF"/>
              <w:bottom w:val="single" w:sz="6" w:space="0" w:color="BFBFBF"/>
              <w:right w:val="single" w:sz="6" w:space="0" w:color="BFBFBF"/>
            </w:tcBorders>
            <w:vAlign w:val="center"/>
            <w:hideMark/>
          </w:tcPr>
          <w:p w14:paraId="779C6CD1" w14:textId="77777777" w:rsidR="00F12DAA" w:rsidRPr="00F12DAA" w:rsidRDefault="006341D8" w:rsidP="00F12DAA">
            <w:pPr>
              <w:keepNext/>
              <w:keepLines/>
              <w:widowControl w:val="0"/>
              <w:spacing w:before="40" w:after="60" w:line="240" w:lineRule="auto"/>
              <w:jc w:val="center"/>
              <w:rPr>
                <w:rFonts w:ascii="Arial" w:eastAsia="Times New Roman" w:hAnsi="Arial" w:cs="Arial"/>
                <w:sz w:val="20"/>
              </w:rPr>
            </w:pPr>
            <w:r w:rsidRPr="00F12DAA">
              <w:rPr>
                <w:rFonts w:ascii="Arial" w:eastAsia="Times New Roman" w:hAnsi="Arial" w:cs="Arial"/>
                <w:sz w:val="20"/>
              </w:rPr>
              <w:t>100</w:t>
            </w:r>
          </w:p>
        </w:tc>
        <w:tc>
          <w:tcPr>
            <w:tcW w:w="1605" w:type="dxa"/>
            <w:tcBorders>
              <w:top w:val="single" w:sz="6" w:space="0" w:color="BFBFBF"/>
              <w:left w:val="single" w:sz="6" w:space="0" w:color="BFBFBF"/>
              <w:bottom w:val="single" w:sz="6" w:space="0" w:color="BFBFBF"/>
              <w:right w:val="single" w:sz="4" w:space="0" w:color="BFBFBF"/>
            </w:tcBorders>
            <w:vAlign w:val="center"/>
            <w:hideMark/>
          </w:tcPr>
          <w:p w14:paraId="47078A02" w14:textId="77777777" w:rsidR="00F12DAA" w:rsidRPr="00F12DAA" w:rsidRDefault="006341D8" w:rsidP="00F12DAA">
            <w:pPr>
              <w:keepNext/>
              <w:keepLines/>
              <w:widowControl w:val="0"/>
              <w:spacing w:before="40" w:after="60" w:line="240" w:lineRule="auto"/>
              <w:jc w:val="center"/>
              <w:rPr>
                <w:rFonts w:ascii="Arial" w:eastAsia="Times New Roman" w:hAnsi="Arial" w:cs="Arial"/>
                <w:sz w:val="20"/>
              </w:rPr>
            </w:pPr>
            <w:r w:rsidRPr="00F12DAA">
              <w:rPr>
                <w:rFonts w:ascii="Arial" w:eastAsia="Times New Roman" w:hAnsi="Arial" w:cs="Arial"/>
                <w:sz w:val="20"/>
              </w:rPr>
              <w:t>72</w:t>
            </w:r>
          </w:p>
        </w:tc>
      </w:tr>
    </w:tbl>
    <w:p w14:paraId="30A519F7" w14:textId="53E1B0B0" w:rsidR="00F12DAA" w:rsidRPr="00F12DAA" w:rsidRDefault="00F12DAA" w:rsidP="00F12DAA">
      <w:pPr>
        <w:keepNext/>
        <w:spacing w:before="240" w:after="0" w:line="240" w:lineRule="auto"/>
        <w:outlineLvl w:val="4"/>
        <w:rPr>
          <w:del w:id="293" w:author="Derek Neumann" w:date="2020-07-15T14:49:00Z"/>
          <w:rFonts w:ascii="Arial" w:eastAsia="Times New Roman" w:hAnsi="Arial" w:cs="Arial"/>
          <w:b/>
          <w:sz w:val="28"/>
          <w:szCs w:val="28"/>
        </w:rPr>
      </w:pPr>
    </w:p>
    <w:p w14:paraId="48E1F56B" w14:textId="77777777" w:rsidR="00F12DAA" w:rsidRPr="00F12DAA" w:rsidRDefault="006341D8" w:rsidP="00F12DAA">
      <w:pPr>
        <w:keepNext/>
        <w:spacing w:before="240" w:after="0" w:line="240" w:lineRule="auto"/>
        <w:outlineLvl w:val="4"/>
        <w:rPr>
          <w:rFonts w:ascii="Arial" w:eastAsia="Times New Roman" w:hAnsi="Arial" w:cs="Arial"/>
          <w:b/>
          <w:sz w:val="28"/>
          <w:szCs w:val="28"/>
        </w:rPr>
      </w:pPr>
      <w:r w:rsidRPr="00F12DAA">
        <w:rPr>
          <w:rFonts w:ascii="Arial" w:eastAsia="Times New Roman" w:hAnsi="Arial" w:cs="Arial"/>
          <w:b/>
          <w:sz w:val="28"/>
          <w:szCs w:val="28"/>
        </w:rPr>
        <w:t>High-efficiency Condition</w:t>
      </w:r>
    </w:p>
    <w:p w14:paraId="1F90D7CC"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Acceptable efficient fixture types are specified in the Table of Standard Fixture Wattages. In addition, some technologies such as LEDs must meet the additional requirements specified under Eligibility Criteria.</w:t>
      </w:r>
    </w:p>
    <w:p w14:paraId="12B3835B" w14:textId="77777777" w:rsidR="00F12DAA" w:rsidRPr="00F12DAA" w:rsidRDefault="006341D8" w:rsidP="00F12DAA">
      <w:pPr>
        <w:keepNext/>
        <w:spacing w:before="240" w:after="0" w:line="240" w:lineRule="auto"/>
        <w:outlineLvl w:val="4"/>
        <w:rPr>
          <w:rFonts w:ascii="Arial" w:eastAsia="Times New Roman" w:hAnsi="Arial" w:cs="Arial"/>
          <w:b/>
          <w:sz w:val="28"/>
          <w:szCs w:val="28"/>
        </w:rPr>
      </w:pPr>
      <w:r w:rsidRPr="00F12DAA">
        <w:rPr>
          <w:rFonts w:ascii="Arial" w:eastAsia="Times New Roman" w:hAnsi="Arial" w:cs="Arial"/>
          <w:b/>
          <w:sz w:val="28"/>
          <w:szCs w:val="28"/>
        </w:rPr>
        <w:t xml:space="preserve">High-efficiency/Performance Linear Fluorescent T8s </w:t>
      </w:r>
    </w:p>
    <w:p w14:paraId="0BC2F029"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All 4-foot T8 post-retrofit technologies and new construction projects must use electronic ballasts manufactured after November 2014,</w:t>
      </w:r>
      <w:r>
        <w:rPr>
          <w:rFonts w:ascii="Arial" w:eastAsia="Times New Roman" w:hAnsi="Arial" w:cs="Arial"/>
          <w:szCs w:val="24"/>
          <w:vertAlign w:val="superscript"/>
        </w:rPr>
        <w:footnoteReference w:id="12"/>
      </w:r>
      <w:r w:rsidRPr="00F12DAA">
        <w:rPr>
          <w:rFonts w:ascii="Arial" w:eastAsia="Times New Roman" w:hAnsi="Arial" w:cs="Arial"/>
          <w:szCs w:val="24"/>
        </w:rPr>
        <w:t xml:space="preserve"> and high-performance T8 lamps that are on the T8 Replacement Lamp products list developed by the Consortium for Energy Efficiency (CEE) as published on its website.</w:t>
      </w:r>
    </w:p>
    <w:p w14:paraId="50840DEA" w14:textId="6781A9C5" w:rsidR="00F12DAA" w:rsidRPr="00F12DAA" w:rsidRDefault="006341D8" w:rsidP="00F12DAA">
      <w:pPr>
        <w:spacing w:before="240" w:after="0" w:line="240" w:lineRule="auto"/>
        <w:rPr>
          <w:rFonts w:ascii="Arial" w:eastAsia="Times New Roman" w:hAnsi="Arial" w:cs="Arial"/>
          <w:szCs w:val="24"/>
        </w:rPr>
      </w:pPr>
      <w:bookmarkStart w:id="294" w:name="_Energy_and_Demand"/>
      <w:bookmarkStart w:id="295" w:name="_Toc367763970"/>
      <w:bookmarkEnd w:id="294"/>
      <w:r w:rsidRPr="00F12DAA">
        <w:rPr>
          <w:rFonts w:ascii="Arial" w:eastAsia="Times New Roman" w:hAnsi="Arial" w:cs="Arial"/>
          <w:szCs w:val="24"/>
        </w:rPr>
        <w:t>If CEE does not have efficiency guidelines for a T8 system (such as for 8-foot, 3-foot, 2-foot, and U-bend T8 products), the product must have higher light output or reduced wattage than its standard equivalent product (minimum efficacy of 75 mean lumens per watt), while also providing a CRI (color rendering index) greater than 80</w:t>
      </w:r>
      <w:del w:id="296" w:author="Derek Neumann" w:date="2020-07-15T14:47:00Z">
        <w:r w:rsidRPr="00F12DAA">
          <w:rPr>
            <w:rFonts w:ascii="Arial" w:eastAsia="Times New Roman" w:hAnsi="Arial" w:cs="Arial"/>
            <w:szCs w:val="24"/>
          </w:rPr>
          <w:delText>,</w:delText>
        </w:r>
      </w:del>
      <w:r w:rsidRPr="00F12DAA">
        <w:rPr>
          <w:rFonts w:ascii="Arial" w:eastAsia="Times New Roman" w:hAnsi="Arial" w:cs="Arial"/>
          <w:szCs w:val="24"/>
        </w:rPr>
        <w:t xml:space="preserve"> and an average rated life of 24,000 </w:t>
      </w:r>
      <w:r w:rsidRPr="00F12DAA">
        <w:rPr>
          <w:rFonts w:ascii="Arial" w:eastAsia="Times New Roman" w:hAnsi="Arial" w:cs="Arial"/>
          <w:szCs w:val="24"/>
        </w:rPr>
        <w:lastRenderedPageBreak/>
        <w:t>hours at three hours per start. In addition, 2-foot and 3-foot ballasts must also use electronic ballasts manufactured after November 2014.</w:t>
      </w:r>
    </w:p>
    <w:p w14:paraId="7516AC9C" w14:textId="77777777" w:rsidR="00F12DAA" w:rsidRPr="00F12DAA" w:rsidRDefault="006341D8" w:rsidP="00F12DAA">
      <w:pPr>
        <w:keepNext/>
        <w:keepLines/>
        <w:spacing w:before="360" w:after="0" w:line="240" w:lineRule="auto"/>
        <w:outlineLvl w:val="3"/>
        <w:rPr>
          <w:rFonts w:ascii="Arial" w:eastAsia="Times New Roman" w:hAnsi="Arial" w:cs="Arial"/>
          <w:b/>
          <w:sz w:val="28"/>
          <w:szCs w:val="28"/>
          <w:u w:val="single"/>
        </w:rPr>
      </w:pPr>
      <w:r w:rsidRPr="00F12DAA">
        <w:rPr>
          <w:rFonts w:ascii="Arial" w:eastAsia="Times New Roman" w:hAnsi="Arial" w:cs="Arial"/>
          <w:b/>
          <w:sz w:val="28"/>
          <w:szCs w:val="28"/>
          <w:u w:val="single"/>
        </w:rPr>
        <w:t>Energy and Demand Savings Methodology</w:t>
      </w:r>
      <w:bookmarkEnd w:id="295"/>
    </w:p>
    <w:p w14:paraId="01E8DE60" w14:textId="77777777" w:rsidR="00F12DAA" w:rsidRPr="00F12DAA" w:rsidRDefault="006341D8" w:rsidP="00F12DAA">
      <w:pPr>
        <w:keepNext/>
        <w:spacing w:before="240" w:after="0" w:line="240" w:lineRule="auto"/>
        <w:outlineLvl w:val="4"/>
        <w:rPr>
          <w:rFonts w:ascii="Arial" w:eastAsia="Times New Roman" w:hAnsi="Arial" w:cs="Arial"/>
          <w:b/>
          <w:sz w:val="28"/>
          <w:szCs w:val="28"/>
        </w:rPr>
      </w:pPr>
      <w:r w:rsidRPr="00F12DAA">
        <w:rPr>
          <w:rFonts w:ascii="Arial" w:eastAsia="Times New Roman" w:hAnsi="Arial" w:cs="Arial"/>
          <w:b/>
          <w:sz w:val="28"/>
          <w:szCs w:val="28"/>
        </w:rPr>
        <w:t>Savings Algorithms and Input Variables</w:t>
      </w:r>
    </w:p>
    <w:p w14:paraId="5DA7CC89" w14:textId="686CE621" w:rsidR="00F12DAA" w:rsidRPr="00F12DAA" w:rsidRDefault="006341D8" w:rsidP="00F12DAA">
      <w:pPr>
        <w:tabs>
          <w:tab w:val="left" w:pos="7830"/>
        </w:tabs>
        <w:spacing w:before="240" w:after="0" w:line="240" w:lineRule="auto"/>
        <w:rPr>
          <w:rFonts w:ascii="Arial" w:eastAsia="Times New Roman" w:hAnsi="Arial" w:cs="Arial"/>
          <w:szCs w:val="24"/>
        </w:rPr>
      </w:pPr>
      <w:r w:rsidRPr="00F12DAA">
        <w:rPr>
          <w:rFonts w:ascii="Arial" w:eastAsia="Times New Roman" w:hAnsi="Arial" w:cs="Arial"/>
          <w:szCs w:val="24"/>
        </w:rPr>
        <w:t xml:space="preserve">This section describes the deemed savings methodology for both energy and demand savings for all lighting projects. </w:t>
      </w:r>
      <w:del w:id="297" w:author="Derek Neumann" w:date="2020-07-15T14:48:00Z">
        <w:r w:rsidRPr="00F12DAA">
          <w:rPr>
            <w:rFonts w:ascii="Arial" w:eastAsia="Times New Roman" w:hAnsi="Arial" w:cs="Arial"/>
            <w:szCs w:val="24"/>
          </w:rPr>
          <w:delText>The s</w:delText>
        </w:r>
      </w:del>
      <w:ins w:id="298" w:author="Derek Neumann" w:date="2020-07-15T14:48:00Z">
        <w:r w:rsidR="00213677">
          <w:rPr>
            <w:rFonts w:ascii="Arial" w:eastAsia="Times New Roman" w:hAnsi="Arial" w:cs="Arial"/>
            <w:szCs w:val="24"/>
          </w:rPr>
          <w:t>S</w:t>
        </w:r>
      </w:ins>
      <w:r w:rsidRPr="00F12DAA">
        <w:rPr>
          <w:rFonts w:ascii="Arial" w:eastAsia="Times New Roman" w:hAnsi="Arial" w:cs="Arial"/>
          <w:szCs w:val="24"/>
        </w:rPr>
        <w:t xml:space="preserve">avings are calculated </w:t>
      </w:r>
      <w:ins w:id="299" w:author="Derek Neumann" w:date="2020-07-15T14:48:00Z">
        <w:r w:rsidR="00213677">
          <w:rPr>
            <w:rFonts w:ascii="Arial" w:eastAsia="Times New Roman" w:hAnsi="Arial" w:cs="Arial"/>
            <w:szCs w:val="24"/>
          </w:rPr>
          <w:t>using</w:t>
        </w:r>
      </w:ins>
      <w:del w:id="300" w:author="Derek Neumann" w:date="2020-07-15T14:48:00Z">
        <w:r w:rsidRPr="00F12DAA">
          <w:rPr>
            <w:rFonts w:ascii="Arial" w:eastAsia="Times New Roman" w:hAnsi="Arial" w:cs="Arial"/>
            <w:szCs w:val="24"/>
          </w:rPr>
          <w:delText>in</w:delText>
        </w:r>
      </w:del>
      <w:r w:rsidRPr="00F12DAA">
        <w:rPr>
          <w:rFonts w:ascii="Arial" w:eastAsia="Times New Roman" w:hAnsi="Arial" w:cs="Arial"/>
          <w:szCs w:val="24"/>
        </w:rPr>
        <w:t xml:space="preserve"> separate methods for retrofit </w:t>
      </w:r>
      <w:del w:id="301" w:author="Derek Neumann" w:date="2020-07-15T14:48:00Z">
        <w:r w:rsidRPr="00F12DAA">
          <w:rPr>
            <w:rFonts w:ascii="Arial" w:eastAsia="Times New Roman" w:hAnsi="Arial" w:cs="Arial"/>
            <w:szCs w:val="24"/>
          </w:rPr>
          <w:delText xml:space="preserve">projects </w:delText>
        </w:r>
      </w:del>
      <w:r w:rsidRPr="00F12DAA">
        <w:rPr>
          <w:rFonts w:ascii="Arial" w:eastAsia="Times New Roman" w:hAnsi="Arial" w:cs="Arial"/>
          <w:szCs w:val="24"/>
        </w:rPr>
        <w:t>and new construction projects</w:t>
      </w:r>
      <w:del w:id="302" w:author="Derek Neumann" w:date="2020-07-15T14:48:00Z">
        <w:r w:rsidRPr="00F12DAA">
          <w:rPr>
            <w:rFonts w:ascii="Arial" w:eastAsia="Times New Roman" w:hAnsi="Arial" w:cs="Arial"/>
            <w:szCs w:val="24"/>
          </w:rPr>
          <w:delText>, and both are described below</w:delText>
        </w:r>
      </w:del>
      <w:r w:rsidRPr="00F12DAA">
        <w:rPr>
          <w:rFonts w:ascii="Arial" w:eastAsia="Times New Roman" w:hAnsi="Arial" w:cs="Arial"/>
          <w:szCs w:val="24"/>
        </w:rPr>
        <w:t xml:space="preserve">. </w:t>
      </w:r>
    </w:p>
    <w:p w14:paraId="095E7E70" w14:textId="77777777" w:rsidR="00F12DAA" w:rsidRPr="00F12DAA" w:rsidRDefault="006341D8" w:rsidP="00F12DAA">
      <w:pPr>
        <w:spacing w:before="240" w:after="0" w:line="240" w:lineRule="auto"/>
        <w:rPr>
          <w:rFonts w:ascii="Arial" w:eastAsia="Times New Roman" w:hAnsi="Arial" w:cs="Arial"/>
          <w:b/>
          <w:szCs w:val="24"/>
          <w:u w:val="single"/>
        </w:rPr>
      </w:pPr>
      <w:r w:rsidRPr="00F12DAA">
        <w:rPr>
          <w:rFonts w:ascii="Arial" w:eastAsia="Times New Roman" w:hAnsi="Arial" w:cs="Arial"/>
          <w:b/>
          <w:szCs w:val="24"/>
          <w:u w:val="single"/>
        </w:rPr>
        <w:t>Retrofit</w:t>
      </w:r>
      <w:r>
        <w:rPr>
          <w:rFonts w:ascii="Arial" w:eastAsia="Times New Roman" w:hAnsi="Arial" w:cs="Arial"/>
          <w:b/>
          <w:szCs w:val="24"/>
          <w:u w:val="single"/>
          <w:vertAlign w:val="superscript"/>
        </w:rPr>
        <w:footnoteReference w:id="13"/>
      </w:r>
      <w:r w:rsidRPr="00F12DAA">
        <w:rPr>
          <w:rFonts w:ascii="Arial" w:eastAsia="Times New Roman" w:hAnsi="Arial" w:cs="Arial"/>
          <w:b/>
          <w:szCs w:val="24"/>
          <w:u w:val="single"/>
          <w:vertAlign w:val="superscript"/>
        </w:rPr>
        <w:t>,</w:t>
      </w:r>
      <w:r>
        <w:rPr>
          <w:rFonts w:ascii="Arial" w:eastAsia="Times New Roman" w:hAnsi="Arial" w:cs="Arial"/>
          <w:b/>
          <w:szCs w:val="24"/>
          <w:u w:val="single"/>
          <w:vertAlign w:val="superscript"/>
        </w:rPr>
        <w:footnoteReference w:id="14"/>
      </w:r>
    </w:p>
    <w:p w14:paraId="092550EE" w14:textId="77777777" w:rsidR="00F12DAA" w:rsidRPr="00F12DAA" w:rsidRDefault="006341D8" w:rsidP="00F12DAA">
      <w:pPr>
        <w:spacing w:before="240" w:after="0" w:line="240" w:lineRule="auto"/>
        <w:rPr>
          <w:rFonts w:ascii="Arial" w:eastAsia="Times New Roman" w:hAnsi="Arial" w:cs="Arial"/>
        </w:rPr>
      </w:pPr>
      <m:oMathPara>
        <m:oMath>
          <m:r>
            <w:rPr>
              <w:rFonts w:ascii="Cambria Math" w:eastAsia="Times New Roman" w:hAnsi="Cambria Math" w:cs="Arial"/>
            </w:rPr>
            <m:t>Energy Savings=</m:t>
          </m:r>
          <m:d>
            <m:dPr>
              <m:ctrlPr>
                <w:ins w:id="303" w:author="Derek Neumann" w:date="2020-06-30T18:34:00Z">
                  <w:rPr>
                    <w:rFonts w:ascii="Cambria Math" w:eastAsia="Times New Roman" w:hAnsi="Cambria Math" w:cs="Arial"/>
                    <w:i/>
                  </w:rPr>
                </w:ins>
              </m:ctrlPr>
            </m:dPr>
            <m:e>
              <m:r>
                <w:rPr>
                  <w:rFonts w:ascii="Cambria Math" w:eastAsia="Times New Roman" w:hAnsi="Cambria Math" w:cs="Arial"/>
                </w:rPr>
                <m:t>k</m:t>
              </m:r>
              <m:sSub>
                <m:sSubPr>
                  <m:ctrlPr>
                    <w:ins w:id="304" w:author="Derek Neumann" w:date="2020-06-30T18:34:00Z">
                      <w:rPr>
                        <w:rFonts w:ascii="Cambria Math" w:eastAsia="Times New Roman" w:hAnsi="Cambria Math" w:cs="Arial"/>
                        <w:i/>
                      </w:rPr>
                    </w:ins>
                  </m:ctrlPr>
                </m:sSubPr>
                <m:e>
                  <m:r>
                    <w:rPr>
                      <w:rFonts w:ascii="Cambria Math" w:eastAsia="Times New Roman" w:hAnsi="Cambria Math" w:cs="Arial"/>
                    </w:rPr>
                    <m:t>W</m:t>
                  </m:r>
                </m:e>
                <m:sub>
                  <m:r>
                    <w:rPr>
                      <w:rFonts w:ascii="Cambria Math" w:eastAsia="Times New Roman" w:hAnsi="Cambria Math" w:cs="Arial"/>
                    </w:rPr>
                    <m:t>pre</m:t>
                  </m:r>
                </m:sub>
              </m:sSub>
              <m:r>
                <w:rPr>
                  <w:rFonts w:ascii="Cambria Math" w:eastAsia="Times New Roman" w:hAnsi="Cambria Math" w:cs="Arial"/>
                </w:rPr>
                <m:t>×</m:t>
              </m:r>
              <m:sSub>
                <m:sSubPr>
                  <m:ctrlPr>
                    <w:ins w:id="305" w:author="Derek Neumann" w:date="2020-06-30T18:34:00Z">
                      <w:rPr>
                        <w:rFonts w:ascii="Cambria Math" w:eastAsia="Times New Roman" w:hAnsi="Cambria Math" w:cs="Arial"/>
                        <w:i/>
                      </w:rPr>
                    </w:ins>
                  </m:ctrlPr>
                </m:sSubPr>
                <m:e>
                  <m:r>
                    <w:rPr>
                      <w:rFonts w:ascii="Cambria Math" w:eastAsia="Times New Roman" w:hAnsi="Cambria Math" w:cs="Arial"/>
                    </w:rPr>
                    <m:t>Hours</m:t>
                  </m:r>
                </m:e>
                <m:sub>
                  <m:r>
                    <w:rPr>
                      <w:rFonts w:ascii="Cambria Math" w:eastAsia="Times New Roman" w:hAnsi="Cambria Math" w:cs="Arial"/>
                    </w:rPr>
                    <m:t>pre</m:t>
                  </m:r>
                </m:sub>
              </m:sSub>
              <m:r>
                <w:rPr>
                  <w:rFonts w:ascii="Cambria Math" w:eastAsia="Times New Roman" w:hAnsi="Cambria Math" w:cs="Arial"/>
                </w:rPr>
                <m:t>×</m:t>
              </m:r>
              <m:sSub>
                <m:sSubPr>
                  <m:ctrlPr>
                    <w:ins w:id="306" w:author="Derek Neumann" w:date="2020-06-30T18:34:00Z">
                      <w:rPr>
                        <w:rFonts w:ascii="Cambria Math" w:eastAsia="Times New Roman" w:hAnsi="Cambria Math" w:cs="Arial"/>
                        <w:i/>
                      </w:rPr>
                    </w:ins>
                  </m:ctrlPr>
                </m:sSubPr>
                <m:e>
                  <m:r>
                    <w:rPr>
                      <w:rFonts w:ascii="Cambria Math" w:eastAsia="Times New Roman" w:hAnsi="Cambria Math" w:cs="Arial"/>
                    </w:rPr>
                    <m:t>EAF</m:t>
                  </m:r>
                </m:e>
                <m:sub>
                  <m:r>
                    <w:rPr>
                      <w:rFonts w:ascii="Cambria Math" w:eastAsia="Times New Roman" w:hAnsi="Cambria Math" w:cs="Arial"/>
                    </w:rPr>
                    <m:t>pre</m:t>
                  </m:r>
                </m:sub>
              </m:sSub>
              <m:r>
                <w:rPr>
                  <w:rFonts w:ascii="Cambria Math" w:eastAsia="Times New Roman" w:hAnsi="Cambria Math" w:cs="Arial"/>
                </w:rPr>
                <m:t>-k</m:t>
              </m:r>
              <m:sSub>
                <m:sSubPr>
                  <m:ctrlPr>
                    <w:ins w:id="307" w:author="Derek Neumann" w:date="2020-06-30T18:34:00Z">
                      <w:rPr>
                        <w:rFonts w:ascii="Cambria Math" w:eastAsia="Times New Roman" w:hAnsi="Cambria Math" w:cs="Arial"/>
                        <w:i/>
                      </w:rPr>
                    </w:ins>
                  </m:ctrlPr>
                </m:sSubPr>
                <m:e>
                  <m:r>
                    <w:rPr>
                      <w:rFonts w:ascii="Cambria Math" w:eastAsia="Times New Roman" w:hAnsi="Cambria Math" w:cs="Arial"/>
                    </w:rPr>
                    <m:t>W</m:t>
                  </m:r>
                </m:e>
                <m:sub>
                  <m:r>
                    <w:rPr>
                      <w:rFonts w:ascii="Cambria Math" w:eastAsia="Times New Roman" w:hAnsi="Cambria Math" w:cs="Arial"/>
                    </w:rPr>
                    <m:t>installed</m:t>
                  </m:r>
                </m:sub>
              </m:sSub>
              <m:r>
                <w:rPr>
                  <w:rFonts w:ascii="Cambria Math" w:eastAsia="Times New Roman" w:hAnsi="Cambria Math" w:cs="Arial"/>
                </w:rPr>
                <m:t>×</m:t>
              </m:r>
              <m:sSub>
                <m:sSubPr>
                  <m:ctrlPr>
                    <w:ins w:id="308" w:author="Derek Neumann" w:date="2020-06-30T18:34:00Z">
                      <w:rPr>
                        <w:rFonts w:ascii="Cambria Math" w:eastAsia="Times New Roman" w:hAnsi="Cambria Math" w:cs="Arial"/>
                        <w:i/>
                      </w:rPr>
                    </w:ins>
                  </m:ctrlPr>
                </m:sSubPr>
                <m:e>
                  <m:r>
                    <w:rPr>
                      <w:rFonts w:ascii="Cambria Math" w:eastAsia="Times New Roman" w:hAnsi="Cambria Math" w:cs="Arial"/>
                    </w:rPr>
                    <m:t>Hours</m:t>
                  </m:r>
                </m:e>
                <m:sub>
                  <m:r>
                    <w:rPr>
                      <w:rFonts w:ascii="Cambria Math" w:eastAsia="Times New Roman" w:hAnsi="Cambria Math" w:cs="Arial"/>
                    </w:rPr>
                    <m:t>installed</m:t>
                  </m:r>
                </m:sub>
              </m:sSub>
            </m:e>
          </m:d>
          <m:r>
            <w:rPr>
              <w:rFonts w:ascii="Cambria Math" w:eastAsia="Times New Roman" w:hAnsi="Cambria Math" w:cs="Arial"/>
            </w:rPr>
            <m:t>×</m:t>
          </m:r>
          <m:d>
            <m:dPr>
              <m:ctrlPr>
                <w:ins w:id="309" w:author="Derek Neumann" w:date="2020-06-30T18:34:00Z">
                  <w:rPr>
                    <w:rFonts w:ascii="Cambria Math" w:eastAsia="Times New Roman" w:hAnsi="Cambria Math" w:cs="Arial"/>
                    <w:i/>
                  </w:rPr>
                </w:ins>
              </m:ctrlPr>
            </m:dPr>
            <m:e>
              <m:r>
                <w:rPr>
                  <w:rFonts w:ascii="Cambria Math" w:eastAsia="Times New Roman" w:hAnsi="Cambria Math" w:cs="Arial"/>
                </w:rPr>
                <m:t>HVA</m:t>
              </m:r>
              <m:sSub>
                <m:sSubPr>
                  <m:ctrlPr>
                    <w:ins w:id="310" w:author="Derek Neumann" w:date="2020-06-30T18:34:00Z">
                      <w:rPr>
                        <w:rFonts w:ascii="Cambria Math" w:eastAsia="Times New Roman" w:hAnsi="Cambria Math" w:cs="Arial"/>
                        <w:i/>
                      </w:rPr>
                    </w:ins>
                  </m:ctrlPr>
                </m:sSubPr>
                <m:e>
                  <m:r>
                    <w:rPr>
                      <w:rFonts w:ascii="Cambria Math" w:eastAsia="Times New Roman" w:hAnsi="Cambria Math" w:cs="Arial"/>
                    </w:rPr>
                    <m:t>C</m:t>
                  </m:r>
                </m:e>
                <m:sub>
                  <m:r>
                    <w:rPr>
                      <w:rFonts w:ascii="Cambria Math" w:eastAsia="Times New Roman" w:hAnsi="Cambria Math" w:cs="Arial"/>
                    </w:rPr>
                    <m:t>energy</m:t>
                  </m:r>
                </m:sub>
              </m:sSub>
            </m:e>
          </m:d>
        </m:oMath>
      </m:oMathPara>
    </w:p>
    <w:p w14:paraId="779E5D73" w14:textId="2B00BE94" w:rsidR="00F12DAA" w:rsidRPr="00F12DAA" w:rsidRDefault="006341D8" w:rsidP="00F12DAA">
      <w:pPr>
        <w:widowControl w:val="0"/>
        <w:spacing w:before="60" w:after="60" w:line="240" w:lineRule="auto"/>
        <w:jc w:val="right"/>
        <w:rPr>
          <w:rFonts w:ascii="Arial" w:eastAsia="Times New Roman" w:hAnsi="Arial" w:cs="Arial"/>
          <w:b/>
          <w:sz w:val="20"/>
          <w:szCs w:val="24"/>
        </w:rPr>
      </w:pPr>
      <w:r w:rsidRPr="00F12DAA">
        <w:rPr>
          <w:rFonts w:ascii="Arial" w:eastAsia="Times New Roman" w:hAnsi="Arial" w:cs="Arial"/>
          <w:b/>
          <w:sz w:val="20"/>
          <w:szCs w:val="24"/>
        </w:rPr>
        <w:t xml:space="preserve">Equation </w:t>
      </w:r>
      <w:r w:rsidRPr="00F12DAA">
        <w:rPr>
          <w:rFonts w:ascii="Arial" w:eastAsia="Times New Roman" w:hAnsi="Arial" w:cs="Arial"/>
          <w:b/>
          <w:sz w:val="20"/>
          <w:szCs w:val="24"/>
        </w:rPr>
        <w:fldChar w:fldCharType="begin"/>
      </w:r>
      <w:r w:rsidRPr="00F12DAA">
        <w:rPr>
          <w:rFonts w:ascii="Arial" w:eastAsia="Times New Roman" w:hAnsi="Arial" w:cs="Arial"/>
          <w:b/>
          <w:sz w:val="20"/>
          <w:szCs w:val="24"/>
        </w:rPr>
        <w:instrText xml:space="preserve"> SEQ Equation \* ARABIC </w:instrText>
      </w:r>
      <w:r w:rsidRPr="00F12DAA">
        <w:rPr>
          <w:rFonts w:ascii="Arial" w:eastAsia="Times New Roman" w:hAnsi="Arial" w:cs="Arial"/>
          <w:b/>
          <w:sz w:val="20"/>
          <w:szCs w:val="24"/>
        </w:rPr>
        <w:fldChar w:fldCharType="separate"/>
      </w:r>
      <w:r w:rsidR="00494196">
        <w:rPr>
          <w:rFonts w:ascii="Arial" w:eastAsia="Times New Roman" w:hAnsi="Arial" w:cs="Arial"/>
          <w:b/>
          <w:noProof/>
          <w:sz w:val="20"/>
          <w:szCs w:val="24"/>
        </w:rPr>
        <w:t>1</w:t>
      </w:r>
      <w:r w:rsidRPr="00F12DAA">
        <w:rPr>
          <w:rFonts w:ascii="Arial" w:eastAsia="Times New Roman" w:hAnsi="Arial" w:cs="Arial"/>
          <w:b/>
          <w:noProof/>
          <w:sz w:val="20"/>
          <w:szCs w:val="24"/>
        </w:rPr>
        <w:fldChar w:fldCharType="end"/>
      </w:r>
    </w:p>
    <w:p w14:paraId="1173FE50" w14:textId="77777777" w:rsidR="00F12DAA" w:rsidRPr="00F12DAA" w:rsidRDefault="006341D8" w:rsidP="00F12DAA">
      <w:pPr>
        <w:spacing w:before="240" w:after="0" w:line="240" w:lineRule="auto"/>
        <w:rPr>
          <w:rFonts w:ascii="Arial" w:eastAsia="Times New Roman" w:hAnsi="Arial" w:cs="Arial"/>
          <w:szCs w:val="24"/>
        </w:rPr>
      </w:pPr>
      <m:oMathPara>
        <m:oMath>
          <m:r>
            <w:rPr>
              <w:rFonts w:ascii="Cambria Math" w:eastAsia="Times New Roman" w:hAnsi="Cambria Math" w:cs="Arial"/>
              <w:szCs w:val="24"/>
            </w:rPr>
            <m:t>Peak</m:t>
          </m:r>
          <m:r>
            <m:rPr>
              <m:sty m:val="p"/>
            </m:rPr>
            <w:rPr>
              <w:rFonts w:ascii="Cambria Math" w:eastAsia="Times New Roman" w:hAnsi="Cambria Math" w:cs="Arial"/>
              <w:szCs w:val="24"/>
            </w:rPr>
            <m:t xml:space="preserve"> </m:t>
          </m:r>
          <m:r>
            <w:rPr>
              <w:rFonts w:ascii="Cambria Math" w:eastAsia="Times New Roman" w:hAnsi="Cambria Math" w:cs="Arial"/>
              <w:szCs w:val="24"/>
            </w:rPr>
            <m:t>Summer</m:t>
          </m:r>
          <m:r>
            <m:rPr>
              <m:sty m:val="p"/>
            </m:rPr>
            <w:rPr>
              <w:rFonts w:ascii="Cambria Math" w:eastAsia="Times New Roman" w:hAnsi="Cambria Math" w:cs="Arial"/>
              <w:szCs w:val="24"/>
            </w:rPr>
            <m:t xml:space="preserve"> </m:t>
          </m:r>
          <m:r>
            <w:rPr>
              <w:rFonts w:ascii="Cambria Math" w:eastAsia="Times New Roman" w:hAnsi="Cambria Math" w:cs="Arial"/>
              <w:szCs w:val="24"/>
            </w:rPr>
            <m:t>Demand</m:t>
          </m:r>
          <m:r>
            <m:rPr>
              <m:sty m:val="p"/>
            </m:rPr>
            <w:rPr>
              <w:rFonts w:ascii="Cambria Math" w:eastAsia="Times New Roman" w:hAnsi="Cambria Math" w:cs="Arial"/>
              <w:szCs w:val="24"/>
            </w:rPr>
            <m:t xml:space="preserve"> </m:t>
          </m:r>
          <m:r>
            <w:rPr>
              <w:rFonts w:ascii="Cambria Math" w:eastAsia="Times New Roman" w:hAnsi="Cambria Math" w:cs="Arial"/>
              <w:szCs w:val="24"/>
            </w:rPr>
            <m:t>Savings</m:t>
          </m:r>
          <m:r>
            <m:rPr>
              <m:sty m:val="p"/>
            </m:rPr>
            <w:rPr>
              <w:rFonts w:ascii="Cambria Math" w:eastAsia="Times New Roman" w:hAnsi="Cambria Math" w:cs="Arial"/>
              <w:szCs w:val="24"/>
            </w:rPr>
            <m:t>=</m:t>
          </m:r>
          <m:d>
            <m:dPr>
              <m:ctrlPr>
                <w:ins w:id="311" w:author="Derek Neumann" w:date="2020-06-30T18:34:00Z">
                  <w:rPr>
                    <w:rFonts w:ascii="Cambria Math" w:eastAsia="Times New Roman" w:hAnsi="Cambria Math" w:cs="Arial"/>
                    <w:szCs w:val="24"/>
                  </w:rPr>
                </w:ins>
              </m:ctrlPr>
            </m:dPr>
            <m:e>
              <m:r>
                <w:rPr>
                  <w:rFonts w:ascii="Cambria Math" w:eastAsia="Times New Roman" w:hAnsi="Cambria Math" w:cs="Arial"/>
                  <w:szCs w:val="24"/>
                </w:rPr>
                <m:t>k</m:t>
              </m:r>
              <m:sSub>
                <m:sSubPr>
                  <m:ctrlPr>
                    <w:ins w:id="312" w:author="Derek Neumann" w:date="2020-06-30T18:34:00Z">
                      <w:rPr>
                        <w:rFonts w:ascii="Cambria Math" w:eastAsia="Times New Roman" w:hAnsi="Cambria Math" w:cs="Arial"/>
                        <w:szCs w:val="24"/>
                      </w:rPr>
                    </w:ins>
                  </m:ctrlPr>
                </m:sSubPr>
                <m:e>
                  <m:r>
                    <w:rPr>
                      <w:rFonts w:ascii="Cambria Math" w:eastAsia="Times New Roman" w:hAnsi="Cambria Math" w:cs="Arial"/>
                      <w:szCs w:val="24"/>
                    </w:rPr>
                    <m:t>W</m:t>
                  </m:r>
                </m:e>
                <m:sub>
                  <m:r>
                    <w:rPr>
                      <w:rFonts w:ascii="Cambria Math" w:eastAsia="Times New Roman" w:hAnsi="Cambria Math" w:cs="Arial"/>
                      <w:szCs w:val="24"/>
                    </w:rPr>
                    <m:t>pre</m:t>
                  </m:r>
                </m:sub>
              </m:sSub>
              <m:r>
                <m:rPr>
                  <m:sty m:val="p"/>
                </m:rPr>
                <w:rPr>
                  <w:rFonts w:ascii="Cambria Math" w:eastAsia="Times New Roman" w:hAnsi="Cambria Math" w:cs="Arial"/>
                  <w:szCs w:val="24"/>
                </w:rPr>
                <m:t>×</m:t>
              </m:r>
              <m:sSub>
                <m:sSubPr>
                  <m:ctrlPr>
                    <w:ins w:id="313" w:author="Derek Neumann" w:date="2020-06-30T18:34:00Z">
                      <w:rPr>
                        <w:rFonts w:ascii="Cambria Math" w:eastAsia="Times New Roman" w:hAnsi="Cambria Math" w:cs="Arial"/>
                        <w:szCs w:val="24"/>
                      </w:rPr>
                    </w:ins>
                  </m:ctrlPr>
                </m:sSubPr>
                <m:e>
                  <m:r>
                    <w:rPr>
                      <w:rFonts w:ascii="Cambria Math" w:eastAsia="Times New Roman" w:hAnsi="Cambria Math" w:cs="Arial"/>
                      <w:szCs w:val="24"/>
                    </w:rPr>
                    <m:t>CF</m:t>
                  </m:r>
                </m:e>
                <m:sub>
                  <m:r>
                    <w:rPr>
                      <w:rFonts w:ascii="Cambria Math" w:eastAsia="Times New Roman" w:hAnsi="Cambria Math" w:cs="Arial"/>
                      <w:szCs w:val="24"/>
                    </w:rPr>
                    <m:t>pre</m:t>
                  </m:r>
                </m:sub>
              </m:sSub>
              <m:r>
                <m:rPr>
                  <m:sty m:val="p"/>
                </m:rPr>
                <w:rPr>
                  <w:rFonts w:ascii="Cambria Math" w:eastAsia="Times New Roman" w:hAnsi="Cambria Math" w:cs="Arial"/>
                  <w:szCs w:val="24"/>
                </w:rPr>
                <m:t>×</m:t>
              </m:r>
              <m:sSub>
                <m:sSubPr>
                  <m:ctrlPr>
                    <w:ins w:id="314" w:author="Derek Neumann" w:date="2020-06-30T18:34:00Z">
                      <w:rPr>
                        <w:rFonts w:ascii="Cambria Math" w:eastAsia="Times New Roman" w:hAnsi="Cambria Math" w:cs="Arial"/>
                        <w:szCs w:val="24"/>
                      </w:rPr>
                    </w:ins>
                  </m:ctrlPr>
                </m:sSubPr>
                <m:e>
                  <m:r>
                    <w:rPr>
                      <w:rFonts w:ascii="Cambria Math" w:eastAsia="Times New Roman" w:hAnsi="Cambria Math" w:cs="Arial"/>
                      <w:szCs w:val="24"/>
                    </w:rPr>
                    <m:t>PAF</m:t>
                  </m:r>
                </m:e>
                <m:sub>
                  <m:r>
                    <w:rPr>
                      <w:rFonts w:ascii="Cambria Math" w:eastAsia="Times New Roman" w:hAnsi="Cambria Math" w:cs="Arial"/>
                      <w:szCs w:val="24"/>
                    </w:rPr>
                    <m:t>pre</m:t>
                  </m:r>
                </m:sub>
              </m:sSub>
              <m:r>
                <m:rPr>
                  <m:sty m:val="p"/>
                </m:rPr>
                <w:rPr>
                  <w:rFonts w:ascii="Cambria Math" w:eastAsia="Times New Roman" w:hAnsi="Cambria Math" w:cs="Arial"/>
                  <w:szCs w:val="24"/>
                </w:rPr>
                <m:t>-</m:t>
              </m:r>
              <m:r>
                <w:rPr>
                  <w:rFonts w:ascii="Cambria Math" w:eastAsia="Times New Roman" w:hAnsi="Cambria Math" w:cs="Arial"/>
                  <w:szCs w:val="24"/>
                </w:rPr>
                <m:t>k</m:t>
              </m:r>
              <m:sSub>
                <m:sSubPr>
                  <m:ctrlPr>
                    <w:ins w:id="315" w:author="Derek Neumann" w:date="2020-06-30T18:34:00Z">
                      <w:rPr>
                        <w:rFonts w:ascii="Cambria Math" w:eastAsia="Times New Roman" w:hAnsi="Cambria Math" w:cs="Arial"/>
                        <w:szCs w:val="24"/>
                      </w:rPr>
                    </w:ins>
                  </m:ctrlPr>
                </m:sSubPr>
                <m:e>
                  <m:r>
                    <w:rPr>
                      <w:rFonts w:ascii="Cambria Math" w:eastAsia="Times New Roman" w:hAnsi="Cambria Math" w:cs="Arial"/>
                      <w:szCs w:val="24"/>
                    </w:rPr>
                    <m:t>W</m:t>
                  </m:r>
                </m:e>
                <m:sub>
                  <m:r>
                    <w:rPr>
                      <w:rFonts w:ascii="Cambria Math" w:eastAsia="Times New Roman" w:hAnsi="Cambria Math" w:cs="Arial"/>
                      <w:szCs w:val="24"/>
                    </w:rPr>
                    <m:t>installed</m:t>
                  </m:r>
                </m:sub>
              </m:sSub>
              <m:r>
                <m:rPr>
                  <m:sty m:val="p"/>
                </m:rPr>
                <w:rPr>
                  <w:rFonts w:ascii="Cambria Math" w:eastAsia="Times New Roman" w:hAnsi="Cambria Math" w:cs="Arial"/>
                  <w:szCs w:val="24"/>
                </w:rPr>
                <m:t>×</m:t>
              </m:r>
              <m:sSub>
                <m:sSubPr>
                  <m:ctrlPr>
                    <w:ins w:id="316" w:author="Derek Neumann" w:date="2020-06-30T18:34:00Z">
                      <w:rPr>
                        <w:rFonts w:ascii="Cambria Math" w:eastAsia="Times New Roman" w:hAnsi="Cambria Math" w:cs="Arial"/>
                        <w:szCs w:val="24"/>
                      </w:rPr>
                    </w:ins>
                  </m:ctrlPr>
                </m:sSubPr>
                <m:e>
                  <m:r>
                    <w:rPr>
                      <w:rFonts w:ascii="Cambria Math" w:eastAsia="Times New Roman" w:hAnsi="Cambria Math" w:cs="Arial"/>
                      <w:szCs w:val="24"/>
                    </w:rPr>
                    <m:t>CF</m:t>
                  </m:r>
                </m:e>
                <m:sub>
                  <m:r>
                    <w:rPr>
                      <w:rFonts w:ascii="Cambria Math" w:eastAsia="Times New Roman" w:hAnsi="Cambria Math" w:cs="Arial"/>
                      <w:szCs w:val="24"/>
                    </w:rPr>
                    <m:t>installed</m:t>
                  </m:r>
                </m:sub>
              </m:sSub>
            </m:e>
          </m:d>
          <m:r>
            <m:rPr>
              <m:sty m:val="p"/>
            </m:rPr>
            <w:rPr>
              <w:rFonts w:ascii="Cambria Math" w:eastAsia="Times New Roman" w:hAnsi="Cambria Math" w:cs="Arial"/>
              <w:szCs w:val="24"/>
            </w:rPr>
            <m:t>×</m:t>
          </m:r>
          <m:d>
            <m:dPr>
              <m:ctrlPr>
                <w:ins w:id="317" w:author="Derek Neumann" w:date="2020-06-30T18:34:00Z">
                  <w:rPr>
                    <w:rFonts w:ascii="Cambria Math" w:eastAsia="Times New Roman" w:hAnsi="Cambria Math" w:cs="Arial"/>
                    <w:szCs w:val="24"/>
                  </w:rPr>
                </w:ins>
              </m:ctrlPr>
            </m:dPr>
            <m:e>
              <m:r>
                <w:rPr>
                  <w:rFonts w:ascii="Cambria Math" w:eastAsia="Times New Roman" w:hAnsi="Cambria Math" w:cs="Arial"/>
                  <w:szCs w:val="24"/>
                </w:rPr>
                <m:t>HVA</m:t>
              </m:r>
              <m:sSub>
                <m:sSubPr>
                  <m:ctrlPr>
                    <w:ins w:id="318" w:author="Derek Neumann" w:date="2020-06-30T18:34:00Z">
                      <w:rPr>
                        <w:rFonts w:ascii="Cambria Math" w:eastAsia="Times New Roman" w:hAnsi="Cambria Math" w:cs="Arial"/>
                        <w:szCs w:val="24"/>
                      </w:rPr>
                    </w:ins>
                  </m:ctrlPr>
                </m:sSubPr>
                <m:e>
                  <m:r>
                    <w:rPr>
                      <w:rFonts w:ascii="Cambria Math" w:eastAsia="Times New Roman" w:hAnsi="Cambria Math" w:cs="Arial"/>
                      <w:szCs w:val="24"/>
                    </w:rPr>
                    <m:t>C</m:t>
                  </m:r>
                </m:e>
                <m:sub>
                  <m:r>
                    <w:rPr>
                      <w:rFonts w:ascii="Cambria Math" w:eastAsia="Times New Roman" w:hAnsi="Cambria Math" w:cs="Arial"/>
                      <w:szCs w:val="24"/>
                    </w:rPr>
                    <m:t>demand</m:t>
                  </m:r>
                </m:sub>
              </m:sSub>
            </m:e>
          </m:d>
        </m:oMath>
      </m:oMathPara>
    </w:p>
    <w:p w14:paraId="29F00E84" w14:textId="159B028B" w:rsidR="00F12DAA" w:rsidRPr="00F12DAA" w:rsidRDefault="006341D8" w:rsidP="00F12DAA">
      <w:pPr>
        <w:widowControl w:val="0"/>
        <w:spacing w:before="60" w:after="60" w:line="240" w:lineRule="auto"/>
        <w:jc w:val="right"/>
        <w:rPr>
          <w:rFonts w:ascii="Arial" w:eastAsia="Times New Roman" w:hAnsi="Arial" w:cs="Arial"/>
          <w:b/>
          <w:sz w:val="20"/>
          <w:szCs w:val="24"/>
        </w:rPr>
      </w:pPr>
      <w:r w:rsidRPr="00F12DAA">
        <w:rPr>
          <w:rFonts w:ascii="Arial" w:eastAsia="Times New Roman" w:hAnsi="Arial" w:cs="Arial"/>
          <w:b/>
          <w:sz w:val="20"/>
          <w:szCs w:val="24"/>
        </w:rPr>
        <w:t xml:space="preserve">Equation </w:t>
      </w:r>
      <w:r w:rsidRPr="00F12DAA">
        <w:rPr>
          <w:rFonts w:ascii="Arial" w:eastAsia="Times New Roman" w:hAnsi="Arial" w:cs="Arial"/>
          <w:b/>
          <w:sz w:val="20"/>
          <w:szCs w:val="24"/>
        </w:rPr>
        <w:fldChar w:fldCharType="begin"/>
      </w:r>
      <w:r w:rsidRPr="00F12DAA">
        <w:rPr>
          <w:rFonts w:ascii="Arial" w:eastAsia="Times New Roman" w:hAnsi="Arial" w:cs="Arial"/>
          <w:b/>
          <w:sz w:val="20"/>
          <w:szCs w:val="24"/>
        </w:rPr>
        <w:instrText xml:space="preserve"> SEQ Equation \* ARABIC </w:instrText>
      </w:r>
      <w:r w:rsidRPr="00F12DAA">
        <w:rPr>
          <w:rFonts w:ascii="Arial" w:eastAsia="Times New Roman" w:hAnsi="Arial" w:cs="Arial"/>
          <w:b/>
          <w:sz w:val="20"/>
          <w:szCs w:val="24"/>
        </w:rPr>
        <w:fldChar w:fldCharType="separate"/>
      </w:r>
      <w:r w:rsidR="00494196">
        <w:rPr>
          <w:rFonts w:ascii="Arial" w:eastAsia="Times New Roman" w:hAnsi="Arial" w:cs="Arial"/>
          <w:b/>
          <w:noProof/>
          <w:sz w:val="20"/>
          <w:szCs w:val="24"/>
        </w:rPr>
        <w:t>2</w:t>
      </w:r>
      <w:r w:rsidRPr="00F12DAA">
        <w:rPr>
          <w:rFonts w:ascii="Arial" w:eastAsia="Times New Roman" w:hAnsi="Arial" w:cs="Arial"/>
          <w:b/>
          <w:noProof/>
          <w:sz w:val="20"/>
          <w:szCs w:val="24"/>
        </w:rPr>
        <w:fldChar w:fldCharType="end"/>
      </w:r>
    </w:p>
    <w:p w14:paraId="7969B46B" w14:textId="77777777" w:rsidR="00F12DAA" w:rsidRPr="00F12DAA" w:rsidRDefault="006341D8" w:rsidP="00F12DAA">
      <w:pPr>
        <w:spacing w:before="240" w:after="0" w:line="240" w:lineRule="auto"/>
        <w:rPr>
          <w:rFonts w:ascii="Arial" w:eastAsia="Times New Roman" w:hAnsi="Arial" w:cs="Arial"/>
          <w:b/>
          <w:szCs w:val="24"/>
          <w:u w:val="single"/>
        </w:rPr>
      </w:pPr>
      <w:r w:rsidRPr="00F12DAA">
        <w:rPr>
          <w:rFonts w:ascii="Arial" w:eastAsia="Times New Roman" w:hAnsi="Arial" w:cs="Arial"/>
          <w:b/>
          <w:szCs w:val="24"/>
          <w:u w:val="single"/>
        </w:rPr>
        <w:t>New Construction</w:t>
      </w:r>
    </w:p>
    <w:p w14:paraId="673B5E3C" w14:textId="77777777" w:rsidR="00F12DAA" w:rsidRPr="00F12DAA" w:rsidRDefault="006341D8" w:rsidP="00F12DAA">
      <w:pPr>
        <w:spacing w:before="240" w:after="0" w:line="240" w:lineRule="auto"/>
        <w:rPr>
          <w:rFonts w:ascii="Arial" w:eastAsia="Times New Roman" w:hAnsi="Arial" w:cs="Arial"/>
          <w:i/>
        </w:rPr>
      </w:pPr>
      <m:oMathPara>
        <m:oMath>
          <m:r>
            <w:rPr>
              <w:rFonts w:ascii="Cambria Math" w:eastAsia="Times New Roman" w:hAnsi="Cambria Math" w:cs="Arial"/>
            </w:rPr>
            <m:t>Energy Savings=</m:t>
          </m:r>
          <m:d>
            <m:dPr>
              <m:ctrlPr>
                <w:ins w:id="319" w:author="Derek Neumann" w:date="2020-06-30T18:34:00Z">
                  <w:rPr>
                    <w:rFonts w:ascii="Cambria Math" w:eastAsia="Times New Roman" w:hAnsi="Cambria Math" w:cs="Arial"/>
                  </w:rPr>
                </w:ins>
              </m:ctrlPr>
            </m:dPr>
            <m:e>
              <m:f>
                <m:fPr>
                  <m:ctrlPr>
                    <w:ins w:id="320" w:author="Derek Neumann" w:date="2020-06-30T18:34:00Z">
                      <w:rPr>
                        <w:rFonts w:ascii="Cambria Math" w:eastAsia="Times New Roman" w:hAnsi="Cambria Math" w:cs="Arial"/>
                        <w:i/>
                      </w:rPr>
                    </w:ins>
                  </m:ctrlPr>
                </m:fPr>
                <m:num>
                  <m:r>
                    <w:rPr>
                      <w:rFonts w:ascii="Cambria Math" w:eastAsia="Times New Roman" w:hAnsi="Cambria Math" w:cs="Arial"/>
                    </w:rPr>
                    <m:t>LPD</m:t>
                  </m:r>
                  <m:r>
                    <m:rPr>
                      <m:sty m:val="p"/>
                    </m:rPr>
                    <w:rPr>
                      <w:rFonts w:ascii="Cambria Math" w:eastAsia="Times New Roman" w:hAnsi="Cambria Math" w:cs="Arial"/>
                    </w:rPr>
                    <m:t>×</m:t>
                  </m:r>
                  <m:r>
                    <w:rPr>
                      <w:rFonts w:ascii="Cambria Math" w:eastAsia="Times New Roman" w:hAnsi="Cambria Math" w:cs="Arial"/>
                    </w:rPr>
                    <m:t>FloorArea</m:t>
                  </m:r>
                </m:num>
                <m:den>
                  <m:r>
                    <w:rPr>
                      <w:rFonts w:ascii="Cambria Math" w:eastAsia="Times New Roman" w:hAnsi="Cambria Math" w:cs="Arial"/>
                    </w:rPr>
                    <m:t>1000</m:t>
                  </m:r>
                </m:den>
              </m:f>
              <m:r>
                <m:rPr>
                  <m:sty m:val="p"/>
                </m:rPr>
                <w:rPr>
                  <w:rFonts w:ascii="Cambria Math" w:eastAsia="Times New Roman" w:hAnsi="Cambria Math" w:cs="Arial"/>
                </w:rPr>
                <m:t>-</m:t>
              </m:r>
              <m:r>
                <w:rPr>
                  <w:rFonts w:ascii="Cambria Math" w:eastAsia="Times New Roman" w:hAnsi="Cambria Math" w:cs="Arial"/>
                </w:rPr>
                <m:t>k</m:t>
              </m:r>
              <m:sSub>
                <m:sSubPr>
                  <m:ctrlPr>
                    <w:ins w:id="321" w:author="Derek Neumann" w:date="2020-06-30T18:34:00Z">
                      <w:rPr>
                        <w:rFonts w:ascii="Cambria Math" w:eastAsia="Times New Roman" w:hAnsi="Cambria Math" w:cs="Arial"/>
                        <w:i/>
                      </w:rPr>
                    </w:ins>
                  </m:ctrlPr>
                </m:sSubPr>
                <m:e>
                  <m:r>
                    <w:rPr>
                      <w:rFonts w:ascii="Cambria Math" w:eastAsia="Times New Roman" w:hAnsi="Cambria Math" w:cs="Arial"/>
                    </w:rPr>
                    <m:t>W</m:t>
                  </m:r>
                </m:e>
                <m:sub>
                  <m:r>
                    <w:rPr>
                      <w:rFonts w:ascii="Cambria Math" w:eastAsia="Times New Roman" w:hAnsi="Cambria Math" w:cs="Arial"/>
                    </w:rPr>
                    <m:t>installed</m:t>
                  </m:r>
                </m:sub>
              </m:sSub>
            </m:e>
          </m:d>
          <m:r>
            <w:rPr>
              <w:rFonts w:ascii="Cambria Math" w:eastAsia="Times New Roman" w:hAnsi="Cambria Math" w:cs="Arial"/>
            </w:rPr>
            <m:t>×Hours×</m:t>
          </m:r>
          <m:d>
            <m:dPr>
              <m:ctrlPr>
                <w:ins w:id="322" w:author="Derek Neumann" w:date="2020-06-30T18:34:00Z">
                  <w:rPr>
                    <w:rFonts w:ascii="Cambria Math" w:eastAsia="Times New Roman" w:hAnsi="Cambria Math" w:cs="Arial"/>
                    <w:i/>
                  </w:rPr>
                </w:ins>
              </m:ctrlPr>
            </m:dPr>
            <m:e>
              <m:r>
                <w:rPr>
                  <w:rFonts w:ascii="Cambria Math" w:eastAsia="Times New Roman" w:hAnsi="Cambria Math" w:cs="Arial"/>
                </w:rPr>
                <m:t>HVA</m:t>
              </m:r>
              <m:sSub>
                <m:sSubPr>
                  <m:ctrlPr>
                    <w:ins w:id="323" w:author="Derek Neumann" w:date="2020-06-30T18:34:00Z">
                      <w:rPr>
                        <w:rFonts w:ascii="Cambria Math" w:eastAsia="Times New Roman" w:hAnsi="Cambria Math" w:cs="Arial"/>
                        <w:i/>
                      </w:rPr>
                    </w:ins>
                  </m:ctrlPr>
                </m:sSubPr>
                <m:e>
                  <m:r>
                    <w:rPr>
                      <w:rFonts w:ascii="Cambria Math" w:eastAsia="Times New Roman" w:hAnsi="Cambria Math" w:cs="Arial"/>
                    </w:rPr>
                    <m:t>C</m:t>
                  </m:r>
                </m:e>
                <m:sub>
                  <m:r>
                    <w:rPr>
                      <w:rFonts w:ascii="Cambria Math" w:eastAsia="Times New Roman" w:hAnsi="Cambria Math" w:cs="Arial"/>
                    </w:rPr>
                    <m:t>energy</m:t>
                  </m:r>
                </m:sub>
              </m:sSub>
            </m:e>
          </m:d>
        </m:oMath>
      </m:oMathPara>
    </w:p>
    <w:p w14:paraId="6B9B1D41" w14:textId="3F179FDC" w:rsidR="00F12DAA" w:rsidRPr="00F12DAA" w:rsidRDefault="006341D8" w:rsidP="00F12DAA">
      <w:pPr>
        <w:widowControl w:val="0"/>
        <w:spacing w:before="60" w:after="60" w:line="240" w:lineRule="auto"/>
        <w:jc w:val="right"/>
        <w:rPr>
          <w:rFonts w:ascii="Arial" w:eastAsia="Times New Roman" w:hAnsi="Arial" w:cs="Arial"/>
          <w:b/>
          <w:sz w:val="20"/>
          <w:szCs w:val="24"/>
        </w:rPr>
      </w:pPr>
      <w:r w:rsidRPr="00F12DAA">
        <w:rPr>
          <w:rFonts w:ascii="Arial" w:eastAsia="Times New Roman" w:hAnsi="Arial" w:cs="Arial"/>
          <w:b/>
          <w:sz w:val="20"/>
          <w:szCs w:val="24"/>
        </w:rPr>
        <w:t xml:space="preserve">Equation </w:t>
      </w:r>
      <w:r w:rsidRPr="00F12DAA">
        <w:rPr>
          <w:rFonts w:ascii="Arial" w:eastAsia="Times New Roman" w:hAnsi="Arial" w:cs="Arial"/>
          <w:b/>
          <w:sz w:val="20"/>
          <w:szCs w:val="24"/>
        </w:rPr>
        <w:fldChar w:fldCharType="begin"/>
      </w:r>
      <w:r w:rsidRPr="00F12DAA">
        <w:rPr>
          <w:rFonts w:ascii="Arial" w:eastAsia="Times New Roman" w:hAnsi="Arial" w:cs="Arial"/>
          <w:b/>
          <w:sz w:val="20"/>
          <w:szCs w:val="24"/>
        </w:rPr>
        <w:instrText xml:space="preserve"> SEQ Equation \* ARABIC </w:instrText>
      </w:r>
      <w:r w:rsidRPr="00F12DAA">
        <w:rPr>
          <w:rFonts w:ascii="Arial" w:eastAsia="Times New Roman" w:hAnsi="Arial" w:cs="Arial"/>
          <w:b/>
          <w:sz w:val="20"/>
          <w:szCs w:val="24"/>
        </w:rPr>
        <w:fldChar w:fldCharType="separate"/>
      </w:r>
      <w:r w:rsidR="00494196">
        <w:rPr>
          <w:rFonts w:ascii="Arial" w:eastAsia="Times New Roman" w:hAnsi="Arial" w:cs="Arial"/>
          <w:b/>
          <w:noProof/>
          <w:sz w:val="20"/>
          <w:szCs w:val="24"/>
        </w:rPr>
        <w:t>3</w:t>
      </w:r>
      <w:r w:rsidRPr="00F12DAA">
        <w:rPr>
          <w:rFonts w:ascii="Arial" w:eastAsia="Times New Roman" w:hAnsi="Arial" w:cs="Arial"/>
          <w:b/>
          <w:noProof/>
          <w:sz w:val="20"/>
          <w:szCs w:val="24"/>
        </w:rPr>
        <w:fldChar w:fldCharType="end"/>
      </w:r>
    </w:p>
    <w:p w14:paraId="38BE3150" w14:textId="77777777" w:rsidR="00F12DAA" w:rsidRPr="00F12DAA" w:rsidRDefault="006341D8" w:rsidP="00F12DAA">
      <w:pPr>
        <w:spacing w:before="240" w:after="0" w:line="240" w:lineRule="auto"/>
        <w:rPr>
          <w:rFonts w:ascii="Arial" w:eastAsia="Times New Roman" w:hAnsi="Arial" w:cs="Arial"/>
          <w:szCs w:val="24"/>
        </w:rPr>
      </w:pPr>
      <m:oMathPara>
        <m:oMath>
          <m:r>
            <w:rPr>
              <w:rFonts w:ascii="Cambria Math" w:eastAsia="Times New Roman" w:hAnsi="Cambria Math" w:cs="Arial"/>
              <w:szCs w:val="24"/>
            </w:rPr>
            <m:t>Peak</m:t>
          </m:r>
          <m:r>
            <m:rPr>
              <m:sty m:val="p"/>
            </m:rPr>
            <w:rPr>
              <w:rFonts w:ascii="Cambria Math" w:eastAsia="Times New Roman" w:hAnsi="Cambria Math" w:cs="Arial"/>
              <w:szCs w:val="24"/>
            </w:rPr>
            <m:t xml:space="preserve"> </m:t>
          </m:r>
          <m:r>
            <w:rPr>
              <w:rFonts w:ascii="Cambria Math" w:eastAsia="Times New Roman" w:hAnsi="Cambria Math" w:cs="Arial"/>
              <w:szCs w:val="24"/>
            </w:rPr>
            <m:t>Summer</m:t>
          </m:r>
          <m:r>
            <m:rPr>
              <m:sty m:val="p"/>
            </m:rPr>
            <w:rPr>
              <w:rFonts w:ascii="Cambria Math" w:eastAsia="Times New Roman" w:hAnsi="Cambria Math" w:cs="Arial"/>
              <w:szCs w:val="24"/>
            </w:rPr>
            <m:t xml:space="preserve"> </m:t>
          </m:r>
          <m:r>
            <w:rPr>
              <w:rFonts w:ascii="Cambria Math" w:eastAsia="Times New Roman" w:hAnsi="Cambria Math" w:cs="Arial"/>
              <w:szCs w:val="24"/>
            </w:rPr>
            <m:t>Demand</m:t>
          </m:r>
          <m:r>
            <m:rPr>
              <m:sty m:val="p"/>
            </m:rPr>
            <w:rPr>
              <w:rFonts w:ascii="Cambria Math" w:eastAsia="Times New Roman" w:hAnsi="Cambria Math" w:cs="Arial"/>
              <w:szCs w:val="24"/>
            </w:rPr>
            <m:t xml:space="preserve"> </m:t>
          </m:r>
          <m:r>
            <w:rPr>
              <w:rFonts w:ascii="Cambria Math" w:eastAsia="Times New Roman" w:hAnsi="Cambria Math" w:cs="Arial"/>
              <w:szCs w:val="24"/>
            </w:rPr>
            <m:t>Savings</m:t>
          </m:r>
          <m:r>
            <m:rPr>
              <m:sty m:val="p"/>
            </m:rPr>
            <w:rPr>
              <w:rFonts w:ascii="Cambria Math" w:eastAsia="Times New Roman" w:hAnsi="Cambria Math" w:cs="Arial"/>
              <w:szCs w:val="24"/>
            </w:rPr>
            <m:t>=</m:t>
          </m:r>
          <m:d>
            <m:dPr>
              <m:ctrlPr>
                <w:ins w:id="324" w:author="Derek Neumann" w:date="2020-06-30T18:34:00Z">
                  <w:rPr>
                    <w:rFonts w:ascii="Cambria Math" w:eastAsia="Times New Roman" w:hAnsi="Cambria Math" w:cs="Arial"/>
                    <w:szCs w:val="24"/>
                  </w:rPr>
                </w:ins>
              </m:ctrlPr>
            </m:dPr>
            <m:e>
              <m:f>
                <m:fPr>
                  <m:ctrlPr>
                    <w:ins w:id="325" w:author="Derek Neumann" w:date="2020-06-30T18:34:00Z">
                      <w:rPr>
                        <w:rFonts w:ascii="Cambria Math" w:eastAsia="Times New Roman" w:hAnsi="Cambria Math" w:cs="Arial"/>
                        <w:szCs w:val="24"/>
                      </w:rPr>
                    </w:ins>
                  </m:ctrlPr>
                </m:fPr>
                <m:num>
                  <m:r>
                    <w:rPr>
                      <w:rFonts w:ascii="Cambria Math" w:eastAsia="Times New Roman" w:hAnsi="Cambria Math" w:cs="Arial"/>
                      <w:szCs w:val="24"/>
                    </w:rPr>
                    <m:t>LPD</m:t>
                  </m:r>
                  <m:r>
                    <m:rPr>
                      <m:sty m:val="p"/>
                    </m:rPr>
                    <w:rPr>
                      <w:rFonts w:ascii="Cambria Math" w:eastAsia="Times New Roman" w:hAnsi="Cambria Math" w:cs="Arial"/>
                      <w:szCs w:val="24"/>
                    </w:rPr>
                    <m:t>×</m:t>
                  </m:r>
                  <m:r>
                    <w:rPr>
                      <w:rFonts w:ascii="Cambria Math" w:eastAsia="Times New Roman" w:hAnsi="Cambria Math" w:cs="Arial"/>
                      <w:szCs w:val="24"/>
                    </w:rPr>
                    <m:t>FloorArea</m:t>
                  </m:r>
                </m:num>
                <m:den>
                  <m:r>
                    <m:rPr>
                      <m:sty m:val="p"/>
                    </m:rPr>
                    <w:rPr>
                      <w:rFonts w:ascii="Cambria Math" w:eastAsia="Times New Roman" w:hAnsi="Cambria Math" w:cs="Arial"/>
                      <w:szCs w:val="24"/>
                    </w:rPr>
                    <m:t>1000</m:t>
                  </m:r>
                </m:den>
              </m:f>
              <m:r>
                <m:rPr>
                  <m:sty m:val="p"/>
                </m:rPr>
                <w:rPr>
                  <w:rFonts w:ascii="Cambria Math" w:eastAsia="Times New Roman" w:hAnsi="Cambria Math" w:cs="Arial"/>
                  <w:szCs w:val="24"/>
                </w:rPr>
                <m:t>-</m:t>
              </m:r>
              <m:r>
                <w:rPr>
                  <w:rFonts w:ascii="Cambria Math" w:eastAsia="Times New Roman" w:hAnsi="Cambria Math" w:cs="Arial"/>
                  <w:szCs w:val="24"/>
                </w:rPr>
                <m:t>k</m:t>
              </m:r>
              <m:sSub>
                <m:sSubPr>
                  <m:ctrlPr>
                    <w:ins w:id="326" w:author="Derek Neumann" w:date="2020-06-30T18:34:00Z">
                      <w:rPr>
                        <w:rFonts w:ascii="Cambria Math" w:eastAsia="Times New Roman" w:hAnsi="Cambria Math" w:cs="Arial"/>
                        <w:szCs w:val="24"/>
                      </w:rPr>
                    </w:ins>
                  </m:ctrlPr>
                </m:sSubPr>
                <m:e>
                  <m:r>
                    <w:rPr>
                      <w:rFonts w:ascii="Cambria Math" w:eastAsia="Times New Roman" w:hAnsi="Cambria Math" w:cs="Arial"/>
                      <w:szCs w:val="24"/>
                    </w:rPr>
                    <m:t>W</m:t>
                  </m:r>
                </m:e>
                <m:sub>
                  <m:r>
                    <w:rPr>
                      <w:rFonts w:ascii="Cambria Math" w:eastAsia="Times New Roman" w:hAnsi="Cambria Math" w:cs="Arial"/>
                      <w:szCs w:val="24"/>
                    </w:rPr>
                    <m:t>installed</m:t>
                  </m:r>
                </m:sub>
              </m:sSub>
            </m:e>
          </m:d>
          <m:r>
            <m:rPr>
              <m:sty m:val="p"/>
            </m:rPr>
            <w:rPr>
              <w:rFonts w:ascii="Cambria Math" w:eastAsia="Times New Roman" w:hAnsi="Cambria Math" w:cs="Arial"/>
              <w:szCs w:val="24"/>
            </w:rPr>
            <m:t>×</m:t>
          </m:r>
          <m:r>
            <w:rPr>
              <w:rFonts w:ascii="Cambria Math" w:eastAsia="Times New Roman" w:hAnsi="Cambria Math" w:cs="Arial"/>
              <w:szCs w:val="24"/>
            </w:rPr>
            <m:t>CF</m:t>
          </m:r>
          <m:r>
            <m:rPr>
              <m:sty m:val="p"/>
            </m:rPr>
            <w:rPr>
              <w:rFonts w:ascii="Cambria Math" w:eastAsia="Times New Roman" w:hAnsi="Cambria Math" w:cs="Arial"/>
              <w:szCs w:val="24"/>
            </w:rPr>
            <m:t>×</m:t>
          </m:r>
          <m:d>
            <m:dPr>
              <m:ctrlPr>
                <w:ins w:id="327" w:author="Derek Neumann" w:date="2020-06-30T18:34:00Z">
                  <w:rPr>
                    <w:rFonts w:ascii="Cambria Math" w:eastAsia="Times New Roman" w:hAnsi="Cambria Math" w:cs="Arial"/>
                    <w:szCs w:val="24"/>
                  </w:rPr>
                </w:ins>
              </m:ctrlPr>
            </m:dPr>
            <m:e>
              <m:r>
                <w:rPr>
                  <w:rFonts w:ascii="Cambria Math" w:eastAsia="Times New Roman" w:hAnsi="Cambria Math" w:cs="Arial"/>
                  <w:szCs w:val="24"/>
                </w:rPr>
                <m:t>HVA</m:t>
              </m:r>
              <m:sSub>
                <m:sSubPr>
                  <m:ctrlPr>
                    <w:ins w:id="328" w:author="Derek Neumann" w:date="2020-06-30T18:34:00Z">
                      <w:rPr>
                        <w:rFonts w:ascii="Cambria Math" w:eastAsia="Times New Roman" w:hAnsi="Cambria Math" w:cs="Arial"/>
                        <w:szCs w:val="24"/>
                      </w:rPr>
                    </w:ins>
                  </m:ctrlPr>
                </m:sSubPr>
                <m:e>
                  <m:r>
                    <w:rPr>
                      <w:rFonts w:ascii="Cambria Math" w:eastAsia="Times New Roman" w:hAnsi="Cambria Math" w:cs="Arial"/>
                      <w:szCs w:val="24"/>
                    </w:rPr>
                    <m:t>C</m:t>
                  </m:r>
                </m:e>
                <m:sub>
                  <m:r>
                    <w:rPr>
                      <w:rFonts w:ascii="Cambria Math" w:eastAsia="Times New Roman" w:hAnsi="Cambria Math" w:cs="Arial"/>
                      <w:szCs w:val="24"/>
                    </w:rPr>
                    <m:t>demand</m:t>
                  </m:r>
                </m:sub>
              </m:sSub>
            </m:e>
          </m:d>
        </m:oMath>
      </m:oMathPara>
    </w:p>
    <w:p w14:paraId="737696B6" w14:textId="4ED661D7" w:rsidR="00F12DAA" w:rsidRPr="00F12DAA" w:rsidRDefault="006341D8" w:rsidP="00F12DAA">
      <w:pPr>
        <w:widowControl w:val="0"/>
        <w:spacing w:before="60" w:after="60" w:line="240" w:lineRule="auto"/>
        <w:jc w:val="right"/>
        <w:rPr>
          <w:rFonts w:ascii="Arial" w:eastAsia="Times New Roman" w:hAnsi="Arial" w:cs="Arial"/>
          <w:b/>
          <w:sz w:val="20"/>
          <w:szCs w:val="24"/>
        </w:rPr>
      </w:pPr>
      <w:r w:rsidRPr="00F12DAA">
        <w:rPr>
          <w:rFonts w:ascii="Arial" w:eastAsia="Times New Roman" w:hAnsi="Arial" w:cs="Arial"/>
          <w:b/>
          <w:sz w:val="20"/>
          <w:szCs w:val="24"/>
        </w:rPr>
        <w:t xml:space="preserve">Equation </w:t>
      </w:r>
      <w:r w:rsidRPr="00F12DAA">
        <w:rPr>
          <w:rFonts w:ascii="Arial" w:eastAsia="Times New Roman" w:hAnsi="Arial" w:cs="Arial"/>
          <w:b/>
          <w:sz w:val="20"/>
          <w:szCs w:val="24"/>
        </w:rPr>
        <w:fldChar w:fldCharType="begin"/>
      </w:r>
      <w:r w:rsidRPr="00F12DAA">
        <w:rPr>
          <w:rFonts w:ascii="Arial" w:eastAsia="Times New Roman" w:hAnsi="Arial" w:cs="Arial"/>
          <w:b/>
          <w:sz w:val="20"/>
          <w:szCs w:val="24"/>
        </w:rPr>
        <w:instrText xml:space="preserve"> SEQ Equation \* ARABIC </w:instrText>
      </w:r>
      <w:r w:rsidRPr="00F12DAA">
        <w:rPr>
          <w:rFonts w:ascii="Arial" w:eastAsia="Times New Roman" w:hAnsi="Arial" w:cs="Arial"/>
          <w:b/>
          <w:sz w:val="20"/>
          <w:szCs w:val="24"/>
        </w:rPr>
        <w:fldChar w:fldCharType="separate"/>
      </w:r>
      <w:r w:rsidR="00494196">
        <w:rPr>
          <w:rFonts w:ascii="Arial" w:eastAsia="Times New Roman" w:hAnsi="Arial" w:cs="Arial"/>
          <w:b/>
          <w:noProof/>
          <w:sz w:val="20"/>
          <w:szCs w:val="24"/>
        </w:rPr>
        <w:t>4</w:t>
      </w:r>
      <w:r w:rsidRPr="00F12DAA">
        <w:rPr>
          <w:rFonts w:ascii="Arial" w:eastAsia="Times New Roman" w:hAnsi="Arial" w:cs="Arial"/>
          <w:b/>
          <w:noProof/>
          <w:sz w:val="20"/>
          <w:szCs w:val="24"/>
        </w:rPr>
        <w:fldChar w:fldCharType="end"/>
      </w:r>
    </w:p>
    <w:p w14:paraId="2780BD5A" w14:textId="77777777" w:rsidR="00F12DAA" w:rsidRPr="00F12DAA" w:rsidRDefault="006341D8" w:rsidP="00F12DAA">
      <w:pPr>
        <w:spacing w:before="240" w:after="0" w:line="240" w:lineRule="auto"/>
        <w:rPr>
          <w:rFonts w:ascii="Arial" w:eastAsia="Times New Roman" w:hAnsi="Arial" w:cs="Arial"/>
          <w:i/>
          <w:szCs w:val="24"/>
        </w:rPr>
      </w:pPr>
      <w:r w:rsidRPr="00F12DAA">
        <w:rPr>
          <w:rFonts w:ascii="Arial" w:eastAsia="Times New Roman" w:hAnsi="Arial" w:cs="Arial"/>
          <w:i/>
          <w:szCs w:val="24"/>
        </w:rPr>
        <w:t>Where:</w:t>
      </w:r>
    </w:p>
    <w:p w14:paraId="10ECFBA4" w14:textId="0950DE5C" w:rsidR="00F12DAA" w:rsidRPr="00F12DAA" w:rsidRDefault="006341D8" w:rsidP="00F12DA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snapToGrid w:val="0"/>
          <w:sz w:val="20"/>
        </w:rPr>
      </w:pPr>
      <w:r w:rsidRPr="00F12DAA">
        <w:rPr>
          <w:rFonts w:ascii="Cambria Math" w:eastAsia="Times New Roman" w:hAnsi="Cambria Math" w:cs="Times New Roman"/>
          <w:snapToGrid w:val="0"/>
          <w:sz w:val="20"/>
        </w:rPr>
        <w:t>kW</w:t>
      </w:r>
      <w:r w:rsidRPr="00F12DAA">
        <w:rPr>
          <w:rFonts w:ascii="Cambria Math" w:eastAsia="Times New Roman" w:hAnsi="Cambria Math" w:cs="Times New Roman"/>
          <w:snapToGrid w:val="0"/>
          <w:sz w:val="20"/>
          <w:vertAlign w:val="subscript"/>
        </w:rPr>
        <w:t>pre</w:t>
      </w:r>
      <w:r w:rsidRPr="00F12DAA">
        <w:rPr>
          <w:rFonts w:ascii="Cambria Math" w:eastAsia="Times New Roman" w:hAnsi="Cambria Math" w:cs="Times New Roman"/>
          <w:snapToGrid w:val="0"/>
          <w:sz w:val="20"/>
        </w:rPr>
        <w:tab/>
        <w:t>=</w:t>
      </w:r>
      <w:r w:rsidRPr="00F12DAA">
        <w:rPr>
          <w:rFonts w:ascii="Cambria Math" w:eastAsia="Times New Roman" w:hAnsi="Cambria Math" w:cs="Times New Roman"/>
          <w:snapToGrid w:val="0"/>
          <w:sz w:val="20"/>
        </w:rPr>
        <w:tab/>
        <w:t>Total kW of existing measure(s) (Approved baseline fixture code wattage from deemed savings tool divided by 1000</w:t>
      </w:r>
      <w:ins w:id="329" w:author="Derek Neumann" w:date="2020-07-15T14:16:00Z">
        <w:r w:rsidR="00830130">
          <w:rPr>
            <w:rFonts w:ascii="Cambria Math" w:eastAsia="Times New Roman" w:hAnsi="Cambria Math" w:cs="Times New Roman"/>
            <w:snapToGrid w:val="0"/>
            <w:sz w:val="20"/>
          </w:rPr>
          <w:t xml:space="preserve"> and multiplied by </w:t>
        </w:r>
        <w:r w:rsidR="00670B14">
          <w:rPr>
            <w:rFonts w:ascii="Cambria Math" w:eastAsia="Times New Roman" w:hAnsi="Cambria Math" w:cs="Times New Roman"/>
            <w:snapToGrid w:val="0"/>
            <w:sz w:val="20"/>
          </w:rPr>
          <w:t>fixture/lamp qu</w:t>
        </w:r>
      </w:ins>
      <w:ins w:id="330" w:author="Derek Neumann" w:date="2020-07-15T14:17:00Z">
        <w:r w:rsidR="00670B14">
          <w:rPr>
            <w:rFonts w:ascii="Cambria Math" w:eastAsia="Times New Roman" w:hAnsi="Cambria Math" w:cs="Times New Roman"/>
            <w:snapToGrid w:val="0"/>
            <w:sz w:val="20"/>
          </w:rPr>
          <w:t>antity</w:t>
        </w:r>
      </w:ins>
      <w:r w:rsidRPr="00F12DAA">
        <w:rPr>
          <w:rFonts w:ascii="Cambria Math" w:eastAsia="Times New Roman" w:hAnsi="Cambria Math" w:cs="Times New Roman"/>
          <w:snapToGrid w:val="0"/>
          <w:sz w:val="20"/>
        </w:rPr>
        <w:t>)</w:t>
      </w:r>
    </w:p>
    <w:p w14:paraId="6E7E832A" w14:textId="0468899B" w:rsidR="00F12DAA" w:rsidRPr="00F12DAA" w:rsidRDefault="006341D8" w:rsidP="00F12DA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snapToGrid w:val="0"/>
          <w:sz w:val="20"/>
        </w:rPr>
      </w:pPr>
      <w:r w:rsidRPr="00F12DAA">
        <w:rPr>
          <w:rFonts w:ascii="Cambria Math" w:eastAsia="Times New Roman" w:hAnsi="Cambria Math" w:cs="Times New Roman"/>
          <w:snapToGrid w:val="0"/>
          <w:sz w:val="20"/>
        </w:rPr>
        <w:t>kW</w:t>
      </w:r>
      <w:r w:rsidRPr="00F12DAA">
        <w:rPr>
          <w:rFonts w:ascii="Cambria Math" w:eastAsia="Times New Roman" w:hAnsi="Cambria Math" w:cs="Times New Roman"/>
          <w:snapToGrid w:val="0"/>
          <w:sz w:val="20"/>
          <w:vertAlign w:val="subscript"/>
        </w:rPr>
        <w:t>installed</w:t>
      </w:r>
      <w:r w:rsidRPr="00F12DAA">
        <w:rPr>
          <w:rFonts w:ascii="Cambria Math" w:eastAsia="Times New Roman" w:hAnsi="Cambria Math" w:cs="Times New Roman"/>
          <w:snapToGrid w:val="0"/>
          <w:sz w:val="20"/>
        </w:rPr>
        <w:tab/>
        <w:t>=</w:t>
      </w:r>
      <w:r w:rsidRPr="00F12DAA">
        <w:rPr>
          <w:rFonts w:ascii="Cambria Math" w:eastAsia="Times New Roman" w:hAnsi="Cambria Math" w:cs="Times New Roman"/>
          <w:snapToGrid w:val="0"/>
          <w:sz w:val="20"/>
        </w:rPr>
        <w:tab/>
        <w:t>Total kW of retrofit measure(s) (Verified installed fixture code wattage from deemed savings tool divided by 1000</w:t>
      </w:r>
      <w:ins w:id="331" w:author="Derek Neumann" w:date="2020-07-15T14:17:00Z">
        <w:r w:rsidR="00670B14">
          <w:rPr>
            <w:rFonts w:ascii="Cambria Math" w:eastAsia="Times New Roman" w:hAnsi="Cambria Math" w:cs="Times New Roman"/>
            <w:snapToGrid w:val="0"/>
            <w:sz w:val="20"/>
          </w:rPr>
          <w:t xml:space="preserve"> and multiplied by fixture/lamp </w:t>
        </w:r>
        <w:r w:rsidR="00670B14">
          <w:rPr>
            <w:rFonts w:ascii="Cambria Math" w:eastAsia="Times New Roman" w:hAnsi="Cambria Math" w:cs="Times New Roman"/>
            <w:snapToGrid w:val="0"/>
            <w:sz w:val="20"/>
          </w:rPr>
          <w:lastRenderedPageBreak/>
          <w:t>quantity</w:t>
        </w:r>
      </w:ins>
      <w:r w:rsidRPr="00F12DAA">
        <w:rPr>
          <w:rFonts w:ascii="Cambria Math" w:eastAsia="Times New Roman" w:hAnsi="Cambria Math" w:cs="Times New Roman"/>
          <w:snapToGrid w:val="0"/>
          <w:sz w:val="20"/>
        </w:rPr>
        <w:t>)</w:t>
      </w:r>
      <w:r w:rsidRPr="00F12DAA">
        <w:rPr>
          <w:rFonts w:ascii="Cambria Math" w:eastAsia="Times New Roman" w:hAnsi="Cambria Math" w:cs="Times New Roman"/>
          <w:snapToGrid w:val="0"/>
          <w:sz w:val="20"/>
          <w:vertAlign w:val="superscript"/>
        </w:rPr>
        <w:t xml:space="preserve"> </w:t>
      </w:r>
      <w:r>
        <w:rPr>
          <w:rFonts w:ascii="Cambria Math" w:eastAsia="Times New Roman" w:hAnsi="Cambria Math" w:cs="Times New Roman"/>
          <w:snapToGrid w:val="0"/>
          <w:sz w:val="20"/>
          <w:vertAlign w:val="superscript"/>
        </w:rPr>
        <w:footnoteReference w:id="15"/>
      </w:r>
    </w:p>
    <w:p w14:paraId="067AD221" w14:textId="77777777" w:rsidR="00F12DAA" w:rsidRPr="00F12DAA" w:rsidRDefault="006341D8" w:rsidP="00F12DAA">
      <w:pPr>
        <w:keepNext/>
        <w:keepLines/>
        <w:widowControl w:val="0"/>
        <w:tabs>
          <w:tab w:val="left" w:pos="720"/>
          <w:tab w:val="left" w:pos="2160"/>
        </w:tabs>
        <w:spacing w:before="120" w:after="120" w:line="276" w:lineRule="auto"/>
        <w:ind w:left="720"/>
        <w:rPr>
          <w:rFonts w:ascii="Cambria Math" w:eastAsia="Times New Roman" w:hAnsi="Cambria Math" w:cs="Times New Roman"/>
          <w:snapToGrid w:val="0"/>
          <w:sz w:val="20"/>
        </w:rPr>
      </w:pPr>
      <w:r w:rsidRPr="00F12DAA">
        <w:rPr>
          <w:rFonts w:ascii="Cambria Math" w:eastAsia="Times New Roman" w:hAnsi="Cambria Math" w:cs="Times New Roman"/>
          <w:snapToGrid w:val="0"/>
          <w:sz w:val="20"/>
        </w:rPr>
        <w:t>Note: wattage for installed LED fixtures may be rounded up or down to the nearest half watt; all other wattages should be rounded to the nearest watt.</w:t>
      </w:r>
    </w:p>
    <w:p w14:paraId="30DBF6CF" w14:textId="153E5C10" w:rsidR="00F12DAA" w:rsidRPr="00F12DAA" w:rsidRDefault="006341D8" w:rsidP="00F12DAA">
      <w:pPr>
        <w:keepNext/>
        <w:keepLines/>
        <w:widowControl w:val="0"/>
        <w:tabs>
          <w:tab w:val="left" w:pos="720"/>
          <w:tab w:val="left" w:pos="2160"/>
          <w:tab w:val="left" w:pos="2880"/>
        </w:tabs>
        <w:spacing w:before="120" w:after="120" w:line="276" w:lineRule="auto"/>
        <w:ind w:left="2880" w:hanging="2160"/>
        <w:rPr>
          <w:rFonts w:ascii="Cambria Math" w:eastAsia="Times New Roman" w:hAnsi="Cambria Math" w:cs="Times New Roman"/>
          <w:snapToGrid w:val="0"/>
          <w:sz w:val="20"/>
        </w:rPr>
      </w:pPr>
      <w:r w:rsidRPr="00F12DAA">
        <w:rPr>
          <w:rFonts w:ascii="Cambria Math" w:eastAsia="Times New Roman" w:hAnsi="Cambria Math" w:cs="Times New Roman"/>
          <w:snapToGrid w:val="0"/>
          <w:sz w:val="20"/>
        </w:rPr>
        <w:t>LPD</w:t>
      </w:r>
      <w:r w:rsidRPr="00F12DAA">
        <w:rPr>
          <w:rFonts w:ascii="Cambria Math" w:eastAsia="Times New Roman" w:hAnsi="Cambria Math" w:cs="Times New Roman"/>
          <w:snapToGrid w:val="0"/>
          <w:sz w:val="20"/>
        </w:rPr>
        <w:tab/>
        <w:t>=</w:t>
      </w:r>
      <w:r w:rsidRPr="00F12DAA">
        <w:rPr>
          <w:rFonts w:ascii="Cambria Math" w:eastAsia="Times New Roman" w:hAnsi="Cambria Math" w:cs="Times New Roman"/>
          <w:snapToGrid w:val="0"/>
          <w:sz w:val="20"/>
        </w:rPr>
        <w:tab/>
        <w:t xml:space="preserve">Acceptable Lighting Power Density based on building type from efficiency codes from </w:t>
      </w:r>
      <w:r w:rsidRPr="00F12DAA">
        <w:rPr>
          <w:rFonts w:ascii="Cambria Math" w:eastAsia="Times New Roman" w:hAnsi="Cambria Math" w:cs="Times New Roman"/>
          <w:snapToGrid w:val="0"/>
          <w:sz w:val="20"/>
        </w:rPr>
        <w:fldChar w:fldCharType="begin"/>
      </w:r>
      <w:r w:rsidRPr="00F12DAA">
        <w:rPr>
          <w:rFonts w:ascii="Cambria Math" w:eastAsia="Times New Roman" w:hAnsi="Cambria Math" w:cs="Times New Roman"/>
          <w:snapToGrid w:val="0"/>
          <w:sz w:val="20"/>
        </w:rPr>
        <w:instrText xml:space="preserve"> REF _Ref463339604 \h  \* MERGEFORMAT </w:instrText>
      </w:r>
      <w:r w:rsidRPr="00F12DAA">
        <w:rPr>
          <w:rFonts w:ascii="Cambria Math" w:eastAsia="Times New Roman" w:hAnsi="Cambria Math" w:cs="Times New Roman"/>
          <w:snapToGrid w:val="0"/>
          <w:sz w:val="20"/>
        </w:rPr>
      </w:r>
      <w:r w:rsidRPr="00F12DAA">
        <w:rPr>
          <w:rFonts w:ascii="Cambria Math" w:eastAsia="Times New Roman" w:hAnsi="Cambria Math" w:cs="Times New Roman"/>
          <w:snapToGrid w:val="0"/>
          <w:sz w:val="20"/>
        </w:rPr>
        <w:fldChar w:fldCharType="separate"/>
      </w:r>
      <w:r w:rsidR="00494196" w:rsidRPr="00494196">
        <w:rPr>
          <w:rFonts w:ascii="Cambria Math" w:eastAsia="Times New Roman" w:hAnsi="Cambria Math" w:cs="Times New Roman"/>
          <w:snapToGrid w:val="0"/>
          <w:sz w:val="20"/>
        </w:rPr>
        <w:t>Table 3</w:t>
      </w:r>
      <w:r w:rsidRPr="00F12DAA">
        <w:rPr>
          <w:rFonts w:ascii="Cambria Math" w:eastAsia="Times New Roman" w:hAnsi="Cambria Math" w:cs="Times New Roman"/>
          <w:snapToGrid w:val="0"/>
          <w:sz w:val="20"/>
        </w:rPr>
        <w:fldChar w:fldCharType="end"/>
      </w:r>
      <w:r w:rsidRPr="00F12DAA">
        <w:rPr>
          <w:rFonts w:ascii="Cambria Math" w:eastAsia="Times New Roman" w:hAnsi="Cambria Math" w:cs="Times New Roman"/>
          <w:snapToGrid w:val="0"/>
          <w:sz w:val="20"/>
        </w:rPr>
        <w:t xml:space="preserve"> [W/ft2] </w:t>
      </w:r>
    </w:p>
    <w:p w14:paraId="01982D3C" w14:textId="77777777" w:rsidR="00F12DAA" w:rsidRPr="00F12DAA" w:rsidRDefault="006341D8" w:rsidP="00F12DA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snapToGrid w:val="0"/>
          <w:sz w:val="20"/>
        </w:rPr>
      </w:pPr>
      <w:r w:rsidRPr="00F12DAA">
        <w:rPr>
          <w:rFonts w:ascii="Cambria Math" w:eastAsia="Times New Roman" w:hAnsi="Cambria Math" w:cs="Times New Roman"/>
          <w:snapToGrid w:val="0"/>
          <w:sz w:val="20"/>
        </w:rPr>
        <w:t>Floor Area</w:t>
      </w:r>
      <w:r w:rsidRPr="00F12DAA">
        <w:rPr>
          <w:rFonts w:ascii="Cambria Math" w:eastAsia="Times New Roman" w:hAnsi="Cambria Math" w:cs="Times New Roman"/>
          <w:snapToGrid w:val="0"/>
          <w:sz w:val="20"/>
        </w:rPr>
        <w:tab/>
        <w:t>=</w:t>
      </w:r>
      <w:r w:rsidRPr="00F12DAA">
        <w:rPr>
          <w:rFonts w:ascii="Cambria Math" w:eastAsia="Times New Roman" w:hAnsi="Cambria Math" w:cs="Times New Roman"/>
          <w:snapToGrid w:val="0"/>
          <w:sz w:val="20"/>
        </w:rPr>
        <w:tab/>
        <w:t>Floor area of the treated space where the lights were installed</w:t>
      </w:r>
    </w:p>
    <w:p w14:paraId="7CF86269" w14:textId="77777777" w:rsidR="00494196" w:rsidRPr="00494196" w:rsidRDefault="006341D8" w:rsidP="00494196">
      <w:pPr>
        <w:widowControl w:val="0"/>
        <w:tabs>
          <w:tab w:val="left" w:pos="720"/>
          <w:tab w:val="left" w:pos="2160"/>
          <w:tab w:val="left" w:pos="2880"/>
        </w:tabs>
        <w:spacing w:before="120" w:after="120" w:line="276" w:lineRule="auto"/>
        <w:ind w:left="2880" w:hanging="2160"/>
        <w:rPr>
          <w:ins w:id="332" w:author="Derek Neumann" w:date="2020-07-20T18:26:00Z"/>
          <w:rFonts w:ascii="Cambria Math" w:eastAsia="Times New Roman" w:hAnsi="Cambria Math" w:cs="Times New Roman"/>
          <w:snapToGrid w:val="0"/>
          <w:color w:val="474746"/>
          <w:sz w:val="20"/>
        </w:rPr>
        <w:sectPr w:rsidR="00494196" w:rsidRPr="00494196" w:rsidSect="00B74867">
          <w:pgSz w:w="12240" w:h="15840" w:code="1"/>
          <w:pgMar w:top="1440" w:right="1440" w:bottom="1440" w:left="1440" w:header="720" w:footer="720" w:gutter="0"/>
          <w:cols w:space="720"/>
          <w:docGrid w:linePitch="326"/>
        </w:sectPr>
      </w:pPr>
      <w:r w:rsidRPr="00F12DAA">
        <w:rPr>
          <w:rFonts w:ascii="Cambria Math" w:eastAsia="Times New Roman" w:hAnsi="Cambria Math" w:cs="Times New Roman"/>
          <w:snapToGrid w:val="0"/>
          <w:sz w:val="20"/>
        </w:rPr>
        <w:t>Hours</w:t>
      </w:r>
      <w:r w:rsidRPr="00F12DAA">
        <w:rPr>
          <w:rFonts w:ascii="Cambria Math" w:eastAsia="Times New Roman" w:hAnsi="Cambria Math" w:cs="Times New Roman"/>
          <w:snapToGrid w:val="0"/>
          <w:sz w:val="20"/>
        </w:rPr>
        <w:tab/>
        <w:t>=</w:t>
      </w:r>
      <w:r w:rsidRPr="00F12DAA">
        <w:rPr>
          <w:rFonts w:ascii="Cambria Math" w:eastAsia="Times New Roman" w:hAnsi="Cambria Math" w:cs="Times New Roman"/>
          <w:snapToGrid w:val="0"/>
          <w:sz w:val="20"/>
        </w:rPr>
        <w:tab/>
        <w:t xml:space="preserve">Hours by building type from </w:t>
      </w:r>
      <w:r w:rsidRPr="00F12DAA">
        <w:rPr>
          <w:rFonts w:ascii="Cambria Math" w:eastAsia="Times New Roman" w:hAnsi="Cambria Math" w:cs="Times New Roman"/>
          <w:snapToGrid w:val="0"/>
          <w:sz w:val="20"/>
        </w:rPr>
        <w:fldChar w:fldCharType="begin"/>
      </w:r>
      <w:r w:rsidRPr="00F12DAA">
        <w:rPr>
          <w:rFonts w:ascii="Cambria Math" w:eastAsia="Times New Roman" w:hAnsi="Cambria Math" w:cs="Times New Roman"/>
          <w:snapToGrid w:val="0"/>
          <w:sz w:val="20"/>
        </w:rPr>
        <w:instrText xml:space="preserve"> REF _Ref20479748 \h  \* MERGEFORMAT </w:instrText>
      </w:r>
      <w:r w:rsidRPr="00F12DAA">
        <w:rPr>
          <w:rFonts w:ascii="Cambria Math" w:eastAsia="Times New Roman" w:hAnsi="Cambria Math" w:cs="Times New Roman"/>
          <w:snapToGrid w:val="0"/>
          <w:sz w:val="20"/>
        </w:rPr>
      </w:r>
      <w:r w:rsidRPr="00F12DAA">
        <w:rPr>
          <w:rFonts w:ascii="Cambria Math" w:eastAsia="Times New Roman" w:hAnsi="Cambria Math" w:cs="Times New Roman"/>
          <w:snapToGrid w:val="0"/>
          <w:sz w:val="20"/>
        </w:rPr>
        <w:fldChar w:fldCharType="separate"/>
      </w:r>
    </w:p>
    <w:p w14:paraId="460BF598" w14:textId="560803B2" w:rsidR="00F12DAA" w:rsidRPr="00F12DAA" w:rsidRDefault="00494196" w:rsidP="00F12DA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snapToGrid w:val="0"/>
          <w:sz w:val="20"/>
        </w:rPr>
      </w:pPr>
      <w:r w:rsidRPr="00494196">
        <w:rPr>
          <w:rFonts w:ascii="Cambria Math" w:eastAsia="Times New Roman" w:hAnsi="Cambria Math" w:cs="Times New Roman"/>
          <w:snapToGrid w:val="0"/>
          <w:color w:val="474746"/>
          <w:sz w:val="20"/>
        </w:rPr>
        <w:lastRenderedPageBreak/>
        <w:t>Table</w:t>
      </w:r>
      <w:r w:rsidRPr="00494196">
        <w:rPr>
          <w:rFonts w:ascii="Cambria Math" w:eastAsia="Times New Roman" w:hAnsi="Cambria Math" w:cs="Times New Roman"/>
          <w:noProof/>
          <w:snapToGrid w:val="0"/>
          <w:color w:val="474746"/>
          <w:sz w:val="20"/>
        </w:rPr>
        <w:t xml:space="preserve"> </w:t>
      </w:r>
      <w:r>
        <w:rPr>
          <w:rFonts w:ascii="Arial" w:eastAsia="Times New Roman" w:hAnsi="Arial" w:cs="Arial"/>
          <w:b/>
          <w:noProof/>
          <w:sz w:val="20"/>
          <w:szCs w:val="24"/>
        </w:rPr>
        <w:t>7</w:t>
      </w:r>
      <w:r w:rsidR="006341D8" w:rsidRPr="00F12DAA">
        <w:rPr>
          <w:rFonts w:ascii="Cambria Math" w:eastAsia="Times New Roman" w:hAnsi="Cambria Math" w:cs="Times New Roman"/>
          <w:snapToGrid w:val="0"/>
          <w:sz w:val="20"/>
        </w:rPr>
        <w:fldChar w:fldCharType="end"/>
      </w:r>
    </w:p>
    <w:p w14:paraId="53D994CC" w14:textId="77777777" w:rsidR="00F12DAA" w:rsidRPr="00F12DAA" w:rsidRDefault="006341D8" w:rsidP="00F12DA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snapToGrid w:val="0"/>
          <w:sz w:val="20"/>
        </w:rPr>
      </w:pPr>
      <w:r w:rsidRPr="00F12DAA">
        <w:rPr>
          <w:rFonts w:ascii="Cambria Math" w:eastAsia="Times New Roman" w:hAnsi="Cambria Math" w:cs="Times New Roman"/>
          <w:snapToGrid w:val="0"/>
          <w:sz w:val="20"/>
        </w:rPr>
        <w:t>EAF</w:t>
      </w:r>
      <w:r w:rsidRPr="00F12DAA">
        <w:rPr>
          <w:rFonts w:ascii="Cambria Math" w:eastAsia="Times New Roman" w:hAnsi="Cambria Math" w:cs="Times New Roman"/>
          <w:snapToGrid w:val="0"/>
          <w:sz w:val="20"/>
        </w:rPr>
        <w:tab/>
        <w:t>=</w:t>
      </w:r>
      <w:r w:rsidRPr="00F12DAA">
        <w:rPr>
          <w:rFonts w:ascii="Cambria Math" w:eastAsia="Times New Roman" w:hAnsi="Cambria Math" w:cs="Times New Roman"/>
          <w:snapToGrid w:val="0"/>
          <w:sz w:val="20"/>
        </w:rPr>
        <w:tab/>
        <w:t>Energy Adjustment Factor from Lighting Controls measure (set equal to 1 if no controls are installed on the existing fixture)</w:t>
      </w:r>
    </w:p>
    <w:p w14:paraId="3B3BC093" w14:textId="77777777" w:rsidR="00494196" w:rsidRPr="00494196" w:rsidRDefault="006341D8" w:rsidP="00494196">
      <w:pPr>
        <w:widowControl w:val="0"/>
        <w:tabs>
          <w:tab w:val="left" w:pos="720"/>
          <w:tab w:val="left" w:pos="2160"/>
          <w:tab w:val="left" w:pos="2880"/>
        </w:tabs>
        <w:spacing w:before="120" w:after="120" w:line="276" w:lineRule="auto"/>
        <w:ind w:left="2880" w:hanging="2160"/>
        <w:rPr>
          <w:ins w:id="333" w:author="Derek Neumann" w:date="2020-07-20T18:26:00Z"/>
          <w:rFonts w:ascii="Cambria Math" w:eastAsia="Times New Roman" w:hAnsi="Cambria Math" w:cs="Times New Roman"/>
          <w:snapToGrid w:val="0"/>
          <w:color w:val="474746"/>
          <w:sz w:val="20"/>
        </w:rPr>
        <w:sectPr w:rsidR="00494196" w:rsidRPr="00494196" w:rsidSect="005D51C5">
          <w:pgSz w:w="12240" w:h="15840" w:code="1"/>
          <w:pgMar w:top="1440" w:right="1440" w:bottom="1440" w:left="1440" w:header="720" w:footer="720" w:gutter="0"/>
          <w:cols w:space="720"/>
          <w:docGrid w:linePitch="326"/>
        </w:sectPr>
      </w:pPr>
      <w:r w:rsidRPr="00F12DAA">
        <w:rPr>
          <w:rFonts w:ascii="Cambria Math" w:eastAsia="Times New Roman" w:hAnsi="Cambria Math" w:cs="Times New Roman"/>
          <w:snapToGrid w:val="0"/>
          <w:sz w:val="20"/>
        </w:rPr>
        <w:t>CF</w:t>
      </w:r>
      <w:r w:rsidRPr="00F12DAA">
        <w:rPr>
          <w:rFonts w:ascii="Cambria Math" w:eastAsia="Times New Roman" w:hAnsi="Cambria Math" w:cs="Times New Roman"/>
          <w:snapToGrid w:val="0"/>
          <w:sz w:val="20"/>
        </w:rPr>
        <w:tab/>
        <w:t xml:space="preserve">= </w:t>
      </w:r>
      <w:r w:rsidRPr="00F12DAA">
        <w:rPr>
          <w:rFonts w:ascii="Cambria Math" w:eastAsia="Times New Roman" w:hAnsi="Cambria Math" w:cs="Times New Roman"/>
          <w:snapToGrid w:val="0"/>
          <w:sz w:val="20"/>
        </w:rPr>
        <w:tab/>
        <w:t xml:space="preserve">Coincidence factor by building type from </w:t>
      </w:r>
      <w:r w:rsidRPr="00F12DAA">
        <w:rPr>
          <w:rFonts w:ascii="Cambria Math" w:eastAsia="Times New Roman" w:hAnsi="Cambria Math" w:cs="Times New Roman"/>
          <w:snapToGrid w:val="0"/>
          <w:sz w:val="20"/>
        </w:rPr>
        <w:fldChar w:fldCharType="begin"/>
      </w:r>
      <w:r w:rsidRPr="00F12DAA">
        <w:rPr>
          <w:rFonts w:ascii="Cambria Math" w:eastAsia="Times New Roman" w:hAnsi="Cambria Math" w:cs="Times New Roman"/>
          <w:snapToGrid w:val="0"/>
          <w:sz w:val="20"/>
        </w:rPr>
        <w:instrText xml:space="preserve"> REF _Ref521510671 \h  \* MERGEFORMAT </w:instrText>
      </w:r>
      <w:r w:rsidRPr="00F12DAA">
        <w:rPr>
          <w:rFonts w:ascii="Cambria Math" w:eastAsia="Times New Roman" w:hAnsi="Cambria Math" w:cs="Times New Roman"/>
          <w:snapToGrid w:val="0"/>
          <w:sz w:val="20"/>
        </w:rPr>
      </w:r>
      <w:r w:rsidRPr="00F12DAA">
        <w:rPr>
          <w:rFonts w:ascii="Cambria Math" w:eastAsia="Times New Roman" w:hAnsi="Cambria Math" w:cs="Times New Roman"/>
          <w:snapToGrid w:val="0"/>
          <w:sz w:val="20"/>
        </w:rPr>
        <w:fldChar w:fldCharType="separate"/>
      </w:r>
    </w:p>
    <w:p w14:paraId="5D2E2D79" w14:textId="499C42EB" w:rsidR="00F12DAA" w:rsidRPr="00F12DAA" w:rsidRDefault="00494196" w:rsidP="00B74867">
      <w:pPr>
        <w:widowControl w:val="0"/>
        <w:tabs>
          <w:tab w:val="left" w:pos="720"/>
          <w:tab w:val="left" w:pos="2160"/>
          <w:tab w:val="left" w:pos="2880"/>
        </w:tabs>
        <w:spacing w:before="120" w:after="120" w:line="276" w:lineRule="auto"/>
        <w:rPr>
          <w:rFonts w:ascii="Cambria Math" w:eastAsia="Times New Roman" w:hAnsi="Cambria Math" w:cs="Times New Roman"/>
          <w:snapToGrid w:val="0"/>
          <w:sz w:val="20"/>
        </w:rPr>
      </w:pPr>
      <w:r w:rsidRPr="00494196">
        <w:rPr>
          <w:rFonts w:ascii="Cambria Math" w:eastAsia="Times New Roman" w:hAnsi="Cambria Math" w:cs="Times New Roman"/>
          <w:snapToGrid w:val="0"/>
          <w:color w:val="474746"/>
          <w:sz w:val="20"/>
        </w:rPr>
        <w:lastRenderedPageBreak/>
        <w:t>Table</w:t>
      </w:r>
      <w:r w:rsidRPr="00494196">
        <w:rPr>
          <w:rFonts w:ascii="Cambria Math" w:eastAsia="Times New Roman" w:hAnsi="Cambria Math" w:cs="Times New Roman"/>
          <w:noProof/>
          <w:snapToGrid w:val="0"/>
          <w:color w:val="474746"/>
          <w:sz w:val="20"/>
        </w:rPr>
        <w:t xml:space="preserve"> </w:t>
      </w:r>
      <w:r>
        <w:rPr>
          <w:noProof/>
        </w:rPr>
        <w:t>8</w:t>
      </w:r>
      <w:r w:rsidR="006341D8" w:rsidRPr="00F12DAA">
        <w:rPr>
          <w:rFonts w:ascii="Cambria Math" w:eastAsia="Times New Roman" w:hAnsi="Cambria Math" w:cs="Times New Roman"/>
          <w:snapToGrid w:val="0"/>
          <w:sz w:val="20"/>
        </w:rPr>
        <w:fldChar w:fldCharType="end"/>
      </w:r>
      <w:r w:rsidR="006341D8" w:rsidRPr="00F12DAA">
        <w:rPr>
          <w:rFonts w:ascii="Cambria Math" w:eastAsia="Times New Roman" w:hAnsi="Cambria Math" w:cs="Times New Roman"/>
          <w:snapToGrid w:val="0"/>
          <w:sz w:val="20"/>
        </w:rPr>
        <w:t xml:space="preserve"> or </w:t>
      </w:r>
      <w:r w:rsidR="006341D8" w:rsidRPr="00F12DAA">
        <w:rPr>
          <w:rFonts w:ascii="Cambria Math" w:eastAsia="Times New Roman" w:hAnsi="Cambria Math" w:cs="Times New Roman"/>
          <w:snapToGrid w:val="0"/>
          <w:sz w:val="20"/>
        </w:rPr>
        <w:fldChar w:fldCharType="begin"/>
      </w:r>
      <w:r w:rsidR="006341D8" w:rsidRPr="00F12DAA">
        <w:rPr>
          <w:rFonts w:ascii="Cambria Math" w:eastAsia="Times New Roman" w:hAnsi="Cambria Math" w:cs="Times New Roman"/>
          <w:snapToGrid w:val="0"/>
          <w:sz w:val="20"/>
        </w:rPr>
        <w:instrText xml:space="preserve"> REF _Ref521510682 \h  \* MERGEFORMAT </w:instrText>
      </w:r>
      <w:r w:rsidR="006341D8" w:rsidRPr="00F12DAA">
        <w:rPr>
          <w:rFonts w:ascii="Cambria Math" w:eastAsia="Times New Roman" w:hAnsi="Cambria Math" w:cs="Times New Roman"/>
          <w:snapToGrid w:val="0"/>
          <w:sz w:val="20"/>
        </w:rPr>
      </w:r>
      <w:r w:rsidR="006341D8" w:rsidRPr="00F12DAA">
        <w:rPr>
          <w:rFonts w:ascii="Cambria Math" w:eastAsia="Times New Roman" w:hAnsi="Cambria Math" w:cs="Times New Roman"/>
          <w:snapToGrid w:val="0"/>
          <w:sz w:val="20"/>
        </w:rPr>
        <w:fldChar w:fldCharType="separate"/>
      </w:r>
      <w:r w:rsidRPr="00494196">
        <w:rPr>
          <w:rFonts w:ascii="Cambria Math" w:eastAsia="Times New Roman" w:hAnsi="Cambria Math" w:cs="Times New Roman"/>
          <w:snapToGrid w:val="0"/>
          <w:color w:val="474746"/>
          <w:sz w:val="20"/>
        </w:rPr>
        <w:t xml:space="preserve">Table </w:t>
      </w:r>
      <w:r w:rsidRPr="00494196">
        <w:rPr>
          <w:rFonts w:ascii="Cambria Math" w:eastAsia="Times New Roman" w:hAnsi="Cambria Math" w:cs="Times New Roman"/>
          <w:noProof/>
          <w:snapToGrid w:val="0"/>
          <w:color w:val="474746"/>
          <w:sz w:val="20"/>
        </w:rPr>
        <w:t>9</w:t>
      </w:r>
      <w:r w:rsidR="006341D8" w:rsidRPr="00F12DAA">
        <w:rPr>
          <w:rFonts w:ascii="Cambria Math" w:eastAsia="Times New Roman" w:hAnsi="Cambria Math" w:cs="Times New Roman"/>
          <w:snapToGrid w:val="0"/>
          <w:sz w:val="20"/>
        </w:rPr>
        <w:fldChar w:fldCharType="end"/>
      </w:r>
    </w:p>
    <w:p w14:paraId="4F937337" w14:textId="77777777" w:rsidR="00F12DAA" w:rsidRPr="00F12DAA" w:rsidRDefault="006341D8" w:rsidP="00F12DA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snapToGrid w:val="0"/>
          <w:sz w:val="20"/>
        </w:rPr>
      </w:pPr>
      <w:r w:rsidRPr="00F12DAA">
        <w:rPr>
          <w:rFonts w:ascii="Cambria Math" w:eastAsia="Times New Roman" w:hAnsi="Cambria Math" w:cs="Times New Roman"/>
          <w:snapToGrid w:val="0"/>
          <w:sz w:val="20"/>
        </w:rPr>
        <w:t>PAF</w:t>
      </w:r>
      <w:r w:rsidRPr="00F12DAA">
        <w:rPr>
          <w:rFonts w:ascii="Cambria Math" w:eastAsia="Times New Roman" w:hAnsi="Cambria Math" w:cs="Times New Roman"/>
          <w:snapToGrid w:val="0"/>
          <w:sz w:val="20"/>
        </w:rPr>
        <w:tab/>
        <w:t>=</w:t>
      </w:r>
      <w:r w:rsidRPr="00F12DAA">
        <w:rPr>
          <w:rFonts w:ascii="Cambria Math" w:eastAsia="Times New Roman" w:hAnsi="Cambria Math" w:cs="Times New Roman"/>
          <w:snapToGrid w:val="0"/>
          <w:sz w:val="20"/>
        </w:rPr>
        <w:tab/>
        <w:t>Power Adjustment Factor from Lighting Controls measure (set equal to 1 if no controls are installed on the existing fixture)</w:t>
      </w:r>
    </w:p>
    <w:p w14:paraId="66B7F346" w14:textId="77777777" w:rsidR="00F12DAA" w:rsidRPr="00F12DAA" w:rsidRDefault="006341D8" w:rsidP="00F12DA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snapToGrid w:val="0"/>
          <w:sz w:val="20"/>
        </w:rPr>
      </w:pPr>
      <w:r w:rsidRPr="00F12DAA">
        <w:rPr>
          <w:rFonts w:ascii="Cambria Math" w:eastAsia="Times New Roman" w:hAnsi="Cambria Math" w:cs="Times New Roman"/>
          <w:snapToGrid w:val="0"/>
          <w:sz w:val="20"/>
        </w:rPr>
        <w:t>HVAC</w:t>
      </w:r>
      <w:r w:rsidRPr="00F12DAA">
        <w:rPr>
          <w:rFonts w:ascii="Cambria Math" w:eastAsia="Times New Roman" w:hAnsi="Cambria Math" w:cs="Times New Roman"/>
          <w:snapToGrid w:val="0"/>
          <w:sz w:val="20"/>
          <w:vertAlign w:val="subscript"/>
        </w:rPr>
        <w:t>energy</w:t>
      </w:r>
      <w:r w:rsidRPr="00F12DAA">
        <w:rPr>
          <w:rFonts w:ascii="Cambria Math" w:eastAsia="Times New Roman" w:hAnsi="Cambria Math" w:cs="Times New Roman"/>
          <w:snapToGrid w:val="0"/>
          <w:sz w:val="20"/>
        </w:rPr>
        <w:tab/>
        <w:t>=</w:t>
      </w:r>
      <w:r w:rsidRPr="00F12DAA">
        <w:rPr>
          <w:rFonts w:ascii="Cambria Math" w:eastAsia="Times New Roman" w:hAnsi="Cambria Math" w:cs="Times New Roman"/>
          <w:snapToGrid w:val="0"/>
          <w:sz w:val="20"/>
        </w:rPr>
        <w:tab/>
        <w:t>Energy Interactive HVAC factor by building type</w:t>
      </w:r>
    </w:p>
    <w:p w14:paraId="39FCACA8" w14:textId="77777777" w:rsidR="00F12DAA" w:rsidRPr="00F12DAA" w:rsidRDefault="006341D8" w:rsidP="00F12DA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snapToGrid w:val="0"/>
          <w:sz w:val="20"/>
        </w:rPr>
      </w:pPr>
      <w:r w:rsidRPr="00F12DAA">
        <w:rPr>
          <w:rFonts w:ascii="Cambria Math" w:eastAsia="Times New Roman" w:hAnsi="Cambria Math" w:cs="Times New Roman"/>
          <w:snapToGrid w:val="0"/>
          <w:sz w:val="20"/>
        </w:rPr>
        <w:t>HVAC</w:t>
      </w:r>
      <w:r w:rsidRPr="00F12DAA">
        <w:rPr>
          <w:rFonts w:ascii="Cambria Math" w:eastAsia="Times New Roman" w:hAnsi="Cambria Math" w:cs="Times New Roman"/>
          <w:snapToGrid w:val="0"/>
          <w:sz w:val="20"/>
          <w:vertAlign w:val="subscript"/>
        </w:rPr>
        <w:t>demand</w:t>
      </w:r>
      <w:r w:rsidRPr="00F12DAA">
        <w:rPr>
          <w:rFonts w:ascii="Cambria Math" w:eastAsia="Times New Roman" w:hAnsi="Cambria Math" w:cs="Times New Roman"/>
          <w:snapToGrid w:val="0"/>
          <w:sz w:val="20"/>
          <w:vertAlign w:val="subscript"/>
        </w:rPr>
        <w:tab/>
      </w:r>
      <w:r w:rsidRPr="00F12DAA">
        <w:rPr>
          <w:rFonts w:ascii="Cambria Math" w:eastAsia="Times New Roman" w:hAnsi="Cambria Math" w:cs="Times New Roman"/>
          <w:snapToGrid w:val="0"/>
          <w:sz w:val="20"/>
        </w:rPr>
        <w:t xml:space="preserve">= </w:t>
      </w:r>
      <w:r w:rsidRPr="00F12DAA">
        <w:rPr>
          <w:rFonts w:ascii="Cambria Math" w:eastAsia="Times New Roman" w:hAnsi="Cambria Math" w:cs="Times New Roman"/>
          <w:snapToGrid w:val="0"/>
          <w:sz w:val="20"/>
        </w:rPr>
        <w:tab/>
        <w:t>Demand Interactive HVAC factor by building type</w:t>
      </w:r>
    </w:p>
    <w:p w14:paraId="2D7875E9" w14:textId="6DCD1004" w:rsidR="00F12DAA" w:rsidRPr="00F12DAA" w:rsidRDefault="006341D8" w:rsidP="00F12DA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snapToGrid w:val="0"/>
          <w:sz w:val="20"/>
        </w:rPr>
      </w:pPr>
      <w:r w:rsidRPr="00F12DAA">
        <w:rPr>
          <w:rFonts w:ascii="Cambria Math" w:eastAsia="Times New Roman" w:hAnsi="Cambria Math" w:cs="Times New Roman"/>
          <w:snapToGrid w:val="0"/>
          <w:sz w:val="20"/>
        </w:rPr>
        <w:t>ISR</w:t>
      </w:r>
      <w:r w:rsidRPr="00F12DAA">
        <w:rPr>
          <w:rFonts w:ascii="Cambria Math" w:eastAsia="Times New Roman" w:hAnsi="Cambria Math" w:cs="Times New Roman"/>
          <w:snapToGrid w:val="0"/>
          <w:sz w:val="20"/>
        </w:rPr>
        <w:tab/>
        <w:t>=</w:t>
      </w:r>
      <w:r w:rsidRPr="00F12DAA">
        <w:rPr>
          <w:rFonts w:ascii="Cambria Math" w:eastAsia="Times New Roman" w:hAnsi="Cambria Math" w:cs="Times New Roman"/>
          <w:snapToGrid w:val="0"/>
          <w:sz w:val="20"/>
        </w:rPr>
        <w:tab/>
        <w:t xml:space="preserve">In-Service Rate, the percentage of incentivized units that are installed and in use (rather than removed, stored, or burnt out) to account for units incentivized but not operating = 1.0 unless otherwise specified for midstream applications (see </w:t>
      </w:r>
      <w:r w:rsidRPr="00F12DAA">
        <w:rPr>
          <w:rFonts w:ascii="Cambria Math" w:eastAsia="Times New Roman" w:hAnsi="Cambria Math" w:cs="Times New Roman"/>
          <w:snapToGrid w:val="0"/>
          <w:sz w:val="20"/>
        </w:rPr>
        <w:fldChar w:fldCharType="begin"/>
      </w:r>
      <w:r w:rsidRPr="00F12DAA">
        <w:rPr>
          <w:rFonts w:ascii="Cambria Math" w:eastAsia="Times New Roman" w:hAnsi="Cambria Math" w:cs="Times New Roman"/>
          <w:snapToGrid w:val="0"/>
          <w:sz w:val="20"/>
        </w:rPr>
        <w:instrText xml:space="preserve"> REF _Ref20237944 \h  \* MERGEFORMAT </w:instrText>
      </w:r>
      <w:r w:rsidRPr="00F12DAA">
        <w:rPr>
          <w:rFonts w:ascii="Cambria Math" w:eastAsia="Times New Roman" w:hAnsi="Cambria Math" w:cs="Times New Roman"/>
          <w:snapToGrid w:val="0"/>
          <w:sz w:val="20"/>
        </w:rPr>
      </w:r>
      <w:r w:rsidRPr="00F12DAA">
        <w:rPr>
          <w:rFonts w:ascii="Cambria Math" w:eastAsia="Times New Roman" w:hAnsi="Cambria Math" w:cs="Times New Roman"/>
          <w:snapToGrid w:val="0"/>
          <w:sz w:val="20"/>
        </w:rPr>
        <w:fldChar w:fldCharType="separate"/>
      </w:r>
      <w:r w:rsidR="00494196" w:rsidRPr="00494196">
        <w:rPr>
          <w:rFonts w:ascii="Cambria Math" w:eastAsia="Times New Roman" w:hAnsi="Cambria Math" w:cs="Times New Roman"/>
          <w:snapToGrid w:val="0"/>
          <w:color w:val="474746"/>
          <w:sz w:val="20"/>
        </w:rPr>
        <w:t xml:space="preserve">Table </w:t>
      </w:r>
      <w:r w:rsidR="00494196" w:rsidRPr="00494196">
        <w:rPr>
          <w:rFonts w:ascii="Cambria Math" w:eastAsia="Times New Roman" w:hAnsi="Cambria Math" w:cs="Times New Roman"/>
          <w:noProof/>
          <w:snapToGrid w:val="0"/>
          <w:color w:val="474746"/>
          <w:sz w:val="20"/>
        </w:rPr>
        <w:t>11</w:t>
      </w:r>
      <w:r w:rsidRPr="00F12DAA">
        <w:rPr>
          <w:rFonts w:ascii="Cambria Math" w:eastAsia="Times New Roman" w:hAnsi="Cambria Math" w:cs="Times New Roman"/>
          <w:snapToGrid w:val="0"/>
          <w:sz w:val="20"/>
        </w:rPr>
        <w:fldChar w:fldCharType="end"/>
      </w:r>
      <w:r w:rsidRPr="00F12DAA">
        <w:rPr>
          <w:rFonts w:ascii="Cambria Math" w:eastAsia="Times New Roman" w:hAnsi="Cambria Math" w:cs="Times New Roman"/>
          <w:snapToGrid w:val="0"/>
          <w:sz w:val="20"/>
        </w:rPr>
        <w:t>)</w:t>
      </w:r>
    </w:p>
    <w:p w14:paraId="01502D10"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Each of the parameters in these equations, and the approach or their stipulated values, are discussed in detail below.</w:t>
      </w:r>
    </w:p>
    <w:p w14:paraId="7BDD61E0" w14:textId="77777777" w:rsidR="00F12DAA" w:rsidRPr="00F12DAA" w:rsidRDefault="006341D8" w:rsidP="004A6397">
      <w:pPr>
        <w:keepNext/>
        <w:keepLines/>
        <w:spacing w:before="240" w:after="0" w:line="240" w:lineRule="auto"/>
        <w:rPr>
          <w:rFonts w:ascii="Arial" w:eastAsia="Times New Roman" w:hAnsi="Arial" w:cs="Arial"/>
          <w:b/>
          <w:szCs w:val="24"/>
          <w:u w:val="single"/>
        </w:rPr>
      </w:pPr>
      <w:r w:rsidRPr="00F12DAA">
        <w:rPr>
          <w:rFonts w:ascii="Arial" w:eastAsia="Times New Roman" w:hAnsi="Arial" w:cs="Arial"/>
          <w:b/>
          <w:szCs w:val="24"/>
          <w:u w:val="single"/>
        </w:rPr>
        <w:t>Lamp and Fixture Wattages (kW</w:t>
      </w:r>
      <w:r w:rsidRPr="00F12DAA">
        <w:rPr>
          <w:rFonts w:ascii="Arial" w:eastAsia="Times New Roman" w:hAnsi="Arial" w:cs="Arial"/>
          <w:b/>
          <w:szCs w:val="24"/>
          <w:u w:val="single"/>
          <w:vertAlign w:val="subscript"/>
        </w:rPr>
        <w:t>pre</w:t>
      </w:r>
      <w:r w:rsidRPr="00F12DAA">
        <w:rPr>
          <w:rFonts w:ascii="Arial" w:eastAsia="Times New Roman" w:hAnsi="Arial" w:cs="Arial"/>
          <w:b/>
          <w:szCs w:val="24"/>
          <w:u w:val="single"/>
        </w:rPr>
        <w:t>, kW</w:t>
      </w:r>
      <w:r w:rsidRPr="00F12DAA">
        <w:rPr>
          <w:rFonts w:ascii="Arial" w:eastAsia="Times New Roman" w:hAnsi="Arial" w:cs="Arial"/>
          <w:b/>
          <w:szCs w:val="24"/>
          <w:u w:val="single"/>
          <w:vertAlign w:val="subscript"/>
        </w:rPr>
        <w:t>installed</w:t>
      </w:r>
      <w:r w:rsidRPr="00F12DAA">
        <w:rPr>
          <w:rFonts w:ascii="Arial" w:eastAsia="Times New Roman" w:hAnsi="Arial" w:cs="Arial"/>
          <w:b/>
          <w:szCs w:val="24"/>
          <w:u w:val="single"/>
        </w:rPr>
        <w:t>)</w:t>
      </w:r>
    </w:p>
    <w:p w14:paraId="7700CEE0" w14:textId="77777777" w:rsidR="00F12DAA" w:rsidRPr="00F12DAA" w:rsidRDefault="006341D8" w:rsidP="004A6397">
      <w:pPr>
        <w:keepNext/>
        <w:keepLines/>
        <w:spacing w:before="240" w:after="0" w:line="240" w:lineRule="auto"/>
        <w:ind w:right="-288"/>
        <w:rPr>
          <w:rFonts w:ascii="Arial" w:eastAsia="Times New Roman" w:hAnsi="Arial" w:cs="Arial"/>
          <w:szCs w:val="24"/>
        </w:rPr>
      </w:pPr>
      <w:r w:rsidRPr="00F12DAA">
        <w:rPr>
          <w:rFonts w:ascii="Arial" w:eastAsia="Times New Roman" w:hAnsi="Arial" w:cs="Arial"/>
          <w:b/>
          <w:szCs w:val="24"/>
        </w:rPr>
        <w:t>Existing construction: standard fixture wattage table.</w:t>
      </w:r>
      <w:r w:rsidRPr="00F12DAA">
        <w:rPr>
          <w:rFonts w:ascii="Arial" w:eastAsia="Times New Roman" w:hAnsi="Arial" w:cs="Arial"/>
          <w:szCs w:val="24"/>
        </w:rPr>
        <w:t xml:space="preserve"> One example of a Table of Standard Fixture Wattages can be found in the Fixture Codes tab of the latest version of the </w:t>
      </w:r>
      <w:r w:rsidRPr="00F12DAA">
        <w:rPr>
          <w:rFonts w:ascii="Arial" w:eastAsia="Times New Roman" w:hAnsi="Arial" w:cs="Arial"/>
          <w:i/>
          <w:szCs w:val="24"/>
        </w:rPr>
        <w:t>Lighting Survey Form</w:t>
      </w:r>
      <w:r w:rsidRPr="00F12DAA">
        <w:rPr>
          <w:rFonts w:ascii="Arial" w:eastAsia="Times New Roman" w:hAnsi="Arial" w:cs="Arial"/>
          <w:szCs w:val="24"/>
        </w:rPr>
        <w:t xml:space="preserve"> maintained on the Texas Energy Efficiency website.</w:t>
      </w:r>
      <w:r>
        <w:rPr>
          <w:rFonts w:ascii="Arial" w:eastAsia="Times New Roman" w:hAnsi="Arial" w:cs="Arial"/>
          <w:szCs w:val="24"/>
          <w:vertAlign w:val="superscript"/>
        </w:rPr>
        <w:footnoteReference w:id="16"/>
      </w:r>
      <w:r w:rsidRPr="00F12DAA">
        <w:rPr>
          <w:rFonts w:ascii="Arial" w:eastAsia="Times New Roman" w:hAnsi="Arial" w:cs="Arial"/>
          <w:szCs w:val="24"/>
        </w:rPr>
        <w:t xml:space="preserve"> This table is used to assign identification codes and demand values (watts) to common fixture types (e.g., fluorescent, incandescent, HID, LED) used in commercial applications. The table is subdivided into lamp types (e.g., linear fluorescent, compact fluorescent, mercury vapor) with each subdivision sorted by fixture code. Each record (or row) in the table contains a fixture code, serving as a unique identifier. A legend explains the rules behind the fixture codes.</w:t>
      </w:r>
    </w:p>
    <w:p w14:paraId="750D6088" w14:textId="77777777" w:rsidR="00F12DAA" w:rsidRPr="00F12DAA" w:rsidRDefault="006341D8" w:rsidP="00F12DAA">
      <w:pPr>
        <w:spacing w:before="240" w:after="0" w:line="240" w:lineRule="auto"/>
        <w:ind w:right="-288"/>
        <w:rPr>
          <w:rFonts w:ascii="Arial" w:eastAsia="Times New Roman" w:hAnsi="Arial" w:cs="Arial"/>
          <w:szCs w:val="24"/>
        </w:rPr>
      </w:pPr>
      <w:r w:rsidRPr="00F12DAA">
        <w:rPr>
          <w:rFonts w:ascii="Arial" w:eastAsia="Times New Roman" w:hAnsi="Arial" w:cs="Arial"/>
          <w:szCs w:val="24"/>
        </w:rPr>
        <w:t>Each record also includes a description of the fixture, the number of lamps, the number of ballasts if applicable, and the fixture wattage. The table wattage values for each fixture type are averages of various manufacturers’ laboratory tests performed to ANSI test standards. By using standardized demand values for each fixture type, the Table simplifies the accounting procedures for lighting equipment retrofits. The table is updated periodically as new fixtures are added.</w:t>
      </w:r>
    </w:p>
    <w:p w14:paraId="1D3D36AC" w14:textId="77777777" w:rsidR="00F12DAA" w:rsidRPr="00F12DAA" w:rsidRDefault="006341D8" w:rsidP="00F12DAA">
      <w:pPr>
        <w:spacing w:before="240" w:after="0" w:line="240" w:lineRule="auto"/>
        <w:ind w:right="-288"/>
        <w:rPr>
          <w:rFonts w:ascii="Arial" w:eastAsia="Times New Roman" w:hAnsi="Arial" w:cs="Arial"/>
          <w:szCs w:val="24"/>
        </w:rPr>
      </w:pPr>
      <w:r w:rsidRPr="00F12DAA">
        <w:rPr>
          <w:rFonts w:ascii="Arial" w:eastAsia="Times New Roman" w:hAnsi="Arial" w:cs="Arial"/>
          <w:szCs w:val="24"/>
        </w:rPr>
        <w:t>The fixture codes and the demand values listed in the watt/fixture column in the Table of Standard Fixture Wattages are used to calculate energy and demand savings for any lighting efficiency project.</w:t>
      </w:r>
    </w:p>
    <w:p w14:paraId="5067224D" w14:textId="77777777" w:rsidR="00F12DAA" w:rsidRPr="00F12DAA" w:rsidRDefault="006341D8" w:rsidP="00F12DAA">
      <w:pPr>
        <w:spacing w:before="240" w:after="0" w:line="240" w:lineRule="auto"/>
        <w:ind w:right="-288"/>
        <w:rPr>
          <w:rFonts w:ascii="Arial" w:eastAsia="Times New Roman" w:hAnsi="Arial" w:cs="Arial"/>
          <w:szCs w:val="24"/>
        </w:rPr>
      </w:pPr>
      <w:r w:rsidRPr="00F12DAA">
        <w:rPr>
          <w:rFonts w:ascii="Arial" w:eastAsia="Times New Roman" w:hAnsi="Arial" w:cs="Arial"/>
          <w:szCs w:val="24"/>
        </w:rPr>
        <w:t>For implementers interested in adding new fixtures to Frontier’s lighting table, a request should be submitted to Frontier. The request should include all information required to uniquely identify the fixture type and to fix its demand, as well as other contextual information needed for the table. If possible, the request should also be supported by manufacturer’s ANSI test data. Frontier periodically releases updated versions of the LSF with new fixture codes.</w:t>
      </w:r>
    </w:p>
    <w:p w14:paraId="1F9BB832" w14:textId="7C085715" w:rsidR="00F12DAA" w:rsidRPr="00F12DAA" w:rsidRDefault="006341D8" w:rsidP="00F12DAA">
      <w:pPr>
        <w:spacing w:before="240" w:after="0" w:line="240" w:lineRule="auto"/>
        <w:ind w:right="-144"/>
        <w:rPr>
          <w:rFonts w:ascii="Arial" w:eastAsia="Times New Roman" w:hAnsi="Arial" w:cs="Arial"/>
          <w:szCs w:val="24"/>
        </w:rPr>
      </w:pPr>
      <w:r w:rsidRPr="00F12DAA">
        <w:rPr>
          <w:rFonts w:ascii="Arial" w:eastAsia="Times New Roman" w:hAnsi="Arial" w:cs="Arial"/>
          <w:b/>
          <w:szCs w:val="24"/>
        </w:rPr>
        <w:t>New construction: lighting power density table.</w:t>
      </w:r>
      <w:r w:rsidRPr="00F12DAA">
        <w:rPr>
          <w:rFonts w:ascii="Arial" w:eastAsia="Times New Roman" w:hAnsi="Arial" w:cs="Arial"/>
          <w:szCs w:val="24"/>
        </w:rPr>
        <w:t xml:space="preserve"> For new construction projects, the post-retrofit lighting wattages are determined as they are for the existing construction projects, from the Standard Fixture Wattage table. However, the baseline wattage is determined from the treated </w:t>
      </w:r>
      <w:r w:rsidRPr="00F12DAA">
        <w:rPr>
          <w:rFonts w:ascii="Arial" w:eastAsia="Times New Roman" w:hAnsi="Arial" w:cs="Arial"/>
          <w:szCs w:val="24"/>
        </w:rPr>
        <w:lastRenderedPageBreak/>
        <w:t xml:space="preserve">floor area and a lighting power density (LPD) value, which are the allowable watts per square foot of lit floor area as specified by the relevant energy code. The applicable baseline is the code that was in effect at the time of building permit issuance. The current Commercial code for the state of Texas is IECC 2015. These values for interior space types are presented in </w:t>
      </w:r>
      <w:r w:rsidRPr="00F12DAA">
        <w:rPr>
          <w:rFonts w:ascii="Arial" w:eastAsia="Times New Roman" w:hAnsi="Arial" w:cs="Arial"/>
          <w:szCs w:val="24"/>
        </w:rPr>
        <w:fldChar w:fldCharType="begin"/>
      </w:r>
      <w:r w:rsidRPr="00F12DAA">
        <w:rPr>
          <w:rFonts w:ascii="Arial" w:eastAsia="Times New Roman" w:hAnsi="Arial" w:cs="Arial"/>
          <w:szCs w:val="24"/>
        </w:rPr>
        <w:instrText xml:space="preserve"> REF _Ref463339604 \h  \* MERGEFORMAT </w:instrText>
      </w:r>
      <w:r w:rsidRPr="00F12DAA">
        <w:rPr>
          <w:rFonts w:ascii="Arial" w:eastAsia="Times New Roman" w:hAnsi="Arial" w:cs="Arial"/>
          <w:szCs w:val="24"/>
        </w:rPr>
      </w:r>
      <w:r w:rsidRPr="00F12DAA">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3</w:t>
      </w:r>
      <w:r w:rsidRPr="00F12DAA">
        <w:rPr>
          <w:rFonts w:ascii="Arial" w:eastAsia="Times New Roman" w:hAnsi="Arial" w:cs="Arial"/>
          <w:szCs w:val="24"/>
        </w:rPr>
        <w:fldChar w:fldCharType="end"/>
      </w:r>
      <w:r w:rsidRPr="00F12DAA">
        <w:rPr>
          <w:rFonts w:ascii="Arial" w:eastAsia="Times New Roman" w:hAnsi="Arial" w:cs="Arial"/>
          <w:szCs w:val="24"/>
        </w:rPr>
        <w:t>.</w:t>
      </w:r>
    </w:p>
    <w:p w14:paraId="33F60FEF" w14:textId="412C558F"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 xml:space="preserve">In </w:t>
      </w:r>
      <w:r w:rsidRPr="00494196">
        <w:rPr>
          <w:rFonts w:ascii="Arial" w:hAnsi="Arial" w:cs="Arial"/>
        </w:rPr>
        <w:fldChar w:fldCharType="begin"/>
      </w:r>
      <w:r w:rsidRPr="00494196">
        <w:rPr>
          <w:rFonts w:ascii="Arial" w:hAnsi="Arial" w:cs="Arial"/>
        </w:rPr>
        <w:instrText xml:space="preserve"> REF _Ref20480209 \h </w:instrText>
      </w:r>
      <w:r w:rsidR="00494196" w:rsidRPr="00494196">
        <w:rPr>
          <w:rFonts w:ascii="Arial" w:hAnsi="Arial" w:cs="Arial"/>
        </w:rPr>
        <w:instrText xml:space="preserve"> \* MERGEFORMAT </w:instrText>
      </w:r>
      <w:r w:rsidRPr="00494196">
        <w:rPr>
          <w:rFonts w:ascii="Arial" w:hAnsi="Arial" w:cs="Arial"/>
        </w:rPr>
      </w:r>
      <w:r w:rsidRPr="00494196">
        <w:rPr>
          <w:rFonts w:ascii="Arial" w:hAnsi="Arial" w:cs="Arial"/>
        </w:rPr>
        <w:fldChar w:fldCharType="separate"/>
      </w:r>
      <w:r w:rsidR="00B74867" w:rsidRPr="00B74867">
        <w:rPr>
          <w:rFonts w:ascii="Arial" w:hAnsi="Arial" w:cs="Arial"/>
        </w:rPr>
        <w:t>Table 4</w:t>
      </w:r>
      <w:r w:rsidRPr="00494196">
        <w:rPr>
          <w:rFonts w:ascii="Arial" w:hAnsi="Arial" w:cs="Arial"/>
        </w:rPr>
        <w:fldChar w:fldCharType="end"/>
      </w:r>
      <w:r w:rsidRPr="00494196">
        <w:rPr>
          <w:rFonts w:ascii="Arial" w:hAnsi="Arial" w:cs="Arial"/>
        </w:rPr>
        <w:t xml:space="preserve"> the</w:t>
      </w:r>
      <w:r w:rsidRPr="00F12DAA">
        <w:rPr>
          <w:rFonts w:ascii="Arial" w:eastAsia="Times New Roman" w:hAnsi="Arial" w:cs="Arial"/>
          <w:szCs w:val="24"/>
        </w:rPr>
        <w:t xml:space="preserve"> zones used for exterior space types are:</w:t>
      </w:r>
    </w:p>
    <w:p w14:paraId="01CE1F64" w14:textId="77777777" w:rsidR="00F12DAA" w:rsidRPr="00F12DAA" w:rsidRDefault="006341D8" w:rsidP="00C51DCD">
      <w:pPr>
        <w:pStyle w:val="ListParagraph"/>
        <w:numPr>
          <w:ilvl w:val="0"/>
          <w:numId w:val="32"/>
        </w:numPr>
        <w:spacing w:before="160"/>
        <w:ind w:left="720"/>
        <w:rPr>
          <w:rFonts w:eastAsia="Times New Roman"/>
          <w:szCs w:val="20"/>
          <w:lang w:eastAsia="en-GB"/>
        </w:rPr>
      </w:pPr>
      <w:r w:rsidRPr="00F12DAA">
        <w:rPr>
          <w:rFonts w:eastAsia="Times New Roman"/>
          <w:szCs w:val="20"/>
          <w:lang w:eastAsia="en-GB"/>
        </w:rPr>
        <w:t>Zone 1: Developed areas of national parks, state parks, forest lands, and rural areas</w:t>
      </w:r>
    </w:p>
    <w:p w14:paraId="5B96F174" w14:textId="77777777" w:rsidR="00F12DAA" w:rsidRPr="00F12DAA" w:rsidRDefault="006341D8" w:rsidP="00C51DCD">
      <w:pPr>
        <w:pStyle w:val="ListParagraph"/>
        <w:numPr>
          <w:ilvl w:val="0"/>
          <w:numId w:val="32"/>
        </w:numPr>
        <w:spacing w:before="160"/>
        <w:ind w:left="720"/>
        <w:rPr>
          <w:rFonts w:eastAsia="Times New Roman"/>
          <w:szCs w:val="20"/>
          <w:lang w:eastAsia="en-GB"/>
        </w:rPr>
      </w:pPr>
      <w:r w:rsidRPr="00F12DAA">
        <w:rPr>
          <w:rFonts w:eastAsia="Times New Roman"/>
          <w:szCs w:val="20"/>
          <w:lang w:eastAsia="en-GB"/>
        </w:rPr>
        <w:t>Zone 2: Areas predominantly consisting of residential zoning, neighborhood business districts, light industrial with limited night-time use, and residential mixed-use areas</w:t>
      </w:r>
    </w:p>
    <w:p w14:paraId="48B9DCD6" w14:textId="77777777" w:rsidR="00F12DAA" w:rsidRPr="00F12DAA" w:rsidRDefault="006341D8" w:rsidP="00C51DCD">
      <w:pPr>
        <w:pStyle w:val="ListParagraph"/>
        <w:numPr>
          <w:ilvl w:val="0"/>
          <w:numId w:val="32"/>
        </w:numPr>
        <w:spacing w:before="160"/>
        <w:ind w:left="720"/>
        <w:rPr>
          <w:rFonts w:eastAsia="Times New Roman"/>
          <w:szCs w:val="20"/>
          <w:lang w:eastAsia="en-GB"/>
        </w:rPr>
      </w:pPr>
      <w:r w:rsidRPr="00F12DAA">
        <w:rPr>
          <w:rFonts w:eastAsia="Times New Roman"/>
          <w:szCs w:val="20"/>
          <w:lang w:eastAsia="en-GB"/>
        </w:rPr>
        <w:t>Zone 3: All other areas</w:t>
      </w:r>
    </w:p>
    <w:p w14:paraId="1D59EB97" w14:textId="77777777" w:rsidR="00F12DAA" w:rsidRPr="00F12DAA" w:rsidRDefault="006341D8" w:rsidP="00C51DCD">
      <w:pPr>
        <w:pStyle w:val="ListParagraph"/>
        <w:numPr>
          <w:ilvl w:val="0"/>
          <w:numId w:val="32"/>
        </w:numPr>
        <w:spacing w:before="160"/>
        <w:ind w:left="720"/>
        <w:rPr>
          <w:rFonts w:eastAsia="Times New Roman"/>
          <w:szCs w:val="20"/>
          <w:lang w:eastAsia="en-GB"/>
        </w:rPr>
      </w:pPr>
      <w:r w:rsidRPr="00F12DAA">
        <w:rPr>
          <w:rFonts w:eastAsia="Times New Roman"/>
          <w:szCs w:val="20"/>
          <w:lang w:eastAsia="en-GB"/>
        </w:rPr>
        <w:t>Zone 4: High-activity commercial districts in major metropolitan areas as designated by the local land use planning authority.</w:t>
      </w:r>
    </w:p>
    <w:p w14:paraId="1DAFBE46" w14:textId="386B59BC" w:rsidR="00F12DAA" w:rsidRPr="00F12DAA" w:rsidRDefault="006341D8" w:rsidP="009E632C">
      <w:pPr>
        <w:pStyle w:val="Caption-Equation"/>
        <w:keepNext/>
        <w:jc w:val="center"/>
      </w:pPr>
      <w:bookmarkStart w:id="334" w:name="_Ref463339604"/>
      <w:bookmarkStart w:id="335" w:name="_Ref367729731"/>
      <w:bookmarkStart w:id="336" w:name="_Toc367861067"/>
      <w:bookmarkStart w:id="337" w:name="_Ref463245713"/>
      <w:bookmarkStart w:id="338" w:name="_Toc24715037"/>
      <w:bookmarkStart w:id="339" w:name="_Toc51493602"/>
      <w:r w:rsidRPr="00F12DAA">
        <w:t xml:space="preserve">Table </w:t>
      </w:r>
      <w:r>
        <w:fldChar w:fldCharType="begin"/>
      </w:r>
      <w:r>
        <w:instrText>SEQ Table \* ARABIC</w:instrText>
      </w:r>
      <w:r>
        <w:fldChar w:fldCharType="separate"/>
      </w:r>
      <w:r w:rsidR="00B74867">
        <w:rPr>
          <w:noProof/>
        </w:rPr>
        <w:t>3</w:t>
      </w:r>
      <w:r>
        <w:fldChar w:fldCharType="end"/>
      </w:r>
      <w:bookmarkEnd w:id="334"/>
      <w:bookmarkEnd w:id="335"/>
      <w:r w:rsidRPr="00F12DAA">
        <w:t>: New Construction LPDs for Interior Space Types by Building Type</w:t>
      </w:r>
      <w:bookmarkStart w:id="340" w:name="_Ref458690000"/>
      <w:r>
        <w:rPr>
          <w:vertAlign w:val="superscript"/>
        </w:rPr>
        <w:footnoteReference w:id="17"/>
      </w:r>
      <w:bookmarkEnd w:id="336"/>
      <w:bookmarkEnd w:id="337"/>
      <w:bookmarkEnd w:id="338"/>
      <w:bookmarkEnd w:id="339"/>
      <w:bookmarkEnd w:id="340"/>
    </w:p>
    <w:tbl>
      <w:tblPr>
        <w:tblW w:w="4373"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2788"/>
        <w:gridCol w:w="1615"/>
        <w:gridCol w:w="2065"/>
        <w:gridCol w:w="1710"/>
      </w:tblGrid>
      <w:tr w:rsidR="00BB586B" w14:paraId="1215F8EE" w14:textId="77777777" w:rsidTr="00F12DAA">
        <w:trPr>
          <w:cantSplit/>
          <w:jc w:val="center"/>
        </w:trPr>
        <w:tc>
          <w:tcPr>
            <w:tcW w:w="2788" w:type="dxa"/>
            <w:shd w:val="clear" w:color="auto" w:fill="25408F"/>
            <w:tcMar>
              <w:left w:w="43" w:type="dxa"/>
              <w:right w:w="29" w:type="dxa"/>
            </w:tcMar>
            <w:vAlign w:val="center"/>
          </w:tcPr>
          <w:p w14:paraId="7A2342AA" w14:textId="77777777" w:rsidR="00F12DAA" w:rsidRPr="00F12DAA" w:rsidRDefault="006341D8" w:rsidP="00F12DAA">
            <w:pPr>
              <w:keepNext/>
              <w:keepLines/>
              <w:widowControl w:val="0"/>
              <w:spacing w:before="60" w:after="60" w:line="240" w:lineRule="auto"/>
              <w:ind w:left="132" w:hanging="132"/>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Facility Type</w:t>
            </w:r>
          </w:p>
        </w:tc>
        <w:tc>
          <w:tcPr>
            <w:tcW w:w="1615" w:type="dxa"/>
            <w:shd w:val="clear" w:color="auto" w:fill="25408F"/>
            <w:tcMar>
              <w:left w:w="43" w:type="dxa"/>
              <w:right w:w="29" w:type="dxa"/>
            </w:tcMar>
            <w:vAlign w:val="center"/>
          </w:tcPr>
          <w:p w14:paraId="35C17FA6"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Lighting Power Density (W/ft</w:t>
            </w:r>
            <w:r w:rsidRPr="00F12DAA">
              <w:rPr>
                <w:rFonts w:ascii="Arial" w:eastAsia="Times New Roman" w:hAnsi="Arial" w:cs="Arial"/>
                <w:b/>
                <w:color w:val="FFFFFF"/>
                <w:sz w:val="20"/>
                <w:szCs w:val="24"/>
                <w:vertAlign w:val="superscript"/>
              </w:rPr>
              <w:t>2</w:t>
            </w:r>
            <w:r w:rsidRPr="00F12DAA">
              <w:rPr>
                <w:rFonts w:ascii="Arial" w:eastAsia="Times New Roman" w:hAnsi="Arial" w:cs="Arial"/>
                <w:b/>
                <w:color w:val="FFFFFF"/>
                <w:sz w:val="20"/>
                <w:szCs w:val="24"/>
              </w:rPr>
              <w:t>)</w:t>
            </w:r>
          </w:p>
        </w:tc>
        <w:tc>
          <w:tcPr>
            <w:tcW w:w="2065" w:type="dxa"/>
            <w:shd w:val="clear" w:color="auto" w:fill="25408F"/>
            <w:tcMar>
              <w:left w:w="43" w:type="dxa"/>
              <w:right w:w="29" w:type="dxa"/>
            </w:tcMar>
            <w:vAlign w:val="center"/>
          </w:tcPr>
          <w:p w14:paraId="5B4AE1F0"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Facility Type</w:t>
            </w:r>
          </w:p>
        </w:tc>
        <w:tc>
          <w:tcPr>
            <w:tcW w:w="1710" w:type="dxa"/>
            <w:shd w:val="clear" w:color="auto" w:fill="25408F"/>
            <w:tcMar>
              <w:left w:w="43" w:type="dxa"/>
              <w:right w:w="29" w:type="dxa"/>
            </w:tcMar>
            <w:vAlign w:val="center"/>
          </w:tcPr>
          <w:p w14:paraId="62CA9DD6"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Lighting Power Density (W/ft</w:t>
            </w:r>
            <w:r w:rsidRPr="00F12DAA">
              <w:rPr>
                <w:rFonts w:ascii="Arial" w:eastAsia="Times New Roman" w:hAnsi="Arial" w:cs="Arial"/>
                <w:b/>
                <w:color w:val="FFFFFF"/>
                <w:sz w:val="20"/>
                <w:szCs w:val="24"/>
                <w:vertAlign w:val="superscript"/>
              </w:rPr>
              <w:t>2</w:t>
            </w:r>
            <w:r w:rsidRPr="00F12DAA">
              <w:rPr>
                <w:rFonts w:ascii="Arial" w:eastAsia="Times New Roman" w:hAnsi="Arial" w:cs="Arial"/>
                <w:b/>
                <w:color w:val="FFFFFF"/>
                <w:sz w:val="20"/>
                <w:szCs w:val="24"/>
              </w:rPr>
              <w:t>)</w:t>
            </w:r>
          </w:p>
        </w:tc>
      </w:tr>
      <w:tr w:rsidR="00BB586B" w14:paraId="2304616A" w14:textId="77777777" w:rsidTr="00F12DAA">
        <w:trPr>
          <w:cantSplit/>
          <w:jc w:val="center"/>
        </w:trPr>
        <w:tc>
          <w:tcPr>
            <w:tcW w:w="2788" w:type="dxa"/>
            <w:shd w:val="clear" w:color="auto" w:fill="auto"/>
            <w:tcMar>
              <w:right w:w="29" w:type="dxa"/>
            </w:tcMar>
          </w:tcPr>
          <w:p w14:paraId="6FFB824C"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Automotive facility</w:t>
            </w:r>
          </w:p>
        </w:tc>
        <w:tc>
          <w:tcPr>
            <w:tcW w:w="1615" w:type="dxa"/>
            <w:shd w:val="clear" w:color="auto" w:fill="auto"/>
            <w:tcMar>
              <w:right w:w="29" w:type="dxa"/>
            </w:tcMar>
            <w:vAlign w:val="center"/>
          </w:tcPr>
          <w:p w14:paraId="1EC29486"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0.80</w:t>
            </w:r>
          </w:p>
        </w:tc>
        <w:tc>
          <w:tcPr>
            <w:tcW w:w="2065" w:type="dxa"/>
            <w:shd w:val="clear" w:color="auto" w:fill="auto"/>
            <w:tcMar>
              <w:right w:w="29" w:type="dxa"/>
            </w:tcMar>
          </w:tcPr>
          <w:p w14:paraId="29C89659"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Multifamily</w:t>
            </w:r>
          </w:p>
        </w:tc>
        <w:tc>
          <w:tcPr>
            <w:tcW w:w="1710" w:type="dxa"/>
            <w:shd w:val="clear" w:color="auto" w:fill="auto"/>
            <w:tcMar>
              <w:right w:w="29" w:type="dxa"/>
            </w:tcMar>
          </w:tcPr>
          <w:p w14:paraId="0F3C9A9E"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0.51</w:t>
            </w:r>
          </w:p>
        </w:tc>
      </w:tr>
      <w:tr w:rsidR="00BB586B" w14:paraId="753E4C1E" w14:textId="77777777" w:rsidTr="00F12DAA">
        <w:trPr>
          <w:cantSplit/>
          <w:jc w:val="center"/>
        </w:trPr>
        <w:tc>
          <w:tcPr>
            <w:tcW w:w="2788" w:type="dxa"/>
            <w:shd w:val="clear" w:color="auto" w:fill="auto"/>
            <w:tcMar>
              <w:right w:w="29" w:type="dxa"/>
            </w:tcMar>
          </w:tcPr>
          <w:p w14:paraId="7A19D3F4"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Convention center</w:t>
            </w:r>
          </w:p>
        </w:tc>
        <w:tc>
          <w:tcPr>
            <w:tcW w:w="1615" w:type="dxa"/>
            <w:shd w:val="clear" w:color="auto" w:fill="auto"/>
            <w:tcMar>
              <w:right w:w="29" w:type="dxa"/>
            </w:tcMar>
            <w:vAlign w:val="center"/>
          </w:tcPr>
          <w:p w14:paraId="4BE53D89"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1.01</w:t>
            </w:r>
          </w:p>
        </w:tc>
        <w:tc>
          <w:tcPr>
            <w:tcW w:w="2065" w:type="dxa"/>
            <w:shd w:val="clear" w:color="auto" w:fill="auto"/>
            <w:tcMar>
              <w:right w:w="29" w:type="dxa"/>
            </w:tcMar>
          </w:tcPr>
          <w:p w14:paraId="3476A163"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Museum</w:t>
            </w:r>
          </w:p>
        </w:tc>
        <w:tc>
          <w:tcPr>
            <w:tcW w:w="1710" w:type="dxa"/>
            <w:shd w:val="clear" w:color="auto" w:fill="auto"/>
            <w:tcMar>
              <w:right w:w="29" w:type="dxa"/>
            </w:tcMar>
          </w:tcPr>
          <w:p w14:paraId="461A2D07"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1.02</w:t>
            </w:r>
          </w:p>
        </w:tc>
      </w:tr>
      <w:tr w:rsidR="00BB586B" w14:paraId="175372B8" w14:textId="77777777" w:rsidTr="00F12DAA">
        <w:trPr>
          <w:cantSplit/>
          <w:jc w:val="center"/>
        </w:trPr>
        <w:tc>
          <w:tcPr>
            <w:tcW w:w="2788" w:type="dxa"/>
            <w:shd w:val="clear" w:color="auto" w:fill="auto"/>
            <w:tcMar>
              <w:right w:w="29" w:type="dxa"/>
            </w:tcMar>
          </w:tcPr>
          <w:p w14:paraId="71FB0E49"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Courthouse</w:t>
            </w:r>
          </w:p>
        </w:tc>
        <w:tc>
          <w:tcPr>
            <w:tcW w:w="1615" w:type="dxa"/>
            <w:shd w:val="clear" w:color="auto" w:fill="auto"/>
            <w:tcMar>
              <w:right w:w="29" w:type="dxa"/>
            </w:tcMar>
            <w:vAlign w:val="center"/>
          </w:tcPr>
          <w:p w14:paraId="475FFC3B"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1.01</w:t>
            </w:r>
          </w:p>
        </w:tc>
        <w:tc>
          <w:tcPr>
            <w:tcW w:w="2065" w:type="dxa"/>
            <w:shd w:val="clear" w:color="auto" w:fill="auto"/>
            <w:tcMar>
              <w:right w:w="29" w:type="dxa"/>
            </w:tcMar>
          </w:tcPr>
          <w:p w14:paraId="485C4B0F"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Office</w:t>
            </w:r>
          </w:p>
        </w:tc>
        <w:tc>
          <w:tcPr>
            <w:tcW w:w="1710" w:type="dxa"/>
            <w:shd w:val="clear" w:color="auto" w:fill="auto"/>
            <w:tcMar>
              <w:right w:w="29" w:type="dxa"/>
            </w:tcMar>
          </w:tcPr>
          <w:p w14:paraId="17B8604F"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0.82</w:t>
            </w:r>
          </w:p>
        </w:tc>
      </w:tr>
      <w:tr w:rsidR="00BB586B" w14:paraId="7AF761C2" w14:textId="77777777" w:rsidTr="00F12DAA">
        <w:trPr>
          <w:cantSplit/>
          <w:jc w:val="center"/>
        </w:trPr>
        <w:tc>
          <w:tcPr>
            <w:tcW w:w="2788" w:type="dxa"/>
            <w:shd w:val="clear" w:color="auto" w:fill="auto"/>
            <w:tcMar>
              <w:right w:w="29" w:type="dxa"/>
            </w:tcMar>
          </w:tcPr>
          <w:p w14:paraId="7764C346"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Dining: bar/lounge/leisure</w:t>
            </w:r>
          </w:p>
        </w:tc>
        <w:tc>
          <w:tcPr>
            <w:tcW w:w="1615" w:type="dxa"/>
            <w:shd w:val="clear" w:color="auto" w:fill="auto"/>
            <w:tcMar>
              <w:right w:w="29" w:type="dxa"/>
            </w:tcMar>
            <w:vAlign w:val="center"/>
          </w:tcPr>
          <w:p w14:paraId="6FA44ABD"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1.01</w:t>
            </w:r>
          </w:p>
        </w:tc>
        <w:tc>
          <w:tcPr>
            <w:tcW w:w="2065" w:type="dxa"/>
            <w:shd w:val="clear" w:color="auto" w:fill="auto"/>
            <w:tcMar>
              <w:right w:w="29" w:type="dxa"/>
            </w:tcMar>
          </w:tcPr>
          <w:p w14:paraId="0CD42DAC"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Parking garage</w:t>
            </w:r>
          </w:p>
        </w:tc>
        <w:tc>
          <w:tcPr>
            <w:tcW w:w="1710" w:type="dxa"/>
            <w:shd w:val="clear" w:color="auto" w:fill="auto"/>
            <w:tcMar>
              <w:right w:w="29" w:type="dxa"/>
            </w:tcMar>
          </w:tcPr>
          <w:p w14:paraId="42E8E073"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0.21</w:t>
            </w:r>
          </w:p>
        </w:tc>
      </w:tr>
      <w:tr w:rsidR="00BB586B" w14:paraId="7DEF582A" w14:textId="77777777" w:rsidTr="00F12DAA">
        <w:trPr>
          <w:cantSplit/>
          <w:jc w:val="center"/>
        </w:trPr>
        <w:tc>
          <w:tcPr>
            <w:tcW w:w="2788" w:type="dxa"/>
            <w:shd w:val="clear" w:color="auto" w:fill="auto"/>
            <w:tcMar>
              <w:right w:w="29" w:type="dxa"/>
            </w:tcMar>
          </w:tcPr>
          <w:p w14:paraId="7F6E4257"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Dining: cafeteria/fast food</w:t>
            </w:r>
          </w:p>
        </w:tc>
        <w:tc>
          <w:tcPr>
            <w:tcW w:w="1615" w:type="dxa"/>
            <w:shd w:val="clear" w:color="auto" w:fill="auto"/>
            <w:tcMar>
              <w:right w:w="29" w:type="dxa"/>
            </w:tcMar>
            <w:vAlign w:val="center"/>
          </w:tcPr>
          <w:p w14:paraId="43F3EEFA"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0.90</w:t>
            </w:r>
          </w:p>
        </w:tc>
        <w:tc>
          <w:tcPr>
            <w:tcW w:w="2065" w:type="dxa"/>
            <w:shd w:val="clear" w:color="auto" w:fill="auto"/>
            <w:tcMar>
              <w:right w:w="29" w:type="dxa"/>
            </w:tcMar>
          </w:tcPr>
          <w:p w14:paraId="0023D1E7"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Penitentiary</w:t>
            </w:r>
          </w:p>
        </w:tc>
        <w:tc>
          <w:tcPr>
            <w:tcW w:w="1710" w:type="dxa"/>
            <w:shd w:val="clear" w:color="auto" w:fill="auto"/>
            <w:tcMar>
              <w:right w:w="29" w:type="dxa"/>
            </w:tcMar>
          </w:tcPr>
          <w:p w14:paraId="79383FAA"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0.81</w:t>
            </w:r>
          </w:p>
        </w:tc>
      </w:tr>
      <w:tr w:rsidR="00BB586B" w14:paraId="4A6BA127" w14:textId="77777777" w:rsidTr="00F12DAA">
        <w:trPr>
          <w:cantSplit/>
          <w:jc w:val="center"/>
        </w:trPr>
        <w:tc>
          <w:tcPr>
            <w:tcW w:w="2788" w:type="dxa"/>
            <w:shd w:val="clear" w:color="auto" w:fill="auto"/>
            <w:tcMar>
              <w:right w:w="29" w:type="dxa"/>
            </w:tcMar>
          </w:tcPr>
          <w:p w14:paraId="621631C6"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Dining: family</w:t>
            </w:r>
          </w:p>
        </w:tc>
        <w:tc>
          <w:tcPr>
            <w:tcW w:w="1615" w:type="dxa"/>
            <w:shd w:val="clear" w:color="auto" w:fill="auto"/>
            <w:tcMar>
              <w:right w:w="29" w:type="dxa"/>
            </w:tcMar>
            <w:vAlign w:val="center"/>
          </w:tcPr>
          <w:p w14:paraId="08807623"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0.95</w:t>
            </w:r>
          </w:p>
        </w:tc>
        <w:tc>
          <w:tcPr>
            <w:tcW w:w="2065" w:type="dxa"/>
            <w:shd w:val="clear" w:color="auto" w:fill="auto"/>
            <w:tcMar>
              <w:right w:w="29" w:type="dxa"/>
            </w:tcMar>
          </w:tcPr>
          <w:p w14:paraId="4340E432"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Performing arts</w:t>
            </w:r>
          </w:p>
        </w:tc>
        <w:tc>
          <w:tcPr>
            <w:tcW w:w="1710" w:type="dxa"/>
            <w:shd w:val="clear" w:color="auto" w:fill="auto"/>
            <w:tcMar>
              <w:right w:w="29" w:type="dxa"/>
            </w:tcMar>
          </w:tcPr>
          <w:p w14:paraId="2B7F36F2"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1.39</w:t>
            </w:r>
          </w:p>
        </w:tc>
      </w:tr>
      <w:tr w:rsidR="00BB586B" w14:paraId="1959BAE6" w14:textId="77777777" w:rsidTr="00F12DAA">
        <w:trPr>
          <w:cantSplit/>
          <w:jc w:val="center"/>
        </w:trPr>
        <w:tc>
          <w:tcPr>
            <w:tcW w:w="2788" w:type="dxa"/>
            <w:shd w:val="clear" w:color="auto" w:fill="auto"/>
            <w:tcMar>
              <w:right w:w="29" w:type="dxa"/>
            </w:tcMar>
          </w:tcPr>
          <w:p w14:paraId="1E123AB3"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Dormitory</w:t>
            </w:r>
          </w:p>
        </w:tc>
        <w:tc>
          <w:tcPr>
            <w:tcW w:w="1615" w:type="dxa"/>
            <w:shd w:val="clear" w:color="auto" w:fill="auto"/>
            <w:tcMar>
              <w:right w:w="29" w:type="dxa"/>
            </w:tcMar>
            <w:vAlign w:val="center"/>
          </w:tcPr>
          <w:p w14:paraId="3C629D39"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0.57</w:t>
            </w:r>
          </w:p>
        </w:tc>
        <w:tc>
          <w:tcPr>
            <w:tcW w:w="2065" w:type="dxa"/>
            <w:shd w:val="clear" w:color="auto" w:fill="auto"/>
            <w:tcMar>
              <w:right w:w="29" w:type="dxa"/>
            </w:tcMar>
          </w:tcPr>
          <w:p w14:paraId="2E367664"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Police stations</w:t>
            </w:r>
          </w:p>
        </w:tc>
        <w:tc>
          <w:tcPr>
            <w:tcW w:w="1710" w:type="dxa"/>
            <w:shd w:val="clear" w:color="auto" w:fill="auto"/>
            <w:tcMar>
              <w:right w:w="29" w:type="dxa"/>
            </w:tcMar>
          </w:tcPr>
          <w:p w14:paraId="7A689644"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0.87</w:t>
            </w:r>
          </w:p>
        </w:tc>
      </w:tr>
      <w:tr w:rsidR="00BB586B" w14:paraId="420FEA30" w14:textId="77777777" w:rsidTr="00F12DAA">
        <w:trPr>
          <w:cantSplit/>
          <w:jc w:val="center"/>
        </w:trPr>
        <w:tc>
          <w:tcPr>
            <w:tcW w:w="2788" w:type="dxa"/>
            <w:shd w:val="clear" w:color="auto" w:fill="auto"/>
            <w:tcMar>
              <w:right w:w="29" w:type="dxa"/>
            </w:tcMar>
          </w:tcPr>
          <w:p w14:paraId="2263B757"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Exercise center</w:t>
            </w:r>
          </w:p>
        </w:tc>
        <w:tc>
          <w:tcPr>
            <w:tcW w:w="1615" w:type="dxa"/>
            <w:shd w:val="clear" w:color="auto" w:fill="auto"/>
            <w:tcMar>
              <w:right w:w="29" w:type="dxa"/>
            </w:tcMar>
            <w:vAlign w:val="center"/>
          </w:tcPr>
          <w:p w14:paraId="667D3768"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0.84</w:t>
            </w:r>
          </w:p>
        </w:tc>
        <w:tc>
          <w:tcPr>
            <w:tcW w:w="2065" w:type="dxa"/>
            <w:shd w:val="clear" w:color="auto" w:fill="auto"/>
            <w:tcMar>
              <w:right w:w="29" w:type="dxa"/>
            </w:tcMar>
          </w:tcPr>
          <w:p w14:paraId="6CC37076"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Post office</w:t>
            </w:r>
          </w:p>
        </w:tc>
        <w:tc>
          <w:tcPr>
            <w:tcW w:w="1710" w:type="dxa"/>
            <w:shd w:val="clear" w:color="auto" w:fill="auto"/>
            <w:tcMar>
              <w:right w:w="29" w:type="dxa"/>
            </w:tcMar>
          </w:tcPr>
          <w:p w14:paraId="20BE5D59"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0.87</w:t>
            </w:r>
          </w:p>
        </w:tc>
      </w:tr>
      <w:tr w:rsidR="00BB586B" w14:paraId="276C1758" w14:textId="77777777" w:rsidTr="00F12DAA">
        <w:trPr>
          <w:cantSplit/>
          <w:jc w:val="center"/>
        </w:trPr>
        <w:tc>
          <w:tcPr>
            <w:tcW w:w="2788" w:type="dxa"/>
            <w:shd w:val="clear" w:color="auto" w:fill="auto"/>
            <w:tcMar>
              <w:right w:w="29" w:type="dxa"/>
            </w:tcMar>
          </w:tcPr>
          <w:p w14:paraId="7797F885"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Fire station</w:t>
            </w:r>
          </w:p>
        </w:tc>
        <w:tc>
          <w:tcPr>
            <w:tcW w:w="1615" w:type="dxa"/>
            <w:shd w:val="clear" w:color="auto" w:fill="auto"/>
            <w:tcMar>
              <w:right w:w="29" w:type="dxa"/>
            </w:tcMar>
            <w:vAlign w:val="center"/>
          </w:tcPr>
          <w:p w14:paraId="1C25F24A"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0.67</w:t>
            </w:r>
          </w:p>
        </w:tc>
        <w:tc>
          <w:tcPr>
            <w:tcW w:w="2065" w:type="dxa"/>
            <w:shd w:val="clear" w:color="auto" w:fill="auto"/>
            <w:tcMar>
              <w:right w:w="29" w:type="dxa"/>
            </w:tcMar>
          </w:tcPr>
          <w:p w14:paraId="76CCD0FA"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Religious buildings</w:t>
            </w:r>
          </w:p>
        </w:tc>
        <w:tc>
          <w:tcPr>
            <w:tcW w:w="1710" w:type="dxa"/>
            <w:shd w:val="clear" w:color="auto" w:fill="auto"/>
            <w:tcMar>
              <w:right w:w="29" w:type="dxa"/>
            </w:tcMar>
          </w:tcPr>
          <w:p w14:paraId="2A7A0DB1"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1.00</w:t>
            </w:r>
          </w:p>
        </w:tc>
      </w:tr>
      <w:tr w:rsidR="00BB586B" w14:paraId="1E0DCF79" w14:textId="77777777" w:rsidTr="00F12DAA">
        <w:trPr>
          <w:cantSplit/>
          <w:jc w:val="center"/>
        </w:trPr>
        <w:tc>
          <w:tcPr>
            <w:tcW w:w="2788" w:type="dxa"/>
            <w:shd w:val="clear" w:color="auto" w:fill="auto"/>
            <w:tcMar>
              <w:right w:w="29" w:type="dxa"/>
            </w:tcMar>
          </w:tcPr>
          <w:p w14:paraId="78C84EDA"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Gymnasium</w:t>
            </w:r>
          </w:p>
        </w:tc>
        <w:tc>
          <w:tcPr>
            <w:tcW w:w="1615" w:type="dxa"/>
            <w:shd w:val="clear" w:color="auto" w:fill="auto"/>
            <w:tcMar>
              <w:right w:w="29" w:type="dxa"/>
            </w:tcMar>
            <w:vAlign w:val="center"/>
          </w:tcPr>
          <w:p w14:paraId="3785F0C4"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0.94</w:t>
            </w:r>
          </w:p>
        </w:tc>
        <w:tc>
          <w:tcPr>
            <w:tcW w:w="2065" w:type="dxa"/>
            <w:shd w:val="clear" w:color="auto" w:fill="auto"/>
            <w:tcMar>
              <w:right w:w="29" w:type="dxa"/>
            </w:tcMar>
          </w:tcPr>
          <w:p w14:paraId="28725483"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Retail</w:t>
            </w:r>
          </w:p>
        </w:tc>
        <w:tc>
          <w:tcPr>
            <w:tcW w:w="1710" w:type="dxa"/>
            <w:shd w:val="clear" w:color="auto" w:fill="auto"/>
            <w:tcMar>
              <w:right w:w="29" w:type="dxa"/>
            </w:tcMar>
          </w:tcPr>
          <w:p w14:paraId="4521001A"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1.26</w:t>
            </w:r>
          </w:p>
        </w:tc>
      </w:tr>
      <w:tr w:rsidR="00BB586B" w14:paraId="6B761B60" w14:textId="77777777" w:rsidTr="00F12DAA">
        <w:trPr>
          <w:cantSplit/>
          <w:jc w:val="center"/>
        </w:trPr>
        <w:tc>
          <w:tcPr>
            <w:tcW w:w="2788" w:type="dxa"/>
            <w:shd w:val="clear" w:color="auto" w:fill="auto"/>
            <w:tcMar>
              <w:right w:w="29" w:type="dxa"/>
            </w:tcMar>
          </w:tcPr>
          <w:p w14:paraId="12DD0943"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Health care/clinic</w:t>
            </w:r>
          </w:p>
        </w:tc>
        <w:tc>
          <w:tcPr>
            <w:tcW w:w="1615" w:type="dxa"/>
            <w:shd w:val="clear" w:color="auto" w:fill="auto"/>
            <w:tcMar>
              <w:right w:w="29" w:type="dxa"/>
            </w:tcMar>
            <w:vAlign w:val="center"/>
          </w:tcPr>
          <w:p w14:paraId="44B8FA93"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0.90</w:t>
            </w:r>
          </w:p>
        </w:tc>
        <w:tc>
          <w:tcPr>
            <w:tcW w:w="2065" w:type="dxa"/>
            <w:shd w:val="clear" w:color="auto" w:fill="auto"/>
            <w:tcMar>
              <w:right w:w="29" w:type="dxa"/>
            </w:tcMar>
          </w:tcPr>
          <w:p w14:paraId="0771ABD4"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School/university</w:t>
            </w:r>
          </w:p>
        </w:tc>
        <w:tc>
          <w:tcPr>
            <w:tcW w:w="1710" w:type="dxa"/>
            <w:shd w:val="clear" w:color="auto" w:fill="auto"/>
            <w:tcMar>
              <w:right w:w="29" w:type="dxa"/>
            </w:tcMar>
          </w:tcPr>
          <w:p w14:paraId="2ED99000"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0.87</w:t>
            </w:r>
          </w:p>
        </w:tc>
      </w:tr>
      <w:tr w:rsidR="00BB586B" w14:paraId="15D0744F" w14:textId="77777777" w:rsidTr="00F12DAA">
        <w:trPr>
          <w:cantSplit/>
          <w:jc w:val="center"/>
        </w:trPr>
        <w:tc>
          <w:tcPr>
            <w:tcW w:w="2788" w:type="dxa"/>
            <w:shd w:val="clear" w:color="auto" w:fill="auto"/>
            <w:tcMar>
              <w:right w:w="29" w:type="dxa"/>
            </w:tcMar>
          </w:tcPr>
          <w:p w14:paraId="2D0527BD"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Hospital</w:t>
            </w:r>
          </w:p>
        </w:tc>
        <w:tc>
          <w:tcPr>
            <w:tcW w:w="1615" w:type="dxa"/>
            <w:shd w:val="clear" w:color="auto" w:fill="auto"/>
            <w:tcMar>
              <w:right w:w="29" w:type="dxa"/>
            </w:tcMar>
            <w:vAlign w:val="center"/>
          </w:tcPr>
          <w:p w14:paraId="39D24CDC"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1.05</w:t>
            </w:r>
          </w:p>
        </w:tc>
        <w:tc>
          <w:tcPr>
            <w:tcW w:w="2065" w:type="dxa"/>
            <w:shd w:val="clear" w:color="auto" w:fill="auto"/>
            <w:tcMar>
              <w:right w:w="29" w:type="dxa"/>
            </w:tcMar>
          </w:tcPr>
          <w:p w14:paraId="53DB6D89"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Sports arena</w:t>
            </w:r>
          </w:p>
        </w:tc>
        <w:tc>
          <w:tcPr>
            <w:tcW w:w="1710" w:type="dxa"/>
            <w:shd w:val="clear" w:color="auto" w:fill="auto"/>
            <w:tcMar>
              <w:right w:w="29" w:type="dxa"/>
            </w:tcMar>
          </w:tcPr>
          <w:p w14:paraId="240603E7"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0.91</w:t>
            </w:r>
          </w:p>
        </w:tc>
      </w:tr>
      <w:tr w:rsidR="00BB586B" w14:paraId="2D2054A2" w14:textId="77777777" w:rsidTr="00F12DAA">
        <w:trPr>
          <w:cantSplit/>
          <w:jc w:val="center"/>
        </w:trPr>
        <w:tc>
          <w:tcPr>
            <w:tcW w:w="2788" w:type="dxa"/>
            <w:shd w:val="clear" w:color="auto" w:fill="auto"/>
            <w:tcMar>
              <w:right w:w="29" w:type="dxa"/>
            </w:tcMar>
          </w:tcPr>
          <w:p w14:paraId="790AC7CC"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Hotel/motel</w:t>
            </w:r>
          </w:p>
        </w:tc>
        <w:tc>
          <w:tcPr>
            <w:tcW w:w="1615" w:type="dxa"/>
            <w:shd w:val="clear" w:color="auto" w:fill="auto"/>
            <w:tcMar>
              <w:right w:w="29" w:type="dxa"/>
            </w:tcMar>
            <w:vAlign w:val="center"/>
          </w:tcPr>
          <w:p w14:paraId="2D9FD9CB"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0.87</w:t>
            </w:r>
          </w:p>
        </w:tc>
        <w:tc>
          <w:tcPr>
            <w:tcW w:w="2065" w:type="dxa"/>
            <w:shd w:val="clear" w:color="auto" w:fill="auto"/>
            <w:tcMar>
              <w:right w:w="29" w:type="dxa"/>
            </w:tcMar>
          </w:tcPr>
          <w:p w14:paraId="6872FDCF"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Town hall</w:t>
            </w:r>
          </w:p>
        </w:tc>
        <w:tc>
          <w:tcPr>
            <w:tcW w:w="1710" w:type="dxa"/>
            <w:shd w:val="clear" w:color="auto" w:fill="auto"/>
            <w:tcMar>
              <w:right w:w="29" w:type="dxa"/>
            </w:tcMar>
          </w:tcPr>
          <w:p w14:paraId="1E7FEFD4"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0.89</w:t>
            </w:r>
          </w:p>
        </w:tc>
      </w:tr>
      <w:tr w:rsidR="00BB586B" w14:paraId="2A1802FB" w14:textId="77777777" w:rsidTr="00F12DAA">
        <w:trPr>
          <w:cantSplit/>
          <w:jc w:val="center"/>
        </w:trPr>
        <w:tc>
          <w:tcPr>
            <w:tcW w:w="2788" w:type="dxa"/>
            <w:shd w:val="clear" w:color="auto" w:fill="auto"/>
            <w:tcMar>
              <w:right w:w="29" w:type="dxa"/>
            </w:tcMar>
          </w:tcPr>
          <w:p w14:paraId="4C5BA2AB"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Library</w:t>
            </w:r>
          </w:p>
        </w:tc>
        <w:tc>
          <w:tcPr>
            <w:tcW w:w="1615" w:type="dxa"/>
            <w:shd w:val="clear" w:color="auto" w:fill="auto"/>
            <w:tcMar>
              <w:right w:w="29" w:type="dxa"/>
            </w:tcMar>
            <w:vAlign w:val="center"/>
          </w:tcPr>
          <w:p w14:paraId="727C4F76"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1.19</w:t>
            </w:r>
          </w:p>
        </w:tc>
        <w:tc>
          <w:tcPr>
            <w:tcW w:w="2065" w:type="dxa"/>
            <w:shd w:val="clear" w:color="auto" w:fill="auto"/>
            <w:tcMar>
              <w:right w:w="29" w:type="dxa"/>
            </w:tcMar>
          </w:tcPr>
          <w:p w14:paraId="26015DCD"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Transportation</w:t>
            </w:r>
          </w:p>
        </w:tc>
        <w:tc>
          <w:tcPr>
            <w:tcW w:w="1710" w:type="dxa"/>
            <w:shd w:val="clear" w:color="auto" w:fill="auto"/>
            <w:tcMar>
              <w:right w:w="29" w:type="dxa"/>
            </w:tcMar>
          </w:tcPr>
          <w:p w14:paraId="1D7845B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0.70</w:t>
            </w:r>
          </w:p>
        </w:tc>
      </w:tr>
      <w:tr w:rsidR="00BB586B" w14:paraId="0FFCC694" w14:textId="77777777" w:rsidTr="00F12DAA">
        <w:trPr>
          <w:cantSplit/>
          <w:jc w:val="center"/>
        </w:trPr>
        <w:tc>
          <w:tcPr>
            <w:tcW w:w="2788" w:type="dxa"/>
            <w:shd w:val="clear" w:color="auto" w:fill="auto"/>
            <w:tcMar>
              <w:right w:w="29" w:type="dxa"/>
            </w:tcMar>
          </w:tcPr>
          <w:p w14:paraId="76372E2C"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Manufacturing facility</w:t>
            </w:r>
          </w:p>
        </w:tc>
        <w:tc>
          <w:tcPr>
            <w:tcW w:w="1615" w:type="dxa"/>
            <w:shd w:val="clear" w:color="auto" w:fill="auto"/>
            <w:tcMar>
              <w:right w:w="29" w:type="dxa"/>
            </w:tcMar>
            <w:vAlign w:val="center"/>
          </w:tcPr>
          <w:p w14:paraId="3DF349C4"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1.17</w:t>
            </w:r>
          </w:p>
        </w:tc>
        <w:tc>
          <w:tcPr>
            <w:tcW w:w="2065" w:type="dxa"/>
            <w:shd w:val="clear" w:color="auto" w:fill="auto"/>
            <w:tcMar>
              <w:right w:w="29" w:type="dxa"/>
            </w:tcMar>
          </w:tcPr>
          <w:p w14:paraId="3961C0BE"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Warehouse</w:t>
            </w:r>
          </w:p>
        </w:tc>
        <w:tc>
          <w:tcPr>
            <w:tcW w:w="1710" w:type="dxa"/>
            <w:shd w:val="clear" w:color="auto" w:fill="auto"/>
            <w:tcMar>
              <w:right w:w="29" w:type="dxa"/>
            </w:tcMar>
          </w:tcPr>
          <w:p w14:paraId="762BF902"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0.66</w:t>
            </w:r>
          </w:p>
        </w:tc>
      </w:tr>
      <w:tr w:rsidR="00BB586B" w14:paraId="15EF51E9" w14:textId="77777777" w:rsidTr="00F12DAA">
        <w:trPr>
          <w:cantSplit/>
          <w:jc w:val="center"/>
        </w:trPr>
        <w:tc>
          <w:tcPr>
            <w:tcW w:w="2788" w:type="dxa"/>
            <w:shd w:val="clear" w:color="auto" w:fill="auto"/>
            <w:tcMar>
              <w:right w:w="29" w:type="dxa"/>
            </w:tcMar>
          </w:tcPr>
          <w:p w14:paraId="6F5AD130"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Motion picture theater</w:t>
            </w:r>
          </w:p>
        </w:tc>
        <w:tc>
          <w:tcPr>
            <w:tcW w:w="1615" w:type="dxa"/>
            <w:shd w:val="clear" w:color="auto" w:fill="auto"/>
            <w:tcMar>
              <w:right w:w="29" w:type="dxa"/>
            </w:tcMar>
            <w:vAlign w:val="center"/>
          </w:tcPr>
          <w:p w14:paraId="0A180BD6"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0.76</w:t>
            </w:r>
          </w:p>
        </w:tc>
        <w:tc>
          <w:tcPr>
            <w:tcW w:w="2065" w:type="dxa"/>
            <w:shd w:val="clear" w:color="auto" w:fill="auto"/>
            <w:tcMar>
              <w:right w:w="29" w:type="dxa"/>
            </w:tcMar>
          </w:tcPr>
          <w:p w14:paraId="578ACBB6"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Workshop</w:t>
            </w:r>
          </w:p>
        </w:tc>
        <w:tc>
          <w:tcPr>
            <w:tcW w:w="1710" w:type="dxa"/>
            <w:shd w:val="clear" w:color="auto" w:fill="auto"/>
            <w:tcMar>
              <w:right w:w="29" w:type="dxa"/>
            </w:tcMar>
          </w:tcPr>
          <w:p w14:paraId="02B5DD16"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1.19</w:t>
            </w:r>
          </w:p>
        </w:tc>
      </w:tr>
    </w:tbl>
    <w:p w14:paraId="192624FA" w14:textId="615B9AEA"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 xml:space="preserve">The total exterior lighting power allowance for all exterior building applications is the sum of the base site allowance plus the individual allowances for areas that are to be illuminated and are permitted in </w:t>
      </w:r>
      <w:r w:rsidRPr="00494196">
        <w:rPr>
          <w:rFonts w:ascii="Arial" w:eastAsia="Times New Roman" w:hAnsi="Arial" w:cs="Arial"/>
          <w:szCs w:val="24"/>
        </w:rPr>
        <w:fldChar w:fldCharType="begin"/>
      </w:r>
      <w:r w:rsidRPr="00494196">
        <w:rPr>
          <w:rFonts w:ascii="Arial" w:eastAsia="Times New Roman" w:hAnsi="Arial" w:cs="Arial"/>
          <w:szCs w:val="24"/>
        </w:rPr>
        <w:instrText xml:space="preserve"> REF _Ref20480209 \h </w:instrText>
      </w:r>
      <w:r w:rsidR="00494196" w:rsidRPr="00494196">
        <w:rPr>
          <w:rFonts w:ascii="Arial" w:eastAsia="Times New Roman" w:hAnsi="Arial" w:cs="Arial"/>
          <w:szCs w:val="24"/>
        </w:rPr>
        <w:instrText xml:space="preserve"> \* MERGEFORMAT </w:instrText>
      </w:r>
      <w:r w:rsidRPr="00494196">
        <w:rPr>
          <w:rFonts w:ascii="Arial" w:eastAsia="Times New Roman" w:hAnsi="Arial" w:cs="Arial"/>
          <w:szCs w:val="24"/>
        </w:rPr>
      </w:r>
      <w:r w:rsidRPr="00494196">
        <w:rPr>
          <w:rFonts w:ascii="Arial" w:eastAsia="Times New Roman" w:hAnsi="Arial" w:cs="Arial"/>
          <w:szCs w:val="24"/>
        </w:rPr>
        <w:fldChar w:fldCharType="separate"/>
      </w:r>
      <w:r w:rsidR="00494196" w:rsidRPr="00494196">
        <w:rPr>
          <w:rFonts w:ascii="Arial" w:hAnsi="Arial" w:cs="Arial"/>
        </w:rPr>
        <w:t xml:space="preserve">Table </w:t>
      </w:r>
      <w:r w:rsidR="00494196" w:rsidRPr="00494196">
        <w:rPr>
          <w:rFonts w:ascii="Arial" w:hAnsi="Arial" w:cs="Arial"/>
          <w:noProof/>
        </w:rPr>
        <w:t>4</w:t>
      </w:r>
      <w:r w:rsidRPr="00494196">
        <w:rPr>
          <w:rFonts w:ascii="Arial" w:eastAsia="Times New Roman" w:hAnsi="Arial" w:cs="Arial"/>
          <w:szCs w:val="24"/>
        </w:rPr>
        <w:fldChar w:fldCharType="end"/>
      </w:r>
      <w:r w:rsidRPr="00494196">
        <w:rPr>
          <w:rFonts w:ascii="Arial" w:eastAsia="Times New Roman" w:hAnsi="Arial" w:cs="Arial"/>
          <w:szCs w:val="24"/>
        </w:rPr>
        <w:t>.</w:t>
      </w:r>
    </w:p>
    <w:p w14:paraId="67654051" w14:textId="48F349CE" w:rsidR="00F12DAA" w:rsidRPr="00F12DAA" w:rsidRDefault="006341D8" w:rsidP="009E632C">
      <w:pPr>
        <w:pStyle w:val="Caption-Equation"/>
        <w:keepNext/>
        <w:jc w:val="center"/>
      </w:pPr>
      <w:bookmarkStart w:id="341" w:name="_Ref20480209"/>
      <w:bookmarkStart w:id="342" w:name="_Toc24715038"/>
      <w:bookmarkStart w:id="343" w:name="_Toc51493603"/>
      <w:r w:rsidRPr="00F12DAA">
        <w:lastRenderedPageBreak/>
        <w:t xml:space="preserve">Table </w:t>
      </w:r>
      <w:r>
        <w:fldChar w:fldCharType="begin"/>
      </w:r>
      <w:r>
        <w:instrText>SEQ Table \* ARABIC</w:instrText>
      </w:r>
      <w:r>
        <w:fldChar w:fldCharType="separate"/>
      </w:r>
      <w:r w:rsidR="00494196">
        <w:rPr>
          <w:noProof/>
        </w:rPr>
        <w:t>4</w:t>
      </w:r>
      <w:r>
        <w:fldChar w:fldCharType="end"/>
      </w:r>
      <w:bookmarkEnd w:id="341"/>
      <w:r w:rsidRPr="00F12DAA">
        <w:t>: New Construction LPDs for Exterior Space Types</w:t>
      </w:r>
      <w:r>
        <w:rPr>
          <w:vertAlign w:val="superscript"/>
        </w:rPr>
        <w:footnoteReference w:id="18"/>
      </w:r>
      <w:bookmarkEnd w:id="342"/>
      <w:bookmarkEnd w:id="343"/>
    </w:p>
    <w:tbl>
      <w:tblPr>
        <w:tblW w:w="5267"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5675"/>
        <w:gridCol w:w="946"/>
        <w:gridCol w:w="1083"/>
        <w:gridCol w:w="1076"/>
        <w:gridCol w:w="1069"/>
      </w:tblGrid>
      <w:tr w:rsidR="00BB586B" w14:paraId="3583488F" w14:textId="77777777" w:rsidTr="00F12DAA">
        <w:trPr>
          <w:cantSplit/>
          <w:tblHeader/>
          <w:jc w:val="center"/>
        </w:trPr>
        <w:tc>
          <w:tcPr>
            <w:tcW w:w="5675" w:type="dxa"/>
            <w:vMerge w:val="restart"/>
            <w:shd w:val="clear" w:color="auto" w:fill="25408F"/>
            <w:tcMar>
              <w:left w:w="43" w:type="dxa"/>
              <w:right w:w="29" w:type="dxa"/>
            </w:tcMar>
            <w:vAlign w:val="center"/>
          </w:tcPr>
          <w:p w14:paraId="326157CA"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Facility Type</w:t>
            </w:r>
          </w:p>
        </w:tc>
        <w:tc>
          <w:tcPr>
            <w:tcW w:w="4174" w:type="dxa"/>
            <w:gridSpan w:val="4"/>
            <w:tcBorders>
              <w:bottom w:val="single" w:sz="4" w:space="0" w:color="BFBFBF"/>
            </w:tcBorders>
            <w:shd w:val="clear" w:color="auto" w:fill="25408F"/>
            <w:vAlign w:val="center"/>
          </w:tcPr>
          <w:p w14:paraId="5B71BD98"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FFFFFF"/>
                <w:sz w:val="20"/>
                <w:szCs w:val="24"/>
              </w:rPr>
            </w:pPr>
            <w:r w:rsidRPr="00F12DAA">
              <w:rPr>
                <w:rFonts w:ascii="Arial" w:eastAsia="Times New Roman" w:hAnsi="Arial" w:cs="Arial"/>
                <w:b/>
                <w:color w:val="FFFFFF"/>
                <w:sz w:val="20"/>
                <w:szCs w:val="24"/>
              </w:rPr>
              <w:t>Lighting Power Density (W/ft</w:t>
            </w:r>
            <w:r w:rsidRPr="00F12DAA">
              <w:rPr>
                <w:rFonts w:ascii="Arial" w:eastAsia="Times New Roman" w:hAnsi="Arial" w:cs="Arial"/>
                <w:b/>
                <w:color w:val="FFFFFF"/>
                <w:sz w:val="20"/>
                <w:szCs w:val="24"/>
                <w:vertAlign w:val="superscript"/>
              </w:rPr>
              <w:t>2</w:t>
            </w:r>
            <w:r w:rsidRPr="00F12DAA">
              <w:rPr>
                <w:rFonts w:ascii="Arial" w:eastAsia="Times New Roman" w:hAnsi="Arial" w:cs="Arial"/>
                <w:b/>
                <w:color w:val="FFFFFF"/>
                <w:sz w:val="20"/>
                <w:szCs w:val="24"/>
              </w:rPr>
              <w:t>)</w:t>
            </w:r>
          </w:p>
        </w:tc>
      </w:tr>
      <w:tr w:rsidR="00BB586B" w14:paraId="6200507D" w14:textId="77777777" w:rsidTr="00F12DAA">
        <w:trPr>
          <w:cantSplit/>
          <w:tblHeader/>
          <w:jc w:val="center"/>
        </w:trPr>
        <w:tc>
          <w:tcPr>
            <w:tcW w:w="5675" w:type="dxa"/>
            <w:vMerge/>
            <w:shd w:val="clear" w:color="auto" w:fill="0066A4"/>
            <w:tcMar>
              <w:left w:w="43" w:type="dxa"/>
              <w:right w:w="29" w:type="dxa"/>
            </w:tcMar>
            <w:vAlign w:val="center"/>
          </w:tcPr>
          <w:p w14:paraId="088375B6" w14:textId="77777777" w:rsidR="00F12DAA" w:rsidRPr="00F12DAA" w:rsidRDefault="00F12DAA" w:rsidP="00F12DAA">
            <w:pPr>
              <w:keepNext/>
              <w:keepLines/>
              <w:widowControl w:val="0"/>
              <w:spacing w:before="60" w:after="60" w:line="240" w:lineRule="auto"/>
              <w:jc w:val="center"/>
              <w:rPr>
                <w:rFonts w:ascii="Arial" w:eastAsia="Times New Roman" w:hAnsi="Arial" w:cs="Arial"/>
                <w:b/>
                <w:color w:val="FFFFFF"/>
                <w:sz w:val="20"/>
                <w:szCs w:val="24"/>
              </w:rPr>
            </w:pPr>
          </w:p>
        </w:tc>
        <w:tc>
          <w:tcPr>
            <w:tcW w:w="946" w:type="dxa"/>
            <w:shd w:val="clear" w:color="auto" w:fill="25408F"/>
            <w:tcMar>
              <w:left w:w="43" w:type="dxa"/>
              <w:right w:w="29" w:type="dxa"/>
            </w:tcMar>
            <w:vAlign w:val="center"/>
          </w:tcPr>
          <w:p w14:paraId="36477FD7"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1</w:t>
            </w:r>
          </w:p>
        </w:tc>
        <w:tc>
          <w:tcPr>
            <w:tcW w:w="1083" w:type="dxa"/>
            <w:shd w:val="clear" w:color="auto" w:fill="25408F"/>
            <w:vAlign w:val="center"/>
          </w:tcPr>
          <w:p w14:paraId="700021D6"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2</w:t>
            </w:r>
          </w:p>
        </w:tc>
        <w:tc>
          <w:tcPr>
            <w:tcW w:w="1076" w:type="dxa"/>
            <w:shd w:val="clear" w:color="auto" w:fill="25408F"/>
            <w:vAlign w:val="center"/>
          </w:tcPr>
          <w:p w14:paraId="501EFA90"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3</w:t>
            </w:r>
          </w:p>
        </w:tc>
        <w:tc>
          <w:tcPr>
            <w:tcW w:w="1069" w:type="dxa"/>
            <w:shd w:val="clear" w:color="auto" w:fill="25408F"/>
            <w:vAlign w:val="center"/>
          </w:tcPr>
          <w:p w14:paraId="4F7F4ED6"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4</w:t>
            </w:r>
          </w:p>
        </w:tc>
      </w:tr>
      <w:tr w:rsidR="00BB586B" w14:paraId="6EACDE88" w14:textId="77777777" w:rsidTr="00F12DAA">
        <w:trPr>
          <w:cantSplit/>
          <w:jc w:val="center"/>
        </w:trPr>
        <w:tc>
          <w:tcPr>
            <w:tcW w:w="5675" w:type="dxa"/>
            <w:shd w:val="clear" w:color="auto" w:fill="auto"/>
            <w:tcMar>
              <w:right w:w="29" w:type="dxa"/>
            </w:tcMar>
          </w:tcPr>
          <w:p w14:paraId="411CC911" w14:textId="77777777" w:rsidR="00F12DAA" w:rsidRPr="00F12DAA" w:rsidRDefault="006341D8" w:rsidP="00F12DAA">
            <w:pPr>
              <w:keepNext/>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Base Site Allowance</w:t>
            </w:r>
          </w:p>
        </w:tc>
        <w:tc>
          <w:tcPr>
            <w:tcW w:w="946" w:type="dxa"/>
            <w:shd w:val="clear" w:color="auto" w:fill="auto"/>
            <w:tcMar>
              <w:right w:w="29" w:type="dxa"/>
            </w:tcMar>
          </w:tcPr>
          <w:p w14:paraId="085A5C1C" w14:textId="77777777" w:rsidR="00F12DAA" w:rsidRPr="00F12DAA" w:rsidRDefault="006341D8" w:rsidP="00F12DAA">
            <w:pPr>
              <w:keepNext/>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500 W</w:t>
            </w:r>
          </w:p>
        </w:tc>
        <w:tc>
          <w:tcPr>
            <w:tcW w:w="1083" w:type="dxa"/>
            <w:shd w:val="clear" w:color="auto" w:fill="auto"/>
          </w:tcPr>
          <w:p w14:paraId="0D8C43DD" w14:textId="77777777" w:rsidR="00F12DAA" w:rsidRPr="00F12DAA" w:rsidRDefault="006341D8" w:rsidP="00F12DAA">
            <w:pPr>
              <w:keepNext/>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600 W</w:t>
            </w:r>
          </w:p>
        </w:tc>
        <w:tc>
          <w:tcPr>
            <w:tcW w:w="1076" w:type="dxa"/>
            <w:shd w:val="clear" w:color="auto" w:fill="auto"/>
          </w:tcPr>
          <w:p w14:paraId="591436C5" w14:textId="77777777" w:rsidR="00F12DAA" w:rsidRPr="00F12DAA" w:rsidRDefault="006341D8" w:rsidP="00F12DAA">
            <w:pPr>
              <w:keepNext/>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750 W</w:t>
            </w:r>
          </w:p>
        </w:tc>
        <w:tc>
          <w:tcPr>
            <w:tcW w:w="1069" w:type="dxa"/>
            <w:shd w:val="clear" w:color="auto" w:fill="auto"/>
          </w:tcPr>
          <w:p w14:paraId="77861A53" w14:textId="77777777" w:rsidR="00F12DAA" w:rsidRPr="00F12DAA" w:rsidRDefault="006341D8" w:rsidP="00F12DAA">
            <w:pPr>
              <w:keepNext/>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1,300 W</w:t>
            </w:r>
          </w:p>
        </w:tc>
      </w:tr>
      <w:tr w:rsidR="00BB586B" w14:paraId="14B0F2D4" w14:textId="77777777" w:rsidTr="00F12DAA">
        <w:trPr>
          <w:cantSplit/>
          <w:jc w:val="center"/>
        </w:trPr>
        <w:tc>
          <w:tcPr>
            <w:tcW w:w="5675" w:type="dxa"/>
            <w:shd w:val="clear" w:color="auto" w:fill="auto"/>
            <w:tcMar>
              <w:right w:w="29" w:type="dxa"/>
            </w:tcMar>
          </w:tcPr>
          <w:p w14:paraId="78E1F553" w14:textId="77777777" w:rsidR="00F12DAA" w:rsidRPr="00F12DAA" w:rsidRDefault="006341D8" w:rsidP="00F12DAA">
            <w:pPr>
              <w:keepNext/>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Uncovered Parking: Parking Areas and Drives</w:t>
            </w:r>
          </w:p>
        </w:tc>
        <w:tc>
          <w:tcPr>
            <w:tcW w:w="946" w:type="dxa"/>
            <w:shd w:val="clear" w:color="auto" w:fill="auto"/>
            <w:tcMar>
              <w:right w:w="29" w:type="dxa"/>
            </w:tcMar>
          </w:tcPr>
          <w:p w14:paraId="0F8D5CFA" w14:textId="77777777" w:rsidR="00F12DAA" w:rsidRPr="00F12DAA" w:rsidRDefault="006341D8" w:rsidP="00F12DAA">
            <w:pPr>
              <w:keepNext/>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0.04</w:t>
            </w:r>
          </w:p>
        </w:tc>
        <w:tc>
          <w:tcPr>
            <w:tcW w:w="1083" w:type="dxa"/>
            <w:shd w:val="clear" w:color="auto" w:fill="auto"/>
          </w:tcPr>
          <w:p w14:paraId="3D34A4FC" w14:textId="77777777" w:rsidR="00F12DAA" w:rsidRPr="00F12DAA" w:rsidRDefault="006341D8" w:rsidP="00F12DAA">
            <w:pPr>
              <w:keepNext/>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0.06</w:t>
            </w:r>
          </w:p>
        </w:tc>
        <w:tc>
          <w:tcPr>
            <w:tcW w:w="1076" w:type="dxa"/>
            <w:shd w:val="clear" w:color="auto" w:fill="auto"/>
          </w:tcPr>
          <w:p w14:paraId="27AA19EF" w14:textId="77777777" w:rsidR="00F12DAA" w:rsidRPr="00F12DAA" w:rsidRDefault="006341D8" w:rsidP="00F12DAA">
            <w:pPr>
              <w:keepNext/>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0.10</w:t>
            </w:r>
          </w:p>
        </w:tc>
        <w:tc>
          <w:tcPr>
            <w:tcW w:w="1069" w:type="dxa"/>
            <w:shd w:val="clear" w:color="auto" w:fill="auto"/>
          </w:tcPr>
          <w:p w14:paraId="43B1BD1E" w14:textId="77777777" w:rsidR="00F12DAA" w:rsidRPr="00F12DAA" w:rsidRDefault="006341D8" w:rsidP="00F12DAA">
            <w:pPr>
              <w:keepNext/>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0.13</w:t>
            </w:r>
          </w:p>
        </w:tc>
      </w:tr>
      <w:tr w:rsidR="00BB586B" w14:paraId="589564F7" w14:textId="77777777" w:rsidTr="00F12DAA">
        <w:trPr>
          <w:cantSplit/>
          <w:jc w:val="center"/>
        </w:trPr>
        <w:tc>
          <w:tcPr>
            <w:tcW w:w="5675" w:type="dxa"/>
            <w:shd w:val="clear" w:color="auto" w:fill="auto"/>
            <w:tcMar>
              <w:right w:w="29" w:type="dxa"/>
            </w:tcMar>
          </w:tcPr>
          <w:p w14:paraId="63607B11" w14:textId="786BA863"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 xml:space="preserve">Building Grounds: Walkways </w:t>
            </w:r>
            <w:r w:rsidRPr="00F12DAA">
              <w:rPr>
                <w:rFonts w:ascii="Arial" w:eastAsia="Times New Roman" w:hAnsi="Arial" w:cs="Arial"/>
                <w:sz w:val="20"/>
                <w:szCs w:val="24"/>
                <w:u w:val="single"/>
              </w:rPr>
              <w:t>&gt;</w:t>
            </w:r>
            <w:r w:rsidRPr="00F12DAA">
              <w:rPr>
                <w:rFonts w:ascii="Arial" w:eastAsia="Times New Roman" w:hAnsi="Arial" w:cs="Arial"/>
                <w:sz w:val="20"/>
                <w:szCs w:val="24"/>
              </w:rPr>
              <w:t xml:space="preserve"> 10 ft. Wide, Plaza Areas, </w:t>
            </w:r>
            <w:del w:id="344" w:author="Derek Neumann" w:date="2020-07-15T14:50:00Z">
              <w:r w:rsidRPr="00F12DAA">
                <w:rPr>
                  <w:rFonts w:ascii="Arial" w:eastAsia="Times New Roman" w:hAnsi="Arial" w:cs="Arial"/>
                  <w:sz w:val="20"/>
                  <w:szCs w:val="24"/>
                </w:rPr>
                <w:delText>A</w:delText>
              </w:r>
            </w:del>
            <w:ins w:id="345" w:author="Derek Neumann" w:date="2020-07-15T14:50:00Z">
              <w:r w:rsidR="009150A3">
                <w:rPr>
                  <w:rFonts w:ascii="Arial" w:eastAsia="Times New Roman" w:hAnsi="Arial" w:cs="Arial"/>
                  <w:sz w:val="20"/>
                  <w:szCs w:val="24"/>
                </w:rPr>
                <w:t>a</w:t>
              </w:r>
            </w:ins>
            <w:r w:rsidRPr="00F12DAA">
              <w:rPr>
                <w:rFonts w:ascii="Arial" w:eastAsia="Times New Roman" w:hAnsi="Arial" w:cs="Arial"/>
                <w:sz w:val="20"/>
                <w:szCs w:val="24"/>
              </w:rPr>
              <w:t>nd Special Feature Areas</w:t>
            </w:r>
          </w:p>
        </w:tc>
        <w:tc>
          <w:tcPr>
            <w:tcW w:w="946" w:type="dxa"/>
            <w:shd w:val="clear" w:color="auto" w:fill="auto"/>
            <w:tcMar>
              <w:right w:w="29" w:type="dxa"/>
            </w:tcMar>
            <w:vAlign w:val="center"/>
          </w:tcPr>
          <w:p w14:paraId="075E230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0.14</w:t>
            </w:r>
          </w:p>
        </w:tc>
        <w:tc>
          <w:tcPr>
            <w:tcW w:w="1083" w:type="dxa"/>
            <w:shd w:val="clear" w:color="auto" w:fill="auto"/>
            <w:vAlign w:val="center"/>
          </w:tcPr>
          <w:p w14:paraId="417293F1"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0.14</w:t>
            </w:r>
          </w:p>
        </w:tc>
        <w:tc>
          <w:tcPr>
            <w:tcW w:w="1076" w:type="dxa"/>
            <w:shd w:val="clear" w:color="auto" w:fill="auto"/>
            <w:vAlign w:val="center"/>
          </w:tcPr>
          <w:p w14:paraId="63A25A91"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0.16</w:t>
            </w:r>
          </w:p>
        </w:tc>
        <w:tc>
          <w:tcPr>
            <w:tcW w:w="1069" w:type="dxa"/>
            <w:shd w:val="clear" w:color="auto" w:fill="auto"/>
            <w:vAlign w:val="center"/>
          </w:tcPr>
          <w:p w14:paraId="66795A9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0.20</w:t>
            </w:r>
          </w:p>
        </w:tc>
      </w:tr>
      <w:tr w:rsidR="00BB586B" w14:paraId="2914795E" w14:textId="77777777" w:rsidTr="00F12DAA">
        <w:trPr>
          <w:cantSplit/>
          <w:jc w:val="center"/>
        </w:trPr>
        <w:tc>
          <w:tcPr>
            <w:tcW w:w="5675" w:type="dxa"/>
            <w:shd w:val="clear" w:color="auto" w:fill="auto"/>
            <w:tcMar>
              <w:right w:w="29" w:type="dxa"/>
            </w:tcMar>
          </w:tcPr>
          <w:p w14:paraId="764F3936"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Building Grounds: Stairways</w:t>
            </w:r>
          </w:p>
        </w:tc>
        <w:tc>
          <w:tcPr>
            <w:tcW w:w="946" w:type="dxa"/>
            <w:shd w:val="clear" w:color="auto" w:fill="auto"/>
            <w:tcMar>
              <w:right w:w="29" w:type="dxa"/>
            </w:tcMar>
          </w:tcPr>
          <w:p w14:paraId="5852B285"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0.75</w:t>
            </w:r>
          </w:p>
        </w:tc>
        <w:tc>
          <w:tcPr>
            <w:tcW w:w="1083" w:type="dxa"/>
            <w:shd w:val="clear" w:color="auto" w:fill="auto"/>
          </w:tcPr>
          <w:p w14:paraId="7797735A"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1.00</w:t>
            </w:r>
          </w:p>
        </w:tc>
        <w:tc>
          <w:tcPr>
            <w:tcW w:w="1076" w:type="dxa"/>
            <w:shd w:val="clear" w:color="auto" w:fill="auto"/>
          </w:tcPr>
          <w:p w14:paraId="08313823"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1.00</w:t>
            </w:r>
          </w:p>
        </w:tc>
        <w:tc>
          <w:tcPr>
            <w:tcW w:w="1069" w:type="dxa"/>
            <w:shd w:val="clear" w:color="auto" w:fill="auto"/>
          </w:tcPr>
          <w:p w14:paraId="634354AE"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1.00</w:t>
            </w:r>
          </w:p>
        </w:tc>
      </w:tr>
      <w:tr w:rsidR="00BB586B" w14:paraId="406CF3A9" w14:textId="77777777" w:rsidTr="00F12DAA">
        <w:trPr>
          <w:cantSplit/>
          <w:jc w:val="center"/>
        </w:trPr>
        <w:tc>
          <w:tcPr>
            <w:tcW w:w="5675" w:type="dxa"/>
            <w:shd w:val="clear" w:color="auto" w:fill="auto"/>
            <w:tcMar>
              <w:right w:w="29" w:type="dxa"/>
            </w:tcMar>
          </w:tcPr>
          <w:p w14:paraId="1180E30B"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Building Grounds: Pedestrian Tunnels</w:t>
            </w:r>
          </w:p>
        </w:tc>
        <w:tc>
          <w:tcPr>
            <w:tcW w:w="946" w:type="dxa"/>
            <w:shd w:val="clear" w:color="auto" w:fill="auto"/>
            <w:tcMar>
              <w:right w:w="29" w:type="dxa"/>
            </w:tcMar>
          </w:tcPr>
          <w:p w14:paraId="1892D2F2"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0.15</w:t>
            </w:r>
          </w:p>
        </w:tc>
        <w:tc>
          <w:tcPr>
            <w:tcW w:w="1083" w:type="dxa"/>
            <w:shd w:val="clear" w:color="auto" w:fill="auto"/>
          </w:tcPr>
          <w:p w14:paraId="53B35F5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0.15</w:t>
            </w:r>
          </w:p>
        </w:tc>
        <w:tc>
          <w:tcPr>
            <w:tcW w:w="1076" w:type="dxa"/>
            <w:shd w:val="clear" w:color="auto" w:fill="auto"/>
          </w:tcPr>
          <w:p w14:paraId="235E3746"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0.20</w:t>
            </w:r>
          </w:p>
        </w:tc>
        <w:tc>
          <w:tcPr>
            <w:tcW w:w="1069" w:type="dxa"/>
            <w:shd w:val="clear" w:color="auto" w:fill="auto"/>
          </w:tcPr>
          <w:p w14:paraId="707B2CA7"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0.30</w:t>
            </w:r>
          </w:p>
        </w:tc>
      </w:tr>
      <w:tr w:rsidR="00BB586B" w14:paraId="0F7D6A6F" w14:textId="77777777" w:rsidTr="00F12DAA">
        <w:trPr>
          <w:cantSplit/>
          <w:jc w:val="center"/>
        </w:trPr>
        <w:tc>
          <w:tcPr>
            <w:tcW w:w="5675" w:type="dxa"/>
            <w:shd w:val="clear" w:color="auto" w:fill="auto"/>
            <w:tcMar>
              <w:right w:w="29" w:type="dxa"/>
            </w:tcMar>
          </w:tcPr>
          <w:p w14:paraId="2ECC70F0"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Building Grounds: Landscaping (ASHRAE 90.1-2013 only)</w:t>
            </w:r>
            <w:r>
              <w:rPr>
                <w:rFonts w:ascii="Arial" w:eastAsia="Times New Roman" w:hAnsi="Arial" w:cs="Arial"/>
                <w:sz w:val="20"/>
                <w:szCs w:val="24"/>
                <w:vertAlign w:val="superscript"/>
              </w:rPr>
              <w:footnoteReference w:id="19"/>
            </w:r>
          </w:p>
        </w:tc>
        <w:tc>
          <w:tcPr>
            <w:tcW w:w="946" w:type="dxa"/>
            <w:shd w:val="clear" w:color="auto" w:fill="auto"/>
            <w:tcMar>
              <w:right w:w="29" w:type="dxa"/>
            </w:tcMar>
          </w:tcPr>
          <w:p w14:paraId="7415792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0.04</w:t>
            </w:r>
          </w:p>
        </w:tc>
        <w:tc>
          <w:tcPr>
            <w:tcW w:w="1083" w:type="dxa"/>
            <w:shd w:val="clear" w:color="auto" w:fill="auto"/>
          </w:tcPr>
          <w:p w14:paraId="76D5E8CA"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0.05</w:t>
            </w:r>
          </w:p>
        </w:tc>
        <w:tc>
          <w:tcPr>
            <w:tcW w:w="1076" w:type="dxa"/>
            <w:shd w:val="clear" w:color="auto" w:fill="auto"/>
          </w:tcPr>
          <w:p w14:paraId="075097EE"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0.05</w:t>
            </w:r>
          </w:p>
        </w:tc>
        <w:tc>
          <w:tcPr>
            <w:tcW w:w="1069" w:type="dxa"/>
            <w:shd w:val="clear" w:color="auto" w:fill="auto"/>
          </w:tcPr>
          <w:p w14:paraId="39E13365"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0.05</w:t>
            </w:r>
          </w:p>
        </w:tc>
      </w:tr>
      <w:tr w:rsidR="00BB586B" w14:paraId="4F73ECC8" w14:textId="77777777" w:rsidTr="00F12DAA">
        <w:trPr>
          <w:cantSplit/>
          <w:jc w:val="center"/>
        </w:trPr>
        <w:tc>
          <w:tcPr>
            <w:tcW w:w="5675" w:type="dxa"/>
            <w:shd w:val="clear" w:color="auto" w:fill="auto"/>
            <w:tcMar>
              <w:right w:w="29" w:type="dxa"/>
            </w:tcMar>
          </w:tcPr>
          <w:p w14:paraId="5968D567"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Building Entrances and Exits: Entry Canopies</w:t>
            </w:r>
          </w:p>
        </w:tc>
        <w:tc>
          <w:tcPr>
            <w:tcW w:w="946" w:type="dxa"/>
            <w:shd w:val="clear" w:color="auto" w:fill="auto"/>
            <w:tcMar>
              <w:right w:w="29" w:type="dxa"/>
            </w:tcMar>
          </w:tcPr>
          <w:p w14:paraId="25CFA949"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0.25</w:t>
            </w:r>
          </w:p>
        </w:tc>
        <w:tc>
          <w:tcPr>
            <w:tcW w:w="1083" w:type="dxa"/>
            <w:shd w:val="clear" w:color="auto" w:fill="auto"/>
          </w:tcPr>
          <w:p w14:paraId="2A9E1955"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0.25</w:t>
            </w:r>
          </w:p>
        </w:tc>
        <w:tc>
          <w:tcPr>
            <w:tcW w:w="1076" w:type="dxa"/>
            <w:shd w:val="clear" w:color="auto" w:fill="auto"/>
          </w:tcPr>
          <w:p w14:paraId="0E3E941E"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0.40</w:t>
            </w:r>
          </w:p>
        </w:tc>
        <w:tc>
          <w:tcPr>
            <w:tcW w:w="1069" w:type="dxa"/>
            <w:shd w:val="clear" w:color="auto" w:fill="auto"/>
          </w:tcPr>
          <w:p w14:paraId="11C50C42"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0.40</w:t>
            </w:r>
          </w:p>
        </w:tc>
      </w:tr>
      <w:tr w:rsidR="00BB586B" w14:paraId="45070092" w14:textId="77777777" w:rsidTr="00F12DAA">
        <w:trPr>
          <w:cantSplit/>
          <w:jc w:val="center"/>
        </w:trPr>
        <w:tc>
          <w:tcPr>
            <w:tcW w:w="5675" w:type="dxa"/>
            <w:shd w:val="clear" w:color="auto" w:fill="auto"/>
            <w:tcMar>
              <w:right w:w="29" w:type="dxa"/>
            </w:tcMar>
          </w:tcPr>
          <w:p w14:paraId="2D4FA653"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Building Entrances, Exits, and Loading Docks: Loading Docks (ASHRAE 90.1-2013 specific)</w:t>
            </w:r>
            <w:r>
              <w:rPr>
                <w:rFonts w:ascii="Arial" w:eastAsia="Times New Roman" w:hAnsi="Arial" w:cs="Arial"/>
                <w:sz w:val="20"/>
                <w:szCs w:val="24"/>
                <w:vertAlign w:val="superscript"/>
              </w:rPr>
              <w:footnoteReference w:id="20"/>
            </w:r>
          </w:p>
        </w:tc>
        <w:tc>
          <w:tcPr>
            <w:tcW w:w="946" w:type="dxa"/>
            <w:shd w:val="clear" w:color="auto" w:fill="auto"/>
            <w:tcMar>
              <w:right w:w="29" w:type="dxa"/>
            </w:tcMar>
            <w:vAlign w:val="center"/>
          </w:tcPr>
          <w:p w14:paraId="63AC86AE"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0.50</w:t>
            </w:r>
          </w:p>
        </w:tc>
        <w:tc>
          <w:tcPr>
            <w:tcW w:w="1083" w:type="dxa"/>
            <w:shd w:val="clear" w:color="auto" w:fill="auto"/>
            <w:vAlign w:val="center"/>
          </w:tcPr>
          <w:p w14:paraId="6CB7BAD1"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0.50</w:t>
            </w:r>
          </w:p>
        </w:tc>
        <w:tc>
          <w:tcPr>
            <w:tcW w:w="1076" w:type="dxa"/>
            <w:shd w:val="clear" w:color="auto" w:fill="auto"/>
            <w:vAlign w:val="center"/>
          </w:tcPr>
          <w:p w14:paraId="5F86DC8F"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0.50</w:t>
            </w:r>
          </w:p>
        </w:tc>
        <w:tc>
          <w:tcPr>
            <w:tcW w:w="1069" w:type="dxa"/>
            <w:shd w:val="clear" w:color="auto" w:fill="auto"/>
            <w:vAlign w:val="center"/>
          </w:tcPr>
          <w:p w14:paraId="53C844DF"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0.50</w:t>
            </w:r>
          </w:p>
        </w:tc>
      </w:tr>
      <w:tr w:rsidR="00BB586B" w14:paraId="08942F7D" w14:textId="77777777" w:rsidTr="00F12DAA">
        <w:trPr>
          <w:cantSplit/>
          <w:jc w:val="center"/>
        </w:trPr>
        <w:tc>
          <w:tcPr>
            <w:tcW w:w="5675" w:type="dxa"/>
            <w:shd w:val="clear" w:color="auto" w:fill="auto"/>
            <w:tcMar>
              <w:right w:w="29" w:type="dxa"/>
            </w:tcMar>
          </w:tcPr>
          <w:p w14:paraId="38ADA78C"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Sales Canopies: Free-Standing and Attached</w:t>
            </w:r>
          </w:p>
        </w:tc>
        <w:tc>
          <w:tcPr>
            <w:tcW w:w="946" w:type="dxa"/>
            <w:shd w:val="clear" w:color="auto" w:fill="auto"/>
            <w:tcMar>
              <w:right w:w="29" w:type="dxa"/>
            </w:tcMar>
          </w:tcPr>
          <w:p w14:paraId="79017CC6"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0.60</w:t>
            </w:r>
          </w:p>
        </w:tc>
        <w:tc>
          <w:tcPr>
            <w:tcW w:w="1083" w:type="dxa"/>
            <w:shd w:val="clear" w:color="auto" w:fill="auto"/>
          </w:tcPr>
          <w:p w14:paraId="491CACBE"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0.60</w:t>
            </w:r>
          </w:p>
        </w:tc>
        <w:tc>
          <w:tcPr>
            <w:tcW w:w="1076" w:type="dxa"/>
            <w:shd w:val="clear" w:color="auto" w:fill="auto"/>
          </w:tcPr>
          <w:p w14:paraId="6C1BD5C1"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0.80</w:t>
            </w:r>
          </w:p>
        </w:tc>
        <w:tc>
          <w:tcPr>
            <w:tcW w:w="1069" w:type="dxa"/>
            <w:shd w:val="clear" w:color="auto" w:fill="auto"/>
          </w:tcPr>
          <w:p w14:paraId="02E43A10"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1.00</w:t>
            </w:r>
          </w:p>
        </w:tc>
      </w:tr>
      <w:tr w:rsidR="00BB586B" w14:paraId="6844F867" w14:textId="77777777" w:rsidTr="00F12DAA">
        <w:trPr>
          <w:cantSplit/>
          <w:jc w:val="center"/>
        </w:trPr>
        <w:tc>
          <w:tcPr>
            <w:tcW w:w="5675" w:type="dxa"/>
            <w:shd w:val="clear" w:color="auto" w:fill="auto"/>
            <w:tcMar>
              <w:right w:w="29" w:type="dxa"/>
            </w:tcMar>
          </w:tcPr>
          <w:p w14:paraId="37EE8051"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Outdoor Sales: Open Areas</w:t>
            </w:r>
          </w:p>
        </w:tc>
        <w:tc>
          <w:tcPr>
            <w:tcW w:w="946" w:type="dxa"/>
            <w:shd w:val="clear" w:color="auto" w:fill="auto"/>
            <w:tcMar>
              <w:right w:w="29" w:type="dxa"/>
            </w:tcMar>
          </w:tcPr>
          <w:p w14:paraId="53BD6CD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0.25</w:t>
            </w:r>
          </w:p>
        </w:tc>
        <w:tc>
          <w:tcPr>
            <w:tcW w:w="1083" w:type="dxa"/>
            <w:shd w:val="clear" w:color="auto" w:fill="auto"/>
          </w:tcPr>
          <w:p w14:paraId="25058BB0"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0.25</w:t>
            </w:r>
          </w:p>
        </w:tc>
        <w:tc>
          <w:tcPr>
            <w:tcW w:w="1076" w:type="dxa"/>
            <w:shd w:val="clear" w:color="auto" w:fill="auto"/>
          </w:tcPr>
          <w:p w14:paraId="60CCA405"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0.50</w:t>
            </w:r>
          </w:p>
        </w:tc>
        <w:tc>
          <w:tcPr>
            <w:tcW w:w="1069" w:type="dxa"/>
            <w:shd w:val="clear" w:color="auto" w:fill="auto"/>
          </w:tcPr>
          <w:p w14:paraId="25BD3FCA"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0.70</w:t>
            </w:r>
          </w:p>
        </w:tc>
      </w:tr>
      <w:tr w:rsidR="00BB586B" w14:paraId="72A3A577" w14:textId="77777777" w:rsidTr="00F12DAA">
        <w:trPr>
          <w:cantSplit/>
          <w:jc w:val="center"/>
        </w:trPr>
        <w:tc>
          <w:tcPr>
            <w:tcW w:w="5675" w:type="dxa"/>
            <w:shd w:val="clear" w:color="auto" w:fill="auto"/>
            <w:tcMar>
              <w:right w:w="29" w:type="dxa"/>
            </w:tcMar>
          </w:tcPr>
          <w:p w14:paraId="38FA8752"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Building Facades</w:t>
            </w:r>
            <w:r>
              <w:rPr>
                <w:rFonts w:ascii="Arial" w:eastAsia="Times New Roman" w:hAnsi="Arial" w:cs="Arial"/>
                <w:sz w:val="20"/>
                <w:szCs w:val="24"/>
                <w:vertAlign w:val="superscript"/>
              </w:rPr>
              <w:footnoteReference w:id="21"/>
            </w:r>
          </w:p>
        </w:tc>
        <w:tc>
          <w:tcPr>
            <w:tcW w:w="946" w:type="dxa"/>
            <w:shd w:val="clear" w:color="auto" w:fill="auto"/>
            <w:tcMar>
              <w:right w:w="29" w:type="dxa"/>
            </w:tcMar>
          </w:tcPr>
          <w:p w14:paraId="7E2630F3"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c>
          <w:tcPr>
            <w:tcW w:w="1083" w:type="dxa"/>
            <w:shd w:val="clear" w:color="auto" w:fill="auto"/>
          </w:tcPr>
          <w:p w14:paraId="1A30C427"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0.075</w:t>
            </w:r>
          </w:p>
        </w:tc>
        <w:tc>
          <w:tcPr>
            <w:tcW w:w="1076" w:type="dxa"/>
            <w:shd w:val="clear" w:color="auto" w:fill="auto"/>
          </w:tcPr>
          <w:p w14:paraId="5BE1D8F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0.113</w:t>
            </w:r>
          </w:p>
        </w:tc>
        <w:tc>
          <w:tcPr>
            <w:tcW w:w="1069" w:type="dxa"/>
            <w:shd w:val="clear" w:color="auto" w:fill="auto"/>
          </w:tcPr>
          <w:p w14:paraId="024D82E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0.150</w:t>
            </w:r>
          </w:p>
        </w:tc>
      </w:tr>
      <w:tr w:rsidR="00BB586B" w14:paraId="7041E861" w14:textId="77777777" w:rsidTr="00F12DAA">
        <w:trPr>
          <w:cantSplit/>
          <w:jc w:val="center"/>
        </w:trPr>
        <w:tc>
          <w:tcPr>
            <w:tcW w:w="5675" w:type="dxa"/>
            <w:shd w:val="clear" w:color="auto" w:fill="auto"/>
            <w:tcMar>
              <w:right w:w="29" w:type="dxa"/>
            </w:tcMar>
          </w:tcPr>
          <w:p w14:paraId="0B0FC65D"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Entrances and Gatehouse Inspection Stations</w:t>
            </w:r>
          </w:p>
        </w:tc>
        <w:tc>
          <w:tcPr>
            <w:tcW w:w="946" w:type="dxa"/>
            <w:shd w:val="clear" w:color="auto" w:fill="auto"/>
            <w:tcMar>
              <w:right w:w="29" w:type="dxa"/>
            </w:tcMar>
          </w:tcPr>
          <w:p w14:paraId="77399933"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0.75</w:t>
            </w:r>
          </w:p>
        </w:tc>
        <w:tc>
          <w:tcPr>
            <w:tcW w:w="1083" w:type="dxa"/>
            <w:shd w:val="clear" w:color="auto" w:fill="auto"/>
          </w:tcPr>
          <w:p w14:paraId="77B73B4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0.75</w:t>
            </w:r>
          </w:p>
        </w:tc>
        <w:tc>
          <w:tcPr>
            <w:tcW w:w="1076" w:type="dxa"/>
            <w:shd w:val="clear" w:color="auto" w:fill="auto"/>
          </w:tcPr>
          <w:p w14:paraId="4B6AE9E4"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0.75</w:t>
            </w:r>
          </w:p>
        </w:tc>
        <w:tc>
          <w:tcPr>
            <w:tcW w:w="1069" w:type="dxa"/>
            <w:shd w:val="clear" w:color="auto" w:fill="auto"/>
          </w:tcPr>
          <w:p w14:paraId="5F9B9F7A"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0.75</w:t>
            </w:r>
          </w:p>
        </w:tc>
      </w:tr>
      <w:tr w:rsidR="00BB586B" w14:paraId="19DDD743" w14:textId="77777777" w:rsidTr="00F12DAA">
        <w:trPr>
          <w:cantSplit/>
          <w:jc w:val="center"/>
        </w:trPr>
        <w:tc>
          <w:tcPr>
            <w:tcW w:w="5675" w:type="dxa"/>
            <w:shd w:val="clear" w:color="auto" w:fill="auto"/>
            <w:tcMar>
              <w:right w:w="29" w:type="dxa"/>
            </w:tcMar>
          </w:tcPr>
          <w:p w14:paraId="2B7CC202"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Loading Areas for Emergency Vehicles</w:t>
            </w:r>
          </w:p>
        </w:tc>
        <w:tc>
          <w:tcPr>
            <w:tcW w:w="946" w:type="dxa"/>
            <w:shd w:val="clear" w:color="auto" w:fill="auto"/>
            <w:tcMar>
              <w:right w:w="29" w:type="dxa"/>
            </w:tcMar>
          </w:tcPr>
          <w:p w14:paraId="6C2B8870"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0.50</w:t>
            </w:r>
          </w:p>
        </w:tc>
        <w:tc>
          <w:tcPr>
            <w:tcW w:w="1083" w:type="dxa"/>
            <w:shd w:val="clear" w:color="auto" w:fill="auto"/>
          </w:tcPr>
          <w:p w14:paraId="5D1E15F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0.50</w:t>
            </w:r>
          </w:p>
        </w:tc>
        <w:tc>
          <w:tcPr>
            <w:tcW w:w="1076" w:type="dxa"/>
            <w:shd w:val="clear" w:color="auto" w:fill="auto"/>
          </w:tcPr>
          <w:p w14:paraId="663E7AE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0.50</w:t>
            </w:r>
          </w:p>
        </w:tc>
        <w:tc>
          <w:tcPr>
            <w:tcW w:w="1069" w:type="dxa"/>
            <w:shd w:val="clear" w:color="auto" w:fill="auto"/>
          </w:tcPr>
          <w:p w14:paraId="05FEC525"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0.50</w:t>
            </w:r>
          </w:p>
        </w:tc>
      </w:tr>
    </w:tbl>
    <w:p w14:paraId="6E97EF5E" w14:textId="0E80AD84"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 xml:space="preserve">The following default metal halide baseline wattage assumptions have been approved for exterior athletic fields and courts, which are not included in the above LPD table. These baseline wattages were derived based on a review </w:t>
      </w:r>
      <w:ins w:id="346" w:author="Derek Neumann" w:date="2020-07-15T14:29:00Z">
        <w:r w:rsidR="005F227B">
          <w:rPr>
            <w:rFonts w:ascii="Arial" w:eastAsia="Times New Roman" w:hAnsi="Arial" w:cs="Arial"/>
            <w:szCs w:val="24"/>
          </w:rPr>
          <w:t>of</w:t>
        </w:r>
      </w:ins>
      <w:del w:id="347" w:author="Derek Neumann" w:date="2020-07-15T14:29:00Z">
        <w:r w:rsidRPr="00F12DAA">
          <w:rPr>
            <w:rFonts w:ascii="Arial" w:eastAsia="Times New Roman" w:hAnsi="Arial" w:cs="Arial"/>
            <w:szCs w:val="24"/>
          </w:rPr>
          <w:delText>or</w:delText>
        </w:r>
      </w:del>
      <w:r w:rsidRPr="00F12DAA">
        <w:rPr>
          <w:rFonts w:ascii="Arial" w:eastAsia="Times New Roman" w:hAnsi="Arial" w:cs="Arial"/>
          <w:szCs w:val="24"/>
        </w:rPr>
        <w:t xml:space="preserve"> reported lumen range for available LED products and their reported equivalent metal halide (MH) wattage.</w:t>
      </w:r>
    </w:p>
    <w:p w14:paraId="55C6D4AB" w14:textId="3297A358" w:rsidR="00F12DAA" w:rsidRPr="00F12DAA" w:rsidRDefault="006341D8" w:rsidP="009E632C">
      <w:pPr>
        <w:pStyle w:val="Caption-Equation"/>
        <w:jc w:val="center"/>
      </w:pPr>
      <w:bookmarkStart w:id="348" w:name="_Toc24715039"/>
      <w:bookmarkStart w:id="349" w:name="_Toc51493604"/>
      <w:r w:rsidRPr="00F12DAA">
        <w:t xml:space="preserve">Table </w:t>
      </w:r>
      <w:r>
        <w:fldChar w:fldCharType="begin"/>
      </w:r>
      <w:r>
        <w:instrText>SEQ Table \* ARABIC</w:instrText>
      </w:r>
      <w:r>
        <w:fldChar w:fldCharType="separate"/>
      </w:r>
      <w:r w:rsidR="00494196">
        <w:rPr>
          <w:noProof/>
        </w:rPr>
        <w:t>5</w:t>
      </w:r>
      <w:r>
        <w:fldChar w:fldCharType="end"/>
      </w:r>
      <w:r w:rsidRPr="00F12DAA">
        <w:t>: New Construction Baseline Wattages for Athletic Field/Court LEDs</w:t>
      </w:r>
      <w:bookmarkEnd w:id="348"/>
      <w:ins w:id="350" w:author="Derek Neumann" w:date="2020-07-14T17:40:00Z">
        <w:r>
          <w:rPr>
            <w:rStyle w:val="FootnoteReference"/>
            <w:rFonts w:cs="Times New Roman"/>
            <w:b w:val="0"/>
          </w:rPr>
          <w:footnoteReference w:id="22"/>
        </w:r>
      </w:ins>
      <w:bookmarkEnd w:id="349"/>
    </w:p>
    <w:tbl>
      <w:tblPr>
        <w:tblW w:w="8010"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A0" w:firstRow="1" w:lastRow="0" w:firstColumn="1" w:lastColumn="0" w:noHBand="0" w:noVBand="1"/>
      </w:tblPr>
      <w:tblGrid>
        <w:gridCol w:w="2690"/>
        <w:gridCol w:w="2890"/>
        <w:gridCol w:w="2430"/>
      </w:tblGrid>
      <w:tr w:rsidR="00BB586B" w14:paraId="476CD5FB" w14:textId="77777777" w:rsidTr="00C30873">
        <w:trPr>
          <w:cantSplit/>
          <w:trHeight w:val="233"/>
          <w:tblHeader/>
          <w:jc w:val="center"/>
        </w:trPr>
        <w:tc>
          <w:tcPr>
            <w:tcW w:w="269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7D99723" w14:textId="77777777" w:rsidR="0092232D" w:rsidRPr="00F12DAA" w:rsidRDefault="006341D8" w:rsidP="00577661">
            <w:pPr>
              <w:keepNext/>
              <w:keepLines/>
              <w:spacing w:before="40" w:after="60" w:line="240" w:lineRule="auto"/>
              <w:jc w:val="center"/>
              <w:rPr>
                <w:rFonts w:ascii="Arial" w:eastAsia="Times New Roman" w:hAnsi="Arial" w:cs="Arial"/>
                <w:b/>
                <w:color w:val="FFFFFF"/>
                <w:sz w:val="20"/>
              </w:rPr>
            </w:pPr>
            <w:r w:rsidRPr="00F12DAA">
              <w:rPr>
                <w:rFonts w:ascii="Arial" w:eastAsia="Times New Roman" w:hAnsi="Arial" w:cs="Arial"/>
                <w:b/>
                <w:color w:val="FFFFFF"/>
                <w:sz w:val="20"/>
              </w:rPr>
              <w:lastRenderedPageBreak/>
              <w:t>Equivalent</w:t>
            </w:r>
          </w:p>
          <w:p w14:paraId="0187EC97" w14:textId="77777777" w:rsidR="0092232D" w:rsidRPr="00F12DAA" w:rsidRDefault="006341D8" w:rsidP="00577661">
            <w:pPr>
              <w:keepNext/>
              <w:keepLines/>
              <w:spacing w:before="40" w:after="60" w:line="240" w:lineRule="auto"/>
              <w:jc w:val="center"/>
              <w:rPr>
                <w:rFonts w:ascii="Arial" w:eastAsia="Times New Roman" w:hAnsi="Arial" w:cs="Arial"/>
                <w:b/>
                <w:color w:val="FFFFFF"/>
                <w:sz w:val="20"/>
              </w:rPr>
            </w:pPr>
            <w:r w:rsidRPr="00F12DAA">
              <w:rPr>
                <w:rFonts w:ascii="Arial" w:eastAsia="Times New Roman" w:hAnsi="Arial" w:cs="Arial"/>
                <w:b/>
                <w:color w:val="FFFFFF"/>
                <w:sz w:val="20"/>
              </w:rPr>
              <w:t>MH Wattage</w:t>
            </w:r>
          </w:p>
        </w:tc>
        <w:tc>
          <w:tcPr>
            <w:tcW w:w="289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9EC5BB0" w14:textId="74FE2FE5" w:rsidR="0092232D" w:rsidRPr="00F12DAA" w:rsidRDefault="006341D8" w:rsidP="00577661">
            <w:pPr>
              <w:keepNext/>
              <w:keepLines/>
              <w:spacing w:before="40" w:after="60" w:line="240" w:lineRule="auto"/>
              <w:jc w:val="center"/>
              <w:rPr>
                <w:rFonts w:ascii="Arial" w:eastAsia="Times New Roman" w:hAnsi="Arial" w:cs="Arial"/>
                <w:b/>
                <w:color w:val="FFFFFF"/>
                <w:sz w:val="20"/>
              </w:rPr>
            </w:pPr>
            <w:ins w:id="353" w:author="Derek Neumann" w:date="2020-07-14T12:45:00Z">
              <w:r>
                <w:rPr>
                  <w:rFonts w:ascii="Arial" w:eastAsia="Times New Roman" w:hAnsi="Arial" w:cs="Arial"/>
                  <w:b/>
                  <w:color w:val="FFFFFF"/>
                  <w:sz w:val="20"/>
                </w:rPr>
                <w:t># of Lamps</w:t>
              </w:r>
            </w:ins>
          </w:p>
        </w:tc>
        <w:tc>
          <w:tcPr>
            <w:tcW w:w="243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68C0C49" w14:textId="7F29B17F" w:rsidR="0092232D" w:rsidRPr="00F12DAA" w:rsidRDefault="006341D8" w:rsidP="00577661">
            <w:pPr>
              <w:keepNext/>
              <w:keepLines/>
              <w:spacing w:before="40" w:after="60" w:line="240" w:lineRule="auto"/>
              <w:jc w:val="center"/>
              <w:rPr>
                <w:rFonts w:ascii="Arial" w:eastAsia="Times New Roman" w:hAnsi="Arial" w:cs="Arial"/>
                <w:b/>
                <w:color w:val="FFFFFF"/>
                <w:sz w:val="20"/>
              </w:rPr>
            </w:pPr>
            <w:r w:rsidRPr="00F12DAA">
              <w:rPr>
                <w:rFonts w:ascii="Arial" w:eastAsia="Times New Roman" w:hAnsi="Arial" w:cs="Arial"/>
                <w:b/>
                <w:color w:val="FFFFFF"/>
                <w:sz w:val="20"/>
              </w:rPr>
              <w:t>LED</w:t>
            </w:r>
            <w:ins w:id="354" w:author="Derek Neumann" w:date="2020-07-14T17:40:00Z">
              <w:r w:rsidR="00713628">
                <w:rPr>
                  <w:rFonts w:ascii="Arial" w:eastAsia="Times New Roman" w:hAnsi="Arial" w:cs="Arial"/>
                  <w:b/>
                  <w:color w:val="FFFFFF"/>
                  <w:sz w:val="20"/>
                </w:rPr>
                <w:t xml:space="preserve"> Rated</w:t>
              </w:r>
            </w:ins>
          </w:p>
          <w:p w14:paraId="55C02589" w14:textId="77777777" w:rsidR="0092232D" w:rsidRPr="00F12DAA" w:rsidRDefault="006341D8" w:rsidP="00577661">
            <w:pPr>
              <w:keepNext/>
              <w:keepLines/>
              <w:spacing w:before="40" w:after="60" w:line="240" w:lineRule="auto"/>
              <w:jc w:val="center"/>
              <w:rPr>
                <w:rFonts w:ascii="Arial" w:eastAsia="Times New Roman" w:hAnsi="Arial" w:cs="Arial"/>
                <w:b/>
                <w:color w:val="FFFFFF"/>
                <w:sz w:val="20"/>
              </w:rPr>
            </w:pPr>
            <w:r w:rsidRPr="00F12DAA">
              <w:rPr>
                <w:rFonts w:ascii="Arial" w:eastAsia="Times New Roman" w:hAnsi="Arial" w:cs="Arial"/>
                <w:b/>
                <w:color w:val="FFFFFF"/>
                <w:sz w:val="20"/>
              </w:rPr>
              <w:t>Lumen Range</w:t>
            </w:r>
          </w:p>
        </w:tc>
      </w:tr>
      <w:tr w:rsidR="00BB586B" w14:paraId="169D0FD1" w14:textId="77777777" w:rsidTr="00C30873">
        <w:trPr>
          <w:jc w:val="center"/>
          <w:ins w:id="355" w:author="Derek Neumann" w:date="2020-07-14T17:10:00Z"/>
        </w:trPr>
        <w:tc>
          <w:tcPr>
            <w:tcW w:w="2690" w:type="dxa"/>
            <w:tcBorders>
              <w:top w:val="single" w:sz="4" w:space="0" w:color="BFBFBF"/>
              <w:left w:val="single" w:sz="6" w:space="0" w:color="BFBFBF"/>
              <w:bottom w:val="single" w:sz="6" w:space="0" w:color="BFBFBF"/>
              <w:right w:val="single" w:sz="6" w:space="0" w:color="BFBFBF"/>
            </w:tcBorders>
            <w:vAlign w:val="center"/>
          </w:tcPr>
          <w:p w14:paraId="602EC9EA" w14:textId="2E9B982A" w:rsidR="002D4AFC" w:rsidRPr="00F12DAA" w:rsidRDefault="006341D8" w:rsidP="00577661">
            <w:pPr>
              <w:keepNext/>
              <w:keepLines/>
              <w:spacing w:before="40" w:after="60" w:line="240" w:lineRule="auto"/>
              <w:jc w:val="center"/>
              <w:rPr>
                <w:ins w:id="356" w:author="Derek Neumann" w:date="2020-07-14T17:10:00Z"/>
                <w:rFonts w:ascii="Arial" w:eastAsia="Times New Roman" w:hAnsi="Arial" w:cs="Arial"/>
                <w:sz w:val="20"/>
              </w:rPr>
            </w:pPr>
            <w:ins w:id="357" w:author="Derek Neumann" w:date="2020-07-14T17:10:00Z">
              <w:r>
                <w:rPr>
                  <w:rFonts w:ascii="Arial" w:eastAsia="Times New Roman" w:hAnsi="Arial" w:cs="Arial"/>
                  <w:sz w:val="20"/>
                </w:rPr>
                <w:t>175</w:t>
              </w:r>
            </w:ins>
          </w:p>
        </w:tc>
        <w:tc>
          <w:tcPr>
            <w:tcW w:w="2890" w:type="dxa"/>
            <w:tcBorders>
              <w:top w:val="single" w:sz="4" w:space="0" w:color="BFBFBF"/>
              <w:left w:val="single" w:sz="6" w:space="0" w:color="BFBFBF"/>
              <w:bottom w:val="single" w:sz="6" w:space="0" w:color="BFBFBF"/>
              <w:right w:val="single" w:sz="6" w:space="0" w:color="BFBFBF"/>
            </w:tcBorders>
            <w:vAlign w:val="center"/>
          </w:tcPr>
          <w:p w14:paraId="7E04F65D" w14:textId="347454BA" w:rsidR="002D4AFC" w:rsidRDefault="006341D8" w:rsidP="00577661">
            <w:pPr>
              <w:keepNext/>
              <w:keepLines/>
              <w:spacing w:before="40" w:after="60" w:line="240" w:lineRule="auto"/>
              <w:jc w:val="center"/>
              <w:rPr>
                <w:ins w:id="358" w:author="Derek Neumann" w:date="2020-07-14T17:10:00Z"/>
                <w:rFonts w:ascii="Arial" w:eastAsia="Times New Roman" w:hAnsi="Arial" w:cs="Arial"/>
                <w:sz w:val="20"/>
              </w:rPr>
            </w:pPr>
            <w:ins w:id="359" w:author="Derek Neumann" w:date="2020-07-14T17:13:00Z">
              <w:r>
                <w:rPr>
                  <w:rFonts w:ascii="Arial" w:eastAsia="Times New Roman" w:hAnsi="Arial" w:cs="Arial"/>
                  <w:sz w:val="20"/>
                </w:rPr>
                <w:t>1</w:t>
              </w:r>
            </w:ins>
          </w:p>
        </w:tc>
        <w:tc>
          <w:tcPr>
            <w:tcW w:w="2430" w:type="dxa"/>
            <w:tcBorders>
              <w:top w:val="single" w:sz="4" w:space="0" w:color="BFBFBF"/>
              <w:left w:val="single" w:sz="6" w:space="0" w:color="BFBFBF"/>
              <w:bottom w:val="single" w:sz="6" w:space="0" w:color="BFBFBF"/>
              <w:right w:val="single" w:sz="4" w:space="0" w:color="BFBFBF"/>
            </w:tcBorders>
            <w:vAlign w:val="center"/>
          </w:tcPr>
          <w:p w14:paraId="1F6C3E41" w14:textId="31AE989B" w:rsidR="002D4AFC" w:rsidRPr="00F12DAA" w:rsidRDefault="006341D8" w:rsidP="00577661">
            <w:pPr>
              <w:keepNext/>
              <w:keepLines/>
              <w:spacing w:before="40" w:after="60" w:line="240" w:lineRule="auto"/>
              <w:jc w:val="center"/>
              <w:rPr>
                <w:ins w:id="360" w:author="Derek Neumann" w:date="2020-07-14T17:10:00Z"/>
                <w:rFonts w:ascii="Arial" w:eastAsia="Times New Roman" w:hAnsi="Arial" w:cs="Arial"/>
                <w:sz w:val="20"/>
              </w:rPr>
            </w:pPr>
            <w:ins w:id="361" w:author="Derek Neumann" w:date="2020-07-14T17:13:00Z">
              <w:r>
                <w:rPr>
                  <w:rFonts w:ascii="Arial" w:eastAsia="Times New Roman" w:hAnsi="Arial" w:cs="Arial"/>
                  <w:sz w:val="20"/>
                </w:rPr>
                <w:t xml:space="preserve">&lt; </w:t>
              </w:r>
            </w:ins>
            <w:ins w:id="362" w:author="Derek Neumann" w:date="2020-07-14T17:14:00Z">
              <w:r w:rsidR="00BC0B22">
                <w:rPr>
                  <w:rFonts w:ascii="Arial" w:eastAsia="Times New Roman" w:hAnsi="Arial" w:cs="Arial"/>
                  <w:sz w:val="20"/>
                </w:rPr>
                <w:t>7,500</w:t>
              </w:r>
            </w:ins>
          </w:p>
        </w:tc>
      </w:tr>
      <w:tr w:rsidR="00BB586B" w14:paraId="3AD551C6" w14:textId="77777777" w:rsidTr="00C30873">
        <w:trPr>
          <w:jc w:val="center"/>
        </w:trPr>
        <w:tc>
          <w:tcPr>
            <w:tcW w:w="2690" w:type="dxa"/>
            <w:tcBorders>
              <w:top w:val="single" w:sz="4" w:space="0" w:color="BFBFBF"/>
              <w:left w:val="single" w:sz="6" w:space="0" w:color="BFBFBF"/>
              <w:bottom w:val="single" w:sz="6" w:space="0" w:color="BFBFBF"/>
              <w:right w:val="single" w:sz="6" w:space="0" w:color="BFBFBF"/>
            </w:tcBorders>
            <w:vAlign w:val="center"/>
          </w:tcPr>
          <w:p w14:paraId="3559D686" w14:textId="77777777" w:rsidR="0092232D" w:rsidRPr="00F12DAA" w:rsidRDefault="006341D8" w:rsidP="00577661">
            <w:pPr>
              <w:keepNext/>
              <w:keepLines/>
              <w:spacing w:before="40" w:after="60" w:line="240" w:lineRule="auto"/>
              <w:jc w:val="center"/>
              <w:rPr>
                <w:rFonts w:ascii="Arial" w:eastAsia="Times New Roman" w:hAnsi="Arial" w:cs="Arial"/>
                <w:sz w:val="20"/>
              </w:rPr>
            </w:pPr>
            <w:r w:rsidRPr="00F12DAA">
              <w:rPr>
                <w:rFonts w:ascii="Arial" w:eastAsia="Times New Roman" w:hAnsi="Arial" w:cs="Arial"/>
                <w:sz w:val="20"/>
              </w:rPr>
              <w:t>250</w:t>
            </w:r>
          </w:p>
        </w:tc>
        <w:tc>
          <w:tcPr>
            <w:tcW w:w="2890" w:type="dxa"/>
            <w:tcBorders>
              <w:top w:val="single" w:sz="4" w:space="0" w:color="BFBFBF"/>
              <w:left w:val="single" w:sz="6" w:space="0" w:color="BFBFBF"/>
              <w:bottom w:val="single" w:sz="6" w:space="0" w:color="BFBFBF"/>
              <w:right w:val="single" w:sz="6" w:space="0" w:color="BFBFBF"/>
            </w:tcBorders>
            <w:vAlign w:val="center"/>
          </w:tcPr>
          <w:p w14:paraId="7951D02F" w14:textId="56805136" w:rsidR="0092232D" w:rsidRPr="00F12DAA" w:rsidRDefault="006341D8" w:rsidP="00577661">
            <w:pPr>
              <w:keepNext/>
              <w:keepLines/>
              <w:spacing w:before="40" w:after="60" w:line="240" w:lineRule="auto"/>
              <w:jc w:val="center"/>
              <w:rPr>
                <w:rFonts w:ascii="Arial" w:eastAsia="Times New Roman" w:hAnsi="Arial" w:cs="Arial"/>
                <w:sz w:val="20"/>
              </w:rPr>
            </w:pPr>
            <w:ins w:id="363" w:author="Derek Neumann" w:date="2020-07-14T12:45:00Z">
              <w:r>
                <w:rPr>
                  <w:rFonts w:ascii="Arial" w:eastAsia="Times New Roman" w:hAnsi="Arial" w:cs="Arial"/>
                  <w:sz w:val="20"/>
                </w:rPr>
                <w:t>1</w:t>
              </w:r>
            </w:ins>
          </w:p>
        </w:tc>
        <w:tc>
          <w:tcPr>
            <w:tcW w:w="2430" w:type="dxa"/>
            <w:tcBorders>
              <w:top w:val="single" w:sz="4" w:space="0" w:color="BFBFBF"/>
              <w:left w:val="single" w:sz="6" w:space="0" w:color="BFBFBF"/>
              <w:bottom w:val="single" w:sz="6" w:space="0" w:color="BFBFBF"/>
              <w:right w:val="single" w:sz="4" w:space="0" w:color="BFBFBF"/>
            </w:tcBorders>
            <w:vAlign w:val="center"/>
          </w:tcPr>
          <w:p w14:paraId="5287B270" w14:textId="77FB23FC" w:rsidR="0092232D" w:rsidRPr="00F12DAA" w:rsidRDefault="006341D8" w:rsidP="00577661">
            <w:pPr>
              <w:keepNext/>
              <w:keepLines/>
              <w:spacing w:before="40" w:after="60" w:line="240" w:lineRule="auto"/>
              <w:jc w:val="center"/>
              <w:rPr>
                <w:rFonts w:ascii="Arial" w:eastAsia="Times New Roman" w:hAnsi="Arial" w:cs="Arial"/>
                <w:sz w:val="20"/>
              </w:rPr>
            </w:pPr>
            <w:ins w:id="364" w:author="Derek Neumann" w:date="2020-07-14T17:18:00Z">
              <w:r>
                <w:rPr>
                  <w:rFonts w:ascii="Arial" w:eastAsia="Times New Roman" w:hAnsi="Arial" w:cs="Arial"/>
                  <w:sz w:val="20"/>
                </w:rPr>
                <w:t>7,500-12,499</w:t>
              </w:r>
            </w:ins>
            <w:del w:id="365" w:author="Derek Neumann" w:date="2020-07-14T17:15:00Z">
              <w:r w:rsidRPr="00F12DAA">
                <w:rPr>
                  <w:rFonts w:ascii="Arial" w:eastAsia="Times New Roman" w:hAnsi="Arial" w:cs="Arial"/>
                  <w:sz w:val="20"/>
                </w:rPr>
                <w:delText>&lt; 15,000</w:delText>
              </w:r>
            </w:del>
          </w:p>
        </w:tc>
      </w:tr>
      <w:tr w:rsidR="00BB586B" w14:paraId="6E44206E" w14:textId="77777777" w:rsidTr="00C30873">
        <w:trPr>
          <w:jc w:val="center"/>
        </w:trPr>
        <w:tc>
          <w:tcPr>
            <w:tcW w:w="2690" w:type="dxa"/>
            <w:tcBorders>
              <w:top w:val="single" w:sz="6" w:space="0" w:color="BFBFBF"/>
              <w:left w:val="single" w:sz="6" w:space="0" w:color="BFBFBF"/>
              <w:bottom w:val="single" w:sz="6" w:space="0" w:color="BFBFBF"/>
              <w:right w:val="single" w:sz="6" w:space="0" w:color="BFBFBF"/>
            </w:tcBorders>
            <w:vAlign w:val="center"/>
          </w:tcPr>
          <w:p w14:paraId="24AEDFAA" w14:textId="77777777" w:rsidR="0092232D" w:rsidRPr="00F12DAA" w:rsidRDefault="006341D8" w:rsidP="00577661">
            <w:pPr>
              <w:keepNext/>
              <w:keepLines/>
              <w:spacing w:before="40" w:after="60" w:line="240" w:lineRule="auto"/>
              <w:jc w:val="center"/>
              <w:rPr>
                <w:rFonts w:ascii="Arial" w:eastAsia="Times New Roman" w:hAnsi="Arial" w:cs="Arial"/>
                <w:sz w:val="20"/>
              </w:rPr>
            </w:pPr>
            <w:r w:rsidRPr="00F12DAA">
              <w:rPr>
                <w:rFonts w:ascii="Arial" w:eastAsia="Times New Roman" w:hAnsi="Arial" w:cs="Arial"/>
                <w:sz w:val="20"/>
              </w:rPr>
              <w:t>400</w:t>
            </w:r>
          </w:p>
        </w:tc>
        <w:tc>
          <w:tcPr>
            <w:tcW w:w="2890" w:type="dxa"/>
            <w:tcBorders>
              <w:top w:val="single" w:sz="6" w:space="0" w:color="BFBFBF"/>
              <w:left w:val="single" w:sz="6" w:space="0" w:color="BFBFBF"/>
              <w:bottom w:val="single" w:sz="6" w:space="0" w:color="BFBFBF"/>
              <w:right w:val="single" w:sz="6" w:space="0" w:color="BFBFBF"/>
            </w:tcBorders>
            <w:vAlign w:val="center"/>
          </w:tcPr>
          <w:p w14:paraId="3627706C" w14:textId="13B8698C" w:rsidR="0092232D" w:rsidRPr="00F12DAA" w:rsidRDefault="006341D8" w:rsidP="00577661">
            <w:pPr>
              <w:keepNext/>
              <w:keepLines/>
              <w:spacing w:before="40" w:after="60" w:line="240" w:lineRule="auto"/>
              <w:jc w:val="center"/>
              <w:rPr>
                <w:rFonts w:ascii="Arial" w:eastAsia="Times New Roman" w:hAnsi="Arial" w:cs="Arial"/>
                <w:sz w:val="20"/>
              </w:rPr>
            </w:pPr>
            <w:ins w:id="366" w:author="Derek Neumann" w:date="2020-07-14T12:45:00Z">
              <w:r>
                <w:rPr>
                  <w:rFonts w:ascii="Arial" w:eastAsia="Times New Roman" w:hAnsi="Arial" w:cs="Arial"/>
                  <w:sz w:val="20"/>
                </w:rPr>
                <w:t>1</w:t>
              </w:r>
            </w:ins>
          </w:p>
        </w:tc>
        <w:tc>
          <w:tcPr>
            <w:tcW w:w="2430" w:type="dxa"/>
            <w:tcBorders>
              <w:top w:val="single" w:sz="6" w:space="0" w:color="BFBFBF"/>
              <w:left w:val="single" w:sz="6" w:space="0" w:color="BFBFBF"/>
              <w:bottom w:val="single" w:sz="6" w:space="0" w:color="BFBFBF"/>
              <w:right w:val="single" w:sz="4" w:space="0" w:color="BFBFBF"/>
            </w:tcBorders>
            <w:vAlign w:val="center"/>
          </w:tcPr>
          <w:p w14:paraId="63C74237" w14:textId="5942CB6B" w:rsidR="0092232D" w:rsidRPr="00F12DAA" w:rsidRDefault="006341D8" w:rsidP="00577661">
            <w:pPr>
              <w:keepNext/>
              <w:keepLines/>
              <w:spacing w:before="40" w:after="60" w:line="240" w:lineRule="auto"/>
              <w:jc w:val="center"/>
              <w:rPr>
                <w:rFonts w:ascii="Arial" w:eastAsia="Times New Roman" w:hAnsi="Arial" w:cs="Arial"/>
                <w:sz w:val="20"/>
              </w:rPr>
            </w:pPr>
            <w:ins w:id="367" w:author="Derek Neumann" w:date="2020-07-14T17:18:00Z">
              <w:r>
                <w:rPr>
                  <w:rFonts w:ascii="Arial" w:eastAsia="Times New Roman" w:hAnsi="Arial" w:cs="Arial"/>
                  <w:sz w:val="20"/>
                </w:rPr>
                <w:t>12,500-</w:t>
              </w:r>
            </w:ins>
            <w:ins w:id="368" w:author="Derek Neumann" w:date="2020-07-14T17:19:00Z">
              <w:r w:rsidR="00B46287">
                <w:rPr>
                  <w:rFonts w:ascii="Arial" w:eastAsia="Times New Roman" w:hAnsi="Arial" w:cs="Arial"/>
                  <w:sz w:val="20"/>
                </w:rPr>
                <w:t>19,999</w:t>
              </w:r>
            </w:ins>
            <w:del w:id="369" w:author="Derek Neumann" w:date="2020-07-14T17:18:00Z">
              <w:r w:rsidRPr="00F12DAA">
                <w:rPr>
                  <w:rFonts w:ascii="Arial" w:eastAsia="Times New Roman" w:hAnsi="Arial" w:cs="Arial"/>
                  <w:sz w:val="20"/>
                </w:rPr>
                <w:delText>15,000-24,999</w:delText>
              </w:r>
            </w:del>
          </w:p>
        </w:tc>
      </w:tr>
      <w:tr w:rsidR="00BB586B" w14:paraId="18E5F62D" w14:textId="77777777" w:rsidTr="00C30873">
        <w:trPr>
          <w:jc w:val="center"/>
          <w:ins w:id="370" w:author="Derek Neumann" w:date="2020-07-14T17:11:00Z"/>
        </w:trPr>
        <w:tc>
          <w:tcPr>
            <w:tcW w:w="2690" w:type="dxa"/>
            <w:tcBorders>
              <w:top w:val="single" w:sz="6" w:space="0" w:color="BFBFBF"/>
              <w:left w:val="single" w:sz="6" w:space="0" w:color="BFBFBF"/>
              <w:bottom w:val="single" w:sz="6" w:space="0" w:color="BFBFBF"/>
              <w:right w:val="single" w:sz="6" w:space="0" w:color="BFBFBF"/>
            </w:tcBorders>
            <w:vAlign w:val="center"/>
          </w:tcPr>
          <w:p w14:paraId="43D7BD9B" w14:textId="5B489161" w:rsidR="002D4AFC" w:rsidRPr="00F12DAA" w:rsidRDefault="006341D8" w:rsidP="00577661">
            <w:pPr>
              <w:keepNext/>
              <w:keepLines/>
              <w:spacing w:before="40" w:after="60" w:line="240" w:lineRule="auto"/>
              <w:jc w:val="center"/>
              <w:rPr>
                <w:ins w:id="371" w:author="Derek Neumann" w:date="2020-07-14T17:11:00Z"/>
                <w:rFonts w:ascii="Arial" w:eastAsia="Times New Roman" w:hAnsi="Arial" w:cs="Arial"/>
                <w:sz w:val="20"/>
              </w:rPr>
            </w:pPr>
            <w:ins w:id="372" w:author="Derek Neumann" w:date="2020-07-14T17:11:00Z">
              <w:r>
                <w:rPr>
                  <w:rFonts w:ascii="Arial" w:eastAsia="Times New Roman" w:hAnsi="Arial" w:cs="Arial"/>
                  <w:sz w:val="20"/>
                </w:rPr>
                <w:t>400</w:t>
              </w:r>
            </w:ins>
          </w:p>
        </w:tc>
        <w:tc>
          <w:tcPr>
            <w:tcW w:w="2890" w:type="dxa"/>
            <w:tcBorders>
              <w:top w:val="single" w:sz="6" w:space="0" w:color="BFBFBF"/>
              <w:left w:val="single" w:sz="6" w:space="0" w:color="BFBFBF"/>
              <w:bottom w:val="single" w:sz="6" w:space="0" w:color="BFBFBF"/>
              <w:right w:val="single" w:sz="6" w:space="0" w:color="BFBFBF"/>
            </w:tcBorders>
            <w:vAlign w:val="center"/>
          </w:tcPr>
          <w:p w14:paraId="4691B49B" w14:textId="75255680" w:rsidR="002D4AFC" w:rsidRDefault="006341D8" w:rsidP="00577661">
            <w:pPr>
              <w:keepNext/>
              <w:keepLines/>
              <w:spacing w:before="40" w:after="60" w:line="240" w:lineRule="auto"/>
              <w:jc w:val="center"/>
              <w:rPr>
                <w:ins w:id="373" w:author="Derek Neumann" w:date="2020-07-14T17:11:00Z"/>
                <w:rFonts w:ascii="Arial" w:eastAsia="Times New Roman" w:hAnsi="Arial" w:cs="Arial"/>
                <w:sz w:val="20"/>
              </w:rPr>
            </w:pPr>
            <w:ins w:id="374" w:author="Derek Neumann" w:date="2020-07-14T17:13:00Z">
              <w:r>
                <w:rPr>
                  <w:rFonts w:ascii="Arial" w:eastAsia="Times New Roman" w:hAnsi="Arial" w:cs="Arial"/>
                  <w:sz w:val="20"/>
                </w:rPr>
                <w:t>2</w:t>
              </w:r>
            </w:ins>
          </w:p>
        </w:tc>
        <w:tc>
          <w:tcPr>
            <w:tcW w:w="2430" w:type="dxa"/>
            <w:tcBorders>
              <w:top w:val="single" w:sz="6" w:space="0" w:color="BFBFBF"/>
              <w:left w:val="single" w:sz="6" w:space="0" w:color="BFBFBF"/>
              <w:bottom w:val="single" w:sz="6" w:space="0" w:color="BFBFBF"/>
              <w:right w:val="single" w:sz="4" w:space="0" w:color="BFBFBF"/>
            </w:tcBorders>
            <w:vAlign w:val="center"/>
          </w:tcPr>
          <w:p w14:paraId="5ECA7B38" w14:textId="154B9809" w:rsidR="002D4AFC" w:rsidRPr="00F12DAA" w:rsidRDefault="006341D8" w:rsidP="00577661">
            <w:pPr>
              <w:keepNext/>
              <w:keepLines/>
              <w:spacing w:before="40" w:after="60" w:line="240" w:lineRule="auto"/>
              <w:jc w:val="center"/>
              <w:rPr>
                <w:ins w:id="375" w:author="Derek Neumann" w:date="2020-07-14T17:11:00Z"/>
                <w:rFonts w:ascii="Arial" w:eastAsia="Times New Roman" w:hAnsi="Arial" w:cs="Arial"/>
                <w:sz w:val="20"/>
              </w:rPr>
            </w:pPr>
            <w:ins w:id="376" w:author="Derek Neumann" w:date="2020-07-14T17:19:00Z">
              <w:r>
                <w:rPr>
                  <w:rFonts w:ascii="Arial" w:eastAsia="Times New Roman" w:hAnsi="Arial" w:cs="Arial"/>
                  <w:sz w:val="20"/>
                </w:rPr>
                <w:t>20,000-</w:t>
              </w:r>
            </w:ins>
            <w:ins w:id="377" w:author="Derek Neumann" w:date="2020-07-14T17:21:00Z">
              <w:r w:rsidR="00A51B5F">
                <w:rPr>
                  <w:rFonts w:ascii="Arial" w:eastAsia="Times New Roman" w:hAnsi="Arial" w:cs="Arial"/>
                  <w:sz w:val="20"/>
                </w:rPr>
                <w:t>39,999</w:t>
              </w:r>
            </w:ins>
          </w:p>
        </w:tc>
      </w:tr>
      <w:tr w:rsidR="00BB586B" w14:paraId="36A79C1D" w14:textId="77777777" w:rsidTr="00C30873">
        <w:trPr>
          <w:jc w:val="center"/>
        </w:trPr>
        <w:tc>
          <w:tcPr>
            <w:tcW w:w="2690" w:type="dxa"/>
            <w:tcBorders>
              <w:top w:val="single" w:sz="6" w:space="0" w:color="BFBFBF"/>
              <w:left w:val="single" w:sz="6" w:space="0" w:color="BFBFBF"/>
              <w:bottom w:val="single" w:sz="6" w:space="0" w:color="BFBFBF"/>
              <w:right w:val="single" w:sz="6" w:space="0" w:color="BFBFBF"/>
            </w:tcBorders>
            <w:vAlign w:val="center"/>
          </w:tcPr>
          <w:p w14:paraId="469CFDBE" w14:textId="77777777" w:rsidR="0092232D" w:rsidRPr="00F12DAA" w:rsidRDefault="006341D8" w:rsidP="00577661">
            <w:pPr>
              <w:keepNext/>
              <w:keepLines/>
              <w:spacing w:before="40" w:after="60" w:line="240" w:lineRule="auto"/>
              <w:jc w:val="center"/>
              <w:rPr>
                <w:rFonts w:ascii="Arial" w:eastAsia="Times New Roman" w:hAnsi="Arial" w:cs="Arial"/>
                <w:sz w:val="20"/>
              </w:rPr>
            </w:pPr>
            <w:r w:rsidRPr="00F12DAA">
              <w:rPr>
                <w:rFonts w:ascii="Arial" w:eastAsia="Times New Roman" w:hAnsi="Arial" w:cs="Arial"/>
                <w:sz w:val="20"/>
              </w:rPr>
              <w:t>1,000</w:t>
            </w:r>
          </w:p>
        </w:tc>
        <w:tc>
          <w:tcPr>
            <w:tcW w:w="2890" w:type="dxa"/>
            <w:tcBorders>
              <w:top w:val="single" w:sz="6" w:space="0" w:color="BFBFBF"/>
              <w:left w:val="single" w:sz="6" w:space="0" w:color="BFBFBF"/>
              <w:bottom w:val="single" w:sz="6" w:space="0" w:color="BFBFBF"/>
              <w:right w:val="single" w:sz="6" w:space="0" w:color="BFBFBF"/>
            </w:tcBorders>
            <w:vAlign w:val="center"/>
          </w:tcPr>
          <w:p w14:paraId="22C7B38A" w14:textId="24B5ED0A" w:rsidR="0092232D" w:rsidRPr="00F12DAA" w:rsidRDefault="006341D8" w:rsidP="00577661">
            <w:pPr>
              <w:keepNext/>
              <w:keepLines/>
              <w:spacing w:before="40" w:after="60" w:line="240" w:lineRule="auto"/>
              <w:jc w:val="center"/>
              <w:rPr>
                <w:rFonts w:ascii="Arial" w:eastAsia="Times New Roman" w:hAnsi="Arial" w:cs="Arial"/>
                <w:sz w:val="20"/>
              </w:rPr>
            </w:pPr>
            <w:ins w:id="378" w:author="Derek Neumann" w:date="2020-07-14T12:45:00Z">
              <w:r>
                <w:rPr>
                  <w:rFonts w:ascii="Arial" w:eastAsia="Times New Roman" w:hAnsi="Arial" w:cs="Arial"/>
                  <w:sz w:val="20"/>
                </w:rPr>
                <w:t>1</w:t>
              </w:r>
            </w:ins>
          </w:p>
        </w:tc>
        <w:tc>
          <w:tcPr>
            <w:tcW w:w="2430" w:type="dxa"/>
            <w:tcBorders>
              <w:top w:val="single" w:sz="6" w:space="0" w:color="BFBFBF"/>
              <w:left w:val="single" w:sz="6" w:space="0" w:color="BFBFBF"/>
              <w:bottom w:val="single" w:sz="6" w:space="0" w:color="BFBFBF"/>
              <w:right w:val="single" w:sz="4" w:space="0" w:color="BFBFBF"/>
            </w:tcBorders>
            <w:vAlign w:val="center"/>
          </w:tcPr>
          <w:p w14:paraId="0FBF3D84" w14:textId="33E3D4B6" w:rsidR="0092232D" w:rsidRPr="00F12DAA" w:rsidRDefault="006341D8" w:rsidP="00577661">
            <w:pPr>
              <w:keepNext/>
              <w:keepLines/>
              <w:spacing w:before="40" w:after="60" w:line="240" w:lineRule="auto"/>
              <w:jc w:val="center"/>
              <w:rPr>
                <w:rFonts w:ascii="Arial" w:eastAsia="Times New Roman" w:hAnsi="Arial" w:cs="Arial"/>
                <w:sz w:val="20"/>
              </w:rPr>
            </w:pPr>
            <w:ins w:id="379" w:author="Derek Neumann" w:date="2020-07-14T17:19:00Z">
              <w:r>
                <w:rPr>
                  <w:rFonts w:ascii="Arial" w:eastAsia="Times New Roman" w:hAnsi="Arial" w:cs="Arial"/>
                  <w:sz w:val="20"/>
                </w:rPr>
                <w:t>40,000-</w:t>
              </w:r>
            </w:ins>
            <w:ins w:id="380" w:author="Derek Neumann" w:date="2020-07-14T17:26:00Z">
              <w:r w:rsidR="000141C4">
                <w:rPr>
                  <w:rFonts w:ascii="Arial" w:eastAsia="Times New Roman" w:hAnsi="Arial" w:cs="Arial"/>
                  <w:sz w:val="20"/>
                </w:rPr>
                <w:t>59,000</w:t>
              </w:r>
            </w:ins>
            <w:del w:id="381" w:author="Derek Neumann" w:date="2020-07-14T17:26:00Z">
              <w:r w:rsidRPr="00F12DAA">
                <w:rPr>
                  <w:rFonts w:ascii="Arial" w:eastAsia="Times New Roman" w:hAnsi="Arial" w:cs="Arial"/>
                  <w:sz w:val="20"/>
                </w:rPr>
                <w:delText>25,000-49,999</w:delText>
              </w:r>
            </w:del>
          </w:p>
        </w:tc>
      </w:tr>
      <w:tr w:rsidR="00BB586B" w14:paraId="207C9B3E" w14:textId="48A4A749" w:rsidTr="00C30873">
        <w:trPr>
          <w:jc w:val="center"/>
          <w:del w:id="382" w:author="Derek Neumann" w:date="2020-07-14T17:25:00Z"/>
        </w:trPr>
        <w:tc>
          <w:tcPr>
            <w:tcW w:w="2690" w:type="dxa"/>
            <w:tcBorders>
              <w:top w:val="single" w:sz="6" w:space="0" w:color="BFBFBF"/>
              <w:left w:val="single" w:sz="6" w:space="0" w:color="BFBFBF"/>
              <w:bottom w:val="single" w:sz="6" w:space="0" w:color="BFBFBF"/>
              <w:right w:val="single" w:sz="6" w:space="0" w:color="BFBFBF"/>
            </w:tcBorders>
            <w:vAlign w:val="center"/>
          </w:tcPr>
          <w:p w14:paraId="571CCFFD" w14:textId="4C43076C" w:rsidR="0092232D" w:rsidRPr="00F12DAA" w:rsidRDefault="006341D8" w:rsidP="00577661">
            <w:pPr>
              <w:keepNext/>
              <w:keepLines/>
              <w:spacing w:before="40" w:after="60" w:line="240" w:lineRule="auto"/>
              <w:jc w:val="center"/>
              <w:rPr>
                <w:del w:id="383" w:author="Derek Neumann" w:date="2020-07-14T17:25:00Z"/>
                <w:rFonts w:ascii="Arial" w:eastAsia="Times New Roman" w:hAnsi="Arial" w:cs="Arial"/>
                <w:sz w:val="20"/>
              </w:rPr>
            </w:pPr>
            <w:del w:id="384" w:author="Derek Neumann" w:date="2020-07-14T17:22:00Z">
              <w:r w:rsidRPr="00F12DAA">
                <w:rPr>
                  <w:rFonts w:ascii="Arial" w:eastAsia="Times New Roman" w:hAnsi="Arial" w:cs="Arial"/>
                  <w:sz w:val="20"/>
                </w:rPr>
                <w:delText>2,000</w:delText>
              </w:r>
            </w:del>
          </w:p>
        </w:tc>
        <w:tc>
          <w:tcPr>
            <w:tcW w:w="2890" w:type="dxa"/>
            <w:tcBorders>
              <w:top w:val="single" w:sz="6" w:space="0" w:color="BFBFBF"/>
              <w:left w:val="single" w:sz="6" w:space="0" w:color="BFBFBF"/>
              <w:bottom w:val="single" w:sz="6" w:space="0" w:color="BFBFBF"/>
              <w:right w:val="single" w:sz="6" w:space="0" w:color="BFBFBF"/>
            </w:tcBorders>
            <w:vAlign w:val="center"/>
          </w:tcPr>
          <w:p w14:paraId="4B13A5DB" w14:textId="59E5ACC3" w:rsidR="0092232D" w:rsidRPr="00F12DAA" w:rsidRDefault="0092232D" w:rsidP="00577661">
            <w:pPr>
              <w:keepNext/>
              <w:keepLines/>
              <w:spacing w:before="40" w:after="60" w:line="240" w:lineRule="auto"/>
              <w:jc w:val="center"/>
              <w:rPr>
                <w:del w:id="385" w:author="Derek Neumann" w:date="2020-07-14T17:25:00Z"/>
                <w:rFonts w:ascii="Arial" w:eastAsia="Times New Roman" w:hAnsi="Arial" w:cs="Arial"/>
                <w:sz w:val="20"/>
                <w:u w:val="single"/>
              </w:rPr>
            </w:pPr>
          </w:p>
        </w:tc>
        <w:tc>
          <w:tcPr>
            <w:tcW w:w="2430" w:type="dxa"/>
            <w:tcBorders>
              <w:top w:val="single" w:sz="6" w:space="0" w:color="BFBFBF"/>
              <w:left w:val="single" w:sz="6" w:space="0" w:color="BFBFBF"/>
              <w:bottom w:val="single" w:sz="6" w:space="0" w:color="BFBFBF"/>
              <w:right w:val="single" w:sz="4" w:space="0" w:color="BFBFBF"/>
            </w:tcBorders>
            <w:vAlign w:val="center"/>
          </w:tcPr>
          <w:p w14:paraId="0763F362" w14:textId="578C9E60" w:rsidR="0092232D" w:rsidRPr="00F12DAA" w:rsidRDefault="006341D8" w:rsidP="00577661">
            <w:pPr>
              <w:keepNext/>
              <w:keepLines/>
              <w:spacing w:before="40" w:after="60" w:line="240" w:lineRule="auto"/>
              <w:jc w:val="center"/>
              <w:rPr>
                <w:del w:id="386" w:author="Derek Neumann" w:date="2020-07-14T17:25:00Z"/>
                <w:rFonts w:ascii="Arial" w:eastAsia="Times New Roman" w:hAnsi="Arial" w:cs="Arial"/>
                <w:sz w:val="20"/>
              </w:rPr>
            </w:pPr>
            <w:del w:id="387" w:author="Derek Neumann" w:date="2020-07-14T12:52:00Z">
              <w:r w:rsidRPr="00F12DAA">
                <w:rPr>
                  <w:rFonts w:ascii="Arial" w:eastAsia="Times New Roman" w:hAnsi="Arial" w:cs="Arial"/>
                  <w:sz w:val="20"/>
                  <w:u w:val="single"/>
                </w:rPr>
                <w:delText>&gt;</w:delText>
              </w:r>
              <w:r w:rsidRPr="00F12DAA">
                <w:rPr>
                  <w:rFonts w:ascii="Arial" w:eastAsia="Times New Roman" w:hAnsi="Arial" w:cs="Arial"/>
                  <w:sz w:val="20"/>
                </w:rPr>
                <w:delText xml:space="preserve"> </w:delText>
              </w:r>
            </w:del>
            <w:del w:id="388" w:author="Derek Neumann" w:date="2020-07-14T17:25:00Z">
              <w:r w:rsidRPr="00F12DAA">
                <w:rPr>
                  <w:rFonts w:ascii="Arial" w:eastAsia="Times New Roman" w:hAnsi="Arial" w:cs="Arial"/>
                  <w:sz w:val="20"/>
                </w:rPr>
                <w:delText>50,000</w:delText>
              </w:r>
            </w:del>
          </w:p>
        </w:tc>
      </w:tr>
      <w:tr w:rsidR="00BB586B" w14:paraId="6F2B49EB" w14:textId="77777777" w:rsidTr="00C30873">
        <w:trPr>
          <w:jc w:val="center"/>
          <w:ins w:id="389" w:author="Derek Neumann" w:date="2020-07-14T12:46:00Z"/>
        </w:trPr>
        <w:tc>
          <w:tcPr>
            <w:tcW w:w="2690" w:type="dxa"/>
            <w:tcBorders>
              <w:top w:val="single" w:sz="6" w:space="0" w:color="BFBFBF"/>
              <w:left w:val="single" w:sz="6" w:space="0" w:color="BFBFBF"/>
              <w:bottom w:val="single" w:sz="6" w:space="0" w:color="BFBFBF"/>
              <w:right w:val="single" w:sz="6" w:space="0" w:color="BFBFBF"/>
            </w:tcBorders>
            <w:vAlign w:val="center"/>
          </w:tcPr>
          <w:p w14:paraId="4653456B" w14:textId="4BF1E8C0" w:rsidR="00E361F8" w:rsidRPr="00F12DAA" w:rsidRDefault="006341D8" w:rsidP="00577661">
            <w:pPr>
              <w:keepNext/>
              <w:keepLines/>
              <w:spacing w:before="40" w:after="60" w:line="240" w:lineRule="auto"/>
              <w:jc w:val="center"/>
              <w:rPr>
                <w:ins w:id="390" w:author="Derek Neumann" w:date="2020-07-14T12:46:00Z"/>
                <w:rFonts w:ascii="Arial" w:eastAsia="Times New Roman" w:hAnsi="Arial" w:cs="Arial"/>
                <w:sz w:val="20"/>
              </w:rPr>
            </w:pPr>
            <w:ins w:id="391" w:author="Derek Neumann" w:date="2020-07-14T17:25:00Z">
              <w:r>
                <w:rPr>
                  <w:rFonts w:ascii="Arial" w:eastAsia="Times New Roman" w:hAnsi="Arial" w:cs="Arial"/>
                  <w:sz w:val="20"/>
                </w:rPr>
                <w:t>1,500</w:t>
              </w:r>
            </w:ins>
          </w:p>
        </w:tc>
        <w:tc>
          <w:tcPr>
            <w:tcW w:w="2890" w:type="dxa"/>
            <w:tcBorders>
              <w:top w:val="single" w:sz="6" w:space="0" w:color="BFBFBF"/>
              <w:left w:val="single" w:sz="6" w:space="0" w:color="BFBFBF"/>
              <w:bottom w:val="single" w:sz="6" w:space="0" w:color="BFBFBF"/>
              <w:right w:val="single" w:sz="6" w:space="0" w:color="BFBFBF"/>
            </w:tcBorders>
            <w:vAlign w:val="center"/>
          </w:tcPr>
          <w:p w14:paraId="039AE40E" w14:textId="767E0FC2" w:rsidR="00E361F8" w:rsidRDefault="006341D8" w:rsidP="00577661">
            <w:pPr>
              <w:keepNext/>
              <w:keepLines/>
              <w:spacing w:before="40" w:after="60" w:line="240" w:lineRule="auto"/>
              <w:jc w:val="center"/>
              <w:rPr>
                <w:ins w:id="392" w:author="Derek Neumann" w:date="2020-07-14T12:46:00Z"/>
                <w:rFonts w:ascii="Arial" w:eastAsia="Times New Roman" w:hAnsi="Arial" w:cs="Arial"/>
                <w:sz w:val="20"/>
                <w:u w:val="single"/>
              </w:rPr>
            </w:pPr>
            <w:ins w:id="393" w:author="Derek Neumann" w:date="2020-07-14T17:25:00Z">
              <w:r>
                <w:rPr>
                  <w:rFonts w:ascii="Arial" w:eastAsia="Times New Roman" w:hAnsi="Arial" w:cs="Arial"/>
                  <w:sz w:val="20"/>
                  <w:u w:val="single"/>
                </w:rPr>
                <w:t>1</w:t>
              </w:r>
            </w:ins>
          </w:p>
        </w:tc>
        <w:tc>
          <w:tcPr>
            <w:tcW w:w="2430" w:type="dxa"/>
            <w:tcBorders>
              <w:top w:val="single" w:sz="6" w:space="0" w:color="BFBFBF"/>
              <w:left w:val="single" w:sz="6" w:space="0" w:color="BFBFBF"/>
              <w:bottom w:val="single" w:sz="6" w:space="0" w:color="BFBFBF"/>
              <w:right w:val="single" w:sz="4" w:space="0" w:color="BFBFBF"/>
            </w:tcBorders>
            <w:vAlign w:val="center"/>
          </w:tcPr>
          <w:p w14:paraId="682BB0D2" w14:textId="61F8565E" w:rsidR="00E361F8" w:rsidRPr="00F12DAA" w:rsidRDefault="006341D8" w:rsidP="00577661">
            <w:pPr>
              <w:keepNext/>
              <w:keepLines/>
              <w:spacing w:before="40" w:after="60" w:line="240" w:lineRule="auto"/>
              <w:jc w:val="center"/>
              <w:rPr>
                <w:ins w:id="394" w:author="Derek Neumann" w:date="2020-07-14T12:46:00Z"/>
                <w:rFonts w:ascii="Arial" w:eastAsia="Times New Roman" w:hAnsi="Arial" w:cs="Arial"/>
                <w:sz w:val="20"/>
                <w:u w:val="single"/>
              </w:rPr>
            </w:pPr>
            <w:ins w:id="395" w:author="Derek Neumann" w:date="2020-07-14T17:26:00Z">
              <w:r>
                <w:rPr>
                  <w:rFonts w:ascii="Arial" w:eastAsia="Times New Roman" w:hAnsi="Arial" w:cs="Arial"/>
                  <w:sz w:val="20"/>
                  <w:u w:val="single"/>
                </w:rPr>
                <w:t>60,000-75,000</w:t>
              </w:r>
            </w:ins>
          </w:p>
        </w:tc>
      </w:tr>
      <w:tr w:rsidR="00BB586B" w14:paraId="3A8F8EEE" w14:textId="77777777" w:rsidTr="00C30873">
        <w:trPr>
          <w:jc w:val="center"/>
          <w:ins w:id="396" w:author="Derek Neumann" w:date="2020-07-14T12:46:00Z"/>
        </w:trPr>
        <w:tc>
          <w:tcPr>
            <w:tcW w:w="2690" w:type="dxa"/>
            <w:tcBorders>
              <w:top w:val="single" w:sz="6" w:space="0" w:color="BFBFBF"/>
              <w:left w:val="single" w:sz="6" w:space="0" w:color="BFBFBF"/>
              <w:bottom w:val="single" w:sz="6" w:space="0" w:color="BFBFBF"/>
              <w:right w:val="single" w:sz="6" w:space="0" w:color="BFBFBF"/>
            </w:tcBorders>
            <w:vAlign w:val="center"/>
          </w:tcPr>
          <w:p w14:paraId="44C4E4CC" w14:textId="20121ABF" w:rsidR="00230222" w:rsidRPr="00F12DAA" w:rsidRDefault="006341D8" w:rsidP="00577661">
            <w:pPr>
              <w:keepNext/>
              <w:keepLines/>
              <w:spacing w:before="40" w:after="60" w:line="240" w:lineRule="auto"/>
              <w:jc w:val="center"/>
              <w:rPr>
                <w:ins w:id="397" w:author="Derek Neumann" w:date="2020-07-14T12:46:00Z"/>
                <w:rFonts w:ascii="Arial" w:eastAsia="Times New Roman" w:hAnsi="Arial" w:cs="Arial"/>
                <w:sz w:val="20"/>
              </w:rPr>
            </w:pPr>
            <w:ins w:id="398" w:author="Derek Neumann" w:date="2020-07-14T17:26:00Z">
              <w:r>
                <w:rPr>
                  <w:rFonts w:ascii="Arial" w:eastAsia="Times New Roman" w:hAnsi="Arial" w:cs="Arial"/>
                  <w:sz w:val="20"/>
                </w:rPr>
                <w:t>1,000</w:t>
              </w:r>
            </w:ins>
          </w:p>
        </w:tc>
        <w:tc>
          <w:tcPr>
            <w:tcW w:w="2890" w:type="dxa"/>
            <w:tcBorders>
              <w:top w:val="single" w:sz="6" w:space="0" w:color="BFBFBF"/>
              <w:left w:val="single" w:sz="6" w:space="0" w:color="BFBFBF"/>
              <w:bottom w:val="single" w:sz="6" w:space="0" w:color="BFBFBF"/>
              <w:right w:val="single" w:sz="6" w:space="0" w:color="BFBFBF"/>
            </w:tcBorders>
          </w:tcPr>
          <w:p w14:paraId="508A383B" w14:textId="03EE8CF7" w:rsidR="00230222" w:rsidRDefault="006341D8" w:rsidP="00577661">
            <w:pPr>
              <w:keepNext/>
              <w:keepLines/>
              <w:spacing w:before="40" w:after="60" w:line="240" w:lineRule="auto"/>
              <w:jc w:val="center"/>
              <w:rPr>
                <w:ins w:id="399" w:author="Derek Neumann" w:date="2020-07-14T12:46:00Z"/>
                <w:rFonts w:ascii="Arial" w:eastAsia="Times New Roman" w:hAnsi="Arial" w:cs="Arial"/>
                <w:sz w:val="20"/>
                <w:u w:val="single"/>
              </w:rPr>
            </w:pPr>
            <w:ins w:id="400" w:author="Derek Neumann" w:date="2020-07-14T17:25:00Z">
              <w:r>
                <w:rPr>
                  <w:rFonts w:ascii="Arial" w:eastAsia="Times New Roman" w:hAnsi="Arial" w:cs="Arial"/>
                  <w:sz w:val="20"/>
                  <w:u w:val="single"/>
                </w:rPr>
                <w:t>2</w:t>
              </w:r>
            </w:ins>
          </w:p>
        </w:tc>
        <w:tc>
          <w:tcPr>
            <w:tcW w:w="2430" w:type="dxa"/>
            <w:tcBorders>
              <w:top w:val="single" w:sz="6" w:space="0" w:color="BFBFBF"/>
              <w:left w:val="single" w:sz="6" w:space="0" w:color="BFBFBF"/>
              <w:bottom w:val="single" w:sz="6" w:space="0" w:color="BFBFBF"/>
              <w:right w:val="single" w:sz="4" w:space="0" w:color="BFBFBF"/>
            </w:tcBorders>
            <w:vAlign w:val="center"/>
          </w:tcPr>
          <w:p w14:paraId="619C0C45" w14:textId="366D0484" w:rsidR="00230222" w:rsidRPr="00F12DAA" w:rsidRDefault="006341D8" w:rsidP="00577661">
            <w:pPr>
              <w:keepNext/>
              <w:keepLines/>
              <w:spacing w:before="40" w:after="60" w:line="240" w:lineRule="auto"/>
              <w:jc w:val="center"/>
              <w:rPr>
                <w:ins w:id="401" w:author="Derek Neumann" w:date="2020-07-14T12:46:00Z"/>
                <w:rFonts w:ascii="Arial" w:eastAsia="Times New Roman" w:hAnsi="Arial" w:cs="Arial"/>
                <w:sz w:val="20"/>
                <w:u w:val="single"/>
              </w:rPr>
            </w:pPr>
            <w:ins w:id="402" w:author="Derek Neumann" w:date="2020-07-14T17:28:00Z">
              <w:r>
                <w:rPr>
                  <w:rFonts w:ascii="Arial" w:eastAsia="Times New Roman" w:hAnsi="Arial" w:cs="Arial"/>
                  <w:sz w:val="20"/>
                  <w:u w:val="single"/>
                </w:rPr>
                <w:t>75,000-</w:t>
              </w:r>
            </w:ins>
            <w:ins w:id="403" w:author="Derek Neumann" w:date="2020-07-14T17:29:00Z">
              <w:r>
                <w:rPr>
                  <w:rFonts w:ascii="Arial" w:eastAsia="Times New Roman" w:hAnsi="Arial" w:cs="Arial"/>
                  <w:sz w:val="20"/>
                  <w:u w:val="single"/>
                </w:rPr>
                <w:t>99,999</w:t>
              </w:r>
            </w:ins>
          </w:p>
        </w:tc>
      </w:tr>
      <w:tr w:rsidR="00BB586B" w14:paraId="5964F207" w14:textId="77777777" w:rsidTr="00C30873">
        <w:trPr>
          <w:jc w:val="center"/>
          <w:ins w:id="404" w:author="Derek Neumann" w:date="2020-07-14T17:12:00Z"/>
        </w:trPr>
        <w:tc>
          <w:tcPr>
            <w:tcW w:w="2690" w:type="dxa"/>
            <w:tcBorders>
              <w:top w:val="single" w:sz="6" w:space="0" w:color="BFBFBF"/>
              <w:left w:val="single" w:sz="6" w:space="0" w:color="BFBFBF"/>
              <w:bottom w:val="single" w:sz="6" w:space="0" w:color="BFBFBF"/>
              <w:right w:val="single" w:sz="6" w:space="0" w:color="BFBFBF"/>
            </w:tcBorders>
            <w:vAlign w:val="center"/>
          </w:tcPr>
          <w:p w14:paraId="1D652272" w14:textId="07529DC4" w:rsidR="009B10F4" w:rsidRDefault="006341D8" w:rsidP="00577661">
            <w:pPr>
              <w:keepNext/>
              <w:keepLines/>
              <w:spacing w:before="40" w:after="60" w:line="240" w:lineRule="auto"/>
              <w:jc w:val="center"/>
              <w:rPr>
                <w:ins w:id="405" w:author="Derek Neumann" w:date="2020-07-14T17:12:00Z"/>
                <w:rFonts w:ascii="Arial" w:eastAsia="Times New Roman" w:hAnsi="Arial" w:cs="Arial"/>
                <w:sz w:val="20"/>
              </w:rPr>
            </w:pPr>
            <w:ins w:id="406" w:author="Derek Neumann" w:date="2020-07-14T17:26:00Z">
              <w:r>
                <w:rPr>
                  <w:rFonts w:ascii="Arial" w:eastAsia="Times New Roman" w:hAnsi="Arial" w:cs="Arial"/>
                  <w:sz w:val="20"/>
                </w:rPr>
                <w:t>1,000</w:t>
              </w:r>
            </w:ins>
          </w:p>
        </w:tc>
        <w:tc>
          <w:tcPr>
            <w:tcW w:w="2890" w:type="dxa"/>
            <w:tcBorders>
              <w:top w:val="single" w:sz="6" w:space="0" w:color="BFBFBF"/>
              <w:left w:val="single" w:sz="6" w:space="0" w:color="BFBFBF"/>
              <w:bottom w:val="single" w:sz="6" w:space="0" w:color="BFBFBF"/>
              <w:right w:val="single" w:sz="6" w:space="0" w:color="BFBFBF"/>
            </w:tcBorders>
          </w:tcPr>
          <w:p w14:paraId="4BE73B77" w14:textId="71A282F2" w:rsidR="009B10F4" w:rsidRDefault="006341D8" w:rsidP="00577661">
            <w:pPr>
              <w:keepNext/>
              <w:keepLines/>
              <w:spacing w:before="40" w:after="60" w:line="240" w:lineRule="auto"/>
              <w:jc w:val="center"/>
              <w:rPr>
                <w:ins w:id="407" w:author="Derek Neumann" w:date="2020-07-14T17:12:00Z"/>
                <w:rFonts w:ascii="Arial" w:eastAsia="Times New Roman" w:hAnsi="Arial" w:cs="Arial"/>
                <w:sz w:val="20"/>
                <w:u w:val="single"/>
              </w:rPr>
            </w:pPr>
            <w:ins w:id="408" w:author="Derek Neumann" w:date="2020-07-14T17:26:00Z">
              <w:r>
                <w:rPr>
                  <w:rFonts w:ascii="Arial" w:eastAsia="Times New Roman" w:hAnsi="Arial" w:cs="Arial"/>
                  <w:sz w:val="20"/>
                  <w:u w:val="single"/>
                </w:rPr>
                <w:t>3</w:t>
              </w:r>
            </w:ins>
          </w:p>
        </w:tc>
        <w:tc>
          <w:tcPr>
            <w:tcW w:w="2430" w:type="dxa"/>
            <w:tcBorders>
              <w:top w:val="single" w:sz="6" w:space="0" w:color="BFBFBF"/>
              <w:left w:val="single" w:sz="6" w:space="0" w:color="BFBFBF"/>
              <w:bottom w:val="single" w:sz="6" w:space="0" w:color="BFBFBF"/>
              <w:right w:val="single" w:sz="4" w:space="0" w:color="BFBFBF"/>
            </w:tcBorders>
            <w:vAlign w:val="center"/>
          </w:tcPr>
          <w:p w14:paraId="00E12C16" w14:textId="46C4FAE1" w:rsidR="009B10F4" w:rsidRDefault="006341D8" w:rsidP="00577661">
            <w:pPr>
              <w:keepNext/>
              <w:keepLines/>
              <w:spacing w:before="40" w:after="60" w:line="240" w:lineRule="auto"/>
              <w:jc w:val="center"/>
              <w:rPr>
                <w:ins w:id="409" w:author="Derek Neumann" w:date="2020-07-14T17:12:00Z"/>
                <w:rFonts w:ascii="Arial" w:eastAsia="Times New Roman" w:hAnsi="Arial" w:cs="Arial"/>
                <w:sz w:val="20"/>
                <w:u w:val="single"/>
              </w:rPr>
            </w:pPr>
            <w:ins w:id="410" w:author="Derek Neumann" w:date="2020-07-14T17:29:00Z">
              <w:r>
                <w:rPr>
                  <w:rFonts w:ascii="Arial" w:eastAsia="Times New Roman" w:hAnsi="Arial" w:cs="Arial"/>
                  <w:sz w:val="20"/>
                  <w:u w:val="single"/>
                </w:rPr>
                <w:t>100,000-124,999</w:t>
              </w:r>
            </w:ins>
          </w:p>
        </w:tc>
      </w:tr>
      <w:tr w:rsidR="00BB586B" w14:paraId="43AA3219" w14:textId="77777777" w:rsidTr="00C30873">
        <w:trPr>
          <w:jc w:val="center"/>
          <w:ins w:id="411" w:author="Derek Neumann" w:date="2020-07-14T17:29:00Z"/>
        </w:trPr>
        <w:tc>
          <w:tcPr>
            <w:tcW w:w="2690" w:type="dxa"/>
            <w:tcBorders>
              <w:top w:val="single" w:sz="6" w:space="0" w:color="BFBFBF"/>
              <w:left w:val="single" w:sz="6" w:space="0" w:color="BFBFBF"/>
              <w:bottom w:val="single" w:sz="6" w:space="0" w:color="BFBFBF"/>
              <w:right w:val="single" w:sz="6" w:space="0" w:color="BFBFBF"/>
            </w:tcBorders>
            <w:vAlign w:val="center"/>
          </w:tcPr>
          <w:p w14:paraId="27182903" w14:textId="263EF5CC" w:rsidR="00D216F2" w:rsidRDefault="006341D8" w:rsidP="00577661">
            <w:pPr>
              <w:keepNext/>
              <w:keepLines/>
              <w:spacing w:before="40" w:after="60" w:line="240" w:lineRule="auto"/>
              <w:jc w:val="center"/>
              <w:rPr>
                <w:ins w:id="412" w:author="Derek Neumann" w:date="2020-07-14T17:29:00Z"/>
                <w:rFonts w:ascii="Arial" w:eastAsia="Times New Roman" w:hAnsi="Arial" w:cs="Arial"/>
                <w:sz w:val="20"/>
              </w:rPr>
            </w:pPr>
            <w:ins w:id="413" w:author="Derek Neumann" w:date="2020-07-14T17:30:00Z">
              <w:r>
                <w:rPr>
                  <w:rFonts w:ascii="Arial" w:eastAsia="Times New Roman" w:hAnsi="Arial" w:cs="Arial"/>
                  <w:sz w:val="20"/>
                </w:rPr>
                <w:t>1,000</w:t>
              </w:r>
            </w:ins>
          </w:p>
        </w:tc>
        <w:tc>
          <w:tcPr>
            <w:tcW w:w="2890" w:type="dxa"/>
            <w:tcBorders>
              <w:top w:val="single" w:sz="6" w:space="0" w:color="BFBFBF"/>
              <w:left w:val="single" w:sz="6" w:space="0" w:color="BFBFBF"/>
              <w:bottom w:val="single" w:sz="6" w:space="0" w:color="BFBFBF"/>
              <w:right w:val="single" w:sz="6" w:space="0" w:color="BFBFBF"/>
            </w:tcBorders>
          </w:tcPr>
          <w:p w14:paraId="64EA2E41" w14:textId="7E9091AA" w:rsidR="00D216F2" w:rsidRDefault="006341D8" w:rsidP="00577661">
            <w:pPr>
              <w:keepNext/>
              <w:keepLines/>
              <w:spacing w:before="40" w:after="60" w:line="240" w:lineRule="auto"/>
              <w:jc w:val="center"/>
              <w:rPr>
                <w:ins w:id="414" w:author="Derek Neumann" w:date="2020-07-14T17:29:00Z"/>
                <w:rFonts w:ascii="Arial" w:eastAsia="Times New Roman" w:hAnsi="Arial" w:cs="Arial"/>
                <w:sz w:val="20"/>
                <w:u w:val="single"/>
              </w:rPr>
            </w:pPr>
            <w:ins w:id="415" w:author="Derek Neumann" w:date="2020-07-14T17:30:00Z">
              <w:r>
                <w:rPr>
                  <w:rFonts w:ascii="Arial" w:eastAsia="Times New Roman" w:hAnsi="Arial" w:cs="Arial"/>
                  <w:sz w:val="20"/>
                  <w:u w:val="single"/>
                </w:rPr>
                <w:t>4</w:t>
              </w:r>
            </w:ins>
          </w:p>
        </w:tc>
        <w:tc>
          <w:tcPr>
            <w:tcW w:w="2430" w:type="dxa"/>
            <w:tcBorders>
              <w:top w:val="single" w:sz="6" w:space="0" w:color="BFBFBF"/>
              <w:left w:val="single" w:sz="6" w:space="0" w:color="BFBFBF"/>
              <w:bottom w:val="single" w:sz="6" w:space="0" w:color="BFBFBF"/>
              <w:right w:val="single" w:sz="4" w:space="0" w:color="BFBFBF"/>
            </w:tcBorders>
            <w:vAlign w:val="center"/>
          </w:tcPr>
          <w:p w14:paraId="06FD6F79" w14:textId="1B9DF790" w:rsidR="00D216F2" w:rsidRDefault="006341D8" w:rsidP="00577661">
            <w:pPr>
              <w:keepNext/>
              <w:keepLines/>
              <w:spacing w:before="40" w:after="60" w:line="240" w:lineRule="auto"/>
              <w:jc w:val="center"/>
              <w:rPr>
                <w:ins w:id="416" w:author="Derek Neumann" w:date="2020-07-14T17:29:00Z"/>
                <w:rFonts w:ascii="Arial" w:eastAsia="Times New Roman" w:hAnsi="Arial" w:cs="Arial"/>
                <w:sz w:val="20"/>
                <w:u w:val="single"/>
              </w:rPr>
            </w:pPr>
            <w:ins w:id="417" w:author="Derek Neumann" w:date="2020-07-14T17:30:00Z">
              <w:r>
                <w:rPr>
                  <w:rFonts w:ascii="Arial" w:eastAsia="Times New Roman" w:hAnsi="Arial" w:cs="Arial"/>
                  <w:sz w:val="20"/>
                  <w:u w:val="single"/>
                </w:rPr>
                <w:t>125,000-149,999</w:t>
              </w:r>
            </w:ins>
          </w:p>
        </w:tc>
      </w:tr>
      <w:tr w:rsidR="00BB586B" w14:paraId="4B53E19B" w14:textId="77777777" w:rsidTr="00C30873">
        <w:trPr>
          <w:jc w:val="center"/>
          <w:ins w:id="418" w:author="Derek Neumann" w:date="2020-07-14T17:29:00Z"/>
        </w:trPr>
        <w:tc>
          <w:tcPr>
            <w:tcW w:w="2690" w:type="dxa"/>
            <w:tcBorders>
              <w:top w:val="single" w:sz="6" w:space="0" w:color="BFBFBF"/>
              <w:left w:val="single" w:sz="6" w:space="0" w:color="BFBFBF"/>
              <w:bottom w:val="single" w:sz="6" w:space="0" w:color="BFBFBF"/>
              <w:right w:val="single" w:sz="6" w:space="0" w:color="BFBFBF"/>
            </w:tcBorders>
            <w:vAlign w:val="center"/>
          </w:tcPr>
          <w:p w14:paraId="58F640BC" w14:textId="58685C77" w:rsidR="00D216F2" w:rsidRDefault="006341D8" w:rsidP="00577661">
            <w:pPr>
              <w:keepNext/>
              <w:keepLines/>
              <w:spacing w:before="40" w:after="60" w:line="240" w:lineRule="auto"/>
              <w:jc w:val="center"/>
              <w:rPr>
                <w:ins w:id="419" w:author="Derek Neumann" w:date="2020-07-14T17:29:00Z"/>
                <w:rFonts w:ascii="Arial" w:eastAsia="Times New Roman" w:hAnsi="Arial" w:cs="Arial"/>
                <w:sz w:val="20"/>
              </w:rPr>
            </w:pPr>
            <w:ins w:id="420" w:author="Derek Neumann" w:date="2020-07-14T17:30:00Z">
              <w:r>
                <w:rPr>
                  <w:rFonts w:ascii="Arial" w:eastAsia="Times New Roman" w:hAnsi="Arial" w:cs="Arial"/>
                  <w:sz w:val="20"/>
                </w:rPr>
                <w:t>1,000</w:t>
              </w:r>
            </w:ins>
          </w:p>
        </w:tc>
        <w:tc>
          <w:tcPr>
            <w:tcW w:w="2890" w:type="dxa"/>
            <w:tcBorders>
              <w:top w:val="single" w:sz="6" w:space="0" w:color="BFBFBF"/>
              <w:left w:val="single" w:sz="6" w:space="0" w:color="BFBFBF"/>
              <w:bottom w:val="single" w:sz="6" w:space="0" w:color="BFBFBF"/>
              <w:right w:val="single" w:sz="6" w:space="0" w:color="BFBFBF"/>
            </w:tcBorders>
          </w:tcPr>
          <w:p w14:paraId="7A1E5259" w14:textId="2E816502" w:rsidR="00D216F2" w:rsidRDefault="006341D8" w:rsidP="00577661">
            <w:pPr>
              <w:keepNext/>
              <w:keepLines/>
              <w:spacing w:before="40" w:after="60" w:line="240" w:lineRule="auto"/>
              <w:jc w:val="center"/>
              <w:rPr>
                <w:ins w:id="421" w:author="Derek Neumann" w:date="2020-07-14T17:29:00Z"/>
                <w:rFonts w:ascii="Arial" w:eastAsia="Times New Roman" w:hAnsi="Arial" w:cs="Arial"/>
                <w:sz w:val="20"/>
                <w:u w:val="single"/>
              </w:rPr>
            </w:pPr>
            <w:ins w:id="422" w:author="Derek Neumann" w:date="2020-07-14T17:31:00Z">
              <w:r>
                <w:rPr>
                  <w:rFonts w:ascii="Arial" w:eastAsia="Times New Roman" w:hAnsi="Arial" w:cs="Arial"/>
                  <w:sz w:val="20"/>
                  <w:u w:val="single"/>
                </w:rPr>
                <w:t>5</w:t>
              </w:r>
            </w:ins>
          </w:p>
        </w:tc>
        <w:tc>
          <w:tcPr>
            <w:tcW w:w="2430" w:type="dxa"/>
            <w:tcBorders>
              <w:top w:val="single" w:sz="6" w:space="0" w:color="BFBFBF"/>
              <w:left w:val="single" w:sz="6" w:space="0" w:color="BFBFBF"/>
              <w:bottom w:val="single" w:sz="6" w:space="0" w:color="BFBFBF"/>
              <w:right w:val="single" w:sz="4" w:space="0" w:color="BFBFBF"/>
            </w:tcBorders>
            <w:vAlign w:val="center"/>
          </w:tcPr>
          <w:p w14:paraId="784A094E" w14:textId="6561F7CE" w:rsidR="00D216F2" w:rsidRDefault="006341D8" w:rsidP="00577661">
            <w:pPr>
              <w:keepNext/>
              <w:keepLines/>
              <w:spacing w:before="40" w:after="60" w:line="240" w:lineRule="auto"/>
              <w:jc w:val="center"/>
              <w:rPr>
                <w:ins w:id="423" w:author="Derek Neumann" w:date="2020-07-14T17:29:00Z"/>
                <w:rFonts w:ascii="Arial" w:eastAsia="Times New Roman" w:hAnsi="Arial" w:cs="Arial"/>
                <w:sz w:val="20"/>
                <w:u w:val="single"/>
              </w:rPr>
            </w:pPr>
            <w:ins w:id="424" w:author="Derek Neumann" w:date="2020-07-14T17:31:00Z">
              <w:r>
                <w:rPr>
                  <w:rFonts w:ascii="Arial" w:eastAsia="Times New Roman" w:hAnsi="Arial" w:cs="Arial"/>
                  <w:sz w:val="20"/>
                  <w:u w:val="single"/>
                </w:rPr>
                <w:t>150,000-1</w:t>
              </w:r>
              <w:r w:rsidR="001C662B">
                <w:rPr>
                  <w:rFonts w:ascii="Arial" w:eastAsia="Times New Roman" w:hAnsi="Arial" w:cs="Arial"/>
                  <w:sz w:val="20"/>
                  <w:u w:val="single"/>
                </w:rPr>
                <w:t>99,999</w:t>
              </w:r>
            </w:ins>
          </w:p>
        </w:tc>
      </w:tr>
      <w:tr w:rsidR="00BB586B" w14:paraId="0B6B1885" w14:textId="77777777" w:rsidTr="00C30873">
        <w:trPr>
          <w:jc w:val="center"/>
          <w:ins w:id="425" w:author="Derek Neumann" w:date="2020-07-14T12:55:00Z"/>
        </w:trPr>
        <w:tc>
          <w:tcPr>
            <w:tcW w:w="2690" w:type="dxa"/>
            <w:tcBorders>
              <w:top w:val="single" w:sz="6" w:space="0" w:color="BFBFBF"/>
              <w:left w:val="single" w:sz="6" w:space="0" w:color="BFBFBF"/>
              <w:bottom w:val="single" w:sz="6" w:space="0" w:color="BFBFBF"/>
              <w:right w:val="single" w:sz="6" w:space="0" w:color="BFBFBF"/>
            </w:tcBorders>
            <w:vAlign w:val="center"/>
          </w:tcPr>
          <w:p w14:paraId="41D18F87" w14:textId="25F2EE3D" w:rsidR="00D856D2" w:rsidRDefault="006341D8" w:rsidP="00577661">
            <w:pPr>
              <w:keepNext/>
              <w:keepLines/>
              <w:spacing w:before="40" w:after="60" w:line="240" w:lineRule="auto"/>
              <w:jc w:val="center"/>
              <w:rPr>
                <w:ins w:id="426" w:author="Derek Neumann" w:date="2020-07-14T12:55:00Z"/>
                <w:rFonts w:ascii="Arial" w:eastAsia="Times New Roman" w:hAnsi="Arial" w:cs="Arial"/>
                <w:sz w:val="20"/>
              </w:rPr>
            </w:pPr>
            <w:ins w:id="427" w:author="Derek Neumann" w:date="2020-07-14T17:26:00Z">
              <w:r>
                <w:rPr>
                  <w:rFonts w:ascii="Arial" w:eastAsia="Times New Roman" w:hAnsi="Arial" w:cs="Arial"/>
                  <w:sz w:val="20"/>
                </w:rPr>
                <w:t>1,000</w:t>
              </w:r>
            </w:ins>
          </w:p>
        </w:tc>
        <w:tc>
          <w:tcPr>
            <w:tcW w:w="2890" w:type="dxa"/>
            <w:tcBorders>
              <w:top w:val="single" w:sz="6" w:space="0" w:color="BFBFBF"/>
              <w:left w:val="single" w:sz="6" w:space="0" w:color="BFBFBF"/>
              <w:bottom w:val="single" w:sz="6" w:space="0" w:color="BFBFBF"/>
              <w:right w:val="single" w:sz="6" w:space="0" w:color="BFBFBF"/>
            </w:tcBorders>
          </w:tcPr>
          <w:p w14:paraId="1F7BFD78" w14:textId="4B770EF1" w:rsidR="00D856D2" w:rsidRDefault="006341D8" w:rsidP="00577661">
            <w:pPr>
              <w:keepNext/>
              <w:keepLines/>
              <w:spacing w:before="40" w:after="60" w:line="240" w:lineRule="auto"/>
              <w:jc w:val="center"/>
              <w:rPr>
                <w:ins w:id="428" w:author="Derek Neumann" w:date="2020-07-14T12:55:00Z"/>
                <w:rFonts w:ascii="Arial" w:eastAsia="Times New Roman" w:hAnsi="Arial" w:cs="Arial"/>
                <w:sz w:val="20"/>
                <w:u w:val="single"/>
              </w:rPr>
            </w:pPr>
            <w:ins w:id="429" w:author="Derek Neumann" w:date="2020-07-14T17:33:00Z">
              <w:r>
                <w:rPr>
                  <w:rFonts w:ascii="Arial" w:eastAsia="Times New Roman" w:hAnsi="Arial" w:cs="Arial"/>
                  <w:sz w:val="20"/>
                  <w:u w:val="single"/>
                </w:rPr>
                <w:t>6</w:t>
              </w:r>
            </w:ins>
            <w:ins w:id="430" w:author="Kendra T Mueller" w:date="2020-09-10T09:37:00Z">
              <w:r w:rsidR="00BA20F4">
                <w:rPr>
                  <w:rFonts w:ascii="Arial" w:eastAsia="Times New Roman" w:hAnsi="Arial" w:cs="Arial"/>
                  <w:sz w:val="20"/>
                  <w:u w:val="single"/>
                </w:rPr>
                <w:t xml:space="preserve"> plus 1 additional lamp </w:t>
              </w:r>
            </w:ins>
            <w:ins w:id="431" w:author="Kendra T Mueller" w:date="2020-09-10T09:38:00Z">
              <w:r w:rsidR="00BA20F4">
                <w:rPr>
                  <w:rFonts w:ascii="Arial" w:eastAsia="Times New Roman" w:hAnsi="Arial" w:cs="Arial"/>
                  <w:sz w:val="20"/>
                  <w:u w:val="single"/>
                </w:rPr>
                <w:t>for every</w:t>
              </w:r>
            </w:ins>
            <w:ins w:id="432" w:author="Kendra T Mueller" w:date="2020-09-10T09:37:00Z">
              <w:r w:rsidR="00BA20F4">
                <w:rPr>
                  <w:rFonts w:ascii="Arial" w:eastAsia="Times New Roman" w:hAnsi="Arial" w:cs="Arial"/>
                  <w:sz w:val="20"/>
                  <w:u w:val="single"/>
                </w:rPr>
                <w:t xml:space="preserve"> 50,000 lumens above 200,000 (rounded down)</w:t>
              </w:r>
            </w:ins>
          </w:p>
        </w:tc>
        <w:tc>
          <w:tcPr>
            <w:tcW w:w="2430" w:type="dxa"/>
            <w:tcBorders>
              <w:top w:val="single" w:sz="6" w:space="0" w:color="BFBFBF"/>
              <w:left w:val="single" w:sz="6" w:space="0" w:color="BFBFBF"/>
              <w:bottom w:val="single" w:sz="6" w:space="0" w:color="BFBFBF"/>
              <w:right w:val="single" w:sz="4" w:space="0" w:color="BFBFBF"/>
            </w:tcBorders>
            <w:vAlign w:val="center"/>
          </w:tcPr>
          <w:p w14:paraId="72B7ACBF" w14:textId="33BD9CB5" w:rsidR="00D856D2" w:rsidRPr="00F12DAA" w:rsidRDefault="006341D8" w:rsidP="00577661">
            <w:pPr>
              <w:keepNext/>
              <w:keepLines/>
              <w:spacing w:before="40" w:after="60" w:line="240" w:lineRule="auto"/>
              <w:jc w:val="center"/>
              <w:rPr>
                <w:ins w:id="433" w:author="Derek Neumann" w:date="2020-07-14T12:55:00Z"/>
                <w:rFonts w:ascii="Arial" w:eastAsia="Times New Roman" w:hAnsi="Arial" w:cs="Arial"/>
                <w:sz w:val="20"/>
                <w:u w:val="single"/>
              </w:rPr>
            </w:pPr>
            <w:ins w:id="434" w:author="Derek Neumann" w:date="2020-07-14T14:56:00Z">
              <w:r w:rsidRPr="00F12DAA">
                <w:rPr>
                  <w:rFonts w:ascii="Arial" w:eastAsia="Times New Roman" w:hAnsi="Arial" w:cs="Arial"/>
                  <w:sz w:val="20"/>
                  <w:u w:val="single"/>
                </w:rPr>
                <w:t>&gt;</w:t>
              </w:r>
              <w:r w:rsidRPr="00F12DAA">
                <w:rPr>
                  <w:rFonts w:ascii="Arial" w:eastAsia="Times New Roman" w:hAnsi="Arial" w:cs="Arial"/>
                  <w:sz w:val="20"/>
                </w:rPr>
                <w:t xml:space="preserve"> </w:t>
              </w:r>
              <w:r>
                <w:rPr>
                  <w:rFonts w:ascii="Arial" w:eastAsia="Times New Roman" w:hAnsi="Arial" w:cs="Arial"/>
                  <w:sz w:val="20"/>
                </w:rPr>
                <w:t>200</w:t>
              </w:r>
              <w:r w:rsidRPr="00F12DAA">
                <w:rPr>
                  <w:rFonts w:ascii="Arial" w:eastAsia="Times New Roman" w:hAnsi="Arial" w:cs="Arial"/>
                  <w:sz w:val="20"/>
                </w:rPr>
                <w:t>,000</w:t>
              </w:r>
            </w:ins>
          </w:p>
        </w:tc>
      </w:tr>
    </w:tbl>
    <w:p w14:paraId="675C6C8B" w14:textId="77777777" w:rsidR="00F12DAA" w:rsidRPr="00F12DAA" w:rsidRDefault="006341D8" w:rsidP="00F12DAA">
      <w:pPr>
        <w:spacing w:before="240" w:after="0" w:line="240" w:lineRule="auto"/>
        <w:rPr>
          <w:rFonts w:ascii="Arial" w:eastAsia="Times New Roman" w:hAnsi="Arial" w:cs="Arial"/>
          <w:b/>
          <w:szCs w:val="24"/>
          <w:u w:val="single"/>
        </w:rPr>
      </w:pPr>
      <w:r w:rsidRPr="00F12DAA">
        <w:rPr>
          <w:rFonts w:ascii="Arial" w:eastAsia="Times New Roman" w:hAnsi="Arial" w:cs="Arial"/>
          <w:b/>
          <w:szCs w:val="24"/>
          <w:u w:val="single"/>
        </w:rPr>
        <w:t>Operating Hours (Hours) and Coincidence Factors (CFs)</w:t>
      </w:r>
    </w:p>
    <w:p w14:paraId="00CFC374" w14:textId="77777777" w:rsidR="00494196" w:rsidRDefault="006341D8" w:rsidP="00F12DAA">
      <w:pPr>
        <w:keepNext/>
        <w:keepLines/>
        <w:spacing w:before="120" w:after="60" w:line="240" w:lineRule="auto"/>
        <w:jc w:val="center"/>
        <w:rPr>
          <w:ins w:id="435" w:author="Derek Neumann" w:date="2020-07-20T18:26:00Z"/>
          <w:rFonts w:ascii="Arial" w:eastAsia="Times New Roman" w:hAnsi="Arial" w:cs="Arial"/>
          <w:b/>
          <w:sz w:val="20"/>
          <w:szCs w:val="24"/>
        </w:rPr>
        <w:sectPr w:rsidR="00494196" w:rsidSect="00B74867">
          <w:pgSz w:w="12240" w:h="15840" w:code="1"/>
          <w:pgMar w:top="1440" w:right="1440" w:bottom="1440" w:left="1440" w:header="720" w:footer="720" w:gutter="0"/>
          <w:cols w:space="720"/>
          <w:docGrid w:linePitch="326"/>
        </w:sectPr>
      </w:pPr>
      <w:r w:rsidRPr="00F12DAA">
        <w:rPr>
          <w:rFonts w:ascii="Arial" w:eastAsia="Times New Roman" w:hAnsi="Arial" w:cs="Arial"/>
          <w:szCs w:val="24"/>
        </w:rPr>
        <w:t xml:space="preserve">Operating hours and peak demand coincidence factors are assigned by building type, as shown in </w:t>
      </w:r>
      <w:r w:rsidRPr="00F12DAA">
        <w:rPr>
          <w:rFonts w:ascii="Arial" w:eastAsia="Times New Roman" w:hAnsi="Arial" w:cs="Arial"/>
          <w:szCs w:val="24"/>
        </w:rPr>
        <w:fldChar w:fldCharType="begin"/>
      </w:r>
      <w:r w:rsidRPr="00F12DAA">
        <w:rPr>
          <w:rFonts w:ascii="Arial" w:eastAsia="Times New Roman" w:hAnsi="Arial" w:cs="Arial"/>
          <w:szCs w:val="24"/>
        </w:rPr>
        <w:instrText xml:space="preserve"> REF _Ref20479748 \h </w:instrText>
      </w:r>
      <w:r w:rsidRPr="00F12DAA">
        <w:rPr>
          <w:rFonts w:ascii="Arial" w:eastAsia="Times New Roman" w:hAnsi="Arial" w:cs="Arial"/>
          <w:szCs w:val="24"/>
        </w:rPr>
      </w:r>
      <w:r w:rsidRPr="00F12DAA">
        <w:rPr>
          <w:rFonts w:ascii="Arial" w:eastAsia="Times New Roman" w:hAnsi="Arial" w:cs="Arial"/>
          <w:szCs w:val="24"/>
        </w:rPr>
        <w:fldChar w:fldCharType="separate"/>
      </w:r>
    </w:p>
    <w:p w14:paraId="5FBCF439" w14:textId="50784C70" w:rsidR="00F12DAA" w:rsidRPr="00F12DAA" w:rsidRDefault="00494196" w:rsidP="00F12DAA">
      <w:pPr>
        <w:spacing w:before="240" w:after="0" w:line="240" w:lineRule="auto"/>
        <w:rPr>
          <w:rFonts w:ascii="Arial" w:eastAsia="Times New Roman" w:hAnsi="Arial" w:cs="Arial"/>
          <w:szCs w:val="24"/>
        </w:rPr>
      </w:pPr>
      <w:r w:rsidRPr="00F12DAA">
        <w:rPr>
          <w:rFonts w:ascii="Arial" w:eastAsia="Times New Roman" w:hAnsi="Arial" w:cs="Arial"/>
          <w:b/>
          <w:sz w:val="20"/>
          <w:szCs w:val="24"/>
        </w:rPr>
        <w:lastRenderedPageBreak/>
        <w:t xml:space="preserve">Table </w:t>
      </w:r>
      <w:r>
        <w:rPr>
          <w:rFonts w:ascii="Arial" w:eastAsia="Times New Roman" w:hAnsi="Arial" w:cs="Arial"/>
          <w:b/>
          <w:noProof/>
          <w:sz w:val="20"/>
          <w:szCs w:val="24"/>
        </w:rPr>
        <w:t>7</w:t>
      </w:r>
      <w:r w:rsidR="006341D8" w:rsidRPr="00F12DAA">
        <w:rPr>
          <w:rFonts w:ascii="Arial" w:eastAsia="Times New Roman" w:hAnsi="Arial" w:cs="Arial"/>
          <w:szCs w:val="24"/>
        </w:rPr>
        <w:fldChar w:fldCharType="end"/>
      </w:r>
      <w:r w:rsidR="006341D8" w:rsidRPr="00F12DAA">
        <w:rPr>
          <w:rFonts w:ascii="Arial" w:eastAsia="Times New Roman" w:hAnsi="Arial" w:cs="Arial"/>
          <w:szCs w:val="24"/>
        </w:rPr>
        <w:t xml:space="preserve"> through </w:t>
      </w:r>
      <w:r w:rsidR="006341D8" w:rsidRPr="00F12DAA">
        <w:rPr>
          <w:rFonts w:ascii="Arial" w:eastAsia="Times New Roman" w:hAnsi="Arial" w:cs="Arial"/>
          <w:szCs w:val="24"/>
        </w:rPr>
        <w:fldChar w:fldCharType="begin"/>
      </w:r>
      <w:r w:rsidR="006341D8" w:rsidRPr="00F12DAA">
        <w:rPr>
          <w:rFonts w:ascii="Arial" w:eastAsia="Times New Roman" w:hAnsi="Arial" w:cs="Arial"/>
          <w:szCs w:val="24"/>
        </w:rPr>
        <w:instrText xml:space="preserve"> REF _Ref521510682 \h  \* MERGEFORMAT </w:instrText>
      </w:r>
      <w:r w:rsidR="006341D8" w:rsidRPr="00F12DAA">
        <w:rPr>
          <w:rFonts w:ascii="Arial" w:eastAsia="Times New Roman" w:hAnsi="Arial" w:cs="Arial"/>
          <w:szCs w:val="24"/>
        </w:rPr>
      </w:r>
      <w:r w:rsidR="006341D8" w:rsidRPr="00F12DAA">
        <w:rPr>
          <w:rFonts w:ascii="Arial" w:eastAsia="Times New Roman" w:hAnsi="Arial" w:cs="Arial"/>
          <w:szCs w:val="24"/>
        </w:rPr>
        <w:fldChar w:fldCharType="separate"/>
      </w:r>
      <w:r w:rsidRPr="00494196">
        <w:rPr>
          <w:rFonts w:ascii="Arial" w:eastAsia="Times New Roman" w:hAnsi="Arial" w:cs="Arial"/>
          <w:szCs w:val="24"/>
        </w:rPr>
        <w:t xml:space="preserve">Table </w:t>
      </w:r>
      <w:r w:rsidRPr="00494196">
        <w:rPr>
          <w:rFonts w:ascii="Arial" w:eastAsia="Times New Roman" w:hAnsi="Arial" w:cs="Arial"/>
          <w:noProof/>
          <w:szCs w:val="24"/>
        </w:rPr>
        <w:t>9</w:t>
      </w:r>
      <w:r w:rsidR="006341D8" w:rsidRPr="00F12DAA">
        <w:rPr>
          <w:rFonts w:ascii="Arial" w:eastAsia="Times New Roman" w:hAnsi="Arial" w:cs="Arial"/>
          <w:szCs w:val="24"/>
        </w:rPr>
        <w:fldChar w:fldCharType="end"/>
      </w:r>
      <w:r w:rsidR="006341D8" w:rsidRPr="00F12DAA">
        <w:rPr>
          <w:rFonts w:ascii="Arial" w:eastAsia="Times New Roman" w:hAnsi="Arial" w:cs="Arial"/>
          <w:szCs w:val="24"/>
        </w:rPr>
        <w:t>. The building types used in this table are based on Commercial Buildings Energy Consumption Survey (CBECS)</w:t>
      </w:r>
      <w:r w:rsidR="006341D8">
        <w:rPr>
          <w:rFonts w:ascii="Arial" w:eastAsia="Times New Roman" w:hAnsi="Arial" w:cs="Arial"/>
          <w:szCs w:val="24"/>
          <w:vertAlign w:val="superscript"/>
        </w:rPr>
        <w:footnoteReference w:id="23"/>
      </w:r>
      <w:r w:rsidR="006341D8" w:rsidRPr="00F12DAA">
        <w:rPr>
          <w:rFonts w:ascii="Arial" w:eastAsia="Times New Roman" w:hAnsi="Arial" w:cs="Arial"/>
          <w:szCs w:val="24"/>
        </w:rPr>
        <w:t xml:space="preserve"> building types but have been modified for Texas. Refer to Volume 1, Appendix B for a description of the Texas peak demand methodology. Winter peak coincidence factors are only specified for outdoor fixtures, including for the “Parking Garage” building type.</w:t>
      </w:r>
    </w:p>
    <w:p w14:paraId="6EF225D7" w14:textId="77777777" w:rsidR="00F12DAA" w:rsidRPr="00F12DAA" w:rsidRDefault="006341D8" w:rsidP="00F12DAA">
      <w:pPr>
        <w:keepNext/>
        <w:keepLines/>
        <w:spacing w:before="240" w:after="0" w:line="240" w:lineRule="auto"/>
        <w:rPr>
          <w:rFonts w:ascii="Arial" w:eastAsia="Times New Roman" w:hAnsi="Arial" w:cs="Arial"/>
          <w:szCs w:val="24"/>
        </w:rPr>
      </w:pPr>
      <w:r w:rsidRPr="00F12DAA">
        <w:rPr>
          <w:rFonts w:ascii="Arial" w:eastAsia="Times New Roman" w:hAnsi="Arial" w:cs="Arial"/>
          <w:szCs w:val="24"/>
        </w:rPr>
        <w:t>The “Manufacturing” building type is specified with 1, 2, and 3 shift options:</w:t>
      </w:r>
    </w:p>
    <w:p w14:paraId="5AA2A1F7" w14:textId="77777777" w:rsidR="00F12DAA" w:rsidRPr="00F12DAA" w:rsidRDefault="006341D8" w:rsidP="00C51DCD">
      <w:pPr>
        <w:pStyle w:val="ListParagraph"/>
        <w:numPr>
          <w:ilvl w:val="0"/>
          <w:numId w:val="31"/>
        </w:numPr>
        <w:spacing w:before="160"/>
        <w:ind w:left="720"/>
        <w:rPr>
          <w:rFonts w:eastAsia="Times New Roman"/>
          <w:szCs w:val="20"/>
          <w:lang w:eastAsia="en-GB"/>
        </w:rPr>
      </w:pPr>
      <w:r w:rsidRPr="00F12DAA">
        <w:rPr>
          <w:rFonts w:eastAsia="Times New Roman"/>
          <w:szCs w:val="20"/>
          <w:lang w:eastAsia="en-GB"/>
        </w:rPr>
        <w:t>Shift 1: typical operation of 9.5-11.5 hours per day and 4-6 days per week (&lt; 70 hours per week)</w:t>
      </w:r>
    </w:p>
    <w:p w14:paraId="2C2C5A1F" w14:textId="77777777" w:rsidR="00F12DAA" w:rsidRPr="00F12DAA" w:rsidRDefault="006341D8" w:rsidP="00C51DCD">
      <w:pPr>
        <w:pStyle w:val="ListParagraph"/>
        <w:numPr>
          <w:ilvl w:val="0"/>
          <w:numId w:val="31"/>
        </w:numPr>
        <w:spacing w:before="160"/>
        <w:ind w:left="720"/>
        <w:rPr>
          <w:rFonts w:eastAsia="Times New Roman"/>
          <w:szCs w:val="20"/>
          <w:lang w:eastAsia="en-GB"/>
        </w:rPr>
      </w:pPr>
      <w:r w:rsidRPr="00F12DAA">
        <w:rPr>
          <w:rFonts w:eastAsia="Times New Roman"/>
          <w:szCs w:val="20"/>
          <w:lang w:eastAsia="en-GB"/>
        </w:rPr>
        <w:t>Shift 2: typical operation of 18-20 hours per day and 5-6 days per week (70-120 hours per week)</w:t>
      </w:r>
    </w:p>
    <w:p w14:paraId="3C8A257D" w14:textId="77777777" w:rsidR="00F12DAA" w:rsidRPr="00F12DAA" w:rsidRDefault="006341D8" w:rsidP="00C51DCD">
      <w:pPr>
        <w:pStyle w:val="ListParagraph"/>
        <w:numPr>
          <w:ilvl w:val="0"/>
          <w:numId w:val="31"/>
        </w:numPr>
        <w:spacing w:before="160"/>
        <w:ind w:left="720"/>
        <w:rPr>
          <w:rFonts w:eastAsia="Times New Roman"/>
          <w:szCs w:val="20"/>
          <w:lang w:eastAsia="en-GB"/>
        </w:rPr>
      </w:pPr>
      <w:r w:rsidRPr="00F12DAA">
        <w:rPr>
          <w:rFonts w:eastAsia="Times New Roman"/>
          <w:szCs w:val="20"/>
          <w:lang w:eastAsia="en-GB"/>
        </w:rPr>
        <w:t>Shift 3: typical operation of 24 hours per day and 5-6 days per week (&gt; 120 hours per week).</w:t>
      </w:r>
    </w:p>
    <w:p w14:paraId="1ACCF82A"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“Outdoor Dusk-to-Dawn” applies to outdoor fixtures controlled by a photocell or timer with dusk-to-dawn operation throughout the entire year. Outdoor fixtures controlled by timers with less than dusk-to-dawn operation (excluding for athletic fields and courts) may be claimed separately using the “Outdoor Less than Dusk-to-Dawn” building type or using a custom timer schedule.</w:t>
      </w:r>
    </w:p>
    <w:p w14:paraId="44592F3C"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 xml:space="preserve">These tables also include an “Other” building type, which can be used for business types that are not explicitly listed. The hours and CF values used for other are the most conservative values from the explicitly listed building types (with the exception of the CF values specified for “Education: K-12 without Summer Session” and “Lodging: Hotel/Motel/Dorm, Common Areas”, which are associated with very specific operating schedules that experience low coincidence with the summer peak period). When the Other building type is used, a description of the actual building type, the primary business activity, the business hours, and the lighting schedule </w:t>
      </w:r>
      <w:r w:rsidRPr="00F12DAA">
        <w:rPr>
          <w:rFonts w:ascii="Arial" w:eastAsia="Times New Roman" w:hAnsi="Arial" w:cs="Arial"/>
          <w:szCs w:val="24"/>
          <w:u w:val="single"/>
        </w:rPr>
        <w:t>must</w:t>
      </w:r>
      <w:r w:rsidRPr="00F12DAA">
        <w:rPr>
          <w:rFonts w:ascii="Arial" w:eastAsia="Times New Roman" w:hAnsi="Arial" w:cs="Arial"/>
          <w:szCs w:val="24"/>
        </w:rPr>
        <w:t xml:space="preserve"> be collected for the project site and stored in the utility tracking data system.</w:t>
      </w:r>
    </w:p>
    <w:p w14:paraId="2C75F1AE" w14:textId="77777777" w:rsidR="00F12DAA" w:rsidRPr="00F12DAA" w:rsidRDefault="006341D8" w:rsidP="00F12DAA">
      <w:pPr>
        <w:spacing w:before="240" w:after="0" w:line="240" w:lineRule="auto"/>
        <w:rPr>
          <w:rFonts w:ascii="Arial" w:eastAsia="Times New Roman" w:hAnsi="Arial" w:cs="Arial"/>
          <w:szCs w:val="24"/>
        </w:rPr>
        <w:sectPr w:rsidR="00F12DAA" w:rsidRPr="00F12DAA" w:rsidSect="00C30873">
          <w:footerReference w:type="default" r:id="rId28"/>
          <w:pgSz w:w="12240" w:h="15840" w:code="1"/>
          <w:pgMar w:top="1440" w:right="1440" w:bottom="1440" w:left="1440" w:header="720" w:footer="720" w:gutter="0"/>
          <w:cols w:space="720"/>
          <w:docGrid w:linePitch="326"/>
        </w:sectPr>
      </w:pPr>
      <w:r w:rsidRPr="00F12DAA">
        <w:rPr>
          <w:rFonts w:ascii="Arial" w:eastAsia="Times New Roman" w:hAnsi="Arial" w:cs="Arial"/>
          <w:szCs w:val="24"/>
        </w:rPr>
        <w:t>The operating hours and coincidence factors specified in this section have been calculated at the facility level and should be applied to the entire facility. Outdoor fixtures that are not associated with the typical building lighting schedule may be claimed separately. These can include parking lot, walkway, wall pack, or another lighting, while building-mounted lighting with an operating schedule that more closely approximates the interior lighting schedule typically should not be claimed separately.</w:t>
      </w:r>
    </w:p>
    <w:p w14:paraId="43C574BB" w14:textId="3CC442E5" w:rsidR="00F12DAA" w:rsidRPr="00F12DAA" w:rsidRDefault="006341D8" w:rsidP="009E632C">
      <w:pPr>
        <w:pStyle w:val="Caption-Equation"/>
        <w:jc w:val="center"/>
      </w:pPr>
      <w:bookmarkStart w:id="436" w:name="_Ref20479596"/>
      <w:bookmarkStart w:id="437" w:name="_Toc24715040"/>
      <w:bookmarkStart w:id="438" w:name="_Toc51493605"/>
      <w:bookmarkStart w:id="439" w:name="_Ref525913538"/>
      <w:bookmarkStart w:id="440" w:name="_Ref362611096"/>
      <w:r w:rsidRPr="00F12DAA">
        <w:lastRenderedPageBreak/>
        <w:t xml:space="preserve">Table </w:t>
      </w:r>
      <w:r>
        <w:fldChar w:fldCharType="begin"/>
      </w:r>
      <w:r>
        <w:instrText>SEQ Table \* ARABIC</w:instrText>
      </w:r>
      <w:r>
        <w:fldChar w:fldCharType="separate"/>
      </w:r>
      <w:r w:rsidR="00494196">
        <w:rPr>
          <w:noProof/>
        </w:rPr>
        <w:t>6</w:t>
      </w:r>
      <w:r>
        <w:fldChar w:fldCharType="end"/>
      </w:r>
      <w:bookmarkEnd w:id="436"/>
      <w:r w:rsidRPr="00F12DAA">
        <w:t>: Commercial Lighting Building Type Descriptions and Examples</w:t>
      </w:r>
      <w:bookmarkEnd w:id="437"/>
      <w:bookmarkEnd w:id="438"/>
    </w:p>
    <w:tbl>
      <w:tblPr>
        <w:tblStyle w:val="ItronBasic"/>
        <w:tblW w:w="5083"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2452"/>
        <w:gridCol w:w="2772"/>
        <w:gridCol w:w="18"/>
        <w:gridCol w:w="3960"/>
        <w:gridCol w:w="3963"/>
      </w:tblGrid>
      <w:tr w:rsidR="00BB586B" w14:paraId="4E48F0AF" w14:textId="77777777" w:rsidTr="00BB586B">
        <w:trPr>
          <w:cnfStyle w:val="100000000000" w:firstRow="1" w:lastRow="0" w:firstColumn="0" w:lastColumn="0" w:oddVBand="0" w:evenVBand="0" w:oddHBand="0" w:evenHBand="0" w:firstRowFirstColumn="0" w:firstRowLastColumn="0" w:lastRowFirstColumn="0" w:lastRowLastColumn="0"/>
          <w:trHeight w:val="290"/>
          <w:tblHeader/>
          <w:jc w:val="center"/>
        </w:trPr>
        <w:tc>
          <w:tcPr>
            <w:tcW w:w="2452" w:type="dxa"/>
            <w:tcBorders>
              <w:top w:val="single" w:sz="4" w:space="0" w:color="BFBFBF"/>
              <w:left w:val="single" w:sz="4" w:space="0" w:color="BFBFBF"/>
              <w:bottom w:val="single" w:sz="4" w:space="0" w:color="BFBFBF"/>
            </w:tcBorders>
            <w:shd w:val="clear" w:color="auto" w:fill="25408F"/>
            <w:vAlign w:val="bottom"/>
          </w:tcPr>
          <w:p w14:paraId="091BFF95" w14:textId="77777777" w:rsidR="00F12DAA" w:rsidRPr="00F12DAA" w:rsidRDefault="006341D8" w:rsidP="00F12DAA">
            <w:pPr>
              <w:widowControl w:val="0"/>
              <w:spacing w:before="60" w:after="60"/>
              <w:jc w:val="center"/>
              <w:rPr>
                <w:rFonts w:ascii="Arial" w:hAnsi="Arial" w:cs="Arial"/>
                <w:color w:val="FFFFFF"/>
                <w:sz w:val="20"/>
              </w:rPr>
            </w:pPr>
            <w:r w:rsidRPr="00F12DAA">
              <w:rPr>
                <w:rFonts w:ascii="Arial" w:hAnsi="Arial" w:cs="Arial"/>
                <w:color w:val="FFFFFF"/>
                <w:sz w:val="20"/>
              </w:rPr>
              <w:t>Building Type</w:t>
            </w:r>
          </w:p>
        </w:tc>
        <w:tc>
          <w:tcPr>
            <w:tcW w:w="2772" w:type="dxa"/>
            <w:tcBorders>
              <w:top w:val="single" w:sz="4" w:space="0" w:color="BFBFBF"/>
              <w:bottom w:val="single" w:sz="4" w:space="0" w:color="BFBFBF"/>
            </w:tcBorders>
            <w:shd w:val="clear" w:color="auto" w:fill="25408F"/>
            <w:vAlign w:val="bottom"/>
          </w:tcPr>
          <w:p w14:paraId="12289BD9" w14:textId="77777777" w:rsidR="00F12DAA" w:rsidRPr="00F12DAA" w:rsidRDefault="006341D8" w:rsidP="00F12DAA">
            <w:pPr>
              <w:widowControl w:val="0"/>
              <w:spacing w:before="60" w:after="60"/>
              <w:jc w:val="center"/>
              <w:rPr>
                <w:rFonts w:ascii="Arial" w:hAnsi="Arial" w:cs="Arial"/>
                <w:color w:val="FFFFFF"/>
                <w:sz w:val="20"/>
              </w:rPr>
            </w:pPr>
            <w:r w:rsidRPr="00F12DAA">
              <w:rPr>
                <w:rFonts w:ascii="Arial" w:hAnsi="Arial" w:cs="Arial"/>
                <w:color w:val="FFFFFF"/>
                <w:sz w:val="20"/>
              </w:rPr>
              <w:t>Principal Building Activity</w:t>
            </w:r>
          </w:p>
        </w:tc>
        <w:tc>
          <w:tcPr>
            <w:tcW w:w="3978" w:type="dxa"/>
            <w:gridSpan w:val="2"/>
            <w:tcBorders>
              <w:top w:val="single" w:sz="4" w:space="0" w:color="BFBFBF"/>
              <w:bottom w:val="single" w:sz="4" w:space="0" w:color="BFBFBF"/>
            </w:tcBorders>
            <w:shd w:val="clear" w:color="auto" w:fill="25408F"/>
            <w:vAlign w:val="bottom"/>
          </w:tcPr>
          <w:p w14:paraId="3AEF8775" w14:textId="77777777" w:rsidR="00F12DAA" w:rsidRPr="00F12DAA" w:rsidRDefault="006341D8" w:rsidP="00F12DAA">
            <w:pPr>
              <w:widowControl w:val="0"/>
              <w:spacing w:before="60" w:after="60"/>
              <w:jc w:val="center"/>
              <w:rPr>
                <w:rFonts w:ascii="Arial" w:hAnsi="Arial" w:cs="Arial"/>
                <w:color w:val="FFFFFF"/>
                <w:sz w:val="20"/>
              </w:rPr>
            </w:pPr>
            <w:r w:rsidRPr="00F12DAA">
              <w:rPr>
                <w:rFonts w:ascii="Arial" w:hAnsi="Arial" w:cs="Arial"/>
                <w:color w:val="FFFFFF"/>
                <w:sz w:val="20"/>
              </w:rPr>
              <w:t>Definition</w:t>
            </w:r>
          </w:p>
        </w:tc>
        <w:tc>
          <w:tcPr>
            <w:tcW w:w="3963" w:type="dxa"/>
            <w:tcBorders>
              <w:top w:val="single" w:sz="4" w:space="0" w:color="BFBFBF"/>
              <w:bottom w:val="single" w:sz="4" w:space="0" w:color="BFBFBF"/>
              <w:right w:val="single" w:sz="4" w:space="0" w:color="BFBFBF"/>
            </w:tcBorders>
            <w:shd w:val="clear" w:color="auto" w:fill="25408F"/>
            <w:vAlign w:val="bottom"/>
          </w:tcPr>
          <w:p w14:paraId="122C731E" w14:textId="77777777" w:rsidR="00F12DAA" w:rsidRPr="00F12DAA" w:rsidRDefault="006341D8" w:rsidP="00F12DAA">
            <w:pPr>
              <w:widowControl w:val="0"/>
              <w:spacing w:before="60" w:after="60"/>
              <w:jc w:val="center"/>
              <w:rPr>
                <w:rFonts w:ascii="Arial" w:hAnsi="Arial" w:cs="Arial"/>
                <w:color w:val="FFFFFF"/>
                <w:sz w:val="20"/>
              </w:rPr>
            </w:pPr>
            <w:r w:rsidRPr="00F12DAA">
              <w:rPr>
                <w:rFonts w:ascii="Arial" w:hAnsi="Arial" w:cs="Arial"/>
                <w:color w:val="FFFFFF"/>
                <w:sz w:val="20"/>
              </w:rPr>
              <w:t>Detailed Business Type Examples</w:t>
            </w:r>
            <w:r>
              <w:rPr>
                <w:rFonts w:ascii="Arial" w:hAnsi="Arial" w:cs="Arial"/>
                <w:color w:val="FFFFFF"/>
                <w:sz w:val="20"/>
                <w:vertAlign w:val="superscript"/>
              </w:rPr>
              <w:footnoteReference w:id="24"/>
            </w:r>
          </w:p>
        </w:tc>
      </w:tr>
      <w:tr w:rsidR="00BB586B" w14:paraId="7EF701CE" w14:textId="77777777" w:rsidTr="00BB586B">
        <w:trPr>
          <w:jc w:val="center"/>
        </w:trPr>
        <w:tc>
          <w:tcPr>
            <w:tcW w:w="2452" w:type="dxa"/>
            <w:vMerge w:val="restart"/>
            <w:tcBorders>
              <w:top w:val="single" w:sz="4" w:space="0" w:color="BFBFBF"/>
            </w:tcBorders>
            <w:vAlign w:val="center"/>
          </w:tcPr>
          <w:p w14:paraId="5F46388C"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Agriculture</w:t>
            </w:r>
          </w:p>
        </w:tc>
        <w:tc>
          <w:tcPr>
            <w:tcW w:w="2772" w:type="dxa"/>
            <w:tcBorders>
              <w:top w:val="single" w:sz="4" w:space="0" w:color="BFBFBF"/>
            </w:tcBorders>
            <w:vAlign w:val="center"/>
          </w:tcPr>
          <w:p w14:paraId="23F43DEF"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Dairy Buildings</w:t>
            </w:r>
          </w:p>
        </w:tc>
        <w:tc>
          <w:tcPr>
            <w:tcW w:w="3978" w:type="dxa"/>
            <w:gridSpan w:val="2"/>
            <w:tcBorders>
              <w:top w:val="single" w:sz="4" w:space="0" w:color="BFBFBF"/>
            </w:tcBorders>
            <w:vAlign w:val="center"/>
          </w:tcPr>
          <w:p w14:paraId="6BF8C2F4" w14:textId="77777777" w:rsidR="00F12DAA" w:rsidRPr="00F12DAA" w:rsidRDefault="006341D8" w:rsidP="00F12DAA">
            <w:pPr>
              <w:widowControl w:val="0"/>
              <w:spacing w:before="60" w:after="60"/>
              <w:rPr>
                <w:rFonts w:ascii="Arial" w:hAnsi="Arial" w:cs="Arial"/>
                <w:color w:val="000000"/>
                <w:sz w:val="20"/>
                <w:szCs w:val="20"/>
              </w:rPr>
            </w:pPr>
            <w:r w:rsidRPr="00F12DAA">
              <w:rPr>
                <w:rFonts w:ascii="Arial" w:hAnsi="Arial" w:cs="Arial"/>
                <w:color w:val="000000"/>
                <w:sz w:val="20"/>
                <w:szCs w:val="20"/>
              </w:rPr>
              <w:t>Buildings used to house dairy livestock and collect milk from dairy cows.</w:t>
            </w:r>
          </w:p>
        </w:tc>
        <w:tc>
          <w:tcPr>
            <w:tcW w:w="3963" w:type="dxa"/>
            <w:tcBorders>
              <w:top w:val="single" w:sz="4" w:space="0" w:color="BFBFBF"/>
            </w:tcBorders>
            <w:vAlign w:val="center"/>
          </w:tcPr>
          <w:p w14:paraId="415BEF45" w14:textId="77777777" w:rsidR="00F12DAA" w:rsidRPr="00F12DAA" w:rsidRDefault="006341D8" w:rsidP="00F12DAA">
            <w:pPr>
              <w:widowControl w:val="0"/>
              <w:spacing w:before="60" w:after="60"/>
              <w:rPr>
                <w:rFonts w:ascii="Arial" w:hAnsi="Arial" w:cs="Arial"/>
                <w:sz w:val="20"/>
                <w:szCs w:val="20"/>
              </w:rPr>
            </w:pPr>
            <w:r w:rsidRPr="00F12DAA">
              <w:rPr>
                <w:rFonts w:ascii="Arial" w:hAnsi="Arial" w:cs="Arial"/>
                <w:color w:val="000000"/>
                <w:sz w:val="20"/>
                <w:szCs w:val="20"/>
              </w:rPr>
              <w:t xml:space="preserve">1) </w:t>
            </w:r>
            <w:r w:rsidRPr="00F12DAA">
              <w:rPr>
                <w:rFonts w:ascii="Arial" w:hAnsi="Arial" w:cs="Arial"/>
                <w:sz w:val="20"/>
                <w:szCs w:val="20"/>
              </w:rPr>
              <w:t>Dairy Buildings</w:t>
            </w:r>
          </w:p>
        </w:tc>
      </w:tr>
      <w:tr w:rsidR="00BB586B" w14:paraId="43A39451" w14:textId="77777777" w:rsidTr="00BB586B">
        <w:trPr>
          <w:jc w:val="center"/>
        </w:trPr>
        <w:tc>
          <w:tcPr>
            <w:tcW w:w="2452" w:type="dxa"/>
            <w:vMerge/>
            <w:vAlign w:val="center"/>
          </w:tcPr>
          <w:p w14:paraId="650D3093" w14:textId="77777777" w:rsidR="00F12DAA" w:rsidRPr="00F12DAA" w:rsidRDefault="00F12DAA" w:rsidP="00F12DAA">
            <w:pPr>
              <w:widowControl w:val="0"/>
              <w:spacing w:before="60" w:after="60"/>
              <w:rPr>
                <w:rFonts w:ascii="Arial" w:hAnsi="Arial" w:cs="Arial"/>
                <w:color w:val="000000"/>
                <w:sz w:val="20"/>
              </w:rPr>
            </w:pPr>
          </w:p>
        </w:tc>
        <w:tc>
          <w:tcPr>
            <w:tcW w:w="2772" w:type="dxa"/>
            <w:vAlign w:val="center"/>
          </w:tcPr>
          <w:p w14:paraId="460D513E"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Grow House</w:t>
            </w:r>
          </w:p>
        </w:tc>
        <w:tc>
          <w:tcPr>
            <w:tcW w:w="3978" w:type="dxa"/>
            <w:gridSpan w:val="2"/>
            <w:vAlign w:val="center"/>
          </w:tcPr>
          <w:p w14:paraId="07F28933" w14:textId="77777777" w:rsidR="00F12DAA" w:rsidRPr="00F12DAA" w:rsidRDefault="006341D8" w:rsidP="00F12DAA">
            <w:pPr>
              <w:widowControl w:val="0"/>
              <w:spacing w:before="60" w:after="60"/>
              <w:rPr>
                <w:rFonts w:ascii="Arial" w:hAnsi="Arial" w:cs="Arial"/>
                <w:color w:val="000000"/>
                <w:sz w:val="20"/>
                <w:szCs w:val="20"/>
              </w:rPr>
            </w:pPr>
            <w:r w:rsidRPr="00F12DAA">
              <w:rPr>
                <w:rFonts w:ascii="Arial" w:hAnsi="Arial" w:cs="Arial"/>
                <w:color w:val="000000"/>
                <w:sz w:val="20"/>
                <w:szCs w:val="20"/>
              </w:rPr>
              <w:t>Buildings used to grow herbs, fruits, or vegetables under artificial lighting.</w:t>
            </w:r>
          </w:p>
        </w:tc>
        <w:tc>
          <w:tcPr>
            <w:tcW w:w="3963" w:type="dxa"/>
            <w:vAlign w:val="center"/>
          </w:tcPr>
          <w:p w14:paraId="7E861C8D" w14:textId="77777777" w:rsidR="00F12DAA" w:rsidRPr="00F12DAA" w:rsidRDefault="006341D8" w:rsidP="00F12DAA">
            <w:pPr>
              <w:widowControl w:val="0"/>
              <w:spacing w:before="60" w:after="60"/>
              <w:rPr>
                <w:rFonts w:ascii="Arial" w:hAnsi="Arial" w:cs="Arial"/>
                <w:sz w:val="20"/>
                <w:szCs w:val="20"/>
              </w:rPr>
            </w:pPr>
            <w:r w:rsidRPr="00F12DAA">
              <w:rPr>
                <w:rFonts w:ascii="Arial" w:hAnsi="Arial" w:cs="Arial"/>
                <w:color w:val="000000"/>
                <w:sz w:val="20"/>
                <w:szCs w:val="20"/>
              </w:rPr>
              <w:t xml:space="preserve">1) </w:t>
            </w:r>
            <w:r w:rsidRPr="00F12DAA">
              <w:rPr>
                <w:rFonts w:ascii="Arial" w:hAnsi="Arial" w:cs="Arial"/>
                <w:sz w:val="20"/>
                <w:szCs w:val="20"/>
              </w:rPr>
              <w:t>24-hour Grow House</w:t>
            </w:r>
          </w:p>
          <w:p w14:paraId="7A0241CF" w14:textId="77777777" w:rsidR="00F12DAA" w:rsidRPr="00F12DAA" w:rsidRDefault="006341D8" w:rsidP="00F12DAA">
            <w:pPr>
              <w:widowControl w:val="0"/>
              <w:spacing w:before="60" w:after="60"/>
              <w:rPr>
                <w:rFonts w:ascii="Arial" w:hAnsi="Arial" w:cs="Arial"/>
                <w:color w:val="000000"/>
                <w:sz w:val="20"/>
                <w:szCs w:val="20"/>
              </w:rPr>
            </w:pPr>
            <w:r w:rsidRPr="00F12DAA">
              <w:rPr>
                <w:rFonts w:ascii="Arial" w:hAnsi="Arial" w:cs="Arial"/>
                <w:sz w:val="20"/>
                <w:szCs w:val="20"/>
              </w:rPr>
              <w:t>2) Non-24-hour Grow House</w:t>
            </w:r>
          </w:p>
        </w:tc>
      </w:tr>
      <w:tr w:rsidR="00BB586B" w14:paraId="68365AF8" w14:textId="77777777" w:rsidTr="00BB586B">
        <w:trPr>
          <w:jc w:val="center"/>
        </w:trPr>
        <w:tc>
          <w:tcPr>
            <w:tcW w:w="2452" w:type="dxa"/>
            <w:vAlign w:val="center"/>
          </w:tcPr>
          <w:p w14:paraId="757DB37A"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Data Center</w:t>
            </w:r>
          </w:p>
        </w:tc>
        <w:tc>
          <w:tcPr>
            <w:tcW w:w="2772" w:type="dxa"/>
            <w:vAlign w:val="center"/>
          </w:tcPr>
          <w:p w14:paraId="725B372B"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Data Center</w:t>
            </w:r>
          </w:p>
        </w:tc>
        <w:tc>
          <w:tcPr>
            <w:tcW w:w="3978" w:type="dxa"/>
            <w:gridSpan w:val="2"/>
            <w:vAlign w:val="center"/>
          </w:tcPr>
          <w:p w14:paraId="30606389"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szCs w:val="20"/>
              </w:rPr>
              <w:t>Buildings used to house computer systems and associated components.</w:t>
            </w:r>
          </w:p>
        </w:tc>
        <w:tc>
          <w:tcPr>
            <w:tcW w:w="3963" w:type="dxa"/>
            <w:vAlign w:val="center"/>
          </w:tcPr>
          <w:p w14:paraId="7CD73C6F"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szCs w:val="20"/>
              </w:rPr>
              <w:t xml:space="preserve">1) </w:t>
            </w:r>
            <w:r w:rsidRPr="00F12DAA">
              <w:rPr>
                <w:rFonts w:ascii="Arial" w:hAnsi="Arial" w:cs="Arial"/>
                <w:sz w:val="20"/>
                <w:szCs w:val="20"/>
              </w:rPr>
              <w:t>Data Center</w:t>
            </w:r>
          </w:p>
        </w:tc>
      </w:tr>
      <w:tr w:rsidR="00BB586B" w14:paraId="04311B03" w14:textId="77777777" w:rsidTr="00BB586B">
        <w:trPr>
          <w:jc w:val="center"/>
        </w:trPr>
        <w:tc>
          <w:tcPr>
            <w:tcW w:w="2452" w:type="dxa"/>
            <w:vMerge w:val="restart"/>
            <w:vAlign w:val="center"/>
          </w:tcPr>
          <w:p w14:paraId="084CC49F"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Education</w:t>
            </w:r>
          </w:p>
        </w:tc>
        <w:tc>
          <w:tcPr>
            <w:tcW w:w="2772" w:type="dxa"/>
            <w:vAlign w:val="center"/>
          </w:tcPr>
          <w:p w14:paraId="041FCA27"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College/University</w:t>
            </w:r>
          </w:p>
        </w:tc>
        <w:tc>
          <w:tcPr>
            <w:tcW w:w="3978" w:type="dxa"/>
            <w:gridSpan w:val="2"/>
            <w:vMerge w:val="restart"/>
            <w:vAlign w:val="center"/>
          </w:tcPr>
          <w:p w14:paraId="529AEB18"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Buildings used for academic or technical classroom instruction, such as elementary, middle, or high schools, and classroom buildings on college or university campuses. Buildings on education campuses for which the main use is not classroom are included in the category relating to their use. For example, administration buildings are part of "Office," dormitories are "Lodging," and libraries are "Public Assembly."</w:t>
            </w:r>
          </w:p>
        </w:tc>
        <w:tc>
          <w:tcPr>
            <w:tcW w:w="3963" w:type="dxa"/>
            <w:vAlign w:val="center"/>
          </w:tcPr>
          <w:p w14:paraId="1C39E903"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 College or University</w:t>
            </w:r>
          </w:p>
          <w:p w14:paraId="74ACE424"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2) Career or Vocational Training</w:t>
            </w:r>
          </w:p>
          <w:p w14:paraId="27B920EE"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3) Adult Education</w:t>
            </w:r>
          </w:p>
        </w:tc>
      </w:tr>
      <w:tr w:rsidR="00BB586B" w14:paraId="1F5E60D1" w14:textId="77777777" w:rsidTr="00BB586B">
        <w:trPr>
          <w:jc w:val="center"/>
        </w:trPr>
        <w:tc>
          <w:tcPr>
            <w:tcW w:w="2452" w:type="dxa"/>
            <w:vMerge/>
            <w:vAlign w:val="center"/>
          </w:tcPr>
          <w:p w14:paraId="6AE5FFAE" w14:textId="77777777" w:rsidR="00F12DAA" w:rsidRPr="00F12DAA" w:rsidRDefault="00F12DAA" w:rsidP="00F12DAA">
            <w:pPr>
              <w:widowControl w:val="0"/>
              <w:spacing w:before="60" w:after="60"/>
              <w:rPr>
                <w:rFonts w:ascii="Arial" w:hAnsi="Arial" w:cs="Arial"/>
                <w:color w:val="000000"/>
                <w:sz w:val="20"/>
              </w:rPr>
            </w:pPr>
          </w:p>
        </w:tc>
        <w:tc>
          <w:tcPr>
            <w:tcW w:w="2772" w:type="dxa"/>
            <w:vAlign w:val="center"/>
          </w:tcPr>
          <w:p w14:paraId="148E9BE4"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Primary School</w:t>
            </w:r>
          </w:p>
        </w:tc>
        <w:tc>
          <w:tcPr>
            <w:tcW w:w="3978" w:type="dxa"/>
            <w:gridSpan w:val="2"/>
            <w:vMerge/>
            <w:vAlign w:val="center"/>
          </w:tcPr>
          <w:p w14:paraId="3DFF4009" w14:textId="77777777" w:rsidR="00F12DAA" w:rsidRPr="00F12DAA" w:rsidRDefault="00F12DAA" w:rsidP="00F12DAA">
            <w:pPr>
              <w:widowControl w:val="0"/>
              <w:spacing w:before="60" w:after="60"/>
              <w:rPr>
                <w:rFonts w:ascii="Arial" w:hAnsi="Arial" w:cs="Arial"/>
                <w:color w:val="000000"/>
                <w:sz w:val="20"/>
              </w:rPr>
            </w:pPr>
          </w:p>
        </w:tc>
        <w:tc>
          <w:tcPr>
            <w:tcW w:w="3963" w:type="dxa"/>
            <w:vAlign w:val="center"/>
          </w:tcPr>
          <w:p w14:paraId="04487AAE"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 Elementary or Middle School</w:t>
            </w:r>
          </w:p>
          <w:p w14:paraId="6B971DC8"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2) Preschool or Daycare</w:t>
            </w:r>
          </w:p>
        </w:tc>
      </w:tr>
      <w:tr w:rsidR="00BB586B" w14:paraId="155AF4DD" w14:textId="77777777" w:rsidTr="00BB586B">
        <w:trPr>
          <w:jc w:val="center"/>
        </w:trPr>
        <w:tc>
          <w:tcPr>
            <w:tcW w:w="2452" w:type="dxa"/>
            <w:vMerge/>
            <w:vAlign w:val="center"/>
          </w:tcPr>
          <w:p w14:paraId="02B4FFC8" w14:textId="77777777" w:rsidR="00F12DAA" w:rsidRPr="00F12DAA" w:rsidRDefault="00F12DAA" w:rsidP="00F12DAA">
            <w:pPr>
              <w:widowControl w:val="0"/>
              <w:spacing w:before="60" w:after="60"/>
              <w:rPr>
                <w:rFonts w:ascii="Arial" w:hAnsi="Arial" w:cs="Arial"/>
                <w:color w:val="000000"/>
                <w:sz w:val="20"/>
              </w:rPr>
            </w:pPr>
          </w:p>
        </w:tc>
        <w:tc>
          <w:tcPr>
            <w:tcW w:w="2772" w:type="dxa"/>
            <w:vAlign w:val="center"/>
          </w:tcPr>
          <w:p w14:paraId="74C54490"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Secondary School</w:t>
            </w:r>
          </w:p>
        </w:tc>
        <w:tc>
          <w:tcPr>
            <w:tcW w:w="3978" w:type="dxa"/>
            <w:gridSpan w:val="2"/>
            <w:vMerge/>
            <w:vAlign w:val="center"/>
          </w:tcPr>
          <w:p w14:paraId="4EE44F43" w14:textId="77777777" w:rsidR="00F12DAA" w:rsidRPr="00F12DAA" w:rsidRDefault="00F12DAA" w:rsidP="00F12DAA">
            <w:pPr>
              <w:widowControl w:val="0"/>
              <w:spacing w:before="60" w:after="60"/>
              <w:rPr>
                <w:rFonts w:ascii="Arial" w:hAnsi="Arial" w:cs="Arial"/>
                <w:color w:val="000000"/>
                <w:sz w:val="20"/>
              </w:rPr>
            </w:pPr>
          </w:p>
        </w:tc>
        <w:tc>
          <w:tcPr>
            <w:tcW w:w="3963" w:type="dxa"/>
            <w:vAlign w:val="center"/>
          </w:tcPr>
          <w:p w14:paraId="27C18CFE"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 High School</w:t>
            </w:r>
          </w:p>
          <w:p w14:paraId="474AA2F9"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2) Religious Education</w:t>
            </w:r>
          </w:p>
        </w:tc>
      </w:tr>
      <w:tr w:rsidR="00BB586B" w14:paraId="75FD93D9" w14:textId="77777777" w:rsidTr="00BB586B">
        <w:trPr>
          <w:jc w:val="center"/>
        </w:trPr>
        <w:tc>
          <w:tcPr>
            <w:tcW w:w="2452" w:type="dxa"/>
            <w:vMerge w:val="restart"/>
            <w:vAlign w:val="center"/>
          </w:tcPr>
          <w:p w14:paraId="5D7083EC"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Food Sales</w:t>
            </w:r>
          </w:p>
        </w:tc>
        <w:tc>
          <w:tcPr>
            <w:tcW w:w="2772" w:type="dxa"/>
            <w:vAlign w:val="center"/>
          </w:tcPr>
          <w:p w14:paraId="4081D312"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Convenience</w:t>
            </w:r>
          </w:p>
        </w:tc>
        <w:tc>
          <w:tcPr>
            <w:tcW w:w="3978" w:type="dxa"/>
            <w:gridSpan w:val="2"/>
            <w:vMerge w:val="restart"/>
            <w:vAlign w:val="center"/>
          </w:tcPr>
          <w:p w14:paraId="4F8B2750"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Buildings used for retail or wholesale of food.</w:t>
            </w:r>
          </w:p>
        </w:tc>
        <w:tc>
          <w:tcPr>
            <w:tcW w:w="3963" w:type="dxa"/>
            <w:vAlign w:val="center"/>
          </w:tcPr>
          <w:p w14:paraId="287016BC"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 Gas Station with a Convenience Store</w:t>
            </w:r>
          </w:p>
          <w:p w14:paraId="6F24E8A2"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2) Convenience Store</w:t>
            </w:r>
          </w:p>
        </w:tc>
      </w:tr>
      <w:tr w:rsidR="00BB586B" w14:paraId="3B298E8D" w14:textId="77777777" w:rsidTr="00BB586B">
        <w:trPr>
          <w:jc w:val="center"/>
        </w:trPr>
        <w:tc>
          <w:tcPr>
            <w:tcW w:w="2452" w:type="dxa"/>
            <w:vMerge/>
            <w:vAlign w:val="center"/>
          </w:tcPr>
          <w:p w14:paraId="1C1DD58F" w14:textId="77777777" w:rsidR="00F12DAA" w:rsidRPr="00F12DAA" w:rsidRDefault="00F12DAA" w:rsidP="00F12DAA">
            <w:pPr>
              <w:widowControl w:val="0"/>
              <w:spacing w:before="60" w:after="60"/>
              <w:rPr>
                <w:rFonts w:ascii="Arial" w:hAnsi="Arial" w:cs="Arial"/>
                <w:color w:val="000000"/>
                <w:sz w:val="20"/>
              </w:rPr>
            </w:pPr>
          </w:p>
        </w:tc>
        <w:tc>
          <w:tcPr>
            <w:tcW w:w="2772" w:type="dxa"/>
            <w:vAlign w:val="center"/>
          </w:tcPr>
          <w:p w14:paraId="3F968DD0"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Supermarket</w:t>
            </w:r>
          </w:p>
        </w:tc>
        <w:tc>
          <w:tcPr>
            <w:tcW w:w="3978" w:type="dxa"/>
            <w:gridSpan w:val="2"/>
            <w:vMerge/>
            <w:vAlign w:val="center"/>
          </w:tcPr>
          <w:p w14:paraId="0DCB4D9E" w14:textId="77777777" w:rsidR="00F12DAA" w:rsidRPr="00F12DAA" w:rsidRDefault="00F12DAA" w:rsidP="00F12DAA">
            <w:pPr>
              <w:widowControl w:val="0"/>
              <w:spacing w:before="60" w:after="60"/>
              <w:rPr>
                <w:rFonts w:ascii="Arial" w:hAnsi="Arial" w:cs="Arial"/>
                <w:color w:val="000000"/>
                <w:sz w:val="20"/>
              </w:rPr>
            </w:pPr>
          </w:p>
        </w:tc>
        <w:tc>
          <w:tcPr>
            <w:tcW w:w="3963" w:type="dxa"/>
            <w:vAlign w:val="center"/>
          </w:tcPr>
          <w:p w14:paraId="4B6D4CD6"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 Grocery Store or Food Market</w:t>
            </w:r>
          </w:p>
        </w:tc>
      </w:tr>
      <w:tr w:rsidR="00BB586B" w14:paraId="6BCC343E" w14:textId="77777777" w:rsidTr="00BB586B">
        <w:trPr>
          <w:jc w:val="center"/>
        </w:trPr>
        <w:tc>
          <w:tcPr>
            <w:tcW w:w="2452" w:type="dxa"/>
            <w:vMerge w:val="restart"/>
            <w:vAlign w:val="center"/>
          </w:tcPr>
          <w:p w14:paraId="444E84C6"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Food Service</w:t>
            </w:r>
          </w:p>
        </w:tc>
        <w:tc>
          <w:tcPr>
            <w:tcW w:w="2772" w:type="dxa"/>
            <w:vAlign w:val="center"/>
          </w:tcPr>
          <w:p w14:paraId="134879B2"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Full-service Restaurant</w:t>
            </w:r>
          </w:p>
        </w:tc>
        <w:tc>
          <w:tcPr>
            <w:tcW w:w="3978" w:type="dxa"/>
            <w:gridSpan w:val="2"/>
            <w:vMerge w:val="restart"/>
            <w:vAlign w:val="center"/>
          </w:tcPr>
          <w:p w14:paraId="5E716C5E"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Buildings used for the preparation and sale of food and beverages for consumption.</w:t>
            </w:r>
          </w:p>
        </w:tc>
        <w:tc>
          <w:tcPr>
            <w:tcW w:w="3963" w:type="dxa"/>
            <w:vAlign w:val="center"/>
          </w:tcPr>
          <w:p w14:paraId="40572FA9"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 Restaurant or Cafeteria</w:t>
            </w:r>
          </w:p>
        </w:tc>
      </w:tr>
      <w:tr w:rsidR="00BB586B" w14:paraId="541C0BAB" w14:textId="77777777" w:rsidTr="00BB586B">
        <w:trPr>
          <w:jc w:val="center"/>
        </w:trPr>
        <w:tc>
          <w:tcPr>
            <w:tcW w:w="2452" w:type="dxa"/>
            <w:vMerge/>
            <w:vAlign w:val="center"/>
          </w:tcPr>
          <w:p w14:paraId="13FD242A" w14:textId="77777777" w:rsidR="00F12DAA" w:rsidRPr="00F12DAA" w:rsidRDefault="00F12DAA" w:rsidP="00F12DAA">
            <w:pPr>
              <w:widowControl w:val="0"/>
              <w:spacing w:before="60" w:after="60"/>
              <w:rPr>
                <w:rFonts w:ascii="Arial" w:hAnsi="Arial" w:cs="Arial"/>
                <w:color w:val="000000"/>
                <w:sz w:val="20"/>
              </w:rPr>
            </w:pPr>
          </w:p>
        </w:tc>
        <w:tc>
          <w:tcPr>
            <w:tcW w:w="2772" w:type="dxa"/>
            <w:vAlign w:val="center"/>
          </w:tcPr>
          <w:p w14:paraId="716119A0"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Quick-service Restaurant</w:t>
            </w:r>
          </w:p>
        </w:tc>
        <w:tc>
          <w:tcPr>
            <w:tcW w:w="3978" w:type="dxa"/>
            <w:gridSpan w:val="2"/>
            <w:vMerge/>
            <w:vAlign w:val="center"/>
          </w:tcPr>
          <w:p w14:paraId="3520FC12" w14:textId="77777777" w:rsidR="00F12DAA" w:rsidRPr="00F12DAA" w:rsidRDefault="00F12DAA" w:rsidP="00F12DAA">
            <w:pPr>
              <w:widowControl w:val="0"/>
              <w:spacing w:before="60" w:after="60"/>
              <w:rPr>
                <w:rFonts w:ascii="Arial" w:hAnsi="Arial" w:cs="Arial"/>
                <w:color w:val="000000"/>
                <w:sz w:val="20"/>
              </w:rPr>
            </w:pPr>
          </w:p>
        </w:tc>
        <w:tc>
          <w:tcPr>
            <w:tcW w:w="3963" w:type="dxa"/>
            <w:vAlign w:val="center"/>
          </w:tcPr>
          <w:p w14:paraId="4D731C93"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 Fast Food</w:t>
            </w:r>
          </w:p>
        </w:tc>
      </w:tr>
      <w:tr w:rsidR="00BB586B" w14:paraId="5DDAAFCC" w14:textId="77777777" w:rsidTr="00BB586B">
        <w:trPr>
          <w:jc w:val="center"/>
        </w:trPr>
        <w:tc>
          <w:tcPr>
            <w:tcW w:w="2452" w:type="dxa"/>
            <w:vMerge w:val="restart"/>
            <w:vAlign w:val="center"/>
          </w:tcPr>
          <w:p w14:paraId="52F877E9" w14:textId="77777777" w:rsidR="00F12DAA" w:rsidRPr="00F12DAA" w:rsidRDefault="006341D8" w:rsidP="00F12DAA">
            <w:pPr>
              <w:keepNext/>
              <w:keepLines/>
              <w:widowControl w:val="0"/>
              <w:spacing w:before="60" w:after="60"/>
              <w:rPr>
                <w:rFonts w:ascii="Arial" w:hAnsi="Arial" w:cs="Arial"/>
                <w:sz w:val="20"/>
              </w:rPr>
            </w:pPr>
            <w:r w:rsidRPr="00F12DAA">
              <w:rPr>
                <w:rFonts w:ascii="Arial" w:hAnsi="Arial" w:cs="Arial"/>
                <w:color w:val="000000"/>
                <w:sz w:val="20"/>
              </w:rPr>
              <w:lastRenderedPageBreak/>
              <w:t>Healthcare</w:t>
            </w:r>
          </w:p>
        </w:tc>
        <w:tc>
          <w:tcPr>
            <w:tcW w:w="2772" w:type="dxa"/>
            <w:vAlign w:val="center"/>
          </w:tcPr>
          <w:p w14:paraId="211D08DA"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Hospital</w:t>
            </w:r>
          </w:p>
        </w:tc>
        <w:tc>
          <w:tcPr>
            <w:tcW w:w="3978" w:type="dxa"/>
            <w:gridSpan w:val="2"/>
            <w:vAlign w:val="center"/>
          </w:tcPr>
          <w:p w14:paraId="71E9598D"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Buildings used as diagnostic and treatment facilities for inpatient care.</w:t>
            </w:r>
          </w:p>
        </w:tc>
        <w:tc>
          <w:tcPr>
            <w:tcW w:w="3963" w:type="dxa"/>
            <w:vAlign w:val="center"/>
          </w:tcPr>
          <w:p w14:paraId="201D6592"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1) Hospital</w:t>
            </w:r>
          </w:p>
          <w:p w14:paraId="22CE4285"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2) Inpatient Rehabilitation</w:t>
            </w:r>
          </w:p>
        </w:tc>
      </w:tr>
      <w:tr w:rsidR="00BB586B" w14:paraId="34CBF487" w14:textId="77777777" w:rsidTr="00BB586B">
        <w:trPr>
          <w:jc w:val="center"/>
        </w:trPr>
        <w:tc>
          <w:tcPr>
            <w:tcW w:w="2452" w:type="dxa"/>
            <w:vMerge/>
            <w:vAlign w:val="center"/>
          </w:tcPr>
          <w:p w14:paraId="299709E4" w14:textId="77777777" w:rsidR="00F12DAA" w:rsidRPr="00F12DAA" w:rsidRDefault="00F12DAA" w:rsidP="00F12DAA">
            <w:pPr>
              <w:keepNext/>
              <w:keepLines/>
              <w:widowControl w:val="0"/>
              <w:spacing w:before="60" w:after="60"/>
              <w:rPr>
                <w:rFonts w:ascii="Arial" w:hAnsi="Arial" w:cs="Arial"/>
                <w:sz w:val="20"/>
              </w:rPr>
            </w:pPr>
          </w:p>
        </w:tc>
        <w:tc>
          <w:tcPr>
            <w:tcW w:w="2772" w:type="dxa"/>
            <w:vAlign w:val="center"/>
          </w:tcPr>
          <w:p w14:paraId="22632F12" w14:textId="77777777" w:rsidR="00F12DAA" w:rsidRPr="00F12DAA" w:rsidRDefault="006341D8" w:rsidP="00F12DAA">
            <w:pPr>
              <w:keepNext/>
              <w:keepLines/>
              <w:widowControl w:val="0"/>
              <w:spacing w:before="60" w:after="60"/>
              <w:rPr>
                <w:rFonts w:ascii="Arial" w:hAnsi="Arial" w:cs="Arial"/>
                <w:sz w:val="20"/>
              </w:rPr>
            </w:pPr>
            <w:r w:rsidRPr="00F12DAA">
              <w:rPr>
                <w:rFonts w:ascii="Arial" w:hAnsi="Arial" w:cs="Arial"/>
                <w:color w:val="000000"/>
                <w:sz w:val="20"/>
              </w:rPr>
              <w:t>Outpatient Healthcare</w:t>
            </w:r>
          </w:p>
        </w:tc>
        <w:tc>
          <w:tcPr>
            <w:tcW w:w="3978" w:type="dxa"/>
            <w:gridSpan w:val="2"/>
            <w:vAlign w:val="center"/>
          </w:tcPr>
          <w:p w14:paraId="521184B4"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Buildings used as diagnostic and treatment facilities for outpatient care. Medical offices are included here if they use any type of diagnostic medical equipment (if they do not, they are categorized as an office building).</w:t>
            </w:r>
          </w:p>
        </w:tc>
        <w:tc>
          <w:tcPr>
            <w:tcW w:w="3963" w:type="dxa"/>
            <w:vAlign w:val="center"/>
          </w:tcPr>
          <w:p w14:paraId="051CCBF4"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1) Medical Office</w:t>
            </w:r>
          </w:p>
          <w:p w14:paraId="3CC90BF5"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2) Clinic or Outpatient Health Care</w:t>
            </w:r>
          </w:p>
          <w:p w14:paraId="07DC9850"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3) Veterinarian</w:t>
            </w:r>
          </w:p>
        </w:tc>
      </w:tr>
      <w:tr w:rsidR="00BB586B" w14:paraId="549D65CB" w14:textId="77777777" w:rsidTr="00BB586B">
        <w:trPr>
          <w:jc w:val="center"/>
        </w:trPr>
        <w:tc>
          <w:tcPr>
            <w:tcW w:w="2452" w:type="dxa"/>
            <w:vAlign w:val="center"/>
          </w:tcPr>
          <w:p w14:paraId="0F70B31E"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Multifamily</w:t>
            </w:r>
          </w:p>
        </w:tc>
        <w:tc>
          <w:tcPr>
            <w:tcW w:w="2772" w:type="dxa"/>
            <w:vAlign w:val="center"/>
          </w:tcPr>
          <w:p w14:paraId="719431BB"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Common Area</w:t>
            </w:r>
          </w:p>
        </w:tc>
        <w:tc>
          <w:tcPr>
            <w:tcW w:w="3978" w:type="dxa"/>
            <w:gridSpan w:val="2"/>
            <w:vAlign w:val="center"/>
          </w:tcPr>
          <w:p w14:paraId="5D44B6BD"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Buildings containing multifamily dwelling units, having multiple stories and equipped with elevators.</w:t>
            </w:r>
          </w:p>
        </w:tc>
        <w:tc>
          <w:tcPr>
            <w:tcW w:w="3963" w:type="dxa"/>
            <w:vAlign w:val="center"/>
          </w:tcPr>
          <w:p w14:paraId="30234867"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 Common Area</w:t>
            </w:r>
          </w:p>
        </w:tc>
      </w:tr>
      <w:tr w:rsidR="00BB586B" w14:paraId="1A784BE8" w14:textId="77777777" w:rsidTr="00BB586B">
        <w:trPr>
          <w:trHeight w:val="573"/>
          <w:jc w:val="center"/>
        </w:trPr>
        <w:tc>
          <w:tcPr>
            <w:tcW w:w="2452" w:type="dxa"/>
            <w:vMerge w:val="restart"/>
            <w:vAlign w:val="center"/>
          </w:tcPr>
          <w:p w14:paraId="3556F670"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Lodging</w:t>
            </w:r>
          </w:p>
        </w:tc>
        <w:tc>
          <w:tcPr>
            <w:tcW w:w="2772" w:type="dxa"/>
            <w:vAlign w:val="center"/>
          </w:tcPr>
          <w:p w14:paraId="6438EA6C"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Large Hotel</w:t>
            </w:r>
          </w:p>
        </w:tc>
        <w:tc>
          <w:tcPr>
            <w:tcW w:w="3978" w:type="dxa"/>
            <w:gridSpan w:val="2"/>
            <w:vMerge w:val="restart"/>
            <w:vAlign w:val="center"/>
          </w:tcPr>
          <w:p w14:paraId="768612DD"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Buildings used to offer multiple accommodations for short-term or long-term residents.</w:t>
            </w:r>
          </w:p>
        </w:tc>
        <w:tc>
          <w:tcPr>
            <w:tcW w:w="3963" w:type="dxa"/>
            <w:vMerge w:val="restart"/>
            <w:vAlign w:val="center"/>
          </w:tcPr>
          <w:p w14:paraId="108E9C21"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 Motel or Inn</w:t>
            </w:r>
          </w:p>
          <w:p w14:paraId="4A084A92"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2) Hotel</w:t>
            </w:r>
          </w:p>
          <w:p w14:paraId="3B219FCD"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3) Dormitory, Fraternity, or Sorority</w:t>
            </w:r>
          </w:p>
          <w:p w14:paraId="13FC505F"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4) Retirement Home, Nursing Home, Assisted Living, or other Residential Care</w:t>
            </w:r>
          </w:p>
          <w:p w14:paraId="51A3F845"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5) Convent or Monastery</w:t>
            </w:r>
          </w:p>
        </w:tc>
      </w:tr>
      <w:tr w:rsidR="00BB586B" w14:paraId="79EC480A" w14:textId="77777777" w:rsidTr="00BB586B">
        <w:trPr>
          <w:trHeight w:val="573"/>
          <w:jc w:val="center"/>
        </w:trPr>
        <w:tc>
          <w:tcPr>
            <w:tcW w:w="2452" w:type="dxa"/>
            <w:vMerge/>
            <w:vAlign w:val="center"/>
          </w:tcPr>
          <w:p w14:paraId="1404B8C8" w14:textId="77777777" w:rsidR="00F12DAA" w:rsidRPr="00F12DAA" w:rsidRDefault="00F12DAA" w:rsidP="00F12DAA">
            <w:pPr>
              <w:widowControl w:val="0"/>
              <w:spacing w:before="60" w:after="60"/>
              <w:rPr>
                <w:rFonts w:ascii="Arial" w:hAnsi="Arial" w:cs="Arial"/>
                <w:color w:val="000000"/>
                <w:sz w:val="20"/>
              </w:rPr>
            </w:pPr>
          </w:p>
        </w:tc>
        <w:tc>
          <w:tcPr>
            <w:tcW w:w="2772" w:type="dxa"/>
            <w:vAlign w:val="center"/>
          </w:tcPr>
          <w:p w14:paraId="14319EA9"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Nursing Home</w:t>
            </w:r>
          </w:p>
        </w:tc>
        <w:tc>
          <w:tcPr>
            <w:tcW w:w="3978" w:type="dxa"/>
            <w:gridSpan w:val="2"/>
            <w:vMerge/>
            <w:vAlign w:val="center"/>
          </w:tcPr>
          <w:p w14:paraId="4EA0703E" w14:textId="77777777" w:rsidR="00F12DAA" w:rsidRPr="00F12DAA" w:rsidRDefault="00F12DAA" w:rsidP="00F12DAA">
            <w:pPr>
              <w:widowControl w:val="0"/>
              <w:spacing w:before="60" w:after="60"/>
              <w:rPr>
                <w:rFonts w:ascii="Arial" w:hAnsi="Arial" w:cs="Arial"/>
                <w:color w:val="000000"/>
                <w:sz w:val="20"/>
              </w:rPr>
            </w:pPr>
          </w:p>
        </w:tc>
        <w:tc>
          <w:tcPr>
            <w:tcW w:w="3963" w:type="dxa"/>
            <w:vMerge/>
            <w:vAlign w:val="center"/>
          </w:tcPr>
          <w:p w14:paraId="7BFED2DC" w14:textId="77777777" w:rsidR="00F12DAA" w:rsidRPr="00F12DAA" w:rsidRDefault="00F12DAA" w:rsidP="00F12DAA">
            <w:pPr>
              <w:widowControl w:val="0"/>
              <w:spacing w:before="60" w:after="60"/>
              <w:rPr>
                <w:rFonts w:ascii="Arial" w:hAnsi="Arial" w:cs="Arial"/>
                <w:color w:val="000000"/>
                <w:sz w:val="20"/>
              </w:rPr>
            </w:pPr>
          </w:p>
        </w:tc>
      </w:tr>
      <w:tr w:rsidR="00BB586B" w14:paraId="25CA9AF1" w14:textId="77777777" w:rsidTr="00BB586B">
        <w:trPr>
          <w:trHeight w:val="574"/>
          <w:jc w:val="center"/>
        </w:trPr>
        <w:tc>
          <w:tcPr>
            <w:tcW w:w="2452" w:type="dxa"/>
            <w:vMerge/>
            <w:vAlign w:val="center"/>
          </w:tcPr>
          <w:p w14:paraId="7894AD3A" w14:textId="77777777" w:rsidR="00F12DAA" w:rsidRPr="00F12DAA" w:rsidRDefault="00F12DAA" w:rsidP="00F12DAA">
            <w:pPr>
              <w:widowControl w:val="0"/>
              <w:spacing w:before="60" w:after="60"/>
              <w:rPr>
                <w:rFonts w:ascii="Arial" w:hAnsi="Arial" w:cs="Arial"/>
                <w:sz w:val="20"/>
              </w:rPr>
            </w:pPr>
          </w:p>
        </w:tc>
        <w:tc>
          <w:tcPr>
            <w:tcW w:w="2772" w:type="dxa"/>
            <w:vAlign w:val="center"/>
          </w:tcPr>
          <w:p w14:paraId="7AC6852D"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Small Hotel/Motel</w:t>
            </w:r>
          </w:p>
        </w:tc>
        <w:tc>
          <w:tcPr>
            <w:tcW w:w="3978" w:type="dxa"/>
            <w:gridSpan w:val="2"/>
            <w:vMerge/>
            <w:vAlign w:val="center"/>
          </w:tcPr>
          <w:p w14:paraId="2CEFF9F9" w14:textId="77777777" w:rsidR="00F12DAA" w:rsidRPr="00F12DAA" w:rsidRDefault="00F12DAA" w:rsidP="00F12DAA">
            <w:pPr>
              <w:widowControl w:val="0"/>
              <w:spacing w:before="60" w:after="60"/>
              <w:rPr>
                <w:rFonts w:ascii="Arial" w:hAnsi="Arial" w:cs="Arial"/>
                <w:color w:val="000000"/>
                <w:sz w:val="20"/>
              </w:rPr>
            </w:pPr>
          </w:p>
        </w:tc>
        <w:tc>
          <w:tcPr>
            <w:tcW w:w="3963" w:type="dxa"/>
            <w:vMerge/>
            <w:vAlign w:val="center"/>
          </w:tcPr>
          <w:p w14:paraId="0D558B38" w14:textId="77777777" w:rsidR="00F12DAA" w:rsidRPr="00F12DAA" w:rsidRDefault="00F12DAA" w:rsidP="00F12DAA">
            <w:pPr>
              <w:widowControl w:val="0"/>
              <w:spacing w:before="60" w:after="60"/>
              <w:rPr>
                <w:rFonts w:ascii="Arial" w:hAnsi="Arial" w:cs="Arial"/>
                <w:color w:val="000000"/>
                <w:sz w:val="20"/>
              </w:rPr>
            </w:pPr>
          </w:p>
        </w:tc>
      </w:tr>
      <w:tr w:rsidR="00BB586B" w14:paraId="21BDD462" w14:textId="77777777" w:rsidTr="00BB586B">
        <w:trPr>
          <w:trHeight w:val="574"/>
          <w:jc w:val="center"/>
        </w:trPr>
        <w:tc>
          <w:tcPr>
            <w:tcW w:w="2452" w:type="dxa"/>
            <w:vMerge w:val="restart"/>
            <w:vAlign w:val="center"/>
          </w:tcPr>
          <w:p w14:paraId="68A6E0D9" w14:textId="77777777" w:rsidR="00F12DAA" w:rsidRPr="00F12DAA" w:rsidRDefault="006341D8" w:rsidP="00F12DAA">
            <w:pPr>
              <w:widowControl w:val="0"/>
              <w:spacing w:before="60" w:after="60"/>
              <w:rPr>
                <w:rFonts w:ascii="Arial" w:hAnsi="Arial" w:cs="Arial"/>
                <w:sz w:val="20"/>
              </w:rPr>
            </w:pPr>
            <w:r w:rsidRPr="00F12DAA">
              <w:rPr>
                <w:rFonts w:ascii="Arial" w:hAnsi="Arial" w:cs="Arial"/>
                <w:sz w:val="20"/>
              </w:rPr>
              <w:t>Manufacturing</w:t>
            </w:r>
          </w:p>
        </w:tc>
        <w:tc>
          <w:tcPr>
            <w:tcW w:w="2772" w:type="dxa"/>
            <w:vAlign w:val="center"/>
          </w:tcPr>
          <w:p w14:paraId="650CC1BE"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 Shift (&lt;70 hr/week)</w:t>
            </w:r>
          </w:p>
        </w:tc>
        <w:tc>
          <w:tcPr>
            <w:tcW w:w="3978" w:type="dxa"/>
            <w:gridSpan w:val="2"/>
            <w:vMerge w:val="restart"/>
            <w:vAlign w:val="center"/>
          </w:tcPr>
          <w:p w14:paraId="357178DB"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Buildings used for manufacturing/industrial applications.</w:t>
            </w:r>
          </w:p>
        </w:tc>
        <w:tc>
          <w:tcPr>
            <w:tcW w:w="3963" w:type="dxa"/>
            <w:vMerge w:val="restart"/>
            <w:vAlign w:val="center"/>
          </w:tcPr>
          <w:p w14:paraId="5D363370"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 Apparel</w:t>
            </w:r>
          </w:p>
          <w:p w14:paraId="03602D47"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2) Beverage, Food, and Tobacco Products</w:t>
            </w:r>
          </w:p>
          <w:p w14:paraId="1BB5AB40"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3) Chemicals</w:t>
            </w:r>
          </w:p>
          <w:p w14:paraId="23778168"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4) Computer and Electronic Products</w:t>
            </w:r>
          </w:p>
          <w:p w14:paraId="3AAC2D60"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5) Appliances and Components</w:t>
            </w:r>
          </w:p>
          <w:p w14:paraId="7A55975C"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6) Fabricated Metal Products</w:t>
            </w:r>
          </w:p>
          <w:p w14:paraId="409C9C4F"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7) Furniture</w:t>
            </w:r>
          </w:p>
          <w:p w14:paraId="53254E27"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8) Leather and Allied Products</w:t>
            </w:r>
          </w:p>
          <w:p w14:paraId="593404A2"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9) Machinery</w:t>
            </w:r>
          </w:p>
          <w:p w14:paraId="3BA2AC38"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10) Nonmetallic Mineral Products</w:t>
            </w:r>
          </w:p>
          <w:p w14:paraId="6AB5B35D"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11) Paper</w:t>
            </w:r>
          </w:p>
          <w:p w14:paraId="57AEDA83"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12) Petroleum and Coal Products</w:t>
            </w:r>
          </w:p>
          <w:p w14:paraId="6A01CAB9"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13) Plastics and Rubber Products</w:t>
            </w:r>
          </w:p>
          <w:p w14:paraId="61CB1411"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lastRenderedPageBreak/>
              <w:t>14) Primary Metals</w:t>
            </w:r>
          </w:p>
          <w:p w14:paraId="46CDA97D"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15) Printing and Related Support</w:t>
            </w:r>
          </w:p>
          <w:p w14:paraId="5AEC0E07"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16) Textile Mills</w:t>
            </w:r>
          </w:p>
          <w:p w14:paraId="2CE318C8"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17) Transportation Equipment</w:t>
            </w:r>
          </w:p>
          <w:p w14:paraId="1F3A7C43"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18) Wood Products</w:t>
            </w:r>
          </w:p>
        </w:tc>
      </w:tr>
      <w:tr w:rsidR="00BB586B" w14:paraId="17A6214E" w14:textId="77777777" w:rsidTr="00BB586B">
        <w:trPr>
          <w:trHeight w:val="574"/>
          <w:jc w:val="center"/>
        </w:trPr>
        <w:tc>
          <w:tcPr>
            <w:tcW w:w="2452" w:type="dxa"/>
            <w:vMerge/>
            <w:vAlign w:val="center"/>
          </w:tcPr>
          <w:p w14:paraId="0A89765E" w14:textId="77777777" w:rsidR="00F12DAA" w:rsidRPr="00F12DAA" w:rsidRDefault="00F12DAA" w:rsidP="00F12DAA">
            <w:pPr>
              <w:widowControl w:val="0"/>
              <w:spacing w:before="60" w:after="60"/>
              <w:rPr>
                <w:rFonts w:ascii="Arial" w:hAnsi="Arial" w:cs="Arial"/>
                <w:sz w:val="20"/>
              </w:rPr>
            </w:pPr>
          </w:p>
        </w:tc>
        <w:tc>
          <w:tcPr>
            <w:tcW w:w="2772" w:type="dxa"/>
            <w:vAlign w:val="center"/>
          </w:tcPr>
          <w:p w14:paraId="568EA18E"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2 Shift (70-120 hr/week)</w:t>
            </w:r>
          </w:p>
        </w:tc>
        <w:tc>
          <w:tcPr>
            <w:tcW w:w="3978" w:type="dxa"/>
            <w:gridSpan w:val="2"/>
            <w:vMerge/>
            <w:vAlign w:val="center"/>
          </w:tcPr>
          <w:p w14:paraId="38D8A146" w14:textId="77777777" w:rsidR="00F12DAA" w:rsidRPr="00F12DAA" w:rsidRDefault="00F12DAA" w:rsidP="00F12DAA">
            <w:pPr>
              <w:widowControl w:val="0"/>
              <w:spacing w:before="60" w:after="60"/>
              <w:rPr>
                <w:rFonts w:ascii="Arial" w:hAnsi="Arial" w:cs="Arial"/>
                <w:color w:val="000000"/>
                <w:sz w:val="20"/>
              </w:rPr>
            </w:pPr>
          </w:p>
        </w:tc>
        <w:tc>
          <w:tcPr>
            <w:tcW w:w="3963" w:type="dxa"/>
            <w:vMerge/>
            <w:vAlign w:val="center"/>
          </w:tcPr>
          <w:p w14:paraId="69AFC85A" w14:textId="77777777" w:rsidR="00F12DAA" w:rsidRPr="00F12DAA" w:rsidRDefault="00F12DAA" w:rsidP="00F12DAA">
            <w:pPr>
              <w:widowControl w:val="0"/>
              <w:spacing w:before="60" w:after="60"/>
              <w:rPr>
                <w:rFonts w:ascii="Arial" w:hAnsi="Arial" w:cs="Arial"/>
                <w:color w:val="000000"/>
                <w:sz w:val="20"/>
              </w:rPr>
            </w:pPr>
          </w:p>
        </w:tc>
      </w:tr>
      <w:tr w:rsidR="00BB586B" w14:paraId="2C6C7A6D" w14:textId="77777777" w:rsidTr="00BB586B">
        <w:trPr>
          <w:trHeight w:val="574"/>
          <w:jc w:val="center"/>
        </w:trPr>
        <w:tc>
          <w:tcPr>
            <w:tcW w:w="2452" w:type="dxa"/>
            <w:vMerge/>
            <w:vAlign w:val="center"/>
          </w:tcPr>
          <w:p w14:paraId="5B58636F" w14:textId="77777777" w:rsidR="00F12DAA" w:rsidRPr="00F12DAA" w:rsidRDefault="00F12DAA" w:rsidP="00F12DAA">
            <w:pPr>
              <w:widowControl w:val="0"/>
              <w:spacing w:before="60" w:after="60"/>
              <w:rPr>
                <w:rFonts w:ascii="Arial" w:hAnsi="Arial" w:cs="Arial"/>
                <w:sz w:val="20"/>
              </w:rPr>
            </w:pPr>
          </w:p>
        </w:tc>
        <w:tc>
          <w:tcPr>
            <w:tcW w:w="2772" w:type="dxa"/>
            <w:vAlign w:val="center"/>
          </w:tcPr>
          <w:p w14:paraId="68EB78B5"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3 Shift (&gt;120 hr/week)</w:t>
            </w:r>
          </w:p>
        </w:tc>
        <w:tc>
          <w:tcPr>
            <w:tcW w:w="3978" w:type="dxa"/>
            <w:gridSpan w:val="2"/>
            <w:vMerge/>
            <w:vAlign w:val="center"/>
          </w:tcPr>
          <w:p w14:paraId="2C829A5C" w14:textId="77777777" w:rsidR="00F12DAA" w:rsidRPr="00F12DAA" w:rsidRDefault="00F12DAA" w:rsidP="00F12DAA">
            <w:pPr>
              <w:widowControl w:val="0"/>
              <w:spacing w:before="60" w:after="60"/>
              <w:rPr>
                <w:rFonts w:ascii="Arial" w:hAnsi="Arial" w:cs="Arial"/>
                <w:color w:val="000000"/>
                <w:sz w:val="20"/>
              </w:rPr>
            </w:pPr>
          </w:p>
        </w:tc>
        <w:tc>
          <w:tcPr>
            <w:tcW w:w="3963" w:type="dxa"/>
            <w:vMerge/>
            <w:vAlign w:val="center"/>
          </w:tcPr>
          <w:p w14:paraId="296896C3" w14:textId="77777777" w:rsidR="00F12DAA" w:rsidRPr="00F12DAA" w:rsidRDefault="00F12DAA" w:rsidP="00F12DAA">
            <w:pPr>
              <w:widowControl w:val="0"/>
              <w:spacing w:before="60" w:after="60"/>
              <w:rPr>
                <w:rFonts w:ascii="Arial" w:hAnsi="Arial" w:cs="Arial"/>
                <w:color w:val="000000"/>
                <w:sz w:val="20"/>
              </w:rPr>
            </w:pPr>
          </w:p>
        </w:tc>
      </w:tr>
      <w:tr w:rsidR="00BB586B" w14:paraId="33021071" w14:textId="77777777" w:rsidTr="00BB586B">
        <w:trPr>
          <w:trHeight w:val="1346"/>
          <w:jc w:val="center"/>
        </w:trPr>
        <w:tc>
          <w:tcPr>
            <w:tcW w:w="2452" w:type="dxa"/>
            <w:vMerge w:val="restart"/>
            <w:vAlign w:val="center"/>
          </w:tcPr>
          <w:p w14:paraId="58A17B4B"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Mercantile</w:t>
            </w:r>
          </w:p>
        </w:tc>
        <w:tc>
          <w:tcPr>
            <w:tcW w:w="2772" w:type="dxa"/>
            <w:vAlign w:val="center"/>
          </w:tcPr>
          <w:p w14:paraId="4603C1F7"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Stand-alone Retail</w:t>
            </w:r>
          </w:p>
        </w:tc>
        <w:tc>
          <w:tcPr>
            <w:tcW w:w="3978" w:type="dxa"/>
            <w:gridSpan w:val="2"/>
            <w:vAlign w:val="center"/>
          </w:tcPr>
          <w:p w14:paraId="1934F2C8"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Buildings used for the sale and display of goods other than food.</w:t>
            </w:r>
          </w:p>
        </w:tc>
        <w:tc>
          <w:tcPr>
            <w:tcW w:w="3963" w:type="dxa"/>
            <w:vAlign w:val="center"/>
          </w:tcPr>
          <w:p w14:paraId="1F52922A"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 Retail Store</w:t>
            </w:r>
          </w:p>
          <w:p w14:paraId="3DBE0EE1"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2) Beer, Wine, or Liquor Store</w:t>
            </w:r>
          </w:p>
          <w:p w14:paraId="3F4D9B5D"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3) Rental Center</w:t>
            </w:r>
          </w:p>
          <w:p w14:paraId="1F4E1F85"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4) Dealership or Showroom for Vehicles or Boats</w:t>
            </w:r>
          </w:p>
          <w:p w14:paraId="131BF7E7"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5) Studio or Gallery</w:t>
            </w:r>
          </w:p>
        </w:tc>
      </w:tr>
      <w:tr w:rsidR="00BB586B" w14:paraId="373E26A7" w14:textId="77777777" w:rsidTr="00BB586B">
        <w:trPr>
          <w:trHeight w:val="575"/>
          <w:jc w:val="center"/>
        </w:trPr>
        <w:tc>
          <w:tcPr>
            <w:tcW w:w="2452" w:type="dxa"/>
            <w:vMerge/>
            <w:vAlign w:val="center"/>
          </w:tcPr>
          <w:p w14:paraId="713D8961" w14:textId="77777777" w:rsidR="00F12DAA" w:rsidRPr="00F12DAA" w:rsidRDefault="00F12DAA" w:rsidP="00F12DAA">
            <w:pPr>
              <w:widowControl w:val="0"/>
              <w:spacing w:before="60" w:after="60"/>
              <w:rPr>
                <w:rFonts w:ascii="Arial" w:hAnsi="Arial" w:cs="Arial"/>
                <w:sz w:val="20"/>
              </w:rPr>
            </w:pPr>
          </w:p>
        </w:tc>
        <w:tc>
          <w:tcPr>
            <w:tcW w:w="2772" w:type="dxa"/>
            <w:vAlign w:val="center"/>
          </w:tcPr>
          <w:p w14:paraId="60CC2F45"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Strip Mall/Enclosed Mall</w:t>
            </w:r>
          </w:p>
        </w:tc>
        <w:tc>
          <w:tcPr>
            <w:tcW w:w="3978" w:type="dxa"/>
            <w:gridSpan w:val="2"/>
            <w:vAlign w:val="center"/>
          </w:tcPr>
          <w:p w14:paraId="143E4C9A"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Shopping malls comprised of multiple connected establishments.</w:t>
            </w:r>
          </w:p>
        </w:tc>
        <w:tc>
          <w:tcPr>
            <w:tcW w:w="3963" w:type="dxa"/>
            <w:vAlign w:val="center"/>
          </w:tcPr>
          <w:p w14:paraId="350D5DF4"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 Strip Shopping Center</w:t>
            </w:r>
          </w:p>
          <w:p w14:paraId="5CDA2158"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2) Enclosed Malls</w:t>
            </w:r>
          </w:p>
        </w:tc>
      </w:tr>
      <w:tr w:rsidR="00BB586B" w14:paraId="0618794B" w14:textId="77777777" w:rsidTr="00BB586B">
        <w:trPr>
          <w:trHeight w:val="1346"/>
          <w:jc w:val="center"/>
        </w:trPr>
        <w:tc>
          <w:tcPr>
            <w:tcW w:w="2452" w:type="dxa"/>
            <w:vMerge w:val="restart"/>
            <w:vAlign w:val="center"/>
          </w:tcPr>
          <w:p w14:paraId="665DADE8" w14:textId="77777777" w:rsidR="00F12DAA" w:rsidRPr="00F12DAA" w:rsidRDefault="006341D8" w:rsidP="00F12DAA">
            <w:pPr>
              <w:widowControl w:val="0"/>
              <w:spacing w:before="60" w:after="60"/>
              <w:rPr>
                <w:rFonts w:ascii="Arial" w:hAnsi="Arial" w:cs="Arial"/>
                <w:sz w:val="20"/>
              </w:rPr>
            </w:pPr>
            <w:r w:rsidRPr="00F12DAA">
              <w:rPr>
                <w:rFonts w:ascii="Arial" w:hAnsi="Arial" w:cs="Arial"/>
                <w:sz w:val="20"/>
              </w:rPr>
              <w:t>Office</w:t>
            </w:r>
          </w:p>
        </w:tc>
        <w:tc>
          <w:tcPr>
            <w:tcW w:w="2772" w:type="dxa"/>
            <w:vAlign w:val="center"/>
          </w:tcPr>
          <w:p w14:paraId="32E583EF"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Large Office</w:t>
            </w:r>
          </w:p>
        </w:tc>
        <w:tc>
          <w:tcPr>
            <w:tcW w:w="3978" w:type="dxa"/>
            <w:gridSpan w:val="2"/>
            <w:vMerge w:val="restart"/>
            <w:vAlign w:val="center"/>
          </w:tcPr>
          <w:p w14:paraId="2A033BD2"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Buildings used for general office space, professional office, or administrative offices. Medical offices are included here if they do not use any type of diagnostic medical equipment (if they do, they are categorized as an outpatient health care building).</w:t>
            </w:r>
          </w:p>
        </w:tc>
        <w:tc>
          <w:tcPr>
            <w:tcW w:w="3963" w:type="dxa"/>
            <w:vMerge w:val="restart"/>
            <w:vAlign w:val="center"/>
          </w:tcPr>
          <w:p w14:paraId="591AB284"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 Administrative or Professional Office</w:t>
            </w:r>
          </w:p>
          <w:p w14:paraId="703F59E0"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2) Government Office</w:t>
            </w:r>
          </w:p>
          <w:p w14:paraId="4967E41B"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3) Mixed-Use Office</w:t>
            </w:r>
          </w:p>
          <w:p w14:paraId="31A6B1DB"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4) Bank or Other Financial Institution</w:t>
            </w:r>
          </w:p>
          <w:p w14:paraId="6301F46D"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5) Medical Office</w:t>
            </w:r>
          </w:p>
          <w:p w14:paraId="5D0AD994"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6) Sales Office</w:t>
            </w:r>
          </w:p>
          <w:p w14:paraId="0449F6C2"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7) Contractor’s Office (e.g., Construction, Plumbing, HVAC)</w:t>
            </w:r>
          </w:p>
          <w:p w14:paraId="248C2AD9"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8) Non-Profit or Social Services</w:t>
            </w:r>
          </w:p>
          <w:p w14:paraId="30548D6A"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9) Research and Development</w:t>
            </w:r>
          </w:p>
          <w:p w14:paraId="36C1F965"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10) City Hall or City Center</w:t>
            </w:r>
          </w:p>
          <w:p w14:paraId="4A896205"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11) Religious Office</w:t>
            </w:r>
          </w:p>
          <w:p w14:paraId="13823ADA"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12) Call Center</w:t>
            </w:r>
          </w:p>
        </w:tc>
      </w:tr>
      <w:tr w:rsidR="00BB586B" w14:paraId="3B92A2A1" w14:textId="77777777" w:rsidTr="00BB586B">
        <w:trPr>
          <w:trHeight w:val="1347"/>
          <w:jc w:val="center"/>
        </w:trPr>
        <w:tc>
          <w:tcPr>
            <w:tcW w:w="2452" w:type="dxa"/>
            <w:vMerge/>
            <w:vAlign w:val="center"/>
          </w:tcPr>
          <w:p w14:paraId="73F1D948" w14:textId="77777777" w:rsidR="00F12DAA" w:rsidRPr="00F12DAA" w:rsidRDefault="00F12DAA" w:rsidP="00F12DAA">
            <w:pPr>
              <w:widowControl w:val="0"/>
              <w:spacing w:before="60" w:after="60"/>
              <w:rPr>
                <w:rFonts w:ascii="Arial" w:hAnsi="Arial" w:cs="Arial"/>
                <w:sz w:val="20"/>
              </w:rPr>
            </w:pPr>
          </w:p>
        </w:tc>
        <w:tc>
          <w:tcPr>
            <w:tcW w:w="2772" w:type="dxa"/>
            <w:vAlign w:val="center"/>
          </w:tcPr>
          <w:p w14:paraId="20299159"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Medium Office</w:t>
            </w:r>
          </w:p>
        </w:tc>
        <w:tc>
          <w:tcPr>
            <w:tcW w:w="3978" w:type="dxa"/>
            <w:gridSpan w:val="2"/>
            <w:vMerge/>
            <w:vAlign w:val="center"/>
          </w:tcPr>
          <w:p w14:paraId="75B9D646" w14:textId="77777777" w:rsidR="00F12DAA" w:rsidRPr="00F12DAA" w:rsidRDefault="00F12DAA" w:rsidP="00F12DAA">
            <w:pPr>
              <w:widowControl w:val="0"/>
              <w:spacing w:before="60" w:after="60"/>
              <w:rPr>
                <w:rFonts w:ascii="Arial" w:hAnsi="Arial" w:cs="Arial"/>
                <w:color w:val="000000"/>
                <w:sz w:val="20"/>
              </w:rPr>
            </w:pPr>
          </w:p>
        </w:tc>
        <w:tc>
          <w:tcPr>
            <w:tcW w:w="3963" w:type="dxa"/>
            <w:vMerge/>
            <w:vAlign w:val="center"/>
          </w:tcPr>
          <w:p w14:paraId="755E3E8D" w14:textId="77777777" w:rsidR="00F12DAA" w:rsidRPr="00F12DAA" w:rsidRDefault="00F12DAA" w:rsidP="00F12DAA">
            <w:pPr>
              <w:widowControl w:val="0"/>
              <w:spacing w:before="60" w:after="60"/>
              <w:rPr>
                <w:rFonts w:ascii="Arial" w:hAnsi="Arial" w:cs="Arial"/>
                <w:color w:val="000000"/>
                <w:sz w:val="20"/>
              </w:rPr>
            </w:pPr>
          </w:p>
        </w:tc>
      </w:tr>
      <w:tr w:rsidR="00BB586B" w14:paraId="1D3B1E46" w14:textId="77777777" w:rsidTr="00BB586B">
        <w:trPr>
          <w:trHeight w:val="1347"/>
          <w:jc w:val="center"/>
        </w:trPr>
        <w:tc>
          <w:tcPr>
            <w:tcW w:w="2452" w:type="dxa"/>
            <w:vMerge/>
            <w:vAlign w:val="center"/>
          </w:tcPr>
          <w:p w14:paraId="0375DAA0" w14:textId="77777777" w:rsidR="00F12DAA" w:rsidRPr="00F12DAA" w:rsidRDefault="00F12DAA" w:rsidP="00F12DAA">
            <w:pPr>
              <w:widowControl w:val="0"/>
              <w:spacing w:before="60" w:after="60"/>
              <w:rPr>
                <w:rFonts w:ascii="Arial" w:hAnsi="Arial" w:cs="Arial"/>
                <w:sz w:val="20"/>
              </w:rPr>
            </w:pPr>
          </w:p>
        </w:tc>
        <w:tc>
          <w:tcPr>
            <w:tcW w:w="2772" w:type="dxa"/>
            <w:vAlign w:val="center"/>
          </w:tcPr>
          <w:p w14:paraId="5B50E153"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Small Office</w:t>
            </w:r>
          </w:p>
        </w:tc>
        <w:tc>
          <w:tcPr>
            <w:tcW w:w="3978" w:type="dxa"/>
            <w:gridSpan w:val="2"/>
            <w:vMerge/>
            <w:vAlign w:val="center"/>
          </w:tcPr>
          <w:p w14:paraId="48E105A4" w14:textId="77777777" w:rsidR="00F12DAA" w:rsidRPr="00F12DAA" w:rsidRDefault="00F12DAA" w:rsidP="00F12DAA">
            <w:pPr>
              <w:widowControl w:val="0"/>
              <w:spacing w:before="60" w:after="60"/>
              <w:rPr>
                <w:rFonts w:ascii="Arial" w:hAnsi="Arial" w:cs="Arial"/>
                <w:color w:val="000000"/>
                <w:sz w:val="20"/>
              </w:rPr>
            </w:pPr>
          </w:p>
        </w:tc>
        <w:tc>
          <w:tcPr>
            <w:tcW w:w="3963" w:type="dxa"/>
            <w:vMerge/>
            <w:vAlign w:val="center"/>
          </w:tcPr>
          <w:p w14:paraId="7BA25245" w14:textId="77777777" w:rsidR="00F12DAA" w:rsidRPr="00F12DAA" w:rsidRDefault="00F12DAA" w:rsidP="00F12DAA">
            <w:pPr>
              <w:widowControl w:val="0"/>
              <w:spacing w:before="60" w:after="60"/>
              <w:rPr>
                <w:rFonts w:ascii="Arial" w:hAnsi="Arial" w:cs="Arial"/>
                <w:color w:val="000000"/>
                <w:sz w:val="20"/>
              </w:rPr>
            </w:pPr>
          </w:p>
        </w:tc>
      </w:tr>
      <w:tr w:rsidR="00BB586B" w14:paraId="34289912" w14:textId="77777777" w:rsidTr="00BB586B">
        <w:trPr>
          <w:jc w:val="center"/>
        </w:trPr>
        <w:tc>
          <w:tcPr>
            <w:tcW w:w="2452" w:type="dxa"/>
            <w:vAlign w:val="center"/>
          </w:tcPr>
          <w:p w14:paraId="00052AFE"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Parking</w:t>
            </w:r>
          </w:p>
        </w:tc>
        <w:tc>
          <w:tcPr>
            <w:tcW w:w="2772" w:type="dxa"/>
            <w:vAlign w:val="center"/>
          </w:tcPr>
          <w:p w14:paraId="614EF14B"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Parking Garage</w:t>
            </w:r>
          </w:p>
        </w:tc>
        <w:tc>
          <w:tcPr>
            <w:tcW w:w="3978" w:type="dxa"/>
            <w:gridSpan w:val="2"/>
            <w:vAlign w:val="center"/>
          </w:tcPr>
          <w:p w14:paraId="2C8BABBB"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Buildings used for parking applications.</w:t>
            </w:r>
          </w:p>
        </w:tc>
        <w:tc>
          <w:tcPr>
            <w:tcW w:w="3963" w:type="dxa"/>
            <w:vAlign w:val="center"/>
          </w:tcPr>
          <w:p w14:paraId="0547F257"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No sub-categories collected.</w:t>
            </w:r>
          </w:p>
        </w:tc>
      </w:tr>
      <w:tr w:rsidR="00BB586B" w14:paraId="71E7AA02" w14:textId="77777777" w:rsidTr="00BB586B">
        <w:trPr>
          <w:jc w:val="center"/>
        </w:trPr>
        <w:tc>
          <w:tcPr>
            <w:tcW w:w="2452" w:type="dxa"/>
            <w:vAlign w:val="center"/>
          </w:tcPr>
          <w:p w14:paraId="14851A7D" w14:textId="77777777" w:rsidR="00F12DAA" w:rsidRPr="00F12DAA" w:rsidRDefault="006341D8" w:rsidP="00F12DAA">
            <w:pPr>
              <w:keepNext/>
              <w:keepLines/>
              <w:widowControl w:val="0"/>
              <w:spacing w:before="60" w:after="60"/>
              <w:rPr>
                <w:rFonts w:ascii="Arial" w:hAnsi="Arial" w:cs="Arial"/>
                <w:sz w:val="20"/>
              </w:rPr>
            </w:pPr>
            <w:r w:rsidRPr="00F12DAA">
              <w:rPr>
                <w:rFonts w:ascii="Arial" w:hAnsi="Arial" w:cs="Arial"/>
                <w:color w:val="000000"/>
                <w:sz w:val="20"/>
              </w:rPr>
              <w:lastRenderedPageBreak/>
              <w:t>Public Assembly</w:t>
            </w:r>
          </w:p>
        </w:tc>
        <w:tc>
          <w:tcPr>
            <w:tcW w:w="2772" w:type="dxa"/>
            <w:vAlign w:val="center"/>
          </w:tcPr>
          <w:p w14:paraId="5155E3CF" w14:textId="77777777" w:rsidR="00F12DAA" w:rsidRPr="00F12DAA" w:rsidRDefault="006341D8" w:rsidP="00F12DAA">
            <w:pPr>
              <w:keepNext/>
              <w:keepLines/>
              <w:widowControl w:val="0"/>
              <w:spacing w:before="60" w:after="60"/>
              <w:rPr>
                <w:rFonts w:ascii="Arial" w:hAnsi="Arial" w:cs="Arial"/>
                <w:sz w:val="20"/>
              </w:rPr>
            </w:pPr>
            <w:r w:rsidRPr="00F12DAA">
              <w:rPr>
                <w:rFonts w:ascii="Arial" w:hAnsi="Arial" w:cs="Arial"/>
                <w:color w:val="000000"/>
                <w:sz w:val="20"/>
              </w:rPr>
              <w:t xml:space="preserve">Public Assembly </w:t>
            </w:r>
          </w:p>
        </w:tc>
        <w:tc>
          <w:tcPr>
            <w:tcW w:w="3978" w:type="dxa"/>
            <w:gridSpan w:val="2"/>
            <w:vAlign w:val="center"/>
          </w:tcPr>
          <w:p w14:paraId="67115117"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Buildings in which people gather for social or recreational activities, whether in private or non-private meeting halls.</w:t>
            </w:r>
          </w:p>
        </w:tc>
        <w:tc>
          <w:tcPr>
            <w:tcW w:w="3963" w:type="dxa"/>
            <w:vAlign w:val="center"/>
          </w:tcPr>
          <w:p w14:paraId="1E60D7D8"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1) Social or Meeting (e.g., Community Center, Lodge, Meeting Hall, Convention Center, Senior Center)</w:t>
            </w:r>
          </w:p>
          <w:p w14:paraId="04452FF2"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2) Recreation (e.g., Gymnasium, Health Club, Bowling Alley, Ice Rink, Field House, Indoor Racquet Sports)</w:t>
            </w:r>
          </w:p>
          <w:p w14:paraId="6D4D0C69"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3) Entertainment or Culture (e.g., Museum, Theater, Cinema, Sports Arena, Casino, Night Club)</w:t>
            </w:r>
          </w:p>
          <w:p w14:paraId="3FE20C82"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4) Library</w:t>
            </w:r>
          </w:p>
          <w:p w14:paraId="5E06B483"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5) Funeral Home</w:t>
            </w:r>
          </w:p>
          <w:p w14:paraId="4247E4E6"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6) Student Activities Center</w:t>
            </w:r>
          </w:p>
          <w:p w14:paraId="5B252731"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7) Armory</w:t>
            </w:r>
          </w:p>
          <w:p w14:paraId="3B5D6243"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8) Exhibition Hall</w:t>
            </w:r>
          </w:p>
          <w:p w14:paraId="088F678E"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9) Broadcasting Studio</w:t>
            </w:r>
          </w:p>
          <w:p w14:paraId="00846372"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10) Transportation Terminal</w:t>
            </w:r>
          </w:p>
        </w:tc>
      </w:tr>
      <w:tr w:rsidR="00BB586B" w14:paraId="11E8673D" w14:textId="77777777" w:rsidTr="00BB586B">
        <w:trPr>
          <w:jc w:val="center"/>
        </w:trPr>
        <w:tc>
          <w:tcPr>
            <w:tcW w:w="2452" w:type="dxa"/>
            <w:vMerge w:val="restart"/>
            <w:vAlign w:val="center"/>
          </w:tcPr>
          <w:p w14:paraId="5F720543"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Public Order and Safety</w:t>
            </w:r>
          </w:p>
        </w:tc>
        <w:tc>
          <w:tcPr>
            <w:tcW w:w="2772" w:type="dxa"/>
            <w:vAlign w:val="center"/>
          </w:tcPr>
          <w:p w14:paraId="3440CE5B"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Jail and Prison</w:t>
            </w:r>
          </w:p>
        </w:tc>
        <w:tc>
          <w:tcPr>
            <w:tcW w:w="3978" w:type="dxa"/>
            <w:gridSpan w:val="2"/>
            <w:vMerge w:val="restart"/>
            <w:vAlign w:val="center"/>
          </w:tcPr>
          <w:p w14:paraId="35394BEE"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Government establishments engaged in justice, public order, and safety.</w:t>
            </w:r>
          </w:p>
        </w:tc>
        <w:tc>
          <w:tcPr>
            <w:tcW w:w="3963" w:type="dxa"/>
            <w:vAlign w:val="center"/>
          </w:tcPr>
          <w:p w14:paraId="7222BF40"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 Correctional Institutions</w:t>
            </w:r>
          </w:p>
          <w:p w14:paraId="3A0FF9A1"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2) Prison Administration and Operation</w:t>
            </w:r>
          </w:p>
        </w:tc>
      </w:tr>
      <w:tr w:rsidR="00BB586B" w14:paraId="44B789DE" w14:textId="77777777" w:rsidTr="00BB586B">
        <w:trPr>
          <w:jc w:val="center"/>
        </w:trPr>
        <w:tc>
          <w:tcPr>
            <w:tcW w:w="2452" w:type="dxa"/>
            <w:vMerge/>
            <w:vAlign w:val="center"/>
          </w:tcPr>
          <w:p w14:paraId="1BCD4928" w14:textId="77777777" w:rsidR="00F12DAA" w:rsidRPr="00F12DAA" w:rsidRDefault="00F12DAA" w:rsidP="00F12DAA">
            <w:pPr>
              <w:widowControl w:val="0"/>
              <w:spacing w:before="60" w:after="60"/>
              <w:rPr>
                <w:rFonts w:ascii="Arial" w:hAnsi="Arial" w:cs="Arial"/>
                <w:color w:val="000000"/>
                <w:sz w:val="20"/>
              </w:rPr>
            </w:pPr>
          </w:p>
        </w:tc>
        <w:tc>
          <w:tcPr>
            <w:tcW w:w="2772" w:type="dxa"/>
            <w:vAlign w:val="center"/>
          </w:tcPr>
          <w:p w14:paraId="2D7C4DA3"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Other</w:t>
            </w:r>
          </w:p>
        </w:tc>
        <w:tc>
          <w:tcPr>
            <w:tcW w:w="3978" w:type="dxa"/>
            <w:gridSpan w:val="2"/>
            <w:vMerge/>
            <w:vAlign w:val="center"/>
          </w:tcPr>
          <w:p w14:paraId="14BB3258" w14:textId="77777777" w:rsidR="00F12DAA" w:rsidRPr="00F12DAA" w:rsidRDefault="00F12DAA" w:rsidP="00F12DAA">
            <w:pPr>
              <w:widowControl w:val="0"/>
              <w:spacing w:before="60" w:after="60"/>
              <w:rPr>
                <w:rFonts w:ascii="Arial" w:hAnsi="Arial" w:cs="Arial"/>
                <w:color w:val="000000"/>
                <w:sz w:val="20"/>
              </w:rPr>
            </w:pPr>
          </w:p>
        </w:tc>
        <w:tc>
          <w:tcPr>
            <w:tcW w:w="3963" w:type="dxa"/>
            <w:vAlign w:val="center"/>
          </w:tcPr>
          <w:p w14:paraId="6C87226C"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 Police Protection</w:t>
            </w:r>
          </w:p>
          <w:p w14:paraId="17407BE1"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2) Legal Counsel and Prosecution</w:t>
            </w:r>
          </w:p>
          <w:p w14:paraId="1FDD16EB"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3) Fire Protection</w:t>
            </w:r>
          </w:p>
          <w:p w14:paraId="7FC50757"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4) Public Order and Safety, Not Elsewhere Classified</w:t>
            </w:r>
          </w:p>
        </w:tc>
      </w:tr>
      <w:tr w:rsidR="00BB586B" w14:paraId="3C997A0B" w14:textId="77777777" w:rsidTr="00BB586B">
        <w:trPr>
          <w:jc w:val="center"/>
        </w:trPr>
        <w:tc>
          <w:tcPr>
            <w:tcW w:w="2452" w:type="dxa"/>
            <w:vAlign w:val="center"/>
          </w:tcPr>
          <w:p w14:paraId="5030EDD4"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Religious Worship</w:t>
            </w:r>
          </w:p>
        </w:tc>
        <w:tc>
          <w:tcPr>
            <w:tcW w:w="2772" w:type="dxa"/>
            <w:vAlign w:val="center"/>
          </w:tcPr>
          <w:p w14:paraId="0020B23D"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Religious Worship</w:t>
            </w:r>
          </w:p>
        </w:tc>
        <w:tc>
          <w:tcPr>
            <w:tcW w:w="3978" w:type="dxa"/>
            <w:gridSpan w:val="2"/>
            <w:vAlign w:val="center"/>
          </w:tcPr>
          <w:p w14:paraId="016287EF"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Buildings in which people gather for religious activities (such as chapels, churches, mosques, synagogues, and temples).</w:t>
            </w:r>
          </w:p>
        </w:tc>
        <w:tc>
          <w:tcPr>
            <w:tcW w:w="3963" w:type="dxa"/>
            <w:vAlign w:val="center"/>
          </w:tcPr>
          <w:p w14:paraId="3C059106"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No sub-categories collected.</w:t>
            </w:r>
          </w:p>
        </w:tc>
      </w:tr>
      <w:tr w:rsidR="00BB586B" w14:paraId="45229979" w14:textId="77777777" w:rsidTr="00BB586B">
        <w:trPr>
          <w:jc w:val="center"/>
        </w:trPr>
        <w:tc>
          <w:tcPr>
            <w:tcW w:w="2452" w:type="dxa"/>
            <w:vAlign w:val="center"/>
          </w:tcPr>
          <w:p w14:paraId="66EBD581" w14:textId="77777777" w:rsidR="00F12DAA" w:rsidRPr="00F12DAA" w:rsidRDefault="006341D8" w:rsidP="00F12DAA">
            <w:pPr>
              <w:keepNext/>
              <w:keepLines/>
              <w:widowControl w:val="0"/>
              <w:spacing w:before="60" w:after="60"/>
              <w:rPr>
                <w:rFonts w:ascii="Arial" w:hAnsi="Arial" w:cs="Arial"/>
                <w:sz w:val="20"/>
              </w:rPr>
            </w:pPr>
            <w:r w:rsidRPr="00F12DAA">
              <w:rPr>
                <w:rFonts w:ascii="Arial" w:hAnsi="Arial" w:cs="Arial"/>
                <w:color w:val="000000"/>
                <w:sz w:val="20"/>
              </w:rPr>
              <w:lastRenderedPageBreak/>
              <w:t>Service</w:t>
            </w:r>
          </w:p>
        </w:tc>
        <w:tc>
          <w:tcPr>
            <w:tcW w:w="2772" w:type="dxa"/>
            <w:vAlign w:val="center"/>
          </w:tcPr>
          <w:p w14:paraId="006AAA15" w14:textId="77777777" w:rsidR="00F12DAA" w:rsidRPr="00F12DAA" w:rsidRDefault="006341D8" w:rsidP="00F12DAA">
            <w:pPr>
              <w:keepNext/>
              <w:keepLines/>
              <w:widowControl w:val="0"/>
              <w:spacing w:before="60" w:after="60"/>
              <w:rPr>
                <w:rFonts w:ascii="Arial" w:hAnsi="Arial" w:cs="Arial"/>
                <w:sz w:val="20"/>
              </w:rPr>
            </w:pPr>
            <w:r w:rsidRPr="00F12DAA">
              <w:rPr>
                <w:rFonts w:ascii="Arial" w:hAnsi="Arial" w:cs="Arial"/>
                <w:color w:val="000000"/>
                <w:sz w:val="20"/>
              </w:rPr>
              <w:t>Service</w:t>
            </w:r>
          </w:p>
        </w:tc>
        <w:tc>
          <w:tcPr>
            <w:tcW w:w="3978" w:type="dxa"/>
            <w:gridSpan w:val="2"/>
            <w:vAlign w:val="center"/>
          </w:tcPr>
          <w:p w14:paraId="170B908B"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Buildings in which some type of service is provided, other than food service or retail sales of goods.</w:t>
            </w:r>
          </w:p>
        </w:tc>
        <w:tc>
          <w:tcPr>
            <w:tcW w:w="3963" w:type="dxa"/>
            <w:vAlign w:val="center"/>
          </w:tcPr>
          <w:p w14:paraId="31B4DEB8"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1) Vehicle Service or Vehicle Repair Shop</w:t>
            </w:r>
          </w:p>
          <w:p w14:paraId="02D0FCFF"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2) Vehicle Storage/Maintenance</w:t>
            </w:r>
          </w:p>
          <w:p w14:paraId="26866AB0"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3) Repair Shop</w:t>
            </w:r>
          </w:p>
          <w:p w14:paraId="0DB7ABEF"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4) Dry Cleaner or Laundromat</w:t>
            </w:r>
          </w:p>
          <w:p w14:paraId="5A4BB552"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5) Post Office or Postal Center</w:t>
            </w:r>
          </w:p>
          <w:p w14:paraId="2577E38B"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6) Car Wash</w:t>
            </w:r>
          </w:p>
          <w:p w14:paraId="03611814"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7) Gas Station with no Convenience Store</w:t>
            </w:r>
          </w:p>
          <w:p w14:paraId="3EE55CCE"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8) Photo Processing Shop</w:t>
            </w:r>
          </w:p>
          <w:p w14:paraId="002624C1"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9) Beauty Parlor or Barber Shop</w:t>
            </w:r>
          </w:p>
          <w:p w14:paraId="525CB264"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10) Tanning Salon</w:t>
            </w:r>
          </w:p>
          <w:p w14:paraId="49347B99"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11) Copy Center or Printing Shop</w:t>
            </w:r>
          </w:p>
          <w:p w14:paraId="7D767991" w14:textId="77777777" w:rsidR="00F12DAA" w:rsidRPr="00F12DAA" w:rsidRDefault="006341D8" w:rsidP="00F12DAA">
            <w:pPr>
              <w:keepNext/>
              <w:keepLines/>
              <w:widowControl w:val="0"/>
              <w:spacing w:before="60" w:after="60"/>
              <w:rPr>
                <w:rFonts w:ascii="Arial" w:hAnsi="Arial" w:cs="Arial"/>
                <w:color w:val="000000"/>
                <w:sz w:val="20"/>
              </w:rPr>
            </w:pPr>
            <w:r w:rsidRPr="00F12DAA">
              <w:rPr>
                <w:rFonts w:ascii="Arial" w:hAnsi="Arial" w:cs="Arial"/>
                <w:color w:val="000000"/>
                <w:sz w:val="20"/>
              </w:rPr>
              <w:t>12) Kennel</w:t>
            </w:r>
          </w:p>
        </w:tc>
      </w:tr>
      <w:tr w:rsidR="00BB586B" w14:paraId="08401202" w14:textId="77777777" w:rsidTr="00BB586B">
        <w:trPr>
          <w:jc w:val="center"/>
        </w:trPr>
        <w:tc>
          <w:tcPr>
            <w:tcW w:w="2452" w:type="dxa"/>
            <w:vAlign w:val="center"/>
          </w:tcPr>
          <w:p w14:paraId="5B66A314"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Warehouse</w:t>
            </w:r>
          </w:p>
        </w:tc>
        <w:tc>
          <w:tcPr>
            <w:tcW w:w="2772" w:type="dxa"/>
            <w:vAlign w:val="center"/>
          </w:tcPr>
          <w:p w14:paraId="0B8B143B" w14:textId="77777777" w:rsidR="00F12DAA" w:rsidRPr="00F12DAA" w:rsidRDefault="006341D8" w:rsidP="00F12DAA">
            <w:pPr>
              <w:widowControl w:val="0"/>
              <w:spacing w:before="60" w:after="60"/>
              <w:rPr>
                <w:rFonts w:ascii="Arial" w:hAnsi="Arial" w:cs="Arial"/>
                <w:sz w:val="20"/>
              </w:rPr>
            </w:pPr>
            <w:r w:rsidRPr="00F12DAA">
              <w:rPr>
                <w:rFonts w:ascii="Arial" w:hAnsi="Arial" w:cs="Arial"/>
                <w:color w:val="000000"/>
                <w:sz w:val="20"/>
              </w:rPr>
              <w:t>Warehouse</w:t>
            </w:r>
          </w:p>
        </w:tc>
        <w:tc>
          <w:tcPr>
            <w:tcW w:w="3978" w:type="dxa"/>
            <w:gridSpan w:val="2"/>
            <w:vAlign w:val="center"/>
          </w:tcPr>
          <w:p w14:paraId="7193C65D"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Buildings used to store goods, manufactured products, merchandise, raw materials, or personal belongings (such as self-storage).</w:t>
            </w:r>
          </w:p>
        </w:tc>
        <w:tc>
          <w:tcPr>
            <w:tcW w:w="3963" w:type="dxa"/>
            <w:vAlign w:val="center"/>
          </w:tcPr>
          <w:p w14:paraId="4D2DE10F"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1) Refrigerated Warehouse</w:t>
            </w:r>
          </w:p>
          <w:p w14:paraId="741FDF47"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2) Non-refrigerated warehouse</w:t>
            </w:r>
          </w:p>
          <w:p w14:paraId="05C5970A"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3) Distribution or Shipping Center</w:t>
            </w:r>
          </w:p>
        </w:tc>
      </w:tr>
      <w:tr w:rsidR="00BB586B" w14:paraId="72D32C0F" w14:textId="77777777" w:rsidTr="00BB586B">
        <w:trPr>
          <w:jc w:val="center"/>
        </w:trPr>
        <w:tc>
          <w:tcPr>
            <w:tcW w:w="2452" w:type="dxa"/>
            <w:vAlign w:val="center"/>
          </w:tcPr>
          <w:p w14:paraId="1CFF931F"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Other</w:t>
            </w:r>
          </w:p>
        </w:tc>
        <w:tc>
          <w:tcPr>
            <w:tcW w:w="2790" w:type="dxa"/>
            <w:gridSpan w:val="2"/>
            <w:vAlign w:val="center"/>
          </w:tcPr>
          <w:p w14:paraId="13BBCF2D"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Other</w:t>
            </w:r>
          </w:p>
        </w:tc>
        <w:tc>
          <w:tcPr>
            <w:tcW w:w="3960" w:type="dxa"/>
            <w:vAlign w:val="center"/>
          </w:tcPr>
          <w:p w14:paraId="2707ACB1"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color w:val="000000"/>
                <w:sz w:val="20"/>
              </w:rPr>
              <w:t>For building types not explicitly listed.</w:t>
            </w:r>
          </w:p>
        </w:tc>
        <w:tc>
          <w:tcPr>
            <w:tcW w:w="3963" w:type="dxa"/>
            <w:vAlign w:val="center"/>
          </w:tcPr>
          <w:p w14:paraId="6C78D6BE" w14:textId="77777777" w:rsidR="00F12DAA" w:rsidRPr="00F12DAA" w:rsidRDefault="006341D8" w:rsidP="00F12DAA">
            <w:pPr>
              <w:widowControl w:val="0"/>
              <w:spacing w:before="60" w:after="60"/>
              <w:rPr>
                <w:rFonts w:ascii="Arial" w:hAnsi="Arial" w:cs="Arial"/>
                <w:color w:val="000000"/>
                <w:sz w:val="20"/>
              </w:rPr>
            </w:pPr>
            <w:r w:rsidRPr="00F12DAA">
              <w:rPr>
                <w:rFonts w:ascii="Arial" w:hAnsi="Arial" w:cs="Arial"/>
                <w:sz w:val="20"/>
              </w:rPr>
              <w:t>Values used for Other are the most conservative values from the explicitly listed building types.</w:t>
            </w:r>
          </w:p>
        </w:tc>
      </w:tr>
    </w:tbl>
    <w:p w14:paraId="2A4E312A" w14:textId="77777777" w:rsidR="00F12DAA" w:rsidRPr="00F12DAA" w:rsidRDefault="00F12DAA" w:rsidP="00F12DAA">
      <w:pPr>
        <w:keepNext/>
        <w:spacing w:before="240" w:after="60" w:line="240" w:lineRule="auto"/>
        <w:jc w:val="center"/>
        <w:rPr>
          <w:rFonts w:ascii="Arial" w:eastAsia="Times New Roman" w:hAnsi="Arial" w:cs="Times New Roman"/>
          <w:b/>
          <w:sz w:val="20"/>
          <w:szCs w:val="24"/>
        </w:rPr>
      </w:pPr>
    </w:p>
    <w:p w14:paraId="52F5B4D5" w14:textId="77777777" w:rsidR="005D51C5" w:rsidRDefault="005D51C5" w:rsidP="00F12DAA">
      <w:pPr>
        <w:keepNext/>
        <w:keepLines/>
        <w:spacing w:before="120" w:after="60" w:line="240" w:lineRule="auto"/>
        <w:jc w:val="center"/>
        <w:rPr>
          <w:ins w:id="441" w:author="Derek Neumann" w:date="2020-07-20T18:26:00Z"/>
          <w:rFonts w:ascii="Arial" w:eastAsia="Times New Roman" w:hAnsi="Arial" w:cs="Arial"/>
          <w:b/>
          <w:sz w:val="20"/>
          <w:szCs w:val="24"/>
        </w:rPr>
        <w:sectPr w:rsidR="005D51C5" w:rsidSect="00C30873">
          <w:pgSz w:w="15840" w:h="12240" w:orient="landscape" w:code="1"/>
          <w:pgMar w:top="1440" w:right="1440" w:bottom="1440" w:left="1440" w:header="720" w:footer="720" w:gutter="0"/>
          <w:cols w:space="720"/>
          <w:docGrid w:linePitch="326"/>
        </w:sectPr>
      </w:pPr>
      <w:bookmarkStart w:id="442" w:name="_Ref20479748"/>
      <w:bookmarkStart w:id="443" w:name="_Toc24715041"/>
      <w:bookmarkEnd w:id="439"/>
    </w:p>
    <w:p w14:paraId="14C0D986" w14:textId="5C272A9C" w:rsidR="00F12DAA" w:rsidRPr="00F12DAA" w:rsidRDefault="006341D8" w:rsidP="00494196">
      <w:pPr>
        <w:pStyle w:val="Caption-Equation"/>
        <w:jc w:val="center"/>
      </w:pPr>
      <w:bookmarkStart w:id="444" w:name="_Toc51493606"/>
      <w:commentRangeStart w:id="445"/>
      <w:commentRangeStart w:id="446"/>
      <w:r w:rsidRPr="00F12DAA">
        <w:lastRenderedPageBreak/>
        <w:t xml:space="preserve">Table </w:t>
      </w:r>
      <w:commentRangeEnd w:id="445"/>
      <w:r w:rsidR="005D51C5">
        <w:rPr>
          <w:rStyle w:val="CommentReference"/>
        </w:rPr>
        <w:commentReference w:id="445"/>
      </w:r>
      <w:commentRangeEnd w:id="446"/>
      <w:r w:rsidR="0012796D">
        <w:rPr>
          <w:rStyle w:val="CommentReference"/>
        </w:rPr>
        <w:commentReference w:id="446"/>
      </w:r>
      <w:r>
        <w:fldChar w:fldCharType="begin"/>
      </w:r>
      <w:r>
        <w:instrText>SEQ Table \* ARABIC</w:instrText>
      </w:r>
      <w:r>
        <w:fldChar w:fldCharType="separate"/>
      </w:r>
      <w:r w:rsidR="009A0D0C">
        <w:rPr>
          <w:noProof/>
        </w:rPr>
        <w:t>7</w:t>
      </w:r>
      <w:r>
        <w:fldChar w:fldCharType="end"/>
      </w:r>
      <w:bookmarkEnd w:id="442"/>
      <w:r w:rsidRPr="00F12DAA">
        <w:t>: Operating Hours by Building Type</w:t>
      </w:r>
      <w:bookmarkEnd w:id="443"/>
      <w:bookmarkEnd w:id="444"/>
    </w:p>
    <w:tbl>
      <w:tblPr>
        <w:tblW w:w="3992"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5924"/>
        <w:gridCol w:w="1541"/>
      </w:tblGrid>
      <w:tr w:rsidR="00BB586B" w14:paraId="5CCE1313" w14:textId="77777777" w:rsidTr="009A0D0C">
        <w:trPr>
          <w:cantSplit/>
          <w:tblHeader/>
          <w:jc w:val="center"/>
        </w:trPr>
        <w:tc>
          <w:tcPr>
            <w:tcW w:w="592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565A52C"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Building Type</w:t>
            </w:r>
          </w:p>
        </w:tc>
        <w:tc>
          <w:tcPr>
            <w:tcW w:w="154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77E6B5D"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Operating</w:t>
            </w:r>
          </w:p>
          <w:p w14:paraId="77E9BB94"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Hours</w:t>
            </w:r>
          </w:p>
        </w:tc>
      </w:tr>
      <w:tr w:rsidR="00BB586B" w14:paraId="682A9B91" w14:textId="77777777" w:rsidTr="009A0D0C">
        <w:trPr>
          <w:cantSplit/>
          <w:jc w:val="center"/>
        </w:trPr>
        <w:tc>
          <w:tcPr>
            <w:tcW w:w="5924" w:type="dxa"/>
            <w:tcBorders>
              <w:top w:val="single" w:sz="4" w:space="0" w:color="BFBFBF"/>
            </w:tcBorders>
            <w:shd w:val="clear" w:color="auto" w:fill="auto"/>
          </w:tcPr>
          <w:p w14:paraId="68BEB8E9"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Agriculture: Long-Day Lighting</w:t>
            </w:r>
          </w:p>
        </w:tc>
        <w:tc>
          <w:tcPr>
            <w:tcW w:w="1541" w:type="dxa"/>
            <w:tcBorders>
              <w:top w:val="single" w:sz="4" w:space="0" w:color="BFBFBF"/>
            </w:tcBorders>
            <w:shd w:val="clear" w:color="auto" w:fill="auto"/>
            <w:vAlign w:val="center"/>
          </w:tcPr>
          <w:p w14:paraId="77C8A9E5"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6,209</w:t>
            </w:r>
          </w:p>
        </w:tc>
      </w:tr>
      <w:tr w:rsidR="00BB586B" w14:paraId="204EF4E0" w14:textId="77777777" w:rsidTr="009A0D0C">
        <w:trPr>
          <w:cantSplit/>
          <w:jc w:val="center"/>
        </w:trPr>
        <w:tc>
          <w:tcPr>
            <w:tcW w:w="5924" w:type="dxa"/>
            <w:tcBorders>
              <w:top w:val="single" w:sz="4" w:space="0" w:color="BFBFBF"/>
            </w:tcBorders>
            <w:shd w:val="clear" w:color="auto" w:fill="auto"/>
          </w:tcPr>
          <w:p w14:paraId="459F00BD"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Agriculture: Non-24 Hour Grow Lighting</w:t>
            </w:r>
          </w:p>
        </w:tc>
        <w:tc>
          <w:tcPr>
            <w:tcW w:w="1541" w:type="dxa"/>
            <w:tcBorders>
              <w:top w:val="single" w:sz="4" w:space="0" w:color="BFBFBF"/>
            </w:tcBorders>
            <w:shd w:val="clear" w:color="auto" w:fill="auto"/>
            <w:vAlign w:val="center"/>
          </w:tcPr>
          <w:p w14:paraId="7FEC1E2F"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5,479</w:t>
            </w:r>
          </w:p>
        </w:tc>
      </w:tr>
      <w:tr w:rsidR="00BB586B" w14:paraId="6251DD9C" w14:textId="77777777" w:rsidTr="009A0D0C">
        <w:trPr>
          <w:cantSplit/>
          <w:jc w:val="center"/>
        </w:trPr>
        <w:tc>
          <w:tcPr>
            <w:tcW w:w="5924" w:type="dxa"/>
            <w:tcBorders>
              <w:top w:val="single" w:sz="4" w:space="0" w:color="BFBFBF"/>
            </w:tcBorders>
            <w:shd w:val="clear" w:color="auto" w:fill="auto"/>
          </w:tcPr>
          <w:p w14:paraId="1014FC56"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Data Center</w:t>
            </w:r>
          </w:p>
        </w:tc>
        <w:tc>
          <w:tcPr>
            <w:tcW w:w="1541" w:type="dxa"/>
            <w:tcBorders>
              <w:top w:val="single" w:sz="4" w:space="0" w:color="BFBFBF"/>
            </w:tcBorders>
            <w:shd w:val="clear" w:color="auto" w:fill="auto"/>
            <w:vAlign w:val="center"/>
          </w:tcPr>
          <w:p w14:paraId="1021233F"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4,008</w:t>
            </w:r>
          </w:p>
        </w:tc>
      </w:tr>
      <w:tr w:rsidR="00BB586B" w14:paraId="41BF9293" w14:textId="77777777" w:rsidTr="009A0D0C">
        <w:trPr>
          <w:cantSplit/>
          <w:jc w:val="center"/>
        </w:trPr>
        <w:tc>
          <w:tcPr>
            <w:tcW w:w="5924" w:type="dxa"/>
            <w:tcBorders>
              <w:top w:val="single" w:sz="4" w:space="0" w:color="BFBFBF"/>
            </w:tcBorders>
            <w:shd w:val="clear" w:color="auto" w:fill="auto"/>
          </w:tcPr>
          <w:p w14:paraId="79AF8C93"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Education: K-12 with Summer Session, College, University, Vocational, and Day Care</w:t>
            </w:r>
          </w:p>
        </w:tc>
        <w:tc>
          <w:tcPr>
            <w:tcW w:w="1541" w:type="dxa"/>
            <w:tcBorders>
              <w:top w:val="single" w:sz="4" w:space="0" w:color="BFBFBF"/>
            </w:tcBorders>
            <w:shd w:val="clear" w:color="auto" w:fill="auto"/>
            <w:vAlign w:val="center"/>
          </w:tcPr>
          <w:p w14:paraId="5EB0DA9D"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3,577</w:t>
            </w:r>
          </w:p>
        </w:tc>
      </w:tr>
      <w:tr w:rsidR="00BB586B" w14:paraId="4B18D93D" w14:textId="77777777" w:rsidTr="009A0D0C">
        <w:trPr>
          <w:cantSplit/>
          <w:jc w:val="center"/>
        </w:trPr>
        <w:tc>
          <w:tcPr>
            <w:tcW w:w="5924" w:type="dxa"/>
            <w:tcBorders>
              <w:top w:val="single" w:sz="4" w:space="0" w:color="BFBFBF"/>
            </w:tcBorders>
            <w:shd w:val="clear" w:color="auto" w:fill="auto"/>
          </w:tcPr>
          <w:p w14:paraId="6D66ED90"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Education: K-12 with Partial Summer Session</w:t>
            </w:r>
            <w:r>
              <w:rPr>
                <w:rFonts w:ascii="Arial" w:eastAsia="Times New Roman" w:hAnsi="Arial" w:cs="Arial"/>
                <w:sz w:val="20"/>
                <w:szCs w:val="24"/>
                <w:vertAlign w:val="superscript"/>
              </w:rPr>
              <w:footnoteReference w:id="25"/>
            </w:r>
          </w:p>
        </w:tc>
        <w:tc>
          <w:tcPr>
            <w:tcW w:w="1541" w:type="dxa"/>
            <w:tcBorders>
              <w:top w:val="single" w:sz="4" w:space="0" w:color="BFBFBF"/>
            </w:tcBorders>
            <w:shd w:val="clear" w:color="auto" w:fill="auto"/>
            <w:vAlign w:val="center"/>
          </w:tcPr>
          <w:p w14:paraId="20B49730"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3,177</w:t>
            </w:r>
          </w:p>
        </w:tc>
      </w:tr>
      <w:tr w:rsidR="00BB586B" w14:paraId="2437AFB5" w14:textId="77777777" w:rsidTr="009A0D0C">
        <w:trPr>
          <w:cantSplit/>
          <w:jc w:val="center"/>
        </w:trPr>
        <w:tc>
          <w:tcPr>
            <w:tcW w:w="5924" w:type="dxa"/>
            <w:tcBorders>
              <w:top w:val="single" w:sz="4" w:space="0" w:color="BFBFBF"/>
            </w:tcBorders>
            <w:shd w:val="clear" w:color="auto" w:fill="auto"/>
          </w:tcPr>
          <w:p w14:paraId="1352D9F8"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Education: K-12 without Summer Session</w:t>
            </w:r>
          </w:p>
        </w:tc>
        <w:tc>
          <w:tcPr>
            <w:tcW w:w="1541" w:type="dxa"/>
            <w:tcBorders>
              <w:top w:val="single" w:sz="4" w:space="0" w:color="BFBFBF"/>
            </w:tcBorders>
            <w:shd w:val="clear" w:color="auto" w:fill="auto"/>
            <w:vAlign w:val="center"/>
          </w:tcPr>
          <w:p w14:paraId="6C80CCA4"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2,777</w:t>
            </w:r>
          </w:p>
        </w:tc>
      </w:tr>
      <w:tr w:rsidR="00BB586B" w14:paraId="27B06E16" w14:textId="77777777" w:rsidTr="009A0D0C">
        <w:trPr>
          <w:cantSplit/>
          <w:jc w:val="center"/>
        </w:trPr>
        <w:tc>
          <w:tcPr>
            <w:tcW w:w="5924" w:type="dxa"/>
            <w:shd w:val="clear" w:color="auto" w:fill="auto"/>
          </w:tcPr>
          <w:p w14:paraId="075C7D9C"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Food Sales: Non-24 Hour Supermarket or Convenience Store</w:t>
            </w:r>
          </w:p>
        </w:tc>
        <w:tc>
          <w:tcPr>
            <w:tcW w:w="1541" w:type="dxa"/>
            <w:shd w:val="clear" w:color="auto" w:fill="auto"/>
            <w:vAlign w:val="center"/>
          </w:tcPr>
          <w:p w14:paraId="024B8EC3"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4,706</w:t>
            </w:r>
          </w:p>
        </w:tc>
      </w:tr>
      <w:tr w:rsidR="00BB586B" w14:paraId="4027F0BC" w14:textId="77777777" w:rsidTr="009A0D0C">
        <w:trPr>
          <w:cantSplit/>
          <w:jc w:val="center"/>
        </w:trPr>
        <w:tc>
          <w:tcPr>
            <w:tcW w:w="5924" w:type="dxa"/>
            <w:shd w:val="clear" w:color="auto" w:fill="auto"/>
          </w:tcPr>
          <w:p w14:paraId="367C1205"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Food Service: Full-service Restaurant</w:t>
            </w:r>
          </w:p>
        </w:tc>
        <w:tc>
          <w:tcPr>
            <w:tcW w:w="1541" w:type="dxa"/>
            <w:shd w:val="clear" w:color="auto" w:fill="auto"/>
            <w:vAlign w:val="center"/>
          </w:tcPr>
          <w:p w14:paraId="50CC13FF"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4,368</w:t>
            </w:r>
          </w:p>
        </w:tc>
      </w:tr>
      <w:tr w:rsidR="00BB586B" w14:paraId="59062EBC" w14:textId="77777777" w:rsidTr="009A0D0C">
        <w:trPr>
          <w:cantSplit/>
          <w:jc w:val="center"/>
        </w:trPr>
        <w:tc>
          <w:tcPr>
            <w:tcW w:w="5924" w:type="dxa"/>
            <w:shd w:val="clear" w:color="auto" w:fill="auto"/>
          </w:tcPr>
          <w:p w14:paraId="574B20A1"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Food Service: Quick-service Restaurant</w:t>
            </w:r>
          </w:p>
        </w:tc>
        <w:tc>
          <w:tcPr>
            <w:tcW w:w="1541" w:type="dxa"/>
            <w:shd w:val="clear" w:color="auto" w:fill="auto"/>
            <w:vAlign w:val="center"/>
          </w:tcPr>
          <w:p w14:paraId="782FB380"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6,188</w:t>
            </w:r>
          </w:p>
        </w:tc>
      </w:tr>
      <w:tr w:rsidR="00BB586B" w14:paraId="4A70990A" w14:textId="77777777" w:rsidTr="009A0D0C">
        <w:trPr>
          <w:cantSplit/>
          <w:jc w:val="center"/>
        </w:trPr>
        <w:tc>
          <w:tcPr>
            <w:tcW w:w="5924" w:type="dxa"/>
            <w:shd w:val="clear" w:color="auto" w:fill="auto"/>
          </w:tcPr>
          <w:p w14:paraId="5D3BB83D"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Food Service: 24 Hour Restaurant</w:t>
            </w:r>
          </w:p>
        </w:tc>
        <w:tc>
          <w:tcPr>
            <w:tcW w:w="1541" w:type="dxa"/>
            <w:shd w:val="clear" w:color="auto" w:fill="auto"/>
            <w:vAlign w:val="center"/>
          </w:tcPr>
          <w:p w14:paraId="5717E31C"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7,311</w:t>
            </w:r>
          </w:p>
        </w:tc>
      </w:tr>
      <w:tr w:rsidR="00BB586B" w14:paraId="19D73E46" w14:textId="77777777" w:rsidTr="009A0D0C">
        <w:trPr>
          <w:cantSplit/>
          <w:jc w:val="center"/>
        </w:trPr>
        <w:tc>
          <w:tcPr>
            <w:tcW w:w="5924" w:type="dxa"/>
            <w:shd w:val="clear" w:color="auto" w:fill="auto"/>
          </w:tcPr>
          <w:p w14:paraId="5CABF5BD"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Health Care: Inpatient</w:t>
            </w:r>
          </w:p>
        </w:tc>
        <w:tc>
          <w:tcPr>
            <w:tcW w:w="1541" w:type="dxa"/>
            <w:shd w:val="clear" w:color="auto" w:fill="auto"/>
            <w:vAlign w:val="center"/>
          </w:tcPr>
          <w:p w14:paraId="4BFF3D15"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5,730</w:t>
            </w:r>
          </w:p>
        </w:tc>
      </w:tr>
      <w:tr w:rsidR="00BB586B" w14:paraId="29A5F0F3" w14:textId="77777777" w:rsidTr="009A0D0C">
        <w:trPr>
          <w:cantSplit/>
          <w:jc w:val="center"/>
        </w:trPr>
        <w:tc>
          <w:tcPr>
            <w:tcW w:w="5924" w:type="dxa"/>
            <w:shd w:val="clear" w:color="auto" w:fill="auto"/>
          </w:tcPr>
          <w:p w14:paraId="717CCFA1"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Health Care: Outpatient</w:t>
            </w:r>
          </w:p>
        </w:tc>
        <w:tc>
          <w:tcPr>
            <w:tcW w:w="1541" w:type="dxa"/>
            <w:shd w:val="clear" w:color="auto" w:fill="auto"/>
            <w:vAlign w:val="center"/>
          </w:tcPr>
          <w:p w14:paraId="5C364946"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3,386</w:t>
            </w:r>
          </w:p>
        </w:tc>
      </w:tr>
      <w:tr w:rsidR="00BB586B" w14:paraId="11A5E8EA" w14:textId="77777777" w:rsidTr="009A0D0C">
        <w:trPr>
          <w:cantSplit/>
          <w:jc w:val="center"/>
        </w:trPr>
        <w:tc>
          <w:tcPr>
            <w:tcW w:w="5924" w:type="dxa"/>
            <w:shd w:val="clear" w:color="auto" w:fill="auto"/>
          </w:tcPr>
          <w:p w14:paraId="5E19710B"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Health Care: Resident Care and Nursing Home</w:t>
            </w:r>
          </w:p>
        </w:tc>
        <w:tc>
          <w:tcPr>
            <w:tcW w:w="1541" w:type="dxa"/>
            <w:shd w:val="clear" w:color="auto" w:fill="auto"/>
            <w:vAlign w:val="center"/>
          </w:tcPr>
          <w:p w14:paraId="111299E0"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4,271</w:t>
            </w:r>
          </w:p>
        </w:tc>
      </w:tr>
      <w:tr w:rsidR="00BB586B" w14:paraId="1E35C59E" w14:textId="77777777" w:rsidTr="009A0D0C">
        <w:trPr>
          <w:cantSplit/>
          <w:jc w:val="center"/>
        </w:trPr>
        <w:tc>
          <w:tcPr>
            <w:tcW w:w="5924" w:type="dxa"/>
            <w:shd w:val="clear" w:color="auto" w:fill="auto"/>
          </w:tcPr>
          <w:p w14:paraId="24E517E0"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Lodging: Hotel/Motel/Dorm, Common Area</w:t>
            </w:r>
          </w:p>
        </w:tc>
        <w:tc>
          <w:tcPr>
            <w:tcW w:w="1541" w:type="dxa"/>
            <w:shd w:val="clear" w:color="auto" w:fill="auto"/>
            <w:vAlign w:val="center"/>
          </w:tcPr>
          <w:p w14:paraId="03D1AF11"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6,630</w:t>
            </w:r>
          </w:p>
        </w:tc>
      </w:tr>
      <w:tr w:rsidR="00BB586B" w14:paraId="2F934D95" w14:textId="77777777" w:rsidTr="009A0D0C">
        <w:trPr>
          <w:cantSplit/>
          <w:jc w:val="center"/>
        </w:trPr>
        <w:tc>
          <w:tcPr>
            <w:tcW w:w="5924" w:type="dxa"/>
            <w:shd w:val="clear" w:color="auto" w:fill="auto"/>
          </w:tcPr>
          <w:p w14:paraId="0FEAF8D9"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Lodging: Hotel/Motel/Dorm, Room</w:t>
            </w:r>
          </w:p>
        </w:tc>
        <w:tc>
          <w:tcPr>
            <w:tcW w:w="1541" w:type="dxa"/>
            <w:shd w:val="clear" w:color="auto" w:fill="auto"/>
            <w:vAlign w:val="center"/>
          </w:tcPr>
          <w:p w14:paraId="44594405"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3,055</w:t>
            </w:r>
          </w:p>
        </w:tc>
      </w:tr>
      <w:tr w:rsidR="00BB586B" w14:paraId="36E4AFAE" w14:textId="77777777" w:rsidTr="009A0D0C">
        <w:trPr>
          <w:cantSplit/>
          <w:jc w:val="center"/>
        </w:trPr>
        <w:tc>
          <w:tcPr>
            <w:tcW w:w="5924" w:type="dxa"/>
            <w:shd w:val="clear" w:color="auto" w:fill="auto"/>
          </w:tcPr>
          <w:p w14:paraId="411417D5"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Manufacturing: 1 Shift (&lt;70 hr/week)</w:t>
            </w:r>
          </w:p>
        </w:tc>
        <w:tc>
          <w:tcPr>
            <w:tcW w:w="1541" w:type="dxa"/>
            <w:shd w:val="clear" w:color="auto" w:fill="auto"/>
            <w:vAlign w:val="center"/>
          </w:tcPr>
          <w:p w14:paraId="3AE323E4"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2,786</w:t>
            </w:r>
          </w:p>
        </w:tc>
      </w:tr>
      <w:tr w:rsidR="00BB586B" w14:paraId="3D815D93" w14:textId="77777777" w:rsidTr="009A0D0C">
        <w:trPr>
          <w:cantSplit/>
          <w:jc w:val="center"/>
        </w:trPr>
        <w:tc>
          <w:tcPr>
            <w:tcW w:w="5924" w:type="dxa"/>
            <w:shd w:val="clear" w:color="auto" w:fill="auto"/>
          </w:tcPr>
          <w:p w14:paraId="7E34757B"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Manufacturing: 2 Shift (70-120 hr/week)</w:t>
            </w:r>
          </w:p>
        </w:tc>
        <w:tc>
          <w:tcPr>
            <w:tcW w:w="1541" w:type="dxa"/>
            <w:shd w:val="clear" w:color="auto" w:fill="auto"/>
            <w:vAlign w:val="center"/>
          </w:tcPr>
          <w:p w14:paraId="3D8BF6A1"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5,188</w:t>
            </w:r>
          </w:p>
        </w:tc>
      </w:tr>
      <w:tr w:rsidR="00BB586B" w14:paraId="3ACF836F" w14:textId="77777777" w:rsidTr="009A0D0C">
        <w:trPr>
          <w:cantSplit/>
          <w:jc w:val="center"/>
        </w:trPr>
        <w:tc>
          <w:tcPr>
            <w:tcW w:w="5924" w:type="dxa"/>
            <w:shd w:val="clear" w:color="auto" w:fill="auto"/>
          </w:tcPr>
          <w:p w14:paraId="26EF9723"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Manufacturing: 3 Shift (&gt;120 hr/week)</w:t>
            </w:r>
          </w:p>
        </w:tc>
        <w:tc>
          <w:tcPr>
            <w:tcW w:w="1541" w:type="dxa"/>
            <w:shd w:val="clear" w:color="auto" w:fill="auto"/>
            <w:vAlign w:val="center"/>
          </w:tcPr>
          <w:p w14:paraId="5085DF2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6,414</w:t>
            </w:r>
          </w:p>
        </w:tc>
      </w:tr>
      <w:tr w:rsidR="00BB586B" w14:paraId="40897343" w14:textId="77777777" w:rsidTr="009A0D0C">
        <w:trPr>
          <w:cantSplit/>
          <w:jc w:val="center"/>
        </w:trPr>
        <w:tc>
          <w:tcPr>
            <w:tcW w:w="5924" w:type="dxa"/>
            <w:shd w:val="clear" w:color="auto" w:fill="auto"/>
          </w:tcPr>
          <w:p w14:paraId="45F21B1B"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Mercantile: Non-24 Hour Stand-alone Retail</w:t>
            </w:r>
          </w:p>
        </w:tc>
        <w:tc>
          <w:tcPr>
            <w:tcW w:w="1541" w:type="dxa"/>
            <w:shd w:val="clear" w:color="auto" w:fill="auto"/>
            <w:vAlign w:val="center"/>
          </w:tcPr>
          <w:p w14:paraId="7406B63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3,668</w:t>
            </w:r>
          </w:p>
        </w:tc>
      </w:tr>
      <w:tr w:rsidR="00BB586B" w14:paraId="7DB4A902" w14:textId="77777777" w:rsidTr="009A0D0C">
        <w:trPr>
          <w:cantSplit/>
          <w:jc w:val="center"/>
        </w:trPr>
        <w:tc>
          <w:tcPr>
            <w:tcW w:w="5924" w:type="dxa"/>
            <w:shd w:val="clear" w:color="auto" w:fill="auto"/>
          </w:tcPr>
          <w:p w14:paraId="7417A0FC"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Mercantile: Enclosed Mall</w:t>
            </w:r>
          </w:p>
        </w:tc>
        <w:tc>
          <w:tcPr>
            <w:tcW w:w="1541" w:type="dxa"/>
            <w:shd w:val="clear" w:color="auto" w:fill="auto"/>
            <w:vAlign w:val="center"/>
          </w:tcPr>
          <w:p w14:paraId="4987E6F9"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4,813</w:t>
            </w:r>
          </w:p>
        </w:tc>
      </w:tr>
      <w:tr w:rsidR="00BB586B" w14:paraId="508A0B76" w14:textId="77777777" w:rsidTr="009A0D0C">
        <w:trPr>
          <w:cantSplit/>
          <w:jc w:val="center"/>
        </w:trPr>
        <w:tc>
          <w:tcPr>
            <w:tcW w:w="5924" w:type="dxa"/>
            <w:shd w:val="clear" w:color="auto" w:fill="auto"/>
          </w:tcPr>
          <w:p w14:paraId="16C4A7AB"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Mercantile: Strip Center and Non-Enclosed Mall</w:t>
            </w:r>
          </w:p>
        </w:tc>
        <w:tc>
          <w:tcPr>
            <w:tcW w:w="1541" w:type="dxa"/>
            <w:shd w:val="clear" w:color="auto" w:fill="auto"/>
            <w:vAlign w:val="center"/>
          </w:tcPr>
          <w:p w14:paraId="1160FB01"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3,965</w:t>
            </w:r>
          </w:p>
        </w:tc>
      </w:tr>
      <w:tr w:rsidR="00BB586B" w14:paraId="106B56E6" w14:textId="77777777" w:rsidTr="009A0D0C">
        <w:trPr>
          <w:cantSplit/>
          <w:jc w:val="center"/>
        </w:trPr>
        <w:tc>
          <w:tcPr>
            <w:tcW w:w="5924" w:type="dxa"/>
            <w:shd w:val="clear" w:color="auto" w:fill="auto"/>
          </w:tcPr>
          <w:p w14:paraId="5AE68D40"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Mercantile/Food Sales: 24 Hour Stand-alone Retail, Supermarket, or Convenience Store</w:t>
            </w:r>
          </w:p>
        </w:tc>
        <w:tc>
          <w:tcPr>
            <w:tcW w:w="1541" w:type="dxa"/>
            <w:shd w:val="clear" w:color="auto" w:fill="auto"/>
            <w:vAlign w:val="center"/>
          </w:tcPr>
          <w:p w14:paraId="59C5B2DB"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6,900</w:t>
            </w:r>
          </w:p>
        </w:tc>
      </w:tr>
      <w:tr w:rsidR="00BB586B" w14:paraId="7005DAA5" w14:textId="77777777" w:rsidTr="009A0D0C">
        <w:trPr>
          <w:cantSplit/>
          <w:jc w:val="center"/>
        </w:trPr>
        <w:tc>
          <w:tcPr>
            <w:tcW w:w="5924" w:type="dxa"/>
            <w:shd w:val="clear" w:color="auto" w:fill="auto"/>
          </w:tcPr>
          <w:p w14:paraId="00F17925" w14:textId="42DE8BE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Multifamily: Common Area</w:t>
            </w:r>
          </w:p>
        </w:tc>
        <w:tc>
          <w:tcPr>
            <w:tcW w:w="1541" w:type="dxa"/>
            <w:shd w:val="clear" w:color="auto" w:fill="auto"/>
            <w:vAlign w:val="center"/>
          </w:tcPr>
          <w:p w14:paraId="4AC12DC6"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4,772</w:t>
            </w:r>
          </w:p>
        </w:tc>
      </w:tr>
      <w:tr w:rsidR="00BB586B" w14:paraId="27638B92" w14:textId="77777777" w:rsidTr="009A0D0C">
        <w:trPr>
          <w:cantSplit/>
          <w:jc w:val="center"/>
        </w:trPr>
        <w:tc>
          <w:tcPr>
            <w:tcW w:w="5924" w:type="dxa"/>
            <w:shd w:val="clear" w:color="auto" w:fill="auto"/>
          </w:tcPr>
          <w:p w14:paraId="2BA1EFD1"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Office</w:t>
            </w:r>
          </w:p>
        </w:tc>
        <w:tc>
          <w:tcPr>
            <w:tcW w:w="1541" w:type="dxa"/>
            <w:shd w:val="clear" w:color="auto" w:fill="auto"/>
            <w:vAlign w:val="center"/>
          </w:tcPr>
          <w:p w14:paraId="7E79F2C6"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3,737</w:t>
            </w:r>
          </w:p>
        </w:tc>
      </w:tr>
      <w:tr w:rsidR="00BB586B" w14:paraId="49F46175" w14:textId="77777777" w:rsidTr="009A0D0C">
        <w:trPr>
          <w:cantSplit/>
          <w:jc w:val="center"/>
        </w:trPr>
        <w:tc>
          <w:tcPr>
            <w:tcW w:w="5924" w:type="dxa"/>
            <w:shd w:val="clear" w:color="auto" w:fill="auto"/>
          </w:tcPr>
          <w:p w14:paraId="30EE1A69"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Outdoor: Athletic Field and Court</w:t>
            </w:r>
            <w:r>
              <w:rPr>
                <w:rFonts w:ascii="Arial" w:eastAsia="Times New Roman" w:hAnsi="Arial" w:cs="Arial"/>
                <w:sz w:val="20"/>
                <w:szCs w:val="24"/>
                <w:vertAlign w:val="superscript"/>
              </w:rPr>
              <w:footnoteReference w:id="26"/>
            </w:r>
          </w:p>
        </w:tc>
        <w:tc>
          <w:tcPr>
            <w:tcW w:w="1541" w:type="dxa"/>
            <w:shd w:val="clear" w:color="auto" w:fill="auto"/>
            <w:vAlign w:val="center"/>
          </w:tcPr>
          <w:p w14:paraId="3977F4BA"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767</w:t>
            </w:r>
          </w:p>
        </w:tc>
      </w:tr>
      <w:tr w:rsidR="00BB586B" w14:paraId="4C91019A" w14:textId="77777777" w:rsidTr="009A0D0C">
        <w:trPr>
          <w:cantSplit/>
          <w:jc w:val="center"/>
        </w:trPr>
        <w:tc>
          <w:tcPr>
            <w:tcW w:w="5924" w:type="dxa"/>
            <w:shd w:val="clear" w:color="auto" w:fill="auto"/>
          </w:tcPr>
          <w:p w14:paraId="3F4B8FD5"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Outdoor: Billboard</w:t>
            </w:r>
            <w:r>
              <w:rPr>
                <w:rFonts w:ascii="Arial" w:eastAsia="Times New Roman" w:hAnsi="Arial" w:cs="Arial"/>
                <w:sz w:val="20"/>
                <w:szCs w:val="24"/>
                <w:vertAlign w:val="superscript"/>
              </w:rPr>
              <w:footnoteReference w:id="27"/>
            </w:r>
          </w:p>
        </w:tc>
        <w:tc>
          <w:tcPr>
            <w:tcW w:w="1541" w:type="dxa"/>
            <w:shd w:val="clear" w:color="auto" w:fill="auto"/>
            <w:vAlign w:val="center"/>
          </w:tcPr>
          <w:p w14:paraId="50D9BF69"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3,470</w:t>
            </w:r>
          </w:p>
        </w:tc>
      </w:tr>
      <w:tr w:rsidR="00BB586B" w14:paraId="1A82FFD8" w14:textId="77777777" w:rsidTr="009A0D0C">
        <w:trPr>
          <w:cantSplit/>
          <w:jc w:val="center"/>
        </w:trPr>
        <w:tc>
          <w:tcPr>
            <w:tcW w:w="5924" w:type="dxa"/>
            <w:shd w:val="clear" w:color="auto" w:fill="auto"/>
            <w:vAlign w:val="center"/>
          </w:tcPr>
          <w:p w14:paraId="71F73E58"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lastRenderedPageBreak/>
              <w:t>Outdoor: Dusk-to-Dawn</w:t>
            </w:r>
            <w:r>
              <w:rPr>
                <w:rFonts w:ascii="Arial" w:eastAsia="Times New Roman" w:hAnsi="Arial" w:cs="Arial"/>
                <w:sz w:val="20"/>
                <w:szCs w:val="24"/>
                <w:vertAlign w:val="superscript"/>
              </w:rPr>
              <w:footnoteReference w:id="28"/>
            </w:r>
          </w:p>
        </w:tc>
        <w:tc>
          <w:tcPr>
            <w:tcW w:w="1541" w:type="dxa"/>
            <w:shd w:val="clear" w:color="auto" w:fill="auto"/>
            <w:vAlign w:val="center"/>
          </w:tcPr>
          <w:p w14:paraId="351FA829" w14:textId="459D3B39" w:rsidR="00F12DAA" w:rsidRPr="00F12DAA" w:rsidRDefault="006341D8" w:rsidP="00F12DAA">
            <w:pPr>
              <w:widowControl w:val="0"/>
              <w:spacing w:before="60" w:after="60" w:line="240" w:lineRule="auto"/>
              <w:jc w:val="center"/>
              <w:rPr>
                <w:rFonts w:ascii="Arial" w:eastAsia="Times New Roman" w:hAnsi="Arial" w:cs="Arial"/>
                <w:sz w:val="20"/>
                <w:szCs w:val="24"/>
              </w:rPr>
            </w:pPr>
            <w:ins w:id="461" w:author="Derek Neumann" w:date="2020-07-20T18:20:00Z">
              <w:r>
                <w:rPr>
                  <w:rFonts w:ascii="Arial" w:eastAsia="Times New Roman" w:hAnsi="Arial" w:cs="Arial"/>
                  <w:sz w:val="20"/>
                  <w:szCs w:val="24"/>
                </w:rPr>
                <w:t>4,161</w:t>
              </w:r>
            </w:ins>
            <w:del w:id="462" w:author="Derek Neumann" w:date="2020-07-20T18:20:00Z">
              <w:r w:rsidRPr="00F12DAA">
                <w:rPr>
                  <w:rFonts w:ascii="Arial" w:eastAsia="Times New Roman" w:hAnsi="Arial" w:cs="Arial"/>
                  <w:sz w:val="20"/>
                  <w:szCs w:val="24"/>
                </w:rPr>
                <w:delText>3,996</w:delText>
              </w:r>
            </w:del>
          </w:p>
        </w:tc>
      </w:tr>
      <w:tr w:rsidR="00BB586B" w14:paraId="65866A9E" w14:textId="77777777" w:rsidTr="009A0D0C">
        <w:trPr>
          <w:cantSplit/>
          <w:jc w:val="center"/>
        </w:trPr>
        <w:tc>
          <w:tcPr>
            <w:tcW w:w="5924" w:type="dxa"/>
            <w:shd w:val="clear" w:color="auto" w:fill="auto"/>
            <w:vAlign w:val="center"/>
          </w:tcPr>
          <w:p w14:paraId="2E9DB7DE"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Outdoor: Less than Dusk-to-Dawn</w:t>
            </w:r>
            <w:r>
              <w:rPr>
                <w:rFonts w:ascii="Arial" w:eastAsia="Times New Roman" w:hAnsi="Arial" w:cs="Arial"/>
                <w:sz w:val="20"/>
                <w:szCs w:val="24"/>
                <w:vertAlign w:val="superscript"/>
              </w:rPr>
              <w:footnoteReference w:id="29"/>
            </w:r>
          </w:p>
        </w:tc>
        <w:tc>
          <w:tcPr>
            <w:tcW w:w="1541" w:type="dxa"/>
            <w:shd w:val="clear" w:color="auto" w:fill="auto"/>
            <w:vAlign w:val="center"/>
          </w:tcPr>
          <w:p w14:paraId="73A3948A"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1,998</w:t>
            </w:r>
          </w:p>
        </w:tc>
      </w:tr>
      <w:tr w:rsidR="00BB586B" w14:paraId="4C4E628B" w14:textId="77777777" w:rsidTr="009A0D0C">
        <w:trPr>
          <w:cantSplit/>
          <w:jc w:val="center"/>
        </w:trPr>
        <w:tc>
          <w:tcPr>
            <w:tcW w:w="5924" w:type="dxa"/>
            <w:shd w:val="clear" w:color="auto" w:fill="auto"/>
          </w:tcPr>
          <w:p w14:paraId="70B50C3B"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Parking Garage</w:t>
            </w:r>
          </w:p>
        </w:tc>
        <w:tc>
          <w:tcPr>
            <w:tcW w:w="1541" w:type="dxa"/>
            <w:shd w:val="clear" w:color="auto" w:fill="auto"/>
            <w:vAlign w:val="center"/>
          </w:tcPr>
          <w:p w14:paraId="6CA335A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7,884</w:t>
            </w:r>
          </w:p>
        </w:tc>
      </w:tr>
      <w:tr w:rsidR="00BB586B" w14:paraId="310DCD2F" w14:textId="77777777" w:rsidTr="009A0D0C">
        <w:trPr>
          <w:cantSplit/>
          <w:jc w:val="center"/>
        </w:trPr>
        <w:tc>
          <w:tcPr>
            <w:tcW w:w="5924" w:type="dxa"/>
            <w:shd w:val="clear" w:color="auto" w:fill="auto"/>
          </w:tcPr>
          <w:p w14:paraId="762759B7"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Public Assembly</w:t>
            </w:r>
          </w:p>
        </w:tc>
        <w:tc>
          <w:tcPr>
            <w:tcW w:w="1541" w:type="dxa"/>
            <w:shd w:val="clear" w:color="auto" w:fill="auto"/>
            <w:vAlign w:val="center"/>
          </w:tcPr>
          <w:p w14:paraId="5EA9BEE9"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2,638</w:t>
            </w:r>
          </w:p>
        </w:tc>
      </w:tr>
      <w:tr w:rsidR="00BB586B" w14:paraId="3C925766" w14:textId="77777777" w:rsidTr="009A0D0C">
        <w:trPr>
          <w:cantSplit/>
          <w:jc w:val="center"/>
        </w:trPr>
        <w:tc>
          <w:tcPr>
            <w:tcW w:w="5924" w:type="dxa"/>
            <w:shd w:val="clear" w:color="auto" w:fill="auto"/>
          </w:tcPr>
          <w:p w14:paraId="7985440F"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Public Order and Safety: Jail and Prison</w:t>
            </w:r>
          </w:p>
        </w:tc>
        <w:tc>
          <w:tcPr>
            <w:tcW w:w="1541" w:type="dxa"/>
            <w:shd w:val="clear" w:color="auto" w:fill="auto"/>
            <w:vAlign w:val="center"/>
          </w:tcPr>
          <w:p w14:paraId="0890F84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7,264</w:t>
            </w:r>
          </w:p>
        </w:tc>
      </w:tr>
      <w:tr w:rsidR="00BB586B" w14:paraId="7F53E41D" w14:textId="77777777" w:rsidTr="009A0D0C">
        <w:trPr>
          <w:cantSplit/>
          <w:jc w:val="center"/>
        </w:trPr>
        <w:tc>
          <w:tcPr>
            <w:tcW w:w="5924" w:type="dxa"/>
            <w:shd w:val="clear" w:color="auto" w:fill="auto"/>
          </w:tcPr>
          <w:p w14:paraId="552FAB16"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Public Order and Safety: Other</w:t>
            </w:r>
          </w:p>
        </w:tc>
        <w:tc>
          <w:tcPr>
            <w:tcW w:w="1541" w:type="dxa"/>
            <w:shd w:val="clear" w:color="auto" w:fill="auto"/>
            <w:vAlign w:val="center"/>
          </w:tcPr>
          <w:p w14:paraId="20C34C54"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3,472</w:t>
            </w:r>
          </w:p>
        </w:tc>
      </w:tr>
      <w:tr w:rsidR="00BB586B" w14:paraId="0468345E" w14:textId="77777777" w:rsidTr="009A0D0C">
        <w:trPr>
          <w:cantSplit/>
          <w:jc w:val="center"/>
        </w:trPr>
        <w:tc>
          <w:tcPr>
            <w:tcW w:w="5924" w:type="dxa"/>
            <w:shd w:val="clear" w:color="auto" w:fill="auto"/>
          </w:tcPr>
          <w:p w14:paraId="5063362E"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Religious Worship</w:t>
            </w:r>
          </w:p>
        </w:tc>
        <w:tc>
          <w:tcPr>
            <w:tcW w:w="1541" w:type="dxa"/>
            <w:shd w:val="clear" w:color="auto" w:fill="auto"/>
            <w:vAlign w:val="center"/>
          </w:tcPr>
          <w:p w14:paraId="0922501E"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1,824</w:t>
            </w:r>
          </w:p>
        </w:tc>
      </w:tr>
      <w:tr w:rsidR="00BB586B" w14:paraId="2C72F18F" w14:textId="77777777" w:rsidTr="009A0D0C">
        <w:trPr>
          <w:cantSplit/>
          <w:jc w:val="center"/>
        </w:trPr>
        <w:tc>
          <w:tcPr>
            <w:tcW w:w="5924" w:type="dxa"/>
            <w:shd w:val="clear" w:color="auto" w:fill="auto"/>
          </w:tcPr>
          <w:p w14:paraId="2CADA6BB"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Service: Excluding Food</w:t>
            </w:r>
          </w:p>
        </w:tc>
        <w:tc>
          <w:tcPr>
            <w:tcW w:w="1541" w:type="dxa"/>
            <w:shd w:val="clear" w:color="auto" w:fill="auto"/>
            <w:vAlign w:val="center"/>
          </w:tcPr>
          <w:p w14:paraId="1CE230B3"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3,406</w:t>
            </w:r>
          </w:p>
        </w:tc>
      </w:tr>
      <w:tr w:rsidR="00BB586B" w14:paraId="63A726BC" w14:textId="77777777" w:rsidTr="009A0D0C">
        <w:trPr>
          <w:cantSplit/>
          <w:jc w:val="center"/>
        </w:trPr>
        <w:tc>
          <w:tcPr>
            <w:tcW w:w="5924" w:type="dxa"/>
            <w:shd w:val="clear" w:color="auto" w:fill="auto"/>
          </w:tcPr>
          <w:p w14:paraId="50A9CD12"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Warehouse: Non-refrigerated</w:t>
            </w:r>
          </w:p>
        </w:tc>
        <w:tc>
          <w:tcPr>
            <w:tcW w:w="1541" w:type="dxa"/>
            <w:shd w:val="clear" w:color="auto" w:fill="auto"/>
            <w:vAlign w:val="center"/>
          </w:tcPr>
          <w:p w14:paraId="1D2D0861"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3,501</w:t>
            </w:r>
          </w:p>
        </w:tc>
      </w:tr>
      <w:tr w:rsidR="00BB586B" w14:paraId="0D0160A7" w14:textId="77777777" w:rsidTr="009A0D0C">
        <w:trPr>
          <w:cantSplit/>
          <w:jc w:val="center"/>
        </w:trPr>
        <w:tc>
          <w:tcPr>
            <w:tcW w:w="5924" w:type="dxa"/>
            <w:shd w:val="clear" w:color="auto" w:fill="auto"/>
          </w:tcPr>
          <w:p w14:paraId="1E85EEAA"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Warehouse: Refrigerated</w:t>
            </w:r>
          </w:p>
        </w:tc>
        <w:tc>
          <w:tcPr>
            <w:tcW w:w="1541" w:type="dxa"/>
            <w:shd w:val="clear" w:color="auto" w:fill="auto"/>
            <w:vAlign w:val="center"/>
          </w:tcPr>
          <w:p w14:paraId="1321A69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3,798</w:t>
            </w:r>
          </w:p>
        </w:tc>
      </w:tr>
      <w:tr w:rsidR="00BB586B" w14:paraId="173D924A" w14:textId="77777777" w:rsidTr="009A0D0C">
        <w:trPr>
          <w:cantSplit/>
          <w:jc w:val="center"/>
        </w:trPr>
        <w:tc>
          <w:tcPr>
            <w:tcW w:w="5924" w:type="dxa"/>
            <w:shd w:val="clear" w:color="auto" w:fill="auto"/>
          </w:tcPr>
          <w:p w14:paraId="08E5A011"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Other</w:t>
            </w:r>
          </w:p>
        </w:tc>
        <w:tc>
          <w:tcPr>
            <w:tcW w:w="1541" w:type="dxa"/>
            <w:shd w:val="clear" w:color="auto" w:fill="auto"/>
            <w:vAlign w:val="center"/>
          </w:tcPr>
          <w:p w14:paraId="6C3A64E5"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2,638</w:t>
            </w:r>
          </w:p>
        </w:tc>
      </w:tr>
    </w:tbl>
    <w:p w14:paraId="3021E658" w14:textId="77777777" w:rsidR="00F12DAA" w:rsidRPr="00F12DAA" w:rsidRDefault="00F12DAA" w:rsidP="00F12DAA">
      <w:pPr>
        <w:keepNext/>
        <w:spacing w:before="240" w:after="60" w:line="240" w:lineRule="auto"/>
        <w:jc w:val="center"/>
        <w:rPr>
          <w:rFonts w:ascii="Arial" w:eastAsia="Times New Roman" w:hAnsi="Arial" w:cs="Times New Roman"/>
          <w:b/>
          <w:sz w:val="20"/>
          <w:szCs w:val="24"/>
        </w:rPr>
      </w:pPr>
    </w:p>
    <w:p w14:paraId="757ECE57" w14:textId="77777777" w:rsidR="005D51C5" w:rsidRDefault="005D51C5" w:rsidP="00F12DAA">
      <w:pPr>
        <w:keepNext/>
        <w:spacing w:before="240" w:after="60" w:line="240" w:lineRule="auto"/>
        <w:jc w:val="center"/>
        <w:rPr>
          <w:ins w:id="463" w:author="Derek Neumann" w:date="2020-07-20T18:26:00Z"/>
          <w:rFonts w:ascii="Arial" w:eastAsia="Times New Roman" w:hAnsi="Arial" w:cs="Times New Roman"/>
          <w:b/>
          <w:sz w:val="20"/>
          <w:szCs w:val="24"/>
        </w:rPr>
        <w:sectPr w:rsidR="005D51C5" w:rsidSect="005D51C5">
          <w:pgSz w:w="12240" w:h="15840" w:code="1"/>
          <w:pgMar w:top="1440" w:right="1440" w:bottom="1440" w:left="1440" w:header="720" w:footer="720" w:gutter="0"/>
          <w:cols w:space="720"/>
          <w:docGrid w:linePitch="326"/>
        </w:sectPr>
      </w:pPr>
      <w:bookmarkStart w:id="464" w:name="_Ref521510671"/>
      <w:bookmarkStart w:id="465" w:name="_Toc24715042"/>
    </w:p>
    <w:p w14:paraId="1F8E800F" w14:textId="097FE75D" w:rsidR="00F12DAA" w:rsidRPr="00494196" w:rsidRDefault="006341D8" w:rsidP="00494196">
      <w:pPr>
        <w:pStyle w:val="Caption-Equation"/>
        <w:jc w:val="center"/>
      </w:pPr>
      <w:bookmarkStart w:id="466" w:name="_Toc51493607"/>
      <w:commentRangeStart w:id="467"/>
      <w:r w:rsidRPr="00494196">
        <w:lastRenderedPageBreak/>
        <w:t xml:space="preserve">Table </w:t>
      </w:r>
      <w:commentRangeEnd w:id="467"/>
      <w:r w:rsidR="005D51C5" w:rsidRPr="00494196">
        <w:rPr>
          <w:rStyle w:val="CommentReference"/>
          <w:sz w:val="20"/>
          <w:szCs w:val="24"/>
        </w:rPr>
        <w:commentReference w:id="467"/>
      </w:r>
      <w:r>
        <w:fldChar w:fldCharType="begin"/>
      </w:r>
      <w:r>
        <w:instrText>SEQ Table \* ARABIC</w:instrText>
      </w:r>
      <w:r>
        <w:fldChar w:fldCharType="separate"/>
      </w:r>
      <w:r w:rsidR="00494196" w:rsidRPr="00494196">
        <w:t>8</w:t>
      </w:r>
      <w:r>
        <w:fldChar w:fldCharType="end"/>
      </w:r>
      <w:bookmarkEnd w:id="464"/>
      <w:r w:rsidRPr="00494196">
        <w:t>: Summer Peak Coincidence Factors by Building Type</w:t>
      </w:r>
      <w:bookmarkEnd w:id="465"/>
      <w:bookmarkEnd w:id="466"/>
    </w:p>
    <w:tbl>
      <w:tblPr>
        <w:tblW w:w="5488"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5714"/>
        <w:gridCol w:w="1700"/>
        <w:gridCol w:w="1700"/>
        <w:gridCol w:w="1700"/>
        <w:gridCol w:w="1700"/>
        <w:gridCol w:w="1700"/>
      </w:tblGrid>
      <w:tr w:rsidR="00BB586B" w14:paraId="18AD9A5E" w14:textId="77777777" w:rsidTr="00F12DAA">
        <w:trPr>
          <w:cantSplit/>
          <w:tblHeader/>
          <w:jc w:val="center"/>
        </w:trPr>
        <w:tc>
          <w:tcPr>
            <w:tcW w:w="5714" w:type="dxa"/>
            <w:vMerge w:val="restart"/>
            <w:tcBorders>
              <w:top w:val="single" w:sz="4" w:space="0" w:color="BFBFBF"/>
              <w:left w:val="single" w:sz="4" w:space="0" w:color="BFBFBF"/>
              <w:right w:val="single" w:sz="4" w:space="0" w:color="BFBFBF"/>
            </w:tcBorders>
            <w:shd w:val="clear" w:color="auto" w:fill="25408F"/>
            <w:vAlign w:val="center"/>
          </w:tcPr>
          <w:p w14:paraId="38D37ADE"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Building Type</w:t>
            </w:r>
          </w:p>
        </w:tc>
        <w:tc>
          <w:tcPr>
            <w:tcW w:w="8500" w:type="dxa"/>
            <w:gridSpan w:val="5"/>
            <w:tcBorders>
              <w:top w:val="single" w:sz="4" w:space="0" w:color="BFBFBF"/>
              <w:left w:val="single" w:sz="4" w:space="0" w:color="BFBFBF"/>
              <w:bottom w:val="single" w:sz="4" w:space="0" w:color="BFBFBF"/>
              <w:right w:val="single" w:sz="4" w:space="0" w:color="BFBFBF"/>
            </w:tcBorders>
            <w:shd w:val="clear" w:color="auto" w:fill="25408F"/>
            <w:vAlign w:val="center"/>
          </w:tcPr>
          <w:p w14:paraId="241D7210"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Summer Peak CF</w:t>
            </w:r>
          </w:p>
        </w:tc>
      </w:tr>
      <w:tr w:rsidR="00BB586B" w14:paraId="689E8F52" w14:textId="77777777" w:rsidTr="00F12DAA">
        <w:trPr>
          <w:cantSplit/>
          <w:tblHeader/>
          <w:jc w:val="center"/>
        </w:trPr>
        <w:tc>
          <w:tcPr>
            <w:tcW w:w="5714" w:type="dxa"/>
            <w:vMerge/>
            <w:tcBorders>
              <w:left w:val="single" w:sz="4" w:space="0" w:color="BFBFBF"/>
              <w:bottom w:val="single" w:sz="4" w:space="0" w:color="BFBFBF"/>
              <w:right w:val="single" w:sz="4" w:space="0" w:color="BFBFBF"/>
            </w:tcBorders>
            <w:shd w:val="clear" w:color="auto" w:fill="25408F"/>
            <w:vAlign w:val="center"/>
          </w:tcPr>
          <w:p w14:paraId="5707D7B9" w14:textId="77777777" w:rsidR="00F12DAA" w:rsidRPr="00F12DAA" w:rsidRDefault="00F12DAA" w:rsidP="00F12DAA">
            <w:pPr>
              <w:keepNext/>
              <w:keepLines/>
              <w:widowControl w:val="0"/>
              <w:spacing w:before="60" w:after="60" w:line="240" w:lineRule="auto"/>
              <w:jc w:val="center"/>
              <w:rPr>
                <w:rFonts w:ascii="Arial" w:eastAsia="Times New Roman" w:hAnsi="Arial" w:cs="Arial"/>
                <w:b/>
                <w:color w:val="FFFFFF"/>
                <w:sz w:val="20"/>
                <w:szCs w:val="24"/>
              </w:rPr>
            </w:pPr>
          </w:p>
        </w:tc>
        <w:tc>
          <w:tcPr>
            <w:tcW w:w="170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2EBAA4C"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Climate</w:t>
            </w:r>
          </w:p>
          <w:p w14:paraId="05F11A80"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1</w:t>
            </w:r>
          </w:p>
        </w:tc>
        <w:tc>
          <w:tcPr>
            <w:tcW w:w="1700" w:type="dxa"/>
            <w:tcBorders>
              <w:top w:val="single" w:sz="4" w:space="0" w:color="BFBFBF"/>
              <w:left w:val="single" w:sz="4" w:space="0" w:color="BFBFBF"/>
              <w:bottom w:val="single" w:sz="4" w:space="0" w:color="BFBFBF"/>
              <w:right w:val="single" w:sz="4" w:space="0" w:color="BFBFBF"/>
            </w:tcBorders>
            <w:shd w:val="clear" w:color="auto" w:fill="25408F"/>
          </w:tcPr>
          <w:p w14:paraId="0D9261C4"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Climate</w:t>
            </w:r>
          </w:p>
          <w:p w14:paraId="43BD57B2"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2</w:t>
            </w:r>
          </w:p>
        </w:tc>
        <w:tc>
          <w:tcPr>
            <w:tcW w:w="1700" w:type="dxa"/>
            <w:tcBorders>
              <w:top w:val="single" w:sz="4" w:space="0" w:color="BFBFBF"/>
              <w:left w:val="single" w:sz="4" w:space="0" w:color="BFBFBF"/>
              <w:bottom w:val="single" w:sz="4" w:space="0" w:color="BFBFBF"/>
              <w:right w:val="single" w:sz="4" w:space="0" w:color="BFBFBF"/>
            </w:tcBorders>
            <w:shd w:val="clear" w:color="auto" w:fill="25408F"/>
          </w:tcPr>
          <w:p w14:paraId="51DA2A0B"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Climate</w:t>
            </w:r>
          </w:p>
          <w:p w14:paraId="398BD4CB"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3</w:t>
            </w:r>
          </w:p>
        </w:tc>
        <w:tc>
          <w:tcPr>
            <w:tcW w:w="1700" w:type="dxa"/>
            <w:tcBorders>
              <w:top w:val="single" w:sz="4" w:space="0" w:color="BFBFBF"/>
              <w:left w:val="single" w:sz="4" w:space="0" w:color="BFBFBF"/>
              <w:bottom w:val="single" w:sz="4" w:space="0" w:color="BFBFBF"/>
              <w:right w:val="single" w:sz="4" w:space="0" w:color="BFBFBF"/>
            </w:tcBorders>
            <w:shd w:val="clear" w:color="auto" w:fill="25408F"/>
          </w:tcPr>
          <w:p w14:paraId="446F3FB2"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Climate</w:t>
            </w:r>
          </w:p>
          <w:p w14:paraId="7AEB623B"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4</w:t>
            </w:r>
          </w:p>
        </w:tc>
        <w:tc>
          <w:tcPr>
            <w:tcW w:w="1700" w:type="dxa"/>
            <w:tcBorders>
              <w:top w:val="single" w:sz="4" w:space="0" w:color="BFBFBF"/>
              <w:left w:val="single" w:sz="4" w:space="0" w:color="BFBFBF"/>
              <w:bottom w:val="single" w:sz="4" w:space="0" w:color="BFBFBF"/>
              <w:right w:val="single" w:sz="4" w:space="0" w:color="BFBFBF"/>
            </w:tcBorders>
            <w:shd w:val="clear" w:color="auto" w:fill="25408F"/>
          </w:tcPr>
          <w:p w14:paraId="33247815"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Climate</w:t>
            </w:r>
          </w:p>
          <w:p w14:paraId="191F80D8"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5</w:t>
            </w:r>
          </w:p>
        </w:tc>
      </w:tr>
      <w:tr w:rsidR="00BB586B" w14:paraId="55D72FF3" w14:textId="77777777" w:rsidTr="00F12DAA">
        <w:trPr>
          <w:cantSplit/>
          <w:jc w:val="center"/>
        </w:trPr>
        <w:tc>
          <w:tcPr>
            <w:tcW w:w="5714" w:type="dxa"/>
            <w:tcBorders>
              <w:top w:val="single" w:sz="4" w:space="0" w:color="BFBFBF"/>
            </w:tcBorders>
            <w:shd w:val="clear" w:color="auto" w:fill="auto"/>
          </w:tcPr>
          <w:p w14:paraId="25ED271D"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Agriculture: Long-Day Lighting</w:t>
            </w:r>
          </w:p>
        </w:tc>
        <w:tc>
          <w:tcPr>
            <w:tcW w:w="1700" w:type="dxa"/>
            <w:tcBorders>
              <w:top w:val="single" w:sz="4" w:space="0" w:color="BFBFBF"/>
            </w:tcBorders>
            <w:shd w:val="clear" w:color="auto" w:fill="auto"/>
          </w:tcPr>
          <w:p w14:paraId="160253B6"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4"/>
              </w:rPr>
              <w:t>1.00</w:t>
            </w:r>
          </w:p>
        </w:tc>
        <w:tc>
          <w:tcPr>
            <w:tcW w:w="1700" w:type="dxa"/>
            <w:tcBorders>
              <w:top w:val="single" w:sz="4" w:space="0" w:color="BFBFBF"/>
            </w:tcBorders>
          </w:tcPr>
          <w:p w14:paraId="72522E3A"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4"/>
              </w:rPr>
              <w:t>1.00</w:t>
            </w:r>
          </w:p>
        </w:tc>
        <w:tc>
          <w:tcPr>
            <w:tcW w:w="1700" w:type="dxa"/>
            <w:tcBorders>
              <w:top w:val="single" w:sz="4" w:space="0" w:color="BFBFBF"/>
            </w:tcBorders>
          </w:tcPr>
          <w:p w14:paraId="55C4615A"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4"/>
              </w:rPr>
              <w:t>1.00</w:t>
            </w:r>
          </w:p>
        </w:tc>
        <w:tc>
          <w:tcPr>
            <w:tcW w:w="1700" w:type="dxa"/>
            <w:tcBorders>
              <w:top w:val="single" w:sz="4" w:space="0" w:color="BFBFBF"/>
            </w:tcBorders>
          </w:tcPr>
          <w:p w14:paraId="69D7A451"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4"/>
              </w:rPr>
              <w:t>1.00</w:t>
            </w:r>
          </w:p>
        </w:tc>
        <w:tc>
          <w:tcPr>
            <w:tcW w:w="1700" w:type="dxa"/>
            <w:tcBorders>
              <w:top w:val="single" w:sz="4" w:space="0" w:color="BFBFBF"/>
            </w:tcBorders>
            <w:shd w:val="clear" w:color="auto" w:fill="auto"/>
          </w:tcPr>
          <w:p w14:paraId="10C7A37A"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4"/>
              </w:rPr>
              <w:t>1.00</w:t>
            </w:r>
          </w:p>
        </w:tc>
      </w:tr>
      <w:tr w:rsidR="00BB586B" w14:paraId="3AF0A123" w14:textId="77777777" w:rsidTr="00F12DAA">
        <w:trPr>
          <w:cantSplit/>
          <w:jc w:val="center"/>
        </w:trPr>
        <w:tc>
          <w:tcPr>
            <w:tcW w:w="5714" w:type="dxa"/>
            <w:tcBorders>
              <w:top w:val="single" w:sz="4" w:space="0" w:color="BFBFBF"/>
            </w:tcBorders>
            <w:shd w:val="clear" w:color="auto" w:fill="auto"/>
          </w:tcPr>
          <w:p w14:paraId="3B5752B2"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Agriculture: Non-24 Hour Grow Lighting</w:t>
            </w:r>
          </w:p>
        </w:tc>
        <w:tc>
          <w:tcPr>
            <w:tcW w:w="1700" w:type="dxa"/>
            <w:tcBorders>
              <w:top w:val="single" w:sz="4" w:space="0" w:color="BFBFBF"/>
            </w:tcBorders>
            <w:shd w:val="clear" w:color="auto" w:fill="auto"/>
          </w:tcPr>
          <w:p w14:paraId="200C5334"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4"/>
              </w:rPr>
              <w:t>1.00</w:t>
            </w:r>
          </w:p>
        </w:tc>
        <w:tc>
          <w:tcPr>
            <w:tcW w:w="1700" w:type="dxa"/>
            <w:tcBorders>
              <w:top w:val="single" w:sz="4" w:space="0" w:color="BFBFBF"/>
            </w:tcBorders>
          </w:tcPr>
          <w:p w14:paraId="13E0B1E2"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4"/>
              </w:rPr>
              <w:t>1.00</w:t>
            </w:r>
          </w:p>
        </w:tc>
        <w:tc>
          <w:tcPr>
            <w:tcW w:w="1700" w:type="dxa"/>
            <w:tcBorders>
              <w:top w:val="single" w:sz="4" w:space="0" w:color="BFBFBF"/>
            </w:tcBorders>
          </w:tcPr>
          <w:p w14:paraId="2E14E339"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4"/>
              </w:rPr>
              <w:t>1.00</w:t>
            </w:r>
          </w:p>
        </w:tc>
        <w:tc>
          <w:tcPr>
            <w:tcW w:w="1700" w:type="dxa"/>
            <w:tcBorders>
              <w:top w:val="single" w:sz="4" w:space="0" w:color="BFBFBF"/>
            </w:tcBorders>
          </w:tcPr>
          <w:p w14:paraId="725DDD6B"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4"/>
              </w:rPr>
              <w:t>1.00</w:t>
            </w:r>
          </w:p>
        </w:tc>
        <w:tc>
          <w:tcPr>
            <w:tcW w:w="1700" w:type="dxa"/>
            <w:tcBorders>
              <w:top w:val="single" w:sz="4" w:space="0" w:color="BFBFBF"/>
            </w:tcBorders>
            <w:shd w:val="clear" w:color="auto" w:fill="auto"/>
          </w:tcPr>
          <w:p w14:paraId="1604384D"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4"/>
              </w:rPr>
              <w:t>1.00</w:t>
            </w:r>
          </w:p>
        </w:tc>
      </w:tr>
      <w:tr w:rsidR="00BB586B" w14:paraId="4FD84CD8" w14:textId="77777777" w:rsidTr="00F12DAA">
        <w:trPr>
          <w:cantSplit/>
          <w:jc w:val="center"/>
        </w:trPr>
        <w:tc>
          <w:tcPr>
            <w:tcW w:w="5714" w:type="dxa"/>
            <w:tcBorders>
              <w:top w:val="single" w:sz="4" w:space="0" w:color="BFBFBF"/>
            </w:tcBorders>
            <w:shd w:val="clear" w:color="auto" w:fill="auto"/>
          </w:tcPr>
          <w:p w14:paraId="3C629A46"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Data Center</w:t>
            </w:r>
          </w:p>
        </w:tc>
        <w:tc>
          <w:tcPr>
            <w:tcW w:w="1700" w:type="dxa"/>
            <w:tcBorders>
              <w:top w:val="single" w:sz="4" w:space="0" w:color="BFBFBF"/>
            </w:tcBorders>
            <w:shd w:val="clear" w:color="auto" w:fill="auto"/>
            <w:vAlign w:val="center"/>
          </w:tcPr>
          <w:p w14:paraId="2DC5521D"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0.85</w:t>
            </w:r>
          </w:p>
        </w:tc>
        <w:tc>
          <w:tcPr>
            <w:tcW w:w="1700" w:type="dxa"/>
            <w:tcBorders>
              <w:top w:val="single" w:sz="4" w:space="0" w:color="BFBFBF"/>
            </w:tcBorders>
            <w:vAlign w:val="center"/>
          </w:tcPr>
          <w:p w14:paraId="05EBDE7B"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0.85</w:t>
            </w:r>
          </w:p>
        </w:tc>
        <w:tc>
          <w:tcPr>
            <w:tcW w:w="1700" w:type="dxa"/>
            <w:tcBorders>
              <w:top w:val="single" w:sz="4" w:space="0" w:color="BFBFBF"/>
            </w:tcBorders>
            <w:vAlign w:val="center"/>
          </w:tcPr>
          <w:p w14:paraId="44C2D426"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0.85</w:t>
            </w:r>
          </w:p>
        </w:tc>
        <w:tc>
          <w:tcPr>
            <w:tcW w:w="1700" w:type="dxa"/>
            <w:tcBorders>
              <w:top w:val="single" w:sz="4" w:space="0" w:color="BFBFBF"/>
            </w:tcBorders>
            <w:vAlign w:val="center"/>
          </w:tcPr>
          <w:p w14:paraId="015189E1"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0.85</w:t>
            </w:r>
          </w:p>
        </w:tc>
        <w:tc>
          <w:tcPr>
            <w:tcW w:w="1700" w:type="dxa"/>
            <w:tcBorders>
              <w:top w:val="single" w:sz="4" w:space="0" w:color="BFBFBF"/>
            </w:tcBorders>
            <w:shd w:val="clear" w:color="auto" w:fill="auto"/>
            <w:vAlign w:val="center"/>
          </w:tcPr>
          <w:p w14:paraId="30232893"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0.85</w:t>
            </w:r>
          </w:p>
        </w:tc>
      </w:tr>
      <w:tr w:rsidR="00BB586B" w14:paraId="0D1A48CD" w14:textId="77777777" w:rsidTr="00F12DAA">
        <w:trPr>
          <w:cantSplit/>
          <w:jc w:val="center"/>
        </w:trPr>
        <w:tc>
          <w:tcPr>
            <w:tcW w:w="5714" w:type="dxa"/>
            <w:tcBorders>
              <w:top w:val="single" w:sz="4" w:space="0" w:color="BFBFBF"/>
            </w:tcBorders>
            <w:shd w:val="clear" w:color="auto" w:fill="auto"/>
          </w:tcPr>
          <w:p w14:paraId="3808DDB6"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Education: K-12 with Summer Session, College, University, Vocational, and Day Care</w:t>
            </w:r>
          </w:p>
        </w:tc>
        <w:tc>
          <w:tcPr>
            <w:tcW w:w="1700" w:type="dxa"/>
            <w:tcBorders>
              <w:top w:val="single" w:sz="4" w:space="0" w:color="BFBFBF"/>
            </w:tcBorders>
            <w:shd w:val="clear" w:color="auto" w:fill="auto"/>
            <w:vAlign w:val="center"/>
          </w:tcPr>
          <w:p w14:paraId="472E6C2E"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0.90</w:t>
            </w:r>
          </w:p>
        </w:tc>
        <w:tc>
          <w:tcPr>
            <w:tcW w:w="1700" w:type="dxa"/>
            <w:tcBorders>
              <w:top w:val="single" w:sz="4" w:space="0" w:color="BFBFBF"/>
            </w:tcBorders>
            <w:vAlign w:val="center"/>
          </w:tcPr>
          <w:p w14:paraId="5AF8EB1D"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0.90</w:t>
            </w:r>
          </w:p>
        </w:tc>
        <w:tc>
          <w:tcPr>
            <w:tcW w:w="1700" w:type="dxa"/>
            <w:tcBorders>
              <w:top w:val="single" w:sz="4" w:space="0" w:color="BFBFBF"/>
            </w:tcBorders>
            <w:vAlign w:val="center"/>
          </w:tcPr>
          <w:p w14:paraId="1A609F8A"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0.90</w:t>
            </w:r>
          </w:p>
        </w:tc>
        <w:tc>
          <w:tcPr>
            <w:tcW w:w="1700" w:type="dxa"/>
            <w:tcBorders>
              <w:top w:val="single" w:sz="4" w:space="0" w:color="BFBFBF"/>
            </w:tcBorders>
            <w:vAlign w:val="center"/>
          </w:tcPr>
          <w:p w14:paraId="07D5291C"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0.90</w:t>
            </w:r>
          </w:p>
        </w:tc>
        <w:tc>
          <w:tcPr>
            <w:tcW w:w="1700" w:type="dxa"/>
            <w:tcBorders>
              <w:top w:val="single" w:sz="4" w:space="0" w:color="BFBFBF"/>
            </w:tcBorders>
            <w:shd w:val="clear" w:color="auto" w:fill="auto"/>
            <w:vAlign w:val="center"/>
          </w:tcPr>
          <w:p w14:paraId="1796BE96"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0.90</w:t>
            </w:r>
          </w:p>
        </w:tc>
      </w:tr>
      <w:tr w:rsidR="00BB586B" w14:paraId="3A25C15F" w14:textId="77777777" w:rsidTr="00F12DAA">
        <w:trPr>
          <w:cantSplit/>
          <w:jc w:val="center"/>
        </w:trPr>
        <w:tc>
          <w:tcPr>
            <w:tcW w:w="5714" w:type="dxa"/>
            <w:tcBorders>
              <w:top w:val="single" w:sz="4" w:space="0" w:color="BFBFBF"/>
            </w:tcBorders>
            <w:shd w:val="clear" w:color="auto" w:fill="auto"/>
          </w:tcPr>
          <w:p w14:paraId="44679ED0"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Education: K-12 with partial Summer Session</w:t>
            </w:r>
            <w:r>
              <w:rPr>
                <w:rFonts w:ascii="Arial" w:eastAsia="Times New Roman" w:hAnsi="Arial" w:cs="Arial"/>
                <w:sz w:val="20"/>
                <w:szCs w:val="24"/>
                <w:vertAlign w:val="superscript"/>
              </w:rPr>
              <w:footnoteReference w:id="30"/>
            </w:r>
          </w:p>
        </w:tc>
        <w:tc>
          <w:tcPr>
            <w:tcW w:w="1700" w:type="dxa"/>
            <w:tcBorders>
              <w:top w:val="single" w:sz="4" w:space="0" w:color="BFBFBF"/>
            </w:tcBorders>
            <w:shd w:val="clear" w:color="auto" w:fill="auto"/>
            <w:vAlign w:val="center"/>
          </w:tcPr>
          <w:p w14:paraId="56447032"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0"/>
              </w:rPr>
              <w:t>0.42</w:t>
            </w:r>
          </w:p>
        </w:tc>
        <w:tc>
          <w:tcPr>
            <w:tcW w:w="1700" w:type="dxa"/>
            <w:tcBorders>
              <w:top w:val="single" w:sz="4" w:space="0" w:color="BFBFBF"/>
            </w:tcBorders>
            <w:vAlign w:val="center"/>
          </w:tcPr>
          <w:p w14:paraId="1A9117D1"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0"/>
              </w:rPr>
              <w:t>0.39</w:t>
            </w:r>
          </w:p>
        </w:tc>
        <w:tc>
          <w:tcPr>
            <w:tcW w:w="1700" w:type="dxa"/>
            <w:tcBorders>
              <w:top w:val="single" w:sz="4" w:space="0" w:color="BFBFBF"/>
            </w:tcBorders>
            <w:vAlign w:val="center"/>
          </w:tcPr>
          <w:p w14:paraId="4B4B64BF"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0"/>
              </w:rPr>
              <w:t>0.90</w:t>
            </w:r>
          </w:p>
        </w:tc>
        <w:tc>
          <w:tcPr>
            <w:tcW w:w="1700" w:type="dxa"/>
            <w:tcBorders>
              <w:top w:val="single" w:sz="4" w:space="0" w:color="BFBFBF"/>
            </w:tcBorders>
            <w:vAlign w:val="center"/>
          </w:tcPr>
          <w:p w14:paraId="2664D997"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0"/>
              </w:rPr>
              <w:t>0.90</w:t>
            </w:r>
          </w:p>
        </w:tc>
        <w:tc>
          <w:tcPr>
            <w:tcW w:w="1700" w:type="dxa"/>
            <w:tcBorders>
              <w:top w:val="single" w:sz="4" w:space="0" w:color="BFBFBF"/>
            </w:tcBorders>
            <w:shd w:val="clear" w:color="auto" w:fill="auto"/>
            <w:vAlign w:val="center"/>
          </w:tcPr>
          <w:p w14:paraId="05FC4668"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0"/>
              </w:rPr>
              <w:t>0.57</w:t>
            </w:r>
          </w:p>
        </w:tc>
      </w:tr>
      <w:tr w:rsidR="00BB586B" w14:paraId="72F4CD73" w14:textId="77777777" w:rsidTr="00C30873">
        <w:trPr>
          <w:cantSplit/>
          <w:jc w:val="center"/>
        </w:trPr>
        <w:tc>
          <w:tcPr>
            <w:tcW w:w="5714" w:type="dxa"/>
            <w:shd w:val="clear" w:color="auto" w:fill="auto"/>
          </w:tcPr>
          <w:p w14:paraId="55783F30"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Education: K-12 without Summer Session</w:t>
            </w:r>
          </w:p>
        </w:tc>
        <w:tc>
          <w:tcPr>
            <w:tcW w:w="1700" w:type="dxa"/>
            <w:shd w:val="clear" w:color="auto" w:fill="auto"/>
            <w:vAlign w:val="center"/>
          </w:tcPr>
          <w:p w14:paraId="011D00F0"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0.39</w:t>
            </w:r>
          </w:p>
        </w:tc>
        <w:tc>
          <w:tcPr>
            <w:tcW w:w="1700" w:type="dxa"/>
            <w:vAlign w:val="center"/>
          </w:tcPr>
          <w:p w14:paraId="50B9AB43"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0.39</w:t>
            </w:r>
          </w:p>
        </w:tc>
        <w:tc>
          <w:tcPr>
            <w:tcW w:w="1700" w:type="dxa"/>
            <w:vAlign w:val="center"/>
          </w:tcPr>
          <w:p w14:paraId="7DEC0C65"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63A468F0"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0.87</w:t>
            </w:r>
          </w:p>
        </w:tc>
        <w:tc>
          <w:tcPr>
            <w:tcW w:w="1700" w:type="dxa"/>
            <w:shd w:val="clear" w:color="auto" w:fill="auto"/>
            <w:vAlign w:val="center"/>
          </w:tcPr>
          <w:p w14:paraId="355AAEE8"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0.40</w:t>
            </w:r>
          </w:p>
        </w:tc>
      </w:tr>
      <w:tr w:rsidR="00BB586B" w14:paraId="7A34B3BD" w14:textId="77777777" w:rsidTr="00C30873">
        <w:trPr>
          <w:cantSplit/>
          <w:jc w:val="center"/>
        </w:trPr>
        <w:tc>
          <w:tcPr>
            <w:tcW w:w="5714" w:type="dxa"/>
            <w:shd w:val="clear" w:color="auto" w:fill="auto"/>
          </w:tcPr>
          <w:p w14:paraId="347AA672"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Food Sales: Non-24 Hour Supermarket or Convenience Store</w:t>
            </w:r>
          </w:p>
        </w:tc>
        <w:tc>
          <w:tcPr>
            <w:tcW w:w="1700" w:type="dxa"/>
            <w:shd w:val="clear" w:color="auto" w:fill="auto"/>
            <w:vAlign w:val="center"/>
          </w:tcPr>
          <w:p w14:paraId="60502C05"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7EB59607"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17497F0F"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799C274E"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shd w:val="clear" w:color="auto" w:fill="auto"/>
            <w:vAlign w:val="center"/>
          </w:tcPr>
          <w:p w14:paraId="769CD8C3"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r>
      <w:tr w:rsidR="00BB586B" w14:paraId="2323B4B4" w14:textId="77777777" w:rsidTr="00C30873">
        <w:trPr>
          <w:cantSplit/>
          <w:jc w:val="center"/>
        </w:trPr>
        <w:tc>
          <w:tcPr>
            <w:tcW w:w="5714" w:type="dxa"/>
            <w:shd w:val="clear" w:color="auto" w:fill="auto"/>
          </w:tcPr>
          <w:p w14:paraId="52E04016"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Food Service: Full-service Restaurant</w:t>
            </w:r>
          </w:p>
        </w:tc>
        <w:tc>
          <w:tcPr>
            <w:tcW w:w="1700" w:type="dxa"/>
            <w:shd w:val="clear" w:color="auto" w:fill="auto"/>
            <w:vAlign w:val="center"/>
          </w:tcPr>
          <w:p w14:paraId="00077186"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389AD9E0"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27A5490F"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0AF08E08"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shd w:val="clear" w:color="auto" w:fill="auto"/>
            <w:vAlign w:val="center"/>
          </w:tcPr>
          <w:p w14:paraId="49858A9E"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r>
      <w:tr w:rsidR="00BB586B" w14:paraId="7CF53BA4" w14:textId="77777777" w:rsidTr="00C30873">
        <w:trPr>
          <w:cantSplit/>
          <w:jc w:val="center"/>
        </w:trPr>
        <w:tc>
          <w:tcPr>
            <w:tcW w:w="5714" w:type="dxa"/>
            <w:shd w:val="clear" w:color="auto" w:fill="auto"/>
          </w:tcPr>
          <w:p w14:paraId="2BD8270C"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Food Service: Quick-service Restaurant</w:t>
            </w:r>
          </w:p>
        </w:tc>
        <w:tc>
          <w:tcPr>
            <w:tcW w:w="1700" w:type="dxa"/>
            <w:shd w:val="clear" w:color="auto" w:fill="auto"/>
            <w:vAlign w:val="center"/>
          </w:tcPr>
          <w:p w14:paraId="1E5EC00B"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0.90</w:t>
            </w:r>
          </w:p>
        </w:tc>
        <w:tc>
          <w:tcPr>
            <w:tcW w:w="1700" w:type="dxa"/>
            <w:vAlign w:val="center"/>
          </w:tcPr>
          <w:p w14:paraId="33FA20D1"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0.90</w:t>
            </w:r>
          </w:p>
        </w:tc>
        <w:tc>
          <w:tcPr>
            <w:tcW w:w="1700" w:type="dxa"/>
            <w:vAlign w:val="center"/>
          </w:tcPr>
          <w:p w14:paraId="1DC9BBF5"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0.90</w:t>
            </w:r>
          </w:p>
        </w:tc>
        <w:tc>
          <w:tcPr>
            <w:tcW w:w="1700" w:type="dxa"/>
            <w:vAlign w:val="center"/>
          </w:tcPr>
          <w:p w14:paraId="5F3C6B29"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0.90</w:t>
            </w:r>
          </w:p>
        </w:tc>
        <w:tc>
          <w:tcPr>
            <w:tcW w:w="1700" w:type="dxa"/>
            <w:shd w:val="clear" w:color="auto" w:fill="auto"/>
            <w:vAlign w:val="center"/>
          </w:tcPr>
          <w:p w14:paraId="2BE7F6D6"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0.90</w:t>
            </w:r>
          </w:p>
        </w:tc>
      </w:tr>
      <w:tr w:rsidR="00BB586B" w14:paraId="69E08E01" w14:textId="77777777" w:rsidTr="00C30873">
        <w:trPr>
          <w:cantSplit/>
          <w:jc w:val="center"/>
        </w:trPr>
        <w:tc>
          <w:tcPr>
            <w:tcW w:w="5714" w:type="dxa"/>
            <w:shd w:val="clear" w:color="auto" w:fill="auto"/>
          </w:tcPr>
          <w:p w14:paraId="66FE02DA"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Food Service: 24 Hour Restaurant</w:t>
            </w:r>
          </w:p>
        </w:tc>
        <w:tc>
          <w:tcPr>
            <w:tcW w:w="1700" w:type="dxa"/>
            <w:shd w:val="clear" w:color="auto" w:fill="auto"/>
            <w:vAlign w:val="center"/>
          </w:tcPr>
          <w:p w14:paraId="39C06433"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24D0CDCC"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7973D9B5"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6C73E358"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shd w:val="clear" w:color="auto" w:fill="auto"/>
            <w:vAlign w:val="center"/>
          </w:tcPr>
          <w:p w14:paraId="34E5AB11"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r>
      <w:tr w:rsidR="00BB586B" w14:paraId="27C06182" w14:textId="77777777" w:rsidTr="00C30873">
        <w:trPr>
          <w:cantSplit/>
          <w:jc w:val="center"/>
        </w:trPr>
        <w:tc>
          <w:tcPr>
            <w:tcW w:w="5714" w:type="dxa"/>
            <w:shd w:val="clear" w:color="auto" w:fill="auto"/>
          </w:tcPr>
          <w:p w14:paraId="66B4AC9B"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Health Care: Inpatient</w:t>
            </w:r>
          </w:p>
        </w:tc>
        <w:tc>
          <w:tcPr>
            <w:tcW w:w="1700" w:type="dxa"/>
            <w:shd w:val="clear" w:color="auto" w:fill="auto"/>
            <w:vAlign w:val="center"/>
          </w:tcPr>
          <w:p w14:paraId="3C4E93E5"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0.80</w:t>
            </w:r>
          </w:p>
        </w:tc>
        <w:tc>
          <w:tcPr>
            <w:tcW w:w="1700" w:type="dxa"/>
            <w:vAlign w:val="center"/>
          </w:tcPr>
          <w:p w14:paraId="2D8C8D03"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0.83</w:t>
            </w:r>
          </w:p>
        </w:tc>
        <w:tc>
          <w:tcPr>
            <w:tcW w:w="1700" w:type="dxa"/>
            <w:vAlign w:val="center"/>
          </w:tcPr>
          <w:p w14:paraId="040A773F"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0.81</w:t>
            </w:r>
          </w:p>
        </w:tc>
        <w:tc>
          <w:tcPr>
            <w:tcW w:w="1700" w:type="dxa"/>
            <w:vAlign w:val="center"/>
          </w:tcPr>
          <w:p w14:paraId="208D667C"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0.80</w:t>
            </w:r>
          </w:p>
        </w:tc>
        <w:tc>
          <w:tcPr>
            <w:tcW w:w="1700" w:type="dxa"/>
            <w:shd w:val="clear" w:color="auto" w:fill="auto"/>
            <w:vAlign w:val="center"/>
          </w:tcPr>
          <w:p w14:paraId="6BA1582B"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r>
      <w:tr w:rsidR="00BB586B" w14:paraId="2614FE40" w14:textId="77777777" w:rsidTr="00C30873">
        <w:trPr>
          <w:cantSplit/>
          <w:jc w:val="center"/>
        </w:trPr>
        <w:tc>
          <w:tcPr>
            <w:tcW w:w="5714" w:type="dxa"/>
            <w:shd w:val="clear" w:color="auto" w:fill="auto"/>
          </w:tcPr>
          <w:p w14:paraId="1A6983AF"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Health Care: Outpatient</w:t>
            </w:r>
          </w:p>
        </w:tc>
        <w:tc>
          <w:tcPr>
            <w:tcW w:w="1700" w:type="dxa"/>
            <w:shd w:val="clear" w:color="auto" w:fill="auto"/>
            <w:vAlign w:val="center"/>
          </w:tcPr>
          <w:p w14:paraId="5CED80A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0.70</w:t>
            </w:r>
          </w:p>
        </w:tc>
        <w:tc>
          <w:tcPr>
            <w:tcW w:w="1700" w:type="dxa"/>
            <w:vAlign w:val="center"/>
          </w:tcPr>
          <w:p w14:paraId="1E6E5E37"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0.75</w:t>
            </w:r>
          </w:p>
        </w:tc>
        <w:tc>
          <w:tcPr>
            <w:tcW w:w="1700" w:type="dxa"/>
            <w:vAlign w:val="center"/>
          </w:tcPr>
          <w:p w14:paraId="0B213701"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0.72</w:t>
            </w:r>
          </w:p>
        </w:tc>
        <w:tc>
          <w:tcPr>
            <w:tcW w:w="1700" w:type="dxa"/>
            <w:vAlign w:val="center"/>
          </w:tcPr>
          <w:p w14:paraId="1447DEB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0.71</w:t>
            </w:r>
          </w:p>
        </w:tc>
        <w:tc>
          <w:tcPr>
            <w:tcW w:w="1700" w:type="dxa"/>
            <w:shd w:val="clear" w:color="auto" w:fill="auto"/>
            <w:vAlign w:val="center"/>
          </w:tcPr>
          <w:p w14:paraId="24387CB5"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r>
      <w:tr w:rsidR="00BB586B" w14:paraId="4CA9C24D" w14:textId="77777777" w:rsidTr="00C30873">
        <w:trPr>
          <w:cantSplit/>
          <w:jc w:val="center"/>
        </w:trPr>
        <w:tc>
          <w:tcPr>
            <w:tcW w:w="5714" w:type="dxa"/>
            <w:shd w:val="clear" w:color="auto" w:fill="auto"/>
          </w:tcPr>
          <w:p w14:paraId="0E6AB691"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Health Care: Resident Care and Nursing Home</w:t>
            </w:r>
          </w:p>
        </w:tc>
        <w:tc>
          <w:tcPr>
            <w:tcW w:w="1700" w:type="dxa"/>
            <w:shd w:val="clear" w:color="auto" w:fill="auto"/>
            <w:vAlign w:val="center"/>
          </w:tcPr>
          <w:p w14:paraId="2EEA9FEF"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0.70</w:t>
            </w:r>
          </w:p>
        </w:tc>
        <w:tc>
          <w:tcPr>
            <w:tcW w:w="1700" w:type="dxa"/>
            <w:vAlign w:val="center"/>
          </w:tcPr>
          <w:p w14:paraId="7A0663B2"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0.75</w:t>
            </w:r>
          </w:p>
        </w:tc>
        <w:tc>
          <w:tcPr>
            <w:tcW w:w="1700" w:type="dxa"/>
            <w:vAlign w:val="center"/>
          </w:tcPr>
          <w:p w14:paraId="622B95A1"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0.72</w:t>
            </w:r>
          </w:p>
        </w:tc>
        <w:tc>
          <w:tcPr>
            <w:tcW w:w="1700" w:type="dxa"/>
            <w:vAlign w:val="center"/>
          </w:tcPr>
          <w:p w14:paraId="3D1825F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0.71</w:t>
            </w:r>
          </w:p>
        </w:tc>
        <w:tc>
          <w:tcPr>
            <w:tcW w:w="1700" w:type="dxa"/>
            <w:shd w:val="clear" w:color="auto" w:fill="auto"/>
            <w:vAlign w:val="center"/>
          </w:tcPr>
          <w:p w14:paraId="627564D2"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r>
      <w:tr w:rsidR="00BB586B" w14:paraId="16A4F834" w14:textId="77777777" w:rsidTr="00C30873">
        <w:trPr>
          <w:cantSplit/>
          <w:jc w:val="center"/>
        </w:trPr>
        <w:tc>
          <w:tcPr>
            <w:tcW w:w="5714" w:type="dxa"/>
            <w:shd w:val="clear" w:color="auto" w:fill="auto"/>
          </w:tcPr>
          <w:p w14:paraId="278FE109"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Lodging: Hotel/Motel/Dorm, Common Area</w:t>
            </w:r>
          </w:p>
        </w:tc>
        <w:tc>
          <w:tcPr>
            <w:tcW w:w="1700" w:type="dxa"/>
            <w:shd w:val="clear" w:color="auto" w:fill="auto"/>
            <w:vAlign w:val="center"/>
          </w:tcPr>
          <w:p w14:paraId="55B8E0A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0.90</w:t>
            </w:r>
          </w:p>
        </w:tc>
        <w:tc>
          <w:tcPr>
            <w:tcW w:w="1700" w:type="dxa"/>
            <w:vAlign w:val="center"/>
          </w:tcPr>
          <w:p w14:paraId="30900E7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0.90</w:t>
            </w:r>
          </w:p>
        </w:tc>
        <w:tc>
          <w:tcPr>
            <w:tcW w:w="1700" w:type="dxa"/>
            <w:vAlign w:val="center"/>
          </w:tcPr>
          <w:p w14:paraId="21888962"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0.90</w:t>
            </w:r>
          </w:p>
        </w:tc>
        <w:tc>
          <w:tcPr>
            <w:tcW w:w="1700" w:type="dxa"/>
            <w:vAlign w:val="center"/>
          </w:tcPr>
          <w:p w14:paraId="0E0B4261"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0.90</w:t>
            </w:r>
          </w:p>
        </w:tc>
        <w:tc>
          <w:tcPr>
            <w:tcW w:w="1700" w:type="dxa"/>
            <w:shd w:val="clear" w:color="auto" w:fill="auto"/>
            <w:vAlign w:val="center"/>
          </w:tcPr>
          <w:p w14:paraId="60FE4B8B"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0.90</w:t>
            </w:r>
          </w:p>
        </w:tc>
      </w:tr>
      <w:tr w:rsidR="00BB586B" w14:paraId="0F962150" w14:textId="77777777" w:rsidTr="00C30873">
        <w:trPr>
          <w:cantSplit/>
          <w:jc w:val="center"/>
        </w:trPr>
        <w:tc>
          <w:tcPr>
            <w:tcW w:w="5714" w:type="dxa"/>
            <w:shd w:val="clear" w:color="auto" w:fill="auto"/>
          </w:tcPr>
          <w:p w14:paraId="51D29B29"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Lodging: Hotel/Motel/Dorm, Room</w:t>
            </w:r>
          </w:p>
        </w:tc>
        <w:tc>
          <w:tcPr>
            <w:tcW w:w="1700" w:type="dxa"/>
            <w:shd w:val="clear" w:color="auto" w:fill="auto"/>
            <w:vAlign w:val="center"/>
          </w:tcPr>
          <w:p w14:paraId="17975D8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0.30</w:t>
            </w:r>
          </w:p>
        </w:tc>
        <w:tc>
          <w:tcPr>
            <w:tcW w:w="1700" w:type="dxa"/>
            <w:vAlign w:val="center"/>
          </w:tcPr>
          <w:p w14:paraId="24EC7BAF"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0.30</w:t>
            </w:r>
          </w:p>
        </w:tc>
        <w:tc>
          <w:tcPr>
            <w:tcW w:w="1700" w:type="dxa"/>
            <w:vAlign w:val="center"/>
          </w:tcPr>
          <w:p w14:paraId="1F51A86A"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0.30</w:t>
            </w:r>
          </w:p>
        </w:tc>
        <w:tc>
          <w:tcPr>
            <w:tcW w:w="1700" w:type="dxa"/>
            <w:vAlign w:val="center"/>
          </w:tcPr>
          <w:p w14:paraId="1AB6BB0F"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0.30</w:t>
            </w:r>
          </w:p>
        </w:tc>
        <w:tc>
          <w:tcPr>
            <w:tcW w:w="1700" w:type="dxa"/>
            <w:shd w:val="clear" w:color="auto" w:fill="auto"/>
            <w:vAlign w:val="center"/>
          </w:tcPr>
          <w:p w14:paraId="6F32EC0A"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0.30</w:t>
            </w:r>
          </w:p>
        </w:tc>
      </w:tr>
      <w:tr w:rsidR="00BB586B" w14:paraId="5E21C156" w14:textId="77777777" w:rsidTr="00C30873">
        <w:trPr>
          <w:cantSplit/>
          <w:jc w:val="center"/>
        </w:trPr>
        <w:tc>
          <w:tcPr>
            <w:tcW w:w="5714" w:type="dxa"/>
            <w:shd w:val="clear" w:color="auto" w:fill="auto"/>
          </w:tcPr>
          <w:p w14:paraId="0D88C046"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Manufacturing: 1 Shift (&lt;70 hr/week)</w:t>
            </w:r>
          </w:p>
        </w:tc>
        <w:tc>
          <w:tcPr>
            <w:tcW w:w="1700" w:type="dxa"/>
            <w:shd w:val="clear" w:color="auto" w:fill="auto"/>
            <w:vAlign w:val="center"/>
          </w:tcPr>
          <w:p w14:paraId="5244F879"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0.83</w:t>
            </w:r>
          </w:p>
        </w:tc>
        <w:tc>
          <w:tcPr>
            <w:tcW w:w="1700" w:type="dxa"/>
            <w:vAlign w:val="center"/>
          </w:tcPr>
          <w:p w14:paraId="3AFD18E4"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0.84</w:t>
            </w:r>
          </w:p>
        </w:tc>
        <w:tc>
          <w:tcPr>
            <w:tcW w:w="1700" w:type="dxa"/>
            <w:vAlign w:val="center"/>
          </w:tcPr>
          <w:p w14:paraId="1AB0C1F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0.83</w:t>
            </w:r>
          </w:p>
        </w:tc>
        <w:tc>
          <w:tcPr>
            <w:tcW w:w="1700" w:type="dxa"/>
            <w:vAlign w:val="center"/>
          </w:tcPr>
          <w:p w14:paraId="0A0ED49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0.85</w:t>
            </w:r>
          </w:p>
        </w:tc>
        <w:tc>
          <w:tcPr>
            <w:tcW w:w="1700" w:type="dxa"/>
            <w:shd w:val="clear" w:color="auto" w:fill="auto"/>
            <w:vAlign w:val="center"/>
          </w:tcPr>
          <w:p w14:paraId="75FF4C5F"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0.85</w:t>
            </w:r>
          </w:p>
        </w:tc>
      </w:tr>
      <w:tr w:rsidR="00BB586B" w14:paraId="2F116DB7" w14:textId="77777777" w:rsidTr="00C30873">
        <w:trPr>
          <w:cantSplit/>
          <w:jc w:val="center"/>
        </w:trPr>
        <w:tc>
          <w:tcPr>
            <w:tcW w:w="5714" w:type="dxa"/>
            <w:shd w:val="clear" w:color="auto" w:fill="auto"/>
          </w:tcPr>
          <w:p w14:paraId="5002DE94"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Manufacturing: 2 Shift (70-120 hr/week)</w:t>
            </w:r>
          </w:p>
        </w:tc>
        <w:tc>
          <w:tcPr>
            <w:tcW w:w="1700" w:type="dxa"/>
            <w:shd w:val="clear" w:color="auto" w:fill="auto"/>
            <w:vAlign w:val="center"/>
          </w:tcPr>
          <w:p w14:paraId="1921A18B"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0.85</w:t>
            </w:r>
          </w:p>
        </w:tc>
        <w:tc>
          <w:tcPr>
            <w:tcW w:w="1700" w:type="dxa"/>
            <w:vAlign w:val="center"/>
          </w:tcPr>
          <w:p w14:paraId="3A3F19C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0.85</w:t>
            </w:r>
          </w:p>
        </w:tc>
        <w:tc>
          <w:tcPr>
            <w:tcW w:w="1700" w:type="dxa"/>
            <w:vAlign w:val="center"/>
          </w:tcPr>
          <w:p w14:paraId="21CDB22E"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0.85</w:t>
            </w:r>
          </w:p>
        </w:tc>
        <w:tc>
          <w:tcPr>
            <w:tcW w:w="1700" w:type="dxa"/>
            <w:vAlign w:val="center"/>
          </w:tcPr>
          <w:p w14:paraId="6B3946FB"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0.85</w:t>
            </w:r>
          </w:p>
        </w:tc>
        <w:tc>
          <w:tcPr>
            <w:tcW w:w="1700" w:type="dxa"/>
            <w:shd w:val="clear" w:color="auto" w:fill="auto"/>
            <w:vAlign w:val="center"/>
          </w:tcPr>
          <w:p w14:paraId="0F64F4D6"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0.85</w:t>
            </w:r>
          </w:p>
        </w:tc>
      </w:tr>
      <w:tr w:rsidR="00BB586B" w14:paraId="2FC9086D" w14:textId="77777777" w:rsidTr="00C30873">
        <w:trPr>
          <w:cantSplit/>
          <w:jc w:val="center"/>
        </w:trPr>
        <w:tc>
          <w:tcPr>
            <w:tcW w:w="5714" w:type="dxa"/>
            <w:shd w:val="clear" w:color="auto" w:fill="auto"/>
          </w:tcPr>
          <w:p w14:paraId="4AAAD341"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Manufacturing: 3 Shift (&gt;120 hr/week)</w:t>
            </w:r>
          </w:p>
        </w:tc>
        <w:tc>
          <w:tcPr>
            <w:tcW w:w="1700" w:type="dxa"/>
            <w:shd w:val="clear" w:color="auto" w:fill="auto"/>
            <w:vAlign w:val="center"/>
          </w:tcPr>
          <w:p w14:paraId="16775349"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0.85</w:t>
            </w:r>
          </w:p>
        </w:tc>
        <w:tc>
          <w:tcPr>
            <w:tcW w:w="1700" w:type="dxa"/>
            <w:vAlign w:val="center"/>
          </w:tcPr>
          <w:p w14:paraId="7AC2D5DB"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0.85</w:t>
            </w:r>
          </w:p>
        </w:tc>
        <w:tc>
          <w:tcPr>
            <w:tcW w:w="1700" w:type="dxa"/>
            <w:vAlign w:val="center"/>
          </w:tcPr>
          <w:p w14:paraId="1F93378F"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0.85</w:t>
            </w:r>
          </w:p>
        </w:tc>
        <w:tc>
          <w:tcPr>
            <w:tcW w:w="1700" w:type="dxa"/>
            <w:vAlign w:val="center"/>
          </w:tcPr>
          <w:p w14:paraId="6DC72C4F"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0.85</w:t>
            </w:r>
          </w:p>
        </w:tc>
        <w:tc>
          <w:tcPr>
            <w:tcW w:w="1700" w:type="dxa"/>
            <w:shd w:val="clear" w:color="auto" w:fill="auto"/>
            <w:vAlign w:val="center"/>
          </w:tcPr>
          <w:p w14:paraId="0CFBB7DB"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0.85</w:t>
            </w:r>
          </w:p>
        </w:tc>
      </w:tr>
      <w:tr w:rsidR="00BB586B" w14:paraId="18CB9C89" w14:textId="77777777" w:rsidTr="00C30873">
        <w:trPr>
          <w:cantSplit/>
          <w:jc w:val="center"/>
        </w:trPr>
        <w:tc>
          <w:tcPr>
            <w:tcW w:w="5714" w:type="dxa"/>
            <w:shd w:val="clear" w:color="auto" w:fill="auto"/>
          </w:tcPr>
          <w:p w14:paraId="4E551C75"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Multifamily: Common Area</w:t>
            </w:r>
          </w:p>
        </w:tc>
        <w:tc>
          <w:tcPr>
            <w:tcW w:w="1700" w:type="dxa"/>
            <w:shd w:val="clear" w:color="auto" w:fill="auto"/>
            <w:vAlign w:val="center"/>
          </w:tcPr>
          <w:p w14:paraId="32318CB2"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31EF5A7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466F2E5F"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3252DED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shd w:val="clear" w:color="auto" w:fill="auto"/>
            <w:vAlign w:val="center"/>
          </w:tcPr>
          <w:p w14:paraId="303C6A6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r>
      <w:tr w:rsidR="00BB586B" w14:paraId="1854B5EC" w14:textId="77777777" w:rsidTr="00C30873">
        <w:trPr>
          <w:cantSplit/>
          <w:jc w:val="center"/>
        </w:trPr>
        <w:tc>
          <w:tcPr>
            <w:tcW w:w="5714" w:type="dxa"/>
            <w:shd w:val="clear" w:color="auto" w:fill="auto"/>
          </w:tcPr>
          <w:p w14:paraId="5640EB71"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lastRenderedPageBreak/>
              <w:t>Office</w:t>
            </w:r>
          </w:p>
        </w:tc>
        <w:tc>
          <w:tcPr>
            <w:tcW w:w="1700" w:type="dxa"/>
            <w:shd w:val="clear" w:color="auto" w:fill="auto"/>
            <w:vAlign w:val="center"/>
          </w:tcPr>
          <w:p w14:paraId="13952652"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0.87</w:t>
            </w:r>
          </w:p>
        </w:tc>
        <w:tc>
          <w:tcPr>
            <w:tcW w:w="1700" w:type="dxa"/>
            <w:vAlign w:val="center"/>
          </w:tcPr>
          <w:p w14:paraId="5BEBCA37"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0.88</w:t>
            </w:r>
          </w:p>
        </w:tc>
        <w:tc>
          <w:tcPr>
            <w:tcW w:w="1700" w:type="dxa"/>
            <w:vAlign w:val="center"/>
          </w:tcPr>
          <w:p w14:paraId="7FB9832F"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0.86</w:t>
            </w:r>
          </w:p>
        </w:tc>
        <w:tc>
          <w:tcPr>
            <w:tcW w:w="1700" w:type="dxa"/>
            <w:vAlign w:val="center"/>
          </w:tcPr>
          <w:p w14:paraId="0AEA8EC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shd w:val="clear" w:color="auto" w:fill="auto"/>
            <w:vAlign w:val="center"/>
          </w:tcPr>
          <w:p w14:paraId="6374F12A"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r>
      <w:tr w:rsidR="00BB586B" w14:paraId="7D77F388" w14:textId="77777777" w:rsidTr="00C30873">
        <w:trPr>
          <w:cantSplit/>
          <w:jc w:val="center"/>
        </w:trPr>
        <w:tc>
          <w:tcPr>
            <w:tcW w:w="5714" w:type="dxa"/>
            <w:shd w:val="clear" w:color="auto" w:fill="auto"/>
          </w:tcPr>
          <w:p w14:paraId="04D3D42A"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Outdoor: Athletic Field and Court</w:t>
            </w:r>
          </w:p>
        </w:tc>
        <w:tc>
          <w:tcPr>
            <w:tcW w:w="1700" w:type="dxa"/>
            <w:shd w:val="clear" w:color="auto" w:fill="auto"/>
          </w:tcPr>
          <w:p w14:paraId="4D7EEFE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c>
          <w:tcPr>
            <w:tcW w:w="1700" w:type="dxa"/>
          </w:tcPr>
          <w:p w14:paraId="19C7386F"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c>
          <w:tcPr>
            <w:tcW w:w="1700" w:type="dxa"/>
          </w:tcPr>
          <w:p w14:paraId="0ACCABEE"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c>
          <w:tcPr>
            <w:tcW w:w="1700" w:type="dxa"/>
          </w:tcPr>
          <w:p w14:paraId="68EC8660"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c>
          <w:tcPr>
            <w:tcW w:w="1700" w:type="dxa"/>
            <w:shd w:val="clear" w:color="auto" w:fill="auto"/>
          </w:tcPr>
          <w:p w14:paraId="54EC0490"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r>
      <w:tr w:rsidR="00BB586B" w14:paraId="13B1D6F3" w14:textId="77777777" w:rsidTr="00C30873">
        <w:trPr>
          <w:cantSplit/>
          <w:jc w:val="center"/>
        </w:trPr>
        <w:tc>
          <w:tcPr>
            <w:tcW w:w="5714" w:type="dxa"/>
            <w:shd w:val="clear" w:color="auto" w:fill="auto"/>
          </w:tcPr>
          <w:p w14:paraId="7DC6A5D5"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Outdoor: Billboard</w:t>
            </w:r>
          </w:p>
        </w:tc>
        <w:tc>
          <w:tcPr>
            <w:tcW w:w="1700" w:type="dxa"/>
            <w:shd w:val="clear" w:color="auto" w:fill="auto"/>
          </w:tcPr>
          <w:p w14:paraId="48D4DF47"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c>
          <w:tcPr>
            <w:tcW w:w="1700" w:type="dxa"/>
          </w:tcPr>
          <w:p w14:paraId="29868D39"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c>
          <w:tcPr>
            <w:tcW w:w="1700" w:type="dxa"/>
          </w:tcPr>
          <w:p w14:paraId="29E482C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c>
          <w:tcPr>
            <w:tcW w:w="1700" w:type="dxa"/>
          </w:tcPr>
          <w:p w14:paraId="3E7AA3B3"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c>
          <w:tcPr>
            <w:tcW w:w="1700" w:type="dxa"/>
            <w:shd w:val="clear" w:color="auto" w:fill="auto"/>
          </w:tcPr>
          <w:p w14:paraId="01E6F0D5"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r>
      <w:tr w:rsidR="00BB586B" w14:paraId="541AEA58" w14:textId="77777777" w:rsidTr="00C30873">
        <w:trPr>
          <w:cantSplit/>
          <w:jc w:val="center"/>
        </w:trPr>
        <w:tc>
          <w:tcPr>
            <w:tcW w:w="5714" w:type="dxa"/>
            <w:shd w:val="clear" w:color="auto" w:fill="auto"/>
            <w:vAlign w:val="center"/>
          </w:tcPr>
          <w:p w14:paraId="288FEB44"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Outdoor: Dusk-to-Dawn</w:t>
            </w:r>
          </w:p>
        </w:tc>
        <w:tc>
          <w:tcPr>
            <w:tcW w:w="1700" w:type="dxa"/>
            <w:shd w:val="clear" w:color="auto" w:fill="auto"/>
          </w:tcPr>
          <w:p w14:paraId="34416905"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c>
          <w:tcPr>
            <w:tcW w:w="1700" w:type="dxa"/>
          </w:tcPr>
          <w:p w14:paraId="4C66AC13"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c>
          <w:tcPr>
            <w:tcW w:w="1700" w:type="dxa"/>
          </w:tcPr>
          <w:p w14:paraId="19E424C7"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c>
          <w:tcPr>
            <w:tcW w:w="1700" w:type="dxa"/>
          </w:tcPr>
          <w:p w14:paraId="6063B1E5"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c>
          <w:tcPr>
            <w:tcW w:w="1700" w:type="dxa"/>
            <w:shd w:val="clear" w:color="auto" w:fill="auto"/>
          </w:tcPr>
          <w:p w14:paraId="6BAC829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r>
      <w:tr w:rsidR="00BB586B" w14:paraId="43D0531B" w14:textId="77777777" w:rsidTr="00C30873">
        <w:trPr>
          <w:cantSplit/>
          <w:jc w:val="center"/>
        </w:trPr>
        <w:tc>
          <w:tcPr>
            <w:tcW w:w="5714" w:type="dxa"/>
            <w:shd w:val="clear" w:color="auto" w:fill="auto"/>
            <w:vAlign w:val="center"/>
          </w:tcPr>
          <w:p w14:paraId="279D05D1"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Outdoor: Less than Dusk-to-Dawn</w:t>
            </w:r>
          </w:p>
        </w:tc>
        <w:tc>
          <w:tcPr>
            <w:tcW w:w="1700" w:type="dxa"/>
            <w:shd w:val="clear" w:color="auto" w:fill="auto"/>
          </w:tcPr>
          <w:p w14:paraId="4DF4E037"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c>
          <w:tcPr>
            <w:tcW w:w="1700" w:type="dxa"/>
          </w:tcPr>
          <w:p w14:paraId="464A8E26"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c>
          <w:tcPr>
            <w:tcW w:w="1700" w:type="dxa"/>
          </w:tcPr>
          <w:p w14:paraId="353C1E6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c>
          <w:tcPr>
            <w:tcW w:w="1700" w:type="dxa"/>
          </w:tcPr>
          <w:p w14:paraId="5E67EE2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c>
          <w:tcPr>
            <w:tcW w:w="1700" w:type="dxa"/>
            <w:shd w:val="clear" w:color="auto" w:fill="auto"/>
          </w:tcPr>
          <w:p w14:paraId="5428FF20"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w:t>
            </w:r>
          </w:p>
        </w:tc>
      </w:tr>
      <w:tr w:rsidR="00BB586B" w14:paraId="1D94C340" w14:textId="77777777" w:rsidTr="00C30873">
        <w:trPr>
          <w:cantSplit/>
          <w:jc w:val="center"/>
        </w:trPr>
        <w:tc>
          <w:tcPr>
            <w:tcW w:w="5714" w:type="dxa"/>
            <w:shd w:val="clear" w:color="auto" w:fill="auto"/>
          </w:tcPr>
          <w:p w14:paraId="2A10FC8A"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Parking Garage</w:t>
            </w:r>
          </w:p>
        </w:tc>
        <w:tc>
          <w:tcPr>
            <w:tcW w:w="1700" w:type="dxa"/>
            <w:shd w:val="clear" w:color="auto" w:fill="auto"/>
            <w:vAlign w:val="center"/>
          </w:tcPr>
          <w:p w14:paraId="68B509C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1.00</w:t>
            </w:r>
          </w:p>
        </w:tc>
        <w:tc>
          <w:tcPr>
            <w:tcW w:w="1700" w:type="dxa"/>
            <w:vAlign w:val="center"/>
          </w:tcPr>
          <w:p w14:paraId="04451AB9"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1.00</w:t>
            </w:r>
          </w:p>
        </w:tc>
        <w:tc>
          <w:tcPr>
            <w:tcW w:w="1700" w:type="dxa"/>
            <w:vAlign w:val="center"/>
          </w:tcPr>
          <w:p w14:paraId="6A1ECF3F"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1.00</w:t>
            </w:r>
          </w:p>
        </w:tc>
        <w:tc>
          <w:tcPr>
            <w:tcW w:w="1700" w:type="dxa"/>
            <w:vAlign w:val="center"/>
          </w:tcPr>
          <w:p w14:paraId="3B018BE3"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1.00</w:t>
            </w:r>
          </w:p>
        </w:tc>
        <w:tc>
          <w:tcPr>
            <w:tcW w:w="1700" w:type="dxa"/>
            <w:shd w:val="clear" w:color="auto" w:fill="auto"/>
            <w:vAlign w:val="center"/>
          </w:tcPr>
          <w:p w14:paraId="456061C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1.00</w:t>
            </w:r>
          </w:p>
        </w:tc>
      </w:tr>
      <w:tr w:rsidR="00BB586B" w14:paraId="76431E59" w14:textId="77777777" w:rsidTr="00C30873">
        <w:trPr>
          <w:cantSplit/>
          <w:jc w:val="center"/>
        </w:trPr>
        <w:tc>
          <w:tcPr>
            <w:tcW w:w="5714" w:type="dxa"/>
            <w:shd w:val="clear" w:color="auto" w:fill="auto"/>
          </w:tcPr>
          <w:p w14:paraId="6F13368E"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Public Assembly</w:t>
            </w:r>
          </w:p>
        </w:tc>
        <w:tc>
          <w:tcPr>
            <w:tcW w:w="1700" w:type="dxa"/>
            <w:shd w:val="clear" w:color="auto" w:fill="auto"/>
            <w:vAlign w:val="center"/>
          </w:tcPr>
          <w:p w14:paraId="4F20CA4A"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0.65</w:t>
            </w:r>
          </w:p>
        </w:tc>
        <w:tc>
          <w:tcPr>
            <w:tcW w:w="1700" w:type="dxa"/>
            <w:vAlign w:val="center"/>
          </w:tcPr>
          <w:p w14:paraId="37FD5785"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0.65</w:t>
            </w:r>
          </w:p>
        </w:tc>
        <w:tc>
          <w:tcPr>
            <w:tcW w:w="1700" w:type="dxa"/>
            <w:vAlign w:val="center"/>
          </w:tcPr>
          <w:p w14:paraId="0D134C9B"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0.65</w:t>
            </w:r>
          </w:p>
        </w:tc>
        <w:tc>
          <w:tcPr>
            <w:tcW w:w="1700" w:type="dxa"/>
            <w:vAlign w:val="center"/>
          </w:tcPr>
          <w:p w14:paraId="386E8E22"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0.65</w:t>
            </w:r>
          </w:p>
        </w:tc>
        <w:tc>
          <w:tcPr>
            <w:tcW w:w="1700" w:type="dxa"/>
            <w:shd w:val="clear" w:color="auto" w:fill="auto"/>
            <w:vAlign w:val="center"/>
          </w:tcPr>
          <w:p w14:paraId="044F6E32"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0.65</w:t>
            </w:r>
          </w:p>
        </w:tc>
      </w:tr>
      <w:tr w:rsidR="00BB586B" w14:paraId="11E2CD36" w14:textId="77777777" w:rsidTr="00C30873">
        <w:trPr>
          <w:cantSplit/>
          <w:jc w:val="center"/>
        </w:trPr>
        <w:tc>
          <w:tcPr>
            <w:tcW w:w="5714" w:type="dxa"/>
            <w:shd w:val="clear" w:color="auto" w:fill="auto"/>
          </w:tcPr>
          <w:p w14:paraId="07F0204A"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Public Order and Safety: Jail and Prison</w:t>
            </w:r>
          </w:p>
        </w:tc>
        <w:tc>
          <w:tcPr>
            <w:tcW w:w="1700" w:type="dxa"/>
            <w:shd w:val="clear" w:color="auto" w:fill="auto"/>
            <w:vAlign w:val="center"/>
          </w:tcPr>
          <w:p w14:paraId="22137659" w14:textId="77777777" w:rsidR="00F12DAA" w:rsidRPr="00F12DAA" w:rsidRDefault="006341D8" w:rsidP="00F12DAA">
            <w:pPr>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0"/>
              </w:rPr>
              <w:t>0.90</w:t>
            </w:r>
          </w:p>
        </w:tc>
        <w:tc>
          <w:tcPr>
            <w:tcW w:w="1700" w:type="dxa"/>
            <w:vAlign w:val="center"/>
          </w:tcPr>
          <w:p w14:paraId="5FB00866" w14:textId="77777777" w:rsidR="00F12DAA" w:rsidRPr="00F12DAA" w:rsidRDefault="006341D8" w:rsidP="00F12DAA">
            <w:pPr>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0"/>
              </w:rPr>
              <w:t>0.90</w:t>
            </w:r>
          </w:p>
        </w:tc>
        <w:tc>
          <w:tcPr>
            <w:tcW w:w="1700" w:type="dxa"/>
            <w:vAlign w:val="center"/>
          </w:tcPr>
          <w:p w14:paraId="7F3F299C" w14:textId="77777777" w:rsidR="00F12DAA" w:rsidRPr="00F12DAA" w:rsidRDefault="006341D8" w:rsidP="00F12DAA">
            <w:pPr>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0"/>
              </w:rPr>
              <w:t>0.90</w:t>
            </w:r>
          </w:p>
        </w:tc>
        <w:tc>
          <w:tcPr>
            <w:tcW w:w="1700" w:type="dxa"/>
            <w:vAlign w:val="center"/>
          </w:tcPr>
          <w:p w14:paraId="352C4FD7" w14:textId="77777777" w:rsidR="00F12DAA" w:rsidRPr="00F12DAA" w:rsidRDefault="006341D8" w:rsidP="00F12DAA">
            <w:pPr>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0"/>
              </w:rPr>
              <w:t>0.90</w:t>
            </w:r>
          </w:p>
        </w:tc>
        <w:tc>
          <w:tcPr>
            <w:tcW w:w="1700" w:type="dxa"/>
            <w:shd w:val="clear" w:color="auto" w:fill="auto"/>
            <w:vAlign w:val="center"/>
          </w:tcPr>
          <w:p w14:paraId="7FFFC2D8" w14:textId="77777777" w:rsidR="00F12DAA" w:rsidRPr="00F12DAA" w:rsidRDefault="006341D8" w:rsidP="00F12DAA">
            <w:pPr>
              <w:widowControl w:val="0"/>
              <w:spacing w:before="60" w:after="60" w:line="240" w:lineRule="auto"/>
              <w:jc w:val="center"/>
              <w:rPr>
                <w:rFonts w:ascii="Arial" w:eastAsia="Times New Roman" w:hAnsi="Arial" w:cs="Arial"/>
                <w:color w:val="000000"/>
                <w:sz w:val="20"/>
                <w:szCs w:val="24"/>
              </w:rPr>
            </w:pPr>
            <w:r w:rsidRPr="00F12DAA">
              <w:rPr>
                <w:rFonts w:ascii="Arial" w:eastAsia="Times New Roman" w:hAnsi="Arial" w:cs="Arial"/>
                <w:color w:val="000000"/>
                <w:sz w:val="20"/>
                <w:szCs w:val="20"/>
              </w:rPr>
              <w:t>0.90</w:t>
            </w:r>
          </w:p>
        </w:tc>
      </w:tr>
      <w:tr w:rsidR="00BB586B" w14:paraId="3FC6E8AF" w14:textId="77777777" w:rsidTr="00C30873">
        <w:trPr>
          <w:cantSplit/>
          <w:jc w:val="center"/>
        </w:trPr>
        <w:tc>
          <w:tcPr>
            <w:tcW w:w="5714" w:type="dxa"/>
            <w:shd w:val="clear" w:color="auto" w:fill="auto"/>
          </w:tcPr>
          <w:p w14:paraId="44E74418"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Public Order and Safety: Other</w:t>
            </w:r>
          </w:p>
        </w:tc>
        <w:tc>
          <w:tcPr>
            <w:tcW w:w="1700" w:type="dxa"/>
            <w:shd w:val="clear" w:color="auto" w:fill="auto"/>
            <w:vAlign w:val="center"/>
          </w:tcPr>
          <w:p w14:paraId="772C1E63"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0.70</w:t>
            </w:r>
          </w:p>
        </w:tc>
        <w:tc>
          <w:tcPr>
            <w:tcW w:w="1700" w:type="dxa"/>
            <w:vAlign w:val="center"/>
          </w:tcPr>
          <w:p w14:paraId="7296BBB7"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0.75</w:t>
            </w:r>
          </w:p>
        </w:tc>
        <w:tc>
          <w:tcPr>
            <w:tcW w:w="1700" w:type="dxa"/>
            <w:vAlign w:val="center"/>
          </w:tcPr>
          <w:p w14:paraId="1BAC5025"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0.72</w:t>
            </w:r>
          </w:p>
        </w:tc>
        <w:tc>
          <w:tcPr>
            <w:tcW w:w="1700" w:type="dxa"/>
            <w:vAlign w:val="center"/>
          </w:tcPr>
          <w:p w14:paraId="3C8B6E3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0.71</w:t>
            </w:r>
          </w:p>
        </w:tc>
        <w:tc>
          <w:tcPr>
            <w:tcW w:w="1700" w:type="dxa"/>
            <w:shd w:val="clear" w:color="auto" w:fill="auto"/>
            <w:vAlign w:val="center"/>
          </w:tcPr>
          <w:p w14:paraId="4C10E8F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r>
      <w:tr w:rsidR="00BB586B" w14:paraId="693C4FC1" w14:textId="77777777" w:rsidTr="00C30873">
        <w:trPr>
          <w:cantSplit/>
          <w:jc w:val="center"/>
        </w:trPr>
        <w:tc>
          <w:tcPr>
            <w:tcW w:w="5714" w:type="dxa"/>
            <w:shd w:val="clear" w:color="auto" w:fill="auto"/>
          </w:tcPr>
          <w:p w14:paraId="4CD952F2"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Religious Worship</w:t>
            </w:r>
          </w:p>
        </w:tc>
        <w:tc>
          <w:tcPr>
            <w:tcW w:w="1700" w:type="dxa"/>
            <w:shd w:val="clear" w:color="auto" w:fill="auto"/>
            <w:vAlign w:val="center"/>
          </w:tcPr>
          <w:p w14:paraId="484FF1CB"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0.65</w:t>
            </w:r>
          </w:p>
        </w:tc>
        <w:tc>
          <w:tcPr>
            <w:tcW w:w="1700" w:type="dxa"/>
            <w:vAlign w:val="center"/>
          </w:tcPr>
          <w:p w14:paraId="3DFBD775"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0.65</w:t>
            </w:r>
          </w:p>
        </w:tc>
        <w:tc>
          <w:tcPr>
            <w:tcW w:w="1700" w:type="dxa"/>
            <w:vAlign w:val="center"/>
          </w:tcPr>
          <w:p w14:paraId="01856DC3"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0.65</w:t>
            </w:r>
          </w:p>
        </w:tc>
        <w:tc>
          <w:tcPr>
            <w:tcW w:w="1700" w:type="dxa"/>
            <w:vAlign w:val="center"/>
          </w:tcPr>
          <w:p w14:paraId="76D0858A"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0.65</w:t>
            </w:r>
          </w:p>
        </w:tc>
        <w:tc>
          <w:tcPr>
            <w:tcW w:w="1700" w:type="dxa"/>
            <w:shd w:val="clear" w:color="auto" w:fill="auto"/>
            <w:vAlign w:val="center"/>
          </w:tcPr>
          <w:p w14:paraId="389FE5B6"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0.65</w:t>
            </w:r>
          </w:p>
        </w:tc>
      </w:tr>
      <w:tr w:rsidR="00BB586B" w14:paraId="1F695D7A" w14:textId="77777777" w:rsidTr="00C30873">
        <w:trPr>
          <w:cantSplit/>
          <w:jc w:val="center"/>
        </w:trPr>
        <w:tc>
          <w:tcPr>
            <w:tcW w:w="5714" w:type="dxa"/>
            <w:shd w:val="clear" w:color="auto" w:fill="auto"/>
          </w:tcPr>
          <w:p w14:paraId="49CC9ABF"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Retail: All Non-24 Hour Retail Excluding Mall and Strip</w:t>
            </w:r>
          </w:p>
        </w:tc>
        <w:tc>
          <w:tcPr>
            <w:tcW w:w="1700" w:type="dxa"/>
            <w:shd w:val="clear" w:color="auto" w:fill="auto"/>
            <w:vAlign w:val="center"/>
          </w:tcPr>
          <w:p w14:paraId="49595FF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04C43525"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763783CF"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4AC8A551"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shd w:val="clear" w:color="auto" w:fill="auto"/>
            <w:vAlign w:val="center"/>
          </w:tcPr>
          <w:p w14:paraId="0E7AFDDA"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r>
      <w:tr w:rsidR="00BB586B" w14:paraId="1F82B324" w14:textId="77777777" w:rsidTr="00C30873">
        <w:trPr>
          <w:cantSplit/>
          <w:jc w:val="center"/>
        </w:trPr>
        <w:tc>
          <w:tcPr>
            <w:tcW w:w="5714" w:type="dxa"/>
            <w:shd w:val="clear" w:color="auto" w:fill="auto"/>
          </w:tcPr>
          <w:p w14:paraId="2833DD86"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Retail: Enclosed Mall</w:t>
            </w:r>
          </w:p>
        </w:tc>
        <w:tc>
          <w:tcPr>
            <w:tcW w:w="1700" w:type="dxa"/>
            <w:shd w:val="clear" w:color="auto" w:fill="auto"/>
            <w:vAlign w:val="center"/>
          </w:tcPr>
          <w:p w14:paraId="68C62D1A"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15BD2CF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1572D680"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719BAD03"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shd w:val="clear" w:color="auto" w:fill="auto"/>
            <w:vAlign w:val="center"/>
          </w:tcPr>
          <w:p w14:paraId="7C4934F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r>
      <w:tr w:rsidR="00BB586B" w14:paraId="7E5D9B8F" w14:textId="77777777" w:rsidTr="00C30873">
        <w:trPr>
          <w:cantSplit/>
          <w:jc w:val="center"/>
        </w:trPr>
        <w:tc>
          <w:tcPr>
            <w:tcW w:w="5714" w:type="dxa"/>
            <w:shd w:val="clear" w:color="auto" w:fill="auto"/>
          </w:tcPr>
          <w:p w14:paraId="741F2ED6"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Retail: Strip Center and Non-Enclosed Mall</w:t>
            </w:r>
          </w:p>
        </w:tc>
        <w:tc>
          <w:tcPr>
            <w:tcW w:w="1700" w:type="dxa"/>
            <w:shd w:val="clear" w:color="auto" w:fill="auto"/>
            <w:vAlign w:val="center"/>
          </w:tcPr>
          <w:p w14:paraId="6B54C1DF"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2D9E8B36"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364F728E"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20EA868F"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shd w:val="clear" w:color="auto" w:fill="auto"/>
            <w:vAlign w:val="center"/>
          </w:tcPr>
          <w:p w14:paraId="6038CEA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r>
      <w:tr w:rsidR="00BB586B" w14:paraId="057378E8" w14:textId="77777777" w:rsidTr="00C30873">
        <w:trPr>
          <w:cantSplit/>
          <w:jc w:val="center"/>
        </w:trPr>
        <w:tc>
          <w:tcPr>
            <w:tcW w:w="5714" w:type="dxa"/>
            <w:shd w:val="clear" w:color="auto" w:fill="auto"/>
          </w:tcPr>
          <w:p w14:paraId="6825BF8C"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Retail/Food Sales: 24 Hour Retail or Supermarket</w:t>
            </w:r>
          </w:p>
        </w:tc>
        <w:tc>
          <w:tcPr>
            <w:tcW w:w="1700" w:type="dxa"/>
            <w:shd w:val="clear" w:color="auto" w:fill="auto"/>
            <w:vAlign w:val="center"/>
          </w:tcPr>
          <w:p w14:paraId="0B324EC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2404F7DE"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6DA5D5B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0E05A88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shd w:val="clear" w:color="auto" w:fill="auto"/>
            <w:vAlign w:val="center"/>
          </w:tcPr>
          <w:p w14:paraId="0A1FEA7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r>
      <w:tr w:rsidR="00BB586B" w14:paraId="184BC3CD" w14:textId="77777777" w:rsidTr="00C30873">
        <w:trPr>
          <w:cantSplit/>
          <w:jc w:val="center"/>
        </w:trPr>
        <w:tc>
          <w:tcPr>
            <w:tcW w:w="5714" w:type="dxa"/>
            <w:shd w:val="clear" w:color="auto" w:fill="auto"/>
          </w:tcPr>
          <w:p w14:paraId="39F2184D"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Service: Excluding Food</w:t>
            </w:r>
          </w:p>
        </w:tc>
        <w:tc>
          <w:tcPr>
            <w:tcW w:w="1700" w:type="dxa"/>
            <w:shd w:val="clear" w:color="auto" w:fill="auto"/>
            <w:vAlign w:val="center"/>
          </w:tcPr>
          <w:p w14:paraId="179B086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319E4DBB"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2118D182"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vAlign w:val="center"/>
          </w:tcPr>
          <w:p w14:paraId="502A2225"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c>
          <w:tcPr>
            <w:tcW w:w="1700" w:type="dxa"/>
            <w:shd w:val="clear" w:color="auto" w:fill="auto"/>
            <w:vAlign w:val="center"/>
          </w:tcPr>
          <w:p w14:paraId="7B6CCEF0"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0.90</w:t>
            </w:r>
          </w:p>
        </w:tc>
      </w:tr>
      <w:tr w:rsidR="00BB586B" w14:paraId="69147CCF" w14:textId="77777777" w:rsidTr="00C30873">
        <w:trPr>
          <w:cantSplit/>
          <w:jc w:val="center"/>
        </w:trPr>
        <w:tc>
          <w:tcPr>
            <w:tcW w:w="5714" w:type="dxa"/>
            <w:shd w:val="clear" w:color="auto" w:fill="auto"/>
          </w:tcPr>
          <w:p w14:paraId="2DA357A1"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Warehouse: Non-refrigerated</w:t>
            </w:r>
          </w:p>
        </w:tc>
        <w:tc>
          <w:tcPr>
            <w:tcW w:w="1700" w:type="dxa"/>
            <w:shd w:val="clear" w:color="auto" w:fill="auto"/>
            <w:vAlign w:val="center"/>
          </w:tcPr>
          <w:p w14:paraId="6E659241"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0.79</w:t>
            </w:r>
          </w:p>
        </w:tc>
        <w:tc>
          <w:tcPr>
            <w:tcW w:w="1700" w:type="dxa"/>
            <w:vAlign w:val="center"/>
          </w:tcPr>
          <w:p w14:paraId="49A8AE7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0.81</w:t>
            </w:r>
          </w:p>
        </w:tc>
        <w:tc>
          <w:tcPr>
            <w:tcW w:w="1700" w:type="dxa"/>
            <w:vAlign w:val="center"/>
          </w:tcPr>
          <w:p w14:paraId="673ADA62"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0.79</w:t>
            </w:r>
          </w:p>
        </w:tc>
        <w:tc>
          <w:tcPr>
            <w:tcW w:w="1700" w:type="dxa"/>
            <w:vAlign w:val="center"/>
          </w:tcPr>
          <w:p w14:paraId="57D8CDC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0.80</w:t>
            </w:r>
          </w:p>
        </w:tc>
        <w:tc>
          <w:tcPr>
            <w:tcW w:w="1700" w:type="dxa"/>
            <w:shd w:val="clear" w:color="auto" w:fill="auto"/>
            <w:vAlign w:val="center"/>
          </w:tcPr>
          <w:p w14:paraId="335BF00A"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0.85</w:t>
            </w:r>
          </w:p>
        </w:tc>
      </w:tr>
      <w:tr w:rsidR="00BB586B" w14:paraId="5F32A353" w14:textId="77777777" w:rsidTr="00C30873">
        <w:trPr>
          <w:cantSplit/>
          <w:jc w:val="center"/>
        </w:trPr>
        <w:tc>
          <w:tcPr>
            <w:tcW w:w="5714" w:type="dxa"/>
            <w:shd w:val="clear" w:color="auto" w:fill="auto"/>
          </w:tcPr>
          <w:p w14:paraId="5204EE7C"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Warehouse: Refrigerated</w:t>
            </w:r>
          </w:p>
        </w:tc>
        <w:tc>
          <w:tcPr>
            <w:tcW w:w="1700" w:type="dxa"/>
            <w:shd w:val="clear" w:color="auto" w:fill="auto"/>
            <w:vAlign w:val="center"/>
          </w:tcPr>
          <w:p w14:paraId="223DEA5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0.79</w:t>
            </w:r>
          </w:p>
        </w:tc>
        <w:tc>
          <w:tcPr>
            <w:tcW w:w="1700" w:type="dxa"/>
            <w:vAlign w:val="center"/>
          </w:tcPr>
          <w:p w14:paraId="3C5480B2"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0.81</w:t>
            </w:r>
          </w:p>
        </w:tc>
        <w:tc>
          <w:tcPr>
            <w:tcW w:w="1700" w:type="dxa"/>
            <w:vAlign w:val="center"/>
          </w:tcPr>
          <w:p w14:paraId="10DA0C20"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0.79</w:t>
            </w:r>
          </w:p>
        </w:tc>
        <w:tc>
          <w:tcPr>
            <w:tcW w:w="1700" w:type="dxa"/>
            <w:vAlign w:val="center"/>
          </w:tcPr>
          <w:p w14:paraId="180FEAD7"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0.80</w:t>
            </w:r>
          </w:p>
        </w:tc>
        <w:tc>
          <w:tcPr>
            <w:tcW w:w="1700" w:type="dxa"/>
            <w:shd w:val="clear" w:color="auto" w:fill="auto"/>
            <w:vAlign w:val="center"/>
          </w:tcPr>
          <w:p w14:paraId="35B0EAF6"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0.85</w:t>
            </w:r>
          </w:p>
        </w:tc>
      </w:tr>
      <w:tr w:rsidR="00BB586B" w14:paraId="49E53BF3" w14:textId="77777777" w:rsidTr="00C30873">
        <w:trPr>
          <w:cantSplit/>
          <w:jc w:val="center"/>
        </w:trPr>
        <w:tc>
          <w:tcPr>
            <w:tcW w:w="5714" w:type="dxa"/>
            <w:shd w:val="clear" w:color="auto" w:fill="auto"/>
          </w:tcPr>
          <w:p w14:paraId="34B09DB1"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Other</w:t>
            </w:r>
          </w:p>
        </w:tc>
        <w:tc>
          <w:tcPr>
            <w:tcW w:w="1700" w:type="dxa"/>
            <w:shd w:val="clear" w:color="auto" w:fill="auto"/>
            <w:vAlign w:val="center"/>
          </w:tcPr>
          <w:p w14:paraId="769E5069"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0.65</w:t>
            </w:r>
          </w:p>
        </w:tc>
        <w:tc>
          <w:tcPr>
            <w:tcW w:w="1700" w:type="dxa"/>
            <w:vAlign w:val="center"/>
          </w:tcPr>
          <w:p w14:paraId="327FC66E"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0.65</w:t>
            </w:r>
          </w:p>
        </w:tc>
        <w:tc>
          <w:tcPr>
            <w:tcW w:w="1700" w:type="dxa"/>
            <w:vAlign w:val="center"/>
          </w:tcPr>
          <w:p w14:paraId="6AEC2E3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0.65</w:t>
            </w:r>
          </w:p>
        </w:tc>
        <w:tc>
          <w:tcPr>
            <w:tcW w:w="1700" w:type="dxa"/>
            <w:vAlign w:val="center"/>
          </w:tcPr>
          <w:p w14:paraId="01B60665"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0.65</w:t>
            </w:r>
          </w:p>
        </w:tc>
        <w:tc>
          <w:tcPr>
            <w:tcW w:w="1700" w:type="dxa"/>
            <w:shd w:val="clear" w:color="auto" w:fill="auto"/>
            <w:vAlign w:val="center"/>
          </w:tcPr>
          <w:p w14:paraId="3F20017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4"/>
              </w:rPr>
              <w:t>0.65</w:t>
            </w:r>
          </w:p>
        </w:tc>
      </w:tr>
    </w:tbl>
    <w:p w14:paraId="7A39C492" w14:textId="51B9B014" w:rsidR="00F12DAA" w:rsidRPr="00F12DAA" w:rsidRDefault="006341D8" w:rsidP="00494196">
      <w:pPr>
        <w:pStyle w:val="Caption-Equation"/>
        <w:keepNext/>
        <w:jc w:val="center"/>
      </w:pPr>
      <w:bookmarkStart w:id="468" w:name="_Ref521510682"/>
      <w:bookmarkStart w:id="469" w:name="_Toc24715043"/>
      <w:bookmarkStart w:id="470" w:name="_Toc51493608"/>
      <w:r w:rsidRPr="00F12DAA">
        <w:lastRenderedPageBreak/>
        <w:t xml:space="preserve">Table </w:t>
      </w:r>
      <w:r>
        <w:fldChar w:fldCharType="begin"/>
      </w:r>
      <w:r>
        <w:instrText>SEQ Table \* ARABIC</w:instrText>
      </w:r>
      <w:r>
        <w:fldChar w:fldCharType="separate"/>
      </w:r>
      <w:r w:rsidR="00494196">
        <w:rPr>
          <w:noProof/>
        </w:rPr>
        <w:t>9</w:t>
      </w:r>
      <w:r>
        <w:fldChar w:fldCharType="end"/>
      </w:r>
      <w:bookmarkEnd w:id="468"/>
      <w:r w:rsidRPr="00F12DAA">
        <w:t>: Winter Peak Coincidence Factors by Building Type</w:t>
      </w:r>
      <w:bookmarkEnd w:id="469"/>
      <w:bookmarkEnd w:id="470"/>
    </w:p>
    <w:tbl>
      <w:tblPr>
        <w:tblW w:w="5488"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5714"/>
        <w:gridCol w:w="1700"/>
        <w:gridCol w:w="1700"/>
        <w:gridCol w:w="1700"/>
        <w:gridCol w:w="1700"/>
        <w:gridCol w:w="1700"/>
      </w:tblGrid>
      <w:tr w:rsidR="00BB586B" w14:paraId="576F0A4D" w14:textId="77777777" w:rsidTr="00F12DAA">
        <w:trPr>
          <w:cantSplit/>
          <w:tblHeader/>
          <w:jc w:val="center"/>
        </w:trPr>
        <w:tc>
          <w:tcPr>
            <w:tcW w:w="5714" w:type="dxa"/>
            <w:vMerge w:val="restart"/>
            <w:tcBorders>
              <w:top w:val="single" w:sz="4" w:space="0" w:color="BFBFBF"/>
              <w:left w:val="single" w:sz="4" w:space="0" w:color="BFBFBF"/>
              <w:right w:val="single" w:sz="4" w:space="0" w:color="BFBFBF"/>
            </w:tcBorders>
            <w:shd w:val="clear" w:color="auto" w:fill="25408F"/>
            <w:vAlign w:val="center"/>
          </w:tcPr>
          <w:p w14:paraId="15371971"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Space Type</w:t>
            </w:r>
          </w:p>
        </w:tc>
        <w:tc>
          <w:tcPr>
            <w:tcW w:w="8500" w:type="dxa"/>
            <w:gridSpan w:val="5"/>
            <w:tcBorders>
              <w:top w:val="single" w:sz="4" w:space="0" w:color="BFBFBF"/>
              <w:left w:val="single" w:sz="4" w:space="0" w:color="BFBFBF"/>
              <w:bottom w:val="single" w:sz="4" w:space="0" w:color="BFBFBF"/>
              <w:right w:val="single" w:sz="4" w:space="0" w:color="BFBFBF"/>
            </w:tcBorders>
            <w:shd w:val="clear" w:color="auto" w:fill="25408F"/>
            <w:vAlign w:val="center"/>
          </w:tcPr>
          <w:p w14:paraId="7DD7B606"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Winter Peak CF</w:t>
            </w:r>
          </w:p>
        </w:tc>
      </w:tr>
      <w:tr w:rsidR="00BB586B" w14:paraId="4874F942" w14:textId="77777777" w:rsidTr="00F12DAA">
        <w:trPr>
          <w:cantSplit/>
          <w:tblHeader/>
          <w:jc w:val="center"/>
        </w:trPr>
        <w:tc>
          <w:tcPr>
            <w:tcW w:w="5714" w:type="dxa"/>
            <w:vMerge/>
            <w:tcBorders>
              <w:left w:val="single" w:sz="4" w:space="0" w:color="BFBFBF"/>
              <w:bottom w:val="single" w:sz="4" w:space="0" w:color="BFBFBF"/>
              <w:right w:val="single" w:sz="4" w:space="0" w:color="BFBFBF"/>
            </w:tcBorders>
            <w:shd w:val="clear" w:color="auto" w:fill="25408F"/>
            <w:vAlign w:val="center"/>
          </w:tcPr>
          <w:p w14:paraId="59EB0B35" w14:textId="77777777" w:rsidR="00F12DAA" w:rsidRPr="00F12DAA" w:rsidRDefault="00F12DAA" w:rsidP="00F12DAA">
            <w:pPr>
              <w:keepNext/>
              <w:keepLines/>
              <w:widowControl w:val="0"/>
              <w:spacing w:before="60" w:after="60" w:line="240" w:lineRule="auto"/>
              <w:jc w:val="center"/>
              <w:rPr>
                <w:rFonts w:ascii="Arial" w:eastAsia="Times New Roman" w:hAnsi="Arial" w:cs="Arial"/>
                <w:b/>
                <w:color w:val="FFFFFF"/>
                <w:sz w:val="20"/>
                <w:szCs w:val="24"/>
              </w:rPr>
            </w:pPr>
          </w:p>
        </w:tc>
        <w:tc>
          <w:tcPr>
            <w:tcW w:w="170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919C4ED"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Climate</w:t>
            </w:r>
          </w:p>
          <w:p w14:paraId="5CA47550"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1</w:t>
            </w:r>
          </w:p>
        </w:tc>
        <w:tc>
          <w:tcPr>
            <w:tcW w:w="1700" w:type="dxa"/>
            <w:tcBorders>
              <w:top w:val="single" w:sz="4" w:space="0" w:color="BFBFBF"/>
              <w:left w:val="single" w:sz="4" w:space="0" w:color="BFBFBF"/>
              <w:bottom w:val="single" w:sz="4" w:space="0" w:color="BFBFBF"/>
              <w:right w:val="single" w:sz="4" w:space="0" w:color="BFBFBF"/>
            </w:tcBorders>
            <w:shd w:val="clear" w:color="auto" w:fill="25408F"/>
          </w:tcPr>
          <w:p w14:paraId="2C356743"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Climate</w:t>
            </w:r>
          </w:p>
          <w:p w14:paraId="17C75015"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2</w:t>
            </w:r>
          </w:p>
        </w:tc>
        <w:tc>
          <w:tcPr>
            <w:tcW w:w="1700" w:type="dxa"/>
            <w:tcBorders>
              <w:top w:val="single" w:sz="4" w:space="0" w:color="BFBFBF"/>
              <w:left w:val="single" w:sz="4" w:space="0" w:color="BFBFBF"/>
              <w:bottom w:val="single" w:sz="4" w:space="0" w:color="BFBFBF"/>
              <w:right w:val="single" w:sz="4" w:space="0" w:color="BFBFBF"/>
            </w:tcBorders>
            <w:shd w:val="clear" w:color="auto" w:fill="25408F"/>
          </w:tcPr>
          <w:p w14:paraId="5457E7D4"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Climate</w:t>
            </w:r>
          </w:p>
          <w:p w14:paraId="4B65A4AE"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3</w:t>
            </w:r>
          </w:p>
        </w:tc>
        <w:tc>
          <w:tcPr>
            <w:tcW w:w="1700" w:type="dxa"/>
            <w:tcBorders>
              <w:top w:val="single" w:sz="4" w:space="0" w:color="BFBFBF"/>
              <w:left w:val="single" w:sz="4" w:space="0" w:color="BFBFBF"/>
              <w:bottom w:val="single" w:sz="4" w:space="0" w:color="BFBFBF"/>
              <w:right w:val="single" w:sz="4" w:space="0" w:color="BFBFBF"/>
            </w:tcBorders>
            <w:shd w:val="clear" w:color="auto" w:fill="25408F"/>
          </w:tcPr>
          <w:p w14:paraId="156B79EF"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Climate</w:t>
            </w:r>
          </w:p>
          <w:p w14:paraId="57318DAE"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4</w:t>
            </w:r>
          </w:p>
        </w:tc>
        <w:tc>
          <w:tcPr>
            <w:tcW w:w="1700" w:type="dxa"/>
            <w:tcBorders>
              <w:top w:val="single" w:sz="4" w:space="0" w:color="BFBFBF"/>
              <w:left w:val="single" w:sz="4" w:space="0" w:color="BFBFBF"/>
              <w:bottom w:val="single" w:sz="4" w:space="0" w:color="BFBFBF"/>
              <w:right w:val="single" w:sz="4" w:space="0" w:color="BFBFBF"/>
            </w:tcBorders>
            <w:shd w:val="clear" w:color="auto" w:fill="25408F"/>
          </w:tcPr>
          <w:p w14:paraId="23152D78"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Climate</w:t>
            </w:r>
          </w:p>
          <w:p w14:paraId="7E7E2596"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5</w:t>
            </w:r>
          </w:p>
        </w:tc>
      </w:tr>
      <w:tr w:rsidR="00BB586B" w14:paraId="4D58BF8D" w14:textId="77777777" w:rsidTr="00C30873">
        <w:trPr>
          <w:cantSplit/>
          <w:jc w:val="center"/>
        </w:trPr>
        <w:tc>
          <w:tcPr>
            <w:tcW w:w="5714" w:type="dxa"/>
            <w:shd w:val="clear" w:color="auto" w:fill="auto"/>
          </w:tcPr>
          <w:p w14:paraId="4A8B25ED"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Outdoor: Athletic Field and Court</w:t>
            </w:r>
          </w:p>
        </w:tc>
        <w:tc>
          <w:tcPr>
            <w:tcW w:w="1700" w:type="dxa"/>
            <w:shd w:val="clear" w:color="auto" w:fill="auto"/>
            <w:vAlign w:val="center"/>
          </w:tcPr>
          <w:p w14:paraId="573AE3D7"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0.26</w:t>
            </w:r>
          </w:p>
        </w:tc>
        <w:tc>
          <w:tcPr>
            <w:tcW w:w="1700" w:type="dxa"/>
            <w:vAlign w:val="center"/>
          </w:tcPr>
          <w:p w14:paraId="09439AC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0.27</w:t>
            </w:r>
          </w:p>
        </w:tc>
        <w:tc>
          <w:tcPr>
            <w:tcW w:w="1700" w:type="dxa"/>
            <w:vAlign w:val="center"/>
          </w:tcPr>
          <w:p w14:paraId="01959ECF"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0.24</w:t>
            </w:r>
          </w:p>
        </w:tc>
        <w:tc>
          <w:tcPr>
            <w:tcW w:w="1700" w:type="dxa"/>
            <w:vAlign w:val="center"/>
          </w:tcPr>
          <w:p w14:paraId="63FA2EDC"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0.29</w:t>
            </w:r>
          </w:p>
        </w:tc>
        <w:tc>
          <w:tcPr>
            <w:tcW w:w="1700" w:type="dxa"/>
            <w:shd w:val="clear" w:color="auto" w:fill="auto"/>
            <w:vAlign w:val="center"/>
          </w:tcPr>
          <w:p w14:paraId="0FE48897"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0.38</w:t>
            </w:r>
          </w:p>
        </w:tc>
      </w:tr>
      <w:tr w:rsidR="00BB586B" w14:paraId="5404BADA" w14:textId="77777777" w:rsidTr="00C30873">
        <w:trPr>
          <w:cantSplit/>
          <w:jc w:val="center"/>
        </w:trPr>
        <w:tc>
          <w:tcPr>
            <w:tcW w:w="5714" w:type="dxa"/>
            <w:shd w:val="clear" w:color="auto" w:fill="auto"/>
          </w:tcPr>
          <w:p w14:paraId="60B974FD"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Outdoor: Billboards</w:t>
            </w:r>
          </w:p>
        </w:tc>
        <w:tc>
          <w:tcPr>
            <w:tcW w:w="1700" w:type="dxa"/>
            <w:shd w:val="clear" w:color="auto" w:fill="auto"/>
            <w:vAlign w:val="center"/>
          </w:tcPr>
          <w:p w14:paraId="45C9F5E9" w14:textId="77777777" w:rsidR="00F12DAA" w:rsidRPr="00F12DAA" w:rsidRDefault="006341D8" w:rsidP="00F12DAA">
            <w:pPr>
              <w:widowControl w:val="0"/>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0.59</w:t>
            </w:r>
          </w:p>
        </w:tc>
        <w:tc>
          <w:tcPr>
            <w:tcW w:w="1700" w:type="dxa"/>
            <w:vAlign w:val="center"/>
          </w:tcPr>
          <w:p w14:paraId="6FEBC9FA" w14:textId="77777777" w:rsidR="00F12DAA" w:rsidRPr="00F12DAA" w:rsidRDefault="006341D8" w:rsidP="00F12DAA">
            <w:pPr>
              <w:widowControl w:val="0"/>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0.62</w:t>
            </w:r>
          </w:p>
        </w:tc>
        <w:tc>
          <w:tcPr>
            <w:tcW w:w="1700" w:type="dxa"/>
            <w:vAlign w:val="center"/>
          </w:tcPr>
          <w:p w14:paraId="43B06FF6" w14:textId="77777777" w:rsidR="00F12DAA" w:rsidRPr="00F12DAA" w:rsidRDefault="006341D8" w:rsidP="00F12DAA">
            <w:pPr>
              <w:widowControl w:val="0"/>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0.53</w:t>
            </w:r>
          </w:p>
        </w:tc>
        <w:tc>
          <w:tcPr>
            <w:tcW w:w="1700" w:type="dxa"/>
            <w:vAlign w:val="center"/>
          </w:tcPr>
          <w:p w14:paraId="62C3F8D2" w14:textId="77777777" w:rsidR="00F12DAA" w:rsidRPr="00F12DAA" w:rsidRDefault="006341D8" w:rsidP="00F12DAA">
            <w:pPr>
              <w:widowControl w:val="0"/>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0.65</w:t>
            </w:r>
          </w:p>
        </w:tc>
        <w:tc>
          <w:tcPr>
            <w:tcW w:w="1700" w:type="dxa"/>
            <w:shd w:val="clear" w:color="auto" w:fill="auto"/>
            <w:vAlign w:val="center"/>
          </w:tcPr>
          <w:p w14:paraId="132D82EF" w14:textId="77777777" w:rsidR="00F12DAA" w:rsidRPr="00F12DAA" w:rsidRDefault="006341D8" w:rsidP="00F12DAA">
            <w:pPr>
              <w:widowControl w:val="0"/>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0.87</w:t>
            </w:r>
          </w:p>
        </w:tc>
      </w:tr>
      <w:tr w:rsidR="00BB586B" w14:paraId="3A551AAA" w14:textId="77777777" w:rsidTr="00C30873">
        <w:trPr>
          <w:cantSplit/>
          <w:jc w:val="center"/>
        </w:trPr>
        <w:tc>
          <w:tcPr>
            <w:tcW w:w="5714" w:type="dxa"/>
            <w:shd w:val="clear" w:color="auto" w:fill="auto"/>
            <w:vAlign w:val="center"/>
          </w:tcPr>
          <w:p w14:paraId="54812798"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Outdoor: Dusk-to-Dawn</w:t>
            </w:r>
            <w:r>
              <w:rPr>
                <w:rFonts w:ascii="Arial" w:eastAsia="Times New Roman" w:hAnsi="Arial" w:cs="Arial"/>
                <w:sz w:val="20"/>
                <w:szCs w:val="24"/>
                <w:vertAlign w:val="superscript"/>
              </w:rPr>
              <w:footnoteReference w:id="31"/>
            </w:r>
          </w:p>
        </w:tc>
        <w:tc>
          <w:tcPr>
            <w:tcW w:w="1700" w:type="dxa"/>
            <w:shd w:val="clear" w:color="auto" w:fill="auto"/>
            <w:vAlign w:val="center"/>
          </w:tcPr>
          <w:p w14:paraId="79D8C95B"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0.67</w:t>
            </w:r>
          </w:p>
        </w:tc>
        <w:tc>
          <w:tcPr>
            <w:tcW w:w="1700" w:type="dxa"/>
            <w:vAlign w:val="center"/>
          </w:tcPr>
          <w:p w14:paraId="0CB1B1C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0.71</w:t>
            </w:r>
          </w:p>
        </w:tc>
        <w:tc>
          <w:tcPr>
            <w:tcW w:w="1700" w:type="dxa"/>
            <w:vAlign w:val="center"/>
          </w:tcPr>
          <w:p w14:paraId="17FDF3BD"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0.61</w:t>
            </w:r>
          </w:p>
        </w:tc>
        <w:tc>
          <w:tcPr>
            <w:tcW w:w="1700" w:type="dxa"/>
            <w:vAlign w:val="center"/>
          </w:tcPr>
          <w:p w14:paraId="047C6857"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0.75</w:t>
            </w:r>
          </w:p>
        </w:tc>
        <w:tc>
          <w:tcPr>
            <w:tcW w:w="1700" w:type="dxa"/>
            <w:shd w:val="clear" w:color="auto" w:fill="auto"/>
            <w:vAlign w:val="center"/>
          </w:tcPr>
          <w:p w14:paraId="33BB7A71"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1.00</w:t>
            </w:r>
          </w:p>
        </w:tc>
      </w:tr>
      <w:tr w:rsidR="00BB586B" w14:paraId="084A6615" w14:textId="77777777" w:rsidTr="00C30873">
        <w:trPr>
          <w:cantSplit/>
          <w:jc w:val="center"/>
        </w:trPr>
        <w:tc>
          <w:tcPr>
            <w:tcW w:w="5714" w:type="dxa"/>
            <w:shd w:val="clear" w:color="auto" w:fill="auto"/>
            <w:vAlign w:val="center"/>
          </w:tcPr>
          <w:p w14:paraId="6DECCEE3"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Outdoor: Less than Dusk-to-Dawn</w:t>
            </w:r>
            <w:r>
              <w:rPr>
                <w:rFonts w:ascii="Arial" w:eastAsia="Times New Roman" w:hAnsi="Arial" w:cs="Arial"/>
                <w:sz w:val="20"/>
                <w:szCs w:val="24"/>
                <w:vertAlign w:val="superscript"/>
              </w:rPr>
              <w:footnoteReference w:id="32"/>
            </w:r>
          </w:p>
        </w:tc>
        <w:tc>
          <w:tcPr>
            <w:tcW w:w="1700" w:type="dxa"/>
            <w:shd w:val="clear" w:color="auto" w:fill="auto"/>
            <w:vAlign w:val="center"/>
          </w:tcPr>
          <w:p w14:paraId="30C9C03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0.67</w:t>
            </w:r>
          </w:p>
        </w:tc>
        <w:tc>
          <w:tcPr>
            <w:tcW w:w="1700" w:type="dxa"/>
            <w:vAlign w:val="center"/>
          </w:tcPr>
          <w:p w14:paraId="46DFF198"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0.71</w:t>
            </w:r>
          </w:p>
        </w:tc>
        <w:tc>
          <w:tcPr>
            <w:tcW w:w="1700" w:type="dxa"/>
            <w:vAlign w:val="center"/>
          </w:tcPr>
          <w:p w14:paraId="1844387A"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0.61</w:t>
            </w:r>
          </w:p>
        </w:tc>
        <w:tc>
          <w:tcPr>
            <w:tcW w:w="1700" w:type="dxa"/>
            <w:vAlign w:val="center"/>
          </w:tcPr>
          <w:p w14:paraId="0C375526"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0.75</w:t>
            </w:r>
          </w:p>
        </w:tc>
        <w:tc>
          <w:tcPr>
            <w:tcW w:w="1700" w:type="dxa"/>
            <w:shd w:val="clear" w:color="auto" w:fill="auto"/>
            <w:vAlign w:val="center"/>
          </w:tcPr>
          <w:p w14:paraId="41CA4874"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color w:val="000000"/>
                <w:sz w:val="20"/>
                <w:szCs w:val="20"/>
              </w:rPr>
              <w:t>1.00</w:t>
            </w:r>
          </w:p>
        </w:tc>
      </w:tr>
      <w:tr w:rsidR="00BB586B" w14:paraId="631BBFD7" w14:textId="77777777" w:rsidTr="00C30873">
        <w:trPr>
          <w:cantSplit/>
          <w:jc w:val="center"/>
        </w:trPr>
        <w:tc>
          <w:tcPr>
            <w:tcW w:w="5714" w:type="dxa"/>
            <w:shd w:val="clear" w:color="auto" w:fill="auto"/>
          </w:tcPr>
          <w:p w14:paraId="293AE23C" w14:textId="77777777" w:rsidR="00F12DAA" w:rsidRPr="00F12DAA" w:rsidRDefault="006341D8" w:rsidP="00F12DAA">
            <w:pPr>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Parking Garage</w:t>
            </w:r>
          </w:p>
        </w:tc>
        <w:tc>
          <w:tcPr>
            <w:tcW w:w="1700" w:type="dxa"/>
            <w:shd w:val="clear" w:color="auto" w:fill="auto"/>
            <w:vAlign w:val="center"/>
          </w:tcPr>
          <w:p w14:paraId="5305F0E3"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1.00</w:t>
            </w:r>
          </w:p>
        </w:tc>
        <w:tc>
          <w:tcPr>
            <w:tcW w:w="1700" w:type="dxa"/>
            <w:vAlign w:val="center"/>
          </w:tcPr>
          <w:p w14:paraId="25F70D2F"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1.00</w:t>
            </w:r>
          </w:p>
        </w:tc>
        <w:tc>
          <w:tcPr>
            <w:tcW w:w="1700" w:type="dxa"/>
            <w:vAlign w:val="center"/>
          </w:tcPr>
          <w:p w14:paraId="11C179F3"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1.00</w:t>
            </w:r>
          </w:p>
        </w:tc>
        <w:tc>
          <w:tcPr>
            <w:tcW w:w="1700" w:type="dxa"/>
            <w:vAlign w:val="center"/>
          </w:tcPr>
          <w:p w14:paraId="467029C2"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1.00</w:t>
            </w:r>
          </w:p>
        </w:tc>
        <w:tc>
          <w:tcPr>
            <w:tcW w:w="1700" w:type="dxa"/>
            <w:shd w:val="clear" w:color="auto" w:fill="auto"/>
            <w:vAlign w:val="center"/>
          </w:tcPr>
          <w:p w14:paraId="57FEC015" w14:textId="77777777" w:rsidR="00F12DAA" w:rsidRPr="00F12DAA" w:rsidRDefault="006341D8" w:rsidP="00F12DAA">
            <w:pPr>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1.00</w:t>
            </w:r>
          </w:p>
        </w:tc>
      </w:tr>
    </w:tbl>
    <w:p w14:paraId="3A9B8F9F" w14:textId="77777777" w:rsidR="00F12DAA" w:rsidRPr="00F12DAA" w:rsidRDefault="00F12DAA" w:rsidP="00F12DAA">
      <w:pPr>
        <w:spacing w:before="240" w:after="0" w:line="240" w:lineRule="auto"/>
        <w:rPr>
          <w:rFonts w:ascii="Arial" w:eastAsia="Times New Roman" w:hAnsi="Arial" w:cs="Arial"/>
          <w:szCs w:val="24"/>
        </w:rPr>
        <w:sectPr w:rsidR="00F12DAA" w:rsidRPr="00F12DAA" w:rsidSect="005D51C5">
          <w:pgSz w:w="15840" w:h="12240" w:orient="landscape" w:code="1"/>
          <w:pgMar w:top="1440" w:right="1440" w:bottom="1440" w:left="1440" w:header="720" w:footer="720" w:gutter="0"/>
          <w:cols w:space="720"/>
          <w:docGrid w:linePitch="326"/>
        </w:sectPr>
      </w:pPr>
    </w:p>
    <w:p w14:paraId="7CE18B8B" w14:textId="77777777" w:rsidR="00F12DAA" w:rsidRPr="00F12DAA" w:rsidRDefault="006341D8" w:rsidP="00F12DAA">
      <w:pPr>
        <w:spacing w:before="240" w:after="0" w:line="240" w:lineRule="auto"/>
        <w:rPr>
          <w:rFonts w:ascii="Arial" w:eastAsia="Times New Roman" w:hAnsi="Arial" w:cs="Arial"/>
          <w:b/>
          <w:szCs w:val="24"/>
        </w:rPr>
      </w:pPr>
      <w:bookmarkStart w:id="471" w:name="_Toc528255025"/>
      <w:r w:rsidRPr="00F12DAA">
        <w:rPr>
          <w:rFonts w:ascii="Arial" w:eastAsia="Times New Roman" w:hAnsi="Arial" w:cs="Arial"/>
          <w:b/>
          <w:szCs w:val="24"/>
        </w:rPr>
        <w:lastRenderedPageBreak/>
        <w:t>Lighting Calculator Building Type</w:t>
      </w:r>
      <w:bookmarkEnd w:id="471"/>
    </w:p>
    <w:p w14:paraId="73B349F4"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This section provides additional guidance on Recommendation #1b in the 2013 Statewide Annual Portfolio Evaluation Report.</w:t>
      </w:r>
      <w:r>
        <w:rPr>
          <w:rFonts w:ascii="Arial" w:eastAsia="Times New Roman" w:hAnsi="Arial" w:cs="Arial"/>
          <w:szCs w:val="24"/>
          <w:vertAlign w:val="superscript"/>
        </w:rPr>
        <w:footnoteReference w:id="33"/>
      </w:r>
      <w:r w:rsidRPr="00F12DAA">
        <w:rPr>
          <w:rFonts w:ascii="Arial" w:eastAsia="Times New Roman" w:hAnsi="Arial" w:cs="Arial"/>
          <w:szCs w:val="24"/>
        </w:rPr>
        <w:t xml:space="preserve"> </w:t>
      </w:r>
    </w:p>
    <w:p w14:paraId="1C63F9D4" w14:textId="77777777" w:rsidR="00494196" w:rsidRDefault="006341D8" w:rsidP="00F12DAA">
      <w:pPr>
        <w:keepNext/>
        <w:keepLines/>
        <w:spacing w:before="120" w:after="60" w:line="240" w:lineRule="auto"/>
        <w:jc w:val="center"/>
        <w:rPr>
          <w:ins w:id="472" w:author="Derek Neumann" w:date="2020-07-20T18:26:00Z"/>
          <w:rFonts w:ascii="Arial" w:eastAsia="Times New Roman" w:hAnsi="Arial" w:cs="Arial"/>
          <w:b/>
          <w:sz w:val="20"/>
          <w:szCs w:val="24"/>
        </w:rPr>
        <w:sectPr w:rsidR="00494196" w:rsidSect="00C30873">
          <w:pgSz w:w="15840" w:h="12240" w:orient="landscape" w:code="1"/>
          <w:pgMar w:top="1440" w:right="1440" w:bottom="1440" w:left="1440" w:header="720" w:footer="720" w:gutter="0"/>
          <w:cols w:space="720"/>
          <w:docGrid w:linePitch="326"/>
        </w:sectPr>
      </w:pPr>
      <w:r w:rsidRPr="00F12DAA">
        <w:rPr>
          <w:rFonts w:ascii="Arial" w:eastAsia="Times New Roman" w:hAnsi="Arial" w:cs="Arial"/>
          <w:szCs w:val="24"/>
        </w:rPr>
        <w:t>The deemed lighting hours of use (HOU) and peak summer coincidence factors (CF) for utilities to use in calculating savings associated with lighting are broken down by building type</w:t>
      </w:r>
      <w:ins w:id="473" w:author="Bergum, Mark" w:date="2020-08-13T14:48:00Z">
        <w:r w:rsidR="00431381">
          <w:rPr>
            <w:rFonts w:ascii="Arial" w:eastAsia="Times New Roman" w:hAnsi="Arial" w:cs="Arial"/>
            <w:szCs w:val="24"/>
          </w:rPr>
          <w:t xml:space="preserve"> and use</w:t>
        </w:r>
      </w:ins>
      <w:ins w:id="474" w:author="Derek Neumann" w:date="2020-09-10T11:29:00Z">
        <w:r w:rsidR="00C272E0">
          <w:rPr>
            <w:rFonts w:ascii="Arial" w:eastAsia="Times New Roman" w:hAnsi="Arial" w:cs="Arial"/>
            <w:szCs w:val="24"/>
          </w:rPr>
          <w:t>.</w:t>
        </w:r>
      </w:ins>
      <w:ins w:id="475" w:author="Bergum, Mark" w:date="2020-08-13T14:51:00Z">
        <w:r w:rsidR="00BC7E34">
          <w:rPr>
            <w:rFonts w:ascii="Arial" w:eastAsia="Times New Roman" w:hAnsi="Arial" w:cs="Arial"/>
            <w:szCs w:val="24"/>
          </w:rPr>
          <w:t xml:space="preserve"> </w:t>
        </w:r>
      </w:ins>
      <w:ins w:id="476" w:author="Derek Neumann" w:date="2020-09-10T11:29:00Z">
        <w:r w:rsidR="00917493">
          <w:rPr>
            <w:rFonts w:ascii="Arial" w:eastAsia="Times New Roman" w:hAnsi="Arial" w:cs="Arial"/>
            <w:szCs w:val="24"/>
          </w:rPr>
          <w:t xml:space="preserve"> If the building type changes in combination with the retrofit, the selected building type should </w:t>
        </w:r>
      </w:ins>
      <w:ins w:id="477" w:author="Derek Neumann" w:date="2020-09-10T11:30:00Z">
        <w:r w:rsidR="00FC12F4">
          <w:rPr>
            <w:rFonts w:ascii="Arial" w:eastAsia="Times New Roman" w:hAnsi="Arial" w:cs="Arial"/>
            <w:szCs w:val="24"/>
          </w:rPr>
          <w:t>be consistent with</w:t>
        </w:r>
      </w:ins>
      <w:ins w:id="478" w:author="Derek Neumann" w:date="2020-09-10T11:29:00Z">
        <w:r w:rsidR="00E74F45">
          <w:rPr>
            <w:rFonts w:ascii="Arial" w:eastAsia="Times New Roman" w:hAnsi="Arial" w:cs="Arial"/>
            <w:szCs w:val="24"/>
          </w:rPr>
          <w:t xml:space="preserve"> the space condition </w:t>
        </w:r>
      </w:ins>
      <w:ins w:id="479" w:author="Bergum, Mark" w:date="2020-08-13T14:51:00Z">
        <w:r w:rsidR="00BC7E34">
          <w:rPr>
            <w:rFonts w:ascii="Arial" w:eastAsia="Times New Roman" w:hAnsi="Arial" w:cs="Arial"/>
            <w:szCs w:val="24"/>
          </w:rPr>
          <w:t>after improvement</w:t>
        </w:r>
      </w:ins>
      <w:r w:rsidRPr="00F12DAA">
        <w:rPr>
          <w:rFonts w:ascii="Arial" w:eastAsia="Times New Roman" w:hAnsi="Arial" w:cs="Arial"/>
          <w:szCs w:val="24"/>
        </w:rPr>
        <w:t xml:space="preserve">. These values are provided in </w:t>
      </w:r>
      <w:r w:rsidRPr="00F12DAA">
        <w:rPr>
          <w:rFonts w:ascii="Arial" w:eastAsia="Times New Roman" w:hAnsi="Arial" w:cs="Arial"/>
          <w:szCs w:val="24"/>
        </w:rPr>
        <w:fldChar w:fldCharType="begin"/>
      </w:r>
      <w:r w:rsidRPr="00F12DAA">
        <w:rPr>
          <w:rFonts w:ascii="Arial" w:eastAsia="Times New Roman" w:hAnsi="Arial" w:cs="Arial"/>
          <w:szCs w:val="24"/>
        </w:rPr>
        <w:instrText xml:space="preserve"> REF _Ref20479748 \h </w:instrText>
      </w:r>
      <w:r w:rsidRPr="00F12DAA">
        <w:rPr>
          <w:rFonts w:ascii="Arial" w:eastAsia="Times New Roman" w:hAnsi="Arial" w:cs="Arial"/>
          <w:szCs w:val="24"/>
        </w:rPr>
      </w:r>
      <w:r w:rsidRPr="00F12DAA">
        <w:rPr>
          <w:rFonts w:ascii="Arial" w:eastAsia="Times New Roman" w:hAnsi="Arial" w:cs="Arial"/>
          <w:szCs w:val="24"/>
        </w:rPr>
        <w:fldChar w:fldCharType="separate"/>
      </w:r>
    </w:p>
    <w:p w14:paraId="40291C96" w14:textId="31FA55CF" w:rsidR="00F12DAA" w:rsidRPr="00F12DAA" w:rsidRDefault="00494196" w:rsidP="00F12DAA">
      <w:pPr>
        <w:spacing w:before="240" w:after="0" w:line="240" w:lineRule="auto"/>
        <w:rPr>
          <w:rFonts w:ascii="Arial" w:eastAsia="Times New Roman" w:hAnsi="Arial" w:cs="Arial"/>
          <w:b/>
          <w:szCs w:val="24"/>
        </w:rPr>
      </w:pPr>
      <w:r w:rsidRPr="00F12DAA">
        <w:rPr>
          <w:rFonts w:ascii="Arial" w:eastAsia="Times New Roman" w:hAnsi="Arial" w:cs="Arial"/>
          <w:b/>
          <w:sz w:val="20"/>
          <w:szCs w:val="24"/>
        </w:rPr>
        <w:lastRenderedPageBreak/>
        <w:t xml:space="preserve">Table </w:t>
      </w:r>
      <w:r>
        <w:rPr>
          <w:rFonts w:ascii="Arial" w:eastAsia="Times New Roman" w:hAnsi="Arial" w:cs="Arial"/>
          <w:b/>
          <w:noProof/>
          <w:sz w:val="20"/>
          <w:szCs w:val="24"/>
        </w:rPr>
        <w:t>7</w:t>
      </w:r>
      <w:r w:rsidR="006341D8" w:rsidRPr="00F12DAA">
        <w:rPr>
          <w:rFonts w:ascii="Arial" w:eastAsia="Times New Roman" w:hAnsi="Arial" w:cs="Arial"/>
          <w:szCs w:val="24"/>
        </w:rPr>
        <w:fldChar w:fldCharType="end"/>
      </w:r>
      <w:r w:rsidR="006341D8" w:rsidRPr="00F12DAA">
        <w:rPr>
          <w:rFonts w:ascii="Arial" w:eastAsia="Times New Roman" w:hAnsi="Arial" w:cs="Arial"/>
          <w:szCs w:val="24"/>
        </w:rPr>
        <w:t xml:space="preserve"> through </w:t>
      </w:r>
      <w:r w:rsidR="006341D8" w:rsidRPr="00F12DAA">
        <w:rPr>
          <w:rFonts w:ascii="Arial" w:eastAsia="Times New Roman" w:hAnsi="Arial" w:cs="Arial"/>
          <w:szCs w:val="24"/>
        </w:rPr>
        <w:fldChar w:fldCharType="begin"/>
      </w:r>
      <w:r w:rsidR="006341D8" w:rsidRPr="00F12DAA">
        <w:rPr>
          <w:rFonts w:ascii="Arial" w:eastAsia="Times New Roman" w:hAnsi="Arial" w:cs="Arial"/>
          <w:szCs w:val="24"/>
        </w:rPr>
        <w:instrText xml:space="preserve"> REF _Ref521510682 \h </w:instrText>
      </w:r>
      <w:r w:rsidR="006341D8" w:rsidRPr="00F12DAA">
        <w:rPr>
          <w:rFonts w:ascii="Arial" w:eastAsia="Times New Roman" w:hAnsi="Arial" w:cs="Arial"/>
          <w:szCs w:val="24"/>
        </w:rPr>
      </w:r>
      <w:r w:rsidR="006341D8" w:rsidRPr="00F12DAA">
        <w:rPr>
          <w:rFonts w:ascii="Arial" w:eastAsia="Times New Roman" w:hAnsi="Arial" w:cs="Arial"/>
          <w:szCs w:val="24"/>
        </w:rPr>
        <w:fldChar w:fldCharType="separate"/>
      </w:r>
      <w:r w:rsidRPr="00F12DAA">
        <w:rPr>
          <w:rFonts w:ascii="Arial" w:eastAsia="Times New Roman" w:hAnsi="Arial" w:cs="Times New Roman"/>
          <w:b/>
          <w:sz w:val="20"/>
          <w:szCs w:val="24"/>
        </w:rPr>
        <w:t xml:space="preserve">Table </w:t>
      </w:r>
      <w:r>
        <w:rPr>
          <w:rFonts w:ascii="Arial" w:eastAsia="Times New Roman" w:hAnsi="Arial" w:cs="Times New Roman"/>
          <w:b/>
          <w:noProof/>
          <w:sz w:val="20"/>
          <w:szCs w:val="24"/>
        </w:rPr>
        <w:t>9</w:t>
      </w:r>
      <w:r w:rsidR="006341D8" w:rsidRPr="00F12DAA">
        <w:rPr>
          <w:rFonts w:ascii="Arial" w:eastAsia="Times New Roman" w:hAnsi="Arial" w:cs="Arial"/>
          <w:szCs w:val="24"/>
        </w:rPr>
        <w:fldChar w:fldCharType="end"/>
      </w:r>
      <w:r w:rsidR="006341D8" w:rsidRPr="00F12DAA">
        <w:rPr>
          <w:rFonts w:ascii="Arial" w:eastAsia="Times New Roman" w:hAnsi="Arial" w:cs="Arial"/>
          <w:szCs w:val="24"/>
        </w:rPr>
        <w:t>. For the majority of the building types listed in this table, the HOU and CFs were created based on weighted averages of lighting usage across all activity areas of the building.</w:t>
      </w:r>
      <w:r w:rsidR="006341D8">
        <w:rPr>
          <w:rFonts w:ascii="Arial" w:eastAsia="Times New Roman" w:hAnsi="Arial" w:cs="Arial"/>
          <w:szCs w:val="24"/>
          <w:vertAlign w:val="superscript"/>
        </w:rPr>
        <w:footnoteReference w:id="34"/>
      </w:r>
      <w:r w:rsidR="006341D8" w:rsidRPr="00F12DAA">
        <w:rPr>
          <w:rFonts w:ascii="Arial" w:eastAsia="Times New Roman" w:hAnsi="Arial" w:cs="Arial"/>
          <w:szCs w:val="24"/>
        </w:rPr>
        <w:t xml:space="preserve"> Therefore, the deemed HOU and CFs are representative of an entire building type, across all activity areas that are in a “typical” building for this type. </w:t>
      </w:r>
    </w:p>
    <w:p w14:paraId="043A8595" w14:textId="480BFBA3" w:rsidR="00F12DAA" w:rsidRPr="00F12DAA" w:rsidRDefault="006341D8" w:rsidP="00F12DAA">
      <w:pPr>
        <w:spacing w:before="240" w:after="240" w:line="240" w:lineRule="auto"/>
        <w:rPr>
          <w:rFonts w:ascii="Arial" w:eastAsia="Times New Roman" w:hAnsi="Arial" w:cs="Arial"/>
          <w:szCs w:val="24"/>
        </w:rPr>
      </w:pPr>
      <w:r w:rsidRPr="00F12DAA">
        <w:rPr>
          <w:rFonts w:ascii="Arial" w:eastAsia="Times New Roman" w:hAnsi="Arial" w:cs="Arial"/>
          <w:szCs w:val="24"/>
        </w:rPr>
        <w:t xml:space="preserve">The following flow chart, </w:t>
      </w:r>
      <w:r w:rsidRPr="00F12DAA">
        <w:rPr>
          <w:rFonts w:ascii="Arial" w:eastAsia="Times New Roman" w:hAnsi="Arial" w:cs="Arial"/>
          <w:szCs w:val="24"/>
        </w:rPr>
        <w:fldChar w:fldCharType="begin"/>
      </w:r>
      <w:r w:rsidRPr="00F12DAA">
        <w:rPr>
          <w:rFonts w:ascii="Arial" w:eastAsia="Times New Roman" w:hAnsi="Arial" w:cs="Arial"/>
          <w:szCs w:val="24"/>
        </w:rPr>
        <w:instrText xml:space="preserve"> REF _Ref20469709 \h </w:instrText>
      </w:r>
      <w:r w:rsidRPr="00F12DAA">
        <w:rPr>
          <w:rFonts w:ascii="Arial" w:eastAsia="Times New Roman" w:hAnsi="Arial" w:cs="Arial"/>
          <w:szCs w:val="24"/>
        </w:rPr>
      </w:r>
      <w:r w:rsidRPr="00F12DAA">
        <w:rPr>
          <w:rFonts w:ascii="Arial" w:eastAsia="Times New Roman" w:hAnsi="Arial" w:cs="Arial"/>
          <w:szCs w:val="24"/>
        </w:rPr>
        <w:fldChar w:fldCharType="separate"/>
      </w:r>
      <w:r w:rsidR="00494196" w:rsidRPr="00F12DAA">
        <w:rPr>
          <w:rFonts w:ascii="Arial" w:eastAsia="Times New Roman" w:hAnsi="Arial" w:cs="Arial"/>
          <w:b/>
          <w:sz w:val="20"/>
          <w:szCs w:val="24"/>
        </w:rPr>
        <w:t xml:space="preserve">Figure </w:t>
      </w:r>
      <w:r w:rsidR="00494196">
        <w:rPr>
          <w:rFonts w:ascii="Arial" w:eastAsia="Times New Roman" w:hAnsi="Arial" w:cs="Arial"/>
          <w:b/>
          <w:noProof/>
          <w:sz w:val="20"/>
          <w:szCs w:val="24"/>
        </w:rPr>
        <w:t>2</w:t>
      </w:r>
      <w:r w:rsidRPr="00F12DAA">
        <w:rPr>
          <w:rFonts w:ascii="Arial" w:eastAsia="Times New Roman" w:hAnsi="Arial" w:cs="Arial"/>
          <w:szCs w:val="24"/>
        </w:rPr>
        <w:fldChar w:fldCharType="end"/>
      </w:r>
      <w:r w:rsidRPr="00F12DAA">
        <w:rPr>
          <w:rFonts w:ascii="Arial" w:eastAsia="Times New Roman" w:hAnsi="Arial" w:cs="Arial"/>
          <w:szCs w:val="24"/>
        </w:rPr>
        <w:t xml:space="preserve">, has been provided to assist utilities in understanding how they can use the deemed methods to calculate lighting savings based on HOU and CF provided in the TRM. Additionally, it provides guidance on how to treat lodging facilities and outdoor lighting projects as well as unique building types. </w:t>
      </w:r>
    </w:p>
    <w:p w14:paraId="5423457F" w14:textId="368726B7" w:rsidR="00F12DAA" w:rsidRPr="00F12DAA" w:rsidRDefault="006341D8" w:rsidP="009E632C">
      <w:pPr>
        <w:pStyle w:val="Caption-Equation"/>
        <w:jc w:val="center"/>
        <w:rPr>
          <w:szCs w:val="20"/>
        </w:rPr>
      </w:pPr>
      <w:bookmarkStart w:id="480" w:name="_Ref20469709"/>
      <w:bookmarkStart w:id="481" w:name="_Toc24715030"/>
      <w:bookmarkStart w:id="482" w:name="_Toc51493594"/>
      <w:r w:rsidRPr="00F12DAA">
        <w:t xml:space="preserve">Figure </w:t>
      </w:r>
      <w:r>
        <w:fldChar w:fldCharType="begin"/>
      </w:r>
      <w:r>
        <w:instrText>SEQ Figure \* ARABIC</w:instrText>
      </w:r>
      <w:r>
        <w:fldChar w:fldCharType="separate"/>
      </w:r>
      <w:r w:rsidR="00494196">
        <w:rPr>
          <w:noProof/>
        </w:rPr>
        <w:t>2</w:t>
      </w:r>
      <w:r>
        <w:fldChar w:fldCharType="end"/>
      </w:r>
      <w:bookmarkEnd w:id="480"/>
      <w:r w:rsidRPr="00F12DAA">
        <w:rPr>
          <w:szCs w:val="20"/>
        </w:rPr>
        <w:t xml:space="preserve">: </w:t>
      </w:r>
      <w:commentRangeStart w:id="483"/>
      <w:r w:rsidRPr="00F12DAA">
        <w:rPr>
          <w:szCs w:val="20"/>
        </w:rPr>
        <w:t xml:space="preserve">Building </w:t>
      </w:r>
      <w:commentRangeEnd w:id="483"/>
      <w:r w:rsidR="008974B9">
        <w:rPr>
          <w:rStyle w:val="CommentReference"/>
        </w:rPr>
        <w:commentReference w:id="483"/>
      </w:r>
      <w:r w:rsidRPr="00F12DAA">
        <w:rPr>
          <w:szCs w:val="20"/>
        </w:rPr>
        <w:t>Type Decision Making</w:t>
      </w:r>
      <w:bookmarkEnd w:id="481"/>
      <w:bookmarkEnd w:id="482"/>
    </w:p>
    <w:p w14:paraId="682E04F5"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b/>
          <w:noProof/>
          <w:szCs w:val="24"/>
        </w:rPr>
        <w:drawing>
          <wp:anchor distT="0" distB="0" distL="114300" distR="114300" simplePos="0" relativeHeight="251658240" behindDoc="0" locked="0" layoutInCell="1" allowOverlap="1" wp14:anchorId="54A1DD0C" wp14:editId="60A9FFFB">
            <wp:simplePos x="0" y="0"/>
            <wp:positionH relativeFrom="column">
              <wp:posOffset>38100</wp:posOffset>
            </wp:positionH>
            <wp:positionV relativeFrom="paragraph">
              <wp:posOffset>0</wp:posOffset>
            </wp:positionV>
            <wp:extent cx="5943600" cy="2834640"/>
            <wp:effectExtent l="76200" t="0" r="114300" b="60960"/>
            <wp:wrapTopAndBottom/>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14:sizeRelH relativeFrom="page">
              <wp14:pctWidth>0</wp14:pctWidth>
            </wp14:sizeRelH>
            <wp14:sizeRelV relativeFrom="page">
              <wp14:pctHeight>0</wp14:pctHeight>
            </wp14:sizeRelV>
          </wp:anchor>
        </w:drawing>
      </w:r>
      <w:r w:rsidRPr="00F12DAA">
        <w:rPr>
          <w:rFonts w:ascii="Arial" w:eastAsia="Times New Roman" w:hAnsi="Arial" w:cs="Arial"/>
          <w:b/>
          <w:szCs w:val="24"/>
        </w:rPr>
        <w:t>Lodging sites.</w:t>
      </w:r>
      <w:r w:rsidRPr="00F12DAA">
        <w:rPr>
          <w:rFonts w:ascii="Arial" w:eastAsia="Times New Roman" w:hAnsi="Arial" w:cs="Arial"/>
          <w:szCs w:val="24"/>
        </w:rPr>
        <w:t xml:space="preserve"> Lodging facilities (Hotel/Motel/Dormitories) have been identified in the TRM by </w:t>
      </w:r>
      <w:r w:rsidRPr="00F12DAA">
        <w:rPr>
          <w:rFonts w:ascii="Arial" w:eastAsia="Times New Roman" w:hAnsi="Arial" w:cs="Arial"/>
          <w:i/>
          <w:szCs w:val="24"/>
        </w:rPr>
        <w:t xml:space="preserve">Common </w:t>
      </w:r>
      <w:r w:rsidRPr="00F12DAA">
        <w:rPr>
          <w:rFonts w:ascii="Arial" w:eastAsia="Times New Roman" w:hAnsi="Arial" w:cs="Arial"/>
          <w:szCs w:val="24"/>
        </w:rPr>
        <w:t xml:space="preserve">and </w:t>
      </w:r>
      <w:r w:rsidRPr="00F12DAA">
        <w:rPr>
          <w:rFonts w:ascii="Arial" w:eastAsia="Times New Roman" w:hAnsi="Arial" w:cs="Arial"/>
          <w:i/>
          <w:szCs w:val="24"/>
        </w:rPr>
        <w:t>Rooms</w:t>
      </w:r>
      <w:r w:rsidRPr="00F12DAA">
        <w:rPr>
          <w:rFonts w:ascii="Arial" w:eastAsia="Times New Roman" w:hAnsi="Arial" w:cs="Arial"/>
          <w:szCs w:val="24"/>
        </w:rPr>
        <w:t>, both with different HOU and CF. As two different values have been provided for these areas, it is acceptable for the utilities to use either or both of these building types for a single project.</w:t>
      </w:r>
    </w:p>
    <w:p w14:paraId="48811374" w14:textId="77777777" w:rsidR="00F12DAA" w:rsidRPr="00F12DAA" w:rsidRDefault="006341D8" w:rsidP="00F12DAA">
      <w:pPr>
        <w:spacing w:before="240" w:after="0" w:line="240" w:lineRule="auto"/>
        <w:rPr>
          <w:rFonts w:ascii="Arial" w:eastAsia="Times New Roman" w:hAnsi="Arial" w:cs="Arial"/>
          <w:i/>
          <w:szCs w:val="24"/>
        </w:rPr>
      </w:pPr>
      <w:r w:rsidRPr="00F12DAA">
        <w:rPr>
          <w:rFonts w:ascii="Arial" w:eastAsia="Times New Roman" w:hAnsi="Arial" w:cs="Arial"/>
          <w:b/>
          <w:szCs w:val="24"/>
        </w:rPr>
        <w:t>Outdoor Lighting Projects</w:t>
      </w:r>
      <w:r w:rsidRPr="00F12DAA">
        <w:rPr>
          <w:rFonts w:ascii="Arial" w:eastAsia="Times New Roman" w:hAnsi="Arial" w:cs="Arial"/>
          <w:szCs w:val="24"/>
        </w:rPr>
        <w:t xml:space="preserve"> that involve outdoor lighting should be claimed in a separate calculator. The exception to this is walkway lighting that is more consistent with building operation. In this application, the utilities should use the primary building type as their HOU and CFs have been rolled up into the overall building type calculations (e.g., walkway lighting between two buildings that operates during business hours).</w:t>
      </w:r>
    </w:p>
    <w:p w14:paraId="1AD42AED" w14:textId="77777777" w:rsidR="00F12DAA" w:rsidRPr="00F12DAA" w:rsidRDefault="006341D8" w:rsidP="00F12DAA">
      <w:pPr>
        <w:spacing w:before="240" w:after="0" w:line="240" w:lineRule="auto"/>
        <w:rPr>
          <w:rFonts w:ascii="Arial" w:eastAsia="Times New Roman" w:hAnsi="Arial" w:cs="Arial"/>
          <w:b/>
          <w:szCs w:val="24"/>
        </w:rPr>
      </w:pPr>
      <w:r w:rsidRPr="00F12DAA">
        <w:rPr>
          <w:rFonts w:ascii="Arial" w:eastAsia="Times New Roman" w:hAnsi="Arial" w:cs="Arial"/>
          <w:szCs w:val="24"/>
        </w:rPr>
        <w:t xml:space="preserve">In situations where multiple TRM building types seem plausible, or a predominant TRM building type is unclear, the utilities have two choices: </w:t>
      </w:r>
    </w:p>
    <w:p w14:paraId="587F7B25" w14:textId="4F85C815" w:rsidR="00F12DAA" w:rsidRPr="00F12DAA" w:rsidRDefault="006341D8" w:rsidP="00C51DCD">
      <w:pPr>
        <w:pStyle w:val="ListParagraph"/>
        <w:numPr>
          <w:ilvl w:val="0"/>
          <w:numId w:val="30"/>
        </w:numPr>
        <w:spacing w:before="160"/>
        <w:rPr>
          <w:rFonts w:eastAsia="Times New Roman"/>
          <w:szCs w:val="20"/>
          <w:lang w:eastAsia="en-GB"/>
        </w:rPr>
      </w:pPr>
      <w:r w:rsidRPr="00F12DAA">
        <w:rPr>
          <w:rFonts w:eastAsia="Times New Roman"/>
          <w:b/>
          <w:szCs w:val="20"/>
          <w:lang w:eastAsia="en-GB"/>
        </w:rPr>
        <w:t xml:space="preserve">Deemed approach. </w:t>
      </w:r>
      <w:r w:rsidRPr="00F12DAA">
        <w:rPr>
          <w:rFonts w:eastAsia="Times New Roman"/>
          <w:szCs w:val="20"/>
          <w:lang w:eastAsia="en-GB"/>
        </w:rPr>
        <w:t>The deemed approach is a simplified method where utilities should choose a TRM building type based on the “best fit” for the facility</w:t>
      </w:r>
      <w:ins w:id="484" w:author="Bergum, Mark" w:date="2020-08-13T14:42:00Z">
        <w:r w:rsidR="00B37E85">
          <w:rPr>
            <w:rFonts w:eastAsia="Times New Roman"/>
            <w:szCs w:val="20"/>
            <w:lang w:eastAsia="en-GB"/>
          </w:rPr>
          <w:t xml:space="preserve">. </w:t>
        </w:r>
      </w:ins>
      <w:ins w:id="485" w:author="Bergum, Mark" w:date="2020-08-13T14:53:00Z">
        <w:r w:rsidR="00406B8F">
          <w:rPr>
            <w:rFonts w:eastAsia="Times New Roman"/>
            <w:szCs w:val="20"/>
            <w:lang w:eastAsia="en-GB"/>
          </w:rPr>
          <w:t>T</w:t>
        </w:r>
      </w:ins>
      <w:ins w:id="486" w:author="Bergum, Mark" w:date="2020-08-13T14:42:00Z">
        <w:r w:rsidR="00B37E85">
          <w:rPr>
            <w:rFonts w:eastAsia="Times New Roman"/>
            <w:szCs w:val="20"/>
            <w:lang w:eastAsia="en-GB"/>
          </w:rPr>
          <w:t>his is determined by the</w:t>
        </w:r>
      </w:ins>
      <w:ins w:id="487" w:author="Bergum, Mark" w:date="2020-08-13T14:43:00Z">
        <w:r w:rsidR="007A7342">
          <w:rPr>
            <w:rFonts w:eastAsia="Times New Roman"/>
            <w:szCs w:val="20"/>
            <w:lang w:eastAsia="en-GB"/>
          </w:rPr>
          <w:t xml:space="preserve"> largest </w:t>
        </w:r>
      </w:ins>
      <w:ins w:id="488" w:author="Bergum, Mark" w:date="2020-08-13T14:45:00Z">
        <w:r w:rsidR="009A5C5E">
          <w:rPr>
            <w:rFonts w:eastAsia="Times New Roman"/>
            <w:szCs w:val="20"/>
            <w:lang w:eastAsia="en-GB"/>
          </w:rPr>
          <w:t xml:space="preserve">interior </w:t>
        </w:r>
      </w:ins>
      <w:ins w:id="489" w:author="Bergum, Mark" w:date="2020-08-13T14:43:00Z">
        <w:r w:rsidR="007A7342">
          <w:rPr>
            <w:rFonts w:eastAsia="Times New Roman"/>
            <w:szCs w:val="20"/>
            <w:lang w:eastAsia="en-GB"/>
          </w:rPr>
          <w:t>area</w:t>
        </w:r>
        <w:r w:rsidR="009A5C5E">
          <w:rPr>
            <w:rFonts w:eastAsia="Times New Roman"/>
            <w:szCs w:val="20"/>
            <w:lang w:eastAsia="en-GB"/>
          </w:rPr>
          <w:t xml:space="preserve"> for the</w:t>
        </w:r>
      </w:ins>
      <w:ins w:id="490" w:author="Bergum, Mark" w:date="2020-08-13T14:45:00Z">
        <w:r w:rsidR="009A5C5E">
          <w:rPr>
            <w:rFonts w:eastAsia="Times New Roman"/>
            <w:szCs w:val="20"/>
            <w:lang w:eastAsia="en-GB"/>
          </w:rPr>
          <w:t xml:space="preserve"> potential</w:t>
        </w:r>
      </w:ins>
      <w:ins w:id="491" w:author="Bergum, Mark" w:date="2020-08-13T14:43:00Z">
        <w:r w:rsidR="009A5C5E">
          <w:rPr>
            <w:rFonts w:eastAsia="Times New Roman"/>
            <w:szCs w:val="20"/>
            <w:lang w:eastAsia="en-GB"/>
          </w:rPr>
          <w:t xml:space="preserve"> building types</w:t>
        </w:r>
      </w:ins>
      <w:r w:rsidRPr="00F12DAA">
        <w:rPr>
          <w:rFonts w:eastAsia="Times New Roman"/>
          <w:szCs w:val="20"/>
          <w:lang w:eastAsia="en-GB"/>
        </w:rPr>
        <w:t xml:space="preserve">. </w:t>
      </w:r>
      <w:ins w:id="492" w:author="Bergum, Mark" w:date="2020-08-13T14:53:00Z">
        <w:r w:rsidR="00406B8F">
          <w:rPr>
            <w:rFonts w:eastAsia="Times New Roman"/>
            <w:szCs w:val="20"/>
            <w:lang w:eastAsia="en-GB"/>
          </w:rPr>
          <w:t>Although</w:t>
        </w:r>
        <w:r w:rsidR="00A45A99">
          <w:rPr>
            <w:rFonts w:eastAsia="Times New Roman"/>
            <w:szCs w:val="20"/>
            <w:lang w:eastAsia="en-GB"/>
          </w:rPr>
          <w:t xml:space="preserve">, if that is not best fit, </w:t>
        </w:r>
        <w:r w:rsidR="00A45A99">
          <w:rPr>
            <w:rFonts w:eastAsia="Times New Roman"/>
            <w:szCs w:val="20"/>
            <w:lang w:eastAsia="en-GB"/>
          </w:rPr>
          <w:lastRenderedPageBreak/>
          <w:t>t</w:t>
        </w:r>
      </w:ins>
      <w:del w:id="493" w:author="Bergum, Mark" w:date="2020-08-13T14:53:00Z">
        <w:r w:rsidRPr="00F12DAA">
          <w:rPr>
            <w:rFonts w:eastAsia="Times New Roman"/>
            <w:szCs w:val="20"/>
            <w:lang w:eastAsia="en-GB"/>
          </w:rPr>
          <w:delText>T</w:delText>
        </w:r>
      </w:del>
      <w:r w:rsidRPr="00F12DAA">
        <w:rPr>
          <w:rFonts w:eastAsia="Times New Roman"/>
          <w:szCs w:val="20"/>
          <w:lang w:eastAsia="en-GB"/>
        </w:rPr>
        <w:t>he utilities will use their best judgment to make this decision and provide sufficient, defensible documentation for their decision.</w:t>
      </w:r>
    </w:p>
    <w:p w14:paraId="2DA42B5C" w14:textId="77777777" w:rsidR="00F12DAA" w:rsidRPr="00F12DAA" w:rsidRDefault="006341D8" w:rsidP="00C51DCD">
      <w:pPr>
        <w:pStyle w:val="ListParagraph"/>
        <w:numPr>
          <w:ilvl w:val="0"/>
          <w:numId w:val="30"/>
        </w:numPr>
        <w:spacing w:before="160"/>
        <w:rPr>
          <w:rFonts w:eastAsia="Times New Roman"/>
          <w:b/>
          <w:szCs w:val="20"/>
          <w:lang w:eastAsia="en-GB"/>
        </w:rPr>
      </w:pPr>
      <w:r w:rsidRPr="00F12DAA">
        <w:rPr>
          <w:rFonts w:eastAsia="Times New Roman"/>
          <w:b/>
          <w:szCs w:val="20"/>
          <w:lang w:eastAsia="en-GB"/>
        </w:rPr>
        <w:t xml:space="preserve">Custom approach. </w:t>
      </w:r>
      <w:r w:rsidRPr="00F12DAA">
        <w:rPr>
          <w:rFonts w:eastAsia="Times New Roman"/>
          <w:szCs w:val="20"/>
          <w:lang w:eastAsia="en-GB"/>
        </w:rPr>
        <w:t>In more unique situations, utilities should consider projects “custom” where 1) the deemed building types in the TRM may not represent the project’s facility type, 2) the facility may represent multiple TRM building types without a clear predominant building type, or 3) the use of a predominant building type may be too conservative in the estimate of savings. The deemed methods are only applicable to specific scenarios and cannot be developed for all unique situations. Utilities should provide sufficient, defensible documentation for their HOU and CF values used in their savings calculations that can be reviewed by the EM&amp;V team.</w:t>
      </w:r>
    </w:p>
    <w:p w14:paraId="0E203800" w14:textId="77777777" w:rsidR="00F12DAA" w:rsidRPr="00F12DAA" w:rsidRDefault="006341D8" w:rsidP="00F12DAA">
      <w:pPr>
        <w:spacing w:before="240" w:after="0" w:line="240" w:lineRule="auto"/>
        <w:rPr>
          <w:rFonts w:ascii="Arial" w:eastAsia="Times New Roman" w:hAnsi="Arial" w:cs="Arial"/>
          <w:b/>
          <w:szCs w:val="24"/>
          <w:u w:val="single"/>
        </w:rPr>
      </w:pPr>
      <w:r w:rsidRPr="00F12DAA">
        <w:rPr>
          <w:rFonts w:ascii="Arial" w:eastAsia="Times New Roman" w:hAnsi="Arial" w:cs="Arial"/>
          <w:b/>
          <w:szCs w:val="24"/>
          <w:u w:val="single"/>
        </w:rPr>
        <w:t>Interactive HVAC Factors (HVAC Energy, Demand)</w:t>
      </w:r>
    </w:p>
    <w:p w14:paraId="051107BC"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 xml:space="preserve">Basic lighting savings are adjusted to account for the lighting system interaction with HVAC systems in conditioned or refrigerated spaces. A reduced lighting load reduces the internal heat gain to the building, which reduces the air conditioning/cooling load while increasing the heating load. Currently, the TRM only considers additional cooling savings, and the heating penalty or increase in usage is ignored. </w:t>
      </w:r>
    </w:p>
    <w:p w14:paraId="79625F75" w14:textId="2FEF3915"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 xml:space="preserve">As </w:t>
      </w:r>
      <w:r w:rsidRPr="00F12DAA">
        <w:rPr>
          <w:rFonts w:ascii="Arial" w:eastAsia="Times New Roman" w:hAnsi="Arial" w:cs="Arial"/>
          <w:szCs w:val="24"/>
        </w:rPr>
        <w:fldChar w:fldCharType="begin"/>
      </w:r>
      <w:r w:rsidRPr="00F12DAA">
        <w:rPr>
          <w:rFonts w:ascii="Arial" w:eastAsia="Times New Roman" w:hAnsi="Arial" w:cs="Arial"/>
          <w:szCs w:val="24"/>
        </w:rPr>
        <w:instrText xml:space="preserve"> REF _Ref463337777 \h  \* MERGEFORMAT </w:instrText>
      </w:r>
      <w:r w:rsidRPr="00F12DAA">
        <w:rPr>
          <w:rFonts w:ascii="Arial" w:eastAsia="Times New Roman" w:hAnsi="Arial" w:cs="Arial"/>
          <w:szCs w:val="24"/>
        </w:rPr>
      </w:r>
      <w:r w:rsidRPr="00F12DAA">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10</w:t>
      </w:r>
      <w:r w:rsidRPr="00F12DAA">
        <w:rPr>
          <w:rFonts w:ascii="Arial" w:eastAsia="Times New Roman" w:hAnsi="Arial" w:cs="Arial"/>
          <w:szCs w:val="24"/>
        </w:rPr>
        <w:fldChar w:fldCharType="end"/>
      </w:r>
      <w:r w:rsidRPr="00F12DAA">
        <w:rPr>
          <w:rFonts w:ascii="Arial" w:eastAsia="Times New Roman" w:hAnsi="Arial" w:cs="Arial"/>
          <w:szCs w:val="24"/>
        </w:rPr>
        <w:t xml:space="preserve"> </w:t>
      </w:r>
      <w:r w:rsidRPr="00F12DAA">
        <w:rPr>
          <w:rFonts w:ascii="Arial" w:eastAsia="Times New Roman" w:hAnsi="Arial" w:cs="Arial"/>
          <w:noProof/>
          <w:szCs w:val="24"/>
        </w:rPr>
        <w:t>shows</w:t>
      </w:r>
      <w:r w:rsidRPr="00F12DAA">
        <w:rPr>
          <w:rFonts w:ascii="Arial" w:eastAsia="Times New Roman" w:hAnsi="Arial" w:cs="Arial"/>
          <w:szCs w:val="24"/>
        </w:rPr>
        <w:t xml:space="preserve">, four conditioned space types are used for the Texas programs: single air-conditioned space type, two options for commercial refrigeration, and refrigerated warehouses: medium and low temperature. Utility procedures state that if the actual application falls between these values, the higher temperature value should be used. The final space type is unconditioned (or more explicitly uncooled as the focus is on cooling). In the lighting calculators, these values are typically assigned at the line-item level based on the conditioning type for the space in which the fixtures are located. </w:t>
      </w:r>
    </w:p>
    <w:p w14:paraId="4DF4F321" w14:textId="467F592A" w:rsidR="00F12DAA" w:rsidRPr="00F12DAA" w:rsidRDefault="006341D8" w:rsidP="00494196">
      <w:pPr>
        <w:pStyle w:val="Caption-Equation"/>
        <w:jc w:val="center"/>
      </w:pPr>
      <w:bookmarkStart w:id="494" w:name="_Ref463337777"/>
      <w:bookmarkStart w:id="495" w:name="_Ref367732228"/>
      <w:bookmarkStart w:id="496" w:name="_Toc367861069"/>
      <w:bookmarkStart w:id="497" w:name="_Toc24715044"/>
      <w:bookmarkStart w:id="498" w:name="_Toc51493609"/>
      <w:r w:rsidRPr="00F12DAA">
        <w:t xml:space="preserve">Table </w:t>
      </w:r>
      <w:r>
        <w:fldChar w:fldCharType="begin"/>
      </w:r>
      <w:r>
        <w:instrText>SEQ Table \* ARABIC</w:instrText>
      </w:r>
      <w:r>
        <w:fldChar w:fldCharType="separate"/>
      </w:r>
      <w:r w:rsidR="00494196">
        <w:rPr>
          <w:noProof/>
        </w:rPr>
        <w:t>10</w:t>
      </w:r>
      <w:r>
        <w:fldChar w:fldCharType="end"/>
      </w:r>
      <w:bookmarkEnd w:id="440"/>
      <w:bookmarkEnd w:id="494"/>
      <w:bookmarkEnd w:id="495"/>
      <w:r w:rsidRPr="00F12DAA">
        <w:t>: Deemed Energy and Demand Interactive HVAC Factors</w:t>
      </w:r>
      <w:r>
        <w:rPr>
          <w:vertAlign w:val="superscript"/>
        </w:rPr>
        <w:footnoteReference w:id="35"/>
      </w:r>
      <w:bookmarkEnd w:id="496"/>
      <w:bookmarkEnd w:id="497"/>
      <w:bookmarkEnd w:id="498"/>
    </w:p>
    <w:tbl>
      <w:tblPr>
        <w:tblW w:w="5000"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4530"/>
        <w:gridCol w:w="2410"/>
        <w:gridCol w:w="2410"/>
      </w:tblGrid>
      <w:tr w:rsidR="00BB586B" w14:paraId="2B710FB7" w14:textId="77777777" w:rsidTr="00F12DAA">
        <w:trPr>
          <w:jc w:val="center"/>
        </w:trPr>
        <w:tc>
          <w:tcPr>
            <w:tcW w:w="4530" w:type="dxa"/>
            <w:shd w:val="clear" w:color="auto" w:fill="25408F"/>
            <w:vAlign w:val="center"/>
            <w:hideMark/>
          </w:tcPr>
          <w:p w14:paraId="49201AEB"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Space Conditioning Type</w:t>
            </w:r>
          </w:p>
        </w:tc>
        <w:tc>
          <w:tcPr>
            <w:tcW w:w="2410" w:type="dxa"/>
            <w:shd w:val="clear" w:color="auto" w:fill="25408F"/>
            <w:vAlign w:val="center"/>
            <w:hideMark/>
          </w:tcPr>
          <w:p w14:paraId="6FB592B8"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Energy Interactive HVAC Factor</w:t>
            </w:r>
          </w:p>
        </w:tc>
        <w:tc>
          <w:tcPr>
            <w:tcW w:w="2410" w:type="dxa"/>
            <w:shd w:val="clear" w:color="auto" w:fill="25408F"/>
            <w:vAlign w:val="center"/>
            <w:hideMark/>
          </w:tcPr>
          <w:p w14:paraId="23CA8585"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Demand Interactive HVAC Factor</w:t>
            </w:r>
          </w:p>
        </w:tc>
      </w:tr>
      <w:tr w:rsidR="00BB586B" w14:paraId="4E9EEFDC" w14:textId="77777777" w:rsidTr="00F12DAA">
        <w:trPr>
          <w:jc w:val="center"/>
        </w:trPr>
        <w:tc>
          <w:tcPr>
            <w:tcW w:w="4530" w:type="dxa"/>
            <w:shd w:val="clear" w:color="auto" w:fill="auto"/>
            <w:hideMark/>
          </w:tcPr>
          <w:p w14:paraId="2B74B580"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Refrigerated Air</w:t>
            </w:r>
          </w:p>
        </w:tc>
        <w:tc>
          <w:tcPr>
            <w:tcW w:w="2410" w:type="dxa"/>
            <w:shd w:val="clear" w:color="auto" w:fill="auto"/>
            <w:hideMark/>
          </w:tcPr>
          <w:p w14:paraId="3763B70F"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1.05</w:t>
            </w:r>
          </w:p>
        </w:tc>
        <w:tc>
          <w:tcPr>
            <w:tcW w:w="2410" w:type="dxa"/>
            <w:shd w:val="clear" w:color="auto" w:fill="auto"/>
            <w:hideMark/>
          </w:tcPr>
          <w:p w14:paraId="07727FD6" w14:textId="77777777" w:rsidR="00F12DAA" w:rsidRPr="00F12DAA" w:rsidRDefault="006341D8" w:rsidP="00F12DAA">
            <w:pPr>
              <w:keepNext/>
              <w:keepLines/>
              <w:widowControl w:val="0"/>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1.10</w:t>
            </w:r>
          </w:p>
        </w:tc>
      </w:tr>
      <w:tr w:rsidR="00BB586B" w14:paraId="46943C0E" w14:textId="77777777" w:rsidTr="00F12DAA">
        <w:trPr>
          <w:jc w:val="center"/>
        </w:trPr>
        <w:tc>
          <w:tcPr>
            <w:tcW w:w="4530" w:type="dxa"/>
            <w:shd w:val="clear" w:color="auto" w:fill="auto"/>
          </w:tcPr>
          <w:p w14:paraId="4264B0D3" w14:textId="77777777" w:rsidR="00F12DAA" w:rsidRPr="00F12DAA" w:rsidRDefault="006341D8" w:rsidP="00F12DAA">
            <w:pPr>
              <w:keepNext/>
              <w:keepLines/>
              <w:spacing w:before="60" w:after="60" w:line="240" w:lineRule="auto"/>
              <w:rPr>
                <w:rFonts w:ascii="Arial" w:eastAsia="Times New Roman" w:hAnsi="Arial" w:cs="Arial"/>
                <w:sz w:val="20"/>
                <w:szCs w:val="24"/>
              </w:rPr>
            </w:pPr>
            <w:r w:rsidRPr="00F12DAA">
              <w:rPr>
                <w:rFonts w:ascii="Arial" w:eastAsia="Times New Roman" w:hAnsi="Arial" w:cs="Arial"/>
                <w:sz w:val="20"/>
                <w:szCs w:val="24"/>
              </w:rPr>
              <w:t>Evaporative Cooling</w:t>
            </w:r>
            <w:r>
              <w:rPr>
                <w:rFonts w:ascii="Arial" w:eastAsia="Times New Roman" w:hAnsi="Arial" w:cs="Arial"/>
                <w:sz w:val="20"/>
                <w:szCs w:val="24"/>
                <w:vertAlign w:val="superscript"/>
              </w:rPr>
              <w:footnoteReference w:id="36"/>
            </w:r>
          </w:p>
        </w:tc>
        <w:tc>
          <w:tcPr>
            <w:tcW w:w="2410" w:type="dxa"/>
            <w:shd w:val="clear" w:color="auto" w:fill="auto"/>
          </w:tcPr>
          <w:p w14:paraId="2BE069B1" w14:textId="77777777" w:rsidR="00F12DAA" w:rsidRPr="00F12DAA" w:rsidRDefault="006341D8" w:rsidP="00F12DAA">
            <w:pPr>
              <w:keepNext/>
              <w:keepLines/>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1.02</w:t>
            </w:r>
          </w:p>
        </w:tc>
        <w:tc>
          <w:tcPr>
            <w:tcW w:w="2410" w:type="dxa"/>
            <w:shd w:val="clear" w:color="auto" w:fill="auto"/>
          </w:tcPr>
          <w:p w14:paraId="5B437960" w14:textId="77777777" w:rsidR="00F12DAA" w:rsidRPr="00F12DAA" w:rsidRDefault="006341D8" w:rsidP="00F12DAA">
            <w:pPr>
              <w:keepNext/>
              <w:keepLines/>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1.04</w:t>
            </w:r>
          </w:p>
        </w:tc>
      </w:tr>
      <w:tr w:rsidR="00BB586B" w14:paraId="2C659F06" w14:textId="77777777" w:rsidTr="00F12DAA">
        <w:trPr>
          <w:jc w:val="center"/>
        </w:trPr>
        <w:tc>
          <w:tcPr>
            <w:tcW w:w="4530" w:type="dxa"/>
            <w:shd w:val="clear" w:color="auto" w:fill="auto"/>
            <w:hideMark/>
          </w:tcPr>
          <w:p w14:paraId="3FD0B94E" w14:textId="77777777" w:rsidR="00F12DAA" w:rsidRPr="00F12DAA" w:rsidRDefault="006341D8" w:rsidP="00F12DAA">
            <w:pPr>
              <w:keepNext/>
              <w:keepLines/>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Med. Temperature Refrigeration (33 to 41ºF)</w:t>
            </w:r>
          </w:p>
        </w:tc>
        <w:tc>
          <w:tcPr>
            <w:tcW w:w="2410" w:type="dxa"/>
            <w:shd w:val="clear" w:color="auto" w:fill="auto"/>
            <w:hideMark/>
          </w:tcPr>
          <w:p w14:paraId="4561C578" w14:textId="77777777" w:rsidR="00F12DAA" w:rsidRPr="00F12DAA" w:rsidRDefault="006341D8" w:rsidP="00F12DAA">
            <w:pPr>
              <w:keepNext/>
              <w:keepLines/>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1.25</w:t>
            </w:r>
          </w:p>
        </w:tc>
        <w:tc>
          <w:tcPr>
            <w:tcW w:w="2410" w:type="dxa"/>
            <w:shd w:val="clear" w:color="auto" w:fill="auto"/>
            <w:hideMark/>
          </w:tcPr>
          <w:p w14:paraId="52E16828" w14:textId="77777777" w:rsidR="00F12DAA" w:rsidRPr="00F12DAA" w:rsidRDefault="006341D8" w:rsidP="00F12DAA">
            <w:pPr>
              <w:keepNext/>
              <w:keepLines/>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1.25</w:t>
            </w:r>
          </w:p>
        </w:tc>
      </w:tr>
      <w:tr w:rsidR="00BB586B" w14:paraId="6EE350C3" w14:textId="77777777" w:rsidTr="00F12DAA">
        <w:trPr>
          <w:jc w:val="center"/>
        </w:trPr>
        <w:tc>
          <w:tcPr>
            <w:tcW w:w="4530" w:type="dxa"/>
            <w:shd w:val="clear" w:color="auto" w:fill="auto"/>
            <w:hideMark/>
          </w:tcPr>
          <w:p w14:paraId="51927083" w14:textId="77777777" w:rsidR="00F12DAA" w:rsidRPr="00F12DAA" w:rsidRDefault="006341D8" w:rsidP="00F12DAA">
            <w:pPr>
              <w:keepNext/>
              <w:keepLines/>
              <w:spacing w:before="60" w:after="60" w:line="240" w:lineRule="auto"/>
              <w:rPr>
                <w:rFonts w:ascii="Arial" w:eastAsia="Times New Roman" w:hAnsi="Arial" w:cs="Arial"/>
                <w:sz w:val="20"/>
                <w:szCs w:val="24"/>
              </w:rPr>
            </w:pPr>
            <w:r w:rsidRPr="00F12DAA">
              <w:rPr>
                <w:rFonts w:ascii="Arial" w:eastAsia="Times New Roman" w:hAnsi="Arial" w:cs="Arial"/>
                <w:sz w:val="20"/>
                <w:szCs w:val="24"/>
              </w:rPr>
              <w:t>Low Temperature Refrigeration (-10 to 10ºF)</w:t>
            </w:r>
          </w:p>
        </w:tc>
        <w:tc>
          <w:tcPr>
            <w:tcW w:w="2410" w:type="dxa"/>
            <w:shd w:val="clear" w:color="auto" w:fill="auto"/>
            <w:hideMark/>
          </w:tcPr>
          <w:p w14:paraId="79F3286E" w14:textId="77777777" w:rsidR="00F12DAA" w:rsidRPr="00F12DAA" w:rsidRDefault="006341D8" w:rsidP="00F12DAA">
            <w:pPr>
              <w:keepNext/>
              <w:keepLines/>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1.30</w:t>
            </w:r>
          </w:p>
        </w:tc>
        <w:tc>
          <w:tcPr>
            <w:tcW w:w="2410" w:type="dxa"/>
            <w:shd w:val="clear" w:color="auto" w:fill="auto"/>
            <w:hideMark/>
          </w:tcPr>
          <w:p w14:paraId="0062F1CF" w14:textId="77777777" w:rsidR="00F12DAA" w:rsidRPr="00F12DAA" w:rsidRDefault="006341D8" w:rsidP="00F12DAA">
            <w:pPr>
              <w:keepNext/>
              <w:keepLines/>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1.30</w:t>
            </w:r>
          </w:p>
        </w:tc>
      </w:tr>
      <w:tr w:rsidR="00BB586B" w14:paraId="66D4B98E" w14:textId="77777777" w:rsidTr="00F12DAA">
        <w:trPr>
          <w:jc w:val="center"/>
        </w:trPr>
        <w:tc>
          <w:tcPr>
            <w:tcW w:w="4530" w:type="dxa"/>
            <w:shd w:val="clear" w:color="auto" w:fill="auto"/>
            <w:hideMark/>
          </w:tcPr>
          <w:p w14:paraId="219E3C62" w14:textId="77777777" w:rsidR="00F12DAA" w:rsidRPr="00F12DAA" w:rsidRDefault="006341D8" w:rsidP="00F12DAA">
            <w:pPr>
              <w:keepNext/>
              <w:keepLines/>
              <w:spacing w:before="60" w:after="60" w:line="240" w:lineRule="auto"/>
              <w:rPr>
                <w:rFonts w:ascii="Arial" w:eastAsia="Times New Roman" w:hAnsi="Arial" w:cs="Arial"/>
                <w:sz w:val="20"/>
                <w:szCs w:val="24"/>
              </w:rPr>
            </w:pPr>
            <w:r w:rsidRPr="00F12DAA">
              <w:rPr>
                <w:rFonts w:ascii="Arial" w:eastAsia="Times New Roman" w:hAnsi="Arial" w:cs="Arial"/>
                <w:sz w:val="20"/>
                <w:szCs w:val="24"/>
              </w:rPr>
              <w:t>None (Unconditioned/Uncooled)</w:t>
            </w:r>
          </w:p>
        </w:tc>
        <w:tc>
          <w:tcPr>
            <w:tcW w:w="2410" w:type="dxa"/>
            <w:shd w:val="clear" w:color="auto" w:fill="auto"/>
            <w:hideMark/>
          </w:tcPr>
          <w:p w14:paraId="4E7F40E9" w14:textId="77777777" w:rsidR="00F12DAA" w:rsidRPr="00F12DAA" w:rsidRDefault="006341D8" w:rsidP="00F12DAA">
            <w:pPr>
              <w:keepNext/>
              <w:keepLines/>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1.00</w:t>
            </w:r>
          </w:p>
        </w:tc>
        <w:tc>
          <w:tcPr>
            <w:tcW w:w="2410" w:type="dxa"/>
            <w:shd w:val="clear" w:color="auto" w:fill="auto"/>
            <w:hideMark/>
          </w:tcPr>
          <w:p w14:paraId="02EA0529" w14:textId="77777777" w:rsidR="00F12DAA" w:rsidRPr="00F12DAA" w:rsidRDefault="006341D8" w:rsidP="00F12DAA">
            <w:pPr>
              <w:keepNext/>
              <w:keepLines/>
              <w:spacing w:before="60" w:after="60" w:line="240" w:lineRule="auto"/>
              <w:jc w:val="center"/>
              <w:rPr>
                <w:rFonts w:ascii="Arial" w:eastAsia="Times New Roman" w:hAnsi="Arial" w:cs="Arial"/>
                <w:sz w:val="20"/>
                <w:szCs w:val="24"/>
              </w:rPr>
            </w:pPr>
            <w:r w:rsidRPr="00F12DAA">
              <w:rPr>
                <w:rFonts w:ascii="Arial" w:eastAsia="Times New Roman" w:hAnsi="Arial" w:cs="Arial"/>
                <w:sz w:val="20"/>
                <w:szCs w:val="24"/>
              </w:rPr>
              <w:t>1.00</w:t>
            </w:r>
          </w:p>
        </w:tc>
      </w:tr>
    </w:tbl>
    <w:p w14:paraId="58231AD9" w14:textId="77777777" w:rsidR="00F12DAA" w:rsidRPr="00F12DAA" w:rsidRDefault="006341D8" w:rsidP="00F12DAA">
      <w:pPr>
        <w:keepNext/>
        <w:spacing w:before="240" w:after="0" w:line="240" w:lineRule="auto"/>
        <w:outlineLvl w:val="4"/>
        <w:rPr>
          <w:rFonts w:ascii="Arial" w:eastAsia="Times New Roman" w:hAnsi="Arial" w:cs="Arial"/>
          <w:b/>
          <w:sz w:val="28"/>
          <w:szCs w:val="28"/>
        </w:rPr>
      </w:pPr>
      <w:r w:rsidRPr="00F12DAA">
        <w:rPr>
          <w:rFonts w:ascii="Arial" w:eastAsia="Times New Roman" w:hAnsi="Arial" w:cs="Arial"/>
          <w:b/>
          <w:sz w:val="28"/>
          <w:szCs w:val="28"/>
        </w:rPr>
        <w:t>Midstream Lighting</w:t>
      </w:r>
    </w:p>
    <w:p w14:paraId="55C9E68D"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 xml:space="preserve">This section provides guidance on calculating and allocating savings at the sector-level for midstream lighting programs. The assumptions below are to be used for midstream lighting programs’ claimed savings starting with PY2020. </w:t>
      </w:r>
    </w:p>
    <w:p w14:paraId="3D9E8265"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lastRenderedPageBreak/>
        <w:t xml:space="preserve">An increased number of utilities are offering or planning to offer midstream lighting programs in Texas. It is important that savings are calculated and reported consistently across utilities and in agreement with industry-standard practice and the Energy Efficiency Rule 16 TAC § 25.181. </w:t>
      </w:r>
    </w:p>
    <w:p w14:paraId="04FD2800" w14:textId="77777777" w:rsidR="00F12DAA" w:rsidRPr="00F12DAA" w:rsidRDefault="006341D8" w:rsidP="00F12DAA">
      <w:pPr>
        <w:spacing w:before="240" w:after="0" w:line="240" w:lineRule="auto"/>
        <w:rPr>
          <w:rFonts w:ascii="Arial" w:eastAsia="Times New Roman" w:hAnsi="Arial" w:cs="Arial"/>
          <w:b/>
          <w:szCs w:val="24"/>
          <w:u w:val="single"/>
        </w:rPr>
      </w:pPr>
      <w:r w:rsidRPr="00F12DAA">
        <w:rPr>
          <w:rFonts w:ascii="Arial" w:eastAsia="Times New Roman" w:hAnsi="Arial" w:cs="Arial"/>
          <w:b/>
          <w:szCs w:val="24"/>
          <w:u w:val="single"/>
        </w:rPr>
        <w:t>Midstream Program Assumptions</w:t>
      </w:r>
    </w:p>
    <w:p w14:paraId="7EF42A2A"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For midstream program delivery, use the following AOH and CF assumptions specified by lamp type. Assumed AOH and CF values have been weighted based on building type survey data from 2012 CBECS</w:t>
      </w:r>
      <w:r>
        <w:rPr>
          <w:rFonts w:ascii="Arial" w:eastAsia="Times New Roman" w:hAnsi="Arial" w:cs="Arial"/>
          <w:szCs w:val="24"/>
          <w:vertAlign w:val="superscript"/>
        </w:rPr>
        <w:footnoteReference w:id="37"/>
      </w:r>
      <w:r w:rsidRPr="00F12DAA">
        <w:rPr>
          <w:rFonts w:ascii="Arial" w:eastAsia="Times New Roman" w:hAnsi="Arial" w:cs="Arial"/>
          <w:szCs w:val="24"/>
        </w:rPr>
        <w:t xml:space="preserve"> and 2014 MECS</w:t>
      </w:r>
      <w:r>
        <w:rPr>
          <w:rFonts w:ascii="Arial" w:eastAsia="Times New Roman" w:hAnsi="Arial" w:cs="Arial"/>
          <w:szCs w:val="24"/>
          <w:vertAlign w:val="superscript"/>
        </w:rPr>
        <w:footnoteReference w:id="38"/>
      </w:r>
      <w:r w:rsidRPr="00F12DAA">
        <w:rPr>
          <w:rFonts w:ascii="Arial" w:eastAsia="Times New Roman" w:hAnsi="Arial" w:cs="Arial"/>
          <w:szCs w:val="24"/>
        </w:rPr>
        <w:t xml:space="preserve"> as well as lamp density and lamp type distribution survey data from the DOE 2015 U.S. Lighting Market Characterization (LMC)</w:t>
      </w:r>
      <w:r>
        <w:rPr>
          <w:rFonts w:ascii="Arial" w:eastAsia="Times New Roman" w:hAnsi="Arial" w:cs="Arial"/>
          <w:szCs w:val="24"/>
          <w:vertAlign w:val="superscript"/>
        </w:rPr>
        <w:footnoteReference w:id="39"/>
      </w:r>
      <w:r w:rsidRPr="00F12DAA">
        <w:rPr>
          <w:rFonts w:ascii="Arial" w:eastAsia="Times New Roman" w:hAnsi="Arial" w:cs="Arial"/>
          <w:szCs w:val="24"/>
        </w:rPr>
        <w:t>.</w:t>
      </w:r>
    </w:p>
    <w:p w14:paraId="780286DD" w14:textId="6762E477" w:rsidR="00F12DAA" w:rsidRPr="00F12DAA" w:rsidRDefault="006341D8" w:rsidP="00494196">
      <w:pPr>
        <w:pStyle w:val="Caption-Equation"/>
        <w:jc w:val="center"/>
      </w:pPr>
      <w:bookmarkStart w:id="499" w:name="_Ref20237944"/>
      <w:bookmarkStart w:id="500" w:name="_Toc24715045"/>
      <w:bookmarkStart w:id="501" w:name="_Toc51493610"/>
      <w:r w:rsidRPr="00F12DAA">
        <w:t xml:space="preserve">Table </w:t>
      </w:r>
      <w:r>
        <w:fldChar w:fldCharType="begin"/>
      </w:r>
      <w:r>
        <w:instrText>SEQ Table \* ARABIC</w:instrText>
      </w:r>
      <w:r>
        <w:fldChar w:fldCharType="separate"/>
      </w:r>
      <w:r w:rsidR="00494196">
        <w:rPr>
          <w:noProof/>
        </w:rPr>
        <w:t>11</w:t>
      </w:r>
      <w:r>
        <w:fldChar w:fldCharType="end"/>
      </w:r>
      <w:bookmarkEnd w:id="499"/>
      <w:r w:rsidRPr="00F12DAA">
        <w:t>: Midstream Assumptions by Lamp Type</w:t>
      </w:r>
      <w:r>
        <w:rPr>
          <w:vertAlign w:val="superscript"/>
        </w:rPr>
        <w:footnoteReference w:id="40"/>
      </w:r>
      <w:bookmarkEnd w:id="500"/>
      <w:bookmarkEnd w:id="501"/>
    </w:p>
    <w:tbl>
      <w:tblPr>
        <w:tblW w:w="5199"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3330"/>
        <w:gridCol w:w="842"/>
        <w:gridCol w:w="986"/>
        <w:gridCol w:w="986"/>
        <w:gridCol w:w="986"/>
        <w:gridCol w:w="986"/>
        <w:gridCol w:w="986"/>
        <w:gridCol w:w="620"/>
      </w:tblGrid>
      <w:tr w:rsidR="00BB586B" w14:paraId="1A95BB0E" w14:textId="77777777" w:rsidTr="00243B44">
        <w:trPr>
          <w:jc w:val="center"/>
        </w:trPr>
        <w:tc>
          <w:tcPr>
            <w:tcW w:w="3330" w:type="dxa"/>
            <w:vMerge w:val="restart"/>
            <w:shd w:val="clear" w:color="auto" w:fill="25408F"/>
            <w:vAlign w:val="center"/>
          </w:tcPr>
          <w:p w14:paraId="13FCC4FF" w14:textId="77777777" w:rsidR="00243B44"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Lamp Type</w:t>
            </w:r>
          </w:p>
        </w:tc>
        <w:tc>
          <w:tcPr>
            <w:tcW w:w="842" w:type="dxa"/>
            <w:vMerge w:val="restart"/>
            <w:shd w:val="clear" w:color="auto" w:fill="25408F"/>
            <w:vAlign w:val="center"/>
          </w:tcPr>
          <w:p w14:paraId="631E3616" w14:textId="77777777" w:rsidR="00243B44"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AOH</w:t>
            </w:r>
          </w:p>
        </w:tc>
        <w:tc>
          <w:tcPr>
            <w:tcW w:w="4930" w:type="dxa"/>
            <w:gridSpan w:val="5"/>
            <w:shd w:val="clear" w:color="auto" w:fill="25408F"/>
            <w:vAlign w:val="center"/>
          </w:tcPr>
          <w:p w14:paraId="190DE6D3" w14:textId="77777777" w:rsidR="00243B44"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Coincidence Factors</w:t>
            </w:r>
          </w:p>
        </w:tc>
        <w:tc>
          <w:tcPr>
            <w:tcW w:w="620" w:type="dxa"/>
            <w:vMerge w:val="restart"/>
            <w:shd w:val="clear" w:color="auto" w:fill="25408F"/>
            <w:vAlign w:val="center"/>
          </w:tcPr>
          <w:p w14:paraId="455CF7A8" w14:textId="77777777" w:rsidR="00243B44"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ISR</w:t>
            </w:r>
          </w:p>
        </w:tc>
      </w:tr>
      <w:tr w:rsidR="00BB586B" w14:paraId="1805BA22" w14:textId="77777777" w:rsidTr="00243B44">
        <w:trPr>
          <w:jc w:val="center"/>
        </w:trPr>
        <w:tc>
          <w:tcPr>
            <w:tcW w:w="3330" w:type="dxa"/>
            <w:vMerge/>
            <w:shd w:val="clear" w:color="auto" w:fill="25408F"/>
            <w:vAlign w:val="center"/>
            <w:hideMark/>
          </w:tcPr>
          <w:p w14:paraId="7D35C573" w14:textId="77777777" w:rsidR="00243B44" w:rsidRPr="00F12DAA" w:rsidRDefault="00243B44" w:rsidP="00F12DAA">
            <w:pPr>
              <w:keepNext/>
              <w:keepLines/>
              <w:widowControl w:val="0"/>
              <w:spacing w:before="60" w:after="60" w:line="240" w:lineRule="auto"/>
              <w:jc w:val="center"/>
              <w:rPr>
                <w:rFonts w:ascii="Arial" w:eastAsia="Times New Roman" w:hAnsi="Arial" w:cs="Arial"/>
                <w:b/>
                <w:color w:val="FFFFFF"/>
                <w:sz w:val="20"/>
                <w:szCs w:val="24"/>
              </w:rPr>
            </w:pPr>
          </w:p>
        </w:tc>
        <w:tc>
          <w:tcPr>
            <w:tcW w:w="842" w:type="dxa"/>
            <w:vMerge/>
            <w:shd w:val="clear" w:color="auto" w:fill="25408F"/>
            <w:vAlign w:val="center"/>
            <w:hideMark/>
          </w:tcPr>
          <w:p w14:paraId="12E4C3EB" w14:textId="77777777" w:rsidR="00243B44" w:rsidRPr="00F12DAA" w:rsidRDefault="00243B44" w:rsidP="00F12DAA">
            <w:pPr>
              <w:keepNext/>
              <w:keepLines/>
              <w:widowControl w:val="0"/>
              <w:spacing w:before="60" w:after="60" w:line="240" w:lineRule="auto"/>
              <w:jc w:val="center"/>
              <w:rPr>
                <w:rFonts w:ascii="Arial" w:eastAsia="Times New Roman" w:hAnsi="Arial" w:cs="Arial"/>
                <w:b/>
                <w:color w:val="FFFFFF"/>
                <w:sz w:val="20"/>
                <w:szCs w:val="24"/>
              </w:rPr>
            </w:pPr>
          </w:p>
        </w:tc>
        <w:tc>
          <w:tcPr>
            <w:tcW w:w="986" w:type="dxa"/>
            <w:shd w:val="clear" w:color="auto" w:fill="25408F"/>
            <w:vAlign w:val="center"/>
            <w:hideMark/>
          </w:tcPr>
          <w:p w14:paraId="6D3CBAA7" w14:textId="77777777" w:rsidR="00243B44"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1</w:t>
            </w:r>
          </w:p>
        </w:tc>
        <w:tc>
          <w:tcPr>
            <w:tcW w:w="986" w:type="dxa"/>
            <w:shd w:val="clear" w:color="auto" w:fill="25408F"/>
          </w:tcPr>
          <w:p w14:paraId="4DD17FEB" w14:textId="77777777" w:rsidR="00243B44"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2</w:t>
            </w:r>
          </w:p>
        </w:tc>
        <w:tc>
          <w:tcPr>
            <w:tcW w:w="986" w:type="dxa"/>
            <w:shd w:val="clear" w:color="auto" w:fill="25408F"/>
          </w:tcPr>
          <w:p w14:paraId="79253FE5" w14:textId="77777777" w:rsidR="00243B44"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3</w:t>
            </w:r>
          </w:p>
        </w:tc>
        <w:tc>
          <w:tcPr>
            <w:tcW w:w="986" w:type="dxa"/>
            <w:shd w:val="clear" w:color="auto" w:fill="25408F"/>
          </w:tcPr>
          <w:p w14:paraId="2511391E" w14:textId="77777777" w:rsidR="00243B44" w:rsidRPr="00F12DAA" w:rsidRDefault="006341D8" w:rsidP="00F12DAA">
            <w:pPr>
              <w:keepNext/>
              <w:keepLines/>
              <w:widowControl w:val="0"/>
              <w:spacing w:before="60" w:after="60" w:line="240" w:lineRule="auto"/>
              <w:rPr>
                <w:rFonts w:ascii="Arial" w:eastAsia="Times New Roman" w:hAnsi="Arial" w:cs="Arial"/>
                <w:b/>
                <w:color w:val="FFFFFF"/>
                <w:sz w:val="20"/>
                <w:szCs w:val="24"/>
              </w:rPr>
            </w:pPr>
            <w:r w:rsidRPr="00F12DAA">
              <w:rPr>
                <w:rFonts w:ascii="Arial" w:eastAsia="Times New Roman" w:hAnsi="Arial" w:cs="Arial"/>
                <w:b/>
                <w:color w:val="FFFFFF"/>
                <w:sz w:val="20"/>
                <w:szCs w:val="24"/>
              </w:rPr>
              <w:t>Zone 4</w:t>
            </w:r>
          </w:p>
        </w:tc>
        <w:tc>
          <w:tcPr>
            <w:tcW w:w="986" w:type="dxa"/>
            <w:shd w:val="clear" w:color="auto" w:fill="25408F"/>
          </w:tcPr>
          <w:p w14:paraId="20C8F05E" w14:textId="77777777" w:rsidR="00243B44"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Zone 5</w:t>
            </w:r>
          </w:p>
        </w:tc>
        <w:tc>
          <w:tcPr>
            <w:tcW w:w="620" w:type="dxa"/>
            <w:vMerge/>
            <w:shd w:val="clear" w:color="auto" w:fill="25408F"/>
          </w:tcPr>
          <w:p w14:paraId="57BA1007" w14:textId="77777777" w:rsidR="00243B44" w:rsidRPr="00F12DAA" w:rsidRDefault="00243B44" w:rsidP="00F12DAA">
            <w:pPr>
              <w:keepNext/>
              <w:keepLines/>
              <w:widowControl w:val="0"/>
              <w:spacing w:before="60" w:after="60" w:line="240" w:lineRule="auto"/>
              <w:jc w:val="center"/>
              <w:rPr>
                <w:rFonts w:ascii="Arial" w:eastAsia="Times New Roman" w:hAnsi="Arial" w:cs="Arial"/>
                <w:b/>
                <w:color w:val="FFFFFF"/>
                <w:sz w:val="20"/>
                <w:szCs w:val="24"/>
              </w:rPr>
            </w:pPr>
          </w:p>
        </w:tc>
      </w:tr>
      <w:tr w:rsidR="00BB586B" w14:paraId="65A4EA30" w14:textId="77777777" w:rsidTr="00BA586C">
        <w:trPr>
          <w:jc w:val="center"/>
          <w:ins w:id="502" w:author="Derek Neumann" w:date="2020-08-06T16:24:00Z"/>
        </w:trPr>
        <w:tc>
          <w:tcPr>
            <w:tcW w:w="3330" w:type="dxa"/>
            <w:shd w:val="clear" w:color="auto" w:fill="auto"/>
          </w:tcPr>
          <w:p w14:paraId="7BFF4059" w14:textId="0C1705B4" w:rsidR="00363834" w:rsidRPr="00F12DAA" w:rsidRDefault="006341D8" w:rsidP="00F12DAA">
            <w:pPr>
              <w:keepNext/>
              <w:keepLines/>
              <w:widowControl w:val="0"/>
              <w:spacing w:before="60" w:after="60" w:line="240" w:lineRule="auto"/>
              <w:rPr>
                <w:ins w:id="503" w:author="Derek Neumann" w:date="2020-08-06T16:24:00Z"/>
                <w:rFonts w:ascii="Arial" w:eastAsia="Times New Roman" w:hAnsi="Arial" w:cs="Arial"/>
                <w:sz w:val="20"/>
                <w:szCs w:val="24"/>
              </w:rPr>
            </w:pPr>
            <w:ins w:id="504" w:author="Derek Neumann" w:date="2020-08-06T16:25:00Z">
              <w:r>
                <w:rPr>
                  <w:rFonts w:ascii="Arial" w:eastAsia="Times New Roman" w:hAnsi="Arial" w:cs="Arial"/>
                  <w:sz w:val="20"/>
                  <w:szCs w:val="24"/>
                </w:rPr>
                <w:t xml:space="preserve">General Service Lamp </w:t>
              </w:r>
              <w:r w:rsidRPr="009A0D0C">
                <w:rPr>
                  <w:rFonts w:ascii="Arial" w:eastAsia="Times New Roman" w:hAnsi="Arial" w:cs="Arial"/>
                  <w:sz w:val="20"/>
                  <w:szCs w:val="24"/>
                  <w:u w:val="single"/>
                </w:rPr>
                <w:t>&lt;</w:t>
              </w:r>
              <w:r>
                <w:rPr>
                  <w:rFonts w:ascii="Arial" w:eastAsia="Times New Roman" w:hAnsi="Arial" w:cs="Arial"/>
                  <w:sz w:val="20"/>
                  <w:szCs w:val="24"/>
                </w:rPr>
                <w:t xml:space="preserve"> 100W</w:t>
              </w:r>
            </w:ins>
            <w:ins w:id="505" w:author="Derek Neumann" w:date="2020-09-10T11:55:00Z">
              <w:r w:rsidR="00BA586C">
                <w:rPr>
                  <w:rFonts w:ascii="Arial" w:eastAsia="Times New Roman" w:hAnsi="Arial" w:cs="Arial"/>
                  <w:sz w:val="20"/>
                  <w:szCs w:val="24"/>
                </w:rPr>
                <w:t xml:space="preserve"> equivalent</w:t>
              </w:r>
            </w:ins>
            <w:ins w:id="506" w:author="Derek Neumann" w:date="2020-08-06T16:39:00Z">
              <w:r>
                <w:rPr>
                  <w:rStyle w:val="FootnoteReference"/>
                  <w:rFonts w:ascii="Arial" w:eastAsia="Times New Roman" w:hAnsi="Arial" w:cs="Arial"/>
                  <w:sz w:val="20"/>
                  <w:szCs w:val="24"/>
                </w:rPr>
                <w:footnoteReference w:id="41"/>
              </w:r>
            </w:ins>
          </w:p>
        </w:tc>
        <w:tc>
          <w:tcPr>
            <w:tcW w:w="842" w:type="dxa"/>
            <w:shd w:val="clear" w:color="auto" w:fill="auto"/>
            <w:vAlign w:val="center"/>
          </w:tcPr>
          <w:p w14:paraId="0A548468" w14:textId="29B5ABAE" w:rsidR="00363834" w:rsidRDefault="006341D8" w:rsidP="00F12DAA">
            <w:pPr>
              <w:keepNext/>
              <w:keepLines/>
              <w:widowControl w:val="0"/>
              <w:spacing w:before="60" w:after="60" w:line="240" w:lineRule="auto"/>
              <w:jc w:val="center"/>
              <w:rPr>
                <w:ins w:id="526" w:author="Derek Neumann" w:date="2020-08-06T16:24:00Z"/>
                <w:rFonts w:ascii="Arial" w:eastAsia="Times New Roman" w:hAnsi="Arial" w:cs="Arial"/>
                <w:color w:val="000000"/>
                <w:sz w:val="20"/>
                <w:szCs w:val="20"/>
              </w:rPr>
            </w:pPr>
            <w:ins w:id="527" w:author="Derek Neumann" w:date="2020-08-06T16:38:00Z">
              <w:r>
                <w:rPr>
                  <w:rFonts w:ascii="Arial" w:eastAsia="Times New Roman" w:hAnsi="Arial" w:cs="Arial"/>
                  <w:color w:val="000000"/>
                  <w:sz w:val="20"/>
                  <w:szCs w:val="20"/>
                </w:rPr>
                <w:t>1,</w:t>
              </w:r>
            </w:ins>
            <w:ins w:id="528" w:author="Derek Neumann" w:date="2020-09-10T13:26:00Z">
              <w:r w:rsidR="001A6924">
                <w:rPr>
                  <w:rFonts w:ascii="Arial" w:eastAsia="Times New Roman" w:hAnsi="Arial" w:cs="Arial"/>
                  <w:color w:val="000000"/>
                  <w:sz w:val="20"/>
                  <w:szCs w:val="20"/>
                </w:rPr>
                <w:t>245</w:t>
              </w:r>
            </w:ins>
          </w:p>
        </w:tc>
        <w:tc>
          <w:tcPr>
            <w:tcW w:w="986" w:type="dxa"/>
            <w:shd w:val="clear" w:color="auto" w:fill="auto"/>
            <w:vAlign w:val="center"/>
          </w:tcPr>
          <w:p w14:paraId="676836D0" w14:textId="426EC49B" w:rsidR="00363834" w:rsidRDefault="006341D8" w:rsidP="00F12DAA">
            <w:pPr>
              <w:keepNext/>
              <w:keepLines/>
              <w:widowControl w:val="0"/>
              <w:spacing w:before="60" w:after="60" w:line="240" w:lineRule="auto"/>
              <w:jc w:val="center"/>
              <w:rPr>
                <w:ins w:id="529" w:author="Derek Neumann" w:date="2020-08-06T16:24:00Z"/>
                <w:rFonts w:ascii="Arial" w:eastAsia="Times New Roman" w:hAnsi="Arial" w:cs="Arial"/>
                <w:sz w:val="20"/>
                <w:szCs w:val="20"/>
              </w:rPr>
            </w:pPr>
            <w:ins w:id="530" w:author="Derek Neumann" w:date="2020-08-06T16:38:00Z">
              <w:r>
                <w:rPr>
                  <w:rFonts w:ascii="Arial" w:eastAsia="Times New Roman" w:hAnsi="Arial" w:cs="Arial"/>
                  <w:sz w:val="20"/>
                  <w:szCs w:val="20"/>
                </w:rPr>
                <w:t>0.1</w:t>
              </w:r>
            </w:ins>
            <w:ins w:id="531" w:author="Derek Neumann" w:date="2020-09-10T13:27:00Z">
              <w:r w:rsidR="002A3A86">
                <w:rPr>
                  <w:rFonts w:ascii="Arial" w:eastAsia="Times New Roman" w:hAnsi="Arial" w:cs="Arial"/>
                  <w:sz w:val="20"/>
                  <w:szCs w:val="20"/>
                </w:rPr>
                <w:t>5</w:t>
              </w:r>
            </w:ins>
          </w:p>
        </w:tc>
        <w:tc>
          <w:tcPr>
            <w:tcW w:w="986" w:type="dxa"/>
            <w:vAlign w:val="center"/>
          </w:tcPr>
          <w:p w14:paraId="240BA9C6" w14:textId="7CF17590" w:rsidR="00363834" w:rsidRDefault="006341D8" w:rsidP="00F12DAA">
            <w:pPr>
              <w:keepNext/>
              <w:keepLines/>
              <w:widowControl w:val="0"/>
              <w:spacing w:before="60" w:after="60" w:line="240" w:lineRule="auto"/>
              <w:jc w:val="center"/>
              <w:rPr>
                <w:ins w:id="532" w:author="Derek Neumann" w:date="2020-08-06T16:24:00Z"/>
                <w:rFonts w:ascii="Arial" w:eastAsia="Times New Roman" w:hAnsi="Arial" w:cs="Arial"/>
                <w:sz w:val="20"/>
                <w:szCs w:val="20"/>
              </w:rPr>
            </w:pPr>
            <w:ins w:id="533" w:author="Derek Neumann" w:date="2020-08-06T16:38:00Z">
              <w:r>
                <w:rPr>
                  <w:rFonts w:ascii="Arial" w:eastAsia="Times New Roman" w:hAnsi="Arial" w:cs="Arial"/>
                  <w:sz w:val="20"/>
                  <w:szCs w:val="20"/>
                </w:rPr>
                <w:t>0.1</w:t>
              </w:r>
            </w:ins>
            <w:ins w:id="534" w:author="Derek Neumann" w:date="2020-09-10T13:27:00Z">
              <w:r w:rsidR="002A3A86">
                <w:rPr>
                  <w:rFonts w:ascii="Arial" w:eastAsia="Times New Roman" w:hAnsi="Arial" w:cs="Arial"/>
                  <w:sz w:val="20"/>
                  <w:szCs w:val="20"/>
                </w:rPr>
                <w:t>5</w:t>
              </w:r>
            </w:ins>
          </w:p>
        </w:tc>
        <w:tc>
          <w:tcPr>
            <w:tcW w:w="986" w:type="dxa"/>
            <w:vAlign w:val="center"/>
          </w:tcPr>
          <w:p w14:paraId="6E7CCD18" w14:textId="3CFAE49A" w:rsidR="00363834" w:rsidRDefault="006341D8" w:rsidP="00F12DAA">
            <w:pPr>
              <w:keepNext/>
              <w:keepLines/>
              <w:widowControl w:val="0"/>
              <w:spacing w:before="60" w:after="60" w:line="240" w:lineRule="auto"/>
              <w:jc w:val="center"/>
              <w:rPr>
                <w:ins w:id="535" w:author="Derek Neumann" w:date="2020-08-06T16:24:00Z"/>
                <w:rFonts w:ascii="Arial" w:eastAsia="Times New Roman" w:hAnsi="Arial" w:cs="Arial"/>
                <w:sz w:val="20"/>
                <w:szCs w:val="20"/>
              </w:rPr>
            </w:pPr>
            <w:ins w:id="536" w:author="Derek Neumann" w:date="2020-08-06T16:38:00Z">
              <w:r>
                <w:rPr>
                  <w:rFonts w:ascii="Arial" w:eastAsia="Times New Roman" w:hAnsi="Arial" w:cs="Arial"/>
                  <w:sz w:val="20"/>
                  <w:szCs w:val="20"/>
                </w:rPr>
                <w:t>0.1</w:t>
              </w:r>
            </w:ins>
            <w:ins w:id="537" w:author="Derek Neumann" w:date="2020-09-10T13:27:00Z">
              <w:r w:rsidR="002A3A86">
                <w:rPr>
                  <w:rFonts w:ascii="Arial" w:eastAsia="Times New Roman" w:hAnsi="Arial" w:cs="Arial"/>
                  <w:sz w:val="20"/>
                  <w:szCs w:val="20"/>
                </w:rPr>
                <w:t>6</w:t>
              </w:r>
            </w:ins>
          </w:p>
        </w:tc>
        <w:tc>
          <w:tcPr>
            <w:tcW w:w="986" w:type="dxa"/>
            <w:vAlign w:val="center"/>
          </w:tcPr>
          <w:p w14:paraId="44D50C74" w14:textId="0391AF60" w:rsidR="00363834" w:rsidRDefault="006341D8" w:rsidP="00F12DAA">
            <w:pPr>
              <w:keepNext/>
              <w:keepLines/>
              <w:widowControl w:val="0"/>
              <w:spacing w:before="60" w:after="60" w:line="240" w:lineRule="auto"/>
              <w:jc w:val="center"/>
              <w:rPr>
                <w:ins w:id="538" w:author="Derek Neumann" w:date="2020-08-06T16:24:00Z"/>
                <w:rFonts w:ascii="Arial" w:eastAsia="Times New Roman" w:hAnsi="Arial" w:cs="Arial"/>
                <w:sz w:val="20"/>
                <w:szCs w:val="20"/>
              </w:rPr>
            </w:pPr>
            <w:ins w:id="539" w:author="Derek Neumann" w:date="2020-08-06T16:38:00Z">
              <w:r>
                <w:rPr>
                  <w:rFonts w:ascii="Arial" w:eastAsia="Times New Roman" w:hAnsi="Arial" w:cs="Arial"/>
                  <w:sz w:val="20"/>
                  <w:szCs w:val="20"/>
                </w:rPr>
                <w:t>0.1</w:t>
              </w:r>
            </w:ins>
            <w:ins w:id="540" w:author="Derek Neumann" w:date="2020-09-10T13:27:00Z">
              <w:r w:rsidR="002A3A86">
                <w:rPr>
                  <w:rFonts w:ascii="Arial" w:eastAsia="Times New Roman" w:hAnsi="Arial" w:cs="Arial"/>
                  <w:sz w:val="20"/>
                  <w:szCs w:val="20"/>
                </w:rPr>
                <w:t>6</w:t>
              </w:r>
            </w:ins>
          </w:p>
        </w:tc>
        <w:tc>
          <w:tcPr>
            <w:tcW w:w="986" w:type="dxa"/>
            <w:vAlign w:val="center"/>
          </w:tcPr>
          <w:p w14:paraId="3C4B85FF" w14:textId="68010843" w:rsidR="00363834" w:rsidRDefault="006341D8" w:rsidP="00F12DAA">
            <w:pPr>
              <w:keepNext/>
              <w:keepLines/>
              <w:widowControl w:val="0"/>
              <w:spacing w:before="60" w:after="60" w:line="240" w:lineRule="auto"/>
              <w:jc w:val="center"/>
              <w:rPr>
                <w:ins w:id="541" w:author="Derek Neumann" w:date="2020-08-06T16:24:00Z"/>
                <w:rFonts w:ascii="Arial" w:eastAsia="Times New Roman" w:hAnsi="Arial" w:cs="Arial"/>
                <w:sz w:val="20"/>
                <w:szCs w:val="20"/>
              </w:rPr>
            </w:pPr>
            <w:ins w:id="542" w:author="Derek Neumann" w:date="2020-08-06T16:38:00Z">
              <w:r>
                <w:rPr>
                  <w:rFonts w:ascii="Arial" w:eastAsia="Times New Roman" w:hAnsi="Arial" w:cs="Arial"/>
                  <w:sz w:val="20"/>
                  <w:szCs w:val="20"/>
                </w:rPr>
                <w:t>0.1</w:t>
              </w:r>
            </w:ins>
            <w:ins w:id="543" w:author="Derek Neumann" w:date="2020-09-10T13:27:00Z">
              <w:r w:rsidR="002A3A86">
                <w:rPr>
                  <w:rFonts w:ascii="Arial" w:eastAsia="Times New Roman" w:hAnsi="Arial" w:cs="Arial"/>
                  <w:sz w:val="20"/>
                  <w:szCs w:val="20"/>
                </w:rPr>
                <w:t>3</w:t>
              </w:r>
            </w:ins>
          </w:p>
        </w:tc>
        <w:tc>
          <w:tcPr>
            <w:tcW w:w="620" w:type="dxa"/>
            <w:vAlign w:val="center"/>
          </w:tcPr>
          <w:p w14:paraId="386068E5" w14:textId="01B62B20" w:rsidR="0091063F" w:rsidRPr="00F12DAA" w:rsidRDefault="006341D8" w:rsidP="00BA586C">
            <w:pPr>
              <w:keepNext/>
              <w:keepLines/>
              <w:widowControl w:val="0"/>
              <w:spacing w:before="60" w:after="60" w:line="240" w:lineRule="auto"/>
              <w:jc w:val="center"/>
              <w:rPr>
                <w:ins w:id="544" w:author="Derek Neumann" w:date="2020-08-06T16:24:00Z"/>
                <w:rFonts w:ascii="Arial" w:eastAsia="Times New Roman" w:hAnsi="Arial" w:cs="Arial"/>
                <w:sz w:val="20"/>
                <w:szCs w:val="20"/>
              </w:rPr>
            </w:pPr>
            <w:ins w:id="545" w:author="Derek Neumann" w:date="2020-08-06T16:38:00Z">
              <w:r>
                <w:rPr>
                  <w:rFonts w:ascii="Arial" w:eastAsia="Times New Roman" w:hAnsi="Arial" w:cs="Arial"/>
                  <w:sz w:val="20"/>
                  <w:szCs w:val="20"/>
                </w:rPr>
                <w:t>0.98</w:t>
              </w:r>
            </w:ins>
          </w:p>
        </w:tc>
      </w:tr>
      <w:tr w:rsidR="00BB586B" w14:paraId="0F14048C" w14:textId="77777777" w:rsidTr="000A1EBC">
        <w:trPr>
          <w:jc w:val="center"/>
        </w:trPr>
        <w:tc>
          <w:tcPr>
            <w:tcW w:w="3330" w:type="dxa"/>
            <w:shd w:val="clear" w:color="auto" w:fill="auto"/>
          </w:tcPr>
          <w:p w14:paraId="2EC258CF" w14:textId="1241E795"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General Service Lamp</w:t>
            </w:r>
            <w:ins w:id="546" w:author="Derek Neumann" w:date="2020-08-06T16:25:00Z">
              <w:r w:rsidR="00363834">
                <w:rPr>
                  <w:rFonts w:ascii="Arial" w:eastAsia="Times New Roman" w:hAnsi="Arial" w:cs="Arial"/>
                  <w:sz w:val="20"/>
                  <w:szCs w:val="24"/>
                </w:rPr>
                <w:t xml:space="preserve"> &gt; 100W</w:t>
              </w:r>
            </w:ins>
            <w:ins w:id="547" w:author="Derek Neumann" w:date="2020-09-10T11:55:00Z">
              <w:r w:rsidR="00BA586C">
                <w:rPr>
                  <w:rFonts w:ascii="Arial" w:eastAsia="Times New Roman" w:hAnsi="Arial" w:cs="Arial"/>
                  <w:sz w:val="20"/>
                  <w:szCs w:val="24"/>
                </w:rPr>
                <w:t xml:space="preserve"> equivalent</w:t>
              </w:r>
            </w:ins>
          </w:p>
        </w:tc>
        <w:tc>
          <w:tcPr>
            <w:tcW w:w="842" w:type="dxa"/>
            <w:shd w:val="clear" w:color="auto" w:fill="auto"/>
            <w:vAlign w:val="center"/>
          </w:tcPr>
          <w:p w14:paraId="70D5C85A" w14:textId="0FFAEF02" w:rsidR="00F12DAA" w:rsidRPr="00F12DAA" w:rsidRDefault="006341D8" w:rsidP="00F12DAA">
            <w:pPr>
              <w:keepNext/>
              <w:keepLines/>
              <w:widowControl w:val="0"/>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3,748</w:t>
            </w:r>
          </w:p>
        </w:tc>
        <w:tc>
          <w:tcPr>
            <w:tcW w:w="986" w:type="dxa"/>
            <w:shd w:val="clear" w:color="auto" w:fill="auto"/>
            <w:vAlign w:val="center"/>
          </w:tcPr>
          <w:p w14:paraId="547405A7" w14:textId="28AFCA70" w:rsidR="00F12DAA" w:rsidRPr="00F12DAA" w:rsidRDefault="006341D8" w:rsidP="00F12DAA">
            <w:pPr>
              <w:keepNext/>
              <w:keepLines/>
              <w:widowControl w:val="0"/>
              <w:spacing w:before="60" w:after="60" w:line="240" w:lineRule="auto"/>
              <w:jc w:val="center"/>
              <w:rPr>
                <w:rFonts w:ascii="Arial" w:eastAsia="Times New Roman" w:hAnsi="Arial" w:cs="Arial"/>
                <w:sz w:val="20"/>
                <w:szCs w:val="20"/>
              </w:rPr>
            </w:pPr>
            <w:r w:rsidRPr="00F12DAA">
              <w:rPr>
                <w:rFonts w:ascii="Arial" w:eastAsia="Times New Roman" w:hAnsi="Arial" w:cs="Arial"/>
                <w:sz w:val="20"/>
                <w:szCs w:val="20"/>
              </w:rPr>
              <w:t>0.69</w:t>
            </w:r>
          </w:p>
        </w:tc>
        <w:tc>
          <w:tcPr>
            <w:tcW w:w="986" w:type="dxa"/>
            <w:vAlign w:val="center"/>
          </w:tcPr>
          <w:p w14:paraId="0209B34F" w14:textId="7AF5F2B1" w:rsidR="00F12DAA" w:rsidRPr="00F12DAA" w:rsidRDefault="006341D8" w:rsidP="00F12DAA">
            <w:pPr>
              <w:keepNext/>
              <w:keepLines/>
              <w:widowControl w:val="0"/>
              <w:spacing w:before="60" w:after="60" w:line="240" w:lineRule="auto"/>
              <w:jc w:val="center"/>
              <w:rPr>
                <w:rFonts w:ascii="Arial" w:eastAsia="Times New Roman" w:hAnsi="Arial" w:cs="Arial"/>
                <w:sz w:val="20"/>
                <w:szCs w:val="20"/>
              </w:rPr>
            </w:pPr>
            <w:r w:rsidRPr="00F12DAA">
              <w:rPr>
                <w:rFonts w:ascii="Arial" w:eastAsia="Times New Roman" w:hAnsi="Arial" w:cs="Arial"/>
                <w:sz w:val="20"/>
                <w:szCs w:val="20"/>
              </w:rPr>
              <w:t>0.69</w:t>
            </w:r>
          </w:p>
        </w:tc>
        <w:tc>
          <w:tcPr>
            <w:tcW w:w="986" w:type="dxa"/>
            <w:vAlign w:val="center"/>
          </w:tcPr>
          <w:p w14:paraId="493096CB" w14:textId="486C5F7F" w:rsidR="00F12DAA" w:rsidRPr="00F12DAA" w:rsidRDefault="006341D8" w:rsidP="00F12DAA">
            <w:pPr>
              <w:keepNext/>
              <w:keepLines/>
              <w:widowControl w:val="0"/>
              <w:spacing w:before="60" w:after="60" w:line="240" w:lineRule="auto"/>
              <w:jc w:val="center"/>
              <w:rPr>
                <w:rFonts w:ascii="Arial" w:eastAsia="Times New Roman" w:hAnsi="Arial" w:cs="Arial"/>
                <w:sz w:val="20"/>
                <w:szCs w:val="20"/>
              </w:rPr>
            </w:pPr>
            <w:r w:rsidRPr="00F12DAA">
              <w:rPr>
                <w:rFonts w:ascii="Arial" w:eastAsia="Times New Roman" w:hAnsi="Arial" w:cs="Arial"/>
                <w:sz w:val="20"/>
                <w:szCs w:val="20"/>
              </w:rPr>
              <w:t>0.73</w:t>
            </w:r>
          </w:p>
        </w:tc>
        <w:tc>
          <w:tcPr>
            <w:tcW w:w="986" w:type="dxa"/>
            <w:vAlign w:val="center"/>
          </w:tcPr>
          <w:p w14:paraId="6815D352" w14:textId="009853E5" w:rsidR="00F12DAA" w:rsidRPr="00F12DAA" w:rsidRDefault="006341D8" w:rsidP="00F12DAA">
            <w:pPr>
              <w:keepNext/>
              <w:keepLines/>
              <w:widowControl w:val="0"/>
              <w:spacing w:before="60" w:after="60" w:line="240" w:lineRule="auto"/>
              <w:jc w:val="center"/>
              <w:rPr>
                <w:rFonts w:ascii="Arial" w:eastAsia="Times New Roman" w:hAnsi="Arial" w:cs="Arial"/>
                <w:sz w:val="20"/>
                <w:szCs w:val="20"/>
              </w:rPr>
            </w:pPr>
            <w:r w:rsidRPr="00F12DAA">
              <w:rPr>
                <w:rFonts w:ascii="Arial" w:eastAsia="Times New Roman" w:hAnsi="Arial" w:cs="Arial"/>
                <w:sz w:val="20"/>
                <w:szCs w:val="20"/>
              </w:rPr>
              <w:t>0.73</w:t>
            </w:r>
          </w:p>
        </w:tc>
        <w:tc>
          <w:tcPr>
            <w:tcW w:w="986" w:type="dxa"/>
            <w:vAlign w:val="center"/>
          </w:tcPr>
          <w:p w14:paraId="2858DF03" w14:textId="6ED739FA" w:rsidR="00F12DAA" w:rsidRPr="00F12DAA" w:rsidRDefault="006341D8" w:rsidP="00F12DAA">
            <w:pPr>
              <w:keepNext/>
              <w:keepLines/>
              <w:widowControl w:val="0"/>
              <w:spacing w:before="60" w:after="60" w:line="240" w:lineRule="auto"/>
              <w:jc w:val="center"/>
              <w:rPr>
                <w:rFonts w:ascii="Arial" w:eastAsia="Times New Roman" w:hAnsi="Arial" w:cs="Arial"/>
                <w:sz w:val="20"/>
                <w:szCs w:val="20"/>
              </w:rPr>
            </w:pPr>
            <w:r w:rsidRPr="00F12DAA">
              <w:rPr>
                <w:rFonts w:ascii="Arial" w:eastAsia="Times New Roman" w:hAnsi="Arial" w:cs="Arial"/>
                <w:sz w:val="20"/>
                <w:szCs w:val="20"/>
              </w:rPr>
              <w:t>0.71</w:t>
            </w:r>
          </w:p>
        </w:tc>
        <w:tc>
          <w:tcPr>
            <w:tcW w:w="620" w:type="dxa"/>
          </w:tcPr>
          <w:p w14:paraId="747030FB"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sz w:val="20"/>
                <w:szCs w:val="20"/>
              </w:rPr>
              <w:t>0.98</w:t>
            </w:r>
          </w:p>
        </w:tc>
      </w:tr>
      <w:tr w:rsidR="00BB586B" w14:paraId="2C694BB7" w14:textId="77777777" w:rsidTr="000A1EBC">
        <w:trPr>
          <w:jc w:val="center"/>
        </w:trPr>
        <w:tc>
          <w:tcPr>
            <w:tcW w:w="3330" w:type="dxa"/>
            <w:shd w:val="clear" w:color="auto" w:fill="auto"/>
          </w:tcPr>
          <w:p w14:paraId="0DFF2FFA" w14:textId="77777777" w:rsidR="00F12DAA" w:rsidRPr="00F12DAA" w:rsidRDefault="006341D8" w:rsidP="00F12DAA">
            <w:pPr>
              <w:keepNext/>
              <w:keepLines/>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Pin-based Lamp</w:t>
            </w:r>
          </w:p>
        </w:tc>
        <w:tc>
          <w:tcPr>
            <w:tcW w:w="842" w:type="dxa"/>
            <w:shd w:val="clear" w:color="auto" w:fill="auto"/>
            <w:vAlign w:val="center"/>
          </w:tcPr>
          <w:p w14:paraId="11E03761"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3,744</w:t>
            </w:r>
          </w:p>
        </w:tc>
        <w:tc>
          <w:tcPr>
            <w:tcW w:w="986" w:type="dxa"/>
            <w:shd w:val="clear" w:color="auto" w:fill="auto"/>
            <w:vAlign w:val="center"/>
          </w:tcPr>
          <w:p w14:paraId="61B9487F"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0.67</w:t>
            </w:r>
          </w:p>
        </w:tc>
        <w:tc>
          <w:tcPr>
            <w:tcW w:w="986" w:type="dxa"/>
            <w:vAlign w:val="center"/>
          </w:tcPr>
          <w:p w14:paraId="1C1F1C30"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0.67</w:t>
            </w:r>
          </w:p>
        </w:tc>
        <w:tc>
          <w:tcPr>
            <w:tcW w:w="986" w:type="dxa"/>
            <w:vAlign w:val="center"/>
          </w:tcPr>
          <w:p w14:paraId="70890E10"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0.72</w:t>
            </w:r>
          </w:p>
        </w:tc>
        <w:tc>
          <w:tcPr>
            <w:tcW w:w="986" w:type="dxa"/>
            <w:vAlign w:val="center"/>
          </w:tcPr>
          <w:p w14:paraId="54ED7798"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0.72</w:t>
            </w:r>
          </w:p>
        </w:tc>
        <w:tc>
          <w:tcPr>
            <w:tcW w:w="986" w:type="dxa"/>
            <w:vAlign w:val="center"/>
          </w:tcPr>
          <w:p w14:paraId="3511DEC2"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0.68</w:t>
            </w:r>
          </w:p>
        </w:tc>
        <w:tc>
          <w:tcPr>
            <w:tcW w:w="620" w:type="dxa"/>
          </w:tcPr>
          <w:p w14:paraId="099B7878" w14:textId="77777777" w:rsidR="00F12DAA" w:rsidRPr="00F12DAA" w:rsidRDefault="006341D8" w:rsidP="00F12DAA">
            <w:pPr>
              <w:keepNext/>
              <w:keepLines/>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0.98</w:t>
            </w:r>
          </w:p>
        </w:tc>
      </w:tr>
      <w:tr w:rsidR="00BB586B" w14:paraId="415CC7C4" w14:textId="77777777" w:rsidTr="002A3A86">
        <w:trPr>
          <w:jc w:val="center"/>
          <w:ins w:id="548" w:author="Derek Neumann" w:date="2020-08-06T16:24:00Z"/>
        </w:trPr>
        <w:tc>
          <w:tcPr>
            <w:tcW w:w="3330" w:type="dxa"/>
            <w:shd w:val="clear" w:color="auto" w:fill="auto"/>
          </w:tcPr>
          <w:p w14:paraId="672C8F8A" w14:textId="1B47A3F6" w:rsidR="00363834" w:rsidRPr="00F12DAA" w:rsidRDefault="006341D8" w:rsidP="00F12DAA">
            <w:pPr>
              <w:keepNext/>
              <w:keepLines/>
              <w:spacing w:before="60" w:after="60" w:line="240" w:lineRule="auto"/>
              <w:rPr>
                <w:ins w:id="549" w:author="Derek Neumann" w:date="2020-08-06T16:24:00Z"/>
                <w:rFonts w:ascii="Arial" w:eastAsia="Times New Roman" w:hAnsi="Arial" w:cs="Arial"/>
                <w:sz w:val="20"/>
                <w:szCs w:val="24"/>
              </w:rPr>
            </w:pPr>
            <w:ins w:id="550" w:author="Derek Neumann" w:date="2020-08-06T16:25:00Z">
              <w:r>
                <w:rPr>
                  <w:rFonts w:ascii="Arial" w:eastAsia="Times New Roman" w:hAnsi="Arial" w:cs="Arial"/>
                  <w:sz w:val="20"/>
                  <w:szCs w:val="24"/>
                </w:rPr>
                <w:t xml:space="preserve">Directional/Reflector </w:t>
              </w:r>
              <w:r w:rsidRPr="009A0D0C">
                <w:rPr>
                  <w:rFonts w:ascii="Arial" w:eastAsia="Times New Roman" w:hAnsi="Arial" w:cs="Arial"/>
                  <w:sz w:val="20"/>
                  <w:szCs w:val="24"/>
                  <w:u w:val="single"/>
                </w:rPr>
                <w:t>&lt;</w:t>
              </w:r>
              <w:r>
                <w:rPr>
                  <w:rFonts w:ascii="Arial" w:eastAsia="Times New Roman" w:hAnsi="Arial" w:cs="Arial"/>
                  <w:sz w:val="20"/>
                  <w:szCs w:val="24"/>
                </w:rPr>
                <w:t xml:space="preserve"> 100W</w:t>
              </w:r>
            </w:ins>
            <w:ins w:id="551" w:author="Derek Neumann" w:date="2020-09-10T11:56:00Z">
              <w:r w:rsidR="00BA586C">
                <w:rPr>
                  <w:rFonts w:ascii="Arial" w:eastAsia="Times New Roman" w:hAnsi="Arial" w:cs="Arial"/>
                  <w:sz w:val="20"/>
                  <w:szCs w:val="24"/>
                </w:rPr>
                <w:t xml:space="preserve"> equivalent</w:t>
              </w:r>
            </w:ins>
            <w:ins w:id="552" w:author="Derek Neumann" w:date="2020-08-06T16:39:00Z">
              <w:r>
                <w:rPr>
                  <w:rStyle w:val="FootnoteReference"/>
                  <w:rFonts w:ascii="Arial" w:eastAsia="Times New Roman" w:hAnsi="Arial" w:cs="Arial"/>
                  <w:sz w:val="20"/>
                  <w:szCs w:val="24"/>
                </w:rPr>
                <w:footnoteReference w:id="42"/>
              </w:r>
            </w:ins>
          </w:p>
        </w:tc>
        <w:tc>
          <w:tcPr>
            <w:tcW w:w="842" w:type="dxa"/>
            <w:shd w:val="clear" w:color="auto" w:fill="auto"/>
            <w:vAlign w:val="center"/>
          </w:tcPr>
          <w:p w14:paraId="338B9A38" w14:textId="31CECCC2" w:rsidR="00363834" w:rsidRPr="00F12DAA" w:rsidRDefault="006341D8" w:rsidP="00F12DAA">
            <w:pPr>
              <w:keepNext/>
              <w:keepLines/>
              <w:spacing w:before="60" w:after="60" w:line="240" w:lineRule="auto"/>
              <w:jc w:val="center"/>
              <w:rPr>
                <w:ins w:id="555" w:author="Derek Neumann" w:date="2020-08-06T16:24:00Z"/>
                <w:rFonts w:ascii="Arial" w:eastAsia="Times New Roman" w:hAnsi="Arial" w:cs="Arial"/>
                <w:color w:val="000000"/>
                <w:sz w:val="20"/>
                <w:szCs w:val="20"/>
              </w:rPr>
            </w:pPr>
            <w:ins w:id="556" w:author="Derek Neumann" w:date="2020-09-10T13:26:00Z">
              <w:r>
                <w:rPr>
                  <w:rFonts w:ascii="Arial" w:eastAsia="Times New Roman" w:hAnsi="Arial" w:cs="Arial"/>
                  <w:color w:val="000000"/>
                  <w:sz w:val="20"/>
                  <w:szCs w:val="20"/>
                </w:rPr>
                <w:t>1,249</w:t>
              </w:r>
            </w:ins>
          </w:p>
        </w:tc>
        <w:tc>
          <w:tcPr>
            <w:tcW w:w="986" w:type="dxa"/>
            <w:shd w:val="clear" w:color="auto" w:fill="auto"/>
            <w:vAlign w:val="center"/>
          </w:tcPr>
          <w:p w14:paraId="0DA81E34" w14:textId="570ECBD1" w:rsidR="00363834" w:rsidRPr="00F12DAA" w:rsidRDefault="006341D8" w:rsidP="00F12DAA">
            <w:pPr>
              <w:keepNext/>
              <w:keepLines/>
              <w:spacing w:before="60" w:after="60" w:line="240" w:lineRule="auto"/>
              <w:jc w:val="center"/>
              <w:rPr>
                <w:ins w:id="557" w:author="Derek Neumann" w:date="2020-08-06T16:24:00Z"/>
                <w:rFonts w:ascii="Arial" w:eastAsia="Times New Roman" w:hAnsi="Arial" w:cs="Arial"/>
                <w:color w:val="000000"/>
                <w:sz w:val="20"/>
                <w:szCs w:val="20"/>
              </w:rPr>
            </w:pPr>
            <w:ins w:id="558" w:author="Derek Neumann" w:date="2020-09-10T13:26:00Z">
              <w:r>
                <w:rPr>
                  <w:rFonts w:ascii="Arial" w:eastAsia="Times New Roman" w:hAnsi="Arial" w:cs="Arial"/>
                  <w:color w:val="000000"/>
                  <w:sz w:val="20"/>
                  <w:szCs w:val="20"/>
                </w:rPr>
                <w:t>0.17</w:t>
              </w:r>
            </w:ins>
          </w:p>
        </w:tc>
        <w:tc>
          <w:tcPr>
            <w:tcW w:w="986" w:type="dxa"/>
            <w:vAlign w:val="center"/>
          </w:tcPr>
          <w:p w14:paraId="059B6BCA" w14:textId="1204196E" w:rsidR="00363834" w:rsidRPr="00F12DAA" w:rsidRDefault="006341D8" w:rsidP="00F12DAA">
            <w:pPr>
              <w:keepNext/>
              <w:keepLines/>
              <w:spacing w:before="60" w:after="60" w:line="240" w:lineRule="auto"/>
              <w:jc w:val="center"/>
              <w:rPr>
                <w:ins w:id="559" w:author="Derek Neumann" w:date="2020-08-06T16:24:00Z"/>
                <w:rFonts w:ascii="Arial" w:eastAsia="Times New Roman" w:hAnsi="Arial" w:cs="Arial"/>
                <w:color w:val="000000"/>
                <w:sz w:val="20"/>
                <w:szCs w:val="20"/>
              </w:rPr>
            </w:pPr>
            <w:ins w:id="560" w:author="Derek Neumann" w:date="2020-09-10T13:26:00Z">
              <w:r>
                <w:rPr>
                  <w:rFonts w:ascii="Arial" w:eastAsia="Times New Roman" w:hAnsi="Arial" w:cs="Arial"/>
                  <w:color w:val="000000"/>
                  <w:sz w:val="20"/>
                  <w:szCs w:val="20"/>
                </w:rPr>
                <w:t>0.16</w:t>
              </w:r>
            </w:ins>
          </w:p>
        </w:tc>
        <w:tc>
          <w:tcPr>
            <w:tcW w:w="986" w:type="dxa"/>
            <w:vAlign w:val="center"/>
          </w:tcPr>
          <w:p w14:paraId="3682CF05" w14:textId="7756903D" w:rsidR="00363834" w:rsidRPr="00F12DAA" w:rsidRDefault="006341D8" w:rsidP="00F12DAA">
            <w:pPr>
              <w:keepNext/>
              <w:keepLines/>
              <w:spacing w:before="60" w:after="60" w:line="240" w:lineRule="auto"/>
              <w:jc w:val="center"/>
              <w:rPr>
                <w:ins w:id="561" w:author="Derek Neumann" w:date="2020-08-06T16:24:00Z"/>
                <w:rFonts w:ascii="Arial" w:eastAsia="Times New Roman" w:hAnsi="Arial" w:cs="Arial"/>
                <w:color w:val="000000"/>
                <w:sz w:val="20"/>
                <w:szCs w:val="20"/>
              </w:rPr>
            </w:pPr>
            <w:ins w:id="562" w:author="Derek Neumann" w:date="2020-09-10T13:26:00Z">
              <w:r>
                <w:rPr>
                  <w:rFonts w:ascii="Arial" w:eastAsia="Times New Roman" w:hAnsi="Arial" w:cs="Arial"/>
                  <w:color w:val="000000"/>
                  <w:sz w:val="20"/>
                  <w:szCs w:val="20"/>
                </w:rPr>
                <w:t>0</w:t>
              </w:r>
            </w:ins>
            <w:ins w:id="563" w:author="Derek Neumann" w:date="2020-09-10T13:27:00Z">
              <w:r>
                <w:rPr>
                  <w:rFonts w:ascii="Arial" w:eastAsia="Times New Roman" w:hAnsi="Arial" w:cs="Arial"/>
                  <w:color w:val="000000"/>
                  <w:sz w:val="20"/>
                  <w:szCs w:val="20"/>
                </w:rPr>
                <w:t>.17</w:t>
              </w:r>
            </w:ins>
          </w:p>
        </w:tc>
        <w:tc>
          <w:tcPr>
            <w:tcW w:w="986" w:type="dxa"/>
            <w:vAlign w:val="center"/>
          </w:tcPr>
          <w:p w14:paraId="534CB3DA" w14:textId="74C6D0CC" w:rsidR="00363834" w:rsidRPr="00F12DAA" w:rsidRDefault="006341D8" w:rsidP="00F12DAA">
            <w:pPr>
              <w:keepNext/>
              <w:keepLines/>
              <w:spacing w:before="60" w:after="60" w:line="240" w:lineRule="auto"/>
              <w:jc w:val="center"/>
              <w:rPr>
                <w:ins w:id="564" w:author="Derek Neumann" w:date="2020-08-06T16:24:00Z"/>
                <w:rFonts w:ascii="Arial" w:eastAsia="Times New Roman" w:hAnsi="Arial" w:cs="Arial"/>
                <w:color w:val="000000"/>
                <w:sz w:val="20"/>
                <w:szCs w:val="20"/>
              </w:rPr>
            </w:pPr>
            <w:ins w:id="565" w:author="Derek Neumann" w:date="2020-09-10T13:27:00Z">
              <w:r>
                <w:rPr>
                  <w:rFonts w:ascii="Arial" w:eastAsia="Times New Roman" w:hAnsi="Arial" w:cs="Arial"/>
                  <w:color w:val="000000"/>
                  <w:sz w:val="20"/>
                  <w:szCs w:val="20"/>
                </w:rPr>
                <w:t>0.17</w:t>
              </w:r>
            </w:ins>
          </w:p>
        </w:tc>
        <w:tc>
          <w:tcPr>
            <w:tcW w:w="986" w:type="dxa"/>
            <w:vAlign w:val="center"/>
          </w:tcPr>
          <w:p w14:paraId="409CA583" w14:textId="71699D69" w:rsidR="00363834" w:rsidRPr="00F12DAA" w:rsidRDefault="006341D8" w:rsidP="00F12DAA">
            <w:pPr>
              <w:keepNext/>
              <w:keepLines/>
              <w:spacing w:before="60" w:after="60" w:line="240" w:lineRule="auto"/>
              <w:jc w:val="center"/>
              <w:rPr>
                <w:ins w:id="566" w:author="Derek Neumann" w:date="2020-08-06T16:24:00Z"/>
                <w:rFonts w:ascii="Arial" w:eastAsia="Times New Roman" w:hAnsi="Arial" w:cs="Arial"/>
                <w:color w:val="000000"/>
                <w:sz w:val="20"/>
                <w:szCs w:val="20"/>
              </w:rPr>
            </w:pPr>
            <w:ins w:id="567" w:author="Derek Neumann" w:date="2020-09-10T13:27:00Z">
              <w:r>
                <w:rPr>
                  <w:rFonts w:ascii="Arial" w:eastAsia="Times New Roman" w:hAnsi="Arial" w:cs="Arial"/>
                  <w:color w:val="000000"/>
                  <w:sz w:val="20"/>
                  <w:szCs w:val="20"/>
                </w:rPr>
                <w:t>0.15</w:t>
              </w:r>
            </w:ins>
          </w:p>
        </w:tc>
        <w:tc>
          <w:tcPr>
            <w:tcW w:w="620" w:type="dxa"/>
            <w:vAlign w:val="center"/>
          </w:tcPr>
          <w:p w14:paraId="54865AF8" w14:textId="0F3E525B" w:rsidR="00363834" w:rsidRPr="00F12DAA" w:rsidRDefault="006341D8" w:rsidP="002A3A86">
            <w:pPr>
              <w:keepNext/>
              <w:keepLines/>
              <w:spacing w:before="60" w:after="60" w:line="240" w:lineRule="auto"/>
              <w:jc w:val="center"/>
              <w:rPr>
                <w:ins w:id="568" w:author="Derek Neumann" w:date="2020-08-06T16:24:00Z"/>
                <w:rFonts w:ascii="Arial" w:eastAsia="Times New Roman" w:hAnsi="Arial" w:cs="Arial"/>
                <w:color w:val="000000"/>
                <w:sz w:val="20"/>
                <w:szCs w:val="20"/>
              </w:rPr>
            </w:pPr>
            <w:ins w:id="569" w:author="Derek Neumann" w:date="2020-08-06T16:38:00Z">
              <w:r>
                <w:rPr>
                  <w:rFonts w:ascii="Arial" w:eastAsia="Times New Roman" w:hAnsi="Arial" w:cs="Arial"/>
                  <w:color w:val="000000"/>
                  <w:sz w:val="20"/>
                  <w:szCs w:val="20"/>
                </w:rPr>
                <w:t>1.00</w:t>
              </w:r>
            </w:ins>
          </w:p>
        </w:tc>
      </w:tr>
      <w:tr w:rsidR="00BB586B" w14:paraId="6C3A3DF0" w14:textId="77777777" w:rsidTr="000A1EBC">
        <w:trPr>
          <w:jc w:val="center"/>
        </w:trPr>
        <w:tc>
          <w:tcPr>
            <w:tcW w:w="3330" w:type="dxa"/>
            <w:shd w:val="clear" w:color="auto" w:fill="auto"/>
          </w:tcPr>
          <w:p w14:paraId="5E8A8731" w14:textId="2078C2D0" w:rsidR="00F12DAA" w:rsidRPr="00F12DAA" w:rsidRDefault="006341D8" w:rsidP="00F12DAA">
            <w:pPr>
              <w:keepNext/>
              <w:keepLines/>
              <w:spacing w:before="60" w:after="60" w:line="240" w:lineRule="auto"/>
              <w:rPr>
                <w:rFonts w:ascii="Arial" w:eastAsia="Times New Roman" w:hAnsi="Arial" w:cs="Arial"/>
                <w:sz w:val="20"/>
                <w:szCs w:val="24"/>
              </w:rPr>
            </w:pPr>
            <w:r w:rsidRPr="00F12DAA">
              <w:rPr>
                <w:rFonts w:ascii="Arial" w:eastAsia="Times New Roman" w:hAnsi="Arial" w:cs="Arial"/>
                <w:sz w:val="20"/>
                <w:szCs w:val="24"/>
              </w:rPr>
              <w:t>Directional/Reflector</w:t>
            </w:r>
            <w:ins w:id="570" w:author="Derek Neumann" w:date="2020-08-06T16:25:00Z">
              <w:r w:rsidR="00363834">
                <w:rPr>
                  <w:rFonts w:ascii="Arial" w:eastAsia="Times New Roman" w:hAnsi="Arial" w:cs="Arial"/>
                  <w:sz w:val="20"/>
                  <w:szCs w:val="24"/>
                </w:rPr>
                <w:t xml:space="preserve"> &gt; 100W</w:t>
              </w:r>
            </w:ins>
            <w:ins w:id="571" w:author="Derek Neumann" w:date="2020-09-10T11:56:00Z">
              <w:r w:rsidR="00BA586C">
                <w:rPr>
                  <w:rFonts w:ascii="Arial" w:eastAsia="Times New Roman" w:hAnsi="Arial" w:cs="Arial"/>
                  <w:sz w:val="20"/>
                  <w:szCs w:val="24"/>
                </w:rPr>
                <w:t xml:space="preserve"> equivalent</w:t>
              </w:r>
            </w:ins>
          </w:p>
        </w:tc>
        <w:tc>
          <w:tcPr>
            <w:tcW w:w="842" w:type="dxa"/>
            <w:shd w:val="clear" w:color="auto" w:fill="auto"/>
            <w:vAlign w:val="center"/>
          </w:tcPr>
          <w:p w14:paraId="0371493B"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3,774</w:t>
            </w:r>
          </w:p>
        </w:tc>
        <w:tc>
          <w:tcPr>
            <w:tcW w:w="986" w:type="dxa"/>
            <w:shd w:val="clear" w:color="auto" w:fill="auto"/>
            <w:vAlign w:val="center"/>
          </w:tcPr>
          <w:p w14:paraId="2C131B86"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0.78</w:t>
            </w:r>
          </w:p>
        </w:tc>
        <w:tc>
          <w:tcPr>
            <w:tcW w:w="986" w:type="dxa"/>
            <w:vAlign w:val="center"/>
          </w:tcPr>
          <w:p w14:paraId="7413BB45"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0.79</w:t>
            </w:r>
          </w:p>
        </w:tc>
        <w:tc>
          <w:tcPr>
            <w:tcW w:w="986" w:type="dxa"/>
            <w:vAlign w:val="center"/>
          </w:tcPr>
          <w:p w14:paraId="34042CDE"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0.78</w:t>
            </w:r>
          </w:p>
        </w:tc>
        <w:tc>
          <w:tcPr>
            <w:tcW w:w="986" w:type="dxa"/>
            <w:vAlign w:val="center"/>
          </w:tcPr>
          <w:p w14:paraId="1F3A2295"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0.79</w:t>
            </w:r>
          </w:p>
        </w:tc>
        <w:tc>
          <w:tcPr>
            <w:tcW w:w="986" w:type="dxa"/>
            <w:vAlign w:val="center"/>
          </w:tcPr>
          <w:p w14:paraId="144D711E"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0.82</w:t>
            </w:r>
          </w:p>
        </w:tc>
        <w:tc>
          <w:tcPr>
            <w:tcW w:w="620" w:type="dxa"/>
          </w:tcPr>
          <w:p w14:paraId="79F94E35" w14:textId="77777777" w:rsidR="00F12DAA" w:rsidRPr="00F12DAA" w:rsidRDefault="006341D8" w:rsidP="00F12DAA">
            <w:pPr>
              <w:keepNext/>
              <w:keepLines/>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1.00</w:t>
            </w:r>
          </w:p>
        </w:tc>
      </w:tr>
      <w:tr w:rsidR="00BB586B" w14:paraId="58CCED59" w14:textId="77777777" w:rsidTr="000A1EBC">
        <w:trPr>
          <w:jc w:val="center"/>
        </w:trPr>
        <w:tc>
          <w:tcPr>
            <w:tcW w:w="3330" w:type="dxa"/>
            <w:shd w:val="clear" w:color="auto" w:fill="auto"/>
          </w:tcPr>
          <w:p w14:paraId="1167159A" w14:textId="77777777" w:rsidR="00F12DAA" w:rsidRPr="00F12DAA" w:rsidRDefault="006341D8" w:rsidP="00F12DAA">
            <w:pPr>
              <w:keepNext/>
              <w:keepLines/>
              <w:spacing w:before="60" w:after="60" w:line="240" w:lineRule="auto"/>
              <w:rPr>
                <w:rFonts w:ascii="Arial" w:eastAsia="Times New Roman" w:hAnsi="Arial" w:cs="Arial"/>
                <w:sz w:val="20"/>
                <w:szCs w:val="24"/>
              </w:rPr>
            </w:pPr>
            <w:r w:rsidRPr="00F12DAA">
              <w:rPr>
                <w:rFonts w:ascii="Arial" w:eastAsia="Times New Roman" w:hAnsi="Arial" w:cs="Arial"/>
                <w:sz w:val="20"/>
                <w:szCs w:val="24"/>
              </w:rPr>
              <w:t>LED Tube</w:t>
            </w:r>
          </w:p>
        </w:tc>
        <w:tc>
          <w:tcPr>
            <w:tcW w:w="842" w:type="dxa"/>
            <w:shd w:val="clear" w:color="auto" w:fill="auto"/>
            <w:vAlign w:val="center"/>
          </w:tcPr>
          <w:p w14:paraId="3AB480B3"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3,522</w:t>
            </w:r>
          </w:p>
        </w:tc>
        <w:tc>
          <w:tcPr>
            <w:tcW w:w="986" w:type="dxa"/>
            <w:shd w:val="clear" w:color="auto" w:fill="auto"/>
            <w:vAlign w:val="center"/>
          </w:tcPr>
          <w:p w14:paraId="39BA1F01"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0.74</w:t>
            </w:r>
          </w:p>
        </w:tc>
        <w:tc>
          <w:tcPr>
            <w:tcW w:w="986" w:type="dxa"/>
            <w:vAlign w:val="center"/>
          </w:tcPr>
          <w:p w14:paraId="34444A3F"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0.75</w:t>
            </w:r>
          </w:p>
        </w:tc>
        <w:tc>
          <w:tcPr>
            <w:tcW w:w="986" w:type="dxa"/>
            <w:vAlign w:val="center"/>
          </w:tcPr>
          <w:p w14:paraId="3AE12768"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0.84</w:t>
            </w:r>
          </w:p>
        </w:tc>
        <w:tc>
          <w:tcPr>
            <w:tcW w:w="986" w:type="dxa"/>
            <w:vAlign w:val="center"/>
          </w:tcPr>
          <w:p w14:paraId="6AB1966C"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0.84</w:t>
            </w:r>
          </w:p>
        </w:tc>
        <w:tc>
          <w:tcPr>
            <w:tcW w:w="986" w:type="dxa"/>
            <w:vAlign w:val="center"/>
          </w:tcPr>
          <w:p w14:paraId="39E49EAD"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0.76</w:t>
            </w:r>
          </w:p>
        </w:tc>
        <w:tc>
          <w:tcPr>
            <w:tcW w:w="620" w:type="dxa"/>
          </w:tcPr>
          <w:p w14:paraId="12A82CD7" w14:textId="77777777" w:rsidR="00F12DAA" w:rsidRPr="00F12DAA" w:rsidRDefault="006341D8" w:rsidP="00F12DAA">
            <w:pPr>
              <w:keepNext/>
              <w:keepLines/>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1.00</w:t>
            </w:r>
          </w:p>
        </w:tc>
      </w:tr>
      <w:tr w:rsidR="00BB586B" w14:paraId="458B500F" w14:textId="77777777" w:rsidTr="000A1EBC">
        <w:trPr>
          <w:jc w:val="center"/>
        </w:trPr>
        <w:tc>
          <w:tcPr>
            <w:tcW w:w="3330" w:type="dxa"/>
            <w:shd w:val="clear" w:color="auto" w:fill="auto"/>
          </w:tcPr>
          <w:p w14:paraId="48BA66D8" w14:textId="77777777" w:rsidR="00F12DAA" w:rsidRPr="00F12DAA" w:rsidRDefault="006341D8" w:rsidP="00F12DAA">
            <w:pPr>
              <w:keepNext/>
              <w:keepLines/>
              <w:spacing w:before="60" w:after="60" w:line="240" w:lineRule="auto"/>
              <w:rPr>
                <w:rFonts w:ascii="Arial" w:eastAsia="Times New Roman" w:hAnsi="Arial" w:cs="Arial"/>
                <w:sz w:val="20"/>
                <w:szCs w:val="24"/>
              </w:rPr>
            </w:pPr>
            <w:r w:rsidRPr="00F12DAA">
              <w:rPr>
                <w:rFonts w:ascii="Arial" w:eastAsia="Times New Roman" w:hAnsi="Arial" w:cs="Arial"/>
                <w:sz w:val="20"/>
                <w:szCs w:val="24"/>
              </w:rPr>
              <w:t>High Bay Fixture</w:t>
            </w:r>
          </w:p>
        </w:tc>
        <w:tc>
          <w:tcPr>
            <w:tcW w:w="842" w:type="dxa"/>
            <w:shd w:val="clear" w:color="auto" w:fill="auto"/>
            <w:vAlign w:val="center"/>
          </w:tcPr>
          <w:p w14:paraId="32083B72"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3,796</w:t>
            </w:r>
          </w:p>
        </w:tc>
        <w:tc>
          <w:tcPr>
            <w:tcW w:w="986" w:type="dxa"/>
            <w:shd w:val="clear" w:color="auto" w:fill="auto"/>
            <w:vAlign w:val="center"/>
          </w:tcPr>
          <w:p w14:paraId="00DD4921"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0.78</w:t>
            </w:r>
          </w:p>
        </w:tc>
        <w:tc>
          <w:tcPr>
            <w:tcW w:w="986" w:type="dxa"/>
            <w:vAlign w:val="center"/>
          </w:tcPr>
          <w:p w14:paraId="444B19C1"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0.79</w:t>
            </w:r>
          </w:p>
        </w:tc>
        <w:tc>
          <w:tcPr>
            <w:tcW w:w="986" w:type="dxa"/>
            <w:vAlign w:val="center"/>
          </w:tcPr>
          <w:p w14:paraId="1027E5BF"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0.83</w:t>
            </w:r>
          </w:p>
        </w:tc>
        <w:tc>
          <w:tcPr>
            <w:tcW w:w="986" w:type="dxa"/>
            <w:vAlign w:val="center"/>
          </w:tcPr>
          <w:p w14:paraId="65A58D27"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0.84</w:t>
            </w:r>
          </w:p>
        </w:tc>
        <w:tc>
          <w:tcPr>
            <w:tcW w:w="986" w:type="dxa"/>
            <w:vAlign w:val="center"/>
          </w:tcPr>
          <w:p w14:paraId="1B24F6EC"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0.80</w:t>
            </w:r>
          </w:p>
        </w:tc>
        <w:tc>
          <w:tcPr>
            <w:tcW w:w="620" w:type="dxa"/>
          </w:tcPr>
          <w:p w14:paraId="742188D5" w14:textId="77777777" w:rsidR="00F12DAA" w:rsidRPr="00F12DAA" w:rsidRDefault="006341D8" w:rsidP="00F12DAA">
            <w:pPr>
              <w:keepNext/>
              <w:keepLines/>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1.00</w:t>
            </w:r>
          </w:p>
        </w:tc>
      </w:tr>
      <w:tr w:rsidR="00BB586B" w14:paraId="3EDF625D" w14:textId="77777777" w:rsidTr="000A1EBC">
        <w:trPr>
          <w:jc w:val="center"/>
        </w:trPr>
        <w:tc>
          <w:tcPr>
            <w:tcW w:w="3330" w:type="dxa"/>
            <w:shd w:val="clear" w:color="auto" w:fill="auto"/>
          </w:tcPr>
          <w:p w14:paraId="0C8B32E2" w14:textId="77777777" w:rsidR="00F12DAA" w:rsidRPr="00F12DAA" w:rsidRDefault="006341D8" w:rsidP="00F12DAA">
            <w:pPr>
              <w:keepNext/>
              <w:keepLines/>
              <w:spacing w:before="60" w:after="60" w:line="240" w:lineRule="auto"/>
              <w:rPr>
                <w:rFonts w:ascii="Arial" w:eastAsia="Times New Roman" w:hAnsi="Arial" w:cs="Arial"/>
                <w:sz w:val="20"/>
                <w:szCs w:val="24"/>
              </w:rPr>
            </w:pPr>
            <w:r w:rsidRPr="00F12DAA">
              <w:rPr>
                <w:rFonts w:ascii="Arial" w:eastAsia="Times New Roman" w:hAnsi="Arial" w:cs="Arial"/>
                <w:sz w:val="20"/>
                <w:szCs w:val="24"/>
              </w:rPr>
              <w:t>Garage</w:t>
            </w:r>
          </w:p>
        </w:tc>
        <w:tc>
          <w:tcPr>
            <w:tcW w:w="842" w:type="dxa"/>
            <w:shd w:val="clear" w:color="auto" w:fill="auto"/>
            <w:vAlign w:val="center"/>
          </w:tcPr>
          <w:p w14:paraId="532BBD00"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7,884</w:t>
            </w:r>
          </w:p>
        </w:tc>
        <w:tc>
          <w:tcPr>
            <w:tcW w:w="986" w:type="dxa"/>
            <w:shd w:val="clear" w:color="auto" w:fill="auto"/>
            <w:vAlign w:val="center"/>
          </w:tcPr>
          <w:p w14:paraId="4FFE8BFB"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1.00</w:t>
            </w:r>
          </w:p>
        </w:tc>
        <w:tc>
          <w:tcPr>
            <w:tcW w:w="986" w:type="dxa"/>
            <w:vAlign w:val="center"/>
          </w:tcPr>
          <w:p w14:paraId="734CF3FF"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1.00</w:t>
            </w:r>
          </w:p>
        </w:tc>
        <w:tc>
          <w:tcPr>
            <w:tcW w:w="986" w:type="dxa"/>
            <w:vAlign w:val="center"/>
          </w:tcPr>
          <w:p w14:paraId="6A397957"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1.00</w:t>
            </w:r>
          </w:p>
        </w:tc>
        <w:tc>
          <w:tcPr>
            <w:tcW w:w="986" w:type="dxa"/>
            <w:vAlign w:val="center"/>
          </w:tcPr>
          <w:p w14:paraId="39F0FA9D"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1.00</w:t>
            </w:r>
          </w:p>
        </w:tc>
        <w:tc>
          <w:tcPr>
            <w:tcW w:w="986" w:type="dxa"/>
            <w:vAlign w:val="center"/>
          </w:tcPr>
          <w:p w14:paraId="6CCB241C"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1.00</w:t>
            </w:r>
          </w:p>
        </w:tc>
        <w:tc>
          <w:tcPr>
            <w:tcW w:w="620" w:type="dxa"/>
          </w:tcPr>
          <w:p w14:paraId="48354686" w14:textId="77777777" w:rsidR="00F12DAA" w:rsidRPr="00F12DAA" w:rsidRDefault="006341D8" w:rsidP="00F12DAA">
            <w:pPr>
              <w:keepNext/>
              <w:keepLines/>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1.00</w:t>
            </w:r>
          </w:p>
        </w:tc>
      </w:tr>
      <w:tr w:rsidR="00BB586B" w14:paraId="678CC6B2" w14:textId="77777777" w:rsidTr="000A1EBC">
        <w:trPr>
          <w:jc w:val="center"/>
        </w:trPr>
        <w:tc>
          <w:tcPr>
            <w:tcW w:w="3330" w:type="dxa"/>
            <w:shd w:val="clear" w:color="auto" w:fill="auto"/>
          </w:tcPr>
          <w:p w14:paraId="1ACD61E7" w14:textId="77777777" w:rsidR="00F12DAA" w:rsidRPr="00F12DAA" w:rsidRDefault="006341D8" w:rsidP="00F12DAA">
            <w:pPr>
              <w:keepNext/>
              <w:keepLines/>
              <w:spacing w:before="60" w:after="60" w:line="240" w:lineRule="auto"/>
              <w:rPr>
                <w:rFonts w:ascii="Arial" w:eastAsia="Times New Roman" w:hAnsi="Arial" w:cs="Arial"/>
                <w:sz w:val="20"/>
                <w:szCs w:val="24"/>
              </w:rPr>
            </w:pPr>
            <w:r w:rsidRPr="00F12DAA">
              <w:rPr>
                <w:rFonts w:ascii="Arial" w:eastAsia="Times New Roman" w:hAnsi="Arial" w:cs="Arial"/>
                <w:sz w:val="20"/>
                <w:szCs w:val="24"/>
              </w:rPr>
              <w:t>Outdoor</w:t>
            </w:r>
          </w:p>
        </w:tc>
        <w:tc>
          <w:tcPr>
            <w:tcW w:w="842" w:type="dxa"/>
            <w:shd w:val="clear" w:color="auto" w:fill="auto"/>
            <w:vAlign w:val="center"/>
          </w:tcPr>
          <w:p w14:paraId="5431A5C5"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3,996</w:t>
            </w:r>
          </w:p>
        </w:tc>
        <w:tc>
          <w:tcPr>
            <w:tcW w:w="986" w:type="dxa"/>
            <w:shd w:val="clear" w:color="auto" w:fill="auto"/>
            <w:vAlign w:val="center"/>
          </w:tcPr>
          <w:p w14:paraId="0FB16204"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0.67</w:t>
            </w:r>
          </w:p>
        </w:tc>
        <w:tc>
          <w:tcPr>
            <w:tcW w:w="986" w:type="dxa"/>
            <w:vAlign w:val="center"/>
          </w:tcPr>
          <w:p w14:paraId="2309F910"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0.71</w:t>
            </w:r>
          </w:p>
        </w:tc>
        <w:tc>
          <w:tcPr>
            <w:tcW w:w="986" w:type="dxa"/>
            <w:vAlign w:val="center"/>
          </w:tcPr>
          <w:p w14:paraId="50A4AAD6"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0.61</w:t>
            </w:r>
          </w:p>
        </w:tc>
        <w:tc>
          <w:tcPr>
            <w:tcW w:w="986" w:type="dxa"/>
            <w:vAlign w:val="center"/>
          </w:tcPr>
          <w:p w14:paraId="583AAD48"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0.75</w:t>
            </w:r>
          </w:p>
        </w:tc>
        <w:tc>
          <w:tcPr>
            <w:tcW w:w="986" w:type="dxa"/>
            <w:vAlign w:val="center"/>
          </w:tcPr>
          <w:p w14:paraId="5E167F51" w14:textId="77777777" w:rsidR="00F12DAA" w:rsidRPr="00F12DAA" w:rsidRDefault="006341D8" w:rsidP="00F12DAA">
            <w:pPr>
              <w:keepNext/>
              <w:keepLines/>
              <w:spacing w:before="60" w:after="60" w:line="240" w:lineRule="auto"/>
              <w:jc w:val="center"/>
              <w:rPr>
                <w:rFonts w:ascii="Arial" w:eastAsia="Times New Roman" w:hAnsi="Arial" w:cs="Arial"/>
                <w:sz w:val="20"/>
                <w:szCs w:val="20"/>
              </w:rPr>
            </w:pPr>
            <w:r w:rsidRPr="00F12DAA">
              <w:rPr>
                <w:rFonts w:ascii="Arial" w:eastAsia="Times New Roman" w:hAnsi="Arial" w:cs="Arial"/>
                <w:color w:val="000000"/>
                <w:sz w:val="20"/>
                <w:szCs w:val="20"/>
              </w:rPr>
              <w:t>1.00</w:t>
            </w:r>
          </w:p>
        </w:tc>
        <w:tc>
          <w:tcPr>
            <w:tcW w:w="620" w:type="dxa"/>
          </w:tcPr>
          <w:p w14:paraId="201F304D" w14:textId="77777777" w:rsidR="00F12DAA" w:rsidRPr="00F12DAA" w:rsidRDefault="006341D8" w:rsidP="00F12DAA">
            <w:pPr>
              <w:keepNext/>
              <w:keepLines/>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1.00</w:t>
            </w:r>
          </w:p>
        </w:tc>
      </w:tr>
    </w:tbl>
    <w:p w14:paraId="1EAF9ADE" w14:textId="77777777" w:rsidR="00F12DAA" w:rsidRPr="00F12DAA" w:rsidRDefault="00F12DAA" w:rsidP="00F12DAA">
      <w:pPr>
        <w:spacing w:before="240" w:after="0" w:line="240" w:lineRule="auto"/>
        <w:rPr>
          <w:rFonts w:ascii="Arial" w:eastAsia="Times New Roman" w:hAnsi="Arial" w:cs="Arial"/>
          <w:szCs w:val="24"/>
        </w:rPr>
      </w:pPr>
    </w:p>
    <w:p w14:paraId="51D50852"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Additionally, baseline wattage for directional/reflector lamps should be calculated</w:t>
      </w:r>
      <w:r>
        <w:rPr>
          <w:rFonts w:ascii="Arial" w:eastAsia="Times New Roman" w:hAnsi="Arial" w:cs="Arial"/>
          <w:szCs w:val="24"/>
          <w:vertAlign w:val="superscript"/>
        </w:rPr>
        <w:footnoteReference w:id="43"/>
      </w:r>
      <w:r w:rsidRPr="00F12DAA">
        <w:rPr>
          <w:rFonts w:ascii="Arial" w:eastAsia="Times New Roman" w:hAnsi="Arial" w:cs="Arial"/>
          <w:szCs w:val="24"/>
        </w:rPr>
        <w:t xml:space="preserve"> as follows:</w:t>
      </w:r>
    </w:p>
    <w:p w14:paraId="74AD0B2D" w14:textId="77777777" w:rsidR="00F12DAA" w:rsidRPr="00F12DAA" w:rsidRDefault="00633175" w:rsidP="00F12DAA">
      <w:pPr>
        <w:spacing w:before="240" w:after="0" w:line="240" w:lineRule="auto"/>
        <w:rPr>
          <w:rFonts w:ascii="Arial" w:eastAsia="Times New Roman" w:hAnsi="Arial" w:cs="Arial"/>
          <w:szCs w:val="24"/>
        </w:rPr>
      </w:pPr>
      <m:oMathPara>
        <m:oMath>
          <m:sSub>
            <m:sSubPr>
              <m:ctrlPr>
                <w:ins w:id="572" w:author="Derek Neumann" w:date="2020-06-30T18:34:00Z">
                  <w:rPr>
                    <w:rFonts w:ascii="Cambria Math" w:eastAsia="Times New Roman" w:hAnsi="Cambria Math" w:cs="Arial"/>
                    <w:i/>
                    <w:szCs w:val="24"/>
                  </w:rPr>
                </w:ins>
              </m:ctrlPr>
            </m:sSubPr>
            <m:e>
              <m:r>
                <w:rPr>
                  <w:rFonts w:ascii="Cambria Math" w:eastAsia="Times New Roman" w:hAnsi="Cambria Math" w:cs="Arial"/>
                  <w:szCs w:val="24"/>
                </w:rPr>
                <m:t>W</m:t>
              </m:r>
            </m:e>
            <m:sub>
              <m:r>
                <w:rPr>
                  <w:rFonts w:ascii="Cambria Math" w:eastAsia="Times New Roman" w:hAnsi="Cambria Math" w:cs="Arial"/>
                  <w:szCs w:val="24"/>
                </w:rPr>
                <m:t>base</m:t>
              </m:r>
            </m:sub>
          </m:sSub>
          <m:r>
            <w:rPr>
              <w:rFonts w:ascii="Cambria Math" w:eastAsia="Times New Roman" w:hAnsi="Cambria Math" w:cs="Arial"/>
              <w:szCs w:val="24"/>
            </w:rPr>
            <m:t>=375.1-4.355</m:t>
          </m:r>
          <m:d>
            <m:dPr>
              <m:ctrlPr>
                <w:ins w:id="573" w:author="Derek Neumann" w:date="2020-06-30T18:34:00Z">
                  <w:rPr>
                    <w:rFonts w:ascii="Cambria Math" w:eastAsia="Times New Roman" w:hAnsi="Cambria Math" w:cs="Arial"/>
                    <w:i/>
                    <w:szCs w:val="24"/>
                  </w:rPr>
                </w:ins>
              </m:ctrlPr>
            </m:dPr>
            <m:e>
              <m:r>
                <w:rPr>
                  <w:rFonts w:ascii="Cambria Math" w:eastAsia="Times New Roman" w:hAnsi="Cambria Math" w:cs="Arial"/>
                  <w:szCs w:val="24"/>
                </w:rPr>
                <m:t>D</m:t>
              </m:r>
            </m:e>
          </m:d>
          <m:r>
            <w:rPr>
              <w:rFonts w:ascii="Cambria Math" w:eastAsia="Times New Roman" w:hAnsi="Cambria Math" w:cs="Arial"/>
              <w:szCs w:val="24"/>
            </w:rPr>
            <m:t>-</m:t>
          </m:r>
          <m:rad>
            <m:radPr>
              <m:degHide m:val="1"/>
              <m:ctrlPr>
                <w:ins w:id="574" w:author="Derek Neumann" w:date="2020-06-30T18:34:00Z">
                  <w:rPr>
                    <w:rFonts w:ascii="Cambria Math" w:eastAsia="Times New Roman" w:hAnsi="Cambria Math" w:cs="Arial"/>
                    <w:i/>
                    <w:szCs w:val="24"/>
                  </w:rPr>
                </w:ins>
              </m:ctrlPr>
            </m:radPr>
            <m:deg/>
            <m:e>
              <m:r>
                <w:rPr>
                  <w:rFonts w:ascii="Cambria Math" w:eastAsia="Times New Roman" w:hAnsi="Cambria Math" w:cs="Arial"/>
                  <w:szCs w:val="24"/>
                </w:rPr>
                <m:t>227,800-937.9</m:t>
              </m:r>
              <m:d>
                <m:dPr>
                  <m:ctrlPr>
                    <w:ins w:id="575" w:author="Derek Neumann" w:date="2020-06-30T18:34:00Z">
                      <w:rPr>
                        <w:rFonts w:ascii="Cambria Math" w:eastAsia="Times New Roman" w:hAnsi="Cambria Math" w:cs="Arial"/>
                        <w:i/>
                        <w:szCs w:val="24"/>
                      </w:rPr>
                    </w:ins>
                  </m:ctrlPr>
                </m:dPr>
                <m:e>
                  <m:r>
                    <w:rPr>
                      <w:rFonts w:ascii="Cambria Math" w:eastAsia="Times New Roman" w:hAnsi="Cambria Math" w:cs="Arial"/>
                      <w:szCs w:val="24"/>
                    </w:rPr>
                    <m:t>D</m:t>
                  </m:r>
                </m:e>
              </m:d>
              <m:r>
                <w:rPr>
                  <w:rFonts w:ascii="Cambria Math" w:eastAsia="Times New Roman" w:hAnsi="Cambria Math" w:cs="Arial"/>
                  <w:szCs w:val="24"/>
                </w:rPr>
                <m:t>-0.9903</m:t>
              </m:r>
              <m:d>
                <m:dPr>
                  <m:ctrlPr>
                    <w:ins w:id="576" w:author="Derek Neumann" w:date="2020-06-30T18:34:00Z">
                      <w:rPr>
                        <w:rFonts w:ascii="Cambria Math" w:eastAsia="Times New Roman" w:hAnsi="Cambria Math" w:cs="Arial"/>
                        <w:i/>
                        <w:szCs w:val="24"/>
                      </w:rPr>
                    </w:ins>
                  </m:ctrlPr>
                </m:dPr>
                <m:e>
                  <m:sSup>
                    <m:sSupPr>
                      <m:ctrlPr>
                        <w:ins w:id="577" w:author="Derek Neumann" w:date="2020-06-30T18:34:00Z">
                          <w:rPr>
                            <w:rFonts w:ascii="Cambria Math" w:eastAsia="Times New Roman" w:hAnsi="Cambria Math" w:cs="Arial"/>
                            <w:i/>
                            <w:szCs w:val="24"/>
                          </w:rPr>
                        </w:ins>
                      </m:ctrlPr>
                    </m:sSupPr>
                    <m:e>
                      <m:r>
                        <w:rPr>
                          <w:rFonts w:ascii="Cambria Math" w:eastAsia="Times New Roman" w:hAnsi="Cambria Math" w:cs="Arial"/>
                          <w:szCs w:val="24"/>
                        </w:rPr>
                        <m:t>D</m:t>
                      </m:r>
                    </m:e>
                    <m:sup>
                      <m:r>
                        <w:rPr>
                          <w:rFonts w:ascii="Cambria Math" w:eastAsia="Times New Roman" w:hAnsi="Cambria Math" w:cs="Arial"/>
                          <w:szCs w:val="24"/>
                        </w:rPr>
                        <m:t>2</m:t>
                      </m:r>
                    </m:sup>
                  </m:sSup>
                </m:e>
              </m:d>
              <m:r>
                <w:rPr>
                  <w:rFonts w:ascii="Cambria Math" w:eastAsia="Times New Roman" w:hAnsi="Cambria Math" w:cs="Arial"/>
                  <w:szCs w:val="24"/>
                </w:rPr>
                <m:t>-1,479</m:t>
              </m:r>
              <m:d>
                <m:dPr>
                  <m:ctrlPr>
                    <w:ins w:id="578" w:author="Derek Neumann" w:date="2020-06-30T18:34:00Z">
                      <w:rPr>
                        <w:rFonts w:ascii="Cambria Math" w:eastAsia="Times New Roman" w:hAnsi="Cambria Math" w:cs="Arial"/>
                        <w:i/>
                        <w:szCs w:val="24"/>
                      </w:rPr>
                    </w:ins>
                  </m:ctrlPr>
                </m:dPr>
                <m:e>
                  <m:r>
                    <w:rPr>
                      <w:rFonts w:ascii="Cambria Math" w:eastAsia="Times New Roman" w:hAnsi="Cambria Math" w:cs="Arial"/>
                      <w:szCs w:val="24"/>
                    </w:rPr>
                    <m:t>BA</m:t>
                  </m:r>
                </m:e>
              </m:d>
              <m:r>
                <w:rPr>
                  <w:rFonts w:ascii="Cambria Math" w:eastAsia="Times New Roman" w:hAnsi="Cambria Math" w:cs="Arial"/>
                  <w:szCs w:val="24"/>
                </w:rPr>
                <m:t>-12.02</m:t>
              </m:r>
              <m:d>
                <m:dPr>
                  <m:ctrlPr>
                    <w:ins w:id="579" w:author="Derek Neumann" w:date="2020-06-30T18:34:00Z">
                      <w:rPr>
                        <w:rFonts w:ascii="Cambria Math" w:eastAsia="Times New Roman" w:hAnsi="Cambria Math" w:cs="Arial"/>
                        <w:i/>
                        <w:szCs w:val="24"/>
                      </w:rPr>
                    </w:ins>
                  </m:ctrlPr>
                </m:dPr>
                <m:e>
                  <m:r>
                    <w:rPr>
                      <w:rFonts w:ascii="Cambria Math" w:eastAsia="Times New Roman" w:hAnsi="Cambria Math" w:cs="Arial"/>
                      <w:szCs w:val="24"/>
                    </w:rPr>
                    <m:t>D×BA</m:t>
                  </m:r>
                </m:e>
              </m:d>
              <m:r>
                <w:rPr>
                  <w:rFonts w:ascii="Cambria Math" w:eastAsia="Times New Roman" w:hAnsi="Cambria Math" w:cs="Arial"/>
                  <w:szCs w:val="24"/>
                </w:rPr>
                <m:t>+14.69</m:t>
              </m:r>
              <m:d>
                <m:dPr>
                  <m:ctrlPr>
                    <w:ins w:id="580" w:author="Derek Neumann" w:date="2020-06-30T18:34:00Z">
                      <w:rPr>
                        <w:rFonts w:ascii="Cambria Math" w:eastAsia="Times New Roman" w:hAnsi="Cambria Math" w:cs="Arial"/>
                        <w:i/>
                        <w:szCs w:val="24"/>
                      </w:rPr>
                    </w:ins>
                  </m:ctrlPr>
                </m:dPr>
                <m:e>
                  <m:sSup>
                    <m:sSupPr>
                      <m:ctrlPr>
                        <w:ins w:id="581" w:author="Derek Neumann" w:date="2020-06-30T18:34:00Z">
                          <w:rPr>
                            <w:rFonts w:ascii="Cambria Math" w:eastAsia="Times New Roman" w:hAnsi="Cambria Math" w:cs="Arial"/>
                            <w:i/>
                            <w:szCs w:val="24"/>
                          </w:rPr>
                        </w:ins>
                      </m:ctrlPr>
                    </m:sSupPr>
                    <m:e>
                      <m:r>
                        <w:rPr>
                          <w:rFonts w:ascii="Cambria Math" w:eastAsia="Times New Roman" w:hAnsi="Cambria Math" w:cs="Arial"/>
                          <w:szCs w:val="24"/>
                        </w:rPr>
                        <m:t>BA</m:t>
                      </m:r>
                    </m:e>
                    <m:sup>
                      <m:r>
                        <w:rPr>
                          <w:rFonts w:ascii="Cambria Math" w:eastAsia="Times New Roman" w:hAnsi="Cambria Math" w:cs="Arial"/>
                          <w:szCs w:val="24"/>
                        </w:rPr>
                        <m:t>2</m:t>
                      </m:r>
                    </m:sup>
                  </m:sSup>
                </m:e>
              </m:d>
              <m:r>
                <w:rPr>
                  <w:rFonts w:ascii="Cambria Math" w:eastAsia="Times New Roman" w:hAnsi="Cambria Math" w:cs="Arial"/>
                  <w:szCs w:val="24"/>
                </w:rPr>
                <m:t>-16,720×</m:t>
              </m:r>
              <m:func>
                <m:funcPr>
                  <m:ctrlPr>
                    <w:ins w:id="582" w:author="Derek Neumann" w:date="2020-06-30T18:34:00Z">
                      <w:rPr>
                        <w:rFonts w:ascii="Cambria Math" w:eastAsia="Times New Roman" w:hAnsi="Cambria Math" w:cs="Arial"/>
                        <w:i/>
                        <w:szCs w:val="24"/>
                      </w:rPr>
                    </w:ins>
                  </m:ctrlPr>
                </m:funcPr>
                <m:fName>
                  <m:r>
                    <m:rPr>
                      <m:sty m:val="p"/>
                    </m:rPr>
                    <w:rPr>
                      <w:rFonts w:ascii="Cambria Math" w:eastAsia="Times New Roman" w:hAnsi="Cambria Math" w:cs="Arial"/>
                      <w:szCs w:val="24"/>
                    </w:rPr>
                    <m:t>ln</m:t>
                  </m:r>
                </m:fName>
                <m:e>
                  <m:r>
                    <w:rPr>
                      <w:rFonts w:ascii="Cambria Math" w:eastAsia="Times New Roman" w:hAnsi="Cambria Math" w:cs="Arial"/>
                      <w:szCs w:val="24"/>
                    </w:rPr>
                    <m:t>(CBCP)</m:t>
                  </m:r>
                </m:e>
              </m:func>
            </m:e>
          </m:rad>
        </m:oMath>
      </m:oMathPara>
    </w:p>
    <w:p w14:paraId="2D92B1F0" w14:textId="750038FB" w:rsidR="00F12DAA" w:rsidRPr="00F12DAA" w:rsidRDefault="006341D8" w:rsidP="00F12DAA">
      <w:pPr>
        <w:keepNext/>
        <w:keepLines/>
        <w:spacing w:before="120" w:after="60" w:line="240" w:lineRule="auto"/>
        <w:jc w:val="right"/>
        <w:rPr>
          <w:rFonts w:ascii="Arial" w:eastAsia="Times New Roman" w:hAnsi="Arial" w:cs="Arial"/>
          <w:b/>
          <w:sz w:val="20"/>
          <w:szCs w:val="24"/>
        </w:rPr>
      </w:pPr>
      <w:r w:rsidRPr="00F12DAA">
        <w:rPr>
          <w:rFonts w:ascii="Arial" w:eastAsia="Times New Roman" w:hAnsi="Arial" w:cs="Arial"/>
          <w:b/>
          <w:sz w:val="20"/>
          <w:szCs w:val="24"/>
        </w:rPr>
        <w:t xml:space="preserve">Equation </w:t>
      </w:r>
      <w:r w:rsidRPr="00F12DAA">
        <w:rPr>
          <w:rFonts w:ascii="Arial" w:eastAsia="Times New Roman" w:hAnsi="Arial" w:cs="Arial"/>
          <w:b/>
          <w:sz w:val="20"/>
          <w:szCs w:val="24"/>
        </w:rPr>
        <w:fldChar w:fldCharType="begin"/>
      </w:r>
      <w:r w:rsidRPr="00F12DAA">
        <w:rPr>
          <w:rFonts w:ascii="Arial" w:eastAsia="Times New Roman" w:hAnsi="Arial" w:cs="Arial"/>
          <w:b/>
          <w:sz w:val="20"/>
          <w:szCs w:val="24"/>
        </w:rPr>
        <w:instrText xml:space="preserve"> SEQ Equation \* ARABIC </w:instrText>
      </w:r>
      <w:r w:rsidRPr="00F12DAA">
        <w:rPr>
          <w:rFonts w:ascii="Arial" w:eastAsia="Times New Roman" w:hAnsi="Arial" w:cs="Arial"/>
          <w:b/>
          <w:sz w:val="20"/>
          <w:szCs w:val="24"/>
        </w:rPr>
        <w:fldChar w:fldCharType="separate"/>
      </w:r>
      <w:r w:rsidR="00494196">
        <w:rPr>
          <w:rFonts w:ascii="Arial" w:eastAsia="Times New Roman" w:hAnsi="Arial" w:cs="Arial"/>
          <w:b/>
          <w:noProof/>
          <w:sz w:val="20"/>
          <w:szCs w:val="24"/>
        </w:rPr>
        <w:t>5</w:t>
      </w:r>
      <w:r w:rsidRPr="00F12DAA">
        <w:rPr>
          <w:rFonts w:ascii="Arial" w:eastAsia="Times New Roman" w:hAnsi="Arial" w:cs="Arial"/>
          <w:b/>
          <w:noProof/>
          <w:sz w:val="20"/>
          <w:szCs w:val="24"/>
        </w:rPr>
        <w:fldChar w:fldCharType="end"/>
      </w:r>
    </w:p>
    <w:p w14:paraId="6FC10FF0" w14:textId="77777777" w:rsidR="00F12DAA" w:rsidRPr="00F12DAA" w:rsidRDefault="006341D8" w:rsidP="00F12DAA">
      <w:pPr>
        <w:spacing w:before="240" w:after="0" w:line="240" w:lineRule="auto"/>
        <w:rPr>
          <w:rFonts w:ascii="Arial" w:eastAsia="Times New Roman" w:hAnsi="Arial" w:cs="Arial"/>
          <w:i/>
          <w:szCs w:val="24"/>
        </w:rPr>
      </w:pPr>
      <w:r w:rsidRPr="00F12DAA">
        <w:rPr>
          <w:rFonts w:ascii="Arial" w:eastAsia="Times New Roman" w:hAnsi="Arial" w:cs="Arial"/>
          <w:i/>
          <w:szCs w:val="24"/>
        </w:rPr>
        <w:t>Where:</w:t>
      </w:r>
    </w:p>
    <w:p w14:paraId="5C8D5C87" w14:textId="77777777" w:rsidR="00F12DAA" w:rsidRPr="00F12DAA" w:rsidRDefault="006341D8" w:rsidP="00F12DA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12DAA">
        <w:rPr>
          <w:rFonts w:ascii="Cambria Math" w:eastAsia="Times New Roman" w:hAnsi="Cambria Math" w:cs="Times New Roman"/>
          <w:i/>
          <w:snapToGrid w:val="0"/>
          <w:sz w:val="20"/>
        </w:rPr>
        <w:t>D</w:t>
      </w:r>
      <w:r w:rsidRPr="00F12DAA">
        <w:rPr>
          <w:rFonts w:ascii="Cambria Math" w:eastAsia="Times New Roman" w:hAnsi="Cambria Math" w:cs="Times New Roman"/>
          <w:i/>
          <w:snapToGrid w:val="0"/>
          <w:sz w:val="20"/>
        </w:rPr>
        <w:tab/>
        <w:t>=</w:t>
      </w:r>
      <w:r w:rsidRPr="00F12DAA">
        <w:rPr>
          <w:rFonts w:ascii="Cambria Math" w:eastAsia="Times New Roman" w:hAnsi="Cambria Math" w:cs="Times New Roman"/>
          <w:i/>
          <w:snapToGrid w:val="0"/>
          <w:sz w:val="20"/>
        </w:rPr>
        <w:tab/>
        <w:t>Bulb diameter (e.g., 16 for PAR16, MR16, or MRX16)</w:t>
      </w:r>
    </w:p>
    <w:p w14:paraId="36238813" w14:textId="77777777" w:rsidR="00F12DAA" w:rsidRPr="00F12DAA" w:rsidRDefault="006341D8" w:rsidP="00F12DA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12DAA">
        <w:rPr>
          <w:rFonts w:ascii="Cambria Math" w:eastAsia="Times New Roman" w:hAnsi="Cambria Math" w:cs="Times New Roman"/>
          <w:i/>
          <w:snapToGrid w:val="0"/>
          <w:sz w:val="20"/>
        </w:rPr>
        <w:t>BA</w:t>
      </w:r>
      <w:r w:rsidRPr="00F12DAA">
        <w:rPr>
          <w:rFonts w:ascii="Cambria Math" w:eastAsia="Times New Roman" w:hAnsi="Cambria Math" w:cs="Times New Roman"/>
          <w:i/>
          <w:snapToGrid w:val="0"/>
          <w:sz w:val="20"/>
        </w:rPr>
        <w:tab/>
        <w:t>=</w:t>
      </w:r>
      <w:r w:rsidRPr="00F12DAA">
        <w:rPr>
          <w:rFonts w:ascii="Cambria Math" w:eastAsia="Times New Roman" w:hAnsi="Cambria Math" w:cs="Times New Roman"/>
          <w:i/>
          <w:snapToGrid w:val="0"/>
          <w:sz w:val="20"/>
        </w:rPr>
        <w:tab/>
        <w:t>Beam angle (from ENERGY STAR</w:t>
      </w:r>
      <w:r w:rsidRPr="00F12DAA">
        <w:rPr>
          <w:rFonts w:ascii="Cambria Math" w:eastAsia="Times New Roman" w:hAnsi="Cambria Math" w:cs="Times New Roman"/>
          <w:i/>
          <w:snapToGrid w:val="0"/>
          <w:sz w:val="20"/>
          <w:vertAlign w:val="superscript"/>
        </w:rPr>
        <w:t>®</w:t>
      </w:r>
      <w:r w:rsidRPr="00F12DAA">
        <w:rPr>
          <w:rFonts w:ascii="Cambria Math" w:eastAsia="Times New Roman" w:hAnsi="Cambria Math" w:cs="Times New Roman"/>
          <w:i/>
          <w:snapToGrid w:val="0"/>
          <w:sz w:val="20"/>
        </w:rPr>
        <w:t xml:space="preserve"> certification</w:t>
      </w:r>
      <w:r>
        <w:rPr>
          <w:rFonts w:ascii="Cambria Math" w:eastAsia="Times New Roman" w:hAnsi="Cambria Math" w:cs="Times New Roman"/>
          <w:i/>
          <w:snapToGrid w:val="0"/>
          <w:sz w:val="20"/>
          <w:vertAlign w:val="superscript"/>
        </w:rPr>
        <w:footnoteReference w:id="44"/>
      </w:r>
      <w:r w:rsidRPr="00F12DAA">
        <w:rPr>
          <w:rFonts w:ascii="Cambria Math" w:eastAsia="Times New Roman" w:hAnsi="Cambria Math" w:cs="Times New Roman"/>
          <w:i/>
          <w:snapToGrid w:val="0"/>
          <w:sz w:val="20"/>
        </w:rPr>
        <w:t>)</w:t>
      </w:r>
    </w:p>
    <w:p w14:paraId="0C28235D" w14:textId="77777777" w:rsidR="00F12DAA" w:rsidRPr="00F12DAA" w:rsidRDefault="006341D8" w:rsidP="00F12DA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12DAA">
        <w:rPr>
          <w:rFonts w:ascii="Cambria Math" w:eastAsia="Times New Roman" w:hAnsi="Cambria Math" w:cs="Times New Roman"/>
          <w:i/>
          <w:snapToGrid w:val="0"/>
          <w:sz w:val="20"/>
        </w:rPr>
        <w:t>CBCP</w:t>
      </w:r>
      <w:r w:rsidRPr="00F12DAA">
        <w:rPr>
          <w:rFonts w:ascii="Cambria Math" w:eastAsia="Times New Roman" w:hAnsi="Cambria Math" w:cs="Times New Roman"/>
          <w:i/>
          <w:snapToGrid w:val="0"/>
          <w:sz w:val="20"/>
        </w:rPr>
        <w:tab/>
        <w:t>=</w:t>
      </w:r>
      <w:r w:rsidRPr="00F12DAA">
        <w:rPr>
          <w:rFonts w:ascii="Cambria Math" w:eastAsia="Times New Roman" w:hAnsi="Cambria Math" w:cs="Times New Roman"/>
          <w:i/>
          <w:snapToGrid w:val="0"/>
          <w:sz w:val="20"/>
        </w:rPr>
        <w:tab/>
        <w:t>Center beam candle power (from ENERGY STAR</w:t>
      </w:r>
      <w:r w:rsidRPr="00F12DAA">
        <w:rPr>
          <w:rFonts w:ascii="Cambria Math" w:eastAsia="Times New Roman" w:hAnsi="Cambria Math" w:cs="Times New Roman"/>
          <w:i/>
          <w:snapToGrid w:val="0"/>
          <w:sz w:val="20"/>
          <w:vertAlign w:val="superscript"/>
        </w:rPr>
        <w:t>®</w:t>
      </w:r>
      <w:r w:rsidRPr="00F12DAA">
        <w:rPr>
          <w:rFonts w:ascii="Cambria Math" w:eastAsia="Times New Roman" w:hAnsi="Cambria Math" w:cs="Times New Roman"/>
          <w:i/>
          <w:snapToGrid w:val="0"/>
          <w:sz w:val="20"/>
        </w:rPr>
        <w:t xml:space="preserve"> certification</w:t>
      </w:r>
      <w:r>
        <w:rPr>
          <w:rFonts w:ascii="Cambria Math" w:eastAsia="Times New Roman" w:hAnsi="Cambria Math" w:cs="Times New Roman"/>
          <w:i/>
          <w:snapToGrid w:val="0"/>
          <w:sz w:val="20"/>
          <w:vertAlign w:val="superscript"/>
        </w:rPr>
        <w:footnoteReference w:id="45"/>
      </w:r>
      <w:r w:rsidRPr="00F12DAA">
        <w:rPr>
          <w:rFonts w:ascii="Cambria Math" w:eastAsia="Times New Roman" w:hAnsi="Cambria Math" w:cs="Times New Roman"/>
          <w:i/>
          <w:snapToGrid w:val="0"/>
          <w:sz w:val="20"/>
        </w:rPr>
        <w:t>)</w:t>
      </w:r>
    </w:p>
    <w:p w14:paraId="7AE14DD2" w14:textId="77777777" w:rsidR="00F12DAA" w:rsidRPr="00F12DAA" w:rsidRDefault="006341D8" w:rsidP="009A0D0C">
      <w:pPr>
        <w:keepNext/>
        <w:keepLines/>
        <w:widowControl w:val="0"/>
        <w:tabs>
          <w:tab w:val="left" w:pos="720"/>
          <w:tab w:val="left" w:pos="2160"/>
          <w:tab w:val="left" w:pos="2880"/>
        </w:tabs>
        <w:spacing w:before="120" w:after="120" w:line="276" w:lineRule="auto"/>
        <w:rPr>
          <w:rFonts w:ascii="Arial" w:eastAsia="Times New Roman" w:hAnsi="Arial" w:cs="Arial"/>
          <w:szCs w:val="24"/>
        </w:rPr>
      </w:pPr>
      <w:r w:rsidRPr="00F12DAA">
        <w:rPr>
          <w:rFonts w:ascii="Arial" w:eastAsia="Times New Roman" w:hAnsi="Arial" w:cs="Arial"/>
          <w:szCs w:val="24"/>
        </w:rPr>
        <w:t>Note: Round DOWN to nearest wattage from the table below:</w:t>
      </w:r>
    </w:p>
    <w:p w14:paraId="3073637B" w14:textId="7888FAAC" w:rsidR="00F12DAA" w:rsidRPr="00F12DAA" w:rsidRDefault="006341D8" w:rsidP="009A0D0C">
      <w:pPr>
        <w:pStyle w:val="Caption-Equation"/>
        <w:jc w:val="center"/>
      </w:pPr>
      <w:bookmarkStart w:id="583" w:name="_Toc24715046"/>
      <w:bookmarkStart w:id="584" w:name="_Toc51493611"/>
      <w:r w:rsidRPr="00F12DAA">
        <w:t xml:space="preserve">Table </w:t>
      </w:r>
      <w:r>
        <w:fldChar w:fldCharType="begin"/>
      </w:r>
      <w:r>
        <w:instrText>SEQ Table \* ARABIC</w:instrText>
      </w:r>
      <w:r>
        <w:fldChar w:fldCharType="separate"/>
      </w:r>
      <w:r w:rsidR="00494196">
        <w:rPr>
          <w:noProof/>
        </w:rPr>
        <w:t>12</w:t>
      </w:r>
      <w:r>
        <w:fldChar w:fldCharType="end"/>
      </w:r>
      <w:r w:rsidRPr="00F12DAA">
        <w:t>: Permitted Baseline Wattage by Reflector Lamp Type and Diameter</w:t>
      </w:r>
      <w:r>
        <w:rPr>
          <w:vertAlign w:val="superscript"/>
        </w:rPr>
        <w:footnoteReference w:id="46"/>
      </w:r>
      <w:r w:rsidRPr="00F12DAA">
        <w:rPr>
          <w:vertAlign w:val="superscript"/>
        </w:rPr>
        <w:t>,</w:t>
      </w:r>
      <w:r>
        <w:rPr>
          <w:vertAlign w:val="superscript"/>
        </w:rPr>
        <w:footnoteReference w:id="47"/>
      </w:r>
      <w:bookmarkEnd w:id="583"/>
      <w:bookmarkEnd w:id="584"/>
    </w:p>
    <w:tbl>
      <w:tblPr>
        <w:tblW w:w="3907"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209"/>
        <w:gridCol w:w="1155"/>
        <w:gridCol w:w="4942"/>
      </w:tblGrid>
      <w:tr w:rsidR="00BB586B" w14:paraId="3E85AF27" w14:textId="77777777" w:rsidTr="00F12DAA">
        <w:trPr>
          <w:trHeight w:val="290"/>
          <w:jc w:val="center"/>
        </w:trPr>
        <w:tc>
          <w:tcPr>
            <w:tcW w:w="1209" w:type="dxa"/>
            <w:shd w:val="clear" w:color="auto" w:fill="25408F"/>
            <w:vAlign w:val="center"/>
          </w:tcPr>
          <w:p w14:paraId="55BC38A1"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Reflector</w:t>
            </w:r>
          </w:p>
          <w:p w14:paraId="30D55540"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Type</w:t>
            </w:r>
          </w:p>
        </w:tc>
        <w:tc>
          <w:tcPr>
            <w:tcW w:w="1155" w:type="dxa"/>
            <w:shd w:val="clear" w:color="auto" w:fill="25408F"/>
            <w:vAlign w:val="center"/>
          </w:tcPr>
          <w:p w14:paraId="03344D26"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D</w:t>
            </w:r>
          </w:p>
        </w:tc>
        <w:tc>
          <w:tcPr>
            <w:tcW w:w="4942" w:type="dxa"/>
            <w:shd w:val="clear" w:color="auto" w:fill="25408F"/>
            <w:vAlign w:val="center"/>
          </w:tcPr>
          <w:p w14:paraId="08805691" w14:textId="77777777" w:rsidR="00F12DAA" w:rsidRPr="00F12DAA" w:rsidRDefault="006341D8" w:rsidP="00F12DAA">
            <w:pPr>
              <w:keepNext/>
              <w:keepLines/>
              <w:widowControl w:val="0"/>
              <w:spacing w:before="60" w:after="60" w:line="240" w:lineRule="auto"/>
              <w:jc w:val="center"/>
              <w:rPr>
                <w:rFonts w:ascii="Arial" w:eastAsia="Times New Roman" w:hAnsi="Arial" w:cs="Arial"/>
                <w:b/>
                <w:color w:val="FFFFFF"/>
                <w:sz w:val="20"/>
                <w:szCs w:val="24"/>
              </w:rPr>
            </w:pPr>
            <w:r w:rsidRPr="00F12DAA">
              <w:rPr>
                <w:rFonts w:ascii="Arial" w:eastAsia="Times New Roman" w:hAnsi="Arial" w:cs="Arial"/>
                <w:b/>
                <w:color w:val="FFFFFF"/>
                <w:sz w:val="20"/>
                <w:szCs w:val="24"/>
              </w:rPr>
              <w:t>Permitted Wattage</w:t>
            </w:r>
          </w:p>
        </w:tc>
      </w:tr>
      <w:tr w:rsidR="00BB586B" w14:paraId="37FB6ED0" w14:textId="77777777" w:rsidTr="00F12DAA">
        <w:trPr>
          <w:jc w:val="center"/>
        </w:trPr>
        <w:tc>
          <w:tcPr>
            <w:tcW w:w="1209" w:type="dxa"/>
            <w:shd w:val="clear" w:color="auto" w:fill="auto"/>
          </w:tcPr>
          <w:p w14:paraId="299D37A9" w14:textId="77777777" w:rsidR="00F12DAA" w:rsidRPr="00F12DAA" w:rsidRDefault="006341D8" w:rsidP="00F12DAA">
            <w:pPr>
              <w:keepNext/>
              <w:keepLines/>
              <w:widowControl w:val="0"/>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MR16</w:t>
            </w:r>
          </w:p>
        </w:tc>
        <w:tc>
          <w:tcPr>
            <w:tcW w:w="1155" w:type="dxa"/>
          </w:tcPr>
          <w:p w14:paraId="0F6D2A69" w14:textId="77777777" w:rsidR="00F12DAA" w:rsidRPr="00F12DAA" w:rsidRDefault="006341D8" w:rsidP="00F12DAA">
            <w:pPr>
              <w:keepNext/>
              <w:keepLines/>
              <w:widowControl w:val="0"/>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16</w:t>
            </w:r>
          </w:p>
        </w:tc>
        <w:tc>
          <w:tcPr>
            <w:tcW w:w="4942" w:type="dxa"/>
            <w:shd w:val="clear" w:color="auto" w:fill="auto"/>
            <w:vAlign w:val="bottom"/>
          </w:tcPr>
          <w:p w14:paraId="6A00B3B7" w14:textId="77777777" w:rsidR="00F12DAA" w:rsidRPr="00F12DAA" w:rsidRDefault="006341D8" w:rsidP="00F12DAA">
            <w:pPr>
              <w:keepNext/>
              <w:keepLines/>
              <w:widowControl w:val="0"/>
              <w:spacing w:before="60" w:after="60" w:line="240" w:lineRule="auto"/>
              <w:rPr>
                <w:rFonts w:ascii="Arial" w:eastAsia="Times New Roman" w:hAnsi="Arial" w:cs="Arial"/>
                <w:color w:val="000000"/>
                <w:sz w:val="20"/>
                <w:szCs w:val="20"/>
              </w:rPr>
            </w:pPr>
            <w:r w:rsidRPr="00F12DAA">
              <w:rPr>
                <w:rFonts w:ascii="Arial" w:eastAsia="Times New Roman" w:hAnsi="Arial" w:cs="Arial"/>
                <w:color w:val="000000"/>
                <w:sz w:val="20"/>
                <w:szCs w:val="20"/>
              </w:rPr>
              <w:t>20, 35, 40, 45, 50, 60, 75</w:t>
            </w:r>
          </w:p>
        </w:tc>
      </w:tr>
      <w:tr w:rsidR="00BB586B" w14:paraId="06B27A97" w14:textId="77777777" w:rsidTr="00F12DAA">
        <w:trPr>
          <w:jc w:val="center"/>
        </w:trPr>
        <w:tc>
          <w:tcPr>
            <w:tcW w:w="1209" w:type="dxa"/>
            <w:shd w:val="clear" w:color="auto" w:fill="auto"/>
          </w:tcPr>
          <w:p w14:paraId="43D6FAA7" w14:textId="77777777" w:rsidR="00F12DAA" w:rsidRPr="00F12DAA" w:rsidRDefault="006341D8" w:rsidP="00F12DAA">
            <w:pPr>
              <w:keepNext/>
              <w:keepLines/>
              <w:spacing w:before="60" w:after="60" w:line="240" w:lineRule="auto"/>
              <w:rPr>
                <w:rFonts w:ascii="Arial" w:eastAsia="Times New Roman" w:hAnsi="Arial" w:cs="Arial"/>
                <w:sz w:val="20"/>
                <w:szCs w:val="24"/>
              </w:rPr>
            </w:pPr>
            <w:r w:rsidRPr="00F12DAA">
              <w:rPr>
                <w:rFonts w:ascii="Arial" w:eastAsia="Times New Roman" w:hAnsi="Arial" w:cs="Arial"/>
                <w:sz w:val="20"/>
                <w:szCs w:val="24"/>
              </w:rPr>
              <w:t>MRX16</w:t>
            </w:r>
          </w:p>
        </w:tc>
        <w:tc>
          <w:tcPr>
            <w:tcW w:w="1155" w:type="dxa"/>
          </w:tcPr>
          <w:p w14:paraId="295AB163" w14:textId="77777777" w:rsidR="00F12DAA" w:rsidRPr="00F12DAA" w:rsidRDefault="006341D8" w:rsidP="00F12DAA">
            <w:pPr>
              <w:keepNext/>
              <w:keepLines/>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16</w:t>
            </w:r>
          </w:p>
        </w:tc>
        <w:tc>
          <w:tcPr>
            <w:tcW w:w="4942" w:type="dxa"/>
            <w:shd w:val="clear" w:color="auto" w:fill="auto"/>
            <w:vAlign w:val="bottom"/>
          </w:tcPr>
          <w:p w14:paraId="1753D8D7" w14:textId="77777777" w:rsidR="00F12DAA" w:rsidRPr="00F12DAA" w:rsidRDefault="006341D8" w:rsidP="00F12DAA">
            <w:pPr>
              <w:keepNext/>
              <w:keepLines/>
              <w:spacing w:before="60" w:after="60" w:line="240" w:lineRule="auto"/>
              <w:rPr>
                <w:rFonts w:ascii="Arial" w:eastAsia="Times New Roman" w:hAnsi="Arial" w:cs="Arial"/>
                <w:color w:val="000000"/>
                <w:sz w:val="20"/>
                <w:szCs w:val="20"/>
              </w:rPr>
            </w:pPr>
            <w:r w:rsidRPr="00F12DAA">
              <w:rPr>
                <w:rFonts w:ascii="Arial" w:eastAsia="Times New Roman" w:hAnsi="Arial" w:cs="Arial"/>
                <w:color w:val="000000"/>
                <w:sz w:val="20"/>
                <w:szCs w:val="20"/>
              </w:rPr>
              <w:t>50</w:t>
            </w:r>
          </w:p>
        </w:tc>
      </w:tr>
      <w:tr w:rsidR="00BB586B" w14:paraId="060AD4A1" w14:textId="77777777" w:rsidTr="00F12DAA">
        <w:trPr>
          <w:jc w:val="center"/>
        </w:trPr>
        <w:tc>
          <w:tcPr>
            <w:tcW w:w="1209" w:type="dxa"/>
            <w:shd w:val="clear" w:color="auto" w:fill="auto"/>
          </w:tcPr>
          <w:p w14:paraId="0815951A" w14:textId="77777777" w:rsidR="00F12DAA" w:rsidRPr="00F12DAA" w:rsidRDefault="006341D8" w:rsidP="00F12DAA">
            <w:pPr>
              <w:keepNext/>
              <w:keepLines/>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PAR16</w:t>
            </w:r>
          </w:p>
        </w:tc>
        <w:tc>
          <w:tcPr>
            <w:tcW w:w="1155" w:type="dxa"/>
          </w:tcPr>
          <w:p w14:paraId="3F05BA4C" w14:textId="77777777" w:rsidR="00F12DAA" w:rsidRPr="00F12DAA" w:rsidRDefault="006341D8" w:rsidP="00F12DAA">
            <w:pPr>
              <w:keepNext/>
              <w:keepLines/>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16</w:t>
            </w:r>
          </w:p>
        </w:tc>
        <w:tc>
          <w:tcPr>
            <w:tcW w:w="4942" w:type="dxa"/>
            <w:shd w:val="clear" w:color="auto" w:fill="auto"/>
            <w:vAlign w:val="bottom"/>
          </w:tcPr>
          <w:p w14:paraId="59C8C3C2" w14:textId="77777777" w:rsidR="00F12DAA" w:rsidRPr="00F12DAA" w:rsidRDefault="006341D8" w:rsidP="00F12DAA">
            <w:pPr>
              <w:keepNext/>
              <w:keepLines/>
              <w:spacing w:before="60" w:after="60" w:line="240" w:lineRule="auto"/>
              <w:rPr>
                <w:rFonts w:ascii="Arial" w:eastAsia="Times New Roman" w:hAnsi="Arial" w:cs="Arial"/>
                <w:color w:val="000000"/>
                <w:sz w:val="20"/>
                <w:szCs w:val="20"/>
              </w:rPr>
            </w:pPr>
            <w:r w:rsidRPr="00F12DAA">
              <w:rPr>
                <w:rFonts w:ascii="Arial" w:eastAsia="Times New Roman" w:hAnsi="Arial" w:cs="Arial"/>
                <w:color w:val="000000"/>
                <w:sz w:val="20"/>
                <w:szCs w:val="20"/>
              </w:rPr>
              <w:t>40, 45, 50, 60, 75</w:t>
            </w:r>
          </w:p>
        </w:tc>
      </w:tr>
      <w:tr w:rsidR="00BB586B" w14:paraId="0975B112" w14:textId="77777777" w:rsidTr="00F12DAA">
        <w:trPr>
          <w:jc w:val="center"/>
        </w:trPr>
        <w:tc>
          <w:tcPr>
            <w:tcW w:w="1209" w:type="dxa"/>
            <w:shd w:val="clear" w:color="auto" w:fill="auto"/>
          </w:tcPr>
          <w:p w14:paraId="688BCE39" w14:textId="77777777" w:rsidR="00F12DAA" w:rsidRPr="00F12DAA" w:rsidRDefault="006341D8" w:rsidP="00F12DAA">
            <w:pPr>
              <w:keepNext/>
              <w:keepLines/>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PAR20</w:t>
            </w:r>
          </w:p>
        </w:tc>
        <w:tc>
          <w:tcPr>
            <w:tcW w:w="1155" w:type="dxa"/>
          </w:tcPr>
          <w:p w14:paraId="56734137" w14:textId="77777777" w:rsidR="00F12DAA" w:rsidRPr="00F12DAA" w:rsidRDefault="006341D8" w:rsidP="00F12DAA">
            <w:pPr>
              <w:keepNext/>
              <w:keepLines/>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20</w:t>
            </w:r>
          </w:p>
        </w:tc>
        <w:tc>
          <w:tcPr>
            <w:tcW w:w="4942" w:type="dxa"/>
            <w:shd w:val="clear" w:color="auto" w:fill="auto"/>
            <w:vAlign w:val="bottom"/>
          </w:tcPr>
          <w:p w14:paraId="1E99B306" w14:textId="77777777" w:rsidR="00F12DAA" w:rsidRPr="00F12DAA" w:rsidRDefault="006341D8" w:rsidP="00F12DAA">
            <w:pPr>
              <w:keepNext/>
              <w:keepLines/>
              <w:spacing w:before="60" w:after="60" w:line="240" w:lineRule="auto"/>
              <w:rPr>
                <w:rFonts w:ascii="Arial" w:eastAsia="Times New Roman" w:hAnsi="Arial" w:cs="Arial"/>
                <w:color w:val="000000"/>
                <w:sz w:val="20"/>
                <w:szCs w:val="20"/>
              </w:rPr>
            </w:pPr>
            <w:r w:rsidRPr="00F12DAA">
              <w:rPr>
                <w:rFonts w:ascii="Arial" w:eastAsia="Times New Roman" w:hAnsi="Arial" w:cs="Arial"/>
                <w:color w:val="000000"/>
                <w:sz w:val="20"/>
                <w:szCs w:val="20"/>
              </w:rPr>
              <w:t>50, 75</w:t>
            </w:r>
          </w:p>
        </w:tc>
      </w:tr>
      <w:tr w:rsidR="00BB586B" w14:paraId="019864AC" w14:textId="77777777" w:rsidTr="00F12DAA">
        <w:trPr>
          <w:jc w:val="center"/>
        </w:trPr>
        <w:tc>
          <w:tcPr>
            <w:tcW w:w="1209" w:type="dxa"/>
            <w:shd w:val="clear" w:color="auto" w:fill="auto"/>
          </w:tcPr>
          <w:p w14:paraId="0316A263" w14:textId="77777777" w:rsidR="00F12DAA" w:rsidRPr="00F12DAA" w:rsidRDefault="006341D8" w:rsidP="00F12DAA">
            <w:pPr>
              <w:keepNext/>
              <w:keepLines/>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PAR30S</w:t>
            </w:r>
          </w:p>
        </w:tc>
        <w:tc>
          <w:tcPr>
            <w:tcW w:w="1155" w:type="dxa"/>
          </w:tcPr>
          <w:p w14:paraId="16604ED7" w14:textId="77777777" w:rsidR="00F12DAA" w:rsidRPr="00F12DAA" w:rsidRDefault="006341D8" w:rsidP="00F12DAA">
            <w:pPr>
              <w:keepNext/>
              <w:keepLines/>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30</w:t>
            </w:r>
          </w:p>
        </w:tc>
        <w:tc>
          <w:tcPr>
            <w:tcW w:w="4942" w:type="dxa"/>
            <w:shd w:val="clear" w:color="auto" w:fill="auto"/>
            <w:vAlign w:val="bottom"/>
          </w:tcPr>
          <w:p w14:paraId="07BD3B4B" w14:textId="77777777" w:rsidR="00F12DAA" w:rsidRPr="00F12DAA" w:rsidRDefault="006341D8" w:rsidP="00F12DAA">
            <w:pPr>
              <w:keepNext/>
              <w:keepLines/>
              <w:spacing w:before="60" w:after="60" w:line="240" w:lineRule="auto"/>
              <w:rPr>
                <w:rFonts w:ascii="Arial" w:eastAsia="Times New Roman" w:hAnsi="Arial" w:cs="Arial"/>
                <w:color w:val="000000"/>
                <w:sz w:val="20"/>
                <w:szCs w:val="20"/>
              </w:rPr>
            </w:pPr>
            <w:r w:rsidRPr="00F12DAA">
              <w:rPr>
                <w:rFonts w:ascii="Arial" w:eastAsia="Times New Roman" w:hAnsi="Arial" w:cs="Arial"/>
                <w:color w:val="000000"/>
                <w:sz w:val="20"/>
                <w:szCs w:val="20"/>
              </w:rPr>
              <w:t>40, 45, 50, 55, 60, 65, 75, 85, 90, 100, 120, 150, 250</w:t>
            </w:r>
          </w:p>
        </w:tc>
      </w:tr>
      <w:tr w:rsidR="00BB586B" w14:paraId="1F0D364D" w14:textId="77777777" w:rsidTr="00F12DAA">
        <w:trPr>
          <w:jc w:val="center"/>
        </w:trPr>
        <w:tc>
          <w:tcPr>
            <w:tcW w:w="1209" w:type="dxa"/>
            <w:shd w:val="clear" w:color="auto" w:fill="auto"/>
          </w:tcPr>
          <w:p w14:paraId="4E5AC558" w14:textId="77777777" w:rsidR="00F12DAA" w:rsidRPr="00F12DAA" w:rsidRDefault="006341D8" w:rsidP="00F12DAA">
            <w:pPr>
              <w:keepNext/>
              <w:keepLines/>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PAR30L</w:t>
            </w:r>
          </w:p>
        </w:tc>
        <w:tc>
          <w:tcPr>
            <w:tcW w:w="1155" w:type="dxa"/>
          </w:tcPr>
          <w:p w14:paraId="0B5196EB" w14:textId="77777777" w:rsidR="00F12DAA" w:rsidRPr="00F12DAA" w:rsidRDefault="006341D8" w:rsidP="00F12DAA">
            <w:pPr>
              <w:keepNext/>
              <w:keepLines/>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30</w:t>
            </w:r>
          </w:p>
        </w:tc>
        <w:tc>
          <w:tcPr>
            <w:tcW w:w="4942" w:type="dxa"/>
            <w:shd w:val="clear" w:color="auto" w:fill="auto"/>
            <w:vAlign w:val="bottom"/>
          </w:tcPr>
          <w:p w14:paraId="54175B0F" w14:textId="77777777" w:rsidR="00F12DAA" w:rsidRPr="00F12DAA" w:rsidRDefault="006341D8" w:rsidP="00F12DAA">
            <w:pPr>
              <w:keepNext/>
              <w:keepLines/>
              <w:spacing w:before="60" w:after="60" w:line="240" w:lineRule="auto"/>
              <w:rPr>
                <w:rFonts w:ascii="Arial" w:eastAsia="Times New Roman" w:hAnsi="Arial" w:cs="Arial"/>
                <w:color w:val="000000"/>
                <w:sz w:val="20"/>
                <w:szCs w:val="20"/>
              </w:rPr>
            </w:pPr>
            <w:r w:rsidRPr="00F12DAA">
              <w:rPr>
                <w:rFonts w:ascii="Arial" w:eastAsia="Times New Roman" w:hAnsi="Arial" w:cs="Arial"/>
                <w:color w:val="000000"/>
                <w:sz w:val="20"/>
                <w:szCs w:val="20"/>
              </w:rPr>
              <w:t>20, 30, 35, 37, 40, 42, 45, 50, 65, 75</w:t>
            </w:r>
          </w:p>
        </w:tc>
      </w:tr>
      <w:tr w:rsidR="00BB586B" w14:paraId="3B054B31" w14:textId="77777777" w:rsidTr="00F12DAA">
        <w:trPr>
          <w:jc w:val="center"/>
        </w:trPr>
        <w:tc>
          <w:tcPr>
            <w:tcW w:w="1209" w:type="dxa"/>
            <w:shd w:val="clear" w:color="auto" w:fill="auto"/>
          </w:tcPr>
          <w:p w14:paraId="58E8F85F" w14:textId="77777777" w:rsidR="00F12DAA" w:rsidRPr="00F12DAA" w:rsidRDefault="006341D8" w:rsidP="00F12DAA">
            <w:pPr>
              <w:keepNext/>
              <w:keepLines/>
              <w:spacing w:before="60" w:after="60" w:line="240" w:lineRule="auto"/>
              <w:rPr>
                <w:rFonts w:ascii="Arial" w:eastAsia="Times New Roman" w:hAnsi="Arial" w:cs="Arial"/>
                <w:sz w:val="20"/>
                <w:szCs w:val="24"/>
              </w:rPr>
            </w:pPr>
            <w:r w:rsidRPr="00F12DAA">
              <w:rPr>
                <w:rFonts w:ascii="Arial" w:eastAsia="Times New Roman" w:hAnsi="Arial" w:cs="Arial"/>
                <w:sz w:val="20"/>
                <w:szCs w:val="24"/>
              </w:rPr>
              <w:t>PAR38</w:t>
            </w:r>
          </w:p>
        </w:tc>
        <w:tc>
          <w:tcPr>
            <w:tcW w:w="1155" w:type="dxa"/>
          </w:tcPr>
          <w:p w14:paraId="7C8D2A87" w14:textId="77777777" w:rsidR="00F12DAA" w:rsidRPr="00F12DAA" w:rsidRDefault="006341D8" w:rsidP="00F12DAA">
            <w:pPr>
              <w:keepNext/>
              <w:keepLines/>
              <w:spacing w:before="60" w:after="60" w:line="240" w:lineRule="auto"/>
              <w:jc w:val="center"/>
              <w:rPr>
                <w:rFonts w:ascii="Arial" w:eastAsia="Times New Roman" w:hAnsi="Arial" w:cs="Arial"/>
                <w:color w:val="000000"/>
                <w:sz w:val="20"/>
                <w:szCs w:val="20"/>
              </w:rPr>
            </w:pPr>
            <w:r w:rsidRPr="00F12DAA">
              <w:rPr>
                <w:rFonts w:ascii="Arial" w:eastAsia="Times New Roman" w:hAnsi="Arial" w:cs="Arial"/>
                <w:color w:val="000000"/>
                <w:sz w:val="20"/>
                <w:szCs w:val="20"/>
              </w:rPr>
              <w:t>38</w:t>
            </w:r>
          </w:p>
        </w:tc>
        <w:tc>
          <w:tcPr>
            <w:tcW w:w="4942" w:type="dxa"/>
            <w:shd w:val="clear" w:color="auto" w:fill="auto"/>
            <w:vAlign w:val="bottom"/>
          </w:tcPr>
          <w:p w14:paraId="4EA56AF6" w14:textId="77777777" w:rsidR="00F12DAA" w:rsidRPr="00F12DAA" w:rsidRDefault="006341D8" w:rsidP="00F12DAA">
            <w:pPr>
              <w:keepNext/>
              <w:keepLines/>
              <w:spacing w:before="60" w:after="60" w:line="240" w:lineRule="auto"/>
              <w:rPr>
                <w:rFonts w:ascii="Arial" w:eastAsia="Times New Roman" w:hAnsi="Arial" w:cs="Arial"/>
                <w:color w:val="000000"/>
                <w:sz w:val="20"/>
                <w:szCs w:val="20"/>
              </w:rPr>
            </w:pPr>
            <w:r w:rsidRPr="00F12DAA">
              <w:rPr>
                <w:rFonts w:ascii="Arial" w:eastAsia="Times New Roman" w:hAnsi="Arial" w:cs="Arial"/>
                <w:color w:val="000000"/>
                <w:sz w:val="20"/>
                <w:szCs w:val="20"/>
              </w:rPr>
              <w:t>20, 35, 40, 45, 50, 60, 75</w:t>
            </w:r>
          </w:p>
        </w:tc>
      </w:tr>
    </w:tbl>
    <w:p w14:paraId="552258E3" w14:textId="77777777" w:rsidR="00F12DAA" w:rsidRPr="00F12DAA" w:rsidRDefault="006341D8" w:rsidP="00F12DAA">
      <w:pPr>
        <w:keepNext/>
        <w:spacing w:before="240" w:after="0" w:line="240" w:lineRule="auto"/>
        <w:outlineLvl w:val="4"/>
        <w:rPr>
          <w:rFonts w:ascii="Arial" w:eastAsia="Times New Roman" w:hAnsi="Arial" w:cs="Arial"/>
          <w:b/>
          <w:sz w:val="28"/>
          <w:szCs w:val="28"/>
        </w:rPr>
      </w:pPr>
      <w:r w:rsidRPr="00F12DAA">
        <w:rPr>
          <w:rFonts w:ascii="Arial" w:eastAsia="Times New Roman" w:hAnsi="Arial" w:cs="Arial"/>
          <w:b/>
          <w:sz w:val="28"/>
          <w:szCs w:val="28"/>
        </w:rPr>
        <w:t>Deemed Energy and Demand Savings Tables</w:t>
      </w:r>
    </w:p>
    <w:p w14:paraId="21B8DE40"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 xml:space="preserve">This section is not applicable as these calculations are entirely dependent on site-specific parameters related to lighting system operation. </w:t>
      </w:r>
    </w:p>
    <w:p w14:paraId="4C32F24C" w14:textId="77777777" w:rsidR="00F12DAA" w:rsidRPr="00F12DAA" w:rsidRDefault="006341D8" w:rsidP="00F12DAA">
      <w:pPr>
        <w:keepNext/>
        <w:spacing w:before="240" w:after="0" w:line="240" w:lineRule="auto"/>
        <w:outlineLvl w:val="4"/>
        <w:rPr>
          <w:rFonts w:ascii="Arial" w:eastAsia="Times New Roman" w:hAnsi="Arial" w:cs="Arial"/>
          <w:b/>
          <w:sz w:val="28"/>
          <w:szCs w:val="28"/>
        </w:rPr>
      </w:pPr>
      <w:r w:rsidRPr="00F12DAA">
        <w:rPr>
          <w:rFonts w:ascii="Arial" w:eastAsia="Times New Roman" w:hAnsi="Arial" w:cs="Arial"/>
          <w:b/>
          <w:sz w:val="28"/>
          <w:szCs w:val="28"/>
        </w:rPr>
        <w:t>Claimed Peak Demand Savings</w:t>
      </w:r>
    </w:p>
    <w:p w14:paraId="59863E86" w14:textId="1A417280"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Refer to Volume 1</w:t>
      </w:r>
      <w:del w:id="585" w:author="McKay, Rob" w:date="2020-09-21T16:12:00Z">
        <w:r w:rsidRPr="00F12DAA" w:rsidDel="004A6397">
          <w:rPr>
            <w:rFonts w:ascii="Arial" w:eastAsia="Times New Roman" w:hAnsi="Arial" w:cs="Arial"/>
            <w:szCs w:val="24"/>
          </w:rPr>
          <w:delText>, Appendix B: Peak Demand Reduction Documentation</w:delText>
        </w:r>
      </w:del>
      <w:r w:rsidRPr="00F12DAA">
        <w:rPr>
          <w:rFonts w:ascii="Arial" w:eastAsia="Times New Roman" w:hAnsi="Arial" w:cs="Arial"/>
          <w:szCs w:val="24"/>
        </w:rPr>
        <w:t xml:space="preserve"> for further details on peak demand savings and methodology. </w:t>
      </w:r>
    </w:p>
    <w:p w14:paraId="0E19909F" w14:textId="77777777" w:rsidR="00F12DAA" w:rsidRPr="00F12DAA" w:rsidRDefault="006341D8" w:rsidP="00F12DAA">
      <w:pPr>
        <w:keepNext/>
        <w:spacing w:before="240" w:after="0" w:line="240" w:lineRule="auto"/>
        <w:outlineLvl w:val="4"/>
        <w:rPr>
          <w:rFonts w:ascii="Arial" w:eastAsia="Times New Roman" w:hAnsi="Arial" w:cs="Arial"/>
          <w:b/>
          <w:sz w:val="28"/>
          <w:szCs w:val="28"/>
        </w:rPr>
      </w:pPr>
      <w:r w:rsidRPr="00F12DAA">
        <w:rPr>
          <w:rFonts w:ascii="Arial" w:eastAsia="Times New Roman" w:hAnsi="Arial" w:cs="Arial"/>
          <w:b/>
          <w:sz w:val="28"/>
          <w:szCs w:val="28"/>
        </w:rPr>
        <w:lastRenderedPageBreak/>
        <w:t>Measure Life and Lifetime Savings</w:t>
      </w:r>
    </w:p>
    <w:p w14:paraId="05CDD37F" w14:textId="180B5909"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 xml:space="preserve">The estimated useful life (EUL) values are defined for </w:t>
      </w:r>
      <w:ins w:id="586" w:author="Derek Neumann" w:date="2020-07-15T14:42:00Z">
        <w:r w:rsidR="00F66BCA">
          <w:rPr>
            <w:rFonts w:ascii="Arial" w:eastAsia="Times New Roman" w:hAnsi="Arial" w:cs="Arial"/>
            <w:szCs w:val="24"/>
          </w:rPr>
          <w:t xml:space="preserve">the following </w:t>
        </w:r>
        <w:r w:rsidR="00B01B1C">
          <w:rPr>
            <w:rFonts w:ascii="Arial" w:eastAsia="Times New Roman" w:hAnsi="Arial" w:cs="Arial"/>
            <w:szCs w:val="24"/>
          </w:rPr>
          <w:t>lamp/fixture types</w:t>
        </w:r>
      </w:ins>
      <w:ins w:id="587" w:author="Derek Neumann" w:date="2020-07-15T14:55:00Z">
        <w:r w:rsidR="00A26DF0">
          <w:rPr>
            <w:rFonts w:ascii="Arial" w:eastAsia="Times New Roman" w:hAnsi="Arial" w:cs="Arial"/>
            <w:szCs w:val="24"/>
          </w:rPr>
          <w:t>.</w:t>
        </w:r>
      </w:ins>
      <w:del w:id="588" w:author="Derek Neumann" w:date="2020-07-15T14:43:00Z">
        <w:r w:rsidRPr="00F12DAA">
          <w:rPr>
            <w:rFonts w:ascii="Arial" w:eastAsia="Times New Roman" w:hAnsi="Arial" w:cs="Arial"/>
            <w:szCs w:val="24"/>
          </w:rPr>
          <w:delText xml:space="preserve">specific lighting types by the Texas petition process, </w:delText>
        </w:r>
      </w:del>
      <w:del w:id="589" w:author="Derek Neumann" w:date="2020-07-15T14:41:00Z">
        <w:r w:rsidRPr="00F12DAA">
          <w:rPr>
            <w:rFonts w:ascii="Arial" w:eastAsia="Times New Roman" w:hAnsi="Arial" w:cs="Arial"/>
            <w:szCs w:val="24"/>
          </w:rPr>
          <w:delText xml:space="preserve">and </w:delText>
        </w:r>
      </w:del>
      <w:del w:id="590" w:author="Derek Neumann" w:date="2020-07-15T14:43:00Z">
        <w:r w:rsidRPr="00F12DAA">
          <w:rPr>
            <w:rFonts w:ascii="Arial" w:eastAsia="Times New Roman" w:hAnsi="Arial" w:cs="Arial"/>
            <w:szCs w:val="24"/>
          </w:rPr>
          <w:delText>are maintained on the Texas Energy Efficiency website and are listed below</w:delText>
        </w:r>
      </w:del>
      <w:del w:id="591" w:author="Derek Neumann" w:date="2020-07-15T14:54:00Z">
        <w:r w:rsidRPr="00F12DAA">
          <w:rPr>
            <w:rFonts w:ascii="Arial" w:eastAsia="Times New Roman" w:hAnsi="Arial" w:cs="Arial"/>
            <w:szCs w:val="24"/>
          </w:rPr>
          <w:delText>:</w:delText>
        </w:r>
      </w:del>
      <w:r>
        <w:rPr>
          <w:rFonts w:ascii="Arial" w:eastAsia="Times New Roman" w:hAnsi="Arial" w:cs="Arial"/>
          <w:szCs w:val="24"/>
          <w:vertAlign w:val="superscript"/>
        </w:rPr>
        <w:footnoteReference w:id="48"/>
      </w:r>
      <w:ins w:id="592" w:author="Derek Neumann" w:date="2020-07-15T14:55:00Z">
        <w:r w:rsidR="00A26DF0">
          <w:rPr>
            <w:rFonts w:ascii="Arial" w:eastAsia="Times New Roman" w:hAnsi="Arial" w:cs="Arial"/>
            <w:szCs w:val="24"/>
          </w:rPr>
          <w:t xml:space="preserve"> A separate new construction EUL has been established </w:t>
        </w:r>
        <w:del w:id="593" w:author="Kendra T Mueller" w:date="2020-09-10T09:42:00Z">
          <w:r w:rsidR="00A26DF0">
            <w:rPr>
              <w:rFonts w:ascii="Arial" w:eastAsia="Times New Roman" w:hAnsi="Arial" w:cs="Arial"/>
              <w:szCs w:val="24"/>
            </w:rPr>
            <w:delText xml:space="preserve">due </w:delText>
          </w:r>
        </w:del>
        <w:r w:rsidR="00A26DF0">
          <w:rPr>
            <w:rFonts w:ascii="Arial" w:eastAsia="Times New Roman" w:hAnsi="Arial" w:cs="Arial"/>
            <w:szCs w:val="24"/>
          </w:rPr>
          <w:t xml:space="preserve">to </w:t>
        </w:r>
        <w:r w:rsidR="00CA1B5D">
          <w:rPr>
            <w:rFonts w:ascii="Arial" w:eastAsia="Times New Roman" w:hAnsi="Arial" w:cs="Arial"/>
            <w:szCs w:val="24"/>
          </w:rPr>
          <w:t>account for the whole-building baseline.</w:t>
        </w:r>
      </w:ins>
    </w:p>
    <w:p w14:paraId="4437574C" w14:textId="77777777" w:rsidR="00F12DAA" w:rsidRPr="00F12DAA" w:rsidRDefault="006341D8" w:rsidP="00C51DCD">
      <w:pPr>
        <w:pStyle w:val="ListParagraph"/>
        <w:numPr>
          <w:ilvl w:val="0"/>
          <w:numId w:val="29"/>
        </w:numPr>
        <w:spacing w:before="160"/>
        <w:ind w:left="720"/>
        <w:rPr>
          <w:rFonts w:eastAsia="Times New Roman"/>
          <w:szCs w:val="20"/>
          <w:lang w:eastAsia="en-GB"/>
        </w:rPr>
      </w:pPr>
      <w:r w:rsidRPr="00F12DAA">
        <w:rPr>
          <w:rFonts w:eastAsia="Times New Roman"/>
          <w:szCs w:val="20"/>
          <w:lang w:eastAsia="en-GB"/>
        </w:rPr>
        <w:t>Halogen Lamps: 1.5 years</w:t>
      </w:r>
    </w:p>
    <w:p w14:paraId="1A1CE63D" w14:textId="22C3EFED" w:rsidR="00F12DAA" w:rsidRPr="00F12DAA" w:rsidRDefault="006341D8" w:rsidP="00C51DCD">
      <w:pPr>
        <w:pStyle w:val="ListParagraph"/>
        <w:numPr>
          <w:ilvl w:val="0"/>
          <w:numId w:val="29"/>
        </w:numPr>
        <w:spacing w:before="160"/>
        <w:ind w:left="720"/>
        <w:rPr>
          <w:rFonts w:eastAsia="Times New Roman"/>
          <w:szCs w:val="20"/>
          <w:lang w:eastAsia="en-GB"/>
        </w:rPr>
      </w:pPr>
      <w:r w:rsidRPr="00F12DAA">
        <w:rPr>
          <w:rFonts w:eastAsia="Times New Roman"/>
          <w:szCs w:val="20"/>
          <w:lang w:eastAsia="en-GB"/>
        </w:rPr>
        <w:t>High-intensity Discharge Lamps: 15</w:t>
      </w:r>
      <w:del w:id="594" w:author="Derek Neumann" w:date="2020-07-28T12:08:00Z">
        <w:r w:rsidRPr="00F12DAA">
          <w:rPr>
            <w:rFonts w:eastAsia="Times New Roman"/>
            <w:szCs w:val="20"/>
            <w:lang w:eastAsia="en-GB"/>
          </w:rPr>
          <w:delText>.5</w:delText>
        </w:r>
      </w:del>
      <w:r w:rsidRPr="00F12DAA">
        <w:rPr>
          <w:rFonts w:eastAsia="Times New Roman"/>
          <w:szCs w:val="20"/>
          <w:lang w:eastAsia="en-GB"/>
        </w:rPr>
        <w:t xml:space="preserve"> years</w:t>
      </w:r>
    </w:p>
    <w:p w14:paraId="61B96DA7" w14:textId="77777777" w:rsidR="00F12DAA" w:rsidRPr="00F12DAA" w:rsidRDefault="006341D8" w:rsidP="00C51DCD">
      <w:pPr>
        <w:pStyle w:val="ListParagraph"/>
        <w:numPr>
          <w:ilvl w:val="0"/>
          <w:numId w:val="29"/>
        </w:numPr>
        <w:spacing w:before="160"/>
        <w:ind w:left="720"/>
        <w:rPr>
          <w:rFonts w:eastAsia="Times New Roman"/>
          <w:szCs w:val="20"/>
          <w:lang w:eastAsia="en-GB"/>
        </w:rPr>
      </w:pPr>
      <w:r w:rsidRPr="00F12DAA">
        <w:rPr>
          <w:rFonts w:eastAsia="Times New Roman"/>
          <w:szCs w:val="20"/>
          <w:lang w:eastAsia="en-GB"/>
        </w:rPr>
        <w:t>Integrated-ballast CCFL Lamps: 4.5 years</w:t>
      </w:r>
    </w:p>
    <w:p w14:paraId="21B0820D" w14:textId="77777777" w:rsidR="00F12DAA" w:rsidRPr="00F12DAA" w:rsidRDefault="006341D8" w:rsidP="00C51DCD">
      <w:pPr>
        <w:pStyle w:val="ListParagraph"/>
        <w:numPr>
          <w:ilvl w:val="0"/>
          <w:numId w:val="29"/>
        </w:numPr>
        <w:spacing w:before="160"/>
        <w:ind w:left="720"/>
        <w:rPr>
          <w:rFonts w:eastAsia="Times New Roman"/>
          <w:szCs w:val="20"/>
          <w:lang w:eastAsia="en-GB"/>
        </w:rPr>
      </w:pPr>
      <w:r w:rsidRPr="00F12DAA">
        <w:rPr>
          <w:rFonts w:eastAsia="Times New Roman"/>
          <w:szCs w:val="20"/>
          <w:lang w:eastAsia="en-GB"/>
        </w:rPr>
        <w:t>Integrated-ballast CFL Lamps: 2.5 years</w:t>
      </w:r>
    </w:p>
    <w:p w14:paraId="0B79F329" w14:textId="77777777" w:rsidR="00F12DAA" w:rsidRPr="00F12DAA" w:rsidRDefault="006341D8" w:rsidP="00C51DCD">
      <w:pPr>
        <w:pStyle w:val="ListParagraph"/>
        <w:numPr>
          <w:ilvl w:val="0"/>
          <w:numId w:val="29"/>
        </w:numPr>
        <w:spacing w:before="160"/>
        <w:ind w:left="720"/>
        <w:rPr>
          <w:rFonts w:eastAsia="Times New Roman"/>
          <w:szCs w:val="20"/>
          <w:lang w:eastAsia="en-GB"/>
        </w:rPr>
      </w:pPr>
      <w:r w:rsidRPr="00F12DAA">
        <w:rPr>
          <w:rFonts w:eastAsia="Times New Roman"/>
          <w:szCs w:val="20"/>
          <w:lang w:eastAsia="en-GB"/>
        </w:rPr>
        <w:t>Integral LED Lamps: 9 years</w:t>
      </w:r>
      <w:r>
        <w:rPr>
          <w:vertAlign w:val="superscript"/>
          <w:lang w:eastAsia="en-GB"/>
        </w:rPr>
        <w:footnoteReference w:id="49"/>
      </w:r>
    </w:p>
    <w:p w14:paraId="6072157A" w14:textId="77777777" w:rsidR="00F12DAA" w:rsidRPr="00F12DAA" w:rsidRDefault="006341D8" w:rsidP="00C51DCD">
      <w:pPr>
        <w:pStyle w:val="ListParagraph"/>
        <w:numPr>
          <w:ilvl w:val="0"/>
          <w:numId w:val="29"/>
        </w:numPr>
        <w:spacing w:before="160"/>
        <w:ind w:left="720"/>
        <w:rPr>
          <w:rFonts w:eastAsia="Times New Roman"/>
          <w:szCs w:val="20"/>
          <w:lang w:eastAsia="en-GB"/>
        </w:rPr>
      </w:pPr>
      <w:r w:rsidRPr="00F12DAA">
        <w:rPr>
          <w:rFonts w:eastAsia="Times New Roman"/>
          <w:szCs w:val="20"/>
          <w:lang w:eastAsia="en-GB"/>
        </w:rPr>
        <w:t>LED Fixtures: 15 years</w:t>
      </w:r>
    </w:p>
    <w:p w14:paraId="13AEE242" w14:textId="77777777" w:rsidR="00F12DAA" w:rsidRPr="00F12DAA" w:rsidRDefault="006341D8" w:rsidP="00C51DCD">
      <w:pPr>
        <w:pStyle w:val="ListParagraph"/>
        <w:numPr>
          <w:ilvl w:val="0"/>
          <w:numId w:val="29"/>
        </w:numPr>
        <w:spacing w:before="160"/>
        <w:ind w:left="720"/>
        <w:rPr>
          <w:rFonts w:eastAsia="Times New Roman"/>
          <w:szCs w:val="20"/>
          <w:lang w:eastAsia="en-GB"/>
        </w:rPr>
      </w:pPr>
      <w:r w:rsidRPr="00F12DAA">
        <w:rPr>
          <w:rFonts w:eastAsia="Times New Roman"/>
          <w:szCs w:val="20"/>
          <w:lang w:eastAsia="en-GB"/>
        </w:rPr>
        <w:t>LED Corn Cob Lamps: 15 years</w:t>
      </w:r>
    </w:p>
    <w:p w14:paraId="372AB7E6" w14:textId="77777777" w:rsidR="00F12DAA" w:rsidRPr="00F12DAA" w:rsidRDefault="006341D8" w:rsidP="00C51DCD">
      <w:pPr>
        <w:pStyle w:val="ListParagraph"/>
        <w:numPr>
          <w:ilvl w:val="0"/>
          <w:numId w:val="29"/>
        </w:numPr>
        <w:spacing w:before="160"/>
        <w:ind w:left="720"/>
        <w:rPr>
          <w:rFonts w:eastAsia="Times New Roman"/>
          <w:szCs w:val="20"/>
          <w:lang w:eastAsia="en-GB"/>
        </w:rPr>
      </w:pPr>
      <w:r w:rsidRPr="00F12DAA">
        <w:rPr>
          <w:rFonts w:eastAsia="Times New Roman"/>
          <w:szCs w:val="20"/>
          <w:lang w:eastAsia="en-GB"/>
        </w:rPr>
        <w:t>LED Tubes: 15 years</w:t>
      </w:r>
    </w:p>
    <w:p w14:paraId="7CDDB5B0" w14:textId="686257D7" w:rsidR="00F12DAA" w:rsidRPr="00F12DAA" w:rsidRDefault="006341D8" w:rsidP="00C51DCD">
      <w:pPr>
        <w:pStyle w:val="ListParagraph"/>
        <w:numPr>
          <w:ilvl w:val="0"/>
          <w:numId w:val="29"/>
        </w:numPr>
        <w:spacing w:before="160"/>
        <w:ind w:left="720"/>
        <w:rPr>
          <w:rFonts w:eastAsia="Times New Roman"/>
          <w:szCs w:val="20"/>
          <w:lang w:eastAsia="en-GB"/>
        </w:rPr>
      </w:pPr>
      <w:r w:rsidRPr="00F12DAA">
        <w:rPr>
          <w:rFonts w:eastAsia="Times New Roman"/>
          <w:szCs w:val="20"/>
          <w:lang w:eastAsia="en-GB"/>
        </w:rPr>
        <w:t>Modular CFL and CCFL Fixtures: 1</w:t>
      </w:r>
      <w:ins w:id="595" w:author="Derek Neumann" w:date="2020-07-28T12:08:00Z">
        <w:r w:rsidR="00B015AC">
          <w:rPr>
            <w:rFonts w:eastAsia="Times New Roman"/>
            <w:szCs w:val="20"/>
            <w:lang w:eastAsia="en-GB"/>
          </w:rPr>
          <w:t>5</w:t>
        </w:r>
      </w:ins>
      <w:del w:id="596" w:author="Derek Neumann" w:date="2020-07-28T12:08:00Z">
        <w:r w:rsidRPr="00F12DAA">
          <w:rPr>
            <w:rFonts w:eastAsia="Times New Roman"/>
            <w:szCs w:val="20"/>
            <w:lang w:eastAsia="en-GB"/>
          </w:rPr>
          <w:delText>6</w:delText>
        </w:r>
      </w:del>
      <w:r w:rsidRPr="00F12DAA">
        <w:rPr>
          <w:rFonts w:eastAsia="Times New Roman"/>
          <w:szCs w:val="20"/>
          <w:lang w:eastAsia="en-GB"/>
        </w:rPr>
        <w:t xml:space="preserve"> years</w:t>
      </w:r>
    </w:p>
    <w:p w14:paraId="6090178C" w14:textId="25451D8B" w:rsidR="00F12DAA" w:rsidRDefault="006341D8" w:rsidP="00C51DCD">
      <w:pPr>
        <w:pStyle w:val="ListParagraph"/>
        <w:numPr>
          <w:ilvl w:val="0"/>
          <w:numId w:val="29"/>
        </w:numPr>
        <w:spacing w:before="160"/>
        <w:ind w:left="720"/>
        <w:rPr>
          <w:ins w:id="597" w:author="Derek Neumann" w:date="2020-07-15T14:56:00Z"/>
          <w:rFonts w:eastAsia="Times New Roman"/>
          <w:szCs w:val="20"/>
          <w:lang w:eastAsia="en-GB"/>
        </w:rPr>
      </w:pPr>
      <w:r w:rsidRPr="00F12DAA">
        <w:rPr>
          <w:rFonts w:eastAsia="Times New Roman"/>
          <w:szCs w:val="20"/>
          <w:lang w:eastAsia="en-GB"/>
        </w:rPr>
        <w:t>T8 and T5 Linear Fluorescents: 15</w:t>
      </w:r>
      <w:del w:id="598" w:author="Derek Neumann" w:date="2020-07-28T12:08:00Z">
        <w:r w:rsidRPr="00F12DAA">
          <w:rPr>
            <w:rFonts w:eastAsia="Times New Roman"/>
            <w:szCs w:val="20"/>
            <w:lang w:eastAsia="en-GB"/>
          </w:rPr>
          <w:delText>.5</w:delText>
        </w:r>
      </w:del>
      <w:r w:rsidRPr="00F12DAA">
        <w:rPr>
          <w:rFonts w:eastAsia="Times New Roman"/>
          <w:szCs w:val="20"/>
          <w:lang w:eastAsia="en-GB"/>
        </w:rPr>
        <w:t xml:space="preserve"> years</w:t>
      </w:r>
      <w:del w:id="599" w:author="Derek Neumann" w:date="2020-07-15T14:43:00Z">
        <w:r w:rsidRPr="00F12DAA">
          <w:rPr>
            <w:rFonts w:eastAsia="Times New Roman"/>
            <w:szCs w:val="20"/>
            <w:lang w:eastAsia="en-GB"/>
          </w:rPr>
          <w:delText>.</w:delText>
        </w:r>
      </w:del>
    </w:p>
    <w:p w14:paraId="6CA62CAF" w14:textId="1A6A7F65" w:rsidR="00CA1B5D" w:rsidRDefault="006341D8" w:rsidP="00C51DCD">
      <w:pPr>
        <w:pStyle w:val="ListParagraph"/>
        <w:numPr>
          <w:ilvl w:val="0"/>
          <w:numId w:val="29"/>
        </w:numPr>
        <w:spacing w:before="160"/>
        <w:ind w:left="720"/>
        <w:rPr>
          <w:ins w:id="600" w:author="Derek Neumann" w:date="2020-07-28T11:37:00Z"/>
          <w:rFonts w:eastAsia="Times New Roman"/>
          <w:szCs w:val="20"/>
          <w:lang w:eastAsia="en-GB"/>
        </w:rPr>
      </w:pPr>
      <w:ins w:id="601" w:author="Derek Neumann" w:date="2020-07-15T14:56:00Z">
        <w:r>
          <w:rPr>
            <w:rFonts w:eastAsia="Times New Roman"/>
            <w:szCs w:val="20"/>
            <w:lang w:eastAsia="en-GB"/>
          </w:rPr>
          <w:t>New Construction</w:t>
        </w:r>
      </w:ins>
      <w:ins w:id="602" w:author="Derek Neumann" w:date="2020-07-28T11:37:00Z">
        <w:r w:rsidR="005D3EAF">
          <w:rPr>
            <w:rFonts w:eastAsia="Times New Roman"/>
            <w:szCs w:val="20"/>
            <w:lang w:eastAsia="en-GB"/>
          </w:rPr>
          <w:t xml:space="preserve"> Interior</w:t>
        </w:r>
      </w:ins>
      <w:ins w:id="603" w:author="Derek Neumann" w:date="2020-07-15T14:56:00Z">
        <w:r w:rsidR="00B5753A">
          <w:rPr>
            <w:rFonts w:eastAsia="Times New Roman"/>
            <w:szCs w:val="20"/>
            <w:lang w:eastAsia="en-GB"/>
          </w:rPr>
          <w:t xml:space="preserve"> Fixtures</w:t>
        </w:r>
      </w:ins>
      <w:ins w:id="604" w:author="Derek Neumann" w:date="2020-07-28T11:38:00Z">
        <w:r w:rsidR="00C50CF5">
          <w:rPr>
            <w:rFonts w:eastAsia="Times New Roman"/>
            <w:szCs w:val="20"/>
            <w:lang w:eastAsia="en-GB"/>
          </w:rPr>
          <w:t>/Controls</w:t>
        </w:r>
      </w:ins>
      <w:ins w:id="605" w:author="Derek Neumann" w:date="2020-07-15T14:56:00Z">
        <w:r>
          <w:rPr>
            <w:rStyle w:val="FootnoteReference"/>
            <w:rFonts w:eastAsia="Times New Roman"/>
            <w:szCs w:val="20"/>
            <w:lang w:eastAsia="en-GB"/>
          </w:rPr>
          <w:footnoteReference w:id="50"/>
        </w:r>
        <w:r w:rsidR="00B5753A">
          <w:rPr>
            <w:rFonts w:eastAsia="Times New Roman"/>
            <w:szCs w:val="20"/>
            <w:lang w:eastAsia="en-GB"/>
          </w:rPr>
          <w:t xml:space="preserve">: </w:t>
        </w:r>
      </w:ins>
      <w:ins w:id="610" w:author="Derek Neumann" w:date="2020-08-06T15:25:00Z">
        <w:r w:rsidR="00F375D2">
          <w:rPr>
            <w:rFonts w:eastAsia="Times New Roman"/>
            <w:szCs w:val="20"/>
            <w:lang w:eastAsia="en-GB"/>
          </w:rPr>
          <w:t>14</w:t>
        </w:r>
      </w:ins>
      <w:ins w:id="611" w:author="Derek Neumann" w:date="2020-07-15T14:56:00Z">
        <w:r w:rsidR="00B5753A">
          <w:rPr>
            <w:rFonts w:eastAsia="Times New Roman"/>
            <w:szCs w:val="20"/>
            <w:lang w:eastAsia="en-GB"/>
          </w:rPr>
          <w:t xml:space="preserve"> years</w:t>
        </w:r>
      </w:ins>
    </w:p>
    <w:p w14:paraId="3E3F6D94" w14:textId="4BBF2E69" w:rsidR="005D3EAF" w:rsidRPr="00F12DAA" w:rsidRDefault="006341D8" w:rsidP="00C51DCD">
      <w:pPr>
        <w:pStyle w:val="ListParagraph"/>
        <w:numPr>
          <w:ilvl w:val="0"/>
          <w:numId w:val="29"/>
        </w:numPr>
        <w:spacing w:before="160"/>
        <w:ind w:left="720"/>
        <w:rPr>
          <w:rFonts w:eastAsia="Times New Roman"/>
          <w:szCs w:val="20"/>
          <w:lang w:eastAsia="en-GB"/>
        </w:rPr>
      </w:pPr>
      <w:ins w:id="612" w:author="Derek Neumann" w:date="2020-07-28T11:37:00Z">
        <w:r>
          <w:rPr>
            <w:rFonts w:eastAsia="Times New Roman"/>
            <w:szCs w:val="20"/>
            <w:lang w:eastAsia="en-GB"/>
          </w:rPr>
          <w:t>New Construction Exterior Fixtures</w:t>
        </w:r>
      </w:ins>
      <w:ins w:id="613" w:author="Derek Neumann" w:date="2020-08-06T15:25:00Z">
        <w:r>
          <w:rPr>
            <w:rStyle w:val="FootnoteReference"/>
            <w:rFonts w:eastAsia="Times New Roman"/>
            <w:szCs w:val="20"/>
            <w:lang w:eastAsia="en-GB"/>
          </w:rPr>
          <w:footnoteReference w:id="51"/>
        </w:r>
      </w:ins>
      <w:ins w:id="616" w:author="Derek Neumann" w:date="2020-07-28T11:38:00Z">
        <w:r w:rsidR="00C50CF5">
          <w:rPr>
            <w:rFonts w:eastAsia="Times New Roman"/>
            <w:szCs w:val="20"/>
            <w:lang w:eastAsia="en-GB"/>
          </w:rPr>
          <w:t>: 15 years</w:t>
        </w:r>
      </w:ins>
    </w:p>
    <w:p w14:paraId="12E44462" w14:textId="77777777" w:rsidR="00F12DAA" w:rsidRPr="00F12DAA" w:rsidRDefault="006341D8" w:rsidP="00F12DAA">
      <w:pPr>
        <w:keepNext/>
        <w:keepLines/>
        <w:spacing w:before="360" w:after="0" w:line="240" w:lineRule="auto"/>
        <w:outlineLvl w:val="3"/>
        <w:rPr>
          <w:rFonts w:ascii="Arial" w:eastAsia="Times New Roman" w:hAnsi="Arial" w:cs="Arial"/>
          <w:b/>
          <w:sz w:val="28"/>
          <w:szCs w:val="28"/>
          <w:u w:val="single"/>
        </w:rPr>
      </w:pPr>
      <w:bookmarkStart w:id="617" w:name="_Toc367763972"/>
      <w:r w:rsidRPr="00F12DAA">
        <w:rPr>
          <w:rFonts w:ascii="Arial" w:eastAsia="Times New Roman" w:hAnsi="Arial" w:cs="Arial"/>
          <w:b/>
          <w:sz w:val="28"/>
          <w:szCs w:val="28"/>
          <w:u w:val="single"/>
        </w:rPr>
        <w:t>Program Tracking Data and Evaluation Requirements</w:t>
      </w:r>
      <w:bookmarkEnd w:id="617"/>
    </w:p>
    <w:p w14:paraId="5A201401" w14:textId="77777777" w:rsidR="00F12DAA" w:rsidRPr="00F12DAA" w:rsidRDefault="006341D8" w:rsidP="00F12DAA">
      <w:pPr>
        <w:spacing w:before="240" w:after="0" w:line="240" w:lineRule="auto"/>
        <w:rPr>
          <w:rFonts w:ascii="Arial" w:eastAsia="Times New Roman" w:hAnsi="Arial" w:cs="Arial"/>
        </w:rPr>
      </w:pPr>
      <w:r w:rsidRPr="00F12DAA">
        <w:rPr>
          <w:rFonts w:ascii="Arial" w:eastAsia="Times New Roman" w:hAnsi="Arial" w:cs="Arial"/>
        </w:rPr>
        <w:t xml:space="preserve">The following primary inputs and contextual data should be specified and tracked by the program database to inform the evaluation and apply the savings properly. </w:t>
      </w:r>
    </w:p>
    <w:p w14:paraId="1BAC513E"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t>Decision/action type: retrofit or NC</w:t>
      </w:r>
    </w:p>
    <w:p w14:paraId="3CB57A0F"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t>Building or space type</w:t>
      </w:r>
    </w:p>
    <w:p w14:paraId="191876AE"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t>Optional: building or space funding source (state or private)</w:t>
      </w:r>
    </w:p>
    <w:p w14:paraId="5A8DB3E5"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b/>
          <w:szCs w:val="20"/>
          <w:lang w:eastAsia="en-GB"/>
        </w:rPr>
        <w:t>For new construction only:</w:t>
      </w:r>
      <w:r w:rsidRPr="00F12DAA">
        <w:rPr>
          <w:rFonts w:eastAsia="Times New Roman"/>
          <w:szCs w:val="20"/>
          <w:lang w:eastAsia="en-GB"/>
        </w:rPr>
        <w:t xml:space="preserve"> light power density factor</w:t>
      </w:r>
    </w:p>
    <w:p w14:paraId="093B4B5C" w14:textId="6870B198"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b/>
          <w:szCs w:val="20"/>
          <w:lang w:eastAsia="en-GB"/>
        </w:rPr>
        <w:t>For new construction only:</w:t>
      </w:r>
      <w:r w:rsidRPr="00F12DAA">
        <w:rPr>
          <w:rFonts w:eastAsia="Times New Roman"/>
          <w:szCs w:val="20"/>
          <w:lang w:eastAsia="en-GB"/>
        </w:rPr>
        <w:t xml:space="preserve"> interior </w:t>
      </w:r>
      <w:ins w:id="618" w:author="Derek Neumann" w:date="2020-07-15T15:11:00Z">
        <w:r w:rsidR="00696040">
          <w:rPr>
            <w:rFonts w:eastAsia="Times New Roman"/>
            <w:szCs w:val="20"/>
            <w:lang w:eastAsia="en-GB"/>
          </w:rPr>
          <w:t>and/</w:t>
        </w:r>
      </w:ins>
      <w:r w:rsidRPr="00F12DAA">
        <w:rPr>
          <w:rFonts w:eastAsia="Times New Roman"/>
          <w:szCs w:val="20"/>
          <w:lang w:eastAsia="en-GB"/>
        </w:rPr>
        <w:t>or exterior space square footage</w:t>
      </w:r>
    </w:p>
    <w:p w14:paraId="42C6C2DE" w14:textId="4BDB66BF"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b/>
          <w:szCs w:val="20"/>
          <w:lang w:eastAsia="en-GB"/>
        </w:rPr>
        <w:t>For new construction only:</w:t>
      </w:r>
      <w:r w:rsidRPr="00F12DAA">
        <w:rPr>
          <w:rFonts w:eastAsia="Times New Roman"/>
          <w:szCs w:val="20"/>
          <w:lang w:eastAsia="en-GB"/>
        </w:rPr>
        <w:t xml:space="preserve"> </w:t>
      </w:r>
      <w:ins w:id="619" w:author="Derek Neumann" w:date="2020-07-15T15:11:00Z">
        <w:r w:rsidR="003041FD">
          <w:rPr>
            <w:rFonts w:eastAsia="Times New Roman"/>
            <w:szCs w:val="20"/>
            <w:lang w:eastAsia="en-GB"/>
          </w:rPr>
          <w:t xml:space="preserve">if applicable, </w:t>
        </w:r>
      </w:ins>
      <w:r w:rsidRPr="00F12DAA">
        <w:rPr>
          <w:rFonts w:eastAsia="Times New Roman"/>
          <w:szCs w:val="20"/>
          <w:lang w:eastAsia="en-GB"/>
        </w:rPr>
        <w:t>verify if SECO compliance certification forms were filed</w:t>
      </w:r>
      <w:r>
        <w:rPr>
          <w:vertAlign w:val="superscript"/>
          <w:lang w:eastAsia="en-GB"/>
        </w:rPr>
        <w:footnoteReference w:id="52"/>
      </w:r>
      <w:r w:rsidRPr="00F12DAA">
        <w:rPr>
          <w:rFonts w:eastAsia="Times New Roman"/>
          <w:szCs w:val="20"/>
          <w:lang w:eastAsia="en-GB"/>
        </w:rPr>
        <w:t xml:space="preserve"> </w:t>
      </w:r>
    </w:p>
    <w:p w14:paraId="5E2E8C33"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t>Conditioned space type: cooling equipment type, refrigerated space temperature range, heating fuel type, percent heated/cooled for NC Only (specified per control)</w:t>
      </w:r>
    </w:p>
    <w:p w14:paraId="3AC55A4B"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t>Baseline fixture configuration</w:t>
      </w:r>
    </w:p>
    <w:p w14:paraId="4025B9F3"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t>Baseline lamp wattage</w:t>
      </w:r>
    </w:p>
    <w:p w14:paraId="025B7CCB"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t>Baseline ballast type</w:t>
      </w:r>
    </w:p>
    <w:p w14:paraId="0ACF1F3D"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t>Baseline lighting controls</w:t>
      </w:r>
    </w:p>
    <w:p w14:paraId="46EE1013"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t>Baseline counts of operating fixtures</w:t>
      </w:r>
    </w:p>
    <w:p w14:paraId="35EB7A1E"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lastRenderedPageBreak/>
        <w:t>Baseline counts of inoperable fixtures</w:t>
      </w:r>
    </w:p>
    <w:p w14:paraId="25B8978F"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t>Post-retrofit fixture configuration</w:t>
      </w:r>
    </w:p>
    <w:p w14:paraId="359B0771"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t>Post-retrofit lamp wattage</w:t>
      </w:r>
    </w:p>
    <w:p w14:paraId="17794043" w14:textId="2365E874"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t>Post-retrofit lamp specifications sheets: Post retrofit lamp product qualification information from DLC, ENERGY STAR</w:t>
      </w:r>
      <w:r w:rsidRPr="00F12DAA">
        <w:rPr>
          <w:rFonts w:eastAsia="Times New Roman"/>
          <w:szCs w:val="20"/>
          <w:vertAlign w:val="superscript"/>
          <w:lang w:eastAsia="en-GB"/>
        </w:rPr>
        <w:t>®</w:t>
      </w:r>
      <w:r w:rsidRPr="00F12DAA">
        <w:rPr>
          <w:rFonts w:eastAsia="Times New Roman"/>
          <w:szCs w:val="20"/>
          <w:lang w:eastAsia="en-GB"/>
        </w:rPr>
        <w:t xml:space="preserve">, </w:t>
      </w:r>
      <w:del w:id="620" w:author="Derek Neumann" w:date="2020-07-15T14:52:00Z">
        <w:r w:rsidRPr="00F12DAA">
          <w:rPr>
            <w:rFonts w:eastAsia="Times New Roman"/>
            <w:szCs w:val="20"/>
            <w:lang w:eastAsia="en-GB"/>
          </w:rPr>
          <w:delText xml:space="preserve">DOE LED Lighting Facts, </w:delText>
        </w:r>
      </w:del>
      <w:r w:rsidRPr="00F12DAA">
        <w:rPr>
          <w:rFonts w:eastAsia="Times New Roman"/>
          <w:szCs w:val="20"/>
          <w:lang w:eastAsia="en-GB"/>
        </w:rPr>
        <w:t>or independent lab testing</w:t>
      </w:r>
    </w:p>
    <w:p w14:paraId="21A30563"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t>Post-retrofit ballast type</w:t>
      </w:r>
    </w:p>
    <w:p w14:paraId="06125F8A"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t>Post-retrofit lighting controls</w:t>
      </w:r>
    </w:p>
    <w:p w14:paraId="09E7E9EF"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t>Post-retrofit counts of operating fixtures</w:t>
      </w:r>
    </w:p>
    <w:p w14:paraId="21061D2A" w14:textId="686974F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b/>
          <w:szCs w:val="20"/>
          <w:lang w:eastAsia="en-GB"/>
        </w:rPr>
        <w:t xml:space="preserve">For field adjustable light output fixtures only: </w:t>
      </w:r>
      <w:r w:rsidRPr="00F12DAA">
        <w:rPr>
          <w:rFonts w:eastAsia="Times New Roman"/>
          <w:szCs w:val="20"/>
          <w:lang w:eastAsia="en-GB"/>
        </w:rPr>
        <w:t>isolate these fixtures by setting type and location within reported project inventories</w:t>
      </w:r>
      <w:del w:id="621" w:author="Derek Neumann" w:date="2020-07-15T14:43:00Z">
        <w:r w:rsidRPr="00F12DAA">
          <w:rPr>
            <w:rFonts w:eastAsia="Times New Roman"/>
            <w:szCs w:val="20"/>
            <w:lang w:eastAsia="en-GB"/>
          </w:rPr>
          <w:delText>,</w:delText>
        </w:r>
      </w:del>
      <w:r w:rsidRPr="00F12DAA">
        <w:rPr>
          <w:rFonts w:eastAsia="Times New Roman"/>
          <w:szCs w:val="20"/>
          <w:lang w:eastAsia="en-GB"/>
        </w:rPr>
        <w:t xml:space="preserve"> and track field adjustment settings</w:t>
      </w:r>
    </w:p>
    <w:p w14:paraId="02999599"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b/>
          <w:szCs w:val="20"/>
          <w:lang w:eastAsia="en-GB"/>
        </w:rPr>
        <w:t xml:space="preserve">For field adjustable light output fixtures only: </w:t>
      </w:r>
      <w:r w:rsidRPr="00F12DAA">
        <w:rPr>
          <w:rFonts w:eastAsia="Times New Roman"/>
          <w:szCs w:val="20"/>
          <w:lang w:eastAsia="en-GB"/>
        </w:rPr>
        <w:t>post-retrofit lumen readings for inspection sample</w:t>
      </w:r>
    </w:p>
    <w:p w14:paraId="590CD10B"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t>Equipment operating hours</w:t>
      </w:r>
    </w:p>
    <w:p w14:paraId="5BBC7142" w14:textId="5B836A54"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szCs w:val="20"/>
          <w:lang w:eastAsia="en-GB"/>
        </w:rPr>
        <w:t>Lighting measure group (from</w:t>
      </w:r>
      <w:r w:rsidRPr="00F12DAA">
        <w:rPr>
          <w:rFonts w:eastAsia="Times New Roman"/>
          <w:noProof/>
          <w:szCs w:val="20"/>
          <w:lang w:eastAsia="en-GB"/>
        </w:rPr>
        <w:t xml:space="preserve"> </w:t>
      </w:r>
      <w:r w:rsidRPr="00F12DAA">
        <w:rPr>
          <w:rFonts w:eastAsia="Times New Roman"/>
          <w:szCs w:val="20"/>
          <w:lang w:eastAsia="en-GB"/>
        </w:rPr>
        <w:fldChar w:fldCharType="begin"/>
      </w:r>
      <w:r w:rsidRPr="00F12DAA">
        <w:rPr>
          <w:rFonts w:eastAsia="Times New Roman"/>
          <w:noProof/>
          <w:szCs w:val="20"/>
          <w:lang w:eastAsia="en-GB"/>
        </w:rPr>
        <w:instrText xml:space="preserve"> REF _Ref446414157 \h </w:instrText>
      </w:r>
      <w:r w:rsidRPr="00F12DAA">
        <w:rPr>
          <w:rFonts w:eastAsia="Times New Roman"/>
          <w:szCs w:val="20"/>
          <w:lang w:eastAsia="en-GB"/>
        </w:rPr>
        <w:instrText xml:space="preserve"> \* MERGEFORMAT </w:instrText>
      </w:r>
      <w:r w:rsidRPr="00F12DAA">
        <w:rPr>
          <w:rFonts w:eastAsia="Times New Roman"/>
          <w:szCs w:val="20"/>
          <w:lang w:eastAsia="en-GB"/>
        </w:rPr>
      </w:r>
      <w:r w:rsidRPr="00F12DAA">
        <w:rPr>
          <w:rFonts w:eastAsia="Times New Roman"/>
          <w:szCs w:val="20"/>
          <w:lang w:eastAsia="en-GB"/>
        </w:rPr>
        <w:fldChar w:fldCharType="end"/>
      </w:r>
      <w:r w:rsidRPr="00F12DAA">
        <w:rPr>
          <w:rFonts w:eastAsia="Times New Roman"/>
          <w:szCs w:val="20"/>
          <w:lang w:eastAsia="en-GB"/>
        </w:rPr>
        <w:t>).</w:t>
      </w:r>
    </w:p>
    <w:p w14:paraId="6751CEC9" w14:textId="77777777" w:rsidR="00F12DAA" w:rsidRPr="00F12DAA" w:rsidRDefault="006341D8" w:rsidP="00C51DCD">
      <w:pPr>
        <w:pStyle w:val="ListParagraph"/>
        <w:numPr>
          <w:ilvl w:val="0"/>
          <w:numId w:val="28"/>
        </w:numPr>
        <w:spacing w:before="160"/>
        <w:ind w:left="720"/>
        <w:rPr>
          <w:rFonts w:eastAsia="Times New Roman"/>
          <w:szCs w:val="20"/>
          <w:lang w:eastAsia="en-GB"/>
        </w:rPr>
      </w:pPr>
      <w:r w:rsidRPr="00F12DAA">
        <w:rPr>
          <w:rFonts w:eastAsia="Times New Roman"/>
          <w:b/>
          <w:szCs w:val="20"/>
          <w:lang w:eastAsia="en-GB"/>
        </w:rPr>
        <w:t>For retrofit only:</w:t>
      </w:r>
      <w:r w:rsidRPr="00F12DAA">
        <w:rPr>
          <w:rFonts w:eastAsia="Times New Roman"/>
          <w:szCs w:val="20"/>
          <w:lang w:eastAsia="en-GB"/>
        </w:rPr>
        <w:t xml:space="preserve"> Proof of purchase: invoice showing model number; a photo of the model number on product packaging and installed fixture; OR an evaluator pre-approved inspection approach</w:t>
      </w:r>
    </w:p>
    <w:p w14:paraId="4876DEBE" w14:textId="77777777" w:rsidR="00F12DAA" w:rsidRPr="00F12DAA" w:rsidRDefault="006341D8" w:rsidP="00C51DCD">
      <w:pPr>
        <w:pStyle w:val="ListParagraph"/>
        <w:numPr>
          <w:ilvl w:val="0"/>
          <w:numId w:val="28"/>
        </w:numPr>
        <w:spacing w:before="160"/>
        <w:ind w:left="720"/>
        <w:rPr>
          <w:rFonts w:eastAsia="Times New Roman"/>
          <w:b/>
          <w:szCs w:val="20"/>
          <w:lang w:eastAsia="en-GB"/>
        </w:rPr>
      </w:pPr>
      <w:r w:rsidRPr="00F12DAA">
        <w:rPr>
          <w:rFonts w:eastAsia="Times New Roman"/>
          <w:b/>
          <w:szCs w:val="20"/>
          <w:lang w:eastAsia="en-GB"/>
        </w:rPr>
        <w:t>For new construction only:</w:t>
      </w:r>
      <w:r w:rsidRPr="00F12DAA">
        <w:rPr>
          <w:rFonts w:eastAsia="Times New Roman"/>
          <w:szCs w:val="20"/>
          <w:lang w:eastAsia="en-GB"/>
        </w:rPr>
        <w:t xml:space="preserve"> Proof of purchase: invoice showing model number; a photo of the model number on product packaging and installed fixture; as-built design drawings; lighting specifications package that provides detailed make and model information on installed lighting; OR an evaluator pre-approved inspection approach</w:t>
      </w:r>
    </w:p>
    <w:p w14:paraId="134C042E" w14:textId="77777777" w:rsidR="00F12DAA" w:rsidRPr="00F12DAA" w:rsidRDefault="006341D8" w:rsidP="00C51DCD">
      <w:pPr>
        <w:pStyle w:val="ListParagraph"/>
        <w:numPr>
          <w:ilvl w:val="0"/>
          <w:numId w:val="28"/>
        </w:numPr>
        <w:spacing w:before="160"/>
        <w:ind w:left="720"/>
        <w:rPr>
          <w:rFonts w:eastAsia="Times New Roman"/>
          <w:b/>
          <w:szCs w:val="20"/>
          <w:lang w:eastAsia="en-GB"/>
        </w:rPr>
      </w:pPr>
      <w:r w:rsidRPr="00F12DAA">
        <w:rPr>
          <w:rFonts w:eastAsia="Times New Roman"/>
          <w:b/>
          <w:szCs w:val="20"/>
          <w:lang w:eastAsia="en-GB"/>
        </w:rPr>
        <w:t>For midstream only:</w:t>
      </w:r>
      <w:r w:rsidRPr="00F12DAA">
        <w:rPr>
          <w:rFonts w:eastAsia="Times New Roman"/>
          <w:szCs w:val="20"/>
          <w:lang w:eastAsia="en-GB"/>
        </w:rPr>
        <w:t xml:space="preserve"> Qualified product list</w:t>
      </w:r>
    </w:p>
    <w:p w14:paraId="6649146D" w14:textId="77777777" w:rsidR="00F12DAA" w:rsidRPr="00F12DAA" w:rsidRDefault="006341D8" w:rsidP="00F12DAA">
      <w:pPr>
        <w:keepNext/>
        <w:spacing w:before="240" w:after="0" w:line="240" w:lineRule="auto"/>
        <w:outlineLvl w:val="4"/>
        <w:rPr>
          <w:rFonts w:ascii="Arial" w:eastAsia="Times New Roman" w:hAnsi="Arial" w:cs="Arial"/>
          <w:b/>
          <w:sz w:val="28"/>
          <w:szCs w:val="28"/>
        </w:rPr>
      </w:pPr>
      <w:r w:rsidRPr="00F12DAA">
        <w:rPr>
          <w:rFonts w:ascii="Arial" w:eastAsia="Times New Roman" w:hAnsi="Arial" w:cs="Arial"/>
          <w:b/>
          <w:sz w:val="28"/>
          <w:szCs w:val="28"/>
        </w:rPr>
        <w:t>Lighting Measure Groups to be Used for Measure Summary Reports</w:t>
      </w:r>
    </w:p>
    <w:p w14:paraId="1CA190E3" w14:textId="77777777" w:rsidR="00F12DAA" w:rsidRPr="00F12DAA" w:rsidRDefault="006341D8" w:rsidP="00F12DAA">
      <w:pPr>
        <w:spacing w:before="240" w:after="0" w:line="240" w:lineRule="auto"/>
        <w:rPr>
          <w:rFonts w:ascii="Arial" w:eastAsia="Times New Roman" w:hAnsi="Arial" w:cs="Arial"/>
          <w:szCs w:val="24"/>
        </w:rPr>
      </w:pPr>
      <w:r w:rsidRPr="00F12DAA">
        <w:rPr>
          <w:rFonts w:ascii="Arial" w:eastAsia="Times New Roman" w:hAnsi="Arial" w:cs="Arial"/>
          <w:szCs w:val="24"/>
        </w:rPr>
        <w:t>The lighting measure groups below must be used for reporting summarized savings of lighting measures. Higher-level groupings of lighting technologies, such as “Non-LED” lighting, will not provide enough resolution for evaluation and cost-effectiveness analysis. These lighting groups are consistent with the EULs defined for lighting technologies and will ensure that the correct, approved EUL can be associated with reported lighting savings.</w:t>
      </w:r>
    </w:p>
    <w:p w14:paraId="7D400E88" w14:textId="02355F3E" w:rsidR="00F12DAA" w:rsidRPr="00F12DAA" w:rsidRDefault="006341D8" w:rsidP="00F12DAA">
      <w:pPr>
        <w:keepNext/>
        <w:spacing w:before="240" w:after="60" w:line="240" w:lineRule="auto"/>
        <w:jc w:val="center"/>
        <w:rPr>
          <w:del w:id="622" w:author="Derek Neumann" w:date="2020-07-15T15:10:00Z"/>
          <w:rFonts w:ascii="Arial" w:eastAsia="Times New Roman" w:hAnsi="Arial" w:cs="Times New Roman"/>
          <w:b/>
          <w:sz w:val="20"/>
          <w:szCs w:val="24"/>
        </w:rPr>
      </w:pPr>
      <w:del w:id="623" w:author="Derek Neumann" w:date="2020-07-15T15:10:00Z">
        <w:r w:rsidRPr="00F12DAA">
          <w:rPr>
            <w:rFonts w:ascii="Arial" w:eastAsia="Times New Roman" w:hAnsi="Arial" w:cs="Times New Roman"/>
            <w:b/>
            <w:sz w:val="20"/>
            <w:szCs w:val="24"/>
          </w:rPr>
          <w:lastRenderedPageBreak/>
          <w:delText xml:space="preserve">Table </w:delText>
        </w:r>
        <w:bookmarkStart w:id="624" w:name="_Ref446414157"/>
        <w:r w:rsidRPr="00F12DAA">
          <w:rPr>
            <w:rFonts w:ascii="Arial" w:eastAsia="Times New Roman" w:hAnsi="Arial" w:cs="Times New Roman"/>
            <w:b/>
            <w:sz w:val="20"/>
            <w:szCs w:val="24"/>
          </w:rPr>
          <w:fldChar w:fldCharType="begin"/>
        </w:r>
        <w:r w:rsidRPr="00F12DAA">
          <w:rPr>
            <w:rFonts w:ascii="Arial" w:eastAsia="Times New Roman" w:hAnsi="Arial" w:cs="Times New Roman"/>
            <w:b/>
            <w:sz w:val="20"/>
            <w:szCs w:val="24"/>
          </w:rPr>
          <w:delInstrText xml:space="preserve"> SEQ Table \* ARABIC </w:delInstrText>
        </w:r>
        <w:r w:rsidRPr="00F12DAA">
          <w:rPr>
            <w:rFonts w:ascii="Arial" w:eastAsia="Times New Roman" w:hAnsi="Arial" w:cs="Times New Roman"/>
            <w:b/>
            <w:sz w:val="20"/>
            <w:szCs w:val="24"/>
          </w:rPr>
          <w:fldChar w:fldCharType="separate"/>
        </w:r>
        <w:r w:rsidRPr="00F12DAA">
          <w:rPr>
            <w:rFonts w:ascii="Arial" w:eastAsia="Times New Roman" w:hAnsi="Arial" w:cs="Times New Roman"/>
            <w:b/>
            <w:noProof/>
            <w:sz w:val="20"/>
            <w:szCs w:val="24"/>
          </w:rPr>
          <w:delText>14</w:delText>
        </w:r>
        <w:r w:rsidRPr="00F12DAA">
          <w:rPr>
            <w:rFonts w:ascii="Arial" w:eastAsia="Times New Roman" w:hAnsi="Arial" w:cs="Times New Roman"/>
            <w:b/>
            <w:noProof/>
            <w:sz w:val="20"/>
            <w:szCs w:val="24"/>
          </w:rPr>
          <w:fldChar w:fldCharType="end"/>
        </w:r>
        <w:bookmarkEnd w:id="624"/>
        <w:r w:rsidRPr="00F12DAA">
          <w:rPr>
            <w:rFonts w:ascii="Arial" w:eastAsia="Times New Roman" w:hAnsi="Arial" w:cs="Times New Roman"/>
            <w:b/>
            <w:sz w:val="20"/>
            <w:szCs w:val="24"/>
          </w:rPr>
          <w:delText>: Lighting Measure Groups to be Used for Reporting Savings</w:delText>
        </w:r>
        <w:bookmarkStart w:id="625" w:name="_Toc24715047"/>
        <w:r>
          <w:rPr>
            <w:rFonts w:ascii="Arial" w:eastAsia="Times New Roman" w:hAnsi="Arial" w:cs="Arial"/>
            <w:b/>
            <w:sz w:val="20"/>
            <w:szCs w:val="24"/>
            <w:vertAlign w:val="superscript"/>
          </w:rPr>
          <w:footnoteReference w:id="53"/>
        </w:r>
        <w:bookmarkEnd w:id="625"/>
      </w:del>
    </w:p>
    <w:tbl>
      <w:tblPr>
        <w:tblStyle w:val="ItronBasic"/>
        <w:tblW w:w="1992"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3725"/>
      </w:tblGrid>
      <w:tr w:rsidR="00BB586B" w14:paraId="7CFB1C9F" w14:textId="5185AE16" w:rsidTr="00BB586B">
        <w:trPr>
          <w:cnfStyle w:val="100000000000" w:firstRow="1" w:lastRow="0" w:firstColumn="0" w:lastColumn="0" w:oddVBand="0" w:evenVBand="0" w:oddHBand="0" w:evenHBand="0" w:firstRowFirstColumn="0" w:firstRowLastColumn="0" w:lastRowFirstColumn="0" w:lastRowLastColumn="0"/>
          <w:jc w:val="center"/>
          <w:del w:id="628" w:author="Derek Neumann" w:date="2020-07-15T15:10:00Z"/>
        </w:trPr>
        <w:tc>
          <w:tcPr>
            <w:tcW w:w="3832" w:type="dxa"/>
            <w:tcBorders>
              <w:top w:val="single" w:sz="4" w:space="0" w:color="BFBFBF"/>
              <w:left w:val="single" w:sz="4" w:space="0" w:color="BFBFBF"/>
              <w:bottom w:val="single" w:sz="4" w:space="0" w:color="BFBFBF"/>
              <w:right w:val="single" w:sz="4" w:space="0" w:color="BFBFBF"/>
            </w:tcBorders>
            <w:shd w:val="clear" w:color="auto" w:fill="25408F"/>
            <w:vAlign w:val="bottom"/>
            <w:hideMark/>
          </w:tcPr>
          <w:p w14:paraId="1D7A6ED8" w14:textId="379B07C4" w:rsidR="00F12DAA" w:rsidRPr="00F12DAA" w:rsidRDefault="006341D8" w:rsidP="00F12DAA">
            <w:pPr>
              <w:keepNext/>
              <w:keepLines/>
              <w:spacing w:before="60" w:after="60"/>
              <w:jc w:val="center"/>
              <w:rPr>
                <w:del w:id="629" w:author="Derek Neumann" w:date="2020-07-15T15:10:00Z"/>
                <w:rFonts w:ascii="Arial" w:hAnsi="Arial" w:cs="Arial"/>
                <w:color w:val="FFFFFF"/>
                <w:sz w:val="20"/>
              </w:rPr>
            </w:pPr>
            <w:del w:id="630" w:author="Derek Neumann" w:date="2020-07-15T15:10:00Z">
              <w:r w:rsidRPr="00F12DAA">
                <w:rPr>
                  <w:rFonts w:ascii="Arial" w:hAnsi="Arial" w:cs="Arial"/>
                  <w:color w:val="FFFFFF"/>
                  <w:sz w:val="20"/>
                </w:rPr>
                <w:delText>TRM Standard Measure Groups</w:delText>
              </w:r>
            </w:del>
          </w:p>
        </w:tc>
      </w:tr>
      <w:tr w:rsidR="00BB586B" w14:paraId="57439DDA" w14:textId="41ABDC68" w:rsidTr="00BB586B">
        <w:trPr>
          <w:jc w:val="center"/>
          <w:del w:id="631" w:author="Derek Neumann" w:date="2020-07-15T15:10:00Z"/>
        </w:trPr>
        <w:tc>
          <w:tcPr>
            <w:tcW w:w="3832" w:type="dxa"/>
            <w:tcBorders>
              <w:top w:val="single" w:sz="4" w:space="0" w:color="BFBFBF"/>
            </w:tcBorders>
            <w:vAlign w:val="center"/>
          </w:tcPr>
          <w:p w14:paraId="4885FCE4" w14:textId="5E35668B" w:rsidR="00F12DAA" w:rsidRPr="00F12DAA" w:rsidRDefault="006341D8" w:rsidP="00F12DAA">
            <w:pPr>
              <w:keepNext/>
              <w:keepLines/>
              <w:spacing w:before="60" w:after="60"/>
              <w:rPr>
                <w:del w:id="632" w:author="Derek Neumann" w:date="2020-07-15T15:10:00Z"/>
                <w:rFonts w:ascii="Arial" w:hAnsi="Arial" w:cs="Arial"/>
                <w:sz w:val="20"/>
              </w:rPr>
            </w:pPr>
            <w:del w:id="633" w:author="Derek Neumann" w:date="2020-07-15T15:10:00Z">
              <w:r w:rsidRPr="00F12DAA">
                <w:rPr>
                  <w:rFonts w:ascii="Arial" w:hAnsi="Arial" w:cs="Arial"/>
                  <w:sz w:val="20"/>
                </w:rPr>
                <w:delText>T8/T5 Linear Fluorescent</w:delText>
              </w:r>
            </w:del>
          </w:p>
        </w:tc>
      </w:tr>
      <w:tr w:rsidR="00BB586B" w14:paraId="52AD2EE4" w14:textId="10233024" w:rsidTr="00BB586B">
        <w:trPr>
          <w:jc w:val="center"/>
          <w:del w:id="634" w:author="Derek Neumann" w:date="2020-07-15T15:10:00Z"/>
        </w:trPr>
        <w:tc>
          <w:tcPr>
            <w:tcW w:w="3832" w:type="dxa"/>
            <w:vAlign w:val="center"/>
          </w:tcPr>
          <w:p w14:paraId="580BAB08" w14:textId="3F99F39A" w:rsidR="00F12DAA" w:rsidRPr="00F12DAA" w:rsidRDefault="006341D8" w:rsidP="00F12DAA">
            <w:pPr>
              <w:keepNext/>
              <w:keepLines/>
              <w:spacing w:before="60" w:after="60"/>
              <w:rPr>
                <w:del w:id="635" w:author="Derek Neumann" w:date="2020-07-15T15:10:00Z"/>
                <w:rFonts w:ascii="Arial" w:hAnsi="Arial" w:cs="Arial"/>
                <w:sz w:val="20"/>
              </w:rPr>
            </w:pPr>
            <w:del w:id="636" w:author="Derek Neumann" w:date="2020-07-15T15:10:00Z">
              <w:r w:rsidRPr="00F12DAA">
                <w:rPr>
                  <w:rFonts w:ascii="Arial" w:hAnsi="Arial" w:cs="Arial"/>
                  <w:sz w:val="20"/>
                </w:rPr>
                <w:delText>Integrated-Ballast CCFL lamps</w:delText>
              </w:r>
            </w:del>
          </w:p>
        </w:tc>
      </w:tr>
      <w:tr w:rsidR="00BB586B" w14:paraId="0F264840" w14:textId="4949DEF4" w:rsidTr="00BB586B">
        <w:trPr>
          <w:jc w:val="center"/>
          <w:del w:id="637" w:author="Derek Neumann" w:date="2020-07-15T15:10:00Z"/>
        </w:trPr>
        <w:tc>
          <w:tcPr>
            <w:tcW w:w="3832" w:type="dxa"/>
            <w:vAlign w:val="center"/>
          </w:tcPr>
          <w:p w14:paraId="58ECCAA0" w14:textId="195ABE79" w:rsidR="00F12DAA" w:rsidRPr="00F12DAA" w:rsidRDefault="006341D8" w:rsidP="00F12DAA">
            <w:pPr>
              <w:keepNext/>
              <w:keepLines/>
              <w:spacing w:before="60" w:after="60"/>
              <w:rPr>
                <w:del w:id="638" w:author="Derek Neumann" w:date="2020-07-15T15:10:00Z"/>
                <w:rFonts w:ascii="Arial" w:hAnsi="Arial" w:cs="Arial"/>
                <w:sz w:val="20"/>
              </w:rPr>
            </w:pPr>
            <w:del w:id="639" w:author="Derek Neumann" w:date="2020-07-15T15:10:00Z">
              <w:r w:rsidRPr="00F12DAA">
                <w:rPr>
                  <w:rFonts w:ascii="Arial" w:hAnsi="Arial" w:cs="Arial"/>
                  <w:sz w:val="20"/>
                </w:rPr>
                <w:delText>Integrated-Ballast CFL lamps</w:delText>
              </w:r>
            </w:del>
          </w:p>
        </w:tc>
      </w:tr>
      <w:tr w:rsidR="00BB586B" w14:paraId="22123422" w14:textId="52032426" w:rsidTr="00BB586B">
        <w:trPr>
          <w:jc w:val="center"/>
          <w:del w:id="640" w:author="Derek Neumann" w:date="2020-07-15T15:10:00Z"/>
        </w:trPr>
        <w:tc>
          <w:tcPr>
            <w:tcW w:w="3832" w:type="dxa"/>
            <w:vAlign w:val="center"/>
          </w:tcPr>
          <w:p w14:paraId="4AAE76D9" w14:textId="6D3CD6A3" w:rsidR="00F12DAA" w:rsidRPr="00F12DAA" w:rsidRDefault="006341D8" w:rsidP="00F12DAA">
            <w:pPr>
              <w:keepNext/>
              <w:keepLines/>
              <w:spacing w:before="60" w:after="60"/>
              <w:rPr>
                <w:del w:id="641" w:author="Derek Neumann" w:date="2020-07-15T15:10:00Z"/>
                <w:rFonts w:ascii="Arial" w:hAnsi="Arial" w:cs="Arial"/>
                <w:sz w:val="20"/>
              </w:rPr>
            </w:pPr>
            <w:del w:id="642" w:author="Derek Neumann" w:date="2020-07-15T15:10:00Z">
              <w:r w:rsidRPr="00F12DAA">
                <w:rPr>
                  <w:rFonts w:ascii="Arial" w:hAnsi="Arial" w:cs="Arial"/>
                  <w:sz w:val="20"/>
                </w:rPr>
                <w:delText>Modular CFL and CCFL fixtures</w:delText>
              </w:r>
            </w:del>
          </w:p>
        </w:tc>
      </w:tr>
      <w:tr w:rsidR="00BB586B" w14:paraId="11EA0463" w14:textId="53FC1CCD" w:rsidTr="00BB586B">
        <w:trPr>
          <w:jc w:val="center"/>
          <w:del w:id="643" w:author="Derek Neumann" w:date="2020-07-15T15:10:00Z"/>
        </w:trPr>
        <w:tc>
          <w:tcPr>
            <w:tcW w:w="3832" w:type="dxa"/>
            <w:vAlign w:val="center"/>
          </w:tcPr>
          <w:p w14:paraId="2F66B2E7" w14:textId="448C433C" w:rsidR="00F12DAA" w:rsidRPr="00F12DAA" w:rsidRDefault="006341D8" w:rsidP="00F12DAA">
            <w:pPr>
              <w:keepNext/>
              <w:keepLines/>
              <w:spacing w:before="60" w:after="60"/>
              <w:rPr>
                <w:del w:id="644" w:author="Derek Neumann" w:date="2020-07-15T15:10:00Z"/>
                <w:rFonts w:ascii="Arial" w:hAnsi="Arial" w:cs="Arial"/>
                <w:sz w:val="20"/>
              </w:rPr>
            </w:pPr>
            <w:del w:id="645" w:author="Derek Neumann" w:date="2020-07-15T15:10:00Z">
              <w:r w:rsidRPr="00F12DAA">
                <w:rPr>
                  <w:rFonts w:ascii="Arial" w:hAnsi="Arial" w:cs="Arial"/>
                  <w:sz w:val="20"/>
                </w:rPr>
                <w:delText>Light Emitting Diode (LED)</w:delText>
              </w:r>
            </w:del>
          </w:p>
        </w:tc>
      </w:tr>
      <w:tr w:rsidR="00BB586B" w14:paraId="5F81230D" w14:textId="16CAA22E" w:rsidTr="00BB586B">
        <w:trPr>
          <w:jc w:val="center"/>
          <w:del w:id="646" w:author="Derek Neumann" w:date="2020-07-15T15:10:00Z"/>
        </w:trPr>
        <w:tc>
          <w:tcPr>
            <w:tcW w:w="3832" w:type="dxa"/>
            <w:vAlign w:val="center"/>
          </w:tcPr>
          <w:p w14:paraId="59B713D8" w14:textId="6C51BCF3" w:rsidR="00F12DAA" w:rsidRPr="00F12DAA" w:rsidRDefault="006341D8" w:rsidP="00F12DAA">
            <w:pPr>
              <w:keepNext/>
              <w:keepLines/>
              <w:spacing w:before="60" w:after="60"/>
              <w:rPr>
                <w:del w:id="647" w:author="Derek Neumann" w:date="2020-07-15T15:10:00Z"/>
                <w:rFonts w:ascii="Arial" w:hAnsi="Arial" w:cs="Arial"/>
                <w:sz w:val="20"/>
              </w:rPr>
            </w:pPr>
            <w:del w:id="648" w:author="Derek Neumann" w:date="2020-07-15T15:10:00Z">
              <w:r w:rsidRPr="00F12DAA">
                <w:rPr>
                  <w:rFonts w:ascii="Arial" w:hAnsi="Arial" w:cs="Arial"/>
                  <w:sz w:val="20"/>
                </w:rPr>
                <w:delText xml:space="preserve">LED Corn Cob </w:delText>
              </w:r>
            </w:del>
            <w:del w:id="649" w:author="Derek Neumann" w:date="2020-07-15T15:09:00Z">
              <w:r w:rsidRPr="00F12DAA">
                <w:rPr>
                  <w:rFonts w:ascii="Arial" w:hAnsi="Arial" w:cs="Arial"/>
                  <w:sz w:val="20"/>
                </w:rPr>
                <w:delText>L</w:delText>
              </w:r>
            </w:del>
            <w:del w:id="650" w:author="Derek Neumann" w:date="2020-07-15T15:10:00Z">
              <w:r w:rsidRPr="00F12DAA">
                <w:rPr>
                  <w:rFonts w:ascii="Arial" w:hAnsi="Arial" w:cs="Arial"/>
                  <w:sz w:val="20"/>
                </w:rPr>
                <w:delText>amps</w:delText>
              </w:r>
            </w:del>
          </w:p>
        </w:tc>
      </w:tr>
      <w:tr w:rsidR="00BB586B" w14:paraId="17052370" w14:textId="01026388" w:rsidTr="00BB586B">
        <w:trPr>
          <w:jc w:val="center"/>
          <w:del w:id="651" w:author="Derek Neumann" w:date="2020-07-15T15:10:00Z"/>
        </w:trPr>
        <w:tc>
          <w:tcPr>
            <w:tcW w:w="3832" w:type="dxa"/>
            <w:vAlign w:val="center"/>
          </w:tcPr>
          <w:p w14:paraId="782AA4E7" w14:textId="3766E23F" w:rsidR="00F12DAA" w:rsidRPr="00F12DAA" w:rsidRDefault="006341D8" w:rsidP="00F12DAA">
            <w:pPr>
              <w:keepNext/>
              <w:keepLines/>
              <w:spacing w:before="60" w:after="60"/>
              <w:rPr>
                <w:del w:id="652" w:author="Derek Neumann" w:date="2020-07-15T15:10:00Z"/>
                <w:rFonts w:ascii="Arial" w:hAnsi="Arial" w:cs="Arial"/>
                <w:sz w:val="20"/>
              </w:rPr>
            </w:pPr>
            <w:del w:id="653" w:author="Derek Neumann" w:date="2020-07-15T15:10:00Z">
              <w:r w:rsidRPr="00F12DAA">
                <w:rPr>
                  <w:rFonts w:ascii="Arial" w:hAnsi="Arial" w:cs="Arial"/>
                  <w:sz w:val="20"/>
                </w:rPr>
                <w:delText>LED Tubes</w:delText>
              </w:r>
            </w:del>
          </w:p>
        </w:tc>
      </w:tr>
      <w:tr w:rsidR="00BB586B" w14:paraId="51249783" w14:textId="65B9B6DB" w:rsidTr="00BB586B">
        <w:trPr>
          <w:jc w:val="center"/>
          <w:del w:id="654" w:author="Derek Neumann" w:date="2020-07-15T15:10:00Z"/>
        </w:trPr>
        <w:tc>
          <w:tcPr>
            <w:tcW w:w="3832" w:type="dxa"/>
            <w:vAlign w:val="center"/>
          </w:tcPr>
          <w:p w14:paraId="3B2D3A5B" w14:textId="42738B74" w:rsidR="00F12DAA" w:rsidRPr="00F12DAA" w:rsidRDefault="006341D8" w:rsidP="00F12DAA">
            <w:pPr>
              <w:keepNext/>
              <w:keepLines/>
              <w:spacing w:before="60" w:after="60"/>
              <w:rPr>
                <w:del w:id="655" w:author="Derek Neumann" w:date="2020-07-15T15:10:00Z"/>
                <w:rFonts w:ascii="Arial" w:hAnsi="Arial" w:cs="Arial"/>
                <w:sz w:val="20"/>
              </w:rPr>
            </w:pPr>
            <w:del w:id="656" w:author="Derek Neumann" w:date="2020-07-15T15:10:00Z">
              <w:r w:rsidRPr="00F12DAA">
                <w:rPr>
                  <w:rFonts w:ascii="Arial" w:hAnsi="Arial" w:cs="Arial"/>
                  <w:sz w:val="20"/>
                </w:rPr>
                <w:delText>Integral LED lamp</w:delText>
              </w:r>
            </w:del>
          </w:p>
        </w:tc>
      </w:tr>
      <w:tr w:rsidR="00BB586B" w14:paraId="2E441EE3" w14:textId="185DBF5A" w:rsidTr="00BB586B">
        <w:trPr>
          <w:jc w:val="center"/>
          <w:del w:id="657" w:author="Derek Neumann" w:date="2020-07-15T15:10:00Z"/>
        </w:trPr>
        <w:tc>
          <w:tcPr>
            <w:tcW w:w="3832" w:type="dxa"/>
            <w:vAlign w:val="center"/>
          </w:tcPr>
          <w:p w14:paraId="03D5705C" w14:textId="0AD7EAF7" w:rsidR="00F12DAA" w:rsidRPr="00F12DAA" w:rsidRDefault="006341D8" w:rsidP="00F12DAA">
            <w:pPr>
              <w:keepNext/>
              <w:keepLines/>
              <w:spacing w:before="60" w:after="60"/>
              <w:rPr>
                <w:del w:id="658" w:author="Derek Neumann" w:date="2020-07-15T15:10:00Z"/>
                <w:rFonts w:ascii="Arial" w:hAnsi="Arial" w:cs="Arial"/>
                <w:sz w:val="20"/>
              </w:rPr>
            </w:pPr>
            <w:del w:id="659" w:author="Derek Neumann" w:date="2020-07-15T15:10:00Z">
              <w:r w:rsidRPr="00F12DAA">
                <w:rPr>
                  <w:rFonts w:ascii="Arial" w:hAnsi="Arial" w:cs="Arial"/>
                  <w:sz w:val="20"/>
                </w:rPr>
                <w:delText>High-intensity Discharge (HID)</w:delText>
              </w:r>
            </w:del>
          </w:p>
        </w:tc>
      </w:tr>
      <w:tr w:rsidR="00BB586B" w14:paraId="6EAC41E7" w14:textId="39D3F243" w:rsidTr="00BB586B">
        <w:trPr>
          <w:jc w:val="center"/>
          <w:del w:id="660" w:author="Derek Neumann" w:date="2020-07-15T15:10:00Z"/>
        </w:trPr>
        <w:tc>
          <w:tcPr>
            <w:tcW w:w="3832" w:type="dxa"/>
            <w:vAlign w:val="center"/>
          </w:tcPr>
          <w:p w14:paraId="0661BD6A" w14:textId="33400386" w:rsidR="00F12DAA" w:rsidRPr="00F12DAA" w:rsidRDefault="006341D8" w:rsidP="00F12DAA">
            <w:pPr>
              <w:spacing w:before="60" w:after="60"/>
              <w:rPr>
                <w:del w:id="661" w:author="Derek Neumann" w:date="2020-07-15T15:10:00Z"/>
                <w:rFonts w:ascii="Arial" w:hAnsi="Arial" w:cs="Arial"/>
                <w:sz w:val="20"/>
              </w:rPr>
            </w:pPr>
            <w:del w:id="662" w:author="Derek Neumann" w:date="2020-07-15T15:10:00Z">
              <w:r w:rsidRPr="00F12DAA">
                <w:rPr>
                  <w:rFonts w:ascii="Arial" w:hAnsi="Arial" w:cs="Arial"/>
                  <w:sz w:val="20"/>
                </w:rPr>
                <w:delText>Halogen</w:delText>
              </w:r>
            </w:del>
          </w:p>
        </w:tc>
      </w:tr>
    </w:tbl>
    <w:p w14:paraId="6169362C" w14:textId="77777777" w:rsidR="00F12DAA" w:rsidRPr="00F12DAA" w:rsidRDefault="006341D8" w:rsidP="00F12DAA">
      <w:pPr>
        <w:keepNext/>
        <w:keepLines/>
        <w:spacing w:before="360" w:after="0" w:line="240" w:lineRule="auto"/>
        <w:outlineLvl w:val="3"/>
        <w:rPr>
          <w:rFonts w:ascii="Arial" w:eastAsia="Times New Roman" w:hAnsi="Arial" w:cs="Arial"/>
          <w:b/>
          <w:sz w:val="28"/>
          <w:szCs w:val="28"/>
          <w:u w:val="single"/>
        </w:rPr>
      </w:pPr>
      <w:bookmarkStart w:id="663" w:name="_Toc367763973"/>
      <w:r w:rsidRPr="00F12DAA">
        <w:rPr>
          <w:rFonts w:ascii="Arial" w:eastAsia="Times New Roman" w:hAnsi="Arial" w:cs="Arial"/>
          <w:b/>
          <w:sz w:val="28"/>
          <w:szCs w:val="28"/>
          <w:u w:val="single"/>
        </w:rPr>
        <w:t>References and Efficiency Standards</w:t>
      </w:r>
      <w:bookmarkEnd w:id="663"/>
      <w:r w:rsidRPr="00F12DAA">
        <w:rPr>
          <w:rFonts w:ascii="Arial" w:eastAsia="Times New Roman" w:hAnsi="Arial" w:cs="Arial"/>
          <w:b/>
          <w:sz w:val="28"/>
          <w:szCs w:val="28"/>
          <w:u w:val="single"/>
        </w:rPr>
        <w:t xml:space="preserve"> </w:t>
      </w:r>
    </w:p>
    <w:p w14:paraId="1C502E8C" w14:textId="77777777" w:rsidR="00F12DAA" w:rsidRPr="00F12DAA" w:rsidRDefault="006341D8" w:rsidP="00F12DAA">
      <w:pPr>
        <w:keepNext/>
        <w:spacing w:before="240" w:after="0" w:line="240" w:lineRule="auto"/>
        <w:outlineLvl w:val="4"/>
        <w:rPr>
          <w:rFonts w:ascii="Arial" w:eastAsia="Times New Roman" w:hAnsi="Arial" w:cs="Arial"/>
          <w:b/>
          <w:sz w:val="28"/>
          <w:szCs w:val="28"/>
        </w:rPr>
      </w:pPr>
      <w:r w:rsidRPr="00F12DAA">
        <w:rPr>
          <w:rFonts w:ascii="Arial" w:eastAsia="Times New Roman" w:hAnsi="Arial" w:cs="Arial"/>
          <w:b/>
          <w:sz w:val="28"/>
          <w:szCs w:val="28"/>
        </w:rPr>
        <w:t>Petitions and Rulings</w:t>
      </w:r>
    </w:p>
    <w:p w14:paraId="4B166E4D" w14:textId="77777777" w:rsidR="00F12DAA" w:rsidRPr="00F12DAA" w:rsidRDefault="006341D8" w:rsidP="00C51DCD">
      <w:pPr>
        <w:pStyle w:val="ListParagraph"/>
        <w:numPr>
          <w:ilvl w:val="0"/>
          <w:numId w:val="27"/>
        </w:numPr>
        <w:spacing w:before="160"/>
        <w:ind w:left="720"/>
        <w:rPr>
          <w:rFonts w:eastAsia="Times New Roman"/>
          <w:szCs w:val="20"/>
          <w:lang w:eastAsia="en-GB"/>
        </w:rPr>
      </w:pPr>
      <w:r w:rsidRPr="00F12DAA">
        <w:rPr>
          <w:rFonts w:eastAsia="Times New Roman"/>
          <w:szCs w:val="20"/>
          <w:lang w:eastAsia="en-GB"/>
        </w:rPr>
        <w:t>PUCT Docket 36779—Describes Effective Useful Life (EUL)</w:t>
      </w:r>
    </w:p>
    <w:p w14:paraId="369257B7" w14:textId="77777777" w:rsidR="00F12DAA" w:rsidRPr="00F12DAA" w:rsidRDefault="006341D8" w:rsidP="00C51DCD">
      <w:pPr>
        <w:pStyle w:val="ListParagraph"/>
        <w:numPr>
          <w:ilvl w:val="0"/>
          <w:numId w:val="27"/>
        </w:numPr>
        <w:spacing w:before="160"/>
        <w:ind w:left="720"/>
        <w:rPr>
          <w:rFonts w:eastAsia="Times New Roman"/>
          <w:szCs w:val="20"/>
          <w:lang w:eastAsia="en-GB"/>
        </w:rPr>
      </w:pPr>
      <w:r w:rsidRPr="00F12DAA">
        <w:rPr>
          <w:rFonts w:eastAsia="Times New Roman"/>
          <w:szCs w:val="20"/>
          <w:lang w:eastAsia="en-GB"/>
        </w:rPr>
        <w:t>PUCT Docket 39146—Describes deemed values for energy and demand savings</w:t>
      </w:r>
    </w:p>
    <w:p w14:paraId="273BD5DB" w14:textId="77777777" w:rsidR="00F12DAA" w:rsidRPr="00F12DAA" w:rsidRDefault="006341D8" w:rsidP="00C51DCD">
      <w:pPr>
        <w:pStyle w:val="ListParagraph"/>
        <w:numPr>
          <w:ilvl w:val="0"/>
          <w:numId w:val="27"/>
        </w:numPr>
        <w:spacing w:before="160"/>
        <w:ind w:left="720"/>
        <w:rPr>
          <w:rFonts w:eastAsia="Times New Roman"/>
          <w:szCs w:val="20"/>
          <w:lang w:eastAsia="en-GB"/>
        </w:rPr>
      </w:pPr>
      <w:r w:rsidRPr="00F12DAA">
        <w:rPr>
          <w:rFonts w:eastAsia="Times New Roman"/>
          <w:szCs w:val="20"/>
          <w:lang w:eastAsia="en-GB"/>
        </w:rPr>
        <w:t>PUCT Docket 38023—Describes LED Installation and Efficiency Standards for nonresidential LED products.</w:t>
      </w:r>
    </w:p>
    <w:p w14:paraId="3D880C40" w14:textId="77777777" w:rsidR="00F12DAA" w:rsidRPr="00F12DAA" w:rsidRDefault="006341D8" w:rsidP="00F12DAA">
      <w:pPr>
        <w:keepNext/>
        <w:spacing w:before="240" w:after="0" w:line="240" w:lineRule="auto"/>
        <w:outlineLvl w:val="4"/>
        <w:rPr>
          <w:rFonts w:ascii="Arial" w:eastAsia="Times New Roman" w:hAnsi="Arial" w:cs="Arial"/>
          <w:b/>
          <w:sz w:val="28"/>
          <w:szCs w:val="28"/>
        </w:rPr>
      </w:pPr>
      <w:r w:rsidRPr="00F12DAA">
        <w:rPr>
          <w:rFonts w:ascii="Arial" w:eastAsia="Times New Roman" w:hAnsi="Arial" w:cs="Arial"/>
          <w:b/>
          <w:sz w:val="28"/>
          <w:szCs w:val="28"/>
        </w:rPr>
        <w:t>Relevant Standards and Reference Sources</w:t>
      </w:r>
    </w:p>
    <w:p w14:paraId="274AB6FD" w14:textId="77777777" w:rsidR="00F12DAA" w:rsidRPr="00F12DAA" w:rsidRDefault="006341D8" w:rsidP="00C51DCD">
      <w:pPr>
        <w:pStyle w:val="ListParagraph"/>
        <w:numPr>
          <w:ilvl w:val="0"/>
          <w:numId w:val="27"/>
        </w:numPr>
        <w:spacing w:before="160"/>
        <w:ind w:left="720"/>
        <w:rPr>
          <w:rFonts w:eastAsia="Times New Roman"/>
          <w:szCs w:val="20"/>
          <w:lang w:eastAsia="en-GB"/>
        </w:rPr>
      </w:pPr>
      <w:r w:rsidRPr="00F12DAA">
        <w:rPr>
          <w:rFonts w:eastAsia="Times New Roman"/>
          <w:szCs w:val="20"/>
          <w:lang w:eastAsia="en-GB"/>
        </w:rPr>
        <w:t>2015 International Energy Conservation Code. (Commercial Buildings)</w:t>
      </w:r>
    </w:p>
    <w:p w14:paraId="785AC32D" w14:textId="77777777" w:rsidR="00F12DAA" w:rsidRPr="00F12DAA" w:rsidRDefault="006341D8" w:rsidP="00C51DCD">
      <w:pPr>
        <w:pStyle w:val="ListParagraph"/>
        <w:numPr>
          <w:ilvl w:val="0"/>
          <w:numId w:val="27"/>
        </w:numPr>
        <w:spacing w:before="160"/>
        <w:ind w:left="720"/>
        <w:rPr>
          <w:rFonts w:eastAsia="Times New Roman"/>
          <w:szCs w:val="20"/>
          <w:lang w:eastAsia="en-GB"/>
        </w:rPr>
      </w:pPr>
      <w:r w:rsidRPr="00F12DAA">
        <w:rPr>
          <w:rFonts w:eastAsia="Times New Roman"/>
          <w:szCs w:val="20"/>
          <w:lang w:eastAsia="en-GB"/>
        </w:rPr>
        <w:t>ANSI/ASHRAE/IESNA Standard 90.1-2013. Energy Standard for Buildings Except Low-Rise Residential Buildings. (Public/State buildings</w:t>
      </w:r>
      <w:r>
        <w:rPr>
          <w:vertAlign w:val="superscript"/>
          <w:lang w:eastAsia="en-GB"/>
        </w:rPr>
        <w:footnoteReference w:id="54"/>
      </w:r>
      <w:r w:rsidRPr="00F12DAA">
        <w:rPr>
          <w:rFonts w:eastAsia="Times New Roman"/>
          <w:szCs w:val="20"/>
          <w:lang w:eastAsia="en-GB"/>
        </w:rPr>
        <w:t>)</w:t>
      </w:r>
    </w:p>
    <w:p w14:paraId="4CFE8930" w14:textId="538B0D67" w:rsidR="00F12DAA" w:rsidRPr="00F12DAA" w:rsidRDefault="006341D8" w:rsidP="00C51DCD">
      <w:pPr>
        <w:pStyle w:val="ListParagraph"/>
        <w:numPr>
          <w:ilvl w:val="0"/>
          <w:numId w:val="27"/>
        </w:numPr>
        <w:spacing w:before="160"/>
        <w:ind w:left="720"/>
        <w:rPr>
          <w:del w:id="664" w:author="Derek Neumann" w:date="2020-07-15T14:51:00Z"/>
          <w:rFonts w:eastAsia="Times New Roman"/>
          <w:szCs w:val="20"/>
          <w:lang w:eastAsia="en-GB"/>
        </w:rPr>
      </w:pPr>
      <w:del w:id="665" w:author="Derek Neumann" w:date="2020-07-15T14:51:00Z">
        <w:r w:rsidRPr="00F12DAA">
          <w:rPr>
            <w:rFonts w:eastAsia="Times New Roman"/>
            <w:szCs w:val="20"/>
            <w:lang w:eastAsia="en-GB"/>
          </w:rPr>
          <w:delText xml:space="preserve">DOE’s LED Lighting Facts showcases LED products for general illumination from manufacturers who commit to testing products and reporting performance results. </w:delText>
        </w:r>
        <w:r w:rsidR="004D72F5">
          <w:fldChar w:fldCharType="begin"/>
        </w:r>
        <w:r w:rsidR="004D72F5">
          <w:delInstrText xml:space="preserve"> HYPERLINK "https://energy.gov/eere/ssl/solid-state-lighting" </w:delInstrText>
        </w:r>
        <w:r w:rsidR="004D72F5">
          <w:fldChar w:fldCharType="separate"/>
        </w:r>
        <w:r w:rsidRPr="00F12DAA">
          <w:rPr>
            <w:rFonts w:eastAsia="Times New Roman"/>
            <w:color w:val="0000FF"/>
            <w:szCs w:val="20"/>
            <w:u w:val="single"/>
            <w:lang w:eastAsia="en-GB"/>
          </w:rPr>
          <w:delText>https://energy.gov/eere/ssl/solid-state-lighting</w:delText>
        </w:r>
        <w:r w:rsidR="004D72F5">
          <w:rPr>
            <w:rFonts w:eastAsia="Times New Roman"/>
            <w:color w:val="0000FF"/>
            <w:szCs w:val="20"/>
            <w:u w:val="single"/>
            <w:lang w:eastAsia="en-GB"/>
          </w:rPr>
          <w:fldChar w:fldCharType="end"/>
        </w:r>
        <w:r w:rsidRPr="00F12DAA">
          <w:rPr>
            <w:rFonts w:eastAsia="Times New Roman"/>
            <w:szCs w:val="20"/>
            <w:lang w:eastAsia="en-GB"/>
          </w:rPr>
          <w:delText xml:space="preserve"> and </w:delText>
        </w:r>
        <w:r w:rsidR="004D72F5">
          <w:fldChar w:fldCharType="begin"/>
        </w:r>
        <w:r w:rsidR="004D72F5">
          <w:delInstrText xml:space="preserve"> HYPERLINK "http://www.lightingfacts.com/" </w:delInstrText>
        </w:r>
        <w:r w:rsidR="004D72F5">
          <w:fldChar w:fldCharType="separate"/>
        </w:r>
        <w:r w:rsidRPr="00F12DAA">
          <w:rPr>
            <w:rFonts w:eastAsia="Times New Roman"/>
            <w:color w:val="0000FF"/>
            <w:szCs w:val="20"/>
            <w:u w:val="single"/>
            <w:lang w:eastAsia="en-GB"/>
          </w:rPr>
          <w:delText>http://www.lightingfacts.com/</w:delText>
        </w:r>
        <w:r w:rsidR="004D72F5">
          <w:rPr>
            <w:rFonts w:eastAsia="Times New Roman"/>
            <w:color w:val="0000FF"/>
            <w:szCs w:val="20"/>
            <w:u w:val="single"/>
            <w:lang w:eastAsia="en-GB"/>
          </w:rPr>
          <w:fldChar w:fldCharType="end"/>
        </w:r>
        <w:r w:rsidRPr="00F12DAA">
          <w:rPr>
            <w:rFonts w:eastAsia="Times New Roman"/>
            <w:szCs w:val="20"/>
            <w:lang w:eastAsia="en-GB"/>
          </w:rPr>
          <w:delText>. Accessed 08/21/2017.</w:delText>
        </w:r>
      </w:del>
    </w:p>
    <w:p w14:paraId="5BE1C962" w14:textId="5B9307C8" w:rsidR="00F12DAA" w:rsidRPr="00F12DAA" w:rsidRDefault="006341D8" w:rsidP="00C51DCD">
      <w:pPr>
        <w:pStyle w:val="ListParagraph"/>
        <w:numPr>
          <w:ilvl w:val="0"/>
          <w:numId w:val="27"/>
        </w:numPr>
        <w:spacing w:before="160"/>
        <w:ind w:left="720"/>
        <w:rPr>
          <w:rFonts w:eastAsia="Times New Roman"/>
          <w:szCs w:val="20"/>
          <w:lang w:eastAsia="en-GB"/>
        </w:rPr>
      </w:pPr>
      <w:r w:rsidRPr="00F12DAA">
        <w:rPr>
          <w:rFonts w:eastAsia="Times New Roman"/>
          <w:szCs w:val="20"/>
          <w:lang w:eastAsia="en-GB"/>
        </w:rPr>
        <w:t>ENERGY STAR</w:t>
      </w:r>
      <w:r w:rsidRPr="00F12DAA">
        <w:rPr>
          <w:rFonts w:eastAsia="Times New Roman"/>
          <w:szCs w:val="20"/>
          <w:vertAlign w:val="superscript"/>
          <w:lang w:eastAsia="en-GB"/>
        </w:rPr>
        <w:t>®</w:t>
      </w:r>
      <w:r w:rsidRPr="00F12DAA">
        <w:rPr>
          <w:rFonts w:eastAsia="Times New Roman"/>
          <w:szCs w:val="20"/>
          <w:lang w:eastAsia="en-GB"/>
        </w:rPr>
        <w:t xml:space="preserve"> requirements for Commercial LED Lighting. </w:t>
      </w:r>
      <w:hyperlink r:id="rId34" w:history="1">
        <w:r w:rsidRPr="00F12DAA">
          <w:rPr>
            <w:rFonts w:eastAsia="Times New Roman"/>
            <w:color w:val="0000FF"/>
            <w:szCs w:val="20"/>
            <w:u w:val="single"/>
            <w:lang w:eastAsia="en-GB"/>
          </w:rPr>
          <w:t>http://www.energystar.gov/‌index.cfm?fuseaction=find_a_product.showProductGroup&amp;pgw_code=LTG</w:t>
        </w:r>
      </w:hyperlink>
      <w:r w:rsidRPr="00F12DAA">
        <w:rPr>
          <w:rFonts w:eastAsia="Times New Roman"/>
          <w:szCs w:val="20"/>
          <w:lang w:eastAsia="en-GB"/>
        </w:rPr>
        <w:t>. Accessed 08/21/2017.</w:t>
      </w:r>
    </w:p>
    <w:p w14:paraId="7FF7915C" w14:textId="329E79BF" w:rsidR="00F12DAA" w:rsidRPr="00F12DAA" w:rsidRDefault="006341D8" w:rsidP="00C51DCD">
      <w:pPr>
        <w:pStyle w:val="ListParagraph"/>
        <w:numPr>
          <w:ilvl w:val="0"/>
          <w:numId w:val="27"/>
        </w:numPr>
        <w:spacing w:before="160"/>
        <w:ind w:left="720"/>
        <w:rPr>
          <w:rFonts w:eastAsia="Times New Roman"/>
          <w:szCs w:val="20"/>
          <w:lang w:eastAsia="en-GB"/>
        </w:rPr>
      </w:pPr>
      <w:r w:rsidRPr="00F12DAA">
        <w:rPr>
          <w:rFonts w:eastAsia="Times New Roman"/>
          <w:szCs w:val="20"/>
          <w:lang w:eastAsia="en-GB"/>
        </w:rPr>
        <w:t xml:space="preserve">Design Lights Consortium. </w:t>
      </w:r>
      <w:hyperlink r:id="rId35" w:history="1">
        <w:r w:rsidRPr="00F12DAA">
          <w:rPr>
            <w:rFonts w:eastAsia="Times New Roman"/>
            <w:color w:val="0000FF"/>
            <w:szCs w:val="20"/>
            <w:u w:val="single"/>
            <w:lang w:eastAsia="en-GB"/>
          </w:rPr>
          <w:t>www.designlights.org</w:t>
        </w:r>
      </w:hyperlink>
      <w:r w:rsidRPr="00F12DAA">
        <w:rPr>
          <w:rFonts w:eastAsia="Times New Roman"/>
          <w:szCs w:val="20"/>
          <w:lang w:eastAsia="en-GB"/>
        </w:rPr>
        <w:t>. Accessed 08/21/2017.</w:t>
      </w:r>
    </w:p>
    <w:p w14:paraId="579071AE" w14:textId="77777777" w:rsidR="00F12DAA" w:rsidRPr="00F12DAA" w:rsidRDefault="006341D8" w:rsidP="00C51DCD">
      <w:pPr>
        <w:pStyle w:val="ListParagraph"/>
        <w:numPr>
          <w:ilvl w:val="0"/>
          <w:numId w:val="27"/>
        </w:numPr>
        <w:spacing w:before="160"/>
        <w:ind w:left="720"/>
        <w:rPr>
          <w:rFonts w:eastAsia="Times New Roman"/>
          <w:szCs w:val="20"/>
          <w:lang w:eastAsia="en-GB"/>
        </w:rPr>
      </w:pPr>
      <w:r w:rsidRPr="00F12DAA">
        <w:rPr>
          <w:rFonts w:eastAsia="Times New Roman"/>
          <w:szCs w:val="20"/>
          <w:lang w:eastAsia="en-GB"/>
        </w:rPr>
        <w:lastRenderedPageBreak/>
        <w:t xml:space="preserve">Consortium for Energy Efficiency. Commercial Lighting Qualifying Products List (for 4-foot lamps). </w:t>
      </w:r>
      <w:r w:rsidRPr="00F12DAA">
        <w:rPr>
          <w:rFonts w:eastAsia="Times New Roman"/>
          <w:color w:val="0000FF"/>
          <w:szCs w:val="20"/>
          <w:u w:val="single"/>
          <w:lang w:eastAsia="en-GB"/>
        </w:rPr>
        <w:t>http://library.cee1.org/content/Commercial-lighting-qualifying-products-lists</w:t>
      </w:r>
      <w:r w:rsidRPr="00F12DAA">
        <w:rPr>
          <w:rFonts w:eastAsia="Times New Roman"/>
          <w:szCs w:val="20"/>
          <w:lang w:eastAsia="en-GB"/>
        </w:rPr>
        <w:t xml:space="preserve"> Accessed 02/09/2016.</w:t>
      </w:r>
    </w:p>
    <w:p w14:paraId="5B65F268" w14:textId="04B1520F" w:rsidR="00F12DAA" w:rsidRPr="00F12DAA" w:rsidRDefault="006341D8" w:rsidP="00C51DCD">
      <w:pPr>
        <w:pStyle w:val="ListParagraph"/>
        <w:numPr>
          <w:ilvl w:val="0"/>
          <w:numId w:val="27"/>
        </w:numPr>
        <w:spacing w:before="160"/>
        <w:ind w:left="720"/>
        <w:rPr>
          <w:rFonts w:eastAsia="Times New Roman"/>
          <w:szCs w:val="20"/>
          <w:lang w:eastAsia="en-GB"/>
        </w:rPr>
      </w:pPr>
      <w:r w:rsidRPr="00F12DAA">
        <w:rPr>
          <w:rFonts w:eastAsia="Times New Roman"/>
          <w:szCs w:val="20"/>
          <w:lang w:eastAsia="en-GB"/>
        </w:rPr>
        <w:t xml:space="preserve">National Electrical Manufacturers Association. NEMA Premium Electronic Ballast Program. </w:t>
      </w:r>
      <w:hyperlink r:id="rId36" w:history="1">
        <w:r w:rsidRPr="00F12DAA">
          <w:rPr>
            <w:rFonts w:eastAsia="Times New Roman"/>
            <w:color w:val="0000FF"/>
            <w:szCs w:val="20"/>
            <w:u w:val="single"/>
            <w:lang w:eastAsia="en-GB"/>
          </w:rPr>
          <w:t>https://www.nema.org/Technical/Pages/NEMA-Premium.aspx</w:t>
        </w:r>
      </w:hyperlink>
      <w:r w:rsidRPr="00F12DAA">
        <w:rPr>
          <w:rFonts w:eastAsia="Times New Roman"/>
          <w:szCs w:val="20"/>
          <w:lang w:eastAsia="en-GB"/>
        </w:rPr>
        <w:t xml:space="preserve"> Accessed 08/21/2017.</w:t>
      </w:r>
    </w:p>
    <w:p w14:paraId="71116395" w14:textId="21A5A95F" w:rsidR="00F12DAA" w:rsidRPr="00F12DAA" w:rsidRDefault="006341D8" w:rsidP="00C51DCD">
      <w:pPr>
        <w:pStyle w:val="ListParagraph"/>
        <w:numPr>
          <w:ilvl w:val="0"/>
          <w:numId w:val="27"/>
        </w:numPr>
        <w:spacing w:before="160"/>
        <w:ind w:left="720"/>
        <w:rPr>
          <w:rFonts w:eastAsia="Times New Roman"/>
          <w:szCs w:val="20"/>
          <w:lang w:eastAsia="en-GB"/>
        </w:rPr>
      </w:pPr>
      <w:r w:rsidRPr="00F12DAA">
        <w:rPr>
          <w:rFonts w:eastAsia="Times New Roman"/>
          <w:szCs w:val="20"/>
          <w:lang w:eastAsia="en-GB"/>
        </w:rPr>
        <w:t xml:space="preserve">U.S. Lighting Market Characterization report, September 2002, </w:t>
      </w:r>
      <w:hyperlink r:id="rId37" w:history="1">
        <w:r w:rsidRPr="00F12DAA">
          <w:rPr>
            <w:rFonts w:eastAsia="Times New Roman"/>
            <w:color w:val="0000FF"/>
            <w:szCs w:val="20"/>
            <w:u w:val="single"/>
            <w:lang w:eastAsia="en-GB"/>
          </w:rPr>
          <w:t>http://apps1.eere.energy.gov/‌buildings/publications/pdfs/ssl/lmc_vol1_final.pdf</w:t>
        </w:r>
      </w:hyperlink>
      <w:r w:rsidRPr="00F12DAA">
        <w:rPr>
          <w:rFonts w:eastAsia="Times New Roman"/>
          <w:color w:val="0000FF"/>
          <w:szCs w:val="20"/>
          <w:u w:val="single"/>
          <w:lang w:eastAsia="en-GB"/>
        </w:rPr>
        <w:t>.</w:t>
      </w:r>
      <w:r w:rsidRPr="00F12DAA">
        <w:rPr>
          <w:rFonts w:eastAsia="Times New Roman"/>
          <w:szCs w:val="20"/>
          <w:lang w:eastAsia="en-GB"/>
        </w:rPr>
        <w:t xml:space="preserve"> Accessed 09/19/2013.</w:t>
      </w:r>
    </w:p>
    <w:p w14:paraId="4326493C" w14:textId="6B5F6385" w:rsidR="00F12DAA" w:rsidRPr="00F12DAA" w:rsidRDefault="006341D8" w:rsidP="00C51DCD">
      <w:pPr>
        <w:pStyle w:val="ListParagraph"/>
        <w:numPr>
          <w:ilvl w:val="0"/>
          <w:numId w:val="27"/>
        </w:numPr>
        <w:spacing w:before="160"/>
        <w:ind w:left="720"/>
        <w:rPr>
          <w:rFonts w:eastAsia="Times New Roman"/>
          <w:szCs w:val="20"/>
          <w:lang w:eastAsia="en-GB"/>
        </w:rPr>
      </w:pPr>
      <w:r w:rsidRPr="00F12DAA">
        <w:rPr>
          <w:rFonts w:eastAsia="Times New Roman"/>
          <w:szCs w:val="20"/>
          <w:lang w:eastAsia="en-GB"/>
        </w:rPr>
        <w:t xml:space="preserve">United Illuminating Company and Connecticut Light and Power. Final Report, 2005 Coincidence Factor Study. </w:t>
      </w:r>
      <w:hyperlink r:id="rId38" w:history="1">
        <w:r w:rsidRPr="00F12DAA">
          <w:rPr>
            <w:rFonts w:eastAsia="Times New Roman"/>
            <w:color w:val="0000FF"/>
            <w:szCs w:val="20"/>
            <w:u w:val="single"/>
            <w:lang w:eastAsia="en-GB"/>
          </w:rPr>
          <w:t>https://library.cee1.org/content/united-illuminating-company-and-connecticut-light-power-final-report-2005-coincidence-factor</w:t>
        </w:r>
      </w:hyperlink>
      <w:r w:rsidRPr="00F12DAA">
        <w:rPr>
          <w:rFonts w:eastAsia="Times New Roman"/>
          <w:szCs w:val="20"/>
          <w:lang w:eastAsia="en-GB"/>
        </w:rPr>
        <w:t>. Accessed 09/19/2013.</w:t>
      </w:r>
    </w:p>
    <w:p w14:paraId="2ED45140" w14:textId="4579E67E" w:rsidR="00F12DAA" w:rsidRPr="00F12DAA" w:rsidRDefault="006341D8" w:rsidP="00C51DCD">
      <w:pPr>
        <w:pStyle w:val="ListParagraph"/>
        <w:numPr>
          <w:ilvl w:val="0"/>
          <w:numId w:val="27"/>
        </w:numPr>
        <w:spacing w:before="160"/>
        <w:ind w:left="720"/>
        <w:rPr>
          <w:rFonts w:eastAsia="Times New Roman"/>
          <w:szCs w:val="20"/>
          <w:lang w:eastAsia="en-GB"/>
        </w:rPr>
        <w:sectPr w:rsidR="00F12DAA" w:rsidRPr="00F12DAA">
          <w:pgSz w:w="12240" w:h="15840"/>
          <w:pgMar w:top="1440" w:right="1440" w:bottom="1440" w:left="1440" w:header="720" w:footer="720" w:gutter="0"/>
          <w:cols w:space="720"/>
          <w:docGrid w:linePitch="360"/>
        </w:sectPr>
      </w:pPr>
      <w:r w:rsidRPr="00F12DAA">
        <w:rPr>
          <w:rFonts w:eastAsia="Times New Roman"/>
          <w:szCs w:val="20"/>
          <w:lang w:eastAsia="en-GB"/>
        </w:rPr>
        <w:t xml:space="preserve">COMNET Appendix C—Schedules (Rev 3) </w:t>
      </w:r>
      <w:hyperlink r:id="rId39" w:history="1">
        <w:r w:rsidRPr="00F12DAA">
          <w:rPr>
            <w:rFonts w:eastAsia="Times New Roman"/>
            <w:color w:val="0000FF"/>
            <w:szCs w:val="20"/>
            <w:u w:val="single"/>
            <w:lang w:eastAsia="en-GB"/>
          </w:rPr>
          <w:t>https://comnet.org/appendix-c-schedules</w:t>
        </w:r>
      </w:hyperlink>
      <w:r w:rsidRPr="00F12DAA">
        <w:rPr>
          <w:rFonts w:eastAsia="Times New Roman"/>
          <w:szCs w:val="20"/>
          <w:lang w:eastAsia="en-GB"/>
        </w:rPr>
        <w:t xml:space="preserve"> updated 07/25/2016.</w:t>
      </w:r>
    </w:p>
    <w:p w14:paraId="32856A10" w14:textId="77777777" w:rsidR="007D4D9C" w:rsidRPr="007D4D9C" w:rsidRDefault="006341D8" w:rsidP="0066357B">
      <w:pPr>
        <w:pStyle w:val="Heading3"/>
      </w:pPr>
      <w:bookmarkStart w:id="666" w:name="_Toc24714985"/>
      <w:bookmarkStart w:id="667" w:name="_Toc51493542"/>
      <w:r w:rsidRPr="007D4D9C">
        <w:lastRenderedPageBreak/>
        <w:t>Lighting Controls Measure Overview</w:t>
      </w:r>
      <w:bookmarkEnd w:id="666"/>
      <w:bookmarkEnd w:id="667"/>
    </w:p>
    <w:p w14:paraId="4342AD1F" w14:textId="77777777" w:rsidR="007D4D9C" w:rsidRPr="007D4D9C" w:rsidRDefault="006341D8" w:rsidP="007D4D9C">
      <w:pPr>
        <w:spacing w:before="160" w:after="60" w:line="240" w:lineRule="auto"/>
        <w:ind w:left="810"/>
        <w:rPr>
          <w:rFonts w:ascii="Arial" w:eastAsia="Times New Roman" w:hAnsi="Arial" w:cs="Arial"/>
          <w:b/>
        </w:rPr>
      </w:pPr>
      <w:r w:rsidRPr="007D4D9C">
        <w:rPr>
          <w:rFonts w:ascii="Arial" w:eastAsia="Times New Roman" w:hAnsi="Arial" w:cs="Arial"/>
          <w:b/>
        </w:rPr>
        <w:t xml:space="preserve">TRM Measure ID: </w:t>
      </w:r>
      <w:r w:rsidRPr="007D4D9C">
        <w:rPr>
          <w:rFonts w:ascii="Arial" w:eastAsia="Times New Roman" w:hAnsi="Arial" w:cs="Arial"/>
        </w:rPr>
        <w:t>NR-LT-LC</w:t>
      </w:r>
    </w:p>
    <w:p w14:paraId="6FF858C6" w14:textId="77777777" w:rsidR="007D4D9C" w:rsidRPr="007D4D9C" w:rsidRDefault="006341D8" w:rsidP="007D4D9C">
      <w:pPr>
        <w:spacing w:before="160" w:after="60" w:line="240" w:lineRule="auto"/>
        <w:ind w:left="810"/>
        <w:rPr>
          <w:rFonts w:ascii="Arial" w:eastAsia="Times New Roman" w:hAnsi="Arial" w:cs="Arial"/>
          <w:b/>
        </w:rPr>
      </w:pPr>
      <w:r w:rsidRPr="007D4D9C">
        <w:rPr>
          <w:rFonts w:ascii="Arial" w:eastAsia="Times New Roman" w:hAnsi="Arial" w:cs="Arial"/>
          <w:b/>
        </w:rPr>
        <w:t xml:space="preserve">Market Sector: </w:t>
      </w:r>
      <w:r w:rsidRPr="007D4D9C">
        <w:rPr>
          <w:rFonts w:ascii="Arial" w:eastAsia="Times New Roman" w:hAnsi="Arial" w:cs="Arial"/>
        </w:rPr>
        <w:t>Commercial</w:t>
      </w:r>
    </w:p>
    <w:p w14:paraId="25728DF5" w14:textId="77777777" w:rsidR="007D4D9C" w:rsidRPr="007D4D9C" w:rsidRDefault="006341D8" w:rsidP="007D4D9C">
      <w:pPr>
        <w:spacing w:before="160" w:after="60" w:line="240" w:lineRule="auto"/>
        <w:ind w:left="810"/>
        <w:rPr>
          <w:rFonts w:ascii="Arial" w:eastAsia="Times New Roman" w:hAnsi="Arial" w:cs="Arial"/>
          <w:b/>
        </w:rPr>
      </w:pPr>
      <w:r w:rsidRPr="007D4D9C">
        <w:rPr>
          <w:rFonts w:ascii="Arial" w:eastAsia="Times New Roman" w:hAnsi="Arial" w:cs="Arial"/>
          <w:b/>
        </w:rPr>
        <w:t xml:space="preserve">Measure Category: </w:t>
      </w:r>
      <w:r w:rsidRPr="007D4D9C">
        <w:rPr>
          <w:rFonts w:ascii="Arial" w:eastAsia="Times New Roman" w:hAnsi="Arial" w:cs="Arial"/>
        </w:rPr>
        <w:t>Lighting</w:t>
      </w:r>
    </w:p>
    <w:p w14:paraId="36BCA461" w14:textId="77777777" w:rsidR="007D4D9C" w:rsidRPr="007D4D9C" w:rsidRDefault="006341D8" w:rsidP="007D4D9C">
      <w:pPr>
        <w:spacing w:before="160" w:after="60" w:line="240" w:lineRule="auto"/>
        <w:ind w:left="810"/>
        <w:rPr>
          <w:rFonts w:ascii="Arial" w:eastAsia="Times New Roman" w:hAnsi="Arial" w:cs="Arial"/>
          <w:b/>
        </w:rPr>
      </w:pPr>
      <w:r w:rsidRPr="007D4D9C">
        <w:rPr>
          <w:rFonts w:ascii="Arial" w:eastAsia="Times New Roman" w:hAnsi="Arial" w:cs="Arial"/>
          <w:b/>
        </w:rPr>
        <w:t xml:space="preserve">Applicable Building Types: </w:t>
      </w:r>
      <w:r w:rsidRPr="007D4D9C">
        <w:rPr>
          <w:rFonts w:ascii="Arial" w:eastAsia="Times New Roman" w:hAnsi="Arial" w:cs="Arial"/>
        </w:rPr>
        <w:t>All commercial, multifamily common areas</w:t>
      </w:r>
    </w:p>
    <w:p w14:paraId="7DFAF5CD" w14:textId="77777777" w:rsidR="007D4D9C" w:rsidRPr="007D4D9C" w:rsidRDefault="006341D8" w:rsidP="007D4D9C">
      <w:pPr>
        <w:spacing w:before="160" w:after="60" w:line="240" w:lineRule="auto"/>
        <w:ind w:left="810"/>
        <w:rPr>
          <w:rFonts w:ascii="Arial" w:eastAsia="Times New Roman" w:hAnsi="Arial" w:cs="Arial"/>
        </w:rPr>
      </w:pPr>
      <w:r w:rsidRPr="007D4D9C">
        <w:rPr>
          <w:rFonts w:ascii="Arial" w:eastAsia="Times New Roman" w:hAnsi="Arial" w:cs="Arial"/>
          <w:b/>
        </w:rPr>
        <w:t xml:space="preserve">Fuels Affected: </w:t>
      </w:r>
      <w:r w:rsidRPr="007D4D9C">
        <w:rPr>
          <w:rFonts w:ascii="Arial" w:eastAsia="Times New Roman" w:hAnsi="Arial" w:cs="Arial"/>
        </w:rPr>
        <w:t>Electricity (interactive HVAC effects: electric/gas space heating)</w:t>
      </w:r>
    </w:p>
    <w:p w14:paraId="1FB4AE23" w14:textId="4F86BCD5" w:rsidR="007D4D9C" w:rsidRPr="007D4D9C" w:rsidRDefault="006341D8" w:rsidP="007D4D9C">
      <w:pPr>
        <w:tabs>
          <w:tab w:val="left" w:pos="7719"/>
        </w:tabs>
        <w:spacing w:before="160" w:after="60" w:line="240" w:lineRule="auto"/>
        <w:ind w:left="810"/>
        <w:rPr>
          <w:rFonts w:ascii="Arial" w:eastAsia="Times New Roman" w:hAnsi="Arial" w:cs="Arial"/>
        </w:rPr>
      </w:pPr>
      <w:r w:rsidRPr="007D4D9C">
        <w:rPr>
          <w:rFonts w:ascii="Arial" w:eastAsia="Times New Roman" w:hAnsi="Arial" w:cs="Arial"/>
          <w:b/>
        </w:rPr>
        <w:t xml:space="preserve">Decision/Action Types: </w:t>
      </w:r>
      <w:r w:rsidRPr="007D4D9C">
        <w:rPr>
          <w:rFonts w:ascii="Arial" w:eastAsia="Times New Roman" w:hAnsi="Arial" w:cs="Arial"/>
        </w:rPr>
        <w:t>Retrofit</w:t>
      </w:r>
      <w:del w:id="668" w:author="Derek Neumann" w:date="2020-08-18T19:12:00Z">
        <w:r w:rsidRPr="007D4D9C">
          <w:rPr>
            <w:rFonts w:ascii="Arial" w:eastAsia="Times New Roman" w:hAnsi="Arial" w:cs="Arial"/>
          </w:rPr>
          <w:delText xml:space="preserve"> (RET)</w:delText>
        </w:r>
      </w:del>
      <w:r w:rsidRPr="007D4D9C">
        <w:rPr>
          <w:rFonts w:ascii="Arial" w:eastAsia="Times New Roman" w:hAnsi="Arial" w:cs="Arial"/>
        </w:rPr>
        <w:t>, new construction</w:t>
      </w:r>
      <w:del w:id="669" w:author="Derek Neumann" w:date="2020-08-18T19:12:00Z">
        <w:r w:rsidRPr="007D4D9C">
          <w:rPr>
            <w:rFonts w:ascii="Arial" w:eastAsia="Times New Roman" w:hAnsi="Arial" w:cs="Arial"/>
          </w:rPr>
          <w:delText xml:space="preserve"> (NC)</w:delText>
        </w:r>
      </w:del>
      <w:r w:rsidRPr="007D4D9C">
        <w:rPr>
          <w:rFonts w:ascii="Arial" w:eastAsia="Times New Roman" w:hAnsi="Arial" w:cs="Arial"/>
        </w:rPr>
        <w:tab/>
      </w:r>
    </w:p>
    <w:p w14:paraId="71894782" w14:textId="77777777" w:rsidR="007D4D9C" w:rsidRPr="007D4D9C" w:rsidRDefault="006341D8" w:rsidP="007D4D9C">
      <w:pPr>
        <w:spacing w:before="160" w:after="60" w:line="240" w:lineRule="auto"/>
        <w:ind w:left="810"/>
        <w:rPr>
          <w:rFonts w:ascii="Arial" w:eastAsia="Times New Roman" w:hAnsi="Arial" w:cs="Arial"/>
        </w:rPr>
      </w:pPr>
      <w:r w:rsidRPr="007D4D9C">
        <w:rPr>
          <w:rFonts w:ascii="Arial" w:eastAsia="Times New Roman" w:hAnsi="Arial" w:cs="Arial"/>
          <w:b/>
        </w:rPr>
        <w:t xml:space="preserve">Program Delivery Type: </w:t>
      </w:r>
      <w:r w:rsidRPr="007D4D9C">
        <w:rPr>
          <w:rFonts w:ascii="Arial" w:eastAsia="Times New Roman" w:hAnsi="Arial" w:cs="Arial"/>
        </w:rPr>
        <w:t>Prescriptive, custom, direct install</w:t>
      </w:r>
    </w:p>
    <w:p w14:paraId="3A893B6A" w14:textId="77777777" w:rsidR="007D4D9C" w:rsidRPr="007D4D9C" w:rsidRDefault="006341D8" w:rsidP="007D4D9C">
      <w:pPr>
        <w:spacing w:before="160" w:after="60" w:line="240" w:lineRule="auto"/>
        <w:ind w:left="810"/>
        <w:rPr>
          <w:rFonts w:ascii="Arial" w:eastAsia="Times New Roman" w:hAnsi="Arial" w:cs="Arial"/>
          <w:b/>
        </w:rPr>
      </w:pPr>
      <w:r w:rsidRPr="007D4D9C">
        <w:rPr>
          <w:rFonts w:ascii="Arial" w:eastAsia="Times New Roman" w:hAnsi="Arial" w:cs="Arial"/>
          <w:b/>
        </w:rPr>
        <w:t xml:space="preserve">Deemed Savings Type: </w:t>
      </w:r>
      <w:r w:rsidRPr="007D4D9C">
        <w:rPr>
          <w:rFonts w:ascii="Arial" w:eastAsia="Times New Roman" w:hAnsi="Arial" w:cs="Arial"/>
        </w:rPr>
        <w:t>Deemed savings calculation</w:t>
      </w:r>
    </w:p>
    <w:p w14:paraId="3DB92EA5" w14:textId="77777777" w:rsidR="007D4D9C" w:rsidRPr="007D4D9C" w:rsidRDefault="006341D8" w:rsidP="007D4D9C">
      <w:pPr>
        <w:spacing w:before="160" w:after="60" w:line="240" w:lineRule="auto"/>
        <w:ind w:left="810"/>
        <w:rPr>
          <w:rFonts w:ascii="Arial" w:eastAsia="Times New Roman" w:hAnsi="Arial" w:cs="Arial"/>
          <w:b/>
        </w:rPr>
      </w:pPr>
      <w:r w:rsidRPr="007D4D9C">
        <w:rPr>
          <w:rFonts w:ascii="Arial" w:eastAsia="Times New Roman" w:hAnsi="Arial" w:cs="Arial"/>
          <w:b/>
        </w:rPr>
        <w:t xml:space="preserve">Savings Methodology: </w:t>
      </w:r>
      <w:r w:rsidRPr="007D4D9C">
        <w:rPr>
          <w:rFonts w:ascii="Arial" w:eastAsia="Times New Roman" w:hAnsi="Arial" w:cs="Arial"/>
          <w:szCs w:val="24"/>
        </w:rPr>
        <w:t>Engineering algorithms and estimates</w:t>
      </w:r>
    </w:p>
    <w:p w14:paraId="043F4151" w14:textId="77777777" w:rsidR="007D4D9C" w:rsidRPr="007D4D9C" w:rsidRDefault="006341D8" w:rsidP="007D4D9C">
      <w:pPr>
        <w:keepNext/>
        <w:keepLines/>
        <w:spacing w:before="360" w:after="0" w:line="240" w:lineRule="auto"/>
        <w:outlineLvl w:val="3"/>
        <w:rPr>
          <w:rFonts w:ascii="Arial" w:eastAsia="Times New Roman" w:hAnsi="Arial" w:cs="Arial"/>
          <w:b/>
          <w:sz w:val="28"/>
          <w:szCs w:val="28"/>
          <w:u w:val="single"/>
        </w:rPr>
      </w:pPr>
      <w:bookmarkStart w:id="670" w:name="_Toc367763977"/>
      <w:r w:rsidRPr="007D4D9C">
        <w:rPr>
          <w:rFonts w:ascii="Arial" w:eastAsia="Times New Roman" w:hAnsi="Arial" w:cs="Arial"/>
          <w:b/>
          <w:sz w:val="28"/>
          <w:szCs w:val="28"/>
          <w:u w:val="single"/>
        </w:rPr>
        <w:t>Measure Description</w:t>
      </w:r>
      <w:bookmarkEnd w:id="670"/>
    </w:p>
    <w:p w14:paraId="09B97DF2" w14:textId="77777777" w:rsidR="007D4D9C" w:rsidRPr="007D4D9C" w:rsidRDefault="006341D8" w:rsidP="007D4D9C">
      <w:pPr>
        <w:spacing w:before="240" w:after="0" w:line="240" w:lineRule="auto"/>
        <w:rPr>
          <w:rFonts w:ascii="Arial" w:eastAsia="Times New Roman" w:hAnsi="Arial" w:cs="Arial"/>
          <w:szCs w:val="24"/>
        </w:rPr>
      </w:pPr>
      <w:r w:rsidRPr="007D4D9C">
        <w:rPr>
          <w:rFonts w:ascii="Arial" w:eastAsia="Times New Roman" w:hAnsi="Arial" w:cs="Arial"/>
          <w:szCs w:val="24"/>
        </w:rPr>
        <w:t xml:space="preserve">This measure promotes the installation of lighting controls in both new construction and retrofit applications. For retrofit applications, lighting controls are typically installed where there is no control other than a manual switch (wall or circuit panel). For new construction lighting systems, controls would be added where they are not already required by existing energy or building codes. Promoted technologies include occupancy sensors and daylight dimming controls. Energy and peak demand savings are calculated for these technologies with an energy adjustment factor (EAF) for kWh and a power adjustment factor (PAF) for kW. </w:t>
      </w:r>
    </w:p>
    <w:p w14:paraId="2C216543" w14:textId="77777777" w:rsidR="007D4D9C" w:rsidRPr="007D4D9C" w:rsidRDefault="006341D8" w:rsidP="007D4D9C">
      <w:pPr>
        <w:keepNext/>
        <w:spacing w:before="240" w:after="0" w:line="240" w:lineRule="auto"/>
        <w:outlineLvl w:val="4"/>
        <w:rPr>
          <w:rFonts w:ascii="Arial" w:eastAsia="Times New Roman" w:hAnsi="Arial" w:cs="Arial"/>
          <w:b/>
          <w:sz w:val="28"/>
          <w:szCs w:val="28"/>
        </w:rPr>
      </w:pPr>
      <w:r w:rsidRPr="007D4D9C">
        <w:rPr>
          <w:rFonts w:ascii="Arial" w:eastAsia="Times New Roman" w:hAnsi="Arial" w:cs="Arial"/>
          <w:b/>
          <w:sz w:val="28"/>
          <w:szCs w:val="28"/>
        </w:rPr>
        <w:t>Eligibility Criteria</w:t>
      </w:r>
    </w:p>
    <w:p w14:paraId="18368599" w14:textId="5D62E055" w:rsidR="007D4D9C" w:rsidRPr="007D4D9C" w:rsidRDefault="006341D8" w:rsidP="007D4D9C">
      <w:pPr>
        <w:spacing w:before="240" w:after="0" w:line="240" w:lineRule="auto"/>
        <w:rPr>
          <w:rFonts w:ascii="Arial" w:eastAsia="Times New Roman" w:hAnsi="Arial" w:cs="Arial"/>
          <w:szCs w:val="24"/>
        </w:rPr>
      </w:pPr>
      <w:r w:rsidRPr="007D4D9C">
        <w:rPr>
          <w:rFonts w:ascii="Arial" w:eastAsia="Times New Roman" w:hAnsi="Arial" w:cs="Arial"/>
          <w:szCs w:val="24"/>
        </w:rPr>
        <w:t xml:space="preserve">Measures installed through utility programs must be one of the occupancy sensor, daylighting, and tuning controls that are described in </w:t>
      </w:r>
      <w:r w:rsidRPr="007D4D9C">
        <w:rPr>
          <w:rFonts w:ascii="Arial" w:eastAsia="Times New Roman" w:hAnsi="Arial" w:cs="Arial"/>
          <w:szCs w:val="24"/>
        </w:rPr>
        <w:fldChar w:fldCharType="begin"/>
      </w:r>
      <w:r w:rsidRPr="007D4D9C">
        <w:rPr>
          <w:rFonts w:ascii="Arial" w:eastAsia="Times New Roman" w:hAnsi="Arial" w:cs="Arial"/>
          <w:szCs w:val="24"/>
        </w:rPr>
        <w:instrText xml:space="preserve"> REF _Ref463249152 \h  \* MERGEFORMAT </w:instrText>
      </w:r>
      <w:r w:rsidRPr="007D4D9C">
        <w:rPr>
          <w:rFonts w:ascii="Arial" w:eastAsia="Times New Roman" w:hAnsi="Arial" w:cs="Arial"/>
          <w:szCs w:val="24"/>
        </w:rPr>
      </w:r>
      <w:r w:rsidRPr="007D4D9C">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13</w:t>
      </w:r>
      <w:r w:rsidRPr="007D4D9C">
        <w:rPr>
          <w:rFonts w:ascii="Arial" w:eastAsia="Times New Roman" w:hAnsi="Arial" w:cs="Arial"/>
          <w:szCs w:val="24"/>
        </w:rPr>
        <w:fldChar w:fldCharType="end"/>
      </w:r>
      <w:r w:rsidRPr="007D4D9C">
        <w:rPr>
          <w:rFonts w:ascii="Arial" w:eastAsia="Times New Roman" w:hAnsi="Arial" w:cs="Arial"/>
          <w:szCs w:val="24"/>
        </w:rPr>
        <w:t>.</w:t>
      </w:r>
    </w:p>
    <w:p w14:paraId="7EAFF247" w14:textId="77777777" w:rsidR="007D4D9C" w:rsidRPr="007D4D9C" w:rsidRDefault="006341D8" w:rsidP="007D4D9C">
      <w:pPr>
        <w:keepNext/>
        <w:spacing w:before="240" w:after="0" w:line="240" w:lineRule="auto"/>
        <w:outlineLvl w:val="4"/>
        <w:rPr>
          <w:rFonts w:ascii="Arial" w:eastAsia="Times New Roman" w:hAnsi="Arial" w:cs="Arial"/>
          <w:b/>
          <w:sz w:val="28"/>
          <w:szCs w:val="28"/>
        </w:rPr>
      </w:pPr>
      <w:r w:rsidRPr="007D4D9C">
        <w:rPr>
          <w:rFonts w:ascii="Arial" w:eastAsia="Times New Roman" w:hAnsi="Arial" w:cs="Arial"/>
          <w:b/>
          <w:sz w:val="28"/>
          <w:szCs w:val="28"/>
        </w:rPr>
        <w:t xml:space="preserve">Baseline Condition </w:t>
      </w:r>
    </w:p>
    <w:p w14:paraId="3EEE9ABC" w14:textId="77777777" w:rsidR="007D4D9C" w:rsidRPr="007D4D9C" w:rsidRDefault="006341D8" w:rsidP="007D4D9C">
      <w:pPr>
        <w:spacing w:before="240" w:after="0" w:line="240" w:lineRule="auto"/>
        <w:rPr>
          <w:rFonts w:ascii="Arial" w:eastAsia="Times New Roman" w:hAnsi="Arial" w:cs="Arial"/>
          <w:szCs w:val="24"/>
        </w:rPr>
      </w:pPr>
      <w:r w:rsidRPr="007D4D9C">
        <w:rPr>
          <w:rFonts w:ascii="Arial" w:eastAsia="Times New Roman" w:hAnsi="Arial" w:cs="Arial"/>
          <w:szCs w:val="24"/>
        </w:rPr>
        <w:t>The baseline condition assumes no existing or code required (for new construction) automatic lighting controls are installed on the existing lighting fixtures (i.e., they are only manually switched).</w:t>
      </w:r>
    </w:p>
    <w:p w14:paraId="62B2EB65" w14:textId="77777777" w:rsidR="007D4D9C" w:rsidRPr="007D4D9C" w:rsidRDefault="006341D8" w:rsidP="007D4D9C">
      <w:pPr>
        <w:keepNext/>
        <w:spacing w:before="240" w:after="0" w:line="240" w:lineRule="auto"/>
        <w:outlineLvl w:val="4"/>
        <w:rPr>
          <w:rFonts w:ascii="Arial" w:eastAsia="Times New Roman" w:hAnsi="Arial" w:cs="Arial"/>
          <w:b/>
          <w:sz w:val="28"/>
          <w:szCs w:val="28"/>
        </w:rPr>
      </w:pPr>
      <w:r w:rsidRPr="007D4D9C">
        <w:rPr>
          <w:rFonts w:ascii="Arial" w:eastAsia="Times New Roman" w:hAnsi="Arial" w:cs="Arial"/>
          <w:b/>
          <w:sz w:val="28"/>
          <w:szCs w:val="28"/>
        </w:rPr>
        <w:t>High-efficiency Condition</w:t>
      </w:r>
    </w:p>
    <w:p w14:paraId="04FD7E60" w14:textId="77777777" w:rsidR="007D4D9C" w:rsidRPr="007D4D9C" w:rsidRDefault="006341D8" w:rsidP="007D4D9C">
      <w:pPr>
        <w:spacing w:before="240" w:after="0" w:line="240" w:lineRule="auto"/>
        <w:rPr>
          <w:rFonts w:ascii="Arial" w:eastAsia="Times New Roman" w:hAnsi="Arial" w:cs="Arial"/>
          <w:szCs w:val="24"/>
        </w:rPr>
      </w:pPr>
      <w:r w:rsidRPr="007D4D9C">
        <w:rPr>
          <w:rFonts w:ascii="Arial" w:eastAsia="Times New Roman" w:hAnsi="Arial" w:cs="Arial"/>
          <w:szCs w:val="24"/>
        </w:rPr>
        <w:t>The energy-efficient condition is properly installed (not bypassed or overridden) and calibrated lighting controls that control overhead lighting in a facility based on occupancy, daylighting, or tuning sensors.</w:t>
      </w:r>
    </w:p>
    <w:p w14:paraId="0BE5E5F2" w14:textId="77777777" w:rsidR="007D4D9C" w:rsidRPr="007D4D9C" w:rsidRDefault="006341D8" w:rsidP="007D4D9C">
      <w:pPr>
        <w:keepNext/>
        <w:keepLines/>
        <w:spacing w:before="360" w:after="0" w:line="240" w:lineRule="auto"/>
        <w:outlineLvl w:val="3"/>
        <w:rPr>
          <w:rFonts w:ascii="Arial" w:eastAsia="Times New Roman" w:hAnsi="Arial" w:cs="Arial"/>
          <w:b/>
          <w:sz w:val="28"/>
          <w:szCs w:val="28"/>
          <w:u w:val="single"/>
        </w:rPr>
      </w:pPr>
      <w:bookmarkStart w:id="671" w:name="_Toc367763978"/>
      <w:r w:rsidRPr="007D4D9C">
        <w:rPr>
          <w:rFonts w:ascii="Arial" w:eastAsia="Times New Roman" w:hAnsi="Arial" w:cs="Arial"/>
          <w:b/>
          <w:sz w:val="28"/>
          <w:szCs w:val="28"/>
          <w:u w:val="single"/>
        </w:rPr>
        <w:lastRenderedPageBreak/>
        <w:t>Energy and Demand Savings Methodology</w:t>
      </w:r>
      <w:bookmarkEnd w:id="671"/>
    </w:p>
    <w:p w14:paraId="0DB329D1" w14:textId="77777777" w:rsidR="007D4D9C" w:rsidRPr="007D4D9C" w:rsidRDefault="006341D8" w:rsidP="007D4D9C">
      <w:pPr>
        <w:keepNext/>
        <w:spacing w:before="240" w:after="0" w:line="240" w:lineRule="auto"/>
        <w:outlineLvl w:val="4"/>
        <w:rPr>
          <w:rFonts w:ascii="Arial" w:eastAsia="Times New Roman" w:hAnsi="Arial" w:cs="Arial"/>
          <w:b/>
          <w:sz w:val="28"/>
          <w:szCs w:val="28"/>
        </w:rPr>
      </w:pPr>
      <w:r w:rsidRPr="007D4D9C">
        <w:rPr>
          <w:rFonts w:ascii="Arial" w:eastAsia="Times New Roman" w:hAnsi="Arial" w:cs="Arial"/>
          <w:b/>
          <w:sz w:val="28"/>
          <w:szCs w:val="28"/>
        </w:rPr>
        <w:t xml:space="preserve">Savings Algorithms and Input Variables </w:t>
      </w:r>
    </w:p>
    <w:p w14:paraId="2D57F38B" w14:textId="77777777" w:rsidR="007D4D9C" w:rsidRPr="007D4D9C" w:rsidRDefault="006341D8" w:rsidP="007D4D9C">
      <w:pPr>
        <w:spacing w:before="240" w:after="0" w:line="240" w:lineRule="auto"/>
        <w:rPr>
          <w:rFonts w:ascii="Arial" w:eastAsia="Times New Roman" w:hAnsi="Arial" w:cs="Arial"/>
          <w:szCs w:val="24"/>
        </w:rPr>
      </w:pPr>
      <w:r w:rsidRPr="007D4D9C">
        <w:rPr>
          <w:rFonts w:ascii="Arial" w:eastAsia="Times New Roman" w:hAnsi="Arial" w:cs="Arial"/>
          <w:szCs w:val="24"/>
        </w:rPr>
        <w:t>The equations for lighting controls are similar to those used for lighting lamps and fixtures, with the addition of the EAF and PAF multipliers, as shown below. Additionally, the pre/post kW difference is replaced by a single kW value (the total fixture wattage controlled by the device).</w:t>
      </w:r>
    </w:p>
    <w:p w14:paraId="2226F350" w14:textId="77777777" w:rsidR="007D4D9C" w:rsidRPr="007D4D9C" w:rsidRDefault="006341D8" w:rsidP="007D4D9C">
      <w:pPr>
        <w:spacing w:before="240" w:after="0" w:line="240" w:lineRule="auto"/>
        <w:rPr>
          <w:rFonts w:ascii="Arial" w:eastAsia="Times New Roman" w:hAnsi="Arial" w:cs="Arial"/>
        </w:rPr>
      </w:pPr>
      <m:oMathPara>
        <m:oMath>
          <m:r>
            <w:rPr>
              <w:rFonts w:ascii="Cambria Math" w:eastAsia="Times New Roman" w:hAnsi="Cambria Math" w:cs="Arial"/>
            </w:rPr>
            <m:t>Energy Savings= k</m:t>
          </m:r>
          <m:sSub>
            <m:sSubPr>
              <m:ctrlPr>
                <w:rPr>
                  <w:rFonts w:ascii="Cambria Math" w:eastAsia="Times New Roman" w:hAnsi="Cambria Math" w:cs="Arial"/>
                  <w:i/>
                </w:rPr>
              </m:ctrlPr>
            </m:sSubPr>
            <m:e>
              <m:r>
                <w:rPr>
                  <w:rFonts w:ascii="Cambria Math" w:eastAsia="Times New Roman" w:hAnsi="Cambria Math" w:cs="Arial"/>
                </w:rPr>
                <m:t>W</m:t>
              </m:r>
            </m:e>
            <m:sub>
              <m:r>
                <w:rPr>
                  <w:rFonts w:ascii="Cambria Math" w:eastAsia="Times New Roman" w:hAnsi="Cambria Math" w:cs="Arial"/>
                </w:rPr>
                <m:t>controlled</m:t>
              </m:r>
            </m:sub>
          </m:sSub>
          <m:r>
            <w:rPr>
              <w:rFonts w:ascii="Cambria Math" w:eastAsia="Times New Roman" w:hAnsi="Cambria Math" w:cs="Arial"/>
            </w:rPr>
            <m:t>×EAF×Hours×HVA</m:t>
          </m:r>
          <m:sSub>
            <m:sSubPr>
              <m:ctrlPr>
                <w:rPr>
                  <w:rFonts w:ascii="Cambria Math" w:eastAsia="Times New Roman" w:hAnsi="Cambria Math" w:cs="Arial"/>
                  <w:i/>
                </w:rPr>
              </m:ctrlPr>
            </m:sSubPr>
            <m:e>
              <m:r>
                <w:rPr>
                  <w:rFonts w:ascii="Cambria Math" w:eastAsia="Times New Roman" w:hAnsi="Cambria Math" w:cs="Arial"/>
                </w:rPr>
                <m:t>C</m:t>
              </m:r>
            </m:e>
            <m:sub>
              <m:r>
                <w:rPr>
                  <w:rFonts w:ascii="Cambria Math" w:eastAsia="Times New Roman" w:hAnsi="Cambria Math" w:cs="Arial"/>
                </w:rPr>
                <m:t>energy</m:t>
              </m:r>
            </m:sub>
          </m:sSub>
        </m:oMath>
      </m:oMathPara>
    </w:p>
    <w:p w14:paraId="4B511968" w14:textId="01E5D084" w:rsidR="007D4D9C" w:rsidRPr="007D4D9C" w:rsidRDefault="006341D8" w:rsidP="007D4D9C">
      <w:pPr>
        <w:widowControl w:val="0"/>
        <w:spacing w:before="60" w:after="60" w:line="240" w:lineRule="auto"/>
        <w:jc w:val="right"/>
        <w:rPr>
          <w:rFonts w:ascii="Arial" w:eastAsia="Times New Roman" w:hAnsi="Arial" w:cs="Arial"/>
          <w:b/>
          <w:sz w:val="20"/>
          <w:szCs w:val="24"/>
        </w:rPr>
      </w:pPr>
      <w:bookmarkStart w:id="672" w:name="_Ref496527967"/>
      <w:bookmarkStart w:id="673" w:name="_Ref404322932"/>
      <w:r w:rsidRPr="007D4D9C">
        <w:rPr>
          <w:rFonts w:ascii="Arial" w:eastAsia="Times New Roman" w:hAnsi="Arial" w:cs="Arial"/>
          <w:b/>
          <w:sz w:val="20"/>
          <w:szCs w:val="24"/>
        </w:rPr>
        <w:t xml:space="preserve">Equation </w:t>
      </w:r>
      <w:r w:rsidRPr="007D4D9C">
        <w:rPr>
          <w:rFonts w:ascii="Arial" w:eastAsia="Times New Roman" w:hAnsi="Arial" w:cs="Arial"/>
          <w:b/>
          <w:sz w:val="20"/>
          <w:szCs w:val="24"/>
        </w:rPr>
        <w:fldChar w:fldCharType="begin"/>
      </w:r>
      <w:r w:rsidRPr="007D4D9C">
        <w:rPr>
          <w:rFonts w:ascii="Arial" w:eastAsia="Times New Roman" w:hAnsi="Arial" w:cs="Arial"/>
          <w:b/>
          <w:sz w:val="20"/>
          <w:szCs w:val="24"/>
        </w:rPr>
        <w:instrText xml:space="preserve"> SEQ Equation \* ARABIC </w:instrText>
      </w:r>
      <w:r w:rsidRPr="007D4D9C">
        <w:rPr>
          <w:rFonts w:ascii="Arial" w:eastAsia="Times New Roman" w:hAnsi="Arial" w:cs="Arial"/>
          <w:b/>
          <w:sz w:val="20"/>
          <w:szCs w:val="24"/>
        </w:rPr>
        <w:fldChar w:fldCharType="separate"/>
      </w:r>
      <w:r w:rsidR="00494196">
        <w:rPr>
          <w:rFonts w:ascii="Arial" w:eastAsia="Times New Roman" w:hAnsi="Arial" w:cs="Arial"/>
          <w:b/>
          <w:noProof/>
          <w:sz w:val="20"/>
          <w:szCs w:val="24"/>
        </w:rPr>
        <w:t>6</w:t>
      </w:r>
      <w:r w:rsidRPr="007D4D9C">
        <w:rPr>
          <w:rFonts w:ascii="Arial" w:eastAsia="Times New Roman" w:hAnsi="Arial" w:cs="Arial"/>
          <w:b/>
          <w:noProof/>
          <w:sz w:val="20"/>
          <w:szCs w:val="24"/>
        </w:rPr>
        <w:fldChar w:fldCharType="end"/>
      </w:r>
      <w:bookmarkEnd w:id="672"/>
    </w:p>
    <w:bookmarkEnd w:id="673"/>
    <w:p w14:paraId="0148805A" w14:textId="77777777" w:rsidR="007D4D9C" w:rsidRPr="007D4D9C" w:rsidRDefault="007D4D9C" w:rsidP="007D4D9C">
      <w:pPr>
        <w:keepNext/>
        <w:keepLines/>
        <w:spacing w:before="120" w:after="60" w:line="240" w:lineRule="auto"/>
        <w:jc w:val="center"/>
        <w:rPr>
          <w:rFonts w:ascii="Arial" w:eastAsia="Times New Roman" w:hAnsi="Arial" w:cs="Arial"/>
          <w:b/>
          <w:sz w:val="20"/>
          <w:szCs w:val="24"/>
        </w:rPr>
      </w:pPr>
    </w:p>
    <w:p w14:paraId="5570C0CE" w14:textId="77777777" w:rsidR="007D4D9C" w:rsidRPr="007D4D9C" w:rsidRDefault="006341D8" w:rsidP="007D4D9C">
      <w:pPr>
        <w:spacing w:before="240" w:after="0" w:line="240" w:lineRule="auto"/>
        <w:rPr>
          <w:rFonts w:ascii="Arial" w:eastAsia="Times New Roman" w:hAnsi="Arial" w:cs="Arial"/>
          <w:szCs w:val="24"/>
        </w:rPr>
      </w:pPr>
      <m:oMathPara>
        <m:oMath>
          <m:r>
            <w:rPr>
              <w:rFonts w:ascii="Cambria Math" w:eastAsia="Times New Roman" w:hAnsi="Cambria Math" w:cs="Arial"/>
              <w:szCs w:val="24"/>
            </w:rPr>
            <m:t>Peak</m:t>
          </m:r>
          <m:r>
            <m:rPr>
              <m:sty m:val="p"/>
            </m:rPr>
            <w:rPr>
              <w:rFonts w:ascii="Cambria Math" w:eastAsia="Times New Roman" w:hAnsi="Cambria Math" w:cs="Arial"/>
              <w:szCs w:val="24"/>
            </w:rPr>
            <m:t xml:space="preserve"> </m:t>
          </m:r>
          <m:r>
            <w:rPr>
              <w:rFonts w:ascii="Cambria Math" w:eastAsia="Times New Roman" w:hAnsi="Cambria Math" w:cs="Arial"/>
              <w:szCs w:val="24"/>
            </w:rPr>
            <m:t>Summer</m:t>
          </m:r>
          <m:r>
            <m:rPr>
              <m:sty m:val="p"/>
            </m:rPr>
            <w:rPr>
              <w:rFonts w:ascii="Cambria Math" w:eastAsia="Times New Roman" w:hAnsi="Cambria Math" w:cs="Arial"/>
              <w:szCs w:val="24"/>
            </w:rPr>
            <m:t xml:space="preserve"> </m:t>
          </m:r>
          <m:r>
            <w:rPr>
              <w:rFonts w:ascii="Cambria Math" w:eastAsia="Times New Roman" w:hAnsi="Cambria Math" w:cs="Arial"/>
              <w:szCs w:val="24"/>
            </w:rPr>
            <m:t>Demand</m:t>
          </m:r>
          <m:r>
            <m:rPr>
              <m:sty m:val="p"/>
            </m:rPr>
            <w:rPr>
              <w:rFonts w:ascii="Cambria Math" w:eastAsia="Times New Roman" w:hAnsi="Cambria Math" w:cs="Arial"/>
              <w:szCs w:val="24"/>
            </w:rPr>
            <m:t xml:space="preserve"> </m:t>
          </m:r>
          <m:r>
            <w:rPr>
              <w:rFonts w:ascii="Cambria Math" w:eastAsia="Times New Roman" w:hAnsi="Cambria Math" w:cs="Arial"/>
              <w:szCs w:val="24"/>
            </w:rPr>
            <m:t>Savings</m:t>
          </m:r>
          <m:r>
            <m:rPr>
              <m:sty m:val="p"/>
            </m:rPr>
            <w:rPr>
              <w:rFonts w:ascii="Cambria Math" w:eastAsia="Times New Roman" w:hAnsi="Cambria Math" w:cs="Arial"/>
              <w:szCs w:val="24"/>
            </w:rPr>
            <m:t>=</m:t>
          </m:r>
          <m:r>
            <w:rPr>
              <w:rFonts w:ascii="Cambria Math" w:eastAsia="Times New Roman" w:hAnsi="Cambria Math" w:cs="Arial"/>
              <w:szCs w:val="24"/>
            </w:rPr>
            <m:t>k</m:t>
          </m:r>
          <m:sSub>
            <m:sSubPr>
              <m:ctrlPr>
                <w:rPr>
                  <w:rFonts w:ascii="Cambria Math" w:eastAsia="Times New Roman" w:hAnsi="Cambria Math" w:cs="Arial"/>
                  <w:szCs w:val="24"/>
                </w:rPr>
              </m:ctrlPr>
            </m:sSubPr>
            <m:e>
              <m:r>
                <w:rPr>
                  <w:rFonts w:ascii="Cambria Math" w:eastAsia="Times New Roman" w:hAnsi="Cambria Math" w:cs="Arial"/>
                  <w:szCs w:val="24"/>
                </w:rPr>
                <m:t>W</m:t>
              </m:r>
            </m:e>
            <m:sub>
              <m:r>
                <w:rPr>
                  <w:rFonts w:ascii="Cambria Math" w:eastAsia="Times New Roman" w:hAnsi="Cambria Math" w:cs="Arial"/>
                  <w:szCs w:val="24"/>
                </w:rPr>
                <m:t>controlled</m:t>
              </m:r>
            </m:sub>
          </m:sSub>
          <m:r>
            <m:rPr>
              <m:sty m:val="p"/>
            </m:rPr>
            <w:rPr>
              <w:rFonts w:ascii="Cambria Math" w:eastAsia="Times New Roman" w:hAnsi="Cambria Math" w:cs="Arial"/>
              <w:szCs w:val="24"/>
            </w:rPr>
            <m:t>×PAF×</m:t>
          </m:r>
          <m:r>
            <w:rPr>
              <w:rFonts w:ascii="Cambria Math" w:eastAsia="Times New Roman" w:hAnsi="Cambria Math" w:cs="Arial"/>
              <w:szCs w:val="24"/>
            </w:rPr>
            <m:t>CF</m:t>
          </m:r>
          <m:r>
            <m:rPr>
              <m:sty m:val="p"/>
            </m:rPr>
            <w:rPr>
              <w:rFonts w:ascii="Cambria Math" w:eastAsia="Times New Roman" w:hAnsi="Cambria Math" w:cs="Arial"/>
              <w:szCs w:val="24"/>
            </w:rPr>
            <m:t>×</m:t>
          </m:r>
          <m:r>
            <w:rPr>
              <w:rFonts w:ascii="Cambria Math" w:eastAsia="Times New Roman" w:hAnsi="Cambria Math" w:cs="Arial"/>
              <w:szCs w:val="24"/>
            </w:rPr>
            <m:t>HVA</m:t>
          </m:r>
          <m:sSub>
            <m:sSubPr>
              <m:ctrlPr>
                <w:rPr>
                  <w:rFonts w:ascii="Cambria Math" w:eastAsia="Times New Roman" w:hAnsi="Cambria Math" w:cs="Arial"/>
                  <w:szCs w:val="24"/>
                </w:rPr>
              </m:ctrlPr>
            </m:sSubPr>
            <m:e>
              <m:r>
                <w:rPr>
                  <w:rFonts w:ascii="Cambria Math" w:eastAsia="Times New Roman" w:hAnsi="Cambria Math" w:cs="Arial"/>
                  <w:szCs w:val="24"/>
                </w:rPr>
                <m:t>C</m:t>
              </m:r>
            </m:e>
            <m:sub>
              <m:r>
                <w:rPr>
                  <w:rFonts w:ascii="Cambria Math" w:eastAsia="Times New Roman" w:hAnsi="Cambria Math" w:cs="Arial"/>
                  <w:szCs w:val="24"/>
                </w:rPr>
                <m:t>demand</m:t>
              </m:r>
            </m:sub>
          </m:sSub>
        </m:oMath>
      </m:oMathPara>
    </w:p>
    <w:p w14:paraId="61A17CF2" w14:textId="3081ED45" w:rsidR="007D4D9C" w:rsidRPr="007D4D9C" w:rsidRDefault="006341D8" w:rsidP="007D4D9C">
      <w:pPr>
        <w:widowControl w:val="0"/>
        <w:spacing w:before="60" w:after="60" w:line="240" w:lineRule="auto"/>
        <w:jc w:val="right"/>
        <w:rPr>
          <w:rFonts w:ascii="Arial" w:eastAsia="Times New Roman" w:hAnsi="Arial" w:cs="Arial"/>
          <w:b/>
          <w:sz w:val="20"/>
          <w:szCs w:val="24"/>
        </w:rPr>
      </w:pPr>
      <w:bookmarkStart w:id="674" w:name="_Ref409102588"/>
      <w:r w:rsidRPr="007D4D9C">
        <w:rPr>
          <w:rFonts w:ascii="Arial" w:eastAsia="Times New Roman" w:hAnsi="Arial" w:cs="Arial"/>
          <w:b/>
          <w:sz w:val="20"/>
          <w:szCs w:val="24"/>
        </w:rPr>
        <w:t xml:space="preserve">Equation </w:t>
      </w:r>
      <w:r w:rsidRPr="007D4D9C">
        <w:rPr>
          <w:rFonts w:ascii="Arial" w:eastAsia="Times New Roman" w:hAnsi="Arial" w:cs="Arial"/>
          <w:b/>
          <w:sz w:val="20"/>
          <w:szCs w:val="24"/>
        </w:rPr>
        <w:fldChar w:fldCharType="begin"/>
      </w:r>
      <w:r w:rsidRPr="007D4D9C">
        <w:rPr>
          <w:rFonts w:ascii="Arial" w:eastAsia="Times New Roman" w:hAnsi="Arial" w:cs="Arial"/>
          <w:b/>
          <w:sz w:val="20"/>
          <w:szCs w:val="24"/>
        </w:rPr>
        <w:instrText xml:space="preserve"> SEQ Equation \* ARABIC </w:instrText>
      </w:r>
      <w:r w:rsidRPr="007D4D9C">
        <w:rPr>
          <w:rFonts w:ascii="Arial" w:eastAsia="Times New Roman" w:hAnsi="Arial" w:cs="Arial"/>
          <w:b/>
          <w:sz w:val="20"/>
          <w:szCs w:val="24"/>
        </w:rPr>
        <w:fldChar w:fldCharType="separate"/>
      </w:r>
      <w:r w:rsidR="00494196">
        <w:rPr>
          <w:rFonts w:ascii="Arial" w:eastAsia="Times New Roman" w:hAnsi="Arial" w:cs="Arial"/>
          <w:b/>
          <w:noProof/>
          <w:sz w:val="20"/>
          <w:szCs w:val="24"/>
        </w:rPr>
        <w:t>7</w:t>
      </w:r>
      <w:r w:rsidRPr="007D4D9C">
        <w:rPr>
          <w:rFonts w:ascii="Arial" w:eastAsia="Times New Roman" w:hAnsi="Arial" w:cs="Arial"/>
          <w:b/>
          <w:noProof/>
          <w:sz w:val="20"/>
          <w:szCs w:val="24"/>
        </w:rPr>
        <w:fldChar w:fldCharType="end"/>
      </w:r>
      <w:bookmarkEnd w:id="674"/>
    </w:p>
    <w:p w14:paraId="0B433A9E" w14:textId="77777777" w:rsidR="007D4D9C" w:rsidRPr="007D4D9C" w:rsidRDefault="006341D8" w:rsidP="007D4D9C">
      <w:pPr>
        <w:spacing w:before="240" w:after="0" w:line="240" w:lineRule="auto"/>
        <w:rPr>
          <w:rFonts w:ascii="Arial" w:eastAsia="Times New Roman" w:hAnsi="Arial" w:cs="Arial"/>
          <w:i/>
          <w:szCs w:val="24"/>
        </w:rPr>
      </w:pPr>
      <w:r w:rsidRPr="007D4D9C">
        <w:rPr>
          <w:rFonts w:ascii="Arial" w:eastAsia="Times New Roman" w:hAnsi="Arial" w:cs="Arial"/>
          <w:i/>
          <w:szCs w:val="24"/>
        </w:rPr>
        <w:t>Where:</w:t>
      </w:r>
    </w:p>
    <w:p w14:paraId="2D2C65B0" w14:textId="77777777" w:rsidR="007D4D9C" w:rsidRPr="007D4D9C" w:rsidRDefault="006341D8" w:rsidP="007D4D9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7D4D9C">
        <w:rPr>
          <w:rFonts w:ascii="Cambria Math" w:eastAsia="Times New Roman" w:hAnsi="Cambria Math" w:cs="Times New Roman"/>
          <w:i/>
          <w:snapToGrid w:val="0"/>
          <w:sz w:val="20"/>
        </w:rPr>
        <w:t>kW</w:t>
      </w:r>
      <w:r w:rsidRPr="007D4D9C">
        <w:rPr>
          <w:rFonts w:ascii="Cambria Math" w:eastAsia="Times New Roman" w:hAnsi="Cambria Math" w:cs="Times New Roman"/>
          <w:i/>
          <w:snapToGrid w:val="0"/>
          <w:sz w:val="20"/>
          <w:vertAlign w:val="subscript"/>
        </w:rPr>
        <w:t>controlled</w:t>
      </w:r>
      <w:r w:rsidRPr="007D4D9C">
        <w:rPr>
          <w:rFonts w:ascii="Cambria Math" w:eastAsia="Times New Roman" w:hAnsi="Cambria Math" w:cs="Times New Roman"/>
          <w:i/>
          <w:snapToGrid w:val="0"/>
          <w:sz w:val="20"/>
        </w:rPr>
        <w:tab/>
        <w:t>=</w:t>
      </w:r>
      <w:r w:rsidRPr="007D4D9C">
        <w:rPr>
          <w:rFonts w:ascii="Cambria Math" w:eastAsia="Times New Roman" w:hAnsi="Cambria Math" w:cs="Times New Roman"/>
          <w:i/>
          <w:snapToGrid w:val="0"/>
          <w:sz w:val="20"/>
        </w:rPr>
        <w:tab/>
        <w:t>Total kW of controlled fixtures (Fixture wattage from Standard wattage table multiplied by quantity of fixtures)</w:t>
      </w:r>
    </w:p>
    <w:p w14:paraId="1B45E3D0" w14:textId="4A7BDB03" w:rsidR="007D4D9C" w:rsidRPr="007D4D9C" w:rsidRDefault="006341D8" w:rsidP="009B1A41">
      <w:pPr>
        <w:keepNext/>
        <w:keepLines/>
        <w:spacing w:before="120" w:after="60" w:line="240" w:lineRule="auto"/>
        <w:ind w:left="720"/>
        <w:rPr>
          <w:rFonts w:ascii="Cambria Math" w:eastAsia="Times New Roman" w:hAnsi="Cambria Math" w:cs="Times New Roman"/>
          <w:i/>
          <w:snapToGrid w:val="0"/>
          <w:sz w:val="20"/>
        </w:rPr>
      </w:pPr>
      <w:r w:rsidRPr="007D4D9C">
        <w:rPr>
          <w:rFonts w:ascii="Cambria Math" w:eastAsia="Times New Roman" w:hAnsi="Cambria Math" w:cs="Times New Roman"/>
          <w:i/>
          <w:snapToGrid w:val="0"/>
          <w:sz w:val="20"/>
        </w:rPr>
        <w:t>Hours</w:t>
      </w:r>
      <w:r w:rsidRPr="007D4D9C">
        <w:rPr>
          <w:rFonts w:ascii="Cambria Math" w:eastAsia="Times New Roman" w:hAnsi="Cambria Math" w:cs="Times New Roman"/>
          <w:i/>
          <w:snapToGrid w:val="0"/>
          <w:sz w:val="20"/>
        </w:rPr>
        <w:tab/>
      </w:r>
      <w:r w:rsidR="009B1A41">
        <w:rPr>
          <w:rFonts w:ascii="Cambria Math" w:eastAsia="Times New Roman" w:hAnsi="Cambria Math" w:cs="Times New Roman"/>
          <w:i/>
          <w:snapToGrid w:val="0"/>
          <w:sz w:val="20"/>
        </w:rPr>
        <w:tab/>
      </w:r>
      <w:r w:rsidRPr="007D4D9C">
        <w:rPr>
          <w:rFonts w:ascii="Cambria Math" w:eastAsia="Times New Roman" w:hAnsi="Cambria Math" w:cs="Times New Roman"/>
          <w:i/>
          <w:snapToGrid w:val="0"/>
          <w:sz w:val="20"/>
        </w:rPr>
        <w:t>=</w:t>
      </w:r>
      <w:r w:rsidRPr="007D4D9C">
        <w:rPr>
          <w:rFonts w:ascii="Cambria Math" w:eastAsia="Times New Roman" w:hAnsi="Cambria Math" w:cs="Times New Roman"/>
          <w:i/>
          <w:snapToGrid w:val="0"/>
          <w:sz w:val="20"/>
        </w:rPr>
        <w:tab/>
        <w:t xml:space="preserve">Hours by building type from </w:t>
      </w:r>
      <w:r w:rsidRPr="006D780B">
        <w:rPr>
          <w:rFonts w:ascii="Cambria Math" w:eastAsia="Times New Roman" w:hAnsi="Cambria Math" w:cs="Times New Roman"/>
          <w:i/>
          <w:snapToGrid w:val="0"/>
          <w:sz w:val="20"/>
        </w:rPr>
        <w:fldChar w:fldCharType="begin"/>
      </w:r>
      <w:r w:rsidRPr="00542CDF">
        <w:rPr>
          <w:rFonts w:ascii="Cambria Math" w:eastAsia="Times New Roman" w:hAnsi="Cambria Math" w:cs="Times New Roman"/>
          <w:i/>
          <w:snapToGrid w:val="0"/>
          <w:sz w:val="20"/>
        </w:rPr>
        <w:instrText xml:space="preserve"> REF _Ref20479748 \h </w:instrText>
      </w:r>
      <w:r w:rsidRPr="006D780B">
        <w:rPr>
          <w:rFonts w:ascii="Cambria Math" w:eastAsia="Times New Roman" w:hAnsi="Cambria Math" w:cs="Times New Roman"/>
          <w:i/>
          <w:snapToGrid w:val="0"/>
          <w:sz w:val="20"/>
        </w:rPr>
      </w:r>
      <w:r w:rsidRPr="006D780B">
        <w:rPr>
          <w:rFonts w:ascii="Cambria Math" w:eastAsia="Times New Roman" w:hAnsi="Cambria Math" w:cs="Times New Roman"/>
          <w:i/>
          <w:snapToGrid w:val="0"/>
          <w:sz w:val="20"/>
        </w:rPr>
        <w:fldChar w:fldCharType="separate"/>
      </w:r>
      <w:r w:rsidR="00494196" w:rsidRPr="00F12DAA">
        <w:rPr>
          <w:rFonts w:ascii="Arial" w:eastAsia="Times New Roman" w:hAnsi="Arial" w:cs="Arial"/>
          <w:b/>
          <w:sz w:val="20"/>
          <w:szCs w:val="24"/>
        </w:rPr>
        <w:t xml:space="preserve">Table </w:t>
      </w:r>
      <w:r w:rsidR="00494196">
        <w:rPr>
          <w:rFonts w:ascii="Arial" w:eastAsia="Times New Roman" w:hAnsi="Arial" w:cs="Arial"/>
          <w:b/>
          <w:noProof/>
          <w:sz w:val="20"/>
          <w:szCs w:val="24"/>
        </w:rPr>
        <w:t>7</w:t>
      </w:r>
      <w:r w:rsidRPr="006D780B">
        <w:rPr>
          <w:rFonts w:ascii="Cambria Math" w:eastAsia="Times New Roman" w:hAnsi="Cambria Math" w:cs="Times New Roman"/>
          <w:i/>
          <w:snapToGrid w:val="0"/>
          <w:sz w:val="20"/>
        </w:rPr>
        <w:fldChar w:fldCharType="end"/>
      </w:r>
    </w:p>
    <w:p w14:paraId="634151FE" w14:textId="25DAA19D" w:rsidR="007D4D9C" w:rsidRPr="007D4D9C" w:rsidRDefault="006341D8" w:rsidP="007D4D9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7D4D9C">
        <w:rPr>
          <w:rFonts w:ascii="Cambria Math" w:eastAsia="Times New Roman" w:hAnsi="Cambria Math" w:cs="Times New Roman"/>
          <w:i/>
          <w:snapToGrid w:val="0"/>
          <w:sz w:val="20"/>
        </w:rPr>
        <w:t>EAF</w:t>
      </w:r>
      <w:r w:rsidRPr="007D4D9C">
        <w:rPr>
          <w:rFonts w:ascii="Cambria Math" w:eastAsia="Times New Roman" w:hAnsi="Cambria Math" w:cs="Times New Roman"/>
          <w:i/>
          <w:snapToGrid w:val="0"/>
          <w:sz w:val="20"/>
        </w:rPr>
        <w:tab/>
        <w:t xml:space="preserve">= </w:t>
      </w:r>
      <w:r w:rsidRPr="007D4D9C">
        <w:rPr>
          <w:rFonts w:ascii="Cambria Math" w:eastAsia="Times New Roman" w:hAnsi="Cambria Math" w:cs="Times New Roman"/>
          <w:i/>
          <w:snapToGrid w:val="0"/>
          <w:sz w:val="20"/>
        </w:rPr>
        <w:tab/>
        <w:t xml:space="preserve">Lighting control Energy Adjustment Factor, see </w:t>
      </w:r>
      <w:r w:rsidRPr="007D4D9C">
        <w:rPr>
          <w:rFonts w:ascii="Cambria Math" w:eastAsia="Times New Roman" w:hAnsi="Cambria Math" w:cs="Times New Roman"/>
          <w:i/>
          <w:snapToGrid w:val="0"/>
          <w:sz w:val="20"/>
        </w:rPr>
        <w:fldChar w:fldCharType="begin"/>
      </w:r>
      <w:r w:rsidRPr="007D4D9C">
        <w:rPr>
          <w:rFonts w:ascii="Cambria Math" w:eastAsia="Times New Roman" w:hAnsi="Cambria Math" w:cs="Times New Roman"/>
          <w:i/>
          <w:snapToGrid w:val="0"/>
          <w:sz w:val="20"/>
        </w:rPr>
        <w:instrText xml:space="preserve"> REF _Ref463247371 \h  \* MERGEFORMAT </w:instrText>
      </w:r>
      <w:r w:rsidRPr="007D4D9C">
        <w:rPr>
          <w:rFonts w:ascii="Cambria Math" w:eastAsia="Times New Roman" w:hAnsi="Cambria Math" w:cs="Times New Roman"/>
          <w:i/>
          <w:snapToGrid w:val="0"/>
          <w:sz w:val="20"/>
        </w:rPr>
      </w:r>
      <w:r w:rsidRPr="007D4D9C">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14</w:t>
      </w:r>
      <w:r w:rsidRPr="007D4D9C">
        <w:rPr>
          <w:rFonts w:ascii="Cambria Math" w:eastAsia="Times New Roman" w:hAnsi="Cambria Math" w:cs="Times New Roman"/>
          <w:i/>
          <w:snapToGrid w:val="0"/>
          <w:sz w:val="20"/>
        </w:rPr>
        <w:fldChar w:fldCharType="end"/>
      </w:r>
    </w:p>
    <w:p w14:paraId="5BF35649" w14:textId="2ED3DD2E" w:rsidR="007D4D9C" w:rsidRPr="007D4D9C" w:rsidRDefault="006341D8" w:rsidP="007D4D9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7D4D9C">
        <w:rPr>
          <w:rFonts w:ascii="Cambria Math" w:eastAsia="Times New Roman" w:hAnsi="Cambria Math" w:cs="Times New Roman"/>
          <w:i/>
          <w:snapToGrid w:val="0"/>
          <w:sz w:val="20"/>
        </w:rPr>
        <w:t>PAF</w:t>
      </w:r>
      <w:r w:rsidRPr="007D4D9C">
        <w:rPr>
          <w:rFonts w:ascii="Cambria Math" w:eastAsia="Times New Roman" w:hAnsi="Cambria Math" w:cs="Times New Roman"/>
          <w:i/>
          <w:snapToGrid w:val="0"/>
          <w:sz w:val="20"/>
        </w:rPr>
        <w:tab/>
        <w:t xml:space="preserve">= </w:t>
      </w:r>
      <w:r w:rsidRPr="007D4D9C">
        <w:rPr>
          <w:rFonts w:ascii="Cambria Math" w:eastAsia="Times New Roman" w:hAnsi="Cambria Math" w:cs="Times New Roman"/>
          <w:i/>
          <w:snapToGrid w:val="0"/>
          <w:sz w:val="20"/>
        </w:rPr>
        <w:tab/>
        <w:t xml:space="preserve">Lighting control Power Adjustment Factor, see </w:t>
      </w:r>
      <w:r w:rsidRPr="007D4D9C">
        <w:rPr>
          <w:rFonts w:ascii="Cambria Math" w:eastAsia="Times New Roman" w:hAnsi="Cambria Math" w:cs="Times New Roman"/>
          <w:i/>
          <w:snapToGrid w:val="0"/>
          <w:sz w:val="20"/>
        </w:rPr>
        <w:fldChar w:fldCharType="begin"/>
      </w:r>
      <w:r w:rsidRPr="007D4D9C">
        <w:rPr>
          <w:rFonts w:ascii="Cambria Math" w:eastAsia="Times New Roman" w:hAnsi="Cambria Math" w:cs="Times New Roman"/>
          <w:i/>
          <w:snapToGrid w:val="0"/>
          <w:sz w:val="20"/>
        </w:rPr>
        <w:instrText xml:space="preserve"> REF _Ref463247371 \h  \* MERGEFORMAT </w:instrText>
      </w:r>
      <w:r w:rsidRPr="007D4D9C">
        <w:rPr>
          <w:rFonts w:ascii="Cambria Math" w:eastAsia="Times New Roman" w:hAnsi="Cambria Math" w:cs="Times New Roman"/>
          <w:i/>
          <w:snapToGrid w:val="0"/>
          <w:sz w:val="20"/>
        </w:rPr>
      </w:r>
      <w:r w:rsidRPr="007D4D9C">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14</w:t>
      </w:r>
      <w:r w:rsidRPr="007D4D9C">
        <w:rPr>
          <w:rFonts w:ascii="Cambria Math" w:eastAsia="Times New Roman" w:hAnsi="Cambria Math" w:cs="Times New Roman"/>
          <w:i/>
          <w:snapToGrid w:val="0"/>
          <w:sz w:val="20"/>
        </w:rPr>
        <w:fldChar w:fldCharType="end"/>
      </w:r>
    </w:p>
    <w:p w14:paraId="214226A2" w14:textId="4D61A236" w:rsidR="007D4D9C" w:rsidRPr="007D4D9C" w:rsidRDefault="006341D8" w:rsidP="009B1A41">
      <w:pPr>
        <w:spacing w:before="240" w:after="60" w:line="240" w:lineRule="auto"/>
        <w:ind w:left="720"/>
        <w:rPr>
          <w:rFonts w:ascii="Cambria Math" w:eastAsia="Times New Roman" w:hAnsi="Cambria Math" w:cs="Times New Roman"/>
          <w:i/>
          <w:snapToGrid w:val="0"/>
          <w:sz w:val="20"/>
        </w:rPr>
      </w:pPr>
      <w:r w:rsidRPr="007D4D9C">
        <w:rPr>
          <w:rFonts w:ascii="Cambria Math" w:eastAsia="Times New Roman" w:hAnsi="Cambria Math" w:cs="Times New Roman"/>
          <w:i/>
          <w:snapToGrid w:val="0"/>
          <w:sz w:val="20"/>
        </w:rPr>
        <w:t>CF</w:t>
      </w:r>
      <w:r w:rsidRPr="007D4D9C">
        <w:rPr>
          <w:rFonts w:ascii="Cambria Math" w:eastAsia="Times New Roman" w:hAnsi="Cambria Math" w:cs="Times New Roman"/>
          <w:i/>
          <w:snapToGrid w:val="0"/>
          <w:sz w:val="20"/>
        </w:rPr>
        <w:tab/>
      </w:r>
      <w:r w:rsidR="009B1A41">
        <w:rPr>
          <w:rFonts w:ascii="Cambria Math" w:eastAsia="Times New Roman" w:hAnsi="Cambria Math" w:cs="Times New Roman"/>
          <w:i/>
          <w:snapToGrid w:val="0"/>
          <w:sz w:val="20"/>
        </w:rPr>
        <w:tab/>
      </w:r>
      <w:r w:rsidRPr="007D4D9C">
        <w:rPr>
          <w:rFonts w:ascii="Cambria Math" w:eastAsia="Times New Roman" w:hAnsi="Cambria Math" w:cs="Times New Roman"/>
          <w:i/>
          <w:snapToGrid w:val="0"/>
          <w:sz w:val="20"/>
        </w:rPr>
        <w:t xml:space="preserve">= </w:t>
      </w:r>
      <w:r w:rsidRPr="007D4D9C">
        <w:rPr>
          <w:rFonts w:ascii="Cambria Math" w:eastAsia="Times New Roman" w:hAnsi="Cambria Math" w:cs="Times New Roman"/>
          <w:i/>
          <w:snapToGrid w:val="0"/>
          <w:sz w:val="20"/>
        </w:rPr>
        <w:tab/>
        <w:t>Coincidence factor by building type, see</w:t>
      </w:r>
      <w:r w:rsidRPr="006D780B">
        <w:rPr>
          <w:rFonts w:ascii="Cambria Math" w:eastAsia="Times New Roman" w:hAnsi="Cambria Math" w:cs="Times New Roman"/>
          <w:i/>
          <w:snapToGrid w:val="0"/>
          <w:sz w:val="20"/>
        </w:rPr>
        <w:fldChar w:fldCharType="begin"/>
      </w:r>
      <w:r w:rsidRPr="00542CDF">
        <w:rPr>
          <w:rFonts w:ascii="Cambria Math" w:eastAsia="Times New Roman" w:hAnsi="Cambria Math" w:cs="Times New Roman"/>
          <w:i/>
          <w:snapToGrid w:val="0"/>
          <w:sz w:val="20"/>
        </w:rPr>
        <w:instrText xml:space="preserve"> REF _Ref521510671 \h </w:instrText>
      </w:r>
      <w:r w:rsidRPr="006D780B">
        <w:rPr>
          <w:rFonts w:ascii="Cambria Math" w:eastAsia="Times New Roman" w:hAnsi="Cambria Math" w:cs="Times New Roman"/>
          <w:i/>
          <w:snapToGrid w:val="0"/>
          <w:sz w:val="20"/>
        </w:rPr>
      </w:r>
      <w:r w:rsidRPr="006D780B">
        <w:rPr>
          <w:rFonts w:ascii="Cambria Math" w:eastAsia="Times New Roman" w:hAnsi="Cambria Math" w:cs="Times New Roman"/>
          <w:i/>
          <w:snapToGrid w:val="0"/>
          <w:sz w:val="20"/>
        </w:rPr>
        <w:fldChar w:fldCharType="separate"/>
      </w:r>
      <w:r w:rsidR="009B1A41">
        <w:rPr>
          <w:rFonts w:ascii="Cambria Math" w:eastAsia="Times New Roman" w:hAnsi="Cambria Math" w:cs="Times New Roman"/>
          <w:i/>
          <w:snapToGrid w:val="0"/>
          <w:sz w:val="20"/>
        </w:rPr>
        <w:t xml:space="preserve"> </w:t>
      </w:r>
      <w:r w:rsidR="00494196" w:rsidRPr="00F12DAA">
        <w:rPr>
          <w:b/>
        </w:rPr>
        <w:t xml:space="preserve">Table </w:t>
      </w:r>
      <w:r w:rsidR="00494196">
        <w:rPr>
          <w:noProof/>
        </w:rPr>
        <w:t>8</w:t>
      </w:r>
      <w:r w:rsidRPr="006D780B">
        <w:rPr>
          <w:rFonts w:ascii="Cambria Math" w:eastAsia="Times New Roman" w:hAnsi="Cambria Math" w:cs="Times New Roman"/>
          <w:i/>
          <w:snapToGrid w:val="0"/>
          <w:sz w:val="20"/>
        </w:rPr>
        <w:fldChar w:fldCharType="end"/>
      </w:r>
      <w:r w:rsidRPr="00542CDF">
        <w:rPr>
          <w:rFonts w:ascii="Cambria Math" w:eastAsia="Times New Roman" w:hAnsi="Cambria Math" w:cs="Times New Roman"/>
          <w:i/>
          <w:snapToGrid w:val="0"/>
          <w:sz w:val="20"/>
        </w:rPr>
        <w:t xml:space="preserve"> or </w:t>
      </w:r>
      <w:r w:rsidRPr="006D780B">
        <w:rPr>
          <w:rFonts w:ascii="Cambria Math" w:eastAsia="Times New Roman" w:hAnsi="Cambria Math" w:cs="Times New Roman"/>
          <w:i/>
          <w:snapToGrid w:val="0"/>
          <w:sz w:val="20"/>
        </w:rPr>
        <w:fldChar w:fldCharType="begin"/>
      </w:r>
      <w:r w:rsidRPr="00542CDF">
        <w:rPr>
          <w:rFonts w:ascii="Cambria Math" w:eastAsia="Times New Roman" w:hAnsi="Cambria Math" w:cs="Times New Roman"/>
          <w:i/>
          <w:snapToGrid w:val="0"/>
          <w:sz w:val="20"/>
        </w:rPr>
        <w:instrText xml:space="preserve"> REF _Ref521510682 \h </w:instrText>
      </w:r>
      <w:r w:rsidRPr="006D780B">
        <w:rPr>
          <w:rFonts w:ascii="Cambria Math" w:eastAsia="Times New Roman" w:hAnsi="Cambria Math" w:cs="Times New Roman"/>
          <w:i/>
          <w:snapToGrid w:val="0"/>
          <w:sz w:val="20"/>
        </w:rPr>
      </w:r>
      <w:r w:rsidRPr="006D780B">
        <w:rPr>
          <w:rFonts w:ascii="Cambria Math" w:eastAsia="Times New Roman" w:hAnsi="Cambria Math" w:cs="Times New Roman"/>
          <w:i/>
          <w:snapToGrid w:val="0"/>
          <w:sz w:val="20"/>
        </w:rPr>
        <w:fldChar w:fldCharType="separate"/>
      </w:r>
      <w:r w:rsidR="00494196" w:rsidRPr="00F12DAA">
        <w:rPr>
          <w:rFonts w:ascii="Arial" w:eastAsia="Times New Roman" w:hAnsi="Arial" w:cs="Times New Roman"/>
          <w:b/>
          <w:sz w:val="20"/>
          <w:szCs w:val="24"/>
        </w:rPr>
        <w:t xml:space="preserve">Table </w:t>
      </w:r>
      <w:r w:rsidR="00494196">
        <w:rPr>
          <w:rFonts w:ascii="Arial" w:eastAsia="Times New Roman" w:hAnsi="Arial" w:cs="Times New Roman"/>
          <w:b/>
          <w:noProof/>
          <w:sz w:val="20"/>
          <w:szCs w:val="24"/>
        </w:rPr>
        <w:t>9</w:t>
      </w:r>
      <w:r w:rsidRPr="006D780B">
        <w:rPr>
          <w:rFonts w:ascii="Cambria Math" w:eastAsia="Times New Roman" w:hAnsi="Cambria Math" w:cs="Times New Roman"/>
          <w:i/>
          <w:snapToGrid w:val="0"/>
          <w:sz w:val="20"/>
        </w:rPr>
        <w:fldChar w:fldCharType="end"/>
      </w:r>
    </w:p>
    <w:p w14:paraId="01D0CEDA" w14:textId="7FFB2E68" w:rsidR="007D4D9C" w:rsidRPr="007D4D9C" w:rsidRDefault="006341D8" w:rsidP="007D4D9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7D4D9C">
        <w:rPr>
          <w:rFonts w:ascii="Cambria Math" w:eastAsia="Times New Roman" w:hAnsi="Cambria Math" w:cs="Times New Roman"/>
          <w:i/>
          <w:snapToGrid w:val="0"/>
          <w:sz w:val="20"/>
        </w:rPr>
        <w:t>HVAC</w:t>
      </w:r>
      <w:r w:rsidRPr="009A0D0C">
        <w:rPr>
          <w:rFonts w:ascii="Cambria Math" w:eastAsia="Times New Roman" w:hAnsi="Cambria Math" w:cs="Times New Roman"/>
          <w:i/>
          <w:snapToGrid w:val="0"/>
          <w:sz w:val="20"/>
          <w:vertAlign w:val="subscript"/>
        </w:rPr>
        <w:t>energy</w:t>
      </w:r>
      <w:r w:rsidRPr="007D4D9C">
        <w:rPr>
          <w:rFonts w:ascii="Cambria Math" w:eastAsia="Times New Roman" w:hAnsi="Cambria Math" w:cs="Times New Roman"/>
          <w:i/>
          <w:snapToGrid w:val="0"/>
          <w:sz w:val="20"/>
        </w:rPr>
        <w:tab/>
        <w:t>=</w:t>
      </w:r>
      <w:r w:rsidRPr="007D4D9C">
        <w:rPr>
          <w:rFonts w:ascii="Cambria Math" w:eastAsia="Times New Roman" w:hAnsi="Cambria Math" w:cs="Times New Roman"/>
          <w:i/>
          <w:snapToGrid w:val="0"/>
          <w:sz w:val="20"/>
        </w:rPr>
        <w:tab/>
        <w:t xml:space="preserve">Energy Interactive HVAC factor by building type, see </w:t>
      </w:r>
      <w:r w:rsidRPr="007D4D9C">
        <w:rPr>
          <w:rFonts w:ascii="Cambria Math" w:eastAsia="Times New Roman" w:hAnsi="Cambria Math" w:cs="Times New Roman"/>
          <w:i/>
          <w:snapToGrid w:val="0"/>
          <w:sz w:val="20"/>
        </w:rPr>
        <w:fldChar w:fldCharType="begin"/>
      </w:r>
      <w:r w:rsidRPr="007D4D9C">
        <w:rPr>
          <w:rFonts w:ascii="Cambria Math" w:eastAsia="Times New Roman" w:hAnsi="Cambria Math" w:cs="Times New Roman"/>
          <w:i/>
          <w:snapToGrid w:val="0"/>
          <w:sz w:val="20"/>
        </w:rPr>
        <w:instrText xml:space="preserve"> REF _Ref463337777 \h  \* MERGEFORMAT </w:instrText>
      </w:r>
      <w:r w:rsidRPr="007D4D9C">
        <w:rPr>
          <w:rFonts w:ascii="Cambria Math" w:eastAsia="Times New Roman" w:hAnsi="Cambria Math" w:cs="Times New Roman"/>
          <w:i/>
          <w:snapToGrid w:val="0"/>
          <w:sz w:val="20"/>
        </w:rPr>
      </w:r>
      <w:r w:rsidRPr="007D4D9C">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10</w:t>
      </w:r>
      <w:r w:rsidRPr="007D4D9C">
        <w:rPr>
          <w:rFonts w:ascii="Cambria Math" w:eastAsia="Times New Roman" w:hAnsi="Cambria Math" w:cs="Times New Roman"/>
          <w:i/>
          <w:snapToGrid w:val="0"/>
          <w:sz w:val="20"/>
        </w:rPr>
        <w:fldChar w:fldCharType="end"/>
      </w:r>
    </w:p>
    <w:p w14:paraId="429C24F0" w14:textId="61682EF9" w:rsidR="007D4D9C" w:rsidRPr="007D4D9C" w:rsidRDefault="006341D8" w:rsidP="007D4D9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7D4D9C">
        <w:rPr>
          <w:rFonts w:ascii="Cambria Math" w:eastAsia="Times New Roman" w:hAnsi="Cambria Math" w:cs="Times New Roman"/>
          <w:i/>
          <w:snapToGrid w:val="0"/>
          <w:sz w:val="20"/>
        </w:rPr>
        <w:t>HVAC</w:t>
      </w:r>
      <w:r w:rsidRPr="009A0D0C">
        <w:rPr>
          <w:rFonts w:ascii="Cambria Math" w:eastAsia="Times New Roman" w:hAnsi="Cambria Math" w:cs="Times New Roman"/>
          <w:i/>
          <w:snapToGrid w:val="0"/>
          <w:sz w:val="20"/>
          <w:vertAlign w:val="subscript"/>
        </w:rPr>
        <w:t>demand</w:t>
      </w:r>
      <w:r w:rsidRPr="007D4D9C">
        <w:rPr>
          <w:rFonts w:ascii="Cambria Math" w:eastAsia="Times New Roman" w:hAnsi="Cambria Math" w:cs="Times New Roman"/>
          <w:i/>
          <w:snapToGrid w:val="0"/>
          <w:sz w:val="20"/>
        </w:rPr>
        <w:tab/>
        <w:t xml:space="preserve">= </w:t>
      </w:r>
      <w:r w:rsidRPr="007D4D9C">
        <w:rPr>
          <w:rFonts w:ascii="Cambria Math" w:eastAsia="Times New Roman" w:hAnsi="Cambria Math" w:cs="Times New Roman"/>
          <w:i/>
          <w:snapToGrid w:val="0"/>
          <w:sz w:val="20"/>
        </w:rPr>
        <w:tab/>
        <w:t xml:space="preserve">Demand Interactive HVAC factor by building type, see </w:t>
      </w:r>
      <w:r w:rsidRPr="007D4D9C">
        <w:rPr>
          <w:rFonts w:ascii="Cambria Math" w:eastAsia="Times New Roman" w:hAnsi="Cambria Math" w:cs="Times New Roman"/>
          <w:i/>
          <w:snapToGrid w:val="0"/>
          <w:sz w:val="20"/>
        </w:rPr>
        <w:fldChar w:fldCharType="begin"/>
      </w:r>
      <w:r w:rsidRPr="007D4D9C">
        <w:rPr>
          <w:rFonts w:ascii="Cambria Math" w:eastAsia="Times New Roman" w:hAnsi="Cambria Math" w:cs="Times New Roman"/>
          <w:i/>
          <w:snapToGrid w:val="0"/>
          <w:sz w:val="20"/>
        </w:rPr>
        <w:instrText xml:space="preserve"> REF _Ref463337777 \h  \* MERGEFORMAT </w:instrText>
      </w:r>
      <w:r w:rsidRPr="007D4D9C">
        <w:rPr>
          <w:rFonts w:ascii="Cambria Math" w:eastAsia="Times New Roman" w:hAnsi="Cambria Math" w:cs="Times New Roman"/>
          <w:i/>
          <w:snapToGrid w:val="0"/>
          <w:sz w:val="20"/>
        </w:rPr>
      </w:r>
      <w:r w:rsidRPr="007D4D9C">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10</w:t>
      </w:r>
      <w:r w:rsidRPr="007D4D9C">
        <w:rPr>
          <w:rFonts w:ascii="Cambria Math" w:eastAsia="Times New Roman" w:hAnsi="Cambria Math" w:cs="Times New Roman"/>
          <w:i/>
          <w:snapToGrid w:val="0"/>
          <w:sz w:val="20"/>
        </w:rPr>
        <w:fldChar w:fldCharType="end"/>
      </w:r>
    </w:p>
    <w:p w14:paraId="7B41D750" w14:textId="77777777" w:rsidR="007D4D9C" w:rsidRPr="007D4D9C" w:rsidRDefault="007D4D9C" w:rsidP="007D4D9C">
      <w:pPr>
        <w:spacing w:after="0" w:line="240" w:lineRule="auto"/>
        <w:rPr>
          <w:rFonts w:ascii="Arial" w:eastAsia="Times New Roman" w:hAnsi="Arial" w:cs="Arial"/>
          <w:sz w:val="12"/>
          <w:szCs w:val="24"/>
        </w:rPr>
      </w:pPr>
    </w:p>
    <w:p w14:paraId="27EE1DE3" w14:textId="79414F62" w:rsidR="007D4D9C" w:rsidRPr="007D4D9C" w:rsidRDefault="006341D8" w:rsidP="007D4D9C">
      <w:pPr>
        <w:spacing w:before="240" w:after="0" w:line="240" w:lineRule="auto"/>
        <w:ind w:right="-288"/>
        <w:rPr>
          <w:rFonts w:ascii="Arial" w:eastAsia="Times New Roman" w:hAnsi="Arial" w:cs="Arial"/>
          <w:szCs w:val="24"/>
        </w:rPr>
      </w:pPr>
      <w:r w:rsidRPr="007D4D9C">
        <w:rPr>
          <w:rFonts w:ascii="Arial" w:eastAsia="Times New Roman" w:hAnsi="Arial" w:cs="Arial"/>
          <w:szCs w:val="24"/>
        </w:rPr>
        <w:t xml:space="preserve">See Section 2.1.1 of this volume for a full explanation of the non-control variables and their corresponding values. The lighting controls EAFs and PAFs for different building types are presented in </w:t>
      </w:r>
      <w:r w:rsidRPr="007D4D9C">
        <w:rPr>
          <w:rFonts w:ascii="Arial" w:eastAsia="Times New Roman" w:hAnsi="Arial" w:cs="Arial"/>
          <w:szCs w:val="24"/>
        </w:rPr>
        <w:fldChar w:fldCharType="begin"/>
      </w:r>
      <w:r w:rsidRPr="007D4D9C">
        <w:rPr>
          <w:rFonts w:ascii="Arial" w:eastAsia="Times New Roman" w:hAnsi="Arial" w:cs="Arial"/>
          <w:szCs w:val="24"/>
        </w:rPr>
        <w:instrText xml:space="preserve"> REF _Ref463247371 \h  \* MERGEFORMAT </w:instrText>
      </w:r>
      <w:r w:rsidRPr="007D4D9C">
        <w:rPr>
          <w:rFonts w:ascii="Arial" w:eastAsia="Times New Roman" w:hAnsi="Arial" w:cs="Arial"/>
          <w:szCs w:val="24"/>
        </w:rPr>
      </w:r>
      <w:r w:rsidRPr="007D4D9C">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14</w:t>
      </w:r>
      <w:r w:rsidRPr="007D4D9C">
        <w:rPr>
          <w:rFonts w:ascii="Arial" w:eastAsia="Times New Roman" w:hAnsi="Arial" w:cs="Arial"/>
          <w:szCs w:val="24"/>
        </w:rPr>
        <w:fldChar w:fldCharType="end"/>
      </w:r>
      <w:r w:rsidRPr="007D4D9C">
        <w:rPr>
          <w:rFonts w:ascii="Arial" w:eastAsia="Times New Roman" w:hAnsi="Arial" w:cs="Arial"/>
          <w:szCs w:val="24"/>
        </w:rPr>
        <w:t>. The EAF and PAF represent the reduction in energy and demand usage. For example, a factor of 0.24 would equate to 24 percent energy and demand savings. The same values from the referenced LBNL study are used for both EAF and PAF factors due to the lack of published data for demand factors.</w:t>
      </w:r>
    </w:p>
    <w:p w14:paraId="74FD50D3" w14:textId="6AA37718" w:rsidR="007D4D9C" w:rsidRPr="007D4D9C" w:rsidRDefault="006341D8" w:rsidP="00494196">
      <w:pPr>
        <w:pStyle w:val="Caption-Equation"/>
        <w:keepNext/>
        <w:jc w:val="center"/>
      </w:pPr>
      <w:bookmarkStart w:id="675" w:name="_Ref463249152"/>
      <w:bookmarkStart w:id="676" w:name="_Toc24715049"/>
      <w:bookmarkStart w:id="677" w:name="_Toc51493612"/>
      <w:r w:rsidRPr="007D4D9C">
        <w:lastRenderedPageBreak/>
        <w:t xml:space="preserve">Table </w:t>
      </w:r>
      <w:r>
        <w:fldChar w:fldCharType="begin"/>
      </w:r>
      <w:r>
        <w:instrText>SEQ Table \* ARABIC</w:instrText>
      </w:r>
      <w:r>
        <w:fldChar w:fldCharType="separate"/>
      </w:r>
      <w:r w:rsidR="00494196">
        <w:rPr>
          <w:noProof/>
        </w:rPr>
        <w:t>13</w:t>
      </w:r>
      <w:r>
        <w:fldChar w:fldCharType="end"/>
      </w:r>
      <w:bookmarkEnd w:id="675"/>
      <w:r w:rsidRPr="007D4D9C">
        <w:t>: Lighting Controls Definitions</w:t>
      </w:r>
      <w:bookmarkEnd w:id="676"/>
      <w:bookmarkEnd w:id="677"/>
    </w:p>
    <w:tbl>
      <w:tblPr>
        <w:tblStyle w:val="ItronBasic0"/>
        <w:tblW w:w="4897" w:type="pct"/>
        <w:tblInd w:w="144"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654"/>
        <w:gridCol w:w="7503"/>
      </w:tblGrid>
      <w:tr w:rsidR="00BB586B" w14:paraId="07B6F30A" w14:textId="77777777" w:rsidTr="00BB586B">
        <w:trPr>
          <w:cnfStyle w:val="100000000000" w:firstRow="1" w:lastRow="0" w:firstColumn="0" w:lastColumn="0" w:oddVBand="0" w:evenVBand="0" w:oddHBand="0" w:evenHBand="0" w:firstRowFirstColumn="0" w:firstRowLastColumn="0" w:lastRowFirstColumn="0" w:lastRowLastColumn="0"/>
        </w:trPr>
        <w:tc>
          <w:tcPr>
            <w:tcW w:w="1673"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351293CE" w14:textId="77777777" w:rsidR="007D4D9C" w:rsidRPr="007D4D9C" w:rsidRDefault="006341D8" w:rsidP="007D4D9C">
            <w:pPr>
              <w:keepNext/>
              <w:keepLines/>
              <w:widowControl w:val="0"/>
              <w:spacing w:before="60" w:after="60"/>
              <w:jc w:val="center"/>
              <w:rPr>
                <w:rFonts w:ascii="Arial" w:hAnsi="Arial" w:cs="Arial"/>
                <w:color w:val="FFFFFF"/>
                <w:sz w:val="20"/>
              </w:rPr>
            </w:pPr>
            <w:r w:rsidRPr="007D4D9C">
              <w:rPr>
                <w:rFonts w:ascii="Arial" w:hAnsi="Arial" w:cs="Arial"/>
                <w:color w:val="FFFFFF"/>
                <w:sz w:val="20"/>
              </w:rPr>
              <w:t>Control Type</w:t>
            </w:r>
          </w:p>
        </w:tc>
        <w:tc>
          <w:tcPr>
            <w:tcW w:w="7748"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24BD2812" w14:textId="77777777" w:rsidR="007D4D9C" w:rsidRPr="007D4D9C" w:rsidRDefault="006341D8" w:rsidP="007D4D9C">
            <w:pPr>
              <w:keepNext/>
              <w:keepLines/>
              <w:widowControl w:val="0"/>
              <w:spacing w:before="60" w:after="60"/>
              <w:jc w:val="center"/>
              <w:rPr>
                <w:rFonts w:ascii="Arial" w:hAnsi="Arial" w:cs="Arial"/>
                <w:color w:val="FFFFFF"/>
                <w:sz w:val="20"/>
              </w:rPr>
            </w:pPr>
            <w:r w:rsidRPr="007D4D9C">
              <w:rPr>
                <w:rFonts w:ascii="Arial" w:hAnsi="Arial" w:cs="Arial"/>
                <w:color w:val="FFFFFF"/>
                <w:sz w:val="20"/>
              </w:rPr>
              <w:t>Description</w:t>
            </w:r>
          </w:p>
        </w:tc>
      </w:tr>
      <w:tr w:rsidR="00BB586B" w14:paraId="20F7FF44" w14:textId="77777777" w:rsidTr="00BB586B">
        <w:tc>
          <w:tcPr>
            <w:tcW w:w="1673" w:type="dxa"/>
            <w:tcBorders>
              <w:top w:val="single" w:sz="4" w:space="0" w:color="BFBFBF"/>
            </w:tcBorders>
          </w:tcPr>
          <w:p w14:paraId="10967877"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None</w:t>
            </w:r>
          </w:p>
        </w:tc>
        <w:tc>
          <w:tcPr>
            <w:tcW w:w="7748" w:type="dxa"/>
            <w:tcBorders>
              <w:top w:val="single" w:sz="4" w:space="0" w:color="BFBFBF"/>
            </w:tcBorders>
          </w:tcPr>
          <w:p w14:paraId="779818B0"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No control</w:t>
            </w:r>
          </w:p>
        </w:tc>
      </w:tr>
      <w:tr w:rsidR="00BB586B" w14:paraId="167DC20C" w14:textId="77777777" w:rsidTr="00BB586B">
        <w:tc>
          <w:tcPr>
            <w:tcW w:w="1673" w:type="dxa"/>
          </w:tcPr>
          <w:p w14:paraId="650899C2"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Occupancy</w:t>
            </w:r>
          </w:p>
        </w:tc>
        <w:tc>
          <w:tcPr>
            <w:tcW w:w="7748" w:type="dxa"/>
          </w:tcPr>
          <w:p w14:paraId="15FFA150"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Adjusting light levels according to the presence of occupants</w:t>
            </w:r>
          </w:p>
          <w:p w14:paraId="0ADC3AE1" w14:textId="77777777" w:rsidR="007D4D9C" w:rsidRPr="007D4D9C" w:rsidRDefault="006341D8" w:rsidP="009B1A41">
            <w:pPr>
              <w:keepNext/>
              <w:keepLines/>
              <w:widowControl w:val="0"/>
              <w:numPr>
                <w:ilvl w:val="0"/>
                <w:numId w:val="36"/>
              </w:numPr>
              <w:spacing w:before="60" w:after="60"/>
              <w:contextualSpacing/>
              <w:rPr>
                <w:rFonts w:ascii="Arial" w:eastAsia="Calibri" w:hAnsi="Arial" w:cs="Arial"/>
                <w:sz w:val="20"/>
              </w:rPr>
            </w:pPr>
            <w:r w:rsidRPr="007D4D9C">
              <w:rPr>
                <w:rFonts w:ascii="Arial" w:eastAsia="Calibri" w:hAnsi="Arial" w:cs="Arial"/>
                <w:sz w:val="20"/>
              </w:rPr>
              <w:t>Wall or ceiling-mounted occupancy sensors</w:t>
            </w:r>
          </w:p>
          <w:p w14:paraId="3DCB81C9" w14:textId="77777777" w:rsidR="007D4D9C" w:rsidRPr="007D4D9C" w:rsidRDefault="006341D8" w:rsidP="009B1A41">
            <w:pPr>
              <w:keepNext/>
              <w:keepLines/>
              <w:widowControl w:val="0"/>
              <w:numPr>
                <w:ilvl w:val="0"/>
                <w:numId w:val="36"/>
              </w:numPr>
              <w:spacing w:before="60" w:after="60"/>
              <w:contextualSpacing/>
              <w:rPr>
                <w:rFonts w:ascii="Arial" w:eastAsia="Calibri" w:hAnsi="Arial" w:cs="Arial"/>
                <w:sz w:val="20"/>
              </w:rPr>
            </w:pPr>
            <w:r w:rsidRPr="007D4D9C">
              <w:rPr>
                <w:rFonts w:ascii="Arial" w:eastAsia="Calibri" w:hAnsi="Arial" w:cs="Arial"/>
                <w:sz w:val="20"/>
              </w:rPr>
              <w:t>Integrated fixture occupancy sensors</w:t>
            </w:r>
          </w:p>
          <w:p w14:paraId="433ED0C3" w14:textId="77777777" w:rsidR="007D4D9C" w:rsidRPr="007D4D9C" w:rsidRDefault="006341D8" w:rsidP="009B1A41">
            <w:pPr>
              <w:keepNext/>
              <w:keepLines/>
              <w:widowControl w:val="0"/>
              <w:numPr>
                <w:ilvl w:val="0"/>
                <w:numId w:val="36"/>
              </w:numPr>
              <w:spacing w:before="60" w:after="60"/>
              <w:contextualSpacing/>
              <w:rPr>
                <w:rFonts w:ascii="Arial" w:eastAsia="Calibri" w:hAnsi="Arial" w:cs="Arial"/>
                <w:sz w:val="20"/>
              </w:rPr>
            </w:pPr>
            <w:r w:rsidRPr="007D4D9C">
              <w:rPr>
                <w:rFonts w:ascii="Arial" w:eastAsia="Calibri" w:hAnsi="Arial" w:cs="Arial"/>
                <w:sz w:val="20"/>
              </w:rPr>
              <w:t>Time clocks</w:t>
            </w:r>
          </w:p>
          <w:p w14:paraId="5BDBB363" w14:textId="77777777" w:rsidR="007D4D9C" w:rsidRPr="007D4D9C" w:rsidRDefault="006341D8" w:rsidP="009B1A41">
            <w:pPr>
              <w:keepNext/>
              <w:keepLines/>
              <w:widowControl w:val="0"/>
              <w:numPr>
                <w:ilvl w:val="0"/>
                <w:numId w:val="36"/>
              </w:numPr>
              <w:spacing w:before="60" w:after="60"/>
              <w:contextualSpacing/>
              <w:rPr>
                <w:rFonts w:ascii="Arial" w:eastAsia="Calibri" w:hAnsi="Arial" w:cs="Arial"/>
                <w:sz w:val="20"/>
              </w:rPr>
            </w:pPr>
            <w:r w:rsidRPr="007D4D9C">
              <w:rPr>
                <w:rFonts w:ascii="Arial" w:eastAsia="Calibri" w:hAnsi="Arial" w:cs="Arial"/>
                <w:sz w:val="20"/>
              </w:rPr>
              <w:t>Energy management systems</w:t>
            </w:r>
          </w:p>
        </w:tc>
      </w:tr>
      <w:tr w:rsidR="00BB586B" w14:paraId="6A331792" w14:textId="77777777" w:rsidTr="00BB586B">
        <w:tc>
          <w:tcPr>
            <w:tcW w:w="1673" w:type="dxa"/>
          </w:tcPr>
          <w:p w14:paraId="7189FB1B"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Daylighting</w:t>
            </w:r>
          </w:p>
          <w:p w14:paraId="55733637"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(indoor)</w:t>
            </w:r>
          </w:p>
        </w:tc>
        <w:tc>
          <w:tcPr>
            <w:tcW w:w="7748" w:type="dxa"/>
          </w:tcPr>
          <w:p w14:paraId="3FF3BC1D"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Adjusting light levels automatically in response to the presence of natural light</w:t>
            </w:r>
          </w:p>
          <w:p w14:paraId="0484801A" w14:textId="77777777" w:rsidR="007D4D9C" w:rsidRPr="007D4D9C" w:rsidRDefault="006341D8" w:rsidP="009B1A41">
            <w:pPr>
              <w:keepNext/>
              <w:keepLines/>
              <w:widowControl w:val="0"/>
              <w:numPr>
                <w:ilvl w:val="0"/>
                <w:numId w:val="37"/>
              </w:numPr>
              <w:spacing w:before="60" w:after="60"/>
              <w:contextualSpacing/>
              <w:rPr>
                <w:rFonts w:ascii="Arial" w:eastAsia="Calibri" w:hAnsi="Arial" w:cs="Arial"/>
                <w:sz w:val="20"/>
              </w:rPr>
            </w:pPr>
            <w:r w:rsidRPr="007D4D9C">
              <w:rPr>
                <w:rFonts w:ascii="Arial" w:eastAsia="Calibri" w:hAnsi="Arial" w:cs="Arial"/>
                <w:sz w:val="20"/>
              </w:rPr>
              <w:t>Photosensors</w:t>
            </w:r>
          </w:p>
        </w:tc>
      </w:tr>
      <w:tr w:rsidR="00BB586B" w14:paraId="33CB7490" w14:textId="77777777" w:rsidTr="00BB586B">
        <w:tc>
          <w:tcPr>
            <w:tcW w:w="1673" w:type="dxa"/>
          </w:tcPr>
          <w:p w14:paraId="451C29BC"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Outdoor</w:t>
            </w:r>
          </w:p>
        </w:tc>
        <w:tc>
          <w:tcPr>
            <w:tcW w:w="7748" w:type="dxa"/>
          </w:tcPr>
          <w:p w14:paraId="6479E823"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Outdoor on/off photosensor/time clock controls; no savings attributed because already required by code</w:t>
            </w:r>
          </w:p>
        </w:tc>
      </w:tr>
      <w:tr w:rsidR="00BB586B" w14:paraId="4D4CD11E" w14:textId="77777777" w:rsidTr="00BB586B">
        <w:tc>
          <w:tcPr>
            <w:tcW w:w="1673" w:type="dxa"/>
          </w:tcPr>
          <w:p w14:paraId="1F4376BB"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Personal</w:t>
            </w:r>
          </w:p>
          <w:p w14:paraId="7A2EA32B"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tuning</w:t>
            </w:r>
          </w:p>
        </w:tc>
        <w:tc>
          <w:tcPr>
            <w:tcW w:w="7748" w:type="dxa"/>
            <w:tcMar>
              <w:right w:w="43" w:type="dxa"/>
            </w:tcMar>
          </w:tcPr>
          <w:p w14:paraId="6A36B483"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Adjusting individual light levels by occupants according to their personal preference; applies to private offices, workstation-specific lighting in open-plan offices, and classrooms</w:t>
            </w:r>
          </w:p>
          <w:p w14:paraId="4FB7E439" w14:textId="77777777" w:rsidR="007D4D9C" w:rsidRPr="007D4D9C" w:rsidRDefault="006341D8" w:rsidP="009B1A41">
            <w:pPr>
              <w:keepNext/>
              <w:keepLines/>
              <w:widowControl w:val="0"/>
              <w:numPr>
                <w:ilvl w:val="0"/>
                <w:numId w:val="37"/>
              </w:numPr>
              <w:spacing w:before="60" w:after="60"/>
              <w:contextualSpacing/>
              <w:rPr>
                <w:rFonts w:ascii="Arial" w:eastAsia="Calibri" w:hAnsi="Arial" w:cs="Arial"/>
                <w:sz w:val="20"/>
              </w:rPr>
            </w:pPr>
            <w:r w:rsidRPr="007D4D9C">
              <w:rPr>
                <w:rFonts w:ascii="Arial" w:eastAsia="Calibri" w:hAnsi="Arial" w:cs="Arial"/>
                <w:sz w:val="20"/>
              </w:rPr>
              <w:t>Dimmers</w:t>
            </w:r>
          </w:p>
          <w:p w14:paraId="5CBB485B" w14:textId="77777777" w:rsidR="007D4D9C" w:rsidRPr="007D4D9C" w:rsidRDefault="006341D8" w:rsidP="009B1A41">
            <w:pPr>
              <w:keepNext/>
              <w:keepLines/>
              <w:widowControl w:val="0"/>
              <w:numPr>
                <w:ilvl w:val="0"/>
                <w:numId w:val="37"/>
              </w:numPr>
              <w:spacing w:before="60" w:after="60"/>
              <w:contextualSpacing/>
              <w:rPr>
                <w:rFonts w:ascii="Arial" w:eastAsia="Calibri" w:hAnsi="Arial" w:cs="Arial"/>
                <w:sz w:val="20"/>
              </w:rPr>
            </w:pPr>
            <w:r w:rsidRPr="007D4D9C">
              <w:rPr>
                <w:rFonts w:ascii="Arial" w:eastAsia="Calibri" w:hAnsi="Arial" w:cs="Arial"/>
                <w:sz w:val="20"/>
              </w:rPr>
              <w:t>Wireless ON/OFF switches</w:t>
            </w:r>
          </w:p>
          <w:p w14:paraId="17D3A93F" w14:textId="77777777" w:rsidR="007D4D9C" w:rsidRPr="007D4D9C" w:rsidRDefault="006341D8" w:rsidP="009B1A41">
            <w:pPr>
              <w:keepNext/>
              <w:keepLines/>
              <w:widowControl w:val="0"/>
              <w:numPr>
                <w:ilvl w:val="0"/>
                <w:numId w:val="37"/>
              </w:numPr>
              <w:spacing w:before="60" w:after="60"/>
              <w:contextualSpacing/>
              <w:rPr>
                <w:rFonts w:ascii="Arial" w:eastAsia="Calibri" w:hAnsi="Arial" w:cs="Arial"/>
                <w:sz w:val="20"/>
              </w:rPr>
            </w:pPr>
            <w:r w:rsidRPr="007D4D9C">
              <w:rPr>
                <w:rFonts w:ascii="Arial" w:eastAsia="Calibri" w:hAnsi="Arial" w:cs="Arial"/>
                <w:sz w:val="20"/>
              </w:rPr>
              <w:t>Personal computer-based controls</w:t>
            </w:r>
          </w:p>
          <w:p w14:paraId="2E1095BA" w14:textId="77777777" w:rsidR="007D4D9C" w:rsidRPr="007D4D9C" w:rsidRDefault="006341D8" w:rsidP="009B1A41">
            <w:pPr>
              <w:keepNext/>
              <w:keepLines/>
              <w:widowControl w:val="0"/>
              <w:numPr>
                <w:ilvl w:val="0"/>
                <w:numId w:val="37"/>
              </w:numPr>
              <w:spacing w:before="60" w:after="60"/>
              <w:contextualSpacing/>
              <w:rPr>
                <w:rFonts w:ascii="Arial" w:eastAsia="Calibri" w:hAnsi="Arial" w:cs="Arial"/>
                <w:sz w:val="20"/>
              </w:rPr>
            </w:pPr>
            <w:r w:rsidRPr="007D4D9C">
              <w:rPr>
                <w:rFonts w:ascii="Arial" w:eastAsia="Calibri" w:hAnsi="Arial" w:cs="Arial"/>
                <w:sz w:val="20"/>
              </w:rPr>
              <w:t>Pre-set scene selection</w:t>
            </w:r>
          </w:p>
        </w:tc>
      </w:tr>
      <w:tr w:rsidR="00BB586B" w14:paraId="30499959" w14:textId="77777777" w:rsidTr="00BB586B">
        <w:tc>
          <w:tcPr>
            <w:tcW w:w="1673" w:type="dxa"/>
          </w:tcPr>
          <w:p w14:paraId="16FF4FDB"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Institutional</w:t>
            </w:r>
          </w:p>
          <w:p w14:paraId="5BA743DF"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tuning</w:t>
            </w:r>
          </w:p>
        </w:tc>
        <w:tc>
          <w:tcPr>
            <w:tcW w:w="7748" w:type="dxa"/>
          </w:tcPr>
          <w:p w14:paraId="3AE3AE82"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Adjustment of light levels through commissioning or provision of switches or controls for areas or groups of occupants</w:t>
            </w:r>
          </w:p>
          <w:p w14:paraId="4BAA8BAA" w14:textId="77777777" w:rsidR="007D4D9C" w:rsidRPr="007D4D9C" w:rsidRDefault="006341D8" w:rsidP="009B1A41">
            <w:pPr>
              <w:keepNext/>
              <w:keepLines/>
              <w:widowControl w:val="0"/>
              <w:numPr>
                <w:ilvl w:val="0"/>
                <w:numId w:val="38"/>
              </w:numPr>
              <w:spacing w:before="60" w:after="60"/>
              <w:contextualSpacing/>
              <w:rPr>
                <w:rFonts w:ascii="Arial" w:eastAsia="Calibri" w:hAnsi="Arial" w:cs="Arial"/>
                <w:sz w:val="20"/>
              </w:rPr>
            </w:pPr>
            <w:r w:rsidRPr="007D4D9C">
              <w:rPr>
                <w:rFonts w:ascii="Arial" w:eastAsia="Calibri" w:hAnsi="Arial" w:cs="Arial"/>
                <w:sz w:val="20"/>
              </w:rPr>
              <w:t>Dimmable ballasts</w:t>
            </w:r>
          </w:p>
          <w:p w14:paraId="68BCDBD0" w14:textId="77777777" w:rsidR="007D4D9C" w:rsidRPr="007D4D9C" w:rsidRDefault="006341D8" w:rsidP="009B1A41">
            <w:pPr>
              <w:keepNext/>
              <w:keepLines/>
              <w:widowControl w:val="0"/>
              <w:numPr>
                <w:ilvl w:val="0"/>
                <w:numId w:val="38"/>
              </w:numPr>
              <w:spacing w:before="60" w:after="60"/>
              <w:contextualSpacing/>
              <w:rPr>
                <w:rFonts w:ascii="Arial" w:eastAsia="Calibri" w:hAnsi="Arial" w:cs="Arial"/>
                <w:sz w:val="20"/>
              </w:rPr>
            </w:pPr>
            <w:r w:rsidRPr="007D4D9C">
              <w:rPr>
                <w:rFonts w:ascii="Arial" w:eastAsia="Calibri" w:hAnsi="Arial" w:cs="Arial"/>
                <w:sz w:val="20"/>
              </w:rPr>
              <w:t>ON/OFF or dimmer switches for non-personal tuning</w:t>
            </w:r>
          </w:p>
        </w:tc>
      </w:tr>
      <w:tr w:rsidR="00BB586B" w14:paraId="421F46FF" w14:textId="77777777" w:rsidTr="00BB586B">
        <w:tc>
          <w:tcPr>
            <w:tcW w:w="1673" w:type="dxa"/>
          </w:tcPr>
          <w:p w14:paraId="128CBC8F"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Multiple types</w:t>
            </w:r>
          </w:p>
        </w:tc>
        <w:tc>
          <w:tcPr>
            <w:tcW w:w="7748" w:type="dxa"/>
          </w:tcPr>
          <w:p w14:paraId="3C2A6987"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Any combination of the types described above</w:t>
            </w:r>
          </w:p>
        </w:tc>
      </w:tr>
    </w:tbl>
    <w:p w14:paraId="44F36E24" w14:textId="62E7F93A" w:rsidR="007D4D9C" w:rsidRPr="007D4D9C" w:rsidRDefault="006341D8" w:rsidP="00494196">
      <w:pPr>
        <w:pStyle w:val="Caption-Equation"/>
        <w:keepNext/>
        <w:jc w:val="center"/>
      </w:pPr>
      <w:bookmarkStart w:id="678" w:name="_Ref463247371"/>
      <w:bookmarkStart w:id="679" w:name="_Ref367749121"/>
      <w:bookmarkStart w:id="680" w:name="_Ref410973204"/>
      <w:bookmarkStart w:id="681" w:name="_Toc367861072"/>
      <w:bookmarkStart w:id="682" w:name="_Toc24715050"/>
      <w:bookmarkStart w:id="683" w:name="_Toc51493613"/>
      <w:r w:rsidRPr="007D4D9C">
        <w:t xml:space="preserve">Table </w:t>
      </w:r>
      <w:r>
        <w:fldChar w:fldCharType="begin"/>
      </w:r>
      <w:r>
        <w:instrText>SEQ Table \* ARABIC</w:instrText>
      </w:r>
      <w:r>
        <w:fldChar w:fldCharType="separate"/>
      </w:r>
      <w:r w:rsidR="00494196">
        <w:rPr>
          <w:noProof/>
        </w:rPr>
        <w:t>14</w:t>
      </w:r>
      <w:r>
        <w:fldChar w:fldCharType="end"/>
      </w:r>
      <w:bookmarkEnd w:id="678"/>
      <w:bookmarkEnd w:id="679"/>
      <w:bookmarkEnd w:id="680"/>
      <w:r w:rsidRPr="007D4D9C">
        <w:t>: Lighting Controls Energy and Power Adjustment Factors</w:t>
      </w:r>
      <w:r>
        <w:rPr>
          <w:vertAlign w:val="superscript"/>
        </w:rPr>
        <w:footnoteReference w:id="55"/>
      </w:r>
      <w:bookmarkEnd w:id="681"/>
      <w:bookmarkEnd w:id="682"/>
      <w:bookmarkEnd w:id="683"/>
    </w:p>
    <w:tbl>
      <w:tblPr>
        <w:tblStyle w:val="ItronBasic0"/>
        <w:tblW w:w="4299"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2532"/>
        <w:gridCol w:w="2202"/>
        <w:gridCol w:w="1663"/>
        <w:gridCol w:w="709"/>
        <w:gridCol w:w="933"/>
      </w:tblGrid>
      <w:tr w:rsidR="00BB586B" w14:paraId="5C13E07D"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2598" w:type="dxa"/>
            <w:tcBorders>
              <w:top w:val="single" w:sz="4" w:space="0" w:color="BFBFBF"/>
              <w:left w:val="single" w:sz="4" w:space="0" w:color="BFBFBF"/>
              <w:bottom w:val="single" w:sz="4" w:space="0" w:color="BFBFBF"/>
            </w:tcBorders>
            <w:shd w:val="clear" w:color="auto" w:fill="25408F"/>
            <w:vAlign w:val="center"/>
          </w:tcPr>
          <w:p w14:paraId="49D53C2F" w14:textId="77777777" w:rsidR="007D4D9C" w:rsidRPr="007D4D9C" w:rsidRDefault="006341D8" w:rsidP="007D4D9C">
            <w:pPr>
              <w:keepNext/>
              <w:keepLines/>
              <w:widowControl w:val="0"/>
              <w:spacing w:before="60" w:after="60"/>
              <w:jc w:val="center"/>
              <w:rPr>
                <w:rFonts w:ascii="Arial" w:hAnsi="Arial" w:cs="Arial"/>
                <w:color w:val="FFFFFF"/>
                <w:sz w:val="20"/>
              </w:rPr>
            </w:pPr>
            <w:r w:rsidRPr="007D4D9C">
              <w:rPr>
                <w:rFonts w:ascii="Arial" w:hAnsi="Arial" w:cs="Arial"/>
                <w:color w:val="FFFFFF"/>
                <w:sz w:val="20"/>
              </w:rPr>
              <w:t>Control Type</w:t>
            </w:r>
          </w:p>
        </w:tc>
        <w:tc>
          <w:tcPr>
            <w:tcW w:w="2276" w:type="dxa"/>
            <w:tcBorders>
              <w:top w:val="single" w:sz="4" w:space="0" w:color="BFBFBF"/>
              <w:bottom w:val="single" w:sz="4" w:space="0" w:color="BFBFBF"/>
            </w:tcBorders>
            <w:shd w:val="clear" w:color="auto" w:fill="25408F"/>
            <w:vAlign w:val="center"/>
          </w:tcPr>
          <w:p w14:paraId="1472C080" w14:textId="77777777" w:rsidR="007D4D9C" w:rsidRPr="007D4D9C" w:rsidRDefault="006341D8" w:rsidP="007D4D9C">
            <w:pPr>
              <w:keepNext/>
              <w:keepLines/>
              <w:widowControl w:val="0"/>
              <w:spacing w:before="60" w:after="60"/>
              <w:jc w:val="center"/>
              <w:rPr>
                <w:rFonts w:ascii="Arial" w:hAnsi="Arial" w:cs="Arial"/>
                <w:color w:val="FFFFFF"/>
                <w:sz w:val="20"/>
              </w:rPr>
            </w:pPr>
            <w:r w:rsidRPr="007D4D9C">
              <w:rPr>
                <w:rFonts w:ascii="Arial" w:hAnsi="Arial" w:cs="Arial"/>
                <w:color w:val="FFFFFF"/>
                <w:sz w:val="20"/>
              </w:rPr>
              <w:t>Sub-Category</w:t>
            </w:r>
          </w:p>
        </w:tc>
        <w:tc>
          <w:tcPr>
            <w:tcW w:w="1719" w:type="dxa"/>
            <w:tcBorders>
              <w:top w:val="single" w:sz="4" w:space="0" w:color="BFBFBF"/>
              <w:bottom w:val="single" w:sz="4" w:space="0" w:color="BFBFBF"/>
            </w:tcBorders>
            <w:shd w:val="clear" w:color="auto" w:fill="25408F"/>
            <w:vAlign w:val="center"/>
          </w:tcPr>
          <w:p w14:paraId="114FB7C8" w14:textId="77777777" w:rsidR="007D4D9C" w:rsidRPr="007D4D9C" w:rsidRDefault="006341D8" w:rsidP="007D4D9C">
            <w:pPr>
              <w:keepNext/>
              <w:keepLines/>
              <w:widowControl w:val="0"/>
              <w:spacing w:before="60" w:after="60"/>
              <w:jc w:val="center"/>
              <w:rPr>
                <w:rFonts w:ascii="Arial" w:hAnsi="Arial" w:cs="Arial"/>
                <w:color w:val="FFFFFF"/>
                <w:sz w:val="20"/>
              </w:rPr>
            </w:pPr>
            <w:r w:rsidRPr="007D4D9C">
              <w:rPr>
                <w:rFonts w:ascii="Arial" w:hAnsi="Arial" w:cs="Arial"/>
                <w:color w:val="FFFFFF"/>
                <w:sz w:val="20"/>
              </w:rPr>
              <w:t>Control Codes</w:t>
            </w:r>
          </w:p>
        </w:tc>
        <w:tc>
          <w:tcPr>
            <w:tcW w:w="716" w:type="dxa"/>
            <w:tcBorders>
              <w:top w:val="single" w:sz="4" w:space="0" w:color="BFBFBF"/>
              <w:bottom w:val="single" w:sz="4" w:space="0" w:color="BFBFBF"/>
            </w:tcBorders>
            <w:shd w:val="clear" w:color="auto" w:fill="25408F"/>
            <w:vAlign w:val="center"/>
          </w:tcPr>
          <w:p w14:paraId="3A4A3FDC" w14:textId="77777777" w:rsidR="007D4D9C" w:rsidRPr="007D4D9C" w:rsidRDefault="006341D8" w:rsidP="007D4D9C">
            <w:pPr>
              <w:keepNext/>
              <w:keepLines/>
              <w:widowControl w:val="0"/>
              <w:spacing w:before="60" w:after="60"/>
              <w:jc w:val="center"/>
              <w:rPr>
                <w:rFonts w:ascii="Arial" w:hAnsi="Arial" w:cs="Arial"/>
                <w:color w:val="FFFFFF"/>
                <w:sz w:val="20"/>
              </w:rPr>
            </w:pPr>
            <w:r w:rsidRPr="007D4D9C">
              <w:rPr>
                <w:rFonts w:ascii="Arial" w:hAnsi="Arial" w:cs="Arial"/>
                <w:color w:val="FFFFFF"/>
                <w:sz w:val="20"/>
              </w:rPr>
              <w:t>EAF</w:t>
            </w:r>
          </w:p>
        </w:tc>
        <w:tc>
          <w:tcPr>
            <w:tcW w:w="961" w:type="dxa"/>
            <w:tcBorders>
              <w:top w:val="single" w:sz="4" w:space="0" w:color="BFBFBF"/>
              <w:bottom w:val="single" w:sz="4" w:space="0" w:color="BFBFBF"/>
              <w:right w:val="single" w:sz="4" w:space="0" w:color="BFBFBF"/>
            </w:tcBorders>
            <w:shd w:val="clear" w:color="auto" w:fill="25408F"/>
            <w:vAlign w:val="center"/>
          </w:tcPr>
          <w:p w14:paraId="4D80AA58" w14:textId="77777777" w:rsidR="007D4D9C" w:rsidRPr="007D4D9C" w:rsidRDefault="006341D8" w:rsidP="007D4D9C">
            <w:pPr>
              <w:keepNext/>
              <w:keepLines/>
              <w:widowControl w:val="0"/>
              <w:spacing w:before="60" w:after="60"/>
              <w:jc w:val="center"/>
              <w:rPr>
                <w:rFonts w:ascii="Arial" w:hAnsi="Arial" w:cs="Arial"/>
                <w:color w:val="FFFFFF"/>
                <w:sz w:val="20"/>
              </w:rPr>
            </w:pPr>
            <w:r w:rsidRPr="007D4D9C">
              <w:rPr>
                <w:rFonts w:ascii="Arial" w:hAnsi="Arial" w:cs="Arial"/>
                <w:color w:val="FFFFFF"/>
                <w:sz w:val="20"/>
              </w:rPr>
              <w:t>PAF</w:t>
            </w:r>
          </w:p>
        </w:tc>
      </w:tr>
      <w:tr w:rsidR="00BB586B" w14:paraId="3059935D" w14:textId="77777777" w:rsidTr="00BB586B">
        <w:trPr>
          <w:jc w:val="center"/>
        </w:trPr>
        <w:tc>
          <w:tcPr>
            <w:tcW w:w="2598" w:type="dxa"/>
            <w:tcBorders>
              <w:top w:val="single" w:sz="4" w:space="0" w:color="BFBFBF"/>
            </w:tcBorders>
            <w:vAlign w:val="center"/>
          </w:tcPr>
          <w:p w14:paraId="0197F22E"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None</w:t>
            </w:r>
          </w:p>
        </w:tc>
        <w:tc>
          <w:tcPr>
            <w:tcW w:w="2276" w:type="dxa"/>
            <w:tcBorders>
              <w:top w:val="single" w:sz="4" w:space="0" w:color="BFBFBF"/>
            </w:tcBorders>
            <w:vAlign w:val="center"/>
          </w:tcPr>
          <w:p w14:paraId="3D328F3A"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Not applicable.</w:t>
            </w:r>
          </w:p>
        </w:tc>
        <w:tc>
          <w:tcPr>
            <w:tcW w:w="1719" w:type="dxa"/>
            <w:tcBorders>
              <w:top w:val="single" w:sz="4" w:space="0" w:color="BFBFBF"/>
            </w:tcBorders>
            <w:vAlign w:val="center"/>
          </w:tcPr>
          <w:p w14:paraId="57AD669B"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None</w:t>
            </w:r>
          </w:p>
        </w:tc>
        <w:tc>
          <w:tcPr>
            <w:tcW w:w="716" w:type="dxa"/>
            <w:tcBorders>
              <w:top w:val="single" w:sz="4" w:space="0" w:color="BFBFBF"/>
            </w:tcBorders>
            <w:vAlign w:val="center"/>
          </w:tcPr>
          <w:p w14:paraId="32463900" w14:textId="77777777" w:rsidR="007D4D9C" w:rsidRPr="007D4D9C" w:rsidRDefault="006341D8" w:rsidP="007D4D9C">
            <w:pPr>
              <w:keepNext/>
              <w:keepLines/>
              <w:widowControl w:val="0"/>
              <w:spacing w:before="60" w:after="60"/>
              <w:jc w:val="center"/>
              <w:rPr>
                <w:rFonts w:ascii="Arial" w:hAnsi="Arial" w:cs="Arial"/>
                <w:sz w:val="20"/>
              </w:rPr>
            </w:pPr>
            <w:r w:rsidRPr="007D4D9C">
              <w:rPr>
                <w:rFonts w:ascii="Arial" w:hAnsi="Arial" w:cs="Arial"/>
                <w:sz w:val="20"/>
              </w:rPr>
              <w:t>0.00</w:t>
            </w:r>
          </w:p>
        </w:tc>
        <w:tc>
          <w:tcPr>
            <w:tcW w:w="961" w:type="dxa"/>
            <w:tcBorders>
              <w:top w:val="single" w:sz="4" w:space="0" w:color="BFBFBF"/>
            </w:tcBorders>
            <w:vAlign w:val="center"/>
          </w:tcPr>
          <w:p w14:paraId="4B059608" w14:textId="77777777" w:rsidR="007D4D9C" w:rsidRPr="007D4D9C" w:rsidRDefault="006341D8" w:rsidP="007D4D9C">
            <w:pPr>
              <w:keepNext/>
              <w:keepLines/>
              <w:widowControl w:val="0"/>
              <w:spacing w:before="60" w:after="60"/>
              <w:jc w:val="center"/>
              <w:rPr>
                <w:rFonts w:ascii="Arial" w:hAnsi="Arial" w:cs="Arial"/>
                <w:sz w:val="20"/>
              </w:rPr>
            </w:pPr>
            <w:r w:rsidRPr="007D4D9C">
              <w:rPr>
                <w:rFonts w:ascii="Arial" w:hAnsi="Arial" w:cs="Arial"/>
                <w:sz w:val="20"/>
              </w:rPr>
              <w:t>0.00</w:t>
            </w:r>
          </w:p>
        </w:tc>
      </w:tr>
      <w:tr w:rsidR="00BB586B" w14:paraId="38DA16A9" w14:textId="77777777" w:rsidTr="00BB586B">
        <w:trPr>
          <w:jc w:val="center"/>
        </w:trPr>
        <w:tc>
          <w:tcPr>
            <w:tcW w:w="2598" w:type="dxa"/>
            <w:vAlign w:val="center"/>
          </w:tcPr>
          <w:p w14:paraId="7777242F"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Occupancy</w:t>
            </w:r>
          </w:p>
        </w:tc>
        <w:tc>
          <w:tcPr>
            <w:tcW w:w="2276" w:type="dxa"/>
            <w:vAlign w:val="center"/>
          </w:tcPr>
          <w:p w14:paraId="30B41144"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Not applicable.</w:t>
            </w:r>
          </w:p>
        </w:tc>
        <w:tc>
          <w:tcPr>
            <w:tcW w:w="1719" w:type="dxa"/>
            <w:vAlign w:val="center"/>
          </w:tcPr>
          <w:p w14:paraId="070730A7"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OS</w:t>
            </w:r>
          </w:p>
        </w:tc>
        <w:tc>
          <w:tcPr>
            <w:tcW w:w="716" w:type="dxa"/>
            <w:vAlign w:val="center"/>
          </w:tcPr>
          <w:p w14:paraId="39E22D11" w14:textId="77777777" w:rsidR="007D4D9C" w:rsidRPr="007D4D9C" w:rsidRDefault="006341D8" w:rsidP="007D4D9C">
            <w:pPr>
              <w:keepNext/>
              <w:keepLines/>
              <w:widowControl w:val="0"/>
              <w:spacing w:before="60" w:after="60"/>
              <w:jc w:val="center"/>
              <w:rPr>
                <w:rFonts w:ascii="Arial" w:hAnsi="Arial" w:cs="Arial"/>
                <w:sz w:val="20"/>
              </w:rPr>
            </w:pPr>
            <w:r w:rsidRPr="007D4D9C">
              <w:rPr>
                <w:rFonts w:ascii="Arial" w:hAnsi="Arial" w:cs="Arial"/>
                <w:sz w:val="20"/>
              </w:rPr>
              <w:t>0.24</w:t>
            </w:r>
          </w:p>
        </w:tc>
        <w:tc>
          <w:tcPr>
            <w:tcW w:w="961" w:type="dxa"/>
            <w:vAlign w:val="center"/>
          </w:tcPr>
          <w:p w14:paraId="34E7BA12" w14:textId="77777777" w:rsidR="007D4D9C" w:rsidRPr="007D4D9C" w:rsidRDefault="006341D8" w:rsidP="007D4D9C">
            <w:pPr>
              <w:keepNext/>
              <w:keepLines/>
              <w:widowControl w:val="0"/>
              <w:spacing w:before="60" w:after="60"/>
              <w:jc w:val="center"/>
              <w:rPr>
                <w:rFonts w:ascii="Arial" w:hAnsi="Arial" w:cs="Arial"/>
                <w:sz w:val="20"/>
              </w:rPr>
            </w:pPr>
            <w:r w:rsidRPr="007D4D9C">
              <w:rPr>
                <w:rFonts w:ascii="Arial" w:hAnsi="Arial" w:cs="Arial"/>
                <w:sz w:val="20"/>
              </w:rPr>
              <w:t>0.24</w:t>
            </w:r>
          </w:p>
        </w:tc>
      </w:tr>
      <w:tr w:rsidR="00BB586B" w14:paraId="59660748" w14:textId="77777777" w:rsidTr="00BB586B">
        <w:trPr>
          <w:jc w:val="center"/>
        </w:trPr>
        <w:tc>
          <w:tcPr>
            <w:tcW w:w="2598" w:type="dxa"/>
            <w:vMerge w:val="restart"/>
            <w:vAlign w:val="center"/>
          </w:tcPr>
          <w:p w14:paraId="21A42E3C"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Daylighting</w:t>
            </w:r>
          </w:p>
          <w:p w14:paraId="328E694C"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(indoor)</w:t>
            </w:r>
          </w:p>
        </w:tc>
        <w:tc>
          <w:tcPr>
            <w:tcW w:w="2276" w:type="dxa"/>
            <w:vAlign w:val="center"/>
          </w:tcPr>
          <w:p w14:paraId="1C6A569D"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Continuous dimming</w:t>
            </w:r>
          </w:p>
        </w:tc>
        <w:tc>
          <w:tcPr>
            <w:tcW w:w="1719" w:type="dxa"/>
            <w:vAlign w:val="center"/>
          </w:tcPr>
          <w:p w14:paraId="36897BE2"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DL-Cont</w:t>
            </w:r>
          </w:p>
        </w:tc>
        <w:tc>
          <w:tcPr>
            <w:tcW w:w="716" w:type="dxa"/>
            <w:vMerge w:val="restart"/>
            <w:vAlign w:val="center"/>
          </w:tcPr>
          <w:p w14:paraId="53626571" w14:textId="77777777" w:rsidR="007D4D9C" w:rsidRPr="007D4D9C" w:rsidRDefault="006341D8" w:rsidP="007D4D9C">
            <w:pPr>
              <w:keepNext/>
              <w:keepLines/>
              <w:widowControl w:val="0"/>
              <w:spacing w:before="60" w:after="60"/>
              <w:jc w:val="center"/>
              <w:rPr>
                <w:rFonts w:ascii="Arial" w:hAnsi="Arial" w:cs="Arial"/>
                <w:sz w:val="20"/>
              </w:rPr>
            </w:pPr>
            <w:r w:rsidRPr="007D4D9C">
              <w:rPr>
                <w:rFonts w:ascii="Arial" w:hAnsi="Arial" w:cs="Arial"/>
                <w:sz w:val="20"/>
              </w:rPr>
              <w:t>0.28</w:t>
            </w:r>
          </w:p>
        </w:tc>
        <w:tc>
          <w:tcPr>
            <w:tcW w:w="961" w:type="dxa"/>
            <w:vMerge w:val="restart"/>
            <w:vAlign w:val="center"/>
          </w:tcPr>
          <w:p w14:paraId="00DA7FD0" w14:textId="77777777" w:rsidR="007D4D9C" w:rsidRPr="007D4D9C" w:rsidRDefault="006341D8" w:rsidP="007D4D9C">
            <w:pPr>
              <w:keepNext/>
              <w:keepLines/>
              <w:widowControl w:val="0"/>
              <w:spacing w:before="60" w:after="60"/>
              <w:jc w:val="center"/>
              <w:rPr>
                <w:rFonts w:ascii="Arial" w:hAnsi="Arial" w:cs="Arial"/>
                <w:sz w:val="20"/>
              </w:rPr>
            </w:pPr>
            <w:r w:rsidRPr="007D4D9C">
              <w:rPr>
                <w:rFonts w:ascii="Arial" w:hAnsi="Arial" w:cs="Arial"/>
                <w:sz w:val="20"/>
              </w:rPr>
              <w:t>0.28</w:t>
            </w:r>
          </w:p>
        </w:tc>
      </w:tr>
      <w:tr w:rsidR="00BB586B" w14:paraId="6D709D7D" w14:textId="77777777" w:rsidTr="00BB586B">
        <w:trPr>
          <w:jc w:val="center"/>
        </w:trPr>
        <w:tc>
          <w:tcPr>
            <w:tcW w:w="2598" w:type="dxa"/>
            <w:vMerge/>
            <w:vAlign w:val="center"/>
          </w:tcPr>
          <w:p w14:paraId="3A324241" w14:textId="77777777" w:rsidR="007D4D9C" w:rsidRPr="007D4D9C" w:rsidRDefault="007D4D9C" w:rsidP="007D4D9C">
            <w:pPr>
              <w:keepNext/>
              <w:keepLines/>
              <w:widowControl w:val="0"/>
              <w:spacing w:before="60" w:after="60"/>
              <w:rPr>
                <w:rFonts w:ascii="Arial" w:hAnsi="Arial" w:cs="Arial"/>
                <w:sz w:val="20"/>
              </w:rPr>
            </w:pPr>
          </w:p>
        </w:tc>
        <w:tc>
          <w:tcPr>
            <w:tcW w:w="2276" w:type="dxa"/>
            <w:vAlign w:val="center"/>
          </w:tcPr>
          <w:p w14:paraId="35248889"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Multiple-step dimming</w:t>
            </w:r>
          </w:p>
        </w:tc>
        <w:tc>
          <w:tcPr>
            <w:tcW w:w="1719" w:type="dxa"/>
            <w:vAlign w:val="center"/>
          </w:tcPr>
          <w:p w14:paraId="5596D034"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DL-Step</w:t>
            </w:r>
          </w:p>
        </w:tc>
        <w:tc>
          <w:tcPr>
            <w:tcW w:w="716" w:type="dxa"/>
            <w:vMerge/>
            <w:vAlign w:val="center"/>
          </w:tcPr>
          <w:p w14:paraId="15BE2BF7" w14:textId="77777777" w:rsidR="007D4D9C" w:rsidRPr="007D4D9C" w:rsidRDefault="007D4D9C" w:rsidP="007D4D9C">
            <w:pPr>
              <w:keepNext/>
              <w:keepLines/>
              <w:widowControl w:val="0"/>
              <w:spacing w:before="60" w:after="60"/>
              <w:jc w:val="center"/>
              <w:rPr>
                <w:rFonts w:ascii="Arial" w:hAnsi="Arial" w:cs="Arial"/>
                <w:sz w:val="20"/>
              </w:rPr>
            </w:pPr>
          </w:p>
        </w:tc>
        <w:tc>
          <w:tcPr>
            <w:tcW w:w="961" w:type="dxa"/>
            <w:vMerge/>
            <w:vAlign w:val="center"/>
          </w:tcPr>
          <w:p w14:paraId="3BA96ABD" w14:textId="77777777" w:rsidR="007D4D9C" w:rsidRPr="007D4D9C" w:rsidRDefault="007D4D9C" w:rsidP="007D4D9C">
            <w:pPr>
              <w:keepNext/>
              <w:keepLines/>
              <w:widowControl w:val="0"/>
              <w:spacing w:before="60" w:after="60"/>
              <w:jc w:val="center"/>
              <w:rPr>
                <w:rFonts w:ascii="Arial" w:hAnsi="Arial" w:cs="Arial"/>
                <w:sz w:val="20"/>
              </w:rPr>
            </w:pPr>
          </w:p>
        </w:tc>
      </w:tr>
      <w:tr w:rsidR="00BB586B" w14:paraId="7556870D" w14:textId="77777777" w:rsidTr="00BB586B">
        <w:trPr>
          <w:jc w:val="center"/>
        </w:trPr>
        <w:tc>
          <w:tcPr>
            <w:tcW w:w="2598" w:type="dxa"/>
            <w:vMerge/>
            <w:vAlign w:val="center"/>
          </w:tcPr>
          <w:p w14:paraId="1456B388" w14:textId="77777777" w:rsidR="007D4D9C" w:rsidRPr="007D4D9C" w:rsidRDefault="007D4D9C" w:rsidP="007D4D9C">
            <w:pPr>
              <w:keepNext/>
              <w:keepLines/>
              <w:widowControl w:val="0"/>
              <w:spacing w:before="60" w:after="60"/>
              <w:rPr>
                <w:rFonts w:ascii="Arial" w:hAnsi="Arial" w:cs="Arial"/>
                <w:sz w:val="20"/>
              </w:rPr>
            </w:pPr>
          </w:p>
        </w:tc>
        <w:tc>
          <w:tcPr>
            <w:tcW w:w="2276" w:type="dxa"/>
            <w:vAlign w:val="center"/>
          </w:tcPr>
          <w:p w14:paraId="5D322A44"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ON/OFF</w:t>
            </w:r>
          </w:p>
        </w:tc>
        <w:tc>
          <w:tcPr>
            <w:tcW w:w="1719" w:type="dxa"/>
            <w:vAlign w:val="center"/>
          </w:tcPr>
          <w:p w14:paraId="688C65F1"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DL-ON/OFF</w:t>
            </w:r>
          </w:p>
        </w:tc>
        <w:tc>
          <w:tcPr>
            <w:tcW w:w="716" w:type="dxa"/>
            <w:vMerge/>
            <w:vAlign w:val="center"/>
          </w:tcPr>
          <w:p w14:paraId="6D2FB653" w14:textId="77777777" w:rsidR="007D4D9C" w:rsidRPr="007D4D9C" w:rsidRDefault="007D4D9C" w:rsidP="007D4D9C">
            <w:pPr>
              <w:keepNext/>
              <w:keepLines/>
              <w:widowControl w:val="0"/>
              <w:spacing w:before="60" w:after="60"/>
              <w:jc w:val="center"/>
              <w:rPr>
                <w:rFonts w:ascii="Arial" w:hAnsi="Arial" w:cs="Arial"/>
                <w:sz w:val="20"/>
              </w:rPr>
            </w:pPr>
          </w:p>
        </w:tc>
        <w:tc>
          <w:tcPr>
            <w:tcW w:w="961" w:type="dxa"/>
            <w:vMerge/>
            <w:vAlign w:val="center"/>
          </w:tcPr>
          <w:p w14:paraId="5A727DF2" w14:textId="77777777" w:rsidR="007D4D9C" w:rsidRPr="007D4D9C" w:rsidRDefault="007D4D9C" w:rsidP="007D4D9C">
            <w:pPr>
              <w:keepNext/>
              <w:keepLines/>
              <w:widowControl w:val="0"/>
              <w:spacing w:before="60" w:after="60"/>
              <w:jc w:val="center"/>
              <w:rPr>
                <w:rFonts w:ascii="Arial" w:hAnsi="Arial" w:cs="Arial"/>
                <w:sz w:val="20"/>
              </w:rPr>
            </w:pPr>
          </w:p>
        </w:tc>
      </w:tr>
      <w:tr w:rsidR="00BB586B" w14:paraId="369CB073" w14:textId="77777777" w:rsidTr="00BB586B">
        <w:trPr>
          <w:jc w:val="center"/>
        </w:trPr>
        <w:tc>
          <w:tcPr>
            <w:tcW w:w="2598" w:type="dxa"/>
            <w:vAlign w:val="center"/>
          </w:tcPr>
          <w:p w14:paraId="1387EB45"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Outdoor</w:t>
            </w:r>
            <w:r>
              <w:rPr>
                <w:rFonts w:ascii="Arial" w:hAnsi="Arial" w:cs="Arial"/>
                <w:sz w:val="20"/>
                <w:vertAlign w:val="superscript"/>
              </w:rPr>
              <w:footnoteReference w:id="56"/>
            </w:r>
          </w:p>
        </w:tc>
        <w:tc>
          <w:tcPr>
            <w:tcW w:w="2276" w:type="dxa"/>
            <w:vAlign w:val="center"/>
          </w:tcPr>
          <w:p w14:paraId="60597F1F"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Not applicable.</w:t>
            </w:r>
          </w:p>
        </w:tc>
        <w:tc>
          <w:tcPr>
            <w:tcW w:w="1719" w:type="dxa"/>
            <w:vAlign w:val="center"/>
          </w:tcPr>
          <w:p w14:paraId="646EA5EC"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Outdoor</w:t>
            </w:r>
          </w:p>
        </w:tc>
        <w:tc>
          <w:tcPr>
            <w:tcW w:w="716" w:type="dxa"/>
            <w:vAlign w:val="center"/>
          </w:tcPr>
          <w:p w14:paraId="03E02A87" w14:textId="77777777" w:rsidR="007D4D9C" w:rsidRPr="007D4D9C" w:rsidRDefault="006341D8" w:rsidP="007D4D9C">
            <w:pPr>
              <w:keepNext/>
              <w:keepLines/>
              <w:widowControl w:val="0"/>
              <w:spacing w:before="60" w:after="60"/>
              <w:jc w:val="center"/>
              <w:rPr>
                <w:rFonts w:ascii="Arial" w:hAnsi="Arial" w:cs="Arial"/>
                <w:sz w:val="20"/>
              </w:rPr>
            </w:pPr>
            <w:r w:rsidRPr="007D4D9C">
              <w:rPr>
                <w:rFonts w:ascii="Arial" w:hAnsi="Arial" w:cs="Arial"/>
                <w:sz w:val="20"/>
              </w:rPr>
              <w:t>0.00</w:t>
            </w:r>
          </w:p>
        </w:tc>
        <w:tc>
          <w:tcPr>
            <w:tcW w:w="961" w:type="dxa"/>
            <w:vAlign w:val="center"/>
          </w:tcPr>
          <w:p w14:paraId="49CC1DB6" w14:textId="77777777" w:rsidR="007D4D9C" w:rsidRPr="007D4D9C" w:rsidRDefault="006341D8" w:rsidP="007D4D9C">
            <w:pPr>
              <w:keepNext/>
              <w:keepLines/>
              <w:widowControl w:val="0"/>
              <w:spacing w:before="60" w:after="60"/>
              <w:jc w:val="center"/>
              <w:rPr>
                <w:rFonts w:ascii="Arial" w:hAnsi="Arial" w:cs="Arial"/>
                <w:sz w:val="20"/>
              </w:rPr>
            </w:pPr>
            <w:r w:rsidRPr="007D4D9C">
              <w:rPr>
                <w:rFonts w:ascii="Arial" w:hAnsi="Arial" w:cs="Arial"/>
                <w:sz w:val="20"/>
              </w:rPr>
              <w:t>0.00</w:t>
            </w:r>
          </w:p>
        </w:tc>
      </w:tr>
      <w:tr w:rsidR="00BB586B" w14:paraId="61CAA79E" w14:textId="77777777" w:rsidTr="00BB586B">
        <w:trPr>
          <w:jc w:val="center"/>
        </w:trPr>
        <w:tc>
          <w:tcPr>
            <w:tcW w:w="2598" w:type="dxa"/>
            <w:vAlign w:val="center"/>
          </w:tcPr>
          <w:p w14:paraId="342A03BF"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Personal tuning</w:t>
            </w:r>
          </w:p>
        </w:tc>
        <w:tc>
          <w:tcPr>
            <w:tcW w:w="2276" w:type="dxa"/>
            <w:vAlign w:val="center"/>
          </w:tcPr>
          <w:p w14:paraId="4ADE734E"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Not applicable.</w:t>
            </w:r>
          </w:p>
        </w:tc>
        <w:tc>
          <w:tcPr>
            <w:tcW w:w="1719" w:type="dxa"/>
            <w:vAlign w:val="center"/>
          </w:tcPr>
          <w:p w14:paraId="52FA44A9"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PT</w:t>
            </w:r>
          </w:p>
        </w:tc>
        <w:tc>
          <w:tcPr>
            <w:tcW w:w="716" w:type="dxa"/>
            <w:vAlign w:val="center"/>
          </w:tcPr>
          <w:p w14:paraId="6628F29D" w14:textId="77777777" w:rsidR="007D4D9C" w:rsidRPr="007D4D9C" w:rsidRDefault="006341D8" w:rsidP="007D4D9C">
            <w:pPr>
              <w:keepNext/>
              <w:keepLines/>
              <w:widowControl w:val="0"/>
              <w:spacing w:before="60" w:after="60"/>
              <w:jc w:val="center"/>
              <w:rPr>
                <w:rFonts w:ascii="Arial" w:hAnsi="Arial" w:cs="Arial"/>
                <w:sz w:val="20"/>
              </w:rPr>
            </w:pPr>
            <w:r w:rsidRPr="007D4D9C">
              <w:rPr>
                <w:rFonts w:ascii="Arial" w:hAnsi="Arial" w:cs="Arial"/>
                <w:sz w:val="20"/>
              </w:rPr>
              <w:t>0.31</w:t>
            </w:r>
          </w:p>
        </w:tc>
        <w:tc>
          <w:tcPr>
            <w:tcW w:w="961" w:type="dxa"/>
            <w:vAlign w:val="center"/>
          </w:tcPr>
          <w:p w14:paraId="4BF06E77" w14:textId="77777777" w:rsidR="007D4D9C" w:rsidRPr="007D4D9C" w:rsidRDefault="006341D8" w:rsidP="007D4D9C">
            <w:pPr>
              <w:keepNext/>
              <w:keepLines/>
              <w:widowControl w:val="0"/>
              <w:spacing w:before="60" w:after="60"/>
              <w:jc w:val="center"/>
              <w:rPr>
                <w:rFonts w:ascii="Arial" w:hAnsi="Arial" w:cs="Arial"/>
                <w:sz w:val="20"/>
              </w:rPr>
            </w:pPr>
            <w:r w:rsidRPr="007D4D9C">
              <w:rPr>
                <w:rFonts w:ascii="Arial" w:hAnsi="Arial" w:cs="Arial"/>
                <w:sz w:val="20"/>
              </w:rPr>
              <w:t>0.31</w:t>
            </w:r>
          </w:p>
        </w:tc>
      </w:tr>
      <w:tr w:rsidR="00BB586B" w14:paraId="51D74C41" w14:textId="77777777" w:rsidTr="00BB586B">
        <w:trPr>
          <w:jc w:val="center"/>
        </w:trPr>
        <w:tc>
          <w:tcPr>
            <w:tcW w:w="2598" w:type="dxa"/>
            <w:vAlign w:val="center"/>
          </w:tcPr>
          <w:p w14:paraId="368D30D1"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Institutional tuning</w:t>
            </w:r>
          </w:p>
        </w:tc>
        <w:tc>
          <w:tcPr>
            <w:tcW w:w="2276" w:type="dxa"/>
            <w:vAlign w:val="center"/>
          </w:tcPr>
          <w:p w14:paraId="6196824A"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Not applicable.</w:t>
            </w:r>
          </w:p>
        </w:tc>
        <w:tc>
          <w:tcPr>
            <w:tcW w:w="1719" w:type="dxa"/>
            <w:vAlign w:val="center"/>
          </w:tcPr>
          <w:p w14:paraId="66112BD8" w14:textId="77777777" w:rsidR="007D4D9C" w:rsidRPr="007D4D9C" w:rsidRDefault="006341D8" w:rsidP="007D4D9C">
            <w:pPr>
              <w:keepNext/>
              <w:keepLines/>
              <w:widowControl w:val="0"/>
              <w:spacing w:before="60" w:after="60"/>
              <w:rPr>
                <w:rFonts w:ascii="Arial" w:hAnsi="Arial" w:cs="Arial"/>
                <w:sz w:val="20"/>
              </w:rPr>
            </w:pPr>
            <w:r w:rsidRPr="007D4D9C">
              <w:rPr>
                <w:rFonts w:ascii="Arial" w:hAnsi="Arial" w:cs="Arial"/>
                <w:sz w:val="20"/>
              </w:rPr>
              <w:t>IT</w:t>
            </w:r>
          </w:p>
        </w:tc>
        <w:tc>
          <w:tcPr>
            <w:tcW w:w="716" w:type="dxa"/>
            <w:vAlign w:val="center"/>
          </w:tcPr>
          <w:p w14:paraId="3BCBEAF1" w14:textId="77777777" w:rsidR="007D4D9C" w:rsidRPr="007D4D9C" w:rsidRDefault="006341D8" w:rsidP="007D4D9C">
            <w:pPr>
              <w:keepNext/>
              <w:keepLines/>
              <w:widowControl w:val="0"/>
              <w:spacing w:before="60" w:after="60"/>
              <w:jc w:val="center"/>
              <w:rPr>
                <w:rFonts w:ascii="Arial" w:hAnsi="Arial" w:cs="Arial"/>
                <w:sz w:val="20"/>
              </w:rPr>
            </w:pPr>
            <w:r w:rsidRPr="007D4D9C">
              <w:rPr>
                <w:rFonts w:ascii="Arial" w:hAnsi="Arial" w:cs="Arial"/>
                <w:sz w:val="20"/>
              </w:rPr>
              <w:t>0.36</w:t>
            </w:r>
          </w:p>
        </w:tc>
        <w:tc>
          <w:tcPr>
            <w:tcW w:w="961" w:type="dxa"/>
            <w:vAlign w:val="center"/>
          </w:tcPr>
          <w:p w14:paraId="1900E17E" w14:textId="77777777" w:rsidR="007D4D9C" w:rsidRPr="007D4D9C" w:rsidRDefault="006341D8" w:rsidP="007D4D9C">
            <w:pPr>
              <w:keepNext/>
              <w:keepLines/>
              <w:widowControl w:val="0"/>
              <w:spacing w:before="60" w:after="60"/>
              <w:jc w:val="center"/>
              <w:rPr>
                <w:rFonts w:ascii="Arial" w:hAnsi="Arial" w:cs="Arial"/>
                <w:sz w:val="20"/>
              </w:rPr>
            </w:pPr>
            <w:r w:rsidRPr="007D4D9C">
              <w:rPr>
                <w:rFonts w:ascii="Arial" w:hAnsi="Arial" w:cs="Arial"/>
                <w:sz w:val="20"/>
              </w:rPr>
              <w:t>0.36</w:t>
            </w:r>
          </w:p>
        </w:tc>
      </w:tr>
      <w:tr w:rsidR="00BB586B" w14:paraId="61720423" w14:textId="77777777" w:rsidTr="00BB586B">
        <w:trPr>
          <w:jc w:val="center"/>
        </w:trPr>
        <w:tc>
          <w:tcPr>
            <w:tcW w:w="2598" w:type="dxa"/>
            <w:vAlign w:val="center"/>
          </w:tcPr>
          <w:p w14:paraId="4B953D44" w14:textId="77777777" w:rsidR="007D4D9C" w:rsidRPr="007D4D9C" w:rsidRDefault="006341D8" w:rsidP="007D4D9C">
            <w:pPr>
              <w:keepLines/>
              <w:widowControl w:val="0"/>
              <w:spacing w:before="60" w:after="60"/>
              <w:rPr>
                <w:rFonts w:ascii="Arial" w:hAnsi="Arial" w:cs="Arial"/>
                <w:sz w:val="20"/>
              </w:rPr>
            </w:pPr>
            <w:r w:rsidRPr="007D4D9C">
              <w:rPr>
                <w:rFonts w:ascii="Arial" w:hAnsi="Arial" w:cs="Arial"/>
                <w:sz w:val="20"/>
              </w:rPr>
              <w:t>Multiple/combined types</w:t>
            </w:r>
          </w:p>
        </w:tc>
        <w:tc>
          <w:tcPr>
            <w:tcW w:w="2276" w:type="dxa"/>
            <w:vAlign w:val="center"/>
          </w:tcPr>
          <w:p w14:paraId="375C49DF" w14:textId="77777777" w:rsidR="007D4D9C" w:rsidRPr="007D4D9C" w:rsidRDefault="006341D8" w:rsidP="007D4D9C">
            <w:pPr>
              <w:keepLines/>
              <w:widowControl w:val="0"/>
              <w:spacing w:before="60" w:after="60"/>
              <w:rPr>
                <w:rFonts w:ascii="Arial" w:hAnsi="Arial" w:cs="Arial"/>
                <w:sz w:val="20"/>
              </w:rPr>
            </w:pPr>
            <w:r w:rsidRPr="007D4D9C">
              <w:rPr>
                <w:rFonts w:ascii="Arial" w:hAnsi="Arial" w:cs="Arial"/>
                <w:sz w:val="20"/>
              </w:rPr>
              <w:t>Various combinations</w:t>
            </w:r>
          </w:p>
        </w:tc>
        <w:tc>
          <w:tcPr>
            <w:tcW w:w="1719" w:type="dxa"/>
            <w:vAlign w:val="center"/>
          </w:tcPr>
          <w:p w14:paraId="6A8AC6A0" w14:textId="77777777" w:rsidR="007D4D9C" w:rsidRPr="007D4D9C" w:rsidRDefault="006341D8" w:rsidP="007D4D9C">
            <w:pPr>
              <w:keepLines/>
              <w:widowControl w:val="0"/>
              <w:spacing w:before="60" w:after="60"/>
              <w:rPr>
                <w:rFonts w:ascii="Arial" w:hAnsi="Arial" w:cs="Arial"/>
                <w:sz w:val="20"/>
              </w:rPr>
            </w:pPr>
            <w:r w:rsidRPr="007D4D9C">
              <w:rPr>
                <w:rFonts w:ascii="Arial" w:hAnsi="Arial" w:cs="Arial"/>
                <w:sz w:val="20"/>
              </w:rPr>
              <w:t>Multiple</w:t>
            </w:r>
            <w:r>
              <w:rPr>
                <w:rFonts w:ascii="Arial" w:hAnsi="Arial" w:cs="Arial"/>
                <w:sz w:val="20"/>
                <w:vertAlign w:val="superscript"/>
              </w:rPr>
              <w:footnoteReference w:id="57"/>
            </w:r>
          </w:p>
        </w:tc>
        <w:tc>
          <w:tcPr>
            <w:tcW w:w="716" w:type="dxa"/>
            <w:vAlign w:val="center"/>
          </w:tcPr>
          <w:p w14:paraId="68F2E76D" w14:textId="77777777" w:rsidR="007D4D9C" w:rsidRPr="007D4D9C" w:rsidRDefault="006341D8" w:rsidP="007D4D9C">
            <w:pPr>
              <w:keepLines/>
              <w:widowControl w:val="0"/>
              <w:spacing w:before="60" w:after="60"/>
              <w:jc w:val="center"/>
              <w:rPr>
                <w:rFonts w:ascii="Arial" w:hAnsi="Arial" w:cs="Arial"/>
                <w:sz w:val="20"/>
              </w:rPr>
            </w:pPr>
            <w:r w:rsidRPr="007D4D9C">
              <w:rPr>
                <w:rFonts w:ascii="Arial" w:hAnsi="Arial" w:cs="Arial"/>
                <w:sz w:val="20"/>
              </w:rPr>
              <w:t>0.47</w:t>
            </w:r>
          </w:p>
        </w:tc>
        <w:tc>
          <w:tcPr>
            <w:tcW w:w="961" w:type="dxa"/>
            <w:vAlign w:val="center"/>
          </w:tcPr>
          <w:p w14:paraId="49A531BD" w14:textId="77777777" w:rsidR="007D4D9C" w:rsidRPr="007D4D9C" w:rsidRDefault="006341D8" w:rsidP="007D4D9C">
            <w:pPr>
              <w:keepLines/>
              <w:widowControl w:val="0"/>
              <w:spacing w:before="60" w:after="60"/>
              <w:jc w:val="center"/>
              <w:rPr>
                <w:rFonts w:ascii="Arial" w:hAnsi="Arial" w:cs="Arial"/>
                <w:sz w:val="20"/>
              </w:rPr>
            </w:pPr>
            <w:r w:rsidRPr="007D4D9C">
              <w:rPr>
                <w:rFonts w:ascii="Arial" w:hAnsi="Arial" w:cs="Arial"/>
                <w:sz w:val="20"/>
              </w:rPr>
              <w:t>0.47</w:t>
            </w:r>
          </w:p>
        </w:tc>
      </w:tr>
    </w:tbl>
    <w:p w14:paraId="6E15A2CE" w14:textId="77777777" w:rsidR="007D4D9C" w:rsidRPr="007D4D9C" w:rsidRDefault="006341D8" w:rsidP="007D4D9C">
      <w:pPr>
        <w:keepNext/>
        <w:keepLines/>
        <w:widowControl w:val="0"/>
        <w:spacing w:before="240" w:after="0" w:line="240" w:lineRule="auto"/>
        <w:outlineLvl w:val="4"/>
        <w:rPr>
          <w:rFonts w:ascii="Arial" w:eastAsia="Times New Roman" w:hAnsi="Arial" w:cs="Arial"/>
          <w:b/>
          <w:sz w:val="28"/>
          <w:szCs w:val="28"/>
        </w:rPr>
      </w:pPr>
      <w:r w:rsidRPr="007D4D9C">
        <w:rPr>
          <w:rFonts w:ascii="Arial" w:eastAsia="Times New Roman" w:hAnsi="Arial" w:cs="Arial"/>
          <w:b/>
          <w:sz w:val="28"/>
          <w:szCs w:val="28"/>
        </w:rPr>
        <w:lastRenderedPageBreak/>
        <w:t>Deemed Energy and Demand Savings Tables</w:t>
      </w:r>
    </w:p>
    <w:p w14:paraId="4F13AED9" w14:textId="77777777" w:rsidR="007D4D9C" w:rsidRPr="007D4D9C" w:rsidRDefault="006341D8" w:rsidP="007D4D9C">
      <w:pPr>
        <w:keepNext/>
        <w:keepLines/>
        <w:widowControl w:val="0"/>
        <w:spacing w:before="240" w:after="0" w:line="240" w:lineRule="auto"/>
        <w:rPr>
          <w:rFonts w:ascii="Arial" w:eastAsia="Times New Roman" w:hAnsi="Arial" w:cs="Arial"/>
          <w:szCs w:val="24"/>
        </w:rPr>
      </w:pPr>
      <w:r w:rsidRPr="007D4D9C">
        <w:rPr>
          <w:rFonts w:ascii="Arial" w:eastAsia="Times New Roman" w:hAnsi="Arial" w:cs="Arial"/>
          <w:szCs w:val="24"/>
        </w:rPr>
        <w:t>This section is not applicable.</w:t>
      </w:r>
    </w:p>
    <w:p w14:paraId="412797F8" w14:textId="77777777" w:rsidR="007D4D9C" w:rsidRPr="007D4D9C" w:rsidRDefault="006341D8" w:rsidP="007D4D9C">
      <w:pPr>
        <w:keepNext/>
        <w:keepLines/>
        <w:widowControl w:val="0"/>
        <w:spacing w:before="240" w:after="0" w:line="240" w:lineRule="auto"/>
        <w:outlineLvl w:val="4"/>
        <w:rPr>
          <w:rFonts w:ascii="Arial" w:eastAsia="Times New Roman" w:hAnsi="Arial" w:cs="Arial"/>
          <w:b/>
          <w:sz w:val="28"/>
          <w:szCs w:val="28"/>
        </w:rPr>
      </w:pPr>
      <w:r w:rsidRPr="007D4D9C">
        <w:rPr>
          <w:rFonts w:ascii="Arial" w:eastAsia="Times New Roman" w:hAnsi="Arial" w:cs="Arial"/>
          <w:b/>
          <w:sz w:val="28"/>
          <w:szCs w:val="28"/>
        </w:rPr>
        <w:t>Claimed Peak Demand Savings</w:t>
      </w:r>
    </w:p>
    <w:p w14:paraId="26FDD678" w14:textId="77777777" w:rsidR="007D4D9C" w:rsidRPr="007D4D9C" w:rsidRDefault="006341D8" w:rsidP="007D4D9C">
      <w:pPr>
        <w:keepNext/>
        <w:keepLines/>
        <w:widowControl w:val="0"/>
        <w:spacing w:before="240" w:after="0" w:line="240" w:lineRule="auto"/>
        <w:rPr>
          <w:rFonts w:ascii="Arial" w:eastAsia="Times New Roman" w:hAnsi="Arial" w:cs="Arial"/>
          <w:b/>
          <w:szCs w:val="24"/>
        </w:rPr>
      </w:pPr>
      <w:r w:rsidRPr="007D4D9C">
        <w:rPr>
          <w:rFonts w:ascii="Arial" w:eastAsia="Times New Roman" w:hAnsi="Arial" w:cs="Arial"/>
          <w:szCs w:val="24"/>
        </w:rPr>
        <w:t>Refer to Volume 1, Appendix B: Peak Demand Reduction Documentation for further details on peak demand savings and methodology.</w:t>
      </w:r>
    </w:p>
    <w:p w14:paraId="7319771B" w14:textId="77777777" w:rsidR="007D4D9C" w:rsidRPr="007D4D9C" w:rsidRDefault="006341D8" w:rsidP="007D4D9C">
      <w:pPr>
        <w:keepNext/>
        <w:keepLines/>
        <w:spacing w:before="240" w:after="0" w:line="240" w:lineRule="auto"/>
        <w:outlineLvl w:val="4"/>
        <w:rPr>
          <w:rFonts w:ascii="Arial" w:eastAsia="Times New Roman" w:hAnsi="Arial" w:cs="Arial"/>
          <w:b/>
          <w:sz w:val="28"/>
          <w:szCs w:val="28"/>
        </w:rPr>
      </w:pPr>
      <w:r w:rsidRPr="007D4D9C">
        <w:rPr>
          <w:rFonts w:ascii="Arial" w:eastAsia="Times New Roman" w:hAnsi="Arial" w:cs="Arial"/>
          <w:b/>
          <w:sz w:val="28"/>
          <w:szCs w:val="28"/>
        </w:rPr>
        <w:t>Measure Life and Lifetime Savings</w:t>
      </w:r>
    </w:p>
    <w:p w14:paraId="48B0D5ED" w14:textId="2E96F81C" w:rsidR="00B14326" w:rsidRDefault="006341D8" w:rsidP="007D4D9C">
      <w:pPr>
        <w:keepNext/>
        <w:keepLines/>
        <w:spacing w:before="240" w:after="0" w:line="240" w:lineRule="auto"/>
        <w:rPr>
          <w:ins w:id="684" w:author="Derek Neumann" w:date="2020-08-06T15:34:00Z"/>
          <w:rFonts w:ascii="Arial" w:eastAsia="Times New Roman" w:hAnsi="Arial" w:cs="Arial"/>
          <w:szCs w:val="24"/>
        </w:rPr>
      </w:pPr>
      <w:del w:id="685" w:author="Derek Neumann" w:date="2020-08-06T15:29:00Z">
        <w:r>
          <w:rPr>
            <w:rFonts w:ascii="Arial" w:eastAsia="Times New Roman" w:hAnsi="Arial" w:cs="Arial"/>
            <w:szCs w:val="24"/>
          </w:rPr>
          <w:delText>T</w:delText>
        </w:r>
      </w:del>
      <w:ins w:id="686" w:author="Derek Neumann" w:date="2020-08-06T15:34:00Z">
        <w:r w:rsidR="001A5A9B">
          <w:rPr>
            <w:rFonts w:ascii="Arial" w:eastAsia="Times New Roman" w:hAnsi="Arial" w:cs="Arial"/>
            <w:szCs w:val="24"/>
          </w:rPr>
          <w:t>Lighting c</w:t>
        </w:r>
      </w:ins>
      <w:ins w:id="687" w:author="Derek Neumann" w:date="2020-08-06T15:30:00Z">
        <w:r w:rsidR="00E12590">
          <w:rPr>
            <w:rFonts w:ascii="Arial" w:eastAsia="Times New Roman" w:hAnsi="Arial" w:cs="Arial"/>
            <w:szCs w:val="24"/>
          </w:rPr>
          <w:t xml:space="preserve">ontrols savings for </w:t>
        </w:r>
      </w:ins>
      <w:ins w:id="688" w:author="Derek Neumann" w:date="2020-08-06T15:34:00Z">
        <w:r w:rsidR="005114F4">
          <w:rPr>
            <w:rFonts w:ascii="Arial" w:eastAsia="Times New Roman" w:hAnsi="Arial" w:cs="Arial"/>
            <w:szCs w:val="24"/>
          </w:rPr>
          <w:t xml:space="preserve">interior </w:t>
        </w:r>
      </w:ins>
      <w:ins w:id="689" w:author="Derek Neumann" w:date="2020-08-06T15:30:00Z">
        <w:r w:rsidR="00E12590">
          <w:rPr>
            <w:rFonts w:ascii="Arial" w:eastAsia="Times New Roman" w:hAnsi="Arial" w:cs="Arial"/>
            <w:szCs w:val="24"/>
          </w:rPr>
          <w:t xml:space="preserve">new construction projects should be claimed at the project level (combined fixture and controls savings) using a 14-year </w:t>
        </w:r>
        <w:r w:rsidR="00B63E70">
          <w:rPr>
            <w:rFonts w:ascii="Arial" w:eastAsia="Times New Roman" w:hAnsi="Arial" w:cs="Arial"/>
            <w:szCs w:val="24"/>
          </w:rPr>
          <w:t>estimated useful life (EUL).</w:t>
        </w:r>
      </w:ins>
      <w:ins w:id="690" w:author="Derek Neumann" w:date="2020-08-06T15:31:00Z">
        <w:r>
          <w:rPr>
            <w:rFonts w:ascii="Arial" w:eastAsia="Times New Roman" w:hAnsi="Arial" w:cs="Arial"/>
            <w:szCs w:val="24"/>
            <w:vertAlign w:val="superscript"/>
          </w:rPr>
          <w:footnoteReference w:id="58"/>
        </w:r>
      </w:ins>
      <w:ins w:id="692" w:author="Derek Neumann" w:date="2020-08-06T15:30:00Z">
        <w:r w:rsidR="00B63E70">
          <w:rPr>
            <w:rFonts w:ascii="Arial" w:eastAsia="Times New Roman" w:hAnsi="Arial" w:cs="Arial"/>
            <w:szCs w:val="24"/>
          </w:rPr>
          <w:t xml:space="preserve"> </w:t>
        </w:r>
      </w:ins>
      <w:ins w:id="693" w:author="Derek Neumann" w:date="2020-08-06T15:34:00Z">
        <w:r w:rsidR="001A5A9B">
          <w:rPr>
            <w:rFonts w:ascii="Arial" w:eastAsia="Times New Roman" w:hAnsi="Arial" w:cs="Arial"/>
            <w:szCs w:val="24"/>
          </w:rPr>
          <w:t>Lighting c</w:t>
        </w:r>
        <w:r>
          <w:rPr>
            <w:rFonts w:ascii="Arial" w:eastAsia="Times New Roman" w:hAnsi="Arial" w:cs="Arial"/>
            <w:szCs w:val="24"/>
          </w:rPr>
          <w:t xml:space="preserve">ontrols savings are not eligible for exterior </w:t>
        </w:r>
      </w:ins>
      <w:ins w:id="694" w:author="Derek Neumann" w:date="2020-08-06T15:35:00Z">
        <w:r w:rsidR="0051421C">
          <w:rPr>
            <w:rFonts w:ascii="Arial" w:eastAsia="Times New Roman" w:hAnsi="Arial" w:cs="Arial"/>
            <w:szCs w:val="24"/>
          </w:rPr>
          <w:t xml:space="preserve">new construction </w:t>
        </w:r>
        <w:r w:rsidR="001A5A9B">
          <w:rPr>
            <w:rFonts w:ascii="Arial" w:eastAsia="Times New Roman" w:hAnsi="Arial" w:cs="Arial"/>
            <w:szCs w:val="24"/>
          </w:rPr>
          <w:t>applications</w:t>
        </w:r>
      </w:ins>
      <w:ins w:id="695" w:author="Derek Neumann" w:date="2020-08-06T15:34:00Z">
        <w:r>
          <w:rPr>
            <w:rFonts w:ascii="Arial" w:eastAsia="Times New Roman" w:hAnsi="Arial" w:cs="Arial"/>
            <w:szCs w:val="24"/>
          </w:rPr>
          <w:t>.</w:t>
        </w:r>
      </w:ins>
    </w:p>
    <w:p w14:paraId="32FB4BE2" w14:textId="5BD2FFEC" w:rsidR="007D4D9C" w:rsidRPr="007D4D9C" w:rsidRDefault="006341D8" w:rsidP="007D4D9C">
      <w:pPr>
        <w:keepNext/>
        <w:keepLines/>
        <w:spacing w:before="240" w:after="0" w:line="240" w:lineRule="auto"/>
        <w:rPr>
          <w:rFonts w:ascii="Arial" w:eastAsia="Times New Roman" w:hAnsi="Arial" w:cs="Arial"/>
          <w:szCs w:val="24"/>
        </w:rPr>
      </w:pPr>
      <w:ins w:id="696" w:author="Derek Neumann" w:date="2020-08-06T15:29:00Z">
        <w:r>
          <w:rPr>
            <w:rFonts w:ascii="Arial" w:eastAsia="Times New Roman" w:hAnsi="Arial" w:cs="Arial"/>
            <w:szCs w:val="24"/>
          </w:rPr>
          <w:t>For retrofit applications, t</w:t>
        </w:r>
      </w:ins>
      <w:r w:rsidRPr="007D4D9C">
        <w:rPr>
          <w:rFonts w:ascii="Arial" w:eastAsia="Times New Roman" w:hAnsi="Arial" w:cs="Arial"/>
          <w:szCs w:val="24"/>
        </w:rPr>
        <w:t xml:space="preserve">he </w:t>
      </w:r>
      <w:del w:id="697" w:author="Derek Neumann" w:date="2020-08-06T15:31:00Z">
        <w:r w:rsidRPr="007D4D9C">
          <w:rPr>
            <w:rFonts w:ascii="Arial" w:eastAsia="Times New Roman" w:hAnsi="Arial" w:cs="Arial"/>
            <w:szCs w:val="24"/>
          </w:rPr>
          <w:delText>estimated useful life (</w:delText>
        </w:r>
      </w:del>
      <w:r w:rsidRPr="007D4D9C">
        <w:rPr>
          <w:rFonts w:ascii="Arial" w:eastAsia="Times New Roman" w:hAnsi="Arial" w:cs="Arial"/>
          <w:szCs w:val="24"/>
        </w:rPr>
        <w:t>EUL</w:t>
      </w:r>
      <w:del w:id="698" w:author="Derek Neumann" w:date="2020-08-06T15:31:00Z">
        <w:r w:rsidRPr="007D4D9C">
          <w:rPr>
            <w:rFonts w:ascii="Arial" w:eastAsia="Times New Roman" w:hAnsi="Arial" w:cs="Arial"/>
            <w:szCs w:val="24"/>
          </w:rPr>
          <w:delText>)</w:delText>
        </w:r>
      </w:del>
      <w:r w:rsidRPr="007D4D9C">
        <w:rPr>
          <w:rFonts w:ascii="Arial" w:eastAsia="Times New Roman" w:hAnsi="Arial" w:cs="Arial"/>
          <w:szCs w:val="24"/>
        </w:rPr>
        <w:t xml:space="preserve"> for lighting controls is provided by the 2007 GDS Associates Report.</w:t>
      </w:r>
      <w:r>
        <w:rPr>
          <w:rFonts w:ascii="Arial" w:eastAsia="Times New Roman" w:hAnsi="Arial" w:cs="Arial"/>
          <w:szCs w:val="24"/>
          <w:vertAlign w:val="superscript"/>
        </w:rPr>
        <w:footnoteReference w:id="59"/>
      </w:r>
    </w:p>
    <w:p w14:paraId="6D9AE75A" w14:textId="77777777" w:rsidR="007D4D9C" w:rsidRPr="007D4D9C" w:rsidRDefault="006341D8" w:rsidP="009B1A41">
      <w:pPr>
        <w:keepNext/>
        <w:numPr>
          <w:ilvl w:val="0"/>
          <w:numId w:val="39"/>
        </w:numPr>
        <w:spacing w:before="160" w:line="240" w:lineRule="auto"/>
        <w:ind w:left="720"/>
        <w:contextualSpacing/>
        <w:rPr>
          <w:rFonts w:ascii="Arial" w:eastAsia="Times New Roman" w:hAnsi="Arial" w:cs="Arial"/>
          <w:szCs w:val="20"/>
          <w:lang w:eastAsia="en-GB"/>
        </w:rPr>
      </w:pPr>
      <w:r w:rsidRPr="007D4D9C">
        <w:rPr>
          <w:rFonts w:ascii="Arial" w:eastAsia="Times New Roman" w:hAnsi="Arial" w:cs="Arial"/>
          <w:szCs w:val="20"/>
          <w:lang w:eastAsia="en-GB"/>
        </w:rPr>
        <w:t>Occupancy Sensor: 10 years</w:t>
      </w:r>
    </w:p>
    <w:p w14:paraId="6AAA681F" w14:textId="77777777" w:rsidR="007D4D9C" w:rsidRPr="007D4D9C" w:rsidRDefault="006341D8" w:rsidP="009B1A41">
      <w:pPr>
        <w:numPr>
          <w:ilvl w:val="0"/>
          <w:numId w:val="39"/>
        </w:numPr>
        <w:spacing w:before="160" w:line="240" w:lineRule="auto"/>
        <w:ind w:left="720"/>
        <w:contextualSpacing/>
        <w:rPr>
          <w:rFonts w:ascii="Arial" w:eastAsia="Times New Roman" w:hAnsi="Arial" w:cs="Arial"/>
          <w:szCs w:val="20"/>
          <w:lang w:eastAsia="en-GB"/>
        </w:rPr>
      </w:pPr>
      <w:r w:rsidRPr="007D4D9C">
        <w:rPr>
          <w:rFonts w:ascii="Arial" w:eastAsia="Times New Roman" w:hAnsi="Arial" w:cs="Arial"/>
          <w:szCs w:val="20"/>
          <w:lang w:eastAsia="en-GB"/>
        </w:rPr>
        <w:t>Daylighting Control: 10 years</w:t>
      </w:r>
    </w:p>
    <w:p w14:paraId="266953FE" w14:textId="77777777" w:rsidR="007D4D9C" w:rsidRPr="007D4D9C" w:rsidRDefault="006341D8" w:rsidP="009B1A41">
      <w:pPr>
        <w:numPr>
          <w:ilvl w:val="0"/>
          <w:numId w:val="39"/>
        </w:numPr>
        <w:spacing w:before="160" w:line="240" w:lineRule="auto"/>
        <w:ind w:left="720"/>
        <w:contextualSpacing/>
        <w:rPr>
          <w:rFonts w:ascii="Arial" w:eastAsia="Times New Roman" w:hAnsi="Arial" w:cs="Arial"/>
          <w:szCs w:val="20"/>
          <w:lang w:eastAsia="en-GB"/>
        </w:rPr>
      </w:pPr>
      <w:r w:rsidRPr="007D4D9C">
        <w:rPr>
          <w:rFonts w:ascii="Arial" w:eastAsia="Times New Roman" w:hAnsi="Arial" w:cs="Arial"/>
          <w:szCs w:val="20"/>
          <w:lang w:eastAsia="en-GB"/>
        </w:rPr>
        <w:t>Time Clock: 10 years</w:t>
      </w:r>
    </w:p>
    <w:p w14:paraId="31C7EBE0" w14:textId="77777777" w:rsidR="007D4D9C" w:rsidRPr="007D4D9C" w:rsidRDefault="006341D8" w:rsidP="009B1A41">
      <w:pPr>
        <w:numPr>
          <w:ilvl w:val="0"/>
          <w:numId w:val="39"/>
        </w:numPr>
        <w:spacing w:before="160" w:line="240" w:lineRule="auto"/>
        <w:ind w:left="720"/>
        <w:contextualSpacing/>
        <w:rPr>
          <w:rFonts w:ascii="Arial" w:eastAsia="Times New Roman" w:hAnsi="Arial" w:cs="Arial"/>
          <w:szCs w:val="20"/>
          <w:lang w:eastAsia="en-GB"/>
        </w:rPr>
      </w:pPr>
      <w:r w:rsidRPr="007D4D9C">
        <w:rPr>
          <w:rFonts w:ascii="Arial" w:eastAsia="Times New Roman" w:hAnsi="Arial" w:cs="Arial"/>
          <w:szCs w:val="20"/>
          <w:lang w:eastAsia="en-GB"/>
        </w:rPr>
        <w:t>Tuning Control: 10 years</w:t>
      </w:r>
    </w:p>
    <w:p w14:paraId="5DB0B77B" w14:textId="77777777" w:rsidR="007D4D9C" w:rsidRPr="007D4D9C" w:rsidRDefault="006341D8" w:rsidP="007D4D9C">
      <w:pPr>
        <w:keepNext/>
        <w:keepLines/>
        <w:spacing w:before="360" w:after="0" w:line="240" w:lineRule="auto"/>
        <w:outlineLvl w:val="3"/>
        <w:rPr>
          <w:rFonts w:ascii="Arial" w:eastAsia="Times New Roman" w:hAnsi="Arial" w:cs="Arial"/>
          <w:b/>
          <w:sz w:val="28"/>
          <w:szCs w:val="28"/>
          <w:u w:val="single"/>
        </w:rPr>
      </w:pPr>
      <w:bookmarkStart w:id="699" w:name="_Toc367763979"/>
      <w:r w:rsidRPr="007D4D9C">
        <w:rPr>
          <w:rFonts w:ascii="Arial" w:eastAsia="Times New Roman" w:hAnsi="Arial" w:cs="Arial"/>
          <w:b/>
          <w:sz w:val="28"/>
          <w:szCs w:val="28"/>
          <w:u w:val="single"/>
        </w:rPr>
        <w:t>Program Tracking Data and Evaluation Requirements</w:t>
      </w:r>
      <w:bookmarkEnd w:id="699"/>
    </w:p>
    <w:p w14:paraId="5F7BD1FB" w14:textId="77777777" w:rsidR="007D4D9C" w:rsidRPr="007D4D9C" w:rsidRDefault="006341D8" w:rsidP="007D4D9C">
      <w:pPr>
        <w:spacing w:before="240" w:after="0" w:line="240" w:lineRule="auto"/>
        <w:rPr>
          <w:rFonts w:ascii="Arial" w:eastAsia="Times New Roman" w:hAnsi="Arial" w:cs="Arial"/>
          <w:szCs w:val="24"/>
        </w:rPr>
      </w:pPr>
      <w:r w:rsidRPr="007D4D9C">
        <w:rPr>
          <w:rFonts w:ascii="Arial" w:eastAsia="Times New Roman" w:hAnsi="Arial" w:cs="Arial"/>
          <w:szCs w:val="24"/>
        </w:rPr>
        <w:t xml:space="preserve">Primary inputs and contextual data that should be specified and tracked by the program database to inform the evaluation and apply the savings properly are: </w:t>
      </w:r>
    </w:p>
    <w:p w14:paraId="2C338465" w14:textId="06F9EB4D" w:rsidR="007D4D9C" w:rsidRPr="007D4D9C" w:rsidRDefault="006341D8" w:rsidP="009B1A41">
      <w:pPr>
        <w:numPr>
          <w:ilvl w:val="0"/>
          <w:numId w:val="40"/>
        </w:numPr>
        <w:spacing w:before="160" w:line="240" w:lineRule="auto"/>
        <w:ind w:left="720"/>
        <w:contextualSpacing/>
        <w:rPr>
          <w:rFonts w:ascii="Arial" w:eastAsia="Times New Roman" w:hAnsi="Arial" w:cs="Arial"/>
          <w:szCs w:val="20"/>
          <w:lang w:eastAsia="en-GB"/>
        </w:rPr>
      </w:pPr>
      <w:r w:rsidRPr="007D4D9C">
        <w:rPr>
          <w:rFonts w:ascii="Arial" w:eastAsia="Times New Roman" w:hAnsi="Arial" w:cs="Arial"/>
          <w:szCs w:val="20"/>
          <w:lang w:eastAsia="en-GB"/>
        </w:rPr>
        <w:t xml:space="preserve">Building </w:t>
      </w:r>
      <w:del w:id="700" w:author="Derek Neumann" w:date="2020-08-06T15:39:00Z">
        <w:r w:rsidRPr="007D4D9C">
          <w:rPr>
            <w:rFonts w:ascii="Arial" w:eastAsia="Times New Roman" w:hAnsi="Arial" w:cs="Arial"/>
            <w:szCs w:val="20"/>
            <w:lang w:eastAsia="en-GB"/>
          </w:rPr>
          <w:delText>T</w:delText>
        </w:r>
      </w:del>
      <w:ins w:id="701" w:author="Derek Neumann" w:date="2020-08-06T15:39:00Z">
        <w:r w:rsidR="0029526C">
          <w:rPr>
            <w:rFonts w:ascii="Arial" w:eastAsia="Times New Roman" w:hAnsi="Arial" w:cs="Arial"/>
            <w:szCs w:val="20"/>
            <w:lang w:eastAsia="en-GB"/>
          </w:rPr>
          <w:t>t</w:t>
        </w:r>
      </w:ins>
      <w:r w:rsidRPr="007D4D9C">
        <w:rPr>
          <w:rFonts w:ascii="Arial" w:eastAsia="Times New Roman" w:hAnsi="Arial" w:cs="Arial"/>
          <w:szCs w:val="20"/>
          <w:lang w:eastAsia="en-GB"/>
        </w:rPr>
        <w:t>ype</w:t>
      </w:r>
    </w:p>
    <w:p w14:paraId="4F6AD3FB" w14:textId="0AC2C75E" w:rsidR="007D4D9C" w:rsidRPr="007D4D9C" w:rsidRDefault="006341D8" w:rsidP="009B1A41">
      <w:pPr>
        <w:numPr>
          <w:ilvl w:val="0"/>
          <w:numId w:val="40"/>
        </w:numPr>
        <w:spacing w:before="160" w:line="240" w:lineRule="auto"/>
        <w:ind w:left="720"/>
        <w:contextualSpacing/>
        <w:rPr>
          <w:rFonts w:ascii="Arial" w:eastAsia="Times New Roman" w:hAnsi="Arial" w:cs="Arial"/>
          <w:szCs w:val="20"/>
          <w:lang w:eastAsia="en-GB"/>
        </w:rPr>
      </w:pPr>
      <w:r w:rsidRPr="007D4D9C">
        <w:rPr>
          <w:rFonts w:ascii="Arial" w:eastAsia="Times New Roman" w:hAnsi="Arial" w:cs="Arial"/>
          <w:szCs w:val="20"/>
          <w:lang w:eastAsia="en-GB"/>
        </w:rPr>
        <w:t>Decision/action type: R</w:t>
      </w:r>
      <w:ins w:id="702" w:author="Derek Neumann" w:date="2020-08-06T15:37:00Z">
        <w:r w:rsidR="000E3970">
          <w:rPr>
            <w:rFonts w:ascii="Arial" w:eastAsia="Times New Roman" w:hAnsi="Arial" w:cs="Arial"/>
            <w:szCs w:val="20"/>
            <w:lang w:eastAsia="en-GB"/>
          </w:rPr>
          <w:t>ET</w:t>
        </w:r>
      </w:ins>
      <w:del w:id="703" w:author="Derek Neumann" w:date="2020-08-06T15:37:00Z">
        <w:r w:rsidRPr="007D4D9C">
          <w:rPr>
            <w:rFonts w:ascii="Arial" w:eastAsia="Times New Roman" w:hAnsi="Arial" w:cs="Arial"/>
            <w:szCs w:val="20"/>
            <w:lang w:eastAsia="en-GB"/>
          </w:rPr>
          <w:delText>etrofit</w:delText>
        </w:r>
      </w:del>
      <w:r w:rsidRPr="007D4D9C">
        <w:rPr>
          <w:rFonts w:ascii="Arial" w:eastAsia="Times New Roman" w:hAnsi="Arial" w:cs="Arial"/>
          <w:szCs w:val="20"/>
          <w:lang w:eastAsia="en-GB"/>
        </w:rPr>
        <w:t xml:space="preserve"> or NC</w:t>
      </w:r>
    </w:p>
    <w:p w14:paraId="5053345A" w14:textId="4D8E94E5" w:rsidR="007D4D9C" w:rsidRPr="007D4D9C" w:rsidRDefault="006341D8" w:rsidP="009B1A41">
      <w:pPr>
        <w:numPr>
          <w:ilvl w:val="0"/>
          <w:numId w:val="40"/>
        </w:numPr>
        <w:spacing w:before="160" w:line="240" w:lineRule="auto"/>
        <w:ind w:left="720"/>
        <w:contextualSpacing/>
        <w:rPr>
          <w:rFonts w:ascii="Arial" w:eastAsia="Times New Roman" w:hAnsi="Arial" w:cs="Arial"/>
          <w:szCs w:val="20"/>
          <w:lang w:eastAsia="en-GB"/>
        </w:rPr>
      </w:pPr>
      <w:r w:rsidRPr="007D4D9C">
        <w:rPr>
          <w:rFonts w:ascii="Arial" w:eastAsia="Times New Roman" w:hAnsi="Arial" w:cs="Arial"/>
          <w:szCs w:val="20"/>
          <w:lang w:eastAsia="en-GB"/>
        </w:rPr>
        <w:t>Conditioned Space Type: cooling equipment type, refrigerated space temperature range</w:t>
      </w:r>
      <w:del w:id="704" w:author="Derek Neumann" w:date="2020-08-06T15:38:00Z">
        <w:r w:rsidRPr="007D4D9C">
          <w:rPr>
            <w:rFonts w:ascii="Arial" w:eastAsia="Times New Roman" w:hAnsi="Arial" w:cs="Arial"/>
            <w:szCs w:val="20"/>
            <w:lang w:eastAsia="en-GB"/>
          </w:rPr>
          <w:delText>, heating fuel type</w:delText>
        </w:r>
      </w:del>
      <w:r w:rsidRPr="007D4D9C">
        <w:rPr>
          <w:rFonts w:ascii="Arial" w:eastAsia="Times New Roman" w:hAnsi="Arial" w:cs="Arial"/>
          <w:szCs w:val="20"/>
          <w:lang w:eastAsia="en-GB"/>
        </w:rPr>
        <w:t xml:space="preserve"> (specified per control)</w:t>
      </w:r>
    </w:p>
    <w:p w14:paraId="230C3751" w14:textId="597370FC" w:rsidR="007D4D9C" w:rsidRPr="007D4D9C" w:rsidRDefault="006341D8" w:rsidP="009B1A41">
      <w:pPr>
        <w:numPr>
          <w:ilvl w:val="0"/>
          <w:numId w:val="40"/>
        </w:numPr>
        <w:spacing w:before="160" w:line="240" w:lineRule="auto"/>
        <w:ind w:left="720"/>
        <w:contextualSpacing/>
        <w:rPr>
          <w:rFonts w:ascii="Arial" w:eastAsia="Times New Roman" w:hAnsi="Arial" w:cs="Arial"/>
          <w:szCs w:val="20"/>
          <w:lang w:eastAsia="en-GB"/>
        </w:rPr>
      </w:pPr>
      <w:r w:rsidRPr="007D4D9C">
        <w:rPr>
          <w:rFonts w:ascii="Arial" w:eastAsia="Times New Roman" w:hAnsi="Arial" w:cs="Arial"/>
          <w:szCs w:val="20"/>
          <w:lang w:eastAsia="en-GB"/>
        </w:rPr>
        <w:t xml:space="preserve">Location of </w:t>
      </w:r>
      <w:del w:id="705" w:author="Derek Neumann" w:date="2020-08-06T15:39:00Z">
        <w:r w:rsidRPr="007D4D9C">
          <w:rPr>
            <w:rFonts w:ascii="Arial" w:eastAsia="Times New Roman" w:hAnsi="Arial" w:cs="Arial"/>
            <w:szCs w:val="20"/>
            <w:lang w:eastAsia="en-GB"/>
          </w:rPr>
          <w:delText>C</w:delText>
        </w:r>
      </w:del>
      <w:ins w:id="706" w:author="Derek Neumann" w:date="2020-08-06T15:39:00Z">
        <w:r w:rsidR="0029526C">
          <w:rPr>
            <w:rFonts w:ascii="Arial" w:eastAsia="Times New Roman" w:hAnsi="Arial" w:cs="Arial"/>
            <w:szCs w:val="20"/>
            <w:lang w:eastAsia="en-GB"/>
          </w:rPr>
          <w:t>c</w:t>
        </w:r>
      </w:ins>
      <w:r w:rsidRPr="007D4D9C">
        <w:rPr>
          <w:rFonts w:ascii="Arial" w:eastAsia="Times New Roman" w:hAnsi="Arial" w:cs="Arial"/>
          <w:szCs w:val="20"/>
          <w:lang w:eastAsia="en-GB"/>
        </w:rPr>
        <w:t xml:space="preserve">ontrolled </w:t>
      </w:r>
      <w:del w:id="707" w:author="Derek Neumann" w:date="2020-08-06T15:39:00Z">
        <w:r w:rsidRPr="007D4D9C">
          <w:rPr>
            <w:rFonts w:ascii="Arial" w:eastAsia="Times New Roman" w:hAnsi="Arial" w:cs="Arial"/>
            <w:szCs w:val="20"/>
            <w:lang w:eastAsia="en-GB"/>
          </w:rPr>
          <w:delText>L</w:delText>
        </w:r>
      </w:del>
      <w:ins w:id="708" w:author="Derek Neumann" w:date="2020-08-06T15:39:00Z">
        <w:r w:rsidR="0029526C">
          <w:rPr>
            <w:rFonts w:ascii="Arial" w:eastAsia="Times New Roman" w:hAnsi="Arial" w:cs="Arial"/>
            <w:szCs w:val="20"/>
            <w:lang w:eastAsia="en-GB"/>
          </w:rPr>
          <w:t>l</w:t>
        </w:r>
      </w:ins>
      <w:r w:rsidRPr="007D4D9C">
        <w:rPr>
          <w:rFonts w:ascii="Arial" w:eastAsia="Times New Roman" w:hAnsi="Arial" w:cs="Arial"/>
          <w:szCs w:val="20"/>
          <w:lang w:eastAsia="en-GB"/>
        </w:rPr>
        <w:t>ighting: interior or exterior (specified per control)</w:t>
      </w:r>
    </w:p>
    <w:p w14:paraId="26B2D101" w14:textId="40720DA4" w:rsidR="007D4D9C" w:rsidRPr="007D4D9C" w:rsidRDefault="006341D8" w:rsidP="009B1A41">
      <w:pPr>
        <w:numPr>
          <w:ilvl w:val="0"/>
          <w:numId w:val="40"/>
        </w:numPr>
        <w:spacing w:before="160" w:line="240" w:lineRule="auto"/>
        <w:ind w:left="720"/>
        <w:contextualSpacing/>
        <w:rPr>
          <w:del w:id="709" w:author="Derek Neumann" w:date="2020-08-06T15:41:00Z"/>
          <w:rFonts w:ascii="Arial" w:eastAsia="Times New Roman" w:hAnsi="Arial" w:cs="Arial"/>
          <w:szCs w:val="20"/>
          <w:lang w:eastAsia="en-GB"/>
        </w:rPr>
      </w:pPr>
      <w:del w:id="710" w:author="Derek Neumann" w:date="2020-08-06T15:41:00Z">
        <w:r w:rsidRPr="007D4D9C">
          <w:rPr>
            <w:rFonts w:ascii="Arial" w:eastAsia="Times New Roman" w:hAnsi="Arial" w:cs="Arial"/>
            <w:szCs w:val="20"/>
            <w:lang w:eastAsia="en-GB"/>
          </w:rPr>
          <w:delText xml:space="preserve">Baseline </w:delText>
        </w:r>
      </w:del>
      <w:del w:id="711" w:author="Derek Neumann" w:date="2020-08-06T15:39:00Z">
        <w:r w:rsidRPr="007D4D9C">
          <w:rPr>
            <w:rFonts w:ascii="Arial" w:eastAsia="Times New Roman" w:hAnsi="Arial" w:cs="Arial"/>
            <w:szCs w:val="20"/>
            <w:lang w:eastAsia="en-GB"/>
          </w:rPr>
          <w:delText>L</w:delText>
        </w:r>
      </w:del>
      <w:del w:id="712" w:author="Derek Neumann" w:date="2020-08-06T15:41:00Z">
        <w:r w:rsidRPr="007D4D9C">
          <w:rPr>
            <w:rFonts w:ascii="Arial" w:eastAsia="Times New Roman" w:hAnsi="Arial" w:cs="Arial"/>
            <w:szCs w:val="20"/>
            <w:lang w:eastAsia="en-GB"/>
          </w:rPr>
          <w:delText xml:space="preserve">ighting </w:delText>
        </w:r>
      </w:del>
      <w:del w:id="713" w:author="Derek Neumann" w:date="2020-08-06T15:39:00Z">
        <w:r w:rsidRPr="007D4D9C">
          <w:rPr>
            <w:rFonts w:ascii="Arial" w:eastAsia="Times New Roman" w:hAnsi="Arial" w:cs="Arial"/>
            <w:szCs w:val="20"/>
            <w:lang w:eastAsia="en-GB"/>
          </w:rPr>
          <w:delText>C</w:delText>
        </w:r>
      </w:del>
      <w:del w:id="714" w:author="Derek Neumann" w:date="2020-08-06T15:41:00Z">
        <w:r w:rsidRPr="007D4D9C">
          <w:rPr>
            <w:rFonts w:ascii="Arial" w:eastAsia="Times New Roman" w:hAnsi="Arial" w:cs="Arial"/>
            <w:szCs w:val="20"/>
            <w:lang w:eastAsia="en-GB"/>
          </w:rPr>
          <w:delText xml:space="preserve">ontrol </w:delText>
        </w:r>
      </w:del>
      <w:del w:id="715" w:author="Derek Neumann" w:date="2020-08-06T15:39:00Z">
        <w:r w:rsidRPr="007D4D9C">
          <w:rPr>
            <w:rFonts w:ascii="Arial" w:eastAsia="Times New Roman" w:hAnsi="Arial" w:cs="Arial"/>
            <w:szCs w:val="20"/>
            <w:lang w:eastAsia="en-GB"/>
          </w:rPr>
          <w:delText>T</w:delText>
        </w:r>
      </w:del>
      <w:del w:id="716" w:author="Derek Neumann" w:date="2020-08-06T15:41:00Z">
        <w:r w:rsidRPr="007D4D9C">
          <w:rPr>
            <w:rFonts w:ascii="Arial" w:eastAsia="Times New Roman" w:hAnsi="Arial" w:cs="Arial"/>
            <w:szCs w:val="20"/>
            <w:lang w:eastAsia="en-GB"/>
          </w:rPr>
          <w:delText xml:space="preserve">ype </w:delText>
        </w:r>
      </w:del>
      <w:del w:id="717" w:author="Derek Neumann" w:date="2020-08-06T15:39:00Z">
        <w:r w:rsidRPr="007D4D9C">
          <w:rPr>
            <w:rFonts w:ascii="Arial" w:eastAsia="Times New Roman" w:hAnsi="Arial" w:cs="Arial"/>
            <w:szCs w:val="20"/>
            <w:lang w:eastAsia="en-GB"/>
          </w:rPr>
          <w:delText>C</w:delText>
        </w:r>
      </w:del>
      <w:del w:id="718" w:author="Derek Neumann" w:date="2020-08-06T15:41:00Z">
        <w:r w:rsidRPr="007D4D9C">
          <w:rPr>
            <w:rFonts w:ascii="Arial" w:eastAsia="Times New Roman" w:hAnsi="Arial" w:cs="Arial"/>
            <w:szCs w:val="20"/>
            <w:lang w:eastAsia="en-GB"/>
          </w:rPr>
          <w:delText>ode</w:delText>
        </w:r>
      </w:del>
    </w:p>
    <w:p w14:paraId="3508DE25" w14:textId="21A0F801" w:rsidR="007D4D9C" w:rsidRPr="007D4D9C" w:rsidRDefault="006341D8" w:rsidP="009B1A41">
      <w:pPr>
        <w:numPr>
          <w:ilvl w:val="0"/>
          <w:numId w:val="40"/>
        </w:numPr>
        <w:spacing w:before="160" w:line="240" w:lineRule="auto"/>
        <w:ind w:left="720"/>
        <w:contextualSpacing/>
        <w:rPr>
          <w:rFonts w:ascii="Arial" w:eastAsia="Times New Roman" w:hAnsi="Arial" w:cs="Arial"/>
          <w:szCs w:val="20"/>
          <w:lang w:eastAsia="en-GB"/>
        </w:rPr>
      </w:pPr>
      <w:ins w:id="719" w:author="Derek Neumann" w:date="2020-08-06T15:41:00Z">
        <w:r>
          <w:rPr>
            <w:rFonts w:ascii="Arial" w:eastAsia="Times New Roman" w:hAnsi="Arial" w:cs="Arial"/>
            <w:szCs w:val="20"/>
            <w:lang w:eastAsia="en-GB"/>
          </w:rPr>
          <w:lastRenderedPageBreak/>
          <w:t>Baseline &amp; i</w:t>
        </w:r>
      </w:ins>
      <w:del w:id="720" w:author="Derek Neumann" w:date="2020-08-06T15:41:00Z">
        <w:r w:rsidRPr="007D4D9C">
          <w:rPr>
            <w:rFonts w:ascii="Arial" w:eastAsia="Times New Roman" w:hAnsi="Arial" w:cs="Arial"/>
            <w:szCs w:val="20"/>
            <w:lang w:eastAsia="en-GB"/>
          </w:rPr>
          <w:delText>I</w:delText>
        </w:r>
      </w:del>
      <w:ins w:id="721" w:author="Derek Neumann" w:date="2020-08-06T15:41:00Z">
        <w:r>
          <w:rPr>
            <w:rFonts w:ascii="Arial" w:eastAsia="Times New Roman" w:hAnsi="Arial" w:cs="Arial"/>
            <w:szCs w:val="20"/>
            <w:lang w:eastAsia="en-GB"/>
          </w:rPr>
          <w:t>i</w:t>
        </w:r>
      </w:ins>
      <w:r w:rsidRPr="007D4D9C">
        <w:rPr>
          <w:rFonts w:ascii="Arial" w:eastAsia="Times New Roman" w:hAnsi="Arial" w:cs="Arial"/>
          <w:szCs w:val="20"/>
          <w:lang w:eastAsia="en-GB"/>
        </w:rPr>
        <w:t xml:space="preserve">nstalled </w:t>
      </w:r>
      <w:del w:id="722" w:author="Derek Neumann" w:date="2020-08-06T15:41:00Z">
        <w:r w:rsidRPr="007D4D9C">
          <w:rPr>
            <w:rFonts w:ascii="Arial" w:eastAsia="Times New Roman" w:hAnsi="Arial" w:cs="Arial"/>
            <w:szCs w:val="20"/>
            <w:lang w:eastAsia="en-GB"/>
          </w:rPr>
          <w:delText>L</w:delText>
        </w:r>
      </w:del>
      <w:ins w:id="723" w:author="Derek Neumann" w:date="2020-08-06T15:41:00Z">
        <w:r>
          <w:rPr>
            <w:rFonts w:ascii="Arial" w:eastAsia="Times New Roman" w:hAnsi="Arial" w:cs="Arial"/>
            <w:szCs w:val="20"/>
            <w:lang w:eastAsia="en-GB"/>
          </w:rPr>
          <w:t>l</w:t>
        </w:r>
      </w:ins>
      <w:r w:rsidRPr="007D4D9C">
        <w:rPr>
          <w:rFonts w:ascii="Arial" w:eastAsia="Times New Roman" w:hAnsi="Arial" w:cs="Arial"/>
          <w:szCs w:val="20"/>
          <w:lang w:eastAsia="en-GB"/>
        </w:rPr>
        <w:t xml:space="preserve">ighting </w:t>
      </w:r>
      <w:del w:id="724" w:author="Derek Neumann" w:date="2020-08-06T15:41:00Z">
        <w:r w:rsidRPr="007D4D9C">
          <w:rPr>
            <w:rFonts w:ascii="Arial" w:eastAsia="Times New Roman" w:hAnsi="Arial" w:cs="Arial"/>
            <w:szCs w:val="20"/>
            <w:lang w:eastAsia="en-GB"/>
          </w:rPr>
          <w:delText>C</w:delText>
        </w:r>
      </w:del>
      <w:ins w:id="725" w:author="Derek Neumann" w:date="2020-08-06T15:41:00Z">
        <w:r>
          <w:rPr>
            <w:rFonts w:ascii="Arial" w:eastAsia="Times New Roman" w:hAnsi="Arial" w:cs="Arial"/>
            <w:szCs w:val="20"/>
            <w:lang w:eastAsia="en-GB"/>
          </w:rPr>
          <w:t>c</w:t>
        </w:r>
      </w:ins>
      <w:r w:rsidRPr="007D4D9C">
        <w:rPr>
          <w:rFonts w:ascii="Arial" w:eastAsia="Times New Roman" w:hAnsi="Arial" w:cs="Arial"/>
          <w:szCs w:val="20"/>
          <w:lang w:eastAsia="en-GB"/>
        </w:rPr>
        <w:t xml:space="preserve">ontrol </w:t>
      </w:r>
      <w:del w:id="726" w:author="Derek Neumann" w:date="2020-08-06T15:41:00Z">
        <w:r w:rsidRPr="007D4D9C">
          <w:rPr>
            <w:rFonts w:ascii="Arial" w:eastAsia="Times New Roman" w:hAnsi="Arial" w:cs="Arial"/>
            <w:szCs w:val="20"/>
            <w:lang w:eastAsia="en-GB"/>
          </w:rPr>
          <w:delText>T</w:delText>
        </w:r>
      </w:del>
      <w:ins w:id="727" w:author="Derek Neumann" w:date="2020-08-06T15:41:00Z">
        <w:r>
          <w:rPr>
            <w:rFonts w:ascii="Arial" w:eastAsia="Times New Roman" w:hAnsi="Arial" w:cs="Arial"/>
            <w:szCs w:val="20"/>
            <w:lang w:eastAsia="en-GB"/>
          </w:rPr>
          <w:t>t</w:t>
        </w:r>
      </w:ins>
      <w:r w:rsidRPr="007D4D9C">
        <w:rPr>
          <w:rFonts w:ascii="Arial" w:eastAsia="Times New Roman" w:hAnsi="Arial" w:cs="Arial"/>
          <w:szCs w:val="20"/>
          <w:lang w:eastAsia="en-GB"/>
        </w:rPr>
        <w:t xml:space="preserve">ype </w:t>
      </w:r>
      <w:del w:id="728" w:author="Derek Neumann" w:date="2020-08-06T15:41:00Z">
        <w:r w:rsidRPr="007D4D9C">
          <w:rPr>
            <w:rFonts w:ascii="Arial" w:eastAsia="Times New Roman" w:hAnsi="Arial" w:cs="Arial"/>
            <w:szCs w:val="20"/>
            <w:lang w:eastAsia="en-GB"/>
          </w:rPr>
          <w:delText>C</w:delText>
        </w:r>
      </w:del>
      <w:ins w:id="729" w:author="Derek Neumann" w:date="2020-08-06T15:41:00Z">
        <w:r>
          <w:rPr>
            <w:rFonts w:ascii="Arial" w:eastAsia="Times New Roman" w:hAnsi="Arial" w:cs="Arial"/>
            <w:szCs w:val="20"/>
            <w:lang w:eastAsia="en-GB"/>
          </w:rPr>
          <w:t>c</w:t>
        </w:r>
      </w:ins>
      <w:r w:rsidRPr="007D4D9C">
        <w:rPr>
          <w:rFonts w:ascii="Arial" w:eastAsia="Times New Roman" w:hAnsi="Arial" w:cs="Arial"/>
          <w:szCs w:val="20"/>
          <w:lang w:eastAsia="en-GB"/>
        </w:rPr>
        <w:t>ode</w:t>
      </w:r>
      <w:ins w:id="730" w:author="Derek Neumann" w:date="2020-08-06T15:41:00Z">
        <w:r>
          <w:rPr>
            <w:rFonts w:ascii="Arial" w:eastAsia="Times New Roman" w:hAnsi="Arial" w:cs="Arial"/>
            <w:szCs w:val="20"/>
            <w:lang w:eastAsia="en-GB"/>
          </w:rPr>
          <w:t>s</w:t>
        </w:r>
      </w:ins>
      <w:ins w:id="731" w:author="Derek Neumann" w:date="2020-08-06T15:40:00Z">
        <w:r>
          <w:rPr>
            <w:rFonts w:ascii="Arial" w:eastAsia="Times New Roman" w:hAnsi="Arial" w:cs="Arial"/>
            <w:szCs w:val="20"/>
            <w:lang w:eastAsia="en-GB"/>
          </w:rPr>
          <w:t xml:space="preserve"> (</w:t>
        </w:r>
        <w:r>
          <w:rPr>
            <w:rFonts w:ascii="Arial" w:eastAsia="Times New Roman" w:hAnsi="Arial" w:cs="Arial"/>
            <w:szCs w:val="20"/>
            <w:lang w:eastAsia="en-GB"/>
          </w:rPr>
          <w:fldChar w:fldCharType="begin"/>
        </w:r>
        <w:r>
          <w:rPr>
            <w:rFonts w:ascii="Arial" w:eastAsia="Times New Roman" w:hAnsi="Arial" w:cs="Arial"/>
            <w:szCs w:val="20"/>
            <w:lang w:eastAsia="en-GB"/>
          </w:rPr>
          <w:instrText xml:space="preserve"> REF _Ref463247371 \h  \* MERGEFORMAT </w:instrText>
        </w:r>
      </w:ins>
      <w:r>
        <w:rPr>
          <w:rFonts w:ascii="Arial" w:eastAsia="Times New Roman" w:hAnsi="Arial" w:cs="Arial"/>
          <w:szCs w:val="20"/>
          <w:lang w:eastAsia="en-GB"/>
        </w:rPr>
      </w:r>
      <w:ins w:id="732" w:author="Derek Neumann" w:date="2020-08-06T15:40:00Z">
        <w:r>
          <w:rPr>
            <w:rFonts w:ascii="Arial" w:eastAsia="Times New Roman" w:hAnsi="Arial" w:cs="Arial"/>
            <w:szCs w:val="20"/>
            <w:lang w:eastAsia="en-GB"/>
          </w:rPr>
          <w:fldChar w:fldCharType="separate"/>
        </w:r>
      </w:ins>
      <w:r w:rsidR="00494196" w:rsidRPr="00494196">
        <w:rPr>
          <w:rFonts w:ascii="Arial" w:eastAsia="Times New Roman" w:hAnsi="Arial" w:cs="Arial"/>
          <w:szCs w:val="20"/>
          <w:lang w:eastAsia="en-GB"/>
        </w:rPr>
        <w:t>Table 14</w:t>
      </w:r>
      <w:ins w:id="733" w:author="Derek Neumann" w:date="2020-08-06T15:40:00Z">
        <w:r>
          <w:rPr>
            <w:rFonts w:ascii="Arial" w:eastAsia="Times New Roman" w:hAnsi="Arial" w:cs="Arial"/>
            <w:szCs w:val="20"/>
            <w:lang w:eastAsia="en-GB"/>
          </w:rPr>
          <w:fldChar w:fldCharType="end"/>
        </w:r>
        <w:r>
          <w:rPr>
            <w:rFonts w:ascii="Arial" w:eastAsia="Times New Roman" w:hAnsi="Arial" w:cs="Arial"/>
            <w:szCs w:val="20"/>
            <w:lang w:eastAsia="en-GB"/>
          </w:rPr>
          <w:t>)</w:t>
        </w:r>
      </w:ins>
      <w:r>
        <w:rPr>
          <w:vertAlign w:val="superscript"/>
          <w:lang w:eastAsia="en-GB"/>
        </w:rPr>
        <w:footnoteReference w:id="60"/>
      </w:r>
    </w:p>
    <w:p w14:paraId="303EEF8F" w14:textId="571753BC" w:rsidR="007D4D9C" w:rsidRPr="007D4D9C" w:rsidRDefault="006341D8" w:rsidP="009B1A41">
      <w:pPr>
        <w:numPr>
          <w:ilvl w:val="0"/>
          <w:numId w:val="40"/>
        </w:numPr>
        <w:spacing w:before="160" w:line="240" w:lineRule="auto"/>
        <w:ind w:left="720"/>
        <w:contextualSpacing/>
        <w:rPr>
          <w:rFonts w:ascii="Arial" w:eastAsia="Times New Roman" w:hAnsi="Arial" w:cs="Arial"/>
          <w:szCs w:val="20"/>
          <w:lang w:eastAsia="en-GB"/>
        </w:rPr>
      </w:pPr>
      <w:r w:rsidRPr="007D4D9C">
        <w:rPr>
          <w:rFonts w:ascii="Arial" w:eastAsia="Times New Roman" w:hAnsi="Arial" w:cs="Arial"/>
          <w:szCs w:val="20"/>
          <w:lang w:eastAsia="en-GB"/>
        </w:rPr>
        <w:t xml:space="preserve">Lighting </w:t>
      </w:r>
      <w:del w:id="734" w:author="Derek Neumann" w:date="2020-08-06T15:41:00Z">
        <w:r w:rsidRPr="007D4D9C">
          <w:rPr>
            <w:rFonts w:ascii="Arial" w:eastAsia="Times New Roman" w:hAnsi="Arial" w:cs="Arial"/>
            <w:szCs w:val="20"/>
            <w:lang w:eastAsia="en-GB"/>
          </w:rPr>
          <w:delText>C</w:delText>
        </w:r>
      </w:del>
      <w:ins w:id="735" w:author="Derek Neumann" w:date="2020-08-06T15:41:00Z">
        <w:r w:rsidR="00D83694">
          <w:rPr>
            <w:rFonts w:ascii="Arial" w:eastAsia="Times New Roman" w:hAnsi="Arial" w:cs="Arial"/>
            <w:szCs w:val="20"/>
            <w:lang w:eastAsia="en-GB"/>
          </w:rPr>
          <w:t>c</w:t>
        </w:r>
      </w:ins>
      <w:r w:rsidRPr="007D4D9C">
        <w:rPr>
          <w:rFonts w:ascii="Arial" w:eastAsia="Times New Roman" w:hAnsi="Arial" w:cs="Arial"/>
          <w:szCs w:val="20"/>
          <w:lang w:eastAsia="en-GB"/>
        </w:rPr>
        <w:t xml:space="preserve">ontrol </w:t>
      </w:r>
      <w:del w:id="736" w:author="Derek Neumann" w:date="2020-08-06T15:41:00Z">
        <w:r w:rsidRPr="007D4D9C">
          <w:rPr>
            <w:rFonts w:ascii="Arial" w:eastAsia="Times New Roman" w:hAnsi="Arial" w:cs="Arial"/>
            <w:szCs w:val="20"/>
            <w:lang w:eastAsia="en-GB"/>
          </w:rPr>
          <w:delText>M</w:delText>
        </w:r>
      </w:del>
      <w:ins w:id="737" w:author="Derek Neumann" w:date="2020-08-06T15:41:00Z">
        <w:r w:rsidR="00D83694">
          <w:rPr>
            <w:rFonts w:ascii="Arial" w:eastAsia="Times New Roman" w:hAnsi="Arial" w:cs="Arial"/>
            <w:szCs w:val="20"/>
            <w:lang w:eastAsia="en-GB"/>
          </w:rPr>
          <w:t>m</w:t>
        </w:r>
      </w:ins>
      <w:r w:rsidRPr="007D4D9C">
        <w:rPr>
          <w:rFonts w:ascii="Arial" w:eastAsia="Times New Roman" w:hAnsi="Arial" w:cs="Arial"/>
          <w:szCs w:val="20"/>
          <w:lang w:eastAsia="en-GB"/>
        </w:rPr>
        <w:t xml:space="preserve">ount </w:t>
      </w:r>
      <w:del w:id="738" w:author="Derek Neumann" w:date="2020-08-06T15:41:00Z">
        <w:r w:rsidRPr="007D4D9C">
          <w:rPr>
            <w:rFonts w:ascii="Arial" w:eastAsia="Times New Roman" w:hAnsi="Arial" w:cs="Arial"/>
            <w:szCs w:val="20"/>
            <w:lang w:eastAsia="en-GB"/>
          </w:rPr>
          <w:delText>T</w:delText>
        </w:r>
      </w:del>
      <w:ins w:id="739" w:author="Derek Neumann" w:date="2020-08-06T15:41:00Z">
        <w:r w:rsidR="00D83694">
          <w:rPr>
            <w:rFonts w:ascii="Arial" w:eastAsia="Times New Roman" w:hAnsi="Arial" w:cs="Arial"/>
            <w:szCs w:val="20"/>
            <w:lang w:eastAsia="en-GB"/>
          </w:rPr>
          <w:t>t</w:t>
        </w:r>
      </w:ins>
      <w:r w:rsidRPr="007D4D9C">
        <w:rPr>
          <w:rFonts w:ascii="Arial" w:eastAsia="Times New Roman" w:hAnsi="Arial" w:cs="Arial"/>
          <w:szCs w:val="20"/>
          <w:lang w:eastAsia="en-GB"/>
        </w:rPr>
        <w:t>ype: wall, ceiling, integrated fixture, etc.</w:t>
      </w:r>
    </w:p>
    <w:p w14:paraId="79790AAD" w14:textId="6A856685" w:rsidR="007D4D9C" w:rsidRPr="007D4D9C" w:rsidRDefault="006341D8" w:rsidP="009B1A41">
      <w:pPr>
        <w:numPr>
          <w:ilvl w:val="0"/>
          <w:numId w:val="40"/>
        </w:numPr>
        <w:spacing w:before="160" w:line="240" w:lineRule="auto"/>
        <w:ind w:left="720"/>
        <w:contextualSpacing/>
        <w:rPr>
          <w:rFonts w:ascii="Arial" w:eastAsia="Times New Roman" w:hAnsi="Arial" w:cs="Arial"/>
          <w:szCs w:val="20"/>
          <w:lang w:eastAsia="en-GB"/>
        </w:rPr>
      </w:pPr>
      <w:r w:rsidRPr="007D4D9C">
        <w:rPr>
          <w:rFonts w:ascii="Arial" w:eastAsia="Times New Roman" w:hAnsi="Arial" w:cs="Arial"/>
          <w:szCs w:val="20"/>
          <w:lang w:eastAsia="en-GB"/>
        </w:rPr>
        <w:t xml:space="preserve">Lighting </w:t>
      </w:r>
      <w:del w:id="740" w:author="Derek Neumann" w:date="2020-08-06T15:41:00Z">
        <w:r w:rsidRPr="007D4D9C">
          <w:rPr>
            <w:rFonts w:ascii="Arial" w:eastAsia="Times New Roman" w:hAnsi="Arial" w:cs="Arial"/>
            <w:szCs w:val="20"/>
            <w:lang w:eastAsia="en-GB"/>
          </w:rPr>
          <w:delText>C</w:delText>
        </w:r>
      </w:del>
      <w:ins w:id="741" w:author="Derek Neumann" w:date="2020-08-06T15:41:00Z">
        <w:r w:rsidR="00D83694">
          <w:rPr>
            <w:rFonts w:ascii="Arial" w:eastAsia="Times New Roman" w:hAnsi="Arial" w:cs="Arial"/>
            <w:szCs w:val="20"/>
            <w:lang w:eastAsia="en-GB"/>
          </w:rPr>
          <w:t>c</w:t>
        </w:r>
      </w:ins>
      <w:r w:rsidRPr="007D4D9C">
        <w:rPr>
          <w:rFonts w:ascii="Arial" w:eastAsia="Times New Roman" w:hAnsi="Arial" w:cs="Arial"/>
          <w:szCs w:val="20"/>
          <w:lang w:eastAsia="en-GB"/>
        </w:rPr>
        <w:t xml:space="preserve">ontrol </w:t>
      </w:r>
      <w:del w:id="742" w:author="Derek Neumann" w:date="2020-08-06T15:41:00Z">
        <w:r w:rsidRPr="007D4D9C">
          <w:rPr>
            <w:rFonts w:ascii="Arial" w:eastAsia="Times New Roman" w:hAnsi="Arial" w:cs="Arial"/>
            <w:szCs w:val="20"/>
            <w:lang w:eastAsia="en-GB"/>
          </w:rPr>
          <w:delText>S</w:delText>
        </w:r>
      </w:del>
      <w:ins w:id="743" w:author="Derek Neumann" w:date="2020-08-06T15:41:00Z">
        <w:r w:rsidR="00D83694">
          <w:rPr>
            <w:rFonts w:ascii="Arial" w:eastAsia="Times New Roman" w:hAnsi="Arial" w:cs="Arial"/>
            <w:szCs w:val="20"/>
            <w:lang w:eastAsia="en-GB"/>
          </w:rPr>
          <w:t>s</w:t>
        </w:r>
      </w:ins>
      <w:r w:rsidRPr="007D4D9C">
        <w:rPr>
          <w:rFonts w:ascii="Arial" w:eastAsia="Times New Roman" w:hAnsi="Arial" w:cs="Arial"/>
          <w:szCs w:val="20"/>
          <w:lang w:eastAsia="en-GB"/>
        </w:rPr>
        <w:t xml:space="preserve">pecification </w:t>
      </w:r>
      <w:del w:id="744" w:author="Derek Neumann" w:date="2020-08-06T15:41:00Z">
        <w:r w:rsidRPr="007D4D9C">
          <w:rPr>
            <w:rFonts w:ascii="Arial" w:eastAsia="Times New Roman" w:hAnsi="Arial" w:cs="Arial"/>
            <w:szCs w:val="20"/>
            <w:lang w:eastAsia="en-GB"/>
          </w:rPr>
          <w:delText>S</w:delText>
        </w:r>
      </w:del>
      <w:ins w:id="745" w:author="Derek Neumann" w:date="2020-08-06T15:41:00Z">
        <w:r w:rsidR="00D83694">
          <w:rPr>
            <w:rFonts w:ascii="Arial" w:eastAsia="Times New Roman" w:hAnsi="Arial" w:cs="Arial"/>
            <w:szCs w:val="20"/>
            <w:lang w:eastAsia="en-GB"/>
          </w:rPr>
          <w:t>s</w:t>
        </w:r>
      </w:ins>
      <w:r w:rsidRPr="007D4D9C">
        <w:rPr>
          <w:rFonts w:ascii="Arial" w:eastAsia="Times New Roman" w:hAnsi="Arial" w:cs="Arial"/>
          <w:szCs w:val="20"/>
          <w:lang w:eastAsia="en-GB"/>
        </w:rPr>
        <w:t>heets</w:t>
      </w:r>
    </w:p>
    <w:p w14:paraId="339B84DC" w14:textId="291E9A66" w:rsidR="007D4D9C" w:rsidRPr="007D4D9C" w:rsidRDefault="006341D8" w:rsidP="009B1A41">
      <w:pPr>
        <w:numPr>
          <w:ilvl w:val="0"/>
          <w:numId w:val="40"/>
        </w:numPr>
        <w:spacing w:before="160" w:line="240" w:lineRule="auto"/>
        <w:ind w:left="720"/>
        <w:contextualSpacing/>
        <w:rPr>
          <w:del w:id="746" w:author="Kendra T Mueller" w:date="2020-08-17T10:55:00Z"/>
          <w:rFonts w:ascii="Arial" w:eastAsia="Times New Roman" w:hAnsi="Arial" w:cs="Arial"/>
          <w:szCs w:val="20"/>
          <w:lang w:eastAsia="en-GB"/>
        </w:rPr>
      </w:pPr>
      <w:del w:id="747" w:author="Kendra T Mueller" w:date="2020-08-17T10:55:00Z">
        <w:r w:rsidRPr="007D4D9C">
          <w:rPr>
            <w:rFonts w:ascii="Arial" w:eastAsia="Times New Roman" w:hAnsi="Arial" w:cs="Arial"/>
            <w:szCs w:val="20"/>
            <w:lang w:eastAsia="en-GB"/>
          </w:rPr>
          <w:delText>Controlled F</w:delText>
        </w:r>
      </w:del>
      <w:ins w:id="748" w:author="Derek Neumann" w:date="2020-08-06T15:42:00Z">
        <w:del w:id="749" w:author="Kendra T Mueller" w:date="2020-08-17T10:55:00Z">
          <w:r w:rsidR="00D83694">
            <w:rPr>
              <w:rFonts w:ascii="Arial" w:eastAsia="Times New Roman" w:hAnsi="Arial" w:cs="Arial"/>
              <w:szCs w:val="20"/>
              <w:lang w:eastAsia="en-GB"/>
            </w:rPr>
            <w:delText>f</w:delText>
          </w:r>
        </w:del>
      </w:ins>
      <w:del w:id="750" w:author="Kendra T Mueller" w:date="2020-08-17T10:55:00Z">
        <w:r w:rsidRPr="007D4D9C">
          <w:rPr>
            <w:rFonts w:ascii="Arial" w:eastAsia="Times New Roman" w:hAnsi="Arial" w:cs="Arial"/>
            <w:szCs w:val="20"/>
            <w:lang w:eastAsia="en-GB"/>
          </w:rPr>
          <w:delText>ixture C</w:delText>
        </w:r>
      </w:del>
      <w:ins w:id="751" w:author="Derek Neumann" w:date="2020-08-06T15:42:00Z">
        <w:del w:id="752" w:author="Kendra T Mueller" w:date="2020-08-17T10:55:00Z">
          <w:r w:rsidR="00D83694">
            <w:rPr>
              <w:rFonts w:ascii="Arial" w:eastAsia="Times New Roman" w:hAnsi="Arial" w:cs="Arial"/>
              <w:szCs w:val="20"/>
              <w:lang w:eastAsia="en-GB"/>
            </w:rPr>
            <w:delText>c</w:delText>
          </w:r>
        </w:del>
      </w:ins>
      <w:del w:id="753" w:author="Kendra T Mueller" w:date="2020-08-17T10:55:00Z">
        <w:r w:rsidRPr="007D4D9C">
          <w:rPr>
            <w:rFonts w:ascii="Arial" w:eastAsia="Times New Roman" w:hAnsi="Arial" w:cs="Arial"/>
            <w:szCs w:val="20"/>
            <w:lang w:eastAsia="en-GB"/>
          </w:rPr>
          <w:delText>onfiguration</w:delText>
        </w:r>
      </w:del>
    </w:p>
    <w:p w14:paraId="7044C90E" w14:textId="7725E854" w:rsidR="007D4D9C" w:rsidRPr="007D4D9C" w:rsidRDefault="006341D8" w:rsidP="009B1A41">
      <w:pPr>
        <w:numPr>
          <w:ilvl w:val="0"/>
          <w:numId w:val="40"/>
        </w:numPr>
        <w:spacing w:before="160" w:line="240" w:lineRule="auto"/>
        <w:ind w:left="720"/>
        <w:contextualSpacing/>
        <w:rPr>
          <w:rFonts w:ascii="Arial" w:eastAsia="Times New Roman" w:hAnsi="Arial" w:cs="Arial"/>
          <w:szCs w:val="20"/>
          <w:lang w:eastAsia="en-GB"/>
        </w:rPr>
      </w:pPr>
      <w:r w:rsidRPr="007D4D9C">
        <w:rPr>
          <w:rFonts w:ascii="Arial" w:eastAsia="Times New Roman" w:hAnsi="Arial" w:cs="Arial"/>
          <w:szCs w:val="20"/>
          <w:lang w:eastAsia="en-GB"/>
        </w:rPr>
        <w:t xml:space="preserve">Controlled </w:t>
      </w:r>
      <w:del w:id="754" w:author="Derek Neumann" w:date="2020-08-06T15:42:00Z">
        <w:r w:rsidRPr="007D4D9C">
          <w:rPr>
            <w:rFonts w:ascii="Arial" w:eastAsia="Times New Roman" w:hAnsi="Arial" w:cs="Arial"/>
            <w:szCs w:val="20"/>
            <w:lang w:eastAsia="en-GB"/>
          </w:rPr>
          <w:delText>F</w:delText>
        </w:r>
      </w:del>
      <w:ins w:id="755" w:author="Derek Neumann" w:date="2020-08-06T15:42:00Z">
        <w:r w:rsidR="00D83694">
          <w:rPr>
            <w:rFonts w:ascii="Arial" w:eastAsia="Times New Roman" w:hAnsi="Arial" w:cs="Arial"/>
            <w:szCs w:val="20"/>
            <w:lang w:eastAsia="en-GB"/>
          </w:rPr>
          <w:t>f</w:t>
        </w:r>
      </w:ins>
      <w:r w:rsidRPr="007D4D9C">
        <w:rPr>
          <w:rFonts w:ascii="Arial" w:eastAsia="Times New Roman" w:hAnsi="Arial" w:cs="Arial"/>
          <w:szCs w:val="20"/>
          <w:lang w:eastAsia="en-GB"/>
        </w:rPr>
        <w:t>ixture</w:t>
      </w:r>
      <w:ins w:id="756" w:author="Derek Neumann" w:date="2020-08-06T15:42:00Z">
        <w:r w:rsidR="007F0E12">
          <w:rPr>
            <w:rFonts w:ascii="Arial" w:eastAsia="Times New Roman" w:hAnsi="Arial" w:cs="Arial"/>
            <w:szCs w:val="20"/>
            <w:lang w:eastAsia="en-GB"/>
          </w:rPr>
          <w:t>/l</w:t>
        </w:r>
      </w:ins>
      <w:del w:id="757" w:author="Derek Neumann" w:date="2020-08-06T15:42:00Z">
        <w:r w:rsidRPr="007D4D9C">
          <w:rPr>
            <w:rFonts w:ascii="Arial" w:eastAsia="Times New Roman" w:hAnsi="Arial" w:cs="Arial"/>
            <w:szCs w:val="20"/>
            <w:lang w:eastAsia="en-GB"/>
          </w:rPr>
          <w:delText xml:space="preserve"> L</w:delText>
        </w:r>
      </w:del>
      <w:r w:rsidRPr="007D4D9C">
        <w:rPr>
          <w:rFonts w:ascii="Arial" w:eastAsia="Times New Roman" w:hAnsi="Arial" w:cs="Arial"/>
          <w:szCs w:val="20"/>
          <w:lang w:eastAsia="en-GB"/>
        </w:rPr>
        <w:t xml:space="preserve">amp </w:t>
      </w:r>
      <w:del w:id="758" w:author="Derek Neumann" w:date="2020-08-06T15:42:00Z">
        <w:r w:rsidRPr="007D4D9C">
          <w:rPr>
            <w:rFonts w:ascii="Arial" w:eastAsia="Times New Roman" w:hAnsi="Arial" w:cs="Arial"/>
            <w:szCs w:val="20"/>
            <w:lang w:eastAsia="en-GB"/>
          </w:rPr>
          <w:delText>T</w:delText>
        </w:r>
      </w:del>
      <w:ins w:id="759" w:author="Derek Neumann" w:date="2020-08-06T15:42:00Z">
        <w:r w:rsidR="007F0E12">
          <w:rPr>
            <w:rFonts w:ascii="Arial" w:eastAsia="Times New Roman" w:hAnsi="Arial" w:cs="Arial"/>
            <w:szCs w:val="20"/>
            <w:lang w:eastAsia="en-GB"/>
          </w:rPr>
          <w:t>t</w:t>
        </w:r>
      </w:ins>
      <w:r w:rsidRPr="007D4D9C">
        <w:rPr>
          <w:rFonts w:ascii="Arial" w:eastAsia="Times New Roman" w:hAnsi="Arial" w:cs="Arial"/>
          <w:szCs w:val="20"/>
          <w:lang w:eastAsia="en-GB"/>
        </w:rPr>
        <w:t>ype</w:t>
      </w:r>
    </w:p>
    <w:p w14:paraId="19E215D3" w14:textId="73B58C2B" w:rsidR="007D4D9C" w:rsidRPr="007D4D9C" w:rsidRDefault="006341D8" w:rsidP="009B1A41">
      <w:pPr>
        <w:numPr>
          <w:ilvl w:val="0"/>
          <w:numId w:val="40"/>
        </w:numPr>
        <w:spacing w:before="160" w:line="240" w:lineRule="auto"/>
        <w:ind w:left="720"/>
        <w:contextualSpacing/>
        <w:rPr>
          <w:rFonts w:ascii="Arial" w:eastAsia="Times New Roman" w:hAnsi="Arial" w:cs="Arial"/>
          <w:szCs w:val="20"/>
          <w:lang w:eastAsia="en-GB"/>
        </w:rPr>
      </w:pPr>
      <w:r w:rsidRPr="007D4D9C">
        <w:rPr>
          <w:rFonts w:ascii="Arial" w:eastAsia="Times New Roman" w:hAnsi="Arial" w:cs="Arial"/>
          <w:szCs w:val="20"/>
          <w:lang w:eastAsia="en-GB"/>
        </w:rPr>
        <w:t xml:space="preserve">Controlled </w:t>
      </w:r>
      <w:del w:id="760" w:author="Derek Neumann" w:date="2020-08-06T15:42:00Z">
        <w:r w:rsidRPr="007D4D9C">
          <w:rPr>
            <w:rFonts w:ascii="Arial" w:eastAsia="Times New Roman" w:hAnsi="Arial" w:cs="Arial"/>
            <w:szCs w:val="20"/>
            <w:lang w:eastAsia="en-GB"/>
          </w:rPr>
          <w:delText>F</w:delText>
        </w:r>
      </w:del>
      <w:ins w:id="761" w:author="Derek Neumann" w:date="2020-08-06T15:42:00Z">
        <w:r w:rsidR="007F0E12">
          <w:rPr>
            <w:rFonts w:ascii="Arial" w:eastAsia="Times New Roman" w:hAnsi="Arial" w:cs="Arial"/>
            <w:szCs w:val="20"/>
            <w:lang w:eastAsia="en-GB"/>
          </w:rPr>
          <w:t>f</w:t>
        </w:r>
      </w:ins>
      <w:r w:rsidRPr="007D4D9C">
        <w:rPr>
          <w:rFonts w:ascii="Arial" w:eastAsia="Times New Roman" w:hAnsi="Arial" w:cs="Arial"/>
          <w:szCs w:val="20"/>
          <w:lang w:eastAsia="en-GB"/>
        </w:rPr>
        <w:t xml:space="preserve">ixture </w:t>
      </w:r>
      <w:del w:id="762" w:author="Derek Neumann" w:date="2020-08-06T15:42:00Z">
        <w:r w:rsidRPr="007D4D9C">
          <w:rPr>
            <w:rFonts w:ascii="Arial" w:eastAsia="Times New Roman" w:hAnsi="Arial" w:cs="Arial"/>
            <w:szCs w:val="20"/>
            <w:lang w:eastAsia="en-GB"/>
          </w:rPr>
          <w:delText>W</w:delText>
        </w:r>
      </w:del>
      <w:ins w:id="763" w:author="Derek Neumann" w:date="2020-08-06T15:42:00Z">
        <w:r w:rsidR="007F0E12">
          <w:rPr>
            <w:rFonts w:ascii="Arial" w:eastAsia="Times New Roman" w:hAnsi="Arial" w:cs="Arial"/>
            <w:szCs w:val="20"/>
            <w:lang w:eastAsia="en-GB"/>
          </w:rPr>
          <w:t>w</w:t>
        </w:r>
      </w:ins>
      <w:r w:rsidRPr="007D4D9C">
        <w:rPr>
          <w:rFonts w:ascii="Arial" w:eastAsia="Times New Roman" w:hAnsi="Arial" w:cs="Arial"/>
          <w:szCs w:val="20"/>
          <w:lang w:eastAsia="en-GB"/>
        </w:rPr>
        <w:t>attage</w:t>
      </w:r>
      <w:del w:id="764" w:author="Derek Neumann" w:date="2020-08-06T15:41:00Z">
        <w:r w:rsidRPr="007D4D9C">
          <w:rPr>
            <w:rFonts w:ascii="Arial" w:eastAsia="Times New Roman" w:hAnsi="Arial" w:cs="Arial"/>
            <w:szCs w:val="20"/>
            <w:lang w:eastAsia="en-GB"/>
          </w:rPr>
          <w:delText>.</w:delText>
        </w:r>
      </w:del>
    </w:p>
    <w:p w14:paraId="116BFD52" w14:textId="77777777" w:rsidR="007D4D9C" w:rsidRPr="007D4D9C" w:rsidRDefault="006341D8" w:rsidP="009B1A41">
      <w:pPr>
        <w:numPr>
          <w:ilvl w:val="0"/>
          <w:numId w:val="40"/>
        </w:numPr>
        <w:spacing w:before="160" w:line="240" w:lineRule="auto"/>
        <w:ind w:left="720"/>
        <w:contextualSpacing/>
        <w:rPr>
          <w:rFonts w:ascii="Arial" w:eastAsia="Times New Roman" w:hAnsi="Arial" w:cs="Arial"/>
          <w:szCs w:val="20"/>
          <w:lang w:eastAsia="en-GB"/>
        </w:rPr>
      </w:pPr>
      <w:r w:rsidRPr="007D4D9C">
        <w:rPr>
          <w:rFonts w:ascii="Arial" w:eastAsia="Times New Roman" w:hAnsi="Arial" w:cs="Arial"/>
          <w:b/>
          <w:szCs w:val="20"/>
          <w:lang w:eastAsia="en-GB"/>
        </w:rPr>
        <w:t>For retrofit only:</w:t>
      </w:r>
      <w:r w:rsidRPr="007D4D9C">
        <w:rPr>
          <w:rFonts w:ascii="Arial" w:eastAsia="Times New Roman" w:hAnsi="Arial" w:cs="Arial"/>
          <w:szCs w:val="20"/>
          <w:lang w:eastAsia="en-GB"/>
        </w:rPr>
        <w:t xml:space="preserve"> Proof of purchase: invoice showing model number; a photo of the model number on product packaging and installed fixture; OR an evaluator pre-approved inspection approach</w:t>
      </w:r>
    </w:p>
    <w:p w14:paraId="76E1F912" w14:textId="77777777" w:rsidR="007D4D9C" w:rsidRPr="007D4D9C" w:rsidRDefault="006341D8" w:rsidP="009B1A41">
      <w:pPr>
        <w:numPr>
          <w:ilvl w:val="0"/>
          <w:numId w:val="40"/>
        </w:numPr>
        <w:spacing w:before="160" w:line="240" w:lineRule="auto"/>
        <w:ind w:left="720"/>
        <w:contextualSpacing/>
        <w:rPr>
          <w:rFonts w:ascii="Arial" w:eastAsia="Times New Roman" w:hAnsi="Arial" w:cs="Arial"/>
          <w:b/>
          <w:szCs w:val="20"/>
          <w:lang w:eastAsia="en-GB"/>
        </w:rPr>
      </w:pPr>
      <w:bookmarkStart w:id="765" w:name="_Toc367763980"/>
      <w:r w:rsidRPr="007D4D9C">
        <w:rPr>
          <w:rFonts w:ascii="Arial" w:eastAsia="Times New Roman" w:hAnsi="Arial" w:cs="Arial"/>
          <w:b/>
          <w:szCs w:val="20"/>
          <w:lang w:eastAsia="en-GB"/>
        </w:rPr>
        <w:t>For new construction only:</w:t>
      </w:r>
      <w:r w:rsidRPr="007D4D9C">
        <w:rPr>
          <w:rFonts w:ascii="Arial" w:eastAsia="Times New Roman" w:hAnsi="Arial" w:cs="Arial"/>
          <w:szCs w:val="20"/>
          <w:lang w:eastAsia="en-GB"/>
        </w:rPr>
        <w:t xml:space="preserve"> Proof of purchase: invoice showing model number; a photo of the model number on product packaging and installed fixture; as-built design drawings; lighting specifications package that provides detailed make and model information on installed lighting; OR an evaluator pre-approved inspection approach</w:t>
      </w:r>
    </w:p>
    <w:p w14:paraId="561D0FEA" w14:textId="15BD82C5" w:rsidR="007D4D9C" w:rsidRPr="007D4D9C" w:rsidRDefault="006341D8" w:rsidP="007D4D9C">
      <w:pPr>
        <w:keepNext/>
        <w:keepLines/>
        <w:spacing w:before="360" w:after="0" w:line="240" w:lineRule="auto"/>
        <w:outlineLvl w:val="3"/>
        <w:rPr>
          <w:rFonts w:ascii="Arial" w:eastAsia="Times New Roman" w:hAnsi="Arial" w:cs="Arial"/>
          <w:b/>
          <w:sz w:val="28"/>
          <w:szCs w:val="28"/>
          <w:u w:val="single"/>
        </w:rPr>
      </w:pPr>
      <w:r w:rsidRPr="007D4D9C">
        <w:rPr>
          <w:rFonts w:ascii="Arial" w:eastAsia="Times New Roman" w:hAnsi="Arial" w:cs="Arial"/>
          <w:b/>
          <w:sz w:val="28"/>
          <w:szCs w:val="28"/>
          <w:u w:val="single"/>
        </w:rPr>
        <w:t>References and Efficiency Standards</w:t>
      </w:r>
      <w:bookmarkEnd w:id="765"/>
    </w:p>
    <w:p w14:paraId="33F85EE6" w14:textId="77777777" w:rsidR="007D4D9C" w:rsidRPr="007D4D9C" w:rsidRDefault="006341D8" w:rsidP="007D4D9C">
      <w:pPr>
        <w:keepNext/>
        <w:spacing w:before="240" w:after="0" w:line="240" w:lineRule="auto"/>
        <w:outlineLvl w:val="4"/>
        <w:rPr>
          <w:rFonts w:ascii="Arial" w:eastAsia="Times New Roman" w:hAnsi="Arial" w:cs="Arial"/>
          <w:b/>
          <w:sz w:val="28"/>
          <w:szCs w:val="28"/>
        </w:rPr>
      </w:pPr>
      <w:r w:rsidRPr="007D4D9C">
        <w:rPr>
          <w:rFonts w:ascii="Arial" w:eastAsia="Times New Roman" w:hAnsi="Arial" w:cs="Arial"/>
          <w:b/>
          <w:sz w:val="28"/>
          <w:szCs w:val="28"/>
        </w:rPr>
        <w:t>Petitions and Rulings</w:t>
      </w:r>
    </w:p>
    <w:p w14:paraId="5A5D5DB1" w14:textId="77777777" w:rsidR="007D4D9C" w:rsidRPr="007D4D9C" w:rsidRDefault="006341D8" w:rsidP="00B74867">
      <w:pPr>
        <w:numPr>
          <w:ilvl w:val="0"/>
          <w:numId w:val="40"/>
        </w:numPr>
        <w:spacing w:before="160" w:line="240" w:lineRule="auto"/>
        <w:ind w:left="720"/>
        <w:contextualSpacing/>
        <w:rPr>
          <w:rFonts w:ascii="Arial" w:eastAsia="Times New Roman" w:hAnsi="Arial" w:cs="Arial"/>
          <w:szCs w:val="20"/>
          <w:lang w:eastAsia="en-GB"/>
        </w:rPr>
      </w:pPr>
      <w:r w:rsidRPr="007D4D9C">
        <w:rPr>
          <w:rFonts w:ascii="Arial" w:eastAsia="Times New Roman" w:hAnsi="Arial" w:cs="Arial"/>
          <w:szCs w:val="20"/>
          <w:lang w:eastAsia="en-GB"/>
        </w:rPr>
        <w:t>“A Meta-Analysis of Energy Savings from Lighting Controls in Commercial Buildings.” Williams, Alison, Atkinson, Barbara, Barbesi, Karina, and Rubinstein, Francis, Lawrence Berkeley National Laboratory (LBNL). September 2011. Table 6, p. 14. Weighted average by the number of “reviewed” and “non-reviewed” papers.</w:t>
      </w:r>
    </w:p>
    <w:p w14:paraId="4AE03BB9" w14:textId="77777777" w:rsidR="007D4D9C" w:rsidRPr="007D4D9C" w:rsidRDefault="006341D8" w:rsidP="00B74867">
      <w:pPr>
        <w:numPr>
          <w:ilvl w:val="0"/>
          <w:numId w:val="40"/>
        </w:numPr>
        <w:spacing w:before="160" w:line="240" w:lineRule="auto"/>
        <w:ind w:left="720"/>
        <w:contextualSpacing/>
        <w:rPr>
          <w:rFonts w:ascii="Arial" w:eastAsia="Times New Roman" w:hAnsi="Arial" w:cs="Arial"/>
          <w:szCs w:val="20"/>
          <w:lang w:eastAsia="en-GB"/>
        </w:rPr>
      </w:pPr>
      <w:r w:rsidRPr="007D4D9C">
        <w:rPr>
          <w:rFonts w:ascii="Arial" w:eastAsia="Times New Roman" w:hAnsi="Arial" w:cs="Arial"/>
          <w:szCs w:val="20"/>
          <w:lang w:eastAsia="en-GB"/>
        </w:rPr>
        <w:t>PUCT Docket 40668—Describes deemed values to be used in energy and demand savings calculations.</w:t>
      </w:r>
    </w:p>
    <w:p w14:paraId="175FFBAE" w14:textId="77777777" w:rsidR="007D4D9C" w:rsidRPr="007D4D9C" w:rsidRDefault="006341D8" w:rsidP="00B74867">
      <w:pPr>
        <w:numPr>
          <w:ilvl w:val="0"/>
          <w:numId w:val="40"/>
        </w:numPr>
        <w:spacing w:before="160" w:line="240" w:lineRule="auto"/>
        <w:ind w:left="720"/>
        <w:contextualSpacing/>
        <w:rPr>
          <w:rFonts w:ascii="Arial" w:eastAsia="Times New Roman" w:hAnsi="Arial" w:cs="Arial"/>
          <w:szCs w:val="20"/>
          <w:lang w:eastAsia="en-GB"/>
        </w:rPr>
      </w:pPr>
      <w:r w:rsidRPr="007D4D9C">
        <w:rPr>
          <w:rFonts w:ascii="Arial" w:eastAsia="Times New Roman" w:hAnsi="Arial" w:cs="Arial"/>
          <w:szCs w:val="20"/>
          <w:lang w:eastAsia="en-GB"/>
        </w:rPr>
        <w:t>PUCT Docket 36779—Describes Effective Useful Life.</w:t>
      </w:r>
    </w:p>
    <w:p w14:paraId="58470306" w14:textId="77777777" w:rsidR="007D4D9C" w:rsidRPr="007D4D9C" w:rsidRDefault="006341D8" w:rsidP="007D4D9C">
      <w:pPr>
        <w:keepNext/>
        <w:spacing w:before="240" w:after="0" w:line="240" w:lineRule="auto"/>
        <w:outlineLvl w:val="4"/>
        <w:rPr>
          <w:rFonts w:ascii="Arial" w:eastAsia="Times New Roman" w:hAnsi="Arial" w:cs="Arial"/>
          <w:b/>
          <w:sz w:val="28"/>
          <w:szCs w:val="28"/>
        </w:rPr>
      </w:pPr>
      <w:r w:rsidRPr="007D4D9C">
        <w:rPr>
          <w:rFonts w:ascii="Arial" w:eastAsia="Times New Roman" w:hAnsi="Arial" w:cs="Arial"/>
          <w:b/>
          <w:sz w:val="28"/>
          <w:szCs w:val="28"/>
        </w:rPr>
        <w:t>Relevant Standards and Reference Sources</w:t>
      </w:r>
    </w:p>
    <w:p w14:paraId="374BDB97" w14:textId="77777777" w:rsidR="007D4D9C" w:rsidRPr="007D4D9C" w:rsidRDefault="006341D8" w:rsidP="00B74867">
      <w:pPr>
        <w:numPr>
          <w:ilvl w:val="0"/>
          <w:numId w:val="40"/>
        </w:numPr>
        <w:spacing w:before="160" w:line="240" w:lineRule="auto"/>
        <w:ind w:left="720"/>
        <w:contextualSpacing/>
        <w:rPr>
          <w:rFonts w:ascii="Arial" w:eastAsia="Times New Roman" w:hAnsi="Arial" w:cs="Arial"/>
          <w:szCs w:val="20"/>
          <w:lang w:eastAsia="en-GB"/>
        </w:rPr>
      </w:pPr>
      <w:r w:rsidRPr="007D4D9C">
        <w:rPr>
          <w:rFonts w:ascii="Arial" w:eastAsia="Times New Roman" w:hAnsi="Arial" w:cs="Arial"/>
          <w:szCs w:val="20"/>
          <w:lang w:eastAsia="en-GB"/>
        </w:rPr>
        <w:t>2015 International Energy Conservation Code (Commercial Buildings)</w:t>
      </w:r>
    </w:p>
    <w:p w14:paraId="74340499" w14:textId="77777777" w:rsidR="007D4D9C" w:rsidRPr="007D4D9C" w:rsidRDefault="006341D8" w:rsidP="00B74867">
      <w:pPr>
        <w:numPr>
          <w:ilvl w:val="0"/>
          <w:numId w:val="40"/>
        </w:numPr>
        <w:spacing w:before="160" w:line="240" w:lineRule="auto"/>
        <w:ind w:left="720"/>
        <w:contextualSpacing/>
        <w:rPr>
          <w:rFonts w:ascii="Arial" w:eastAsia="Times New Roman" w:hAnsi="Arial" w:cs="Arial"/>
          <w:b/>
          <w:szCs w:val="20"/>
          <w:lang w:eastAsia="en-GB"/>
        </w:rPr>
        <w:sectPr w:rsidR="007D4D9C" w:rsidRPr="007D4D9C">
          <w:footerReference w:type="default" r:id="rId40"/>
          <w:pgSz w:w="12240" w:h="15840"/>
          <w:pgMar w:top="1440" w:right="1440" w:bottom="1440" w:left="1440" w:header="720" w:footer="720" w:gutter="0"/>
          <w:cols w:space="720"/>
          <w:docGrid w:linePitch="360"/>
        </w:sectPr>
      </w:pPr>
      <w:r w:rsidRPr="007D4D9C">
        <w:rPr>
          <w:rFonts w:ascii="Arial" w:eastAsia="Times New Roman" w:hAnsi="Arial" w:cs="Arial"/>
          <w:szCs w:val="20"/>
          <w:lang w:eastAsia="en-GB"/>
        </w:rPr>
        <w:t>ANSI/ASHRAE/IESNA Standard 90.1-2013. Energy Standard for Buildings Except Low-Rise Residential Buildings. (Public/State buildings.</w:t>
      </w:r>
      <w:r>
        <w:rPr>
          <w:vertAlign w:val="superscript"/>
          <w:lang w:eastAsia="en-GB"/>
        </w:rPr>
        <w:footnoteReference w:id="61"/>
      </w:r>
      <w:r w:rsidRPr="007D4D9C">
        <w:rPr>
          <w:rFonts w:ascii="Arial" w:eastAsia="Times New Roman" w:hAnsi="Arial" w:cs="Arial"/>
          <w:szCs w:val="20"/>
          <w:lang w:eastAsia="en-GB"/>
        </w:rPr>
        <w:t>)</w:t>
      </w:r>
    </w:p>
    <w:p w14:paraId="0E01027D" w14:textId="77777777" w:rsidR="00E00496" w:rsidRPr="00E00496" w:rsidRDefault="006341D8" w:rsidP="00A63FCF">
      <w:pPr>
        <w:pStyle w:val="Heading3"/>
      </w:pPr>
      <w:bookmarkStart w:id="766" w:name="_Toc24714986"/>
      <w:bookmarkStart w:id="767" w:name="_Toc51493543"/>
      <w:r w:rsidRPr="00E00496">
        <w:lastRenderedPageBreak/>
        <w:t>Light Emitting Diode (LED) Traffic Signals Measure Overview</w:t>
      </w:r>
      <w:bookmarkEnd w:id="766"/>
      <w:bookmarkEnd w:id="767"/>
    </w:p>
    <w:p w14:paraId="57C93E3D" w14:textId="77777777" w:rsidR="00E00496" w:rsidRPr="00E00496" w:rsidRDefault="006341D8" w:rsidP="00E00496">
      <w:pPr>
        <w:spacing w:before="240" w:after="0" w:line="240" w:lineRule="auto"/>
        <w:ind w:left="806"/>
        <w:rPr>
          <w:rFonts w:ascii="Arial" w:eastAsia="Times New Roman" w:hAnsi="Arial" w:cs="Arial"/>
          <w:szCs w:val="24"/>
        </w:rPr>
      </w:pPr>
      <w:r w:rsidRPr="00E00496">
        <w:rPr>
          <w:rFonts w:ascii="Arial" w:eastAsia="Times New Roman" w:hAnsi="Arial" w:cs="Arial"/>
          <w:b/>
          <w:szCs w:val="24"/>
        </w:rPr>
        <w:t xml:space="preserve">TRM Measure ID: </w:t>
      </w:r>
      <w:r w:rsidRPr="00E00496">
        <w:rPr>
          <w:rFonts w:ascii="Arial" w:eastAsia="Times New Roman" w:hAnsi="Arial" w:cs="Arial"/>
          <w:szCs w:val="24"/>
        </w:rPr>
        <w:t>NR-LT-TS</w:t>
      </w:r>
    </w:p>
    <w:p w14:paraId="5E659947" w14:textId="77777777" w:rsidR="00E00496" w:rsidRPr="00E00496" w:rsidRDefault="006341D8" w:rsidP="00E00496">
      <w:pPr>
        <w:spacing w:before="240" w:after="0" w:line="240" w:lineRule="auto"/>
        <w:ind w:left="806"/>
        <w:rPr>
          <w:rFonts w:ascii="Arial" w:eastAsia="Times New Roman" w:hAnsi="Arial" w:cs="Arial"/>
          <w:szCs w:val="24"/>
        </w:rPr>
      </w:pPr>
      <w:r w:rsidRPr="00E00496">
        <w:rPr>
          <w:rFonts w:ascii="Arial" w:eastAsia="Times New Roman" w:hAnsi="Arial" w:cs="Arial"/>
          <w:b/>
          <w:szCs w:val="24"/>
        </w:rPr>
        <w:t xml:space="preserve">Market Sector: </w:t>
      </w:r>
      <w:r w:rsidRPr="00E00496">
        <w:rPr>
          <w:rFonts w:ascii="Arial" w:eastAsia="Times New Roman" w:hAnsi="Arial" w:cs="Arial"/>
          <w:szCs w:val="24"/>
        </w:rPr>
        <w:t>Commercial</w:t>
      </w:r>
    </w:p>
    <w:p w14:paraId="7AB620F1" w14:textId="77777777" w:rsidR="00E00496" w:rsidRPr="00E00496" w:rsidRDefault="006341D8" w:rsidP="00E00496">
      <w:pPr>
        <w:spacing w:before="240" w:after="0" w:line="240" w:lineRule="auto"/>
        <w:ind w:left="806"/>
        <w:rPr>
          <w:rFonts w:ascii="Arial" w:eastAsia="Times New Roman" w:hAnsi="Arial" w:cs="Arial"/>
          <w:b/>
          <w:szCs w:val="24"/>
        </w:rPr>
      </w:pPr>
      <w:r w:rsidRPr="00E00496">
        <w:rPr>
          <w:rFonts w:ascii="Arial" w:eastAsia="Times New Roman" w:hAnsi="Arial" w:cs="Arial"/>
          <w:b/>
          <w:szCs w:val="24"/>
        </w:rPr>
        <w:t xml:space="preserve">Measure Category: </w:t>
      </w:r>
      <w:r w:rsidRPr="00E00496">
        <w:rPr>
          <w:rFonts w:ascii="Arial" w:eastAsia="Times New Roman" w:hAnsi="Arial" w:cs="Arial"/>
          <w:szCs w:val="24"/>
        </w:rPr>
        <w:t>Lighting</w:t>
      </w:r>
    </w:p>
    <w:p w14:paraId="381AA9D3" w14:textId="77777777" w:rsidR="00E00496" w:rsidRPr="00E00496" w:rsidRDefault="006341D8" w:rsidP="00E00496">
      <w:pPr>
        <w:spacing w:before="240" w:after="0" w:line="240" w:lineRule="auto"/>
        <w:ind w:left="806"/>
        <w:rPr>
          <w:rFonts w:ascii="Arial" w:eastAsia="Times New Roman" w:hAnsi="Arial" w:cs="Arial"/>
          <w:szCs w:val="24"/>
        </w:rPr>
      </w:pPr>
      <w:r w:rsidRPr="00E00496">
        <w:rPr>
          <w:rFonts w:ascii="Arial" w:eastAsia="Times New Roman" w:hAnsi="Arial" w:cs="Arial"/>
          <w:b/>
          <w:szCs w:val="24"/>
        </w:rPr>
        <w:t xml:space="preserve">Applicable Building Types: </w:t>
      </w:r>
      <w:r w:rsidRPr="00E00496">
        <w:rPr>
          <w:rFonts w:ascii="Arial" w:eastAsia="Times New Roman" w:hAnsi="Arial" w:cs="Arial"/>
          <w:szCs w:val="24"/>
        </w:rPr>
        <w:t>Outdoor</w:t>
      </w:r>
    </w:p>
    <w:p w14:paraId="71F1C942" w14:textId="77777777" w:rsidR="00E00496" w:rsidRPr="00E00496" w:rsidRDefault="006341D8" w:rsidP="00E00496">
      <w:pPr>
        <w:spacing w:before="240" w:after="0" w:line="240" w:lineRule="auto"/>
        <w:ind w:left="806"/>
        <w:rPr>
          <w:rFonts w:ascii="Arial" w:eastAsia="Times New Roman" w:hAnsi="Arial" w:cs="Arial"/>
          <w:szCs w:val="24"/>
        </w:rPr>
      </w:pPr>
      <w:r w:rsidRPr="00E00496">
        <w:rPr>
          <w:rFonts w:ascii="Arial" w:eastAsia="Times New Roman" w:hAnsi="Arial" w:cs="Arial"/>
          <w:b/>
          <w:szCs w:val="24"/>
        </w:rPr>
        <w:t xml:space="preserve">Fuels Affected: </w:t>
      </w:r>
      <w:r w:rsidRPr="00E00496">
        <w:rPr>
          <w:rFonts w:ascii="Arial" w:eastAsia="Times New Roman" w:hAnsi="Arial" w:cs="Arial"/>
          <w:szCs w:val="24"/>
        </w:rPr>
        <w:t>Electricity</w:t>
      </w:r>
    </w:p>
    <w:p w14:paraId="63C2DF5D" w14:textId="75497227" w:rsidR="00E00496" w:rsidRPr="00E00496" w:rsidRDefault="006341D8" w:rsidP="00E00496">
      <w:pPr>
        <w:spacing w:before="240" w:after="0" w:line="240" w:lineRule="auto"/>
        <w:ind w:left="806"/>
        <w:rPr>
          <w:rFonts w:ascii="Arial" w:eastAsia="Times New Roman" w:hAnsi="Arial" w:cs="Arial"/>
          <w:b/>
          <w:szCs w:val="24"/>
        </w:rPr>
      </w:pPr>
      <w:r w:rsidRPr="00E00496">
        <w:rPr>
          <w:rFonts w:ascii="Arial" w:eastAsia="Times New Roman" w:hAnsi="Arial" w:cs="Arial"/>
          <w:b/>
          <w:szCs w:val="24"/>
        </w:rPr>
        <w:t xml:space="preserve">Decision/Action Type(s): </w:t>
      </w:r>
      <w:r w:rsidRPr="00E00496">
        <w:rPr>
          <w:rFonts w:ascii="Arial" w:eastAsia="Times New Roman" w:hAnsi="Arial" w:cs="Arial"/>
          <w:szCs w:val="24"/>
        </w:rPr>
        <w:t>Retrofit</w:t>
      </w:r>
      <w:del w:id="768" w:author="Derek Neumann" w:date="2020-08-18T19:13:00Z">
        <w:r w:rsidRPr="00E00496">
          <w:rPr>
            <w:rFonts w:ascii="Arial" w:eastAsia="Times New Roman" w:hAnsi="Arial" w:cs="Arial"/>
            <w:szCs w:val="24"/>
          </w:rPr>
          <w:delText xml:space="preserve"> (RET)</w:delText>
        </w:r>
      </w:del>
    </w:p>
    <w:p w14:paraId="45FFCC53" w14:textId="77777777" w:rsidR="00E00496" w:rsidRPr="00E00496" w:rsidRDefault="006341D8" w:rsidP="00E00496">
      <w:pPr>
        <w:spacing w:before="240" w:after="0" w:line="240" w:lineRule="auto"/>
        <w:ind w:left="806"/>
        <w:rPr>
          <w:rFonts w:ascii="Arial" w:eastAsia="Times New Roman" w:hAnsi="Arial" w:cs="Arial"/>
          <w:sz w:val="28"/>
          <w:szCs w:val="28"/>
        </w:rPr>
      </w:pPr>
      <w:r w:rsidRPr="00E00496">
        <w:rPr>
          <w:rFonts w:ascii="Arial" w:eastAsia="Times New Roman" w:hAnsi="Arial" w:cs="Arial"/>
          <w:b/>
          <w:szCs w:val="24"/>
        </w:rPr>
        <w:t xml:space="preserve">Program Delivery Type(s): </w:t>
      </w:r>
      <w:r w:rsidRPr="00E00496">
        <w:rPr>
          <w:rFonts w:ascii="Arial" w:eastAsia="Times New Roman" w:hAnsi="Arial" w:cs="Arial"/>
          <w:szCs w:val="24"/>
        </w:rPr>
        <w:t>Prescriptive, custom, direct install</w:t>
      </w:r>
    </w:p>
    <w:p w14:paraId="014E6851" w14:textId="77777777" w:rsidR="00E00496" w:rsidRPr="00E00496" w:rsidRDefault="006341D8" w:rsidP="00E00496">
      <w:pPr>
        <w:spacing w:before="240" w:after="0" w:line="240" w:lineRule="auto"/>
        <w:ind w:left="806"/>
        <w:rPr>
          <w:rFonts w:ascii="Arial" w:eastAsia="Times New Roman" w:hAnsi="Arial" w:cs="Arial"/>
          <w:b/>
          <w:szCs w:val="24"/>
        </w:rPr>
      </w:pPr>
      <w:r w:rsidRPr="00E00496">
        <w:rPr>
          <w:rFonts w:ascii="Arial" w:eastAsia="Times New Roman" w:hAnsi="Arial" w:cs="Arial"/>
          <w:b/>
          <w:szCs w:val="24"/>
        </w:rPr>
        <w:t xml:space="preserve">Deemed Savings Type: </w:t>
      </w:r>
      <w:r w:rsidRPr="00E00496">
        <w:rPr>
          <w:rFonts w:ascii="Arial" w:eastAsia="Times New Roman" w:hAnsi="Arial" w:cs="Arial"/>
          <w:szCs w:val="24"/>
        </w:rPr>
        <w:t>Deemed savings calculation</w:t>
      </w:r>
    </w:p>
    <w:p w14:paraId="3804AEF0" w14:textId="77777777" w:rsidR="00E00496" w:rsidRPr="00E00496" w:rsidRDefault="006341D8" w:rsidP="00E00496">
      <w:pPr>
        <w:spacing w:before="240" w:after="0" w:line="240" w:lineRule="auto"/>
        <w:ind w:left="806"/>
        <w:rPr>
          <w:rFonts w:ascii="Arial" w:eastAsia="Times New Roman" w:hAnsi="Arial" w:cs="Arial"/>
          <w:b/>
          <w:szCs w:val="24"/>
        </w:rPr>
      </w:pPr>
      <w:r w:rsidRPr="00E00496">
        <w:rPr>
          <w:rFonts w:ascii="Arial" w:eastAsia="Times New Roman" w:hAnsi="Arial" w:cs="Arial"/>
          <w:b/>
          <w:szCs w:val="24"/>
        </w:rPr>
        <w:t xml:space="preserve">Savings Methodology: </w:t>
      </w:r>
      <w:r w:rsidRPr="00E00496">
        <w:rPr>
          <w:rFonts w:ascii="Arial" w:eastAsia="Times New Roman" w:hAnsi="Arial" w:cs="Arial"/>
          <w:szCs w:val="24"/>
        </w:rPr>
        <w:t>Engineering algorithms and estimates</w:t>
      </w:r>
    </w:p>
    <w:p w14:paraId="26B7F9EB" w14:textId="77777777" w:rsidR="00E00496" w:rsidRPr="00E00496" w:rsidRDefault="006341D8" w:rsidP="00E00496">
      <w:pPr>
        <w:keepNext/>
        <w:keepLines/>
        <w:spacing w:before="360" w:after="0" w:line="240" w:lineRule="auto"/>
        <w:outlineLvl w:val="3"/>
        <w:rPr>
          <w:rFonts w:ascii="Arial" w:eastAsia="Times New Roman" w:hAnsi="Arial" w:cs="Arial"/>
          <w:b/>
          <w:sz w:val="28"/>
          <w:szCs w:val="28"/>
          <w:u w:val="single"/>
        </w:rPr>
      </w:pPr>
      <w:r w:rsidRPr="00E00496">
        <w:rPr>
          <w:rFonts w:ascii="Arial" w:eastAsia="Times New Roman" w:hAnsi="Arial" w:cs="Arial"/>
          <w:b/>
          <w:sz w:val="28"/>
          <w:szCs w:val="28"/>
          <w:u w:val="single"/>
        </w:rPr>
        <w:t>Measure Description</w:t>
      </w:r>
    </w:p>
    <w:p w14:paraId="7AFB6B4F" w14:textId="5DB1B26E" w:rsidR="00E00496" w:rsidRPr="00E00496" w:rsidRDefault="006341D8" w:rsidP="00E00496">
      <w:pPr>
        <w:widowControl w:val="0"/>
        <w:spacing w:before="240" w:after="0" w:line="240" w:lineRule="auto"/>
        <w:rPr>
          <w:rFonts w:ascii="Arial" w:eastAsia="Times New Roman" w:hAnsi="Arial" w:cs="Arial"/>
          <w:szCs w:val="24"/>
        </w:rPr>
      </w:pPr>
      <w:r w:rsidRPr="00E00496">
        <w:rPr>
          <w:rFonts w:ascii="Arial" w:eastAsia="Times New Roman" w:hAnsi="Arial" w:cs="Arial"/>
          <w:szCs w:val="24"/>
        </w:rPr>
        <w:t xml:space="preserve">This </w:t>
      </w:r>
      <w:del w:id="769" w:author="Derek Neumann" w:date="2020-07-30T18:12:00Z">
        <w:r w:rsidRPr="00E00496">
          <w:rPr>
            <w:rFonts w:ascii="Arial" w:eastAsia="Times New Roman" w:hAnsi="Arial" w:cs="Arial"/>
            <w:szCs w:val="24"/>
          </w:rPr>
          <w:delText>section provides estimates of the energy and peak savings resulting from</w:delText>
        </w:r>
      </w:del>
      <w:ins w:id="770" w:author="Derek Neumann" w:date="2020-07-30T18:12:00Z">
        <w:r w:rsidR="00B02A19">
          <w:rPr>
            <w:rFonts w:ascii="Arial" w:eastAsia="Times New Roman" w:hAnsi="Arial" w:cs="Arial"/>
            <w:szCs w:val="24"/>
          </w:rPr>
          <w:t>measure is for</w:t>
        </w:r>
      </w:ins>
      <w:r w:rsidRPr="00E00496">
        <w:rPr>
          <w:rFonts w:ascii="Arial" w:eastAsia="Times New Roman" w:hAnsi="Arial" w:cs="Arial"/>
          <w:szCs w:val="24"/>
        </w:rPr>
        <w:t xml:space="preserve"> the installation of LED traffic signals (typically available in red, yellow, green, and pedestrian formats) at traffic lights serving any intersection, in retrofit applications.</w:t>
      </w:r>
    </w:p>
    <w:p w14:paraId="1A50A5B8" w14:textId="77777777" w:rsidR="00E00496" w:rsidRPr="00E00496" w:rsidRDefault="006341D8" w:rsidP="00E00496">
      <w:pPr>
        <w:widowControl w:val="0"/>
        <w:spacing w:before="240" w:after="0" w:line="240" w:lineRule="auto"/>
        <w:outlineLvl w:val="4"/>
        <w:rPr>
          <w:rFonts w:ascii="Arial" w:eastAsia="Times New Roman" w:hAnsi="Arial" w:cs="Arial"/>
          <w:b/>
          <w:sz w:val="28"/>
          <w:szCs w:val="28"/>
        </w:rPr>
      </w:pPr>
      <w:r w:rsidRPr="00E00496">
        <w:rPr>
          <w:rFonts w:ascii="Arial" w:eastAsia="Times New Roman" w:hAnsi="Arial" w:cs="Arial"/>
          <w:b/>
          <w:sz w:val="28"/>
          <w:szCs w:val="28"/>
        </w:rPr>
        <w:t xml:space="preserve">Eligibility Criteria </w:t>
      </w:r>
    </w:p>
    <w:p w14:paraId="22F24C9A" w14:textId="77777777" w:rsidR="00E00496" w:rsidRPr="00E00496" w:rsidRDefault="006341D8" w:rsidP="00E00496">
      <w:pPr>
        <w:widowControl w:val="0"/>
        <w:spacing w:before="240" w:after="0" w:line="240" w:lineRule="auto"/>
        <w:rPr>
          <w:rFonts w:ascii="Arial" w:eastAsia="Times New Roman" w:hAnsi="Arial" w:cs="Arial"/>
          <w:szCs w:val="24"/>
        </w:rPr>
      </w:pPr>
      <w:r w:rsidRPr="00E00496">
        <w:rPr>
          <w:rFonts w:ascii="Arial" w:eastAsia="Times New Roman" w:hAnsi="Arial" w:cs="Arial"/>
          <w:szCs w:val="24"/>
        </w:rPr>
        <w:t>New construction applications are not eligible for this measure, as incandescent traffic signals are not compliant with the current federal standard</w:t>
      </w:r>
      <w:r>
        <w:rPr>
          <w:rFonts w:ascii="Arial" w:eastAsia="Times New Roman" w:hAnsi="Arial" w:cs="Arial"/>
          <w:szCs w:val="24"/>
          <w:vertAlign w:val="superscript"/>
        </w:rPr>
        <w:footnoteReference w:id="62"/>
      </w:r>
      <w:r w:rsidRPr="00E00496">
        <w:rPr>
          <w:rFonts w:ascii="Arial" w:eastAsia="Times New Roman" w:hAnsi="Arial" w:cs="Arial"/>
          <w:szCs w:val="24"/>
        </w:rPr>
        <w:t>, effective January 1, 2006.</w:t>
      </w:r>
    </w:p>
    <w:p w14:paraId="447171BB" w14:textId="77777777" w:rsidR="00E00496" w:rsidRPr="00E00496" w:rsidRDefault="006341D8" w:rsidP="00E00496">
      <w:pPr>
        <w:widowControl w:val="0"/>
        <w:spacing w:before="240" w:after="0" w:line="240" w:lineRule="auto"/>
        <w:outlineLvl w:val="4"/>
        <w:rPr>
          <w:rFonts w:ascii="Arial" w:eastAsia="Times New Roman" w:hAnsi="Arial" w:cs="Arial"/>
          <w:b/>
          <w:sz w:val="28"/>
          <w:szCs w:val="28"/>
        </w:rPr>
      </w:pPr>
      <w:r w:rsidRPr="00E00496">
        <w:rPr>
          <w:rFonts w:ascii="Arial" w:eastAsia="Times New Roman" w:hAnsi="Arial" w:cs="Arial"/>
          <w:b/>
          <w:sz w:val="28"/>
          <w:szCs w:val="28"/>
        </w:rPr>
        <w:t>Baseline Condition</w:t>
      </w:r>
    </w:p>
    <w:p w14:paraId="4F24FF34" w14:textId="77777777" w:rsidR="00E00496" w:rsidRPr="00E00496" w:rsidRDefault="006341D8" w:rsidP="00E00496">
      <w:pPr>
        <w:widowControl w:val="0"/>
        <w:spacing w:before="240" w:after="0" w:line="240" w:lineRule="auto"/>
        <w:rPr>
          <w:rFonts w:ascii="Arial" w:eastAsia="Times New Roman" w:hAnsi="Arial" w:cs="Arial"/>
          <w:szCs w:val="24"/>
        </w:rPr>
      </w:pPr>
      <w:r w:rsidRPr="00E00496">
        <w:rPr>
          <w:rFonts w:ascii="Arial" w:eastAsia="Times New Roman" w:hAnsi="Arial" w:cs="Arial"/>
          <w:szCs w:val="24"/>
        </w:rPr>
        <w:t>For all retrofit applications, the baseline is a fixture with incandescent lamps.</w:t>
      </w:r>
    </w:p>
    <w:p w14:paraId="595F59C9" w14:textId="77777777" w:rsidR="00E00496" w:rsidRPr="00E00496" w:rsidRDefault="006341D8" w:rsidP="00E00496">
      <w:pPr>
        <w:widowControl w:val="0"/>
        <w:spacing w:before="240" w:after="0" w:line="240" w:lineRule="auto"/>
        <w:outlineLvl w:val="4"/>
        <w:rPr>
          <w:rFonts w:ascii="Arial" w:eastAsia="Times New Roman" w:hAnsi="Arial" w:cs="Arial"/>
          <w:b/>
          <w:sz w:val="28"/>
          <w:szCs w:val="28"/>
        </w:rPr>
      </w:pPr>
      <w:r w:rsidRPr="00E00496">
        <w:rPr>
          <w:rFonts w:ascii="Arial" w:eastAsia="Times New Roman" w:hAnsi="Arial" w:cs="Arial"/>
          <w:b/>
          <w:sz w:val="28"/>
          <w:szCs w:val="28"/>
        </w:rPr>
        <w:t>High-efficiency Condition</w:t>
      </w:r>
    </w:p>
    <w:p w14:paraId="3A046370" w14:textId="77777777" w:rsidR="00E00496" w:rsidRPr="00E00496" w:rsidRDefault="006341D8" w:rsidP="00E00496">
      <w:pPr>
        <w:spacing w:before="240" w:after="0" w:line="240" w:lineRule="auto"/>
        <w:rPr>
          <w:rFonts w:ascii="Arial" w:eastAsia="Times New Roman" w:hAnsi="Arial" w:cs="Arial"/>
          <w:szCs w:val="24"/>
        </w:rPr>
      </w:pPr>
      <w:r w:rsidRPr="00E00496">
        <w:rPr>
          <w:rFonts w:ascii="Arial" w:eastAsia="Times New Roman" w:hAnsi="Arial" w:cs="Arial"/>
          <w:szCs w:val="24"/>
        </w:rPr>
        <w:t>Due to the increased federal standard for traffic signals, the ENERGY STAR</w:t>
      </w:r>
      <w:r w:rsidRPr="00E00496">
        <w:rPr>
          <w:rFonts w:ascii="Arial" w:eastAsia="Times New Roman" w:hAnsi="Arial" w:cs="Arial"/>
          <w:szCs w:val="24"/>
          <w:vertAlign w:val="superscript"/>
        </w:rPr>
        <w:t>®</w:t>
      </w:r>
      <w:r w:rsidRPr="00E00496">
        <w:rPr>
          <w:rFonts w:ascii="Arial" w:eastAsia="Times New Roman" w:hAnsi="Arial" w:cs="Arial"/>
          <w:szCs w:val="24"/>
        </w:rPr>
        <w:t xml:space="preserve"> Traffic Signal specification</w:t>
      </w:r>
      <w:r>
        <w:rPr>
          <w:rFonts w:ascii="Arial" w:eastAsia="Times New Roman" w:hAnsi="Arial" w:cs="Arial"/>
          <w:szCs w:val="24"/>
          <w:vertAlign w:val="superscript"/>
        </w:rPr>
        <w:footnoteReference w:id="63"/>
      </w:r>
      <w:r w:rsidRPr="00E00496">
        <w:rPr>
          <w:rFonts w:ascii="Arial" w:eastAsia="Times New Roman" w:hAnsi="Arial" w:cs="Arial"/>
          <w:szCs w:val="24"/>
        </w:rPr>
        <w:t xml:space="preserve"> was suspended effective May 1, 2007. ENERGY STAR</w:t>
      </w:r>
      <w:r w:rsidRPr="00E00496">
        <w:rPr>
          <w:rFonts w:ascii="Arial" w:eastAsia="Times New Roman" w:hAnsi="Arial" w:cs="Arial"/>
          <w:szCs w:val="24"/>
          <w:vertAlign w:val="superscript"/>
        </w:rPr>
        <w:t>®</w:t>
      </w:r>
      <w:r w:rsidRPr="00E00496">
        <w:rPr>
          <w:rFonts w:ascii="Arial" w:eastAsia="Times New Roman" w:hAnsi="Arial" w:cs="Arial"/>
          <w:szCs w:val="24"/>
        </w:rPr>
        <w:t xml:space="preserve"> chose to suspend the specification rather than revise it due to minimal additional savings that would result from a revised specification. Because the ENERGY STAR</w:t>
      </w:r>
      <w:r w:rsidRPr="00E00496">
        <w:rPr>
          <w:rFonts w:ascii="Arial" w:eastAsia="Times New Roman" w:hAnsi="Arial" w:cs="Arial"/>
          <w:szCs w:val="24"/>
          <w:vertAlign w:val="superscript"/>
        </w:rPr>
        <w:t xml:space="preserve">® </w:t>
      </w:r>
      <w:r w:rsidRPr="00E00496">
        <w:rPr>
          <w:rFonts w:ascii="Arial" w:eastAsia="Times New Roman" w:hAnsi="Arial" w:cs="Arial"/>
          <w:szCs w:val="24"/>
        </w:rPr>
        <w:t>specification no longer exists, the efficiency standard is an equivalent LED fixture for the same application. The equivalent LED fixture must be compliant with the current federal standard except for yellow “ball” or “arrow” fixtures where there is no federal standard.</w:t>
      </w:r>
    </w:p>
    <w:p w14:paraId="55679D59" w14:textId="1A51D218" w:rsidR="00E00496" w:rsidRPr="00E00496" w:rsidRDefault="006341D8" w:rsidP="00494196">
      <w:pPr>
        <w:pStyle w:val="Caption-Equation"/>
        <w:jc w:val="center"/>
      </w:pPr>
      <w:bookmarkStart w:id="771" w:name="_Toc24715052"/>
      <w:bookmarkStart w:id="772" w:name="_Toc51493614"/>
      <w:r w:rsidRPr="00E00496">
        <w:lastRenderedPageBreak/>
        <w:t xml:space="preserve">Table </w:t>
      </w:r>
      <w:r>
        <w:fldChar w:fldCharType="begin"/>
      </w:r>
      <w:r>
        <w:instrText>SEQ Table \* ARABIC</w:instrText>
      </w:r>
      <w:r>
        <w:fldChar w:fldCharType="separate"/>
      </w:r>
      <w:r w:rsidR="00494196">
        <w:rPr>
          <w:noProof/>
        </w:rPr>
        <w:t>15</w:t>
      </w:r>
      <w:r>
        <w:fldChar w:fldCharType="end"/>
      </w:r>
      <w:r w:rsidRPr="00E00496">
        <w:t>: Federal Standard Maximum Wattages</w:t>
      </w:r>
      <w:r>
        <w:rPr>
          <w:vertAlign w:val="superscript"/>
        </w:rPr>
        <w:footnoteReference w:id="64"/>
      </w:r>
      <w:r w:rsidRPr="00E00496">
        <w:t xml:space="preserve"> and Nominal Wattages</w:t>
      </w:r>
      <w:r>
        <w:rPr>
          <w:vertAlign w:val="superscript"/>
        </w:rPr>
        <w:footnoteReference w:id="65"/>
      </w:r>
      <w:bookmarkEnd w:id="771"/>
      <w:bookmarkEnd w:id="772"/>
    </w:p>
    <w:tbl>
      <w:tblPr>
        <w:tblW w:w="2997"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3209"/>
        <w:gridCol w:w="1197"/>
        <w:gridCol w:w="1198"/>
      </w:tblGrid>
      <w:tr w:rsidR="00BB586B" w14:paraId="3C9DF980" w14:textId="77777777" w:rsidTr="00E00496">
        <w:trPr>
          <w:cantSplit/>
          <w:jc w:val="center"/>
        </w:trPr>
        <w:tc>
          <w:tcPr>
            <w:tcW w:w="3209" w:type="dxa"/>
            <w:shd w:val="clear" w:color="auto" w:fill="25408F"/>
            <w:tcMar>
              <w:left w:w="43" w:type="dxa"/>
              <w:right w:w="29" w:type="dxa"/>
            </w:tcMar>
            <w:vAlign w:val="center"/>
          </w:tcPr>
          <w:p w14:paraId="030C3B20" w14:textId="77777777" w:rsidR="00E00496" w:rsidRPr="00E00496" w:rsidRDefault="006341D8" w:rsidP="00E00496">
            <w:pPr>
              <w:widowControl w:val="0"/>
              <w:spacing w:before="60" w:after="60" w:line="240" w:lineRule="auto"/>
              <w:ind w:left="132" w:hanging="132"/>
              <w:jc w:val="center"/>
              <w:rPr>
                <w:rFonts w:ascii="Arial" w:eastAsia="Times New Roman" w:hAnsi="Arial" w:cs="Arial"/>
                <w:b/>
                <w:color w:val="FFFFFF"/>
                <w:sz w:val="20"/>
                <w:szCs w:val="24"/>
              </w:rPr>
            </w:pPr>
            <w:r w:rsidRPr="00E00496">
              <w:rPr>
                <w:rFonts w:ascii="Arial" w:eastAsia="Times New Roman" w:hAnsi="Arial" w:cs="Arial"/>
                <w:b/>
                <w:color w:val="FFFFFF"/>
                <w:sz w:val="20"/>
                <w:szCs w:val="24"/>
              </w:rPr>
              <w:t>Module Type</w:t>
            </w:r>
          </w:p>
        </w:tc>
        <w:tc>
          <w:tcPr>
            <w:tcW w:w="1197" w:type="dxa"/>
            <w:shd w:val="clear" w:color="auto" w:fill="25408F"/>
            <w:tcMar>
              <w:left w:w="43" w:type="dxa"/>
              <w:right w:w="29" w:type="dxa"/>
            </w:tcMar>
            <w:vAlign w:val="center"/>
          </w:tcPr>
          <w:p w14:paraId="0744DB4C" w14:textId="77777777" w:rsidR="00E00496" w:rsidRPr="00E00496" w:rsidRDefault="006341D8" w:rsidP="00E00496">
            <w:pPr>
              <w:widowControl w:val="0"/>
              <w:spacing w:before="60" w:after="60" w:line="240" w:lineRule="auto"/>
              <w:jc w:val="center"/>
              <w:rPr>
                <w:rFonts w:ascii="Arial" w:eastAsia="Times New Roman" w:hAnsi="Arial" w:cs="Arial"/>
                <w:b/>
                <w:color w:val="FFFFFF"/>
                <w:sz w:val="20"/>
                <w:szCs w:val="24"/>
              </w:rPr>
            </w:pPr>
            <w:r w:rsidRPr="00E00496">
              <w:rPr>
                <w:rFonts w:ascii="Arial" w:eastAsia="Times New Roman" w:hAnsi="Arial" w:cs="Arial"/>
                <w:b/>
                <w:color w:val="FFFFFF"/>
                <w:sz w:val="20"/>
                <w:szCs w:val="24"/>
              </w:rPr>
              <w:t>Maximum</w:t>
            </w:r>
          </w:p>
          <w:p w14:paraId="779DAD94" w14:textId="77777777" w:rsidR="00E00496" w:rsidRPr="00E00496" w:rsidRDefault="006341D8" w:rsidP="00E00496">
            <w:pPr>
              <w:widowControl w:val="0"/>
              <w:spacing w:before="60" w:after="60" w:line="240" w:lineRule="auto"/>
              <w:jc w:val="center"/>
              <w:rPr>
                <w:rFonts w:ascii="Arial" w:eastAsia="Times New Roman" w:hAnsi="Arial" w:cs="Arial"/>
                <w:b/>
                <w:color w:val="FFFFFF"/>
                <w:sz w:val="20"/>
                <w:szCs w:val="24"/>
              </w:rPr>
            </w:pPr>
            <w:r w:rsidRPr="00E00496">
              <w:rPr>
                <w:rFonts w:ascii="Arial" w:eastAsia="Times New Roman" w:hAnsi="Arial" w:cs="Arial"/>
                <w:b/>
                <w:color w:val="FFFFFF"/>
                <w:sz w:val="20"/>
                <w:szCs w:val="24"/>
              </w:rPr>
              <w:t>Wattage</w:t>
            </w:r>
          </w:p>
        </w:tc>
        <w:tc>
          <w:tcPr>
            <w:tcW w:w="1198" w:type="dxa"/>
            <w:shd w:val="clear" w:color="auto" w:fill="25408F"/>
            <w:tcMar>
              <w:left w:w="43" w:type="dxa"/>
              <w:right w:w="29" w:type="dxa"/>
            </w:tcMar>
            <w:vAlign w:val="center"/>
          </w:tcPr>
          <w:p w14:paraId="7718F5B9" w14:textId="77777777" w:rsidR="00E00496" w:rsidRPr="00E00496" w:rsidRDefault="006341D8" w:rsidP="00E00496">
            <w:pPr>
              <w:widowControl w:val="0"/>
              <w:spacing w:before="60" w:after="60" w:line="240" w:lineRule="auto"/>
              <w:jc w:val="center"/>
              <w:rPr>
                <w:rFonts w:ascii="Arial" w:eastAsia="Times New Roman" w:hAnsi="Arial" w:cs="Arial"/>
                <w:b/>
                <w:color w:val="FFFFFF"/>
                <w:sz w:val="20"/>
                <w:szCs w:val="24"/>
              </w:rPr>
            </w:pPr>
            <w:r w:rsidRPr="00E00496">
              <w:rPr>
                <w:rFonts w:ascii="Arial" w:eastAsia="Times New Roman" w:hAnsi="Arial" w:cs="Arial"/>
                <w:b/>
                <w:color w:val="FFFFFF"/>
                <w:sz w:val="20"/>
                <w:szCs w:val="24"/>
              </w:rPr>
              <w:t>Nominal</w:t>
            </w:r>
          </w:p>
          <w:p w14:paraId="1397AB94" w14:textId="77777777" w:rsidR="00E00496" w:rsidRPr="00E00496" w:rsidRDefault="006341D8" w:rsidP="00E00496">
            <w:pPr>
              <w:widowControl w:val="0"/>
              <w:spacing w:before="60" w:after="60" w:line="240" w:lineRule="auto"/>
              <w:jc w:val="center"/>
              <w:rPr>
                <w:rFonts w:ascii="Arial" w:eastAsia="Times New Roman" w:hAnsi="Arial" w:cs="Arial"/>
                <w:b/>
                <w:color w:val="FFFFFF"/>
                <w:sz w:val="20"/>
                <w:szCs w:val="24"/>
              </w:rPr>
            </w:pPr>
            <w:r w:rsidRPr="00E00496">
              <w:rPr>
                <w:rFonts w:ascii="Arial" w:eastAsia="Times New Roman" w:hAnsi="Arial" w:cs="Arial"/>
                <w:b/>
                <w:color w:val="FFFFFF"/>
                <w:sz w:val="20"/>
                <w:szCs w:val="24"/>
              </w:rPr>
              <w:t>Wattage</w:t>
            </w:r>
          </w:p>
        </w:tc>
      </w:tr>
      <w:tr w:rsidR="00BB586B" w14:paraId="519FBC1B" w14:textId="77777777" w:rsidTr="00E00496">
        <w:trPr>
          <w:cantSplit/>
          <w:jc w:val="center"/>
        </w:trPr>
        <w:tc>
          <w:tcPr>
            <w:tcW w:w="3209" w:type="dxa"/>
            <w:shd w:val="clear" w:color="auto" w:fill="auto"/>
            <w:tcMar>
              <w:right w:w="29" w:type="dxa"/>
            </w:tcMar>
          </w:tcPr>
          <w:p w14:paraId="137967D6" w14:textId="77777777" w:rsidR="00E00496" w:rsidRPr="00E00496" w:rsidRDefault="006341D8" w:rsidP="00E00496">
            <w:pPr>
              <w:widowControl w:val="0"/>
              <w:spacing w:before="60" w:after="60" w:line="240" w:lineRule="auto"/>
              <w:rPr>
                <w:rFonts w:ascii="Arial" w:eastAsia="Times New Roman" w:hAnsi="Arial" w:cs="Arial"/>
                <w:sz w:val="20"/>
                <w:szCs w:val="24"/>
              </w:rPr>
            </w:pPr>
            <w:r w:rsidRPr="00E00496">
              <w:rPr>
                <w:rFonts w:ascii="Arial" w:eastAsia="Times New Roman" w:hAnsi="Arial" w:cs="Arial"/>
                <w:sz w:val="20"/>
                <w:szCs w:val="24"/>
              </w:rPr>
              <w:t>12” Red Ball</w:t>
            </w:r>
          </w:p>
        </w:tc>
        <w:tc>
          <w:tcPr>
            <w:tcW w:w="1197" w:type="dxa"/>
            <w:shd w:val="clear" w:color="auto" w:fill="auto"/>
            <w:tcMar>
              <w:right w:w="29" w:type="dxa"/>
            </w:tcMar>
            <w:vAlign w:val="center"/>
          </w:tcPr>
          <w:p w14:paraId="33914965"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17</w:t>
            </w:r>
          </w:p>
        </w:tc>
        <w:tc>
          <w:tcPr>
            <w:tcW w:w="1198" w:type="dxa"/>
            <w:shd w:val="clear" w:color="auto" w:fill="auto"/>
            <w:tcMar>
              <w:right w:w="29" w:type="dxa"/>
            </w:tcMar>
          </w:tcPr>
          <w:p w14:paraId="67B97A8F"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11</w:t>
            </w:r>
          </w:p>
        </w:tc>
      </w:tr>
      <w:tr w:rsidR="00BB586B" w14:paraId="6485517B" w14:textId="77777777" w:rsidTr="00E00496">
        <w:trPr>
          <w:cantSplit/>
          <w:jc w:val="center"/>
        </w:trPr>
        <w:tc>
          <w:tcPr>
            <w:tcW w:w="3209" w:type="dxa"/>
            <w:shd w:val="clear" w:color="auto" w:fill="auto"/>
            <w:tcMar>
              <w:right w:w="29" w:type="dxa"/>
            </w:tcMar>
          </w:tcPr>
          <w:p w14:paraId="780030D2" w14:textId="77777777" w:rsidR="00E00496" w:rsidRPr="00E00496" w:rsidRDefault="006341D8" w:rsidP="00E00496">
            <w:pPr>
              <w:widowControl w:val="0"/>
              <w:spacing w:before="60" w:after="60" w:line="240" w:lineRule="auto"/>
              <w:rPr>
                <w:rFonts w:ascii="Arial" w:eastAsia="Times New Roman" w:hAnsi="Arial" w:cs="Arial"/>
                <w:sz w:val="20"/>
                <w:szCs w:val="24"/>
              </w:rPr>
            </w:pPr>
            <w:r w:rsidRPr="00E00496">
              <w:rPr>
                <w:rFonts w:ascii="Arial" w:eastAsia="Times New Roman" w:hAnsi="Arial" w:cs="Arial"/>
                <w:sz w:val="20"/>
                <w:szCs w:val="24"/>
              </w:rPr>
              <w:t>8” Red Ball</w:t>
            </w:r>
          </w:p>
        </w:tc>
        <w:tc>
          <w:tcPr>
            <w:tcW w:w="1197" w:type="dxa"/>
            <w:shd w:val="clear" w:color="auto" w:fill="auto"/>
            <w:tcMar>
              <w:right w:w="29" w:type="dxa"/>
            </w:tcMar>
            <w:vAlign w:val="center"/>
          </w:tcPr>
          <w:p w14:paraId="3A5DE066"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13</w:t>
            </w:r>
          </w:p>
        </w:tc>
        <w:tc>
          <w:tcPr>
            <w:tcW w:w="1198" w:type="dxa"/>
            <w:shd w:val="clear" w:color="auto" w:fill="auto"/>
            <w:tcMar>
              <w:right w:w="29" w:type="dxa"/>
            </w:tcMar>
          </w:tcPr>
          <w:p w14:paraId="3E76897D"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8</w:t>
            </w:r>
          </w:p>
        </w:tc>
      </w:tr>
      <w:tr w:rsidR="00BB586B" w14:paraId="39004EC7" w14:textId="77777777" w:rsidTr="00E00496">
        <w:trPr>
          <w:cantSplit/>
          <w:jc w:val="center"/>
        </w:trPr>
        <w:tc>
          <w:tcPr>
            <w:tcW w:w="3209" w:type="dxa"/>
            <w:shd w:val="clear" w:color="auto" w:fill="auto"/>
            <w:tcMar>
              <w:right w:w="29" w:type="dxa"/>
            </w:tcMar>
          </w:tcPr>
          <w:p w14:paraId="6993CA0D" w14:textId="77777777" w:rsidR="00E00496" w:rsidRPr="00E00496" w:rsidRDefault="006341D8" w:rsidP="00E00496">
            <w:pPr>
              <w:widowControl w:val="0"/>
              <w:spacing w:before="60" w:after="60" w:line="240" w:lineRule="auto"/>
              <w:rPr>
                <w:rFonts w:ascii="Arial" w:eastAsia="Times New Roman" w:hAnsi="Arial" w:cs="Arial"/>
                <w:sz w:val="20"/>
                <w:szCs w:val="24"/>
              </w:rPr>
            </w:pPr>
            <w:r w:rsidRPr="00E00496">
              <w:rPr>
                <w:rFonts w:ascii="Arial" w:eastAsia="Times New Roman" w:hAnsi="Arial" w:cs="Arial"/>
                <w:sz w:val="20"/>
                <w:szCs w:val="24"/>
              </w:rPr>
              <w:t>12” Red Arrow</w:t>
            </w:r>
          </w:p>
        </w:tc>
        <w:tc>
          <w:tcPr>
            <w:tcW w:w="1197" w:type="dxa"/>
            <w:shd w:val="clear" w:color="auto" w:fill="auto"/>
            <w:tcMar>
              <w:right w:w="29" w:type="dxa"/>
            </w:tcMar>
            <w:vAlign w:val="center"/>
          </w:tcPr>
          <w:p w14:paraId="65BB43EA"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12</w:t>
            </w:r>
          </w:p>
        </w:tc>
        <w:tc>
          <w:tcPr>
            <w:tcW w:w="1198" w:type="dxa"/>
            <w:shd w:val="clear" w:color="auto" w:fill="auto"/>
            <w:tcMar>
              <w:right w:w="29" w:type="dxa"/>
            </w:tcMar>
          </w:tcPr>
          <w:p w14:paraId="5C295720"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9</w:t>
            </w:r>
          </w:p>
        </w:tc>
      </w:tr>
      <w:tr w:rsidR="00BB586B" w14:paraId="27D98068" w14:textId="77777777" w:rsidTr="00E00496">
        <w:trPr>
          <w:cantSplit/>
          <w:jc w:val="center"/>
        </w:trPr>
        <w:tc>
          <w:tcPr>
            <w:tcW w:w="3209" w:type="dxa"/>
            <w:shd w:val="clear" w:color="auto" w:fill="auto"/>
            <w:tcMar>
              <w:right w:w="29" w:type="dxa"/>
            </w:tcMar>
          </w:tcPr>
          <w:p w14:paraId="5BDAEE33" w14:textId="77777777" w:rsidR="00E00496" w:rsidRPr="00E00496" w:rsidRDefault="006341D8" w:rsidP="00E00496">
            <w:pPr>
              <w:widowControl w:val="0"/>
              <w:spacing w:before="60" w:after="60" w:line="240" w:lineRule="auto"/>
              <w:rPr>
                <w:rFonts w:ascii="Arial" w:eastAsia="Times New Roman" w:hAnsi="Arial" w:cs="Arial"/>
                <w:sz w:val="20"/>
                <w:szCs w:val="24"/>
              </w:rPr>
            </w:pPr>
            <w:r w:rsidRPr="00E00496">
              <w:rPr>
                <w:rFonts w:ascii="Arial" w:eastAsia="Times New Roman" w:hAnsi="Arial" w:cs="Arial"/>
                <w:sz w:val="20"/>
                <w:szCs w:val="24"/>
              </w:rPr>
              <w:t>12” Green Ball</w:t>
            </w:r>
          </w:p>
        </w:tc>
        <w:tc>
          <w:tcPr>
            <w:tcW w:w="1197" w:type="dxa"/>
            <w:shd w:val="clear" w:color="auto" w:fill="auto"/>
            <w:tcMar>
              <w:right w:w="29" w:type="dxa"/>
            </w:tcMar>
            <w:vAlign w:val="center"/>
          </w:tcPr>
          <w:p w14:paraId="78F1066C"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15</w:t>
            </w:r>
          </w:p>
        </w:tc>
        <w:tc>
          <w:tcPr>
            <w:tcW w:w="1198" w:type="dxa"/>
            <w:shd w:val="clear" w:color="auto" w:fill="auto"/>
            <w:tcMar>
              <w:right w:w="29" w:type="dxa"/>
            </w:tcMar>
          </w:tcPr>
          <w:p w14:paraId="51904CA7"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15</w:t>
            </w:r>
          </w:p>
        </w:tc>
      </w:tr>
      <w:tr w:rsidR="00BB586B" w14:paraId="03E70206" w14:textId="77777777" w:rsidTr="00E00496">
        <w:trPr>
          <w:cantSplit/>
          <w:jc w:val="center"/>
        </w:trPr>
        <w:tc>
          <w:tcPr>
            <w:tcW w:w="3209" w:type="dxa"/>
            <w:shd w:val="clear" w:color="auto" w:fill="auto"/>
            <w:tcMar>
              <w:right w:w="29" w:type="dxa"/>
            </w:tcMar>
          </w:tcPr>
          <w:p w14:paraId="5E1FD22C" w14:textId="77777777" w:rsidR="00E00496" w:rsidRPr="00E00496" w:rsidRDefault="006341D8" w:rsidP="00E00496">
            <w:pPr>
              <w:widowControl w:val="0"/>
              <w:spacing w:before="60" w:after="60" w:line="240" w:lineRule="auto"/>
              <w:rPr>
                <w:rFonts w:ascii="Arial" w:eastAsia="Times New Roman" w:hAnsi="Arial" w:cs="Arial"/>
                <w:sz w:val="20"/>
                <w:szCs w:val="24"/>
              </w:rPr>
            </w:pPr>
            <w:r w:rsidRPr="00E00496">
              <w:rPr>
                <w:rFonts w:ascii="Arial" w:eastAsia="Times New Roman" w:hAnsi="Arial" w:cs="Arial"/>
                <w:sz w:val="20"/>
                <w:szCs w:val="24"/>
              </w:rPr>
              <w:t>8” Green Ball</w:t>
            </w:r>
          </w:p>
        </w:tc>
        <w:tc>
          <w:tcPr>
            <w:tcW w:w="1197" w:type="dxa"/>
            <w:shd w:val="clear" w:color="auto" w:fill="auto"/>
            <w:tcMar>
              <w:right w:w="29" w:type="dxa"/>
            </w:tcMar>
            <w:vAlign w:val="center"/>
          </w:tcPr>
          <w:p w14:paraId="05CECB43"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12</w:t>
            </w:r>
          </w:p>
        </w:tc>
        <w:tc>
          <w:tcPr>
            <w:tcW w:w="1198" w:type="dxa"/>
            <w:shd w:val="clear" w:color="auto" w:fill="auto"/>
            <w:tcMar>
              <w:right w:w="29" w:type="dxa"/>
            </w:tcMar>
          </w:tcPr>
          <w:p w14:paraId="695884AE"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12</w:t>
            </w:r>
          </w:p>
        </w:tc>
      </w:tr>
      <w:tr w:rsidR="00BB586B" w14:paraId="78F06FAB" w14:textId="77777777" w:rsidTr="00E00496">
        <w:trPr>
          <w:cantSplit/>
          <w:jc w:val="center"/>
        </w:trPr>
        <w:tc>
          <w:tcPr>
            <w:tcW w:w="3209" w:type="dxa"/>
            <w:shd w:val="clear" w:color="auto" w:fill="auto"/>
            <w:tcMar>
              <w:right w:w="29" w:type="dxa"/>
            </w:tcMar>
          </w:tcPr>
          <w:p w14:paraId="5045487E" w14:textId="77777777" w:rsidR="00E00496" w:rsidRPr="00E00496" w:rsidRDefault="006341D8" w:rsidP="00E00496">
            <w:pPr>
              <w:widowControl w:val="0"/>
              <w:spacing w:before="60" w:after="60" w:line="240" w:lineRule="auto"/>
              <w:rPr>
                <w:rFonts w:ascii="Arial" w:eastAsia="Times New Roman" w:hAnsi="Arial" w:cs="Arial"/>
                <w:sz w:val="20"/>
                <w:szCs w:val="24"/>
              </w:rPr>
            </w:pPr>
            <w:r w:rsidRPr="00E00496">
              <w:rPr>
                <w:rFonts w:ascii="Arial" w:eastAsia="Times New Roman" w:hAnsi="Arial" w:cs="Arial"/>
                <w:sz w:val="20"/>
                <w:szCs w:val="24"/>
              </w:rPr>
              <w:t>12” Green Arrow</w:t>
            </w:r>
          </w:p>
        </w:tc>
        <w:tc>
          <w:tcPr>
            <w:tcW w:w="1197" w:type="dxa"/>
            <w:shd w:val="clear" w:color="auto" w:fill="auto"/>
            <w:tcMar>
              <w:right w:w="29" w:type="dxa"/>
            </w:tcMar>
            <w:vAlign w:val="center"/>
          </w:tcPr>
          <w:p w14:paraId="0CFAD8FA"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11</w:t>
            </w:r>
          </w:p>
        </w:tc>
        <w:tc>
          <w:tcPr>
            <w:tcW w:w="1198" w:type="dxa"/>
            <w:shd w:val="clear" w:color="auto" w:fill="auto"/>
            <w:tcMar>
              <w:right w:w="29" w:type="dxa"/>
            </w:tcMar>
          </w:tcPr>
          <w:p w14:paraId="0E62A213"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11</w:t>
            </w:r>
          </w:p>
        </w:tc>
      </w:tr>
      <w:tr w:rsidR="00BB586B" w14:paraId="3CDE1094" w14:textId="77777777" w:rsidTr="00E00496">
        <w:trPr>
          <w:cantSplit/>
          <w:jc w:val="center"/>
        </w:trPr>
        <w:tc>
          <w:tcPr>
            <w:tcW w:w="3209" w:type="dxa"/>
            <w:shd w:val="clear" w:color="auto" w:fill="auto"/>
            <w:tcMar>
              <w:right w:w="29" w:type="dxa"/>
            </w:tcMar>
          </w:tcPr>
          <w:p w14:paraId="3AF8D8E0" w14:textId="77777777" w:rsidR="00E00496" w:rsidRPr="00E00496" w:rsidRDefault="006341D8" w:rsidP="00E00496">
            <w:pPr>
              <w:widowControl w:val="0"/>
              <w:spacing w:before="60" w:after="60" w:line="240" w:lineRule="auto"/>
              <w:rPr>
                <w:rFonts w:ascii="Arial" w:eastAsia="Times New Roman" w:hAnsi="Arial" w:cs="Arial"/>
                <w:sz w:val="20"/>
                <w:szCs w:val="24"/>
              </w:rPr>
            </w:pPr>
            <w:r w:rsidRPr="00E00496">
              <w:rPr>
                <w:rFonts w:ascii="Arial" w:eastAsia="Times New Roman" w:hAnsi="Arial" w:cs="Arial"/>
                <w:sz w:val="20"/>
                <w:szCs w:val="24"/>
              </w:rPr>
              <w:t>Combination Walking Man/Hand</w:t>
            </w:r>
          </w:p>
        </w:tc>
        <w:tc>
          <w:tcPr>
            <w:tcW w:w="1197" w:type="dxa"/>
            <w:shd w:val="clear" w:color="auto" w:fill="auto"/>
            <w:tcMar>
              <w:right w:w="29" w:type="dxa"/>
            </w:tcMar>
            <w:vAlign w:val="center"/>
          </w:tcPr>
          <w:p w14:paraId="77A4D69F"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16</w:t>
            </w:r>
          </w:p>
        </w:tc>
        <w:tc>
          <w:tcPr>
            <w:tcW w:w="1198" w:type="dxa"/>
            <w:shd w:val="clear" w:color="auto" w:fill="auto"/>
            <w:tcMar>
              <w:right w:w="29" w:type="dxa"/>
            </w:tcMar>
          </w:tcPr>
          <w:p w14:paraId="09CA9C62"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13</w:t>
            </w:r>
          </w:p>
        </w:tc>
      </w:tr>
      <w:tr w:rsidR="00BB586B" w14:paraId="7AC07D67" w14:textId="77777777" w:rsidTr="00E00496">
        <w:trPr>
          <w:cantSplit/>
          <w:jc w:val="center"/>
        </w:trPr>
        <w:tc>
          <w:tcPr>
            <w:tcW w:w="3209" w:type="dxa"/>
            <w:shd w:val="clear" w:color="auto" w:fill="auto"/>
            <w:tcMar>
              <w:right w:w="29" w:type="dxa"/>
            </w:tcMar>
          </w:tcPr>
          <w:p w14:paraId="2E2EC15A" w14:textId="77777777" w:rsidR="00E00496" w:rsidRPr="00E00496" w:rsidRDefault="006341D8" w:rsidP="00E00496">
            <w:pPr>
              <w:widowControl w:val="0"/>
              <w:spacing w:before="60" w:after="60" w:line="240" w:lineRule="auto"/>
              <w:rPr>
                <w:rFonts w:ascii="Arial" w:eastAsia="Times New Roman" w:hAnsi="Arial" w:cs="Arial"/>
                <w:sz w:val="20"/>
                <w:szCs w:val="24"/>
              </w:rPr>
            </w:pPr>
            <w:r w:rsidRPr="00E00496">
              <w:rPr>
                <w:rFonts w:ascii="Arial" w:eastAsia="Times New Roman" w:hAnsi="Arial" w:cs="Arial"/>
                <w:sz w:val="20"/>
                <w:szCs w:val="24"/>
              </w:rPr>
              <w:t>Walking Man</w:t>
            </w:r>
          </w:p>
        </w:tc>
        <w:tc>
          <w:tcPr>
            <w:tcW w:w="1197" w:type="dxa"/>
            <w:shd w:val="clear" w:color="auto" w:fill="auto"/>
            <w:tcMar>
              <w:right w:w="29" w:type="dxa"/>
            </w:tcMar>
            <w:vAlign w:val="center"/>
          </w:tcPr>
          <w:p w14:paraId="52BC6D64"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12</w:t>
            </w:r>
          </w:p>
        </w:tc>
        <w:tc>
          <w:tcPr>
            <w:tcW w:w="1198" w:type="dxa"/>
            <w:shd w:val="clear" w:color="auto" w:fill="auto"/>
            <w:tcMar>
              <w:right w:w="29" w:type="dxa"/>
            </w:tcMar>
          </w:tcPr>
          <w:p w14:paraId="21BD6B0C"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9</w:t>
            </w:r>
          </w:p>
        </w:tc>
      </w:tr>
      <w:tr w:rsidR="00BB586B" w14:paraId="002DE7E5" w14:textId="77777777" w:rsidTr="00E00496">
        <w:trPr>
          <w:cantSplit/>
          <w:jc w:val="center"/>
        </w:trPr>
        <w:tc>
          <w:tcPr>
            <w:tcW w:w="3209" w:type="dxa"/>
            <w:shd w:val="clear" w:color="auto" w:fill="auto"/>
            <w:tcMar>
              <w:right w:w="29" w:type="dxa"/>
            </w:tcMar>
          </w:tcPr>
          <w:p w14:paraId="4597D4A6" w14:textId="77777777" w:rsidR="00E00496" w:rsidRPr="00E00496" w:rsidRDefault="006341D8" w:rsidP="00E00496">
            <w:pPr>
              <w:widowControl w:val="0"/>
              <w:spacing w:before="60" w:after="60" w:line="240" w:lineRule="auto"/>
              <w:rPr>
                <w:rFonts w:ascii="Arial" w:eastAsia="Times New Roman" w:hAnsi="Arial" w:cs="Arial"/>
                <w:sz w:val="20"/>
                <w:szCs w:val="24"/>
              </w:rPr>
            </w:pPr>
            <w:r w:rsidRPr="00E00496">
              <w:rPr>
                <w:rFonts w:ascii="Arial" w:eastAsia="Times New Roman" w:hAnsi="Arial" w:cs="Arial"/>
                <w:sz w:val="20"/>
                <w:szCs w:val="24"/>
              </w:rPr>
              <w:t>Orange Hand</w:t>
            </w:r>
          </w:p>
        </w:tc>
        <w:tc>
          <w:tcPr>
            <w:tcW w:w="1197" w:type="dxa"/>
            <w:shd w:val="clear" w:color="auto" w:fill="auto"/>
            <w:tcMar>
              <w:right w:w="29" w:type="dxa"/>
            </w:tcMar>
            <w:vAlign w:val="center"/>
          </w:tcPr>
          <w:p w14:paraId="6CC5C46F"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16</w:t>
            </w:r>
          </w:p>
        </w:tc>
        <w:tc>
          <w:tcPr>
            <w:tcW w:w="1198" w:type="dxa"/>
            <w:shd w:val="clear" w:color="auto" w:fill="auto"/>
            <w:tcMar>
              <w:right w:w="29" w:type="dxa"/>
            </w:tcMar>
          </w:tcPr>
          <w:p w14:paraId="7A0DD83F" w14:textId="77777777" w:rsidR="00E00496" w:rsidRPr="00E00496" w:rsidRDefault="006341D8" w:rsidP="00E00496">
            <w:pPr>
              <w:widowControl w:val="0"/>
              <w:spacing w:before="60" w:after="60" w:line="240" w:lineRule="auto"/>
              <w:jc w:val="center"/>
              <w:rPr>
                <w:rFonts w:ascii="Arial" w:eastAsia="Times New Roman" w:hAnsi="Arial" w:cs="Arial"/>
                <w:sz w:val="20"/>
                <w:szCs w:val="24"/>
              </w:rPr>
            </w:pPr>
            <w:r w:rsidRPr="00E00496">
              <w:rPr>
                <w:rFonts w:ascii="Arial" w:eastAsia="Times New Roman" w:hAnsi="Arial" w:cs="Arial"/>
                <w:sz w:val="20"/>
                <w:szCs w:val="24"/>
              </w:rPr>
              <w:t>13</w:t>
            </w:r>
          </w:p>
        </w:tc>
      </w:tr>
    </w:tbl>
    <w:p w14:paraId="7C25EB2B" w14:textId="77777777" w:rsidR="00E00496" w:rsidRPr="00E00496" w:rsidRDefault="006341D8" w:rsidP="00E00496">
      <w:pPr>
        <w:widowControl w:val="0"/>
        <w:spacing w:before="360" w:after="0" w:line="240" w:lineRule="auto"/>
        <w:outlineLvl w:val="3"/>
        <w:rPr>
          <w:rFonts w:ascii="Arial" w:eastAsia="Times New Roman" w:hAnsi="Arial" w:cs="Arial"/>
          <w:b/>
          <w:sz w:val="28"/>
          <w:szCs w:val="28"/>
          <w:u w:val="single"/>
        </w:rPr>
      </w:pPr>
      <w:r w:rsidRPr="00E00496">
        <w:rPr>
          <w:rFonts w:ascii="Arial" w:eastAsia="Times New Roman" w:hAnsi="Arial" w:cs="Arial"/>
          <w:b/>
          <w:sz w:val="28"/>
          <w:szCs w:val="28"/>
          <w:u w:val="single"/>
        </w:rPr>
        <w:t>Energy and Demand Savings Methodology</w:t>
      </w:r>
    </w:p>
    <w:p w14:paraId="55BBCC8E" w14:textId="77777777" w:rsidR="00E00496" w:rsidRPr="00E00496" w:rsidRDefault="006341D8" w:rsidP="00E00496">
      <w:pPr>
        <w:widowControl w:val="0"/>
        <w:spacing w:before="240" w:after="0" w:line="240" w:lineRule="auto"/>
        <w:outlineLvl w:val="4"/>
        <w:rPr>
          <w:rFonts w:ascii="Arial" w:eastAsia="Times New Roman" w:hAnsi="Arial" w:cs="Arial"/>
          <w:b/>
          <w:sz w:val="28"/>
          <w:szCs w:val="28"/>
        </w:rPr>
      </w:pPr>
      <w:r w:rsidRPr="00E00496">
        <w:rPr>
          <w:rFonts w:ascii="Arial" w:eastAsia="Times New Roman" w:hAnsi="Arial" w:cs="Arial"/>
          <w:b/>
          <w:sz w:val="28"/>
          <w:szCs w:val="28"/>
        </w:rPr>
        <w:t>Savings Algorithms and Input Variables</w:t>
      </w:r>
    </w:p>
    <w:p w14:paraId="20A33616" w14:textId="77777777" w:rsidR="00E00496" w:rsidRPr="00E00496" w:rsidRDefault="006341D8" w:rsidP="00E00496">
      <w:pPr>
        <w:widowControl w:val="0"/>
        <w:tabs>
          <w:tab w:val="left" w:pos="7830"/>
        </w:tabs>
        <w:spacing w:before="240" w:after="0" w:line="240" w:lineRule="auto"/>
        <w:rPr>
          <w:rFonts w:ascii="Arial" w:eastAsia="Times New Roman" w:hAnsi="Arial" w:cs="Arial"/>
          <w:szCs w:val="24"/>
        </w:rPr>
      </w:pPr>
      <w:r w:rsidRPr="00E00496">
        <w:rPr>
          <w:rFonts w:ascii="Arial" w:eastAsia="Times New Roman" w:hAnsi="Arial" w:cs="Arial"/>
          <w:szCs w:val="24"/>
        </w:rPr>
        <w:t>This section describes the deemed savings methodology for both energy and demand savings for all LED traffic signal projects.</w:t>
      </w:r>
    </w:p>
    <w:p w14:paraId="305E9CF2" w14:textId="77777777" w:rsidR="00E00496" w:rsidRPr="00E00496" w:rsidRDefault="006341D8" w:rsidP="00E00496">
      <w:pPr>
        <w:widowControl w:val="0"/>
        <w:spacing w:before="240" w:after="0" w:line="240" w:lineRule="auto"/>
        <w:rPr>
          <w:rFonts w:ascii="Arial" w:eastAsia="Times New Roman" w:hAnsi="Arial" w:cs="Arial"/>
        </w:rPr>
      </w:pPr>
      <m:oMathPara>
        <m:oMath>
          <m:r>
            <w:rPr>
              <w:rFonts w:ascii="Cambria Math" w:eastAsia="Times New Roman" w:hAnsi="Cambria Math" w:cs="Arial"/>
            </w:rPr>
            <m:t>Energy Savings=</m:t>
          </m:r>
          <m:d>
            <m:dPr>
              <m:ctrlPr>
                <w:rPr>
                  <w:rFonts w:ascii="Cambria Math" w:eastAsia="Times New Roman" w:hAnsi="Cambria Math" w:cs="Arial"/>
                  <w:i/>
                </w:rPr>
              </m:ctrlPr>
            </m:dPr>
            <m:e>
              <m:r>
                <w:rPr>
                  <w:rFonts w:ascii="Cambria Math" w:eastAsia="Times New Roman" w:hAnsi="Cambria Math" w:cs="Arial"/>
                </w:rPr>
                <m:t>k</m:t>
              </m:r>
              <m:sSub>
                <m:sSubPr>
                  <m:ctrlPr>
                    <w:rPr>
                      <w:rFonts w:ascii="Cambria Math" w:eastAsia="Times New Roman" w:hAnsi="Cambria Math" w:cs="Arial"/>
                      <w:i/>
                    </w:rPr>
                  </m:ctrlPr>
                </m:sSubPr>
                <m:e>
                  <m:r>
                    <w:rPr>
                      <w:rFonts w:ascii="Cambria Math" w:eastAsia="Times New Roman" w:hAnsi="Cambria Math" w:cs="Arial"/>
                    </w:rPr>
                    <m:t>W</m:t>
                  </m:r>
                </m:e>
                <m:sub>
                  <m:r>
                    <w:rPr>
                      <w:rFonts w:ascii="Cambria Math" w:eastAsia="Times New Roman" w:hAnsi="Cambria Math" w:cs="Arial"/>
                    </w:rPr>
                    <m:t>pre</m:t>
                  </m:r>
                </m:sub>
              </m:sSub>
              <m:r>
                <w:rPr>
                  <w:rFonts w:ascii="Cambria Math" w:eastAsia="Times New Roman" w:hAnsi="Cambria Math" w:cs="Arial"/>
                </w:rPr>
                <m:t>-k</m:t>
              </m:r>
              <m:sSub>
                <m:sSubPr>
                  <m:ctrlPr>
                    <w:rPr>
                      <w:rFonts w:ascii="Cambria Math" w:eastAsia="Times New Roman" w:hAnsi="Cambria Math" w:cs="Arial"/>
                      <w:i/>
                    </w:rPr>
                  </m:ctrlPr>
                </m:sSubPr>
                <m:e>
                  <m:r>
                    <w:rPr>
                      <w:rFonts w:ascii="Cambria Math" w:eastAsia="Times New Roman" w:hAnsi="Cambria Math" w:cs="Arial"/>
                    </w:rPr>
                    <m:t>W</m:t>
                  </m:r>
                </m:e>
                <m:sub>
                  <m:r>
                    <w:rPr>
                      <w:rFonts w:ascii="Cambria Math" w:eastAsia="Times New Roman" w:hAnsi="Cambria Math" w:cs="Arial"/>
                    </w:rPr>
                    <m:t>installed</m:t>
                  </m:r>
                </m:sub>
              </m:sSub>
            </m:e>
          </m:d>
          <m:r>
            <w:rPr>
              <w:rFonts w:ascii="Cambria Math" w:eastAsia="Times New Roman" w:hAnsi="Cambria Math" w:cs="Arial"/>
            </w:rPr>
            <m:t>×Hours</m:t>
          </m:r>
        </m:oMath>
      </m:oMathPara>
    </w:p>
    <w:p w14:paraId="38B7B72C" w14:textId="5CA149F8" w:rsidR="00E00496" w:rsidRPr="00E00496" w:rsidRDefault="006341D8" w:rsidP="00E00496">
      <w:pPr>
        <w:widowControl w:val="0"/>
        <w:spacing w:before="60" w:after="60" w:line="240" w:lineRule="auto"/>
        <w:jc w:val="right"/>
        <w:rPr>
          <w:rFonts w:ascii="Arial" w:eastAsia="Times New Roman" w:hAnsi="Arial" w:cs="Arial"/>
          <w:b/>
          <w:sz w:val="20"/>
          <w:szCs w:val="24"/>
        </w:rPr>
      </w:pPr>
      <w:r w:rsidRPr="00E00496">
        <w:rPr>
          <w:rFonts w:ascii="Arial" w:eastAsia="Times New Roman" w:hAnsi="Arial" w:cs="Arial"/>
          <w:b/>
          <w:sz w:val="20"/>
          <w:szCs w:val="24"/>
        </w:rPr>
        <w:t xml:space="preserve">Equation </w:t>
      </w:r>
      <w:r w:rsidRPr="00E00496">
        <w:rPr>
          <w:rFonts w:ascii="Arial" w:eastAsia="Times New Roman" w:hAnsi="Arial" w:cs="Arial"/>
          <w:b/>
          <w:sz w:val="20"/>
          <w:szCs w:val="24"/>
        </w:rPr>
        <w:fldChar w:fldCharType="begin"/>
      </w:r>
      <w:r w:rsidRPr="00E00496">
        <w:rPr>
          <w:rFonts w:ascii="Arial" w:eastAsia="Times New Roman" w:hAnsi="Arial" w:cs="Arial"/>
          <w:b/>
          <w:sz w:val="20"/>
          <w:szCs w:val="24"/>
        </w:rPr>
        <w:instrText xml:space="preserve"> SEQ Equation \* ARABIC </w:instrText>
      </w:r>
      <w:r w:rsidRPr="00E00496">
        <w:rPr>
          <w:rFonts w:ascii="Arial" w:eastAsia="Times New Roman" w:hAnsi="Arial" w:cs="Arial"/>
          <w:b/>
          <w:sz w:val="20"/>
          <w:szCs w:val="24"/>
        </w:rPr>
        <w:fldChar w:fldCharType="separate"/>
      </w:r>
      <w:r w:rsidR="00494196">
        <w:rPr>
          <w:rFonts w:ascii="Arial" w:eastAsia="Times New Roman" w:hAnsi="Arial" w:cs="Arial"/>
          <w:b/>
          <w:noProof/>
          <w:sz w:val="20"/>
          <w:szCs w:val="24"/>
        </w:rPr>
        <w:t>8</w:t>
      </w:r>
      <w:r w:rsidRPr="00E00496">
        <w:rPr>
          <w:rFonts w:ascii="Arial" w:eastAsia="Times New Roman" w:hAnsi="Arial" w:cs="Arial"/>
          <w:b/>
          <w:noProof/>
          <w:sz w:val="20"/>
          <w:szCs w:val="24"/>
        </w:rPr>
        <w:fldChar w:fldCharType="end"/>
      </w:r>
    </w:p>
    <w:p w14:paraId="7AFAE2DB" w14:textId="77777777" w:rsidR="00E00496" w:rsidRPr="00E00496" w:rsidRDefault="006341D8" w:rsidP="00E00496">
      <w:pPr>
        <w:keepNext/>
        <w:keepLines/>
        <w:spacing w:before="240" w:after="0" w:line="240" w:lineRule="auto"/>
        <w:jc w:val="center"/>
        <w:rPr>
          <w:rFonts w:ascii="Cambria Math" w:eastAsia="Times New Roman" w:hAnsi="Cambria Math" w:cs="Arial"/>
          <w:i/>
        </w:rPr>
      </w:pPr>
      <m:oMathPara>
        <m:oMath>
          <m:r>
            <w:rPr>
              <w:rFonts w:ascii="Cambria Math" w:eastAsia="Times New Roman" w:hAnsi="Cambria Math" w:cs="Arial"/>
            </w:rPr>
            <m:t>Peak Summer Demand Savings=</m:t>
          </m:r>
          <m:d>
            <m:dPr>
              <m:ctrlPr>
                <w:rPr>
                  <w:rFonts w:ascii="Cambria Math" w:eastAsia="Times New Roman" w:hAnsi="Cambria Math" w:cs="Arial"/>
                  <w:i/>
                </w:rPr>
              </m:ctrlPr>
            </m:dPr>
            <m:e>
              <m:r>
                <w:rPr>
                  <w:rFonts w:ascii="Cambria Math" w:eastAsia="Times New Roman" w:hAnsi="Cambria Math" w:cs="Arial"/>
                </w:rPr>
                <m:t>k</m:t>
              </m:r>
              <m:sSub>
                <m:sSubPr>
                  <m:ctrlPr>
                    <w:rPr>
                      <w:rFonts w:ascii="Cambria Math" w:eastAsia="Times New Roman" w:hAnsi="Cambria Math" w:cs="Arial"/>
                      <w:i/>
                    </w:rPr>
                  </m:ctrlPr>
                </m:sSubPr>
                <m:e>
                  <m:r>
                    <w:rPr>
                      <w:rFonts w:ascii="Cambria Math" w:eastAsia="Times New Roman" w:hAnsi="Cambria Math" w:cs="Arial"/>
                    </w:rPr>
                    <m:t>W</m:t>
                  </m:r>
                </m:e>
                <m:sub>
                  <m:r>
                    <w:rPr>
                      <w:rFonts w:ascii="Cambria Math" w:eastAsia="Times New Roman" w:hAnsi="Cambria Math" w:cs="Arial"/>
                    </w:rPr>
                    <m:t>pre</m:t>
                  </m:r>
                </m:sub>
              </m:sSub>
              <m:r>
                <w:rPr>
                  <w:rFonts w:ascii="Cambria Math" w:eastAsia="Times New Roman" w:hAnsi="Cambria Math" w:cs="Arial"/>
                </w:rPr>
                <m:t>-k</m:t>
              </m:r>
              <m:sSub>
                <m:sSubPr>
                  <m:ctrlPr>
                    <w:rPr>
                      <w:rFonts w:ascii="Cambria Math" w:eastAsia="Times New Roman" w:hAnsi="Cambria Math" w:cs="Arial"/>
                      <w:i/>
                    </w:rPr>
                  </m:ctrlPr>
                </m:sSubPr>
                <m:e>
                  <m:r>
                    <w:rPr>
                      <w:rFonts w:ascii="Cambria Math" w:eastAsia="Times New Roman" w:hAnsi="Cambria Math" w:cs="Arial"/>
                    </w:rPr>
                    <m:t>W</m:t>
                  </m:r>
                </m:e>
                <m:sub>
                  <m:r>
                    <w:rPr>
                      <w:rFonts w:ascii="Cambria Math" w:eastAsia="Times New Roman" w:hAnsi="Cambria Math" w:cs="Arial"/>
                    </w:rPr>
                    <m:t>installed</m:t>
                  </m:r>
                </m:sub>
              </m:sSub>
            </m:e>
          </m:d>
          <m:r>
            <w:rPr>
              <w:rFonts w:ascii="Cambria Math" w:eastAsia="Times New Roman" w:hAnsi="Cambria Math" w:cs="Arial"/>
            </w:rPr>
            <m:t>×CF</m:t>
          </m:r>
        </m:oMath>
      </m:oMathPara>
    </w:p>
    <w:p w14:paraId="05DDDD87" w14:textId="6C3FE6BC" w:rsidR="00E00496" w:rsidRPr="00E00496" w:rsidRDefault="006341D8" w:rsidP="00E00496">
      <w:pPr>
        <w:widowControl w:val="0"/>
        <w:spacing w:before="60" w:after="60" w:line="240" w:lineRule="auto"/>
        <w:jc w:val="right"/>
        <w:rPr>
          <w:rFonts w:ascii="Arial" w:eastAsia="Times New Roman" w:hAnsi="Arial" w:cs="Arial"/>
          <w:b/>
          <w:sz w:val="20"/>
          <w:szCs w:val="24"/>
        </w:rPr>
      </w:pPr>
      <w:r w:rsidRPr="00E00496">
        <w:rPr>
          <w:rFonts w:ascii="Arial" w:eastAsia="Times New Roman" w:hAnsi="Arial" w:cs="Arial"/>
          <w:b/>
          <w:sz w:val="20"/>
          <w:szCs w:val="24"/>
        </w:rPr>
        <w:t xml:space="preserve">Equation </w:t>
      </w:r>
      <w:r w:rsidRPr="00E00496">
        <w:rPr>
          <w:rFonts w:ascii="Arial" w:eastAsia="Times New Roman" w:hAnsi="Arial" w:cs="Arial"/>
          <w:b/>
          <w:sz w:val="20"/>
          <w:szCs w:val="24"/>
        </w:rPr>
        <w:fldChar w:fldCharType="begin"/>
      </w:r>
      <w:r w:rsidRPr="00E00496">
        <w:rPr>
          <w:rFonts w:ascii="Arial" w:eastAsia="Times New Roman" w:hAnsi="Arial" w:cs="Arial"/>
          <w:b/>
          <w:sz w:val="20"/>
          <w:szCs w:val="24"/>
        </w:rPr>
        <w:instrText xml:space="preserve"> SEQ Equation \* ARABIC </w:instrText>
      </w:r>
      <w:r w:rsidRPr="00E00496">
        <w:rPr>
          <w:rFonts w:ascii="Arial" w:eastAsia="Times New Roman" w:hAnsi="Arial" w:cs="Arial"/>
          <w:b/>
          <w:sz w:val="20"/>
          <w:szCs w:val="24"/>
        </w:rPr>
        <w:fldChar w:fldCharType="separate"/>
      </w:r>
      <w:r w:rsidR="00494196">
        <w:rPr>
          <w:rFonts w:ascii="Arial" w:eastAsia="Times New Roman" w:hAnsi="Arial" w:cs="Arial"/>
          <w:b/>
          <w:noProof/>
          <w:sz w:val="20"/>
          <w:szCs w:val="24"/>
        </w:rPr>
        <w:t>9</w:t>
      </w:r>
      <w:r w:rsidRPr="00E00496">
        <w:rPr>
          <w:rFonts w:ascii="Arial" w:eastAsia="Times New Roman" w:hAnsi="Arial" w:cs="Arial"/>
          <w:b/>
          <w:noProof/>
          <w:sz w:val="20"/>
          <w:szCs w:val="24"/>
        </w:rPr>
        <w:fldChar w:fldCharType="end"/>
      </w:r>
    </w:p>
    <w:p w14:paraId="2B884229" w14:textId="77777777" w:rsidR="00E00496" w:rsidRPr="00E00496" w:rsidRDefault="006341D8" w:rsidP="00E00496">
      <w:pPr>
        <w:widowControl w:val="0"/>
        <w:spacing w:before="240" w:after="0" w:line="240" w:lineRule="auto"/>
        <w:rPr>
          <w:rFonts w:ascii="Arial" w:eastAsia="Times New Roman" w:hAnsi="Arial" w:cs="Arial"/>
          <w:i/>
          <w:szCs w:val="24"/>
        </w:rPr>
      </w:pPr>
      <w:r w:rsidRPr="00E00496">
        <w:rPr>
          <w:rFonts w:ascii="Arial" w:eastAsia="Times New Roman" w:hAnsi="Arial" w:cs="Arial"/>
          <w:i/>
          <w:szCs w:val="24"/>
        </w:rPr>
        <w:t>Where:</w:t>
      </w:r>
    </w:p>
    <w:p w14:paraId="255EE8A0" w14:textId="77777777" w:rsidR="00E00496" w:rsidRPr="00E00496" w:rsidRDefault="006341D8" w:rsidP="00E0049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00496">
        <w:rPr>
          <w:rFonts w:ascii="Cambria Math" w:eastAsia="Times New Roman" w:hAnsi="Cambria Math" w:cs="Times New Roman"/>
          <w:i/>
          <w:snapToGrid w:val="0"/>
          <w:sz w:val="20"/>
        </w:rPr>
        <w:t>kW</w:t>
      </w:r>
      <w:r w:rsidRPr="00E00496">
        <w:rPr>
          <w:rFonts w:ascii="Cambria Math" w:eastAsia="Times New Roman" w:hAnsi="Cambria Math" w:cs="Times New Roman"/>
          <w:i/>
          <w:snapToGrid w:val="0"/>
          <w:sz w:val="20"/>
          <w:vertAlign w:val="subscript"/>
        </w:rPr>
        <w:t>pre</w:t>
      </w:r>
      <w:r w:rsidRPr="00E00496">
        <w:rPr>
          <w:rFonts w:ascii="Cambria Math" w:eastAsia="Times New Roman" w:hAnsi="Cambria Math" w:cs="Times New Roman"/>
          <w:i/>
          <w:snapToGrid w:val="0"/>
          <w:sz w:val="20"/>
        </w:rPr>
        <w:tab/>
        <w:t>=</w:t>
      </w:r>
      <w:r w:rsidRPr="00E00496">
        <w:rPr>
          <w:rFonts w:ascii="Cambria Math" w:eastAsia="Times New Roman" w:hAnsi="Cambria Math" w:cs="Times New Roman"/>
          <w:i/>
          <w:snapToGrid w:val="0"/>
          <w:sz w:val="20"/>
        </w:rPr>
        <w:tab/>
        <w:t>Total kW of existing measure (fixture wattage multiplied by quantity)</w:t>
      </w:r>
    </w:p>
    <w:p w14:paraId="450F11C6" w14:textId="77777777" w:rsidR="00E00496" w:rsidRPr="00E00496" w:rsidRDefault="006341D8" w:rsidP="00E0049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00496">
        <w:rPr>
          <w:rFonts w:ascii="Cambria Math" w:eastAsia="Times New Roman" w:hAnsi="Cambria Math" w:cs="Times New Roman"/>
          <w:i/>
          <w:snapToGrid w:val="0"/>
          <w:sz w:val="20"/>
        </w:rPr>
        <w:t>kW</w:t>
      </w:r>
      <w:r w:rsidRPr="00E00496">
        <w:rPr>
          <w:rFonts w:ascii="Cambria Math" w:eastAsia="Times New Roman" w:hAnsi="Cambria Math" w:cs="Times New Roman"/>
          <w:i/>
          <w:snapToGrid w:val="0"/>
          <w:sz w:val="20"/>
          <w:vertAlign w:val="subscript"/>
        </w:rPr>
        <w:t>installed</w:t>
      </w:r>
      <w:r w:rsidRPr="00E00496">
        <w:rPr>
          <w:rFonts w:ascii="Cambria Math" w:eastAsia="Times New Roman" w:hAnsi="Cambria Math" w:cs="Times New Roman"/>
          <w:i/>
          <w:snapToGrid w:val="0"/>
          <w:sz w:val="20"/>
        </w:rPr>
        <w:tab/>
        <w:t>=</w:t>
      </w:r>
      <w:r w:rsidRPr="00E00496">
        <w:rPr>
          <w:rFonts w:ascii="Cambria Math" w:eastAsia="Times New Roman" w:hAnsi="Cambria Math" w:cs="Times New Roman"/>
          <w:i/>
          <w:snapToGrid w:val="0"/>
          <w:sz w:val="20"/>
        </w:rPr>
        <w:tab/>
        <w:t>Total kW of retrofit measure (fixture wattage multiplied by quantity)</w:t>
      </w:r>
    </w:p>
    <w:p w14:paraId="6E29B5FD" w14:textId="4202D6D1" w:rsidR="00E00496" w:rsidRPr="00E00496" w:rsidRDefault="006341D8" w:rsidP="00E0049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00496">
        <w:rPr>
          <w:rFonts w:ascii="Cambria Math" w:eastAsia="Times New Roman" w:hAnsi="Cambria Math" w:cs="Times New Roman"/>
          <w:i/>
          <w:snapToGrid w:val="0"/>
          <w:sz w:val="20"/>
        </w:rPr>
        <w:t>Hours</w:t>
      </w:r>
      <w:r w:rsidRPr="00E00496">
        <w:rPr>
          <w:rFonts w:ascii="Cambria Math" w:eastAsia="Times New Roman" w:hAnsi="Cambria Math" w:cs="Times New Roman"/>
          <w:i/>
          <w:snapToGrid w:val="0"/>
          <w:sz w:val="20"/>
        </w:rPr>
        <w:tab/>
        <w:t>=</w:t>
      </w:r>
      <w:r w:rsidRPr="00E00496">
        <w:rPr>
          <w:rFonts w:ascii="Cambria Math" w:eastAsia="Times New Roman" w:hAnsi="Cambria Math" w:cs="Times New Roman"/>
          <w:i/>
          <w:snapToGrid w:val="0"/>
          <w:sz w:val="20"/>
        </w:rPr>
        <w:tab/>
        <w:t xml:space="preserve">Annual operating hours from </w:t>
      </w:r>
      <w:r w:rsidRPr="002E40D1">
        <w:rPr>
          <w:rFonts w:ascii="Cambria Math" w:eastAsia="Times New Roman" w:hAnsi="Cambria Math" w:cs="Times New Roman"/>
          <w:i/>
          <w:snapToGrid w:val="0"/>
          <w:sz w:val="20"/>
        </w:rPr>
        <w:fldChar w:fldCharType="begin"/>
      </w:r>
      <w:r w:rsidRPr="002E40D1">
        <w:rPr>
          <w:rFonts w:ascii="Cambria Math" w:eastAsia="Times New Roman" w:hAnsi="Cambria Math" w:cs="Times New Roman"/>
          <w:i/>
          <w:snapToGrid w:val="0"/>
          <w:sz w:val="20"/>
        </w:rPr>
        <w:instrText xml:space="preserve"> REF _Ref24461705 \h  \* MERGEFORMAT </w:instrText>
      </w:r>
      <w:r w:rsidRPr="002E40D1">
        <w:rPr>
          <w:rFonts w:ascii="Cambria Math" w:eastAsia="Times New Roman" w:hAnsi="Cambria Math" w:cs="Times New Roman"/>
          <w:i/>
          <w:snapToGrid w:val="0"/>
          <w:sz w:val="20"/>
        </w:rPr>
      </w:r>
      <w:r w:rsidRPr="002E40D1">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16</w:t>
      </w:r>
      <w:r w:rsidRPr="002E40D1">
        <w:rPr>
          <w:rFonts w:ascii="Cambria Math" w:eastAsia="Times New Roman" w:hAnsi="Cambria Math" w:cs="Times New Roman"/>
          <w:i/>
          <w:snapToGrid w:val="0"/>
          <w:sz w:val="20"/>
        </w:rPr>
        <w:fldChar w:fldCharType="end"/>
      </w:r>
    </w:p>
    <w:p w14:paraId="51379BAD" w14:textId="3140C650" w:rsidR="00E00496" w:rsidRPr="00E00496" w:rsidRDefault="006341D8" w:rsidP="00E0049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00496">
        <w:rPr>
          <w:rFonts w:ascii="Cambria Math" w:eastAsia="Times New Roman" w:hAnsi="Cambria Math" w:cs="Times New Roman"/>
          <w:i/>
          <w:snapToGrid w:val="0"/>
          <w:sz w:val="20"/>
        </w:rPr>
        <w:t>CF</w:t>
      </w:r>
      <w:r w:rsidRPr="00E00496">
        <w:rPr>
          <w:rFonts w:ascii="Cambria Math" w:eastAsia="Times New Roman" w:hAnsi="Cambria Math" w:cs="Times New Roman"/>
          <w:i/>
          <w:snapToGrid w:val="0"/>
          <w:sz w:val="20"/>
        </w:rPr>
        <w:tab/>
        <w:t xml:space="preserve">= </w:t>
      </w:r>
      <w:r w:rsidRPr="00E00496">
        <w:rPr>
          <w:rFonts w:ascii="Cambria Math" w:eastAsia="Times New Roman" w:hAnsi="Cambria Math" w:cs="Times New Roman"/>
          <w:i/>
          <w:snapToGrid w:val="0"/>
          <w:sz w:val="20"/>
        </w:rPr>
        <w:tab/>
        <w:t xml:space="preserve">Coincidence factor from </w:t>
      </w:r>
      <w:r w:rsidRPr="002E40D1">
        <w:rPr>
          <w:rFonts w:ascii="Cambria Math" w:eastAsia="Times New Roman" w:hAnsi="Cambria Math" w:cs="Times New Roman"/>
          <w:i/>
          <w:snapToGrid w:val="0"/>
          <w:sz w:val="20"/>
        </w:rPr>
        <w:fldChar w:fldCharType="begin"/>
      </w:r>
      <w:r w:rsidRPr="002E40D1">
        <w:rPr>
          <w:rFonts w:ascii="Cambria Math" w:eastAsia="Times New Roman" w:hAnsi="Cambria Math" w:cs="Times New Roman"/>
          <w:i/>
          <w:snapToGrid w:val="0"/>
          <w:sz w:val="20"/>
        </w:rPr>
        <w:instrText xml:space="preserve"> REF _Ref24461705 \h  \* MERGEFORMAT </w:instrText>
      </w:r>
      <w:r w:rsidRPr="002E40D1">
        <w:rPr>
          <w:rFonts w:ascii="Cambria Math" w:eastAsia="Times New Roman" w:hAnsi="Cambria Math" w:cs="Times New Roman"/>
          <w:i/>
          <w:snapToGrid w:val="0"/>
          <w:sz w:val="20"/>
        </w:rPr>
      </w:r>
      <w:r w:rsidRPr="002E40D1">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16</w:t>
      </w:r>
      <w:r w:rsidRPr="002E40D1">
        <w:rPr>
          <w:rFonts w:ascii="Cambria Math" w:eastAsia="Times New Roman" w:hAnsi="Cambria Math" w:cs="Times New Roman"/>
          <w:i/>
          <w:snapToGrid w:val="0"/>
          <w:sz w:val="20"/>
        </w:rPr>
        <w:fldChar w:fldCharType="end"/>
      </w:r>
    </w:p>
    <w:p w14:paraId="5D5C23EC" w14:textId="77777777" w:rsidR="00E00496" w:rsidRPr="00E00496" w:rsidRDefault="00E00496" w:rsidP="00E00496">
      <w:pPr>
        <w:spacing w:before="240" w:after="0" w:line="240" w:lineRule="auto"/>
        <w:rPr>
          <w:rFonts w:ascii="Arial" w:eastAsia="Times New Roman" w:hAnsi="Arial" w:cs="Arial"/>
          <w:szCs w:val="24"/>
        </w:rPr>
      </w:pPr>
    </w:p>
    <w:p w14:paraId="32DAFA0A" w14:textId="247A24B9" w:rsidR="00E00496" w:rsidRPr="00E00496" w:rsidRDefault="006341D8" w:rsidP="00494196">
      <w:pPr>
        <w:pStyle w:val="Caption-Equation"/>
        <w:jc w:val="center"/>
      </w:pPr>
      <w:bookmarkStart w:id="773" w:name="_Ref24461705"/>
      <w:bookmarkStart w:id="774" w:name="_Toc24715053"/>
      <w:bookmarkStart w:id="775" w:name="_Toc51493615"/>
      <w:r w:rsidRPr="00E00496">
        <w:lastRenderedPageBreak/>
        <w:t xml:space="preserve">Table </w:t>
      </w:r>
      <w:r>
        <w:fldChar w:fldCharType="begin"/>
      </w:r>
      <w:r>
        <w:instrText>SEQ Table \* ARABIC</w:instrText>
      </w:r>
      <w:r>
        <w:fldChar w:fldCharType="separate"/>
      </w:r>
      <w:r w:rsidR="00494196">
        <w:rPr>
          <w:noProof/>
        </w:rPr>
        <w:t>16</w:t>
      </w:r>
      <w:r>
        <w:fldChar w:fldCharType="end"/>
      </w:r>
      <w:bookmarkEnd w:id="773"/>
      <w:r w:rsidRPr="00E00496">
        <w:t>: Incandescent and LED Traffic Signal Savings Assumptions</w:t>
      </w:r>
      <w:r>
        <w:rPr>
          <w:vertAlign w:val="superscript"/>
        </w:rPr>
        <w:footnoteReference w:id="66"/>
      </w:r>
      <w:bookmarkEnd w:id="774"/>
      <w:bookmarkEnd w:id="775"/>
    </w:p>
    <w:tbl>
      <w:tblPr>
        <w:tblW w:w="5250"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5027"/>
        <w:gridCol w:w="1197"/>
        <w:gridCol w:w="1198"/>
        <w:gridCol w:w="1198"/>
        <w:gridCol w:w="1198"/>
      </w:tblGrid>
      <w:tr w:rsidR="00BB586B" w14:paraId="70ACEDAE" w14:textId="77777777" w:rsidTr="00E00496">
        <w:trPr>
          <w:cantSplit/>
          <w:jc w:val="center"/>
        </w:trPr>
        <w:tc>
          <w:tcPr>
            <w:tcW w:w="5027" w:type="dxa"/>
            <w:shd w:val="clear" w:color="auto" w:fill="25408F"/>
            <w:tcMar>
              <w:left w:w="43" w:type="dxa"/>
              <w:right w:w="29" w:type="dxa"/>
            </w:tcMar>
            <w:vAlign w:val="center"/>
          </w:tcPr>
          <w:p w14:paraId="15B71B4A" w14:textId="77777777" w:rsidR="00E00496" w:rsidRPr="00E00496" w:rsidRDefault="006341D8" w:rsidP="00E00496">
            <w:pPr>
              <w:keepNext/>
              <w:keepLines/>
              <w:widowControl w:val="0"/>
              <w:spacing w:before="60" w:after="60" w:line="240" w:lineRule="auto"/>
              <w:ind w:left="132" w:hanging="132"/>
              <w:jc w:val="center"/>
              <w:rPr>
                <w:rFonts w:ascii="Arial" w:eastAsia="Times New Roman" w:hAnsi="Arial" w:cs="Arial"/>
                <w:b/>
                <w:color w:val="FFFFFF"/>
                <w:sz w:val="20"/>
                <w:szCs w:val="20"/>
              </w:rPr>
            </w:pPr>
            <w:r w:rsidRPr="00E00496">
              <w:rPr>
                <w:rFonts w:ascii="Arial" w:eastAsia="Times New Roman" w:hAnsi="Arial" w:cs="Arial"/>
                <w:b/>
                <w:color w:val="FFFFFF"/>
                <w:sz w:val="20"/>
                <w:szCs w:val="20"/>
              </w:rPr>
              <w:t>Fixture Type</w:t>
            </w:r>
          </w:p>
        </w:tc>
        <w:tc>
          <w:tcPr>
            <w:tcW w:w="1197" w:type="dxa"/>
            <w:shd w:val="clear" w:color="auto" w:fill="25408F"/>
            <w:tcMar>
              <w:left w:w="43" w:type="dxa"/>
              <w:right w:w="29" w:type="dxa"/>
            </w:tcMar>
            <w:vAlign w:val="center"/>
          </w:tcPr>
          <w:p w14:paraId="2C9EAE91" w14:textId="77777777" w:rsidR="00E00496" w:rsidRPr="00E00496" w:rsidRDefault="006341D8" w:rsidP="00E00496">
            <w:pPr>
              <w:keepNext/>
              <w:keepLines/>
              <w:widowControl w:val="0"/>
              <w:spacing w:before="60" w:after="60" w:line="240" w:lineRule="auto"/>
              <w:jc w:val="center"/>
              <w:rPr>
                <w:rFonts w:ascii="Arial" w:eastAsia="Times New Roman" w:hAnsi="Arial" w:cs="Arial"/>
                <w:b/>
                <w:color w:val="FFFFFF"/>
                <w:sz w:val="20"/>
                <w:szCs w:val="20"/>
              </w:rPr>
            </w:pPr>
            <w:r w:rsidRPr="00E00496">
              <w:rPr>
                <w:rFonts w:ascii="Arial" w:eastAsia="Times New Roman" w:hAnsi="Arial" w:cs="Arial"/>
                <w:b/>
                <w:color w:val="FFFFFF"/>
                <w:sz w:val="20"/>
                <w:szCs w:val="20"/>
              </w:rPr>
              <w:t>Incand.</w:t>
            </w:r>
          </w:p>
          <w:p w14:paraId="5E9BAB7E" w14:textId="77777777" w:rsidR="00E00496" w:rsidRPr="00E00496" w:rsidRDefault="006341D8" w:rsidP="00E00496">
            <w:pPr>
              <w:keepNext/>
              <w:keepLines/>
              <w:widowControl w:val="0"/>
              <w:spacing w:before="60" w:after="60" w:line="240" w:lineRule="auto"/>
              <w:jc w:val="center"/>
              <w:rPr>
                <w:rFonts w:ascii="Arial" w:eastAsia="Times New Roman" w:hAnsi="Arial" w:cs="Arial"/>
                <w:b/>
                <w:color w:val="FFFFFF"/>
                <w:sz w:val="20"/>
                <w:szCs w:val="20"/>
              </w:rPr>
            </w:pPr>
            <w:r w:rsidRPr="00E00496">
              <w:rPr>
                <w:rFonts w:ascii="Arial" w:eastAsia="Times New Roman" w:hAnsi="Arial" w:cs="Arial"/>
                <w:b/>
                <w:color w:val="FFFFFF"/>
                <w:sz w:val="20"/>
                <w:szCs w:val="20"/>
              </w:rPr>
              <w:t>Wattage</w:t>
            </w:r>
          </w:p>
        </w:tc>
        <w:tc>
          <w:tcPr>
            <w:tcW w:w="1198" w:type="dxa"/>
            <w:shd w:val="clear" w:color="auto" w:fill="25408F"/>
            <w:tcMar>
              <w:left w:w="43" w:type="dxa"/>
              <w:right w:w="29" w:type="dxa"/>
            </w:tcMar>
            <w:vAlign w:val="center"/>
          </w:tcPr>
          <w:p w14:paraId="150EF12B" w14:textId="77777777" w:rsidR="00E00496" w:rsidRPr="00E00496" w:rsidRDefault="006341D8" w:rsidP="00E00496">
            <w:pPr>
              <w:keepNext/>
              <w:keepLines/>
              <w:widowControl w:val="0"/>
              <w:spacing w:before="60" w:after="60" w:line="240" w:lineRule="auto"/>
              <w:jc w:val="center"/>
              <w:rPr>
                <w:rFonts w:ascii="Arial" w:eastAsia="Times New Roman" w:hAnsi="Arial" w:cs="Arial"/>
                <w:b/>
                <w:color w:val="FFFFFF"/>
                <w:sz w:val="20"/>
                <w:szCs w:val="20"/>
              </w:rPr>
            </w:pPr>
            <w:r w:rsidRPr="00E00496">
              <w:rPr>
                <w:rFonts w:ascii="Arial" w:eastAsia="Times New Roman" w:hAnsi="Arial" w:cs="Arial"/>
                <w:b/>
                <w:color w:val="FFFFFF"/>
                <w:sz w:val="20"/>
                <w:szCs w:val="20"/>
              </w:rPr>
              <w:t>LED</w:t>
            </w:r>
          </w:p>
          <w:p w14:paraId="7946C3C7" w14:textId="77777777" w:rsidR="00E00496" w:rsidRPr="00E00496" w:rsidRDefault="006341D8" w:rsidP="00E00496">
            <w:pPr>
              <w:keepNext/>
              <w:keepLines/>
              <w:widowControl w:val="0"/>
              <w:spacing w:before="60" w:after="60" w:line="240" w:lineRule="auto"/>
              <w:jc w:val="center"/>
              <w:rPr>
                <w:rFonts w:ascii="Arial" w:eastAsia="Times New Roman" w:hAnsi="Arial" w:cs="Arial"/>
                <w:b/>
                <w:color w:val="FFFFFF"/>
                <w:sz w:val="20"/>
                <w:szCs w:val="20"/>
              </w:rPr>
            </w:pPr>
            <w:r w:rsidRPr="00E00496">
              <w:rPr>
                <w:rFonts w:ascii="Arial" w:eastAsia="Times New Roman" w:hAnsi="Arial" w:cs="Arial"/>
                <w:b/>
                <w:color w:val="FFFFFF"/>
                <w:sz w:val="20"/>
                <w:szCs w:val="20"/>
              </w:rPr>
              <w:t>Wattage</w:t>
            </w:r>
          </w:p>
        </w:tc>
        <w:tc>
          <w:tcPr>
            <w:tcW w:w="1198" w:type="dxa"/>
            <w:shd w:val="clear" w:color="auto" w:fill="25408F"/>
            <w:vAlign w:val="center"/>
          </w:tcPr>
          <w:p w14:paraId="2AD19C3C" w14:textId="77777777" w:rsidR="00E00496" w:rsidRPr="00E00496" w:rsidRDefault="006341D8" w:rsidP="00E00496">
            <w:pPr>
              <w:keepNext/>
              <w:keepLines/>
              <w:widowControl w:val="0"/>
              <w:spacing w:before="60" w:after="60" w:line="240" w:lineRule="auto"/>
              <w:jc w:val="center"/>
              <w:rPr>
                <w:rFonts w:ascii="Arial" w:eastAsia="Times New Roman" w:hAnsi="Arial" w:cs="Arial"/>
                <w:b/>
                <w:color w:val="FFFFFF"/>
                <w:sz w:val="20"/>
                <w:szCs w:val="20"/>
              </w:rPr>
            </w:pPr>
            <w:r w:rsidRPr="00E00496">
              <w:rPr>
                <w:rFonts w:ascii="Arial" w:eastAsia="Times New Roman" w:hAnsi="Arial" w:cs="Arial"/>
                <w:b/>
                <w:color w:val="FFFFFF"/>
                <w:sz w:val="20"/>
                <w:szCs w:val="20"/>
              </w:rPr>
              <w:t>AOH</w:t>
            </w:r>
          </w:p>
        </w:tc>
        <w:tc>
          <w:tcPr>
            <w:tcW w:w="1198" w:type="dxa"/>
            <w:shd w:val="clear" w:color="auto" w:fill="25408F"/>
            <w:vAlign w:val="center"/>
          </w:tcPr>
          <w:p w14:paraId="466375D9" w14:textId="77777777" w:rsidR="00E00496" w:rsidRPr="00E00496" w:rsidRDefault="006341D8" w:rsidP="00E00496">
            <w:pPr>
              <w:keepNext/>
              <w:keepLines/>
              <w:widowControl w:val="0"/>
              <w:spacing w:before="60" w:after="60" w:line="240" w:lineRule="auto"/>
              <w:jc w:val="center"/>
              <w:rPr>
                <w:rFonts w:ascii="Arial" w:eastAsia="Times New Roman" w:hAnsi="Arial" w:cs="Arial"/>
                <w:b/>
                <w:color w:val="FFFFFF"/>
                <w:sz w:val="20"/>
                <w:szCs w:val="20"/>
              </w:rPr>
            </w:pPr>
            <w:r w:rsidRPr="00E00496">
              <w:rPr>
                <w:rFonts w:ascii="Arial" w:eastAsia="Times New Roman" w:hAnsi="Arial" w:cs="Arial"/>
                <w:b/>
                <w:color w:val="FFFFFF"/>
                <w:sz w:val="20"/>
                <w:szCs w:val="20"/>
              </w:rPr>
              <w:t>CF</w:t>
            </w:r>
            <w:r>
              <w:rPr>
                <w:rFonts w:ascii="Arial" w:eastAsia="Times New Roman" w:hAnsi="Arial" w:cs="Arial"/>
                <w:b/>
                <w:color w:val="FFFFFF"/>
                <w:sz w:val="20"/>
                <w:szCs w:val="20"/>
                <w:vertAlign w:val="superscript"/>
              </w:rPr>
              <w:footnoteReference w:id="67"/>
            </w:r>
          </w:p>
        </w:tc>
      </w:tr>
      <w:tr w:rsidR="00BB586B" w14:paraId="5598B42A" w14:textId="77777777" w:rsidTr="00E00496">
        <w:trPr>
          <w:cantSplit/>
          <w:jc w:val="center"/>
        </w:trPr>
        <w:tc>
          <w:tcPr>
            <w:tcW w:w="5027" w:type="dxa"/>
            <w:shd w:val="clear" w:color="auto" w:fill="auto"/>
            <w:tcMar>
              <w:right w:w="29" w:type="dxa"/>
            </w:tcMar>
            <w:vAlign w:val="center"/>
          </w:tcPr>
          <w:p w14:paraId="352722F9"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8” Red Ball</w:t>
            </w:r>
          </w:p>
        </w:tc>
        <w:tc>
          <w:tcPr>
            <w:tcW w:w="1197" w:type="dxa"/>
            <w:vMerge w:val="restart"/>
            <w:shd w:val="clear" w:color="auto" w:fill="auto"/>
            <w:tcMar>
              <w:right w:w="29" w:type="dxa"/>
            </w:tcMar>
            <w:vAlign w:val="center"/>
          </w:tcPr>
          <w:p w14:paraId="3975808D"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86</w:t>
            </w:r>
          </w:p>
        </w:tc>
        <w:tc>
          <w:tcPr>
            <w:tcW w:w="1198" w:type="dxa"/>
            <w:shd w:val="clear" w:color="auto" w:fill="auto"/>
            <w:tcMar>
              <w:right w:w="29" w:type="dxa"/>
            </w:tcMar>
            <w:vAlign w:val="center"/>
          </w:tcPr>
          <w:p w14:paraId="6BD16FBF"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8</w:t>
            </w:r>
          </w:p>
        </w:tc>
        <w:tc>
          <w:tcPr>
            <w:tcW w:w="1198" w:type="dxa"/>
            <w:vAlign w:val="center"/>
          </w:tcPr>
          <w:p w14:paraId="5CB8DA03"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4,746</w:t>
            </w:r>
          </w:p>
        </w:tc>
        <w:tc>
          <w:tcPr>
            <w:tcW w:w="1198" w:type="dxa"/>
            <w:vAlign w:val="center"/>
          </w:tcPr>
          <w:p w14:paraId="3A908706"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0.54</w:t>
            </w:r>
          </w:p>
        </w:tc>
      </w:tr>
      <w:tr w:rsidR="00BB586B" w14:paraId="7E92FCB2" w14:textId="77777777" w:rsidTr="00E00496">
        <w:trPr>
          <w:cantSplit/>
          <w:jc w:val="center"/>
        </w:trPr>
        <w:tc>
          <w:tcPr>
            <w:tcW w:w="5027" w:type="dxa"/>
            <w:shd w:val="clear" w:color="auto" w:fill="auto"/>
            <w:tcMar>
              <w:right w:w="29" w:type="dxa"/>
            </w:tcMar>
            <w:vAlign w:val="center"/>
          </w:tcPr>
          <w:p w14:paraId="5E4497EE"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8” Green Ball</w:t>
            </w:r>
          </w:p>
        </w:tc>
        <w:tc>
          <w:tcPr>
            <w:tcW w:w="1197" w:type="dxa"/>
            <w:vMerge/>
            <w:shd w:val="clear" w:color="auto" w:fill="auto"/>
            <w:tcMar>
              <w:right w:w="29" w:type="dxa"/>
            </w:tcMar>
            <w:vAlign w:val="center"/>
          </w:tcPr>
          <w:p w14:paraId="08857C27" w14:textId="77777777" w:rsidR="00E00496" w:rsidRPr="00E00496" w:rsidRDefault="00E00496" w:rsidP="00E00496">
            <w:pPr>
              <w:keepNext/>
              <w:keepLines/>
              <w:widowControl w:val="0"/>
              <w:spacing w:before="60" w:after="60" w:line="240" w:lineRule="auto"/>
              <w:jc w:val="center"/>
              <w:rPr>
                <w:rFonts w:ascii="Arial" w:eastAsia="Times New Roman" w:hAnsi="Arial" w:cs="Arial"/>
                <w:sz w:val="20"/>
                <w:szCs w:val="20"/>
              </w:rPr>
            </w:pPr>
          </w:p>
        </w:tc>
        <w:tc>
          <w:tcPr>
            <w:tcW w:w="1198" w:type="dxa"/>
            <w:shd w:val="clear" w:color="auto" w:fill="auto"/>
            <w:tcMar>
              <w:right w:w="29" w:type="dxa"/>
            </w:tcMar>
            <w:vAlign w:val="center"/>
          </w:tcPr>
          <w:p w14:paraId="03F88CDC"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10</w:t>
            </w:r>
          </w:p>
        </w:tc>
        <w:tc>
          <w:tcPr>
            <w:tcW w:w="1198" w:type="dxa"/>
            <w:vAlign w:val="center"/>
          </w:tcPr>
          <w:p w14:paraId="7140793C"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3,751</w:t>
            </w:r>
          </w:p>
        </w:tc>
        <w:tc>
          <w:tcPr>
            <w:tcW w:w="1198" w:type="dxa"/>
            <w:vAlign w:val="center"/>
          </w:tcPr>
          <w:p w14:paraId="5177DE2B"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0.43</w:t>
            </w:r>
          </w:p>
        </w:tc>
      </w:tr>
      <w:tr w:rsidR="00BB586B" w14:paraId="04D313F1" w14:textId="77777777" w:rsidTr="00E00496">
        <w:trPr>
          <w:cantSplit/>
          <w:jc w:val="center"/>
        </w:trPr>
        <w:tc>
          <w:tcPr>
            <w:tcW w:w="5027" w:type="dxa"/>
            <w:shd w:val="clear" w:color="auto" w:fill="auto"/>
            <w:tcMar>
              <w:right w:w="29" w:type="dxa"/>
            </w:tcMar>
            <w:vAlign w:val="center"/>
          </w:tcPr>
          <w:p w14:paraId="67F53A23"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8” Yellow Ball</w:t>
            </w:r>
          </w:p>
        </w:tc>
        <w:tc>
          <w:tcPr>
            <w:tcW w:w="1197" w:type="dxa"/>
            <w:vMerge/>
            <w:shd w:val="clear" w:color="auto" w:fill="auto"/>
            <w:tcMar>
              <w:right w:w="29" w:type="dxa"/>
            </w:tcMar>
            <w:vAlign w:val="center"/>
          </w:tcPr>
          <w:p w14:paraId="45C44C1F" w14:textId="77777777" w:rsidR="00E00496" w:rsidRPr="00E00496" w:rsidRDefault="00E00496" w:rsidP="00E00496">
            <w:pPr>
              <w:keepNext/>
              <w:keepLines/>
              <w:widowControl w:val="0"/>
              <w:spacing w:before="60" w:after="60" w:line="240" w:lineRule="auto"/>
              <w:jc w:val="center"/>
              <w:rPr>
                <w:rFonts w:ascii="Arial" w:eastAsia="Times New Roman" w:hAnsi="Arial" w:cs="Arial"/>
                <w:sz w:val="20"/>
                <w:szCs w:val="20"/>
              </w:rPr>
            </w:pPr>
          </w:p>
        </w:tc>
        <w:tc>
          <w:tcPr>
            <w:tcW w:w="1198" w:type="dxa"/>
            <w:shd w:val="clear" w:color="auto" w:fill="auto"/>
            <w:tcMar>
              <w:right w:w="29" w:type="dxa"/>
            </w:tcMar>
            <w:vAlign w:val="center"/>
          </w:tcPr>
          <w:p w14:paraId="16A92153"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13</w:t>
            </w:r>
          </w:p>
        </w:tc>
        <w:tc>
          <w:tcPr>
            <w:tcW w:w="1198" w:type="dxa"/>
            <w:vAlign w:val="center"/>
          </w:tcPr>
          <w:p w14:paraId="71701B61"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263</w:t>
            </w:r>
          </w:p>
        </w:tc>
        <w:tc>
          <w:tcPr>
            <w:tcW w:w="1198" w:type="dxa"/>
            <w:vAlign w:val="center"/>
          </w:tcPr>
          <w:p w14:paraId="74D75B36"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0.03</w:t>
            </w:r>
          </w:p>
        </w:tc>
      </w:tr>
      <w:tr w:rsidR="00BB586B" w14:paraId="570F8ECF" w14:textId="77777777" w:rsidTr="00E00496">
        <w:trPr>
          <w:cantSplit/>
          <w:jc w:val="center"/>
        </w:trPr>
        <w:tc>
          <w:tcPr>
            <w:tcW w:w="5027" w:type="dxa"/>
            <w:shd w:val="clear" w:color="auto" w:fill="auto"/>
            <w:tcMar>
              <w:right w:w="29" w:type="dxa"/>
            </w:tcMar>
            <w:vAlign w:val="center"/>
          </w:tcPr>
          <w:p w14:paraId="30B0B8A1"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 xml:space="preserve">12” Red Ball </w:t>
            </w:r>
          </w:p>
        </w:tc>
        <w:tc>
          <w:tcPr>
            <w:tcW w:w="1197" w:type="dxa"/>
            <w:vMerge w:val="restart"/>
            <w:shd w:val="clear" w:color="auto" w:fill="auto"/>
            <w:tcMar>
              <w:right w:w="29" w:type="dxa"/>
            </w:tcMar>
            <w:vAlign w:val="center"/>
          </w:tcPr>
          <w:p w14:paraId="06A7B52F"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149</w:t>
            </w:r>
          </w:p>
        </w:tc>
        <w:tc>
          <w:tcPr>
            <w:tcW w:w="1198" w:type="dxa"/>
            <w:shd w:val="clear" w:color="auto" w:fill="auto"/>
            <w:tcMar>
              <w:right w:w="29" w:type="dxa"/>
            </w:tcMar>
            <w:vAlign w:val="center"/>
          </w:tcPr>
          <w:p w14:paraId="6ADE847E"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11</w:t>
            </w:r>
          </w:p>
        </w:tc>
        <w:tc>
          <w:tcPr>
            <w:tcW w:w="1198" w:type="dxa"/>
            <w:vAlign w:val="center"/>
          </w:tcPr>
          <w:p w14:paraId="758DCD5B"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4,746</w:t>
            </w:r>
          </w:p>
        </w:tc>
        <w:tc>
          <w:tcPr>
            <w:tcW w:w="1198" w:type="dxa"/>
            <w:vAlign w:val="center"/>
          </w:tcPr>
          <w:p w14:paraId="5C0C185D"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0.54</w:t>
            </w:r>
          </w:p>
        </w:tc>
      </w:tr>
      <w:tr w:rsidR="00BB586B" w14:paraId="3C0CCC0E" w14:textId="77777777" w:rsidTr="00E00496">
        <w:trPr>
          <w:cantSplit/>
          <w:jc w:val="center"/>
        </w:trPr>
        <w:tc>
          <w:tcPr>
            <w:tcW w:w="5027" w:type="dxa"/>
            <w:shd w:val="clear" w:color="auto" w:fill="auto"/>
            <w:tcMar>
              <w:right w:w="29" w:type="dxa"/>
            </w:tcMar>
            <w:vAlign w:val="center"/>
          </w:tcPr>
          <w:p w14:paraId="0AE6920A"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12” Green Ball</w:t>
            </w:r>
          </w:p>
        </w:tc>
        <w:tc>
          <w:tcPr>
            <w:tcW w:w="1197" w:type="dxa"/>
            <w:vMerge/>
            <w:shd w:val="clear" w:color="auto" w:fill="auto"/>
            <w:tcMar>
              <w:right w:w="29" w:type="dxa"/>
            </w:tcMar>
            <w:vAlign w:val="center"/>
          </w:tcPr>
          <w:p w14:paraId="4A7D4041" w14:textId="77777777" w:rsidR="00E00496" w:rsidRPr="00E00496" w:rsidRDefault="00E00496" w:rsidP="00E00496">
            <w:pPr>
              <w:keepNext/>
              <w:keepLines/>
              <w:widowControl w:val="0"/>
              <w:spacing w:before="60" w:after="60" w:line="240" w:lineRule="auto"/>
              <w:jc w:val="center"/>
              <w:rPr>
                <w:rFonts w:ascii="Arial" w:eastAsia="Times New Roman" w:hAnsi="Arial" w:cs="Arial"/>
                <w:sz w:val="20"/>
                <w:szCs w:val="20"/>
              </w:rPr>
            </w:pPr>
          </w:p>
        </w:tc>
        <w:tc>
          <w:tcPr>
            <w:tcW w:w="1198" w:type="dxa"/>
            <w:shd w:val="clear" w:color="auto" w:fill="auto"/>
            <w:tcMar>
              <w:right w:w="29" w:type="dxa"/>
            </w:tcMar>
            <w:vAlign w:val="center"/>
          </w:tcPr>
          <w:p w14:paraId="4216E76A"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12</w:t>
            </w:r>
          </w:p>
        </w:tc>
        <w:tc>
          <w:tcPr>
            <w:tcW w:w="1198" w:type="dxa"/>
            <w:vAlign w:val="center"/>
          </w:tcPr>
          <w:p w14:paraId="03B89345"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3,751</w:t>
            </w:r>
          </w:p>
        </w:tc>
        <w:tc>
          <w:tcPr>
            <w:tcW w:w="1198" w:type="dxa"/>
            <w:vAlign w:val="center"/>
          </w:tcPr>
          <w:p w14:paraId="5AF675A9"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0.43</w:t>
            </w:r>
          </w:p>
        </w:tc>
      </w:tr>
      <w:tr w:rsidR="00BB586B" w14:paraId="629F3D3B" w14:textId="77777777" w:rsidTr="00E00496">
        <w:trPr>
          <w:cantSplit/>
          <w:jc w:val="center"/>
        </w:trPr>
        <w:tc>
          <w:tcPr>
            <w:tcW w:w="5027" w:type="dxa"/>
            <w:shd w:val="clear" w:color="auto" w:fill="auto"/>
            <w:tcMar>
              <w:right w:w="29" w:type="dxa"/>
            </w:tcMar>
            <w:vAlign w:val="center"/>
          </w:tcPr>
          <w:p w14:paraId="51FD11FF"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12” Yellow Ball</w:t>
            </w:r>
          </w:p>
        </w:tc>
        <w:tc>
          <w:tcPr>
            <w:tcW w:w="1197" w:type="dxa"/>
            <w:vMerge/>
            <w:shd w:val="clear" w:color="auto" w:fill="auto"/>
            <w:tcMar>
              <w:right w:w="29" w:type="dxa"/>
            </w:tcMar>
            <w:vAlign w:val="center"/>
          </w:tcPr>
          <w:p w14:paraId="74A84677" w14:textId="77777777" w:rsidR="00E00496" w:rsidRPr="00E00496" w:rsidRDefault="00E00496" w:rsidP="00E00496">
            <w:pPr>
              <w:keepNext/>
              <w:keepLines/>
              <w:widowControl w:val="0"/>
              <w:spacing w:before="60" w:after="60" w:line="240" w:lineRule="auto"/>
              <w:jc w:val="center"/>
              <w:rPr>
                <w:rFonts w:ascii="Arial" w:eastAsia="Times New Roman" w:hAnsi="Arial" w:cs="Arial"/>
                <w:sz w:val="20"/>
                <w:szCs w:val="20"/>
              </w:rPr>
            </w:pPr>
          </w:p>
        </w:tc>
        <w:tc>
          <w:tcPr>
            <w:tcW w:w="1198" w:type="dxa"/>
            <w:shd w:val="clear" w:color="auto" w:fill="auto"/>
            <w:tcMar>
              <w:right w:w="29" w:type="dxa"/>
            </w:tcMar>
            <w:vAlign w:val="center"/>
          </w:tcPr>
          <w:p w14:paraId="76A43378"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10</w:t>
            </w:r>
          </w:p>
        </w:tc>
        <w:tc>
          <w:tcPr>
            <w:tcW w:w="1198" w:type="dxa"/>
            <w:vAlign w:val="center"/>
          </w:tcPr>
          <w:p w14:paraId="145786B2"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263</w:t>
            </w:r>
          </w:p>
        </w:tc>
        <w:tc>
          <w:tcPr>
            <w:tcW w:w="1198" w:type="dxa"/>
            <w:vAlign w:val="center"/>
          </w:tcPr>
          <w:p w14:paraId="7CD71721"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0.03</w:t>
            </w:r>
          </w:p>
        </w:tc>
      </w:tr>
      <w:tr w:rsidR="00BB586B" w14:paraId="0B1706F3" w14:textId="77777777" w:rsidTr="00E00496">
        <w:trPr>
          <w:cantSplit/>
          <w:jc w:val="center"/>
        </w:trPr>
        <w:tc>
          <w:tcPr>
            <w:tcW w:w="5027" w:type="dxa"/>
            <w:shd w:val="clear" w:color="auto" w:fill="auto"/>
            <w:tcMar>
              <w:right w:w="29" w:type="dxa"/>
            </w:tcMar>
            <w:vAlign w:val="center"/>
          </w:tcPr>
          <w:p w14:paraId="11FCDE2C"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8” Red Arrow</w:t>
            </w:r>
          </w:p>
        </w:tc>
        <w:tc>
          <w:tcPr>
            <w:tcW w:w="1197" w:type="dxa"/>
            <w:vMerge w:val="restart"/>
            <w:shd w:val="clear" w:color="auto" w:fill="auto"/>
            <w:tcMar>
              <w:right w:w="29" w:type="dxa"/>
            </w:tcMar>
            <w:vAlign w:val="center"/>
          </w:tcPr>
          <w:p w14:paraId="2CE3FA61"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69</w:t>
            </w:r>
          </w:p>
        </w:tc>
        <w:tc>
          <w:tcPr>
            <w:tcW w:w="1198" w:type="dxa"/>
            <w:shd w:val="clear" w:color="auto" w:fill="auto"/>
            <w:tcMar>
              <w:right w:w="29" w:type="dxa"/>
            </w:tcMar>
            <w:vAlign w:val="center"/>
          </w:tcPr>
          <w:p w14:paraId="41091E26"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8</w:t>
            </w:r>
          </w:p>
        </w:tc>
        <w:tc>
          <w:tcPr>
            <w:tcW w:w="1198" w:type="dxa"/>
            <w:vAlign w:val="center"/>
          </w:tcPr>
          <w:p w14:paraId="15D67984"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6,570</w:t>
            </w:r>
          </w:p>
        </w:tc>
        <w:tc>
          <w:tcPr>
            <w:tcW w:w="1198" w:type="dxa"/>
            <w:vAlign w:val="center"/>
          </w:tcPr>
          <w:p w14:paraId="60006B08"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0.75</w:t>
            </w:r>
          </w:p>
        </w:tc>
      </w:tr>
      <w:tr w:rsidR="00BB586B" w14:paraId="03891FDC" w14:textId="77777777" w:rsidTr="00E00496">
        <w:trPr>
          <w:cantSplit/>
          <w:jc w:val="center"/>
        </w:trPr>
        <w:tc>
          <w:tcPr>
            <w:tcW w:w="5027" w:type="dxa"/>
            <w:shd w:val="clear" w:color="auto" w:fill="auto"/>
            <w:tcMar>
              <w:right w:w="29" w:type="dxa"/>
            </w:tcMar>
            <w:vAlign w:val="center"/>
          </w:tcPr>
          <w:p w14:paraId="0D72411E"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8” Green Arrow</w:t>
            </w:r>
          </w:p>
        </w:tc>
        <w:tc>
          <w:tcPr>
            <w:tcW w:w="1197" w:type="dxa"/>
            <w:vMerge/>
            <w:shd w:val="clear" w:color="auto" w:fill="auto"/>
            <w:tcMar>
              <w:right w:w="29" w:type="dxa"/>
            </w:tcMar>
            <w:vAlign w:val="center"/>
          </w:tcPr>
          <w:p w14:paraId="7338CF26" w14:textId="77777777" w:rsidR="00E00496" w:rsidRPr="00E00496" w:rsidRDefault="00E00496" w:rsidP="00E00496">
            <w:pPr>
              <w:keepNext/>
              <w:keepLines/>
              <w:widowControl w:val="0"/>
              <w:spacing w:before="60" w:after="60" w:line="240" w:lineRule="auto"/>
              <w:jc w:val="center"/>
              <w:rPr>
                <w:rFonts w:ascii="Arial" w:eastAsia="Times New Roman" w:hAnsi="Arial" w:cs="Arial"/>
                <w:sz w:val="20"/>
                <w:szCs w:val="20"/>
              </w:rPr>
            </w:pPr>
          </w:p>
        </w:tc>
        <w:tc>
          <w:tcPr>
            <w:tcW w:w="1198" w:type="dxa"/>
            <w:shd w:val="clear" w:color="auto" w:fill="auto"/>
            <w:tcMar>
              <w:right w:w="29" w:type="dxa"/>
            </w:tcMar>
            <w:vAlign w:val="center"/>
          </w:tcPr>
          <w:p w14:paraId="656FC7EF"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8</w:t>
            </w:r>
          </w:p>
        </w:tc>
        <w:tc>
          <w:tcPr>
            <w:tcW w:w="1198" w:type="dxa"/>
            <w:vAlign w:val="center"/>
          </w:tcPr>
          <w:p w14:paraId="0C5601A8"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1,825</w:t>
            </w:r>
          </w:p>
        </w:tc>
        <w:tc>
          <w:tcPr>
            <w:tcW w:w="1198" w:type="dxa"/>
            <w:vAlign w:val="center"/>
          </w:tcPr>
          <w:p w14:paraId="5A8A37BC"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0.21</w:t>
            </w:r>
          </w:p>
        </w:tc>
      </w:tr>
      <w:tr w:rsidR="00BB586B" w14:paraId="6F8B53FD" w14:textId="77777777" w:rsidTr="00E00496">
        <w:trPr>
          <w:cantSplit/>
          <w:jc w:val="center"/>
        </w:trPr>
        <w:tc>
          <w:tcPr>
            <w:tcW w:w="5027" w:type="dxa"/>
            <w:shd w:val="clear" w:color="auto" w:fill="auto"/>
            <w:tcMar>
              <w:right w:w="29" w:type="dxa"/>
            </w:tcMar>
            <w:vAlign w:val="center"/>
          </w:tcPr>
          <w:p w14:paraId="3E97F85D"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8” Yellow Arrow</w:t>
            </w:r>
          </w:p>
        </w:tc>
        <w:tc>
          <w:tcPr>
            <w:tcW w:w="1197" w:type="dxa"/>
            <w:vMerge w:val="restart"/>
            <w:shd w:val="clear" w:color="auto" w:fill="auto"/>
            <w:tcMar>
              <w:right w:w="29" w:type="dxa"/>
            </w:tcMar>
            <w:vAlign w:val="center"/>
          </w:tcPr>
          <w:p w14:paraId="671FDF86"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128</w:t>
            </w:r>
          </w:p>
        </w:tc>
        <w:tc>
          <w:tcPr>
            <w:tcW w:w="1198" w:type="dxa"/>
            <w:shd w:val="clear" w:color="auto" w:fill="auto"/>
            <w:tcMar>
              <w:right w:w="29" w:type="dxa"/>
            </w:tcMar>
            <w:vAlign w:val="center"/>
          </w:tcPr>
          <w:p w14:paraId="4CCF0C6B"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10</w:t>
            </w:r>
          </w:p>
        </w:tc>
        <w:tc>
          <w:tcPr>
            <w:tcW w:w="1198" w:type="dxa"/>
            <w:vAlign w:val="center"/>
          </w:tcPr>
          <w:p w14:paraId="3E1C3E90"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263</w:t>
            </w:r>
          </w:p>
        </w:tc>
        <w:tc>
          <w:tcPr>
            <w:tcW w:w="1198" w:type="dxa"/>
            <w:vAlign w:val="center"/>
          </w:tcPr>
          <w:p w14:paraId="5C98DE0C"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0.03</w:t>
            </w:r>
          </w:p>
        </w:tc>
      </w:tr>
      <w:tr w:rsidR="00BB586B" w14:paraId="0685A808" w14:textId="77777777" w:rsidTr="00E00496">
        <w:trPr>
          <w:cantSplit/>
          <w:jc w:val="center"/>
        </w:trPr>
        <w:tc>
          <w:tcPr>
            <w:tcW w:w="5027" w:type="dxa"/>
            <w:shd w:val="clear" w:color="auto" w:fill="auto"/>
            <w:tcMar>
              <w:right w:w="29" w:type="dxa"/>
            </w:tcMar>
            <w:vAlign w:val="center"/>
          </w:tcPr>
          <w:p w14:paraId="4F2204C0"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12” Red Arrow</w:t>
            </w:r>
          </w:p>
        </w:tc>
        <w:tc>
          <w:tcPr>
            <w:tcW w:w="1197" w:type="dxa"/>
            <w:vMerge/>
            <w:shd w:val="clear" w:color="auto" w:fill="auto"/>
            <w:tcMar>
              <w:right w:w="29" w:type="dxa"/>
            </w:tcMar>
            <w:vAlign w:val="center"/>
          </w:tcPr>
          <w:p w14:paraId="671D0CB2" w14:textId="77777777" w:rsidR="00E00496" w:rsidRPr="00E00496" w:rsidRDefault="00E00496" w:rsidP="00E00496">
            <w:pPr>
              <w:keepNext/>
              <w:keepLines/>
              <w:widowControl w:val="0"/>
              <w:spacing w:before="60" w:after="60" w:line="240" w:lineRule="auto"/>
              <w:jc w:val="center"/>
              <w:rPr>
                <w:rFonts w:ascii="Arial" w:eastAsia="Times New Roman" w:hAnsi="Arial" w:cs="Arial"/>
                <w:sz w:val="20"/>
                <w:szCs w:val="20"/>
              </w:rPr>
            </w:pPr>
          </w:p>
        </w:tc>
        <w:tc>
          <w:tcPr>
            <w:tcW w:w="1198" w:type="dxa"/>
            <w:shd w:val="clear" w:color="auto" w:fill="auto"/>
            <w:tcMar>
              <w:right w:w="29" w:type="dxa"/>
            </w:tcMar>
            <w:vAlign w:val="center"/>
          </w:tcPr>
          <w:p w14:paraId="607CE56C"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7.5</w:t>
            </w:r>
          </w:p>
        </w:tc>
        <w:tc>
          <w:tcPr>
            <w:tcW w:w="1198" w:type="dxa"/>
            <w:vAlign w:val="center"/>
          </w:tcPr>
          <w:p w14:paraId="327A5B7E"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7,771</w:t>
            </w:r>
          </w:p>
        </w:tc>
        <w:tc>
          <w:tcPr>
            <w:tcW w:w="1198" w:type="dxa"/>
            <w:vAlign w:val="center"/>
          </w:tcPr>
          <w:p w14:paraId="1B14C2E6"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0.89</w:t>
            </w:r>
          </w:p>
        </w:tc>
      </w:tr>
      <w:tr w:rsidR="00BB586B" w14:paraId="3D5CAC35" w14:textId="77777777" w:rsidTr="00E00496">
        <w:trPr>
          <w:cantSplit/>
          <w:jc w:val="center"/>
        </w:trPr>
        <w:tc>
          <w:tcPr>
            <w:tcW w:w="5027" w:type="dxa"/>
            <w:shd w:val="clear" w:color="auto" w:fill="auto"/>
            <w:tcMar>
              <w:right w:w="29" w:type="dxa"/>
            </w:tcMar>
            <w:vAlign w:val="center"/>
          </w:tcPr>
          <w:p w14:paraId="508BF068"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12” Green Arrow</w:t>
            </w:r>
          </w:p>
        </w:tc>
        <w:tc>
          <w:tcPr>
            <w:tcW w:w="1197" w:type="dxa"/>
            <w:vMerge/>
            <w:shd w:val="clear" w:color="auto" w:fill="auto"/>
            <w:tcMar>
              <w:right w:w="29" w:type="dxa"/>
            </w:tcMar>
            <w:vAlign w:val="center"/>
          </w:tcPr>
          <w:p w14:paraId="239293C9" w14:textId="77777777" w:rsidR="00E00496" w:rsidRPr="00E00496" w:rsidRDefault="00E00496" w:rsidP="00E00496">
            <w:pPr>
              <w:keepNext/>
              <w:keepLines/>
              <w:widowControl w:val="0"/>
              <w:spacing w:before="60" w:after="60" w:line="240" w:lineRule="auto"/>
              <w:jc w:val="center"/>
              <w:rPr>
                <w:rFonts w:ascii="Arial" w:eastAsia="Times New Roman" w:hAnsi="Arial" w:cs="Arial"/>
                <w:sz w:val="20"/>
                <w:szCs w:val="20"/>
              </w:rPr>
            </w:pPr>
          </w:p>
        </w:tc>
        <w:tc>
          <w:tcPr>
            <w:tcW w:w="1198" w:type="dxa"/>
            <w:shd w:val="clear" w:color="auto" w:fill="auto"/>
            <w:tcMar>
              <w:right w:w="29" w:type="dxa"/>
            </w:tcMar>
            <w:vAlign w:val="center"/>
          </w:tcPr>
          <w:p w14:paraId="493C3CDE"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10</w:t>
            </w:r>
          </w:p>
        </w:tc>
        <w:tc>
          <w:tcPr>
            <w:tcW w:w="1198" w:type="dxa"/>
            <w:vAlign w:val="center"/>
          </w:tcPr>
          <w:p w14:paraId="26F7E8FE"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726</w:t>
            </w:r>
          </w:p>
        </w:tc>
        <w:tc>
          <w:tcPr>
            <w:tcW w:w="1198" w:type="dxa"/>
            <w:vAlign w:val="center"/>
          </w:tcPr>
          <w:p w14:paraId="0FB211AC"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0.08</w:t>
            </w:r>
          </w:p>
        </w:tc>
      </w:tr>
      <w:tr w:rsidR="00BB586B" w14:paraId="3B9174BC" w14:textId="77777777" w:rsidTr="00E00496">
        <w:trPr>
          <w:cantSplit/>
          <w:jc w:val="center"/>
        </w:trPr>
        <w:tc>
          <w:tcPr>
            <w:tcW w:w="5027" w:type="dxa"/>
            <w:shd w:val="clear" w:color="auto" w:fill="auto"/>
            <w:tcMar>
              <w:right w:w="29" w:type="dxa"/>
            </w:tcMar>
            <w:vAlign w:val="center"/>
          </w:tcPr>
          <w:p w14:paraId="274733FD"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12” Yellow Arrow</w:t>
            </w:r>
          </w:p>
        </w:tc>
        <w:tc>
          <w:tcPr>
            <w:tcW w:w="1197" w:type="dxa"/>
            <w:vMerge/>
            <w:shd w:val="clear" w:color="auto" w:fill="auto"/>
            <w:tcMar>
              <w:right w:w="29" w:type="dxa"/>
            </w:tcMar>
            <w:vAlign w:val="center"/>
          </w:tcPr>
          <w:p w14:paraId="71A2365E" w14:textId="77777777" w:rsidR="00E00496" w:rsidRPr="00E00496" w:rsidRDefault="00E00496" w:rsidP="00E00496">
            <w:pPr>
              <w:keepNext/>
              <w:keepLines/>
              <w:widowControl w:val="0"/>
              <w:spacing w:before="60" w:after="60" w:line="240" w:lineRule="auto"/>
              <w:jc w:val="center"/>
              <w:rPr>
                <w:rFonts w:ascii="Arial" w:eastAsia="Times New Roman" w:hAnsi="Arial" w:cs="Arial"/>
                <w:sz w:val="20"/>
                <w:szCs w:val="20"/>
              </w:rPr>
            </w:pPr>
          </w:p>
        </w:tc>
        <w:tc>
          <w:tcPr>
            <w:tcW w:w="1198" w:type="dxa"/>
            <w:shd w:val="clear" w:color="auto" w:fill="auto"/>
            <w:tcMar>
              <w:right w:w="29" w:type="dxa"/>
            </w:tcMar>
            <w:vAlign w:val="center"/>
          </w:tcPr>
          <w:p w14:paraId="770C9C98"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10</w:t>
            </w:r>
          </w:p>
        </w:tc>
        <w:tc>
          <w:tcPr>
            <w:tcW w:w="1198" w:type="dxa"/>
            <w:vAlign w:val="center"/>
          </w:tcPr>
          <w:p w14:paraId="39E07B84"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263</w:t>
            </w:r>
          </w:p>
        </w:tc>
        <w:tc>
          <w:tcPr>
            <w:tcW w:w="1198" w:type="dxa"/>
            <w:vAlign w:val="center"/>
          </w:tcPr>
          <w:p w14:paraId="73EF3A03"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0.03</w:t>
            </w:r>
          </w:p>
        </w:tc>
      </w:tr>
      <w:tr w:rsidR="00BB586B" w14:paraId="0D2FA053" w14:textId="77777777" w:rsidTr="00E00496">
        <w:trPr>
          <w:cantSplit/>
          <w:jc w:val="center"/>
        </w:trPr>
        <w:tc>
          <w:tcPr>
            <w:tcW w:w="5027" w:type="dxa"/>
            <w:shd w:val="clear" w:color="auto" w:fill="auto"/>
            <w:tcMar>
              <w:right w:w="29" w:type="dxa"/>
            </w:tcMar>
          </w:tcPr>
          <w:p w14:paraId="56381CA6"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Large (16”x18”) Pedestrian Signal</w:t>
            </w:r>
          </w:p>
        </w:tc>
        <w:tc>
          <w:tcPr>
            <w:tcW w:w="1197" w:type="dxa"/>
            <w:shd w:val="clear" w:color="auto" w:fill="auto"/>
            <w:tcMar>
              <w:right w:w="29" w:type="dxa"/>
            </w:tcMar>
            <w:vAlign w:val="center"/>
          </w:tcPr>
          <w:p w14:paraId="41AFE9AA"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149</w:t>
            </w:r>
          </w:p>
        </w:tc>
        <w:tc>
          <w:tcPr>
            <w:tcW w:w="1198" w:type="dxa"/>
            <w:shd w:val="clear" w:color="auto" w:fill="auto"/>
            <w:tcMar>
              <w:right w:w="29" w:type="dxa"/>
            </w:tcMar>
            <w:vAlign w:val="center"/>
          </w:tcPr>
          <w:p w14:paraId="14A4050A"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9</w:t>
            </w:r>
          </w:p>
        </w:tc>
        <w:tc>
          <w:tcPr>
            <w:tcW w:w="1198" w:type="dxa"/>
            <w:vAlign w:val="center"/>
          </w:tcPr>
          <w:p w14:paraId="736201C8"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8,642</w:t>
            </w:r>
          </w:p>
        </w:tc>
        <w:tc>
          <w:tcPr>
            <w:tcW w:w="1198" w:type="dxa"/>
            <w:vAlign w:val="center"/>
          </w:tcPr>
          <w:p w14:paraId="11EB5BDB"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0.99</w:t>
            </w:r>
          </w:p>
        </w:tc>
      </w:tr>
      <w:tr w:rsidR="00BB586B" w14:paraId="0F0436A9" w14:textId="77777777" w:rsidTr="00E00496">
        <w:trPr>
          <w:cantSplit/>
          <w:jc w:val="center"/>
        </w:trPr>
        <w:tc>
          <w:tcPr>
            <w:tcW w:w="5027" w:type="dxa"/>
            <w:shd w:val="clear" w:color="auto" w:fill="auto"/>
            <w:tcMar>
              <w:right w:w="29" w:type="dxa"/>
            </w:tcMar>
          </w:tcPr>
          <w:p w14:paraId="772659BB"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Small (12”x12”) Pedestrian Signal</w:t>
            </w:r>
          </w:p>
        </w:tc>
        <w:tc>
          <w:tcPr>
            <w:tcW w:w="1197" w:type="dxa"/>
            <w:shd w:val="clear" w:color="auto" w:fill="auto"/>
            <w:tcMar>
              <w:right w:w="29" w:type="dxa"/>
            </w:tcMar>
            <w:vAlign w:val="center"/>
          </w:tcPr>
          <w:p w14:paraId="154D4303"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107</w:t>
            </w:r>
          </w:p>
        </w:tc>
        <w:tc>
          <w:tcPr>
            <w:tcW w:w="1198" w:type="dxa"/>
            <w:shd w:val="clear" w:color="auto" w:fill="auto"/>
            <w:tcMar>
              <w:right w:w="29" w:type="dxa"/>
            </w:tcMar>
            <w:vAlign w:val="center"/>
          </w:tcPr>
          <w:p w14:paraId="5010891B"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9</w:t>
            </w:r>
          </w:p>
        </w:tc>
        <w:tc>
          <w:tcPr>
            <w:tcW w:w="1198" w:type="dxa"/>
            <w:vAlign w:val="center"/>
          </w:tcPr>
          <w:p w14:paraId="2568A16F"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8,642</w:t>
            </w:r>
          </w:p>
        </w:tc>
        <w:tc>
          <w:tcPr>
            <w:tcW w:w="1198" w:type="dxa"/>
            <w:vAlign w:val="center"/>
          </w:tcPr>
          <w:p w14:paraId="3A05E3E2"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0.99</w:t>
            </w:r>
          </w:p>
        </w:tc>
      </w:tr>
    </w:tbl>
    <w:p w14:paraId="2FB1B7E7" w14:textId="77777777" w:rsidR="00E00496" w:rsidRPr="00E00496" w:rsidRDefault="00E00496" w:rsidP="00E00496">
      <w:pPr>
        <w:widowControl w:val="0"/>
        <w:spacing w:before="240" w:after="0" w:line="240" w:lineRule="auto"/>
        <w:outlineLvl w:val="4"/>
        <w:rPr>
          <w:rFonts w:ascii="Arial" w:eastAsia="Times New Roman" w:hAnsi="Arial" w:cs="Arial"/>
          <w:b/>
          <w:sz w:val="28"/>
          <w:szCs w:val="28"/>
        </w:rPr>
      </w:pPr>
    </w:p>
    <w:p w14:paraId="4FE8EFD6" w14:textId="77777777" w:rsidR="00E00496" w:rsidRPr="00E00496" w:rsidRDefault="006341D8" w:rsidP="00E00496">
      <w:pPr>
        <w:keepNext/>
        <w:keepLines/>
        <w:widowControl w:val="0"/>
        <w:spacing w:before="240" w:after="0" w:line="240" w:lineRule="auto"/>
        <w:outlineLvl w:val="4"/>
        <w:rPr>
          <w:rFonts w:ascii="Arial" w:eastAsia="Times New Roman" w:hAnsi="Arial" w:cs="Arial"/>
          <w:b/>
          <w:sz w:val="28"/>
          <w:szCs w:val="28"/>
        </w:rPr>
      </w:pPr>
      <w:r w:rsidRPr="00E00496">
        <w:rPr>
          <w:rFonts w:ascii="Arial" w:eastAsia="Times New Roman" w:hAnsi="Arial" w:cs="Arial"/>
          <w:b/>
          <w:sz w:val="28"/>
          <w:szCs w:val="28"/>
        </w:rPr>
        <w:lastRenderedPageBreak/>
        <w:t>Deemed Energy and Demand Savings Tables</w:t>
      </w:r>
    </w:p>
    <w:p w14:paraId="3645B331" w14:textId="58006602" w:rsidR="00E00496" w:rsidRPr="00E00496" w:rsidRDefault="006341D8" w:rsidP="00494196">
      <w:pPr>
        <w:pStyle w:val="Caption-Equation"/>
        <w:keepNext/>
        <w:jc w:val="center"/>
      </w:pPr>
      <w:bookmarkStart w:id="776" w:name="_Toc24715054"/>
      <w:bookmarkStart w:id="777" w:name="_Toc51493616"/>
      <w:r w:rsidRPr="00E00496">
        <w:t xml:space="preserve">Table </w:t>
      </w:r>
      <w:r>
        <w:fldChar w:fldCharType="begin"/>
      </w:r>
      <w:r>
        <w:instrText>SEQ Table \* ARABIC</w:instrText>
      </w:r>
      <w:r>
        <w:fldChar w:fldCharType="separate"/>
      </w:r>
      <w:r w:rsidR="00494196">
        <w:rPr>
          <w:noProof/>
        </w:rPr>
        <w:t>17</w:t>
      </w:r>
      <w:r>
        <w:fldChar w:fldCharType="end"/>
      </w:r>
      <w:r w:rsidRPr="00E00496">
        <w:t>: LED Traffic Signal Deemed Savings per Fixture</w:t>
      </w:r>
      <w:bookmarkEnd w:id="776"/>
      <w:bookmarkEnd w:id="777"/>
    </w:p>
    <w:tbl>
      <w:tblPr>
        <w:tblW w:w="3970"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5028"/>
        <w:gridCol w:w="1198"/>
        <w:gridCol w:w="1198"/>
      </w:tblGrid>
      <w:tr w:rsidR="00BB586B" w14:paraId="4E957D30" w14:textId="77777777" w:rsidTr="00E00496">
        <w:trPr>
          <w:cantSplit/>
          <w:jc w:val="center"/>
        </w:trPr>
        <w:tc>
          <w:tcPr>
            <w:tcW w:w="5028" w:type="dxa"/>
            <w:shd w:val="clear" w:color="auto" w:fill="25408F"/>
            <w:tcMar>
              <w:left w:w="43" w:type="dxa"/>
              <w:right w:w="29" w:type="dxa"/>
            </w:tcMar>
            <w:vAlign w:val="center"/>
          </w:tcPr>
          <w:p w14:paraId="2AF83F76" w14:textId="77777777" w:rsidR="00E00496" w:rsidRPr="00E00496" w:rsidRDefault="006341D8" w:rsidP="00E00496">
            <w:pPr>
              <w:keepNext/>
              <w:keepLines/>
              <w:widowControl w:val="0"/>
              <w:spacing w:before="60" w:after="60" w:line="240" w:lineRule="auto"/>
              <w:ind w:left="132" w:hanging="132"/>
              <w:jc w:val="center"/>
              <w:rPr>
                <w:rFonts w:ascii="Arial" w:eastAsia="Times New Roman" w:hAnsi="Arial" w:cs="Arial"/>
                <w:b/>
                <w:color w:val="FFFFFF"/>
                <w:sz w:val="20"/>
                <w:szCs w:val="20"/>
              </w:rPr>
            </w:pPr>
            <w:r w:rsidRPr="00E00496">
              <w:rPr>
                <w:rFonts w:ascii="Arial" w:eastAsia="Times New Roman" w:hAnsi="Arial" w:cs="Arial"/>
                <w:b/>
                <w:color w:val="FFFFFF"/>
                <w:sz w:val="20"/>
                <w:szCs w:val="20"/>
              </w:rPr>
              <w:t>Fixture Type</w:t>
            </w:r>
          </w:p>
        </w:tc>
        <w:tc>
          <w:tcPr>
            <w:tcW w:w="1198" w:type="dxa"/>
            <w:shd w:val="clear" w:color="auto" w:fill="25408F"/>
            <w:vAlign w:val="center"/>
          </w:tcPr>
          <w:p w14:paraId="10A7517C" w14:textId="77777777" w:rsidR="00E00496" w:rsidRPr="00E00496" w:rsidRDefault="006341D8" w:rsidP="00E00496">
            <w:pPr>
              <w:keepNext/>
              <w:keepLines/>
              <w:widowControl w:val="0"/>
              <w:spacing w:before="60" w:after="60" w:line="240" w:lineRule="auto"/>
              <w:jc w:val="center"/>
              <w:rPr>
                <w:rFonts w:ascii="Arial" w:eastAsia="Times New Roman" w:hAnsi="Arial" w:cs="Arial"/>
                <w:b/>
                <w:color w:val="FFFFFF"/>
                <w:sz w:val="20"/>
                <w:szCs w:val="20"/>
              </w:rPr>
            </w:pPr>
            <w:r w:rsidRPr="00E00496">
              <w:rPr>
                <w:rFonts w:ascii="Arial" w:eastAsia="Times New Roman" w:hAnsi="Arial" w:cs="Arial"/>
                <w:b/>
                <w:color w:val="FFFFFF"/>
                <w:sz w:val="20"/>
                <w:szCs w:val="20"/>
              </w:rPr>
              <w:t>kW</w:t>
            </w:r>
          </w:p>
          <w:p w14:paraId="7DEDBDB0" w14:textId="77777777" w:rsidR="00E00496" w:rsidRPr="00E00496" w:rsidRDefault="006341D8" w:rsidP="00E00496">
            <w:pPr>
              <w:keepNext/>
              <w:keepLines/>
              <w:widowControl w:val="0"/>
              <w:spacing w:before="60" w:after="60" w:line="240" w:lineRule="auto"/>
              <w:jc w:val="center"/>
              <w:rPr>
                <w:rFonts w:ascii="Arial" w:eastAsia="Times New Roman" w:hAnsi="Arial" w:cs="Arial"/>
                <w:b/>
                <w:color w:val="FFFFFF"/>
                <w:sz w:val="20"/>
                <w:szCs w:val="20"/>
              </w:rPr>
            </w:pPr>
            <w:r w:rsidRPr="00E00496">
              <w:rPr>
                <w:rFonts w:ascii="Arial" w:eastAsia="Times New Roman" w:hAnsi="Arial" w:cs="Arial"/>
                <w:b/>
                <w:color w:val="FFFFFF"/>
                <w:sz w:val="20"/>
                <w:szCs w:val="20"/>
              </w:rPr>
              <w:t>Savings</w:t>
            </w:r>
          </w:p>
        </w:tc>
        <w:tc>
          <w:tcPr>
            <w:tcW w:w="1198" w:type="dxa"/>
            <w:shd w:val="clear" w:color="auto" w:fill="25408F"/>
            <w:vAlign w:val="center"/>
          </w:tcPr>
          <w:p w14:paraId="2492F942" w14:textId="77777777" w:rsidR="00E00496" w:rsidRPr="00E00496" w:rsidRDefault="006341D8" w:rsidP="00E00496">
            <w:pPr>
              <w:keepNext/>
              <w:keepLines/>
              <w:widowControl w:val="0"/>
              <w:spacing w:before="60" w:after="60" w:line="240" w:lineRule="auto"/>
              <w:jc w:val="center"/>
              <w:rPr>
                <w:rFonts w:ascii="Arial" w:eastAsia="Times New Roman" w:hAnsi="Arial" w:cs="Arial"/>
                <w:b/>
                <w:color w:val="FFFFFF"/>
                <w:sz w:val="20"/>
                <w:szCs w:val="20"/>
              </w:rPr>
            </w:pPr>
            <w:r w:rsidRPr="00E00496">
              <w:rPr>
                <w:rFonts w:ascii="Arial" w:eastAsia="Times New Roman" w:hAnsi="Arial" w:cs="Arial"/>
                <w:b/>
                <w:color w:val="FFFFFF"/>
                <w:sz w:val="20"/>
                <w:szCs w:val="20"/>
              </w:rPr>
              <w:t>kWh</w:t>
            </w:r>
          </w:p>
          <w:p w14:paraId="3571173E" w14:textId="77777777" w:rsidR="00E00496" w:rsidRPr="00E00496" w:rsidRDefault="006341D8" w:rsidP="00E00496">
            <w:pPr>
              <w:keepNext/>
              <w:keepLines/>
              <w:widowControl w:val="0"/>
              <w:spacing w:before="60" w:after="60" w:line="240" w:lineRule="auto"/>
              <w:jc w:val="center"/>
              <w:rPr>
                <w:rFonts w:ascii="Arial" w:eastAsia="Times New Roman" w:hAnsi="Arial" w:cs="Arial"/>
                <w:b/>
                <w:color w:val="FFFFFF"/>
                <w:sz w:val="20"/>
                <w:szCs w:val="20"/>
              </w:rPr>
            </w:pPr>
            <w:r w:rsidRPr="00E00496">
              <w:rPr>
                <w:rFonts w:ascii="Arial" w:eastAsia="Times New Roman" w:hAnsi="Arial" w:cs="Arial"/>
                <w:b/>
                <w:color w:val="FFFFFF"/>
                <w:sz w:val="20"/>
                <w:szCs w:val="20"/>
              </w:rPr>
              <w:t>Savings</w:t>
            </w:r>
          </w:p>
        </w:tc>
      </w:tr>
      <w:tr w:rsidR="00BB586B" w14:paraId="00874EED" w14:textId="77777777" w:rsidTr="00E00496">
        <w:trPr>
          <w:cantSplit/>
          <w:jc w:val="center"/>
        </w:trPr>
        <w:tc>
          <w:tcPr>
            <w:tcW w:w="5028" w:type="dxa"/>
            <w:shd w:val="clear" w:color="auto" w:fill="auto"/>
            <w:tcMar>
              <w:right w:w="29" w:type="dxa"/>
            </w:tcMar>
            <w:vAlign w:val="center"/>
          </w:tcPr>
          <w:p w14:paraId="57F08835"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8” Red Ball</w:t>
            </w:r>
          </w:p>
        </w:tc>
        <w:tc>
          <w:tcPr>
            <w:tcW w:w="1198" w:type="dxa"/>
            <w:vAlign w:val="center"/>
          </w:tcPr>
          <w:p w14:paraId="41A63710"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0.042</w:t>
            </w:r>
          </w:p>
        </w:tc>
        <w:tc>
          <w:tcPr>
            <w:tcW w:w="1198" w:type="dxa"/>
            <w:vAlign w:val="center"/>
          </w:tcPr>
          <w:p w14:paraId="209B4A8A"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370</w:t>
            </w:r>
          </w:p>
        </w:tc>
      </w:tr>
      <w:tr w:rsidR="00BB586B" w14:paraId="470D19FD" w14:textId="77777777" w:rsidTr="00E00496">
        <w:trPr>
          <w:cantSplit/>
          <w:jc w:val="center"/>
        </w:trPr>
        <w:tc>
          <w:tcPr>
            <w:tcW w:w="5028" w:type="dxa"/>
            <w:shd w:val="clear" w:color="auto" w:fill="auto"/>
            <w:tcMar>
              <w:right w:w="29" w:type="dxa"/>
            </w:tcMar>
            <w:vAlign w:val="center"/>
          </w:tcPr>
          <w:p w14:paraId="61EB95D0"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8” Green Ball</w:t>
            </w:r>
          </w:p>
        </w:tc>
        <w:tc>
          <w:tcPr>
            <w:tcW w:w="1198" w:type="dxa"/>
            <w:vAlign w:val="center"/>
          </w:tcPr>
          <w:p w14:paraId="25DF43DA"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0.033</w:t>
            </w:r>
          </w:p>
        </w:tc>
        <w:tc>
          <w:tcPr>
            <w:tcW w:w="1198" w:type="dxa"/>
            <w:vAlign w:val="center"/>
          </w:tcPr>
          <w:p w14:paraId="013AC7BC"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285</w:t>
            </w:r>
          </w:p>
        </w:tc>
      </w:tr>
      <w:tr w:rsidR="00BB586B" w14:paraId="5562BAF6" w14:textId="77777777" w:rsidTr="00E00496">
        <w:trPr>
          <w:cantSplit/>
          <w:jc w:val="center"/>
        </w:trPr>
        <w:tc>
          <w:tcPr>
            <w:tcW w:w="5028" w:type="dxa"/>
            <w:shd w:val="clear" w:color="auto" w:fill="auto"/>
            <w:tcMar>
              <w:right w:w="29" w:type="dxa"/>
            </w:tcMar>
            <w:vAlign w:val="center"/>
          </w:tcPr>
          <w:p w14:paraId="5CAADC92"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8” Yellow Ball</w:t>
            </w:r>
          </w:p>
        </w:tc>
        <w:tc>
          <w:tcPr>
            <w:tcW w:w="1198" w:type="dxa"/>
            <w:vAlign w:val="center"/>
          </w:tcPr>
          <w:p w14:paraId="21DCB44B"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0.002</w:t>
            </w:r>
          </w:p>
        </w:tc>
        <w:tc>
          <w:tcPr>
            <w:tcW w:w="1198" w:type="dxa"/>
            <w:vAlign w:val="center"/>
          </w:tcPr>
          <w:p w14:paraId="2AFD6043"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19</w:t>
            </w:r>
          </w:p>
        </w:tc>
      </w:tr>
      <w:tr w:rsidR="00BB586B" w14:paraId="505D7FDE" w14:textId="77777777" w:rsidTr="00E00496">
        <w:trPr>
          <w:cantSplit/>
          <w:jc w:val="center"/>
        </w:trPr>
        <w:tc>
          <w:tcPr>
            <w:tcW w:w="5028" w:type="dxa"/>
            <w:shd w:val="clear" w:color="auto" w:fill="auto"/>
            <w:tcMar>
              <w:right w:w="29" w:type="dxa"/>
            </w:tcMar>
            <w:vAlign w:val="center"/>
          </w:tcPr>
          <w:p w14:paraId="47AB5A4A"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 xml:space="preserve">12” Red Ball </w:t>
            </w:r>
          </w:p>
        </w:tc>
        <w:tc>
          <w:tcPr>
            <w:tcW w:w="1198" w:type="dxa"/>
            <w:vAlign w:val="center"/>
          </w:tcPr>
          <w:p w14:paraId="13B3AA71"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0.075</w:t>
            </w:r>
          </w:p>
        </w:tc>
        <w:tc>
          <w:tcPr>
            <w:tcW w:w="1198" w:type="dxa"/>
            <w:vAlign w:val="center"/>
          </w:tcPr>
          <w:p w14:paraId="6E9E778E"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655</w:t>
            </w:r>
          </w:p>
        </w:tc>
      </w:tr>
      <w:tr w:rsidR="00BB586B" w14:paraId="080A8C3A" w14:textId="77777777" w:rsidTr="00E00496">
        <w:trPr>
          <w:cantSplit/>
          <w:jc w:val="center"/>
        </w:trPr>
        <w:tc>
          <w:tcPr>
            <w:tcW w:w="5028" w:type="dxa"/>
            <w:shd w:val="clear" w:color="auto" w:fill="auto"/>
            <w:tcMar>
              <w:right w:w="29" w:type="dxa"/>
            </w:tcMar>
            <w:vAlign w:val="center"/>
          </w:tcPr>
          <w:p w14:paraId="2DFF361A"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12” Green Ball</w:t>
            </w:r>
          </w:p>
        </w:tc>
        <w:tc>
          <w:tcPr>
            <w:tcW w:w="1198" w:type="dxa"/>
            <w:vAlign w:val="center"/>
          </w:tcPr>
          <w:p w14:paraId="32CB3DBE"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0.059</w:t>
            </w:r>
          </w:p>
        </w:tc>
        <w:tc>
          <w:tcPr>
            <w:tcW w:w="1198" w:type="dxa"/>
            <w:vAlign w:val="center"/>
          </w:tcPr>
          <w:p w14:paraId="3A0C61A3"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514</w:t>
            </w:r>
          </w:p>
        </w:tc>
      </w:tr>
      <w:tr w:rsidR="00BB586B" w14:paraId="1747735A" w14:textId="77777777" w:rsidTr="00E00496">
        <w:trPr>
          <w:cantSplit/>
          <w:jc w:val="center"/>
        </w:trPr>
        <w:tc>
          <w:tcPr>
            <w:tcW w:w="5028" w:type="dxa"/>
            <w:shd w:val="clear" w:color="auto" w:fill="auto"/>
            <w:tcMar>
              <w:right w:w="29" w:type="dxa"/>
            </w:tcMar>
            <w:vAlign w:val="center"/>
          </w:tcPr>
          <w:p w14:paraId="17B230AA"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12” Yellow Ball</w:t>
            </w:r>
          </w:p>
        </w:tc>
        <w:tc>
          <w:tcPr>
            <w:tcW w:w="1198" w:type="dxa"/>
            <w:vAlign w:val="center"/>
          </w:tcPr>
          <w:p w14:paraId="2A01A7F3"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0.004</w:t>
            </w:r>
          </w:p>
        </w:tc>
        <w:tc>
          <w:tcPr>
            <w:tcW w:w="1198" w:type="dxa"/>
            <w:vAlign w:val="center"/>
          </w:tcPr>
          <w:p w14:paraId="1C94E5FA"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37</w:t>
            </w:r>
          </w:p>
        </w:tc>
      </w:tr>
      <w:tr w:rsidR="00BB586B" w14:paraId="567F7931" w14:textId="77777777" w:rsidTr="00E00496">
        <w:trPr>
          <w:cantSplit/>
          <w:jc w:val="center"/>
        </w:trPr>
        <w:tc>
          <w:tcPr>
            <w:tcW w:w="5028" w:type="dxa"/>
            <w:shd w:val="clear" w:color="auto" w:fill="auto"/>
            <w:tcMar>
              <w:right w:w="29" w:type="dxa"/>
            </w:tcMar>
            <w:vAlign w:val="center"/>
          </w:tcPr>
          <w:p w14:paraId="2B20FAC5"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8” Red Arrow</w:t>
            </w:r>
          </w:p>
        </w:tc>
        <w:tc>
          <w:tcPr>
            <w:tcW w:w="1198" w:type="dxa"/>
            <w:vAlign w:val="center"/>
          </w:tcPr>
          <w:p w14:paraId="2B411E73"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0.046</w:t>
            </w:r>
          </w:p>
        </w:tc>
        <w:tc>
          <w:tcPr>
            <w:tcW w:w="1198" w:type="dxa"/>
            <w:vAlign w:val="center"/>
          </w:tcPr>
          <w:p w14:paraId="7C39F52B"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401</w:t>
            </w:r>
          </w:p>
        </w:tc>
      </w:tr>
      <w:tr w:rsidR="00BB586B" w14:paraId="44E13411" w14:textId="77777777" w:rsidTr="00E00496">
        <w:trPr>
          <w:cantSplit/>
          <w:jc w:val="center"/>
        </w:trPr>
        <w:tc>
          <w:tcPr>
            <w:tcW w:w="5028" w:type="dxa"/>
            <w:shd w:val="clear" w:color="auto" w:fill="auto"/>
            <w:tcMar>
              <w:right w:w="29" w:type="dxa"/>
            </w:tcMar>
            <w:vAlign w:val="center"/>
          </w:tcPr>
          <w:p w14:paraId="73592F54"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8” Green Arrow</w:t>
            </w:r>
          </w:p>
        </w:tc>
        <w:tc>
          <w:tcPr>
            <w:tcW w:w="1198" w:type="dxa"/>
            <w:vAlign w:val="center"/>
          </w:tcPr>
          <w:p w14:paraId="3F79A440"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0.013</w:t>
            </w:r>
          </w:p>
        </w:tc>
        <w:tc>
          <w:tcPr>
            <w:tcW w:w="1198" w:type="dxa"/>
            <w:vAlign w:val="center"/>
          </w:tcPr>
          <w:p w14:paraId="389EF31B"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111</w:t>
            </w:r>
          </w:p>
        </w:tc>
      </w:tr>
      <w:tr w:rsidR="00BB586B" w14:paraId="7D13D5C0" w14:textId="77777777" w:rsidTr="00E00496">
        <w:trPr>
          <w:cantSplit/>
          <w:jc w:val="center"/>
        </w:trPr>
        <w:tc>
          <w:tcPr>
            <w:tcW w:w="5028" w:type="dxa"/>
            <w:shd w:val="clear" w:color="auto" w:fill="auto"/>
            <w:tcMar>
              <w:right w:w="29" w:type="dxa"/>
            </w:tcMar>
            <w:vAlign w:val="center"/>
          </w:tcPr>
          <w:p w14:paraId="0E97412D"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8” Yellow Arrow</w:t>
            </w:r>
          </w:p>
        </w:tc>
        <w:tc>
          <w:tcPr>
            <w:tcW w:w="1198" w:type="dxa"/>
            <w:vAlign w:val="center"/>
          </w:tcPr>
          <w:p w14:paraId="5BAC1C62"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0.004</w:t>
            </w:r>
          </w:p>
        </w:tc>
        <w:tc>
          <w:tcPr>
            <w:tcW w:w="1198" w:type="dxa"/>
            <w:vAlign w:val="center"/>
          </w:tcPr>
          <w:p w14:paraId="74C9CEEA"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31</w:t>
            </w:r>
          </w:p>
        </w:tc>
      </w:tr>
      <w:tr w:rsidR="00BB586B" w14:paraId="3DD8B10D" w14:textId="77777777" w:rsidTr="00E00496">
        <w:trPr>
          <w:cantSplit/>
          <w:jc w:val="center"/>
        </w:trPr>
        <w:tc>
          <w:tcPr>
            <w:tcW w:w="5028" w:type="dxa"/>
            <w:shd w:val="clear" w:color="auto" w:fill="auto"/>
            <w:tcMar>
              <w:right w:w="29" w:type="dxa"/>
            </w:tcMar>
            <w:vAlign w:val="center"/>
          </w:tcPr>
          <w:p w14:paraId="7CFC1292"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12” Red Arrow</w:t>
            </w:r>
          </w:p>
        </w:tc>
        <w:tc>
          <w:tcPr>
            <w:tcW w:w="1198" w:type="dxa"/>
            <w:vAlign w:val="center"/>
          </w:tcPr>
          <w:p w14:paraId="6D615390"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0.107</w:t>
            </w:r>
          </w:p>
        </w:tc>
        <w:tc>
          <w:tcPr>
            <w:tcW w:w="1198" w:type="dxa"/>
            <w:vAlign w:val="center"/>
          </w:tcPr>
          <w:p w14:paraId="49CFA423"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936</w:t>
            </w:r>
          </w:p>
        </w:tc>
      </w:tr>
      <w:tr w:rsidR="00BB586B" w14:paraId="0218CAC5" w14:textId="77777777" w:rsidTr="00E00496">
        <w:trPr>
          <w:cantSplit/>
          <w:jc w:val="center"/>
        </w:trPr>
        <w:tc>
          <w:tcPr>
            <w:tcW w:w="5028" w:type="dxa"/>
            <w:shd w:val="clear" w:color="auto" w:fill="auto"/>
            <w:tcMar>
              <w:right w:w="29" w:type="dxa"/>
            </w:tcMar>
            <w:vAlign w:val="center"/>
          </w:tcPr>
          <w:p w14:paraId="3D0D0D80"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12” Green Arrow</w:t>
            </w:r>
          </w:p>
        </w:tc>
        <w:tc>
          <w:tcPr>
            <w:tcW w:w="1198" w:type="dxa"/>
            <w:vAlign w:val="center"/>
          </w:tcPr>
          <w:p w14:paraId="38CBAFCE"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0.010</w:t>
            </w:r>
          </w:p>
        </w:tc>
        <w:tc>
          <w:tcPr>
            <w:tcW w:w="1198" w:type="dxa"/>
            <w:vAlign w:val="center"/>
          </w:tcPr>
          <w:p w14:paraId="79245689"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86</w:t>
            </w:r>
          </w:p>
        </w:tc>
      </w:tr>
      <w:tr w:rsidR="00BB586B" w14:paraId="10C96217" w14:textId="77777777" w:rsidTr="00E00496">
        <w:trPr>
          <w:cantSplit/>
          <w:jc w:val="center"/>
        </w:trPr>
        <w:tc>
          <w:tcPr>
            <w:tcW w:w="5028" w:type="dxa"/>
            <w:shd w:val="clear" w:color="auto" w:fill="auto"/>
            <w:tcMar>
              <w:right w:w="29" w:type="dxa"/>
            </w:tcMar>
            <w:vAlign w:val="center"/>
          </w:tcPr>
          <w:p w14:paraId="0C27AAEE"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12” Yellow Arrow</w:t>
            </w:r>
          </w:p>
        </w:tc>
        <w:tc>
          <w:tcPr>
            <w:tcW w:w="1198" w:type="dxa"/>
            <w:vAlign w:val="center"/>
          </w:tcPr>
          <w:p w14:paraId="68D52B40"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0.004</w:t>
            </w:r>
          </w:p>
        </w:tc>
        <w:tc>
          <w:tcPr>
            <w:tcW w:w="1198" w:type="dxa"/>
            <w:vAlign w:val="center"/>
          </w:tcPr>
          <w:p w14:paraId="54E92F53"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31</w:t>
            </w:r>
          </w:p>
        </w:tc>
      </w:tr>
      <w:tr w:rsidR="00BB586B" w14:paraId="0A9CA129" w14:textId="77777777" w:rsidTr="00E00496">
        <w:trPr>
          <w:cantSplit/>
          <w:jc w:val="center"/>
        </w:trPr>
        <w:tc>
          <w:tcPr>
            <w:tcW w:w="5028" w:type="dxa"/>
            <w:shd w:val="clear" w:color="auto" w:fill="auto"/>
            <w:tcMar>
              <w:right w:w="29" w:type="dxa"/>
            </w:tcMar>
          </w:tcPr>
          <w:p w14:paraId="18C4C527"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Large (16”x18”) Pedestrian Signal</w:t>
            </w:r>
          </w:p>
        </w:tc>
        <w:tc>
          <w:tcPr>
            <w:tcW w:w="1198" w:type="dxa"/>
            <w:vAlign w:val="center"/>
          </w:tcPr>
          <w:p w14:paraId="4FCC36DE"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0.138</w:t>
            </w:r>
          </w:p>
        </w:tc>
        <w:tc>
          <w:tcPr>
            <w:tcW w:w="1198" w:type="dxa"/>
            <w:vAlign w:val="center"/>
          </w:tcPr>
          <w:p w14:paraId="6861CA59"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1,210</w:t>
            </w:r>
          </w:p>
        </w:tc>
      </w:tr>
      <w:tr w:rsidR="00BB586B" w14:paraId="721F9A6B" w14:textId="77777777" w:rsidTr="00E00496">
        <w:trPr>
          <w:cantSplit/>
          <w:jc w:val="center"/>
        </w:trPr>
        <w:tc>
          <w:tcPr>
            <w:tcW w:w="5028" w:type="dxa"/>
            <w:shd w:val="clear" w:color="auto" w:fill="auto"/>
            <w:tcMar>
              <w:right w:w="29" w:type="dxa"/>
            </w:tcMar>
          </w:tcPr>
          <w:p w14:paraId="35DF59CB"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Small (12”x12”) Pedestrian Signal</w:t>
            </w:r>
          </w:p>
        </w:tc>
        <w:tc>
          <w:tcPr>
            <w:tcW w:w="1198" w:type="dxa"/>
            <w:vAlign w:val="center"/>
          </w:tcPr>
          <w:p w14:paraId="5484878D"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0.097</w:t>
            </w:r>
          </w:p>
        </w:tc>
        <w:tc>
          <w:tcPr>
            <w:tcW w:w="1198" w:type="dxa"/>
            <w:vAlign w:val="center"/>
          </w:tcPr>
          <w:p w14:paraId="7B511F02"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color w:val="000000"/>
                <w:sz w:val="20"/>
                <w:szCs w:val="20"/>
              </w:rPr>
              <w:t>847</w:t>
            </w:r>
          </w:p>
        </w:tc>
      </w:tr>
    </w:tbl>
    <w:p w14:paraId="4173DD1A" w14:textId="77777777" w:rsidR="00E00496" w:rsidRPr="00E00496" w:rsidRDefault="006341D8" w:rsidP="00E00496">
      <w:pPr>
        <w:widowControl w:val="0"/>
        <w:spacing w:before="240" w:after="0" w:line="240" w:lineRule="auto"/>
        <w:outlineLvl w:val="4"/>
        <w:rPr>
          <w:rFonts w:ascii="Arial" w:eastAsia="Times New Roman" w:hAnsi="Arial" w:cs="Arial"/>
          <w:b/>
          <w:sz w:val="28"/>
          <w:szCs w:val="28"/>
        </w:rPr>
      </w:pPr>
      <w:r w:rsidRPr="00E00496">
        <w:rPr>
          <w:rFonts w:ascii="Arial" w:eastAsia="Times New Roman" w:hAnsi="Arial" w:cs="Arial"/>
          <w:b/>
          <w:sz w:val="28"/>
          <w:szCs w:val="28"/>
        </w:rPr>
        <w:t>Claimed Peak Demand Savings</w:t>
      </w:r>
    </w:p>
    <w:p w14:paraId="14F60D62" w14:textId="77777777" w:rsidR="00E00496" w:rsidRPr="00E00496" w:rsidRDefault="006341D8" w:rsidP="00E00496">
      <w:pPr>
        <w:widowControl w:val="0"/>
        <w:spacing w:before="240" w:after="0" w:line="240" w:lineRule="auto"/>
        <w:rPr>
          <w:rFonts w:ascii="Arial" w:eastAsia="Times New Roman" w:hAnsi="Arial" w:cs="Arial"/>
          <w:szCs w:val="24"/>
        </w:rPr>
      </w:pPr>
      <w:r w:rsidRPr="00E00496">
        <w:rPr>
          <w:rFonts w:ascii="Arial" w:eastAsia="Times New Roman" w:hAnsi="Arial" w:cs="Arial"/>
          <w:szCs w:val="24"/>
        </w:rPr>
        <w:t xml:space="preserve">Refer to Volume 1, Appendix B: Peak Demand Reduction Documentation for further details on peak demand savings and methodology. </w:t>
      </w:r>
    </w:p>
    <w:p w14:paraId="3E6C2166" w14:textId="77777777" w:rsidR="00E00496" w:rsidRPr="00E00496" w:rsidRDefault="006341D8" w:rsidP="00E00496">
      <w:pPr>
        <w:widowControl w:val="0"/>
        <w:spacing w:before="240" w:after="0" w:line="240" w:lineRule="auto"/>
        <w:outlineLvl w:val="4"/>
        <w:rPr>
          <w:rFonts w:ascii="Arial" w:eastAsia="Times New Roman" w:hAnsi="Arial" w:cs="Arial"/>
          <w:b/>
          <w:sz w:val="28"/>
          <w:szCs w:val="28"/>
        </w:rPr>
      </w:pPr>
      <w:r w:rsidRPr="00E00496">
        <w:rPr>
          <w:rFonts w:ascii="Arial" w:eastAsia="Times New Roman" w:hAnsi="Arial" w:cs="Arial"/>
          <w:b/>
          <w:sz w:val="28"/>
          <w:szCs w:val="28"/>
        </w:rPr>
        <w:t>Measure Life and Lifetime Savings</w:t>
      </w:r>
    </w:p>
    <w:p w14:paraId="554A13C1" w14:textId="77777777" w:rsidR="00E00496" w:rsidRPr="00E00496" w:rsidRDefault="006341D8" w:rsidP="00E00496">
      <w:pPr>
        <w:widowControl w:val="0"/>
        <w:spacing w:before="240" w:after="0" w:line="240" w:lineRule="auto"/>
        <w:rPr>
          <w:rFonts w:ascii="Arial" w:eastAsia="Times New Roman" w:hAnsi="Arial" w:cs="Arial"/>
          <w:szCs w:val="24"/>
        </w:rPr>
      </w:pPr>
      <w:r w:rsidRPr="00E00496">
        <w:rPr>
          <w:rFonts w:ascii="Arial" w:eastAsia="Times New Roman" w:hAnsi="Arial" w:cs="Arial"/>
          <w:szCs w:val="24"/>
        </w:rPr>
        <w:t>According to the Northwest Power and Conservation Council Regional Technical Forum, the EUL is 5 to 6 years depending on the installed fixture type, as shown in the following table.</w:t>
      </w:r>
    </w:p>
    <w:p w14:paraId="15E4BAD1" w14:textId="30EAFCBD" w:rsidR="00E00496" w:rsidRPr="00E00496" w:rsidRDefault="006341D8" w:rsidP="00494196">
      <w:pPr>
        <w:pStyle w:val="Caption-Equation"/>
        <w:jc w:val="center"/>
      </w:pPr>
      <w:bookmarkStart w:id="778" w:name="_Toc24715055"/>
      <w:bookmarkStart w:id="779" w:name="_Toc51493617"/>
      <w:r w:rsidRPr="00E00496">
        <w:t xml:space="preserve">Table </w:t>
      </w:r>
      <w:r>
        <w:fldChar w:fldCharType="begin"/>
      </w:r>
      <w:r>
        <w:instrText>SEQ Table \* ARABIC</w:instrText>
      </w:r>
      <w:r>
        <w:fldChar w:fldCharType="separate"/>
      </w:r>
      <w:r w:rsidR="00494196">
        <w:rPr>
          <w:noProof/>
        </w:rPr>
        <w:t>18</w:t>
      </w:r>
      <w:r>
        <w:fldChar w:fldCharType="end"/>
      </w:r>
      <w:r w:rsidRPr="00E00496">
        <w:t>: Incandescent and LED Traffic Signal EULs by Fixture Type</w:t>
      </w:r>
      <w:r>
        <w:rPr>
          <w:vertAlign w:val="superscript"/>
        </w:rPr>
        <w:footnoteReference w:id="68"/>
      </w:r>
      <w:bookmarkEnd w:id="778"/>
      <w:bookmarkEnd w:id="779"/>
    </w:p>
    <w:tbl>
      <w:tblPr>
        <w:tblW w:w="3328"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5025"/>
        <w:gridCol w:w="1198"/>
      </w:tblGrid>
      <w:tr w:rsidR="00BB586B" w14:paraId="4457682B" w14:textId="77777777" w:rsidTr="00E00496">
        <w:trPr>
          <w:cantSplit/>
          <w:jc w:val="center"/>
        </w:trPr>
        <w:tc>
          <w:tcPr>
            <w:tcW w:w="5025" w:type="dxa"/>
            <w:shd w:val="clear" w:color="auto" w:fill="25408F"/>
            <w:tcMar>
              <w:left w:w="43" w:type="dxa"/>
              <w:right w:w="29" w:type="dxa"/>
            </w:tcMar>
            <w:vAlign w:val="center"/>
          </w:tcPr>
          <w:p w14:paraId="02DFA664" w14:textId="77777777" w:rsidR="00E00496" w:rsidRPr="00E00496" w:rsidRDefault="006341D8" w:rsidP="00E00496">
            <w:pPr>
              <w:keepNext/>
              <w:keepLines/>
              <w:widowControl w:val="0"/>
              <w:spacing w:before="60" w:after="60" w:line="240" w:lineRule="auto"/>
              <w:ind w:left="132" w:hanging="132"/>
              <w:jc w:val="center"/>
              <w:rPr>
                <w:rFonts w:ascii="Arial" w:eastAsia="Times New Roman" w:hAnsi="Arial" w:cs="Arial"/>
                <w:b/>
                <w:color w:val="FFFFFF"/>
                <w:sz w:val="20"/>
                <w:szCs w:val="24"/>
              </w:rPr>
            </w:pPr>
            <w:r w:rsidRPr="00E00496">
              <w:rPr>
                <w:rFonts w:ascii="Arial" w:eastAsia="Times New Roman" w:hAnsi="Arial" w:cs="Arial"/>
                <w:b/>
                <w:color w:val="FFFFFF"/>
                <w:sz w:val="20"/>
                <w:szCs w:val="24"/>
              </w:rPr>
              <w:t>Fixture Type</w:t>
            </w:r>
          </w:p>
        </w:tc>
        <w:tc>
          <w:tcPr>
            <w:tcW w:w="1198" w:type="dxa"/>
            <w:shd w:val="clear" w:color="auto" w:fill="25408F"/>
            <w:vAlign w:val="center"/>
          </w:tcPr>
          <w:p w14:paraId="58FF0239" w14:textId="77777777" w:rsidR="00E00496" w:rsidRPr="00E00496" w:rsidRDefault="006341D8" w:rsidP="00E00496">
            <w:pPr>
              <w:keepNext/>
              <w:keepLines/>
              <w:widowControl w:val="0"/>
              <w:spacing w:before="60" w:after="60" w:line="240" w:lineRule="auto"/>
              <w:jc w:val="center"/>
              <w:rPr>
                <w:rFonts w:ascii="Arial" w:eastAsia="Times New Roman" w:hAnsi="Arial" w:cs="Arial"/>
                <w:b/>
                <w:color w:val="FFFFFF"/>
                <w:sz w:val="20"/>
                <w:szCs w:val="24"/>
              </w:rPr>
            </w:pPr>
            <w:r w:rsidRPr="00E00496">
              <w:rPr>
                <w:rFonts w:ascii="Arial" w:eastAsia="Times New Roman" w:hAnsi="Arial" w:cs="Arial"/>
                <w:b/>
                <w:color w:val="FFFFFF"/>
                <w:sz w:val="20"/>
                <w:szCs w:val="24"/>
              </w:rPr>
              <w:t>EUL</w:t>
            </w:r>
          </w:p>
          <w:p w14:paraId="4A0531E1" w14:textId="77777777" w:rsidR="00E00496" w:rsidRPr="00E00496" w:rsidRDefault="006341D8" w:rsidP="00E00496">
            <w:pPr>
              <w:keepNext/>
              <w:keepLines/>
              <w:widowControl w:val="0"/>
              <w:spacing w:before="60" w:after="60" w:line="240" w:lineRule="auto"/>
              <w:jc w:val="center"/>
              <w:rPr>
                <w:rFonts w:ascii="Arial" w:eastAsia="Times New Roman" w:hAnsi="Arial" w:cs="Arial"/>
                <w:b/>
                <w:color w:val="FFFFFF"/>
                <w:sz w:val="20"/>
                <w:szCs w:val="24"/>
              </w:rPr>
            </w:pPr>
            <w:r w:rsidRPr="00E00496">
              <w:rPr>
                <w:rFonts w:ascii="Arial" w:eastAsia="Times New Roman" w:hAnsi="Arial" w:cs="Arial"/>
                <w:b/>
                <w:color w:val="FFFFFF"/>
                <w:sz w:val="20"/>
                <w:szCs w:val="24"/>
              </w:rPr>
              <w:t>(Years)</w:t>
            </w:r>
          </w:p>
        </w:tc>
      </w:tr>
      <w:tr w:rsidR="00BB586B" w14:paraId="77E9CE71" w14:textId="77777777" w:rsidTr="00E00496">
        <w:trPr>
          <w:cantSplit/>
          <w:jc w:val="center"/>
        </w:trPr>
        <w:tc>
          <w:tcPr>
            <w:tcW w:w="5025" w:type="dxa"/>
            <w:shd w:val="clear" w:color="auto" w:fill="auto"/>
            <w:tcMar>
              <w:right w:w="29" w:type="dxa"/>
            </w:tcMar>
            <w:vAlign w:val="center"/>
          </w:tcPr>
          <w:p w14:paraId="684414E2"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8” and 12” Red, Green, and Yellow Ball</w:t>
            </w:r>
          </w:p>
        </w:tc>
        <w:tc>
          <w:tcPr>
            <w:tcW w:w="1198" w:type="dxa"/>
            <w:vMerge w:val="restart"/>
            <w:vAlign w:val="center"/>
          </w:tcPr>
          <w:p w14:paraId="16E20516"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6</w:t>
            </w:r>
          </w:p>
        </w:tc>
      </w:tr>
      <w:tr w:rsidR="00BB586B" w14:paraId="727A7856" w14:textId="77777777" w:rsidTr="00E00496">
        <w:trPr>
          <w:cantSplit/>
          <w:jc w:val="center"/>
        </w:trPr>
        <w:tc>
          <w:tcPr>
            <w:tcW w:w="5025" w:type="dxa"/>
            <w:shd w:val="clear" w:color="auto" w:fill="auto"/>
            <w:tcMar>
              <w:right w:w="29" w:type="dxa"/>
            </w:tcMar>
            <w:vAlign w:val="center"/>
          </w:tcPr>
          <w:p w14:paraId="5FA1C0C1"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8” and 12” Red, Green, and Yellow Arrow</w:t>
            </w:r>
          </w:p>
        </w:tc>
        <w:tc>
          <w:tcPr>
            <w:tcW w:w="1198" w:type="dxa"/>
            <w:vMerge/>
            <w:vAlign w:val="center"/>
          </w:tcPr>
          <w:p w14:paraId="5B6CA81E" w14:textId="77777777" w:rsidR="00E00496" w:rsidRPr="00E00496" w:rsidRDefault="00E00496" w:rsidP="00E00496">
            <w:pPr>
              <w:keepNext/>
              <w:keepLines/>
              <w:widowControl w:val="0"/>
              <w:spacing w:before="60" w:after="60" w:line="240" w:lineRule="auto"/>
              <w:jc w:val="center"/>
              <w:rPr>
                <w:rFonts w:ascii="Arial" w:eastAsia="Times New Roman" w:hAnsi="Arial" w:cs="Arial"/>
                <w:sz w:val="20"/>
                <w:szCs w:val="20"/>
              </w:rPr>
            </w:pPr>
          </w:p>
        </w:tc>
      </w:tr>
      <w:tr w:rsidR="00BB586B" w14:paraId="54D55708" w14:textId="77777777" w:rsidTr="00E00496">
        <w:trPr>
          <w:cantSplit/>
          <w:jc w:val="center"/>
        </w:trPr>
        <w:tc>
          <w:tcPr>
            <w:tcW w:w="5025" w:type="dxa"/>
            <w:shd w:val="clear" w:color="auto" w:fill="auto"/>
            <w:tcMar>
              <w:right w:w="29" w:type="dxa"/>
            </w:tcMar>
          </w:tcPr>
          <w:p w14:paraId="5F677B98" w14:textId="77777777" w:rsidR="00E00496" w:rsidRPr="00E00496" w:rsidRDefault="006341D8" w:rsidP="00E00496">
            <w:pPr>
              <w:keepNext/>
              <w:keepLines/>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Large (16”x18”) Pedestrian Signal</w:t>
            </w:r>
          </w:p>
        </w:tc>
        <w:tc>
          <w:tcPr>
            <w:tcW w:w="1198" w:type="dxa"/>
            <w:vMerge w:val="restart"/>
            <w:vAlign w:val="center"/>
          </w:tcPr>
          <w:p w14:paraId="1FFD55E8" w14:textId="77777777" w:rsidR="00E00496" w:rsidRPr="00E00496" w:rsidRDefault="006341D8" w:rsidP="00E00496">
            <w:pPr>
              <w:keepNext/>
              <w:keepLines/>
              <w:widowControl w:val="0"/>
              <w:spacing w:before="60" w:after="60" w:line="240" w:lineRule="auto"/>
              <w:jc w:val="center"/>
              <w:rPr>
                <w:rFonts w:ascii="Arial" w:eastAsia="Times New Roman" w:hAnsi="Arial" w:cs="Arial"/>
                <w:sz w:val="20"/>
                <w:szCs w:val="20"/>
              </w:rPr>
            </w:pPr>
            <w:r w:rsidRPr="00E00496">
              <w:rPr>
                <w:rFonts w:ascii="Arial" w:eastAsia="Times New Roman" w:hAnsi="Arial" w:cs="Arial"/>
                <w:sz w:val="20"/>
                <w:szCs w:val="20"/>
              </w:rPr>
              <w:t>5</w:t>
            </w:r>
          </w:p>
        </w:tc>
      </w:tr>
      <w:tr w:rsidR="00BB586B" w14:paraId="1FBA52BA" w14:textId="77777777" w:rsidTr="00E00496">
        <w:trPr>
          <w:cantSplit/>
          <w:jc w:val="center"/>
        </w:trPr>
        <w:tc>
          <w:tcPr>
            <w:tcW w:w="5025" w:type="dxa"/>
            <w:shd w:val="clear" w:color="auto" w:fill="auto"/>
            <w:tcMar>
              <w:right w:w="29" w:type="dxa"/>
            </w:tcMar>
          </w:tcPr>
          <w:p w14:paraId="1778BF20" w14:textId="77777777" w:rsidR="00E00496" w:rsidRPr="00E00496" w:rsidRDefault="006341D8" w:rsidP="00E00496">
            <w:pPr>
              <w:widowControl w:val="0"/>
              <w:spacing w:before="60" w:after="60" w:line="240" w:lineRule="auto"/>
              <w:rPr>
                <w:rFonts w:ascii="Arial" w:eastAsia="Times New Roman" w:hAnsi="Arial" w:cs="Arial"/>
                <w:sz w:val="20"/>
                <w:szCs w:val="20"/>
              </w:rPr>
            </w:pPr>
            <w:r w:rsidRPr="00E00496">
              <w:rPr>
                <w:rFonts w:ascii="Arial" w:eastAsia="Times New Roman" w:hAnsi="Arial" w:cs="Arial"/>
                <w:sz w:val="20"/>
                <w:szCs w:val="20"/>
              </w:rPr>
              <w:t>Small (12”x12”) Pedestrian Signal</w:t>
            </w:r>
          </w:p>
        </w:tc>
        <w:tc>
          <w:tcPr>
            <w:tcW w:w="1198" w:type="dxa"/>
            <w:vMerge/>
            <w:vAlign w:val="center"/>
          </w:tcPr>
          <w:p w14:paraId="0E48F3B6" w14:textId="77777777" w:rsidR="00E00496" w:rsidRPr="00E00496" w:rsidRDefault="00E00496" w:rsidP="00E00496">
            <w:pPr>
              <w:widowControl w:val="0"/>
              <w:spacing w:before="60" w:after="60" w:line="240" w:lineRule="auto"/>
              <w:jc w:val="center"/>
              <w:rPr>
                <w:rFonts w:ascii="Arial" w:eastAsia="Times New Roman" w:hAnsi="Arial" w:cs="Arial"/>
                <w:sz w:val="20"/>
                <w:szCs w:val="20"/>
              </w:rPr>
            </w:pPr>
          </w:p>
        </w:tc>
      </w:tr>
    </w:tbl>
    <w:p w14:paraId="4A047998" w14:textId="77777777" w:rsidR="00E00496" w:rsidRPr="00E00496" w:rsidRDefault="006341D8" w:rsidP="00E00496">
      <w:pPr>
        <w:widowControl w:val="0"/>
        <w:spacing w:before="360" w:after="0" w:line="240" w:lineRule="auto"/>
        <w:outlineLvl w:val="3"/>
        <w:rPr>
          <w:rFonts w:ascii="Arial" w:eastAsia="Times New Roman" w:hAnsi="Arial" w:cs="Times New Roman"/>
          <w:b/>
          <w:sz w:val="28"/>
          <w:szCs w:val="28"/>
          <w:u w:val="single"/>
        </w:rPr>
      </w:pPr>
      <w:r w:rsidRPr="00E00496">
        <w:rPr>
          <w:rFonts w:ascii="Arial" w:eastAsia="Times New Roman" w:hAnsi="Arial" w:cs="Arial"/>
          <w:b/>
          <w:sz w:val="28"/>
          <w:szCs w:val="28"/>
          <w:u w:val="single"/>
        </w:rPr>
        <w:lastRenderedPageBreak/>
        <w:t>Program Tracking Data and Evaluation Requirements</w:t>
      </w:r>
    </w:p>
    <w:p w14:paraId="28B995C3" w14:textId="77777777" w:rsidR="00E00496" w:rsidRPr="00E00496" w:rsidRDefault="006341D8" w:rsidP="00E00496">
      <w:pPr>
        <w:widowControl w:val="0"/>
        <w:spacing w:before="240" w:after="0" w:line="240" w:lineRule="auto"/>
        <w:rPr>
          <w:rFonts w:ascii="Arial" w:eastAsia="Times New Roman" w:hAnsi="Arial" w:cs="Arial"/>
        </w:rPr>
      </w:pPr>
      <w:r w:rsidRPr="00E00496">
        <w:rPr>
          <w:rFonts w:ascii="Arial" w:eastAsia="Times New Roman" w:hAnsi="Arial" w:cs="Arial"/>
        </w:rPr>
        <w:t xml:space="preserve">The following primary inputs and contextual data should be specified and tracked by the program database to inform the evaluation and apply the savings properly. </w:t>
      </w:r>
    </w:p>
    <w:p w14:paraId="72B30FA3" w14:textId="77777777" w:rsidR="00E00496" w:rsidRPr="00E00496" w:rsidRDefault="006341D8" w:rsidP="009B1A41">
      <w:pPr>
        <w:widowControl w:val="0"/>
        <w:numPr>
          <w:ilvl w:val="0"/>
          <w:numId w:val="41"/>
        </w:numPr>
        <w:spacing w:before="160" w:line="240" w:lineRule="auto"/>
        <w:ind w:left="720"/>
        <w:contextualSpacing/>
        <w:rPr>
          <w:rFonts w:ascii="Arial" w:eastAsia="Times New Roman" w:hAnsi="Arial" w:cs="Arial"/>
          <w:szCs w:val="20"/>
          <w:lang w:eastAsia="en-GB"/>
        </w:rPr>
      </w:pPr>
      <w:r w:rsidRPr="00E00496">
        <w:rPr>
          <w:rFonts w:ascii="Arial" w:eastAsia="Times New Roman" w:hAnsi="Arial" w:cs="Arial"/>
          <w:szCs w:val="20"/>
          <w:lang w:eastAsia="en-GB"/>
        </w:rPr>
        <w:t>Decision/Action Type: retrofit or NC (NC not eligible)</w:t>
      </w:r>
    </w:p>
    <w:p w14:paraId="5A6BCA16" w14:textId="77777777" w:rsidR="00E00496" w:rsidRPr="00E00496" w:rsidRDefault="006341D8" w:rsidP="009B1A41">
      <w:pPr>
        <w:widowControl w:val="0"/>
        <w:numPr>
          <w:ilvl w:val="0"/>
          <w:numId w:val="41"/>
        </w:numPr>
        <w:spacing w:before="160" w:line="240" w:lineRule="auto"/>
        <w:ind w:left="720"/>
        <w:contextualSpacing/>
        <w:rPr>
          <w:rFonts w:ascii="Arial" w:eastAsia="Times New Roman" w:hAnsi="Arial" w:cs="Arial"/>
          <w:szCs w:val="20"/>
          <w:lang w:eastAsia="en-GB"/>
        </w:rPr>
      </w:pPr>
      <w:r w:rsidRPr="00E00496">
        <w:rPr>
          <w:rFonts w:ascii="Arial" w:eastAsia="Times New Roman" w:hAnsi="Arial" w:cs="Arial"/>
          <w:szCs w:val="20"/>
          <w:lang w:eastAsia="en-GB"/>
        </w:rPr>
        <w:t>Fixture type</w:t>
      </w:r>
    </w:p>
    <w:p w14:paraId="7434A127" w14:textId="77777777" w:rsidR="00E00496" w:rsidRPr="00E00496" w:rsidRDefault="006341D8" w:rsidP="009B1A41">
      <w:pPr>
        <w:widowControl w:val="0"/>
        <w:numPr>
          <w:ilvl w:val="0"/>
          <w:numId w:val="41"/>
        </w:numPr>
        <w:spacing w:before="160" w:line="240" w:lineRule="auto"/>
        <w:ind w:left="720"/>
        <w:contextualSpacing/>
        <w:rPr>
          <w:rFonts w:ascii="Arial" w:eastAsia="Times New Roman" w:hAnsi="Arial" w:cs="Arial"/>
          <w:szCs w:val="20"/>
          <w:lang w:eastAsia="en-GB"/>
        </w:rPr>
      </w:pPr>
      <w:r w:rsidRPr="00E00496">
        <w:rPr>
          <w:rFonts w:ascii="Arial" w:eastAsia="Times New Roman" w:hAnsi="Arial" w:cs="Arial"/>
          <w:szCs w:val="20"/>
          <w:lang w:eastAsia="en-GB"/>
        </w:rPr>
        <w:t>Quantity of installed fixtures</w:t>
      </w:r>
    </w:p>
    <w:p w14:paraId="22175C57" w14:textId="14FC9B40" w:rsidR="00E00496" w:rsidRPr="00E00496" w:rsidRDefault="006341D8" w:rsidP="009B1A41">
      <w:pPr>
        <w:numPr>
          <w:ilvl w:val="0"/>
          <w:numId w:val="41"/>
        </w:numPr>
        <w:spacing w:before="160" w:line="240" w:lineRule="auto"/>
        <w:ind w:left="720"/>
        <w:contextualSpacing/>
        <w:rPr>
          <w:rFonts w:ascii="Arial" w:eastAsia="Times New Roman" w:hAnsi="Arial" w:cs="Arial"/>
          <w:szCs w:val="20"/>
          <w:lang w:eastAsia="en-GB"/>
        </w:rPr>
      </w:pPr>
      <w:del w:id="780" w:author="Derek Neumann" w:date="2020-07-30T18:16:00Z">
        <w:r w:rsidRPr="00E00496">
          <w:rPr>
            <w:rFonts w:ascii="Arial" w:eastAsia="Times New Roman" w:hAnsi="Arial" w:cs="Arial"/>
            <w:b/>
            <w:szCs w:val="20"/>
            <w:lang w:eastAsia="en-GB"/>
          </w:rPr>
          <w:delText>For retrofit only:</w:delText>
        </w:r>
        <w:r w:rsidRPr="00E00496">
          <w:rPr>
            <w:rFonts w:ascii="Arial" w:eastAsia="Times New Roman" w:hAnsi="Arial" w:cs="Arial"/>
            <w:szCs w:val="20"/>
            <w:lang w:eastAsia="en-GB"/>
          </w:rPr>
          <w:delText xml:space="preserve"> </w:delText>
        </w:r>
      </w:del>
      <w:r w:rsidRPr="00E00496">
        <w:rPr>
          <w:rFonts w:ascii="Arial" w:eastAsia="Times New Roman" w:hAnsi="Arial" w:cs="Arial"/>
          <w:szCs w:val="20"/>
          <w:lang w:eastAsia="en-GB"/>
        </w:rPr>
        <w:t>Proof of purchase: invoice showing model number; a photo of the model number on product packaging and installed fixture; OR an evaluator pre-approved inspection approach</w:t>
      </w:r>
    </w:p>
    <w:p w14:paraId="753E4327" w14:textId="68F2F594" w:rsidR="00E00496" w:rsidRPr="00E00496" w:rsidRDefault="006341D8" w:rsidP="009B1A41">
      <w:pPr>
        <w:numPr>
          <w:ilvl w:val="0"/>
          <w:numId w:val="41"/>
        </w:numPr>
        <w:spacing w:before="160" w:line="240" w:lineRule="auto"/>
        <w:ind w:left="720"/>
        <w:contextualSpacing/>
        <w:rPr>
          <w:del w:id="781" w:author="Derek Neumann" w:date="2020-07-30T18:16:00Z"/>
          <w:rFonts w:ascii="Arial" w:eastAsia="Times New Roman" w:hAnsi="Arial" w:cs="Arial"/>
          <w:b/>
          <w:szCs w:val="20"/>
          <w:lang w:eastAsia="en-GB"/>
        </w:rPr>
      </w:pPr>
      <w:del w:id="782" w:author="Derek Neumann" w:date="2020-07-30T18:16:00Z">
        <w:r w:rsidRPr="00E00496">
          <w:rPr>
            <w:rFonts w:ascii="Arial" w:eastAsia="Times New Roman" w:hAnsi="Arial" w:cs="Arial"/>
            <w:b/>
            <w:szCs w:val="20"/>
            <w:lang w:eastAsia="en-GB"/>
          </w:rPr>
          <w:delText>For new construction only:</w:delText>
        </w:r>
        <w:r w:rsidRPr="00E00496">
          <w:rPr>
            <w:rFonts w:ascii="Arial" w:eastAsia="Times New Roman" w:hAnsi="Arial" w:cs="Arial"/>
            <w:szCs w:val="20"/>
            <w:lang w:eastAsia="en-GB"/>
          </w:rPr>
          <w:delText xml:space="preserve"> Proof of purchase: invoice showing model number; a photo of the model number on product packaging and installed fixture; as-built design drawings; lighting specifications package that provides detailed make and model information on installed lighting; OR an evaluator pre-approved inspection approach</w:delText>
        </w:r>
      </w:del>
    </w:p>
    <w:p w14:paraId="70A32F4B" w14:textId="77777777" w:rsidR="00E00496" w:rsidRPr="00E00496" w:rsidRDefault="006341D8" w:rsidP="00E00496">
      <w:pPr>
        <w:widowControl w:val="0"/>
        <w:spacing w:before="360" w:after="0" w:line="240" w:lineRule="auto"/>
        <w:outlineLvl w:val="3"/>
        <w:rPr>
          <w:rFonts w:ascii="Arial" w:eastAsia="Times New Roman" w:hAnsi="Arial" w:cs="Arial"/>
          <w:b/>
          <w:sz w:val="28"/>
          <w:szCs w:val="28"/>
          <w:u w:val="single"/>
        </w:rPr>
      </w:pPr>
      <w:r w:rsidRPr="00E00496">
        <w:rPr>
          <w:rFonts w:ascii="Arial" w:eastAsia="Times New Roman" w:hAnsi="Arial" w:cs="Arial"/>
          <w:b/>
          <w:sz w:val="28"/>
          <w:szCs w:val="28"/>
          <w:u w:val="single"/>
        </w:rPr>
        <w:t xml:space="preserve">References and Efficiency Standards </w:t>
      </w:r>
    </w:p>
    <w:p w14:paraId="3F5A4177" w14:textId="77777777" w:rsidR="00E00496" w:rsidRPr="00E00496" w:rsidRDefault="006341D8" w:rsidP="00E00496">
      <w:pPr>
        <w:widowControl w:val="0"/>
        <w:spacing w:before="240" w:after="0" w:line="240" w:lineRule="auto"/>
        <w:outlineLvl w:val="4"/>
        <w:rPr>
          <w:rFonts w:ascii="Arial" w:eastAsia="Times New Roman" w:hAnsi="Arial" w:cs="Arial"/>
          <w:b/>
          <w:sz w:val="28"/>
          <w:szCs w:val="28"/>
        </w:rPr>
      </w:pPr>
      <w:r w:rsidRPr="00E00496">
        <w:rPr>
          <w:rFonts w:ascii="Arial" w:eastAsia="Times New Roman" w:hAnsi="Arial" w:cs="Arial"/>
          <w:b/>
          <w:sz w:val="28"/>
          <w:szCs w:val="28"/>
        </w:rPr>
        <w:t>Petitions and Rulings</w:t>
      </w:r>
    </w:p>
    <w:p w14:paraId="048E3765" w14:textId="77777777" w:rsidR="00E00496" w:rsidRPr="00E00496" w:rsidRDefault="006341D8" w:rsidP="00E00496">
      <w:pPr>
        <w:widowControl w:val="0"/>
        <w:spacing w:before="240" w:after="0" w:line="240" w:lineRule="auto"/>
        <w:outlineLvl w:val="4"/>
        <w:rPr>
          <w:rFonts w:ascii="Arial" w:eastAsia="Times New Roman" w:hAnsi="Arial" w:cs="Arial"/>
          <w:b/>
          <w:sz w:val="28"/>
          <w:szCs w:val="28"/>
        </w:rPr>
      </w:pPr>
      <w:r w:rsidRPr="00E00496">
        <w:rPr>
          <w:rFonts w:ascii="Arial" w:eastAsia="Times New Roman" w:hAnsi="Arial" w:cs="Arial"/>
          <w:b/>
          <w:sz w:val="28"/>
          <w:szCs w:val="28"/>
        </w:rPr>
        <w:t>Relevant Standards and Reference Sources</w:t>
      </w:r>
    </w:p>
    <w:p w14:paraId="5EEFC3E7" w14:textId="41EEA9BD" w:rsidR="00E00496" w:rsidRPr="00E00496" w:rsidRDefault="006341D8" w:rsidP="00B74867">
      <w:pPr>
        <w:widowControl w:val="0"/>
        <w:numPr>
          <w:ilvl w:val="0"/>
          <w:numId w:val="41"/>
        </w:numPr>
        <w:spacing w:before="160" w:line="240" w:lineRule="auto"/>
        <w:ind w:left="720"/>
        <w:contextualSpacing/>
        <w:rPr>
          <w:rFonts w:ascii="Arial" w:eastAsia="Times New Roman" w:hAnsi="Arial" w:cs="Arial"/>
          <w:szCs w:val="20"/>
          <w:lang w:eastAsia="en-GB"/>
        </w:rPr>
      </w:pPr>
      <w:r w:rsidRPr="00E00496">
        <w:rPr>
          <w:rFonts w:ascii="Arial" w:eastAsia="Times New Roman" w:hAnsi="Arial" w:cs="Arial"/>
          <w:szCs w:val="20"/>
          <w:lang w:eastAsia="en-GB"/>
        </w:rPr>
        <w:t xml:space="preserve">Traffic Signal Modules and Pedestrian Modules Federal Standard. </w:t>
      </w:r>
      <w:hyperlink r:id="rId41" w:history="1">
        <w:r w:rsidRPr="00E00496">
          <w:rPr>
            <w:rFonts w:ascii="Arial" w:eastAsia="Times New Roman" w:hAnsi="Arial" w:cs="Arial"/>
            <w:color w:val="0000FF"/>
            <w:szCs w:val="20"/>
            <w:u w:val="single"/>
            <w:lang w:eastAsia="en-GB"/>
          </w:rPr>
          <w:t>https://www1.eere.energy.gov/buildings/appliance_standards/standards.aspx?productid=12</w:t>
        </w:r>
      </w:hyperlink>
      <w:r w:rsidRPr="00E00496">
        <w:rPr>
          <w:rFonts w:ascii="Arial" w:eastAsia="Times New Roman" w:hAnsi="Arial" w:cs="Arial"/>
          <w:szCs w:val="20"/>
          <w:lang w:eastAsia="en-GB"/>
        </w:rPr>
        <w:t xml:space="preserve">. </w:t>
      </w:r>
    </w:p>
    <w:p w14:paraId="2F3B672F" w14:textId="7BF291A5" w:rsidR="00E00496" w:rsidRPr="00E00496" w:rsidRDefault="006341D8" w:rsidP="00B74867">
      <w:pPr>
        <w:widowControl w:val="0"/>
        <w:numPr>
          <w:ilvl w:val="0"/>
          <w:numId w:val="41"/>
        </w:numPr>
        <w:spacing w:before="160" w:line="240" w:lineRule="auto"/>
        <w:ind w:left="720"/>
        <w:contextualSpacing/>
        <w:rPr>
          <w:rFonts w:ascii="Arial" w:eastAsia="Times New Roman" w:hAnsi="Arial" w:cs="Arial"/>
          <w:szCs w:val="20"/>
          <w:lang w:eastAsia="en-GB"/>
        </w:rPr>
        <w:sectPr w:rsidR="00E00496" w:rsidRPr="00E00496">
          <w:footerReference w:type="default" r:id="rId42"/>
          <w:pgSz w:w="12240" w:h="15840"/>
          <w:pgMar w:top="1440" w:right="1440" w:bottom="1440" w:left="1440" w:header="720" w:footer="720" w:gutter="0"/>
          <w:cols w:space="720"/>
          <w:docGrid w:linePitch="360"/>
        </w:sectPr>
      </w:pPr>
      <w:r w:rsidRPr="00E00496">
        <w:rPr>
          <w:rFonts w:ascii="Arial" w:eastAsia="Times New Roman" w:hAnsi="Arial" w:cs="Arial"/>
          <w:szCs w:val="20"/>
          <w:lang w:eastAsia="en-GB"/>
        </w:rPr>
        <w:t xml:space="preserve">Regional Technical Forum LED Traffic Signals savings workbook. </w:t>
      </w:r>
      <w:hyperlink r:id="rId43" w:history="1">
        <w:r w:rsidRPr="00E00496">
          <w:rPr>
            <w:rFonts w:ascii="Arial" w:eastAsia="Times New Roman" w:hAnsi="Arial" w:cs="Arial"/>
            <w:color w:val="0000FF"/>
            <w:szCs w:val="20"/>
            <w:u w:val="single"/>
            <w:lang w:eastAsia="en-GB"/>
          </w:rPr>
          <w:t>https://rtf.nwcouncil.org/measure/led-traffic-signals?id=114&amp;decisionid=37</w:t>
        </w:r>
      </w:hyperlink>
      <w:r w:rsidRPr="00E00496">
        <w:rPr>
          <w:rFonts w:ascii="Arial" w:eastAsia="Times New Roman" w:hAnsi="Arial" w:cs="Arial"/>
          <w:szCs w:val="20"/>
          <w:lang w:eastAsia="en-GB"/>
        </w:rPr>
        <w:t>.</w:t>
      </w:r>
    </w:p>
    <w:p w14:paraId="65DE7269" w14:textId="77777777" w:rsidR="006370ED" w:rsidRPr="006370ED" w:rsidRDefault="006341D8" w:rsidP="0066357B">
      <w:pPr>
        <w:pStyle w:val="Heading2"/>
      </w:pPr>
      <w:bookmarkStart w:id="783" w:name="_Toc24714987"/>
      <w:bookmarkStart w:id="784" w:name="_Toc51493544"/>
      <w:r w:rsidRPr="006370ED">
        <w:lastRenderedPageBreak/>
        <w:t>Nonresidential: HVAC</w:t>
      </w:r>
      <w:bookmarkEnd w:id="783"/>
      <w:bookmarkEnd w:id="784"/>
      <w:r w:rsidRPr="006370ED">
        <w:t xml:space="preserve"> </w:t>
      </w:r>
    </w:p>
    <w:p w14:paraId="21D825AD" w14:textId="77777777" w:rsidR="006370ED" w:rsidRPr="006370ED" w:rsidRDefault="006341D8" w:rsidP="0066357B">
      <w:pPr>
        <w:pStyle w:val="Heading3"/>
      </w:pPr>
      <w:bookmarkStart w:id="785" w:name="_Toc24714988"/>
      <w:bookmarkStart w:id="786" w:name="_Toc51493545"/>
      <w:r w:rsidRPr="006370ED">
        <w:t>Air Conditioner or Heat Pump Tune-ups Measure Overview</w:t>
      </w:r>
      <w:bookmarkEnd w:id="785"/>
      <w:bookmarkEnd w:id="786"/>
    </w:p>
    <w:p w14:paraId="7C2A172A" w14:textId="77777777" w:rsidR="006370ED" w:rsidRPr="006370ED" w:rsidRDefault="006341D8" w:rsidP="006370ED">
      <w:pPr>
        <w:spacing w:before="240" w:after="0" w:line="240" w:lineRule="auto"/>
        <w:ind w:left="806"/>
        <w:rPr>
          <w:rFonts w:ascii="Arial" w:eastAsia="Times New Roman" w:hAnsi="Arial" w:cs="Arial"/>
          <w:szCs w:val="24"/>
        </w:rPr>
      </w:pPr>
      <w:r w:rsidRPr="006370ED">
        <w:rPr>
          <w:rFonts w:ascii="Arial" w:eastAsia="Times New Roman" w:hAnsi="Arial" w:cs="Arial"/>
          <w:b/>
          <w:szCs w:val="24"/>
        </w:rPr>
        <w:t xml:space="preserve">TRM Measure ID: </w:t>
      </w:r>
      <w:r w:rsidRPr="006370ED">
        <w:rPr>
          <w:rFonts w:ascii="Arial" w:eastAsia="Times New Roman" w:hAnsi="Arial" w:cs="Arial"/>
          <w:szCs w:val="24"/>
        </w:rPr>
        <w:t>NR-HV-TU</w:t>
      </w:r>
    </w:p>
    <w:p w14:paraId="75C7A4BC" w14:textId="77777777" w:rsidR="006370ED" w:rsidRPr="006370ED" w:rsidRDefault="006341D8" w:rsidP="006370ED">
      <w:pPr>
        <w:spacing w:before="240" w:after="0" w:line="240" w:lineRule="auto"/>
        <w:ind w:left="806"/>
        <w:rPr>
          <w:rFonts w:ascii="Arial" w:eastAsia="Times New Roman" w:hAnsi="Arial" w:cs="Arial"/>
          <w:szCs w:val="24"/>
        </w:rPr>
      </w:pPr>
      <w:r w:rsidRPr="006370ED">
        <w:rPr>
          <w:rFonts w:ascii="Arial" w:eastAsia="Times New Roman" w:hAnsi="Arial" w:cs="Arial"/>
          <w:b/>
          <w:szCs w:val="24"/>
        </w:rPr>
        <w:t xml:space="preserve">Market Sector: </w:t>
      </w:r>
      <w:r w:rsidRPr="006370ED">
        <w:rPr>
          <w:rFonts w:ascii="Arial" w:eastAsia="Times New Roman" w:hAnsi="Arial" w:cs="Arial"/>
          <w:szCs w:val="24"/>
        </w:rPr>
        <w:t>Commercial</w:t>
      </w:r>
    </w:p>
    <w:p w14:paraId="0707B184" w14:textId="77777777" w:rsidR="006370ED" w:rsidRPr="006370ED" w:rsidRDefault="006341D8" w:rsidP="006370ED">
      <w:pPr>
        <w:spacing w:before="240" w:after="0" w:line="240" w:lineRule="auto"/>
        <w:ind w:left="806"/>
        <w:rPr>
          <w:rFonts w:ascii="Arial" w:eastAsia="Times New Roman" w:hAnsi="Arial" w:cs="Arial"/>
          <w:b/>
          <w:szCs w:val="24"/>
        </w:rPr>
      </w:pPr>
      <w:r w:rsidRPr="006370ED">
        <w:rPr>
          <w:rFonts w:ascii="Arial" w:eastAsia="Times New Roman" w:hAnsi="Arial" w:cs="Arial"/>
          <w:b/>
          <w:szCs w:val="24"/>
        </w:rPr>
        <w:t xml:space="preserve">Measure Category: </w:t>
      </w:r>
      <w:r w:rsidRPr="006370ED">
        <w:rPr>
          <w:rFonts w:ascii="Arial" w:eastAsia="Times New Roman" w:hAnsi="Arial" w:cs="Arial"/>
          <w:szCs w:val="24"/>
        </w:rPr>
        <w:t>HVAC</w:t>
      </w:r>
    </w:p>
    <w:p w14:paraId="4D31DA1D" w14:textId="503ECFF2" w:rsidR="006370ED" w:rsidRPr="006370ED" w:rsidRDefault="006341D8" w:rsidP="006370ED">
      <w:pPr>
        <w:spacing w:before="240" w:after="0" w:line="240" w:lineRule="auto"/>
        <w:ind w:left="806"/>
        <w:rPr>
          <w:rFonts w:ascii="Arial" w:eastAsia="Times New Roman" w:hAnsi="Arial" w:cs="Arial"/>
          <w:szCs w:val="24"/>
        </w:rPr>
      </w:pPr>
      <w:r w:rsidRPr="006370ED">
        <w:rPr>
          <w:rFonts w:ascii="Arial" w:eastAsia="Times New Roman" w:hAnsi="Arial" w:cs="Arial"/>
          <w:b/>
          <w:szCs w:val="24"/>
        </w:rPr>
        <w:t xml:space="preserve">Applicable Building Types: </w:t>
      </w:r>
      <w:r w:rsidRPr="006370ED">
        <w:rPr>
          <w:rFonts w:ascii="Arial" w:eastAsia="Times New Roman" w:hAnsi="Arial" w:cs="Arial"/>
          <w:szCs w:val="24"/>
        </w:rPr>
        <w:t xml:space="preserve">See </w:t>
      </w:r>
      <w:r w:rsidRPr="006370ED">
        <w:rPr>
          <w:rFonts w:ascii="Arial" w:eastAsia="Times New Roman" w:hAnsi="Arial" w:cs="Arial"/>
          <w:szCs w:val="24"/>
        </w:rPr>
        <w:fldChar w:fldCharType="begin"/>
      </w:r>
      <w:r w:rsidRPr="006370ED">
        <w:rPr>
          <w:rFonts w:ascii="Arial" w:eastAsia="Times New Roman" w:hAnsi="Arial" w:cs="Arial"/>
          <w:szCs w:val="24"/>
        </w:rPr>
        <w:instrText xml:space="preserve"> REF _Ref24200404 \h </w:instrText>
      </w:r>
      <w:r w:rsidRPr="006370ED">
        <w:rPr>
          <w:rFonts w:ascii="Arial" w:eastAsia="Times New Roman" w:hAnsi="Arial" w:cs="Arial"/>
          <w:szCs w:val="24"/>
        </w:rPr>
      </w:r>
      <w:r w:rsidRPr="006370ED">
        <w:rPr>
          <w:rFonts w:ascii="Arial" w:eastAsia="Times New Roman" w:hAnsi="Arial" w:cs="Arial"/>
          <w:szCs w:val="24"/>
        </w:rPr>
        <w:fldChar w:fldCharType="separate"/>
      </w:r>
      <w:r w:rsidR="00494196" w:rsidRPr="00545C4A">
        <w:rPr>
          <w:rFonts w:ascii="Arial" w:eastAsia="Times New Roman" w:hAnsi="Arial" w:cs="Arial"/>
          <w:b/>
          <w:sz w:val="20"/>
          <w:szCs w:val="24"/>
        </w:rPr>
        <w:t xml:space="preserve">Table </w:t>
      </w:r>
      <w:r w:rsidR="00494196">
        <w:rPr>
          <w:rFonts w:ascii="Arial" w:eastAsia="Times New Roman" w:hAnsi="Arial" w:cs="Arial"/>
          <w:b/>
          <w:noProof/>
          <w:sz w:val="20"/>
          <w:szCs w:val="24"/>
        </w:rPr>
        <w:t>26</w:t>
      </w:r>
      <w:r w:rsidRPr="006370ED">
        <w:rPr>
          <w:rFonts w:ascii="Arial" w:eastAsia="Times New Roman" w:hAnsi="Arial" w:cs="Arial"/>
          <w:szCs w:val="24"/>
        </w:rPr>
        <w:fldChar w:fldCharType="end"/>
      </w:r>
      <w:r w:rsidRPr="006370ED">
        <w:rPr>
          <w:rFonts w:ascii="Arial" w:eastAsia="Times New Roman" w:hAnsi="Arial" w:cs="Arial"/>
          <w:szCs w:val="24"/>
        </w:rPr>
        <w:t xml:space="preserve"> through </w:t>
      </w:r>
      <w:r w:rsidRPr="006370ED">
        <w:rPr>
          <w:rFonts w:ascii="Arial" w:eastAsia="Times New Roman" w:hAnsi="Arial" w:cs="Arial"/>
          <w:szCs w:val="24"/>
        </w:rPr>
        <w:fldChar w:fldCharType="begin"/>
      </w:r>
      <w:r w:rsidRPr="006370ED">
        <w:rPr>
          <w:rFonts w:ascii="Arial" w:eastAsia="Times New Roman" w:hAnsi="Arial" w:cs="Arial"/>
          <w:szCs w:val="24"/>
        </w:rPr>
        <w:instrText xml:space="preserve"> REF _Ref463439187 \h  \* MERGEFORMAT </w:instrText>
      </w:r>
      <w:r w:rsidRPr="006370ED">
        <w:rPr>
          <w:rFonts w:ascii="Arial" w:eastAsia="Times New Roman" w:hAnsi="Arial" w:cs="Arial"/>
          <w:szCs w:val="24"/>
        </w:rPr>
      </w:r>
      <w:r w:rsidRPr="006370ED">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32</w:t>
      </w:r>
      <w:r w:rsidRPr="006370ED">
        <w:rPr>
          <w:rFonts w:ascii="Arial" w:eastAsia="Times New Roman" w:hAnsi="Arial" w:cs="Arial"/>
          <w:szCs w:val="24"/>
        </w:rPr>
        <w:fldChar w:fldCharType="end"/>
      </w:r>
    </w:p>
    <w:p w14:paraId="0C89571E" w14:textId="77777777" w:rsidR="006370ED" w:rsidRPr="006370ED" w:rsidRDefault="006341D8" w:rsidP="006370ED">
      <w:pPr>
        <w:spacing w:before="240" w:after="0" w:line="240" w:lineRule="auto"/>
        <w:ind w:left="806"/>
        <w:rPr>
          <w:rFonts w:ascii="Arial" w:eastAsia="Times New Roman" w:hAnsi="Arial" w:cs="Arial"/>
          <w:szCs w:val="24"/>
        </w:rPr>
      </w:pPr>
      <w:r w:rsidRPr="006370ED">
        <w:rPr>
          <w:rFonts w:ascii="Arial" w:eastAsia="Times New Roman" w:hAnsi="Arial" w:cs="Arial"/>
          <w:b/>
          <w:szCs w:val="24"/>
        </w:rPr>
        <w:t xml:space="preserve">Fuels Affected: </w:t>
      </w:r>
      <w:r w:rsidRPr="006370ED">
        <w:rPr>
          <w:rFonts w:ascii="Arial" w:eastAsia="Times New Roman" w:hAnsi="Arial" w:cs="Arial"/>
          <w:szCs w:val="24"/>
        </w:rPr>
        <w:t>Electricity</w:t>
      </w:r>
    </w:p>
    <w:p w14:paraId="0BDFBF71" w14:textId="77777777" w:rsidR="006370ED" w:rsidRPr="006370ED" w:rsidRDefault="006341D8" w:rsidP="006370ED">
      <w:pPr>
        <w:spacing w:before="240" w:after="0" w:line="240" w:lineRule="auto"/>
        <w:ind w:left="806"/>
        <w:rPr>
          <w:rFonts w:ascii="Arial" w:eastAsia="Times New Roman" w:hAnsi="Arial" w:cs="Arial"/>
          <w:b/>
          <w:szCs w:val="24"/>
        </w:rPr>
      </w:pPr>
      <w:r w:rsidRPr="006370ED">
        <w:rPr>
          <w:rFonts w:ascii="Arial" w:eastAsia="Times New Roman" w:hAnsi="Arial" w:cs="Arial"/>
          <w:b/>
          <w:szCs w:val="24"/>
        </w:rPr>
        <w:t xml:space="preserve">Decision/Action Type(s): </w:t>
      </w:r>
      <w:r w:rsidRPr="006370ED">
        <w:rPr>
          <w:rFonts w:ascii="Arial" w:eastAsia="Times New Roman" w:hAnsi="Arial" w:cs="Arial"/>
          <w:szCs w:val="24"/>
        </w:rPr>
        <w:t>Retrofit</w:t>
      </w:r>
    </w:p>
    <w:p w14:paraId="21C0059B" w14:textId="77777777" w:rsidR="006370ED" w:rsidRPr="006370ED" w:rsidRDefault="006341D8" w:rsidP="006370ED">
      <w:pPr>
        <w:spacing w:before="240" w:after="0" w:line="240" w:lineRule="auto"/>
        <w:ind w:left="806"/>
        <w:rPr>
          <w:rFonts w:ascii="Arial" w:eastAsia="Times New Roman" w:hAnsi="Arial" w:cs="Arial"/>
          <w:sz w:val="28"/>
          <w:szCs w:val="28"/>
        </w:rPr>
      </w:pPr>
      <w:r w:rsidRPr="006370ED">
        <w:rPr>
          <w:rFonts w:ascii="Arial" w:eastAsia="Times New Roman" w:hAnsi="Arial" w:cs="Arial"/>
          <w:b/>
          <w:szCs w:val="24"/>
        </w:rPr>
        <w:t xml:space="preserve">Program Delivery Type(s): </w:t>
      </w:r>
      <w:r w:rsidRPr="006370ED">
        <w:rPr>
          <w:rFonts w:ascii="Arial" w:eastAsia="Times New Roman" w:hAnsi="Arial" w:cs="Arial"/>
          <w:szCs w:val="24"/>
        </w:rPr>
        <w:t>Prescriptive</w:t>
      </w:r>
    </w:p>
    <w:p w14:paraId="5EA3BD95" w14:textId="77777777" w:rsidR="006370ED" w:rsidRPr="006370ED" w:rsidRDefault="006341D8" w:rsidP="006370ED">
      <w:pPr>
        <w:spacing w:before="240" w:after="0" w:line="240" w:lineRule="auto"/>
        <w:ind w:left="806"/>
        <w:rPr>
          <w:rFonts w:ascii="Arial" w:eastAsia="Times New Roman" w:hAnsi="Arial" w:cs="Arial"/>
          <w:b/>
          <w:szCs w:val="24"/>
        </w:rPr>
      </w:pPr>
      <w:r w:rsidRPr="006370ED">
        <w:rPr>
          <w:rFonts w:ascii="Arial" w:eastAsia="Times New Roman" w:hAnsi="Arial" w:cs="Arial"/>
          <w:b/>
          <w:szCs w:val="24"/>
        </w:rPr>
        <w:t xml:space="preserve">Deemed Savings Type: </w:t>
      </w:r>
      <w:r w:rsidRPr="006370ED">
        <w:rPr>
          <w:rFonts w:ascii="Arial" w:eastAsia="Times New Roman" w:hAnsi="Arial" w:cs="Arial"/>
          <w:szCs w:val="24"/>
        </w:rPr>
        <w:t>Deemed savings calculation</w:t>
      </w:r>
    </w:p>
    <w:p w14:paraId="4AACF8C3" w14:textId="77777777" w:rsidR="006370ED" w:rsidRPr="006370ED" w:rsidRDefault="006341D8" w:rsidP="006370ED">
      <w:pPr>
        <w:spacing w:before="240" w:after="0" w:line="240" w:lineRule="auto"/>
        <w:ind w:left="806"/>
        <w:rPr>
          <w:rFonts w:ascii="Arial" w:eastAsia="Times New Roman" w:hAnsi="Arial" w:cs="Arial"/>
          <w:b/>
          <w:szCs w:val="24"/>
        </w:rPr>
      </w:pPr>
      <w:r w:rsidRPr="006370ED">
        <w:rPr>
          <w:rFonts w:ascii="Arial" w:eastAsia="Times New Roman" w:hAnsi="Arial" w:cs="Arial"/>
          <w:b/>
          <w:szCs w:val="24"/>
        </w:rPr>
        <w:t xml:space="preserve">Savings Methodology: </w:t>
      </w:r>
      <w:r w:rsidRPr="006370ED">
        <w:rPr>
          <w:rFonts w:ascii="Arial" w:eastAsia="Times New Roman" w:hAnsi="Arial" w:cs="Arial"/>
          <w:szCs w:val="24"/>
        </w:rPr>
        <w:t>Engineering algorithms and estimates</w:t>
      </w:r>
    </w:p>
    <w:p w14:paraId="68D01F70" w14:textId="77777777" w:rsidR="006370ED" w:rsidRPr="006370ED" w:rsidRDefault="006341D8" w:rsidP="006370ED">
      <w:pPr>
        <w:keepNext/>
        <w:keepLines/>
        <w:spacing w:before="360" w:after="0" w:line="240" w:lineRule="auto"/>
        <w:outlineLvl w:val="3"/>
        <w:rPr>
          <w:rFonts w:ascii="Arial" w:eastAsia="Times New Roman" w:hAnsi="Arial" w:cs="Arial"/>
          <w:b/>
          <w:i/>
          <w:sz w:val="28"/>
          <w:szCs w:val="28"/>
          <w:u w:val="single"/>
        </w:rPr>
      </w:pPr>
      <w:r w:rsidRPr="006370ED">
        <w:rPr>
          <w:rFonts w:ascii="Arial" w:eastAsia="Times New Roman" w:hAnsi="Arial" w:cs="Arial"/>
          <w:b/>
          <w:sz w:val="28"/>
          <w:szCs w:val="28"/>
          <w:u w:val="single"/>
        </w:rPr>
        <w:t>Measure Description</w:t>
      </w:r>
    </w:p>
    <w:p w14:paraId="1352FA49" w14:textId="25D2ADA2" w:rsidR="006370ED" w:rsidRPr="006370ED" w:rsidRDefault="006341D8" w:rsidP="006370ED">
      <w:pPr>
        <w:spacing w:before="240" w:after="0" w:line="240" w:lineRule="auto"/>
        <w:rPr>
          <w:rFonts w:ascii="Arial" w:eastAsia="Times New Roman" w:hAnsi="Arial" w:cs="Arial"/>
          <w:szCs w:val="24"/>
        </w:rPr>
      </w:pPr>
      <w:r w:rsidRPr="006370ED">
        <w:rPr>
          <w:rFonts w:ascii="Arial" w:eastAsia="Times New Roman" w:hAnsi="Arial" w:cs="Arial"/>
          <w:szCs w:val="24"/>
        </w:rPr>
        <w:t>This measure applies to direct expansion central air conditioners</w:t>
      </w:r>
      <w:ins w:id="787" w:author="Derek Neumann" w:date="2020-07-30T17:37:00Z">
        <w:r w:rsidR="00982BCF">
          <w:rPr>
            <w:rFonts w:ascii="Arial" w:eastAsia="Times New Roman" w:hAnsi="Arial" w:cs="Arial"/>
            <w:szCs w:val="24"/>
          </w:rPr>
          <w:t xml:space="preserve"> (AC)</w:t>
        </w:r>
      </w:ins>
      <w:r w:rsidRPr="006370ED">
        <w:rPr>
          <w:rFonts w:ascii="Arial" w:eastAsia="Times New Roman" w:hAnsi="Arial" w:cs="Arial"/>
          <w:szCs w:val="24"/>
        </w:rPr>
        <w:t xml:space="preserve"> and heat pumps</w:t>
      </w:r>
      <w:ins w:id="788" w:author="Derek Neumann" w:date="2020-07-30T17:37:00Z">
        <w:r w:rsidR="00982BCF">
          <w:rPr>
            <w:rFonts w:ascii="Arial" w:eastAsia="Times New Roman" w:hAnsi="Arial" w:cs="Arial"/>
            <w:szCs w:val="24"/>
          </w:rPr>
          <w:t xml:space="preserve"> (HP)</w:t>
        </w:r>
      </w:ins>
      <w:r w:rsidRPr="006370ED">
        <w:rPr>
          <w:rFonts w:ascii="Arial" w:eastAsia="Times New Roman" w:hAnsi="Arial" w:cs="Arial"/>
          <w:szCs w:val="24"/>
        </w:rPr>
        <w:t xml:space="preserve"> of any configuration </w:t>
      </w:r>
      <w:ins w:id="789" w:author="Derek Neumann" w:date="2020-07-30T17:37:00Z">
        <w:r w:rsidR="00982BCF">
          <w:rPr>
            <w:rFonts w:ascii="Arial" w:eastAsia="Times New Roman" w:hAnsi="Arial" w:cs="Arial"/>
            <w:szCs w:val="24"/>
          </w:rPr>
          <w:t>where all applicable actions</w:t>
        </w:r>
      </w:ins>
      <w:ins w:id="790" w:author="Derek Neumann" w:date="2020-07-30T17:38:00Z">
        <w:r w:rsidR="00982BCF">
          <w:rPr>
            <w:rFonts w:ascii="Arial" w:eastAsia="Times New Roman" w:hAnsi="Arial" w:cs="Arial"/>
            <w:szCs w:val="24"/>
          </w:rPr>
          <w:t xml:space="preserve"> from</w:t>
        </w:r>
      </w:ins>
      <w:del w:id="791" w:author="Derek Neumann" w:date="2020-07-30T17:38:00Z">
        <w:r w:rsidRPr="006370ED">
          <w:rPr>
            <w:rFonts w:ascii="Arial" w:eastAsia="Times New Roman" w:hAnsi="Arial" w:cs="Arial"/>
            <w:szCs w:val="24"/>
          </w:rPr>
          <w:delText>as long as everything on</w:delText>
        </w:r>
      </w:del>
      <w:r w:rsidRPr="006370ED">
        <w:rPr>
          <w:rFonts w:ascii="Arial" w:eastAsia="Times New Roman" w:hAnsi="Arial" w:cs="Arial"/>
          <w:szCs w:val="24"/>
        </w:rPr>
        <w:t xml:space="preserve"> the checklist below </w:t>
      </w:r>
      <w:ins w:id="792" w:author="Derek Neumann" w:date="2020-07-30T17:38:00Z">
        <w:r w:rsidR="00D06AEF">
          <w:rPr>
            <w:rFonts w:ascii="Arial" w:eastAsia="Times New Roman" w:hAnsi="Arial" w:cs="Arial"/>
            <w:szCs w:val="24"/>
          </w:rPr>
          <w:t>are</w:t>
        </w:r>
      </w:ins>
      <w:del w:id="793" w:author="Derek Neumann" w:date="2020-07-30T17:38:00Z">
        <w:r w:rsidRPr="006370ED">
          <w:rPr>
            <w:rFonts w:ascii="Arial" w:eastAsia="Times New Roman" w:hAnsi="Arial" w:cs="Arial"/>
            <w:szCs w:val="24"/>
          </w:rPr>
          <w:delText>can be</w:delText>
        </w:r>
      </w:del>
      <w:r w:rsidRPr="006370ED">
        <w:rPr>
          <w:rFonts w:ascii="Arial" w:eastAsia="Times New Roman" w:hAnsi="Arial" w:cs="Arial"/>
          <w:szCs w:val="24"/>
        </w:rPr>
        <w:t xml:space="preserve"> completed. An AC tune-up involves checking, cleaning, adjusting, and resetting the equipment to factory conditions </w:t>
      </w:r>
      <w:ins w:id="794" w:author="Derek Neumann" w:date="2020-07-30T17:38:00Z">
        <w:r w:rsidR="00E13334">
          <w:rPr>
            <w:rFonts w:ascii="Arial" w:eastAsia="Times New Roman" w:hAnsi="Arial" w:cs="Arial"/>
            <w:szCs w:val="24"/>
          </w:rPr>
          <w:t>to</w:t>
        </w:r>
      </w:ins>
      <w:del w:id="795" w:author="Derek Neumann" w:date="2020-07-30T17:38:00Z">
        <w:r w:rsidRPr="006370ED">
          <w:rPr>
            <w:rFonts w:ascii="Arial" w:eastAsia="Times New Roman" w:hAnsi="Arial" w:cs="Arial"/>
            <w:szCs w:val="24"/>
          </w:rPr>
          <w:delText xml:space="preserve">in the understanding that such </w:delText>
        </w:r>
      </w:del>
      <w:del w:id="796" w:author="Derek Neumann" w:date="2020-07-30T17:39:00Z">
        <w:r w:rsidRPr="006370ED">
          <w:rPr>
            <w:rFonts w:ascii="Arial" w:eastAsia="Times New Roman" w:hAnsi="Arial" w:cs="Arial"/>
            <w:szCs w:val="24"/>
          </w:rPr>
          <w:delText>measures</w:delText>
        </w:r>
      </w:del>
      <w:r w:rsidRPr="006370ED">
        <w:rPr>
          <w:rFonts w:ascii="Arial" w:eastAsia="Times New Roman" w:hAnsi="Arial" w:cs="Arial"/>
          <w:szCs w:val="24"/>
        </w:rPr>
        <w:t xml:space="preserve"> restore operating efficiencies</w:t>
      </w:r>
      <w:del w:id="797" w:author="Derek Neumann" w:date="2020-07-30T17:40:00Z">
        <w:r w:rsidRPr="006370ED">
          <w:rPr>
            <w:rFonts w:ascii="Arial" w:eastAsia="Times New Roman" w:hAnsi="Arial" w:cs="Arial"/>
            <w:szCs w:val="24"/>
          </w:rPr>
          <w:delText>, on average,</w:delText>
        </w:r>
      </w:del>
      <w:r w:rsidRPr="006370ED">
        <w:rPr>
          <w:rFonts w:ascii="Arial" w:eastAsia="Times New Roman" w:hAnsi="Arial" w:cs="Arial"/>
          <w:szCs w:val="24"/>
        </w:rPr>
        <w:t xml:space="preserve"> closer to as-new performance. This measure applies to all commercial applications.</w:t>
      </w:r>
    </w:p>
    <w:p w14:paraId="715879E4" w14:textId="34FCDAE8" w:rsidR="006370ED" w:rsidRPr="006370ED" w:rsidRDefault="006341D8" w:rsidP="006370ED">
      <w:pPr>
        <w:spacing w:before="240" w:after="0" w:line="240" w:lineRule="auto"/>
        <w:rPr>
          <w:rFonts w:ascii="Arial" w:eastAsia="Times New Roman" w:hAnsi="Arial" w:cs="Arial"/>
          <w:szCs w:val="24"/>
        </w:rPr>
      </w:pPr>
      <w:r w:rsidRPr="006370ED">
        <w:rPr>
          <w:rFonts w:ascii="Arial" w:eastAsia="Times New Roman" w:hAnsi="Arial" w:cs="Arial"/>
          <w:szCs w:val="24"/>
        </w:rPr>
        <w:t>For this measure, the service technician must complete the following tasks according to industry best practices. To properly assess and adjust the refrigerant charge level, the unit must be operating under significant (</w:t>
      </w:r>
      <w:del w:id="798" w:author="Derek Neumann" w:date="2020-07-30T17:40:00Z">
        <w:r w:rsidRPr="006370ED">
          <w:rPr>
            <w:rFonts w:ascii="Arial" w:eastAsia="Times New Roman" w:hAnsi="Arial" w:cs="Arial"/>
            <w:szCs w:val="24"/>
          </w:rPr>
          <w:delText xml:space="preserve">i.e., </w:delText>
        </w:r>
      </w:del>
      <w:r w:rsidRPr="006370ED">
        <w:rPr>
          <w:rFonts w:ascii="Arial" w:eastAsia="Times New Roman" w:hAnsi="Arial" w:cs="Arial"/>
          <w:szCs w:val="24"/>
        </w:rPr>
        <w:t>normal) cooling load conditions. Therefore, this measure may only be performed for energy savings reporting purposes when the outdoor ambient dry bulb temperature is above 75˚F and the indoor return air dry bulb temperature is above 70˚F.</w:t>
      </w:r>
    </w:p>
    <w:p w14:paraId="6A490295" w14:textId="6EF0D518" w:rsidR="006370ED" w:rsidRPr="00C50F6E" w:rsidRDefault="006341D8" w:rsidP="006370ED">
      <w:pPr>
        <w:keepNext/>
        <w:spacing w:before="240" w:after="0" w:line="240" w:lineRule="auto"/>
        <w:outlineLvl w:val="4"/>
        <w:rPr>
          <w:rFonts w:ascii="Arial" w:eastAsia="Times New Roman" w:hAnsi="Arial" w:cs="Arial"/>
          <w:szCs w:val="24"/>
        </w:rPr>
      </w:pPr>
      <w:r w:rsidRPr="009B1A41">
        <w:rPr>
          <w:rFonts w:ascii="Arial" w:eastAsia="Times New Roman" w:hAnsi="Arial" w:cs="Arial"/>
          <w:b/>
          <w:bCs/>
          <w:sz w:val="20"/>
          <w:szCs w:val="24"/>
        </w:rPr>
        <w:t>Air Conditioner Inspection and Tune-up Checklist</w:t>
      </w:r>
      <w:ins w:id="799" w:author="Derek Neumann" w:date="2020-07-30T17:43:00Z">
        <w:r w:rsidR="00E07273" w:rsidRPr="00C50F6E">
          <w:rPr>
            <w:rFonts w:ascii="Arial" w:eastAsia="Times New Roman" w:hAnsi="Arial" w:cs="Arial"/>
            <w:b/>
            <w:bCs/>
            <w:szCs w:val="24"/>
          </w:rPr>
          <w:t>:</w:t>
        </w:r>
      </w:ins>
      <w:r w:rsidRPr="00C30873">
        <w:rPr>
          <w:rFonts w:ascii="Arial" w:eastAsia="Times New Roman" w:hAnsi="Arial" w:cs="Arial"/>
          <w:b/>
          <w:bCs/>
          <w:sz w:val="28"/>
          <w:szCs w:val="24"/>
          <w:vertAlign w:val="superscript"/>
        </w:rPr>
        <w:footnoteReference w:id="69"/>
      </w:r>
    </w:p>
    <w:p w14:paraId="0DF4F78E" w14:textId="4F6632CA" w:rsidR="006370ED" w:rsidRPr="006370ED" w:rsidRDefault="006341D8" w:rsidP="009B1A41">
      <w:pPr>
        <w:numPr>
          <w:ilvl w:val="0"/>
          <w:numId w:val="42"/>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 xml:space="preserve">Tighten all electrical connections; measure </w:t>
      </w:r>
      <w:ins w:id="800" w:author="Derek Neumann" w:date="2020-07-30T17:41:00Z">
        <w:r w:rsidR="00000964">
          <w:rPr>
            <w:rFonts w:ascii="Arial" w:eastAsia="Times New Roman" w:hAnsi="Arial" w:cs="Arial"/>
            <w:szCs w:val="20"/>
            <w:lang w:eastAsia="en-GB"/>
          </w:rPr>
          <w:t xml:space="preserve">motor </w:t>
        </w:r>
      </w:ins>
      <w:r w:rsidRPr="006370ED">
        <w:rPr>
          <w:rFonts w:ascii="Arial" w:eastAsia="Times New Roman" w:hAnsi="Arial" w:cs="Arial"/>
          <w:szCs w:val="20"/>
          <w:lang w:eastAsia="en-GB"/>
        </w:rPr>
        <w:t>voltage and current</w:t>
      </w:r>
      <w:del w:id="801" w:author="Derek Neumann" w:date="2020-07-30T17:41:00Z">
        <w:r w:rsidRPr="006370ED">
          <w:rPr>
            <w:rFonts w:ascii="Arial" w:eastAsia="Times New Roman" w:hAnsi="Arial" w:cs="Arial"/>
            <w:szCs w:val="20"/>
            <w:lang w:eastAsia="en-GB"/>
          </w:rPr>
          <w:delText xml:space="preserve"> on motors</w:delText>
        </w:r>
      </w:del>
    </w:p>
    <w:p w14:paraId="09C9CBDF" w14:textId="77777777" w:rsidR="006370ED" w:rsidRPr="006370ED" w:rsidRDefault="006341D8" w:rsidP="009B1A41">
      <w:pPr>
        <w:numPr>
          <w:ilvl w:val="0"/>
          <w:numId w:val="42"/>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Lubricate all moving parts, including motor and fan bearings</w:t>
      </w:r>
    </w:p>
    <w:p w14:paraId="1D9ECFDA" w14:textId="77777777" w:rsidR="006370ED" w:rsidRPr="006370ED" w:rsidRDefault="006341D8" w:rsidP="009B1A41">
      <w:pPr>
        <w:numPr>
          <w:ilvl w:val="0"/>
          <w:numId w:val="42"/>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Inspect and clean condensate drain</w:t>
      </w:r>
    </w:p>
    <w:p w14:paraId="7098AD9E" w14:textId="77777777" w:rsidR="006370ED" w:rsidRPr="006370ED" w:rsidRDefault="006341D8" w:rsidP="009B1A41">
      <w:pPr>
        <w:numPr>
          <w:ilvl w:val="0"/>
          <w:numId w:val="42"/>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Inspect controls of the system to ensure proper and safe operation; check startup/shutdown cycle of the equipment to assure the system starts, operates, and shuts off properly</w:t>
      </w:r>
    </w:p>
    <w:p w14:paraId="2C4974EB" w14:textId="77777777" w:rsidR="006370ED" w:rsidRPr="006370ED" w:rsidRDefault="006341D8" w:rsidP="009B1A41">
      <w:pPr>
        <w:numPr>
          <w:ilvl w:val="0"/>
          <w:numId w:val="42"/>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Clean evaporator and condenser coils</w:t>
      </w:r>
    </w:p>
    <w:p w14:paraId="19173237" w14:textId="77777777" w:rsidR="006370ED" w:rsidRPr="006370ED" w:rsidRDefault="006341D8" w:rsidP="009B1A41">
      <w:pPr>
        <w:numPr>
          <w:ilvl w:val="0"/>
          <w:numId w:val="42"/>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Clean indoor blower fan components</w:t>
      </w:r>
    </w:p>
    <w:p w14:paraId="29EE2F77" w14:textId="77777777" w:rsidR="006370ED" w:rsidRPr="006370ED" w:rsidRDefault="006341D8" w:rsidP="009B1A41">
      <w:pPr>
        <w:numPr>
          <w:ilvl w:val="0"/>
          <w:numId w:val="42"/>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lastRenderedPageBreak/>
        <w:t>Inspect and clean (or change) air filters; replacement preferred best practice</w:t>
      </w:r>
    </w:p>
    <w:p w14:paraId="319FA6A6" w14:textId="77777777" w:rsidR="006370ED" w:rsidRPr="006370ED" w:rsidRDefault="006341D8" w:rsidP="009B1A41">
      <w:pPr>
        <w:numPr>
          <w:ilvl w:val="0"/>
          <w:numId w:val="42"/>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Measure airflow via static pressure across the cooling coil and adjust to manufacturers specifications</w:t>
      </w:r>
    </w:p>
    <w:p w14:paraId="54C8ED8B" w14:textId="77777777" w:rsidR="006370ED" w:rsidRPr="006370ED" w:rsidRDefault="006341D8" w:rsidP="009B1A41">
      <w:pPr>
        <w:numPr>
          <w:ilvl w:val="0"/>
          <w:numId w:val="42"/>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Check refrigerant level and adjust to manufacturer specifications</w:t>
      </w:r>
    </w:p>
    <w:p w14:paraId="3B4DD306" w14:textId="77777777" w:rsidR="006370ED" w:rsidRPr="006370ED" w:rsidRDefault="006341D8" w:rsidP="009B1A41">
      <w:pPr>
        <w:numPr>
          <w:ilvl w:val="0"/>
          <w:numId w:val="42"/>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Check capacitor functionality and capacitance; compare to OEM specifications</w:t>
      </w:r>
    </w:p>
    <w:p w14:paraId="33A56BBE" w14:textId="77777777" w:rsidR="006370ED" w:rsidRPr="006370ED" w:rsidRDefault="006341D8" w:rsidP="006370ED">
      <w:pPr>
        <w:keepNext/>
        <w:spacing w:before="240" w:after="0" w:line="240" w:lineRule="auto"/>
        <w:outlineLvl w:val="4"/>
        <w:rPr>
          <w:rFonts w:ascii="Arial" w:eastAsia="Times New Roman" w:hAnsi="Arial" w:cs="Arial"/>
          <w:b/>
          <w:sz w:val="28"/>
          <w:szCs w:val="28"/>
        </w:rPr>
      </w:pPr>
      <w:r w:rsidRPr="006370ED">
        <w:rPr>
          <w:rFonts w:ascii="Arial" w:eastAsia="Times New Roman" w:hAnsi="Arial" w:cs="Arial"/>
          <w:b/>
          <w:sz w:val="28"/>
          <w:szCs w:val="28"/>
        </w:rPr>
        <w:t>Eligibility Criteria</w:t>
      </w:r>
    </w:p>
    <w:p w14:paraId="6C231457" w14:textId="77777777" w:rsidR="006370ED" w:rsidRPr="006370ED" w:rsidRDefault="006341D8" w:rsidP="006370ED">
      <w:pPr>
        <w:spacing w:before="240" w:after="0" w:line="240" w:lineRule="auto"/>
        <w:rPr>
          <w:rFonts w:ascii="Arial" w:eastAsia="Times New Roman" w:hAnsi="Arial" w:cs="Arial"/>
          <w:szCs w:val="24"/>
        </w:rPr>
      </w:pPr>
      <w:r w:rsidRPr="006370ED">
        <w:rPr>
          <w:rFonts w:ascii="Arial" w:eastAsia="Times New Roman" w:hAnsi="Arial" w:cs="Arial"/>
          <w:szCs w:val="24"/>
        </w:rPr>
        <w:t>All commercial customers are eligible for this measure if they have direct expansion refrigerated air conditioning that has not been serviced in the last 5 years. This measure does not apply to chillers.</w:t>
      </w:r>
    </w:p>
    <w:p w14:paraId="18D02FEA" w14:textId="77777777" w:rsidR="006370ED" w:rsidRPr="006370ED" w:rsidRDefault="006341D8" w:rsidP="006370ED">
      <w:pPr>
        <w:keepNext/>
        <w:spacing w:before="240" w:after="0" w:line="240" w:lineRule="auto"/>
        <w:outlineLvl w:val="4"/>
        <w:rPr>
          <w:rFonts w:ascii="Arial" w:eastAsia="Times New Roman" w:hAnsi="Arial" w:cs="Arial"/>
          <w:b/>
          <w:sz w:val="28"/>
          <w:szCs w:val="28"/>
        </w:rPr>
      </w:pPr>
      <w:r w:rsidRPr="006370ED">
        <w:rPr>
          <w:rFonts w:ascii="Arial" w:eastAsia="Times New Roman" w:hAnsi="Arial" w:cs="Arial"/>
          <w:b/>
          <w:sz w:val="28"/>
          <w:szCs w:val="28"/>
        </w:rPr>
        <w:t>Baseline Condition</w:t>
      </w:r>
    </w:p>
    <w:p w14:paraId="05CAE37A" w14:textId="77777777" w:rsidR="006370ED" w:rsidRPr="006370ED" w:rsidRDefault="006341D8" w:rsidP="006370ED">
      <w:pPr>
        <w:spacing w:before="240" w:after="0" w:line="240" w:lineRule="auto"/>
        <w:rPr>
          <w:rFonts w:ascii="Arial" w:eastAsia="Times New Roman" w:hAnsi="Arial" w:cs="Arial"/>
          <w:szCs w:val="24"/>
        </w:rPr>
      </w:pPr>
      <w:r w:rsidRPr="006370ED">
        <w:rPr>
          <w:rFonts w:ascii="Arial" w:eastAsia="Times New Roman" w:hAnsi="Arial" w:cs="Arial"/>
          <w:szCs w:val="24"/>
        </w:rPr>
        <w:t>The baseline is a system with all or some of the following issues:</w:t>
      </w:r>
    </w:p>
    <w:p w14:paraId="53856D07" w14:textId="77777777" w:rsidR="006370ED" w:rsidRPr="006370ED" w:rsidRDefault="006341D8" w:rsidP="009B1A41">
      <w:pPr>
        <w:numPr>
          <w:ilvl w:val="0"/>
          <w:numId w:val="42"/>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Dirty condenser coil</w:t>
      </w:r>
    </w:p>
    <w:p w14:paraId="40B477BD" w14:textId="77777777" w:rsidR="006370ED" w:rsidRPr="006370ED" w:rsidRDefault="006341D8" w:rsidP="009B1A41">
      <w:pPr>
        <w:numPr>
          <w:ilvl w:val="0"/>
          <w:numId w:val="42"/>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Dirty evaporator coil</w:t>
      </w:r>
    </w:p>
    <w:p w14:paraId="66627176" w14:textId="77777777" w:rsidR="006370ED" w:rsidRPr="006370ED" w:rsidRDefault="006341D8" w:rsidP="009B1A41">
      <w:pPr>
        <w:numPr>
          <w:ilvl w:val="0"/>
          <w:numId w:val="42"/>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Dirty blower wheel</w:t>
      </w:r>
    </w:p>
    <w:p w14:paraId="69A7B9F8" w14:textId="77777777" w:rsidR="006370ED" w:rsidRPr="006370ED" w:rsidRDefault="006341D8" w:rsidP="009B1A41">
      <w:pPr>
        <w:numPr>
          <w:ilvl w:val="0"/>
          <w:numId w:val="42"/>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Dirty filter</w:t>
      </w:r>
    </w:p>
    <w:p w14:paraId="629653D5" w14:textId="77777777" w:rsidR="006370ED" w:rsidRPr="006370ED" w:rsidRDefault="006341D8" w:rsidP="009B1A41">
      <w:pPr>
        <w:numPr>
          <w:ilvl w:val="0"/>
          <w:numId w:val="42"/>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Improper airflow</w:t>
      </w:r>
    </w:p>
    <w:p w14:paraId="3C1AEC12" w14:textId="77777777" w:rsidR="006370ED" w:rsidRPr="006370ED" w:rsidRDefault="006341D8" w:rsidP="009B1A41">
      <w:pPr>
        <w:numPr>
          <w:ilvl w:val="0"/>
          <w:numId w:val="42"/>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Incorrect refrigerant charge</w:t>
      </w:r>
    </w:p>
    <w:p w14:paraId="6FDF3246" w14:textId="77777777" w:rsidR="006370ED" w:rsidRPr="006370ED" w:rsidRDefault="006341D8" w:rsidP="006370ED">
      <w:pPr>
        <w:spacing w:before="240" w:after="0" w:line="240" w:lineRule="auto"/>
        <w:rPr>
          <w:rFonts w:ascii="Arial" w:eastAsia="Times New Roman" w:hAnsi="Arial" w:cs="Arial"/>
          <w:szCs w:val="24"/>
        </w:rPr>
      </w:pPr>
      <w:r w:rsidRPr="006370ED">
        <w:rPr>
          <w:rFonts w:ascii="Arial" w:eastAsia="Times New Roman" w:hAnsi="Arial" w:cs="Arial"/>
          <w:szCs w:val="24"/>
        </w:rPr>
        <w:t>The baseline system efficiency should be calculated using the following formulas:</w:t>
      </w:r>
    </w:p>
    <w:p w14:paraId="6098890F" w14:textId="77777777" w:rsidR="006370ED" w:rsidRPr="006370ED" w:rsidRDefault="00633175" w:rsidP="006370ED">
      <w:pPr>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EER</m:t>
              </m:r>
            </m:e>
            <m:sub>
              <m:r>
                <w:rPr>
                  <w:rFonts w:ascii="Cambria Math" w:eastAsia="Times New Roman" w:hAnsi="Cambria Math" w:cs="Arial"/>
                  <w:szCs w:val="24"/>
                </w:rPr>
                <m:t>pre</m:t>
              </m:r>
            </m:sub>
          </m:sSub>
          <m:r>
            <w:rPr>
              <w:rFonts w:ascii="Cambria Math" w:eastAsia="Times New Roman" w:hAnsi="Cambria Math" w:cs="Arial"/>
              <w:szCs w:val="24"/>
            </w:rPr>
            <m:t>=(1-EL)×</m:t>
          </m:r>
          <m:sSub>
            <m:sSubPr>
              <m:ctrlPr>
                <w:rPr>
                  <w:rFonts w:ascii="Cambria Math" w:eastAsia="Times New Roman" w:hAnsi="Cambria Math" w:cs="Arial"/>
                  <w:i/>
                  <w:szCs w:val="24"/>
                </w:rPr>
              </m:ctrlPr>
            </m:sSubPr>
            <m:e>
              <m:r>
                <w:rPr>
                  <w:rFonts w:ascii="Cambria Math" w:eastAsia="Times New Roman" w:hAnsi="Cambria Math" w:cs="Arial"/>
                  <w:szCs w:val="24"/>
                </w:rPr>
                <m:t>EER</m:t>
              </m:r>
            </m:e>
            <m:sub>
              <m:r>
                <w:rPr>
                  <w:rFonts w:ascii="Cambria Math" w:eastAsia="Times New Roman" w:hAnsi="Cambria Math" w:cs="Arial"/>
                  <w:szCs w:val="24"/>
                </w:rPr>
                <m:t>post</m:t>
              </m:r>
            </m:sub>
          </m:sSub>
        </m:oMath>
      </m:oMathPara>
    </w:p>
    <w:p w14:paraId="56CEF85D" w14:textId="12DC183D" w:rsidR="006370ED" w:rsidRPr="006370ED" w:rsidRDefault="006341D8" w:rsidP="006370ED">
      <w:pPr>
        <w:widowControl w:val="0"/>
        <w:spacing w:before="60" w:after="60" w:line="240" w:lineRule="auto"/>
        <w:jc w:val="right"/>
        <w:rPr>
          <w:rFonts w:ascii="Arial" w:eastAsia="Times New Roman" w:hAnsi="Arial" w:cs="Arial"/>
          <w:b/>
          <w:sz w:val="20"/>
          <w:szCs w:val="24"/>
        </w:rPr>
      </w:pPr>
      <w:r w:rsidRPr="006370ED">
        <w:rPr>
          <w:rFonts w:ascii="Arial" w:eastAsia="Times New Roman" w:hAnsi="Arial" w:cs="Arial"/>
          <w:b/>
          <w:sz w:val="20"/>
          <w:szCs w:val="24"/>
        </w:rPr>
        <w:t xml:space="preserve">Equation </w:t>
      </w:r>
      <w:r w:rsidRPr="006370ED">
        <w:rPr>
          <w:rFonts w:ascii="Arial" w:eastAsia="Times New Roman" w:hAnsi="Arial" w:cs="Arial"/>
          <w:b/>
          <w:sz w:val="20"/>
          <w:szCs w:val="24"/>
        </w:rPr>
        <w:fldChar w:fldCharType="begin"/>
      </w:r>
      <w:r w:rsidRPr="006370ED">
        <w:rPr>
          <w:rFonts w:ascii="Arial" w:eastAsia="Times New Roman" w:hAnsi="Arial" w:cs="Arial"/>
          <w:b/>
          <w:sz w:val="20"/>
          <w:szCs w:val="24"/>
        </w:rPr>
        <w:instrText xml:space="preserve"> SEQ Equation \* ARABIC </w:instrText>
      </w:r>
      <w:r w:rsidRPr="006370ED">
        <w:rPr>
          <w:rFonts w:ascii="Arial" w:eastAsia="Times New Roman" w:hAnsi="Arial" w:cs="Arial"/>
          <w:b/>
          <w:sz w:val="20"/>
          <w:szCs w:val="24"/>
        </w:rPr>
        <w:fldChar w:fldCharType="separate"/>
      </w:r>
      <w:r w:rsidR="00494196">
        <w:rPr>
          <w:rFonts w:ascii="Arial" w:eastAsia="Times New Roman" w:hAnsi="Arial" w:cs="Arial"/>
          <w:b/>
          <w:noProof/>
          <w:sz w:val="20"/>
          <w:szCs w:val="24"/>
        </w:rPr>
        <w:t>10</w:t>
      </w:r>
      <w:r w:rsidRPr="006370ED">
        <w:rPr>
          <w:rFonts w:ascii="Arial" w:eastAsia="Times New Roman" w:hAnsi="Arial" w:cs="Arial"/>
          <w:b/>
          <w:noProof/>
          <w:sz w:val="20"/>
          <w:szCs w:val="24"/>
        </w:rPr>
        <w:fldChar w:fldCharType="end"/>
      </w:r>
    </w:p>
    <w:p w14:paraId="5D1AE18C" w14:textId="77777777" w:rsidR="006370ED" w:rsidRPr="006370ED" w:rsidRDefault="00633175" w:rsidP="006370ED">
      <w:pPr>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HSPF</m:t>
              </m:r>
            </m:e>
            <m:sub>
              <m:r>
                <w:rPr>
                  <w:rFonts w:ascii="Cambria Math" w:eastAsia="Times New Roman" w:hAnsi="Cambria Math" w:cs="Arial"/>
                  <w:szCs w:val="24"/>
                </w:rPr>
                <m:t>pre</m:t>
              </m:r>
            </m:sub>
          </m:sSub>
          <m:r>
            <w:rPr>
              <w:rFonts w:ascii="Cambria Math" w:eastAsia="Times New Roman" w:hAnsi="Cambria Math" w:cs="Arial"/>
              <w:szCs w:val="24"/>
            </w:rPr>
            <m:t>=(1-EL)×</m:t>
          </m:r>
          <m:sSub>
            <m:sSubPr>
              <m:ctrlPr>
                <w:rPr>
                  <w:rFonts w:ascii="Cambria Math" w:eastAsia="Times New Roman" w:hAnsi="Cambria Math" w:cs="Arial"/>
                  <w:i/>
                  <w:szCs w:val="24"/>
                </w:rPr>
              </m:ctrlPr>
            </m:sSubPr>
            <m:e>
              <m:r>
                <w:rPr>
                  <w:rFonts w:ascii="Cambria Math" w:eastAsia="Times New Roman" w:hAnsi="Cambria Math" w:cs="Arial"/>
                  <w:szCs w:val="24"/>
                </w:rPr>
                <m:t>HSPF</m:t>
              </m:r>
            </m:e>
            <m:sub>
              <m:r>
                <w:rPr>
                  <w:rFonts w:ascii="Cambria Math" w:eastAsia="Times New Roman" w:hAnsi="Cambria Math" w:cs="Arial"/>
                  <w:szCs w:val="24"/>
                </w:rPr>
                <m:t>post</m:t>
              </m:r>
            </m:sub>
          </m:sSub>
        </m:oMath>
      </m:oMathPara>
    </w:p>
    <w:p w14:paraId="6B4BA8ED" w14:textId="20DC76E9" w:rsidR="006370ED" w:rsidRPr="006370ED" w:rsidRDefault="006341D8" w:rsidP="006370ED">
      <w:pPr>
        <w:widowControl w:val="0"/>
        <w:spacing w:before="60" w:after="60" w:line="240" w:lineRule="auto"/>
        <w:jc w:val="right"/>
        <w:rPr>
          <w:rFonts w:ascii="Arial" w:eastAsia="Times New Roman" w:hAnsi="Arial" w:cs="Arial"/>
          <w:b/>
          <w:sz w:val="20"/>
          <w:szCs w:val="24"/>
        </w:rPr>
      </w:pPr>
      <w:r w:rsidRPr="006370ED">
        <w:rPr>
          <w:rFonts w:ascii="Arial" w:eastAsia="Times New Roman" w:hAnsi="Arial" w:cs="Arial"/>
          <w:b/>
          <w:sz w:val="20"/>
          <w:szCs w:val="24"/>
        </w:rPr>
        <w:t xml:space="preserve">Equation </w:t>
      </w:r>
      <w:r w:rsidRPr="006370ED">
        <w:rPr>
          <w:rFonts w:ascii="Arial" w:eastAsia="Times New Roman" w:hAnsi="Arial" w:cs="Arial"/>
          <w:b/>
          <w:sz w:val="20"/>
          <w:szCs w:val="24"/>
        </w:rPr>
        <w:fldChar w:fldCharType="begin"/>
      </w:r>
      <w:r w:rsidRPr="006370ED">
        <w:rPr>
          <w:rFonts w:ascii="Arial" w:eastAsia="Times New Roman" w:hAnsi="Arial" w:cs="Arial"/>
          <w:b/>
          <w:sz w:val="20"/>
          <w:szCs w:val="24"/>
        </w:rPr>
        <w:instrText xml:space="preserve"> SEQ Equation \* ARABIC </w:instrText>
      </w:r>
      <w:r w:rsidRPr="006370ED">
        <w:rPr>
          <w:rFonts w:ascii="Arial" w:eastAsia="Times New Roman" w:hAnsi="Arial" w:cs="Arial"/>
          <w:b/>
          <w:sz w:val="20"/>
          <w:szCs w:val="24"/>
        </w:rPr>
        <w:fldChar w:fldCharType="separate"/>
      </w:r>
      <w:r w:rsidR="00494196">
        <w:rPr>
          <w:rFonts w:ascii="Arial" w:eastAsia="Times New Roman" w:hAnsi="Arial" w:cs="Arial"/>
          <w:b/>
          <w:noProof/>
          <w:sz w:val="20"/>
          <w:szCs w:val="24"/>
        </w:rPr>
        <w:t>11</w:t>
      </w:r>
      <w:r w:rsidRPr="006370ED">
        <w:rPr>
          <w:rFonts w:ascii="Arial" w:eastAsia="Times New Roman" w:hAnsi="Arial" w:cs="Arial"/>
          <w:b/>
          <w:noProof/>
          <w:sz w:val="20"/>
          <w:szCs w:val="24"/>
        </w:rPr>
        <w:fldChar w:fldCharType="end"/>
      </w:r>
    </w:p>
    <w:p w14:paraId="509C699C" w14:textId="77777777" w:rsidR="006370ED" w:rsidRPr="006370ED" w:rsidRDefault="006341D8" w:rsidP="006370ED">
      <w:pPr>
        <w:tabs>
          <w:tab w:val="left" w:pos="1080"/>
        </w:tabs>
        <w:spacing w:before="240" w:after="0" w:line="240" w:lineRule="auto"/>
        <w:jc w:val="both"/>
        <w:rPr>
          <w:rFonts w:ascii="Arial" w:eastAsia="Times New Roman" w:hAnsi="Arial" w:cs="Arial"/>
          <w:i/>
          <w:szCs w:val="24"/>
        </w:rPr>
      </w:pPr>
      <w:r w:rsidRPr="006370ED">
        <w:rPr>
          <w:rFonts w:ascii="Arial" w:eastAsia="Times New Roman" w:hAnsi="Arial" w:cs="Arial"/>
          <w:i/>
          <w:szCs w:val="24"/>
        </w:rPr>
        <w:t>Where:</w:t>
      </w:r>
    </w:p>
    <w:p w14:paraId="1B8C5386" w14:textId="77777777" w:rsidR="006370ED" w:rsidRPr="006370ED" w:rsidRDefault="00633175" w:rsidP="006370E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4"/>
              </w:rPr>
            </m:ctrlPr>
          </m:sSubPr>
          <m:e>
            <m:r>
              <w:rPr>
                <w:rFonts w:ascii="Cambria Math" w:eastAsia="Times New Roman" w:hAnsi="Cambria Math" w:cs="Times New Roman"/>
                <w:snapToGrid w:val="0"/>
                <w:sz w:val="20"/>
              </w:rPr>
              <m:t>EER</m:t>
            </m:r>
          </m:e>
          <m:sub>
            <m:r>
              <w:rPr>
                <w:rFonts w:ascii="Cambria Math" w:eastAsia="Times New Roman" w:hAnsi="Cambria Math" w:cs="Times New Roman"/>
                <w:snapToGrid w:val="0"/>
                <w:sz w:val="20"/>
              </w:rPr>
              <m:t>pre</m:t>
            </m:r>
          </m:sub>
        </m:sSub>
      </m:oMath>
      <w:r w:rsidR="006341D8" w:rsidRPr="006370ED">
        <w:rPr>
          <w:rFonts w:ascii="Cambria Math" w:eastAsia="Times New Roman" w:hAnsi="Cambria Math" w:cs="Times New Roman"/>
          <w:i/>
          <w:iCs/>
          <w:snapToGrid w:val="0"/>
          <w:sz w:val="20"/>
        </w:rPr>
        <w:t xml:space="preserve"> </w:t>
      </w:r>
      <w:r w:rsidR="006341D8" w:rsidRPr="006370ED">
        <w:rPr>
          <w:rFonts w:ascii="Cambria Math" w:eastAsia="Times New Roman" w:hAnsi="Cambria Math" w:cs="Times New Roman"/>
          <w:i/>
          <w:iCs/>
          <w:snapToGrid w:val="0"/>
          <w:sz w:val="20"/>
        </w:rPr>
        <w:tab/>
        <w:t>=</w:t>
      </w:r>
      <w:r w:rsidR="006341D8" w:rsidRPr="006370ED">
        <w:rPr>
          <w:rFonts w:ascii="Cambria Math" w:eastAsia="Times New Roman" w:hAnsi="Cambria Math" w:cs="Times New Roman"/>
          <w:i/>
          <w:iCs/>
          <w:snapToGrid w:val="0"/>
          <w:sz w:val="20"/>
        </w:rPr>
        <w:tab/>
        <w:t>E</w:t>
      </w:r>
      <w:r w:rsidR="006341D8" w:rsidRPr="006370ED">
        <w:rPr>
          <w:rFonts w:ascii="Cambria Math" w:eastAsia="Times New Roman" w:hAnsi="Cambria Math" w:cs="Times New Roman"/>
          <w:i/>
          <w:snapToGrid w:val="0"/>
          <w:sz w:val="20"/>
        </w:rPr>
        <w:t>fficiency of the cooling equipment before tune-up</w:t>
      </w:r>
    </w:p>
    <w:p w14:paraId="716D0AF3" w14:textId="77777777" w:rsidR="006370ED" w:rsidRPr="006370ED" w:rsidRDefault="006341D8" w:rsidP="006370ED">
      <w:pPr>
        <w:widowControl w:val="0"/>
        <w:tabs>
          <w:tab w:val="left" w:pos="720"/>
          <w:tab w:val="left" w:pos="2160"/>
          <w:tab w:val="left" w:pos="2880"/>
        </w:tabs>
        <w:spacing w:before="120" w:after="120" w:line="276" w:lineRule="auto"/>
        <w:ind w:left="2880" w:hanging="2160"/>
        <w:rPr>
          <w:rFonts w:ascii="Cambria Math" w:eastAsia="Calibri" w:hAnsi="Cambria Math" w:cs="Times New Roman"/>
          <w:i/>
          <w:snapToGrid w:val="0"/>
          <w:sz w:val="24"/>
        </w:rPr>
      </w:pPr>
      <m:oMath>
        <m:r>
          <w:rPr>
            <w:rFonts w:ascii="Cambria Math" w:eastAsia="Times New Roman" w:hAnsi="Cambria Math" w:cs="Times New Roman"/>
            <w:snapToGrid w:val="0"/>
            <w:sz w:val="24"/>
          </w:rPr>
          <m:t>EL</m:t>
        </m:r>
      </m:oMath>
      <w:r w:rsidRPr="006370ED">
        <w:rPr>
          <w:rFonts w:ascii="Cambria Math" w:eastAsia="Times New Roman" w:hAnsi="Cambria Math" w:cs="Times New Roman"/>
          <w:i/>
          <w:iCs/>
          <w:snapToGrid w:val="0"/>
          <w:sz w:val="20"/>
        </w:rPr>
        <w:t xml:space="preserve"> </w:t>
      </w:r>
      <w:r w:rsidRPr="006370ED">
        <w:rPr>
          <w:rFonts w:ascii="Cambria Math" w:eastAsia="Times New Roman" w:hAnsi="Cambria Math" w:cs="Times New Roman"/>
          <w:i/>
          <w:iCs/>
          <w:snapToGrid w:val="0"/>
          <w:sz w:val="20"/>
        </w:rPr>
        <w:tab/>
        <w:t>=</w:t>
      </w:r>
      <w:r w:rsidRPr="006370ED">
        <w:rPr>
          <w:rFonts w:ascii="Cambria Math" w:eastAsia="Times New Roman" w:hAnsi="Cambria Math" w:cs="Times New Roman"/>
          <w:i/>
          <w:iCs/>
          <w:snapToGrid w:val="0"/>
          <w:sz w:val="20"/>
        </w:rPr>
        <w:tab/>
        <w:t>E</w:t>
      </w:r>
      <w:r w:rsidRPr="006370ED">
        <w:rPr>
          <w:rFonts w:ascii="Cambria Math" w:eastAsia="Times New Roman" w:hAnsi="Cambria Math" w:cs="Times New Roman"/>
          <w:i/>
          <w:snapToGrid w:val="0"/>
          <w:sz w:val="20"/>
        </w:rPr>
        <w:t xml:space="preserve">fficiency loss due to dirty coils, blower, filter, improper airflow, and/or incorrect refrigerant charge = </w:t>
      </w:r>
      <w:r w:rsidRPr="006370ED">
        <w:rPr>
          <w:rFonts w:ascii="Cambria Math" w:eastAsia="Times New Roman" w:hAnsi="Cambria Math" w:cs="Times New Roman"/>
          <w:i/>
          <w:noProof/>
          <w:snapToGrid w:val="0"/>
          <w:sz w:val="20"/>
        </w:rPr>
        <w:t>0.05</w:t>
      </w:r>
      <w:r w:rsidRPr="006370ED">
        <w:rPr>
          <w:rFonts w:ascii="Cambria Math" w:eastAsia="Calibri" w:hAnsi="Cambria Math" w:cs="Times New Roman"/>
          <w:i/>
          <w:snapToGrid w:val="0"/>
          <w:sz w:val="24"/>
        </w:rPr>
        <w:t xml:space="preserve"> </w:t>
      </w:r>
    </w:p>
    <w:p w14:paraId="7F4A1338" w14:textId="1A0D850F" w:rsidR="006370ED" w:rsidRPr="006370ED" w:rsidRDefault="00633175" w:rsidP="006370E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4"/>
              </w:rPr>
            </m:ctrlPr>
          </m:sSubPr>
          <m:e>
            <m:r>
              <w:rPr>
                <w:rFonts w:ascii="Cambria Math" w:eastAsia="Times New Roman" w:hAnsi="Cambria Math" w:cs="Times New Roman"/>
                <w:snapToGrid w:val="0"/>
                <w:sz w:val="20"/>
              </w:rPr>
              <m:t>EER</m:t>
            </m:r>
          </m:e>
          <m:sub>
            <m:r>
              <w:rPr>
                <w:rFonts w:ascii="Cambria Math" w:eastAsia="Times New Roman" w:hAnsi="Cambria Math" w:cs="Times New Roman"/>
                <w:snapToGrid w:val="0"/>
                <w:sz w:val="20"/>
              </w:rPr>
              <m:t>post</m:t>
            </m:r>
          </m:sub>
        </m:sSub>
      </m:oMath>
      <w:r w:rsidR="006341D8" w:rsidRPr="006370ED">
        <w:rPr>
          <w:rFonts w:ascii="Cambria Math" w:eastAsia="Times New Roman" w:hAnsi="Cambria Math" w:cs="Times New Roman"/>
          <w:i/>
          <w:iCs/>
          <w:snapToGrid w:val="0"/>
          <w:sz w:val="20"/>
        </w:rPr>
        <w:t xml:space="preserve"> </w:t>
      </w:r>
      <w:r w:rsidR="006341D8" w:rsidRPr="006370ED">
        <w:rPr>
          <w:rFonts w:ascii="Cambria Math" w:eastAsia="Times New Roman" w:hAnsi="Cambria Math" w:cs="Times New Roman"/>
          <w:i/>
          <w:iCs/>
          <w:snapToGrid w:val="0"/>
          <w:sz w:val="20"/>
        </w:rPr>
        <w:tab/>
        <w:t>=</w:t>
      </w:r>
      <w:r w:rsidR="006341D8" w:rsidRPr="006370ED">
        <w:rPr>
          <w:rFonts w:ascii="Cambria Math" w:eastAsia="Times New Roman" w:hAnsi="Cambria Math" w:cs="Times New Roman"/>
          <w:i/>
          <w:iCs/>
          <w:snapToGrid w:val="0"/>
          <w:sz w:val="20"/>
        </w:rPr>
        <w:tab/>
        <w:t>Deemed cooling e</w:t>
      </w:r>
      <w:r w:rsidR="006341D8" w:rsidRPr="006370ED">
        <w:rPr>
          <w:rFonts w:ascii="Cambria Math" w:eastAsia="Times New Roman" w:hAnsi="Cambria Math" w:cs="Times New Roman"/>
          <w:i/>
          <w:snapToGrid w:val="0"/>
          <w:sz w:val="20"/>
        </w:rPr>
        <w:t xml:space="preserve">fficiency of the equipment after tune-up. See </w:t>
      </w:r>
      <w:r w:rsidR="006341D8" w:rsidRPr="006370ED">
        <w:rPr>
          <w:rFonts w:ascii="Cambria Math" w:eastAsia="Times New Roman" w:hAnsi="Cambria Math" w:cs="Times New Roman"/>
          <w:i/>
          <w:snapToGrid w:val="0"/>
          <w:sz w:val="20"/>
        </w:rPr>
        <w:fldChar w:fldCharType="begin"/>
      </w:r>
      <w:r w:rsidR="006341D8" w:rsidRPr="006370ED">
        <w:rPr>
          <w:rFonts w:ascii="Cambria Math" w:eastAsia="Times New Roman" w:hAnsi="Cambria Math" w:cs="Times New Roman"/>
          <w:i/>
          <w:snapToGrid w:val="0"/>
          <w:sz w:val="20"/>
        </w:rPr>
        <w:instrText xml:space="preserve"> REF _Ref480285756 \h  \* MERGEFORMAT </w:instrText>
      </w:r>
      <w:r w:rsidR="006341D8" w:rsidRPr="006370ED">
        <w:rPr>
          <w:rFonts w:ascii="Cambria Math" w:eastAsia="Times New Roman" w:hAnsi="Cambria Math" w:cs="Times New Roman"/>
          <w:i/>
          <w:snapToGrid w:val="0"/>
          <w:sz w:val="20"/>
        </w:rPr>
      </w:r>
      <w:r w:rsidR="006341D8" w:rsidRPr="006370ED">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19</w:t>
      </w:r>
      <w:r w:rsidR="006341D8" w:rsidRPr="006370ED">
        <w:rPr>
          <w:rFonts w:ascii="Cambria Math" w:eastAsia="Times New Roman" w:hAnsi="Cambria Math" w:cs="Times New Roman"/>
          <w:i/>
          <w:snapToGrid w:val="0"/>
          <w:sz w:val="20"/>
        </w:rPr>
        <w:fldChar w:fldCharType="end"/>
      </w:r>
      <w:r w:rsidR="006341D8" w:rsidRPr="006370ED">
        <w:rPr>
          <w:rFonts w:ascii="Cambria Math" w:eastAsia="Times New Roman" w:hAnsi="Cambria Math" w:cs="Times New Roman"/>
          <w:i/>
          <w:snapToGrid w:val="0"/>
          <w:sz w:val="20"/>
        </w:rPr>
        <w:t>.</w:t>
      </w:r>
    </w:p>
    <w:p w14:paraId="57D050CA" w14:textId="77777777" w:rsidR="006370ED" w:rsidRPr="006370ED" w:rsidRDefault="00633175" w:rsidP="006370E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4"/>
              </w:rPr>
            </m:ctrlPr>
          </m:sSubPr>
          <m:e>
            <m:r>
              <w:rPr>
                <w:rFonts w:ascii="Cambria Math" w:eastAsia="Times New Roman" w:hAnsi="Cambria Math" w:cs="Times New Roman"/>
                <w:snapToGrid w:val="0"/>
                <w:sz w:val="20"/>
              </w:rPr>
              <m:t>HSPF</m:t>
            </m:r>
          </m:e>
          <m:sub>
            <m:r>
              <w:rPr>
                <w:rFonts w:ascii="Cambria Math" w:eastAsia="Times New Roman" w:hAnsi="Cambria Math" w:cs="Times New Roman"/>
                <w:snapToGrid w:val="0"/>
                <w:sz w:val="20"/>
              </w:rPr>
              <m:t>pre</m:t>
            </m:r>
          </m:sub>
        </m:sSub>
      </m:oMath>
      <w:r w:rsidR="006341D8" w:rsidRPr="006370ED">
        <w:rPr>
          <w:rFonts w:ascii="Cambria Math" w:eastAsia="Times New Roman" w:hAnsi="Cambria Math" w:cs="Times New Roman"/>
          <w:i/>
          <w:iCs/>
          <w:snapToGrid w:val="0"/>
          <w:sz w:val="20"/>
        </w:rPr>
        <w:t xml:space="preserve"> </w:t>
      </w:r>
      <w:r w:rsidR="006341D8" w:rsidRPr="006370ED">
        <w:rPr>
          <w:rFonts w:ascii="Cambria Math" w:eastAsia="Times New Roman" w:hAnsi="Cambria Math" w:cs="Times New Roman"/>
          <w:i/>
          <w:iCs/>
          <w:snapToGrid w:val="0"/>
          <w:sz w:val="20"/>
        </w:rPr>
        <w:tab/>
        <w:t xml:space="preserve">= </w:t>
      </w:r>
      <w:r w:rsidR="006341D8" w:rsidRPr="006370ED">
        <w:rPr>
          <w:rFonts w:ascii="Cambria Math" w:eastAsia="Times New Roman" w:hAnsi="Cambria Math" w:cs="Times New Roman"/>
          <w:i/>
          <w:iCs/>
          <w:snapToGrid w:val="0"/>
          <w:sz w:val="20"/>
        </w:rPr>
        <w:tab/>
        <w:t>Heating e</w:t>
      </w:r>
      <w:r w:rsidR="006341D8" w:rsidRPr="006370ED">
        <w:rPr>
          <w:rFonts w:ascii="Cambria Math" w:eastAsia="Times New Roman" w:hAnsi="Cambria Math" w:cs="Times New Roman"/>
          <w:i/>
          <w:snapToGrid w:val="0"/>
          <w:sz w:val="20"/>
        </w:rPr>
        <w:t>fficiency of the air source heat pump before tune-up</w:t>
      </w:r>
    </w:p>
    <w:p w14:paraId="6DB8428D" w14:textId="02EE3A1B" w:rsidR="006370ED" w:rsidRPr="006370ED" w:rsidRDefault="00633175" w:rsidP="006370E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4"/>
              </w:rPr>
            </m:ctrlPr>
          </m:sSubPr>
          <m:e>
            <m:r>
              <w:rPr>
                <w:rFonts w:ascii="Cambria Math" w:eastAsia="Times New Roman" w:hAnsi="Cambria Math" w:cs="Times New Roman"/>
                <w:snapToGrid w:val="0"/>
                <w:sz w:val="20"/>
              </w:rPr>
              <m:t>HSPF</m:t>
            </m:r>
          </m:e>
          <m:sub>
            <m:r>
              <w:rPr>
                <w:rFonts w:ascii="Cambria Math" w:eastAsia="Times New Roman" w:hAnsi="Cambria Math" w:cs="Times New Roman"/>
                <w:snapToGrid w:val="0"/>
                <w:sz w:val="20"/>
              </w:rPr>
              <m:t>post</m:t>
            </m:r>
          </m:sub>
        </m:sSub>
      </m:oMath>
      <w:r w:rsidR="006341D8" w:rsidRPr="006370ED">
        <w:rPr>
          <w:rFonts w:ascii="Cambria Math" w:eastAsia="Times New Roman" w:hAnsi="Cambria Math" w:cs="Times New Roman"/>
          <w:i/>
          <w:iCs/>
          <w:snapToGrid w:val="0"/>
          <w:sz w:val="20"/>
        </w:rPr>
        <w:t xml:space="preserve"> </w:t>
      </w:r>
      <w:r w:rsidR="006341D8" w:rsidRPr="006370ED">
        <w:rPr>
          <w:rFonts w:ascii="Cambria Math" w:eastAsia="Times New Roman" w:hAnsi="Cambria Math" w:cs="Times New Roman"/>
          <w:i/>
          <w:iCs/>
          <w:snapToGrid w:val="0"/>
          <w:sz w:val="20"/>
        </w:rPr>
        <w:tab/>
        <w:t xml:space="preserve">= </w:t>
      </w:r>
      <w:r w:rsidR="006341D8" w:rsidRPr="006370ED">
        <w:rPr>
          <w:rFonts w:ascii="Cambria Math" w:eastAsia="Times New Roman" w:hAnsi="Cambria Math" w:cs="Times New Roman"/>
          <w:i/>
          <w:iCs/>
          <w:snapToGrid w:val="0"/>
          <w:sz w:val="20"/>
        </w:rPr>
        <w:tab/>
        <w:t xml:space="preserve">Deemed </w:t>
      </w:r>
      <w:r w:rsidR="006341D8" w:rsidRPr="006370ED">
        <w:rPr>
          <w:rFonts w:ascii="Cambria Math" w:eastAsia="Times New Roman" w:hAnsi="Cambria Math" w:cs="Times New Roman"/>
          <w:i/>
          <w:snapToGrid w:val="0"/>
          <w:sz w:val="20"/>
        </w:rPr>
        <w:t xml:space="preserve">heating efficiency of air source heat pumps after tune-up. See </w:t>
      </w:r>
      <w:r w:rsidR="006341D8" w:rsidRPr="006370ED">
        <w:rPr>
          <w:rFonts w:ascii="Cambria Math" w:eastAsia="Times New Roman" w:hAnsi="Cambria Math" w:cs="Times New Roman"/>
          <w:i/>
          <w:snapToGrid w:val="0"/>
          <w:sz w:val="20"/>
        </w:rPr>
        <w:fldChar w:fldCharType="begin"/>
      </w:r>
      <w:r w:rsidR="006341D8" w:rsidRPr="006370ED">
        <w:rPr>
          <w:rFonts w:ascii="Cambria Math" w:eastAsia="Times New Roman" w:hAnsi="Cambria Math" w:cs="Times New Roman"/>
          <w:i/>
          <w:snapToGrid w:val="0"/>
          <w:sz w:val="20"/>
        </w:rPr>
        <w:instrText xml:space="preserve"> REF _Ref480285756 \h  \* MERGEFORMAT </w:instrText>
      </w:r>
      <w:r w:rsidR="006341D8" w:rsidRPr="006370ED">
        <w:rPr>
          <w:rFonts w:ascii="Cambria Math" w:eastAsia="Times New Roman" w:hAnsi="Cambria Math" w:cs="Times New Roman"/>
          <w:i/>
          <w:snapToGrid w:val="0"/>
          <w:sz w:val="20"/>
        </w:rPr>
      </w:r>
      <w:r w:rsidR="006341D8" w:rsidRPr="006370ED">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19</w:t>
      </w:r>
      <w:r w:rsidR="006341D8" w:rsidRPr="006370ED">
        <w:rPr>
          <w:rFonts w:ascii="Cambria Math" w:eastAsia="Times New Roman" w:hAnsi="Cambria Math" w:cs="Times New Roman"/>
          <w:i/>
          <w:snapToGrid w:val="0"/>
          <w:sz w:val="20"/>
        </w:rPr>
        <w:fldChar w:fldCharType="end"/>
      </w:r>
      <w:r w:rsidR="006341D8" w:rsidRPr="006370ED">
        <w:rPr>
          <w:rFonts w:ascii="Cambria Math" w:eastAsia="Times New Roman" w:hAnsi="Cambria Math" w:cs="Times New Roman"/>
          <w:i/>
          <w:snapToGrid w:val="0"/>
          <w:sz w:val="20"/>
        </w:rPr>
        <w:t>.</w:t>
      </w:r>
    </w:p>
    <w:p w14:paraId="50DE0E03" w14:textId="777C3CA0" w:rsidR="006370ED" w:rsidRPr="006370ED" w:rsidRDefault="006341D8" w:rsidP="009B1A41">
      <w:pPr>
        <w:pStyle w:val="Caption-Equation"/>
        <w:keepNext/>
        <w:jc w:val="center"/>
      </w:pPr>
      <w:bookmarkStart w:id="802" w:name="_Ref480285756"/>
      <w:bookmarkStart w:id="803" w:name="_Toc24715057"/>
      <w:bookmarkStart w:id="804" w:name="_Toc51493618"/>
      <w:r w:rsidRPr="006370ED">
        <w:lastRenderedPageBreak/>
        <w:t xml:space="preserve">Table </w:t>
      </w:r>
      <w:r>
        <w:fldChar w:fldCharType="begin"/>
      </w:r>
      <w:r>
        <w:instrText>SEQ Table \* ARABIC</w:instrText>
      </w:r>
      <w:r>
        <w:fldChar w:fldCharType="separate"/>
      </w:r>
      <w:r w:rsidR="00494196">
        <w:rPr>
          <w:noProof/>
        </w:rPr>
        <w:t>19</w:t>
      </w:r>
      <w:r>
        <w:fldChar w:fldCharType="end"/>
      </w:r>
      <w:bookmarkEnd w:id="802"/>
      <w:r w:rsidRPr="006370ED">
        <w:rPr>
          <w:noProof/>
        </w:rPr>
        <w:t>:</w:t>
      </w:r>
      <w:r w:rsidRPr="006370ED">
        <w:t xml:space="preserve"> Default EER and HSPF per Size Category</w:t>
      </w:r>
      <w:r>
        <w:rPr>
          <w:vertAlign w:val="superscript"/>
        </w:rPr>
        <w:footnoteReference w:id="70"/>
      </w:r>
      <w:bookmarkEnd w:id="803"/>
      <w:bookmarkEnd w:id="804"/>
    </w:p>
    <w:tbl>
      <w:tblPr>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000" w:firstRow="0" w:lastRow="0" w:firstColumn="0" w:lastColumn="0" w:noHBand="0" w:noVBand="0"/>
      </w:tblPr>
      <w:tblGrid>
        <w:gridCol w:w="2686"/>
        <w:gridCol w:w="1698"/>
        <w:gridCol w:w="1575"/>
        <w:gridCol w:w="1459"/>
      </w:tblGrid>
      <w:tr w:rsidR="00BB586B" w14:paraId="65417071" w14:textId="77777777" w:rsidTr="006370ED">
        <w:trPr>
          <w:cantSplit/>
          <w:trHeight w:val="496"/>
          <w:jc w:val="center"/>
        </w:trPr>
        <w:tc>
          <w:tcPr>
            <w:tcW w:w="2686" w:type="dxa"/>
            <w:shd w:val="clear" w:color="auto" w:fill="25408F"/>
            <w:vAlign w:val="center"/>
          </w:tcPr>
          <w:p w14:paraId="71CC6D6B" w14:textId="77777777" w:rsidR="006370ED" w:rsidRPr="006370ED" w:rsidRDefault="006341D8" w:rsidP="006370ED">
            <w:pPr>
              <w:keepNext/>
              <w:spacing w:before="60" w:after="60" w:line="240" w:lineRule="auto"/>
              <w:rPr>
                <w:rFonts w:ascii="Arial" w:eastAsia="Times New Roman" w:hAnsi="Arial" w:cs="Arial"/>
                <w:color w:val="FFFFFF"/>
                <w:sz w:val="20"/>
                <w:szCs w:val="24"/>
              </w:rPr>
            </w:pPr>
            <w:r w:rsidRPr="006370ED">
              <w:rPr>
                <w:rFonts w:ascii="Arial" w:eastAsia="Times New Roman" w:hAnsi="Arial" w:cs="Arial"/>
                <w:b/>
                <w:color w:val="FFFFFF"/>
                <w:sz w:val="20"/>
                <w:szCs w:val="24"/>
              </w:rPr>
              <w:t>Size Category (Btuh/hr)</w:t>
            </w:r>
          </w:p>
        </w:tc>
        <w:tc>
          <w:tcPr>
            <w:tcW w:w="1698" w:type="dxa"/>
            <w:shd w:val="clear" w:color="auto" w:fill="25408F"/>
            <w:vAlign w:val="center"/>
          </w:tcPr>
          <w:p w14:paraId="4A8E8407" w14:textId="77777777" w:rsidR="006370ED" w:rsidRPr="006370ED" w:rsidRDefault="006341D8" w:rsidP="006370ED">
            <w:pPr>
              <w:keepNext/>
              <w:spacing w:before="60" w:after="60" w:line="240" w:lineRule="auto"/>
              <w:jc w:val="center"/>
              <w:rPr>
                <w:rFonts w:ascii="Arial" w:eastAsia="Times New Roman" w:hAnsi="Arial" w:cs="Arial"/>
                <w:b/>
                <w:color w:val="FFFFFF"/>
                <w:sz w:val="20"/>
                <w:szCs w:val="24"/>
              </w:rPr>
            </w:pPr>
            <w:r w:rsidRPr="006370ED">
              <w:rPr>
                <w:rFonts w:ascii="Arial" w:eastAsia="Times New Roman" w:hAnsi="Arial" w:cs="Arial"/>
                <w:b/>
                <w:color w:val="FFFFFF"/>
                <w:sz w:val="20"/>
                <w:szCs w:val="24"/>
              </w:rPr>
              <w:t>AC Only Default EER</w:t>
            </w:r>
          </w:p>
        </w:tc>
        <w:tc>
          <w:tcPr>
            <w:tcW w:w="1575" w:type="dxa"/>
            <w:shd w:val="clear" w:color="auto" w:fill="25408F"/>
            <w:vAlign w:val="center"/>
          </w:tcPr>
          <w:p w14:paraId="586BD895" w14:textId="77777777" w:rsidR="006370ED" w:rsidRPr="006370ED" w:rsidRDefault="006341D8" w:rsidP="006370ED">
            <w:pPr>
              <w:keepNext/>
              <w:spacing w:before="60" w:after="60" w:line="240" w:lineRule="auto"/>
              <w:jc w:val="center"/>
              <w:rPr>
                <w:rFonts w:ascii="Arial" w:eastAsia="Times New Roman" w:hAnsi="Arial" w:cs="Arial"/>
                <w:b/>
                <w:color w:val="FFFFFF"/>
                <w:sz w:val="20"/>
                <w:szCs w:val="24"/>
              </w:rPr>
            </w:pPr>
            <w:r w:rsidRPr="006370ED">
              <w:rPr>
                <w:rFonts w:ascii="Arial" w:eastAsia="Times New Roman" w:hAnsi="Arial" w:cs="Arial"/>
                <w:b/>
                <w:color w:val="FFFFFF"/>
                <w:sz w:val="20"/>
                <w:szCs w:val="24"/>
              </w:rPr>
              <w:t>Heat Pump Default EER</w:t>
            </w:r>
          </w:p>
        </w:tc>
        <w:tc>
          <w:tcPr>
            <w:tcW w:w="1459" w:type="dxa"/>
            <w:shd w:val="clear" w:color="auto" w:fill="25408F"/>
            <w:vAlign w:val="center"/>
          </w:tcPr>
          <w:p w14:paraId="3C60B661" w14:textId="77777777" w:rsidR="006370ED" w:rsidRPr="006370ED" w:rsidRDefault="006341D8" w:rsidP="006370ED">
            <w:pPr>
              <w:keepNext/>
              <w:spacing w:before="60" w:after="60" w:line="240" w:lineRule="auto"/>
              <w:jc w:val="center"/>
              <w:rPr>
                <w:rFonts w:ascii="Arial" w:eastAsia="Times New Roman" w:hAnsi="Arial" w:cs="Arial"/>
                <w:b/>
                <w:color w:val="FFFFFF"/>
                <w:sz w:val="20"/>
                <w:szCs w:val="24"/>
              </w:rPr>
            </w:pPr>
            <w:r w:rsidRPr="006370ED">
              <w:rPr>
                <w:rFonts w:ascii="Arial" w:eastAsia="Times New Roman" w:hAnsi="Arial" w:cs="Arial"/>
                <w:b/>
                <w:color w:val="FFFFFF"/>
                <w:sz w:val="20"/>
                <w:szCs w:val="24"/>
              </w:rPr>
              <w:t>Default HSPF</w:t>
            </w:r>
          </w:p>
        </w:tc>
      </w:tr>
      <w:tr w:rsidR="00BB586B" w14:paraId="3CB51F5E" w14:textId="77777777" w:rsidTr="006370ED">
        <w:trPr>
          <w:trHeight w:val="297"/>
          <w:jc w:val="center"/>
        </w:trPr>
        <w:tc>
          <w:tcPr>
            <w:tcW w:w="2686" w:type="dxa"/>
            <w:vAlign w:val="center"/>
          </w:tcPr>
          <w:p w14:paraId="1A838AA7"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&lt; 65,000</w:t>
            </w:r>
          </w:p>
        </w:tc>
        <w:tc>
          <w:tcPr>
            <w:tcW w:w="1698" w:type="dxa"/>
          </w:tcPr>
          <w:p w14:paraId="436AD5DA"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11.2</w:t>
            </w:r>
          </w:p>
        </w:tc>
        <w:tc>
          <w:tcPr>
            <w:tcW w:w="1575" w:type="dxa"/>
          </w:tcPr>
          <w:p w14:paraId="749AD3F9"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11.2</w:t>
            </w:r>
          </w:p>
        </w:tc>
        <w:tc>
          <w:tcPr>
            <w:tcW w:w="1459" w:type="dxa"/>
          </w:tcPr>
          <w:p w14:paraId="72C2F81B"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7.7</w:t>
            </w:r>
          </w:p>
        </w:tc>
      </w:tr>
      <w:tr w:rsidR="00BB586B" w14:paraId="526A02E5" w14:textId="77777777" w:rsidTr="006370ED">
        <w:trPr>
          <w:trHeight w:val="297"/>
          <w:jc w:val="center"/>
        </w:trPr>
        <w:tc>
          <w:tcPr>
            <w:tcW w:w="2686" w:type="dxa"/>
            <w:vAlign w:val="center"/>
          </w:tcPr>
          <w:p w14:paraId="0B8120DC"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 65,000 and &lt; 135,000</w:t>
            </w:r>
          </w:p>
        </w:tc>
        <w:tc>
          <w:tcPr>
            <w:tcW w:w="1698" w:type="dxa"/>
          </w:tcPr>
          <w:p w14:paraId="73D644E0"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10.1</w:t>
            </w:r>
          </w:p>
        </w:tc>
        <w:tc>
          <w:tcPr>
            <w:tcW w:w="1575" w:type="dxa"/>
          </w:tcPr>
          <w:p w14:paraId="7E1D44F9"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9.9</w:t>
            </w:r>
          </w:p>
        </w:tc>
        <w:tc>
          <w:tcPr>
            <w:tcW w:w="1459" w:type="dxa"/>
          </w:tcPr>
          <w:p w14:paraId="43EC118C"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10.9</w:t>
            </w:r>
          </w:p>
        </w:tc>
      </w:tr>
      <w:tr w:rsidR="00BB586B" w14:paraId="23CD2A39" w14:textId="77777777" w:rsidTr="006370ED">
        <w:trPr>
          <w:trHeight w:val="297"/>
          <w:jc w:val="center"/>
        </w:trPr>
        <w:tc>
          <w:tcPr>
            <w:tcW w:w="2686" w:type="dxa"/>
            <w:vAlign w:val="center"/>
          </w:tcPr>
          <w:p w14:paraId="47FDFFA1"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 135,000 and &lt; 240,000</w:t>
            </w:r>
          </w:p>
        </w:tc>
        <w:tc>
          <w:tcPr>
            <w:tcW w:w="1698" w:type="dxa"/>
          </w:tcPr>
          <w:p w14:paraId="7644A7AA"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9.5</w:t>
            </w:r>
          </w:p>
        </w:tc>
        <w:tc>
          <w:tcPr>
            <w:tcW w:w="1575" w:type="dxa"/>
          </w:tcPr>
          <w:p w14:paraId="42E11F57"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9.1</w:t>
            </w:r>
          </w:p>
        </w:tc>
        <w:tc>
          <w:tcPr>
            <w:tcW w:w="1459" w:type="dxa"/>
          </w:tcPr>
          <w:p w14:paraId="517C2CBD"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10.6</w:t>
            </w:r>
          </w:p>
        </w:tc>
      </w:tr>
      <w:tr w:rsidR="00BB586B" w14:paraId="34387681" w14:textId="77777777" w:rsidTr="006370ED">
        <w:trPr>
          <w:trHeight w:val="297"/>
          <w:jc w:val="center"/>
        </w:trPr>
        <w:tc>
          <w:tcPr>
            <w:tcW w:w="2686" w:type="dxa"/>
            <w:vAlign w:val="center"/>
          </w:tcPr>
          <w:p w14:paraId="10D9A533"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 240,000 and &lt; 760,000</w:t>
            </w:r>
          </w:p>
        </w:tc>
        <w:tc>
          <w:tcPr>
            <w:tcW w:w="1698" w:type="dxa"/>
          </w:tcPr>
          <w:p w14:paraId="08A35CDD"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9.3</w:t>
            </w:r>
          </w:p>
        </w:tc>
        <w:tc>
          <w:tcPr>
            <w:tcW w:w="1575" w:type="dxa"/>
          </w:tcPr>
          <w:p w14:paraId="7E2E3AC3"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8.8</w:t>
            </w:r>
          </w:p>
        </w:tc>
        <w:tc>
          <w:tcPr>
            <w:tcW w:w="1459" w:type="dxa"/>
          </w:tcPr>
          <w:p w14:paraId="4E9138AF"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10.6</w:t>
            </w:r>
          </w:p>
        </w:tc>
      </w:tr>
      <w:tr w:rsidR="00BB586B" w14:paraId="59ED360D" w14:textId="77777777" w:rsidTr="006370ED">
        <w:trPr>
          <w:trHeight w:val="297"/>
          <w:jc w:val="center"/>
        </w:trPr>
        <w:tc>
          <w:tcPr>
            <w:tcW w:w="2686" w:type="dxa"/>
            <w:vAlign w:val="center"/>
          </w:tcPr>
          <w:p w14:paraId="75270009"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 760,000</w:t>
            </w:r>
          </w:p>
        </w:tc>
        <w:tc>
          <w:tcPr>
            <w:tcW w:w="1698" w:type="dxa"/>
          </w:tcPr>
          <w:p w14:paraId="74395CEA"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9.0</w:t>
            </w:r>
          </w:p>
        </w:tc>
        <w:tc>
          <w:tcPr>
            <w:tcW w:w="1575" w:type="dxa"/>
          </w:tcPr>
          <w:p w14:paraId="57AE82C1"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8.8</w:t>
            </w:r>
          </w:p>
        </w:tc>
        <w:tc>
          <w:tcPr>
            <w:tcW w:w="1459" w:type="dxa"/>
          </w:tcPr>
          <w:p w14:paraId="5CDB08CB" w14:textId="77777777" w:rsidR="006370ED" w:rsidRPr="006370ED" w:rsidRDefault="006341D8" w:rsidP="006370ED">
            <w:pPr>
              <w:spacing w:before="60" w:after="60" w:line="240" w:lineRule="auto"/>
              <w:jc w:val="center"/>
              <w:rPr>
                <w:rFonts w:ascii="Arial" w:eastAsia="Times New Roman" w:hAnsi="Arial" w:cs="Arial"/>
                <w:sz w:val="20"/>
                <w:szCs w:val="24"/>
              </w:rPr>
            </w:pPr>
            <w:r w:rsidRPr="006370ED">
              <w:rPr>
                <w:rFonts w:ascii="Arial" w:eastAsia="Times New Roman" w:hAnsi="Arial" w:cs="Arial"/>
                <w:sz w:val="20"/>
                <w:szCs w:val="24"/>
              </w:rPr>
              <w:t>10.6</w:t>
            </w:r>
          </w:p>
        </w:tc>
      </w:tr>
    </w:tbl>
    <w:p w14:paraId="7C3F768C" w14:textId="77777777" w:rsidR="006370ED" w:rsidRPr="006370ED" w:rsidRDefault="006341D8" w:rsidP="006370ED">
      <w:pPr>
        <w:keepNext/>
        <w:spacing w:before="240" w:after="0" w:line="240" w:lineRule="auto"/>
        <w:outlineLvl w:val="4"/>
        <w:rPr>
          <w:rFonts w:ascii="Arial" w:eastAsia="Times New Roman" w:hAnsi="Arial" w:cs="Arial"/>
          <w:b/>
          <w:sz w:val="28"/>
          <w:szCs w:val="28"/>
        </w:rPr>
      </w:pPr>
      <w:r w:rsidRPr="006370ED">
        <w:rPr>
          <w:rFonts w:ascii="Arial" w:eastAsia="Times New Roman" w:hAnsi="Arial" w:cs="Arial"/>
          <w:b/>
          <w:sz w:val="28"/>
          <w:szCs w:val="28"/>
        </w:rPr>
        <w:t xml:space="preserve">High-efficiency Condition </w:t>
      </w:r>
    </w:p>
    <w:p w14:paraId="29B3D34B" w14:textId="77777777" w:rsidR="006370ED" w:rsidRPr="006370ED" w:rsidRDefault="006341D8" w:rsidP="006370ED">
      <w:pPr>
        <w:spacing w:before="240" w:after="0" w:line="240" w:lineRule="auto"/>
        <w:rPr>
          <w:rFonts w:ascii="Arial" w:eastAsia="Times New Roman" w:hAnsi="Arial" w:cs="Arial"/>
          <w:szCs w:val="24"/>
        </w:rPr>
      </w:pPr>
      <w:r w:rsidRPr="006370ED">
        <w:rPr>
          <w:rFonts w:ascii="Arial" w:eastAsia="Times New Roman" w:hAnsi="Arial" w:cs="Arial"/>
          <w:szCs w:val="24"/>
        </w:rPr>
        <w:t>After the tune-up, the equipment must be clean with airflows and refrigerant charges adjusted as appropriate and set forth above. Additionally, refrigerant charge adjustments must be within ± 3 degrees of target sub-cooling for units with thermal expansion valves (TXV) and ± 5 degrees of target super heat for units with fixed orifices or capillary tubes.</w:t>
      </w:r>
    </w:p>
    <w:p w14:paraId="72BDB697" w14:textId="7E5D237B" w:rsidR="006370ED" w:rsidRPr="006370ED" w:rsidRDefault="006341D8" w:rsidP="006370ED">
      <w:pPr>
        <w:spacing w:before="240" w:after="0" w:line="240" w:lineRule="auto"/>
        <w:rPr>
          <w:rFonts w:ascii="Arial" w:eastAsia="Times New Roman" w:hAnsi="Arial" w:cs="Arial"/>
          <w:szCs w:val="24"/>
        </w:rPr>
      </w:pPr>
      <w:r w:rsidRPr="006370ED">
        <w:rPr>
          <w:rFonts w:ascii="Arial" w:eastAsia="Times New Roman" w:hAnsi="Arial" w:cs="Arial"/>
          <w:szCs w:val="24"/>
        </w:rPr>
        <w:t>The efficiency standard, or efficiency after the tune-up, is deemed to be the manufacturer specified energy efficiency ratio (EER) of the existing central air conditioner or heat pump, which has been determined using the following logic and standards. The useful life of an AC unit is 19 years. The useful life of a heat pump is 16 years. Therefore, it is conservatively thought that the majority of existing, functioning units were installed under the federal standard in place between January 23, 2006 and January 1, 2015 for units less than 65,000 Btuh, which set a baseline of 13 SEER and 7.7</w:t>
      </w:r>
      <w:del w:id="807" w:author="Derek Neumann" w:date="2020-07-30T17:49:00Z">
        <w:r>
          <w:rPr>
            <w:rFonts w:ascii="Arial" w:eastAsia="Times New Roman" w:hAnsi="Arial" w:cs="Arial"/>
            <w:szCs w:val="24"/>
            <w:vertAlign w:val="superscript"/>
          </w:rPr>
          <w:footnoteReference w:id="71"/>
        </w:r>
      </w:del>
      <w:r w:rsidRPr="006370ED">
        <w:rPr>
          <w:rFonts w:ascii="Arial" w:eastAsia="Times New Roman" w:hAnsi="Arial" w:cs="Arial"/>
          <w:szCs w:val="24"/>
        </w:rPr>
        <w:t xml:space="preserve"> HSPF</w:t>
      </w:r>
      <w:ins w:id="810" w:author="Derek Neumann" w:date="2020-07-30T17:49:00Z">
        <w:r>
          <w:rPr>
            <w:rFonts w:ascii="Arial" w:eastAsia="Times New Roman" w:hAnsi="Arial" w:cs="Arial"/>
            <w:szCs w:val="24"/>
            <w:vertAlign w:val="superscript"/>
          </w:rPr>
          <w:footnoteReference w:id="72"/>
        </w:r>
      </w:ins>
      <w:r w:rsidRPr="006370ED">
        <w:rPr>
          <w:rFonts w:ascii="Arial" w:eastAsia="Times New Roman" w:hAnsi="Arial" w:cs="Arial"/>
          <w:szCs w:val="24"/>
        </w:rPr>
        <w:t>, and prior to January 1, 2010 for units greater than 65,000 Btuh. A 13 SEER is equivalent to approximately 11.2 EER</w:t>
      </w:r>
      <w:r>
        <w:rPr>
          <w:rFonts w:ascii="Arial" w:eastAsia="Times New Roman" w:hAnsi="Arial" w:cs="Arial"/>
          <w:szCs w:val="24"/>
          <w:vertAlign w:val="superscript"/>
        </w:rPr>
        <w:footnoteReference w:id="73"/>
      </w:r>
      <w:r w:rsidRPr="006370ED">
        <w:rPr>
          <w:rFonts w:ascii="Arial" w:eastAsia="Times New Roman" w:hAnsi="Arial" w:cs="Arial"/>
          <w:szCs w:val="24"/>
        </w:rPr>
        <w:t xml:space="preserve"> using the conversion developed by Lawrence Berkeley Lab and US DOE: EER = -0.02 x SEER</w:t>
      </w:r>
      <w:r w:rsidRPr="006370ED">
        <w:rPr>
          <w:rFonts w:ascii="Arial" w:eastAsia="Times New Roman" w:hAnsi="Arial" w:cs="Arial"/>
          <w:szCs w:val="24"/>
          <w:vertAlign w:val="superscript"/>
        </w:rPr>
        <w:t>2</w:t>
      </w:r>
      <w:r w:rsidRPr="006370ED">
        <w:rPr>
          <w:rFonts w:ascii="Arial" w:eastAsia="Times New Roman" w:hAnsi="Arial" w:cs="Arial"/>
          <w:szCs w:val="24"/>
        </w:rPr>
        <w:t xml:space="preserve"> + 1.12 x SEER. A 3.2 and 3.1 COP is equivalent to approximately 10.9 and 10.6 HSPF, respectively, using the conversion of HSPF = 3.412 x COP.</w:t>
      </w:r>
    </w:p>
    <w:p w14:paraId="7312B098" w14:textId="77777777" w:rsidR="006370ED" w:rsidRPr="006370ED" w:rsidRDefault="006341D8" w:rsidP="006370ED">
      <w:pPr>
        <w:keepNext/>
        <w:keepLines/>
        <w:spacing w:before="360" w:after="0" w:line="240" w:lineRule="auto"/>
        <w:outlineLvl w:val="3"/>
        <w:rPr>
          <w:rFonts w:ascii="Arial" w:eastAsia="Times New Roman" w:hAnsi="Arial" w:cs="Arial"/>
          <w:b/>
          <w:i/>
          <w:sz w:val="28"/>
          <w:szCs w:val="28"/>
          <w:u w:val="single"/>
        </w:rPr>
      </w:pPr>
      <w:r w:rsidRPr="006370ED">
        <w:rPr>
          <w:rFonts w:ascii="Arial" w:eastAsia="Times New Roman" w:hAnsi="Arial" w:cs="Arial"/>
          <w:b/>
          <w:sz w:val="28"/>
          <w:szCs w:val="28"/>
          <w:u w:val="single"/>
        </w:rPr>
        <w:t>Energy and Demand Savings Methodology</w:t>
      </w:r>
    </w:p>
    <w:p w14:paraId="2F0DAD3B" w14:textId="77777777" w:rsidR="006370ED" w:rsidRPr="006370ED" w:rsidRDefault="006341D8" w:rsidP="006370ED">
      <w:pPr>
        <w:keepNext/>
        <w:spacing w:before="240" w:after="0" w:line="240" w:lineRule="auto"/>
        <w:outlineLvl w:val="4"/>
        <w:rPr>
          <w:rFonts w:ascii="Arial" w:eastAsia="Times New Roman" w:hAnsi="Arial" w:cs="Arial"/>
          <w:b/>
          <w:sz w:val="28"/>
          <w:szCs w:val="28"/>
        </w:rPr>
      </w:pPr>
      <w:r w:rsidRPr="006370ED">
        <w:rPr>
          <w:rFonts w:ascii="Arial" w:eastAsia="Times New Roman" w:hAnsi="Arial" w:cs="Arial"/>
          <w:b/>
          <w:sz w:val="28"/>
          <w:szCs w:val="28"/>
        </w:rPr>
        <w:t>Savings Algorithms and Input Variables</w:t>
      </w:r>
    </w:p>
    <w:p w14:paraId="3ABB8D92" w14:textId="77777777" w:rsidR="006370ED" w:rsidRPr="006370ED" w:rsidRDefault="006341D8" w:rsidP="006370ED">
      <w:pPr>
        <w:spacing w:before="240" w:after="0" w:line="240" w:lineRule="auto"/>
        <w:rPr>
          <w:rFonts w:ascii="Arial" w:eastAsia="Times New Roman" w:hAnsi="Arial" w:cs="Arial"/>
          <w:szCs w:val="24"/>
        </w:rPr>
      </w:pPr>
      <w:r w:rsidRPr="006370ED">
        <w:rPr>
          <w:rFonts w:ascii="Arial" w:eastAsia="Times New Roman" w:hAnsi="Arial" w:cs="Arial"/>
          <w:szCs w:val="24"/>
        </w:rPr>
        <w:t>Savings are based on an assumed efficiency loss factor of five percent due to dirty coils, dirty filters, improper airflow, and/or incorrect refrigerant charge.</w:t>
      </w:r>
      <w:r>
        <w:rPr>
          <w:rFonts w:ascii="Arial" w:eastAsia="Calibri" w:hAnsi="Arial" w:cs="Arial"/>
          <w:noProof/>
          <w:szCs w:val="24"/>
          <w:vertAlign w:val="superscript"/>
        </w:rPr>
        <w:footnoteReference w:id="74"/>
      </w:r>
    </w:p>
    <w:p w14:paraId="4832EB69" w14:textId="77777777" w:rsidR="006370ED" w:rsidRPr="006370ED" w:rsidRDefault="006341D8" w:rsidP="006370ED">
      <w:pPr>
        <w:spacing w:before="240" w:after="0" w:line="240" w:lineRule="auto"/>
        <w:rPr>
          <w:rFonts w:ascii="Arial" w:eastAsia="Times New Roman" w:hAnsi="Arial" w:cs="Arial"/>
          <w:szCs w:val="24"/>
        </w:rPr>
      </w:pPr>
      <w:r w:rsidRPr="006370ED">
        <w:rPr>
          <w:rFonts w:ascii="Arial" w:eastAsia="Times New Roman" w:hAnsi="Arial" w:cs="Arial"/>
          <w:szCs w:val="24"/>
        </w:rPr>
        <w:t>Heating energy savings are only applicable to heat pumps.</w:t>
      </w:r>
    </w:p>
    <w:p w14:paraId="647DFF06" w14:textId="77777777" w:rsidR="006370ED" w:rsidRPr="006370ED" w:rsidRDefault="006341D8" w:rsidP="006370ED">
      <w:pPr>
        <w:spacing w:before="240" w:after="0" w:line="240" w:lineRule="auto"/>
        <w:rPr>
          <w:rFonts w:ascii="Arial" w:eastAsia="Times New Roman" w:hAnsi="Arial" w:cs="Arial"/>
          <w:szCs w:val="24"/>
        </w:rPr>
      </w:pPr>
      <m:oMathPara>
        <m:oMath>
          <m:r>
            <w:rPr>
              <w:rFonts w:ascii="Cambria Math" w:eastAsia="Times New Roman" w:hAnsi="Cambria Math" w:cs="Arial"/>
              <w:szCs w:val="24"/>
            </w:rPr>
            <w:lastRenderedPageBreak/>
            <m:t xml:space="preserve">Energy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savings</m:t>
                  </m:r>
                </m:sub>
              </m:sSub>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Savings,C</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Savings,H</m:t>
              </m:r>
            </m:sub>
          </m:sSub>
        </m:oMath>
      </m:oMathPara>
    </w:p>
    <w:p w14:paraId="50AD67E3" w14:textId="3719D9E8" w:rsidR="006370ED" w:rsidRPr="006370ED" w:rsidRDefault="006341D8" w:rsidP="006370ED">
      <w:pPr>
        <w:widowControl w:val="0"/>
        <w:spacing w:before="60" w:after="60" w:line="240" w:lineRule="auto"/>
        <w:jc w:val="right"/>
        <w:rPr>
          <w:rFonts w:ascii="Arial" w:eastAsia="Times New Roman" w:hAnsi="Arial" w:cs="Arial"/>
          <w:b/>
          <w:noProof/>
          <w:sz w:val="20"/>
          <w:szCs w:val="24"/>
        </w:rPr>
      </w:pPr>
      <w:r w:rsidRPr="006370ED">
        <w:rPr>
          <w:rFonts w:ascii="Arial" w:eastAsia="Times New Roman" w:hAnsi="Arial" w:cs="Arial"/>
          <w:b/>
          <w:sz w:val="20"/>
          <w:szCs w:val="24"/>
        </w:rPr>
        <w:t xml:space="preserve">Equation </w:t>
      </w:r>
      <w:r w:rsidRPr="006370ED">
        <w:rPr>
          <w:rFonts w:ascii="Arial" w:eastAsia="Times New Roman" w:hAnsi="Arial" w:cs="Arial"/>
          <w:b/>
          <w:sz w:val="20"/>
          <w:szCs w:val="24"/>
        </w:rPr>
        <w:fldChar w:fldCharType="begin"/>
      </w:r>
      <w:r w:rsidRPr="006370ED">
        <w:rPr>
          <w:rFonts w:ascii="Arial" w:eastAsia="Times New Roman" w:hAnsi="Arial" w:cs="Arial"/>
          <w:b/>
          <w:sz w:val="20"/>
          <w:szCs w:val="24"/>
        </w:rPr>
        <w:instrText xml:space="preserve"> SEQ Equation \* ARABIC </w:instrText>
      </w:r>
      <w:r w:rsidRPr="006370ED">
        <w:rPr>
          <w:rFonts w:ascii="Arial" w:eastAsia="Times New Roman" w:hAnsi="Arial" w:cs="Arial"/>
          <w:b/>
          <w:sz w:val="20"/>
          <w:szCs w:val="24"/>
        </w:rPr>
        <w:fldChar w:fldCharType="separate"/>
      </w:r>
      <w:r w:rsidR="00494196">
        <w:rPr>
          <w:rFonts w:ascii="Arial" w:eastAsia="Times New Roman" w:hAnsi="Arial" w:cs="Arial"/>
          <w:b/>
          <w:noProof/>
          <w:sz w:val="20"/>
          <w:szCs w:val="24"/>
        </w:rPr>
        <w:t>12</w:t>
      </w:r>
      <w:r w:rsidRPr="006370ED">
        <w:rPr>
          <w:rFonts w:ascii="Arial" w:eastAsia="Times New Roman" w:hAnsi="Arial" w:cs="Arial"/>
          <w:b/>
          <w:noProof/>
          <w:sz w:val="20"/>
          <w:szCs w:val="24"/>
        </w:rPr>
        <w:fldChar w:fldCharType="end"/>
      </w:r>
    </w:p>
    <w:p w14:paraId="27776015" w14:textId="77777777" w:rsidR="006370ED" w:rsidRPr="006370ED" w:rsidRDefault="006341D8" w:rsidP="006370ED">
      <w:pPr>
        <w:spacing w:before="240" w:after="0" w:line="240" w:lineRule="auto"/>
        <w:rPr>
          <w:rFonts w:ascii="Arial" w:eastAsia="Times New Roman" w:hAnsi="Arial" w:cs="Arial"/>
          <w:szCs w:val="24"/>
        </w:rPr>
      </w:pPr>
      <m:oMathPara>
        <m:oMath>
          <m:r>
            <w:rPr>
              <w:rFonts w:ascii="Cambria Math" w:eastAsia="Times New Roman" w:hAnsi="Cambria Math" w:cs="Arial"/>
              <w:szCs w:val="24"/>
            </w:rPr>
            <m:t>Energy</m:t>
          </m:r>
          <m:r>
            <m:rPr>
              <m:sty m:val="p"/>
            </m:rPr>
            <w:rPr>
              <w:rFonts w:ascii="Cambria Math" w:eastAsia="Times New Roman" w:hAnsi="Cambria Math" w:cs="Arial"/>
              <w:szCs w:val="24"/>
            </w:rPr>
            <m:t xml:space="preserve"> </m:t>
          </m:r>
          <m:d>
            <m:dPr>
              <m:ctrlPr>
                <w:rPr>
                  <w:rFonts w:ascii="Cambria Math" w:eastAsia="Times New Roman" w:hAnsi="Cambria Math" w:cs="Arial"/>
                  <w:szCs w:val="24"/>
                </w:rPr>
              </m:ctrlPr>
            </m:dPr>
            <m:e>
              <m:r>
                <w:rPr>
                  <w:rFonts w:ascii="Cambria Math" w:eastAsia="Times New Roman" w:hAnsi="Cambria Math" w:cs="Arial"/>
                  <w:szCs w:val="24"/>
                </w:rPr>
                <m:t>Cooling</m:t>
              </m:r>
            </m:e>
          </m:d>
          <m:r>
            <m:rPr>
              <m:sty m:val="p"/>
            </m:rPr>
            <w:rPr>
              <w:rFonts w:ascii="Cambria Math" w:eastAsia="Times New Roman" w:hAnsi="Cambria Math" w:cs="Arial"/>
              <w:szCs w:val="24"/>
            </w:rPr>
            <m:t xml:space="preserve"> </m:t>
          </m:r>
          <m:d>
            <m:dPr>
              <m:begChr m:val="["/>
              <m:endChr m:val="]"/>
              <m:ctrlPr>
                <w:rPr>
                  <w:rFonts w:ascii="Cambria Math" w:eastAsia="Times New Roman" w:hAnsi="Cambria Math" w:cs="Arial"/>
                  <w:szCs w:val="24"/>
                </w:rPr>
              </m:ctrlPr>
            </m:dPr>
            <m:e>
              <m:sSub>
                <m:sSubPr>
                  <m:ctrlPr>
                    <w:rPr>
                      <w:rFonts w:ascii="Cambria Math" w:eastAsia="Times New Roman" w:hAnsi="Cambria Math" w:cs="Arial"/>
                      <w:szCs w:val="24"/>
                    </w:rPr>
                  </m:ctrlPr>
                </m:sSubPr>
                <m:e>
                  <m:r>
                    <w:rPr>
                      <w:rFonts w:ascii="Cambria Math" w:eastAsia="Times New Roman" w:hAnsi="Cambria Math" w:cs="Arial"/>
                      <w:szCs w:val="24"/>
                    </w:rPr>
                    <m:t>kWh</m:t>
                  </m:r>
                </m:e>
                <m:sub>
                  <m:r>
                    <w:rPr>
                      <w:rFonts w:ascii="Cambria Math" w:eastAsia="Times New Roman" w:hAnsi="Cambria Math" w:cs="Arial"/>
                      <w:szCs w:val="24"/>
                    </w:rPr>
                    <m:t>Savings</m:t>
                  </m:r>
                  <m:r>
                    <m:rPr>
                      <m:sty m:val="p"/>
                    </m:rPr>
                    <w:rPr>
                      <w:rFonts w:ascii="Cambria Math" w:eastAsia="Times New Roman" w:hAnsi="Cambria Math" w:cs="Arial"/>
                      <w:szCs w:val="24"/>
                    </w:rPr>
                    <m:t>,</m:t>
                  </m:r>
                  <m:r>
                    <w:rPr>
                      <w:rFonts w:ascii="Cambria Math" w:eastAsia="Times New Roman" w:hAnsi="Cambria Math" w:cs="Arial"/>
                      <w:szCs w:val="24"/>
                    </w:rPr>
                    <m:t>C</m:t>
                  </m:r>
                </m:sub>
              </m:sSub>
            </m:e>
          </m:d>
          <m:r>
            <m:rPr>
              <m:sty m:val="p"/>
            </m:rPr>
            <w:rPr>
              <w:rFonts w:ascii="Cambria Math" w:eastAsia="Times New Roman" w:hAnsi="Cambria Math" w:cs="Arial"/>
              <w:szCs w:val="24"/>
            </w:rPr>
            <m:t>=</m:t>
          </m:r>
          <m:r>
            <w:rPr>
              <w:rFonts w:ascii="Cambria Math" w:eastAsia="Times New Roman" w:hAnsi="Cambria Math" w:cs="Arial"/>
              <w:szCs w:val="24"/>
            </w:rPr>
            <m:t>Capacity</m:t>
          </m:r>
          <m:r>
            <m:rPr>
              <m:sty m:val="p"/>
            </m:rPr>
            <w:rPr>
              <w:rFonts w:ascii="Cambria Math" w:eastAsia="Times New Roman" w:hAnsi="Cambria Math" w:cs="Arial"/>
              <w:szCs w:val="24"/>
            </w:rPr>
            <m:t>×</m:t>
          </m:r>
          <m:d>
            <m:dPr>
              <m:ctrlPr>
                <w:rPr>
                  <w:rFonts w:ascii="Cambria Math" w:eastAsia="Times New Roman" w:hAnsi="Cambria Math" w:cs="Arial"/>
                  <w:szCs w:val="24"/>
                </w:rPr>
              </m:ctrlPr>
            </m:dPr>
            <m:e>
              <m:f>
                <m:fPr>
                  <m:ctrlPr>
                    <w:rPr>
                      <w:rFonts w:ascii="Cambria Math" w:eastAsia="Times New Roman" w:hAnsi="Cambria Math" w:cs="Arial"/>
                      <w:szCs w:val="24"/>
                    </w:rPr>
                  </m:ctrlPr>
                </m:fPr>
                <m:num>
                  <m:r>
                    <m:rPr>
                      <m:sty m:val="p"/>
                    </m:rPr>
                    <w:rPr>
                      <w:rFonts w:ascii="Cambria Math" w:eastAsia="Times New Roman" w:hAnsi="Cambria Math" w:cs="Arial"/>
                      <w:szCs w:val="24"/>
                    </w:rPr>
                    <m:t>1</m:t>
                  </m:r>
                </m:num>
                <m:den>
                  <m:sSub>
                    <m:sSubPr>
                      <m:ctrlPr>
                        <w:rPr>
                          <w:rFonts w:ascii="Cambria Math" w:eastAsia="Times New Roman" w:hAnsi="Cambria Math" w:cs="Arial"/>
                          <w:szCs w:val="24"/>
                        </w:rPr>
                      </m:ctrlPr>
                    </m:sSubPr>
                    <m:e>
                      <m:r>
                        <w:rPr>
                          <w:rFonts w:ascii="Cambria Math" w:eastAsia="Times New Roman" w:hAnsi="Cambria Math" w:cs="Arial"/>
                          <w:szCs w:val="24"/>
                        </w:rPr>
                        <m:t>EER</m:t>
                      </m:r>
                    </m:e>
                    <m:sub>
                      <m:r>
                        <w:rPr>
                          <w:rFonts w:ascii="Cambria Math" w:eastAsia="Times New Roman" w:hAnsi="Cambria Math" w:cs="Arial"/>
                          <w:szCs w:val="24"/>
                        </w:rPr>
                        <m:t>pre</m:t>
                      </m:r>
                    </m:sub>
                  </m:sSub>
                </m:den>
              </m:f>
              <m:r>
                <m:rPr>
                  <m:sty m:val="p"/>
                </m:rPr>
                <w:rPr>
                  <w:rFonts w:ascii="Cambria Math" w:eastAsia="Times New Roman" w:hAnsi="Cambria Math" w:cs="Arial"/>
                  <w:szCs w:val="24"/>
                </w:rPr>
                <m:t>-</m:t>
              </m:r>
              <m:f>
                <m:fPr>
                  <m:ctrlPr>
                    <w:rPr>
                      <w:rFonts w:ascii="Cambria Math" w:eastAsia="Times New Roman" w:hAnsi="Cambria Math" w:cs="Arial"/>
                      <w:szCs w:val="24"/>
                    </w:rPr>
                  </m:ctrlPr>
                </m:fPr>
                <m:num>
                  <m:r>
                    <m:rPr>
                      <m:sty m:val="p"/>
                    </m:rPr>
                    <w:rPr>
                      <w:rFonts w:ascii="Cambria Math" w:eastAsia="Times New Roman" w:hAnsi="Cambria Math" w:cs="Arial"/>
                      <w:szCs w:val="24"/>
                    </w:rPr>
                    <m:t>1</m:t>
                  </m:r>
                </m:num>
                <m:den>
                  <m:sSub>
                    <m:sSubPr>
                      <m:ctrlPr>
                        <w:rPr>
                          <w:rFonts w:ascii="Cambria Math" w:eastAsia="Times New Roman" w:hAnsi="Cambria Math" w:cs="Arial"/>
                          <w:szCs w:val="24"/>
                        </w:rPr>
                      </m:ctrlPr>
                    </m:sSubPr>
                    <m:e>
                      <m:r>
                        <w:rPr>
                          <w:rFonts w:ascii="Cambria Math" w:eastAsia="Times New Roman" w:hAnsi="Cambria Math" w:cs="Arial"/>
                          <w:szCs w:val="24"/>
                        </w:rPr>
                        <m:t>EER</m:t>
                      </m:r>
                    </m:e>
                    <m:sub>
                      <m:r>
                        <w:rPr>
                          <w:rFonts w:ascii="Cambria Math" w:eastAsia="Times New Roman" w:hAnsi="Cambria Math" w:cs="Arial"/>
                          <w:szCs w:val="24"/>
                        </w:rPr>
                        <m:t>post</m:t>
                      </m:r>
                    </m:sub>
                  </m:sSub>
                </m:den>
              </m:f>
            </m:e>
          </m:d>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EFLH</m:t>
              </m:r>
            </m:e>
            <m:sub>
              <m:r>
                <w:rPr>
                  <w:rFonts w:ascii="Cambria Math" w:eastAsia="Times New Roman" w:hAnsi="Cambria Math" w:cs="Arial"/>
                  <w:szCs w:val="24"/>
                </w:rPr>
                <m:t>C</m:t>
              </m:r>
            </m:sub>
          </m:sSub>
          <m:r>
            <m:rPr>
              <m:sty m:val="p"/>
            </m:rPr>
            <w:rPr>
              <w:rFonts w:ascii="Cambria Math" w:eastAsia="Times New Roman" w:hAnsi="Cambria Math" w:cs="Arial"/>
              <w:szCs w:val="24"/>
            </w:rPr>
            <m:t>×</m:t>
          </m:r>
          <m:f>
            <m:fPr>
              <m:ctrlPr>
                <w:rPr>
                  <w:rFonts w:ascii="Cambria Math" w:eastAsia="Times New Roman" w:hAnsi="Cambria Math" w:cs="Arial"/>
                  <w:szCs w:val="24"/>
                </w:rPr>
              </m:ctrlPr>
            </m:fPr>
            <m:num>
              <m:r>
                <m:rPr>
                  <m:sty m:val="p"/>
                </m:rPr>
                <w:rPr>
                  <w:rFonts w:ascii="Cambria Math" w:eastAsia="Times New Roman" w:hAnsi="Cambria Math" w:cs="Arial"/>
                  <w:szCs w:val="24"/>
                </w:rPr>
                <m:t xml:space="preserve">1 </m:t>
              </m:r>
              <m:r>
                <w:rPr>
                  <w:rFonts w:ascii="Cambria Math" w:eastAsia="Times New Roman" w:hAnsi="Cambria Math" w:cs="Arial"/>
                  <w:szCs w:val="24"/>
                </w:rPr>
                <m:t>kW</m:t>
              </m:r>
            </m:num>
            <m:den>
              <m:r>
                <m:rPr>
                  <m:sty m:val="p"/>
                </m:rPr>
                <w:rPr>
                  <w:rFonts w:ascii="Cambria Math" w:eastAsia="Times New Roman" w:hAnsi="Cambria Math" w:cs="Arial"/>
                  <w:szCs w:val="24"/>
                </w:rPr>
                <m:t xml:space="preserve">1,000 </m:t>
              </m:r>
              <m:r>
                <w:rPr>
                  <w:rFonts w:ascii="Cambria Math" w:eastAsia="Times New Roman" w:hAnsi="Cambria Math" w:cs="Arial"/>
                  <w:szCs w:val="24"/>
                </w:rPr>
                <m:t>W</m:t>
              </m:r>
            </m:den>
          </m:f>
        </m:oMath>
      </m:oMathPara>
    </w:p>
    <w:p w14:paraId="29ADDFB2" w14:textId="664FD420" w:rsidR="006370ED" w:rsidRPr="006370ED" w:rsidRDefault="006341D8" w:rsidP="006370ED">
      <w:pPr>
        <w:widowControl w:val="0"/>
        <w:spacing w:before="60" w:after="60" w:line="240" w:lineRule="auto"/>
        <w:jc w:val="right"/>
        <w:rPr>
          <w:rFonts w:ascii="Arial" w:eastAsia="Times New Roman" w:hAnsi="Arial" w:cs="Arial"/>
          <w:b/>
          <w:noProof/>
          <w:sz w:val="20"/>
          <w:szCs w:val="24"/>
        </w:rPr>
      </w:pPr>
      <w:r w:rsidRPr="006370ED">
        <w:rPr>
          <w:rFonts w:ascii="Arial" w:eastAsia="Times New Roman" w:hAnsi="Arial" w:cs="Arial"/>
          <w:b/>
          <w:sz w:val="20"/>
          <w:szCs w:val="24"/>
        </w:rPr>
        <w:t xml:space="preserve">Equation </w:t>
      </w:r>
      <w:r w:rsidRPr="006370ED">
        <w:rPr>
          <w:rFonts w:ascii="Arial" w:eastAsia="Times New Roman" w:hAnsi="Arial" w:cs="Arial"/>
          <w:b/>
          <w:sz w:val="20"/>
          <w:szCs w:val="24"/>
        </w:rPr>
        <w:fldChar w:fldCharType="begin"/>
      </w:r>
      <w:r w:rsidRPr="006370ED">
        <w:rPr>
          <w:rFonts w:ascii="Arial" w:eastAsia="Times New Roman" w:hAnsi="Arial" w:cs="Arial"/>
          <w:b/>
          <w:sz w:val="20"/>
          <w:szCs w:val="24"/>
        </w:rPr>
        <w:instrText xml:space="preserve"> SEQ Equation \* ARABIC </w:instrText>
      </w:r>
      <w:r w:rsidRPr="006370ED">
        <w:rPr>
          <w:rFonts w:ascii="Arial" w:eastAsia="Times New Roman" w:hAnsi="Arial" w:cs="Arial"/>
          <w:b/>
          <w:sz w:val="20"/>
          <w:szCs w:val="24"/>
        </w:rPr>
        <w:fldChar w:fldCharType="separate"/>
      </w:r>
      <w:r w:rsidR="00494196">
        <w:rPr>
          <w:rFonts w:ascii="Arial" w:eastAsia="Times New Roman" w:hAnsi="Arial" w:cs="Arial"/>
          <w:b/>
          <w:noProof/>
          <w:sz w:val="20"/>
          <w:szCs w:val="24"/>
        </w:rPr>
        <w:t>13</w:t>
      </w:r>
      <w:r w:rsidRPr="006370ED">
        <w:rPr>
          <w:rFonts w:ascii="Arial" w:eastAsia="Times New Roman" w:hAnsi="Arial" w:cs="Arial"/>
          <w:b/>
          <w:noProof/>
          <w:sz w:val="20"/>
          <w:szCs w:val="24"/>
        </w:rPr>
        <w:fldChar w:fldCharType="end"/>
      </w:r>
    </w:p>
    <w:p w14:paraId="0E6B6FE2" w14:textId="77777777" w:rsidR="006370ED" w:rsidRPr="006370ED" w:rsidRDefault="006341D8" w:rsidP="006370ED">
      <w:pPr>
        <w:spacing w:before="240" w:after="0" w:line="240" w:lineRule="auto"/>
        <w:rPr>
          <w:rFonts w:ascii="Arial" w:eastAsia="Times New Roman" w:hAnsi="Arial" w:cs="Arial"/>
          <w:szCs w:val="24"/>
        </w:rPr>
      </w:pPr>
      <m:oMathPara>
        <m:oMath>
          <m:r>
            <w:rPr>
              <w:rFonts w:ascii="Cambria Math" w:eastAsia="Times New Roman" w:hAnsi="Cambria Math" w:cs="Arial"/>
              <w:szCs w:val="24"/>
            </w:rPr>
            <m:t>Energy</m:t>
          </m:r>
          <m:r>
            <m:rPr>
              <m:sty m:val="p"/>
            </m:rPr>
            <w:rPr>
              <w:rFonts w:ascii="Cambria Math" w:eastAsia="Times New Roman" w:hAnsi="Cambria Math" w:cs="Arial"/>
              <w:szCs w:val="24"/>
            </w:rPr>
            <m:t xml:space="preserve"> </m:t>
          </m:r>
          <m:d>
            <m:dPr>
              <m:ctrlPr>
                <w:rPr>
                  <w:rFonts w:ascii="Cambria Math" w:eastAsia="Times New Roman" w:hAnsi="Cambria Math" w:cs="Arial"/>
                  <w:szCs w:val="24"/>
                </w:rPr>
              </m:ctrlPr>
            </m:dPr>
            <m:e>
              <m:r>
                <w:rPr>
                  <w:rFonts w:ascii="Cambria Math" w:eastAsia="Times New Roman" w:hAnsi="Cambria Math" w:cs="Arial"/>
                  <w:szCs w:val="24"/>
                </w:rPr>
                <m:t>Heating</m:t>
              </m:r>
            </m:e>
          </m:d>
          <m:r>
            <m:rPr>
              <m:sty m:val="p"/>
            </m:rPr>
            <w:rPr>
              <w:rFonts w:ascii="Cambria Math" w:eastAsia="Times New Roman" w:hAnsi="Cambria Math" w:cs="Arial"/>
              <w:szCs w:val="24"/>
            </w:rPr>
            <m:t xml:space="preserve"> </m:t>
          </m:r>
          <m:d>
            <m:dPr>
              <m:begChr m:val="["/>
              <m:endChr m:val="]"/>
              <m:ctrlPr>
                <w:rPr>
                  <w:rFonts w:ascii="Cambria Math" w:eastAsia="Times New Roman" w:hAnsi="Cambria Math" w:cs="Arial"/>
                  <w:szCs w:val="24"/>
                </w:rPr>
              </m:ctrlPr>
            </m:dPr>
            <m:e>
              <m:sSub>
                <m:sSubPr>
                  <m:ctrlPr>
                    <w:rPr>
                      <w:rFonts w:ascii="Cambria Math" w:eastAsia="Times New Roman" w:hAnsi="Cambria Math" w:cs="Arial"/>
                      <w:szCs w:val="24"/>
                    </w:rPr>
                  </m:ctrlPr>
                </m:sSubPr>
                <m:e>
                  <m:r>
                    <w:rPr>
                      <w:rFonts w:ascii="Cambria Math" w:eastAsia="Times New Roman" w:hAnsi="Cambria Math" w:cs="Arial"/>
                      <w:szCs w:val="24"/>
                    </w:rPr>
                    <m:t>kWh</m:t>
                  </m:r>
                </m:e>
                <m:sub>
                  <m:r>
                    <w:rPr>
                      <w:rFonts w:ascii="Cambria Math" w:eastAsia="Times New Roman" w:hAnsi="Cambria Math" w:cs="Arial"/>
                      <w:szCs w:val="24"/>
                    </w:rPr>
                    <m:t>Savings</m:t>
                  </m:r>
                  <m:r>
                    <m:rPr>
                      <m:sty m:val="p"/>
                    </m:rPr>
                    <w:rPr>
                      <w:rFonts w:ascii="Cambria Math" w:eastAsia="Times New Roman" w:hAnsi="Cambria Math" w:cs="Arial"/>
                      <w:szCs w:val="24"/>
                    </w:rPr>
                    <m:t>,</m:t>
                  </m:r>
                  <m:r>
                    <w:rPr>
                      <w:rFonts w:ascii="Cambria Math" w:eastAsia="Times New Roman" w:hAnsi="Cambria Math" w:cs="Arial"/>
                      <w:szCs w:val="24"/>
                    </w:rPr>
                    <m:t>H</m:t>
                  </m:r>
                </m:sub>
              </m:sSub>
            </m:e>
          </m:d>
          <m:r>
            <m:rPr>
              <m:sty m:val="p"/>
            </m:rPr>
            <w:rPr>
              <w:rFonts w:ascii="Cambria Math" w:eastAsia="Times New Roman" w:hAnsi="Cambria Math" w:cs="Arial"/>
              <w:szCs w:val="24"/>
            </w:rPr>
            <m:t>=</m:t>
          </m:r>
          <m:r>
            <w:rPr>
              <w:rFonts w:ascii="Cambria Math" w:eastAsia="Times New Roman" w:hAnsi="Cambria Math" w:cs="Arial"/>
              <w:szCs w:val="24"/>
            </w:rPr>
            <m:t>Capacity</m:t>
          </m:r>
          <m:r>
            <m:rPr>
              <m:sty m:val="p"/>
            </m:rPr>
            <w:rPr>
              <w:rFonts w:ascii="Cambria Math" w:eastAsia="Times New Roman" w:hAnsi="Cambria Math" w:cs="Arial"/>
              <w:szCs w:val="24"/>
            </w:rPr>
            <m:t>×</m:t>
          </m:r>
          <m:d>
            <m:dPr>
              <m:ctrlPr>
                <w:rPr>
                  <w:rFonts w:ascii="Cambria Math" w:eastAsia="Times New Roman" w:hAnsi="Cambria Math" w:cs="Arial"/>
                  <w:szCs w:val="24"/>
                </w:rPr>
              </m:ctrlPr>
            </m:dPr>
            <m:e>
              <m:f>
                <m:fPr>
                  <m:ctrlPr>
                    <w:rPr>
                      <w:rFonts w:ascii="Cambria Math" w:eastAsia="Times New Roman" w:hAnsi="Cambria Math" w:cs="Arial"/>
                      <w:szCs w:val="24"/>
                    </w:rPr>
                  </m:ctrlPr>
                </m:fPr>
                <m:num>
                  <m:r>
                    <m:rPr>
                      <m:sty m:val="p"/>
                    </m:rPr>
                    <w:rPr>
                      <w:rFonts w:ascii="Cambria Math" w:eastAsia="Times New Roman" w:hAnsi="Cambria Math" w:cs="Arial"/>
                      <w:szCs w:val="24"/>
                    </w:rPr>
                    <m:t>1</m:t>
                  </m:r>
                </m:num>
                <m:den>
                  <m:sSub>
                    <m:sSubPr>
                      <m:ctrlPr>
                        <w:rPr>
                          <w:rFonts w:ascii="Cambria Math" w:eastAsia="Times New Roman" w:hAnsi="Cambria Math" w:cs="Arial"/>
                          <w:szCs w:val="24"/>
                        </w:rPr>
                      </m:ctrlPr>
                    </m:sSubPr>
                    <m:e>
                      <m:r>
                        <w:rPr>
                          <w:rFonts w:ascii="Cambria Math" w:eastAsia="Times New Roman" w:hAnsi="Cambria Math" w:cs="Arial"/>
                          <w:szCs w:val="24"/>
                        </w:rPr>
                        <m:t>HSPF</m:t>
                      </m:r>
                    </m:e>
                    <m:sub>
                      <m:r>
                        <w:rPr>
                          <w:rFonts w:ascii="Cambria Math" w:eastAsia="Times New Roman" w:hAnsi="Cambria Math" w:cs="Arial"/>
                          <w:szCs w:val="24"/>
                        </w:rPr>
                        <m:t>pre</m:t>
                      </m:r>
                    </m:sub>
                  </m:sSub>
                </m:den>
              </m:f>
              <m:r>
                <m:rPr>
                  <m:sty m:val="p"/>
                </m:rPr>
                <w:rPr>
                  <w:rFonts w:ascii="Cambria Math" w:eastAsia="Times New Roman" w:hAnsi="Cambria Math" w:cs="Arial"/>
                  <w:szCs w:val="24"/>
                </w:rPr>
                <m:t>-</m:t>
              </m:r>
              <m:f>
                <m:fPr>
                  <m:ctrlPr>
                    <w:rPr>
                      <w:rFonts w:ascii="Cambria Math" w:eastAsia="Times New Roman" w:hAnsi="Cambria Math" w:cs="Arial"/>
                      <w:szCs w:val="24"/>
                    </w:rPr>
                  </m:ctrlPr>
                </m:fPr>
                <m:num>
                  <m:r>
                    <m:rPr>
                      <m:sty m:val="p"/>
                    </m:rPr>
                    <w:rPr>
                      <w:rFonts w:ascii="Cambria Math" w:eastAsia="Times New Roman" w:hAnsi="Cambria Math" w:cs="Arial"/>
                      <w:szCs w:val="24"/>
                    </w:rPr>
                    <m:t>1</m:t>
                  </m:r>
                </m:num>
                <m:den>
                  <m:sSub>
                    <m:sSubPr>
                      <m:ctrlPr>
                        <w:rPr>
                          <w:rFonts w:ascii="Cambria Math" w:eastAsia="Times New Roman" w:hAnsi="Cambria Math" w:cs="Arial"/>
                          <w:szCs w:val="24"/>
                        </w:rPr>
                      </m:ctrlPr>
                    </m:sSubPr>
                    <m:e>
                      <m:r>
                        <w:rPr>
                          <w:rFonts w:ascii="Cambria Math" w:eastAsia="Times New Roman" w:hAnsi="Cambria Math" w:cs="Arial"/>
                          <w:szCs w:val="24"/>
                        </w:rPr>
                        <m:t>HSPF</m:t>
                      </m:r>
                    </m:e>
                    <m:sub>
                      <m:r>
                        <w:rPr>
                          <w:rFonts w:ascii="Cambria Math" w:eastAsia="Times New Roman" w:hAnsi="Cambria Math" w:cs="Arial"/>
                          <w:szCs w:val="24"/>
                        </w:rPr>
                        <m:t>post</m:t>
                      </m:r>
                    </m:sub>
                  </m:sSub>
                </m:den>
              </m:f>
            </m:e>
          </m:d>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EFLH</m:t>
              </m:r>
            </m:e>
            <m:sub>
              <m:r>
                <w:rPr>
                  <w:rFonts w:ascii="Cambria Math" w:eastAsia="Times New Roman" w:hAnsi="Cambria Math" w:cs="Arial"/>
                  <w:szCs w:val="24"/>
                </w:rPr>
                <m:t>H</m:t>
              </m:r>
            </m:sub>
          </m:sSub>
          <m:r>
            <m:rPr>
              <m:sty m:val="p"/>
            </m:rPr>
            <w:rPr>
              <w:rFonts w:ascii="Cambria Math" w:eastAsia="Times New Roman" w:hAnsi="Cambria Math" w:cs="Arial"/>
              <w:szCs w:val="24"/>
            </w:rPr>
            <m:t>×</m:t>
          </m:r>
          <m:f>
            <m:fPr>
              <m:ctrlPr>
                <w:rPr>
                  <w:rFonts w:ascii="Cambria Math" w:eastAsia="Times New Roman" w:hAnsi="Cambria Math" w:cs="Arial"/>
                  <w:szCs w:val="24"/>
                </w:rPr>
              </m:ctrlPr>
            </m:fPr>
            <m:num>
              <m:r>
                <m:rPr>
                  <m:sty m:val="p"/>
                </m:rPr>
                <w:rPr>
                  <w:rFonts w:ascii="Cambria Math" w:eastAsia="Times New Roman" w:hAnsi="Cambria Math" w:cs="Arial"/>
                  <w:szCs w:val="24"/>
                </w:rPr>
                <m:t xml:space="preserve">1 </m:t>
              </m:r>
              <m:r>
                <w:rPr>
                  <w:rFonts w:ascii="Cambria Math" w:eastAsia="Times New Roman" w:hAnsi="Cambria Math" w:cs="Arial"/>
                  <w:szCs w:val="24"/>
                </w:rPr>
                <m:t>kW</m:t>
              </m:r>
            </m:num>
            <m:den>
              <m:r>
                <m:rPr>
                  <m:sty m:val="p"/>
                </m:rPr>
                <w:rPr>
                  <w:rFonts w:ascii="Cambria Math" w:eastAsia="Times New Roman" w:hAnsi="Cambria Math" w:cs="Arial"/>
                  <w:szCs w:val="24"/>
                </w:rPr>
                <m:t xml:space="preserve">1,000 </m:t>
              </m:r>
              <m:r>
                <w:rPr>
                  <w:rFonts w:ascii="Cambria Math" w:eastAsia="Times New Roman" w:hAnsi="Cambria Math" w:cs="Arial"/>
                  <w:szCs w:val="24"/>
                </w:rPr>
                <m:t>W</m:t>
              </m:r>
            </m:den>
          </m:f>
        </m:oMath>
      </m:oMathPara>
    </w:p>
    <w:p w14:paraId="4AAFD7C4" w14:textId="33FB0974" w:rsidR="006370ED" w:rsidRPr="006370ED" w:rsidRDefault="006341D8" w:rsidP="006370ED">
      <w:pPr>
        <w:widowControl w:val="0"/>
        <w:spacing w:before="60" w:after="60" w:line="240" w:lineRule="auto"/>
        <w:jc w:val="right"/>
        <w:rPr>
          <w:rFonts w:ascii="Arial" w:eastAsia="Times New Roman" w:hAnsi="Arial" w:cs="Arial"/>
          <w:b/>
          <w:sz w:val="20"/>
          <w:szCs w:val="24"/>
        </w:rPr>
      </w:pPr>
      <w:r w:rsidRPr="006370ED">
        <w:rPr>
          <w:rFonts w:ascii="Arial" w:eastAsia="Times New Roman" w:hAnsi="Arial" w:cs="Arial"/>
          <w:b/>
          <w:sz w:val="20"/>
          <w:szCs w:val="24"/>
        </w:rPr>
        <w:t xml:space="preserve">Equation </w:t>
      </w:r>
      <w:r w:rsidRPr="006370ED">
        <w:rPr>
          <w:rFonts w:ascii="Arial" w:eastAsia="Times New Roman" w:hAnsi="Arial" w:cs="Arial"/>
          <w:b/>
          <w:sz w:val="20"/>
          <w:szCs w:val="24"/>
        </w:rPr>
        <w:fldChar w:fldCharType="begin"/>
      </w:r>
      <w:r w:rsidRPr="006370ED">
        <w:rPr>
          <w:rFonts w:ascii="Arial" w:eastAsia="Times New Roman" w:hAnsi="Arial" w:cs="Arial"/>
          <w:b/>
          <w:sz w:val="20"/>
          <w:szCs w:val="24"/>
        </w:rPr>
        <w:instrText xml:space="preserve"> SEQ Equation \* ARABIC </w:instrText>
      </w:r>
      <w:r w:rsidRPr="006370ED">
        <w:rPr>
          <w:rFonts w:ascii="Arial" w:eastAsia="Times New Roman" w:hAnsi="Arial" w:cs="Arial"/>
          <w:b/>
          <w:sz w:val="20"/>
          <w:szCs w:val="24"/>
        </w:rPr>
        <w:fldChar w:fldCharType="separate"/>
      </w:r>
      <w:r w:rsidR="00494196">
        <w:rPr>
          <w:rFonts w:ascii="Arial" w:eastAsia="Times New Roman" w:hAnsi="Arial" w:cs="Arial"/>
          <w:b/>
          <w:noProof/>
          <w:sz w:val="20"/>
          <w:szCs w:val="24"/>
        </w:rPr>
        <w:t>14</w:t>
      </w:r>
      <w:r w:rsidRPr="006370ED">
        <w:rPr>
          <w:rFonts w:ascii="Arial" w:eastAsia="Times New Roman" w:hAnsi="Arial" w:cs="Arial"/>
          <w:b/>
          <w:noProof/>
          <w:sz w:val="20"/>
          <w:szCs w:val="24"/>
        </w:rPr>
        <w:fldChar w:fldCharType="end"/>
      </w:r>
    </w:p>
    <w:p w14:paraId="56F5498D" w14:textId="77777777" w:rsidR="006370ED" w:rsidRPr="006370ED" w:rsidRDefault="006341D8" w:rsidP="006370ED">
      <w:pPr>
        <w:spacing w:before="240" w:after="0" w:line="240" w:lineRule="auto"/>
        <w:rPr>
          <w:rFonts w:ascii="Arial" w:eastAsia="Times New Roman" w:hAnsi="Arial" w:cs="Arial"/>
          <w:i/>
          <w:szCs w:val="24"/>
        </w:rPr>
      </w:pPr>
      <w:r w:rsidRPr="006370ED">
        <w:rPr>
          <w:rFonts w:ascii="Arial" w:eastAsia="Times New Roman" w:hAnsi="Arial" w:cs="Arial"/>
          <w:i/>
          <w:szCs w:val="24"/>
        </w:rPr>
        <w:t>Where:</w:t>
      </w:r>
    </w:p>
    <w:p w14:paraId="1B138DC7" w14:textId="77777777" w:rsidR="006370ED" w:rsidRPr="006370ED" w:rsidRDefault="006341D8" w:rsidP="006370E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6370ED">
        <w:rPr>
          <w:rFonts w:ascii="Cambria Math" w:eastAsia="Times New Roman" w:hAnsi="Cambria Math" w:cs="Times New Roman"/>
          <w:i/>
          <w:snapToGrid w:val="0"/>
          <w:sz w:val="20"/>
        </w:rPr>
        <w:t>Capacity</w:t>
      </w:r>
      <w:r w:rsidRPr="006370ED">
        <w:rPr>
          <w:rFonts w:ascii="Cambria Math" w:eastAsia="Times New Roman" w:hAnsi="Cambria Math" w:cs="Times New Roman"/>
          <w:i/>
          <w:snapToGrid w:val="0"/>
          <w:sz w:val="20"/>
        </w:rPr>
        <w:tab/>
        <w:t>=</w:t>
      </w:r>
      <w:r w:rsidRPr="006370ED">
        <w:rPr>
          <w:rFonts w:ascii="Cambria Math" w:eastAsia="Times New Roman" w:hAnsi="Cambria Math" w:cs="Times New Roman"/>
          <w:i/>
          <w:snapToGrid w:val="0"/>
          <w:sz w:val="20"/>
        </w:rPr>
        <w:tab/>
        <w:t>Rated cooling capacity of the equipment based on model number [Btuh] (1 ton = 12,000 Btuh)</w:t>
      </w:r>
    </w:p>
    <w:p w14:paraId="5832BFD1" w14:textId="13917ACC" w:rsidR="006370ED" w:rsidRPr="006370ED" w:rsidRDefault="006341D8" w:rsidP="006370E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6370ED">
        <w:rPr>
          <w:rFonts w:ascii="Cambria Math" w:eastAsia="Times New Roman" w:hAnsi="Cambria Math" w:cs="Times New Roman"/>
          <w:i/>
          <w:snapToGrid w:val="0"/>
          <w:sz w:val="20"/>
        </w:rPr>
        <w:t>EER</w:t>
      </w:r>
      <w:r w:rsidRPr="006370ED">
        <w:rPr>
          <w:rFonts w:ascii="Cambria Math" w:eastAsia="Times New Roman" w:hAnsi="Cambria Math" w:cs="Times New Roman"/>
          <w:i/>
          <w:snapToGrid w:val="0"/>
          <w:sz w:val="20"/>
          <w:vertAlign w:val="subscript"/>
        </w:rPr>
        <w:t>pre</w:t>
      </w:r>
      <w:r w:rsidRPr="006370ED">
        <w:rPr>
          <w:rFonts w:ascii="Cambria Math" w:eastAsia="Times New Roman" w:hAnsi="Cambria Math" w:cs="Times New Roman"/>
          <w:i/>
          <w:snapToGrid w:val="0"/>
          <w:sz w:val="20"/>
        </w:rPr>
        <w:tab/>
        <w:t xml:space="preserve">= </w:t>
      </w:r>
      <w:r w:rsidRPr="006370ED">
        <w:rPr>
          <w:rFonts w:ascii="Cambria Math" w:eastAsia="Times New Roman" w:hAnsi="Cambria Math" w:cs="Times New Roman"/>
          <w:i/>
          <w:snapToGrid w:val="0"/>
          <w:sz w:val="20"/>
        </w:rPr>
        <w:tab/>
        <w:t xml:space="preserve">Cooling efficiency of the equipment pre-tune-up using </w:t>
      </w:r>
      <w:r w:rsidRPr="006370ED">
        <w:rPr>
          <w:rFonts w:ascii="Cambria Math" w:eastAsia="Times New Roman" w:hAnsi="Cambria Math" w:cs="Times New Roman"/>
          <w:i/>
          <w:snapToGrid w:val="0"/>
          <w:sz w:val="20"/>
        </w:rPr>
        <w:fldChar w:fldCharType="begin"/>
      </w:r>
      <w:r w:rsidRPr="006370ED">
        <w:rPr>
          <w:rFonts w:ascii="Cambria Math" w:eastAsia="Times New Roman" w:hAnsi="Cambria Math" w:cs="Times New Roman"/>
          <w:i/>
          <w:snapToGrid w:val="0"/>
          <w:sz w:val="20"/>
        </w:rPr>
        <w:instrText xml:space="preserve"> REF _Ref480285756 \h  \* MERGEFORMAT </w:instrText>
      </w:r>
      <w:r w:rsidRPr="006370ED">
        <w:rPr>
          <w:rFonts w:ascii="Cambria Math" w:eastAsia="Times New Roman" w:hAnsi="Cambria Math" w:cs="Times New Roman"/>
          <w:i/>
          <w:snapToGrid w:val="0"/>
          <w:sz w:val="20"/>
        </w:rPr>
      </w:r>
      <w:r w:rsidRPr="006370ED">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19</w:t>
      </w:r>
      <w:r w:rsidRPr="006370ED">
        <w:rPr>
          <w:rFonts w:ascii="Cambria Math" w:eastAsia="Times New Roman" w:hAnsi="Cambria Math" w:cs="Times New Roman"/>
          <w:i/>
          <w:snapToGrid w:val="0"/>
          <w:sz w:val="20"/>
        </w:rPr>
        <w:fldChar w:fldCharType="end"/>
      </w:r>
      <w:r w:rsidRPr="006370ED">
        <w:rPr>
          <w:rFonts w:ascii="Cambria Math" w:eastAsia="Times New Roman" w:hAnsi="Cambria Math" w:cs="Times New Roman"/>
          <w:i/>
          <w:snapToGrid w:val="0"/>
          <w:sz w:val="20"/>
        </w:rPr>
        <w:t xml:space="preserve"> [Btuh/W]</w:t>
      </w:r>
    </w:p>
    <w:p w14:paraId="2DF59B6E" w14:textId="77777777" w:rsidR="006370ED" w:rsidRPr="006370ED" w:rsidRDefault="006341D8" w:rsidP="006370E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6370ED">
        <w:rPr>
          <w:rFonts w:ascii="Cambria Math" w:eastAsia="Times New Roman" w:hAnsi="Cambria Math" w:cs="Times New Roman"/>
          <w:i/>
          <w:snapToGrid w:val="0"/>
          <w:sz w:val="20"/>
        </w:rPr>
        <w:t>EER</w:t>
      </w:r>
      <w:r w:rsidRPr="006370ED">
        <w:rPr>
          <w:rFonts w:ascii="Cambria Math" w:eastAsia="Times New Roman" w:hAnsi="Cambria Math" w:cs="Times New Roman"/>
          <w:i/>
          <w:snapToGrid w:val="0"/>
          <w:sz w:val="20"/>
          <w:vertAlign w:val="subscript"/>
        </w:rPr>
        <w:t>post</w:t>
      </w:r>
      <w:r w:rsidRPr="006370ED">
        <w:rPr>
          <w:rFonts w:ascii="Cambria Math" w:eastAsia="Times New Roman" w:hAnsi="Cambria Math" w:cs="Times New Roman"/>
          <w:i/>
          <w:snapToGrid w:val="0"/>
          <w:sz w:val="20"/>
          <w:vertAlign w:val="subscript"/>
        </w:rPr>
        <w:tab/>
      </w:r>
      <w:r w:rsidRPr="006370ED">
        <w:rPr>
          <w:rFonts w:ascii="Cambria Math" w:eastAsia="Times New Roman" w:hAnsi="Cambria Math" w:cs="Times New Roman"/>
          <w:i/>
          <w:snapToGrid w:val="0"/>
          <w:sz w:val="20"/>
        </w:rPr>
        <w:t>=</w:t>
      </w:r>
      <w:r w:rsidRPr="006370ED">
        <w:rPr>
          <w:rFonts w:ascii="Cambria Math" w:eastAsia="Times New Roman" w:hAnsi="Cambria Math" w:cs="Times New Roman"/>
          <w:i/>
          <w:snapToGrid w:val="0"/>
          <w:sz w:val="20"/>
        </w:rPr>
        <w:tab/>
        <w:t>Cooling efficiency of the equipment after the tune-up [Btuh/W]</w:t>
      </w:r>
    </w:p>
    <w:p w14:paraId="42589105" w14:textId="4DB220B1" w:rsidR="006370ED" w:rsidRPr="006370ED" w:rsidRDefault="006341D8" w:rsidP="006370E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6370ED">
        <w:rPr>
          <w:rFonts w:ascii="Cambria Math" w:eastAsia="Times New Roman" w:hAnsi="Cambria Math" w:cs="Times New Roman"/>
          <w:i/>
          <w:snapToGrid w:val="0"/>
          <w:sz w:val="20"/>
        </w:rPr>
        <w:t>HSPF</w:t>
      </w:r>
      <w:r w:rsidRPr="006370ED">
        <w:rPr>
          <w:rFonts w:ascii="Cambria Math" w:eastAsia="Times New Roman" w:hAnsi="Cambria Math" w:cs="Times New Roman"/>
          <w:i/>
          <w:snapToGrid w:val="0"/>
          <w:sz w:val="20"/>
          <w:vertAlign w:val="subscript"/>
        </w:rPr>
        <w:t>pre</w:t>
      </w:r>
      <w:r w:rsidRPr="006370ED">
        <w:rPr>
          <w:rFonts w:ascii="Cambria Math" w:eastAsia="Times New Roman" w:hAnsi="Cambria Math" w:cs="Times New Roman"/>
          <w:i/>
          <w:snapToGrid w:val="0"/>
          <w:sz w:val="20"/>
        </w:rPr>
        <w:tab/>
        <w:t xml:space="preserve">= </w:t>
      </w:r>
      <w:r w:rsidRPr="006370ED">
        <w:rPr>
          <w:rFonts w:ascii="Cambria Math" w:eastAsia="Times New Roman" w:hAnsi="Cambria Math" w:cs="Times New Roman"/>
          <w:i/>
          <w:snapToGrid w:val="0"/>
          <w:sz w:val="20"/>
        </w:rPr>
        <w:tab/>
        <w:t xml:space="preserve">Heating efficiency of the equipment pre-tune-up using </w:t>
      </w:r>
      <w:r w:rsidRPr="006370ED">
        <w:rPr>
          <w:rFonts w:ascii="Cambria Math" w:eastAsia="Times New Roman" w:hAnsi="Cambria Math" w:cs="Times New Roman"/>
          <w:i/>
          <w:snapToGrid w:val="0"/>
          <w:sz w:val="20"/>
        </w:rPr>
        <w:fldChar w:fldCharType="begin"/>
      </w:r>
      <w:r w:rsidRPr="006370ED">
        <w:rPr>
          <w:rFonts w:ascii="Cambria Math" w:eastAsia="Times New Roman" w:hAnsi="Cambria Math" w:cs="Times New Roman"/>
          <w:i/>
          <w:snapToGrid w:val="0"/>
          <w:sz w:val="20"/>
        </w:rPr>
        <w:instrText xml:space="preserve"> REF _Ref480285756 \h  \* MERGEFORMAT </w:instrText>
      </w:r>
      <w:r w:rsidRPr="006370ED">
        <w:rPr>
          <w:rFonts w:ascii="Cambria Math" w:eastAsia="Times New Roman" w:hAnsi="Cambria Math" w:cs="Times New Roman"/>
          <w:i/>
          <w:snapToGrid w:val="0"/>
          <w:sz w:val="20"/>
        </w:rPr>
      </w:r>
      <w:r w:rsidRPr="006370ED">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19</w:t>
      </w:r>
      <w:r w:rsidRPr="006370ED">
        <w:rPr>
          <w:rFonts w:ascii="Cambria Math" w:eastAsia="Times New Roman" w:hAnsi="Cambria Math" w:cs="Times New Roman"/>
          <w:i/>
          <w:snapToGrid w:val="0"/>
          <w:sz w:val="20"/>
        </w:rPr>
        <w:fldChar w:fldCharType="end"/>
      </w:r>
      <w:r w:rsidRPr="006370ED">
        <w:rPr>
          <w:rFonts w:ascii="Cambria Math" w:eastAsia="Times New Roman" w:hAnsi="Cambria Math" w:cs="Times New Roman"/>
          <w:i/>
          <w:snapToGrid w:val="0"/>
          <w:sz w:val="20"/>
        </w:rPr>
        <w:t xml:space="preserve"> [Btuh/W]</w:t>
      </w:r>
    </w:p>
    <w:p w14:paraId="5AC04049" w14:textId="77777777" w:rsidR="006370ED" w:rsidRPr="006370ED" w:rsidRDefault="006341D8" w:rsidP="006370E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6370ED">
        <w:rPr>
          <w:rFonts w:ascii="Cambria Math" w:eastAsia="Times New Roman" w:hAnsi="Cambria Math" w:cs="Times New Roman"/>
          <w:i/>
          <w:snapToGrid w:val="0"/>
          <w:sz w:val="20"/>
        </w:rPr>
        <w:t>HSPF</w:t>
      </w:r>
      <w:r w:rsidRPr="006370ED">
        <w:rPr>
          <w:rFonts w:ascii="Cambria Math" w:eastAsia="Times New Roman" w:hAnsi="Cambria Math" w:cs="Times New Roman"/>
          <w:i/>
          <w:snapToGrid w:val="0"/>
          <w:sz w:val="20"/>
          <w:vertAlign w:val="subscript"/>
        </w:rPr>
        <w:t>post</w:t>
      </w:r>
      <w:r w:rsidRPr="006370ED">
        <w:rPr>
          <w:rFonts w:ascii="Cambria Math" w:eastAsia="Times New Roman" w:hAnsi="Cambria Math" w:cs="Times New Roman"/>
          <w:i/>
          <w:snapToGrid w:val="0"/>
          <w:sz w:val="20"/>
          <w:vertAlign w:val="subscript"/>
        </w:rPr>
        <w:tab/>
      </w:r>
      <w:r w:rsidRPr="006370ED">
        <w:rPr>
          <w:rFonts w:ascii="Cambria Math" w:eastAsia="Times New Roman" w:hAnsi="Cambria Math" w:cs="Times New Roman"/>
          <w:i/>
          <w:snapToGrid w:val="0"/>
          <w:sz w:val="20"/>
        </w:rPr>
        <w:t>=</w:t>
      </w:r>
      <w:r w:rsidRPr="006370ED">
        <w:rPr>
          <w:rFonts w:ascii="Cambria Math" w:eastAsia="Times New Roman" w:hAnsi="Cambria Math" w:cs="Times New Roman"/>
          <w:i/>
          <w:snapToGrid w:val="0"/>
          <w:sz w:val="20"/>
        </w:rPr>
        <w:tab/>
        <w:t>Heating efficiency of the equipment after the tune-up [Btuh/W]</w:t>
      </w:r>
    </w:p>
    <w:p w14:paraId="1C6F17B3" w14:textId="77777777" w:rsidR="006370ED" w:rsidRPr="006370ED" w:rsidRDefault="006341D8" w:rsidP="006370ED">
      <w:pPr>
        <w:spacing w:before="240" w:after="0" w:line="240" w:lineRule="auto"/>
        <w:rPr>
          <w:rFonts w:ascii="Arial" w:eastAsia="Times New Roman" w:hAnsi="Arial" w:cs="Arial"/>
          <w:szCs w:val="24"/>
        </w:rPr>
      </w:pPr>
      <m:oMathPara>
        <m:oMath>
          <m:r>
            <w:rPr>
              <w:rFonts w:ascii="Cambria Math" w:eastAsia="Times New Roman" w:hAnsi="Cambria Math" w:cs="Arial"/>
              <w:szCs w:val="24"/>
            </w:rPr>
            <m:t>Summer</m:t>
          </m:r>
          <m:r>
            <m:rPr>
              <m:sty m:val="p"/>
            </m:rPr>
            <w:rPr>
              <w:rFonts w:ascii="Cambria Math" w:eastAsia="Times New Roman" w:hAnsi="Cambria Math" w:cs="Arial"/>
              <w:szCs w:val="24"/>
            </w:rPr>
            <m:t xml:space="preserve"> </m:t>
          </m:r>
          <m:r>
            <w:rPr>
              <w:rFonts w:ascii="Cambria Math" w:eastAsia="Times New Roman" w:hAnsi="Cambria Math" w:cs="Arial"/>
              <w:szCs w:val="24"/>
            </w:rPr>
            <m:t>Peak</m:t>
          </m:r>
          <m:r>
            <m:rPr>
              <m:sty m:val="p"/>
            </m:rPr>
            <w:rPr>
              <w:rFonts w:ascii="Cambria Math" w:eastAsia="Times New Roman" w:hAnsi="Cambria Math" w:cs="Arial"/>
              <w:szCs w:val="24"/>
            </w:rPr>
            <m:t xml:space="preserve"> </m:t>
          </m:r>
          <m:r>
            <w:rPr>
              <w:rFonts w:ascii="Cambria Math" w:eastAsia="Times New Roman" w:hAnsi="Cambria Math" w:cs="Arial"/>
              <w:szCs w:val="24"/>
            </w:rPr>
            <m:t>Demand</m:t>
          </m:r>
          <m:r>
            <m:rPr>
              <m:sty m:val="p"/>
            </m:rPr>
            <w:rPr>
              <w:rFonts w:ascii="Cambria Math" w:eastAsia="Times New Roman" w:hAnsi="Cambria Math" w:cs="Arial"/>
              <w:szCs w:val="24"/>
            </w:rPr>
            <m:t xml:space="preserve"> </m:t>
          </m:r>
          <m:d>
            <m:dPr>
              <m:begChr m:val="["/>
              <m:endChr m:val="]"/>
              <m:ctrlPr>
                <w:rPr>
                  <w:rFonts w:ascii="Cambria Math" w:eastAsia="Times New Roman" w:hAnsi="Cambria Math" w:cs="Arial"/>
                  <w:szCs w:val="24"/>
                </w:rPr>
              </m:ctrlPr>
            </m:dPr>
            <m:e>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Savings</m:t>
                  </m:r>
                  <m:r>
                    <m:rPr>
                      <m:sty m:val="p"/>
                    </m:rPr>
                    <w:rPr>
                      <w:rFonts w:ascii="Cambria Math" w:eastAsia="Times New Roman" w:hAnsi="Cambria Math" w:cs="Arial"/>
                      <w:szCs w:val="24"/>
                    </w:rPr>
                    <m:t>,</m:t>
                  </m:r>
                  <m:r>
                    <w:rPr>
                      <w:rFonts w:ascii="Cambria Math" w:eastAsia="Times New Roman" w:hAnsi="Cambria Math" w:cs="Arial"/>
                      <w:szCs w:val="24"/>
                    </w:rPr>
                    <m:t>C</m:t>
                  </m:r>
                </m:sub>
              </m:sSub>
            </m:e>
          </m:d>
          <m:r>
            <m:rPr>
              <m:sty m:val="p"/>
            </m:rPr>
            <w:rPr>
              <w:rFonts w:ascii="Cambria Math" w:eastAsia="Times New Roman" w:hAnsi="Cambria Math" w:cs="Arial"/>
              <w:szCs w:val="24"/>
            </w:rPr>
            <m:t>=</m:t>
          </m:r>
          <m:r>
            <w:rPr>
              <w:rFonts w:ascii="Cambria Math" w:eastAsia="Times New Roman" w:hAnsi="Cambria Math" w:cs="Arial"/>
              <w:szCs w:val="24"/>
            </w:rPr>
            <m:t>Capacity</m:t>
          </m:r>
          <m:r>
            <m:rPr>
              <m:sty m:val="p"/>
            </m:rPr>
            <w:rPr>
              <w:rFonts w:ascii="Cambria Math" w:eastAsia="Times New Roman" w:hAnsi="Cambria Math" w:cs="Arial"/>
              <w:szCs w:val="24"/>
            </w:rPr>
            <m:t>×</m:t>
          </m:r>
          <m:d>
            <m:dPr>
              <m:ctrlPr>
                <w:rPr>
                  <w:rFonts w:ascii="Cambria Math" w:eastAsia="Times New Roman" w:hAnsi="Cambria Math" w:cs="Arial"/>
                  <w:szCs w:val="24"/>
                </w:rPr>
              </m:ctrlPr>
            </m:dPr>
            <m:e>
              <m:f>
                <m:fPr>
                  <m:ctrlPr>
                    <w:rPr>
                      <w:rFonts w:ascii="Cambria Math" w:eastAsia="Times New Roman" w:hAnsi="Cambria Math" w:cs="Arial"/>
                      <w:szCs w:val="24"/>
                    </w:rPr>
                  </m:ctrlPr>
                </m:fPr>
                <m:num>
                  <m:r>
                    <m:rPr>
                      <m:sty m:val="p"/>
                    </m:rPr>
                    <w:rPr>
                      <w:rFonts w:ascii="Cambria Math" w:eastAsia="Times New Roman" w:hAnsi="Cambria Math" w:cs="Arial"/>
                      <w:szCs w:val="24"/>
                    </w:rPr>
                    <m:t>1</m:t>
                  </m:r>
                </m:num>
                <m:den>
                  <m:sSub>
                    <m:sSubPr>
                      <m:ctrlPr>
                        <w:rPr>
                          <w:rFonts w:ascii="Cambria Math" w:eastAsia="Times New Roman" w:hAnsi="Cambria Math" w:cs="Arial"/>
                          <w:szCs w:val="24"/>
                        </w:rPr>
                      </m:ctrlPr>
                    </m:sSubPr>
                    <m:e>
                      <m:r>
                        <w:rPr>
                          <w:rFonts w:ascii="Cambria Math" w:eastAsia="Times New Roman" w:hAnsi="Cambria Math" w:cs="Arial"/>
                          <w:szCs w:val="24"/>
                        </w:rPr>
                        <m:t>EER</m:t>
                      </m:r>
                    </m:e>
                    <m:sub>
                      <m:r>
                        <w:rPr>
                          <w:rFonts w:ascii="Cambria Math" w:eastAsia="Times New Roman" w:hAnsi="Cambria Math" w:cs="Arial"/>
                          <w:szCs w:val="24"/>
                        </w:rPr>
                        <m:t>pre</m:t>
                      </m:r>
                    </m:sub>
                  </m:sSub>
                </m:den>
              </m:f>
              <m:r>
                <m:rPr>
                  <m:sty m:val="p"/>
                </m:rPr>
                <w:rPr>
                  <w:rFonts w:ascii="Cambria Math" w:eastAsia="Times New Roman" w:hAnsi="Cambria Math" w:cs="Arial"/>
                  <w:szCs w:val="24"/>
                </w:rPr>
                <m:t>-</m:t>
              </m:r>
              <m:f>
                <m:fPr>
                  <m:ctrlPr>
                    <w:rPr>
                      <w:rFonts w:ascii="Cambria Math" w:eastAsia="Times New Roman" w:hAnsi="Cambria Math" w:cs="Arial"/>
                      <w:szCs w:val="24"/>
                    </w:rPr>
                  </m:ctrlPr>
                </m:fPr>
                <m:num>
                  <m:r>
                    <m:rPr>
                      <m:sty m:val="p"/>
                    </m:rPr>
                    <w:rPr>
                      <w:rFonts w:ascii="Cambria Math" w:eastAsia="Times New Roman" w:hAnsi="Cambria Math" w:cs="Arial"/>
                      <w:szCs w:val="24"/>
                    </w:rPr>
                    <m:t>1</m:t>
                  </m:r>
                </m:num>
                <m:den>
                  <m:sSub>
                    <m:sSubPr>
                      <m:ctrlPr>
                        <w:rPr>
                          <w:rFonts w:ascii="Cambria Math" w:eastAsia="Times New Roman" w:hAnsi="Cambria Math" w:cs="Arial"/>
                          <w:szCs w:val="24"/>
                        </w:rPr>
                      </m:ctrlPr>
                    </m:sSubPr>
                    <m:e>
                      <m:r>
                        <w:rPr>
                          <w:rFonts w:ascii="Cambria Math" w:eastAsia="Times New Roman" w:hAnsi="Cambria Math" w:cs="Arial"/>
                          <w:szCs w:val="24"/>
                        </w:rPr>
                        <m:t>EER</m:t>
                      </m:r>
                    </m:e>
                    <m:sub>
                      <m:r>
                        <w:rPr>
                          <w:rFonts w:ascii="Cambria Math" w:eastAsia="Times New Roman" w:hAnsi="Cambria Math" w:cs="Arial"/>
                          <w:szCs w:val="24"/>
                        </w:rPr>
                        <m:t>post</m:t>
                      </m:r>
                    </m:sub>
                  </m:sSub>
                </m:den>
              </m:f>
            </m:e>
          </m:d>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DF</m:t>
              </m:r>
            </m:e>
            <m:sub>
              <m:r>
                <w:rPr>
                  <w:rFonts w:ascii="Cambria Math" w:eastAsia="Times New Roman" w:hAnsi="Cambria Math" w:cs="Arial"/>
                  <w:szCs w:val="24"/>
                </w:rPr>
                <m:t>C</m:t>
              </m:r>
            </m:sub>
          </m:sSub>
          <m:r>
            <m:rPr>
              <m:sty m:val="p"/>
            </m:rPr>
            <w:rPr>
              <w:rFonts w:ascii="Cambria Math" w:eastAsia="Times New Roman" w:hAnsi="Cambria Math" w:cs="Arial"/>
              <w:szCs w:val="24"/>
            </w:rPr>
            <m:t>×</m:t>
          </m:r>
          <m:f>
            <m:fPr>
              <m:ctrlPr>
                <w:rPr>
                  <w:rFonts w:ascii="Cambria Math" w:eastAsia="Times New Roman" w:hAnsi="Cambria Math" w:cs="Arial"/>
                  <w:szCs w:val="24"/>
                </w:rPr>
              </m:ctrlPr>
            </m:fPr>
            <m:num>
              <m:r>
                <m:rPr>
                  <m:sty m:val="p"/>
                </m:rPr>
                <w:rPr>
                  <w:rFonts w:ascii="Cambria Math" w:eastAsia="Times New Roman" w:hAnsi="Cambria Math" w:cs="Arial"/>
                  <w:szCs w:val="24"/>
                </w:rPr>
                <m:t xml:space="preserve">1 </m:t>
              </m:r>
              <m:r>
                <w:rPr>
                  <w:rFonts w:ascii="Cambria Math" w:eastAsia="Times New Roman" w:hAnsi="Cambria Math" w:cs="Arial"/>
                  <w:szCs w:val="24"/>
                </w:rPr>
                <m:t>kW</m:t>
              </m:r>
            </m:num>
            <m:den>
              <m:r>
                <m:rPr>
                  <m:sty m:val="p"/>
                </m:rPr>
                <w:rPr>
                  <w:rFonts w:ascii="Cambria Math" w:eastAsia="Times New Roman" w:hAnsi="Cambria Math" w:cs="Arial"/>
                  <w:szCs w:val="24"/>
                </w:rPr>
                <m:t xml:space="preserve">1,000 </m:t>
              </m:r>
              <m:r>
                <w:rPr>
                  <w:rFonts w:ascii="Cambria Math" w:eastAsia="Times New Roman" w:hAnsi="Cambria Math" w:cs="Arial"/>
                  <w:szCs w:val="24"/>
                </w:rPr>
                <m:t>W</m:t>
              </m:r>
            </m:den>
          </m:f>
        </m:oMath>
      </m:oMathPara>
    </w:p>
    <w:p w14:paraId="6CECE612" w14:textId="119062CC" w:rsidR="006370ED" w:rsidRPr="006370ED" w:rsidRDefault="006341D8" w:rsidP="006370ED">
      <w:pPr>
        <w:widowControl w:val="0"/>
        <w:spacing w:before="60" w:after="60" w:line="240" w:lineRule="auto"/>
        <w:jc w:val="right"/>
        <w:rPr>
          <w:rFonts w:ascii="Arial" w:eastAsia="Times New Roman" w:hAnsi="Arial" w:cs="Arial"/>
          <w:b/>
          <w:sz w:val="20"/>
          <w:szCs w:val="24"/>
        </w:rPr>
      </w:pPr>
      <w:r w:rsidRPr="006370ED">
        <w:rPr>
          <w:rFonts w:ascii="Arial" w:eastAsia="Times New Roman" w:hAnsi="Arial" w:cs="Arial"/>
          <w:b/>
          <w:sz w:val="20"/>
          <w:szCs w:val="24"/>
        </w:rPr>
        <w:t xml:space="preserve">Equation </w:t>
      </w:r>
      <w:r w:rsidRPr="006370ED">
        <w:rPr>
          <w:rFonts w:ascii="Arial" w:eastAsia="Times New Roman" w:hAnsi="Arial" w:cs="Arial"/>
          <w:b/>
          <w:sz w:val="20"/>
          <w:szCs w:val="24"/>
        </w:rPr>
        <w:fldChar w:fldCharType="begin"/>
      </w:r>
      <w:r w:rsidRPr="006370ED">
        <w:rPr>
          <w:rFonts w:ascii="Arial" w:eastAsia="Times New Roman" w:hAnsi="Arial" w:cs="Arial"/>
          <w:b/>
          <w:sz w:val="20"/>
          <w:szCs w:val="24"/>
        </w:rPr>
        <w:instrText xml:space="preserve"> SEQ Equation \* ARABIC </w:instrText>
      </w:r>
      <w:r w:rsidRPr="006370ED">
        <w:rPr>
          <w:rFonts w:ascii="Arial" w:eastAsia="Times New Roman" w:hAnsi="Arial" w:cs="Arial"/>
          <w:b/>
          <w:sz w:val="20"/>
          <w:szCs w:val="24"/>
        </w:rPr>
        <w:fldChar w:fldCharType="separate"/>
      </w:r>
      <w:r w:rsidR="00494196">
        <w:rPr>
          <w:rFonts w:ascii="Arial" w:eastAsia="Times New Roman" w:hAnsi="Arial" w:cs="Arial"/>
          <w:b/>
          <w:noProof/>
          <w:sz w:val="20"/>
          <w:szCs w:val="24"/>
        </w:rPr>
        <w:t>15</w:t>
      </w:r>
      <w:r w:rsidRPr="006370ED">
        <w:rPr>
          <w:rFonts w:ascii="Arial" w:eastAsia="Times New Roman" w:hAnsi="Arial" w:cs="Arial"/>
          <w:b/>
          <w:noProof/>
          <w:sz w:val="20"/>
          <w:szCs w:val="24"/>
        </w:rPr>
        <w:fldChar w:fldCharType="end"/>
      </w:r>
    </w:p>
    <w:p w14:paraId="57433BA5" w14:textId="77777777" w:rsidR="006370ED" w:rsidRPr="006370ED" w:rsidRDefault="006341D8" w:rsidP="006370ED">
      <w:pPr>
        <w:spacing w:before="240" w:after="0" w:line="240" w:lineRule="auto"/>
        <w:rPr>
          <w:rFonts w:ascii="Arial" w:eastAsia="Times New Roman" w:hAnsi="Arial" w:cs="Arial"/>
          <w:szCs w:val="24"/>
        </w:rPr>
      </w:pPr>
      <m:oMathPara>
        <m:oMath>
          <m:r>
            <w:rPr>
              <w:rFonts w:ascii="Cambria Math" w:eastAsia="Times New Roman" w:hAnsi="Cambria Math" w:cs="Arial"/>
              <w:szCs w:val="24"/>
            </w:rPr>
            <m:t>Winter</m:t>
          </m:r>
          <m:r>
            <m:rPr>
              <m:sty m:val="p"/>
            </m:rPr>
            <w:rPr>
              <w:rFonts w:ascii="Cambria Math" w:eastAsia="Times New Roman" w:hAnsi="Cambria Math" w:cs="Arial"/>
              <w:szCs w:val="24"/>
            </w:rPr>
            <m:t xml:space="preserve"> </m:t>
          </m:r>
          <m:r>
            <w:rPr>
              <w:rFonts w:ascii="Cambria Math" w:eastAsia="Times New Roman" w:hAnsi="Cambria Math" w:cs="Arial"/>
              <w:szCs w:val="24"/>
            </w:rPr>
            <m:t>Peak</m:t>
          </m:r>
          <m:r>
            <m:rPr>
              <m:sty m:val="p"/>
            </m:rPr>
            <w:rPr>
              <w:rFonts w:ascii="Cambria Math" w:eastAsia="Times New Roman" w:hAnsi="Cambria Math" w:cs="Arial"/>
              <w:szCs w:val="24"/>
            </w:rPr>
            <m:t xml:space="preserve"> </m:t>
          </m:r>
          <m:r>
            <w:rPr>
              <w:rFonts w:ascii="Cambria Math" w:eastAsia="Times New Roman" w:hAnsi="Cambria Math" w:cs="Arial"/>
              <w:szCs w:val="24"/>
            </w:rPr>
            <m:t>Demand</m:t>
          </m:r>
          <m:r>
            <m:rPr>
              <m:sty m:val="p"/>
            </m:rPr>
            <w:rPr>
              <w:rFonts w:ascii="Cambria Math" w:eastAsia="Times New Roman" w:hAnsi="Cambria Math" w:cs="Arial"/>
              <w:szCs w:val="24"/>
            </w:rPr>
            <m:t xml:space="preserve"> </m:t>
          </m:r>
          <m:d>
            <m:dPr>
              <m:begChr m:val="["/>
              <m:endChr m:val="]"/>
              <m:ctrlPr>
                <w:rPr>
                  <w:rFonts w:ascii="Cambria Math" w:eastAsia="Times New Roman" w:hAnsi="Cambria Math" w:cs="Arial"/>
                  <w:szCs w:val="24"/>
                </w:rPr>
              </m:ctrlPr>
            </m:dPr>
            <m:e>
              <m:sSub>
                <m:sSubPr>
                  <m:ctrlPr>
                    <w:rPr>
                      <w:rFonts w:ascii="Cambria Math" w:eastAsia="Times New Roman" w:hAnsi="Cambria Math" w:cs="Arial"/>
                      <w:szCs w:val="24"/>
                    </w:rPr>
                  </m:ctrlPr>
                </m:sSubPr>
                <m:e>
                  <m:r>
                    <w:rPr>
                      <w:rFonts w:ascii="Cambria Math" w:eastAsia="Times New Roman" w:hAnsi="Cambria Math" w:cs="Arial"/>
                      <w:szCs w:val="24"/>
                    </w:rPr>
                    <m:t>kW</m:t>
                  </m:r>
                </m:e>
                <m:sub>
                  <m:r>
                    <w:rPr>
                      <w:rFonts w:ascii="Cambria Math" w:eastAsia="Times New Roman" w:hAnsi="Cambria Math" w:cs="Arial"/>
                      <w:szCs w:val="24"/>
                    </w:rPr>
                    <m:t>Savings</m:t>
                  </m:r>
                  <m:r>
                    <m:rPr>
                      <m:sty m:val="p"/>
                    </m:rPr>
                    <w:rPr>
                      <w:rFonts w:ascii="Cambria Math" w:eastAsia="Times New Roman" w:hAnsi="Cambria Math" w:cs="Arial"/>
                      <w:szCs w:val="24"/>
                    </w:rPr>
                    <m:t>,</m:t>
                  </m:r>
                  <m:r>
                    <w:rPr>
                      <w:rFonts w:ascii="Cambria Math" w:eastAsia="Times New Roman" w:hAnsi="Cambria Math" w:cs="Arial"/>
                      <w:szCs w:val="24"/>
                    </w:rPr>
                    <m:t>H</m:t>
                  </m:r>
                </m:sub>
              </m:sSub>
            </m:e>
          </m:d>
          <m:r>
            <m:rPr>
              <m:sty m:val="p"/>
            </m:rPr>
            <w:rPr>
              <w:rFonts w:ascii="Cambria Math" w:eastAsia="Times New Roman" w:hAnsi="Cambria Math" w:cs="Arial"/>
              <w:szCs w:val="24"/>
            </w:rPr>
            <m:t>=</m:t>
          </m:r>
          <m:r>
            <w:rPr>
              <w:rFonts w:ascii="Cambria Math" w:eastAsia="Times New Roman" w:hAnsi="Cambria Math" w:cs="Arial"/>
              <w:szCs w:val="24"/>
            </w:rPr>
            <m:t>Capacity</m:t>
          </m:r>
          <m:r>
            <m:rPr>
              <m:sty m:val="p"/>
            </m:rPr>
            <w:rPr>
              <w:rFonts w:ascii="Cambria Math" w:eastAsia="Times New Roman" w:hAnsi="Cambria Math" w:cs="Arial"/>
              <w:szCs w:val="24"/>
            </w:rPr>
            <m:t>×</m:t>
          </m:r>
          <m:d>
            <m:dPr>
              <m:ctrlPr>
                <w:rPr>
                  <w:rFonts w:ascii="Cambria Math" w:eastAsia="Times New Roman" w:hAnsi="Cambria Math" w:cs="Arial"/>
                  <w:szCs w:val="24"/>
                </w:rPr>
              </m:ctrlPr>
            </m:dPr>
            <m:e>
              <m:f>
                <m:fPr>
                  <m:ctrlPr>
                    <w:rPr>
                      <w:rFonts w:ascii="Cambria Math" w:eastAsia="Times New Roman" w:hAnsi="Cambria Math" w:cs="Arial"/>
                      <w:szCs w:val="24"/>
                    </w:rPr>
                  </m:ctrlPr>
                </m:fPr>
                <m:num>
                  <m:r>
                    <m:rPr>
                      <m:sty m:val="p"/>
                    </m:rPr>
                    <w:rPr>
                      <w:rFonts w:ascii="Cambria Math" w:eastAsia="Times New Roman" w:hAnsi="Cambria Math" w:cs="Arial"/>
                      <w:szCs w:val="24"/>
                    </w:rPr>
                    <m:t>1</m:t>
                  </m:r>
                </m:num>
                <m:den>
                  <m:sSub>
                    <m:sSubPr>
                      <m:ctrlPr>
                        <w:rPr>
                          <w:rFonts w:ascii="Cambria Math" w:eastAsia="Times New Roman" w:hAnsi="Cambria Math" w:cs="Arial"/>
                          <w:szCs w:val="24"/>
                        </w:rPr>
                      </m:ctrlPr>
                    </m:sSubPr>
                    <m:e>
                      <m:r>
                        <w:rPr>
                          <w:rFonts w:ascii="Cambria Math" w:eastAsia="Times New Roman" w:hAnsi="Cambria Math" w:cs="Arial"/>
                          <w:szCs w:val="24"/>
                        </w:rPr>
                        <m:t>HSPF</m:t>
                      </m:r>
                    </m:e>
                    <m:sub>
                      <m:r>
                        <w:rPr>
                          <w:rFonts w:ascii="Cambria Math" w:eastAsia="Times New Roman" w:hAnsi="Cambria Math" w:cs="Arial"/>
                          <w:szCs w:val="24"/>
                        </w:rPr>
                        <m:t>pre</m:t>
                      </m:r>
                    </m:sub>
                  </m:sSub>
                </m:den>
              </m:f>
              <m:r>
                <m:rPr>
                  <m:sty m:val="p"/>
                </m:rPr>
                <w:rPr>
                  <w:rFonts w:ascii="Cambria Math" w:eastAsia="Times New Roman" w:hAnsi="Cambria Math" w:cs="Arial"/>
                  <w:szCs w:val="24"/>
                </w:rPr>
                <m:t>-</m:t>
              </m:r>
              <m:f>
                <m:fPr>
                  <m:ctrlPr>
                    <w:rPr>
                      <w:rFonts w:ascii="Cambria Math" w:eastAsia="Times New Roman" w:hAnsi="Cambria Math" w:cs="Arial"/>
                      <w:szCs w:val="24"/>
                    </w:rPr>
                  </m:ctrlPr>
                </m:fPr>
                <m:num>
                  <m:r>
                    <m:rPr>
                      <m:sty m:val="p"/>
                    </m:rPr>
                    <w:rPr>
                      <w:rFonts w:ascii="Cambria Math" w:eastAsia="Times New Roman" w:hAnsi="Cambria Math" w:cs="Arial"/>
                      <w:szCs w:val="24"/>
                    </w:rPr>
                    <m:t>1</m:t>
                  </m:r>
                </m:num>
                <m:den>
                  <m:sSub>
                    <m:sSubPr>
                      <m:ctrlPr>
                        <w:rPr>
                          <w:rFonts w:ascii="Cambria Math" w:eastAsia="Times New Roman" w:hAnsi="Cambria Math" w:cs="Arial"/>
                          <w:szCs w:val="24"/>
                        </w:rPr>
                      </m:ctrlPr>
                    </m:sSubPr>
                    <m:e>
                      <m:r>
                        <w:rPr>
                          <w:rFonts w:ascii="Cambria Math" w:eastAsia="Times New Roman" w:hAnsi="Cambria Math" w:cs="Arial"/>
                          <w:szCs w:val="24"/>
                        </w:rPr>
                        <m:t>HSPF</m:t>
                      </m:r>
                    </m:e>
                    <m:sub>
                      <m:r>
                        <w:rPr>
                          <w:rFonts w:ascii="Cambria Math" w:eastAsia="Times New Roman" w:hAnsi="Cambria Math" w:cs="Arial"/>
                          <w:szCs w:val="24"/>
                        </w:rPr>
                        <m:t>post</m:t>
                      </m:r>
                    </m:sub>
                  </m:sSub>
                </m:den>
              </m:f>
            </m:e>
          </m:d>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DF</m:t>
              </m:r>
            </m:e>
            <m:sub>
              <m:r>
                <w:rPr>
                  <w:rFonts w:ascii="Cambria Math" w:eastAsia="Times New Roman" w:hAnsi="Cambria Math" w:cs="Arial"/>
                  <w:szCs w:val="24"/>
                </w:rPr>
                <m:t>H</m:t>
              </m:r>
            </m:sub>
          </m:sSub>
          <m:r>
            <m:rPr>
              <m:sty m:val="p"/>
            </m:rPr>
            <w:rPr>
              <w:rFonts w:ascii="Cambria Math" w:eastAsia="Times New Roman" w:hAnsi="Cambria Math" w:cs="Arial"/>
              <w:szCs w:val="24"/>
            </w:rPr>
            <m:t>×</m:t>
          </m:r>
          <m:f>
            <m:fPr>
              <m:ctrlPr>
                <w:rPr>
                  <w:rFonts w:ascii="Cambria Math" w:eastAsia="Times New Roman" w:hAnsi="Cambria Math" w:cs="Arial"/>
                  <w:szCs w:val="24"/>
                </w:rPr>
              </m:ctrlPr>
            </m:fPr>
            <m:num>
              <m:r>
                <m:rPr>
                  <m:sty m:val="p"/>
                </m:rPr>
                <w:rPr>
                  <w:rFonts w:ascii="Cambria Math" w:eastAsia="Times New Roman" w:hAnsi="Cambria Math" w:cs="Arial"/>
                  <w:szCs w:val="24"/>
                </w:rPr>
                <m:t xml:space="preserve">1 </m:t>
              </m:r>
              <m:r>
                <w:rPr>
                  <w:rFonts w:ascii="Cambria Math" w:eastAsia="Times New Roman" w:hAnsi="Cambria Math" w:cs="Arial"/>
                  <w:szCs w:val="24"/>
                </w:rPr>
                <m:t>kW</m:t>
              </m:r>
            </m:num>
            <m:den>
              <m:r>
                <m:rPr>
                  <m:sty m:val="p"/>
                </m:rPr>
                <w:rPr>
                  <w:rFonts w:ascii="Cambria Math" w:eastAsia="Times New Roman" w:hAnsi="Cambria Math" w:cs="Arial"/>
                  <w:szCs w:val="24"/>
                </w:rPr>
                <m:t xml:space="preserve">1,000 </m:t>
              </m:r>
              <m:r>
                <w:rPr>
                  <w:rFonts w:ascii="Cambria Math" w:eastAsia="Times New Roman" w:hAnsi="Cambria Math" w:cs="Arial"/>
                  <w:szCs w:val="24"/>
                </w:rPr>
                <m:t>W</m:t>
              </m:r>
            </m:den>
          </m:f>
        </m:oMath>
      </m:oMathPara>
    </w:p>
    <w:p w14:paraId="49541390" w14:textId="3AD7A9A4" w:rsidR="006370ED" w:rsidRPr="006370ED" w:rsidRDefault="006341D8" w:rsidP="006370ED">
      <w:pPr>
        <w:widowControl w:val="0"/>
        <w:spacing w:before="60" w:after="60" w:line="240" w:lineRule="auto"/>
        <w:jc w:val="right"/>
        <w:rPr>
          <w:rFonts w:ascii="Arial" w:eastAsia="Times New Roman" w:hAnsi="Arial" w:cs="Arial"/>
          <w:b/>
          <w:sz w:val="20"/>
          <w:szCs w:val="24"/>
        </w:rPr>
      </w:pPr>
      <w:r w:rsidRPr="006370ED">
        <w:rPr>
          <w:rFonts w:ascii="Arial" w:eastAsia="Times New Roman" w:hAnsi="Arial" w:cs="Arial"/>
          <w:b/>
          <w:sz w:val="20"/>
          <w:szCs w:val="24"/>
        </w:rPr>
        <w:t xml:space="preserve">Equation </w:t>
      </w:r>
      <w:r w:rsidRPr="006370ED">
        <w:rPr>
          <w:rFonts w:ascii="Arial" w:eastAsia="Times New Roman" w:hAnsi="Arial" w:cs="Arial"/>
          <w:b/>
          <w:sz w:val="20"/>
          <w:szCs w:val="24"/>
        </w:rPr>
        <w:fldChar w:fldCharType="begin"/>
      </w:r>
      <w:r w:rsidRPr="006370ED">
        <w:rPr>
          <w:rFonts w:ascii="Arial" w:eastAsia="Times New Roman" w:hAnsi="Arial" w:cs="Arial"/>
          <w:b/>
          <w:sz w:val="20"/>
          <w:szCs w:val="24"/>
        </w:rPr>
        <w:instrText xml:space="preserve"> SEQ Equation \* ARABIC </w:instrText>
      </w:r>
      <w:r w:rsidRPr="006370ED">
        <w:rPr>
          <w:rFonts w:ascii="Arial" w:eastAsia="Times New Roman" w:hAnsi="Arial" w:cs="Arial"/>
          <w:b/>
          <w:sz w:val="20"/>
          <w:szCs w:val="24"/>
        </w:rPr>
        <w:fldChar w:fldCharType="separate"/>
      </w:r>
      <w:r w:rsidR="00494196">
        <w:rPr>
          <w:rFonts w:ascii="Arial" w:eastAsia="Times New Roman" w:hAnsi="Arial" w:cs="Arial"/>
          <w:b/>
          <w:noProof/>
          <w:sz w:val="20"/>
          <w:szCs w:val="24"/>
        </w:rPr>
        <w:t>16</w:t>
      </w:r>
      <w:r w:rsidRPr="006370ED">
        <w:rPr>
          <w:rFonts w:ascii="Arial" w:eastAsia="Times New Roman" w:hAnsi="Arial" w:cs="Arial"/>
          <w:b/>
          <w:noProof/>
          <w:sz w:val="20"/>
          <w:szCs w:val="24"/>
        </w:rPr>
        <w:fldChar w:fldCharType="end"/>
      </w:r>
    </w:p>
    <w:p w14:paraId="397F675C" w14:textId="77777777" w:rsidR="006370ED" w:rsidRPr="006370ED" w:rsidRDefault="006341D8" w:rsidP="006370ED">
      <w:pPr>
        <w:keepNext/>
        <w:tabs>
          <w:tab w:val="left" w:pos="2160"/>
        </w:tabs>
        <w:spacing w:before="240" w:after="0" w:line="240" w:lineRule="auto"/>
        <w:ind w:left="2880" w:hanging="2160"/>
        <w:rPr>
          <w:rFonts w:ascii="Arial" w:eastAsia="Times New Roman" w:hAnsi="Arial" w:cs="Arial"/>
          <w:i/>
          <w:szCs w:val="24"/>
        </w:rPr>
      </w:pPr>
      <w:r w:rsidRPr="006370ED">
        <w:rPr>
          <w:rFonts w:ascii="Arial" w:eastAsia="Times New Roman" w:hAnsi="Arial" w:cs="Arial"/>
          <w:i/>
          <w:szCs w:val="24"/>
        </w:rPr>
        <w:t>Where:</w:t>
      </w:r>
    </w:p>
    <w:p w14:paraId="67AD0B69" w14:textId="62F140C0" w:rsidR="006370ED" w:rsidRPr="006370ED" w:rsidRDefault="006341D8" w:rsidP="006370E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6370ED">
        <w:rPr>
          <w:rFonts w:ascii="Cambria Math" w:eastAsia="Times New Roman" w:hAnsi="Cambria Math" w:cs="Times New Roman"/>
          <w:i/>
          <w:snapToGrid w:val="0"/>
          <w:sz w:val="20"/>
        </w:rPr>
        <w:t>EFLH</w:t>
      </w:r>
      <w:r w:rsidRPr="006370ED">
        <w:rPr>
          <w:rFonts w:ascii="Cambria Math" w:eastAsia="Times New Roman" w:hAnsi="Cambria Math" w:cs="Times New Roman"/>
          <w:i/>
          <w:snapToGrid w:val="0"/>
          <w:sz w:val="20"/>
          <w:vertAlign w:val="subscript"/>
        </w:rPr>
        <w:t>C/H</w:t>
      </w:r>
      <w:r w:rsidRPr="006370ED">
        <w:rPr>
          <w:rFonts w:ascii="Cambria Math" w:eastAsia="Times New Roman" w:hAnsi="Cambria Math" w:cs="Times New Roman"/>
          <w:i/>
          <w:snapToGrid w:val="0"/>
          <w:sz w:val="20"/>
        </w:rPr>
        <w:tab/>
        <w:t>=</w:t>
      </w:r>
      <w:r w:rsidRPr="006370ED">
        <w:rPr>
          <w:rFonts w:ascii="Cambria Math" w:eastAsia="Times New Roman" w:hAnsi="Cambria Math" w:cs="Times New Roman"/>
          <w:i/>
          <w:snapToGrid w:val="0"/>
          <w:sz w:val="20"/>
        </w:rPr>
        <w:tab/>
        <w:t xml:space="preserve">Cooling/heating equivalent full-load hours for appropriate climate zone [hours]. See </w:t>
      </w:r>
      <w:r w:rsidRPr="006370ED">
        <w:rPr>
          <w:rFonts w:ascii="Cambria Math" w:eastAsia="Times New Roman" w:hAnsi="Cambria Math" w:cs="Times New Roman"/>
          <w:i/>
          <w:snapToGrid w:val="0"/>
          <w:sz w:val="20"/>
        </w:rPr>
        <w:fldChar w:fldCharType="begin"/>
      </w:r>
      <w:r w:rsidRPr="006370ED">
        <w:rPr>
          <w:rFonts w:ascii="Cambria Math" w:eastAsia="Times New Roman" w:hAnsi="Cambria Math" w:cs="Times New Roman"/>
          <w:i/>
          <w:snapToGrid w:val="0"/>
          <w:sz w:val="20"/>
        </w:rPr>
        <w:instrText xml:space="preserve"> REF _Ref463439179 \h  \* MERGEFORMAT </w:instrText>
      </w:r>
      <w:r w:rsidRPr="006370ED">
        <w:rPr>
          <w:rFonts w:ascii="Cambria Math" w:eastAsia="Times New Roman" w:hAnsi="Cambria Math" w:cs="Times New Roman"/>
          <w:i/>
          <w:snapToGrid w:val="0"/>
          <w:sz w:val="20"/>
        </w:rPr>
      </w:r>
      <w:r w:rsidRPr="006370ED">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28</w:t>
      </w:r>
      <w:r w:rsidRPr="006370ED">
        <w:rPr>
          <w:rFonts w:ascii="Cambria Math" w:eastAsia="Times New Roman" w:hAnsi="Cambria Math" w:cs="Times New Roman"/>
          <w:i/>
          <w:snapToGrid w:val="0"/>
          <w:sz w:val="20"/>
        </w:rPr>
        <w:fldChar w:fldCharType="end"/>
      </w:r>
      <w:r w:rsidRPr="006370ED">
        <w:rPr>
          <w:rFonts w:ascii="Cambria Math" w:eastAsia="Times New Roman" w:hAnsi="Cambria Math" w:cs="Times New Roman"/>
          <w:i/>
          <w:snapToGrid w:val="0"/>
          <w:sz w:val="20"/>
        </w:rPr>
        <w:t xml:space="preserve"> through </w:t>
      </w:r>
      <w:r w:rsidRPr="006370ED">
        <w:rPr>
          <w:rFonts w:ascii="Cambria Math" w:eastAsia="Times New Roman" w:hAnsi="Cambria Math" w:cs="Times New Roman"/>
          <w:i/>
          <w:snapToGrid w:val="0"/>
          <w:sz w:val="20"/>
        </w:rPr>
        <w:fldChar w:fldCharType="begin"/>
      </w:r>
      <w:r w:rsidRPr="006370ED">
        <w:rPr>
          <w:rFonts w:ascii="Cambria Math" w:eastAsia="Times New Roman" w:hAnsi="Cambria Math" w:cs="Times New Roman"/>
          <w:i/>
          <w:snapToGrid w:val="0"/>
          <w:sz w:val="20"/>
        </w:rPr>
        <w:instrText xml:space="preserve"> REF _Ref463439187 \h  \* MERGEFORMAT </w:instrText>
      </w:r>
      <w:r w:rsidRPr="006370ED">
        <w:rPr>
          <w:rFonts w:ascii="Cambria Math" w:eastAsia="Times New Roman" w:hAnsi="Cambria Math" w:cs="Times New Roman"/>
          <w:i/>
          <w:snapToGrid w:val="0"/>
          <w:sz w:val="20"/>
        </w:rPr>
      </w:r>
      <w:r w:rsidRPr="006370ED">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32</w:t>
      </w:r>
      <w:r w:rsidRPr="006370ED">
        <w:rPr>
          <w:rFonts w:ascii="Cambria Math" w:eastAsia="Times New Roman" w:hAnsi="Cambria Math" w:cs="Times New Roman"/>
          <w:i/>
          <w:snapToGrid w:val="0"/>
          <w:sz w:val="20"/>
        </w:rPr>
        <w:fldChar w:fldCharType="end"/>
      </w:r>
      <w:r w:rsidRPr="006370ED">
        <w:rPr>
          <w:rFonts w:ascii="Cambria Math" w:eastAsia="Times New Roman" w:hAnsi="Cambria Math" w:cs="Times New Roman"/>
          <w:i/>
          <w:snapToGrid w:val="0"/>
          <w:sz w:val="20"/>
        </w:rPr>
        <w:t xml:space="preserve"> in Section 2.2.2.</w:t>
      </w:r>
    </w:p>
    <w:p w14:paraId="749BB6EC" w14:textId="77777777" w:rsidR="006370ED" w:rsidRPr="006370ED" w:rsidRDefault="006341D8" w:rsidP="006370ED">
      <w:pPr>
        <w:keepNext/>
        <w:spacing w:before="240" w:after="0" w:line="240" w:lineRule="auto"/>
        <w:outlineLvl w:val="4"/>
        <w:rPr>
          <w:rFonts w:ascii="Arial" w:eastAsia="Times New Roman" w:hAnsi="Arial" w:cs="Arial"/>
          <w:b/>
          <w:sz w:val="28"/>
          <w:szCs w:val="28"/>
        </w:rPr>
      </w:pPr>
      <w:r w:rsidRPr="006370ED">
        <w:rPr>
          <w:rFonts w:ascii="Arial" w:eastAsia="Times New Roman" w:hAnsi="Arial" w:cs="Arial"/>
          <w:b/>
          <w:sz w:val="28"/>
          <w:szCs w:val="28"/>
        </w:rPr>
        <w:t>Demand Savings Algorithms</w:t>
      </w:r>
    </w:p>
    <w:p w14:paraId="14C57EA3" w14:textId="77777777" w:rsidR="006370ED" w:rsidRPr="006370ED" w:rsidRDefault="006341D8" w:rsidP="006370ED">
      <w:pPr>
        <w:spacing w:before="240" w:after="0" w:line="240" w:lineRule="auto"/>
        <w:jc w:val="both"/>
        <w:rPr>
          <w:rFonts w:ascii="Arial" w:eastAsia="Times New Roman" w:hAnsi="Arial" w:cs="Arial"/>
          <w:szCs w:val="24"/>
        </w:rPr>
      </w:pPr>
      <w:r w:rsidRPr="006370ED">
        <w:rPr>
          <w:rFonts w:ascii="Arial" w:eastAsia="Times New Roman" w:hAnsi="Arial" w:cs="Arial"/>
          <w:szCs w:val="24"/>
        </w:rPr>
        <w:t>Summer and winter demand savings are determined by applying a coincidence factor for each season. Winter peak demand savings are only applicable to heat pumps.</w:t>
      </w:r>
    </w:p>
    <w:p w14:paraId="7797F347" w14:textId="77777777" w:rsidR="006370ED" w:rsidRPr="006370ED" w:rsidRDefault="006341D8" w:rsidP="006370ED">
      <w:pPr>
        <w:spacing w:before="240" w:after="0" w:line="240" w:lineRule="auto"/>
        <w:rPr>
          <w:rFonts w:ascii="Arial" w:eastAsia="Times New Roman" w:hAnsi="Arial" w:cs="Arial"/>
          <w:i/>
          <w:szCs w:val="24"/>
        </w:rPr>
      </w:pPr>
      <w:r w:rsidRPr="006370ED">
        <w:rPr>
          <w:rFonts w:ascii="Arial" w:eastAsia="Times New Roman" w:hAnsi="Arial" w:cs="Arial"/>
          <w:i/>
          <w:szCs w:val="24"/>
        </w:rPr>
        <w:t>Where:</w:t>
      </w:r>
    </w:p>
    <w:p w14:paraId="1B5CD040" w14:textId="1200B8DB" w:rsidR="006370ED" w:rsidRPr="006370ED" w:rsidRDefault="006341D8" w:rsidP="006370E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6370ED">
        <w:rPr>
          <w:rFonts w:ascii="Cambria Math" w:eastAsia="Times New Roman" w:hAnsi="Cambria Math" w:cs="Times New Roman"/>
          <w:i/>
          <w:snapToGrid w:val="0"/>
          <w:sz w:val="20"/>
        </w:rPr>
        <w:t>DF</w:t>
      </w:r>
      <w:r w:rsidRPr="006370ED">
        <w:rPr>
          <w:rFonts w:ascii="Cambria Math" w:eastAsia="Times New Roman" w:hAnsi="Cambria Math" w:cs="Times New Roman"/>
          <w:i/>
          <w:snapToGrid w:val="0"/>
          <w:sz w:val="20"/>
          <w:vertAlign w:val="subscript"/>
        </w:rPr>
        <w:t>C</w:t>
      </w:r>
      <w:r w:rsidRPr="006370ED">
        <w:rPr>
          <w:rFonts w:ascii="Cambria Math" w:eastAsia="Times New Roman" w:hAnsi="Cambria Math" w:cs="Times New Roman"/>
          <w:i/>
          <w:snapToGrid w:val="0"/>
          <w:sz w:val="20"/>
        </w:rPr>
        <w:tab/>
        <w:t>=</w:t>
      </w:r>
      <w:r w:rsidRPr="006370ED">
        <w:rPr>
          <w:rFonts w:ascii="Cambria Math" w:eastAsia="Times New Roman" w:hAnsi="Cambria Math" w:cs="Times New Roman"/>
          <w:i/>
          <w:snapToGrid w:val="0"/>
          <w:sz w:val="20"/>
        </w:rPr>
        <w:tab/>
        <w:t xml:space="preserve">Cooling Demand factor. See </w:t>
      </w:r>
      <w:r w:rsidRPr="006370ED">
        <w:rPr>
          <w:rFonts w:ascii="Cambria Math" w:eastAsia="Times New Roman" w:hAnsi="Cambria Math" w:cs="Times New Roman"/>
          <w:i/>
          <w:snapToGrid w:val="0"/>
          <w:sz w:val="20"/>
        </w:rPr>
        <w:fldChar w:fldCharType="begin"/>
      </w:r>
      <w:r w:rsidRPr="006370ED">
        <w:rPr>
          <w:rFonts w:ascii="Cambria Math" w:eastAsia="Times New Roman" w:hAnsi="Cambria Math" w:cs="Times New Roman"/>
          <w:i/>
          <w:snapToGrid w:val="0"/>
          <w:sz w:val="20"/>
        </w:rPr>
        <w:instrText xml:space="preserve"> REF _Ref463439179 \h  \* MERGEFORMAT </w:instrText>
      </w:r>
      <w:r w:rsidRPr="006370ED">
        <w:rPr>
          <w:rFonts w:ascii="Cambria Math" w:eastAsia="Times New Roman" w:hAnsi="Cambria Math" w:cs="Times New Roman"/>
          <w:i/>
          <w:snapToGrid w:val="0"/>
          <w:sz w:val="20"/>
        </w:rPr>
      </w:r>
      <w:r w:rsidRPr="006370ED">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28</w:t>
      </w:r>
      <w:r w:rsidRPr="006370ED">
        <w:rPr>
          <w:rFonts w:ascii="Cambria Math" w:eastAsia="Times New Roman" w:hAnsi="Cambria Math" w:cs="Times New Roman"/>
          <w:i/>
          <w:snapToGrid w:val="0"/>
          <w:sz w:val="20"/>
        </w:rPr>
        <w:fldChar w:fldCharType="end"/>
      </w:r>
      <w:r w:rsidRPr="006370ED">
        <w:rPr>
          <w:rFonts w:ascii="Cambria Math" w:eastAsia="Times New Roman" w:hAnsi="Cambria Math" w:cs="Times New Roman"/>
          <w:i/>
          <w:snapToGrid w:val="0"/>
          <w:sz w:val="20"/>
        </w:rPr>
        <w:t xml:space="preserve"> through </w:t>
      </w:r>
      <w:r w:rsidRPr="006370ED">
        <w:rPr>
          <w:rFonts w:ascii="Cambria Math" w:eastAsia="Times New Roman" w:hAnsi="Cambria Math" w:cs="Times New Roman"/>
          <w:i/>
          <w:snapToGrid w:val="0"/>
          <w:sz w:val="20"/>
        </w:rPr>
        <w:fldChar w:fldCharType="begin"/>
      </w:r>
      <w:r w:rsidRPr="006370ED">
        <w:rPr>
          <w:rFonts w:ascii="Cambria Math" w:eastAsia="Times New Roman" w:hAnsi="Cambria Math" w:cs="Times New Roman"/>
          <w:i/>
          <w:snapToGrid w:val="0"/>
          <w:sz w:val="20"/>
        </w:rPr>
        <w:instrText xml:space="preserve"> REF _Ref463439187 \h  \* MERGEFORMAT </w:instrText>
      </w:r>
      <w:r w:rsidRPr="006370ED">
        <w:rPr>
          <w:rFonts w:ascii="Cambria Math" w:eastAsia="Times New Roman" w:hAnsi="Cambria Math" w:cs="Times New Roman"/>
          <w:i/>
          <w:snapToGrid w:val="0"/>
          <w:sz w:val="20"/>
        </w:rPr>
      </w:r>
      <w:r w:rsidRPr="006370ED">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32</w:t>
      </w:r>
      <w:r w:rsidRPr="006370ED">
        <w:rPr>
          <w:rFonts w:ascii="Cambria Math" w:eastAsia="Times New Roman" w:hAnsi="Cambria Math" w:cs="Times New Roman"/>
          <w:i/>
          <w:snapToGrid w:val="0"/>
          <w:sz w:val="20"/>
        </w:rPr>
        <w:fldChar w:fldCharType="end"/>
      </w:r>
      <w:r w:rsidRPr="006370ED">
        <w:rPr>
          <w:rFonts w:ascii="Cambria Math" w:eastAsia="Times New Roman" w:hAnsi="Cambria Math" w:cs="Times New Roman"/>
          <w:i/>
          <w:snapToGrid w:val="0"/>
          <w:sz w:val="20"/>
        </w:rPr>
        <w:t xml:space="preserve"> in Section 2.2.2.</w:t>
      </w:r>
    </w:p>
    <w:p w14:paraId="52ADD8A0" w14:textId="0FAFDD58" w:rsidR="006370ED" w:rsidRPr="006370ED" w:rsidRDefault="006341D8" w:rsidP="006370E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6370ED">
        <w:rPr>
          <w:rFonts w:ascii="Cambria Math" w:eastAsia="Times New Roman" w:hAnsi="Cambria Math" w:cs="Times New Roman"/>
          <w:i/>
          <w:snapToGrid w:val="0"/>
          <w:sz w:val="20"/>
        </w:rPr>
        <w:t>DF</w:t>
      </w:r>
      <w:r w:rsidRPr="006370ED">
        <w:rPr>
          <w:rFonts w:ascii="Cambria Math" w:eastAsia="Times New Roman" w:hAnsi="Cambria Math" w:cs="Times New Roman"/>
          <w:i/>
          <w:snapToGrid w:val="0"/>
          <w:sz w:val="20"/>
          <w:vertAlign w:val="subscript"/>
        </w:rPr>
        <w:t>H</w:t>
      </w:r>
      <w:r w:rsidRPr="006370ED">
        <w:rPr>
          <w:rFonts w:ascii="Cambria Math" w:eastAsia="Times New Roman" w:hAnsi="Cambria Math" w:cs="Times New Roman"/>
          <w:i/>
          <w:snapToGrid w:val="0"/>
          <w:sz w:val="20"/>
        </w:rPr>
        <w:tab/>
        <w:t xml:space="preserve">= </w:t>
      </w:r>
      <w:r w:rsidRPr="006370ED">
        <w:rPr>
          <w:rFonts w:ascii="Cambria Math" w:eastAsia="Times New Roman" w:hAnsi="Cambria Math" w:cs="Times New Roman"/>
          <w:i/>
          <w:snapToGrid w:val="0"/>
          <w:sz w:val="20"/>
        </w:rPr>
        <w:tab/>
        <w:t xml:space="preserve">Heating Demand factor. See </w:t>
      </w:r>
      <w:r w:rsidRPr="006370ED">
        <w:rPr>
          <w:rFonts w:ascii="Cambria Math" w:eastAsia="Times New Roman" w:hAnsi="Cambria Math" w:cs="Times New Roman"/>
          <w:i/>
          <w:snapToGrid w:val="0"/>
          <w:sz w:val="20"/>
        </w:rPr>
        <w:fldChar w:fldCharType="begin"/>
      </w:r>
      <w:r w:rsidRPr="006370ED">
        <w:rPr>
          <w:rFonts w:ascii="Cambria Math" w:eastAsia="Times New Roman" w:hAnsi="Cambria Math" w:cs="Times New Roman"/>
          <w:i/>
          <w:snapToGrid w:val="0"/>
          <w:sz w:val="20"/>
        </w:rPr>
        <w:instrText xml:space="preserve"> REF _Ref463439179 \h  \* MERGEFORMAT </w:instrText>
      </w:r>
      <w:r w:rsidRPr="006370ED">
        <w:rPr>
          <w:rFonts w:ascii="Cambria Math" w:eastAsia="Times New Roman" w:hAnsi="Cambria Math" w:cs="Times New Roman"/>
          <w:i/>
          <w:snapToGrid w:val="0"/>
          <w:sz w:val="20"/>
        </w:rPr>
      </w:r>
      <w:r w:rsidRPr="006370ED">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28</w:t>
      </w:r>
      <w:r w:rsidRPr="006370ED">
        <w:rPr>
          <w:rFonts w:ascii="Cambria Math" w:eastAsia="Times New Roman" w:hAnsi="Cambria Math" w:cs="Times New Roman"/>
          <w:i/>
          <w:snapToGrid w:val="0"/>
          <w:sz w:val="20"/>
        </w:rPr>
        <w:fldChar w:fldCharType="end"/>
      </w:r>
      <w:r w:rsidRPr="006370ED">
        <w:rPr>
          <w:rFonts w:ascii="Cambria Math" w:eastAsia="Times New Roman" w:hAnsi="Cambria Math" w:cs="Times New Roman"/>
          <w:i/>
          <w:snapToGrid w:val="0"/>
          <w:sz w:val="20"/>
        </w:rPr>
        <w:t xml:space="preserve"> through </w:t>
      </w:r>
      <w:r w:rsidRPr="006370ED">
        <w:rPr>
          <w:rFonts w:ascii="Cambria Math" w:eastAsia="Times New Roman" w:hAnsi="Cambria Math" w:cs="Times New Roman"/>
          <w:i/>
          <w:snapToGrid w:val="0"/>
          <w:sz w:val="20"/>
        </w:rPr>
        <w:fldChar w:fldCharType="begin"/>
      </w:r>
      <w:r w:rsidRPr="006370ED">
        <w:rPr>
          <w:rFonts w:ascii="Cambria Math" w:eastAsia="Times New Roman" w:hAnsi="Cambria Math" w:cs="Times New Roman"/>
          <w:i/>
          <w:snapToGrid w:val="0"/>
          <w:sz w:val="20"/>
        </w:rPr>
        <w:instrText xml:space="preserve"> REF _Ref463439187 \h  \* MERGEFORMAT </w:instrText>
      </w:r>
      <w:r w:rsidRPr="006370ED">
        <w:rPr>
          <w:rFonts w:ascii="Cambria Math" w:eastAsia="Times New Roman" w:hAnsi="Cambria Math" w:cs="Times New Roman"/>
          <w:i/>
          <w:snapToGrid w:val="0"/>
          <w:sz w:val="20"/>
        </w:rPr>
      </w:r>
      <w:r w:rsidRPr="006370ED">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32</w:t>
      </w:r>
      <w:r w:rsidRPr="006370ED">
        <w:rPr>
          <w:rFonts w:ascii="Cambria Math" w:eastAsia="Times New Roman" w:hAnsi="Cambria Math" w:cs="Times New Roman"/>
          <w:i/>
          <w:snapToGrid w:val="0"/>
          <w:sz w:val="20"/>
        </w:rPr>
        <w:fldChar w:fldCharType="end"/>
      </w:r>
      <w:r w:rsidRPr="006370ED">
        <w:rPr>
          <w:rFonts w:ascii="Cambria Math" w:eastAsia="Times New Roman" w:hAnsi="Cambria Math" w:cs="Times New Roman"/>
          <w:i/>
          <w:snapToGrid w:val="0"/>
          <w:sz w:val="20"/>
        </w:rPr>
        <w:t xml:space="preserve"> in Section 2.2.2.</w:t>
      </w:r>
    </w:p>
    <w:p w14:paraId="725C66DC" w14:textId="77777777" w:rsidR="006370ED" w:rsidRPr="006370ED" w:rsidRDefault="006341D8" w:rsidP="006370ED">
      <w:pPr>
        <w:keepNext/>
        <w:spacing w:before="240" w:after="0" w:line="240" w:lineRule="auto"/>
        <w:outlineLvl w:val="4"/>
        <w:rPr>
          <w:rFonts w:ascii="Arial" w:eastAsia="Times New Roman" w:hAnsi="Arial" w:cs="Arial"/>
          <w:b/>
          <w:sz w:val="28"/>
          <w:szCs w:val="28"/>
        </w:rPr>
      </w:pPr>
      <w:r w:rsidRPr="006370ED">
        <w:rPr>
          <w:rFonts w:ascii="Arial" w:eastAsia="Times New Roman" w:hAnsi="Arial" w:cs="Arial"/>
          <w:b/>
          <w:sz w:val="28"/>
          <w:szCs w:val="28"/>
        </w:rPr>
        <w:lastRenderedPageBreak/>
        <w:t>Deemed Energy Savings Tables</w:t>
      </w:r>
    </w:p>
    <w:p w14:paraId="5DE305F9" w14:textId="77777777" w:rsidR="006370ED" w:rsidRPr="006370ED" w:rsidRDefault="006341D8" w:rsidP="006370ED">
      <w:pPr>
        <w:keepNext/>
        <w:spacing w:before="240" w:after="0" w:line="240" w:lineRule="auto"/>
        <w:rPr>
          <w:rFonts w:ascii="Arial" w:eastAsia="Times New Roman" w:hAnsi="Arial" w:cs="Arial"/>
          <w:szCs w:val="24"/>
        </w:rPr>
      </w:pPr>
      <w:r w:rsidRPr="006370ED">
        <w:rPr>
          <w:rFonts w:ascii="Arial" w:eastAsia="Times New Roman" w:hAnsi="Arial" w:cs="Arial"/>
          <w:szCs w:val="24"/>
        </w:rPr>
        <w:t>There are no lookup tables available for this measure. See engineering algorithms in the previous section for calculating energy and demand savings.</w:t>
      </w:r>
    </w:p>
    <w:p w14:paraId="69690BA1" w14:textId="77777777" w:rsidR="006370ED" w:rsidRPr="006370ED" w:rsidRDefault="006341D8" w:rsidP="006370ED">
      <w:pPr>
        <w:keepNext/>
        <w:spacing w:before="240" w:after="0" w:line="240" w:lineRule="auto"/>
        <w:outlineLvl w:val="4"/>
        <w:rPr>
          <w:rFonts w:ascii="Arial" w:eastAsia="Times New Roman" w:hAnsi="Arial" w:cs="Arial"/>
          <w:b/>
          <w:sz w:val="28"/>
          <w:szCs w:val="28"/>
        </w:rPr>
      </w:pPr>
      <w:r w:rsidRPr="006370ED">
        <w:rPr>
          <w:rFonts w:ascii="Arial" w:eastAsia="Times New Roman" w:hAnsi="Arial" w:cs="Arial"/>
          <w:b/>
          <w:sz w:val="28"/>
          <w:szCs w:val="28"/>
        </w:rPr>
        <w:t>Deemed Summer Demand Savings Tables</w:t>
      </w:r>
    </w:p>
    <w:p w14:paraId="7DF00816" w14:textId="77777777" w:rsidR="006370ED" w:rsidRPr="006370ED" w:rsidRDefault="006341D8" w:rsidP="006370ED">
      <w:pPr>
        <w:spacing w:before="240" w:after="0" w:line="240" w:lineRule="auto"/>
        <w:rPr>
          <w:rFonts w:ascii="Arial" w:eastAsia="Times New Roman" w:hAnsi="Arial" w:cs="Arial"/>
          <w:szCs w:val="24"/>
        </w:rPr>
      </w:pPr>
      <w:r w:rsidRPr="006370ED">
        <w:rPr>
          <w:rFonts w:ascii="Arial" w:eastAsia="Times New Roman" w:hAnsi="Arial" w:cs="Arial"/>
          <w:szCs w:val="24"/>
        </w:rPr>
        <w:t>There are no lookup tables available for this measure. See engineering algorithms in the previous section for calculating energy and demand savings.</w:t>
      </w:r>
    </w:p>
    <w:p w14:paraId="7C7323B5" w14:textId="77777777" w:rsidR="006370ED" w:rsidRPr="006370ED" w:rsidRDefault="006341D8" w:rsidP="006370ED">
      <w:pPr>
        <w:keepNext/>
        <w:spacing w:before="240" w:after="0" w:line="240" w:lineRule="auto"/>
        <w:outlineLvl w:val="4"/>
        <w:rPr>
          <w:rFonts w:ascii="Arial" w:eastAsia="Times New Roman" w:hAnsi="Arial" w:cs="Arial"/>
          <w:b/>
          <w:sz w:val="28"/>
          <w:szCs w:val="28"/>
        </w:rPr>
      </w:pPr>
      <w:r w:rsidRPr="006370ED">
        <w:rPr>
          <w:rFonts w:ascii="Arial" w:eastAsia="Times New Roman" w:hAnsi="Arial" w:cs="Arial"/>
          <w:b/>
          <w:sz w:val="28"/>
          <w:szCs w:val="28"/>
        </w:rPr>
        <w:t>Deemed Winter Demand Savings Tables</w:t>
      </w:r>
    </w:p>
    <w:p w14:paraId="682DD05C" w14:textId="77777777" w:rsidR="006370ED" w:rsidRPr="006370ED" w:rsidRDefault="006341D8" w:rsidP="006370ED">
      <w:pPr>
        <w:spacing w:before="240" w:after="0" w:line="240" w:lineRule="auto"/>
        <w:rPr>
          <w:rFonts w:ascii="Arial" w:eastAsia="Times New Roman" w:hAnsi="Arial" w:cs="Arial"/>
          <w:szCs w:val="24"/>
        </w:rPr>
      </w:pPr>
      <w:r w:rsidRPr="006370ED">
        <w:rPr>
          <w:rFonts w:ascii="Arial" w:eastAsia="Times New Roman" w:hAnsi="Arial" w:cs="Arial"/>
          <w:szCs w:val="24"/>
        </w:rPr>
        <w:t>There are no lookup tables available for this measure. See engineering algorithms in the previous section for calculating energy and demand savings.</w:t>
      </w:r>
    </w:p>
    <w:p w14:paraId="409F5222" w14:textId="77777777" w:rsidR="006370ED" w:rsidRPr="006370ED" w:rsidRDefault="006341D8" w:rsidP="006370ED">
      <w:pPr>
        <w:keepNext/>
        <w:spacing w:before="240" w:after="0" w:line="240" w:lineRule="auto"/>
        <w:outlineLvl w:val="4"/>
        <w:rPr>
          <w:rFonts w:ascii="Arial" w:eastAsia="Times New Roman" w:hAnsi="Arial" w:cs="Arial"/>
          <w:b/>
          <w:sz w:val="28"/>
          <w:szCs w:val="28"/>
        </w:rPr>
      </w:pPr>
      <w:r w:rsidRPr="006370ED">
        <w:rPr>
          <w:rFonts w:ascii="Arial" w:eastAsia="Times New Roman" w:hAnsi="Arial" w:cs="Arial"/>
          <w:b/>
          <w:sz w:val="28"/>
          <w:szCs w:val="28"/>
        </w:rPr>
        <w:t>Claimed Peak Demand Savings</w:t>
      </w:r>
    </w:p>
    <w:p w14:paraId="3B1EADBB" w14:textId="77777777" w:rsidR="006370ED" w:rsidRPr="006370ED" w:rsidRDefault="006341D8" w:rsidP="006370ED">
      <w:pPr>
        <w:spacing w:before="240" w:after="0" w:line="240" w:lineRule="auto"/>
        <w:rPr>
          <w:rFonts w:ascii="Arial" w:eastAsia="Times New Roman" w:hAnsi="Arial" w:cs="Arial"/>
          <w:b/>
          <w:szCs w:val="24"/>
        </w:rPr>
      </w:pPr>
      <w:r w:rsidRPr="006370ED">
        <w:rPr>
          <w:rFonts w:ascii="Arial" w:eastAsia="Times New Roman" w:hAnsi="Arial" w:cs="Arial"/>
          <w:szCs w:val="24"/>
        </w:rPr>
        <w:t>Refer to Volume 1, Appendix B: Peak Demand Reduction Documentation for further details on peak demand savings and methodology.</w:t>
      </w:r>
    </w:p>
    <w:p w14:paraId="22FBAE6F" w14:textId="77777777" w:rsidR="006370ED" w:rsidRPr="006370ED" w:rsidRDefault="006341D8" w:rsidP="006370ED">
      <w:pPr>
        <w:keepNext/>
        <w:spacing w:before="240" w:after="0" w:line="240" w:lineRule="auto"/>
        <w:outlineLvl w:val="4"/>
        <w:rPr>
          <w:rFonts w:ascii="Arial" w:eastAsia="Times New Roman" w:hAnsi="Arial" w:cs="Arial"/>
          <w:b/>
          <w:sz w:val="28"/>
          <w:szCs w:val="28"/>
        </w:rPr>
      </w:pPr>
      <w:r w:rsidRPr="006370ED">
        <w:rPr>
          <w:rFonts w:ascii="Arial" w:eastAsia="Times New Roman" w:hAnsi="Arial" w:cs="Arial"/>
          <w:b/>
          <w:sz w:val="28"/>
          <w:szCs w:val="28"/>
        </w:rPr>
        <w:t>Additional Calculators and Tools</w:t>
      </w:r>
    </w:p>
    <w:p w14:paraId="2C5FA773" w14:textId="77777777" w:rsidR="006370ED" w:rsidRPr="006370ED" w:rsidRDefault="006341D8" w:rsidP="006370ED">
      <w:pPr>
        <w:spacing w:before="240" w:after="0" w:line="240" w:lineRule="auto"/>
        <w:rPr>
          <w:rFonts w:ascii="Arial" w:eastAsia="Times New Roman" w:hAnsi="Arial" w:cs="Arial"/>
          <w:szCs w:val="24"/>
        </w:rPr>
      </w:pPr>
      <w:r w:rsidRPr="006370ED">
        <w:rPr>
          <w:rFonts w:ascii="Arial" w:eastAsia="Times New Roman" w:hAnsi="Arial" w:cs="Arial"/>
          <w:szCs w:val="24"/>
        </w:rPr>
        <w:t>This section is not applicable.</w:t>
      </w:r>
    </w:p>
    <w:p w14:paraId="6CA7B96C" w14:textId="77777777" w:rsidR="006370ED" w:rsidRPr="006370ED" w:rsidRDefault="006341D8" w:rsidP="006370ED">
      <w:pPr>
        <w:keepNext/>
        <w:spacing w:before="240" w:after="0" w:line="240" w:lineRule="auto"/>
        <w:outlineLvl w:val="4"/>
        <w:rPr>
          <w:rFonts w:ascii="Arial" w:eastAsia="Times New Roman" w:hAnsi="Arial" w:cs="Arial"/>
          <w:b/>
          <w:sz w:val="28"/>
          <w:szCs w:val="28"/>
        </w:rPr>
      </w:pPr>
      <w:r w:rsidRPr="006370ED">
        <w:rPr>
          <w:rFonts w:ascii="Arial" w:eastAsia="Times New Roman" w:hAnsi="Arial" w:cs="Arial"/>
          <w:b/>
          <w:sz w:val="28"/>
          <w:szCs w:val="28"/>
        </w:rPr>
        <w:t>Measure Life and Lifetime Savings</w:t>
      </w:r>
    </w:p>
    <w:p w14:paraId="79814B7B" w14:textId="77777777" w:rsidR="006370ED" w:rsidRPr="006370ED" w:rsidRDefault="006341D8" w:rsidP="006370ED">
      <w:pPr>
        <w:spacing w:before="240" w:after="0" w:line="240" w:lineRule="auto"/>
        <w:rPr>
          <w:rFonts w:ascii="Arial" w:eastAsia="Times New Roman" w:hAnsi="Arial" w:cs="Arial"/>
          <w:szCs w:val="24"/>
        </w:rPr>
      </w:pPr>
      <w:r w:rsidRPr="006370ED">
        <w:rPr>
          <w:rFonts w:ascii="Arial" w:eastAsia="Times New Roman" w:hAnsi="Arial" w:cs="Arial"/>
          <w:szCs w:val="24"/>
        </w:rPr>
        <w:t>The estimated useful life (EUL) for a tune-up is 5 years.</w:t>
      </w:r>
      <w:r>
        <w:rPr>
          <w:rFonts w:ascii="Arial" w:eastAsia="Times New Roman" w:hAnsi="Arial" w:cs="Arial"/>
          <w:szCs w:val="24"/>
          <w:vertAlign w:val="superscript"/>
        </w:rPr>
        <w:footnoteReference w:id="75"/>
      </w:r>
    </w:p>
    <w:p w14:paraId="7039B992" w14:textId="2AEBCDD9" w:rsidR="006370ED" w:rsidRPr="006370ED" w:rsidRDefault="006341D8" w:rsidP="006370ED">
      <w:pPr>
        <w:spacing w:before="240" w:after="0" w:line="240" w:lineRule="auto"/>
        <w:rPr>
          <w:rFonts w:ascii="Arial" w:eastAsia="Times New Roman" w:hAnsi="Arial" w:cs="Arial"/>
          <w:szCs w:val="24"/>
        </w:rPr>
      </w:pPr>
      <w:r w:rsidRPr="006370ED">
        <w:rPr>
          <w:rFonts w:ascii="Arial" w:eastAsia="Times New Roman" w:hAnsi="Arial" w:cs="Arial"/>
          <w:szCs w:val="24"/>
        </w:rPr>
        <w:t>According to the 2014 California Database for Energy Efficiency Resources (DEER), the estimated useful life of cleaning condenser and evaporator coils is 3 years</w:t>
      </w:r>
      <w:ins w:id="813" w:author="Derek Neumann" w:date="2020-07-30T18:03:00Z">
        <w:r>
          <w:rPr>
            <w:rFonts w:ascii="Arial" w:eastAsia="Times New Roman" w:hAnsi="Arial" w:cs="Arial"/>
            <w:color w:val="000000"/>
            <w:szCs w:val="24"/>
            <w:vertAlign w:val="superscript"/>
          </w:rPr>
          <w:footnoteReference w:id="76"/>
        </w:r>
      </w:ins>
      <w:del w:id="816" w:author="Derek Neumann" w:date="2020-07-30T18:03:00Z">
        <w:r w:rsidRPr="006370ED">
          <w:rPr>
            <w:rFonts w:ascii="Arial" w:eastAsia="Times New Roman" w:hAnsi="Arial" w:cs="Arial"/>
            <w:color w:val="000000"/>
            <w:szCs w:val="24"/>
            <w:vertAlign w:val="superscript"/>
          </w:rPr>
          <w:delText xml:space="preserve"> </w:delText>
        </w:r>
      </w:del>
      <w:r w:rsidRPr="006370ED">
        <w:rPr>
          <w:rFonts w:ascii="Arial" w:eastAsia="Times New Roman" w:hAnsi="Arial" w:cs="Arial"/>
          <w:color w:val="000000"/>
          <w:szCs w:val="24"/>
        </w:rPr>
        <w:t>,</w:t>
      </w:r>
      <w:del w:id="817" w:author="Derek Neumann" w:date="2020-07-30T18:03:00Z">
        <w:r>
          <w:rPr>
            <w:rFonts w:ascii="Arial" w:eastAsia="Times New Roman" w:hAnsi="Arial" w:cs="Arial"/>
            <w:color w:val="000000"/>
            <w:szCs w:val="24"/>
            <w:vertAlign w:val="superscript"/>
          </w:rPr>
          <w:footnoteReference w:id="77"/>
        </w:r>
      </w:del>
      <w:r w:rsidRPr="006370ED">
        <w:rPr>
          <w:rFonts w:ascii="Arial" w:eastAsia="Times New Roman" w:hAnsi="Arial" w:cs="Arial"/>
          <w:szCs w:val="24"/>
        </w:rPr>
        <w:t xml:space="preserve"> and the estimated useful life of refrigerant charge adjustment is 10 years.</w:t>
      </w:r>
      <w:r>
        <w:rPr>
          <w:rFonts w:ascii="Arial" w:eastAsia="Times New Roman" w:hAnsi="Arial" w:cs="Arial"/>
          <w:color w:val="000000"/>
          <w:szCs w:val="24"/>
          <w:vertAlign w:val="superscript"/>
        </w:rPr>
        <w:footnoteReference w:id="78"/>
      </w:r>
      <w:r w:rsidRPr="006370ED">
        <w:rPr>
          <w:rFonts w:ascii="Arial" w:eastAsia="Times New Roman" w:hAnsi="Arial" w:cs="Arial"/>
          <w:szCs w:val="24"/>
        </w:rPr>
        <w:t xml:space="preserve"> The other parts of the tune-up checklist are not listed in DEER</w:t>
      </w:r>
      <w:ins w:id="820" w:author="Derek Neumann" w:date="2020-07-30T18:06:00Z">
        <w:r w:rsidR="00D23876">
          <w:rPr>
            <w:rFonts w:ascii="Arial" w:eastAsia="Times New Roman" w:hAnsi="Arial" w:cs="Arial"/>
            <w:szCs w:val="24"/>
          </w:rPr>
          <w:t>.</w:t>
        </w:r>
      </w:ins>
      <w:del w:id="821" w:author="Derek Neumann" w:date="2020-07-30T18:06:00Z">
        <w:r w:rsidRPr="006370ED">
          <w:rPr>
            <w:rFonts w:ascii="Arial" w:eastAsia="Times New Roman" w:hAnsi="Arial" w:cs="Arial"/>
            <w:szCs w:val="24"/>
          </w:rPr>
          <w:delText>,</w:delText>
        </w:r>
      </w:del>
      <w:r w:rsidRPr="006370ED">
        <w:rPr>
          <w:rFonts w:ascii="Arial" w:eastAsia="Times New Roman" w:hAnsi="Arial" w:cs="Arial"/>
          <w:szCs w:val="24"/>
        </w:rPr>
        <w:t xml:space="preserve"> </w:t>
      </w:r>
      <w:del w:id="822" w:author="Derek Neumann" w:date="2020-07-30T18:06:00Z">
        <w:r w:rsidRPr="006370ED">
          <w:rPr>
            <w:rFonts w:ascii="Arial" w:eastAsia="Times New Roman" w:hAnsi="Arial" w:cs="Arial"/>
            <w:szCs w:val="24"/>
          </w:rPr>
          <w:delText>t</w:delText>
        </w:r>
      </w:del>
      <w:ins w:id="823" w:author="Derek Neumann" w:date="2020-07-30T18:06:00Z">
        <w:r w:rsidR="00D23876">
          <w:rPr>
            <w:rFonts w:ascii="Arial" w:eastAsia="Times New Roman" w:hAnsi="Arial" w:cs="Arial"/>
            <w:szCs w:val="24"/>
          </w:rPr>
          <w:t>T</w:t>
        </w:r>
      </w:ins>
      <w:r w:rsidRPr="006370ED">
        <w:rPr>
          <w:rFonts w:ascii="Arial" w:eastAsia="Times New Roman" w:hAnsi="Arial" w:cs="Arial"/>
          <w:szCs w:val="24"/>
        </w:rPr>
        <w:t>herefore</w:t>
      </w:r>
      <w:ins w:id="824" w:author="Derek Neumann" w:date="2020-07-30T18:06:00Z">
        <w:r w:rsidR="00D23876">
          <w:rPr>
            <w:rFonts w:ascii="Arial" w:eastAsia="Times New Roman" w:hAnsi="Arial" w:cs="Arial"/>
            <w:szCs w:val="24"/>
          </w:rPr>
          <w:t>,</w:t>
        </w:r>
      </w:ins>
      <w:r w:rsidRPr="006370ED">
        <w:rPr>
          <w:rFonts w:ascii="Arial" w:eastAsia="Times New Roman" w:hAnsi="Arial" w:cs="Arial"/>
          <w:szCs w:val="24"/>
        </w:rPr>
        <w:t xml:space="preserve"> 5 years</w:t>
      </w:r>
      <w:del w:id="825" w:author="Derek Neumann" w:date="2020-07-30T18:04:00Z">
        <w:r w:rsidRPr="006370ED">
          <w:rPr>
            <w:rFonts w:ascii="Arial" w:eastAsia="Times New Roman" w:hAnsi="Arial" w:cs="Arial"/>
            <w:szCs w:val="24"/>
          </w:rPr>
          <w:delText>, as referenced by the Measure Life Report,</w:delText>
        </w:r>
      </w:del>
      <w:r w:rsidRPr="006370ED">
        <w:rPr>
          <w:rFonts w:ascii="Arial" w:eastAsia="Times New Roman" w:hAnsi="Arial" w:cs="Arial"/>
          <w:szCs w:val="24"/>
        </w:rPr>
        <w:t xml:space="preserve"> is used as the best representation of the entire tune-up</w:t>
      </w:r>
      <w:ins w:id="826" w:author="Derek Neumann" w:date="2020-07-30T18:05:00Z">
        <w:r w:rsidR="00835C16">
          <w:rPr>
            <w:rFonts w:ascii="Arial" w:eastAsia="Times New Roman" w:hAnsi="Arial" w:cs="Arial"/>
            <w:szCs w:val="24"/>
          </w:rPr>
          <w:t>, as referenced by the Measure Life Report</w:t>
        </w:r>
      </w:ins>
      <w:r w:rsidRPr="006370ED">
        <w:rPr>
          <w:rFonts w:ascii="Arial" w:eastAsia="Times New Roman" w:hAnsi="Arial" w:cs="Arial"/>
          <w:szCs w:val="24"/>
        </w:rPr>
        <w:t>.</w:t>
      </w:r>
    </w:p>
    <w:p w14:paraId="71911B09" w14:textId="77777777" w:rsidR="006370ED" w:rsidRPr="006370ED" w:rsidRDefault="006341D8" w:rsidP="006370ED">
      <w:pPr>
        <w:keepNext/>
        <w:keepLines/>
        <w:spacing w:before="360" w:after="0" w:line="240" w:lineRule="auto"/>
        <w:outlineLvl w:val="3"/>
        <w:rPr>
          <w:rFonts w:ascii="Arial" w:eastAsia="Times New Roman" w:hAnsi="Arial" w:cs="Arial"/>
          <w:b/>
          <w:sz w:val="28"/>
          <w:szCs w:val="28"/>
          <w:u w:val="single"/>
        </w:rPr>
      </w:pPr>
      <w:r w:rsidRPr="006370ED">
        <w:rPr>
          <w:rFonts w:ascii="Arial" w:eastAsia="Times New Roman" w:hAnsi="Arial" w:cs="Arial"/>
          <w:b/>
          <w:sz w:val="28"/>
          <w:szCs w:val="28"/>
          <w:u w:val="single"/>
        </w:rPr>
        <w:lastRenderedPageBreak/>
        <w:t>Program Tracking Data and Evaluation Requirements</w:t>
      </w:r>
    </w:p>
    <w:p w14:paraId="66C711FE" w14:textId="77777777" w:rsidR="006370ED" w:rsidRPr="006370ED" w:rsidRDefault="006341D8" w:rsidP="006370ED">
      <w:pPr>
        <w:keepNext/>
        <w:keepLines/>
        <w:spacing w:before="240" w:after="0" w:line="240" w:lineRule="auto"/>
        <w:rPr>
          <w:rFonts w:ascii="Arial" w:eastAsia="Times New Roman" w:hAnsi="Arial" w:cs="Arial"/>
          <w:szCs w:val="24"/>
        </w:rPr>
      </w:pPr>
      <w:r w:rsidRPr="006370ED">
        <w:rPr>
          <w:rFonts w:ascii="Arial" w:eastAsia="Times New Roman" w:hAnsi="Arial" w:cs="Arial"/>
          <w:szCs w:val="24"/>
        </w:rPr>
        <w:t xml:space="preserve">Primary inputs and contextual data that should be specified and tracked by the program database to inform the evaluation and apply the savings properly are: </w:t>
      </w:r>
    </w:p>
    <w:p w14:paraId="7E0A2280" w14:textId="77777777" w:rsidR="006370ED" w:rsidRPr="006370ED" w:rsidRDefault="006341D8" w:rsidP="009B1A41">
      <w:pPr>
        <w:numPr>
          <w:ilvl w:val="0"/>
          <w:numId w:val="43"/>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Manufacturer</w:t>
      </w:r>
    </w:p>
    <w:p w14:paraId="65DA718C" w14:textId="77777777" w:rsidR="006370ED" w:rsidRPr="006370ED" w:rsidRDefault="006341D8" w:rsidP="009B1A41">
      <w:pPr>
        <w:numPr>
          <w:ilvl w:val="0"/>
          <w:numId w:val="43"/>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Model number</w:t>
      </w:r>
    </w:p>
    <w:p w14:paraId="0842FB2E" w14:textId="77777777" w:rsidR="006370ED" w:rsidRPr="006370ED" w:rsidRDefault="006341D8" w:rsidP="009B1A41">
      <w:pPr>
        <w:numPr>
          <w:ilvl w:val="0"/>
          <w:numId w:val="43"/>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Cooling capacity of the installed unit (tons)</w:t>
      </w:r>
    </w:p>
    <w:p w14:paraId="0CAAB5BB" w14:textId="77777777" w:rsidR="006370ED" w:rsidRPr="006370ED" w:rsidRDefault="006341D8" w:rsidP="009B1A41">
      <w:pPr>
        <w:numPr>
          <w:ilvl w:val="0"/>
          <w:numId w:val="43"/>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Climate zone or county of the site</w:t>
      </w:r>
    </w:p>
    <w:p w14:paraId="0C0A8C3F" w14:textId="77777777" w:rsidR="006370ED" w:rsidRPr="006370ED" w:rsidRDefault="006341D8" w:rsidP="009B1A41">
      <w:pPr>
        <w:numPr>
          <w:ilvl w:val="0"/>
          <w:numId w:val="43"/>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Type of unit</w:t>
      </w:r>
    </w:p>
    <w:p w14:paraId="0BB3010A" w14:textId="77777777" w:rsidR="006370ED" w:rsidRPr="006370ED" w:rsidRDefault="006341D8" w:rsidP="006370ED">
      <w:pPr>
        <w:numPr>
          <w:ilvl w:val="1"/>
          <w:numId w:val="14"/>
        </w:numPr>
        <w:spacing w:before="160" w:after="0" w:line="240" w:lineRule="auto"/>
        <w:rPr>
          <w:rFonts w:ascii="Arial" w:eastAsia="Times New Roman" w:hAnsi="Arial" w:cs="Arial"/>
          <w:szCs w:val="20"/>
          <w:lang w:eastAsia="en-GB"/>
        </w:rPr>
      </w:pPr>
      <w:r w:rsidRPr="006370ED">
        <w:rPr>
          <w:rFonts w:ascii="Arial" w:eastAsia="Times New Roman" w:hAnsi="Arial" w:cs="Arial"/>
          <w:szCs w:val="20"/>
          <w:lang w:eastAsia="en-GB"/>
        </w:rPr>
        <w:t>Air conditioner</w:t>
      </w:r>
    </w:p>
    <w:p w14:paraId="6D3BA04A" w14:textId="77777777" w:rsidR="006370ED" w:rsidRPr="006370ED" w:rsidRDefault="006341D8" w:rsidP="006370ED">
      <w:pPr>
        <w:numPr>
          <w:ilvl w:val="1"/>
          <w:numId w:val="14"/>
        </w:numPr>
        <w:spacing w:before="160" w:after="0" w:line="240" w:lineRule="auto"/>
        <w:rPr>
          <w:rFonts w:ascii="Arial" w:eastAsia="Times New Roman" w:hAnsi="Arial" w:cs="Arial"/>
          <w:szCs w:val="20"/>
          <w:lang w:eastAsia="en-GB"/>
        </w:rPr>
      </w:pPr>
      <w:r w:rsidRPr="006370ED">
        <w:rPr>
          <w:rFonts w:ascii="Arial" w:eastAsia="Times New Roman" w:hAnsi="Arial" w:cs="Arial"/>
          <w:szCs w:val="20"/>
          <w:lang w:eastAsia="en-GB"/>
        </w:rPr>
        <w:t>Air source heat pump</w:t>
      </w:r>
    </w:p>
    <w:p w14:paraId="238137E9" w14:textId="77777777" w:rsidR="006370ED" w:rsidRPr="006370ED" w:rsidRDefault="006341D8" w:rsidP="009B1A41">
      <w:pPr>
        <w:numPr>
          <w:ilvl w:val="0"/>
          <w:numId w:val="43"/>
        </w:numPr>
        <w:spacing w:before="160" w:line="240" w:lineRule="auto"/>
        <w:ind w:left="720"/>
        <w:contextualSpacing/>
        <w:rPr>
          <w:rFonts w:ascii="Arial" w:eastAsia="Times New Roman" w:hAnsi="Arial" w:cs="Arial"/>
          <w:szCs w:val="20"/>
          <w:lang w:eastAsia="en-GB"/>
        </w:rPr>
      </w:pPr>
      <w:r w:rsidRPr="006370ED">
        <w:rPr>
          <w:rFonts w:ascii="Arial" w:eastAsia="Times New Roman" w:hAnsi="Arial" w:cs="Arial"/>
          <w:szCs w:val="20"/>
          <w:lang w:eastAsia="en-GB"/>
        </w:rPr>
        <w:t>Recommended</w:t>
      </w:r>
    </w:p>
    <w:p w14:paraId="2F4AB765" w14:textId="77777777" w:rsidR="006370ED" w:rsidRPr="006370ED" w:rsidRDefault="006341D8" w:rsidP="009B1A41">
      <w:pPr>
        <w:numPr>
          <w:ilvl w:val="1"/>
          <w:numId w:val="44"/>
        </w:numPr>
        <w:spacing w:before="160" w:after="0" w:line="240" w:lineRule="auto"/>
        <w:rPr>
          <w:rFonts w:ascii="Arial" w:eastAsia="Times New Roman" w:hAnsi="Arial" w:cs="Arial"/>
          <w:szCs w:val="20"/>
          <w:lang w:eastAsia="en-GB"/>
        </w:rPr>
      </w:pPr>
      <w:r w:rsidRPr="006370ED">
        <w:rPr>
          <w:rFonts w:ascii="Arial" w:eastAsia="Times New Roman" w:hAnsi="Arial" w:cs="Arial"/>
          <w:szCs w:val="20"/>
          <w:lang w:eastAsia="en-GB"/>
        </w:rPr>
        <w:t>Serial number</w:t>
      </w:r>
    </w:p>
    <w:p w14:paraId="606A57AF" w14:textId="77777777" w:rsidR="006370ED" w:rsidRPr="006370ED" w:rsidRDefault="006341D8" w:rsidP="009B1A41">
      <w:pPr>
        <w:numPr>
          <w:ilvl w:val="1"/>
          <w:numId w:val="44"/>
        </w:numPr>
        <w:spacing w:before="160" w:after="0" w:line="240" w:lineRule="auto"/>
        <w:rPr>
          <w:rFonts w:ascii="Arial" w:eastAsia="Times New Roman" w:hAnsi="Arial" w:cs="Arial"/>
          <w:szCs w:val="20"/>
          <w:lang w:eastAsia="en-GB"/>
        </w:rPr>
      </w:pPr>
      <w:r w:rsidRPr="006370ED">
        <w:rPr>
          <w:rFonts w:ascii="Arial" w:eastAsia="Times New Roman" w:hAnsi="Arial" w:cs="Arial"/>
          <w:szCs w:val="20"/>
          <w:lang w:eastAsia="en-GB"/>
        </w:rPr>
        <w:t>Refrigerant type</w:t>
      </w:r>
    </w:p>
    <w:p w14:paraId="6AB2C50A" w14:textId="77777777" w:rsidR="006370ED" w:rsidRPr="006370ED" w:rsidRDefault="006341D8" w:rsidP="009B1A41">
      <w:pPr>
        <w:numPr>
          <w:ilvl w:val="1"/>
          <w:numId w:val="44"/>
        </w:numPr>
        <w:spacing w:before="160" w:after="0" w:line="240" w:lineRule="auto"/>
        <w:rPr>
          <w:rFonts w:ascii="Arial" w:eastAsia="Times New Roman" w:hAnsi="Arial" w:cs="Arial"/>
          <w:szCs w:val="20"/>
          <w:lang w:eastAsia="en-GB"/>
        </w:rPr>
      </w:pPr>
      <w:r w:rsidRPr="006370ED">
        <w:rPr>
          <w:rFonts w:ascii="Arial" w:eastAsia="Times New Roman" w:hAnsi="Arial" w:cs="Arial"/>
          <w:szCs w:val="20"/>
          <w:lang w:eastAsia="en-GB"/>
        </w:rPr>
        <w:t>Target superheat or subcooling</w:t>
      </w:r>
    </w:p>
    <w:p w14:paraId="673E031F" w14:textId="77777777" w:rsidR="006370ED" w:rsidRPr="006370ED" w:rsidRDefault="006341D8" w:rsidP="009B1A41">
      <w:pPr>
        <w:numPr>
          <w:ilvl w:val="1"/>
          <w:numId w:val="44"/>
        </w:numPr>
        <w:spacing w:before="160" w:after="0" w:line="240" w:lineRule="auto"/>
        <w:rPr>
          <w:rFonts w:ascii="Arial" w:eastAsia="Times New Roman" w:hAnsi="Arial" w:cs="Arial"/>
          <w:szCs w:val="20"/>
          <w:lang w:eastAsia="en-GB"/>
        </w:rPr>
      </w:pPr>
      <w:r w:rsidRPr="006370ED">
        <w:rPr>
          <w:rFonts w:ascii="Arial" w:eastAsia="Times New Roman" w:hAnsi="Arial" w:cs="Arial"/>
          <w:szCs w:val="20"/>
          <w:lang w:eastAsia="en-GB"/>
        </w:rPr>
        <w:t>Post-tune-up superheat or subcooling</w:t>
      </w:r>
    </w:p>
    <w:p w14:paraId="510AAB14" w14:textId="77777777" w:rsidR="006370ED" w:rsidRPr="006370ED" w:rsidRDefault="006341D8" w:rsidP="009B1A41">
      <w:pPr>
        <w:numPr>
          <w:ilvl w:val="1"/>
          <w:numId w:val="44"/>
        </w:numPr>
        <w:spacing w:before="160" w:after="0" w:line="240" w:lineRule="auto"/>
        <w:rPr>
          <w:rFonts w:ascii="Arial" w:eastAsia="Times New Roman" w:hAnsi="Arial" w:cs="Arial"/>
          <w:szCs w:val="20"/>
          <w:lang w:eastAsia="en-GB"/>
        </w:rPr>
      </w:pPr>
      <w:r w:rsidRPr="006370ED">
        <w:rPr>
          <w:rFonts w:ascii="Arial" w:eastAsia="Times New Roman" w:hAnsi="Arial" w:cs="Arial"/>
          <w:szCs w:val="20"/>
          <w:lang w:eastAsia="en-GB"/>
        </w:rPr>
        <w:t>Amount of refrigerant added or removed</w:t>
      </w:r>
    </w:p>
    <w:p w14:paraId="215210E8" w14:textId="77777777" w:rsidR="006370ED" w:rsidRPr="006370ED" w:rsidRDefault="006341D8" w:rsidP="009B1A41">
      <w:pPr>
        <w:numPr>
          <w:ilvl w:val="1"/>
          <w:numId w:val="44"/>
        </w:numPr>
        <w:spacing w:before="160" w:after="0" w:line="240" w:lineRule="auto"/>
        <w:rPr>
          <w:rFonts w:ascii="Arial" w:eastAsia="Times New Roman" w:hAnsi="Arial" w:cs="Arial"/>
          <w:szCs w:val="20"/>
          <w:lang w:eastAsia="en-GB"/>
        </w:rPr>
      </w:pPr>
      <w:r w:rsidRPr="006370ED">
        <w:rPr>
          <w:rFonts w:ascii="Arial" w:eastAsia="Times New Roman" w:hAnsi="Arial" w:cs="Arial"/>
          <w:szCs w:val="20"/>
          <w:lang w:eastAsia="en-GB"/>
        </w:rPr>
        <w:t>Static pressures before and after a tune-up</w:t>
      </w:r>
    </w:p>
    <w:p w14:paraId="645F6AAC" w14:textId="77777777" w:rsidR="006370ED" w:rsidRPr="006370ED" w:rsidRDefault="006341D8" w:rsidP="009B1A41">
      <w:pPr>
        <w:numPr>
          <w:ilvl w:val="1"/>
          <w:numId w:val="44"/>
        </w:numPr>
        <w:spacing w:before="160" w:after="0" w:line="240" w:lineRule="auto"/>
        <w:rPr>
          <w:rFonts w:ascii="Arial" w:eastAsia="Times New Roman" w:hAnsi="Arial" w:cs="Arial"/>
          <w:szCs w:val="20"/>
          <w:lang w:eastAsia="en-GB"/>
        </w:rPr>
      </w:pPr>
      <w:r w:rsidRPr="006370ED">
        <w:rPr>
          <w:rFonts w:ascii="Arial" w:eastAsia="Times New Roman" w:hAnsi="Arial" w:cs="Arial"/>
          <w:szCs w:val="20"/>
          <w:lang w:eastAsia="en-GB"/>
        </w:rPr>
        <w:t>Return and supply dry bulb and wet bulb temperatures</w:t>
      </w:r>
    </w:p>
    <w:p w14:paraId="3B8C32E2" w14:textId="77777777" w:rsidR="006370ED" w:rsidRPr="006370ED" w:rsidRDefault="006341D8" w:rsidP="009B1A41">
      <w:pPr>
        <w:numPr>
          <w:ilvl w:val="1"/>
          <w:numId w:val="44"/>
        </w:numPr>
        <w:spacing w:before="160" w:after="0" w:line="240" w:lineRule="auto"/>
        <w:rPr>
          <w:rFonts w:ascii="Arial" w:eastAsia="Times New Roman" w:hAnsi="Arial" w:cs="Arial"/>
          <w:szCs w:val="20"/>
          <w:lang w:eastAsia="en-GB"/>
        </w:rPr>
      </w:pPr>
      <w:r w:rsidRPr="006370ED">
        <w:rPr>
          <w:rFonts w:ascii="Arial" w:eastAsia="Times New Roman" w:hAnsi="Arial" w:cs="Arial"/>
          <w:szCs w:val="20"/>
          <w:lang w:eastAsia="en-GB"/>
        </w:rPr>
        <w:t>Before and after tune-up pictures of components illustrating condition change due to cleanings (Note: pictures that include well-placed familiar objects like hand tools often provide a sense of scale and a reference for color/shading comparisons. Pictures of equipment nameplates are useful).</w:t>
      </w:r>
    </w:p>
    <w:p w14:paraId="0C88DF3F" w14:textId="77777777" w:rsidR="006370ED" w:rsidRPr="006370ED" w:rsidRDefault="006341D8" w:rsidP="006370ED">
      <w:pPr>
        <w:keepNext/>
        <w:keepLines/>
        <w:spacing w:before="360" w:after="0" w:line="240" w:lineRule="auto"/>
        <w:outlineLvl w:val="3"/>
        <w:rPr>
          <w:rFonts w:ascii="Arial" w:eastAsia="Calibri" w:hAnsi="Arial" w:cs="Arial"/>
          <w:b/>
          <w:sz w:val="28"/>
          <w:szCs w:val="28"/>
          <w:u w:val="single"/>
        </w:rPr>
      </w:pPr>
      <w:r w:rsidRPr="006370ED">
        <w:rPr>
          <w:rFonts w:ascii="Arial" w:eastAsia="Calibri" w:hAnsi="Arial" w:cs="Arial"/>
          <w:b/>
          <w:sz w:val="28"/>
          <w:szCs w:val="28"/>
          <w:u w:val="single"/>
        </w:rPr>
        <w:t xml:space="preserve">References and Efficiency Standards </w:t>
      </w:r>
    </w:p>
    <w:p w14:paraId="79E930E0" w14:textId="77777777" w:rsidR="006370ED" w:rsidRPr="006370ED" w:rsidRDefault="006341D8" w:rsidP="006370ED">
      <w:pPr>
        <w:spacing w:before="240" w:after="0" w:line="240" w:lineRule="auto"/>
        <w:rPr>
          <w:rFonts w:ascii="Arial" w:eastAsia="Times New Roman" w:hAnsi="Arial" w:cs="Arial"/>
          <w:szCs w:val="24"/>
        </w:rPr>
        <w:sectPr w:rsidR="006370ED" w:rsidRPr="006370ED">
          <w:footerReference w:type="default" r:id="rId44"/>
          <w:pgSz w:w="12240" w:h="15840"/>
          <w:pgMar w:top="1440" w:right="1440" w:bottom="1440" w:left="1440" w:header="720" w:footer="720" w:gutter="0"/>
          <w:cols w:space="720"/>
          <w:docGrid w:linePitch="360"/>
        </w:sectPr>
      </w:pPr>
      <w:r w:rsidRPr="006370ED">
        <w:rPr>
          <w:rFonts w:ascii="Arial" w:eastAsia="Times New Roman" w:hAnsi="Arial" w:cs="Arial"/>
          <w:szCs w:val="24"/>
        </w:rPr>
        <w:t>This section is not applicable.</w:t>
      </w:r>
    </w:p>
    <w:p w14:paraId="6631858C" w14:textId="77777777" w:rsidR="00545C4A" w:rsidRPr="00545C4A" w:rsidRDefault="006341D8" w:rsidP="0066357B">
      <w:pPr>
        <w:pStyle w:val="Heading3"/>
      </w:pPr>
      <w:bookmarkStart w:id="827" w:name="_Ref480286892"/>
      <w:bookmarkStart w:id="828" w:name="_Ref480286905"/>
      <w:bookmarkStart w:id="829" w:name="_Ref480286943"/>
      <w:bookmarkStart w:id="830" w:name="_Ref480286948"/>
      <w:bookmarkStart w:id="831" w:name="_Toc24714989"/>
      <w:bookmarkStart w:id="832" w:name="_Toc51493546"/>
      <w:r w:rsidRPr="00545C4A">
        <w:lastRenderedPageBreak/>
        <w:t>Split System/Single Packaged Air Conditioners and Heat Pumps Measure Overview</w:t>
      </w:r>
      <w:bookmarkEnd w:id="827"/>
      <w:bookmarkEnd w:id="828"/>
      <w:bookmarkEnd w:id="829"/>
      <w:bookmarkEnd w:id="830"/>
      <w:bookmarkEnd w:id="831"/>
      <w:bookmarkEnd w:id="832"/>
    </w:p>
    <w:p w14:paraId="14DD27B9" w14:textId="77777777" w:rsidR="00545C4A" w:rsidRPr="00545C4A" w:rsidRDefault="006341D8" w:rsidP="00545C4A">
      <w:pPr>
        <w:spacing w:before="160" w:after="60" w:line="240" w:lineRule="auto"/>
        <w:ind w:left="810"/>
        <w:rPr>
          <w:rFonts w:ascii="Arial" w:eastAsia="Times New Roman" w:hAnsi="Arial" w:cs="Arial"/>
        </w:rPr>
      </w:pPr>
      <w:r w:rsidRPr="00545C4A">
        <w:rPr>
          <w:rFonts w:ascii="Arial" w:eastAsia="Times New Roman" w:hAnsi="Arial" w:cs="Arial"/>
          <w:b/>
        </w:rPr>
        <w:t xml:space="preserve">TRM Measure ID: </w:t>
      </w:r>
      <w:r w:rsidRPr="00545C4A">
        <w:rPr>
          <w:rFonts w:ascii="Arial" w:eastAsia="Times New Roman" w:hAnsi="Arial" w:cs="Arial"/>
        </w:rPr>
        <w:t>NR-HV-SP</w:t>
      </w:r>
    </w:p>
    <w:p w14:paraId="0349B236" w14:textId="77777777" w:rsidR="00545C4A" w:rsidRPr="00545C4A" w:rsidRDefault="006341D8" w:rsidP="00545C4A">
      <w:pPr>
        <w:spacing w:before="160" w:after="60" w:line="240" w:lineRule="auto"/>
        <w:ind w:left="810"/>
        <w:rPr>
          <w:rFonts w:ascii="Arial" w:eastAsia="Times New Roman" w:hAnsi="Arial" w:cs="Arial"/>
          <w:b/>
        </w:rPr>
      </w:pPr>
      <w:r w:rsidRPr="00545C4A">
        <w:rPr>
          <w:rFonts w:ascii="Arial" w:eastAsia="Times New Roman" w:hAnsi="Arial" w:cs="Arial"/>
          <w:b/>
        </w:rPr>
        <w:t xml:space="preserve">Market Sector: </w:t>
      </w:r>
      <w:r w:rsidRPr="00545C4A">
        <w:rPr>
          <w:rFonts w:ascii="Arial" w:eastAsia="Times New Roman" w:hAnsi="Arial" w:cs="Arial"/>
        </w:rPr>
        <w:t>Commercial</w:t>
      </w:r>
    </w:p>
    <w:p w14:paraId="3D467877" w14:textId="77777777" w:rsidR="00545C4A" w:rsidRPr="00545C4A" w:rsidRDefault="006341D8" w:rsidP="00545C4A">
      <w:pPr>
        <w:spacing w:before="160" w:after="60" w:line="240" w:lineRule="auto"/>
        <w:ind w:left="810"/>
        <w:rPr>
          <w:rFonts w:ascii="Arial" w:eastAsia="Times New Roman" w:hAnsi="Arial" w:cs="Arial"/>
          <w:b/>
        </w:rPr>
      </w:pPr>
      <w:r w:rsidRPr="00545C4A">
        <w:rPr>
          <w:rFonts w:ascii="Arial" w:eastAsia="Times New Roman" w:hAnsi="Arial" w:cs="Arial"/>
          <w:b/>
        </w:rPr>
        <w:t xml:space="preserve">Measure Category: </w:t>
      </w:r>
      <w:r w:rsidRPr="00545C4A">
        <w:rPr>
          <w:rFonts w:ascii="Arial" w:eastAsia="Times New Roman" w:hAnsi="Arial" w:cs="Arial"/>
        </w:rPr>
        <w:t>HVAC</w:t>
      </w:r>
    </w:p>
    <w:p w14:paraId="53884593" w14:textId="5E9718D9" w:rsidR="00545C4A" w:rsidRPr="00545C4A" w:rsidRDefault="006341D8" w:rsidP="00545C4A">
      <w:pPr>
        <w:spacing w:before="240" w:after="0" w:line="240" w:lineRule="auto"/>
        <w:ind w:left="810"/>
        <w:rPr>
          <w:rFonts w:ascii="Arial" w:eastAsia="Times New Roman" w:hAnsi="Arial" w:cs="Arial"/>
          <w:szCs w:val="24"/>
        </w:rPr>
      </w:pPr>
      <w:r w:rsidRPr="00545C4A">
        <w:rPr>
          <w:rFonts w:ascii="Arial" w:eastAsia="Times New Roman" w:hAnsi="Arial" w:cs="Arial"/>
          <w:b/>
          <w:szCs w:val="24"/>
        </w:rPr>
        <w:t>Applicable Building Types:</w:t>
      </w:r>
      <w:r w:rsidRPr="00545C4A">
        <w:rPr>
          <w:rFonts w:ascii="Arial" w:eastAsia="Times New Roman" w:hAnsi="Arial" w:cs="Arial"/>
          <w:szCs w:val="24"/>
        </w:rPr>
        <w:t xml:space="preserve"> See </w:t>
      </w:r>
      <w:r w:rsidRPr="00545C4A">
        <w:rPr>
          <w:rFonts w:ascii="Arial" w:eastAsia="Times New Roman" w:hAnsi="Arial" w:cs="Arial"/>
          <w:szCs w:val="24"/>
        </w:rPr>
        <w:fldChar w:fldCharType="begin"/>
      </w:r>
      <w:r w:rsidRPr="00545C4A">
        <w:rPr>
          <w:rFonts w:ascii="Arial" w:eastAsia="Times New Roman" w:hAnsi="Arial" w:cs="Arial"/>
          <w:szCs w:val="24"/>
        </w:rPr>
        <w:instrText xml:space="preserve"> REF _Ref24200404 \h </w:instrText>
      </w:r>
      <w:r w:rsidRPr="00545C4A">
        <w:rPr>
          <w:rFonts w:ascii="Arial" w:eastAsia="Times New Roman" w:hAnsi="Arial" w:cs="Arial"/>
          <w:szCs w:val="24"/>
        </w:rPr>
      </w:r>
      <w:r w:rsidRPr="00545C4A">
        <w:rPr>
          <w:rFonts w:ascii="Arial" w:eastAsia="Times New Roman" w:hAnsi="Arial" w:cs="Arial"/>
          <w:szCs w:val="24"/>
        </w:rPr>
        <w:fldChar w:fldCharType="separate"/>
      </w:r>
      <w:r w:rsidR="00494196" w:rsidRPr="00545C4A">
        <w:rPr>
          <w:rFonts w:ascii="Arial" w:eastAsia="Times New Roman" w:hAnsi="Arial" w:cs="Arial"/>
          <w:b/>
          <w:sz w:val="20"/>
          <w:szCs w:val="24"/>
        </w:rPr>
        <w:t xml:space="preserve">Table </w:t>
      </w:r>
      <w:r w:rsidR="00494196">
        <w:rPr>
          <w:rFonts w:ascii="Arial" w:eastAsia="Times New Roman" w:hAnsi="Arial" w:cs="Arial"/>
          <w:b/>
          <w:noProof/>
          <w:sz w:val="20"/>
          <w:szCs w:val="24"/>
        </w:rPr>
        <w:t>26</w:t>
      </w:r>
      <w:r w:rsidRPr="00545C4A">
        <w:rPr>
          <w:rFonts w:ascii="Arial" w:eastAsia="Times New Roman" w:hAnsi="Arial" w:cs="Arial"/>
          <w:szCs w:val="24"/>
        </w:rPr>
        <w:fldChar w:fldCharType="end"/>
      </w:r>
      <w:r w:rsidRPr="00545C4A">
        <w:rPr>
          <w:rFonts w:ascii="Arial" w:eastAsia="Times New Roman" w:hAnsi="Arial" w:cs="Arial"/>
          <w:szCs w:val="24"/>
        </w:rPr>
        <w:t xml:space="preserve"> through </w:t>
      </w:r>
      <w:r w:rsidRPr="00545C4A">
        <w:rPr>
          <w:rFonts w:ascii="Arial" w:eastAsia="Times New Roman" w:hAnsi="Arial" w:cs="Arial"/>
          <w:szCs w:val="24"/>
        </w:rPr>
        <w:fldChar w:fldCharType="begin"/>
      </w:r>
      <w:r w:rsidRPr="00545C4A">
        <w:rPr>
          <w:rFonts w:ascii="Arial" w:eastAsia="Times New Roman" w:hAnsi="Arial" w:cs="Arial"/>
          <w:szCs w:val="24"/>
        </w:rPr>
        <w:instrText xml:space="preserve"> REF _Ref463439187 \h  \* MERGEFORMAT </w:instrText>
      </w:r>
      <w:r w:rsidRPr="00545C4A">
        <w:rPr>
          <w:rFonts w:ascii="Arial" w:eastAsia="Times New Roman" w:hAnsi="Arial" w:cs="Arial"/>
          <w:szCs w:val="24"/>
        </w:rPr>
      </w:r>
      <w:r w:rsidRPr="00545C4A">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32</w:t>
      </w:r>
      <w:r w:rsidRPr="00545C4A">
        <w:rPr>
          <w:rFonts w:ascii="Arial" w:eastAsia="Times New Roman" w:hAnsi="Arial" w:cs="Arial"/>
          <w:szCs w:val="24"/>
        </w:rPr>
        <w:fldChar w:fldCharType="end"/>
      </w:r>
    </w:p>
    <w:p w14:paraId="2DE1E8CD" w14:textId="77777777" w:rsidR="00545C4A" w:rsidRPr="00545C4A" w:rsidRDefault="006341D8" w:rsidP="00545C4A">
      <w:pPr>
        <w:spacing w:before="160" w:after="60" w:line="240" w:lineRule="auto"/>
        <w:ind w:left="810"/>
        <w:rPr>
          <w:rFonts w:ascii="Arial" w:eastAsia="Times New Roman" w:hAnsi="Arial" w:cs="Arial"/>
          <w:b/>
        </w:rPr>
      </w:pPr>
      <w:r w:rsidRPr="00545C4A">
        <w:rPr>
          <w:rFonts w:ascii="Arial" w:eastAsia="Times New Roman" w:hAnsi="Arial" w:cs="Arial"/>
          <w:b/>
        </w:rPr>
        <w:t xml:space="preserve">Fuels Affected: </w:t>
      </w:r>
      <w:r w:rsidRPr="00545C4A">
        <w:rPr>
          <w:rFonts w:ascii="Arial" w:eastAsia="Times New Roman" w:hAnsi="Arial" w:cs="Arial"/>
        </w:rPr>
        <w:t>Electricity</w:t>
      </w:r>
      <w:r w:rsidRPr="00545C4A">
        <w:rPr>
          <w:rFonts w:ascii="Arial" w:eastAsia="Times New Roman" w:hAnsi="Arial" w:cs="Arial"/>
          <w:b/>
        </w:rPr>
        <w:t xml:space="preserve"> </w:t>
      </w:r>
    </w:p>
    <w:p w14:paraId="4EACD67D" w14:textId="73B45C33" w:rsidR="00545C4A" w:rsidRPr="00545C4A" w:rsidRDefault="006341D8" w:rsidP="00545C4A">
      <w:pPr>
        <w:spacing w:before="160" w:after="60" w:line="240" w:lineRule="auto"/>
        <w:ind w:left="810"/>
        <w:rPr>
          <w:rFonts w:ascii="Arial" w:eastAsia="Times New Roman" w:hAnsi="Arial" w:cs="Arial"/>
        </w:rPr>
      </w:pPr>
      <w:r w:rsidRPr="45D58730">
        <w:rPr>
          <w:rFonts w:ascii="Arial" w:eastAsia="Times New Roman" w:hAnsi="Arial" w:cs="Arial"/>
          <w:b/>
          <w:bCs/>
        </w:rPr>
        <w:t xml:space="preserve">Decision/Action Type: </w:t>
      </w:r>
      <w:r w:rsidRPr="45D58730">
        <w:rPr>
          <w:rFonts w:ascii="Arial" w:eastAsia="Times New Roman" w:hAnsi="Arial" w:cs="Arial"/>
        </w:rPr>
        <w:t>Replace-on-burnout</w:t>
      </w:r>
      <w:del w:id="833" w:author="Derek Neumann" w:date="2020-08-18T19:14:00Z">
        <w:r w:rsidRPr="45D58730">
          <w:rPr>
            <w:rFonts w:ascii="Arial" w:eastAsia="Times New Roman" w:hAnsi="Arial" w:cs="Arial"/>
          </w:rPr>
          <w:delText xml:space="preserve"> (ROB)</w:delText>
        </w:r>
      </w:del>
      <w:r w:rsidRPr="45D58730">
        <w:rPr>
          <w:rFonts w:ascii="Arial" w:eastAsia="Times New Roman" w:hAnsi="Arial" w:cs="Arial"/>
        </w:rPr>
        <w:t>, early retirement</w:t>
      </w:r>
      <w:del w:id="834" w:author="Derek Neumann" w:date="2020-08-18T19:14:00Z">
        <w:r w:rsidRPr="45D58730">
          <w:rPr>
            <w:rFonts w:ascii="Arial" w:eastAsia="Times New Roman" w:hAnsi="Arial" w:cs="Arial"/>
          </w:rPr>
          <w:delText xml:space="preserve"> (ER)</w:delText>
        </w:r>
      </w:del>
      <w:r w:rsidRPr="45D58730">
        <w:rPr>
          <w:rFonts w:ascii="Arial" w:eastAsia="Times New Roman" w:hAnsi="Arial" w:cs="Arial"/>
        </w:rPr>
        <w:t xml:space="preserve">, </w:t>
      </w:r>
      <w:del w:id="835" w:author="Derek Neumann" w:date="2020-08-19T00:17:00Z">
        <w:r w:rsidRPr="45D58730">
          <w:rPr>
            <w:rFonts w:ascii="Arial" w:eastAsia="Times New Roman" w:hAnsi="Arial" w:cs="Arial"/>
          </w:rPr>
          <w:delText xml:space="preserve">and </w:delText>
        </w:r>
      </w:del>
      <w:r w:rsidRPr="45D58730">
        <w:rPr>
          <w:rFonts w:ascii="Arial" w:eastAsia="Times New Roman" w:hAnsi="Arial" w:cs="Arial"/>
        </w:rPr>
        <w:t>new construction</w:t>
      </w:r>
      <w:del w:id="836" w:author="Derek Neumann" w:date="2020-08-18T19:14:00Z">
        <w:r w:rsidRPr="45D58730">
          <w:rPr>
            <w:rFonts w:ascii="Arial" w:eastAsia="Times New Roman" w:hAnsi="Arial" w:cs="Arial"/>
          </w:rPr>
          <w:delText xml:space="preserve"> (NC)</w:delText>
        </w:r>
      </w:del>
    </w:p>
    <w:p w14:paraId="57AD6754" w14:textId="77777777" w:rsidR="00545C4A" w:rsidRPr="00545C4A" w:rsidRDefault="006341D8" w:rsidP="00545C4A">
      <w:pPr>
        <w:spacing w:before="160" w:after="60" w:line="240" w:lineRule="auto"/>
        <w:ind w:left="810"/>
        <w:rPr>
          <w:rFonts w:ascii="Arial" w:eastAsia="Times New Roman" w:hAnsi="Arial" w:cs="Arial"/>
          <w:b/>
        </w:rPr>
      </w:pPr>
      <w:r w:rsidRPr="00545C4A">
        <w:rPr>
          <w:rFonts w:ascii="Arial" w:eastAsia="Times New Roman" w:hAnsi="Arial" w:cs="Arial"/>
          <w:b/>
        </w:rPr>
        <w:t xml:space="preserve">Program Delivery Type: </w:t>
      </w:r>
      <w:r w:rsidRPr="00545C4A">
        <w:rPr>
          <w:rFonts w:ascii="Arial" w:eastAsia="Times New Roman" w:hAnsi="Arial" w:cs="Arial"/>
        </w:rPr>
        <w:t>Prescriptive</w:t>
      </w:r>
    </w:p>
    <w:p w14:paraId="3261ED43" w14:textId="77777777" w:rsidR="00545C4A" w:rsidRPr="00545C4A" w:rsidRDefault="006341D8" w:rsidP="00545C4A">
      <w:pPr>
        <w:spacing w:before="160" w:after="60" w:line="240" w:lineRule="auto"/>
        <w:ind w:left="810"/>
        <w:rPr>
          <w:rFonts w:ascii="Arial" w:eastAsia="Times New Roman" w:hAnsi="Arial" w:cs="Arial"/>
          <w:b/>
        </w:rPr>
      </w:pPr>
      <w:r w:rsidRPr="00545C4A">
        <w:rPr>
          <w:rFonts w:ascii="Arial" w:eastAsia="Times New Roman" w:hAnsi="Arial" w:cs="Arial"/>
          <w:b/>
        </w:rPr>
        <w:t xml:space="preserve">Deemed Savings Type: </w:t>
      </w:r>
      <w:r w:rsidRPr="00545C4A">
        <w:rPr>
          <w:rFonts w:ascii="Arial" w:eastAsia="Times New Roman" w:hAnsi="Arial" w:cs="Arial"/>
        </w:rPr>
        <w:t>Deemed savings calculation</w:t>
      </w:r>
      <w:r w:rsidRPr="00545C4A">
        <w:rPr>
          <w:rFonts w:ascii="Arial" w:eastAsia="Times New Roman" w:hAnsi="Arial" w:cs="Arial"/>
          <w:b/>
        </w:rPr>
        <w:t xml:space="preserve"> </w:t>
      </w:r>
    </w:p>
    <w:p w14:paraId="71D804D2" w14:textId="77777777" w:rsidR="00545C4A" w:rsidRPr="00545C4A" w:rsidRDefault="006341D8" w:rsidP="00545C4A">
      <w:pPr>
        <w:spacing w:before="160" w:after="60" w:line="240" w:lineRule="auto"/>
        <w:ind w:left="810"/>
        <w:rPr>
          <w:rFonts w:ascii="Arial" w:eastAsia="Times New Roman" w:hAnsi="Arial" w:cs="Arial"/>
          <w:b/>
        </w:rPr>
      </w:pPr>
      <w:r w:rsidRPr="00545C4A">
        <w:rPr>
          <w:rFonts w:ascii="Arial" w:eastAsia="Times New Roman" w:hAnsi="Arial" w:cs="Arial"/>
          <w:b/>
        </w:rPr>
        <w:t xml:space="preserve">Savings Methodology: </w:t>
      </w:r>
      <w:r w:rsidRPr="00545C4A">
        <w:rPr>
          <w:rFonts w:ascii="Arial" w:eastAsia="Times New Roman" w:hAnsi="Arial" w:cs="Arial"/>
          <w:szCs w:val="24"/>
        </w:rPr>
        <w:t>Energy modeling, engineering algorithms, and estimates</w:t>
      </w:r>
    </w:p>
    <w:p w14:paraId="073DD232" w14:textId="77777777" w:rsidR="00545C4A" w:rsidRPr="00545C4A" w:rsidRDefault="006341D8" w:rsidP="00545C4A">
      <w:pPr>
        <w:keepNext/>
        <w:keepLines/>
        <w:spacing w:before="360" w:after="0" w:line="240" w:lineRule="auto"/>
        <w:outlineLvl w:val="3"/>
        <w:rPr>
          <w:rFonts w:ascii="Arial" w:eastAsia="Times New Roman" w:hAnsi="Arial" w:cs="Arial"/>
          <w:b/>
          <w:sz w:val="28"/>
          <w:szCs w:val="28"/>
          <w:u w:val="single"/>
        </w:rPr>
      </w:pPr>
      <w:bookmarkStart w:id="837" w:name="_Toc367763984"/>
      <w:r w:rsidRPr="00545C4A">
        <w:rPr>
          <w:rFonts w:ascii="Arial" w:eastAsia="Times New Roman" w:hAnsi="Arial" w:cs="Arial"/>
          <w:b/>
          <w:sz w:val="28"/>
          <w:szCs w:val="28"/>
          <w:u w:val="single"/>
        </w:rPr>
        <w:t>Measure Description</w:t>
      </w:r>
      <w:bookmarkEnd w:id="837"/>
    </w:p>
    <w:p w14:paraId="69B57CD6" w14:textId="77777777" w:rsidR="00545C4A" w:rsidRPr="00545C4A" w:rsidRDefault="006341D8" w:rsidP="00545C4A">
      <w:pPr>
        <w:spacing w:before="240" w:after="0" w:line="240" w:lineRule="auto"/>
        <w:ind w:right="-288"/>
        <w:rPr>
          <w:rFonts w:ascii="Arial" w:eastAsia="Times New Roman" w:hAnsi="Arial" w:cs="Arial"/>
          <w:szCs w:val="24"/>
        </w:rPr>
      </w:pPr>
      <w:r w:rsidRPr="00545C4A">
        <w:rPr>
          <w:rFonts w:ascii="Arial" w:eastAsia="Times New Roman" w:hAnsi="Arial" w:cs="Arial"/>
          <w:szCs w:val="24"/>
        </w:rPr>
        <w:t>This section summarizes the deemed savings methodology for the installation of air-cooled split system and single packaged air conditioning (AC) and heat pump (HP) systems. This document covers assumptions made for baseline equipment efficiencies for early retirement (ER) based on the age of the replaced equipment and for replace-on-burnout (ROB) and new construction (NC) situations based on efficiency standards. Savings calculations incorporate the use of both full-load and part-load efficiency values. For ER, t</w:t>
      </w:r>
      <w:r w:rsidRPr="00545C4A">
        <w:rPr>
          <w:rFonts w:ascii="Arial" w:eastAsia="Times New Roman" w:hAnsi="Arial" w:cs="Arial"/>
        </w:rPr>
        <w:t>he actual age of the baseline system should be determined from the equipment nameplate or other physical documentation whenever possible. Default values are provided for when the actual age of the unit is unknown.</w:t>
      </w:r>
    </w:p>
    <w:p w14:paraId="7283122E" w14:textId="77777777" w:rsidR="00545C4A" w:rsidRPr="00545C4A" w:rsidRDefault="006341D8" w:rsidP="00545C4A">
      <w:pPr>
        <w:spacing w:before="200" w:after="0" w:line="240" w:lineRule="auto"/>
        <w:rPr>
          <w:rFonts w:ascii="Arial" w:eastAsia="Times New Roman" w:hAnsi="Arial" w:cs="Arial"/>
          <w:szCs w:val="24"/>
        </w:rPr>
      </w:pPr>
      <w:r w:rsidRPr="00545C4A">
        <w:rPr>
          <w:rFonts w:ascii="Arial" w:eastAsia="Times New Roman" w:hAnsi="Arial" w:cs="Arial"/>
          <w:szCs w:val="24"/>
        </w:rPr>
        <w:t>Applicable efficient measure types include:</w:t>
      </w:r>
    </w:p>
    <w:p w14:paraId="295D52E4" w14:textId="77777777" w:rsidR="00545C4A" w:rsidRPr="00545C4A" w:rsidRDefault="006341D8" w:rsidP="009B1A41">
      <w:pPr>
        <w:pStyle w:val="ListParagraph"/>
        <w:numPr>
          <w:ilvl w:val="0"/>
          <w:numId w:val="45"/>
        </w:numPr>
        <w:spacing w:before="160"/>
        <w:ind w:left="720"/>
        <w:rPr>
          <w:rFonts w:eastAsia="Times New Roman"/>
          <w:szCs w:val="20"/>
          <w:lang w:eastAsia="en-GB"/>
        </w:rPr>
      </w:pPr>
      <w:r w:rsidRPr="00545C4A">
        <w:rPr>
          <w:rFonts w:eastAsia="Times New Roman"/>
          <w:szCs w:val="20"/>
          <w:lang w:eastAsia="en-GB"/>
        </w:rPr>
        <w:t>Packaged and split air conditioners (DX or air-cooled)</w:t>
      </w:r>
    </w:p>
    <w:p w14:paraId="7C41C91E" w14:textId="77777777" w:rsidR="00545C4A" w:rsidRPr="00545C4A" w:rsidRDefault="006341D8" w:rsidP="009B1A41">
      <w:pPr>
        <w:pStyle w:val="ListParagraph"/>
        <w:numPr>
          <w:ilvl w:val="0"/>
          <w:numId w:val="45"/>
        </w:numPr>
        <w:spacing w:before="160"/>
        <w:ind w:left="720"/>
        <w:rPr>
          <w:rFonts w:eastAsia="Times New Roman"/>
          <w:szCs w:val="20"/>
          <w:lang w:eastAsia="en-GB"/>
        </w:rPr>
      </w:pPr>
      <w:r w:rsidRPr="00545C4A">
        <w:rPr>
          <w:rFonts w:eastAsia="Times New Roman"/>
          <w:szCs w:val="20"/>
          <w:lang w:eastAsia="en-GB"/>
        </w:rPr>
        <w:t>Packaged and split heat pumps (air-cooled)</w:t>
      </w:r>
    </w:p>
    <w:p w14:paraId="02CD915E" w14:textId="77777777" w:rsidR="00545C4A" w:rsidRPr="00545C4A" w:rsidRDefault="006341D8" w:rsidP="009B1A41">
      <w:pPr>
        <w:pStyle w:val="ListParagraph"/>
        <w:numPr>
          <w:ilvl w:val="0"/>
          <w:numId w:val="45"/>
        </w:numPr>
        <w:spacing w:before="160"/>
        <w:ind w:left="720"/>
        <w:rPr>
          <w:rFonts w:eastAsia="Times New Roman"/>
          <w:szCs w:val="20"/>
          <w:lang w:eastAsia="en-GB"/>
        </w:rPr>
      </w:pPr>
      <w:r w:rsidRPr="00545C4A">
        <w:rPr>
          <w:rFonts w:eastAsia="Times New Roman"/>
          <w:szCs w:val="20"/>
          <w:lang w:eastAsia="en-GB"/>
        </w:rPr>
        <w:t>System Type Conversions. Retrofits involving a change from a chiller-based system to a packaged/split system are also covered under this measure. If this type of retrofit is performed, reference the tables from the HVAC Chillers measure.</w:t>
      </w:r>
    </w:p>
    <w:p w14:paraId="234E743B" w14:textId="77777777" w:rsidR="00545C4A" w:rsidRPr="00545C4A" w:rsidRDefault="006341D8" w:rsidP="00545C4A">
      <w:pPr>
        <w:keepNext/>
        <w:spacing w:before="240" w:after="0" w:line="240" w:lineRule="auto"/>
        <w:outlineLvl w:val="4"/>
        <w:rPr>
          <w:rFonts w:ascii="Arial" w:eastAsia="Times New Roman" w:hAnsi="Arial" w:cs="Arial"/>
          <w:b/>
          <w:sz w:val="28"/>
          <w:szCs w:val="28"/>
        </w:rPr>
      </w:pPr>
      <w:r w:rsidRPr="00545C4A">
        <w:rPr>
          <w:rFonts w:ascii="Arial" w:eastAsia="Times New Roman" w:hAnsi="Arial" w:cs="Arial"/>
          <w:b/>
          <w:sz w:val="28"/>
          <w:szCs w:val="28"/>
        </w:rPr>
        <w:t>Eligibility Criteria</w:t>
      </w:r>
    </w:p>
    <w:p w14:paraId="13CDADF1" w14:textId="77777777" w:rsidR="00545C4A" w:rsidRPr="00545C4A" w:rsidRDefault="006341D8" w:rsidP="00545C4A">
      <w:pPr>
        <w:spacing w:before="240" w:after="0" w:line="240" w:lineRule="auto"/>
        <w:rPr>
          <w:rFonts w:ascii="Arial" w:eastAsia="Times New Roman" w:hAnsi="Arial" w:cs="Arial"/>
          <w:szCs w:val="24"/>
        </w:rPr>
      </w:pPr>
      <w:r w:rsidRPr="00545C4A">
        <w:rPr>
          <w:rFonts w:ascii="Arial" w:eastAsia="Times New Roman" w:hAnsi="Arial" w:cs="Arial"/>
          <w:szCs w:val="24"/>
        </w:rPr>
        <w:t>For a measure to be eligible to use this deemed savings approach, the following conditions must be met:</w:t>
      </w:r>
    </w:p>
    <w:p w14:paraId="5496AB00" w14:textId="77777777" w:rsidR="00545C4A" w:rsidRPr="00545C4A" w:rsidRDefault="006341D8" w:rsidP="009B1A41">
      <w:pPr>
        <w:pStyle w:val="ListParagraph"/>
        <w:numPr>
          <w:ilvl w:val="0"/>
          <w:numId w:val="45"/>
        </w:numPr>
        <w:spacing w:before="160"/>
        <w:ind w:left="720"/>
        <w:rPr>
          <w:rFonts w:eastAsia="Times New Roman"/>
          <w:szCs w:val="20"/>
          <w:lang w:eastAsia="en-GB"/>
        </w:rPr>
      </w:pPr>
      <w:r w:rsidRPr="00545C4A">
        <w:rPr>
          <w:rFonts w:eastAsia="Times New Roman"/>
          <w:szCs w:val="20"/>
          <w:lang w:eastAsia="en-GB"/>
        </w:rPr>
        <w:t>The existing and proposed cooling equipment is electric.</w:t>
      </w:r>
    </w:p>
    <w:p w14:paraId="332AFE89" w14:textId="1D64D617" w:rsidR="00545C4A" w:rsidRPr="00545C4A" w:rsidRDefault="006341D8" w:rsidP="009B1A41">
      <w:pPr>
        <w:pStyle w:val="ListParagraph"/>
        <w:numPr>
          <w:ilvl w:val="0"/>
          <w:numId w:val="45"/>
        </w:numPr>
        <w:spacing w:before="160"/>
        <w:ind w:left="720"/>
        <w:rPr>
          <w:del w:id="838" w:author="Derek Neumann" w:date="2020-08-12T13:14:00Z"/>
          <w:rFonts w:eastAsia="Times New Roman"/>
          <w:szCs w:val="20"/>
          <w:lang w:eastAsia="en-GB"/>
        </w:rPr>
      </w:pPr>
      <w:del w:id="839" w:author="Derek Neumann" w:date="2020-08-12T13:14:00Z">
        <w:r w:rsidRPr="00545C4A">
          <w:rPr>
            <w:rFonts w:eastAsia="Times New Roman"/>
            <w:szCs w:val="20"/>
            <w:lang w:eastAsia="en-GB"/>
          </w:rPr>
          <w:delText>The climate zone is determined from the county-to-climate-zone mapping table.</w:delText>
        </w:r>
      </w:del>
    </w:p>
    <w:p w14:paraId="137397F4" w14:textId="227032B2" w:rsidR="00545C4A" w:rsidRPr="00545C4A" w:rsidRDefault="006341D8" w:rsidP="009B1A41">
      <w:pPr>
        <w:pStyle w:val="ListParagraph"/>
        <w:numPr>
          <w:ilvl w:val="0"/>
          <w:numId w:val="45"/>
        </w:numPr>
        <w:spacing w:before="160"/>
        <w:ind w:left="720"/>
        <w:rPr>
          <w:rFonts w:eastAsia="Times New Roman"/>
          <w:szCs w:val="20"/>
          <w:lang w:eastAsia="en-GB"/>
        </w:rPr>
      </w:pPr>
      <w:r w:rsidRPr="00545C4A">
        <w:rPr>
          <w:rFonts w:eastAsia="Times New Roman"/>
          <w:szCs w:val="20"/>
          <w:lang w:eastAsia="en-GB"/>
        </w:rPr>
        <w:t xml:space="preserve">The building falls into one of the categories listed in </w:t>
      </w:r>
      <w:r w:rsidRPr="00545C4A">
        <w:rPr>
          <w:rFonts w:eastAsia="Times New Roman"/>
          <w:szCs w:val="20"/>
          <w:lang w:eastAsia="en-GB"/>
        </w:rPr>
        <w:fldChar w:fldCharType="begin"/>
      </w:r>
      <w:r w:rsidRPr="00545C4A">
        <w:rPr>
          <w:rFonts w:eastAsia="Times New Roman"/>
          <w:szCs w:val="20"/>
          <w:lang w:eastAsia="en-GB"/>
        </w:rPr>
        <w:instrText xml:space="preserve"> REF _Ref463439179 \h  \* MERGEFORMAT </w:instrText>
      </w:r>
      <w:r w:rsidRPr="00545C4A">
        <w:rPr>
          <w:rFonts w:eastAsia="Times New Roman"/>
          <w:szCs w:val="20"/>
          <w:lang w:eastAsia="en-GB"/>
        </w:rPr>
      </w:r>
      <w:r w:rsidRPr="00545C4A">
        <w:rPr>
          <w:rFonts w:eastAsia="Times New Roman"/>
          <w:szCs w:val="20"/>
          <w:lang w:eastAsia="en-GB"/>
        </w:rPr>
        <w:fldChar w:fldCharType="separate"/>
      </w:r>
      <w:r w:rsidR="00494196" w:rsidRPr="00494196">
        <w:rPr>
          <w:rFonts w:eastAsia="Times New Roman"/>
          <w:szCs w:val="20"/>
          <w:lang w:eastAsia="en-GB"/>
        </w:rPr>
        <w:t xml:space="preserve">Table </w:t>
      </w:r>
      <w:r w:rsidR="00494196" w:rsidRPr="00494196">
        <w:rPr>
          <w:rFonts w:eastAsia="Times New Roman"/>
          <w:noProof/>
          <w:szCs w:val="20"/>
          <w:lang w:eastAsia="en-GB"/>
        </w:rPr>
        <w:t>28</w:t>
      </w:r>
      <w:r w:rsidRPr="00545C4A">
        <w:rPr>
          <w:rFonts w:eastAsia="Times New Roman"/>
          <w:szCs w:val="20"/>
          <w:lang w:eastAsia="en-GB"/>
        </w:rPr>
        <w:fldChar w:fldCharType="end"/>
      </w:r>
      <w:r w:rsidRPr="00545C4A">
        <w:rPr>
          <w:rFonts w:eastAsia="Times New Roman"/>
          <w:szCs w:val="20"/>
          <w:lang w:eastAsia="en-GB"/>
        </w:rPr>
        <w:t xml:space="preserve"> through </w:t>
      </w:r>
      <w:r w:rsidRPr="00545C4A">
        <w:rPr>
          <w:rFonts w:eastAsia="Times New Roman"/>
          <w:szCs w:val="20"/>
          <w:lang w:eastAsia="en-GB"/>
        </w:rPr>
        <w:fldChar w:fldCharType="begin"/>
      </w:r>
      <w:r w:rsidRPr="00545C4A">
        <w:rPr>
          <w:rFonts w:eastAsia="Times New Roman"/>
          <w:szCs w:val="20"/>
          <w:lang w:eastAsia="en-GB"/>
        </w:rPr>
        <w:instrText xml:space="preserve"> REF _Ref463439187 \h  \* MERGEFORMAT </w:instrText>
      </w:r>
      <w:r w:rsidRPr="00545C4A">
        <w:rPr>
          <w:rFonts w:eastAsia="Times New Roman"/>
          <w:szCs w:val="20"/>
          <w:lang w:eastAsia="en-GB"/>
        </w:rPr>
      </w:r>
      <w:r w:rsidRPr="00545C4A">
        <w:rPr>
          <w:rFonts w:eastAsia="Times New Roman"/>
          <w:szCs w:val="20"/>
          <w:lang w:eastAsia="en-GB"/>
        </w:rPr>
        <w:fldChar w:fldCharType="separate"/>
      </w:r>
      <w:r w:rsidR="00494196" w:rsidRPr="00494196">
        <w:rPr>
          <w:rFonts w:eastAsia="Times New Roman"/>
          <w:szCs w:val="20"/>
          <w:lang w:eastAsia="en-GB"/>
        </w:rPr>
        <w:t xml:space="preserve">Table </w:t>
      </w:r>
      <w:r w:rsidR="00494196" w:rsidRPr="00494196">
        <w:rPr>
          <w:rFonts w:eastAsia="Times New Roman"/>
          <w:noProof/>
          <w:szCs w:val="20"/>
          <w:lang w:eastAsia="en-GB"/>
        </w:rPr>
        <w:t>32</w:t>
      </w:r>
      <w:r w:rsidRPr="00545C4A">
        <w:rPr>
          <w:rFonts w:eastAsia="Times New Roman"/>
          <w:szCs w:val="20"/>
          <w:lang w:eastAsia="en-GB"/>
        </w:rPr>
        <w:fldChar w:fldCharType="end"/>
      </w:r>
      <w:r w:rsidRPr="00545C4A">
        <w:rPr>
          <w:rFonts w:eastAsia="Times New Roman"/>
          <w:szCs w:val="20"/>
          <w:lang w:eastAsia="en-GB"/>
        </w:rPr>
        <w:t xml:space="preserve">. Building type descriptions and examples are provided in </w:t>
      </w:r>
      <w:r w:rsidRPr="00545C4A">
        <w:rPr>
          <w:rFonts w:eastAsia="Times New Roman"/>
          <w:szCs w:val="20"/>
          <w:lang w:eastAsia="en-GB"/>
        </w:rPr>
        <w:fldChar w:fldCharType="begin"/>
      </w:r>
      <w:r w:rsidRPr="00545C4A">
        <w:rPr>
          <w:rFonts w:eastAsia="Times New Roman"/>
          <w:szCs w:val="20"/>
          <w:lang w:eastAsia="en-GB"/>
        </w:rPr>
        <w:instrText xml:space="preserve"> REF _Ref24200404 \h </w:instrText>
      </w:r>
      <w:r w:rsidRPr="00545C4A">
        <w:rPr>
          <w:rFonts w:eastAsia="Times New Roman"/>
          <w:szCs w:val="20"/>
          <w:lang w:eastAsia="en-GB"/>
        </w:rPr>
      </w:r>
      <w:r w:rsidRPr="00545C4A">
        <w:rPr>
          <w:rFonts w:eastAsia="Times New Roman"/>
          <w:szCs w:val="20"/>
          <w:lang w:eastAsia="en-GB"/>
        </w:rPr>
        <w:fldChar w:fldCharType="separate"/>
      </w:r>
      <w:r w:rsidR="00494196" w:rsidRPr="00545C4A">
        <w:rPr>
          <w:rFonts w:eastAsia="Times New Roman"/>
          <w:b/>
          <w:sz w:val="20"/>
        </w:rPr>
        <w:t xml:space="preserve">Table </w:t>
      </w:r>
      <w:r w:rsidR="00494196">
        <w:rPr>
          <w:rFonts w:eastAsia="Times New Roman"/>
          <w:b/>
          <w:noProof/>
          <w:sz w:val="20"/>
        </w:rPr>
        <w:t>26</w:t>
      </w:r>
      <w:r w:rsidRPr="00545C4A">
        <w:rPr>
          <w:rFonts w:eastAsia="Times New Roman"/>
          <w:szCs w:val="20"/>
          <w:lang w:eastAsia="en-GB"/>
        </w:rPr>
        <w:fldChar w:fldCharType="end"/>
      </w:r>
      <w:r w:rsidRPr="00545C4A">
        <w:rPr>
          <w:rFonts w:eastAsia="Times New Roman"/>
          <w:szCs w:val="20"/>
          <w:lang w:eastAsia="en-GB"/>
        </w:rPr>
        <w:t xml:space="preserve"> and </w:t>
      </w:r>
      <w:r w:rsidRPr="00545C4A">
        <w:rPr>
          <w:rFonts w:eastAsia="Times New Roman"/>
          <w:szCs w:val="20"/>
          <w:lang w:eastAsia="en-GB"/>
        </w:rPr>
        <w:fldChar w:fldCharType="begin"/>
      </w:r>
      <w:r w:rsidRPr="00545C4A">
        <w:rPr>
          <w:rFonts w:eastAsia="Times New Roman"/>
          <w:szCs w:val="20"/>
          <w:lang w:eastAsia="en-GB"/>
        </w:rPr>
        <w:instrText xml:space="preserve"> REF _Ref463339945 \h  \* MERGEFORMAT </w:instrText>
      </w:r>
      <w:r w:rsidRPr="00545C4A">
        <w:rPr>
          <w:rFonts w:eastAsia="Times New Roman"/>
          <w:szCs w:val="20"/>
          <w:lang w:eastAsia="en-GB"/>
        </w:rPr>
      </w:r>
      <w:r w:rsidRPr="00545C4A">
        <w:rPr>
          <w:rFonts w:eastAsia="Times New Roman"/>
          <w:szCs w:val="20"/>
          <w:lang w:eastAsia="en-GB"/>
        </w:rPr>
        <w:fldChar w:fldCharType="separate"/>
      </w:r>
      <w:r w:rsidR="00494196" w:rsidRPr="00494196">
        <w:rPr>
          <w:rFonts w:eastAsia="Times New Roman"/>
          <w:szCs w:val="20"/>
          <w:lang w:eastAsia="en-GB"/>
        </w:rPr>
        <w:t xml:space="preserve">Table </w:t>
      </w:r>
      <w:r w:rsidR="00494196" w:rsidRPr="00494196">
        <w:rPr>
          <w:rFonts w:eastAsia="Times New Roman"/>
          <w:noProof/>
          <w:szCs w:val="20"/>
          <w:lang w:eastAsia="en-GB"/>
        </w:rPr>
        <w:t>27</w:t>
      </w:r>
      <w:r w:rsidRPr="00545C4A">
        <w:rPr>
          <w:rFonts w:eastAsia="Times New Roman"/>
          <w:szCs w:val="20"/>
          <w:lang w:eastAsia="en-GB"/>
        </w:rPr>
        <w:fldChar w:fldCharType="end"/>
      </w:r>
      <w:r w:rsidRPr="00545C4A">
        <w:rPr>
          <w:rFonts w:eastAsia="Times New Roman"/>
          <w:szCs w:val="20"/>
          <w:lang w:eastAsia="en-GB"/>
        </w:rPr>
        <w:t>.</w:t>
      </w:r>
    </w:p>
    <w:p w14:paraId="5499185F" w14:textId="77777777" w:rsidR="00545C4A" w:rsidRPr="00545C4A" w:rsidRDefault="006341D8" w:rsidP="009B1A41">
      <w:pPr>
        <w:pStyle w:val="ListParagraph"/>
        <w:numPr>
          <w:ilvl w:val="0"/>
          <w:numId w:val="45"/>
        </w:numPr>
        <w:spacing w:before="160"/>
        <w:ind w:left="720"/>
        <w:rPr>
          <w:rFonts w:eastAsia="Times New Roman"/>
          <w:szCs w:val="20"/>
          <w:lang w:eastAsia="en-GB"/>
        </w:rPr>
      </w:pPr>
      <w:r w:rsidRPr="00545C4A">
        <w:rPr>
          <w:rFonts w:eastAsia="Times New Roman"/>
          <w:szCs w:val="20"/>
          <w:lang w:eastAsia="en-GB"/>
        </w:rPr>
        <w:t xml:space="preserve">For early retirement projects: ER projects involve the replacement of a working system. Additionally, the ER approach cannot be used for projects involving a renovation where </w:t>
      </w:r>
      <w:r w:rsidRPr="00545C4A">
        <w:rPr>
          <w:rFonts w:eastAsia="Times New Roman"/>
          <w:szCs w:val="20"/>
          <w:lang w:eastAsia="en-GB"/>
        </w:rPr>
        <w:lastRenderedPageBreak/>
        <w:t>a major structural change or internal space remodel has occurred. A ROB approach should be used for these scenarios.</w:t>
      </w:r>
    </w:p>
    <w:p w14:paraId="1048DF36" w14:textId="050D5224" w:rsidR="00545C4A" w:rsidRDefault="006341D8" w:rsidP="009B1A41">
      <w:pPr>
        <w:pStyle w:val="ListParagraph"/>
        <w:numPr>
          <w:ilvl w:val="0"/>
          <w:numId w:val="45"/>
        </w:numPr>
        <w:spacing w:before="160"/>
        <w:ind w:left="720"/>
        <w:rPr>
          <w:ins w:id="840" w:author="Derek Neumann" w:date="2020-07-22T13:03:00Z"/>
          <w:rFonts w:eastAsia="Times New Roman"/>
          <w:szCs w:val="20"/>
          <w:lang w:eastAsia="en-GB"/>
        </w:rPr>
      </w:pPr>
      <w:r w:rsidRPr="00545C4A">
        <w:rPr>
          <w:rFonts w:eastAsia="Times New Roman"/>
          <w:szCs w:val="20"/>
          <w:lang w:eastAsia="en-GB"/>
        </w:rPr>
        <w:t>If these conditions are not met, the deemed savings approach cannot be used, and the Simplified M&amp;V Methodology or the Full M&amp;V Methodology must be used.</w:t>
      </w:r>
    </w:p>
    <w:p w14:paraId="6B14EBD8" w14:textId="4911A12D" w:rsidR="00DB100E" w:rsidRPr="00DB100E" w:rsidRDefault="006341D8" w:rsidP="00DB100E">
      <w:pPr>
        <w:spacing w:before="160"/>
        <w:rPr>
          <w:rFonts w:eastAsia="Times New Roman"/>
          <w:szCs w:val="20"/>
          <w:lang w:eastAsia="en-GB"/>
        </w:rPr>
      </w:pPr>
      <w:ins w:id="841" w:author="Derek Neumann" w:date="2020-07-22T13:03:00Z">
        <w:r w:rsidRPr="00DB100E">
          <w:rPr>
            <w:rFonts w:ascii="Arial" w:eastAsia="Times New Roman" w:hAnsi="Arial" w:cs="Arial"/>
            <w:szCs w:val="20"/>
          </w:rPr>
          <w:t>Manufacturer datasheets for installed equipment or documentation of AHRI or DOE CCMS certification must be provided.</w:t>
        </w:r>
        <w:r>
          <w:rPr>
            <w:rFonts w:ascii="Arial" w:eastAsia="Times New Roman" w:hAnsi="Arial" w:cs="Arial"/>
            <w:szCs w:val="20"/>
            <w:vertAlign w:val="superscript"/>
          </w:rPr>
          <w:footnoteReference w:id="79"/>
        </w:r>
        <w:r w:rsidRPr="00DB100E">
          <w:rPr>
            <w:rFonts w:ascii="Arial" w:eastAsia="Times New Roman" w:hAnsi="Arial" w:cs="Arial"/>
            <w:szCs w:val="20"/>
            <w:vertAlign w:val="superscript"/>
          </w:rPr>
          <w:t>,</w:t>
        </w:r>
        <w:r>
          <w:rPr>
            <w:rFonts w:ascii="Arial" w:eastAsia="Times New Roman" w:hAnsi="Arial" w:cs="Arial"/>
            <w:szCs w:val="20"/>
            <w:vertAlign w:val="superscript"/>
          </w:rPr>
          <w:footnoteReference w:id="80"/>
        </w:r>
      </w:ins>
    </w:p>
    <w:p w14:paraId="56A7E745" w14:textId="77777777" w:rsidR="00545C4A" w:rsidRPr="00545C4A" w:rsidRDefault="006341D8" w:rsidP="00545C4A">
      <w:pPr>
        <w:keepNext/>
        <w:spacing w:before="240" w:after="0" w:line="240" w:lineRule="auto"/>
        <w:outlineLvl w:val="4"/>
        <w:rPr>
          <w:rFonts w:ascii="Arial" w:eastAsia="Times New Roman" w:hAnsi="Arial" w:cs="Arial"/>
          <w:b/>
          <w:sz w:val="28"/>
          <w:szCs w:val="28"/>
        </w:rPr>
      </w:pPr>
      <w:r w:rsidRPr="00545C4A">
        <w:rPr>
          <w:rFonts w:ascii="Arial" w:eastAsia="Times New Roman" w:hAnsi="Arial" w:cs="Arial"/>
          <w:b/>
          <w:sz w:val="28"/>
          <w:szCs w:val="28"/>
        </w:rPr>
        <w:t>Baseline Condition</w:t>
      </w:r>
    </w:p>
    <w:p w14:paraId="026014F1" w14:textId="77777777" w:rsidR="00545C4A" w:rsidRPr="00545C4A" w:rsidRDefault="006341D8" w:rsidP="00545C4A">
      <w:pPr>
        <w:spacing w:before="240" w:after="0" w:line="240" w:lineRule="auto"/>
        <w:rPr>
          <w:rFonts w:ascii="Arial" w:eastAsia="Times New Roman" w:hAnsi="Arial" w:cs="Arial"/>
          <w:szCs w:val="24"/>
        </w:rPr>
      </w:pPr>
      <w:r w:rsidRPr="00545C4A">
        <w:rPr>
          <w:rFonts w:ascii="Arial" w:eastAsia="Times New Roman" w:hAnsi="Arial" w:cs="Arial"/>
          <w:szCs w:val="24"/>
        </w:rPr>
        <w:t>The baseline conditions related to efficiency and system capacity for early retirement and replace-on-burnout/new construction are as follows:</w:t>
      </w:r>
    </w:p>
    <w:p w14:paraId="3B1010FB" w14:textId="77777777" w:rsidR="00545C4A" w:rsidRPr="00545C4A" w:rsidRDefault="006341D8" w:rsidP="00545C4A">
      <w:pPr>
        <w:spacing w:before="240" w:after="0" w:line="240" w:lineRule="auto"/>
        <w:rPr>
          <w:rFonts w:ascii="Arial" w:eastAsia="Times New Roman" w:hAnsi="Arial" w:cs="Arial"/>
          <w:b/>
          <w:szCs w:val="24"/>
          <w:u w:val="single"/>
        </w:rPr>
      </w:pPr>
      <w:r w:rsidRPr="00545C4A">
        <w:rPr>
          <w:rFonts w:ascii="Arial" w:eastAsia="Times New Roman" w:hAnsi="Arial" w:cs="Arial"/>
          <w:b/>
          <w:szCs w:val="24"/>
          <w:u w:val="single"/>
        </w:rPr>
        <w:t>Early Retirement</w:t>
      </w:r>
    </w:p>
    <w:p w14:paraId="72684633" w14:textId="77777777" w:rsidR="00545C4A" w:rsidRPr="00545C4A" w:rsidRDefault="006341D8" w:rsidP="00545C4A">
      <w:pPr>
        <w:spacing w:before="240" w:after="0" w:line="240" w:lineRule="auto"/>
        <w:rPr>
          <w:rFonts w:ascii="Arial" w:eastAsia="Times New Roman" w:hAnsi="Arial" w:cs="Arial"/>
          <w:szCs w:val="24"/>
        </w:rPr>
      </w:pPr>
      <w:r w:rsidRPr="00545C4A">
        <w:rPr>
          <w:rFonts w:ascii="Arial" w:eastAsia="Times New Roman" w:hAnsi="Arial" w:cs="Arial"/>
          <w:szCs w:val="24"/>
        </w:rPr>
        <w:t>Early retirement systems involve the replacement of a working system, prior to natural burnout. The ER baseline cannot be used for projects involving a renovation where a major structural change or internal space remodel has occurred.</w:t>
      </w:r>
    </w:p>
    <w:p w14:paraId="2559FB47" w14:textId="6654C545" w:rsidR="00545C4A" w:rsidRPr="00545C4A" w:rsidRDefault="006341D8" w:rsidP="00545C4A">
      <w:pPr>
        <w:spacing w:before="240" w:after="0" w:line="240" w:lineRule="auto"/>
        <w:rPr>
          <w:rFonts w:ascii="Arial" w:eastAsia="Times New Roman" w:hAnsi="Arial" w:cs="Arial"/>
          <w:szCs w:val="24"/>
        </w:rPr>
      </w:pPr>
      <w:r w:rsidRPr="00545C4A">
        <w:rPr>
          <w:rFonts w:ascii="Arial" w:eastAsia="Times New Roman" w:hAnsi="Arial" w:cs="Arial"/>
          <w:szCs w:val="24"/>
        </w:rPr>
        <w:t xml:space="preserve">Two baseline condition efficiency values are required for an ER scenario, one for the ER (RUL) period and one for the ROB (EUL-RUL) period. For the ROB period, the baseline efficiency is the same as ROB/NC scenario. For the ER period, the baseline efficiency should be estimated using the values from </w:t>
      </w:r>
      <w:r w:rsidRPr="00545C4A">
        <w:rPr>
          <w:rFonts w:ascii="Arial" w:eastAsia="Times New Roman" w:hAnsi="Arial" w:cs="Arial"/>
          <w:szCs w:val="24"/>
        </w:rPr>
        <w:fldChar w:fldCharType="begin"/>
      </w:r>
      <w:r w:rsidRPr="00545C4A">
        <w:rPr>
          <w:rFonts w:ascii="Arial" w:eastAsia="Times New Roman" w:hAnsi="Arial" w:cs="Arial"/>
          <w:szCs w:val="24"/>
        </w:rPr>
        <w:instrText xml:space="preserve"> REF _Ref410810389 \h  \* MERGEFORMAT </w:instrText>
      </w:r>
      <w:r w:rsidRPr="00545C4A">
        <w:rPr>
          <w:rFonts w:ascii="Arial" w:eastAsia="Times New Roman" w:hAnsi="Arial" w:cs="Arial"/>
          <w:szCs w:val="24"/>
        </w:rPr>
      </w:r>
      <w:r w:rsidRPr="00545C4A">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20</w:t>
      </w:r>
      <w:r w:rsidRPr="00545C4A">
        <w:rPr>
          <w:rFonts w:ascii="Arial" w:eastAsia="Times New Roman" w:hAnsi="Arial" w:cs="Arial"/>
          <w:szCs w:val="24"/>
        </w:rPr>
        <w:fldChar w:fldCharType="end"/>
      </w:r>
      <w:r w:rsidRPr="00545C4A">
        <w:rPr>
          <w:rFonts w:ascii="Arial" w:eastAsia="Times New Roman" w:hAnsi="Arial" w:cs="Arial"/>
          <w:szCs w:val="24"/>
        </w:rPr>
        <w:t xml:space="preserve"> through </w:t>
      </w:r>
      <w:r w:rsidRPr="00545C4A">
        <w:rPr>
          <w:rFonts w:ascii="Arial" w:eastAsia="Times New Roman" w:hAnsi="Arial" w:cs="Arial"/>
          <w:szCs w:val="24"/>
        </w:rPr>
        <w:fldChar w:fldCharType="begin"/>
      </w:r>
      <w:r w:rsidRPr="00545C4A">
        <w:rPr>
          <w:rFonts w:ascii="Arial" w:eastAsia="Times New Roman" w:hAnsi="Arial" w:cs="Arial"/>
          <w:szCs w:val="24"/>
        </w:rPr>
        <w:instrText xml:space="preserve"> REF _Ref410810390 \h  \* MERGEFORMAT </w:instrText>
      </w:r>
      <w:r w:rsidRPr="00545C4A">
        <w:rPr>
          <w:rFonts w:ascii="Arial" w:eastAsia="Times New Roman" w:hAnsi="Arial" w:cs="Arial"/>
          <w:szCs w:val="24"/>
        </w:rPr>
      </w:r>
      <w:r w:rsidRPr="00545C4A">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24</w:t>
      </w:r>
      <w:r w:rsidRPr="00545C4A">
        <w:rPr>
          <w:rFonts w:ascii="Arial" w:eastAsia="Times New Roman" w:hAnsi="Arial" w:cs="Arial"/>
          <w:szCs w:val="24"/>
        </w:rPr>
        <w:fldChar w:fldCharType="end"/>
      </w:r>
      <w:r w:rsidRPr="00545C4A">
        <w:rPr>
          <w:rFonts w:ascii="Arial" w:eastAsia="Times New Roman" w:hAnsi="Arial" w:cs="Arial"/>
          <w:szCs w:val="24"/>
        </w:rPr>
        <w:t xml:space="preserve"> according to the capacity, system type, and age (based on year </w:t>
      </w:r>
      <w:del w:id="846" w:author="Derek Neumann" w:date="2020-08-12T13:16:00Z">
        <w:r w:rsidRPr="00545C4A">
          <w:rPr>
            <w:rFonts w:ascii="Arial" w:eastAsia="Times New Roman" w:hAnsi="Arial" w:cs="Arial"/>
            <w:szCs w:val="24"/>
          </w:rPr>
          <w:delText xml:space="preserve">of </w:delText>
        </w:r>
      </w:del>
      <w:r w:rsidRPr="00545C4A">
        <w:rPr>
          <w:rFonts w:ascii="Arial" w:eastAsia="Times New Roman" w:hAnsi="Arial" w:cs="Arial"/>
          <w:szCs w:val="24"/>
        </w:rPr>
        <w:t>manufacture</w:t>
      </w:r>
      <w:ins w:id="847" w:author="Derek Neumann" w:date="2020-08-12T13:16:00Z">
        <w:r w:rsidR="001B0A15">
          <w:rPr>
            <w:rFonts w:ascii="Arial" w:eastAsia="Times New Roman" w:hAnsi="Arial" w:cs="Arial"/>
            <w:szCs w:val="24"/>
          </w:rPr>
          <w:t>d</w:t>
        </w:r>
      </w:ins>
      <w:r w:rsidRPr="00545C4A">
        <w:rPr>
          <w:rFonts w:ascii="Arial" w:eastAsia="Times New Roman" w:hAnsi="Arial" w:cs="Arial"/>
          <w:szCs w:val="24"/>
        </w:rPr>
        <w:t>) of the replaced system.</w:t>
      </w:r>
      <w:r>
        <w:rPr>
          <w:rFonts w:ascii="Arial" w:eastAsia="Times New Roman" w:hAnsi="Arial" w:cs="Arial"/>
          <w:szCs w:val="24"/>
          <w:vertAlign w:val="superscript"/>
        </w:rPr>
        <w:footnoteReference w:id="81"/>
      </w:r>
      <w:r w:rsidRPr="00545C4A">
        <w:rPr>
          <w:rFonts w:ascii="Arial" w:eastAsia="Times New Roman" w:hAnsi="Arial" w:cs="Arial"/>
          <w:szCs w:val="24"/>
        </w:rPr>
        <w:t xml:space="preserve"> When the system age can be determined (e.g., from nameplate, building prints, equipment inventory list), the baseline efficiency levels provided in </w:t>
      </w:r>
      <w:r w:rsidRPr="00545C4A">
        <w:rPr>
          <w:rFonts w:ascii="Arial" w:eastAsia="Times New Roman" w:hAnsi="Arial" w:cs="Arial"/>
          <w:szCs w:val="24"/>
        </w:rPr>
        <w:fldChar w:fldCharType="begin"/>
      </w:r>
      <w:r w:rsidRPr="00545C4A">
        <w:rPr>
          <w:rFonts w:ascii="Arial" w:eastAsia="Times New Roman" w:hAnsi="Arial" w:cs="Arial"/>
          <w:szCs w:val="24"/>
        </w:rPr>
        <w:instrText xml:space="preserve"> REF _Ref410810389 \h  \* MERGEFORMAT </w:instrText>
      </w:r>
      <w:r w:rsidRPr="00545C4A">
        <w:rPr>
          <w:rFonts w:ascii="Arial" w:eastAsia="Times New Roman" w:hAnsi="Arial" w:cs="Arial"/>
          <w:szCs w:val="24"/>
        </w:rPr>
      </w:r>
      <w:r w:rsidRPr="00545C4A">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20</w:t>
      </w:r>
      <w:r w:rsidRPr="00545C4A">
        <w:rPr>
          <w:rFonts w:ascii="Arial" w:eastAsia="Times New Roman" w:hAnsi="Arial" w:cs="Arial"/>
          <w:szCs w:val="24"/>
        </w:rPr>
        <w:fldChar w:fldCharType="end"/>
      </w:r>
      <w:r w:rsidRPr="00545C4A">
        <w:rPr>
          <w:rFonts w:ascii="Arial" w:eastAsia="Times New Roman" w:hAnsi="Arial" w:cs="Arial"/>
          <w:szCs w:val="24"/>
        </w:rPr>
        <w:t xml:space="preserve"> through </w:t>
      </w:r>
      <w:r w:rsidRPr="00545C4A">
        <w:rPr>
          <w:rFonts w:ascii="Arial" w:eastAsia="Times New Roman" w:hAnsi="Arial" w:cs="Arial"/>
          <w:szCs w:val="24"/>
        </w:rPr>
        <w:fldChar w:fldCharType="begin"/>
      </w:r>
      <w:r w:rsidRPr="00545C4A">
        <w:rPr>
          <w:rFonts w:ascii="Arial" w:eastAsia="Times New Roman" w:hAnsi="Arial" w:cs="Arial"/>
          <w:szCs w:val="24"/>
        </w:rPr>
        <w:instrText xml:space="preserve"> REF _Ref410810390 \h  \* MERGEFORMAT </w:instrText>
      </w:r>
      <w:r w:rsidRPr="00545C4A">
        <w:rPr>
          <w:rFonts w:ascii="Arial" w:eastAsia="Times New Roman" w:hAnsi="Arial" w:cs="Arial"/>
          <w:szCs w:val="24"/>
        </w:rPr>
      </w:r>
      <w:r w:rsidRPr="00545C4A">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24</w:t>
      </w:r>
      <w:r w:rsidRPr="00545C4A">
        <w:rPr>
          <w:rFonts w:ascii="Arial" w:eastAsia="Times New Roman" w:hAnsi="Arial" w:cs="Arial"/>
          <w:szCs w:val="24"/>
        </w:rPr>
        <w:fldChar w:fldCharType="end"/>
      </w:r>
      <w:r w:rsidRPr="00545C4A">
        <w:rPr>
          <w:rFonts w:ascii="Arial" w:eastAsia="Times New Roman" w:hAnsi="Arial" w:cs="Arial"/>
          <w:szCs w:val="24"/>
        </w:rPr>
        <w:t xml:space="preserve"> should be used. If individual system components were installed at different times, use the condenser age as a proxy for the entire system. When the system age is unknown, assume an age of </w:t>
      </w:r>
      <w:ins w:id="848" w:author="Derek Neumann" w:date="2020-08-12T13:20:00Z">
        <w:r w:rsidR="00BF6385">
          <w:rPr>
            <w:rFonts w:ascii="Arial" w:eastAsia="Times New Roman" w:hAnsi="Arial" w:cs="Arial"/>
            <w:szCs w:val="24"/>
          </w:rPr>
          <w:t>15</w:t>
        </w:r>
      </w:ins>
      <w:del w:id="849" w:author="Derek Neumann" w:date="2020-08-12T13:20:00Z">
        <w:r w:rsidRPr="00545C4A">
          <w:rPr>
            <w:rFonts w:ascii="Arial" w:eastAsia="Times New Roman" w:hAnsi="Arial" w:cs="Arial"/>
            <w:szCs w:val="24"/>
          </w:rPr>
          <w:delText>17</w:delText>
        </w:r>
      </w:del>
      <w:r w:rsidRPr="00545C4A">
        <w:rPr>
          <w:rFonts w:ascii="Arial" w:eastAsia="Times New Roman" w:hAnsi="Arial" w:cs="Arial"/>
          <w:szCs w:val="24"/>
        </w:rPr>
        <w:t xml:space="preserve"> years.</w:t>
      </w:r>
      <w:r>
        <w:rPr>
          <w:rFonts w:ascii="Arial" w:eastAsia="Times New Roman" w:hAnsi="Arial" w:cs="Arial"/>
          <w:szCs w:val="24"/>
          <w:vertAlign w:val="superscript"/>
        </w:rPr>
        <w:footnoteReference w:id="82"/>
      </w:r>
      <w:r w:rsidRPr="00545C4A">
        <w:rPr>
          <w:rFonts w:ascii="Arial" w:eastAsia="Times New Roman" w:hAnsi="Arial" w:cs="Arial"/>
          <w:szCs w:val="24"/>
        </w:rPr>
        <w:t xml:space="preserve"> </w:t>
      </w:r>
      <w:del w:id="850" w:author="Derek Neumann" w:date="2020-08-12T13:24:00Z">
        <w:r w:rsidRPr="00545C4A">
          <w:rPr>
            <w:rFonts w:ascii="Arial" w:eastAsia="Times New Roman" w:hAnsi="Arial" w:cs="Arial"/>
            <w:szCs w:val="24"/>
          </w:rPr>
          <w:delText>D</w:delText>
        </w:r>
      </w:del>
      <w:ins w:id="851" w:author="Derek Neumann" w:date="2020-08-12T13:24:00Z">
        <w:r w:rsidR="00567446">
          <w:rPr>
            <w:rFonts w:ascii="Arial" w:eastAsia="Times New Roman" w:hAnsi="Arial" w:cs="Arial"/>
            <w:szCs w:val="24"/>
          </w:rPr>
          <w:t>A d</w:t>
        </w:r>
      </w:ins>
      <w:r w:rsidRPr="00545C4A">
        <w:rPr>
          <w:rFonts w:ascii="Arial" w:eastAsia="Times New Roman" w:hAnsi="Arial" w:cs="Arial"/>
          <w:szCs w:val="24"/>
        </w:rPr>
        <w:t>efault RUL may be used exclusively if applied consistently for all projects. Otherwise, the default should only be used when a project is reported and documented as having a nameplate that is illegible.</w:t>
      </w:r>
    </w:p>
    <w:p w14:paraId="0809AA3D" w14:textId="71F6AADC" w:rsidR="00545C4A" w:rsidRPr="00545C4A" w:rsidRDefault="006341D8" w:rsidP="00545C4A">
      <w:pPr>
        <w:spacing w:before="240" w:after="0" w:line="240" w:lineRule="auto"/>
        <w:ind w:right="-144"/>
        <w:rPr>
          <w:rFonts w:ascii="Arial" w:eastAsia="Times New Roman" w:hAnsi="Arial" w:cs="Arial"/>
          <w:szCs w:val="24"/>
        </w:rPr>
      </w:pPr>
      <w:del w:id="852" w:author="Derek Neumann" w:date="2020-08-12T14:00:00Z">
        <w:r w:rsidRPr="00545C4A">
          <w:rPr>
            <w:rFonts w:ascii="Arial" w:eastAsia="Times New Roman" w:hAnsi="Arial" w:cs="Arial"/>
            <w:szCs w:val="24"/>
          </w:rPr>
          <w:delText xml:space="preserve">Regarding the ER baseline efficiency tables, </w:delText>
        </w:r>
      </w:del>
      <w:r w:rsidRPr="00545C4A">
        <w:rPr>
          <w:rFonts w:ascii="Arial" w:eastAsia="Times New Roman" w:hAnsi="Arial" w:cs="Arial"/>
          <w:szCs w:val="24"/>
        </w:rPr>
        <w:t>PUCT Docket 40885 provided baseline efficiencies for split and packaged systems replaced via ER</w:t>
      </w:r>
      <w:del w:id="853" w:author="Derek Neumann" w:date="2020-08-12T14:00:00Z">
        <w:r w:rsidRPr="00545C4A">
          <w:rPr>
            <w:rFonts w:ascii="Arial" w:eastAsia="Times New Roman" w:hAnsi="Arial" w:cs="Arial"/>
            <w:szCs w:val="24"/>
          </w:rPr>
          <w:delText xml:space="preserve"> programs and included a category for 1990-1991. However, the common practice for energy efficiency programs in Texas is to allow systems older than 1990 to use the same baseline efficiencies as those listed for 1990-1991. This practice is reflected in the ER baseline efficiency tables, by showing the Year Installed as “≤ 1991” rather than 1990–1991</w:delText>
        </w:r>
      </w:del>
      <w:r w:rsidRPr="00545C4A">
        <w:rPr>
          <w:rFonts w:ascii="Arial" w:eastAsia="Times New Roman" w:hAnsi="Arial" w:cs="Arial"/>
          <w:szCs w:val="24"/>
        </w:rPr>
        <w:t>.</w:t>
      </w:r>
    </w:p>
    <w:p w14:paraId="75D498A9" w14:textId="43BC36AB" w:rsidR="00545C4A" w:rsidRPr="00545C4A" w:rsidRDefault="006341D8" w:rsidP="00545C4A">
      <w:pPr>
        <w:spacing w:before="240" w:after="0" w:line="240" w:lineRule="auto"/>
        <w:ind w:right="-432"/>
        <w:rPr>
          <w:rFonts w:ascii="Arial" w:eastAsia="Times New Roman" w:hAnsi="Arial" w:cs="Arial"/>
          <w:b/>
          <w:sz w:val="20"/>
          <w:szCs w:val="24"/>
        </w:rPr>
      </w:pPr>
      <w:r w:rsidRPr="00545C4A">
        <w:rPr>
          <w:rFonts w:ascii="Arial" w:eastAsia="Times New Roman" w:hAnsi="Arial" w:cs="Arial"/>
        </w:rPr>
        <w:lastRenderedPageBreak/>
        <w:t xml:space="preserve">ER baseline efficiency values represent the code-specified efficiency in effect at the time the system was installed. Prior to 2002, code-specified efficiencies from ASHRAE 90.1-1989 were in effect. Code-specified efficiencies increased in 2002, approximating the effective date of ASHRAE 90.1-1999, which went into effect on October 29, 2001. Code-specified efficiencies increased again in 2010 and 2018, coinciding with the IECC 2009 and IECC 2015 code increases. The baseline efficiency levels shown in </w:t>
      </w:r>
      <w:r w:rsidRPr="00545C4A">
        <w:rPr>
          <w:rFonts w:ascii="Arial" w:eastAsia="Times New Roman" w:hAnsi="Arial" w:cs="Arial"/>
          <w:szCs w:val="24"/>
        </w:rPr>
        <w:fldChar w:fldCharType="begin"/>
      </w:r>
      <w:r w:rsidRPr="00545C4A">
        <w:rPr>
          <w:rFonts w:ascii="Arial" w:eastAsia="Times New Roman" w:hAnsi="Arial" w:cs="Arial"/>
          <w:szCs w:val="24"/>
        </w:rPr>
        <w:instrText xml:space="preserve"> REF _Ref410810389 \h  \* MERGEFORMAT </w:instrText>
      </w:r>
      <w:r w:rsidRPr="00545C4A">
        <w:rPr>
          <w:rFonts w:ascii="Arial" w:eastAsia="Times New Roman" w:hAnsi="Arial" w:cs="Arial"/>
          <w:szCs w:val="24"/>
        </w:rPr>
      </w:r>
      <w:r w:rsidRPr="00545C4A">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20</w:t>
      </w:r>
      <w:r w:rsidRPr="00545C4A">
        <w:rPr>
          <w:rFonts w:ascii="Arial" w:eastAsia="Times New Roman" w:hAnsi="Arial" w:cs="Arial"/>
          <w:szCs w:val="24"/>
        </w:rPr>
        <w:fldChar w:fldCharType="end"/>
      </w:r>
      <w:r w:rsidRPr="00545C4A">
        <w:rPr>
          <w:rFonts w:ascii="Arial" w:eastAsia="Times New Roman" w:hAnsi="Arial" w:cs="Arial"/>
          <w:szCs w:val="24"/>
        </w:rPr>
        <w:t xml:space="preserve"> through </w:t>
      </w:r>
      <w:r w:rsidRPr="00545C4A">
        <w:rPr>
          <w:rFonts w:ascii="Arial" w:eastAsia="Times New Roman" w:hAnsi="Arial" w:cs="Arial"/>
          <w:szCs w:val="24"/>
        </w:rPr>
        <w:fldChar w:fldCharType="begin"/>
      </w:r>
      <w:r w:rsidRPr="00545C4A">
        <w:rPr>
          <w:rFonts w:ascii="Arial" w:eastAsia="Times New Roman" w:hAnsi="Arial" w:cs="Arial"/>
          <w:szCs w:val="24"/>
        </w:rPr>
        <w:instrText xml:space="preserve"> REF _Ref410810390 \h  \* MERGEFORMAT </w:instrText>
      </w:r>
      <w:r w:rsidRPr="00545C4A">
        <w:rPr>
          <w:rFonts w:ascii="Arial" w:eastAsia="Times New Roman" w:hAnsi="Arial" w:cs="Arial"/>
          <w:szCs w:val="24"/>
        </w:rPr>
      </w:r>
      <w:r w:rsidRPr="00545C4A">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24</w:t>
      </w:r>
      <w:r w:rsidRPr="00545C4A">
        <w:rPr>
          <w:rFonts w:ascii="Arial" w:eastAsia="Times New Roman" w:hAnsi="Arial" w:cs="Arial"/>
          <w:szCs w:val="24"/>
        </w:rPr>
        <w:fldChar w:fldCharType="end"/>
      </w:r>
      <w:r w:rsidRPr="00545C4A">
        <w:rPr>
          <w:rFonts w:ascii="Arial" w:eastAsia="Times New Roman" w:hAnsi="Arial" w:cs="Arial"/>
        </w:rPr>
        <w:t xml:space="preserve"> are based on assumptions of the predominant heating types expected in the state. For air conditioners, baseline cooling efficiencies are displayed for a natural gas furnace heating section type. For heat pumps, baseline cooling efficiencies are displayed for electric resistance supplemental heating section type. For all other heating section types, or for no heating section type, the baseline efficiencies may need to be adjusted as specified by the footnotes in the tables. </w:t>
      </w:r>
    </w:p>
    <w:p w14:paraId="77F17591" w14:textId="6605FAE9" w:rsidR="00545C4A" w:rsidRPr="00545C4A" w:rsidRDefault="006341D8" w:rsidP="00494196">
      <w:pPr>
        <w:pStyle w:val="Caption-Equation"/>
        <w:jc w:val="center"/>
      </w:pPr>
      <w:bookmarkStart w:id="854" w:name="_Ref410810389"/>
      <w:bookmarkStart w:id="855" w:name="_Ref463248038"/>
      <w:bookmarkStart w:id="856" w:name="_Ref463248032"/>
      <w:bookmarkStart w:id="857" w:name="_Toc24715059"/>
      <w:bookmarkStart w:id="858" w:name="_Toc51493619"/>
      <w:bookmarkStart w:id="859" w:name="_Ref365460538"/>
      <w:bookmarkStart w:id="860" w:name="_Toc367861075"/>
      <w:r w:rsidRPr="00545C4A">
        <w:t xml:space="preserve">Table </w:t>
      </w:r>
      <w:r>
        <w:fldChar w:fldCharType="begin"/>
      </w:r>
      <w:r>
        <w:instrText>SEQ Table \* ARABIC</w:instrText>
      </w:r>
      <w:r>
        <w:fldChar w:fldCharType="separate"/>
      </w:r>
      <w:r w:rsidR="00494196">
        <w:rPr>
          <w:noProof/>
        </w:rPr>
        <w:t>20</w:t>
      </w:r>
      <w:r>
        <w:fldChar w:fldCharType="end"/>
      </w:r>
      <w:bookmarkEnd w:id="854"/>
      <w:bookmarkEnd w:id="855"/>
      <w:r w:rsidRPr="00545C4A">
        <w:t>: ER Baseline Full-load Efficiency for ACs</w:t>
      </w:r>
      <w:bookmarkEnd w:id="856"/>
      <w:bookmarkEnd w:id="857"/>
      <w:bookmarkEnd w:id="858"/>
    </w:p>
    <w:tbl>
      <w:tblPr>
        <w:tblStyle w:val="ItronBasic10"/>
        <w:tblW w:w="959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524"/>
        <w:gridCol w:w="1345"/>
        <w:gridCol w:w="1344"/>
        <w:gridCol w:w="1344"/>
        <w:gridCol w:w="1344"/>
        <w:gridCol w:w="1344"/>
        <w:gridCol w:w="1345"/>
      </w:tblGrid>
      <w:tr w:rsidR="00BB586B" w14:paraId="0991CDD0"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524" w:type="dxa"/>
            <w:tcBorders>
              <w:top w:val="single" w:sz="4" w:space="0" w:color="BFBFBF"/>
              <w:left w:val="single" w:sz="4" w:space="0" w:color="BFBFBF"/>
              <w:bottom w:val="single" w:sz="4" w:space="0" w:color="BFBFBF"/>
            </w:tcBorders>
            <w:shd w:val="clear" w:color="auto" w:fill="25408F"/>
            <w:vAlign w:val="center"/>
          </w:tcPr>
          <w:p w14:paraId="0538245B"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Year</w:t>
            </w:r>
          </w:p>
          <w:p w14:paraId="55D76118"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Installed</w:t>
            </w:r>
          </w:p>
          <w:p w14:paraId="42B4ABBD"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(Replaced</w:t>
            </w:r>
          </w:p>
          <w:p w14:paraId="282D3938"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System)</w:t>
            </w:r>
          </w:p>
        </w:tc>
        <w:tc>
          <w:tcPr>
            <w:tcW w:w="1345" w:type="dxa"/>
            <w:tcBorders>
              <w:top w:val="single" w:sz="4" w:space="0" w:color="BFBFBF"/>
              <w:bottom w:val="single" w:sz="4" w:space="0" w:color="BFBFBF"/>
            </w:tcBorders>
            <w:shd w:val="clear" w:color="auto" w:fill="25408F"/>
            <w:vAlign w:val="center"/>
          </w:tcPr>
          <w:p w14:paraId="69F8DEBA"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Split</w:t>
            </w:r>
          </w:p>
          <w:p w14:paraId="0B85670E"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Systems</w:t>
            </w:r>
          </w:p>
          <w:p w14:paraId="17CF43A1"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&lt; 5.4 tons</w:t>
            </w:r>
          </w:p>
          <w:p w14:paraId="05622C2B"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[EER]</w:t>
            </w:r>
            <w:r>
              <w:rPr>
                <w:rFonts w:ascii="Arial" w:hAnsi="Arial" w:cs="Arial"/>
                <w:color w:val="FFFFFF"/>
                <w:sz w:val="20"/>
                <w:vertAlign w:val="superscript"/>
              </w:rPr>
              <w:footnoteReference w:id="83"/>
            </w:r>
          </w:p>
        </w:tc>
        <w:tc>
          <w:tcPr>
            <w:tcW w:w="1344" w:type="dxa"/>
            <w:tcBorders>
              <w:top w:val="single" w:sz="4" w:space="0" w:color="BFBFBF"/>
              <w:bottom w:val="single" w:sz="4" w:space="0" w:color="BFBFBF"/>
            </w:tcBorders>
            <w:shd w:val="clear" w:color="auto" w:fill="25408F"/>
            <w:vAlign w:val="center"/>
          </w:tcPr>
          <w:p w14:paraId="22451556"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Package</w:t>
            </w:r>
          </w:p>
          <w:p w14:paraId="4F50420F"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System</w:t>
            </w:r>
          </w:p>
          <w:p w14:paraId="55030DAB"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&lt; 5.4 tons</w:t>
            </w:r>
          </w:p>
          <w:p w14:paraId="71303940"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[EER]</w:t>
            </w:r>
            <w:r>
              <w:rPr>
                <w:rFonts w:ascii="Arial" w:hAnsi="Arial" w:cs="Arial"/>
                <w:color w:val="FFFFFF"/>
                <w:sz w:val="20"/>
                <w:vertAlign w:val="superscript"/>
              </w:rPr>
              <w:footnoteReference w:id="84"/>
            </w:r>
          </w:p>
        </w:tc>
        <w:tc>
          <w:tcPr>
            <w:tcW w:w="1344" w:type="dxa"/>
            <w:tcBorders>
              <w:top w:val="single" w:sz="4" w:space="0" w:color="BFBFBF"/>
              <w:bottom w:val="single" w:sz="4" w:space="0" w:color="BFBFBF"/>
            </w:tcBorders>
            <w:shd w:val="clear" w:color="auto" w:fill="25408F"/>
            <w:vAlign w:val="center"/>
          </w:tcPr>
          <w:p w14:paraId="62114E2D"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All</w:t>
            </w:r>
          </w:p>
          <w:p w14:paraId="4CF0ECFD"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Systems</w:t>
            </w:r>
          </w:p>
          <w:p w14:paraId="51C07B2E"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5.4 to</w:t>
            </w:r>
          </w:p>
          <w:p w14:paraId="6042624F"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&lt; 11.3 tons</w:t>
            </w:r>
          </w:p>
          <w:p w14:paraId="6DC25F4A"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[EER]</w:t>
            </w:r>
            <w:bookmarkStart w:id="861" w:name="_Ref492477889"/>
            <w:r>
              <w:rPr>
                <w:rFonts w:ascii="Arial" w:hAnsi="Arial" w:cs="Arial"/>
                <w:color w:val="FFFFFF"/>
                <w:sz w:val="20"/>
                <w:vertAlign w:val="superscript"/>
              </w:rPr>
              <w:footnoteReference w:id="85"/>
            </w:r>
            <w:bookmarkEnd w:id="861"/>
          </w:p>
        </w:tc>
        <w:tc>
          <w:tcPr>
            <w:tcW w:w="1344" w:type="dxa"/>
            <w:tcBorders>
              <w:top w:val="single" w:sz="4" w:space="0" w:color="BFBFBF"/>
              <w:bottom w:val="single" w:sz="4" w:space="0" w:color="BFBFBF"/>
            </w:tcBorders>
            <w:shd w:val="clear" w:color="auto" w:fill="25408F"/>
            <w:vAlign w:val="center"/>
          </w:tcPr>
          <w:p w14:paraId="54CE9DFB"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All</w:t>
            </w:r>
          </w:p>
          <w:p w14:paraId="158F8904"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Systems</w:t>
            </w:r>
          </w:p>
          <w:p w14:paraId="3E882855"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11.3 to</w:t>
            </w:r>
          </w:p>
          <w:p w14:paraId="08802278"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&lt; 20 tons</w:t>
            </w:r>
          </w:p>
          <w:p w14:paraId="36B7040D"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[EER]</w:t>
            </w:r>
            <w:r w:rsidRPr="00545C4A">
              <w:rPr>
                <w:rFonts w:ascii="Arial" w:hAnsi="Arial" w:cs="Arial"/>
                <w:color w:val="FFFFFF"/>
                <w:sz w:val="20"/>
                <w:vertAlign w:val="superscript"/>
              </w:rPr>
              <w:t>53</w:t>
            </w:r>
            <w:r w:rsidRPr="00545C4A">
              <w:rPr>
                <w:rFonts w:ascii="Arial" w:hAnsi="Arial" w:cs="Arial"/>
                <w:color w:val="FFFFFF"/>
                <w:sz w:val="20"/>
              </w:rPr>
              <w:t xml:space="preserve"> </w:t>
            </w:r>
          </w:p>
        </w:tc>
        <w:tc>
          <w:tcPr>
            <w:tcW w:w="1344" w:type="dxa"/>
            <w:tcBorders>
              <w:top w:val="single" w:sz="4" w:space="0" w:color="BFBFBF"/>
              <w:bottom w:val="single" w:sz="4" w:space="0" w:color="BFBFBF"/>
            </w:tcBorders>
            <w:shd w:val="clear" w:color="auto" w:fill="25408F"/>
            <w:vAlign w:val="center"/>
          </w:tcPr>
          <w:p w14:paraId="262331E1"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All</w:t>
            </w:r>
          </w:p>
          <w:p w14:paraId="2F3D3F55"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Systems</w:t>
            </w:r>
          </w:p>
          <w:p w14:paraId="5BB37B5D"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20 to</w:t>
            </w:r>
          </w:p>
          <w:p w14:paraId="0F9096AC"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&lt; 63.3 tons</w:t>
            </w:r>
          </w:p>
          <w:p w14:paraId="38F10FF0"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[EER]</w:t>
            </w:r>
            <w:r w:rsidRPr="00545C4A">
              <w:rPr>
                <w:rFonts w:ascii="Arial" w:hAnsi="Arial" w:cs="Arial"/>
                <w:color w:val="FFFFFF"/>
                <w:sz w:val="20"/>
                <w:vertAlign w:val="superscript"/>
              </w:rPr>
              <w:t>53</w:t>
            </w:r>
            <w:r w:rsidRPr="00545C4A">
              <w:rPr>
                <w:rFonts w:ascii="Arial" w:hAnsi="Arial" w:cs="Arial"/>
                <w:color w:val="FFFFFF"/>
                <w:sz w:val="20"/>
              </w:rPr>
              <w:t xml:space="preserve"> </w:t>
            </w:r>
          </w:p>
        </w:tc>
        <w:tc>
          <w:tcPr>
            <w:tcW w:w="1345" w:type="dxa"/>
            <w:tcBorders>
              <w:top w:val="single" w:sz="4" w:space="0" w:color="BFBFBF"/>
              <w:bottom w:val="single" w:sz="4" w:space="0" w:color="BFBFBF"/>
              <w:right w:val="single" w:sz="4" w:space="0" w:color="BFBFBF"/>
            </w:tcBorders>
            <w:shd w:val="clear" w:color="auto" w:fill="25408F"/>
            <w:vAlign w:val="center"/>
          </w:tcPr>
          <w:p w14:paraId="12FD40A8"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All</w:t>
            </w:r>
          </w:p>
          <w:p w14:paraId="18A6380A"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Systems</w:t>
            </w:r>
          </w:p>
          <w:p w14:paraId="3BC0844A"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u w:val="single"/>
              </w:rPr>
              <w:t>&gt;</w:t>
            </w:r>
            <w:r w:rsidRPr="00545C4A">
              <w:rPr>
                <w:rFonts w:ascii="Arial" w:hAnsi="Arial" w:cs="Arial"/>
                <w:color w:val="FFFFFF"/>
                <w:sz w:val="20"/>
              </w:rPr>
              <w:t xml:space="preserve"> 63.3 tons</w:t>
            </w:r>
          </w:p>
          <w:p w14:paraId="639FEE9C" w14:textId="77777777" w:rsidR="00545C4A" w:rsidRPr="00545C4A" w:rsidRDefault="006341D8" w:rsidP="00545C4A">
            <w:pPr>
              <w:keepNext/>
              <w:keepLines/>
              <w:spacing w:before="60" w:after="60"/>
              <w:jc w:val="center"/>
              <w:rPr>
                <w:rFonts w:ascii="Arial" w:hAnsi="Arial" w:cs="Arial"/>
                <w:color w:val="FFFFFF"/>
                <w:sz w:val="20"/>
              </w:rPr>
            </w:pPr>
            <w:r w:rsidRPr="00545C4A">
              <w:rPr>
                <w:rFonts w:ascii="Arial" w:hAnsi="Arial" w:cs="Arial"/>
                <w:color w:val="FFFFFF"/>
                <w:sz w:val="20"/>
              </w:rPr>
              <w:t>[EER]</w:t>
            </w:r>
            <w:r w:rsidRPr="00545C4A">
              <w:rPr>
                <w:rFonts w:ascii="Arial" w:hAnsi="Arial" w:cs="Arial"/>
                <w:color w:val="FFFFFF"/>
                <w:sz w:val="20"/>
                <w:vertAlign w:val="superscript"/>
              </w:rPr>
              <w:t>53</w:t>
            </w:r>
            <w:r w:rsidRPr="00545C4A">
              <w:rPr>
                <w:rFonts w:ascii="Arial" w:hAnsi="Arial" w:cs="Arial"/>
                <w:color w:val="FFFFFF"/>
                <w:sz w:val="20"/>
              </w:rPr>
              <w:t xml:space="preserve"> </w:t>
            </w:r>
          </w:p>
        </w:tc>
      </w:tr>
      <w:tr w:rsidR="00BB586B" w14:paraId="381C9309" w14:textId="030B9C0C" w:rsidTr="00BB586B">
        <w:trPr>
          <w:jc w:val="center"/>
          <w:del w:id="862" w:author="Derek Neumann" w:date="2020-08-12T13:58:00Z"/>
        </w:trPr>
        <w:tc>
          <w:tcPr>
            <w:tcW w:w="1524" w:type="dxa"/>
            <w:tcBorders>
              <w:top w:val="single" w:sz="4" w:space="0" w:color="BFBFBF"/>
            </w:tcBorders>
            <w:vAlign w:val="center"/>
          </w:tcPr>
          <w:p w14:paraId="399150B2" w14:textId="3295D417" w:rsidR="00545C4A" w:rsidRPr="00545C4A" w:rsidRDefault="006341D8" w:rsidP="00545C4A">
            <w:pPr>
              <w:keepNext/>
              <w:keepLines/>
              <w:spacing w:before="60" w:after="60"/>
              <w:jc w:val="center"/>
              <w:rPr>
                <w:del w:id="863" w:author="Derek Neumann" w:date="2020-08-12T13:58:00Z"/>
                <w:rFonts w:ascii="Arial" w:hAnsi="Arial" w:cs="Arial"/>
                <w:sz w:val="20"/>
              </w:rPr>
            </w:pPr>
            <w:del w:id="864" w:author="Derek Neumann" w:date="2020-08-12T13:58:00Z">
              <w:r w:rsidRPr="00545C4A">
                <w:rPr>
                  <w:rFonts w:ascii="Arial" w:hAnsi="Arial" w:cs="Arial"/>
                  <w:sz w:val="20"/>
                </w:rPr>
                <w:delText>≤ 1991</w:delText>
              </w:r>
            </w:del>
          </w:p>
        </w:tc>
        <w:tc>
          <w:tcPr>
            <w:tcW w:w="1345" w:type="dxa"/>
            <w:tcBorders>
              <w:top w:val="single" w:sz="4" w:space="0" w:color="BFBFBF"/>
            </w:tcBorders>
            <w:vAlign w:val="center"/>
          </w:tcPr>
          <w:p w14:paraId="16D195FB" w14:textId="585ECEA7" w:rsidR="00545C4A" w:rsidRPr="00545C4A" w:rsidRDefault="006341D8" w:rsidP="00545C4A">
            <w:pPr>
              <w:keepNext/>
              <w:keepLines/>
              <w:spacing w:before="60" w:after="60"/>
              <w:jc w:val="center"/>
              <w:rPr>
                <w:del w:id="865" w:author="Derek Neumann" w:date="2020-08-12T13:58:00Z"/>
                <w:rFonts w:ascii="Arial" w:hAnsi="Arial" w:cs="Arial"/>
                <w:sz w:val="20"/>
              </w:rPr>
            </w:pPr>
            <w:del w:id="866" w:author="Derek Neumann" w:date="2020-08-12T13:58:00Z">
              <w:r w:rsidRPr="00545C4A">
                <w:rPr>
                  <w:rFonts w:ascii="Arial" w:hAnsi="Arial" w:cs="Arial"/>
                  <w:sz w:val="20"/>
                </w:rPr>
                <w:delText>9.2</w:delText>
              </w:r>
            </w:del>
          </w:p>
        </w:tc>
        <w:tc>
          <w:tcPr>
            <w:tcW w:w="1344" w:type="dxa"/>
            <w:tcBorders>
              <w:top w:val="single" w:sz="4" w:space="0" w:color="BFBFBF"/>
            </w:tcBorders>
            <w:vAlign w:val="center"/>
          </w:tcPr>
          <w:p w14:paraId="01738572" w14:textId="28F0732D" w:rsidR="00545C4A" w:rsidRPr="00545C4A" w:rsidRDefault="006341D8" w:rsidP="00545C4A">
            <w:pPr>
              <w:keepNext/>
              <w:keepLines/>
              <w:spacing w:before="60" w:after="60"/>
              <w:jc w:val="center"/>
              <w:rPr>
                <w:del w:id="867" w:author="Derek Neumann" w:date="2020-08-12T13:58:00Z"/>
                <w:rFonts w:ascii="Arial" w:hAnsi="Arial" w:cs="Arial"/>
                <w:sz w:val="20"/>
              </w:rPr>
            </w:pPr>
            <w:del w:id="868" w:author="Derek Neumann" w:date="2020-08-12T13:58:00Z">
              <w:r w:rsidRPr="00545C4A">
                <w:rPr>
                  <w:rFonts w:ascii="Arial" w:hAnsi="Arial" w:cs="Arial"/>
                  <w:sz w:val="20"/>
                </w:rPr>
                <w:delText>9.0</w:delText>
              </w:r>
            </w:del>
          </w:p>
        </w:tc>
        <w:tc>
          <w:tcPr>
            <w:tcW w:w="1344" w:type="dxa"/>
            <w:tcBorders>
              <w:top w:val="single" w:sz="4" w:space="0" w:color="BFBFBF"/>
            </w:tcBorders>
            <w:vAlign w:val="center"/>
          </w:tcPr>
          <w:p w14:paraId="47D30FED" w14:textId="4FAA4F29" w:rsidR="00545C4A" w:rsidRPr="00545C4A" w:rsidRDefault="006341D8" w:rsidP="00545C4A">
            <w:pPr>
              <w:keepNext/>
              <w:keepLines/>
              <w:spacing w:before="60" w:after="60"/>
              <w:jc w:val="center"/>
              <w:rPr>
                <w:del w:id="869" w:author="Derek Neumann" w:date="2020-08-12T13:58:00Z"/>
                <w:rFonts w:ascii="Arial" w:hAnsi="Arial" w:cs="Arial"/>
                <w:sz w:val="20"/>
              </w:rPr>
            </w:pPr>
            <w:del w:id="870" w:author="Derek Neumann" w:date="2020-08-12T13:58:00Z">
              <w:r w:rsidRPr="00545C4A">
                <w:rPr>
                  <w:rFonts w:ascii="Arial" w:hAnsi="Arial" w:cs="Arial"/>
                  <w:sz w:val="20"/>
                </w:rPr>
                <w:delText>8.9</w:delText>
              </w:r>
            </w:del>
          </w:p>
        </w:tc>
        <w:tc>
          <w:tcPr>
            <w:tcW w:w="1344" w:type="dxa"/>
            <w:tcBorders>
              <w:top w:val="single" w:sz="4" w:space="0" w:color="BFBFBF"/>
            </w:tcBorders>
            <w:vAlign w:val="center"/>
          </w:tcPr>
          <w:p w14:paraId="0716C2B5" w14:textId="7FB9A957" w:rsidR="00545C4A" w:rsidRPr="00545C4A" w:rsidRDefault="006341D8" w:rsidP="00545C4A">
            <w:pPr>
              <w:keepNext/>
              <w:keepLines/>
              <w:spacing w:before="60" w:after="60"/>
              <w:jc w:val="center"/>
              <w:rPr>
                <w:del w:id="871" w:author="Derek Neumann" w:date="2020-08-12T13:58:00Z"/>
                <w:rFonts w:ascii="Arial" w:hAnsi="Arial" w:cs="Arial"/>
                <w:sz w:val="20"/>
              </w:rPr>
            </w:pPr>
            <w:del w:id="872" w:author="Derek Neumann" w:date="2020-08-12T13:58:00Z">
              <w:r w:rsidRPr="00545C4A">
                <w:rPr>
                  <w:rFonts w:ascii="Arial" w:hAnsi="Arial" w:cs="Arial"/>
                  <w:sz w:val="20"/>
                </w:rPr>
                <w:delText>8.0</w:delText>
              </w:r>
            </w:del>
          </w:p>
        </w:tc>
        <w:tc>
          <w:tcPr>
            <w:tcW w:w="1344" w:type="dxa"/>
            <w:tcBorders>
              <w:top w:val="single" w:sz="4" w:space="0" w:color="BFBFBF"/>
            </w:tcBorders>
            <w:vAlign w:val="center"/>
          </w:tcPr>
          <w:p w14:paraId="0F383CE6" w14:textId="42D80911" w:rsidR="00545C4A" w:rsidRPr="00545C4A" w:rsidRDefault="006341D8" w:rsidP="00545C4A">
            <w:pPr>
              <w:keepNext/>
              <w:keepLines/>
              <w:spacing w:before="60" w:after="60"/>
              <w:jc w:val="center"/>
              <w:rPr>
                <w:del w:id="873" w:author="Derek Neumann" w:date="2020-08-12T13:58:00Z"/>
                <w:rFonts w:ascii="Arial" w:hAnsi="Arial" w:cs="Arial"/>
                <w:sz w:val="20"/>
              </w:rPr>
            </w:pPr>
            <w:del w:id="874" w:author="Derek Neumann" w:date="2020-08-12T13:58:00Z">
              <w:r w:rsidRPr="00545C4A">
                <w:rPr>
                  <w:rFonts w:ascii="Arial" w:hAnsi="Arial" w:cs="Arial"/>
                  <w:sz w:val="20"/>
                </w:rPr>
                <w:delText>8.0</w:delText>
              </w:r>
            </w:del>
          </w:p>
        </w:tc>
        <w:tc>
          <w:tcPr>
            <w:tcW w:w="1345" w:type="dxa"/>
            <w:tcBorders>
              <w:top w:val="single" w:sz="4" w:space="0" w:color="BFBFBF"/>
            </w:tcBorders>
            <w:vAlign w:val="center"/>
          </w:tcPr>
          <w:p w14:paraId="7B84FE4C" w14:textId="69BFED9D" w:rsidR="00545C4A" w:rsidRPr="00545C4A" w:rsidRDefault="006341D8" w:rsidP="00545C4A">
            <w:pPr>
              <w:keepNext/>
              <w:keepLines/>
              <w:spacing w:before="60" w:after="60"/>
              <w:jc w:val="center"/>
              <w:rPr>
                <w:del w:id="875" w:author="Derek Neumann" w:date="2020-08-12T13:58:00Z"/>
                <w:rFonts w:ascii="Arial" w:hAnsi="Arial" w:cs="Arial"/>
                <w:sz w:val="20"/>
              </w:rPr>
            </w:pPr>
            <w:del w:id="876" w:author="Derek Neumann" w:date="2020-08-12T13:58:00Z">
              <w:r w:rsidRPr="00545C4A">
                <w:rPr>
                  <w:rFonts w:ascii="Arial" w:hAnsi="Arial" w:cs="Arial"/>
                  <w:sz w:val="20"/>
                </w:rPr>
                <w:delText>7.8</w:delText>
              </w:r>
            </w:del>
          </w:p>
        </w:tc>
      </w:tr>
      <w:tr w:rsidR="00BB586B" w14:paraId="7D67DA9E" w14:textId="035D2015" w:rsidTr="00BB586B">
        <w:trPr>
          <w:jc w:val="center"/>
          <w:del w:id="877" w:author="Derek Neumann" w:date="2020-08-12T13:58:00Z"/>
        </w:trPr>
        <w:tc>
          <w:tcPr>
            <w:tcW w:w="1524" w:type="dxa"/>
            <w:vAlign w:val="center"/>
          </w:tcPr>
          <w:p w14:paraId="3B4189A0" w14:textId="38AE0735" w:rsidR="00545C4A" w:rsidRPr="00545C4A" w:rsidRDefault="006341D8" w:rsidP="00545C4A">
            <w:pPr>
              <w:keepNext/>
              <w:keepLines/>
              <w:spacing w:before="60" w:after="60"/>
              <w:jc w:val="center"/>
              <w:rPr>
                <w:del w:id="878" w:author="Derek Neumann" w:date="2020-08-12T13:58:00Z"/>
                <w:rFonts w:ascii="Arial" w:hAnsi="Arial" w:cs="Arial"/>
                <w:sz w:val="20"/>
              </w:rPr>
            </w:pPr>
            <w:del w:id="879" w:author="Derek Neumann" w:date="2020-08-12T13:54:00Z">
              <w:r w:rsidRPr="00545C4A">
                <w:rPr>
                  <w:rFonts w:ascii="Arial" w:hAnsi="Arial" w:cs="Arial"/>
                  <w:sz w:val="20"/>
                </w:rPr>
                <w:delText>1992–</w:delText>
              </w:r>
            </w:del>
            <w:del w:id="880" w:author="Derek Neumann" w:date="2020-08-12T13:58:00Z">
              <w:r w:rsidRPr="00545C4A">
                <w:rPr>
                  <w:rFonts w:ascii="Arial" w:hAnsi="Arial" w:cs="Arial"/>
                  <w:sz w:val="20"/>
                </w:rPr>
                <w:delText>2001</w:delText>
              </w:r>
            </w:del>
          </w:p>
        </w:tc>
        <w:tc>
          <w:tcPr>
            <w:tcW w:w="1345" w:type="dxa"/>
            <w:vAlign w:val="center"/>
          </w:tcPr>
          <w:p w14:paraId="5C49924B" w14:textId="3C18CDB2" w:rsidR="00545C4A" w:rsidRPr="00545C4A" w:rsidRDefault="006341D8" w:rsidP="00545C4A">
            <w:pPr>
              <w:keepNext/>
              <w:keepLines/>
              <w:spacing w:before="60" w:after="60"/>
              <w:jc w:val="center"/>
              <w:rPr>
                <w:del w:id="881" w:author="Derek Neumann" w:date="2020-08-12T13:58:00Z"/>
                <w:rFonts w:ascii="Arial" w:hAnsi="Arial" w:cs="Arial"/>
                <w:sz w:val="20"/>
              </w:rPr>
            </w:pPr>
            <w:del w:id="882" w:author="Derek Neumann" w:date="2020-08-12T13:58:00Z">
              <w:r w:rsidRPr="00545C4A">
                <w:rPr>
                  <w:rFonts w:ascii="Arial" w:hAnsi="Arial" w:cs="Arial"/>
                  <w:sz w:val="20"/>
                </w:rPr>
                <w:delText>9.2</w:delText>
              </w:r>
            </w:del>
          </w:p>
        </w:tc>
        <w:tc>
          <w:tcPr>
            <w:tcW w:w="1344" w:type="dxa"/>
            <w:vAlign w:val="center"/>
          </w:tcPr>
          <w:p w14:paraId="0D7E38EA" w14:textId="44B3D1C1" w:rsidR="00545C4A" w:rsidRPr="00545C4A" w:rsidRDefault="006341D8" w:rsidP="00545C4A">
            <w:pPr>
              <w:keepNext/>
              <w:keepLines/>
              <w:spacing w:before="60" w:after="60"/>
              <w:jc w:val="center"/>
              <w:rPr>
                <w:del w:id="883" w:author="Derek Neumann" w:date="2020-08-12T13:58:00Z"/>
                <w:rFonts w:ascii="Arial" w:hAnsi="Arial" w:cs="Arial"/>
                <w:sz w:val="20"/>
              </w:rPr>
            </w:pPr>
            <w:del w:id="884" w:author="Derek Neumann" w:date="2020-08-12T13:58:00Z">
              <w:r w:rsidRPr="00545C4A">
                <w:rPr>
                  <w:rFonts w:ascii="Arial" w:hAnsi="Arial" w:cs="Arial"/>
                  <w:sz w:val="20"/>
                </w:rPr>
                <w:delText>9.0</w:delText>
              </w:r>
            </w:del>
          </w:p>
        </w:tc>
        <w:tc>
          <w:tcPr>
            <w:tcW w:w="1344" w:type="dxa"/>
            <w:vAlign w:val="center"/>
          </w:tcPr>
          <w:p w14:paraId="3E5A318A" w14:textId="505F920F" w:rsidR="00545C4A" w:rsidRPr="00545C4A" w:rsidRDefault="006341D8" w:rsidP="00545C4A">
            <w:pPr>
              <w:keepNext/>
              <w:keepLines/>
              <w:spacing w:before="60" w:after="60"/>
              <w:jc w:val="center"/>
              <w:rPr>
                <w:del w:id="885" w:author="Derek Neumann" w:date="2020-08-12T13:58:00Z"/>
                <w:rFonts w:ascii="Arial" w:hAnsi="Arial" w:cs="Arial"/>
                <w:sz w:val="20"/>
              </w:rPr>
            </w:pPr>
            <w:del w:id="886" w:author="Derek Neumann" w:date="2020-08-12T13:58:00Z">
              <w:r w:rsidRPr="00545C4A">
                <w:rPr>
                  <w:rFonts w:ascii="Arial" w:hAnsi="Arial" w:cs="Arial"/>
                  <w:sz w:val="20"/>
                </w:rPr>
                <w:delText>8.9</w:delText>
              </w:r>
            </w:del>
          </w:p>
        </w:tc>
        <w:tc>
          <w:tcPr>
            <w:tcW w:w="1344" w:type="dxa"/>
            <w:vAlign w:val="center"/>
          </w:tcPr>
          <w:p w14:paraId="252B4E61" w14:textId="4628F387" w:rsidR="00545C4A" w:rsidRPr="00545C4A" w:rsidRDefault="006341D8" w:rsidP="00545C4A">
            <w:pPr>
              <w:keepNext/>
              <w:keepLines/>
              <w:spacing w:before="60" w:after="60"/>
              <w:jc w:val="center"/>
              <w:rPr>
                <w:del w:id="887" w:author="Derek Neumann" w:date="2020-08-12T13:58:00Z"/>
                <w:rFonts w:ascii="Arial" w:hAnsi="Arial" w:cs="Arial"/>
                <w:sz w:val="20"/>
              </w:rPr>
            </w:pPr>
            <w:del w:id="888" w:author="Derek Neumann" w:date="2020-08-12T13:58:00Z">
              <w:r w:rsidRPr="00545C4A">
                <w:rPr>
                  <w:rFonts w:ascii="Arial" w:hAnsi="Arial" w:cs="Arial"/>
                  <w:sz w:val="20"/>
                </w:rPr>
                <w:delText>8.3</w:delText>
              </w:r>
            </w:del>
          </w:p>
        </w:tc>
        <w:tc>
          <w:tcPr>
            <w:tcW w:w="1344" w:type="dxa"/>
            <w:vAlign w:val="center"/>
          </w:tcPr>
          <w:p w14:paraId="096AB183" w14:textId="7DB8BEC5" w:rsidR="00545C4A" w:rsidRPr="00545C4A" w:rsidRDefault="006341D8" w:rsidP="00545C4A">
            <w:pPr>
              <w:keepNext/>
              <w:keepLines/>
              <w:spacing w:before="60" w:after="60"/>
              <w:jc w:val="center"/>
              <w:rPr>
                <w:del w:id="889" w:author="Derek Neumann" w:date="2020-08-12T13:58:00Z"/>
                <w:rFonts w:ascii="Arial" w:hAnsi="Arial" w:cs="Arial"/>
                <w:sz w:val="20"/>
              </w:rPr>
            </w:pPr>
            <w:del w:id="890" w:author="Derek Neumann" w:date="2020-08-12T13:58:00Z">
              <w:r w:rsidRPr="00545C4A">
                <w:rPr>
                  <w:rFonts w:ascii="Arial" w:hAnsi="Arial" w:cs="Arial"/>
                  <w:sz w:val="20"/>
                </w:rPr>
                <w:delText>8.3</w:delText>
              </w:r>
            </w:del>
          </w:p>
        </w:tc>
        <w:tc>
          <w:tcPr>
            <w:tcW w:w="1345" w:type="dxa"/>
            <w:vAlign w:val="center"/>
          </w:tcPr>
          <w:p w14:paraId="5D28B2FF" w14:textId="259C9717" w:rsidR="00545C4A" w:rsidRPr="00545C4A" w:rsidRDefault="006341D8" w:rsidP="00545C4A">
            <w:pPr>
              <w:keepNext/>
              <w:keepLines/>
              <w:spacing w:before="60" w:after="60"/>
              <w:jc w:val="center"/>
              <w:rPr>
                <w:del w:id="891" w:author="Derek Neumann" w:date="2020-08-12T13:58:00Z"/>
                <w:rFonts w:ascii="Arial" w:hAnsi="Arial" w:cs="Arial"/>
                <w:sz w:val="20"/>
              </w:rPr>
            </w:pPr>
            <w:del w:id="892" w:author="Derek Neumann" w:date="2020-08-12T13:58:00Z">
              <w:r w:rsidRPr="00545C4A">
                <w:rPr>
                  <w:rFonts w:ascii="Arial" w:hAnsi="Arial" w:cs="Arial"/>
                  <w:sz w:val="20"/>
                </w:rPr>
                <w:delText>8.0</w:delText>
              </w:r>
            </w:del>
          </w:p>
        </w:tc>
      </w:tr>
      <w:tr w:rsidR="00BB586B" w14:paraId="3AC9D293" w14:textId="77777777" w:rsidTr="00BB586B">
        <w:trPr>
          <w:jc w:val="center"/>
        </w:trPr>
        <w:tc>
          <w:tcPr>
            <w:tcW w:w="1524" w:type="dxa"/>
            <w:vAlign w:val="center"/>
          </w:tcPr>
          <w:p w14:paraId="143AD484" w14:textId="09F546EE" w:rsidR="00545C4A" w:rsidRPr="00545C4A" w:rsidRDefault="006341D8" w:rsidP="00545C4A">
            <w:pPr>
              <w:keepNext/>
              <w:keepLines/>
              <w:spacing w:before="60" w:after="60"/>
              <w:jc w:val="center"/>
              <w:rPr>
                <w:rFonts w:ascii="Arial" w:hAnsi="Arial" w:cs="Arial"/>
                <w:sz w:val="20"/>
              </w:rPr>
            </w:pPr>
            <w:ins w:id="893" w:author="Derek Neumann" w:date="2020-08-12T13:58:00Z">
              <w:r w:rsidRPr="00545C4A">
                <w:rPr>
                  <w:rFonts w:ascii="Arial" w:hAnsi="Arial" w:cs="Arial"/>
                  <w:sz w:val="20"/>
                </w:rPr>
                <w:t>≤</w:t>
              </w:r>
              <w:r>
                <w:rPr>
                  <w:rFonts w:ascii="Arial" w:hAnsi="Arial" w:cs="Arial"/>
                  <w:sz w:val="20"/>
                </w:rPr>
                <w:t xml:space="preserve"> </w:t>
              </w:r>
            </w:ins>
            <w:del w:id="894" w:author="Derek Neumann" w:date="2020-08-12T13:58:00Z">
              <w:r w:rsidRPr="00545C4A">
                <w:rPr>
                  <w:rFonts w:ascii="Arial" w:hAnsi="Arial" w:cs="Arial"/>
                  <w:sz w:val="20"/>
                </w:rPr>
                <w:delText>2002–</w:delText>
              </w:r>
            </w:del>
            <w:r w:rsidRPr="00545C4A">
              <w:rPr>
                <w:rFonts w:ascii="Arial" w:hAnsi="Arial" w:cs="Arial"/>
                <w:sz w:val="20"/>
              </w:rPr>
              <w:t>2005</w:t>
            </w:r>
          </w:p>
        </w:tc>
        <w:tc>
          <w:tcPr>
            <w:tcW w:w="1345" w:type="dxa"/>
            <w:vAlign w:val="center"/>
          </w:tcPr>
          <w:p w14:paraId="2FF77BD5"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9.2</w:t>
            </w:r>
          </w:p>
        </w:tc>
        <w:tc>
          <w:tcPr>
            <w:tcW w:w="1344" w:type="dxa"/>
            <w:vAlign w:val="center"/>
          </w:tcPr>
          <w:p w14:paraId="445676D7"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9.0</w:t>
            </w:r>
          </w:p>
        </w:tc>
        <w:tc>
          <w:tcPr>
            <w:tcW w:w="1344" w:type="dxa"/>
            <w:vAlign w:val="center"/>
          </w:tcPr>
          <w:p w14:paraId="4419F57D"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10.1</w:t>
            </w:r>
          </w:p>
        </w:tc>
        <w:tc>
          <w:tcPr>
            <w:tcW w:w="1344" w:type="dxa"/>
            <w:vAlign w:val="center"/>
          </w:tcPr>
          <w:p w14:paraId="32EB9F04"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9.5</w:t>
            </w:r>
          </w:p>
        </w:tc>
        <w:tc>
          <w:tcPr>
            <w:tcW w:w="1344" w:type="dxa"/>
            <w:vAlign w:val="center"/>
          </w:tcPr>
          <w:p w14:paraId="144037CB"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9.3</w:t>
            </w:r>
          </w:p>
        </w:tc>
        <w:tc>
          <w:tcPr>
            <w:tcW w:w="1345" w:type="dxa"/>
            <w:vAlign w:val="center"/>
          </w:tcPr>
          <w:p w14:paraId="7EA92A54"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9.0</w:t>
            </w:r>
          </w:p>
        </w:tc>
      </w:tr>
      <w:tr w:rsidR="00BB586B" w14:paraId="364B0CF2" w14:textId="77777777" w:rsidTr="00BB586B">
        <w:trPr>
          <w:jc w:val="center"/>
        </w:trPr>
        <w:tc>
          <w:tcPr>
            <w:tcW w:w="1524" w:type="dxa"/>
            <w:vAlign w:val="center"/>
          </w:tcPr>
          <w:p w14:paraId="6BA02731"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2006–2009</w:t>
            </w:r>
          </w:p>
        </w:tc>
        <w:tc>
          <w:tcPr>
            <w:tcW w:w="1345" w:type="dxa"/>
            <w:vAlign w:val="center"/>
          </w:tcPr>
          <w:p w14:paraId="7A0C822D" w14:textId="77777777" w:rsidR="00545C4A" w:rsidRPr="00545C4A" w:rsidRDefault="006341D8" w:rsidP="00545C4A">
            <w:pPr>
              <w:keepNext/>
              <w:keepLines/>
              <w:tabs>
                <w:tab w:val="left" w:pos="469"/>
                <w:tab w:val="center" w:pos="622"/>
              </w:tabs>
              <w:spacing w:before="60" w:after="60"/>
              <w:jc w:val="center"/>
              <w:rPr>
                <w:rFonts w:ascii="Arial" w:hAnsi="Arial" w:cs="Arial"/>
                <w:sz w:val="20"/>
              </w:rPr>
            </w:pPr>
            <w:r w:rsidRPr="00545C4A">
              <w:rPr>
                <w:rFonts w:ascii="Arial" w:hAnsi="Arial" w:cs="Arial"/>
                <w:sz w:val="20"/>
              </w:rPr>
              <w:t>11.2</w:t>
            </w:r>
          </w:p>
        </w:tc>
        <w:tc>
          <w:tcPr>
            <w:tcW w:w="1344" w:type="dxa"/>
            <w:vAlign w:val="center"/>
          </w:tcPr>
          <w:p w14:paraId="4CEAF075" w14:textId="77777777" w:rsidR="00545C4A" w:rsidRPr="00545C4A" w:rsidRDefault="006341D8" w:rsidP="00545C4A">
            <w:pPr>
              <w:keepNext/>
              <w:keepLines/>
              <w:tabs>
                <w:tab w:val="left" w:pos="469"/>
                <w:tab w:val="center" w:pos="622"/>
              </w:tabs>
              <w:spacing w:before="60" w:after="60"/>
              <w:jc w:val="center"/>
              <w:rPr>
                <w:rFonts w:ascii="Arial" w:hAnsi="Arial" w:cs="Arial"/>
                <w:sz w:val="20"/>
              </w:rPr>
            </w:pPr>
            <w:r w:rsidRPr="00545C4A">
              <w:rPr>
                <w:rFonts w:ascii="Arial" w:hAnsi="Arial" w:cs="Arial"/>
                <w:sz w:val="20"/>
              </w:rPr>
              <w:t>11.2</w:t>
            </w:r>
          </w:p>
        </w:tc>
        <w:tc>
          <w:tcPr>
            <w:tcW w:w="1344" w:type="dxa"/>
            <w:vAlign w:val="center"/>
          </w:tcPr>
          <w:p w14:paraId="6C1798EF"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10.1</w:t>
            </w:r>
          </w:p>
        </w:tc>
        <w:tc>
          <w:tcPr>
            <w:tcW w:w="1344" w:type="dxa"/>
            <w:vAlign w:val="center"/>
          </w:tcPr>
          <w:p w14:paraId="60530042"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9.5</w:t>
            </w:r>
          </w:p>
        </w:tc>
        <w:tc>
          <w:tcPr>
            <w:tcW w:w="1344" w:type="dxa"/>
            <w:vAlign w:val="center"/>
          </w:tcPr>
          <w:p w14:paraId="6B3DD27E"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9.3</w:t>
            </w:r>
          </w:p>
        </w:tc>
        <w:tc>
          <w:tcPr>
            <w:tcW w:w="1345" w:type="dxa"/>
            <w:vAlign w:val="center"/>
          </w:tcPr>
          <w:p w14:paraId="3DC128E7"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9.0</w:t>
            </w:r>
          </w:p>
        </w:tc>
      </w:tr>
      <w:tr w:rsidR="00BB586B" w14:paraId="4BB79841" w14:textId="77777777" w:rsidTr="00BB586B">
        <w:trPr>
          <w:jc w:val="center"/>
        </w:trPr>
        <w:tc>
          <w:tcPr>
            <w:tcW w:w="1524" w:type="dxa"/>
            <w:vAlign w:val="center"/>
          </w:tcPr>
          <w:p w14:paraId="783C7062"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2010–2017</w:t>
            </w:r>
          </w:p>
        </w:tc>
        <w:tc>
          <w:tcPr>
            <w:tcW w:w="1345" w:type="dxa"/>
            <w:vAlign w:val="center"/>
          </w:tcPr>
          <w:p w14:paraId="41B062F3" w14:textId="77777777" w:rsidR="00545C4A" w:rsidRPr="00545C4A" w:rsidRDefault="006341D8" w:rsidP="00545C4A">
            <w:pPr>
              <w:keepNext/>
              <w:keepLines/>
              <w:tabs>
                <w:tab w:val="left" w:pos="469"/>
                <w:tab w:val="center" w:pos="622"/>
              </w:tabs>
              <w:spacing w:before="60" w:after="60"/>
              <w:jc w:val="center"/>
              <w:rPr>
                <w:rFonts w:ascii="Arial" w:hAnsi="Arial" w:cs="Arial"/>
                <w:sz w:val="20"/>
              </w:rPr>
            </w:pPr>
            <w:r w:rsidRPr="00545C4A">
              <w:rPr>
                <w:rFonts w:ascii="Arial" w:hAnsi="Arial" w:cs="Arial"/>
                <w:sz w:val="20"/>
              </w:rPr>
              <w:t>11.2</w:t>
            </w:r>
          </w:p>
        </w:tc>
        <w:tc>
          <w:tcPr>
            <w:tcW w:w="1344" w:type="dxa"/>
            <w:vAlign w:val="center"/>
          </w:tcPr>
          <w:p w14:paraId="26D0EE27" w14:textId="77777777" w:rsidR="00545C4A" w:rsidRPr="00545C4A" w:rsidRDefault="006341D8" w:rsidP="00545C4A">
            <w:pPr>
              <w:keepNext/>
              <w:keepLines/>
              <w:tabs>
                <w:tab w:val="left" w:pos="469"/>
                <w:tab w:val="center" w:pos="622"/>
              </w:tabs>
              <w:spacing w:before="60" w:after="60"/>
              <w:jc w:val="center"/>
              <w:rPr>
                <w:rFonts w:ascii="Arial" w:hAnsi="Arial" w:cs="Arial"/>
                <w:sz w:val="20"/>
              </w:rPr>
            </w:pPr>
            <w:r w:rsidRPr="00545C4A">
              <w:rPr>
                <w:rFonts w:ascii="Arial" w:hAnsi="Arial" w:cs="Arial"/>
                <w:sz w:val="20"/>
              </w:rPr>
              <w:t>11.2</w:t>
            </w:r>
          </w:p>
        </w:tc>
        <w:tc>
          <w:tcPr>
            <w:tcW w:w="1344" w:type="dxa"/>
            <w:vAlign w:val="center"/>
          </w:tcPr>
          <w:p w14:paraId="384D1AE5"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11.0</w:t>
            </w:r>
          </w:p>
        </w:tc>
        <w:tc>
          <w:tcPr>
            <w:tcW w:w="1344" w:type="dxa"/>
            <w:vAlign w:val="center"/>
          </w:tcPr>
          <w:p w14:paraId="010D9D09"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10.8</w:t>
            </w:r>
          </w:p>
        </w:tc>
        <w:tc>
          <w:tcPr>
            <w:tcW w:w="1344" w:type="dxa"/>
            <w:vAlign w:val="center"/>
          </w:tcPr>
          <w:p w14:paraId="024E0D95"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9.8</w:t>
            </w:r>
          </w:p>
        </w:tc>
        <w:tc>
          <w:tcPr>
            <w:tcW w:w="1345" w:type="dxa"/>
            <w:vAlign w:val="center"/>
          </w:tcPr>
          <w:p w14:paraId="076BC029"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9.5</w:t>
            </w:r>
          </w:p>
        </w:tc>
      </w:tr>
      <w:tr w:rsidR="00BB586B" w14:paraId="70C065AD" w14:textId="77777777" w:rsidTr="00BB586B">
        <w:trPr>
          <w:jc w:val="center"/>
        </w:trPr>
        <w:tc>
          <w:tcPr>
            <w:tcW w:w="1524" w:type="dxa"/>
            <w:vAlign w:val="center"/>
          </w:tcPr>
          <w:p w14:paraId="5D58DF62"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 2018</w:t>
            </w:r>
          </w:p>
        </w:tc>
        <w:tc>
          <w:tcPr>
            <w:tcW w:w="1345" w:type="dxa"/>
            <w:vAlign w:val="center"/>
          </w:tcPr>
          <w:p w14:paraId="357E974E" w14:textId="77777777" w:rsidR="00545C4A" w:rsidRPr="00545C4A" w:rsidRDefault="006341D8" w:rsidP="00545C4A">
            <w:pPr>
              <w:tabs>
                <w:tab w:val="left" w:pos="469"/>
                <w:tab w:val="center" w:pos="622"/>
              </w:tabs>
              <w:spacing w:before="60" w:after="60"/>
              <w:jc w:val="center"/>
              <w:rPr>
                <w:rFonts w:ascii="Arial" w:hAnsi="Arial" w:cs="Arial"/>
                <w:sz w:val="20"/>
              </w:rPr>
            </w:pPr>
            <w:r w:rsidRPr="00545C4A">
              <w:rPr>
                <w:rFonts w:ascii="Arial" w:hAnsi="Arial" w:cs="Arial"/>
                <w:sz w:val="20"/>
              </w:rPr>
              <w:t>11.2</w:t>
            </w:r>
          </w:p>
        </w:tc>
        <w:tc>
          <w:tcPr>
            <w:tcW w:w="1344" w:type="dxa"/>
            <w:vAlign w:val="center"/>
          </w:tcPr>
          <w:p w14:paraId="547F69F8" w14:textId="77777777" w:rsidR="00545C4A" w:rsidRPr="00545C4A" w:rsidRDefault="006341D8" w:rsidP="00545C4A">
            <w:pPr>
              <w:tabs>
                <w:tab w:val="left" w:pos="469"/>
                <w:tab w:val="center" w:pos="622"/>
              </w:tabs>
              <w:spacing w:before="60" w:after="60"/>
              <w:jc w:val="center"/>
              <w:rPr>
                <w:rFonts w:ascii="Arial" w:hAnsi="Arial" w:cs="Arial"/>
                <w:sz w:val="20"/>
              </w:rPr>
            </w:pPr>
            <w:r w:rsidRPr="00545C4A">
              <w:rPr>
                <w:rFonts w:ascii="Arial" w:hAnsi="Arial" w:cs="Arial"/>
                <w:sz w:val="20"/>
              </w:rPr>
              <w:t>11.8</w:t>
            </w:r>
          </w:p>
        </w:tc>
        <w:tc>
          <w:tcPr>
            <w:tcW w:w="1344" w:type="dxa"/>
            <w:vAlign w:val="center"/>
          </w:tcPr>
          <w:p w14:paraId="371138BE"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11.0</w:t>
            </w:r>
          </w:p>
        </w:tc>
        <w:tc>
          <w:tcPr>
            <w:tcW w:w="1344" w:type="dxa"/>
            <w:vAlign w:val="center"/>
          </w:tcPr>
          <w:p w14:paraId="2ABAAF36"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10.8</w:t>
            </w:r>
          </w:p>
        </w:tc>
        <w:tc>
          <w:tcPr>
            <w:tcW w:w="1344" w:type="dxa"/>
            <w:vAlign w:val="center"/>
          </w:tcPr>
          <w:p w14:paraId="56E06A74"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9.8</w:t>
            </w:r>
          </w:p>
        </w:tc>
        <w:tc>
          <w:tcPr>
            <w:tcW w:w="1345" w:type="dxa"/>
            <w:vAlign w:val="center"/>
          </w:tcPr>
          <w:p w14:paraId="7A60DB0C"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9.5</w:t>
            </w:r>
          </w:p>
        </w:tc>
      </w:tr>
    </w:tbl>
    <w:p w14:paraId="200983AD" w14:textId="4D1F7BBC" w:rsidR="00545C4A" w:rsidRPr="00545C4A" w:rsidRDefault="006341D8" w:rsidP="00494196">
      <w:pPr>
        <w:pStyle w:val="Caption-Equation"/>
        <w:jc w:val="center"/>
      </w:pPr>
      <w:bookmarkStart w:id="895" w:name="_Toc24715060"/>
      <w:bookmarkStart w:id="896" w:name="_Toc51493620"/>
      <w:bookmarkStart w:id="897" w:name="_Ref365266467"/>
      <w:bookmarkStart w:id="898" w:name="_Toc367861076"/>
      <w:bookmarkStart w:id="899" w:name="_Ref381689939"/>
      <w:bookmarkEnd w:id="859"/>
      <w:bookmarkEnd w:id="860"/>
      <w:r w:rsidRPr="00545C4A">
        <w:t xml:space="preserve">Table </w:t>
      </w:r>
      <w:r>
        <w:fldChar w:fldCharType="begin"/>
      </w:r>
      <w:r>
        <w:instrText>SEQ Table \* ARABIC</w:instrText>
      </w:r>
      <w:r>
        <w:fldChar w:fldCharType="separate"/>
      </w:r>
      <w:r w:rsidR="00494196">
        <w:rPr>
          <w:noProof/>
        </w:rPr>
        <w:t>21</w:t>
      </w:r>
      <w:r>
        <w:fldChar w:fldCharType="end"/>
      </w:r>
      <w:r w:rsidRPr="00545C4A">
        <w:t>: ER Baseline Part-load Efficiency for ACs</w:t>
      </w:r>
      <w:r>
        <w:rPr>
          <w:vertAlign w:val="superscript"/>
        </w:rPr>
        <w:footnoteReference w:id="86"/>
      </w:r>
      <w:bookmarkEnd w:id="895"/>
      <w:bookmarkEnd w:id="896"/>
    </w:p>
    <w:tbl>
      <w:tblPr>
        <w:tblStyle w:val="ItronBasic10"/>
        <w:tblW w:w="959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465"/>
        <w:gridCol w:w="1354"/>
        <w:gridCol w:w="1354"/>
        <w:gridCol w:w="1354"/>
        <w:gridCol w:w="1354"/>
        <w:gridCol w:w="1354"/>
        <w:gridCol w:w="1355"/>
      </w:tblGrid>
      <w:tr w:rsidR="00BB586B" w14:paraId="5FFF4198"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1465" w:type="dxa"/>
            <w:tcBorders>
              <w:top w:val="single" w:sz="4" w:space="0" w:color="BFBFBF"/>
              <w:left w:val="single" w:sz="4" w:space="0" w:color="BFBFBF"/>
              <w:bottom w:val="single" w:sz="4" w:space="0" w:color="BFBFBF"/>
            </w:tcBorders>
            <w:shd w:val="clear" w:color="auto" w:fill="25408F"/>
            <w:vAlign w:val="center"/>
          </w:tcPr>
          <w:p w14:paraId="280D57FE"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lastRenderedPageBreak/>
              <w:t>Year</w:t>
            </w:r>
          </w:p>
          <w:p w14:paraId="22F58471"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Installed</w:t>
            </w:r>
          </w:p>
          <w:p w14:paraId="3FE69C5F"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(Replaced</w:t>
            </w:r>
          </w:p>
          <w:p w14:paraId="0D09C0A1"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System)</w:t>
            </w:r>
          </w:p>
        </w:tc>
        <w:tc>
          <w:tcPr>
            <w:tcW w:w="1354" w:type="dxa"/>
            <w:tcBorders>
              <w:top w:val="single" w:sz="4" w:space="0" w:color="BFBFBF"/>
              <w:bottom w:val="single" w:sz="4" w:space="0" w:color="BFBFBF"/>
            </w:tcBorders>
            <w:shd w:val="clear" w:color="auto" w:fill="25408F"/>
            <w:vAlign w:val="center"/>
          </w:tcPr>
          <w:p w14:paraId="4A2FAB57"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Split</w:t>
            </w:r>
          </w:p>
          <w:p w14:paraId="21CD140E"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Systems</w:t>
            </w:r>
          </w:p>
          <w:p w14:paraId="538722B2"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&lt; 5.4 tons</w:t>
            </w:r>
          </w:p>
          <w:p w14:paraId="024AD6B1"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[SEER]</w:t>
            </w:r>
          </w:p>
        </w:tc>
        <w:tc>
          <w:tcPr>
            <w:tcW w:w="1354" w:type="dxa"/>
            <w:tcBorders>
              <w:top w:val="single" w:sz="4" w:space="0" w:color="BFBFBF"/>
              <w:bottom w:val="single" w:sz="4" w:space="0" w:color="BFBFBF"/>
            </w:tcBorders>
            <w:shd w:val="clear" w:color="auto" w:fill="25408F"/>
            <w:vAlign w:val="center"/>
          </w:tcPr>
          <w:p w14:paraId="0C1AF77B"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Package</w:t>
            </w:r>
          </w:p>
          <w:p w14:paraId="0194DF7D"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System</w:t>
            </w:r>
          </w:p>
          <w:p w14:paraId="474E728D"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&lt; 5.4 tons</w:t>
            </w:r>
          </w:p>
          <w:p w14:paraId="278D65FE"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[SEER]</w:t>
            </w:r>
          </w:p>
        </w:tc>
        <w:tc>
          <w:tcPr>
            <w:tcW w:w="1354" w:type="dxa"/>
            <w:tcBorders>
              <w:top w:val="single" w:sz="4" w:space="0" w:color="BFBFBF"/>
              <w:bottom w:val="single" w:sz="4" w:space="0" w:color="BFBFBF"/>
            </w:tcBorders>
            <w:shd w:val="clear" w:color="auto" w:fill="25408F"/>
            <w:vAlign w:val="center"/>
          </w:tcPr>
          <w:p w14:paraId="768E865B"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All</w:t>
            </w:r>
          </w:p>
          <w:p w14:paraId="54C53D08"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Systems</w:t>
            </w:r>
          </w:p>
          <w:p w14:paraId="2DC32C02"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5.4 to</w:t>
            </w:r>
          </w:p>
          <w:p w14:paraId="337C02DF"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&lt; 11.3 tons</w:t>
            </w:r>
          </w:p>
          <w:p w14:paraId="3786FD0E"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[IEER]</w:t>
            </w:r>
            <w:bookmarkStart w:id="900" w:name="_Ref492477911"/>
            <w:r>
              <w:rPr>
                <w:rFonts w:ascii="Arial" w:hAnsi="Arial" w:cs="Arial"/>
                <w:color w:val="FFFFFF"/>
                <w:sz w:val="20"/>
                <w:vertAlign w:val="superscript"/>
              </w:rPr>
              <w:footnoteReference w:id="87"/>
            </w:r>
            <w:bookmarkEnd w:id="900"/>
          </w:p>
        </w:tc>
        <w:tc>
          <w:tcPr>
            <w:tcW w:w="1354" w:type="dxa"/>
            <w:tcBorders>
              <w:top w:val="single" w:sz="4" w:space="0" w:color="BFBFBF"/>
              <w:bottom w:val="single" w:sz="4" w:space="0" w:color="BFBFBF"/>
            </w:tcBorders>
            <w:shd w:val="clear" w:color="auto" w:fill="25408F"/>
            <w:vAlign w:val="center"/>
          </w:tcPr>
          <w:p w14:paraId="50A6C5F8"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All</w:t>
            </w:r>
          </w:p>
          <w:p w14:paraId="2905AAAA"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Systems</w:t>
            </w:r>
          </w:p>
          <w:p w14:paraId="597100FE"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11.3 to</w:t>
            </w:r>
          </w:p>
          <w:p w14:paraId="5F3FE3D1"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&lt; 20 tons</w:t>
            </w:r>
          </w:p>
          <w:p w14:paraId="3113B712"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 xml:space="preserve">[IEER] </w:t>
            </w:r>
          </w:p>
        </w:tc>
        <w:tc>
          <w:tcPr>
            <w:tcW w:w="1354" w:type="dxa"/>
            <w:tcBorders>
              <w:top w:val="single" w:sz="4" w:space="0" w:color="BFBFBF"/>
              <w:bottom w:val="single" w:sz="4" w:space="0" w:color="BFBFBF"/>
            </w:tcBorders>
            <w:shd w:val="clear" w:color="auto" w:fill="25408F"/>
            <w:vAlign w:val="center"/>
          </w:tcPr>
          <w:p w14:paraId="5C6307D4"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All</w:t>
            </w:r>
          </w:p>
          <w:p w14:paraId="5E302522"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Systems</w:t>
            </w:r>
          </w:p>
          <w:p w14:paraId="780D7060"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20 to</w:t>
            </w:r>
          </w:p>
          <w:p w14:paraId="369D09B6"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&lt; 63.3 tons</w:t>
            </w:r>
          </w:p>
          <w:p w14:paraId="418A6841"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 xml:space="preserve">[IEER] </w:t>
            </w:r>
          </w:p>
        </w:tc>
        <w:tc>
          <w:tcPr>
            <w:tcW w:w="1355" w:type="dxa"/>
            <w:tcBorders>
              <w:top w:val="single" w:sz="4" w:space="0" w:color="BFBFBF"/>
              <w:bottom w:val="single" w:sz="4" w:space="0" w:color="BFBFBF"/>
              <w:right w:val="single" w:sz="4" w:space="0" w:color="BFBFBF"/>
            </w:tcBorders>
            <w:shd w:val="clear" w:color="auto" w:fill="25408F"/>
            <w:vAlign w:val="center"/>
          </w:tcPr>
          <w:p w14:paraId="75CE56FC"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All</w:t>
            </w:r>
          </w:p>
          <w:p w14:paraId="07EBE56E"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Systems</w:t>
            </w:r>
          </w:p>
          <w:p w14:paraId="7FCD6561"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u w:val="single"/>
              </w:rPr>
              <w:t>&gt;</w:t>
            </w:r>
            <w:r w:rsidRPr="00545C4A">
              <w:rPr>
                <w:rFonts w:ascii="Arial" w:hAnsi="Arial" w:cs="Arial"/>
                <w:color w:val="FFFFFF"/>
                <w:sz w:val="20"/>
              </w:rPr>
              <w:t xml:space="preserve"> 63.3 tons</w:t>
            </w:r>
          </w:p>
          <w:p w14:paraId="05B731D4"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[IEER]</w:t>
            </w:r>
            <w:r w:rsidRPr="00545C4A">
              <w:rPr>
                <w:rFonts w:ascii="Arial" w:hAnsi="Arial" w:cs="Arial"/>
                <w:color w:val="FFFFFF"/>
                <w:sz w:val="20"/>
                <w:vertAlign w:val="superscript"/>
              </w:rPr>
              <w:t>55</w:t>
            </w:r>
            <w:r w:rsidRPr="00545C4A">
              <w:rPr>
                <w:rFonts w:ascii="Arial" w:hAnsi="Arial" w:cs="Arial"/>
                <w:color w:val="FFFFFF"/>
                <w:sz w:val="20"/>
              </w:rPr>
              <w:t xml:space="preserve"> </w:t>
            </w:r>
          </w:p>
        </w:tc>
      </w:tr>
      <w:tr w:rsidR="00BB586B" w14:paraId="28271B2E" w14:textId="48DD5B4D" w:rsidTr="00BB586B">
        <w:trPr>
          <w:jc w:val="center"/>
          <w:del w:id="901" w:author="Derek Neumann" w:date="2020-08-12T14:02:00Z"/>
        </w:trPr>
        <w:tc>
          <w:tcPr>
            <w:tcW w:w="1465" w:type="dxa"/>
            <w:tcBorders>
              <w:top w:val="single" w:sz="4" w:space="0" w:color="BFBFBF"/>
            </w:tcBorders>
            <w:vAlign w:val="center"/>
          </w:tcPr>
          <w:p w14:paraId="5E844B2B" w14:textId="1DC206AE" w:rsidR="00545C4A" w:rsidRPr="00545C4A" w:rsidRDefault="006341D8" w:rsidP="00545C4A">
            <w:pPr>
              <w:keepNext/>
              <w:keepLines/>
              <w:widowControl w:val="0"/>
              <w:spacing w:before="60" w:after="60"/>
              <w:jc w:val="center"/>
              <w:rPr>
                <w:del w:id="902" w:author="Derek Neumann" w:date="2020-08-12T14:02:00Z"/>
                <w:rFonts w:ascii="Arial" w:hAnsi="Arial" w:cs="Arial"/>
                <w:sz w:val="20"/>
              </w:rPr>
            </w:pPr>
            <w:del w:id="903" w:author="Derek Neumann" w:date="2020-08-12T14:02:00Z">
              <w:r w:rsidRPr="00545C4A">
                <w:rPr>
                  <w:rFonts w:ascii="Arial" w:hAnsi="Arial" w:cs="Arial"/>
                  <w:sz w:val="20"/>
                </w:rPr>
                <w:delText>≤ 1991</w:delText>
              </w:r>
            </w:del>
          </w:p>
        </w:tc>
        <w:tc>
          <w:tcPr>
            <w:tcW w:w="1354" w:type="dxa"/>
            <w:tcBorders>
              <w:top w:val="single" w:sz="4" w:space="0" w:color="BFBFBF"/>
            </w:tcBorders>
            <w:vAlign w:val="center"/>
          </w:tcPr>
          <w:p w14:paraId="1444A07E" w14:textId="5037AC2B" w:rsidR="00545C4A" w:rsidRPr="00545C4A" w:rsidRDefault="006341D8" w:rsidP="00545C4A">
            <w:pPr>
              <w:keepNext/>
              <w:keepLines/>
              <w:widowControl w:val="0"/>
              <w:spacing w:before="60" w:after="60"/>
              <w:jc w:val="center"/>
              <w:rPr>
                <w:del w:id="904" w:author="Derek Neumann" w:date="2020-08-12T14:02:00Z"/>
                <w:rFonts w:ascii="Arial" w:hAnsi="Arial" w:cs="Arial"/>
                <w:sz w:val="20"/>
              </w:rPr>
            </w:pPr>
            <w:del w:id="905" w:author="Derek Neumann" w:date="2020-08-12T14:02:00Z">
              <w:r w:rsidRPr="00545C4A">
                <w:rPr>
                  <w:rFonts w:ascii="Arial" w:hAnsi="Arial" w:cs="Arial"/>
                  <w:sz w:val="20"/>
                </w:rPr>
                <w:delText>10.0</w:delText>
              </w:r>
            </w:del>
          </w:p>
        </w:tc>
        <w:tc>
          <w:tcPr>
            <w:tcW w:w="1354" w:type="dxa"/>
            <w:tcBorders>
              <w:top w:val="single" w:sz="4" w:space="0" w:color="BFBFBF"/>
            </w:tcBorders>
            <w:vAlign w:val="center"/>
          </w:tcPr>
          <w:p w14:paraId="27CDBC85" w14:textId="38CC61D7" w:rsidR="00545C4A" w:rsidRPr="00545C4A" w:rsidRDefault="006341D8" w:rsidP="00545C4A">
            <w:pPr>
              <w:keepNext/>
              <w:keepLines/>
              <w:widowControl w:val="0"/>
              <w:spacing w:before="60" w:after="60"/>
              <w:jc w:val="center"/>
              <w:rPr>
                <w:del w:id="906" w:author="Derek Neumann" w:date="2020-08-12T14:02:00Z"/>
                <w:rFonts w:ascii="Arial" w:hAnsi="Arial" w:cs="Arial"/>
                <w:sz w:val="20"/>
              </w:rPr>
            </w:pPr>
            <w:del w:id="907" w:author="Derek Neumann" w:date="2020-08-12T14:02:00Z">
              <w:r w:rsidRPr="00545C4A">
                <w:rPr>
                  <w:rFonts w:ascii="Arial" w:hAnsi="Arial" w:cs="Arial"/>
                  <w:sz w:val="20"/>
                </w:rPr>
                <w:delText>9.7</w:delText>
              </w:r>
            </w:del>
          </w:p>
        </w:tc>
        <w:tc>
          <w:tcPr>
            <w:tcW w:w="1354" w:type="dxa"/>
            <w:tcBorders>
              <w:top w:val="single" w:sz="4" w:space="0" w:color="BFBFBF"/>
            </w:tcBorders>
            <w:vAlign w:val="center"/>
          </w:tcPr>
          <w:p w14:paraId="1AC5FD61" w14:textId="05C6E71F" w:rsidR="00545C4A" w:rsidRPr="00545C4A" w:rsidRDefault="006341D8" w:rsidP="00545C4A">
            <w:pPr>
              <w:keepNext/>
              <w:keepLines/>
              <w:widowControl w:val="0"/>
              <w:spacing w:before="60" w:after="60"/>
              <w:jc w:val="center"/>
              <w:rPr>
                <w:del w:id="908" w:author="Derek Neumann" w:date="2020-08-12T14:02:00Z"/>
                <w:rFonts w:ascii="Arial" w:hAnsi="Arial" w:cs="Arial"/>
                <w:sz w:val="20"/>
              </w:rPr>
            </w:pPr>
            <w:del w:id="909" w:author="Derek Neumann" w:date="2020-08-12T14:02:00Z">
              <w:r w:rsidRPr="00545C4A">
                <w:rPr>
                  <w:rFonts w:ascii="Arial" w:hAnsi="Arial" w:cs="Arial"/>
                  <w:sz w:val="20"/>
                </w:rPr>
                <w:delText>9.1</w:delText>
              </w:r>
            </w:del>
          </w:p>
        </w:tc>
        <w:tc>
          <w:tcPr>
            <w:tcW w:w="1354" w:type="dxa"/>
            <w:tcBorders>
              <w:top w:val="single" w:sz="4" w:space="0" w:color="BFBFBF"/>
            </w:tcBorders>
            <w:vAlign w:val="center"/>
          </w:tcPr>
          <w:p w14:paraId="38963B85" w14:textId="3B6DDBAA" w:rsidR="00545C4A" w:rsidRPr="00545C4A" w:rsidRDefault="006341D8" w:rsidP="00545C4A">
            <w:pPr>
              <w:keepNext/>
              <w:keepLines/>
              <w:widowControl w:val="0"/>
              <w:spacing w:before="60" w:after="60"/>
              <w:jc w:val="center"/>
              <w:rPr>
                <w:del w:id="910" w:author="Derek Neumann" w:date="2020-08-12T14:02:00Z"/>
                <w:rFonts w:ascii="Arial" w:hAnsi="Arial" w:cs="Arial"/>
                <w:sz w:val="20"/>
              </w:rPr>
            </w:pPr>
            <w:del w:id="911" w:author="Derek Neumann" w:date="2020-08-12T14:02:00Z">
              <w:r w:rsidRPr="00545C4A">
                <w:rPr>
                  <w:rFonts w:ascii="Arial" w:hAnsi="Arial" w:cs="Arial"/>
                  <w:sz w:val="20"/>
                </w:rPr>
                <w:delText>8.2</w:delText>
              </w:r>
            </w:del>
          </w:p>
        </w:tc>
        <w:tc>
          <w:tcPr>
            <w:tcW w:w="1354" w:type="dxa"/>
            <w:tcBorders>
              <w:top w:val="single" w:sz="4" w:space="0" w:color="BFBFBF"/>
            </w:tcBorders>
            <w:vAlign w:val="center"/>
          </w:tcPr>
          <w:p w14:paraId="76762984" w14:textId="506BE399" w:rsidR="00545C4A" w:rsidRPr="00545C4A" w:rsidRDefault="006341D8" w:rsidP="00545C4A">
            <w:pPr>
              <w:keepNext/>
              <w:keepLines/>
              <w:widowControl w:val="0"/>
              <w:spacing w:before="60" w:after="60"/>
              <w:jc w:val="center"/>
              <w:rPr>
                <w:del w:id="912" w:author="Derek Neumann" w:date="2020-08-12T14:02:00Z"/>
                <w:rFonts w:ascii="Arial" w:hAnsi="Arial" w:cs="Arial"/>
                <w:sz w:val="20"/>
              </w:rPr>
            </w:pPr>
            <w:del w:id="913" w:author="Derek Neumann" w:date="2020-08-12T14:02:00Z">
              <w:r w:rsidRPr="00545C4A">
                <w:rPr>
                  <w:rFonts w:ascii="Arial" w:hAnsi="Arial" w:cs="Arial"/>
                  <w:sz w:val="20"/>
                </w:rPr>
                <w:delText>8.1</w:delText>
              </w:r>
            </w:del>
          </w:p>
        </w:tc>
        <w:tc>
          <w:tcPr>
            <w:tcW w:w="1355" w:type="dxa"/>
            <w:tcBorders>
              <w:top w:val="single" w:sz="4" w:space="0" w:color="BFBFBF"/>
            </w:tcBorders>
            <w:vAlign w:val="center"/>
          </w:tcPr>
          <w:p w14:paraId="2E23A2BE" w14:textId="724B2BD4" w:rsidR="00545C4A" w:rsidRPr="00545C4A" w:rsidRDefault="006341D8" w:rsidP="00545C4A">
            <w:pPr>
              <w:keepNext/>
              <w:keepLines/>
              <w:widowControl w:val="0"/>
              <w:spacing w:before="60" w:after="60"/>
              <w:jc w:val="center"/>
              <w:rPr>
                <w:del w:id="914" w:author="Derek Neumann" w:date="2020-08-12T14:02:00Z"/>
                <w:rFonts w:ascii="Arial" w:hAnsi="Arial" w:cs="Arial"/>
                <w:sz w:val="20"/>
              </w:rPr>
            </w:pPr>
            <w:del w:id="915" w:author="Derek Neumann" w:date="2020-08-12T14:02:00Z">
              <w:r w:rsidRPr="00545C4A">
                <w:rPr>
                  <w:rFonts w:ascii="Arial" w:hAnsi="Arial" w:cs="Arial"/>
                  <w:sz w:val="20"/>
                </w:rPr>
                <w:delText>7.9</w:delText>
              </w:r>
            </w:del>
          </w:p>
        </w:tc>
      </w:tr>
      <w:tr w:rsidR="00BB586B" w14:paraId="6B1FDE07" w14:textId="41548778" w:rsidTr="00BB586B">
        <w:trPr>
          <w:jc w:val="center"/>
          <w:del w:id="916" w:author="Derek Neumann" w:date="2020-08-12T14:02:00Z"/>
        </w:trPr>
        <w:tc>
          <w:tcPr>
            <w:tcW w:w="1465" w:type="dxa"/>
            <w:vAlign w:val="center"/>
          </w:tcPr>
          <w:p w14:paraId="7F4A8A79" w14:textId="19B25BDB" w:rsidR="00545C4A" w:rsidRPr="00545C4A" w:rsidRDefault="006341D8" w:rsidP="00545C4A">
            <w:pPr>
              <w:keepNext/>
              <w:keepLines/>
              <w:spacing w:before="60" w:after="60"/>
              <w:jc w:val="center"/>
              <w:rPr>
                <w:del w:id="917" w:author="Derek Neumann" w:date="2020-08-12T14:02:00Z"/>
                <w:rFonts w:ascii="Arial" w:hAnsi="Arial" w:cs="Arial"/>
                <w:sz w:val="20"/>
              </w:rPr>
            </w:pPr>
            <w:del w:id="918" w:author="Derek Neumann" w:date="2020-08-12T14:02:00Z">
              <w:r w:rsidRPr="00545C4A">
                <w:rPr>
                  <w:rFonts w:ascii="Arial" w:hAnsi="Arial" w:cs="Arial"/>
                  <w:sz w:val="20"/>
                </w:rPr>
                <w:delText>1992–2001</w:delText>
              </w:r>
            </w:del>
          </w:p>
        </w:tc>
        <w:tc>
          <w:tcPr>
            <w:tcW w:w="1354" w:type="dxa"/>
            <w:vAlign w:val="center"/>
          </w:tcPr>
          <w:p w14:paraId="69AF5132" w14:textId="7EA74B3E" w:rsidR="00545C4A" w:rsidRPr="00545C4A" w:rsidRDefault="006341D8" w:rsidP="00545C4A">
            <w:pPr>
              <w:keepNext/>
              <w:keepLines/>
              <w:spacing w:before="60" w:after="60"/>
              <w:jc w:val="center"/>
              <w:rPr>
                <w:del w:id="919" w:author="Derek Neumann" w:date="2020-08-12T14:02:00Z"/>
                <w:rFonts w:ascii="Arial" w:hAnsi="Arial" w:cs="Arial"/>
                <w:sz w:val="20"/>
              </w:rPr>
            </w:pPr>
            <w:del w:id="920" w:author="Derek Neumann" w:date="2020-08-12T14:02:00Z">
              <w:r w:rsidRPr="00545C4A">
                <w:rPr>
                  <w:rFonts w:ascii="Arial" w:hAnsi="Arial" w:cs="Arial"/>
                  <w:sz w:val="20"/>
                </w:rPr>
                <w:delText>10.0</w:delText>
              </w:r>
            </w:del>
          </w:p>
        </w:tc>
        <w:tc>
          <w:tcPr>
            <w:tcW w:w="1354" w:type="dxa"/>
            <w:vAlign w:val="center"/>
          </w:tcPr>
          <w:p w14:paraId="05CAD424" w14:textId="2BEA9FD1" w:rsidR="00545C4A" w:rsidRPr="00545C4A" w:rsidRDefault="006341D8" w:rsidP="00545C4A">
            <w:pPr>
              <w:keepNext/>
              <w:keepLines/>
              <w:spacing w:before="60" w:after="60"/>
              <w:jc w:val="center"/>
              <w:rPr>
                <w:del w:id="921" w:author="Derek Neumann" w:date="2020-08-12T14:02:00Z"/>
                <w:rFonts w:ascii="Arial" w:hAnsi="Arial" w:cs="Arial"/>
                <w:sz w:val="20"/>
              </w:rPr>
            </w:pPr>
            <w:del w:id="922" w:author="Derek Neumann" w:date="2020-08-12T14:02:00Z">
              <w:r w:rsidRPr="00545C4A">
                <w:rPr>
                  <w:rFonts w:ascii="Arial" w:hAnsi="Arial" w:cs="Arial"/>
                  <w:sz w:val="20"/>
                </w:rPr>
                <w:delText>9.7</w:delText>
              </w:r>
            </w:del>
          </w:p>
        </w:tc>
        <w:tc>
          <w:tcPr>
            <w:tcW w:w="1354" w:type="dxa"/>
            <w:vAlign w:val="center"/>
          </w:tcPr>
          <w:p w14:paraId="51392EE9" w14:textId="59350946" w:rsidR="00545C4A" w:rsidRPr="00545C4A" w:rsidRDefault="006341D8" w:rsidP="00545C4A">
            <w:pPr>
              <w:keepNext/>
              <w:keepLines/>
              <w:spacing w:before="60" w:after="60"/>
              <w:jc w:val="center"/>
              <w:rPr>
                <w:del w:id="923" w:author="Derek Neumann" w:date="2020-08-12T14:02:00Z"/>
                <w:rFonts w:ascii="Arial" w:hAnsi="Arial" w:cs="Arial"/>
                <w:sz w:val="20"/>
              </w:rPr>
            </w:pPr>
            <w:del w:id="924" w:author="Derek Neumann" w:date="2020-08-12T14:02:00Z">
              <w:r w:rsidRPr="00545C4A">
                <w:rPr>
                  <w:rFonts w:ascii="Arial" w:hAnsi="Arial" w:cs="Arial"/>
                  <w:sz w:val="20"/>
                </w:rPr>
                <w:delText>9.1</w:delText>
              </w:r>
            </w:del>
          </w:p>
        </w:tc>
        <w:tc>
          <w:tcPr>
            <w:tcW w:w="1354" w:type="dxa"/>
            <w:vAlign w:val="center"/>
          </w:tcPr>
          <w:p w14:paraId="19C98593" w14:textId="5600AF7E" w:rsidR="00545C4A" w:rsidRPr="00545C4A" w:rsidRDefault="006341D8" w:rsidP="00545C4A">
            <w:pPr>
              <w:keepNext/>
              <w:keepLines/>
              <w:spacing w:before="60" w:after="60"/>
              <w:jc w:val="center"/>
              <w:rPr>
                <w:del w:id="925" w:author="Derek Neumann" w:date="2020-08-12T14:02:00Z"/>
                <w:rFonts w:ascii="Arial" w:hAnsi="Arial" w:cs="Arial"/>
                <w:sz w:val="20"/>
              </w:rPr>
            </w:pPr>
            <w:del w:id="926" w:author="Derek Neumann" w:date="2020-08-12T14:02:00Z">
              <w:r w:rsidRPr="00545C4A">
                <w:rPr>
                  <w:rFonts w:ascii="Arial" w:hAnsi="Arial" w:cs="Arial"/>
                  <w:sz w:val="20"/>
                </w:rPr>
                <w:delText>8.5</w:delText>
              </w:r>
            </w:del>
          </w:p>
        </w:tc>
        <w:tc>
          <w:tcPr>
            <w:tcW w:w="1354" w:type="dxa"/>
            <w:vAlign w:val="center"/>
          </w:tcPr>
          <w:p w14:paraId="63162594" w14:textId="44746B58" w:rsidR="00545C4A" w:rsidRPr="00545C4A" w:rsidRDefault="006341D8" w:rsidP="00545C4A">
            <w:pPr>
              <w:keepNext/>
              <w:keepLines/>
              <w:spacing w:before="60" w:after="60"/>
              <w:jc w:val="center"/>
              <w:rPr>
                <w:del w:id="927" w:author="Derek Neumann" w:date="2020-08-12T14:02:00Z"/>
                <w:rFonts w:ascii="Arial" w:hAnsi="Arial" w:cs="Arial"/>
                <w:sz w:val="20"/>
              </w:rPr>
            </w:pPr>
            <w:del w:id="928" w:author="Derek Neumann" w:date="2020-08-12T14:02:00Z">
              <w:r w:rsidRPr="00545C4A">
                <w:rPr>
                  <w:rFonts w:ascii="Arial" w:hAnsi="Arial" w:cs="Arial"/>
                  <w:sz w:val="20"/>
                </w:rPr>
                <w:delText>8.4</w:delText>
              </w:r>
            </w:del>
          </w:p>
        </w:tc>
        <w:tc>
          <w:tcPr>
            <w:tcW w:w="1355" w:type="dxa"/>
            <w:vAlign w:val="center"/>
          </w:tcPr>
          <w:p w14:paraId="63AC7C0D" w14:textId="597D91F0" w:rsidR="00545C4A" w:rsidRPr="00545C4A" w:rsidRDefault="006341D8" w:rsidP="00545C4A">
            <w:pPr>
              <w:keepNext/>
              <w:keepLines/>
              <w:spacing w:before="60" w:after="60"/>
              <w:jc w:val="center"/>
              <w:rPr>
                <w:del w:id="929" w:author="Derek Neumann" w:date="2020-08-12T14:02:00Z"/>
                <w:rFonts w:ascii="Arial" w:hAnsi="Arial" w:cs="Arial"/>
                <w:sz w:val="20"/>
              </w:rPr>
            </w:pPr>
            <w:del w:id="930" w:author="Derek Neumann" w:date="2020-08-12T14:02:00Z">
              <w:r w:rsidRPr="00545C4A">
                <w:rPr>
                  <w:rFonts w:ascii="Arial" w:hAnsi="Arial" w:cs="Arial"/>
                  <w:sz w:val="20"/>
                </w:rPr>
                <w:delText>8.1</w:delText>
              </w:r>
            </w:del>
          </w:p>
        </w:tc>
      </w:tr>
      <w:tr w:rsidR="00BB586B" w14:paraId="56BA0E96" w14:textId="77777777" w:rsidTr="00BB586B">
        <w:trPr>
          <w:jc w:val="center"/>
        </w:trPr>
        <w:tc>
          <w:tcPr>
            <w:tcW w:w="1465" w:type="dxa"/>
            <w:vAlign w:val="center"/>
          </w:tcPr>
          <w:p w14:paraId="4095B48B" w14:textId="248E040F" w:rsidR="00545C4A" w:rsidRPr="00545C4A" w:rsidRDefault="006341D8" w:rsidP="00545C4A">
            <w:pPr>
              <w:keepNext/>
              <w:keepLines/>
              <w:spacing w:before="60" w:after="60"/>
              <w:jc w:val="center"/>
              <w:rPr>
                <w:rFonts w:ascii="Arial" w:hAnsi="Arial" w:cs="Arial"/>
                <w:sz w:val="20"/>
              </w:rPr>
            </w:pPr>
            <w:ins w:id="931" w:author="Derek Neumann" w:date="2020-08-12T14:01:00Z">
              <w:r w:rsidRPr="00545C4A">
                <w:rPr>
                  <w:rFonts w:ascii="Arial" w:hAnsi="Arial" w:cs="Arial"/>
                  <w:sz w:val="20"/>
                </w:rPr>
                <w:t>≤</w:t>
              </w:r>
              <w:r>
                <w:rPr>
                  <w:rFonts w:ascii="Arial" w:hAnsi="Arial" w:cs="Arial"/>
                  <w:sz w:val="20"/>
                </w:rPr>
                <w:t xml:space="preserve"> </w:t>
              </w:r>
            </w:ins>
            <w:del w:id="932" w:author="Derek Neumann" w:date="2020-08-12T14:02:00Z">
              <w:r w:rsidRPr="00545C4A">
                <w:rPr>
                  <w:rFonts w:ascii="Arial" w:hAnsi="Arial" w:cs="Arial"/>
                  <w:sz w:val="20"/>
                </w:rPr>
                <w:delText>2002–</w:delText>
              </w:r>
            </w:del>
            <w:r w:rsidRPr="00545C4A">
              <w:rPr>
                <w:rFonts w:ascii="Arial" w:hAnsi="Arial" w:cs="Arial"/>
                <w:sz w:val="20"/>
              </w:rPr>
              <w:t>2005</w:t>
            </w:r>
          </w:p>
        </w:tc>
        <w:tc>
          <w:tcPr>
            <w:tcW w:w="1354" w:type="dxa"/>
            <w:vAlign w:val="center"/>
          </w:tcPr>
          <w:p w14:paraId="4A3C1808"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10.0</w:t>
            </w:r>
          </w:p>
        </w:tc>
        <w:tc>
          <w:tcPr>
            <w:tcW w:w="1354" w:type="dxa"/>
            <w:vAlign w:val="center"/>
          </w:tcPr>
          <w:p w14:paraId="7E72B515"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9.7</w:t>
            </w:r>
          </w:p>
        </w:tc>
        <w:tc>
          <w:tcPr>
            <w:tcW w:w="1354" w:type="dxa"/>
            <w:vAlign w:val="center"/>
          </w:tcPr>
          <w:p w14:paraId="1199E017"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10.3</w:t>
            </w:r>
          </w:p>
        </w:tc>
        <w:tc>
          <w:tcPr>
            <w:tcW w:w="1354" w:type="dxa"/>
            <w:vAlign w:val="center"/>
          </w:tcPr>
          <w:p w14:paraId="573696C4"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9.7</w:t>
            </w:r>
          </w:p>
        </w:tc>
        <w:tc>
          <w:tcPr>
            <w:tcW w:w="1354" w:type="dxa"/>
            <w:vAlign w:val="center"/>
          </w:tcPr>
          <w:p w14:paraId="6442B0D2"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9.4</w:t>
            </w:r>
          </w:p>
        </w:tc>
        <w:tc>
          <w:tcPr>
            <w:tcW w:w="1355" w:type="dxa"/>
            <w:vAlign w:val="center"/>
          </w:tcPr>
          <w:p w14:paraId="6D865D66"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9.1</w:t>
            </w:r>
          </w:p>
        </w:tc>
      </w:tr>
      <w:tr w:rsidR="00BB586B" w14:paraId="3BC14DAF" w14:textId="77777777" w:rsidTr="00BB586B">
        <w:trPr>
          <w:jc w:val="center"/>
        </w:trPr>
        <w:tc>
          <w:tcPr>
            <w:tcW w:w="1465" w:type="dxa"/>
            <w:vAlign w:val="center"/>
          </w:tcPr>
          <w:p w14:paraId="3ACE6623"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2006–2009</w:t>
            </w:r>
          </w:p>
        </w:tc>
        <w:tc>
          <w:tcPr>
            <w:tcW w:w="1354" w:type="dxa"/>
            <w:vAlign w:val="center"/>
          </w:tcPr>
          <w:p w14:paraId="1B3117CC"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13.0</w:t>
            </w:r>
          </w:p>
        </w:tc>
        <w:tc>
          <w:tcPr>
            <w:tcW w:w="1354" w:type="dxa"/>
            <w:vAlign w:val="center"/>
          </w:tcPr>
          <w:p w14:paraId="456AA0BC"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13.0</w:t>
            </w:r>
          </w:p>
        </w:tc>
        <w:tc>
          <w:tcPr>
            <w:tcW w:w="1354" w:type="dxa"/>
            <w:vAlign w:val="center"/>
          </w:tcPr>
          <w:p w14:paraId="26A52BE8"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10.3</w:t>
            </w:r>
          </w:p>
        </w:tc>
        <w:tc>
          <w:tcPr>
            <w:tcW w:w="1354" w:type="dxa"/>
            <w:vAlign w:val="center"/>
          </w:tcPr>
          <w:p w14:paraId="2992346E"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9.7</w:t>
            </w:r>
          </w:p>
        </w:tc>
        <w:tc>
          <w:tcPr>
            <w:tcW w:w="1354" w:type="dxa"/>
            <w:vAlign w:val="center"/>
          </w:tcPr>
          <w:p w14:paraId="68F22EEF"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9.4</w:t>
            </w:r>
          </w:p>
        </w:tc>
        <w:tc>
          <w:tcPr>
            <w:tcW w:w="1355" w:type="dxa"/>
            <w:vAlign w:val="center"/>
          </w:tcPr>
          <w:p w14:paraId="2DFF71E6"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9.1</w:t>
            </w:r>
          </w:p>
        </w:tc>
      </w:tr>
      <w:tr w:rsidR="00BB586B" w14:paraId="7062532E" w14:textId="77777777" w:rsidTr="00BB586B">
        <w:trPr>
          <w:jc w:val="center"/>
        </w:trPr>
        <w:tc>
          <w:tcPr>
            <w:tcW w:w="1465" w:type="dxa"/>
            <w:vAlign w:val="center"/>
          </w:tcPr>
          <w:p w14:paraId="01CE1735" w14:textId="77777777" w:rsidR="00545C4A" w:rsidRPr="00545C4A" w:rsidRDefault="006341D8" w:rsidP="00545C4A">
            <w:pPr>
              <w:keepNext/>
              <w:keepLines/>
              <w:tabs>
                <w:tab w:val="left" w:pos="840"/>
              </w:tabs>
              <w:spacing w:before="60" w:after="60"/>
              <w:jc w:val="center"/>
              <w:rPr>
                <w:rFonts w:ascii="Arial" w:hAnsi="Arial" w:cs="Arial"/>
                <w:sz w:val="20"/>
              </w:rPr>
            </w:pPr>
            <w:r w:rsidRPr="00545C4A">
              <w:rPr>
                <w:rFonts w:ascii="Arial" w:hAnsi="Arial" w:cs="Arial"/>
                <w:sz w:val="20"/>
              </w:rPr>
              <w:t>2010–2017</w:t>
            </w:r>
          </w:p>
        </w:tc>
        <w:tc>
          <w:tcPr>
            <w:tcW w:w="1354" w:type="dxa"/>
            <w:vAlign w:val="center"/>
          </w:tcPr>
          <w:p w14:paraId="5A5CFD8E"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13.0</w:t>
            </w:r>
          </w:p>
        </w:tc>
        <w:tc>
          <w:tcPr>
            <w:tcW w:w="1354" w:type="dxa"/>
            <w:vAlign w:val="center"/>
          </w:tcPr>
          <w:p w14:paraId="3C781E5C"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13.0</w:t>
            </w:r>
          </w:p>
        </w:tc>
        <w:tc>
          <w:tcPr>
            <w:tcW w:w="1354" w:type="dxa"/>
            <w:vAlign w:val="center"/>
          </w:tcPr>
          <w:p w14:paraId="67317DDF"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11.2</w:t>
            </w:r>
          </w:p>
        </w:tc>
        <w:tc>
          <w:tcPr>
            <w:tcW w:w="1354" w:type="dxa"/>
            <w:vAlign w:val="center"/>
          </w:tcPr>
          <w:p w14:paraId="70B6B4AB"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11.0</w:t>
            </w:r>
          </w:p>
        </w:tc>
        <w:tc>
          <w:tcPr>
            <w:tcW w:w="1354" w:type="dxa"/>
            <w:vAlign w:val="center"/>
          </w:tcPr>
          <w:p w14:paraId="2C3DEA1A"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9.9</w:t>
            </w:r>
          </w:p>
        </w:tc>
        <w:tc>
          <w:tcPr>
            <w:tcW w:w="1355" w:type="dxa"/>
            <w:vAlign w:val="center"/>
          </w:tcPr>
          <w:p w14:paraId="5E4AA329" w14:textId="77777777" w:rsidR="00545C4A" w:rsidRPr="00545C4A" w:rsidRDefault="006341D8" w:rsidP="00545C4A">
            <w:pPr>
              <w:keepNext/>
              <w:keepLines/>
              <w:spacing w:before="60" w:after="60"/>
              <w:jc w:val="center"/>
              <w:rPr>
                <w:rFonts w:ascii="Arial" w:hAnsi="Arial" w:cs="Arial"/>
                <w:sz w:val="20"/>
              </w:rPr>
            </w:pPr>
            <w:r w:rsidRPr="00545C4A">
              <w:rPr>
                <w:rFonts w:ascii="Arial" w:hAnsi="Arial" w:cs="Arial"/>
                <w:sz w:val="20"/>
              </w:rPr>
              <w:t>9.6</w:t>
            </w:r>
          </w:p>
        </w:tc>
      </w:tr>
      <w:tr w:rsidR="00BB586B" w14:paraId="507F0690" w14:textId="77777777" w:rsidTr="00BB586B">
        <w:trPr>
          <w:jc w:val="center"/>
        </w:trPr>
        <w:tc>
          <w:tcPr>
            <w:tcW w:w="1465" w:type="dxa"/>
            <w:vAlign w:val="center"/>
          </w:tcPr>
          <w:p w14:paraId="071DEC26" w14:textId="77777777" w:rsidR="00545C4A" w:rsidRPr="00545C4A" w:rsidRDefault="006341D8" w:rsidP="00545C4A">
            <w:pPr>
              <w:tabs>
                <w:tab w:val="left" w:pos="840"/>
              </w:tabs>
              <w:spacing w:before="60" w:after="60"/>
              <w:jc w:val="center"/>
              <w:rPr>
                <w:rFonts w:ascii="Arial" w:hAnsi="Arial" w:cs="Arial"/>
                <w:sz w:val="20"/>
              </w:rPr>
            </w:pPr>
            <w:r w:rsidRPr="00545C4A">
              <w:rPr>
                <w:rFonts w:ascii="Arial" w:hAnsi="Arial" w:cs="Arial"/>
                <w:sz w:val="20"/>
              </w:rPr>
              <w:t>≥ 2018</w:t>
            </w:r>
          </w:p>
        </w:tc>
        <w:tc>
          <w:tcPr>
            <w:tcW w:w="1354" w:type="dxa"/>
            <w:vAlign w:val="center"/>
          </w:tcPr>
          <w:p w14:paraId="21F91897"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13.0</w:t>
            </w:r>
          </w:p>
        </w:tc>
        <w:tc>
          <w:tcPr>
            <w:tcW w:w="1354" w:type="dxa"/>
            <w:vAlign w:val="center"/>
          </w:tcPr>
          <w:p w14:paraId="6C3127D4"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14.0</w:t>
            </w:r>
          </w:p>
        </w:tc>
        <w:tc>
          <w:tcPr>
            <w:tcW w:w="1354" w:type="dxa"/>
            <w:vAlign w:val="center"/>
          </w:tcPr>
          <w:p w14:paraId="34D1DB17"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12.6</w:t>
            </w:r>
          </w:p>
        </w:tc>
        <w:tc>
          <w:tcPr>
            <w:tcW w:w="1354" w:type="dxa"/>
            <w:vAlign w:val="center"/>
          </w:tcPr>
          <w:p w14:paraId="71CECA8F"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12.2</w:t>
            </w:r>
          </w:p>
        </w:tc>
        <w:tc>
          <w:tcPr>
            <w:tcW w:w="1354" w:type="dxa"/>
            <w:vAlign w:val="center"/>
          </w:tcPr>
          <w:p w14:paraId="253DBB8C"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11.4</w:t>
            </w:r>
          </w:p>
        </w:tc>
        <w:tc>
          <w:tcPr>
            <w:tcW w:w="1355" w:type="dxa"/>
            <w:vAlign w:val="center"/>
          </w:tcPr>
          <w:p w14:paraId="4C50BD67"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11.0</w:t>
            </w:r>
          </w:p>
        </w:tc>
      </w:tr>
    </w:tbl>
    <w:p w14:paraId="342B9C9A" w14:textId="31021D5C" w:rsidR="00545C4A" w:rsidRPr="00545C4A" w:rsidRDefault="006341D8" w:rsidP="00494196">
      <w:pPr>
        <w:pStyle w:val="Caption-Equation"/>
        <w:keepNext/>
        <w:widowControl/>
        <w:jc w:val="center"/>
      </w:pPr>
      <w:bookmarkStart w:id="933" w:name="_Toc24715061"/>
      <w:bookmarkStart w:id="934" w:name="_Toc51493621"/>
      <w:r w:rsidRPr="00545C4A">
        <w:t xml:space="preserve">Table </w:t>
      </w:r>
      <w:r>
        <w:fldChar w:fldCharType="begin"/>
      </w:r>
      <w:r>
        <w:instrText>SEQ Table \* ARABIC</w:instrText>
      </w:r>
      <w:r>
        <w:fldChar w:fldCharType="separate"/>
      </w:r>
      <w:r w:rsidR="00494196">
        <w:rPr>
          <w:noProof/>
        </w:rPr>
        <w:t>22</w:t>
      </w:r>
      <w:r>
        <w:fldChar w:fldCharType="end"/>
      </w:r>
      <w:r w:rsidRPr="00545C4A">
        <w:t>: ER Baseline Full-load Cooling Efficiency for HPs</w:t>
      </w:r>
      <w:bookmarkEnd w:id="933"/>
      <w:bookmarkEnd w:id="934"/>
    </w:p>
    <w:tbl>
      <w:tblPr>
        <w:tblStyle w:val="ItronBasic10"/>
        <w:tblW w:w="959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465"/>
        <w:gridCol w:w="1354"/>
        <w:gridCol w:w="1354"/>
        <w:gridCol w:w="1354"/>
        <w:gridCol w:w="1354"/>
        <w:gridCol w:w="1354"/>
        <w:gridCol w:w="1355"/>
      </w:tblGrid>
      <w:tr w:rsidR="00BB586B" w14:paraId="347C731C"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1465" w:type="dxa"/>
            <w:tcBorders>
              <w:top w:val="single" w:sz="4" w:space="0" w:color="BFBFBF"/>
              <w:left w:val="single" w:sz="4" w:space="0" w:color="BFBFBF"/>
              <w:bottom w:val="single" w:sz="4" w:space="0" w:color="BFBFBF"/>
            </w:tcBorders>
            <w:shd w:val="clear" w:color="auto" w:fill="25408F"/>
            <w:vAlign w:val="center"/>
          </w:tcPr>
          <w:p w14:paraId="08239511"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Year</w:t>
            </w:r>
          </w:p>
          <w:p w14:paraId="581A6DD6"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Installed</w:t>
            </w:r>
          </w:p>
          <w:p w14:paraId="08F4A195"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(Replaced</w:t>
            </w:r>
          </w:p>
          <w:p w14:paraId="2BE787C1"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System)</w:t>
            </w:r>
          </w:p>
        </w:tc>
        <w:tc>
          <w:tcPr>
            <w:tcW w:w="1354" w:type="dxa"/>
            <w:tcBorders>
              <w:top w:val="single" w:sz="4" w:space="0" w:color="BFBFBF"/>
              <w:bottom w:val="single" w:sz="4" w:space="0" w:color="BFBFBF"/>
            </w:tcBorders>
            <w:shd w:val="clear" w:color="auto" w:fill="25408F"/>
            <w:vAlign w:val="center"/>
          </w:tcPr>
          <w:p w14:paraId="6C4FBA8C"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Split</w:t>
            </w:r>
          </w:p>
          <w:p w14:paraId="49B478FB"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Systems</w:t>
            </w:r>
          </w:p>
          <w:p w14:paraId="2B921338"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&lt; 5.4 tons</w:t>
            </w:r>
          </w:p>
          <w:p w14:paraId="1DF8239D"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[EER]</w:t>
            </w:r>
            <w:r>
              <w:rPr>
                <w:rFonts w:ascii="Arial" w:hAnsi="Arial" w:cs="Arial"/>
                <w:color w:val="FFFFFF"/>
                <w:sz w:val="20"/>
                <w:vertAlign w:val="superscript"/>
              </w:rPr>
              <w:footnoteReference w:id="88"/>
            </w:r>
          </w:p>
        </w:tc>
        <w:tc>
          <w:tcPr>
            <w:tcW w:w="1354" w:type="dxa"/>
            <w:tcBorders>
              <w:top w:val="single" w:sz="4" w:space="0" w:color="BFBFBF"/>
              <w:bottom w:val="single" w:sz="4" w:space="0" w:color="BFBFBF"/>
            </w:tcBorders>
            <w:shd w:val="clear" w:color="auto" w:fill="25408F"/>
            <w:vAlign w:val="center"/>
          </w:tcPr>
          <w:p w14:paraId="537AF076"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Package</w:t>
            </w:r>
          </w:p>
          <w:p w14:paraId="2E67C213"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System</w:t>
            </w:r>
          </w:p>
          <w:p w14:paraId="5D8D1942"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&lt; 5.4 tons</w:t>
            </w:r>
          </w:p>
          <w:p w14:paraId="090EE853"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[EER]</w:t>
            </w:r>
            <w:r>
              <w:rPr>
                <w:rFonts w:ascii="Arial" w:hAnsi="Arial" w:cs="Arial"/>
                <w:color w:val="FFFFFF"/>
                <w:sz w:val="20"/>
                <w:vertAlign w:val="superscript"/>
              </w:rPr>
              <w:footnoteReference w:id="89"/>
            </w:r>
          </w:p>
        </w:tc>
        <w:tc>
          <w:tcPr>
            <w:tcW w:w="1354" w:type="dxa"/>
            <w:tcBorders>
              <w:top w:val="single" w:sz="4" w:space="0" w:color="BFBFBF"/>
              <w:bottom w:val="single" w:sz="4" w:space="0" w:color="BFBFBF"/>
            </w:tcBorders>
            <w:shd w:val="clear" w:color="auto" w:fill="25408F"/>
            <w:vAlign w:val="center"/>
          </w:tcPr>
          <w:p w14:paraId="1BF3687C"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All</w:t>
            </w:r>
          </w:p>
          <w:p w14:paraId="63FC1697"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Systems</w:t>
            </w:r>
          </w:p>
          <w:p w14:paraId="58FB8BE0"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5.4 to</w:t>
            </w:r>
          </w:p>
          <w:p w14:paraId="4531F53A"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&lt; 11.3 tons</w:t>
            </w:r>
          </w:p>
          <w:p w14:paraId="28999EA5"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[EER]</w:t>
            </w:r>
            <w:bookmarkStart w:id="935" w:name="_Ref492478178"/>
            <w:r>
              <w:rPr>
                <w:rFonts w:ascii="Arial" w:hAnsi="Arial" w:cs="Arial"/>
                <w:color w:val="FFFFFF"/>
                <w:sz w:val="20"/>
                <w:vertAlign w:val="superscript"/>
              </w:rPr>
              <w:footnoteReference w:id="90"/>
            </w:r>
            <w:bookmarkEnd w:id="935"/>
          </w:p>
        </w:tc>
        <w:tc>
          <w:tcPr>
            <w:tcW w:w="1354" w:type="dxa"/>
            <w:tcBorders>
              <w:top w:val="single" w:sz="4" w:space="0" w:color="BFBFBF"/>
              <w:bottom w:val="single" w:sz="4" w:space="0" w:color="BFBFBF"/>
            </w:tcBorders>
            <w:shd w:val="clear" w:color="auto" w:fill="25408F"/>
            <w:vAlign w:val="center"/>
          </w:tcPr>
          <w:p w14:paraId="2867DAFD"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All</w:t>
            </w:r>
          </w:p>
          <w:p w14:paraId="3348D47B"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Systems</w:t>
            </w:r>
          </w:p>
          <w:p w14:paraId="0C0C51D9"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11.3 to</w:t>
            </w:r>
          </w:p>
          <w:p w14:paraId="4FAC992B"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&lt; 20 tons</w:t>
            </w:r>
          </w:p>
          <w:p w14:paraId="2B7CEE53"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[EER]</w:t>
            </w:r>
            <w:r w:rsidRPr="00545C4A">
              <w:rPr>
                <w:rFonts w:ascii="Arial" w:hAnsi="Arial" w:cs="Arial"/>
                <w:color w:val="FFFFFF"/>
                <w:sz w:val="20"/>
                <w:shd w:val="clear" w:color="auto" w:fill="0066A4"/>
                <w:vertAlign w:val="superscript"/>
              </w:rPr>
              <w:t>58</w:t>
            </w:r>
            <w:r w:rsidRPr="00545C4A">
              <w:rPr>
                <w:rFonts w:ascii="Arial" w:hAnsi="Arial" w:cs="Arial"/>
                <w:color w:val="FFFFFF"/>
                <w:sz w:val="20"/>
              </w:rPr>
              <w:t xml:space="preserve"> </w:t>
            </w:r>
          </w:p>
        </w:tc>
        <w:tc>
          <w:tcPr>
            <w:tcW w:w="1354" w:type="dxa"/>
            <w:tcBorders>
              <w:top w:val="single" w:sz="4" w:space="0" w:color="BFBFBF"/>
              <w:bottom w:val="single" w:sz="4" w:space="0" w:color="BFBFBF"/>
            </w:tcBorders>
            <w:shd w:val="clear" w:color="auto" w:fill="25408F"/>
            <w:vAlign w:val="center"/>
          </w:tcPr>
          <w:p w14:paraId="72CFA89C"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All</w:t>
            </w:r>
          </w:p>
          <w:p w14:paraId="23846D4C"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Systems</w:t>
            </w:r>
          </w:p>
          <w:p w14:paraId="2A61C391"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20 to</w:t>
            </w:r>
          </w:p>
          <w:p w14:paraId="03986C0B"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&lt; 63.3 tons</w:t>
            </w:r>
          </w:p>
          <w:p w14:paraId="097597B9"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[EER]</w:t>
            </w:r>
            <w:r w:rsidRPr="00545C4A">
              <w:rPr>
                <w:rFonts w:ascii="Arial" w:hAnsi="Arial" w:cs="Arial"/>
                <w:color w:val="FFFFFF"/>
                <w:sz w:val="20"/>
                <w:vertAlign w:val="superscript"/>
              </w:rPr>
              <w:t>58</w:t>
            </w:r>
            <w:r w:rsidRPr="00545C4A">
              <w:rPr>
                <w:rFonts w:ascii="Arial" w:hAnsi="Arial" w:cs="Arial"/>
                <w:color w:val="FFFFFF"/>
                <w:sz w:val="20"/>
              </w:rPr>
              <w:t xml:space="preserve"> </w:t>
            </w:r>
          </w:p>
        </w:tc>
        <w:tc>
          <w:tcPr>
            <w:tcW w:w="1355" w:type="dxa"/>
            <w:tcBorders>
              <w:top w:val="single" w:sz="4" w:space="0" w:color="BFBFBF"/>
              <w:bottom w:val="single" w:sz="4" w:space="0" w:color="BFBFBF"/>
              <w:right w:val="single" w:sz="4" w:space="0" w:color="BFBFBF"/>
            </w:tcBorders>
            <w:shd w:val="clear" w:color="auto" w:fill="25408F"/>
            <w:vAlign w:val="center"/>
          </w:tcPr>
          <w:p w14:paraId="7F4A50BF"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All</w:t>
            </w:r>
          </w:p>
          <w:p w14:paraId="6108A699"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Systems</w:t>
            </w:r>
          </w:p>
          <w:p w14:paraId="23EC1520"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u w:val="single"/>
              </w:rPr>
              <w:t>&gt;</w:t>
            </w:r>
            <w:r w:rsidRPr="00545C4A">
              <w:rPr>
                <w:rFonts w:ascii="Arial" w:hAnsi="Arial" w:cs="Arial"/>
                <w:color w:val="FFFFFF"/>
                <w:sz w:val="20"/>
              </w:rPr>
              <w:t xml:space="preserve"> 63.3 tons</w:t>
            </w:r>
          </w:p>
          <w:p w14:paraId="32F3226D" w14:textId="77777777" w:rsidR="00545C4A" w:rsidRPr="00545C4A" w:rsidRDefault="006341D8" w:rsidP="00494196">
            <w:pPr>
              <w:keepNext/>
              <w:spacing w:before="60" w:after="60"/>
              <w:jc w:val="center"/>
              <w:rPr>
                <w:rFonts w:ascii="Arial" w:hAnsi="Arial" w:cs="Arial"/>
                <w:color w:val="FFFFFF"/>
                <w:sz w:val="20"/>
              </w:rPr>
            </w:pPr>
            <w:r w:rsidRPr="00545C4A">
              <w:rPr>
                <w:rFonts w:ascii="Arial" w:hAnsi="Arial" w:cs="Arial"/>
                <w:color w:val="FFFFFF"/>
                <w:sz w:val="20"/>
              </w:rPr>
              <w:t>[EER]</w:t>
            </w:r>
            <w:r w:rsidRPr="00545C4A">
              <w:rPr>
                <w:rFonts w:ascii="Arial" w:hAnsi="Arial" w:cs="Arial"/>
                <w:color w:val="FFFFFF"/>
                <w:sz w:val="20"/>
                <w:vertAlign w:val="superscript"/>
              </w:rPr>
              <w:t>58</w:t>
            </w:r>
            <w:r w:rsidRPr="00545C4A">
              <w:rPr>
                <w:rFonts w:ascii="Arial" w:hAnsi="Arial" w:cs="Arial"/>
                <w:color w:val="FFFFFF"/>
                <w:sz w:val="20"/>
              </w:rPr>
              <w:t xml:space="preserve"> </w:t>
            </w:r>
          </w:p>
        </w:tc>
      </w:tr>
      <w:tr w:rsidR="00BB586B" w14:paraId="002313FC" w14:textId="01A1C45E" w:rsidTr="00BB586B">
        <w:trPr>
          <w:jc w:val="center"/>
          <w:del w:id="936" w:author="Derek Neumann" w:date="2020-08-12T14:01:00Z"/>
        </w:trPr>
        <w:tc>
          <w:tcPr>
            <w:tcW w:w="1465" w:type="dxa"/>
            <w:tcBorders>
              <w:top w:val="single" w:sz="4" w:space="0" w:color="BFBFBF"/>
            </w:tcBorders>
            <w:vAlign w:val="center"/>
          </w:tcPr>
          <w:p w14:paraId="2558C5E7" w14:textId="0F4B8F42" w:rsidR="00545C4A" w:rsidRPr="00545C4A" w:rsidRDefault="006341D8" w:rsidP="00545C4A">
            <w:pPr>
              <w:spacing w:before="60" w:after="60"/>
              <w:jc w:val="center"/>
              <w:rPr>
                <w:del w:id="937" w:author="Derek Neumann" w:date="2020-08-12T14:01:00Z"/>
                <w:rFonts w:ascii="Arial" w:hAnsi="Arial" w:cs="Arial"/>
                <w:sz w:val="20"/>
              </w:rPr>
            </w:pPr>
            <w:del w:id="938" w:author="Derek Neumann" w:date="2020-08-12T14:01:00Z">
              <w:r w:rsidRPr="00545C4A">
                <w:rPr>
                  <w:rFonts w:ascii="Arial" w:hAnsi="Arial" w:cs="Arial"/>
                  <w:sz w:val="20"/>
                </w:rPr>
                <w:delText>≤ 1991</w:delText>
              </w:r>
            </w:del>
          </w:p>
        </w:tc>
        <w:tc>
          <w:tcPr>
            <w:tcW w:w="1354" w:type="dxa"/>
            <w:tcBorders>
              <w:top w:val="single" w:sz="4" w:space="0" w:color="BFBFBF"/>
            </w:tcBorders>
            <w:vAlign w:val="center"/>
          </w:tcPr>
          <w:p w14:paraId="59ACE264" w14:textId="4BD3B115" w:rsidR="00545C4A" w:rsidRPr="00545C4A" w:rsidRDefault="006341D8" w:rsidP="00545C4A">
            <w:pPr>
              <w:spacing w:before="60" w:after="60"/>
              <w:jc w:val="center"/>
              <w:rPr>
                <w:del w:id="939" w:author="Derek Neumann" w:date="2020-08-12T14:01:00Z"/>
                <w:rFonts w:ascii="Arial" w:hAnsi="Arial" w:cs="Arial"/>
                <w:sz w:val="20"/>
              </w:rPr>
            </w:pPr>
            <w:del w:id="940" w:author="Derek Neumann" w:date="2020-08-12T14:01:00Z">
              <w:r w:rsidRPr="00545C4A">
                <w:rPr>
                  <w:rFonts w:ascii="Arial" w:hAnsi="Arial" w:cs="Arial"/>
                  <w:sz w:val="20"/>
                </w:rPr>
                <w:delText>9.2</w:delText>
              </w:r>
            </w:del>
          </w:p>
        </w:tc>
        <w:tc>
          <w:tcPr>
            <w:tcW w:w="1354" w:type="dxa"/>
            <w:tcBorders>
              <w:top w:val="single" w:sz="4" w:space="0" w:color="BFBFBF"/>
            </w:tcBorders>
            <w:vAlign w:val="center"/>
          </w:tcPr>
          <w:p w14:paraId="58760E5D" w14:textId="346E8974" w:rsidR="00545C4A" w:rsidRPr="00545C4A" w:rsidRDefault="006341D8" w:rsidP="00545C4A">
            <w:pPr>
              <w:spacing w:before="60" w:after="60"/>
              <w:jc w:val="center"/>
              <w:rPr>
                <w:del w:id="941" w:author="Derek Neumann" w:date="2020-08-12T14:01:00Z"/>
                <w:rFonts w:ascii="Arial" w:hAnsi="Arial" w:cs="Arial"/>
                <w:sz w:val="20"/>
              </w:rPr>
            </w:pPr>
            <w:del w:id="942" w:author="Derek Neumann" w:date="2020-08-12T14:01:00Z">
              <w:r w:rsidRPr="00545C4A">
                <w:rPr>
                  <w:rFonts w:ascii="Arial" w:hAnsi="Arial" w:cs="Arial"/>
                  <w:sz w:val="20"/>
                </w:rPr>
                <w:delText>9.0</w:delText>
              </w:r>
            </w:del>
          </w:p>
        </w:tc>
        <w:tc>
          <w:tcPr>
            <w:tcW w:w="1354" w:type="dxa"/>
            <w:tcBorders>
              <w:top w:val="single" w:sz="4" w:space="0" w:color="BFBFBF"/>
            </w:tcBorders>
            <w:vAlign w:val="center"/>
          </w:tcPr>
          <w:p w14:paraId="4411DF2D" w14:textId="6C5A8BD2" w:rsidR="00545C4A" w:rsidRPr="00545C4A" w:rsidRDefault="006341D8" w:rsidP="00545C4A">
            <w:pPr>
              <w:spacing w:before="60" w:after="60"/>
              <w:jc w:val="center"/>
              <w:rPr>
                <w:del w:id="943" w:author="Derek Neumann" w:date="2020-08-12T14:01:00Z"/>
                <w:rFonts w:ascii="Arial" w:hAnsi="Arial" w:cs="Arial"/>
                <w:sz w:val="20"/>
              </w:rPr>
            </w:pPr>
            <w:del w:id="944" w:author="Derek Neumann" w:date="2020-08-12T14:01:00Z">
              <w:r w:rsidRPr="00545C4A">
                <w:rPr>
                  <w:rFonts w:ascii="Arial" w:hAnsi="Arial" w:cs="Arial"/>
                  <w:sz w:val="20"/>
                </w:rPr>
                <w:delText>8.9</w:delText>
              </w:r>
            </w:del>
          </w:p>
        </w:tc>
        <w:tc>
          <w:tcPr>
            <w:tcW w:w="1354" w:type="dxa"/>
            <w:tcBorders>
              <w:top w:val="single" w:sz="4" w:space="0" w:color="BFBFBF"/>
            </w:tcBorders>
            <w:vAlign w:val="center"/>
          </w:tcPr>
          <w:p w14:paraId="7CAB8F92" w14:textId="35182B29" w:rsidR="00545C4A" w:rsidRPr="00545C4A" w:rsidRDefault="006341D8" w:rsidP="00545C4A">
            <w:pPr>
              <w:spacing w:before="60" w:after="60"/>
              <w:jc w:val="center"/>
              <w:rPr>
                <w:del w:id="945" w:author="Derek Neumann" w:date="2020-08-12T14:01:00Z"/>
                <w:rFonts w:ascii="Arial" w:hAnsi="Arial" w:cs="Arial"/>
                <w:sz w:val="20"/>
              </w:rPr>
            </w:pPr>
            <w:del w:id="946" w:author="Derek Neumann" w:date="2020-08-12T14:01:00Z">
              <w:r w:rsidRPr="00545C4A">
                <w:rPr>
                  <w:rFonts w:ascii="Arial" w:hAnsi="Arial" w:cs="Arial"/>
                  <w:sz w:val="20"/>
                </w:rPr>
                <w:delText>8.0</w:delText>
              </w:r>
            </w:del>
          </w:p>
        </w:tc>
        <w:tc>
          <w:tcPr>
            <w:tcW w:w="1354" w:type="dxa"/>
            <w:tcBorders>
              <w:top w:val="single" w:sz="4" w:space="0" w:color="BFBFBF"/>
            </w:tcBorders>
            <w:vAlign w:val="center"/>
          </w:tcPr>
          <w:p w14:paraId="5CAFC627" w14:textId="5BE71039" w:rsidR="00545C4A" w:rsidRPr="00545C4A" w:rsidRDefault="006341D8" w:rsidP="00545C4A">
            <w:pPr>
              <w:spacing w:before="60" w:after="60"/>
              <w:jc w:val="center"/>
              <w:rPr>
                <w:del w:id="947" w:author="Derek Neumann" w:date="2020-08-12T14:01:00Z"/>
                <w:rFonts w:ascii="Arial" w:hAnsi="Arial" w:cs="Arial"/>
                <w:sz w:val="20"/>
              </w:rPr>
            </w:pPr>
            <w:del w:id="948" w:author="Derek Neumann" w:date="2020-08-12T14:01:00Z">
              <w:r w:rsidRPr="00545C4A">
                <w:rPr>
                  <w:rFonts w:ascii="Arial" w:hAnsi="Arial" w:cs="Arial"/>
                  <w:sz w:val="20"/>
                </w:rPr>
                <w:delText>8.0</w:delText>
              </w:r>
            </w:del>
          </w:p>
        </w:tc>
        <w:tc>
          <w:tcPr>
            <w:tcW w:w="1355" w:type="dxa"/>
            <w:tcBorders>
              <w:top w:val="single" w:sz="4" w:space="0" w:color="BFBFBF"/>
            </w:tcBorders>
            <w:vAlign w:val="center"/>
          </w:tcPr>
          <w:p w14:paraId="5E51B895" w14:textId="4F761F76" w:rsidR="00545C4A" w:rsidRPr="00545C4A" w:rsidRDefault="006341D8" w:rsidP="00545C4A">
            <w:pPr>
              <w:spacing w:before="60" w:after="60"/>
              <w:jc w:val="center"/>
              <w:rPr>
                <w:del w:id="949" w:author="Derek Neumann" w:date="2020-08-12T14:01:00Z"/>
                <w:rFonts w:ascii="Arial" w:hAnsi="Arial" w:cs="Arial"/>
                <w:sz w:val="20"/>
              </w:rPr>
            </w:pPr>
            <w:del w:id="950" w:author="Derek Neumann" w:date="2020-08-12T14:01:00Z">
              <w:r w:rsidRPr="00545C4A">
                <w:rPr>
                  <w:rFonts w:ascii="Arial" w:hAnsi="Arial" w:cs="Arial"/>
                  <w:sz w:val="20"/>
                </w:rPr>
                <w:delText>7.8</w:delText>
              </w:r>
            </w:del>
          </w:p>
        </w:tc>
      </w:tr>
      <w:tr w:rsidR="00BB586B" w14:paraId="44E0CFA0" w14:textId="5E038B32" w:rsidTr="00BB586B">
        <w:trPr>
          <w:jc w:val="center"/>
          <w:del w:id="951" w:author="Derek Neumann" w:date="2020-08-12T14:01:00Z"/>
        </w:trPr>
        <w:tc>
          <w:tcPr>
            <w:tcW w:w="1465" w:type="dxa"/>
            <w:vAlign w:val="center"/>
          </w:tcPr>
          <w:p w14:paraId="5CC25495" w14:textId="5F5895B4" w:rsidR="00545C4A" w:rsidRPr="00545C4A" w:rsidRDefault="006341D8" w:rsidP="00545C4A">
            <w:pPr>
              <w:spacing w:before="60" w:after="60"/>
              <w:jc w:val="center"/>
              <w:rPr>
                <w:del w:id="952" w:author="Derek Neumann" w:date="2020-08-12T14:01:00Z"/>
                <w:rFonts w:ascii="Arial" w:hAnsi="Arial" w:cs="Arial"/>
                <w:sz w:val="20"/>
              </w:rPr>
            </w:pPr>
            <w:del w:id="953" w:author="Derek Neumann" w:date="2020-08-12T14:01:00Z">
              <w:r w:rsidRPr="00545C4A">
                <w:rPr>
                  <w:rFonts w:ascii="Arial" w:hAnsi="Arial" w:cs="Arial"/>
                  <w:sz w:val="20"/>
                </w:rPr>
                <w:delText>1992–2001</w:delText>
              </w:r>
            </w:del>
          </w:p>
        </w:tc>
        <w:tc>
          <w:tcPr>
            <w:tcW w:w="1354" w:type="dxa"/>
            <w:vAlign w:val="center"/>
          </w:tcPr>
          <w:p w14:paraId="2633AE26" w14:textId="4FA6CA85" w:rsidR="00545C4A" w:rsidRPr="00545C4A" w:rsidRDefault="006341D8" w:rsidP="00545C4A">
            <w:pPr>
              <w:spacing w:before="60" w:after="60"/>
              <w:jc w:val="center"/>
              <w:rPr>
                <w:del w:id="954" w:author="Derek Neumann" w:date="2020-08-12T14:01:00Z"/>
                <w:rFonts w:ascii="Arial" w:hAnsi="Arial" w:cs="Arial"/>
                <w:sz w:val="20"/>
              </w:rPr>
            </w:pPr>
            <w:del w:id="955" w:author="Derek Neumann" w:date="2020-08-12T14:01:00Z">
              <w:r w:rsidRPr="00545C4A">
                <w:rPr>
                  <w:rFonts w:ascii="Arial" w:hAnsi="Arial" w:cs="Arial"/>
                  <w:sz w:val="20"/>
                </w:rPr>
                <w:delText>9.2</w:delText>
              </w:r>
            </w:del>
          </w:p>
        </w:tc>
        <w:tc>
          <w:tcPr>
            <w:tcW w:w="1354" w:type="dxa"/>
            <w:vAlign w:val="center"/>
          </w:tcPr>
          <w:p w14:paraId="27ACBDC0" w14:textId="35D65CCF" w:rsidR="00545C4A" w:rsidRPr="00545C4A" w:rsidRDefault="006341D8" w:rsidP="00545C4A">
            <w:pPr>
              <w:spacing w:before="60" w:after="60"/>
              <w:jc w:val="center"/>
              <w:rPr>
                <w:del w:id="956" w:author="Derek Neumann" w:date="2020-08-12T14:01:00Z"/>
                <w:rFonts w:ascii="Arial" w:hAnsi="Arial" w:cs="Arial"/>
                <w:sz w:val="20"/>
              </w:rPr>
            </w:pPr>
            <w:del w:id="957" w:author="Derek Neumann" w:date="2020-08-12T14:01:00Z">
              <w:r w:rsidRPr="00545C4A">
                <w:rPr>
                  <w:rFonts w:ascii="Arial" w:hAnsi="Arial" w:cs="Arial"/>
                  <w:sz w:val="20"/>
                </w:rPr>
                <w:delText>9.0</w:delText>
              </w:r>
            </w:del>
          </w:p>
        </w:tc>
        <w:tc>
          <w:tcPr>
            <w:tcW w:w="1354" w:type="dxa"/>
            <w:vAlign w:val="center"/>
          </w:tcPr>
          <w:p w14:paraId="28F82F57" w14:textId="27279DC2" w:rsidR="00545C4A" w:rsidRPr="00545C4A" w:rsidRDefault="006341D8" w:rsidP="00545C4A">
            <w:pPr>
              <w:spacing w:before="60" w:after="60"/>
              <w:jc w:val="center"/>
              <w:rPr>
                <w:del w:id="958" w:author="Derek Neumann" w:date="2020-08-12T14:01:00Z"/>
                <w:rFonts w:ascii="Arial" w:hAnsi="Arial" w:cs="Arial"/>
                <w:sz w:val="20"/>
              </w:rPr>
            </w:pPr>
            <w:del w:id="959" w:author="Derek Neumann" w:date="2020-08-12T14:01:00Z">
              <w:r w:rsidRPr="00545C4A">
                <w:rPr>
                  <w:rFonts w:ascii="Arial" w:hAnsi="Arial" w:cs="Arial"/>
                  <w:sz w:val="20"/>
                </w:rPr>
                <w:delText>8.9</w:delText>
              </w:r>
            </w:del>
          </w:p>
        </w:tc>
        <w:tc>
          <w:tcPr>
            <w:tcW w:w="1354" w:type="dxa"/>
            <w:vAlign w:val="center"/>
          </w:tcPr>
          <w:p w14:paraId="543CE61C" w14:textId="4D90AD73" w:rsidR="00545C4A" w:rsidRPr="00545C4A" w:rsidRDefault="006341D8" w:rsidP="00545C4A">
            <w:pPr>
              <w:spacing w:before="60" w:after="60"/>
              <w:jc w:val="center"/>
              <w:rPr>
                <w:del w:id="960" w:author="Derek Neumann" w:date="2020-08-12T14:01:00Z"/>
                <w:rFonts w:ascii="Arial" w:hAnsi="Arial" w:cs="Arial"/>
                <w:sz w:val="20"/>
              </w:rPr>
            </w:pPr>
            <w:del w:id="961" w:author="Derek Neumann" w:date="2020-08-12T14:01:00Z">
              <w:r w:rsidRPr="00545C4A">
                <w:rPr>
                  <w:rFonts w:ascii="Arial" w:hAnsi="Arial" w:cs="Arial"/>
                  <w:sz w:val="20"/>
                </w:rPr>
                <w:delText>8.3</w:delText>
              </w:r>
            </w:del>
          </w:p>
        </w:tc>
        <w:tc>
          <w:tcPr>
            <w:tcW w:w="1354" w:type="dxa"/>
            <w:vAlign w:val="center"/>
          </w:tcPr>
          <w:p w14:paraId="3F54A148" w14:textId="354D3766" w:rsidR="00545C4A" w:rsidRPr="00545C4A" w:rsidRDefault="006341D8" w:rsidP="00545C4A">
            <w:pPr>
              <w:spacing w:before="60" w:after="60"/>
              <w:jc w:val="center"/>
              <w:rPr>
                <w:del w:id="962" w:author="Derek Neumann" w:date="2020-08-12T14:01:00Z"/>
                <w:rFonts w:ascii="Arial" w:hAnsi="Arial" w:cs="Arial"/>
                <w:sz w:val="20"/>
              </w:rPr>
            </w:pPr>
            <w:del w:id="963" w:author="Derek Neumann" w:date="2020-08-12T14:01:00Z">
              <w:r w:rsidRPr="00545C4A">
                <w:rPr>
                  <w:rFonts w:ascii="Arial" w:hAnsi="Arial" w:cs="Arial"/>
                  <w:sz w:val="20"/>
                </w:rPr>
                <w:delText>8.3</w:delText>
              </w:r>
            </w:del>
          </w:p>
        </w:tc>
        <w:tc>
          <w:tcPr>
            <w:tcW w:w="1355" w:type="dxa"/>
            <w:vAlign w:val="center"/>
          </w:tcPr>
          <w:p w14:paraId="2CBC0A38" w14:textId="053BB10A" w:rsidR="00545C4A" w:rsidRPr="00545C4A" w:rsidRDefault="006341D8" w:rsidP="00545C4A">
            <w:pPr>
              <w:spacing w:before="60" w:after="60"/>
              <w:jc w:val="center"/>
              <w:rPr>
                <w:del w:id="964" w:author="Derek Neumann" w:date="2020-08-12T14:01:00Z"/>
                <w:rFonts w:ascii="Arial" w:hAnsi="Arial" w:cs="Arial"/>
                <w:sz w:val="20"/>
              </w:rPr>
            </w:pPr>
            <w:del w:id="965" w:author="Derek Neumann" w:date="2020-08-12T14:01:00Z">
              <w:r w:rsidRPr="00545C4A">
                <w:rPr>
                  <w:rFonts w:ascii="Arial" w:hAnsi="Arial" w:cs="Arial"/>
                  <w:sz w:val="20"/>
                </w:rPr>
                <w:delText>8.5</w:delText>
              </w:r>
            </w:del>
          </w:p>
        </w:tc>
      </w:tr>
      <w:tr w:rsidR="00BB586B" w14:paraId="1FB1303D" w14:textId="77777777" w:rsidTr="00BB586B">
        <w:trPr>
          <w:jc w:val="center"/>
        </w:trPr>
        <w:tc>
          <w:tcPr>
            <w:tcW w:w="1465" w:type="dxa"/>
            <w:vAlign w:val="center"/>
          </w:tcPr>
          <w:p w14:paraId="7F89F953" w14:textId="063FC80A" w:rsidR="00545C4A" w:rsidRPr="00545C4A" w:rsidRDefault="006341D8" w:rsidP="00545C4A">
            <w:pPr>
              <w:spacing w:before="60" w:after="60"/>
              <w:jc w:val="center"/>
              <w:rPr>
                <w:rFonts w:ascii="Arial" w:hAnsi="Arial" w:cs="Arial"/>
                <w:sz w:val="20"/>
              </w:rPr>
            </w:pPr>
            <w:ins w:id="966" w:author="Derek Neumann" w:date="2020-08-12T14:01:00Z">
              <w:r w:rsidRPr="00545C4A">
                <w:rPr>
                  <w:rFonts w:ascii="Arial" w:hAnsi="Arial" w:cs="Arial"/>
                  <w:sz w:val="20"/>
                </w:rPr>
                <w:t>≤</w:t>
              </w:r>
              <w:r>
                <w:rPr>
                  <w:rFonts w:ascii="Arial" w:hAnsi="Arial" w:cs="Arial"/>
                  <w:sz w:val="20"/>
                </w:rPr>
                <w:t xml:space="preserve"> </w:t>
              </w:r>
            </w:ins>
            <w:del w:id="967" w:author="Derek Neumann" w:date="2020-08-12T14:02:00Z">
              <w:r w:rsidRPr="00545C4A">
                <w:rPr>
                  <w:rFonts w:ascii="Arial" w:hAnsi="Arial" w:cs="Arial"/>
                  <w:sz w:val="20"/>
                </w:rPr>
                <w:delText>2002–</w:delText>
              </w:r>
            </w:del>
            <w:r w:rsidRPr="00545C4A">
              <w:rPr>
                <w:rFonts w:ascii="Arial" w:hAnsi="Arial" w:cs="Arial"/>
                <w:sz w:val="20"/>
              </w:rPr>
              <w:t>2005</w:t>
            </w:r>
          </w:p>
        </w:tc>
        <w:tc>
          <w:tcPr>
            <w:tcW w:w="1354" w:type="dxa"/>
            <w:vAlign w:val="center"/>
          </w:tcPr>
          <w:p w14:paraId="6B2EDAF0"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9.2</w:t>
            </w:r>
          </w:p>
        </w:tc>
        <w:tc>
          <w:tcPr>
            <w:tcW w:w="1354" w:type="dxa"/>
            <w:vAlign w:val="center"/>
          </w:tcPr>
          <w:p w14:paraId="7F9217B4"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9.0</w:t>
            </w:r>
          </w:p>
        </w:tc>
        <w:tc>
          <w:tcPr>
            <w:tcW w:w="1354" w:type="dxa"/>
            <w:vAlign w:val="center"/>
          </w:tcPr>
          <w:p w14:paraId="22A45199"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10.1</w:t>
            </w:r>
          </w:p>
        </w:tc>
        <w:tc>
          <w:tcPr>
            <w:tcW w:w="1354" w:type="dxa"/>
            <w:vAlign w:val="center"/>
          </w:tcPr>
          <w:p w14:paraId="14DB2224"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9.3</w:t>
            </w:r>
          </w:p>
        </w:tc>
        <w:tc>
          <w:tcPr>
            <w:tcW w:w="1354" w:type="dxa"/>
            <w:vAlign w:val="center"/>
          </w:tcPr>
          <w:p w14:paraId="35B98476"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9.0</w:t>
            </w:r>
          </w:p>
        </w:tc>
        <w:tc>
          <w:tcPr>
            <w:tcW w:w="1355" w:type="dxa"/>
            <w:vAlign w:val="center"/>
          </w:tcPr>
          <w:p w14:paraId="291B845A"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9.0</w:t>
            </w:r>
          </w:p>
        </w:tc>
      </w:tr>
      <w:tr w:rsidR="00BB586B" w14:paraId="1D7CAF70" w14:textId="77777777" w:rsidTr="00BB586B">
        <w:trPr>
          <w:jc w:val="center"/>
        </w:trPr>
        <w:tc>
          <w:tcPr>
            <w:tcW w:w="1465" w:type="dxa"/>
            <w:vAlign w:val="center"/>
          </w:tcPr>
          <w:p w14:paraId="6B9448D5"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2006–2009</w:t>
            </w:r>
          </w:p>
        </w:tc>
        <w:tc>
          <w:tcPr>
            <w:tcW w:w="1354" w:type="dxa"/>
            <w:vAlign w:val="center"/>
          </w:tcPr>
          <w:p w14:paraId="32BB07D2"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11.2</w:t>
            </w:r>
          </w:p>
        </w:tc>
        <w:tc>
          <w:tcPr>
            <w:tcW w:w="1354" w:type="dxa"/>
            <w:vAlign w:val="center"/>
          </w:tcPr>
          <w:p w14:paraId="4C27C141"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11.2</w:t>
            </w:r>
          </w:p>
        </w:tc>
        <w:tc>
          <w:tcPr>
            <w:tcW w:w="1354" w:type="dxa"/>
            <w:vAlign w:val="center"/>
          </w:tcPr>
          <w:p w14:paraId="2C2DBCC5"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10.1</w:t>
            </w:r>
          </w:p>
        </w:tc>
        <w:tc>
          <w:tcPr>
            <w:tcW w:w="1354" w:type="dxa"/>
            <w:vAlign w:val="center"/>
          </w:tcPr>
          <w:p w14:paraId="71AFA974"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9.3</w:t>
            </w:r>
          </w:p>
        </w:tc>
        <w:tc>
          <w:tcPr>
            <w:tcW w:w="1354" w:type="dxa"/>
            <w:vAlign w:val="center"/>
          </w:tcPr>
          <w:p w14:paraId="7B04C9D0"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9.0</w:t>
            </w:r>
          </w:p>
        </w:tc>
        <w:tc>
          <w:tcPr>
            <w:tcW w:w="1355" w:type="dxa"/>
            <w:vAlign w:val="center"/>
          </w:tcPr>
          <w:p w14:paraId="01BF2861"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9.0</w:t>
            </w:r>
          </w:p>
        </w:tc>
      </w:tr>
      <w:tr w:rsidR="00BB586B" w14:paraId="658804C1" w14:textId="77777777" w:rsidTr="00BB586B">
        <w:trPr>
          <w:jc w:val="center"/>
        </w:trPr>
        <w:tc>
          <w:tcPr>
            <w:tcW w:w="1465" w:type="dxa"/>
            <w:vAlign w:val="center"/>
          </w:tcPr>
          <w:p w14:paraId="536316E2" w14:textId="77777777" w:rsidR="00545C4A" w:rsidRPr="00545C4A" w:rsidRDefault="006341D8" w:rsidP="00545C4A">
            <w:pPr>
              <w:tabs>
                <w:tab w:val="left" w:pos="840"/>
              </w:tabs>
              <w:spacing w:before="60" w:after="60"/>
              <w:jc w:val="center"/>
              <w:rPr>
                <w:rFonts w:ascii="Arial" w:hAnsi="Arial" w:cs="Arial"/>
                <w:sz w:val="20"/>
              </w:rPr>
            </w:pPr>
            <w:r w:rsidRPr="00545C4A">
              <w:rPr>
                <w:rFonts w:ascii="Arial" w:hAnsi="Arial" w:cs="Arial"/>
                <w:sz w:val="20"/>
              </w:rPr>
              <w:t>2010–2017</w:t>
            </w:r>
          </w:p>
        </w:tc>
        <w:tc>
          <w:tcPr>
            <w:tcW w:w="1354" w:type="dxa"/>
            <w:vAlign w:val="center"/>
          </w:tcPr>
          <w:p w14:paraId="1B71B99D"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11.2</w:t>
            </w:r>
          </w:p>
        </w:tc>
        <w:tc>
          <w:tcPr>
            <w:tcW w:w="1354" w:type="dxa"/>
            <w:vAlign w:val="center"/>
          </w:tcPr>
          <w:p w14:paraId="74EA89E2"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11.2</w:t>
            </w:r>
          </w:p>
        </w:tc>
        <w:tc>
          <w:tcPr>
            <w:tcW w:w="1354" w:type="dxa"/>
            <w:vAlign w:val="center"/>
          </w:tcPr>
          <w:p w14:paraId="64B898BD"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11.0</w:t>
            </w:r>
          </w:p>
        </w:tc>
        <w:tc>
          <w:tcPr>
            <w:tcW w:w="1354" w:type="dxa"/>
            <w:vAlign w:val="center"/>
          </w:tcPr>
          <w:p w14:paraId="18C86B65"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10.6</w:t>
            </w:r>
          </w:p>
        </w:tc>
        <w:tc>
          <w:tcPr>
            <w:tcW w:w="1354" w:type="dxa"/>
            <w:vAlign w:val="center"/>
          </w:tcPr>
          <w:p w14:paraId="5BCCC846"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9.5</w:t>
            </w:r>
          </w:p>
        </w:tc>
        <w:tc>
          <w:tcPr>
            <w:tcW w:w="1355" w:type="dxa"/>
            <w:vAlign w:val="center"/>
          </w:tcPr>
          <w:p w14:paraId="5A2C0350"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9.5</w:t>
            </w:r>
          </w:p>
        </w:tc>
      </w:tr>
      <w:tr w:rsidR="00BB586B" w14:paraId="1C857CEF" w14:textId="77777777" w:rsidTr="00BB586B">
        <w:trPr>
          <w:jc w:val="center"/>
        </w:trPr>
        <w:tc>
          <w:tcPr>
            <w:tcW w:w="1465" w:type="dxa"/>
            <w:vAlign w:val="center"/>
          </w:tcPr>
          <w:p w14:paraId="2E2B4126" w14:textId="77777777" w:rsidR="00545C4A" w:rsidRPr="00545C4A" w:rsidRDefault="006341D8" w:rsidP="00545C4A">
            <w:pPr>
              <w:tabs>
                <w:tab w:val="left" w:pos="840"/>
              </w:tabs>
              <w:spacing w:before="60" w:after="60"/>
              <w:jc w:val="center"/>
              <w:rPr>
                <w:rFonts w:ascii="Arial" w:hAnsi="Arial" w:cs="Arial"/>
                <w:sz w:val="20"/>
              </w:rPr>
            </w:pPr>
            <w:r w:rsidRPr="00545C4A">
              <w:rPr>
                <w:rFonts w:ascii="Arial" w:hAnsi="Arial" w:cs="Arial"/>
                <w:sz w:val="20"/>
              </w:rPr>
              <w:t>≥ 2018</w:t>
            </w:r>
          </w:p>
        </w:tc>
        <w:tc>
          <w:tcPr>
            <w:tcW w:w="1354" w:type="dxa"/>
            <w:vAlign w:val="center"/>
          </w:tcPr>
          <w:p w14:paraId="4C6F0AE6"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11.8</w:t>
            </w:r>
          </w:p>
        </w:tc>
        <w:tc>
          <w:tcPr>
            <w:tcW w:w="1354" w:type="dxa"/>
            <w:vAlign w:val="center"/>
          </w:tcPr>
          <w:p w14:paraId="5B01E6F4"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11.8</w:t>
            </w:r>
          </w:p>
        </w:tc>
        <w:tc>
          <w:tcPr>
            <w:tcW w:w="1354" w:type="dxa"/>
            <w:vAlign w:val="center"/>
          </w:tcPr>
          <w:p w14:paraId="730610D4"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11.0</w:t>
            </w:r>
          </w:p>
        </w:tc>
        <w:tc>
          <w:tcPr>
            <w:tcW w:w="1354" w:type="dxa"/>
            <w:vAlign w:val="center"/>
          </w:tcPr>
          <w:p w14:paraId="4AC08E53"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10.6</w:t>
            </w:r>
          </w:p>
        </w:tc>
        <w:tc>
          <w:tcPr>
            <w:tcW w:w="1354" w:type="dxa"/>
            <w:vAlign w:val="center"/>
          </w:tcPr>
          <w:p w14:paraId="5820E2FD"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9.5</w:t>
            </w:r>
          </w:p>
        </w:tc>
        <w:tc>
          <w:tcPr>
            <w:tcW w:w="1355" w:type="dxa"/>
            <w:vAlign w:val="center"/>
          </w:tcPr>
          <w:p w14:paraId="00B0DFC7"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9.5</w:t>
            </w:r>
          </w:p>
        </w:tc>
      </w:tr>
    </w:tbl>
    <w:p w14:paraId="481693AC" w14:textId="64A049FA" w:rsidR="00545C4A" w:rsidRPr="00545C4A" w:rsidRDefault="006341D8" w:rsidP="00494196">
      <w:pPr>
        <w:pStyle w:val="Caption-Equation"/>
        <w:jc w:val="center"/>
      </w:pPr>
      <w:bookmarkStart w:id="968" w:name="_Ref401839488"/>
      <w:bookmarkStart w:id="969" w:name="_Toc24715062"/>
      <w:bookmarkStart w:id="970" w:name="_Toc51493622"/>
      <w:r w:rsidRPr="00545C4A">
        <w:t xml:space="preserve">Table </w:t>
      </w:r>
      <w:r>
        <w:fldChar w:fldCharType="begin"/>
      </w:r>
      <w:r>
        <w:instrText>SEQ Table \* ARABIC</w:instrText>
      </w:r>
      <w:r>
        <w:fldChar w:fldCharType="separate"/>
      </w:r>
      <w:r w:rsidR="00494196">
        <w:rPr>
          <w:noProof/>
        </w:rPr>
        <w:t>23</w:t>
      </w:r>
      <w:r>
        <w:fldChar w:fldCharType="end"/>
      </w:r>
      <w:bookmarkEnd w:id="968"/>
      <w:r w:rsidRPr="00545C4A">
        <w:t>: ER Baseline Part-load Cooling Efficiency for HPs</w:t>
      </w:r>
      <w:r>
        <w:rPr>
          <w:vertAlign w:val="superscript"/>
        </w:rPr>
        <w:footnoteReference w:id="91"/>
      </w:r>
      <w:bookmarkEnd w:id="969"/>
      <w:bookmarkEnd w:id="970"/>
    </w:p>
    <w:tbl>
      <w:tblPr>
        <w:tblStyle w:val="ItronBasic10"/>
        <w:tblW w:w="959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465"/>
        <w:gridCol w:w="1354"/>
        <w:gridCol w:w="1354"/>
        <w:gridCol w:w="1354"/>
        <w:gridCol w:w="1354"/>
        <w:gridCol w:w="1354"/>
        <w:gridCol w:w="1355"/>
      </w:tblGrid>
      <w:tr w:rsidR="00BB586B" w14:paraId="3628F149"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1465" w:type="dxa"/>
            <w:tcBorders>
              <w:top w:val="single" w:sz="4" w:space="0" w:color="BFBFBF"/>
              <w:left w:val="single" w:sz="4" w:space="0" w:color="BFBFBF"/>
              <w:bottom w:val="single" w:sz="4" w:space="0" w:color="BFBFBF"/>
            </w:tcBorders>
            <w:shd w:val="clear" w:color="auto" w:fill="25408F"/>
            <w:vAlign w:val="center"/>
          </w:tcPr>
          <w:p w14:paraId="252C1154"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Year</w:t>
            </w:r>
          </w:p>
          <w:p w14:paraId="26A18B99"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Installed</w:t>
            </w:r>
          </w:p>
          <w:p w14:paraId="1E753C62"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lastRenderedPageBreak/>
              <w:t>(Replaced</w:t>
            </w:r>
          </w:p>
          <w:p w14:paraId="129A403D"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System)</w:t>
            </w:r>
          </w:p>
        </w:tc>
        <w:tc>
          <w:tcPr>
            <w:tcW w:w="1354" w:type="dxa"/>
            <w:tcBorders>
              <w:top w:val="single" w:sz="4" w:space="0" w:color="BFBFBF"/>
              <w:bottom w:val="single" w:sz="4" w:space="0" w:color="BFBFBF"/>
            </w:tcBorders>
            <w:shd w:val="clear" w:color="auto" w:fill="25408F"/>
            <w:vAlign w:val="center"/>
          </w:tcPr>
          <w:p w14:paraId="429F2652"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lastRenderedPageBreak/>
              <w:t>Split</w:t>
            </w:r>
          </w:p>
          <w:p w14:paraId="6E8E0089"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Systems</w:t>
            </w:r>
          </w:p>
          <w:p w14:paraId="58B7856C"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lastRenderedPageBreak/>
              <w:t>&lt; 5.4 tons</w:t>
            </w:r>
          </w:p>
          <w:p w14:paraId="1386719B"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[SEER]</w:t>
            </w:r>
          </w:p>
        </w:tc>
        <w:tc>
          <w:tcPr>
            <w:tcW w:w="1354" w:type="dxa"/>
            <w:tcBorders>
              <w:top w:val="single" w:sz="4" w:space="0" w:color="BFBFBF"/>
              <w:bottom w:val="single" w:sz="4" w:space="0" w:color="BFBFBF"/>
            </w:tcBorders>
            <w:shd w:val="clear" w:color="auto" w:fill="25408F"/>
            <w:vAlign w:val="center"/>
          </w:tcPr>
          <w:p w14:paraId="27C0F3F8"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lastRenderedPageBreak/>
              <w:t>Package</w:t>
            </w:r>
          </w:p>
          <w:p w14:paraId="305C2E76"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System</w:t>
            </w:r>
          </w:p>
          <w:p w14:paraId="5B6F35A3"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lastRenderedPageBreak/>
              <w:t>&lt; 5.4 tons</w:t>
            </w:r>
          </w:p>
          <w:p w14:paraId="5469A713"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[SEER]</w:t>
            </w:r>
          </w:p>
        </w:tc>
        <w:tc>
          <w:tcPr>
            <w:tcW w:w="1354" w:type="dxa"/>
            <w:tcBorders>
              <w:top w:val="single" w:sz="4" w:space="0" w:color="BFBFBF"/>
              <w:bottom w:val="single" w:sz="4" w:space="0" w:color="BFBFBF"/>
            </w:tcBorders>
            <w:shd w:val="clear" w:color="auto" w:fill="25408F"/>
            <w:vAlign w:val="center"/>
          </w:tcPr>
          <w:p w14:paraId="743B5D37"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lastRenderedPageBreak/>
              <w:t>All</w:t>
            </w:r>
          </w:p>
          <w:p w14:paraId="2473F49A"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Systems</w:t>
            </w:r>
          </w:p>
          <w:p w14:paraId="0F7B87E6"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lastRenderedPageBreak/>
              <w:t>5.4 to</w:t>
            </w:r>
          </w:p>
          <w:p w14:paraId="11192EC4"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&lt; 11.3 tons</w:t>
            </w:r>
          </w:p>
          <w:p w14:paraId="0E23CF20"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[IEER]</w:t>
            </w:r>
            <w:bookmarkStart w:id="971" w:name="_Ref492478230"/>
            <w:r>
              <w:rPr>
                <w:rFonts w:ascii="Arial" w:hAnsi="Arial" w:cs="Arial"/>
                <w:color w:val="FFFFFF"/>
                <w:sz w:val="20"/>
                <w:vertAlign w:val="superscript"/>
              </w:rPr>
              <w:footnoteReference w:id="92"/>
            </w:r>
            <w:bookmarkEnd w:id="971"/>
          </w:p>
        </w:tc>
        <w:tc>
          <w:tcPr>
            <w:tcW w:w="1354" w:type="dxa"/>
            <w:tcBorders>
              <w:top w:val="single" w:sz="4" w:space="0" w:color="BFBFBF"/>
              <w:bottom w:val="single" w:sz="4" w:space="0" w:color="BFBFBF"/>
            </w:tcBorders>
            <w:shd w:val="clear" w:color="auto" w:fill="25408F"/>
            <w:vAlign w:val="center"/>
          </w:tcPr>
          <w:p w14:paraId="0ECDC1C4"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lastRenderedPageBreak/>
              <w:t>All</w:t>
            </w:r>
          </w:p>
          <w:p w14:paraId="068F2618"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Systems</w:t>
            </w:r>
          </w:p>
          <w:p w14:paraId="3CB50870"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lastRenderedPageBreak/>
              <w:t>11.3 to</w:t>
            </w:r>
          </w:p>
          <w:p w14:paraId="0811807D"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&lt; 20 tons</w:t>
            </w:r>
          </w:p>
          <w:p w14:paraId="227B000C"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[IEER]</w:t>
            </w:r>
            <w:r w:rsidRPr="00545C4A">
              <w:rPr>
                <w:rFonts w:ascii="Arial" w:hAnsi="Arial" w:cs="Arial"/>
                <w:color w:val="FFFFFF"/>
                <w:sz w:val="20"/>
                <w:vertAlign w:val="superscript"/>
              </w:rPr>
              <w:t>60</w:t>
            </w:r>
            <w:r w:rsidRPr="00545C4A">
              <w:rPr>
                <w:rFonts w:ascii="Arial" w:hAnsi="Arial" w:cs="Arial"/>
                <w:color w:val="FFFFFF"/>
                <w:sz w:val="20"/>
              </w:rPr>
              <w:t xml:space="preserve"> </w:t>
            </w:r>
          </w:p>
        </w:tc>
        <w:tc>
          <w:tcPr>
            <w:tcW w:w="1354" w:type="dxa"/>
            <w:tcBorders>
              <w:top w:val="single" w:sz="4" w:space="0" w:color="BFBFBF"/>
              <w:bottom w:val="single" w:sz="4" w:space="0" w:color="BFBFBF"/>
            </w:tcBorders>
            <w:shd w:val="clear" w:color="auto" w:fill="25408F"/>
            <w:vAlign w:val="center"/>
          </w:tcPr>
          <w:p w14:paraId="63BD8E85"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lastRenderedPageBreak/>
              <w:t>All</w:t>
            </w:r>
          </w:p>
          <w:p w14:paraId="7A116D10"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Systems</w:t>
            </w:r>
          </w:p>
          <w:p w14:paraId="0991FC79"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lastRenderedPageBreak/>
              <w:t>20 to</w:t>
            </w:r>
          </w:p>
          <w:p w14:paraId="408F5299"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&lt; 63.3 tons</w:t>
            </w:r>
          </w:p>
          <w:p w14:paraId="55608A9A"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[IEER]</w:t>
            </w:r>
            <w:r w:rsidRPr="00545C4A">
              <w:rPr>
                <w:rFonts w:ascii="Arial" w:hAnsi="Arial" w:cs="Arial"/>
                <w:color w:val="FFFFFF"/>
                <w:sz w:val="20"/>
                <w:vertAlign w:val="superscript"/>
              </w:rPr>
              <w:t>60</w:t>
            </w:r>
            <w:r w:rsidRPr="00545C4A">
              <w:rPr>
                <w:rFonts w:ascii="Arial" w:hAnsi="Arial" w:cs="Arial"/>
                <w:color w:val="FFFFFF"/>
                <w:sz w:val="20"/>
              </w:rPr>
              <w:t xml:space="preserve"> </w:t>
            </w:r>
          </w:p>
        </w:tc>
        <w:tc>
          <w:tcPr>
            <w:tcW w:w="1355" w:type="dxa"/>
            <w:tcBorders>
              <w:top w:val="single" w:sz="4" w:space="0" w:color="BFBFBF"/>
              <w:bottom w:val="single" w:sz="4" w:space="0" w:color="BFBFBF"/>
              <w:right w:val="single" w:sz="4" w:space="0" w:color="BFBFBF"/>
            </w:tcBorders>
            <w:shd w:val="clear" w:color="auto" w:fill="25408F"/>
            <w:vAlign w:val="center"/>
          </w:tcPr>
          <w:p w14:paraId="73B219AC"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lastRenderedPageBreak/>
              <w:t>All</w:t>
            </w:r>
          </w:p>
          <w:p w14:paraId="128FD2A0"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Systems</w:t>
            </w:r>
          </w:p>
          <w:p w14:paraId="328FF069"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u w:val="single"/>
              </w:rPr>
              <w:lastRenderedPageBreak/>
              <w:t>&gt;</w:t>
            </w:r>
            <w:r w:rsidRPr="00545C4A">
              <w:rPr>
                <w:rFonts w:ascii="Arial" w:hAnsi="Arial" w:cs="Arial"/>
                <w:color w:val="FFFFFF"/>
                <w:sz w:val="20"/>
              </w:rPr>
              <w:t xml:space="preserve"> 63.3 tons</w:t>
            </w:r>
          </w:p>
          <w:p w14:paraId="5706AD08"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[IEER]</w:t>
            </w:r>
            <w:r w:rsidRPr="00545C4A">
              <w:rPr>
                <w:rFonts w:ascii="Arial" w:hAnsi="Arial" w:cs="Arial"/>
                <w:color w:val="FFFFFF"/>
                <w:sz w:val="20"/>
                <w:vertAlign w:val="superscript"/>
              </w:rPr>
              <w:t>60</w:t>
            </w:r>
            <w:r w:rsidRPr="00545C4A">
              <w:rPr>
                <w:rFonts w:ascii="Arial" w:hAnsi="Arial" w:cs="Arial"/>
                <w:color w:val="FFFFFF"/>
                <w:sz w:val="20"/>
              </w:rPr>
              <w:t xml:space="preserve"> </w:t>
            </w:r>
          </w:p>
        </w:tc>
      </w:tr>
      <w:tr w:rsidR="00BB586B" w14:paraId="27E5A66A" w14:textId="5DC29054" w:rsidTr="00BB586B">
        <w:trPr>
          <w:jc w:val="center"/>
          <w:del w:id="972" w:author="Derek Neumann" w:date="2020-08-12T14:01:00Z"/>
        </w:trPr>
        <w:tc>
          <w:tcPr>
            <w:tcW w:w="1465" w:type="dxa"/>
            <w:tcBorders>
              <w:top w:val="single" w:sz="4" w:space="0" w:color="BFBFBF"/>
            </w:tcBorders>
            <w:vAlign w:val="center"/>
          </w:tcPr>
          <w:p w14:paraId="5BBD4E24" w14:textId="24E39981" w:rsidR="00545C4A" w:rsidRPr="00545C4A" w:rsidRDefault="006341D8" w:rsidP="00545C4A">
            <w:pPr>
              <w:spacing w:before="60" w:after="60"/>
              <w:jc w:val="center"/>
              <w:rPr>
                <w:del w:id="973" w:author="Derek Neumann" w:date="2020-08-12T14:01:00Z"/>
                <w:rFonts w:ascii="Arial" w:hAnsi="Arial" w:cs="Arial"/>
                <w:sz w:val="20"/>
              </w:rPr>
            </w:pPr>
            <w:del w:id="974" w:author="Derek Neumann" w:date="2020-08-12T14:01:00Z">
              <w:r w:rsidRPr="00545C4A">
                <w:rPr>
                  <w:rFonts w:ascii="Arial" w:hAnsi="Arial" w:cs="Arial"/>
                  <w:sz w:val="20"/>
                </w:rPr>
                <w:lastRenderedPageBreak/>
                <w:delText>≤ 1991</w:delText>
              </w:r>
            </w:del>
          </w:p>
        </w:tc>
        <w:tc>
          <w:tcPr>
            <w:tcW w:w="1354" w:type="dxa"/>
            <w:tcBorders>
              <w:top w:val="single" w:sz="4" w:space="0" w:color="BFBFBF"/>
            </w:tcBorders>
            <w:vAlign w:val="center"/>
          </w:tcPr>
          <w:p w14:paraId="086BA601" w14:textId="5D5E1B39" w:rsidR="00545C4A" w:rsidRPr="00545C4A" w:rsidRDefault="006341D8" w:rsidP="00545C4A">
            <w:pPr>
              <w:spacing w:before="60" w:after="60"/>
              <w:jc w:val="center"/>
              <w:rPr>
                <w:del w:id="975" w:author="Derek Neumann" w:date="2020-08-12T14:01:00Z"/>
                <w:rFonts w:ascii="Arial" w:hAnsi="Arial" w:cs="Arial"/>
                <w:sz w:val="20"/>
              </w:rPr>
            </w:pPr>
            <w:del w:id="976" w:author="Derek Neumann" w:date="2020-08-12T14:01:00Z">
              <w:r w:rsidRPr="00545C4A">
                <w:rPr>
                  <w:rFonts w:ascii="Arial" w:hAnsi="Arial" w:cs="Arial"/>
                  <w:sz w:val="20"/>
                </w:rPr>
                <w:delText>10.0</w:delText>
              </w:r>
            </w:del>
          </w:p>
        </w:tc>
        <w:tc>
          <w:tcPr>
            <w:tcW w:w="1354" w:type="dxa"/>
            <w:tcBorders>
              <w:top w:val="single" w:sz="4" w:space="0" w:color="BFBFBF"/>
            </w:tcBorders>
            <w:vAlign w:val="center"/>
          </w:tcPr>
          <w:p w14:paraId="24CC2F8F" w14:textId="0F43347F" w:rsidR="00545C4A" w:rsidRPr="00545C4A" w:rsidRDefault="006341D8" w:rsidP="00545C4A">
            <w:pPr>
              <w:spacing w:before="60" w:after="60"/>
              <w:jc w:val="center"/>
              <w:rPr>
                <w:del w:id="977" w:author="Derek Neumann" w:date="2020-08-12T14:01:00Z"/>
                <w:rFonts w:ascii="Arial" w:hAnsi="Arial" w:cs="Arial"/>
                <w:sz w:val="20"/>
              </w:rPr>
            </w:pPr>
            <w:del w:id="978" w:author="Derek Neumann" w:date="2020-08-12T14:01:00Z">
              <w:r w:rsidRPr="00545C4A">
                <w:rPr>
                  <w:rFonts w:ascii="Arial" w:hAnsi="Arial" w:cs="Arial"/>
                  <w:sz w:val="20"/>
                </w:rPr>
                <w:delText>9.7</w:delText>
              </w:r>
            </w:del>
          </w:p>
        </w:tc>
        <w:tc>
          <w:tcPr>
            <w:tcW w:w="1354" w:type="dxa"/>
            <w:tcBorders>
              <w:top w:val="single" w:sz="4" w:space="0" w:color="BFBFBF"/>
            </w:tcBorders>
            <w:vAlign w:val="center"/>
          </w:tcPr>
          <w:p w14:paraId="48494775" w14:textId="11CB8DBE" w:rsidR="00545C4A" w:rsidRPr="00545C4A" w:rsidRDefault="006341D8" w:rsidP="00545C4A">
            <w:pPr>
              <w:spacing w:before="60" w:after="60"/>
              <w:jc w:val="center"/>
              <w:rPr>
                <w:del w:id="979" w:author="Derek Neumann" w:date="2020-08-12T14:01:00Z"/>
                <w:rFonts w:ascii="Arial" w:hAnsi="Arial" w:cs="Arial"/>
                <w:sz w:val="20"/>
              </w:rPr>
            </w:pPr>
            <w:del w:id="980" w:author="Derek Neumann" w:date="2020-08-12T14:01:00Z">
              <w:r w:rsidRPr="00545C4A">
                <w:rPr>
                  <w:rFonts w:ascii="Arial" w:hAnsi="Arial" w:cs="Arial"/>
                  <w:sz w:val="20"/>
                </w:rPr>
                <w:delText>9.1</w:delText>
              </w:r>
            </w:del>
          </w:p>
        </w:tc>
        <w:tc>
          <w:tcPr>
            <w:tcW w:w="1354" w:type="dxa"/>
            <w:tcBorders>
              <w:top w:val="single" w:sz="4" w:space="0" w:color="BFBFBF"/>
            </w:tcBorders>
            <w:vAlign w:val="center"/>
          </w:tcPr>
          <w:p w14:paraId="3E472A6C" w14:textId="0AC0D792" w:rsidR="00545C4A" w:rsidRPr="00545C4A" w:rsidRDefault="006341D8" w:rsidP="00545C4A">
            <w:pPr>
              <w:spacing w:before="60" w:after="60"/>
              <w:jc w:val="center"/>
              <w:rPr>
                <w:del w:id="981" w:author="Derek Neumann" w:date="2020-08-12T14:01:00Z"/>
                <w:rFonts w:ascii="Arial" w:hAnsi="Arial" w:cs="Arial"/>
                <w:sz w:val="20"/>
              </w:rPr>
            </w:pPr>
            <w:del w:id="982" w:author="Derek Neumann" w:date="2020-08-12T14:01:00Z">
              <w:r w:rsidRPr="00545C4A">
                <w:rPr>
                  <w:rFonts w:ascii="Arial" w:hAnsi="Arial" w:cs="Arial"/>
                  <w:sz w:val="20"/>
                </w:rPr>
                <w:delText>8.2</w:delText>
              </w:r>
            </w:del>
          </w:p>
        </w:tc>
        <w:tc>
          <w:tcPr>
            <w:tcW w:w="1354" w:type="dxa"/>
            <w:tcBorders>
              <w:top w:val="single" w:sz="4" w:space="0" w:color="BFBFBF"/>
            </w:tcBorders>
            <w:vAlign w:val="center"/>
          </w:tcPr>
          <w:p w14:paraId="4B333FAF" w14:textId="502E3F3F" w:rsidR="00545C4A" w:rsidRPr="00545C4A" w:rsidRDefault="006341D8" w:rsidP="00545C4A">
            <w:pPr>
              <w:spacing w:before="60" w:after="60"/>
              <w:jc w:val="center"/>
              <w:rPr>
                <w:del w:id="983" w:author="Derek Neumann" w:date="2020-08-12T14:01:00Z"/>
                <w:rFonts w:ascii="Arial" w:hAnsi="Arial" w:cs="Arial"/>
                <w:sz w:val="20"/>
              </w:rPr>
            </w:pPr>
            <w:del w:id="984" w:author="Derek Neumann" w:date="2020-08-12T14:01:00Z">
              <w:r w:rsidRPr="00545C4A">
                <w:rPr>
                  <w:rFonts w:ascii="Arial" w:hAnsi="Arial" w:cs="Arial"/>
                  <w:sz w:val="20"/>
                </w:rPr>
                <w:delText>8.1</w:delText>
              </w:r>
            </w:del>
          </w:p>
        </w:tc>
        <w:tc>
          <w:tcPr>
            <w:tcW w:w="1355" w:type="dxa"/>
            <w:tcBorders>
              <w:top w:val="single" w:sz="4" w:space="0" w:color="BFBFBF"/>
            </w:tcBorders>
            <w:vAlign w:val="center"/>
          </w:tcPr>
          <w:p w14:paraId="081EFD3C" w14:textId="5DB0ABFA" w:rsidR="00545C4A" w:rsidRPr="00545C4A" w:rsidRDefault="006341D8" w:rsidP="00545C4A">
            <w:pPr>
              <w:spacing w:before="60" w:after="60"/>
              <w:jc w:val="center"/>
              <w:rPr>
                <w:del w:id="985" w:author="Derek Neumann" w:date="2020-08-12T14:01:00Z"/>
                <w:rFonts w:ascii="Arial" w:hAnsi="Arial" w:cs="Arial"/>
                <w:sz w:val="20"/>
              </w:rPr>
            </w:pPr>
            <w:del w:id="986" w:author="Derek Neumann" w:date="2020-08-12T14:01:00Z">
              <w:r w:rsidRPr="00545C4A">
                <w:rPr>
                  <w:rFonts w:ascii="Arial" w:hAnsi="Arial" w:cs="Arial"/>
                  <w:sz w:val="20"/>
                </w:rPr>
                <w:delText>7.9</w:delText>
              </w:r>
            </w:del>
          </w:p>
        </w:tc>
      </w:tr>
      <w:tr w:rsidR="00BB586B" w14:paraId="53FCF46F" w14:textId="5703219A" w:rsidTr="00BB586B">
        <w:trPr>
          <w:jc w:val="center"/>
          <w:del w:id="987" w:author="Derek Neumann" w:date="2020-08-12T14:01:00Z"/>
        </w:trPr>
        <w:tc>
          <w:tcPr>
            <w:tcW w:w="1465" w:type="dxa"/>
            <w:vAlign w:val="center"/>
          </w:tcPr>
          <w:p w14:paraId="302DEC27" w14:textId="6BF155E4" w:rsidR="00545C4A" w:rsidRPr="00545C4A" w:rsidRDefault="006341D8" w:rsidP="00545C4A">
            <w:pPr>
              <w:spacing w:before="60" w:after="60"/>
              <w:jc w:val="center"/>
              <w:rPr>
                <w:del w:id="988" w:author="Derek Neumann" w:date="2020-08-12T14:01:00Z"/>
                <w:rFonts w:ascii="Arial" w:hAnsi="Arial" w:cs="Arial"/>
                <w:sz w:val="20"/>
              </w:rPr>
            </w:pPr>
            <w:del w:id="989" w:author="Derek Neumann" w:date="2020-08-12T14:01:00Z">
              <w:r w:rsidRPr="00545C4A">
                <w:rPr>
                  <w:rFonts w:ascii="Arial" w:hAnsi="Arial" w:cs="Arial"/>
                  <w:sz w:val="20"/>
                </w:rPr>
                <w:delText>1992–2001</w:delText>
              </w:r>
            </w:del>
          </w:p>
        </w:tc>
        <w:tc>
          <w:tcPr>
            <w:tcW w:w="1354" w:type="dxa"/>
            <w:vAlign w:val="center"/>
          </w:tcPr>
          <w:p w14:paraId="6CC95E1F" w14:textId="528D438D" w:rsidR="00545C4A" w:rsidRPr="00545C4A" w:rsidRDefault="006341D8" w:rsidP="00545C4A">
            <w:pPr>
              <w:spacing w:before="60" w:after="60"/>
              <w:jc w:val="center"/>
              <w:rPr>
                <w:del w:id="990" w:author="Derek Neumann" w:date="2020-08-12T14:01:00Z"/>
                <w:rFonts w:ascii="Arial" w:hAnsi="Arial" w:cs="Arial"/>
                <w:sz w:val="20"/>
              </w:rPr>
            </w:pPr>
            <w:del w:id="991" w:author="Derek Neumann" w:date="2020-08-12T14:01:00Z">
              <w:r w:rsidRPr="00545C4A">
                <w:rPr>
                  <w:rFonts w:ascii="Arial" w:hAnsi="Arial" w:cs="Arial"/>
                  <w:sz w:val="20"/>
                </w:rPr>
                <w:delText>10.0</w:delText>
              </w:r>
            </w:del>
          </w:p>
        </w:tc>
        <w:tc>
          <w:tcPr>
            <w:tcW w:w="1354" w:type="dxa"/>
            <w:vAlign w:val="center"/>
          </w:tcPr>
          <w:p w14:paraId="042CAFD2" w14:textId="1CAD8318" w:rsidR="00545C4A" w:rsidRPr="00545C4A" w:rsidRDefault="006341D8" w:rsidP="00545C4A">
            <w:pPr>
              <w:spacing w:before="60" w:after="60"/>
              <w:jc w:val="center"/>
              <w:rPr>
                <w:del w:id="992" w:author="Derek Neumann" w:date="2020-08-12T14:01:00Z"/>
                <w:rFonts w:ascii="Arial" w:hAnsi="Arial" w:cs="Arial"/>
                <w:sz w:val="20"/>
              </w:rPr>
            </w:pPr>
            <w:del w:id="993" w:author="Derek Neumann" w:date="2020-08-12T14:01:00Z">
              <w:r w:rsidRPr="00545C4A">
                <w:rPr>
                  <w:rFonts w:ascii="Arial" w:hAnsi="Arial" w:cs="Arial"/>
                  <w:sz w:val="20"/>
                </w:rPr>
                <w:delText>9.7</w:delText>
              </w:r>
            </w:del>
          </w:p>
        </w:tc>
        <w:tc>
          <w:tcPr>
            <w:tcW w:w="1354" w:type="dxa"/>
            <w:vAlign w:val="center"/>
          </w:tcPr>
          <w:p w14:paraId="4161B5C6" w14:textId="3A81F590" w:rsidR="00545C4A" w:rsidRPr="00545C4A" w:rsidRDefault="006341D8" w:rsidP="00545C4A">
            <w:pPr>
              <w:spacing w:before="60" w:after="60"/>
              <w:jc w:val="center"/>
              <w:rPr>
                <w:del w:id="994" w:author="Derek Neumann" w:date="2020-08-12T14:01:00Z"/>
                <w:rFonts w:ascii="Arial" w:hAnsi="Arial" w:cs="Arial"/>
                <w:sz w:val="20"/>
              </w:rPr>
            </w:pPr>
            <w:del w:id="995" w:author="Derek Neumann" w:date="2020-08-12T14:01:00Z">
              <w:r w:rsidRPr="00545C4A">
                <w:rPr>
                  <w:rFonts w:ascii="Arial" w:hAnsi="Arial" w:cs="Arial"/>
                  <w:sz w:val="20"/>
                </w:rPr>
                <w:delText>9.1</w:delText>
              </w:r>
            </w:del>
          </w:p>
        </w:tc>
        <w:tc>
          <w:tcPr>
            <w:tcW w:w="1354" w:type="dxa"/>
            <w:vAlign w:val="center"/>
          </w:tcPr>
          <w:p w14:paraId="5C874665" w14:textId="402C18D5" w:rsidR="00545C4A" w:rsidRPr="00545C4A" w:rsidRDefault="006341D8" w:rsidP="00545C4A">
            <w:pPr>
              <w:spacing w:before="60" w:after="60"/>
              <w:jc w:val="center"/>
              <w:rPr>
                <w:del w:id="996" w:author="Derek Neumann" w:date="2020-08-12T14:01:00Z"/>
                <w:rFonts w:ascii="Arial" w:hAnsi="Arial" w:cs="Arial"/>
                <w:sz w:val="20"/>
              </w:rPr>
            </w:pPr>
            <w:del w:id="997" w:author="Derek Neumann" w:date="2020-08-12T14:01:00Z">
              <w:r w:rsidRPr="00545C4A">
                <w:rPr>
                  <w:rFonts w:ascii="Arial" w:hAnsi="Arial" w:cs="Arial"/>
                  <w:sz w:val="20"/>
                </w:rPr>
                <w:delText>8.5</w:delText>
              </w:r>
            </w:del>
          </w:p>
        </w:tc>
        <w:tc>
          <w:tcPr>
            <w:tcW w:w="1354" w:type="dxa"/>
            <w:vAlign w:val="center"/>
          </w:tcPr>
          <w:p w14:paraId="4CA465E2" w14:textId="75F695A5" w:rsidR="00545C4A" w:rsidRPr="00545C4A" w:rsidRDefault="006341D8" w:rsidP="00545C4A">
            <w:pPr>
              <w:spacing w:before="60" w:after="60"/>
              <w:jc w:val="center"/>
              <w:rPr>
                <w:del w:id="998" w:author="Derek Neumann" w:date="2020-08-12T14:01:00Z"/>
                <w:rFonts w:ascii="Arial" w:hAnsi="Arial" w:cs="Arial"/>
                <w:sz w:val="20"/>
              </w:rPr>
            </w:pPr>
            <w:del w:id="999" w:author="Derek Neumann" w:date="2020-08-12T14:01:00Z">
              <w:r w:rsidRPr="00545C4A">
                <w:rPr>
                  <w:rFonts w:ascii="Arial" w:hAnsi="Arial" w:cs="Arial"/>
                  <w:sz w:val="20"/>
                </w:rPr>
                <w:delText>8.4</w:delText>
              </w:r>
            </w:del>
          </w:p>
        </w:tc>
        <w:tc>
          <w:tcPr>
            <w:tcW w:w="1355" w:type="dxa"/>
            <w:vAlign w:val="center"/>
          </w:tcPr>
          <w:p w14:paraId="59E57D18" w14:textId="65C87A27" w:rsidR="00545C4A" w:rsidRPr="00545C4A" w:rsidRDefault="006341D8" w:rsidP="00545C4A">
            <w:pPr>
              <w:spacing w:before="60" w:after="60"/>
              <w:jc w:val="center"/>
              <w:rPr>
                <w:del w:id="1000" w:author="Derek Neumann" w:date="2020-08-12T14:01:00Z"/>
                <w:rFonts w:ascii="Arial" w:hAnsi="Arial" w:cs="Arial"/>
                <w:sz w:val="20"/>
              </w:rPr>
            </w:pPr>
            <w:del w:id="1001" w:author="Derek Neumann" w:date="2020-08-12T14:01:00Z">
              <w:r w:rsidRPr="00545C4A">
                <w:rPr>
                  <w:rFonts w:ascii="Arial" w:hAnsi="Arial" w:cs="Arial"/>
                  <w:sz w:val="20"/>
                </w:rPr>
                <w:delText>8.6</w:delText>
              </w:r>
            </w:del>
          </w:p>
        </w:tc>
      </w:tr>
      <w:tr w:rsidR="00BB586B" w14:paraId="5ACED683" w14:textId="77777777" w:rsidTr="00BB586B">
        <w:trPr>
          <w:jc w:val="center"/>
        </w:trPr>
        <w:tc>
          <w:tcPr>
            <w:tcW w:w="1465" w:type="dxa"/>
            <w:vAlign w:val="center"/>
          </w:tcPr>
          <w:p w14:paraId="2A3A23B0" w14:textId="7E8F814B" w:rsidR="00545C4A" w:rsidRPr="00545C4A" w:rsidRDefault="006341D8" w:rsidP="00545C4A">
            <w:pPr>
              <w:spacing w:before="60" w:after="60"/>
              <w:jc w:val="center"/>
              <w:rPr>
                <w:rFonts w:ascii="Arial" w:hAnsi="Arial" w:cs="Arial"/>
                <w:sz w:val="20"/>
              </w:rPr>
            </w:pPr>
            <w:ins w:id="1002" w:author="Derek Neumann" w:date="2020-08-12T14:01:00Z">
              <w:r w:rsidRPr="00545C4A">
                <w:rPr>
                  <w:rFonts w:ascii="Arial" w:hAnsi="Arial" w:cs="Arial"/>
                  <w:sz w:val="20"/>
                </w:rPr>
                <w:t>≤</w:t>
              </w:r>
              <w:r>
                <w:rPr>
                  <w:rFonts w:ascii="Arial" w:hAnsi="Arial" w:cs="Arial"/>
                  <w:sz w:val="20"/>
                </w:rPr>
                <w:t xml:space="preserve"> </w:t>
              </w:r>
            </w:ins>
            <w:del w:id="1003" w:author="Derek Neumann" w:date="2020-08-12T14:01:00Z">
              <w:r w:rsidRPr="00545C4A">
                <w:rPr>
                  <w:rFonts w:ascii="Arial" w:hAnsi="Arial" w:cs="Arial"/>
                  <w:sz w:val="20"/>
                </w:rPr>
                <w:delText>2002–</w:delText>
              </w:r>
            </w:del>
            <w:r w:rsidRPr="00545C4A">
              <w:rPr>
                <w:rFonts w:ascii="Arial" w:hAnsi="Arial" w:cs="Arial"/>
                <w:sz w:val="20"/>
              </w:rPr>
              <w:t>2005</w:t>
            </w:r>
          </w:p>
        </w:tc>
        <w:tc>
          <w:tcPr>
            <w:tcW w:w="1354" w:type="dxa"/>
            <w:vAlign w:val="center"/>
          </w:tcPr>
          <w:p w14:paraId="1377D6DB"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10.0</w:t>
            </w:r>
          </w:p>
        </w:tc>
        <w:tc>
          <w:tcPr>
            <w:tcW w:w="1354" w:type="dxa"/>
            <w:vAlign w:val="center"/>
          </w:tcPr>
          <w:p w14:paraId="777A40B5"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9.7</w:t>
            </w:r>
          </w:p>
        </w:tc>
        <w:tc>
          <w:tcPr>
            <w:tcW w:w="1354" w:type="dxa"/>
            <w:vAlign w:val="center"/>
          </w:tcPr>
          <w:p w14:paraId="281165F4"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10.3</w:t>
            </w:r>
          </w:p>
        </w:tc>
        <w:tc>
          <w:tcPr>
            <w:tcW w:w="1354" w:type="dxa"/>
            <w:vAlign w:val="center"/>
          </w:tcPr>
          <w:p w14:paraId="3E810168"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9.5</w:t>
            </w:r>
          </w:p>
        </w:tc>
        <w:tc>
          <w:tcPr>
            <w:tcW w:w="1354" w:type="dxa"/>
            <w:vAlign w:val="center"/>
          </w:tcPr>
          <w:p w14:paraId="761FBC5C"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9.1</w:t>
            </w:r>
          </w:p>
        </w:tc>
        <w:tc>
          <w:tcPr>
            <w:tcW w:w="1355" w:type="dxa"/>
            <w:vAlign w:val="center"/>
          </w:tcPr>
          <w:p w14:paraId="3A89FD7F"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9.1</w:t>
            </w:r>
          </w:p>
        </w:tc>
      </w:tr>
      <w:tr w:rsidR="00BB586B" w14:paraId="11694742" w14:textId="77777777" w:rsidTr="00BB586B">
        <w:trPr>
          <w:jc w:val="center"/>
        </w:trPr>
        <w:tc>
          <w:tcPr>
            <w:tcW w:w="1465" w:type="dxa"/>
            <w:vAlign w:val="center"/>
          </w:tcPr>
          <w:p w14:paraId="4C085693"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2006–2009</w:t>
            </w:r>
          </w:p>
        </w:tc>
        <w:tc>
          <w:tcPr>
            <w:tcW w:w="1354" w:type="dxa"/>
            <w:vAlign w:val="center"/>
          </w:tcPr>
          <w:p w14:paraId="76EE3052"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13.0</w:t>
            </w:r>
          </w:p>
        </w:tc>
        <w:tc>
          <w:tcPr>
            <w:tcW w:w="1354" w:type="dxa"/>
            <w:vAlign w:val="center"/>
          </w:tcPr>
          <w:p w14:paraId="2AC0C1B6"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13.0</w:t>
            </w:r>
          </w:p>
        </w:tc>
        <w:tc>
          <w:tcPr>
            <w:tcW w:w="1354" w:type="dxa"/>
            <w:vAlign w:val="center"/>
          </w:tcPr>
          <w:p w14:paraId="3FD429C6"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10.3</w:t>
            </w:r>
          </w:p>
        </w:tc>
        <w:tc>
          <w:tcPr>
            <w:tcW w:w="1354" w:type="dxa"/>
            <w:vAlign w:val="center"/>
          </w:tcPr>
          <w:p w14:paraId="495375C8"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9.5</w:t>
            </w:r>
          </w:p>
        </w:tc>
        <w:tc>
          <w:tcPr>
            <w:tcW w:w="1354" w:type="dxa"/>
            <w:vAlign w:val="center"/>
          </w:tcPr>
          <w:p w14:paraId="21DA663B"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9.1</w:t>
            </w:r>
          </w:p>
        </w:tc>
        <w:tc>
          <w:tcPr>
            <w:tcW w:w="1355" w:type="dxa"/>
            <w:vAlign w:val="center"/>
          </w:tcPr>
          <w:p w14:paraId="5290A07A"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9.1</w:t>
            </w:r>
          </w:p>
        </w:tc>
      </w:tr>
      <w:tr w:rsidR="00BB586B" w14:paraId="20FE0277" w14:textId="77777777" w:rsidTr="00BB586B">
        <w:trPr>
          <w:jc w:val="center"/>
        </w:trPr>
        <w:tc>
          <w:tcPr>
            <w:tcW w:w="1465" w:type="dxa"/>
            <w:vAlign w:val="center"/>
          </w:tcPr>
          <w:p w14:paraId="0EDF67C7" w14:textId="77777777" w:rsidR="00545C4A" w:rsidRPr="00545C4A" w:rsidRDefault="006341D8" w:rsidP="00545C4A">
            <w:pPr>
              <w:tabs>
                <w:tab w:val="left" w:pos="840"/>
              </w:tabs>
              <w:spacing w:before="60" w:after="60"/>
              <w:jc w:val="center"/>
              <w:rPr>
                <w:rFonts w:ascii="Arial" w:hAnsi="Arial" w:cs="Arial"/>
                <w:sz w:val="20"/>
              </w:rPr>
            </w:pPr>
            <w:r w:rsidRPr="00545C4A">
              <w:rPr>
                <w:rFonts w:ascii="Arial" w:hAnsi="Arial" w:cs="Arial"/>
                <w:sz w:val="20"/>
              </w:rPr>
              <w:t>2010–2017</w:t>
            </w:r>
          </w:p>
        </w:tc>
        <w:tc>
          <w:tcPr>
            <w:tcW w:w="1354" w:type="dxa"/>
            <w:vAlign w:val="center"/>
          </w:tcPr>
          <w:p w14:paraId="2B9CE4A2"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13.0</w:t>
            </w:r>
          </w:p>
        </w:tc>
        <w:tc>
          <w:tcPr>
            <w:tcW w:w="1354" w:type="dxa"/>
            <w:vAlign w:val="center"/>
          </w:tcPr>
          <w:p w14:paraId="3CFBDC31"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13.0</w:t>
            </w:r>
          </w:p>
        </w:tc>
        <w:tc>
          <w:tcPr>
            <w:tcW w:w="1354" w:type="dxa"/>
            <w:vAlign w:val="center"/>
          </w:tcPr>
          <w:p w14:paraId="253B0644"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11.2</w:t>
            </w:r>
          </w:p>
        </w:tc>
        <w:tc>
          <w:tcPr>
            <w:tcW w:w="1354" w:type="dxa"/>
            <w:vAlign w:val="center"/>
          </w:tcPr>
          <w:p w14:paraId="646C1699"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10.7</w:t>
            </w:r>
          </w:p>
        </w:tc>
        <w:tc>
          <w:tcPr>
            <w:tcW w:w="1354" w:type="dxa"/>
            <w:vAlign w:val="center"/>
          </w:tcPr>
          <w:p w14:paraId="21ABD8C1"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9.6</w:t>
            </w:r>
          </w:p>
        </w:tc>
        <w:tc>
          <w:tcPr>
            <w:tcW w:w="1355" w:type="dxa"/>
            <w:vAlign w:val="center"/>
          </w:tcPr>
          <w:p w14:paraId="58A7308A"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9.6</w:t>
            </w:r>
          </w:p>
        </w:tc>
      </w:tr>
      <w:tr w:rsidR="00BB586B" w14:paraId="265C7BB8" w14:textId="77777777" w:rsidTr="00BB586B">
        <w:trPr>
          <w:jc w:val="center"/>
        </w:trPr>
        <w:tc>
          <w:tcPr>
            <w:tcW w:w="1465" w:type="dxa"/>
            <w:vAlign w:val="center"/>
          </w:tcPr>
          <w:p w14:paraId="4BB14B06" w14:textId="77777777" w:rsidR="00545C4A" w:rsidRPr="00545C4A" w:rsidRDefault="006341D8" w:rsidP="00545C4A">
            <w:pPr>
              <w:tabs>
                <w:tab w:val="left" w:pos="840"/>
              </w:tabs>
              <w:spacing w:before="60" w:after="60"/>
              <w:jc w:val="center"/>
              <w:rPr>
                <w:rFonts w:ascii="Arial" w:hAnsi="Arial" w:cs="Arial"/>
                <w:sz w:val="20"/>
              </w:rPr>
            </w:pPr>
            <w:r w:rsidRPr="00545C4A">
              <w:rPr>
                <w:rFonts w:ascii="Arial" w:hAnsi="Arial" w:cs="Arial"/>
                <w:sz w:val="20"/>
              </w:rPr>
              <w:t>≥ 2018</w:t>
            </w:r>
          </w:p>
        </w:tc>
        <w:tc>
          <w:tcPr>
            <w:tcW w:w="1354" w:type="dxa"/>
            <w:vAlign w:val="center"/>
          </w:tcPr>
          <w:p w14:paraId="6B97FD11"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14.0</w:t>
            </w:r>
          </w:p>
        </w:tc>
        <w:tc>
          <w:tcPr>
            <w:tcW w:w="1354" w:type="dxa"/>
            <w:vAlign w:val="center"/>
          </w:tcPr>
          <w:p w14:paraId="40D477DA"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14.0</w:t>
            </w:r>
          </w:p>
        </w:tc>
        <w:tc>
          <w:tcPr>
            <w:tcW w:w="1354" w:type="dxa"/>
            <w:vAlign w:val="center"/>
          </w:tcPr>
          <w:p w14:paraId="3206B7A5"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12.0</w:t>
            </w:r>
          </w:p>
        </w:tc>
        <w:tc>
          <w:tcPr>
            <w:tcW w:w="1354" w:type="dxa"/>
            <w:vAlign w:val="center"/>
          </w:tcPr>
          <w:p w14:paraId="46BFF96D"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11.6</w:t>
            </w:r>
          </w:p>
        </w:tc>
        <w:tc>
          <w:tcPr>
            <w:tcW w:w="1354" w:type="dxa"/>
            <w:vAlign w:val="center"/>
          </w:tcPr>
          <w:p w14:paraId="4DD0A52F"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10.6</w:t>
            </w:r>
          </w:p>
        </w:tc>
        <w:tc>
          <w:tcPr>
            <w:tcW w:w="1355" w:type="dxa"/>
            <w:vAlign w:val="center"/>
          </w:tcPr>
          <w:p w14:paraId="585DED11"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10.6</w:t>
            </w:r>
          </w:p>
        </w:tc>
      </w:tr>
    </w:tbl>
    <w:p w14:paraId="450313D1" w14:textId="567E5130" w:rsidR="00545C4A" w:rsidRPr="00545C4A" w:rsidRDefault="006341D8" w:rsidP="00494196">
      <w:pPr>
        <w:pStyle w:val="Caption-Equation"/>
        <w:jc w:val="center"/>
      </w:pPr>
      <w:bookmarkStart w:id="1004" w:name="_Ref410810390"/>
      <w:bookmarkStart w:id="1005" w:name="_Ref409013932"/>
      <w:bookmarkStart w:id="1006" w:name="_Ref463248067"/>
      <w:bookmarkStart w:id="1007" w:name="_Ref495413768"/>
      <w:bookmarkStart w:id="1008" w:name="_Ref490820862"/>
      <w:bookmarkStart w:id="1009" w:name="_Toc24715063"/>
      <w:bookmarkStart w:id="1010" w:name="_Toc51493623"/>
      <w:r w:rsidRPr="00545C4A">
        <w:t xml:space="preserve">Table </w:t>
      </w:r>
      <w:r>
        <w:fldChar w:fldCharType="begin"/>
      </w:r>
      <w:r>
        <w:instrText>SEQ Table \* ARABIC</w:instrText>
      </w:r>
      <w:r>
        <w:fldChar w:fldCharType="separate"/>
      </w:r>
      <w:r w:rsidR="00494196">
        <w:rPr>
          <w:noProof/>
        </w:rPr>
        <w:t>24</w:t>
      </w:r>
      <w:r>
        <w:fldChar w:fldCharType="end"/>
      </w:r>
      <w:bookmarkEnd w:id="1004"/>
      <w:bookmarkEnd w:id="1005"/>
      <w:bookmarkEnd w:id="1006"/>
      <w:bookmarkEnd w:id="1007"/>
      <w:bookmarkEnd w:id="1008"/>
      <w:r w:rsidRPr="00545C4A">
        <w:t>: ER Baseline Heating Efficiency for HPs</w:t>
      </w:r>
      <w:bookmarkEnd w:id="897"/>
      <w:bookmarkEnd w:id="898"/>
      <w:bookmarkEnd w:id="899"/>
      <w:bookmarkEnd w:id="1009"/>
      <w:bookmarkEnd w:id="1010"/>
    </w:p>
    <w:tbl>
      <w:tblPr>
        <w:tblStyle w:val="ItronBasic10"/>
        <w:tblpPr w:leftFromText="180" w:rightFromText="180" w:vertAnchor="text" w:horzAnchor="margin" w:tblpY="-38"/>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990"/>
        <w:gridCol w:w="1840"/>
        <w:gridCol w:w="1840"/>
        <w:gridCol w:w="1840"/>
        <w:gridCol w:w="1840"/>
      </w:tblGrid>
      <w:tr w:rsidR="00BB586B" w14:paraId="3BF5242A" w14:textId="77777777" w:rsidTr="00BB586B">
        <w:trPr>
          <w:cnfStyle w:val="100000000000" w:firstRow="1" w:lastRow="0" w:firstColumn="0" w:lastColumn="0" w:oddVBand="0" w:evenVBand="0" w:oddHBand="0" w:evenHBand="0" w:firstRowFirstColumn="0" w:firstRowLastColumn="0" w:lastRowFirstColumn="0" w:lastRowLastColumn="0"/>
        </w:trPr>
        <w:tc>
          <w:tcPr>
            <w:tcW w:w="1990" w:type="dxa"/>
            <w:tcBorders>
              <w:top w:val="single" w:sz="4" w:space="0" w:color="BFBFBF"/>
              <w:left w:val="single" w:sz="4" w:space="0" w:color="BFBFBF"/>
              <w:bottom w:val="single" w:sz="4" w:space="0" w:color="BFBFBF"/>
            </w:tcBorders>
            <w:shd w:val="clear" w:color="auto" w:fill="25408F"/>
            <w:vAlign w:val="center"/>
          </w:tcPr>
          <w:p w14:paraId="221C07D4"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Year Installed</w:t>
            </w:r>
          </w:p>
          <w:p w14:paraId="28650DC2"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(Replaced</w:t>
            </w:r>
          </w:p>
          <w:p w14:paraId="47CD98BA"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System)</w:t>
            </w:r>
          </w:p>
        </w:tc>
        <w:tc>
          <w:tcPr>
            <w:tcW w:w="1840" w:type="dxa"/>
            <w:tcBorders>
              <w:top w:val="single" w:sz="4" w:space="0" w:color="BFBFBF"/>
              <w:bottom w:val="single" w:sz="4" w:space="0" w:color="BFBFBF"/>
            </w:tcBorders>
            <w:shd w:val="clear" w:color="auto" w:fill="25408F"/>
            <w:vAlign w:val="center"/>
          </w:tcPr>
          <w:p w14:paraId="3568FBD3"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Split Systems</w:t>
            </w:r>
          </w:p>
          <w:p w14:paraId="1791A8D8"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&lt; 5.4 tons</w:t>
            </w:r>
          </w:p>
          <w:p w14:paraId="4A071C1E"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[HSPF]</w:t>
            </w:r>
          </w:p>
        </w:tc>
        <w:tc>
          <w:tcPr>
            <w:tcW w:w="1840" w:type="dxa"/>
            <w:tcBorders>
              <w:top w:val="single" w:sz="4" w:space="0" w:color="BFBFBF"/>
              <w:bottom w:val="single" w:sz="4" w:space="0" w:color="BFBFBF"/>
            </w:tcBorders>
            <w:shd w:val="clear" w:color="auto" w:fill="25408F"/>
            <w:vAlign w:val="center"/>
          </w:tcPr>
          <w:p w14:paraId="0DCE86D7"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Package System</w:t>
            </w:r>
          </w:p>
          <w:p w14:paraId="471794B6"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&lt; 5.4 tons</w:t>
            </w:r>
          </w:p>
          <w:p w14:paraId="6EB0E334"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[HSPF]</w:t>
            </w:r>
          </w:p>
        </w:tc>
        <w:tc>
          <w:tcPr>
            <w:tcW w:w="1840" w:type="dxa"/>
            <w:tcBorders>
              <w:top w:val="single" w:sz="4" w:space="0" w:color="BFBFBF"/>
              <w:bottom w:val="single" w:sz="4" w:space="0" w:color="BFBFBF"/>
            </w:tcBorders>
            <w:shd w:val="clear" w:color="auto" w:fill="25408F"/>
            <w:vAlign w:val="center"/>
          </w:tcPr>
          <w:p w14:paraId="130940F9"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All Systems</w:t>
            </w:r>
          </w:p>
          <w:p w14:paraId="650E4654"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5.4 to &lt; 11.3 tons</w:t>
            </w:r>
          </w:p>
          <w:p w14:paraId="6FACF55B"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[COP]</w:t>
            </w:r>
          </w:p>
        </w:tc>
        <w:tc>
          <w:tcPr>
            <w:tcW w:w="1840" w:type="dxa"/>
            <w:tcBorders>
              <w:top w:val="single" w:sz="4" w:space="0" w:color="BFBFBF"/>
              <w:bottom w:val="single" w:sz="4" w:space="0" w:color="BFBFBF"/>
              <w:right w:val="single" w:sz="4" w:space="0" w:color="BFBFBF"/>
            </w:tcBorders>
            <w:shd w:val="clear" w:color="auto" w:fill="25408F"/>
            <w:vAlign w:val="center"/>
          </w:tcPr>
          <w:p w14:paraId="594D9307"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All Systems</w:t>
            </w:r>
          </w:p>
          <w:p w14:paraId="100E4DD6"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u w:val="single"/>
              </w:rPr>
              <w:t>&gt;</w:t>
            </w:r>
            <w:r w:rsidRPr="00545C4A">
              <w:rPr>
                <w:rFonts w:ascii="Arial" w:hAnsi="Arial" w:cs="Arial"/>
                <w:color w:val="FFFFFF"/>
                <w:sz w:val="20"/>
              </w:rPr>
              <w:t xml:space="preserve"> 11.3 tons</w:t>
            </w:r>
          </w:p>
          <w:p w14:paraId="0FCCB980" w14:textId="77777777" w:rsidR="00545C4A" w:rsidRPr="00545C4A" w:rsidRDefault="006341D8" w:rsidP="00545C4A">
            <w:pPr>
              <w:spacing w:before="60" w:after="60"/>
              <w:jc w:val="center"/>
              <w:rPr>
                <w:rFonts w:ascii="Arial" w:hAnsi="Arial" w:cs="Arial"/>
                <w:color w:val="FFFFFF"/>
                <w:sz w:val="20"/>
              </w:rPr>
            </w:pPr>
            <w:r w:rsidRPr="00545C4A">
              <w:rPr>
                <w:rFonts w:ascii="Arial" w:hAnsi="Arial" w:cs="Arial"/>
                <w:color w:val="FFFFFF"/>
                <w:sz w:val="20"/>
              </w:rPr>
              <w:t>[COP]</w:t>
            </w:r>
          </w:p>
        </w:tc>
      </w:tr>
      <w:tr w:rsidR="00BB586B" w14:paraId="6F9381D7" w14:textId="3DBA19A0" w:rsidTr="00BB586B">
        <w:trPr>
          <w:del w:id="1011" w:author="Derek Neumann" w:date="2020-08-12T14:01:00Z"/>
        </w:trPr>
        <w:tc>
          <w:tcPr>
            <w:tcW w:w="1990" w:type="dxa"/>
            <w:tcBorders>
              <w:top w:val="single" w:sz="4" w:space="0" w:color="BFBFBF"/>
            </w:tcBorders>
            <w:vAlign w:val="center"/>
          </w:tcPr>
          <w:p w14:paraId="46792FBB" w14:textId="187F6695" w:rsidR="00545C4A" w:rsidRPr="00545C4A" w:rsidRDefault="006341D8" w:rsidP="00545C4A">
            <w:pPr>
              <w:spacing w:before="60" w:after="60"/>
              <w:jc w:val="center"/>
              <w:rPr>
                <w:del w:id="1012" w:author="Derek Neumann" w:date="2020-08-12T14:01:00Z"/>
                <w:rFonts w:ascii="Arial" w:hAnsi="Arial" w:cs="Arial"/>
                <w:sz w:val="20"/>
              </w:rPr>
            </w:pPr>
            <w:del w:id="1013" w:author="Derek Neumann" w:date="2020-08-12T14:01:00Z">
              <w:r w:rsidRPr="00545C4A">
                <w:rPr>
                  <w:rFonts w:ascii="Arial" w:hAnsi="Arial" w:cs="Arial"/>
                  <w:sz w:val="20"/>
                </w:rPr>
                <w:delText>≤ 1998</w:delText>
              </w:r>
            </w:del>
          </w:p>
        </w:tc>
        <w:tc>
          <w:tcPr>
            <w:tcW w:w="1840" w:type="dxa"/>
            <w:tcBorders>
              <w:top w:val="single" w:sz="4" w:space="0" w:color="BFBFBF"/>
            </w:tcBorders>
            <w:vAlign w:val="center"/>
          </w:tcPr>
          <w:p w14:paraId="3228F5EC" w14:textId="11C06481" w:rsidR="00545C4A" w:rsidRPr="00545C4A" w:rsidRDefault="006341D8" w:rsidP="00545C4A">
            <w:pPr>
              <w:spacing w:before="60" w:after="60"/>
              <w:jc w:val="center"/>
              <w:rPr>
                <w:del w:id="1014" w:author="Derek Neumann" w:date="2020-08-12T14:01:00Z"/>
                <w:rFonts w:ascii="Arial" w:hAnsi="Arial" w:cs="Arial"/>
                <w:sz w:val="20"/>
              </w:rPr>
            </w:pPr>
            <w:del w:id="1015" w:author="Derek Neumann" w:date="2020-08-12T14:01:00Z">
              <w:r w:rsidRPr="00545C4A">
                <w:rPr>
                  <w:rFonts w:ascii="Arial" w:hAnsi="Arial" w:cs="Arial"/>
                  <w:sz w:val="20"/>
                </w:rPr>
                <w:delText>6.8</w:delText>
              </w:r>
            </w:del>
          </w:p>
        </w:tc>
        <w:tc>
          <w:tcPr>
            <w:tcW w:w="1840" w:type="dxa"/>
            <w:tcBorders>
              <w:top w:val="single" w:sz="4" w:space="0" w:color="BFBFBF"/>
            </w:tcBorders>
            <w:vAlign w:val="center"/>
          </w:tcPr>
          <w:p w14:paraId="686F222B" w14:textId="4EE8CF18" w:rsidR="00545C4A" w:rsidRPr="00545C4A" w:rsidRDefault="006341D8" w:rsidP="00545C4A">
            <w:pPr>
              <w:spacing w:before="60" w:after="60"/>
              <w:jc w:val="center"/>
              <w:rPr>
                <w:del w:id="1016" w:author="Derek Neumann" w:date="2020-08-12T14:01:00Z"/>
                <w:rFonts w:ascii="Arial" w:hAnsi="Arial" w:cs="Arial"/>
                <w:sz w:val="20"/>
              </w:rPr>
            </w:pPr>
            <w:del w:id="1017" w:author="Derek Neumann" w:date="2020-08-12T14:01:00Z">
              <w:r w:rsidRPr="00545C4A">
                <w:rPr>
                  <w:rFonts w:ascii="Arial" w:hAnsi="Arial" w:cs="Arial"/>
                  <w:sz w:val="20"/>
                </w:rPr>
                <w:delText>6.6</w:delText>
              </w:r>
            </w:del>
          </w:p>
        </w:tc>
        <w:tc>
          <w:tcPr>
            <w:tcW w:w="1840" w:type="dxa"/>
            <w:tcBorders>
              <w:top w:val="single" w:sz="4" w:space="0" w:color="BFBFBF"/>
            </w:tcBorders>
            <w:vAlign w:val="center"/>
          </w:tcPr>
          <w:p w14:paraId="0A7EB7BF" w14:textId="27129738" w:rsidR="00545C4A" w:rsidRPr="00545C4A" w:rsidRDefault="006341D8" w:rsidP="00545C4A">
            <w:pPr>
              <w:spacing w:before="60" w:after="60"/>
              <w:jc w:val="center"/>
              <w:rPr>
                <w:del w:id="1018" w:author="Derek Neumann" w:date="2020-08-12T14:01:00Z"/>
                <w:rFonts w:ascii="Arial" w:hAnsi="Arial" w:cs="Arial"/>
                <w:sz w:val="20"/>
              </w:rPr>
            </w:pPr>
            <w:del w:id="1019" w:author="Derek Neumann" w:date="2020-08-12T14:01:00Z">
              <w:r w:rsidRPr="00545C4A">
                <w:rPr>
                  <w:rFonts w:ascii="Arial" w:hAnsi="Arial" w:cs="Arial"/>
                  <w:sz w:val="20"/>
                </w:rPr>
                <w:delText>3.0</w:delText>
              </w:r>
            </w:del>
          </w:p>
        </w:tc>
        <w:tc>
          <w:tcPr>
            <w:tcW w:w="1840" w:type="dxa"/>
            <w:tcBorders>
              <w:top w:val="single" w:sz="4" w:space="0" w:color="BFBFBF"/>
            </w:tcBorders>
            <w:vAlign w:val="center"/>
          </w:tcPr>
          <w:p w14:paraId="3A5BD1FC" w14:textId="2602350E" w:rsidR="00545C4A" w:rsidRPr="00545C4A" w:rsidRDefault="006341D8" w:rsidP="00545C4A">
            <w:pPr>
              <w:spacing w:before="60" w:after="60"/>
              <w:jc w:val="center"/>
              <w:rPr>
                <w:del w:id="1020" w:author="Derek Neumann" w:date="2020-08-12T14:01:00Z"/>
                <w:rFonts w:ascii="Arial" w:hAnsi="Arial" w:cs="Arial"/>
                <w:sz w:val="20"/>
              </w:rPr>
            </w:pPr>
            <w:del w:id="1021" w:author="Derek Neumann" w:date="2020-08-12T14:01:00Z">
              <w:r w:rsidRPr="00545C4A">
                <w:rPr>
                  <w:rFonts w:ascii="Arial" w:hAnsi="Arial" w:cs="Arial"/>
                  <w:sz w:val="20"/>
                </w:rPr>
                <w:delText>3.0</w:delText>
              </w:r>
            </w:del>
          </w:p>
        </w:tc>
      </w:tr>
      <w:tr w:rsidR="00BB586B" w14:paraId="486A3E16" w14:textId="557FCC8B" w:rsidTr="00BB586B">
        <w:trPr>
          <w:del w:id="1022" w:author="Derek Neumann" w:date="2020-08-12T14:01:00Z"/>
        </w:trPr>
        <w:tc>
          <w:tcPr>
            <w:tcW w:w="1990" w:type="dxa"/>
            <w:vAlign w:val="center"/>
          </w:tcPr>
          <w:p w14:paraId="08E91862" w14:textId="71A51B55" w:rsidR="00545C4A" w:rsidRPr="00545C4A" w:rsidRDefault="006341D8" w:rsidP="00545C4A">
            <w:pPr>
              <w:spacing w:before="60" w:after="60"/>
              <w:jc w:val="center"/>
              <w:rPr>
                <w:del w:id="1023" w:author="Derek Neumann" w:date="2020-08-12T14:01:00Z"/>
                <w:rFonts w:ascii="Arial" w:hAnsi="Arial" w:cs="Arial"/>
                <w:sz w:val="20"/>
              </w:rPr>
            </w:pPr>
            <w:del w:id="1024" w:author="Derek Neumann" w:date="2020-08-12T14:01:00Z">
              <w:r w:rsidRPr="00545C4A">
                <w:rPr>
                  <w:rFonts w:ascii="Arial" w:hAnsi="Arial" w:cs="Arial"/>
                  <w:sz w:val="20"/>
                </w:rPr>
                <w:delText>1999–2000</w:delText>
              </w:r>
            </w:del>
          </w:p>
        </w:tc>
        <w:tc>
          <w:tcPr>
            <w:tcW w:w="1840" w:type="dxa"/>
            <w:vAlign w:val="center"/>
          </w:tcPr>
          <w:p w14:paraId="71592411" w14:textId="05D5C3BF" w:rsidR="00545C4A" w:rsidRPr="00545C4A" w:rsidRDefault="006341D8" w:rsidP="00545C4A">
            <w:pPr>
              <w:spacing w:before="60" w:after="60"/>
              <w:jc w:val="center"/>
              <w:rPr>
                <w:del w:id="1025" w:author="Derek Neumann" w:date="2020-08-12T14:01:00Z"/>
                <w:rFonts w:ascii="Arial" w:hAnsi="Arial" w:cs="Arial"/>
                <w:sz w:val="20"/>
              </w:rPr>
            </w:pPr>
            <w:del w:id="1026" w:author="Derek Neumann" w:date="2020-08-12T14:01:00Z">
              <w:r w:rsidRPr="00545C4A">
                <w:rPr>
                  <w:rFonts w:ascii="Arial" w:hAnsi="Arial" w:cs="Arial"/>
                  <w:sz w:val="20"/>
                </w:rPr>
                <w:delText>6.8</w:delText>
              </w:r>
            </w:del>
          </w:p>
        </w:tc>
        <w:tc>
          <w:tcPr>
            <w:tcW w:w="1840" w:type="dxa"/>
            <w:vAlign w:val="center"/>
          </w:tcPr>
          <w:p w14:paraId="03C9906C" w14:textId="00269E12" w:rsidR="00545C4A" w:rsidRPr="00545C4A" w:rsidRDefault="006341D8" w:rsidP="00545C4A">
            <w:pPr>
              <w:spacing w:before="60" w:after="60"/>
              <w:jc w:val="center"/>
              <w:rPr>
                <w:del w:id="1027" w:author="Derek Neumann" w:date="2020-08-12T14:01:00Z"/>
                <w:rFonts w:ascii="Arial" w:hAnsi="Arial" w:cs="Arial"/>
                <w:sz w:val="20"/>
              </w:rPr>
            </w:pPr>
            <w:del w:id="1028" w:author="Derek Neumann" w:date="2020-08-12T14:01:00Z">
              <w:r w:rsidRPr="00545C4A">
                <w:rPr>
                  <w:rFonts w:ascii="Arial" w:hAnsi="Arial" w:cs="Arial"/>
                  <w:sz w:val="20"/>
                </w:rPr>
                <w:delText>6.6</w:delText>
              </w:r>
            </w:del>
          </w:p>
        </w:tc>
        <w:tc>
          <w:tcPr>
            <w:tcW w:w="1840" w:type="dxa"/>
            <w:vAlign w:val="center"/>
          </w:tcPr>
          <w:p w14:paraId="66B6369B" w14:textId="3B9F08AE" w:rsidR="00545C4A" w:rsidRPr="00545C4A" w:rsidRDefault="006341D8" w:rsidP="00545C4A">
            <w:pPr>
              <w:spacing w:before="60" w:after="60"/>
              <w:jc w:val="center"/>
              <w:rPr>
                <w:del w:id="1029" w:author="Derek Neumann" w:date="2020-08-12T14:01:00Z"/>
                <w:rFonts w:ascii="Arial" w:hAnsi="Arial" w:cs="Arial"/>
                <w:sz w:val="20"/>
              </w:rPr>
            </w:pPr>
            <w:del w:id="1030" w:author="Derek Neumann" w:date="2020-08-12T14:01:00Z">
              <w:r w:rsidRPr="00545C4A">
                <w:rPr>
                  <w:rFonts w:ascii="Arial" w:hAnsi="Arial" w:cs="Arial"/>
                  <w:sz w:val="20"/>
                </w:rPr>
                <w:delText>3.0</w:delText>
              </w:r>
            </w:del>
          </w:p>
        </w:tc>
        <w:tc>
          <w:tcPr>
            <w:tcW w:w="1840" w:type="dxa"/>
            <w:vAlign w:val="center"/>
          </w:tcPr>
          <w:p w14:paraId="7759BB10" w14:textId="6E267C69" w:rsidR="00545C4A" w:rsidRPr="00545C4A" w:rsidRDefault="006341D8" w:rsidP="00545C4A">
            <w:pPr>
              <w:spacing w:before="60" w:after="60"/>
              <w:jc w:val="center"/>
              <w:rPr>
                <w:del w:id="1031" w:author="Derek Neumann" w:date="2020-08-12T14:01:00Z"/>
                <w:rFonts w:ascii="Arial" w:hAnsi="Arial" w:cs="Arial"/>
                <w:sz w:val="20"/>
              </w:rPr>
            </w:pPr>
            <w:del w:id="1032" w:author="Derek Neumann" w:date="2020-08-12T14:01:00Z">
              <w:r w:rsidRPr="00545C4A">
                <w:rPr>
                  <w:rFonts w:ascii="Arial" w:hAnsi="Arial" w:cs="Arial"/>
                  <w:sz w:val="20"/>
                </w:rPr>
                <w:delText>2.9</w:delText>
              </w:r>
            </w:del>
          </w:p>
        </w:tc>
      </w:tr>
      <w:tr w:rsidR="00BB586B" w14:paraId="27F52948" w14:textId="77777777" w:rsidTr="00BB586B">
        <w:tc>
          <w:tcPr>
            <w:tcW w:w="1990" w:type="dxa"/>
            <w:vAlign w:val="center"/>
          </w:tcPr>
          <w:p w14:paraId="2EDCB3C6" w14:textId="2E49C066" w:rsidR="00545C4A" w:rsidRPr="00545C4A" w:rsidRDefault="006341D8" w:rsidP="00545C4A">
            <w:pPr>
              <w:spacing w:before="60" w:after="60"/>
              <w:jc w:val="center"/>
              <w:rPr>
                <w:rFonts w:ascii="Arial" w:hAnsi="Arial" w:cs="Arial"/>
                <w:sz w:val="20"/>
              </w:rPr>
            </w:pPr>
            <w:ins w:id="1033" w:author="Derek Neumann" w:date="2020-08-12T14:01:00Z">
              <w:r w:rsidRPr="00545C4A">
                <w:rPr>
                  <w:rFonts w:ascii="Arial" w:hAnsi="Arial" w:cs="Arial"/>
                  <w:sz w:val="20"/>
                </w:rPr>
                <w:t>≤</w:t>
              </w:r>
              <w:r>
                <w:rPr>
                  <w:rFonts w:ascii="Arial" w:hAnsi="Arial" w:cs="Arial"/>
                  <w:sz w:val="20"/>
                </w:rPr>
                <w:t xml:space="preserve"> </w:t>
              </w:r>
            </w:ins>
            <w:del w:id="1034" w:author="Derek Neumann" w:date="2020-08-12T14:01:00Z">
              <w:r w:rsidRPr="00545C4A">
                <w:rPr>
                  <w:rFonts w:ascii="Arial" w:hAnsi="Arial" w:cs="Arial"/>
                  <w:sz w:val="20"/>
                </w:rPr>
                <w:delText>2001–</w:delText>
              </w:r>
            </w:del>
            <w:r w:rsidRPr="00545C4A">
              <w:rPr>
                <w:rFonts w:ascii="Arial" w:hAnsi="Arial" w:cs="Arial"/>
                <w:sz w:val="20"/>
              </w:rPr>
              <w:t>2005</w:t>
            </w:r>
          </w:p>
        </w:tc>
        <w:tc>
          <w:tcPr>
            <w:tcW w:w="1840" w:type="dxa"/>
            <w:vAlign w:val="center"/>
          </w:tcPr>
          <w:p w14:paraId="63E98E57"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6.8</w:t>
            </w:r>
          </w:p>
        </w:tc>
        <w:tc>
          <w:tcPr>
            <w:tcW w:w="1840" w:type="dxa"/>
            <w:vAlign w:val="center"/>
          </w:tcPr>
          <w:p w14:paraId="12069087"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6.6</w:t>
            </w:r>
          </w:p>
        </w:tc>
        <w:tc>
          <w:tcPr>
            <w:tcW w:w="1840" w:type="dxa"/>
            <w:vAlign w:val="center"/>
          </w:tcPr>
          <w:p w14:paraId="20E33441"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3.2</w:t>
            </w:r>
          </w:p>
        </w:tc>
        <w:tc>
          <w:tcPr>
            <w:tcW w:w="1840" w:type="dxa"/>
            <w:vAlign w:val="center"/>
          </w:tcPr>
          <w:p w14:paraId="475877B5"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3.1</w:t>
            </w:r>
          </w:p>
        </w:tc>
      </w:tr>
      <w:tr w:rsidR="00BB586B" w14:paraId="65AC5033" w14:textId="77777777" w:rsidTr="00BB586B">
        <w:tc>
          <w:tcPr>
            <w:tcW w:w="1990" w:type="dxa"/>
            <w:tcBorders>
              <w:bottom w:val="single" w:sz="4" w:space="0" w:color="BFBFBF"/>
            </w:tcBorders>
            <w:vAlign w:val="center"/>
          </w:tcPr>
          <w:p w14:paraId="033D706C"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2006–2009</w:t>
            </w:r>
          </w:p>
        </w:tc>
        <w:tc>
          <w:tcPr>
            <w:tcW w:w="1840" w:type="dxa"/>
            <w:tcBorders>
              <w:bottom w:val="single" w:sz="4" w:space="0" w:color="BFBFBF"/>
            </w:tcBorders>
            <w:vAlign w:val="center"/>
          </w:tcPr>
          <w:p w14:paraId="670E9ABA"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7.7</w:t>
            </w:r>
          </w:p>
        </w:tc>
        <w:tc>
          <w:tcPr>
            <w:tcW w:w="1840" w:type="dxa"/>
            <w:tcBorders>
              <w:bottom w:val="single" w:sz="4" w:space="0" w:color="BFBFBF"/>
            </w:tcBorders>
            <w:vAlign w:val="center"/>
          </w:tcPr>
          <w:p w14:paraId="3652B3F4"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7.7</w:t>
            </w:r>
          </w:p>
        </w:tc>
        <w:tc>
          <w:tcPr>
            <w:tcW w:w="1840" w:type="dxa"/>
            <w:tcBorders>
              <w:bottom w:val="single" w:sz="4" w:space="0" w:color="BFBFBF"/>
            </w:tcBorders>
            <w:vAlign w:val="center"/>
          </w:tcPr>
          <w:p w14:paraId="1DCE7514"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3.2</w:t>
            </w:r>
          </w:p>
        </w:tc>
        <w:tc>
          <w:tcPr>
            <w:tcW w:w="1840" w:type="dxa"/>
            <w:tcBorders>
              <w:bottom w:val="single" w:sz="4" w:space="0" w:color="BFBFBF"/>
            </w:tcBorders>
            <w:vAlign w:val="center"/>
          </w:tcPr>
          <w:p w14:paraId="146E4727"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3.1</w:t>
            </w:r>
          </w:p>
        </w:tc>
      </w:tr>
      <w:tr w:rsidR="00BB586B" w14:paraId="46CE0C8A" w14:textId="77777777" w:rsidTr="00BB586B">
        <w:tc>
          <w:tcPr>
            <w:tcW w:w="1990" w:type="dxa"/>
            <w:vAlign w:val="center"/>
          </w:tcPr>
          <w:p w14:paraId="1E8D94BD" w14:textId="77777777" w:rsidR="00545C4A" w:rsidRPr="00545C4A" w:rsidRDefault="006341D8" w:rsidP="00545C4A">
            <w:pPr>
              <w:tabs>
                <w:tab w:val="left" w:pos="840"/>
              </w:tabs>
              <w:spacing w:before="60" w:after="60"/>
              <w:jc w:val="center"/>
              <w:rPr>
                <w:rFonts w:ascii="Arial" w:hAnsi="Arial" w:cs="Arial"/>
                <w:sz w:val="20"/>
              </w:rPr>
            </w:pPr>
            <w:r w:rsidRPr="00545C4A">
              <w:rPr>
                <w:rFonts w:ascii="Arial" w:hAnsi="Arial" w:cs="Arial"/>
                <w:sz w:val="20"/>
              </w:rPr>
              <w:t>2010–2017</w:t>
            </w:r>
          </w:p>
        </w:tc>
        <w:tc>
          <w:tcPr>
            <w:tcW w:w="1840" w:type="dxa"/>
            <w:vAlign w:val="center"/>
          </w:tcPr>
          <w:p w14:paraId="388FD2D4"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7.7</w:t>
            </w:r>
          </w:p>
        </w:tc>
        <w:tc>
          <w:tcPr>
            <w:tcW w:w="1840" w:type="dxa"/>
            <w:vAlign w:val="center"/>
          </w:tcPr>
          <w:p w14:paraId="0097E364"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7.7</w:t>
            </w:r>
          </w:p>
        </w:tc>
        <w:tc>
          <w:tcPr>
            <w:tcW w:w="1840" w:type="dxa"/>
            <w:vAlign w:val="center"/>
          </w:tcPr>
          <w:p w14:paraId="5DFB14AB"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3.3</w:t>
            </w:r>
          </w:p>
        </w:tc>
        <w:tc>
          <w:tcPr>
            <w:tcW w:w="1840" w:type="dxa"/>
            <w:vAlign w:val="center"/>
          </w:tcPr>
          <w:p w14:paraId="0454DDCF"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3.2</w:t>
            </w:r>
          </w:p>
        </w:tc>
      </w:tr>
      <w:tr w:rsidR="00BB586B" w14:paraId="68EF9889" w14:textId="77777777" w:rsidTr="00BB586B">
        <w:tc>
          <w:tcPr>
            <w:tcW w:w="1990" w:type="dxa"/>
            <w:tcBorders>
              <w:bottom w:val="single" w:sz="4" w:space="0" w:color="BFBFBF"/>
            </w:tcBorders>
            <w:vAlign w:val="center"/>
          </w:tcPr>
          <w:p w14:paraId="69C3E8C4" w14:textId="77777777" w:rsidR="00545C4A" w:rsidRPr="00545C4A" w:rsidRDefault="006341D8" w:rsidP="00545C4A">
            <w:pPr>
              <w:tabs>
                <w:tab w:val="left" w:pos="840"/>
              </w:tabs>
              <w:spacing w:before="60" w:after="60"/>
              <w:jc w:val="center"/>
              <w:rPr>
                <w:rFonts w:ascii="Arial" w:hAnsi="Arial" w:cs="Arial"/>
                <w:sz w:val="20"/>
              </w:rPr>
            </w:pPr>
            <w:r w:rsidRPr="00545C4A">
              <w:rPr>
                <w:rFonts w:ascii="Arial" w:hAnsi="Arial" w:cs="Arial"/>
                <w:sz w:val="20"/>
              </w:rPr>
              <w:t>≥ 2018</w:t>
            </w:r>
          </w:p>
        </w:tc>
        <w:tc>
          <w:tcPr>
            <w:tcW w:w="1840" w:type="dxa"/>
            <w:tcBorders>
              <w:bottom w:val="single" w:sz="4" w:space="0" w:color="BFBFBF"/>
            </w:tcBorders>
            <w:vAlign w:val="center"/>
          </w:tcPr>
          <w:p w14:paraId="1BC590DB"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8.2</w:t>
            </w:r>
          </w:p>
        </w:tc>
        <w:tc>
          <w:tcPr>
            <w:tcW w:w="1840" w:type="dxa"/>
            <w:tcBorders>
              <w:bottom w:val="single" w:sz="4" w:space="0" w:color="BFBFBF"/>
            </w:tcBorders>
            <w:vAlign w:val="center"/>
          </w:tcPr>
          <w:p w14:paraId="0552D962"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8.0</w:t>
            </w:r>
          </w:p>
        </w:tc>
        <w:tc>
          <w:tcPr>
            <w:tcW w:w="1840" w:type="dxa"/>
            <w:tcBorders>
              <w:bottom w:val="single" w:sz="4" w:space="0" w:color="BFBFBF"/>
            </w:tcBorders>
            <w:vAlign w:val="center"/>
          </w:tcPr>
          <w:p w14:paraId="566A4470"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3.3</w:t>
            </w:r>
          </w:p>
        </w:tc>
        <w:tc>
          <w:tcPr>
            <w:tcW w:w="1840" w:type="dxa"/>
            <w:tcBorders>
              <w:bottom w:val="single" w:sz="4" w:space="0" w:color="BFBFBF"/>
            </w:tcBorders>
            <w:vAlign w:val="center"/>
          </w:tcPr>
          <w:p w14:paraId="45D07399" w14:textId="77777777" w:rsidR="00545C4A" w:rsidRPr="00545C4A" w:rsidRDefault="006341D8" w:rsidP="00545C4A">
            <w:pPr>
              <w:spacing w:before="60" w:after="60"/>
              <w:jc w:val="center"/>
              <w:rPr>
                <w:rFonts w:ascii="Arial" w:hAnsi="Arial" w:cs="Arial"/>
                <w:sz w:val="20"/>
              </w:rPr>
            </w:pPr>
            <w:r w:rsidRPr="00545C4A">
              <w:rPr>
                <w:rFonts w:ascii="Arial" w:hAnsi="Arial" w:cs="Arial"/>
                <w:sz w:val="20"/>
              </w:rPr>
              <w:t>3.2</w:t>
            </w:r>
          </w:p>
        </w:tc>
      </w:tr>
    </w:tbl>
    <w:p w14:paraId="4ABBA572" w14:textId="77777777" w:rsidR="00545C4A" w:rsidRPr="00545C4A" w:rsidRDefault="006341D8" w:rsidP="00545C4A">
      <w:pPr>
        <w:keepNext/>
        <w:keepLines/>
        <w:spacing w:before="240" w:after="0" w:line="240" w:lineRule="auto"/>
        <w:rPr>
          <w:rFonts w:ascii="Arial" w:eastAsia="Times New Roman" w:hAnsi="Arial" w:cs="Arial"/>
          <w:b/>
          <w:szCs w:val="24"/>
          <w:u w:val="single"/>
        </w:rPr>
      </w:pPr>
      <w:r w:rsidRPr="00545C4A">
        <w:rPr>
          <w:rFonts w:ascii="Arial" w:eastAsia="Times New Roman" w:hAnsi="Arial" w:cs="Arial"/>
          <w:b/>
          <w:szCs w:val="24"/>
          <w:u w:val="single"/>
        </w:rPr>
        <w:lastRenderedPageBreak/>
        <w:t>Replace-on-Burnout (ROB) and New Construction (NC)</w:t>
      </w:r>
    </w:p>
    <w:p w14:paraId="1BC6F2EA" w14:textId="4314C8CC" w:rsidR="00545C4A" w:rsidRPr="00545C4A" w:rsidRDefault="006341D8" w:rsidP="00545C4A">
      <w:pPr>
        <w:keepNext/>
        <w:keepLines/>
        <w:spacing w:before="240" w:after="0" w:line="240" w:lineRule="auto"/>
        <w:ind w:right="-144"/>
        <w:rPr>
          <w:rFonts w:ascii="Arial" w:eastAsia="Times New Roman" w:hAnsi="Arial" w:cs="Arial"/>
          <w:szCs w:val="24"/>
        </w:rPr>
      </w:pPr>
      <w:r w:rsidRPr="00545C4A">
        <w:rPr>
          <w:rFonts w:ascii="Arial" w:eastAsia="Times New Roman" w:hAnsi="Arial" w:cs="Arial"/>
          <w:szCs w:val="24"/>
        </w:rPr>
        <w:t xml:space="preserve">Baseline efficiency levels for package and split DX air conditioners and heat pumps are provided in </w:t>
      </w:r>
      <w:r w:rsidRPr="00545C4A">
        <w:rPr>
          <w:rFonts w:ascii="Arial" w:eastAsia="Times New Roman" w:hAnsi="Arial" w:cs="Arial"/>
          <w:szCs w:val="24"/>
        </w:rPr>
        <w:fldChar w:fldCharType="begin"/>
      </w:r>
      <w:r w:rsidRPr="00545C4A">
        <w:rPr>
          <w:rFonts w:ascii="Arial" w:eastAsia="Times New Roman" w:hAnsi="Arial" w:cs="Arial"/>
          <w:szCs w:val="24"/>
        </w:rPr>
        <w:instrText xml:space="preserve"> REF _Ref463339829 \h  \* MERGEFORMAT </w:instrText>
      </w:r>
      <w:r w:rsidRPr="00545C4A">
        <w:rPr>
          <w:rFonts w:ascii="Arial" w:eastAsia="Times New Roman" w:hAnsi="Arial" w:cs="Arial"/>
          <w:szCs w:val="24"/>
        </w:rPr>
      </w:r>
      <w:r w:rsidRPr="00545C4A">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25</w:t>
      </w:r>
      <w:r w:rsidRPr="00545C4A">
        <w:rPr>
          <w:rFonts w:ascii="Arial" w:eastAsia="Times New Roman" w:hAnsi="Arial" w:cs="Arial"/>
          <w:szCs w:val="24"/>
        </w:rPr>
        <w:fldChar w:fldCharType="end"/>
      </w:r>
      <w:r w:rsidRPr="00545C4A">
        <w:rPr>
          <w:rFonts w:ascii="Arial" w:eastAsia="Times New Roman" w:hAnsi="Arial" w:cs="Arial"/>
          <w:szCs w:val="24"/>
        </w:rPr>
        <w:t xml:space="preserve">. These baseline efficiency levels reflect the latest minimum efficiency requirements from the current federal manufacturing standard and IECC 2015. </w:t>
      </w:r>
    </w:p>
    <w:p w14:paraId="3A61AF15" w14:textId="0C118A69" w:rsidR="00545C4A" w:rsidRPr="00545C4A" w:rsidRDefault="006341D8" w:rsidP="00494196">
      <w:pPr>
        <w:pStyle w:val="Caption-Equation"/>
        <w:keepNext/>
        <w:jc w:val="center"/>
      </w:pPr>
      <w:bookmarkStart w:id="1035" w:name="_Ref463339829"/>
      <w:bookmarkStart w:id="1036" w:name="_Ref401839252"/>
      <w:bookmarkStart w:id="1037" w:name="_Ref410912639"/>
      <w:bookmarkStart w:id="1038" w:name="_Toc382814399"/>
      <w:bookmarkStart w:id="1039" w:name="_Toc24715064"/>
      <w:bookmarkStart w:id="1040" w:name="_Toc51493624"/>
      <w:bookmarkStart w:id="1041" w:name="_Ref365269683"/>
      <w:bookmarkStart w:id="1042" w:name="_Toc367861077"/>
      <w:r w:rsidRPr="00545C4A">
        <w:t xml:space="preserve">Table </w:t>
      </w:r>
      <w:r>
        <w:fldChar w:fldCharType="begin"/>
      </w:r>
      <w:r>
        <w:instrText>SEQ Table \* ARABIC</w:instrText>
      </w:r>
      <w:r>
        <w:fldChar w:fldCharType="separate"/>
      </w:r>
      <w:r w:rsidR="00494196">
        <w:rPr>
          <w:noProof/>
        </w:rPr>
        <w:t>25</w:t>
      </w:r>
      <w:r>
        <w:fldChar w:fldCharType="end"/>
      </w:r>
      <w:bookmarkEnd w:id="1035"/>
      <w:bookmarkEnd w:id="1036"/>
      <w:bookmarkEnd w:id="1037"/>
      <w:r w:rsidRPr="00545C4A">
        <w:t>: Baseline Efficiency Levels for ROB and NC Air Conditioners and Heat Pumps</w:t>
      </w:r>
      <w:bookmarkEnd w:id="1038"/>
      <w:r>
        <w:rPr>
          <w:vertAlign w:val="superscript"/>
        </w:rPr>
        <w:footnoteReference w:id="93"/>
      </w:r>
      <w:bookmarkEnd w:id="1039"/>
      <w:bookmarkEnd w:id="1040"/>
    </w:p>
    <w:tbl>
      <w:tblPr>
        <w:tblStyle w:val="ItronBasic10"/>
        <w:tblW w:w="9686"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751"/>
        <w:gridCol w:w="1652"/>
        <w:gridCol w:w="1975"/>
        <w:gridCol w:w="2187"/>
        <w:gridCol w:w="2121"/>
      </w:tblGrid>
      <w:tr w:rsidR="00BB586B" w14:paraId="3B7B9553"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751" w:type="dxa"/>
            <w:tcBorders>
              <w:top w:val="single" w:sz="4" w:space="0" w:color="BFBFBF"/>
              <w:left w:val="single" w:sz="4" w:space="0" w:color="BFBFBF"/>
              <w:bottom w:val="single" w:sz="4" w:space="0" w:color="BFBFBF"/>
            </w:tcBorders>
            <w:shd w:val="clear" w:color="auto" w:fill="25408F"/>
            <w:vAlign w:val="center"/>
          </w:tcPr>
          <w:p w14:paraId="50869BAF"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System Type</w:t>
            </w:r>
          </w:p>
        </w:tc>
        <w:tc>
          <w:tcPr>
            <w:tcW w:w="1652" w:type="dxa"/>
            <w:tcBorders>
              <w:top w:val="single" w:sz="4" w:space="0" w:color="BFBFBF"/>
              <w:bottom w:val="single" w:sz="4" w:space="0" w:color="BFBFBF"/>
            </w:tcBorders>
            <w:shd w:val="clear" w:color="auto" w:fill="25408F"/>
            <w:vAlign w:val="center"/>
          </w:tcPr>
          <w:p w14:paraId="570F675C"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Capacity</w:t>
            </w:r>
          </w:p>
          <w:p w14:paraId="04FD05A6"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[Tons]</w:t>
            </w:r>
          </w:p>
        </w:tc>
        <w:tc>
          <w:tcPr>
            <w:tcW w:w="1975" w:type="dxa"/>
            <w:tcBorders>
              <w:top w:val="single" w:sz="4" w:space="0" w:color="BFBFBF"/>
              <w:bottom w:val="single" w:sz="4" w:space="0" w:color="BFBFBF"/>
            </w:tcBorders>
            <w:shd w:val="clear" w:color="auto" w:fill="25408F"/>
            <w:vAlign w:val="center"/>
          </w:tcPr>
          <w:p w14:paraId="79CE60E2"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Heating</w:t>
            </w:r>
          </w:p>
          <w:p w14:paraId="7D67A50D"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Section Type</w:t>
            </w:r>
          </w:p>
        </w:tc>
        <w:tc>
          <w:tcPr>
            <w:tcW w:w="2187" w:type="dxa"/>
            <w:tcBorders>
              <w:top w:val="single" w:sz="4" w:space="0" w:color="BFBFBF"/>
              <w:bottom w:val="single" w:sz="4" w:space="0" w:color="BFBFBF"/>
            </w:tcBorders>
            <w:shd w:val="clear" w:color="auto" w:fill="25408F"/>
            <w:vAlign w:val="center"/>
          </w:tcPr>
          <w:p w14:paraId="0C33D3BE"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Baseline</w:t>
            </w:r>
          </w:p>
          <w:p w14:paraId="3B4EE8C8"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Efficiencies</w:t>
            </w:r>
          </w:p>
        </w:tc>
        <w:tc>
          <w:tcPr>
            <w:tcW w:w="2121" w:type="dxa"/>
            <w:tcBorders>
              <w:top w:val="single" w:sz="4" w:space="0" w:color="BFBFBF"/>
              <w:bottom w:val="single" w:sz="4" w:space="0" w:color="BFBFBF"/>
              <w:right w:val="single" w:sz="4" w:space="0" w:color="BFBFBF"/>
            </w:tcBorders>
            <w:shd w:val="clear" w:color="auto" w:fill="25408F"/>
            <w:vAlign w:val="center"/>
          </w:tcPr>
          <w:p w14:paraId="5D450271"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Source</w:t>
            </w:r>
            <w:r>
              <w:rPr>
                <w:rFonts w:ascii="Arial" w:hAnsi="Arial" w:cs="Arial"/>
                <w:color w:val="FFFFFF"/>
                <w:sz w:val="20"/>
                <w:vertAlign w:val="superscript"/>
              </w:rPr>
              <w:footnoteReference w:id="94"/>
            </w:r>
          </w:p>
        </w:tc>
      </w:tr>
      <w:tr w:rsidR="00BB586B" w14:paraId="5E44CDBB" w14:textId="77777777" w:rsidTr="00BB586B">
        <w:trPr>
          <w:jc w:val="center"/>
        </w:trPr>
        <w:tc>
          <w:tcPr>
            <w:tcW w:w="1751" w:type="dxa"/>
            <w:vMerge w:val="restart"/>
            <w:tcBorders>
              <w:top w:val="single" w:sz="4" w:space="0" w:color="BFBFBF"/>
            </w:tcBorders>
            <w:vAlign w:val="center"/>
          </w:tcPr>
          <w:p w14:paraId="0F1C56B0"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Air Conditioner</w:t>
            </w:r>
          </w:p>
        </w:tc>
        <w:tc>
          <w:tcPr>
            <w:tcW w:w="1652" w:type="dxa"/>
            <w:tcBorders>
              <w:top w:val="single" w:sz="4" w:space="0" w:color="BFBFBF"/>
            </w:tcBorders>
            <w:vAlign w:val="center"/>
          </w:tcPr>
          <w:p w14:paraId="4D3666FE"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&lt; 5.4</w:t>
            </w:r>
          </w:p>
        </w:tc>
        <w:tc>
          <w:tcPr>
            <w:tcW w:w="1975" w:type="dxa"/>
            <w:tcBorders>
              <w:top w:val="single" w:sz="4" w:space="0" w:color="BFBFBF"/>
            </w:tcBorders>
            <w:vAlign w:val="center"/>
          </w:tcPr>
          <w:p w14:paraId="3B19FBEF"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All</w:t>
            </w:r>
          </w:p>
        </w:tc>
        <w:tc>
          <w:tcPr>
            <w:tcW w:w="2187" w:type="dxa"/>
            <w:tcBorders>
              <w:top w:val="single" w:sz="4" w:space="0" w:color="BFBFBF"/>
            </w:tcBorders>
          </w:tcPr>
          <w:p w14:paraId="6EE2DB9C"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11.2 EER</w:t>
            </w:r>
            <w:r>
              <w:rPr>
                <w:rFonts w:ascii="Arial" w:hAnsi="Arial" w:cs="Arial"/>
                <w:sz w:val="20"/>
                <w:vertAlign w:val="superscript"/>
              </w:rPr>
              <w:footnoteReference w:id="95"/>
            </w:r>
          </w:p>
          <w:p w14:paraId="100FDD12"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13.0 SEER (split)</w:t>
            </w:r>
          </w:p>
          <w:p w14:paraId="4BA0B682"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11.8 EER</w:t>
            </w:r>
            <w:r>
              <w:rPr>
                <w:rFonts w:ascii="Arial" w:hAnsi="Arial" w:cs="Arial"/>
                <w:sz w:val="20"/>
                <w:vertAlign w:val="superscript"/>
              </w:rPr>
              <w:footnoteReference w:id="96"/>
            </w:r>
          </w:p>
          <w:p w14:paraId="6F867131"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14.0 SEER (packaged)</w:t>
            </w:r>
          </w:p>
        </w:tc>
        <w:tc>
          <w:tcPr>
            <w:tcW w:w="2121" w:type="dxa"/>
            <w:vMerge w:val="restart"/>
            <w:tcBorders>
              <w:top w:val="single" w:sz="4" w:space="0" w:color="BFBFBF"/>
            </w:tcBorders>
            <w:vAlign w:val="center"/>
          </w:tcPr>
          <w:p w14:paraId="13B14815"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DOE Standards/</w:t>
            </w:r>
          </w:p>
          <w:p w14:paraId="13271B08"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IECC 2015</w:t>
            </w:r>
          </w:p>
        </w:tc>
      </w:tr>
      <w:tr w:rsidR="00BB586B" w14:paraId="0B4D435B" w14:textId="77777777" w:rsidTr="00BB586B">
        <w:trPr>
          <w:jc w:val="center"/>
        </w:trPr>
        <w:tc>
          <w:tcPr>
            <w:tcW w:w="1751" w:type="dxa"/>
            <w:vMerge/>
            <w:vAlign w:val="center"/>
          </w:tcPr>
          <w:p w14:paraId="1095783F" w14:textId="77777777" w:rsidR="00545C4A" w:rsidRPr="00545C4A" w:rsidRDefault="00545C4A" w:rsidP="00545C4A">
            <w:pPr>
              <w:keepNext/>
              <w:keepLines/>
              <w:widowControl w:val="0"/>
              <w:spacing w:before="60" w:after="60"/>
              <w:rPr>
                <w:rFonts w:ascii="Arial" w:hAnsi="Arial" w:cs="Arial"/>
                <w:sz w:val="20"/>
              </w:rPr>
            </w:pPr>
          </w:p>
        </w:tc>
        <w:tc>
          <w:tcPr>
            <w:tcW w:w="1652" w:type="dxa"/>
            <w:vMerge w:val="restart"/>
            <w:vAlign w:val="center"/>
          </w:tcPr>
          <w:p w14:paraId="5132BF49"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5.4 to &lt; 11.3</w:t>
            </w:r>
          </w:p>
        </w:tc>
        <w:tc>
          <w:tcPr>
            <w:tcW w:w="1975" w:type="dxa"/>
            <w:vAlign w:val="center"/>
          </w:tcPr>
          <w:p w14:paraId="22E1286A"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None or</w:t>
            </w:r>
          </w:p>
          <w:p w14:paraId="32D83CA1"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Electric Resistance</w:t>
            </w:r>
          </w:p>
        </w:tc>
        <w:tc>
          <w:tcPr>
            <w:tcW w:w="2187" w:type="dxa"/>
          </w:tcPr>
          <w:p w14:paraId="2C9AC953"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11.2 EER</w:t>
            </w:r>
          </w:p>
          <w:p w14:paraId="492A5104"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12.8 IEER</w:t>
            </w:r>
          </w:p>
        </w:tc>
        <w:tc>
          <w:tcPr>
            <w:tcW w:w="2121" w:type="dxa"/>
            <w:vMerge/>
            <w:vAlign w:val="center"/>
          </w:tcPr>
          <w:p w14:paraId="7772D473" w14:textId="77777777" w:rsidR="00545C4A" w:rsidRPr="00545C4A" w:rsidRDefault="00545C4A" w:rsidP="00545C4A">
            <w:pPr>
              <w:keepNext/>
              <w:keepLines/>
              <w:widowControl w:val="0"/>
              <w:spacing w:before="60" w:after="60"/>
              <w:jc w:val="center"/>
              <w:rPr>
                <w:rFonts w:ascii="Arial" w:hAnsi="Arial" w:cs="Arial"/>
                <w:sz w:val="20"/>
              </w:rPr>
            </w:pPr>
          </w:p>
        </w:tc>
      </w:tr>
      <w:tr w:rsidR="00BB586B" w14:paraId="0046478A" w14:textId="77777777" w:rsidTr="00BB586B">
        <w:trPr>
          <w:jc w:val="center"/>
        </w:trPr>
        <w:tc>
          <w:tcPr>
            <w:tcW w:w="1751" w:type="dxa"/>
            <w:vMerge/>
            <w:vAlign w:val="center"/>
          </w:tcPr>
          <w:p w14:paraId="2E1DAC0A" w14:textId="77777777" w:rsidR="00545C4A" w:rsidRPr="00545C4A" w:rsidRDefault="00545C4A" w:rsidP="00545C4A">
            <w:pPr>
              <w:keepNext/>
              <w:keepLines/>
              <w:widowControl w:val="0"/>
              <w:spacing w:before="60" w:after="60"/>
              <w:rPr>
                <w:rFonts w:ascii="Arial" w:hAnsi="Arial" w:cs="Arial"/>
                <w:sz w:val="20"/>
              </w:rPr>
            </w:pPr>
          </w:p>
        </w:tc>
        <w:tc>
          <w:tcPr>
            <w:tcW w:w="1652" w:type="dxa"/>
            <w:vMerge/>
            <w:vAlign w:val="center"/>
          </w:tcPr>
          <w:p w14:paraId="435DB507" w14:textId="77777777" w:rsidR="00545C4A" w:rsidRPr="00545C4A" w:rsidRDefault="00545C4A" w:rsidP="00545C4A">
            <w:pPr>
              <w:keepNext/>
              <w:keepLines/>
              <w:widowControl w:val="0"/>
              <w:spacing w:before="60" w:after="60"/>
              <w:rPr>
                <w:rFonts w:ascii="Arial" w:hAnsi="Arial" w:cs="Arial"/>
                <w:sz w:val="20"/>
              </w:rPr>
            </w:pPr>
          </w:p>
        </w:tc>
        <w:tc>
          <w:tcPr>
            <w:tcW w:w="1975" w:type="dxa"/>
            <w:vAlign w:val="center"/>
          </w:tcPr>
          <w:p w14:paraId="7CF6ACA0"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All Other</w:t>
            </w:r>
          </w:p>
        </w:tc>
        <w:tc>
          <w:tcPr>
            <w:tcW w:w="2187" w:type="dxa"/>
          </w:tcPr>
          <w:p w14:paraId="1E496339"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11.0 EER</w:t>
            </w:r>
          </w:p>
          <w:p w14:paraId="0070472B"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12.6 IEER</w:t>
            </w:r>
          </w:p>
        </w:tc>
        <w:tc>
          <w:tcPr>
            <w:tcW w:w="2121" w:type="dxa"/>
            <w:vMerge/>
            <w:vAlign w:val="center"/>
          </w:tcPr>
          <w:p w14:paraId="6E66FEB5" w14:textId="77777777" w:rsidR="00545C4A" w:rsidRPr="00545C4A" w:rsidRDefault="00545C4A" w:rsidP="00545C4A">
            <w:pPr>
              <w:keepNext/>
              <w:keepLines/>
              <w:widowControl w:val="0"/>
              <w:spacing w:before="60" w:after="60"/>
              <w:jc w:val="center"/>
              <w:rPr>
                <w:rFonts w:ascii="Arial" w:hAnsi="Arial" w:cs="Arial"/>
                <w:sz w:val="20"/>
              </w:rPr>
            </w:pPr>
          </w:p>
        </w:tc>
      </w:tr>
      <w:tr w:rsidR="00BB586B" w14:paraId="4000E213" w14:textId="77777777" w:rsidTr="00BB586B">
        <w:trPr>
          <w:jc w:val="center"/>
        </w:trPr>
        <w:tc>
          <w:tcPr>
            <w:tcW w:w="1751" w:type="dxa"/>
            <w:vMerge/>
            <w:vAlign w:val="center"/>
          </w:tcPr>
          <w:p w14:paraId="233339CC" w14:textId="77777777" w:rsidR="00545C4A" w:rsidRPr="00545C4A" w:rsidRDefault="00545C4A" w:rsidP="00545C4A">
            <w:pPr>
              <w:keepNext/>
              <w:keepLines/>
              <w:widowControl w:val="0"/>
              <w:spacing w:before="60" w:after="60"/>
              <w:rPr>
                <w:rFonts w:ascii="Arial" w:hAnsi="Arial" w:cs="Arial"/>
                <w:sz w:val="20"/>
              </w:rPr>
            </w:pPr>
          </w:p>
        </w:tc>
        <w:tc>
          <w:tcPr>
            <w:tcW w:w="1652" w:type="dxa"/>
            <w:vMerge w:val="restart"/>
            <w:vAlign w:val="center"/>
          </w:tcPr>
          <w:p w14:paraId="7F3D1795"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11.3 to &lt; 20</w:t>
            </w:r>
          </w:p>
        </w:tc>
        <w:tc>
          <w:tcPr>
            <w:tcW w:w="1975" w:type="dxa"/>
            <w:vAlign w:val="center"/>
          </w:tcPr>
          <w:p w14:paraId="65BE9A80"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None or</w:t>
            </w:r>
          </w:p>
          <w:p w14:paraId="5C3A0594"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Electric Resistance</w:t>
            </w:r>
          </w:p>
        </w:tc>
        <w:tc>
          <w:tcPr>
            <w:tcW w:w="2187" w:type="dxa"/>
          </w:tcPr>
          <w:p w14:paraId="38F4D9E1"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11.0 EER</w:t>
            </w:r>
          </w:p>
          <w:p w14:paraId="245761C9"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12.4 IEER</w:t>
            </w:r>
          </w:p>
        </w:tc>
        <w:tc>
          <w:tcPr>
            <w:tcW w:w="2121" w:type="dxa"/>
            <w:vMerge/>
            <w:vAlign w:val="center"/>
          </w:tcPr>
          <w:p w14:paraId="474F15B7" w14:textId="77777777" w:rsidR="00545C4A" w:rsidRPr="00545C4A" w:rsidRDefault="00545C4A" w:rsidP="00545C4A">
            <w:pPr>
              <w:keepNext/>
              <w:keepLines/>
              <w:widowControl w:val="0"/>
              <w:spacing w:before="60" w:after="60"/>
              <w:jc w:val="center"/>
              <w:rPr>
                <w:rFonts w:ascii="Arial" w:hAnsi="Arial" w:cs="Arial"/>
                <w:sz w:val="20"/>
              </w:rPr>
            </w:pPr>
          </w:p>
        </w:tc>
      </w:tr>
      <w:tr w:rsidR="00BB586B" w14:paraId="2CBD03E3" w14:textId="77777777" w:rsidTr="00BB586B">
        <w:trPr>
          <w:jc w:val="center"/>
        </w:trPr>
        <w:tc>
          <w:tcPr>
            <w:tcW w:w="1751" w:type="dxa"/>
            <w:vMerge/>
            <w:vAlign w:val="center"/>
          </w:tcPr>
          <w:p w14:paraId="7CEDCF83" w14:textId="77777777" w:rsidR="00545C4A" w:rsidRPr="00545C4A" w:rsidRDefault="00545C4A" w:rsidP="00545C4A">
            <w:pPr>
              <w:keepNext/>
              <w:keepLines/>
              <w:widowControl w:val="0"/>
              <w:spacing w:before="60" w:after="60"/>
              <w:rPr>
                <w:rFonts w:ascii="Arial" w:hAnsi="Arial" w:cs="Arial"/>
                <w:sz w:val="20"/>
              </w:rPr>
            </w:pPr>
          </w:p>
        </w:tc>
        <w:tc>
          <w:tcPr>
            <w:tcW w:w="1652" w:type="dxa"/>
            <w:vMerge/>
            <w:vAlign w:val="center"/>
          </w:tcPr>
          <w:p w14:paraId="4A3EC1E9" w14:textId="77777777" w:rsidR="00545C4A" w:rsidRPr="00545C4A" w:rsidRDefault="00545C4A" w:rsidP="00545C4A">
            <w:pPr>
              <w:keepNext/>
              <w:keepLines/>
              <w:widowControl w:val="0"/>
              <w:spacing w:before="60" w:after="60"/>
              <w:rPr>
                <w:rFonts w:ascii="Arial" w:hAnsi="Arial" w:cs="Arial"/>
                <w:sz w:val="20"/>
              </w:rPr>
            </w:pPr>
          </w:p>
        </w:tc>
        <w:tc>
          <w:tcPr>
            <w:tcW w:w="1975" w:type="dxa"/>
            <w:vAlign w:val="center"/>
          </w:tcPr>
          <w:p w14:paraId="64A1E215"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All Other</w:t>
            </w:r>
          </w:p>
        </w:tc>
        <w:tc>
          <w:tcPr>
            <w:tcW w:w="2187" w:type="dxa"/>
          </w:tcPr>
          <w:p w14:paraId="316B22AF"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10.8 EER</w:t>
            </w:r>
          </w:p>
          <w:p w14:paraId="761E725B"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12.2 IEER</w:t>
            </w:r>
          </w:p>
        </w:tc>
        <w:tc>
          <w:tcPr>
            <w:tcW w:w="2121" w:type="dxa"/>
            <w:vMerge/>
            <w:vAlign w:val="center"/>
          </w:tcPr>
          <w:p w14:paraId="091604A6" w14:textId="77777777" w:rsidR="00545C4A" w:rsidRPr="00545C4A" w:rsidRDefault="00545C4A" w:rsidP="00545C4A">
            <w:pPr>
              <w:keepNext/>
              <w:keepLines/>
              <w:widowControl w:val="0"/>
              <w:spacing w:before="60" w:after="60"/>
              <w:jc w:val="center"/>
              <w:rPr>
                <w:rFonts w:ascii="Arial" w:hAnsi="Arial" w:cs="Arial"/>
                <w:sz w:val="20"/>
              </w:rPr>
            </w:pPr>
          </w:p>
        </w:tc>
      </w:tr>
      <w:tr w:rsidR="00BB586B" w14:paraId="35E101EA" w14:textId="77777777" w:rsidTr="00BB586B">
        <w:trPr>
          <w:jc w:val="center"/>
        </w:trPr>
        <w:tc>
          <w:tcPr>
            <w:tcW w:w="1751" w:type="dxa"/>
            <w:vMerge/>
            <w:vAlign w:val="center"/>
          </w:tcPr>
          <w:p w14:paraId="6A4ADC0D" w14:textId="77777777" w:rsidR="00545C4A" w:rsidRPr="00545C4A" w:rsidRDefault="00545C4A" w:rsidP="00545C4A">
            <w:pPr>
              <w:keepNext/>
              <w:keepLines/>
              <w:widowControl w:val="0"/>
              <w:spacing w:before="60" w:after="60"/>
              <w:jc w:val="center"/>
              <w:rPr>
                <w:rFonts w:ascii="Arial" w:hAnsi="Arial" w:cs="Arial"/>
                <w:sz w:val="20"/>
              </w:rPr>
            </w:pPr>
          </w:p>
        </w:tc>
        <w:tc>
          <w:tcPr>
            <w:tcW w:w="1652" w:type="dxa"/>
            <w:vMerge w:val="restart"/>
            <w:vAlign w:val="center"/>
          </w:tcPr>
          <w:p w14:paraId="54E8CE97"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20 to &lt; 63.3</w:t>
            </w:r>
          </w:p>
        </w:tc>
        <w:tc>
          <w:tcPr>
            <w:tcW w:w="1975" w:type="dxa"/>
            <w:vAlign w:val="center"/>
          </w:tcPr>
          <w:p w14:paraId="024A57F7"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None or</w:t>
            </w:r>
          </w:p>
          <w:p w14:paraId="791D61CA"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Electric Resistance</w:t>
            </w:r>
          </w:p>
        </w:tc>
        <w:tc>
          <w:tcPr>
            <w:tcW w:w="2187" w:type="dxa"/>
          </w:tcPr>
          <w:p w14:paraId="773D7206"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10.0 EER</w:t>
            </w:r>
          </w:p>
          <w:p w14:paraId="0B4C59D4"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11.6 IEER</w:t>
            </w:r>
          </w:p>
        </w:tc>
        <w:tc>
          <w:tcPr>
            <w:tcW w:w="2121" w:type="dxa"/>
            <w:vMerge/>
            <w:vAlign w:val="center"/>
          </w:tcPr>
          <w:p w14:paraId="0B1EC10F" w14:textId="77777777" w:rsidR="00545C4A" w:rsidRPr="00545C4A" w:rsidRDefault="00545C4A" w:rsidP="00545C4A">
            <w:pPr>
              <w:keepNext/>
              <w:keepLines/>
              <w:widowControl w:val="0"/>
              <w:spacing w:before="60" w:after="60"/>
              <w:rPr>
                <w:rFonts w:ascii="Arial" w:hAnsi="Arial" w:cs="Arial"/>
                <w:sz w:val="20"/>
              </w:rPr>
            </w:pPr>
          </w:p>
        </w:tc>
      </w:tr>
      <w:tr w:rsidR="00BB586B" w14:paraId="50602E19" w14:textId="77777777" w:rsidTr="00BB586B">
        <w:trPr>
          <w:jc w:val="center"/>
        </w:trPr>
        <w:tc>
          <w:tcPr>
            <w:tcW w:w="1751" w:type="dxa"/>
            <w:vMerge/>
            <w:vAlign w:val="center"/>
          </w:tcPr>
          <w:p w14:paraId="141340F5" w14:textId="77777777" w:rsidR="00545C4A" w:rsidRPr="00545C4A" w:rsidRDefault="00545C4A" w:rsidP="00545C4A">
            <w:pPr>
              <w:keepNext/>
              <w:keepLines/>
              <w:widowControl w:val="0"/>
              <w:spacing w:before="60" w:after="60"/>
              <w:jc w:val="center"/>
              <w:rPr>
                <w:rFonts w:ascii="Arial" w:hAnsi="Arial" w:cs="Arial"/>
                <w:sz w:val="20"/>
              </w:rPr>
            </w:pPr>
          </w:p>
        </w:tc>
        <w:tc>
          <w:tcPr>
            <w:tcW w:w="1652" w:type="dxa"/>
            <w:vMerge/>
            <w:vAlign w:val="center"/>
          </w:tcPr>
          <w:p w14:paraId="41AFAD67" w14:textId="77777777" w:rsidR="00545C4A" w:rsidRPr="00545C4A" w:rsidRDefault="00545C4A" w:rsidP="00545C4A">
            <w:pPr>
              <w:keepNext/>
              <w:keepLines/>
              <w:widowControl w:val="0"/>
              <w:spacing w:before="60" w:after="60"/>
              <w:rPr>
                <w:rFonts w:ascii="Arial" w:hAnsi="Arial" w:cs="Arial"/>
                <w:sz w:val="20"/>
              </w:rPr>
            </w:pPr>
          </w:p>
        </w:tc>
        <w:tc>
          <w:tcPr>
            <w:tcW w:w="1975" w:type="dxa"/>
            <w:vAlign w:val="center"/>
          </w:tcPr>
          <w:p w14:paraId="0B9C1D51"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All Other</w:t>
            </w:r>
          </w:p>
        </w:tc>
        <w:tc>
          <w:tcPr>
            <w:tcW w:w="2187" w:type="dxa"/>
          </w:tcPr>
          <w:p w14:paraId="7F1D582E"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9.8 EER</w:t>
            </w:r>
          </w:p>
          <w:p w14:paraId="23CCDFEA"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11.4 IEER</w:t>
            </w:r>
          </w:p>
        </w:tc>
        <w:tc>
          <w:tcPr>
            <w:tcW w:w="2121" w:type="dxa"/>
            <w:vMerge/>
            <w:vAlign w:val="center"/>
          </w:tcPr>
          <w:p w14:paraId="05B6C996" w14:textId="77777777" w:rsidR="00545C4A" w:rsidRPr="00545C4A" w:rsidRDefault="00545C4A" w:rsidP="00545C4A">
            <w:pPr>
              <w:keepNext/>
              <w:keepLines/>
              <w:widowControl w:val="0"/>
              <w:spacing w:before="60" w:after="60"/>
              <w:rPr>
                <w:rFonts w:ascii="Arial" w:hAnsi="Arial" w:cs="Arial"/>
                <w:sz w:val="20"/>
              </w:rPr>
            </w:pPr>
          </w:p>
        </w:tc>
      </w:tr>
      <w:tr w:rsidR="00BB586B" w14:paraId="362DB989" w14:textId="77777777" w:rsidTr="00BB586B">
        <w:trPr>
          <w:jc w:val="center"/>
        </w:trPr>
        <w:tc>
          <w:tcPr>
            <w:tcW w:w="1751" w:type="dxa"/>
            <w:vMerge/>
            <w:vAlign w:val="center"/>
          </w:tcPr>
          <w:p w14:paraId="14D54E2D" w14:textId="77777777" w:rsidR="00545C4A" w:rsidRPr="00545C4A" w:rsidRDefault="00545C4A" w:rsidP="00545C4A">
            <w:pPr>
              <w:keepNext/>
              <w:keepLines/>
              <w:widowControl w:val="0"/>
              <w:spacing w:before="60" w:after="60"/>
              <w:jc w:val="center"/>
              <w:rPr>
                <w:rFonts w:ascii="Arial" w:hAnsi="Arial" w:cs="Arial"/>
                <w:sz w:val="20"/>
              </w:rPr>
            </w:pPr>
          </w:p>
        </w:tc>
        <w:tc>
          <w:tcPr>
            <w:tcW w:w="1652" w:type="dxa"/>
            <w:vMerge w:val="restart"/>
            <w:vAlign w:val="center"/>
          </w:tcPr>
          <w:p w14:paraId="5624C6B3"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u w:val="single"/>
              </w:rPr>
              <w:t>&gt;</w:t>
            </w:r>
            <w:r w:rsidRPr="00545C4A">
              <w:rPr>
                <w:rFonts w:ascii="Arial" w:hAnsi="Arial" w:cs="Arial"/>
                <w:sz w:val="20"/>
              </w:rPr>
              <w:t xml:space="preserve"> 63.3</w:t>
            </w:r>
          </w:p>
        </w:tc>
        <w:tc>
          <w:tcPr>
            <w:tcW w:w="1975" w:type="dxa"/>
            <w:vAlign w:val="center"/>
          </w:tcPr>
          <w:p w14:paraId="5BE79D43"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None or</w:t>
            </w:r>
          </w:p>
          <w:p w14:paraId="5F89042E"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Electric Resistance</w:t>
            </w:r>
          </w:p>
        </w:tc>
        <w:tc>
          <w:tcPr>
            <w:tcW w:w="2187" w:type="dxa"/>
          </w:tcPr>
          <w:p w14:paraId="267247AE"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9.7 EER</w:t>
            </w:r>
          </w:p>
          <w:p w14:paraId="0934B86E"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11.2 IEER</w:t>
            </w:r>
          </w:p>
        </w:tc>
        <w:tc>
          <w:tcPr>
            <w:tcW w:w="2121" w:type="dxa"/>
            <w:vMerge w:val="restart"/>
            <w:vAlign w:val="center"/>
          </w:tcPr>
          <w:p w14:paraId="4693FBBF"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IECC 2015</w:t>
            </w:r>
          </w:p>
        </w:tc>
      </w:tr>
      <w:tr w:rsidR="00BB586B" w14:paraId="04BDE968" w14:textId="77777777" w:rsidTr="00BB586B">
        <w:trPr>
          <w:jc w:val="center"/>
        </w:trPr>
        <w:tc>
          <w:tcPr>
            <w:tcW w:w="1751" w:type="dxa"/>
            <w:vMerge/>
            <w:vAlign w:val="center"/>
          </w:tcPr>
          <w:p w14:paraId="13338CDF" w14:textId="77777777" w:rsidR="00545C4A" w:rsidRPr="00545C4A" w:rsidRDefault="00545C4A" w:rsidP="00545C4A">
            <w:pPr>
              <w:widowControl w:val="0"/>
              <w:spacing w:before="60" w:after="60"/>
              <w:jc w:val="center"/>
              <w:rPr>
                <w:rFonts w:ascii="Arial" w:hAnsi="Arial" w:cs="Arial"/>
                <w:sz w:val="20"/>
              </w:rPr>
            </w:pPr>
          </w:p>
        </w:tc>
        <w:tc>
          <w:tcPr>
            <w:tcW w:w="1652" w:type="dxa"/>
            <w:vMerge/>
            <w:vAlign w:val="center"/>
          </w:tcPr>
          <w:p w14:paraId="3BB00128" w14:textId="77777777" w:rsidR="00545C4A" w:rsidRPr="00545C4A" w:rsidRDefault="00545C4A" w:rsidP="00545C4A">
            <w:pPr>
              <w:widowControl w:val="0"/>
              <w:spacing w:before="60" w:after="60"/>
              <w:rPr>
                <w:rFonts w:ascii="Arial" w:hAnsi="Arial" w:cs="Arial"/>
                <w:sz w:val="20"/>
              </w:rPr>
            </w:pPr>
          </w:p>
        </w:tc>
        <w:tc>
          <w:tcPr>
            <w:tcW w:w="1975" w:type="dxa"/>
            <w:vAlign w:val="center"/>
          </w:tcPr>
          <w:p w14:paraId="6A293392" w14:textId="77777777" w:rsidR="00545C4A" w:rsidRPr="00545C4A" w:rsidRDefault="006341D8" w:rsidP="00545C4A">
            <w:pPr>
              <w:widowControl w:val="0"/>
              <w:spacing w:before="60" w:after="60"/>
              <w:rPr>
                <w:rFonts w:ascii="Arial" w:hAnsi="Arial" w:cs="Arial"/>
                <w:sz w:val="20"/>
              </w:rPr>
            </w:pPr>
            <w:r w:rsidRPr="00545C4A">
              <w:rPr>
                <w:rFonts w:ascii="Arial" w:hAnsi="Arial" w:cs="Arial"/>
                <w:sz w:val="20"/>
              </w:rPr>
              <w:t>All Other</w:t>
            </w:r>
          </w:p>
        </w:tc>
        <w:tc>
          <w:tcPr>
            <w:tcW w:w="2187" w:type="dxa"/>
          </w:tcPr>
          <w:p w14:paraId="49AC524A" w14:textId="77777777" w:rsidR="00545C4A" w:rsidRPr="00545C4A" w:rsidRDefault="006341D8" w:rsidP="00545C4A">
            <w:pPr>
              <w:widowControl w:val="0"/>
              <w:spacing w:before="60" w:after="60"/>
              <w:rPr>
                <w:rFonts w:ascii="Arial" w:hAnsi="Arial" w:cs="Arial"/>
                <w:sz w:val="20"/>
              </w:rPr>
            </w:pPr>
            <w:r w:rsidRPr="00545C4A">
              <w:rPr>
                <w:rFonts w:ascii="Arial" w:hAnsi="Arial" w:cs="Arial"/>
                <w:sz w:val="20"/>
              </w:rPr>
              <w:t>9.5 EER</w:t>
            </w:r>
          </w:p>
          <w:p w14:paraId="72DDAA16" w14:textId="77777777" w:rsidR="00545C4A" w:rsidRPr="00545C4A" w:rsidRDefault="006341D8" w:rsidP="00545C4A">
            <w:pPr>
              <w:widowControl w:val="0"/>
              <w:spacing w:before="60" w:after="60"/>
              <w:rPr>
                <w:rFonts w:ascii="Arial" w:hAnsi="Arial" w:cs="Arial"/>
                <w:sz w:val="20"/>
              </w:rPr>
            </w:pPr>
            <w:r w:rsidRPr="00545C4A">
              <w:rPr>
                <w:rFonts w:ascii="Arial" w:hAnsi="Arial" w:cs="Arial"/>
                <w:sz w:val="20"/>
              </w:rPr>
              <w:t>11.0 IEER</w:t>
            </w:r>
          </w:p>
        </w:tc>
        <w:tc>
          <w:tcPr>
            <w:tcW w:w="2121" w:type="dxa"/>
            <w:vMerge/>
            <w:vAlign w:val="center"/>
          </w:tcPr>
          <w:p w14:paraId="3CD2F997" w14:textId="77777777" w:rsidR="00545C4A" w:rsidRPr="00545C4A" w:rsidRDefault="00545C4A" w:rsidP="00545C4A">
            <w:pPr>
              <w:widowControl w:val="0"/>
              <w:spacing w:before="60" w:after="60"/>
              <w:rPr>
                <w:rFonts w:ascii="Arial" w:hAnsi="Arial" w:cs="Arial"/>
                <w:sz w:val="20"/>
              </w:rPr>
            </w:pPr>
          </w:p>
        </w:tc>
      </w:tr>
      <w:tr w:rsidR="00BB586B" w14:paraId="10234C5B" w14:textId="77777777" w:rsidTr="00BB586B">
        <w:trPr>
          <w:jc w:val="center"/>
        </w:trPr>
        <w:tc>
          <w:tcPr>
            <w:tcW w:w="1751" w:type="dxa"/>
            <w:vMerge w:val="restart"/>
            <w:vAlign w:val="center"/>
          </w:tcPr>
          <w:p w14:paraId="04AFDC34"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lastRenderedPageBreak/>
              <w:t>Heat Pump (cooling)</w:t>
            </w:r>
            <w:r>
              <w:rPr>
                <w:rFonts w:ascii="Arial" w:hAnsi="Arial" w:cs="Arial"/>
                <w:sz w:val="20"/>
                <w:vertAlign w:val="superscript"/>
              </w:rPr>
              <w:footnoteReference w:id="97"/>
            </w:r>
          </w:p>
        </w:tc>
        <w:tc>
          <w:tcPr>
            <w:tcW w:w="1652" w:type="dxa"/>
            <w:vAlign w:val="center"/>
          </w:tcPr>
          <w:p w14:paraId="699F6AD0"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&lt; 5.4</w:t>
            </w:r>
          </w:p>
        </w:tc>
        <w:tc>
          <w:tcPr>
            <w:tcW w:w="1975" w:type="dxa"/>
            <w:vMerge w:val="restart"/>
            <w:vAlign w:val="center"/>
          </w:tcPr>
          <w:p w14:paraId="23D1A90C"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Heat Pump</w:t>
            </w:r>
          </w:p>
        </w:tc>
        <w:tc>
          <w:tcPr>
            <w:tcW w:w="2187" w:type="dxa"/>
          </w:tcPr>
          <w:p w14:paraId="3D4EF206"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11.8 EER</w:t>
            </w:r>
            <w:r>
              <w:rPr>
                <w:rFonts w:ascii="Arial" w:hAnsi="Arial" w:cs="Arial"/>
                <w:sz w:val="20"/>
                <w:vertAlign w:val="superscript"/>
              </w:rPr>
              <w:footnoteReference w:id="98"/>
            </w:r>
          </w:p>
          <w:p w14:paraId="18A7A0A8"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14.0 SEER</w:t>
            </w:r>
          </w:p>
        </w:tc>
        <w:tc>
          <w:tcPr>
            <w:tcW w:w="2121" w:type="dxa"/>
            <w:vMerge w:val="restart"/>
            <w:vAlign w:val="center"/>
          </w:tcPr>
          <w:p w14:paraId="71CB03A7"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DOE Standards/</w:t>
            </w:r>
          </w:p>
          <w:p w14:paraId="14580778"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IECC 2015</w:t>
            </w:r>
          </w:p>
        </w:tc>
      </w:tr>
      <w:tr w:rsidR="00BB586B" w14:paraId="01B05020" w14:textId="77777777" w:rsidTr="00BB586B">
        <w:trPr>
          <w:jc w:val="center"/>
        </w:trPr>
        <w:tc>
          <w:tcPr>
            <w:tcW w:w="1751" w:type="dxa"/>
            <w:vMerge/>
            <w:vAlign w:val="center"/>
          </w:tcPr>
          <w:p w14:paraId="3534F6A8" w14:textId="77777777" w:rsidR="00545C4A" w:rsidRPr="00545C4A" w:rsidRDefault="00545C4A" w:rsidP="00545C4A">
            <w:pPr>
              <w:keepNext/>
              <w:keepLines/>
              <w:widowControl w:val="0"/>
              <w:spacing w:before="60" w:after="60"/>
              <w:rPr>
                <w:rFonts w:ascii="Arial" w:hAnsi="Arial" w:cs="Arial"/>
                <w:sz w:val="20"/>
              </w:rPr>
            </w:pPr>
          </w:p>
        </w:tc>
        <w:tc>
          <w:tcPr>
            <w:tcW w:w="1652" w:type="dxa"/>
            <w:vAlign w:val="center"/>
          </w:tcPr>
          <w:p w14:paraId="4BE75C54"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5.4 to &lt; 11.3</w:t>
            </w:r>
          </w:p>
        </w:tc>
        <w:tc>
          <w:tcPr>
            <w:tcW w:w="1975" w:type="dxa"/>
            <w:vMerge/>
            <w:vAlign w:val="center"/>
          </w:tcPr>
          <w:p w14:paraId="05CDDF6E" w14:textId="77777777" w:rsidR="00545C4A" w:rsidRPr="00545C4A" w:rsidRDefault="00545C4A" w:rsidP="00545C4A">
            <w:pPr>
              <w:keepNext/>
              <w:keepLines/>
              <w:widowControl w:val="0"/>
              <w:spacing w:before="60" w:after="60"/>
              <w:rPr>
                <w:rFonts w:ascii="Arial" w:hAnsi="Arial" w:cs="Arial"/>
                <w:sz w:val="20"/>
              </w:rPr>
            </w:pPr>
          </w:p>
        </w:tc>
        <w:tc>
          <w:tcPr>
            <w:tcW w:w="2187" w:type="dxa"/>
          </w:tcPr>
          <w:p w14:paraId="46013B6E"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11.0 EER</w:t>
            </w:r>
          </w:p>
          <w:p w14:paraId="3851B4D7"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12.0 IEER</w:t>
            </w:r>
          </w:p>
        </w:tc>
        <w:tc>
          <w:tcPr>
            <w:tcW w:w="2121" w:type="dxa"/>
            <w:vMerge/>
            <w:vAlign w:val="center"/>
          </w:tcPr>
          <w:p w14:paraId="319379B1" w14:textId="77777777" w:rsidR="00545C4A" w:rsidRPr="00545C4A" w:rsidRDefault="00545C4A" w:rsidP="00545C4A">
            <w:pPr>
              <w:widowControl w:val="0"/>
              <w:spacing w:before="60" w:after="60"/>
              <w:rPr>
                <w:rFonts w:ascii="Arial" w:hAnsi="Arial" w:cs="Arial"/>
                <w:sz w:val="20"/>
              </w:rPr>
            </w:pPr>
          </w:p>
        </w:tc>
      </w:tr>
      <w:tr w:rsidR="00BB586B" w14:paraId="0B7549CC" w14:textId="77777777" w:rsidTr="00BB586B">
        <w:trPr>
          <w:jc w:val="center"/>
        </w:trPr>
        <w:tc>
          <w:tcPr>
            <w:tcW w:w="1751" w:type="dxa"/>
            <w:vMerge/>
            <w:vAlign w:val="center"/>
          </w:tcPr>
          <w:p w14:paraId="63FE806A" w14:textId="77777777" w:rsidR="00545C4A" w:rsidRPr="00545C4A" w:rsidRDefault="00545C4A" w:rsidP="00545C4A">
            <w:pPr>
              <w:keepNext/>
              <w:keepLines/>
              <w:widowControl w:val="0"/>
              <w:spacing w:before="60" w:after="60"/>
              <w:rPr>
                <w:rFonts w:ascii="Arial" w:hAnsi="Arial" w:cs="Arial"/>
                <w:sz w:val="20"/>
              </w:rPr>
            </w:pPr>
          </w:p>
        </w:tc>
        <w:tc>
          <w:tcPr>
            <w:tcW w:w="1652" w:type="dxa"/>
            <w:vAlign w:val="center"/>
          </w:tcPr>
          <w:p w14:paraId="35914378"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11.3 to &lt; 20</w:t>
            </w:r>
          </w:p>
        </w:tc>
        <w:tc>
          <w:tcPr>
            <w:tcW w:w="1975" w:type="dxa"/>
            <w:vMerge/>
            <w:vAlign w:val="center"/>
          </w:tcPr>
          <w:p w14:paraId="20D61EB9" w14:textId="77777777" w:rsidR="00545C4A" w:rsidRPr="00545C4A" w:rsidRDefault="00545C4A" w:rsidP="00545C4A">
            <w:pPr>
              <w:keepNext/>
              <w:keepLines/>
              <w:widowControl w:val="0"/>
              <w:spacing w:before="60" w:after="60"/>
              <w:rPr>
                <w:rFonts w:ascii="Arial" w:hAnsi="Arial" w:cs="Arial"/>
                <w:sz w:val="20"/>
              </w:rPr>
            </w:pPr>
          </w:p>
        </w:tc>
        <w:tc>
          <w:tcPr>
            <w:tcW w:w="2187" w:type="dxa"/>
          </w:tcPr>
          <w:p w14:paraId="516567A9"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10.6 EER</w:t>
            </w:r>
          </w:p>
          <w:p w14:paraId="3A46B109"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11.6 IEER</w:t>
            </w:r>
          </w:p>
        </w:tc>
        <w:tc>
          <w:tcPr>
            <w:tcW w:w="2121" w:type="dxa"/>
            <w:vMerge/>
            <w:vAlign w:val="center"/>
          </w:tcPr>
          <w:p w14:paraId="45027CA9" w14:textId="77777777" w:rsidR="00545C4A" w:rsidRPr="00545C4A" w:rsidRDefault="00545C4A" w:rsidP="00545C4A">
            <w:pPr>
              <w:widowControl w:val="0"/>
              <w:spacing w:before="60" w:after="60"/>
              <w:rPr>
                <w:rFonts w:ascii="Arial" w:hAnsi="Arial" w:cs="Arial"/>
                <w:sz w:val="20"/>
              </w:rPr>
            </w:pPr>
          </w:p>
        </w:tc>
      </w:tr>
      <w:tr w:rsidR="00BB586B" w14:paraId="6F52656D" w14:textId="77777777" w:rsidTr="00BB586B">
        <w:trPr>
          <w:jc w:val="center"/>
        </w:trPr>
        <w:tc>
          <w:tcPr>
            <w:tcW w:w="1751" w:type="dxa"/>
            <w:vMerge/>
            <w:vAlign w:val="center"/>
          </w:tcPr>
          <w:p w14:paraId="2D9CC7E4" w14:textId="77777777" w:rsidR="00545C4A" w:rsidRPr="00545C4A" w:rsidRDefault="00545C4A" w:rsidP="00545C4A">
            <w:pPr>
              <w:keepNext/>
              <w:keepLines/>
              <w:widowControl w:val="0"/>
              <w:spacing w:before="60" w:after="60"/>
              <w:rPr>
                <w:rFonts w:ascii="Arial" w:hAnsi="Arial" w:cs="Arial"/>
                <w:sz w:val="20"/>
              </w:rPr>
            </w:pPr>
          </w:p>
        </w:tc>
        <w:tc>
          <w:tcPr>
            <w:tcW w:w="1652" w:type="dxa"/>
            <w:vAlign w:val="center"/>
          </w:tcPr>
          <w:p w14:paraId="72AD32D1"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u w:val="single"/>
              </w:rPr>
              <w:t>&gt;</w:t>
            </w:r>
            <w:r w:rsidRPr="00545C4A">
              <w:rPr>
                <w:rFonts w:ascii="Arial" w:hAnsi="Arial" w:cs="Arial"/>
                <w:sz w:val="20"/>
              </w:rPr>
              <w:t xml:space="preserve"> 20</w:t>
            </w:r>
          </w:p>
        </w:tc>
        <w:tc>
          <w:tcPr>
            <w:tcW w:w="1975" w:type="dxa"/>
            <w:vMerge/>
            <w:vAlign w:val="center"/>
          </w:tcPr>
          <w:p w14:paraId="79837695" w14:textId="77777777" w:rsidR="00545C4A" w:rsidRPr="00545C4A" w:rsidRDefault="00545C4A" w:rsidP="00545C4A">
            <w:pPr>
              <w:keepNext/>
              <w:keepLines/>
              <w:widowControl w:val="0"/>
              <w:spacing w:before="60" w:after="60"/>
              <w:rPr>
                <w:rFonts w:ascii="Arial" w:hAnsi="Arial" w:cs="Arial"/>
                <w:sz w:val="20"/>
              </w:rPr>
            </w:pPr>
          </w:p>
        </w:tc>
        <w:tc>
          <w:tcPr>
            <w:tcW w:w="2187" w:type="dxa"/>
          </w:tcPr>
          <w:p w14:paraId="4369194E"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9.5 EER</w:t>
            </w:r>
          </w:p>
          <w:p w14:paraId="31FCA3D2"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10.6 IEER</w:t>
            </w:r>
          </w:p>
        </w:tc>
        <w:tc>
          <w:tcPr>
            <w:tcW w:w="2121" w:type="dxa"/>
            <w:vMerge/>
            <w:vAlign w:val="center"/>
          </w:tcPr>
          <w:p w14:paraId="44258B00" w14:textId="77777777" w:rsidR="00545C4A" w:rsidRPr="00545C4A" w:rsidRDefault="00545C4A" w:rsidP="00545C4A">
            <w:pPr>
              <w:widowControl w:val="0"/>
              <w:spacing w:before="60" w:after="60"/>
              <w:rPr>
                <w:rFonts w:ascii="Arial" w:hAnsi="Arial" w:cs="Arial"/>
                <w:sz w:val="20"/>
              </w:rPr>
            </w:pPr>
          </w:p>
        </w:tc>
      </w:tr>
      <w:tr w:rsidR="00BB586B" w14:paraId="12B1D0F1" w14:textId="77777777" w:rsidTr="00BB586B">
        <w:trPr>
          <w:jc w:val="center"/>
        </w:trPr>
        <w:tc>
          <w:tcPr>
            <w:tcW w:w="1751" w:type="dxa"/>
            <w:vMerge w:val="restart"/>
            <w:vAlign w:val="center"/>
          </w:tcPr>
          <w:p w14:paraId="4709EC0D" w14:textId="77777777" w:rsidR="00545C4A" w:rsidRPr="00545C4A" w:rsidRDefault="006341D8" w:rsidP="00545C4A">
            <w:pPr>
              <w:widowControl w:val="0"/>
              <w:spacing w:before="60" w:after="60"/>
              <w:rPr>
                <w:rFonts w:ascii="Arial" w:hAnsi="Arial" w:cs="Arial"/>
                <w:sz w:val="20"/>
              </w:rPr>
            </w:pPr>
            <w:r w:rsidRPr="00545C4A">
              <w:rPr>
                <w:rFonts w:ascii="Arial" w:hAnsi="Arial" w:cs="Arial"/>
                <w:sz w:val="20"/>
              </w:rPr>
              <w:t>Heat Pump (heating)</w:t>
            </w:r>
            <w:r>
              <w:rPr>
                <w:rFonts w:ascii="Arial" w:hAnsi="Arial" w:cs="Arial"/>
                <w:sz w:val="20"/>
                <w:vertAlign w:val="superscript"/>
              </w:rPr>
              <w:footnoteReference w:id="99"/>
            </w:r>
          </w:p>
        </w:tc>
        <w:tc>
          <w:tcPr>
            <w:tcW w:w="1652" w:type="dxa"/>
            <w:vAlign w:val="center"/>
          </w:tcPr>
          <w:p w14:paraId="62B18676" w14:textId="77777777" w:rsidR="00545C4A" w:rsidRPr="00545C4A" w:rsidRDefault="006341D8" w:rsidP="00545C4A">
            <w:pPr>
              <w:widowControl w:val="0"/>
              <w:spacing w:before="60" w:after="60"/>
              <w:rPr>
                <w:rFonts w:ascii="Arial" w:hAnsi="Arial" w:cs="Arial"/>
                <w:sz w:val="20"/>
              </w:rPr>
            </w:pPr>
            <w:r w:rsidRPr="00545C4A">
              <w:rPr>
                <w:rFonts w:ascii="Arial" w:hAnsi="Arial" w:cs="Arial"/>
                <w:sz w:val="20"/>
              </w:rPr>
              <w:t>&lt; 5.4</w:t>
            </w:r>
          </w:p>
        </w:tc>
        <w:tc>
          <w:tcPr>
            <w:tcW w:w="1975" w:type="dxa"/>
            <w:vMerge w:val="restart"/>
            <w:vAlign w:val="center"/>
          </w:tcPr>
          <w:p w14:paraId="4F80519B" w14:textId="77777777" w:rsidR="00545C4A" w:rsidRPr="00545C4A" w:rsidRDefault="006341D8" w:rsidP="00545C4A">
            <w:pPr>
              <w:widowControl w:val="0"/>
              <w:spacing w:before="60" w:after="60"/>
              <w:rPr>
                <w:rFonts w:ascii="Arial" w:hAnsi="Arial" w:cs="Arial"/>
                <w:sz w:val="20"/>
              </w:rPr>
            </w:pPr>
            <w:r w:rsidRPr="00545C4A">
              <w:rPr>
                <w:rFonts w:ascii="Arial" w:hAnsi="Arial" w:cs="Arial"/>
                <w:sz w:val="20"/>
              </w:rPr>
              <w:t>Heat Pump</w:t>
            </w:r>
          </w:p>
        </w:tc>
        <w:tc>
          <w:tcPr>
            <w:tcW w:w="2187" w:type="dxa"/>
          </w:tcPr>
          <w:p w14:paraId="08C78100" w14:textId="77777777" w:rsidR="00545C4A" w:rsidRPr="00545C4A" w:rsidRDefault="006341D8" w:rsidP="00545C4A">
            <w:pPr>
              <w:widowControl w:val="0"/>
              <w:spacing w:before="60" w:after="60"/>
              <w:rPr>
                <w:rFonts w:ascii="Arial" w:hAnsi="Arial" w:cs="Arial"/>
                <w:sz w:val="20"/>
              </w:rPr>
            </w:pPr>
            <w:r w:rsidRPr="00545C4A">
              <w:rPr>
                <w:rFonts w:ascii="Arial" w:hAnsi="Arial" w:cs="Arial"/>
                <w:sz w:val="20"/>
              </w:rPr>
              <w:t>8.2 HSPF (split)</w:t>
            </w:r>
          </w:p>
          <w:p w14:paraId="68ACA0BC" w14:textId="77777777" w:rsidR="00545C4A" w:rsidRPr="00545C4A" w:rsidRDefault="006341D8" w:rsidP="00545C4A">
            <w:pPr>
              <w:widowControl w:val="0"/>
              <w:spacing w:before="60" w:after="60"/>
              <w:rPr>
                <w:rFonts w:ascii="Arial" w:hAnsi="Arial" w:cs="Arial"/>
                <w:sz w:val="20"/>
              </w:rPr>
            </w:pPr>
            <w:r w:rsidRPr="00545C4A">
              <w:rPr>
                <w:rFonts w:ascii="Arial" w:hAnsi="Arial" w:cs="Arial"/>
                <w:sz w:val="20"/>
              </w:rPr>
              <w:t>8.0 HSPF (packaged)</w:t>
            </w:r>
          </w:p>
        </w:tc>
        <w:tc>
          <w:tcPr>
            <w:tcW w:w="2121" w:type="dxa"/>
            <w:vMerge w:val="restart"/>
            <w:vAlign w:val="center"/>
          </w:tcPr>
          <w:p w14:paraId="419F2DEE" w14:textId="77777777" w:rsidR="00545C4A" w:rsidRPr="00545C4A" w:rsidRDefault="006341D8" w:rsidP="00545C4A">
            <w:pPr>
              <w:widowControl w:val="0"/>
              <w:spacing w:before="60" w:after="60"/>
              <w:rPr>
                <w:rFonts w:ascii="Arial" w:hAnsi="Arial" w:cs="Arial"/>
                <w:sz w:val="20"/>
              </w:rPr>
            </w:pPr>
            <w:r w:rsidRPr="00545C4A">
              <w:rPr>
                <w:rFonts w:ascii="Arial" w:hAnsi="Arial" w:cs="Arial"/>
                <w:sz w:val="20"/>
              </w:rPr>
              <w:t>DOE Standards/IECC 2015</w:t>
            </w:r>
          </w:p>
        </w:tc>
      </w:tr>
      <w:tr w:rsidR="00BB586B" w14:paraId="03A15B49" w14:textId="77777777" w:rsidTr="00BB586B">
        <w:trPr>
          <w:jc w:val="center"/>
        </w:trPr>
        <w:tc>
          <w:tcPr>
            <w:tcW w:w="1751" w:type="dxa"/>
            <w:vMerge/>
          </w:tcPr>
          <w:p w14:paraId="4AA959FC" w14:textId="77777777" w:rsidR="00545C4A" w:rsidRPr="00545C4A" w:rsidRDefault="00545C4A" w:rsidP="00545C4A">
            <w:pPr>
              <w:widowControl w:val="0"/>
              <w:spacing w:before="60" w:after="60"/>
              <w:rPr>
                <w:rFonts w:ascii="Arial" w:hAnsi="Arial" w:cs="Arial"/>
                <w:sz w:val="20"/>
              </w:rPr>
            </w:pPr>
          </w:p>
        </w:tc>
        <w:tc>
          <w:tcPr>
            <w:tcW w:w="1652" w:type="dxa"/>
            <w:vAlign w:val="center"/>
          </w:tcPr>
          <w:p w14:paraId="5DEDE75F" w14:textId="77777777" w:rsidR="00545C4A" w:rsidRPr="00545C4A" w:rsidRDefault="006341D8" w:rsidP="00545C4A">
            <w:pPr>
              <w:widowControl w:val="0"/>
              <w:spacing w:before="60" w:after="60"/>
              <w:rPr>
                <w:rFonts w:ascii="Arial" w:hAnsi="Arial" w:cs="Arial"/>
                <w:sz w:val="20"/>
              </w:rPr>
            </w:pPr>
            <w:r w:rsidRPr="00545C4A">
              <w:rPr>
                <w:rFonts w:ascii="Arial" w:hAnsi="Arial" w:cs="Arial"/>
                <w:sz w:val="20"/>
              </w:rPr>
              <w:t>5.4 to &lt; 11.25</w:t>
            </w:r>
          </w:p>
        </w:tc>
        <w:tc>
          <w:tcPr>
            <w:tcW w:w="1975" w:type="dxa"/>
            <w:vMerge/>
          </w:tcPr>
          <w:p w14:paraId="0AD204A7" w14:textId="77777777" w:rsidR="00545C4A" w:rsidRPr="00545C4A" w:rsidRDefault="00545C4A" w:rsidP="00545C4A">
            <w:pPr>
              <w:widowControl w:val="0"/>
              <w:spacing w:before="60" w:after="60"/>
              <w:rPr>
                <w:rFonts w:ascii="Arial" w:hAnsi="Arial" w:cs="Arial"/>
                <w:sz w:val="20"/>
              </w:rPr>
            </w:pPr>
          </w:p>
        </w:tc>
        <w:tc>
          <w:tcPr>
            <w:tcW w:w="2187" w:type="dxa"/>
          </w:tcPr>
          <w:p w14:paraId="360925AE" w14:textId="77777777" w:rsidR="00545C4A" w:rsidRPr="00545C4A" w:rsidRDefault="006341D8" w:rsidP="00545C4A">
            <w:pPr>
              <w:widowControl w:val="0"/>
              <w:spacing w:before="60" w:after="60"/>
              <w:rPr>
                <w:rFonts w:ascii="Arial" w:hAnsi="Arial" w:cs="Arial"/>
                <w:sz w:val="20"/>
              </w:rPr>
            </w:pPr>
            <w:r w:rsidRPr="00545C4A">
              <w:rPr>
                <w:rFonts w:ascii="Arial" w:hAnsi="Arial" w:cs="Arial"/>
                <w:sz w:val="20"/>
              </w:rPr>
              <w:t>3.3 COP</w:t>
            </w:r>
          </w:p>
        </w:tc>
        <w:tc>
          <w:tcPr>
            <w:tcW w:w="2121" w:type="dxa"/>
            <w:vMerge/>
          </w:tcPr>
          <w:p w14:paraId="17F741BB" w14:textId="77777777" w:rsidR="00545C4A" w:rsidRPr="00545C4A" w:rsidRDefault="00545C4A" w:rsidP="00545C4A">
            <w:pPr>
              <w:widowControl w:val="0"/>
              <w:spacing w:before="60" w:after="60"/>
              <w:rPr>
                <w:rFonts w:ascii="Arial" w:hAnsi="Arial" w:cs="Arial"/>
                <w:sz w:val="20"/>
              </w:rPr>
            </w:pPr>
          </w:p>
        </w:tc>
      </w:tr>
      <w:tr w:rsidR="00BB586B" w14:paraId="6D9B9289" w14:textId="77777777" w:rsidTr="00BB586B">
        <w:trPr>
          <w:jc w:val="center"/>
        </w:trPr>
        <w:tc>
          <w:tcPr>
            <w:tcW w:w="1751" w:type="dxa"/>
            <w:vMerge/>
          </w:tcPr>
          <w:p w14:paraId="6037A369" w14:textId="77777777" w:rsidR="00545C4A" w:rsidRPr="00545C4A" w:rsidRDefault="00545C4A" w:rsidP="00545C4A">
            <w:pPr>
              <w:widowControl w:val="0"/>
              <w:spacing w:before="60" w:after="60"/>
              <w:rPr>
                <w:rFonts w:ascii="Arial" w:hAnsi="Arial" w:cs="Arial"/>
                <w:sz w:val="20"/>
              </w:rPr>
            </w:pPr>
          </w:p>
        </w:tc>
        <w:tc>
          <w:tcPr>
            <w:tcW w:w="1652" w:type="dxa"/>
            <w:vAlign w:val="center"/>
          </w:tcPr>
          <w:p w14:paraId="5184CD35" w14:textId="77777777" w:rsidR="00545C4A" w:rsidRPr="00545C4A" w:rsidRDefault="006341D8" w:rsidP="00545C4A">
            <w:pPr>
              <w:widowControl w:val="0"/>
              <w:spacing w:before="60" w:after="60"/>
              <w:rPr>
                <w:rFonts w:ascii="Arial" w:hAnsi="Arial" w:cs="Arial"/>
                <w:sz w:val="20"/>
              </w:rPr>
            </w:pPr>
            <w:r w:rsidRPr="00545C4A">
              <w:rPr>
                <w:rFonts w:ascii="Arial" w:hAnsi="Arial" w:cs="Arial"/>
                <w:sz w:val="20"/>
                <w:u w:val="single"/>
              </w:rPr>
              <w:t>&gt;</w:t>
            </w:r>
            <w:r w:rsidRPr="00545C4A">
              <w:rPr>
                <w:rFonts w:ascii="Arial" w:hAnsi="Arial" w:cs="Arial"/>
                <w:sz w:val="20"/>
              </w:rPr>
              <w:t xml:space="preserve"> 11.3</w:t>
            </w:r>
          </w:p>
        </w:tc>
        <w:tc>
          <w:tcPr>
            <w:tcW w:w="1975" w:type="dxa"/>
            <w:vMerge/>
          </w:tcPr>
          <w:p w14:paraId="6EC150D4" w14:textId="77777777" w:rsidR="00545C4A" w:rsidRPr="00545C4A" w:rsidRDefault="00545C4A" w:rsidP="00545C4A">
            <w:pPr>
              <w:widowControl w:val="0"/>
              <w:spacing w:before="60" w:after="60"/>
              <w:rPr>
                <w:rFonts w:ascii="Arial" w:hAnsi="Arial" w:cs="Arial"/>
                <w:sz w:val="20"/>
              </w:rPr>
            </w:pPr>
          </w:p>
        </w:tc>
        <w:tc>
          <w:tcPr>
            <w:tcW w:w="2187" w:type="dxa"/>
          </w:tcPr>
          <w:p w14:paraId="0946C869" w14:textId="77777777" w:rsidR="00545C4A" w:rsidRPr="00545C4A" w:rsidRDefault="006341D8" w:rsidP="00545C4A">
            <w:pPr>
              <w:widowControl w:val="0"/>
              <w:spacing w:before="60" w:after="60"/>
              <w:rPr>
                <w:rFonts w:ascii="Arial" w:hAnsi="Arial" w:cs="Arial"/>
                <w:sz w:val="20"/>
              </w:rPr>
            </w:pPr>
            <w:r w:rsidRPr="00545C4A">
              <w:rPr>
                <w:rFonts w:ascii="Arial" w:hAnsi="Arial" w:cs="Arial"/>
                <w:sz w:val="20"/>
              </w:rPr>
              <w:t>3.2 COP</w:t>
            </w:r>
          </w:p>
        </w:tc>
        <w:tc>
          <w:tcPr>
            <w:tcW w:w="2121" w:type="dxa"/>
            <w:vMerge/>
          </w:tcPr>
          <w:p w14:paraId="7B830D21" w14:textId="77777777" w:rsidR="00545C4A" w:rsidRPr="00545C4A" w:rsidRDefault="00545C4A" w:rsidP="00545C4A">
            <w:pPr>
              <w:widowControl w:val="0"/>
              <w:spacing w:before="60" w:after="60"/>
              <w:rPr>
                <w:rFonts w:ascii="Arial" w:hAnsi="Arial" w:cs="Arial"/>
                <w:sz w:val="20"/>
              </w:rPr>
            </w:pPr>
          </w:p>
        </w:tc>
      </w:tr>
    </w:tbl>
    <w:bookmarkEnd w:id="1041"/>
    <w:bookmarkEnd w:id="1042"/>
    <w:p w14:paraId="0451932D" w14:textId="77777777" w:rsidR="00545C4A" w:rsidRPr="00545C4A" w:rsidRDefault="006341D8" w:rsidP="00545C4A">
      <w:pPr>
        <w:keepNext/>
        <w:spacing w:before="240" w:after="0" w:line="240" w:lineRule="auto"/>
        <w:outlineLvl w:val="4"/>
        <w:rPr>
          <w:rFonts w:ascii="Arial" w:eastAsia="Times New Roman" w:hAnsi="Arial" w:cs="Arial"/>
          <w:b/>
          <w:sz w:val="28"/>
          <w:szCs w:val="28"/>
        </w:rPr>
      </w:pPr>
      <w:r w:rsidRPr="00545C4A">
        <w:rPr>
          <w:rFonts w:ascii="Arial" w:eastAsia="Times New Roman" w:hAnsi="Arial" w:cs="Arial"/>
          <w:b/>
          <w:sz w:val="28"/>
          <w:szCs w:val="28"/>
        </w:rPr>
        <w:t xml:space="preserve">High-efficiency Condition </w:t>
      </w:r>
    </w:p>
    <w:p w14:paraId="4887CD22" w14:textId="54CF2731" w:rsidR="00545C4A" w:rsidRPr="00545C4A" w:rsidRDefault="006341D8" w:rsidP="00545C4A">
      <w:pPr>
        <w:spacing w:before="240" w:after="0" w:line="240" w:lineRule="auto"/>
        <w:rPr>
          <w:rFonts w:ascii="Arial" w:eastAsia="Times New Roman" w:hAnsi="Arial" w:cs="Arial"/>
          <w:szCs w:val="24"/>
        </w:rPr>
      </w:pPr>
      <w:r w:rsidRPr="00545C4A">
        <w:rPr>
          <w:rFonts w:ascii="Arial" w:eastAsia="Times New Roman" w:hAnsi="Arial" w:cs="Arial"/>
          <w:szCs w:val="24"/>
        </w:rPr>
        <w:t xml:space="preserve">Package and split-systems must exceed the minimum efficiencies specified in </w:t>
      </w:r>
      <w:r w:rsidRPr="00545C4A">
        <w:rPr>
          <w:rFonts w:ascii="Arial" w:eastAsia="Times New Roman" w:hAnsi="Arial" w:cs="Arial"/>
          <w:szCs w:val="24"/>
        </w:rPr>
        <w:fldChar w:fldCharType="begin"/>
      </w:r>
      <w:r w:rsidRPr="00545C4A">
        <w:rPr>
          <w:rFonts w:ascii="Arial" w:eastAsia="Times New Roman" w:hAnsi="Arial" w:cs="Arial"/>
          <w:szCs w:val="24"/>
        </w:rPr>
        <w:instrText xml:space="preserve"> REF _Ref463339829 \h  \* MERGEFORMAT </w:instrText>
      </w:r>
      <w:r w:rsidRPr="00545C4A">
        <w:rPr>
          <w:rFonts w:ascii="Arial" w:eastAsia="Times New Roman" w:hAnsi="Arial" w:cs="Arial"/>
          <w:szCs w:val="24"/>
        </w:rPr>
      </w:r>
      <w:r w:rsidRPr="00545C4A">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25</w:t>
      </w:r>
      <w:r w:rsidRPr="00545C4A">
        <w:rPr>
          <w:rFonts w:ascii="Arial" w:eastAsia="Times New Roman" w:hAnsi="Arial" w:cs="Arial"/>
          <w:szCs w:val="24"/>
        </w:rPr>
        <w:fldChar w:fldCharType="end"/>
      </w:r>
      <w:r w:rsidRPr="00545C4A">
        <w:rPr>
          <w:rFonts w:ascii="Arial" w:eastAsia="Times New Roman" w:hAnsi="Arial" w:cs="Arial"/>
          <w:szCs w:val="24"/>
        </w:rPr>
        <w:t>.</w:t>
      </w:r>
      <w:ins w:id="1043" w:author="Mark Work" w:date="2020-08-29T00:14:00Z">
        <w:r w:rsidR="009D516D">
          <w:rPr>
            <w:rFonts w:ascii="Arial" w:eastAsia="Times New Roman" w:hAnsi="Arial" w:cs="Arial"/>
            <w:szCs w:val="24"/>
          </w:rPr>
          <w:t xml:space="preserve"> </w:t>
        </w:r>
        <w:del w:id="1044" w:author="Derek Neumann" w:date="2020-09-03T17:08:00Z">
          <w:r w:rsidR="009D516D">
            <w:rPr>
              <w:rFonts w:ascii="Arial" w:eastAsia="Times New Roman" w:hAnsi="Arial" w:cs="Arial"/>
              <w:szCs w:val="24"/>
            </w:rPr>
            <w:delText xml:space="preserve"> </w:delText>
          </w:r>
        </w:del>
        <w:r w:rsidR="009D516D">
          <w:rPr>
            <w:rFonts w:ascii="Arial" w:eastAsia="Times New Roman" w:hAnsi="Arial" w:cs="Arial"/>
            <w:szCs w:val="24"/>
          </w:rPr>
          <w:t xml:space="preserve">Split system efficiencies are </w:t>
        </w:r>
        <w:del w:id="1045" w:author="Derek Neumann" w:date="2020-09-03T17:14:00Z">
          <w:r w:rsidR="00E43572">
            <w:rPr>
              <w:rFonts w:ascii="Arial" w:eastAsia="Times New Roman" w:hAnsi="Arial" w:cs="Arial"/>
              <w:szCs w:val="24"/>
            </w:rPr>
            <w:delText>set</w:delText>
          </w:r>
        </w:del>
      </w:ins>
      <w:ins w:id="1046" w:author="Derek Neumann" w:date="2020-09-03T17:14:00Z">
        <w:r w:rsidR="00456F4E">
          <w:rPr>
            <w:rFonts w:ascii="Arial" w:eastAsia="Times New Roman" w:hAnsi="Arial" w:cs="Arial"/>
            <w:szCs w:val="24"/>
          </w:rPr>
          <w:t>driven primarily</w:t>
        </w:r>
      </w:ins>
      <w:ins w:id="1047" w:author="Mark Work" w:date="2020-08-29T00:14:00Z">
        <w:r w:rsidR="00E43572">
          <w:rPr>
            <w:rFonts w:ascii="Arial" w:eastAsia="Times New Roman" w:hAnsi="Arial" w:cs="Arial"/>
            <w:szCs w:val="24"/>
          </w:rPr>
          <w:t xml:space="preserve"> by the efficiency of the condenser unit. </w:t>
        </w:r>
        <w:del w:id="1048" w:author="Derek Neumann" w:date="2020-09-03T17:09:00Z">
          <w:r w:rsidR="00E43572">
            <w:rPr>
              <w:rFonts w:ascii="Arial" w:eastAsia="Times New Roman" w:hAnsi="Arial" w:cs="Arial"/>
              <w:szCs w:val="24"/>
            </w:rPr>
            <w:delText xml:space="preserve"> </w:delText>
          </w:r>
        </w:del>
        <w:r w:rsidR="00E43572">
          <w:rPr>
            <w:rFonts w:ascii="Arial" w:eastAsia="Times New Roman" w:hAnsi="Arial" w:cs="Arial"/>
            <w:szCs w:val="24"/>
          </w:rPr>
          <w:t>I</w:t>
        </w:r>
      </w:ins>
      <w:ins w:id="1049" w:author="Mark Work" w:date="2020-08-29T00:15:00Z">
        <w:r w:rsidR="00E43572">
          <w:rPr>
            <w:rFonts w:ascii="Arial" w:eastAsia="Times New Roman" w:hAnsi="Arial" w:cs="Arial"/>
            <w:szCs w:val="24"/>
          </w:rPr>
          <w:t xml:space="preserve">f the paired outdoor and indoor units are </w:t>
        </w:r>
        <w:r w:rsidR="00FA65FA">
          <w:rPr>
            <w:rFonts w:ascii="Arial" w:eastAsia="Times New Roman" w:hAnsi="Arial" w:cs="Arial"/>
            <w:szCs w:val="24"/>
          </w:rPr>
          <w:t xml:space="preserve">not listed on the AHRI </w:t>
        </w:r>
      </w:ins>
      <w:ins w:id="1050" w:author="Mark Work" w:date="2020-08-29T00:16:00Z">
        <w:r w:rsidR="00F1447F">
          <w:rPr>
            <w:rFonts w:ascii="Arial" w:eastAsia="Times New Roman" w:hAnsi="Arial" w:cs="Arial"/>
            <w:szCs w:val="24"/>
          </w:rPr>
          <w:t>c</w:t>
        </w:r>
      </w:ins>
      <w:ins w:id="1051" w:author="Mark Work" w:date="2020-08-29T00:15:00Z">
        <w:r w:rsidR="00F1447F">
          <w:rPr>
            <w:rFonts w:ascii="Arial" w:eastAsia="Times New Roman" w:hAnsi="Arial" w:cs="Arial"/>
            <w:szCs w:val="24"/>
          </w:rPr>
          <w:t>ertif</w:t>
        </w:r>
      </w:ins>
      <w:ins w:id="1052" w:author="Mark Work" w:date="2020-08-29T00:16:00Z">
        <w:r w:rsidR="00F1447F">
          <w:rPr>
            <w:rFonts w:ascii="Arial" w:eastAsia="Times New Roman" w:hAnsi="Arial" w:cs="Arial"/>
            <w:szCs w:val="24"/>
          </w:rPr>
          <w:t>ication listing</w:t>
        </w:r>
        <w:r w:rsidR="00B2135B">
          <w:rPr>
            <w:rFonts w:ascii="Arial" w:eastAsia="Times New Roman" w:hAnsi="Arial" w:cs="Arial"/>
            <w:szCs w:val="24"/>
          </w:rPr>
          <w:t xml:space="preserve"> and only provide DOE CCMS testing results</w:t>
        </w:r>
        <w:r w:rsidR="00D41DCC">
          <w:rPr>
            <w:rFonts w:ascii="Arial" w:eastAsia="Times New Roman" w:hAnsi="Arial" w:cs="Arial"/>
            <w:szCs w:val="24"/>
          </w:rPr>
          <w:t>, then the cap</w:t>
        </w:r>
      </w:ins>
      <w:ins w:id="1053" w:author="Mark Work" w:date="2020-08-29T00:17:00Z">
        <w:r w:rsidR="00D41DCC">
          <w:rPr>
            <w:rFonts w:ascii="Arial" w:eastAsia="Times New Roman" w:hAnsi="Arial" w:cs="Arial"/>
            <w:szCs w:val="24"/>
          </w:rPr>
          <w:t xml:space="preserve">acity and efficiency of the </w:t>
        </w:r>
        <w:r w:rsidR="00024628">
          <w:rPr>
            <w:rFonts w:ascii="Arial" w:eastAsia="Times New Roman" w:hAnsi="Arial" w:cs="Arial"/>
            <w:szCs w:val="24"/>
          </w:rPr>
          <w:t>high efficient condition shall not exceed the average of the AHRI certif</w:t>
        </w:r>
      </w:ins>
      <w:ins w:id="1054" w:author="Mark Work" w:date="2020-08-29T00:18:00Z">
        <w:r w:rsidR="00024628">
          <w:rPr>
            <w:rFonts w:ascii="Arial" w:eastAsia="Times New Roman" w:hAnsi="Arial" w:cs="Arial"/>
            <w:szCs w:val="24"/>
          </w:rPr>
          <w:t xml:space="preserve">ication listing </w:t>
        </w:r>
        <w:r w:rsidR="00027258">
          <w:rPr>
            <w:rFonts w:ascii="Arial" w:eastAsia="Times New Roman" w:hAnsi="Arial" w:cs="Arial"/>
            <w:szCs w:val="24"/>
          </w:rPr>
          <w:t xml:space="preserve">pairing for the matching condenser. </w:t>
        </w:r>
        <w:del w:id="1055" w:author="Derek Neumann" w:date="2020-09-03T17:09:00Z">
          <w:r w:rsidR="00027258">
            <w:rPr>
              <w:rFonts w:ascii="Arial" w:eastAsia="Times New Roman" w:hAnsi="Arial" w:cs="Arial"/>
              <w:szCs w:val="24"/>
            </w:rPr>
            <w:delText xml:space="preserve"> </w:delText>
          </w:r>
        </w:del>
        <w:r w:rsidR="00027258">
          <w:rPr>
            <w:rFonts w:ascii="Arial" w:eastAsia="Times New Roman" w:hAnsi="Arial" w:cs="Arial"/>
            <w:szCs w:val="24"/>
          </w:rPr>
          <w:t xml:space="preserve">The DOE CCMS </w:t>
        </w:r>
      </w:ins>
      <w:ins w:id="1056" w:author="Mark Work" w:date="2020-08-29T00:19:00Z">
        <w:r w:rsidR="00DE5020">
          <w:rPr>
            <w:rFonts w:ascii="Arial" w:eastAsia="Times New Roman" w:hAnsi="Arial" w:cs="Arial"/>
            <w:szCs w:val="24"/>
          </w:rPr>
          <w:t>listing</w:t>
        </w:r>
      </w:ins>
      <w:ins w:id="1057" w:author="Mark Work" w:date="2020-08-29T00:18:00Z">
        <w:r w:rsidR="00DE5020">
          <w:rPr>
            <w:rFonts w:ascii="Arial" w:eastAsia="Times New Roman" w:hAnsi="Arial" w:cs="Arial"/>
            <w:szCs w:val="24"/>
          </w:rPr>
          <w:t xml:space="preserve"> provide</w:t>
        </w:r>
      </w:ins>
      <w:ins w:id="1058" w:author="Derek Neumann" w:date="2020-09-03T17:15:00Z">
        <w:r w:rsidR="002A732D">
          <w:rPr>
            <w:rFonts w:ascii="Arial" w:eastAsia="Times New Roman" w:hAnsi="Arial" w:cs="Arial"/>
            <w:szCs w:val="24"/>
          </w:rPr>
          <w:t>s</w:t>
        </w:r>
      </w:ins>
      <w:ins w:id="1059" w:author="Mark Work" w:date="2020-08-29T00:18:00Z">
        <w:r w:rsidR="00DE5020">
          <w:rPr>
            <w:rFonts w:ascii="Arial" w:eastAsia="Times New Roman" w:hAnsi="Arial" w:cs="Arial"/>
            <w:szCs w:val="24"/>
          </w:rPr>
          <w:t xml:space="preserve"> documentation of the results that are on the AHRI </w:t>
        </w:r>
      </w:ins>
      <w:ins w:id="1060" w:author="Mark Work" w:date="2020-08-29T00:19:00Z">
        <w:r w:rsidR="00DE5020">
          <w:rPr>
            <w:rFonts w:ascii="Arial" w:eastAsia="Times New Roman" w:hAnsi="Arial" w:cs="Arial"/>
            <w:szCs w:val="24"/>
          </w:rPr>
          <w:t xml:space="preserve">certification listing </w:t>
        </w:r>
        <w:r w:rsidR="00463C24">
          <w:rPr>
            <w:rFonts w:ascii="Arial" w:eastAsia="Times New Roman" w:hAnsi="Arial" w:cs="Arial"/>
            <w:szCs w:val="24"/>
          </w:rPr>
          <w:t>and can be downloaded and filtered based on listing using a similar condenser</w:t>
        </w:r>
      </w:ins>
      <w:ins w:id="1061" w:author="Mark Work" w:date="2020-08-29T00:20:00Z">
        <w:r w:rsidR="00E74966">
          <w:rPr>
            <w:rFonts w:ascii="Arial" w:eastAsia="Times New Roman" w:hAnsi="Arial" w:cs="Arial"/>
            <w:szCs w:val="24"/>
          </w:rPr>
          <w:t xml:space="preserve"> and various indoor units.</w:t>
        </w:r>
      </w:ins>
    </w:p>
    <w:p w14:paraId="1CD57C80" w14:textId="1AC0D21B" w:rsidR="00545C4A" w:rsidRPr="00545C4A" w:rsidRDefault="006341D8" w:rsidP="00545C4A">
      <w:pPr>
        <w:spacing w:before="240" w:after="0" w:line="240" w:lineRule="auto"/>
        <w:rPr>
          <w:rFonts w:ascii="Arial" w:eastAsia="Times New Roman" w:hAnsi="Arial" w:cs="Arial"/>
          <w:szCs w:val="24"/>
        </w:rPr>
      </w:pPr>
      <w:r w:rsidRPr="00545C4A">
        <w:rPr>
          <w:rFonts w:ascii="Arial" w:eastAsia="Times New Roman" w:hAnsi="Arial" w:cs="Arial"/>
          <w:szCs w:val="24"/>
        </w:rPr>
        <w:t>For reference, both ENERGY STAR</w:t>
      </w:r>
      <w:r w:rsidRPr="00545C4A">
        <w:rPr>
          <w:rFonts w:ascii="Arial" w:eastAsia="Times New Roman" w:hAnsi="Arial" w:cs="Arial"/>
          <w:szCs w:val="24"/>
          <w:vertAlign w:val="superscript"/>
        </w:rPr>
        <w:t>®</w:t>
      </w:r>
      <w:ins w:id="1062" w:author="Derek Neumann" w:date="2020-08-12T14:18:00Z">
        <w:r>
          <w:rPr>
            <w:rStyle w:val="FootnoteReference"/>
            <w:rFonts w:ascii="Arial" w:eastAsia="Times New Roman" w:hAnsi="Arial" w:cs="Arial"/>
            <w:szCs w:val="24"/>
          </w:rPr>
          <w:footnoteReference w:id="100"/>
        </w:r>
      </w:ins>
      <w:r w:rsidRPr="00545C4A">
        <w:rPr>
          <w:rFonts w:ascii="Arial" w:eastAsia="Times New Roman" w:hAnsi="Arial" w:cs="Arial"/>
          <w:szCs w:val="24"/>
        </w:rPr>
        <w:t xml:space="preserve"> and the Consortium for Energy Efficiency (CEE)</w:t>
      </w:r>
      <w:ins w:id="1065" w:author="Derek Neumann" w:date="2020-08-12T14:17:00Z">
        <w:r>
          <w:rPr>
            <w:rStyle w:val="FootnoteReference"/>
            <w:rFonts w:ascii="Arial" w:eastAsia="Times New Roman" w:hAnsi="Arial" w:cs="Arial"/>
            <w:szCs w:val="24"/>
          </w:rPr>
          <w:footnoteReference w:id="101"/>
        </w:r>
      </w:ins>
      <w:r w:rsidRPr="00545C4A">
        <w:rPr>
          <w:rFonts w:ascii="Arial" w:eastAsia="Times New Roman" w:hAnsi="Arial" w:cs="Arial"/>
          <w:szCs w:val="24"/>
        </w:rPr>
        <w:t xml:space="preserve"> offer suggested guidelines for high-efficiency equipment. Additional conditions for replace-on-burnout, early retirement and new construction are as follows:</w:t>
      </w:r>
    </w:p>
    <w:p w14:paraId="45160A99" w14:textId="77777777" w:rsidR="00545C4A" w:rsidRPr="00545C4A" w:rsidRDefault="006341D8" w:rsidP="00545C4A">
      <w:pPr>
        <w:spacing w:before="240" w:after="0" w:line="240" w:lineRule="auto"/>
        <w:rPr>
          <w:rFonts w:ascii="Arial" w:eastAsia="Times New Roman" w:hAnsi="Arial" w:cs="Arial"/>
          <w:b/>
          <w:szCs w:val="24"/>
          <w:u w:val="single"/>
        </w:rPr>
      </w:pPr>
      <w:r w:rsidRPr="00545C4A">
        <w:rPr>
          <w:rFonts w:ascii="Arial" w:eastAsia="Times New Roman" w:hAnsi="Arial" w:cs="Arial"/>
          <w:b/>
          <w:szCs w:val="24"/>
          <w:u w:val="single"/>
        </w:rPr>
        <w:t xml:space="preserve">New Construction and Replace-on-Burnout </w:t>
      </w:r>
    </w:p>
    <w:p w14:paraId="79A17016" w14:textId="77777777" w:rsidR="00545C4A" w:rsidRPr="00545C4A" w:rsidRDefault="006341D8" w:rsidP="00545C4A">
      <w:pPr>
        <w:spacing w:before="240" w:after="0" w:line="240" w:lineRule="auto"/>
        <w:ind w:right="-288"/>
        <w:rPr>
          <w:rFonts w:ascii="Arial" w:eastAsia="Times New Roman" w:hAnsi="Arial" w:cs="Arial"/>
          <w:szCs w:val="24"/>
        </w:rPr>
      </w:pPr>
      <w:r w:rsidRPr="00545C4A">
        <w:rPr>
          <w:rFonts w:ascii="Arial" w:eastAsia="Times New Roman" w:hAnsi="Arial" w:cs="Arial"/>
          <w:szCs w:val="24"/>
        </w:rPr>
        <w:t xml:space="preserve">This scenario includes equipment used for new construction and retrofit/replacements that are not covered by early retirement, such as units that are replaced after natural failure. </w:t>
      </w:r>
    </w:p>
    <w:p w14:paraId="4155FA65" w14:textId="77777777" w:rsidR="00545C4A" w:rsidRPr="00545C4A" w:rsidRDefault="006341D8" w:rsidP="00545C4A">
      <w:pPr>
        <w:spacing w:before="240" w:after="0" w:line="240" w:lineRule="auto"/>
        <w:rPr>
          <w:rFonts w:ascii="Arial" w:eastAsia="Times New Roman" w:hAnsi="Arial" w:cs="Arial"/>
          <w:b/>
          <w:szCs w:val="24"/>
          <w:u w:val="single"/>
        </w:rPr>
      </w:pPr>
      <w:r w:rsidRPr="00545C4A">
        <w:rPr>
          <w:rFonts w:ascii="Arial" w:eastAsia="Times New Roman" w:hAnsi="Arial" w:cs="Arial"/>
          <w:b/>
          <w:szCs w:val="24"/>
          <w:u w:val="single"/>
        </w:rPr>
        <w:t>Early Retirement</w:t>
      </w:r>
    </w:p>
    <w:p w14:paraId="1A73DF04" w14:textId="77777777" w:rsidR="00545C4A" w:rsidRPr="00545C4A" w:rsidRDefault="006341D8" w:rsidP="00545C4A">
      <w:pPr>
        <w:spacing w:before="240" w:after="0" w:line="240" w:lineRule="auto"/>
        <w:rPr>
          <w:rFonts w:ascii="Arial" w:eastAsia="Times New Roman" w:hAnsi="Arial" w:cs="Arial"/>
          <w:szCs w:val="24"/>
        </w:rPr>
      </w:pPr>
      <w:r w:rsidRPr="00545C4A">
        <w:rPr>
          <w:rFonts w:ascii="Arial" w:eastAsia="Times New Roman" w:hAnsi="Arial" w:cs="Arial"/>
          <w:szCs w:val="24"/>
        </w:rPr>
        <w:lastRenderedPageBreak/>
        <w:t>The high-efficiency retrofits must meet the following criteria:</w:t>
      </w:r>
      <w:r>
        <w:rPr>
          <w:rFonts w:ascii="Arial" w:eastAsia="Times New Roman" w:hAnsi="Arial" w:cs="Arial"/>
          <w:szCs w:val="24"/>
          <w:vertAlign w:val="superscript"/>
        </w:rPr>
        <w:footnoteReference w:id="102"/>
      </w:r>
    </w:p>
    <w:p w14:paraId="6A3F6CA0" w14:textId="77777777" w:rsidR="00545C4A" w:rsidRPr="00545C4A" w:rsidRDefault="006341D8" w:rsidP="009B1A41">
      <w:pPr>
        <w:pStyle w:val="ListParagraph"/>
        <w:numPr>
          <w:ilvl w:val="0"/>
          <w:numId w:val="45"/>
        </w:numPr>
        <w:spacing w:before="160"/>
        <w:ind w:left="720"/>
        <w:rPr>
          <w:rFonts w:eastAsia="Times New Roman"/>
          <w:szCs w:val="20"/>
          <w:lang w:eastAsia="en-GB"/>
        </w:rPr>
      </w:pPr>
      <w:r w:rsidRPr="00545C4A">
        <w:rPr>
          <w:rFonts w:eastAsia="Times New Roman"/>
          <w:szCs w:val="20"/>
          <w:lang w:eastAsia="en-GB"/>
        </w:rPr>
        <w:t>For ER projects only, the installed equipment cooling capacity must be within 80 percent to 120 percent of the replaced electric cooling capacity. For scenarios involving the replacement of a combination of systems by an alternate combination of systems of varying capacities, ER savings can still be claimed if the overall pre- and post-capacities for the total combination of systems are within ± 20%. In these cases, a custom calculation should be performed to establish the following weighted savings factors to be applied over the ER portion of the savings calculation: manufacturer year, EUL, RUL, full and part-load baseline efficiency, demand factor, and EFLH. These factors should be weighted based on contribution to overall capacity.</w:t>
      </w:r>
    </w:p>
    <w:p w14:paraId="1E371D9A" w14:textId="77777777" w:rsidR="00545C4A" w:rsidRPr="00545C4A" w:rsidRDefault="006341D8" w:rsidP="009B1A41">
      <w:pPr>
        <w:pStyle w:val="ListParagraph"/>
        <w:numPr>
          <w:ilvl w:val="0"/>
          <w:numId w:val="45"/>
        </w:numPr>
        <w:spacing w:before="160"/>
        <w:ind w:left="720"/>
        <w:rPr>
          <w:rFonts w:eastAsia="Times New Roman"/>
          <w:szCs w:val="20"/>
          <w:lang w:eastAsia="en-GB"/>
        </w:rPr>
      </w:pPr>
      <w:r w:rsidRPr="00545C4A">
        <w:rPr>
          <w:rFonts w:eastAsia="Times New Roman"/>
          <w:szCs w:val="20"/>
          <w:lang w:eastAsia="en-GB"/>
        </w:rPr>
        <w:t>No additional measures are being installed that directly affect the operation of the cooling equipment (e.g., control sequences, cooling towers, and condensers).</w:t>
      </w:r>
    </w:p>
    <w:p w14:paraId="437770DD" w14:textId="77777777" w:rsidR="00545C4A" w:rsidRPr="00545C4A" w:rsidRDefault="006341D8" w:rsidP="00545C4A">
      <w:pPr>
        <w:keepNext/>
        <w:keepLines/>
        <w:spacing w:before="360" w:after="0" w:line="240" w:lineRule="auto"/>
        <w:outlineLvl w:val="3"/>
        <w:rPr>
          <w:rFonts w:ascii="Arial" w:eastAsia="Times New Roman" w:hAnsi="Arial" w:cs="Arial"/>
          <w:b/>
          <w:sz w:val="28"/>
          <w:szCs w:val="28"/>
          <w:u w:val="single"/>
        </w:rPr>
      </w:pPr>
      <w:bookmarkStart w:id="1070" w:name="_Toc367763985"/>
      <w:r w:rsidRPr="00545C4A">
        <w:rPr>
          <w:rFonts w:ascii="Arial" w:eastAsia="Times New Roman" w:hAnsi="Arial" w:cs="Arial"/>
          <w:b/>
          <w:sz w:val="28"/>
          <w:szCs w:val="28"/>
          <w:u w:val="single"/>
        </w:rPr>
        <w:t>Energy and Demand Savings Methodology</w:t>
      </w:r>
      <w:bookmarkEnd w:id="1070"/>
    </w:p>
    <w:p w14:paraId="5831B8E8" w14:textId="77777777" w:rsidR="00545C4A" w:rsidRPr="00545C4A" w:rsidRDefault="006341D8" w:rsidP="00545C4A">
      <w:pPr>
        <w:keepNext/>
        <w:spacing w:before="240" w:after="0" w:line="240" w:lineRule="auto"/>
        <w:outlineLvl w:val="4"/>
        <w:rPr>
          <w:rFonts w:ascii="Arial" w:eastAsia="Times New Roman" w:hAnsi="Arial" w:cs="Arial"/>
          <w:b/>
          <w:sz w:val="28"/>
          <w:szCs w:val="28"/>
        </w:rPr>
      </w:pPr>
      <w:r w:rsidRPr="00545C4A">
        <w:rPr>
          <w:rFonts w:ascii="Arial" w:eastAsia="Times New Roman" w:hAnsi="Arial" w:cs="Arial"/>
          <w:b/>
          <w:sz w:val="28"/>
          <w:szCs w:val="28"/>
        </w:rPr>
        <w:t>Savings Algorithms and Input Variables</w:t>
      </w:r>
    </w:p>
    <w:p w14:paraId="068F8855" w14:textId="5F348D51" w:rsidR="00545C4A" w:rsidRPr="00545C4A" w:rsidRDefault="006341D8" w:rsidP="00545C4A">
      <w:pPr>
        <w:spacing w:before="240" w:after="0" w:line="240" w:lineRule="auto"/>
        <w:rPr>
          <w:del w:id="1071" w:author="Derek Neumann" w:date="2020-07-08T16:24:00Z"/>
          <w:rFonts w:ascii="Arial" w:eastAsia="Times New Roman" w:hAnsi="Arial" w:cs="Arial"/>
          <w:szCs w:val="24"/>
        </w:rPr>
      </w:pPr>
      <m:oMathPara>
        <m:oMath>
          <m:r>
            <w:del w:id="1072" w:author="Derek Neumann" w:date="2020-07-08T16:24:00Z">
              <w:rPr>
                <w:rFonts w:ascii="Cambria Math" w:eastAsia="Times New Roman" w:hAnsi="Cambria Math" w:cs="Arial"/>
                <w:szCs w:val="24"/>
              </w:rPr>
              <m:t xml:space="preserve">Energy Savings </m:t>
            </w:del>
          </m:r>
          <m:d>
            <m:dPr>
              <m:begChr m:val="["/>
              <m:endChr m:val="]"/>
              <m:ctrlPr>
                <w:ins w:id="1073" w:author="Derek Neumann" w:date="2020-08-12T14:43:00Z">
                  <w:rPr>
                    <w:rFonts w:ascii="Cambria Math" w:hAnsi="Cambria Math"/>
                  </w:rPr>
                </w:ins>
              </m:ctrlPr>
            </m:dPr>
            <m:e>
              <m:r>
                <w:del w:id="1074" w:author="Derek Neumann" w:date="2020-07-08T16:24:00Z">
                  <w:rPr>
                    <w:rFonts w:ascii="Cambria Math" w:eastAsia="Times New Roman" w:hAnsi="Cambria Math" w:cs="Arial"/>
                    <w:szCs w:val="24"/>
                  </w:rPr>
                  <m:t>kW</m:t>
                </w:del>
              </m:r>
              <m:sSub>
                <m:sSubPr>
                  <m:ctrlPr>
                    <w:ins w:id="1075" w:author="Derek Neumann" w:date="2020-08-12T14:43:00Z">
                      <w:rPr>
                        <w:rFonts w:ascii="Cambria Math" w:hAnsi="Cambria Math"/>
                      </w:rPr>
                    </w:ins>
                  </m:ctrlPr>
                </m:sSubPr>
                <m:e>
                  <m:r>
                    <w:del w:id="1076" w:author="Derek Neumann" w:date="2020-07-08T16:24:00Z">
                      <w:rPr>
                        <w:rFonts w:ascii="Cambria Math" w:eastAsia="Times New Roman" w:hAnsi="Cambria Math" w:cs="Arial"/>
                        <w:szCs w:val="24"/>
                      </w:rPr>
                      <m:t>h</m:t>
                    </w:del>
                  </m:r>
                </m:e>
                <m:sub>
                  <m:r>
                    <w:del w:id="1077" w:author="Derek Neumann" w:date="2020-07-08T16:24:00Z">
                      <w:rPr>
                        <w:rFonts w:ascii="Cambria Math" w:eastAsia="Times New Roman" w:hAnsi="Cambria Math" w:cs="Arial"/>
                        <w:szCs w:val="24"/>
                      </w:rPr>
                      <m:t>savings</m:t>
                    </w:del>
                  </m:r>
                </m:sub>
              </m:sSub>
            </m:e>
          </m:d>
          <m:r>
            <w:del w:id="1078" w:author="Derek Neumann" w:date="2020-07-08T16:24:00Z">
              <w:rPr>
                <w:rFonts w:ascii="Cambria Math" w:eastAsia="Times New Roman" w:hAnsi="Cambria Math" w:cs="Arial"/>
                <w:szCs w:val="24"/>
              </w:rPr>
              <m:t>=</m:t>
            </w:del>
          </m:r>
          <m:sSub>
            <m:sSubPr>
              <m:ctrlPr>
                <w:ins w:id="1079" w:author="Derek Neumann" w:date="2020-08-12T14:43:00Z">
                  <w:rPr>
                    <w:rFonts w:ascii="Cambria Math" w:hAnsi="Cambria Math"/>
                  </w:rPr>
                </w:ins>
              </m:ctrlPr>
            </m:sSubPr>
            <m:e>
              <m:r>
                <w:del w:id="1080" w:author="Derek Neumann" w:date="2020-07-08T16:24:00Z">
                  <w:rPr>
                    <w:rFonts w:ascii="Cambria Math" w:eastAsia="Times New Roman" w:hAnsi="Cambria Math" w:cs="Arial"/>
                    <w:szCs w:val="24"/>
                  </w:rPr>
                  <m:t>kWh</m:t>
                </w:del>
              </m:r>
            </m:e>
            <m:sub>
              <m:r>
                <w:del w:id="1081" w:author="Derek Neumann" w:date="2020-07-08T16:24:00Z">
                  <w:rPr>
                    <w:rFonts w:ascii="Cambria Math" w:eastAsia="Times New Roman" w:hAnsi="Cambria Math" w:cs="Arial"/>
                    <w:szCs w:val="24"/>
                  </w:rPr>
                  <m:t>Savings,C</m:t>
                </w:del>
              </m:r>
            </m:sub>
          </m:sSub>
          <m:r>
            <w:del w:id="1082" w:author="Derek Neumann" w:date="2020-07-08T16:24:00Z">
              <w:rPr>
                <w:rFonts w:ascii="Cambria Math" w:eastAsia="Times New Roman" w:hAnsi="Cambria Math" w:cs="Arial"/>
                <w:szCs w:val="24"/>
              </w:rPr>
              <m:t>+</m:t>
            </w:del>
          </m:r>
          <m:sSub>
            <m:sSubPr>
              <m:ctrlPr>
                <w:ins w:id="1083" w:author="Derek Neumann" w:date="2020-08-12T14:43:00Z">
                  <w:rPr>
                    <w:rFonts w:ascii="Cambria Math" w:hAnsi="Cambria Math"/>
                  </w:rPr>
                </w:ins>
              </m:ctrlPr>
            </m:sSubPr>
            <m:e>
              <m:r>
                <w:del w:id="1084" w:author="Derek Neumann" w:date="2020-07-08T16:24:00Z">
                  <w:rPr>
                    <w:rFonts w:ascii="Cambria Math" w:eastAsia="Times New Roman" w:hAnsi="Cambria Math" w:cs="Arial"/>
                    <w:szCs w:val="24"/>
                  </w:rPr>
                  <m:t>kWh</m:t>
                </w:del>
              </m:r>
            </m:e>
            <m:sub>
              <m:r>
                <w:del w:id="1085" w:author="Derek Neumann" w:date="2020-07-08T16:24:00Z">
                  <w:rPr>
                    <w:rFonts w:ascii="Cambria Math" w:eastAsia="Times New Roman" w:hAnsi="Cambria Math" w:cs="Arial"/>
                    <w:szCs w:val="24"/>
                  </w:rPr>
                  <m:t>Savings,H</m:t>
                </w:del>
              </m:r>
            </m:sub>
          </m:sSub>
        </m:oMath>
      </m:oMathPara>
    </w:p>
    <w:p w14:paraId="4B6DD582" w14:textId="7B380B10" w:rsidR="00545C4A" w:rsidRPr="00545C4A" w:rsidRDefault="006341D8" w:rsidP="00545C4A">
      <w:pPr>
        <w:widowControl w:val="0"/>
        <w:spacing w:before="60" w:after="60" w:line="240" w:lineRule="auto"/>
        <w:jc w:val="right"/>
        <w:rPr>
          <w:del w:id="1086" w:author="Derek Neumann" w:date="2020-07-08T16:24:00Z"/>
          <w:rFonts w:ascii="Arial" w:eastAsia="Times New Roman" w:hAnsi="Arial" w:cs="Arial"/>
          <w:b/>
          <w:sz w:val="20"/>
          <w:szCs w:val="24"/>
        </w:rPr>
      </w:pPr>
      <w:del w:id="1087" w:author="Derek Neumann" w:date="2020-07-08T16:24:00Z">
        <w:r w:rsidRPr="00545C4A">
          <w:rPr>
            <w:rFonts w:ascii="Arial" w:eastAsia="Times New Roman" w:hAnsi="Arial" w:cs="Arial"/>
            <w:b/>
            <w:sz w:val="20"/>
            <w:szCs w:val="24"/>
          </w:rPr>
          <w:delText xml:space="preserve">Equation </w:delText>
        </w:r>
        <w:r w:rsidRPr="00545C4A">
          <w:rPr>
            <w:rFonts w:ascii="Arial" w:eastAsia="Times New Roman" w:hAnsi="Arial" w:cs="Arial"/>
            <w:b/>
            <w:sz w:val="20"/>
            <w:szCs w:val="24"/>
          </w:rPr>
          <w:fldChar w:fldCharType="begin"/>
        </w:r>
        <w:r w:rsidRPr="00545C4A">
          <w:rPr>
            <w:rFonts w:ascii="Arial" w:eastAsia="Times New Roman" w:hAnsi="Arial" w:cs="Arial"/>
            <w:b/>
            <w:sz w:val="20"/>
            <w:szCs w:val="24"/>
          </w:rPr>
          <w:delInstrText xml:space="preserve"> SEQ Equation \* ARABIC </w:delInstrText>
        </w:r>
        <w:r w:rsidRPr="00545C4A">
          <w:rPr>
            <w:rFonts w:ascii="Arial" w:eastAsia="Times New Roman" w:hAnsi="Arial" w:cs="Arial"/>
            <w:b/>
            <w:sz w:val="20"/>
            <w:szCs w:val="24"/>
          </w:rPr>
          <w:fldChar w:fldCharType="separate"/>
        </w:r>
        <w:r w:rsidRPr="00545C4A">
          <w:rPr>
            <w:rFonts w:ascii="Arial" w:eastAsia="Times New Roman" w:hAnsi="Arial" w:cs="Arial"/>
            <w:b/>
            <w:noProof/>
            <w:sz w:val="20"/>
            <w:szCs w:val="24"/>
          </w:rPr>
          <w:delText>17</w:delText>
        </w:r>
        <w:r w:rsidRPr="00545C4A">
          <w:rPr>
            <w:rFonts w:ascii="Arial" w:eastAsia="Times New Roman" w:hAnsi="Arial" w:cs="Arial"/>
            <w:b/>
            <w:noProof/>
            <w:sz w:val="20"/>
            <w:szCs w:val="24"/>
          </w:rPr>
          <w:fldChar w:fldCharType="end"/>
        </w:r>
      </w:del>
    </w:p>
    <w:p w14:paraId="4FA4B1A5" w14:textId="62600214" w:rsidR="00545C4A" w:rsidRPr="00545C4A" w:rsidRDefault="006341D8" w:rsidP="00545C4A">
      <w:pPr>
        <w:keepNext/>
        <w:spacing w:before="240" w:after="0" w:line="240" w:lineRule="auto"/>
        <w:rPr>
          <w:rFonts w:ascii="Arial" w:eastAsia="Times New Roman" w:hAnsi="Arial" w:cs="Arial"/>
          <w:szCs w:val="24"/>
        </w:rPr>
      </w:pPr>
      <m:oMathPara>
        <m:oMath>
          <m:r>
            <w:rPr>
              <w:rFonts w:ascii="Cambria Math" w:eastAsia="Times New Roman" w:hAnsi="Cambria Math" w:cs="Arial"/>
              <w:szCs w:val="24"/>
            </w:rPr>
            <m:t>Peak Demand</m:t>
          </m:r>
          <m:r>
            <w:ins w:id="1088" w:author="Derek Neumann" w:date="2020-07-08T16:24:00Z">
              <w:rPr>
                <w:rFonts w:ascii="Cambria Math" w:eastAsia="Times New Roman" w:hAnsi="Cambria Math" w:cs="Arial"/>
                <w:szCs w:val="24"/>
              </w:rPr>
              <m:t xml:space="preserve"> (Summer)</m:t>
            </w:ins>
          </m:r>
          <m:r>
            <w:rPr>
              <w:rFonts w:ascii="Cambria Math" w:eastAsia="Times New Roman" w:hAnsi="Cambria Math" w:cs="Arial"/>
              <w:szCs w:val="24"/>
            </w:rPr>
            <m:t xml:space="preserve"> [</m:t>
          </m:r>
          <m:sSub>
            <m:sSubPr>
              <m:ctrlPr>
                <w:ins w:id="1089" w:author="Derek Neumann" w:date="2020-08-12T14:43:00Z">
                  <w:rPr>
                    <w:rFonts w:ascii="Cambria Math" w:eastAsia="Times New Roman" w:hAnsi="Cambria Math" w:cs="Arial"/>
                    <w:i/>
                    <w:szCs w:val="24"/>
                  </w:rPr>
                </w:ins>
              </m:ctrlPr>
            </m:sSubPr>
            <m:e>
              <m:r>
                <w:rPr>
                  <w:rFonts w:ascii="Cambria Math" w:eastAsia="Times New Roman" w:hAnsi="Cambria Math" w:cs="Arial"/>
                  <w:szCs w:val="24"/>
                </w:rPr>
                <m:t>kW</m:t>
              </m:r>
            </m:e>
            <m:sub>
              <m:r>
                <w:rPr>
                  <w:rFonts w:ascii="Cambria Math" w:eastAsia="Times New Roman" w:hAnsi="Cambria Math" w:cs="Arial"/>
                  <w:szCs w:val="24"/>
                </w:rPr>
                <m:t>Savings,C</m:t>
              </m:r>
            </m:sub>
          </m:sSub>
          <m:r>
            <w:rPr>
              <w:rFonts w:ascii="Cambria Math" w:eastAsia="Times New Roman" w:hAnsi="Cambria Math" w:cs="Arial"/>
              <w:szCs w:val="24"/>
            </w:rPr>
            <m:t>]=</m:t>
          </m:r>
          <m:d>
            <m:dPr>
              <m:ctrlPr>
                <w:ins w:id="1090" w:author="Derek Neumann" w:date="2020-08-12T14:43:00Z">
                  <w:rPr>
                    <w:rFonts w:ascii="Cambria Math" w:eastAsia="Times New Roman" w:hAnsi="Cambria Math" w:cs="Arial"/>
                    <w:i/>
                    <w:szCs w:val="24"/>
                  </w:rPr>
                </w:ins>
              </m:ctrlPr>
            </m:dPr>
            <m:e>
              <m:f>
                <m:fPr>
                  <m:ctrlPr>
                    <w:ins w:id="1091" w:author="Derek Neumann" w:date="2020-08-12T14:43:00Z">
                      <w:rPr>
                        <w:rFonts w:ascii="Cambria Math" w:eastAsia="Times New Roman" w:hAnsi="Cambria Math" w:cs="Arial"/>
                        <w:i/>
                        <w:szCs w:val="24"/>
                      </w:rPr>
                    </w:ins>
                  </m:ctrlPr>
                </m:fPr>
                <m:num>
                  <m:sSub>
                    <m:sSubPr>
                      <m:ctrlPr>
                        <w:ins w:id="1092" w:author="Derek Neumann" w:date="2020-08-12T14:43:00Z">
                          <w:rPr>
                            <w:rFonts w:ascii="Cambria Math" w:eastAsia="Times New Roman" w:hAnsi="Cambria Math" w:cs="Arial"/>
                            <w:i/>
                            <w:szCs w:val="24"/>
                          </w:rPr>
                        </w:ins>
                      </m:ctrlPr>
                    </m:sSubPr>
                    <m:e>
                      <m:r>
                        <w:rPr>
                          <w:rFonts w:ascii="Cambria Math" w:eastAsia="Times New Roman" w:hAnsi="Cambria Math" w:cs="Arial"/>
                          <w:szCs w:val="24"/>
                        </w:rPr>
                        <m:t>Cap</m:t>
                      </m:r>
                    </m:e>
                    <m:sub>
                      <m:r>
                        <w:rPr>
                          <w:rFonts w:ascii="Cambria Math" w:eastAsia="Times New Roman" w:hAnsi="Cambria Math" w:cs="Arial"/>
                          <w:szCs w:val="24"/>
                        </w:rPr>
                        <m:t>C,pre</m:t>
                      </m:r>
                    </m:sub>
                  </m:sSub>
                </m:num>
                <m:den>
                  <m:sSub>
                    <m:sSubPr>
                      <m:ctrlPr>
                        <w:ins w:id="1093" w:author="Derek Neumann" w:date="2020-08-12T14:43:00Z">
                          <w:rPr>
                            <w:rFonts w:ascii="Cambria Math" w:eastAsia="Times New Roman" w:hAnsi="Cambria Math" w:cs="Arial"/>
                            <w:i/>
                            <w:szCs w:val="24"/>
                          </w:rPr>
                        </w:ins>
                      </m:ctrlPr>
                    </m:sSubPr>
                    <m:e>
                      <m:r>
                        <w:rPr>
                          <w:rFonts w:ascii="Cambria Math" w:eastAsia="Times New Roman" w:hAnsi="Cambria Math" w:cs="Arial"/>
                          <w:szCs w:val="24"/>
                        </w:rPr>
                        <m:t>η</m:t>
                      </m:r>
                    </m:e>
                    <m:sub>
                      <m:r>
                        <w:rPr>
                          <w:rFonts w:ascii="Cambria Math" w:eastAsia="Times New Roman" w:hAnsi="Cambria Math" w:cs="Arial"/>
                          <w:szCs w:val="24"/>
                        </w:rPr>
                        <m:t>baseline,C</m:t>
                      </m:r>
                    </m:sub>
                  </m:sSub>
                </m:den>
              </m:f>
              <m:r>
                <w:rPr>
                  <w:rFonts w:ascii="Cambria Math" w:eastAsia="Times New Roman" w:hAnsi="Cambria Math" w:cs="Arial"/>
                  <w:szCs w:val="24"/>
                </w:rPr>
                <m:t>-</m:t>
              </m:r>
              <m:f>
                <m:fPr>
                  <m:ctrlPr>
                    <w:ins w:id="1094" w:author="Derek Neumann" w:date="2020-08-12T14:43:00Z">
                      <w:rPr>
                        <w:rFonts w:ascii="Cambria Math" w:eastAsia="Times New Roman" w:hAnsi="Cambria Math" w:cs="Arial"/>
                        <w:i/>
                        <w:szCs w:val="24"/>
                      </w:rPr>
                    </w:ins>
                  </m:ctrlPr>
                </m:fPr>
                <m:num>
                  <m:sSub>
                    <m:sSubPr>
                      <m:ctrlPr>
                        <w:ins w:id="1095" w:author="Derek Neumann" w:date="2020-08-12T14:43:00Z">
                          <w:rPr>
                            <w:rFonts w:ascii="Cambria Math" w:eastAsia="Times New Roman" w:hAnsi="Cambria Math" w:cs="Arial"/>
                            <w:i/>
                            <w:szCs w:val="24"/>
                          </w:rPr>
                        </w:ins>
                      </m:ctrlPr>
                    </m:sSubPr>
                    <m:e>
                      <m:r>
                        <w:rPr>
                          <w:rFonts w:ascii="Cambria Math" w:eastAsia="Times New Roman" w:hAnsi="Cambria Math" w:cs="Arial"/>
                          <w:szCs w:val="24"/>
                        </w:rPr>
                        <m:t>Cap</m:t>
                      </m:r>
                    </m:e>
                    <m:sub>
                      <m:r>
                        <w:rPr>
                          <w:rFonts w:ascii="Cambria Math" w:eastAsia="Times New Roman" w:hAnsi="Cambria Math" w:cs="Arial"/>
                          <w:szCs w:val="24"/>
                        </w:rPr>
                        <m:t>C,post</m:t>
                      </m:r>
                    </m:sub>
                  </m:sSub>
                </m:num>
                <m:den>
                  <m:sSub>
                    <m:sSubPr>
                      <m:ctrlPr>
                        <w:ins w:id="1096" w:author="Derek Neumann" w:date="2020-08-12T14:43:00Z">
                          <w:rPr>
                            <w:rFonts w:ascii="Cambria Math" w:eastAsia="Times New Roman" w:hAnsi="Cambria Math" w:cs="Arial"/>
                            <w:i/>
                            <w:szCs w:val="24"/>
                          </w:rPr>
                        </w:ins>
                      </m:ctrlPr>
                    </m:sSubPr>
                    <m:e>
                      <m:r>
                        <w:rPr>
                          <w:rFonts w:ascii="Cambria Math" w:eastAsia="Times New Roman" w:hAnsi="Cambria Math" w:cs="Arial"/>
                          <w:szCs w:val="24"/>
                        </w:rPr>
                        <m:t>η</m:t>
                      </m:r>
                    </m:e>
                    <m:sub>
                      <m:r>
                        <w:rPr>
                          <w:rFonts w:ascii="Cambria Math" w:eastAsia="Times New Roman" w:hAnsi="Cambria Math" w:cs="Arial"/>
                          <w:szCs w:val="24"/>
                        </w:rPr>
                        <m:t>installed,C</m:t>
                      </m:r>
                    </m:sub>
                  </m:sSub>
                </m:den>
              </m:f>
            </m:e>
          </m:d>
          <m:r>
            <w:rPr>
              <w:rFonts w:ascii="Cambria Math" w:eastAsia="Times New Roman" w:hAnsi="Cambria Math" w:cs="Arial"/>
              <w:szCs w:val="24"/>
            </w:rPr>
            <m:t>×</m:t>
          </m:r>
          <m:sSub>
            <m:sSubPr>
              <m:ctrlPr>
                <w:ins w:id="1097" w:author="Derek Neumann" w:date="2020-08-12T14:43:00Z">
                  <w:rPr>
                    <w:rFonts w:ascii="Cambria Math" w:eastAsia="Times New Roman" w:hAnsi="Cambria Math" w:cs="Arial"/>
                    <w:i/>
                    <w:szCs w:val="24"/>
                  </w:rPr>
                </w:ins>
              </m:ctrlPr>
            </m:sSubPr>
            <m:e>
              <m:r>
                <w:rPr>
                  <w:rFonts w:ascii="Cambria Math" w:eastAsia="Times New Roman" w:hAnsi="Cambria Math" w:cs="Arial"/>
                  <w:szCs w:val="24"/>
                </w:rPr>
                <m:t>DF</m:t>
              </m:r>
            </m:e>
            <m:sub>
              <m:r>
                <w:rPr>
                  <w:rFonts w:ascii="Cambria Math" w:eastAsia="Times New Roman" w:hAnsi="Cambria Math" w:cs="Arial"/>
                  <w:szCs w:val="24"/>
                </w:rPr>
                <m:t>C</m:t>
              </m:r>
            </m:sub>
          </m:sSub>
          <m:r>
            <w:rPr>
              <w:rFonts w:ascii="Cambria Math" w:eastAsia="Times New Roman" w:hAnsi="Cambria Math" w:cs="Arial"/>
              <w:szCs w:val="24"/>
            </w:rPr>
            <m:t>×</m:t>
          </m:r>
          <m:f>
            <m:fPr>
              <m:ctrlPr>
                <w:ins w:id="1098" w:author="Derek Neumann" w:date="2020-08-12T14:43:00Z">
                  <w:rPr>
                    <w:rFonts w:ascii="Cambria Math" w:eastAsia="Times New Roman" w:hAnsi="Cambria Math" w:cs="Arial"/>
                    <w:i/>
                    <w:szCs w:val="24"/>
                  </w:rPr>
                </w:ins>
              </m:ctrlPr>
            </m:fPr>
            <m:num>
              <m:r>
                <w:rPr>
                  <w:rFonts w:ascii="Cambria Math" w:eastAsia="Times New Roman" w:hAnsi="Cambria Math" w:cs="Arial"/>
                  <w:szCs w:val="24"/>
                </w:rPr>
                <m:t>1 kW</m:t>
              </m:r>
            </m:num>
            <m:den>
              <m:r>
                <w:rPr>
                  <w:rFonts w:ascii="Cambria Math" w:eastAsia="Times New Roman" w:hAnsi="Cambria Math" w:cs="Arial"/>
                  <w:szCs w:val="24"/>
                </w:rPr>
                <m:t>1,000 W</m:t>
              </m:r>
            </m:den>
          </m:f>
        </m:oMath>
      </m:oMathPara>
    </w:p>
    <w:p w14:paraId="7C3FE379" w14:textId="21F7F211" w:rsidR="00545C4A" w:rsidRDefault="006341D8" w:rsidP="00545C4A">
      <w:pPr>
        <w:widowControl w:val="0"/>
        <w:spacing w:before="60" w:after="60" w:line="240" w:lineRule="auto"/>
        <w:jc w:val="right"/>
        <w:rPr>
          <w:ins w:id="1099" w:author="Derek Neumann" w:date="2020-07-08T16:23:00Z"/>
          <w:rFonts w:ascii="Arial" w:eastAsia="Times New Roman" w:hAnsi="Arial" w:cs="Arial"/>
          <w:b/>
          <w:noProof/>
          <w:sz w:val="20"/>
          <w:szCs w:val="24"/>
        </w:rPr>
      </w:pPr>
      <w:r w:rsidRPr="00545C4A">
        <w:rPr>
          <w:rFonts w:ascii="Arial" w:eastAsia="Times New Roman" w:hAnsi="Arial" w:cs="Arial"/>
          <w:b/>
          <w:sz w:val="20"/>
          <w:szCs w:val="24"/>
        </w:rPr>
        <w:t xml:space="preserve">Equation </w:t>
      </w:r>
      <w:r w:rsidRPr="00545C4A">
        <w:rPr>
          <w:rFonts w:ascii="Arial" w:eastAsia="Times New Roman" w:hAnsi="Arial" w:cs="Arial"/>
          <w:b/>
          <w:sz w:val="20"/>
          <w:szCs w:val="24"/>
        </w:rPr>
        <w:fldChar w:fldCharType="begin"/>
      </w:r>
      <w:r w:rsidRPr="00545C4A">
        <w:rPr>
          <w:rFonts w:ascii="Arial" w:eastAsia="Times New Roman" w:hAnsi="Arial" w:cs="Arial"/>
          <w:b/>
          <w:sz w:val="20"/>
          <w:szCs w:val="24"/>
        </w:rPr>
        <w:instrText xml:space="preserve"> SEQ Equation \* ARABIC </w:instrText>
      </w:r>
      <w:r w:rsidRPr="00545C4A">
        <w:rPr>
          <w:rFonts w:ascii="Arial" w:eastAsia="Times New Roman" w:hAnsi="Arial" w:cs="Arial"/>
          <w:b/>
          <w:sz w:val="20"/>
          <w:szCs w:val="24"/>
        </w:rPr>
        <w:fldChar w:fldCharType="separate"/>
      </w:r>
      <w:r w:rsidR="00494196">
        <w:rPr>
          <w:rFonts w:ascii="Arial" w:eastAsia="Times New Roman" w:hAnsi="Arial" w:cs="Arial"/>
          <w:b/>
          <w:noProof/>
          <w:sz w:val="20"/>
          <w:szCs w:val="24"/>
        </w:rPr>
        <w:t>17</w:t>
      </w:r>
      <w:r w:rsidRPr="00545C4A">
        <w:rPr>
          <w:rFonts w:ascii="Arial" w:eastAsia="Times New Roman" w:hAnsi="Arial" w:cs="Arial"/>
          <w:b/>
          <w:noProof/>
          <w:sz w:val="20"/>
          <w:szCs w:val="24"/>
        </w:rPr>
        <w:fldChar w:fldCharType="end"/>
      </w:r>
    </w:p>
    <w:p w14:paraId="1DE00F8E" w14:textId="0AD24CD0" w:rsidR="00D47BED" w:rsidRPr="00545C4A" w:rsidRDefault="006341D8" w:rsidP="00D47BED">
      <w:pPr>
        <w:widowControl w:val="0"/>
        <w:spacing w:before="60" w:after="60" w:line="240" w:lineRule="auto"/>
        <w:jc w:val="right"/>
        <w:rPr>
          <w:del w:id="1100" w:author="Derek Neumann" w:date="2020-07-08T16:24:00Z"/>
          <w:rFonts w:ascii="Arial" w:eastAsia="Times New Roman" w:hAnsi="Arial" w:cs="Arial"/>
          <w:b/>
          <w:sz w:val="20"/>
          <w:szCs w:val="24"/>
        </w:rPr>
      </w:pPr>
      <w:del w:id="1101" w:author="Derek Neumann" w:date="2020-07-08T16:24:00Z">
        <w:r w:rsidRPr="00545C4A">
          <w:rPr>
            <w:rFonts w:ascii="Arial" w:eastAsia="Times New Roman" w:hAnsi="Arial" w:cs="Arial"/>
            <w:b/>
            <w:sz w:val="20"/>
            <w:szCs w:val="24"/>
          </w:rPr>
          <w:fldChar w:fldCharType="begin"/>
        </w:r>
        <w:r w:rsidRPr="00545C4A">
          <w:rPr>
            <w:rFonts w:ascii="Arial" w:eastAsia="Times New Roman" w:hAnsi="Arial" w:cs="Arial"/>
            <w:b/>
            <w:sz w:val="20"/>
            <w:szCs w:val="24"/>
          </w:rPr>
          <w:delInstrText xml:space="preserve"> SEQ Equation \* ARABIC </w:delInstrText>
        </w:r>
        <w:r w:rsidRPr="00545C4A">
          <w:rPr>
            <w:rFonts w:ascii="Arial" w:eastAsia="Times New Roman" w:hAnsi="Arial" w:cs="Arial"/>
            <w:b/>
            <w:sz w:val="20"/>
            <w:szCs w:val="24"/>
          </w:rPr>
          <w:fldChar w:fldCharType="end"/>
        </w:r>
      </w:del>
    </w:p>
    <w:p w14:paraId="3A06A5AC" w14:textId="0384E0CC" w:rsidR="00545C4A" w:rsidRPr="00545C4A" w:rsidRDefault="006341D8" w:rsidP="00545C4A">
      <w:pPr>
        <w:spacing w:before="240" w:after="0" w:line="240" w:lineRule="auto"/>
        <w:rPr>
          <w:rFonts w:ascii="Arial" w:eastAsia="Times New Roman" w:hAnsi="Arial" w:cs="Arial"/>
          <w:szCs w:val="24"/>
        </w:rPr>
      </w:pPr>
      <m:oMathPara>
        <m:oMath>
          <m:r>
            <w:rPr>
              <w:rFonts w:ascii="Cambria Math" w:eastAsia="Times New Roman" w:hAnsi="Cambria Math" w:cs="Arial"/>
              <w:szCs w:val="24"/>
            </w:rPr>
            <m:t>Peak</m:t>
          </m:r>
          <m:r>
            <m:rPr>
              <m:sty m:val="p"/>
            </m:rPr>
            <w:rPr>
              <w:rFonts w:ascii="Cambria Math" w:eastAsia="Times New Roman" w:hAnsi="Cambria Math" w:cs="Arial"/>
              <w:szCs w:val="24"/>
            </w:rPr>
            <m:t xml:space="preserve"> </m:t>
          </m:r>
          <m:r>
            <w:rPr>
              <w:rFonts w:ascii="Cambria Math" w:eastAsia="Times New Roman" w:hAnsi="Cambria Math" w:cs="Arial"/>
              <w:szCs w:val="24"/>
            </w:rPr>
            <m:t>Demand</m:t>
          </m:r>
          <m:r>
            <w:ins w:id="1102" w:author="Derek Neumann" w:date="2020-07-08T16:24:00Z">
              <w:rPr>
                <w:rFonts w:ascii="Cambria Math" w:eastAsia="Times New Roman" w:hAnsi="Cambria Math" w:cs="Arial"/>
                <w:szCs w:val="24"/>
              </w:rPr>
              <m:t xml:space="preserve"> (Winter)</m:t>
            </w:ins>
          </m:r>
          <m:r>
            <m:rPr>
              <m:sty m:val="p"/>
            </m:rPr>
            <w:rPr>
              <w:rFonts w:ascii="Cambria Math" w:eastAsia="Times New Roman" w:hAnsi="Cambria Math" w:cs="Arial"/>
              <w:szCs w:val="24"/>
            </w:rPr>
            <m:t xml:space="preserve"> [</m:t>
          </m:r>
          <m:sSub>
            <m:sSubPr>
              <m:ctrlPr>
                <w:ins w:id="1103" w:author="Derek Neumann" w:date="2020-08-12T14:43:00Z">
                  <w:rPr>
                    <w:rFonts w:ascii="Cambria Math" w:eastAsia="Times New Roman" w:hAnsi="Cambria Math" w:cs="Arial"/>
                    <w:szCs w:val="24"/>
                  </w:rPr>
                </w:ins>
              </m:ctrlPr>
            </m:sSubPr>
            <m:e>
              <m:r>
                <w:rPr>
                  <w:rFonts w:ascii="Cambria Math" w:eastAsia="Times New Roman" w:hAnsi="Cambria Math" w:cs="Arial"/>
                  <w:szCs w:val="24"/>
                </w:rPr>
                <m:t>kW</m:t>
              </m:r>
            </m:e>
            <m:sub>
              <m:r>
                <w:rPr>
                  <w:rFonts w:ascii="Cambria Math" w:eastAsia="Times New Roman" w:hAnsi="Cambria Math" w:cs="Arial"/>
                  <w:szCs w:val="24"/>
                </w:rPr>
                <m:t>Savings</m:t>
              </m:r>
              <m:r>
                <m:rPr>
                  <m:sty m:val="p"/>
                </m:rPr>
                <w:rPr>
                  <w:rFonts w:ascii="Cambria Math" w:eastAsia="Times New Roman" w:hAnsi="Cambria Math" w:cs="Arial"/>
                  <w:szCs w:val="24"/>
                </w:rPr>
                <m:t>,</m:t>
              </m:r>
              <m:r>
                <w:rPr>
                  <w:rFonts w:ascii="Cambria Math" w:eastAsia="Times New Roman" w:hAnsi="Cambria Math" w:cs="Arial"/>
                  <w:szCs w:val="24"/>
                </w:rPr>
                <m:t>H</m:t>
              </m:r>
            </m:sub>
          </m:sSub>
          <m:r>
            <m:rPr>
              <m:sty m:val="p"/>
            </m:rPr>
            <w:rPr>
              <w:rFonts w:ascii="Cambria Math" w:eastAsia="Times New Roman" w:hAnsi="Cambria Math" w:cs="Arial"/>
              <w:szCs w:val="24"/>
            </w:rPr>
            <m:t>]=</m:t>
          </m:r>
          <m:d>
            <m:dPr>
              <m:ctrlPr>
                <w:ins w:id="1104" w:author="Derek Neumann" w:date="2020-08-12T14:43:00Z">
                  <w:rPr>
                    <w:rFonts w:ascii="Cambria Math" w:eastAsia="Times New Roman" w:hAnsi="Cambria Math" w:cs="Arial"/>
                    <w:szCs w:val="24"/>
                  </w:rPr>
                </w:ins>
              </m:ctrlPr>
            </m:dPr>
            <m:e>
              <m:f>
                <m:fPr>
                  <m:ctrlPr>
                    <w:ins w:id="1105" w:author="Derek Neumann" w:date="2020-08-12T14:43:00Z">
                      <w:rPr>
                        <w:rFonts w:ascii="Cambria Math" w:eastAsia="Times New Roman" w:hAnsi="Cambria Math" w:cs="Arial"/>
                        <w:szCs w:val="24"/>
                      </w:rPr>
                    </w:ins>
                  </m:ctrlPr>
                </m:fPr>
                <m:num>
                  <m:sSub>
                    <m:sSubPr>
                      <m:ctrlPr>
                        <w:ins w:id="1106" w:author="Derek Neumann" w:date="2020-08-12T14:43:00Z">
                          <w:rPr>
                            <w:rFonts w:ascii="Cambria Math" w:eastAsia="Times New Roman" w:hAnsi="Cambria Math" w:cs="Arial"/>
                            <w:szCs w:val="24"/>
                          </w:rPr>
                        </w:ins>
                      </m:ctrlPr>
                    </m:sSubPr>
                    <m:e>
                      <m:r>
                        <w:rPr>
                          <w:rFonts w:ascii="Cambria Math" w:eastAsia="Times New Roman" w:hAnsi="Cambria Math" w:cs="Arial"/>
                          <w:szCs w:val="24"/>
                        </w:rPr>
                        <m:t>Cap</m:t>
                      </m:r>
                    </m:e>
                    <m:sub>
                      <m:r>
                        <w:rPr>
                          <w:rFonts w:ascii="Cambria Math" w:eastAsia="Times New Roman" w:hAnsi="Cambria Math" w:cs="Arial"/>
                          <w:szCs w:val="24"/>
                        </w:rPr>
                        <m:t>H</m:t>
                      </m:r>
                      <m:r>
                        <m:rPr>
                          <m:sty m:val="p"/>
                        </m:rPr>
                        <w:rPr>
                          <w:rFonts w:ascii="Cambria Math" w:eastAsia="Times New Roman" w:hAnsi="Cambria Math" w:cs="Arial"/>
                          <w:szCs w:val="24"/>
                        </w:rPr>
                        <m:t>,</m:t>
                      </m:r>
                      <m:r>
                        <w:rPr>
                          <w:rFonts w:ascii="Cambria Math" w:eastAsia="Times New Roman" w:hAnsi="Cambria Math" w:cs="Arial"/>
                          <w:szCs w:val="24"/>
                        </w:rPr>
                        <m:t>pre</m:t>
                      </m:r>
                    </m:sub>
                  </m:sSub>
                </m:num>
                <m:den>
                  <m:sSub>
                    <m:sSubPr>
                      <m:ctrlPr>
                        <w:ins w:id="1107" w:author="Derek Neumann" w:date="2020-08-12T14:43:00Z">
                          <w:rPr>
                            <w:rFonts w:ascii="Cambria Math" w:eastAsia="Times New Roman" w:hAnsi="Cambria Math" w:cs="Arial"/>
                            <w:szCs w:val="24"/>
                          </w:rPr>
                        </w:ins>
                      </m:ctrlPr>
                    </m:sSubPr>
                    <m:e>
                      <m:r>
                        <w:rPr>
                          <w:rFonts w:ascii="Cambria Math" w:eastAsia="Times New Roman" w:hAnsi="Cambria Math" w:cs="Arial"/>
                          <w:szCs w:val="24"/>
                        </w:rPr>
                        <m:t>η</m:t>
                      </m:r>
                    </m:e>
                    <m:sub>
                      <m:r>
                        <w:rPr>
                          <w:rFonts w:ascii="Cambria Math" w:eastAsia="Times New Roman" w:hAnsi="Cambria Math" w:cs="Arial"/>
                          <w:szCs w:val="24"/>
                        </w:rPr>
                        <m:t>baseline</m:t>
                      </m:r>
                      <m:r>
                        <m:rPr>
                          <m:sty m:val="p"/>
                        </m:rPr>
                        <w:rPr>
                          <w:rFonts w:ascii="Cambria Math" w:eastAsia="Times New Roman" w:hAnsi="Cambria Math" w:cs="Arial"/>
                          <w:szCs w:val="24"/>
                        </w:rPr>
                        <m:t>,</m:t>
                      </m:r>
                      <m:r>
                        <w:rPr>
                          <w:rFonts w:ascii="Cambria Math" w:eastAsia="Times New Roman" w:hAnsi="Cambria Math" w:cs="Arial"/>
                          <w:szCs w:val="24"/>
                        </w:rPr>
                        <m:t>H</m:t>
                      </m:r>
                    </m:sub>
                  </m:sSub>
                </m:den>
              </m:f>
              <m:r>
                <m:rPr>
                  <m:sty m:val="p"/>
                </m:rPr>
                <w:rPr>
                  <w:rFonts w:ascii="Cambria Math" w:eastAsia="Times New Roman" w:hAnsi="Cambria Math" w:cs="Arial"/>
                  <w:szCs w:val="24"/>
                </w:rPr>
                <m:t>-</m:t>
              </m:r>
              <m:f>
                <m:fPr>
                  <m:ctrlPr>
                    <w:ins w:id="1108" w:author="Derek Neumann" w:date="2020-08-12T14:43:00Z">
                      <w:rPr>
                        <w:rFonts w:ascii="Cambria Math" w:eastAsia="Times New Roman" w:hAnsi="Cambria Math" w:cs="Arial"/>
                        <w:szCs w:val="24"/>
                      </w:rPr>
                    </w:ins>
                  </m:ctrlPr>
                </m:fPr>
                <m:num>
                  <m:sSub>
                    <m:sSubPr>
                      <m:ctrlPr>
                        <w:ins w:id="1109" w:author="Derek Neumann" w:date="2020-08-12T14:43:00Z">
                          <w:rPr>
                            <w:rFonts w:ascii="Cambria Math" w:eastAsia="Times New Roman" w:hAnsi="Cambria Math" w:cs="Arial"/>
                            <w:szCs w:val="24"/>
                          </w:rPr>
                        </w:ins>
                      </m:ctrlPr>
                    </m:sSubPr>
                    <m:e>
                      <m:r>
                        <w:rPr>
                          <w:rFonts w:ascii="Cambria Math" w:eastAsia="Times New Roman" w:hAnsi="Cambria Math" w:cs="Arial"/>
                          <w:szCs w:val="24"/>
                        </w:rPr>
                        <m:t>Cap</m:t>
                      </m:r>
                    </m:e>
                    <m:sub>
                      <m:r>
                        <w:rPr>
                          <w:rFonts w:ascii="Cambria Math" w:eastAsia="Times New Roman" w:hAnsi="Cambria Math" w:cs="Arial"/>
                          <w:szCs w:val="24"/>
                        </w:rPr>
                        <m:t>H</m:t>
                      </m:r>
                      <m:r>
                        <m:rPr>
                          <m:sty m:val="p"/>
                        </m:rPr>
                        <w:rPr>
                          <w:rFonts w:ascii="Cambria Math" w:eastAsia="Times New Roman" w:hAnsi="Cambria Math" w:cs="Arial"/>
                          <w:szCs w:val="24"/>
                        </w:rPr>
                        <m:t>,</m:t>
                      </m:r>
                      <m:r>
                        <w:rPr>
                          <w:rFonts w:ascii="Cambria Math" w:eastAsia="Times New Roman" w:hAnsi="Cambria Math" w:cs="Arial"/>
                          <w:szCs w:val="24"/>
                        </w:rPr>
                        <m:t>post</m:t>
                      </m:r>
                    </m:sub>
                  </m:sSub>
                </m:num>
                <m:den>
                  <m:sSub>
                    <m:sSubPr>
                      <m:ctrlPr>
                        <w:ins w:id="1110" w:author="Derek Neumann" w:date="2020-08-12T14:43:00Z">
                          <w:rPr>
                            <w:rFonts w:ascii="Cambria Math" w:eastAsia="Times New Roman" w:hAnsi="Cambria Math" w:cs="Arial"/>
                            <w:szCs w:val="24"/>
                          </w:rPr>
                        </w:ins>
                      </m:ctrlPr>
                    </m:sSubPr>
                    <m:e>
                      <m:r>
                        <w:rPr>
                          <w:rFonts w:ascii="Cambria Math" w:eastAsia="Times New Roman" w:hAnsi="Cambria Math" w:cs="Arial"/>
                          <w:szCs w:val="24"/>
                        </w:rPr>
                        <m:t>η</m:t>
                      </m:r>
                    </m:e>
                    <m:sub>
                      <m:r>
                        <w:rPr>
                          <w:rFonts w:ascii="Cambria Math" w:eastAsia="Times New Roman" w:hAnsi="Cambria Math" w:cs="Arial"/>
                          <w:szCs w:val="24"/>
                        </w:rPr>
                        <m:t>installed</m:t>
                      </m:r>
                      <m:r>
                        <m:rPr>
                          <m:sty m:val="p"/>
                        </m:rPr>
                        <w:rPr>
                          <w:rFonts w:ascii="Cambria Math" w:eastAsia="Times New Roman" w:hAnsi="Cambria Math" w:cs="Arial"/>
                          <w:szCs w:val="24"/>
                        </w:rPr>
                        <m:t>,</m:t>
                      </m:r>
                      <m:r>
                        <w:rPr>
                          <w:rFonts w:ascii="Cambria Math" w:eastAsia="Times New Roman" w:hAnsi="Cambria Math" w:cs="Arial"/>
                          <w:szCs w:val="24"/>
                        </w:rPr>
                        <m:t>H</m:t>
                      </m:r>
                    </m:sub>
                  </m:sSub>
                </m:den>
              </m:f>
            </m:e>
          </m:d>
          <m:r>
            <m:rPr>
              <m:sty m:val="p"/>
            </m:rPr>
            <w:rPr>
              <w:rFonts w:ascii="Cambria Math" w:eastAsia="Times New Roman" w:hAnsi="Cambria Math" w:cs="Arial"/>
              <w:szCs w:val="24"/>
            </w:rPr>
            <m:t>×</m:t>
          </m:r>
          <m:sSub>
            <m:sSubPr>
              <m:ctrlPr>
                <w:ins w:id="1111" w:author="Derek Neumann" w:date="2020-08-12T14:43:00Z">
                  <w:rPr>
                    <w:rFonts w:ascii="Cambria Math" w:eastAsia="Times New Roman" w:hAnsi="Cambria Math" w:cs="Arial"/>
                    <w:szCs w:val="24"/>
                  </w:rPr>
                </w:ins>
              </m:ctrlPr>
            </m:sSubPr>
            <m:e>
              <m:r>
                <w:rPr>
                  <w:rFonts w:ascii="Cambria Math" w:eastAsia="Times New Roman" w:hAnsi="Cambria Math" w:cs="Arial"/>
                  <w:szCs w:val="24"/>
                </w:rPr>
                <m:t>DF</m:t>
              </m:r>
            </m:e>
            <m:sub>
              <m:r>
                <w:rPr>
                  <w:rFonts w:ascii="Cambria Math" w:eastAsia="Times New Roman" w:hAnsi="Cambria Math" w:cs="Arial"/>
                  <w:szCs w:val="24"/>
                </w:rPr>
                <m:t>H</m:t>
              </m:r>
            </m:sub>
          </m:sSub>
          <m:r>
            <m:rPr>
              <m:sty m:val="p"/>
            </m:rPr>
            <w:rPr>
              <w:rFonts w:ascii="Cambria Math" w:eastAsia="Times New Roman" w:hAnsi="Cambria Math" w:cs="Arial"/>
              <w:szCs w:val="24"/>
            </w:rPr>
            <m:t>×</m:t>
          </m:r>
          <m:f>
            <m:fPr>
              <m:ctrlPr>
                <w:ins w:id="1112" w:author="Derek Neumann" w:date="2020-08-12T14:43:00Z">
                  <w:rPr>
                    <w:rFonts w:ascii="Cambria Math" w:eastAsia="Times New Roman" w:hAnsi="Cambria Math" w:cs="Arial"/>
                    <w:szCs w:val="24"/>
                  </w:rPr>
                </w:ins>
              </m:ctrlPr>
            </m:fPr>
            <m:num>
              <m:r>
                <m:rPr>
                  <m:sty m:val="p"/>
                </m:rPr>
                <w:rPr>
                  <w:rFonts w:ascii="Cambria Math" w:eastAsia="Times New Roman" w:hAnsi="Cambria Math" w:cs="Arial"/>
                  <w:szCs w:val="24"/>
                </w:rPr>
                <m:t xml:space="preserve">1 </m:t>
              </m:r>
              <m:r>
                <w:rPr>
                  <w:rFonts w:ascii="Cambria Math" w:eastAsia="Times New Roman" w:hAnsi="Cambria Math" w:cs="Arial"/>
                  <w:szCs w:val="24"/>
                </w:rPr>
                <m:t>kW</m:t>
              </m:r>
            </m:num>
            <m:den>
              <m:r>
                <m:rPr>
                  <m:sty m:val="p"/>
                </m:rPr>
                <w:rPr>
                  <w:rFonts w:ascii="Cambria Math" w:eastAsia="Times New Roman" w:hAnsi="Cambria Math" w:cs="Arial"/>
                  <w:szCs w:val="24"/>
                </w:rPr>
                <m:t xml:space="preserve">3,412 </m:t>
              </m:r>
              <m:r>
                <w:rPr>
                  <w:rFonts w:ascii="Cambria Math" w:eastAsia="Times New Roman" w:hAnsi="Cambria Math" w:cs="Arial"/>
                  <w:szCs w:val="24"/>
                </w:rPr>
                <m:t>Btuh</m:t>
              </m:r>
            </m:den>
          </m:f>
        </m:oMath>
      </m:oMathPara>
    </w:p>
    <w:p w14:paraId="2C0E961F" w14:textId="4CA0FA51" w:rsidR="00545C4A" w:rsidRDefault="006341D8" w:rsidP="00545C4A">
      <w:pPr>
        <w:widowControl w:val="0"/>
        <w:spacing w:before="60" w:after="60" w:line="240" w:lineRule="auto"/>
        <w:jc w:val="right"/>
        <w:rPr>
          <w:ins w:id="1113" w:author="Derek Neumann" w:date="2020-07-08T16:24:00Z"/>
          <w:rFonts w:ascii="Arial" w:eastAsia="Times New Roman" w:hAnsi="Arial" w:cs="Arial"/>
          <w:b/>
          <w:noProof/>
          <w:sz w:val="20"/>
          <w:szCs w:val="24"/>
        </w:rPr>
      </w:pPr>
      <w:r w:rsidRPr="00545C4A">
        <w:rPr>
          <w:rFonts w:ascii="Arial" w:eastAsia="Times New Roman" w:hAnsi="Arial" w:cs="Arial"/>
          <w:b/>
          <w:sz w:val="20"/>
          <w:szCs w:val="24"/>
        </w:rPr>
        <w:t xml:space="preserve">Equation </w:t>
      </w:r>
      <w:r w:rsidRPr="00545C4A">
        <w:rPr>
          <w:rFonts w:ascii="Arial" w:eastAsia="Times New Roman" w:hAnsi="Arial" w:cs="Arial"/>
          <w:b/>
          <w:sz w:val="20"/>
          <w:szCs w:val="24"/>
        </w:rPr>
        <w:fldChar w:fldCharType="begin"/>
      </w:r>
      <w:r w:rsidRPr="00545C4A">
        <w:rPr>
          <w:rFonts w:ascii="Arial" w:eastAsia="Times New Roman" w:hAnsi="Arial" w:cs="Arial"/>
          <w:b/>
          <w:sz w:val="20"/>
          <w:szCs w:val="24"/>
        </w:rPr>
        <w:instrText xml:space="preserve"> SEQ Equation \* ARABIC </w:instrText>
      </w:r>
      <w:r w:rsidRPr="00545C4A">
        <w:rPr>
          <w:rFonts w:ascii="Arial" w:eastAsia="Times New Roman" w:hAnsi="Arial" w:cs="Arial"/>
          <w:b/>
          <w:sz w:val="20"/>
          <w:szCs w:val="24"/>
        </w:rPr>
        <w:fldChar w:fldCharType="separate"/>
      </w:r>
      <w:r w:rsidR="00494196">
        <w:rPr>
          <w:rFonts w:ascii="Arial" w:eastAsia="Times New Roman" w:hAnsi="Arial" w:cs="Arial"/>
          <w:b/>
          <w:noProof/>
          <w:sz w:val="20"/>
          <w:szCs w:val="24"/>
        </w:rPr>
        <w:t>18</w:t>
      </w:r>
      <w:r w:rsidRPr="00545C4A">
        <w:rPr>
          <w:rFonts w:ascii="Arial" w:eastAsia="Times New Roman" w:hAnsi="Arial" w:cs="Arial"/>
          <w:b/>
          <w:noProof/>
          <w:sz w:val="20"/>
          <w:szCs w:val="24"/>
        </w:rPr>
        <w:fldChar w:fldCharType="end"/>
      </w:r>
    </w:p>
    <w:p w14:paraId="4B753588" w14:textId="77777777" w:rsidR="00CA5ADB" w:rsidRPr="00545C4A" w:rsidRDefault="006341D8" w:rsidP="00CA5ADB">
      <w:pPr>
        <w:spacing w:before="240" w:after="0" w:line="240" w:lineRule="auto"/>
        <w:rPr>
          <w:ins w:id="1114" w:author="Derek Neumann" w:date="2020-07-08T16:24:00Z"/>
          <w:rFonts w:ascii="Arial" w:eastAsia="Times New Roman" w:hAnsi="Arial" w:cs="Arial"/>
          <w:szCs w:val="24"/>
        </w:rPr>
      </w:pPr>
      <m:oMathPara>
        <m:oMath>
          <m:r>
            <w:ins w:id="1115" w:author="Derek Neumann" w:date="2020-07-08T16:24:00Z">
              <w:rPr>
                <w:rFonts w:ascii="Cambria Math" w:eastAsia="Times New Roman" w:hAnsi="Cambria Math" w:cs="Arial"/>
                <w:szCs w:val="24"/>
              </w:rPr>
              <m:t xml:space="preserve">Energy Savings </m:t>
            </w:ins>
          </m:r>
          <m:d>
            <m:dPr>
              <m:begChr m:val="["/>
              <m:endChr m:val="]"/>
              <m:ctrlPr>
                <w:ins w:id="1116" w:author="Derek Neumann" w:date="2020-07-08T16:24:00Z">
                  <w:rPr>
                    <w:rFonts w:ascii="Cambria Math" w:eastAsia="Times New Roman" w:hAnsi="Cambria Math" w:cs="Arial"/>
                    <w:i/>
                    <w:szCs w:val="24"/>
                  </w:rPr>
                </w:ins>
              </m:ctrlPr>
            </m:dPr>
            <m:e>
              <m:r>
                <w:ins w:id="1117" w:author="Derek Neumann" w:date="2020-07-08T16:24:00Z">
                  <w:rPr>
                    <w:rFonts w:ascii="Cambria Math" w:eastAsia="Times New Roman" w:hAnsi="Cambria Math" w:cs="Arial"/>
                    <w:szCs w:val="24"/>
                  </w:rPr>
                  <m:t>kW</m:t>
                </w:ins>
              </m:r>
              <m:sSub>
                <m:sSubPr>
                  <m:ctrlPr>
                    <w:ins w:id="1118" w:author="Derek Neumann" w:date="2020-07-08T16:24:00Z">
                      <w:rPr>
                        <w:rFonts w:ascii="Cambria Math" w:eastAsia="Times New Roman" w:hAnsi="Cambria Math" w:cs="Arial"/>
                        <w:i/>
                        <w:szCs w:val="24"/>
                      </w:rPr>
                    </w:ins>
                  </m:ctrlPr>
                </m:sSubPr>
                <m:e>
                  <m:r>
                    <w:ins w:id="1119" w:author="Derek Neumann" w:date="2020-07-08T16:24:00Z">
                      <w:rPr>
                        <w:rFonts w:ascii="Cambria Math" w:eastAsia="Times New Roman" w:hAnsi="Cambria Math" w:cs="Arial"/>
                        <w:szCs w:val="24"/>
                      </w:rPr>
                      <m:t>h</m:t>
                    </w:ins>
                  </m:r>
                </m:e>
                <m:sub>
                  <m:r>
                    <w:ins w:id="1120" w:author="Derek Neumann" w:date="2020-07-08T16:24:00Z">
                      <w:rPr>
                        <w:rFonts w:ascii="Cambria Math" w:eastAsia="Times New Roman" w:hAnsi="Cambria Math" w:cs="Arial"/>
                        <w:szCs w:val="24"/>
                      </w:rPr>
                      <m:t>savings</m:t>
                    </w:ins>
                  </m:r>
                </m:sub>
              </m:sSub>
            </m:e>
          </m:d>
          <m:r>
            <w:ins w:id="1121" w:author="Derek Neumann" w:date="2020-07-08T16:24:00Z">
              <w:rPr>
                <w:rFonts w:ascii="Cambria Math" w:eastAsia="Times New Roman" w:hAnsi="Cambria Math" w:cs="Arial"/>
                <w:szCs w:val="24"/>
              </w:rPr>
              <m:t>=</m:t>
            </w:ins>
          </m:r>
          <m:sSub>
            <m:sSubPr>
              <m:ctrlPr>
                <w:ins w:id="1122" w:author="Derek Neumann" w:date="2020-07-08T16:24:00Z">
                  <w:rPr>
                    <w:rFonts w:ascii="Cambria Math" w:eastAsia="Times New Roman" w:hAnsi="Cambria Math" w:cs="Arial"/>
                    <w:i/>
                    <w:szCs w:val="24"/>
                  </w:rPr>
                </w:ins>
              </m:ctrlPr>
            </m:sSubPr>
            <m:e>
              <m:r>
                <w:ins w:id="1123" w:author="Derek Neumann" w:date="2020-07-08T16:24:00Z">
                  <w:rPr>
                    <w:rFonts w:ascii="Cambria Math" w:eastAsia="Times New Roman" w:hAnsi="Cambria Math" w:cs="Arial"/>
                    <w:szCs w:val="24"/>
                  </w:rPr>
                  <m:t>kWh</m:t>
                </w:ins>
              </m:r>
            </m:e>
            <m:sub>
              <m:r>
                <w:ins w:id="1124" w:author="Derek Neumann" w:date="2020-07-08T16:24:00Z">
                  <w:rPr>
                    <w:rFonts w:ascii="Cambria Math" w:eastAsia="Times New Roman" w:hAnsi="Cambria Math" w:cs="Arial"/>
                    <w:szCs w:val="24"/>
                  </w:rPr>
                  <m:t>Savings,C</m:t>
                </w:ins>
              </m:r>
            </m:sub>
          </m:sSub>
          <m:r>
            <w:ins w:id="1125" w:author="Derek Neumann" w:date="2020-07-08T16:24:00Z">
              <w:rPr>
                <w:rFonts w:ascii="Cambria Math" w:eastAsia="Times New Roman" w:hAnsi="Cambria Math" w:cs="Arial"/>
                <w:szCs w:val="24"/>
              </w:rPr>
              <m:t>+</m:t>
            </w:ins>
          </m:r>
          <m:sSub>
            <m:sSubPr>
              <m:ctrlPr>
                <w:ins w:id="1126" w:author="Derek Neumann" w:date="2020-07-08T16:24:00Z">
                  <w:rPr>
                    <w:rFonts w:ascii="Cambria Math" w:eastAsia="Times New Roman" w:hAnsi="Cambria Math" w:cs="Arial"/>
                    <w:i/>
                    <w:szCs w:val="24"/>
                  </w:rPr>
                </w:ins>
              </m:ctrlPr>
            </m:sSubPr>
            <m:e>
              <m:r>
                <w:ins w:id="1127" w:author="Derek Neumann" w:date="2020-07-08T16:24:00Z">
                  <w:rPr>
                    <w:rFonts w:ascii="Cambria Math" w:eastAsia="Times New Roman" w:hAnsi="Cambria Math" w:cs="Arial"/>
                    <w:szCs w:val="24"/>
                  </w:rPr>
                  <m:t>kWh</m:t>
                </w:ins>
              </m:r>
            </m:e>
            <m:sub>
              <m:r>
                <w:ins w:id="1128" w:author="Derek Neumann" w:date="2020-07-08T16:24:00Z">
                  <w:rPr>
                    <w:rFonts w:ascii="Cambria Math" w:eastAsia="Times New Roman" w:hAnsi="Cambria Math" w:cs="Arial"/>
                    <w:szCs w:val="24"/>
                  </w:rPr>
                  <m:t>Savings,H</m:t>
                </w:ins>
              </m:r>
            </m:sub>
          </m:sSub>
        </m:oMath>
      </m:oMathPara>
    </w:p>
    <w:p w14:paraId="6BA59C97" w14:textId="7E7709EA" w:rsidR="00CA5ADB" w:rsidRPr="00545C4A" w:rsidRDefault="006341D8" w:rsidP="00CA5ADB">
      <w:pPr>
        <w:widowControl w:val="0"/>
        <w:spacing w:before="60" w:after="60" w:line="240" w:lineRule="auto"/>
        <w:jc w:val="right"/>
        <w:rPr>
          <w:rFonts w:ascii="Arial" w:eastAsia="Times New Roman" w:hAnsi="Arial" w:cs="Arial"/>
          <w:b/>
          <w:sz w:val="20"/>
          <w:szCs w:val="24"/>
        </w:rPr>
      </w:pPr>
      <w:ins w:id="1129" w:author="Derek Neumann" w:date="2020-07-08T16:24:00Z">
        <w:r w:rsidRPr="00545C4A">
          <w:rPr>
            <w:rFonts w:ascii="Arial" w:eastAsia="Times New Roman" w:hAnsi="Arial" w:cs="Arial"/>
            <w:b/>
            <w:sz w:val="20"/>
            <w:szCs w:val="24"/>
          </w:rPr>
          <w:t xml:space="preserve">Equation </w:t>
        </w:r>
        <w:r w:rsidRPr="00545C4A">
          <w:rPr>
            <w:rFonts w:ascii="Arial" w:eastAsia="Times New Roman" w:hAnsi="Arial" w:cs="Arial"/>
            <w:b/>
            <w:sz w:val="20"/>
            <w:szCs w:val="24"/>
          </w:rPr>
          <w:fldChar w:fldCharType="begin"/>
        </w:r>
        <w:r w:rsidRPr="00545C4A">
          <w:rPr>
            <w:rFonts w:ascii="Arial" w:eastAsia="Times New Roman" w:hAnsi="Arial" w:cs="Arial"/>
            <w:b/>
            <w:sz w:val="20"/>
            <w:szCs w:val="24"/>
          </w:rPr>
          <w:instrText xml:space="preserve"> SEQ Equation \* ARABIC </w:instrText>
        </w:r>
        <w:r w:rsidRPr="00545C4A">
          <w:rPr>
            <w:rFonts w:ascii="Arial" w:eastAsia="Times New Roman" w:hAnsi="Arial" w:cs="Arial"/>
            <w:b/>
            <w:sz w:val="20"/>
            <w:szCs w:val="24"/>
          </w:rPr>
          <w:fldChar w:fldCharType="separate"/>
        </w:r>
      </w:ins>
      <w:r w:rsidR="00494196">
        <w:rPr>
          <w:rFonts w:ascii="Arial" w:eastAsia="Times New Roman" w:hAnsi="Arial" w:cs="Arial"/>
          <w:b/>
          <w:noProof/>
          <w:sz w:val="20"/>
          <w:szCs w:val="24"/>
        </w:rPr>
        <w:t>19</w:t>
      </w:r>
      <w:ins w:id="1130" w:author="Derek Neumann" w:date="2020-07-08T16:24:00Z">
        <w:r w:rsidRPr="00545C4A">
          <w:rPr>
            <w:rFonts w:ascii="Arial" w:eastAsia="Times New Roman" w:hAnsi="Arial" w:cs="Arial"/>
            <w:b/>
            <w:noProof/>
            <w:sz w:val="20"/>
            <w:szCs w:val="24"/>
          </w:rPr>
          <w:fldChar w:fldCharType="end"/>
        </w:r>
      </w:ins>
    </w:p>
    <w:p w14:paraId="46A1E68C" w14:textId="77777777" w:rsidR="00545C4A" w:rsidRPr="00545C4A" w:rsidRDefault="006341D8" w:rsidP="00545C4A">
      <w:pPr>
        <w:spacing w:before="240" w:after="0" w:line="240" w:lineRule="auto"/>
        <w:rPr>
          <w:rFonts w:ascii="Arial" w:eastAsia="Times New Roman" w:hAnsi="Arial" w:cs="Arial"/>
          <w:szCs w:val="24"/>
        </w:rPr>
      </w:pPr>
      <m:oMathPara>
        <m:oMath>
          <m:r>
            <w:rPr>
              <w:rFonts w:ascii="Cambria Math" w:eastAsia="Times New Roman" w:hAnsi="Cambria Math" w:cs="Arial"/>
              <w:szCs w:val="24"/>
            </w:rPr>
            <m:t>Energy</m:t>
          </m:r>
          <m:r>
            <m:rPr>
              <m:sty m:val="p"/>
            </m:rPr>
            <w:rPr>
              <w:rFonts w:ascii="Cambria Math" w:eastAsia="Times New Roman" w:hAnsi="Cambria Math" w:cs="Arial"/>
              <w:szCs w:val="24"/>
            </w:rPr>
            <m:t xml:space="preserve"> </m:t>
          </m:r>
          <m:d>
            <m:dPr>
              <m:ctrlPr>
                <w:ins w:id="1131" w:author="Derek Neumann" w:date="2020-08-12T14:43:00Z">
                  <w:rPr>
                    <w:rFonts w:ascii="Cambria Math" w:eastAsia="Times New Roman" w:hAnsi="Cambria Math" w:cs="Arial"/>
                    <w:szCs w:val="24"/>
                  </w:rPr>
                </w:ins>
              </m:ctrlPr>
            </m:dPr>
            <m:e>
              <m:r>
                <w:rPr>
                  <w:rFonts w:ascii="Cambria Math" w:eastAsia="Times New Roman" w:hAnsi="Cambria Math" w:cs="Arial"/>
                  <w:szCs w:val="24"/>
                </w:rPr>
                <m:t>Cooling</m:t>
              </m:r>
            </m:e>
          </m:d>
          <m:r>
            <m:rPr>
              <m:sty m:val="p"/>
            </m:rPr>
            <w:rPr>
              <w:rFonts w:ascii="Cambria Math" w:eastAsia="Times New Roman" w:hAnsi="Cambria Math" w:cs="Arial"/>
              <w:szCs w:val="24"/>
            </w:rPr>
            <m:t xml:space="preserve"> </m:t>
          </m:r>
          <m:d>
            <m:dPr>
              <m:begChr m:val="["/>
              <m:endChr m:val="]"/>
              <m:ctrlPr>
                <w:ins w:id="1132" w:author="Derek Neumann" w:date="2020-08-12T14:43:00Z">
                  <w:rPr>
                    <w:rFonts w:ascii="Cambria Math" w:eastAsia="Times New Roman" w:hAnsi="Cambria Math" w:cs="Arial"/>
                    <w:szCs w:val="24"/>
                  </w:rPr>
                </w:ins>
              </m:ctrlPr>
            </m:dPr>
            <m:e>
              <m:sSub>
                <m:sSubPr>
                  <m:ctrlPr>
                    <w:ins w:id="1133" w:author="Derek Neumann" w:date="2020-08-12T14:43:00Z">
                      <w:rPr>
                        <w:rFonts w:ascii="Cambria Math" w:eastAsia="Times New Roman" w:hAnsi="Cambria Math" w:cs="Arial"/>
                        <w:szCs w:val="24"/>
                      </w:rPr>
                    </w:ins>
                  </m:ctrlPr>
                </m:sSubPr>
                <m:e>
                  <m:r>
                    <w:rPr>
                      <w:rFonts w:ascii="Cambria Math" w:eastAsia="Times New Roman" w:hAnsi="Cambria Math" w:cs="Arial"/>
                      <w:szCs w:val="24"/>
                    </w:rPr>
                    <m:t>kWh</m:t>
                  </m:r>
                </m:e>
                <m:sub>
                  <m:r>
                    <w:rPr>
                      <w:rFonts w:ascii="Cambria Math" w:eastAsia="Times New Roman" w:hAnsi="Cambria Math" w:cs="Arial"/>
                      <w:szCs w:val="24"/>
                    </w:rPr>
                    <m:t>Savings</m:t>
                  </m:r>
                  <m:r>
                    <m:rPr>
                      <m:sty m:val="p"/>
                    </m:rPr>
                    <w:rPr>
                      <w:rFonts w:ascii="Cambria Math" w:eastAsia="Times New Roman" w:hAnsi="Cambria Math" w:cs="Arial"/>
                      <w:szCs w:val="24"/>
                    </w:rPr>
                    <m:t>,</m:t>
                  </m:r>
                  <m:r>
                    <w:rPr>
                      <w:rFonts w:ascii="Cambria Math" w:eastAsia="Times New Roman" w:hAnsi="Cambria Math" w:cs="Arial"/>
                      <w:szCs w:val="24"/>
                    </w:rPr>
                    <m:t>C</m:t>
                  </m:r>
                </m:sub>
              </m:sSub>
            </m:e>
          </m:d>
          <m:r>
            <m:rPr>
              <m:sty m:val="p"/>
            </m:rPr>
            <w:rPr>
              <w:rFonts w:ascii="Cambria Math" w:eastAsia="Times New Roman" w:hAnsi="Cambria Math" w:cs="Arial"/>
              <w:szCs w:val="24"/>
            </w:rPr>
            <m:t>=</m:t>
          </m:r>
          <m:d>
            <m:dPr>
              <m:ctrlPr>
                <w:ins w:id="1134" w:author="Derek Neumann" w:date="2020-08-12T14:43:00Z">
                  <w:rPr>
                    <w:rFonts w:ascii="Cambria Math" w:eastAsia="Times New Roman" w:hAnsi="Cambria Math" w:cs="Arial"/>
                    <w:szCs w:val="24"/>
                  </w:rPr>
                </w:ins>
              </m:ctrlPr>
            </m:dPr>
            <m:e>
              <m:f>
                <m:fPr>
                  <m:ctrlPr>
                    <w:ins w:id="1135" w:author="Derek Neumann" w:date="2020-08-12T14:43:00Z">
                      <w:rPr>
                        <w:rFonts w:ascii="Cambria Math" w:eastAsia="Times New Roman" w:hAnsi="Cambria Math" w:cs="Arial"/>
                        <w:szCs w:val="24"/>
                      </w:rPr>
                    </w:ins>
                  </m:ctrlPr>
                </m:fPr>
                <m:num>
                  <m:sSub>
                    <m:sSubPr>
                      <m:ctrlPr>
                        <w:ins w:id="1136" w:author="Derek Neumann" w:date="2020-08-12T14:43:00Z">
                          <w:rPr>
                            <w:rFonts w:ascii="Cambria Math" w:eastAsia="Times New Roman" w:hAnsi="Cambria Math" w:cs="Arial"/>
                            <w:szCs w:val="24"/>
                          </w:rPr>
                        </w:ins>
                      </m:ctrlPr>
                    </m:sSubPr>
                    <m:e>
                      <m:r>
                        <w:rPr>
                          <w:rFonts w:ascii="Cambria Math" w:eastAsia="Times New Roman" w:hAnsi="Cambria Math" w:cs="Arial"/>
                          <w:szCs w:val="24"/>
                        </w:rPr>
                        <m:t>Cap</m:t>
                      </m:r>
                    </m:e>
                    <m:sub>
                      <m:r>
                        <w:rPr>
                          <w:rFonts w:ascii="Cambria Math" w:eastAsia="Times New Roman" w:hAnsi="Cambria Math" w:cs="Arial"/>
                          <w:szCs w:val="24"/>
                        </w:rPr>
                        <m:t>C</m:t>
                      </m:r>
                      <m:r>
                        <m:rPr>
                          <m:sty m:val="p"/>
                        </m:rPr>
                        <w:rPr>
                          <w:rFonts w:ascii="Cambria Math" w:eastAsia="Times New Roman" w:hAnsi="Cambria Math" w:cs="Arial"/>
                          <w:szCs w:val="24"/>
                        </w:rPr>
                        <m:t>,</m:t>
                      </m:r>
                      <m:r>
                        <w:rPr>
                          <w:rFonts w:ascii="Cambria Math" w:eastAsia="Times New Roman" w:hAnsi="Cambria Math" w:cs="Arial"/>
                          <w:szCs w:val="24"/>
                        </w:rPr>
                        <m:t>pre</m:t>
                      </m:r>
                    </m:sub>
                  </m:sSub>
                </m:num>
                <m:den>
                  <m:sSub>
                    <m:sSubPr>
                      <m:ctrlPr>
                        <w:ins w:id="1137" w:author="Derek Neumann" w:date="2020-08-12T14:43:00Z">
                          <w:rPr>
                            <w:rFonts w:ascii="Cambria Math" w:eastAsia="Times New Roman" w:hAnsi="Cambria Math" w:cs="Arial"/>
                            <w:szCs w:val="24"/>
                          </w:rPr>
                        </w:ins>
                      </m:ctrlPr>
                    </m:sSubPr>
                    <m:e>
                      <m:r>
                        <w:rPr>
                          <w:rFonts w:ascii="Cambria Math" w:eastAsia="Times New Roman" w:hAnsi="Cambria Math" w:cs="Arial"/>
                          <w:szCs w:val="24"/>
                        </w:rPr>
                        <m:t>η</m:t>
                      </m:r>
                    </m:e>
                    <m:sub>
                      <m:r>
                        <w:rPr>
                          <w:rFonts w:ascii="Cambria Math" w:eastAsia="Times New Roman" w:hAnsi="Cambria Math" w:cs="Arial"/>
                          <w:szCs w:val="24"/>
                        </w:rPr>
                        <m:t>baseline</m:t>
                      </m:r>
                      <m:r>
                        <m:rPr>
                          <m:sty m:val="p"/>
                        </m:rPr>
                        <w:rPr>
                          <w:rFonts w:ascii="Cambria Math" w:eastAsia="Times New Roman" w:hAnsi="Cambria Math" w:cs="Arial"/>
                          <w:szCs w:val="24"/>
                        </w:rPr>
                        <m:t>,</m:t>
                      </m:r>
                      <m:r>
                        <w:rPr>
                          <w:rFonts w:ascii="Cambria Math" w:eastAsia="Times New Roman" w:hAnsi="Cambria Math" w:cs="Arial"/>
                          <w:szCs w:val="24"/>
                        </w:rPr>
                        <m:t>C</m:t>
                      </m:r>
                    </m:sub>
                  </m:sSub>
                </m:den>
              </m:f>
              <m:r>
                <m:rPr>
                  <m:sty m:val="p"/>
                </m:rPr>
                <w:rPr>
                  <w:rFonts w:ascii="Cambria Math" w:eastAsia="Times New Roman" w:hAnsi="Cambria Math" w:cs="Arial"/>
                  <w:szCs w:val="24"/>
                </w:rPr>
                <m:t>-</m:t>
              </m:r>
              <m:f>
                <m:fPr>
                  <m:ctrlPr>
                    <w:ins w:id="1138" w:author="Derek Neumann" w:date="2020-08-12T14:43:00Z">
                      <w:rPr>
                        <w:rFonts w:ascii="Cambria Math" w:eastAsia="Times New Roman" w:hAnsi="Cambria Math" w:cs="Arial"/>
                        <w:szCs w:val="24"/>
                      </w:rPr>
                    </w:ins>
                  </m:ctrlPr>
                </m:fPr>
                <m:num>
                  <m:sSub>
                    <m:sSubPr>
                      <m:ctrlPr>
                        <w:ins w:id="1139" w:author="Derek Neumann" w:date="2020-08-12T14:43:00Z">
                          <w:rPr>
                            <w:rFonts w:ascii="Cambria Math" w:eastAsia="Times New Roman" w:hAnsi="Cambria Math" w:cs="Arial"/>
                            <w:szCs w:val="24"/>
                          </w:rPr>
                        </w:ins>
                      </m:ctrlPr>
                    </m:sSubPr>
                    <m:e>
                      <m:r>
                        <w:rPr>
                          <w:rFonts w:ascii="Cambria Math" w:eastAsia="Times New Roman" w:hAnsi="Cambria Math" w:cs="Arial"/>
                          <w:szCs w:val="24"/>
                        </w:rPr>
                        <m:t>Cap</m:t>
                      </m:r>
                    </m:e>
                    <m:sub>
                      <m:r>
                        <w:rPr>
                          <w:rFonts w:ascii="Cambria Math" w:eastAsia="Times New Roman" w:hAnsi="Cambria Math" w:cs="Arial"/>
                          <w:szCs w:val="24"/>
                        </w:rPr>
                        <m:t>C</m:t>
                      </m:r>
                      <m:r>
                        <m:rPr>
                          <m:sty m:val="p"/>
                        </m:rPr>
                        <w:rPr>
                          <w:rFonts w:ascii="Cambria Math" w:eastAsia="Times New Roman" w:hAnsi="Cambria Math" w:cs="Arial"/>
                          <w:szCs w:val="24"/>
                        </w:rPr>
                        <m:t>,</m:t>
                      </m:r>
                      <m:r>
                        <w:rPr>
                          <w:rFonts w:ascii="Cambria Math" w:eastAsia="Times New Roman" w:hAnsi="Cambria Math" w:cs="Arial"/>
                          <w:szCs w:val="24"/>
                        </w:rPr>
                        <m:t>post</m:t>
                      </m:r>
                    </m:sub>
                  </m:sSub>
                </m:num>
                <m:den>
                  <m:sSub>
                    <m:sSubPr>
                      <m:ctrlPr>
                        <w:ins w:id="1140" w:author="Derek Neumann" w:date="2020-08-12T14:43:00Z">
                          <w:rPr>
                            <w:rFonts w:ascii="Cambria Math" w:eastAsia="Times New Roman" w:hAnsi="Cambria Math" w:cs="Arial"/>
                            <w:szCs w:val="24"/>
                          </w:rPr>
                        </w:ins>
                      </m:ctrlPr>
                    </m:sSubPr>
                    <m:e>
                      <m:r>
                        <w:rPr>
                          <w:rFonts w:ascii="Cambria Math" w:eastAsia="Times New Roman" w:hAnsi="Cambria Math" w:cs="Arial"/>
                          <w:szCs w:val="24"/>
                        </w:rPr>
                        <m:t>η</m:t>
                      </m:r>
                    </m:e>
                    <m:sub>
                      <m:r>
                        <w:rPr>
                          <w:rFonts w:ascii="Cambria Math" w:eastAsia="Times New Roman" w:hAnsi="Cambria Math" w:cs="Arial"/>
                          <w:szCs w:val="24"/>
                        </w:rPr>
                        <m:t>installed</m:t>
                      </m:r>
                      <m:r>
                        <m:rPr>
                          <m:sty m:val="p"/>
                        </m:rPr>
                        <w:rPr>
                          <w:rFonts w:ascii="Cambria Math" w:eastAsia="Times New Roman" w:hAnsi="Cambria Math" w:cs="Arial"/>
                          <w:szCs w:val="24"/>
                        </w:rPr>
                        <m:t>,</m:t>
                      </m:r>
                      <m:r>
                        <w:rPr>
                          <w:rFonts w:ascii="Cambria Math" w:eastAsia="Times New Roman" w:hAnsi="Cambria Math" w:cs="Arial"/>
                          <w:szCs w:val="24"/>
                        </w:rPr>
                        <m:t>C</m:t>
                      </m:r>
                    </m:sub>
                  </m:sSub>
                </m:den>
              </m:f>
            </m:e>
          </m:d>
          <m:r>
            <m:rPr>
              <m:sty m:val="p"/>
            </m:rPr>
            <w:rPr>
              <w:rFonts w:ascii="Cambria Math" w:eastAsia="Times New Roman" w:hAnsi="Cambria Math" w:cs="Arial"/>
              <w:szCs w:val="24"/>
            </w:rPr>
            <m:t>×</m:t>
          </m:r>
          <m:sSub>
            <m:sSubPr>
              <m:ctrlPr>
                <w:ins w:id="1141" w:author="Derek Neumann" w:date="2020-08-12T14:43:00Z">
                  <w:rPr>
                    <w:rFonts w:ascii="Cambria Math" w:eastAsia="Times New Roman" w:hAnsi="Cambria Math" w:cs="Arial"/>
                    <w:szCs w:val="24"/>
                  </w:rPr>
                </w:ins>
              </m:ctrlPr>
            </m:sSubPr>
            <m:e>
              <m:r>
                <w:rPr>
                  <w:rFonts w:ascii="Cambria Math" w:eastAsia="Times New Roman" w:hAnsi="Cambria Math" w:cs="Arial"/>
                  <w:szCs w:val="24"/>
                </w:rPr>
                <m:t>EFLH</m:t>
              </m:r>
            </m:e>
            <m:sub>
              <m:r>
                <w:rPr>
                  <w:rFonts w:ascii="Cambria Math" w:eastAsia="Times New Roman" w:hAnsi="Cambria Math" w:cs="Arial"/>
                  <w:szCs w:val="24"/>
                </w:rPr>
                <m:t>C</m:t>
              </m:r>
            </m:sub>
          </m:sSub>
          <m:r>
            <m:rPr>
              <m:sty m:val="p"/>
            </m:rPr>
            <w:rPr>
              <w:rFonts w:ascii="Cambria Math" w:eastAsia="Times New Roman" w:hAnsi="Cambria Math" w:cs="Arial"/>
              <w:szCs w:val="24"/>
            </w:rPr>
            <m:t>×</m:t>
          </m:r>
          <m:f>
            <m:fPr>
              <m:ctrlPr>
                <w:ins w:id="1142" w:author="Derek Neumann" w:date="2020-08-12T14:43:00Z">
                  <w:rPr>
                    <w:rFonts w:ascii="Cambria Math" w:eastAsia="Times New Roman" w:hAnsi="Cambria Math" w:cs="Arial"/>
                    <w:szCs w:val="24"/>
                  </w:rPr>
                </w:ins>
              </m:ctrlPr>
            </m:fPr>
            <m:num>
              <m:r>
                <m:rPr>
                  <m:sty m:val="p"/>
                </m:rPr>
                <w:rPr>
                  <w:rFonts w:ascii="Cambria Math" w:eastAsia="Times New Roman" w:hAnsi="Cambria Math" w:cs="Arial"/>
                  <w:szCs w:val="24"/>
                </w:rPr>
                <m:t xml:space="preserve">1 </m:t>
              </m:r>
              <m:r>
                <w:rPr>
                  <w:rFonts w:ascii="Cambria Math" w:eastAsia="Times New Roman" w:hAnsi="Cambria Math" w:cs="Arial"/>
                  <w:szCs w:val="24"/>
                </w:rPr>
                <m:t>kW</m:t>
              </m:r>
            </m:num>
            <m:den>
              <m:r>
                <m:rPr>
                  <m:sty m:val="p"/>
                </m:rPr>
                <w:rPr>
                  <w:rFonts w:ascii="Cambria Math" w:eastAsia="Times New Roman" w:hAnsi="Cambria Math" w:cs="Arial"/>
                  <w:szCs w:val="24"/>
                </w:rPr>
                <m:t xml:space="preserve">1,000 </m:t>
              </m:r>
              <m:r>
                <w:rPr>
                  <w:rFonts w:ascii="Cambria Math" w:eastAsia="Times New Roman" w:hAnsi="Cambria Math" w:cs="Arial"/>
                  <w:szCs w:val="24"/>
                </w:rPr>
                <m:t>W</m:t>
              </m:r>
            </m:den>
          </m:f>
        </m:oMath>
      </m:oMathPara>
    </w:p>
    <w:p w14:paraId="4C16670B" w14:textId="46889B41" w:rsidR="00545C4A" w:rsidRPr="00545C4A" w:rsidRDefault="006341D8" w:rsidP="00545C4A">
      <w:pPr>
        <w:widowControl w:val="0"/>
        <w:spacing w:before="60" w:after="60" w:line="240" w:lineRule="auto"/>
        <w:jc w:val="right"/>
        <w:rPr>
          <w:rFonts w:ascii="Arial" w:eastAsia="Times New Roman" w:hAnsi="Arial" w:cs="Arial"/>
          <w:b/>
          <w:sz w:val="20"/>
          <w:szCs w:val="24"/>
        </w:rPr>
      </w:pPr>
      <w:r w:rsidRPr="00545C4A">
        <w:rPr>
          <w:rFonts w:ascii="Arial" w:eastAsia="Times New Roman" w:hAnsi="Arial" w:cs="Arial"/>
          <w:b/>
          <w:sz w:val="20"/>
          <w:szCs w:val="24"/>
        </w:rPr>
        <w:t xml:space="preserve">Equation </w:t>
      </w:r>
      <w:r w:rsidRPr="00545C4A">
        <w:rPr>
          <w:rFonts w:ascii="Arial" w:eastAsia="Times New Roman" w:hAnsi="Arial" w:cs="Arial"/>
          <w:b/>
          <w:sz w:val="20"/>
          <w:szCs w:val="24"/>
        </w:rPr>
        <w:fldChar w:fldCharType="begin"/>
      </w:r>
      <w:r w:rsidRPr="00545C4A">
        <w:rPr>
          <w:rFonts w:ascii="Arial" w:eastAsia="Times New Roman" w:hAnsi="Arial" w:cs="Arial"/>
          <w:b/>
          <w:sz w:val="20"/>
          <w:szCs w:val="24"/>
        </w:rPr>
        <w:instrText xml:space="preserve"> SEQ Equation \* ARABIC </w:instrText>
      </w:r>
      <w:r w:rsidRPr="00545C4A">
        <w:rPr>
          <w:rFonts w:ascii="Arial" w:eastAsia="Times New Roman" w:hAnsi="Arial" w:cs="Arial"/>
          <w:b/>
          <w:sz w:val="20"/>
          <w:szCs w:val="24"/>
        </w:rPr>
        <w:fldChar w:fldCharType="separate"/>
      </w:r>
      <w:r w:rsidR="00494196">
        <w:rPr>
          <w:rFonts w:ascii="Arial" w:eastAsia="Times New Roman" w:hAnsi="Arial" w:cs="Arial"/>
          <w:b/>
          <w:noProof/>
          <w:sz w:val="20"/>
          <w:szCs w:val="24"/>
        </w:rPr>
        <w:t>20</w:t>
      </w:r>
      <w:r w:rsidRPr="00545C4A">
        <w:rPr>
          <w:rFonts w:ascii="Arial" w:eastAsia="Times New Roman" w:hAnsi="Arial" w:cs="Arial"/>
          <w:b/>
          <w:noProof/>
          <w:sz w:val="20"/>
          <w:szCs w:val="24"/>
        </w:rPr>
        <w:fldChar w:fldCharType="end"/>
      </w:r>
    </w:p>
    <w:p w14:paraId="127BF734" w14:textId="77777777" w:rsidR="00545C4A" w:rsidRPr="00545C4A" w:rsidRDefault="006341D8" w:rsidP="00545C4A">
      <w:pPr>
        <w:spacing w:before="240" w:after="0" w:line="240" w:lineRule="auto"/>
        <w:rPr>
          <w:rFonts w:ascii="Arial" w:eastAsia="Times New Roman" w:hAnsi="Arial" w:cs="Arial"/>
          <w:szCs w:val="24"/>
        </w:rPr>
      </w:pPr>
      <m:oMathPara>
        <m:oMath>
          <m:r>
            <w:rPr>
              <w:rFonts w:ascii="Cambria Math" w:eastAsia="Times New Roman" w:hAnsi="Cambria Math" w:cs="Arial"/>
              <w:szCs w:val="24"/>
            </w:rPr>
            <m:t>Energy</m:t>
          </m:r>
          <m:r>
            <m:rPr>
              <m:sty m:val="p"/>
            </m:rPr>
            <w:rPr>
              <w:rFonts w:ascii="Cambria Math" w:eastAsia="Times New Roman" w:hAnsi="Cambria Math" w:cs="Arial"/>
              <w:szCs w:val="24"/>
            </w:rPr>
            <m:t xml:space="preserve"> </m:t>
          </m:r>
          <m:d>
            <m:dPr>
              <m:ctrlPr>
                <w:ins w:id="1143" w:author="Derek Neumann" w:date="2020-08-12T14:43:00Z">
                  <w:rPr>
                    <w:rFonts w:ascii="Cambria Math" w:eastAsia="Times New Roman" w:hAnsi="Cambria Math" w:cs="Arial"/>
                    <w:szCs w:val="24"/>
                  </w:rPr>
                </w:ins>
              </m:ctrlPr>
            </m:dPr>
            <m:e>
              <m:r>
                <w:rPr>
                  <w:rFonts w:ascii="Cambria Math" w:eastAsia="Times New Roman" w:hAnsi="Cambria Math" w:cs="Arial"/>
                  <w:szCs w:val="24"/>
                </w:rPr>
                <m:t>Heating</m:t>
              </m:r>
            </m:e>
          </m:d>
          <m:r>
            <m:rPr>
              <m:sty m:val="p"/>
            </m:rPr>
            <w:rPr>
              <w:rFonts w:ascii="Cambria Math" w:eastAsia="Times New Roman" w:hAnsi="Cambria Math" w:cs="Arial"/>
              <w:szCs w:val="24"/>
            </w:rPr>
            <m:t xml:space="preserve"> </m:t>
          </m:r>
          <m:d>
            <m:dPr>
              <m:begChr m:val="["/>
              <m:endChr m:val="]"/>
              <m:ctrlPr>
                <w:ins w:id="1144" w:author="Derek Neumann" w:date="2020-08-12T14:43:00Z">
                  <w:rPr>
                    <w:rFonts w:ascii="Cambria Math" w:eastAsia="Times New Roman" w:hAnsi="Cambria Math" w:cs="Arial"/>
                    <w:szCs w:val="24"/>
                  </w:rPr>
                </w:ins>
              </m:ctrlPr>
            </m:dPr>
            <m:e>
              <m:sSub>
                <m:sSubPr>
                  <m:ctrlPr>
                    <w:ins w:id="1145" w:author="Derek Neumann" w:date="2020-08-12T14:43:00Z">
                      <w:rPr>
                        <w:rFonts w:ascii="Cambria Math" w:eastAsia="Times New Roman" w:hAnsi="Cambria Math" w:cs="Arial"/>
                        <w:szCs w:val="24"/>
                      </w:rPr>
                    </w:ins>
                  </m:ctrlPr>
                </m:sSubPr>
                <m:e>
                  <m:r>
                    <w:rPr>
                      <w:rFonts w:ascii="Cambria Math" w:eastAsia="Times New Roman" w:hAnsi="Cambria Math" w:cs="Arial"/>
                      <w:szCs w:val="24"/>
                    </w:rPr>
                    <m:t>kWh</m:t>
                  </m:r>
                </m:e>
                <m:sub>
                  <m:r>
                    <w:rPr>
                      <w:rFonts w:ascii="Cambria Math" w:eastAsia="Times New Roman" w:hAnsi="Cambria Math" w:cs="Arial"/>
                      <w:szCs w:val="24"/>
                    </w:rPr>
                    <m:t>Savings</m:t>
                  </m:r>
                  <m:r>
                    <m:rPr>
                      <m:sty m:val="p"/>
                    </m:rPr>
                    <w:rPr>
                      <w:rFonts w:ascii="Cambria Math" w:eastAsia="Times New Roman" w:hAnsi="Cambria Math" w:cs="Arial"/>
                      <w:szCs w:val="24"/>
                    </w:rPr>
                    <m:t>,</m:t>
                  </m:r>
                  <m:r>
                    <w:rPr>
                      <w:rFonts w:ascii="Cambria Math" w:eastAsia="Times New Roman" w:hAnsi="Cambria Math" w:cs="Arial"/>
                      <w:szCs w:val="24"/>
                    </w:rPr>
                    <m:t>H</m:t>
                  </m:r>
                </m:sub>
              </m:sSub>
            </m:e>
          </m:d>
          <m:r>
            <m:rPr>
              <m:sty m:val="p"/>
            </m:rPr>
            <w:rPr>
              <w:rFonts w:ascii="Cambria Math" w:eastAsia="Times New Roman" w:hAnsi="Cambria Math" w:cs="Arial"/>
              <w:szCs w:val="24"/>
            </w:rPr>
            <m:t>=</m:t>
          </m:r>
          <m:d>
            <m:dPr>
              <m:ctrlPr>
                <w:ins w:id="1146" w:author="Derek Neumann" w:date="2020-08-12T14:43:00Z">
                  <w:rPr>
                    <w:rFonts w:ascii="Cambria Math" w:eastAsia="Times New Roman" w:hAnsi="Cambria Math" w:cs="Arial"/>
                    <w:szCs w:val="24"/>
                  </w:rPr>
                </w:ins>
              </m:ctrlPr>
            </m:dPr>
            <m:e>
              <m:f>
                <m:fPr>
                  <m:ctrlPr>
                    <w:ins w:id="1147" w:author="Derek Neumann" w:date="2020-08-12T14:43:00Z">
                      <w:rPr>
                        <w:rFonts w:ascii="Cambria Math" w:eastAsia="Times New Roman" w:hAnsi="Cambria Math" w:cs="Arial"/>
                        <w:szCs w:val="24"/>
                      </w:rPr>
                    </w:ins>
                  </m:ctrlPr>
                </m:fPr>
                <m:num>
                  <m:sSub>
                    <m:sSubPr>
                      <m:ctrlPr>
                        <w:ins w:id="1148" w:author="Derek Neumann" w:date="2020-08-12T14:43:00Z">
                          <w:rPr>
                            <w:rFonts w:ascii="Cambria Math" w:eastAsia="Times New Roman" w:hAnsi="Cambria Math" w:cs="Arial"/>
                            <w:szCs w:val="24"/>
                          </w:rPr>
                        </w:ins>
                      </m:ctrlPr>
                    </m:sSubPr>
                    <m:e>
                      <m:r>
                        <w:rPr>
                          <w:rFonts w:ascii="Cambria Math" w:eastAsia="Times New Roman" w:hAnsi="Cambria Math" w:cs="Arial"/>
                          <w:szCs w:val="24"/>
                        </w:rPr>
                        <m:t>Cap</m:t>
                      </m:r>
                    </m:e>
                    <m:sub>
                      <m:r>
                        <w:rPr>
                          <w:rFonts w:ascii="Cambria Math" w:eastAsia="Times New Roman" w:hAnsi="Cambria Math" w:cs="Arial"/>
                          <w:szCs w:val="24"/>
                        </w:rPr>
                        <m:t>H</m:t>
                      </m:r>
                      <m:r>
                        <m:rPr>
                          <m:sty m:val="p"/>
                        </m:rPr>
                        <w:rPr>
                          <w:rFonts w:ascii="Cambria Math" w:eastAsia="Times New Roman" w:hAnsi="Cambria Math" w:cs="Arial"/>
                          <w:szCs w:val="24"/>
                        </w:rPr>
                        <m:t>,</m:t>
                      </m:r>
                      <m:r>
                        <w:rPr>
                          <w:rFonts w:ascii="Cambria Math" w:eastAsia="Times New Roman" w:hAnsi="Cambria Math" w:cs="Arial"/>
                          <w:szCs w:val="24"/>
                        </w:rPr>
                        <m:t>pre</m:t>
                      </m:r>
                    </m:sub>
                  </m:sSub>
                </m:num>
                <m:den>
                  <m:sSub>
                    <m:sSubPr>
                      <m:ctrlPr>
                        <w:ins w:id="1149" w:author="Derek Neumann" w:date="2020-08-12T14:43:00Z">
                          <w:rPr>
                            <w:rFonts w:ascii="Cambria Math" w:eastAsia="Times New Roman" w:hAnsi="Cambria Math" w:cs="Arial"/>
                            <w:szCs w:val="24"/>
                          </w:rPr>
                        </w:ins>
                      </m:ctrlPr>
                    </m:sSubPr>
                    <m:e>
                      <m:r>
                        <w:rPr>
                          <w:rFonts w:ascii="Cambria Math" w:eastAsia="Times New Roman" w:hAnsi="Cambria Math" w:cs="Arial"/>
                          <w:szCs w:val="24"/>
                        </w:rPr>
                        <m:t>η</m:t>
                      </m:r>
                    </m:e>
                    <m:sub>
                      <m:r>
                        <w:rPr>
                          <w:rFonts w:ascii="Cambria Math" w:eastAsia="Times New Roman" w:hAnsi="Cambria Math" w:cs="Arial"/>
                          <w:szCs w:val="24"/>
                        </w:rPr>
                        <m:t>baseline</m:t>
                      </m:r>
                      <m:r>
                        <m:rPr>
                          <m:sty m:val="p"/>
                        </m:rPr>
                        <w:rPr>
                          <w:rFonts w:ascii="Cambria Math" w:eastAsia="Times New Roman" w:hAnsi="Cambria Math" w:cs="Arial"/>
                          <w:szCs w:val="24"/>
                        </w:rPr>
                        <m:t>,</m:t>
                      </m:r>
                      <m:r>
                        <w:rPr>
                          <w:rFonts w:ascii="Cambria Math" w:eastAsia="Times New Roman" w:hAnsi="Cambria Math" w:cs="Arial"/>
                          <w:szCs w:val="24"/>
                        </w:rPr>
                        <m:t>H</m:t>
                      </m:r>
                    </m:sub>
                  </m:sSub>
                </m:den>
              </m:f>
              <m:r>
                <m:rPr>
                  <m:sty m:val="p"/>
                </m:rPr>
                <w:rPr>
                  <w:rFonts w:ascii="Cambria Math" w:eastAsia="Times New Roman" w:hAnsi="Cambria Math" w:cs="Arial"/>
                  <w:szCs w:val="24"/>
                </w:rPr>
                <m:t>-</m:t>
              </m:r>
              <m:f>
                <m:fPr>
                  <m:ctrlPr>
                    <w:ins w:id="1150" w:author="Derek Neumann" w:date="2020-08-12T14:43:00Z">
                      <w:rPr>
                        <w:rFonts w:ascii="Cambria Math" w:eastAsia="Times New Roman" w:hAnsi="Cambria Math" w:cs="Arial"/>
                        <w:szCs w:val="24"/>
                      </w:rPr>
                    </w:ins>
                  </m:ctrlPr>
                </m:fPr>
                <m:num>
                  <m:sSub>
                    <m:sSubPr>
                      <m:ctrlPr>
                        <w:ins w:id="1151" w:author="Derek Neumann" w:date="2020-08-12T14:43:00Z">
                          <w:rPr>
                            <w:rFonts w:ascii="Cambria Math" w:eastAsia="Times New Roman" w:hAnsi="Cambria Math" w:cs="Arial"/>
                            <w:szCs w:val="24"/>
                          </w:rPr>
                        </w:ins>
                      </m:ctrlPr>
                    </m:sSubPr>
                    <m:e>
                      <m:r>
                        <w:rPr>
                          <w:rFonts w:ascii="Cambria Math" w:eastAsia="Times New Roman" w:hAnsi="Cambria Math" w:cs="Arial"/>
                          <w:szCs w:val="24"/>
                        </w:rPr>
                        <m:t>Cap</m:t>
                      </m:r>
                    </m:e>
                    <m:sub>
                      <m:r>
                        <w:rPr>
                          <w:rFonts w:ascii="Cambria Math" w:eastAsia="Times New Roman" w:hAnsi="Cambria Math" w:cs="Arial"/>
                          <w:szCs w:val="24"/>
                        </w:rPr>
                        <m:t>H</m:t>
                      </m:r>
                      <m:r>
                        <m:rPr>
                          <m:sty m:val="p"/>
                        </m:rPr>
                        <w:rPr>
                          <w:rFonts w:ascii="Cambria Math" w:eastAsia="Times New Roman" w:hAnsi="Cambria Math" w:cs="Arial"/>
                          <w:szCs w:val="24"/>
                        </w:rPr>
                        <m:t>,</m:t>
                      </m:r>
                      <m:r>
                        <w:rPr>
                          <w:rFonts w:ascii="Cambria Math" w:eastAsia="Times New Roman" w:hAnsi="Cambria Math" w:cs="Arial"/>
                          <w:szCs w:val="24"/>
                        </w:rPr>
                        <m:t>post</m:t>
                      </m:r>
                    </m:sub>
                  </m:sSub>
                </m:num>
                <m:den>
                  <m:sSub>
                    <m:sSubPr>
                      <m:ctrlPr>
                        <w:ins w:id="1152" w:author="Derek Neumann" w:date="2020-08-12T14:43:00Z">
                          <w:rPr>
                            <w:rFonts w:ascii="Cambria Math" w:eastAsia="Times New Roman" w:hAnsi="Cambria Math" w:cs="Arial"/>
                            <w:szCs w:val="24"/>
                          </w:rPr>
                        </w:ins>
                      </m:ctrlPr>
                    </m:sSubPr>
                    <m:e>
                      <m:r>
                        <w:rPr>
                          <w:rFonts w:ascii="Cambria Math" w:eastAsia="Times New Roman" w:hAnsi="Cambria Math" w:cs="Arial"/>
                          <w:szCs w:val="24"/>
                        </w:rPr>
                        <m:t>η</m:t>
                      </m:r>
                    </m:e>
                    <m:sub>
                      <m:r>
                        <w:rPr>
                          <w:rFonts w:ascii="Cambria Math" w:eastAsia="Times New Roman" w:hAnsi="Cambria Math" w:cs="Arial"/>
                          <w:szCs w:val="24"/>
                        </w:rPr>
                        <m:t>installed</m:t>
                      </m:r>
                      <m:r>
                        <m:rPr>
                          <m:sty m:val="p"/>
                        </m:rPr>
                        <w:rPr>
                          <w:rFonts w:ascii="Cambria Math" w:eastAsia="Times New Roman" w:hAnsi="Cambria Math" w:cs="Arial"/>
                          <w:szCs w:val="24"/>
                        </w:rPr>
                        <m:t>,</m:t>
                      </m:r>
                      <m:r>
                        <w:rPr>
                          <w:rFonts w:ascii="Cambria Math" w:eastAsia="Times New Roman" w:hAnsi="Cambria Math" w:cs="Arial"/>
                          <w:szCs w:val="24"/>
                        </w:rPr>
                        <m:t>H</m:t>
                      </m:r>
                    </m:sub>
                  </m:sSub>
                </m:den>
              </m:f>
            </m:e>
          </m:d>
          <m:r>
            <m:rPr>
              <m:sty m:val="p"/>
            </m:rPr>
            <w:rPr>
              <w:rFonts w:ascii="Cambria Math" w:eastAsia="Times New Roman" w:hAnsi="Cambria Math" w:cs="Arial"/>
              <w:szCs w:val="24"/>
            </w:rPr>
            <m:t>×</m:t>
          </m:r>
          <m:sSub>
            <m:sSubPr>
              <m:ctrlPr>
                <w:ins w:id="1153" w:author="Derek Neumann" w:date="2020-08-12T14:43:00Z">
                  <w:rPr>
                    <w:rFonts w:ascii="Cambria Math" w:eastAsia="Times New Roman" w:hAnsi="Cambria Math" w:cs="Arial"/>
                    <w:szCs w:val="24"/>
                  </w:rPr>
                </w:ins>
              </m:ctrlPr>
            </m:sSubPr>
            <m:e>
              <m:r>
                <w:rPr>
                  <w:rFonts w:ascii="Cambria Math" w:eastAsia="Times New Roman" w:hAnsi="Cambria Math" w:cs="Arial"/>
                  <w:szCs w:val="24"/>
                </w:rPr>
                <m:t>EFLH</m:t>
              </m:r>
            </m:e>
            <m:sub>
              <m:r>
                <w:rPr>
                  <w:rFonts w:ascii="Cambria Math" w:eastAsia="Times New Roman" w:hAnsi="Cambria Math" w:cs="Arial"/>
                  <w:szCs w:val="24"/>
                </w:rPr>
                <m:t>H</m:t>
              </m:r>
            </m:sub>
          </m:sSub>
          <m:r>
            <m:rPr>
              <m:sty m:val="p"/>
            </m:rPr>
            <w:rPr>
              <w:rFonts w:ascii="Cambria Math" w:eastAsia="Times New Roman" w:hAnsi="Cambria Math" w:cs="Arial"/>
              <w:szCs w:val="24"/>
            </w:rPr>
            <m:t>×</m:t>
          </m:r>
          <m:f>
            <m:fPr>
              <m:ctrlPr>
                <w:ins w:id="1154" w:author="Derek Neumann" w:date="2020-08-12T14:43:00Z">
                  <w:rPr>
                    <w:rFonts w:ascii="Cambria Math" w:eastAsia="Times New Roman" w:hAnsi="Cambria Math" w:cs="Arial"/>
                    <w:szCs w:val="24"/>
                  </w:rPr>
                </w:ins>
              </m:ctrlPr>
            </m:fPr>
            <m:num>
              <m:r>
                <m:rPr>
                  <m:sty m:val="p"/>
                </m:rPr>
                <w:rPr>
                  <w:rFonts w:ascii="Cambria Math" w:eastAsia="Times New Roman" w:hAnsi="Cambria Math" w:cs="Arial"/>
                  <w:szCs w:val="24"/>
                </w:rPr>
                <m:t xml:space="preserve">1 </m:t>
              </m:r>
              <m:r>
                <w:rPr>
                  <w:rFonts w:ascii="Cambria Math" w:eastAsia="Times New Roman" w:hAnsi="Cambria Math" w:cs="Arial"/>
                  <w:szCs w:val="24"/>
                </w:rPr>
                <m:t>kWh</m:t>
              </m:r>
            </m:num>
            <m:den>
              <m:r>
                <m:rPr>
                  <m:sty m:val="p"/>
                </m:rPr>
                <w:rPr>
                  <w:rFonts w:ascii="Cambria Math" w:eastAsia="Times New Roman" w:hAnsi="Cambria Math" w:cs="Arial"/>
                  <w:szCs w:val="24"/>
                </w:rPr>
                <m:t xml:space="preserve">3,412 </m:t>
              </m:r>
              <m:r>
                <w:rPr>
                  <w:rFonts w:ascii="Cambria Math" w:eastAsia="Times New Roman" w:hAnsi="Cambria Math" w:cs="Arial"/>
                  <w:szCs w:val="24"/>
                </w:rPr>
                <m:t>Btu</m:t>
              </m:r>
            </m:den>
          </m:f>
        </m:oMath>
      </m:oMathPara>
    </w:p>
    <w:p w14:paraId="38C73013" w14:textId="16966862" w:rsidR="00545C4A" w:rsidRPr="00545C4A" w:rsidRDefault="006341D8" w:rsidP="00545C4A">
      <w:pPr>
        <w:widowControl w:val="0"/>
        <w:spacing w:before="60" w:after="60" w:line="240" w:lineRule="auto"/>
        <w:jc w:val="right"/>
        <w:rPr>
          <w:rFonts w:ascii="Arial" w:eastAsia="Times New Roman" w:hAnsi="Arial" w:cs="Arial"/>
          <w:b/>
          <w:sz w:val="20"/>
          <w:szCs w:val="24"/>
        </w:rPr>
      </w:pPr>
      <w:r w:rsidRPr="00545C4A">
        <w:rPr>
          <w:rFonts w:ascii="Arial" w:eastAsia="Times New Roman" w:hAnsi="Arial" w:cs="Arial"/>
          <w:b/>
          <w:sz w:val="20"/>
          <w:szCs w:val="24"/>
        </w:rPr>
        <w:t xml:space="preserve">Equation </w:t>
      </w:r>
      <w:r w:rsidRPr="00545C4A">
        <w:rPr>
          <w:rFonts w:ascii="Arial" w:eastAsia="Times New Roman" w:hAnsi="Arial" w:cs="Arial"/>
          <w:b/>
          <w:sz w:val="20"/>
          <w:szCs w:val="24"/>
        </w:rPr>
        <w:fldChar w:fldCharType="begin"/>
      </w:r>
      <w:r w:rsidRPr="00545C4A">
        <w:rPr>
          <w:rFonts w:ascii="Arial" w:eastAsia="Times New Roman" w:hAnsi="Arial" w:cs="Arial"/>
          <w:b/>
          <w:sz w:val="20"/>
          <w:szCs w:val="24"/>
        </w:rPr>
        <w:instrText xml:space="preserve"> SEQ Equation \* ARABIC </w:instrText>
      </w:r>
      <w:r w:rsidRPr="00545C4A">
        <w:rPr>
          <w:rFonts w:ascii="Arial" w:eastAsia="Times New Roman" w:hAnsi="Arial" w:cs="Arial"/>
          <w:b/>
          <w:sz w:val="20"/>
          <w:szCs w:val="24"/>
        </w:rPr>
        <w:fldChar w:fldCharType="separate"/>
      </w:r>
      <w:r w:rsidR="00494196">
        <w:rPr>
          <w:rFonts w:ascii="Arial" w:eastAsia="Times New Roman" w:hAnsi="Arial" w:cs="Arial"/>
          <w:b/>
          <w:noProof/>
          <w:sz w:val="20"/>
          <w:szCs w:val="24"/>
        </w:rPr>
        <w:t>21</w:t>
      </w:r>
      <w:r w:rsidRPr="00545C4A">
        <w:rPr>
          <w:rFonts w:ascii="Arial" w:eastAsia="Times New Roman" w:hAnsi="Arial" w:cs="Arial"/>
          <w:b/>
          <w:noProof/>
          <w:sz w:val="20"/>
          <w:szCs w:val="24"/>
        </w:rPr>
        <w:fldChar w:fldCharType="end"/>
      </w:r>
    </w:p>
    <w:p w14:paraId="4C8C2CDB" w14:textId="77777777" w:rsidR="00545C4A" w:rsidRPr="00545C4A" w:rsidRDefault="006341D8" w:rsidP="00545C4A">
      <w:pPr>
        <w:spacing w:before="240" w:after="0" w:line="240" w:lineRule="auto"/>
        <w:rPr>
          <w:rFonts w:ascii="Arial" w:eastAsia="Times New Roman" w:hAnsi="Arial" w:cs="Arial"/>
          <w:i/>
          <w:szCs w:val="24"/>
        </w:rPr>
      </w:pPr>
      <w:r w:rsidRPr="00545C4A">
        <w:rPr>
          <w:rFonts w:ascii="Arial" w:eastAsia="Times New Roman" w:hAnsi="Arial" w:cs="Arial"/>
          <w:i/>
          <w:szCs w:val="24"/>
        </w:rPr>
        <w:t>Where:</w:t>
      </w:r>
    </w:p>
    <w:p w14:paraId="38A1B33D" w14:textId="64C4A977" w:rsidR="00545C4A" w:rsidRPr="00545C4A" w:rsidRDefault="006341D8" w:rsidP="00545C4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545C4A">
        <w:rPr>
          <w:rFonts w:ascii="Cambria Math" w:eastAsia="Times New Roman" w:hAnsi="Cambria Math" w:cs="Times New Roman"/>
          <w:i/>
          <w:snapToGrid w:val="0"/>
          <w:sz w:val="20"/>
        </w:rPr>
        <w:t>Cap</w:t>
      </w:r>
      <w:r w:rsidRPr="00545C4A">
        <w:rPr>
          <w:rFonts w:ascii="Cambria Math" w:eastAsia="Times New Roman" w:hAnsi="Cambria Math" w:cs="Times New Roman"/>
          <w:i/>
          <w:snapToGrid w:val="0"/>
          <w:sz w:val="20"/>
          <w:vertAlign w:val="subscript"/>
        </w:rPr>
        <w:t>C/H,pre</w:t>
      </w:r>
      <w:r w:rsidRPr="00545C4A">
        <w:rPr>
          <w:rFonts w:ascii="Cambria Math" w:eastAsia="Times New Roman" w:hAnsi="Cambria Math" w:cs="Times New Roman"/>
          <w:i/>
          <w:snapToGrid w:val="0"/>
          <w:sz w:val="20"/>
        </w:rPr>
        <w:tab/>
        <w:t>=</w:t>
      </w:r>
      <w:r w:rsidRPr="00545C4A">
        <w:rPr>
          <w:rFonts w:ascii="Cambria Math" w:eastAsia="Times New Roman" w:hAnsi="Cambria Math" w:cs="Times New Roman"/>
          <w:i/>
          <w:snapToGrid w:val="0"/>
          <w:sz w:val="20"/>
        </w:rPr>
        <w:tab/>
      </w:r>
      <w:del w:id="1155" w:author="Derek Neumann" w:date="2020-08-12T13:04:00Z">
        <w:r w:rsidRPr="00545C4A">
          <w:rPr>
            <w:rFonts w:ascii="Cambria Math" w:eastAsia="Times New Roman" w:hAnsi="Cambria Math" w:cs="Times New Roman"/>
            <w:i/>
            <w:snapToGrid w:val="0"/>
            <w:sz w:val="20"/>
          </w:rPr>
          <w:delText>R</w:delText>
        </w:r>
      </w:del>
      <w:ins w:id="1156" w:author="Derek Neumann" w:date="2020-08-12T13:04:00Z">
        <w:r w:rsidR="003030ED">
          <w:rPr>
            <w:rFonts w:ascii="Cambria Math" w:eastAsia="Times New Roman" w:hAnsi="Cambria Math" w:cs="Times New Roman"/>
            <w:i/>
            <w:snapToGrid w:val="0"/>
            <w:sz w:val="20"/>
          </w:rPr>
          <w:t xml:space="preserve">For </w:t>
        </w:r>
        <w:r w:rsidR="00816879">
          <w:rPr>
            <w:rFonts w:ascii="Cambria Math" w:eastAsia="Times New Roman" w:hAnsi="Cambria Math" w:cs="Times New Roman"/>
            <w:i/>
            <w:snapToGrid w:val="0"/>
            <w:sz w:val="20"/>
          </w:rPr>
          <w:t>ER</w:t>
        </w:r>
        <w:r w:rsidR="003030ED">
          <w:rPr>
            <w:rFonts w:ascii="Cambria Math" w:eastAsia="Times New Roman" w:hAnsi="Cambria Math" w:cs="Times New Roman"/>
            <w:i/>
            <w:snapToGrid w:val="0"/>
            <w:sz w:val="20"/>
          </w:rPr>
          <w:t>, r</w:t>
        </w:r>
      </w:ins>
      <w:r w:rsidRPr="00545C4A">
        <w:rPr>
          <w:rFonts w:ascii="Cambria Math" w:eastAsia="Times New Roman" w:hAnsi="Cambria Math" w:cs="Times New Roman"/>
          <w:i/>
          <w:snapToGrid w:val="0"/>
          <w:sz w:val="20"/>
        </w:rPr>
        <w:t>ated equipment cooling/heating capacity of the existing equipment at AHRI standard conditions</w:t>
      </w:r>
      <w:ins w:id="1157" w:author="Derek Neumann" w:date="2020-08-12T13:04:00Z">
        <w:r w:rsidR="003030ED">
          <w:rPr>
            <w:rFonts w:ascii="Cambria Math" w:eastAsia="Times New Roman" w:hAnsi="Cambria Math" w:cs="Times New Roman"/>
            <w:i/>
            <w:snapToGrid w:val="0"/>
            <w:sz w:val="20"/>
          </w:rPr>
          <w:t xml:space="preserve">; </w:t>
        </w:r>
      </w:ins>
      <w:ins w:id="1158" w:author="Derek Neumann" w:date="2020-08-12T13:07:00Z">
        <w:r w:rsidR="006B1E37">
          <w:rPr>
            <w:rFonts w:ascii="Cambria Math" w:eastAsia="Times New Roman" w:hAnsi="Cambria Math" w:cs="Times New Roman"/>
            <w:i/>
            <w:snapToGrid w:val="0"/>
            <w:sz w:val="20"/>
          </w:rPr>
          <w:t>f</w:t>
        </w:r>
      </w:ins>
      <w:ins w:id="1159" w:author="Derek Neumann" w:date="2020-08-12T13:04:00Z">
        <w:r w:rsidR="003030ED">
          <w:rPr>
            <w:rFonts w:ascii="Cambria Math" w:eastAsia="Times New Roman" w:hAnsi="Cambria Math" w:cs="Times New Roman"/>
            <w:i/>
            <w:snapToGrid w:val="0"/>
            <w:sz w:val="20"/>
          </w:rPr>
          <w:t xml:space="preserve">or </w:t>
        </w:r>
        <w:r w:rsidR="00816879">
          <w:rPr>
            <w:rFonts w:ascii="Cambria Math" w:eastAsia="Times New Roman" w:hAnsi="Cambria Math" w:cs="Times New Roman"/>
            <w:i/>
            <w:snapToGrid w:val="0"/>
            <w:sz w:val="20"/>
          </w:rPr>
          <w:t xml:space="preserve">ROB &amp; NC, rated equipment </w:t>
        </w:r>
        <w:r w:rsidR="00816879">
          <w:rPr>
            <w:rFonts w:ascii="Cambria Math" w:eastAsia="Times New Roman" w:hAnsi="Cambria Math" w:cs="Times New Roman"/>
            <w:i/>
            <w:snapToGrid w:val="0"/>
            <w:sz w:val="20"/>
          </w:rPr>
          <w:lastRenderedPageBreak/>
          <w:t xml:space="preserve">cooling/heating capacity of the </w:t>
        </w:r>
      </w:ins>
      <w:ins w:id="1160" w:author="Derek Neumann" w:date="2020-08-12T13:05:00Z">
        <w:r w:rsidR="00816879">
          <w:rPr>
            <w:rFonts w:ascii="Cambria Math" w:eastAsia="Times New Roman" w:hAnsi="Cambria Math" w:cs="Times New Roman"/>
            <w:i/>
            <w:snapToGrid w:val="0"/>
            <w:sz w:val="20"/>
          </w:rPr>
          <w:t>new equipment at AHRI standard conditions</w:t>
        </w:r>
      </w:ins>
      <w:r w:rsidRPr="00545C4A">
        <w:rPr>
          <w:rFonts w:ascii="Cambria Math" w:eastAsia="Times New Roman" w:hAnsi="Cambria Math" w:cs="Times New Roman"/>
          <w:i/>
          <w:snapToGrid w:val="0"/>
          <w:sz w:val="20"/>
        </w:rPr>
        <w:t xml:space="preserve"> [Btuh]; 1 ton = 12,000 Btuh</w:t>
      </w:r>
    </w:p>
    <w:p w14:paraId="2E65F14B" w14:textId="77777777" w:rsidR="00545C4A" w:rsidRPr="00545C4A" w:rsidRDefault="006341D8" w:rsidP="00545C4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545C4A">
        <w:rPr>
          <w:rFonts w:ascii="Cambria Math" w:eastAsia="Times New Roman" w:hAnsi="Cambria Math" w:cs="Times New Roman"/>
          <w:i/>
          <w:snapToGrid w:val="0"/>
          <w:sz w:val="20"/>
        </w:rPr>
        <w:t>Cap</w:t>
      </w:r>
      <w:r w:rsidRPr="00545C4A">
        <w:rPr>
          <w:rFonts w:ascii="Cambria Math" w:eastAsia="Times New Roman" w:hAnsi="Cambria Math" w:cs="Times New Roman"/>
          <w:i/>
          <w:snapToGrid w:val="0"/>
          <w:sz w:val="20"/>
          <w:vertAlign w:val="subscript"/>
        </w:rPr>
        <w:t>C/H,post</w:t>
      </w:r>
      <w:r w:rsidRPr="00545C4A">
        <w:rPr>
          <w:rFonts w:ascii="Cambria Math" w:eastAsia="Times New Roman" w:hAnsi="Cambria Math" w:cs="Times New Roman"/>
          <w:i/>
          <w:snapToGrid w:val="0"/>
          <w:sz w:val="20"/>
        </w:rPr>
        <w:tab/>
        <w:t>=</w:t>
      </w:r>
      <w:r w:rsidRPr="00545C4A">
        <w:rPr>
          <w:rFonts w:ascii="Cambria Math" w:eastAsia="Times New Roman" w:hAnsi="Cambria Math" w:cs="Times New Roman"/>
          <w:i/>
          <w:snapToGrid w:val="0"/>
          <w:sz w:val="20"/>
        </w:rPr>
        <w:tab/>
        <w:t>Rated equipment cooling/heating capacity of the newly installed equipment at AHRI standard conditions [Btuh]; 1 ton = 12,000 Btuh</w:t>
      </w:r>
    </w:p>
    <w:p w14:paraId="17E6A4B0" w14:textId="77777777" w:rsidR="00545C4A" w:rsidRPr="00545C4A" w:rsidRDefault="006341D8" w:rsidP="00545C4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545C4A">
        <w:rPr>
          <w:rFonts w:ascii="Cambria Math" w:eastAsia="Times New Roman" w:hAnsi="Cambria Math" w:cs="Times New Roman"/>
          <w:i/>
          <w:snapToGrid w:val="0"/>
          <w:sz w:val="20"/>
        </w:rPr>
        <w:t>η</w:t>
      </w:r>
      <w:r w:rsidRPr="00545C4A">
        <w:rPr>
          <w:rFonts w:ascii="Cambria Math" w:eastAsia="Times New Roman" w:hAnsi="Cambria Math" w:cs="Times New Roman"/>
          <w:i/>
          <w:snapToGrid w:val="0"/>
          <w:sz w:val="20"/>
          <w:vertAlign w:val="subscript"/>
        </w:rPr>
        <w:t>baseline,C</w:t>
      </w:r>
      <w:r w:rsidRPr="00545C4A">
        <w:rPr>
          <w:rFonts w:ascii="Cambria Math" w:eastAsia="Times New Roman" w:hAnsi="Cambria Math" w:cs="Times New Roman"/>
          <w:i/>
          <w:snapToGrid w:val="0"/>
          <w:sz w:val="20"/>
        </w:rPr>
        <w:tab/>
        <w:t xml:space="preserve">= </w:t>
      </w:r>
      <w:r w:rsidRPr="00545C4A">
        <w:rPr>
          <w:rFonts w:ascii="Cambria Math" w:eastAsia="Times New Roman" w:hAnsi="Cambria Math" w:cs="Times New Roman"/>
          <w:i/>
          <w:snapToGrid w:val="0"/>
          <w:sz w:val="20"/>
        </w:rPr>
        <w:tab/>
        <w:t>Cooling efficiency of existing equipment (ER) or standard equipment (ROB/NC) [Btuh/W]</w:t>
      </w:r>
    </w:p>
    <w:p w14:paraId="0648B0A2" w14:textId="63F0EEAF" w:rsidR="00545C4A" w:rsidRPr="00545C4A" w:rsidRDefault="006341D8" w:rsidP="00545C4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545C4A">
        <w:rPr>
          <w:rFonts w:ascii="Cambria Math" w:eastAsia="Times New Roman" w:hAnsi="Cambria Math" w:cs="Times New Roman"/>
          <w:i/>
          <w:snapToGrid w:val="0"/>
          <w:sz w:val="20"/>
        </w:rPr>
        <w:t>η</w:t>
      </w:r>
      <w:r w:rsidRPr="00545C4A">
        <w:rPr>
          <w:rFonts w:ascii="Cambria Math" w:eastAsia="Times New Roman" w:hAnsi="Cambria Math" w:cs="Times New Roman"/>
          <w:i/>
          <w:snapToGrid w:val="0"/>
          <w:sz w:val="20"/>
          <w:vertAlign w:val="subscript"/>
        </w:rPr>
        <w:t>installed,C</w:t>
      </w:r>
      <w:r w:rsidRPr="00545C4A">
        <w:rPr>
          <w:rFonts w:ascii="Cambria Math" w:eastAsia="Times New Roman" w:hAnsi="Cambria Math" w:cs="Times New Roman"/>
          <w:i/>
          <w:snapToGrid w:val="0"/>
          <w:sz w:val="20"/>
          <w:vertAlign w:val="subscript"/>
        </w:rPr>
        <w:tab/>
      </w:r>
      <w:r w:rsidRPr="00545C4A">
        <w:rPr>
          <w:rFonts w:ascii="Cambria Math" w:eastAsia="Times New Roman" w:hAnsi="Cambria Math" w:cs="Times New Roman"/>
          <w:i/>
          <w:snapToGrid w:val="0"/>
          <w:sz w:val="20"/>
        </w:rPr>
        <w:t>=</w:t>
      </w:r>
      <w:r w:rsidRPr="00545C4A">
        <w:rPr>
          <w:rFonts w:ascii="Cambria Math" w:eastAsia="Times New Roman" w:hAnsi="Cambria Math" w:cs="Times New Roman"/>
          <w:i/>
          <w:snapToGrid w:val="0"/>
          <w:sz w:val="20"/>
        </w:rPr>
        <w:tab/>
        <w:t>Rated cooling efficiency of the newly installed equipment (kW</w:t>
      </w:r>
      <w:del w:id="1161" w:author="Derek Neumann" w:date="2020-08-12T14:39:00Z">
        <w:r w:rsidRPr="00545C4A">
          <w:rPr>
            <w:rFonts w:ascii="Cambria Math" w:eastAsia="Times New Roman" w:hAnsi="Cambria Math" w:cs="Times New Roman"/>
            <w:i/>
            <w:snapToGrid w:val="0"/>
            <w:sz w:val="20"/>
          </w:rPr>
          <w:delText xml:space="preserve"> </w:delText>
        </w:r>
      </w:del>
      <w:r w:rsidRPr="00545C4A">
        <w:rPr>
          <w:rFonts w:ascii="Cambria Math" w:eastAsia="Times New Roman" w:hAnsi="Cambria Math" w:cs="Times New Roman"/>
          <w:i/>
          <w:snapToGrid w:val="0"/>
          <w:sz w:val="20"/>
        </w:rPr>
        <w:t xml:space="preserve">/Ton)—(Must exceed ROB/NC baseline efficiency standards in </w:t>
      </w:r>
      <w:r w:rsidRPr="00545C4A">
        <w:rPr>
          <w:rFonts w:ascii="Cambria Math" w:eastAsia="Times New Roman" w:hAnsi="Cambria Math" w:cs="Times New Roman"/>
          <w:i/>
          <w:snapToGrid w:val="0"/>
          <w:sz w:val="20"/>
        </w:rPr>
        <w:fldChar w:fldCharType="begin"/>
      </w:r>
      <w:r w:rsidRPr="00545C4A">
        <w:rPr>
          <w:rFonts w:ascii="Cambria Math" w:eastAsia="Times New Roman" w:hAnsi="Cambria Math" w:cs="Times New Roman"/>
          <w:i/>
          <w:snapToGrid w:val="0"/>
          <w:sz w:val="20"/>
        </w:rPr>
        <w:instrText xml:space="preserve"> REF _Ref463339829 \h  \* MERGEFORMAT </w:instrText>
      </w:r>
      <w:r w:rsidRPr="00545C4A">
        <w:rPr>
          <w:rFonts w:ascii="Cambria Math" w:eastAsia="Times New Roman" w:hAnsi="Cambria Math" w:cs="Times New Roman"/>
          <w:i/>
          <w:snapToGrid w:val="0"/>
          <w:sz w:val="20"/>
        </w:rPr>
      </w:r>
      <w:r w:rsidRPr="00545C4A">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25</w:t>
      </w:r>
      <w:r w:rsidRPr="00545C4A">
        <w:rPr>
          <w:rFonts w:ascii="Cambria Math" w:eastAsia="Times New Roman" w:hAnsi="Cambria Math" w:cs="Times New Roman"/>
          <w:i/>
          <w:snapToGrid w:val="0"/>
          <w:sz w:val="20"/>
        </w:rPr>
        <w:fldChar w:fldCharType="end"/>
      </w:r>
      <w:r w:rsidRPr="00545C4A">
        <w:rPr>
          <w:rFonts w:ascii="Cambria Math" w:eastAsia="Times New Roman" w:hAnsi="Cambria Math" w:cs="Times New Roman"/>
          <w:i/>
          <w:snapToGrid w:val="0"/>
          <w:sz w:val="20"/>
        </w:rPr>
        <w:t>) [Btuh/W]</w:t>
      </w:r>
    </w:p>
    <w:p w14:paraId="2DACEF46" w14:textId="77777777" w:rsidR="00545C4A" w:rsidRPr="00545C4A" w:rsidRDefault="006341D8" w:rsidP="00545C4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545C4A">
        <w:rPr>
          <w:rFonts w:ascii="Cambria Math" w:eastAsia="Times New Roman" w:hAnsi="Cambria Math" w:cs="Times New Roman"/>
          <w:i/>
          <w:snapToGrid w:val="0"/>
          <w:sz w:val="20"/>
        </w:rPr>
        <w:t>η</w:t>
      </w:r>
      <w:r w:rsidRPr="00545C4A">
        <w:rPr>
          <w:rFonts w:ascii="Cambria Math" w:eastAsia="Times New Roman" w:hAnsi="Cambria Math" w:cs="Times New Roman"/>
          <w:i/>
          <w:snapToGrid w:val="0"/>
          <w:sz w:val="20"/>
          <w:vertAlign w:val="subscript"/>
        </w:rPr>
        <w:t>baseline,H</w:t>
      </w:r>
      <w:r w:rsidRPr="00545C4A">
        <w:rPr>
          <w:rFonts w:ascii="Cambria Math" w:eastAsia="Times New Roman" w:hAnsi="Cambria Math" w:cs="Times New Roman"/>
          <w:i/>
          <w:snapToGrid w:val="0"/>
          <w:sz w:val="20"/>
        </w:rPr>
        <w:tab/>
        <w:t xml:space="preserve">= </w:t>
      </w:r>
      <w:r w:rsidRPr="00545C4A">
        <w:rPr>
          <w:rFonts w:ascii="Cambria Math" w:eastAsia="Times New Roman" w:hAnsi="Cambria Math" w:cs="Times New Roman"/>
          <w:i/>
          <w:snapToGrid w:val="0"/>
          <w:sz w:val="20"/>
        </w:rPr>
        <w:tab/>
        <w:t>Heating efficiency of existing equipment (ER) or standard equipment (ROB/NC) [COP]</w:t>
      </w:r>
    </w:p>
    <w:p w14:paraId="5E6421A7" w14:textId="7637603E" w:rsidR="00545C4A" w:rsidRPr="00545C4A" w:rsidRDefault="006341D8" w:rsidP="00545C4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545C4A">
        <w:rPr>
          <w:rFonts w:ascii="Cambria Math" w:eastAsia="Times New Roman" w:hAnsi="Cambria Math" w:cs="Times New Roman"/>
          <w:i/>
          <w:snapToGrid w:val="0"/>
          <w:sz w:val="20"/>
        </w:rPr>
        <w:t>η</w:t>
      </w:r>
      <w:r w:rsidRPr="00545C4A">
        <w:rPr>
          <w:rFonts w:ascii="Cambria Math" w:eastAsia="Times New Roman" w:hAnsi="Cambria Math" w:cs="Times New Roman"/>
          <w:i/>
          <w:snapToGrid w:val="0"/>
          <w:sz w:val="20"/>
          <w:vertAlign w:val="subscript"/>
        </w:rPr>
        <w:t>installed,H</w:t>
      </w:r>
      <w:r w:rsidRPr="00545C4A">
        <w:rPr>
          <w:rFonts w:ascii="Cambria Math" w:eastAsia="Times New Roman" w:hAnsi="Cambria Math" w:cs="Times New Roman"/>
          <w:i/>
          <w:snapToGrid w:val="0"/>
          <w:sz w:val="20"/>
          <w:vertAlign w:val="subscript"/>
        </w:rPr>
        <w:tab/>
      </w:r>
      <w:r w:rsidRPr="00545C4A">
        <w:rPr>
          <w:rFonts w:ascii="Cambria Math" w:eastAsia="Times New Roman" w:hAnsi="Cambria Math" w:cs="Times New Roman"/>
          <w:i/>
          <w:snapToGrid w:val="0"/>
          <w:sz w:val="20"/>
        </w:rPr>
        <w:t>=</w:t>
      </w:r>
      <w:r w:rsidRPr="00545C4A">
        <w:rPr>
          <w:rFonts w:ascii="Cambria Math" w:eastAsia="Times New Roman" w:hAnsi="Cambria Math" w:cs="Times New Roman"/>
          <w:i/>
          <w:snapToGrid w:val="0"/>
          <w:sz w:val="20"/>
        </w:rPr>
        <w:tab/>
        <w:t xml:space="preserve">Rated heating efficiency of the newly installed equipment (Must exceed baseline efficiency standards in </w:t>
      </w:r>
      <w:r w:rsidRPr="00545C4A">
        <w:rPr>
          <w:rFonts w:ascii="Cambria Math" w:eastAsia="Times New Roman" w:hAnsi="Cambria Math" w:cs="Times New Roman"/>
          <w:i/>
          <w:snapToGrid w:val="0"/>
          <w:sz w:val="20"/>
        </w:rPr>
        <w:fldChar w:fldCharType="begin"/>
      </w:r>
      <w:r w:rsidRPr="00545C4A">
        <w:rPr>
          <w:rFonts w:ascii="Cambria Math" w:eastAsia="Times New Roman" w:hAnsi="Cambria Math" w:cs="Times New Roman"/>
          <w:i/>
          <w:snapToGrid w:val="0"/>
          <w:sz w:val="20"/>
        </w:rPr>
        <w:instrText xml:space="preserve"> REF _Ref463339829 \h  \* MERGEFORMAT </w:instrText>
      </w:r>
      <w:r w:rsidRPr="00545C4A">
        <w:rPr>
          <w:rFonts w:ascii="Cambria Math" w:eastAsia="Times New Roman" w:hAnsi="Cambria Math" w:cs="Times New Roman"/>
          <w:i/>
          <w:snapToGrid w:val="0"/>
          <w:sz w:val="20"/>
        </w:rPr>
      </w:r>
      <w:r w:rsidRPr="00545C4A">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25</w:t>
      </w:r>
      <w:r w:rsidRPr="00545C4A">
        <w:rPr>
          <w:rFonts w:ascii="Cambria Math" w:eastAsia="Times New Roman" w:hAnsi="Cambria Math" w:cs="Times New Roman"/>
          <w:i/>
          <w:snapToGrid w:val="0"/>
          <w:sz w:val="20"/>
        </w:rPr>
        <w:fldChar w:fldCharType="end"/>
      </w:r>
      <w:r w:rsidRPr="00545C4A">
        <w:rPr>
          <w:rFonts w:ascii="Cambria Math" w:eastAsia="Times New Roman" w:hAnsi="Cambria Math" w:cs="Times New Roman"/>
          <w:i/>
          <w:snapToGrid w:val="0"/>
          <w:sz w:val="20"/>
        </w:rPr>
        <w:t>) [COP]</w:t>
      </w:r>
    </w:p>
    <w:p w14:paraId="426BD99C" w14:textId="77777777" w:rsidR="00545C4A" w:rsidRPr="00545C4A" w:rsidRDefault="006341D8" w:rsidP="00545C4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545C4A">
        <w:rPr>
          <w:rFonts w:ascii="Cambria Math" w:eastAsia="Times New Roman" w:hAnsi="Cambria Math" w:cs="Times New Roman"/>
          <w:i/>
          <w:snapToGrid w:val="0"/>
          <w:sz w:val="20"/>
        </w:rPr>
        <w:t xml:space="preserve">Note: Use EER for kW savings calculations and SEER/IEER and COP for kWh savings calculations. The COP expressed for units </w:t>
      </w:r>
      <w:r w:rsidRPr="00545C4A">
        <w:rPr>
          <w:rFonts w:ascii="Cambria Math" w:eastAsia="Times New Roman" w:hAnsi="Cambria Math" w:cs="Times New Roman"/>
          <w:i/>
          <w:snapToGrid w:val="0"/>
          <w:sz w:val="20"/>
          <w:u w:val="single"/>
        </w:rPr>
        <w:t>&gt;</w:t>
      </w:r>
      <w:r w:rsidRPr="00545C4A">
        <w:rPr>
          <w:rFonts w:ascii="Cambria Math" w:eastAsia="Times New Roman" w:hAnsi="Cambria Math" w:cs="Times New Roman"/>
          <w:i/>
          <w:snapToGrid w:val="0"/>
          <w:sz w:val="20"/>
        </w:rPr>
        <w:t xml:space="preserve"> 5.4 tons is a full-load COP. Heating efficiencies expressed as HSPF will be approximated as a seasonal COP and should be converted using the following equation:</w:t>
      </w:r>
    </w:p>
    <w:p w14:paraId="3E881CA0" w14:textId="77777777" w:rsidR="00545C4A" w:rsidRPr="00545C4A" w:rsidRDefault="006341D8" w:rsidP="00545C4A">
      <w:pPr>
        <w:spacing w:before="240" w:after="0" w:line="240" w:lineRule="auto"/>
        <w:rPr>
          <w:rFonts w:ascii="Arial" w:eastAsia="Times New Roman" w:hAnsi="Arial" w:cs="Arial"/>
          <w:szCs w:val="24"/>
        </w:rPr>
      </w:pPr>
      <m:oMathPara>
        <m:oMath>
          <m:r>
            <w:rPr>
              <w:rFonts w:ascii="Cambria Math" w:eastAsia="Times New Roman" w:hAnsi="Cambria Math" w:cs="Arial"/>
              <w:szCs w:val="24"/>
            </w:rPr>
            <m:t>COP=</m:t>
          </m:r>
          <m:f>
            <m:fPr>
              <m:ctrlPr>
                <w:ins w:id="1162" w:author="Derek Neumann" w:date="2020-08-12T14:43:00Z">
                  <w:rPr>
                    <w:rFonts w:ascii="Cambria Math" w:eastAsia="Times New Roman" w:hAnsi="Cambria Math" w:cs="Arial"/>
                    <w:i/>
                    <w:szCs w:val="24"/>
                  </w:rPr>
                </w:ins>
              </m:ctrlPr>
            </m:fPr>
            <m:num>
              <m:r>
                <w:rPr>
                  <w:rFonts w:ascii="Cambria Math" w:eastAsia="Times New Roman" w:hAnsi="Cambria Math" w:cs="Arial"/>
                  <w:szCs w:val="24"/>
                </w:rPr>
                <m:t>HSPF</m:t>
              </m:r>
            </m:num>
            <m:den>
              <m:r>
                <w:rPr>
                  <w:rFonts w:ascii="Cambria Math" w:eastAsia="Times New Roman" w:hAnsi="Cambria Math" w:cs="Arial"/>
                  <w:szCs w:val="24"/>
                </w:rPr>
                <m:t>3.412</m:t>
              </m:r>
            </m:den>
          </m:f>
        </m:oMath>
      </m:oMathPara>
    </w:p>
    <w:p w14:paraId="06BEEFA2" w14:textId="02D72767" w:rsidR="00545C4A" w:rsidRPr="00545C4A" w:rsidRDefault="006341D8" w:rsidP="00545C4A">
      <w:pPr>
        <w:widowControl w:val="0"/>
        <w:spacing w:before="60" w:after="60" w:line="240" w:lineRule="auto"/>
        <w:jc w:val="right"/>
        <w:rPr>
          <w:rFonts w:ascii="Arial" w:eastAsia="Times New Roman" w:hAnsi="Arial" w:cs="Arial"/>
          <w:b/>
          <w:sz w:val="20"/>
          <w:szCs w:val="24"/>
        </w:rPr>
      </w:pPr>
      <w:r w:rsidRPr="00545C4A">
        <w:rPr>
          <w:rFonts w:ascii="Arial" w:eastAsia="Times New Roman" w:hAnsi="Arial" w:cs="Arial"/>
          <w:b/>
          <w:sz w:val="20"/>
          <w:szCs w:val="24"/>
        </w:rPr>
        <w:t xml:space="preserve">Equation </w:t>
      </w:r>
      <w:r w:rsidRPr="00545C4A">
        <w:rPr>
          <w:rFonts w:ascii="Arial" w:eastAsia="Times New Roman" w:hAnsi="Arial" w:cs="Arial"/>
          <w:b/>
          <w:sz w:val="20"/>
          <w:szCs w:val="24"/>
        </w:rPr>
        <w:fldChar w:fldCharType="begin"/>
      </w:r>
      <w:r w:rsidRPr="00545C4A">
        <w:rPr>
          <w:rFonts w:ascii="Arial" w:eastAsia="Times New Roman" w:hAnsi="Arial" w:cs="Arial"/>
          <w:b/>
          <w:sz w:val="20"/>
          <w:szCs w:val="24"/>
        </w:rPr>
        <w:instrText xml:space="preserve"> SEQ Equation \* ARABIC </w:instrText>
      </w:r>
      <w:r w:rsidRPr="00545C4A">
        <w:rPr>
          <w:rFonts w:ascii="Arial" w:eastAsia="Times New Roman" w:hAnsi="Arial" w:cs="Arial"/>
          <w:b/>
          <w:sz w:val="20"/>
          <w:szCs w:val="24"/>
        </w:rPr>
        <w:fldChar w:fldCharType="separate"/>
      </w:r>
      <w:r w:rsidR="00494196">
        <w:rPr>
          <w:rFonts w:ascii="Arial" w:eastAsia="Times New Roman" w:hAnsi="Arial" w:cs="Arial"/>
          <w:b/>
          <w:noProof/>
          <w:sz w:val="20"/>
          <w:szCs w:val="24"/>
        </w:rPr>
        <w:t>22</w:t>
      </w:r>
      <w:r w:rsidRPr="00545C4A">
        <w:rPr>
          <w:rFonts w:ascii="Arial" w:eastAsia="Times New Roman" w:hAnsi="Arial" w:cs="Arial"/>
          <w:b/>
          <w:noProof/>
          <w:sz w:val="20"/>
          <w:szCs w:val="24"/>
        </w:rPr>
        <w:fldChar w:fldCharType="end"/>
      </w:r>
    </w:p>
    <w:p w14:paraId="65FBD498" w14:textId="26B1506D" w:rsidR="00545C4A" w:rsidRPr="00545C4A" w:rsidRDefault="006341D8" w:rsidP="00545C4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545C4A">
        <w:rPr>
          <w:rFonts w:ascii="Cambria Math" w:eastAsia="Times New Roman" w:hAnsi="Cambria Math" w:cs="Times New Roman"/>
          <w:i/>
          <w:snapToGrid w:val="0"/>
          <w:sz w:val="20"/>
        </w:rPr>
        <w:t>DF</w:t>
      </w:r>
      <w:ins w:id="1163" w:author="Derek Neumann" w:date="2020-07-08T16:25:00Z">
        <w:r w:rsidR="00951EF8">
          <w:rPr>
            <w:rFonts w:ascii="Cambria Math" w:eastAsia="Times New Roman" w:hAnsi="Cambria Math" w:cs="Times New Roman"/>
            <w:i/>
            <w:snapToGrid w:val="0"/>
            <w:sz w:val="20"/>
            <w:vertAlign w:val="subscript"/>
          </w:rPr>
          <w:t>C/H</w:t>
        </w:r>
      </w:ins>
      <w:r w:rsidRPr="00545C4A">
        <w:rPr>
          <w:rFonts w:ascii="Cambria Math" w:eastAsia="Times New Roman" w:hAnsi="Cambria Math" w:cs="Times New Roman"/>
          <w:i/>
          <w:snapToGrid w:val="0"/>
          <w:sz w:val="20"/>
        </w:rPr>
        <w:tab/>
        <w:t>=</w:t>
      </w:r>
      <w:r w:rsidRPr="00545C4A">
        <w:rPr>
          <w:rFonts w:ascii="Cambria Math" w:eastAsia="Times New Roman" w:hAnsi="Cambria Math" w:cs="Times New Roman"/>
          <w:i/>
          <w:snapToGrid w:val="0"/>
          <w:sz w:val="20"/>
        </w:rPr>
        <w:tab/>
        <w:t>Seasonal peak demand factor for appropriate climate zone, building type, and equipment type (</w:t>
      </w:r>
      <w:r w:rsidRPr="00545C4A">
        <w:rPr>
          <w:rFonts w:ascii="Cambria Math" w:eastAsia="Times New Roman" w:hAnsi="Cambria Math" w:cs="Times New Roman"/>
          <w:i/>
          <w:snapToGrid w:val="0"/>
          <w:sz w:val="20"/>
        </w:rPr>
        <w:fldChar w:fldCharType="begin"/>
      </w:r>
      <w:r w:rsidRPr="00545C4A">
        <w:rPr>
          <w:rFonts w:ascii="Cambria Math" w:eastAsia="Times New Roman" w:hAnsi="Cambria Math" w:cs="Times New Roman"/>
          <w:i/>
          <w:snapToGrid w:val="0"/>
          <w:sz w:val="20"/>
        </w:rPr>
        <w:instrText xml:space="preserve"> REF _Ref463439179 \h  \* MERGEFORMAT </w:instrText>
      </w:r>
      <w:r w:rsidRPr="00545C4A">
        <w:rPr>
          <w:rFonts w:ascii="Cambria Math" w:eastAsia="Times New Roman" w:hAnsi="Cambria Math" w:cs="Times New Roman"/>
          <w:i/>
          <w:snapToGrid w:val="0"/>
          <w:sz w:val="20"/>
        </w:rPr>
      </w:r>
      <w:r w:rsidRPr="00545C4A">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28</w:t>
      </w:r>
      <w:r w:rsidRPr="00545C4A">
        <w:rPr>
          <w:rFonts w:ascii="Cambria Math" w:eastAsia="Times New Roman" w:hAnsi="Cambria Math" w:cs="Times New Roman"/>
          <w:i/>
          <w:snapToGrid w:val="0"/>
          <w:sz w:val="20"/>
        </w:rPr>
        <w:fldChar w:fldCharType="end"/>
      </w:r>
      <w:r w:rsidRPr="00545C4A">
        <w:rPr>
          <w:rFonts w:ascii="Cambria Math" w:eastAsia="Times New Roman" w:hAnsi="Cambria Math" w:cs="Times New Roman"/>
          <w:i/>
          <w:snapToGrid w:val="0"/>
          <w:sz w:val="20"/>
        </w:rPr>
        <w:t xml:space="preserve"> through </w:t>
      </w:r>
      <w:r w:rsidRPr="00545C4A">
        <w:rPr>
          <w:rFonts w:ascii="Cambria Math" w:eastAsia="Times New Roman" w:hAnsi="Cambria Math" w:cs="Times New Roman"/>
          <w:i/>
          <w:snapToGrid w:val="0"/>
          <w:sz w:val="20"/>
        </w:rPr>
        <w:fldChar w:fldCharType="begin"/>
      </w:r>
      <w:r w:rsidRPr="00545C4A">
        <w:rPr>
          <w:rFonts w:ascii="Cambria Math" w:eastAsia="Times New Roman" w:hAnsi="Cambria Math" w:cs="Times New Roman"/>
          <w:i/>
          <w:snapToGrid w:val="0"/>
          <w:sz w:val="20"/>
        </w:rPr>
        <w:instrText xml:space="preserve"> REF _Ref463439187 \h  \* MERGEFORMAT </w:instrText>
      </w:r>
      <w:r w:rsidRPr="00545C4A">
        <w:rPr>
          <w:rFonts w:ascii="Cambria Math" w:eastAsia="Times New Roman" w:hAnsi="Cambria Math" w:cs="Times New Roman"/>
          <w:i/>
          <w:snapToGrid w:val="0"/>
          <w:sz w:val="20"/>
        </w:rPr>
      </w:r>
      <w:r w:rsidRPr="00545C4A">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32</w:t>
      </w:r>
      <w:r w:rsidRPr="00545C4A">
        <w:rPr>
          <w:rFonts w:ascii="Cambria Math" w:eastAsia="Times New Roman" w:hAnsi="Cambria Math" w:cs="Times New Roman"/>
          <w:i/>
          <w:snapToGrid w:val="0"/>
          <w:sz w:val="20"/>
        </w:rPr>
        <w:fldChar w:fldCharType="end"/>
      </w:r>
      <w:r w:rsidRPr="00545C4A">
        <w:rPr>
          <w:rFonts w:ascii="Cambria Math" w:eastAsia="Times New Roman" w:hAnsi="Cambria Math" w:cs="Times New Roman"/>
          <w:i/>
          <w:snapToGrid w:val="0"/>
          <w:sz w:val="20"/>
        </w:rPr>
        <w:t>)</w:t>
      </w:r>
    </w:p>
    <w:p w14:paraId="0917B4A6" w14:textId="78E7CE21" w:rsidR="00545C4A" w:rsidRPr="00545C4A" w:rsidRDefault="006341D8" w:rsidP="00545C4A">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pacing w:val="-8"/>
          <w:sz w:val="20"/>
        </w:rPr>
      </w:pPr>
      <w:r w:rsidRPr="00545C4A">
        <w:rPr>
          <w:rFonts w:ascii="Cambria Math" w:eastAsia="Times New Roman" w:hAnsi="Cambria Math" w:cs="Times New Roman"/>
          <w:i/>
          <w:snapToGrid w:val="0"/>
          <w:sz w:val="20"/>
        </w:rPr>
        <w:t>EFLH</w:t>
      </w:r>
      <w:r w:rsidRPr="00545C4A">
        <w:rPr>
          <w:rFonts w:ascii="Cambria Math" w:eastAsia="Times New Roman" w:hAnsi="Cambria Math" w:cs="Times New Roman"/>
          <w:i/>
          <w:snapToGrid w:val="0"/>
          <w:sz w:val="20"/>
          <w:vertAlign w:val="subscript"/>
        </w:rPr>
        <w:t>C/H</w:t>
      </w:r>
      <w:r w:rsidRPr="00545C4A">
        <w:rPr>
          <w:rFonts w:ascii="Cambria Math" w:eastAsia="Times New Roman" w:hAnsi="Cambria Math" w:cs="Times New Roman"/>
          <w:i/>
          <w:snapToGrid w:val="0"/>
          <w:sz w:val="20"/>
        </w:rPr>
        <w:tab/>
        <w:t>=</w:t>
      </w:r>
      <w:r w:rsidRPr="00545C4A">
        <w:rPr>
          <w:rFonts w:ascii="Cambria Math" w:eastAsia="Times New Roman" w:hAnsi="Cambria Math" w:cs="Times New Roman"/>
          <w:i/>
          <w:snapToGrid w:val="0"/>
          <w:sz w:val="20"/>
        </w:rPr>
        <w:tab/>
        <w:t>Cooling/heating equivalent full-load hours for appropriate climate zone, building type, and equipment type [hours] (</w:t>
      </w:r>
      <w:r w:rsidRPr="00545C4A">
        <w:rPr>
          <w:rFonts w:ascii="Cambria Math" w:eastAsia="Times New Roman" w:hAnsi="Cambria Math" w:cs="Times New Roman"/>
          <w:i/>
          <w:snapToGrid w:val="0"/>
          <w:sz w:val="20"/>
        </w:rPr>
        <w:fldChar w:fldCharType="begin"/>
      </w:r>
      <w:r w:rsidRPr="00545C4A">
        <w:rPr>
          <w:rFonts w:ascii="Cambria Math" w:eastAsia="Times New Roman" w:hAnsi="Cambria Math" w:cs="Times New Roman"/>
          <w:i/>
          <w:snapToGrid w:val="0"/>
          <w:sz w:val="20"/>
        </w:rPr>
        <w:instrText xml:space="preserve"> REF _Ref463439179 \h  \* MERGEFORMAT </w:instrText>
      </w:r>
      <w:r w:rsidRPr="00545C4A">
        <w:rPr>
          <w:rFonts w:ascii="Cambria Math" w:eastAsia="Times New Roman" w:hAnsi="Cambria Math" w:cs="Times New Roman"/>
          <w:i/>
          <w:snapToGrid w:val="0"/>
          <w:sz w:val="20"/>
        </w:rPr>
      </w:r>
      <w:r w:rsidRPr="00545C4A">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28</w:t>
      </w:r>
      <w:r w:rsidRPr="00545C4A">
        <w:rPr>
          <w:rFonts w:ascii="Cambria Math" w:eastAsia="Times New Roman" w:hAnsi="Cambria Math" w:cs="Times New Roman"/>
          <w:i/>
          <w:snapToGrid w:val="0"/>
          <w:sz w:val="20"/>
        </w:rPr>
        <w:fldChar w:fldCharType="end"/>
      </w:r>
      <w:r w:rsidRPr="00545C4A">
        <w:rPr>
          <w:rFonts w:ascii="Cambria Math" w:eastAsia="Times New Roman" w:hAnsi="Cambria Math" w:cs="Times New Roman"/>
          <w:i/>
          <w:snapToGrid w:val="0"/>
          <w:sz w:val="20"/>
        </w:rPr>
        <w:t xml:space="preserve"> through </w:t>
      </w:r>
      <w:r w:rsidRPr="00545C4A">
        <w:rPr>
          <w:rFonts w:ascii="Cambria Math" w:eastAsia="Times New Roman" w:hAnsi="Cambria Math" w:cs="Times New Roman"/>
          <w:i/>
          <w:snapToGrid w:val="0"/>
          <w:sz w:val="20"/>
        </w:rPr>
        <w:fldChar w:fldCharType="begin"/>
      </w:r>
      <w:r w:rsidRPr="00545C4A">
        <w:rPr>
          <w:rFonts w:ascii="Cambria Math" w:eastAsia="Times New Roman" w:hAnsi="Cambria Math" w:cs="Times New Roman"/>
          <w:i/>
          <w:snapToGrid w:val="0"/>
          <w:sz w:val="20"/>
        </w:rPr>
        <w:instrText xml:space="preserve"> REF _Ref463439187 \h  \* MERGEFORMAT </w:instrText>
      </w:r>
      <w:r w:rsidRPr="00545C4A">
        <w:rPr>
          <w:rFonts w:ascii="Cambria Math" w:eastAsia="Times New Roman" w:hAnsi="Cambria Math" w:cs="Times New Roman"/>
          <w:i/>
          <w:snapToGrid w:val="0"/>
          <w:sz w:val="20"/>
        </w:rPr>
      </w:r>
      <w:r w:rsidRPr="00545C4A">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32</w:t>
      </w:r>
      <w:r w:rsidRPr="00545C4A">
        <w:rPr>
          <w:rFonts w:ascii="Cambria Math" w:eastAsia="Times New Roman" w:hAnsi="Cambria Math" w:cs="Times New Roman"/>
          <w:i/>
          <w:snapToGrid w:val="0"/>
          <w:sz w:val="20"/>
        </w:rPr>
        <w:fldChar w:fldCharType="end"/>
      </w:r>
      <w:r w:rsidRPr="00545C4A">
        <w:rPr>
          <w:rFonts w:ascii="Cambria Math" w:eastAsia="Times New Roman" w:hAnsi="Cambria Math" w:cs="Times New Roman"/>
          <w:i/>
          <w:snapToGrid w:val="0"/>
          <w:sz w:val="20"/>
        </w:rPr>
        <w:t xml:space="preserve">) </w:t>
      </w:r>
    </w:p>
    <w:p w14:paraId="6D79E738" w14:textId="77777777" w:rsidR="00545C4A" w:rsidRPr="00545C4A" w:rsidRDefault="006341D8" w:rsidP="00545C4A">
      <w:pPr>
        <w:spacing w:before="240" w:after="0" w:line="240" w:lineRule="auto"/>
        <w:rPr>
          <w:rFonts w:ascii="Arial" w:eastAsia="Times New Roman" w:hAnsi="Arial" w:cs="Arial"/>
          <w:b/>
          <w:szCs w:val="24"/>
          <w:u w:val="single"/>
        </w:rPr>
      </w:pPr>
      <w:r w:rsidRPr="00545C4A">
        <w:rPr>
          <w:rFonts w:ascii="Arial" w:eastAsia="Times New Roman" w:hAnsi="Arial" w:cs="Arial"/>
          <w:b/>
          <w:szCs w:val="24"/>
          <w:u w:val="single"/>
        </w:rPr>
        <w:t>Early Retirement Savings</w:t>
      </w:r>
    </w:p>
    <w:p w14:paraId="78A841E8" w14:textId="05BDE736" w:rsidR="00545C4A" w:rsidRPr="00545C4A" w:rsidRDefault="006341D8" w:rsidP="00545C4A">
      <w:pPr>
        <w:spacing w:before="240" w:after="0" w:line="240" w:lineRule="auto"/>
        <w:ind w:right="-864"/>
        <w:rPr>
          <w:rFonts w:ascii="Arial" w:eastAsia="Times New Roman" w:hAnsi="Arial" w:cs="Arial"/>
          <w:szCs w:val="24"/>
        </w:rPr>
      </w:pPr>
      <w:r w:rsidRPr="00545C4A">
        <w:rPr>
          <w:rFonts w:ascii="Arial" w:eastAsia="Times New Roman" w:hAnsi="Arial" w:cs="Arial"/>
          <w:szCs w:val="24"/>
        </w:rPr>
        <w:t>The first-year savings algorithms in the above equations are used for all HVAC projects, across NC, ROB, and ER projects. However, ER projects require weighted savings calculated over both the ER and ROB periods, accounting for both the EUL and RUL. The ER savings are applied over the remaining useful life (RUL) period, and the ROB savings are applied over the remaining period (EUL-RUL). The final reported savings for ER projects are not actually a “first-year” savings, but an “average annual savings over the lifetime (EUL) of the measure.” These savings calculations are explained in Appendix A.</w:t>
      </w:r>
    </w:p>
    <w:p w14:paraId="69F55724" w14:textId="77777777" w:rsidR="00545C4A" w:rsidRPr="00545C4A" w:rsidRDefault="006341D8" w:rsidP="00545C4A">
      <w:pPr>
        <w:keepNext/>
        <w:spacing w:before="240" w:after="0" w:line="240" w:lineRule="auto"/>
        <w:outlineLvl w:val="4"/>
        <w:rPr>
          <w:rFonts w:ascii="Arial" w:eastAsia="Times New Roman" w:hAnsi="Arial" w:cs="Arial"/>
          <w:b/>
          <w:sz w:val="28"/>
          <w:szCs w:val="28"/>
        </w:rPr>
      </w:pPr>
      <w:r w:rsidRPr="00545C4A">
        <w:rPr>
          <w:rFonts w:ascii="Arial" w:eastAsia="Times New Roman" w:hAnsi="Arial" w:cs="Arial"/>
          <w:b/>
          <w:sz w:val="28"/>
          <w:szCs w:val="28"/>
        </w:rPr>
        <w:t>Deemed Energy and Demand Savings Tables</w:t>
      </w:r>
    </w:p>
    <w:p w14:paraId="041CF5A5" w14:textId="0DAC5C59" w:rsidR="00545C4A" w:rsidRPr="00545C4A" w:rsidRDefault="006341D8" w:rsidP="00545C4A">
      <w:pPr>
        <w:spacing w:before="240" w:after="0" w:line="240" w:lineRule="auto"/>
        <w:ind w:right="-432"/>
        <w:rPr>
          <w:rFonts w:ascii="Arial" w:eastAsia="Times New Roman" w:hAnsi="Arial" w:cs="Arial"/>
          <w:szCs w:val="24"/>
        </w:rPr>
      </w:pPr>
      <w:r w:rsidRPr="00545C4A">
        <w:rPr>
          <w:rFonts w:ascii="Arial" w:eastAsia="Times New Roman" w:hAnsi="Arial" w:cs="Arial"/>
          <w:szCs w:val="24"/>
        </w:rPr>
        <w:t xml:space="preserve">Deemed peak demand factor (DF) and equivalent full-load hour (EFLH) values are presented by building type and climate zone. A description of the building types that are used for HVAC systems is presented in </w:t>
      </w:r>
      <w:r w:rsidRPr="00545C4A">
        <w:rPr>
          <w:rFonts w:ascii="Arial" w:eastAsia="Times New Roman" w:hAnsi="Arial" w:cs="Arial"/>
          <w:szCs w:val="24"/>
        </w:rPr>
        <w:fldChar w:fldCharType="begin"/>
      </w:r>
      <w:r w:rsidRPr="00545C4A">
        <w:rPr>
          <w:rFonts w:ascii="Arial" w:eastAsia="Times New Roman" w:hAnsi="Arial" w:cs="Arial"/>
          <w:szCs w:val="24"/>
        </w:rPr>
        <w:instrText xml:space="preserve"> REF _Ref24200404 \h </w:instrText>
      </w:r>
      <w:r w:rsidRPr="00545C4A">
        <w:rPr>
          <w:rFonts w:ascii="Arial" w:eastAsia="Times New Roman" w:hAnsi="Arial" w:cs="Arial"/>
          <w:szCs w:val="24"/>
        </w:rPr>
      </w:r>
      <w:r w:rsidRPr="00545C4A">
        <w:rPr>
          <w:rFonts w:ascii="Arial" w:eastAsia="Times New Roman" w:hAnsi="Arial" w:cs="Arial"/>
          <w:szCs w:val="24"/>
        </w:rPr>
        <w:fldChar w:fldCharType="separate"/>
      </w:r>
      <w:r w:rsidR="00494196" w:rsidRPr="00545C4A">
        <w:rPr>
          <w:rFonts w:ascii="Arial" w:eastAsia="Times New Roman" w:hAnsi="Arial" w:cs="Arial"/>
          <w:b/>
          <w:sz w:val="20"/>
          <w:szCs w:val="24"/>
        </w:rPr>
        <w:t xml:space="preserve">Table </w:t>
      </w:r>
      <w:r w:rsidR="00494196">
        <w:rPr>
          <w:rFonts w:ascii="Arial" w:eastAsia="Times New Roman" w:hAnsi="Arial" w:cs="Arial"/>
          <w:b/>
          <w:noProof/>
          <w:sz w:val="20"/>
          <w:szCs w:val="24"/>
        </w:rPr>
        <w:t>26</w:t>
      </w:r>
      <w:r w:rsidRPr="00545C4A">
        <w:rPr>
          <w:rFonts w:ascii="Arial" w:eastAsia="Times New Roman" w:hAnsi="Arial" w:cs="Arial"/>
          <w:szCs w:val="24"/>
        </w:rPr>
        <w:fldChar w:fldCharType="end"/>
      </w:r>
      <w:r w:rsidRPr="00545C4A">
        <w:rPr>
          <w:rFonts w:ascii="Arial" w:eastAsia="Times New Roman" w:hAnsi="Arial" w:cs="Arial"/>
          <w:szCs w:val="24"/>
        </w:rPr>
        <w:t xml:space="preserve"> and </w:t>
      </w:r>
      <w:r w:rsidRPr="00545C4A">
        <w:rPr>
          <w:rFonts w:ascii="Arial" w:eastAsia="Times New Roman" w:hAnsi="Arial" w:cs="Arial"/>
          <w:szCs w:val="24"/>
        </w:rPr>
        <w:fldChar w:fldCharType="begin"/>
      </w:r>
      <w:r w:rsidRPr="00545C4A">
        <w:rPr>
          <w:rFonts w:ascii="Arial" w:eastAsia="Times New Roman" w:hAnsi="Arial" w:cs="Arial"/>
          <w:szCs w:val="24"/>
        </w:rPr>
        <w:instrText xml:space="preserve"> REF _Ref463339945 \h  \* MERGEFORMAT </w:instrText>
      </w:r>
      <w:r w:rsidRPr="00545C4A">
        <w:rPr>
          <w:rFonts w:ascii="Arial" w:eastAsia="Times New Roman" w:hAnsi="Arial" w:cs="Arial"/>
          <w:szCs w:val="24"/>
        </w:rPr>
      </w:r>
      <w:r w:rsidRPr="00545C4A">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27</w:t>
      </w:r>
      <w:r w:rsidRPr="00545C4A">
        <w:rPr>
          <w:rFonts w:ascii="Arial" w:eastAsia="Times New Roman" w:hAnsi="Arial" w:cs="Arial"/>
          <w:szCs w:val="24"/>
        </w:rPr>
        <w:fldChar w:fldCharType="end"/>
      </w:r>
      <w:r w:rsidRPr="00545C4A">
        <w:rPr>
          <w:rFonts w:ascii="Arial" w:eastAsia="Times New Roman" w:hAnsi="Arial" w:cs="Arial"/>
          <w:szCs w:val="24"/>
        </w:rPr>
        <w:t>. These building types are derived from the EIA CBECS study.</w:t>
      </w:r>
      <w:r>
        <w:rPr>
          <w:rFonts w:ascii="Arial" w:eastAsia="Times New Roman" w:hAnsi="Arial" w:cs="Arial"/>
          <w:szCs w:val="24"/>
          <w:vertAlign w:val="superscript"/>
        </w:rPr>
        <w:footnoteReference w:id="103"/>
      </w:r>
    </w:p>
    <w:p w14:paraId="66086E31" w14:textId="15C74468" w:rsidR="00545C4A" w:rsidRPr="00545C4A" w:rsidRDefault="006341D8" w:rsidP="00545C4A">
      <w:pPr>
        <w:spacing w:before="240" w:after="0" w:line="240" w:lineRule="auto"/>
        <w:ind w:right="-432"/>
        <w:rPr>
          <w:rFonts w:ascii="Arial" w:eastAsia="Times New Roman" w:hAnsi="Arial" w:cs="Arial"/>
          <w:szCs w:val="24"/>
        </w:rPr>
      </w:pPr>
      <w:r w:rsidRPr="00545C4A">
        <w:rPr>
          <w:rFonts w:ascii="Arial" w:eastAsia="Times New Roman" w:hAnsi="Arial" w:cs="Arial"/>
          <w:szCs w:val="24"/>
        </w:rPr>
        <w:lastRenderedPageBreak/>
        <w:t xml:space="preserve">The DF and EFLH values for packaged and split AC and HP units are presented in </w:t>
      </w:r>
      <w:r w:rsidRPr="00545C4A">
        <w:rPr>
          <w:rFonts w:ascii="Arial" w:eastAsia="Times New Roman" w:hAnsi="Arial" w:cs="Arial"/>
          <w:szCs w:val="24"/>
        </w:rPr>
        <w:fldChar w:fldCharType="begin"/>
      </w:r>
      <w:r w:rsidRPr="00545C4A">
        <w:rPr>
          <w:rFonts w:ascii="Arial" w:eastAsia="Times New Roman" w:hAnsi="Arial" w:cs="Arial"/>
          <w:szCs w:val="24"/>
        </w:rPr>
        <w:instrText xml:space="preserve"> REF _Ref463439179 \h  \* MERGEFORMAT </w:instrText>
      </w:r>
      <w:r w:rsidRPr="00545C4A">
        <w:rPr>
          <w:rFonts w:ascii="Arial" w:eastAsia="Times New Roman" w:hAnsi="Arial" w:cs="Arial"/>
          <w:szCs w:val="24"/>
        </w:rPr>
      </w:r>
      <w:r w:rsidRPr="00545C4A">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28</w:t>
      </w:r>
      <w:r w:rsidRPr="00545C4A">
        <w:rPr>
          <w:rFonts w:ascii="Arial" w:eastAsia="Times New Roman" w:hAnsi="Arial" w:cs="Arial"/>
          <w:szCs w:val="24"/>
        </w:rPr>
        <w:fldChar w:fldCharType="end"/>
      </w:r>
      <w:r w:rsidRPr="00545C4A">
        <w:rPr>
          <w:rFonts w:ascii="Arial" w:eastAsia="Times New Roman" w:hAnsi="Arial" w:cs="Arial"/>
          <w:szCs w:val="24"/>
        </w:rPr>
        <w:t xml:space="preserve"> through </w:t>
      </w:r>
      <w:r w:rsidRPr="00545C4A">
        <w:rPr>
          <w:rFonts w:ascii="Arial" w:eastAsia="Times New Roman" w:hAnsi="Arial" w:cs="Arial"/>
          <w:szCs w:val="24"/>
        </w:rPr>
        <w:fldChar w:fldCharType="begin"/>
      </w:r>
      <w:r w:rsidRPr="00545C4A">
        <w:rPr>
          <w:rFonts w:ascii="Arial" w:eastAsia="Times New Roman" w:hAnsi="Arial" w:cs="Arial"/>
          <w:szCs w:val="24"/>
        </w:rPr>
        <w:instrText xml:space="preserve"> REF _Ref463439187 \h  \* MERGEFORMAT </w:instrText>
      </w:r>
      <w:r w:rsidRPr="00545C4A">
        <w:rPr>
          <w:rFonts w:ascii="Arial" w:eastAsia="Times New Roman" w:hAnsi="Arial" w:cs="Arial"/>
          <w:szCs w:val="24"/>
        </w:rPr>
      </w:r>
      <w:r w:rsidRPr="00545C4A">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32</w:t>
      </w:r>
      <w:r w:rsidRPr="00545C4A">
        <w:rPr>
          <w:rFonts w:ascii="Arial" w:eastAsia="Times New Roman" w:hAnsi="Arial" w:cs="Arial"/>
          <w:szCs w:val="24"/>
        </w:rPr>
        <w:fldChar w:fldCharType="end"/>
      </w:r>
      <w:r w:rsidRPr="00545C4A">
        <w:rPr>
          <w:rFonts w:ascii="Arial" w:eastAsia="Times New Roman" w:hAnsi="Arial" w:cs="Arial"/>
          <w:szCs w:val="24"/>
        </w:rPr>
        <w:t xml:space="preserve">. These tables also include an “Other” building type, which can be used for business types that are not explicitly listed. The DF and EFLH values used for Other are the most conservative values from the explicitly listed building types. When the Other building type is used, a description of the actual building type, the primary business activity, the business hours, and the HVAC schedule </w:t>
      </w:r>
      <w:r w:rsidRPr="00545C4A">
        <w:rPr>
          <w:rFonts w:ascii="Arial" w:eastAsia="Times New Roman" w:hAnsi="Arial" w:cs="Arial"/>
          <w:szCs w:val="24"/>
          <w:u w:val="single"/>
        </w:rPr>
        <w:t>must</w:t>
      </w:r>
      <w:r w:rsidRPr="00545C4A">
        <w:rPr>
          <w:rFonts w:ascii="Arial" w:eastAsia="Times New Roman" w:hAnsi="Arial" w:cs="Arial"/>
          <w:szCs w:val="24"/>
        </w:rPr>
        <w:t xml:space="preserve"> be collected for the project site and stored in the utility tracking data system.</w:t>
      </w:r>
    </w:p>
    <w:p w14:paraId="6C7830EE" w14:textId="77777777" w:rsidR="00545C4A" w:rsidRPr="00545C4A" w:rsidRDefault="006341D8" w:rsidP="00545C4A">
      <w:pPr>
        <w:spacing w:before="240" w:after="0" w:line="240" w:lineRule="auto"/>
        <w:ind w:right="-432"/>
        <w:rPr>
          <w:rFonts w:ascii="Arial" w:eastAsia="Times New Roman" w:hAnsi="Arial" w:cs="Arial"/>
          <w:szCs w:val="24"/>
        </w:rPr>
      </w:pPr>
      <w:r w:rsidRPr="00545C4A">
        <w:rPr>
          <w:rFonts w:ascii="Arial" w:eastAsia="Times New Roman" w:hAnsi="Arial" w:cs="Arial"/>
          <w:szCs w:val="24"/>
        </w:rPr>
        <w:t>For those combinations of technology, climate zone, and building type where no values are present, a project with that specific combination should use the “Other” building type.</w:t>
      </w:r>
    </w:p>
    <w:p w14:paraId="59FA0036" w14:textId="77777777" w:rsidR="00545C4A" w:rsidRPr="00545C4A" w:rsidRDefault="006341D8" w:rsidP="00545C4A">
      <w:pPr>
        <w:spacing w:before="240" w:after="0" w:line="240" w:lineRule="auto"/>
        <w:ind w:right="-288"/>
        <w:rPr>
          <w:rFonts w:ascii="Arial" w:eastAsia="Times New Roman" w:hAnsi="Arial" w:cs="Arial"/>
          <w:szCs w:val="24"/>
        </w:rPr>
      </w:pPr>
      <w:r w:rsidRPr="00545C4A">
        <w:rPr>
          <w:rFonts w:ascii="Arial" w:eastAsia="Times New Roman" w:hAnsi="Arial" w:cs="Arial"/>
          <w:szCs w:val="24"/>
        </w:rPr>
        <w:t>A description of the calculation method used to derive these values can be found in Docket No. 40885, Attachment B.</w:t>
      </w:r>
      <w:bookmarkStart w:id="1166" w:name="_Ref495393866"/>
      <w:bookmarkStart w:id="1167" w:name="_Ref463339936"/>
      <w:bookmarkStart w:id="1168" w:name="_Ref463248458"/>
      <w:bookmarkStart w:id="1169" w:name="_Ref428187133"/>
    </w:p>
    <w:p w14:paraId="66E70B3B" w14:textId="672946EF" w:rsidR="00545C4A" w:rsidRPr="00545C4A" w:rsidRDefault="006341D8" w:rsidP="00494196">
      <w:pPr>
        <w:pStyle w:val="Caption-Equation"/>
        <w:jc w:val="center"/>
      </w:pPr>
      <w:bookmarkStart w:id="1170" w:name="_Ref24200404"/>
      <w:bookmarkStart w:id="1171" w:name="_Toc24715065"/>
      <w:bookmarkStart w:id="1172" w:name="_Toc51493625"/>
      <w:bookmarkEnd w:id="1166"/>
      <w:bookmarkEnd w:id="1167"/>
      <w:bookmarkEnd w:id="1168"/>
      <w:bookmarkEnd w:id="1169"/>
      <w:r w:rsidRPr="00545C4A">
        <w:t xml:space="preserve">Table </w:t>
      </w:r>
      <w:r>
        <w:fldChar w:fldCharType="begin"/>
      </w:r>
      <w:r>
        <w:instrText>SEQ Table \* ARABIC</w:instrText>
      </w:r>
      <w:r>
        <w:fldChar w:fldCharType="separate"/>
      </w:r>
      <w:r w:rsidR="00494196">
        <w:rPr>
          <w:noProof/>
        </w:rPr>
        <w:t>26</w:t>
      </w:r>
      <w:r>
        <w:fldChar w:fldCharType="end"/>
      </w:r>
      <w:bookmarkEnd w:id="1170"/>
      <w:r w:rsidRPr="00545C4A">
        <w:t>: Commercial HVAC Building Type Descriptions and Examples</w:t>
      </w:r>
      <w:bookmarkEnd w:id="1171"/>
      <w:bookmarkEnd w:id="1172"/>
    </w:p>
    <w:tbl>
      <w:tblPr>
        <w:tblStyle w:val="ItronBasic10"/>
        <w:tblW w:w="5083"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1790"/>
        <w:gridCol w:w="2013"/>
        <w:gridCol w:w="14"/>
        <w:gridCol w:w="2843"/>
        <w:gridCol w:w="2845"/>
      </w:tblGrid>
      <w:tr w:rsidR="00BB586B" w14:paraId="566B5223" w14:textId="77777777" w:rsidTr="00BB586B">
        <w:trPr>
          <w:cnfStyle w:val="100000000000" w:firstRow="1" w:lastRow="0" w:firstColumn="0" w:lastColumn="0" w:oddVBand="0" w:evenVBand="0" w:oddHBand="0" w:evenHBand="0" w:firstRowFirstColumn="0" w:firstRowLastColumn="0" w:lastRowFirstColumn="0" w:lastRowLastColumn="0"/>
          <w:trHeight w:val="290"/>
          <w:tblHeader/>
          <w:jc w:val="center"/>
        </w:trPr>
        <w:tc>
          <w:tcPr>
            <w:tcW w:w="2452" w:type="dxa"/>
            <w:tcBorders>
              <w:top w:val="single" w:sz="4" w:space="0" w:color="BFBFBF"/>
              <w:left w:val="single" w:sz="4" w:space="0" w:color="BFBFBF"/>
              <w:bottom w:val="single" w:sz="4" w:space="0" w:color="BFBFBF"/>
            </w:tcBorders>
            <w:shd w:val="clear" w:color="auto" w:fill="25408F"/>
            <w:vAlign w:val="bottom"/>
          </w:tcPr>
          <w:p w14:paraId="48A6BAB0" w14:textId="77777777" w:rsidR="00545C4A" w:rsidRPr="00545C4A" w:rsidRDefault="006341D8" w:rsidP="00545C4A">
            <w:pPr>
              <w:widowControl w:val="0"/>
              <w:spacing w:before="60" w:after="60"/>
              <w:jc w:val="center"/>
              <w:rPr>
                <w:rFonts w:ascii="Arial" w:hAnsi="Arial" w:cs="Arial"/>
                <w:color w:val="FFFFFF"/>
                <w:sz w:val="20"/>
              </w:rPr>
            </w:pPr>
            <w:r w:rsidRPr="00545C4A">
              <w:rPr>
                <w:rFonts w:ascii="Arial" w:hAnsi="Arial" w:cs="Arial"/>
                <w:color w:val="FFFFFF"/>
                <w:sz w:val="20"/>
              </w:rPr>
              <w:t>Building Type</w:t>
            </w:r>
          </w:p>
        </w:tc>
        <w:tc>
          <w:tcPr>
            <w:tcW w:w="2772" w:type="dxa"/>
            <w:tcBorders>
              <w:top w:val="single" w:sz="4" w:space="0" w:color="BFBFBF"/>
              <w:bottom w:val="single" w:sz="4" w:space="0" w:color="BFBFBF"/>
            </w:tcBorders>
            <w:shd w:val="clear" w:color="auto" w:fill="25408F"/>
            <w:vAlign w:val="bottom"/>
          </w:tcPr>
          <w:p w14:paraId="3F54CD20" w14:textId="77777777" w:rsidR="00545C4A" w:rsidRPr="00545C4A" w:rsidRDefault="006341D8" w:rsidP="00545C4A">
            <w:pPr>
              <w:widowControl w:val="0"/>
              <w:spacing w:before="60" w:after="60"/>
              <w:jc w:val="center"/>
              <w:rPr>
                <w:rFonts w:ascii="Arial" w:hAnsi="Arial" w:cs="Arial"/>
                <w:color w:val="FFFFFF"/>
                <w:sz w:val="20"/>
              </w:rPr>
            </w:pPr>
            <w:r w:rsidRPr="00545C4A">
              <w:rPr>
                <w:rFonts w:ascii="Arial" w:hAnsi="Arial" w:cs="Arial"/>
                <w:color w:val="FFFFFF"/>
                <w:sz w:val="20"/>
              </w:rPr>
              <w:t>Principal Building Activity</w:t>
            </w:r>
          </w:p>
        </w:tc>
        <w:tc>
          <w:tcPr>
            <w:tcW w:w="3978" w:type="dxa"/>
            <w:gridSpan w:val="2"/>
            <w:tcBorders>
              <w:top w:val="single" w:sz="4" w:space="0" w:color="BFBFBF"/>
              <w:bottom w:val="single" w:sz="4" w:space="0" w:color="BFBFBF"/>
            </w:tcBorders>
            <w:shd w:val="clear" w:color="auto" w:fill="25408F"/>
            <w:vAlign w:val="bottom"/>
          </w:tcPr>
          <w:p w14:paraId="334E20A3" w14:textId="77777777" w:rsidR="00545C4A" w:rsidRPr="00545C4A" w:rsidRDefault="006341D8" w:rsidP="00545C4A">
            <w:pPr>
              <w:widowControl w:val="0"/>
              <w:spacing w:before="60" w:after="60"/>
              <w:jc w:val="center"/>
              <w:rPr>
                <w:rFonts w:ascii="Arial" w:hAnsi="Arial" w:cs="Arial"/>
                <w:color w:val="FFFFFF"/>
                <w:sz w:val="20"/>
              </w:rPr>
            </w:pPr>
            <w:r w:rsidRPr="00545C4A">
              <w:rPr>
                <w:rFonts w:ascii="Arial" w:hAnsi="Arial" w:cs="Arial"/>
                <w:color w:val="FFFFFF"/>
                <w:sz w:val="20"/>
              </w:rPr>
              <w:t>Definition</w:t>
            </w:r>
          </w:p>
        </w:tc>
        <w:tc>
          <w:tcPr>
            <w:tcW w:w="3963" w:type="dxa"/>
            <w:tcBorders>
              <w:top w:val="single" w:sz="4" w:space="0" w:color="BFBFBF"/>
              <w:bottom w:val="single" w:sz="4" w:space="0" w:color="BFBFBF"/>
              <w:right w:val="single" w:sz="4" w:space="0" w:color="BFBFBF"/>
            </w:tcBorders>
            <w:shd w:val="clear" w:color="auto" w:fill="25408F"/>
            <w:vAlign w:val="bottom"/>
          </w:tcPr>
          <w:p w14:paraId="5746E927" w14:textId="77777777" w:rsidR="00545C4A" w:rsidRPr="00545C4A" w:rsidRDefault="006341D8" w:rsidP="00545C4A">
            <w:pPr>
              <w:widowControl w:val="0"/>
              <w:spacing w:before="60" w:after="60"/>
              <w:jc w:val="center"/>
              <w:rPr>
                <w:rFonts w:ascii="Arial" w:hAnsi="Arial" w:cs="Arial"/>
                <w:color w:val="FFFFFF"/>
                <w:sz w:val="20"/>
              </w:rPr>
            </w:pPr>
            <w:r w:rsidRPr="00545C4A">
              <w:rPr>
                <w:rFonts w:ascii="Arial" w:hAnsi="Arial" w:cs="Arial"/>
                <w:color w:val="FFFFFF"/>
                <w:sz w:val="20"/>
              </w:rPr>
              <w:t>Detailed Business Type Examples</w:t>
            </w:r>
            <w:r>
              <w:rPr>
                <w:rFonts w:ascii="Arial" w:hAnsi="Arial" w:cs="Arial"/>
                <w:color w:val="FFFFFF"/>
                <w:sz w:val="20"/>
                <w:vertAlign w:val="superscript"/>
              </w:rPr>
              <w:footnoteReference w:id="104"/>
            </w:r>
          </w:p>
        </w:tc>
      </w:tr>
      <w:tr w:rsidR="00BB586B" w14:paraId="7605FCEF" w14:textId="77777777" w:rsidTr="00BB586B">
        <w:trPr>
          <w:jc w:val="center"/>
        </w:trPr>
        <w:tc>
          <w:tcPr>
            <w:tcW w:w="2452" w:type="dxa"/>
            <w:tcBorders>
              <w:top w:val="single" w:sz="4" w:space="0" w:color="BFBFBF"/>
            </w:tcBorders>
            <w:vAlign w:val="center"/>
          </w:tcPr>
          <w:p w14:paraId="6E3AE1CD"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Data Center</w:t>
            </w:r>
          </w:p>
        </w:tc>
        <w:tc>
          <w:tcPr>
            <w:tcW w:w="2772" w:type="dxa"/>
            <w:tcBorders>
              <w:top w:val="single" w:sz="4" w:space="0" w:color="BFBFBF"/>
            </w:tcBorders>
            <w:vAlign w:val="center"/>
          </w:tcPr>
          <w:p w14:paraId="63F5748D"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Data Center</w:t>
            </w:r>
          </w:p>
        </w:tc>
        <w:tc>
          <w:tcPr>
            <w:tcW w:w="3978" w:type="dxa"/>
            <w:gridSpan w:val="2"/>
            <w:tcBorders>
              <w:top w:val="single" w:sz="4" w:space="0" w:color="BFBFBF"/>
            </w:tcBorders>
            <w:vAlign w:val="center"/>
          </w:tcPr>
          <w:p w14:paraId="5A852175"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szCs w:val="20"/>
              </w:rPr>
              <w:t>Buildings used to house computer systems and associated components.</w:t>
            </w:r>
          </w:p>
        </w:tc>
        <w:tc>
          <w:tcPr>
            <w:tcW w:w="3963" w:type="dxa"/>
            <w:tcBorders>
              <w:top w:val="single" w:sz="4" w:space="0" w:color="BFBFBF"/>
            </w:tcBorders>
            <w:vAlign w:val="center"/>
          </w:tcPr>
          <w:p w14:paraId="40617659"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szCs w:val="20"/>
              </w:rPr>
              <w:t xml:space="preserve">1) </w:t>
            </w:r>
            <w:r w:rsidRPr="00545C4A">
              <w:rPr>
                <w:rFonts w:ascii="Arial" w:hAnsi="Arial" w:cs="Arial"/>
                <w:sz w:val="20"/>
                <w:szCs w:val="20"/>
              </w:rPr>
              <w:t>Data Center</w:t>
            </w:r>
          </w:p>
        </w:tc>
      </w:tr>
      <w:tr w:rsidR="00BB586B" w14:paraId="18B98EB4" w14:textId="77777777" w:rsidTr="00BB586B">
        <w:trPr>
          <w:jc w:val="center"/>
        </w:trPr>
        <w:tc>
          <w:tcPr>
            <w:tcW w:w="2452" w:type="dxa"/>
            <w:vMerge w:val="restart"/>
            <w:vAlign w:val="center"/>
          </w:tcPr>
          <w:p w14:paraId="5EC55D66"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Education</w:t>
            </w:r>
          </w:p>
        </w:tc>
        <w:tc>
          <w:tcPr>
            <w:tcW w:w="2772" w:type="dxa"/>
            <w:vAlign w:val="center"/>
          </w:tcPr>
          <w:p w14:paraId="549D0691"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College/University</w:t>
            </w:r>
          </w:p>
        </w:tc>
        <w:tc>
          <w:tcPr>
            <w:tcW w:w="3978" w:type="dxa"/>
            <w:gridSpan w:val="2"/>
            <w:vMerge w:val="restart"/>
            <w:vAlign w:val="center"/>
          </w:tcPr>
          <w:p w14:paraId="2711D3D3"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Buildings used for academic or technical classroom instruction, such as elementary, middle, or high schools, and classroom buildings on college or university campuses. Buildings on education campuses for which the main use is not classroom are included in the category relating to their use. For example, administration buildings are part of "Office," dormitories are "Lodging," and libraries are "Public Assembly."</w:t>
            </w:r>
          </w:p>
        </w:tc>
        <w:tc>
          <w:tcPr>
            <w:tcW w:w="3963" w:type="dxa"/>
            <w:vAlign w:val="center"/>
          </w:tcPr>
          <w:p w14:paraId="71F815BF"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1) College or University</w:t>
            </w:r>
          </w:p>
          <w:p w14:paraId="55674742"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 Career or Vocational Training</w:t>
            </w:r>
          </w:p>
          <w:p w14:paraId="76258704"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3) Adult Education</w:t>
            </w:r>
          </w:p>
        </w:tc>
      </w:tr>
      <w:tr w:rsidR="00BB586B" w14:paraId="09113536" w14:textId="77777777" w:rsidTr="00BB586B">
        <w:trPr>
          <w:jc w:val="center"/>
        </w:trPr>
        <w:tc>
          <w:tcPr>
            <w:tcW w:w="2452" w:type="dxa"/>
            <w:vMerge/>
            <w:vAlign w:val="center"/>
          </w:tcPr>
          <w:p w14:paraId="21A458BF" w14:textId="77777777" w:rsidR="00545C4A" w:rsidRPr="00545C4A" w:rsidRDefault="00545C4A" w:rsidP="00545C4A">
            <w:pPr>
              <w:widowControl w:val="0"/>
              <w:spacing w:before="60" w:after="60"/>
              <w:rPr>
                <w:rFonts w:ascii="Arial" w:hAnsi="Arial" w:cs="Arial"/>
                <w:color w:val="000000"/>
                <w:sz w:val="20"/>
              </w:rPr>
            </w:pPr>
          </w:p>
        </w:tc>
        <w:tc>
          <w:tcPr>
            <w:tcW w:w="2772" w:type="dxa"/>
            <w:vAlign w:val="center"/>
          </w:tcPr>
          <w:p w14:paraId="38ED6A8F"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Primary School</w:t>
            </w:r>
          </w:p>
        </w:tc>
        <w:tc>
          <w:tcPr>
            <w:tcW w:w="3978" w:type="dxa"/>
            <w:gridSpan w:val="2"/>
            <w:vMerge/>
            <w:vAlign w:val="center"/>
          </w:tcPr>
          <w:p w14:paraId="071DBB42" w14:textId="77777777" w:rsidR="00545C4A" w:rsidRPr="00545C4A" w:rsidRDefault="00545C4A" w:rsidP="00545C4A">
            <w:pPr>
              <w:widowControl w:val="0"/>
              <w:spacing w:before="60" w:after="60"/>
              <w:rPr>
                <w:rFonts w:ascii="Arial" w:hAnsi="Arial" w:cs="Arial"/>
                <w:color w:val="000000"/>
                <w:sz w:val="20"/>
              </w:rPr>
            </w:pPr>
          </w:p>
        </w:tc>
        <w:tc>
          <w:tcPr>
            <w:tcW w:w="3963" w:type="dxa"/>
            <w:vAlign w:val="center"/>
          </w:tcPr>
          <w:p w14:paraId="1AA57525"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1) Elementary or Middle School</w:t>
            </w:r>
          </w:p>
          <w:p w14:paraId="588BDFB0"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 Preschool or Daycare</w:t>
            </w:r>
          </w:p>
        </w:tc>
      </w:tr>
      <w:tr w:rsidR="00BB586B" w14:paraId="2816D828" w14:textId="77777777" w:rsidTr="00BB586B">
        <w:trPr>
          <w:jc w:val="center"/>
        </w:trPr>
        <w:tc>
          <w:tcPr>
            <w:tcW w:w="2452" w:type="dxa"/>
            <w:vMerge/>
            <w:vAlign w:val="center"/>
          </w:tcPr>
          <w:p w14:paraId="74331D06" w14:textId="77777777" w:rsidR="00545C4A" w:rsidRPr="00545C4A" w:rsidRDefault="00545C4A" w:rsidP="00545C4A">
            <w:pPr>
              <w:widowControl w:val="0"/>
              <w:spacing w:before="60" w:after="60"/>
              <w:rPr>
                <w:rFonts w:ascii="Arial" w:hAnsi="Arial" w:cs="Arial"/>
                <w:color w:val="000000"/>
                <w:sz w:val="20"/>
              </w:rPr>
            </w:pPr>
          </w:p>
        </w:tc>
        <w:tc>
          <w:tcPr>
            <w:tcW w:w="2772" w:type="dxa"/>
            <w:vAlign w:val="center"/>
          </w:tcPr>
          <w:p w14:paraId="67ED6929"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Secondary School</w:t>
            </w:r>
          </w:p>
        </w:tc>
        <w:tc>
          <w:tcPr>
            <w:tcW w:w="3978" w:type="dxa"/>
            <w:gridSpan w:val="2"/>
            <w:vMerge/>
            <w:vAlign w:val="center"/>
          </w:tcPr>
          <w:p w14:paraId="19E83F03" w14:textId="77777777" w:rsidR="00545C4A" w:rsidRPr="00545C4A" w:rsidRDefault="00545C4A" w:rsidP="00545C4A">
            <w:pPr>
              <w:widowControl w:val="0"/>
              <w:spacing w:before="60" w:after="60"/>
              <w:rPr>
                <w:rFonts w:ascii="Arial" w:hAnsi="Arial" w:cs="Arial"/>
                <w:color w:val="000000"/>
                <w:sz w:val="20"/>
              </w:rPr>
            </w:pPr>
          </w:p>
        </w:tc>
        <w:tc>
          <w:tcPr>
            <w:tcW w:w="3963" w:type="dxa"/>
            <w:vAlign w:val="center"/>
          </w:tcPr>
          <w:p w14:paraId="7DC605E4"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1) High School</w:t>
            </w:r>
          </w:p>
          <w:p w14:paraId="30DCF7B0"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 Religious Education</w:t>
            </w:r>
          </w:p>
        </w:tc>
      </w:tr>
      <w:tr w:rsidR="00BB586B" w14:paraId="535EE4AD" w14:textId="77777777" w:rsidTr="00BB586B">
        <w:trPr>
          <w:jc w:val="center"/>
        </w:trPr>
        <w:tc>
          <w:tcPr>
            <w:tcW w:w="2452" w:type="dxa"/>
            <w:vMerge w:val="restart"/>
            <w:vAlign w:val="center"/>
          </w:tcPr>
          <w:p w14:paraId="0F6F395F"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Food Sales</w:t>
            </w:r>
          </w:p>
        </w:tc>
        <w:tc>
          <w:tcPr>
            <w:tcW w:w="2772" w:type="dxa"/>
            <w:vAlign w:val="center"/>
          </w:tcPr>
          <w:p w14:paraId="38F8A5E3"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Convenience</w:t>
            </w:r>
          </w:p>
        </w:tc>
        <w:tc>
          <w:tcPr>
            <w:tcW w:w="3978" w:type="dxa"/>
            <w:gridSpan w:val="2"/>
            <w:vMerge w:val="restart"/>
            <w:vAlign w:val="center"/>
          </w:tcPr>
          <w:p w14:paraId="3600CE08"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Buildings used for retail or wholesale of food.</w:t>
            </w:r>
          </w:p>
        </w:tc>
        <w:tc>
          <w:tcPr>
            <w:tcW w:w="3963" w:type="dxa"/>
            <w:vAlign w:val="center"/>
          </w:tcPr>
          <w:p w14:paraId="57ECD735"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1) Gas Station with a Convenience Store</w:t>
            </w:r>
          </w:p>
          <w:p w14:paraId="3408DEFA"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 Convenience Store</w:t>
            </w:r>
          </w:p>
        </w:tc>
      </w:tr>
      <w:tr w:rsidR="00BB586B" w14:paraId="67B01BCE" w14:textId="77777777" w:rsidTr="00BB586B">
        <w:trPr>
          <w:jc w:val="center"/>
        </w:trPr>
        <w:tc>
          <w:tcPr>
            <w:tcW w:w="2452" w:type="dxa"/>
            <w:vMerge/>
            <w:vAlign w:val="center"/>
          </w:tcPr>
          <w:p w14:paraId="7A77A21A" w14:textId="77777777" w:rsidR="00545C4A" w:rsidRPr="00545C4A" w:rsidRDefault="00545C4A" w:rsidP="00545C4A">
            <w:pPr>
              <w:widowControl w:val="0"/>
              <w:spacing w:before="60" w:after="60"/>
              <w:rPr>
                <w:rFonts w:ascii="Arial" w:hAnsi="Arial" w:cs="Arial"/>
                <w:color w:val="000000"/>
                <w:sz w:val="20"/>
              </w:rPr>
            </w:pPr>
          </w:p>
        </w:tc>
        <w:tc>
          <w:tcPr>
            <w:tcW w:w="2772" w:type="dxa"/>
            <w:vAlign w:val="center"/>
          </w:tcPr>
          <w:p w14:paraId="5A92B6CE"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Supermarket</w:t>
            </w:r>
          </w:p>
        </w:tc>
        <w:tc>
          <w:tcPr>
            <w:tcW w:w="3978" w:type="dxa"/>
            <w:gridSpan w:val="2"/>
            <w:vMerge/>
            <w:vAlign w:val="center"/>
          </w:tcPr>
          <w:p w14:paraId="497BE450" w14:textId="77777777" w:rsidR="00545C4A" w:rsidRPr="00545C4A" w:rsidRDefault="00545C4A" w:rsidP="00545C4A">
            <w:pPr>
              <w:widowControl w:val="0"/>
              <w:spacing w:before="60" w:after="60"/>
              <w:rPr>
                <w:rFonts w:ascii="Arial" w:hAnsi="Arial" w:cs="Arial"/>
                <w:color w:val="000000"/>
                <w:sz w:val="20"/>
              </w:rPr>
            </w:pPr>
          </w:p>
        </w:tc>
        <w:tc>
          <w:tcPr>
            <w:tcW w:w="3963" w:type="dxa"/>
            <w:vAlign w:val="center"/>
          </w:tcPr>
          <w:p w14:paraId="30F2A4FC"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1) Grocery Store or Food Market</w:t>
            </w:r>
          </w:p>
        </w:tc>
      </w:tr>
      <w:tr w:rsidR="00BB586B" w14:paraId="00FD1C9B" w14:textId="77777777" w:rsidTr="00BB586B">
        <w:trPr>
          <w:jc w:val="center"/>
        </w:trPr>
        <w:tc>
          <w:tcPr>
            <w:tcW w:w="2452" w:type="dxa"/>
            <w:vMerge w:val="restart"/>
            <w:vAlign w:val="center"/>
          </w:tcPr>
          <w:p w14:paraId="6A2799E1"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Food Service</w:t>
            </w:r>
          </w:p>
        </w:tc>
        <w:tc>
          <w:tcPr>
            <w:tcW w:w="2772" w:type="dxa"/>
            <w:vAlign w:val="center"/>
          </w:tcPr>
          <w:p w14:paraId="0C474A19"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Full-service Restaurant</w:t>
            </w:r>
          </w:p>
        </w:tc>
        <w:tc>
          <w:tcPr>
            <w:tcW w:w="3978" w:type="dxa"/>
            <w:gridSpan w:val="2"/>
            <w:vMerge w:val="restart"/>
            <w:vAlign w:val="center"/>
          </w:tcPr>
          <w:p w14:paraId="25F25024"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 xml:space="preserve">Buildings used for the preparation and sale of food </w:t>
            </w:r>
            <w:r w:rsidRPr="00545C4A">
              <w:rPr>
                <w:rFonts w:ascii="Arial" w:hAnsi="Arial" w:cs="Arial"/>
                <w:color w:val="000000"/>
                <w:sz w:val="20"/>
              </w:rPr>
              <w:lastRenderedPageBreak/>
              <w:t>and beverages for consumption.</w:t>
            </w:r>
          </w:p>
        </w:tc>
        <w:tc>
          <w:tcPr>
            <w:tcW w:w="3963" w:type="dxa"/>
            <w:vAlign w:val="center"/>
          </w:tcPr>
          <w:p w14:paraId="5BF92B40"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lastRenderedPageBreak/>
              <w:t>1) Restaurant or Cafeteria</w:t>
            </w:r>
          </w:p>
        </w:tc>
      </w:tr>
      <w:tr w:rsidR="00BB586B" w14:paraId="400651D3" w14:textId="77777777" w:rsidTr="00BB586B">
        <w:trPr>
          <w:jc w:val="center"/>
        </w:trPr>
        <w:tc>
          <w:tcPr>
            <w:tcW w:w="2452" w:type="dxa"/>
            <w:vMerge/>
            <w:vAlign w:val="center"/>
          </w:tcPr>
          <w:p w14:paraId="093F1E6F" w14:textId="77777777" w:rsidR="00545C4A" w:rsidRPr="00545C4A" w:rsidRDefault="00545C4A" w:rsidP="00545C4A">
            <w:pPr>
              <w:widowControl w:val="0"/>
              <w:spacing w:before="60" w:after="60"/>
              <w:rPr>
                <w:rFonts w:ascii="Arial" w:hAnsi="Arial" w:cs="Arial"/>
                <w:color w:val="000000"/>
                <w:sz w:val="20"/>
              </w:rPr>
            </w:pPr>
          </w:p>
        </w:tc>
        <w:tc>
          <w:tcPr>
            <w:tcW w:w="2772" w:type="dxa"/>
            <w:vAlign w:val="center"/>
          </w:tcPr>
          <w:p w14:paraId="557F3DAC"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Quick-service Restaurant</w:t>
            </w:r>
          </w:p>
        </w:tc>
        <w:tc>
          <w:tcPr>
            <w:tcW w:w="3978" w:type="dxa"/>
            <w:gridSpan w:val="2"/>
            <w:vMerge/>
            <w:vAlign w:val="center"/>
          </w:tcPr>
          <w:p w14:paraId="0D6DE16B" w14:textId="77777777" w:rsidR="00545C4A" w:rsidRPr="00545C4A" w:rsidRDefault="00545C4A" w:rsidP="00545C4A">
            <w:pPr>
              <w:widowControl w:val="0"/>
              <w:spacing w:before="60" w:after="60"/>
              <w:rPr>
                <w:rFonts w:ascii="Arial" w:hAnsi="Arial" w:cs="Arial"/>
                <w:color w:val="000000"/>
                <w:sz w:val="20"/>
              </w:rPr>
            </w:pPr>
          </w:p>
        </w:tc>
        <w:tc>
          <w:tcPr>
            <w:tcW w:w="3963" w:type="dxa"/>
            <w:vAlign w:val="center"/>
          </w:tcPr>
          <w:p w14:paraId="4B6D6D48"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1) Fast Food</w:t>
            </w:r>
          </w:p>
        </w:tc>
      </w:tr>
      <w:tr w:rsidR="00BB586B" w14:paraId="678EABDE" w14:textId="77777777" w:rsidTr="00BB586B">
        <w:trPr>
          <w:jc w:val="center"/>
        </w:trPr>
        <w:tc>
          <w:tcPr>
            <w:tcW w:w="2452" w:type="dxa"/>
            <w:vMerge w:val="restart"/>
            <w:vAlign w:val="center"/>
          </w:tcPr>
          <w:p w14:paraId="4D7DF05B"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Healthcare</w:t>
            </w:r>
          </w:p>
        </w:tc>
        <w:tc>
          <w:tcPr>
            <w:tcW w:w="2772" w:type="dxa"/>
            <w:vAlign w:val="center"/>
          </w:tcPr>
          <w:p w14:paraId="737AB1B1"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Hospital</w:t>
            </w:r>
          </w:p>
        </w:tc>
        <w:tc>
          <w:tcPr>
            <w:tcW w:w="3978" w:type="dxa"/>
            <w:gridSpan w:val="2"/>
            <w:vAlign w:val="center"/>
          </w:tcPr>
          <w:p w14:paraId="44FFBCF3"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Buildings used as diagnostic and treatment facilities for inpatient care.</w:t>
            </w:r>
          </w:p>
        </w:tc>
        <w:tc>
          <w:tcPr>
            <w:tcW w:w="3963" w:type="dxa"/>
            <w:vAlign w:val="center"/>
          </w:tcPr>
          <w:p w14:paraId="2200949D"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1) Hospital</w:t>
            </w:r>
          </w:p>
          <w:p w14:paraId="0B5218D0"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 Inpatient Rehabilitation</w:t>
            </w:r>
          </w:p>
        </w:tc>
      </w:tr>
      <w:tr w:rsidR="00BB586B" w14:paraId="7B446FD8" w14:textId="77777777" w:rsidTr="00BB586B">
        <w:trPr>
          <w:jc w:val="center"/>
        </w:trPr>
        <w:tc>
          <w:tcPr>
            <w:tcW w:w="2452" w:type="dxa"/>
            <w:vMerge/>
            <w:vAlign w:val="center"/>
          </w:tcPr>
          <w:p w14:paraId="6764485A" w14:textId="77777777" w:rsidR="00545C4A" w:rsidRPr="00545C4A" w:rsidRDefault="00545C4A" w:rsidP="00545C4A">
            <w:pPr>
              <w:widowControl w:val="0"/>
              <w:spacing w:before="60" w:after="60"/>
              <w:rPr>
                <w:rFonts w:ascii="Arial" w:hAnsi="Arial" w:cs="Arial"/>
                <w:sz w:val="20"/>
              </w:rPr>
            </w:pPr>
          </w:p>
        </w:tc>
        <w:tc>
          <w:tcPr>
            <w:tcW w:w="2772" w:type="dxa"/>
            <w:vAlign w:val="center"/>
          </w:tcPr>
          <w:p w14:paraId="0D388355"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Outpatient Healthcare</w:t>
            </w:r>
          </w:p>
        </w:tc>
        <w:tc>
          <w:tcPr>
            <w:tcW w:w="3978" w:type="dxa"/>
            <w:gridSpan w:val="2"/>
            <w:vAlign w:val="center"/>
          </w:tcPr>
          <w:p w14:paraId="4C13172A"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Buildings used as diagnostic and treatment facilities for outpatient care. Medical offices are included here if they use any type of diagnostic medical equipment (if they do not, they are categorized as an office building).</w:t>
            </w:r>
          </w:p>
        </w:tc>
        <w:tc>
          <w:tcPr>
            <w:tcW w:w="3963" w:type="dxa"/>
            <w:vAlign w:val="center"/>
          </w:tcPr>
          <w:p w14:paraId="136C8472"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1) Medical Office</w:t>
            </w:r>
          </w:p>
          <w:p w14:paraId="4521C941"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 Clinic or Outpatient Health Care</w:t>
            </w:r>
          </w:p>
          <w:p w14:paraId="3C329329"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3) Veterinarian</w:t>
            </w:r>
          </w:p>
        </w:tc>
      </w:tr>
      <w:tr w:rsidR="00BB586B" w14:paraId="4965CCA0" w14:textId="77777777" w:rsidTr="00BB586B">
        <w:trPr>
          <w:jc w:val="center"/>
        </w:trPr>
        <w:tc>
          <w:tcPr>
            <w:tcW w:w="2452" w:type="dxa"/>
            <w:vAlign w:val="center"/>
          </w:tcPr>
          <w:p w14:paraId="0B83BD83"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Large Multifamily</w:t>
            </w:r>
          </w:p>
        </w:tc>
        <w:tc>
          <w:tcPr>
            <w:tcW w:w="2772" w:type="dxa"/>
            <w:vAlign w:val="center"/>
          </w:tcPr>
          <w:p w14:paraId="580A10CC"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Midrise Apartment</w:t>
            </w:r>
          </w:p>
        </w:tc>
        <w:tc>
          <w:tcPr>
            <w:tcW w:w="3978" w:type="dxa"/>
            <w:gridSpan w:val="2"/>
            <w:vAlign w:val="center"/>
          </w:tcPr>
          <w:p w14:paraId="15334385"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Buildings containing multifamily dwelling units, having multiple stories and equipped with elevators.</w:t>
            </w:r>
          </w:p>
        </w:tc>
        <w:tc>
          <w:tcPr>
            <w:tcW w:w="3963" w:type="dxa"/>
            <w:vAlign w:val="center"/>
          </w:tcPr>
          <w:p w14:paraId="6AB1FDE3"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No sub-categories collected.</w:t>
            </w:r>
          </w:p>
        </w:tc>
      </w:tr>
      <w:tr w:rsidR="00BB586B" w14:paraId="4DF6AB84" w14:textId="77777777" w:rsidTr="00BB586B">
        <w:trPr>
          <w:trHeight w:val="573"/>
          <w:jc w:val="center"/>
        </w:trPr>
        <w:tc>
          <w:tcPr>
            <w:tcW w:w="2452" w:type="dxa"/>
            <w:vMerge w:val="restart"/>
            <w:vAlign w:val="center"/>
          </w:tcPr>
          <w:p w14:paraId="6167E3D3"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Lodging</w:t>
            </w:r>
          </w:p>
        </w:tc>
        <w:tc>
          <w:tcPr>
            <w:tcW w:w="2772" w:type="dxa"/>
            <w:vAlign w:val="center"/>
          </w:tcPr>
          <w:p w14:paraId="699BFD5A"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Large Hotel</w:t>
            </w:r>
          </w:p>
        </w:tc>
        <w:tc>
          <w:tcPr>
            <w:tcW w:w="3978" w:type="dxa"/>
            <w:gridSpan w:val="2"/>
            <w:vMerge w:val="restart"/>
            <w:vAlign w:val="center"/>
          </w:tcPr>
          <w:p w14:paraId="20534E86"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Buildings used to offer multiple accommodations for short-term or long-term residents, including skilled nursing and other residential care buildings.</w:t>
            </w:r>
          </w:p>
        </w:tc>
        <w:tc>
          <w:tcPr>
            <w:tcW w:w="3963" w:type="dxa"/>
            <w:vMerge w:val="restart"/>
            <w:vAlign w:val="center"/>
          </w:tcPr>
          <w:p w14:paraId="36F82294"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1) Motel or Inn</w:t>
            </w:r>
          </w:p>
          <w:p w14:paraId="68534E92"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2) Hotel</w:t>
            </w:r>
          </w:p>
          <w:p w14:paraId="5EFA29D4"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3) Dormitory, Fraternity, or Sorority</w:t>
            </w:r>
          </w:p>
          <w:p w14:paraId="3E238E58"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4) Retirement Home, Nursing Home, Assisted Living, or other Residential Care</w:t>
            </w:r>
          </w:p>
          <w:p w14:paraId="7518A81F"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5) Convent or Monastery</w:t>
            </w:r>
          </w:p>
        </w:tc>
      </w:tr>
      <w:tr w:rsidR="00BB586B" w14:paraId="7C3DFBF9" w14:textId="77777777" w:rsidTr="00BB586B">
        <w:trPr>
          <w:trHeight w:val="573"/>
          <w:jc w:val="center"/>
        </w:trPr>
        <w:tc>
          <w:tcPr>
            <w:tcW w:w="2452" w:type="dxa"/>
            <w:vMerge/>
            <w:vAlign w:val="center"/>
          </w:tcPr>
          <w:p w14:paraId="0B1EC358" w14:textId="77777777" w:rsidR="00545C4A" w:rsidRPr="00545C4A" w:rsidRDefault="00545C4A" w:rsidP="00545C4A">
            <w:pPr>
              <w:keepNext/>
              <w:keepLines/>
              <w:widowControl w:val="0"/>
              <w:spacing w:before="60" w:after="60"/>
              <w:rPr>
                <w:rFonts w:ascii="Arial" w:hAnsi="Arial" w:cs="Arial"/>
                <w:sz w:val="20"/>
              </w:rPr>
            </w:pPr>
          </w:p>
        </w:tc>
        <w:tc>
          <w:tcPr>
            <w:tcW w:w="2772" w:type="dxa"/>
            <w:vAlign w:val="center"/>
          </w:tcPr>
          <w:p w14:paraId="3638B906"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Nursing Home</w:t>
            </w:r>
          </w:p>
        </w:tc>
        <w:tc>
          <w:tcPr>
            <w:tcW w:w="3978" w:type="dxa"/>
            <w:gridSpan w:val="2"/>
            <w:vMerge/>
            <w:vAlign w:val="center"/>
          </w:tcPr>
          <w:p w14:paraId="391EDB8B" w14:textId="77777777" w:rsidR="00545C4A" w:rsidRPr="00545C4A" w:rsidRDefault="00545C4A" w:rsidP="00545C4A">
            <w:pPr>
              <w:keepNext/>
              <w:keepLines/>
              <w:widowControl w:val="0"/>
              <w:spacing w:before="60" w:after="60"/>
              <w:rPr>
                <w:rFonts w:ascii="Arial" w:hAnsi="Arial" w:cs="Arial"/>
                <w:color w:val="000000"/>
                <w:sz w:val="20"/>
              </w:rPr>
            </w:pPr>
          </w:p>
        </w:tc>
        <w:tc>
          <w:tcPr>
            <w:tcW w:w="3963" w:type="dxa"/>
            <w:vMerge/>
            <w:vAlign w:val="center"/>
          </w:tcPr>
          <w:p w14:paraId="6FD93E75" w14:textId="77777777" w:rsidR="00545C4A" w:rsidRPr="00545C4A" w:rsidRDefault="00545C4A" w:rsidP="00545C4A">
            <w:pPr>
              <w:keepNext/>
              <w:keepLines/>
              <w:widowControl w:val="0"/>
              <w:spacing w:before="60" w:after="60"/>
              <w:rPr>
                <w:rFonts w:ascii="Arial" w:hAnsi="Arial" w:cs="Arial"/>
                <w:color w:val="000000"/>
                <w:sz w:val="20"/>
              </w:rPr>
            </w:pPr>
          </w:p>
        </w:tc>
      </w:tr>
      <w:tr w:rsidR="00BB586B" w14:paraId="2DF8B96D" w14:textId="77777777" w:rsidTr="00BB586B">
        <w:trPr>
          <w:trHeight w:val="574"/>
          <w:jc w:val="center"/>
        </w:trPr>
        <w:tc>
          <w:tcPr>
            <w:tcW w:w="2452" w:type="dxa"/>
            <w:vMerge/>
            <w:vAlign w:val="center"/>
          </w:tcPr>
          <w:p w14:paraId="70F867D4" w14:textId="77777777" w:rsidR="00545C4A" w:rsidRPr="00545C4A" w:rsidRDefault="00545C4A" w:rsidP="00545C4A">
            <w:pPr>
              <w:keepNext/>
              <w:keepLines/>
              <w:widowControl w:val="0"/>
              <w:spacing w:before="60" w:after="60"/>
              <w:rPr>
                <w:rFonts w:ascii="Arial" w:hAnsi="Arial" w:cs="Arial"/>
                <w:sz w:val="20"/>
              </w:rPr>
            </w:pPr>
          </w:p>
        </w:tc>
        <w:tc>
          <w:tcPr>
            <w:tcW w:w="2772" w:type="dxa"/>
            <w:vAlign w:val="center"/>
          </w:tcPr>
          <w:p w14:paraId="04B43145"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Small Hotel/Motel</w:t>
            </w:r>
          </w:p>
        </w:tc>
        <w:tc>
          <w:tcPr>
            <w:tcW w:w="3978" w:type="dxa"/>
            <w:gridSpan w:val="2"/>
            <w:vMerge/>
            <w:vAlign w:val="center"/>
          </w:tcPr>
          <w:p w14:paraId="0FD2E449" w14:textId="77777777" w:rsidR="00545C4A" w:rsidRPr="00545C4A" w:rsidRDefault="00545C4A" w:rsidP="00545C4A">
            <w:pPr>
              <w:keepNext/>
              <w:keepLines/>
              <w:widowControl w:val="0"/>
              <w:spacing w:before="60" w:after="60"/>
              <w:rPr>
                <w:rFonts w:ascii="Arial" w:hAnsi="Arial" w:cs="Arial"/>
                <w:color w:val="000000"/>
                <w:sz w:val="20"/>
              </w:rPr>
            </w:pPr>
          </w:p>
        </w:tc>
        <w:tc>
          <w:tcPr>
            <w:tcW w:w="3963" w:type="dxa"/>
            <w:vMerge/>
            <w:vAlign w:val="center"/>
          </w:tcPr>
          <w:p w14:paraId="288C6B2F" w14:textId="77777777" w:rsidR="00545C4A" w:rsidRPr="00545C4A" w:rsidRDefault="00545C4A" w:rsidP="00545C4A">
            <w:pPr>
              <w:keepNext/>
              <w:keepLines/>
              <w:widowControl w:val="0"/>
              <w:spacing w:before="60" w:after="60"/>
              <w:rPr>
                <w:rFonts w:ascii="Arial" w:hAnsi="Arial" w:cs="Arial"/>
                <w:color w:val="000000"/>
                <w:sz w:val="20"/>
              </w:rPr>
            </w:pPr>
          </w:p>
        </w:tc>
      </w:tr>
      <w:tr w:rsidR="00BB586B" w14:paraId="4C7A29A8" w14:textId="77777777" w:rsidTr="00BB586B">
        <w:trPr>
          <w:trHeight w:val="1346"/>
          <w:jc w:val="center"/>
        </w:trPr>
        <w:tc>
          <w:tcPr>
            <w:tcW w:w="2452" w:type="dxa"/>
            <w:vMerge w:val="restart"/>
            <w:vAlign w:val="center"/>
          </w:tcPr>
          <w:p w14:paraId="39EE4BC9"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Mercantile</w:t>
            </w:r>
          </w:p>
        </w:tc>
        <w:tc>
          <w:tcPr>
            <w:tcW w:w="2772" w:type="dxa"/>
            <w:vAlign w:val="center"/>
          </w:tcPr>
          <w:p w14:paraId="05DE38E9"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Stand-alone Retail</w:t>
            </w:r>
          </w:p>
        </w:tc>
        <w:tc>
          <w:tcPr>
            <w:tcW w:w="3978" w:type="dxa"/>
            <w:gridSpan w:val="2"/>
            <w:vAlign w:val="center"/>
          </w:tcPr>
          <w:p w14:paraId="393A02C9"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Buildings used for the sale and display of goods other than food.</w:t>
            </w:r>
          </w:p>
        </w:tc>
        <w:tc>
          <w:tcPr>
            <w:tcW w:w="3963" w:type="dxa"/>
            <w:vAlign w:val="center"/>
          </w:tcPr>
          <w:p w14:paraId="01899F15"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1) Retail Store</w:t>
            </w:r>
          </w:p>
          <w:p w14:paraId="17A895BD"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 Beer, Wine, or Liquor Store</w:t>
            </w:r>
          </w:p>
          <w:p w14:paraId="3985347A"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3) Rental Center</w:t>
            </w:r>
          </w:p>
          <w:p w14:paraId="463AEFDE"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4) Dealership or Showroom for Vehicles or Boats</w:t>
            </w:r>
          </w:p>
          <w:p w14:paraId="5E10FB00"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5) Studio or Gallery</w:t>
            </w:r>
          </w:p>
        </w:tc>
      </w:tr>
      <w:tr w:rsidR="00BB586B" w14:paraId="28AD2CAD" w14:textId="77777777" w:rsidTr="00BB586B">
        <w:trPr>
          <w:trHeight w:val="575"/>
          <w:jc w:val="center"/>
        </w:trPr>
        <w:tc>
          <w:tcPr>
            <w:tcW w:w="2452" w:type="dxa"/>
            <w:vMerge/>
            <w:vAlign w:val="center"/>
          </w:tcPr>
          <w:p w14:paraId="059CF923" w14:textId="77777777" w:rsidR="00545C4A" w:rsidRPr="00545C4A" w:rsidRDefault="00545C4A" w:rsidP="00545C4A">
            <w:pPr>
              <w:widowControl w:val="0"/>
              <w:spacing w:before="60" w:after="60"/>
              <w:rPr>
                <w:rFonts w:ascii="Arial" w:hAnsi="Arial" w:cs="Arial"/>
                <w:sz w:val="20"/>
              </w:rPr>
            </w:pPr>
          </w:p>
        </w:tc>
        <w:tc>
          <w:tcPr>
            <w:tcW w:w="2772" w:type="dxa"/>
            <w:vAlign w:val="center"/>
          </w:tcPr>
          <w:p w14:paraId="720E64CA"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Strip Mall</w:t>
            </w:r>
          </w:p>
        </w:tc>
        <w:tc>
          <w:tcPr>
            <w:tcW w:w="3978" w:type="dxa"/>
            <w:gridSpan w:val="2"/>
            <w:vAlign w:val="center"/>
          </w:tcPr>
          <w:p w14:paraId="2D3D989D"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Shopping malls comprised of multiple connected establishments.</w:t>
            </w:r>
          </w:p>
        </w:tc>
        <w:tc>
          <w:tcPr>
            <w:tcW w:w="3963" w:type="dxa"/>
            <w:vAlign w:val="center"/>
          </w:tcPr>
          <w:p w14:paraId="2F1482FF"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1) Strip Shopping Center</w:t>
            </w:r>
          </w:p>
          <w:p w14:paraId="40F240CF"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 Enclosed Malls</w:t>
            </w:r>
          </w:p>
        </w:tc>
      </w:tr>
      <w:tr w:rsidR="00BB586B" w14:paraId="73958C1D" w14:textId="77777777" w:rsidTr="00BB586B">
        <w:trPr>
          <w:trHeight w:val="1346"/>
          <w:jc w:val="center"/>
        </w:trPr>
        <w:tc>
          <w:tcPr>
            <w:tcW w:w="2452" w:type="dxa"/>
            <w:vMerge w:val="restart"/>
            <w:vAlign w:val="center"/>
          </w:tcPr>
          <w:p w14:paraId="1697BCC5" w14:textId="77777777" w:rsidR="00545C4A" w:rsidRPr="00545C4A" w:rsidRDefault="006341D8" w:rsidP="00545C4A">
            <w:pPr>
              <w:widowControl w:val="0"/>
              <w:spacing w:before="60" w:after="60"/>
              <w:rPr>
                <w:rFonts w:ascii="Arial" w:hAnsi="Arial" w:cs="Arial"/>
                <w:sz w:val="20"/>
              </w:rPr>
            </w:pPr>
            <w:r w:rsidRPr="00545C4A">
              <w:rPr>
                <w:rFonts w:ascii="Arial" w:hAnsi="Arial" w:cs="Arial"/>
                <w:sz w:val="20"/>
              </w:rPr>
              <w:t>Office</w:t>
            </w:r>
          </w:p>
        </w:tc>
        <w:tc>
          <w:tcPr>
            <w:tcW w:w="2772" w:type="dxa"/>
            <w:vAlign w:val="center"/>
          </w:tcPr>
          <w:p w14:paraId="563195D3"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Large Office</w:t>
            </w:r>
          </w:p>
        </w:tc>
        <w:tc>
          <w:tcPr>
            <w:tcW w:w="3978" w:type="dxa"/>
            <w:gridSpan w:val="2"/>
            <w:vMerge w:val="restart"/>
            <w:vAlign w:val="center"/>
          </w:tcPr>
          <w:p w14:paraId="474DABB3"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 xml:space="preserve">Buildings used for general office space, professional office, or administrative offices. Medical offices are included here if they do not </w:t>
            </w:r>
            <w:r w:rsidRPr="00545C4A">
              <w:rPr>
                <w:rFonts w:ascii="Arial" w:hAnsi="Arial" w:cs="Arial"/>
                <w:color w:val="000000"/>
                <w:sz w:val="20"/>
              </w:rPr>
              <w:lastRenderedPageBreak/>
              <w:t>use any type of diagnostic medical equipment (if they do, they are categorized as an outpatient health care building).</w:t>
            </w:r>
          </w:p>
        </w:tc>
        <w:tc>
          <w:tcPr>
            <w:tcW w:w="3963" w:type="dxa"/>
            <w:vMerge w:val="restart"/>
            <w:vAlign w:val="center"/>
          </w:tcPr>
          <w:p w14:paraId="09C0C906"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lastRenderedPageBreak/>
              <w:t>1) Administrative or Professional Office</w:t>
            </w:r>
          </w:p>
          <w:p w14:paraId="43EC9A3C"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 Government Office</w:t>
            </w:r>
          </w:p>
          <w:p w14:paraId="66E5CC55"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3) Mixed-Use Office</w:t>
            </w:r>
          </w:p>
          <w:p w14:paraId="18DCBF3C"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lastRenderedPageBreak/>
              <w:t>4) Bank or Other Financial Institution</w:t>
            </w:r>
          </w:p>
          <w:p w14:paraId="67A118EB"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5) Medical Office</w:t>
            </w:r>
          </w:p>
          <w:p w14:paraId="2A45CB16"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6) Sales Office</w:t>
            </w:r>
          </w:p>
          <w:p w14:paraId="528CCB0E"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7) Contractor’s Office (e.g., Construction, Plumbing, HVAC)</w:t>
            </w:r>
          </w:p>
          <w:p w14:paraId="7E56BD89"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8) Non-Profit or Social Services</w:t>
            </w:r>
          </w:p>
          <w:p w14:paraId="60B22EB9"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9) Research and Development</w:t>
            </w:r>
          </w:p>
          <w:p w14:paraId="2EB75616"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10) City Hall or City Center</w:t>
            </w:r>
          </w:p>
          <w:p w14:paraId="4A6E4C87"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11) Religious Office</w:t>
            </w:r>
          </w:p>
          <w:p w14:paraId="047ABC46"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12) Call Center</w:t>
            </w:r>
          </w:p>
        </w:tc>
      </w:tr>
      <w:tr w:rsidR="00BB586B" w14:paraId="608E55FF" w14:textId="77777777" w:rsidTr="00BB586B">
        <w:trPr>
          <w:trHeight w:val="1347"/>
          <w:jc w:val="center"/>
        </w:trPr>
        <w:tc>
          <w:tcPr>
            <w:tcW w:w="2452" w:type="dxa"/>
            <w:vMerge/>
            <w:vAlign w:val="center"/>
          </w:tcPr>
          <w:p w14:paraId="4B2D27B3" w14:textId="77777777" w:rsidR="00545C4A" w:rsidRPr="00545C4A" w:rsidRDefault="00545C4A" w:rsidP="00545C4A">
            <w:pPr>
              <w:widowControl w:val="0"/>
              <w:spacing w:before="60" w:after="60"/>
              <w:rPr>
                <w:rFonts w:ascii="Arial" w:hAnsi="Arial" w:cs="Arial"/>
                <w:sz w:val="20"/>
              </w:rPr>
            </w:pPr>
          </w:p>
        </w:tc>
        <w:tc>
          <w:tcPr>
            <w:tcW w:w="2772" w:type="dxa"/>
            <w:vAlign w:val="center"/>
          </w:tcPr>
          <w:p w14:paraId="1E58DEE9"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Medium Office</w:t>
            </w:r>
          </w:p>
        </w:tc>
        <w:tc>
          <w:tcPr>
            <w:tcW w:w="3978" w:type="dxa"/>
            <w:gridSpan w:val="2"/>
            <w:vMerge/>
            <w:vAlign w:val="center"/>
          </w:tcPr>
          <w:p w14:paraId="526C652A" w14:textId="77777777" w:rsidR="00545C4A" w:rsidRPr="00545C4A" w:rsidRDefault="00545C4A" w:rsidP="00545C4A">
            <w:pPr>
              <w:widowControl w:val="0"/>
              <w:spacing w:before="60" w:after="60"/>
              <w:rPr>
                <w:rFonts w:ascii="Arial" w:hAnsi="Arial" w:cs="Arial"/>
                <w:color w:val="000000"/>
                <w:sz w:val="20"/>
              </w:rPr>
            </w:pPr>
          </w:p>
        </w:tc>
        <w:tc>
          <w:tcPr>
            <w:tcW w:w="3963" w:type="dxa"/>
            <w:vMerge/>
            <w:vAlign w:val="center"/>
          </w:tcPr>
          <w:p w14:paraId="2371D1E7" w14:textId="77777777" w:rsidR="00545C4A" w:rsidRPr="00545C4A" w:rsidRDefault="00545C4A" w:rsidP="00545C4A">
            <w:pPr>
              <w:widowControl w:val="0"/>
              <w:spacing w:before="60" w:after="60"/>
              <w:rPr>
                <w:rFonts w:ascii="Arial" w:hAnsi="Arial" w:cs="Arial"/>
                <w:color w:val="000000"/>
                <w:sz w:val="20"/>
              </w:rPr>
            </w:pPr>
          </w:p>
        </w:tc>
      </w:tr>
      <w:tr w:rsidR="00BB586B" w14:paraId="5A583809" w14:textId="77777777" w:rsidTr="00BB586B">
        <w:trPr>
          <w:trHeight w:val="1347"/>
          <w:jc w:val="center"/>
        </w:trPr>
        <w:tc>
          <w:tcPr>
            <w:tcW w:w="2452" w:type="dxa"/>
            <w:vMerge/>
            <w:vAlign w:val="center"/>
          </w:tcPr>
          <w:p w14:paraId="4F85F1A0" w14:textId="77777777" w:rsidR="00545C4A" w:rsidRPr="00545C4A" w:rsidRDefault="00545C4A" w:rsidP="00545C4A">
            <w:pPr>
              <w:widowControl w:val="0"/>
              <w:spacing w:before="60" w:after="60"/>
              <w:rPr>
                <w:rFonts w:ascii="Arial" w:hAnsi="Arial" w:cs="Arial"/>
                <w:sz w:val="20"/>
              </w:rPr>
            </w:pPr>
          </w:p>
        </w:tc>
        <w:tc>
          <w:tcPr>
            <w:tcW w:w="2772" w:type="dxa"/>
            <w:vAlign w:val="center"/>
          </w:tcPr>
          <w:p w14:paraId="609366BB"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Small Office</w:t>
            </w:r>
          </w:p>
        </w:tc>
        <w:tc>
          <w:tcPr>
            <w:tcW w:w="3978" w:type="dxa"/>
            <w:gridSpan w:val="2"/>
            <w:vMerge/>
            <w:vAlign w:val="center"/>
          </w:tcPr>
          <w:p w14:paraId="11D90B73" w14:textId="77777777" w:rsidR="00545C4A" w:rsidRPr="00545C4A" w:rsidRDefault="00545C4A" w:rsidP="00545C4A">
            <w:pPr>
              <w:widowControl w:val="0"/>
              <w:spacing w:before="60" w:after="60"/>
              <w:rPr>
                <w:rFonts w:ascii="Arial" w:hAnsi="Arial" w:cs="Arial"/>
                <w:color w:val="000000"/>
                <w:sz w:val="20"/>
              </w:rPr>
            </w:pPr>
          </w:p>
        </w:tc>
        <w:tc>
          <w:tcPr>
            <w:tcW w:w="3963" w:type="dxa"/>
            <w:vMerge/>
            <w:vAlign w:val="center"/>
          </w:tcPr>
          <w:p w14:paraId="4E98E363" w14:textId="77777777" w:rsidR="00545C4A" w:rsidRPr="00545C4A" w:rsidRDefault="00545C4A" w:rsidP="00545C4A">
            <w:pPr>
              <w:widowControl w:val="0"/>
              <w:spacing w:before="60" w:after="60"/>
              <w:rPr>
                <w:rFonts w:ascii="Arial" w:hAnsi="Arial" w:cs="Arial"/>
                <w:color w:val="000000"/>
                <w:sz w:val="20"/>
              </w:rPr>
            </w:pPr>
          </w:p>
        </w:tc>
      </w:tr>
      <w:tr w:rsidR="00BB586B" w14:paraId="547C44C3" w14:textId="77777777" w:rsidTr="00BB586B">
        <w:trPr>
          <w:jc w:val="center"/>
        </w:trPr>
        <w:tc>
          <w:tcPr>
            <w:tcW w:w="2452" w:type="dxa"/>
            <w:vAlign w:val="center"/>
          </w:tcPr>
          <w:p w14:paraId="056AA0C4"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Public Assembly</w:t>
            </w:r>
          </w:p>
        </w:tc>
        <w:tc>
          <w:tcPr>
            <w:tcW w:w="2772" w:type="dxa"/>
            <w:vAlign w:val="center"/>
          </w:tcPr>
          <w:p w14:paraId="66A63D77"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 xml:space="preserve">Public Assembly </w:t>
            </w:r>
          </w:p>
        </w:tc>
        <w:tc>
          <w:tcPr>
            <w:tcW w:w="3978" w:type="dxa"/>
            <w:gridSpan w:val="2"/>
            <w:vAlign w:val="center"/>
          </w:tcPr>
          <w:p w14:paraId="1290FC43"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Buildings in which people gather for social or recreational activities, whether in private or non-private meeting halls.</w:t>
            </w:r>
          </w:p>
        </w:tc>
        <w:tc>
          <w:tcPr>
            <w:tcW w:w="3963" w:type="dxa"/>
            <w:vAlign w:val="center"/>
          </w:tcPr>
          <w:p w14:paraId="5F2A5DBF"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1) Social or Meeting (e.g., Community Center, Lodge, Meeting Hall, Convention Center, Senior Center)</w:t>
            </w:r>
          </w:p>
          <w:p w14:paraId="775B4632"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2) Recreation (e.g., Gymnasium, Health Club, Bowling Alley, Ice Rink, Field House, Indoor Racquet Sports)</w:t>
            </w:r>
          </w:p>
          <w:p w14:paraId="03A0D5E4"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3) Entertainment or Culture (e.g., Museum, Theater, Cinema, Sports Arena, Casino, Night Club)</w:t>
            </w:r>
          </w:p>
          <w:p w14:paraId="4C3A4AB1"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4) Library</w:t>
            </w:r>
          </w:p>
          <w:p w14:paraId="73505159"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5) Funeral Home</w:t>
            </w:r>
          </w:p>
          <w:p w14:paraId="6B4DB67F"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6) Student Activities Center</w:t>
            </w:r>
          </w:p>
          <w:p w14:paraId="1F5F0705"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7) Armory</w:t>
            </w:r>
          </w:p>
          <w:p w14:paraId="1B9D1F6A"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8) Exhibition Hall</w:t>
            </w:r>
          </w:p>
          <w:p w14:paraId="75CADBC1"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9) Broadcasting Studio</w:t>
            </w:r>
          </w:p>
          <w:p w14:paraId="025D6870"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10) Transportation Terminal</w:t>
            </w:r>
          </w:p>
        </w:tc>
      </w:tr>
      <w:tr w:rsidR="00BB586B" w14:paraId="0CB82D64" w14:textId="77777777" w:rsidTr="00BB586B">
        <w:trPr>
          <w:jc w:val="center"/>
        </w:trPr>
        <w:tc>
          <w:tcPr>
            <w:tcW w:w="2452" w:type="dxa"/>
            <w:vAlign w:val="center"/>
          </w:tcPr>
          <w:p w14:paraId="3E66CFE6"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Religious Worship</w:t>
            </w:r>
          </w:p>
        </w:tc>
        <w:tc>
          <w:tcPr>
            <w:tcW w:w="2772" w:type="dxa"/>
            <w:vAlign w:val="center"/>
          </w:tcPr>
          <w:p w14:paraId="094279FB"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Religious Worship</w:t>
            </w:r>
          </w:p>
        </w:tc>
        <w:tc>
          <w:tcPr>
            <w:tcW w:w="3978" w:type="dxa"/>
            <w:gridSpan w:val="2"/>
            <w:vAlign w:val="center"/>
          </w:tcPr>
          <w:p w14:paraId="564E5A57"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Buildings in which people gather for religious activities (such as chapels, churches, mosques, synagogues, and temples).</w:t>
            </w:r>
          </w:p>
        </w:tc>
        <w:tc>
          <w:tcPr>
            <w:tcW w:w="3963" w:type="dxa"/>
            <w:vAlign w:val="center"/>
          </w:tcPr>
          <w:p w14:paraId="16EC9260"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No sub-categories collected.</w:t>
            </w:r>
          </w:p>
        </w:tc>
      </w:tr>
      <w:tr w:rsidR="00BB586B" w14:paraId="10FBD9BD" w14:textId="77777777" w:rsidTr="00BB586B">
        <w:trPr>
          <w:jc w:val="center"/>
        </w:trPr>
        <w:tc>
          <w:tcPr>
            <w:tcW w:w="2452" w:type="dxa"/>
            <w:vAlign w:val="center"/>
          </w:tcPr>
          <w:p w14:paraId="10B217DE"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lastRenderedPageBreak/>
              <w:t>Service</w:t>
            </w:r>
          </w:p>
        </w:tc>
        <w:tc>
          <w:tcPr>
            <w:tcW w:w="2772" w:type="dxa"/>
            <w:vAlign w:val="center"/>
          </w:tcPr>
          <w:p w14:paraId="1B4A5E84"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Service</w:t>
            </w:r>
          </w:p>
        </w:tc>
        <w:tc>
          <w:tcPr>
            <w:tcW w:w="3978" w:type="dxa"/>
            <w:gridSpan w:val="2"/>
            <w:vAlign w:val="center"/>
          </w:tcPr>
          <w:p w14:paraId="0F18B0A5"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Buildings in which some type of service is provided, other than food service or retail sales of goods.</w:t>
            </w:r>
          </w:p>
        </w:tc>
        <w:tc>
          <w:tcPr>
            <w:tcW w:w="3963" w:type="dxa"/>
            <w:vAlign w:val="center"/>
          </w:tcPr>
          <w:p w14:paraId="413D5061"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1) Vehicle Service or Vehicle Repair Shop</w:t>
            </w:r>
          </w:p>
          <w:p w14:paraId="68417A0B"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2) Vehicle Storage/Maintenance</w:t>
            </w:r>
          </w:p>
          <w:p w14:paraId="32F3EBE9"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3) Repair Shop</w:t>
            </w:r>
          </w:p>
          <w:p w14:paraId="52AE2368"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4) Dry Cleaner or Laundromat</w:t>
            </w:r>
          </w:p>
          <w:p w14:paraId="7D913DD8"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5) Post Office or Postal Center</w:t>
            </w:r>
          </w:p>
          <w:p w14:paraId="47FE8B58"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6) Car Wash</w:t>
            </w:r>
          </w:p>
          <w:p w14:paraId="0B347CD3"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7) Gas Station with no Convenience Store</w:t>
            </w:r>
          </w:p>
          <w:p w14:paraId="77A5538F"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8) Photo Processing Shop</w:t>
            </w:r>
          </w:p>
          <w:p w14:paraId="1C839BE6"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9) Beauty Parlor or Barber Shop</w:t>
            </w:r>
          </w:p>
          <w:p w14:paraId="00007F48"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10) Tanning Salon</w:t>
            </w:r>
          </w:p>
          <w:p w14:paraId="2E1F8D87"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11) Copy Center or Printing Shop</w:t>
            </w:r>
          </w:p>
          <w:p w14:paraId="0B853982"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12) Kennel</w:t>
            </w:r>
          </w:p>
        </w:tc>
      </w:tr>
      <w:tr w:rsidR="00BB586B" w14:paraId="28B99067" w14:textId="77777777" w:rsidTr="00BB586B">
        <w:trPr>
          <w:jc w:val="center"/>
        </w:trPr>
        <w:tc>
          <w:tcPr>
            <w:tcW w:w="2452" w:type="dxa"/>
            <w:vAlign w:val="center"/>
          </w:tcPr>
          <w:p w14:paraId="28DCF344" w14:textId="77777777" w:rsidR="00545C4A" w:rsidRPr="00545C4A" w:rsidRDefault="006341D8" w:rsidP="00545C4A">
            <w:pPr>
              <w:keepNext/>
              <w:widowControl w:val="0"/>
              <w:spacing w:before="60" w:after="60"/>
              <w:rPr>
                <w:rFonts w:ascii="Arial" w:hAnsi="Arial" w:cs="Arial"/>
                <w:sz w:val="20"/>
              </w:rPr>
            </w:pPr>
            <w:r w:rsidRPr="00545C4A">
              <w:rPr>
                <w:rFonts w:ascii="Arial" w:hAnsi="Arial" w:cs="Arial"/>
                <w:color w:val="000000"/>
                <w:sz w:val="20"/>
              </w:rPr>
              <w:t>Warehouse</w:t>
            </w:r>
          </w:p>
        </w:tc>
        <w:tc>
          <w:tcPr>
            <w:tcW w:w="2772" w:type="dxa"/>
            <w:vAlign w:val="center"/>
          </w:tcPr>
          <w:p w14:paraId="3F6D35BE" w14:textId="77777777" w:rsidR="00545C4A" w:rsidRPr="00545C4A" w:rsidRDefault="006341D8" w:rsidP="00545C4A">
            <w:pPr>
              <w:keepNext/>
              <w:widowControl w:val="0"/>
              <w:spacing w:before="60" w:after="60"/>
              <w:rPr>
                <w:rFonts w:ascii="Arial" w:hAnsi="Arial" w:cs="Arial"/>
                <w:sz w:val="20"/>
              </w:rPr>
            </w:pPr>
            <w:r w:rsidRPr="00545C4A">
              <w:rPr>
                <w:rFonts w:ascii="Arial" w:hAnsi="Arial" w:cs="Arial"/>
                <w:color w:val="000000"/>
                <w:sz w:val="20"/>
              </w:rPr>
              <w:t>Warehouse</w:t>
            </w:r>
          </w:p>
        </w:tc>
        <w:tc>
          <w:tcPr>
            <w:tcW w:w="3978" w:type="dxa"/>
            <w:gridSpan w:val="2"/>
            <w:vAlign w:val="center"/>
          </w:tcPr>
          <w:p w14:paraId="5BB3A325" w14:textId="77777777" w:rsidR="00545C4A" w:rsidRPr="00545C4A" w:rsidRDefault="006341D8" w:rsidP="00545C4A">
            <w:pPr>
              <w:keepNext/>
              <w:widowControl w:val="0"/>
              <w:spacing w:before="60" w:after="60"/>
              <w:rPr>
                <w:rFonts w:ascii="Arial" w:hAnsi="Arial" w:cs="Arial"/>
                <w:color w:val="000000"/>
                <w:sz w:val="20"/>
              </w:rPr>
            </w:pPr>
            <w:r w:rsidRPr="00545C4A">
              <w:rPr>
                <w:rFonts w:ascii="Arial" w:hAnsi="Arial" w:cs="Arial"/>
                <w:color w:val="000000"/>
                <w:sz w:val="20"/>
              </w:rPr>
              <w:t>Buildings used to store goods, manufactured products, merchandise, raw materials, or personal belongings (such as self-storage).</w:t>
            </w:r>
          </w:p>
        </w:tc>
        <w:tc>
          <w:tcPr>
            <w:tcW w:w="3963" w:type="dxa"/>
            <w:vAlign w:val="center"/>
          </w:tcPr>
          <w:p w14:paraId="1586BC94" w14:textId="77777777" w:rsidR="00545C4A" w:rsidRPr="00545C4A" w:rsidRDefault="006341D8" w:rsidP="00545C4A">
            <w:pPr>
              <w:keepNext/>
              <w:widowControl w:val="0"/>
              <w:spacing w:before="60" w:after="60"/>
              <w:rPr>
                <w:rFonts w:ascii="Arial" w:hAnsi="Arial" w:cs="Arial"/>
                <w:color w:val="000000"/>
                <w:sz w:val="20"/>
              </w:rPr>
            </w:pPr>
            <w:r w:rsidRPr="00545C4A">
              <w:rPr>
                <w:rFonts w:ascii="Arial" w:hAnsi="Arial" w:cs="Arial"/>
                <w:color w:val="000000"/>
                <w:sz w:val="20"/>
              </w:rPr>
              <w:t>1) Refrigerated Warehouse</w:t>
            </w:r>
          </w:p>
          <w:p w14:paraId="6CFD3016" w14:textId="77777777" w:rsidR="00545C4A" w:rsidRPr="00545C4A" w:rsidRDefault="006341D8" w:rsidP="00545C4A">
            <w:pPr>
              <w:keepNext/>
              <w:widowControl w:val="0"/>
              <w:spacing w:before="60" w:after="60"/>
              <w:rPr>
                <w:rFonts w:ascii="Arial" w:hAnsi="Arial" w:cs="Arial"/>
                <w:color w:val="000000"/>
                <w:sz w:val="20"/>
              </w:rPr>
            </w:pPr>
            <w:r w:rsidRPr="00545C4A">
              <w:rPr>
                <w:rFonts w:ascii="Arial" w:hAnsi="Arial" w:cs="Arial"/>
                <w:color w:val="000000"/>
                <w:sz w:val="20"/>
              </w:rPr>
              <w:t>2) Non-refrigerated warehouse</w:t>
            </w:r>
          </w:p>
          <w:p w14:paraId="482AB048" w14:textId="77777777" w:rsidR="00545C4A" w:rsidRPr="00545C4A" w:rsidRDefault="006341D8" w:rsidP="00545C4A">
            <w:pPr>
              <w:keepNext/>
              <w:widowControl w:val="0"/>
              <w:spacing w:before="60" w:after="60"/>
              <w:rPr>
                <w:rFonts w:ascii="Arial" w:hAnsi="Arial" w:cs="Arial"/>
                <w:color w:val="000000"/>
                <w:sz w:val="20"/>
              </w:rPr>
            </w:pPr>
            <w:r w:rsidRPr="00545C4A">
              <w:rPr>
                <w:rFonts w:ascii="Arial" w:hAnsi="Arial" w:cs="Arial"/>
                <w:color w:val="000000"/>
                <w:sz w:val="20"/>
              </w:rPr>
              <w:t>3) Distribution or Shipping Center</w:t>
            </w:r>
          </w:p>
        </w:tc>
      </w:tr>
      <w:tr w:rsidR="00BB586B" w14:paraId="0B451A77" w14:textId="77777777" w:rsidTr="00BB586B">
        <w:trPr>
          <w:jc w:val="center"/>
        </w:trPr>
        <w:tc>
          <w:tcPr>
            <w:tcW w:w="2452" w:type="dxa"/>
            <w:vAlign w:val="center"/>
          </w:tcPr>
          <w:p w14:paraId="71E57583"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Other</w:t>
            </w:r>
          </w:p>
        </w:tc>
        <w:tc>
          <w:tcPr>
            <w:tcW w:w="2790" w:type="dxa"/>
            <w:gridSpan w:val="2"/>
            <w:vAlign w:val="center"/>
          </w:tcPr>
          <w:p w14:paraId="0ADA2857"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Other</w:t>
            </w:r>
          </w:p>
        </w:tc>
        <w:tc>
          <w:tcPr>
            <w:tcW w:w="3960" w:type="dxa"/>
            <w:vAlign w:val="center"/>
          </w:tcPr>
          <w:p w14:paraId="6E4A4DEC"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For building types not explicitly listed.</w:t>
            </w:r>
          </w:p>
        </w:tc>
        <w:tc>
          <w:tcPr>
            <w:tcW w:w="3963" w:type="dxa"/>
            <w:vAlign w:val="center"/>
          </w:tcPr>
          <w:p w14:paraId="339C390B"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sz w:val="20"/>
              </w:rPr>
              <w:t>Values used for Other are the most conservative values from the explicitly listed building types.</w:t>
            </w:r>
          </w:p>
        </w:tc>
      </w:tr>
    </w:tbl>
    <w:p w14:paraId="7514F4EF" w14:textId="65B12B58" w:rsidR="00545C4A" w:rsidRPr="00545C4A" w:rsidRDefault="00545C4A" w:rsidP="00545C4A">
      <w:pPr>
        <w:keepNext/>
        <w:spacing w:before="240" w:after="60" w:line="240" w:lineRule="auto"/>
        <w:jc w:val="center"/>
        <w:rPr>
          <w:del w:id="1173" w:author="Derek Neumann" w:date="2020-08-12T14:30:00Z"/>
          <w:rFonts w:ascii="Arial" w:eastAsia="Times New Roman" w:hAnsi="Arial" w:cs="Times New Roman"/>
          <w:b/>
          <w:sz w:val="20"/>
          <w:szCs w:val="24"/>
        </w:rPr>
      </w:pPr>
      <w:bookmarkStart w:id="1174" w:name="_Ref428187139"/>
    </w:p>
    <w:p w14:paraId="40056D62" w14:textId="3D76CD3E" w:rsidR="00545C4A" w:rsidRPr="00545C4A" w:rsidRDefault="006341D8" w:rsidP="00494196">
      <w:pPr>
        <w:pStyle w:val="Caption-Equation"/>
        <w:jc w:val="center"/>
      </w:pPr>
      <w:bookmarkStart w:id="1175" w:name="_Ref463339945"/>
      <w:bookmarkStart w:id="1176" w:name="_Ref433116522"/>
      <w:bookmarkStart w:id="1177" w:name="_Toc24715066"/>
      <w:bookmarkStart w:id="1178" w:name="_Toc51493626"/>
      <w:r w:rsidRPr="00545C4A">
        <w:t xml:space="preserve">Table </w:t>
      </w:r>
      <w:r>
        <w:fldChar w:fldCharType="begin"/>
      </w:r>
      <w:r>
        <w:instrText>SEQ Table \* ARABIC</w:instrText>
      </w:r>
      <w:r>
        <w:fldChar w:fldCharType="separate"/>
      </w:r>
      <w:r w:rsidR="00494196">
        <w:rPr>
          <w:noProof/>
        </w:rPr>
        <w:t>27</w:t>
      </w:r>
      <w:r>
        <w:fldChar w:fldCharType="end"/>
      </w:r>
      <w:bookmarkEnd w:id="1174"/>
      <w:bookmarkEnd w:id="1175"/>
      <w:bookmarkEnd w:id="1176"/>
      <w:r w:rsidRPr="00545C4A">
        <w:t>: Commercial HVAC Floor Area and Floor Assumptions by Building Type</w:t>
      </w:r>
      <w:r>
        <w:rPr>
          <w:vertAlign w:val="superscript"/>
        </w:rPr>
        <w:footnoteReference w:id="105"/>
      </w:r>
      <w:bookmarkEnd w:id="1177"/>
      <w:bookmarkEnd w:id="1178"/>
    </w:p>
    <w:tbl>
      <w:tblPr>
        <w:tblStyle w:val="ItronBasic10"/>
        <w:tblW w:w="4005"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1953"/>
        <w:gridCol w:w="2620"/>
        <w:gridCol w:w="1458"/>
        <w:gridCol w:w="1458"/>
      </w:tblGrid>
      <w:tr w:rsidR="00BB586B" w14:paraId="589DEE58" w14:textId="77777777" w:rsidTr="00BB586B">
        <w:trPr>
          <w:cnfStyle w:val="100000000000" w:firstRow="1" w:lastRow="0" w:firstColumn="0" w:lastColumn="0" w:oddVBand="0" w:evenVBand="0" w:oddHBand="0" w:evenHBand="0" w:firstRowFirstColumn="0" w:firstRowLastColumn="0" w:lastRowFirstColumn="0" w:lastRowLastColumn="0"/>
          <w:trHeight w:val="290"/>
          <w:tblHeader/>
          <w:jc w:val="center"/>
        </w:trPr>
        <w:tc>
          <w:tcPr>
            <w:tcW w:w="1953" w:type="dxa"/>
            <w:tcBorders>
              <w:top w:val="single" w:sz="4" w:space="0" w:color="BFBFBF"/>
              <w:left w:val="single" w:sz="4" w:space="0" w:color="BFBFBF"/>
              <w:bottom w:val="single" w:sz="4" w:space="0" w:color="BFBFBF"/>
            </w:tcBorders>
            <w:shd w:val="clear" w:color="auto" w:fill="25408F"/>
            <w:vAlign w:val="center"/>
          </w:tcPr>
          <w:p w14:paraId="2B422C7C" w14:textId="77777777" w:rsidR="00545C4A" w:rsidRPr="00545C4A" w:rsidRDefault="006341D8" w:rsidP="00545C4A">
            <w:pPr>
              <w:widowControl w:val="0"/>
              <w:spacing w:before="60" w:after="60"/>
              <w:jc w:val="center"/>
              <w:rPr>
                <w:rFonts w:ascii="Arial" w:hAnsi="Arial" w:cs="Arial"/>
                <w:color w:val="FFFFFF"/>
                <w:sz w:val="20"/>
              </w:rPr>
            </w:pPr>
            <w:r w:rsidRPr="00545C4A">
              <w:rPr>
                <w:rFonts w:ascii="Arial" w:hAnsi="Arial" w:cs="Arial"/>
                <w:color w:val="FFFFFF"/>
                <w:sz w:val="20"/>
              </w:rPr>
              <w:t>Building Type</w:t>
            </w:r>
          </w:p>
        </w:tc>
        <w:tc>
          <w:tcPr>
            <w:tcW w:w="2620" w:type="dxa"/>
            <w:tcBorders>
              <w:top w:val="single" w:sz="4" w:space="0" w:color="BFBFBF"/>
              <w:bottom w:val="single" w:sz="4" w:space="0" w:color="BFBFBF"/>
            </w:tcBorders>
            <w:shd w:val="clear" w:color="auto" w:fill="25408F"/>
            <w:vAlign w:val="center"/>
          </w:tcPr>
          <w:p w14:paraId="24B14965" w14:textId="77777777" w:rsidR="00545C4A" w:rsidRPr="00545C4A" w:rsidRDefault="006341D8" w:rsidP="00545C4A">
            <w:pPr>
              <w:widowControl w:val="0"/>
              <w:spacing w:before="60" w:after="60"/>
              <w:jc w:val="center"/>
              <w:rPr>
                <w:rFonts w:ascii="Arial" w:hAnsi="Arial" w:cs="Arial"/>
                <w:color w:val="FFFFFF"/>
                <w:sz w:val="20"/>
              </w:rPr>
            </w:pPr>
            <w:r w:rsidRPr="00545C4A">
              <w:rPr>
                <w:rFonts w:ascii="Arial" w:hAnsi="Arial" w:cs="Arial"/>
                <w:color w:val="FFFFFF"/>
                <w:sz w:val="20"/>
              </w:rPr>
              <w:t>Principal</w:t>
            </w:r>
          </w:p>
          <w:p w14:paraId="405971F2" w14:textId="77777777" w:rsidR="00545C4A" w:rsidRPr="00545C4A" w:rsidRDefault="006341D8" w:rsidP="00545C4A">
            <w:pPr>
              <w:widowControl w:val="0"/>
              <w:spacing w:before="60" w:after="60"/>
              <w:jc w:val="center"/>
              <w:rPr>
                <w:rFonts w:ascii="Arial" w:hAnsi="Arial" w:cs="Arial"/>
                <w:color w:val="FFFFFF"/>
                <w:sz w:val="20"/>
              </w:rPr>
            </w:pPr>
            <w:r w:rsidRPr="00545C4A">
              <w:rPr>
                <w:rFonts w:ascii="Arial" w:hAnsi="Arial" w:cs="Arial"/>
                <w:color w:val="FFFFFF"/>
                <w:sz w:val="20"/>
              </w:rPr>
              <w:t>Building Activity</w:t>
            </w:r>
          </w:p>
        </w:tc>
        <w:tc>
          <w:tcPr>
            <w:tcW w:w="1458" w:type="dxa"/>
            <w:tcBorders>
              <w:top w:val="single" w:sz="4" w:space="0" w:color="BFBFBF"/>
              <w:bottom w:val="single" w:sz="4" w:space="0" w:color="BFBFBF"/>
            </w:tcBorders>
            <w:shd w:val="clear" w:color="auto" w:fill="25408F"/>
            <w:vAlign w:val="center"/>
          </w:tcPr>
          <w:p w14:paraId="42752AFA" w14:textId="77777777" w:rsidR="00545C4A" w:rsidRPr="00545C4A" w:rsidRDefault="006341D8" w:rsidP="00545C4A">
            <w:pPr>
              <w:widowControl w:val="0"/>
              <w:spacing w:before="60" w:after="60"/>
              <w:jc w:val="center"/>
              <w:rPr>
                <w:rFonts w:ascii="Arial" w:hAnsi="Arial" w:cs="Arial"/>
                <w:color w:val="FFFFFF"/>
                <w:sz w:val="20"/>
              </w:rPr>
            </w:pPr>
            <w:r w:rsidRPr="00545C4A">
              <w:rPr>
                <w:rFonts w:ascii="Arial" w:hAnsi="Arial" w:cs="Arial"/>
                <w:color w:val="FFFFFF"/>
                <w:sz w:val="20"/>
              </w:rPr>
              <w:t>Average</w:t>
            </w:r>
          </w:p>
          <w:p w14:paraId="23FE9F66" w14:textId="77777777" w:rsidR="00545C4A" w:rsidRPr="00545C4A" w:rsidRDefault="006341D8" w:rsidP="00545C4A">
            <w:pPr>
              <w:widowControl w:val="0"/>
              <w:spacing w:before="60" w:after="60"/>
              <w:jc w:val="center"/>
              <w:rPr>
                <w:rFonts w:ascii="Arial" w:hAnsi="Arial" w:cs="Arial"/>
                <w:color w:val="FFFFFF"/>
                <w:sz w:val="20"/>
              </w:rPr>
            </w:pPr>
            <w:r w:rsidRPr="00545C4A">
              <w:rPr>
                <w:rFonts w:ascii="Arial" w:hAnsi="Arial" w:cs="Arial"/>
                <w:color w:val="FFFFFF"/>
                <w:sz w:val="20"/>
              </w:rPr>
              <w:t>Floor Area</w:t>
            </w:r>
          </w:p>
          <w:p w14:paraId="7A35D914" w14:textId="77777777" w:rsidR="00545C4A" w:rsidRPr="00545C4A" w:rsidRDefault="006341D8" w:rsidP="00545C4A">
            <w:pPr>
              <w:widowControl w:val="0"/>
              <w:spacing w:before="60" w:after="60"/>
              <w:jc w:val="center"/>
              <w:rPr>
                <w:rFonts w:ascii="Arial" w:hAnsi="Arial" w:cs="Arial"/>
                <w:color w:val="FFFFFF"/>
                <w:sz w:val="20"/>
              </w:rPr>
            </w:pPr>
            <w:r w:rsidRPr="00545C4A">
              <w:rPr>
                <w:rFonts w:ascii="Arial" w:hAnsi="Arial" w:cs="Arial"/>
                <w:color w:val="FFFFFF"/>
                <w:sz w:val="20"/>
              </w:rPr>
              <w:t>(ft</w:t>
            </w:r>
            <w:r w:rsidRPr="00545C4A">
              <w:rPr>
                <w:rFonts w:ascii="Arial" w:hAnsi="Arial" w:cs="Arial"/>
                <w:color w:val="FFFFFF"/>
                <w:sz w:val="20"/>
                <w:vertAlign w:val="superscript"/>
              </w:rPr>
              <w:t>2</w:t>
            </w:r>
            <w:r w:rsidRPr="00545C4A">
              <w:rPr>
                <w:rFonts w:ascii="Arial" w:hAnsi="Arial" w:cs="Arial"/>
                <w:color w:val="FFFFFF"/>
                <w:sz w:val="20"/>
              </w:rPr>
              <w:t>)</w:t>
            </w:r>
          </w:p>
        </w:tc>
        <w:tc>
          <w:tcPr>
            <w:tcW w:w="1458" w:type="dxa"/>
            <w:tcBorders>
              <w:top w:val="single" w:sz="4" w:space="0" w:color="BFBFBF"/>
              <w:bottom w:val="single" w:sz="4" w:space="0" w:color="BFBFBF"/>
              <w:right w:val="single" w:sz="4" w:space="0" w:color="BFBFBF"/>
            </w:tcBorders>
            <w:shd w:val="clear" w:color="auto" w:fill="25408F"/>
            <w:vAlign w:val="center"/>
          </w:tcPr>
          <w:p w14:paraId="7ED5C9F9" w14:textId="77777777" w:rsidR="00545C4A" w:rsidRPr="00545C4A" w:rsidRDefault="006341D8" w:rsidP="00545C4A">
            <w:pPr>
              <w:widowControl w:val="0"/>
              <w:spacing w:before="60" w:after="60"/>
              <w:jc w:val="center"/>
              <w:rPr>
                <w:rFonts w:ascii="Arial" w:hAnsi="Arial" w:cs="Arial"/>
                <w:color w:val="FFFFFF"/>
                <w:sz w:val="20"/>
              </w:rPr>
            </w:pPr>
            <w:r w:rsidRPr="00545C4A">
              <w:rPr>
                <w:rFonts w:ascii="Arial" w:hAnsi="Arial" w:cs="Arial"/>
                <w:color w:val="FFFFFF"/>
                <w:sz w:val="20"/>
              </w:rPr>
              <w:t>Average</w:t>
            </w:r>
          </w:p>
          <w:p w14:paraId="6AB26372" w14:textId="77777777" w:rsidR="00545C4A" w:rsidRPr="00545C4A" w:rsidRDefault="006341D8" w:rsidP="00545C4A">
            <w:pPr>
              <w:widowControl w:val="0"/>
              <w:spacing w:before="60" w:after="60"/>
              <w:jc w:val="center"/>
              <w:rPr>
                <w:rFonts w:ascii="Arial" w:hAnsi="Arial" w:cs="Arial"/>
                <w:color w:val="FFFFFF"/>
                <w:sz w:val="20"/>
              </w:rPr>
            </w:pPr>
            <w:r w:rsidRPr="00545C4A">
              <w:rPr>
                <w:rFonts w:ascii="Arial" w:hAnsi="Arial" w:cs="Arial"/>
                <w:color w:val="FFFFFF"/>
                <w:sz w:val="20"/>
              </w:rPr>
              <w:t># of Floors</w:t>
            </w:r>
          </w:p>
        </w:tc>
      </w:tr>
      <w:tr w:rsidR="00BB586B" w14:paraId="68F41513" w14:textId="77777777" w:rsidTr="00BB586B">
        <w:trPr>
          <w:jc w:val="center"/>
        </w:trPr>
        <w:tc>
          <w:tcPr>
            <w:tcW w:w="1953" w:type="dxa"/>
            <w:tcBorders>
              <w:top w:val="single" w:sz="4" w:space="0" w:color="BFBFBF"/>
            </w:tcBorders>
            <w:vAlign w:val="center"/>
          </w:tcPr>
          <w:p w14:paraId="3DCD8F52" w14:textId="77777777" w:rsidR="00545C4A" w:rsidRPr="00545C4A" w:rsidRDefault="006341D8" w:rsidP="00545C4A">
            <w:pPr>
              <w:spacing w:before="60" w:after="60"/>
              <w:rPr>
                <w:rFonts w:ascii="Arial" w:hAnsi="Arial" w:cs="Arial"/>
                <w:sz w:val="20"/>
              </w:rPr>
            </w:pPr>
            <w:r w:rsidRPr="00545C4A">
              <w:rPr>
                <w:rFonts w:ascii="Arial" w:hAnsi="Arial" w:cs="Arial"/>
                <w:sz w:val="20"/>
              </w:rPr>
              <w:t>Data Center</w:t>
            </w:r>
          </w:p>
        </w:tc>
        <w:tc>
          <w:tcPr>
            <w:tcW w:w="2620" w:type="dxa"/>
            <w:tcBorders>
              <w:top w:val="single" w:sz="4" w:space="0" w:color="BFBFBF"/>
            </w:tcBorders>
            <w:vAlign w:val="center"/>
          </w:tcPr>
          <w:p w14:paraId="11FFFF1B"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Data Center</w:t>
            </w:r>
          </w:p>
        </w:tc>
        <w:tc>
          <w:tcPr>
            <w:tcW w:w="1458" w:type="dxa"/>
            <w:tcBorders>
              <w:top w:val="single" w:sz="4" w:space="0" w:color="BFBFBF"/>
            </w:tcBorders>
            <w:vAlign w:val="center"/>
          </w:tcPr>
          <w:p w14:paraId="24EA58C5"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Not specified</w:t>
            </w:r>
          </w:p>
        </w:tc>
        <w:tc>
          <w:tcPr>
            <w:tcW w:w="1458" w:type="dxa"/>
            <w:tcBorders>
              <w:top w:val="single" w:sz="4" w:space="0" w:color="BFBFBF"/>
            </w:tcBorders>
            <w:vAlign w:val="center"/>
          </w:tcPr>
          <w:p w14:paraId="4D5C4C9E"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Not specified</w:t>
            </w:r>
          </w:p>
        </w:tc>
      </w:tr>
      <w:tr w:rsidR="00BB586B" w14:paraId="4E37FB29" w14:textId="77777777" w:rsidTr="00BB586B">
        <w:trPr>
          <w:jc w:val="center"/>
        </w:trPr>
        <w:tc>
          <w:tcPr>
            <w:tcW w:w="1953" w:type="dxa"/>
            <w:vMerge w:val="restart"/>
            <w:vAlign w:val="center"/>
          </w:tcPr>
          <w:p w14:paraId="76D96546" w14:textId="77777777" w:rsidR="00545C4A" w:rsidRPr="00545C4A" w:rsidRDefault="006341D8" w:rsidP="00545C4A">
            <w:pPr>
              <w:spacing w:before="60" w:after="60"/>
              <w:rPr>
                <w:rFonts w:ascii="Arial" w:hAnsi="Arial" w:cs="Arial"/>
                <w:sz w:val="20"/>
              </w:rPr>
            </w:pPr>
            <w:r w:rsidRPr="00545C4A">
              <w:rPr>
                <w:rFonts w:ascii="Arial" w:hAnsi="Arial" w:cs="Arial"/>
                <w:sz w:val="20"/>
              </w:rPr>
              <w:t>Education</w:t>
            </w:r>
          </w:p>
        </w:tc>
        <w:tc>
          <w:tcPr>
            <w:tcW w:w="2620" w:type="dxa"/>
            <w:vAlign w:val="center"/>
          </w:tcPr>
          <w:p w14:paraId="0D0F1370"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College/University</w:t>
            </w:r>
          </w:p>
        </w:tc>
        <w:tc>
          <w:tcPr>
            <w:tcW w:w="1458" w:type="dxa"/>
            <w:vAlign w:val="center"/>
          </w:tcPr>
          <w:p w14:paraId="16695D79"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Not specified</w:t>
            </w:r>
          </w:p>
        </w:tc>
        <w:tc>
          <w:tcPr>
            <w:tcW w:w="1458" w:type="dxa"/>
            <w:vAlign w:val="center"/>
          </w:tcPr>
          <w:p w14:paraId="63339DC2"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Not specified</w:t>
            </w:r>
          </w:p>
        </w:tc>
      </w:tr>
      <w:tr w:rsidR="00BB586B" w14:paraId="3C87EFB2" w14:textId="77777777" w:rsidTr="00BB586B">
        <w:trPr>
          <w:jc w:val="center"/>
        </w:trPr>
        <w:tc>
          <w:tcPr>
            <w:tcW w:w="1953" w:type="dxa"/>
            <w:vMerge/>
            <w:vAlign w:val="center"/>
          </w:tcPr>
          <w:p w14:paraId="54AB2C02" w14:textId="77777777" w:rsidR="00545C4A" w:rsidRPr="00545C4A" w:rsidRDefault="00545C4A" w:rsidP="00545C4A">
            <w:pPr>
              <w:spacing w:before="60" w:after="60"/>
              <w:rPr>
                <w:rFonts w:ascii="Arial" w:hAnsi="Arial" w:cs="Arial"/>
                <w:sz w:val="20"/>
              </w:rPr>
            </w:pPr>
          </w:p>
        </w:tc>
        <w:tc>
          <w:tcPr>
            <w:tcW w:w="2620" w:type="dxa"/>
            <w:vAlign w:val="center"/>
          </w:tcPr>
          <w:p w14:paraId="45C439F1"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Primary School</w:t>
            </w:r>
          </w:p>
        </w:tc>
        <w:tc>
          <w:tcPr>
            <w:tcW w:w="1458" w:type="dxa"/>
            <w:vAlign w:val="center"/>
          </w:tcPr>
          <w:p w14:paraId="13EFBE00"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73,960</w:t>
            </w:r>
          </w:p>
        </w:tc>
        <w:tc>
          <w:tcPr>
            <w:tcW w:w="1458" w:type="dxa"/>
            <w:vAlign w:val="center"/>
          </w:tcPr>
          <w:p w14:paraId="6F58CB9B"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1</w:t>
            </w:r>
          </w:p>
        </w:tc>
      </w:tr>
      <w:tr w:rsidR="00BB586B" w14:paraId="102FEA8B" w14:textId="77777777" w:rsidTr="00BB586B">
        <w:trPr>
          <w:jc w:val="center"/>
        </w:trPr>
        <w:tc>
          <w:tcPr>
            <w:tcW w:w="1953" w:type="dxa"/>
            <w:vMerge/>
            <w:vAlign w:val="center"/>
          </w:tcPr>
          <w:p w14:paraId="46035934" w14:textId="77777777" w:rsidR="00545C4A" w:rsidRPr="00545C4A" w:rsidRDefault="00545C4A" w:rsidP="00545C4A">
            <w:pPr>
              <w:spacing w:before="60" w:after="60"/>
              <w:rPr>
                <w:rFonts w:ascii="Arial" w:hAnsi="Arial" w:cs="Arial"/>
                <w:sz w:val="20"/>
              </w:rPr>
            </w:pPr>
          </w:p>
        </w:tc>
        <w:tc>
          <w:tcPr>
            <w:tcW w:w="2620" w:type="dxa"/>
            <w:vAlign w:val="center"/>
          </w:tcPr>
          <w:p w14:paraId="0981FC0E"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Secondary School</w:t>
            </w:r>
          </w:p>
        </w:tc>
        <w:tc>
          <w:tcPr>
            <w:tcW w:w="1458" w:type="dxa"/>
            <w:vAlign w:val="center"/>
          </w:tcPr>
          <w:p w14:paraId="5AAF6898"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210,887</w:t>
            </w:r>
          </w:p>
        </w:tc>
        <w:tc>
          <w:tcPr>
            <w:tcW w:w="1458" w:type="dxa"/>
            <w:vAlign w:val="center"/>
          </w:tcPr>
          <w:p w14:paraId="164C8250"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2</w:t>
            </w:r>
          </w:p>
        </w:tc>
      </w:tr>
      <w:tr w:rsidR="00BB586B" w14:paraId="7DC16EC2" w14:textId="77777777" w:rsidTr="00BB586B">
        <w:trPr>
          <w:jc w:val="center"/>
        </w:trPr>
        <w:tc>
          <w:tcPr>
            <w:tcW w:w="1953" w:type="dxa"/>
            <w:vMerge w:val="restart"/>
            <w:vAlign w:val="center"/>
          </w:tcPr>
          <w:p w14:paraId="194581CF" w14:textId="77777777" w:rsidR="00545C4A" w:rsidRPr="00545C4A" w:rsidRDefault="006341D8" w:rsidP="00545C4A">
            <w:pPr>
              <w:spacing w:before="60" w:after="60"/>
              <w:rPr>
                <w:rFonts w:ascii="Arial" w:hAnsi="Arial" w:cs="Arial"/>
                <w:sz w:val="20"/>
              </w:rPr>
            </w:pPr>
            <w:r w:rsidRPr="00545C4A">
              <w:rPr>
                <w:rFonts w:ascii="Arial" w:hAnsi="Arial" w:cs="Arial"/>
                <w:sz w:val="20"/>
              </w:rPr>
              <w:lastRenderedPageBreak/>
              <w:t>Food Sales</w:t>
            </w:r>
          </w:p>
        </w:tc>
        <w:tc>
          <w:tcPr>
            <w:tcW w:w="2620" w:type="dxa"/>
            <w:vAlign w:val="center"/>
          </w:tcPr>
          <w:p w14:paraId="1A91953A"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Convenience</w:t>
            </w:r>
          </w:p>
        </w:tc>
        <w:tc>
          <w:tcPr>
            <w:tcW w:w="1458" w:type="dxa"/>
            <w:vAlign w:val="center"/>
          </w:tcPr>
          <w:p w14:paraId="5E16A04B"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Not specified</w:t>
            </w:r>
          </w:p>
        </w:tc>
        <w:tc>
          <w:tcPr>
            <w:tcW w:w="1458" w:type="dxa"/>
            <w:vAlign w:val="center"/>
          </w:tcPr>
          <w:p w14:paraId="25104F5D"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1</w:t>
            </w:r>
          </w:p>
        </w:tc>
      </w:tr>
      <w:tr w:rsidR="00BB586B" w14:paraId="68DF97DA" w14:textId="77777777" w:rsidTr="00BB586B">
        <w:trPr>
          <w:jc w:val="center"/>
        </w:trPr>
        <w:tc>
          <w:tcPr>
            <w:tcW w:w="1953" w:type="dxa"/>
            <w:vMerge/>
            <w:vAlign w:val="center"/>
          </w:tcPr>
          <w:p w14:paraId="00C30FBA" w14:textId="77777777" w:rsidR="00545C4A" w:rsidRPr="00545C4A" w:rsidRDefault="00545C4A" w:rsidP="00545C4A">
            <w:pPr>
              <w:spacing w:before="60" w:after="60"/>
              <w:rPr>
                <w:rFonts w:ascii="Arial" w:hAnsi="Arial" w:cs="Arial"/>
                <w:sz w:val="20"/>
              </w:rPr>
            </w:pPr>
          </w:p>
        </w:tc>
        <w:tc>
          <w:tcPr>
            <w:tcW w:w="2620" w:type="dxa"/>
            <w:vAlign w:val="center"/>
          </w:tcPr>
          <w:p w14:paraId="563F00CD"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Supermarket</w:t>
            </w:r>
          </w:p>
        </w:tc>
        <w:tc>
          <w:tcPr>
            <w:tcW w:w="1458" w:type="dxa"/>
            <w:vAlign w:val="center"/>
          </w:tcPr>
          <w:p w14:paraId="4A0E9516"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45,000</w:t>
            </w:r>
          </w:p>
        </w:tc>
        <w:tc>
          <w:tcPr>
            <w:tcW w:w="1458" w:type="dxa"/>
            <w:vAlign w:val="center"/>
          </w:tcPr>
          <w:p w14:paraId="2C7A3F6A"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1</w:t>
            </w:r>
          </w:p>
        </w:tc>
      </w:tr>
      <w:tr w:rsidR="00BB586B" w14:paraId="4CF3B3C1" w14:textId="77777777" w:rsidTr="00BB586B">
        <w:trPr>
          <w:jc w:val="center"/>
        </w:trPr>
        <w:tc>
          <w:tcPr>
            <w:tcW w:w="1953" w:type="dxa"/>
            <w:vMerge w:val="restart"/>
            <w:vAlign w:val="center"/>
          </w:tcPr>
          <w:p w14:paraId="64D177EF" w14:textId="77777777" w:rsidR="00545C4A" w:rsidRPr="00545C4A" w:rsidRDefault="006341D8" w:rsidP="00545C4A">
            <w:pPr>
              <w:spacing w:before="60" w:after="60"/>
              <w:rPr>
                <w:rFonts w:ascii="Arial" w:hAnsi="Arial" w:cs="Arial"/>
                <w:sz w:val="20"/>
              </w:rPr>
            </w:pPr>
            <w:r w:rsidRPr="00545C4A">
              <w:rPr>
                <w:rFonts w:ascii="Arial" w:hAnsi="Arial" w:cs="Arial"/>
                <w:sz w:val="20"/>
              </w:rPr>
              <w:t>Food Service</w:t>
            </w:r>
          </w:p>
        </w:tc>
        <w:tc>
          <w:tcPr>
            <w:tcW w:w="2620" w:type="dxa"/>
            <w:vAlign w:val="center"/>
          </w:tcPr>
          <w:p w14:paraId="52F301B0"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Full-service Restaurant</w:t>
            </w:r>
          </w:p>
        </w:tc>
        <w:tc>
          <w:tcPr>
            <w:tcW w:w="1458" w:type="dxa"/>
            <w:vAlign w:val="center"/>
          </w:tcPr>
          <w:p w14:paraId="4F948C10"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5,500</w:t>
            </w:r>
          </w:p>
        </w:tc>
        <w:tc>
          <w:tcPr>
            <w:tcW w:w="1458" w:type="dxa"/>
            <w:vAlign w:val="center"/>
          </w:tcPr>
          <w:p w14:paraId="10CE1476"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1</w:t>
            </w:r>
          </w:p>
        </w:tc>
      </w:tr>
      <w:tr w:rsidR="00BB586B" w14:paraId="10665CBB" w14:textId="77777777" w:rsidTr="00BB586B">
        <w:trPr>
          <w:jc w:val="center"/>
        </w:trPr>
        <w:tc>
          <w:tcPr>
            <w:tcW w:w="1953" w:type="dxa"/>
            <w:vMerge/>
            <w:vAlign w:val="center"/>
          </w:tcPr>
          <w:p w14:paraId="3C43D87E" w14:textId="77777777" w:rsidR="00545C4A" w:rsidRPr="00545C4A" w:rsidRDefault="00545C4A" w:rsidP="00545C4A">
            <w:pPr>
              <w:spacing w:before="60" w:after="60"/>
              <w:rPr>
                <w:rFonts w:ascii="Arial" w:hAnsi="Arial" w:cs="Arial"/>
                <w:sz w:val="20"/>
              </w:rPr>
            </w:pPr>
          </w:p>
        </w:tc>
        <w:tc>
          <w:tcPr>
            <w:tcW w:w="2620" w:type="dxa"/>
            <w:vAlign w:val="center"/>
          </w:tcPr>
          <w:p w14:paraId="11D52A66"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Quick-service Restaurant</w:t>
            </w:r>
          </w:p>
        </w:tc>
        <w:tc>
          <w:tcPr>
            <w:tcW w:w="1458" w:type="dxa"/>
            <w:vAlign w:val="center"/>
          </w:tcPr>
          <w:p w14:paraId="39C84F9D"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2,500</w:t>
            </w:r>
          </w:p>
        </w:tc>
        <w:tc>
          <w:tcPr>
            <w:tcW w:w="1458" w:type="dxa"/>
            <w:vAlign w:val="center"/>
          </w:tcPr>
          <w:p w14:paraId="54A31B97"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1</w:t>
            </w:r>
          </w:p>
        </w:tc>
      </w:tr>
      <w:tr w:rsidR="00BB586B" w14:paraId="489F491B" w14:textId="77777777" w:rsidTr="00BB586B">
        <w:trPr>
          <w:jc w:val="center"/>
        </w:trPr>
        <w:tc>
          <w:tcPr>
            <w:tcW w:w="1953" w:type="dxa"/>
            <w:vMerge w:val="restart"/>
            <w:vAlign w:val="center"/>
          </w:tcPr>
          <w:p w14:paraId="4200227D" w14:textId="77777777" w:rsidR="00545C4A" w:rsidRPr="00545C4A" w:rsidRDefault="006341D8" w:rsidP="00545C4A">
            <w:pPr>
              <w:spacing w:before="60" w:after="60"/>
              <w:rPr>
                <w:rFonts w:ascii="Arial" w:hAnsi="Arial" w:cs="Arial"/>
                <w:sz w:val="20"/>
              </w:rPr>
            </w:pPr>
            <w:r w:rsidRPr="00545C4A">
              <w:rPr>
                <w:rFonts w:ascii="Arial" w:hAnsi="Arial" w:cs="Arial"/>
                <w:sz w:val="20"/>
              </w:rPr>
              <w:t>Healthcare</w:t>
            </w:r>
          </w:p>
        </w:tc>
        <w:tc>
          <w:tcPr>
            <w:tcW w:w="2620" w:type="dxa"/>
            <w:vAlign w:val="center"/>
          </w:tcPr>
          <w:p w14:paraId="1A37E3DD"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Hospital</w:t>
            </w:r>
          </w:p>
        </w:tc>
        <w:tc>
          <w:tcPr>
            <w:tcW w:w="1458" w:type="dxa"/>
            <w:vAlign w:val="center"/>
          </w:tcPr>
          <w:p w14:paraId="6D2D4F94"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241,351</w:t>
            </w:r>
          </w:p>
        </w:tc>
        <w:tc>
          <w:tcPr>
            <w:tcW w:w="1458" w:type="dxa"/>
            <w:vAlign w:val="center"/>
          </w:tcPr>
          <w:p w14:paraId="7E52C6BD"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5</w:t>
            </w:r>
          </w:p>
        </w:tc>
      </w:tr>
      <w:tr w:rsidR="00BB586B" w14:paraId="6234E4AE" w14:textId="77777777" w:rsidTr="00BB586B">
        <w:trPr>
          <w:jc w:val="center"/>
        </w:trPr>
        <w:tc>
          <w:tcPr>
            <w:tcW w:w="1953" w:type="dxa"/>
            <w:vMerge/>
            <w:vAlign w:val="center"/>
          </w:tcPr>
          <w:p w14:paraId="21C461CF" w14:textId="77777777" w:rsidR="00545C4A" w:rsidRPr="00545C4A" w:rsidRDefault="00545C4A" w:rsidP="00545C4A">
            <w:pPr>
              <w:spacing w:before="60" w:after="60"/>
              <w:rPr>
                <w:rFonts w:ascii="Arial" w:hAnsi="Arial" w:cs="Arial"/>
                <w:sz w:val="20"/>
              </w:rPr>
            </w:pPr>
          </w:p>
        </w:tc>
        <w:tc>
          <w:tcPr>
            <w:tcW w:w="2620" w:type="dxa"/>
            <w:vAlign w:val="center"/>
          </w:tcPr>
          <w:p w14:paraId="05E9033E"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Outpatient Healthcare</w:t>
            </w:r>
          </w:p>
        </w:tc>
        <w:tc>
          <w:tcPr>
            <w:tcW w:w="1458" w:type="dxa"/>
            <w:vAlign w:val="center"/>
          </w:tcPr>
          <w:p w14:paraId="572E081C"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40,946</w:t>
            </w:r>
          </w:p>
        </w:tc>
        <w:tc>
          <w:tcPr>
            <w:tcW w:w="1458" w:type="dxa"/>
            <w:vAlign w:val="center"/>
          </w:tcPr>
          <w:p w14:paraId="1BFA08EB"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3</w:t>
            </w:r>
          </w:p>
        </w:tc>
      </w:tr>
      <w:tr w:rsidR="00BB586B" w14:paraId="4AAAB7A2" w14:textId="77777777" w:rsidTr="00BB586B">
        <w:trPr>
          <w:jc w:val="center"/>
        </w:trPr>
        <w:tc>
          <w:tcPr>
            <w:tcW w:w="1953" w:type="dxa"/>
            <w:vAlign w:val="center"/>
          </w:tcPr>
          <w:p w14:paraId="2235C1BA" w14:textId="77777777" w:rsidR="00545C4A" w:rsidRPr="00545C4A" w:rsidRDefault="006341D8" w:rsidP="00545C4A">
            <w:pPr>
              <w:spacing w:before="60" w:after="60"/>
              <w:rPr>
                <w:rFonts w:ascii="Arial" w:hAnsi="Arial" w:cs="Arial"/>
                <w:sz w:val="20"/>
              </w:rPr>
            </w:pPr>
            <w:r w:rsidRPr="00545C4A">
              <w:rPr>
                <w:rFonts w:ascii="Arial" w:hAnsi="Arial" w:cs="Arial"/>
                <w:sz w:val="20"/>
              </w:rPr>
              <w:t>Large Multifamily</w:t>
            </w:r>
          </w:p>
        </w:tc>
        <w:tc>
          <w:tcPr>
            <w:tcW w:w="2620" w:type="dxa"/>
            <w:vAlign w:val="center"/>
          </w:tcPr>
          <w:p w14:paraId="0355C03C"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Midrise Apartment</w:t>
            </w:r>
          </w:p>
        </w:tc>
        <w:tc>
          <w:tcPr>
            <w:tcW w:w="1458" w:type="dxa"/>
            <w:vAlign w:val="center"/>
          </w:tcPr>
          <w:p w14:paraId="0BBC721A"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33,740</w:t>
            </w:r>
          </w:p>
        </w:tc>
        <w:tc>
          <w:tcPr>
            <w:tcW w:w="1458" w:type="dxa"/>
            <w:vAlign w:val="center"/>
          </w:tcPr>
          <w:p w14:paraId="5771FAAE"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4</w:t>
            </w:r>
          </w:p>
        </w:tc>
      </w:tr>
      <w:tr w:rsidR="00BB586B" w14:paraId="0A06804E" w14:textId="77777777" w:rsidTr="00BB586B">
        <w:trPr>
          <w:jc w:val="center"/>
        </w:trPr>
        <w:tc>
          <w:tcPr>
            <w:tcW w:w="1953" w:type="dxa"/>
            <w:vMerge w:val="restart"/>
            <w:vAlign w:val="center"/>
          </w:tcPr>
          <w:p w14:paraId="12539433" w14:textId="77777777" w:rsidR="00545C4A" w:rsidRPr="00545C4A" w:rsidRDefault="006341D8" w:rsidP="00545C4A">
            <w:pPr>
              <w:spacing w:before="60" w:after="60"/>
              <w:rPr>
                <w:rFonts w:ascii="Arial" w:hAnsi="Arial" w:cs="Arial"/>
                <w:sz w:val="20"/>
              </w:rPr>
            </w:pPr>
            <w:r w:rsidRPr="00545C4A">
              <w:rPr>
                <w:rFonts w:ascii="Arial" w:hAnsi="Arial" w:cs="Arial"/>
                <w:sz w:val="20"/>
              </w:rPr>
              <w:t>Lodging</w:t>
            </w:r>
          </w:p>
        </w:tc>
        <w:tc>
          <w:tcPr>
            <w:tcW w:w="2620" w:type="dxa"/>
            <w:vAlign w:val="center"/>
          </w:tcPr>
          <w:p w14:paraId="2B6933E8"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Large Hotel</w:t>
            </w:r>
          </w:p>
        </w:tc>
        <w:tc>
          <w:tcPr>
            <w:tcW w:w="1458" w:type="dxa"/>
            <w:vAlign w:val="center"/>
          </w:tcPr>
          <w:p w14:paraId="7DF91AC7"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122,120</w:t>
            </w:r>
          </w:p>
        </w:tc>
        <w:tc>
          <w:tcPr>
            <w:tcW w:w="1458" w:type="dxa"/>
            <w:vAlign w:val="center"/>
          </w:tcPr>
          <w:p w14:paraId="588539C8"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6</w:t>
            </w:r>
          </w:p>
        </w:tc>
      </w:tr>
      <w:tr w:rsidR="00BB586B" w14:paraId="21E19290" w14:textId="77777777" w:rsidTr="00BB586B">
        <w:trPr>
          <w:jc w:val="center"/>
        </w:trPr>
        <w:tc>
          <w:tcPr>
            <w:tcW w:w="1953" w:type="dxa"/>
            <w:vMerge/>
            <w:vAlign w:val="center"/>
          </w:tcPr>
          <w:p w14:paraId="3674F13A" w14:textId="77777777" w:rsidR="00545C4A" w:rsidRPr="00545C4A" w:rsidRDefault="00545C4A" w:rsidP="00545C4A">
            <w:pPr>
              <w:spacing w:before="60" w:after="60"/>
              <w:rPr>
                <w:rFonts w:ascii="Arial" w:hAnsi="Arial" w:cs="Arial"/>
                <w:sz w:val="20"/>
              </w:rPr>
            </w:pPr>
          </w:p>
        </w:tc>
        <w:tc>
          <w:tcPr>
            <w:tcW w:w="2620" w:type="dxa"/>
            <w:vAlign w:val="center"/>
          </w:tcPr>
          <w:p w14:paraId="3F56FD16"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Nursing Home</w:t>
            </w:r>
          </w:p>
        </w:tc>
        <w:tc>
          <w:tcPr>
            <w:tcW w:w="1458" w:type="dxa"/>
            <w:vAlign w:val="center"/>
          </w:tcPr>
          <w:p w14:paraId="0738059E"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Not specified</w:t>
            </w:r>
          </w:p>
        </w:tc>
        <w:tc>
          <w:tcPr>
            <w:tcW w:w="1458" w:type="dxa"/>
            <w:vAlign w:val="center"/>
          </w:tcPr>
          <w:p w14:paraId="0B3C42F6"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Not specified</w:t>
            </w:r>
          </w:p>
        </w:tc>
      </w:tr>
      <w:tr w:rsidR="00BB586B" w14:paraId="35150A56" w14:textId="77777777" w:rsidTr="00BB586B">
        <w:trPr>
          <w:jc w:val="center"/>
        </w:trPr>
        <w:tc>
          <w:tcPr>
            <w:tcW w:w="1953" w:type="dxa"/>
            <w:vMerge/>
            <w:vAlign w:val="center"/>
          </w:tcPr>
          <w:p w14:paraId="65C064D1" w14:textId="77777777" w:rsidR="00545C4A" w:rsidRPr="00545C4A" w:rsidRDefault="00545C4A" w:rsidP="00545C4A">
            <w:pPr>
              <w:spacing w:before="60" w:after="60"/>
              <w:rPr>
                <w:rFonts w:ascii="Arial" w:hAnsi="Arial" w:cs="Arial"/>
                <w:sz w:val="20"/>
              </w:rPr>
            </w:pPr>
          </w:p>
        </w:tc>
        <w:tc>
          <w:tcPr>
            <w:tcW w:w="2620" w:type="dxa"/>
            <w:vAlign w:val="center"/>
          </w:tcPr>
          <w:p w14:paraId="20E8A335"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Small Hotel/Motel</w:t>
            </w:r>
          </w:p>
        </w:tc>
        <w:tc>
          <w:tcPr>
            <w:tcW w:w="1458" w:type="dxa"/>
            <w:vAlign w:val="center"/>
          </w:tcPr>
          <w:p w14:paraId="17C9F6B5"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43,200</w:t>
            </w:r>
          </w:p>
        </w:tc>
        <w:tc>
          <w:tcPr>
            <w:tcW w:w="1458" w:type="dxa"/>
            <w:vAlign w:val="center"/>
          </w:tcPr>
          <w:p w14:paraId="3A0A380C"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4</w:t>
            </w:r>
          </w:p>
        </w:tc>
      </w:tr>
      <w:tr w:rsidR="00BB586B" w14:paraId="7A4E6D3A" w14:textId="77777777" w:rsidTr="00BB586B">
        <w:trPr>
          <w:jc w:val="center"/>
        </w:trPr>
        <w:tc>
          <w:tcPr>
            <w:tcW w:w="1953" w:type="dxa"/>
            <w:vMerge w:val="restart"/>
            <w:vAlign w:val="center"/>
          </w:tcPr>
          <w:p w14:paraId="033A6741" w14:textId="77777777" w:rsidR="00545C4A" w:rsidRPr="00545C4A" w:rsidRDefault="006341D8" w:rsidP="00545C4A">
            <w:pPr>
              <w:spacing w:before="60" w:after="60"/>
              <w:rPr>
                <w:rFonts w:ascii="Arial" w:hAnsi="Arial" w:cs="Arial"/>
                <w:sz w:val="20"/>
              </w:rPr>
            </w:pPr>
            <w:r w:rsidRPr="00545C4A">
              <w:rPr>
                <w:rFonts w:ascii="Arial" w:hAnsi="Arial" w:cs="Arial"/>
                <w:sz w:val="20"/>
              </w:rPr>
              <w:t>Mercantile</w:t>
            </w:r>
          </w:p>
        </w:tc>
        <w:tc>
          <w:tcPr>
            <w:tcW w:w="2620" w:type="dxa"/>
            <w:vAlign w:val="center"/>
          </w:tcPr>
          <w:p w14:paraId="7297CC34"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Stand-alone Retail</w:t>
            </w:r>
          </w:p>
        </w:tc>
        <w:tc>
          <w:tcPr>
            <w:tcW w:w="1458" w:type="dxa"/>
            <w:vAlign w:val="center"/>
          </w:tcPr>
          <w:p w14:paraId="4481CB72"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24,962</w:t>
            </w:r>
          </w:p>
        </w:tc>
        <w:tc>
          <w:tcPr>
            <w:tcW w:w="1458" w:type="dxa"/>
            <w:vAlign w:val="center"/>
          </w:tcPr>
          <w:p w14:paraId="4266BC31"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1</w:t>
            </w:r>
          </w:p>
        </w:tc>
      </w:tr>
      <w:tr w:rsidR="00BB586B" w14:paraId="59998957" w14:textId="77777777" w:rsidTr="00BB586B">
        <w:trPr>
          <w:jc w:val="center"/>
        </w:trPr>
        <w:tc>
          <w:tcPr>
            <w:tcW w:w="1953" w:type="dxa"/>
            <w:vMerge/>
            <w:vAlign w:val="center"/>
          </w:tcPr>
          <w:p w14:paraId="2DC14A93" w14:textId="77777777" w:rsidR="00545C4A" w:rsidRPr="00545C4A" w:rsidRDefault="00545C4A" w:rsidP="00545C4A">
            <w:pPr>
              <w:spacing w:before="60" w:after="60"/>
              <w:rPr>
                <w:rFonts w:ascii="Arial" w:hAnsi="Arial" w:cs="Arial"/>
                <w:sz w:val="20"/>
              </w:rPr>
            </w:pPr>
          </w:p>
        </w:tc>
        <w:tc>
          <w:tcPr>
            <w:tcW w:w="2620" w:type="dxa"/>
            <w:vAlign w:val="center"/>
          </w:tcPr>
          <w:p w14:paraId="6B56B0A8"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Strip Mall</w:t>
            </w:r>
          </w:p>
        </w:tc>
        <w:tc>
          <w:tcPr>
            <w:tcW w:w="1458" w:type="dxa"/>
            <w:vAlign w:val="center"/>
          </w:tcPr>
          <w:p w14:paraId="77C41344"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22,500</w:t>
            </w:r>
          </w:p>
        </w:tc>
        <w:tc>
          <w:tcPr>
            <w:tcW w:w="1458" w:type="dxa"/>
            <w:vAlign w:val="center"/>
          </w:tcPr>
          <w:p w14:paraId="382409D2"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1</w:t>
            </w:r>
          </w:p>
        </w:tc>
      </w:tr>
      <w:tr w:rsidR="00BB586B" w14:paraId="19BD6DAA" w14:textId="77777777" w:rsidTr="00BB586B">
        <w:trPr>
          <w:jc w:val="center"/>
        </w:trPr>
        <w:tc>
          <w:tcPr>
            <w:tcW w:w="1953" w:type="dxa"/>
            <w:vMerge w:val="restart"/>
            <w:vAlign w:val="center"/>
          </w:tcPr>
          <w:p w14:paraId="7236B674" w14:textId="77777777" w:rsidR="00545C4A" w:rsidRPr="00545C4A" w:rsidRDefault="006341D8" w:rsidP="00545C4A">
            <w:pPr>
              <w:keepNext/>
              <w:spacing w:before="60" w:after="60"/>
              <w:rPr>
                <w:rFonts w:ascii="Arial" w:hAnsi="Arial" w:cs="Arial"/>
                <w:sz w:val="20"/>
              </w:rPr>
            </w:pPr>
            <w:r w:rsidRPr="00545C4A">
              <w:rPr>
                <w:rFonts w:ascii="Arial" w:hAnsi="Arial" w:cs="Arial"/>
                <w:sz w:val="20"/>
              </w:rPr>
              <w:t>Office</w:t>
            </w:r>
          </w:p>
        </w:tc>
        <w:tc>
          <w:tcPr>
            <w:tcW w:w="2620" w:type="dxa"/>
            <w:vAlign w:val="center"/>
          </w:tcPr>
          <w:p w14:paraId="380276E7"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Large Office</w:t>
            </w:r>
          </w:p>
        </w:tc>
        <w:tc>
          <w:tcPr>
            <w:tcW w:w="1458" w:type="dxa"/>
            <w:vAlign w:val="center"/>
          </w:tcPr>
          <w:p w14:paraId="51985203" w14:textId="77777777" w:rsidR="00545C4A" w:rsidRPr="00545C4A" w:rsidRDefault="006341D8" w:rsidP="00545C4A">
            <w:pPr>
              <w:keepNext/>
              <w:spacing w:before="60" w:after="60"/>
              <w:jc w:val="center"/>
              <w:rPr>
                <w:rFonts w:ascii="Arial" w:hAnsi="Arial" w:cs="Arial"/>
                <w:color w:val="000000"/>
                <w:sz w:val="20"/>
              </w:rPr>
            </w:pPr>
            <w:r w:rsidRPr="00545C4A">
              <w:rPr>
                <w:rFonts w:ascii="Arial" w:hAnsi="Arial" w:cs="Arial"/>
                <w:color w:val="000000"/>
                <w:sz w:val="20"/>
              </w:rPr>
              <w:t>498,588</w:t>
            </w:r>
          </w:p>
        </w:tc>
        <w:tc>
          <w:tcPr>
            <w:tcW w:w="1458" w:type="dxa"/>
            <w:vAlign w:val="center"/>
          </w:tcPr>
          <w:p w14:paraId="5B8F0B9D" w14:textId="77777777" w:rsidR="00545C4A" w:rsidRPr="00545C4A" w:rsidRDefault="006341D8" w:rsidP="00545C4A">
            <w:pPr>
              <w:keepNext/>
              <w:spacing w:before="60" w:after="60"/>
              <w:jc w:val="center"/>
              <w:rPr>
                <w:rFonts w:ascii="Arial" w:hAnsi="Arial" w:cs="Arial"/>
                <w:color w:val="000000"/>
                <w:sz w:val="20"/>
              </w:rPr>
            </w:pPr>
            <w:r w:rsidRPr="00545C4A">
              <w:rPr>
                <w:rFonts w:ascii="Arial" w:hAnsi="Arial" w:cs="Arial"/>
                <w:color w:val="000000"/>
                <w:sz w:val="20"/>
              </w:rPr>
              <w:t>12</w:t>
            </w:r>
          </w:p>
        </w:tc>
      </w:tr>
      <w:tr w:rsidR="00BB586B" w14:paraId="57D64E2A" w14:textId="77777777" w:rsidTr="00BB586B">
        <w:trPr>
          <w:jc w:val="center"/>
        </w:trPr>
        <w:tc>
          <w:tcPr>
            <w:tcW w:w="1953" w:type="dxa"/>
            <w:vMerge/>
            <w:vAlign w:val="center"/>
          </w:tcPr>
          <w:p w14:paraId="1324CE41" w14:textId="77777777" w:rsidR="00545C4A" w:rsidRPr="00545C4A" w:rsidRDefault="00545C4A" w:rsidP="00545C4A">
            <w:pPr>
              <w:keepNext/>
              <w:spacing w:before="60" w:after="60"/>
              <w:rPr>
                <w:rFonts w:ascii="Arial" w:hAnsi="Arial" w:cs="Arial"/>
                <w:sz w:val="20"/>
              </w:rPr>
            </w:pPr>
          </w:p>
        </w:tc>
        <w:tc>
          <w:tcPr>
            <w:tcW w:w="2620" w:type="dxa"/>
            <w:vAlign w:val="center"/>
          </w:tcPr>
          <w:p w14:paraId="06094FA2"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Medium Office</w:t>
            </w:r>
          </w:p>
        </w:tc>
        <w:tc>
          <w:tcPr>
            <w:tcW w:w="1458" w:type="dxa"/>
            <w:vAlign w:val="center"/>
          </w:tcPr>
          <w:p w14:paraId="2E40C049" w14:textId="77777777" w:rsidR="00545C4A" w:rsidRPr="00545C4A" w:rsidRDefault="006341D8" w:rsidP="00545C4A">
            <w:pPr>
              <w:keepNext/>
              <w:spacing w:before="60" w:after="60"/>
              <w:jc w:val="center"/>
              <w:rPr>
                <w:rFonts w:ascii="Arial" w:hAnsi="Arial" w:cs="Arial"/>
                <w:color w:val="000000"/>
                <w:sz w:val="20"/>
              </w:rPr>
            </w:pPr>
            <w:r w:rsidRPr="00545C4A">
              <w:rPr>
                <w:rFonts w:ascii="Arial" w:hAnsi="Arial" w:cs="Arial"/>
                <w:color w:val="000000"/>
                <w:sz w:val="20"/>
              </w:rPr>
              <w:t>53,628</w:t>
            </w:r>
          </w:p>
        </w:tc>
        <w:tc>
          <w:tcPr>
            <w:tcW w:w="1458" w:type="dxa"/>
            <w:vAlign w:val="center"/>
          </w:tcPr>
          <w:p w14:paraId="051D8079" w14:textId="77777777" w:rsidR="00545C4A" w:rsidRPr="00545C4A" w:rsidRDefault="006341D8" w:rsidP="00545C4A">
            <w:pPr>
              <w:keepNext/>
              <w:spacing w:before="60" w:after="60"/>
              <w:jc w:val="center"/>
              <w:rPr>
                <w:rFonts w:ascii="Arial" w:hAnsi="Arial" w:cs="Arial"/>
                <w:color w:val="000000"/>
                <w:sz w:val="20"/>
              </w:rPr>
            </w:pPr>
            <w:r w:rsidRPr="00545C4A">
              <w:rPr>
                <w:rFonts w:ascii="Arial" w:hAnsi="Arial" w:cs="Arial"/>
                <w:color w:val="000000"/>
                <w:sz w:val="20"/>
              </w:rPr>
              <w:t>3</w:t>
            </w:r>
          </w:p>
        </w:tc>
      </w:tr>
      <w:tr w:rsidR="00BB586B" w14:paraId="673936D7" w14:textId="77777777" w:rsidTr="00BB586B">
        <w:trPr>
          <w:jc w:val="center"/>
        </w:trPr>
        <w:tc>
          <w:tcPr>
            <w:tcW w:w="1953" w:type="dxa"/>
            <w:vMerge/>
            <w:vAlign w:val="center"/>
          </w:tcPr>
          <w:p w14:paraId="5381818A" w14:textId="77777777" w:rsidR="00545C4A" w:rsidRPr="00545C4A" w:rsidRDefault="00545C4A" w:rsidP="00545C4A">
            <w:pPr>
              <w:spacing w:before="60" w:after="60"/>
              <w:rPr>
                <w:rFonts w:ascii="Arial" w:hAnsi="Arial" w:cs="Arial"/>
                <w:sz w:val="20"/>
              </w:rPr>
            </w:pPr>
          </w:p>
        </w:tc>
        <w:tc>
          <w:tcPr>
            <w:tcW w:w="2620" w:type="dxa"/>
            <w:vAlign w:val="center"/>
          </w:tcPr>
          <w:p w14:paraId="2A5374A2"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Small Office</w:t>
            </w:r>
          </w:p>
        </w:tc>
        <w:tc>
          <w:tcPr>
            <w:tcW w:w="1458" w:type="dxa"/>
            <w:vAlign w:val="center"/>
          </w:tcPr>
          <w:p w14:paraId="5EAE3B19"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5,500</w:t>
            </w:r>
          </w:p>
        </w:tc>
        <w:tc>
          <w:tcPr>
            <w:tcW w:w="1458" w:type="dxa"/>
            <w:vAlign w:val="center"/>
          </w:tcPr>
          <w:p w14:paraId="5D1E1C86"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1</w:t>
            </w:r>
          </w:p>
        </w:tc>
      </w:tr>
      <w:tr w:rsidR="00BB586B" w14:paraId="0F17F8D9" w14:textId="77777777" w:rsidTr="00BB586B">
        <w:trPr>
          <w:jc w:val="center"/>
        </w:trPr>
        <w:tc>
          <w:tcPr>
            <w:tcW w:w="1953" w:type="dxa"/>
            <w:vAlign w:val="center"/>
          </w:tcPr>
          <w:p w14:paraId="18F9C11B" w14:textId="77777777" w:rsidR="00545C4A" w:rsidRPr="00545C4A" w:rsidRDefault="006341D8" w:rsidP="00545C4A">
            <w:pPr>
              <w:spacing w:before="60" w:after="60"/>
              <w:rPr>
                <w:rFonts w:ascii="Arial" w:hAnsi="Arial" w:cs="Arial"/>
                <w:sz w:val="20"/>
              </w:rPr>
            </w:pPr>
            <w:r w:rsidRPr="00545C4A">
              <w:rPr>
                <w:rFonts w:ascii="Arial" w:hAnsi="Arial" w:cs="Arial"/>
                <w:sz w:val="20"/>
              </w:rPr>
              <w:t>Public Assembly</w:t>
            </w:r>
          </w:p>
        </w:tc>
        <w:tc>
          <w:tcPr>
            <w:tcW w:w="2620" w:type="dxa"/>
            <w:vAlign w:val="center"/>
          </w:tcPr>
          <w:p w14:paraId="4071EAF8"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Public Assembly</w:t>
            </w:r>
          </w:p>
        </w:tc>
        <w:tc>
          <w:tcPr>
            <w:tcW w:w="1458" w:type="dxa"/>
            <w:vAlign w:val="center"/>
          </w:tcPr>
          <w:p w14:paraId="6D5014D7"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Not specified</w:t>
            </w:r>
          </w:p>
        </w:tc>
        <w:tc>
          <w:tcPr>
            <w:tcW w:w="1458" w:type="dxa"/>
            <w:vAlign w:val="center"/>
          </w:tcPr>
          <w:p w14:paraId="343C79C3"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Not specified</w:t>
            </w:r>
          </w:p>
        </w:tc>
      </w:tr>
      <w:tr w:rsidR="00BB586B" w14:paraId="636B199D" w14:textId="77777777" w:rsidTr="00BB586B">
        <w:trPr>
          <w:jc w:val="center"/>
        </w:trPr>
        <w:tc>
          <w:tcPr>
            <w:tcW w:w="1953" w:type="dxa"/>
            <w:vAlign w:val="center"/>
          </w:tcPr>
          <w:p w14:paraId="25B2497E" w14:textId="77777777" w:rsidR="00545C4A" w:rsidRPr="00545C4A" w:rsidRDefault="006341D8" w:rsidP="00545C4A">
            <w:pPr>
              <w:spacing w:before="60" w:after="60"/>
              <w:rPr>
                <w:rFonts w:ascii="Arial" w:hAnsi="Arial" w:cs="Arial"/>
                <w:sz w:val="20"/>
              </w:rPr>
            </w:pPr>
            <w:r w:rsidRPr="00545C4A">
              <w:rPr>
                <w:rFonts w:ascii="Arial" w:hAnsi="Arial" w:cs="Arial"/>
                <w:sz w:val="20"/>
              </w:rPr>
              <w:t>Religious Worship</w:t>
            </w:r>
          </w:p>
        </w:tc>
        <w:tc>
          <w:tcPr>
            <w:tcW w:w="2620" w:type="dxa"/>
            <w:vAlign w:val="center"/>
          </w:tcPr>
          <w:p w14:paraId="43BA2424"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Religious Worship</w:t>
            </w:r>
          </w:p>
        </w:tc>
        <w:tc>
          <w:tcPr>
            <w:tcW w:w="1458" w:type="dxa"/>
            <w:vAlign w:val="center"/>
          </w:tcPr>
          <w:p w14:paraId="570949DA"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Not specified</w:t>
            </w:r>
          </w:p>
        </w:tc>
        <w:tc>
          <w:tcPr>
            <w:tcW w:w="1458" w:type="dxa"/>
            <w:vAlign w:val="center"/>
          </w:tcPr>
          <w:p w14:paraId="1A6302B2"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Not specified</w:t>
            </w:r>
          </w:p>
        </w:tc>
      </w:tr>
      <w:tr w:rsidR="00BB586B" w14:paraId="7C61C3FC" w14:textId="77777777" w:rsidTr="00BB586B">
        <w:trPr>
          <w:jc w:val="center"/>
        </w:trPr>
        <w:tc>
          <w:tcPr>
            <w:tcW w:w="1953" w:type="dxa"/>
            <w:vAlign w:val="center"/>
          </w:tcPr>
          <w:p w14:paraId="1EC289A8" w14:textId="77777777" w:rsidR="00545C4A" w:rsidRPr="00545C4A" w:rsidRDefault="006341D8" w:rsidP="00545C4A">
            <w:pPr>
              <w:spacing w:before="60" w:after="60"/>
              <w:rPr>
                <w:rFonts w:ascii="Arial" w:hAnsi="Arial" w:cs="Arial"/>
                <w:sz w:val="20"/>
              </w:rPr>
            </w:pPr>
            <w:r w:rsidRPr="00545C4A">
              <w:rPr>
                <w:rFonts w:ascii="Arial" w:hAnsi="Arial" w:cs="Arial"/>
                <w:sz w:val="20"/>
              </w:rPr>
              <w:t>Service</w:t>
            </w:r>
          </w:p>
        </w:tc>
        <w:tc>
          <w:tcPr>
            <w:tcW w:w="2620" w:type="dxa"/>
            <w:vAlign w:val="center"/>
          </w:tcPr>
          <w:p w14:paraId="2827C1E8"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Service</w:t>
            </w:r>
          </w:p>
        </w:tc>
        <w:tc>
          <w:tcPr>
            <w:tcW w:w="1458" w:type="dxa"/>
            <w:vAlign w:val="center"/>
          </w:tcPr>
          <w:p w14:paraId="1846ACE3"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Not specified</w:t>
            </w:r>
          </w:p>
        </w:tc>
        <w:tc>
          <w:tcPr>
            <w:tcW w:w="1458" w:type="dxa"/>
            <w:vAlign w:val="center"/>
          </w:tcPr>
          <w:p w14:paraId="6A633E81"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Not specified</w:t>
            </w:r>
          </w:p>
        </w:tc>
      </w:tr>
      <w:tr w:rsidR="00BB586B" w14:paraId="02F260F8" w14:textId="77777777" w:rsidTr="00BB586B">
        <w:trPr>
          <w:jc w:val="center"/>
        </w:trPr>
        <w:tc>
          <w:tcPr>
            <w:tcW w:w="1953" w:type="dxa"/>
            <w:vAlign w:val="center"/>
          </w:tcPr>
          <w:p w14:paraId="4DA894AE" w14:textId="77777777" w:rsidR="00545C4A" w:rsidRPr="00545C4A" w:rsidRDefault="006341D8" w:rsidP="00545C4A">
            <w:pPr>
              <w:spacing w:before="60" w:after="60"/>
              <w:rPr>
                <w:rFonts w:ascii="Arial" w:hAnsi="Arial" w:cs="Arial"/>
                <w:sz w:val="20"/>
              </w:rPr>
            </w:pPr>
            <w:r w:rsidRPr="00545C4A">
              <w:rPr>
                <w:rFonts w:ascii="Arial" w:hAnsi="Arial" w:cs="Arial"/>
                <w:sz w:val="20"/>
              </w:rPr>
              <w:t>Warehouse</w:t>
            </w:r>
          </w:p>
        </w:tc>
        <w:tc>
          <w:tcPr>
            <w:tcW w:w="2620" w:type="dxa"/>
            <w:vAlign w:val="center"/>
          </w:tcPr>
          <w:p w14:paraId="575CB40C"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Warehouse</w:t>
            </w:r>
          </w:p>
        </w:tc>
        <w:tc>
          <w:tcPr>
            <w:tcW w:w="1458" w:type="dxa"/>
            <w:vAlign w:val="center"/>
          </w:tcPr>
          <w:p w14:paraId="1A740C39"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52,045</w:t>
            </w:r>
          </w:p>
        </w:tc>
        <w:tc>
          <w:tcPr>
            <w:tcW w:w="1458" w:type="dxa"/>
            <w:vAlign w:val="center"/>
          </w:tcPr>
          <w:p w14:paraId="7105B4B4" w14:textId="77777777" w:rsidR="00545C4A" w:rsidRPr="00545C4A" w:rsidRDefault="006341D8" w:rsidP="00545C4A">
            <w:pPr>
              <w:spacing w:before="60" w:after="60"/>
              <w:jc w:val="center"/>
              <w:rPr>
                <w:rFonts w:ascii="Arial" w:hAnsi="Arial" w:cs="Arial"/>
                <w:color w:val="000000"/>
                <w:sz w:val="20"/>
              </w:rPr>
            </w:pPr>
            <w:r w:rsidRPr="00545C4A">
              <w:rPr>
                <w:rFonts w:ascii="Arial" w:hAnsi="Arial" w:cs="Arial"/>
                <w:color w:val="000000"/>
                <w:sz w:val="20"/>
              </w:rPr>
              <w:t>1</w:t>
            </w:r>
          </w:p>
        </w:tc>
      </w:tr>
    </w:tbl>
    <w:p w14:paraId="277EBC13" w14:textId="03B2F486" w:rsidR="00545C4A" w:rsidRPr="00545C4A" w:rsidRDefault="006341D8" w:rsidP="00494196">
      <w:pPr>
        <w:pStyle w:val="Caption-Equation"/>
        <w:jc w:val="center"/>
      </w:pPr>
      <w:bookmarkStart w:id="1179" w:name="_Ref463439179"/>
      <w:bookmarkStart w:id="1180" w:name="_Ref463248575"/>
      <w:bookmarkStart w:id="1181" w:name="_Ref463535210"/>
      <w:bookmarkStart w:id="1182" w:name="_Toc24715067"/>
      <w:bookmarkStart w:id="1183" w:name="_Toc51493627"/>
      <w:r w:rsidRPr="00545C4A">
        <w:t xml:space="preserve">Table </w:t>
      </w:r>
      <w:r>
        <w:fldChar w:fldCharType="begin"/>
      </w:r>
      <w:r>
        <w:instrText>SEQ Table \* ARABIC</w:instrText>
      </w:r>
      <w:r>
        <w:fldChar w:fldCharType="separate"/>
      </w:r>
      <w:r w:rsidR="00494196">
        <w:rPr>
          <w:noProof/>
        </w:rPr>
        <w:t>28</w:t>
      </w:r>
      <w:r>
        <w:fldChar w:fldCharType="end"/>
      </w:r>
      <w:bookmarkEnd w:id="1179"/>
      <w:bookmarkEnd w:id="1180"/>
      <w:bookmarkEnd w:id="1181"/>
      <w:r w:rsidRPr="00545C4A">
        <w:t>: DF and EFLH Values for Amarillo (Climate Zone 1)</w:t>
      </w:r>
      <w:bookmarkEnd w:id="1182"/>
      <w:bookmarkEnd w:id="1183"/>
    </w:p>
    <w:tbl>
      <w:tblPr>
        <w:tblStyle w:val="ItronBasic10"/>
        <w:tblW w:w="5601" w:type="pct"/>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1886"/>
        <w:gridCol w:w="2680"/>
        <w:gridCol w:w="984"/>
        <w:gridCol w:w="996"/>
        <w:gridCol w:w="974"/>
        <w:gridCol w:w="984"/>
        <w:gridCol w:w="985"/>
        <w:gridCol w:w="985"/>
      </w:tblGrid>
      <w:tr w:rsidR="00BB586B" w14:paraId="38ABA171"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86"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4401DE4D"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Building Type</w:t>
            </w:r>
          </w:p>
        </w:tc>
        <w:tc>
          <w:tcPr>
            <w:tcW w:w="2680"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16B9FFB3"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Principal</w:t>
            </w:r>
          </w:p>
          <w:p w14:paraId="789333B1"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Building Activity</w:t>
            </w:r>
          </w:p>
        </w:tc>
        <w:tc>
          <w:tcPr>
            <w:tcW w:w="5908" w:type="dxa"/>
            <w:gridSpan w:val="6"/>
            <w:tcBorders>
              <w:top w:val="single" w:sz="4" w:space="0" w:color="BFBFBF"/>
              <w:left w:val="single" w:sz="4" w:space="0" w:color="BFBFBF"/>
              <w:bottom w:val="single" w:sz="4" w:space="0" w:color="BFBFBF"/>
              <w:right w:val="single" w:sz="4" w:space="0" w:color="BFBFBF"/>
            </w:tcBorders>
            <w:shd w:val="clear" w:color="auto" w:fill="25408F"/>
          </w:tcPr>
          <w:p w14:paraId="4232F9F2"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Package and Split DX</w:t>
            </w:r>
          </w:p>
        </w:tc>
      </w:tr>
      <w:tr w:rsidR="00BB586B" w14:paraId="0271C759"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86" w:type="dxa"/>
            <w:vMerge/>
            <w:tcBorders>
              <w:top w:val="single" w:sz="4" w:space="0" w:color="BFBFBF"/>
              <w:left w:val="single" w:sz="4" w:space="0" w:color="BFBFBF"/>
              <w:bottom w:val="single" w:sz="4" w:space="0" w:color="BFBFBF"/>
              <w:right w:val="single" w:sz="4" w:space="0" w:color="BFBFBF"/>
            </w:tcBorders>
            <w:shd w:val="clear" w:color="auto" w:fill="25408F"/>
          </w:tcPr>
          <w:p w14:paraId="2B5D2E70"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2680"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30CB55FB"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1980"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03AE491E"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Air Conditioner</w:t>
            </w:r>
          </w:p>
        </w:tc>
        <w:tc>
          <w:tcPr>
            <w:tcW w:w="3928" w:type="dxa"/>
            <w:gridSpan w:val="4"/>
            <w:tcBorders>
              <w:top w:val="single" w:sz="4" w:space="0" w:color="BFBFBF"/>
              <w:left w:val="single" w:sz="4" w:space="0" w:color="BFBFBF"/>
              <w:bottom w:val="single" w:sz="4" w:space="0" w:color="BFBFBF"/>
              <w:right w:val="single" w:sz="4" w:space="0" w:color="BFBFBF"/>
            </w:tcBorders>
            <w:shd w:val="clear" w:color="auto" w:fill="25408F"/>
          </w:tcPr>
          <w:p w14:paraId="5037A996"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Heat Pump</w:t>
            </w:r>
            <w:r>
              <w:rPr>
                <w:rFonts w:ascii="Arial" w:hAnsi="Arial" w:cs="Arial"/>
                <w:color w:val="FFFFFF"/>
                <w:sz w:val="20"/>
                <w:vertAlign w:val="superscript"/>
              </w:rPr>
              <w:footnoteReference w:id="106"/>
            </w:r>
          </w:p>
        </w:tc>
      </w:tr>
      <w:tr w:rsidR="00BB586B" w14:paraId="14881781"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86" w:type="dxa"/>
            <w:vMerge/>
            <w:tcBorders>
              <w:top w:val="single" w:sz="4" w:space="0" w:color="BFBFBF"/>
              <w:left w:val="single" w:sz="4" w:space="0" w:color="BFBFBF"/>
              <w:bottom w:val="single" w:sz="4" w:space="0" w:color="BFBFBF"/>
              <w:right w:val="single" w:sz="4" w:space="0" w:color="BFBFBF"/>
            </w:tcBorders>
            <w:shd w:val="clear" w:color="auto" w:fill="25408F"/>
          </w:tcPr>
          <w:p w14:paraId="61F94B5D"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2680"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33CD2B2B"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98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0FDEF2E"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DF</w:t>
            </w:r>
            <w:r w:rsidRPr="00545C4A">
              <w:rPr>
                <w:rFonts w:ascii="Arial" w:hAnsi="Arial" w:cs="Arial"/>
                <w:color w:val="FFFFFF"/>
                <w:sz w:val="20"/>
                <w:vertAlign w:val="subscript"/>
              </w:rPr>
              <w:t>C</w:t>
            </w:r>
          </w:p>
        </w:tc>
        <w:tc>
          <w:tcPr>
            <w:tcW w:w="99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08CD9A65"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EFLH</w:t>
            </w:r>
            <w:r w:rsidRPr="00545C4A">
              <w:rPr>
                <w:rFonts w:ascii="Arial" w:hAnsi="Arial" w:cs="Arial"/>
                <w:color w:val="FFFFFF"/>
                <w:sz w:val="20"/>
                <w:vertAlign w:val="subscript"/>
              </w:rPr>
              <w:t>C</w:t>
            </w:r>
          </w:p>
        </w:tc>
        <w:tc>
          <w:tcPr>
            <w:tcW w:w="97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2A8D0A2"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DF</w:t>
            </w:r>
            <w:r w:rsidRPr="00545C4A">
              <w:rPr>
                <w:rFonts w:ascii="Arial" w:hAnsi="Arial" w:cs="Arial"/>
                <w:color w:val="FFFFFF"/>
                <w:sz w:val="20"/>
                <w:vertAlign w:val="subscript"/>
              </w:rPr>
              <w:t>C</w:t>
            </w:r>
          </w:p>
        </w:tc>
        <w:tc>
          <w:tcPr>
            <w:tcW w:w="98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158BCAE"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EFLH</w:t>
            </w:r>
            <w:r w:rsidRPr="00545C4A">
              <w:rPr>
                <w:rFonts w:ascii="Arial" w:hAnsi="Arial" w:cs="Arial"/>
                <w:color w:val="FFFFFF"/>
                <w:sz w:val="20"/>
                <w:vertAlign w:val="subscript"/>
              </w:rPr>
              <w:t>C</w:t>
            </w:r>
          </w:p>
        </w:tc>
        <w:tc>
          <w:tcPr>
            <w:tcW w:w="98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44B3348"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DF</w:t>
            </w:r>
            <w:r w:rsidRPr="00545C4A">
              <w:rPr>
                <w:rFonts w:ascii="Arial" w:hAnsi="Arial" w:cs="Arial"/>
                <w:color w:val="FFFFFF"/>
                <w:sz w:val="20"/>
                <w:vertAlign w:val="subscript"/>
              </w:rPr>
              <w:t>H</w:t>
            </w:r>
          </w:p>
        </w:tc>
        <w:tc>
          <w:tcPr>
            <w:tcW w:w="985" w:type="dxa"/>
            <w:tcBorders>
              <w:top w:val="single" w:sz="4" w:space="0" w:color="BFBFBF"/>
              <w:left w:val="single" w:sz="4" w:space="0" w:color="BFBFBF"/>
              <w:bottom w:val="single" w:sz="4" w:space="0" w:color="BFBFBF"/>
              <w:right w:val="single" w:sz="4" w:space="0" w:color="BFBFBF"/>
            </w:tcBorders>
            <w:shd w:val="clear" w:color="auto" w:fill="25408F"/>
          </w:tcPr>
          <w:p w14:paraId="43FB235A"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EFLH</w:t>
            </w:r>
            <w:r w:rsidRPr="00545C4A">
              <w:rPr>
                <w:rFonts w:ascii="Arial" w:hAnsi="Arial" w:cs="Arial"/>
                <w:color w:val="FFFFFF"/>
                <w:sz w:val="20"/>
                <w:vertAlign w:val="subscript"/>
              </w:rPr>
              <w:t>H</w:t>
            </w:r>
          </w:p>
        </w:tc>
      </w:tr>
      <w:tr w:rsidR="00BB586B" w14:paraId="22D0C6B5" w14:textId="77777777" w:rsidTr="00BB586B">
        <w:trPr>
          <w:jc w:val="center"/>
        </w:trPr>
        <w:tc>
          <w:tcPr>
            <w:tcW w:w="1886" w:type="dxa"/>
            <w:tcBorders>
              <w:top w:val="single" w:sz="4" w:space="0" w:color="BFBFBF"/>
              <w:left w:val="single" w:sz="4" w:space="0" w:color="BFBFBF"/>
              <w:bottom w:val="single" w:sz="4" w:space="0" w:color="BFBFBF"/>
              <w:right w:val="single" w:sz="4" w:space="0" w:color="BFBFBF"/>
            </w:tcBorders>
            <w:vAlign w:val="center"/>
          </w:tcPr>
          <w:p w14:paraId="43FA613E"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Data Center</w:t>
            </w:r>
          </w:p>
        </w:tc>
        <w:tc>
          <w:tcPr>
            <w:tcW w:w="2680" w:type="dxa"/>
            <w:tcBorders>
              <w:top w:val="single" w:sz="4" w:space="0" w:color="BFBFBF"/>
              <w:left w:val="single" w:sz="4" w:space="0" w:color="BFBFBF"/>
              <w:bottom w:val="single" w:sz="4" w:space="0" w:color="BFBFBF"/>
              <w:right w:val="single" w:sz="4" w:space="0" w:color="BFBFBF"/>
            </w:tcBorders>
            <w:vAlign w:val="center"/>
          </w:tcPr>
          <w:p w14:paraId="777155E5"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Data Center</w:t>
            </w:r>
          </w:p>
        </w:tc>
        <w:tc>
          <w:tcPr>
            <w:tcW w:w="984" w:type="dxa"/>
            <w:tcBorders>
              <w:top w:val="single" w:sz="4" w:space="0" w:color="BFBFBF"/>
              <w:left w:val="single" w:sz="4" w:space="0" w:color="BFBFBF"/>
              <w:bottom w:val="single" w:sz="4" w:space="0" w:color="BFBFBF"/>
              <w:right w:val="single" w:sz="4" w:space="0" w:color="BFBFBF"/>
            </w:tcBorders>
            <w:vAlign w:val="center"/>
          </w:tcPr>
          <w:p w14:paraId="51F9323E"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0.89</w:t>
            </w:r>
          </w:p>
        </w:tc>
        <w:tc>
          <w:tcPr>
            <w:tcW w:w="996" w:type="dxa"/>
            <w:tcBorders>
              <w:top w:val="single" w:sz="4" w:space="0" w:color="BFBFBF"/>
              <w:left w:val="single" w:sz="4" w:space="0" w:color="BFBFBF"/>
              <w:bottom w:val="single" w:sz="4" w:space="0" w:color="BFBFBF"/>
              <w:right w:val="single" w:sz="4" w:space="0" w:color="BFBFBF"/>
            </w:tcBorders>
            <w:vAlign w:val="center"/>
          </w:tcPr>
          <w:p w14:paraId="60095EB2"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2,048</w:t>
            </w:r>
          </w:p>
        </w:tc>
        <w:tc>
          <w:tcPr>
            <w:tcW w:w="974" w:type="dxa"/>
            <w:tcBorders>
              <w:top w:val="single" w:sz="4" w:space="0" w:color="BFBFBF"/>
              <w:left w:val="single" w:sz="4" w:space="0" w:color="BFBFBF"/>
              <w:bottom w:val="single" w:sz="4" w:space="0" w:color="BFBFBF"/>
              <w:right w:val="single" w:sz="4" w:space="0" w:color="BFBFBF"/>
            </w:tcBorders>
            <w:vAlign w:val="center"/>
          </w:tcPr>
          <w:p w14:paraId="6282BB43"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0.89</w:t>
            </w:r>
          </w:p>
        </w:tc>
        <w:tc>
          <w:tcPr>
            <w:tcW w:w="984" w:type="dxa"/>
            <w:tcBorders>
              <w:top w:val="single" w:sz="4" w:space="0" w:color="BFBFBF"/>
              <w:left w:val="single" w:sz="4" w:space="0" w:color="BFBFBF"/>
              <w:bottom w:val="single" w:sz="4" w:space="0" w:color="BFBFBF"/>
              <w:right w:val="single" w:sz="4" w:space="0" w:color="BFBFBF"/>
            </w:tcBorders>
            <w:vAlign w:val="center"/>
          </w:tcPr>
          <w:p w14:paraId="4C56E90F"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2,048</w:t>
            </w:r>
          </w:p>
        </w:tc>
        <w:tc>
          <w:tcPr>
            <w:tcW w:w="985" w:type="dxa"/>
            <w:tcBorders>
              <w:top w:val="single" w:sz="4" w:space="0" w:color="BFBFBF"/>
              <w:left w:val="single" w:sz="4" w:space="0" w:color="BFBFBF"/>
              <w:bottom w:val="single" w:sz="4" w:space="0" w:color="BFBFBF"/>
              <w:right w:val="single" w:sz="4" w:space="0" w:color="BFBFBF"/>
            </w:tcBorders>
            <w:vAlign w:val="center"/>
          </w:tcPr>
          <w:p w14:paraId="3D37B79F"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tcBorders>
              <w:top w:val="single" w:sz="4" w:space="0" w:color="BFBFBF"/>
              <w:left w:val="single" w:sz="4" w:space="0" w:color="BFBFBF"/>
              <w:bottom w:val="single" w:sz="4" w:space="0" w:color="BFBFBF"/>
              <w:right w:val="single" w:sz="4" w:space="0" w:color="BFBFBF"/>
            </w:tcBorders>
            <w:vAlign w:val="center"/>
          </w:tcPr>
          <w:p w14:paraId="1D8C1A11"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w:t>
            </w:r>
          </w:p>
        </w:tc>
      </w:tr>
      <w:tr w:rsidR="00BB586B" w14:paraId="73C366E6" w14:textId="77777777" w:rsidTr="00BB586B">
        <w:trPr>
          <w:jc w:val="center"/>
        </w:trPr>
        <w:tc>
          <w:tcPr>
            <w:tcW w:w="1886" w:type="dxa"/>
            <w:vMerge w:val="restart"/>
            <w:tcBorders>
              <w:top w:val="single" w:sz="4" w:space="0" w:color="BFBFBF"/>
              <w:left w:val="single" w:sz="4" w:space="0" w:color="BFBFBF"/>
              <w:bottom w:val="single" w:sz="4" w:space="0" w:color="BFBFBF"/>
              <w:right w:val="single" w:sz="4" w:space="0" w:color="BFBFBF"/>
            </w:tcBorders>
            <w:vAlign w:val="center"/>
          </w:tcPr>
          <w:p w14:paraId="3E63E100"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Education</w:t>
            </w:r>
          </w:p>
        </w:tc>
        <w:tc>
          <w:tcPr>
            <w:tcW w:w="2680" w:type="dxa"/>
            <w:tcBorders>
              <w:top w:val="single" w:sz="4" w:space="0" w:color="BFBFBF"/>
              <w:left w:val="single" w:sz="4" w:space="0" w:color="BFBFBF"/>
              <w:bottom w:val="single" w:sz="4" w:space="0" w:color="BFBFBF"/>
              <w:right w:val="single" w:sz="4" w:space="0" w:color="BFBFBF"/>
            </w:tcBorders>
            <w:vAlign w:val="center"/>
          </w:tcPr>
          <w:p w14:paraId="18BB8F46"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College/University</w:t>
            </w:r>
          </w:p>
        </w:tc>
        <w:tc>
          <w:tcPr>
            <w:tcW w:w="984" w:type="dxa"/>
            <w:tcBorders>
              <w:top w:val="single" w:sz="4" w:space="0" w:color="BFBFBF"/>
              <w:left w:val="single" w:sz="4" w:space="0" w:color="BFBFBF"/>
              <w:bottom w:val="single" w:sz="4" w:space="0" w:color="BFBFBF"/>
              <w:right w:val="single" w:sz="4" w:space="0" w:color="BFBFBF"/>
            </w:tcBorders>
            <w:vAlign w:val="center"/>
          </w:tcPr>
          <w:p w14:paraId="6E7434D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0.69</w:t>
            </w:r>
          </w:p>
        </w:tc>
        <w:tc>
          <w:tcPr>
            <w:tcW w:w="996" w:type="dxa"/>
            <w:tcBorders>
              <w:top w:val="single" w:sz="4" w:space="0" w:color="BFBFBF"/>
              <w:left w:val="single" w:sz="4" w:space="0" w:color="BFBFBF"/>
              <w:bottom w:val="single" w:sz="4" w:space="0" w:color="BFBFBF"/>
              <w:right w:val="single" w:sz="4" w:space="0" w:color="BFBFBF"/>
            </w:tcBorders>
            <w:vAlign w:val="center"/>
          </w:tcPr>
          <w:p w14:paraId="7B1BEFB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787</w:t>
            </w:r>
          </w:p>
        </w:tc>
        <w:tc>
          <w:tcPr>
            <w:tcW w:w="974" w:type="dxa"/>
            <w:tcBorders>
              <w:top w:val="single" w:sz="4" w:space="0" w:color="BFBFBF"/>
              <w:left w:val="single" w:sz="4" w:space="0" w:color="BFBFBF"/>
              <w:bottom w:val="single" w:sz="4" w:space="0" w:color="BFBFBF"/>
              <w:right w:val="single" w:sz="4" w:space="0" w:color="BFBFBF"/>
            </w:tcBorders>
            <w:vAlign w:val="center"/>
          </w:tcPr>
          <w:p w14:paraId="79C8815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0.69</w:t>
            </w:r>
          </w:p>
        </w:tc>
        <w:tc>
          <w:tcPr>
            <w:tcW w:w="984" w:type="dxa"/>
            <w:tcBorders>
              <w:top w:val="single" w:sz="4" w:space="0" w:color="BFBFBF"/>
              <w:left w:val="single" w:sz="4" w:space="0" w:color="BFBFBF"/>
              <w:bottom w:val="single" w:sz="4" w:space="0" w:color="BFBFBF"/>
              <w:right w:val="single" w:sz="4" w:space="0" w:color="BFBFBF"/>
            </w:tcBorders>
            <w:vAlign w:val="center"/>
          </w:tcPr>
          <w:p w14:paraId="1C15FD0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787</w:t>
            </w:r>
          </w:p>
        </w:tc>
        <w:tc>
          <w:tcPr>
            <w:tcW w:w="985" w:type="dxa"/>
            <w:tcBorders>
              <w:top w:val="single" w:sz="4" w:space="0" w:color="BFBFBF"/>
              <w:left w:val="single" w:sz="4" w:space="0" w:color="BFBFBF"/>
              <w:bottom w:val="single" w:sz="4" w:space="0" w:color="BFBFBF"/>
              <w:right w:val="single" w:sz="4" w:space="0" w:color="BFBFBF"/>
            </w:tcBorders>
            <w:vAlign w:val="center"/>
          </w:tcPr>
          <w:p w14:paraId="1298F872"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tcBorders>
              <w:top w:val="single" w:sz="4" w:space="0" w:color="BFBFBF"/>
              <w:left w:val="single" w:sz="4" w:space="0" w:color="BFBFBF"/>
              <w:bottom w:val="single" w:sz="4" w:space="0" w:color="BFBFBF"/>
              <w:right w:val="single" w:sz="4" w:space="0" w:color="BFBFBF"/>
            </w:tcBorders>
            <w:vAlign w:val="center"/>
          </w:tcPr>
          <w:p w14:paraId="117FED68" w14:textId="77777777" w:rsidR="00545C4A" w:rsidRPr="00545C4A" w:rsidRDefault="006341D8" w:rsidP="00545C4A">
            <w:pPr>
              <w:widowControl w:val="0"/>
              <w:spacing w:before="60" w:after="60"/>
              <w:jc w:val="center"/>
              <w:rPr>
                <w:rFonts w:ascii="Arial" w:hAnsi="Arial" w:cs="Arial"/>
                <w:sz w:val="20"/>
              </w:rPr>
            </w:pPr>
            <w:bookmarkStart w:id="1184" w:name="OLE_LINK22"/>
            <w:bookmarkStart w:id="1185" w:name="OLE_LINK23"/>
            <w:r w:rsidRPr="00545C4A">
              <w:rPr>
                <w:rFonts w:ascii="Arial" w:hAnsi="Arial" w:cs="Arial"/>
                <w:color w:val="000000"/>
                <w:sz w:val="20"/>
              </w:rPr>
              <w:t>--</w:t>
            </w:r>
            <w:bookmarkEnd w:id="1184"/>
            <w:bookmarkEnd w:id="1185"/>
          </w:p>
        </w:tc>
      </w:tr>
      <w:tr w:rsidR="00BB586B" w14:paraId="026E0462" w14:textId="77777777" w:rsidTr="00BB586B">
        <w:trPr>
          <w:jc w:val="center"/>
        </w:trPr>
        <w:tc>
          <w:tcPr>
            <w:tcW w:w="1886" w:type="dxa"/>
            <w:vMerge/>
            <w:tcBorders>
              <w:top w:val="single" w:sz="4" w:space="0" w:color="BFBFBF"/>
              <w:left w:val="single" w:sz="4" w:space="0" w:color="BFBFBF"/>
              <w:bottom w:val="single" w:sz="4" w:space="0" w:color="BFBFBF"/>
              <w:right w:val="single" w:sz="4" w:space="0" w:color="BFBFBF"/>
            </w:tcBorders>
            <w:vAlign w:val="center"/>
          </w:tcPr>
          <w:p w14:paraId="2A4F87A2" w14:textId="77777777" w:rsidR="00545C4A" w:rsidRPr="00545C4A" w:rsidRDefault="00545C4A" w:rsidP="00545C4A">
            <w:pPr>
              <w:widowControl w:val="0"/>
              <w:spacing w:before="60" w:after="60"/>
              <w:rPr>
                <w:rFonts w:ascii="Arial" w:hAnsi="Arial" w:cs="Arial"/>
                <w:sz w:val="20"/>
              </w:rPr>
            </w:pPr>
          </w:p>
        </w:tc>
        <w:tc>
          <w:tcPr>
            <w:tcW w:w="2680" w:type="dxa"/>
            <w:tcBorders>
              <w:top w:val="single" w:sz="4" w:space="0" w:color="BFBFBF"/>
              <w:left w:val="single" w:sz="4" w:space="0" w:color="BFBFBF"/>
              <w:bottom w:val="single" w:sz="4" w:space="0" w:color="BFBFBF"/>
              <w:right w:val="single" w:sz="4" w:space="0" w:color="BFBFBF"/>
            </w:tcBorders>
            <w:vAlign w:val="center"/>
          </w:tcPr>
          <w:p w14:paraId="481311EA"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Primary School</w:t>
            </w:r>
          </w:p>
        </w:tc>
        <w:tc>
          <w:tcPr>
            <w:tcW w:w="984" w:type="dxa"/>
            <w:tcBorders>
              <w:top w:val="single" w:sz="4" w:space="0" w:color="BFBFBF"/>
              <w:left w:val="single" w:sz="4" w:space="0" w:color="BFBFBF"/>
              <w:bottom w:val="single" w:sz="4" w:space="0" w:color="BFBFBF"/>
              <w:right w:val="single" w:sz="4" w:space="0" w:color="BFBFBF"/>
            </w:tcBorders>
            <w:vAlign w:val="center"/>
          </w:tcPr>
          <w:p w14:paraId="1EA3237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sz w:val="20"/>
              </w:rPr>
              <w:t>0.64</w:t>
            </w:r>
          </w:p>
        </w:tc>
        <w:tc>
          <w:tcPr>
            <w:tcW w:w="996" w:type="dxa"/>
            <w:tcBorders>
              <w:top w:val="single" w:sz="4" w:space="0" w:color="BFBFBF"/>
              <w:left w:val="single" w:sz="4" w:space="0" w:color="BFBFBF"/>
              <w:bottom w:val="single" w:sz="4" w:space="0" w:color="BFBFBF"/>
              <w:right w:val="single" w:sz="4" w:space="0" w:color="BFBFBF"/>
            </w:tcBorders>
            <w:vAlign w:val="center"/>
          </w:tcPr>
          <w:p w14:paraId="73943D7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sz w:val="20"/>
              </w:rPr>
              <w:t>740</w:t>
            </w:r>
          </w:p>
        </w:tc>
        <w:tc>
          <w:tcPr>
            <w:tcW w:w="974" w:type="dxa"/>
            <w:tcBorders>
              <w:top w:val="single" w:sz="4" w:space="0" w:color="BFBFBF"/>
              <w:left w:val="single" w:sz="4" w:space="0" w:color="BFBFBF"/>
              <w:bottom w:val="single" w:sz="4" w:space="0" w:color="BFBFBF"/>
              <w:right w:val="single" w:sz="4" w:space="0" w:color="BFBFBF"/>
            </w:tcBorders>
            <w:vAlign w:val="center"/>
          </w:tcPr>
          <w:p w14:paraId="1906984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sz w:val="20"/>
              </w:rPr>
              <w:t>0.64</w:t>
            </w:r>
          </w:p>
        </w:tc>
        <w:tc>
          <w:tcPr>
            <w:tcW w:w="984" w:type="dxa"/>
            <w:tcBorders>
              <w:top w:val="single" w:sz="4" w:space="0" w:color="BFBFBF"/>
              <w:left w:val="single" w:sz="4" w:space="0" w:color="BFBFBF"/>
              <w:bottom w:val="single" w:sz="4" w:space="0" w:color="BFBFBF"/>
              <w:right w:val="single" w:sz="4" w:space="0" w:color="BFBFBF"/>
            </w:tcBorders>
            <w:vAlign w:val="center"/>
          </w:tcPr>
          <w:p w14:paraId="2D0DCA4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sz w:val="20"/>
              </w:rPr>
              <w:t>740</w:t>
            </w:r>
          </w:p>
        </w:tc>
        <w:tc>
          <w:tcPr>
            <w:tcW w:w="985" w:type="dxa"/>
            <w:tcBorders>
              <w:top w:val="single" w:sz="4" w:space="0" w:color="BFBFBF"/>
              <w:left w:val="single" w:sz="4" w:space="0" w:color="BFBFBF"/>
              <w:bottom w:val="single" w:sz="4" w:space="0" w:color="BFBFBF"/>
              <w:right w:val="single" w:sz="4" w:space="0" w:color="BFBFBF"/>
            </w:tcBorders>
            <w:vAlign w:val="center"/>
          </w:tcPr>
          <w:p w14:paraId="05157C0E"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0.43</w:t>
            </w:r>
          </w:p>
        </w:tc>
        <w:tc>
          <w:tcPr>
            <w:tcW w:w="985" w:type="dxa"/>
            <w:tcBorders>
              <w:top w:val="single" w:sz="4" w:space="0" w:color="BFBFBF"/>
              <w:left w:val="single" w:sz="4" w:space="0" w:color="BFBFBF"/>
              <w:bottom w:val="single" w:sz="4" w:space="0" w:color="BFBFBF"/>
              <w:right w:val="single" w:sz="4" w:space="0" w:color="BFBFBF"/>
            </w:tcBorders>
            <w:vAlign w:val="center"/>
          </w:tcPr>
          <w:p w14:paraId="2444E76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701</w:t>
            </w:r>
          </w:p>
        </w:tc>
      </w:tr>
      <w:tr w:rsidR="00BB586B" w14:paraId="078A148A" w14:textId="77777777" w:rsidTr="00BB586B">
        <w:trPr>
          <w:jc w:val="center"/>
        </w:trPr>
        <w:tc>
          <w:tcPr>
            <w:tcW w:w="1886" w:type="dxa"/>
            <w:vMerge/>
            <w:tcBorders>
              <w:top w:val="single" w:sz="4" w:space="0" w:color="BFBFBF"/>
              <w:left w:val="single" w:sz="4" w:space="0" w:color="BFBFBF"/>
              <w:bottom w:val="single" w:sz="4" w:space="0" w:color="BFBFBF"/>
              <w:right w:val="single" w:sz="4" w:space="0" w:color="BFBFBF"/>
            </w:tcBorders>
            <w:vAlign w:val="center"/>
          </w:tcPr>
          <w:p w14:paraId="51AACC49" w14:textId="77777777" w:rsidR="00545C4A" w:rsidRPr="00545C4A" w:rsidRDefault="00545C4A" w:rsidP="00545C4A">
            <w:pPr>
              <w:widowControl w:val="0"/>
              <w:spacing w:before="60" w:after="60"/>
              <w:rPr>
                <w:rFonts w:ascii="Arial" w:hAnsi="Arial" w:cs="Arial"/>
                <w:sz w:val="20"/>
              </w:rPr>
            </w:pPr>
          </w:p>
        </w:tc>
        <w:tc>
          <w:tcPr>
            <w:tcW w:w="2680" w:type="dxa"/>
            <w:tcBorders>
              <w:top w:val="single" w:sz="4" w:space="0" w:color="BFBFBF"/>
              <w:left w:val="single" w:sz="4" w:space="0" w:color="BFBFBF"/>
              <w:bottom w:val="single" w:sz="4" w:space="0" w:color="BFBFBF"/>
              <w:right w:val="single" w:sz="4" w:space="0" w:color="BFBFBF"/>
            </w:tcBorders>
            <w:vAlign w:val="center"/>
          </w:tcPr>
          <w:p w14:paraId="206BFE91"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Secondary School</w:t>
            </w:r>
          </w:p>
        </w:tc>
        <w:tc>
          <w:tcPr>
            <w:tcW w:w="984" w:type="dxa"/>
            <w:tcBorders>
              <w:top w:val="single" w:sz="4" w:space="0" w:color="BFBFBF"/>
              <w:left w:val="single" w:sz="4" w:space="0" w:color="BFBFBF"/>
              <w:bottom w:val="single" w:sz="4" w:space="0" w:color="BFBFBF"/>
              <w:right w:val="single" w:sz="4" w:space="0" w:color="BFBFBF"/>
            </w:tcBorders>
            <w:vAlign w:val="center"/>
          </w:tcPr>
          <w:p w14:paraId="6A11B65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sz w:val="20"/>
              </w:rPr>
              <w:t>0.69</w:t>
            </w:r>
          </w:p>
        </w:tc>
        <w:tc>
          <w:tcPr>
            <w:tcW w:w="996" w:type="dxa"/>
            <w:tcBorders>
              <w:top w:val="single" w:sz="4" w:space="0" w:color="BFBFBF"/>
              <w:left w:val="single" w:sz="4" w:space="0" w:color="BFBFBF"/>
              <w:bottom w:val="single" w:sz="4" w:space="0" w:color="BFBFBF"/>
              <w:right w:val="single" w:sz="4" w:space="0" w:color="BFBFBF"/>
            </w:tcBorders>
            <w:vAlign w:val="center"/>
          </w:tcPr>
          <w:p w14:paraId="448C6A1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sz w:val="20"/>
              </w:rPr>
              <w:t>535</w:t>
            </w:r>
          </w:p>
        </w:tc>
        <w:tc>
          <w:tcPr>
            <w:tcW w:w="974" w:type="dxa"/>
            <w:tcBorders>
              <w:top w:val="single" w:sz="4" w:space="0" w:color="BFBFBF"/>
              <w:left w:val="single" w:sz="4" w:space="0" w:color="BFBFBF"/>
              <w:bottom w:val="single" w:sz="4" w:space="0" w:color="BFBFBF"/>
              <w:right w:val="single" w:sz="4" w:space="0" w:color="BFBFBF"/>
            </w:tcBorders>
            <w:vAlign w:val="center"/>
          </w:tcPr>
          <w:p w14:paraId="59CEC95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sz w:val="20"/>
              </w:rPr>
              <w:t>0.69</w:t>
            </w:r>
          </w:p>
        </w:tc>
        <w:tc>
          <w:tcPr>
            <w:tcW w:w="984" w:type="dxa"/>
            <w:tcBorders>
              <w:top w:val="single" w:sz="4" w:space="0" w:color="BFBFBF"/>
              <w:left w:val="single" w:sz="4" w:space="0" w:color="BFBFBF"/>
              <w:bottom w:val="single" w:sz="4" w:space="0" w:color="BFBFBF"/>
              <w:right w:val="single" w:sz="4" w:space="0" w:color="BFBFBF"/>
            </w:tcBorders>
            <w:vAlign w:val="center"/>
          </w:tcPr>
          <w:p w14:paraId="6D0E4E3D"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sz w:val="20"/>
              </w:rPr>
              <w:t>535</w:t>
            </w:r>
          </w:p>
        </w:tc>
        <w:tc>
          <w:tcPr>
            <w:tcW w:w="985" w:type="dxa"/>
            <w:tcBorders>
              <w:top w:val="single" w:sz="4" w:space="0" w:color="BFBFBF"/>
              <w:left w:val="single" w:sz="4" w:space="0" w:color="BFBFBF"/>
              <w:bottom w:val="single" w:sz="4" w:space="0" w:color="BFBFBF"/>
              <w:right w:val="single" w:sz="4" w:space="0" w:color="BFBFBF"/>
            </w:tcBorders>
            <w:vAlign w:val="center"/>
          </w:tcPr>
          <w:p w14:paraId="58DC793D"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0.43</w:t>
            </w:r>
          </w:p>
        </w:tc>
        <w:tc>
          <w:tcPr>
            <w:tcW w:w="985" w:type="dxa"/>
            <w:tcBorders>
              <w:top w:val="single" w:sz="4" w:space="0" w:color="BFBFBF"/>
              <w:left w:val="single" w:sz="4" w:space="0" w:color="BFBFBF"/>
              <w:bottom w:val="single" w:sz="4" w:space="0" w:color="BFBFBF"/>
              <w:right w:val="single" w:sz="4" w:space="0" w:color="BFBFBF"/>
            </w:tcBorders>
            <w:vAlign w:val="center"/>
          </w:tcPr>
          <w:p w14:paraId="1D23F56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736</w:t>
            </w:r>
          </w:p>
        </w:tc>
      </w:tr>
      <w:tr w:rsidR="00BB586B" w14:paraId="21C2663D" w14:textId="77777777" w:rsidTr="00BB586B">
        <w:trPr>
          <w:jc w:val="center"/>
        </w:trPr>
        <w:tc>
          <w:tcPr>
            <w:tcW w:w="1886" w:type="dxa"/>
            <w:vMerge w:val="restart"/>
            <w:tcBorders>
              <w:top w:val="single" w:sz="4" w:space="0" w:color="BFBFBF"/>
            </w:tcBorders>
            <w:vAlign w:val="center"/>
          </w:tcPr>
          <w:p w14:paraId="57429460"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Food Sales</w:t>
            </w:r>
          </w:p>
        </w:tc>
        <w:tc>
          <w:tcPr>
            <w:tcW w:w="2680" w:type="dxa"/>
            <w:tcBorders>
              <w:top w:val="single" w:sz="4" w:space="0" w:color="BFBFBF"/>
            </w:tcBorders>
            <w:vAlign w:val="center"/>
          </w:tcPr>
          <w:p w14:paraId="30430117"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Convenience</w:t>
            </w:r>
          </w:p>
        </w:tc>
        <w:tc>
          <w:tcPr>
            <w:tcW w:w="984" w:type="dxa"/>
            <w:tcBorders>
              <w:top w:val="single" w:sz="4" w:space="0" w:color="BFBFBF"/>
            </w:tcBorders>
            <w:vAlign w:val="center"/>
          </w:tcPr>
          <w:p w14:paraId="158D9D8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0.73</w:t>
            </w:r>
          </w:p>
        </w:tc>
        <w:tc>
          <w:tcPr>
            <w:tcW w:w="996" w:type="dxa"/>
            <w:tcBorders>
              <w:top w:val="single" w:sz="4" w:space="0" w:color="BFBFBF"/>
            </w:tcBorders>
            <w:vAlign w:val="center"/>
          </w:tcPr>
          <w:p w14:paraId="74E0490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884</w:t>
            </w:r>
          </w:p>
        </w:tc>
        <w:tc>
          <w:tcPr>
            <w:tcW w:w="974" w:type="dxa"/>
            <w:tcBorders>
              <w:top w:val="single" w:sz="4" w:space="0" w:color="BFBFBF"/>
            </w:tcBorders>
            <w:vAlign w:val="center"/>
          </w:tcPr>
          <w:p w14:paraId="5B5DC83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0.73</w:t>
            </w:r>
          </w:p>
        </w:tc>
        <w:tc>
          <w:tcPr>
            <w:tcW w:w="984" w:type="dxa"/>
            <w:tcBorders>
              <w:top w:val="single" w:sz="4" w:space="0" w:color="BFBFBF"/>
            </w:tcBorders>
            <w:vAlign w:val="center"/>
          </w:tcPr>
          <w:p w14:paraId="37D5BA0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884</w:t>
            </w:r>
          </w:p>
        </w:tc>
        <w:tc>
          <w:tcPr>
            <w:tcW w:w="985" w:type="dxa"/>
            <w:tcBorders>
              <w:top w:val="single" w:sz="4" w:space="0" w:color="BFBFBF"/>
            </w:tcBorders>
            <w:vAlign w:val="center"/>
          </w:tcPr>
          <w:p w14:paraId="1D4E30D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tcBorders>
              <w:top w:val="single" w:sz="4" w:space="0" w:color="BFBFBF"/>
            </w:tcBorders>
            <w:vAlign w:val="center"/>
          </w:tcPr>
          <w:p w14:paraId="5BB3F4C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78D24585" w14:textId="77777777" w:rsidTr="00BB586B">
        <w:trPr>
          <w:jc w:val="center"/>
        </w:trPr>
        <w:tc>
          <w:tcPr>
            <w:tcW w:w="1886" w:type="dxa"/>
            <w:vMerge/>
            <w:vAlign w:val="center"/>
          </w:tcPr>
          <w:p w14:paraId="39D8F3DF"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53109750"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Supermarket</w:t>
            </w:r>
          </w:p>
        </w:tc>
        <w:tc>
          <w:tcPr>
            <w:tcW w:w="984" w:type="dxa"/>
            <w:vAlign w:val="center"/>
          </w:tcPr>
          <w:p w14:paraId="3E89C81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0.29</w:t>
            </w:r>
          </w:p>
        </w:tc>
        <w:tc>
          <w:tcPr>
            <w:tcW w:w="996" w:type="dxa"/>
            <w:vAlign w:val="center"/>
          </w:tcPr>
          <w:p w14:paraId="46CD964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219</w:t>
            </w:r>
          </w:p>
        </w:tc>
        <w:tc>
          <w:tcPr>
            <w:tcW w:w="974" w:type="dxa"/>
            <w:vAlign w:val="center"/>
          </w:tcPr>
          <w:p w14:paraId="580C35E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0.29</w:t>
            </w:r>
          </w:p>
        </w:tc>
        <w:tc>
          <w:tcPr>
            <w:tcW w:w="984" w:type="dxa"/>
            <w:vAlign w:val="center"/>
          </w:tcPr>
          <w:p w14:paraId="677BE92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219</w:t>
            </w:r>
          </w:p>
        </w:tc>
        <w:tc>
          <w:tcPr>
            <w:tcW w:w="985" w:type="dxa"/>
            <w:vAlign w:val="center"/>
          </w:tcPr>
          <w:p w14:paraId="17AB8283"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29BAA82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0CABF20D" w14:textId="77777777" w:rsidTr="00BB586B">
        <w:trPr>
          <w:jc w:val="center"/>
        </w:trPr>
        <w:tc>
          <w:tcPr>
            <w:tcW w:w="1886" w:type="dxa"/>
            <w:vMerge w:val="restart"/>
            <w:vAlign w:val="center"/>
          </w:tcPr>
          <w:p w14:paraId="35C1FF98"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Food Service</w:t>
            </w:r>
          </w:p>
        </w:tc>
        <w:tc>
          <w:tcPr>
            <w:tcW w:w="2680" w:type="dxa"/>
            <w:vAlign w:val="center"/>
          </w:tcPr>
          <w:p w14:paraId="6E7742DB"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Full-service Restaurant</w:t>
            </w:r>
          </w:p>
        </w:tc>
        <w:tc>
          <w:tcPr>
            <w:tcW w:w="984" w:type="dxa"/>
            <w:vAlign w:val="center"/>
          </w:tcPr>
          <w:p w14:paraId="704CC73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0.83</w:t>
            </w:r>
          </w:p>
        </w:tc>
        <w:tc>
          <w:tcPr>
            <w:tcW w:w="996" w:type="dxa"/>
            <w:vAlign w:val="center"/>
          </w:tcPr>
          <w:p w14:paraId="4C82718D"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1,020</w:t>
            </w:r>
          </w:p>
        </w:tc>
        <w:tc>
          <w:tcPr>
            <w:tcW w:w="974" w:type="dxa"/>
            <w:vAlign w:val="center"/>
          </w:tcPr>
          <w:p w14:paraId="434B047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0.83</w:t>
            </w:r>
          </w:p>
        </w:tc>
        <w:tc>
          <w:tcPr>
            <w:tcW w:w="984" w:type="dxa"/>
            <w:vAlign w:val="center"/>
          </w:tcPr>
          <w:p w14:paraId="2FF725B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1,020</w:t>
            </w:r>
          </w:p>
        </w:tc>
        <w:tc>
          <w:tcPr>
            <w:tcW w:w="985" w:type="dxa"/>
            <w:vAlign w:val="center"/>
          </w:tcPr>
          <w:p w14:paraId="376DD6AF"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0.43</w:t>
            </w:r>
          </w:p>
        </w:tc>
        <w:tc>
          <w:tcPr>
            <w:tcW w:w="985" w:type="dxa"/>
            <w:vAlign w:val="center"/>
          </w:tcPr>
          <w:p w14:paraId="0BD1DA2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1,123</w:t>
            </w:r>
          </w:p>
        </w:tc>
      </w:tr>
      <w:tr w:rsidR="00BB586B" w14:paraId="66E17B08" w14:textId="77777777" w:rsidTr="00BB586B">
        <w:trPr>
          <w:jc w:val="center"/>
        </w:trPr>
        <w:tc>
          <w:tcPr>
            <w:tcW w:w="1886" w:type="dxa"/>
            <w:vMerge/>
            <w:vAlign w:val="center"/>
          </w:tcPr>
          <w:p w14:paraId="3B71A04F" w14:textId="77777777" w:rsidR="00545C4A" w:rsidRPr="00545C4A" w:rsidRDefault="00545C4A" w:rsidP="00545C4A">
            <w:pPr>
              <w:widowControl w:val="0"/>
              <w:spacing w:before="60" w:after="60"/>
              <w:rPr>
                <w:rFonts w:ascii="Arial" w:hAnsi="Arial" w:cs="Arial"/>
                <w:color w:val="000000"/>
                <w:sz w:val="20"/>
              </w:rPr>
            </w:pPr>
          </w:p>
        </w:tc>
        <w:tc>
          <w:tcPr>
            <w:tcW w:w="2680" w:type="dxa"/>
            <w:vAlign w:val="center"/>
          </w:tcPr>
          <w:p w14:paraId="111FCA66"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24-hour Full-service</w:t>
            </w:r>
          </w:p>
        </w:tc>
        <w:tc>
          <w:tcPr>
            <w:tcW w:w="984" w:type="dxa"/>
            <w:vAlign w:val="center"/>
          </w:tcPr>
          <w:p w14:paraId="0BA45A6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0.81</w:t>
            </w:r>
          </w:p>
        </w:tc>
        <w:tc>
          <w:tcPr>
            <w:tcW w:w="996" w:type="dxa"/>
            <w:vAlign w:val="center"/>
          </w:tcPr>
          <w:p w14:paraId="3B2D4031"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1,093</w:t>
            </w:r>
          </w:p>
        </w:tc>
        <w:tc>
          <w:tcPr>
            <w:tcW w:w="974" w:type="dxa"/>
            <w:vAlign w:val="center"/>
          </w:tcPr>
          <w:p w14:paraId="52046DAB"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0.81</w:t>
            </w:r>
          </w:p>
        </w:tc>
        <w:tc>
          <w:tcPr>
            <w:tcW w:w="984" w:type="dxa"/>
            <w:vAlign w:val="center"/>
          </w:tcPr>
          <w:p w14:paraId="0EF0191C"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1,093</w:t>
            </w:r>
          </w:p>
        </w:tc>
        <w:tc>
          <w:tcPr>
            <w:tcW w:w="985" w:type="dxa"/>
            <w:vAlign w:val="center"/>
          </w:tcPr>
          <w:p w14:paraId="2BFFEE7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0.43</w:t>
            </w:r>
          </w:p>
        </w:tc>
        <w:tc>
          <w:tcPr>
            <w:tcW w:w="985" w:type="dxa"/>
            <w:vAlign w:val="center"/>
          </w:tcPr>
          <w:p w14:paraId="146AF90F"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1,346</w:t>
            </w:r>
          </w:p>
        </w:tc>
      </w:tr>
      <w:tr w:rsidR="00BB586B" w14:paraId="3304275E" w14:textId="77777777" w:rsidTr="00BB586B">
        <w:trPr>
          <w:jc w:val="center"/>
        </w:trPr>
        <w:tc>
          <w:tcPr>
            <w:tcW w:w="1886" w:type="dxa"/>
            <w:vMerge/>
            <w:vAlign w:val="center"/>
          </w:tcPr>
          <w:p w14:paraId="7339BFCA"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097F9914"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Quick-service Restaurant</w:t>
            </w:r>
          </w:p>
        </w:tc>
        <w:tc>
          <w:tcPr>
            <w:tcW w:w="984" w:type="dxa"/>
            <w:vAlign w:val="center"/>
          </w:tcPr>
          <w:p w14:paraId="7F204EE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0.73</w:t>
            </w:r>
          </w:p>
        </w:tc>
        <w:tc>
          <w:tcPr>
            <w:tcW w:w="996" w:type="dxa"/>
            <w:vAlign w:val="center"/>
          </w:tcPr>
          <w:p w14:paraId="1581094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765</w:t>
            </w:r>
          </w:p>
        </w:tc>
        <w:tc>
          <w:tcPr>
            <w:tcW w:w="974" w:type="dxa"/>
            <w:vAlign w:val="center"/>
          </w:tcPr>
          <w:p w14:paraId="124DDCB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0.73</w:t>
            </w:r>
          </w:p>
        </w:tc>
        <w:tc>
          <w:tcPr>
            <w:tcW w:w="984" w:type="dxa"/>
            <w:vAlign w:val="center"/>
          </w:tcPr>
          <w:p w14:paraId="5018E58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765</w:t>
            </w:r>
          </w:p>
        </w:tc>
        <w:tc>
          <w:tcPr>
            <w:tcW w:w="985" w:type="dxa"/>
            <w:vAlign w:val="center"/>
          </w:tcPr>
          <w:p w14:paraId="6629EA05"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0.48</w:t>
            </w:r>
          </w:p>
        </w:tc>
        <w:tc>
          <w:tcPr>
            <w:tcW w:w="985" w:type="dxa"/>
            <w:vAlign w:val="center"/>
          </w:tcPr>
          <w:p w14:paraId="71039F5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1,029</w:t>
            </w:r>
          </w:p>
        </w:tc>
      </w:tr>
      <w:tr w:rsidR="00BB586B" w14:paraId="326243F0" w14:textId="77777777" w:rsidTr="00BB586B">
        <w:trPr>
          <w:jc w:val="center"/>
        </w:trPr>
        <w:tc>
          <w:tcPr>
            <w:tcW w:w="1886" w:type="dxa"/>
            <w:vMerge/>
            <w:vAlign w:val="center"/>
          </w:tcPr>
          <w:p w14:paraId="4167107F"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29F0BFB0"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24-hour Quick-service</w:t>
            </w:r>
          </w:p>
        </w:tc>
        <w:tc>
          <w:tcPr>
            <w:tcW w:w="984" w:type="dxa"/>
            <w:vAlign w:val="center"/>
          </w:tcPr>
          <w:p w14:paraId="13F69DD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0.74</w:t>
            </w:r>
          </w:p>
        </w:tc>
        <w:tc>
          <w:tcPr>
            <w:tcW w:w="996" w:type="dxa"/>
            <w:vAlign w:val="center"/>
          </w:tcPr>
          <w:p w14:paraId="77118E2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817</w:t>
            </w:r>
          </w:p>
        </w:tc>
        <w:tc>
          <w:tcPr>
            <w:tcW w:w="974" w:type="dxa"/>
            <w:vAlign w:val="center"/>
          </w:tcPr>
          <w:p w14:paraId="77875A96"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0.74</w:t>
            </w:r>
          </w:p>
        </w:tc>
        <w:tc>
          <w:tcPr>
            <w:tcW w:w="984" w:type="dxa"/>
            <w:vAlign w:val="center"/>
          </w:tcPr>
          <w:p w14:paraId="1EAB266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817</w:t>
            </w:r>
          </w:p>
        </w:tc>
        <w:tc>
          <w:tcPr>
            <w:tcW w:w="985" w:type="dxa"/>
            <w:vAlign w:val="center"/>
          </w:tcPr>
          <w:p w14:paraId="26ED054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0.48</w:t>
            </w:r>
          </w:p>
        </w:tc>
        <w:tc>
          <w:tcPr>
            <w:tcW w:w="985" w:type="dxa"/>
            <w:vAlign w:val="center"/>
          </w:tcPr>
          <w:p w14:paraId="6DF02FAF"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1,300</w:t>
            </w:r>
          </w:p>
        </w:tc>
      </w:tr>
      <w:tr w:rsidR="00BB586B" w14:paraId="67907F7D" w14:textId="77777777" w:rsidTr="00BB586B">
        <w:trPr>
          <w:jc w:val="center"/>
        </w:trPr>
        <w:tc>
          <w:tcPr>
            <w:tcW w:w="1886" w:type="dxa"/>
            <w:vMerge w:val="restart"/>
            <w:vAlign w:val="center"/>
          </w:tcPr>
          <w:p w14:paraId="7ED50F4C"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Healthcare</w:t>
            </w:r>
          </w:p>
        </w:tc>
        <w:tc>
          <w:tcPr>
            <w:tcW w:w="2680" w:type="dxa"/>
            <w:vAlign w:val="center"/>
          </w:tcPr>
          <w:p w14:paraId="4EB8D0E4"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Hospital</w:t>
            </w:r>
          </w:p>
        </w:tc>
        <w:tc>
          <w:tcPr>
            <w:tcW w:w="984" w:type="dxa"/>
            <w:vAlign w:val="center"/>
          </w:tcPr>
          <w:p w14:paraId="2332A57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0.72</w:t>
            </w:r>
          </w:p>
        </w:tc>
        <w:tc>
          <w:tcPr>
            <w:tcW w:w="996" w:type="dxa"/>
            <w:vAlign w:val="center"/>
          </w:tcPr>
          <w:p w14:paraId="690218D2"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2,185</w:t>
            </w:r>
          </w:p>
        </w:tc>
        <w:tc>
          <w:tcPr>
            <w:tcW w:w="974" w:type="dxa"/>
            <w:vAlign w:val="center"/>
          </w:tcPr>
          <w:p w14:paraId="107F2DA6"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0.72</w:t>
            </w:r>
          </w:p>
        </w:tc>
        <w:tc>
          <w:tcPr>
            <w:tcW w:w="984" w:type="dxa"/>
            <w:vAlign w:val="center"/>
          </w:tcPr>
          <w:p w14:paraId="7A06E85B"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2,185</w:t>
            </w:r>
          </w:p>
        </w:tc>
        <w:tc>
          <w:tcPr>
            <w:tcW w:w="985" w:type="dxa"/>
            <w:vAlign w:val="center"/>
          </w:tcPr>
          <w:p w14:paraId="760CEDF5" w14:textId="77777777" w:rsidR="00545C4A" w:rsidRPr="00545C4A" w:rsidRDefault="006341D8" w:rsidP="00545C4A">
            <w:pPr>
              <w:widowControl w:val="0"/>
              <w:spacing w:before="60" w:after="60"/>
              <w:jc w:val="center"/>
              <w:rPr>
                <w:rFonts w:ascii="Arial" w:hAnsi="Arial" w:cs="Arial"/>
                <w:color w:val="000000"/>
                <w:sz w:val="20"/>
              </w:rPr>
            </w:pPr>
            <w:bookmarkStart w:id="1186" w:name="OLE_LINK24"/>
            <w:bookmarkStart w:id="1187" w:name="OLE_LINK25"/>
            <w:r w:rsidRPr="00545C4A">
              <w:rPr>
                <w:rFonts w:ascii="Arial" w:hAnsi="Arial" w:cs="Arial"/>
                <w:color w:val="000000"/>
                <w:sz w:val="20"/>
              </w:rPr>
              <w:t>--</w:t>
            </w:r>
            <w:bookmarkEnd w:id="1186"/>
            <w:bookmarkEnd w:id="1187"/>
          </w:p>
        </w:tc>
        <w:tc>
          <w:tcPr>
            <w:tcW w:w="985" w:type="dxa"/>
            <w:vAlign w:val="center"/>
          </w:tcPr>
          <w:p w14:paraId="6911B66E"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r>
      <w:tr w:rsidR="00BB586B" w14:paraId="5D80D257" w14:textId="77777777" w:rsidTr="00BB586B">
        <w:trPr>
          <w:jc w:val="center"/>
        </w:trPr>
        <w:tc>
          <w:tcPr>
            <w:tcW w:w="1886" w:type="dxa"/>
            <w:vMerge/>
            <w:vAlign w:val="center"/>
          </w:tcPr>
          <w:p w14:paraId="2D77BCF9"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659958C6"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Outpatient Healthcare</w:t>
            </w:r>
          </w:p>
        </w:tc>
        <w:tc>
          <w:tcPr>
            <w:tcW w:w="984" w:type="dxa"/>
            <w:vAlign w:val="center"/>
          </w:tcPr>
          <w:p w14:paraId="46EF863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0.71</w:t>
            </w:r>
          </w:p>
        </w:tc>
        <w:tc>
          <w:tcPr>
            <w:tcW w:w="996" w:type="dxa"/>
            <w:vAlign w:val="center"/>
          </w:tcPr>
          <w:p w14:paraId="6DFD919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2,036</w:t>
            </w:r>
          </w:p>
        </w:tc>
        <w:tc>
          <w:tcPr>
            <w:tcW w:w="974" w:type="dxa"/>
            <w:vAlign w:val="center"/>
          </w:tcPr>
          <w:p w14:paraId="33C87B3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0.71</w:t>
            </w:r>
          </w:p>
        </w:tc>
        <w:tc>
          <w:tcPr>
            <w:tcW w:w="984" w:type="dxa"/>
            <w:vAlign w:val="center"/>
          </w:tcPr>
          <w:p w14:paraId="2D2AFF8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2,036</w:t>
            </w:r>
          </w:p>
        </w:tc>
        <w:tc>
          <w:tcPr>
            <w:tcW w:w="985" w:type="dxa"/>
            <w:vAlign w:val="center"/>
          </w:tcPr>
          <w:p w14:paraId="65990FF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0.27</w:t>
            </w:r>
          </w:p>
        </w:tc>
        <w:tc>
          <w:tcPr>
            <w:tcW w:w="985" w:type="dxa"/>
            <w:vAlign w:val="center"/>
          </w:tcPr>
          <w:p w14:paraId="3C066C9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579</w:t>
            </w:r>
          </w:p>
        </w:tc>
      </w:tr>
      <w:tr w:rsidR="00BB586B" w14:paraId="664B3B4C" w14:textId="77777777" w:rsidTr="00BB586B">
        <w:trPr>
          <w:jc w:val="center"/>
        </w:trPr>
        <w:tc>
          <w:tcPr>
            <w:tcW w:w="1886" w:type="dxa"/>
            <w:vAlign w:val="center"/>
          </w:tcPr>
          <w:p w14:paraId="32124C9E"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Large Multifamily</w:t>
            </w:r>
          </w:p>
        </w:tc>
        <w:tc>
          <w:tcPr>
            <w:tcW w:w="2680" w:type="dxa"/>
            <w:vAlign w:val="center"/>
          </w:tcPr>
          <w:p w14:paraId="03120A4A"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Midrise Apartment</w:t>
            </w:r>
          </w:p>
        </w:tc>
        <w:tc>
          <w:tcPr>
            <w:tcW w:w="984" w:type="dxa"/>
            <w:vAlign w:val="center"/>
          </w:tcPr>
          <w:p w14:paraId="662177E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0.68</w:t>
            </w:r>
          </w:p>
        </w:tc>
        <w:tc>
          <w:tcPr>
            <w:tcW w:w="996" w:type="dxa"/>
            <w:vAlign w:val="center"/>
          </w:tcPr>
          <w:p w14:paraId="2D01832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674</w:t>
            </w:r>
          </w:p>
        </w:tc>
        <w:tc>
          <w:tcPr>
            <w:tcW w:w="974" w:type="dxa"/>
            <w:vAlign w:val="center"/>
          </w:tcPr>
          <w:p w14:paraId="2E12574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0.68</w:t>
            </w:r>
          </w:p>
        </w:tc>
        <w:tc>
          <w:tcPr>
            <w:tcW w:w="984" w:type="dxa"/>
            <w:vAlign w:val="center"/>
          </w:tcPr>
          <w:p w14:paraId="10AAF0E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674</w:t>
            </w:r>
          </w:p>
        </w:tc>
        <w:tc>
          <w:tcPr>
            <w:tcW w:w="985" w:type="dxa"/>
            <w:vAlign w:val="center"/>
          </w:tcPr>
          <w:p w14:paraId="08E95512" w14:textId="77777777" w:rsidR="00545C4A" w:rsidRPr="00545C4A" w:rsidRDefault="006341D8" w:rsidP="00545C4A">
            <w:pPr>
              <w:widowControl w:val="0"/>
              <w:spacing w:before="60" w:after="60"/>
              <w:jc w:val="center"/>
              <w:rPr>
                <w:rFonts w:ascii="Arial" w:hAnsi="Arial" w:cs="Arial"/>
                <w:color w:val="000000"/>
                <w:sz w:val="20"/>
              </w:rPr>
            </w:pPr>
            <w:bookmarkStart w:id="1188" w:name="OLE_LINK28"/>
            <w:bookmarkStart w:id="1189" w:name="OLE_LINK29"/>
            <w:r w:rsidRPr="00545C4A">
              <w:rPr>
                <w:rFonts w:ascii="Arial" w:hAnsi="Arial" w:cs="Arial"/>
                <w:color w:val="000000"/>
                <w:sz w:val="20"/>
              </w:rPr>
              <w:t>--</w:t>
            </w:r>
            <w:bookmarkEnd w:id="1188"/>
            <w:bookmarkEnd w:id="1189"/>
          </w:p>
        </w:tc>
        <w:tc>
          <w:tcPr>
            <w:tcW w:w="985" w:type="dxa"/>
            <w:vAlign w:val="center"/>
          </w:tcPr>
          <w:p w14:paraId="7A71440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5F6C47EE" w14:textId="77777777" w:rsidTr="00BB586B">
        <w:trPr>
          <w:jc w:val="center"/>
        </w:trPr>
        <w:tc>
          <w:tcPr>
            <w:tcW w:w="1886" w:type="dxa"/>
            <w:vMerge w:val="restart"/>
            <w:vAlign w:val="center"/>
          </w:tcPr>
          <w:p w14:paraId="6F2EB789"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Lodging</w:t>
            </w:r>
          </w:p>
        </w:tc>
        <w:tc>
          <w:tcPr>
            <w:tcW w:w="2680" w:type="dxa"/>
            <w:vAlign w:val="center"/>
          </w:tcPr>
          <w:p w14:paraId="6E43F64E"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Large Hotel</w:t>
            </w:r>
          </w:p>
        </w:tc>
        <w:tc>
          <w:tcPr>
            <w:tcW w:w="984" w:type="dxa"/>
            <w:vAlign w:val="center"/>
          </w:tcPr>
          <w:p w14:paraId="404D122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0.58</w:t>
            </w:r>
          </w:p>
        </w:tc>
        <w:tc>
          <w:tcPr>
            <w:tcW w:w="996" w:type="dxa"/>
            <w:vAlign w:val="center"/>
          </w:tcPr>
          <w:p w14:paraId="67BD8FA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1,345</w:t>
            </w:r>
          </w:p>
        </w:tc>
        <w:tc>
          <w:tcPr>
            <w:tcW w:w="974" w:type="dxa"/>
            <w:vAlign w:val="center"/>
          </w:tcPr>
          <w:p w14:paraId="6E3D93D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0.58</w:t>
            </w:r>
          </w:p>
        </w:tc>
        <w:tc>
          <w:tcPr>
            <w:tcW w:w="984" w:type="dxa"/>
            <w:vAlign w:val="center"/>
          </w:tcPr>
          <w:p w14:paraId="4B5DC7E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1,345</w:t>
            </w:r>
          </w:p>
        </w:tc>
        <w:tc>
          <w:tcPr>
            <w:tcW w:w="985" w:type="dxa"/>
            <w:vAlign w:val="center"/>
          </w:tcPr>
          <w:p w14:paraId="67CB6559"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0.86</w:t>
            </w:r>
          </w:p>
        </w:tc>
        <w:tc>
          <w:tcPr>
            <w:tcW w:w="985" w:type="dxa"/>
            <w:vAlign w:val="center"/>
          </w:tcPr>
          <w:p w14:paraId="00FC058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1,095</w:t>
            </w:r>
          </w:p>
        </w:tc>
      </w:tr>
      <w:tr w:rsidR="00BB586B" w14:paraId="217842F8" w14:textId="77777777" w:rsidTr="00BB586B">
        <w:trPr>
          <w:jc w:val="center"/>
        </w:trPr>
        <w:tc>
          <w:tcPr>
            <w:tcW w:w="1886" w:type="dxa"/>
            <w:vMerge/>
            <w:vAlign w:val="center"/>
          </w:tcPr>
          <w:p w14:paraId="58107164"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09DAFF45"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Nursing Home</w:t>
            </w:r>
          </w:p>
        </w:tc>
        <w:tc>
          <w:tcPr>
            <w:tcW w:w="984" w:type="dxa"/>
            <w:vAlign w:val="center"/>
          </w:tcPr>
          <w:p w14:paraId="317FA9C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0.68</w:t>
            </w:r>
          </w:p>
        </w:tc>
        <w:tc>
          <w:tcPr>
            <w:tcW w:w="996" w:type="dxa"/>
            <w:vAlign w:val="center"/>
          </w:tcPr>
          <w:p w14:paraId="09A1C5A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685</w:t>
            </w:r>
          </w:p>
        </w:tc>
        <w:tc>
          <w:tcPr>
            <w:tcW w:w="974" w:type="dxa"/>
            <w:vAlign w:val="center"/>
          </w:tcPr>
          <w:p w14:paraId="1E27BF7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0.68</w:t>
            </w:r>
          </w:p>
        </w:tc>
        <w:tc>
          <w:tcPr>
            <w:tcW w:w="984" w:type="dxa"/>
            <w:vAlign w:val="center"/>
          </w:tcPr>
          <w:p w14:paraId="75E98D2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685</w:t>
            </w:r>
          </w:p>
        </w:tc>
        <w:tc>
          <w:tcPr>
            <w:tcW w:w="985" w:type="dxa"/>
            <w:vAlign w:val="center"/>
          </w:tcPr>
          <w:p w14:paraId="1BD9D9BB"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0F82A172" w14:textId="77777777" w:rsidR="00545C4A" w:rsidRPr="00545C4A" w:rsidRDefault="006341D8" w:rsidP="00545C4A">
            <w:pPr>
              <w:widowControl w:val="0"/>
              <w:spacing w:before="60" w:after="60"/>
              <w:jc w:val="center"/>
              <w:rPr>
                <w:rFonts w:ascii="Arial" w:hAnsi="Arial" w:cs="Arial"/>
                <w:sz w:val="20"/>
              </w:rPr>
            </w:pPr>
            <w:bookmarkStart w:id="1190" w:name="OLE_LINK26"/>
            <w:bookmarkStart w:id="1191" w:name="OLE_LINK27"/>
            <w:r w:rsidRPr="00545C4A">
              <w:rPr>
                <w:rFonts w:ascii="Arial" w:hAnsi="Arial" w:cs="Arial"/>
                <w:color w:val="000000"/>
                <w:sz w:val="20"/>
              </w:rPr>
              <w:t>--</w:t>
            </w:r>
            <w:bookmarkEnd w:id="1190"/>
            <w:bookmarkEnd w:id="1191"/>
          </w:p>
        </w:tc>
      </w:tr>
      <w:tr w:rsidR="00BB586B" w14:paraId="28A7AE77" w14:textId="77777777" w:rsidTr="00BB586B">
        <w:trPr>
          <w:jc w:val="center"/>
        </w:trPr>
        <w:tc>
          <w:tcPr>
            <w:tcW w:w="1886" w:type="dxa"/>
            <w:vMerge/>
            <w:vAlign w:val="center"/>
          </w:tcPr>
          <w:p w14:paraId="1DADF28C"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353E9F28"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Small Hotel/Motel</w:t>
            </w:r>
          </w:p>
        </w:tc>
        <w:tc>
          <w:tcPr>
            <w:tcW w:w="984" w:type="dxa"/>
            <w:vAlign w:val="center"/>
          </w:tcPr>
          <w:p w14:paraId="3E6C812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0.57</w:t>
            </w:r>
          </w:p>
        </w:tc>
        <w:tc>
          <w:tcPr>
            <w:tcW w:w="996" w:type="dxa"/>
            <w:vAlign w:val="center"/>
          </w:tcPr>
          <w:p w14:paraId="63A34A7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1,554</w:t>
            </w:r>
          </w:p>
        </w:tc>
        <w:tc>
          <w:tcPr>
            <w:tcW w:w="974" w:type="dxa"/>
            <w:vAlign w:val="center"/>
          </w:tcPr>
          <w:p w14:paraId="0A6BE7B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0.57</w:t>
            </w:r>
          </w:p>
        </w:tc>
        <w:tc>
          <w:tcPr>
            <w:tcW w:w="984" w:type="dxa"/>
            <w:vAlign w:val="center"/>
          </w:tcPr>
          <w:p w14:paraId="68A5D57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1,554</w:t>
            </w:r>
          </w:p>
        </w:tc>
        <w:tc>
          <w:tcPr>
            <w:tcW w:w="985" w:type="dxa"/>
            <w:vAlign w:val="center"/>
          </w:tcPr>
          <w:p w14:paraId="3CFBED1C"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0.36</w:t>
            </w:r>
          </w:p>
        </w:tc>
        <w:tc>
          <w:tcPr>
            <w:tcW w:w="985" w:type="dxa"/>
            <w:vAlign w:val="center"/>
          </w:tcPr>
          <w:p w14:paraId="27C416B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475</w:t>
            </w:r>
          </w:p>
        </w:tc>
      </w:tr>
      <w:tr w:rsidR="00BB586B" w14:paraId="4151C143" w14:textId="77777777" w:rsidTr="00BB586B">
        <w:trPr>
          <w:jc w:val="center"/>
        </w:trPr>
        <w:tc>
          <w:tcPr>
            <w:tcW w:w="1886" w:type="dxa"/>
            <w:vMerge w:val="restart"/>
            <w:vAlign w:val="center"/>
          </w:tcPr>
          <w:p w14:paraId="43DCD21D"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Mercantile</w:t>
            </w:r>
          </w:p>
        </w:tc>
        <w:tc>
          <w:tcPr>
            <w:tcW w:w="2680" w:type="dxa"/>
            <w:vAlign w:val="center"/>
          </w:tcPr>
          <w:p w14:paraId="097575EF"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Stand-alone Retail</w:t>
            </w:r>
          </w:p>
        </w:tc>
        <w:tc>
          <w:tcPr>
            <w:tcW w:w="984" w:type="dxa"/>
            <w:vAlign w:val="center"/>
          </w:tcPr>
          <w:p w14:paraId="7A3A0BA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0.68</w:t>
            </w:r>
          </w:p>
        </w:tc>
        <w:tc>
          <w:tcPr>
            <w:tcW w:w="996" w:type="dxa"/>
            <w:vAlign w:val="center"/>
          </w:tcPr>
          <w:p w14:paraId="1FDE81A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623</w:t>
            </w:r>
          </w:p>
        </w:tc>
        <w:tc>
          <w:tcPr>
            <w:tcW w:w="974" w:type="dxa"/>
            <w:vAlign w:val="center"/>
          </w:tcPr>
          <w:p w14:paraId="3620B81D"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0.68</w:t>
            </w:r>
          </w:p>
        </w:tc>
        <w:tc>
          <w:tcPr>
            <w:tcW w:w="984" w:type="dxa"/>
            <w:vAlign w:val="center"/>
          </w:tcPr>
          <w:p w14:paraId="2043FF3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623</w:t>
            </w:r>
          </w:p>
        </w:tc>
        <w:tc>
          <w:tcPr>
            <w:tcW w:w="985" w:type="dxa"/>
            <w:vAlign w:val="center"/>
          </w:tcPr>
          <w:p w14:paraId="6BA289D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0.99</w:t>
            </w:r>
          </w:p>
        </w:tc>
        <w:tc>
          <w:tcPr>
            <w:tcW w:w="985" w:type="dxa"/>
            <w:vAlign w:val="center"/>
          </w:tcPr>
          <w:p w14:paraId="558DF08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907</w:t>
            </w:r>
          </w:p>
        </w:tc>
      </w:tr>
      <w:tr w:rsidR="00BB586B" w14:paraId="0DA62647" w14:textId="77777777" w:rsidTr="00BB586B">
        <w:trPr>
          <w:jc w:val="center"/>
        </w:trPr>
        <w:tc>
          <w:tcPr>
            <w:tcW w:w="1886" w:type="dxa"/>
            <w:vMerge/>
            <w:vAlign w:val="center"/>
          </w:tcPr>
          <w:p w14:paraId="78700D17" w14:textId="77777777" w:rsidR="00545C4A" w:rsidRPr="00545C4A" w:rsidRDefault="00545C4A" w:rsidP="00545C4A">
            <w:pPr>
              <w:widowControl w:val="0"/>
              <w:spacing w:before="60" w:after="60"/>
              <w:rPr>
                <w:rFonts w:ascii="Arial" w:hAnsi="Arial" w:cs="Arial"/>
                <w:color w:val="000000"/>
                <w:sz w:val="20"/>
              </w:rPr>
            </w:pPr>
          </w:p>
        </w:tc>
        <w:tc>
          <w:tcPr>
            <w:tcW w:w="2680" w:type="dxa"/>
            <w:vAlign w:val="center"/>
          </w:tcPr>
          <w:p w14:paraId="7DB31ED1"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24-hour Stand-alone Retail</w:t>
            </w:r>
          </w:p>
        </w:tc>
        <w:tc>
          <w:tcPr>
            <w:tcW w:w="984" w:type="dxa"/>
            <w:vAlign w:val="center"/>
          </w:tcPr>
          <w:p w14:paraId="5BB234AE"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0.80</w:t>
            </w:r>
          </w:p>
        </w:tc>
        <w:tc>
          <w:tcPr>
            <w:tcW w:w="996" w:type="dxa"/>
            <w:vAlign w:val="center"/>
          </w:tcPr>
          <w:p w14:paraId="5E9BE1AF"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820</w:t>
            </w:r>
          </w:p>
        </w:tc>
        <w:tc>
          <w:tcPr>
            <w:tcW w:w="974" w:type="dxa"/>
            <w:vAlign w:val="center"/>
          </w:tcPr>
          <w:p w14:paraId="1D2DD4B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0.80</w:t>
            </w:r>
          </w:p>
        </w:tc>
        <w:tc>
          <w:tcPr>
            <w:tcW w:w="984" w:type="dxa"/>
            <w:vAlign w:val="center"/>
          </w:tcPr>
          <w:p w14:paraId="02451CD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820</w:t>
            </w:r>
          </w:p>
        </w:tc>
        <w:tc>
          <w:tcPr>
            <w:tcW w:w="985" w:type="dxa"/>
            <w:vAlign w:val="center"/>
          </w:tcPr>
          <w:p w14:paraId="306F05DF"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0.43</w:t>
            </w:r>
          </w:p>
        </w:tc>
        <w:tc>
          <w:tcPr>
            <w:tcW w:w="985" w:type="dxa"/>
            <w:vAlign w:val="center"/>
          </w:tcPr>
          <w:p w14:paraId="2E40F93B"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1,277</w:t>
            </w:r>
          </w:p>
        </w:tc>
      </w:tr>
      <w:tr w:rsidR="00BB586B" w14:paraId="6E7A94DA" w14:textId="77777777" w:rsidTr="00BB586B">
        <w:trPr>
          <w:jc w:val="center"/>
        </w:trPr>
        <w:tc>
          <w:tcPr>
            <w:tcW w:w="1886" w:type="dxa"/>
            <w:vMerge/>
            <w:vAlign w:val="center"/>
          </w:tcPr>
          <w:p w14:paraId="3A171D1A"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23C447D6"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Strip Mall</w:t>
            </w:r>
          </w:p>
        </w:tc>
        <w:tc>
          <w:tcPr>
            <w:tcW w:w="984" w:type="dxa"/>
            <w:vAlign w:val="center"/>
          </w:tcPr>
          <w:p w14:paraId="3C04AAF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0.75</w:t>
            </w:r>
          </w:p>
        </w:tc>
        <w:tc>
          <w:tcPr>
            <w:tcW w:w="996" w:type="dxa"/>
            <w:vAlign w:val="center"/>
          </w:tcPr>
          <w:p w14:paraId="1A1FB7D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687</w:t>
            </w:r>
          </w:p>
        </w:tc>
        <w:tc>
          <w:tcPr>
            <w:tcW w:w="974" w:type="dxa"/>
            <w:vAlign w:val="center"/>
          </w:tcPr>
          <w:p w14:paraId="4DDCCBC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0.75</w:t>
            </w:r>
          </w:p>
        </w:tc>
        <w:tc>
          <w:tcPr>
            <w:tcW w:w="984" w:type="dxa"/>
            <w:vAlign w:val="center"/>
          </w:tcPr>
          <w:p w14:paraId="2A83A51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687</w:t>
            </w:r>
          </w:p>
        </w:tc>
        <w:tc>
          <w:tcPr>
            <w:tcW w:w="985" w:type="dxa"/>
            <w:vAlign w:val="center"/>
          </w:tcPr>
          <w:p w14:paraId="1760EB2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0.39</w:t>
            </w:r>
          </w:p>
        </w:tc>
        <w:tc>
          <w:tcPr>
            <w:tcW w:w="985" w:type="dxa"/>
            <w:vAlign w:val="center"/>
          </w:tcPr>
          <w:p w14:paraId="7C29E67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753</w:t>
            </w:r>
          </w:p>
        </w:tc>
      </w:tr>
      <w:tr w:rsidR="00BB586B" w14:paraId="04902AC1" w14:textId="77777777" w:rsidTr="00BB586B">
        <w:trPr>
          <w:jc w:val="center"/>
        </w:trPr>
        <w:tc>
          <w:tcPr>
            <w:tcW w:w="1886" w:type="dxa"/>
            <w:vMerge w:val="restart"/>
            <w:vAlign w:val="center"/>
          </w:tcPr>
          <w:p w14:paraId="6FAD6FB2"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Office</w:t>
            </w:r>
          </w:p>
        </w:tc>
        <w:tc>
          <w:tcPr>
            <w:tcW w:w="2680" w:type="dxa"/>
            <w:vAlign w:val="center"/>
          </w:tcPr>
          <w:p w14:paraId="6BA2ED48"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Large Office</w:t>
            </w:r>
          </w:p>
        </w:tc>
        <w:tc>
          <w:tcPr>
            <w:tcW w:w="984" w:type="dxa"/>
            <w:vAlign w:val="center"/>
          </w:tcPr>
          <w:p w14:paraId="6475D977"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0.90</w:t>
            </w:r>
          </w:p>
        </w:tc>
        <w:tc>
          <w:tcPr>
            <w:tcW w:w="996" w:type="dxa"/>
            <w:vAlign w:val="center"/>
          </w:tcPr>
          <w:p w14:paraId="1824A33E"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2,058</w:t>
            </w:r>
          </w:p>
        </w:tc>
        <w:tc>
          <w:tcPr>
            <w:tcW w:w="974" w:type="dxa"/>
            <w:vAlign w:val="center"/>
          </w:tcPr>
          <w:p w14:paraId="50974269"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0.90</w:t>
            </w:r>
          </w:p>
        </w:tc>
        <w:tc>
          <w:tcPr>
            <w:tcW w:w="984" w:type="dxa"/>
            <w:vAlign w:val="center"/>
          </w:tcPr>
          <w:p w14:paraId="55DB9B86"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2,058</w:t>
            </w:r>
          </w:p>
        </w:tc>
        <w:tc>
          <w:tcPr>
            <w:tcW w:w="985" w:type="dxa"/>
            <w:vAlign w:val="center"/>
          </w:tcPr>
          <w:p w14:paraId="64EA344D" w14:textId="77777777" w:rsidR="00545C4A" w:rsidRPr="00545C4A" w:rsidRDefault="006341D8" w:rsidP="00545C4A">
            <w:pPr>
              <w:keepNext/>
              <w:keepLines/>
              <w:widowControl w:val="0"/>
              <w:spacing w:before="60" w:after="60"/>
              <w:jc w:val="center"/>
              <w:rPr>
                <w:rFonts w:ascii="Arial" w:hAnsi="Arial" w:cs="Arial"/>
                <w:color w:val="000000"/>
                <w:sz w:val="20"/>
              </w:rPr>
            </w:pPr>
            <w:bookmarkStart w:id="1192" w:name="OLE_LINK30"/>
            <w:bookmarkStart w:id="1193" w:name="OLE_LINK31"/>
            <w:r w:rsidRPr="00545C4A">
              <w:rPr>
                <w:rFonts w:ascii="Arial" w:hAnsi="Arial" w:cs="Arial"/>
                <w:color w:val="000000"/>
                <w:sz w:val="20"/>
              </w:rPr>
              <w:t>--</w:t>
            </w:r>
            <w:bookmarkEnd w:id="1192"/>
            <w:bookmarkEnd w:id="1193"/>
          </w:p>
        </w:tc>
        <w:tc>
          <w:tcPr>
            <w:tcW w:w="985" w:type="dxa"/>
            <w:vAlign w:val="center"/>
          </w:tcPr>
          <w:p w14:paraId="07E558E6"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w:t>
            </w:r>
          </w:p>
        </w:tc>
      </w:tr>
      <w:tr w:rsidR="00BB586B" w14:paraId="4279B775" w14:textId="77777777" w:rsidTr="00BB586B">
        <w:trPr>
          <w:jc w:val="center"/>
        </w:trPr>
        <w:tc>
          <w:tcPr>
            <w:tcW w:w="1886" w:type="dxa"/>
            <w:vMerge/>
            <w:vAlign w:val="center"/>
          </w:tcPr>
          <w:p w14:paraId="29C4CE42" w14:textId="77777777" w:rsidR="00545C4A" w:rsidRPr="00545C4A" w:rsidRDefault="00545C4A" w:rsidP="00545C4A">
            <w:pPr>
              <w:keepNext/>
              <w:keepLines/>
              <w:widowControl w:val="0"/>
              <w:spacing w:before="60" w:after="60"/>
              <w:rPr>
                <w:rFonts w:ascii="Arial" w:hAnsi="Arial" w:cs="Arial"/>
                <w:sz w:val="20"/>
              </w:rPr>
            </w:pPr>
          </w:p>
        </w:tc>
        <w:tc>
          <w:tcPr>
            <w:tcW w:w="2680" w:type="dxa"/>
            <w:vAlign w:val="center"/>
          </w:tcPr>
          <w:p w14:paraId="7E2990E4"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Medium Office</w:t>
            </w:r>
          </w:p>
        </w:tc>
        <w:tc>
          <w:tcPr>
            <w:tcW w:w="984" w:type="dxa"/>
            <w:vAlign w:val="center"/>
          </w:tcPr>
          <w:p w14:paraId="1BA86FA5"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0.64</w:t>
            </w:r>
          </w:p>
        </w:tc>
        <w:tc>
          <w:tcPr>
            <w:tcW w:w="996" w:type="dxa"/>
            <w:vAlign w:val="center"/>
          </w:tcPr>
          <w:p w14:paraId="27CFC750"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925</w:t>
            </w:r>
          </w:p>
        </w:tc>
        <w:tc>
          <w:tcPr>
            <w:tcW w:w="974" w:type="dxa"/>
            <w:vAlign w:val="center"/>
          </w:tcPr>
          <w:p w14:paraId="691E0EA5"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0.64</w:t>
            </w:r>
          </w:p>
        </w:tc>
        <w:tc>
          <w:tcPr>
            <w:tcW w:w="984" w:type="dxa"/>
            <w:vAlign w:val="center"/>
          </w:tcPr>
          <w:p w14:paraId="4124ADD4"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925</w:t>
            </w:r>
          </w:p>
        </w:tc>
        <w:tc>
          <w:tcPr>
            <w:tcW w:w="985" w:type="dxa"/>
            <w:vAlign w:val="center"/>
          </w:tcPr>
          <w:p w14:paraId="372D6858"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0.72</w:t>
            </w:r>
          </w:p>
        </w:tc>
        <w:tc>
          <w:tcPr>
            <w:tcW w:w="985" w:type="dxa"/>
            <w:vAlign w:val="center"/>
          </w:tcPr>
          <w:p w14:paraId="6408D900"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576</w:t>
            </w:r>
          </w:p>
        </w:tc>
      </w:tr>
      <w:tr w:rsidR="00BB586B" w14:paraId="02951647" w14:textId="77777777" w:rsidTr="00BB586B">
        <w:trPr>
          <w:jc w:val="center"/>
        </w:trPr>
        <w:tc>
          <w:tcPr>
            <w:tcW w:w="1886" w:type="dxa"/>
            <w:vMerge/>
            <w:vAlign w:val="center"/>
          </w:tcPr>
          <w:p w14:paraId="527FD0E7" w14:textId="77777777" w:rsidR="00545C4A" w:rsidRPr="00545C4A" w:rsidRDefault="00545C4A" w:rsidP="00545C4A">
            <w:pPr>
              <w:keepNext/>
              <w:keepLines/>
              <w:widowControl w:val="0"/>
              <w:spacing w:before="60" w:after="60"/>
              <w:rPr>
                <w:rFonts w:ascii="Arial" w:hAnsi="Arial" w:cs="Arial"/>
                <w:sz w:val="20"/>
              </w:rPr>
            </w:pPr>
          </w:p>
        </w:tc>
        <w:tc>
          <w:tcPr>
            <w:tcW w:w="2680" w:type="dxa"/>
            <w:vAlign w:val="center"/>
          </w:tcPr>
          <w:p w14:paraId="0C7E201D"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Small Office</w:t>
            </w:r>
          </w:p>
        </w:tc>
        <w:tc>
          <w:tcPr>
            <w:tcW w:w="984" w:type="dxa"/>
            <w:vAlign w:val="center"/>
          </w:tcPr>
          <w:p w14:paraId="5DA2A51E"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0.72</w:t>
            </w:r>
          </w:p>
        </w:tc>
        <w:tc>
          <w:tcPr>
            <w:tcW w:w="996" w:type="dxa"/>
            <w:vAlign w:val="center"/>
          </w:tcPr>
          <w:p w14:paraId="43A54CA9"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711</w:t>
            </w:r>
          </w:p>
        </w:tc>
        <w:tc>
          <w:tcPr>
            <w:tcW w:w="974" w:type="dxa"/>
            <w:vAlign w:val="center"/>
          </w:tcPr>
          <w:p w14:paraId="377AC44A"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0.72</w:t>
            </w:r>
          </w:p>
        </w:tc>
        <w:tc>
          <w:tcPr>
            <w:tcW w:w="984" w:type="dxa"/>
            <w:vAlign w:val="center"/>
          </w:tcPr>
          <w:p w14:paraId="7BC91D00"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711</w:t>
            </w:r>
          </w:p>
        </w:tc>
        <w:tc>
          <w:tcPr>
            <w:tcW w:w="985" w:type="dxa"/>
            <w:vAlign w:val="center"/>
          </w:tcPr>
          <w:p w14:paraId="6D6A8C32"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0.29</w:t>
            </w:r>
          </w:p>
        </w:tc>
        <w:tc>
          <w:tcPr>
            <w:tcW w:w="985" w:type="dxa"/>
            <w:vAlign w:val="center"/>
          </w:tcPr>
          <w:p w14:paraId="2B915C77"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340</w:t>
            </w:r>
          </w:p>
        </w:tc>
      </w:tr>
      <w:tr w:rsidR="00BB586B" w14:paraId="5D9AD05D" w14:textId="77777777" w:rsidTr="00BB586B">
        <w:trPr>
          <w:jc w:val="center"/>
        </w:trPr>
        <w:tc>
          <w:tcPr>
            <w:tcW w:w="1886" w:type="dxa"/>
            <w:vAlign w:val="center"/>
          </w:tcPr>
          <w:p w14:paraId="2C845B7D"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Public Assembly</w:t>
            </w:r>
          </w:p>
        </w:tc>
        <w:tc>
          <w:tcPr>
            <w:tcW w:w="2680" w:type="dxa"/>
            <w:vAlign w:val="center"/>
          </w:tcPr>
          <w:p w14:paraId="6CB69F01"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 xml:space="preserve">Public Assembly </w:t>
            </w:r>
          </w:p>
        </w:tc>
        <w:tc>
          <w:tcPr>
            <w:tcW w:w="984" w:type="dxa"/>
            <w:vAlign w:val="center"/>
          </w:tcPr>
          <w:p w14:paraId="34FEDCF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0.64</w:t>
            </w:r>
          </w:p>
        </w:tc>
        <w:tc>
          <w:tcPr>
            <w:tcW w:w="996" w:type="dxa"/>
            <w:vAlign w:val="center"/>
          </w:tcPr>
          <w:p w14:paraId="3070472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995</w:t>
            </w:r>
          </w:p>
        </w:tc>
        <w:tc>
          <w:tcPr>
            <w:tcW w:w="974" w:type="dxa"/>
            <w:vAlign w:val="center"/>
          </w:tcPr>
          <w:p w14:paraId="5E665EF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0.64</w:t>
            </w:r>
          </w:p>
        </w:tc>
        <w:tc>
          <w:tcPr>
            <w:tcW w:w="984" w:type="dxa"/>
            <w:vAlign w:val="center"/>
          </w:tcPr>
          <w:p w14:paraId="1855DB4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995</w:t>
            </w:r>
          </w:p>
        </w:tc>
        <w:tc>
          <w:tcPr>
            <w:tcW w:w="985" w:type="dxa"/>
            <w:vAlign w:val="center"/>
          </w:tcPr>
          <w:p w14:paraId="30C94F4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35F39B5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1D9CCAC5" w14:textId="77777777" w:rsidTr="00BB586B">
        <w:trPr>
          <w:jc w:val="center"/>
        </w:trPr>
        <w:tc>
          <w:tcPr>
            <w:tcW w:w="1886" w:type="dxa"/>
            <w:vAlign w:val="center"/>
          </w:tcPr>
          <w:p w14:paraId="17385A60"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Religious Worship</w:t>
            </w:r>
          </w:p>
        </w:tc>
        <w:tc>
          <w:tcPr>
            <w:tcW w:w="2680" w:type="dxa"/>
            <w:vAlign w:val="center"/>
          </w:tcPr>
          <w:p w14:paraId="67EFDF80"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Religious Worship</w:t>
            </w:r>
          </w:p>
        </w:tc>
        <w:tc>
          <w:tcPr>
            <w:tcW w:w="984" w:type="dxa"/>
            <w:vAlign w:val="center"/>
          </w:tcPr>
          <w:p w14:paraId="785E2E6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0.57</w:t>
            </w:r>
          </w:p>
        </w:tc>
        <w:tc>
          <w:tcPr>
            <w:tcW w:w="996" w:type="dxa"/>
            <w:vAlign w:val="center"/>
          </w:tcPr>
          <w:p w14:paraId="50271DC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387</w:t>
            </w:r>
          </w:p>
        </w:tc>
        <w:tc>
          <w:tcPr>
            <w:tcW w:w="974" w:type="dxa"/>
            <w:vAlign w:val="center"/>
          </w:tcPr>
          <w:p w14:paraId="07AD442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0.57</w:t>
            </w:r>
          </w:p>
        </w:tc>
        <w:tc>
          <w:tcPr>
            <w:tcW w:w="984" w:type="dxa"/>
            <w:vAlign w:val="center"/>
          </w:tcPr>
          <w:p w14:paraId="1D1CCAF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387</w:t>
            </w:r>
          </w:p>
        </w:tc>
        <w:tc>
          <w:tcPr>
            <w:tcW w:w="985" w:type="dxa"/>
            <w:vAlign w:val="center"/>
          </w:tcPr>
          <w:p w14:paraId="74A21E32"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0A6D492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2DC77A2A" w14:textId="77777777" w:rsidTr="00BB586B">
        <w:trPr>
          <w:jc w:val="center"/>
        </w:trPr>
        <w:tc>
          <w:tcPr>
            <w:tcW w:w="1886" w:type="dxa"/>
            <w:vAlign w:val="center"/>
          </w:tcPr>
          <w:p w14:paraId="231B9A5F"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Service</w:t>
            </w:r>
          </w:p>
        </w:tc>
        <w:tc>
          <w:tcPr>
            <w:tcW w:w="2680" w:type="dxa"/>
            <w:vAlign w:val="center"/>
          </w:tcPr>
          <w:p w14:paraId="74FDE7D4"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Service</w:t>
            </w:r>
          </w:p>
        </w:tc>
        <w:tc>
          <w:tcPr>
            <w:tcW w:w="984" w:type="dxa"/>
            <w:vAlign w:val="center"/>
          </w:tcPr>
          <w:p w14:paraId="4BB3AE7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0.83</w:t>
            </w:r>
          </w:p>
        </w:tc>
        <w:tc>
          <w:tcPr>
            <w:tcW w:w="996" w:type="dxa"/>
            <w:vAlign w:val="center"/>
          </w:tcPr>
          <w:p w14:paraId="473A08FD"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790</w:t>
            </w:r>
          </w:p>
        </w:tc>
        <w:tc>
          <w:tcPr>
            <w:tcW w:w="974" w:type="dxa"/>
            <w:vAlign w:val="center"/>
          </w:tcPr>
          <w:p w14:paraId="1877BD5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0.83</w:t>
            </w:r>
          </w:p>
        </w:tc>
        <w:tc>
          <w:tcPr>
            <w:tcW w:w="984" w:type="dxa"/>
            <w:vAlign w:val="center"/>
          </w:tcPr>
          <w:p w14:paraId="44A8380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790</w:t>
            </w:r>
          </w:p>
        </w:tc>
        <w:tc>
          <w:tcPr>
            <w:tcW w:w="985" w:type="dxa"/>
            <w:vAlign w:val="center"/>
          </w:tcPr>
          <w:p w14:paraId="047A5AEF"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64FF360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28A889AD" w14:textId="77777777" w:rsidTr="00BB586B">
        <w:trPr>
          <w:jc w:val="center"/>
        </w:trPr>
        <w:tc>
          <w:tcPr>
            <w:tcW w:w="1886" w:type="dxa"/>
            <w:vAlign w:val="center"/>
          </w:tcPr>
          <w:p w14:paraId="58A660C4"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Warehouse</w:t>
            </w:r>
          </w:p>
        </w:tc>
        <w:tc>
          <w:tcPr>
            <w:tcW w:w="2680" w:type="dxa"/>
            <w:vAlign w:val="center"/>
          </w:tcPr>
          <w:p w14:paraId="01DB324C"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Warehouse</w:t>
            </w:r>
          </w:p>
        </w:tc>
        <w:tc>
          <w:tcPr>
            <w:tcW w:w="984" w:type="dxa"/>
            <w:vAlign w:val="center"/>
          </w:tcPr>
          <w:p w14:paraId="51254116" w14:textId="77777777" w:rsidR="00545C4A" w:rsidRPr="00545C4A" w:rsidRDefault="006341D8" w:rsidP="00545C4A">
            <w:pPr>
              <w:spacing w:before="60" w:after="60"/>
              <w:jc w:val="center"/>
              <w:rPr>
                <w:rFonts w:ascii="Arial" w:hAnsi="Arial" w:cs="Arial"/>
                <w:sz w:val="20"/>
              </w:rPr>
            </w:pPr>
            <w:r w:rsidRPr="00545C4A">
              <w:rPr>
                <w:rFonts w:ascii="Arial" w:hAnsi="Arial" w:cs="Arial"/>
                <w:color w:val="000000"/>
                <w:sz w:val="20"/>
              </w:rPr>
              <w:t>0.34</w:t>
            </w:r>
          </w:p>
        </w:tc>
        <w:tc>
          <w:tcPr>
            <w:tcW w:w="996" w:type="dxa"/>
            <w:vAlign w:val="center"/>
          </w:tcPr>
          <w:p w14:paraId="1D3EBAAB" w14:textId="77777777" w:rsidR="00545C4A" w:rsidRPr="00545C4A" w:rsidRDefault="006341D8" w:rsidP="00545C4A">
            <w:pPr>
              <w:spacing w:before="60" w:after="60"/>
              <w:jc w:val="center"/>
              <w:rPr>
                <w:rFonts w:ascii="Arial" w:hAnsi="Arial" w:cs="Arial"/>
                <w:sz w:val="20"/>
              </w:rPr>
            </w:pPr>
            <w:r w:rsidRPr="00545C4A">
              <w:rPr>
                <w:rFonts w:ascii="Arial" w:hAnsi="Arial" w:cs="Arial"/>
                <w:color w:val="000000"/>
                <w:sz w:val="20"/>
              </w:rPr>
              <w:t>173</w:t>
            </w:r>
          </w:p>
        </w:tc>
        <w:tc>
          <w:tcPr>
            <w:tcW w:w="974" w:type="dxa"/>
            <w:vAlign w:val="center"/>
          </w:tcPr>
          <w:p w14:paraId="0A8BFC2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0.34</w:t>
            </w:r>
          </w:p>
        </w:tc>
        <w:tc>
          <w:tcPr>
            <w:tcW w:w="984" w:type="dxa"/>
            <w:vAlign w:val="center"/>
          </w:tcPr>
          <w:p w14:paraId="3755295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173</w:t>
            </w:r>
          </w:p>
        </w:tc>
        <w:tc>
          <w:tcPr>
            <w:tcW w:w="985" w:type="dxa"/>
            <w:vAlign w:val="center"/>
          </w:tcPr>
          <w:p w14:paraId="591F481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201D8CA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2516C159" w14:textId="77777777" w:rsidTr="00BB586B">
        <w:trPr>
          <w:jc w:val="center"/>
        </w:trPr>
        <w:tc>
          <w:tcPr>
            <w:tcW w:w="1886" w:type="dxa"/>
            <w:vAlign w:val="center"/>
          </w:tcPr>
          <w:p w14:paraId="64B68A7C"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Other</w:t>
            </w:r>
          </w:p>
        </w:tc>
        <w:tc>
          <w:tcPr>
            <w:tcW w:w="2680" w:type="dxa"/>
            <w:vAlign w:val="center"/>
          </w:tcPr>
          <w:p w14:paraId="49EBB2AE"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Other</w:t>
            </w:r>
          </w:p>
        </w:tc>
        <w:tc>
          <w:tcPr>
            <w:tcW w:w="984" w:type="dxa"/>
            <w:vAlign w:val="center"/>
          </w:tcPr>
          <w:p w14:paraId="72328BCF"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0.29</w:t>
            </w:r>
          </w:p>
        </w:tc>
        <w:tc>
          <w:tcPr>
            <w:tcW w:w="996" w:type="dxa"/>
            <w:vAlign w:val="center"/>
          </w:tcPr>
          <w:p w14:paraId="182A72CC"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173</w:t>
            </w:r>
          </w:p>
        </w:tc>
        <w:tc>
          <w:tcPr>
            <w:tcW w:w="974" w:type="dxa"/>
            <w:vAlign w:val="center"/>
          </w:tcPr>
          <w:p w14:paraId="2F82B37C"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0.29</w:t>
            </w:r>
          </w:p>
        </w:tc>
        <w:tc>
          <w:tcPr>
            <w:tcW w:w="984" w:type="dxa"/>
            <w:vAlign w:val="center"/>
          </w:tcPr>
          <w:p w14:paraId="442C587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173</w:t>
            </w:r>
          </w:p>
        </w:tc>
        <w:tc>
          <w:tcPr>
            <w:tcW w:w="985" w:type="dxa"/>
            <w:vAlign w:val="center"/>
          </w:tcPr>
          <w:p w14:paraId="7449A9F5"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0.27</w:t>
            </w:r>
          </w:p>
        </w:tc>
        <w:tc>
          <w:tcPr>
            <w:tcW w:w="985" w:type="dxa"/>
            <w:vAlign w:val="center"/>
          </w:tcPr>
          <w:p w14:paraId="490A2413"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340</w:t>
            </w:r>
          </w:p>
        </w:tc>
      </w:tr>
    </w:tbl>
    <w:p w14:paraId="75044201" w14:textId="4EBC34F3" w:rsidR="00545C4A" w:rsidRPr="00545C4A" w:rsidRDefault="006341D8" w:rsidP="00494196">
      <w:pPr>
        <w:pStyle w:val="Caption-Equation"/>
        <w:jc w:val="center"/>
      </w:pPr>
      <w:bookmarkStart w:id="1194" w:name="_Toc382814401"/>
      <w:bookmarkStart w:id="1195" w:name="_Toc24715068"/>
      <w:bookmarkStart w:id="1196" w:name="_Toc51493628"/>
      <w:bookmarkStart w:id="1197" w:name="_Ref365293221"/>
      <w:bookmarkStart w:id="1198" w:name="_Toc367861080"/>
      <w:r w:rsidRPr="00545C4A">
        <w:t xml:space="preserve">Table </w:t>
      </w:r>
      <w:r>
        <w:fldChar w:fldCharType="begin"/>
      </w:r>
      <w:r>
        <w:instrText>SEQ Table \* ARABIC</w:instrText>
      </w:r>
      <w:r>
        <w:fldChar w:fldCharType="separate"/>
      </w:r>
      <w:r w:rsidR="00494196">
        <w:rPr>
          <w:noProof/>
        </w:rPr>
        <w:t>29</w:t>
      </w:r>
      <w:r>
        <w:fldChar w:fldCharType="end"/>
      </w:r>
      <w:r w:rsidRPr="00545C4A">
        <w:t>: DF and EFLH Values for Dallas (Climate Zone 2)</w:t>
      </w:r>
      <w:bookmarkEnd w:id="1194"/>
      <w:bookmarkEnd w:id="1195"/>
      <w:bookmarkEnd w:id="1196"/>
    </w:p>
    <w:tbl>
      <w:tblPr>
        <w:tblStyle w:val="ItronBasic10"/>
        <w:tblW w:w="5601" w:type="pct"/>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1886"/>
        <w:gridCol w:w="2680"/>
        <w:gridCol w:w="984"/>
        <w:gridCol w:w="996"/>
        <w:gridCol w:w="974"/>
        <w:gridCol w:w="984"/>
        <w:gridCol w:w="985"/>
        <w:gridCol w:w="985"/>
      </w:tblGrid>
      <w:tr w:rsidR="00BB586B" w14:paraId="5AB315E1"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85"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3F6515ED"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Building Type</w:t>
            </w:r>
          </w:p>
        </w:tc>
        <w:tc>
          <w:tcPr>
            <w:tcW w:w="2680"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2406FECA"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Principal</w:t>
            </w:r>
          </w:p>
          <w:p w14:paraId="3B694F1E"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Building Activity</w:t>
            </w:r>
          </w:p>
        </w:tc>
        <w:tc>
          <w:tcPr>
            <w:tcW w:w="5908" w:type="dxa"/>
            <w:gridSpan w:val="6"/>
            <w:tcBorders>
              <w:top w:val="single" w:sz="4" w:space="0" w:color="BFBFBF"/>
              <w:left w:val="single" w:sz="4" w:space="0" w:color="BFBFBF"/>
              <w:bottom w:val="single" w:sz="4" w:space="0" w:color="BFBFBF"/>
              <w:right w:val="single" w:sz="4" w:space="0" w:color="BFBFBF"/>
            </w:tcBorders>
            <w:shd w:val="clear" w:color="auto" w:fill="25408F"/>
          </w:tcPr>
          <w:p w14:paraId="520D1387"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Package and Split DX</w:t>
            </w:r>
          </w:p>
        </w:tc>
      </w:tr>
      <w:tr w:rsidR="00BB586B" w14:paraId="7E41D944"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85" w:type="dxa"/>
            <w:vMerge/>
            <w:tcBorders>
              <w:top w:val="single" w:sz="4" w:space="0" w:color="BFBFBF"/>
              <w:left w:val="single" w:sz="4" w:space="0" w:color="BFBFBF"/>
              <w:bottom w:val="single" w:sz="4" w:space="0" w:color="BFBFBF"/>
              <w:right w:val="single" w:sz="4" w:space="0" w:color="BFBFBF"/>
            </w:tcBorders>
            <w:shd w:val="clear" w:color="auto" w:fill="25408F"/>
          </w:tcPr>
          <w:p w14:paraId="235B51E6"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2680"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0161B362"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1980"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1C2B6D60"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Air Conditioner</w:t>
            </w:r>
          </w:p>
        </w:tc>
        <w:tc>
          <w:tcPr>
            <w:tcW w:w="3928" w:type="dxa"/>
            <w:gridSpan w:val="4"/>
            <w:tcBorders>
              <w:top w:val="single" w:sz="4" w:space="0" w:color="BFBFBF"/>
              <w:left w:val="single" w:sz="4" w:space="0" w:color="BFBFBF"/>
              <w:bottom w:val="single" w:sz="4" w:space="0" w:color="BFBFBF"/>
              <w:right w:val="single" w:sz="4" w:space="0" w:color="BFBFBF"/>
            </w:tcBorders>
            <w:shd w:val="clear" w:color="auto" w:fill="25408F"/>
          </w:tcPr>
          <w:p w14:paraId="490FCD40"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Heat Pump</w:t>
            </w:r>
            <w:r>
              <w:rPr>
                <w:rFonts w:ascii="Arial" w:hAnsi="Arial" w:cs="Arial"/>
                <w:color w:val="FFFFFF"/>
                <w:sz w:val="20"/>
                <w:vertAlign w:val="superscript"/>
              </w:rPr>
              <w:footnoteReference w:id="107"/>
            </w:r>
          </w:p>
        </w:tc>
      </w:tr>
      <w:tr w:rsidR="00BB586B" w14:paraId="1075EC27"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85" w:type="dxa"/>
            <w:vMerge/>
            <w:tcBorders>
              <w:top w:val="single" w:sz="4" w:space="0" w:color="BFBFBF"/>
              <w:left w:val="single" w:sz="4" w:space="0" w:color="BFBFBF"/>
              <w:bottom w:val="single" w:sz="4" w:space="0" w:color="BFBFBF"/>
              <w:right w:val="single" w:sz="4" w:space="0" w:color="BFBFBF"/>
            </w:tcBorders>
            <w:shd w:val="clear" w:color="auto" w:fill="25408F"/>
          </w:tcPr>
          <w:p w14:paraId="3F38F319" w14:textId="77777777" w:rsidR="00545C4A" w:rsidRPr="00545C4A" w:rsidRDefault="00545C4A" w:rsidP="00545C4A">
            <w:pPr>
              <w:keepNext/>
              <w:keepLines/>
              <w:widowControl w:val="0"/>
              <w:spacing w:before="60" w:after="60"/>
              <w:jc w:val="center"/>
              <w:rPr>
                <w:rFonts w:ascii="Arial" w:hAnsi="Arial" w:cs="Arial"/>
                <w:color w:val="FFFFFF"/>
                <w:sz w:val="20"/>
              </w:rPr>
            </w:pPr>
            <w:bookmarkStart w:id="1199" w:name="OLE_LINK9"/>
            <w:bookmarkStart w:id="1200" w:name="OLE_LINK10"/>
          </w:p>
        </w:tc>
        <w:tc>
          <w:tcPr>
            <w:tcW w:w="2680"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06D2E76B"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98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404A579"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DF</w:t>
            </w:r>
            <w:r w:rsidRPr="00545C4A">
              <w:rPr>
                <w:rFonts w:ascii="Arial" w:hAnsi="Arial" w:cs="Arial"/>
                <w:color w:val="FFFFFF"/>
                <w:sz w:val="20"/>
                <w:vertAlign w:val="subscript"/>
              </w:rPr>
              <w:t>C</w:t>
            </w:r>
          </w:p>
        </w:tc>
        <w:tc>
          <w:tcPr>
            <w:tcW w:w="99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14CF63D"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EFLH</w:t>
            </w:r>
            <w:r w:rsidRPr="00545C4A">
              <w:rPr>
                <w:rFonts w:ascii="Arial" w:hAnsi="Arial" w:cs="Arial"/>
                <w:color w:val="FFFFFF"/>
                <w:sz w:val="20"/>
                <w:vertAlign w:val="subscript"/>
              </w:rPr>
              <w:t>C</w:t>
            </w:r>
          </w:p>
        </w:tc>
        <w:tc>
          <w:tcPr>
            <w:tcW w:w="97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08F4F7D"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DF</w:t>
            </w:r>
            <w:r w:rsidRPr="00545C4A">
              <w:rPr>
                <w:rFonts w:ascii="Arial" w:hAnsi="Arial" w:cs="Arial"/>
                <w:color w:val="FFFFFF"/>
                <w:sz w:val="20"/>
                <w:vertAlign w:val="subscript"/>
              </w:rPr>
              <w:t>C</w:t>
            </w:r>
          </w:p>
        </w:tc>
        <w:tc>
          <w:tcPr>
            <w:tcW w:w="98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4E93345"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EFLH</w:t>
            </w:r>
            <w:r w:rsidRPr="00545C4A">
              <w:rPr>
                <w:rFonts w:ascii="Arial" w:hAnsi="Arial" w:cs="Arial"/>
                <w:color w:val="FFFFFF"/>
                <w:sz w:val="20"/>
                <w:vertAlign w:val="subscript"/>
              </w:rPr>
              <w:t>C</w:t>
            </w:r>
          </w:p>
        </w:tc>
        <w:tc>
          <w:tcPr>
            <w:tcW w:w="98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160B521"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DF</w:t>
            </w:r>
            <w:r w:rsidRPr="00545C4A">
              <w:rPr>
                <w:rFonts w:ascii="Arial" w:hAnsi="Arial" w:cs="Arial"/>
                <w:color w:val="FFFFFF"/>
                <w:sz w:val="20"/>
                <w:vertAlign w:val="subscript"/>
              </w:rPr>
              <w:t>H</w:t>
            </w:r>
          </w:p>
        </w:tc>
        <w:tc>
          <w:tcPr>
            <w:tcW w:w="985" w:type="dxa"/>
            <w:tcBorders>
              <w:top w:val="single" w:sz="4" w:space="0" w:color="BFBFBF"/>
              <w:left w:val="single" w:sz="4" w:space="0" w:color="BFBFBF"/>
              <w:bottom w:val="single" w:sz="4" w:space="0" w:color="BFBFBF"/>
              <w:right w:val="single" w:sz="4" w:space="0" w:color="BFBFBF"/>
            </w:tcBorders>
            <w:shd w:val="clear" w:color="auto" w:fill="25408F"/>
          </w:tcPr>
          <w:p w14:paraId="2611B5BD"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EFLH</w:t>
            </w:r>
            <w:r w:rsidRPr="00545C4A">
              <w:rPr>
                <w:rFonts w:ascii="Arial" w:hAnsi="Arial" w:cs="Arial"/>
                <w:color w:val="FFFFFF"/>
                <w:sz w:val="20"/>
                <w:vertAlign w:val="subscript"/>
              </w:rPr>
              <w:t>H</w:t>
            </w:r>
          </w:p>
        </w:tc>
      </w:tr>
      <w:bookmarkEnd w:id="1199"/>
      <w:bookmarkEnd w:id="1200"/>
      <w:tr w:rsidR="00BB586B" w14:paraId="0BC2EB9F" w14:textId="77777777" w:rsidTr="00BB586B">
        <w:trPr>
          <w:jc w:val="center"/>
        </w:trPr>
        <w:tc>
          <w:tcPr>
            <w:tcW w:w="1885" w:type="dxa"/>
            <w:tcBorders>
              <w:top w:val="single" w:sz="4" w:space="0" w:color="BFBFBF"/>
              <w:left w:val="single" w:sz="4" w:space="0" w:color="BFBFBF"/>
              <w:bottom w:val="single" w:sz="4" w:space="0" w:color="BFBFBF"/>
              <w:right w:val="single" w:sz="4" w:space="0" w:color="BFBFBF"/>
            </w:tcBorders>
            <w:vAlign w:val="center"/>
          </w:tcPr>
          <w:p w14:paraId="16F15B81"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Data Center</w:t>
            </w:r>
          </w:p>
        </w:tc>
        <w:tc>
          <w:tcPr>
            <w:tcW w:w="2680" w:type="dxa"/>
            <w:tcBorders>
              <w:top w:val="single" w:sz="4" w:space="0" w:color="BFBFBF"/>
              <w:left w:val="single" w:sz="4" w:space="0" w:color="BFBFBF"/>
              <w:bottom w:val="single" w:sz="4" w:space="0" w:color="BFBFBF"/>
              <w:right w:val="single" w:sz="4" w:space="0" w:color="BFBFBF"/>
            </w:tcBorders>
            <w:vAlign w:val="center"/>
          </w:tcPr>
          <w:p w14:paraId="44501458"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Data Center</w:t>
            </w:r>
          </w:p>
        </w:tc>
        <w:tc>
          <w:tcPr>
            <w:tcW w:w="984" w:type="dxa"/>
            <w:tcBorders>
              <w:top w:val="single" w:sz="4" w:space="0" w:color="BFBFBF"/>
              <w:left w:val="single" w:sz="4" w:space="0" w:color="BFBFBF"/>
              <w:bottom w:val="single" w:sz="4" w:space="0" w:color="BFBFBF"/>
              <w:right w:val="single" w:sz="4" w:space="0" w:color="BFBFBF"/>
            </w:tcBorders>
            <w:vAlign w:val="center"/>
          </w:tcPr>
          <w:p w14:paraId="4F293B73"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1.08</w:t>
            </w:r>
          </w:p>
        </w:tc>
        <w:tc>
          <w:tcPr>
            <w:tcW w:w="996" w:type="dxa"/>
            <w:tcBorders>
              <w:top w:val="single" w:sz="4" w:space="0" w:color="BFBFBF"/>
              <w:left w:val="single" w:sz="4" w:space="0" w:color="BFBFBF"/>
              <w:bottom w:val="single" w:sz="4" w:space="0" w:color="BFBFBF"/>
              <w:right w:val="single" w:sz="4" w:space="0" w:color="BFBFBF"/>
            </w:tcBorders>
            <w:vAlign w:val="center"/>
          </w:tcPr>
          <w:p w14:paraId="7BDA8F8D"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3,401</w:t>
            </w:r>
          </w:p>
        </w:tc>
        <w:tc>
          <w:tcPr>
            <w:tcW w:w="974" w:type="dxa"/>
            <w:tcBorders>
              <w:top w:val="single" w:sz="4" w:space="0" w:color="BFBFBF"/>
              <w:left w:val="single" w:sz="4" w:space="0" w:color="BFBFBF"/>
              <w:bottom w:val="single" w:sz="4" w:space="0" w:color="BFBFBF"/>
              <w:right w:val="single" w:sz="4" w:space="0" w:color="BFBFBF"/>
            </w:tcBorders>
            <w:vAlign w:val="center"/>
          </w:tcPr>
          <w:p w14:paraId="0AC22031"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1.08</w:t>
            </w:r>
          </w:p>
        </w:tc>
        <w:tc>
          <w:tcPr>
            <w:tcW w:w="984" w:type="dxa"/>
            <w:tcBorders>
              <w:top w:val="single" w:sz="4" w:space="0" w:color="BFBFBF"/>
              <w:left w:val="single" w:sz="4" w:space="0" w:color="BFBFBF"/>
              <w:bottom w:val="single" w:sz="4" w:space="0" w:color="BFBFBF"/>
              <w:right w:val="single" w:sz="4" w:space="0" w:color="BFBFBF"/>
            </w:tcBorders>
            <w:vAlign w:val="center"/>
          </w:tcPr>
          <w:p w14:paraId="5459B6F7"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3,401</w:t>
            </w:r>
          </w:p>
        </w:tc>
        <w:tc>
          <w:tcPr>
            <w:tcW w:w="985" w:type="dxa"/>
            <w:tcBorders>
              <w:top w:val="single" w:sz="4" w:space="0" w:color="BFBFBF"/>
              <w:left w:val="single" w:sz="4" w:space="0" w:color="BFBFBF"/>
              <w:bottom w:val="single" w:sz="4" w:space="0" w:color="BFBFBF"/>
              <w:right w:val="single" w:sz="4" w:space="0" w:color="BFBFBF"/>
            </w:tcBorders>
            <w:vAlign w:val="center"/>
          </w:tcPr>
          <w:p w14:paraId="10CD004B"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tcBorders>
              <w:top w:val="single" w:sz="4" w:space="0" w:color="BFBFBF"/>
              <w:left w:val="single" w:sz="4" w:space="0" w:color="BFBFBF"/>
              <w:bottom w:val="single" w:sz="4" w:space="0" w:color="BFBFBF"/>
              <w:right w:val="single" w:sz="4" w:space="0" w:color="BFBFBF"/>
            </w:tcBorders>
            <w:vAlign w:val="center"/>
          </w:tcPr>
          <w:p w14:paraId="2390F991"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w:t>
            </w:r>
          </w:p>
        </w:tc>
      </w:tr>
      <w:tr w:rsidR="00BB586B" w14:paraId="4618A871" w14:textId="77777777" w:rsidTr="00BB586B">
        <w:trPr>
          <w:jc w:val="center"/>
        </w:trPr>
        <w:tc>
          <w:tcPr>
            <w:tcW w:w="1885" w:type="dxa"/>
            <w:vMerge w:val="restart"/>
            <w:tcBorders>
              <w:top w:val="single" w:sz="4" w:space="0" w:color="BFBFBF"/>
              <w:left w:val="single" w:sz="4" w:space="0" w:color="BFBFBF"/>
              <w:bottom w:val="single" w:sz="4" w:space="0" w:color="BFBFBF"/>
              <w:right w:val="single" w:sz="4" w:space="0" w:color="BFBFBF"/>
            </w:tcBorders>
            <w:vAlign w:val="center"/>
          </w:tcPr>
          <w:p w14:paraId="4FD5F23A"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Education</w:t>
            </w:r>
          </w:p>
        </w:tc>
        <w:tc>
          <w:tcPr>
            <w:tcW w:w="2680" w:type="dxa"/>
            <w:tcBorders>
              <w:top w:val="single" w:sz="4" w:space="0" w:color="BFBFBF"/>
              <w:left w:val="single" w:sz="4" w:space="0" w:color="BFBFBF"/>
              <w:bottom w:val="single" w:sz="4" w:space="0" w:color="BFBFBF"/>
              <w:right w:val="single" w:sz="4" w:space="0" w:color="BFBFBF"/>
            </w:tcBorders>
            <w:vAlign w:val="center"/>
          </w:tcPr>
          <w:p w14:paraId="5DBA6F23"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College/University</w:t>
            </w:r>
          </w:p>
        </w:tc>
        <w:tc>
          <w:tcPr>
            <w:tcW w:w="984" w:type="dxa"/>
            <w:tcBorders>
              <w:top w:val="single" w:sz="4" w:space="0" w:color="BFBFBF"/>
              <w:left w:val="single" w:sz="4" w:space="0" w:color="BFBFBF"/>
              <w:bottom w:val="single" w:sz="4" w:space="0" w:color="BFBFBF"/>
              <w:right w:val="single" w:sz="4" w:space="0" w:color="BFBFBF"/>
            </w:tcBorders>
            <w:vAlign w:val="center"/>
          </w:tcPr>
          <w:p w14:paraId="54468A4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1.02</w:t>
            </w:r>
          </w:p>
        </w:tc>
        <w:tc>
          <w:tcPr>
            <w:tcW w:w="996" w:type="dxa"/>
            <w:tcBorders>
              <w:top w:val="single" w:sz="4" w:space="0" w:color="BFBFBF"/>
              <w:left w:val="single" w:sz="4" w:space="0" w:color="BFBFBF"/>
              <w:bottom w:val="single" w:sz="4" w:space="0" w:color="BFBFBF"/>
              <w:right w:val="single" w:sz="4" w:space="0" w:color="BFBFBF"/>
            </w:tcBorders>
            <w:vAlign w:val="center"/>
          </w:tcPr>
          <w:p w14:paraId="3133833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1,595</w:t>
            </w:r>
          </w:p>
        </w:tc>
        <w:tc>
          <w:tcPr>
            <w:tcW w:w="974" w:type="dxa"/>
            <w:tcBorders>
              <w:top w:val="single" w:sz="4" w:space="0" w:color="BFBFBF"/>
              <w:left w:val="single" w:sz="4" w:space="0" w:color="BFBFBF"/>
              <w:bottom w:val="single" w:sz="4" w:space="0" w:color="BFBFBF"/>
              <w:right w:val="single" w:sz="4" w:space="0" w:color="BFBFBF"/>
            </w:tcBorders>
            <w:vAlign w:val="center"/>
          </w:tcPr>
          <w:p w14:paraId="203E6C8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1.02</w:t>
            </w:r>
          </w:p>
        </w:tc>
        <w:tc>
          <w:tcPr>
            <w:tcW w:w="984" w:type="dxa"/>
            <w:tcBorders>
              <w:top w:val="single" w:sz="4" w:space="0" w:color="BFBFBF"/>
              <w:left w:val="single" w:sz="4" w:space="0" w:color="BFBFBF"/>
              <w:bottom w:val="single" w:sz="4" w:space="0" w:color="BFBFBF"/>
              <w:right w:val="single" w:sz="4" w:space="0" w:color="BFBFBF"/>
            </w:tcBorders>
            <w:vAlign w:val="center"/>
          </w:tcPr>
          <w:p w14:paraId="15D6B88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1,595</w:t>
            </w:r>
          </w:p>
        </w:tc>
        <w:tc>
          <w:tcPr>
            <w:tcW w:w="985" w:type="dxa"/>
            <w:tcBorders>
              <w:top w:val="single" w:sz="4" w:space="0" w:color="BFBFBF"/>
              <w:left w:val="single" w:sz="4" w:space="0" w:color="BFBFBF"/>
              <w:bottom w:val="single" w:sz="4" w:space="0" w:color="BFBFBF"/>
              <w:right w:val="single" w:sz="4" w:space="0" w:color="BFBFBF"/>
            </w:tcBorders>
            <w:vAlign w:val="center"/>
          </w:tcPr>
          <w:p w14:paraId="69712CE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tcBorders>
              <w:top w:val="single" w:sz="4" w:space="0" w:color="BFBFBF"/>
              <w:left w:val="single" w:sz="4" w:space="0" w:color="BFBFBF"/>
              <w:bottom w:val="single" w:sz="4" w:space="0" w:color="BFBFBF"/>
              <w:right w:val="single" w:sz="4" w:space="0" w:color="BFBFBF"/>
            </w:tcBorders>
            <w:vAlign w:val="center"/>
          </w:tcPr>
          <w:p w14:paraId="35D4F71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7C618EBE" w14:textId="77777777" w:rsidTr="00BB586B">
        <w:trPr>
          <w:jc w:val="center"/>
        </w:trPr>
        <w:tc>
          <w:tcPr>
            <w:tcW w:w="1885" w:type="dxa"/>
            <w:vMerge/>
            <w:tcBorders>
              <w:top w:val="single" w:sz="4" w:space="0" w:color="BFBFBF"/>
              <w:left w:val="single" w:sz="4" w:space="0" w:color="BFBFBF"/>
              <w:bottom w:val="single" w:sz="4" w:space="0" w:color="BFBFBF"/>
              <w:right w:val="single" w:sz="4" w:space="0" w:color="BFBFBF"/>
            </w:tcBorders>
            <w:vAlign w:val="center"/>
          </w:tcPr>
          <w:p w14:paraId="3B02C487" w14:textId="77777777" w:rsidR="00545C4A" w:rsidRPr="00545C4A" w:rsidRDefault="00545C4A" w:rsidP="00545C4A">
            <w:pPr>
              <w:widowControl w:val="0"/>
              <w:spacing w:before="60" w:after="60"/>
              <w:rPr>
                <w:rFonts w:ascii="Arial" w:hAnsi="Arial" w:cs="Arial"/>
                <w:sz w:val="20"/>
              </w:rPr>
            </w:pPr>
            <w:bookmarkStart w:id="1201" w:name="OLE_LINK148"/>
            <w:bookmarkStart w:id="1202" w:name="OLE_LINK149"/>
          </w:p>
        </w:tc>
        <w:tc>
          <w:tcPr>
            <w:tcW w:w="2680" w:type="dxa"/>
            <w:tcBorders>
              <w:top w:val="single" w:sz="4" w:space="0" w:color="BFBFBF"/>
              <w:left w:val="single" w:sz="4" w:space="0" w:color="BFBFBF"/>
              <w:bottom w:val="single" w:sz="4" w:space="0" w:color="BFBFBF"/>
              <w:right w:val="single" w:sz="4" w:space="0" w:color="BFBFBF"/>
            </w:tcBorders>
            <w:vAlign w:val="center"/>
          </w:tcPr>
          <w:p w14:paraId="743A41D6"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Primary School</w:t>
            </w:r>
          </w:p>
        </w:tc>
        <w:tc>
          <w:tcPr>
            <w:tcW w:w="984" w:type="dxa"/>
            <w:tcBorders>
              <w:top w:val="single" w:sz="4" w:space="0" w:color="BFBFBF"/>
              <w:left w:val="single" w:sz="4" w:space="0" w:color="BFBFBF"/>
              <w:bottom w:val="single" w:sz="4" w:space="0" w:color="BFBFBF"/>
              <w:right w:val="single" w:sz="4" w:space="0" w:color="BFBFBF"/>
            </w:tcBorders>
            <w:vAlign w:val="center"/>
          </w:tcPr>
          <w:p w14:paraId="79FCA3ED"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0.88</w:t>
            </w:r>
          </w:p>
        </w:tc>
        <w:tc>
          <w:tcPr>
            <w:tcW w:w="996" w:type="dxa"/>
            <w:tcBorders>
              <w:top w:val="single" w:sz="4" w:space="0" w:color="BFBFBF"/>
              <w:left w:val="single" w:sz="4" w:space="0" w:color="BFBFBF"/>
              <w:bottom w:val="single" w:sz="4" w:space="0" w:color="BFBFBF"/>
              <w:right w:val="single" w:sz="4" w:space="0" w:color="BFBFBF"/>
            </w:tcBorders>
            <w:vAlign w:val="center"/>
          </w:tcPr>
          <w:p w14:paraId="6C29BE9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1,208</w:t>
            </w:r>
          </w:p>
        </w:tc>
        <w:tc>
          <w:tcPr>
            <w:tcW w:w="974" w:type="dxa"/>
            <w:tcBorders>
              <w:top w:val="single" w:sz="4" w:space="0" w:color="BFBFBF"/>
              <w:left w:val="single" w:sz="4" w:space="0" w:color="BFBFBF"/>
              <w:bottom w:val="single" w:sz="4" w:space="0" w:color="BFBFBF"/>
              <w:right w:val="single" w:sz="4" w:space="0" w:color="BFBFBF"/>
            </w:tcBorders>
            <w:vAlign w:val="center"/>
          </w:tcPr>
          <w:p w14:paraId="1881C50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0.88</w:t>
            </w:r>
          </w:p>
        </w:tc>
        <w:tc>
          <w:tcPr>
            <w:tcW w:w="984" w:type="dxa"/>
            <w:tcBorders>
              <w:top w:val="single" w:sz="4" w:space="0" w:color="BFBFBF"/>
              <w:left w:val="single" w:sz="4" w:space="0" w:color="BFBFBF"/>
              <w:bottom w:val="single" w:sz="4" w:space="0" w:color="BFBFBF"/>
              <w:right w:val="single" w:sz="4" w:space="0" w:color="BFBFBF"/>
            </w:tcBorders>
            <w:vAlign w:val="center"/>
          </w:tcPr>
          <w:p w14:paraId="4570887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1,208</w:t>
            </w:r>
          </w:p>
        </w:tc>
        <w:tc>
          <w:tcPr>
            <w:tcW w:w="985" w:type="dxa"/>
            <w:tcBorders>
              <w:top w:val="single" w:sz="4" w:space="0" w:color="BFBFBF"/>
              <w:left w:val="single" w:sz="4" w:space="0" w:color="BFBFBF"/>
              <w:bottom w:val="single" w:sz="4" w:space="0" w:color="BFBFBF"/>
              <w:right w:val="single" w:sz="4" w:space="0" w:color="BFBFBF"/>
            </w:tcBorders>
            <w:vAlign w:val="center"/>
          </w:tcPr>
          <w:p w14:paraId="09301EC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0.66</w:t>
            </w:r>
          </w:p>
        </w:tc>
        <w:tc>
          <w:tcPr>
            <w:tcW w:w="985" w:type="dxa"/>
            <w:tcBorders>
              <w:top w:val="single" w:sz="4" w:space="0" w:color="BFBFBF"/>
              <w:left w:val="single" w:sz="4" w:space="0" w:color="BFBFBF"/>
              <w:bottom w:val="single" w:sz="4" w:space="0" w:color="BFBFBF"/>
              <w:right w:val="single" w:sz="4" w:space="0" w:color="BFBFBF"/>
            </w:tcBorders>
            <w:vAlign w:val="center"/>
          </w:tcPr>
          <w:p w14:paraId="1619F1E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397</w:t>
            </w:r>
          </w:p>
        </w:tc>
      </w:tr>
      <w:tr w:rsidR="00BB586B" w14:paraId="426C838E" w14:textId="77777777" w:rsidTr="00BB586B">
        <w:trPr>
          <w:jc w:val="center"/>
        </w:trPr>
        <w:tc>
          <w:tcPr>
            <w:tcW w:w="1885" w:type="dxa"/>
            <w:vMerge/>
            <w:tcBorders>
              <w:top w:val="single" w:sz="4" w:space="0" w:color="BFBFBF"/>
              <w:left w:val="single" w:sz="4" w:space="0" w:color="BFBFBF"/>
              <w:bottom w:val="single" w:sz="4" w:space="0" w:color="BFBFBF"/>
              <w:right w:val="single" w:sz="4" w:space="0" w:color="BFBFBF"/>
            </w:tcBorders>
            <w:vAlign w:val="center"/>
          </w:tcPr>
          <w:p w14:paraId="45AE03D6" w14:textId="77777777" w:rsidR="00545C4A" w:rsidRPr="00545C4A" w:rsidRDefault="00545C4A" w:rsidP="00545C4A">
            <w:pPr>
              <w:widowControl w:val="0"/>
              <w:spacing w:before="60" w:after="60"/>
              <w:rPr>
                <w:rFonts w:ascii="Arial" w:hAnsi="Arial" w:cs="Arial"/>
                <w:sz w:val="20"/>
              </w:rPr>
            </w:pPr>
            <w:bookmarkStart w:id="1203" w:name="OLE_LINK152"/>
            <w:bookmarkStart w:id="1204" w:name="OLE_LINK153"/>
            <w:bookmarkEnd w:id="1201"/>
            <w:bookmarkEnd w:id="1202"/>
          </w:p>
        </w:tc>
        <w:tc>
          <w:tcPr>
            <w:tcW w:w="2680" w:type="dxa"/>
            <w:tcBorders>
              <w:top w:val="single" w:sz="4" w:space="0" w:color="BFBFBF"/>
              <w:left w:val="single" w:sz="4" w:space="0" w:color="BFBFBF"/>
              <w:bottom w:val="single" w:sz="4" w:space="0" w:color="BFBFBF"/>
              <w:right w:val="single" w:sz="4" w:space="0" w:color="BFBFBF"/>
            </w:tcBorders>
            <w:vAlign w:val="center"/>
          </w:tcPr>
          <w:p w14:paraId="3FD6097A"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Secondary School</w:t>
            </w:r>
          </w:p>
        </w:tc>
        <w:tc>
          <w:tcPr>
            <w:tcW w:w="984" w:type="dxa"/>
            <w:tcBorders>
              <w:top w:val="single" w:sz="4" w:space="0" w:color="BFBFBF"/>
              <w:left w:val="single" w:sz="4" w:space="0" w:color="BFBFBF"/>
              <w:bottom w:val="single" w:sz="4" w:space="0" w:color="BFBFBF"/>
              <w:right w:val="single" w:sz="4" w:space="0" w:color="BFBFBF"/>
            </w:tcBorders>
            <w:vAlign w:val="center"/>
          </w:tcPr>
          <w:p w14:paraId="113653E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1.02</w:t>
            </w:r>
          </w:p>
        </w:tc>
        <w:tc>
          <w:tcPr>
            <w:tcW w:w="996" w:type="dxa"/>
            <w:tcBorders>
              <w:top w:val="single" w:sz="4" w:space="0" w:color="BFBFBF"/>
              <w:left w:val="single" w:sz="4" w:space="0" w:color="BFBFBF"/>
              <w:bottom w:val="single" w:sz="4" w:space="0" w:color="BFBFBF"/>
              <w:right w:val="single" w:sz="4" w:space="0" w:color="BFBFBF"/>
            </w:tcBorders>
            <w:vAlign w:val="center"/>
          </w:tcPr>
          <w:p w14:paraId="6C3DA2CD"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1,084</w:t>
            </w:r>
          </w:p>
        </w:tc>
        <w:tc>
          <w:tcPr>
            <w:tcW w:w="974" w:type="dxa"/>
            <w:tcBorders>
              <w:top w:val="single" w:sz="4" w:space="0" w:color="BFBFBF"/>
              <w:left w:val="single" w:sz="4" w:space="0" w:color="BFBFBF"/>
              <w:bottom w:val="single" w:sz="4" w:space="0" w:color="BFBFBF"/>
              <w:right w:val="single" w:sz="4" w:space="0" w:color="BFBFBF"/>
            </w:tcBorders>
            <w:vAlign w:val="center"/>
          </w:tcPr>
          <w:p w14:paraId="139B832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1.02</w:t>
            </w:r>
          </w:p>
        </w:tc>
        <w:tc>
          <w:tcPr>
            <w:tcW w:w="984" w:type="dxa"/>
            <w:tcBorders>
              <w:top w:val="single" w:sz="4" w:space="0" w:color="BFBFBF"/>
              <w:left w:val="single" w:sz="4" w:space="0" w:color="BFBFBF"/>
              <w:bottom w:val="single" w:sz="4" w:space="0" w:color="BFBFBF"/>
              <w:right w:val="single" w:sz="4" w:space="0" w:color="BFBFBF"/>
            </w:tcBorders>
            <w:vAlign w:val="center"/>
          </w:tcPr>
          <w:p w14:paraId="5003C34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1,084</w:t>
            </w:r>
          </w:p>
        </w:tc>
        <w:tc>
          <w:tcPr>
            <w:tcW w:w="985" w:type="dxa"/>
            <w:tcBorders>
              <w:top w:val="single" w:sz="4" w:space="0" w:color="BFBFBF"/>
              <w:left w:val="single" w:sz="4" w:space="0" w:color="BFBFBF"/>
              <w:bottom w:val="single" w:sz="4" w:space="0" w:color="BFBFBF"/>
              <w:right w:val="single" w:sz="4" w:space="0" w:color="BFBFBF"/>
            </w:tcBorders>
            <w:vAlign w:val="center"/>
          </w:tcPr>
          <w:p w14:paraId="3B67D05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0.59</w:t>
            </w:r>
          </w:p>
        </w:tc>
        <w:tc>
          <w:tcPr>
            <w:tcW w:w="985" w:type="dxa"/>
            <w:tcBorders>
              <w:top w:val="single" w:sz="4" w:space="0" w:color="BFBFBF"/>
              <w:left w:val="single" w:sz="4" w:space="0" w:color="BFBFBF"/>
              <w:bottom w:val="single" w:sz="4" w:space="0" w:color="BFBFBF"/>
              <w:right w:val="single" w:sz="4" w:space="0" w:color="BFBFBF"/>
            </w:tcBorders>
            <w:vAlign w:val="center"/>
          </w:tcPr>
          <w:p w14:paraId="18B0670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489</w:t>
            </w:r>
          </w:p>
        </w:tc>
      </w:tr>
      <w:bookmarkEnd w:id="1203"/>
      <w:bookmarkEnd w:id="1204"/>
      <w:tr w:rsidR="00BB586B" w14:paraId="7588F781" w14:textId="77777777" w:rsidTr="00BB586B">
        <w:trPr>
          <w:jc w:val="center"/>
        </w:trPr>
        <w:tc>
          <w:tcPr>
            <w:tcW w:w="1885" w:type="dxa"/>
            <w:vMerge w:val="restart"/>
            <w:tcBorders>
              <w:top w:val="single" w:sz="4" w:space="0" w:color="BFBFBF"/>
            </w:tcBorders>
            <w:vAlign w:val="center"/>
          </w:tcPr>
          <w:p w14:paraId="57FFB188"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Food Sales</w:t>
            </w:r>
          </w:p>
        </w:tc>
        <w:tc>
          <w:tcPr>
            <w:tcW w:w="2680" w:type="dxa"/>
            <w:tcBorders>
              <w:top w:val="single" w:sz="4" w:space="0" w:color="BFBFBF"/>
            </w:tcBorders>
            <w:vAlign w:val="center"/>
          </w:tcPr>
          <w:p w14:paraId="074A8B2C"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Convenience</w:t>
            </w:r>
          </w:p>
        </w:tc>
        <w:tc>
          <w:tcPr>
            <w:tcW w:w="984" w:type="dxa"/>
            <w:tcBorders>
              <w:top w:val="single" w:sz="4" w:space="0" w:color="BFBFBF"/>
            </w:tcBorders>
            <w:vAlign w:val="center"/>
          </w:tcPr>
          <w:p w14:paraId="51C9C58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1.08</w:t>
            </w:r>
          </w:p>
        </w:tc>
        <w:tc>
          <w:tcPr>
            <w:tcW w:w="996" w:type="dxa"/>
            <w:tcBorders>
              <w:top w:val="single" w:sz="4" w:space="0" w:color="BFBFBF"/>
            </w:tcBorders>
            <w:vAlign w:val="center"/>
          </w:tcPr>
          <w:p w14:paraId="44AB2B1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1,835</w:t>
            </w:r>
          </w:p>
        </w:tc>
        <w:tc>
          <w:tcPr>
            <w:tcW w:w="974" w:type="dxa"/>
            <w:tcBorders>
              <w:top w:val="single" w:sz="4" w:space="0" w:color="BFBFBF"/>
            </w:tcBorders>
            <w:vAlign w:val="center"/>
          </w:tcPr>
          <w:p w14:paraId="75A054B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1.08</w:t>
            </w:r>
          </w:p>
        </w:tc>
        <w:tc>
          <w:tcPr>
            <w:tcW w:w="984" w:type="dxa"/>
            <w:tcBorders>
              <w:top w:val="single" w:sz="4" w:space="0" w:color="BFBFBF"/>
            </w:tcBorders>
            <w:vAlign w:val="center"/>
          </w:tcPr>
          <w:p w14:paraId="22DFB28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1,835</w:t>
            </w:r>
          </w:p>
        </w:tc>
        <w:tc>
          <w:tcPr>
            <w:tcW w:w="985" w:type="dxa"/>
            <w:tcBorders>
              <w:top w:val="single" w:sz="4" w:space="0" w:color="BFBFBF"/>
            </w:tcBorders>
            <w:vAlign w:val="center"/>
          </w:tcPr>
          <w:p w14:paraId="7AD08CD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tcBorders>
              <w:top w:val="single" w:sz="4" w:space="0" w:color="BFBFBF"/>
            </w:tcBorders>
            <w:vAlign w:val="center"/>
          </w:tcPr>
          <w:p w14:paraId="2DB78C2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138358B1" w14:textId="77777777" w:rsidTr="00BB586B">
        <w:trPr>
          <w:jc w:val="center"/>
        </w:trPr>
        <w:tc>
          <w:tcPr>
            <w:tcW w:w="1885" w:type="dxa"/>
            <w:vMerge/>
            <w:vAlign w:val="center"/>
          </w:tcPr>
          <w:p w14:paraId="228BFE4F"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6FA7ECA5"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Supermarket</w:t>
            </w:r>
          </w:p>
        </w:tc>
        <w:tc>
          <w:tcPr>
            <w:tcW w:w="984" w:type="dxa"/>
            <w:vAlign w:val="center"/>
          </w:tcPr>
          <w:p w14:paraId="182E6EE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0.58</w:t>
            </w:r>
          </w:p>
        </w:tc>
        <w:tc>
          <w:tcPr>
            <w:tcW w:w="996" w:type="dxa"/>
            <w:vAlign w:val="center"/>
          </w:tcPr>
          <w:p w14:paraId="486067C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615</w:t>
            </w:r>
          </w:p>
        </w:tc>
        <w:tc>
          <w:tcPr>
            <w:tcW w:w="974" w:type="dxa"/>
            <w:vAlign w:val="center"/>
          </w:tcPr>
          <w:p w14:paraId="357B414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0.58</w:t>
            </w:r>
          </w:p>
        </w:tc>
        <w:tc>
          <w:tcPr>
            <w:tcW w:w="984" w:type="dxa"/>
            <w:vAlign w:val="center"/>
          </w:tcPr>
          <w:p w14:paraId="5483E26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615</w:t>
            </w:r>
          </w:p>
        </w:tc>
        <w:tc>
          <w:tcPr>
            <w:tcW w:w="985" w:type="dxa"/>
            <w:vAlign w:val="center"/>
          </w:tcPr>
          <w:p w14:paraId="6292AB8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2FCAD61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7E4BCCD7" w14:textId="77777777" w:rsidTr="00BB586B">
        <w:trPr>
          <w:jc w:val="center"/>
        </w:trPr>
        <w:tc>
          <w:tcPr>
            <w:tcW w:w="1885" w:type="dxa"/>
            <w:vMerge w:val="restart"/>
            <w:vAlign w:val="center"/>
          </w:tcPr>
          <w:p w14:paraId="30EE4436" w14:textId="77777777" w:rsidR="00545C4A" w:rsidRPr="00545C4A" w:rsidRDefault="006341D8" w:rsidP="00545C4A">
            <w:pPr>
              <w:widowControl w:val="0"/>
              <w:spacing w:before="60" w:after="60"/>
              <w:rPr>
                <w:rFonts w:ascii="Arial" w:hAnsi="Arial" w:cs="Arial"/>
                <w:sz w:val="20"/>
              </w:rPr>
            </w:pPr>
            <w:bookmarkStart w:id="1205" w:name="OLE_LINK144"/>
            <w:bookmarkStart w:id="1206" w:name="OLE_LINK145"/>
            <w:bookmarkStart w:id="1207" w:name="OLE_LINK34"/>
            <w:bookmarkStart w:id="1208" w:name="OLE_LINK35"/>
            <w:r w:rsidRPr="00545C4A">
              <w:rPr>
                <w:rFonts w:ascii="Arial" w:hAnsi="Arial" w:cs="Arial"/>
                <w:color w:val="000000"/>
                <w:sz w:val="20"/>
              </w:rPr>
              <w:lastRenderedPageBreak/>
              <w:t>Food Service</w:t>
            </w:r>
          </w:p>
        </w:tc>
        <w:tc>
          <w:tcPr>
            <w:tcW w:w="2680" w:type="dxa"/>
            <w:vAlign w:val="center"/>
          </w:tcPr>
          <w:p w14:paraId="3FBB9127"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Full-service Restaurant</w:t>
            </w:r>
          </w:p>
        </w:tc>
        <w:tc>
          <w:tcPr>
            <w:tcW w:w="984" w:type="dxa"/>
            <w:vAlign w:val="center"/>
          </w:tcPr>
          <w:p w14:paraId="19BC4E3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1.09</w:t>
            </w:r>
          </w:p>
        </w:tc>
        <w:tc>
          <w:tcPr>
            <w:tcW w:w="996" w:type="dxa"/>
            <w:vAlign w:val="center"/>
          </w:tcPr>
          <w:p w14:paraId="6811BE5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1,823</w:t>
            </w:r>
          </w:p>
        </w:tc>
        <w:tc>
          <w:tcPr>
            <w:tcW w:w="974" w:type="dxa"/>
            <w:vAlign w:val="center"/>
          </w:tcPr>
          <w:p w14:paraId="0BC0F7F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1.09</w:t>
            </w:r>
          </w:p>
        </w:tc>
        <w:tc>
          <w:tcPr>
            <w:tcW w:w="984" w:type="dxa"/>
            <w:vAlign w:val="center"/>
          </w:tcPr>
          <w:p w14:paraId="04F4793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1,823</w:t>
            </w:r>
          </w:p>
        </w:tc>
        <w:tc>
          <w:tcPr>
            <w:tcW w:w="985" w:type="dxa"/>
            <w:vAlign w:val="center"/>
          </w:tcPr>
          <w:p w14:paraId="31DB3AAD"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0.50</w:t>
            </w:r>
          </w:p>
        </w:tc>
        <w:tc>
          <w:tcPr>
            <w:tcW w:w="985" w:type="dxa"/>
            <w:vAlign w:val="center"/>
          </w:tcPr>
          <w:p w14:paraId="4266D6D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688</w:t>
            </w:r>
          </w:p>
        </w:tc>
      </w:tr>
      <w:tr w:rsidR="00BB586B" w14:paraId="4FDFD027" w14:textId="77777777" w:rsidTr="00BB586B">
        <w:trPr>
          <w:jc w:val="center"/>
        </w:trPr>
        <w:tc>
          <w:tcPr>
            <w:tcW w:w="1885" w:type="dxa"/>
            <w:vMerge/>
            <w:vAlign w:val="center"/>
          </w:tcPr>
          <w:p w14:paraId="3CFE47CC" w14:textId="77777777" w:rsidR="00545C4A" w:rsidRPr="00545C4A" w:rsidRDefault="00545C4A" w:rsidP="00545C4A">
            <w:pPr>
              <w:widowControl w:val="0"/>
              <w:spacing w:before="60" w:after="60"/>
              <w:rPr>
                <w:rFonts w:ascii="Arial" w:hAnsi="Arial" w:cs="Arial"/>
                <w:color w:val="000000"/>
                <w:sz w:val="20"/>
              </w:rPr>
            </w:pPr>
          </w:p>
        </w:tc>
        <w:tc>
          <w:tcPr>
            <w:tcW w:w="2680" w:type="dxa"/>
            <w:vAlign w:val="center"/>
          </w:tcPr>
          <w:p w14:paraId="021521F9"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24-hour Full-service</w:t>
            </w:r>
          </w:p>
        </w:tc>
        <w:tc>
          <w:tcPr>
            <w:tcW w:w="984" w:type="dxa"/>
            <w:vAlign w:val="center"/>
          </w:tcPr>
          <w:p w14:paraId="7FC4FE28"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1.09</w:t>
            </w:r>
          </w:p>
        </w:tc>
        <w:tc>
          <w:tcPr>
            <w:tcW w:w="996" w:type="dxa"/>
            <w:vAlign w:val="center"/>
          </w:tcPr>
          <w:p w14:paraId="43574749"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2,061</w:t>
            </w:r>
          </w:p>
        </w:tc>
        <w:tc>
          <w:tcPr>
            <w:tcW w:w="974" w:type="dxa"/>
            <w:vAlign w:val="center"/>
          </w:tcPr>
          <w:p w14:paraId="0656849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1.09</w:t>
            </w:r>
          </w:p>
        </w:tc>
        <w:tc>
          <w:tcPr>
            <w:tcW w:w="984" w:type="dxa"/>
            <w:vAlign w:val="center"/>
          </w:tcPr>
          <w:p w14:paraId="4028D91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2,061</w:t>
            </w:r>
          </w:p>
        </w:tc>
        <w:tc>
          <w:tcPr>
            <w:tcW w:w="985" w:type="dxa"/>
            <w:vAlign w:val="center"/>
          </w:tcPr>
          <w:p w14:paraId="7A1C1699"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0.49</w:t>
            </w:r>
          </w:p>
        </w:tc>
        <w:tc>
          <w:tcPr>
            <w:tcW w:w="985" w:type="dxa"/>
            <w:vAlign w:val="center"/>
          </w:tcPr>
          <w:p w14:paraId="229BD8FB"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873</w:t>
            </w:r>
          </w:p>
        </w:tc>
      </w:tr>
      <w:tr w:rsidR="00BB586B" w14:paraId="4E6686BC" w14:textId="77777777" w:rsidTr="00BB586B">
        <w:trPr>
          <w:jc w:val="center"/>
        </w:trPr>
        <w:tc>
          <w:tcPr>
            <w:tcW w:w="1885" w:type="dxa"/>
            <w:vMerge/>
            <w:vAlign w:val="center"/>
          </w:tcPr>
          <w:p w14:paraId="58414022" w14:textId="77777777" w:rsidR="00545C4A" w:rsidRPr="00545C4A" w:rsidRDefault="00545C4A" w:rsidP="00545C4A">
            <w:pPr>
              <w:widowControl w:val="0"/>
              <w:spacing w:before="60" w:after="60"/>
              <w:rPr>
                <w:rFonts w:ascii="Arial" w:hAnsi="Arial" w:cs="Arial"/>
                <w:sz w:val="20"/>
              </w:rPr>
            </w:pPr>
            <w:bookmarkStart w:id="1209" w:name="OLE_LINK142"/>
            <w:bookmarkStart w:id="1210" w:name="OLE_LINK143"/>
            <w:bookmarkEnd w:id="1205"/>
            <w:bookmarkEnd w:id="1206"/>
          </w:p>
        </w:tc>
        <w:tc>
          <w:tcPr>
            <w:tcW w:w="2680" w:type="dxa"/>
            <w:vAlign w:val="center"/>
          </w:tcPr>
          <w:p w14:paraId="5A463BA1"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Quick-service Restaurant</w:t>
            </w:r>
          </w:p>
        </w:tc>
        <w:tc>
          <w:tcPr>
            <w:tcW w:w="984" w:type="dxa"/>
            <w:vAlign w:val="center"/>
          </w:tcPr>
          <w:p w14:paraId="536A832D"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1.08</w:t>
            </w:r>
          </w:p>
        </w:tc>
        <w:tc>
          <w:tcPr>
            <w:tcW w:w="996" w:type="dxa"/>
            <w:vAlign w:val="center"/>
          </w:tcPr>
          <w:p w14:paraId="3837409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1,588</w:t>
            </w:r>
          </w:p>
        </w:tc>
        <w:tc>
          <w:tcPr>
            <w:tcW w:w="974" w:type="dxa"/>
            <w:vAlign w:val="center"/>
          </w:tcPr>
          <w:p w14:paraId="3AB4F81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1.08</w:t>
            </w:r>
          </w:p>
        </w:tc>
        <w:tc>
          <w:tcPr>
            <w:tcW w:w="984" w:type="dxa"/>
            <w:vAlign w:val="center"/>
          </w:tcPr>
          <w:p w14:paraId="4B9F003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1,588</w:t>
            </w:r>
          </w:p>
        </w:tc>
        <w:tc>
          <w:tcPr>
            <w:tcW w:w="985" w:type="dxa"/>
            <w:vAlign w:val="center"/>
          </w:tcPr>
          <w:p w14:paraId="2DD75695"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0.61</w:t>
            </w:r>
          </w:p>
        </w:tc>
        <w:tc>
          <w:tcPr>
            <w:tcW w:w="985" w:type="dxa"/>
            <w:vAlign w:val="center"/>
          </w:tcPr>
          <w:p w14:paraId="3921527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631</w:t>
            </w:r>
          </w:p>
        </w:tc>
      </w:tr>
      <w:tr w:rsidR="00BB586B" w14:paraId="5B2F15AB" w14:textId="77777777" w:rsidTr="00BB586B">
        <w:trPr>
          <w:jc w:val="center"/>
        </w:trPr>
        <w:tc>
          <w:tcPr>
            <w:tcW w:w="1885" w:type="dxa"/>
            <w:vMerge/>
            <w:vAlign w:val="center"/>
          </w:tcPr>
          <w:p w14:paraId="4E4BC7C4"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4C3B9281"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24-hour Quick-service</w:t>
            </w:r>
          </w:p>
        </w:tc>
        <w:tc>
          <w:tcPr>
            <w:tcW w:w="984" w:type="dxa"/>
            <w:vAlign w:val="center"/>
          </w:tcPr>
          <w:p w14:paraId="247032B6"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1.08</w:t>
            </w:r>
          </w:p>
        </w:tc>
        <w:tc>
          <w:tcPr>
            <w:tcW w:w="996" w:type="dxa"/>
            <w:vAlign w:val="center"/>
          </w:tcPr>
          <w:p w14:paraId="7F562D68"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1,765</w:t>
            </w:r>
          </w:p>
        </w:tc>
        <w:tc>
          <w:tcPr>
            <w:tcW w:w="974" w:type="dxa"/>
            <w:vAlign w:val="center"/>
          </w:tcPr>
          <w:p w14:paraId="2818DEF3"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1.08</w:t>
            </w:r>
          </w:p>
        </w:tc>
        <w:tc>
          <w:tcPr>
            <w:tcW w:w="984" w:type="dxa"/>
            <w:vAlign w:val="center"/>
          </w:tcPr>
          <w:p w14:paraId="5D2DE6F8"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1,765</w:t>
            </w:r>
          </w:p>
        </w:tc>
        <w:tc>
          <w:tcPr>
            <w:tcW w:w="985" w:type="dxa"/>
            <w:vAlign w:val="center"/>
          </w:tcPr>
          <w:p w14:paraId="45029801"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0.60</w:t>
            </w:r>
          </w:p>
        </w:tc>
        <w:tc>
          <w:tcPr>
            <w:tcW w:w="985" w:type="dxa"/>
            <w:vAlign w:val="center"/>
          </w:tcPr>
          <w:p w14:paraId="0F8E2506"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794</w:t>
            </w:r>
          </w:p>
        </w:tc>
      </w:tr>
      <w:bookmarkEnd w:id="1207"/>
      <w:bookmarkEnd w:id="1208"/>
      <w:bookmarkEnd w:id="1209"/>
      <w:bookmarkEnd w:id="1210"/>
      <w:tr w:rsidR="00BB586B" w14:paraId="221A6155" w14:textId="77777777" w:rsidTr="00BB586B">
        <w:trPr>
          <w:jc w:val="center"/>
        </w:trPr>
        <w:tc>
          <w:tcPr>
            <w:tcW w:w="1885" w:type="dxa"/>
            <w:vMerge w:val="restart"/>
            <w:vAlign w:val="center"/>
          </w:tcPr>
          <w:p w14:paraId="385F2DB1"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Healthcare</w:t>
            </w:r>
          </w:p>
        </w:tc>
        <w:tc>
          <w:tcPr>
            <w:tcW w:w="2680" w:type="dxa"/>
            <w:vAlign w:val="center"/>
          </w:tcPr>
          <w:p w14:paraId="3668C0B5"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Hospital</w:t>
            </w:r>
          </w:p>
        </w:tc>
        <w:tc>
          <w:tcPr>
            <w:tcW w:w="984" w:type="dxa"/>
            <w:vAlign w:val="center"/>
          </w:tcPr>
          <w:p w14:paraId="6BB5BEB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0.92</w:t>
            </w:r>
          </w:p>
        </w:tc>
        <w:tc>
          <w:tcPr>
            <w:tcW w:w="996" w:type="dxa"/>
            <w:vAlign w:val="center"/>
          </w:tcPr>
          <w:p w14:paraId="36614519"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3,097</w:t>
            </w:r>
          </w:p>
        </w:tc>
        <w:tc>
          <w:tcPr>
            <w:tcW w:w="974" w:type="dxa"/>
            <w:vAlign w:val="center"/>
          </w:tcPr>
          <w:p w14:paraId="4CA49DEF"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0.92</w:t>
            </w:r>
          </w:p>
        </w:tc>
        <w:tc>
          <w:tcPr>
            <w:tcW w:w="984" w:type="dxa"/>
            <w:vAlign w:val="center"/>
          </w:tcPr>
          <w:p w14:paraId="624BA919"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3,097</w:t>
            </w:r>
          </w:p>
        </w:tc>
        <w:tc>
          <w:tcPr>
            <w:tcW w:w="985" w:type="dxa"/>
            <w:vAlign w:val="center"/>
          </w:tcPr>
          <w:p w14:paraId="0BA304AB"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07F6CCC5"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r>
      <w:tr w:rsidR="00BB586B" w14:paraId="5999016B" w14:textId="77777777" w:rsidTr="00BB586B">
        <w:trPr>
          <w:jc w:val="center"/>
        </w:trPr>
        <w:tc>
          <w:tcPr>
            <w:tcW w:w="1885" w:type="dxa"/>
            <w:vMerge/>
            <w:vAlign w:val="center"/>
          </w:tcPr>
          <w:p w14:paraId="6914C375"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5C9B4794"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Outpatient Healthcare</w:t>
            </w:r>
          </w:p>
        </w:tc>
        <w:tc>
          <w:tcPr>
            <w:tcW w:w="984" w:type="dxa"/>
            <w:vAlign w:val="center"/>
          </w:tcPr>
          <w:p w14:paraId="4C15DE11" w14:textId="77777777" w:rsidR="00545C4A" w:rsidRPr="00545C4A" w:rsidRDefault="006341D8" w:rsidP="00545C4A">
            <w:pPr>
              <w:widowControl w:val="0"/>
              <w:spacing w:before="60" w:after="60"/>
              <w:jc w:val="center"/>
              <w:rPr>
                <w:rFonts w:ascii="Arial" w:hAnsi="Arial" w:cs="Arial"/>
                <w:sz w:val="20"/>
              </w:rPr>
            </w:pPr>
            <w:bookmarkStart w:id="1211" w:name="OLE_LINK36"/>
            <w:bookmarkStart w:id="1212" w:name="OLE_LINK37"/>
            <w:r w:rsidRPr="00545C4A">
              <w:rPr>
                <w:rFonts w:ascii="Arial" w:hAnsi="Arial" w:cs="Arial"/>
                <w:color w:val="000000"/>
                <w:sz w:val="20"/>
              </w:rPr>
              <w:t>0.80</w:t>
            </w:r>
            <w:bookmarkEnd w:id="1211"/>
            <w:bookmarkEnd w:id="1212"/>
          </w:p>
        </w:tc>
        <w:tc>
          <w:tcPr>
            <w:tcW w:w="996" w:type="dxa"/>
            <w:vAlign w:val="center"/>
          </w:tcPr>
          <w:p w14:paraId="7DF5223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2,532</w:t>
            </w:r>
          </w:p>
        </w:tc>
        <w:tc>
          <w:tcPr>
            <w:tcW w:w="974" w:type="dxa"/>
            <w:vAlign w:val="center"/>
          </w:tcPr>
          <w:p w14:paraId="402DA0D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0.80</w:t>
            </w:r>
          </w:p>
        </w:tc>
        <w:tc>
          <w:tcPr>
            <w:tcW w:w="984" w:type="dxa"/>
            <w:vAlign w:val="center"/>
          </w:tcPr>
          <w:p w14:paraId="31805FCD"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2,532</w:t>
            </w:r>
          </w:p>
        </w:tc>
        <w:tc>
          <w:tcPr>
            <w:tcW w:w="985" w:type="dxa"/>
            <w:vAlign w:val="center"/>
          </w:tcPr>
          <w:p w14:paraId="24E81371"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0.28</w:t>
            </w:r>
          </w:p>
        </w:tc>
        <w:tc>
          <w:tcPr>
            <w:tcW w:w="985" w:type="dxa"/>
            <w:vAlign w:val="center"/>
          </w:tcPr>
          <w:p w14:paraId="763E92F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310</w:t>
            </w:r>
          </w:p>
        </w:tc>
      </w:tr>
      <w:tr w:rsidR="00BB586B" w14:paraId="2D42A6FC" w14:textId="77777777" w:rsidTr="00BB586B">
        <w:trPr>
          <w:jc w:val="center"/>
        </w:trPr>
        <w:tc>
          <w:tcPr>
            <w:tcW w:w="1885" w:type="dxa"/>
            <w:vAlign w:val="center"/>
          </w:tcPr>
          <w:p w14:paraId="5DD85118" w14:textId="77777777" w:rsidR="00545C4A" w:rsidRPr="00545C4A" w:rsidRDefault="006341D8" w:rsidP="00545C4A">
            <w:pPr>
              <w:widowControl w:val="0"/>
              <w:spacing w:before="60" w:after="60"/>
              <w:rPr>
                <w:rFonts w:ascii="Arial" w:hAnsi="Arial" w:cs="Arial"/>
                <w:sz w:val="20"/>
              </w:rPr>
            </w:pPr>
            <w:bookmarkStart w:id="1213" w:name="OLE_LINK150"/>
            <w:bookmarkStart w:id="1214" w:name="OLE_LINK151"/>
            <w:r w:rsidRPr="00545C4A">
              <w:rPr>
                <w:rFonts w:ascii="Arial" w:hAnsi="Arial" w:cs="Arial"/>
                <w:color w:val="000000"/>
                <w:sz w:val="20"/>
              </w:rPr>
              <w:t>Large Multifamily</w:t>
            </w:r>
          </w:p>
        </w:tc>
        <w:tc>
          <w:tcPr>
            <w:tcW w:w="2680" w:type="dxa"/>
            <w:vAlign w:val="center"/>
          </w:tcPr>
          <w:p w14:paraId="4EABDCC9"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Midrise Apartment</w:t>
            </w:r>
          </w:p>
        </w:tc>
        <w:tc>
          <w:tcPr>
            <w:tcW w:w="984" w:type="dxa"/>
            <w:vAlign w:val="center"/>
          </w:tcPr>
          <w:p w14:paraId="3241E76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1.04</w:t>
            </w:r>
          </w:p>
        </w:tc>
        <w:tc>
          <w:tcPr>
            <w:tcW w:w="996" w:type="dxa"/>
            <w:vAlign w:val="center"/>
          </w:tcPr>
          <w:p w14:paraId="2557593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1,709</w:t>
            </w:r>
          </w:p>
        </w:tc>
        <w:tc>
          <w:tcPr>
            <w:tcW w:w="974" w:type="dxa"/>
            <w:vAlign w:val="center"/>
          </w:tcPr>
          <w:p w14:paraId="2305B9E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1.04</w:t>
            </w:r>
          </w:p>
        </w:tc>
        <w:tc>
          <w:tcPr>
            <w:tcW w:w="984" w:type="dxa"/>
            <w:vAlign w:val="center"/>
          </w:tcPr>
          <w:p w14:paraId="2DB93AC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1,709</w:t>
            </w:r>
          </w:p>
        </w:tc>
        <w:tc>
          <w:tcPr>
            <w:tcW w:w="985" w:type="dxa"/>
            <w:vAlign w:val="center"/>
          </w:tcPr>
          <w:p w14:paraId="361144DB"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4F8B477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790414DD" w14:textId="77777777" w:rsidTr="00BB586B">
        <w:trPr>
          <w:jc w:val="center"/>
        </w:trPr>
        <w:tc>
          <w:tcPr>
            <w:tcW w:w="1885" w:type="dxa"/>
            <w:vMerge w:val="restart"/>
            <w:vAlign w:val="center"/>
          </w:tcPr>
          <w:p w14:paraId="710CCED6" w14:textId="77777777" w:rsidR="00545C4A" w:rsidRPr="00545C4A" w:rsidRDefault="006341D8" w:rsidP="00545C4A">
            <w:pPr>
              <w:widowControl w:val="0"/>
              <w:spacing w:before="60" w:after="60"/>
              <w:rPr>
                <w:rFonts w:ascii="Arial" w:hAnsi="Arial" w:cs="Arial"/>
                <w:sz w:val="20"/>
              </w:rPr>
            </w:pPr>
            <w:bookmarkStart w:id="1215" w:name="OLE_LINK38"/>
            <w:bookmarkStart w:id="1216" w:name="OLE_LINK39"/>
            <w:bookmarkEnd w:id="1213"/>
            <w:bookmarkEnd w:id="1214"/>
            <w:r w:rsidRPr="00545C4A">
              <w:rPr>
                <w:rFonts w:ascii="Arial" w:hAnsi="Arial" w:cs="Arial"/>
                <w:color w:val="000000"/>
                <w:sz w:val="20"/>
              </w:rPr>
              <w:t>Lodging</w:t>
            </w:r>
          </w:p>
        </w:tc>
        <w:tc>
          <w:tcPr>
            <w:tcW w:w="2680" w:type="dxa"/>
            <w:vAlign w:val="center"/>
          </w:tcPr>
          <w:p w14:paraId="1367D7EA"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Large Hotel</w:t>
            </w:r>
          </w:p>
        </w:tc>
        <w:tc>
          <w:tcPr>
            <w:tcW w:w="984" w:type="dxa"/>
            <w:vAlign w:val="center"/>
          </w:tcPr>
          <w:p w14:paraId="11D2DC5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0.70</w:t>
            </w:r>
          </w:p>
        </w:tc>
        <w:tc>
          <w:tcPr>
            <w:tcW w:w="996" w:type="dxa"/>
            <w:vAlign w:val="center"/>
          </w:tcPr>
          <w:p w14:paraId="615BAF2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2,079</w:t>
            </w:r>
          </w:p>
        </w:tc>
        <w:tc>
          <w:tcPr>
            <w:tcW w:w="974" w:type="dxa"/>
            <w:vAlign w:val="center"/>
          </w:tcPr>
          <w:p w14:paraId="155B31D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0.70</w:t>
            </w:r>
          </w:p>
        </w:tc>
        <w:tc>
          <w:tcPr>
            <w:tcW w:w="984" w:type="dxa"/>
            <w:vAlign w:val="center"/>
          </w:tcPr>
          <w:p w14:paraId="6693508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2,079</w:t>
            </w:r>
          </w:p>
        </w:tc>
        <w:tc>
          <w:tcPr>
            <w:tcW w:w="985" w:type="dxa"/>
            <w:vAlign w:val="center"/>
          </w:tcPr>
          <w:p w14:paraId="3C84516F"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0.82</w:t>
            </w:r>
          </w:p>
        </w:tc>
        <w:tc>
          <w:tcPr>
            <w:tcW w:w="985" w:type="dxa"/>
            <w:vAlign w:val="center"/>
          </w:tcPr>
          <w:p w14:paraId="3B34F0B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464</w:t>
            </w:r>
          </w:p>
        </w:tc>
      </w:tr>
      <w:bookmarkEnd w:id="1215"/>
      <w:bookmarkEnd w:id="1216"/>
      <w:tr w:rsidR="00BB586B" w14:paraId="62FB5988" w14:textId="77777777" w:rsidTr="00BB586B">
        <w:trPr>
          <w:jc w:val="center"/>
        </w:trPr>
        <w:tc>
          <w:tcPr>
            <w:tcW w:w="1885" w:type="dxa"/>
            <w:vMerge/>
            <w:vAlign w:val="center"/>
          </w:tcPr>
          <w:p w14:paraId="2CA167CF"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47183E0D"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Nursing Home</w:t>
            </w:r>
          </w:p>
        </w:tc>
        <w:tc>
          <w:tcPr>
            <w:tcW w:w="984" w:type="dxa"/>
            <w:vAlign w:val="center"/>
          </w:tcPr>
          <w:p w14:paraId="0811480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1.04</w:t>
            </w:r>
          </w:p>
        </w:tc>
        <w:tc>
          <w:tcPr>
            <w:tcW w:w="996" w:type="dxa"/>
            <w:vAlign w:val="center"/>
          </w:tcPr>
          <w:p w14:paraId="1A03E23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1,736</w:t>
            </w:r>
          </w:p>
        </w:tc>
        <w:tc>
          <w:tcPr>
            <w:tcW w:w="974" w:type="dxa"/>
            <w:vAlign w:val="center"/>
          </w:tcPr>
          <w:p w14:paraId="220A5D5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1.04</w:t>
            </w:r>
          </w:p>
        </w:tc>
        <w:tc>
          <w:tcPr>
            <w:tcW w:w="984" w:type="dxa"/>
            <w:vAlign w:val="center"/>
          </w:tcPr>
          <w:p w14:paraId="02AC2BD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1,736</w:t>
            </w:r>
          </w:p>
        </w:tc>
        <w:tc>
          <w:tcPr>
            <w:tcW w:w="985" w:type="dxa"/>
            <w:vAlign w:val="center"/>
          </w:tcPr>
          <w:p w14:paraId="221A073C"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5B944A8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14815B13" w14:textId="77777777" w:rsidTr="00BB586B">
        <w:trPr>
          <w:jc w:val="center"/>
        </w:trPr>
        <w:tc>
          <w:tcPr>
            <w:tcW w:w="1885" w:type="dxa"/>
            <w:vMerge/>
            <w:vAlign w:val="center"/>
          </w:tcPr>
          <w:p w14:paraId="5FA69D5B" w14:textId="77777777" w:rsidR="00545C4A" w:rsidRPr="00545C4A" w:rsidRDefault="00545C4A" w:rsidP="00545C4A">
            <w:pPr>
              <w:widowControl w:val="0"/>
              <w:spacing w:before="60" w:after="60"/>
              <w:rPr>
                <w:rFonts w:ascii="Arial" w:hAnsi="Arial" w:cs="Arial"/>
                <w:sz w:val="20"/>
              </w:rPr>
            </w:pPr>
            <w:bookmarkStart w:id="1217" w:name="OLE_LINK146"/>
            <w:bookmarkStart w:id="1218" w:name="OLE_LINK147"/>
            <w:bookmarkStart w:id="1219" w:name="OLE_LINK40"/>
            <w:bookmarkStart w:id="1220" w:name="OLE_LINK41"/>
          </w:p>
        </w:tc>
        <w:tc>
          <w:tcPr>
            <w:tcW w:w="2680" w:type="dxa"/>
            <w:vAlign w:val="center"/>
          </w:tcPr>
          <w:p w14:paraId="15EF9BEE"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Small Hotel/Motel</w:t>
            </w:r>
          </w:p>
        </w:tc>
        <w:tc>
          <w:tcPr>
            <w:tcW w:w="984" w:type="dxa"/>
            <w:vAlign w:val="center"/>
          </w:tcPr>
          <w:p w14:paraId="243DB43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0.55</w:t>
            </w:r>
          </w:p>
        </w:tc>
        <w:tc>
          <w:tcPr>
            <w:tcW w:w="996" w:type="dxa"/>
            <w:vAlign w:val="center"/>
          </w:tcPr>
          <w:p w14:paraId="6E37185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2,281</w:t>
            </w:r>
          </w:p>
        </w:tc>
        <w:tc>
          <w:tcPr>
            <w:tcW w:w="974" w:type="dxa"/>
            <w:vAlign w:val="center"/>
          </w:tcPr>
          <w:p w14:paraId="52ACA4B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0.55</w:t>
            </w:r>
          </w:p>
        </w:tc>
        <w:tc>
          <w:tcPr>
            <w:tcW w:w="984" w:type="dxa"/>
            <w:vAlign w:val="center"/>
          </w:tcPr>
          <w:p w14:paraId="4437801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2,281</w:t>
            </w:r>
          </w:p>
        </w:tc>
        <w:tc>
          <w:tcPr>
            <w:tcW w:w="985" w:type="dxa"/>
            <w:vAlign w:val="center"/>
          </w:tcPr>
          <w:p w14:paraId="203A692C"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0.42</w:t>
            </w:r>
          </w:p>
        </w:tc>
        <w:tc>
          <w:tcPr>
            <w:tcW w:w="985" w:type="dxa"/>
            <w:vAlign w:val="center"/>
          </w:tcPr>
          <w:p w14:paraId="7BE17CE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249</w:t>
            </w:r>
          </w:p>
        </w:tc>
      </w:tr>
      <w:bookmarkEnd w:id="1217"/>
      <w:bookmarkEnd w:id="1218"/>
      <w:tr w:rsidR="00BB586B" w14:paraId="38827475" w14:textId="77777777" w:rsidTr="00BB586B">
        <w:trPr>
          <w:jc w:val="center"/>
        </w:trPr>
        <w:tc>
          <w:tcPr>
            <w:tcW w:w="1885" w:type="dxa"/>
            <w:vMerge w:val="restart"/>
            <w:vAlign w:val="center"/>
          </w:tcPr>
          <w:p w14:paraId="418FA15F"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Mercantile</w:t>
            </w:r>
          </w:p>
        </w:tc>
        <w:tc>
          <w:tcPr>
            <w:tcW w:w="2680" w:type="dxa"/>
            <w:vAlign w:val="center"/>
          </w:tcPr>
          <w:p w14:paraId="3E2E9F91"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Stand-alone Retail</w:t>
            </w:r>
          </w:p>
        </w:tc>
        <w:tc>
          <w:tcPr>
            <w:tcW w:w="984" w:type="dxa"/>
            <w:vAlign w:val="center"/>
          </w:tcPr>
          <w:p w14:paraId="1DAC404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0.95</w:t>
            </w:r>
          </w:p>
        </w:tc>
        <w:tc>
          <w:tcPr>
            <w:tcW w:w="996" w:type="dxa"/>
            <w:vAlign w:val="center"/>
          </w:tcPr>
          <w:p w14:paraId="742B1CB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1,157</w:t>
            </w:r>
          </w:p>
        </w:tc>
        <w:tc>
          <w:tcPr>
            <w:tcW w:w="974" w:type="dxa"/>
            <w:vAlign w:val="center"/>
          </w:tcPr>
          <w:p w14:paraId="34F97D6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0.95</w:t>
            </w:r>
          </w:p>
        </w:tc>
        <w:tc>
          <w:tcPr>
            <w:tcW w:w="984" w:type="dxa"/>
            <w:vAlign w:val="center"/>
          </w:tcPr>
          <w:p w14:paraId="624CF26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1,157</w:t>
            </w:r>
          </w:p>
        </w:tc>
        <w:tc>
          <w:tcPr>
            <w:tcW w:w="985" w:type="dxa"/>
            <w:vAlign w:val="center"/>
          </w:tcPr>
          <w:p w14:paraId="3CFBF0F2"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0.55</w:t>
            </w:r>
          </w:p>
        </w:tc>
        <w:tc>
          <w:tcPr>
            <w:tcW w:w="985" w:type="dxa"/>
            <w:vAlign w:val="center"/>
          </w:tcPr>
          <w:p w14:paraId="28574F1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352</w:t>
            </w:r>
          </w:p>
        </w:tc>
      </w:tr>
      <w:tr w:rsidR="00BB586B" w14:paraId="209E246B" w14:textId="77777777" w:rsidTr="00BB586B">
        <w:trPr>
          <w:jc w:val="center"/>
        </w:trPr>
        <w:tc>
          <w:tcPr>
            <w:tcW w:w="1885" w:type="dxa"/>
            <w:vMerge/>
            <w:vAlign w:val="center"/>
          </w:tcPr>
          <w:p w14:paraId="7FBA8870" w14:textId="77777777" w:rsidR="00545C4A" w:rsidRPr="00545C4A" w:rsidRDefault="00545C4A" w:rsidP="00545C4A">
            <w:pPr>
              <w:widowControl w:val="0"/>
              <w:spacing w:before="60" w:after="60"/>
              <w:rPr>
                <w:rFonts w:ascii="Arial" w:hAnsi="Arial" w:cs="Arial"/>
                <w:color w:val="000000"/>
                <w:sz w:val="20"/>
              </w:rPr>
            </w:pPr>
          </w:p>
        </w:tc>
        <w:tc>
          <w:tcPr>
            <w:tcW w:w="2680" w:type="dxa"/>
            <w:vAlign w:val="center"/>
          </w:tcPr>
          <w:p w14:paraId="32112C05"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24-hour Stand-alone Retail</w:t>
            </w:r>
          </w:p>
        </w:tc>
        <w:tc>
          <w:tcPr>
            <w:tcW w:w="984" w:type="dxa"/>
            <w:vAlign w:val="center"/>
          </w:tcPr>
          <w:p w14:paraId="57D2950E"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1.01</w:t>
            </w:r>
          </w:p>
        </w:tc>
        <w:tc>
          <w:tcPr>
            <w:tcW w:w="996" w:type="dxa"/>
            <w:vAlign w:val="center"/>
          </w:tcPr>
          <w:p w14:paraId="44AD20BD"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1,539</w:t>
            </w:r>
          </w:p>
        </w:tc>
        <w:tc>
          <w:tcPr>
            <w:tcW w:w="974" w:type="dxa"/>
            <w:vAlign w:val="center"/>
          </w:tcPr>
          <w:p w14:paraId="40CDC6A8"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1.01</w:t>
            </w:r>
          </w:p>
        </w:tc>
        <w:tc>
          <w:tcPr>
            <w:tcW w:w="984" w:type="dxa"/>
            <w:vAlign w:val="center"/>
          </w:tcPr>
          <w:p w14:paraId="314AE643"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1,539</w:t>
            </w:r>
          </w:p>
        </w:tc>
        <w:tc>
          <w:tcPr>
            <w:tcW w:w="985" w:type="dxa"/>
            <w:vAlign w:val="center"/>
          </w:tcPr>
          <w:p w14:paraId="217059E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0.57</w:t>
            </w:r>
          </w:p>
        </w:tc>
        <w:tc>
          <w:tcPr>
            <w:tcW w:w="985" w:type="dxa"/>
            <w:vAlign w:val="center"/>
          </w:tcPr>
          <w:p w14:paraId="6E35CA48"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632</w:t>
            </w:r>
          </w:p>
        </w:tc>
      </w:tr>
      <w:tr w:rsidR="00BB586B" w14:paraId="3D08D326" w14:textId="77777777" w:rsidTr="00BB586B">
        <w:trPr>
          <w:jc w:val="center"/>
        </w:trPr>
        <w:tc>
          <w:tcPr>
            <w:tcW w:w="1885" w:type="dxa"/>
            <w:vMerge/>
            <w:vAlign w:val="center"/>
          </w:tcPr>
          <w:p w14:paraId="6DE7E4E0"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74445491"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Strip Mall</w:t>
            </w:r>
          </w:p>
        </w:tc>
        <w:tc>
          <w:tcPr>
            <w:tcW w:w="984" w:type="dxa"/>
            <w:vAlign w:val="center"/>
          </w:tcPr>
          <w:p w14:paraId="7C6D2DC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0.91</w:t>
            </w:r>
          </w:p>
        </w:tc>
        <w:tc>
          <w:tcPr>
            <w:tcW w:w="996" w:type="dxa"/>
            <w:vAlign w:val="center"/>
          </w:tcPr>
          <w:p w14:paraId="0382ACF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1,100</w:t>
            </w:r>
          </w:p>
        </w:tc>
        <w:tc>
          <w:tcPr>
            <w:tcW w:w="974" w:type="dxa"/>
            <w:vAlign w:val="center"/>
          </w:tcPr>
          <w:p w14:paraId="4732996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0.91</w:t>
            </w:r>
          </w:p>
        </w:tc>
        <w:tc>
          <w:tcPr>
            <w:tcW w:w="984" w:type="dxa"/>
            <w:vAlign w:val="center"/>
          </w:tcPr>
          <w:p w14:paraId="7B34198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1,100</w:t>
            </w:r>
          </w:p>
        </w:tc>
        <w:tc>
          <w:tcPr>
            <w:tcW w:w="985" w:type="dxa"/>
            <w:vAlign w:val="center"/>
          </w:tcPr>
          <w:p w14:paraId="18C4155B"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0.55</w:t>
            </w:r>
          </w:p>
        </w:tc>
        <w:tc>
          <w:tcPr>
            <w:tcW w:w="985" w:type="dxa"/>
            <w:vAlign w:val="center"/>
          </w:tcPr>
          <w:p w14:paraId="3573F84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376</w:t>
            </w:r>
          </w:p>
        </w:tc>
      </w:tr>
      <w:bookmarkEnd w:id="1219"/>
      <w:bookmarkEnd w:id="1220"/>
      <w:tr w:rsidR="00BB586B" w14:paraId="4D845717" w14:textId="77777777" w:rsidTr="00BB586B">
        <w:trPr>
          <w:jc w:val="center"/>
        </w:trPr>
        <w:tc>
          <w:tcPr>
            <w:tcW w:w="1885" w:type="dxa"/>
            <w:vMerge w:val="restart"/>
            <w:vAlign w:val="center"/>
          </w:tcPr>
          <w:p w14:paraId="16992F5A"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Office</w:t>
            </w:r>
          </w:p>
        </w:tc>
        <w:tc>
          <w:tcPr>
            <w:tcW w:w="2680" w:type="dxa"/>
            <w:vAlign w:val="center"/>
          </w:tcPr>
          <w:p w14:paraId="0DBA3B4F"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Large Office</w:t>
            </w:r>
          </w:p>
        </w:tc>
        <w:tc>
          <w:tcPr>
            <w:tcW w:w="984" w:type="dxa"/>
            <w:vAlign w:val="center"/>
          </w:tcPr>
          <w:p w14:paraId="3C81EE3C"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1.03</w:t>
            </w:r>
          </w:p>
        </w:tc>
        <w:tc>
          <w:tcPr>
            <w:tcW w:w="996" w:type="dxa"/>
            <w:vAlign w:val="center"/>
          </w:tcPr>
          <w:p w14:paraId="5F9D57E6"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2,379</w:t>
            </w:r>
          </w:p>
        </w:tc>
        <w:tc>
          <w:tcPr>
            <w:tcW w:w="974" w:type="dxa"/>
            <w:vAlign w:val="center"/>
          </w:tcPr>
          <w:p w14:paraId="3242062C"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1.03</w:t>
            </w:r>
          </w:p>
        </w:tc>
        <w:tc>
          <w:tcPr>
            <w:tcW w:w="984" w:type="dxa"/>
            <w:vAlign w:val="center"/>
          </w:tcPr>
          <w:p w14:paraId="29F383E0"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2,379</w:t>
            </w:r>
          </w:p>
        </w:tc>
        <w:tc>
          <w:tcPr>
            <w:tcW w:w="985" w:type="dxa"/>
            <w:vAlign w:val="center"/>
          </w:tcPr>
          <w:p w14:paraId="7E17038F"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53F08753"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w:t>
            </w:r>
          </w:p>
        </w:tc>
      </w:tr>
      <w:tr w:rsidR="00BB586B" w14:paraId="67ED6BE6" w14:textId="77777777" w:rsidTr="00BB586B">
        <w:trPr>
          <w:jc w:val="center"/>
        </w:trPr>
        <w:tc>
          <w:tcPr>
            <w:tcW w:w="1885" w:type="dxa"/>
            <w:vMerge/>
            <w:vAlign w:val="center"/>
          </w:tcPr>
          <w:p w14:paraId="690DE252" w14:textId="77777777" w:rsidR="00545C4A" w:rsidRPr="00545C4A" w:rsidRDefault="00545C4A" w:rsidP="00545C4A">
            <w:pPr>
              <w:keepNext/>
              <w:keepLines/>
              <w:widowControl w:val="0"/>
              <w:spacing w:before="60" w:after="60"/>
              <w:rPr>
                <w:rFonts w:ascii="Arial" w:hAnsi="Arial" w:cs="Arial"/>
                <w:sz w:val="20"/>
              </w:rPr>
            </w:pPr>
            <w:bookmarkStart w:id="1221" w:name="OLE_LINK42"/>
            <w:bookmarkStart w:id="1222" w:name="OLE_LINK43"/>
          </w:p>
        </w:tc>
        <w:tc>
          <w:tcPr>
            <w:tcW w:w="2680" w:type="dxa"/>
            <w:vAlign w:val="center"/>
          </w:tcPr>
          <w:p w14:paraId="54B0633E"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Medium Office</w:t>
            </w:r>
          </w:p>
        </w:tc>
        <w:tc>
          <w:tcPr>
            <w:tcW w:w="984" w:type="dxa"/>
            <w:vAlign w:val="center"/>
          </w:tcPr>
          <w:p w14:paraId="0DDC1A3E"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0.76</w:t>
            </w:r>
          </w:p>
        </w:tc>
        <w:tc>
          <w:tcPr>
            <w:tcW w:w="996" w:type="dxa"/>
            <w:vAlign w:val="center"/>
          </w:tcPr>
          <w:p w14:paraId="4FE77265"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1,236</w:t>
            </w:r>
          </w:p>
        </w:tc>
        <w:tc>
          <w:tcPr>
            <w:tcW w:w="974" w:type="dxa"/>
            <w:vAlign w:val="center"/>
          </w:tcPr>
          <w:p w14:paraId="7D1C7D88"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0.76</w:t>
            </w:r>
          </w:p>
        </w:tc>
        <w:tc>
          <w:tcPr>
            <w:tcW w:w="984" w:type="dxa"/>
            <w:vAlign w:val="center"/>
          </w:tcPr>
          <w:p w14:paraId="4908B960"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1,236</w:t>
            </w:r>
          </w:p>
        </w:tc>
        <w:tc>
          <w:tcPr>
            <w:tcW w:w="985" w:type="dxa"/>
            <w:vAlign w:val="center"/>
          </w:tcPr>
          <w:p w14:paraId="6EBC7229"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0.66</w:t>
            </w:r>
          </w:p>
        </w:tc>
        <w:tc>
          <w:tcPr>
            <w:tcW w:w="985" w:type="dxa"/>
            <w:vAlign w:val="center"/>
          </w:tcPr>
          <w:p w14:paraId="4E748A60"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262</w:t>
            </w:r>
          </w:p>
        </w:tc>
      </w:tr>
      <w:tr w:rsidR="00BB586B" w14:paraId="5E7BCFB4" w14:textId="77777777" w:rsidTr="00BB586B">
        <w:trPr>
          <w:jc w:val="center"/>
        </w:trPr>
        <w:tc>
          <w:tcPr>
            <w:tcW w:w="1885" w:type="dxa"/>
            <w:vMerge/>
            <w:vAlign w:val="center"/>
          </w:tcPr>
          <w:p w14:paraId="1A514D65" w14:textId="77777777" w:rsidR="00545C4A" w:rsidRPr="00545C4A" w:rsidRDefault="00545C4A" w:rsidP="00545C4A">
            <w:pPr>
              <w:keepNext/>
              <w:keepLines/>
              <w:widowControl w:val="0"/>
              <w:spacing w:before="60" w:after="60"/>
              <w:rPr>
                <w:rFonts w:ascii="Arial" w:hAnsi="Arial" w:cs="Arial"/>
                <w:sz w:val="20"/>
              </w:rPr>
            </w:pPr>
          </w:p>
        </w:tc>
        <w:tc>
          <w:tcPr>
            <w:tcW w:w="2680" w:type="dxa"/>
            <w:vAlign w:val="center"/>
          </w:tcPr>
          <w:p w14:paraId="3C12D251"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Small Office</w:t>
            </w:r>
          </w:p>
        </w:tc>
        <w:tc>
          <w:tcPr>
            <w:tcW w:w="984" w:type="dxa"/>
            <w:vAlign w:val="center"/>
          </w:tcPr>
          <w:p w14:paraId="391B30DD"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0.92</w:t>
            </w:r>
          </w:p>
        </w:tc>
        <w:tc>
          <w:tcPr>
            <w:tcW w:w="996" w:type="dxa"/>
            <w:vAlign w:val="center"/>
          </w:tcPr>
          <w:p w14:paraId="632E540B"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1,203</w:t>
            </w:r>
          </w:p>
        </w:tc>
        <w:tc>
          <w:tcPr>
            <w:tcW w:w="974" w:type="dxa"/>
            <w:vAlign w:val="center"/>
          </w:tcPr>
          <w:p w14:paraId="035B07F6"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0.92</w:t>
            </w:r>
          </w:p>
        </w:tc>
        <w:tc>
          <w:tcPr>
            <w:tcW w:w="984" w:type="dxa"/>
            <w:vAlign w:val="center"/>
          </w:tcPr>
          <w:p w14:paraId="564D134D"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1,203</w:t>
            </w:r>
          </w:p>
        </w:tc>
        <w:tc>
          <w:tcPr>
            <w:tcW w:w="985" w:type="dxa"/>
            <w:vAlign w:val="center"/>
          </w:tcPr>
          <w:p w14:paraId="65EA4DE2"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0.40</w:t>
            </w:r>
          </w:p>
        </w:tc>
        <w:tc>
          <w:tcPr>
            <w:tcW w:w="985" w:type="dxa"/>
            <w:vAlign w:val="center"/>
          </w:tcPr>
          <w:p w14:paraId="68BAB9EE"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153</w:t>
            </w:r>
          </w:p>
        </w:tc>
      </w:tr>
      <w:bookmarkEnd w:id="1221"/>
      <w:bookmarkEnd w:id="1222"/>
      <w:tr w:rsidR="00BB586B" w14:paraId="3D545992" w14:textId="77777777" w:rsidTr="00BB586B">
        <w:trPr>
          <w:jc w:val="center"/>
        </w:trPr>
        <w:tc>
          <w:tcPr>
            <w:tcW w:w="1885" w:type="dxa"/>
            <w:vAlign w:val="center"/>
          </w:tcPr>
          <w:p w14:paraId="4EDC09FA"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Public Assembly</w:t>
            </w:r>
          </w:p>
        </w:tc>
        <w:tc>
          <w:tcPr>
            <w:tcW w:w="2680" w:type="dxa"/>
            <w:vAlign w:val="center"/>
          </w:tcPr>
          <w:p w14:paraId="6A7790A3"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 xml:space="preserve">Public Assembly </w:t>
            </w:r>
          </w:p>
        </w:tc>
        <w:tc>
          <w:tcPr>
            <w:tcW w:w="984" w:type="dxa"/>
            <w:vAlign w:val="center"/>
          </w:tcPr>
          <w:p w14:paraId="07F4AEB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0.88</w:t>
            </w:r>
          </w:p>
        </w:tc>
        <w:tc>
          <w:tcPr>
            <w:tcW w:w="996" w:type="dxa"/>
            <w:vAlign w:val="center"/>
          </w:tcPr>
          <w:p w14:paraId="50E01CE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1,624</w:t>
            </w:r>
          </w:p>
        </w:tc>
        <w:tc>
          <w:tcPr>
            <w:tcW w:w="974" w:type="dxa"/>
            <w:vAlign w:val="center"/>
          </w:tcPr>
          <w:p w14:paraId="40C1325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0.88</w:t>
            </w:r>
          </w:p>
        </w:tc>
        <w:tc>
          <w:tcPr>
            <w:tcW w:w="984" w:type="dxa"/>
            <w:vAlign w:val="center"/>
          </w:tcPr>
          <w:p w14:paraId="4EB41EF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1,624</w:t>
            </w:r>
          </w:p>
        </w:tc>
        <w:tc>
          <w:tcPr>
            <w:tcW w:w="985" w:type="dxa"/>
            <w:vAlign w:val="center"/>
          </w:tcPr>
          <w:p w14:paraId="6F141BB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7178AB6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0912C82C" w14:textId="77777777" w:rsidTr="00BB586B">
        <w:trPr>
          <w:jc w:val="center"/>
        </w:trPr>
        <w:tc>
          <w:tcPr>
            <w:tcW w:w="1885" w:type="dxa"/>
            <w:vAlign w:val="center"/>
          </w:tcPr>
          <w:p w14:paraId="67FD1712"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Religious Worship</w:t>
            </w:r>
          </w:p>
        </w:tc>
        <w:tc>
          <w:tcPr>
            <w:tcW w:w="2680" w:type="dxa"/>
            <w:vAlign w:val="center"/>
          </w:tcPr>
          <w:p w14:paraId="736AEFFE"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Religious Worship</w:t>
            </w:r>
          </w:p>
        </w:tc>
        <w:tc>
          <w:tcPr>
            <w:tcW w:w="984" w:type="dxa"/>
            <w:vAlign w:val="center"/>
          </w:tcPr>
          <w:p w14:paraId="6885D70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0.55</w:t>
            </w:r>
          </w:p>
        </w:tc>
        <w:tc>
          <w:tcPr>
            <w:tcW w:w="996" w:type="dxa"/>
            <w:vAlign w:val="center"/>
          </w:tcPr>
          <w:p w14:paraId="7197668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567</w:t>
            </w:r>
          </w:p>
        </w:tc>
        <w:tc>
          <w:tcPr>
            <w:tcW w:w="974" w:type="dxa"/>
            <w:vAlign w:val="center"/>
          </w:tcPr>
          <w:p w14:paraId="58456FA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0.55</w:t>
            </w:r>
          </w:p>
        </w:tc>
        <w:tc>
          <w:tcPr>
            <w:tcW w:w="984" w:type="dxa"/>
            <w:vAlign w:val="center"/>
          </w:tcPr>
          <w:p w14:paraId="7ADA653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567</w:t>
            </w:r>
          </w:p>
        </w:tc>
        <w:tc>
          <w:tcPr>
            <w:tcW w:w="985" w:type="dxa"/>
            <w:vAlign w:val="center"/>
          </w:tcPr>
          <w:p w14:paraId="2769C44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1F9A9A0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5DA0A7A4" w14:textId="77777777" w:rsidTr="00BB586B">
        <w:trPr>
          <w:jc w:val="center"/>
        </w:trPr>
        <w:tc>
          <w:tcPr>
            <w:tcW w:w="1885" w:type="dxa"/>
            <w:vAlign w:val="center"/>
          </w:tcPr>
          <w:p w14:paraId="3095EF1E"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Service</w:t>
            </w:r>
          </w:p>
        </w:tc>
        <w:tc>
          <w:tcPr>
            <w:tcW w:w="2680" w:type="dxa"/>
            <w:vAlign w:val="center"/>
          </w:tcPr>
          <w:p w14:paraId="03030F0B"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Service</w:t>
            </w:r>
          </w:p>
        </w:tc>
        <w:tc>
          <w:tcPr>
            <w:tcW w:w="984" w:type="dxa"/>
            <w:vAlign w:val="center"/>
          </w:tcPr>
          <w:p w14:paraId="2764D4D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1.09</w:t>
            </w:r>
          </w:p>
        </w:tc>
        <w:tc>
          <w:tcPr>
            <w:tcW w:w="996" w:type="dxa"/>
            <w:vAlign w:val="center"/>
          </w:tcPr>
          <w:p w14:paraId="6247012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1,412</w:t>
            </w:r>
          </w:p>
        </w:tc>
        <w:tc>
          <w:tcPr>
            <w:tcW w:w="974" w:type="dxa"/>
            <w:vAlign w:val="center"/>
          </w:tcPr>
          <w:p w14:paraId="5903D7A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1.09</w:t>
            </w:r>
          </w:p>
        </w:tc>
        <w:tc>
          <w:tcPr>
            <w:tcW w:w="984" w:type="dxa"/>
            <w:vAlign w:val="center"/>
          </w:tcPr>
          <w:p w14:paraId="037450F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1,412</w:t>
            </w:r>
          </w:p>
        </w:tc>
        <w:tc>
          <w:tcPr>
            <w:tcW w:w="985" w:type="dxa"/>
            <w:vAlign w:val="center"/>
          </w:tcPr>
          <w:p w14:paraId="2053223F"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305590C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7DABBE00" w14:textId="77777777" w:rsidTr="00BB586B">
        <w:trPr>
          <w:jc w:val="center"/>
        </w:trPr>
        <w:tc>
          <w:tcPr>
            <w:tcW w:w="1885" w:type="dxa"/>
            <w:vAlign w:val="center"/>
          </w:tcPr>
          <w:p w14:paraId="774C2DFE"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Warehouse</w:t>
            </w:r>
          </w:p>
        </w:tc>
        <w:tc>
          <w:tcPr>
            <w:tcW w:w="2680" w:type="dxa"/>
            <w:vAlign w:val="center"/>
          </w:tcPr>
          <w:p w14:paraId="408D6D4C"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Warehouse</w:t>
            </w:r>
          </w:p>
        </w:tc>
        <w:tc>
          <w:tcPr>
            <w:tcW w:w="984" w:type="dxa"/>
            <w:vAlign w:val="center"/>
          </w:tcPr>
          <w:p w14:paraId="0CA6D88D" w14:textId="77777777" w:rsidR="00545C4A" w:rsidRPr="00545C4A" w:rsidRDefault="006341D8" w:rsidP="00545C4A">
            <w:pPr>
              <w:spacing w:before="60" w:after="60"/>
              <w:jc w:val="center"/>
              <w:rPr>
                <w:rFonts w:ascii="Arial" w:hAnsi="Arial" w:cs="Arial"/>
                <w:sz w:val="20"/>
              </w:rPr>
            </w:pPr>
            <w:r w:rsidRPr="00545C4A">
              <w:rPr>
                <w:rFonts w:ascii="Arial" w:hAnsi="Arial" w:cs="Arial"/>
                <w:color w:val="000000"/>
                <w:sz w:val="20"/>
              </w:rPr>
              <w:t>0.84</w:t>
            </w:r>
          </w:p>
        </w:tc>
        <w:tc>
          <w:tcPr>
            <w:tcW w:w="996" w:type="dxa"/>
            <w:vAlign w:val="center"/>
          </w:tcPr>
          <w:p w14:paraId="77CE47D3" w14:textId="77777777" w:rsidR="00545C4A" w:rsidRPr="00545C4A" w:rsidRDefault="006341D8" w:rsidP="00545C4A">
            <w:pPr>
              <w:spacing w:before="60" w:after="60"/>
              <w:jc w:val="center"/>
              <w:rPr>
                <w:rFonts w:ascii="Arial" w:hAnsi="Arial" w:cs="Arial"/>
                <w:sz w:val="20"/>
              </w:rPr>
            </w:pPr>
            <w:r w:rsidRPr="00545C4A">
              <w:rPr>
                <w:rFonts w:ascii="Arial" w:hAnsi="Arial" w:cs="Arial"/>
                <w:color w:val="000000"/>
                <w:sz w:val="20"/>
              </w:rPr>
              <w:t>597</w:t>
            </w:r>
          </w:p>
        </w:tc>
        <w:tc>
          <w:tcPr>
            <w:tcW w:w="974" w:type="dxa"/>
            <w:vAlign w:val="center"/>
          </w:tcPr>
          <w:p w14:paraId="3FA6691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0.84</w:t>
            </w:r>
          </w:p>
        </w:tc>
        <w:tc>
          <w:tcPr>
            <w:tcW w:w="984" w:type="dxa"/>
            <w:vAlign w:val="center"/>
          </w:tcPr>
          <w:p w14:paraId="6E1B099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597</w:t>
            </w:r>
          </w:p>
        </w:tc>
        <w:tc>
          <w:tcPr>
            <w:tcW w:w="985" w:type="dxa"/>
            <w:vAlign w:val="center"/>
          </w:tcPr>
          <w:p w14:paraId="1E4C15C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67ECACBD"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0B2BF5E1" w14:textId="77777777" w:rsidTr="00BB586B">
        <w:trPr>
          <w:jc w:val="center"/>
        </w:trPr>
        <w:tc>
          <w:tcPr>
            <w:tcW w:w="1885" w:type="dxa"/>
            <w:vAlign w:val="center"/>
          </w:tcPr>
          <w:p w14:paraId="40A5030E"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Other</w:t>
            </w:r>
          </w:p>
        </w:tc>
        <w:tc>
          <w:tcPr>
            <w:tcW w:w="2680" w:type="dxa"/>
            <w:vAlign w:val="center"/>
          </w:tcPr>
          <w:p w14:paraId="15731012"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Other</w:t>
            </w:r>
          </w:p>
        </w:tc>
        <w:tc>
          <w:tcPr>
            <w:tcW w:w="984" w:type="dxa"/>
            <w:vAlign w:val="center"/>
          </w:tcPr>
          <w:p w14:paraId="7A3C5029"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0.55</w:t>
            </w:r>
          </w:p>
        </w:tc>
        <w:tc>
          <w:tcPr>
            <w:tcW w:w="996" w:type="dxa"/>
            <w:vAlign w:val="center"/>
          </w:tcPr>
          <w:p w14:paraId="76DC3BFD"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567</w:t>
            </w:r>
          </w:p>
        </w:tc>
        <w:tc>
          <w:tcPr>
            <w:tcW w:w="974" w:type="dxa"/>
            <w:vAlign w:val="center"/>
          </w:tcPr>
          <w:p w14:paraId="79F645ED"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0.55</w:t>
            </w:r>
          </w:p>
        </w:tc>
        <w:tc>
          <w:tcPr>
            <w:tcW w:w="984" w:type="dxa"/>
            <w:vAlign w:val="center"/>
          </w:tcPr>
          <w:p w14:paraId="77E5A063"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567</w:t>
            </w:r>
          </w:p>
        </w:tc>
        <w:tc>
          <w:tcPr>
            <w:tcW w:w="985" w:type="dxa"/>
            <w:vAlign w:val="center"/>
          </w:tcPr>
          <w:p w14:paraId="3F46E99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0.28</w:t>
            </w:r>
          </w:p>
        </w:tc>
        <w:tc>
          <w:tcPr>
            <w:tcW w:w="985" w:type="dxa"/>
            <w:vAlign w:val="center"/>
          </w:tcPr>
          <w:p w14:paraId="1E7BB719"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153</w:t>
            </w:r>
          </w:p>
        </w:tc>
      </w:tr>
    </w:tbl>
    <w:p w14:paraId="30846A44" w14:textId="68073C47" w:rsidR="00545C4A" w:rsidRPr="00545C4A" w:rsidRDefault="006341D8" w:rsidP="00494196">
      <w:pPr>
        <w:pStyle w:val="Caption-Equation"/>
        <w:jc w:val="center"/>
      </w:pPr>
      <w:bookmarkStart w:id="1223" w:name="_Toc382814402"/>
      <w:bookmarkStart w:id="1224" w:name="_Toc24715069"/>
      <w:bookmarkStart w:id="1225" w:name="_Toc51493629"/>
      <w:bookmarkStart w:id="1226" w:name="_Toc367861081"/>
      <w:bookmarkEnd w:id="1197"/>
      <w:bookmarkEnd w:id="1198"/>
      <w:r w:rsidRPr="00545C4A">
        <w:t xml:space="preserve">Table </w:t>
      </w:r>
      <w:r>
        <w:fldChar w:fldCharType="begin"/>
      </w:r>
      <w:r>
        <w:instrText>SEQ Table \* ARABIC</w:instrText>
      </w:r>
      <w:r>
        <w:fldChar w:fldCharType="separate"/>
      </w:r>
      <w:r w:rsidR="00494196">
        <w:rPr>
          <w:noProof/>
        </w:rPr>
        <w:t>30</w:t>
      </w:r>
      <w:r>
        <w:fldChar w:fldCharType="end"/>
      </w:r>
      <w:r w:rsidRPr="00545C4A">
        <w:t>: DF and EFLH Values for Houston (Climate Zone 3)</w:t>
      </w:r>
      <w:bookmarkEnd w:id="1223"/>
      <w:bookmarkEnd w:id="1224"/>
      <w:bookmarkEnd w:id="1225"/>
    </w:p>
    <w:tbl>
      <w:tblPr>
        <w:tblStyle w:val="ItronBasic10"/>
        <w:tblW w:w="5601" w:type="pct"/>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1886"/>
        <w:gridCol w:w="2680"/>
        <w:gridCol w:w="984"/>
        <w:gridCol w:w="996"/>
        <w:gridCol w:w="974"/>
        <w:gridCol w:w="984"/>
        <w:gridCol w:w="985"/>
        <w:gridCol w:w="985"/>
      </w:tblGrid>
      <w:tr w:rsidR="00BB586B" w14:paraId="316BBC5B"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86"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62ED8F03"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Building Type</w:t>
            </w:r>
          </w:p>
        </w:tc>
        <w:tc>
          <w:tcPr>
            <w:tcW w:w="2680"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4E945DE6"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Principal</w:t>
            </w:r>
          </w:p>
          <w:p w14:paraId="2CE32B67"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Building Activity</w:t>
            </w:r>
          </w:p>
        </w:tc>
        <w:tc>
          <w:tcPr>
            <w:tcW w:w="5908" w:type="dxa"/>
            <w:gridSpan w:val="6"/>
            <w:tcBorders>
              <w:top w:val="single" w:sz="4" w:space="0" w:color="BFBFBF"/>
              <w:left w:val="single" w:sz="4" w:space="0" w:color="BFBFBF"/>
              <w:bottom w:val="single" w:sz="4" w:space="0" w:color="BFBFBF"/>
              <w:right w:val="single" w:sz="4" w:space="0" w:color="BFBFBF"/>
            </w:tcBorders>
            <w:shd w:val="clear" w:color="auto" w:fill="25408F"/>
          </w:tcPr>
          <w:p w14:paraId="2204E902"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Package and Split DX</w:t>
            </w:r>
          </w:p>
        </w:tc>
      </w:tr>
      <w:tr w:rsidR="00BB586B" w14:paraId="0C1FB82F"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86" w:type="dxa"/>
            <w:vMerge/>
            <w:tcBorders>
              <w:top w:val="single" w:sz="4" w:space="0" w:color="BFBFBF"/>
              <w:left w:val="single" w:sz="4" w:space="0" w:color="BFBFBF"/>
              <w:bottom w:val="single" w:sz="4" w:space="0" w:color="BFBFBF"/>
              <w:right w:val="single" w:sz="4" w:space="0" w:color="BFBFBF"/>
            </w:tcBorders>
            <w:shd w:val="clear" w:color="auto" w:fill="25408F"/>
          </w:tcPr>
          <w:p w14:paraId="0D25C59B"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2680"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7D1A76EA"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1980"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7B50E444"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Air Conditioner</w:t>
            </w:r>
          </w:p>
        </w:tc>
        <w:tc>
          <w:tcPr>
            <w:tcW w:w="3928" w:type="dxa"/>
            <w:gridSpan w:val="4"/>
            <w:tcBorders>
              <w:top w:val="single" w:sz="4" w:space="0" w:color="BFBFBF"/>
              <w:left w:val="single" w:sz="4" w:space="0" w:color="BFBFBF"/>
              <w:bottom w:val="single" w:sz="4" w:space="0" w:color="BFBFBF"/>
              <w:right w:val="single" w:sz="4" w:space="0" w:color="BFBFBF"/>
            </w:tcBorders>
            <w:shd w:val="clear" w:color="auto" w:fill="25408F"/>
          </w:tcPr>
          <w:p w14:paraId="69520F3E"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Heat Pump</w:t>
            </w:r>
            <w:r>
              <w:rPr>
                <w:rFonts w:ascii="Arial" w:hAnsi="Arial" w:cs="Arial"/>
                <w:color w:val="FFFFFF"/>
                <w:sz w:val="20"/>
                <w:vertAlign w:val="superscript"/>
              </w:rPr>
              <w:footnoteReference w:id="108"/>
            </w:r>
          </w:p>
        </w:tc>
      </w:tr>
      <w:tr w:rsidR="00BB586B" w14:paraId="65BD7B90"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86" w:type="dxa"/>
            <w:vMerge/>
            <w:tcBorders>
              <w:top w:val="single" w:sz="4" w:space="0" w:color="BFBFBF"/>
              <w:left w:val="single" w:sz="4" w:space="0" w:color="BFBFBF"/>
              <w:bottom w:val="single" w:sz="4" w:space="0" w:color="BFBFBF"/>
              <w:right w:val="single" w:sz="4" w:space="0" w:color="BFBFBF"/>
            </w:tcBorders>
            <w:shd w:val="clear" w:color="auto" w:fill="25408F"/>
          </w:tcPr>
          <w:p w14:paraId="37E9A3D0"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2680"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193E3A02"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98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0344113B"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DF</w:t>
            </w:r>
            <w:r w:rsidRPr="00545C4A">
              <w:rPr>
                <w:rFonts w:ascii="Arial" w:hAnsi="Arial" w:cs="Arial"/>
                <w:color w:val="FFFFFF"/>
                <w:sz w:val="20"/>
                <w:vertAlign w:val="subscript"/>
              </w:rPr>
              <w:t>C</w:t>
            </w:r>
          </w:p>
        </w:tc>
        <w:tc>
          <w:tcPr>
            <w:tcW w:w="99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555C83E"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EFLH</w:t>
            </w:r>
            <w:r w:rsidRPr="00545C4A">
              <w:rPr>
                <w:rFonts w:ascii="Arial" w:hAnsi="Arial" w:cs="Arial"/>
                <w:color w:val="FFFFFF"/>
                <w:sz w:val="20"/>
                <w:vertAlign w:val="subscript"/>
              </w:rPr>
              <w:t>C</w:t>
            </w:r>
          </w:p>
        </w:tc>
        <w:tc>
          <w:tcPr>
            <w:tcW w:w="97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6EFDB21"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DF</w:t>
            </w:r>
            <w:r w:rsidRPr="00545C4A">
              <w:rPr>
                <w:rFonts w:ascii="Arial" w:hAnsi="Arial" w:cs="Arial"/>
                <w:color w:val="FFFFFF"/>
                <w:sz w:val="20"/>
                <w:vertAlign w:val="subscript"/>
              </w:rPr>
              <w:t>C</w:t>
            </w:r>
          </w:p>
        </w:tc>
        <w:tc>
          <w:tcPr>
            <w:tcW w:w="98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AB63AFB"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EFLH</w:t>
            </w:r>
            <w:r w:rsidRPr="00545C4A">
              <w:rPr>
                <w:rFonts w:ascii="Arial" w:hAnsi="Arial" w:cs="Arial"/>
                <w:color w:val="FFFFFF"/>
                <w:sz w:val="20"/>
                <w:vertAlign w:val="subscript"/>
              </w:rPr>
              <w:t>C</w:t>
            </w:r>
          </w:p>
        </w:tc>
        <w:tc>
          <w:tcPr>
            <w:tcW w:w="98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1C019FA7"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DF</w:t>
            </w:r>
            <w:r w:rsidRPr="00545C4A">
              <w:rPr>
                <w:rFonts w:ascii="Arial" w:hAnsi="Arial" w:cs="Arial"/>
                <w:color w:val="FFFFFF"/>
                <w:sz w:val="20"/>
                <w:vertAlign w:val="subscript"/>
              </w:rPr>
              <w:t>H</w:t>
            </w:r>
          </w:p>
        </w:tc>
        <w:tc>
          <w:tcPr>
            <w:tcW w:w="985" w:type="dxa"/>
            <w:tcBorders>
              <w:top w:val="single" w:sz="4" w:space="0" w:color="BFBFBF"/>
              <w:left w:val="single" w:sz="4" w:space="0" w:color="BFBFBF"/>
              <w:bottom w:val="single" w:sz="4" w:space="0" w:color="BFBFBF"/>
              <w:right w:val="single" w:sz="4" w:space="0" w:color="BFBFBF"/>
            </w:tcBorders>
            <w:shd w:val="clear" w:color="auto" w:fill="25408F"/>
          </w:tcPr>
          <w:p w14:paraId="055695CD"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EFLH</w:t>
            </w:r>
            <w:r w:rsidRPr="00545C4A">
              <w:rPr>
                <w:rFonts w:ascii="Arial" w:hAnsi="Arial" w:cs="Arial"/>
                <w:color w:val="FFFFFF"/>
                <w:sz w:val="20"/>
                <w:vertAlign w:val="subscript"/>
              </w:rPr>
              <w:t>H</w:t>
            </w:r>
          </w:p>
        </w:tc>
      </w:tr>
      <w:tr w:rsidR="00BB586B" w14:paraId="4E7FD859" w14:textId="77777777" w:rsidTr="00BB586B">
        <w:trPr>
          <w:jc w:val="center"/>
        </w:trPr>
        <w:tc>
          <w:tcPr>
            <w:tcW w:w="1886" w:type="dxa"/>
            <w:tcBorders>
              <w:top w:val="single" w:sz="4" w:space="0" w:color="BFBFBF"/>
              <w:left w:val="single" w:sz="4" w:space="0" w:color="BFBFBF"/>
              <w:bottom w:val="single" w:sz="4" w:space="0" w:color="BFBFBF"/>
              <w:right w:val="single" w:sz="4" w:space="0" w:color="BFBFBF"/>
            </w:tcBorders>
            <w:vAlign w:val="center"/>
          </w:tcPr>
          <w:p w14:paraId="313A35F4"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Data Center</w:t>
            </w:r>
          </w:p>
        </w:tc>
        <w:tc>
          <w:tcPr>
            <w:tcW w:w="2680" w:type="dxa"/>
            <w:tcBorders>
              <w:top w:val="single" w:sz="4" w:space="0" w:color="BFBFBF"/>
              <w:left w:val="single" w:sz="4" w:space="0" w:color="BFBFBF"/>
              <w:bottom w:val="single" w:sz="4" w:space="0" w:color="BFBFBF"/>
              <w:right w:val="single" w:sz="4" w:space="0" w:color="BFBFBF"/>
            </w:tcBorders>
            <w:vAlign w:val="center"/>
          </w:tcPr>
          <w:p w14:paraId="2134A809"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Data Center</w:t>
            </w:r>
          </w:p>
        </w:tc>
        <w:tc>
          <w:tcPr>
            <w:tcW w:w="984" w:type="dxa"/>
            <w:tcBorders>
              <w:top w:val="single" w:sz="4" w:space="0" w:color="BFBFBF"/>
              <w:left w:val="single" w:sz="4" w:space="0" w:color="BFBFBF"/>
              <w:bottom w:val="single" w:sz="4" w:space="0" w:color="BFBFBF"/>
              <w:right w:val="single" w:sz="4" w:space="0" w:color="BFBFBF"/>
            </w:tcBorders>
            <w:vAlign w:val="center"/>
          </w:tcPr>
          <w:p w14:paraId="7C1F254D"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1.05</w:t>
            </w:r>
          </w:p>
        </w:tc>
        <w:tc>
          <w:tcPr>
            <w:tcW w:w="996" w:type="dxa"/>
            <w:tcBorders>
              <w:top w:val="single" w:sz="4" w:space="0" w:color="BFBFBF"/>
              <w:left w:val="single" w:sz="4" w:space="0" w:color="BFBFBF"/>
              <w:bottom w:val="single" w:sz="4" w:space="0" w:color="BFBFBF"/>
              <w:right w:val="single" w:sz="4" w:space="0" w:color="BFBFBF"/>
            </w:tcBorders>
            <w:vAlign w:val="center"/>
          </w:tcPr>
          <w:p w14:paraId="51E6F87A"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4,022</w:t>
            </w:r>
          </w:p>
        </w:tc>
        <w:tc>
          <w:tcPr>
            <w:tcW w:w="974" w:type="dxa"/>
            <w:tcBorders>
              <w:top w:val="single" w:sz="4" w:space="0" w:color="BFBFBF"/>
              <w:left w:val="single" w:sz="4" w:space="0" w:color="BFBFBF"/>
              <w:bottom w:val="single" w:sz="4" w:space="0" w:color="BFBFBF"/>
              <w:right w:val="single" w:sz="4" w:space="0" w:color="BFBFBF"/>
            </w:tcBorders>
            <w:vAlign w:val="center"/>
          </w:tcPr>
          <w:p w14:paraId="24D743C1"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1.05</w:t>
            </w:r>
          </w:p>
        </w:tc>
        <w:tc>
          <w:tcPr>
            <w:tcW w:w="984" w:type="dxa"/>
            <w:tcBorders>
              <w:top w:val="single" w:sz="4" w:space="0" w:color="BFBFBF"/>
              <w:left w:val="single" w:sz="4" w:space="0" w:color="BFBFBF"/>
              <w:bottom w:val="single" w:sz="4" w:space="0" w:color="BFBFBF"/>
              <w:right w:val="single" w:sz="4" w:space="0" w:color="BFBFBF"/>
            </w:tcBorders>
            <w:vAlign w:val="center"/>
          </w:tcPr>
          <w:p w14:paraId="714EF803"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4,022</w:t>
            </w:r>
          </w:p>
        </w:tc>
        <w:tc>
          <w:tcPr>
            <w:tcW w:w="985" w:type="dxa"/>
            <w:tcBorders>
              <w:top w:val="single" w:sz="4" w:space="0" w:color="BFBFBF"/>
              <w:left w:val="single" w:sz="4" w:space="0" w:color="BFBFBF"/>
              <w:bottom w:val="single" w:sz="4" w:space="0" w:color="BFBFBF"/>
              <w:right w:val="single" w:sz="4" w:space="0" w:color="BFBFBF"/>
            </w:tcBorders>
            <w:vAlign w:val="center"/>
          </w:tcPr>
          <w:p w14:paraId="7D8D6E11"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tcBorders>
              <w:top w:val="single" w:sz="4" w:space="0" w:color="BFBFBF"/>
              <w:left w:val="single" w:sz="4" w:space="0" w:color="BFBFBF"/>
              <w:bottom w:val="single" w:sz="4" w:space="0" w:color="BFBFBF"/>
              <w:right w:val="single" w:sz="4" w:space="0" w:color="BFBFBF"/>
            </w:tcBorders>
            <w:vAlign w:val="center"/>
          </w:tcPr>
          <w:p w14:paraId="35C4806E"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w:t>
            </w:r>
          </w:p>
        </w:tc>
      </w:tr>
      <w:tr w:rsidR="00BB586B" w14:paraId="4FC2A822" w14:textId="77777777" w:rsidTr="00BB586B">
        <w:trPr>
          <w:jc w:val="center"/>
        </w:trPr>
        <w:tc>
          <w:tcPr>
            <w:tcW w:w="1886" w:type="dxa"/>
            <w:vMerge w:val="restart"/>
            <w:tcBorders>
              <w:top w:val="single" w:sz="4" w:space="0" w:color="BFBFBF"/>
              <w:left w:val="single" w:sz="4" w:space="0" w:color="BFBFBF"/>
              <w:bottom w:val="single" w:sz="4" w:space="0" w:color="BFBFBF"/>
              <w:right w:val="single" w:sz="4" w:space="0" w:color="BFBFBF"/>
            </w:tcBorders>
            <w:vAlign w:val="center"/>
          </w:tcPr>
          <w:p w14:paraId="199BA6C0"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Education</w:t>
            </w:r>
          </w:p>
        </w:tc>
        <w:tc>
          <w:tcPr>
            <w:tcW w:w="2680" w:type="dxa"/>
            <w:tcBorders>
              <w:top w:val="single" w:sz="4" w:space="0" w:color="BFBFBF"/>
              <w:left w:val="single" w:sz="4" w:space="0" w:color="BFBFBF"/>
              <w:bottom w:val="single" w:sz="4" w:space="0" w:color="BFBFBF"/>
              <w:right w:val="single" w:sz="4" w:space="0" w:color="BFBFBF"/>
            </w:tcBorders>
            <w:vAlign w:val="center"/>
          </w:tcPr>
          <w:p w14:paraId="0358D41E"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College/University</w:t>
            </w:r>
          </w:p>
        </w:tc>
        <w:tc>
          <w:tcPr>
            <w:tcW w:w="984" w:type="dxa"/>
            <w:tcBorders>
              <w:top w:val="single" w:sz="4" w:space="0" w:color="BFBFBF"/>
              <w:left w:val="single" w:sz="4" w:space="0" w:color="BFBFBF"/>
              <w:bottom w:val="single" w:sz="4" w:space="0" w:color="BFBFBF"/>
              <w:right w:val="single" w:sz="4" w:space="0" w:color="BFBFBF"/>
            </w:tcBorders>
            <w:vAlign w:val="center"/>
          </w:tcPr>
          <w:p w14:paraId="01CE378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0.98</w:t>
            </w:r>
          </w:p>
        </w:tc>
        <w:tc>
          <w:tcPr>
            <w:tcW w:w="996" w:type="dxa"/>
            <w:tcBorders>
              <w:top w:val="single" w:sz="4" w:space="0" w:color="BFBFBF"/>
              <w:left w:val="single" w:sz="4" w:space="0" w:color="BFBFBF"/>
              <w:bottom w:val="single" w:sz="4" w:space="0" w:color="BFBFBF"/>
              <w:right w:val="single" w:sz="4" w:space="0" w:color="BFBFBF"/>
            </w:tcBorders>
            <w:vAlign w:val="center"/>
          </w:tcPr>
          <w:p w14:paraId="5F33F09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1,843</w:t>
            </w:r>
          </w:p>
        </w:tc>
        <w:tc>
          <w:tcPr>
            <w:tcW w:w="974" w:type="dxa"/>
            <w:tcBorders>
              <w:top w:val="single" w:sz="4" w:space="0" w:color="BFBFBF"/>
              <w:left w:val="single" w:sz="4" w:space="0" w:color="BFBFBF"/>
              <w:bottom w:val="single" w:sz="4" w:space="0" w:color="BFBFBF"/>
              <w:right w:val="single" w:sz="4" w:space="0" w:color="BFBFBF"/>
            </w:tcBorders>
            <w:vAlign w:val="center"/>
          </w:tcPr>
          <w:p w14:paraId="66A2529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0.98</w:t>
            </w:r>
          </w:p>
        </w:tc>
        <w:tc>
          <w:tcPr>
            <w:tcW w:w="984" w:type="dxa"/>
            <w:tcBorders>
              <w:top w:val="single" w:sz="4" w:space="0" w:color="BFBFBF"/>
              <w:left w:val="single" w:sz="4" w:space="0" w:color="BFBFBF"/>
              <w:bottom w:val="single" w:sz="4" w:space="0" w:color="BFBFBF"/>
              <w:right w:val="single" w:sz="4" w:space="0" w:color="BFBFBF"/>
            </w:tcBorders>
            <w:vAlign w:val="center"/>
          </w:tcPr>
          <w:p w14:paraId="7C48158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1,843</w:t>
            </w:r>
          </w:p>
        </w:tc>
        <w:tc>
          <w:tcPr>
            <w:tcW w:w="985" w:type="dxa"/>
            <w:tcBorders>
              <w:top w:val="single" w:sz="4" w:space="0" w:color="BFBFBF"/>
              <w:left w:val="single" w:sz="4" w:space="0" w:color="BFBFBF"/>
              <w:bottom w:val="single" w:sz="4" w:space="0" w:color="BFBFBF"/>
              <w:right w:val="single" w:sz="4" w:space="0" w:color="BFBFBF"/>
            </w:tcBorders>
            <w:vAlign w:val="center"/>
          </w:tcPr>
          <w:p w14:paraId="746E69E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tcBorders>
              <w:top w:val="single" w:sz="4" w:space="0" w:color="BFBFBF"/>
              <w:left w:val="single" w:sz="4" w:space="0" w:color="BFBFBF"/>
              <w:bottom w:val="single" w:sz="4" w:space="0" w:color="BFBFBF"/>
              <w:right w:val="single" w:sz="4" w:space="0" w:color="BFBFBF"/>
            </w:tcBorders>
            <w:vAlign w:val="center"/>
          </w:tcPr>
          <w:p w14:paraId="4AE1B3F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1349F0D0" w14:textId="77777777" w:rsidTr="00BB586B">
        <w:trPr>
          <w:jc w:val="center"/>
        </w:trPr>
        <w:tc>
          <w:tcPr>
            <w:tcW w:w="1886" w:type="dxa"/>
            <w:vMerge/>
            <w:tcBorders>
              <w:top w:val="single" w:sz="4" w:space="0" w:color="BFBFBF"/>
              <w:left w:val="single" w:sz="4" w:space="0" w:color="BFBFBF"/>
              <w:bottom w:val="single" w:sz="4" w:space="0" w:color="BFBFBF"/>
              <w:right w:val="single" w:sz="4" w:space="0" w:color="BFBFBF"/>
            </w:tcBorders>
            <w:vAlign w:val="center"/>
          </w:tcPr>
          <w:p w14:paraId="79B8F52B" w14:textId="77777777" w:rsidR="00545C4A" w:rsidRPr="00545C4A" w:rsidRDefault="00545C4A" w:rsidP="00545C4A">
            <w:pPr>
              <w:widowControl w:val="0"/>
              <w:spacing w:before="60" w:after="60"/>
              <w:rPr>
                <w:rFonts w:ascii="Arial" w:hAnsi="Arial" w:cs="Arial"/>
                <w:sz w:val="20"/>
              </w:rPr>
            </w:pPr>
          </w:p>
        </w:tc>
        <w:tc>
          <w:tcPr>
            <w:tcW w:w="2680" w:type="dxa"/>
            <w:tcBorders>
              <w:top w:val="single" w:sz="4" w:space="0" w:color="BFBFBF"/>
              <w:left w:val="single" w:sz="4" w:space="0" w:color="BFBFBF"/>
              <w:bottom w:val="single" w:sz="4" w:space="0" w:color="BFBFBF"/>
              <w:right w:val="single" w:sz="4" w:space="0" w:color="BFBFBF"/>
            </w:tcBorders>
            <w:vAlign w:val="center"/>
          </w:tcPr>
          <w:p w14:paraId="47A26423"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Primary School</w:t>
            </w:r>
          </w:p>
        </w:tc>
        <w:tc>
          <w:tcPr>
            <w:tcW w:w="984" w:type="dxa"/>
            <w:tcBorders>
              <w:top w:val="single" w:sz="4" w:space="0" w:color="BFBFBF"/>
              <w:left w:val="single" w:sz="4" w:space="0" w:color="BFBFBF"/>
              <w:bottom w:val="single" w:sz="4" w:space="0" w:color="BFBFBF"/>
              <w:right w:val="single" w:sz="4" w:space="0" w:color="BFBFBF"/>
            </w:tcBorders>
            <w:vAlign w:val="center"/>
          </w:tcPr>
          <w:p w14:paraId="3BE873B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0.88</w:t>
            </w:r>
          </w:p>
        </w:tc>
        <w:tc>
          <w:tcPr>
            <w:tcW w:w="996" w:type="dxa"/>
            <w:tcBorders>
              <w:top w:val="single" w:sz="4" w:space="0" w:color="BFBFBF"/>
              <w:left w:val="single" w:sz="4" w:space="0" w:color="BFBFBF"/>
              <w:bottom w:val="single" w:sz="4" w:space="0" w:color="BFBFBF"/>
              <w:right w:val="single" w:sz="4" w:space="0" w:color="BFBFBF"/>
            </w:tcBorders>
            <w:vAlign w:val="center"/>
          </w:tcPr>
          <w:p w14:paraId="5FAD48D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1,443</w:t>
            </w:r>
          </w:p>
        </w:tc>
        <w:tc>
          <w:tcPr>
            <w:tcW w:w="974" w:type="dxa"/>
            <w:tcBorders>
              <w:top w:val="single" w:sz="4" w:space="0" w:color="BFBFBF"/>
              <w:left w:val="single" w:sz="4" w:space="0" w:color="BFBFBF"/>
              <w:bottom w:val="single" w:sz="4" w:space="0" w:color="BFBFBF"/>
              <w:right w:val="single" w:sz="4" w:space="0" w:color="BFBFBF"/>
            </w:tcBorders>
            <w:vAlign w:val="center"/>
          </w:tcPr>
          <w:p w14:paraId="15D053D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0.88</w:t>
            </w:r>
          </w:p>
        </w:tc>
        <w:tc>
          <w:tcPr>
            <w:tcW w:w="984" w:type="dxa"/>
            <w:tcBorders>
              <w:top w:val="single" w:sz="4" w:space="0" w:color="BFBFBF"/>
              <w:left w:val="single" w:sz="4" w:space="0" w:color="BFBFBF"/>
              <w:bottom w:val="single" w:sz="4" w:space="0" w:color="BFBFBF"/>
              <w:right w:val="single" w:sz="4" w:space="0" w:color="BFBFBF"/>
            </w:tcBorders>
            <w:vAlign w:val="center"/>
          </w:tcPr>
          <w:p w14:paraId="742E5DD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1,443</w:t>
            </w:r>
          </w:p>
        </w:tc>
        <w:tc>
          <w:tcPr>
            <w:tcW w:w="985" w:type="dxa"/>
            <w:tcBorders>
              <w:top w:val="single" w:sz="4" w:space="0" w:color="BFBFBF"/>
              <w:left w:val="single" w:sz="4" w:space="0" w:color="BFBFBF"/>
              <w:bottom w:val="single" w:sz="4" w:space="0" w:color="BFBFBF"/>
              <w:right w:val="single" w:sz="4" w:space="0" w:color="BFBFBF"/>
            </w:tcBorders>
            <w:vAlign w:val="center"/>
          </w:tcPr>
          <w:p w14:paraId="31D2D40D"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0.50</w:t>
            </w:r>
          </w:p>
        </w:tc>
        <w:tc>
          <w:tcPr>
            <w:tcW w:w="985" w:type="dxa"/>
            <w:tcBorders>
              <w:top w:val="single" w:sz="4" w:space="0" w:color="BFBFBF"/>
              <w:left w:val="single" w:sz="4" w:space="0" w:color="BFBFBF"/>
              <w:bottom w:val="single" w:sz="4" w:space="0" w:color="BFBFBF"/>
              <w:right w:val="single" w:sz="4" w:space="0" w:color="BFBFBF"/>
            </w:tcBorders>
            <w:vAlign w:val="center"/>
          </w:tcPr>
          <w:p w14:paraId="001DD39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239</w:t>
            </w:r>
          </w:p>
        </w:tc>
      </w:tr>
      <w:tr w:rsidR="00BB586B" w14:paraId="4676A4BF" w14:textId="77777777" w:rsidTr="00BB586B">
        <w:trPr>
          <w:jc w:val="center"/>
        </w:trPr>
        <w:tc>
          <w:tcPr>
            <w:tcW w:w="1886" w:type="dxa"/>
            <w:vMerge/>
            <w:tcBorders>
              <w:top w:val="single" w:sz="4" w:space="0" w:color="BFBFBF"/>
              <w:left w:val="single" w:sz="4" w:space="0" w:color="BFBFBF"/>
              <w:bottom w:val="single" w:sz="4" w:space="0" w:color="BFBFBF"/>
              <w:right w:val="single" w:sz="4" w:space="0" w:color="BFBFBF"/>
            </w:tcBorders>
            <w:vAlign w:val="center"/>
          </w:tcPr>
          <w:p w14:paraId="16A82991" w14:textId="77777777" w:rsidR="00545C4A" w:rsidRPr="00545C4A" w:rsidRDefault="00545C4A" w:rsidP="00545C4A">
            <w:pPr>
              <w:widowControl w:val="0"/>
              <w:spacing w:before="60" w:after="60"/>
              <w:rPr>
                <w:rFonts w:ascii="Arial" w:hAnsi="Arial" w:cs="Arial"/>
                <w:sz w:val="20"/>
              </w:rPr>
            </w:pPr>
          </w:p>
        </w:tc>
        <w:tc>
          <w:tcPr>
            <w:tcW w:w="2680" w:type="dxa"/>
            <w:tcBorders>
              <w:top w:val="single" w:sz="4" w:space="0" w:color="BFBFBF"/>
              <w:left w:val="single" w:sz="4" w:space="0" w:color="BFBFBF"/>
              <w:bottom w:val="single" w:sz="4" w:space="0" w:color="BFBFBF"/>
              <w:right w:val="single" w:sz="4" w:space="0" w:color="BFBFBF"/>
            </w:tcBorders>
            <w:vAlign w:val="center"/>
          </w:tcPr>
          <w:p w14:paraId="4C4F64E4"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Secondary School</w:t>
            </w:r>
          </w:p>
        </w:tc>
        <w:tc>
          <w:tcPr>
            <w:tcW w:w="984" w:type="dxa"/>
            <w:tcBorders>
              <w:top w:val="single" w:sz="4" w:space="0" w:color="BFBFBF"/>
              <w:left w:val="single" w:sz="4" w:space="0" w:color="BFBFBF"/>
              <w:bottom w:val="single" w:sz="4" w:space="0" w:color="BFBFBF"/>
              <w:right w:val="single" w:sz="4" w:space="0" w:color="BFBFBF"/>
            </w:tcBorders>
            <w:vAlign w:val="center"/>
          </w:tcPr>
          <w:p w14:paraId="1CDE5A3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0.98</w:t>
            </w:r>
          </w:p>
        </w:tc>
        <w:tc>
          <w:tcPr>
            <w:tcW w:w="996" w:type="dxa"/>
            <w:tcBorders>
              <w:top w:val="single" w:sz="4" w:space="0" w:color="BFBFBF"/>
              <w:left w:val="single" w:sz="4" w:space="0" w:color="BFBFBF"/>
              <w:bottom w:val="single" w:sz="4" w:space="0" w:color="BFBFBF"/>
              <w:right w:val="single" w:sz="4" w:space="0" w:color="BFBFBF"/>
            </w:tcBorders>
            <w:vAlign w:val="center"/>
          </w:tcPr>
          <w:p w14:paraId="19380F2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1,253</w:t>
            </w:r>
          </w:p>
        </w:tc>
        <w:tc>
          <w:tcPr>
            <w:tcW w:w="974" w:type="dxa"/>
            <w:tcBorders>
              <w:top w:val="single" w:sz="4" w:space="0" w:color="BFBFBF"/>
              <w:left w:val="single" w:sz="4" w:space="0" w:color="BFBFBF"/>
              <w:bottom w:val="single" w:sz="4" w:space="0" w:color="BFBFBF"/>
              <w:right w:val="single" w:sz="4" w:space="0" w:color="BFBFBF"/>
            </w:tcBorders>
            <w:vAlign w:val="center"/>
          </w:tcPr>
          <w:p w14:paraId="16A9375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0.98</w:t>
            </w:r>
          </w:p>
        </w:tc>
        <w:tc>
          <w:tcPr>
            <w:tcW w:w="984" w:type="dxa"/>
            <w:tcBorders>
              <w:top w:val="single" w:sz="4" w:space="0" w:color="BFBFBF"/>
              <w:left w:val="single" w:sz="4" w:space="0" w:color="BFBFBF"/>
              <w:bottom w:val="single" w:sz="4" w:space="0" w:color="BFBFBF"/>
              <w:right w:val="single" w:sz="4" w:space="0" w:color="BFBFBF"/>
            </w:tcBorders>
            <w:vAlign w:val="center"/>
          </w:tcPr>
          <w:p w14:paraId="74BCA99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1,253</w:t>
            </w:r>
          </w:p>
        </w:tc>
        <w:tc>
          <w:tcPr>
            <w:tcW w:w="985" w:type="dxa"/>
            <w:tcBorders>
              <w:top w:val="single" w:sz="4" w:space="0" w:color="BFBFBF"/>
              <w:left w:val="single" w:sz="4" w:space="0" w:color="BFBFBF"/>
              <w:bottom w:val="single" w:sz="4" w:space="0" w:color="BFBFBF"/>
              <w:right w:val="single" w:sz="4" w:space="0" w:color="BFBFBF"/>
            </w:tcBorders>
            <w:vAlign w:val="center"/>
          </w:tcPr>
          <w:p w14:paraId="04C4084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0.54</w:t>
            </w:r>
          </w:p>
        </w:tc>
        <w:tc>
          <w:tcPr>
            <w:tcW w:w="985" w:type="dxa"/>
            <w:tcBorders>
              <w:top w:val="single" w:sz="4" w:space="0" w:color="BFBFBF"/>
              <w:left w:val="single" w:sz="4" w:space="0" w:color="BFBFBF"/>
              <w:bottom w:val="single" w:sz="4" w:space="0" w:color="BFBFBF"/>
              <w:right w:val="single" w:sz="4" w:space="0" w:color="BFBFBF"/>
            </w:tcBorders>
            <w:vAlign w:val="center"/>
          </w:tcPr>
          <w:p w14:paraId="6F7DC18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293</w:t>
            </w:r>
          </w:p>
        </w:tc>
      </w:tr>
      <w:tr w:rsidR="00BB586B" w14:paraId="53648314" w14:textId="77777777" w:rsidTr="00BB586B">
        <w:trPr>
          <w:jc w:val="center"/>
        </w:trPr>
        <w:tc>
          <w:tcPr>
            <w:tcW w:w="1886" w:type="dxa"/>
            <w:vMerge w:val="restart"/>
            <w:tcBorders>
              <w:top w:val="single" w:sz="4" w:space="0" w:color="BFBFBF"/>
            </w:tcBorders>
            <w:vAlign w:val="center"/>
          </w:tcPr>
          <w:p w14:paraId="509B1684"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Food Sales</w:t>
            </w:r>
          </w:p>
        </w:tc>
        <w:tc>
          <w:tcPr>
            <w:tcW w:w="2680" w:type="dxa"/>
            <w:tcBorders>
              <w:top w:val="single" w:sz="4" w:space="0" w:color="BFBFBF"/>
            </w:tcBorders>
            <w:vAlign w:val="center"/>
          </w:tcPr>
          <w:p w14:paraId="68BBABB4"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Convenience</w:t>
            </w:r>
          </w:p>
        </w:tc>
        <w:tc>
          <w:tcPr>
            <w:tcW w:w="984" w:type="dxa"/>
            <w:tcBorders>
              <w:top w:val="single" w:sz="4" w:space="0" w:color="BFBFBF"/>
            </w:tcBorders>
            <w:vAlign w:val="center"/>
          </w:tcPr>
          <w:p w14:paraId="02B70BD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1.03</w:t>
            </w:r>
          </w:p>
        </w:tc>
        <w:tc>
          <w:tcPr>
            <w:tcW w:w="996" w:type="dxa"/>
            <w:tcBorders>
              <w:top w:val="single" w:sz="4" w:space="0" w:color="BFBFBF"/>
            </w:tcBorders>
            <w:vAlign w:val="center"/>
          </w:tcPr>
          <w:p w14:paraId="434EA6E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2,142</w:t>
            </w:r>
          </w:p>
        </w:tc>
        <w:tc>
          <w:tcPr>
            <w:tcW w:w="974" w:type="dxa"/>
            <w:tcBorders>
              <w:top w:val="single" w:sz="4" w:space="0" w:color="BFBFBF"/>
            </w:tcBorders>
            <w:vAlign w:val="center"/>
          </w:tcPr>
          <w:p w14:paraId="3B64C2C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1.03</w:t>
            </w:r>
          </w:p>
        </w:tc>
        <w:tc>
          <w:tcPr>
            <w:tcW w:w="984" w:type="dxa"/>
            <w:tcBorders>
              <w:top w:val="single" w:sz="4" w:space="0" w:color="BFBFBF"/>
            </w:tcBorders>
            <w:vAlign w:val="center"/>
          </w:tcPr>
          <w:p w14:paraId="23924B1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2,142</w:t>
            </w:r>
          </w:p>
        </w:tc>
        <w:tc>
          <w:tcPr>
            <w:tcW w:w="985" w:type="dxa"/>
            <w:tcBorders>
              <w:top w:val="single" w:sz="4" w:space="0" w:color="BFBFBF"/>
            </w:tcBorders>
            <w:vAlign w:val="center"/>
          </w:tcPr>
          <w:p w14:paraId="3E57FE5C"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tcBorders>
              <w:top w:val="single" w:sz="4" w:space="0" w:color="BFBFBF"/>
            </w:tcBorders>
            <w:vAlign w:val="center"/>
          </w:tcPr>
          <w:p w14:paraId="50C5E81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4BCD0038" w14:textId="77777777" w:rsidTr="00BB586B">
        <w:trPr>
          <w:jc w:val="center"/>
        </w:trPr>
        <w:tc>
          <w:tcPr>
            <w:tcW w:w="1886" w:type="dxa"/>
            <w:vMerge/>
            <w:vAlign w:val="center"/>
          </w:tcPr>
          <w:p w14:paraId="52058B3A"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39BB1EAA"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Supermarket</w:t>
            </w:r>
          </w:p>
        </w:tc>
        <w:tc>
          <w:tcPr>
            <w:tcW w:w="984" w:type="dxa"/>
            <w:vAlign w:val="center"/>
          </w:tcPr>
          <w:p w14:paraId="5A943D7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0.60</w:t>
            </w:r>
          </w:p>
        </w:tc>
        <w:tc>
          <w:tcPr>
            <w:tcW w:w="996" w:type="dxa"/>
            <w:vAlign w:val="center"/>
          </w:tcPr>
          <w:p w14:paraId="0407ED8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744</w:t>
            </w:r>
          </w:p>
        </w:tc>
        <w:tc>
          <w:tcPr>
            <w:tcW w:w="974" w:type="dxa"/>
            <w:vAlign w:val="center"/>
          </w:tcPr>
          <w:p w14:paraId="3F303D5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0.60</w:t>
            </w:r>
          </w:p>
        </w:tc>
        <w:tc>
          <w:tcPr>
            <w:tcW w:w="984" w:type="dxa"/>
            <w:vAlign w:val="center"/>
          </w:tcPr>
          <w:p w14:paraId="38AD2E2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744</w:t>
            </w:r>
          </w:p>
        </w:tc>
        <w:tc>
          <w:tcPr>
            <w:tcW w:w="985" w:type="dxa"/>
            <w:vAlign w:val="center"/>
          </w:tcPr>
          <w:p w14:paraId="66CFA2CB"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46A53AC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3BA533C6" w14:textId="77777777" w:rsidTr="00BB586B">
        <w:trPr>
          <w:jc w:val="center"/>
        </w:trPr>
        <w:tc>
          <w:tcPr>
            <w:tcW w:w="1886" w:type="dxa"/>
            <w:vMerge w:val="restart"/>
            <w:vAlign w:val="center"/>
          </w:tcPr>
          <w:p w14:paraId="128E3DF6"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Food Service</w:t>
            </w:r>
          </w:p>
        </w:tc>
        <w:tc>
          <w:tcPr>
            <w:tcW w:w="2680" w:type="dxa"/>
            <w:vAlign w:val="center"/>
          </w:tcPr>
          <w:p w14:paraId="75EBC322"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Full-service Restaurant</w:t>
            </w:r>
          </w:p>
        </w:tc>
        <w:tc>
          <w:tcPr>
            <w:tcW w:w="984" w:type="dxa"/>
            <w:vAlign w:val="center"/>
          </w:tcPr>
          <w:p w14:paraId="70A9D51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1.05</w:t>
            </w:r>
          </w:p>
        </w:tc>
        <w:tc>
          <w:tcPr>
            <w:tcW w:w="996" w:type="dxa"/>
            <w:vAlign w:val="center"/>
          </w:tcPr>
          <w:p w14:paraId="3E613A0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2,135</w:t>
            </w:r>
          </w:p>
        </w:tc>
        <w:tc>
          <w:tcPr>
            <w:tcW w:w="974" w:type="dxa"/>
            <w:vAlign w:val="center"/>
          </w:tcPr>
          <w:p w14:paraId="32FD35C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1.05</w:t>
            </w:r>
          </w:p>
        </w:tc>
        <w:tc>
          <w:tcPr>
            <w:tcW w:w="984" w:type="dxa"/>
            <w:vAlign w:val="center"/>
          </w:tcPr>
          <w:p w14:paraId="3704F57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2,135</w:t>
            </w:r>
          </w:p>
        </w:tc>
        <w:tc>
          <w:tcPr>
            <w:tcW w:w="985" w:type="dxa"/>
            <w:vAlign w:val="center"/>
          </w:tcPr>
          <w:p w14:paraId="544914AB"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0.44</w:t>
            </w:r>
          </w:p>
        </w:tc>
        <w:tc>
          <w:tcPr>
            <w:tcW w:w="985" w:type="dxa"/>
            <w:vAlign w:val="center"/>
          </w:tcPr>
          <w:p w14:paraId="12AAC07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429</w:t>
            </w:r>
          </w:p>
        </w:tc>
      </w:tr>
      <w:tr w:rsidR="00BB586B" w14:paraId="4F42D058" w14:textId="77777777" w:rsidTr="00BB586B">
        <w:trPr>
          <w:jc w:val="center"/>
        </w:trPr>
        <w:tc>
          <w:tcPr>
            <w:tcW w:w="1886" w:type="dxa"/>
            <w:vMerge/>
            <w:vAlign w:val="center"/>
          </w:tcPr>
          <w:p w14:paraId="4BBFF76A" w14:textId="77777777" w:rsidR="00545C4A" w:rsidRPr="00545C4A" w:rsidRDefault="00545C4A" w:rsidP="00545C4A">
            <w:pPr>
              <w:widowControl w:val="0"/>
              <w:spacing w:before="60" w:after="60"/>
              <w:rPr>
                <w:rFonts w:ascii="Arial" w:hAnsi="Arial" w:cs="Arial"/>
                <w:color w:val="000000"/>
                <w:sz w:val="20"/>
              </w:rPr>
            </w:pPr>
          </w:p>
        </w:tc>
        <w:tc>
          <w:tcPr>
            <w:tcW w:w="2680" w:type="dxa"/>
            <w:vAlign w:val="center"/>
          </w:tcPr>
          <w:p w14:paraId="1E837819"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24-hour Full-service</w:t>
            </w:r>
          </w:p>
        </w:tc>
        <w:tc>
          <w:tcPr>
            <w:tcW w:w="984" w:type="dxa"/>
            <w:vAlign w:val="center"/>
          </w:tcPr>
          <w:p w14:paraId="34A321B6"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1.06</w:t>
            </w:r>
          </w:p>
        </w:tc>
        <w:tc>
          <w:tcPr>
            <w:tcW w:w="996" w:type="dxa"/>
            <w:vAlign w:val="center"/>
          </w:tcPr>
          <w:p w14:paraId="715119A8"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2,426</w:t>
            </w:r>
          </w:p>
        </w:tc>
        <w:tc>
          <w:tcPr>
            <w:tcW w:w="974" w:type="dxa"/>
            <w:vAlign w:val="center"/>
          </w:tcPr>
          <w:p w14:paraId="4F523A5E"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1.06</w:t>
            </w:r>
          </w:p>
        </w:tc>
        <w:tc>
          <w:tcPr>
            <w:tcW w:w="984" w:type="dxa"/>
            <w:vAlign w:val="center"/>
          </w:tcPr>
          <w:p w14:paraId="2095F733"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2,426</w:t>
            </w:r>
          </w:p>
        </w:tc>
        <w:tc>
          <w:tcPr>
            <w:tcW w:w="985" w:type="dxa"/>
            <w:vAlign w:val="center"/>
          </w:tcPr>
          <w:p w14:paraId="34392B35"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0.44</w:t>
            </w:r>
          </w:p>
        </w:tc>
        <w:tc>
          <w:tcPr>
            <w:tcW w:w="985" w:type="dxa"/>
            <w:vAlign w:val="center"/>
          </w:tcPr>
          <w:p w14:paraId="103B554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559</w:t>
            </w:r>
          </w:p>
        </w:tc>
      </w:tr>
      <w:tr w:rsidR="00BB586B" w14:paraId="7F33EEF8" w14:textId="77777777" w:rsidTr="00BB586B">
        <w:trPr>
          <w:jc w:val="center"/>
        </w:trPr>
        <w:tc>
          <w:tcPr>
            <w:tcW w:w="1886" w:type="dxa"/>
            <w:vMerge/>
            <w:vAlign w:val="center"/>
          </w:tcPr>
          <w:p w14:paraId="513F941D"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0F21F5B4"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Quick-service Restaurant</w:t>
            </w:r>
          </w:p>
        </w:tc>
        <w:tc>
          <w:tcPr>
            <w:tcW w:w="984" w:type="dxa"/>
            <w:vAlign w:val="center"/>
          </w:tcPr>
          <w:p w14:paraId="24DBB3B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1.03</w:t>
            </w:r>
          </w:p>
        </w:tc>
        <w:tc>
          <w:tcPr>
            <w:tcW w:w="996" w:type="dxa"/>
            <w:vAlign w:val="center"/>
          </w:tcPr>
          <w:p w14:paraId="1B8A253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1,853</w:t>
            </w:r>
          </w:p>
        </w:tc>
        <w:tc>
          <w:tcPr>
            <w:tcW w:w="974" w:type="dxa"/>
            <w:vAlign w:val="center"/>
          </w:tcPr>
          <w:p w14:paraId="1DC339A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1.03</w:t>
            </w:r>
          </w:p>
        </w:tc>
        <w:tc>
          <w:tcPr>
            <w:tcW w:w="984" w:type="dxa"/>
            <w:vAlign w:val="center"/>
          </w:tcPr>
          <w:p w14:paraId="658780C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1,853</w:t>
            </w:r>
          </w:p>
        </w:tc>
        <w:tc>
          <w:tcPr>
            <w:tcW w:w="985" w:type="dxa"/>
            <w:vAlign w:val="center"/>
          </w:tcPr>
          <w:p w14:paraId="1A6331B9"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0.51</w:t>
            </w:r>
          </w:p>
        </w:tc>
        <w:tc>
          <w:tcPr>
            <w:tcW w:w="985" w:type="dxa"/>
            <w:vAlign w:val="center"/>
          </w:tcPr>
          <w:p w14:paraId="6A77563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372</w:t>
            </w:r>
          </w:p>
        </w:tc>
      </w:tr>
      <w:tr w:rsidR="00BB586B" w14:paraId="79BDF8CD" w14:textId="77777777" w:rsidTr="00BB586B">
        <w:trPr>
          <w:jc w:val="center"/>
        </w:trPr>
        <w:tc>
          <w:tcPr>
            <w:tcW w:w="1886" w:type="dxa"/>
            <w:vMerge/>
            <w:vAlign w:val="center"/>
          </w:tcPr>
          <w:p w14:paraId="0663A29F"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3762716C"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24-hour Quick-service</w:t>
            </w:r>
          </w:p>
        </w:tc>
        <w:tc>
          <w:tcPr>
            <w:tcW w:w="984" w:type="dxa"/>
            <w:vAlign w:val="center"/>
          </w:tcPr>
          <w:p w14:paraId="56A616E6"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1.05</w:t>
            </w:r>
          </w:p>
        </w:tc>
        <w:tc>
          <w:tcPr>
            <w:tcW w:w="996" w:type="dxa"/>
            <w:vAlign w:val="center"/>
          </w:tcPr>
          <w:p w14:paraId="3CC9472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2,059</w:t>
            </w:r>
          </w:p>
        </w:tc>
        <w:tc>
          <w:tcPr>
            <w:tcW w:w="974" w:type="dxa"/>
            <w:vAlign w:val="center"/>
          </w:tcPr>
          <w:p w14:paraId="10BB7598"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1.05</w:t>
            </w:r>
          </w:p>
        </w:tc>
        <w:tc>
          <w:tcPr>
            <w:tcW w:w="984" w:type="dxa"/>
            <w:vAlign w:val="center"/>
          </w:tcPr>
          <w:p w14:paraId="029AF435"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2,059</w:t>
            </w:r>
          </w:p>
        </w:tc>
        <w:tc>
          <w:tcPr>
            <w:tcW w:w="985" w:type="dxa"/>
            <w:vAlign w:val="center"/>
          </w:tcPr>
          <w:p w14:paraId="0D973A46"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0.50</w:t>
            </w:r>
          </w:p>
        </w:tc>
        <w:tc>
          <w:tcPr>
            <w:tcW w:w="985" w:type="dxa"/>
            <w:vAlign w:val="center"/>
          </w:tcPr>
          <w:p w14:paraId="7DA3389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483</w:t>
            </w:r>
          </w:p>
        </w:tc>
      </w:tr>
      <w:tr w:rsidR="00BB586B" w14:paraId="3130C1D2" w14:textId="77777777" w:rsidTr="00BB586B">
        <w:trPr>
          <w:jc w:val="center"/>
        </w:trPr>
        <w:tc>
          <w:tcPr>
            <w:tcW w:w="1886" w:type="dxa"/>
            <w:vMerge w:val="restart"/>
            <w:vAlign w:val="center"/>
          </w:tcPr>
          <w:p w14:paraId="07FEC07F"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Healthcare</w:t>
            </w:r>
          </w:p>
        </w:tc>
        <w:tc>
          <w:tcPr>
            <w:tcW w:w="2680" w:type="dxa"/>
            <w:vAlign w:val="center"/>
          </w:tcPr>
          <w:p w14:paraId="532B6A87"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Hospital</w:t>
            </w:r>
          </w:p>
        </w:tc>
        <w:tc>
          <w:tcPr>
            <w:tcW w:w="984" w:type="dxa"/>
            <w:vAlign w:val="center"/>
          </w:tcPr>
          <w:p w14:paraId="43A2A532"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0.90</w:t>
            </w:r>
          </w:p>
        </w:tc>
        <w:tc>
          <w:tcPr>
            <w:tcW w:w="996" w:type="dxa"/>
            <w:vAlign w:val="center"/>
          </w:tcPr>
          <w:p w14:paraId="51A83512"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3,490</w:t>
            </w:r>
          </w:p>
        </w:tc>
        <w:tc>
          <w:tcPr>
            <w:tcW w:w="974" w:type="dxa"/>
            <w:vAlign w:val="center"/>
          </w:tcPr>
          <w:p w14:paraId="3D08DF7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0.90</w:t>
            </w:r>
          </w:p>
        </w:tc>
        <w:tc>
          <w:tcPr>
            <w:tcW w:w="984" w:type="dxa"/>
            <w:vAlign w:val="center"/>
          </w:tcPr>
          <w:p w14:paraId="187094BF"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3,490</w:t>
            </w:r>
          </w:p>
        </w:tc>
        <w:tc>
          <w:tcPr>
            <w:tcW w:w="985" w:type="dxa"/>
            <w:vAlign w:val="center"/>
          </w:tcPr>
          <w:p w14:paraId="32071AAF"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5597875C"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r>
      <w:tr w:rsidR="00BB586B" w14:paraId="20235F21" w14:textId="77777777" w:rsidTr="00BB586B">
        <w:trPr>
          <w:jc w:val="center"/>
        </w:trPr>
        <w:tc>
          <w:tcPr>
            <w:tcW w:w="1886" w:type="dxa"/>
            <w:vMerge/>
            <w:vAlign w:val="center"/>
          </w:tcPr>
          <w:p w14:paraId="36885042"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267BCBF2"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Outpatient Healthcare</w:t>
            </w:r>
          </w:p>
        </w:tc>
        <w:tc>
          <w:tcPr>
            <w:tcW w:w="984" w:type="dxa"/>
            <w:vAlign w:val="center"/>
          </w:tcPr>
          <w:p w14:paraId="764BBFD4" w14:textId="77777777" w:rsidR="00545C4A" w:rsidRPr="00545C4A" w:rsidRDefault="006341D8" w:rsidP="00545C4A">
            <w:pPr>
              <w:widowControl w:val="0"/>
              <w:spacing w:before="60" w:after="60"/>
              <w:jc w:val="center"/>
              <w:rPr>
                <w:rFonts w:ascii="Arial" w:hAnsi="Arial" w:cs="Arial"/>
                <w:sz w:val="20"/>
              </w:rPr>
            </w:pPr>
            <w:bookmarkStart w:id="1227" w:name="OLE_LINK48"/>
            <w:bookmarkStart w:id="1228" w:name="OLE_LINK49"/>
            <w:r w:rsidRPr="00545C4A">
              <w:rPr>
                <w:rFonts w:ascii="Arial" w:hAnsi="Arial" w:cs="Arial"/>
                <w:color w:val="000000"/>
                <w:sz w:val="20"/>
              </w:rPr>
              <w:t>0.80</w:t>
            </w:r>
            <w:bookmarkEnd w:id="1227"/>
            <w:bookmarkEnd w:id="1228"/>
          </w:p>
        </w:tc>
        <w:tc>
          <w:tcPr>
            <w:tcW w:w="996" w:type="dxa"/>
            <w:vAlign w:val="center"/>
          </w:tcPr>
          <w:p w14:paraId="530B1BB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2,844</w:t>
            </w:r>
          </w:p>
        </w:tc>
        <w:tc>
          <w:tcPr>
            <w:tcW w:w="974" w:type="dxa"/>
            <w:vAlign w:val="center"/>
          </w:tcPr>
          <w:p w14:paraId="6C32B39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0.80</w:t>
            </w:r>
          </w:p>
        </w:tc>
        <w:tc>
          <w:tcPr>
            <w:tcW w:w="984" w:type="dxa"/>
            <w:vAlign w:val="center"/>
          </w:tcPr>
          <w:p w14:paraId="7021651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2,844</w:t>
            </w:r>
          </w:p>
        </w:tc>
        <w:tc>
          <w:tcPr>
            <w:tcW w:w="985" w:type="dxa"/>
            <w:vAlign w:val="center"/>
          </w:tcPr>
          <w:p w14:paraId="4C3072FB"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0.29</w:t>
            </w:r>
          </w:p>
        </w:tc>
        <w:tc>
          <w:tcPr>
            <w:tcW w:w="985" w:type="dxa"/>
            <w:vAlign w:val="center"/>
          </w:tcPr>
          <w:p w14:paraId="79B7ED9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196</w:t>
            </w:r>
          </w:p>
        </w:tc>
      </w:tr>
      <w:tr w:rsidR="00BB586B" w14:paraId="003050B6" w14:textId="77777777" w:rsidTr="00BB586B">
        <w:trPr>
          <w:jc w:val="center"/>
        </w:trPr>
        <w:tc>
          <w:tcPr>
            <w:tcW w:w="1886" w:type="dxa"/>
            <w:vAlign w:val="center"/>
          </w:tcPr>
          <w:p w14:paraId="0805265F"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Large Multifamily</w:t>
            </w:r>
          </w:p>
        </w:tc>
        <w:tc>
          <w:tcPr>
            <w:tcW w:w="2680" w:type="dxa"/>
            <w:vAlign w:val="center"/>
          </w:tcPr>
          <w:p w14:paraId="489DB286"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Midrise Apartment</w:t>
            </w:r>
          </w:p>
        </w:tc>
        <w:tc>
          <w:tcPr>
            <w:tcW w:w="984" w:type="dxa"/>
            <w:vAlign w:val="center"/>
          </w:tcPr>
          <w:p w14:paraId="64D6985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1.00</w:t>
            </w:r>
          </w:p>
        </w:tc>
        <w:tc>
          <w:tcPr>
            <w:tcW w:w="996" w:type="dxa"/>
            <w:vAlign w:val="center"/>
          </w:tcPr>
          <w:p w14:paraId="17A0384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2,031</w:t>
            </w:r>
          </w:p>
        </w:tc>
        <w:tc>
          <w:tcPr>
            <w:tcW w:w="974" w:type="dxa"/>
            <w:vAlign w:val="center"/>
          </w:tcPr>
          <w:p w14:paraId="789AAA8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1.00</w:t>
            </w:r>
          </w:p>
        </w:tc>
        <w:tc>
          <w:tcPr>
            <w:tcW w:w="984" w:type="dxa"/>
            <w:vAlign w:val="center"/>
          </w:tcPr>
          <w:p w14:paraId="608C7DC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2,031</w:t>
            </w:r>
          </w:p>
        </w:tc>
        <w:tc>
          <w:tcPr>
            <w:tcW w:w="985" w:type="dxa"/>
            <w:vAlign w:val="center"/>
          </w:tcPr>
          <w:p w14:paraId="08C2A7B2"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2EA80E1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23E5B593" w14:textId="77777777" w:rsidTr="00BB586B">
        <w:trPr>
          <w:jc w:val="center"/>
        </w:trPr>
        <w:tc>
          <w:tcPr>
            <w:tcW w:w="1886" w:type="dxa"/>
            <w:vMerge w:val="restart"/>
            <w:vAlign w:val="center"/>
          </w:tcPr>
          <w:p w14:paraId="589501E0"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Lodging</w:t>
            </w:r>
          </w:p>
        </w:tc>
        <w:tc>
          <w:tcPr>
            <w:tcW w:w="2680" w:type="dxa"/>
            <w:vAlign w:val="center"/>
          </w:tcPr>
          <w:p w14:paraId="6775CB36"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Large Hotel</w:t>
            </w:r>
          </w:p>
        </w:tc>
        <w:tc>
          <w:tcPr>
            <w:tcW w:w="984" w:type="dxa"/>
            <w:vAlign w:val="center"/>
          </w:tcPr>
          <w:p w14:paraId="2D01C0DE" w14:textId="77777777" w:rsidR="00545C4A" w:rsidRPr="00545C4A" w:rsidRDefault="006341D8" w:rsidP="00545C4A">
            <w:pPr>
              <w:widowControl w:val="0"/>
              <w:spacing w:before="60" w:after="60"/>
              <w:jc w:val="center"/>
              <w:rPr>
                <w:rFonts w:ascii="Arial" w:hAnsi="Arial" w:cs="Arial"/>
                <w:sz w:val="20"/>
              </w:rPr>
            </w:pPr>
            <w:bookmarkStart w:id="1229" w:name="OLE_LINK50"/>
            <w:bookmarkStart w:id="1230" w:name="OLE_LINK51"/>
            <w:r w:rsidRPr="00545C4A">
              <w:rPr>
                <w:rFonts w:ascii="Arial" w:hAnsi="Arial" w:cs="Arial"/>
                <w:color w:val="000000"/>
                <w:sz w:val="20"/>
              </w:rPr>
              <w:t>0.70</w:t>
            </w:r>
            <w:bookmarkEnd w:id="1229"/>
            <w:bookmarkEnd w:id="1230"/>
          </w:p>
        </w:tc>
        <w:tc>
          <w:tcPr>
            <w:tcW w:w="996" w:type="dxa"/>
            <w:vAlign w:val="center"/>
          </w:tcPr>
          <w:p w14:paraId="3750CDD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2,531</w:t>
            </w:r>
          </w:p>
        </w:tc>
        <w:tc>
          <w:tcPr>
            <w:tcW w:w="974" w:type="dxa"/>
            <w:vAlign w:val="center"/>
          </w:tcPr>
          <w:p w14:paraId="31F60FC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0.70</w:t>
            </w:r>
          </w:p>
        </w:tc>
        <w:tc>
          <w:tcPr>
            <w:tcW w:w="984" w:type="dxa"/>
            <w:vAlign w:val="center"/>
          </w:tcPr>
          <w:p w14:paraId="47C8B24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2,531</w:t>
            </w:r>
          </w:p>
        </w:tc>
        <w:tc>
          <w:tcPr>
            <w:tcW w:w="985" w:type="dxa"/>
            <w:vAlign w:val="center"/>
          </w:tcPr>
          <w:p w14:paraId="796CAF06"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0.33</w:t>
            </w:r>
          </w:p>
        </w:tc>
        <w:tc>
          <w:tcPr>
            <w:tcW w:w="985" w:type="dxa"/>
            <w:vAlign w:val="center"/>
          </w:tcPr>
          <w:p w14:paraId="598379D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250</w:t>
            </w:r>
          </w:p>
        </w:tc>
      </w:tr>
      <w:tr w:rsidR="00BB586B" w14:paraId="1FD4825C" w14:textId="77777777" w:rsidTr="00BB586B">
        <w:trPr>
          <w:jc w:val="center"/>
        </w:trPr>
        <w:tc>
          <w:tcPr>
            <w:tcW w:w="1886" w:type="dxa"/>
            <w:vMerge/>
            <w:vAlign w:val="center"/>
          </w:tcPr>
          <w:p w14:paraId="3E739009"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7269759E"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Nursing Home</w:t>
            </w:r>
          </w:p>
        </w:tc>
        <w:tc>
          <w:tcPr>
            <w:tcW w:w="984" w:type="dxa"/>
            <w:vAlign w:val="center"/>
          </w:tcPr>
          <w:p w14:paraId="52D2321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1.00</w:t>
            </w:r>
          </w:p>
        </w:tc>
        <w:tc>
          <w:tcPr>
            <w:tcW w:w="996" w:type="dxa"/>
            <w:vAlign w:val="center"/>
          </w:tcPr>
          <w:p w14:paraId="64D9B5B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2,063</w:t>
            </w:r>
          </w:p>
        </w:tc>
        <w:tc>
          <w:tcPr>
            <w:tcW w:w="974" w:type="dxa"/>
            <w:vAlign w:val="center"/>
          </w:tcPr>
          <w:p w14:paraId="0F1C066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1.00</w:t>
            </w:r>
          </w:p>
        </w:tc>
        <w:tc>
          <w:tcPr>
            <w:tcW w:w="984" w:type="dxa"/>
            <w:vAlign w:val="center"/>
          </w:tcPr>
          <w:p w14:paraId="412E01E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2,063</w:t>
            </w:r>
          </w:p>
        </w:tc>
        <w:tc>
          <w:tcPr>
            <w:tcW w:w="985" w:type="dxa"/>
            <w:vAlign w:val="center"/>
          </w:tcPr>
          <w:p w14:paraId="1D0C7B2D"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02DE28E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4B0359C2" w14:textId="77777777" w:rsidTr="00BB586B">
        <w:trPr>
          <w:jc w:val="center"/>
        </w:trPr>
        <w:tc>
          <w:tcPr>
            <w:tcW w:w="1886" w:type="dxa"/>
            <w:vMerge/>
            <w:vAlign w:val="center"/>
          </w:tcPr>
          <w:p w14:paraId="3699C5BD"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4443A4A0"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Small Hotel/Motel</w:t>
            </w:r>
          </w:p>
        </w:tc>
        <w:tc>
          <w:tcPr>
            <w:tcW w:w="984" w:type="dxa"/>
            <w:vAlign w:val="center"/>
          </w:tcPr>
          <w:p w14:paraId="720F541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0.65</w:t>
            </w:r>
          </w:p>
        </w:tc>
        <w:tc>
          <w:tcPr>
            <w:tcW w:w="996" w:type="dxa"/>
            <w:vAlign w:val="center"/>
          </w:tcPr>
          <w:p w14:paraId="511A82A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2,316</w:t>
            </w:r>
          </w:p>
        </w:tc>
        <w:tc>
          <w:tcPr>
            <w:tcW w:w="974" w:type="dxa"/>
            <w:vAlign w:val="center"/>
          </w:tcPr>
          <w:p w14:paraId="0113EBD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0.65</w:t>
            </w:r>
          </w:p>
        </w:tc>
        <w:tc>
          <w:tcPr>
            <w:tcW w:w="984" w:type="dxa"/>
            <w:vAlign w:val="center"/>
          </w:tcPr>
          <w:p w14:paraId="744C158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2,316</w:t>
            </w:r>
          </w:p>
        </w:tc>
        <w:tc>
          <w:tcPr>
            <w:tcW w:w="985" w:type="dxa"/>
            <w:vAlign w:val="center"/>
          </w:tcPr>
          <w:p w14:paraId="25E40976"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0.19</w:t>
            </w:r>
          </w:p>
        </w:tc>
        <w:tc>
          <w:tcPr>
            <w:tcW w:w="985" w:type="dxa"/>
            <w:vAlign w:val="center"/>
          </w:tcPr>
          <w:p w14:paraId="384BB24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147</w:t>
            </w:r>
          </w:p>
        </w:tc>
      </w:tr>
      <w:tr w:rsidR="00BB586B" w14:paraId="2B727BBC" w14:textId="77777777" w:rsidTr="00BB586B">
        <w:trPr>
          <w:jc w:val="center"/>
        </w:trPr>
        <w:tc>
          <w:tcPr>
            <w:tcW w:w="1886" w:type="dxa"/>
            <w:vMerge w:val="restart"/>
            <w:vAlign w:val="center"/>
          </w:tcPr>
          <w:p w14:paraId="5A974D01"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Mercantile</w:t>
            </w:r>
          </w:p>
        </w:tc>
        <w:tc>
          <w:tcPr>
            <w:tcW w:w="2680" w:type="dxa"/>
            <w:vAlign w:val="center"/>
          </w:tcPr>
          <w:p w14:paraId="7971FDEB"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Stand-alone Retail</w:t>
            </w:r>
          </w:p>
        </w:tc>
        <w:tc>
          <w:tcPr>
            <w:tcW w:w="984" w:type="dxa"/>
            <w:vAlign w:val="center"/>
          </w:tcPr>
          <w:p w14:paraId="2527296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0.95</w:t>
            </w:r>
          </w:p>
        </w:tc>
        <w:tc>
          <w:tcPr>
            <w:tcW w:w="996" w:type="dxa"/>
            <w:vAlign w:val="center"/>
          </w:tcPr>
          <w:p w14:paraId="6A6CA9E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1,399</w:t>
            </w:r>
          </w:p>
        </w:tc>
        <w:tc>
          <w:tcPr>
            <w:tcW w:w="974" w:type="dxa"/>
            <w:vAlign w:val="center"/>
          </w:tcPr>
          <w:p w14:paraId="65BE564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0.95</w:t>
            </w:r>
          </w:p>
        </w:tc>
        <w:tc>
          <w:tcPr>
            <w:tcW w:w="984" w:type="dxa"/>
            <w:vAlign w:val="center"/>
          </w:tcPr>
          <w:p w14:paraId="5200184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1,399</w:t>
            </w:r>
          </w:p>
        </w:tc>
        <w:tc>
          <w:tcPr>
            <w:tcW w:w="985" w:type="dxa"/>
            <w:vAlign w:val="center"/>
          </w:tcPr>
          <w:p w14:paraId="68B0A17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0.43</w:t>
            </w:r>
          </w:p>
        </w:tc>
        <w:tc>
          <w:tcPr>
            <w:tcW w:w="985" w:type="dxa"/>
            <w:vAlign w:val="center"/>
          </w:tcPr>
          <w:p w14:paraId="5B2EBF6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204</w:t>
            </w:r>
          </w:p>
        </w:tc>
      </w:tr>
      <w:tr w:rsidR="00BB586B" w14:paraId="53CAD05E" w14:textId="77777777" w:rsidTr="00BB586B">
        <w:trPr>
          <w:jc w:val="center"/>
        </w:trPr>
        <w:tc>
          <w:tcPr>
            <w:tcW w:w="1886" w:type="dxa"/>
            <w:vMerge/>
            <w:vAlign w:val="center"/>
          </w:tcPr>
          <w:p w14:paraId="6201AB8B" w14:textId="77777777" w:rsidR="00545C4A" w:rsidRPr="00545C4A" w:rsidRDefault="00545C4A" w:rsidP="00545C4A">
            <w:pPr>
              <w:widowControl w:val="0"/>
              <w:spacing w:before="60" w:after="60"/>
              <w:rPr>
                <w:rFonts w:ascii="Arial" w:hAnsi="Arial" w:cs="Arial"/>
                <w:color w:val="000000"/>
                <w:sz w:val="20"/>
              </w:rPr>
            </w:pPr>
          </w:p>
        </w:tc>
        <w:tc>
          <w:tcPr>
            <w:tcW w:w="2680" w:type="dxa"/>
            <w:vAlign w:val="center"/>
          </w:tcPr>
          <w:p w14:paraId="751EE1F0"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24-hour Stand-alone Retail</w:t>
            </w:r>
          </w:p>
        </w:tc>
        <w:tc>
          <w:tcPr>
            <w:tcW w:w="984" w:type="dxa"/>
            <w:vAlign w:val="center"/>
          </w:tcPr>
          <w:p w14:paraId="3CCEAA5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0.97</w:t>
            </w:r>
          </w:p>
        </w:tc>
        <w:tc>
          <w:tcPr>
            <w:tcW w:w="996" w:type="dxa"/>
            <w:vAlign w:val="center"/>
          </w:tcPr>
          <w:p w14:paraId="5F6A036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1,804</w:t>
            </w:r>
          </w:p>
        </w:tc>
        <w:tc>
          <w:tcPr>
            <w:tcW w:w="974" w:type="dxa"/>
            <w:vAlign w:val="center"/>
          </w:tcPr>
          <w:p w14:paraId="011175E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0.97</w:t>
            </w:r>
          </w:p>
        </w:tc>
        <w:tc>
          <w:tcPr>
            <w:tcW w:w="984" w:type="dxa"/>
            <w:vAlign w:val="center"/>
          </w:tcPr>
          <w:p w14:paraId="15E5504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1,804</w:t>
            </w:r>
          </w:p>
        </w:tc>
        <w:tc>
          <w:tcPr>
            <w:tcW w:w="985" w:type="dxa"/>
            <w:vAlign w:val="center"/>
          </w:tcPr>
          <w:p w14:paraId="1945651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0.41</w:t>
            </w:r>
          </w:p>
        </w:tc>
        <w:tc>
          <w:tcPr>
            <w:tcW w:w="985" w:type="dxa"/>
            <w:vAlign w:val="center"/>
          </w:tcPr>
          <w:p w14:paraId="164442FE"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374</w:t>
            </w:r>
          </w:p>
        </w:tc>
      </w:tr>
      <w:tr w:rsidR="00BB586B" w14:paraId="246ACE07" w14:textId="77777777" w:rsidTr="00BB586B">
        <w:trPr>
          <w:jc w:val="center"/>
        </w:trPr>
        <w:tc>
          <w:tcPr>
            <w:tcW w:w="1886" w:type="dxa"/>
            <w:vMerge/>
            <w:vAlign w:val="center"/>
          </w:tcPr>
          <w:p w14:paraId="26A89049"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2BB4127E"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Strip Mall</w:t>
            </w:r>
          </w:p>
        </w:tc>
        <w:tc>
          <w:tcPr>
            <w:tcW w:w="984" w:type="dxa"/>
            <w:vAlign w:val="center"/>
          </w:tcPr>
          <w:p w14:paraId="36363AAD"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0.92</w:t>
            </w:r>
          </w:p>
        </w:tc>
        <w:tc>
          <w:tcPr>
            <w:tcW w:w="996" w:type="dxa"/>
            <w:vAlign w:val="center"/>
          </w:tcPr>
          <w:p w14:paraId="5975BC9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1,330</w:t>
            </w:r>
          </w:p>
        </w:tc>
        <w:tc>
          <w:tcPr>
            <w:tcW w:w="974" w:type="dxa"/>
            <w:vAlign w:val="center"/>
          </w:tcPr>
          <w:p w14:paraId="14D0BA1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0.92</w:t>
            </w:r>
          </w:p>
        </w:tc>
        <w:tc>
          <w:tcPr>
            <w:tcW w:w="984" w:type="dxa"/>
            <w:vAlign w:val="center"/>
          </w:tcPr>
          <w:p w14:paraId="2680821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1,330</w:t>
            </w:r>
          </w:p>
        </w:tc>
        <w:tc>
          <w:tcPr>
            <w:tcW w:w="985" w:type="dxa"/>
            <w:vAlign w:val="center"/>
          </w:tcPr>
          <w:p w14:paraId="2B0A7B0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0.42</w:t>
            </w:r>
          </w:p>
        </w:tc>
        <w:tc>
          <w:tcPr>
            <w:tcW w:w="985" w:type="dxa"/>
            <w:vAlign w:val="center"/>
          </w:tcPr>
          <w:p w14:paraId="4C1D8B0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218</w:t>
            </w:r>
          </w:p>
        </w:tc>
      </w:tr>
      <w:tr w:rsidR="00BB586B" w14:paraId="6D63FF16" w14:textId="77777777" w:rsidTr="00BB586B">
        <w:trPr>
          <w:jc w:val="center"/>
        </w:trPr>
        <w:tc>
          <w:tcPr>
            <w:tcW w:w="1886" w:type="dxa"/>
            <w:vMerge w:val="restart"/>
            <w:vAlign w:val="center"/>
          </w:tcPr>
          <w:p w14:paraId="306EB783"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Office</w:t>
            </w:r>
          </w:p>
        </w:tc>
        <w:tc>
          <w:tcPr>
            <w:tcW w:w="2680" w:type="dxa"/>
            <w:vAlign w:val="center"/>
          </w:tcPr>
          <w:p w14:paraId="2282F5AF"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Large Office</w:t>
            </w:r>
          </w:p>
        </w:tc>
        <w:tc>
          <w:tcPr>
            <w:tcW w:w="984" w:type="dxa"/>
            <w:vAlign w:val="center"/>
          </w:tcPr>
          <w:p w14:paraId="1517ECEE"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1.00</w:t>
            </w:r>
          </w:p>
        </w:tc>
        <w:tc>
          <w:tcPr>
            <w:tcW w:w="996" w:type="dxa"/>
            <w:vAlign w:val="center"/>
          </w:tcPr>
          <w:p w14:paraId="51E91C55"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2,619</w:t>
            </w:r>
          </w:p>
        </w:tc>
        <w:tc>
          <w:tcPr>
            <w:tcW w:w="974" w:type="dxa"/>
            <w:vAlign w:val="center"/>
          </w:tcPr>
          <w:p w14:paraId="76F0D9B8"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1.00</w:t>
            </w:r>
          </w:p>
        </w:tc>
        <w:tc>
          <w:tcPr>
            <w:tcW w:w="984" w:type="dxa"/>
            <w:vAlign w:val="center"/>
          </w:tcPr>
          <w:p w14:paraId="10DD56D1"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2,619</w:t>
            </w:r>
          </w:p>
        </w:tc>
        <w:tc>
          <w:tcPr>
            <w:tcW w:w="985" w:type="dxa"/>
            <w:vAlign w:val="center"/>
          </w:tcPr>
          <w:p w14:paraId="165843DB"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532FD750"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w:t>
            </w:r>
          </w:p>
        </w:tc>
      </w:tr>
      <w:tr w:rsidR="00BB586B" w14:paraId="6DFB47BA" w14:textId="77777777" w:rsidTr="00BB586B">
        <w:trPr>
          <w:jc w:val="center"/>
        </w:trPr>
        <w:tc>
          <w:tcPr>
            <w:tcW w:w="1886" w:type="dxa"/>
            <w:vMerge/>
            <w:vAlign w:val="center"/>
          </w:tcPr>
          <w:p w14:paraId="303DE5D4" w14:textId="77777777" w:rsidR="00545C4A" w:rsidRPr="00545C4A" w:rsidRDefault="00545C4A" w:rsidP="00545C4A">
            <w:pPr>
              <w:keepNext/>
              <w:keepLines/>
              <w:widowControl w:val="0"/>
              <w:spacing w:before="60" w:after="60"/>
              <w:rPr>
                <w:rFonts w:ascii="Arial" w:hAnsi="Arial" w:cs="Arial"/>
                <w:sz w:val="20"/>
              </w:rPr>
            </w:pPr>
          </w:p>
        </w:tc>
        <w:tc>
          <w:tcPr>
            <w:tcW w:w="2680" w:type="dxa"/>
            <w:vAlign w:val="center"/>
          </w:tcPr>
          <w:p w14:paraId="51A6D327"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Medium Office</w:t>
            </w:r>
          </w:p>
        </w:tc>
        <w:tc>
          <w:tcPr>
            <w:tcW w:w="984" w:type="dxa"/>
            <w:vAlign w:val="center"/>
          </w:tcPr>
          <w:p w14:paraId="07FF508B"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0.75</w:t>
            </w:r>
          </w:p>
        </w:tc>
        <w:tc>
          <w:tcPr>
            <w:tcW w:w="996" w:type="dxa"/>
            <w:vAlign w:val="center"/>
          </w:tcPr>
          <w:p w14:paraId="68C1A203"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1,387</w:t>
            </w:r>
          </w:p>
        </w:tc>
        <w:tc>
          <w:tcPr>
            <w:tcW w:w="974" w:type="dxa"/>
            <w:vAlign w:val="center"/>
          </w:tcPr>
          <w:p w14:paraId="67712BCC"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0.75</w:t>
            </w:r>
          </w:p>
        </w:tc>
        <w:tc>
          <w:tcPr>
            <w:tcW w:w="984" w:type="dxa"/>
            <w:vAlign w:val="center"/>
          </w:tcPr>
          <w:p w14:paraId="7BAA21B9"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1,387</w:t>
            </w:r>
          </w:p>
        </w:tc>
        <w:tc>
          <w:tcPr>
            <w:tcW w:w="985" w:type="dxa"/>
            <w:vAlign w:val="center"/>
          </w:tcPr>
          <w:p w14:paraId="48DCB6A2"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0.42</w:t>
            </w:r>
          </w:p>
        </w:tc>
        <w:tc>
          <w:tcPr>
            <w:tcW w:w="985" w:type="dxa"/>
            <w:vAlign w:val="center"/>
          </w:tcPr>
          <w:p w14:paraId="56574B94"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149</w:t>
            </w:r>
          </w:p>
        </w:tc>
      </w:tr>
      <w:tr w:rsidR="00BB586B" w14:paraId="0282BCFE" w14:textId="77777777" w:rsidTr="00BB586B">
        <w:trPr>
          <w:jc w:val="center"/>
        </w:trPr>
        <w:tc>
          <w:tcPr>
            <w:tcW w:w="1886" w:type="dxa"/>
            <w:vMerge/>
            <w:vAlign w:val="center"/>
          </w:tcPr>
          <w:p w14:paraId="5BFB980A" w14:textId="77777777" w:rsidR="00545C4A" w:rsidRPr="00545C4A" w:rsidRDefault="00545C4A" w:rsidP="00545C4A">
            <w:pPr>
              <w:keepNext/>
              <w:keepLines/>
              <w:widowControl w:val="0"/>
              <w:spacing w:before="60" w:after="60"/>
              <w:rPr>
                <w:rFonts w:ascii="Arial" w:hAnsi="Arial" w:cs="Arial"/>
                <w:sz w:val="20"/>
              </w:rPr>
            </w:pPr>
          </w:p>
        </w:tc>
        <w:tc>
          <w:tcPr>
            <w:tcW w:w="2680" w:type="dxa"/>
            <w:vAlign w:val="center"/>
          </w:tcPr>
          <w:p w14:paraId="5E04A002"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Small Office</w:t>
            </w:r>
          </w:p>
        </w:tc>
        <w:tc>
          <w:tcPr>
            <w:tcW w:w="984" w:type="dxa"/>
            <w:vAlign w:val="center"/>
          </w:tcPr>
          <w:p w14:paraId="727B4789"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0.88</w:t>
            </w:r>
          </w:p>
        </w:tc>
        <w:tc>
          <w:tcPr>
            <w:tcW w:w="996" w:type="dxa"/>
            <w:vAlign w:val="center"/>
          </w:tcPr>
          <w:p w14:paraId="7E7458AA"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1,338</w:t>
            </w:r>
          </w:p>
        </w:tc>
        <w:tc>
          <w:tcPr>
            <w:tcW w:w="974" w:type="dxa"/>
            <w:vAlign w:val="center"/>
          </w:tcPr>
          <w:p w14:paraId="507A6260"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0.88</w:t>
            </w:r>
          </w:p>
        </w:tc>
        <w:tc>
          <w:tcPr>
            <w:tcW w:w="984" w:type="dxa"/>
            <w:vAlign w:val="center"/>
          </w:tcPr>
          <w:p w14:paraId="021CD705"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1,338</w:t>
            </w:r>
          </w:p>
        </w:tc>
        <w:tc>
          <w:tcPr>
            <w:tcW w:w="985" w:type="dxa"/>
            <w:vAlign w:val="center"/>
          </w:tcPr>
          <w:p w14:paraId="27717BA3"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0.28</w:t>
            </w:r>
          </w:p>
        </w:tc>
        <w:tc>
          <w:tcPr>
            <w:tcW w:w="985" w:type="dxa"/>
            <w:vAlign w:val="center"/>
          </w:tcPr>
          <w:p w14:paraId="47A0E51F"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69</w:t>
            </w:r>
          </w:p>
        </w:tc>
      </w:tr>
      <w:tr w:rsidR="00BB586B" w14:paraId="20AE7282" w14:textId="77777777" w:rsidTr="00BB586B">
        <w:trPr>
          <w:jc w:val="center"/>
        </w:trPr>
        <w:tc>
          <w:tcPr>
            <w:tcW w:w="1886" w:type="dxa"/>
            <w:vAlign w:val="center"/>
          </w:tcPr>
          <w:p w14:paraId="6C9910DF"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Public Assembly</w:t>
            </w:r>
          </w:p>
        </w:tc>
        <w:tc>
          <w:tcPr>
            <w:tcW w:w="2680" w:type="dxa"/>
            <w:vAlign w:val="center"/>
          </w:tcPr>
          <w:p w14:paraId="4729287C"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 xml:space="preserve">Public Assembly </w:t>
            </w:r>
          </w:p>
        </w:tc>
        <w:tc>
          <w:tcPr>
            <w:tcW w:w="984" w:type="dxa"/>
            <w:vAlign w:val="center"/>
          </w:tcPr>
          <w:p w14:paraId="1102F5FD"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0.88</w:t>
            </w:r>
          </w:p>
        </w:tc>
        <w:tc>
          <w:tcPr>
            <w:tcW w:w="996" w:type="dxa"/>
            <w:vAlign w:val="center"/>
          </w:tcPr>
          <w:p w14:paraId="39A3B5B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1,940</w:t>
            </w:r>
          </w:p>
        </w:tc>
        <w:tc>
          <w:tcPr>
            <w:tcW w:w="974" w:type="dxa"/>
            <w:vAlign w:val="center"/>
          </w:tcPr>
          <w:p w14:paraId="587E056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0.88</w:t>
            </w:r>
          </w:p>
        </w:tc>
        <w:tc>
          <w:tcPr>
            <w:tcW w:w="984" w:type="dxa"/>
            <w:vAlign w:val="center"/>
          </w:tcPr>
          <w:p w14:paraId="75A2A39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1,940</w:t>
            </w:r>
          </w:p>
        </w:tc>
        <w:tc>
          <w:tcPr>
            <w:tcW w:w="985" w:type="dxa"/>
            <w:vAlign w:val="center"/>
          </w:tcPr>
          <w:p w14:paraId="7B6B1A9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56E8165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43E1119A" w14:textId="77777777" w:rsidTr="00BB586B">
        <w:trPr>
          <w:jc w:val="center"/>
        </w:trPr>
        <w:tc>
          <w:tcPr>
            <w:tcW w:w="1886" w:type="dxa"/>
            <w:vAlign w:val="center"/>
          </w:tcPr>
          <w:p w14:paraId="5F6BA9B6"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Religious Worship</w:t>
            </w:r>
          </w:p>
        </w:tc>
        <w:tc>
          <w:tcPr>
            <w:tcW w:w="2680" w:type="dxa"/>
            <w:vAlign w:val="center"/>
          </w:tcPr>
          <w:p w14:paraId="405A85B5"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Religious Worship</w:t>
            </w:r>
          </w:p>
        </w:tc>
        <w:tc>
          <w:tcPr>
            <w:tcW w:w="984" w:type="dxa"/>
            <w:vAlign w:val="center"/>
          </w:tcPr>
          <w:p w14:paraId="6BC83B6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0.65</w:t>
            </w:r>
          </w:p>
        </w:tc>
        <w:tc>
          <w:tcPr>
            <w:tcW w:w="996" w:type="dxa"/>
            <w:vAlign w:val="center"/>
          </w:tcPr>
          <w:p w14:paraId="7B9AF52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576</w:t>
            </w:r>
          </w:p>
        </w:tc>
        <w:tc>
          <w:tcPr>
            <w:tcW w:w="974" w:type="dxa"/>
            <w:vAlign w:val="center"/>
          </w:tcPr>
          <w:p w14:paraId="02BB5E7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0.65</w:t>
            </w:r>
          </w:p>
        </w:tc>
        <w:tc>
          <w:tcPr>
            <w:tcW w:w="984" w:type="dxa"/>
            <w:vAlign w:val="center"/>
          </w:tcPr>
          <w:p w14:paraId="6924B75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576</w:t>
            </w:r>
          </w:p>
        </w:tc>
        <w:tc>
          <w:tcPr>
            <w:tcW w:w="985" w:type="dxa"/>
            <w:vAlign w:val="center"/>
          </w:tcPr>
          <w:p w14:paraId="409ADEA6"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105C66D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6B9BCA8E" w14:textId="77777777" w:rsidTr="00BB586B">
        <w:trPr>
          <w:jc w:val="center"/>
        </w:trPr>
        <w:tc>
          <w:tcPr>
            <w:tcW w:w="1886" w:type="dxa"/>
            <w:vAlign w:val="center"/>
          </w:tcPr>
          <w:p w14:paraId="2C6D2B32"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Service</w:t>
            </w:r>
          </w:p>
        </w:tc>
        <w:tc>
          <w:tcPr>
            <w:tcW w:w="2680" w:type="dxa"/>
            <w:vAlign w:val="center"/>
          </w:tcPr>
          <w:p w14:paraId="731EE65E"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Service</w:t>
            </w:r>
          </w:p>
        </w:tc>
        <w:tc>
          <w:tcPr>
            <w:tcW w:w="984" w:type="dxa"/>
            <w:vAlign w:val="center"/>
          </w:tcPr>
          <w:p w14:paraId="03788FC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1.05</w:t>
            </w:r>
          </w:p>
        </w:tc>
        <w:tc>
          <w:tcPr>
            <w:tcW w:w="996" w:type="dxa"/>
            <w:vAlign w:val="center"/>
          </w:tcPr>
          <w:p w14:paraId="432F65E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1,653</w:t>
            </w:r>
          </w:p>
        </w:tc>
        <w:tc>
          <w:tcPr>
            <w:tcW w:w="974" w:type="dxa"/>
            <w:vAlign w:val="center"/>
          </w:tcPr>
          <w:p w14:paraId="0C66499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1.05</w:t>
            </w:r>
          </w:p>
        </w:tc>
        <w:tc>
          <w:tcPr>
            <w:tcW w:w="984" w:type="dxa"/>
            <w:vAlign w:val="center"/>
          </w:tcPr>
          <w:p w14:paraId="4B22999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1,653</w:t>
            </w:r>
          </w:p>
        </w:tc>
        <w:tc>
          <w:tcPr>
            <w:tcW w:w="985" w:type="dxa"/>
            <w:vAlign w:val="center"/>
          </w:tcPr>
          <w:p w14:paraId="096B57B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7610550D"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0A6F287F" w14:textId="77777777" w:rsidTr="00BB586B">
        <w:trPr>
          <w:jc w:val="center"/>
        </w:trPr>
        <w:tc>
          <w:tcPr>
            <w:tcW w:w="1886" w:type="dxa"/>
            <w:vAlign w:val="center"/>
          </w:tcPr>
          <w:p w14:paraId="52B6AD16"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Warehouse</w:t>
            </w:r>
          </w:p>
        </w:tc>
        <w:tc>
          <w:tcPr>
            <w:tcW w:w="2680" w:type="dxa"/>
            <w:vAlign w:val="center"/>
          </w:tcPr>
          <w:p w14:paraId="451AF670"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Warehouse</w:t>
            </w:r>
          </w:p>
        </w:tc>
        <w:tc>
          <w:tcPr>
            <w:tcW w:w="984" w:type="dxa"/>
            <w:vAlign w:val="center"/>
          </w:tcPr>
          <w:p w14:paraId="366D1189" w14:textId="77777777" w:rsidR="00545C4A" w:rsidRPr="00545C4A" w:rsidRDefault="006341D8" w:rsidP="00545C4A">
            <w:pPr>
              <w:spacing w:before="60" w:after="60"/>
              <w:jc w:val="center"/>
              <w:rPr>
                <w:rFonts w:ascii="Arial" w:hAnsi="Arial" w:cs="Arial"/>
                <w:sz w:val="20"/>
              </w:rPr>
            </w:pPr>
            <w:r w:rsidRPr="00545C4A">
              <w:rPr>
                <w:rFonts w:ascii="Arial" w:hAnsi="Arial" w:cs="Arial"/>
                <w:color w:val="000000"/>
                <w:sz w:val="20"/>
              </w:rPr>
              <w:t>0.84</w:t>
            </w:r>
          </w:p>
        </w:tc>
        <w:tc>
          <w:tcPr>
            <w:tcW w:w="996" w:type="dxa"/>
            <w:vAlign w:val="center"/>
          </w:tcPr>
          <w:p w14:paraId="11468F5C" w14:textId="77777777" w:rsidR="00545C4A" w:rsidRPr="00545C4A" w:rsidRDefault="006341D8" w:rsidP="00545C4A">
            <w:pPr>
              <w:spacing w:before="60" w:after="60"/>
              <w:jc w:val="center"/>
              <w:rPr>
                <w:rFonts w:ascii="Arial" w:hAnsi="Arial" w:cs="Arial"/>
                <w:sz w:val="20"/>
              </w:rPr>
            </w:pPr>
            <w:r w:rsidRPr="00545C4A">
              <w:rPr>
                <w:rFonts w:ascii="Arial" w:hAnsi="Arial" w:cs="Arial"/>
                <w:color w:val="000000"/>
                <w:sz w:val="20"/>
              </w:rPr>
              <w:t>633</w:t>
            </w:r>
          </w:p>
        </w:tc>
        <w:tc>
          <w:tcPr>
            <w:tcW w:w="974" w:type="dxa"/>
            <w:vAlign w:val="center"/>
          </w:tcPr>
          <w:p w14:paraId="5AF6870D"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0.84</w:t>
            </w:r>
          </w:p>
        </w:tc>
        <w:tc>
          <w:tcPr>
            <w:tcW w:w="984" w:type="dxa"/>
            <w:vAlign w:val="center"/>
          </w:tcPr>
          <w:p w14:paraId="3EA7D44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633</w:t>
            </w:r>
          </w:p>
        </w:tc>
        <w:tc>
          <w:tcPr>
            <w:tcW w:w="985" w:type="dxa"/>
            <w:vAlign w:val="center"/>
          </w:tcPr>
          <w:p w14:paraId="478706AD"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2217E9C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52F0F420" w14:textId="77777777" w:rsidTr="00BB586B">
        <w:trPr>
          <w:jc w:val="center"/>
        </w:trPr>
        <w:tc>
          <w:tcPr>
            <w:tcW w:w="1886" w:type="dxa"/>
            <w:vAlign w:val="center"/>
          </w:tcPr>
          <w:p w14:paraId="65713706"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Other</w:t>
            </w:r>
          </w:p>
        </w:tc>
        <w:tc>
          <w:tcPr>
            <w:tcW w:w="2680" w:type="dxa"/>
            <w:vAlign w:val="center"/>
          </w:tcPr>
          <w:p w14:paraId="4358C56F"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Other</w:t>
            </w:r>
          </w:p>
        </w:tc>
        <w:tc>
          <w:tcPr>
            <w:tcW w:w="984" w:type="dxa"/>
            <w:vAlign w:val="center"/>
          </w:tcPr>
          <w:p w14:paraId="3F9B0E83"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0.60</w:t>
            </w:r>
          </w:p>
        </w:tc>
        <w:tc>
          <w:tcPr>
            <w:tcW w:w="996" w:type="dxa"/>
            <w:vAlign w:val="center"/>
          </w:tcPr>
          <w:p w14:paraId="3A88939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576</w:t>
            </w:r>
          </w:p>
        </w:tc>
        <w:tc>
          <w:tcPr>
            <w:tcW w:w="974" w:type="dxa"/>
            <w:vAlign w:val="center"/>
          </w:tcPr>
          <w:p w14:paraId="249356E2"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0.60</w:t>
            </w:r>
          </w:p>
        </w:tc>
        <w:tc>
          <w:tcPr>
            <w:tcW w:w="984" w:type="dxa"/>
            <w:vAlign w:val="center"/>
          </w:tcPr>
          <w:p w14:paraId="4378F112"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576</w:t>
            </w:r>
          </w:p>
        </w:tc>
        <w:tc>
          <w:tcPr>
            <w:tcW w:w="985" w:type="dxa"/>
            <w:vAlign w:val="center"/>
          </w:tcPr>
          <w:p w14:paraId="11C518A2"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0.19</w:t>
            </w:r>
          </w:p>
        </w:tc>
        <w:tc>
          <w:tcPr>
            <w:tcW w:w="985" w:type="dxa"/>
            <w:vAlign w:val="center"/>
          </w:tcPr>
          <w:p w14:paraId="514EB13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69</w:t>
            </w:r>
          </w:p>
        </w:tc>
      </w:tr>
    </w:tbl>
    <w:p w14:paraId="00D26079" w14:textId="1ADC41BD" w:rsidR="00545C4A" w:rsidRPr="00545C4A" w:rsidRDefault="006341D8" w:rsidP="00024124">
      <w:pPr>
        <w:pStyle w:val="Caption-Equation"/>
        <w:jc w:val="center"/>
      </w:pPr>
      <w:bookmarkStart w:id="1231" w:name="_Toc382814403"/>
      <w:bookmarkStart w:id="1232" w:name="_Toc24715070"/>
      <w:bookmarkStart w:id="1233" w:name="_Toc51493630"/>
      <w:bookmarkStart w:id="1234" w:name="_Ref365293225"/>
      <w:bookmarkStart w:id="1235" w:name="_Toc367861082"/>
      <w:bookmarkStart w:id="1236" w:name="_Ref372897161"/>
      <w:bookmarkStart w:id="1237" w:name="_Ref382552877"/>
      <w:bookmarkEnd w:id="1226"/>
      <w:r w:rsidRPr="00545C4A">
        <w:t xml:space="preserve">Table </w:t>
      </w:r>
      <w:r>
        <w:fldChar w:fldCharType="begin"/>
      </w:r>
      <w:r>
        <w:instrText>SEQ Table \* ARABIC</w:instrText>
      </w:r>
      <w:r>
        <w:fldChar w:fldCharType="separate"/>
      </w:r>
      <w:r w:rsidR="00494196">
        <w:rPr>
          <w:noProof/>
        </w:rPr>
        <w:t>31</w:t>
      </w:r>
      <w:r>
        <w:fldChar w:fldCharType="end"/>
      </w:r>
      <w:r w:rsidRPr="00545C4A">
        <w:t>: DF and EFLH Values for Corpus Christi (Climate Zone 4)</w:t>
      </w:r>
      <w:bookmarkEnd w:id="1231"/>
      <w:bookmarkEnd w:id="1232"/>
      <w:bookmarkEnd w:id="1233"/>
    </w:p>
    <w:tbl>
      <w:tblPr>
        <w:tblStyle w:val="ItronBasic10"/>
        <w:tblW w:w="5601" w:type="pct"/>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1886"/>
        <w:gridCol w:w="2680"/>
        <w:gridCol w:w="984"/>
        <w:gridCol w:w="996"/>
        <w:gridCol w:w="974"/>
        <w:gridCol w:w="984"/>
        <w:gridCol w:w="985"/>
        <w:gridCol w:w="985"/>
      </w:tblGrid>
      <w:tr w:rsidR="00BB586B" w14:paraId="25BA16A2"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86"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21CBA434"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Building Type</w:t>
            </w:r>
          </w:p>
        </w:tc>
        <w:tc>
          <w:tcPr>
            <w:tcW w:w="2680"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1C6712BF"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Principal</w:t>
            </w:r>
          </w:p>
          <w:p w14:paraId="3946DCAD"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Building Activity</w:t>
            </w:r>
          </w:p>
        </w:tc>
        <w:tc>
          <w:tcPr>
            <w:tcW w:w="5908" w:type="dxa"/>
            <w:gridSpan w:val="6"/>
            <w:tcBorders>
              <w:top w:val="single" w:sz="4" w:space="0" w:color="BFBFBF"/>
              <w:left w:val="single" w:sz="4" w:space="0" w:color="BFBFBF"/>
              <w:bottom w:val="single" w:sz="4" w:space="0" w:color="BFBFBF"/>
              <w:right w:val="single" w:sz="4" w:space="0" w:color="BFBFBF"/>
            </w:tcBorders>
            <w:shd w:val="clear" w:color="auto" w:fill="25408F"/>
          </w:tcPr>
          <w:p w14:paraId="6E8CAC47"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Package and Split DX</w:t>
            </w:r>
          </w:p>
        </w:tc>
      </w:tr>
      <w:tr w:rsidR="00BB586B" w14:paraId="085CAF4C"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86" w:type="dxa"/>
            <w:vMerge/>
            <w:tcBorders>
              <w:top w:val="single" w:sz="4" w:space="0" w:color="BFBFBF"/>
              <w:left w:val="single" w:sz="4" w:space="0" w:color="BFBFBF"/>
              <w:bottom w:val="single" w:sz="4" w:space="0" w:color="BFBFBF"/>
              <w:right w:val="single" w:sz="4" w:space="0" w:color="BFBFBF"/>
            </w:tcBorders>
            <w:shd w:val="clear" w:color="auto" w:fill="25408F"/>
          </w:tcPr>
          <w:p w14:paraId="6F02FB9F"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2680"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607BFA7F"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1980"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0F45BE2B"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Air Conditioner</w:t>
            </w:r>
          </w:p>
        </w:tc>
        <w:tc>
          <w:tcPr>
            <w:tcW w:w="3928" w:type="dxa"/>
            <w:gridSpan w:val="4"/>
            <w:tcBorders>
              <w:top w:val="single" w:sz="4" w:space="0" w:color="BFBFBF"/>
              <w:left w:val="single" w:sz="4" w:space="0" w:color="BFBFBF"/>
              <w:bottom w:val="single" w:sz="4" w:space="0" w:color="BFBFBF"/>
              <w:right w:val="single" w:sz="4" w:space="0" w:color="BFBFBF"/>
            </w:tcBorders>
            <w:shd w:val="clear" w:color="auto" w:fill="25408F"/>
          </w:tcPr>
          <w:p w14:paraId="019D3DE8"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Heat Pump</w:t>
            </w:r>
            <w:r>
              <w:rPr>
                <w:rFonts w:ascii="Arial" w:hAnsi="Arial" w:cs="Arial"/>
                <w:color w:val="FFFFFF"/>
                <w:sz w:val="20"/>
                <w:vertAlign w:val="superscript"/>
              </w:rPr>
              <w:footnoteReference w:id="109"/>
            </w:r>
          </w:p>
        </w:tc>
      </w:tr>
      <w:tr w:rsidR="00BB586B" w14:paraId="21445EC7"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86" w:type="dxa"/>
            <w:vMerge/>
            <w:tcBorders>
              <w:top w:val="single" w:sz="4" w:space="0" w:color="BFBFBF"/>
              <w:left w:val="single" w:sz="4" w:space="0" w:color="BFBFBF"/>
              <w:bottom w:val="single" w:sz="4" w:space="0" w:color="BFBFBF"/>
              <w:right w:val="single" w:sz="4" w:space="0" w:color="BFBFBF"/>
            </w:tcBorders>
            <w:shd w:val="clear" w:color="auto" w:fill="25408F"/>
          </w:tcPr>
          <w:p w14:paraId="66BDAB0F"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2680"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1558497D"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98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707F2E9"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DF</w:t>
            </w:r>
            <w:r w:rsidRPr="00545C4A">
              <w:rPr>
                <w:rFonts w:ascii="Arial" w:hAnsi="Arial" w:cs="Arial"/>
                <w:color w:val="FFFFFF"/>
                <w:sz w:val="20"/>
                <w:vertAlign w:val="subscript"/>
              </w:rPr>
              <w:t>C</w:t>
            </w:r>
          </w:p>
        </w:tc>
        <w:tc>
          <w:tcPr>
            <w:tcW w:w="99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06FEBED2"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EFLH</w:t>
            </w:r>
            <w:r w:rsidRPr="00545C4A">
              <w:rPr>
                <w:rFonts w:ascii="Arial" w:hAnsi="Arial" w:cs="Arial"/>
                <w:color w:val="FFFFFF"/>
                <w:sz w:val="20"/>
                <w:vertAlign w:val="subscript"/>
              </w:rPr>
              <w:t>C</w:t>
            </w:r>
          </w:p>
        </w:tc>
        <w:tc>
          <w:tcPr>
            <w:tcW w:w="97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5EB4099"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DF</w:t>
            </w:r>
            <w:r w:rsidRPr="00545C4A">
              <w:rPr>
                <w:rFonts w:ascii="Arial" w:hAnsi="Arial" w:cs="Arial"/>
                <w:color w:val="FFFFFF"/>
                <w:sz w:val="20"/>
                <w:vertAlign w:val="subscript"/>
              </w:rPr>
              <w:t>C</w:t>
            </w:r>
          </w:p>
        </w:tc>
        <w:tc>
          <w:tcPr>
            <w:tcW w:w="98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D1A2444"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EFLH</w:t>
            </w:r>
            <w:r w:rsidRPr="00545C4A">
              <w:rPr>
                <w:rFonts w:ascii="Arial" w:hAnsi="Arial" w:cs="Arial"/>
                <w:color w:val="FFFFFF"/>
                <w:sz w:val="20"/>
                <w:vertAlign w:val="subscript"/>
              </w:rPr>
              <w:t>C</w:t>
            </w:r>
          </w:p>
        </w:tc>
        <w:tc>
          <w:tcPr>
            <w:tcW w:w="98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EEE3A1D"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DF</w:t>
            </w:r>
            <w:r w:rsidRPr="00545C4A">
              <w:rPr>
                <w:rFonts w:ascii="Arial" w:hAnsi="Arial" w:cs="Arial"/>
                <w:color w:val="FFFFFF"/>
                <w:sz w:val="20"/>
                <w:vertAlign w:val="subscript"/>
              </w:rPr>
              <w:t>H</w:t>
            </w:r>
          </w:p>
        </w:tc>
        <w:tc>
          <w:tcPr>
            <w:tcW w:w="985" w:type="dxa"/>
            <w:tcBorders>
              <w:top w:val="single" w:sz="4" w:space="0" w:color="BFBFBF"/>
              <w:left w:val="single" w:sz="4" w:space="0" w:color="BFBFBF"/>
              <w:bottom w:val="single" w:sz="4" w:space="0" w:color="BFBFBF"/>
              <w:right w:val="single" w:sz="4" w:space="0" w:color="BFBFBF"/>
            </w:tcBorders>
            <w:shd w:val="clear" w:color="auto" w:fill="25408F"/>
          </w:tcPr>
          <w:p w14:paraId="24385C94"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EFLH</w:t>
            </w:r>
            <w:r w:rsidRPr="00545C4A">
              <w:rPr>
                <w:rFonts w:ascii="Arial" w:hAnsi="Arial" w:cs="Arial"/>
                <w:color w:val="FFFFFF"/>
                <w:sz w:val="20"/>
                <w:vertAlign w:val="subscript"/>
              </w:rPr>
              <w:t>H</w:t>
            </w:r>
          </w:p>
        </w:tc>
      </w:tr>
      <w:tr w:rsidR="00BB586B" w14:paraId="560B7A6F" w14:textId="77777777" w:rsidTr="00BB586B">
        <w:trPr>
          <w:jc w:val="center"/>
        </w:trPr>
        <w:tc>
          <w:tcPr>
            <w:tcW w:w="1886" w:type="dxa"/>
            <w:tcBorders>
              <w:top w:val="single" w:sz="4" w:space="0" w:color="BFBFBF"/>
              <w:left w:val="single" w:sz="4" w:space="0" w:color="BFBFBF"/>
              <w:bottom w:val="single" w:sz="4" w:space="0" w:color="BFBFBF"/>
              <w:right w:val="single" w:sz="4" w:space="0" w:color="BFBFBF"/>
            </w:tcBorders>
            <w:vAlign w:val="center"/>
          </w:tcPr>
          <w:p w14:paraId="56F4B6EF"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Data Center</w:t>
            </w:r>
          </w:p>
        </w:tc>
        <w:tc>
          <w:tcPr>
            <w:tcW w:w="2680" w:type="dxa"/>
            <w:tcBorders>
              <w:top w:val="single" w:sz="4" w:space="0" w:color="BFBFBF"/>
              <w:left w:val="single" w:sz="4" w:space="0" w:color="BFBFBF"/>
              <w:bottom w:val="single" w:sz="4" w:space="0" w:color="BFBFBF"/>
              <w:right w:val="single" w:sz="4" w:space="0" w:color="BFBFBF"/>
            </w:tcBorders>
            <w:vAlign w:val="center"/>
          </w:tcPr>
          <w:p w14:paraId="051AC2F9"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Data Center</w:t>
            </w:r>
          </w:p>
        </w:tc>
        <w:tc>
          <w:tcPr>
            <w:tcW w:w="984" w:type="dxa"/>
            <w:tcBorders>
              <w:top w:val="single" w:sz="4" w:space="0" w:color="BFBFBF"/>
              <w:left w:val="single" w:sz="4" w:space="0" w:color="BFBFBF"/>
              <w:bottom w:val="single" w:sz="4" w:space="0" w:color="BFBFBF"/>
              <w:right w:val="single" w:sz="4" w:space="0" w:color="BFBFBF"/>
            </w:tcBorders>
            <w:vAlign w:val="center"/>
          </w:tcPr>
          <w:p w14:paraId="6EB67D42"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0.97</w:t>
            </w:r>
          </w:p>
        </w:tc>
        <w:tc>
          <w:tcPr>
            <w:tcW w:w="996" w:type="dxa"/>
            <w:tcBorders>
              <w:top w:val="single" w:sz="4" w:space="0" w:color="BFBFBF"/>
              <w:left w:val="single" w:sz="4" w:space="0" w:color="BFBFBF"/>
              <w:bottom w:val="single" w:sz="4" w:space="0" w:color="BFBFBF"/>
              <w:right w:val="single" w:sz="4" w:space="0" w:color="BFBFBF"/>
            </w:tcBorders>
            <w:vAlign w:val="center"/>
          </w:tcPr>
          <w:p w14:paraId="69F02CA8"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4,499</w:t>
            </w:r>
          </w:p>
        </w:tc>
        <w:tc>
          <w:tcPr>
            <w:tcW w:w="974" w:type="dxa"/>
            <w:tcBorders>
              <w:top w:val="single" w:sz="4" w:space="0" w:color="BFBFBF"/>
              <w:left w:val="single" w:sz="4" w:space="0" w:color="BFBFBF"/>
              <w:bottom w:val="single" w:sz="4" w:space="0" w:color="BFBFBF"/>
              <w:right w:val="single" w:sz="4" w:space="0" w:color="BFBFBF"/>
            </w:tcBorders>
            <w:vAlign w:val="center"/>
          </w:tcPr>
          <w:p w14:paraId="3DEE2796"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0.97</w:t>
            </w:r>
          </w:p>
        </w:tc>
        <w:tc>
          <w:tcPr>
            <w:tcW w:w="984" w:type="dxa"/>
            <w:tcBorders>
              <w:top w:val="single" w:sz="4" w:space="0" w:color="BFBFBF"/>
              <w:left w:val="single" w:sz="4" w:space="0" w:color="BFBFBF"/>
              <w:bottom w:val="single" w:sz="4" w:space="0" w:color="BFBFBF"/>
              <w:right w:val="single" w:sz="4" w:space="0" w:color="BFBFBF"/>
            </w:tcBorders>
            <w:vAlign w:val="center"/>
          </w:tcPr>
          <w:p w14:paraId="74717750"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4,499</w:t>
            </w:r>
          </w:p>
        </w:tc>
        <w:tc>
          <w:tcPr>
            <w:tcW w:w="985" w:type="dxa"/>
            <w:tcBorders>
              <w:top w:val="single" w:sz="4" w:space="0" w:color="BFBFBF"/>
              <w:left w:val="single" w:sz="4" w:space="0" w:color="BFBFBF"/>
              <w:bottom w:val="single" w:sz="4" w:space="0" w:color="BFBFBF"/>
              <w:right w:val="single" w:sz="4" w:space="0" w:color="BFBFBF"/>
            </w:tcBorders>
            <w:vAlign w:val="center"/>
          </w:tcPr>
          <w:p w14:paraId="3FFB1F64"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tcBorders>
              <w:top w:val="single" w:sz="4" w:space="0" w:color="BFBFBF"/>
              <w:left w:val="single" w:sz="4" w:space="0" w:color="BFBFBF"/>
              <w:bottom w:val="single" w:sz="4" w:space="0" w:color="BFBFBF"/>
              <w:right w:val="single" w:sz="4" w:space="0" w:color="BFBFBF"/>
            </w:tcBorders>
            <w:vAlign w:val="center"/>
          </w:tcPr>
          <w:p w14:paraId="1FF00563"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w:t>
            </w:r>
          </w:p>
        </w:tc>
      </w:tr>
      <w:tr w:rsidR="00BB586B" w14:paraId="1F95A501" w14:textId="77777777" w:rsidTr="00BB586B">
        <w:trPr>
          <w:jc w:val="center"/>
        </w:trPr>
        <w:tc>
          <w:tcPr>
            <w:tcW w:w="1886" w:type="dxa"/>
            <w:vMerge w:val="restart"/>
            <w:tcBorders>
              <w:top w:val="single" w:sz="4" w:space="0" w:color="BFBFBF"/>
              <w:left w:val="single" w:sz="4" w:space="0" w:color="BFBFBF"/>
              <w:bottom w:val="single" w:sz="4" w:space="0" w:color="BFBFBF"/>
              <w:right w:val="single" w:sz="4" w:space="0" w:color="BFBFBF"/>
            </w:tcBorders>
            <w:vAlign w:val="center"/>
          </w:tcPr>
          <w:p w14:paraId="1164DB81"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Education</w:t>
            </w:r>
          </w:p>
        </w:tc>
        <w:tc>
          <w:tcPr>
            <w:tcW w:w="2680" w:type="dxa"/>
            <w:tcBorders>
              <w:top w:val="single" w:sz="4" w:space="0" w:color="BFBFBF"/>
              <w:left w:val="single" w:sz="4" w:space="0" w:color="BFBFBF"/>
              <w:bottom w:val="single" w:sz="4" w:space="0" w:color="BFBFBF"/>
              <w:right w:val="single" w:sz="4" w:space="0" w:color="BFBFBF"/>
            </w:tcBorders>
            <w:vAlign w:val="center"/>
          </w:tcPr>
          <w:p w14:paraId="65459BE8"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College/University</w:t>
            </w:r>
          </w:p>
        </w:tc>
        <w:tc>
          <w:tcPr>
            <w:tcW w:w="984" w:type="dxa"/>
            <w:tcBorders>
              <w:top w:val="single" w:sz="4" w:space="0" w:color="BFBFBF"/>
              <w:left w:val="single" w:sz="4" w:space="0" w:color="BFBFBF"/>
              <w:bottom w:val="single" w:sz="4" w:space="0" w:color="BFBFBF"/>
              <w:right w:val="single" w:sz="4" w:space="0" w:color="BFBFBF"/>
            </w:tcBorders>
            <w:vAlign w:val="center"/>
          </w:tcPr>
          <w:p w14:paraId="3A7B0E6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0.96</w:t>
            </w:r>
          </w:p>
        </w:tc>
        <w:tc>
          <w:tcPr>
            <w:tcW w:w="996" w:type="dxa"/>
            <w:tcBorders>
              <w:top w:val="single" w:sz="4" w:space="0" w:color="BFBFBF"/>
              <w:left w:val="single" w:sz="4" w:space="0" w:color="BFBFBF"/>
              <w:bottom w:val="single" w:sz="4" w:space="0" w:color="BFBFBF"/>
              <w:right w:val="single" w:sz="4" w:space="0" w:color="BFBFBF"/>
            </w:tcBorders>
            <w:vAlign w:val="center"/>
          </w:tcPr>
          <w:p w14:paraId="1DE3D68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2,211</w:t>
            </w:r>
          </w:p>
        </w:tc>
        <w:tc>
          <w:tcPr>
            <w:tcW w:w="974" w:type="dxa"/>
            <w:tcBorders>
              <w:top w:val="single" w:sz="4" w:space="0" w:color="BFBFBF"/>
              <w:left w:val="single" w:sz="4" w:space="0" w:color="BFBFBF"/>
              <w:bottom w:val="single" w:sz="4" w:space="0" w:color="BFBFBF"/>
              <w:right w:val="single" w:sz="4" w:space="0" w:color="BFBFBF"/>
            </w:tcBorders>
            <w:vAlign w:val="center"/>
          </w:tcPr>
          <w:p w14:paraId="48A944A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0.96</w:t>
            </w:r>
          </w:p>
        </w:tc>
        <w:tc>
          <w:tcPr>
            <w:tcW w:w="984" w:type="dxa"/>
            <w:tcBorders>
              <w:top w:val="single" w:sz="4" w:space="0" w:color="BFBFBF"/>
              <w:left w:val="single" w:sz="4" w:space="0" w:color="BFBFBF"/>
              <w:bottom w:val="single" w:sz="4" w:space="0" w:color="BFBFBF"/>
              <w:right w:val="single" w:sz="4" w:space="0" w:color="BFBFBF"/>
            </w:tcBorders>
            <w:vAlign w:val="center"/>
          </w:tcPr>
          <w:p w14:paraId="20BC2F3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2,211</w:t>
            </w:r>
          </w:p>
        </w:tc>
        <w:tc>
          <w:tcPr>
            <w:tcW w:w="985" w:type="dxa"/>
            <w:tcBorders>
              <w:top w:val="single" w:sz="4" w:space="0" w:color="BFBFBF"/>
              <w:left w:val="single" w:sz="4" w:space="0" w:color="BFBFBF"/>
              <w:bottom w:val="single" w:sz="4" w:space="0" w:color="BFBFBF"/>
              <w:right w:val="single" w:sz="4" w:space="0" w:color="BFBFBF"/>
            </w:tcBorders>
            <w:vAlign w:val="center"/>
          </w:tcPr>
          <w:p w14:paraId="6E6CE5D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tcBorders>
              <w:top w:val="single" w:sz="4" w:space="0" w:color="BFBFBF"/>
              <w:left w:val="single" w:sz="4" w:space="0" w:color="BFBFBF"/>
              <w:bottom w:val="single" w:sz="4" w:space="0" w:color="BFBFBF"/>
              <w:right w:val="single" w:sz="4" w:space="0" w:color="BFBFBF"/>
            </w:tcBorders>
            <w:vAlign w:val="center"/>
          </w:tcPr>
          <w:p w14:paraId="62BA492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63A1EA8E" w14:textId="77777777" w:rsidTr="00BB586B">
        <w:trPr>
          <w:jc w:val="center"/>
        </w:trPr>
        <w:tc>
          <w:tcPr>
            <w:tcW w:w="1886" w:type="dxa"/>
            <w:vMerge/>
            <w:tcBorders>
              <w:top w:val="single" w:sz="4" w:space="0" w:color="BFBFBF"/>
              <w:left w:val="single" w:sz="4" w:space="0" w:color="BFBFBF"/>
              <w:bottom w:val="single" w:sz="4" w:space="0" w:color="BFBFBF"/>
              <w:right w:val="single" w:sz="4" w:space="0" w:color="BFBFBF"/>
            </w:tcBorders>
            <w:vAlign w:val="center"/>
          </w:tcPr>
          <w:p w14:paraId="4AE7DB8C" w14:textId="77777777" w:rsidR="00545C4A" w:rsidRPr="00545C4A" w:rsidRDefault="00545C4A" w:rsidP="00545C4A">
            <w:pPr>
              <w:widowControl w:val="0"/>
              <w:spacing w:before="60" w:after="60"/>
              <w:rPr>
                <w:rFonts w:ascii="Arial" w:hAnsi="Arial" w:cs="Arial"/>
                <w:sz w:val="20"/>
              </w:rPr>
            </w:pPr>
          </w:p>
        </w:tc>
        <w:tc>
          <w:tcPr>
            <w:tcW w:w="2680" w:type="dxa"/>
            <w:tcBorders>
              <w:top w:val="single" w:sz="4" w:space="0" w:color="BFBFBF"/>
              <w:left w:val="single" w:sz="4" w:space="0" w:color="BFBFBF"/>
              <w:bottom w:val="single" w:sz="4" w:space="0" w:color="BFBFBF"/>
              <w:right w:val="single" w:sz="4" w:space="0" w:color="BFBFBF"/>
            </w:tcBorders>
            <w:vAlign w:val="center"/>
          </w:tcPr>
          <w:p w14:paraId="3BDE6EF0"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Primary School</w:t>
            </w:r>
          </w:p>
        </w:tc>
        <w:tc>
          <w:tcPr>
            <w:tcW w:w="984" w:type="dxa"/>
            <w:tcBorders>
              <w:top w:val="single" w:sz="4" w:space="0" w:color="BFBFBF"/>
              <w:left w:val="single" w:sz="4" w:space="0" w:color="BFBFBF"/>
              <w:bottom w:val="single" w:sz="4" w:space="0" w:color="BFBFBF"/>
              <w:right w:val="single" w:sz="4" w:space="0" w:color="BFBFBF"/>
            </w:tcBorders>
            <w:vAlign w:val="center"/>
          </w:tcPr>
          <w:p w14:paraId="5F52C84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0.88</w:t>
            </w:r>
          </w:p>
        </w:tc>
        <w:tc>
          <w:tcPr>
            <w:tcW w:w="996" w:type="dxa"/>
            <w:tcBorders>
              <w:top w:val="single" w:sz="4" w:space="0" w:color="BFBFBF"/>
              <w:left w:val="single" w:sz="4" w:space="0" w:color="BFBFBF"/>
              <w:bottom w:val="single" w:sz="4" w:space="0" w:color="BFBFBF"/>
              <w:right w:val="single" w:sz="4" w:space="0" w:color="BFBFBF"/>
            </w:tcBorders>
            <w:vAlign w:val="center"/>
          </w:tcPr>
          <w:p w14:paraId="05DB070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1,680</w:t>
            </w:r>
          </w:p>
        </w:tc>
        <w:tc>
          <w:tcPr>
            <w:tcW w:w="974" w:type="dxa"/>
            <w:tcBorders>
              <w:top w:val="single" w:sz="4" w:space="0" w:color="BFBFBF"/>
              <w:left w:val="single" w:sz="4" w:space="0" w:color="BFBFBF"/>
              <w:bottom w:val="single" w:sz="4" w:space="0" w:color="BFBFBF"/>
              <w:right w:val="single" w:sz="4" w:space="0" w:color="BFBFBF"/>
            </w:tcBorders>
            <w:vAlign w:val="center"/>
          </w:tcPr>
          <w:p w14:paraId="3EA9048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0.88</w:t>
            </w:r>
          </w:p>
        </w:tc>
        <w:tc>
          <w:tcPr>
            <w:tcW w:w="984" w:type="dxa"/>
            <w:tcBorders>
              <w:top w:val="single" w:sz="4" w:space="0" w:color="BFBFBF"/>
              <w:left w:val="single" w:sz="4" w:space="0" w:color="BFBFBF"/>
              <w:bottom w:val="single" w:sz="4" w:space="0" w:color="BFBFBF"/>
              <w:right w:val="single" w:sz="4" w:space="0" w:color="BFBFBF"/>
            </w:tcBorders>
            <w:vAlign w:val="center"/>
          </w:tcPr>
          <w:p w14:paraId="751EEA2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1,680</w:t>
            </w:r>
          </w:p>
        </w:tc>
        <w:tc>
          <w:tcPr>
            <w:tcW w:w="985" w:type="dxa"/>
            <w:tcBorders>
              <w:top w:val="single" w:sz="4" w:space="0" w:color="BFBFBF"/>
              <w:left w:val="single" w:sz="4" w:space="0" w:color="BFBFBF"/>
              <w:bottom w:val="single" w:sz="4" w:space="0" w:color="BFBFBF"/>
              <w:right w:val="single" w:sz="4" w:space="0" w:color="BFBFBF"/>
            </w:tcBorders>
            <w:vAlign w:val="center"/>
          </w:tcPr>
          <w:p w14:paraId="3E0AE9B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0.30</w:t>
            </w:r>
          </w:p>
        </w:tc>
        <w:tc>
          <w:tcPr>
            <w:tcW w:w="985" w:type="dxa"/>
            <w:tcBorders>
              <w:top w:val="single" w:sz="4" w:space="0" w:color="BFBFBF"/>
              <w:left w:val="single" w:sz="4" w:space="0" w:color="BFBFBF"/>
              <w:bottom w:val="single" w:sz="4" w:space="0" w:color="BFBFBF"/>
              <w:right w:val="single" w:sz="4" w:space="0" w:color="BFBFBF"/>
            </w:tcBorders>
            <w:vAlign w:val="center"/>
          </w:tcPr>
          <w:p w14:paraId="43B3CBE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156</w:t>
            </w:r>
          </w:p>
        </w:tc>
      </w:tr>
      <w:tr w:rsidR="00BB586B" w14:paraId="4E7CF1E9" w14:textId="77777777" w:rsidTr="00BB586B">
        <w:trPr>
          <w:jc w:val="center"/>
        </w:trPr>
        <w:tc>
          <w:tcPr>
            <w:tcW w:w="1886" w:type="dxa"/>
            <w:vMerge/>
            <w:tcBorders>
              <w:top w:val="single" w:sz="4" w:space="0" w:color="BFBFBF"/>
              <w:left w:val="single" w:sz="4" w:space="0" w:color="BFBFBF"/>
              <w:bottom w:val="single" w:sz="4" w:space="0" w:color="BFBFBF"/>
              <w:right w:val="single" w:sz="4" w:space="0" w:color="BFBFBF"/>
            </w:tcBorders>
            <w:vAlign w:val="center"/>
          </w:tcPr>
          <w:p w14:paraId="55B025AC" w14:textId="77777777" w:rsidR="00545C4A" w:rsidRPr="00545C4A" w:rsidRDefault="00545C4A" w:rsidP="00545C4A">
            <w:pPr>
              <w:widowControl w:val="0"/>
              <w:spacing w:before="60" w:after="60"/>
              <w:rPr>
                <w:rFonts w:ascii="Arial" w:hAnsi="Arial" w:cs="Arial"/>
                <w:sz w:val="20"/>
              </w:rPr>
            </w:pPr>
          </w:p>
        </w:tc>
        <w:tc>
          <w:tcPr>
            <w:tcW w:w="2680" w:type="dxa"/>
            <w:tcBorders>
              <w:top w:val="single" w:sz="4" w:space="0" w:color="BFBFBF"/>
              <w:left w:val="single" w:sz="4" w:space="0" w:color="BFBFBF"/>
              <w:bottom w:val="single" w:sz="4" w:space="0" w:color="BFBFBF"/>
              <w:right w:val="single" w:sz="4" w:space="0" w:color="BFBFBF"/>
            </w:tcBorders>
            <w:vAlign w:val="center"/>
          </w:tcPr>
          <w:p w14:paraId="61A21A63"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Secondary School</w:t>
            </w:r>
          </w:p>
        </w:tc>
        <w:tc>
          <w:tcPr>
            <w:tcW w:w="984" w:type="dxa"/>
            <w:tcBorders>
              <w:top w:val="single" w:sz="4" w:space="0" w:color="BFBFBF"/>
              <w:left w:val="single" w:sz="4" w:space="0" w:color="BFBFBF"/>
              <w:bottom w:val="single" w:sz="4" w:space="0" w:color="BFBFBF"/>
              <w:right w:val="single" w:sz="4" w:space="0" w:color="BFBFBF"/>
            </w:tcBorders>
            <w:vAlign w:val="center"/>
          </w:tcPr>
          <w:p w14:paraId="22DB3F2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0.96</w:t>
            </w:r>
          </w:p>
        </w:tc>
        <w:tc>
          <w:tcPr>
            <w:tcW w:w="996" w:type="dxa"/>
            <w:tcBorders>
              <w:top w:val="single" w:sz="4" w:space="0" w:color="BFBFBF"/>
              <w:left w:val="single" w:sz="4" w:space="0" w:color="BFBFBF"/>
              <w:bottom w:val="single" w:sz="4" w:space="0" w:color="BFBFBF"/>
              <w:right w:val="single" w:sz="4" w:space="0" w:color="BFBFBF"/>
            </w:tcBorders>
            <w:vAlign w:val="center"/>
          </w:tcPr>
          <w:p w14:paraId="50137AD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1,503</w:t>
            </w:r>
          </w:p>
        </w:tc>
        <w:tc>
          <w:tcPr>
            <w:tcW w:w="974" w:type="dxa"/>
            <w:tcBorders>
              <w:top w:val="single" w:sz="4" w:space="0" w:color="BFBFBF"/>
              <w:left w:val="single" w:sz="4" w:space="0" w:color="BFBFBF"/>
              <w:bottom w:val="single" w:sz="4" w:space="0" w:color="BFBFBF"/>
              <w:right w:val="single" w:sz="4" w:space="0" w:color="BFBFBF"/>
            </w:tcBorders>
            <w:vAlign w:val="center"/>
          </w:tcPr>
          <w:p w14:paraId="165B52C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0.96</w:t>
            </w:r>
          </w:p>
        </w:tc>
        <w:tc>
          <w:tcPr>
            <w:tcW w:w="984" w:type="dxa"/>
            <w:tcBorders>
              <w:top w:val="single" w:sz="4" w:space="0" w:color="BFBFBF"/>
              <w:left w:val="single" w:sz="4" w:space="0" w:color="BFBFBF"/>
              <w:bottom w:val="single" w:sz="4" w:space="0" w:color="BFBFBF"/>
              <w:right w:val="single" w:sz="4" w:space="0" w:color="BFBFBF"/>
            </w:tcBorders>
            <w:vAlign w:val="center"/>
          </w:tcPr>
          <w:p w14:paraId="4882A41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1,503</w:t>
            </w:r>
          </w:p>
        </w:tc>
        <w:tc>
          <w:tcPr>
            <w:tcW w:w="985" w:type="dxa"/>
            <w:tcBorders>
              <w:top w:val="single" w:sz="4" w:space="0" w:color="BFBFBF"/>
              <w:left w:val="single" w:sz="4" w:space="0" w:color="BFBFBF"/>
              <w:bottom w:val="single" w:sz="4" w:space="0" w:color="BFBFBF"/>
              <w:right w:val="single" w:sz="4" w:space="0" w:color="BFBFBF"/>
            </w:tcBorders>
            <w:vAlign w:val="center"/>
          </w:tcPr>
          <w:p w14:paraId="56DE9286"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0.35</w:t>
            </w:r>
          </w:p>
        </w:tc>
        <w:tc>
          <w:tcPr>
            <w:tcW w:w="985" w:type="dxa"/>
            <w:tcBorders>
              <w:top w:val="single" w:sz="4" w:space="0" w:color="BFBFBF"/>
              <w:left w:val="single" w:sz="4" w:space="0" w:color="BFBFBF"/>
              <w:bottom w:val="single" w:sz="4" w:space="0" w:color="BFBFBF"/>
              <w:right w:val="single" w:sz="4" w:space="0" w:color="BFBFBF"/>
            </w:tcBorders>
            <w:vAlign w:val="center"/>
          </w:tcPr>
          <w:p w14:paraId="33A7FC0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196</w:t>
            </w:r>
          </w:p>
        </w:tc>
      </w:tr>
      <w:tr w:rsidR="00BB586B" w14:paraId="51D3CFAD" w14:textId="77777777" w:rsidTr="00BB586B">
        <w:trPr>
          <w:jc w:val="center"/>
        </w:trPr>
        <w:tc>
          <w:tcPr>
            <w:tcW w:w="1886" w:type="dxa"/>
            <w:vMerge w:val="restart"/>
            <w:tcBorders>
              <w:top w:val="single" w:sz="4" w:space="0" w:color="BFBFBF"/>
            </w:tcBorders>
            <w:vAlign w:val="center"/>
          </w:tcPr>
          <w:p w14:paraId="2A594F2A"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lastRenderedPageBreak/>
              <w:t>Food Sales</w:t>
            </w:r>
          </w:p>
        </w:tc>
        <w:tc>
          <w:tcPr>
            <w:tcW w:w="2680" w:type="dxa"/>
            <w:tcBorders>
              <w:top w:val="single" w:sz="4" w:space="0" w:color="BFBFBF"/>
            </w:tcBorders>
            <w:vAlign w:val="center"/>
          </w:tcPr>
          <w:p w14:paraId="3F3EB7BA"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Convenience</w:t>
            </w:r>
          </w:p>
        </w:tc>
        <w:tc>
          <w:tcPr>
            <w:tcW w:w="984" w:type="dxa"/>
            <w:tcBorders>
              <w:top w:val="single" w:sz="4" w:space="0" w:color="BFBFBF"/>
            </w:tcBorders>
            <w:vAlign w:val="center"/>
          </w:tcPr>
          <w:p w14:paraId="641B409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0.94</w:t>
            </w:r>
          </w:p>
        </w:tc>
        <w:tc>
          <w:tcPr>
            <w:tcW w:w="996" w:type="dxa"/>
            <w:tcBorders>
              <w:top w:val="single" w:sz="4" w:space="0" w:color="BFBFBF"/>
            </w:tcBorders>
            <w:vAlign w:val="center"/>
          </w:tcPr>
          <w:p w14:paraId="048AFCBD"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2,510</w:t>
            </w:r>
          </w:p>
        </w:tc>
        <w:tc>
          <w:tcPr>
            <w:tcW w:w="974" w:type="dxa"/>
            <w:tcBorders>
              <w:top w:val="single" w:sz="4" w:space="0" w:color="BFBFBF"/>
            </w:tcBorders>
            <w:vAlign w:val="center"/>
          </w:tcPr>
          <w:p w14:paraId="630EA47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0.94</w:t>
            </w:r>
          </w:p>
        </w:tc>
        <w:tc>
          <w:tcPr>
            <w:tcW w:w="984" w:type="dxa"/>
            <w:tcBorders>
              <w:top w:val="single" w:sz="4" w:space="0" w:color="BFBFBF"/>
            </w:tcBorders>
            <w:vAlign w:val="center"/>
          </w:tcPr>
          <w:p w14:paraId="43C95AB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2,510</w:t>
            </w:r>
          </w:p>
        </w:tc>
        <w:tc>
          <w:tcPr>
            <w:tcW w:w="985" w:type="dxa"/>
            <w:tcBorders>
              <w:top w:val="single" w:sz="4" w:space="0" w:color="BFBFBF"/>
            </w:tcBorders>
            <w:vAlign w:val="center"/>
          </w:tcPr>
          <w:p w14:paraId="1EA97892"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tcBorders>
              <w:top w:val="single" w:sz="4" w:space="0" w:color="BFBFBF"/>
            </w:tcBorders>
            <w:vAlign w:val="center"/>
          </w:tcPr>
          <w:p w14:paraId="66832FF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414BD743" w14:textId="77777777" w:rsidTr="00BB586B">
        <w:trPr>
          <w:jc w:val="center"/>
        </w:trPr>
        <w:tc>
          <w:tcPr>
            <w:tcW w:w="1886" w:type="dxa"/>
            <w:vMerge/>
            <w:vAlign w:val="center"/>
          </w:tcPr>
          <w:p w14:paraId="45D2FB7C"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4A06A381"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Supermarket</w:t>
            </w:r>
          </w:p>
        </w:tc>
        <w:tc>
          <w:tcPr>
            <w:tcW w:w="984" w:type="dxa"/>
            <w:vAlign w:val="center"/>
          </w:tcPr>
          <w:p w14:paraId="7BBB756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0.54</w:t>
            </w:r>
          </w:p>
        </w:tc>
        <w:tc>
          <w:tcPr>
            <w:tcW w:w="996" w:type="dxa"/>
            <w:vAlign w:val="center"/>
          </w:tcPr>
          <w:p w14:paraId="619520E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894</w:t>
            </w:r>
          </w:p>
        </w:tc>
        <w:tc>
          <w:tcPr>
            <w:tcW w:w="974" w:type="dxa"/>
            <w:vAlign w:val="center"/>
          </w:tcPr>
          <w:p w14:paraId="311C283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0.54</w:t>
            </w:r>
          </w:p>
        </w:tc>
        <w:tc>
          <w:tcPr>
            <w:tcW w:w="984" w:type="dxa"/>
            <w:vAlign w:val="center"/>
          </w:tcPr>
          <w:p w14:paraId="2040A2B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894</w:t>
            </w:r>
          </w:p>
        </w:tc>
        <w:tc>
          <w:tcPr>
            <w:tcW w:w="985" w:type="dxa"/>
            <w:vAlign w:val="center"/>
          </w:tcPr>
          <w:p w14:paraId="6AAE6E23"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40C42F0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7FF48DA0" w14:textId="77777777" w:rsidTr="00BB586B">
        <w:trPr>
          <w:jc w:val="center"/>
        </w:trPr>
        <w:tc>
          <w:tcPr>
            <w:tcW w:w="1886" w:type="dxa"/>
            <w:vMerge w:val="restart"/>
            <w:vAlign w:val="center"/>
          </w:tcPr>
          <w:p w14:paraId="158DEB07"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Food Service</w:t>
            </w:r>
          </w:p>
        </w:tc>
        <w:tc>
          <w:tcPr>
            <w:tcW w:w="2680" w:type="dxa"/>
            <w:vAlign w:val="center"/>
          </w:tcPr>
          <w:p w14:paraId="007E1C2D"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Full-service Restaurant</w:t>
            </w:r>
          </w:p>
        </w:tc>
        <w:tc>
          <w:tcPr>
            <w:tcW w:w="984" w:type="dxa"/>
            <w:vAlign w:val="center"/>
          </w:tcPr>
          <w:p w14:paraId="010B996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0.98</w:t>
            </w:r>
          </w:p>
        </w:tc>
        <w:tc>
          <w:tcPr>
            <w:tcW w:w="996" w:type="dxa"/>
            <w:vAlign w:val="center"/>
          </w:tcPr>
          <w:p w14:paraId="3508E0F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2,530</w:t>
            </w:r>
          </w:p>
        </w:tc>
        <w:tc>
          <w:tcPr>
            <w:tcW w:w="974" w:type="dxa"/>
            <w:vAlign w:val="center"/>
          </w:tcPr>
          <w:p w14:paraId="30AAE27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0.98</w:t>
            </w:r>
          </w:p>
        </w:tc>
        <w:tc>
          <w:tcPr>
            <w:tcW w:w="984" w:type="dxa"/>
            <w:vAlign w:val="center"/>
          </w:tcPr>
          <w:p w14:paraId="26BFD1E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2,530</w:t>
            </w:r>
          </w:p>
        </w:tc>
        <w:tc>
          <w:tcPr>
            <w:tcW w:w="985" w:type="dxa"/>
            <w:vAlign w:val="center"/>
          </w:tcPr>
          <w:p w14:paraId="27E4701C"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0.35</w:t>
            </w:r>
          </w:p>
        </w:tc>
        <w:tc>
          <w:tcPr>
            <w:tcW w:w="985" w:type="dxa"/>
            <w:vAlign w:val="center"/>
          </w:tcPr>
          <w:p w14:paraId="01ADB48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292</w:t>
            </w:r>
          </w:p>
        </w:tc>
      </w:tr>
      <w:tr w:rsidR="00BB586B" w14:paraId="235975A0" w14:textId="77777777" w:rsidTr="00BB586B">
        <w:trPr>
          <w:jc w:val="center"/>
        </w:trPr>
        <w:tc>
          <w:tcPr>
            <w:tcW w:w="1886" w:type="dxa"/>
            <w:vMerge/>
            <w:vAlign w:val="center"/>
          </w:tcPr>
          <w:p w14:paraId="63EA3A1C" w14:textId="77777777" w:rsidR="00545C4A" w:rsidRPr="00545C4A" w:rsidRDefault="00545C4A" w:rsidP="00545C4A">
            <w:pPr>
              <w:widowControl w:val="0"/>
              <w:spacing w:before="60" w:after="60"/>
              <w:rPr>
                <w:rFonts w:ascii="Arial" w:hAnsi="Arial" w:cs="Arial"/>
                <w:color w:val="000000"/>
                <w:sz w:val="20"/>
              </w:rPr>
            </w:pPr>
          </w:p>
        </w:tc>
        <w:tc>
          <w:tcPr>
            <w:tcW w:w="2680" w:type="dxa"/>
            <w:vAlign w:val="center"/>
          </w:tcPr>
          <w:p w14:paraId="2BC42A9A"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24-hour Full-service</w:t>
            </w:r>
          </w:p>
        </w:tc>
        <w:tc>
          <w:tcPr>
            <w:tcW w:w="984" w:type="dxa"/>
            <w:vAlign w:val="center"/>
          </w:tcPr>
          <w:p w14:paraId="1FA3150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0.97</w:t>
            </w:r>
          </w:p>
        </w:tc>
        <w:tc>
          <w:tcPr>
            <w:tcW w:w="996" w:type="dxa"/>
            <w:vAlign w:val="center"/>
          </w:tcPr>
          <w:p w14:paraId="4E6AD1DC"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2,897</w:t>
            </w:r>
          </w:p>
        </w:tc>
        <w:tc>
          <w:tcPr>
            <w:tcW w:w="974" w:type="dxa"/>
            <w:vAlign w:val="center"/>
          </w:tcPr>
          <w:p w14:paraId="7301CBB8"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0.97</w:t>
            </w:r>
          </w:p>
        </w:tc>
        <w:tc>
          <w:tcPr>
            <w:tcW w:w="984" w:type="dxa"/>
            <w:vAlign w:val="center"/>
          </w:tcPr>
          <w:p w14:paraId="26F15A2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2,897</w:t>
            </w:r>
          </w:p>
        </w:tc>
        <w:tc>
          <w:tcPr>
            <w:tcW w:w="985" w:type="dxa"/>
            <w:vAlign w:val="center"/>
          </w:tcPr>
          <w:p w14:paraId="141BDA2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0.36</w:t>
            </w:r>
          </w:p>
        </w:tc>
        <w:tc>
          <w:tcPr>
            <w:tcW w:w="985" w:type="dxa"/>
            <w:vAlign w:val="center"/>
          </w:tcPr>
          <w:p w14:paraId="0B8C605D"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377</w:t>
            </w:r>
          </w:p>
        </w:tc>
      </w:tr>
      <w:tr w:rsidR="00BB586B" w14:paraId="20448D1C" w14:textId="77777777" w:rsidTr="00BB586B">
        <w:trPr>
          <w:jc w:val="center"/>
        </w:trPr>
        <w:tc>
          <w:tcPr>
            <w:tcW w:w="1886" w:type="dxa"/>
            <w:vMerge/>
            <w:vAlign w:val="center"/>
          </w:tcPr>
          <w:p w14:paraId="3A024A8D"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04F2CB62"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Quick-service Restaurant</w:t>
            </w:r>
          </w:p>
        </w:tc>
        <w:tc>
          <w:tcPr>
            <w:tcW w:w="984" w:type="dxa"/>
            <w:vAlign w:val="center"/>
          </w:tcPr>
          <w:p w14:paraId="71711F0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0.94</w:t>
            </w:r>
          </w:p>
        </w:tc>
        <w:tc>
          <w:tcPr>
            <w:tcW w:w="996" w:type="dxa"/>
            <w:vAlign w:val="center"/>
          </w:tcPr>
          <w:p w14:paraId="1BBF503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2,172</w:t>
            </w:r>
          </w:p>
        </w:tc>
        <w:tc>
          <w:tcPr>
            <w:tcW w:w="974" w:type="dxa"/>
            <w:vAlign w:val="center"/>
          </w:tcPr>
          <w:p w14:paraId="15761D2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0.94</w:t>
            </w:r>
          </w:p>
        </w:tc>
        <w:tc>
          <w:tcPr>
            <w:tcW w:w="984" w:type="dxa"/>
            <w:vAlign w:val="center"/>
          </w:tcPr>
          <w:p w14:paraId="6F488D8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2,172</w:t>
            </w:r>
          </w:p>
        </w:tc>
        <w:tc>
          <w:tcPr>
            <w:tcW w:w="985" w:type="dxa"/>
            <w:vAlign w:val="center"/>
          </w:tcPr>
          <w:p w14:paraId="4D6B18C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0.34</w:t>
            </w:r>
          </w:p>
        </w:tc>
        <w:tc>
          <w:tcPr>
            <w:tcW w:w="985" w:type="dxa"/>
            <w:vAlign w:val="center"/>
          </w:tcPr>
          <w:p w14:paraId="20A2CAA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232</w:t>
            </w:r>
          </w:p>
        </w:tc>
      </w:tr>
      <w:tr w:rsidR="00BB586B" w14:paraId="06DEF5A4" w14:textId="77777777" w:rsidTr="00BB586B">
        <w:trPr>
          <w:jc w:val="center"/>
        </w:trPr>
        <w:tc>
          <w:tcPr>
            <w:tcW w:w="1886" w:type="dxa"/>
            <w:vMerge/>
            <w:vAlign w:val="center"/>
          </w:tcPr>
          <w:p w14:paraId="00E62000"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176655A7"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24-hour Quick-service</w:t>
            </w:r>
          </w:p>
        </w:tc>
        <w:tc>
          <w:tcPr>
            <w:tcW w:w="984" w:type="dxa"/>
            <w:vAlign w:val="center"/>
          </w:tcPr>
          <w:p w14:paraId="4BF09D3E"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0.93</w:t>
            </w:r>
          </w:p>
        </w:tc>
        <w:tc>
          <w:tcPr>
            <w:tcW w:w="996" w:type="dxa"/>
            <w:vAlign w:val="center"/>
          </w:tcPr>
          <w:p w14:paraId="68CD33FE"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2,440</w:t>
            </w:r>
          </w:p>
        </w:tc>
        <w:tc>
          <w:tcPr>
            <w:tcW w:w="974" w:type="dxa"/>
            <w:vAlign w:val="center"/>
          </w:tcPr>
          <w:p w14:paraId="23507EF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0.93</w:t>
            </w:r>
          </w:p>
        </w:tc>
        <w:tc>
          <w:tcPr>
            <w:tcW w:w="984" w:type="dxa"/>
            <w:vAlign w:val="center"/>
          </w:tcPr>
          <w:p w14:paraId="6223FF48"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2,440</w:t>
            </w:r>
          </w:p>
        </w:tc>
        <w:tc>
          <w:tcPr>
            <w:tcW w:w="985" w:type="dxa"/>
            <w:vAlign w:val="center"/>
          </w:tcPr>
          <w:p w14:paraId="1A054B6B"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0.34</w:t>
            </w:r>
          </w:p>
        </w:tc>
        <w:tc>
          <w:tcPr>
            <w:tcW w:w="985" w:type="dxa"/>
            <w:vAlign w:val="center"/>
          </w:tcPr>
          <w:p w14:paraId="582B0EAD"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296</w:t>
            </w:r>
          </w:p>
        </w:tc>
      </w:tr>
      <w:tr w:rsidR="00BB586B" w14:paraId="33C3A0DF" w14:textId="77777777" w:rsidTr="00BB586B">
        <w:trPr>
          <w:jc w:val="center"/>
        </w:trPr>
        <w:tc>
          <w:tcPr>
            <w:tcW w:w="1886" w:type="dxa"/>
            <w:vMerge w:val="restart"/>
            <w:vAlign w:val="center"/>
          </w:tcPr>
          <w:p w14:paraId="3282528C"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Healthcare</w:t>
            </w:r>
          </w:p>
        </w:tc>
        <w:tc>
          <w:tcPr>
            <w:tcW w:w="2680" w:type="dxa"/>
            <w:vAlign w:val="center"/>
          </w:tcPr>
          <w:p w14:paraId="4CA580A7"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Hospital</w:t>
            </w:r>
          </w:p>
        </w:tc>
        <w:tc>
          <w:tcPr>
            <w:tcW w:w="984" w:type="dxa"/>
            <w:vAlign w:val="center"/>
          </w:tcPr>
          <w:p w14:paraId="04455E9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0.86</w:t>
            </w:r>
          </w:p>
        </w:tc>
        <w:tc>
          <w:tcPr>
            <w:tcW w:w="996" w:type="dxa"/>
            <w:vAlign w:val="center"/>
          </w:tcPr>
          <w:p w14:paraId="74497042"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3,819</w:t>
            </w:r>
          </w:p>
        </w:tc>
        <w:tc>
          <w:tcPr>
            <w:tcW w:w="974" w:type="dxa"/>
            <w:vAlign w:val="center"/>
          </w:tcPr>
          <w:p w14:paraId="40648BC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0.86</w:t>
            </w:r>
          </w:p>
        </w:tc>
        <w:tc>
          <w:tcPr>
            <w:tcW w:w="984" w:type="dxa"/>
            <w:vAlign w:val="center"/>
          </w:tcPr>
          <w:p w14:paraId="6C5388F1"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3,819</w:t>
            </w:r>
          </w:p>
        </w:tc>
        <w:tc>
          <w:tcPr>
            <w:tcW w:w="985" w:type="dxa"/>
            <w:vAlign w:val="center"/>
          </w:tcPr>
          <w:p w14:paraId="5BB9671B"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72B563D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r>
      <w:tr w:rsidR="00BB586B" w14:paraId="6B5B3E66" w14:textId="77777777" w:rsidTr="00BB586B">
        <w:trPr>
          <w:jc w:val="center"/>
        </w:trPr>
        <w:tc>
          <w:tcPr>
            <w:tcW w:w="1886" w:type="dxa"/>
            <w:vMerge/>
            <w:vAlign w:val="center"/>
          </w:tcPr>
          <w:p w14:paraId="72FF515E"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47E1727E"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Outpatient Healthcare</w:t>
            </w:r>
          </w:p>
        </w:tc>
        <w:tc>
          <w:tcPr>
            <w:tcW w:w="984" w:type="dxa"/>
            <w:vAlign w:val="center"/>
          </w:tcPr>
          <w:p w14:paraId="2EF2229E" w14:textId="77777777" w:rsidR="00545C4A" w:rsidRPr="00545C4A" w:rsidRDefault="006341D8" w:rsidP="00545C4A">
            <w:pPr>
              <w:widowControl w:val="0"/>
              <w:spacing w:before="60" w:after="60"/>
              <w:jc w:val="center"/>
              <w:rPr>
                <w:rFonts w:ascii="Arial" w:hAnsi="Arial" w:cs="Arial"/>
                <w:sz w:val="20"/>
              </w:rPr>
            </w:pPr>
            <w:bookmarkStart w:id="1238" w:name="OLE_LINK66"/>
            <w:bookmarkStart w:id="1239" w:name="OLE_LINK67"/>
            <w:r w:rsidRPr="00545C4A">
              <w:rPr>
                <w:rFonts w:ascii="Arial" w:hAnsi="Arial" w:cs="Arial"/>
                <w:color w:val="000000"/>
                <w:sz w:val="20"/>
              </w:rPr>
              <w:t>0.78</w:t>
            </w:r>
            <w:bookmarkEnd w:id="1238"/>
            <w:bookmarkEnd w:id="1239"/>
          </w:p>
        </w:tc>
        <w:tc>
          <w:tcPr>
            <w:tcW w:w="996" w:type="dxa"/>
            <w:vAlign w:val="center"/>
          </w:tcPr>
          <w:p w14:paraId="1A26CEE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3,092</w:t>
            </w:r>
          </w:p>
        </w:tc>
        <w:tc>
          <w:tcPr>
            <w:tcW w:w="974" w:type="dxa"/>
            <w:vAlign w:val="center"/>
          </w:tcPr>
          <w:p w14:paraId="5DDB728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0.78</w:t>
            </w:r>
          </w:p>
        </w:tc>
        <w:tc>
          <w:tcPr>
            <w:tcW w:w="984" w:type="dxa"/>
            <w:vAlign w:val="center"/>
          </w:tcPr>
          <w:p w14:paraId="46C5178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3,092</w:t>
            </w:r>
          </w:p>
        </w:tc>
        <w:tc>
          <w:tcPr>
            <w:tcW w:w="985" w:type="dxa"/>
            <w:vAlign w:val="center"/>
          </w:tcPr>
          <w:p w14:paraId="1225881E"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0.08</w:t>
            </w:r>
          </w:p>
        </w:tc>
        <w:tc>
          <w:tcPr>
            <w:tcW w:w="985" w:type="dxa"/>
            <w:vAlign w:val="center"/>
          </w:tcPr>
          <w:p w14:paraId="44E39F1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122</w:t>
            </w:r>
          </w:p>
        </w:tc>
      </w:tr>
      <w:tr w:rsidR="00BB586B" w14:paraId="1829A39A" w14:textId="77777777" w:rsidTr="00BB586B">
        <w:trPr>
          <w:jc w:val="center"/>
        </w:trPr>
        <w:tc>
          <w:tcPr>
            <w:tcW w:w="1886" w:type="dxa"/>
            <w:vAlign w:val="center"/>
          </w:tcPr>
          <w:p w14:paraId="2675B15D"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Large Multifamily</w:t>
            </w:r>
          </w:p>
        </w:tc>
        <w:tc>
          <w:tcPr>
            <w:tcW w:w="2680" w:type="dxa"/>
            <w:vAlign w:val="center"/>
          </w:tcPr>
          <w:p w14:paraId="0C21FC41"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Midrise Apartment</w:t>
            </w:r>
          </w:p>
        </w:tc>
        <w:tc>
          <w:tcPr>
            <w:tcW w:w="984" w:type="dxa"/>
            <w:vAlign w:val="center"/>
          </w:tcPr>
          <w:p w14:paraId="0ED6F75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0.92</w:t>
            </w:r>
          </w:p>
        </w:tc>
        <w:tc>
          <w:tcPr>
            <w:tcW w:w="996" w:type="dxa"/>
            <w:vAlign w:val="center"/>
          </w:tcPr>
          <w:p w14:paraId="67DAD6F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2,236</w:t>
            </w:r>
          </w:p>
        </w:tc>
        <w:tc>
          <w:tcPr>
            <w:tcW w:w="974" w:type="dxa"/>
            <w:vAlign w:val="center"/>
          </w:tcPr>
          <w:p w14:paraId="5176655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0.92</w:t>
            </w:r>
          </w:p>
        </w:tc>
        <w:tc>
          <w:tcPr>
            <w:tcW w:w="984" w:type="dxa"/>
            <w:vAlign w:val="center"/>
          </w:tcPr>
          <w:p w14:paraId="461B057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2,236</w:t>
            </w:r>
          </w:p>
        </w:tc>
        <w:tc>
          <w:tcPr>
            <w:tcW w:w="985" w:type="dxa"/>
            <w:vAlign w:val="center"/>
          </w:tcPr>
          <w:p w14:paraId="15AC6811"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1221078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47809186" w14:textId="77777777" w:rsidTr="00BB586B">
        <w:trPr>
          <w:jc w:val="center"/>
        </w:trPr>
        <w:tc>
          <w:tcPr>
            <w:tcW w:w="1886" w:type="dxa"/>
            <w:vMerge w:val="restart"/>
            <w:vAlign w:val="center"/>
          </w:tcPr>
          <w:p w14:paraId="10760638"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Lodging</w:t>
            </w:r>
          </w:p>
        </w:tc>
        <w:tc>
          <w:tcPr>
            <w:tcW w:w="2680" w:type="dxa"/>
            <w:vAlign w:val="center"/>
          </w:tcPr>
          <w:p w14:paraId="1AD93975"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Large Hotel</w:t>
            </w:r>
          </w:p>
        </w:tc>
        <w:tc>
          <w:tcPr>
            <w:tcW w:w="984" w:type="dxa"/>
            <w:vAlign w:val="center"/>
          </w:tcPr>
          <w:p w14:paraId="1A7E104D" w14:textId="77777777" w:rsidR="00545C4A" w:rsidRPr="00545C4A" w:rsidRDefault="006341D8" w:rsidP="00545C4A">
            <w:pPr>
              <w:widowControl w:val="0"/>
              <w:spacing w:before="60" w:after="60"/>
              <w:jc w:val="center"/>
              <w:rPr>
                <w:rFonts w:ascii="Arial" w:hAnsi="Arial" w:cs="Arial"/>
                <w:sz w:val="20"/>
              </w:rPr>
            </w:pPr>
            <w:bookmarkStart w:id="1240" w:name="OLE_LINK68"/>
            <w:bookmarkStart w:id="1241" w:name="OLE_LINK69"/>
            <w:r w:rsidRPr="00545C4A">
              <w:rPr>
                <w:rFonts w:ascii="Arial" w:hAnsi="Arial" w:cs="Arial"/>
                <w:color w:val="000000"/>
                <w:sz w:val="20"/>
              </w:rPr>
              <w:t>0.65</w:t>
            </w:r>
            <w:bookmarkEnd w:id="1240"/>
            <w:bookmarkEnd w:id="1241"/>
          </w:p>
        </w:tc>
        <w:tc>
          <w:tcPr>
            <w:tcW w:w="996" w:type="dxa"/>
            <w:vAlign w:val="center"/>
          </w:tcPr>
          <w:p w14:paraId="714428C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2,981</w:t>
            </w:r>
          </w:p>
        </w:tc>
        <w:tc>
          <w:tcPr>
            <w:tcW w:w="974" w:type="dxa"/>
            <w:vAlign w:val="center"/>
          </w:tcPr>
          <w:p w14:paraId="5EDDF73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0.65</w:t>
            </w:r>
          </w:p>
        </w:tc>
        <w:tc>
          <w:tcPr>
            <w:tcW w:w="984" w:type="dxa"/>
            <w:vAlign w:val="center"/>
          </w:tcPr>
          <w:p w14:paraId="0462FD5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2,981</w:t>
            </w:r>
          </w:p>
        </w:tc>
        <w:tc>
          <w:tcPr>
            <w:tcW w:w="985" w:type="dxa"/>
            <w:vAlign w:val="center"/>
          </w:tcPr>
          <w:p w14:paraId="649D90B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0.21</w:t>
            </w:r>
          </w:p>
        </w:tc>
        <w:tc>
          <w:tcPr>
            <w:tcW w:w="985" w:type="dxa"/>
            <w:vAlign w:val="center"/>
          </w:tcPr>
          <w:p w14:paraId="0BC60A2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131</w:t>
            </w:r>
          </w:p>
        </w:tc>
      </w:tr>
      <w:tr w:rsidR="00BB586B" w14:paraId="59254BF7" w14:textId="77777777" w:rsidTr="00BB586B">
        <w:trPr>
          <w:jc w:val="center"/>
        </w:trPr>
        <w:tc>
          <w:tcPr>
            <w:tcW w:w="1886" w:type="dxa"/>
            <w:vMerge/>
            <w:vAlign w:val="center"/>
          </w:tcPr>
          <w:p w14:paraId="2A5B9839"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16EB94AE"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Nursing Home</w:t>
            </w:r>
          </w:p>
        </w:tc>
        <w:tc>
          <w:tcPr>
            <w:tcW w:w="984" w:type="dxa"/>
            <w:vAlign w:val="center"/>
          </w:tcPr>
          <w:p w14:paraId="66B3A61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0.92</w:t>
            </w:r>
          </w:p>
        </w:tc>
        <w:tc>
          <w:tcPr>
            <w:tcW w:w="996" w:type="dxa"/>
            <w:vAlign w:val="center"/>
          </w:tcPr>
          <w:p w14:paraId="14F8644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2,271</w:t>
            </w:r>
          </w:p>
        </w:tc>
        <w:tc>
          <w:tcPr>
            <w:tcW w:w="974" w:type="dxa"/>
            <w:vAlign w:val="center"/>
          </w:tcPr>
          <w:p w14:paraId="182BC50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0.92</w:t>
            </w:r>
          </w:p>
        </w:tc>
        <w:tc>
          <w:tcPr>
            <w:tcW w:w="984" w:type="dxa"/>
            <w:vAlign w:val="center"/>
          </w:tcPr>
          <w:p w14:paraId="62331B4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2,271</w:t>
            </w:r>
          </w:p>
        </w:tc>
        <w:tc>
          <w:tcPr>
            <w:tcW w:w="985" w:type="dxa"/>
            <w:vAlign w:val="center"/>
          </w:tcPr>
          <w:p w14:paraId="5DA9417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414041B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46439363" w14:textId="77777777" w:rsidTr="00BB586B">
        <w:trPr>
          <w:jc w:val="center"/>
        </w:trPr>
        <w:tc>
          <w:tcPr>
            <w:tcW w:w="1886" w:type="dxa"/>
            <w:vMerge/>
            <w:vAlign w:val="center"/>
          </w:tcPr>
          <w:p w14:paraId="06E017B4"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5DFA071E"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Small Hotel/Motel</w:t>
            </w:r>
          </w:p>
        </w:tc>
        <w:tc>
          <w:tcPr>
            <w:tcW w:w="984" w:type="dxa"/>
            <w:vAlign w:val="center"/>
          </w:tcPr>
          <w:p w14:paraId="5BEFE29D"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0.58</w:t>
            </w:r>
          </w:p>
        </w:tc>
        <w:tc>
          <w:tcPr>
            <w:tcW w:w="996" w:type="dxa"/>
            <w:vAlign w:val="center"/>
          </w:tcPr>
          <w:p w14:paraId="1CD57D4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2,530</w:t>
            </w:r>
          </w:p>
        </w:tc>
        <w:tc>
          <w:tcPr>
            <w:tcW w:w="974" w:type="dxa"/>
            <w:vAlign w:val="center"/>
          </w:tcPr>
          <w:p w14:paraId="4533B0E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0.58</w:t>
            </w:r>
          </w:p>
        </w:tc>
        <w:tc>
          <w:tcPr>
            <w:tcW w:w="984" w:type="dxa"/>
            <w:vAlign w:val="center"/>
          </w:tcPr>
          <w:p w14:paraId="6B16A33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2,530</w:t>
            </w:r>
          </w:p>
        </w:tc>
        <w:tc>
          <w:tcPr>
            <w:tcW w:w="985" w:type="dxa"/>
            <w:vAlign w:val="center"/>
          </w:tcPr>
          <w:p w14:paraId="5E81A876"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0.10</w:t>
            </w:r>
          </w:p>
        </w:tc>
        <w:tc>
          <w:tcPr>
            <w:tcW w:w="985" w:type="dxa"/>
            <w:vAlign w:val="center"/>
          </w:tcPr>
          <w:p w14:paraId="2F28AB6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82</w:t>
            </w:r>
          </w:p>
        </w:tc>
      </w:tr>
      <w:tr w:rsidR="00BB586B" w14:paraId="07851A36" w14:textId="77777777" w:rsidTr="00BB586B">
        <w:trPr>
          <w:jc w:val="center"/>
        </w:trPr>
        <w:tc>
          <w:tcPr>
            <w:tcW w:w="1886" w:type="dxa"/>
            <w:vMerge w:val="restart"/>
            <w:vAlign w:val="center"/>
          </w:tcPr>
          <w:p w14:paraId="297A0D11"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Mercantile</w:t>
            </w:r>
          </w:p>
        </w:tc>
        <w:tc>
          <w:tcPr>
            <w:tcW w:w="2680" w:type="dxa"/>
            <w:vAlign w:val="center"/>
          </w:tcPr>
          <w:p w14:paraId="4A53FF52"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Stand-alone Retail</w:t>
            </w:r>
          </w:p>
        </w:tc>
        <w:tc>
          <w:tcPr>
            <w:tcW w:w="984" w:type="dxa"/>
            <w:vAlign w:val="center"/>
          </w:tcPr>
          <w:p w14:paraId="1376C4D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0.84</w:t>
            </w:r>
          </w:p>
        </w:tc>
        <w:tc>
          <w:tcPr>
            <w:tcW w:w="996" w:type="dxa"/>
            <w:vAlign w:val="center"/>
          </w:tcPr>
          <w:p w14:paraId="4E69E34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1,582</w:t>
            </w:r>
          </w:p>
        </w:tc>
        <w:tc>
          <w:tcPr>
            <w:tcW w:w="974" w:type="dxa"/>
            <w:vAlign w:val="center"/>
          </w:tcPr>
          <w:p w14:paraId="4F4070E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0.84</w:t>
            </w:r>
          </w:p>
        </w:tc>
        <w:tc>
          <w:tcPr>
            <w:tcW w:w="984" w:type="dxa"/>
            <w:vAlign w:val="center"/>
          </w:tcPr>
          <w:p w14:paraId="76385FE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1,582</w:t>
            </w:r>
          </w:p>
        </w:tc>
        <w:tc>
          <w:tcPr>
            <w:tcW w:w="985" w:type="dxa"/>
            <w:vAlign w:val="center"/>
          </w:tcPr>
          <w:p w14:paraId="6BC30E48"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0.22</w:t>
            </w:r>
          </w:p>
        </w:tc>
        <w:tc>
          <w:tcPr>
            <w:tcW w:w="985" w:type="dxa"/>
            <w:vAlign w:val="center"/>
          </w:tcPr>
          <w:p w14:paraId="3507CE6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131</w:t>
            </w:r>
          </w:p>
        </w:tc>
      </w:tr>
      <w:tr w:rsidR="00BB586B" w14:paraId="752DFF92" w14:textId="77777777" w:rsidTr="00BB586B">
        <w:trPr>
          <w:jc w:val="center"/>
        </w:trPr>
        <w:tc>
          <w:tcPr>
            <w:tcW w:w="1886" w:type="dxa"/>
            <w:vMerge/>
            <w:vAlign w:val="center"/>
          </w:tcPr>
          <w:p w14:paraId="184B3B39" w14:textId="77777777" w:rsidR="00545C4A" w:rsidRPr="00545C4A" w:rsidRDefault="00545C4A" w:rsidP="00545C4A">
            <w:pPr>
              <w:widowControl w:val="0"/>
              <w:spacing w:before="60" w:after="60"/>
              <w:rPr>
                <w:rFonts w:ascii="Arial" w:hAnsi="Arial" w:cs="Arial"/>
                <w:color w:val="000000"/>
                <w:sz w:val="20"/>
              </w:rPr>
            </w:pPr>
          </w:p>
        </w:tc>
        <w:tc>
          <w:tcPr>
            <w:tcW w:w="2680" w:type="dxa"/>
            <w:vAlign w:val="center"/>
          </w:tcPr>
          <w:p w14:paraId="192BB6A0"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24-hour Stand-alone Retail</w:t>
            </w:r>
          </w:p>
        </w:tc>
        <w:tc>
          <w:tcPr>
            <w:tcW w:w="984" w:type="dxa"/>
            <w:vAlign w:val="center"/>
          </w:tcPr>
          <w:p w14:paraId="3D09E57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0.86</w:t>
            </w:r>
          </w:p>
        </w:tc>
        <w:tc>
          <w:tcPr>
            <w:tcW w:w="996" w:type="dxa"/>
            <w:vAlign w:val="center"/>
          </w:tcPr>
          <w:p w14:paraId="3FB4580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2,118</w:t>
            </w:r>
          </w:p>
        </w:tc>
        <w:tc>
          <w:tcPr>
            <w:tcW w:w="974" w:type="dxa"/>
            <w:vAlign w:val="center"/>
          </w:tcPr>
          <w:p w14:paraId="04A0CF12"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0.86</w:t>
            </w:r>
          </w:p>
        </w:tc>
        <w:tc>
          <w:tcPr>
            <w:tcW w:w="984" w:type="dxa"/>
            <w:vAlign w:val="center"/>
          </w:tcPr>
          <w:p w14:paraId="28349B9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2,118</w:t>
            </w:r>
          </w:p>
        </w:tc>
        <w:tc>
          <w:tcPr>
            <w:tcW w:w="985" w:type="dxa"/>
            <w:vAlign w:val="center"/>
          </w:tcPr>
          <w:p w14:paraId="0540BBBB"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0.25</w:t>
            </w:r>
          </w:p>
        </w:tc>
        <w:tc>
          <w:tcPr>
            <w:tcW w:w="985" w:type="dxa"/>
            <w:vAlign w:val="center"/>
          </w:tcPr>
          <w:p w14:paraId="1F6EB54D"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255</w:t>
            </w:r>
          </w:p>
        </w:tc>
      </w:tr>
      <w:tr w:rsidR="00BB586B" w14:paraId="42398F96" w14:textId="77777777" w:rsidTr="00BB586B">
        <w:trPr>
          <w:jc w:val="center"/>
        </w:trPr>
        <w:tc>
          <w:tcPr>
            <w:tcW w:w="1886" w:type="dxa"/>
            <w:vMerge/>
            <w:vAlign w:val="center"/>
          </w:tcPr>
          <w:p w14:paraId="00B27183"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58B9709A"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Strip Mall</w:t>
            </w:r>
          </w:p>
        </w:tc>
        <w:tc>
          <w:tcPr>
            <w:tcW w:w="984" w:type="dxa"/>
            <w:vAlign w:val="center"/>
          </w:tcPr>
          <w:p w14:paraId="5D219EC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0.82</w:t>
            </w:r>
          </w:p>
        </w:tc>
        <w:tc>
          <w:tcPr>
            <w:tcW w:w="996" w:type="dxa"/>
            <w:vAlign w:val="center"/>
          </w:tcPr>
          <w:p w14:paraId="6DD4637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1,510</w:t>
            </w:r>
          </w:p>
        </w:tc>
        <w:tc>
          <w:tcPr>
            <w:tcW w:w="974" w:type="dxa"/>
            <w:vAlign w:val="center"/>
          </w:tcPr>
          <w:p w14:paraId="07F9017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0.82</w:t>
            </w:r>
          </w:p>
        </w:tc>
        <w:tc>
          <w:tcPr>
            <w:tcW w:w="984" w:type="dxa"/>
            <w:vAlign w:val="center"/>
          </w:tcPr>
          <w:p w14:paraId="76BAB48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1,510</w:t>
            </w:r>
          </w:p>
        </w:tc>
        <w:tc>
          <w:tcPr>
            <w:tcW w:w="985" w:type="dxa"/>
            <w:vAlign w:val="center"/>
          </w:tcPr>
          <w:p w14:paraId="73ABBD7C"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0.21</w:t>
            </w:r>
          </w:p>
        </w:tc>
        <w:tc>
          <w:tcPr>
            <w:tcW w:w="985" w:type="dxa"/>
            <w:vAlign w:val="center"/>
          </w:tcPr>
          <w:p w14:paraId="1E912B5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141</w:t>
            </w:r>
          </w:p>
        </w:tc>
      </w:tr>
      <w:tr w:rsidR="00BB586B" w14:paraId="079CC205" w14:textId="77777777" w:rsidTr="00BB586B">
        <w:trPr>
          <w:jc w:val="center"/>
        </w:trPr>
        <w:tc>
          <w:tcPr>
            <w:tcW w:w="1886" w:type="dxa"/>
            <w:vMerge w:val="restart"/>
            <w:vAlign w:val="center"/>
          </w:tcPr>
          <w:p w14:paraId="3546508C"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Office</w:t>
            </w:r>
          </w:p>
        </w:tc>
        <w:tc>
          <w:tcPr>
            <w:tcW w:w="2680" w:type="dxa"/>
            <w:vAlign w:val="center"/>
          </w:tcPr>
          <w:p w14:paraId="658CE9A4"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Large Office</w:t>
            </w:r>
          </w:p>
        </w:tc>
        <w:tc>
          <w:tcPr>
            <w:tcW w:w="984" w:type="dxa"/>
            <w:vAlign w:val="center"/>
          </w:tcPr>
          <w:p w14:paraId="69EC3029"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0.91</w:t>
            </w:r>
          </w:p>
        </w:tc>
        <w:tc>
          <w:tcPr>
            <w:tcW w:w="996" w:type="dxa"/>
            <w:vAlign w:val="center"/>
          </w:tcPr>
          <w:p w14:paraId="25009134"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2,778</w:t>
            </w:r>
          </w:p>
        </w:tc>
        <w:tc>
          <w:tcPr>
            <w:tcW w:w="974" w:type="dxa"/>
            <w:vAlign w:val="center"/>
          </w:tcPr>
          <w:p w14:paraId="21CF387B"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0.91</w:t>
            </w:r>
          </w:p>
        </w:tc>
        <w:tc>
          <w:tcPr>
            <w:tcW w:w="984" w:type="dxa"/>
            <w:vAlign w:val="center"/>
          </w:tcPr>
          <w:p w14:paraId="25B69031"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2,778</w:t>
            </w:r>
          </w:p>
        </w:tc>
        <w:tc>
          <w:tcPr>
            <w:tcW w:w="985" w:type="dxa"/>
            <w:vAlign w:val="center"/>
          </w:tcPr>
          <w:p w14:paraId="67C6628B"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40BF57EC"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w:t>
            </w:r>
          </w:p>
        </w:tc>
      </w:tr>
      <w:tr w:rsidR="00BB586B" w14:paraId="4389E963" w14:textId="77777777" w:rsidTr="00BB586B">
        <w:trPr>
          <w:jc w:val="center"/>
        </w:trPr>
        <w:tc>
          <w:tcPr>
            <w:tcW w:w="1886" w:type="dxa"/>
            <w:vMerge/>
            <w:vAlign w:val="center"/>
          </w:tcPr>
          <w:p w14:paraId="23CBDFA8" w14:textId="77777777" w:rsidR="00545C4A" w:rsidRPr="00545C4A" w:rsidRDefault="00545C4A" w:rsidP="00545C4A">
            <w:pPr>
              <w:keepNext/>
              <w:keepLines/>
              <w:widowControl w:val="0"/>
              <w:spacing w:before="60" w:after="60"/>
              <w:rPr>
                <w:rFonts w:ascii="Arial" w:hAnsi="Arial" w:cs="Arial"/>
                <w:sz w:val="20"/>
              </w:rPr>
            </w:pPr>
          </w:p>
        </w:tc>
        <w:tc>
          <w:tcPr>
            <w:tcW w:w="2680" w:type="dxa"/>
            <w:vAlign w:val="center"/>
          </w:tcPr>
          <w:p w14:paraId="5F4FFF74"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Medium Office</w:t>
            </w:r>
          </w:p>
        </w:tc>
        <w:tc>
          <w:tcPr>
            <w:tcW w:w="984" w:type="dxa"/>
            <w:vAlign w:val="center"/>
          </w:tcPr>
          <w:p w14:paraId="1B07F3AA"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0.66</w:t>
            </w:r>
          </w:p>
        </w:tc>
        <w:tc>
          <w:tcPr>
            <w:tcW w:w="996" w:type="dxa"/>
            <w:vAlign w:val="center"/>
          </w:tcPr>
          <w:p w14:paraId="1B1B712A"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1,523</w:t>
            </w:r>
          </w:p>
        </w:tc>
        <w:tc>
          <w:tcPr>
            <w:tcW w:w="974" w:type="dxa"/>
            <w:vAlign w:val="center"/>
          </w:tcPr>
          <w:p w14:paraId="06D118C6"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0.66</w:t>
            </w:r>
          </w:p>
        </w:tc>
        <w:tc>
          <w:tcPr>
            <w:tcW w:w="984" w:type="dxa"/>
            <w:vAlign w:val="center"/>
          </w:tcPr>
          <w:p w14:paraId="1EB02678"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1,523</w:t>
            </w:r>
          </w:p>
        </w:tc>
        <w:tc>
          <w:tcPr>
            <w:tcW w:w="985" w:type="dxa"/>
            <w:vAlign w:val="center"/>
          </w:tcPr>
          <w:p w14:paraId="66C08875"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0.24</w:t>
            </w:r>
          </w:p>
        </w:tc>
        <w:tc>
          <w:tcPr>
            <w:tcW w:w="985" w:type="dxa"/>
            <w:vAlign w:val="center"/>
          </w:tcPr>
          <w:p w14:paraId="033FD98F"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83</w:t>
            </w:r>
          </w:p>
        </w:tc>
      </w:tr>
      <w:tr w:rsidR="00BB586B" w14:paraId="64A2C491" w14:textId="77777777" w:rsidTr="00BB586B">
        <w:trPr>
          <w:jc w:val="center"/>
        </w:trPr>
        <w:tc>
          <w:tcPr>
            <w:tcW w:w="1886" w:type="dxa"/>
            <w:vMerge/>
            <w:vAlign w:val="center"/>
          </w:tcPr>
          <w:p w14:paraId="1CCB5BC7" w14:textId="77777777" w:rsidR="00545C4A" w:rsidRPr="00545C4A" w:rsidRDefault="00545C4A" w:rsidP="00545C4A">
            <w:pPr>
              <w:keepNext/>
              <w:keepLines/>
              <w:widowControl w:val="0"/>
              <w:spacing w:before="60" w:after="60"/>
              <w:rPr>
                <w:rFonts w:ascii="Arial" w:hAnsi="Arial" w:cs="Arial"/>
                <w:sz w:val="20"/>
              </w:rPr>
            </w:pPr>
          </w:p>
        </w:tc>
        <w:tc>
          <w:tcPr>
            <w:tcW w:w="2680" w:type="dxa"/>
            <w:vAlign w:val="center"/>
          </w:tcPr>
          <w:p w14:paraId="408C9F7C"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Small Office</w:t>
            </w:r>
          </w:p>
        </w:tc>
        <w:tc>
          <w:tcPr>
            <w:tcW w:w="984" w:type="dxa"/>
            <w:vAlign w:val="center"/>
          </w:tcPr>
          <w:p w14:paraId="6DCF28BE"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0.80</w:t>
            </w:r>
          </w:p>
        </w:tc>
        <w:tc>
          <w:tcPr>
            <w:tcW w:w="996" w:type="dxa"/>
            <w:vAlign w:val="center"/>
          </w:tcPr>
          <w:p w14:paraId="3F5AF2EA"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1,504</w:t>
            </w:r>
          </w:p>
        </w:tc>
        <w:tc>
          <w:tcPr>
            <w:tcW w:w="974" w:type="dxa"/>
            <w:vAlign w:val="center"/>
          </w:tcPr>
          <w:p w14:paraId="1F25D872"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0.80</w:t>
            </w:r>
          </w:p>
        </w:tc>
        <w:tc>
          <w:tcPr>
            <w:tcW w:w="984" w:type="dxa"/>
            <w:vAlign w:val="center"/>
          </w:tcPr>
          <w:p w14:paraId="09ED544D"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1,504</w:t>
            </w:r>
          </w:p>
        </w:tc>
        <w:tc>
          <w:tcPr>
            <w:tcW w:w="985" w:type="dxa"/>
            <w:vAlign w:val="center"/>
          </w:tcPr>
          <w:p w14:paraId="70C7BB00"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0.14</w:t>
            </w:r>
          </w:p>
        </w:tc>
        <w:tc>
          <w:tcPr>
            <w:tcW w:w="985" w:type="dxa"/>
            <w:vAlign w:val="center"/>
          </w:tcPr>
          <w:p w14:paraId="395DF592"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39</w:t>
            </w:r>
          </w:p>
        </w:tc>
      </w:tr>
      <w:tr w:rsidR="00BB586B" w14:paraId="452550B0" w14:textId="77777777" w:rsidTr="00BB586B">
        <w:trPr>
          <w:jc w:val="center"/>
        </w:trPr>
        <w:tc>
          <w:tcPr>
            <w:tcW w:w="1886" w:type="dxa"/>
            <w:vAlign w:val="center"/>
          </w:tcPr>
          <w:p w14:paraId="535BE968"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Public Assembly</w:t>
            </w:r>
          </w:p>
        </w:tc>
        <w:tc>
          <w:tcPr>
            <w:tcW w:w="2680" w:type="dxa"/>
            <w:vAlign w:val="center"/>
          </w:tcPr>
          <w:p w14:paraId="081628DB"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 xml:space="preserve">Public Assembly </w:t>
            </w:r>
          </w:p>
        </w:tc>
        <w:tc>
          <w:tcPr>
            <w:tcW w:w="984" w:type="dxa"/>
            <w:vAlign w:val="center"/>
          </w:tcPr>
          <w:p w14:paraId="552A068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0.88</w:t>
            </w:r>
          </w:p>
        </w:tc>
        <w:tc>
          <w:tcPr>
            <w:tcW w:w="996" w:type="dxa"/>
            <w:vAlign w:val="center"/>
          </w:tcPr>
          <w:p w14:paraId="4848CF3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2,259</w:t>
            </w:r>
          </w:p>
        </w:tc>
        <w:tc>
          <w:tcPr>
            <w:tcW w:w="974" w:type="dxa"/>
            <w:vAlign w:val="center"/>
          </w:tcPr>
          <w:p w14:paraId="2C41717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0.88</w:t>
            </w:r>
          </w:p>
        </w:tc>
        <w:tc>
          <w:tcPr>
            <w:tcW w:w="984" w:type="dxa"/>
            <w:vAlign w:val="center"/>
          </w:tcPr>
          <w:p w14:paraId="65AA432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2,259</w:t>
            </w:r>
          </w:p>
        </w:tc>
        <w:tc>
          <w:tcPr>
            <w:tcW w:w="985" w:type="dxa"/>
            <w:vAlign w:val="center"/>
          </w:tcPr>
          <w:p w14:paraId="4FDE60F1"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2139E57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0DE5EC03" w14:textId="77777777" w:rsidTr="00BB586B">
        <w:trPr>
          <w:jc w:val="center"/>
        </w:trPr>
        <w:tc>
          <w:tcPr>
            <w:tcW w:w="1886" w:type="dxa"/>
            <w:vAlign w:val="center"/>
          </w:tcPr>
          <w:p w14:paraId="439541D6"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Religious Worship</w:t>
            </w:r>
          </w:p>
        </w:tc>
        <w:tc>
          <w:tcPr>
            <w:tcW w:w="2680" w:type="dxa"/>
            <w:vAlign w:val="center"/>
          </w:tcPr>
          <w:p w14:paraId="500B76AC"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Religious Worship</w:t>
            </w:r>
          </w:p>
        </w:tc>
        <w:tc>
          <w:tcPr>
            <w:tcW w:w="984" w:type="dxa"/>
            <w:vAlign w:val="center"/>
          </w:tcPr>
          <w:p w14:paraId="62D48CB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0.58</w:t>
            </w:r>
          </w:p>
        </w:tc>
        <w:tc>
          <w:tcPr>
            <w:tcW w:w="996" w:type="dxa"/>
            <w:vAlign w:val="center"/>
          </w:tcPr>
          <w:p w14:paraId="0F26EEF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629</w:t>
            </w:r>
          </w:p>
        </w:tc>
        <w:tc>
          <w:tcPr>
            <w:tcW w:w="974" w:type="dxa"/>
            <w:vAlign w:val="center"/>
          </w:tcPr>
          <w:p w14:paraId="63AB6E0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0.58</w:t>
            </w:r>
          </w:p>
        </w:tc>
        <w:tc>
          <w:tcPr>
            <w:tcW w:w="984" w:type="dxa"/>
            <w:vAlign w:val="center"/>
          </w:tcPr>
          <w:p w14:paraId="42A9B22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629</w:t>
            </w:r>
          </w:p>
        </w:tc>
        <w:tc>
          <w:tcPr>
            <w:tcW w:w="985" w:type="dxa"/>
            <w:vAlign w:val="center"/>
          </w:tcPr>
          <w:p w14:paraId="03245C5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24F609E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5111FED7" w14:textId="77777777" w:rsidTr="00BB586B">
        <w:trPr>
          <w:jc w:val="center"/>
        </w:trPr>
        <w:tc>
          <w:tcPr>
            <w:tcW w:w="1886" w:type="dxa"/>
            <w:vAlign w:val="center"/>
          </w:tcPr>
          <w:p w14:paraId="489BEF74"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Service</w:t>
            </w:r>
          </w:p>
        </w:tc>
        <w:tc>
          <w:tcPr>
            <w:tcW w:w="2680" w:type="dxa"/>
            <w:vAlign w:val="center"/>
          </w:tcPr>
          <w:p w14:paraId="213E101B"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Service</w:t>
            </w:r>
          </w:p>
        </w:tc>
        <w:tc>
          <w:tcPr>
            <w:tcW w:w="984" w:type="dxa"/>
            <w:vAlign w:val="center"/>
          </w:tcPr>
          <w:p w14:paraId="64FCA2E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0.98</w:t>
            </w:r>
          </w:p>
        </w:tc>
        <w:tc>
          <w:tcPr>
            <w:tcW w:w="996" w:type="dxa"/>
            <w:vAlign w:val="center"/>
          </w:tcPr>
          <w:p w14:paraId="4B02D34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1,959</w:t>
            </w:r>
          </w:p>
        </w:tc>
        <w:tc>
          <w:tcPr>
            <w:tcW w:w="974" w:type="dxa"/>
            <w:vAlign w:val="center"/>
          </w:tcPr>
          <w:p w14:paraId="4671518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0.98</w:t>
            </w:r>
          </w:p>
        </w:tc>
        <w:tc>
          <w:tcPr>
            <w:tcW w:w="984" w:type="dxa"/>
            <w:vAlign w:val="center"/>
          </w:tcPr>
          <w:p w14:paraId="0452252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1,959</w:t>
            </w:r>
          </w:p>
        </w:tc>
        <w:tc>
          <w:tcPr>
            <w:tcW w:w="985" w:type="dxa"/>
            <w:vAlign w:val="center"/>
          </w:tcPr>
          <w:p w14:paraId="5E6812F9"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59ACB11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5F1D6EBE" w14:textId="77777777" w:rsidTr="00BB586B">
        <w:trPr>
          <w:jc w:val="center"/>
        </w:trPr>
        <w:tc>
          <w:tcPr>
            <w:tcW w:w="1886" w:type="dxa"/>
            <w:vAlign w:val="center"/>
          </w:tcPr>
          <w:p w14:paraId="3A6A6F3F"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Warehouse</w:t>
            </w:r>
          </w:p>
        </w:tc>
        <w:tc>
          <w:tcPr>
            <w:tcW w:w="2680" w:type="dxa"/>
            <w:vAlign w:val="center"/>
          </w:tcPr>
          <w:p w14:paraId="203AA85E"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Warehouse</w:t>
            </w:r>
          </w:p>
        </w:tc>
        <w:tc>
          <w:tcPr>
            <w:tcW w:w="984" w:type="dxa"/>
            <w:vAlign w:val="center"/>
          </w:tcPr>
          <w:p w14:paraId="0559E7E2" w14:textId="77777777" w:rsidR="00545C4A" w:rsidRPr="00545C4A" w:rsidRDefault="006341D8" w:rsidP="00545C4A">
            <w:pPr>
              <w:spacing w:before="60" w:after="60"/>
              <w:jc w:val="center"/>
              <w:rPr>
                <w:rFonts w:ascii="Arial" w:hAnsi="Arial" w:cs="Arial"/>
                <w:sz w:val="20"/>
              </w:rPr>
            </w:pPr>
            <w:r w:rsidRPr="00545C4A">
              <w:rPr>
                <w:rFonts w:ascii="Arial" w:hAnsi="Arial" w:cs="Arial"/>
                <w:color w:val="000000"/>
                <w:sz w:val="20"/>
              </w:rPr>
              <w:t>0.73</w:t>
            </w:r>
          </w:p>
        </w:tc>
        <w:tc>
          <w:tcPr>
            <w:tcW w:w="996" w:type="dxa"/>
            <w:vAlign w:val="center"/>
          </w:tcPr>
          <w:p w14:paraId="65217263" w14:textId="77777777" w:rsidR="00545C4A" w:rsidRPr="00545C4A" w:rsidRDefault="006341D8" w:rsidP="00545C4A">
            <w:pPr>
              <w:spacing w:before="60" w:after="60"/>
              <w:jc w:val="center"/>
              <w:rPr>
                <w:rFonts w:ascii="Arial" w:hAnsi="Arial" w:cs="Arial"/>
                <w:sz w:val="20"/>
              </w:rPr>
            </w:pPr>
            <w:bookmarkStart w:id="1242" w:name="OLE_LINK3"/>
            <w:bookmarkStart w:id="1243" w:name="OLE_LINK4"/>
            <w:r w:rsidRPr="00545C4A">
              <w:rPr>
                <w:rFonts w:ascii="Arial" w:hAnsi="Arial" w:cs="Arial"/>
                <w:color w:val="000000"/>
                <w:sz w:val="20"/>
              </w:rPr>
              <w:t>665</w:t>
            </w:r>
            <w:bookmarkEnd w:id="1242"/>
            <w:bookmarkEnd w:id="1243"/>
          </w:p>
        </w:tc>
        <w:tc>
          <w:tcPr>
            <w:tcW w:w="974" w:type="dxa"/>
            <w:vAlign w:val="center"/>
          </w:tcPr>
          <w:p w14:paraId="4F2E1D0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0.73</w:t>
            </w:r>
          </w:p>
        </w:tc>
        <w:tc>
          <w:tcPr>
            <w:tcW w:w="984" w:type="dxa"/>
            <w:vAlign w:val="center"/>
          </w:tcPr>
          <w:p w14:paraId="371C5FF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665</w:t>
            </w:r>
          </w:p>
        </w:tc>
        <w:tc>
          <w:tcPr>
            <w:tcW w:w="985" w:type="dxa"/>
            <w:vAlign w:val="center"/>
          </w:tcPr>
          <w:p w14:paraId="5699AEE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60D8255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0C579B36" w14:textId="77777777" w:rsidTr="00BB586B">
        <w:trPr>
          <w:jc w:val="center"/>
        </w:trPr>
        <w:tc>
          <w:tcPr>
            <w:tcW w:w="1886" w:type="dxa"/>
            <w:vAlign w:val="center"/>
          </w:tcPr>
          <w:p w14:paraId="072E5DB2"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Other</w:t>
            </w:r>
          </w:p>
        </w:tc>
        <w:tc>
          <w:tcPr>
            <w:tcW w:w="2680" w:type="dxa"/>
            <w:vAlign w:val="center"/>
          </w:tcPr>
          <w:p w14:paraId="18CD3402"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Other</w:t>
            </w:r>
          </w:p>
        </w:tc>
        <w:tc>
          <w:tcPr>
            <w:tcW w:w="984" w:type="dxa"/>
            <w:vAlign w:val="center"/>
          </w:tcPr>
          <w:p w14:paraId="1350E90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0.54</w:t>
            </w:r>
          </w:p>
        </w:tc>
        <w:tc>
          <w:tcPr>
            <w:tcW w:w="996" w:type="dxa"/>
            <w:vAlign w:val="center"/>
          </w:tcPr>
          <w:p w14:paraId="2207684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629</w:t>
            </w:r>
          </w:p>
        </w:tc>
        <w:tc>
          <w:tcPr>
            <w:tcW w:w="974" w:type="dxa"/>
            <w:vAlign w:val="center"/>
          </w:tcPr>
          <w:p w14:paraId="113896B5"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0.54</w:t>
            </w:r>
          </w:p>
        </w:tc>
        <w:tc>
          <w:tcPr>
            <w:tcW w:w="984" w:type="dxa"/>
            <w:vAlign w:val="center"/>
          </w:tcPr>
          <w:p w14:paraId="42FA5D98"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629</w:t>
            </w:r>
          </w:p>
        </w:tc>
        <w:tc>
          <w:tcPr>
            <w:tcW w:w="985" w:type="dxa"/>
            <w:vAlign w:val="center"/>
          </w:tcPr>
          <w:p w14:paraId="19E560C5"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0.08</w:t>
            </w:r>
          </w:p>
        </w:tc>
        <w:tc>
          <w:tcPr>
            <w:tcW w:w="985" w:type="dxa"/>
            <w:vAlign w:val="center"/>
          </w:tcPr>
          <w:p w14:paraId="0FBE2329"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39</w:t>
            </w:r>
          </w:p>
        </w:tc>
      </w:tr>
    </w:tbl>
    <w:p w14:paraId="17EA2CC1" w14:textId="11862515" w:rsidR="00545C4A" w:rsidRPr="00545C4A" w:rsidRDefault="006341D8" w:rsidP="00024124">
      <w:pPr>
        <w:pStyle w:val="Caption-Equation"/>
        <w:jc w:val="center"/>
      </w:pPr>
      <w:bookmarkStart w:id="1244" w:name="_Ref463439187"/>
      <w:bookmarkStart w:id="1245" w:name="_Ref463248476"/>
      <w:bookmarkStart w:id="1246" w:name="_Ref410908049"/>
      <w:bookmarkStart w:id="1247" w:name="_Ref463535224"/>
      <w:bookmarkStart w:id="1248" w:name="_Toc24715071"/>
      <w:bookmarkStart w:id="1249" w:name="_Toc51493631"/>
      <w:bookmarkStart w:id="1250" w:name="_Ref365449046"/>
      <w:bookmarkStart w:id="1251" w:name="_Toc367861083"/>
      <w:bookmarkStart w:id="1252" w:name="_Ref381690036"/>
      <w:bookmarkEnd w:id="1234"/>
      <w:bookmarkEnd w:id="1235"/>
      <w:bookmarkEnd w:id="1236"/>
      <w:bookmarkEnd w:id="1237"/>
      <w:r w:rsidRPr="00545C4A">
        <w:t xml:space="preserve">Table </w:t>
      </w:r>
      <w:r>
        <w:fldChar w:fldCharType="begin"/>
      </w:r>
      <w:r>
        <w:instrText>SEQ Table \* ARABIC</w:instrText>
      </w:r>
      <w:r>
        <w:fldChar w:fldCharType="separate"/>
      </w:r>
      <w:r w:rsidR="00494196">
        <w:rPr>
          <w:noProof/>
        </w:rPr>
        <w:t>32</w:t>
      </w:r>
      <w:r>
        <w:fldChar w:fldCharType="end"/>
      </w:r>
      <w:bookmarkEnd w:id="1244"/>
      <w:bookmarkEnd w:id="1245"/>
      <w:bookmarkEnd w:id="1246"/>
      <w:bookmarkEnd w:id="1247"/>
      <w:r w:rsidRPr="00545C4A">
        <w:t>: DF and EFLH Values for El Paso (Climate Zone 5)</w:t>
      </w:r>
      <w:bookmarkEnd w:id="1248"/>
      <w:bookmarkEnd w:id="1249"/>
    </w:p>
    <w:tbl>
      <w:tblPr>
        <w:tblStyle w:val="ItronBasic10"/>
        <w:tblW w:w="5601" w:type="pct"/>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1886"/>
        <w:gridCol w:w="2680"/>
        <w:gridCol w:w="984"/>
        <w:gridCol w:w="996"/>
        <w:gridCol w:w="974"/>
        <w:gridCol w:w="984"/>
        <w:gridCol w:w="985"/>
        <w:gridCol w:w="985"/>
      </w:tblGrid>
      <w:tr w:rsidR="00BB586B" w14:paraId="2C06D0EE"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86"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0DC39C31"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Building Type</w:t>
            </w:r>
          </w:p>
        </w:tc>
        <w:tc>
          <w:tcPr>
            <w:tcW w:w="2680"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244BC07F"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Principal</w:t>
            </w:r>
          </w:p>
          <w:p w14:paraId="09248090"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Building Activity</w:t>
            </w:r>
          </w:p>
        </w:tc>
        <w:tc>
          <w:tcPr>
            <w:tcW w:w="5908" w:type="dxa"/>
            <w:gridSpan w:val="6"/>
            <w:tcBorders>
              <w:top w:val="single" w:sz="4" w:space="0" w:color="BFBFBF"/>
              <w:left w:val="single" w:sz="4" w:space="0" w:color="BFBFBF"/>
              <w:bottom w:val="single" w:sz="4" w:space="0" w:color="BFBFBF"/>
              <w:right w:val="single" w:sz="4" w:space="0" w:color="BFBFBF"/>
            </w:tcBorders>
            <w:shd w:val="clear" w:color="auto" w:fill="25408F"/>
          </w:tcPr>
          <w:p w14:paraId="5864BF2C"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Package and Split DX</w:t>
            </w:r>
          </w:p>
        </w:tc>
      </w:tr>
      <w:tr w:rsidR="00BB586B" w14:paraId="299E5936"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86" w:type="dxa"/>
            <w:vMerge/>
            <w:tcBorders>
              <w:top w:val="single" w:sz="4" w:space="0" w:color="BFBFBF"/>
              <w:left w:val="single" w:sz="4" w:space="0" w:color="BFBFBF"/>
              <w:bottom w:val="single" w:sz="4" w:space="0" w:color="BFBFBF"/>
              <w:right w:val="single" w:sz="4" w:space="0" w:color="BFBFBF"/>
            </w:tcBorders>
            <w:shd w:val="clear" w:color="auto" w:fill="25408F"/>
          </w:tcPr>
          <w:p w14:paraId="1C89FB0D"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2680"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7470EB39"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1980"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2AFCF12E"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Air Conditioner</w:t>
            </w:r>
          </w:p>
        </w:tc>
        <w:tc>
          <w:tcPr>
            <w:tcW w:w="3928" w:type="dxa"/>
            <w:gridSpan w:val="4"/>
            <w:tcBorders>
              <w:top w:val="single" w:sz="4" w:space="0" w:color="BFBFBF"/>
              <w:left w:val="single" w:sz="4" w:space="0" w:color="BFBFBF"/>
              <w:bottom w:val="single" w:sz="4" w:space="0" w:color="BFBFBF"/>
              <w:right w:val="single" w:sz="4" w:space="0" w:color="BFBFBF"/>
            </w:tcBorders>
            <w:shd w:val="clear" w:color="auto" w:fill="25408F"/>
          </w:tcPr>
          <w:p w14:paraId="44BD34C6"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Heat Pump</w:t>
            </w:r>
            <w:r>
              <w:rPr>
                <w:rFonts w:ascii="Arial" w:hAnsi="Arial" w:cs="Arial"/>
                <w:color w:val="FFFFFF"/>
                <w:sz w:val="20"/>
                <w:vertAlign w:val="superscript"/>
              </w:rPr>
              <w:footnoteReference w:id="110"/>
            </w:r>
          </w:p>
        </w:tc>
      </w:tr>
      <w:tr w:rsidR="00BB586B" w14:paraId="63FE1B8A"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86" w:type="dxa"/>
            <w:vMerge/>
            <w:tcBorders>
              <w:top w:val="single" w:sz="4" w:space="0" w:color="BFBFBF"/>
              <w:left w:val="single" w:sz="4" w:space="0" w:color="BFBFBF"/>
              <w:bottom w:val="single" w:sz="4" w:space="0" w:color="BFBFBF"/>
              <w:right w:val="single" w:sz="4" w:space="0" w:color="BFBFBF"/>
            </w:tcBorders>
            <w:shd w:val="clear" w:color="auto" w:fill="25408F"/>
          </w:tcPr>
          <w:p w14:paraId="3AD138D2"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2680"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077D9FB8" w14:textId="77777777" w:rsidR="00545C4A" w:rsidRPr="00545C4A" w:rsidRDefault="00545C4A" w:rsidP="00545C4A">
            <w:pPr>
              <w:keepNext/>
              <w:keepLines/>
              <w:widowControl w:val="0"/>
              <w:spacing w:before="60" w:after="60"/>
              <w:jc w:val="center"/>
              <w:rPr>
                <w:rFonts w:ascii="Arial" w:hAnsi="Arial" w:cs="Arial"/>
                <w:color w:val="FFFFFF"/>
                <w:sz w:val="20"/>
              </w:rPr>
            </w:pPr>
          </w:p>
        </w:tc>
        <w:tc>
          <w:tcPr>
            <w:tcW w:w="98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964F7A2"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DF</w:t>
            </w:r>
            <w:r w:rsidRPr="00545C4A">
              <w:rPr>
                <w:rFonts w:ascii="Arial" w:hAnsi="Arial" w:cs="Arial"/>
                <w:color w:val="FFFFFF"/>
                <w:sz w:val="20"/>
                <w:vertAlign w:val="subscript"/>
              </w:rPr>
              <w:t>C</w:t>
            </w:r>
          </w:p>
        </w:tc>
        <w:tc>
          <w:tcPr>
            <w:tcW w:w="99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17CFEFC"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EFLH</w:t>
            </w:r>
            <w:r w:rsidRPr="00545C4A">
              <w:rPr>
                <w:rFonts w:ascii="Arial" w:hAnsi="Arial" w:cs="Arial"/>
                <w:color w:val="FFFFFF"/>
                <w:sz w:val="20"/>
                <w:vertAlign w:val="subscript"/>
              </w:rPr>
              <w:t>C</w:t>
            </w:r>
          </w:p>
        </w:tc>
        <w:tc>
          <w:tcPr>
            <w:tcW w:w="97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34ECA36"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DF</w:t>
            </w:r>
            <w:r w:rsidRPr="00545C4A">
              <w:rPr>
                <w:rFonts w:ascii="Arial" w:hAnsi="Arial" w:cs="Arial"/>
                <w:color w:val="FFFFFF"/>
                <w:sz w:val="20"/>
                <w:vertAlign w:val="subscript"/>
              </w:rPr>
              <w:t>C</w:t>
            </w:r>
          </w:p>
        </w:tc>
        <w:tc>
          <w:tcPr>
            <w:tcW w:w="98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0B04A18"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EFLH</w:t>
            </w:r>
            <w:r w:rsidRPr="00545C4A">
              <w:rPr>
                <w:rFonts w:ascii="Arial" w:hAnsi="Arial" w:cs="Arial"/>
                <w:color w:val="FFFFFF"/>
                <w:sz w:val="20"/>
                <w:vertAlign w:val="subscript"/>
              </w:rPr>
              <w:t>C</w:t>
            </w:r>
          </w:p>
        </w:tc>
        <w:tc>
          <w:tcPr>
            <w:tcW w:w="98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6173158"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DF</w:t>
            </w:r>
            <w:r w:rsidRPr="00545C4A">
              <w:rPr>
                <w:rFonts w:ascii="Arial" w:hAnsi="Arial" w:cs="Arial"/>
                <w:color w:val="FFFFFF"/>
                <w:sz w:val="20"/>
                <w:vertAlign w:val="subscript"/>
              </w:rPr>
              <w:t>H</w:t>
            </w:r>
          </w:p>
        </w:tc>
        <w:tc>
          <w:tcPr>
            <w:tcW w:w="985" w:type="dxa"/>
            <w:tcBorders>
              <w:top w:val="single" w:sz="4" w:space="0" w:color="BFBFBF"/>
              <w:left w:val="single" w:sz="4" w:space="0" w:color="BFBFBF"/>
              <w:bottom w:val="single" w:sz="4" w:space="0" w:color="BFBFBF"/>
              <w:right w:val="single" w:sz="4" w:space="0" w:color="BFBFBF"/>
            </w:tcBorders>
            <w:shd w:val="clear" w:color="auto" w:fill="25408F"/>
          </w:tcPr>
          <w:p w14:paraId="62CCC067"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EFLH</w:t>
            </w:r>
            <w:r w:rsidRPr="00545C4A">
              <w:rPr>
                <w:rFonts w:ascii="Arial" w:hAnsi="Arial" w:cs="Arial"/>
                <w:color w:val="FFFFFF"/>
                <w:sz w:val="20"/>
                <w:vertAlign w:val="subscript"/>
              </w:rPr>
              <w:t>H</w:t>
            </w:r>
          </w:p>
        </w:tc>
      </w:tr>
      <w:tr w:rsidR="00BB586B" w14:paraId="0D7CEDE8" w14:textId="77777777" w:rsidTr="00BB586B">
        <w:trPr>
          <w:jc w:val="center"/>
        </w:trPr>
        <w:tc>
          <w:tcPr>
            <w:tcW w:w="1886" w:type="dxa"/>
            <w:tcBorders>
              <w:top w:val="single" w:sz="4" w:space="0" w:color="BFBFBF"/>
              <w:left w:val="single" w:sz="4" w:space="0" w:color="BFBFBF"/>
              <w:bottom w:val="single" w:sz="4" w:space="0" w:color="BFBFBF"/>
              <w:right w:val="single" w:sz="4" w:space="0" w:color="BFBFBF"/>
            </w:tcBorders>
            <w:vAlign w:val="center"/>
          </w:tcPr>
          <w:p w14:paraId="26735B18"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Data Center</w:t>
            </w:r>
          </w:p>
        </w:tc>
        <w:tc>
          <w:tcPr>
            <w:tcW w:w="2680" w:type="dxa"/>
            <w:tcBorders>
              <w:top w:val="single" w:sz="4" w:space="0" w:color="BFBFBF"/>
              <w:left w:val="single" w:sz="4" w:space="0" w:color="BFBFBF"/>
              <w:bottom w:val="single" w:sz="4" w:space="0" w:color="BFBFBF"/>
              <w:right w:val="single" w:sz="4" w:space="0" w:color="BFBFBF"/>
            </w:tcBorders>
            <w:vAlign w:val="center"/>
          </w:tcPr>
          <w:p w14:paraId="327A7904" w14:textId="77777777" w:rsidR="00545C4A" w:rsidRPr="00545C4A" w:rsidRDefault="006341D8" w:rsidP="00545C4A">
            <w:pPr>
              <w:keepNext/>
              <w:keepLines/>
              <w:widowControl w:val="0"/>
              <w:spacing w:before="60" w:after="60"/>
              <w:rPr>
                <w:rFonts w:ascii="Arial" w:hAnsi="Arial" w:cs="Arial"/>
                <w:color w:val="000000"/>
                <w:sz w:val="20"/>
              </w:rPr>
            </w:pPr>
            <w:r w:rsidRPr="00545C4A">
              <w:rPr>
                <w:rFonts w:ascii="Arial" w:hAnsi="Arial" w:cs="Arial"/>
                <w:color w:val="000000"/>
                <w:sz w:val="20"/>
              </w:rPr>
              <w:t>Data Center</w:t>
            </w:r>
          </w:p>
        </w:tc>
        <w:tc>
          <w:tcPr>
            <w:tcW w:w="984" w:type="dxa"/>
            <w:tcBorders>
              <w:top w:val="single" w:sz="4" w:space="0" w:color="BFBFBF"/>
              <w:left w:val="single" w:sz="4" w:space="0" w:color="BFBFBF"/>
              <w:bottom w:val="single" w:sz="4" w:space="0" w:color="BFBFBF"/>
              <w:right w:val="single" w:sz="4" w:space="0" w:color="BFBFBF"/>
            </w:tcBorders>
            <w:vAlign w:val="center"/>
          </w:tcPr>
          <w:p w14:paraId="1F816B5E"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0.88</w:t>
            </w:r>
          </w:p>
        </w:tc>
        <w:tc>
          <w:tcPr>
            <w:tcW w:w="996" w:type="dxa"/>
            <w:tcBorders>
              <w:top w:val="single" w:sz="4" w:space="0" w:color="BFBFBF"/>
              <w:left w:val="single" w:sz="4" w:space="0" w:color="BFBFBF"/>
              <w:bottom w:val="single" w:sz="4" w:space="0" w:color="BFBFBF"/>
              <w:right w:val="single" w:sz="4" w:space="0" w:color="BFBFBF"/>
            </w:tcBorders>
            <w:vAlign w:val="center"/>
          </w:tcPr>
          <w:p w14:paraId="4300B19E"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2,547</w:t>
            </w:r>
          </w:p>
        </w:tc>
        <w:tc>
          <w:tcPr>
            <w:tcW w:w="974" w:type="dxa"/>
            <w:tcBorders>
              <w:top w:val="single" w:sz="4" w:space="0" w:color="BFBFBF"/>
              <w:left w:val="single" w:sz="4" w:space="0" w:color="BFBFBF"/>
              <w:bottom w:val="single" w:sz="4" w:space="0" w:color="BFBFBF"/>
              <w:right w:val="single" w:sz="4" w:space="0" w:color="BFBFBF"/>
            </w:tcBorders>
            <w:vAlign w:val="center"/>
          </w:tcPr>
          <w:p w14:paraId="0CAAC448"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0.88</w:t>
            </w:r>
          </w:p>
        </w:tc>
        <w:tc>
          <w:tcPr>
            <w:tcW w:w="984" w:type="dxa"/>
            <w:tcBorders>
              <w:top w:val="single" w:sz="4" w:space="0" w:color="BFBFBF"/>
              <w:left w:val="single" w:sz="4" w:space="0" w:color="BFBFBF"/>
              <w:bottom w:val="single" w:sz="4" w:space="0" w:color="BFBFBF"/>
              <w:right w:val="single" w:sz="4" w:space="0" w:color="BFBFBF"/>
            </w:tcBorders>
            <w:vAlign w:val="center"/>
          </w:tcPr>
          <w:p w14:paraId="0E38B562"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2,547</w:t>
            </w:r>
          </w:p>
        </w:tc>
        <w:tc>
          <w:tcPr>
            <w:tcW w:w="985" w:type="dxa"/>
            <w:tcBorders>
              <w:top w:val="single" w:sz="4" w:space="0" w:color="BFBFBF"/>
              <w:left w:val="single" w:sz="4" w:space="0" w:color="BFBFBF"/>
              <w:bottom w:val="single" w:sz="4" w:space="0" w:color="BFBFBF"/>
              <w:right w:val="single" w:sz="4" w:space="0" w:color="BFBFBF"/>
            </w:tcBorders>
          </w:tcPr>
          <w:p w14:paraId="30931F0F"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tcBorders>
              <w:top w:val="single" w:sz="4" w:space="0" w:color="BFBFBF"/>
              <w:left w:val="single" w:sz="4" w:space="0" w:color="BFBFBF"/>
              <w:bottom w:val="single" w:sz="4" w:space="0" w:color="BFBFBF"/>
              <w:right w:val="single" w:sz="4" w:space="0" w:color="BFBFBF"/>
            </w:tcBorders>
          </w:tcPr>
          <w:p w14:paraId="171B4D9B"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w:t>
            </w:r>
          </w:p>
        </w:tc>
      </w:tr>
      <w:tr w:rsidR="00BB586B" w14:paraId="01628E44" w14:textId="77777777" w:rsidTr="00BB586B">
        <w:trPr>
          <w:jc w:val="center"/>
        </w:trPr>
        <w:tc>
          <w:tcPr>
            <w:tcW w:w="1886" w:type="dxa"/>
            <w:vMerge w:val="restart"/>
            <w:tcBorders>
              <w:top w:val="single" w:sz="4" w:space="0" w:color="BFBFBF"/>
              <w:left w:val="single" w:sz="4" w:space="0" w:color="BFBFBF"/>
              <w:bottom w:val="single" w:sz="4" w:space="0" w:color="BFBFBF"/>
              <w:right w:val="single" w:sz="4" w:space="0" w:color="BFBFBF"/>
            </w:tcBorders>
            <w:vAlign w:val="center"/>
          </w:tcPr>
          <w:p w14:paraId="0CBF9269"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Education</w:t>
            </w:r>
          </w:p>
        </w:tc>
        <w:tc>
          <w:tcPr>
            <w:tcW w:w="2680" w:type="dxa"/>
            <w:tcBorders>
              <w:top w:val="single" w:sz="4" w:space="0" w:color="BFBFBF"/>
              <w:left w:val="single" w:sz="4" w:space="0" w:color="BFBFBF"/>
              <w:bottom w:val="single" w:sz="4" w:space="0" w:color="BFBFBF"/>
              <w:right w:val="single" w:sz="4" w:space="0" w:color="BFBFBF"/>
            </w:tcBorders>
            <w:vAlign w:val="center"/>
          </w:tcPr>
          <w:p w14:paraId="2C60714E"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College/University</w:t>
            </w:r>
          </w:p>
        </w:tc>
        <w:tc>
          <w:tcPr>
            <w:tcW w:w="984" w:type="dxa"/>
            <w:tcBorders>
              <w:top w:val="single" w:sz="4" w:space="0" w:color="BFBFBF"/>
              <w:left w:val="single" w:sz="4" w:space="0" w:color="BFBFBF"/>
              <w:bottom w:val="single" w:sz="4" w:space="0" w:color="BFBFBF"/>
              <w:right w:val="single" w:sz="4" w:space="0" w:color="BFBFBF"/>
            </w:tcBorders>
            <w:vAlign w:val="center"/>
          </w:tcPr>
          <w:p w14:paraId="0AE788C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0.87</w:t>
            </w:r>
          </w:p>
        </w:tc>
        <w:tc>
          <w:tcPr>
            <w:tcW w:w="996" w:type="dxa"/>
            <w:tcBorders>
              <w:top w:val="single" w:sz="4" w:space="0" w:color="BFBFBF"/>
              <w:left w:val="single" w:sz="4" w:space="0" w:color="BFBFBF"/>
              <w:bottom w:val="single" w:sz="4" w:space="0" w:color="BFBFBF"/>
              <w:right w:val="single" w:sz="4" w:space="0" w:color="BFBFBF"/>
            </w:tcBorders>
            <w:vAlign w:val="center"/>
          </w:tcPr>
          <w:p w14:paraId="6F7783D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1,092</w:t>
            </w:r>
          </w:p>
        </w:tc>
        <w:tc>
          <w:tcPr>
            <w:tcW w:w="974" w:type="dxa"/>
            <w:tcBorders>
              <w:top w:val="single" w:sz="4" w:space="0" w:color="BFBFBF"/>
              <w:left w:val="single" w:sz="4" w:space="0" w:color="BFBFBF"/>
              <w:bottom w:val="single" w:sz="4" w:space="0" w:color="BFBFBF"/>
              <w:right w:val="single" w:sz="4" w:space="0" w:color="BFBFBF"/>
            </w:tcBorders>
            <w:vAlign w:val="center"/>
          </w:tcPr>
          <w:p w14:paraId="570A0D3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0.87</w:t>
            </w:r>
          </w:p>
        </w:tc>
        <w:tc>
          <w:tcPr>
            <w:tcW w:w="984" w:type="dxa"/>
            <w:tcBorders>
              <w:top w:val="single" w:sz="4" w:space="0" w:color="BFBFBF"/>
              <w:left w:val="single" w:sz="4" w:space="0" w:color="BFBFBF"/>
              <w:bottom w:val="single" w:sz="4" w:space="0" w:color="BFBFBF"/>
              <w:right w:val="single" w:sz="4" w:space="0" w:color="BFBFBF"/>
            </w:tcBorders>
            <w:vAlign w:val="center"/>
          </w:tcPr>
          <w:p w14:paraId="37A930A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1,092</w:t>
            </w:r>
          </w:p>
        </w:tc>
        <w:tc>
          <w:tcPr>
            <w:tcW w:w="985" w:type="dxa"/>
            <w:tcBorders>
              <w:top w:val="single" w:sz="4" w:space="0" w:color="BFBFBF"/>
              <w:left w:val="single" w:sz="4" w:space="0" w:color="BFBFBF"/>
              <w:bottom w:val="single" w:sz="4" w:space="0" w:color="BFBFBF"/>
              <w:right w:val="single" w:sz="4" w:space="0" w:color="BFBFBF"/>
            </w:tcBorders>
            <w:vAlign w:val="center"/>
          </w:tcPr>
          <w:p w14:paraId="70BB2E75"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tcBorders>
              <w:top w:val="single" w:sz="4" w:space="0" w:color="BFBFBF"/>
              <w:left w:val="single" w:sz="4" w:space="0" w:color="BFBFBF"/>
              <w:bottom w:val="single" w:sz="4" w:space="0" w:color="BFBFBF"/>
              <w:right w:val="single" w:sz="4" w:space="0" w:color="BFBFBF"/>
            </w:tcBorders>
            <w:vAlign w:val="center"/>
          </w:tcPr>
          <w:p w14:paraId="57F23185" w14:textId="77777777" w:rsidR="00545C4A" w:rsidRPr="00545C4A" w:rsidRDefault="00545C4A" w:rsidP="00545C4A">
            <w:pPr>
              <w:widowControl w:val="0"/>
              <w:spacing w:before="60" w:after="60"/>
              <w:jc w:val="center"/>
              <w:rPr>
                <w:rFonts w:ascii="Arial" w:hAnsi="Arial" w:cs="Arial"/>
                <w:sz w:val="20"/>
              </w:rPr>
            </w:pPr>
          </w:p>
        </w:tc>
      </w:tr>
      <w:tr w:rsidR="00BB586B" w14:paraId="27F90283" w14:textId="77777777" w:rsidTr="00BB586B">
        <w:trPr>
          <w:jc w:val="center"/>
        </w:trPr>
        <w:tc>
          <w:tcPr>
            <w:tcW w:w="1886" w:type="dxa"/>
            <w:vMerge/>
            <w:tcBorders>
              <w:top w:val="single" w:sz="4" w:space="0" w:color="BFBFBF"/>
              <w:left w:val="single" w:sz="4" w:space="0" w:color="BFBFBF"/>
              <w:bottom w:val="single" w:sz="4" w:space="0" w:color="BFBFBF"/>
              <w:right w:val="single" w:sz="4" w:space="0" w:color="BFBFBF"/>
            </w:tcBorders>
            <w:vAlign w:val="center"/>
          </w:tcPr>
          <w:p w14:paraId="3CF87D1A" w14:textId="77777777" w:rsidR="00545C4A" w:rsidRPr="00545C4A" w:rsidRDefault="00545C4A" w:rsidP="00545C4A">
            <w:pPr>
              <w:widowControl w:val="0"/>
              <w:spacing w:before="60" w:after="60"/>
              <w:rPr>
                <w:rFonts w:ascii="Arial" w:hAnsi="Arial" w:cs="Arial"/>
                <w:sz w:val="20"/>
              </w:rPr>
            </w:pPr>
          </w:p>
        </w:tc>
        <w:tc>
          <w:tcPr>
            <w:tcW w:w="2680" w:type="dxa"/>
            <w:tcBorders>
              <w:top w:val="single" w:sz="4" w:space="0" w:color="BFBFBF"/>
              <w:left w:val="single" w:sz="4" w:space="0" w:color="BFBFBF"/>
              <w:bottom w:val="single" w:sz="4" w:space="0" w:color="BFBFBF"/>
              <w:right w:val="single" w:sz="4" w:space="0" w:color="BFBFBF"/>
            </w:tcBorders>
            <w:vAlign w:val="center"/>
          </w:tcPr>
          <w:p w14:paraId="23E42358"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Primary School</w:t>
            </w:r>
          </w:p>
        </w:tc>
        <w:tc>
          <w:tcPr>
            <w:tcW w:w="984" w:type="dxa"/>
            <w:tcBorders>
              <w:top w:val="single" w:sz="4" w:space="0" w:color="BFBFBF"/>
              <w:left w:val="single" w:sz="4" w:space="0" w:color="BFBFBF"/>
              <w:bottom w:val="single" w:sz="4" w:space="0" w:color="BFBFBF"/>
              <w:right w:val="single" w:sz="4" w:space="0" w:color="BFBFBF"/>
            </w:tcBorders>
            <w:vAlign w:val="center"/>
          </w:tcPr>
          <w:p w14:paraId="022C9E3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0.91</w:t>
            </w:r>
          </w:p>
        </w:tc>
        <w:tc>
          <w:tcPr>
            <w:tcW w:w="996" w:type="dxa"/>
            <w:tcBorders>
              <w:top w:val="single" w:sz="4" w:space="0" w:color="BFBFBF"/>
              <w:left w:val="single" w:sz="4" w:space="0" w:color="BFBFBF"/>
              <w:bottom w:val="single" w:sz="4" w:space="0" w:color="BFBFBF"/>
              <w:right w:val="single" w:sz="4" w:space="0" w:color="BFBFBF"/>
            </w:tcBorders>
            <w:vAlign w:val="center"/>
          </w:tcPr>
          <w:p w14:paraId="04BD92A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996</w:t>
            </w:r>
          </w:p>
        </w:tc>
        <w:tc>
          <w:tcPr>
            <w:tcW w:w="974" w:type="dxa"/>
            <w:tcBorders>
              <w:top w:val="single" w:sz="4" w:space="0" w:color="BFBFBF"/>
              <w:left w:val="single" w:sz="4" w:space="0" w:color="BFBFBF"/>
              <w:bottom w:val="single" w:sz="4" w:space="0" w:color="BFBFBF"/>
              <w:right w:val="single" w:sz="4" w:space="0" w:color="BFBFBF"/>
            </w:tcBorders>
            <w:vAlign w:val="center"/>
          </w:tcPr>
          <w:p w14:paraId="77AEA8E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0.91</w:t>
            </w:r>
          </w:p>
        </w:tc>
        <w:tc>
          <w:tcPr>
            <w:tcW w:w="984" w:type="dxa"/>
            <w:tcBorders>
              <w:top w:val="single" w:sz="4" w:space="0" w:color="BFBFBF"/>
              <w:left w:val="single" w:sz="4" w:space="0" w:color="BFBFBF"/>
              <w:bottom w:val="single" w:sz="4" w:space="0" w:color="BFBFBF"/>
              <w:right w:val="single" w:sz="4" w:space="0" w:color="BFBFBF"/>
            </w:tcBorders>
            <w:vAlign w:val="center"/>
          </w:tcPr>
          <w:p w14:paraId="029310F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996</w:t>
            </w:r>
          </w:p>
        </w:tc>
        <w:tc>
          <w:tcPr>
            <w:tcW w:w="985" w:type="dxa"/>
            <w:tcBorders>
              <w:top w:val="single" w:sz="4" w:space="0" w:color="BFBFBF"/>
              <w:left w:val="single" w:sz="4" w:space="0" w:color="BFBFBF"/>
              <w:bottom w:val="single" w:sz="4" w:space="0" w:color="BFBFBF"/>
              <w:right w:val="single" w:sz="4" w:space="0" w:color="BFBFBF"/>
            </w:tcBorders>
            <w:vAlign w:val="center"/>
          </w:tcPr>
          <w:p w14:paraId="5EFE709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0.37</w:t>
            </w:r>
          </w:p>
        </w:tc>
        <w:tc>
          <w:tcPr>
            <w:tcW w:w="985" w:type="dxa"/>
            <w:tcBorders>
              <w:top w:val="single" w:sz="4" w:space="0" w:color="BFBFBF"/>
              <w:left w:val="single" w:sz="4" w:space="0" w:color="BFBFBF"/>
              <w:bottom w:val="single" w:sz="4" w:space="0" w:color="BFBFBF"/>
              <w:right w:val="single" w:sz="4" w:space="0" w:color="BFBFBF"/>
            </w:tcBorders>
            <w:vAlign w:val="center"/>
          </w:tcPr>
          <w:p w14:paraId="6231B4F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408</w:t>
            </w:r>
          </w:p>
        </w:tc>
      </w:tr>
      <w:tr w:rsidR="00BB586B" w14:paraId="18E7A889" w14:textId="77777777" w:rsidTr="00BB586B">
        <w:trPr>
          <w:jc w:val="center"/>
        </w:trPr>
        <w:tc>
          <w:tcPr>
            <w:tcW w:w="1886" w:type="dxa"/>
            <w:vMerge/>
            <w:tcBorders>
              <w:top w:val="single" w:sz="4" w:space="0" w:color="BFBFBF"/>
              <w:left w:val="single" w:sz="4" w:space="0" w:color="BFBFBF"/>
              <w:bottom w:val="single" w:sz="4" w:space="0" w:color="BFBFBF"/>
              <w:right w:val="single" w:sz="4" w:space="0" w:color="BFBFBF"/>
            </w:tcBorders>
            <w:vAlign w:val="center"/>
          </w:tcPr>
          <w:p w14:paraId="16E222B3" w14:textId="77777777" w:rsidR="00545C4A" w:rsidRPr="00545C4A" w:rsidRDefault="00545C4A" w:rsidP="00545C4A">
            <w:pPr>
              <w:widowControl w:val="0"/>
              <w:spacing w:before="60" w:after="60"/>
              <w:rPr>
                <w:rFonts w:ascii="Arial" w:hAnsi="Arial" w:cs="Arial"/>
                <w:sz w:val="20"/>
              </w:rPr>
            </w:pPr>
          </w:p>
        </w:tc>
        <w:tc>
          <w:tcPr>
            <w:tcW w:w="2680" w:type="dxa"/>
            <w:tcBorders>
              <w:top w:val="single" w:sz="4" w:space="0" w:color="BFBFBF"/>
              <w:left w:val="single" w:sz="4" w:space="0" w:color="BFBFBF"/>
              <w:bottom w:val="single" w:sz="4" w:space="0" w:color="BFBFBF"/>
              <w:right w:val="single" w:sz="4" w:space="0" w:color="BFBFBF"/>
            </w:tcBorders>
            <w:vAlign w:val="center"/>
          </w:tcPr>
          <w:p w14:paraId="7C59EEF6"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Secondary School</w:t>
            </w:r>
          </w:p>
        </w:tc>
        <w:tc>
          <w:tcPr>
            <w:tcW w:w="984" w:type="dxa"/>
            <w:tcBorders>
              <w:top w:val="single" w:sz="4" w:space="0" w:color="BFBFBF"/>
              <w:left w:val="single" w:sz="4" w:space="0" w:color="BFBFBF"/>
              <w:bottom w:val="single" w:sz="4" w:space="0" w:color="BFBFBF"/>
              <w:right w:val="single" w:sz="4" w:space="0" w:color="BFBFBF"/>
            </w:tcBorders>
            <w:vAlign w:val="center"/>
          </w:tcPr>
          <w:p w14:paraId="21314D9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0.87</w:t>
            </w:r>
          </w:p>
        </w:tc>
        <w:tc>
          <w:tcPr>
            <w:tcW w:w="996" w:type="dxa"/>
            <w:tcBorders>
              <w:top w:val="single" w:sz="4" w:space="0" w:color="BFBFBF"/>
              <w:left w:val="single" w:sz="4" w:space="0" w:color="BFBFBF"/>
              <w:bottom w:val="single" w:sz="4" w:space="0" w:color="BFBFBF"/>
              <w:right w:val="single" w:sz="4" w:space="0" w:color="BFBFBF"/>
            </w:tcBorders>
            <w:vAlign w:val="center"/>
          </w:tcPr>
          <w:p w14:paraId="7B79E42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742</w:t>
            </w:r>
          </w:p>
        </w:tc>
        <w:tc>
          <w:tcPr>
            <w:tcW w:w="974" w:type="dxa"/>
            <w:tcBorders>
              <w:top w:val="single" w:sz="4" w:space="0" w:color="BFBFBF"/>
              <w:left w:val="single" w:sz="4" w:space="0" w:color="BFBFBF"/>
              <w:bottom w:val="single" w:sz="4" w:space="0" w:color="BFBFBF"/>
              <w:right w:val="single" w:sz="4" w:space="0" w:color="BFBFBF"/>
            </w:tcBorders>
            <w:vAlign w:val="center"/>
          </w:tcPr>
          <w:p w14:paraId="0E31BD2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0.87</w:t>
            </w:r>
          </w:p>
        </w:tc>
        <w:tc>
          <w:tcPr>
            <w:tcW w:w="984" w:type="dxa"/>
            <w:tcBorders>
              <w:top w:val="single" w:sz="4" w:space="0" w:color="BFBFBF"/>
              <w:left w:val="single" w:sz="4" w:space="0" w:color="BFBFBF"/>
              <w:bottom w:val="single" w:sz="4" w:space="0" w:color="BFBFBF"/>
              <w:right w:val="single" w:sz="4" w:space="0" w:color="BFBFBF"/>
            </w:tcBorders>
            <w:vAlign w:val="center"/>
          </w:tcPr>
          <w:p w14:paraId="2531474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742</w:t>
            </w:r>
          </w:p>
        </w:tc>
        <w:tc>
          <w:tcPr>
            <w:tcW w:w="985" w:type="dxa"/>
            <w:tcBorders>
              <w:top w:val="single" w:sz="4" w:space="0" w:color="BFBFBF"/>
              <w:left w:val="single" w:sz="4" w:space="0" w:color="BFBFBF"/>
              <w:bottom w:val="single" w:sz="4" w:space="0" w:color="BFBFBF"/>
              <w:right w:val="single" w:sz="4" w:space="0" w:color="BFBFBF"/>
            </w:tcBorders>
            <w:vAlign w:val="center"/>
          </w:tcPr>
          <w:p w14:paraId="6E880951"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0.43</w:t>
            </w:r>
          </w:p>
        </w:tc>
        <w:tc>
          <w:tcPr>
            <w:tcW w:w="985" w:type="dxa"/>
            <w:tcBorders>
              <w:top w:val="single" w:sz="4" w:space="0" w:color="BFBFBF"/>
              <w:left w:val="single" w:sz="4" w:space="0" w:color="BFBFBF"/>
              <w:bottom w:val="single" w:sz="4" w:space="0" w:color="BFBFBF"/>
              <w:right w:val="single" w:sz="4" w:space="0" w:color="BFBFBF"/>
            </w:tcBorders>
            <w:vAlign w:val="center"/>
          </w:tcPr>
          <w:p w14:paraId="73DA4DCD"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431</w:t>
            </w:r>
          </w:p>
        </w:tc>
      </w:tr>
      <w:tr w:rsidR="00BB586B" w14:paraId="538B41F2" w14:textId="77777777" w:rsidTr="00BB586B">
        <w:trPr>
          <w:jc w:val="center"/>
        </w:trPr>
        <w:tc>
          <w:tcPr>
            <w:tcW w:w="1886" w:type="dxa"/>
            <w:vMerge w:val="restart"/>
            <w:tcBorders>
              <w:top w:val="single" w:sz="4" w:space="0" w:color="BFBFBF"/>
            </w:tcBorders>
            <w:vAlign w:val="center"/>
          </w:tcPr>
          <w:p w14:paraId="0A395B60"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Food Sales</w:t>
            </w:r>
          </w:p>
        </w:tc>
        <w:tc>
          <w:tcPr>
            <w:tcW w:w="2680" w:type="dxa"/>
            <w:tcBorders>
              <w:top w:val="single" w:sz="4" w:space="0" w:color="BFBFBF"/>
            </w:tcBorders>
            <w:vAlign w:val="center"/>
          </w:tcPr>
          <w:p w14:paraId="55732FEA"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Convenience</w:t>
            </w:r>
          </w:p>
        </w:tc>
        <w:tc>
          <w:tcPr>
            <w:tcW w:w="984" w:type="dxa"/>
            <w:tcBorders>
              <w:top w:val="single" w:sz="4" w:space="0" w:color="BFBFBF"/>
            </w:tcBorders>
            <w:vAlign w:val="center"/>
          </w:tcPr>
          <w:p w14:paraId="3F020D2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0.76</w:t>
            </w:r>
          </w:p>
        </w:tc>
        <w:tc>
          <w:tcPr>
            <w:tcW w:w="996" w:type="dxa"/>
            <w:tcBorders>
              <w:top w:val="single" w:sz="4" w:space="0" w:color="BFBFBF"/>
            </w:tcBorders>
            <w:vAlign w:val="center"/>
          </w:tcPr>
          <w:p w14:paraId="4CBEA51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1,251</w:t>
            </w:r>
          </w:p>
        </w:tc>
        <w:tc>
          <w:tcPr>
            <w:tcW w:w="974" w:type="dxa"/>
            <w:tcBorders>
              <w:top w:val="single" w:sz="4" w:space="0" w:color="BFBFBF"/>
            </w:tcBorders>
            <w:vAlign w:val="center"/>
          </w:tcPr>
          <w:p w14:paraId="48D172F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0.76</w:t>
            </w:r>
          </w:p>
        </w:tc>
        <w:tc>
          <w:tcPr>
            <w:tcW w:w="984" w:type="dxa"/>
            <w:tcBorders>
              <w:top w:val="single" w:sz="4" w:space="0" w:color="BFBFBF"/>
            </w:tcBorders>
            <w:vAlign w:val="center"/>
          </w:tcPr>
          <w:p w14:paraId="2633A23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1,251</w:t>
            </w:r>
          </w:p>
        </w:tc>
        <w:tc>
          <w:tcPr>
            <w:tcW w:w="985" w:type="dxa"/>
            <w:tcBorders>
              <w:top w:val="single" w:sz="4" w:space="0" w:color="BFBFBF"/>
            </w:tcBorders>
            <w:vAlign w:val="center"/>
          </w:tcPr>
          <w:p w14:paraId="25E27B23"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tcBorders>
              <w:top w:val="single" w:sz="4" w:space="0" w:color="BFBFBF"/>
            </w:tcBorders>
            <w:vAlign w:val="center"/>
          </w:tcPr>
          <w:p w14:paraId="7C9AA3CF" w14:textId="77777777" w:rsidR="00545C4A" w:rsidRPr="00545C4A" w:rsidRDefault="00545C4A" w:rsidP="00545C4A">
            <w:pPr>
              <w:widowControl w:val="0"/>
              <w:spacing w:before="60" w:after="60"/>
              <w:jc w:val="center"/>
              <w:rPr>
                <w:rFonts w:ascii="Arial" w:hAnsi="Arial" w:cs="Arial"/>
                <w:sz w:val="20"/>
              </w:rPr>
            </w:pPr>
          </w:p>
        </w:tc>
      </w:tr>
      <w:tr w:rsidR="00BB586B" w14:paraId="6F8AFBF2" w14:textId="77777777" w:rsidTr="00BB586B">
        <w:trPr>
          <w:jc w:val="center"/>
        </w:trPr>
        <w:tc>
          <w:tcPr>
            <w:tcW w:w="1886" w:type="dxa"/>
            <w:vMerge/>
            <w:vAlign w:val="center"/>
          </w:tcPr>
          <w:p w14:paraId="206DC399"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2DF58087"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Supermarket</w:t>
            </w:r>
          </w:p>
        </w:tc>
        <w:tc>
          <w:tcPr>
            <w:tcW w:w="984" w:type="dxa"/>
            <w:vAlign w:val="center"/>
          </w:tcPr>
          <w:p w14:paraId="3E507A8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0.38</w:t>
            </w:r>
          </w:p>
        </w:tc>
        <w:tc>
          <w:tcPr>
            <w:tcW w:w="996" w:type="dxa"/>
            <w:vAlign w:val="center"/>
          </w:tcPr>
          <w:p w14:paraId="3078A14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347</w:t>
            </w:r>
          </w:p>
        </w:tc>
        <w:tc>
          <w:tcPr>
            <w:tcW w:w="974" w:type="dxa"/>
            <w:vAlign w:val="center"/>
          </w:tcPr>
          <w:p w14:paraId="1ED0B2C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0.38</w:t>
            </w:r>
          </w:p>
        </w:tc>
        <w:tc>
          <w:tcPr>
            <w:tcW w:w="984" w:type="dxa"/>
            <w:vAlign w:val="center"/>
          </w:tcPr>
          <w:p w14:paraId="47686CA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347</w:t>
            </w:r>
          </w:p>
        </w:tc>
        <w:tc>
          <w:tcPr>
            <w:tcW w:w="985" w:type="dxa"/>
            <w:vAlign w:val="center"/>
          </w:tcPr>
          <w:p w14:paraId="0C1CA753"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424BC32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5BCB6BAC" w14:textId="77777777" w:rsidTr="00BB586B">
        <w:trPr>
          <w:jc w:val="center"/>
        </w:trPr>
        <w:tc>
          <w:tcPr>
            <w:tcW w:w="1886" w:type="dxa"/>
            <w:vMerge w:val="restart"/>
            <w:vAlign w:val="center"/>
          </w:tcPr>
          <w:p w14:paraId="41F05D03"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Food Service</w:t>
            </w:r>
          </w:p>
        </w:tc>
        <w:tc>
          <w:tcPr>
            <w:tcW w:w="2680" w:type="dxa"/>
            <w:vAlign w:val="center"/>
          </w:tcPr>
          <w:p w14:paraId="3D2D1DB9"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Full-service Restaurant</w:t>
            </w:r>
          </w:p>
        </w:tc>
        <w:tc>
          <w:tcPr>
            <w:tcW w:w="984" w:type="dxa"/>
            <w:vAlign w:val="center"/>
          </w:tcPr>
          <w:p w14:paraId="06DA0FB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0.76</w:t>
            </w:r>
          </w:p>
        </w:tc>
        <w:tc>
          <w:tcPr>
            <w:tcW w:w="996" w:type="dxa"/>
            <w:vAlign w:val="center"/>
          </w:tcPr>
          <w:p w14:paraId="76987F5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1,276</w:t>
            </w:r>
          </w:p>
        </w:tc>
        <w:tc>
          <w:tcPr>
            <w:tcW w:w="974" w:type="dxa"/>
            <w:vAlign w:val="center"/>
          </w:tcPr>
          <w:p w14:paraId="535B2E5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0.76</w:t>
            </w:r>
          </w:p>
        </w:tc>
        <w:tc>
          <w:tcPr>
            <w:tcW w:w="984" w:type="dxa"/>
            <w:vAlign w:val="center"/>
          </w:tcPr>
          <w:p w14:paraId="6C0D766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1,276</w:t>
            </w:r>
          </w:p>
        </w:tc>
        <w:tc>
          <w:tcPr>
            <w:tcW w:w="985" w:type="dxa"/>
            <w:vAlign w:val="center"/>
          </w:tcPr>
          <w:p w14:paraId="5B83389C"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0.28</w:t>
            </w:r>
          </w:p>
        </w:tc>
        <w:tc>
          <w:tcPr>
            <w:tcW w:w="985" w:type="dxa"/>
            <w:vAlign w:val="center"/>
          </w:tcPr>
          <w:p w14:paraId="541F9CB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613</w:t>
            </w:r>
          </w:p>
        </w:tc>
      </w:tr>
      <w:tr w:rsidR="00BB586B" w14:paraId="4BB80467" w14:textId="77777777" w:rsidTr="00BB586B">
        <w:trPr>
          <w:jc w:val="center"/>
        </w:trPr>
        <w:tc>
          <w:tcPr>
            <w:tcW w:w="1886" w:type="dxa"/>
            <w:vMerge/>
            <w:vAlign w:val="center"/>
          </w:tcPr>
          <w:p w14:paraId="25EE8DDD" w14:textId="77777777" w:rsidR="00545C4A" w:rsidRPr="00545C4A" w:rsidRDefault="00545C4A" w:rsidP="00545C4A">
            <w:pPr>
              <w:widowControl w:val="0"/>
              <w:spacing w:before="60" w:after="60"/>
              <w:rPr>
                <w:rFonts w:ascii="Arial" w:hAnsi="Arial" w:cs="Arial"/>
                <w:color w:val="000000"/>
                <w:sz w:val="20"/>
              </w:rPr>
            </w:pPr>
          </w:p>
        </w:tc>
        <w:tc>
          <w:tcPr>
            <w:tcW w:w="2680" w:type="dxa"/>
            <w:vAlign w:val="center"/>
          </w:tcPr>
          <w:p w14:paraId="4BC50BBC"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24-hour Full-service</w:t>
            </w:r>
          </w:p>
        </w:tc>
        <w:tc>
          <w:tcPr>
            <w:tcW w:w="984" w:type="dxa"/>
            <w:vAlign w:val="center"/>
          </w:tcPr>
          <w:p w14:paraId="61600AD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0.74</w:t>
            </w:r>
          </w:p>
        </w:tc>
        <w:tc>
          <w:tcPr>
            <w:tcW w:w="996" w:type="dxa"/>
            <w:vAlign w:val="center"/>
          </w:tcPr>
          <w:p w14:paraId="3C8C578F"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1,413</w:t>
            </w:r>
          </w:p>
        </w:tc>
        <w:tc>
          <w:tcPr>
            <w:tcW w:w="974" w:type="dxa"/>
            <w:vAlign w:val="center"/>
          </w:tcPr>
          <w:p w14:paraId="6F07DC0B"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0.74</w:t>
            </w:r>
          </w:p>
        </w:tc>
        <w:tc>
          <w:tcPr>
            <w:tcW w:w="984" w:type="dxa"/>
            <w:vAlign w:val="center"/>
          </w:tcPr>
          <w:p w14:paraId="1B917CB2"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1,413</w:t>
            </w:r>
          </w:p>
        </w:tc>
        <w:tc>
          <w:tcPr>
            <w:tcW w:w="985" w:type="dxa"/>
            <w:vAlign w:val="center"/>
          </w:tcPr>
          <w:p w14:paraId="37698551"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0.27</w:t>
            </w:r>
          </w:p>
        </w:tc>
        <w:tc>
          <w:tcPr>
            <w:tcW w:w="985" w:type="dxa"/>
            <w:vAlign w:val="center"/>
          </w:tcPr>
          <w:p w14:paraId="662C474B"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809</w:t>
            </w:r>
          </w:p>
        </w:tc>
      </w:tr>
      <w:tr w:rsidR="00BB586B" w14:paraId="6D4D9E37" w14:textId="77777777" w:rsidTr="00BB586B">
        <w:trPr>
          <w:jc w:val="center"/>
        </w:trPr>
        <w:tc>
          <w:tcPr>
            <w:tcW w:w="1886" w:type="dxa"/>
            <w:vMerge/>
            <w:vAlign w:val="center"/>
          </w:tcPr>
          <w:p w14:paraId="6D8DBC6E"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7182C011"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Quick-service Restaurant</w:t>
            </w:r>
          </w:p>
        </w:tc>
        <w:tc>
          <w:tcPr>
            <w:tcW w:w="984" w:type="dxa"/>
            <w:vAlign w:val="center"/>
          </w:tcPr>
          <w:p w14:paraId="400F52F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0.76</w:t>
            </w:r>
          </w:p>
        </w:tc>
        <w:tc>
          <w:tcPr>
            <w:tcW w:w="996" w:type="dxa"/>
            <w:vAlign w:val="center"/>
          </w:tcPr>
          <w:p w14:paraId="26EEEB9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1,082</w:t>
            </w:r>
          </w:p>
        </w:tc>
        <w:tc>
          <w:tcPr>
            <w:tcW w:w="974" w:type="dxa"/>
            <w:vAlign w:val="center"/>
          </w:tcPr>
          <w:p w14:paraId="36D1684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0.76</w:t>
            </w:r>
          </w:p>
        </w:tc>
        <w:tc>
          <w:tcPr>
            <w:tcW w:w="984" w:type="dxa"/>
            <w:vAlign w:val="center"/>
          </w:tcPr>
          <w:p w14:paraId="1A9A7D3B"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1,082</w:t>
            </w:r>
          </w:p>
        </w:tc>
        <w:tc>
          <w:tcPr>
            <w:tcW w:w="985" w:type="dxa"/>
            <w:vAlign w:val="center"/>
          </w:tcPr>
          <w:p w14:paraId="33C30991"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0.26</w:t>
            </w:r>
          </w:p>
        </w:tc>
        <w:tc>
          <w:tcPr>
            <w:tcW w:w="985" w:type="dxa"/>
            <w:vAlign w:val="center"/>
          </w:tcPr>
          <w:p w14:paraId="5C52BDF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522</w:t>
            </w:r>
          </w:p>
        </w:tc>
      </w:tr>
      <w:tr w:rsidR="00BB586B" w14:paraId="52B688A4" w14:textId="77777777" w:rsidTr="00BB586B">
        <w:trPr>
          <w:jc w:val="center"/>
        </w:trPr>
        <w:tc>
          <w:tcPr>
            <w:tcW w:w="1886" w:type="dxa"/>
            <w:vMerge/>
            <w:vAlign w:val="center"/>
          </w:tcPr>
          <w:p w14:paraId="55BB91C0"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17D350A3"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24-hour Quick-service</w:t>
            </w:r>
          </w:p>
        </w:tc>
        <w:tc>
          <w:tcPr>
            <w:tcW w:w="984" w:type="dxa"/>
            <w:vAlign w:val="center"/>
          </w:tcPr>
          <w:p w14:paraId="20C9478C"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0.77</w:t>
            </w:r>
          </w:p>
        </w:tc>
        <w:tc>
          <w:tcPr>
            <w:tcW w:w="996" w:type="dxa"/>
            <w:vAlign w:val="center"/>
          </w:tcPr>
          <w:p w14:paraId="64CA808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1,171</w:t>
            </w:r>
          </w:p>
        </w:tc>
        <w:tc>
          <w:tcPr>
            <w:tcW w:w="974" w:type="dxa"/>
            <w:vAlign w:val="center"/>
          </w:tcPr>
          <w:p w14:paraId="47B19D8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0.77</w:t>
            </w:r>
          </w:p>
        </w:tc>
        <w:tc>
          <w:tcPr>
            <w:tcW w:w="984" w:type="dxa"/>
            <w:vAlign w:val="center"/>
          </w:tcPr>
          <w:p w14:paraId="03F404E8"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1,171</w:t>
            </w:r>
          </w:p>
        </w:tc>
        <w:tc>
          <w:tcPr>
            <w:tcW w:w="985" w:type="dxa"/>
            <w:vAlign w:val="center"/>
          </w:tcPr>
          <w:p w14:paraId="436CDDBF"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0.26</w:t>
            </w:r>
          </w:p>
        </w:tc>
        <w:tc>
          <w:tcPr>
            <w:tcW w:w="985" w:type="dxa"/>
            <w:vAlign w:val="center"/>
          </w:tcPr>
          <w:p w14:paraId="4283BB55"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697</w:t>
            </w:r>
          </w:p>
        </w:tc>
      </w:tr>
      <w:tr w:rsidR="00BB586B" w14:paraId="6B535643" w14:textId="77777777" w:rsidTr="00BB586B">
        <w:trPr>
          <w:jc w:val="center"/>
        </w:trPr>
        <w:tc>
          <w:tcPr>
            <w:tcW w:w="1886" w:type="dxa"/>
            <w:vMerge w:val="restart"/>
            <w:vAlign w:val="center"/>
          </w:tcPr>
          <w:p w14:paraId="3FA4D079"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Healthcare</w:t>
            </w:r>
          </w:p>
        </w:tc>
        <w:tc>
          <w:tcPr>
            <w:tcW w:w="2680" w:type="dxa"/>
            <w:vAlign w:val="center"/>
          </w:tcPr>
          <w:p w14:paraId="30DE8414"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Hospital</w:t>
            </w:r>
          </w:p>
        </w:tc>
        <w:tc>
          <w:tcPr>
            <w:tcW w:w="984" w:type="dxa"/>
            <w:vAlign w:val="center"/>
          </w:tcPr>
          <w:p w14:paraId="637DD01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0.81</w:t>
            </w:r>
          </w:p>
        </w:tc>
        <w:tc>
          <w:tcPr>
            <w:tcW w:w="996" w:type="dxa"/>
            <w:vAlign w:val="center"/>
          </w:tcPr>
          <w:p w14:paraId="6CA5514E"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2,555</w:t>
            </w:r>
          </w:p>
        </w:tc>
        <w:tc>
          <w:tcPr>
            <w:tcW w:w="974" w:type="dxa"/>
            <w:vAlign w:val="center"/>
          </w:tcPr>
          <w:p w14:paraId="1D2D11B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0.81</w:t>
            </w:r>
          </w:p>
        </w:tc>
        <w:tc>
          <w:tcPr>
            <w:tcW w:w="984" w:type="dxa"/>
            <w:vAlign w:val="center"/>
          </w:tcPr>
          <w:p w14:paraId="650CDD5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2,555</w:t>
            </w:r>
          </w:p>
        </w:tc>
        <w:tc>
          <w:tcPr>
            <w:tcW w:w="985" w:type="dxa"/>
            <w:vAlign w:val="center"/>
          </w:tcPr>
          <w:p w14:paraId="3993255F"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5D0D8926"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r>
      <w:tr w:rsidR="00BB586B" w14:paraId="437FFE69" w14:textId="77777777" w:rsidTr="00BB586B">
        <w:trPr>
          <w:jc w:val="center"/>
        </w:trPr>
        <w:tc>
          <w:tcPr>
            <w:tcW w:w="1886" w:type="dxa"/>
            <w:vMerge/>
            <w:vAlign w:val="center"/>
          </w:tcPr>
          <w:p w14:paraId="772131E9"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4F84B54C"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Outpatient Healthcare</w:t>
            </w:r>
          </w:p>
        </w:tc>
        <w:tc>
          <w:tcPr>
            <w:tcW w:w="984" w:type="dxa"/>
            <w:vAlign w:val="center"/>
          </w:tcPr>
          <w:p w14:paraId="312C15FA" w14:textId="77777777" w:rsidR="00545C4A" w:rsidRPr="00545C4A" w:rsidRDefault="006341D8" w:rsidP="00545C4A">
            <w:pPr>
              <w:widowControl w:val="0"/>
              <w:spacing w:before="60" w:after="60"/>
              <w:jc w:val="center"/>
              <w:rPr>
                <w:rFonts w:ascii="Arial" w:hAnsi="Arial" w:cs="Arial"/>
                <w:sz w:val="20"/>
              </w:rPr>
            </w:pPr>
            <w:bookmarkStart w:id="1253" w:name="OLE_LINK87"/>
            <w:bookmarkStart w:id="1254" w:name="OLE_LINK88"/>
            <w:r w:rsidRPr="00545C4A">
              <w:rPr>
                <w:rFonts w:ascii="Arial" w:hAnsi="Arial" w:cs="Arial"/>
                <w:color w:val="000000"/>
                <w:sz w:val="20"/>
              </w:rPr>
              <w:t>0.81</w:t>
            </w:r>
            <w:bookmarkEnd w:id="1253"/>
            <w:bookmarkEnd w:id="1254"/>
          </w:p>
        </w:tc>
        <w:tc>
          <w:tcPr>
            <w:tcW w:w="996" w:type="dxa"/>
            <w:vAlign w:val="center"/>
          </w:tcPr>
          <w:p w14:paraId="0353EAD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2,377</w:t>
            </w:r>
          </w:p>
        </w:tc>
        <w:tc>
          <w:tcPr>
            <w:tcW w:w="974" w:type="dxa"/>
            <w:vAlign w:val="center"/>
          </w:tcPr>
          <w:p w14:paraId="45651DD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0.81</w:t>
            </w:r>
          </w:p>
        </w:tc>
        <w:tc>
          <w:tcPr>
            <w:tcW w:w="984" w:type="dxa"/>
            <w:vAlign w:val="center"/>
          </w:tcPr>
          <w:p w14:paraId="53366B8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2,377</w:t>
            </w:r>
          </w:p>
        </w:tc>
        <w:tc>
          <w:tcPr>
            <w:tcW w:w="985" w:type="dxa"/>
            <w:vAlign w:val="center"/>
          </w:tcPr>
          <w:p w14:paraId="69C79073"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0.04</w:t>
            </w:r>
          </w:p>
        </w:tc>
        <w:tc>
          <w:tcPr>
            <w:tcW w:w="985" w:type="dxa"/>
            <w:vAlign w:val="center"/>
          </w:tcPr>
          <w:p w14:paraId="27FD826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320</w:t>
            </w:r>
          </w:p>
        </w:tc>
      </w:tr>
      <w:tr w:rsidR="00BB586B" w14:paraId="6D1E23BC" w14:textId="77777777" w:rsidTr="00BB586B">
        <w:trPr>
          <w:jc w:val="center"/>
        </w:trPr>
        <w:tc>
          <w:tcPr>
            <w:tcW w:w="1886" w:type="dxa"/>
            <w:vAlign w:val="center"/>
          </w:tcPr>
          <w:p w14:paraId="204FD1F2"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Large Multifamily</w:t>
            </w:r>
          </w:p>
        </w:tc>
        <w:tc>
          <w:tcPr>
            <w:tcW w:w="2680" w:type="dxa"/>
            <w:vAlign w:val="center"/>
          </w:tcPr>
          <w:p w14:paraId="3135F58D"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Midrise Apartment</w:t>
            </w:r>
          </w:p>
        </w:tc>
        <w:tc>
          <w:tcPr>
            <w:tcW w:w="984" w:type="dxa"/>
            <w:vAlign w:val="center"/>
          </w:tcPr>
          <w:p w14:paraId="7E19E46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0.88</w:t>
            </w:r>
          </w:p>
        </w:tc>
        <w:tc>
          <w:tcPr>
            <w:tcW w:w="996" w:type="dxa"/>
            <w:vAlign w:val="center"/>
          </w:tcPr>
          <w:p w14:paraId="425B6C5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1,209</w:t>
            </w:r>
          </w:p>
        </w:tc>
        <w:tc>
          <w:tcPr>
            <w:tcW w:w="974" w:type="dxa"/>
            <w:vAlign w:val="center"/>
          </w:tcPr>
          <w:p w14:paraId="4858902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0.88</w:t>
            </w:r>
          </w:p>
        </w:tc>
        <w:tc>
          <w:tcPr>
            <w:tcW w:w="984" w:type="dxa"/>
            <w:vAlign w:val="center"/>
          </w:tcPr>
          <w:p w14:paraId="089E679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1,209</w:t>
            </w:r>
          </w:p>
        </w:tc>
        <w:tc>
          <w:tcPr>
            <w:tcW w:w="985" w:type="dxa"/>
            <w:vAlign w:val="center"/>
          </w:tcPr>
          <w:p w14:paraId="3FF882F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3BC419C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09602192" w14:textId="77777777" w:rsidTr="00BB586B">
        <w:trPr>
          <w:jc w:val="center"/>
        </w:trPr>
        <w:tc>
          <w:tcPr>
            <w:tcW w:w="1886" w:type="dxa"/>
            <w:vMerge w:val="restart"/>
            <w:vAlign w:val="center"/>
          </w:tcPr>
          <w:p w14:paraId="384DDCD5"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Lodging</w:t>
            </w:r>
          </w:p>
        </w:tc>
        <w:tc>
          <w:tcPr>
            <w:tcW w:w="2680" w:type="dxa"/>
            <w:vAlign w:val="center"/>
          </w:tcPr>
          <w:p w14:paraId="1E1DA2D6"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Large Hotel</w:t>
            </w:r>
          </w:p>
        </w:tc>
        <w:tc>
          <w:tcPr>
            <w:tcW w:w="984" w:type="dxa"/>
            <w:vAlign w:val="center"/>
          </w:tcPr>
          <w:p w14:paraId="71FC9BD8" w14:textId="77777777" w:rsidR="00545C4A" w:rsidRPr="00545C4A" w:rsidRDefault="006341D8" w:rsidP="00545C4A">
            <w:pPr>
              <w:widowControl w:val="0"/>
              <w:spacing w:before="60" w:after="60"/>
              <w:jc w:val="center"/>
              <w:rPr>
                <w:rFonts w:ascii="Arial" w:hAnsi="Arial" w:cs="Arial"/>
                <w:sz w:val="20"/>
              </w:rPr>
            </w:pPr>
            <w:bookmarkStart w:id="1255" w:name="OLE_LINK89"/>
            <w:bookmarkStart w:id="1256" w:name="OLE_LINK90"/>
            <w:r w:rsidRPr="00545C4A">
              <w:rPr>
                <w:rFonts w:ascii="Arial" w:hAnsi="Arial" w:cs="Arial"/>
                <w:color w:val="000000"/>
                <w:sz w:val="20"/>
              </w:rPr>
              <w:t>0.63</w:t>
            </w:r>
            <w:bookmarkEnd w:id="1255"/>
            <w:bookmarkEnd w:id="1256"/>
          </w:p>
        </w:tc>
        <w:tc>
          <w:tcPr>
            <w:tcW w:w="996" w:type="dxa"/>
            <w:vAlign w:val="center"/>
          </w:tcPr>
          <w:p w14:paraId="02F39ED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1,701</w:t>
            </w:r>
          </w:p>
        </w:tc>
        <w:tc>
          <w:tcPr>
            <w:tcW w:w="974" w:type="dxa"/>
            <w:vAlign w:val="center"/>
          </w:tcPr>
          <w:p w14:paraId="57214AD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0.63</w:t>
            </w:r>
          </w:p>
        </w:tc>
        <w:tc>
          <w:tcPr>
            <w:tcW w:w="984" w:type="dxa"/>
            <w:vAlign w:val="center"/>
          </w:tcPr>
          <w:p w14:paraId="3340DE7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1,701</w:t>
            </w:r>
          </w:p>
        </w:tc>
        <w:tc>
          <w:tcPr>
            <w:tcW w:w="985" w:type="dxa"/>
            <w:vAlign w:val="center"/>
          </w:tcPr>
          <w:p w14:paraId="5AA278B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0.21</w:t>
            </w:r>
          </w:p>
        </w:tc>
        <w:tc>
          <w:tcPr>
            <w:tcW w:w="985" w:type="dxa"/>
            <w:vAlign w:val="center"/>
          </w:tcPr>
          <w:p w14:paraId="25FD818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440</w:t>
            </w:r>
          </w:p>
        </w:tc>
      </w:tr>
      <w:tr w:rsidR="00BB586B" w14:paraId="782AE2DD" w14:textId="77777777" w:rsidTr="00BB586B">
        <w:trPr>
          <w:jc w:val="center"/>
        </w:trPr>
        <w:tc>
          <w:tcPr>
            <w:tcW w:w="1886" w:type="dxa"/>
            <w:vMerge/>
            <w:vAlign w:val="center"/>
          </w:tcPr>
          <w:p w14:paraId="47F4909E"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0C5CC82E"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Nursing Home</w:t>
            </w:r>
          </w:p>
        </w:tc>
        <w:tc>
          <w:tcPr>
            <w:tcW w:w="984" w:type="dxa"/>
            <w:vAlign w:val="center"/>
          </w:tcPr>
          <w:p w14:paraId="5E784AD3"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0.88</w:t>
            </w:r>
          </w:p>
        </w:tc>
        <w:tc>
          <w:tcPr>
            <w:tcW w:w="996" w:type="dxa"/>
            <w:vAlign w:val="center"/>
          </w:tcPr>
          <w:p w14:paraId="47DB70B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1,228</w:t>
            </w:r>
          </w:p>
        </w:tc>
        <w:tc>
          <w:tcPr>
            <w:tcW w:w="974" w:type="dxa"/>
            <w:vAlign w:val="center"/>
          </w:tcPr>
          <w:p w14:paraId="48811F0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0.88</w:t>
            </w:r>
          </w:p>
        </w:tc>
        <w:tc>
          <w:tcPr>
            <w:tcW w:w="984" w:type="dxa"/>
            <w:vAlign w:val="center"/>
          </w:tcPr>
          <w:p w14:paraId="1C90795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1,228</w:t>
            </w:r>
          </w:p>
        </w:tc>
        <w:tc>
          <w:tcPr>
            <w:tcW w:w="985" w:type="dxa"/>
            <w:vAlign w:val="center"/>
          </w:tcPr>
          <w:p w14:paraId="6D8B7C48"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1B2BBE29" w14:textId="77777777" w:rsidR="00545C4A" w:rsidRPr="00545C4A" w:rsidRDefault="00545C4A" w:rsidP="00545C4A">
            <w:pPr>
              <w:widowControl w:val="0"/>
              <w:spacing w:before="60" w:after="60"/>
              <w:jc w:val="center"/>
              <w:rPr>
                <w:rFonts w:ascii="Arial" w:hAnsi="Arial" w:cs="Arial"/>
                <w:sz w:val="20"/>
              </w:rPr>
            </w:pPr>
          </w:p>
        </w:tc>
      </w:tr>
      <w:tr w:rsidR="00BB586B" w14:paraId="59DA1D3F" w14:textId="77777777" w:rsidTr="00BB586B">
        <w:trPr>
          <w:jc w:val="center"/>
        </w:trPr>
        <w:tc>
          <w:tcPr>
            <w:tcW w:w="1886" w:type="dxa"/>
            <w:vMerge/>
            <w:vAlign w:val="center"/>
          </w:tcPr>
          <w:p w14:paraId="204E2C6D"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720B1A0D"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Small Hotel/Motel</w:t>
            </w:r>
          </w:p>
        </w:tc>
        <w:tc>
          <w:tcPr>
            <w:tcW w:w="984" w:type="dxa"/>
            <w:vAlign w:val="center"/>
          </w:tcPr>
          <w:p w14:paraId="2EF3575D"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0.63</w:t>
            </w:r>
          </w:p>
        </w:tc>
        <w:tc>
          <w:tcPr>
            <w:tcW w:w="996" w:type="dxa"/>
            <w:vAlign w:val="center"/>
          </w:tcPr>
          <w:p w14:paraId="486B6154"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1,921</w:t>
            </w:r>
          </w:p>
        </w:tc>
        <w:tc>
          <w:tcPr>
            <w:tcW w:w="974" w:type="dxa"/>
            <w:vAlign w:val="center"/>
          </w:tcPr>
          <w:p w14:paraId="5A81A57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0.63</w:t>
            </w:r>
          </w:p>
        </w:tc>
        <w:tc>
          <w:tcPr>
            <w:tcW w:w="984" w:type="dxa"/>
            <w:vAlign w:val="center"/>
          </w:tcPr>
          <w:p w14:paraId="3AB67B4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1,921</w:t>
            </w:r>
          </w:p>
        </w:tc>
        <w:tc>
          <w:tcPr>
            <w:tcW w:w="985" w:type="dxa"/>
            <w:vAlign w:val="center"/>
          </w:tcPr>
          <w:p w14:paraId="05A569CF"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0.06</w:t>
            </w:r>
          </w:p>
        </w:tc>
        <w:tc>
          <w:tcPr>
            <w:tcW w:w="985" w:type="dxa"/>
            <w:vAlign w:val="center"/>
          </w:tcPr>
          <w:p w14:paraId="35D8D11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185</w:t>
            </w:r>
          </w:p>
        </w:tc>
      </w:tr>
      <w:tr w:rsidR="00BB586B" w14:paraId="256D47AC" w14:textId="77777777" w:rsidTr="00BB586B">
        <w:trPr>
          <w:jc w:val="center"/>
        </w:trPr>
        <w:tc>
          <w:tcPr>
            <w:tcW w:w="1886" w:type="dxa"/>
            <w:vMerge w:val="restart"/>
            <w:vAlign w:val="center"/>
          </w:tcPr>
          <w:p w14:paraId="1FA0D514"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Mercantile</w:t>
            </w:r>
          </w:p>
        </w:tc>
        <w:tc>
          <w:tcPr>
            <w:tcW w:w="2680" w:type="dxa"/>
            <w:vAlign w:val="center"/>
          </w:tcPr>
          <w:p w14:paraId="781B15E9"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Stand-alone Retail</w:t>
            </w:r>
          </w:p>
        </w:tc>
        <w:tc>
          <w:tcPr>
            <w:tcW w:w="984" w:type="dxa"/>
            <w:vAlign w:val="center"/>
          </w:tcPr>
          <w:p w14:paraId="42248DF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0.80</w:t>
            </w:r>
          </w:p>
        </w:tc>
        <w:tc>
          <w:tcPr>
            <w:tcW w:w="996" w:type="dxa"/>
            <w:vAlign w:val="center"/>
          </w:tcPr>
          <w:p w14:paraId="0F6651F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904</w:t>
            </w:r>
          </w:p>
        </w:tc>
        <w:tc>
          <w:tcPr>
            <w:tcW w:w="974" w:type="dxa"/>
            <w:vAlign w:val="center"/>
          </w:tcPr>
          <w:p w14:paraId="6363040F"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0.80</w:t>
            </w:r>
          </w:p>
        </w:tc>
        <w:tc>
          <w:tcPr>
            <w:tcW w:w="984" w:type="dxa"/>
            <w:vAlign w:val="center"/>
          </w:tcPr>
          <w:p w14:paraId="689FAE6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904</w:t>
            </w:r>
          </w:p>
        </w:tc>
        <w:tc>
          <w:tcPr>
            <w:tcW w:w="985" w:type="dxa"/>
            <w:vAlign w:val="center"/>
          </w:tcPr>
          <w:p w14:paraId="50F2A86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0.26</w:t>
            </w:r>
          </w:p>
        </w:tc>
        <w:tc>
          <w:tcPr>
            <w:tcW w:w="985" w:type="dxa"/>
            <w:vAlign w:val="center"/>
          </w:tcPr>
          <w:p w14:paraId="0832F1A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384</w:t>
            </w:r>
          </w:p>
        </w:tc>
      </w:tr>
      <w:tr w:rsidR="00BB586B" w14:paraId="791480F0" w14:textId="77777777" w:rsidTr="00BB586B">
        <w:trPr>
          <w:jc w:val="center"/>
        </w:trPr>
        <w:tc>
          <w:tcPr>
            <w:tcW w:w="1886" w:type="dxa"/>
            <w:vMerge/>
            <w:vAlign w:val="center"/>
          </w:tcPr>
          <w:p w14:paraId="6C634735" w14:textId="77777777" w:rsidR="00545C4A" w:rsidRPr="00545C4A" w:rsidRDefault="00545C4A" w:rsidP="00545C4A">
            <w:pPr>
              <w:widowControl w:val="0"/>
              <w:spacing w:before="60" w:after="60"/>
              <w:rPr>
                <w:rFonts w:ascii="Arial" w:hAnsi="Arial" w:cs="Arial"/>
                <w:color w:val="000000"/>
                <w:sz w:val="20"/>
              </w:rPr>
            </w:pPr>
          </w:p>
        </w:tc>
        <w:tc>
          <w:tcPr>
            <w:tcW w:w="2680" w:type="dxa"/>
            <w:vAlign w:val="center"/>
          </w:tcPr>
          <w:p w14:paraId="37AF9F29"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24-hour Stand-alone Retail</w:t>
            </w:r>
          </w:p>
        </w:tc>
        <w:tc>
          <w:tcPr>
            <w:tcW w:w="984" w:type="dxa"/>
            <w:vAlign w:val="center"/>
          </w:tcPr>
          <w:p w14:paraId="6779B8BD"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0.86</w:t>
            </w:r>
          </w:p>
        </w:tc>
        <w:tc>
          <w:tcPr>
            <w:tcW w:w="996" w:type="dxa"/>
            <w:vAlign w:val="center"/>
          </w:tcPr>
          <w:p w14:paraId="43B12A7D"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1,228</w:t>
            </w:r>
          </w:p>
        </w:tc>
        <w:tc>
          <w:tcPr>
            <w:tcW w:w="974" w:type="dxa"/>
            <w:vAlign w:val="center"/>
          </w:tcPr>
          <w:p w14:paraId="7EB7D29A"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0.86</w:t>
            </w:r>
          </w:p>
        </w:tc>
        <w:tc>
          <w:tcPr>
            <w:tcW w:w="984" w:type="dxa"/>
            <w:vAlign w:val="center"/>
          </w:tcPr>
          <w:p w14:paraId="6D174BF0"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1,228</w:t>
            </w:r>
          </w:p>
        </w:tc>
        <w:tc>
          <w:tcPr>
            <w:tcW w:w="985" w:type="dxa"/>
            <w:vAlign w:val="center"/>
          </w:tcPr>
          <w:p w14:paraId="31C928E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0.28</w:t>
            </w:r>
          </w:p>
        </w:tc>
        <w:tc>
          <w:tcPr>
            <w:tcW w:w="985" w:type="dxa"/>
            <w:vAlign w:val="center"/>
          </w:tcPr>
          <w:p w14:paraId="0D33035B"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808</w:t>
            </w:r>
          </w:p>
        </w:tc>
      </w:tr>
      <w:tr w:rsidR="00BB586B" w14:paraId="4B7A1E84" w14:textId="77777777" w:rsidTr="00BB586B">
        <w:trPr>
          <w:jc w:val="center"/>
        </w:trPr>
        <w:tc>
          <w:tcPr>
            <w:tcW w:w="1886" w:type="dxa"/>
            <w:vMerge/>
            <w:vAlign w:val="center"/>
          </w:tcPr>
          <w:p w14:paraId="22A370F3" w14:textId="77777777" w:rsidR="00545C4A" w:rsidRPr="00545C4A" w:rsidRDefault="00545C4A" w:rsidP="00545C4A">
            <w:pPr>
              <w:widowControl w:val="0"/>
              <w:spacing w:before="60" w:after="60"/>
              <w:rPr>
                <w:rFonts w:ascii="Arial" w:hAnsi="Arial" w:cs="Arial"/>
                <w:sz w:val="20"/>
              </w:rPr>
            </w:pPr>
          </w:p>
        </w:tc>
        <w:tc>
          <w:tcPr>
            <w:tcW w:w="2680" w:type="dxa"/>
            <w:vAlign w:val="center"/>
          </w:tcPr>
          <w:p w14:paraId="7330D432"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Strip Mall</w:t>
            </w:r>
          </w:p>
        </w:tc>
        <w:tc>
          <w:tcPr>
            <w:tcW w:w="984" w:type="dxa"/>
            <w:vAlign w:val="center"/>
          </w:tcPr>
          <w:p w14:paraId="33496BA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0.83</w:t>
            </w:r>
          </w:p>
        </w:tc>
        <w:tc>
          <w:tcPr>
            <w:tcW w:w="996" w:type="dxa"/>
            <w:vAlign w:val="center"/>
          </w:tcPr>
          <w:p w14:paraId="22B4290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931</w:t>
            </w:r>
          </w:p>
        </w:tc>
        <w:tc>
          <w:tcPr>
            <w:tcW w:w="974" w:type="dxa"/>
            <w:vAlign w:val="center"/>
          </w:tcPr>
          <w:p w14:paraId="7495F9C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0.83</w:t>
            </w:r>
          </w:p>
        </w:tc>
        <w:tc>
          <w:tcPr>
            <w:tcW w:w="984" w:type="dxa"/>
            <w:vAlign w:val="center"/>
          </w:tcPr>
          <w:p w14:paraId="389D4A0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931</w:t>
            </w:r>
          </w:p>
        </w:tc>
        <w:tc>
          <w:tcPr>
            <w:tcW w:w="985" w:type="dxa"/>
            <w:vAlign w:val="center"/>
          </w:tcPr>
          <w:p w14:paraId="052CA6B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0.27</w:t>
            </w:r>
          </w:p>
        </w:tc>
        <w:tc>
          <w:tcPr>
            <w:tcW w:w="985" w:type="dxa"/>
            <w:vAlign w:val="center"/>
          </w:tcPr>
          <w:p w14:paraId="1D045D4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448</w:t>
            </w:r>
          </w:p>
        </w:tc>
      </w:tr>
      <w:tr w:rsidR="00BB586B" w14:paraId="3E916AF5" w14:textId="77777777" w:rsidTr="00BB586B">
        <w:trPr>
          <w:jc w:val="center"/>
        </w:trPr>
        <w:tc>
          <w:tcPr>
            <w:tcW w:w="1886" w:type="dxa"/>
            <w:vMerge w:val="restart"/>
            <w:vAlign w:val="center"/>
          </w:tcPr>
          <w:p w14:paraId="26F1859F"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sz w:val="20"/>
              </w:rPr>
              <w:t>Office</w:t>
            </w:r>
          </w:p>
        </w:tc>
        <w:tc>
          <w:tcPr>
            <w:tcW w:w="2680" w:type="dxa"/>
            <w:vAlign w:val="center"/>
          </w:tcPr>
          <w:p w14:paraId="1A9FEC2C"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Large Office</w:t>
            </w:r>
          </w:p>
        </w:tc>
        <w:tc>
          <w:tcPr>
            <w:tcW w:w="984" w:type="dxa"/>
            <w:vAlign w:val="center"/>
          </w:tcPr>
          <w:p w14:paraId="04340B6F"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0.98</w:t>
            </w:r>
          </w:p>
        </w:tc>
        <w:tc>
          <w:tcPr>
            <w:tcW w:w="996" w:type="dxa"/>
            <w:vAlign w:val="center"/>
          </w:tcPr>
          <w:p w14:paraId="5BA764AF"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2,423</w:t>
            </w:r>
          </w:p>
        </w:tc>
        <w:tc>
          <w:tcPr>
            <w:tcW w:w="974" w:type="dxa"/>
            <w:vAlign w:val="center"/>
          </w:tcPr>
          <w:p w14:paraId="3FCE72BA"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0.98</w:t>
            </w:r>
          </w:p>
        </w:tc>
        <w:tc>
          <w:tcPr>
            <w:tcW w:w="984" w:type="dxa"/>
            <w:vAlign w:val="center"/>
          </w:tcPr>
          <w:p w14:paraId="6E142BA6"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2,423</w:t>
            </w:r>
          </w:p>
        </w:tc>
        <w:tc>
          <w:tcPr>
            <w:tcW w:w="985" w:type="dxa"/>
            <w:vAlign w:val="center"/>
          </w:tcPr>
          <w:p w14:paraId="16DB7698"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7C615F49"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w:t>
            </w:r>
          </w:p>
        </w:tc>
      </w:tr>
      <w:tr w:rsidR="00BB586B" w14:paraId="4FFB864A" w14:textId="77777777" w:rsidTr="00BB586B">
        <w:trPr>
          <w:jc w:val="center"/>
        </w:trPr>
        <w:tc>
          <w:tcPr>
            <w:tcW w:w="1886" w:type="dxa"/>
            <w:vMerge/>
            <w:vAlign w:val="center"/>
          </w:tcPr>
          <w:p w14:paraId="6BC10128" w14:textId="77777777" w:rsidR="00545C4A" w:rsidRPr="00545C4A" w:rsidRDefault="00545C4A" w:rsidP="00545C4A">
            <w:pPr>
              <w:keepNext/>
              <w:keepLines/>
              <w:widowControl w:val="0"/>
              <w:spacing w:before="60" w:after="60"/>
              <w:rPr>
                <w:rFonts w:ascii="Arial" w:hAnsi="Arial" w:cs="Arial"/>
                <w:sz w:val="20"/>
              </w:rPr>
            </w:pPr>
          </w:p>
        </w:tc>
        <w:tc>
          <w:tcPr>
            <w:tcW w:w="2680" w:type="dxa"/>
            <w:vAlign w:val="center"/>
          </w:tcPr>
          <w:p w14:paraId="665658A9"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Medium Office</w:t>
            </w:r>
          </w:p>
        </w:tc>
        <w:tc>
          <w:tcPr>
            <w:tcW w:w="984" w:type="dxa"/>
            <w:vAlign w:val="center"/>
          </w:tcPr>
          <w:p w14:paraId="1994326C"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0.77</w:t>
            </w:r>
          </w:p>
        </w:tc>
        <w:tc>
          <w:tcPr>
            <w:tcW w:w="996" w:type="dxa"/>
            <w:vAlign w:val="center"/>
          </w:tcPr>
          <w:p w14:paraId="655F29B5"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1,173</w:t>
            </w:r>
          </w:p>
        </w:tc>
        <w:tc>
          <w:tcPr>
            <w:tcW w:w="974" w:type="dxa"/>
            <w:vAlign w:val="center"/>
          </w:tcPr>
          <w:p w14:paraId="0ECFE1BE"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0.77</w:t>
            </w:r>
          </w:p>
        </w:tc>
        <w:tc>
          <w:tcPr>
            <w:tcW w:w="984" w:type="dxa"/>
            <w:vAlign w:val="center"/>
          </w:tcPr>
          <w:p w14:paraId="5813F975"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1,173</w:t>
            </w:r>
          </w:p>
        </w:tc>
        <w:tc>
          <w:tcPr>
            <w:tcW w:w="985" w:type="dxa"/>
            <w:vAlign w:val="center"/>
          </w:tcPr>
          <w:p w14:paraId="1155E9A1"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0.27</w:t>
            </w:r>
          </w:p>
        </w:tc>
        <w:tc>
          <w:tcPr>
            <w:tcW w:w="985" w:type="dxa"/>
            <w:vAlign w:val="center"/>
          </w:tcPr>
          <w:p w14:paraId="27F07D16"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256</w:t>
            </w:r>
          </w:p>
        </w:tc>
      </w:tr>
      <w:tr w:rsidR="00BB586B" w14:paraId="1C95CC09" w14:textId="77777777" w:rsidTr="00BB586B">
        <w:trPr>
          <w:jc w:val="center"/>
        </w:trPr>
        <w:tc>
          <w:tcPr>
            <w:tcW w:w="1886" w:type="dxa"/>
            <w:vMerge/>
            <w:vAlign w:val="center"/>
          </w:tcPr>
          <w:p w14:paraId="7F5BA1CA" w14:textId="77777777" w:rsidR="00545C4A" w:rsidRPr="00545C4A" w:rsidRDefault="00545C4A" w:rsidP="00545C4A">
            <w:pPr>
              <w:keepNext/>
              <w:keepLines/>
              <w:widowControl w:val="0"/>
              <w:spacing w:before="60" w:after="60"/>
              <w:rPr>
                <w:rFonts w:ascii="Arial" w:hAnsi="Arial" w:cs="Arial"/>
                <w:sz w:val="20"/>
              </w:rPr>
            </w:pPr>
          </w:p>
        </w:tc>
        <w:tc>
          <w:tcPr>
            <w:tcW w:w="2680" w:type="dxa"/>
            <w:vAlign w:val="center"/>
          </w:tcPr>
          <w:p w14:paraId="795ACB93" w14:textId="77777777" w:rsidR="00545C4A" w:rsidRPr="00545C4A" w:rsidRDefault="006341D8" w:rsidP="00545C4A">
            <w:pPr>
              <w:keepNext/>
              <w:keepLines/>
              <w:widowControl w:val="0"/>
              <w:spacing w:before="60" w:after="60"/>
              <w:rPr>
                <w:rFonts w:ascii="Arial" w:hAnsi="Arial" w:cs="Arial"/>
                <w:sz w:val="20"/>
              </w:rPr>
            </w:pPr>
            <w:r w:rsidRPr="00545C4A">
              <w:rPr>
                <w:rFonts w:ascii="Arial" w:hAnsi="Arial" w:cs="Arial"/>
                <w:color w:val="000000"/>
                <w:sz w:val="20"/>
              </w:rPr>
              <w:t>Small Office</w:t>
            </w:r>
          </w:p>
        </w:tc>
        <w:tc>
          <w:tcPr>
            <w:tcW w:w="984" w:type="dxa"/>
            <w:vAlign w:val="center"/>
          </w:tcPr>
          <w:p w14:paraId="2B40B6B9"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0.84</w:t>
            </w:r>
          </w:p>
        </w:tc>
        <w:tc>
          <w:tcPr>
            <w:tcW w:w="996" w:type="dxa"/>
            <w:vAlign w:val="center"/>
          </w:tcPr>
          <w:p w14:paraId="6CAE9578"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1,037</w:t>
            </w:r>
          </w:p>
        </w:tc>
        <w:tc>
          <w:tcPr>
            <w:tcW w:w="974" w:type="dxa"/>
            <w:vAlign w:val="center"/>
          </w:tcPr>
          <w:p w14:paraId="00A91AA1"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0.84</w:t>
            </w:r>
          </w:p>
        </w:tc>
        <w:tc>
          <w:tcPr>
            <w:tcW w:w="984" w:type="dxa"/>
            <w:vAlign w:val="center"/>
          </w:tcPr>
          <w:p w14:paraId="726F33AE"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1,037</w:t>
            </w:r>
          </w:p>
        </w:tc>
        <w:tc>
          <w:tcPr>
            <w:tcW w:w="985" w:type="dxa"/>
            <w:vAlign w:val="center"/>
          </w:tcPr>
          <w:p w14:paraId="2F1E85F6" w14:textId="77777777" w:rsidR="00545C4A" w:rsidRPr="00545C4A" w:rsidRDefault="006341D8" w:rsidP="00545C4A">
            <w:pPr>
              <w:keepNext/>
              <w:keepLines/>
              <w:widowControl w:val="0"/>
              <w:spacing w:before="60" w:after="60"/>
              <w:jc w:val="center"/>
              <w:rPr>
                <w:rFonts w:ascii="Arial" w:hAnsi="Arial" w:cs="Arial"/>
                <w:color w:val="000000"/>
                <w:sz w:val="20"/>
              </w:rPr>
            </w:pPr>
            <w:r w:rsidRPr="00545C4A">
              <w:rPr>
                <w:rFonts w:ascii="Arial" w:hAnsi="Arial" w:cs="Arial"/>
                <w:color w:val="000000"/>
                <w:sz w:val="20"/>
              </w:rPr>
              <w:t>0.15</w:t>
            </w:r>
          </w:p>
        </w:tc>
        <w:tc>
          <w:tcPr>
            <w:tcW w:w="985" w:type="dxa"/>
            <w:vAlign w:val="center"/>
          </w:tcPr>
          <w:p w14:paraId="4105F506"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color w:val="000000"/>
                <w:sz w:val="20"/>
              </w:rPr>
              <w:t>146</w:t>
            </w:r>
          </w:p>
        </w:tc>
      </w:tr>
      <w:tr w:rsidR="00BB586B" w14:paraId="5105F600" w14:textId="77777777" w:rsidTr="00BB586B">
        <w:trPr>
          <w:jc w:val="center"/>
        </w:trPr>
        <w:tc>
          <w:tcPr>
            <w:tcW w:w="1886" w:type="dxa"/>
            <w:vAlign w:val="center"/>
          </w:tcPr>
          <w:p w14:paraId="39C13B7A"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Public Assembly</w:t>
            </w:r>
          </w:p>
        </w:tc>
        <w:tc>
          <w:tcPr>
            <w:tcW w:w="2680" w:type="dxa"/>
            <w:vAlign w:val="center"/>
          </w:tcPr>
          <w:p w14:paraId="451398BA"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 xml:space="preserve">Public Assembly </w:t>
            </w:r>
          </w:p>
        </w:tc>
        <w:tc>
          <w:tcPr>
            <w:tcW w:w="984" w:type="dxa"/>
            <w:vAlign w:val="center"/>
          </w:tcPr>
          <w:p w14:paraId="1BD6F68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0.91</w:t>
            </w:r>
          </w:p>
        </w:tc>
        <w:tc>
          <w:tcPr>
            <w:tcW w:w="996" w:type="dxa"/>
            <w:vAlign w:val="center"/>
          </w:tcPr>
          <w:p w14:paraId="20BB920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1,339</w:t>
            </w:r>
          </w:p>
        </w:tc>
        <w:tc>
          <w:tcPr>
            <w:tcW w:w="974" w:type="dxa"/>
            <w:vAlign w:val="center"/>
          </w:tcPr>
          <w:p w14:paraId="56DDBDE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0.91</w:t>
            </w:r>
          </w:p>
        </w:tc>
        <w:tc>
          <w:tcPr>
            <w:tcW w:w="984" w:type="dxa"/>
            <w:vAlign w:val="center"/>
          </w:tcPr>
          <w:p w14:paraId="13CA4871"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1,339</w:t>
            </w:r>
          </w:p>
        </w:tc>
        <w:tc>
          <w:tcPr>
            <w:tcW w:w="985" w:type="dxa"/>
            <w:vAlign w:val="center"/>
          </w:tcPr>
          <w:p w14:paraId="5249D983"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762A54D9"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02D91B1E" w14:textId="77777777" w:rsidTr="00BB586B">
        <w:trPr>
          <w:jc w:val="center"/>
        </w:trPr>
        <w:tc>
          <w:tcPr>
            <w:tcW w:w="1886" w:type="dxa"/>
            <w:vAlign w:val="center"/>
          </w:tcPr>
          <w:p w14:paraId="6CBB50DD"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Religious Worship</w:t>
            </w:r>
          </w:p>
        </w:tc>
        <w:tc>
          <w:tcPr>
            <w:tcW w:w="2680" w:type="dxa"/>
            <w:vAlign w:val="center"/>
          </w:tcPr>
          <w:p w14:paraId="691A1995"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Religious Worship</w:t>
            </w:r>
          </w:p>
        </w:tc>
        <w:tc>
          <w:tcPr>
            <w:tcW w:w="984" w:type="dxa"/>
            <w:vAlign w:val="center"/>
          </w:tcPr>
          <w:p w14:paraId="2954472A"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0.63</w:t>
            </w:r>
          </w:p>
        </w:tc>
        <w:tc>
          <w:tcPr>
            <w:tcW w:w="996" w:type="dxa"/>
            <w:vAlign w:val="center"/>
          </w:tcPr>
          <w:p w14:paraId="213AEE8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478</w:t>
            </w:r>
          </w:p>
        </w:tc>
        <w:tc>
          <w:tcPr>
            <w:tcW w:w="974" w:type="dxa"/>
            <w:vAlign w:val="center"/>
          </w:tcPr>
          <w:p w14:paraId="6CDD637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0.63</w:t>
            </w:r>
          </w:p>
        </w:tc>
        <w:tc>
          <w:tcPr>
            <w:tcW w:w="984" w:type="dxa"/>
            <w:vAlign w:val="center"/>
          </w:tcPr>
          <w:p w14:paraId="043DD5CE"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478</w:t>
            </w:r>
          </w:p>
        </w:tc>
        <w:tc>
          <w:tcPr>
            <w:tcW w:w="985" w:type="dxa"/>
            <w:vAlign w:val="center"/>
          </w:tcPr>
          <w:p w14:paraId="533FDFD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w:t>
            </w:r>
          </w:p>
        </w:tc>
        <w:tc>
          <w:tcPr>
            <w:tcW w:w="985" w:type="dxa"/>
            <w:vAlign w:val="center"/>
          </w:tcPr>
          <w:p w14:paraId="547AB75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215A170C" w14:textId="77777777" w:rsidTr="00BB586B">
        <w:trPr>
          <w:jc w:val="center"/>
        </w:trPr>
        <w:tc>
          <w:tcPr>
            <w:tcW w:w="1886" w:type="dxa"/>
            <w:vAlign w:val="center"/>
          </w:tcPr>
          <w:p w14:paraId="5DF20771"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Service</w:t>
            </w:r>
          </w:p>
        </w:tc>
        <w:tc>
          <w:tcPr>
            <w:tcW w:w="2680" w:type="dxa"/>
            <w:vAlign w:val="center"/>
          </w:tcPr>
          <w:p w14:paraId="29146713"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Service</w:t>
            </w:r>
          </w:p>
        </w:tc>
        <w:tc>
          <w:tcPr>
            <w:tcW w:w="984" w:type="dxa"/>
            <w:vAlign w:val="center"/>
          </w:tcPr>
          <w:p w14:paraId="0EC31966"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0.76</w:t>
            </w:r>
          </w:p>
        </w:tc>
        <w:tc>
          <w:tcPr>
            <w:tcW w:w="996" w:type="dxa"/>
            <w:vAlign w:val="center"/>
          </w:tcPr>
          <w:p w14:paraId="6DB21B32"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988</w:t>
            </w:r>
          </w:p>
        </w:tc>
        <w:tc>
          <w:tcPr>
            <w:tcW w:w="974" w:type="dxa"/>
            <w:vAlign w:val="center"/>
          </w:tcPr>
          <w:p w14:paraId="64CA2F65"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0.76</w:t>
            </w:r>
          </w:p>
        </w:tc>
        <w:tc>
          <w:tcPr>
            <w:tcW w:w="984" w:type="dxa"/>
            <w:vAlign w:val="center"/>
          </w:tcPr>
          <w:p w14:paraId="3B8914A0"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988</w:t>
            </w:r>
          </w:p>
        </w:tc>
        <w:tc>
          <w:tcPr>
            <w:tcW w:w="985" w:type="dxa"/>
            <w:vAlign w:val="center"/>
          </w:tcPr>
          <w:p w14:paraId="14E91D49" w14:textId="77777777" w:rsidR="00545C4A" w:rsidRPr="00545C4A" w:rsidRDefault="006341D8" w:rsidP="00545C4A">
            <w:pPr>
              <w:widowControl w:val="0"/>
              <w:spacing w:before="60" w:after="60"/>
              <w:jc w:val="center"/>
              <w:rPr>
                <w:rFonts w:ascii="Arial" w:hAnsi="Arial" w:cs="Arial"/>
                <w:color w:val="000000"/>
                <w:sz w:val="20"/>
              </w:rPr>
            </w:pPr>
            <w:bookmarkStart w:id="1257" w:name="OLE_LINK125"/>
            <w:bookmarkStart w:id="1258" w:name="OLE_LINK126"/>
            <w:r w:rsidRPr="00545C4A">
              <w:rPr>
                <w:rFonts w:ascii="Arial" w:hAnsi="Arial" w:cs="Arial"/>
                <w:color w:val="000000"/>
                <w:sz w:val="20"/>
              </w:rPr>
              <w:t>--</w:t>
            </w:r>
            <w:bookmarkEnd w:id="1257"/>
            <w:bookmarkEnd w:id="1258"/>
          </w:p>
        </w:tc>
        <w:tc>
          <w:tcPr>
            <w:tcW w:w="985" w:type="dxa"/>
            <w:vAlign w:val="center"/>
          </w:tcPr>
          <w:p w14:paraId="4E154738"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64AB96D9" w14:textId="77777777" w:rsidTr="00BB586B">
        <w:trPr>
          <w:jc w:val="center"/>
        </w:trPr>
        <w:tc>
          <w:tcPr>
            <w:tcW w:w="1886" w:type="dxa"/>
            <w:vAlign w:val="center"/>
          </w:tcPr>
          <w:p w14:paraId="1832E9D3"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Warehouse</w:t>
            </w:r>
          </w:p>
        </w:tc>
        <w:tc>
          <w:tcPr>
            <w:tcW w:w="2680" w:type="dxa"/>
            <w:vAlign w:val="center"/>
          </w:tcPr>
          <w:p w14:paraId="7440FB8C" w14:textId="77777777" w:rsidR="00545C4A" w:rsidRPr="00545C4A" w:rsidRDefault="006341D8" w:rsidP="00545C4A">
            <w:pPr>
              <w:widowControl w:val="0"/>
              <w:spacing w:before="60" w:after="60"/>
              <w:rPr>
                <w:rFonts w:ascii="Arial" w:hAnsi="Arial" w:cs="Arial"/>
                <w:sz w:val="20"/>
              </w:rPr>
            </w:pPr>
            <w:r w:rsidRPr="00545C4A">
              <w:rPr>
                <w:rFonts w:ascii="Arial" w:hAnsi="Arial" w:cs="Arial"/>
                <w:color w:val="000000"/>
                <w:sz w:val="20"/>
              </w:rPr>
              <w:t>Warehouse</w:t>
            </w:r>
          </w:p>
        </w:tc>
        <w:tc>
          <w:tcPr>
            <w:tcW w:w="984" w:type="dxa"/>
            <w:vAlign w:val="center"/>
          </w:tcPr>
          <w:p w14:paraId="7BFF1707" w14:textId="77777777" w:rsidR="00545C4A" w:rsidRPr="00545C4A" w:rsidRDefault="006341D8" w:rsidP="00545C4A">
            <w:pPr>
              <w:spacing w:before="60" w:after="60"/>
              <w:jc w:val="center"/>
              <w:rPr>
                <w:rFonts w:ascii="Arial" w:hAnsi="Arial" w:cs="Arial"/>
                <w:sz w:val="20"/>
              </w:rPr>
            </w:pPr>
            <w:r w:rsidRPr="00545C4A">
              <w:rPr>
                <w:rFonts w:ascii="Arial" w:hAnsi="Arial" w:cs="Arial"/>
                <w:color w:val="000000"/>
                <w:sz w:val="20"/>
              </w:rPr>
              <w:t>0.75</w:t>
            </w:r>
          </w:p>
        </w:tc>
        <w:tc>
          <w:tcPr>
            <w:tcW w:w="996" w:type="dxa"/>
            <w:vAlign w:val="center"/>
          </w:tcPr>
          <w:p w14:paraId="04235A69" w14:textId="77777777" w:rsidR="00545C4A" w:rsidRPr="00545C4A" w:rsidRDefault="006341D8" w:rsidP="00545C4A">
            <w:pPr>
              <w:spacing w:before="60" w:after="60"/>
              <w:jc w:val="center"/>
              <w:rPr>
                <w:rFonts w:ascii="Arial" w:hAnsi="Arial" w:cs="Arial"/>
                <w:sz w:val="20"/>
              </w:rPr>
            </w:pPr>
            <w:r w:rsidRPr="00545C4A">
              <w:rPr>
                <w:rFonts w:ascii="Arial" w:hAnsi="Arial" w:cs="Arial"/>
                <w:color w:val="000000"/>
                <w:sz w:val="20"/>
              </w:rPr>
              <w:t>324</w:t>
            </w:r>
          </w:p>
        </w:tc>
        <w:tc>
          <w:tcPr>
            <w:tcW w:w="974" w:type="dxa"/>
            <w:vAlign w:val="center"/>
          </w:tcPr>
          <w:p w14:paraId="5B50332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0.75</w:t>
            </w:r>
          </w:p>
        </w:tc>
        <w:tc>
          <w:tcPr>
            <w:tcW w:w="984" w:type="dxa"/>
            <w:vAlign w:val="center"/>
          </w:tcPr>
          <w:p w14:paraId="2EC7442C"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324</w:t>
            </w:r>
          </w:p>
        </w:tc>
        <w:tc>
          <w:tcPr>
            <w:tcW w:w="985" w:type="dxa"/>
            <w:vAlign w:val="center"/>
          </w:tcPr>
          <w:p w14:paraId="2D8F2021" w14:textId="77777777" w:rsidR="00545C4A" w:rsidRPr="00545C4A" w:rsidRDefault="006341D8" w:rsidP="00545C4A">
            <w:pPr>
              <w:widowControl w:val="0"/>
              <w:spacing w:before="60" w:after="60"/>
              <w:jc w:val="center"/>
              <w:rPr>
                <w:rFonts w:ascii="Arial" w:hAnsi="Arial" w:cs="Arial"/>
                <w:color w:val="000000"/>
                <w:sz w:val="20"/>
              </w:rPr>
            </w:pPr>
            <w:bookmarkStart w:id="1259" w:name="OLE_LINK79"/>
            <w:bookmarkStart w:id="1260" w:name="OLE_LINK80"/>
            <w:r w:rsidRPr="00545C4A">
              <w:rPr>
                <w:rFonts w:ascii="Arial" w:hAnsi="Arial" w:cs="Arial"/>
                <w:color w:val="000000"/>
                <w:sz w:val="20"/>
              </w:rPr>
              <w:t>--</w:t>
            </w:r>
            <w:bookmarkEnd w:id="1259"/>
            <w:bookmarkEnd w:id="1260"/>
          </w:p>
        </w:tc>
        <w:tc>
          <w:tcPr>
            <w:tcW w:w="985" w:type="dxa"/>
            <w:vAlign w:val="center"/>
          </w:tcPr>
          <w:p w14:paraId="66D06B27" w14:textId="77777777" w:rsidR="00545C4A" w:rsidRPr="00545C4A" w:rsidRDefault="006341D8" w:rsidP="00545C4A">
            <w:pPr>
              <w:widowControl w:val="0"/>
              <w:spacing w:before="60" w:after="60"/>
              <w:jc w:val="center"/>
              <w:rPr>
                <w:rFonts w:ascii="Arial" w:hAnsi="Arial" w:cs="Arial"/>
                <w:sz w:val="20"/>
              </w:rPr>
            </w:pPr>
            <w:r w:rsidRPr="00545C4A">
              <w:rPr>
                <w:rFonts w:ascii="Arial" w:hAnsi="Arial" w:cs="Arial"/>
                <w:color w:val="000000"/>
                <w:sz w:val="20"/>
              </w:rPr>
              <w:t>--</w:t>
            </w:r>
          </w:p>
        </w:tc>
      </w:tr>
      <w:tr w:rsidR="00BB586B" w14:paraId="162C771B" w14:textId="77777777" w:rsidTr="00BB586B">
        <w:trPr>
          <w:jc w:val="center"/>
        </w:trPr>
        <w:tc>
          <w:tcPr>
            <w:tcW w:w="1886" w:type="dxa"/>
            <w:vAlign w:val="center"/>
          </w:tcPr>
          <w:p w14:paraId="25C70150"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Other</w:t>
            </w:r>
          </w:p>
        </w:tc>
        <w:tc>
          <w:tcPr>
            <w:tcW w:w="2680" w:type="dxa"/>
            <w:vAlign w:val="center"/>
          </w:tcPr>
          <w:p w14:paraId="5E8A24EA" w14:textId="77777777" w:rsidR="00545C4A" w:rsidRPr="00545C4A" w:rsidRDefault="006341D8" w:rsidP="00545C4A">
            <w:pPr>
              <w:widowControl w:val="0"/>
              <w:spacing w:before="60" w:after="60"/>
              <w:rPr>
                <w:rFonts w:ascii="Arial" w:hAnsi="Arial" w:cs="Arial"/>
                <w:color w:val="000000"/>
                <w:sz w:val="20"/>
              </w:rPr>
            </w:pPr>
            <w:r w:rsidRPr="00545C4A">
              <w:rPr>
                <w:rFonts w:ascii="Arial" w:hAnsi="Arial" w:cs="Arial"/>
                <w:color w:val="000000"/>
                <w:sz w:val="20"/>
              </w:rPr>
              <w:t>Other</w:t>
            </w:r>
          </w:p>
        </w:tc>
        <w:tc>
          <w:tcPr>
            <w:tcW w:w="984" w:type="dxa"/>
            <w:vAlign w:val="center"/>
          </w:tcPr>
          <w:p w14:paraId="74B71074"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0.38</w:t>
            </w:r>
          </w:p>
        </w:tc>
        <w:tc>
          <w:tcPr>
            <w:tcW w:w="996" w:type="dxa"/>
            <w:vAlign w:val="center"/>
          </w:tcPr>
          <w:p w14:paraId="2DFF1E1D"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324</w:t>
            </w:r>
          </w:p>
        </w:tc>
        <w:tc>
          <w:tcPr>
            <w:tcW w:w="974" w:type="dxa"/>
            <w:vAlign w:val="center"/>
          </w:tcPr>
          <w:p w14:paraId="2F330EA3"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0.38</w:t>
            </w:r>
          </w:p>
        </w:tc>
        <w:tc>
          <w:tcPr>
            <w:tcW w:w="984" w:type="dxa"/>
            <w:vAlign w:val="center"/>
          </w:tcPr>
          <w:p w14:paraId="54C53D5C"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324</w:t>
            </w:r>
          </w:p>
        </w:tc>
        <w:tc>
          <w:tcPr>
            <w:tcW w:w="985" w:type="dxa"/>
            <w:vAlign w:val="center"/>
          </w:tcPr>
          <w:p w14:paraId="2DCFCA77"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0.04</w:t>
            </w:r>
          </w:p>
        </w:tc>
        <w:tc>
          <w:tcPr>
            <w:tcW w:w="985" w:type="dxa"/>
            <w:vAlign w:val="center"/>
          </w:tcPr>
          <w:p w14:paraId="1796FB1E" w14:textId="77777777" w:rsidR="00545C4A" w:rsidRPr="00545C4A" w:rsidRDefault="006341D8" w:rsidP="00545C4A">
            <w:pPr>
              <w:widowControl w:val="0"/>
              <w:spacing w:before="60" w:after="60"/>
              <w:jc w:val="center"/>
              <w:rPr>
                <w:rFonts w:ascii="Arial" w:hAnsi="Arial" w:cs="Arial"/>
                <w:color w:val="000000"/>
                <w:sz w:val="20"/>
              </w:rPr>
            </w:pPr>
            <w:r w:rsidRPr="00545C4A">
              <w:rPr>
                <w:rFonts w:ascii="Arial" w:hAnsi="Arial" w:cs="Arial"/>
                <w:color w:val="000000"/>
                <w:sz w:val="20"/>
              </w:rPr>
              <w:t>146</w:t>
            </w:r>
          </w:p>
        </w:tc>
      </w:tr>
    </w:tbl>
    <w:bookmarkEnd w:id="1250"/>
    <w:bookmarkEnd w:id="1251"/>
    <w:bookmarkEnd w:id="1252"/>
    <w:p w14:paraId="42E20C0B" w14:textId="77777777" w:rsidR="00545C4A" w:rsidRPr="00545C4A" w:rsidRDefault="006341D8" w:rsidP="00545C4A">
      <w:pPr>
        <w:keepNext/>
        <w:spacing w:before="240" w:after="0" w:line="240" w:lineRule="auto"/>
        <w:outlineLvl w:val="4"/>
        <w:rPr>
          <w:rFonts w:ascii="Arial" w:eastAsia="Times New Roman" w:hAnsi="Arial" w:cs="Arial"/>
          <w:b/>
          <w:sz w:val="28"/>
          <w:szCs w:val="28"/>
        </w:rPr>
      </w:pPr>
      <w:r w:rsidRPr="00545C4A">
        <w:rPr>
          <w:rFonts w:ascii="Arial" w:eastAsia="Times New Roman" w:hAnsi="Arial" w:cs="Arial"/>
          <w:b/>
          <w:sz w:val="28"/>
          <w:szCs w:val="28"/>
        </w:rPr>
        <w:t>Claimed Peak Demand Savings</w:t>
      </w:r>
    </w:p>
    <w:p w14:paraId="74F4D58A" w14:textId="0FF5C012" w:rsidR="00545C4A" w:rsidRPr="00545C4A" w:rsidRDefault="006341D8" w:rsidP="00545C4A">
      <w:pPr>
        <w:keepNext/>
        <w:keepLines/>
        <w:spacing w:before="240" w:after="0" w:line="240" w:lineRule="auto"/>
        <w:rPr>
          <w:rFonts w:ascii="Arial" w:eastAsia="Times New Roman" w:hAnsi="Arial" w:cs="Arial"/>
          <w:szCs w:val="24"/>
        </w:rPr>
      </w:pPr>
      <w:r w:rsidRPr="00545C4A">
        <w:rPr>
          <w:rFonts w:ascii="Arial" w:eastAsia="Times New Roman" w:hAnsi="Arial" w:cs="Arial"/>
          <w:szCs w:val="24"/>
        </w:rPr>
        <w:t xml:space="preserve">A summer peak period value is used for this measure. Refer to Volume 1, </w:t>
      </w:r>
      <w:ins w:id="1261" w:author="Derek Neumann" w:date="2020-08-12T14:31:00Z">
        <w:r w:rsidR="005F0867">
          <w:rPr>
            <w:rFonts w:ascii="Arial" w:eastAsia="Times New Roman" w:hAnsi="Arial" w:cs="Arial"/>
            <w:szCs w:val="24"/>
          </w:rPr>
          <w:t>Section 4</w:t>
        </w:r>
      </w:ins>
      <w:del w:id="1262" w:author="Derek Neumann" w:date="2020-08-12T14:31:00Z">
        <w:r w:rsidRPr="00545C4A">
          <w:rPr>
            <w:rFonts w:ascii="Arial" w:eastAsia="Times New Roman" w:hAnsi="Arial" w:cs="Arial"/>
            <w:szCs w:val="24"/>
          </w:rPr>
          <w:delText>Appendix B: Peak Demand Reduction Documentation</w:delText>
        </w:r>
      </w:del>
      <w:r w:rsidRPr="00545C4A">
        <w:rPr>
          <w:rFonts w:ascii="Arial" w:eastAsia="Times New Roman" w:hAnsi="Arial" w:cs="Arial"/>
          <w:szCs w:val="24"/>
        </w:rPr>
        <w:t xml:space="preserve"> for further details on peak demand savings and methodology. </w:t>
      </w:r>
    </w:p>
    <w:p w14:paraId="6FB0FD46" w14:textId="77777777" w:rsidR="00545C4A" w:rsidRPr="00545C4A" w:rsidRDefault="006341D8" w:rsidP="00545C4A">
      <w:pPr>
        <w:keepNext/>
        <w:spacing w:before="240" w:after="0" w:line="240" w:lineRule="auto"/>
        <w:outlineLvl w:val="4"/>
        <w:rPr>
          <w:rFonts w:ascii="Arial" w:eastAsia="Times New Roman" w:hAnsi="Arial" w:cs="Arial"/>
          <w:b/>
          <w:sz w:val="28"/>
          <w:szCs w:val="28"/>
        </w:rPr>
      </w:pPr>
      <w:r w:rsidRPr="00545C4A">
        <w:rPr>
          <w:rFonts w:ascii="Arial" w:eastAsia="Times New Roman" w:hAnsi="Arial" w:cs="Arial"/>
          <w:b/>
          <w:sz w:val="28"/>
          <w:szCs w:val="28"/>
        </w:rPr>
        <w:t>Measure Life and Lifetime Savings</w:t>
      </w:r>
    </w:p>
    <w:p w14:paraId="73F1673B" w14:textId="77777777" w:rsidR="00545C4A" w:rsidRPr="00545C4A" w:rsidRDefault="006341D8" w:rsidP="00545C4A">
      <w:pPr>
        <w:spacing w:before="240" w:after="0" w:line="240" w:lineRule="auto"/>
        <w:rPr>
          <w:rFonts w:ascii="Arial" w:eastAsia="Times New Roman" w:hAnsi="Arial" w:cs="Arial"/>
          <w:szCs w:val="24"/>
        </w:rPr>
      </w:pPr>
      <w:r w:rsidRPr="00545C4A">
        <w:rPr>
          <w:rFonts w:ascii="Arial" w:eastAsia="Times New Roman" w:hAnsi="Arial" w:cs="Arial"/>
          <w:szCs w:val="24"/>
        </w:rPr>
        <w:t xml:space="preserve">The EUL and RULs for this HVAC equipment are provided below. The reader should refer to the definitions of effective useful life and remaining useful life in the glossary in Volume 1 for guidance on how to determine the decision type for system installations. </w:t>
      </w:r>
    </w:p>
    <w:p w14:paraId="0F122591" w14:textId="77777777" w:rsidR="00545C4A" w:rsidRPr="00545C4A" w:rsidRDefault="006341D8" w:rsidP="00545C4A">
      <w:pPr>
        <w:spacing w:before="240" w:after="0" w:line="240" w:lineRule="auto"/>
        <w:rPr>
          <w:rFonts w:ascii="Arial" w:eastAsia="Times New Roman" w:hAnsi="Arial" w:cs="Arial"/>
          <w:b/>
          <w:szCs w:val="24"/>
          <w:u w:val="single"/>
        </w:rPr>
      </w:pPr>
      <w:r w:rsidRPr="00545C4A">
        <w:rPr>
          <w:rFonts w:ascii="Arial" w:eastAsia="Times New Roman" w:hAnsi="Arial" w:cs="Arial"/>
          <w:b/>
          <w:szCs w:val="24"/>
          <w:u w:val="single"/>
        </w:rPr>
        <w:t>Effective Useful Life (EUL)</w:t>
      </w:r>
    </w:p>
    <w:p w14:paraId="4637EB24" w14:textId="77777777" w:rsidR="00545C4A" w:rsidRPr="00545C4A" w:rsidRDefault="006341D8" w:rsidP="00545C4A">
      <w:pPr>
        <w:spacing w:before="240" w:after="0" w:line="240" w:lineRule="auto"/>
        <w:rPr>
          <w:rFonts w:ascii="Arial" w:eastAsia="Times New Roman" w:hAnsi="Arial" w:cs="Arial"/>
          <w:szCs w:val="24"/>
        </w:rPr>
      </w:pPr>
      <w:r w:rsidRPr="00545C4A">
        <w:rPr>
          <w:rFonts w:ascii="Arial" w:eastAsia="Times New Roman" w:hAnsi="Arial" w:cs="Arial"/>
          <w:szCs w:val="24"/>
        </w:rPr>
        <w:t>The EUL for split and packaged air conditioners and heat pumps is 15 years</w:t>
      </w:r>
      <w:bookmarkStart w:id="1263" w:name="_Ref365451730"/>
      <w:r w:rsidRPr="00545C4A">
        <w:rPr>
          <w:rFonts w:ascii="Arial" w:eastAsia="Times New Roman" w:hAnsi="Arial" w:cs="Arial"/>
          <w:szCs w:val="24"/>
        </w:rPr>
        <w:t>.</w:t>
      </w:r>
      <w:r>
        <w:rPr>
          <w:rFonts w:ascii="Arial" w:eastAsia="Times New Roman" w:hAnsi="Arial" w:cs="Arial"/>
          <w:szCs w:val="24"/>
          <w:vertAlign w:val="superscript"/>
        </w:rPr>
        <w:footnoteReference w:id="111"/>
      </w:r>
      <w:bookmarkEnd w:id="1263"/>
      <w:r w:rsidRPr="00545C4A">
        <w:rPr>
          <w:rFonts w:ascii="Arial" w:eastAsia="Times New Roman" w:hAnsi="Arial" w:cs="Arial"/>
          <w:szCs w:val="24"/>
        </w:rPr>
        <w:t xml:space="preserve"> </w:t>
      </w:r>
    </w:p>
    <w:p w14:paraId="6A449825" w14:textId="77777777" w:rsidR="00545C4A" w:rsidRPr="00545C4A" w:rsidRDefault="006341D8" w:rsidP="00545C4A">
      <w:pPr>
        <w:spacing w:before="240" w:after="0" w:line="240" w:lineRule="auto"/>
        <w:rPr>
          <w:rFonts w:ascii="Arial" w:eastAsia="Times New Roman" w:hAnsi="Arial" w:cs="Arial"/>
          <w:b/>
          <w:szCs w:val="24"/>
          <w:u w:val="single"/>
        </w:rPr>
      </w:pPr>
      <w:r w:rsidRPr="00545C4A">
        <w:rPr>
          <w:rFonts w:ascii="Arial" w:eastAsia="Times New Roman" w:hAnsi="Arial" w:cs="Arial"/>
          <w:b/>
          <w:szCs w:val="24"/>
          <w:u w:val="single"/>
        </w:rPr>
        <w:t xml:space="preserve">Remaining Useful Life (RUL) </w:t>
      </w:r>
    </w:p>
    <w:p w14:paraId="648DBC00" w14:textId="2DAFD42D" w:rsidR="00545C4A" w:rsidRPr="00545C4A" w:rsidRDefault="006341D8" w:rsidP="00545C4A">
      <w:pPr>
        <w:spacing w:before="240" w:after="0" w:line="240" w:lineRule="auto"/>
        <w:rPr>
          <w:rFonts w:ascii="Arial" w:eastAsia="Times New Roman" w:hAnsi="Arial" w:cs="Arial"/>
          <w:szCs w:val="24"/>
        </w:rPr>
      </w:pPr>
      <w:r w:rsidRPr="00545C4A">
        <w:rPr>
          <w:rFonts w:ascii="Arial" w:eastAsia="Times New Roman" w:hAnsi="Arial" w:cs="Arial"/>
          <w:szCs w:val="24"/>
        </w:rPr>
        <w:t xml:space="preserve">The RUL of replaced systems is provided according to system age in </w:t>
      </w:r>
      <w:r w:rsidRPr="00545C4A">
        <w:rPr>
          <w:rFonts w:ascii="Arial" w:eastAsia="Times New Roman" w:hAnsi="Arial" w:cs="Arial"/>
          <w:szCs w:val="24"/>
        </w:rPr>
        <w:fldChar w:fldCharType="begin"/>
      </w:r>
      <w:r w:rsidRPr="00545C4A">
        <w:rPr>
          <w:rFonts w:ascii="Arial" w:eastAsia="Times New Roman" w:hAnsi="Arial" w:cs="Arial"/>
          <w:szCs w:val="24"/>
        </w:rPr>
        <w:instrText xml:space="preserve"> REF _Ref373761639 \h  \* MERGEFORMAT </w:instrText>
      </w:r>
      <w:r w:rsidRPr="00545C4A">
        <w:rPr>
          <w:rFonts w:ascii="Arial" w:eastAsia="Times New Roman" w:hAnsi="Arial" w:cs="Arial"/>
          <w:szCs w:val="24"/>
        </w:rPr>
      </w:r>
      <w:r w:rsidRPr="00545C4A">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33</w:t>
      </w:r>
      <w:r w:rsidRPr="00545C4A">
        <w:rPr>
          <w:rFonts w:ascii="Arial" w:eastAsia="Times New Roman" w:hAnsi="Arial" w:cs="Arial"/>
          <w:szCs w:val="24"/>
        </w:rPr>
        <w:fldChar w:fldCharType="end"/>
      </w:r>
      <w:r w:rsidRPr="00545C4A">
        <w:rPr>
          <w:rFonts w:ascii="Arial" w:eastAsia="Times New Roman" w:hAnsi="Arial" w:cs="Arial"/>
          <w:szCs w:val="24"/>
        </w:rPr>
        <w:t>. If individual system components were installed at different times, use the condenser age as a proxy for the entire system. As previously noted, for ER units of unknown age, a default value of 17 years should be used. Default RUL may be used exclusively if applied consistently for all projects. Otherwise, the default should only be used when a project is reported and documented as having a nameplate that is illegible. Both the RUL and EUL are needed to estimate savings for early retirement projects for two distinct periods: The ER period (RUL) and the ROB period (EUL</w:t>
      </w:r>
      <w:ins w:id="1265" w:author="Derek Neumann" w:date="2020-08-12T14:36:00Z">
        <w:r w:rsidR="00CB5E2B">
          <w:rPr>
            <w:rFonts w:ascii="Arial" w:eastAsia="Times New Roman" w:hAnsi="Arial" w:cs="Arial"/>
            <w:szCs w:val="24"/>
          </w:rPr>
          <w:t>-</w:t>
        </w:r>
      </w:ins>
      <w:del w:id="1266" w:author="Derek Neumann" w:date="2020-08-12T14:36:00Z">
        <w:r w:rsidRPr="00545C4A">
          <w:rPr>
            <w:rFonts w:ascii="Arial" w:eastAsia="Times New Roman" w:hAnsi="Arial" w:cs="Arial"/>
            <w:szCs w:val="24"/>
          </w:rPr>
          <w:delText>—</w:delText>
        </w:r>
      </w:del>
      <w:r w:rsidRPr="00545C4A">
        <w:rPr>
          <w:rFonts w:ascii="Arial" w:eastAsia="Times New Roman" w:hAnsi="Arial" w:cs="Arial"/>
          <w:szCs w:val="24"/>
        </w:rPr>
        <w:t>RUL). The calculations for early retirement projects are extensive, and as such, are provided in Appendix A.</w:t>
      </w:r>
      <w:bookmarkStart w:id="1267" w:name="_Ref365267718"/>
      <w:bookmarkStart w:id="1268" w:name="_Toc367861084"/>
    </w:p>
    <w:p w14:paraId="2C722FCE" w14:textId="3D7AB9A0" w:rsidR="00545C4A" w:rsidRPr="00545C4A" w:rsidRDefault="006341D8" w:rsidP="00024124">
      <w:pPr>
        <w:pStyle w:val="Caption-Equation"/>
        <w:jc w:val="center"/>
        <w:rPr>
          <w:sz w:val="28"/>
          <w:szCs w:val="28"/>
          <w:u w:val="single"/>
        </w:rPr>
      </w:pPr>
      <w:bookmarkStart w:id="1269" w:name="_Ref373761639"/>
      <w:bookmarkStart w:id="1270" w:name="_Toc24715072"/>
      <w:bookmarkStart w:id="1271" w:name="_Toc51493632"/>
      <w:r w:rsidRPr="77624764">
        <w:t xml:space="preserve">Table </w:t>
      </w:r>
      <w:r>
        <w:fldChar w:fldCharType="begin"/>
      </w:r>
      <w:r>
        <w:instrText>SEQ Table \* ARABIC</w:instrText>
      </w:r>
      <w:r>
        <w:fldChar w:fldCharType="separate"/>
      </w:r>
      <w:r w:rsidR="00494196">
        <w:rPr>
          <w:noProof/>
        </w:rPr>
        <w:t>33</w:t>
      </w:r>
      <w:r>
        <w:fldChar w:fldCharType="end"/>
      </w:r>
      <w:bookmarkEnd w:id="1267"/>
      <w:bookmarkEnd w:id="1269"/>
      <w:r w:rsidRPr="77624764">
        <w:t>: Remaining Useful Life Early Retirement Systems</w:t>
      </w:r>
      <w:r>
        <w:rPr>
          <w:vertAlign w:val="superscript"/>
        </w:rPr>
        <w:footnoteReference w:id="112"/>
      </w:r>
      <w:bookmarkStart w:id="1272" w:name="_Toc367763986"/>
      <w:bookmarkEnd w:id="1268"/>
      <w:bookmarkEnd w:id="1270"/>
      <w:ins w:id="1273" w:author="Bergum, Mark" w:date="2020-09-08T23:04:00Z">
        <w:r>
          <w:rPr>
            <w:rStyle w:val="FootnoteReference"/>
            <w:rFonts w:cs="Times New Roman"/>
            <w:b w:val="0"/>
          </w:rPr>
          <w:footnoteReference w:id="113"/>
        </w:r>
      </w:ins>
      <w:bookmarkEnd w:id="1271"/>
    </w:p>
    <w:tbl>
      <w:tblPr>
        <w:tblStyle w:val="ItronBasic10"/>
        <w:tblW w:w="3968"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927"/>
        <w:gridCol w:w="1783"/>
        <w:gridCol w:w="1929"/>
        <w:gridCol w:w="1781"/>
      </w:tblGrid>
      <w:tr w:rsidR="00BB586B" w14:paraId="1B297D29"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1298" w:type="pct"/>
            <w:tcBorders>
              <w:top w:val="single" w:sz="4" w:space="0" w:color="BFBFBF"/>
              <w:left w:val="single" w:sz="4" w:space="0" w:color="BFBFBF"/>
              <w:bottom w:val="single" w:sz="4" w:space="0" w:color="BFBFBF"/>
            </w:tcBorders>
            <w:shd w:val="clear" w:color="auto" w:fill="25408F"/>
            <w:vAlign w:val="center"/>
          </w:tcPr>
          <w:p w14:paraId="33A0C994"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Age of</w:t>
            </w:r>
          </w:p>
          <w:p w14:paraId="3A620124"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Replaced System</w:t>
            </w:r>
          </w:p>
          <w:p w14:paraId="5CD29BC4"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(Years)</w:t>
            </w:r>
          </w:p>
        </w:tc>
        <w:tc>
          <w:tcPr>
            <w:tcW w:w="1201" w:type="pct"/>
            <w:tcBorders>
              <w:top w:val="single" w:sz="4" w:space="0" w:color="BFBFBF"/>
              <w:bottom w:val="single" w:sz="4" w:space="0" w:color="BFBFBF"/>
            </w:tcBorders>
            <w:shd w:val="clear" w:color="auto" w:fill="25408F"/>
            <w:vAlign w:val="center"/>
          </w:tcPr>
          <w:p w14:paraId="16AE984E"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Split/Packaged</w:t>
            </w:r>
          </w:p>
          <w:p w14:paraId="4315A39B"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AC/HP Systems</w:t>
            </w:r>
          </w:p>
          <w:p w14:paraId="30323EC9"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RUL (Years)</w:t>
            </w:r>
          </w:p>
        </w:tc>
        <w:tc>
          <w:tcPr>
            <w:tcW w:w="1300" w:type="pct"/>
            <w:tcBorders>
              <w:top w:val="single" w:sz="4" w:space="0" w:color="BFBFBF"/>
              <w:bottom w:val="single" w:sz="4" w:space="0" w:color="BFBFBF"/>
            </w:tcBorders>
            <w:shd w:val="clear" w:color="auto" w:fill="25408F"/>
            <w:vAlign w:val="center"/>
          </w:tcPr>
          <w:p w14:paraId="129F77D2"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Age of</w:t>
            </w:r>
          </w:p>
          <w:p w14:paraId="0AC45BC1"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Replaced System</w:t>
            </w:r>
          </w:p>
          <w:p w14:paraId="2A00B1E3"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(Years)</w:t>
            </w:r>
          </w:p>
        </w:tc>
        <w:tc>
          <w:tcPr>
            <w:tcW w:w="1200" w:type="pct"/>
            <w:tcBorders>
              <w:top w:val="single" w:sz="4" w:space="0" w:color="BFBFBF"/>
              <w:bottom w:val="single" w:sz="4" w:space="0" w:color="BFBFBF"/>
              <w:right w:val="single" w:sz="4" w:space="0" w:color="BFBFBF"/>
            </w:tcBorders>
            <w:shd w:val="clear" w:color="auto" w:fill="25408F"/>
            <w:vAlign w:val="center"/>
          </w:tcPr>
          <w:p w14:paraId="77B522D5"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Split/Packaged</w:t>
            </w:r>
          </w:p>
          <w:p w14:paraId="7B064F9E"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AC/HP Systems</w:t>
            </w:r>
          </w:p>
          <w:p w14:paraId="3C29658C" w14:textId="77777777" w:rsidR="00545C4A" w:rsidRPr="00545C4A" w:rsidRDefault="006341D8" w:rsidP="00545C4A">
            <w:pPr>
              <w:keepNext/>
              <w:keepLines/>
              <w:widowControl w:val="0"/>
              <w:spacing w:before="60" w:after="60"/>
              <w:jc w:val="center"/>
              <w:rPr>
                <w:rFonts w:ascii="Arial" w:hAnsi="Arial" w:cs="Arial"/>
                <w:color w:val="FFFFFF"/>
                <w:sz w:val="20"/>
              </w:rPr>
            </w:pPr>
            <w:r w:rsidRPr="00545C4A">
              <w:rPr>
                <w:rFonts w:ascii="Arial" w:hAnsi="Arial" w:cs="Arial"/>
                <w:color w:val="FFFFFF"/>
                <w:sz w:val="20"/>
              </w:rPr>
              <w:t>RUL (Years)</w:t>
            </w:r>
          </w:p>
        </w:tc>
      </w:tr>
      <w:tr w:rsidR="00BB586B" w14:paraId="16222434" w14:textId="77777777" w:rsidTr="00B74867">
        <w:trPr>
          <w:cantSplit/>
          <w:jc w:val="center"/>
        </w:trPr>
        <w:tc>
          <w:tcPr>
            <w:tcW w:w="0" w:type="pct"/>
            <w:tcBorders>
              <w:top w:val="single" w:sz="4" w:space="0" w:color="BFBFBF"/>
            </w:tcBorders>
            <w:shd w:val="clear" w:color="auto" w:fill="BFBFBF" w:themeFill="background1" w:themeFillShade="BF"/>
          </w:tcPr>
          <w:p w14:paraId="21B34472"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1</w:t>
            </w:r>
          </w:p>
        </w:tc>
        <w:tc>
          <w:tcPr>
            <w:tcW w:w="0" w:type="pct"/>
            <w:tcBorders>
              <w:top w:val="single" w:sz="4" w:space="0" w:color="BFBFBF"/>
            </w:tcBorders>
            <w:shd w:val="clear" w:color="auto" w:fill="BFBFBF" w:themeFill="background1" w:themeFillShade="BF"/>
          </w:tcPr>
          <w:p w14:paraId="755585E1"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14.0</w:t>
            </w:r>
          </w:p>
        </w:tc>
        <w:tc>
          <w:tcPr>
            <w:tcW w:w="0" w:type="pct"/>
            <w:tcBorders>
              <w:top w:val="single" w:sz="4" w:space="0" w:color="BFBFBF"/>
            </w:tcBorders>
          </w:tcPr>
          <w:p w14:paraId="6CFDF8FA"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10</w:t>
            </w:r>
          </w:p>
        </w:tc>
        <w:tc>
          <w:tcPr>
            <w:tcW w:w="0" w:type="pct"/>
            <w:tcBorders>
              <w:top w:val="single" w:sz="4" w:space="0" w:color="BFBFBF"/>
            </w:tcBorders>
          </w:tcPr>
          <w:p w14:paraId="664592EB"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5.7</w:t>
            </w:r>
          </w:p>
        </w:tc>
      </w:tr>
      <w:tr w:rsidR="00BB586B" w14:paraId="0B8E2AD9" w14:textId="77777777" w:rsidTr="00B74867">
        <w:trPr>
          <w:cantSplit/>
          <w:jc w:val="center"/>
        </w:trPr>
        <w:tc>
          <w:tcPr>
            <w:tcW w:w="0" w:type="pct"/>
            <w:tcBorders>
              <w:top w:val="single" w:sz="4" w:space="0" w:color="BFBFBF"/>
            </w:tcBorders>
            <w:shd w:val="clear" w:color="auto" w:fill="BFBFBF" w:themeFill="background1" w:themeFillShade="BF"/>
          </w:tcPr>
          <w:p w14:paraId="36D3A8C5"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2</w:t>
            </w:r>
          </w:p>
        </w:tc>
        <w:tc>
          <w:tcPr>
            <w:tcW w:w="0" w:type="pct"/>
            <w:tcBorders>
              <w:top w:val="single" w:sz="4" w:space="0" w:color="BFBFBF"/>
            </w:tcBorders>
            <w:shd w:val="clear" w:color="auto" w:fill="BFBFBF" w:themeFill="background1" w:themeFillShade="BF"/>
          </w:tcPr>
          <w:p w14:paraId="70FE6B26"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13.0</w:t>
            </w:r>
          </w:p>
        </w:tc>
        <w:tc>
          <w:tcPr>
            <w:tcW w:w="0" w:type="pct"/>
            <w:tcBorders>
              <w:top w:val="single" w:sz="4" w:space="0" w:color="BFBFBF"/>
            </w:tcBorders>
          </w:tcPr>
          <w:p w14:paraId="6B618BFC"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11</w:t>
            </w:r>
          </w:p>
        </w:tc>
        <w:tc>
          <w:tcPr>
            <w:tcW w:w="0" w:type="pct"/>
            <w:tcBorders>
              <w:top w:val="single" w:sz="4" w:space="0" w:color="BFBFBF"/>
            </w:tcBorders>
          </w:tcPr>
          <w:p w14:paraId="18443411"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5.0</w:t>
            </w:r>
          </w:p>
        </w:tc>
      </w:tr>
      <w:tr w:rsidR="00BB586B" w14:paraId="3AFCB1A1" w14:textId="77777777" w:rsidTr="00B74867">
        <w:trPr>
          <w:cantSplit/>
          <w:jc w:val="center"/>
        </w:trPr>
        <w:tc>
          <w:tcPr>
            <w:tcW w:w="0" w:type="pct"/>
            <w:tcBorders>
              <w:top w:val="single" w:sz="4" w:space="0" w:color="BFBFBF"/>
            </w:tcBorders>
            <w:shd w:val="clear" w:color="auto" w:fill="BFBFBF" w:themeFill="background1" w:themeFillShade="BF"/>
          </w:tcPr>
          <w:p w14:paraId="680E82EC"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3</w:t>
            </w:r>
          </w:p>
        </w:tc>
        <w:tc>
          <w:tcPr>
            <w:tcW w:w="0" w:type="pct"/>
            <w:tcBorders>
              <w:top w:val="single" w:sz="4" w:space="0" w:color="BFBFBF"/>
            </w:tcBorders>
            <w:shd w:val="clear" w:color="auto" w:fill="BFBFBF" w:themeFill="background1" w:themeFillShade="BF"/>
          </w:tcPr>
          <w:p w14:paraId="0FC18B80"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12.0</w:t>
            </w:r>
          </w:p>
        </w:tc>
        <w:tc>
          <w:tcPr>
            <w:tcW w:w="0" w:type="pct"/>
            <w:tcBorders>
              <w:top w:val="single" w:sz="4" w:space="0" w:color="BFBFBF"/>
            </w:tcBorders>
          </w:tcPr>
          <w:p w14:paraId="0F117955"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 xml:space="preserve">12 </w:t>
            </w:r>
          </w:p>
        </w:tc>
        <w:tc>
          <w:tcPr>
            <w:tcW w:w="0" w:type="pct"/>
            <w:tcBorders>
              <w:top w:val="single" w:sz="4" w:space="0" w:color="BFBFBF"/>
            </w:tcBorders>
          </w:tcPr>
          <w:p w14:paraId="2C685E76"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4.4</w:t>
            </w:r>
          </w:p>
        </w:tc>
      </w:tr>
      <w:tr w:rsidR="00BB586B" w14:paraId="4530CFEC" w14:textId="77777777" w:rsidTr="00BB586B">
        <w:trPr>
          <w:cantSplit/>
          <w:jc w:val="center"/>
        </w:trPr>
        <w:tc>
          <w:tcPr>
            <w:tcW w:w="1298" w:type="pct"/>
          </w:tcPr>
          <w:p w14:paraId="0B374263"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4</w:t>
            </w:r>
          </w:p>
        </w:tc>
        <w:tc>
          <w:tcPr>
            <w:tcW w:w="1201" w:type="pct"/>
          </w:tcPr>
          <w:p w14:paraId="61FA7BB9"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11.0</w:t>
            </w:r>
          </w:p>
        </w:tc>
        <w:tc>
          <w:tcPr>
            <w:tcW w:w="1300" w:type="pct"/>
          </w:tcPr>
          <w:p w14:paraId="6169450B"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13</w:t>
            </w:r>
          </w:p>
        </w:tc>
        <w:tc>
          <w:tcPr>
            <w:tcW w:w="1200" w:type="pct"/>
          </w:tcPr>
          <w:p w14:paraId="1E8A92DC"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3.8</w:t>
            </w:r>
          </w:p>
        </w:tc>
      </w:tr>
      <w:tr w:rsidR="00BB586B" w14:paraId="6DB09B13" w14:textId="77777777" w:rsidTr="00BB586B">
        <w:trPr>
          <w:cantSplit/>
          <w:jc w:val="center"/>
        </w:trPr>
        <w:tc>
          <w:tcPr>
            <w:tcW w:w="1298" w:type="pct"/>
          </w:tcPr>
          <w:p w14:paraId="7CA56DF1"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5</w:t>
            </w:r>
          </w:p>
        </w:tc>
        <w:tc>
          <w:tcPr>
            <w:tcW w:w="1201" w:type="pct"/>
          </w:tcPr>
          <w:p w14:paraId="7177B540"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10.0</w:t>
            </w:r>
          </w:p>
        </w:tc>
        <w:tc>
          <w:tcPr>
            <w:tcW w:w="1300" w:type="pct"/>
          </w:tcPr>
          <w:p w14:paraId="18715E73"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14</w:t>
            </w:r>
          </w:p>
        </w:tc>
        <w:tc>
          <w:tcPr>
            <w:tcW w:w="1200" w:type="pct"/>
          </w:tcPr>
          <w:p w14:paraId="5041218A"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3.3</w:t>
            </w:r>
          </w:p>
        </w:tc>
      </w:tr>
      <w:tr w:rsidR="00BB586B" w14:paraId="16CF5534" w14:textId="77777777" w:rsidTr="00BB586B">
        <w:trPr>
          <w:cantSplit/>
          <w:jc w:val="center"/>
        </w:trPr>
        <w:tc>
          <w:tcPr>
            <w:tcW w:w="1298" w:type="pct"/>
          </w:tcPr>
          <w:p w14:paraId="2B3A0FFB"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6</w:t>
            </w:r>
          </w:p>
        </w:tc>
        <w:tc>
          <w:tcPr>
            <w:tcW w:w="1201" w:type="pct"/>
          </w:tcPr>
          <w:p w14:paraId="6D83CF32"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9.1</w:t>
            </w:r>
          </w:p>
        </w:tc>
        <w:tc>
          <w:tcPr>
            <w:tcW w:w="1300" w:type="pct"/>
          </w:tcPr>
          <w:p w14:paraId="74B0A826"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15</w:t>
            </w:r>
          </w:p>
        </w:tc>
        <w:tc>
          <w:tcPr>
            <w:tcW w:w="1200" w:type="pct"/>
          </w:tcPr>
          <w:p w14:paraId="382FA4BA"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2.8</w:t>
            </w:r>
          </w:p>
        </w:tc>
      </w:tr>
      <w:tr w:rsidR="00BB586B" w14:paraId="6808E97B" w14:textId="77777777" w:rsidTr="00BB586B">
        <w:trPr>
          <w:cantSplit/>
          <w:jc w:val="center"/>
        </w:trPr>
        <w:tc>
          <w:tcPr>
            <w:tcW w:w="1298" w:type="pct"/>
          </w:tcPr>
          <w:p w14:paraId="2B04795E"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7</w:t>
            </w:r>
          </w:p>
        </w:tc>
        <w:tc>
          <w:tcPr>
            <w:tcW w:w="1201" w:type="pct"/>
          </w:tcPr>
          <w:p w14:paraId="65B0DDF1"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8.2</w:t>
            </w:r>
          </w:p>
        </w:tc>
        <w:tc>
          <w:tcPr>
            <w:tcW w:w="1300" w:type="pct"/>
          </w:tcPr>
          <w:p w14:paraId="4D3F5BBD"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16</w:t>
            </w:r>
          </w:p>
        </w:tc>
        <w:tc>
          <w:tcPr>
            <w:tcW w:w="1200" w:type="pct"/>
          </w:tcPr>
          <w:p w14:paraId="12AF3ECD"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2.0</w:t>
            </w:r>
          </w:p>
        </w:tc>
      </w:tr>
      <w:tr w:rsidR="00BB586B" w14:paraId="7058DE8A" w14:textId="77777777" w:rsidTr="00BB586B">
        <w:trPr>
          <w:cantSplit/>
          <w:jc w:val="center"/>
        </w:trPr>
        <w:tc>
          <w:tcPr>
            <w:tcW w:w="1298" w:type="pct"/>
          </w:tcPr>
          <w:p w14:paraId="38F1F790"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8</w:t>
            </w:r>
          </w:p>
        </w:tc>
        <w:tc>
          <w:tcPr>
            <w:tcW w:w="1201" w:type="pct"/>
          </w:tcPr>
          <w:p w14:paraId="35B32E06"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7.3</w:t>
            </w:r>
          </w:p>
        </w:tc>
        <w:tc>
          <w:tcPr>
            <w:tcW w:w="1300" w:type="pct"/>
          </w:tcPr>
          <w:p w14:paraId="35F9666F"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17</w:t>
            </w:r>
          </w:p>
        </w:tc>
        <w:tc>
          <w:tcPr>
            <w:tcW w:w="1200" w:type="pct"/>
          </w:tcPr>
          <w:p w14:paraId="3BDB8A63" w14:textId="77777777" w:rsidR="00545C4A" w:rsidRPr="00545C4A" w:rsidRDefault="006341D8" w:rsidP="00545C4A">
            <w:pPr>
              <w:keepNext/>
              <w:keepLines/>
              <w:widowControl w:val="0"/>
              <w:spacing w:before="60" w:after="60"/>
              <w:jc w:val="center"/>
              <w:rPr>
                <w:rFonts w:ascii="Arial" w:hAnsi="Arial" w:cs="Arial"/>
                <w:sz w:val="20"/>
              </w:rPr>
            </w:pPr>
            <w:r w:rsidRPr="00545C4A">
              <w:rPr>
                <w:rFonts w:ascii="Arial" w:hAnsi="Arial" w:cs="Arial"/>
                <w:sz w:val="20"/>
              </w:rPr>
              <w:t>1.0</w:t>
            </w:r>
          </w:p>
        </w:tc>
      </w:tr>
      <w:tr w:rsidR="00BB586B" w14:paraId="1595E6D0" w14:textId="77777777" w:rsidTr="00BB586B">
        <w:trPr>
          <w:cantSplit/>
          <w:jc w:val="center"/>
        </w:trPr>
        <w:tc>
          <w:tcPr>
            <w:tcW w:w="1298" w:type="pct"/>
          </w:tcPr>
          <w:p w14:paraId="1C5E4786" w14:textId="77777777" w:rsidR="00545C4A" w:rsidRPr="00545C4A" w:rsidRDefault="006341D8" w:rsidP="00545C4A">
            <w:pPr>
              <w:keepLines/>
              <w:widowControl w:val="0"/>
              <w:spacing w:before="60" w:after="60"/>
              <w:jc w:val="center"/>
              <w:rPr>
                <w:rFonts w:ascii="Arial" w:hAnsi="Arial" w:cs="Arial"/>
                <w:sz w:val="20"/>
              </w:rPr>
            </w:pPr>
            <w:r w:rsidRPr="00545C4A">
              <w:rPr>
                <w:rFonts w:ascii="Arial" w:hAnsi="Arial" w:cs="Arial"/>
                <w:sz w:val="20"/>
              </w:rPr>
              <w:t>9</w:t>
            </w:r>
          </w:p>
        </w:tc>
        <w:tc>
          <w:tcPr>
            <w:tcW w:w="1201" w:type="pct"/>
          </w:tcPr>
          <w:p w14:paraId="67EAAF07" w14:textId="77777777" w:rsidR="00545C4A" w:rsidRPr="00545C4A" w:rsidRDefault="006341D8" w:rsidP="00545C4A">
            <w:pPr>
              <w:keepLines/>
              <w:widowControl w:val="0"/>
              <w:spacing w:before="60" w:after="60"/>
              <w:jc w:val="center"/>
              <w:rPr>
                <w:rFonts w:ascii="Arial" w:hAnsi="Arial" w:cs="Arial"/>
                <w:sz w:val="20"/>
              </w:rPr>
            </w:pPr>
            <w:r w:rsidRPr="00545C4A">
              <w:rPr>
                <w:rFonts w:ascii="Arial" w:hAnsi="Arial" w:cs="Arial"/>
                <w:sz w:val="20"/>
              </w:rPr>
              <w:t>6.5</w:t>
            </w:r>
          </w:p>
        </w:tc>
        <w:tc>
          <w:tcPr>
            <w:tcW w:w="1300" w:type="pct"/>
          </w:tcPr>
          <w:p w14:paraId="31498718" w14:textId="77777777" w:rsidR="00545C4A" w:rsidRPr="00545C4A" w:rsidRDefault="006341D8" w:rsidP="00545C4A">
            <w:pPr>
              <w:keepLines/>
              <w:widowControl w:val="0"/>
              <w:spacing w:before="60" w:after="60"/>
              <w:jc w:val="center"/>
              <w:rPr>
                <w:rFonts w:ascii="Arial" w:hAnsi="Arial" w:cs="Arial"/>
                <w:sz w:val="20"/>
              </w:rPr>
            </w:pPr>
            <w:r w:rsidRPr="00545C4A">
              <w:rPr>
                <w:rFonts w:ascii="Arial" w:hAnsi="Arial" w:cs="Arial"/>
                <w:sz w:val="20"/>
              </w:rPr>
              <w:t>18</w:t>
            </w:r>
            <w:r>
              <w:rPr>
                <w:rFonts w:ascii="Arial" w:hAnsi="Arial" w:cs="Arial"/>
                <w:sz w:val="20"/>
                <w:vertAlign w:val="superscript"/>
              </w:rPr>
              <w:footnoteReference w:id="114"/>
            </w:r>
          </w:p>
        </w:tc>
        <w:tc>
          <w:tcPr>
            <w:tcW w:w="1200" w:type="pct"/>
          </w:tcPr>
          <w:p w14:paraId="6CD07E9B" w14:textId="77777777" w:rsidR="00545C4A" w:rsidRPr="00545C4A" w:rsidRDefault="006341D8" w:rsidP="00545C4A">
            <w:pPr>
              <w:keepLines/>
              <w:widowControl w:val="0"/>
              <w:spacing w:before="60" w:after="60"/>
              <w:jc w:val="center"/>
              <w:rPr>
                <w:rFonts w:ascii="Arial" w:hAnsi="Arial" w:cs="Arial"/>
                <w:sz w:val="20"/>
              </w:rPr>
            </w:pPr>
            <w:r w:rsidRPr="00545C4A">
              <w:rPr>
                <w:rFonts w:ascii="Arial" w:hAnsi="Arial" w:cs="Arial"/>
                <w:sz w:val="20"/>
              </w:rPr>
              <w:t>0.0</w:t>
            </w:r>
          </w:p>
        </w:tc>
      </w:tr>
    </w:tbl>
    <w:p w14:paraId="32C47F9F" w14:textId="77777777" w:rsidR="00545C4A" w:rsidRPr="00545C4A" w:rsidRDefault="006341D8" w:rsidP="00545C4A">
      <w:pPr>
        <w:keepNext/>
        <w:keepLines/>
        <w:spacing w:before="360" w:after="0" w:line="240" w:lineRule="auto"/>
        <w:outlineLvl w:val="3"/>
        <w:rPr>
          <w:rFonts w:ascii="Arial" w:eastAsia="Times New Roman" w:hAnsi="Arial" w:cs="Arial"/>
          <w:b/>
          <w:sz w:val="28"/>
          <w:szCs w:val="28"/>
          <w:u w:val="single"/>
        </w:rPr>
      </w:pPr>
      <w:r w:rsidRPr="00545C4A">
        <w:rPr>
          <w:rFonts w:ascii="Arial" w:eastAsia="Times New Roman" w:hAnsi="Arial" w:cs="Arial"/>
          <w:b/>
          <w:sz w:val="28"/>
          <w:szCs w:val="28"/>
          <w:u w:val="single"/>
        </w:rPr>
        <w:t>Program Tracking Data and Evaluation Requirements</w:t>
      </w:r>
      <w:bookmarkEnd w:id="1272"/>
    </w:p>
    <w:p w14:paraId="3760CA3C" w14:textId="77777777" w:rsidR="00545C4A" w:rsidRPr="00545C4A" w:rsidRDefault="006341D8" w:rsidP="00545C4A">
      <w:pPr>
        <w:spacing w:before="240" w:after="0" w:line="240" w:lineRule="auto"/>
        <w:rPr>
          <w:rFonts w:ascii="Arial" w:eastAsia="Times New Roman" w:hAnsi="Arial" w:cs="Arial"/>
          <w:szCs w:val="24"/>
        </w:rPr>
      </w:pPr>
      <w:r w:rsidRPr="00545C4A">
        <w:rPr>
          <w:rFonts w:ascii="Arial" w:eastAsia="Times New Roman" w:hAnsi="Arial" w:cs="Arial"/>
          <w:szCs w:val="24"/>
        </w:rPr>
        <w:t xml:space="preserve">The below list of primary inputs and contextual data is recommended to be specified and tracked by the program database to inform the evaluation and apply the savings properly. </w:t>
      </w:r>
    </w:p>
    <w:p w14:paraId="173B209D" w14:textId="77777777" w:rsidR="00545C4A" w:rsidRPr="00545C4A" w:rsidRDefault="006341D8" w:rsidP="00B74867">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Decision/action type: ER, ROB, NC, system type conversion</w:t>
      </w:r>
    </w:p>
    <w:p w14:paraId="525EDF15" w14:textId="77777777" w:rsidR="00545C4A" w:rsidRPr="00545C4A" w:rsidRDefault="006341D8" w:rsidP="00B74867">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Building type</w:t>
      </w:r>
    </w:p>
    <w:p w14:paraId="1CA0FD60" w14:textId="77777777" w:rsidR="00545C4A" w:rsidRPr="00545C4A" w:rsidRDefault="006341D8" w:rsidP="00B74867">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Climate zone</w:t>
      </w:r>
    </w:p>
    <w:p w14:paraId="495D6008" w14:textId="77777777" w:rsidR="00324C2B" w:rsidRDefault="006341D8" w:rsidP="00B74867">
      <w:pPr>
        <w:pStyle w:val="ListParagraph"/>
        <w:numPr>
          <w:ilvl w:val="0"/>
          <w:numId w:val="46"/>
        </w:numPr>
        <w:spacing w:before="160"/>
        <w:ind w:left="720"/>
        <w:rPr>
          <w:ins w:id="1284" w:author="Derek Neumann" w:date="2020-07-22T12:59:00Z"/>
          <w:rFonts w:eastAsia="Times New Roman"/>
          <w:szCs w:val="20"/>
          <w:lang w:eastAsia="en-GB"/>
        </w:rPr>
      </w:pPr>
      <w:ins w:id="1285" w:author="Derek Neumann" w:date="2020-07-22T12:59:00Z">
        <w:r>
          <w:rPr>
            <w:rFonts w:eastAsia="Times New Roman"/>
            <w:szCs w:val="20"/>
            <w:lang w:eastAsia="en-GB"/>
          </w:rPr>
          <w:t>Baseline number of units</w:t>
        </w:r>
      </w:ins>
    </w:p>
    <w:p w14:paraId="6725100F" w14:textId="03615DF0" w:rsidR="00545C4A" w:rsidRPr="00545C4A" w:rsidRDefault="006341D8" w:rsidP="00B74867">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Baseline equipment type</w:t>
      </w:r>
    </w:p>
    <w:p w14:paraId="13E5F488" w14:textId="669AEAA8" w:rsidR="00545C4A" w:rsidRPr="00545C4A" w:rsidRDefault="006341D8" w:rsidP="00B74867">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 xml:space="preserve">Baseline </w:t>
      </w:r>
      <w:del w:id="1286" w:author="Derek Neumann" w:date="2020-07-22T13:00:00Z">
        <w:r w:rsidRPr="00545C4A">
          <w:rPr>
            <w:rFonts w:eastAsia="Times New Roman"/>
            <w:szCs w:val="20"/>
            <w:lang w:eastAsia="en-GB"/>
          </w:rPr>
          <w:delText xml:space="preserve">equipment </w:delText>
        </w:r>
      </w:del>
      <w:r w:rsidRPr="00545C4A">
        <w:rPr>
          <w:rFonts w:eastAsia="Times New Roman"/>
          <w:szCs w:val="20"/>
          <w:lang w:eastAsia="en-GB"/>
        </w:rPr>
        <w:t>rated cooling and heating capacit</w:t>
      </w:r>
      <w:ins w:id="1287" w:author="Derek Neumann" w:date="2020-07-22T13:00:00Z">
        <w:r w:rsidR="00871372">
          <w:rPr>
            <w:rFonts w:eastAsia="Times New Roman"/>
            <w:szCs w:val="20"/>
            <w:lang w:eastAsia="en-GB"/>
          </w:rPr>
          <w:t>ies</w:t>
        </w:r>
      </w:ins>
      <w:del w:id="1288" w:author="Derek Neumann" w:date="2020-07-22T13:00:00Z">
        <w:r w:rsidRPr="00545C4A">
          <w:rPr>
            <w:rFonts w:eastAsia="Times New Roman"/>
            <w:szCs w:val="20"/>
            <w:lang w:eastAsia="en-GB"/>
          </w:rPr>
          <w:delText>y</w:delText>
        </w:r>
      </w:del>
    </w:p>
    <w:p w14:paraId="77E2BA27" w14:textId="218841B6" w:rsidR="00545C4A" w:rsidRPr="00545C4A" w:rsidRDefault="006341D8" w:rsidP="00B74867">
      <w:pPr>
        <w:pStyle w:val="ListParagraph"/>
        <w:numPr>
          <w:ilvl w:val="0"/>
          <w:numId w:val="46"/>
        </w:numPr>
        <w:spacing w:before="160"/>
        <w:ind w:left="720"/>
        <w:rPr>
          <w:del w:id="1289" w:author="Derek Neumann" w:date="2020-07-22T13:00:00Z"/>
          <w:rFonts w:eastAsia="Times New Roman"/>
          <w:szCs w:val="20"/>
          <w:lang w:eastAsia="en-GB"/>
        </w:rPr>
      </w:pPr>
      <w:del w:id="1290" w:author="Derek Neumann" w:date="2020-07-22T13:00:00Z">
        <w:r w:rsidRPr="00545C4A">
          <w:rPr>
            <w:rFonts w:eastAsia="Times New Roman"/>
            <w:szCs w:val="20"/>
            <w:lang w:eastAsia="en-GB"/>
          </w:rPr>
          <w:delText>Baseline number of units</w:delText>
        </w:r>
      </w:del>
    </w:p>
    <w:p w14:paraId="500C6593" w14:textId="77777777" w:rsidR="00545C4A" w:rsidRPr="00545C4A" w:rsidRDefault="006341D8" w:rsidP="00B74867">
      <w:pPr>
        <w:pStyle w:val="ListParagraph"/>
        <w:numPr>
          <w:ilvl w:val="0"/>
          <w:numId w:val="46"/>
        </w:numPr>
        <w:spacing w:before="160"/>
        <w:ind w:left="720"/>
        <w:rPr>
          <w:rFonts w:eastAsia="Times New Roman"/>
          <w:szCs w:val="20"/>
          <w:lang w:eastAsia="en-GB"/>
        </w:rPr>
      </w:pPr>
      <w:r w:rsidRPr="00545C4A">
        <w:rPr>
          <w:rFonts w:eastAsia="Times New Roman"/>
          <w:b/>
          <w:szCs w:val="20"/>
          <w:lang w:eastAsia="en-GB"/>
        </w:rPr>
        <w:t>For ER only</w:t>
      </w:r>
      <w:r w:rsidRPr="00545C4A">
        <w:rPr>
          <w:rFonts w:eastAsia="Times New Roman"/>
          <w:szCs w:val="20"/>
          <w:lang w:eastAsia="en-GB"/>
        </w:rPr>
        <w:t>: Baseline age and method of determination (e.g., nameplate, blueprints, customer reported, not available)</w:t>
      </w:r>
    </w:p>
    <w:p w14:paraId="06A1988A" w14:textId="77777777" w:rsidR="00545C4A" w:rsidRPr="00545C4A" w:rsidRDefault="006341D8" w:rsidP="00B74867">
      <w:pPr>
        <w:pStyle w:val="ListParagraph"/>
        <w:numPr>
          <w:ilvl w:val="0"/>
          <w:numId w:val="46"/>
        </w:numPr>
        <w:spacing w:before="160"/>
        <w:ind w:left="720"/>
        <w:rPr>
          <w:rFonts w:eastAsia="Times New Roman"/>
          <w:szCs w:val="20"/>
          <w:lang w:eastAsia="en-GB"/>
        </w:rPr>
      </w:pPr>
      <w:bookmarkStart w:id="1291" w:name="_Hlk524696013"/>
      <w:r w:rsidRPr="00545C4A">
        <w:rPr>
          <w:rFonts w:eastAsia="Times New Roman"/>
          <w:b/>
          <w:szCs w:val="20"/>
          <w:lang w:eastAsia="en-GB"/>
        </w:rPr>
        <w:t>For ER only</w:t>
      </w:r>
      <w:r w:rsidRPr="00545C4A">
        <w:rPr>
          <w:rFonts w:eastAsia="Times New Roman"/>
          <w:szCs w:val="20"/>
          <w:lang w:eastAsia="en-GB"/>
        </w:rPr>
        <w:t>: Photograph of retired unit nameplate demonstrating model number, serial number, and manufacturer if blueprints are not provided; if photograph of nameplate is unavailable or not legible, provide a photo and/or description documenting the reason why the nameplate photo was unobtainable (alternate forms of documentation can be approved at the evaluator’s discretion)</w:t>
      </w:r>
      <w:bookmarkEnd w:id="1291"/>
    </w:p>
    <w:p w14:paraId="351507DF" w14:textId="77777777" w:rsidR="00871372" w:rsidRDefault="006341D8" w:rsidP="00B74867">
      <w:pPr>
        <w:pStyle w:val="ListParagraph"/>
        <w:numPr>
          <w:ilvl w:val="0"/>
          <w:numId w:val="46"/>
        </w:numPr>
        <w:spacing w:before="160"/>
        <w:ind w:left="720"/>
        <w:rPr>
          <w:ins w:id="1292" w:author="Derek Neumann" w:date="2020-07-22T13:00:00Z"/>
          <w:rFonts w:eastAsia="Times New Roman"/>
          <w:szCs w:val="20"/>
          <w:lang w:eastAsia="en-GB"/>
        </w:rPr>
      </w:pPr>
      <w:ins w:id="1293" w:author="Derek Neumann" w:date="2020-07-22T13:00:00Z">
        <w:r>
          <w:rPr>
            <w:rFonts w:eastAsia="Times New Roman"/>
            <w:szCs w:val="20"/>
            <w:lang w:eastAsia="en-GB"/>
          </w:rPr>
          <w:t>Installed number of units</w:t>
        </w:r>
      </w:ins>
    </w:p>
    <w:p w14:paraId="00659B56" w14:textId="2F74F62E" w:rsidR="00545C4A" w:rsidRPr="00545C4A" w:rsidRDefault="006341D8" w:rsidP="00B74867">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Installed equipment type</w:t>
      </w:r>
    </w:p>
    <w:p w14:paraId="5504E45E" w14:textId="73D57A64" w:rsidR="00545C4A" w:rsidRPr="00545C4A" w:rsidRDefault="006341D8" w:rsidP="00B74867">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 xml:space="preserve">Installed </w:t>
      </w:r>
      <w:del w:id="1294" w:author="Derek Neumann" w:date="2020-07-22T13:00:00Z">
        <w:r w:rsidRPr="00545C4A">
          <w:rPr>
            <w:rFonts w:eastAsia="Times New Roman"/>
            <w:szCs w:val="20"/>
            <w:lang w:eastAsia="en-GB"/>
          </w:rPr>
          <w:delText xml:space="preserve">equipment </w:delText>
        </w:r>
      </w:del>
      <w:r w:rsidRPr="00545C4A">
        <w:rPr>
          <w:rFonts w:eastAsia="Times New Roman"/>
          <w:szCs w:val="20"/>
          <w:lang w:eastAsia="en-GB"/>
        </w:rPr>
        <w:t>rated cooling and heating capacities</w:t>
      </w:r>
    </w:p>
    <w:p w14:paraId="37B9D7D9" w14:textId="43C4E6C2" w:rsidR="00545C4A" w:rsidRPr="00545C4A" w:rsidRDefault="006341D8" w:rsidP="00B74867">
      <w:pPr>
        <w:pStyle w:val="ListParagraph"/>
        <w:numPr>
          <w:ilvl w:val="0"/>
          <w:numId w:val="46"/>
        </w:numPr>
        <w:spacing w:before="160"/>
        <w:ind w:left="720"/>
        <w:rPr>
          <w:del w:id="1295" w:author="Derek Neumann" w:date="2020-07-22T13:00:00Z"/>
          <w:rFonts w:eastAsia="Times New Roman"/>
          <w:szCs w:val="20"/>
          <w:lang w:eastAsia="en-GB"/>
        </w:rPr>
      </w:pPr>
      <w:del w:id="1296" w:author="Derek Neumann" w:date="2020-07-22T13:00:00Z">
        <w:r w:rsidRPr="00545C4A">
          <w:rPr>
            <w:rFonts w:eastAsia="Times New Roman"/>
            <w:szCs w:val="20"/>
            <w:lang w:eastAsia="en-GB"/>
          </w:rPr>
          <w:delText>Installed number of units</w:delText>
        </w:r>
      </w:del>
    </w:p>
    <w:p w14:paraId="6F9A5EB2" w14:textId="77777777" w:rsidR="00545C4A" w:rsidRPr="00545C4A" w:rsidRDefault="006341D8" w:rsidP="00B74867">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Installed cooling and heating efficiency ratings</w:t>
      </w:r>
    </w:p>
    <w:p w14:paraId="102FBBB7" w14:textId="4A5183A0" w:rsidR="00545C4A" w:rsidRPr="00545C4A" w:rsidRDefault="006341D8" w:rsidP="00B74867">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 xml:space="preserve">Installed </w:t>
      </w:r>
      <w:del w:id="1297" w:author="Derek Neumann" w:date="2020-07-22T12:41:00Z">
        <w:r w:rsidRPr="00545C4A">
          <w:rPr>
            <w:rFonts w:eastAsia="Times New Roman"/>
            <w:szCs w:val="20"/>
            <w:lang w:eastAsia="en-GB"/>
          </w:rPr>
          <w:delText>make</w:delText>
        </w:r>
      </w:del>
      <w:ins w:id="1298" w:author="Derek Neumann" w:date="2020-07-22T12:41:00Z">
        <w:r w:rsidR="00A47BF1">
          <w:rPr>
            <w:rFonts w:eastAsia="Times New Roman"/>
            <w:szCs w:val="20"/>
            <w:lang w:eastAsia="en-GB"/>
          </w:rPr>
          <w:t>manufacturer</w:t>
        </w:r>
      </w:ins>
      <w:r w:rsidRPr="00545C4A">
        <w:rPr>
          <w:rFonts w:eastAsia="Times New Roman"/>
          <w:szCs w:val="20"/>
          <w:lang w:eastAsia="en-GB"/>
        </w:rPr>
        <w:t xml:space="preserve"> and model</w:t>
      </w:r>
    </w:p>
    <w:p w14:paraId="1241286F" w14:textId="56D76C3A" w:rsidR="00545C4A" w:rsidRPr="00545C4A" w:rsidRDefault="006341D8" w:rsidP="00B74867">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Installed unit AHRI</w:t>
      </w:r>
      <w:ins w:id="1299" w:author="Derek Neumann" w:date="2020-07-22T12:41:00Z">
        <w:r w:rsidR="004E6092">
          <w:rPr>
            <w:rFonts w:eastAsia="Times New Roman"/>
            <w:szCs w:val="20"/>
            <w:lang w:eastAsia="en-GB"/>
          </w:rPr>
          <w:t>/DOE CCMS</w:t>
        </w:r>
      </w:ins>
      <w:r w:rsidRPr="00545C4A">
        <w:rPr>
          <w:rFonts w:eastAsia="Times New Roman"/>
          <w:szCs w:val="20"/>
          <w:lang w:eastAsia="en-GB"/>
        </w:rPr>
        <w:t xml:space="preserve"> certificate</w:t>
      </w:r>
      <w:ins w:id="1300" w:author="Derek Neumann" w:date="2020-07-22T12:41:00Z">
        <w:r w:rsidR="004E6092">
          <w:rPr>
            <w:rFonts w:eastAsia="Times New Roman"/>
            <w:szCs w:val="20"/>
            <w:lang w:eastAsia="en-GB"/>
          </w:rPr>
          <w:t xml:space="preserve"> or reference nu</w:t>
        </w:r>
      </w:ins>
      <w:ins w:id="1301" w:author="Derek Neumann" w:date="2020-07-22T12:42:00Z">
        <w:r w:rsidR="004E6092">
          <w:rPr>
            <w:rFonts w:eastAsia="Times New Roman"/>
            <w:szCs w:val="20"/>
            <w:lang w:eastAsia="en-GB"/>
          </w:rPr>
          <w:t>mber</w:t>
        </w:r>
      </w:ins>
    </w:p>
    <w:p w14:paraId="68B8F2B4" w14:textId="41F917B5" w:rsidR="00545C4A" w:rsidRPr="00545C4A" w:rsidRDefault="006341D8" w:rsidP="00B74867">
      <w:pPr>
        <w:pStyle w:val="ListParagraph"/>
        <w:numPr>
          <w:ilvl w:val="0"/>
          <w:numId w:val="46"/>
        </w:numPr>
        <w:spacing w:before="160"/>
        <w:ind w:left="720"/>
        <w:rPr>
          <w:rFonts w:eastAsia="Times New Roman"/>
          <w:szCs w:val="20"/>
          <w:lang w:eastAsia="en-GB"/>
        </w:rPr>
      </w:pPr>
      <w:r w:rsidRPr="00545C4A">
        <w:rPr>
          <w:rFonts w:eastAsia="Times New Roman"/>
          <w:b/>
          <w:szCs w:val="20"/>
          <w:lang w:eastAsia="en-GB"/>
        </w:rPr>
        <w:t>For retrofit only:</w:t>
      </w:r>
      <w:r w:rsidRPr="00545C4A">
        <w:rPr>
          <w:rFonts w:eastAsia="Times New Roman"/>
          <w:szCs w:val="20"/>
          <w:lang w:eastAsia="en-GB"/>
        </w:rPr>
        <w:t xml:space="preserve"> Proof of purchase: invoice showing model number; </w:t>
      </w:r>
      <w:del w:id="1302" w:author="Derek Neumann" w:date="2020-08-12T14:46:00Z">
        <w:r w:rsidRPr="00545C4A">
          <w:rPr>
            <w:rFonts w:eastAsia="Times New Roman"/>
            <w:szCs w:val="20"/>
            <w:lang w:eastAsia="en-GB"/>
          </w:rPr>
          <w:delText xml:space="preserve">a </w:delText>
        </w:r>
      </w:del>
      <w:r w:rsidRPr="00545C4A">
        <w:rPr>
          <w:rFonts w:eastAsia="Times New Roman"/>
          <w:szCs w:val="20"/>
          <w:lang w:eastAsia="en-GB"/>
        </w:rPr>
        <w:t>photo</w:t>
      </w:r>
      <w:ins w:id="1303" w:author="Derek Neumann" w:date="2020-08-12T14:46:00Z">
        <w:r w:rsidR="00950D2F">
          <w:rPr>
            <w:rFonts w:eastAsia="Times New Roman"/>
            <w:szCs w:val="20"/>
            <w:lang w:eastAsia="en-GB"/>
          </w:rPr>
          <w:t>s</w:t>
        </w:r>
      </w:ins>
      <w:r w:rsidRPr="00545C4A">
        <w:rPr>
          <w:rFonts w:eastAsia="Times New Roman"/>
          <w:szCs w:val="20"/>
          <w:lang w:eastAsia="en-GB"/>
        </w:rPr>
        <w:t xml:space="preserve"> of the model number on product packaging </w:t>
      </w:r>
      <w:ins w:id="1304" w:author="Derek Neumann" w:date="2020-08-12T14:46:00Z">
        <w:r w:rsidR="006D67ED">
          <w:rPr>
            <w:rFonts w:eastAsia="Times New Roman"/>
            <w:szCs w:val="20"/>
            <w:lang w:eastAsia="en-GB"/>
          </w:rPr>
          <w:t>or</w:t>
        </w:r>
      </w:ins>
      <w:del w:id="1305" w:author="Derek Neumann" w:date="2020-08-12T14:46:00Z">
        <w:r w:rsidRPr="00545C4A">
          <w:rPr>
            <w:rFonts w:eastAsia="Times New Roman"/>
            <w:szCs w:val="20"/>
            <w:lang w:eastAsia="en-GB"/>
          </w:rPr>
          <w:delText>and</w:delText>
        </w:r>
      </w:del>
      <w:r w:rsidRPr="00545C4A">
        <w:rPr>
          <w:rFonts w:eastAsia="Times New Roman"/>
          <w:szCs w:val="20"/>
          <w:lang w:eastAsia="en-GB"/>
        </w:rPr>
        <w:t xml:space="preserve"> installed unit(s); OR an evaluator pre-approved inspection approach</w:t>
      </w:r>
    </w:p>
    <w:p w14:paraId="1A43CF11" w14:textId="5ED6D916" w:rsidR="00545C4A" w:rsidRPr="00545C4A" w:rsidRDefault="006341D8" w:rsidP="00B74867">
      <w:pPr>
        <w:pStyle w:val="ListParagraph"/>
        <w:numPr>
          <w:ilvl w:val="0"/>
          <w:numId w:val="46"/>
        </w:numPr>
        <w:spacing w:before="160"/>
        <w:ind w:left="720"/>
        <w:rPr>
          <w:rFonts w:eastAsia="Times New Roman"/>
          <w:b/>
          <w:szCs w:val="20"/>
          <w:lang w:eastAsia="en-GB"/>
        </w:rPr>
      </w:pPr>
      <w:r w:rsidRPr="00545C4A">
        <w:rPr>
          <w:rFonts w:eastAsia="Times New Roman"/>
          <w:b/>
          <w:szCs w:val="20"/>
          <w:lang w:eastAsia="en-GB"/>
        </w:rPr>
        <w:t>For new construction only:</w:t>
      </w:r>
      <w:r w:rsidRPr="00545C4A">
        <w:rPr>
          <w:rFonts w:eastAsia="Times New Roman"/>
          <w:szCs w:val="20"/>
          <w:lang w:eastAsia="en-GB"/>
        </w:rPr>
        <w:t xml:space="preserve"> Proof of purchase: invoice showing model number; </w:t>
      </w:r>
      <w:del w:id="1306" w:author="Derek Neumann" w:date="2020-08-12T14:45:00Z">
        <w:r w:rsidRPr="00545C4A">
          <w:rPr>
            <w:rFonts w:eastAsia="Times New Roman"/>
            <w:szCs w:val="20"/>
            <w:lang w:eastAsia="en-GB"/>
          </w:rPr>
          <w:delText xml:space="preserve">a </w:delText>
        </w:r>
      </w:del>
      <w:r w:rsidRPr="00545C4A">
        <w:rPr>
          <w:rFonts w:eastAsia="Times New Roman"/>
          <w:szCs w:val="20"/>
          <w:lang w:eastAsia="en-GB"/>
        </w:rPr>
        <w:t>photo</w:t>
      </w:r>
      <w:ins w:id="1307" w:author="Derek Neumann" w:date="2020-08-12T14:46:00Z">
        <w:r w:rsidR="006D67ED">
          <w:rPr>
            <w:rFonts w:eastAsia="Times New Roman"/>
            <w:szCs w:val="20"/>
            <w:lang w:eastAsia="en-GB"/>
          </w:rPr>
          <w:t>s</w:t>
        </w:r>
      </w:ins>
      <w:r w:rsidRPr="00545C4A">
        <w:rPr>
          <w:rFonts w:eastAsia="Times New Roman"/>
          <w:szCs w:val="20"/>
          <w:lang w:eastAsia="en-GB"/>
        </w:rPr>
        <w:t xml:space="preserve"> of the model number on product packaging </w:t>
      </w:r>
      <w:ins w:id="1308" w:author="Derek Neumann" w:date="2020-08-12T14:45:00Z">
        <w:r w:rsidR="00950D2F">
          <w:rPr>
            <w:rFonts w:eastAsia="Times New Roman"/>
            <w:szCs w:val="20"/>
            <w:lang w:eastAsia="en-GB"/>
          </w:rPr>
          <w:t>o</w:t>
        </w:r>
      </w:ins>
      <w:ins w:id="1309" w:author="Derek Neumann" w:date="2020-08-12T14:46:00Z">
        <w:r w:rsidR="00950D2F">
          <w:rPr>
            <w:rFonts w:eastAsia="Times New Roman"/>
            <w:szCs w:val="20"/>
            <w:lang w:eastAsia="en-GB"/>
          </w:rPr>
          <w:t>r</w:t>
        </w:r>
      </w:ins>
      <w:del w:id="1310" w:author="Derek Neumann" w:date="2020-08-12T14:46:00Z">
        <w:r w:rsidRPr="00545C4A">
          <w:rPr>
            <w:rFonts w:eastAsia="Times New Roman"/>
            <w:szCs w:val="20"/>
            <w:lang w:eastAsia="en-GB"/>
          </w:rPr>
          <w:delText>and</w:delText>
        </w:r>
      </w:del>
      <w:r w:rsidRPr="00545C4A">
        <w:rPr>
          <w:rFonts w:eastAsia="Times New Roman"/>
          <w:szCs w:val="20"/>
          <w:lang w:eastAsia="en-GB"/>
        </w:rPr>
        <w:t xml:space="preserve"> installed unit(s); as-built design drawings; HVAC specifications package that provides detailed make and model information on installed unit(s); OR an evaluator pre-approved inspection approach</w:t>
      </w:r>
    </w:p>
    <w:p w14:paraId="366B7354" w14:textId="77777777" w:rsidR="00545C4A" w:rsidRPr="00545C4A" w:rsidRDefault="006341D8" w:rsidP="00B74867">
      <w:pPr>
        <w:pStyle w:val="ListParagraph"/>
        <w:numPr>
          <w:ilvl w:val="0"/>
          <w:numId w:val="46"/>
        </w:numPr>
        <w:spacing w:before="160"/>
        <w:ind w:left="720"/>
        <w:rPr>
          <w:rFonts w:eastAsia="Times New Roman"/>
          <w:szCs w:val="20"/>
          <w:lang w:eastAsia="en-GB"/>
        </w:rPr>
      </w:pPr>
      <w:r w:rsidRPr="00545C4A">
        <w:rPr>
          <w:rFonts w:eastAsia="Times New Roman"/>
          <w:b/>
          <w:szCs w:val="20"/>
          <w:lang w:eastAsia="en-GB"/>
        </w:rPr>
        <w:t>For Other building types only</w:t>
      </w:r>
      <w:r w:rsidRPr="00545C4A">
        <w:rPr>
          <w:rFonts w:eastAsia="Times New Roman"/>
          <w:szCs w:val="20"/>
          <w:lang w:eastAsia="en-GB"/>
        </w:rPr>
        <w:t>: A description of the actual building type, the primary business activity, the business hours, and the HVAC schedule</w:t>
      </w:r>
    </w:p>
    <w:p w14:paraId="5334212D" w14:textId="36049B5B" w:rsidR="00545C4A" w:rsidRPr="00545C4A" w:rsidRDefault="006341D8" w:rsidP="00545C4A">
      <w:pPr>
        <w:keepNext/>
        <w:keepLines/>
        <w:spacing w:before="360" w:after="0" w:line="240" w:lineRule="auto"/>
        <w:outlineLvl w:val="3"/>
        <w:rPr>
          <w:rFonts w:ascii="Arial" w:eastAsia="Times New Roman" w:hAnsi="Arial" w:cs="Arial"/>
          <w:b/>
          <w:sz w:val="28"/>
          <w:szCs w:val="28"/>
          <w:u w:val="single"/>
        </w:rPr>
      </w:pPr>
      <w:bookmarkStart w:id="1311" w:name="_Toc367763987"/>
      <w:r w:rsidRPr="00545C4A">
        <w:rPr>
          <w:rFonts w:ascii="Arial" w:eastAsia="Times New Roman" w:hAnsi="Arial" w:cs="Arial"/>
          <w:b/>
          <w:sz w:val="28"/>
          <w:szCs w:val="28"/>
          <w:u w:val="single"/>
        </w:rPr>
        <w:t>References and Efficiency Standards</w:t>
      </w:r>
      <w:bookmarkEnd w:id="1311"/>
    </w:p>
    <w:p w14:paraId="11E99604" w14:textId="77777777" w:rsidR="00545C4A" w:rsidRPr="00545C4A" w:rsidRDefault="006341D8" w:rsidP="00545C4A">
      <w:pPr>
        <w:keepNext/>
        <w:spacing w:before="240" w:after="0" w:line="240" w:lineRule="auto"/>
        <w:outlineLvl w:val="4"/>
        <w:rPr>
          <w:rFonts w:ascii="Arial" w:eastAsia="Times New Roman" w:hAnsi="Arial" w:cs="Arial"/>
          <w:b/>
          <w:sz w:val="28"/>
          <w:szCs w:val="28"/>
        </w:rPr>
      </w:pPr>
      <w:r w:rsidRPr="00545C4A">
        <w:rPr>
          <w:rFonts w:ascii="Arial" w:eastAsia="Times New Roman" w:hAnsi="Arial" w:cs="Arial"/>
          <w:b/>
          <w:sz w:val="28"/>
          <w:szCs w:val="28"/>
        </w:rPr>
        <w:t>Petitions and Rulings</w:t>
      </w:r>
    </w:p>
    <w:p w14:paraId="492CC2B0" w14:textId="77777777" w:rsidR="00545C4A" w:rsidRPr="00545C4A" w:rsidRDefault="006341D8" w:rsidP="009B1A41">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PUCT Docket 36779—Provides EUL for HVAC equipment.</w:t>
      </w:r>
    </w:p>
    <w:p w14:paraId="5535AC5C" w14:textId="77777777" w:rsidR="00545C4A" w:rsidRPr="00545C4A" w:rsidRDefault="006341D8" w:rsidP="009B1A41">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 xml:space="preserve">PUCT Docket 40083—Provides incorporation of early retirement savings for existing commercial HVAC SOP designs and updates for baseline equipment efficiency levels for ROB and new construction projects involving package and split systems. </w:t>
      </w:r>
    </w:p>
    <w:p w14:paraId="072217C6" w14:textId="77777777" w:rsidR="00545C4A" w:rsidRPr="00545C4A" w:rsidRDefault="006341D8" w:rsidP="009B1A41">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PUCT Docket 40885—Provides a petition to revise deemed savings values for commercial HVAC replacement measures. Items covered by this petition include the following:</w:t>
      </w:r>
    </w:p>
    <w:p w14:paraId="41F6ABF2" w14:textId="77777777" w:rsidR="00545C4A" w:rsidRPr="00545C4A" w:rsidRDefault="006341D8" w:rsidP="009B1A41">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 xml:space="preserve">Updated baseline efficiencies use for estimating deemed savings for commercial PTAC/PTHP’s, room air conditioners, and chilled water systems. </w:t>
      </w:r>
    </w:p>
    <w:p w14:paraId="2F2F326A" w14:textId="77777777" w:rsidR="00545C4A" w:rsidRPr="00545C4A" w:rsidRDefault="006341D8" w:rsidP="009B1A41">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Approved estimates of RUL of working chilled water systems.</w:t>
      </w:r>
    </w:p>
    <w:p w14:paraId="40ADDBA2" w14:textId="77777777" w:rsidR="00545C4A" w:rsidRPr="00545C4A" w:rsidRDefault="006341D8" w:rsidP="009B1A41">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Updated demand and energy coefficients for all commercial HVAC systems.</w:t>
      </w:r>
    </w:p>
    <w:p w14:paraId="68CFA87F" w14:textId="77777777" w:rsidR="00545C4A" w:rsidRPr="00545C4A" w:rsidRDefault="006341D8" w:rsidP="009B1A41">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 xml:space="preserve">Updated EUL of centrifugal chilled water systems installed in ROB or new construction projects. </w:t>
      </w:r>
    </w:p>
    <w:p w14:paraId="017FF764" w14:textId="77777777" w:rsidR="00545C4A" w:rsidRPr="00545C4A" w:rsidRDefault="006341D8" w:rsidP="009B1A41">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Provide a method for utilizing the early retirement concept developed in the petition in Docket No. 40083 for packaged and split DX systems and applied to chilled water systems when the age of the system being replaced cannot be ascertained.</w:t>
      </w:r>
    </w:p>
    <w:p w14:paraId="25427658" w14:textId="77777777" w:rsidR="00545C4A" w:rsidRPr="00545C4A" w:rsidRDefault="006341D8" w:rsidP="009B1A41">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PUCT Docket 41070—Provides energy and demand savings coefficients for an additional climate zone, El Paso, Texas. Prior to this filing, savings for the Dallas-Fort Worth area were used for El Paso, but Dallas-Fort Worth has a colder winter, somewhat more moderate summer, more sunshine, and less precipitation than El Paso.</w:t>
      </w:r>
    </w:p>
    <w:p w14:paraId="01C2DE99" w14:textId="77777777" w:rsidR="00545C4A" w:rsidRPr="00545C4A" w:rsidRDefault="006341D8" w:rsidP="009B1A41">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PUCT Docket 43681—Updated the approach for calculating early replacement energy and demand savings using a Net Present Value (NPV) method. Documented in Appendix A</w:t>
      </w:r>
    </w:p>
    <w:p w14:paraId="2BE23D48" w14:textId="77777777" w:rsidR="00545C4A" w:rsidRPr="00545C4A" w:rsidRDefault="006341D8" w:rsidP="00545C4A">
      <w:pPr>
        <w:keepNext/>
        <w:spacing w:before="240" w:after="0" w:line="240" w:lineRule="auto"/>
        <w:outlineLvl w:val="4"/>
        <w:rPr>
          <w:rFonts w:ascii="Arial" w:eastAsia="Times New Roman" w:hAnsi="Arial" w:cs="Arial"/>
          <w:b/>
          <w:sz w:val="28"/>
          <w:szCs w:val="28"/>
        </w:rPr>
      </w:pPr>
      <w:r w:rsidRPr="00545C4A">
        <w:rPr>
          <w:rFonts w:ascii="Arial" w:eastAsia="Times New Roman" w:hAnsi="Arial" w:cs="Arial"/>
          <w:b/>
          <w:sz w:val="28"/>
          <w:szCs w:val="28"/>
        </w:rPr>
        <w:t>Relevant Standards and Reference Sources</w:t>
      </w:r>
    </w:p>
    <w:p w14:paraId="2155BD01" w14:textId="77777777" w:rsidR="00545C4A" w:rsidRPr="00545C4A" w:rsidRDefault="006341D8" w:rsidP="009B1A41">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 xml:space="preserve">ANSI/ASHRAE/IES Standard 90.1-2010. Energy Standard for Buildings Except Low-Rise Residential Buildings. Table 6.8.1A through Table 6.8.1D. </w:t>
      </w:r>
    </w:p>
    <w:p w14:paraId="714086EC" w14:textId="77777777" w:rsidR="00545C4A" w:rsidRPr="00545C4A" w:rsidRDefault="006341D8" w:rsidP="009B1A41">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ANSI/ASHRAE/IES Standard 90.1-2010. Energy Standard for Buildings Except Low-Rise Residential Buildings. Table 6.8.1-1 and Table 6.8.1-2.</w:t>
      </w:r>
    </w:p>
    <w:p w14:paraId="5384ECBA" w14:textId="77777777" w:rsidR="00545C4A" w:rsidRPr="00545C4A" w:rsidRDefault="006341D8" w:rsidP="009B1A41">
      <w:pPr>
        <w:pStyle w:val="ListParagraph"/>
        <w:numPr>
          <w:ilvl w:val="0"/>
          <w:numId w:val="46"/>
        </w:numPr>
        <w:spacing w:before="160"/>
        <w:ind w:left="720"/>
        <w:rPr>
          <w:rFonts w:eastAsia="Times New Roman"/>
          <w:szCs w:val="20"/>
          <w:lang w:eastAsia="en-GB"/>
        </w:rPr>
      </w:pPr>
      <w:r w:rsidRPr="00545C4A">
        <w:rPr>
          <w:rFonts w:eastAsia="Times New Roman"/>
          <w:szCs w:val="20"/>
          <w:lang w:eastAsia="en-GB"/>
        </w:rPr>
        <w:t>2015 International Energy Conservation Code. Table C403.2.3(1) and Table C403.2.3(2).</w:t>
      </w:r>
    </w:p>
    <w:p w14:paraId="2D7A8DD6" w14:textId="4D6B9AFD" w:rsidR="00545C4A" w:rsidRPr="00545C4A" w:rsidRDefault="006341D8" w:rsidP="009B1A41">
      <w:pPr>
        <w:pStyle w:val="ListParagraph"/>
        <w:numPr>
          <w:ilvl w:val="0"/>
          <w:numId w:val="46"/>
        </w:numPr>
        <w:spacing w:before="160"/>
        <w:ind w:left="720"/>
        <w:rPr>
          <w:rFonts w:eastAsia="Times New Roman"/>
          <w:szCs w:val="20"/>
          <w:lang w:eastAsia="en-GB"/>
        </w:rPr>
        <w:sectPr w:rsidR="00545C4A" w:rsidRPr="00545C4A">
          <w:footerReference w:type="default" r:id="rId45"/>
          <w:pgSz w:w="12240" w:h="15840"/>
          <w:pgMar w:top="1440" w:right="1440" w:bottom="1440" w:left="1440" w:header="720" w:footer="720" w:gutter="0"/>
          <w:cols w:space="720"/>
          <w:docGrid w:linePitch="360"/>
        </w:sectPr>
      </w:pPr>
      <w:r w:rsidRPr="00545C4A">
        <w:rPr>
          <w:rFonts w:eastAsia="Times New Roman"/>
          <w:szCs w:val="20"/>
          <w:lang w:eastAsia="en-GB"/>
        </w:rPr>
        <w:t xml:space="preserve">Code of Federal Regulations. Title 10. Part 431—Energy Efficiency Program for Certain Commercial and Industrial Equipment. </w:t>
      </w:r>
      <w:ins w:id="1312" w:author="Derek Neumann" w:date="2020-08-12T14:41:00Z">
        <w:r w:rsidR="00BD54A8">
          <w:fldChar w:fldCharType="begin"/>
        </w:r>
        <w:r w:rsidR="00BD54A8">
          <w:instrText xml:space="preserve"> HYPERLINK "https://www1.eere.energy.gov/buildings/appliance_standards/standards.aspx?productid=75&amp;action=viewlive" </w:instrText>
        </w:r>
        <w:r w:rsidR="00BD54A8">
          <w:fldChar w:fldCharType="separate"/>
        </w:r>
        <w:r w:rsidR="00BD54A8">
          <w:rPr>
            <w:rStyle w:val="Hyperlink"/>
          </w:rPr>
          <w:t>https://www1.eere.energy.gov/buildings/appliance_standards/standards.aspx?productid=75&amp;action=viewlive</w:t>
        </w:r>
        <w:r w:rsidR="00BD54A8">
          <w:fldChar w:fldCharType="end"/>
        </w:r>
      </w:ins>
      <w:del w:id="1313" w:author="Derek Neumann" w:date="2020-08-12T14:41:00Z">
        <w:r w:rsidR="00BD54A8">
          <w:fldChar w:fldCharType="begin"/>
        </w:r>
        <w:r w:rsidR="00BD54A8">
          <w:delInstrText xml:space="preserve"> HYPERLINK "https://www.govinfo.gov/app/details/CFR-2013-title10-vol3/CFR-2013-title10-vol3-part431" </w:delInstrText>
        </w:r>
        <w:r w:rsidR="00BD54A8">
          <w:fldChar w:fldCharType="separate"/>
        </w:r>
        <w:r w:rsidRPr="00545C4A">
          <w:rPr>
            <w:rFonts w:eastAsia="Times New Roman"/>
            <w:color w:val="0000FF"/>
            <w:szCs w:val="20"/>
            <w:u w:val="single"/>
            <w:lang w:eastAsia="en-GB"/>
          </w:rPr>
          <w:delText>https://www.govinfo.gov/app/details/CFR-2013-title10-vol3/CFR-2013-title10-vol3-part431</w:delText>
        </w:r>
        <w:r w:rsidR="00BD54A8">
          <w:rPr>
            <w:rFonts w:eastAsia="Times New Roman"/>
            <w:color w:val="0000FF"/>
            <w:szCs w:val="20"/>
            <w:u w:val="single"/>
            <w:lang w:eastAsia="en-GB"/>
          </w:rPr>
          <w:fldChar w:fldCharType="end"/>
        </w:r>
      </w:del>
      <w:r w:rsidRPr="00545C4A">
        <w:rPr>
          <w:rFonts w:eastAsia="Times New Roman"/>
          <w:szCs w:val="20"/>
          <w:lang w:eastAsia="en-GB"/>
        </w:rPr>
        <w:t>.</w:t>
      </w:r>
      <w:ins w:id="1314" w:author="Derek Neumann" w:date="2020-08-12T14:41:00Z">
        <w:r w:rsidR="00BD54A8">
          <w:rPr>
            <w:rFonts w:eastAsia="Times New Roman"/>
            <w:szCs w:val="20"/>
            <w:lang w:eastAsia="en-GB"/>
          </w:rPr>
          <w:t xml:space="preserve"> </w:t>
        </w:r>
      </w:ins>
    </w:p>
    <w:p w14:paraId="6671BA6F" w14:textId="77777777" w:rsidR="0066182E" w:rsidRPr="0066182E" w:rsidRDefault="006341D8" w:rsidP="0066357B">
      <w:pPr>
        <w:pStyle w:val="Heading3"/>
      </w:pPr>
      <w:bookmarkStart w:id="1315" w:name="_Toc367763989"/>
      <w:bookmarkStart w:id="1316" w:name="_Toc24714990"/>
      <w:bookmarkStart w:id="1317" w:name="_Toc51493547"/>
      <w:r w:rsidRPr="0066182E">
        <w:t>HVAC Chillers</w:t>
      </w:r>
      <w:bookmarkEnd w:id="1315"/>
      <w:r w:rsidRPr="0066182E">
        <w:t xml:space="preserve"> Measure Overview</w:t>
      </w:r>
      <w:bookmarkEnd w:id="1316"/>
      <w:bookmarkEnd w:id="1317"/>
    </w:p>
    <w:p w14:paraId="340A349A" w14:textId="77777777" w:rsidR="0066182E" w:rsidRPr="0066182E" w:rsidRDefault="006341D8" w:rsidP="0066182E">
      <w:pPr>
        <w:spacing w:before="160" w:after="60" w:line="240" w:lineRule="auto"/>
        <w:ind w:left="810"/>
        <w:rPr>
          <w:rFonts w:ascii="Arial" w:eastAsia="Times New Roman" w:hAnsi="Arial" w:cs="Arial"/>
          <w:b/>
        </w:rPr>
      </w:pPr>
      <w:bookmarkStart w:id="1318" w:name="_Toc367763991"/>
      <w:r w:rsidRPr="0066182E">
        <w:rPr>
          <w:rFonts w:ascii="Arial" w:eastAsia="Times New Roman" w:hAnsi="Arial" w:cs="Arial"/>
          <w:b/>
        </w:rPr>
        <w:t xml:space="preserve">TRM Measure ID: </w:t>
      </w:r>
      <w:r w:rsidRPr="0066182E">
        <w:rPr>
          <w:rFonts w:ascii="Arial" w:eastAsia="Times New Roman" w:hAnsi="Arial" w:cs="Arial"/>
        </w:rPr>
        <w:t>NR-HV-CH</w:t>
      </w:r>
    </w:p>
    <w:p w14:paraId="0690D097" w14:textId="77777777" w:rsidR="0066182E" w:rsidRPr="0066182E" w:rsidRDefault="006341D8" w:rsidP="0066182E">
      <w:pPr>
        <w:spacing w:before="160" w:after="60" w:line="240" w:lineRule="auto"/>
        <w:ind w:left="810"/>
        <w:rPr>
          <w:rFonts w:ascii="Arial" w:eastAsia="Times New Roman" w:hAnsi="Arial" w:cs="Arial"/>
          <w:b/>
        </w:rPr>
      </w:pPr>
      <w:r w:rsidRPr="0066182E">
        <w:rPr>
          <w:rFonts w:ascii="Arial" w:eastAsia="Times New Roman" w:hAnsi="Arial" w:cs="Arial"/>
          <w:b/>
        </w:rPr>
        <w:t xml:space="preserve">Market Sector: </w:t>
      </w:r>
      <w:r w:rsidRPr="0066182E">
        <w:rPr>
          <w:rFonts w:ascii="Arial" w:eastAsia="Times New Roman" w:hAnsi="Arial" w:cs="Arial"/>
        </w:rPr>
        <w:t>Commercial</w:t>
      </w:r>
    </w:p>
    <w:p w14:paraId="7C9EDFC2" w14:textId="77777777" w:rsidR="0066182E" w:rsidRPr="0066182E" w:rsidRDefault="006341D8" w:rsidP="0066182E">
      <w:pPr>
        <w:spacing w:before="160" w:after="60" w:line="240" w:lineRule="auto"/>
        <w:ind w:left="810"/>
        <w:rPr>
          <w:rFonts w:ascii="Arial" w:eastAsia="Times New Roman" w:hAnsi="Arial" w:cs="Arial"/>
          <w:b/>
        </w:rPr>
      </w:pPr>
      <w:r w:rsidRPr="0066182E">
        <w:rPr>
          <w:rFonts w:ascii="Arial" w:eastAsia="Times New Roman" w:hAnsi="Arial" w:cs="Arial"/>
          <w:b/>
        </w:rPr>
        <w:t xml:space="preserve">Measure Category: </w:t>
      </w:r>
      <w:r w:rsidRPr="0066182E">
        <w:rPr>
          <w:rFonts w:ascii="Arial" w:eastAsia="Times New Roman" w:hAnsi="Arial" w:cs="Arial"/>
        </w:rPr>
        <w:t>HVAC</w:t>
      </w:r>
    </w:p>
    <w:p w14:paraId="75FB0A70" w14:textId="1BBEFF50" w:rsidR="0066182E" w:rsidRPr="0066182E" w:rsidRDefault="006341D8" w:rsidP="0066182E">
      <w:pPr>
        <w:spacing w:before="160" w:after="60" w:line="240" w:lineRule="auto"/>
        <w:ind w:left="810"/>
        <w:rPr>
          <w:rFonts w:ascii="Arial" w:eastAsia="Times New Roman" w:hAnsi="Arial" w:cs="Arial"/>
          <w:noProof/>
          <w:szCs w:val="24"/>
        </w:rPr>
      </w:pPr>
      <w:r w:rsidRPr="0066182E">
        <w:rPr>
          <w:rFonts w:ascii="Arial" w:eastAsia="Times New Roman" w:hAnsi="Arial" w:cs="Arial"/>
          <w:b/>
        </w:rPr>
        <w:t xml:space="preserve">Applicable Building Types: </w:t>
      </w:r>
      <w:r w:rsidRPr="0066182E">
        <w:rPr>
          <w:rFonts w:ascii="Arial" w:eastAsia="Times New Roman" w:hAnsi="Arial" w:cs="Arial"/>
        </w:rPr>
        <w:t xml:space="preserve">See </w:t>
      </w:r>
      <w:r w:rsidRPr="0066182E">
        <w:rPr>
          <w:rFonts w:ascii="Arial" w:eastAsia="Times New Roman" w:hAnsi="Arial" w:cs="Arial"/>
          <w:szCs w:val="24"/>
        </w:rPr>
        <w:fldChar w:fldCharType="begin"/>
      </w:r>
      <w:r w:rsidRPr="0066182E">
        <w:rPr>
          <w:rFonts w:ascii="Arial" w:eastAsia="Times New Roman" w:hAnsi="Arial" w:cs="Arial"/>
        </w:rPr>
        <w:instrText xml:space="preserve"> REF _Ref463341686 \h </w:instrText>
      </w:r>
      <w:r w:rsidRPr="0066182E">
        <w:rPr>
          <w:rFonts w:ascii="Arial" w:eastAsia="Times New Roman" w:hAnsi="Arial" w:cs="Arial"/>
          <w:szCs w:val="24"/>
        </w:rPr>
        <w:instrText xml:space="preserve"> \* MERGEFORMAT </w:instrText>
      </w:r>
      <w:r w:rsidRPr="0066182E">
        <w:rPr>
          <w:rFonts w:ascii="Arial" w:eastAsia="Times New Roman" w:hAnsi="Arial" w:cs="Arial"/>
          <w:szCs w:val="24"/>
        </w:rPr>
      </w:r>
      <w:r w:rsidRPr="0066182E">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47</w:t>
      </w:r>
      <w:r w:rsidRPr="0066182E">
        <w:rPr>
          <w:rFonts w:ascii="Arial" w:eastAsia="Times New Roman" w:hAnsi="Arial" w:cs="Arial"/>
          <w:szCs w:val="24"/>
        </w:rPr>
        <w:fldChar w:fldCharType="end"/>
      </w:r>
      <w:r w:rsidRPr="0066182E">
        <w:rPr>
          <w:rFonts w:ascii="Arial" w:eastAsia="Times New Roman" w:hAnsi="Arial" w:cs="Arial"/>
        </w:rPr>
        <w:t xml:space="preserve"> through</w:t>
      </w:r>
      <w:r w:rsidRPr="0066182E">
        <w:rPr>
          <w:rFonts w:ascii="Arial" w:eastAsia="Times New Roman" w:hAnsi="Arial" w:cs="Arial"/>
          <w:szCs w:val="24"/>
        </w:rPr>
        <w:t xml:space="preserve"> </w:t>
      </w:r>
      <w:r w:rsidRPr="0066182E">
        <w:rPr>
          <w:rFonts w:ascii="Arial" w:eastAsia="Times New Roman" w:hAnsi="Arial" w:cs="Arial"/>
          <w:szCs w:val="24"/>
        </w:rPr>
        <w:fldChar w:fldCharType="begin"/>
      </w:r>
      <w:r w:rsidRPr="0066182E">
        <w:rPr>
          <w:rFonts w:ascii="Arial" w:eastAsia="Times New Roman" w:hAnsi="Arial" w:cs="Arial"/>
          <w:szCs w:val="24"/>
        </w:rPr>
        <w:instrText xml:space="preserve"> REF _Ref463341690 \h  \* MERGEFORMAT </w:instrText>
      </w:r>
      <w:r w:rsidRPr="0066182E">
        <w:rPr>
          <w:rFonts w:ascii="Arial" w:eastAsia="Times New Roman" w:hAnsi="Arial" w:cs="Arial"/>
          <w:szCs w:val="24"/>
        </w:rPr>
      </w:r>
      <w:r w:rsidRPr="0066182E">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51</w:t>
      </w:r>
      <w:r w:rsidRPr="0066182E">
        <w:rPr>
          <w:rFonts w:ascii="Arial" w:eastAsia="Times New Roman" w:hAnsi="Arial" w:cs="Arial"/>
          <w:szCs w:val="24"/>
        </w:rPr>
        <w:fldChar w:fldCharType="end"/>
      </w:r>
      <w:r w:rsidRPr="0066182E">
        <w:rPr>
          <w:rFonts w:ascii="Arial" w:eastAsia="Times New Roman" w:hAnsi="Arial" w:cs="Arial"/>
        </w:rPr>
        <w:t>.</w:t>
      </w:r>
      <w:r w:rsidRPr="0066182E">
        <w:rPr>
          <w:rFonts w:ascii="Arial" w:eastAsia="Times New Roman" w:hAnsi="Arial" w:cs="Arial"/>
          <w:noProof/>
          <w:szCs w:val="24"/>
        </w:rPr>
        <w:t xml:space="preserve"> </w:t>
      </w:r>
    </w:p>
    <w:p w14:paraId="3ACC595B" w14:textId="77777777" w:rsidR="0066182E" w:rsidRPr="0066182E" w:rsidRDefault="006341D8" w:rsidP="0066182E">
      <w:pPr>
        <w:spacing w:before="160" w:after="60" w:line="240" w:lineRule="auto"/>
        <w:ind w:left="810"/>
        <w:rPr>
          <w:rFonts w:ascii="Arial" w:eastAsia="Times New Roman" w:hAnsi="Arial" w:cs="Arial"/>
          <w:b/>
        </w:rPr>
      </w:pPr>
      <w:r w:rsidRPr="0066182E">
        <w:rPr>
          <w:rFonts w:ascii="Arial" w:eastAsia="Times New Roman" w:hAnsi="Arial" w:cs="Arial"/>
          <w:b/>
        </w:rPr>
        <w:t xml:space="preserve">Fuels Affected: </w:t>
      </w:r>
      <w:r w:rsidRPr="0066182E">
        <w:rPr>
          <w:rFonts w:ascii="Arial" w:eastAsia="Times New Roman" w:hAnsi="Arial" w:cs="Arial"/>
        </w:rPr>
        <w:t>Electricity</w:t>
      </w:r>
      <w:r w:rsidRPr="0066182E">
        <w:rPr>
          <w:rFonts w:ascii="Arial" w:eastAsia="Times New Roman" w:hAnsi="Arial" w:cs="Arial"/>
          <w:b/>
        </w:rPr>
        <w:t xml:space="preserve"> </w:t>
      </w:r>
    </w:p>
    <w:p w14:paraId="4C8CDCD6" w14:textId="16FE13D9" w:rsidR="0066182E" w:rsidRPr="0066182E" w:rsidRDefault="006341D8" w:rsidP="0066182E">
      <w:pPr>
        <w:spacing w:before="160" w:after="60" w:line="240" w:lineRule="auto"/>
        <w:ind w:left="810"/>
        <w:rPr>
          <w:rFonts w:ascii="Arial" w:eastAsia="Times New Roman" w:hAnsi="Arial" w:cs="Arial"/>
        </w:rPr>
      </w:pPr>
      <w:r w:rsidRPr="0AF5C29F">
        <w:rPr>
          <w:rFonts w:ascii="Arial" w:eastAsia="Times New Roman" w:hAnsi="Arial" w:cs="Arial"/>
          <w:b/>
          <w:bCs/>
        </w:rPr>
        <w:t xml:space="preserve">Decision/Action Type: </w:t>
      </w:r>
      <w:r w:rsidRPr="0AF5C29F">
        <w:rPr>
          <w:rFonts w:ascii="Arial" w:eastAsia="Times New Roman" w:hAnsi="Arial" w:cs="Arial"/>
        </w:rPr>
        <w:t>Replace-on-burnout</w:t>
      </w:r>
      <w:del w:id="1319" w:author="Derek Neumann" w:date="2020-08-18T19:14:00Z">
        <w:r w:rsidRPr="0AF5C29F">
          <w:rPr>
            <w:rFonts w:ascii="Arial" w:eastAsia="Times New Roman" w:hAnsi="Arial" w:cs="Arial"/>
          </w:rPr>
          <w:delText xml:space="preserve"> (ROB)</w:delText>
        </w:r>
      </w:del>
      <w:r w:rsidRPr="0AF5C29F">
        <w:rPr>
          <w:rFonts w:ascii="Arial" w:eastAsia="Times New Roman" w:hAnsi="Arial" w:cs="Arial"/>
        </w:rPr>
        <w:t>, early retirement</w:t>
      </w:r>
      <w:del w:id="1320" w:author="Derek Neumann" w:date="2020-08-18T19:14:00Z">
        <w:r w:rsidRPr="0AF5C29F">
          <w:rPr>
            <w:rFonts w:ascii="Arial" w:eastAsia="Times New Roman" w:hAnsi="Arial" w:cs="Arial"/>
          </w:rPr>
          <w:delText xml:space="preserve"> (ER)</w:delText>
        </w:r>
      </w:del>
      <w:r w:rsidRPr="0AF5C29F">
        <w:rPr>
          <w:rFonts w:ascii="Arial" w:eastAsia="Times New Roman" w:hAnsi="Arial" w:cs="Arial"/>
        </w:rPr>
        <w:t xml:space="preserve">, </w:t>
      </w:r>
      <w:del w:id="1321" w:author="Derek Neumann" w:date="2020-08-19T00:16:00Z">
        <w:r w:rsidRPr="0AF5C29F">
          <w:rPr>
            <w:rFonts w:ascii="Arial" w:eastAsia="Times New Roman" w:hAnsi="Arial" w:cs="Arial"/>
          </w:rPr>
          <w:delText xml:space="preserve">and </w:delText>
        </w:r>
      </w:del>
      <w:r w:rsidRPr="0AF5C29F">
        <w:rPr>
          <w:rFonts w:ascii="Arial" w:eastAsia="Times New Roman" w:hAnsi="Arial" w:cs="Arial"/>
        </w:rPr>
        <w:t>new construction</w:t>
      </w:r>
      <w:del w:id="1322" w:author="Derek Neumann" w:date="2020-08-18T19:14:00Z">
        <w:r w:rsidRPr="0AF5C29F">
          <w:rPr>
            <w:rFonts w:ascii="Arial" w:eastAsia="Times New Roman" w:hAnsi="Arial" w:cs="Arial"/>
          </w:rPr>
          <w:delText xml:space="preserve"> (NC)</w:delText>
        </w:r>
      </w:del>
    </w:p>
    <w:p w14:paraId="5300E358" w14:textId="77777777" w:rsidR="0066182E" w:rsidRPr="0066182E" w:rsidRDefault="006341D8" w:rsidP="0066182E">
      <w:pPr>
        <w:spacing w:before="160" w:after="60" w:line="240" w:lineRule="auto"/>
        <w:ind w:left="810"/>
        <w:rPr>
          <w:rFonts w:ascii="Arial" w:eastAsia="Times New Roman" w:hAnsi="Arial" w:cs="Arial"/>
          <w:b/>
        </w:rPr>
      </w:pPr>
      <w:r w:rsidRPr="0066182E">
        <w:rPr>
          <w:rFonts w:ascii="Arial" w:eastAsia="Times New Roman" w:hAnsi="Arial" w:cs="Arial"/>
          <w:b/>
        </w:rPr>
        <w:t xml:space="preserve">Program Delivery Type: </w:t>
      </w:r>
      <w:r w:rsidRPr="0066182E">
        <w:rPr>
          <w:rFonts w:ascii="Arial" w:eastAsia="Times New Roman" w:hAnsi="Arial" w:cs="Arial"/>
        </w:rPr>
        <w:t>Prescriptive</w:t>
      </w:r>
    </w:p>
    <w:p w14:paraId="641E8C7F" w14:textId="77777777" w:rsidR="0066182E" w:rsidRPr="0066182E" w:rsidRDefault="006341D8" w:rsidP="0066182E">
      <w:pPr>
        <w:spacing w:before="160" w:after="60" w:line="240" w:lineRule="auto"/>
        <w:ind w:left="810"/>
        <w:rPr>
          <w:rFonts w:ascii="Arial" w:eastAsia="Times New Roman" w:hAnsi="Arial" w:cs="Arial"/>
          <w:b/>
        </w:rPr>
      </w:pPr>
      <w:r w:rsidRPr="0066182E">
        <w:rPr>
          <w:rFonts w:ascii="Arial" w:eastAsia="Times New Roman" w:hAnsi="Arial" w:cs="Arial"/>
          <w:b/>
        </w:rPr>
        <w:t xml:space="preserve">Deemed Savings Type: </w:t>
      </w:r>
      <w:r w:rsidRPr="0066182E">
        <w:rPr>
          <w:rFonts w:ascii="Arial" w:eastAsia="Times New Roman" w:hAnsi="Arial" w:cs="Arial"/>
        </w:rPr>
        <w:t>Deemed savings calculation</w:t>
      </w:r>
    </w:p>
    <w:p w14:paraId="0300C2B3" w14:textId="77777777" w:rsidR="0066182E" w:rsidRPr="0066182E" w:rsidRDefault="006341D8" w:rsidP="0066182E">
      <w:pPr>
        <w:spacing w:before="160" w:after="60" w:line="240" w:lineRule="auto"/>
        <w:ind w:left="810"/>
        <w:rPr>
          <w:rFonts w:ascii="Arial" w:eastAsia="Times New Roman" w:hAnsi="Arial" w:cs="Arial"/>
          <w:b/>
        </w:rPr>
      </w:pPr>
      <w:r w:rsidRPr="0066182E">
        <w:rPr>
          <w:rFonts w:ascii="Arial" w:eastAsia="Times New Roman" w:hAnsi="Arial" w:cs="Arial"/>
          <w:b/>
        </w:rPr>
        <w:t xml:space="preserve">Savings Methodology: </w:t>
      </w:r>
      <w:r w:rsidRPr="0066182E">
        <w:rPr>
          <w:rFonts w:ascii="Arial" w:eastAsia="Times New Roman" w:hAnsi="Arial" w:cs="Arial"/>
          <w:szCs w:val="24"/>
        </w:rPr>
        <w:t>Energy modeling, engineering algorithms, and estimates</w:t>
      </w:r>
    </w:p>
    <w:p w14:paraId="4F3A0958" w14:textId="77777777" w:rsidR="0066182E" w:rsidRPr="0066182E" w:rsidRDefault="006341D8" w:rsidP="0066182E">
      <w:pPr>
        <w:keepNext/>
        <w:keepLines/>
        <w:spacing w:before="360" w:after="0" w:line="240" w:lineRule="auto"/>
        <w:outlineLvl w:val="3"/>
        <w:rPr>
          <w:rFonts w:ascii="Arial" w:eastAsia="Times New Roman" w:hAnsi="Arial" w:cs="Arial"/>
          <w:b/>
          <w:sz w:val="28"/>
          <w:szCs w:val="28"/>
          <w:u w:val="single"/>
        </w:rPr>
      </w:pPr>
      <w:r w:rsidRPr="0066182E">
        <w:rPr>
          <w:rFonts w:ascii="Arial" w:eastAsia="Times New Roman" w:hAnsi="Arial" w:cs="Arial"/>
          <w:b/>
          <w:sz w:val="28"/>
          <w:szCs w:val="28"/>
          <w:u w:val="single"/>
        </w:rPr>
        <w:t>Measure Description</w:t>
      </w:r>
      <w:bookmarkEnd w:id="1318"/>
    </w:p>
    <w:p w14:paraId="00855748" w14:textId="77777777" w:rsidR="0066182E" w:rsidRPr="0066182E" w:rsidRDefault="006341D8" w:rsidP="0066182E">
      <w:pPr>
        <w:spacing w:before="240" w:after="0" w:line="240" w:lineRule="auto"/>
        <w:ind w:right="-144"/>
        <w:rPr>
          <w:rFonts w:ascii="Arial" w:eastAsia="Times New Roman" w:hAnsi="Arial" w:cs="Arial"/>
          <w:szCs w:val="24"/>
        </w:rPr>
      </w:pPr>
      <w:r w:rsidRPr="0066182E">
        <w:rPr>
          <w:rFonts w:ascii="Arial" w:eastAsia="Times New Roman" w:hAnsi="Arial" w:cs="Arial"/>
          <w:szCs w:val="24"/>
        </w:rPr>
        <w:t xml:space="preserve">This document presents the deemed savings methodology for the installation of chillers. This document covers assumptions made for baseline equipment efficiencies for early retirement (ER) based on the age of the replaced equipment and replace-on-burnout (ROB) and new construction (NC) situations based on efficiency standards. </w:t>
      </w:r>
    </w:p>
    <w:p w14:paraId="16721543" w14:textId="77777777" w:rsidR="0066182E" w:rsidRPr="0066182E" w:rsidRDefault="006341D8" w:rsidP="0066182E">
      <w:pPr>
        <w:spacing w:before="240" w:after="0" w:line="240" w:lineRule="auto"/>
        <w:ind w:right="-144"/>
        <w:rPr>
          <w:rFonts w:ascii="Arial" w:eastAsia="Times New Roman" w:hAnsi="Arial" w:cs="Arial"/>
        </w:rPr>
      </w:pPr>
      <w:r w:rsidRPr="0066182E">
        <w:rPr>
          <w:rFonts w:ascii="Arial" w:eastAsia="Times New Roman" w:hAnsi="Arial" w:cs="Arial"/>
          <w:szCs w:val="24"/>
        </w:rPr>
        <w:t>Savings calculations incorporate the use of both full-load and part-load efficiency values. For ER, the actual age of the baseline system should be determined from the equipment nameplate or other physical documentation, whenever possible.</w:t>
      </w:r>
      <w:r w:rsidRPr="0066182E">
        <w:rPr>
          <w:rFonts w:ascii="Arial" w:eastAsia="Times New Roman" w:hAnsi="Arial" w:cs="Arial"/>
        </w:rPr>
        <w:t xml:space="preserve"> Default values are provided for when the actual age of the unit is unknown. Minimum efficiencies are defined in units of kW/ton, the ratio of input power in kW to the cooling capacity in tons, or EER, the ratio of cooling capacity in Btu/h to input power in Watts.</w:t>
      </w:r>
    </w:p>
    <w:p w14:paraId="31A67658" w14:textId="77777777" w:rsidR="0066182E" w:rsidRPr="0066182E" w:rsidRDefault="006341D8" w:rsidP="0066182E">
      <w:pPr>
        <w:spacing w:before="240" w:after="0" w:line="240" w:lineRule="auto"/>
        <w:ind w:right="-144"/>
        <w:rPr>
          <w:rFonts w:ascii="Arial" w:eastAsia="Times New Roman" w:hAnsi="Arial" w:cs="Arial"/>
          <w:szCs w:val="24"/>
        </w:rPr>
      </w:pPr>
      <w:r w:rsidRPr="0066182E">
        <w:rPr>
          <w:rFonts w:ascii="Arial" w:eastAsia="Times New Roman" w:hAnsi="Arial" w:cs="Arial"/>
        </w:rPr>
        <w:t>Two paths are currently available for chiller compliance through the IECC and ASHRAE rating standards. Path A requires higher efficiency ratings for full-load operation, with lower ratings for part-load efficiency, and is most applicable to units that are expected to operate at or near full-load conditions. Path B requires higher efficiency ratings for part-load operation, with lower ratings for full-load efficiency, and is most applicable to units that are expected to operate primarily at part-load conditions with variable frequency drives. Either Path can be used for compliance on any particular chiller, but the chiller must meet the minimum requirements for both full and part-load efficiency that are set forth in the following sections.</w:t>
      </w:r>
    </w:p>
    <w:p w14:paraId="5A16EC7D" w14:textId="77777777" w:rsidR="0066182E" w:rsidRPr="0066182E" w:rsidRDefault="006341D8" w:rsidP="0066182E">
      <w:pPr>
        <w:keepNext/>
        <w:keepLines/>
        <w:spacing w:before="240" w:after="0" w:line="240" w:lineRule="auto"/>
        <w:rPr>
          <w:rFonts w:ascii="Arial" w:eastAsia="Times New Roman" w:hAnsi="Arial" w:cs="Arial"/>
          <w:szCs w:val="24"/>
        </w:rPr>
      </w:pPr>
      <w:r w:rsidRPr="0066182E">
        <w:rPr>
          <w:rFonts w:ascii="Arial" w:eastAsia="Times New Roman" w:hAnsi="Arial" w:cs="Arial"/>
          <w:szCs w:val="24"/>
        </w:rPr>
        <w:t>Applicable efficient measure types include:</w:t>
      </w:r>
      <w:r>
        <w:rPr>
          <w:rFonts w:ascii="Arial" w:eastAsia="Times New Roman" w:hAnsi="Arial" w:cs="Arial"/>
          <w:szCs w:val="24"/>
          <w:vertAlign w:val="superscript"/>
        </w:rPr>
        <w:footnoteReference w:id="115"/>
      </w:r>
    </w:p>
    <w:p w14:paraId="3C7B69CA" w14:textId="77777777" w:rsidR="0066182E" w:rsidRPr="0066182E" w:rsidRDefault="006341D8" w:rsidP="009B1A41">
      <w:pPr>
        <w:pStyle w:val="ListParagraph"/>
        <w:keepNext/>
        <w:keepLines/>
        <w:numPr>
          <w:ilvl w:val="0"/>
          <w:numId w:val="47"/>
        </w:numPr>
        <w:spacing w:before="160"/>
        <w:ind w:left="720"/>
        <w:rPr>
          <w:rFonts w:eastAsia="Times New Roman"/>
          <w:szCs w:val="20"/>
          <w:lang w:eastAsia="en-GB"/>
        </w:rPr>
      </w:pPr>
      <w:r w:rsidRPr="0066182E">
        <w:rPr>
          <w:rFonts w:eastAsia="Times New Roman"/>
          <w:szCs w:val="20"/>
          <w:lang w:eastAsia="en-GB"/>
        </w:rPr>
        <w:t>Compressor types: centrifugal or positive-displacement (screw, scroll, or reciprocating)</w:t>
      </w:r>
    </w:p>
    <w:p w14:paraId="65963B9A" w14:textId="77777777" w:rsidR="0066182E" w:rsidRPr="0066182E" w:rsidRDefault="006341D8" w:rsidP="009B1A41">
      <w:pPr>
        <w:pStyle w:val="ListParagraph"/>
        <w:numPr>
          <w:ilvl w:val="0"/>
          <w:numId w:val="47"/>
        </w:numPr>
        <w:spacing w:before="160"/>
        <w:ind w:left="720"/>
        <w:rPr>
          <w:rFonts w:eastAsia="Times New Roman"/>
          <w:szCs w:val="20"/>
          <w:lang w:eastAsia="en-GB"/>
        </w:rPr>
      </w:pPr>
      <w:r w:rsidRPr="0066182E">
        <w:rPr>
          <w:rFonts w:eastAsia="Times New Roman"/>
          <w:szCs w:val="20"/>
          <w:lang w:eastAsia="en-GB"/>
        </w:rPr>
        <w:t>Condenser/heat rejection type: air-cooled or water-cooled system type conversions. Retrofits involving a change from a chiller-based system to a packaged/split system are also covered under this measure. If this type of retrofit is performed, reference the tables from the split/single packaged air conditioners and heat pumps measure.</w:t>
      </w:r>
    </w:p>
    <w:p w14:paraId="4F797F40" w14:textId="77777777" w:rsidR="0066182E" w:rsidRPr="0066182E" w:rsidRDefault="006341D8" w:rsidP="009B1A41">
      <w:pPr>
        <w:pStyle w:val="ListParagraph"/>
        <w:numPr>
          <w:ilvl w:val="0"/>
          <w:numId w:val="47"/>
        </w:numPr>
        <w:spacing w:before="160"/>
        <w:ind w:left="720"/>
        <w:rPr>
          <w:rFonts w:eastAsia="Times New Roman"/>
          <w:szCs w:val="20"/>
          <w:lang w:eastAsia="en-GB"/>
        </w:rPr>
      </w:pPr>
      <w:r w:rsidRPr="0066182E">
        <w:rPr>
          <w:rFonts w:eastAsia="Times New Roman"/>
          <w:szCs w:val="20"/>
          <w:lang w:eastAsia="en-GB"/>
        </w:rPr>
        <w:t>Chiller type conversions: from an air-cooled chiller system to a water-cooled chiller system is also addressed in this measure. An additional adjustment is made to the basic chiller savings to account for the auxiliary equipment associated with a water-cooled chiller.</w:t>
      </w:r>
    </w:p>
    <w:p w14:paraId="0313A135" w14:textId="77777777" w:rsidR="0066182E" w:rsidRPr="0066182E" w:rsidRDefault="006341D8" w:rsidP="0066182E">
      <w:pPr>
        <w:keepNext/>
        <w:spacing w:before="240" w:after="0" w:line="240" w:lineRule="auto"/>
        <w:outlineLvl w:val="4"/>
        <w:rPr>
          <w:rFonts w:ascii="Arial" w:eastAsia="Times New Roman" w:hAnsi="Arial" w:cs="Arial"/>
          <w:b/>
          <w:sz w:val="28"/>
          <w:szCs w:val="28"/>
        </w:rPr>
      </w:pPr>
      <w:r w:rsidRPr="0066182E">
        <w:rPr>
          <w:rFonts w:ascii="Arial" w:eastAsia="Times New Roman" w:hAnsi="Arial" w:cs="Arial"/>
          <w:b/>
          <w:sz w:val="28"/>
          <w:szCs w:val="28"/>
        </w:rPr>
        <w:t>Eligibility Criteria</w:t>
      </w:r>
    </w:p>
    <w:p w14:paraId="231C1166" w14:textId="77777777" w:rsidR="0066182E" w:rsidRPr="0066182E" w:rsidRDefault="006341D8" w:rsidP="0066182E">
      <w:pPr>
        <w:tabs>
          <w:tab w:val="left" w:pos="7215"/>
        </w:tabs>
        <w:spacing w:before="240" w:after="0" w:line="240" w:lineRule="auto"/>
        <w:ind w:right="-432"/>
        <w:rPr>
          <w:rFonts w:ascii="Arial" w:eastAsia="Times New Roman" w:hAnsi="Arial" w:cs="Arial"/>
          <w:szCs w:val="24"/>
        </w:rPr>
      </w:pPr>
      <w:r w:rsidRPr="0066182E">
        <w:rPr>
          <w:rFonts w:ascii="Arial" w:eastAsia="Times New Roman" w:hAnsi="Arial" w:cs="Arial"/>
          <w:szCs w:val="24"/>
        </w:rPr>
        <w:t>For a measure to be eligible for this deemed savings approach, the following conditions must be met:</w:t>
      </w:r>
    </w:p>
    <w:p w14:paraId="06D430CE" w14:textId="77777777" w:rsidR="0066182E" w:rsidRPr="0066182E" w:rsidRDefault="006341D8" w:rsidP="00B74867">
      <w:pPr>
        <w:pStyle w:val="ListParagraph"/>
        <w:numPr>
          <w:ilvl w:val="0"/>
          <w:numId w:val="47"/>
        </w:numPr>
        <w:spacing w:before="160"/>
        <w:ind w:left="720"/>
        <w:rPr>
          <w:rFonts w:eastAsia="Times New Roman"/>
          <w:szCs w:val="20"/>
          <w:lang w:eastAsia="en-GB"/>
        </w:rPr>
      </w:pPr>
      <w:r w:rsidRPr="0066182E">
        <w:rPr>
          <w:rFonts w:eastAsia="Times New Roman"/>
          <w:szCs w:val="20"/>
          <w:lang w:eastAsia="en-GB"/>
        </w:rPr>
        <w:t>The existing and proposed cooling equipment is electric.</w:t>
      </w:r>
    </w:p>
    <w:p w14:paraId="1561028A" w14:textId="3D372C82" w:rsidR="0066182E" w:rsidRPr="0066182E" w:rsidRDefault="006341D8" w:rsidP="00B74867">
      <w:pPr>
        <w:pStyle w:val="ListParagraph"/>
        <w:numPr>
          <w:ilvl w:val="0"/>
          <w:numId w:val="47"/>
        </w:numPr>
        <w:spacing w:before="160"/>
        <w:ind w:left="720"/>
        <w:rPr>
          <w:del w:id="1323" w:author="Derek Neumann" w:date="2020-08-12T13:14:00Z"/>
          <w:rFonts w:eastAsia="Times New Roman"/>
          <w:szCs w:val="20"/>
          <w:lang w:eastAsia="en-GB"/>
        </w:rPr>
      </w:pPr>
      <w:del w:id="1324" w:author="Derek Neumann" w:date="2020-08-12T13:14:00Z">
        <w:r w:rsidRPr="0066182E">
          <w:rPr>
            <w:rFonts w:eastAsia="Times New Roman"/>
            <w:szCs w:val="20"/>
            <w:lang w:eastAsia="en-GB"/>
          </w:rPr>
          <w:delText>The climate zone is determined from the county-to-climate-zone mapping table.</w:delText>
        </w:r>
        <w:r>
          <w:rPr>
            <w:vertAlign w:val="superscript"/>
            <w:lang w:eastAsia="en-GB"/>
          </w:rPr>
          <w:footnoteReference w:id="116"/>
        </w:r>
        <w:r w:rsidRPr="0066182E">
          <w:rPr>
            <w:rFonts w:eastAsia="Times New Roman"/>
            <w:szCs w:val="20"/>
            <w:vertAlign w:val="superscript"/>
            <w:lang w:eastAsia="en-GB"/>
          </w:rPr>
          <w:delText xml:space="preserve"> </w:delText>
        </w:r>
      </w:del>
    </w:p>
    <w:p w14:paraId="45AB2859" w14:textId="5512ED20" w:rsidR="0066182E" w:rsidRPr="0066182E" w:rsidRDefault="006341D8" w:rsidP="00B74867">
      <w:pPr>
        <w:pStyle w:val="ListParagraph"/>
        <w:numPr>
          <w:ilvl w:val="0"/>
          <w:numId w:val="47"/>
        </w:numPr>
        <w:spacing w:before="160"/>
        <w:ind w:left="720"/>
        <w:rPr>
          <w:rFonts w:eastAsia="Times New Roman"/>
          <w:szCs w:val="20"/>
          <w:lang w:eastAsia="en-GB"/>
        </w:rPr>
      </w:pPr>
      <w:r w:rsidRPr="0066182E">
        <w:rPr>
          <w:rFonts w:eastAsia="Times New Roman"/>
          <w:szCs w:val="20"/>
          <w:lang w:eastAsia="en-GB"/>
        </w:rPr>
        <w:t xml:space="preserve">The building falls into one of the categories listed in </w:t>
      </w:r>
      <w:r w:rsidRPr="0066182E">
        <w:rPr>
          <w:rFonts w:eastAsia="Times New Roman"/>
          <w:szCs w:val="20"/>
          <w:lang w:eastAsia="en-GB"/>
        </w:rPr>
        <w:fldChar w:fldCharType="begin"/>
      </w:r>
      <w:r w:rsidRPr="0066182E">
        <w:rPr>
          <w:rFonts w:eastAsia="Times New Roman"/>
          <w:lang w:eastAsia="en-GB"/>
        </w:rPr>
        <w:instrText xml:space="preserve"> REF _Ref463341686 \h </w:instrText>
      </w:r>
      <w:r w:rsidRPr="0066182E">
        <w:rPr>
          <w:rFonts w:eastAsia="Times New Roman"/>
          <w:szCs w:val="20"/>
          <w:lang w:eastAsia="en-GB"/>
        </w:rPr>
        <w:instrText xml:space="preserve"> \* MERGEFORMAT </w:instrText>
      </w:r>
      <w:r w:rsidRPr="0066182E">
        <w:rPr>
          <w:rFonts w:eastAsia="Times New Roman"/>
          <w:szCs w:val="20"/>
          <w:lang w:eastAsia="en-GB"/>
        </w:rPr>
      </w:r>
      <w:r w:rsidRPr="0066182E">
        <w:rPr>
          <w:rFonts w:eastAsia="Times New Roman"/>
          <w:szCs w:val="20"/>
          <w:lang w:eastAsia="en-GB"/>
        </w:rPr>
        <w:fldChar w:fldCharType="separate"/>
      </w:r>
      <w:r w:rsidR="00494196" w:rsidRPr="00494196">
        <w:rPr>
          <w:rFonts w:eastAsia="Times New Roman"/>
          <w:szCs w:val="20"/>
          <w:lang w:eastAsia="en-GB"/>
        </w:rPr>
        <w:t xml:space="preserve">Table </w:t>
      </w:r>
      <w:r w:rsidR="00494196" w:rsidRPr="00494196">
        <w:rPr>
          <w:rFonts w:eastAsia="Times New Roman"/>
          <w:noProof/>
          <w:szCs w:val="20"/>
          <w:lang w:eastAsia="en-GB"/>
        </w:rPr>
        <w:t>47</w:t>
      </w:r>
      <w:r w:rsidRPr="0066182E">
        <w:rPr>
          <w:rFonts w:eastAsia="Times New Roman"/>
          <w:szCs w:val="20"/>
          <w:lang w:eastAsia="en-GB"/>
        </w:rPr>
        <w:fldChar w:fldCharType="end"/>
      </w:r>
      <w:r w:rsidRPr="0066182E">
        <w:rPr>
          <w:rFonts w:eastAsia="Times New Roman"/>
          <w:lang w:eastAsia="en-GB"/>
        </w:rPr>
        <w:t xml:space="preserve"> through</w:t>
      </w:r>
      <w:r w:rsidRPr="0066182E">
        <w:rPr>
          <w:rFonts w:eastAsia="Times New Roman"/>
          <w:szCs w:val="20"/>
          <w:lang w:eastAsia="en-GB"/>
        </w:rPr>
        <w:t xml:space="preserve"> </w:t>
      </w:r>
      <w:r w:rsidRPr="0066182E">
        <w:rPr>
          <w:rFonts w:eastAsia="Times New Roman"/>
          <w:szCs w:val="20"/>
          <w:lang w:eastAsia="en-GB"/>
        </w:rPr>
        <w:fldChar w:fldCharType="begin"/>
      </w:r>
      <w:r w:rsidRPr="0066182E">
        <w:rPr>
          <w:rFonts w:eastAsia="Times New Roman"/>
          <w:szCs w:val="20"/>
          <w:lang w:eastAsia="en-GB"/>
        </w:rPr>
        <w:instrText xml:space="preserve"> REF _Ref463341690 \h  \* MERGEFORMAT </w:instrText>
      </w:r>
      <w:r w:rsidRPr="0066182E">
        <w:rPr>
          <w:rFonts w:eastAsia="Times New Roman"/>
          <w:szCs w:val="20"/>
          <w:lang w:eastAsia="en-GB"/>
        </w:rPr>
      </w:r>
      <w:r w:rsidRPr="0066182E">
        <w:rPr>
          <w:rFonts w:eastAsia="Times New Roman"/>
          <w:szCs w:val="20"/>
          <w:lang w:eastAsia="en-GB"/>
        </w:rPr>
        <w:fldChar w:fldCharType="separate"/>
      </w:r>
      <w:r w:rsidR="00494196" w:rsidRPr="00494196">
        <w:rPr>
          <w:rFonts w:eastAsia="Times New Roman"/>
          <w:szCs w:val="20"/>
          <w:lang w:eastAsia="en-GB"/>
        </w:rPr>
        <w:t xml:space="preserve">Table </w:t>
      </w:r>
      <w:r w:rsidR="00494196" w:rsidRPr="00494196">
        <w:rPr>
          <w:rFonts w:eastAsia="Times New Roman"/>
          <w:noProof/>
          <w:szCs w:val="20"/>
          <w:lang w:eastAsia="en-GB"/>
        </w:rPr>
        <w:t>51</w:t>
      </w:r>
      <w:r w:rsidRPr="0066182E">
        <w:rPr>
          <w:rFonts w:eastAsia="Times New Roman"/>
          <w:szCs w:val="20"/>
          <w:lang w:eastAsia="en-GB"/>
        </w:rPr>
        <w:fldChar w:fldCharType="end"/>
      </w:r>
      <w:r w:rsidRPr="0066182E">
        <w:rPr>
          <w:rFonts w:eastAsia="Times New Roman"/>
          <w:szCs w:val="20"/>
          <w:lang w:eastAsia="en-GB"/>
        </w:rPr>
        <w:t xml:space="preserve">. Building type descriptions and examples are provided in </w:t>
      </w:r>
      <w:r w:rsidRPr="0066182E">
        <w:rPr>
          <w:rFonts w:eastAsia="Times New Roman"/>
          <w:szCs w:val="20"/>
          <w:lang w:eastAsia="en-GB"/>
        </w:rPr>
        <w:fldChar w:fldCharType="begin"/>
      </w:r>
      <w:r w:rsidRPr="0066182E">
        <w:rPr>
          <w:rFonts w:eastAsia="Times New Roman"/>
          <w:szCs w:val="20"/>
          <w:lang w:eastAsia="en-GB"/>
        </w:rPr>
        <w:instrText xml:space="preserve"> REF _Ref24200404 \h </w:instrText>
      </w:r>
      <w:r w:rsidRPr="0066182E">
        <w:rPr>
          <w:rFonts w:eastAsia="Times New Roman"/>
          <w:szCs w:val="20"/>
          <w:lang w:eastAsia="en-GB"/>
        </w:rPr>
      </w:r>
      <w:r w:rsidRPr="0066182E">
        <w:rPr>
          <w:rFonts w:eastAsia="Times New Roman"/>
          <w:szCs w:val="20"/>
          <w:lang w:eastAsia="en-GB"/>
        </w:rPr>
        <w:fldChar w:fldCharType="separate"/>
      </w:r>
      <w:r w:rsidR="00494196" w:rsidRPr="00545C4A">
        <w:rPr>
          <w:rFonts w:eastAsia="Times New Roman"/>
          <w:b/>
          <w:sz w:val="20"/>
        </w:rPr>
        <w:t xml:space="preserve">Table </w:t>
      </w:r>
      <w:r w:rsidR="00494196">
        <w:rPr>
          <w:rFonts w:eastAsia="Times New Roman"/>
          <w:b/>
          <w:noProof/>
          <w:sz w:val="20"/>
        </w:rPr>
        <w:t>26</w:t>
      </w:r>
      <w:r w:rsidRPr="0066182E">
        <w:rPr>
          <w:rFonts w:eastAsia="Times New Roman"/>
          <w:szCs w:val="20"/>
          <w:lang w:eastAsia="en-GB"/>
        </w:rPr>
        <w:fldChar w:fldCharType="end"/>
      </w:r>
      <w:r w:rsidRPr="0066182E">
        <w:rPr>
          <w:rFonts w:eastAsia="Times New Roman"/>
          <w:szCs w:val="20"/>
          <w:lang w:eastAsia="en-GB"/>
        </w:rPr>
        <w:t xml:space="preserve"> and </w:t>
      </w:r>
      <w:r w:rsidRPr="0066182E">
        <w:rPr>
          <w:rFonts w:eastAsia="Times New Roman"/>
          <w:szCs w:val="20"/>
          <w:lang w:eastAsia="en-GB"/>
        </w:rPr>
        <w:fldChar w:fldCharType="begin"/>
      </w:r>
      <w:r w:rsidRPr="0066182E">
        <w:rPr>
          <w:rFonts w:eastAsia="Times New Roman"/>
          <w:szCs w:val="20"/>
          <w:lang w:eastAsia="en-GB"/>
        </w:rPr>
        <w:instrText xml:space="preserve"> REF _Ref463339945 \h  \* MERGEFORMAT </w:instrText>
      </w:r>
      <w:r w:rsidRPr="0066182E">
        <w:rPr>
          <w:rFonts w:eastAsia="Times New Roman"/>
          <w:szCs w:val="20"/>
          <w:lang w:eastAsia="en-GB"/>
        </w:rPr>
      </w:r>
      <w:r w:rsidRPr="0066182E">
        <w:rPr>
          <w:rFonts w:eastAsia="Times New Roman"/>
          <w:szCs w:val="20"/>
          <w:lang w:eastAsia="en-GB"/>
        </w:rPr>
        <w:fldChar w:fldCharType="separate"/>
      </w:r>
      <w:r w:rsidR="00494196" w:rsidRPr="00494196">
        <w:rPr>
          <w:rFonts w:eastAsia="Times New Roman"/>
          <w:szCs w:val="20"/>
          <w:lang w:eastAsia="en-GB"/>
        </w:rPr>
        <w:t xml:space="preserve">Table </w:t>
      </w:r>
      <w:r w:rsidR="00494196" w:rsidRPr="00494196">
        <w:rPr>
          <w:rFonts w:eastAsia="Times New Roman"/>
          <w:noProof/>
          <w:szCs w:val="20"/>
          <w:lang w:eastAsia="en-GB"/>
        </w:rPr>
        <w:t>27</w:t>
      </w:r>
      <w:r w:rsidRPr="0066182E">
        <w:rPr>
          <w:rFonts w:eastAsia="Times New Roman"/>
          <w:szCs w:val="20"/>
          <w:lang w:eastAsia="en-GB"/>
        </w:rPr>
        <w:fldChar w:fldCharType="end"/>
      </w:r>
      <w:r w:rsidRPr="0066182E">
        <w:rPr>
          <w:rFonts w:eastAsia="Times New Roman"/>
          <w:szCs w:val="20"/>
          <w:lang w:eastAsia="en-GB"/>
        </w:rPr>
        <w:t>.</w:t>
      </w:r>
    </w:p>
    <w:p w14:paraId="5237AB5C" w14:textId="77777777" w:rsidR="0066182E" w:rsidRPr="0066182E" w:rsidRDefault="006341D8" w:rsidP="00B74867">
      <w:pPr>
        <w:pStyle w:val="ListParagraph"/>
        <w:numPr>
          <w:ilvl w:val="0"/>
          <w:numId w:val="47"/>
        </w:numPr>
        <w:spacing w:before="160"/>
        <w:ind w:left="720"/>
        <w:rPr>
          <w:rFonts w:eastAsia="Times New Roman"/>
          <w:szCs w:val="20"/>
          <w:lang w:eastAsia="en-GB"/>
        </w:rPr>
      </w:pPr>
      <w:r w:rsidRPr="0066182E">
        <w:rPr>
          <w:rFonts w:eastAsia="Times New Roman"/>
          <w:szCs w:val="20"/>
          <w:lang w:eastAsia="en-GB"/>
        </w:rPr>
        <w:t>For early retirement projects: ER projects involve the replacement of a working system before natural burnout. Additionally, the ER approach cannot be used for projects involving a renovation where a major structural change or internal space remodel has occurred. A ROB approach should be used for these scenarios.</w:t>
      </w:r>
    </w:p>
    <w:p w14:paraId="3CB5B7C5" w14:textId="724D8D88" w:rsidR="0066182E" w:rsidRDefault="006341D8" w:rsidP="0066182E">
      <w:pPr>
        <w:spacing w:before="240" w:after="0" w:line="240" w:lineRule="auto"/>
        <w:rPr>
          <w:ins w:id="1327" w:author="Derek Neumann" w:date="2020-07-22T13:03:00Z"/>
          <w:rFonts w:ascii="Arial" w:eastAsia="Times New Roman" w:hAnsi="Arial" w:cs="Arial"/>
          <w:szCs w:val="24"/>
        </w:rPr>
      </w:pPr>
      <w:r w:rsidRPr="0066182E">
        <w:rPr>
          <w:rFonts w:ascii="Arial" w:eastAsia="Times New Roman" w:hAnsi="Arial" w:cs="Arial"/>
          <w:szCs w:val="24"/>
        </w:rPr>
        <w:t>If one of these conditions is not met, the deemed savings approach cannot be used, and the Simplified M&amp;V Methodology or the Full M&amp;V Methodology must be used.</w:t>
      </w:r>
      <w:del w:id="1328" w:author="Derek Neumann" w:date="2020-07-22T13:04:00Z">
        <w:r w:rsidRPr="0066182E">
          <w:rPr>
            <w:rFonts w:ascii="Arial" w:eastAsia="Times New Roman" w:hAnsi="Arial" w:cs="Arial"/>
            <w:szCs w:val="24"/>
          </w:rPr>
          <w:tab/>
        </w:r>
      </w:del>
    </w:p>
    <w:p w14:paraId="243B9969" w14:textId="34BE35A2" w:rsidR="00742390" w:rsidRPr="00742390" w:rsidRDefault="006341D8" w:rsidP="00742390">
      <w:pPr>
        <w:spacing w:before="160"/>
        <w:rPr>
          <w:rFonts w:eastAsia="Times New Roman"/>
          <w:szCs w:val="20"/>
          <w:lang w:eastAsia="en-GB"/>
        </w:rPr>
      </w:pPr>
      <w:ins w:id="1329" w:author="Derek Neumann" w:date="2020-07-22T13:03:00Z">
        <w:r w:rsidRPr="00DB100E">
          <w:rPr>
            <w:rFonts w:ascii="Arial" w:eastAsia="Times New Roman" w:hAnsi="Arial" w:cs="Arial"/>
            <w:szCs w:val="20"/>
          </w:rPr>
          <w:t>Manufacturer datasheets for installed equipment or documentation of AHRI or DOE CCMS certification must be provided.</w:t>
        </w:r>
        <w:r>
          <w:rPr>
            <w:rFonts w:ascii="Arial" w:eastAsia="Times New Roman" w:hAnsi="Arial" w:cs="Arial"/>
            <w:szCs w:val="20"/>
            <w:vertAlign w:val="superscript"/>
          </w:rPr>
          <w:footnoteReference w:id="117"/>
        </w:r>
        <w:r w:rsidRPr="00DB100E">
          <w:rPr>
            <w:rFonts w:ascii="Arial" w:eastAsia="Times New Roman" w:hAnsi="Arial" w:cs="Arial"/>
            <w:szCs w:val="20"/>
            <w:vertAlign w:val="superscript"/>
          </w:rPr>
          <w:t>,</w:t>
        </w:r>
        <w:r>
          <w:rPr>
            <w:rFonts w:ascii="Arial" w:eastAsia="Times New Roman" w:hAnsi="Arial" w:cs="Arial"/>
            <w:szCs w:val="20"/>
            <w:vertAlign w:val="superscript"/>
          </w:rPr>
          <w:footnoteReference w:id="118"/>
        </w:r>
      </w:ins>
    </w:p>
    <w:p w14:paraId="2257E81F" w14:textId="77777777" w:rsidR="0066182E" w:rsidRPr="0066182E" w:rsidRDefault="006341D8" w:rsidP="0066182E">
      <w:pPr>
        <w:keepNext/>
        <w:spacing w:before="240" w:after="0" w:line="240" w:lineRule="auto"/>
        <w:outlineLvl w:val="4"/>
        <w:rPr>
          <w:rFonts w:ascii="Arial" w:eastAsia="Times New Roman" w:hAnsi="Arial" w:cs="Arial"/>
          <w:b/>
          <w:sz w:val="28"/>
          <w:szCs w:val="28"/>
        </w:rPr>
      </w:pPr>
      <w:r w:rsidRPr="0066182E">
        <w:rPr>
          <w:rFonts w:ascii="Arial" w:eastAsia="Times New Roman" w:hAnsi="Arial" w:cs="Arial"/>
          <w:b/>
          <w:sz w:val="28"/>
          <w:szCs w:val="28"/>
        </w:rPr>
        <w:t>Baseline Condition</w:t>
      </w:r>
    </w:p>
    <w:p w14:paraId="2170A1CA" w14:textId="77777777" w:rsidR="0066182E" w:rsidRPr="0066182E" w:rsidRDefault="006341D8" w:rsidP="0066182E">
      <w:pPr>
        <w:spacing w:before="240" w:after="0" w:line="240" w:lineRule="auto"/>
        <w:rPr>
          <w:rFonts w:ascii="Arial" w:eastAsia="Times New Roman" w:hAnsi="Arial" w:cs="Arial"/>
          <w:b/>
          <w:szCs w:val="24"/>
          <w:u w:val="single"/>
        </w:rPr>
      </w:pPr>
      <w:r w:rsidRPr="0066182E">
        <w:rPr>
          <w:rFonts w:ascii="Arial" w:eastAsia="Times New Roman" w:hAnsi="Arial" w:cs="Arial"/>
          <w:b/>
          <w:szCs w:val="24"/>
          <w:u w:val="single"/>
        </w:rPr>
        <w:t>Early Retirement</w:t>
      </w:r>
    </w:p>
    <w:p w14:paraId="78FB8285" w14:textId="77777777" w:rsidR="0066182E" w:rsidRPr="0066182E" w:rsidRDefault="006341D8" w:rsidP="0066182E">
      <w:pPr>
        <w:spacing w:before="240" w:after="0" w:line="240" w:lineRule="auto"/>
        <w:ind w:right="-432"/>
        <w:rPr>
          <w:rFonts w:ascii="Arial" w:eastAsia="Times New Roman" w:hAnsi="Arial" w:cs="Arial"/>
          <w:szCs w:val="24"/>
        </w:rPr>
      </w:pPr>
      <w:r w:rsidRPr="0066182E">
        <w:rPr>
          <w:rFonts w:ascii="Arial" w:eastAsia="Times New Roman" w:hAnsi="Arial" w:cs="Arial"/>
          <w:szCs w:val="24"/>
        </w:rPr>
        <w:t>Early retirement systems involve the replacement of a working system prior to natural burnout. The early retirement baseline cannot be used for projects involving a renovation where a major structural change or internal space remodel has occurred.</w:t>
      </w:r>
    </w:p>
    <w:p w14:paraId="63CB14BC" w14:textId="149A73B8" w:rsidR="0066182E" w:rsidRPr="0066182E" w:rsidRDefault="006341D8" w:rsidP="0066182E">
      <w:pPr>
        <w:spacing w:before="240" w:after="0" w:line="240" w:lineRule="auto"/>
        <w:rPr>
          <w:rFonts w:ascii="Arial" w:eastAsia="Times New Roman" w:hAnsi="Arial" w:cs="Arial"/>
          <w:szCs w:val="24"/>
        </w:rPr>
      </w:pPr>
      <w:r w:rsidRPr="0066182E">
        <w:rPr>
          <w:rFonts w:ascii="Arial" w:eastAsia="Times New Roman" w:hAnsi="Arial" w:cs="Arial"/>
          <w:szCs w:val="24"/>
        </w:rPr>
        <w:t xml:space="preserve">Two baseline condition efficiency values are required for an ER scenario, one for the ER (RUL) period and one for the ROB (EUL-RUL) period. For the ROB period, the baseline efficiency is the same as for a ROB/NC scenario. For the ER period, the baseline efficiency should be estimated using the values from </w:t>
      </w:r>
      <w:r w:rsidRPr="0066182E">
        <w:rPr>
          <w:rFonts w:ascii="Arial" w:eastAsia="Times New Roman" w:hAnsi="Arial" w:cs="Arial"/>
          <w:szCs w:val="24"/>
        </w:rPr>
        <w:fldChar w:fldCharType="begin"/>
      </w:r>
      <w:r w:rsidRPr="0066182E">
        <w:rPr>
          <w:rFonts w:ascii="Arial" w:eastAsia="Times New Roman" w:hAnsi="Arial" w:cs="Arial"/>
          <w:szCs w:val="24"/>
        </w:rPr>
        <w:instrText xml:space="preserve"> REF _Ref410917286 \h  \* MERGEFORMAT </w:instrText>
      </w:r>
      <w:r w:rsidRPr="0066182E">
        <w:rPr>
          <w:rFonts w:ascii="Arial" w:eastAsia="Times New Roman" w:hAnsi="Arial" w:cs="Arial"/>
          <w:szCs w:val="24"/>
        </w:rPr>
      </w:r>
      <w:r w:rsidRPr="0066182E">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34</w:t>
      </w:r>
      <w:r w:rsidRPr="0066182E">
        <w:rPr>
          <w:rFonts w:ascii="Arial" w:eastAsia="Times New Roman" w:hAnsi="Arial" w:cs="Arial"/>
          <w:szCs w:val="24"/>
        </w:rPr>
        <w:fldChar w:fldCharType="end"/>
      </w:r>
      <w:r w:rsidRPr="0066182E">
        <w:rPr>
          <w:rFonts w:ascii="Arial" w:eastAsia="Times New Roman" w:hAnsi="Arial" w:cs="Arial"/>
          <w:szCs w:val="24"/>
        </w:rPr>
        <w:t xml:space="preserve"> through </w:t>
      </w:r>
      <w:r w:rsidRPr="0066182E">
        <w:rPr>
          <w:rFonts w:ascii="Arial" w:eastAsia="Times New Roman" w:hAnsi="Arial" w:cs="Arial"/>
          <w:szCs w:val="24"/>
        </w:rPr>
        <w:fldChar w:fldCharType="begin"/>
      </w:r>
      <w:r w:rsidRPr="0066182E">
        <w:rPr>
          <w:rFonts w:ascii="Arial" w:eastAsia="Times New Roman" w:hAnsi="Arial" w:cs="Arial"/>
          <w:szCs w:val="24"/>
        </w:rPr>
        <w:instrText xml:space="preserve"> REF _Ref491076584 \h  \* MERGEFORMAT </w:instrText>
      </w:r>
      <w:r w:rsidRPr="0066182E">
        <w:rPr>
          <w:rFonts w:ascii="Arial" w:eastAsia="Times New Roman" w:hAnsi="Arial" w:cs="Arial"/>
          <w:szCs w:val="24"/>
        </w:rPr>
      </w:r>
      <w:r w:rsidRPr="0066182E">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45</w:t>
      </w:r>
      <w:r w:rsidRPr="0066182E">
        <w:rPr>
          <w:rFonts w:ascii="Arial" w:eastAsia="Times New Roman" w:hAnsi="Arial" w:cs="Arial"/>
          <w:szCs w:val="24"/>
        </w:rPr>
        <w:fldChar w:fldCharType="end"/>
      </w:r>
      <w:r w:rsidRPr="0066182E">
        <w:rPr>
          <w:rFonts w:ascii="Arial" w:eastAsia="Times New Roman" w:hAnsi="Arial" w:cs="Arial"/>
          <w:szCs w:val="24"/>
        </w:rPr>
        <w:t xml:space="preserve"> according to the capacity, chiller type, and age (based on year </w:t>
      </w:r>
      <w:del w:id="1334" w:author="Derek Neumann" w:date="2020-08-12T13:17:00Z">
        <w:r w:rsidRPr="0066182E">
          <w:rPr>
            <w:rFonts w:ascii="Arial" w:eastAsia="Times New Roman" w:hAnsi="Arial" w:cs="Arial"/>
            <w:szCs w:val="24"/>
          </w:rPr>
          <w:delText xml:space="preserve">of </w:delText>
        </w:r>
      </w:del>
      <w:r w:rsidRPr="0066182E">
        <w:rPr>
          <w:rFonts w:ascii="Arial" w:eastAsia="Times New Roman" w:hAnsi="Arial" w:cs="Arial"/>
          <w:szCs w:val="24"/>
        </w:rPr>
        <w:t>manufacture</w:t>
      </w:r>
      <w:ins w:id="1335" w:author="Derek Neumann" w:date="2020-08-12T13:17:00Z">
        <w:r w:rsidR="00870231">
          <w:rPr>
            <w:rFonts w:ascii="Arial" w:eastAsia="Times New Roman" w:hAnsi="Arial" w:cs="Arial"/>
            <w:szCs w:val="24"/>
          </w:rPr>
          <w:t>d</w:t>
        </w:r>
      </w:ins>
      <w:r w:rsidRPr="0066182E">
        <w:rPr>
          <w:rFonts w:ascii="Arial" w:eastAsia="Times New Roman" w:hAnsi="Arial" w:cs="Arial"/>
          <w:szCs w:val="24"/>
        </w:rPr>
        <w:t>) of the replaced system.</w:t>
      </w:r>
      <w:r>
        <w:rPr>
          <w:rFonts w:ascii="Arial" w:eastAsia="Times New Roman" w:hAnsi="Arial" w:cs="Arial"/>
          <w:szCs w:val="24"/>
          <w:vertAlign w:val="superscript"/>
        </w:rPr>
        <w:footnoteReference w:id="119"/>
      </w:r>
      <w:r w:rsidRPr="0066182E">
        <w:rPr>
          <w:rFonts w:ascii="Arial" w:eastAsia="Times New Roman" w:hAnsi="Arial" w:cs="Arial"/>
          <w:szCs w:val="24"/>
          <w:vertAlign w:val="superscript"/>
        </w:rPr>
        <w:t xml:space="preserve">  </w:t>
      </w:r>
      <w:r w:rsidRPr="0066182E">
        <w:rPr>
          <w:rFonts w:ascii="Arial" w:eastAsia="Times New Roman" w:hAnsi="Arial" w:cs="Arial"/>
          <w:szCs w:val="24"/>
        </w:rPr>
        <w:t xml:space="preserve">When the chiller age can be determined (from a nameplate, building prints, equipment inventory list, etc.), the baseline efficiency levels provided in </w:t>
      </w:r>
      <w:r w:rsidRPr="0066182E">
        <w:rPr>
          <w:rFonts w:ascii="Arial" w:eastAsia="Times New Roman" w:hAnsi="Arial" w:cs="Arial"/>
          <w:szCs w:val="24"/>
        </w:rPr>
        <w:fldChar w:fldCharType="begin"/>
      </w:r>
      <w:r w:rsidRPr="0066182E">
        <w:rPr>
          <w:rFonts w:ascii="Arial" w:eastAsia="Times New Roman" w:hAnsi="Arial" w:cs="Arial"/>
          <w:szCs w:val="24"/>
        </w:rPr>
        <w:instrText xml:space="preserve"> REF _Ref410917286 \h  \* MERGEFORMAT </w:instrText>
      </w:r>
      <w:r w:rsidRPr="0066182E">
        <w:rPr>
          <w:rFonts w:ascii="Arial" w:eastAsia="Times New Roman" w:hAnsi="Arial" w:cs="Arial"/>
          <w:szCs w:val="24"/>
        </w:rPr>
      </w:r>
      <w:r w:rsidRPr="0066182E">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34</w:t>
      </w:r>
      <w:r w:rsidRPr="0066182E">
        <w:rPr>
          <w:rFonts w:ascii="Arial" w:eastAsia="Times New Roman" w:hAnsi="Arial" w:cs="Arial"/>
          <w:szCs w:val="24"/>
        </w:rPr>
        <w:fldChar w:fldCharType="end"/>
      </w:r>
      <w:r w:rsidRPr="0066182E">
        <w:rPr>
          <w:rFonts w:ascii="Arial" w:eastAsia="Times New Roman" w:hAnsi="Arial" w:cs="Arial"/>
          <w:szCs w:val="24"/>
        </w:rPr>
        <w:t xml:space="preserve"> through </w:t>
      </w:r>
      <w:r w:rsidRPr="0066182E">
        <w:rPr>
          <w:rFonts w:ascii="Arial" w:eastAsia="Times New Roman" w:hAnsi="Arial" w:cs="Arial"/>
          <w:szCs w:val="24"/>
        </w:rPr>
        <w:fldChar w:fldCharType="begin"/>
      </w:r>
      <w:r w:rsidRPr="0066182E">
        <w:rPr>
          <w:rFonts w:ascii="Arial" w:eastAsia="Times New Roman" w:hAnsi="Arial" w:cs="Arial"/>
          <w:szCs w:val="24"/>
        </w:rPr>
        <w:instrText xml:space="preserve"> REF _Ref491076584 \h  \* MERGEFORMAT </w:instrText>
      </w:r>
      <w:r w:rsidRPr="0066182E">
        <w:rPr>
          <w:rFonts w:ascii="Arial" w:eastAsia="Times New Roman" w:hAnsi="Arial" w:cs="Arial"/>
          <w:szCs w:val="24"/>
        </w:rPr>
      </w:r>
      <w:r w:rsidRPr="0066182E">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45</w:t>
      </w:r>
      <w:r w:rsidRPr="0066182E">
        <w:rPr>
          <w:rFonts w:ascii="Arial" w:eastAsia="Times New Roman" w:hAnsi="Arial" w:cs="Arial"/>
          <w:szCs w:val="24"/>
        </w:rPr>
        <w:fldChar w:fldCharType="end"/>
      </w:r>
      <w:r w:rsidRPr="0066182E">
        <w:rPr>
          <w:rFonts w:ascii="Arial" w:eastAsia="Times New Roman" w:hAnsi="Arial" w:cs="Arial"/>
        </w:rPr>
        <w:t xml:space="preserve"> </w:t>
      </w:r>
      <w:r w:rsidRPr="0066182E">
        <w:rPr>
          <w:rFonts w:ascii="Arial" w:eastAsia="Times New Roman" w:hAnsi="Arial" w:cs="Arial"/>
          <w:szCs w:val="24"/>
        </w:rPr>
        <w:t xml:space="preserve">should be used. When the system age is unknown, assume </w:t>
      </w:r>
      <w:ins w:id="1336" w:author="Derek Neumann" w:date="2020-08-12T13:24:00Z">
        <w:r w:rsidR="007C4E0D">
          <w:rPr>
            <w:rFonts w:ascii="Arial" w:eastAsia="Times New Roman" w:hAnsi="Arial" w:cs="Arial"/>
            <w:szCs w:val="24"/>
          </w:rPr>
          <w:t>20</w:t>
        </w:r>
      </w:ins>
      <w:del w:id="1337" w:author="Derek Neumann" w:date="2020-08-12T13:24:00Z">
        <w:r w:rsidRPr="0066182E">
          <w:rPr>
            <w:rFonts w:ascii="Arial" w:eastAsia="Times New Roman" w:hAnsi="Arial" w:cs="Arial"/>
            <w:szCs w:val="24"/>
          </w:rPr>
          <w:delText>21</w:delText>
        </w:r>
      </w:del>
      <w:r w:rsidRPr="0066182E">
        <w:rPr>
          <w:rFonts w:ascii="Arial" w:eastAsia="Times New Roman" w:hAnsi="Arial" w:cs="Arial"/>
          <w:szCs w:val="24"/>
        </w:rPr>
        <w:t xml:space="preserve"> years for non-centrifugal chillers and </w:t>
      </w:r>
      <w:ins w:id="1338" w:author="Derek Neumann" w:date="2020-08-12T13:24:00Z">
        <w:r w:rsidR="007C4E0D">
          <w:rPr>
            <w:rFonts w:ascii="Arial" w:eastAsia="Times New Roman" w:hAnsi="Arial" w:cs="Arial"/>
            <w:szCs w:val="24"/>
          </w:rPr>
          <w:t>25</w:t>
        </w:r>
      </w:ins>
      <w:del w:id="1339" w:author="Derek Neumann" w:date="2020-08-12T13:24:00Z">
        <w:r w:rsidRPr="0066182E">
          <w:rPr>
            <w:rFonts w:ascii="Arial" w:eastAsia="Times New Roman" w:hAnsi="Arial" w:cs="Arial"/>
            <w:szCs w:val="24"/>
          </w:rPr>
          <w:delText>26</w:delText>
        </w:r>
      </w:del>
      <w:r w:rsidRPr="0066182E">
        <w:rPr>
          <w:rFonts w:ascii="Arial" w:eastAsia="Times New Roman" w:hAnsi="Arial" w:cs="Arial"/>
          <w:szCs w:val="24"/>
        </w:rPr>
        <w:t xml:space="preserve"> years for centrifugal chillers. </w:t>
      </w:r>
      <w:del w:id="1340" w:author="Derek Neumann" w:date="2020-08-12T13:24:00Z">
        <w:r w:rsidRPr="0066182E">
          <w:rPr>
            <w:rFonts w:ascii="Arial" w:eastAsia="Times New Roman" w:hAnsi="Arial" w:cs="Arial"/>
            <w:szCs w:val="24"/>
          </w:rPr>
          <w:delText>D</w:delText>
        </w:r>
      </w:del>
      <w:ins w:id="1341" w:author="Derek Neumann" w:date="2020-08-12T13:24:00Z">
        <w:r w:rsidR="00193AE5">
          <w:rPr>
            <w:rFonts w:ascii="Arial" w:eastAsia="Times New Roman" w:hAnsi="Arial" w:cs="Arial"/>
            <w:szCs w:val="24"/>
          </w:rPr>
          <w:t>A d</w:t>
        </w:r>
      </w:ins>
      <w:r w:rsidRPr="0066182E">
        <w:rPr>
          <w:rFonts w:ascii="Arial" w:eastAsia="Times New Roman" w:hAnsi="Arial" w:cs="Arial"/>
          <w:szCs w:val="24"/>
        </w:rPr>
        <w:t>efault RUL may be used exclusively if applied consistently for all projects. Otherwise, the default should only be used when a project is reported and documented as having a nameplate that is illegible.</w:t>
      </w:r>
    </w:p>
    <w:p w14:paraId="00E76A36" w14:textId="77777777" w:rsidR="0066182E" w:rsidRPr="0066182E" w:rsidRDefault="006341D8" w:rsidP="0066182E">
      <w:pPr>
        <w:spacing w:before="240" w:after="0" w:line="240" w:lineRule="auto"/>
        <w:ind w:right="-432"/>
        <w:rPr>
          <w:rFonts w:ascii="Arial" w:eastAsia="Times New Roman" w:hAnsi="Arial" w:cs="Arial"/>
        </w:rPr>
      </w:pPr>
      <w:r w:rsidRPr="0066182E">
        <w:rPr>
          <w:rFonts w:ascii="Arial" w:eastAsia="Times New Roman" w:hAnsi="Arial" w:cs="Arial"/>
        </w:rPr>
        <w:t>ER baseline efficiency values represent the code-specified efficiency in effect at the time the chiller was installed. Prior to 2002, code-specified efficiencies from ASHRAE 90.1-1989 were in effect. Code-specified efficiencies increased in 2002, approximating the effective date of ASHRAE 90.1-1999, which went into effect on October 29, 2001. Code-specified efficiencies increased again in 2010 and 2018,</w:t>
      </w:r>
      <w:r>
        <w:rPr>
          <w:rFonts w:ascii="Arial" w:eastAsia="Times New Roman" w:hAnsi="Arial" w:cs="Arial"/>
          <w:vertAlign w:val="superscript"/>
        </w:rPr>
        <w:footnoteReference w:id="120"/>
      </w:r>
      <w:r w:rsidRPr="0066182E">
        <w:rPr>
          <w:rFonts w:ascii="Arial" w:eastAsia="Times New Roman" w:hAnsi="Arial" w:cs="Arial"/>
        </w:rPr>
        <w:t xml:space="preserve"> coinciding with the IECC 2009 and IECC 2015 code increases.</w:t>
      </w:r>
    </w:p>
    <w:p w14:paraId="48E23B09" w14:textId="77777777" w:rsidR="0066182E" w:rsidRPr="0066182E" w:rsidRDefault="006341D8" w:rsidP="0066182E">
      <w:pPr>
        <w:spacing w:before="240" w:after="0" w:line="240" w:lineRule="auto"/>
        <w:ind w:right="-432"/>
        <w:rPr>
          <w:rFonts w:ascii="Arial" w:eastAsia="Times New Roman" w:hAnsi="Arial" w:cs="Arial"/>
        </w:rPr>
      </w:pPr>
      <w:r w:rsidRPr="0066182E">
        <w:rPr>
          <w:rFonts w:ascii="Arial" w:eastAsia="Times New Roman" w:hAnsi="Arial" w:cs="Arial"/>
        </w:rPr>
        <w:t>Code-specified efficiencies in effect prior to 2002 were given in COP and have been converted to EER and kW/ton in the tables below using EER = COP x 3.412 and kW/ton = 3.516 ÷ COP. Values in the “</w:t>
      </w:r>
      <w:r w:rsidRPr="0066182E">
        <w:rPr>
          <w:rFonts w:ascii="Arial" w:eastAsia="Times New Roman" w:hAnsi="Arial" w:cs="Arial"/>
          <w:u w:val="single"/>
        </w:rPr>
        <w:t>&lt;</w:t>
      </w:r>
      <w:r w:rsidRPr="0066182E">
        <w:rPr>
          <w:rFonts w:ascii="Arial" w:eastAsia="Times New Roman" w:hAnsi="Arial" w:cs="Arial"/>
        </w:rPr>
        <w:t xml:space="preserve"> 2001” row of</w:t>
      </w:r>
      <w:r w:rsidRPr="0066182E">
        <w:rPr>
          <w:rFonts w:ascii="Arial" w:eastAsia="Times New Roman" w:hAnsi="Arial" w:cs="Arial"/>
          <w:szCs w:val="24"/>
        </w:rPr>
        <w:t xml:space="preserve"> the following tables</w:t>
      </w:r>
      <w:r w:rsidRPr="0066182E">
        <w:rPr>
          <w:rFonts w:ascii="Arial" w:eastAsia="Times New Roman" w:hAnsi="Arial" w:cs="Arial"/>
        </w:rPr>
        <w:t xml:space="preserve"> have been converted and are expressed in italics.</w:t>
      </w:r>
    </w:p>
    <w:p w14:paraId="29FFA290" w14:textId="77777777" w:rsidR="0066182E" w:rsidRPr="0066182E" w:rsidRDefault="006341D8" w:rsidP="0066182E">
      <w:pPr>
        <w:spacing w:before="240" w:after="0" w:line="240" w:lineRule="auto"/>
        <w:ind w:right="-432"/>
        <w:rPr>
          <w:rFonts w:ascii="Arial" w:eastAsia="Times New Roman" w:hAnsi="Arial" w:cs="Arial"/>
        </w:rPr>
      </w:pPr>
      <w:r w:rsidRPr="0066182E">
        <w:rPr>
          <w:rFonts w:ascii="Arial" w:eastAsia="Times New Roman" w:hAnsi="Arial" w:cs="Arial"/>
        </w:rPr>
        <w:t>PUCT Docket 40885 provided baseline efficiencies for chillers replaced via early retirement programs and included a category for 1990-2001. However, the common practice for energy efficiency programs in Texas is to allow systems older than 1990 to use the same baseline efficiencies as those listed for 1990-2001. This practice is reflected in the baseline efficiency tables, by showing the Year Installed as ≤ 2001 rather than 1990</w:t>
      </w:r>
      <w:r w:rsidRPr="0066182E">
        <w:rPr>
          <w:rFonts w:ascii="Arial" w:eastAsia="Times New Roman" w:hAnsi="Arial" w:cs="Arial"/>
          <w:szCs w:val="24"/>
        </w:rPr>
        <w:t>-</w:t>
      </w:r>
      <w:r w:rsidRPr="0066182E">
        <w:rPr>
          <w:rFonts w:ascii="Arial" w:eastAsia="Times New Roman" w:hAnsi="Arial" w:cs="Arial"/>
        </w:rPr>
        <w:t>2001.</w:t>
      </w:r>
    </w:p>
    <w:p w14:paraId="4F0C2888" w14:textId="77777777" w:rsidR="0066182E" w:rsidRPr="0066182E" w:rsidRDefault="006341D8" w:rsidP="0066182E">
      <w:pPr>
        <w:widowControl w:val="0"/>
        <w:spacing w:before="200" w:after="0" w:line="240" w:lineRule="auto"/>
        <w:rPr>
          <w:rFonts w:ascii="Arial" w:eastAsia="Times New Roman" w:hAnsi="Arial" w:cs="Arial"/>
          <w:b/>
          <w:u w:val="single"/>
        </w:rPr>
      </w:pPr>
      <w:r w:rsidRPr="0066182E">
        <w:rPr>
          <w:rFonts w:ascii="Arial" w:eastAsia="Times New Roman" w:hAnsi="Arial" w:cs="Arial"/>
          <w:b/>
          <w:u w:val="single"/>
        </w:rPr>
        <w:t>ER Baseline: Air-cooled Chillers</w:t>
      </w:r>
    </w:p>
    <w:p w14:paraId="207BC86B" w14:textId="7541AE5B" w:rsidR="0066182E" w:rsidRPr="0066182E" w:rsidRDefault="006341D8" w:rsidP="00024124">
      <w:pPr>
        <w:pStyle w:val="Caption-Equation"/>
        <w:jc w:val="center"/>
      </w:pPr>
      <w:bookmarkStart w:id="1342" w:name="_Ref410917286"/>
      <w:bookmarkStart w:id="1343" w:name="_Toc382814407"/>
      <w:bookmarkStart w:id="1344" w:name="_Toc24715074"/>
      <w:bookmarkStart w:id="1345" w:name="_Toc51493633"/>
      <w:r w:rsidRPr="0066182E">
        <w:t xml:space="preserve">Table </w:t>
      </w:r>
      <w:r>
        <w:fldChar w:fldCharType="begin"/>
      </w:r>
      <w:r>
        <w:instrText>SEQ Table \* ARABIC</w:instrText>
      </w:r>
      <w:r>
        <w:fldChar w:fldCharType="separate"/>
      </w:r>
      <w:r w:rsidR="00494196">
        <w:rPr>
          <w:noProof/>
        </w:rPr>
        <w:t>34</w:t>
      </w:r>
      <w:r>
        <w:fldChar w:fldCharType="end"/>
      </w:r>
      <w:bookmarkEnd w:id="1342"/>
      <w:r w:rsidRPr="0066182E">
        <w:t>: ER Baseline Full-load Efficiency of All Path A Air-cooled Chillers</w:t>
      </w:r>
      <w:bookmarkEnd w:id="1343"/>
      <w:r>
        <w:rPr>
          <w:vertAlign w:val="superscript"/>
        </w:rPr>
        <w:footnoteReference w:id="121"/>
      </w:r>
      <w:bookmarkEnd w:id="1344"/>
      <w:bookmarkEnd w:id="1345"/>
    </w:p>
    <w:tbl>
      <w:tblPr>
        <w:tblStyle w:val="ItronBasic20"/>
        <w:tblW w:w="4892"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2072"/>
        <w:gridCol w:w="1416"/>
        <w:gridCol w:w="1416"/>
        <w:gridCol w:w="1416"/>
        <w:gridCol w:w="1416"/>
        <w:gridCol w:w="1412"/>
      </w:tblGrid>
      <w:tr w:rsidR="00BB586B" w14:paraId="252B3FD0"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113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7C470A3" w14:textId="77777777" w:rsidR="0066182E" w:rsidRPr="0066182E" w:rsidRDefault="006341D8" w:rsidP="0066182E">
            <w:pPr>
              <w:widowControl w:val="0"/>
              <w:spacing w:before="60" w:after="60"/>
              <w:jc w:val="center"/>
              <w:rPr>
                <w:rFonts w:ascii="Arial" w:hAnsi="Arial" w:cs="Arial"/>
                <w:color w:val="FFFFFF"/>
                <w:sz w:val="20"/>
              </w:rPr>
            </w:pPr>
            <w:bookmarkStart w:id="1346" w:name="_Toc382814408"/>
            <w:r w:rsidRPr="0066182E">
              <w:rPr>
                <w:rFonts w:ascii="Arial" w:hAnsi="Arial" w:cs="Arial"/>
                <w:color w:val="FFFFFF"/>
                <w:sz w:val="20"/>
              </w:rPr>
              <w:t>Year Installed (Replaced System)</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621E6CB"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&lt; 75 tons</w:t>
            </w:r>
          </w:p>
          <w:p w14:paraId="6D9FE1D2"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[EER]</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9A71A98"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75 to 150</w:t>
            </w:r>
          </w:p>
          <w:p w14:paraId="0AB402E0"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36DF140E"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[EER]</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7113E45"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150 to 300</w:t>
            </w:r>
          </w:p>
          <w:p w14:paraId="5B8EA718"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0AAD2F3F"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[EER]</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0FA2A1A"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300 to 600</w:t>
            </w:r>
          </w:p>
          <w:p w14:paraId="082DF35A"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65DD773E"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[EER]</w:t>
            </w:r>
          </w:p>
        </w:tc>
        <w:tc>
          <w:tcPr>
            <w:tcW w:w="77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C348486"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600 tons</w:t>
            </w:r>
          </w:p>
          <w:p w14:paraId="05CD0451"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[EER]</w:t>
            </w:r>
          </w:p>
        </w:tc>
      </w:tr>
      <w:tr w:rsidR="00BB586B" w14:paraId="500AA2BC"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073BE4BC"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 2001</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1FC2AF6E"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9.212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0AD0CC1B"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9.212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0732E3AE"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8.530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465542B5"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8.530</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4FECF1F2"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8.530</w:t>
            </w:r>
          </w:p>
        </w:tc>
      </w:tr>
      <w:tr w:rsidR="00BB586B" w14:paraId="1F747778"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4311EDA0"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2002–2009</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21D5D91C"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sz w:val="20"/>
              </w:rPr>
              <w:t>9.562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23F6D3AD"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sz w:val="20"/>
              </w:rPr>
              <w:t>9.562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4F2358C8"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sz w:val="20"/>
              </w:rPr>
              <w:t>9.562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1A11CEB2"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sz w:val="20"/>
              </w:rPr>
              <w:t>9.562</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38333491"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sz w:val="20"/>
              </w:rPr>
              <w:t>9.562</w:t>
            </w:r>
          </w:p>
        </w:tc>
      </w:tr>
      <w:tr w:rsidR="00BB586B" w14:paraId="316C0355"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5217F36F"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2010–2017</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7BE2D60B"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9.562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483A5357"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9.562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009C0774"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9.562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7CD68E41"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9.562</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4E1C5EC1"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9.562</w:t>
            </w:r>
          </w:p>
        </w:tc>
      </w:tr>
      <w:tr w:rsidR="00BB586B" w14:paraId="3EB59481"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tcPr>
          <w:p w14:paraId="17C898F7"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 2018</w:t>
            </w:r>
          </w:p>
        </w:tc>
        <w:tc>
          <w:tcPr>
            <w:tcW w:w="774" w:type="pct"/>
            <w:tcBorders>
              <w:top w:val="single" w:sz="4" w:space="0" w:color="BFBFBF"/>
              <w:left w:val="single" w:sz="4" w:space="0" w:color="BFBFBF"/>
              <w:bottom w:val="single" w:sz="4" w:space="0" w:color="BFBFBF"/>
              <w:right w:val="single" w:sz="4" w:space="0" w:color="BFBFBF"/>
            </w:tcBorders>
            <w:vAlign w:val="center"/>
          </w:tcPr>
          <w:p w14:paraId="05A10158"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10.100</w:t>
            </w:r>
          </w:p>
        </w:tc>
        <w:tc>
          <w:tcPr>
            <w:tcW w:w="774" w:type="pct"/>
            <w:tcBorders>
              <w:top w:val="single" w:sz="4" w:space="0" w:color="BFBFBF"/>
              <w:left w:val="single" w:sz="4" w:space="0" w:color="BFBFBF"/>
              <w:bottom w:val="single" w:sz="4" w:space="0" w:color="BFBFBF"/>
              <w:right w:val="single" w:sz="4" w:space="0" w:color="BFBFBF"/>
            </w:tcBorders>
            <w:vAlign w:val="center"/>
          </w:tcPr>
          <w:p w14:paraId="0CBD36A2"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10.100</w:t>
            </w:r>
          </w:p>
        </w:tc>
        <w:tc>
          <w:tcPr>
            <w:tcW w:w="774" w:type="pct"/>
            <w:tcBorders>
              <w:top w:val="single" w:sz="4" w:space="0" w:color="BFBFBF"/>
              <w:left w:val="single" w:sz="4" w:space="0" w:color="BFBFBF"/>
              <w:bottom w:val="single" w:sz="4" w:space="0" w:color="BFBFBF"/>
              <w:right w:val="single" w:sz="4" w:space="0" w:color="BFBFBF"/>
            </w:tcBorders>
            <w:vAlign w:val="center"/>
          </w:tcPr>
          <w:p w14:paraId="51E59807"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10.100</w:t>
            </w:r>
          </w:p>
        </w:tc>
        <w:tc>
          <w:tcPr>
            <w:tcW w:w="774" w:type="pct"/>
            <w:tcBorders>
              <w:top w:val="single" w:sz="4" w:space="0" w:color="BFBFBF"/>
              <w:left w:val="single" w:sz="4" w:space="0" w:color="BFBFBF"/>
              <w:bottom w:val="single" w:sz="4" w:space="0" w:color="BFBFBF"/>
              <w:right w:val="single" w:sz="4" w:space="0" w:color="BFBFBF"/>
            </w:tcBorders>
            <w:vAlign w:val="center"/>
          </w:tcPr>
          <w:p w14:paraId="700620B4"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10.100</w:t>
            </w:r>
          </w:p>
        </w:tc>
        <w:tc>
          <w:tcPr>
            <w:tcW w:w="772" w:type="pct"/>
            <w:tcBorders>
              <w:top w:val="single" w:sz="4" w:space="0" w:color="BFBFBF"/>
              <w:left w:val="single" w:sz="4" w:space="0" w:color="BFBFBF"/>
              <w:bottom w:val="single" w:sz="4" w:space="0" w:color="BFBFBF"/>
              <w:right w:val="single" w:sz="4" w:space="0" w:color="BFBFBF"/>
            </w:tcBorders>
            <w:vAlign w:val="center"/>
          </w:tcPr>
          <w:p w14:paraId="36218344"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10.100</w:t>
            </w:r>
          </w:p>
        </w:tc>
      </w:tr>
    </w:tbl>
    <w:p w14:paraId="570EF9AB" w14:textId="79EEC56D" w:rsidR="0066182E" w:rsidRPr="0066182E" w:rsidRDefault="006341D8" w:rsidP="00024124">
      <w:pPr>
        <w:pStyle w:val="Caption-Equation"/>
        <w:keepNext/>
        <w:jc w:val="center"/>
      </w:pPr>
      <w:bookmarkStart w:id="1347" w:name="_Toc24715075"/>
      <w:bookmarkStart w:id="1348" w:name="_Toc51493634"/>
      <w:r w:rsidRPr="0066182E">
        <w:t xml:space="preserve">Table </w:t>
      </w:r>
      <w:r>
        <w:fldChar w:fldCharType="begin"/>
      </w:r>
      <w:r>
        <w:instrText>SEQ Table \* ARABIC</w:instrText>
      </w:r>
      <w:r>
        <w:fldChar w:fldCharType="separate"/>
      </w:r>
      <w:r w:rsidR="00494196">
        <w:rPr>
          <w:noProof/>
        </w:rPr>
        <w:t>35</w:t>
      </w:r>
      <w:r>
        <w:fldChar w:fldCharType="end"/>
      </w:r>
      <w:r w:rsidRPr="0066182E">
        <w:t>: ER Baseline Full-load Efficiency of All Path B Air-cooled Chillers</w:t>
      </w:r>
      <w:r>
        <w:rPr>
          <w:vertAlign w:val="superscript"/>
        </w:rPr>
        <w:footnoteReference w:id="122"/>
      </w:r>
      <w:bookmarkEnd w:id="1347"/>
      <w:bookmarkEnd w:id="1348"/>
    </w:p>
    <w:tbl>
      <w:tblPr>
        <w:tblStyle w:val="ItronBasic20"/>
        <w:tblW w:w="4892"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2072"/>
        <w:gridCol w:w="1416"/>
        <w:gridCol w:w="1416"/>
        <w:gridCol w:w="1416"/>
        <w:gridCol w:w="1416"/>
        <w:gridCol w:w="1412"/>
      </w:tblGrid>
      <w:tr w:rsidR="00BB586B" w14:paraId="305BE1AB"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113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48D0908"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Year Installed (Replaced System)</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1A07808"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&lt; 75 tons</w:t>
            </w:r>
          </w:p>
          <w:p w14:paraId="6429BC1F"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[EER]</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022DCB6"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75 to 150</w:t>
            </w:r>
          </w:p>
          <w:p w14:paraId="4479F7BA"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tons</w:t>
            </w:r>
          </w:p>
          <w:p w14:paraId="16216A99"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[EER]</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B0322C3"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150 to 300</w:t>
            </w:r>
          </w:p>
          <w:p w14:paraId="625948A3"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tons</w:t>
            </w:r>
          </w:p>
          <w:p w14:paraId="16447F17"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[EER]</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CCC6215"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300 to 600</w:t>
            </w:r>
          </w:p>
          <w:p w14:paraId="27DB9978"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tons</w:t>
            </w:r>
          </w:p>
          <w:p w14:paraId="2E9B6244"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[EER]</w:t>
            </w:r>
          </w:p>
        </w:tc>
        <w:tc>
          <w:tcPr>
            <w:tcW w:w="77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A15A418"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600 tons</w:t>
            </w:r>
          </w:p>
          <w:p w14:paraId="4B44FAF2"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[EER]</w:t>
            </w:r>
          </w:p>
        </w:tc>
      </w:tr>
      <w:tr w:rsidR="00BB586B" w14:paraId="5A7469C5"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4FED2919"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 2001</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584E84F7"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9.212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574FCC40"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9.212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2B5B88E5"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8.530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719F8444"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8.530</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0FA2250F"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8.530</w:t>
            </w:r>
          </w:p>
        </w:tc>
      </w:tr>
      <w:tr w:rsidR="00BB586B" w14:paraId="7E0E8B03"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3F0A82AF"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2002–2009</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11443E6E"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sz w:val="20"/>
              </w:rPr>
              <w:t>9.562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021BC70D"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sz w:val="20"/>
              </w:rPr>
              <w:t>9.562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7EAFDCF7"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sz w:val="20"/>
              </w:rPr>
              <w:t>9.562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3BBCE61F"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sz w:val="20"/>
              </w:rPr>
              <w:t>9.562</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58D4FD84"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sz w:val="20"/>
              </w:rPr>
              <w:t>9.562</w:t>
            </w:r>
          </w:p>
        </w:tc>
      </w:tr>
      <w:tr w:rsidR="00BB586B" w14:paraId="400B7ECF"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0EF7FF09"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2010–2017</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5AFFA302"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9.562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1C1D5A0C"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9.562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2D143B6D"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9.562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7C389FDB"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9.562</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23599DE7"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9.562</w:t>
            </w:r>
          </w:p>
        </w:tc>
      </w:tr>
      <w:tr w:rsidR="00BB586B" w14:paraId="694C7535"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tcPr>
          <w:p w14:paraId="140CA784"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 2018</w:t>
            </w:r>
          </w:p>
        </w:tc>
        <w:tc>
          <w:tcPr>
            <w:tcW w:w="774" w:type="pct"/>
            <w:tcBorders>
              <w:top w:val="single" w:sz="4" w:space="0" w:color="BFBFBF"/>
              <w:left w:val="single" w:sz="4" w:space="0" w:color="BFBFBF"/>
              <w:bottom w:val="single" w:sz="4" w:space="0" w:color="BFBFBF"/>
              <w:right w:val="single" w:sz="4" w:space="0" w:color="BFBFBF"/>
            </w:tcBorders>
            <w:vAlign w:val="center"/>
          </w:tcPr>
          <w:p w14:paraId="44831E09"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9.700</w:t>
            </w:r>
          </w:p>
        </w:tc>
        <w:tc>
          <w:tcPr>
            <w:tcW w:w="774" w:type="pct"/>
            <w:tcBorders>
              <w:top w:val="single" w:sz="4" w:space="0" w:color="BFBFBF"/>
              <w:left w:val="single" w:sz="4" w:space="0" w:color="BFBFBF"/>
              <w:bottom w:val="single" w:sz="4" w:space="0" w:color="BFBFBF"/>
              <w:right w:val="single" w:sz="4" w:space="0" w:color="BFBFBF"/>
            </w:tcBorders>
            <w:vAlign w:val="center"/>
          </w:tcPr>
          <w:p w14:paraId="75242A1D"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9.700</w:t>
            </w:r>
          </w:p>
        </w:tc>
        <w:tc>
          <w:tcPr>
            <w:tcW w:w="774" w:type="pct"/>
            <w:tcBorders>
              <w:top w:val="single" w:sz="4" w:space="0" w:color="BFBFBF"/>
              <w:left w:val="single" w:sz="4" w:space="0" w:color="BFBFBF"/>
              <w:bottom w:val="single" w:sz="4" w:space="0" w:color="BFBFBF"/>
              <w:right w:val="single" w:sz="4" w:space="0" w:color="BFBFBF"/>
            </w:tcBorders>
            <w:vAlign w:val="center"/>
          </w:tcPr>
          <w:p w14:paraId="07709B7E"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9.700</w:t>
            </w:r>
          </w:p>
        </w:tc>
        <w:tc>
          <w:tcPr>
            <w:tcW w:w="774" w:type="pct"/>
            <w:tcBorders>
              <w:top w:val="single" w:sz="4" w:space="0" w:color="BFBFBF"/>
              <w:left w:val="single" w:sz="4" w:space="0" w:color="BFBFBF"/>
              <w:bottom w:val="single" w:sz="4" w:space="0" w:color="BFBFBF"/>
              <w:right w:val="single" w:sz="4" w:space="0" w:color="BFBFBF"/>
            </w:tcBorders>
            <w:vAlign w:val="center"/>
          </w:tcPr>
          <w:p w14:paraId="0609D51E"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9.700</w:t>
            </w:r>
          </w:p>
        </w:tc>
        <w:tc>
          <w:tcPr>
            <w:tcW w:w="772" w:type="pct"/>
            <w:tcBorders>
              <w:top w:val="single" w:sz="4" w:space="0" w:color="BFBFBF"/>
              <w:left w:val="single" w:sz="4" w:space="0" w:color="BFBFBF"/>
              <w:bottom w:val="single" w:sz="4" w:space="0" w:color="BFBFBF"/>
              <w:right w:val="single" w:sz="4" w:space="0" w:color="BFBFBF"/>
            </w:tcBorders>
            <w:vAlign w:val="center"/>
          </w:tcPr>
          <w:p w14:paraId="4241970C"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9.700</w:t>
            </w:r>
          </w:p>
        </w:tc>
      </w:tr>
    </w:tbl>
    <w:p w14:paraId="353967E4" w14:textId="46F6DFAE" w:rsidR="0066182E" w:rsidRPr="0066182E" w:rsidRDefault="006341D8" w:rsidP="00024124">
      <w:pPr>
        <w:pStyle w:val="Caption-Equation"/>
        <w:keepNext/>
        <w:jc w:val="center"/>
      </w:pPr>
      <w:bookmarkStart w:id="1349" w:name="_Toc24715076"/>
      <w:bookmarkStart w:id="1350" w:name="_Toc51493635"/>
      <w:r w:rsidRPr="0066182E">
        <w:t xml:space="preserve">Table </w:t>
      </w:r>
      <w:r>
        <w:fldChar w:fldCharType="begin"/>
      </w:r>
      <w:r>
        <w:instrText>SEQ Table \* ARABIC</w:instrText>
      </w:r>
      <w:r>
        <w:fldChar w:fldCharType="separate"/>
      </w:r>
      <w:r w:rsidR="00494196">
        <w:rPr>
          <w:noProof/>
        </w:rPr>
        <w:t>36</w:t>
      </w:r>
      <w:r>
        <w:fldChar w:fldCharType="end"/>
      </w:r>
      <w:r w:rsidRPr="0066182E">
        <w:t>: ER Baseline Part-load Efficiency (IPLV) of All Path A Air-cooled Chillers</w:t>
      </w:r>
      <w:bookmarkEnd w:id="1349"/>
      <w:bookmarkEnd w:id="1350"/>
    </w:p>
    <w:tbl>
      <w:tblPr>
        <w:tblStyle w:val="ItronBasic20"/>
        <w:tblW w:w="4892"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2072"/>
        <w:gridCol w:w="1416"/>
        <w:gridCol w:w="1416"/>
        <w:gridCol w:w="1416"/>
        <w:gridCol w:w="1416"/>
        <w:gridCol w:w="1412"/>
      </w:tblGrid>
      <w:tr w:rsidR="00BB586B" w14:paraId="184D9D26"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113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6537668"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Year Installed (Replaced System)</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AF27926"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&lt; 75 tons</w:t>
            </w:r>
          </w:p>
          <w:p w14:paraId="431EB34C"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[EER]</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BD13444"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75 to 150</w:t>
            </w:r>
          </w:p>
          <w:p w14:paraId="73CEDD61"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620FD9C8"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[EER]</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522BE20"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150 to 300</w:t>
            </w:r>
          </w:p>
          <w:p w14:paraId="70E49DC0"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0D84BD93"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[EER]</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8695664"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300 to 600</w:t>
            </w:r>
          </w:p>
          <w:p w14:paraId="3C2417B0"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4FADA137"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[EER]</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30E927F"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600 tons</w:t>
            </w:r>
          </w:p>
          <w:p w14:paraId="7116F1F8"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[EER]</w:t>
            </w:r>
          </w:p>
        </w:tc>
      </w:tr>
      <w:tr w:rsidR="00BB586B" w14:paraId="54ED1B86"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74927D90"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 2001</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32E7F772"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9.554</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080CAD41"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9.554</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695F4C1C"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8.530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07F7C28A"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8.530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46EEDEFB"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8.530</w:t>
            </w:r>
          </w:p>
        </w:tc>
      </w:tr>
      <w:tr w:rsidR="00BB586B" w14:paraId="191EE670"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2745C371"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2002–2009</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3A677EC6"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10.416</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2F7738AA"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10.416</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0BC59738"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10.416</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3647016E"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10.416</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5D0EBABE"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10.416</w:t>
            </w:r>
          </w:p>
        </w:tc>
      </w:tr>
      <w:tr w:rsidR="00BB586B" w14:paraId="712EA61F"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517B213E"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2010–2017</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7BB71718"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12.500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39FDF02D"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12.500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5DF3BCF2"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12.500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6AA47E82"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12.500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43961EF6"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12.500</w:t>
            </w:r>
          </w:p>
        </w:tc>
      </w:tr>
      <w:tr w:rsidR="00BB586B" w14:paraId="49761282"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tcPr>
          <w:p w14:paraId="25A7DC8A"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 2018</w:t>
            </w:r>
          </w:p>
        </w:tc>
        <w:tc>
          <w:tcPr>
            <w:tcW w:w="774" w:type="pct"/>
            <w:tcBorders>
              <w:top w:val="single" w:sz="4" w:space="0" w:color="BFBFBF"/>
              <w:left w:val="single" w:sz="4" w:space="0" w:color="BFBFBF"/>
              <w:bottom w:val="single" w:sz="4" w:space="0" w:color="BFBFBF"/>
              <w:right w:val="single" w:sz="4" w:space="0" w:color="BFBFBF"/>
            </w:tcBorders>
            <w:vAlign w:val="center"/>
          </w:tcPr>
          <w:p w14:paraId="33C4558D"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13.700</w:t>
            </w:r>
          </w:p>
        </w:tc>
        <w:tc>
          <w:tcPr>
            <w:tcW w:w="774" w:type="pct"/>
            <w:tcBorders>
              <w:top w:val="single" w:sz="4" w:space="0" w:color="BFBFBF"/>
              <w:left w:val="single" w:sz="4" w:space="0" w:color="BFBFBF"/>
              <w:bottom w:val="single" w:sz="4" w:space="0" w:color="BFBFBF"/>
              <w:right w:val="single" w:sz="4" w:space="0" w:color="BFBFBF"/>
            </w:tcBorders>
            <w:vAlign w:val="center"/>
          </w:tcPr>
          <w:p w14:paraId="0E12DDA3"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13.700</w:t>
            </w:r>
          </w:p>
        </w:tc>
        <w:tc>
          <w:tcPr>
            <w:tcW w:w="774" w:type="pct"/>
            <w:tcBorders>
              <w:top w:val="single" w:sz="4" w:space="0" w:color="BFBFBF"/>
              <w:left w:val="single" w:sz="4" w:space="0" w:color="BFBFBF"/>
              <w:bottom w:val="single" w:sz="4" w:space="0" w:color="BFBFBF"/>
              <w:right w:val="single" w:sz="4" w:space="0" w:color="BFBFBF"/>
            </w:tcBorders>
            <w:vAlign w:val="center"/>
          </w:tcPr>
          <w:p w14:paraId="04CD80C6"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14.000</w:t>
            </w:r>
          </w:p>
        </w:tc>
        <w:tc>
          <w:tcPr>
            <w:tcW w:w="774" w:type="pct"/>
            <w:tcBorders>
              <w:top w:val="single" w:sz="4" w:space="0" w:color="BFBFBF"/>
              <w:left w:val="single" w:sz="4" w:space="0" w:color="BFBFBF"/>
              <w:bottom w:val="single" w:sz="4" w:space="0" w:color="BFBFBF"/>
              <w:right w:val="single" w:sz="4" w:space="0" w:color="BFBFBF"/>
            </w:tcBorders>
            <w:vAlign w:val="center"/>
          </w:tcPr>
          <w:p w14:paraId="5AD1D524"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14.000</w:t>
            </w:r>
          </w:p>
        </w:tc>
        <w:tc>
          <w:tcPr>
            <w:tcW w:w="774" w:type="pct"/>
            <w:tcBorders>
              <w:top w:val="single" w:sz="4" w:space="0" w:color="BFBFBF"/>
              <w:left w:val="single" w:sz="4" w:space="0" w:color="BFBFBF"/>
              <w:bottom w:val="single" w:sz="4" w:space="0" w:color="BFBFBF"/>
              <w:right w:val="single" w:sz="4" w:space="0" w:color="BFBFBF"/>
            </w:tcBorders>
            <w:vAlign w:val="center"/>
          </w:tcPr>
          <w:p w14:paraId="3EEA9C2C"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14.000</w:t>
            </w:r>
          </w:p>
        </w:tc>
      </w:tr>
    </w:tbl>
    <w:p w14:paraId="51B0ECDA" w14:textId="1E4EBF94" w:rsidR="0066182E" w:rsidRPr="0066182E" w:rsidRDefault="006341D8" w:rsidP="00024124">
      <w:pPr>
        <w:pStyle w:val="Caption-Equation"/>
        <w:jc w:val="center"/>
      </w:pPr>
      <w:bookmarkStart w:id="1351" w:name="_Ref491076557"/>
      <w:bookmarkStart w:id="1352" w:name="_Ref491076550"/>
      <w:bookmarkStart w:id="1353" w:name="_Toc24715077"/>
      <w:bookmarkStart w:id="1354" w:name="_Toc51493636"/>
      <w:bookmarkStart w:id="1355" w:name="_Toc382814409"/>
      <w:bookmarkEnd w:id="1346"/>
      <w:r w:rsidRPr="0066182E">
        <w:t xml:space="preserve">Table </w:t>
      </w:r>
      <w:r>
        <w:fldChar w:fldCharType="begin"/>
      </w:r>
      <w:r>
        <w:instrText>SEQ Table \* ARABIC</w:instrText>
      </w:r>
      <w:r>
        <w:fldChar w:fldCharType="separate"/>
      </w:r>
      <w:r w:rsidR="00494196">
        <w:rPr>
          <w:noProof/>
        </w:rPr>
        <w:t>37</w:t>
      </w:r>
      <w:r>
        <w:fldChar w:fldCharType="end"/>
      </w:r>
      <w:bookmarkEnd w:id="1351"/>
      <w:r w:rsidRPr="0066182E">
        <w:t>: ER Baseline Part-load Efficiency (IPLV) of All Path B Air-cooled Chillers</w:t>
      </w:r>
      <w:bookmarkEnd w:id="1352"/>
      <w:bookmarkEnd w:id="1353"/>
      <w:bookmarkEnd w:id="1354"/>
    </w:p>
    <w:tbl>
      <w:tblPr>
        <w:tblStyle w:val="ItronBasic20"/>
        <w:tblW w:w="4892"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2072"/>
        <w:gridCol w:w="1416"/>
        <w:gridCol w:w="1416"/>
        <w:gridCol w:w="1416"/>
        <w:gridCol w:w="1416"/>
        <w:gridCol w:w="1412"/>
      </w:tblGrid>
      <w:tr w:rsidR="00BB586B" w14:paraId="28A1EBCE"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113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B7B490E"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Year Installed (Replaced System)</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3AE5A1B"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&lt; 75 tons</w:t>
            </w:r>
          </w:p>
          <w:p w14:paraId="22C3843E"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[EER]</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1B50E79"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75 to 150</w:t>
            </w:r>
          </w:p>
          <w:p w14:paraId="59F90A87"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4215BD53"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[EER]</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70D02A6"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150 to 300</w:t>
            </w:r>
          </w:p>
          <w:p w14:paraId="292B90EB"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07634F75"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[EER]</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7EBE4F1"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300 to 600</w:t>
            </w:r>
          </w:p>
          <w:p w14:paraId="7FBAB62E"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38EC119A"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[EER]</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36C0368"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600 tons</w:t>
            </w:r>
          </w:p>
          <w:p w14:paraId="71CB8B0A"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[EER]</w:t>
            </w:r>
          </w:p>
        </w:tc>
      </w:tr>
      <w:tr w:rsidR="00BB586B" w14:paraId="3BF2206E"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66E00A56"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 2001</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3BF9708A"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9.554</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6B5F3C2A"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9.554</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3F9415E3"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8.530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2F187E68"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8.530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59B6268F"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8.530</w:t>
            </w:r>
          </w:p>
        </w:tc>
      </w:tr>
      <w:tr w:rsidR="00BB586B" w14:paraId="61CFD876"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52D2E5B1"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2002–2009</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7FC286F2"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10.416</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64BFF556"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10.416</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3333D529"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10.416</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66855577"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10.416</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242CB2B0"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10.416</w:t>
            </w:r>
          </w:p>
        </w:tc>
      </w:tr>
      <w:tr w:rsidR="00BB586B" w14:paraId="10CAF515"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7DB00E7D"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2010–2017</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6628D9A1"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12.500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4831D805"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12.500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3B390C30"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12.500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16955526"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12.500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79F03FC2"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12.500</w:t>
            </w:r>
          </w:p>
        </w:tc>
      </w:tr>
      <w:tr w:rsidR="00BB586B" w14:paraId="33FE5F73"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tcPr>
          <w:p w14:paraId="5528E6FE"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 2018</w:t>
            </w:r>
          </w:p>
        </w:tc>
        <w:tc>
          <w:tcPr>
            <w:tcW w:w="774" w:type="pct"/>
            <w:tcBorders>
              <w:top w:val="single" w:sz="4" w:space="0" w:color="BFBFBF"/>
              <w:left w:val="single" w:sz="4" w:space="0" w:color="BFBFBF"/>
              <w:bottom w:val="single" w:sz="4" w:space="0" w:color="BFBFBF"/>
              <w:right w:val="single" w:sz="4" w:space="0" w:color="BFBFBF"/>
            </w:tcBorders>
            <w:vAlign w:val="center"/>
          </w:tcPr>
          <w:p w14:paraId="1D32793D"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15.800</w:t>
            </w:r>
          </w:p>
        </w:tc>
        <w:tc>
          <w:tcPr>
            <w:tcW w:w="774" w:type="pct"/>
            <w:tcBorders>
              <w:top w:val="single" w:sz="4" w:space="0" w:color="BFBFBF"/>
              <w:left w:val="single" w:sz="4" w:space="0" w:color="BFBFBF"/>
              <w:bottom w:val="single" w:sz="4" w:space="0" w:color="BFBFBF"/>
              <w:right w:val="single" w:sz="4" w:space="0" w:color="BFBFBF"/>
            </w:tcBorders>
            <w:vAlign w:val="center"/>
          </w:tcPr>
          <w:p w14:paraId="3461E045"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15.800</w:t>
            </w:r>
          </w:p>
        </w:tc>
        <w:tc>
          <w:tcPr>
            <w:tcW w:w="774" w:type="pct"/>
            <w:tcBorders>
              <w:top w:val="single" w:sz="4" w:space="0" w:color="BFBFBF"/>
              <w:left w:val="single" w:sz="4" w:space="0" w:color="BFBFBF"/>
              <w:bottom w:val="single" w:sz="4" w:space="0" w:color="BFBFBF"/>
              <w:right w:val="single" w:sz="4" w:space="0" w:color="BFBFBF"/>
            </w:tcBorders>
            <w:vAlign w:val="center"/>
          </w:tcPr>
          <w:p w14:paraId="29E57901"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16.100</w:t>
            </w:r>
          </w:p>
        </w:tc>
        <w:tc>
          <w:tcPr>
            <w:tcW w:w="774" w:type="pct"/>
            <w:tcBorders>
              <w:top w:val="single" w:sz="4" w:space="0" w:color="BFBFBF"/>
              <w:left w:val="single" w:sz="4" w:space="0" w:color="BFBFBF"/>
              <w:bottom w:val="single" w:sz="4" w:space="0" w:color="BFBFBF"/>
              <w:right w:val="single" w:sz="4" w:space="0" w:color="BFBFBF"/>
            </w:tcBorders>
            <w:vAlign w:val="center"/>
          </w:tcPr>
          <w:p w14:paraId="635FEF35"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16.100</w:t>
            </w:r>
          </w:p>
        </w:tc>
        <w:tc>
          <w:tcPr>
            <w:tcW w:w="774" w:type="pct"/>
            <w:tcBorders>
              <w:top w:val="single" w:sz="4" w:space="0" w:color="BFBFBF"/>
              <w:left w:val="single" w:sz="4" w:space="0" w:color="BFBFBF"/>
              <w:bottom w:val="single" w:sz="4" w:space="0" w:color="BFBFBF"/>
              <w:right w:val="single" w:sz="4" w:space="0" w:color="BFBFBF"/>
            </w:tcBorders>
            <w:vAlign w:val="center"/>
          </w:tcPr>
          <w:p w14:paraId="7268A7E8"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16.100</w:t>
            </w:r>
          </w:p>
        </w:tc>
      </w:tr>
    </w:tbl>
    <w:p w14:paraId="40A09578" w14:textId="77777777" w:rsidR="0066182E" w:rsidRPr="0066182E" w:rsidRDefault="006341D8" w:rsidP="0066182E">
      <w:pPr>
        <w:keepNext/>
        <w:keepLines/>
        <w:widowControl w:val="0"/>
        <w:spacing w:before="200" w:after="0" w:line="240" w:lineRule="auto"/>
        <w:rPr>
          <w:rFonts w:ascii="Arial" w:eastAsia="Times New Roman" w:hAnsi="Arial" w:cs="Arial"/>
          <w:b/>
          <w:u w:val="single"/>
        </w:rPr>
      </w:pPr>
      <w:r w:rsidRPr="0066182E">
        <w:rPr>
          <w:rFonts w:ascii="Arial" w:eastAsia="Times New Roman" w:hAnsi="Arial" w:cs="Arial"/>
          <w:b/>
          <w:u w:val="single"/>
        </w:rPr>
        <w:t>ER Baseline: Centrifugal Water-cooled Chillers</w:t>
      </w:r>
    </w:p>
    <w:p w14:paraId="6B92FC80" w14:textId="55135529" w:rsidR="0066182E" w:rsidRPr="0066182E" w:rsidRDefault="006341D8" w:rsidP="00024124">
      <w:pPr>
        <w:pStyle w:val="Caption-Equation"/>
        <w:keepNext/>
        <w:jc w:val="center"/>
      </w:pPr>
      <w:bookmarkStart w:id="1356" w:name="_Ref409176978"/>
      <w:bookmarkStart w:id="1357" w:name="_Toc24715078"/>
      <w:bookmarkStart w:id="1358" w:name="_Toc51493637"/>
      <w:r w:rsidRPr="0066182E">
        <w:t xml:space="preserve">Table </w:t>
      </w:r>
      <w:r>
        <w:fldChar w:fldCharType="begin"/>
      </w:r>
      <w:r>
        <w:instrText>SEQ Table \* ARABIC</w:instrText>
      </w:r>
      <w:r>
        <w:fldChar w:fldCharType="separate"/>
      </w:r>
      <w:r w:rsidR="00494196">
        <w:rPr>
          <w:noProof/>
        </w:rPr>
        <w:t>38</w:t>
      </w:r>
      <w:r>
        <w:fldChar w:fldCharType="end"/>
      </w:r>
      <w:bookmarkEnd w:id="1356"/>
      <w:r w:rsidRPr="0066182E">
        <w:t>: ER Baseline Full-load Efficiency of Centrifugal Path A Water-cooled Chillers</w:t>
      </w:r>
      <w:bookmarkEnd w:id="1355"/>
      <w:r>
        <w:rPr>
          <w:vertAlign w:val="superscript"/>
        </w:rPr>
        <w:footnoteReference w:id="123"/>
      </w:r>
      <w:bookmarkEnd w:id="1357"/>
      <w:bookmarkEnd w:id="1358"/>
    </w:p>
    <w:tbl>
      <w:tblPr>
        <w:tblStyle w:val="ItronBasic20"/>
        <w:tblW w:w="5011"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724"/>
        <w:gridCol w:w="1317"/>
        <w:gridCol w:w="1318"/>
        <w:gridCol w:w="1318"/>
        <w:gridCol w:w="1318"/>
        <w:gridCol w:w="1061"/>
        <w:gridCol w:w="1315"/>
      </w:tblGrid>
      <w:tr w:rsidR="00BB586B" w14:paraId="49469F24"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1721"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0EDA786" w14:textId="77777777" w:rsidR="0066182E" w:rsidRPr="0066182E" w:rsidRDefault="006341D8" w:rsidP="0066182E">
            <w:pPr>
              <w:keepNext/>
              <w:keepLines/>
              <w:widowControl w:val="0"/>
              <w:spacing w:before="60" w:after="60"/>
              <w:jc w:val="center"/>
              <w:rPr>
                <w:rFonts w:ascii="Arial" w:hAnsi="Arial" w:cs="Arial"/>
                <w:color w:val="FFFFFF"/>
                <w:sz w:val="20"/>
              </w:rPr>
            </w:pPr>
            <w:bookmarkStart w:id="1359" w:name="_Toc382814410"/>
            <w:r w:rsidRPr="0066182E">
              <w:rPr>
                <w:rFonts w:ascii="Arial" w:hAnsi="Arial" w:cs="Arial"/>
                <w:color w:val="FFFFFF"/>
                <w:sz w:val="20"/>
              </w:rPr>
              <w:t>Year Installed (Replaced System)</w:t>
            </w:r>
          </w:p>
        </w:tc>
        <w:tc>
          <w:tcPr>
            <w:tcW w:w="1314"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8407E3F"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&lt; 75 tons</w:t>
            </w:r>
          </w:p>
          <w:p w14:paraId="1D380411"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1315"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900C291"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75 to 150</w:t>
            </w:r>
          </w:p>
          <w:p w14:paraId="7D34E59A"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tons</w:t>
            </w:r>
          </w:p>
          <w:p w14:paraId="7159363C"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1315"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6828E37"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150 to 300</w:t>
            </w:r>
          </w:p>
          <w:p w14:paraId="5996958B"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tons</w:t>
            </w:r>
          </w:p>
          <w:p w14:paraId="00F3CCDE"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1315"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4070C2F"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300 to 400</w:t>
            </w:r>
          </w:p>
          <w:p w14:paraId="3D6B2F02"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tons</w:t>
            </w:r>
          </w:p>
          <w:p w14:paraId="53F72D17"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1059" w:type="dxa"/>
            <w:tcBorders>
              <w:top w:val="single" w:sz="4" w:space="0" w:color="BFBFBF"/>
              <w:left w:val="single" w:sz="4" w:space="0" w:color="BFBFBF"/>
              <w:bottom w:val="single" w:sz="4" w:space="0" w:color="BFBFBF"/>
              <w:right w:val="single" w:sz="4" w:space="0" w:color="BFBFBF"/>
            </w:tcBorders>
            <w:shd w:val="clear" w:color="auto" w:fill="25408F"/>
          </w:tcPr>
          <w:p w14:paraId="4C89A6EB"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400 to</w:t>
            </w:r>
          </w:p>
          <w:p w14:paraId="57D55DDC"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&lt; 600 tons</w:t>
            </w:r>
          </w:p>
          <w:p w14:paraId="2F7EAE9E"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1312"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9FDBA3E"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600 tons</w:t>
            </w:r>
          </w:p>
          <w:p w14:paraId="05DEA402"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[kW/ton]</w:t>
            </w:r>
          </w:p>
        </w:tc>
      </w:tr>
      <w:tr w:rsidR="00BB586B" w14:paraId="54CA9659" w14:textId="77777777" w:rsidTr="00BB586B">
        <w:trPr>
          <w:cantSplit/>
          <w:jc w:val="center"/>
        </w:trPr>
        <w:tc>
          <w:tcPr>
            <w:tcW w:w="1721" w:type="dxa"/>
            <w:tcBorders>
              <w:top w:val="single" w:sz="4" w:space="0" w:color="BFBFBF"/>
            </w:tcBorders>
            <w:hideMark/>
          </w:tcPr>
          <w:p w14:paraId="35540DAF"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 2001</w:t>
            </w:r>
          </w:p>
        </w:tc>
        <w:tc>
          <w:tcPr>
            <w:tcW w:w="1314" w:type="dxa"/>
            <w:tcBorders>
              <w:top w:val="single" w:sz="4" w:space="0" w:color="BFBFBF"/>
            </w:tcBorders>
            <w:vAlign w:val="center"/>
            <w:hideMark/>
          </w:tcPr>
          <w:p w14:paraId="749DB1BC"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0.925</w:t>
            </w:r>
          </w:p>
        </w:tc>
        <w:tc>
          <w:tcPr>
            <w:tcW w:w="1315" w:type="dxa"/>
            <w:tcBorders>
              <w:top w:val="single" w:sz="4" w:space="0" w:color="BFBFBF"/>
            </w:tcBorders>
            <w:vAlign w:val="center"/>
            <w:hideMark/>
          </w:tcPr>
          <w:p w14:paraId="60B87E38"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0.925</w:t>
            </w:r>
          </w:p>
        </w:tc>
        <w:tc>
          <w:tcPr>
            <w:tcW w:w="1315" w:type="dxa"/>
            <w:tcBorders>
              <w:top w:val="single" w:sz="4" w:space="0" w:color="BFBFBF"/>
            </w:tcBorders>
            <w:vAlign w:val="center"/>
            <w:hideMark/>
          </w:tcPr>
          <w:p w14:paraId="20CF0D2D"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0.837</w:t>
            </w:r>
          </w:p>
        </w:tc>
        <w:tc>
          <w:tcPr>
            <w:tcW w:w="1315" w:type="dxa"/>
            <w:tcBorders>
              <w:top w:val="single" w:sz="4" w:space="0" w:color="BFBFBF"/>
            </w:tcBorders>
            <w:vAlign w:val="center"/>
            <w:hideMark/>
          </w:tcPr>
          <w:p w14:paraId="4239413A"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0.748</w:t>
            </w:r>
          </w:p>
        </w:tc>
        <w:tc>
          <w:tcPr>
            <w:tcW w:w="1059" w:type="dxa"/>
            <w:tcBorders>
              <w:top w:val="single" w:sz="4" w:space="0" w:color="BFBFBF"/>
            </w:tcBorders>
            <w:vAlign w:val="center"/>
          </w:tcPr>
          <w:p w14:paraId="29882BA8"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0.748</w:t>
            </w:r>
          </w:p>
        </w:tc>
        <w:tc>
          <w:tcPr>
            <w:tcW w:w="1312" w:type="dxa"/>
            <w:tcBorders>
              <w:top w:val="single" w:sz="4" w:space="0" w:color="BFBFBF"/>
            </w:tcBorders>
            <w:vAlign w:val="center"/>
            <w:hideMark/>
          </w:tcPr>
          <w:p w14:paraId="67FFA0D9"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0.748</w:t>
            </w:r>
          </w:p>
        </w:tc>
      </w:tr>
      <w:tr w:rsidR="00BB586B" w14:paraId="5523799E" w14:textId="77777777" w:rsidTr="00BB586B">
        <w:trPr>
          <w:cantSplit/>
          <w:jc w:val="center"/>
        </w:trPr>
        <w:tc>
          <w:tcPr>
            <w:tcW w:w="1721" w:type="dxa"/>
            <w:hideMark/>
          </w:tcPr>
          <w:p w14:paraId="7AF6B549"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2002–2009</w:t>
            </w:r>
          </w:p>
        </w:tc>
        <w:tc>
          <w:tcPr>
            <w:tcW w:w="1314" w:type="dxa"/>
            <w:vAlign w:val="center"/>
            <w:hideMark/>
          </w:tcPr>
          <w:p w14:paraId="6595B35E"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0.703</w:t>
            </w:r>
          </w:p>
        </w:tc>
        <w:tc>
          <w:tcPr>
            <w:tcW w:w="1315" w:type="dxa"/>
            <w:vAlign w:val="center"/>
            <w:hideMark/>
          </w:tcPr>
          <w:p w14:paraId="3B0F151C"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0.703</w:t>
            </w:r>
          </w:p>
        </w:tc>
        <w:tc>
          <w:tcPr>
            <w:tcW w:w="1315" w:type="dxa"/>
            <w:vAlign w:val="center"/>
            <w:hideMark/>
          </w:tcPr>
          <w:p w14:paraId="4CA9A598"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0.634</w:t>
            </w:r>
          </w:p>
        </w:tc>
        <w:tc>
          <w:tcPr>
            <w:tcW w:w="1315" w:type="dxa"/>
            <w:vAlign w:val="center"/>
            <w:hideMark/>
          </w:tcPr>
          <w:p w14:paraId="23428A91"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0.576</w:t>
            </w:r>
          </w:p>
        </w:tc>
        <w:tc>
          <w:tcPr>
            <w:tcW w:w="1059" w:type="dxa"/>
            <w:vAlign w:val="center"/>
          </w:tcPr>
          <w:p w14:paraId="4ACAA80E"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0.576</w:t>
            </w:r>
          </w:p>
        </w:tc>
        <w:tc>
          <w:tcPr>
            <w:tcW w:w="1312" w:type="dxa"/>
            <w:vAlign w:val="center"/>
            <w:hideMark/>
          </w:tcPr>
          <w:p w14:paraId="5B9DF095"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0.576</w:t>
            </w:r>
          </w:p>
        </w:tc>
      </w:tr>
      <w:tr w:rsidR="00BB586B" w14:paraId="21B158CB" w14:textId="77777777" w:rsidTr="00BB586B">
        <w:trPr>
          <w:cantSplit/>
          <w:jc w:val="center"/>
        </w:trPr>
        <w:tc>
          <w:tcPr>
            <w:tcW w:w="1721" w:type="dxa"/>
            <w:hideMark/>
          </w:tcPr>
          <w:p w14:paraId="4CFD750B"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2010–2017</w:t>
            </w:r>
          </w:p>
        </w:tc>
        <w:tc>
          <w:tcPr>
            <w:tcW w:w="1314" w:type="dxa"/>
            <w:vAlign w:val="center"/>
            <w:hideMark/>
          </w:tcPr>
          <w:p w14:paraId="32800E40"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0.634</w:t>
            </w:r>
          </w:p>
        </w:tc>
        <w:tc>
          <w:tcPr>
            <w:tcW w:w="1315" w:type="dxa"/>
            <w:vAlign w:val="center"/>
            <w:hideMark/>
          </w:tcPr>
          <w:p w14:paraId="75AF6C43"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0.634</w:t>
            </w:r>
          </w:p>
        </w:tc>
        <w:tc>
          <w:tcPr>
            <w:tcW w:w="1315" w:type="dxa"/>
            <w:vAlign w:val="center"/>
            <w:hideMark/>
          </w:tcPr>
          <w:p w14:paraId="65D93D53"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0.634</w:t>
            </w:r>
          </w:p>
        </w:tc>
        <w:tc>
          <w:tcPr>
            <w:tcW w:w="1315" w:type="dxa"/>
            <w:vAlign w:val="center"/>
            <w:hideMark/>
          </w:tcPr>
          <w:p w14:paraId="5A128413"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0.576</w:t>
            </w:r>
          </w:p>
        </w:tc>
        <w:tc>
          <w:tcPr>
            <w:tcW w:w="1059" w:type="dxa"/>
            <w:vAlign w:val="center"/>
          </w:tcPr>
          <w:p w14:paraId="1361AE76"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0.576</w:t>
            </w:r>
          </w:p>
        </w:tc>
        <w:tc>
          <w:tcPr>
            <w:tcW w:w="1312" w:type="dxa"/>
            <w:vAlign w:val="center"/>
            <w:hideMark/>
          </w:tcPr>
          <w:p w14:paraId="256EAB60"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0.570</w:t>
            </w:r>
          </w:p>
        </w:tc>
      </w:tr>
      <w:tr w:rsidR="00BB586B" w14:paraId="2010AFC5" w14:textId="77777777" w:rsidTr="00BB586B">
        <w:trPr>
          <w:cantSplit/>
          <w:jc w:val="center"/>
        </w:trPr>
        <w:tc>
          <w:tcPr>
            <w:tcW w:w="1721" w:type="dxa"/>
          </w:tcPr>
          <w:p w14:paraId="2BA83233"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 2018</w:t>
            </w:r>
          </w:p>
        </w:tc>
        <w:tc>
          <w:tcPr>
            <w:tcW w:w="1314" w:type="dxa"/>
            <w:vAlign w:val="center"/>
          </w:tcPr>
          <w:p w14:paraId="6E9A88D2"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0.610</w:t>
            </w:r>
          </w:p>
        </w:tc>
        <w:tc>
          <w:tcPr>
            <w:tcW w:w="1315" w:type="dxa"/>
            <w:vAlign w:val="center"/>
          </w:tcPr>
          <w:p w14:paraId="397FC644"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0.610</w:t>
            </w:r>
          </w:p>
        </w:tc>
        <w:tc>
          <w:tcPr>
            <w:tcW w:w="1315" w:type="dxa"/>
            <w:vAlign w:val="center"/>
          </w:tcPr>
          <w:p w14:paraId="75E600C8"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0.610</w:t>
            </w:r>
          </w:p>
        </w:tc>
        <w:tc>
          <w:tcPr>
            <w:tcW w:w="1315" w:type="dxa"/>
            <w:vAlign w:val="center"/>
          </w:tcPr>
          <w:p w14:paraId="13B8EFF2"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0.560</w:t>
            </w:r>
          </w:p>
        </w:tc>
        <w:tc>
          <w:tcPr>
            <w:tcW w:w="1059" w:type="dxa"/>
          </w:tcPr>
          <w:p w14:paraId="38D9D0FC"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0.560</w:t>
            </w:r>
          </w:p>
        </w:tc>
        <w:tc>
          <w:tcPr>
            <w:tcW w:w="1312" w:type="dxa"/>
            <w:vAlign w:val="center"/>
          </w:tcPr>
          <w:p w14:paraId="1733249F"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0.560</w:t>
            </w:r>
          </w:p>
        </w:tc>
      </w:tr>
    </w:tbl>
    <w:p w14:paraId="3B33E166" w14:textId="4575E881" w:rsidR="0066182E" w:rsidRPr="0066182E" w:rsidRDefault="006341D8" w:rsidP="00024124">
      <w:pPr>
        <w:pStyle w:val="Caption-Equation"/>
        <w:jc w:val="center"/>
      </w:pPr>
      <w:bookmarkStart w:id="1360" w:name="_Toc24715079"/>
      <w:bookmarkStart w:id="1361" w:name="_Toc51493638"/>
      <w:r w:rsidRPr="0066182E">
        <w:t xml:space="preserve">Table </w:t>
      </w:r>
      <w:r>
        <w:fldChar w:fldCharType="begin"/>
      </w:r>
      <w:r>
        <w:instrText>SEQ Table \* ARABIC</w:instrText>
      </w:r>
      <w:r>
        <w:fldChar w:fldCharType="separate"/>
      </w:r>
      <w:r w:rsidR="00494196">
        <w:rPr>
          <w:noProof/>
        </w:rPr>
        <w:t>39</w:t>
      </w:r>
      <w:r>
        <w:fldChar w:fldCharType="end"/>
      </w:r>
      <w:r w:rsidRPr="0066182E">
        <w:t>: ER Baseline Full-load Efficiency of Centrifugal Path B Water-cooled Chillers</w:t>
      </w:r>
      <w:r>
        <w:rPr>
          <w:vertAlign w:val="superscript"/>
        </w:rPr>
        <w:footnoteReference w:id="124"/>
      </w:r>
      <w:bookmarkEnd w:id="1360"/>
      <w:bookmarkEnd w:id="1361"/>
    </w:p>
    <w:tbl>
      <w:tblPr>
        <w:tblStyle w:val="ItronBasic20"/>
        <w:tblW w:w="5011"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724"/>
        <w:gridCol w:w="1317"/>
        <w:gridCol w:w="1318"/>
        <w:gridCol w:w="1318"/>
        <w:gridCol w:w="1318"/>
        <w:gridCol w:w="1061"/>
        <w:gridCol w:w="1315"/>
      </w:tblGrid>
      <w:tr w:rsidR="00BB586B" w14:paraId="29737B7F"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1721"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05ACECF"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Year Installed (Replaced System)</w:t>
            </w:r>
          </w:p>
        </w:tc>
        <w:tc>
          <w:tcPr>
            <w:tcW w:w="1314"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6BCC359"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&lt; 75 tons</w:t>
            </w:r>
          </w:p>
          <w:p w14:paraId="529F199A"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1315"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CA614D8"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75 to 150</w:t>
            </w:r>
          </w:p>
          <w:p w14:paraId="4A7A6B86"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557BD157"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1315"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A1AD265"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150 to 300</w:t>
            </w:r>
          </w:p>
          <w:p w14:paraId="420633B9"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02FB218B"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1315"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7428318"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300 to 400</w:t>
            </w:r>
          </w:p>
          <w:p w14:paraId="4DAC395D"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6321891D"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1059" w:type="dxa"/>
            <w:tcBorders>
              <w:top w:val="single" w:sz="4" w:space="0" w:color="BFBFBF"/>
              <w:left w:val="single" w:sz="4" w:space="0" w:color="BFBFBF"/>
              <w:bottom w:val="single" w:sz="4" w:space="0" w:color="BFBFBF"/>
              <w:right w:val="single" w:sz="4" w:space="0" w:color="BFBFBF"/>
            </w:tcBorders>
            <w:shd w:val="clear" w:color="auto" w:fill="25408F"/>
          </w:tcPr>
          <w:p w14:paraId="1895FFB2"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400 to</w:t>
            </w:r>
          </w:p>
          <w:p w14:paraId="4D7F0131"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&lt; 600 tons</w:t>
            </w:r>
          </w:p>
          <w:p w14:paraId="1C5D911D"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1312"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C94D6FB"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600 tons</w:t>
            </w:r>
          </w:p>
          <w:p w14:paraId="05084609"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r>
      <w:tr w:rsidR="00BB586B" w14:paraId="30441886" w14:textId="77777777" w:rsidTr="00BB586B">
        <w:trPr>
          <w:cantSplit/>
          <w:jc w:val="center"/>
        </w:trPr>
        <w:tc>
          <w:tcPr>
            <w:tcW w:w="1721" w:type="dxa"/>
            <w:tcBorders>
              <w:top w:val="single" w:sz="4" w:space="0" w:color="BFBFBF"/>
            </w:tcBorders>
            <w:hideMark/>
          </w:tcPr>
          <w:p w14:paraId="4E5581C4"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 2001</w:t>
            </w:r>
          </w:p>
        </w:tc>
        <w:tc>
          <w:tcPr>
            <w:tcW w:w="1314" w:type="dxa"/>
            <w:tcBorders>
              <w:top w:val="single" w:sz="4" w:space="0" w:color="BFBFBF"/>
            </w:tcBorders>
            <w:vAlign w:val="center"/>
            <w:hideMark/>
          </w:tcPr>
          <w:p w14:paraId="416012BF"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0.925</w:t>
            </w:r>
          </w:p>
        </w:tc>
        <w:tc>
          <w:tcPr>
            <w:tcW w:w="1315" w:type="dxa"/>
            <w:tcBorders>
              <w:top w:val="single" w:sz="4" w:space="0" w:color="BFBFBF"/>
            </w:tcBorders>
            <w:vAlign w:val="center"/>
            <w:hideMark/>
          </w:tcPr>
          <w:p w14:paraId="1DBBFB5C"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0.925</w:t>
            </w:r>
          </w:p>
        </w:tc>
        <w:tc>
          <w:tcPr>
            <w:tcW w:w="1315" w:type="dxa"/>
            <w:tcBorders>
              <w:top w:val="single" w:sz="4" w:space="0" w:color="BFBFBF"/>
            </w:tcBorders>
            <w:vAlign w:val="center"/>
            <w:hideMark/>
          </w:tcPr>
          <w:p w14:paraId="4FA6C752"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0.837</w:t>
            </w:r>
          </w:p>
        </w:tc>
        <w:tc>
          <w:tcPr>
            <w:tcW w:w="1315" w:type="dxa"/>
            <w:tcBorders>
              <w:top w:val="single" w:sz="4" w:space="0" w:color="BFBFBF"/>
            </w:tcBorders>
            <w:vAlign w:val="center"/>
            <w:hideMark/>
          </w:tcPr>
          <w:p w14:paraId="4C3978E5"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0.748</w:t>
            </w:r>
          </w:p>
        </w:tc>
        <w:tc>
          <w:tcPr>
            <w:tcW w:w="1059" w:type="dxa"/>
            <w:tcBorders>
              <w:top w:val="single" w:sz="4" w:space="0" w:color="BFBFBF"/>
            </w:tcBorders>
            <w:vAlign w:val="center"/>
          </w:tcPr>
          <w:p w14:paraId="53DFB671"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0.748</w:t>
            </w:r>
          </w:p>
        </w:tc>
        <w:tc>
          <w:tcPr>
            <w:tcW w:w="1312" w:type="dxa"/>
            <w:tcBorders>
              <w:top w:val="single" w:sz="4" w:space="0" w:color="BFBFBF"/>
            </w:tcBorders>
            <w:vAlign w:val="center"/>
            <w:hideMark/>
          </w:tcPr>
          <w:p w14:paraId="4866F14E"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0.748</w:t>
            </w:r>
          </w:p>
        </w:tc>
      </w:tr>
      <w:tr w:rsidR="00BB586B" w14:paraId="05267708" w14:textId="77777777" w:rsidTr="00BB586B">
        <w:trPr>
          <w:cantSplit/>
          <w:jc w:val="center"/>
        </w:trPr>
        <w:tc>
          <w:tcPr>
            <w:tcW w:w="1721" w:type="dxa"/>
            <w:hideMark/>
          </w:tcPr>
          <w:p w14:paraId="3F6DA8B1"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2002–2009</w:t>
            </w:r>
          </w:p>
        </w:tc>
        <w:tc>
          <w:tcPr>
            <w:tcW w:w="1314" w:type="dxa"/>
            <w:vAlign w:val="center"/>
            <w:hideMark/>
          </w:tcPr>
          <w:p w14:paraId="6CED6A3C"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0.703</w:t>
            </w:r>
          </w:p>
        </w:tc>
        <w:tc>
          <w:tcPr>
            <w:tcW w:w="1315" w:type="dxa"/>
            <w:vAlign w:val="center"/>
            <w:hideMark/>
          </w:tcPr>
          <w:p w14:paraId="6B117B20"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0.703</w:t>
            </w:r>
          </w:p>
        </w:tc>
        <w:tc>
          <w:tcPr>
            <w:tcW w:w="1315" w:type="dxa"/>
            <w:vAlign w:val="center"/>
            <w:hideMark/>
          </w:tcPr>
          <w:p w14:paraId="18AD7A3B"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0.634</w:t>
            </w:r>
          </w:p>
        </w:tc>
        <w:tc>
          <w:tcPr>
            <w:tcW w:w="1315" w:type="dxa"/>
            <w:vAlign w:val="center"/>
            <w:hideMark/>
          </w:tcPr>
          <w:p w14:paraId="5236E9CC"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0.576</w:t>
            </w:r>
          </w:p>
        </w:tc>
        <w:tc>
          <w:tcPr>
            <w:tcW w:w="1059" w:type="dxa"/>
            <w:vAlign w:val="center"/>
          </w:tcPr>
          <w:p w14:paraId="1FB41213"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0.576</w:t>
            </w:r>
          </w:p>
        </w:tc>
        <w:tc>
          <w:tcPr>
            <w:tcW w:w="1312" w:type="dxa"/>
            <w:vAlign w:val="center"/>
            <w:hideMark/>
          </w:tcPr>
          <w:p w14:paraId="5A262A02"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0.576</w:t>
            </w:r>
          </w:p>
        </w:tc>
      </w:tr>
      <w:tr w:rsidR="00BB586B" w14:paraId="5ADF1E98" w14:textId="77777777" w:rsidTr="00BB586B">
        <w:trPr>
          <w:cantSplit/>
          <w:jc w:val="center"/>
        </w:trPr>
        <w:tc>
          <w:tcPr>
            <w:tcW w:w="1721" w:type="dxa"/>
            <w:hideMark/>
          </w:tcPr>
          <w:p w14:paraId="2FB11B64"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2010–2017</w:t>
            </w:r>
          </w:p>
        </w:tc>
        <w:tc>
          <w:tcPr>
            <w:tcW w:w="1314" w:type="dxa"/>
            <w:vAlign w:val="center"/>
            <w:hideMark/>
          </w:tcPr>
          <w:p w14:paraId="3874889F"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0.639</w:t>
            </w:r>
          </w:p>
        </w:tc>
        <w:tc>
          <w:tcPr>
            <w:tcW w:w="1315" w:type="dxa"/>
            <w:vAlign w:val="center"/>
            <w:hideMark/>
          </w:tcPr>
          <w:p w14:paraId="69AA0590"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0.639</w:t>
            </w:r>
          </w:p>
        </w:tc>
        <w:tc>
          <w:tcPr>
            <w:tcW w:w="1315" w:type="dxa"/>
            <w:vAlign w:val="center"/>
            <w:hideMark/>
          </w:tcPr>
          <w:p w14:paraId="3AA4624B"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0.639</w:t>
            </w:r>
          </w:p>
        </w:tc>
        <w:tc>
          <w:tcPr>
            <w:tcW w:w="1315" w:type="dxa"/>
            <w:vAlign w:val="center"/>
            <w:hideMark/>
          </w:tcPr>
          <w:p w14:paraId="4F5BB02F"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0.600</w:t>
            </w:r>
          </w:p>
        </w:tc>
        <w:tc>
          <w:tcPr>
            <w:tcW w:w="1059" w:type="dxa"/>
            <w:vAlign w:val="center"/>
          </w:tcPr>
          <w:p w14:paraId="0B82EC38"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0.600</w:t>
            </w:r>
          </w:p>
        </w:tc>
        <w:tc>
          <w:tcPr>
            <w:tcW w:w="1312" w:type="dxa"/>
            <w:vAlign w:val="center"/>
            <w:hideMark/>
          </w:tcPr>
          <w:p w14:paraId="38ACDE76"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0.590</w:t>
            </w:r>
          </w:p>
        </w:tc>
      </w:tr>
      <w:tr w:rsidR="00BB586B" w14:paraId="15B7DDBA" w14:textId="77777777" w:rsidTr="00BB586B">
        <w:trPr>
          <w:cantSplit/>
          <w:jc w:val="center"/>
        </w:trPr>
        <w:tc>
          <w:tcPr>
            <w:tcW w:w="1721" w:type="dxa"/>
          </w:tcPr>
          <w:p w14:paraId="3CA5A33B"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 2018</w:t>
            </w:r>
          </w:p>
        </w:tc>
        <w:tc>
          <w:tcPr>
            <w:tcW w:w="1314" w:type="dxa"/>
            <w:vAlign w:val="center"/>
          </w:tcPr>
          <w:p w14:paraId="3973EB7F"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0.695</w:t>
            </w:r>
          </w:p>
        </w:tc>
        <w:tc>
          <w:tcPr>
            <w:tcW w:w="1315" w:type="dxa"/>
            <w:vAlign w:val="center"/>
          </w:tcPr>
          <w:p w14:paraId="2F1E318B"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0.695</w:t>
            </w:r>
          </w:p>
        </w:tc>
        <w:tc>
          <w:tcPr>
            <w:tcW w:w="1315" w:type="dxa"/>
            <w:vAlign w:val="center"/>
          </w:tcPr>
          <w:p w14:paraId="345F6322"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0.635</w:t>
            </w:r>
          </w:p>
        </w:tc>
        <w:tc>
          <w:tcPr>
            <w:tcW w:w="1315" w:type="dxa"/>
            <w:vAlign w:val="center"/>
          </w:tcPr>
          <w:p w14:paraId="4A6AEDB0"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0.595</w:t>
            </w:r>
          </w:p>
        </w:tc>
        <w:tc>
          <w:tcPr>
            <w:tcW w:w="1059" w:type="dxa"/>
          </w:tcPr>
          <w:p w14:paraId="032D46B8"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0.585</w:t>
            </w:r>
          </w:p>
        </w:tc>
        <w:tc>
          <w:tcPr>
            <w:tcW w:w="1312" w:type="dxa"/>
            <w:vAlign w:val="center"/>
          </w:tcPr>
          <w:p w14:paraId="7AFEA2C8"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0.585</w:t>
            </w:r>
          </w:p>
        </w:tc>
      </w:tr>
    </w:tbl>
    <w:p w14:paraId="49C1F7EB" w14:textId="20F18E4C" w:rsidR="0066182E" w:rsidRPr="0066182E" w:rsidRDefault="006341D8" w:rsidP="00024124">
      <w:pPr>
        <w:pStyle w:val="Caption-Equation"/>
        <w:jc w:val="center"/>
      </w:pPr>
      <w:bookmarkStart w:id="1362" w:name="_Toc24715080"/>
      <w:bookmarkStart w:id="1363" w:name="_Toc51493639"/>
      <w:r w:rsidRPr="0066182E">
        <w:t xml:space="preserve">Table </w:t>
      </w:r>
      <w:r>
        <w:fldChar w:fldCharType="begin"/>
      </w:r>
      <w:r>
        <w:instrText>SEQ Table \* ARABIC</w:instrText>
      </w:r>
      <w:r>
        <w:fldChar w:fldCharType="separate"/>
      </w:r>
      <w:r w:rsidR="00494196">
        <w:rPr>
          <w:noProof/>
        </w:rPr>
        <w:t>40</w:t>
      </w:r>
      <w:r>
        <w:fldChar w:fldCharType="end"/>
      </w:r>
      <w:r w:rsidRPr="0066182E">
        <w:t>: ER Baseline Part-load Efficiency (IPLV) of Centrifugal Path A Water-cooled Chillers</w:t>
      </w:r>
      <w:bookmarkEnd w:id="1362"/>
      <w:bookmarkEnd w:id="1363"/>
    </w:p>
    <w:tbl>
      <w:tblPr>
        <w:tblStyle w:val="ItronBasic20"/>
        <w:tblW w:w="5000"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1706"/>
        <w:gridCol w:w="1349"/>
        <w:gridCol w:w="1351"/>
        <w:gridCol w:w="1260"/>
        <w:gridCol w:w="1350"/>
        <w:gridCol w:w="1079"/>
        <w:gridCol w:w="1255"/>
      </w:tblGrid>
      <w:tr w:rsidR="00BB586B" w14:paraId="5E70ECA3"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91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150D9EC"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Year Installed (Replaced System)</w:t>
            </w:r>
          </w:p>
        </w:tc>
        <w:tc>
          <w:tcPr>
            <w:tcW w:w="721"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5C50DA0"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&lt; 75 tons</w:t>
            </w:r>
          </w:p>
          <w:p w14:paraId="73A87343"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2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05ABDC3"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75 to 150</w:t>
            </w:r>
          </w:p>
          <w:p w14:paraId="542EB562"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1EF15EC0"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6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CCC9FAD"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150 to 300</w:t>
            </w:r>
          </w:p>
          <w:p w14:paraId="411684F7"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17F7DEC2"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2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B2988F4"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300 to 400</w:t>
            </w:r>
          </w:p>
          <w:p w14:paraId="2377AF44"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418B8724"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577" w:type="pct"/>
            <w:tcBorders>
              <w:top w:val="single" w:sz="4" w:space="0" w:color="BFBFBF"/>
              <w:left w:val="single" w:sz="4" w:space="0" w:color="BFBFBF"/>
              <w:bottom w:val="single" w:sz="4" w:space="0" w:color="BFBFBF"/>
              <w:right w:val="single" w:sz="4" w:space="0" w:color="BFBFBF"/>
            </w:tcBorders>
            <w:shd w:val="clear" w:color="auto" w:fill="25408F"/>
          </w:tcPr>
          <w:p w14:paraId="20CC35D7"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400 to</w:t>
            </w:r>
          </w:p>
          <w:p w14:paraId="553A30B4"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&lt; 600 tons</w:t>
            </w:r>
          </w:p>
          <w:p w14:paraId="346B3AB0"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671"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0B74EDA"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600 tons</w:t>
            </w:r>
          </w:p>
          <w:p w14:paraId="6358BDA9"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r>
      <w:tr w:rsidR="00BB586B" w14:paraId="3B2085C9" w14:textId="77777777" w:rsidTr="00BB586B">
        <w:trPr>
          <w:cantSplit/>
          <w:jc w:val="center"/>
        </w:trPr>
        <w:tc>
          <w:tcPr>
            <w:tcW w:w="912" w:type="pct"/>
            <w:tcBorders>
              <w:top w:val="single" w:sz="4" w:space="0" w:color="BFBFBF"/>
              <w:left w:val="single" w:sz="4" w:space="0" w:color="BFBFBF"/>
              <w:bottom w:val="single" w:sz="4" w:space="0" w:color="BFBFBF"/>
              <w:right w:val="single" w:sz="4" w:space="0" w:color="BFBFBF"/>
            </w:tcBorders>
            <w:hideMark/>
          </w:tcPr>
          <w:p w14:paraId="2D3306CD"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 2001</w:t>
            </w:r>
          </w:p>
        </w:tc>
        <w:tc>
          <w:tcPr>
            <w:tcW w:w="721" w:type="pct"/>
            <w:tcBorders>
              <w:top w:val="single" w:sz="4" w:space="0" w:color="BFBFBF"/>
              <w:left w:val="single" w:sz="4" w:space="0" w:color="BFBFBF"/>
              <w:bottom w:val="single" w:sz="4" w:space="0" w:color="BFBFBF"/>
              <w:right w:val="single" w:sz="4" w:space="0" w:color="BFBFBF"/>
            </w:tcBorders>
            <w:vAlign w:val="center"/>
            <w:hideMark/>
          </w:tcPr>
          <w:p w14:paraId="1998BB4B"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0.902</w:t>
            </w:r>
          </w:p>
        </w:tc>
        <w:tc>
          <w:tcPr>
            <w:tcW w:w="722" w:type="pct"/>
            <w:tcBorders>
              <w:top w:val="single" w:sz="4" w:space="0" w:color="BFBFBF"/>
              <w:left w:val="single" w:sz="4" w:space="0" w:color="BFBFBF"/>
              <w:bottom w:val="single" w:sz="4" w:space="0" w:color="BFBFBF"/>
              <w:right w:val="single" w:sz="4" w:space="0" w:color="BFBFBF"/>
            </w:tcBorders>
            <w:vAlign w:val="center"/>
            <w:hideMark/>
          </w:tcPr>
          <w:p w14:paraId="1355F767"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0.902</w:t>
            </w:r>
          </w:p>
        </w:tc>
        <w:tc>
          <w:tcPr>
            <w:tcW w:w="674" w:type="pct"/>
            <w:tcBorders>
              <w:top w:val="single" w:sz="4" w:space="0" w:color="BFBFBF"/>
              <w:left w:val="single" w:sz="4" w:space="0" w:color="BFBFBF"/>
              <w:bottom w:val="single" w:sz="4" w:space="0" w:color="BFBFBF"/>
              <w:right w:val="single" w:sz="4" w:space="0" w:color="BFBFBF"/>
            </w:tcBorders>
            <w:vAlign w:val="center"/>
            <w:hideMark/>
          </w:tcPr>
          <w:p w14:paraId="6400E503"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0.781</w:t>
            </w:r>
          </w:p>
        </w:tc>
        <w:tc>
          <w:tcPr>
            <w:tcW w:w="722" w:type="pct"/>
            <w:tcBorders>
              <w:top w:val="single" w:sz="4" w:space="0" w:color="BFBFBF"/>
              <w:left w:val="single" w:sz="4" w:space="0" w:color="BFBFBF"/>
              <w:bottom w:val="single" w:sz="4" w:space="0" w:color="BFBFBF"/>
              <w:right w:val="single" w:sz="4" w:space="0" w:color="BFBFBF"/>
            </w:tcBorders>
            <w:vAlign w:val="center"/>
            <w:hideMark/>
          </w:tcPr>
          <w:p w14:paraId="115E7F95"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0.733</w:t>
            </w:r>
          </w:p>
        </w:tc>
        <w:tc>
          <w:tcPr>
            <w:tcW w:w="577" w:type="pct"/>
            <w:tcBorders>
              <w:top w:val="single" w:sz="4" w:space="0" w:color="BFBFBF"/>
              <w:left w:val="single" w:sz="4" w:space="0" w:color="BFBFBF"/>
              <w:bottom w:val="single" w:sz="4" w:space="0" w:color="BFBFBF"/>
              <w:right w:val="single" w:sz="4" w:space="0" w:color="BFBFBF"/>
            </w:tcBorders>
          </w:tcPr>
          <w:p w14:paraId="71512249"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0.733</w:t>
            </w:r>
          </w:p>
        </w:tc>
        <w:tc>
          <w:tcPr>
            <w:tcW w:w="671" w:type="pct"/>
            <w:tcBorders>
              <w:top w:val="single" w:sz="4" w:space="0" w:color="BFBFBF"/>
              <w:left w:val="single" w:sz="4" w:space="0" w:color="BFBFBF"/>
              <w:bottom w:val="single" w:sz="4" w:space="0" w:color="BFBFBF"/>
              <w:right w:val="single" w:sz="4" w:space="0" w:color="BFBFBF"/>
            </w:tcBorders>
            <w:vAlign w:val="center"/>
            <w:hideMark/>
          </w:tcPr>
          <w:p w14:paraId="509D3C56"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0.733</w:t>
            </w:r>
          </w:p>
        </w:tc>
      </w:tr>
      <w:tr w:rsidR="00BB586B" w14:paraId="774ACBAA" w14:textId="77777777" w:rsidTr="00BB586B">
        <w:trPr>
          <w:cantSplit/>
          <w:jc w:val="center"/>
        </w:trPr>
        <w:tc>
          <w:tcPr>
            <w:tcW w:w="912" w:type="pct"/>
            <w:tcBorders>
              <w:top w:val="single" w:sz="4" w:space="0" w:color="BFBFBF"/>
              <w:left w:val="single" w:sz="4" w:space="0" w:color="BFBFBF"/>
              <w:bottom w:val="single" w:sz="4" w:space="0" w:color="BFBFBF"/>
              <w:right w:val="single" w:sz="4" w:space="0" w:color="BFBFBF"/>
            </w:tcBorders>
            <w:hideMark/>
          </w:tcPr>
          <w:p w14:paraId="69B941FD"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2002–2009</w:t>
            </w:r>
          </w:p>
        </w:tc>
        <w:tc>
          <w:tcPr>
            <w:tcW w:w="721" w:type="pct"/>
            <w:tcBorders>
              <w:top w:val="single" w:sz="4" w:space="0" w:color="BFBFBF"/>
              <w:left w:val="single" w:sz="4" w:space="0" w:color="BFBFBF"/>
              <w:bottom w:val="single" w:sz="4" w:space="0" w:color="BFBFBF"/>
              <w:right w:val="single" w:sz="4" w:space="0" w:color="BFBFBF"/>
            </w:tcBorders>
            <w:vAlign w:val="center"/>
            <w:hideMark/>
          </w:tcPr>
          <w:p w14:paraId="03257C2D"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0.670</w:t>
            </w:r>
          </w:p>
        </w:tc>
        <w:tc>
          <w:tcPr>
            <w:tcW w:w="722" w:type="pct"/>
            <w:tcBorders>
              <w:top w:val="single" w:sz="4" w:space="0" w:color="BFBFBF"/>
              <w:left w:val="single" w:sz="4" w:space="0" w:color="BFBFBF"/>
              <w:bottom w:val="single" w:sz="4" w:space="0" w:color="BFBFBF"/>
              <w:right w:val="single" w:sz="4" w:space="0" w:color="BFBFBF"/>
            </w:tcBorders>
            <w:vAlign w:val="center"/>
            <w:hideMark/>
          </w:tcPr>
          <w:p w14:paraId="50198817"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0.670</w:t>
            </w:r>
          </w:p>
        </w:tc>
        <w:tc>
          <w:tcPr>
            <w:tcW w:w="674" w:type="pct"/>
            <w:tcBorders>
              <w:top w:val="single" w:sz="4" w:space="0" w:color="BFBFBF"/>
              <w:left w:val="single" w:sz="4" w:space="0" w:color="BFBFBF"/>
              <w:bottom w:val="single" w:sz="4" w:space="0" w:color="BFBFBF"/>
              <w:right w:val="single" w:sz="4" w:space="0" w:color="BFBFBF"/>
            </w:tcBorders>
            <w:vAlign w:val="center"/>
            <w:hideMark/>
          </w:tcPr>
          <w:p w14:paraId="7E86A79B"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0.596</w:t>
            </w:r>
          </w:p>
        </w:tc>
        <w:tc>
          <w:tcPr>
            <w:tcW w:w="722" w:type="pct"/>
            <w:tcBorders>
              <w:top w:val="single" w:sz="4" w:space="0" w:color="BFBFBF"/>
              <w:left w:val="single" w:sz="4" w:space="0" w:color="BFBFBF"/>
              <w:bottom w:val="single" w:sz="4" w:space="0" w:color="BFBFBF"/>
              <w:right w:val="single" w:sz="4" w:space="0" w:color="BFBFBF"/>
            </w:tcBorders>
            <w:vAlign w:val="center"/>
            <w:hideMark/>
          </w:tcPr>
          <w:p w14:paraId="0ED8E092"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0.549</w:t>
            </w:r>
          </w:p>
        </w:tc>
        <w:tc>
          <w:tcPr>
            <w:tcW w:w="577" w:type="pct"/>
            <w:tcBorders>
              <w:top w:val="single" w:sz="4" w:space="0" w:color="BFBFBF"/>
              <w:left w:val="single" w:sz="4" w:space="0" w:color="BFBFBF"/>
              <w:bottom w:val="single" w:sz="4" w:space="0" w:color="BFBFBF"/>
              <w:right w:val="single" w:sz="4" w:space="0" w:color="BFBFBF"/>
            </w:tcBorders>
          </w:tcPr>
          <w:p w14:paraId="312BECE0"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0.549</w:t>
            </w:r>
          </w:p>
        </w:tc>
        <w:tc>
          <w:tcPr>
            <w:tcW w:w="671" w:type="pct"/>
            <w:tcBorders>
              <w:top w:val="single" w:sz="4" w:space="0" w:color="BFBFBF"/>
              <w:left w:val="single" w:sz="4" w:space="0" w:color="BFBFBF"/>
              <w:bottom w:val="single" w:sz="4" w:space="0" w:color="BFBFBF"/>
              <w:right w:val="single" w:sz="4" w:space="0" w:color="BFBFBF"/>
            </w:tcBorders>
            <w:vAlign w:val="center"/>
            <w:hideMark/>
          </w:tcPr>
          <w:p w14:paraId="7D2B0AD0"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0.549</w:t>
            </w:r>
          </w:p>
        </w:tc>
      </w:tr>
      <w:tr w:rsidR="00BB586B" w14:paraId="675CC56B" w14:textId="77777777" w:rsidTr="00BB586B">
        <w:trPr>
          <w:cantSplit/>
          <w:jc w:val="center"/>
        </w:trPr>
        <w:tc>
          <w:tcPr>
            <w:tcW w:w="912" w:type="pct"/>
            <w:tcBorders>
              <w:top w:val="single" w:sz="4" w:space="0" w:color="BFBFBF"/>
              <w:left w:val="single" w:sz="4" w:space="0" w:color="BFBFBF"/>
              <w:bottom w:val="single" w:sz="4" w:space="0" w:color="BFBFBF"/>
              <w:right w:val="single" w:sz="4" w:space="0" w:color="BFBFBF"/>
            </w:tcBorders>
            <w:hideMark/>
          </w:tcPr>
          <w:p w14:paraId="0B742D93"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2010–2017</w:t>
            </w:r>
          </w:p>
        </w:tc>
        <w:tc>
          <w:tcPr>
            <w:tcW w:w="721" w:type="pct"/>
            <w:tcBorders>
              <w:top w:val="single" w:sz="4" w:space="0" w:color="BFBFBF"/>
              <w:left w:val="single" w:sz="4" w:space="0" w:color="BFBFBF"/>
              <w:bottom w:val="single" w:sz="4" w:space="0" w:color="BFBFBF"/>
              <w:right w:val="single" w:sz="4" w:space="0" w:color="BFBFBF"/>
            </w:tcBorders>
            <w:vAlign w:val="center"/>
            <w:hideMark/>
          </w:tcPr>
          <w:p w14:paraId="03051AC7"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0.596</w:t>
            </w:r>
          </w:p>
        </w:tc>
        <w:tc>
          <w:tcPr>
            <w:tcW w:w="722" w:type="pct"/>
            <w:tcBorders>
              <w:top w:val="single" w:sz="4" w:space="0" w:color="BFBFBF"/>
              <w:left w:val="single" w:sz="4" w:space="0" w:color="BFBFBF"/>
              <w:bottom w:val="single" w:sz="4" w:space="0" w:color="BFBFBF"/>
              <w:right w:val="single" w:sz="4" w:space="0" w:color="BFBFBF"/>
            </w:tcBorders>
            <w:vAlign w:val="center"/>
            <w:hideMark/>
          </w:tcPr>
          <w:p w14:paraId="75E0E482"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0.596</w:t>
            </w:r>
          </w:p>
        </w:tc>
        <w:tc>
          <w:tcPr>
            <w:tcW w:w="674" w:type="pct"/>
            <w:tcBorders>
              <w:top w:val="single" w:sz="4" w:space="0" w:color="BFBFBF"/>
              <w:left w:val="single" w:sz="4" w:space="0" w:color="BFBFBF"/>
              <w:bottom w:val="single" w:sz="4" w:space="0" w:color="BFBFBF"/>
              <w:right w:val="single" w:sz="4" w:space="0" w:color="BFBFBF"/>
            </w:tcBorders>
            <w:vAlign w:val="center"/>
            <w:hideMark/>
          </w:tcPr>
          <w:p w14:paraId="4FAB537A"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0.596</w:t>
            </w:r>
          </w:p>
        </w:tc>
        <w:tc>
          <w:tcPr>
            <w:tcW w:w="722" w:type="pct"/>
            <w:tcBorders>
              <w:top w:val="single" w:sz="4" w:space="0" w:color="BFBFBF"/>
              <w:left w:val="single" w:sz="4" w:space="0" w:color="BFBFBF"/>
              <w:bottom w:val="single" w:sz="4" w:space="0" w:color="BFBFBF"/>
              <w:right w:val="single" w:sz="4" w:space="0" w:color="BFBFBF"/>
            </w:tcBorders>
            <w:vAlign w:val="center"/>
            <w:hideMark/>
          </w:tcPr>
          <w:p w14:paraId="7AAE50A6"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0.549</w:t>
            </w:r>
          </w:p>
        </w:tc>
        <w:tc>
          <w:tcPr>
            <w:tcW w:w="577" w:type="pct"/>
            <w:tcBorders>
              <w:top w:val="single" w:sz="4" w:space="0" w:color="BFBFBF"/>
              <w:left w:val="single" w:sz="4" w:space="0" w:color="BFBFBF"/>
              <w:bottom w:val="single" w:sz="4" w:space="0" w:color="BFBFBF"/>
              <w:right w:val="single" w:sz="4" w:space="0" w:color="BFBFBF"/>
            </w:tcBorders>
          </w:tcPr>
          <w:p w14:paraId="0C58EEA3"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0.549</w:t>
            </w:r>
          </w:p>
        </w:tc>
        <w:tc>
          <w:tcPr>
            <w:tcW w:w="671" w:type="pct"/>
            <w:tcBorders>
              <w:top w:val="single" w:sz="4" w:space="0" w:color="BFBFBF"/>
              <w:left w:val="single" w:sz="4" w:space="0" w:color="BFBFBF"/>
              <w:bottom w:val="single" w:sz="4" w:space="0" w:color="BFBFBF"/>
              <w:right w:val="single" w:sz="4" w:space="0" w:color="BFBFBF"/>
            </w:tcBorders>
            <w:vAlign w:val="center"/>
            <w:hideMark/>
          </w:tcPr>
          <w:p w14:paraId="4AC7A048"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0.539</w:t>
            </w:r>
          </w:p>
        </w:tc>
      </w:tr>
      <w:tr w:rsidR="00BB586B" w14:paraId="084D3DF5" w14:textId="77777777" w:rsidTr="00BB586B">
        <w:trPr>
          <w:cantSplit/>
          <w:jc w:val="center"/>
        </w:trPr>
        <w:tc>
          <w:tcPr>
            <w:tcW w:w="912" w:type="pct"/>
            <w:tcBorders>
              <w:top w:val="single" w:sz="4" w:space="0" w:color="BFBFBF"/>
              <w:left w:val="single" w:sz="4" w:space="0" w:color="BFBFBF"/>
              <w:bottom w:val="single" w:sz="4" w:space="0" w:color="BFBFBF"/>
              <w:right w:val="single" w:sz="4" w:space="0" w:color="BFBFBF"/>
            </w:tcBorders>
          </w:tcPr>
          <w:p w14:paraId="6D0E7CD9"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 2018</w:t>
            </w:r>
          </w:p>
        </w:tc>
        <w:tc>
          <w:tcPr>
            <w:tcW w:w="721" w:type="pct"/>
            <w:tcBorders>
              <w:top w:val="single" w:sz="4" w:space="0" w:color="BFBFBF"/>
              <w:left w:val="single" w:sz="4" w:space="0" w:color="BFBFBF"/>
              <w:bottom w:val="single" w:sz="4" w:space="0" w:color="BFBFBF"/>
              <w:right w:val="single" w:sz="4" w:space="0" w:color="BFBFBF"/>
            </w:tcBorders>
            <w:vAlign w:val="center"/>
          </w:tcPr>
          <w:p w14:paraId="5FD88F02"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0.550</w:t>
            </w:r>
          </w:p>
        </w:tc>
        <w:tc>
          <w:tcPr>
            <w:tcW w:w="722" w:type="pct"/>
            <w:tcBorders>
              <w:top w:val="single" w:sz="4" w:space="0" w:color="BFBFBF"/>
              <w:left w:val="single" w:sz="4" w:space="0" w:color="BFBFBF"/>
              <w:bottom w:val="single" w:sz="4" w:space="0" w:color="BFBFBF"/>
              <w:right w:val="single" w:sz="4" w:space="0" w:color="BFBFBF"/>
            </w:tcBorders>
            <w:vAlign w:val="center"/>
          </w:tcPr>
          <w:p w14:paraId="11F33B70"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0.550</w:t>
            </w:r>
          </w:p>
        </w:tc>
        <w:tc>
          <w:tcPr>
            <w:tcW w:w="674" w:type="pct"/>
            <w:tcBorders>
              <w:top w:val="single" w:sz="4" w:space="0" w:color="BFBFBF"/>
              <w:left w:val="single" w:sz="4" w:space="0" w:color="BFBFBF"/>
              <w:bottom w:val="single" w:sz="4" w:space="0" w:color="BFBFBF"/>
              <w:right w:val="single" w:sz="4" w:space="0" w:color="BFBFBF"/>
            </w:tcBorders>
            <w:vAlign w:val="center"/>
          </w:tcPr>
          <w:p w14:paraId="3B3BE6E5"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0.550</w:t>
            </w:r>
          </w:p>
        </w:tc>
        <w:tc>
          <w:tcPr>
            <w:tcW w:w="722" w:type="pct"/>
            <w:tcBorders>
              <w:top w:val="single" w:sz="4" w:space="0" w:color="BFBFBF"/>
              <w:left w:val="single" w:sz="4" w:space="0" w:color="BFBFBF"/>
              <w:bottom w:val="single" w:sz="4" w:space="0" w:color="BFBFBF"/>
              <w:right w:val="single" w:sz="4" w:space="0" w:color="BFBFBF"/>
            </w:tcBorders>
            <w:vAlign w:val="center"/>
          </w:tcPr>
          <w:p w14:paraId="0415A34E"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0.520</w:t>
            </w:r>
          </w:p>
        </w:tc>
        <w:tc>
          <w:tcPr>
            <w:tcW w:w="577" w:type="pct"/>
            <w:tcBorders>
              <w:top w:val="single" w:sz="4" w:space="0" w:color="BFBFBF"/>
              <w:left w:val="single" w:sz="4" w:space="0" w:color="BFBFBF"/>
              <w:bottom w:val="single" w:sz="4" w:space="0" w:color="BFBFBF"/>
              <w:right w:val="single" w:sz="4" w:space="0" w:color="BFBFBF"/>
            </w:tcBorders>
          </w:tcPr>
          <w:p w14:paraId="4D269F15"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0.500</w:t>
            </w:r>
          </w:p>
        </w:tc>
        <w:tc>
          <w:tcPr>
            <w:tcW w:w="671" w:type="pct"/>
            <w:tcBorders>
              <w:top w:val="single" w:sz="4" w:space="0" w:color="BFBFBF"/>
              <w:left w:val="single" w:sz="4" w:space="0" w:color="BFBFBF"/>
              <w:bottom w:val="single" w:sz="4" w:space="0" w:color="BFBFBF"/>
              <w:right w:val="single" w:sz="4" w:space="0" w:color="BFBFBF"/>
            </w:tcBorders>
            <w:vAlign w:val="center"/>
          </w:tcPr>
          <w:p w14:paraId="5DB1C7DC"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0.500</w:t>
            </w:r>
          </w:p>
        </w:tc>
      </w:tr>
    </w:tbl>
    <w:p w14:paraId="164E9D39" w14:textId="719B8999" w:rsidR="0066182E" w:rsidRPr="0066182E" w:rsidRDefault="006341D8" w:rsidP="00024124">
      <w:pPr>
        <w:pStyle w:val="Caption-Equation"/>
        <w:keepNext/>
        <w:jc w:val="center"/>
      </w:pPr>
      <w:bookmarkStart w:id="1364" w:name="_Ref491076575"/>
      <w:bookmarkStart w:id="1365" w:name="_Toc24715081"/>
      <w:bookmarkStart w:id="1366" w:name="_Toc51493640"/>
      <w:r w:rsidRPr="0066182E">
        <w:t xml:space="preserve">Table </w:t>
      </w:r>
      <w:r>
        <w:fldChar w:fldCharType="begin"/>
      </w:r>
      <w:r>
        <w:instrText>SEQ Table \* ARABIC</w:instrText>
      </w:r>
      <w:r>
        <w:fldChar w:fldCharType="separate"/>
      </w:r>
      <w:r w:rsidR="00494196">
        <w:rPr>
          <w:noProof/>
        </w:rPr>
        <w:t>41</w:t>
      </w:r>
      <w:r>
        <w:fldChar w:fldCharType="end"/>
      </w:r>
      <w:bookmarkEnd w:id="1364"/>
      <w:r w:rsidRPr="0066182E">
        <w:t>: ER Baseline Part-load Efficiency (IPLV) of Centrifugal Path B Water-cooled Chillers</w:t>
      </w:r>
      <w:bookmarkEnd w:id="1365"/>
      <w:bookmarkEnd w:id="1366"/>
    </w:p>
    <w:tbl>
      <w:tblPr>
        <w:tblStyle w:val="ItronBasic20"/>
        <w:tblW w:w="5000"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1706"/>
        <w:gridCol w:w="1349"/>
        <w:gridCol w:w="1351"/>
        <w:gridCol w:w="1260"/>
        <w:gridCol w:w="1350"/>
        <w:gridCol w:w="1079"/>
        <w:gridCol w:w="1255"/>
      </w:tblGrid>
      <w:tr w:rsidR="00BB586B" w14:paraId="1F2F4258"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91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0F2568B"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Year Installed (Replaced System)</w:t>
            </w:r>
          </w:p>
        </w:tc>
        <w:tc>
          <w:tcPr>
            <w:tcW w:w="721"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BEEED3C"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&lt; 75 tons</w:t>
            </w:r>
          </w:p>
          <w:p w14:paraId="280FEF5D"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2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65E9117"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75 to 150</w:t>
            </w:r>
          </w:p>
          <w:p w14:paraId="74F0CBB6"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tons</w:t>
            </w:r>
          </w:p>
          <w:p w14:paraId="54C3F356"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6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C5B0B92"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150 to 300</w:t>
            </w:r>
          </w:p>
          <w:p w14:paraId="4BD7DE5E"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tons</w:t>
            </w:r>
          </w:p>
          <w:p w14:paraId="337A9F94"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2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248CC08"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300 to 400</w:t>
            </w:r>
          </w:p>
          <w:p w14:paraId="3DC80B86"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tons</w:t>
            </w:r>
          </w:p>
          <w:p w14:paraId="3E6EEB80"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577" w:type="pct"/>
            <w:tcBorders>
              <w:top w:val="single" w:sz="4" w:space="0" w:color="BFBFBF"/>
              <w:left w:val="single" w:sz="4" w:space="0" w:color="BFBFBF"/>
              <w:bottom w:val="single" w:sz="4" w:space="0" w:color="BFBFBF"/>
              <w:right w:val="single" w:sz="4" w:space="0" w:color="BFBFBF"/>
            </w:tcBorders>
            <w:shd w:val="clear" w:color="auto" w:fill="25408F"/>
          </w:tcPr>
          <w:p w14:paraId="404D537C"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400 to</w:t>
            </w:r>
          </w:p>
          <w:p w14:paraId="7188888C"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&lt; 600 tons</w:t>
            </w:r>
          </w:p>
          <w:p w14:paraId="1DEB4E29"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671"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7223290"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600 tons</w:t>
            </w:r>
          </w:p>
          <w:p w14:paraId="25FABCF1"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[kW/ton]</w:t>
            </w:r>
          </w:p>
        </w:tc>
      </w:tr>
      <w:tr w:rsidR="00BB586B" w14:paraId="6F4ED874" w14:textId="77777777" w:rsidTr="00BB586B">
        <w:trPr>
          <w:cantSplit/>
          <w:jc w:val="center"/>
        </w:trPr>
        <w:tc>
          <w:tcPr>
            <w:tcW w:w="912" w:type="pct"/>
            <w:tcBorders>
              <w:top w:val="single" w:sz="4" w:space="0" w:color="BFBFBF"/>
              <w:left w:val="single" w:sz="4" w:space="0" w:color="BFBFBF"/>
              <w:bottom w:val="single" w:sz="4" w:space="0" w:color="BFBFBF"/>
              <w:right w:val="single" w:sz="4" w:space="0" w:color="BFBFBF"/>
            </w:tcBorders>
            <w:hideMark/>
          </w:tcPr>
          <w:p w14:paraId="7310E6CF"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 2001</w:t>
            </w:r>
          </w:p>
        </w:tc>
        <w:tc>
          <w:tcPr>
            <w:tcW w:w="721" w:type="pct"/>
            <w:tcBorders>
              <w:top w:val="single" w:sz="4" w:space="0" w:color="BFBFBF"/>
              <w:left w:val="single" w:sz="4" w:space="0" w:color="BFBFBF"/>
              <w:bottom w:val="single" w:sz="4" w:space="0" w:color="BFBFBF"/>
              <w:right w:val="single" w:sz="4" w:space="0" w:color="BFBFBF"/>
            </w:tcBorders>
            <w:vAlign w:val="center"/>
            <w:hideMark/>
          </w:tcPr>
          <w:p w14:paraId="6A737FEB"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0.902</w:t>
            </w:r>
          </w:p>
        </w:tc>
        <w:tc>
          <w:tcPr>
            <w:tcW w:w="722" w:type="pct"/>
            <w:tcBorders>
              <w:top w:val="single" w:sz="4" w:space="0" w:color="BFBFBF"/>
              <w:left w:val="single" w:sz="4" w:space="0" w:color="BFBFBF"/>
              <w:bottom w:val="single" w:sz="4" w:space="0" w:color="BFBFBF"/>
              <w:right w:val="single" w:sz="4" w:space="0" w:color="BFBFBF"/>
            </w:tcBorders>
            <w:vAlign w:val="center"/>
            <w:hideMark/>
          </w:tcPr>
          <w:p w14:paraId="6BFF49C9"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0.902</w:t>
            </w:r>
          </w:p>
        </w:tc>
        <w:tc>
          <w:tcPr>
            <w:tcW w:w="674" w:type="pct"/>
            <w:tcBorders>
              <w:top w:val="single" w:sz="4" w:space="0" w:color="BFBFBF"/>
              <w:left w:val="single" w:sz="4" w:space="0" w:color="BFBFBF"/>
              <w:bottom w:val="single" w:sz="4" w:space="0" w:color="BFBFBF"/>
              <w:right w:val="single" w:sz="4" w:space="0" w:color="BFBFBF"/>
            </w:tcBorders>
            <w:vAlign w:val="center"/>
            <w:hideMark/>
          </w:tcPr>
          <w:p w14:paraId="3BBEA80B"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0.781</w:t>
            </w:r>
          </w:p>
        </w:tc>
        <w:tc>
          <w:tcPr>
            <w:tcW w:w="722" w:type="pct"/>
            <w:tcBorders>
              <w:top w:val="single" w:sz="4" w:space="0" w:color="BFBFBF"/>
              <w:left w:val="single" w:sz="4" w:space="0" w:color="BFBFBF"/>
              <w:bottom w:val="single" w:sz="4" w:space="0" w:color="BFBFBF"/>
              <w:right w:val="single" w:sz="4" w:space="0" w:color="BFBFBF"/>
            </w:tcBorders>
            <w:vAlign w:val="center"/>
            <w:hideMark/>
          </w:tcPr>
          <w:p w14:paraId="1C4189F0"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0.733</w:t>
            </w:r>
          </w:p>
        </w:tc>
        <w:tc>
          <w:tcPr>
            <w:tcW w:w="577" w:type="pct"/>
            <w:tcBorders>
              <w:top w:val="single" w:sz="4" w:space="0" w:color="BFBFBF"/>
              <w:left w:val="single" w:sz="4" w:space="0" w:color="BFBFBF"/>
              <w:bottom w:val="single" w:sz="4" w:space="0" w:color="BFBFBF"/>
              <w:right w:val="single" w:sz="4" w:space="0" w:color="BFBFBF"/>
            </w:tcBorders>
          </w:tcPr>
          <w:p w14:paraId="19556ACC"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0.733</w:t>
            </w:r>
          </w:p>
        </w:tc>
        <w:tc>
          <w:tcPr>
            <w:tcW w:w="671" w:type="pct"/>
            <w:tcBorders>
              <w:top w:val="single" w:sz="4" w:space="0" w:color="BFBFBF"/>
              <w:left w:val="single" w:sz="4" w:space="0" w:color="BFBFBF"/>
              <w:bottom w:val="single" w:sz="4" w:space="0" w:color="BFBFBF"/>
              <w:right w:val="single" w:sz="4" w:space="0" w:color="BFBFBF"/>
            </w:tcBorders>
            <w:vAlign w:val="center"/>
            <w:hideMark/>
          </w:tcPr>
          <w:p w14:paraId="7CEEC6D5"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0.733</w:t>
            </w:r>
          </w:p>
        </w:tc>
      </w:tr>
      <w:tr w:rsidR="00BB586B" w14:paraId="33A79C52" w14:textId="77777777" w:rsidTr="00BB586B">
        <w:trPr>
          <w:cantSplit/>
          <w:jc w:val="center"/>
        </w:trPr>
        <w:tc>
          <w:tcPr>
            <w:tcW w:w="912" w:type="pct"/>
            <w:tcBorders>
              <w:top w:val="single" w:sz="4" w:space="0" w:color="BFBFBF"/>
              <w:left w:val="single" w:sz="4" w:space="0" w:color="BFBFBF"/>
              <w:bottom w:val="single" w:sz="4" w:space="0" w:color="BFBFBF"/>
              <w:right w:val="single" w:sz="4" w:space="0" w:color="BFBFBF"/>
            </w:tcBorders>
            <w:hideMark/>
          </w:tcPr>
          <w:p w14:paraId="3ED2DCBE"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2002–2009</w:t>
            </w:r>
          </w:p>
        </w:tc>
        <w:tc>
          <w:tcPr>
            <w:tcW w:w="721" w:type="pct"/>
            <w:tcBorders>
              <w:top w:val="single" w:sz="4" w:space="0" w:color="BFBFBF"/>
              <w:left w:val="single" w:sz="4" w:space="0" w:color="BFBFBF"/>
              <w:bottom w:val="single" w:sz="4" w:space="0" w:color="BFBFBF"/>
              <w:right w:val="single" w:sz="4" w:space="0" w:color="BFBFBF"/>
            </w:tcBorders>
            <w:vAlign w:val="center"/>
            <w:hideMark/>
          </w:tcPr>
          <w:p w14:paraId="3A6B2F94"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0.670</w:t>
            </w:r>
          </w:p>
        </w:tc>
        <w:tc>
          <w:tcPr>
            <w:tcW w:w="722" w:type="pct"/>
            <w:tcBorders>
              <w:top w:val="single" w:sz="4" w:space="0" w:color="BFBFBF"/>
              <w:left w:val="single" w:sz="4" w:space="0" w:color="BFBFBF"/>
              <w:bottom w:val="single" w:sz="4" w:space="0" w:color="BFBFBF"/>
              <w:right w:val="single" w:sz="4" w:space="0" w:color="BFBFBF"/>
            </w:tcBorders>
            <w:vAlign w:val="center"/>
            <w:hideMark/>
          </w:tcPr>
          <w:p w14:paraId="3D0D1057"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0.670</w:t>
            </w:r>
          </w:p>
        </w:tc>
        <w:tc>
          <w:tcPr>
            <w:tcW w:w="674" w:type="pct"/>
            <w:tcBorders>
              <w:top w:val="single" w:sz="4" w:space="0" w:color="BFBFBF"/>
              <w:left w:val="single" w:sz="4" w:space="0" w:color="BFBFBF"/>
              <w:bottom w:val="single" w:sz="4" w:space="0" w:color="BFBFBF"/>
              <w:right w:val="single" w:sz="4" w:space="0" w:color="BFBFBF"/>
            </w:tcBorders>
            <w:vAlign w:val="center"/>
            <w:hideMark/>
          </w:tcPr>
          <w:p w14:paraId="3938AFB3"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0.596</w:t>
            </w:r>
          </w:p>
        </w:tc>
        <w:tc>
          <w:tcPr>
            <w:tcW w:w="722" w:type="pct"/>
            <w:tcBorders>
              <w:top w:val="single" w:sz="4" w:space="0" w:color="BFBFBF"/>
              <w:left w:val="single" w:sz="4" w:space="0" w:color="BFBFBF"/>
              <w:bottom w:val="single" w:sz="4" w:space="0" w:color="BFBFBF"/>
              <w:right w:val="single" w:sz="4" w:space="0" w:color="BFBFBF"/>
            </w:tcBorders>
            <w:vAlign w:val="center"/>
            <w:hideMark/>
          </w:tcPr>
          <w:p w14:paraId="4EB9348D"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0.549</w:t>
            </w:r>
          </w:p>
        </w:tc>
        <w:tc>
          <w:tcPr>
            <w:tcW w:w="577" w:type="pct"/>
            <w:tcBorders>
              <w:top w:val="single" w:sz="4" w:space="0" w:color="BFBFBF"/>
              <w:left w:val="single" w:sz="4" w:space="0" w:color="BFBFBF"/>
              <w:bottom w:val="single" w:sz="4" w:space="0" w:color="BFBFBF"/>
              <w:right w:val="single" w:sz="4" w:space="0" w:color="BFBFBF"/>
            </w:tcBorders>
          </w:tcPr>
          <w:p w14:paraId="3221ECDA"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0.549</w:t>
            </w:r>
          </w:p>
        </w:tc>
        <w:tc>
          <w:tcPr>
            <w:tcW w:w="671" w:type="pct"/>
            <w:tcBorders>
              <w:top w:val="single" w:sz="4" w:space="0" w:color="BFBFBF"/>
              <w:left w:val="single" w:sz="4" w:space="0" w:color="BFBFBF"/>
              <w:bottom w:val="single" w:sz="4" w:space="0" w:color="BFBFBF"/>
              <w:right w:val="single" w:sz="4" w:space="0" w:color="BFBFBF"/>
            </w:tcBorders>
            <w:vAlign w:val="center"/>
            <w:hideMark/>
          </w:tcPr>
          <w:p w14:paraId="5A8822B0"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0.549</w:t>
            </w:r>
          </w:p>
        </w:tc>
      </w:tr>
      <w:tr w:rsidR="00BB586B" w14:paraId="21AED167" w14:textId="77777777" w:rsidTr="00BB586B">
        <w:trPr>
          <w:cantSplit/>
          <w:jc w:val="center"/>
        </w:trPr>
        <w:tc>
          <w:tcPr>
            <w:tcW w:w="912" w:type="pct"/>
            <w:tcBorders>
              <w:top w:val="single" w:sz="4" w:space="0" w:color="BFBFBF"/>
              <w:left w:val="single" w:sz="4" w:space="0" w:color="BFBFBF"/>
              <w:bottom w:val="single" w:sz="4" w:space="0" w:color="BFBFBF"/>
              <w:right w:val="single" w:sz="4" w:space="0" w:color="BFBFBF"/>
            </w:tcBorders>
            <w:hideMark/>
          </w:tcPr>
          <w:p w14:paraId="4024BC39"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2010–2017</w:t>
            </w:r>
          </w:p>
        </w:tc>
        <w:tc>
          <w:tcPr>
            <w:tcW w:w="721" w:type="pct"/>
            <w:tcBorders>
              <w:top w:val="single" w:sz="4" w:space="0" w:color="BFBFBF"/>
              <w:left w:val="single" w:sz="4" w:space="0" w:color="BFBFBF"/>
              <w:bottom w:val="single" w:sz="4" w:space="0" w:color="BFBFBF"/>
              <w:right w:val="single" w:sz="4" w:space="0" w:color="BFBFBF"/>
            </w:tcBorders>
            <w:vAlign w:val="center"/>
            <w:hideMark/>
          </w:tcPr>
          <w:p w14:paraId="5C55A6A7"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0.450</w:t>
            </w:r>
          </w:p>
        </w:tc>
        <w:tc>
          <w:tcPr>
            <w:tcW w:w="722" w:type="pct"/>
            <w:tcBorders>
              <w:top w:val="single" w:sz="4" w:space="0" w:color="BFBFBF"/>
              <w:left w:val="single" w:sz="4" w:space="0" w:color="BFBFBF"/>
              <w:bottom w:val="single" w:sz="4" w:space="0" w:color="BFBFBF"/>
              <w:right w:val="single" w:sz="4" w:space="0" w:color="BFBFBF"/>
            </w:tcBorders>
            <w:vAlign w:val="center"/>
            <w:hideMark/>
          </w:tcPr>
          <w:p w14:paraId="5CE74D9A"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0.450</w:t>
            </w:r>
          </w:p>
        </w:tc>
        <w:tc>
          <w:tcPr>
            <w:tcW w:w="674" w:type="pct"/>
            <w:tcBorders>
              <w:top w:val="single" w:sz="4" w:space="0" w:color="BFBFBF"/>
              <w:left w:val="single" w:sz="4" w:space="0" w:color="BFBFBF"/>
              <w:bottom w:val="single" w:sz="4" w:space="0" w:color="BFBFBF"/>
              <w:right w:val="single" w:sz="4" w:space="0" w:color="BFBFBF"/>
            </w:tcBorders>
            <w:vAlign w:val="center"/>
            <w:hideMark/>
          </w:tcPr>
          <w:p w14:paraId="3098ED3B"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0.450</w:t>
            </w:r>
          </w:p>
        </w:tc>
        <w:tc>
          <w:tcPr>
            <w:tcW w:w="722" w:type="pct"/>
            <w:tcBorders>
              <w:top w:val="single" w:sz="4" w:space="0" w:color="BFBFBF"/>
              <w:left w:val="single" w:sz="4" w:space="0" w:color="BFBFBF"/>
              <w:bottom w:val="single" w:sz="4" w:space="0" w:color="BFBFBF"/>
              <w:right w:val="single" w:sz="4" w:space="0" w:color="BFBFBF"/>
            </w:tcBorders>
            <w:vAlign w:val="center"/>
            <w:hideMark/>
          </w:tcPr>
          <w:p w14:paraId="75D1B391"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0.400</w:t>
            </w:r>
          </w:p>
        </w:tc>
        <w:tc>
          <w:tcPr>
            <w:tcW w:w="577" w:type="pct"/>
            <w:tcBorders>
              <w:top w:val="single" w:sz="4" w:space="0" w:color="BFBFBF"/>
              <w:left w:val="single" w:sz="4" w:space="0" w:color="BFBFBF"/>
              <w:bottom w:val="single" w:sz="4" w:space="0" w:color="BFBFBF"/>
              <w:right w:val="single" w:sz="4" w:space="0" w:color="BFBFBF"/>
            </w:tcBorders>
          </w:tcPr>
          <w:p w14:paraId="08E2B84A"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0.400</w:t>
            </w:r>
          </w:p>
        </w:tc>
        <w:tc>
          <w:tcPr>
            <w:tcW w:w="671" w:type="pct"/>
            <w:tcBorders>
              <w:top w:val="single" w:sz="4" w:space="0" w:color="BFBFBF"/>
              <w:left w:val="single" w:sz="4" w:space="0" w:color="BFBFBF"/>
              <w:bottom w:val="single" w:sz="4" w:space="0" w:color="BFBFBF"/>
              <w:right w:val="single" w:sz="4" w:space="0" w:color="BFBFBF"/>
            </w:tcBorders>
            <w:vAlign w:val="center"/>
            <w:hideMark/>
          </w:tcPr>
          <w:p w14:paraId="7CC4B709"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0.400</w:t>
            </w:r>
          </w:p>
        </w:tc>
      </w:tr>
      <w:tr w:rsidR="00BB586B" w14:paraId="549408A8" w14:textId="77777777" w:rsidTr="00BB586B">
        <w:trPr>
          <w:cantSplit/>
          <w:jc w:val="center"/>
        </w:trPr>
        <w:tc>
          <w:tcPr>
            <w:tcW w:w="912" w:type="pct"/>
            <w:tcBorders>
              <w:top w:val="single" w:sz="4" w:space="0" w:color="BFBFBF"/>
              <w:left w:val="single" w:sz="4" w:space="0" w:color="BFBFBF"/>
              <w:bottom w:val="single" w:sz="4" w:space="0" w:color="BFBFBF"/>
              <w:right w:val="single" w:sz="4" w:space="0" w:color="BFBFBF"/>
            </w:tcBorders>
          </w:tcPr>
          <w:p w14:paraId="4AA41D15"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 2018</w:t>
            </w:r>
          </w:p>
        </w:tc>
        <w:tc>
          <w:tcPr>
            <w:tcW w:w="721" w:type="pct"/>
            <w:tcBorders>
              <w:top w:val="single" w:sz="4" w:space="0" w:color="BFBFBF"/>
              <w:left w:val="single" w:sz="4" w:space="0" w:color="BFBFBF"/>
              <w:bottom w:val="single" w:sz="4" w:space="0" w:color="BFBFBF"/>
              <w:right w:val="single" w:sz="4" w:space="0" w:color="BFBFBF"/>
            </w:tcBorders>
            <w:vAlign w:val="center"/>
          </w:tcPr>
          <w:p w14:paraId="14FC7F1B"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0.440</w:t>
            </w:r>
          </w:p>
        </w:tc>
        <w:tc>
          <w:tcPr>
            <w:tcW w:w="722" w:type="pct"/>
            <w:tcBorders>
              <w:top w:val="single" w:sz="4" w:space="0" w:color="BFBFBF"/>
              <w:left w:val="single" w:sz="4" w:space="0" w:color="BFBFBF"/>
              <w:bottom w:val="single" w:sz="4" w:space="0" w:color="BFBFBF"/>
              <w:right w:val="single" w:sz="4" w:space="0" w:color="BFBFBF"/>
            </w:tcBorders>
            <w:vAlign w:val="center"/>
          </w:tcPr>
          <w:p w14:paraId="35A4E56F"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0.440</w:t>
            </w:r>
          </w:p>
        </w:tc>
        <w:tc>
          <w:tcPr>
            <w:tcW w:w="674" w:type="pct"/>
            <w:tcBorders>
              <w:top w:val="single" w:sz="4" w:space="0" w:color="BFBFBF"/>
              <w:left w:val="single" w:sz="4" w:space="0" w:color="BFBFBF"/>
              <w:bottom w:val="single" w:sz="4" w:space="0" w:color="BFBFBF"/>
              <w:right w:val="single" w:sz="4" w:space="0" w:color="BFBFBF"/>
            </w:tcBorders>
            <w:vAlign w:val="center"/>
          </w:tcPr>
          <w:p w14:paraId="120296C3"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0.400</w:t>
            </w:r>
          </w:p>
        </w:tc>
        <w:tc>
          <w:tcPr>
            <w:tcW w:w="722" w:type="pct"/>
            <w:tcBorders>
              <w:top w:val="single" w:sz="4" w:space="0" w:color="BFBFBF"/>
              <w:left w:val="single" w:sz="4" w:space="0" w:color="BFBFBF"/>
              <w:bottom w:val="single" w:sz="4" w:space="0" w:color="BFBFBF"/>
              <w:right w:val="single" w:sz="4" w:space="0" w:color="BFBFBF"/>
            </w:tcBorders>
            <w:vAlign w:val="center"/>
          </w:tcPr>
          <w:p w14:paraId="085E7C9A"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0.390</w:t>
            </w:r>
          </w:p>
        </w:tc>
        <w:tc>
          <w:tcPr>
            <w:tcW w:w="577" w:type="pct"/>
            <w:tcBorders>
              <w:top w:val="single" w:sz="4" w:space="0" w:color="BFBFBF"/>
              <w:left w:val="single" w:sz="4" w:space="0" w:color="BFBFBF"/>
              <w:bottom w:val="single" w:sz="4" w:space="0" w:color="BFBFBF"/>
              <w:right w:val="single" w:sz="4" w:space="0" w:color="BFBFBF"/>
            </w:tcBorders>
          </w:tcPr>
          <w:p w14:paraId="2BDED78B"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0.380</w:t>
            </w:r>
          </w:p>
        </w:tc>
        <w:tc>
          <w:tcPr>
            <w:tcW w:w="671" w:type="pct"/>
            <w:tcBorders>
              <w:top w:val="single" w:sz="4" w:space="0" w:color="BFBFBF"/>
              <w:left w:val="single" w:sz="4" w:space="0" w:color="BFBFBF"/>
              <w:bottom w:val="single" w:sz="4" w:space="0" w:color="BFBFBF"/>
              <w:right w:val="single" w:sz="4" w:space="0" w:color="BFBFBF"/>
            </w:tcBorders>
            <w:vAlign w:val="center"/>
          </w:tcPr>
          <w:p w14:paraId="1EFFC0CC"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0.380</w:t>
            </w:r>
          </w:p>
        </w:tc>
      </w:tr>
    </w:tbl>
    <w:p w14:paraId="4E1CF7DC" w14:textId="77777777" w:rsidR="0066182E" w:rsidRPr="0066182E" w:rsidRDefault="006341D8" w:rsidP="0066182E">
      <w:pPr>
        <w:widowControl w:val="0"/>
        <w:spacing w:before="240" w:after="0" w:line="240" w:lineRule="auto"/>
        <w:rPr>
          <w:rFonts w:ascii="Arial" w:eastAsia="Times New Roman" w:hAnsi="Arial" w:cs="Arial"/>
          <w:b/>
          <w:u w:val="single"/>
        </w:rPr>
      </w:pPr>
      <w:r w:rsidRPr="0066182E">
        <w:rPr>
          <w:rFonts w:ascii="Arial" w:eastAsia="Times New Roman" w:hAnsi="Arial" w:cs="Arial"/>
          <w:b/>
          <w:u w:val="single"/>
        </w:rPr>
        <w:t>ER Baseline: Positive-Displacement (Screw, Scroll, or Reciprocating) Water-cooled Chillers</w:t>
      </w:r>
    </w:p>
    <w:p w14:paraId="485DA32A" w14:textId="6E389EB7" w:rsidR="0066182E" w:rsidRPr="0066182E" w:rsidRDefault="006341D8" w:rsidP="00024124">
      <w:pPr>
        <w:pStyle w:val="Caption-Equation"/>
        <w:jc w:val="center"/>
      </w:pPr>
      <w:bookmarkStart w:id="1367" w:name="_Ref409176985"/>
      <w:bookmarkStart w:id="1368" w:name="_Toc24715082"/>
      <w:bookmarkStart w:id="1369" w:name="_Toc51493641"/>
      <w:r w:rsidRPr="0066182E">
        <w:t xml:space="preserve">Table </w:t>
      </w:r>
      <w:r>
        <w:fldChar w:fldCharType="begin"/>
      </w:r>
      <w:r>
        <w:instrText>SEQ Table \* ARABIC</w:instrText>
      </w:r>
      <w:r>
        <w:fldChar w:fldCharType="separate"/>
      </w:r>
      <w:r w:rsidR="00494196">
        <w:rPr>
          <w:noProof/>
        </w:rPr>
        <w:t>42</w:t>
      </w:r>
      <w:r>
        <w:fldChar w:fldCharType="end"/>
      </w:r>
      <w:bookmarkEnd w:id="1367"/>
      <w:r w:rsidRPr="0066182E">
        <w:t>: ER Baseline Full-load Efficiency of Screw/Scroll/Recip. Path A Water-cooled Chillers</w:t>
      </w:r>
      <w:bookmarkEnd w:id="1359"/>
      <w:r>
        <w:rPr>
          <w:vertAlign w:val="superscript"/>
        </w:rPr>
        <w:footnoteReference w:id="125"/>
      </w:r>
      <w:bookmarkEnd w:id="1368"/>
      <w:bookmarkEnd w:id="1369"/>
    </w:p>
    <w:tbl>
      <w:tblPr>
        <w:tblStyle w:val="ItronBasic20"/>
        <w:tblW w:w="4892"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2072"/>
        <w:gridCol w:w="1416"/>
        <w:gridCol w:w="1416"/>
        <w:gridCol w:w="1416"/>
        <w:gridCol w:w="1416"/>
        <w:gridCol w:w="1412"/>
      </w:tblGrid>
      <w:tr w:rsidR="00BB586B" w14:paraId="5B8EF8D0"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113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B495FD8" w14:textId="77777777" w:rsidR="0066182E" w:rsidRPr="0066182E" w:rsidRDefault="006341D8" w:rsidP="0066182E">
            <w:pPr>
              <w:widowControl w:val="0"/>
              <w:spacing w:before="60" w:after="60"/>
              <w:jc w:val="center"/>
              <w:rPr>
                <w:rFonts w:ascii="Arial" w:hAnsi="Arial" w:cs="Arial"/>
                <w:color w:val="FFFFFF"/>
                <w:sz w:val="20"/>
              </w:rPr>
            </w:pPr>
            <w:bookmarkStart w:id="1370" w:name="_Ref402191323"/>
            <w:bookmarkStart w:id="1371" w:name="_Toc382814411"/>
            <w:r w:rsidRPr="0066182E">
              <w:rPr>
                <w:rFonts w:ascii="Arial" w:hAnsi="Arial" w:cs="Arial"/>
                <w:color w:val="FFFFFF"/>
                <w:sz w:val="20"/>
              </w:rPr>
              <w:t>Year Installed</w:t>
            </w:r>
          </w:p>
          <w:p w14:paraId="58EEB649"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(Replaced System)</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8D40009"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&lt; 75 tons</w:t>
            </w:r>
          </w:p>
          <w:p w14:paraId="58123A3A"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E509E8F"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75 to &lt;150</w:t>
            </w:r>
          </w:p>
          <w:p w14:paraId="05DFA57A"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6FDBDE68"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0F0389C"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150 to &lt;300</w:t>
            </w:r>
          </w:p>
          <w:p w14:paraId="7AB8AA2F"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1965D466"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2920253"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300 to &lt;600</w:t>
            </w:r>
          </w:p>
          <w:p w14:paraId="66702FF9"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78ED4D2D"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7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2B6C2DD"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600 tons</w:t>
            </w:r>
          </w:p>
          <w:p w14:paraId="785E7A83"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r>
      <w:tr w:rsidR="00BB586B" w14:paraId="6F3C4E4E"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16EC1BE8"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 2001</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7AF74CAC"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0.925</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7C4567EE"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0.925</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0DB102A3"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0.837</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5ABECD5A"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0.748</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64D8E0FE"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0.748</w:t>
            </w:r>
          </w:p>
        </w:tc>
      </w:tr>
      <w:tr w:rsidR="00BB586B" w14:paraId="4B1C65A9"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779504F6"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2002–2009</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2AEC50AC"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0.790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46DFA156"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0.790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0C3D4BB1"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0.718</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268D8AE9"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0.639</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1F16DCAC"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0.639</w:t>
            </w:r>
          </w:p>
        </w:tc>
      </w:tr>
      <w:tr w:rsidR="00BB586B" w14:paraId="7EEF3930"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1B74E08F"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2010–2017</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6DD79175"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0.780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01F42899"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0.775</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0EC62910"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0.680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6321F61F"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0.620</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28EBF3A8"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0.620</w:t>
            </w:r>
          </w:p>
        </w:tc>
      </w:tr>
      <w:tr w:rsidR="00BB586B" w14:paraId="66FF78BC"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tcPr>
          <w:p w14:paraId="3A71D961"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 2018</w:t>
            </w:r>
          </w:p>
        </w:tc>
        <w:tc>
          <w:tcPr>
            <w:tcW w:w="774" w:type="pct"/>
            <w:tcBorders>
              <w:top w:val="single" w:sz="4" w:space="0" w:color="BFBFBF"/>
              <w:left w:val="single" w:sz="4" w:space="0" w:color="BFBFBF"/>
              <w:bottom w:val="single" w:sz="4" w:space="0" w:color="BFBFBF"/>
              <w:right w:val="single" w:sz="4" w:space="0" w:color="BFBFBF"/>
            </w:tcBorders>
            <w:vAlign w:val="center"/>
          </w:tcPr>
          <w:p w14:paraId="3CAD2A4B"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0.750</w:t>
            </w:r>
          </w:p>
        </w:tc>
        <w:tc>
          <w:tcPr>
            <w:tcW w:w="774" w:type="pct"/>
            <w:tcBorders>
              <w:top w:val="single" w:sz="4" w:space="0" w:color="BFBFBF"/>
              <w:left w:val="single" w:sz="4" w:space="0" w:color="BFBFBF"/>
              <w:bottom w:val="single" w:sz="4" w:space="0" w:color="BFBFBF"/>
              <w:right w:val="single" w:sz="4" w:space="0" w:color="BFBFBF"/>
            </w:tcBorders>
            <w:vAlign w:val="center"/>
          </w:tcPr>
          <w:p w14:paraId="5A3C40BB"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0.720</w:t>
            </w:r>
          </w:p>
        </w:tc>
        <w:tc>
          <w:tcPr>
            <w:tcW w:w="774" w:type="pct"/>
            <w:tcBorders>
              <w:top w:val="single" w:sz="4" w:space="0" w:color="BFBFBF"/>
              <w:left w:val="single" w:sz="4" w:space="0" w:color="BFBFBF"/>
              <w:bottom w:val="single" w:sz="4" w:space="0" w:color="BFBFBF"/>
              <w:right w:val="single" w:sz="4" w:space="0" w:color="BFBFBF"/>
            </w:tcBorders>
            <w:vAlign w:val="center"/>
          </w:tcPr>
          <w:p w14:paraId="548C3CB2"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0.660</w:t>
            </w:r>
          </w:p>
        </w:tc>
        <w:tc>
          <w:tcPr>
            <w:tcW w:w="774" w:type="pct"/>
            <w:tcBorders>
              <w:top w:val="single" w:sz="4" w:space="0" w:color="BFBFBF"/>
              <w:left w:val="single" w:sz="4" w:space="0" w:color="BFBFBF"/>
              <w:bottom w:val="single" w:sz="4" w:space="0" w:color="BFBFBF"/>
              <w:right w:val="single" w:sz="4" w:space="0" w:color="BFBFBF"/>
            </w:tcBorders>
            <w:vAlign w:val="center"/>
          </w:tcPr>
          <w:p w14:paraId="23014EAF"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0.610</w:t>
            </w:r>
          </w:p>
        </w:tc>
        <w:tc>
          <w:tcPr>
            <w:tcW w:w="772" w:type="pct"/>
            <w:tcBorders>
              <w:top w:val="single" w:sz="4" w:space="0" w:color="BFBFBF"/>
              <w:left w:val="single" w:sz="4" w:space="0" w:color="BFBFBF"/>
              <w:bottom w:val="single" w:sz="4" w:space="0" w:color="BFBFBF"/>
              <w:right w:val="single" w:sz="4" w:space="0" w:color="BFBFBF"/>
            </w:tcBorders>
            <w:vAlign w:val="center"/>
          </w:tcPr>
          <w:p w14:paraId="04345722"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0.560</w:t>
            </w:r>
          </w:p>
        </w:tc>
      </w:tr>
    </w:tbl>
    <w:p w14:paraId="71C7A5C7" w14:textId="13226A9E" w:rsidR="0066182E" w:rsidRPr="0066182E" w:rsidRDefault="006341D8" w:rsidP="00024124">
      <w:pPr>
        <w:pStyle w:val="Caption-Equation"/>
        <w:jc w:val="center"/>
      </w:pPr>
      <w:bookmarkStart w:id="1372" w:name="_Toc24715083"/>
      <w:bookmarkStart w:id="1373" w:name="_Toc51493642"/>
      <w:bookmarkStart w:id="1374" w:name="_Ref463338110"/>
      <w:bookmarkStart w:id="1375" w:name="_Ref410915279"/>
      <w:r w:rsidRPr="0066182E">
        <w:t xml:space="preserve">Table </w:t>
      </w:r>
      <w:r>
        <w:fldChar w:fldCharType="begin"/>
      </w:r>
      <w:r>
        <w:instrText>SEQ Table \* ARABIC</w:instrText>
      </w:r>
      <w:r>
        <w:fldChar w:fldCharType="separate"/>
      </w:r>
      <w:r w:rsidR="00494196">
        <w:rPr>
          <w:noProof/>
        </w:rPr>
        <w:t>43</w:t>
      </w:r>
      <w:r>
        <w:fldChar w:fldCharType="end"/>
      </w:r>
      <w:r w:rsidRPr="0066182E">
        <w:t>: ER Baseline Full-load Efficiency of Screw/Scroll/Recip. Path B Water-cooled Chillers</w:t>
      </w:r>
      <w:r>
        <w:rPr>
          <w:vertAlign w:val="superscript"/>
        </w:rPr>
        <w:footnoteReference w:id="126"/>
      </w:r>
      <w:bookmarkEnd w:id="1372"/>
      <w:bookmarkEnd w:id="1373"/>
    </w:p>
    <w:tbl>
      <w:tblPr>
        <w:tblStyle w:val="ItronBasic20"/>
        <w:tblW w:w="4892"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2072"/>
        <w:gridCol w:w="1416"/>
        <w:gridCol w:w="1416"/>
        <w:gridCol w:w="1416"/>
        <w:gridCol w:w="1416"/>
        <w:gridCol w:w="1412"/>
      </w:tblGrid>
      <w:tr w:rsidR="00BB586B" w14:paraId="7C4CF52B"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113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32FA933"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Year Installed</w:t>
            </w:r>
          </w:p>
          <w:p w14:paraId="267ABE34"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(Replaced System)</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DDF9EF7"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&lt; 75 tons</w:t>
            </w:r>
          </w:p>
          <w:p w14:paraId="16E24DEA"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2D3B7DE"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75 to &lt;150</w:t>
            </w:r>
          </w:p>
          <w:p w14:paraId="0F41796C"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5DDBD96F"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63166D1"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150 to &lt;300</w:t>
            </w:r>
          </w:p>
          <w:p w14:paraId="4042448E"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494CD340"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3512C06"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300 to &lt;600</w:t>
            </w:r>
          </w:p>
          <w:p w14:paraId="7C1299A0"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709C78D9"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7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DD50210"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600 tons</w:t>
            </w:r>
          </w:p>
          <w:p w14:paraId="2FBCE293"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r>
      <w:tr w:rsidR="00BB586B" w14:paraId="633977A0"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2F6675AC"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 2001</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08BD157D"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0.925</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58EE1342"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0.925</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4065A351"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0.837</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16373A30"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0.748</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5FBFFC28"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0.748</w:t>
            </w:r>
          </w:p>
        </w:tc>
      </w:tr>
      <w:tr w:rsidR="00BB586B" w14:paraId="74DB536F"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2EAF20F3"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2002–2009</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0F8FCC5E"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0.790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1A9FED92"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0.790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0469AF18"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0.718</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656ECFE8"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0.639</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672AED37"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0.639</w:t>
            </w:r>
          </w:p>
        </w:tc>
      </w:tr>
      <w:tr w:rsidR="00BB586B" w14:paraId="1BDEAF84"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1D1CBE37"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2010–2017</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72BA053E"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0.800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6567FD61"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0.790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617054C4"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0.718</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2D70DDF0"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0.639</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5DFF07E4"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0.639</w:t>
            </w:r>
          </w:p>
        </w:tc>
      </w:tr>
      <w:tr w:rsidR="00BB586B" w14:paraId="270DCFC1"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tcPr>
          <w:p w14:paraId="49000DD4"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 2018</w:t>
            </w:r>
          </w:p>
        </w:tc>
        <w:tc>
          <w:tcPr>
            <w:tcW w:w="774" w:type="pct"/>
            <w:tcBorders>
              <w:top w:val="single" w:sz="4" w:space="0" w:color="BFBFBF"/>
              <w:left w:val="single" w:sz="4" w:space="0" w:color="BFBFBF"/>
              <w:bottom w:val="single" w:sz="4" w:space="0" w:color="BFBFBF"/>
              <w:right w:val="single" w:sz="4" w:space="0" w:color="BFBFBF"/>
            </w:tcBorders>
            <w:vAlign w:val="center"/>
          </w:tcPr>
          <w:p w14:paraId="221F64AB"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0.780</w:t>
            </w:r>
          </w:p>
        </w:tc>
        <w:tc>
          <w:tcPr>
            <w:tcW w:w="774" w:type="pct"/>
            <w:tcBorders>
              <w:top w:val="single" w:sz="4" w:space="0" w:color="BFBFBF"/>
              <w:left w:val="single" w:sz="4" w:space="0" w:color="BFBFBF"/>
              <w:bottom w:val="single" w:sz="4" w:space="0" w:color="BFBFBF"/>
              <w:right w:val="single" w:sz="4" w:space="0" w:color="BFBFBF"/>
            </w:tcBorders>
            <w:vAlign w:val="center"/>
          </w:tcPr>
          <w:p w14:paraId="2965C81E"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0.750</w:t>
            </w:r>
          </w:p>
        </w:tc>
        <w:tc>
          <w:tcPr>
            <w:tcW w:w="774" w:type="pct"/>
            <w:tcBorders>
              <w:top w:val="single" w:sz="4" w:space="0" w:color="BFBFBF"/>
              <w:left w:val="single" w:sz="4" w:space="0" w:color="BFBFBF"/>
              <w:bottom w:val="single" w:sz="4" w:space="0" w:color="BFBFBF"/>
              <w:right w:val="single" w:sz="4" w:space="0" w:color="BFBFBF"/>
            </w:tcBorders>
            <w:vAlign w:val="center"/>
          </w:tcPr>
          <w:p w14:paraId="40BAF220"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0.680</w:t>
            </w:r>
          </w:p>
        </w:tc>
        <w:tc>
          <w:tcPr>
            <w:tcW w:w="774" w:type="pct"/>
            <w:tcBorders>
              <w:top w:val="single" w:sz="4" w:space="0" w:color="BFBFBF"/>
              <w:left w:val="single" w:sz="4" w:space="0" w:color="BFBFBF"/>
              <w:bottom w:val="single" w:sz="4" w:space="0" w:color="BFBFBF"/>
              <w:right w:val="single" w:sz="4" w:space="0" w:color="BFBFBF"/>
            </w:tcBorders>
            <w:vAlign w:val="center"/>
          </w:tcPr>
          <w:p w14:paraId="5EE79D8D"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0.625</w:t>
            </w:r>
          </w:p>
        </w:tc>
        <w:tc>
          <w:tcPr>
            <w:tcW w:w="772" w:type="pct"/>
            <w:tcBorders>
              <w:top w:val="single" w:sz="4" w:space="0" w:color="BFBFBF"/>
              <w:left w:val="single" w:sz="4" w:space="0" w:color="BFBFBF"/>
              <w:bottom w:val="single" w:sz="4" w:space="0" w:color="BFBFBF"/>
              <w:right w:val="single" w:sz="4" w:space="0" w:color="BFBFBF"/>
            </w:tcBorders>
            <w:vAlign w:val="center"/>
          </w:tcPr>
          <w:p w14:paraId="76940196"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0.585</w:t>
            </w:r>
          </w:p>
        </w:tc>
      </w:tr>
    </w:tbl>
    <w:p w14:paraId="57E7E71E" w14:textId="500BB95E" w:rsidR="0066182E" w:rsidRPr="0066182E" w:rsidRDefault="006341D8" w:rsidP="00024124">
      <w:pPr>
        <w:pStyle w:val="Caption-Equation"/>
        <w:keepNext/>
        <w:keepLines/>
        <w:jc w:val="center"/>
      </w:pPr>
      <w:bookmarkStart w:id="1376" w:name="_Toc24715084"/>
      <w:bookmarkStart w:id="1377" w:name="_Toc51493643"/>
      <w:r w:rsidRPr="0066182E">
        <w:t xml:space="preserve">Table </w:t>
      </w:r>
      <w:r>
        <w:fldChar w:fldCharType="begin"/>
      </w:r>
      <w:r>
        <w:instrText>SEQ Table \* ARABIC</w:instrText>
      </w:r>
      <w:r>
        <w:fldChar w:fldCharType="separate"/>
      </w:r>
      <w:r w:rsidR="00494196">
        <w:rPr>
          <w:noProof/>
        </w:rPr>
        <w:t>44</w:t>
      </w:r>
      <w:r>
        <w:fldChar w:fldCharType="end"/>
      </w:r>
      <w:bookmarkEnd w:id="1370"/>
      <w:bookmarkEnd w:id="1374"/>
      <w:bookmarkEnd w:id="1375"/>
      <w:r w:rsidRPr="0066182E">
        <w:t>: ER Baseline Part-load Efficiency (IPLV) of Screw/Scroll/Recip. Path A Water-cooled Chillers</w:t>
      </w:r>
      <w:bookmarkEnd w:id="1376"/>
      <w:bookmarkEnd w:id="1377"/>
    </w:p>
    <w:tbl>
      <w:tblPr>
        <w:tblStyle w:val="ItronBasic20"/>
        <w:tblW w:w="4892"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2072"/>
        <w:gridCol w:w="1416"/>
        <w:gridCol w:w="1416"/>
        <w:gridCol w:w="1416"/>
        <w:gridCol w:w="1416"/>
        <w:gridCol w:w="1412"/>
      </w:tblGrid>
      <w:tr w:rsidR="00BB586B" w14:paraId="3A4FE38C"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113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69A5917" w14:textId="77777777" w:rsidR="0066182E" w:rsidRPr="0066182E" w:rsidRDefault="006341D8" w:rsidP="0066182E">
            <w:pPr>
              <w:keepNext/>
              <w:keepLines/>
              <w:widowControl w:val="0"/>
              <w:spacing w:before="60" w:after="60"/>
              <w:jc w:val="center"/>
              <w:rPr>
                <w:rFonts w:ascii="Arial" w:hAnsi="Arial" w:cs="Arial"/>
                <w:color w:val="FFFFFF"/>
                <w:sz w:val="20"/>
              </w:rPr>
            </w:pPr>
            <w:bookmarkStart w:id="1378" w:name="_Ref402191368"/>
            <w:r w:rsidRPr="0066182E">
              <w:rPr>
                <w:rFonts w:ascii="Arial" w:hAnsi="Arial" w:cs="Arial"/>
                <w:color w:val="FFFFFF"/>
                <w:sz w:val="20"/>
              </w:rPr>
              <w:t>Year Installed</w:t>
            </w:r>
          </w:p>
          <w:p w14:paraId="1A58B67A"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(Replaced System)</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85D282E"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&lt; 75 tons</w:t>
            </w:r>
          </w:p>
          <w:p w14:paraId="08DB5FF4"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2FCD50D"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75 to 150</w:t>
            </w:r>
          </w:p>
          <w:p w14:paraId="18864385"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tons</w:t>
            </w:r>
          </w:p>
          <w:p w14:paraId="71D8F917"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BD8D4E7"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150 to 300</w:t>
            </w:r>
          </w:p>
          <w:p w14:paraId="386C6AF9"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tons</w:t>
            </w:r>
          </w:p>
          <w:p w14:paraId="3250B01E"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C814AAF"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300 to 600</w:t>
            </w:r>
          </w:p>
          <w:p w14:paraId="671B08F8"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tons</w:t>
            </w:r>
          </w:p>
          <w:p w14:paraId="1333F36E"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7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B0E7490"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 600 tons</w:t>
            </w:r>
          </w:p>
          <w:p w14:paraId="049A9B99"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[kW/ton]</w:t>
            </w:r>
          </w:p>
        </w:tc>
      </w:tr>
      <w:tr w:rsidR="00BB586B" w14:paraId="44D9B17A"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25D936B8"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 2001</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191507EA"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0.902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56DD5208"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0.902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03A0D553"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0.781</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4C249184"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0.733</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31EF4FEB" w14:textId="77777777" w:rsidR="0066182E" w:rsidRPr="0066182E" w:rsidRDefault="006341D8" w:rsidP="0066182E">
            <w:pPr>
              <w:keepNext/>
              <w:keepLines/>
              <w:widowControl w:val="0"/>
              <w:spacing w:before="60" w:after="60"/>
              <w:jc w:val="center"/>
              <w:rPr>
                <w:rFonts w:ascii="Arial" w:hAnsi="Arial" w:cs="Arial"/>
                <w:i/>
                <w:sz w:val="20"/>
              </w:rPr>
            </w:pPr>
            <w:r w:rsidRPr="0066182E">
              <w:rPr>
                <w:rFonts w:ascii="Arial" w:hAnsi="Arial" w:cs="Arial"/>
                <w:i/>
                <w:sz w:val="20"/>
              </w:rPr>
              <w:t>0.733</w:t>
            </w:r>
          </w:p>
        </w:tc>
      </w:tr>
      <w:tr w:rsidR="00BB586B" w14:paraId="30F838A2"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6E7A7D9E"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2002–2009</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6C32109B"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0.676</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57B3EE09"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0.676</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2CBFC67B"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0.628</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542E3626"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0.572</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0BE02500"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0.572</w:t>
            </w:r>
          </w:p>
        </w:tc>
      </w:tr>
      <w:tr w:rsidR="00BB586B" w14:paraId="1B51D5EF"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3DA16B34"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2010–2017</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749A8740"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0.630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67438886"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0.615</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24D97AA3"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0.580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46427FA7"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0.540</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00280B9A"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0.540</w:t>
            </w:r>
          </w:p>
        </w:tc>
        <w:bookmarkEnd w:id="1371"/>
        <w:bookmarkEnd w:id="1378"/>
      </w:tr>
      <w:tr w:rsidR="00BB586B" w14:paraId="578C1997"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tcPr>
          <w:p w14:paraId="2D88F424"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 2018</w:t>
            </w:r>
          </w:p>
        </w:tc>
        <w:tc>
          <w:tcPr>
            <w:tcW w:w="774" w:type="pct"/>
            <w:tcBorders>
              <w:top w:val="single" w:sz="4" w:space="0" w:color="BFBFBF"/>
              <w:left w:val="single" w:sz="4" w:space="0" w:color="BFBFBF"/>
              <w:bottom w:val="single" w:sz="4" w:space="0" w:color="BFBFBF"/>
              <w:right w:val="single" w:sz="4" w:space="0" w:color="BFBFBF"/>
            </w:tcBorders>
            <w:vAlign w:val="center"/>
          </w:tcPr>
          <w:p w14:paraId="7A0AC16C"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0.600</w:t>
            </w:r>
          </w:p>
        </w:tc>
        <w:tc>
          <w:tcPr>
            <w:tcW w:w="774" w:type="pct"/>
            <w:tcBorders>
              <w:top w:val="single" w:sz="4" w:space="0" w:color="BFBFBF"/>
              <w:left w:val="single" w:sz="4" w:space="0" w:color="BFBFBF"/>
              <w:bottom w:val="single" w:sz="4" w:space="0" w:color="BFBFBF"/>
              <w:right w:val="single" w:sz="4" w:space="0" w:color="BFBFBF"/>
            </w:tcBorders>
            <w:vAlign w:val="center"/>
          </w:tcPr>
          <w:p w14:paraId="09AB3CDB"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0.560</w:t>
            </w:r>
          </w:p>
        </w:tc>
        <w:tc>
          <w:tcPr>
            <w:tcW w:w="774" w:type="pct"/>
            <w:tcBorders>
              <w:top w:val="single" w:sz="4" w:space="0" w:color="BFBFBF"/>
              <w:left w:val="single" w:sz="4" w:space="0" w:color="BFBFBF"/>
              <w:bottom w:val="single" w:sz="4" w:space="0" w:color="BFBFBF"/>
              <w:right w:val="single" w:sz="4" w:space="0" w:color="BFBFBF"/>
            </w:tcBorders>
            <w:vAlign w:val="center"/>
          </w:tcPr>
          <w:p w14:paraId="094A5156"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0.540</w:t>
            </w:r>
          </w:p>
        </w:tc>
        <w:tc>
          <w:tcPr>
            <w:tcW w:w="774" w:type="pct"/>
            <w:tcBorders>
              <w:top w:val="single" w:sz="4" w:space="0" w:color="BFBFBF"/>
              <w:left w:val="single" w:sz="4" w:space="0" w:color="BFBFBF"/>
              <w:bottom w:val="single" w:sz="4" w:space="0" w:color="BFBFBF"/>
              <w:right w:val="single" w:sz="4" w:space="0" w:color="BFBFBF"/>
            </w:tcBorders>
            <w:vAlign w:val="center"/>
          </w:tcPr>
          <w:p w14:paraId="031F176E"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0.520</w:t>
            </w:r>
          </w:p>
        </w:tc>
        <w:tc>
          <w:tcPr>
            <w:tcW w:w="772" w:type="pct"/>
            <w:tcBorders>
              <w:top w:val="single" w:sz="4" w:space="0" w:color="BFBFBF"/>
              <w:left w:val="single" w:sz="4" w:space="0" w:color="BFBFBF"/>
              <w:bottom w:val="single" w:sz="4" w:space="0" w:color="BFBFBF"/>
              <w:right w:val="single" w:sz="4" w:space="0" w:color="BFBFBF"/>
            </w:tcBorders>
            <w:vAlign w:val="center"/>
          </w:tcPr>
          <w:p w14:paraId="5AD27980" w14:textId="77777777" w:rsidR="0066182E" w:rsidRPr="0066182E" w:rsidRDefault="006341D8" w:rsidP="0066182E">
            <w:pPr>
              <w:keepNext/>
              <w:keepLines/>
              <w:widowControl w:val="0"/>
              <w:spacing w:before="60" w:after="60"/>
              <w:jc w:val="center"/>
              <w:rPr>
                <w:rFonts w:ascii="Arial" w:hAnsi="Arial" w:cs="Arial"/>
                <w:sz w:val="20"/>
              </w:rPr>
            </w:pPr>
            <w:r w:rsidRPr="0066182E">
              <w:rPr>
                <w:rFonts w:ascii="Arial" w:hAnsi="Arial" w:cs="Arial"/>
                <w:sz w:val="20"/>
              </w:rPr>
              <w:t>0.500</w:t>
            </w:r>
          </w:p>
        </w:tc>
      </w:tr>
    </w:tbl>
    <w:p w14:paraId="34BE8A87" w14:textId="21ADD2C2" w:rsidR="0066182E" w:rsidRPr="0066182E" w:rsidRDefault="006341D8" w:rsidP="00024124">
      <w:pPr>
        <w:pStyle w:val="Caption-Equation"/>
        <w:jc w:val="center"/>
      </w:pPr>
      <w:bookmarkStart w:id="1379" w:name="_Ref491076584"/>
      <w:bookmarkStart w:id="1380" w:name="_Toc24715085"/>
      <w:bookmarkStart w:id="1381" w:name="_Toc51493644"/>
      <w:r w:rsidRPr="0066182E">
        <w:t xml:space="preserve">Table </w:t>
      </w:r>
      <w:r>
        <w:fldChar w:fldCharType="begin"/>
      </w:r>
      <w:r>
        <w:instrText>SEQ Table \* ARABIC</w:instrText>
      </w:r>
      <w:r>
        <w:fldChar w:fldCharType="separate"/>
      </w:r>
      <w:r w:rsidR="00494196">
        <w:rPr>
          <w:noProof/>
        </w:rPr>
        <w:t>45</w:t>
      </w:r>
      <w:r>
        <w:fldChar w:fldCharType="end"/>
      </w:r>
      <w:bookmarkEnd w:id="1379"/>
      <w:r w:rsidRPr="0066182E">
        <w:t>: ER Baseline Part-load Efficiency (IPLV) of Screw/Scroll/Recip. Path B Water-cooled Chillers</w:t>
      </w:r>
      <w:bookmarkEnd w:id="1380"/>
      <w:bookmarkEnd w:id="1381"/>
    </w:p>
    <w:tbl>
      <w:tblPr>
        <w:tblStyle w:val="ItronBasic20"/>
        <w:tblW w:w="4892"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2072"/>
        <w:gridCol w:w="1416"/>
        <w:gridCol w:w="1416"/>
        <w:gridCol w:w="1416"/>
        <w:gridCol w:w="1416"/>
        <w:gridCol w:w="1412"/>
      </w:tblGrid>
      <w:tr w:rsidR="00BB586B" w14:paraId="00DCD7A3"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113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CD51A43"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Year Installed</w:t>
            </w:r>
          </w:p>
          <w:p w14:paraId="665D3F2D"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(Replaced System)</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24D7C17"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&lt; 75 tons</w:t>
            </w:r>
          </w:p>
          <w:p w14:paraId="119E3090"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CB9AC3F"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75 to 150</w:t>
            </w:r>
          </w:p>
          <w:p w14:paraId="7A11E5F8"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1BB04951"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4F96365"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150 to 300</w:t>
            </w:r>
          </w:p>
          <w:p w14:paraId="7E66F1A7"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4E519D50"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74"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C0CD377"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300 to 600</w:t>
            </w:r>
          </w:p>
          <w:p w14:paraId="03194810"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tons</w:t>
            </w:r>
          </w:p>
          <w:p w14:paraId="7BEE3A64"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c>
          <w:tcPr>
            <w:tcW w:w="772" w:type="pc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D431174"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 600 tons</w:t>
            </w:r>
          </w:p>
          <w:p w14:paraId="11017B1E"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[kW/ton]</w:t>
            </w:r>
          </w:p>
        </w:tc>
      </w:tr>
      <w:tr w:rsidR="00BB586B" w14:paraId="26803C42"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3349425C"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 2001</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1C839B77"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0.902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7FEFF39D"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0.902</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3361CC41"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0.781</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49E59F5F"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0.733</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091FDD7A" w14:textId="77777777" w:rsidR="0066182E" w:rsidRPr="0066182E" w:rsidRDefault="006341D8" w:rsidP="0066182E">
            <w:pPr>
              <w:widowControl w:val="0"/>
              <w:spacing w:before="60" w:after="60"/>
              <w:jc w:val="center"/>
              <w:rPr>
                <w:rFonts w:ascii="Arial" w:hAnsi="Arial" w:cs="Arial"/>
                <w:i/>
                <w:sz w:val="20"/>
              </w:rPr>
            </w:pPr>
            <w:r w:rsidRPr="0066182E">
              <w:rPr>
                <w:rFonts w:ascii="Arial" w:hAnsi="Arial" w:cs="Arial"/>
                <w:i/>
                <w:sz w:val="20"/>
              </w:rPr>
              <w:t>0.733</w:t>
            </w:r>
          </w:p>
        </w:tc>
      </w:tr>
      <w:tr w:rsidR="00BB586B" w14:paraId="434E6550"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20946687"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2002–2009</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782E0582"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0.676</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18963C79"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0.676</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569AA554"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0.628</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05C56A46"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0.572</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018AC258"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0.572</w:t>
            </w:r>
          </w:p>
        </w:tc>
      </w:tr>
      <w:tr w:rsidR="00BB586B" w14:paraId="17BFEF5F"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hideMark/>
          </w:tcPr>
          <w:p w14:paraId="31918282"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2010–2017</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36488F5E"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0.600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18B0D055"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0.586</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523515C9"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0.540</w:t>
            </w:r>
          </w:p>
        </w:tc>
        <w:tc>
          <w:tcPr>
            <w:tcW w:w="774" w:type="pct"/>
            <w:tcBorders>
              <w:top w:val="single" w:sz="4" w:space="0" w:color="BFBFBF"/>
              <w:left w:val="single" w:sz="4" w:space="0" w:color="BFBFBF"/>
              <w:bottom w:val="single" w:sz="4" w:space="0" w:color="BFBFBF"/>
              <w:right w:val="single" w:sz="4" w:space="0" w:color="BFBFBF"/>
            </w:tcBorders>
            <w:vAlign w:val="center"/>
            <w:hideMark/>
          </w:tcPr>
          <w:p w14:paraId="59918FBE"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0.490</w:t>
            </w:r>
          </w:p>
        </w:tc>
        <w:tc>
          <w:tcPr>
            <w:tcW w:w="772" w:type="pct"/>
            <w:tcBorders>
              <w:top w:val="single" w:sz="4" w:space="0" w:color="BFBFBF"/>
              <w:left w:val="single" w:sz="4" w:space="0" w:color="BFBFBF"/>
              <w:bottom w:val="single" w:sz="4" w:space="0" w:color="BFBFBF"/>
              <w:right w:val="single" w:sz="4" w:space="0" w:color="BFBFBF"/>
            </w:tcBorders>
            <w:vAlign w:val="center"/>
            <w:hideMark/>
          </w:tcPr>
          <w:p w14:paraId="4044500E"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0.490</w:t>
            </w:r>
          </w:p>
        </w:tc>
      </w:tr>
      <w:tr w:rsidR="00BB586B" w14:paraId="4EA914B3" w14:textId="77777777" w:rsidTr="00BB586B">
        <w:trPr>
          <w:cantSplit/>
          <w:jc w:val="center"/>
        </w:trPr>
        <w:tc>
          <w:tcPr>
            <w:tcW w:w="1132" w:type="pct"/>
            <w:tcBorders>
              <w:top w:val="single" w:sz="4" w:space="0" w:color="BFBFBF"/>
              <w:left w:val="single" w:sz="4" w:space="0" w:color="BFBFBF"/>
              <w:bottom w:val="single" w:sz="4" w:space="0" w:color="BFBFBF"/>
              <w:right w:val="single" w:sz="4" w:space="0" w:color="BFBFBF"/>
            </w:tcBorders>
          </w:tcPr>
          <w:p w14:paraId="394ED186"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 2018</w:t>
            </w:r>
          </w:p>
        </w:tc>
        <w:tc>
          <w:tcPr>
            <w:tcW w:w="774" w:type="pct"/>
            <w:tcBorders>
              <w:top w:val="single" w:sz="4" w:space="0" w:color="BFBFBF"/>
              <w:left w:val="single" w:sz="4" w:space="0" w:color="BFBFBF"/>
              <w:bottom w:val="single" w:sz="4" w:space="0" w:color="BFBFBF"/>
              <w:right w:val="single" w:sz="4" w:space="0" w:color="BFBFBF"/>
            </w:tcBorders>
            <w:vAlign w:val="center"/>
          </w:tcPr>
          <w:p w14:paraId="1FC8DC7F"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0.500</w:t>
            </w:r>
          </w:p>
        </w:tc>
        <w:tc>
          <w:tcPr>
            <w:tcW w:w="774" w:type="pct"/>
            <w:tcBorders>
              <w:top w:val="single" w:sz="4" w:space="0" w:color="BFBFBF"/>
              <w:left w:val="single" w:sz="4" w:space="0" w:color="BFBFBF"/>
              <w:bottom w:val="single" w:sz="4" w:space="0" w:color="BFBFBF"/>
              <w:right w:val="single" w:sz="4" w:space="0" w:color="BFBFBF"/>
            </w:tcBorders>
            <w:vAlign w:val="center"/>
          </w:tcPr>
          <w:p w14:paraId="77BFAD4E"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0.490</w:t>
            </w:r>
          </w:p>
        </w:tc>
        <w:tc>
          <w:tcPr>
            <w:tcW w:w="774" w:type="pct"/>
            <w:tcBorders>
              <w:top w:val="single" w:sz="4" w:space="0" w:color="BFBFBF"/>
              <w:left w:val="single" w:sz="4" w:space="0" w:color="BFBFBF"/>
              <w:bottom w:val="single" w:sz="4" w:space="0" w:color="BFBFBF"/>
              <w:right w:val="single" w:sz="4" w:space="0" w:color="BFBFBF"/>
            </w:tcBorders>
            <w:vAlign w:val="center"/>
          </w:tcPr>
          <w:p w14:paraId="0F6879E2"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0.440</w:t>
            </w:r>
          </w:p>
        </w:tc>
        <w:tc>
          <w:tcPr>
            <w:tcW w:w="774" w:type="pct"/>
            <w:tcBorders>
              <w:top w:val="single" w:sz="4" w:space="0" w:color="BFBFBF"/>
              <w:left w:val="single" w:sz="4" w:space="0" w:color="BFBFBF"/>
              <w:bottom w:val="single" w:sz="4" w:space="0" w:color="BFBFBF"/>
              <w:right w:val="single" w:sz="4" w:space="0" w:color="BFBFBF"/>
            </w:tcBorders>
            <w:vAlign w:val="center"/>
          </w:tcPr>
          <w:p w14:paraId="36187FFC"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0.410</w:t>
            </w:r>
          </w:p>
        </w:tc>
        <w:tc>
          <w:tcPr>
            <w:tcW w:w="772" w:type="pct"/>
            <w:tcBorders>
              <w:top w:val="single" w:sz="4" w:space="0" w:color="BFBFBF"/>
              <w:left w:val="single" w:sz="4" w:space="0" w:color="BFBFBF"/>
              <w:bottom w:val="single" w:sz="4" w:space="0" w:color="BFBFBF"/>
              <w:right w:val="single" w:sz="4" w:space="0" w:color="BFBFBF"/>
            </w:tcBorders>
            <w:vAlign w:val="center"/>
          </w:tcPr>
          <w:p w14:paraId="64F2B8D1" w14:textId="77777777" w:rsidR="0066182E" w:rsidRPr="0066182E" w:rsidRDefault="006341D8" w:rsidP="0066182E">
            <w:pPr>
              <w:widowControl w:val="0"/>
              <w:spacing w:before="60" w:after="60"/>
              <w:jc w:val="center"/>
              <w:rPr>
                <w:rFonts w:ascii="Arial" w:hAnsi="Arial" w:cs="Arial"/>
                <w:sz w:val="20"/>
              </w:rPr>
            </w:pPr>
            <w:r w:rsidRPr="0066182E">
              <w:rPr>
                <w:rFonts w:ascii="Arial" w:hAnsi="Arial" w:cs="Arial"/>
                <w:sz w:val="20"/>
              </w:rPr>
              <w:t>0.380</w:t>
            </w:r>
          </w:p>
        </w:tc>
      </w:tr>
    </w:tbl>
    <w:p w14:paraId="478BEAA6" w14:textId="77777777" w:rsidR="0066182E" w:rsidRPr="0066182E" w:rsidRDefault="006341D8" w:rsidP="0066182E">
      <w:pPr>
        <w:widowControl w:val="0"/>
        <w:spacing w:before="240" w:after="0" w:line="240" w:lineRule="auto"/>
        <w:rPr>
          <w:rFonts w:ascii="Arial" w:eastAsia="Times New Roman" w:hAnsi="Arial" w:cs="Arial"/>
          <w:b/>
          <w:szCs w:val="24"/>
          <w:u w:val="single"/>
        </w:rPr>
      </w:pPr>
      <w:r w:rsidRPr="0066182E">
        <w:rPr>
          <w:rFonts w:ascii="Arial" w:eastAsia="Times New Roman" w:hAnsi="Arial" w:cs="Arial"/>
          <w:b/>
          <w:szCs w:val="24"/>
          <w:u w:val="single"/>
        </w:rPr>
        <w:t>Replace-on-Burnout and New Construction</w:t>
      </w:r>
    </w:p>
    <w:p w14:paraId="5DB5B10E" w14:textId="62629EA5" w:rsidR="0066182E" w:rsidRPr="0066182E" w:rsidRDefault="006341D8" w:rsidP="0066182E">
      <w:pPr>
        <w:spacing w:before="240" w:after="0" w:line="240" w:lineRule="auto"/>
        <w:rPr>
          <w:rFonts w:ascii="Arial" w:eastAsia="Times New Roman" w:hAnsi="Arial" w:cs="Arial"/>
          <w:szCs w:val="24"/>
        </w:rPr>
      </w:pPr>
      <w:r w:rsidRPr="0066182E">
        <w:rPr>
          <w:rFonts w:ascii="Arial" w:eastAsia="Times New Roman" w:hAnsi="Arial" w:cs="Arial"/>
          <w:szCs w:val="24"/>
        </w:rPr>
        <w:t xml:space="preserve">New baseline efficiency levels for chillers are provided in </w:t>
      </w:r>
      <w:r w:rsidRPr="0066182E">
        <w:rPr>
          <w:rFonts w:ascii="Arial" w:eastAsia="Times New Roman" w:hAnsi="Arial" w:cs="Arial"/>
          <w:szCs w:val="24"/>
        </w:rPr>
        <w:fldChar w:fldCharType="begin"/>
      </w:r>
      <w:r w:rsidRPr="0066182E">
        <w:rPr>
          <w:rFonts w:ascii="Arial" w:eastAsia="Times New Roman" w:hAnsi="Arial" w:cs="Arial"/>
          <w:szCs w:val="24"/>
        </w:rPr>
        <w:instrText xml:space="preserve"> REF _Ref463338253 \h  \* MERGEFORMAT </w:instrText>
      </w:r>
      <w:r w:rsidRPr="0066182E">
        <w:rPr>
          <w:rFonts w:ascii="Arial" w:eastAsia="Times New Roman" w:hAnsi="Arial" w:cs="Arial"/>
          <w:szCs w:val="24"/>
        </w:rPr>
      </w:r>
      <w:r w:rsidRPr="0066182E">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46</w:t>
      </w:r>
      <w:r w:rsidRPr="0066182E">
        <w:rPr>
          <w:rFonts w:ascii="Arial" w:eastAsia="Times New Roman" w:hAnsi="Arial" w:cs="Arial"/>
          <w:szCs w:val="24"/>
        </w:rPr>
        <w:fldChar w:fldCharType="end"/>
      </w:r>
      <w:r w:rsidRPr="0066182E">
        <w:rPr>
          <w:rFonts w:ascii="Arial" w:eastAsia="Times New Roman" w:hAnsi="Arial" w:cs="Arial"/>
          <w:szCs w:val="24"/>
        </w:rPr>
        <w:t>, which includes both full load and i</w:t>
      </w:r>
      <w:r w:rsidRPr="0066182E">
        <w:rPr>
          <w:rFonts w:ascii="Arial" w:eastAsia="Times New Roman" w:hAnsi="Arial" w:cs="Arial"/>
          <w:color w:val="222222"/>
          <w:szCs w:val="24"/>
          <w:shd w:val="clear" w:color="auto" w:fill="FFFFFF"/>
        </w:rPr>
        <w:t>ntegrated part load value (IPLV) ratings. The IPLV accounts for chiller efficiency at part-load operation for a given duty cycle</w:t>
      </w:r>
      <w:r w:rsidRPr="0066182E">
        <w:rPr>
          <w:rFonts w:ascii="Arial" w:eastAsia="Times New Roman" w:hAnsi="Arial" w:cs="Arial"/>
          <w:szCs w:val="24"/>
        </w:rPr>
        <w:t>. These baseline efficiency levels reference standard ASHRAE 90.1-2010. This standard contains two paths for compliance, Path A or Path B. According to ASHRAE 90.1-2007 Addenda M, Path A is intended for applications where significant operating time is expected at full-load conditions, while Path B is an alternative set of efficiency levels for chillers intended for applications where significant time is spent at part-load operation (such as with a VSD chiller). Path A chillers are eligible to claim savings using the full-load efficiency conditions in the energy and demand savings algorithms.</w:t>
      </w:r>
      <w:r>
        <w:rPr>
          <w:rFonts w:ascii="Arial" w:eastAsia="Times New Roman" w:hAnsi="Arial" w:cs="Arial"/>
          <w:szCs w:val="24"/>
          <w:vertAlign w:val="superscript"/>
        </w:rPr>
        <w:footnoteReference w:id="127"/>
      </w:r>
      <w:r w:rsidRPr="0066182E">
        <w:rPr>
          <w:rFonts w:ascii="Arial" w:eastAsia="Times New Roman" w:hAnsi="Arial" w:cs="Arial"/>
          <w:szCs w:val="24"/>
        </w:rPr>
        <w:t xml:space="preserve"> Path B chillers are eligible to claim savings using the Path B chiller part-load baseline efficiencies with the demand and energy coefficients defined in this measure.</w:t>
      </w:r>
    </w:p>
    <w:p w14:paraId="1E563C41" w14:textId="3970AFF5" w:rsidR="0066182E" w:rsidRPr="0066182E" w:rsidRDefault="006341D8" w:rsidP="00024124">
      <w:pPr>
        <w:pStyle w:val="Caption-Equation"/>
        <w:keepNext/>
        <w:jc w:val="center"/>
      </w:pPr>
      <w:bookmarkStart w:id="1382" w:name="_Ref463338253"/>
      <w:bookmarkStart w:id="1383" w:name="_Ref367272753"/>
      <w:bookmarkStart w:id="1384" w:name="_Ref367272748"/>
      <w:bookmarkStart w:id="1385" w:name="_Toc367861091"/>
      <w:bookmarkStart w:id="1386" w:name="_Toc24715086"/>
      <w:bookmarkStart w:id="1387" w:name="_Toc51493645"/>
      <w:r w:rsidRPr="0066182E">
        <w:t xml:space="preserve">Table </w:t>
      </w:r>
      <w:r>
        <w:fldChar w:fldCharType="begin"/>
      </w:r>
      <w:r>
        <w:instrText>SEQ Table \* ARABIC</w:instrText>
      </w:r>
      <w:r>
        <w:fldChar w:fldCharType="separate"/>
      </w:r>
      <w:r w:rsidR="00494196">
        <w:rPr>
          <w:noProof/>
        </w:rPr>
        <w:t>46</w:t>
      </w:r>
      <w:r>
        <w:fldChar w:fldCharType="end"/>
      </w:r>
      <w:bookmarkEnd w:id="1382"/>
      <w:bookmarkEnd w:id="1383"/>
      <w:r w:rsidRPr="0066182E">
        <w:t>: Baseline Efficiencies for ROB and NC Air-cooled and Water-cooled Chillers</w:t>
      </w:r>
      <w:bookmarkEnd w:id="1384"/>
      <w:bookmarkEnd w:id="1385"/>
      <w:r>
        <w:rPr>
          <w:vertAlign w:val="superscript"/>
        </w:rPr>
        <w:footnoteReference w:id="128"/>
      </w:r>
      <w:bookmarkEnd w:id="1386"/>
      <w:bookmarkEnd w:id="1387"/>
    </w:p>
    <w:tbl>
      <w:tblPr>
        <w:tblStyle w:val="ItronBasic20"/>
        <w:tblW w:w="9975"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1116"/>
        <w:gridCol w:w="1209"/>
        <w:gridCol w:w="1260"/>
        <w:gridCol w:w="1710"/>
        <w:gridCol w:w="1260"/>
        <w:gridCol w:w="1170"/>
        <w:gridCol w:w="1170"/>
        <w:gridCol w:w="1080"/>
      </w:tblGrid>
      <w:tr w:rsidR="00BB586B" w14:paraId="395DCEA4" w14:textId="77777777" w:rsidTr="00BB586B">
        <w:trPr>
          <w:cnfStyle w:val="100000000000" w:firstRow="1" w:lastRow="0" w:firstColumn="0" w:lastColumn="0" w:oddVBand="0" w:evenVBand="0" w:oddHBand="0" w:evenHBand="0" w:firstRowFirstColumn="0" w:firstRowLastColumn="0" w:lastRowFirstColumn="0" w:lastRowLastColumn="0"/>
          <w:cantSplit/>
          <w:trHeight w:val="273"/>
          <w:jc w:val="center"/>
        </w:trPr>
        <w:tc>
          <w:tcPr>
            <w:tcW w:w="2325" w:type="dxa"/>
            <w:gridSpan w:val="2"/>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6D525F1B"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System Type [Efficiency Units]</w:t>
            </w:r>
          </w:p>
        </w:tc>
        <w:tc>
          <w:tcPr>
            <w:tcW w:w="1260"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0C177251"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Efficiency Type</w:t>
            </w:r>
          </w:p>
        </w:tc>
        <w:tc>
          <w:tcPr>
            <w:tcW w:w="1710"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7A89494A"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Capacity [Tons]</w:t>
            </w:r>
          </w:p>
        </w:tc>
        <w:tc>
          <w:tcPr>
            <w:tcW w:w="2430"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7FCDA11A"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Path A</w:t>
            </w:r>
          </w:p>
        </w:tc>
        <w:tc>
          <w:tcPr>
            <w:tcW w:w="2250" w:type="dxa"/>
            <w:gridSpan w:val="2"/>
            <w:tcBorders>
              <w:top w:val="single" w:sz="4" w:space="0" w:color="BFBFBF"/>
              <w:left w:val="single" w:sz="4" w:space="0" w:color="BFBFBF"/>
              <w:bottom w:val="single" w:sz="4" w:space="0" w:color="BFBFBF"/>
              <w:right w:val="single" w:sz="4" w:space="0" w:color="BFBFBF"/>
            </w:tcBorders>
            <w:shd w:val="clear" w:color="auto" w:fill="25408F"/>
          </w:tcPr>
          <w:p w14:paraId="0EAA6127" w14:textId="77777777" w:rsidR="0066182E" w:rsidRPr="0066182E" w:rsidRDefault="006341D8" w:rsidP="0066182E">
            <w:pPr>
              <w:keepNext/>
              <w:keepLines/>
              <w:widowControl w:val="0"/>
              <w:spacing w:before="60" w:after="60"/>
              <w:jc w:val="center"/>
              <w:rPr>
                <w:rFonts w:ascii="Arial" w:hAnsi="Arial" w:cs="Arial"/>
                <w:color w:val="FFFFFF"/>
                <w:sz w:val="20"/>
              </w:rPr>
            </w:pPr>
            <w:r w:rsidRPr="0066182E">
              <w:rPr>
                <w:rFonts w:ascii="Arial" w:hAnsi="Arial" w:cs="Arial"/>
                <w:color w:val="FFFFFF"/>
                <w:sz w:val="20"/>
              </w:rPr>
              <w:t>Path B</w:t>
            </w:r>
          </w:p>
        </w:tc>
      </w:tr>
      <w:tr w:rsidR="00BB586B" w14:paraId="7CB5FC04" w14:textId="77777777" w:rsidTr="00BB586B">
        <w:trPr>
          <w:cantSplit/>
          <w:trHeight w:val="273"/>
          <w:jc w:val="center"/>
        </w:trPr>
        <w:tc>
          <w:tcPr>
            <w:tcW w:w="2325" w:type="dxa"/>
            <w:gridSpan w:val="2"/>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5ECD2944" w14:textId="77777777" w:rsidR="0066182E" w:rsidRPr="0066182E" w:rsidRDefault="0066182E" w:rsidP="0066182E">
            <w:pPr>
              <w:keepNext/>
              <w:keepLines/>
              <w:widowControl w:val="0"/>
              <w:spacing w:before="60" w:after="60"/>
              <w:jc w:val="center"/>
              <w:rPr>
                <w:rFonts w:ascii="Arial" w:hAnsi="Arial" w:cs="Arial"/>
                <w:color w:val="FFFFFF"/>
                <w:sz w:val="20"/>
              </w:rPr>
            </w:pPr>
          </w:p>
        </w:tc>
        <w:tc>
          <w:tcPr>
            <w:tcW w:w="1260" w:type="dxa"/>
            <w:vMerge/>
            <w:tcBorders>
              <w:top w:val="single" w:sz="4" w:space="0" w:color="BFBFBF"/>
              <w:left w:val="single" w:sz="4" w:space="0" w:color="BFBFBF"/>
              <w:bottom w:val="single" w:sz="4" w:space="0" w:color="BFBFBF"/>
              <w:right w:val="single" w:sz="4" w:space="0" w:color="BFBFBF"/>
            </w:tcBorders>
            <w:shd w:val="clear" w:color="auto" w:fill="25408F"/>
          </w:tcPr>
          <w:p w14:paraId="7FB4FEAD" w14:textId="77777777" w:rsidR="0066182E" w:rsidRPr="0066182E" w:rsidRDefault="0066182E" w:rsidP="0066182E">
            <w:pPr>
              <w:keepNext/>
              <w:keepLines/>
              <w:widowControl w:val="0"/>
              <w:spacing w:before="60" w:after="60"/>
              <w:jc w:val="center"/>
              <w:rPr>
                <w:rFonts w:ascii="Arial" w:hAnsi="Arial" w:cs="Arial"/>
                <w:color w:val="FFFFFF"/>
                <w:sz w:val="20"/>
              </w:rPr>
            </w:pPr>
          </w:p>
        </w:tc>
        <w:tc>
          <w:tcPr>
            <w:tcW w:w="1710"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5D9B1F0B" w14:textId="77777777" w:rsidR="0066182E" w:rsidRPr="0066182E" w:rsidRDefault="0066182E" w:rsidP="0066182E">
            <w:pPr>
              <w:keepNext/>
              <w:keepLines/>
              <w:widowControl w:val="0"/>
              <w:spacing w:before="60" w:after="60"/>
              <w:jc w:val="center"/>
              <w:rPr>
                <w:rFonts w:ascii="Arial" w:hAnsi="Arial" w:cs="Arial"/>
                <w:color w:val="FFFFFF"/>
                <w:sz w:val="20"/>
              </w:rPr>
            </w:pPr>
          </w:p>
        </w:tc>
        <w:tc>
          <w:tcPr>
            <w:tcW w:w="126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302CDED" w14:textId="77777777" w:rsidR="0066182E" w:rsidRPr="0066182E" w:rsidRDefault="006341D8" w:rsidP="0066182E">
            <w:pPr>
              <w:keepNext/>
              <w:keepLines/>
              <w:widowControl w:val="0"/>
              <w:spacing w:before="60" w:after="60"/>
              <w:jc w:val="center"/>
              <w:rPr>
                <w:rFonts w:ascii="Arial" w:hAnsi="Arial" w:cs="Arial"/>
                <w:b/>
                <w:color w:val="FFFFFF"/>
                <w:sz w:val="20"/>
              </w:rPr>
            </w:pPr>
            <w:r w:rsidRPr="0066182E">
              <w:rPr>
                <w:rFonts w:ascii="Arial" w:hAnsi="Arial" w:cs="Arial"/>
                <w:b/>
                <w:color w:val="FFFFFF"/>
                <w:sz w:val="20"/>
              </w:rPr>
              <w:t>Full-load</w:t>
            </w:r>
          </w:p>
        </w:tc>
        <w:tc>
          <w:tcPr>
            <w:tcW w:w="117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DA2CA46" w14:textId="77777777" w:rsidR="0066182E" w:rsidRPr="0066182E" w:rsidRDefault="006341D8" w:rsidP="0066182E">
            <w:pPr>
              <w:keepNext/>
              <w:keepLines/>
              <w:widowControl w:val="0"/>
              <w:spacing w:before="60" w:after="60"/>
              <w:jc w:val="center"/>
              <w:rPr>
                <w:rFonts w:ascii="Arial" w:hAnsi="Arial" w:cs="Arial"/>
                <w:b/>
                <w:color w:val="FFFFFF"/>
                <w:sz w:val="20"/>
              </w:rPr>
            </w:pPr>
            <w:r w:rsidRPr="0066182E">
              <w:rPr>
                <w:rFonts w:ascii="Arial" w:hAnsi="Arial" w:cs="Arial"/>
                <w:b/>
                <w:color w:val="FFFFFF"/>
                <w:sz w:val="20"/>
              </w:rPr>
              <w:t>IPLV</w:t>
            </w:r>
          </w:p>
        </w:tc>
        <w:tc>
          <w:tcPr>
            <w:tcW w:w="1170" w:type="dxa"/>
            <w:tcBorders>
              <w:top w:val="single" w:sz="4" w:space="0" w:color="BFBFBF"/>
              <w:left w:val="single" w:sz="4" w:space="0" w:color="BFBFBF"/>
              <w:bottom w:val="single" w:sz="4" w:space="0" w:color="BFBFBF"/>
              <w:right w:val="single" w:sz="4" w:space="0" w:color="BFBFBF"/>
            </w:tcBorders>
            <w:shd w:val="clear" w:color="auto" w:fill="25408F"/>
          </w:tcPr>
          <w:p w14:paraId="2936BCB8" w14:textId="77777777" w:rsidR="0066182E" w:rsidRPr="0066182E" w:rsidRDefault="006341D8" w:rsidP="0066182E">
            <w:pPr>
              <w:keepNext/>
              <w:keepLines/>
              <w:widowControl w:val="0"/>
              <w:spacing w:before="60" w:after="60"/>
              <w:jc w:val="center"/>
              <w:rPr>
                <w:rFonts w:ascii="Arial" w:hAnsi="Arial" w:cs="Arial"/>
                <w:b/>
                <w:color w:val="FFFFFF"/>
                <w:sz w:val="20"/>
              </w:rPr>
            </w:pPr>
            <w:r w:rsidRPr="0066182E">
              <w:rPr>
                <w:rFonts w:ascii="Arial" w:hAnsi="Arial" w:cs="Arial"/>
                <w:b/>
                <w:color w:val="FFFFFF"/>
                <w:sz w:val="20"/>
              </w:rPr>
              <w:t>Full-load</w:t>
            </w:r>
          </w:p>
        </w:tc>
        <w:tc>
          <w:tcPr>
            <w:tcW w:w="1080" w:type="dxa"/>
            <w:tcBorders>
              <w:top w:val="single" w:sz="4" w:space="0" w:color="BFBFBF"/>
              <w:left w:val="single" w:sz="4" w:space="0" w:color="BFBFBF"/>
              <w:bottom w:val="single" w:sz="4" w:space="0" w:color="BFBFBF"/>
              <w:right w:val="single" w:sz="4" w:space="0" w:color="BFBFBF"/>
            </w:tcBorders>
            <w:shd w:val="clear" w:color="auto" w:fill="25408F"/>
          </w:tcPr>
          <w:p w14:paraId="33F297CA" w14:textId="77777777" w:rsidR="0066182E" w:rsidRPr="0066182E" w:rsidRDefault="006341D8" w:rsidP="0066182E">
            <w:pPr>
              <w:keepNext/>
              <w:keepLines/>
              <w:widowControl w:val="0"/>
              <w:spacing w:before="60" w:after="60"/>
              <w:jc w:val="center"/>
              <w:rPr>
                <w:rFonts w:ascii="Arial" w:hAnsi="Arial" w:cs="Arial"/>
                <w:b/>
                <w:color w:val="FFFFFF"/>
                <w:sz w:val="20"/>
              </w:rPr>
            </w:pPr>
            <w:r w:rsidRPr="0066182E">
              <w:rPr>
                <w:rFonts w:ascii="Arial" w:hAnsi="Arial" w:cs="Arial"/>
                <w:b/>
                <w:color w:val="FFFFFF"/>
                <w:sz w:val="20"/>
              </w:rPr>
              <w:t>IPLV</w:t>
            </w:r>
          </w:p>
        </w:tc>
      </w:tr>
      <w:tr w:rsidR="00BB586B" w14:paraId="53B388A2" w14:textId="77777777" w:rsidTr="00BB586B">
        <w:trPr>
          <w:cantSplit/>
          <w:trHeight w:val="273"/>
          <w:jc w:val="center"/>
        </w:trPr>
        <w:tc>
          <w:tcPr>
            <w:tcW w:w="2325" w:type="dxa"/>
            <w:gridSpan w:val="2"/>
            <w:vMerge w:val="restart"/>
            <w:tcBorders>
              <w:top w:val="single" w:sz="4" w:space="0" w:color="BFBFBF"/>
            </w:tcBorders>
            <w:vAlign w:val="center"/>
          </w:tcPr>
          <w:p w14:paraId="6C922B46" w14:textId="77777777" w:rsidR="0066182E" w:rsidRPr="0066182E" w:rsidRDefault="006341D8" w:rsidP="0066182E">
            <w:pPr>
              <w:keepNext/>
              <w:keepLines/>
              <w:widowControl w:val="0"/>
              <w:spacing w:before="40" w:after="40"/>
              <w:rPr>
                <w:rFonts w:ascii="Arial" w:hAnsi="Arial" w:cs="Arial"/>
                <w:sz w:val="20"/>
              </w:rPr>
            </w:pPr>
            <w:r w:rsidRPr="0066182E">
              <w:rPr>
                <w:rFonts w:ascii="Arial" w:hAnsi="Arial" w:cs="Arial"/>
                <w:sz w:val="20"/>
              </w:rPr>
              <w:t xml:space="preserve">Air-cooled Chiller </w:t>
            </w:r>
          </w:p>
        </w:tc>
        <w:tc>
          <w:tcPr>
            <w:tcW w:w="1260" w:type="dxa"/>
            <w:vMerge w:val="restart"/>
            <w:tcBorders>
              <w:top w:val="single" w:sz="4" w:space="0" w:color="BFBFBF"/>
            </w:tcBorders>
            <w:vAlign w:val="center"/>
          </w:tcPr>
          <w:p w14:paraId="3E930627"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EER</w:t>
            </w:r>
          </w:p>
        </w:tc>
        <w:tc>
          <w:tcPr>
            <w:tcW w:w="1710" w:type="dxa"/>
            <w:tcBorders>
              <w:top w:val="single" w:sz="4" w:space="0" w:color="BFBFBF"/>
            </w:tcBorders>
          </w:tcPr>
          <w:p w14:paraId="295FEB66"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&lt; 150</w:t>
            </w:r>
          </w:p>
        </w:tc>
        <w:tc>
          <w:tcPr>
            <w:tcW w:w="1260" w:type="dxa"/>
            <w:tcBorders>
              <w:top w:val="single" w:sz="4" w:space="0" w:color="BFBFBF"/>
            </w:tcBorders>
          </w:tcPr>
          <w:p w14:paraId="5FD66ABD"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10.100</w:t>
            </w:r>
          </w:p>
        </w:tc>
        <w:tc>
          <w:tcPr>
            <w:tcW w:w="1170" w:type="dxa"/>
            <w:tcBorders>
              <w:top w:val="single" w:sz="4" w:space="0" w:color="BFBFBF"/>
            </w:tcBorders>
          </w:tcPr>
          <w:p w14:paraId="3FC9C7D3"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13.700</w:t>
            </w:r>
          </w:p>
        </w:tc>
        <w:tc>
          <w:tcPr>
            <w:tcW w:w="1170" w:type="dxa"/>
            <w:tcBorders>
              <w:top w:val="single" w:sz="4" w:space="0" w:color="BFBFBF"/>
            </w:tcBorders>
          </w:tcPr>
          <w:p w14:paraId="3B03CA76"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9.700</w:t>
            </w:r>
          </w:p>
        </w:tc>
        <w:tc>
          <w:tcPr>
            <w:tcW w:w="1080" w:type="dxa"/>
            <w:tcBorders>
              <w:top w:val="single" w:sz="4" w:space="0" w:color="BFBFBF"/>
            </w:tcBorders>
          </w:tcPr>
          <w:p w14:paraId="1B7ADE6C"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15.800</w:t>
            </w:r>
          </w:p>
        </w:tc>
      </w:tr>
      <w:tr w:rsidR="00BB586B" w14:paraId="0CCF097F" w14:textId="77777777" w:rsidTr="00BB586B">
        <w:trPr>
          <w:cantSplit/>
          <w:trHeight w:val="137"/>
          <w:jc w:val="center"/>
        </w:trPr>
        <w:tc>
          <w:tcPr>
            <w:tcW w:w="2325" w:type="dxa"/>
            <w:gridSpan w:val="2"/>
            <w:vMerge/>
            <w:vAlign w:val="center"/>
          </w:tcPr>
          <w:p w14:paraId="298D9FEC" w14:textId="77777777" w:rsidR="0066182E" w:rsidRPr="0066182E" w:rsidRDefault="0066182E" w:rsidP="0066182E">
            <w:pPr>
              <w:keepNext/>
              <w:keepLines/>
              <w:widowControl w:val="0"/>
              <w:spacing w:before="40" w:after="40"/>
              <w:rPr>
                <w:rFonts w:ascii="Arial" w:hAnsi="Arial" w:cs="Arial"/>
                <w:sz w:val="20"/>
              </w:rPr>
            </w:pPr>
          </w:p>
        </w:tc>
        <w:tc>
          <w:tcPr>
            <w:tcW w:w="1260" w:type="dxa"/>
            <w:vMerge/>
            <w:vAlign w:val="center"/>
          </w:tcPr>
          <w:p w14:paraId="393CD7E2" w14:textId="77777777" w:rsidR="0066182E" w:rsidRPr="0066182E" w:rsidRDefault="0066182E" w:rsidP="0066182E">
            <w:pPr>
              <w:keepNext/>
              <w:keepLines/>
              <w:widowControl w:val="0"/>
              <w:spacing w:before="40" w:after="40"/>
              <w:jc w:val="center"/>
              <w:rPr>
                <w:rFonts w:ascii="Arial" w:hAnsi="Arial" w:cs="Arial"/>
                <w:sz w:val="20"/>
              </w:rPr>
            </w:pPr>
          </w:p>
        </w:tc>
        <w:tc>
          <w:tcPr>
            <w:tcW w:w="1710" w:type="dxa"/>
          </w:tcPr>
          <w:p w14:paraId="6E32C6F3"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150</w:t>
            </w:r>
          </w:p>
        </w:tc>
        <w:tc>
          <w:tcPr>
            <w:tcW w:w="1260" w:type="dxa"/>
          </w:tcPr>
          <w:p w14:paraId="2D074DEB"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10.100</w:t>
            </w:r>
          </w:p>
        </w:tc>
        <w:tc>
          <w:tcPr>
            <w:tcW w:w="1170" w:type="dxa"/>
          </w:tcPr>
          <w:p w14:paraId="0C44EABE"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14.000</w:t>
            </w:r>
          </w:p>
        </w:tc>
        <w:tc>
          <w:tcPr>
            <w:tcW w:w="1170" w:type="dxa"/>
          </w:tcPr>
          <w:p w14:paraId="4AEE419B"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9.700</w:t>
            </w:r>
          </w:p>
        </w:tc>
        <w:tc>
          <w:tcPr>
            <w:tcW w:w="1080" w:type="dxa"/>
          </w:tcPr>
          <w:p w14:paraId="3157B532"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16.100</w:t>
            </w:r>
          </w:p>
        </w:tc>
      </w:tr>
      <w:tr w:rsidR="00BB586B" w14:paraId="13C94AB7" w14:textId="77777777" w:rsidTr="00BB586B">
        <w:trPr>
          <w:cantSplit/>
          <w:trHeight w:val="259"/>
          <w:jc w:val="center"/>
        </w:trPr>
        <w:tc>
          <w:tcPr>
            <w:tcW w:w="1116" w:type="dxa"/>
            <w:vMerge w:val="restart"/>
            <w:vAlign w:val="center"/>
          </w:tcPr>
          <w:p w14:paraId="7DAC07CD" w14:textId="77777777" w:rsidR="0066182E" w:rsidRPr="0066182E" w:rsidRDefault="006341D8" w:rsidP="0066182E">
            <w:pPr>
              <w:keepNext/>
              <w:keepLines/>
              <w:widowControl w:val="0"/>
              <w:spacing w:before="40" w:after="40"/>
              <w:rPr>
                <w:rFonts w:ascii="Arial" w:hAnsi="Arial" w:cs="Arial"/>
                <w:sz w:val="20"/>
              </w:rPr>
            </w:pPr>
            <w:r w:rsidRPr="0066182E">
              <w:rPr>
                <w:rFonts w:ascii="Arial" w:hAnsi="Arial" w:cs="Arial"/>
                <w:sz w:val="20"/>
              </w:rPr>
              <w:t xml:space="preserve">Water-cooled Chiller </w:t>
            </w:r>
          </w:p>
        </w:tc>
        <w:tc>
          <w:tcPr>
            <w:tcW w:w="1209" w:type="dxa"/>
            <w:vMerge w:val="restart"/>
            <w:vAlign w:val="center"/>
          </w:tcPr>
          <w:p w14:paraId="4BB44C4B" w14:textId="77777777" w:rsidR="0066182E" w:rsidRPr="009B1A41" w:rsidRDefault="006341D8" w:rsidP="0066182E">
            <w:pPr>
              <w:keepNext/>
              <w:keepLines/>
              <w:widowControl w:val="0"/>
              <w:spacing w:before="40" w:after="40"/>
              <w:rPr>
                <w:rFonts w:ascii="Arial" w:hAnsi="Arial" w:cs="Arial"/>
                <w:sz w:val="20"/>
                <w:szCs w:val="20"/>
              </w:rPr>
            </w:pPr>
            <w:r w:rsidRPr="009B1A41">
              <w:rPr>
                <w:rFonts w:ascii="Arial" w:hAnsi="Arial" w:cs="Arial"/>
                <w:sz w:val="20"/>
                <w:szCs w:val="20"/>
              </w:rPr>
              <w:t>Screw/</w:t>
            </w:r>
          </w:p>
          <w:p w14:paraId="5EDFA6CC" w14:textId="77777777" w:rsidR="0066182E" w:rsidRPr="0066182E" w:rsidRDefault="006341D8" w:rsidP="0066182E">
            <w:pPr>
              <w:keepNext/>
              <w:keepLines/>
              <w:widowControl w:val="0"/>
              <w:spacing w:before="40" w:after="40"/>
              <w:rPr>
                <w:rFonts w:ascii="Arial" w:hAnsi="Arial" w:cs="Arial"/>
                <w:sz w:val="20"/>
              </w:rPr>
            </w:pPr>
            <w:r w:rsidRPr="009B1A41">
              <w:rPr>
                <w:rFonts w:ascii="Arial" w:hAnsi="Arial" w:cs="Arial"/>
                <w:sz w:val="20"/>
                <w:szCs w:val="20"/>
              </w:rPr>
              <w:t>Scroll</w:t>
            </w:r>
            <w:r w:rsidRPr="000C49CB">
              <w:rPr>
                <w:rFonts w:ascii="Arial" w:hAnsi="Arial" w:cs="Arial"/>
                <w:sz w:val="20"/>
                <w:szCs w:val="20"/>
              </w:rPr>
              <w:t>/</w:t>
            </w:r>
            <w:r w:rsidRPr="0066182E">
              <w:rPr>
                <w:rFonts w:ascii="Arial" w:hAnsi="Arial" w:cs="Arial"/>
                <w:sz w:val="20"/>
              </w:rPr>
              <w:br/>
              <w:t>Recip.</w:t>
            </w:r>
          </w:p>
        </w:tc>
        <w:tc>
          <w:tcPr>
            <w:tcW w:w="1260" w:type="dxa"/>
            <w:vMerge w:val="restart"/>
            <w:vAlign w:val="center"/>
          </w:tcPr>
          <w:p w14:paraId="450EB9E0"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kW/ton</w:t>
            </w:r>
          </w:p>
        </w:tc>
        <w:tc>
          <w:tcPr>
            <w:tcW w:w="1710" w:type="dxa"/>
          </w:tcPr>
          <w:p w14:paraId="60FD9114"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&lt; 75</w:t>
            </w:r>
          </w:p>
        </w:tc>
        <w:tc>
          <w:tcPr>
            <w:tcW w:w="1260" w:type="dxa"/>
          </w:tcPr>
          <w:p w14:paraId="7AB389C6"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0.750</w:t>
            </w:r>
          </w:p>
        </w:tc>
        <w:tc>
          <w:tcPr>
            <w:tcW w:w="1170" w:type="dxa"/>
          </w:tcPr>
          <w:p w14:paraId="54B96524"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0.600</w:t>
            </w:r>
          </w:p>
        </w:tc>
        <w:tc>
          <w:tcPr>
            <w:tcW w:w="1170" w:type="dxa"/>
          </w:tcPr>
          <w:p w14:paraId="676A0BCA"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0.780</w:t>
            </w:r>
          </w:p>
        </w:tc>
        <w:tc>
          <w:tcPr>
            <w:tcW w:w="1080" w:type="dxa"/>
          </w:tcPr>
          <w:p w14:paraId="6A532BEE"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0.500</w:t>
            </w:r>
          </w:p>
        </w:tc>
      </w:tr>
      <w:tr w:rsidR="00BB586B" w14:paraId="14F76B58" w14:textId="77777777" w:rsidTr="00BB586B">
        <w:trPr>
          <w:cantSplit/>
          <w:trHeight w:val="137"/>
          <w:jc w:val="center"/>
        </w:trPr>
        <w:tc>
          <w:tcPr>
            <w:tcW w:w="1116" w:type="dxa"/>
            <w:vMerge/>
            <w:vAlign w:val="center"/>
          </w:tcPr>
          <w:p w14:paraId="2C440E9F" w14:textId="77777777" w:rsidR="0066182E" w:rsidRPr="0066182E" w:rsidRDefault="0066182E" w:rsidP="0066182E">
            <w:pPr>
              <w:keepNext/>
              <w:keepLines/>
              <w:widowControl w:val="0"/>
              <w:spacing w:before="40" w:after="40"/>
              <w:rPr>
                <w:rFonts w:ascii="Arial" w:hAnsi="Arial" w:cs="Arial"/>
                <w:sz w:val="20"/>
              </w:rPr>
            </w:pPr>
          </w:p>
        </w:tc>
        <w:tc>
          <w:tcPr>
            <w:tcW w:w="1209" w:type="dxa"/>
            <w:vMerge/>
            <w:vAlign w:val="center"/>
          </w:tcPr>
          <w:p w14:paraId="49F1AFD2" w14:textId="77777777" w:rsidR="0066182E" w:rsidRPr="0066182E" w:rsidRDefault="0066182E" w:rsidP="0066182E">
            <w:pPr>
              <w:keepNext/>
              <w:keepLines/>
              <w:widowControl w:val="0"/>
              <w:spacing w:before="40" w:after="40"/>
              <w:rPr>
                <w:rFonts w:ascii="Arial" w:hAnsi="Arial" w:cs="Arial"/>
                <w:sz w:val="20"/>
              </w:rPr>
            </w:pPr>
          </w:p>
        </w:tc>
        <w:tc>
          <w:tcPr>
            <w:tcW w:w="1260" w:type="dxa"/>
            <w:vMerge/>
          </w:tcPr>
          <w:p w14:paraId="57F2DEC2" w14:textId="77777777" w:rsidR="0066182E" w:rsidRPr="0066182E" w:rsidRDefault="0066182E" w:rsidP="0066182E">
            <w:pPr>
              <w:keepNext/>
              <w:keepLines/>
              <w:widowControl w:val="0"/>
              <w:spacing w:before="40" w:after="40"/>
              <w:jc w:val="center"/>
              <w:rPr>
                <w:rFonts w:ascii="Arial" w:hAnsi="Arial" w:cs="Arial"/>
                <w:sz w:val="20"/>
              </w:rPr>
            </w:pPr>
          </w:p>
        </w:tc>
        <w:tc>
          <w:tcPr>
            <w:tcW w:w="1710" w:type="dxa"/>
          </w:tcPr>
          <w:p w14:paraId="1B589FA8"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75 and &lt; 150</w:t>
            </w:r>
          </w:p>
        </w:tc>
        <w:tc>
          <w:tcPr>
            <w:tcW w:w="1260" w:type="dxa"/>
          </w:tcPr>
          <w:p w14:paraId="31F1A814"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0.720</w:t>
            </w:r>
          </w:p>
        </w:tc>
        <w:tc>
          <w:tcPr>
            <w:tcW w:w="1170" w:type="dxa"/>
          </w:tcPr>
          <w:p w14:paraId="1EC9DC03"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0.560</w:t>
            </w:r>
          </w:p>
        </w:tc>
        <w:tc>
          <w:tcPr>
            <w:tcW w:w="1170" w:type="dxa"/>
          </w:tcPr>
          <w:p w14:paraId="410A2346"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0.750</w:t>
            </w:r>
          </w:p>
        </w:tc>
        <w:tc>
          <w:tcPr>
            <w:tcW w:w="1080" w:type="dxa"/>
          </w:tcPr>
          <w:p w14:paraId="3CF81982"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0.490</w:t>
            </w:r>
          </w:p>
        </w:tc>
      </w:tr>
      <w:tr w:rsidR="00BB586B" w14:paraId="1B65FA1C" w14:textId="77777777" w:rsidTr="00BB586B">
        <w:trPr>
          <w:cantSplit/>
          <w:trHeight w:val="137"/>
          <w:jc w:val="center"/>
        </w:trPr>
        <w:tc>
          <w:tcPr>
            <w:tcW w:w="1116" w:type="dxa"/>
            <w:vMerge/>
            <w:vAlign w:val="center"/>
          </w:tcPr>
          <w:p w14:paraId="72DDBDA5" w14:textId="77777777" w:rsidR="0066182E" w:rsidRPr="0066182E" w:rsidRDefault="0066182E" w:rsidP="0066182E">
            <w:pPr>
              <w:keepNext/>
              <w:keepLines/>
              <w:widowControl w:val="0"/>
              <w:spacing w:before="40" w:after="40"/>
              <w:rPr>
                <w:rFonts w:ascii="Arial" w:hAnsi="Arial" w:cs="Arial"/>
                <w:sz w:val="20"/>
              </w:rPr>
            </w:pPr>
          </w:p>
        </w:tc>
        <w:tc>
          <w:tcPr>
            <w:tcW w:w="1209" w:type="dxa"/>
            <w:vMerge/>
            <w:vAlign w:val="center"/>
          </w:tcPr>
          <w:p w14:paraId="3FC1695D" w14:textId="77777777" w:rsidR="0066182E" w:rsidRPr="0066182E" w:rsidRDefault="0066182E" w:rsidP="0066182E">
            <w:pPr>
              <w:keepNext/>
              <w:keepLines/>
              <w:widowControl w:val="0"/>
              <w:spacing w:before="40" w:after="40"/>
              <w:rPr>
                <w:rFonts w:ascii="Arial" w:hAnsi="Arial" w:cs="Arial"/>
                <w:sz w:val="20"/>
              </w:rPr>
            </w:pPr>
          </w:p>
        </w:tc>
        <w:tc>
          <w:tcPr>
            <w:tcW w:w="1260" w:type="dxa"/>
            <w:vMerge/>
          </w:tcPr>
          <w:p w14:paraId="79F3E987" w14:textId="77777777" w:rsidR="0066182E" w:rsidRPr="0066182E" w:rsidRDefault="0066182E" w:rsidP="0066182E">
            <w:pPr>
              <w:keepNext/>
              <w:keepLines/>
              <w:widowControl w:val="0"/>
              <w:spacing w:before="40" w:after="40"/>
              <w:jc w:val="center"/>
              <w:rPr>
                <w:rFonts w:ascii="Arial" w:hAnsi="Arial" w:cs="Arial"/>
                <w:sz w:val="20"/>
              </w:rPr>
            </w:pPr>
          </w:p>
        </w:tc>
        <w:tc>
          <w:tcPr>
            <w:tcW w:w="1710" w:type="dxa"/>
          </w:tcPr>
          <w:p w14:paraId="1D52CA98"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xml:space="preserve">≥ 150 and &lt; 300 </w:t>
            </w:r>
          </w:p>
        </w:tc>
        <w:tc>
          <w:tcPr>
            <w:tcW w:w="1260" w:type="dxa"/>
          </w:tcPr>
          <w:p w14:paraId="0C32E816"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0.660</w:t>
            </w:r>
          </w:p>
        </w:tc>
        <w:tc>
          <w:tcPr>
            <w:tcW w:w="1170" w:type="dxa"/>
          </w:tcPr>
          <w:p w14:paraId="17FE56AE"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0.540</w:t>
            </w:r>
          </w:p>
        </w:tc>
        <w:tc>
          <w:tcPr>
            <w:tcW w:w="1170" w:type="dxa"/>
          </w:tcPr>
          <w:p w14:paraId="13501E04"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0.680</w:t>
            </w:r>
          </w:p>
        </w:tc>
        <w:tc>
          <w:tcPr>
            <w:tcW w:w="1080" w:type="dxa"/>
          </w:tcPr>
          <w:p w14:paraId="039C39E7"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0.440</w:t>
            </w:r>
          </w:p>
        </w:tc>
      </w:tr>
      <w:tr w:rsidR="00BB586B" w14:paraId="3FA44565" w14:textId="77777777" w:rsidTr="00BB586B">
        <w:trPr>
          <w:cantSplit/>
          <w:trHeight w:val="137"/>
          <w:jc w:val="center"/>
        </w:trPr>
        <w:tc>
          <w:tcPr>
            <w:tcW w:w="1116" w:type="dxa"/>
            <w:vMerge/>
            <w:vAlign w:val="center"/>
          </w:tcPr>
          <w:p w14:paraId="3238B793" w14:textId="77777777" w:rsidR="0066182E" w:rsidRPr="0066182E" w:rsidRDefault="0066182E" w:rsidP="0066182E">
            <w:pPr>
              <w:keepNext/>
              <w:keepLines/>
              <w:widowControl w:val="0"/>
              <w:spacing w:before="40" w:after="40"/>
              <w:rPr>
                <w:rFonts w:ascii="Arial" w:hAnsi="Arial" w:cs="Arial"/>
                <w:sz w:val="20"/>
              </w:rPr>
            </w:pPr>
          </w:p>
        </w:tc>
        <w:tc>
          <w:tcPr>
            <w:tcW w:w="1209" w:type="dxa"/>
            <w:vMerge/>
            <w:vAlign w:val="center"/>
          </w:tcPr>
          <w:p w14:paraId="44E74D1B" w14:textId="77777777" w:rsidR="0066182E" w:rsidRPr="0066182E" w:rsidRDefault="0066182E" w:rsidP="0066182E">
            <w:pPr>
              <w:keepNext/>
              <w:keepLines/>
              <w:widowControl w:val="0"/>
              <w:spacing w:before="40" w:after="40"/>
              <w:rPr>
                <w:rFonts w:ascii="Arial" w:hAnsi="Arial" w:cs="Arial"/>
                <w:sz w:val="20"/>
              </w:rPr>
            </w:pPr>
          </w:p>
        </w:tc>
        <w:tc>
          <w:tcPr>
            <w:tcW w:w="1260" w:type="dxa"/>
            <w:vMerge/>
          </w:tcPr>
          <w:p w14:paraId="7885E251" w14:textId="77777777" w:rsidR="0066182E" w:rsidRPr="0066182E" w:rsidRDefault="0066182E" w:rsidP="0066182E">
            <w:pPr>
              <w:keepNext/>
              <w:keepLines/>
              <w:widowControl w:val="0"/>
              <w:spacing w:before="40" w:after="40"/>
              <w:jc w:val="center"/>
              <w:rPr>
                <w:rFonts w:ascii="Arial" w:hAnsi="Arial" w:cs="Arial"/>
                <w:sz w:val="20"/>
              </w:rPr>
            </w:pPr>
          </w:p>
        </w:tc>
        <w:tc>
          <w:tcPr>
            <w:tcW w:w="1710" w:type="dxa"/>
          </w:tcPr>
          <w:p w14:paraId="434831A4"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300 and &lt; 600</w:t>
            </w:r>
          </w:p>
        </w:tc>
        <w:tc>
          <w:tcPr>
            <w:tcW w:w="1260" w:type="dxa"/>
          </w:tcPr>
          <w:p w14:paraId="43A52FED"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0.610</w:t>
            </w:r>
          </w:p>
        </w:tc>
        <w:tc>
          <w:tcPr>
            <w:tcW w:w="1170" w:type="dxa"/>
          </w:tcPr>
          <w:p w14:paraId="332C7EA6"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0.520</w:t>
            </w:r>
          </w:p>
        </w:tc>
        <w:tc>
          <w:tcPr>
            <w:tcW w:w="1170" w:type="dxa"/>
          </w:tcPr>
          <w:p w14:paraId="4D038131"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0.625</w:t>
            </w:r>
          </w:p>
        </w:tc>
        <w:tc>
          <w:tcPr>
            <w:tcW w:w="1080" w:type="dxa"/>
          </w:tcPr>
          <w:p w14:paraId="1A801B4E"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0.410</w:t>
            </w:r>
          </w:p>
        </w:tc>
      </w:tr>
      <w:tr w:rsidR="00BB586B" w14:paraId="1754BA25" w14:textId="77777777" w:rsidTr="00BB586B">
        <w:trPr>
          <w:cantSplit/>
          <w:trHeight w:val="137"/>
          <w:jc w:val="center"/>
        </w:trPr>
        <w:tc>
          <w:tcPr>
            <w:tcW w:w="1116" w:type="dxa"/>
            <w:vMerge/>
            <w:vAlign w:val="center"/>
          </w:tcPr>
          <w:p w14:paraId="1C07072A" w14:textId="77777777" w:rsidR="0066182E" w:rsidRPr="0066182E" w:rsidRDefault="0066182E" w:rsidP="0066182E">
            <w:pPr>
              <w:keepNext/>
              <w:keepLines/>
              <w:widowControl w:val="0"/>
              <w:spacing w:before="40" w:after="40"/>
              <w:rPr>
                <w:rFonts w:ascii="Arial" w:hAnsi="Arial" w:cs="Arial"/>
                <w:sz w:val="20"/>
              </w:rPr>
            </w:pPr>
          </w:p>
        </w:tc>
        <w:tc>
          <w:tcPr>
            <w:tcW w:w="1209" w:type="dxa"/>
            <w:vMerge/>
            <w:vAlign w:val="center"/>
          </w:tcPr>
          <w:p w14:paraId="54AA9712" w14:textId="77777777" w:rsidR="0066182E" w:rsidRPr="0066182E" w:rsidRDefault="0066182E" w:rsidP="0066182E">
            <w:pPr>
              <w:keepNext/>
              <w:keepLines/>
              <w:widowControl w:val="0"/>
              <w:spacing w:before="40" w:after="40"/>
              <w:rPr>
                <w:rFonts w:ascii="Arial" w:hAnsi="Arial" w:cs="Arial"/>
                <w:sz w:val="20"/>
              </w:rPr>
            </w:pPr>
          </w:p>
        </w:tc>
        <w:tc>
          <w:tcPr>
            <w:tcW w:w="1260" w:type="dxa"/>
            <w:vMerge/>
          </w:tcPr>
          <w:p w14:paraId="2F726BF3" w14:textId="77777777" w:rsidR="0066182E" w:rsidRPr="0066182E" w:rsidRDefault="0066182E" w:rsidP="0066182E">
            <w:pPr>
              <w:keepNext/>
              <w:keepLines/>
              <w:widowControl w:val="0"/>
              <w:spacing w:before="40" w:after="40"/>
              <w:jc w:val="center"/>
              <w:rPr>
                <w:rFonts w:ascii="Arial" w:hAnsi="Arial" w:cs="Arial"/>
                <w:sz w:val="20"/>
              </w:rPr>
            </w:pPr>
          </w:p>
        </w:tc>
        <w:tc>
          <w:tcPr>
            <w:tcW w:w="1710" w:type="dxa"/>
          </w:tcPr>
          <w:p w14:paraId="53A41E05"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600</w:t>
            </w:r>
          </w:p>
        </w:tc>
        <w:tc>
          <w:tcPr>
            <w:tcW w:w="1260" w:type="dxa"/>
          </w:tcPr>
          <w:p w14:paraId="5A20905D"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0.560</w:t>
            </w:r>
          </w:p>
        </w:tc>
        <w:tc>
          <w:tcPr>
            <w:tcW w:w="1170" w:type="dxa"/>
          </w:tcPr>
          <w:p w14:paraId="2E4F24DD"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0.500</w:t>
            </w:r>
          </w:p>
        </w:tc>
        <w:tc>
          <w:tcPr>
            <w:tcW w:w="1170" w:type="dxa"/>
          </w:tcPr>
          <w:p w14:paraId="2D460D66"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0.585</w:t>
            </w:r>
          </w:p>
        </w:tc>
        <w:tc>
          <w:tcPr>
            <w:tcW w:w="1080" w:type="dxa"/>
          </w:tcPr>
          <w:p w14:paraId="737CD718"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0.380</w:t>
            </w:r>
          </w:p>
        </w:tc>
      </w:tr>
      <w:tr w:rsidR="00BB586B" w14:paraId="4E84AF50" w14:textId="77777777" w:rsidTr="00BB586B">
        <w:trPr>
          <w:cantSplit/>
          <w:trHeight w:val="137"/>
          <w:jc w:val="center"/>
        </w:trPr>
        <w:tc>
          <w:tcPr>
            <w:tcW w:w="1116" w:type="dxa"/>
            <w:vMerge/>
            <w:vAlign w:val="center"/>
          </w:tcPr>
          <w:p w14:paraId="2875CBD3" w14:textId="77777777" w:rsidR="0066182E" w:rsidRPr="0066182E" w:rsidRDefault="0066182E" w:rsidP="0066182E">
            <w:pPr>
              <w:keepNext/>
              <w:keepLines/>
              <w:widowControl w:val="0"/>
              <w:spacing w:before="40" w:after="40"/>
              <w:rPr>
                <w:rFonts w:ascii="Arial" w:hAnsi="Arial" w:cs="Arial"/>
                <w:sz w:val="20"/>
              </w:rPr>
            </w:pPr>
          </w:p>
        </w:tc>
        <w:tc>
          <w:tcPr>
            <w:tcW w:w="1209" w:type="dxa"/>
            <w:vMerge w:val="restart"/>
            <w:vAlign w:val="center"/>
          </w:tcPr>
          <w:p w14:paraId="4A1921D6" w14:textId="77777777" w:rsidR="0066182E" w:rsidRPr="0066182E" w:rsidRDefault="006341D8" w:rsidP="0066182E">
            <w:pPr>
              <w:keepNext/>
              <w:keepLines/>
              <w:widowControl w:val="0"/>
              <w:spacing w:before="40" w:after="40"/>
              <w:rPr>
                <w:rFonts w:ascii="Arial" w:hAnsi="Arial" w:cs="Arial"/>
                <w:sz w:val="20"/>
              </w:rPr>
            </w:pPr>
            <w:r w:rsidRPr="0066182E">
              <w:rPr>
                <w:rFonts w:ascii="Arial" w:hAnsi="Arial" w:cs="Arial"/>
                <w:sz w:val="20"/>
              </w:rPr>
              <w:t>Centrifugal</w:t>
            </w:r>
          </w:p>
        </w:tc>
        <w:tc>
          <w:tcPr>
            <w:tcW w:w="1260" w:type="dxa"/>
            <w:vMerge/>
          </w:tcPr>
          <w:p w14:paraId="4133F3D2" w14:textId="77777777" w:rsidR="0066182E" w:rsidRPr="0066182E" w:rsidRDefault="0066182E" w:rsidP="0066182E">
            <w:pPr>
              <w:keepNext/>
              <w:keepLines/>
              <w:widowControl w:val="0"/>
              <w:spacing w:before="40" w:after="40"/>
              <w:jc w:val="center"/>
              <w:rPr>
                <w:rFonts w:ascii="Arial" w:hAnsi="Arial" w:cs="Arial"/>
                <w:sz w:val="20"/>
              </w:rPr>
            </w:pPr>
          </w:p>
        </w:tc>
        <w:tc>
          <w:tcPr>
            <w:tcW w:w="1710" w:type="dxa"/>
          </w:tcPr>
          <w:p w14:paraId="011D9A68"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&lt; 150</w:t>
            </w:r>
          </w:p>
        </w:tc>
        <w:tc>
          <w:tcPr>
            <w:tcW w:w="1260" w:type="dxa"/>
          </w:tcPr>
          <w:p w14:paraId="67B93676"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0.610</w:t>
            </w:r>
          </w:p>
        </w:tc>
        <w:tc>
          <w:tcPr>
            <w:tcW w:w="1170" w:type="dxa"/>
          </w:tcPr>
          <w:p w14:paraId="476B2CED"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0.550</w:t>
            </w:r>
          </w:p>
        </w:tc>
        <w:tc>
          <w:tcPr>
            <w:tcW w:w="1170" w:type="dxa"/>
          </w:tcPr>
          <w:p w14:paraId="75A76027"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0.695</w:t>
            </w:r>
          </w:p>
        </w:tc>
        <w:tc>
          <w:tcPr>
            <w:tcW w:w="1080" w:type="dxa"/>
          </w:tcPr>
          <w:p w14:paraId="3120B320"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0.440</w:t>
            </w:r>
          </w:p>
        </w:tc>
      </w:tr>
      <w:tr w:rsidR="00BB586B" w14:paraId="5F4A8CD8" w14:textId="77777777" w:rsidTr="00BB586B">
        <w:trPr>
          <w:cantSplit/>
          <w:trHeight w:val="137"/>
          <w:jc w:val="center"/>
        </w:trPr>
        <w:tc>
          <w:tcPr>
            <w:tcW w:w="1116" w:type="dxa"/>
            <w:vMerge/>
            <w:vAlign w:val="center"/>
          </w:tcPr>
          <w:p w14:paraId="53465DFD" w14:textId="77777777" w:rsidR="0066182E" w:rsidRPr="0066182E" w:rsidRDefault="0066182E" w:rsidP="0066182E">
            <w:pPr>
              <w:keepNext/>
              <w:keepLines/>
              <w:widowControl w:val="0"/>
              <w:spacing w:before="40" w:after="40"/>
              <w:rPr>
                <w:rFonts w:ascii="Arial" w:hAnsi="Arial" w:cs="Arial"/>
                <w:sz w:val="20"/>
              </w:rPr>
            </w:pPr>
          </w:p>
        </w:tc>
        <w:tc>
          <w:tcPr>
            <w:tcW w:w="1209" w:type="dxa"/>
            <w:vMerge/>
            <w:vAlign w:val="center"/>
          </w:tcPr>
          <w:p w14:paraId="4D908927" w14:textId="77777777" w:rsidR="0066182E" w:rsidRPr="0066182E" w:rsidRDefault="0066182E" w:rsidP="0066182E">
            <w:pPr>
              <w:keepNext/>
              <w:keepLines/>
              <w:widowControl w:val="0"/>
              <w:spacing w:before="40" w:after="40"/>
              <w:rPr>
                <w:rFonts w:ascii="Arial" w:hAnsi="Arial" w:cs="Arial"/>
                <w:sz w:val="20"/>
              </w:rPr>
            </w:pPr>
          </w:p>
        </w:tc>
        <w:tc>
          <w:tcPr>
            <w:tcW w:w="1260" w:type="dxa"/>
            <w:vMerge/>
          </w:tcPr>
          <w:p w14:paraId="3CEA79A1" w14:textId="77777777" w:rsidR="0066182E" w:rsidRPr="0066182E" w:rsidRDefault="0066182E" w:rsidP="0066182E">
            <w:pPr>
              <w:keepNext/>
              <w:keepLines/>
              <w:widowControl w:val="0"/>
              <w:spacing w:before="40" w:after="40"/>
              <w:jc w:val="center"/>
              <w:rPr>
                <w:rFonts w:ascii="Arial" w:hAnsi="Arial" w:cs="Arial"/>
                <w:sz w:val="20"/>
              </w:rPr>
            </w:pPr>
          </w:p>
        </w:tc>
        <w:tc>
          <w:tcPr>
            <w:tcW w:w="1710" w:type="dxa"/>
          </w:tcPr>
          <w:p w14:paraId="0A48F4E0"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xml:space="preserve">≥ 150 and &lt; 300 </w:t>
            </w:r>
          </w:p>
        </w:tc>
        <w:tc>
          <w:tcPr>
            <w:tcW w:w="1260" w:type="dxa"/>
          </w:tcPr>
          <w:p w14:paraId="2BE6F19E"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0.610</w:t>
            </w:r>
          </w:p>
        </w:tc>
        <w:tc>
          <w:tcPr>
            <w:tcW w:w="1170" w:type="dxa"/>
          </w:tcPr>
          <w:p w14:paraId="55D015BC"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0.550</w:t>
            </w:r>
          </w:p>
        </w:tc>
        <w:tc>
          <w:tcPr>
            <w:tcW w:w="1170" w:type="dxa"/>
          </w:tcPr>
          <w:p w14:paraId="2ADEB73F"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0.635</w:t>
            </w:r>
          </w:p>
        </w:tc>
        <w:tc>
          <w:tcPr>
            <w:tcW w:w="1080" w:type="dxa"/>
          </w:tcPr>
          <w:p w14:paraId="3D28BF95"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0.400</w:t>
            </w:r>
          </w:p>
        </w:tc>
      </w:tr>
      <w:tr w:rsidR="00BB586B" w14:paraId="74096F9E" w14:textId="77777777" w:rsidTr="00BB586B">
        <w:trPr>
          <w:cantSplit/>
          <w:trHeight w:val="137"/>
          <w:jc w:val="center"/>
        </w:trPr>
        <w:tc>
          <w:tcPr>
            <w:tcW w:w="1116" w:type="dxa"/>
            <w:vMerge/>
            <w:vAlign w:val="center"/>
          </w:tcPr>
          <w:p w14:paraId="4A0A32E1" w14:textId="77777777" w:rsidR="0066182E" w:rsidRPr="0066182E" w:rsidRDefault="0066182E" w:rsidP="0066182E">
            <w:pPr>
              <w:keepNext/>
              <w:keepLines/>
              <w:widowControl w:val="0"/>
              <w:spacing w:before="40" w:after="40"/>
              <w:jc w:val="center"/>
              <w:rPr>
                <w:rFonts w:ascii="Arial" w:hAnsi="Arial" w:cs="Arial"/>
                <w:sz w:val="20"/>
              </w:rPr>
            </w:pPr>
          </w:p>
        </w:tc>
        <w:tc>
          <w:tcPr>
            <w:tcW w:w="1209" w:type="dxa"/>
            <w:vMerge/>
            <w:vAlign w:val="center"/>
          </w:tcPr>
          <w:p w14:paraId="044EB79C" w14:textId="77777777" w:rsidR="0066182E" w:rsidRPr="0066182E" w:rsidRDefault="0066182E" w:rsidP="0066182E">
            <w:pPr>
              <w:keepNext/>
              <w:keepLines/>
              <w:widowControl w:val="0"/>
              <w:spacing w:before="40" w:after="40"/>
              <w:jc w:val="center"/>
              <w:rPr>
                <w:rFonts w:ascii="Arial" w:hAnsi="Arial" w:cs="Arial"/>
                <w:sz w:val="20"/>
              </w:rPr>
            </w:pPr>
          </w:p>
        </w:tc>
        <w:tc>
          <w:tcPr>
            <w:tcW w:w="1260" w:type="dxa"/>
            <w:vMerge/>
          </w:tcPr>
          <w:p w14:paraId="5AE6954A" w14:textId="77777777" w:rsidR="0066182E" w:rsidRPr="0066182E" w:rsidRDefault="0066182E" w:rsidP="0066182E">
            <w:pPr>
              <w:keepNext/>
              <w:keepLines/>
              <w:widowControl w:val="0"/>
              <w:spacing w:before="40" w:after="40"/>
              <w:jc w:val="center"/>
              <w:rPr>
                <w:rFonts w:ascii="Arial" w:hAnsi="Arial" w:cs="Arial"/>
                <w:sz w:val="20"/>
              </w:rPr>
            </w:pPr>
          </w:p>
        </w:tc>
        <w:tc>
          <w:tcPr>
            <w:tcW w:w="1710" w:type="dxa"/>
          </w:tcPr>
          <w:p w14:paraId="5AFA2BDF"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xml:space="preserve">≥ 300 and &lt; 400 </w:t>
            </w:r>
          </w:p>
        </w:tc>
        <w:tc>
          <w:tcPr>
            <w:tcW w:w="1260" w:type="dxa"/>
          </w:tcPr>
          <w:p w14:paraId="4A71EABE"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0.560</w:t>
            </w:r>
          </w:p>
        </w:tc>
        <w:tc>
          <w:tcPr>
            <w:tcW w:w="1170" w:type="dxa"/>
          </w:tcPr>
          <w:p w14:paraId="0F4767F9"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0.520</w:t>
            </w:r>
          </w:p>
        </w:tc>
        <w:tc>
          <w:tcPr>
            <w:tcW w:w="1170" w:type="dxa"/>
          </w:tcPr>
          <w:p w14:paraId="416C72FB"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0.595</w:t>
            </w:r>
          </w:p>
        </w:tc>
        <w:tc>
          <w:tcPr>
            <w:tcW w:w="1080" w:type="dxa"/>
          </w:tcPr>
          <w:p w14:paraId="7883D182"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0.390</w:t>
            </w:r>
          </w:p>
        </w:tc>
      </w:tr>
      <w:tr w:rsidR="00BB586B" w14:paraId="0FCAE2C0" w14:textId="77777777" w:rsidTr="00BB586B">
        <w:trPr>
          <w:cantSplit/>
          <w:trHeight w:val="137"/>
          <w:jc w:val="center"/>
        </w:trPr>
        <w:tc>
          <w:tcPr>
            <w:tcW w:w="1116" w:type="dxa"/>
            <w:vMerge/>
            <w:vAlign w:val="center"/>
          </w:tcPr>
          <w:p w14:paraId="290C094B" w14:textId="77777777" w:rsidR="0066182E" w:rsidRPr="0066182E" w:rsidRDefault="0066182E" w:rsidP="0066182E">
            <w:pPr>
              <w:keepNext/>
              <w:keepLines/>
              <w:widowControl w:val="0"/>
              <w:spacing w:before="40" w:after="40"/>
              <w:jc w:val="center"/>
              <w:rPr>
                <w:rFonts w:ascii="Arial" w:hAnsi="Arial" w:cs="Arial"/>
                <w:sz w:val="20"/>
              </w:rPr>
            </w:pPr>
          </w:p>
        </w:tc>
        <w:tc>
          <w:tcPr>
            <w:tcW w:w="1209" w:type="dxa"/>
            <w:vMerge/>
            <w:vAlign w:val="center"/>
          </w:tcPr>
          <w:p w14:paraId="4DCD56B1" w14:textId="77777777" w:rsidR="0066182E" w:rsidRPr="0066182E" w:rsidRDefault="0066182E" w:rsidP="0066182E">
            <w:pPr>
              <w:keepNext/>
              <w:keepLines/>
              <w:widowControl w:val="0"/>
              <w:spacing w:before="40" w:after="40"/>
              <w:jc w:val="center"/>
              <w:rPr>
                <w:rFonts w:ascii="Arial" w:hAnsi="Arial" w:cs="Arial"/>
                <w:sz w:val="20"/>
              </w:rPr>
            </w:pPr>
          </w:p>
        </w:tc>
        <w:tc>
          <w:tcPr>
            <w:tcW w:w="1260" w:type="dxa"/>
            <w:vMerge/>
          </w:tcPr>
          <w:p w14:paraId="598392F9" w14:textId="77777777" w:rsidR="0066182E" w:rsidRPr="0066182E" w:rsidRDefault="0066182E" w:rsidP="0066182E">
            <w:pPr>
              <w:keepNext/>
              <w:keepLines/>
              <w:widowControl w:val="0"/>
              <w:spacing w:before="40" w:after="40"/>
              <w:jc w:val="center"/>
              <w:rPr>
                <w:rFonts w:ascii="Arial" w:hAnsi="Arial" w:cs="Arial"/>
                <w:sz w:val="20"/>
              </w:rPr>
            </w:pPr>
          </w:p>
        </w:tc>
        <w:tc>
          <w:tcPr>
            <w:tcW w:w="1710" w:type="dxa"/>
          </w:tcPr>
          <w:p w14:paraId="27AA5005"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xml:space="preserve">≥ 400 </w:t>
            </w:r>
          </w:p>
        </w:tc>
        <w:tc>
          <w:tcPr>
            <w:tcW w:w="1260" w:type="dxa"/>
          </w:tcPr>
          <w:p w14:paraId="4BCCA96E"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0.560</w:t>
            </w:r>
          </w:p>
        </w:tc>
        <w:tc>
          <w:tcPr>
            <w:tcW w:w="1170" w:type="dxa"/>
          </w:tcPr>
          <w:p w14:paraId="058CC418"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0.500</w:t>
            </w:r>
          </w:p>
        </w:tc>
        <w:tc>
          <w:tcPr>
            <w:tcW w:w="1170" w:type="dxa"/>
          </w:tcPr>
          <w:p w14:paraId="044B8C1D"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0.585</w:t>
            </w:r>
          </w:p>
        </w:tc>
        <w:tc>
          <w:tcPr>
            <w:tcW w:w="1080" w:type="dxa"/>
          </w:tcPr>
          <w:p w14:paraId="614ADB45" w14:textId="77777777" w:rsidR="0066182E" w:rsidRPr="0066182E" w:rsidRDefault="006341D8" w:rsidP="0066182E">
            <w:pPr>
              <w:keepNext/>
              <w:keepLines/>
              <w:widowControl w:val="0"/>
              <w:spacing w:before="40" w:after="40"/>
              <w:jc w:val="center"/>
              <w:rPr>
                <w:rFonts w:ascii="Arial" w:hAnsi="Arial" w:cs="Arial"/>
                <w:sz w:val="20"/>
              </w:rPr>
            </w:pPr>
            <w:r w:rsidRPr="0066182E">
              <w:rPr>
                <w:rFonts w:ascii="Arial" w:hAnsi="Arial" w:cs="Arial"/>
                <w:sz w:val="20"/>
              </w:rPr>
              <w:t>≤ 0.380</w:t>
            </w:r>
          </w:p>
        </w:tc>
      </w:tr>
    </w:tbl>
    <w:p w14:paraId="75699CD0" w14:textId="77777777" w:rsidR="0066182E" w:rsidRPr="0066182E" w:rsidRDefault="006341D8" w:rsidP="0066182E">
      <w:pPr>
        <w:keepNext/>
        <w:spacing w:before="240" w:after="0" w:line="240" w:lineRule="auto"/>
        <w:outlineLvl w:val="4"/>
        <w:rPr>
          <w:rFonts w:ascii="Arial" w:eastAsia="Times New Roman" w:hAnsi="Arial" w:cs="Arial"/>
          <w:b/>
          <w:sz w:val="28"/>
          <w:szCs w:val="28"/>
        </w:rPr>
      </w:pPr>
      <w:r w:rsidRPr="0066182E">
        <w:rPr>
          <w:rFonts w:ascii="Arial" w:eastAsia="Times New Roman" w:hAnsi="Arial" w:cs="Arial"/>
          <w:b/>
          <w:sz w:val="28"/>
          <w:szCs w:val="28"/>
        </w:rPr>
        <w:t>High-efficiency Condition</w:t>
      </w:r>
    </w:p>
    <w:p w14:paraId="6FB1D930" w14:textId="19F4E2A2" w:rsidR="0066182E" w:rsidRPr="0066182E" w:rsidRDefault="006341D8" w:rsidP="0066182E">
      <w:pPr>
        <w:spacing w:before="240" w:after="0" w:line="240" w:lineRule="auto"/>
        <w:rPr>
          <w:rFonts w:ascii="Arial" w:eastAsia="Times New Roman" w:hAnsi="Arial" w:cs="Arial"/>
          <w:szCs w:val="24"/>
        </w:rPr>
      </w:pPr>
      <w:r w:rsidRPr="0066182E">
        <w:rPr>
          <w:rFonts w:ascii="Arial" w:eastAsia="Times New Roman" w:hAnsi="Arial" w:cs="Arial"/>
          <w:szCs w:val="24"/>
        </w:rPr>
        <w:t xml:space="preserve">Chillers must exceed the minimum efficiencies specified in </w:t>
      </w:r>
      <w:r w:rsidRPr="0066182E">
        <w:rPr>
          <w:rFonts w:ascii="Arial" w:eastAsia="Times New Roman" w:hAnsi="Arial" w:cs="Arial"/>
          <w:szCs w:val="24"/>
        </w:rPr>
        <w:fldChar w:fldCharType="begin"/>
      </w:r>
      <w:r w:rsidRPr="0066182E">
        <w:rPr>
          <w:rFonts w:ascii="Arial" w:eastAsia="Times New Roman" w:hAnsi="Arial" w:cs="Arial"/>
          <w:szCs w:val="24"/>
        </w:rPr>
        <w:instrText xml:space="preserve"> REF _Ref463338253 \h  \* MERGEFORMAT </w:instrText>
      </w:r>
      <w:r w:rsidRPr="0066182E">
        <w:rPr>
          <w:rFonts w:ascii="Arial" w:eastAsia="Times New Roman" w:hAnsi="Arial" w:cs="Arial"/>
          <w:szCs w:val="24"/>
        </w:rPr>
      </w:r>
      <w:r w:rsidRPr="0066182E">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46</w:t>
      </w:r>
      <w:r w:rsidRPr="0066182E">
        <w:rPr>
          <w:rFonts w:ascii="Arial" w:eastAsia="Times New Roman" w:hAnsi="Arial" w:cs="Arial"/>
          <w:szCs w:val="24"/>
        </w:rPr>
        <w:fldChar w:fldCharType="end"/>
      </w:r>
      <w:r w:rsidRPr="0066182E">
        <w:rPr>
          <w:rFonts w:ascii="Arial" w:eastAsia="Times New Roman" w:hAnsi="Arial" w:cs="Arial"/>
          <w:szCs w:val="24"/>
        </w:rPr>
        <w:t xml:space="preserve"> for either Path A or Path B. For whichever path is used, the chiller must exceed the minimum baseline efficiency for both full-load and IPLV of that path to qualify. Additional conditions for replace-on-burnout, early retirement, and new construction are as follows:</w:t>
      </w:r>
    </w:p>
    <w:p w14:paraId="14E5E992" w14:textId="77777777" w:rsidR="0066182E" w:rsidRPr="0066182E" w:rsidRDefault="006341D8" w:rsidP="0066182E">
      <w:pPr>
        <w:spacing w:before="240" w:after="0" w:line="240" w:lineRule="auto"/>
        <w:rPr>
          <w:rFonts w:ascii="Arial" w:eastAsia="Times New Roman" w:hAnsi="Arial" w:cs="Arial"/>
          <w:b/>
          <w:szCs w:val="24"/>
          <w:u w:val="single"/>
        </w:rPr>
      </w:pPr>
      <w:r w:rsidRPr="0066182E">
        <w:rPr>
          <w:rFonts w:ascii="Arial" w:eastAsia="Times New Roman" w:hAnsi="Arial" w:cs="Arial"/>
          <w:b/>
          <w:szCs w:val="24"/>
          <w:u w:val="single"/>
        </w:rPr>
        <w:t xml:space="preserve">New Construction and Replace-on-Burnout </w:t>
      </w:r>
    </w:p>
    <w:p w14:paraId="533E4581" w14:textId="77777777" w:rsidR="0066182E" w:rsidRPr="0066182E" w:rsidRDefault="006341D8" w:rsidP="0066182E">
      <w:pPr>
        <w:spacing w:before="240" w:after="0" w:line="240" w:lineRule="auto"/>
        <w:rPr>
          <w:rFonts w:ascii="Arial" w:eastAsia="Times New Roman" w:hAnsi="Arial" w:cs="Arial"/>
          <w:szCs w:val="24"/>
        </w:rPr>
      </w:pPr>
      <w:r w:rsidRPr="0066182E">
        <w:rPr>
          <w:rFonts w:ascii="Arial" w:eastAsia="Times New Roman" w:hAnsi="Arial" w:cs="Arial"/>
          <w:szCs w:val="24"/>
        </w:rPr>
        <w:t>This scenario includes chillers used for new construction and retrofit/replacements that are not covered by early retirement, such as units that are replaced after natural failure.</w:t>
      </w:r>
    </w:p>
    <w:p w14:paraId="16FD39F0" w14:textId="77777777" w:rsidR="0066182E" w:rsidRPr="0066182E" w:rsidRDefault="006341D8" w:rsidP="0066182E">
      <w:pPr>
        <w:spacing w:before="240" w:after="0" w:line="240" w:lineRule="auto"/>
        <w:rPr>
          <w:rFonts w:ascii="Arial" w:eastAsia="Times New Roman" w:hAnsi="Arial" w:cs="Arial"/>
          <w:b/>
          <w:szCs w:val="24"/>
          <w:u w:val="single"/>
        </w:rPr>
      </w:pPr>
      <w:r w:rsidRPr="0066182E">
        <w:rPr>
          <w:rFonts w:ascii="Arial" w:eastAsia="Times New Roman" w:hAnsi="Arial" w:cs="Arial"/>
          <w:b/>
          <w:szCs w:val="24"/>
          <w:u w:val="single"/>
        </w:rPr>
        <w:t xml:space="preserve">Early Retirement </w:t>
      </w:r>
    </w:p>
    <w:p w14:paraId="0BA45806" w14:textId="77777777" w:rsidR="0066182E" w:rsidRPr="0066182E" w:rsidRDefault="006341D8" w:rsidP="0066182E">
      <w:pPr>
        <w:spacing w:before="240" w:after="0" w:line="240" w:lineRule="auto"/>
        <w:rPr>
          <w:rFonts w:ascii="Arial" w:eastAsia="Times New Roman" w:hAnsi="Arial" w:cs="Arial"/>
          <w:szCs w:val="24"/>
        </w:rPr>
      </w:pPr>
      <w:r w:rsidRPr="0066182E">
        <w:rPr>
          <w:rFonts w:ascii="Arial" w:eastAsia="Times New Roman" w:hAnsi="Arial" w:cs="Arial"/>
          <w:szCs w:val="24"/>
        </w:rPr>
        <w:t>The high-efficiency retrofits must meet the following criteria:</w:t>
      </w:r>
      <w:r>
        <w:rPr>
          <w:rFonts w:ascii="Arial" w:eastAsia="Times New Roman" w:hAnsi="Arial" w:cs="Arial"/>
          <w:szCs w:val="24"/>
          <w:vertAlign w:val="superscript"/>
        </w:rPr>
        <w:footnoteReference w:id="129"/>
      </w:r>
    </w:p>
    <w:p w14:paraId="3AD19B9F" w14:textId="77777777" w:rsidR="0066182E" w:rsidRPr="0066182E" w:rsidRDefault="006341D8" w:rsidP="009B1A41">
      <w:pPr>
        <w:pStyle w:val="ListParagraph"/>
        <w:numPr>
          <w:ilvl w:val="0"/>
          <w:numId w:val="48"/>
        </w:numPr>
        <w:spacing w:before="160"/>
        <w:ind w:left="720"/>
        <w:rPr>
          <w:rFonts w:eastAsia="Times New Roman"/>
          <w:szCs w:val="20"/>
          <w:lang w:eastAsia="en-GB"/>
        </w:rPr>
      </w:pPr>
      <w:r w:rsidRPr="0066182E">
        <w:rPr>
          <w:rFonts w:eastAsia="Times New Roman"/>
          <w:szCs w:val="20"/>
          <w:lang w:eastAsia="en-GB"/>
        </w:rPr>
        <w:t>For early retirement projects only, the installed equipment cooling capacity must be within 80 percent to 120 percent of the replaced electric cooling capacity. For scenarios involving the replacement of a combination of systems by an alternate combination of systems of varying capacities, early retirement savings can still be claimed if the overall pre- and post-capacities for the total combination of systems are within ± 20%. In these cases, a custom calculation should be performed to establish the following weighted savings factors to be applied over the early retirement portion of the savings calculation: manufacturer year, EUL, RUL, path A/B full and part-load baseline efficiency, demand factor, and EFLH. These factors should be weighted based on contribution to overall capacity.</w:t>
      </w:r>
    </w:p>
    <w:p w14:paraId="164BFA81" w14:textId="77777777" w:rsidR="0066182E" w:rsidRPr="0066182E" w:rsidRDefault="006341D8" w:rsidP="009B1A41">
      <w:pPr>
        <w:pStyle w:val="ListParagraph"/>
        <w:numPr>
          <w:ilvl w:val="0"/>
          <w:numId w:val="48"/>
        </w:numPr>
        <w:spacing w:before="160"/>
        <w:ind w:left="720"/>
        <w:rPr>
          <w:rFonts w:eastAsia="Times New Roman"/>
          <w:szCs w:val="20"/>
          <w:lang w:eastAsia="en-GB"/>
        </w:rPr>
      </w:pPr>
      <w:r w:rsidRPr="0066182E">
        <w:rPr>
          <w:rFonts w:eastAsia="Times New Roman"/>
          <w:szCs w:val="20"/>
          <w:lang w:eastAsia="en-GB"/>
        </w:rPr>
        <w:t>No additional measures are being installed that directly affect the operation of the cooling equipment (e.g., control sequences, cooling towers, and condensers).</w:t>
      </w:r>
    </w:p>
    <w:p w14:paraId="7BD5F53C" w14:textId="77777777" w:rsidR="0066182E" w:rsidRPr="0066182E" w:rsidRDefault="006341D8" w:rsidP="0066182E">
      <w:pPr>
        <w:keepNext/>
        <w:keepLines/>
        <w:spacing w:before="360" w:after="0" w:line="240" w:lineRule="auto"/>
        <w:outlineLvl w:val="3"/>
        <w:rPr>
          <w:rFonts w:ascii="Arial" w:eastAsia="Times New Roman" w:hAnsi="Arial" w:cs="Arial"/>
          <w:b/>
          <w:sz w:val="28"/>
          <w:szCs w:val="28"/>
          <w:u w:val="single"/>
        </w:rPr>
      </w:pPr>
      <w:bookmarkStart w:id="1388" w:name="_Toc367763992"/>
      <w:r w:rsidRPr="0066182E">
        <w:rPr>
          <w:rFonts w:ascii="Arial" w:eastAsia="Times New Roman" w:hAnsi="Arial" w:cs="Arial"/>
          <w:b/>
          <w:sz w:val="28"/>
          <w:szCs w:val="28"/>
          <w:u w:val="single"/>
        </w:rPr>
        <w:t>Energy and Demand Savings Methodology</w:t>
      </w:r>
      <w:bookmarkEnd w:id="1388"/>
    </w:p>
    <w:p w14:paraId="5A2DFED9" w14:textId="77777777" w:rsidR="0066182E" w:rsidRPr="0066182E" w:rsidRDefault="006341D8" w:rsidP="0066182E">
      <w:pPr>
        <w:keepNext/>
        <w:spacing w:before="240" w:after="0" w:line="240" w:lineRule="auto"/>
        <w:outlineLvl w:val="4"/>
        <w:rPr>
          <w:rFonts w:ascii="Arial" w:eastAsia="Times New Roman" w:hAnsi="Arial" w:cs="Arial"/>
          <w:b/>
          <w:sz w:val="28"/>
          <w:szCs w:val="28"/>
        </w:rPr>
      </w:pPr>
      <w:r w:rsidRPr="0066182E">
        <w:rPr>
          <w:rFonts w:ascii="Arial" w:eastAsia="Times New Roman" w:hAnsi="Arial" w:cs="Arial"/>
          <w:b/>
          <w:sz w:val="28"/>
          <w:szCs w:val="28"/>
        </w:rPr>
        <w:t>Savings Algorithms and Input Variables</w:t>
      </w:r>
    </w:p>
    <w:p w14:paraId="3196B502" w14:textId="77777777" w:rsidR="0066182E" w:rsidRPr="0066182E" w:rsidRDefault="006341D8" w:rsidP="0066182E">
      <w:pPr>
        <w:keepNext/>
        <w:keepLines/>
        <w:spacing w:before="240" w:after="0" w:line="240" w:lineRule="auto"/>
        <w:rPr>
          <w:rFonts w:ascii="Arial" w:eastAsia="Times New Roman" w:hAnsi="Arial" w:cs="Arial"/>
          <w:b/>
          <w:iCs/>
          <w:szCs w:val="24"/>
          <w:u w:val="single"/>
        </w:rPr>
      </w:pPr>
      <w:r w:rsidRPr="0066182E">
        <w:rPr>
          <w:rFonts w:ascii="Arial" w:eastAsia="Times New Roman" w:hAnsi="Arial" w:cs="Arial"/>
          <w:b/>
          <w:iCs/>
          <w:szCs w:val="24"/>
          <w:u w:val="single"/>
        </w:rPr>
        <w:t>Path A and B Air and Water-cooled Chillers</w:t>
      </w:r>
    </w:p>
    <w:p w14:paraId="7DAACFF6" w14:textId="77777777" w:rsidR="0066182E" w:rsidRPr="0066182E" w:rsidRDefault="006341D8" w:rsidP="0066182E">
      <w:pPr>
        <w:keepNext/>
        <w:keepLines/>
        <w:spacing w:before="240" w:after="0" w:line="240" w:lineRule="auto"/>
        <w:jc w:val="center"/>
        <w:rPr>
          <w:rFonts w:ascii="Cambria Math" w:eastAsia="Times New Roman" w:hAnsi="Cambria Math" w:cs="Arial"/>
          <w:i/>
        </w:rPr>
      </w:pPr>
      <m:oMathPara>
        <m:oMath>
          <m:r>
            <w:rPr>
              <w:rFonts w:ascii="Cambria Math" w:eastAsia="Times New Roman" w:hAnsi="Cambria Math" w:cs="Arial"/>
            </w:rPr>
            <m:t>Peak Demand [</m:t>
          </m:r>
          <m:sSub>
            <m:sSubPr>
              <m:ctrlPr>
                <w:rPr>
                  <w:rFonts w:ascii="Cambria Math" w:eastAsia="Times New Roman" w:hAnsi="Cambria Math" w:cs="Arial"/>
                  <w:i/>
                </w:rPr>
              </m:ctrlPr>
            </m:sSubPr>
            <m:e>
              <m:r>
                <w:rPr>
                  <w:rFonts w:ascii="Cambria Math" w:eastAsia="Times New Roman" w:hAnsi="Cambria Math" w:cs="Arial"/>
                </w:rPr>
                <m:t>kW</m:t>
              </m:r>
            </m:e>
            <m:sub>
              <m:r>
                <w:rPr>
                  <w:rFonts w:ascii="Cambria Math" w:eastAsia="Times New Roman" w:hAnsi="Cambria Math" w:cs="Arial"/>
                </w:rPr>
                <m:t>Savings</m:t>
              </m:r>
            </m:sub>
          </m:sSub>
          <m:r>
            <w:rPr>
              <w:rFonts w:ascii="Cambria Math" w:eastAsia="Times New Roman" w:hAnsi="Cambria Math" w:cs="Arial"/>
            </w:rPr>
            <m:t>]=</m:t>
          </m:r>
          <m:d>
            <m:dPr>
              <m:ctrlPr>
                <w:rPr>
                  <w:rFonts w:ascii="Cambria Math" w:eastAsia="Times New Roman" w:hAnsi="Cambria Math" w:cs="Arial"/>
                  <w:i/>
                </w:rPr>
              </m:ctrlPr>
            </m:dPr>
            <m:e>
              <m:sSub>
                <m:sSubPr>
                  <m:ctrlPr>
                    <w:rPr>
                      <w:rFonts w:ascii="Cambria Math" w:eastAsia="Times New Roman" w:hAnsi="Cambria Math" w:cs="Arial"/>
                      <w:i/>
                    </w:rPr>
                  </m:ctrlPr>
                </m:sSubPr>
                <m:e>
                  <m:r>
                    <w:rPr>
                      <w:rFonts w:ascii="Cambria Math" w:eastAsia="Times New Roman" w:hAnsi="Cambria Math" w:cs="Arial"/>
                    </w:rPr>
                    <m:t>Cap</m:t>
                  </m:r>
                </m:e>
                <m:sub>
                  <m:r>
                    <w:rPr>
                      <w:rFonts w:ascii="Cambria Math" w:eastAsia="Times New Roman" w:hAnsi="Cambria Math" w:cs="Arial"/>
                    </w:rPr>
                    <m:t>C,pre</m:t>
                  </m:r>
                </m:sub>
              </m:sSub>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η</m:t>
                  </m:r>
                </m:e>
                <m:sub>
                  <m:r>
                    <w:rPr>
                      <w:rFonts w:ascii="Cambria Math" w:eastAsia="Times New Roman" w:hAnsi="Cambria Math" w:cs="Arial"/>
                    </w:rPr>
                    <m:t>baseline</m:t>
                  </m:r>
                </m:sub>
              </m:sSub>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Cap</m:t>
                  </m:r>
                </m:e>
                <m:sub>
                  <m:r>
                    <w:rPr>
                      <w:rFonts w:ascii="Cambria Math" w:eastAsia="Times New Roman" w:hAnsi="Cambria Math" w:cs="Arial"/>
                    </w:rPr>
                    <m:t>C,post</m:t>
                  </m:r>
                </m:sub>
              </m:sSub>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η</m:t>
                  </m:r>
                </m:e>
                <m:sub>
                  <m:r>
                    <w:rPr>
                      <w:rFonts w:ascii="Cambria Math" w:eastAsia="Times New Roman" w:hAnsi="Cambria Math" w:cs="Arial"/>
                    </w:rPr>
                    <m:t>installed</m:t>
                  </m:r>
                </m:sub>
              </m:sSub>
            </m:e>
          </m:d>
          <m:r>
            <w:rPr>
              <w:rFonts w:ascii="Cambria Math" w:eastAsia="Times New Roman" w:hAnsi="Cambria Math" w:cs="Arial"/>
            </w:rPr>
            <m:t>×DF</m:t>
          </m:r>
        </m:oMath>
      </m:oMathPara>
    </w:p>
    <w:p w14:paraId="1CF90016" w14:textId="7BEE0954" w:rsidR="0066182E" w:rsidRPr="0066182E" w:rsidRDefault="006341D8" w:rsidP="0066182E">
      <w:pPr>
        <w:keepNext/>
        <w:keepLines/>
        <w:spacing w:before="120" w:after="60" w:line="240" w:lineRule="auto"/>
        <w:jc w:val="right"/>
        <w:rPr>
          <w:rFonts w:ascii="Arial" w:eastAsia="Times New Roman" w:hAnsi="Arial" w:cs="Arial"/>
          <w:sz w:val="20"/>
          <w:szCs w:val="24"/>
        </w:rPr>
      </w:pPr>
      <w:r w:rsidRPr="0066182E">
        <w:rPr>
          <w:rFonts w:ascii="Arial" w:eastAsia="Times New Roman" w:hAnsi="Arial" w:cs="Arial"/>
          <w:b/>
          <w:sz w:val="20"/>
          <w:szCs w:val="24"/>
        </w:rPr>
        <w:t xml:space="preserve">Equation </w:t>
      </w:r>
      <w:r w:rsidRPr="0066182E">
        <w:rPr>
          <w:rFonts w:ascii="Arial" w:eastAsia="Times New Roman" w:hAnsi="Arial" w:cs="Arial"/>
          <w:b/>
          <w:sz w:val="20"/>
          <w:szCs w:val="24"/>
        </w:rPr>
        <w:fldChar w:fldCharType="begin"/>
      </w:r>
      <w:r w:rsidRPr="0066182E">
        <w:rPr>
          <w:rFonts w:ascii="Arial" w:eastAsia="Times New Roman" w:hAnsi="Arial" w:cs="Arial"/>
          <w:b/>
          <w:sz w:val="20"/>
          <w:szCs w:val="24"/>
        </w:rPr>
        <w:instrText xml:space="preserve"> SEQ Equation \* ARABIC </w:instrText>
      </w:r>
      <w:r w:rsidRPr="0066182E">
        <w:rPr>
          <w:rFonts w:ascii="Arial" w:eastAsia="Times New Roman" w:hAnsi="Arial" w:cs="Arial"/>
          <w:b/>
          <w:sz w:val="20"/>
          <w:szCs w:val="24"/>
        </w:rPr>
        <w:fldChar w:fldCharType="separate"/>
      </w:r>
      <w:r w:rsidR="00494196">
        <w:rPr>
          <w:rFonts w:ascii="Arial" w:eastAsia="Times New Roman" w:hAnsi="Arial" w:cs="Arial"/>
          <w:b/>
          <w:noProof/>
          <w:sz w:val="20"/>
          <w:szCs w:val="24"/>
        </w:rPr>
        <w:t>23</w:t>
      </w:r>
      <w:r w:rsidRPr="0066182E">
        <w:rPr>
          <w:rFonts w:ascii="Arial" w:eastAsia="Times New Roman" w:hAnsi="Arial" w:cs="Arial"/>
          <w:b/>
          <w:noProof/>
          <w:sz w:val="20"/>
          <w:szCs w:val="24"/>
        </w:rPr>
        <w:fldChar w:fldCharType="end"/>
      </w:r>
    </w:p>
    <w:p w14:paraId="17851F3E" w14:textId="77777777" w:rsidR="0066182E" w:rsidRPr="0066182E" w:rsidRDefault="006341D8" w:rsidP="0066182E">
      <w:pPr>
        <w:keepNext/>
        <w:keepLines/>
        <w:spacing w:before="240" w:after="0" w:line="240" w:lineRule="auto"/>
        <w:jc w:val="center"/>
        <w:rPr>
          <w:rFonts w:ascii="Cambria Math" w:eastAsia="Times New Roman" w:hAnsi="Cambria Math" w:cs="Arial"/>
          <w:i/>
        </w:rPr>
      </w:pPr>
      <m:oMathPara>
        <m:oMath>
          <m:r>
            <w:rPr>
              <w:rFonts w:ascii="Cambria Math" w:eastAsia="Times New Roman" w:hAnsi="Cambria Math" w:cs="Arial"/>
            </w:rPr>
            <m:t>Energy Savings [</m:t>
          </m:r>
          <m:sSub>
            <m:sSubPr>
              <m:ctrlPr>
                <w:rPr>
                  <w:rFonts w:ascii="Cambria Math" w:eastAsia="Times New Roman" w:hAnsi="Cambria Math" w:cs="Arial"/>
                  <w:i/>
                  <w:sz w:val="24"/>
                </w:rPr>
              </m:ctrlPr>
            </m:sSubPr>
            <m:e>
              <m:r>
                <w:rPr>
                  <w:rFonts w:ascii="Cambria Math" w:eastAsia="Times New Roman" w:hAnsi="Cambria Math" w:cs="Arial"/>
                </w:rPr>
                <m:t>kWh</m:t>
              </m:r>
            </m:e>
            <m:sub>
              <m:r>
                <w:rPr>
                  <w:rFonts w:ascii="Cambria Math" w:eastAsia="Times New Roman" w:hAnsi="Cambria Math" w:cs="Arial"/>
                </w:rPr>
                <m:t>Savings</m:t>
              </m:r>
            </m:sub>
          </m:sSub>
          <m:r>
            <w:rPr>
              <w:rFonts w:ascii="Cambria Math" w:eastAsia="Times New Roman" w:hAnsi="Cambria Math" w:cs="Arial"/>
            </w:rPr>
            <m:t>]=</m:t>
          </m:r>
          <m:d>
            <m:dPr>
              <m:ctrlPr>
                <w:rPr>
                  <w:rFonts w:ascii="Cambria Math" w:eastAsia="Times New Roman" w:hAnsi="Cambria Math" w:cs="Arial"/>
                  <w:i/>
                  <w:sz w:val="24"/>
                </w:rPr>
              </m:ctrlPr>
            </m:dPr>
            <m:e>
              <m:sSub>
                <m:sSubPr>
                  <m:ctrlPr>
                    <w:rPr>
                      <w:rFonts w:ascii="Cambria Math" w:eastAsia="Times New Roman" w:hAnsi="Cambria Math" w:cs="Arial"/>
                      <w:i/>
                      <w:sz w:val="24"/>
                    </w:rPr>
                  </m:ctrlPr>
                </m:sSubPr>
                <m:e>
                  <m:r>
                    <w:rPr>
                      <w:rFonts w:ascii="Cambria Math" w:eastAsia="Times New Roman" w:hAnsi="Cambria Math" w:cs="Arial"/>
                    </w:rPr>
                    <m:t>Cap</m:t>
                  </m:r>
                </m:e>
                <m:sub>
                  <m:r>
                    <w:rPr>
                      <w:rFonts w:ascii="Cambria Math" w:eastAsia="Times New Roman" w:hAnsi="Cambria Math" w:cs="Arial"/>
                    </w:rPr>
                    <m:t>C,pre</m:t>
                  </m:r>
                </m:sub>
              </m:sSub>
              <m:r>
                <w:rPr>
                  <w:rFonts w:ascii="Cambria Math" w:eastAsia="Times New Roman" w:hAnsi="Cambria Math" w:cs="Arial"/>
                </w:rPr>
                <m:t>×</m:t>
              </m:r>
              <m:sSub>
                <m:sSubPr>
                  <m:ctrlPr>
                    <w:rPr>
                      <w:rFonts w:ascii="Cambria Math" w:eastAsia="Times New Roman" w:hAnsi="Cambria Math" w:cs="Arial"/>
                      <w:i/>
                      <w:sz w:val="24"/>
                    </w:rPr>
                  </m:ctrlPr>
                </m:sSubPr>
                <m:e>
                  <m:r>
                    <w:rPr>
                      <w:rFonts w:ascii="Cambria Math" w:eastAsia="Times New Roman" w:hAnsi="Cambria Math" w:cs="Arial"/>
                    </w:rPr>
                    <m:t>η</m:t>
                  </m:r>
                </m:e>
                <m:sub>
                  <m:r>
                    <w:rPr>
                      <w:rFonts w:ascii="Cambria Math" w:eastAsia="Times New Roman" w:hAnsi="Cambria Math" w:cs="Arial"/>
                    </w:rPr>
                    <m:t>baseline</m:t>
                  </m:r>
                </m:sub>
              </m:sSub>
              <m:r>
                <w:rPr>
                  <w:rFonts w:ascii="Cambria Math" w:eastAsia="Times New Roman" w:hAnsi="Cambria Math" w:cs="Arial"/>
                </w:rPr>
                <m:t>-</m:t>
              </m:r>
              <m:sSub>
                <m:sSubPr>
                  <m:ctrlPr>
                    <w:rPr>
                      <w:rFonts w:ascii="Cambria Math" w:eastAsia="Times New Roman" w:hAnsi="Cambria Math" w:cs="Arial"/>
                      <w:i/>
                      <w:sz w:val="24"/>
                    </w:rPr>
                  </m:ctrlPr>
                </m:sSubPr>
                <m:e>
                  <m:r>
                    <w:rPr>
                      <w:rFonts w:ascii="Cambria Math" w:eastAsia="Times New Roman" w:hAnsi="Cambria Math" w:cs="Arial"/>
                    </w:rPr>
                    <m:t>Cap</m:t>
                  </m:r>
                </m:e>
                <m:sub>
                  <m:r>
                    <w:rPr>
                      <w:rFonts w:ascii="Cambria Math" w:eastAsia="Times New Roman" w:hAnsi="Cambria Math" w:cs="Arial"/>
                    </w:rPr>
                    <m:t>C,post</m:t>
                  </m:r>
                </m:sub>
              </m:sSub>
              <m:r>
                <w:rPr>
                  <w:rFonts w:ascii="Cambria Math" w:eastAsia="Times New Roman" w:hAnsi="Cambria Math" w:cs="Arial"/>
                </w:rPr>
                <m:t>×</m:t>
              </m:r>
              <m:sSub>
                <m:sSubPr>
                  <m:ctrlPr>
                    <w:rPr>
                      <w:rFonts w:ascii="Cambria Math" w:eastAsia="Times New Roman" w:hAnsi="Cambria Math" w:cs="Arial"/>
                      <w:i/>
                      <w:sz w:val="24"/>
                    </w:rPr>
                  </m:ctrlPr>
                </m:sSubPr>
                <m:e>
                  <m:r>
                    <w:rPr>
                      <w:rFonts w:ascii="Cambria Math" w:eastAsia="Times New Roman" w:hAnsi="Cambria Math" w:cs="Arial"/>
                    </w:rPr>
                    <m:t>η</m:t>
                  </m:r>
                </m:e>
                <m:sub>
                  <m:r>
                    <w:rPr>
                      <w:rFonts w:ascii="Cambria Math" w:eastAsia="Times New Roman" w:hAnsi="Cambria Math" w:cs="Arial"/>
                    </w:rPr>
                    <m:t>installed</m:t>
                  </m:r>
                </m:sub>
              </m:sSub>
            </m:e>
          </m:d>
          <m:r>
            <w:rPr>
              <w:rFonts w:ascii="Cambria Math" w:eastAsia="Times New Roman" w:hAnsi="Cambria Math" w:cs="Arial"/>
            </w:rPr>
            <m:t>×</m:t>
          </m:r>
          <m:sSub>
            <m:sSubPr>
              <m:ctrlPr>
                <w:rPr>
                  <w:rFonts w:ascii="Cambria Math" w:eastAsia="Times New Roman" w:hAnsi="Cambria Math" w:cs="Arial"/>
                  <w:i/>
                  <w:sz w:val="24"/>
                </w:rPr>
              </m:ctrlPr>
            </m:sSubPr>
            <m:e>
              <m:r>
                <w:rPr>
                  <w:rFonts w:ascii="Cambria Math" w:eastAsia="Times New Roman" w:hAnsi="Cambria Math" w:cs="Arial"/>
                </w:rPr>
                <m:t>EFLH</m:t>
              </m:r>
            </m:e>
            <m:sub>
              <m:r>
                <w:rPr>
                  <w:rFonts w:ascii="Cambria Math" w:eastAsia="Times New Roman" w:hAnsi="Cambria Math" w:cs="Arial"/>
                </w:rPr>
                <m:t>C</m:t>
              </m:r>
            </m:sub>
          </m:sSub>
        </m:oMath>
      </m:oMathPara>
    </w:p>
    <w:p w14:paraId="690C396E" w14:textId="2F8A4C2B" w:rsidR="0066182E" w:rsidRPr="0066182E" w:rsidRDefault="006341D8" w:rsidP="0066182E">
      <w:pPr>
        <w:keepNext/>
        <w:keepLines/>
        <w:spacing w:before="120" w:after="60" w:line="240" w:lineRule="auto"/>
        <w:jc w:val="right"/>
        <w:rPr>
          <w:rFonts w:ascii="Arial" w:eastAsia="Times New Roman" w:hAnsi="Arial" w:cs="Arial"/>
          <w:sz w:val="20"/>
          <w:szCs w:val="24"/>
        </w:rPr>
      </w:pPr>
      <w:r w:rsidRPr="0066182E">
        <w:rPr>
          <w:rFonts w:ascii="Arial" w:eastAsia="Times New Roman" w:hAnsi="Arial" w:cs="Arial"/>
          <w:b/>
          <w:sz w:val="20"/>
          <w:szCs w:val="24"/>
        </w:rPr>
        <w:t xml:space="preserve">Equation </w:t>
      </w:r>
      <w:r w:rsidRPr="0066182E">
        <w:rPr>
          <w:rFonts w:ascii="Arial" w:eastAsia="Times New Roman" w:hAnsi="Arial" w:cs="Arial"/>
          <w:b/>
          <w:sz w:val="20"/>
          <w:szCs w:val="24"/>
        </w:rPr>
        <w:fldChar w:fldCharType="begin"/>
      </w:r>
      <w:r w:rsidRPr="0066182E">
        <w:rPr>
          <w:rFonts w:ascii="Arial" w:eastAsia="Times New Roman" w:hAnsi="Arial" w:cs="Arial"/>
          <w:b/>
          <w:sz w:val="20"/>
          <w:szCs w:val="24"/>
        </w:rPr>
        <w:instrText xml:space="preserve"> SEQ Equation \* ARABIC </w:instrText>
      </w:r>
      <w:r w:rsidRPr="0066182E">
        <w:rPr>
          <w:rFonts w:ascii="Arial" w:eastAsia="Times New Roman" w:hAnsi="Arial" w:cs="Arial"/>
          <w:b/>
          <w:sz w:val="20"/>
          <w:szCs w:val="24"/>
        </w:rPr>
        <w:fldChar w:fldCharType="separate"/>
      </w:r>
      <w:r w:rsidR="00494196">
        <w:rPr>
          <w:rFonts w:ascii="Arial" w:eastAsia="Times New Roman" w:hAnsi="Arial" w:cs="Arial"/>
          <w:b/>
          <w:noProof/>
          <w:sz w:val="20"/>
          <w:szCs w:val="24"/>
        </w:rPr>
        <w:t>24</w:t>
      </w:r>
      <w:r w:rsidRPr="0066182E">
        <w:rPr>
          <w:rFonts w:ascii="Arial" w:eastAsia="Times New Roman" w:hAnsi="Arial" w:cs="Arial"/>
          <w:b/>
          <w:noProof/>
          <w:sz w:val="20"/>
          <w:szCs w:val="24"/>
        </w:rPr>
        <w:fldChar w:fldCharType="end"/>
      </w:r>
    </w:p>
    <w:p w14:paraId="15041BBD" w14:textId="77777777" w:rsidR="0066182E" w:rsidRPr="0066182E" w:rsidRDefault="006341D8" w:rsidP="0066182E">
      <w:pPr>
        <w:spacing w:before="240" w:after="0" w:line="240" w:lineRule="auto"/>
        <w:rPr>
          <w:rFonts w:ascii="Arial" w:eastAsia="Times New Roman" w:hAnsi="Arial" w:cs="Arial"/>
          <w:i/>
          <w:szCs w:val="24"/>
        </w:rPr>
      </w:pPr>
      <w:r w:rsidRPr="0066182E">
        <w:rPr>
          <w:rFonts w:ascii="Arial" w:eastAsia="Times New Roman" w:hAnsi="Arial" w:cs="Arial"/>
          <w:i/>
          <w:szCs w:val="24"/>
        </w:rPr>
        <w:t>Where:</w:t>
      </w:r>
    </w:p>
    <w:p w14:paraId="59A8CEEA" w14:textId="56312D9C" w:rsidR="0066182E" w:rsidRPr="009B1A41" w:rsidRDefault="006341D8" w:rsidP="0066182E">
      <w:pPr>
        <w:widowControl w:val="0"/>
        <w:tabs>
          <w:tab w:val="left" w:pos="720"/>
          <w:tab w:val="left" w:pos="2160"/>
          <w:tab w:val="left" w:pos="2880"/>
        </w:tabs>
        <w:spacing w:before="120" w:after="120" w:line="276" w:lineRule="auto"/>
        <w:ind w:left="2880" w:hanging="2160"/>
        <w:rPr>
          <w:rFonts w:ascii="Cambria Math" w:eastAsia="Times New Roman" w:hAnsi="Cambria Math" w:cs="Arial"/>
          <w:i/>
          <w:snapToGrid w:val="0"/>
          <w:sz w:val="20"/>
          <w:szCs w:val="20"/>
        </w:rPr>
      </w:pPr>
      <w:r w:rsidRPr="009B1A41">
        <w:rPr>
          <w:rFonts w:ascii="Cambria Math" w:eastAsia="Times New Roman" w:hAnsi="Cambria Math" w:cs="Arial"/>
          <w:i/>
          <w:snapToGrid w:val="0"/>
          <w:sz w:val="20"/>
          <w:szCs w:val="20"/>
        </w:rPr>
        <w:t>Cap</w:t>
      </w:r>
      <w:r w:rsidRPr="009B1A41">
        <w:rPr>
          <w:rFonts w:ascii="Cambria Math" w:eastAsia="Times New Roman" w:hAnsi="Cambria Math" w:cs="Arial"/>
          <w:i/>
          <w:snapToGrid w:val="0"/>
          <w:sz w:val="20"/>
          <w:szCs w:val="20"/>
          <w:vertAlign w:val="subscript"/>
        </w:rPr>
        <w:t>C,pre</w:t>
      </w:r>
      <w:r w:rsidRPr="009B1A41">
        <w:rPr>
          <w:rFonts w:ascii="Cambria Math" w:eastAsia="Times New Roman" w:hAnsi="Cambria Math" w:cs="Arial"/>
          <w:i/>
          <w:snapToGrid w:val="0"/>
          <w:sz w:val="20"/>
          <w:szCs w:val="20"/>
        </w:rPr>
        <w:t xml:space="preserve"> </w:t>
      </w:r>
      <w:r w:rsidRPr="009B1A41">
        <w:rPr>
          <w:rFonts w:ascii="Cambria Math" w:eastAsia="Times New Roman" w:hAnsi="Cambria Math" w:cs="Arial"/>
          <w:i/>
          <w:snapToGrid w:val="0"/>
          <w:sz w:val="20"/>
          <w:szCs w:val="20"/>
        </w:rPr>
        <w:tab/>
        <w:t>=</w:t>
      </w:r>
      <w:r w:rsidRPr="009B1A41">
        <w:rPr>
          <w:rFonts w:ascii="Cambria Math" w:eastAsia="Times New Roman" w:hAnsi="Cambria Math" w:cs="Arial"/>
          <w:i/>
          <w:snapToGrid w:val="0"/>
          <w:sz w:val="20"/>
          <w:szCs w:val="20"/>
        </w:rPr>
        <w:tab/>
      </w:r>
      <w:del w:id="1389" w:author="Derek Neumann" w:date="2020-08-12T13:09:00Z">
        <w:r w:rsidRPr="009B1A41">
          <w:rPr>
            <w:rFonts w:ascii="Cambria Math" w:eastAsia="Times New Roman" w:hAnsi="Cambria Math" w:cs="Arial"/>
            <w:i/>
            <w:snapToGrid w:val="0"/>
            <w:sz w:val="20"/>
            <w:szCs w:val="20"/>
          </w:rPr>
          <w:delText>R</w:delText>
        </w:r>
      </w:del>
      <w:ins w:id="1390" w:author="Derek Neumann" w:date="2020-08-12T13:09:00Z">
        <w:r w:rsidR="000E6202" w:rsidRPr="009B1A41">
          <w:rPr>
            <w:rFonts w:ascii="Cambria Math" w:eastAsia="Times New Roman" w:hAnsi="Cambria Math" w:cs="Arial"/>
            <w:i/>
            <w:snapToGrid w:val="0"/>
            <w:sz w:val="20"/>
            <w:szCs w:val="20"/>
          </w:rPr>
          <w:t>For ER, r</w:t>
        </w:r>
      </w:ins>
      <w:r w:rsidRPr="009B1A41">
        <w:rPr>
          <w:rFonts w:ascii="Cambria Math" w:eastAsia="Times New Roman" w:hAnsi="Cambria Math" w:cs="Arial"/>
          <w:i/>
          <w:snapToGrid w:val="0"/>
          <w:sz w:val="20"/>
          <w:szCs w:val="20"/>
        </w:rPr>
        <w:t>ated equipment cooling capacity of the existing equipment at AHRI standard conditions</w:t>
      </w:r>
      <w:ins w:id="1391" w:author="Derek Neumann" w:date="2020-08-12T13:09:00Z">
        <w:r w:rsidR="000E6202" w:rsidRPr="0055757B">
          <w:rPr>
            <w:rFonts w:ascii="Cambria Math" w:eastAsia="Times New Roman" w:hAnsi="Cambria Math" w:cs="Times New Roman"/>
            <w:i/>
            <w:snapToGrid w:val="0"/>
            <w:sz w:val="20"/>
            <w:szCs w:val="20"/>
          </w:rPr>
          <w:t>; for ROB</w:t>
        </w:r>
        <w:r w:rsidR="000E6202" w:rsidRPr="00B32638">
          <w:rPr>
            <w:rFonts w:ascii="Cambria Math" w:eastAsia="Times New Roman" w:hAnsi="Cambria Math" w:cs="Times New Roman"/>
            <w:i/>
            <w:snapToGrid w:val="0"/>
            <w:sz w:val="20"/>
            <w:szCs w:val="20"/>
          </w:rPr>
          <w:t xml:space="preserve"> &amp; NC, rated eq</w:t>
        </w:r>
        <w:r w:rsidR="000E6202" w:rsidRPr="00D36682">
          <w:rPr>
            <w:rFonts w:ascii="Cambria Math" w:eastAsia="Times New Roman" w:hAnsi="Cambria Math" w:cs="Times New Roman"/>
            <w:i/>
            <w:snapToGrid w:val="0"/>
            <w:sz w:val="20"/>
            <w:szCs w:val="20"/>
          </w:rPr>
          <w:t>uipment cooling capacity of th</w:t>
        </w:r>
        <w:r w:rsidR="000E6202" w:rsidRPr="007C4E0D">
          <w:rPr>
            <w:rFonts w:ascii="Cambria Math" w:eastAsia="Times New Roman" w:hAnsi="Cambria Math" w:cs="Times New Roman"/>
            <w:i/>
            <w:snapToGrid w:val="0"/>
            <w:sz w:val="20"/>
            <w:szCs w:val="20"/>
          </w:rPr>
          <w:t>e new equipment at AHRI standard conditions</w:t>
        </w:r>
      </w:ins>
      <w:r w:rsidRPr="009B1A41">
        <w:rPr>
          <w:rFonts w:ascii="Cambria Math" w:eastAsia="Times New Roman" w:hAnsi="Cambria Math" w:cs="Arial"/>
          <w:i/>
          <w:snapToGrid w:val="0"/>
          <w:sz w:val="20"/>
          <w:szCs w:val="20"/>
        </w:rPr>
        <w:t xml:space="preserve"> [tons]</w:t>
      </w:r>
    </w:p>
    <w:p w14:paraId="3C16DC1F" w14:textId="77777777" w:rsidR="0066182E" w:rsidRPr="009B1A41" w:rsidRDefault="006341D8" w:rsidP="0066182E">
      <w:pPr>
        <w:widowControl w:val="0"/>
        <w:tabs>
          <w:tab w:val="left" w:pos="720"/>
          <w:tab w:val="left" w:pos="2160"/>
          <w:tab w:val="left" w:pos="2880"/>
        </w:tabs>
        <w:spacing w:before="120" w:after="120" w:line="276" w:lineRule="auto"/>
        <w:ind w:left="2880" w:hanging="2160"/>
        <w:rPr>
          <w:rFonts w:ascii="Cambria Math" w:eastAsia="Times New Roman" w:hAnsi="Cambria Math" w:cs="Arial"/>
          <w:i/>
          <w:snapToGrid w:val="0"/>
          <w:sz w:val="20"/>
          <w:szCs w:val="20"/>
        </w:rPr>
      </w:pPr>
      <w:r w:rsidRPr="009B1A41">
        <w:rPr>
          <w:rFonts w:ascii="Cambria Math" w:eastAsia="Times New Roman" w:hAnsi="Cambria Math" w:cs="Arial"/>
          <w:i/>
          <w:snapToGrid w:val="0"/>
          <w:sz w:val="20"/>
          <w:szCs w:val="20"/>
        </w:rPr>
        <w:t>Cap</w:t>
      </w:r>
      <w:r w:rsidRPr="009B1A41">
        <w:rPr>
          <w:rFonts w:ascii="Cambria Math" w:eastAsia="Times New Roman" w:hAnsi="Cambria Math" w:cs="Arial"/>
          <w:i/>
          <w:snapToGrid w:val="0"/>
          <w:sz w:val="20"/>
          <w:szCs w:val="20"/>
          <w:vertAlign w:val="subscript"/>
        </w:rPr>
        <w:t>C,post</w:t>
      </w:r>
      <w:r w:rsidRPr="009B1A41">
        <w:rPr>
          <w:rFonts w:ascii="Cambria Math" w:eastAsia="Times New Roman" w:hAnsi="Cambria Math" w:cs="Arial"/>
          <w:i/>
          <w:snapToGrid w:val="0"/>
          <w:sz w:val="20"/>
          <w:szCs w:val="20"/>
        </w:rPr>
        <w:tab/>
        <w:t>=</w:t>
      </w:r>
      <w:r w:rsidRPr="009B1A41">
        <w:rPr>
          <w:rFonts w:ascii="Cambria Math" w:eastAsia="Times New Roman" w:hAnsi="Cambria Math" w:cs="Arial"/>
          <w:i/>
          <w:snapToGrid w:val="0"/>
          <w:sz w:val="20"/>
          <w:szCs w:val="20"/>
        </w:rPr>
        <w:tab/>
        <w:t>Rated equipment cooling capacity of the newly installed equipment at AHRI standard conditions [tons]</w:t>
      </w:r>
    </w:p>
    <w:p w14:paraId="5407676E" w14:textId="6CE04C06" w:rsidR="0066182E" w:rsidRPr="009B1A41" w:rsidRDefault="006341D8" w:rsidP="0066182E">
      <w:pPr>
        <w:widowControl w:val="0"/>
        <w:tabs>
          <w:tab w:val="left" w:pos="720"/>
          <w:tab w:val="left" w:pos="2160"/>
          <w:tab w:val="left" w:pos="2880"/>
        </w:tabs>
        <w:spacing w:before="120" w:after="120" w:line="276" w:lineRule="auto"/>
        <w:ind w:left="2880" w:hanging="2160"/>
        <w:rPr>
          <w:rFonts w:ascii="Cambria Math" w:eastAsia="Times New Roman" w:hAnsi="Cambria Math" w:cs="Arial"/>
          <w:i/>
          <w:snapToGrid w:val="0"/>
          <w:sz w:val="20"/>
          <w:szCs w:val="20"/>
        </w:rPr>
      </w:pPr>
      <w:r w:rsidRPr="009B1A41">
        <w:rPr>
          <w:rFonts w:ascii="Cambria Math" w:eastAsia="Times New Roman" w:hAnsi="Cambria Math" w:cs="Arial"/>
          <w:i/>
          <w:snapToGrid w:val="0"/>
          <w:sz w:val="20"/>
          <w:szCs w:val="20"/>
        </w:rPr>
        <w:t>η</w:t>
      </w:r>
      <w:r w:rsidRPr="009B1A41">
        <w:rPr>
          <w:rFonts w:ascii="Cambria Math" w:eastAsia="Times New Roman" w:hAnsi="Cambria Math" w:cs="Arial"/>
          <w:i/>
          <w:snapToGrid w:val="0"/>
          <w:sz w:val="20"/>
          <w:szCs w:val="20"/>
          <w:vertAlign w:val="subscript"/>
        </w:rPr>
        <w:t>baseline</w:t>
      </w:r>
      <w:r w:rsidRPr="009B1A41">
        <w:rPr>
          <w:rFonts w:ascii="Cambria Math" w:eastAsia="Times New Roman" w:hAnsi="Cambria Math" w:cs="Arial"/>
          <w:i/>
          <w:snapToGrid w:val="0"/>
          <w:sz w:val="20"/>
          <w:szCs w:val="20"/>
        </w:rPr>
        <w:tab/>
        <w:t xml:space="preserve">= </w:t>
      </w:r>
      <w:r w:rsidRPr="009B1A41">
        <w:rPr>
          <w:rFonts w:ascii="Cambria Math" w:eastAsia="Times New Roman" w:hAnsi="Cambria Math" w:cs="Arial"/>
          <w:i/>
          <w:snapToGrid w:val="0"/>
          <w:sz w:val="20"/>
          <w:szCs w:val="20"/>
        </w:rPr>
        <w:tab/>
        <w:t xml:space="preserve">Efficiency of existing equipment (ER) or standard equipment (ROB/NC) [kW/ton] – Default values, based on system type, are given in </w:t>
      </w:r>
      <w:r w:rsidRPr="009B1A41">
        <w:rPr>
          <w:rFonts w:ascii="Cambria Math" w:eastAsia="Times New Roman" w:hAnsi="Cambria Math" w:cs="Arial"/>
          <w:i/>
          <w:snapToGrid w:val="0"/>
          <w:sz w:val="20"/>
          <w:szCs w:val="20"/>
        </w:rPr>
        <w:fldChar w:fldCharType="begin"/>
      </w:r>
      <w:r w:rsidRPr="009B1A41">
        <w:rPr>
          <w:rFonts w:ascii="Cambria Math" w:eastAsia="Times New Roman" w:hAnsi="Cambria Math" w:cs="Arial"/>
          <w:i/>
          <w:snapToGrid w:val="0"/>
          <w:sz w:val="20"/>
          <w:szCs w:val="20"/>
        </w:rPr>
        <w:instrText xml:space="preserve"> REF _Ref410917286 \h  \* MERGEFORMAT </w:instrText>
      </w:r>
      <w:r w:rsidRPr="009B1A41">
        <w:rPr>
          <w:rFonts w:ascii="Cambria Math" w:eastAsia="Times New Roman" w:hAnsi="Cambria Math" w:cs="Arial"/>
          <w:i/>
          <w:snapToGrid w:val="0"/>
          <w:sz w:val="20"/>
          <w:szCs w:val="20"/>
        </w:rPr>
      </w:r>
      <w:r w:rsidRPr="009B1A41">
        <w:rPr>
          <w:rFonts w:ascii="Cambria Math" w:eastAsia="Times New Roman" w:hAnsi="Cambria Math" w:cs="Arial"/>
          <w:i/>
          <w:snapToGrid w:val="0"/>
          <w:sz w:val="20"/>
          <w:szCs w:val="20"/>
        </w:rPr>
        <w:fldChar w:fldCharType="separate"/>
      </w:r>
      <w:r w:rsidR="00494196" w:rsidRPr="00494196">
        <w:rPr>
          <w:rFonts w:ascii="Cambria Math" w:eastAsia="Times New Roman" w:hAnsi="Cambria Math" w:cs="Arial"/>
          <w:i/>
          <w:snapToGrid w:val="0"/>
          <w:sz w:val="20"/>
          <w:szCs w:val="20"/>
        </w:rPr>
        <w:t>Table 34</w:t>
      </w:r>
      <w:r w:rsidRPr="009B1A41">
        <w:rPr>
          <w:rFonts w:ascii="Cambria Math" w:eastAsia="Times New Roman" w:hAnsi="Cambria Math" w:cs="Arial"/>
          <w:i/>
          <w:snapToGrid w:val="0"/>
          <w:sz w:val="20"/>
          <w:szCs w:val="20"/>
        </w:rPr>
        <w:fldChar w:fldCharType="end"/>
      </w:r>
      <w:r w:rsidRPr="009B1A41">
        <w:rPr>
          <w:rFonts w:ascii="Cambria Math" w:eastAsia="Times New Roman" w:hAnsi="Cambria Math" w:cs="Arial"/>
          <w:i/>
          <w:snapToGrid w:val="0"/>
          <w:sz w:val="20"/>
          <w:szCs w:val="20"/>
        </w:rPr>
        <w:t xml:space="preserve"> through </w:t>
      </w:r>
      <w:r w:rsidRPr="009B1A41">
        <w:rPr>
          <w:rFonts w:ascii="Cambria Math" w:eastAsia="Times New Roman" w:hAnsi="Cambria Math" w:cs="Arial"/>
          <w:i/>
          <w:snapToGrid w:val="0"/>
          <w:sz w:val="20"/>
          <w:szCs w:val="20"/>
        </w:rPr>
        <w:fldChar w:fldCharType="begin"/>
      </w:r>
      <w:r w:rsidRPr="009B1A41">
        <w:rPr>
          <w:rFonts w:ascii="Cambria Math" w:eastAsia="Times New Roman" w:hAnsi="Cambria Math" w:cs="Arial"/>
          <w:i/>
          <w:snapToGrid w:val="0"/>
          <w:sz w:val="20"/>
          <w:szCs w:val="20"/>
        </w:rPr>
        <w:instrText xml:space="preserve"> REF _Ref463338253 \h  \* MERGEFORMAT </w:instrText>
      </w:r>
      <w:r w:rsidRPr="009B1A41">
        <w:rPr>
          <w:rFonts w:ascii="Cambria Math" w:eastAsia="Times New Roman" w:hAnsi="Cambria Math" w:cs="Arial"/>
          <w:i/>
          <w:snapToGrid w:val="0"/>
          <w:sz w:val="20"/>
          <w:szCs w:val="20"/>
        </w:rPr>
      </w:r>
      <w:r w:rsidRPr="009B1A41">
        <w:rPr>
          <w:rFonts w:ascii="Cambria Math" w:eastAsia="Times New Roman" w:hAnsi="Cambria Math" w:cs="Arial"/>
          <w:i/>
          <w:snapToGrid w:val="0"/>
          <w:sz w:val="20"/>
          <w:szCs w:val="20"/>
        </w:rPr>
        <w:fldChar w:fldCharType="separate"/>
      </w:r>
      <w:r w:rsidR="00494196" w:rsidRPr="00494196">
        <w:rPr>
          <w:rFonts w:ascii="Cambria Math" w:eastAsia="Times New Roman" w:hAnsi="Cambria Math" w:cs="Arial"/>
          <w:i/>
          <w:snapToGrid w:val="0"/>
          <w:sz w:val="20"/>
          <w:szCs w:val="20"/>
        </w:rPr>
        <w:t>Table 46</w:t>
      </w:r>
      <w:r w:rsidRPr="009B1A41">
        <w:rPr>
          <w:rFonts w:ascii="Cambria Math" w:eastAsia="Times New Roman" w:hAnsi="Cambria Math" w:cs="Arial"/>
          <w:i/>
          <w:snapToGrid w:val="0"/>
          <w:sz w:val="20"/>
          <w:szCs w:val="20"/>
        </w:rPr>
        <w:fldChar w:fldCharType="end"/>
      </w:r>
      <w:r w:rsidRPr="009B1A41">
        <w:rPr>
          <w:rFonts w:ascii="Cambria Math" w:eastAsia="Times New Roman" w:hAnsi="Cambria Math" w:cs="Arial"/>
          <w:i/>
          <w:snapToGrid w:val="0"/>
          <w:sz w:val="20"/>
          <w:szCs w:val="20"/>
        </w:rPr>
        <w:t xml:space="preserve">. For efficiencies given in EER instead of kW/ton, convert to kW/ton using </w:t>
      </w:r>
      <w:r w:rsidRPr="009B1A41">
        <w:rPr>
          <w:rFonts w:ascii="Cambria Math" w:eastAsia="Times New Roman" w:hAnsi="Cambria Math" w:cs="Arial"/>
          <w:i/>
          <w:snapToGrid w:val="0"/>
          <w:sz w:val="20"/>
          <w:szCs w:val="20"/>
        </w:rPr>
        <w:fldChar w:fldCharType="begin"/>
      </w:r>
      <w:r w:rsidRPr="009B1A41">
        <w:rPr>
          <w:rFonts w:ascii="Cambria Math" w:eastAsia="Times New Roman" w:hAnsi="Cambria Math" w:cs="Arial"/>
          <w:i/>
          <w:snapToGrid w:val="0"/>
          <w:sz w:val="20"/>
          <w:szCs w:val="20"/>
        </w:rPr>
        <w:instrText xml:space="preserve"> REF _Ref528598601 \h  \* MERGEFORMAT </w:instrText>
      </w:r>
      <w:r w:rsidRPr="009B1A41">
        <w:rPr>
          <w:rFonts w:ascii="Cambria Math" w:eastAsia="Times New Roman" w:hAnsi="Cambria Math" w:cs="Arial"/>
          <w:i/>
          <w:snapToGrid w:val="0"/>
          <w:sz w:val="20"/>
          <w:szCs w:val="20"/>
        </w:rPr>
      </w:r>
      <w:r w:rsidRPr="009B1A41">
        <w:rPr>
          <w:rFonts w:ascii="Cambria Math" w:eastAsia="Times New Roman" w:hAnsi="Cambria Math" w:cs="Arial"/>
          <w:i/>
          <w:snapToGrid w:val="0"/>
          <w:sz w:val="20"/>
          <w:szCs w:val="20"/>
        </w:rPr>
        <w:fldChar w:fldCharType="separate"/>
      </w:r>
      <w:r w:rsidR="00494196" w:rsidRPr="00494196">
        <w:rPr>
          <w:rFonts w:ascii="Cambria Math" w:eastAsia="Times New Roman" w:hAnsi="Cambria Math" w:cs="Arial"/>
          <w:i/>
          <w:snapToGrid w:val="0"/>
          <w:sz w:val="20"/>
          <w:szCs w:val="20"/>
        </w:rPr>
        <w:t>Equation 25</w:t>
      </w:r>
      <w:r w:rsidRPr="009B1A41">
        <w:rPr>
          <w:rFonts w:ascii="Cambria Math" w:eastAsia="Times New Roman" w:hAnsi="Cambria Math" w:cs="Arial"/>
          <w:i/>
          <w:snapToGrid w:val="0"/>
          <w:sz w:val="20"/>
          <w:szCs w:val="20"/>
        </w:rPr>
        <w:fldChar w:fldCharType="end"/>
      </w:r>
      <w:r w:rsidRPr="009B1A41">
        <w:rPr>
          <w:rFonts w:ascii="Cambria Math" w:eastAsia="Times New Roman" w:hAnsi="Cambria Math" w:cs="Arial"/>
          <w:i/>
          <w:snapToGrid w:val="0"/>
          <w:sz w:val="20"/>
          <w:szCs w:val="20"/>
        </w:rPr>
        <w:t xml:space="preserve">. [kW/ton] </w:t>
      </w:r>
    </w:p>
    <w:p w14:paraId="3B17BC74" w14:textId="75058894" w:rsidR="0066182E" w:rsidRPr="009B1A41" w:rsidRDefault="006341D8" w:rsidP="0066182E">
      <w:pPr>
        <w:widowControl w:val="0"/>
        <w:tabs>
          <w:tab w:val="left" w:pos="720"/>
          <w:tab w:val="left" w:pos="2160"/>
          <w:tab w:val="left" w:pos="2880"/>
        </w:tabs>
        <w:spacing w:before="120" w:after="120" w:line="276" w:lineRule="auto"/>
        <w:ind w:left="2880" w:hanging="2160"/>
        <w:rPr>
          <w:rFonts w:ascii="Cambria Math" w:eastAsia="Times New Roman" w:hAnsi="Cambria Math" w:cs="Arial"/>
          <w:i/>
          <w:snapToGrid w:val="0"/>
          <w:sz w:val="20"/>
          <w:szCs w:val="20"/>
        </w:rPr>
      </w:pPr>
      <w:r w:rsidRPr="009B1A41">
        <w:rPr>
          <w:rFonts w:ascii="Cambria Math" w:eastAsia="Times New Roman" w:hAnsi="Cambria Math" w:cs="Arial"/>
          <w:i/>
          <w:snapToGrid w:val="0"/>
          <w:sz w:val="20"/>
          <w:szCs w:val="20"/>
        </w:rPr>
        <w:t>η</w:t>
      </w:r>
      <w:r w:rsidRPr="009B1A41">
        <w:rPr>
          <w:rFonts w:ascii="Cambria Math" w:eastAsia="Times New Roman" w:hAnsi="Cambria Math" w:cs="Arial"/>
          <w:i/>
          <w:snapToGrid w:val="0"/>
          <w:sz w:val="20"/>
          <w:szCs w:val="20"/>
          <w:vertAlign w:val="subscript"/>
        </w:rPr>
        <w:t>installed</w:t>
      </w:r>
      <w:r w:rsidRPr="009B1A41">
        <w:rPr>
          <w:rFonts w:ascii="Cambria Math" w:eastAsia="Times New Roman" w:hAnsi="Cambria Math" w:cs="Arial"/>
          <w:i/>
          <w:snapToGrid w:val="0"/>
          <w:sz w:val="20"/>
          <w:szCs w:val="20"/>
          <w:vertAlign w:val="subscript"/>
        </w:rPr>
        <w:tab/>
      </w:r>
      <w:r w:rsidRPr="009B1A41">
        <w:rPr>
          <w:rFonts w:ascii="Cambria Math" w:eastAsia="Times New Roman" w:hAnsi="Cambria Math" w:cs="Arial"/>
          <w:i/>
          <w:snapToGrid w:val="0"/>
          <w:sz w:val="20"/>
          <w:szCs w:val="20"/>
        </w:rPr>
        <w:t>=</w:t>
      </w:r>
      <w:r w:rsidRPr="009B1A41">
        <w:rPr>
          <w:rFonts w:ascii="Cambria Math" w:eastAsia="Times New Roman" w:hAnsi="Cambria Math" w:cs="Arial"/>
          <w:i/>
          <w:snapToGrid w:val="0"/>
          <w:sz w:val="20"/>
          <w:szCs w:val="20"/>
        </w:rPr>
        <w:tab/>
        <w:t xml:space="preserve">Rated efficiency of the newly installed equipment – Must exceed efficiency standards, shown in </w:t>
      </w:r>
      <w:r w:rsidRPr="009B1A41">
        <w:rPr>
          <w:rFonts w:ascii="Cambria Math" w:eastAsia="Times New Roman" w:hAnsi="Cambria Math" w:cs="Arial"/>
          <w:i/>
          <w:snapToGrid w:val="0"/>
          <w:sz w:val="20"/>
          <w:szCs w:val="20"/>
        </w:rPr>
        <w:fldChar w:fldCharType="begin"/>
      </w:r>
      <w:r w:rsidRPr="004A6397">
        <w:rPr>
          <w:rFonts w:ascii="Cambria Math" w:eastAsia="Times New Roman" w:hAnsi="Cambria Math" w:cs="Arial"/>
          <w:i/>
          <w:snapToGrid w:val="0"/>
          <w:sz w:val="20"/>
          <w:szCs w:val="20"/>
        </w:rPr>
        <w:instrText xml:space="preserve"> REF _Ref463338253 \h  \* MERGEFORMAT </w:instrText>
      </w:r>
      <w:r w:rsidRPr="009B1A41">
        <w:rPr>
          <w:rFonts w:ascii="Cambria Math" w:eastAsia="Times New Roman" w:hAnsi="Cambria Math" w:cs="Arial"/>
          <w:i/>
          <w:snapToGrid w:val="0"/>
          <w:sz w:val="20"/>
          <w:szCs w:val="20"/>
        </w:rPr>
      </w:r>
      <w:r w:rsidRPr="009B1A41">
        <w:rPr>
          <w:rFonts w:ascii="Cambria Math" w:eastAsia="Times New Roman" w:hAnsi="Cambria Math" w:cs="Arial"/>
          <w:i/>
          <w:snapToGrid w:val="0"/>
          <w:sz w:val="20"/>
          <w:szCs w:val="20"/>
        </w:rPr>
        <w:fldChar w:fldCharType="separate"/>
      </w:r>
      <w:r w:rsidR="00494196" w:rsidRPr="00494196">
        <w:rPr>
          <w:rFonts w:ascii="Cambria Math" w:eastAsia="Times New Roman" w:hAnsi="Cambria Math" w:cs="Arial"/>
          <w:i/>
          <w:snapToGrid w:val="0"/>
          <w:sz w:val="20"/>
          <w:szCs w:val="20"/>
        </w:rPr>
        <w:t>Table 46</w:t>
      </w:r>
      <w:r w:rsidRPr="009B1A41">
        <w:rPr>
          <w:rFonts w:ascii="Cambria Math" w:eastAsia="Times New Roman" w:hAnsi="Cambria Math" w:cs="Arial"/>
          <w:i/>
          <w:snapToGrid w:val="0"/>
          <w:sz w:val="20"/>
          <w:szCs w:val="20"/>
        </w:rPr>
        <w:fldChar w:fldCharType="end"/>
      </w:r>
      <w:r w:rsidRPr="009B1A41">
        <w:rPr>
          <w:rFonts w:ascii="Cambria Math" w:eastAsia="Times New Roman" w:hAnsi="Cambria Math" w:cs="Arial"/>
          <w:i/>
          <w:snapToGrid w:val="0"/>
          <w:sz w:val="20"/>
          <w:szCs w:val="20"/>
        </w:rPr>
        <w:t xml:space="preserve">. For efficiencies given in EER instead of kW/ton, convert to kW/ton using </w:t>
      </w:r>
      <w:r w:rsidRPr="009B1A41">
        <w:rPr>
          <w:rFonts w:ascii="Cambria Math" w:eastAsia="Times New Roman" w:hAnsi="Cambria Math" w:cs="Arial"/>
          <w:i/>
          <w:snapToGrid w:val="0"/>
          <w:sz w:val="20"/>
          <w:szCs w:val="20"/>
        </w:rPr>
        <w:fldChar w:fldCharType="begin"/>
      </w:r>
      <w:r w:rsidRPr="004A6397">
        <w:rPr>
          <w:rFonts w:ascii="Cambria Math" w:eastAsia="Times New Roman" w:hAnsi="Cambria Math" w:cs="Arial"/>
          <w:i/>
          <w:snapToGrid w:val="0"/>
          <w:sz w:val="20"/>
          <w:szCs w:val="20"/>
        </w:rPr>
        <w:instrText xml:space="preserve"> REF _Ref528598601 \h  \* MERGEFORMAT </w:instrText>
      </w:r>
      <w:r w:rsidRPr="009B1A41">
        <w:rPr>
          <w:rFonts w:ascii="Cambria Math" w:eastAsia="Times New Roman" w:hAnsi="Cambria Math" w:cs="Arial"/>
          <w:i/>
          <w:snapToGrid w:val="0"/>
          <w:sz w:val="20"/>
          <w:szCs w:val="20"/>
        </w:rPr>
      </w:r>
      <w:r w:rsidRPr="009B1A41">
        <w:rPr>
          <w:rFonts w:ascii="Cambria Math" w:eastAsia="Times New Roman" w:hAnsi="Cambria Math" w:cs="Arial"/>
          <w:i/>
          <w:snapToGrid w:val="0"/>
          <w:sz w:val="20"/>
          <w:szCs w:val="20"/>
        </w:rPr>
        <w:fldChar w:fldCharType="separate"/>
      </w:r>
      <w:r w:rsidR="00494196" w:rsidRPr="00494196">
        <w:rPr>
          <w:rFonts w:ascii="Cambria Math" w:eastAsia="Times New Roman" w:hAnsi="Cambria Math" w:cs="Arial"/>
          <w:i/>
          <w:snapToGrid w:val="0"/>
          <w:sz w:val="20"/>
          <w:szCs w:val="20"/>
        </w:rPr>
        <w:t>Equation 25</w:t>
      </w:r>
      <w:r w:rsidRPr="009B1A41">
        <w:rPr>
          <w:rFonts w:ascii="Cambria Math" w:eastAsia="Times New Roman" w:hAnsi="Cambria Math" w:cs="Arial"/>
          <w:i/>
          <w:snapToGrid w:val="0"/>
          <w:sz w:val="20"/>
          <w:szCs w:val="20"/>
        </w:rPr>
        <w:fldChar w:fldCharType="end"/>
      </w:r>
      <w:r w:rsidRPr="009B1A41">
        <w:rPr>
          <w:rFonts w:ascii="Cambria Math" w:eastAsia="Times New Roman" w:hAnsi="Cambria Math" w:cs="Arial"/>
          <w:i/>
          <w:snapToGrid w:val="0"/>
          <w:sz w:val="20"/>
          <w:szCs w:val="20"/>
        </w:rPr>
        <w:t>. [kW/ton]</w:t>
      </w:r>
    </w:p>
    <w:p w14:paraId="18A591A6" w14:textId="77777777" w:rsidR="0066182E" w:rsidRPr="009B1A41" w:rsidRDefault="006341D8" w:rsidP="0066182E">
      <w:pPr>
        <w:widowControl w:val="0"/>
        <w:tabs>
          <w:tab w:val="left" w:pos="720"/>
          <w:tab w:val="left" w:pos="2160"/>
        </w:tabs>
        <w:spacing w:before="120" w:after="120" w:line="276" w:lineRule="auto"/>
        <w:ind w:left="720"/>
        <w:rPr>
          <w:rFonts w:ascii="Cambria Math" w:eastAsia="Times New Roman" w:hAnsi="Cambria Math" w:cs="Arial"/>
          <w:i/>
          <w:snapToGrid w:val="0"/>
          <w:sz w:val="20"/>
          <w:szCs w:val="20"/>
        </w:rPr>
      </w:pPr>
      <w:r w:rsidRPr="009B1A41">
        <w:rPr>
          <w:rFonts w:ascii="Cambria Math" w:eastAsia="Times New Roman" w:hAnsi="Cambria Math" w:cs="Arial"/>
          <w:i/>
          <w:snapToGrid w:val="0"/>
          <w:sz w:val="20"/>
          <w:szCs w:val="20"/>
        </w:rPr>
        <w:t xml:space="preserve">Note: Use full-load efficiency (kW/ton) for kW demand savings calculations and part-load efficiency (IPLV) for kWh energy savings calculations. </w:t>
      </w:r>
    </w:p>
    <w:p w14:paraId="22D1492D" w14:textId="77777777" w:rsidR="0066182E" w:rsidRPr="009B1A41" w:rsidRDefault="00633175" w:rsidP="0066182E">
      <w:pPr>
        <w:spacing w:before="240" w:after="0" w:line="240" w:lineRule="auto"/>
        <w:rPr>
          <w:rFonts w:ascii="Arial" w:eastAsia="Times New Roman" w:hAnsi="Arial" w:cs="Arial"/>
          <w:i/>
          <w:sz w:val="20"/>
          <w:szCs w:val="20"/>
        </w:rPr>
      </w:pPr>
      <m:oMathPara>
        <m:oMath>
          <m:f>
            <m:fPr>
              <m:ctrlPr>
                <w:rPr>
                  <w:rFonts w:ascii="Cambria Math" w:eastAsia="Times New Roman" w:hAnsi="Cambria Math" w:cs="Arial"/>
                  <w:i/>
                  <w:sz w:val="20"/>
                  <w:szCs w:val="20"/>
                </w:rPr>
              </m:ctrlPr>
            </m:fPr>
            <m:num>
              <m:r>
                <w:rPr>
                  <w:rFonts w:ascii="Cambria Math" w:eastAsia="Times New Roman" w:hAnsi="Cambria Math" w:cs="Arial"/>
                  <w:sz w:val="20"/>
                  <w:szCs w:val="20"/>
                </w:rPr>
                <m:t>kW</m:t>
              </m:r>
            </m:num>
            <m:den>
              <m:r>
                <w:rPr>
                  <w:rFonts w:ascii="Cambria Math" w:eastAsia="Times New Roman" w:hAnsi="Cambria Math" w:cs="Arial"/>
                  <w:sz w:val="20"/>
                  <w:szCs w:val="20"/>
                </w:rPr>
                <m:t>Ton</m:t>
              </m:r>
            </m:den>
          </m:f>
          <m:r>
            <w:rPr>
              <w:rFonts w:ascii="Cambria Math" w:eastAsia="Times New Roman" w:hAnsi="Cambria Math" w:cs="Arial"/>
              <w:sz w:val="20"/>
              <w:szCs w:val="20"/>
            </w:rPr>
            <m:t>=</m:t>
          </m:r>
          <m:f>
            <m:fPr>
              <m:ctrlPr>
                <w:rPr>
                  <w:rFonts w:ascii="Cambria Math" w:eastAsia="Times New Roman" w:hAnsi="Cambria Math" w:cs="Arial"/>
                  <w:i/>
                  <w:sz w:val="20"/>
                  <w:szCs w:val="20"/>
                </w:rPr>
              </m:ctrlPr>
            </m:fPr>
            <m:num>
              <m:r>
                <w:rPr>
                  <w:rFonts w:ascii="Cambria Math" w:eastAsia="Times New Roman" w:hAnsi="Cambria Math" w:cs="Arial"/>
                  <w:sz w:val="20"/>
                  <w:szCs w:val="20"/>
                </w:rPr>
                <m:t>12</m:t>
              </m:r>
            </m:num>
            <m:den>
              <m:r>
                <w:rPr>
                  <w:rFonts w:ascii="Cambria Math" w:eastAsia="Times New Roman" w:hAnsi="Cambria Math" w:cs="Arial"/>
                  <w:sz w:val="20"/>
                  <w:szCs w:val="20"/>
                </w:rPr>
                <m:t>EER</m:t>
              </m:r>
            </m:den>
          </m:f>
        </m:oMath>
      </m:oMathPara>
    </w:p>
    <w:p w14:paraId="51F0FBD8" w14:textId="5FF23472" w:rsidR="0066182E" w:rsidRPr="0066182E" w:rsidRDefault="006341D8" w:rsidP="0066182E">
      <w:pPr>
        <w:keepNext/>
        <w:keepLines/>
        <w:spacing w:before="120" w:after="60" w:line="240" w:lineRule="auto"/>
        <w:jc w:val="right"/>
        <w:rPr>
          <w:rFonts w:ascii="Arial" w:eastAsia="Times New Roman" w:hAnsi="Arial" w:cs="Arial"/>
          <w:sz w:val="20"/>
          <w:szCs w:val="24"/>
        </w:rPr>
      </w:pPr>
      <w:bookmarkStart w:id="1392" w:name="_Ref528598601"/>
      <w:r w:rsidRPr="0066182E">
        <w:rPr>
          <w:rFonts w:ascii="Arial" w:eastAsia="Times New Roman" w:hAnsi="Arial" w:cs="Arial"/>
          <w:b/>
          <w:sz w:val="20"/>
          <w:szCs w:val="24"/>
        </w:rPr>
        <w:t xml:space="preserve">Equation </w:t>
      </w:r>
      <w:r w:rsidRPr="0066182E">
        <w:rPr>
          <w:rFonts w:ascii="Arial" w:eastAsia="Times New Roman" w:hAnsi="Arial" w:cs="Arial"/>
          <w:b/>
          <w:sz w:val="20"/>
          <w:szCs w:val="24"/>
        </w:rPr>
        <w:fldChar w:fldCharType="begin"/>
      </w:r>
      <w:r w:rsidRPr="0066182E">
        <w:rPr>
          <w:rFonts w:ascii="Arial" w:eastAsia="Times New Roman" w:hAnsi="Arial" w:cs="Arial"/>
          <w:b/>
          <w:sz w:val="20"/>
          <w:szCs w:val="24"/>
        </w:rPr>
        <w:instrText xml:space="preserve"> SEQ Equation \* ARABIC </w:instrText>
      </w:r>
      <w:r w:rsidRPr="0066182E">
        <w:rPr>
          <w:rFonts w:ascii="Arial" w:eastAsia="Times New Roman" w:hAnsi="Arial" w:cs="Arial"/>
          <w:b/>
          <w:sz w:val="20"/>
          <w:szCs w:val="24"/>
        </w:rPr>
        <w:fldChar w:fldCharType="separate"/>
      </w:r>
      <w:r w:rsidR="00494196">
        <w:rPr>
          <w:rFonts w:ascii="Arial" w:eastAsia="Times New Roman" w:hAnsi="Arial" w:cs="Arial"/>
          <w:b/>
          <w:noProof/>
          <w:sz w:val="20"/>
          <w:szCs w:val="24"/>
        </w:rPr>
        <w:t>25</w:t>
      </w:r>
      <w:r w:rsidRPr="0066182E">
        <w:rPr>
          <w:rFonts w:ascii="Arial" w:eastAsia="Times New Roman" w:hAnsi="Arial" w:cs="Arial"/>
          <w:b/>
          <w:noProof/>
          <w:sz w:val="20"/>
          <w:szCs w:val="24"/>
        </w:rPr>
        <w:fldChar w:fldCharType="end"/>
      </w:r>
      <w:bookmarkEnd w:id="1392"/>
    </w:p>
    <w:p w14:paraId="24FA65A9" w14:textId="54EF1542" w:rsidR="0066182E" w:rsidRPr="009B1A41" w:rsidRDefault="006341D8" w:rsidP="0066182E">
      <w:pPr>
        <w:widowControl w:val="0"/>
        <w:tabs>
          <w:tab w:val="left" w:pos="720"/>
          <w:tab w:val="left" w:pos="2160"/>
          <w:tab w:val="left" w:pos="2880"/>
        </w:tabs>
        <w:spacing w:before="120" w:after="120" w:line="276" w:lineRule="auto"/>
        <w:ind w:left="2880" w:hanging="2160"/>
        <w:rPr>
          <w:rFonts w:ascii="Cambria Math" w:eastAsia="Times New Roman" w:hAnsi="Cambria Math" w:cs="Arial"/>
          <w:i/>
          <w:snapToGrid w:val="0"/>
          <w:sz w:val="20"/>
          <w:szCs w:val="20"/>
        </w:rPr>
      </w:pPr>
      <w:r w:rsidRPr="009B1A41">
        <w:rPr>
          <w:rFonts w:ascii="Cambria Math" w:eastAsia="Times New Roman" w:hAnsi="Cambria Math" w:cs="Arial"/>
          <w:i/>
          <w:snapToGrid w:val="0"/>
          <w:sz w:val="20"/>
          <w:szCs w:val="20"/>
        </w:rPr>
        <w:t>DF</w:t>
      </w:r>
      <w:r w:rsidRPr="009B1A41">
        <w:rPr>
          <w:rFonts w:ascii="Cambria Math" w:eastAsia="Times New Roman" w:hAnsi="Cambria Math" w:cs="Arial"/>
          <w:i/>
          <w:snapToGrid w:val="0"/>
          <w:sz w:val="20"/>
          <w:szCs w:val="20"/>
        </w:rPr>
        <w:tab/>
        <w:t>=</w:t>
      </w:r>
      <w:r w:rsidRPr="009B1A41">
        <w:rPr>
          <w:rFonts w:ascii="Cambria Math" w:eastAsia="Times New Roman" w:hAnsi="Cambria Math" w:cs="Arial"/>
          <w:i/>
          <w:snapToGrid w:val="0"/>
          <w:sz w:val="20"/>
          <w:szCs w:val="20"/>
        </w:rPr>
        <w:tab/>
        <w:t>Summer peak demand factor for appropriate climate zone, building type, and equipment type (</w:t>
      </w:r>
      <w:r w:rsidRPr="009B1A41">
        <w:rPr>
          <w:rFonts w:ascii="Cambria Math" w:eastAsia="Times New Roman" w:hAnsi="Cambria Math" w:cs="Arial"/>
          <w:i/>
          <w:snapToGrid w:val="0"/>
          <w:sz w:val="20"/>
          <w:szCs w:val="20"/>
        </w:rPr>
        <w:fldChar w:fldCharType="begin"/>
      </w:r>
      <w:r w:rsidRPr="009B1A41">
        <w:rPr>
          <w:rFonts w:ascii="Cambria Math" w:eastAsia="Times New Roman" w:hAnsi="Cambria Math" w:cs="Arial"/>
          <w:i/>
          <w:snapToGrid w:val="0"/>
          <w:sz w:val="20"/>
          <w:szCs w:val="20"/>
        </w:rPr>
        <w:instrText xml:space="preserve"> REF _Ref463341686 \h  \* MERGEFORMAT </w:instrText>
      </w:r>
      <w:r w:rsidRPr="009B1A41">
        <w:rPr>
          <w:rFonts w:ascii="Cambria Math" w:eastAsia="Times New Roman" w:hAnsi="Cambria Math" w:cs="Arial"/>
          <w:i/>
          <w:snapToGrid w:val="0"/>
          <w:sz w:val="20"/>
          <w:szCs w:val="20"/>
        </w:rPr>
      </w:r>
      <w:r w:rsidRPr="009B1A41">
        <w:rPr>
          <w:rFonts w:ascii="Cambria Math" w:eastAsia="Times New Roman" w:hAnsi="Cambria Math" w:cs="Arial"/>
          <w:i/>
          <w:snapToGrid w:val="0"/>
          <w:sz w:val="20"/>
          <w:szCs w:val="20"/>
        </w:rPr>
        <w:fldChar w:fldCharType="separate"/>
      </w:r>
      <w:r w:rsidR="00494196" w:rsidRPr="00494196">
        <w:rPr>
          <w:rFonts w:ascii="Cambria Math" w:eastAsia="Times New Roman" w:hAnsi="Cambria Math" w:cs="Arial"/>
          <w:i/>
          <w:snapToGrid w:val="0"/>
          <w:sz w:val="20"/>
          <w:szCs w:val="20"/>
        </w:rPr>
        <w:t>Table 47</w:t>
      </w:r>
      <w:r w:rsidRPr="009B1A41">
        <w:rPr>
          <w:rFonts w:ascii="Cambria Math" w:eastAsia="Times New Roman" w:hAnsi="Cambria Math" w:cs="Arial"/>
          <w:i/>
          <w:snapToGrid w:val="0"/>
          <w:sz w:val="20"/>
          <w:szCs w:val="20"/>
        </w:rPr>
        <w:fldChar w:fldCharType="end"/>
      </w:r>
      <w:r w:rsidRPr="009B1A41">
        <w:rPr>
          <w:rFonts w:ascii="Cambria Math" w:eastAsia="Times New Roman" w:hAnsi="Cambria Math" w:cs="Arial"/>
          <w:i/>
          <w:snapToGrid w:val="0"/>
          <w:sz w:val="20"/>
          <w:szCs w:val="20"/>
        </w:rPr>
        <w:t xml:space="preserve"> through </w:t>
      </w:r>
      <w:r w:rsidRPr="009B1A41">
        <w:rPr>
          <w:rFonts w:ascii="Cambria Math" w:eastAsia="Times New Roman" w:hAnsi="Cambria Math" w:cs="Arial"/>
          <w:i/>
          <w:snapToGrid w:val="0"/>
          <w:sz w:val="20"/>
          <w:szCs w:val="20"/>
        </w:rPr>
        <w:fldChar w:fldCharType="begin"/>
      </w:r>
      <w:r w:rsidRPr="009B1A41">
        <w:rPr>
          <w:rFonts w:ascii="Cambria Math" w:eastAsia="Times New Roman" w:hAnsi="Cambria Math" w:cs="Arial"/>
          <w:i/>
          <w:snapToGrid w:val="0"/>
          <w:sz w:val="20"/>
          <w:szCs w:val="20"/>
        </w:rPr>
        <w:instrText xml:space="preserve"> REF _Ref463341690 \h  \* MERGEFORMAT </w:instrText>
      </w:r>
      <w:r w:rsidRPr="009B1A41">
        <w:rPr>
          <w:rFonts w:ascii="Cambria Math" w:eastAsia="Times New Roman" w:hAnsi="Cambria Math" w:cs="Arial"/>
          <w:i/>
          <w:snapToGrid w:val="0"/>
          <w:sz w:val="20"/>
          <w:szCs w:val="20"/>
        </w:rPr>
      </w:r>
      <w:r w:rsidRPr="009B1A41">
        <w:rPr>
          <w:rFonts w:ascii="Cambria Math" w:eastAsia="Times New Roman" w:hAnsi="Cambria Math" w:cs="Arial"/>
          <w:i/>
          <w:snapToGrid w:val="0"/>
          <w:sz w:val="20"/>
          <w:szCs w:val="20"/>
        </w:rPr>
        <w:fldChar w:fldCharType="separate"/>
      </w:r>
      <w:r w:rsidR="00494196" w:rsidRPr="00494196">
        <w:rPr>
          <w:rFonts w:ascii="Cambria Math" w:eastAsia="Times New Roman" w:hAnsi="Cambria Math" w:cs="Arial"/>
          <w:i/>
          <w:snapToGrid w:val="0"/>
          <w:sz w:val="20"/>
          <w:szCs w:val="20"/>
        </w:rPr>
        <w:t>Table 51</w:t>
      </w:r>
      <w:r w:rsidRPr="009B1A41">
        <w:rPr>
          <w:rFonts w:ascii="Cambria Math" w:eastAsia="Times New Roman" w:hAnsi="Cambria Math" w:cs="Arial"/>
          <w:i/>
          <w:snapToGrid w:val="0"/>
          <w:sz w:val="20"/>
          <w:szCs w:val="20"/>
        </w:rPr>
        <w:fldChar w:fldCharType="end"/>
      </w:r>
      <w:r w:rsidRPr="009B1A41">
        <w:rPr>
          <w:rFonts w:ascii="Cambria Math" w:eastAsia="Times New Roman" w:hAnsi="Cambria Math" w:cs="Arial"/>
          <w:i/>
          <w:snapToGrid w:val="0"/>
          <w:sz w:val="20"/>
          <w:szCs w:val="20"/>
        </w:rPr>
        <w:t xml:space="preserve">) </w:t>
      </w:r>
    </w:p>
    <w:p w14:paraId="351AD638" w14:textId="63C3B227" w:rsidR="0066182E" w:rsidRPr="009B1A41" w:rsidRDefault="006341D8" w:rsidP="0066182E">
      <w:pPr>
        <w:widowControl w:val="0"/>
        <w:tabs>
          <w:tab w:val="left" w:pos="720"/>
          <w:tab w:val="left" w:pos="2160"/>
          <w:tab w:val="left" w:pos="2880"/>
        </w:tabs>
        <w:spacing w:before="120" w:after="120" w:line="276" w:lineRule="auto"/>
        <w:ind w:left="2880" w:hanging="2160"/>
        <w:rPr>
          <w:rFonts w:ascii="Cambria Math" w:eastAsia="Times New Roman" w:hAnsi="Cambria Math" w:cs="Arial"/>
          <w:i/>
          <w:snapToGrid w:val="0"/>
          <w:sz w:val="20"/>
          <w:szCs w:val="20"/>
        </w:rPr>
      </w:pPr>
      <w:r w:rsidRPr="009B1A41">
        <w:rPr>
          <w:rFonts w:ascii="Cambria Math" w:eastAsia="Times New Roman" w:hAnsi="Cambria Math" w:cs="Arial"/>
          <w:i/>
          <w:snapToGrid w:val="0"/>
          <w:sz w:val="20"/>
          <w:szCs w:val="20"/>
        </w:rPr>
        <w:t>EFLH</w:t>
      </w:r>
      <w:r w:rsidRPr="009B1A41">
        <w:rPr>
          <w:rFonts w:ascii="Cambria Math" w:eastAsia="Times New Roman" w:hAnsi="Cambria Math" w:cs="Arial"/>
          <w:i/>
          <w:snapToGrid w:val="0"/>
          <w:sz w:val="20"/>
          <w:szCs w:val="20"/>
          <w:vertAlign w:val="subscript"/>
        </w:rPr>
        <w:t>C</w:t>
      </w:r>
      <w:r w:rsidRPr="009B1A41">
        <w:rPr>
          <w:rFonts w:ascii="Cambria Math" w:eastAsia="Times New Roman" w:hAnsi="Cambria Math" w:cs="Arial"/>
          <w:i/>
          <w:snapToGrid w:val="0"/>
          <w:sz w:val="20"/>
          <w:szCs w:val="20"/>
        </w:rPr>
        <w:tab/>
        <w:t>=</w:t>
      </w:r>
      <w:r w:rsidRPr="009B1A41">
        <w:rPr>
          <w:rFonts w:ascii="Cambria Math" w:eastAsia="Times New Roman" w:hAnsi="Cambria Math" w:cs="Arial"/>
          <w:i/>
          <w:snapToGrid w:val="0"/>
          <w:sz w:val="20"/>
          <w:szCs w:val="20"/>
        </w:rPr>
        <w:tab/>
        <w:t>Cooling equivalent full-load hours for appropriate climate zone, building type, and equipment type [hours] (</w:t>
      </w:r>
      <w:r w:rsidRPr="009B1A41">
        <w:rPr>
          <w:rFonts w:ascii="Cambria Math" w:eastAsia="Times New Roman" w:hAnsi="Cambria Math" w:cs="Arial"/>
          <w:i/>
          <w:snapToGrid w:val="0"/>
          <w:sz w:val="20"/>
          <w:szCs w:val="20"/>
        </w:rPr>
        <w:fldChar w:fldCharType="begin"/>
      </w:r>
      <w:r w:rsidRPr="009B1A41">
        <w:rPr>
          <w:rFonts w:ascii="Cambria Math" w:eastAsia="Times New Roman" w:hAnsi="Cambria Math" w:cs="Arial"/>
          <w:i/>
          <w:snapToGrid w:val="0"/>
          <w:sz w:val="20"/>
          <w:szCs w:val="20"/>
        </w:rPr>
        <w:instrText xml:space="preserve"> REF _Ref463341686 \h  \* MERGEFORMAT </w:instrText>
      </w:r>
      <w:r w:rsidRPr="009B1A41">
        <w:rPr>
          <w:rFonts w:ascii="Cambria Math" w:eastAsia="Times New Roman" w:hAnsi="Cambria Math" w:cs="Arial"/>
          <w:i/>
          <w:snapToGrid w:val="0"/>
          <w:sz w:val="20"/>
          <w:szCs w:val="20"/>
        </w:rPr>
      </w:r>
      <w:r w:rsidRPr="009B1A41">
        <w:rPr>
          <w:rFonts w:ascii="Cambria Math" w:eastAsia="Times New Roman" w:hAnsi="Cambria Math" w:cs="Arial"/>
          <w:i/>
          <w:snapToGrid w:val="0"/>
          <w:sz w:val="20"/>
          <w:szCs w:val="20"/>
        </w:rPr>
        <w:fldChar w:fldCharType="separate"/>
      </w:r>
      <w:r w:rsidR="00494196" w:rsidRPr="00494196">
        <w:rPr>
          <w:rFonts w:ascii="Cambria Math" w:eastAsia="Times New Roman" w:hAnsi="Cambria Math" w:cs="Arial"/>
          <w:i/>
          <w:snapToGrid w:val="0"/>
          <w:sz w:val="20"/>
          <w:szCs w:val="20"/>
        </w:rPr>
        <w:t>Table 47</w:t>
      </w:r>
      <w:r w:rsidRPr="009B1A41">
        <w:rPr>
          <w:rFonts w:ascii="Cambria Math" w:eastAsia="Times New Roman" w:hAnsi="Cambria Math" w:cs="Arial"/>
          <w:i/>
          <w:snapToGrid w:val="0"/>
          <w:sz w:val="20"/>
          <w:szCs w:val="20"/>
        </w:rPr>
        <w:fldChar w:fldCharType="end"/>
      </w:r>
      <w:r w:rsidRPr="009B1A41">
        <w:rPr>
          <w:rFonts w:ascii="Cambria Math" w:eastAsia="Times New Roman" w:hAnsi="Cambria Math" w:cs="Arial"/>
          <w:i/>
          <w:snapToGrid w:val="0"/>
          <w:sz w:val="20"/>
          <w:szCs w:val="20"/>
        </w:rPr>
        <w:t xml:space="preserve"> through </w:t>
      </w:r>
      <w:r w:rsidRPr="009B1A41">
        <w:rPr>
          <w:rFonts w:ascii="Cambria Math" w:eastAsia="Times New Roman" w:hAnsi="Cambria Math" w:cs="Arial"/>
          <w:i/>
          <w:snapToGrid w:val="0"/>
          <w:sz w:val="20"/>
          <w:szCs w:val="20"/>
        </w:rPr>
        <w:fldChar w:fldCharType="begin"/>
      </w:r>
      <w:r w:rsidRPr="009B1A41">
        <w:rPr>
          <w:rFonts w:ascii="Cambria Math" w:eastAsia="Times New Roman" w:hAnsi="Cambria Math" w:cs="Arial"/>
          <w:i/>
          <w:snapToGrid w:val="0"/>
          <w:sz w:val="20"/>
          <w:szCs w:val="20"/>
        </w:rPr>
        <w:instrText xml:space="preserve"> REF _Ref463341690 \h  \* MERGEFORMAT </w:instrText>
      </w:r>
      <w:r w:rsidRPr="009B1A41">
        <w:rPr>
          <w:rFonts w:ascii="Cambria Math" w:eastAsia="Times New Roman" w:hAnsi="Cambria Math" w:cs="Arial"/>
          <w:i/>
          <w:snapToGrid w:val="0"/>
          <w:sz w:val="20"/>
          <w:szCs w:val="20"/>
        </w:rPr>
      </w:r>
      <w:r w:rsidRPr="009B1A41">
        <w:rPr>
          <w:rFonts w:ascii="Cambria Math" w:eastAsia="Times New Roman" w:hAnsi="Cambria Math" w:cs="Arial"/>
          <w:i/>
          <w:snapToGrid w:val="0"/>
          <w:sz w:val="20"/>
          <w:szCs w:val="20"/>
        </w:rPr>
        <w:fldChar w:fldCharType="separate"/>
      </w:r>
      <w:r w:rsidR="00494196" w:rsidRPr="00494196">
        <w:rPr>
          <w:rFonts w:ascii="Cambria Math" w:eastAsia="Times New Roman" w:hAnsi="Cambria Math" w:cs="Arial"/>
          <w:i/>
          <w:snapToGrid w:val="0"/>
          <w:sz w:val="20"/>
          <w:szCs w:val="20"/>
        </w:rPr>
        <w:t>Table 51</w:t>
      </w:r>
      <w:r w:rsidRPr="009B1A41">
        <w:rPr>
          <w:rFonts w:ascii="Cambria Math" w:eastAsia="Times New Roman" w:hAnsi="Cambria Math" w:cs="Arial"/>
          <w:i/>
          <w:snapToGrid w:val="0"/>
          <w:sz w:val="20"/>
          <w:szCs w:val="20"/>
        </w:rPr>
        <w:fldChar w:fldCharType="end"/>
      </w:r>
      <w:r w:rsidRPr="009B1A41">
        <w:rPr>
          <w:rFonts w:ascii="Cambria Math" w:eastAsia="Times New Roman" w:hAnsi="Cambria Math" w:cs="Arial"/>
          <w:i/>
          <w:snapToGrid w:val="0"/>
          <w:sz w:val="20"/>
          <w:szCs w:val="20"/>
        </w:rPr>
        <w:t xml:space="preserve">) </w:t>
      </w:r>
    </w:p>
    <w:p w14:paraId="6198E34E" w14:textId="77777777" w:rsidR="0066182E" w:rsidRPr="0066182E" w:rsidRDefault="006341D8" w:rsidP="0066182E">
      <w:pPr>
        <w:spacing w:before="240" w:after="0" w:line="240" w:lineRule="auto"/>
        <w:rPr>
          <w:rFonts w:ascii="Arial" w:eastAsia="Times New Roman" w:hAnsi="Arial" w:cs="Arial"/>
          <w:b/>
          <w:szCs w:val="24"/>
          <w:u w:val="single"/>
        </w:rPr>
      </w:pPr>
      <w:r w:rsidRPr="0066182E">
        <w:rPr>
          <w:rFonts w:ascii="Arial" w:eastAsia="Times New Roman" w:hAnsi="Arial" w:cs="Arial"/>
          <w:b/>
          <w:szCs w:val="24"/>
          <w:u w:val="single"/>
        </w:rPr>
        <w:t>Air-to Water-cooled Replacement: Adjustments for Auxiliary Equipment</w:t>
      </w:r>
      <w:r>
        <w:rPr>
          <w:rFonts w:ascii="Arial" w:eastAsia="Times New Roman" w:hAnsi="Arial" w:cs="Arial"/>
          <w:b/>
          <w:szCs w:val="24"/>
          <w:u w:val="single"/>
          <w:vertAlign w:val="superscript"/>
        </w:rPr>
        <w:footnoteReference w:id="130"/>
      </w:r>
    </w:p>
    <w:p w14:paraId="415513AF" w14:textId="77777777" w:rsidR="0066182E" w:rsidRPr="0066182E" w:rsidRDefault="006341D8" w:rsidP="0066182E">
      <w:pPr>
        <w:spacing w:before="240" w:after="0" w:line="240" w:lineRule="auto"/>
        <w:ind w:right="-720"/>
        <w:rPr>
          <w:rFonts w:ascii="Arial" w:eastAsia="Times New Roman" w:hAnsi="Arial" w:cs="Arial"/>
          <w:szCs w:val="24"/>
        </w:rPr>
      </w:pPr>
      <w:r w:rsidRPr="0066182E">
        <w:rPr>
          <w:rFonts w:ascii="Arial" w:eastAsia="Times New Roman" w:hAnsi="Arial" w:cs="Arial"/>
          <w:szCs w:val="24"/>
        </w:rPr>
        <w:t>The equipment efficiency for an air-cooled chiller includes condenser fans, but the equipment efficiency for a water-cooled chiller does not include the condenser water pump and cooling tower (auxiliary equipment). Therefore, when an air-cooled chiller is replaced with a water-cooled chiller, the savings must be reduced to account for the impact of the water-cooled system’s additional equipment. This type of retrofit is only applicable for ER situations. The following equations are used:</w:t>
      </w:r>
    </w:p>
    <w:p w14:paraId="77E0ED13" w14:textId="77777777" w:rsidR="0066182E" w:rsidRPr="0066182E" w:rsidRDefault="00633175" w:rsidP="0066182E">
      <w:pPr>
        <w:spacing w:before="240" w:after="0" w:line="240" w:lineRule="auto"/>
        <w:rPr>
          <w:rFonts w:ascii="Arial" w:eastAsia="Times New Roman" w:hAnsi="Arial" w:cs="Arial"/>
          <w:szCs w:val="24"/>
        </w:rPr>
      </w:pPr>
      <m:oMathPara>
        <m:oMathParaPr>
          <m:jc m:val="center"/>
        </m:oMathParaPr>
        <m:oMath>
          <m:sSub>
            <m:sSubPr>
              <m:ctrlPr>
                <w:rPr>
                  <w:rFonts w:ascii="Cambria Math" w:eastAsia="Times New Roman" w:hAnsi="Cambria Math" w:cs="Arial"/>
                  <w:i/>
                  <w:szCs w:val="24"/>
                </w:rPr>
              </m:ctrlPr>
            </m:sSubPr>
            <m:e>
              <m:r>
                <w:rPr>
                  <w:rFonts w:ascii="Cambria Math" w:eastAsia="Times New Roman" w:hAnsi="Cambria Math" w:cs="Arial"/>
                  <w:szCs w:val="24"/>
                </w:rPr>
                <m:t>kW</m:t>
              </m:r>
            </m:e>
            <m:sub>
              <m:r>
                <w:rPr>
                  <w:rFonts w:ascii="Cambria Math" w:eastAsia="Times New Roman" w:hAnsi="Cambria Math" w:cs="Arial"/>
                  <w:szCs w:val="24"/>
                </w:rPr>
                <m:t>adjust</m:t>
              </m:r>
            </m:sub>
          </m:sSub>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H</m:t>
              </m:r>
              <m:sSub>
                <m:sSubPr>
                  <m:ctrlPr>
                    <w:rPr>
                      <w:rFonts w:ascii="Cambria Math" w:eastAsia="Times New Roman" w:hAnsi="Cambria Math" w:cs="Arial"/>
                      <w:i/>
                      <w:szCs w:val="24"/>
                    </w:rPr>
                  </m:ctrlPr>
                </m:sSubPr>
                <m:e>
                  <m:r>
                    <w:rPr>
                      <w:rFonts w:ascii="Cambria Math" w:eastAsia="Times New Roman" w:hAnsi="Cambria Math" w:cs="Arial"/>
                      <w:szCs w:val="24"/>
                    </w:rPr>
                    <m:t>P</m:t>
                  </m:r>
                </m:e>
                <m:sub>
                  <m:r>
                    <w:rPr>
                      <w:rFonts w:ascii="Cambria Math" w:eastAsia="Times New Roman" w:hAnsi="Cambria Math" w:cs="Arial"/>
                      <w:szCs w:val="24"/>
                    </w:rPr>
                    <m:t>CW pump</m:t>
                  </m:r>
                </m:sub>
              </m:sSub>
              <m:r>
                <w:rPr>
                  <w:rFonts w:ascii="Cambria Math" w:eastAsia="Times New Roman" w:hAnsi="Cambria Math" w:cs="Arial"/>
                  <w:szCs w:val="24"/>
                </w:rPr>
                <m:t>+H</m:t>
              </m:r>
              <m:sSub>
                <m:sSubPr>
                  <m:ctrlPr>
                    <w:rPr>
                      <w:rFonts w:ascii="Cambria Math" w:eastAsia="Times New Roman" w:hAnsi="Cambria Math" w:cs="Arial"/>
                      <w:i/>
                      <w:szCs w:val="24"/>
                    </w:rPr>
                  </m:ctrlPr>
                </m:sSubPr>
                <m:e>
                  <m:r>
                    <w:rPr>
                      <w:rFonts w:ascii="Cambria Math" w:eastAsia="Times New Roman" w:hAnsi="Cambria Math" w:cs="Arial"/>
                      <w:szCs w:val="24"/>
                    </w:rPr>
                    <m:t>P</m:t>
                  </m:r>
                </m:e>
                <m:sub>
                  <m:r>
                    <w:rPr>
                      <w:rFonts w:ascii="Cambria Math" w:eastAsia="Times New Roman" w:hAnsi="Cambria Math" w:cs="Arial"/>
                      <w:szCs w:val="24"/>
                    </w:rPr>
                    <m:t>CT fan</m:t>
                  </m:r>
                </m:sub>
              </m:sSub>
            </m:e>
          </m:d>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0.746</m:t>
              </m:r>
            </m:num>
            <m:den>
              <m:r>
                <w:rPr>
                  <w:rFonts w:ascii="Cambria Math" w:eastAsia="Times New Roman" w:hAnsi="Cambria Math" w:cs="Arial"/>
                  <w:szCs w:val="24"/>
                </w:rPr>
                <m:t>0.86</m:t>
              </m:r>
            </m:den>
          </m:f>
          <m:r>
            <w:rPr>
              <w:rFonts w:ascii="Cambria Math" w:eastAsia="Times New Roman" w:hAnsi="Cambria Math" w:cs="Arial"/>
              <w:szCs w:val="24"/>
            </w:rPr>
            <m:t>×0.80</m:t>
          </m:r>
        </m:oMath>
      </m:oMathPara>
    </w:p>
    <w:p w14:paraId="0AF3DD34" w14:textId="3AC5AF2E" w:rsidR="0066182E" w:rsidRPr="0066182E" w:rsidRDefault="006341D8" w:rsidP="0066182E">
      <w:pPr>
        <w:widowControl w:val="0"/>
        <w:spacing w:before="60" w:after="60" w:line="240" w:lineRule="auto"/>
        <w:jc w:val="right"/>
        <w:rPr>
          <w:rFonts w:ascii="Arial" w:eastAsia="Times New Roman" w:hAnsi="Arial" w:cs="Arial"/>
          <w:b/>
          <w:sz w:val="20"/>
          <w:szCs w:val="24"/>
        </w:rPr>
      </w:pPr>
      <w:r w:rsidRPr="0066182E">
        <w:rPr>
          <w:rFonts w:ascii="Arial" w:eastAsia="Times New Roman" w:hAnsi="Arial" w:cs="Arial"/>
          <w:b/>
          <w:sz w:val="20"/>
          <w:szCs w:val="24"/>
        </w:rPr>
        <w:t xml:space="preserve">Equation </w:t>
      </w:r>
      <w:r w:rsidRPr="0066182E">
        <w:rPr>
          <w:rFonts w:ascii="Arial" w:eastAsia="Times New Roman" w:hAnsi="Arial" w:cs="Arial"/>
          <w:b/>
          <w:sz w:val="20"/>
          <w:szCs w:val="24"/>
        </w:rPr>
        <w:fldChar w:fldCharType="begin"/>
      </w:r>
      <w:r w:rsidRPr="0066182E">
        <w:rPr>
          <w:rFonts w:ascii="Arial" w:eastAsia="Times New Roman" w:hAnsi="Arial" w:cs="Arial"/>
          <w:b/>
          <w:sz w:val="20"/>
          <w:szCs w:val="24"/>
        </w:rPr>
        <w:instrText xml:space="preserve"> SEQ Equation \* ARABIC </w:instrText>
      </w:r>
      <w:r w:rsidRPr="0066182E">
        <w:rPr>
          <w:rFonts w:ascii="Arial" w:eastAsia="Times New Roman" w:hAnsi="Arial" w:cs="Arial"/>
          <w:b/>
          <w:sz w:val="20"/>
          <w:szCs w:val="24"/>
        </w:rPr>
        <w:fldChar w:fldCharType="separate"/>
      </w:r>
      <w:r w:rsidR="00494196">
        <w:rPr>
          <w:rFonts w:ascii="Arial" w:eastAsia="Times New Roman" w:hAnsi="Arial" w:cs="Arial"/>
          <w:b/>
          <w:noProof/>
          <w:sz w:val="20"/>
          <w:szCs w:val="24"/>
        </w:rPr>
        <w:t>26</w:t>
      </w:r>
      <w:r w:rsidRPr="0066182E">
        <w:rPr>
          <w:rFonts w:ascii="Arial" w:eastAsia="Times New Roman" w:hAnsi="Arial" w:cs="Arial"/>
          <w:b/>
          <w:noProof/>
          <w:sz w:val="20"/>
          <w:szCs w:val="24"/>
        </w:rPr>
        <w:fldChar w:fldCharType="end"/>
      </w:r>
    </w:p>
    <w:p w14:paraId="4879CB90" w14:textId="77777777" w:rsidR="0066182E" w:rsidRPr="0066182E" w:rsidRDefault="00633175" w:rsidP="0066182E">
      <w:pPr>
        <w:keepNext/>
        <w:spacing w:before="240" w:after="0" w:line="240" w:lineRule="auto"/>
        <w:jc w:val="center"/>
        <w:rPr>
          <w:rFonts w:ascii="Arial" w:eastAsia="Times New Roman" w:hAnsi="Arial" w:cs="Arial"/>
          <w:szCs w:val="24"/>
        </w:rPr>
      </w:pPr>
      <m:oMathPara>
        <m:oMathParaPr>
          <m:jc m:val="center"/>
        </m:oMathParaPr>
        <m:oMath>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adjust</m:t>
              </m:r>
            </m:sub>
          </m:sSub>
          <m:r>
            <w:rPr>
              <w:rFonts w:ascii="Cambria Math" w:eastAsia="Times New Roman" w:hAnsi="Cambria Math" w:cs="Arial"/>
              <w:szCs w:val="24"/>
            </w:rPr>
            <m:t>=kW×8,760</m:t>
          </m:r>
        </m:oMath>
      </m:oMathPara>
    </w:p>
    <w:p w14:paraId="03832B95" w14:textId="159B0F94" w:rsidR="0066182E" w:rsidRPr="0066182E" w:rsidRDefault="006341D8" w:rsidP="0066182E">
      <w:pPr>
        <w:widowControl w:val="0"/>
        <w:spacing w:before="60" w:after="60" w:line="240" w:lineRule="auto"/>
        <w:jc w:val="right"/>
        <w:rPr>
          <w:rFonts w:ascii="Arial" w:eastAsia="Times New Roman" w:hAnsi="Arial" w:cs="Arial"/>
          <w:b/>
          <w:sz w:val="20"/>
          <w:szCs w:val="24"/>
        </w:rPr>
      </w:pPr>
      <w:r w:rsidRPr="0066182E">
        <w:rPr>
          <w:rFonts w:ascii="Arial" w:eastAsia="Times New Roman" w:hAnsi="Arial" w:cs="Arial"/>
          <w:b/>
          <w:sz w:val="20"/>
          <w:szCs w:val="24"/>
        </w:rPr>
        <w:t xml:space="preserve">Equation </w:t>
      </w:r>
      <w:r w:rsidRPr="0066182E">
        <w:rPr>
          <w:rFonts w:ascii="Arial" w:eastAsia="Times New Roman" w:hAnsi="Arial" w:cs="Arial"/>
          <w:b/>
          <w:sz w:val="20"/>
          <w:szCs w:val="24"/>
        </w:rPr>
        <w:fldChar w:fldCharType="begin"/>
      </w:r>
      <w:r w:rsidRPr="0066182E">
        <w:rPr>
          <w:rFonts w:ascii="Arial" w:eastAsia="Times New Roman" w:hAnsi="Arial" w:cs="Arial"/>
          <w:b/>
          <w:sz w:val="20"/>
          <w:szCs w:val="24"/>
        </w:rPr>
        <w:instrText xml:space="preserve"> SEQ Equation \* ARABIC </w:instrText>
      </w:r>
      <w:r w:rsidRPr="0066182E">
        <w:rPr>
          <w:rFonts w:ascii="Arial" w:eastAsia="Times New Roman" w:hAnsi="Arial" w:cs="Arial"/>
          <w:b/>
          <w:sz w:val="20"/>
          <w:szCs w:val="24"/>
        </w:rPr>
        <w:fldChar w:fldCharType="separate"/>
      </w:r>
      <w:r w:rsidR="00494196">
        <w:rPr>
          <w:rFonts w:ascii="Arial" w:eastAsia="Times New Roman" w:hAnsi="Arial" w:cs="Arial"/>
          <w:b/>
          <w:noProof/>
          <w:sz w:val="20"/>
          <w:szCs w:val="24"/>
        </w:rPr>
        <w:t>27</w:t>
      </w:r>
      <w:r w:rsidRPr="0066182E">
        <w:rPr>
          <w:rFonts w:ascii="Arial" w:eastAsia="Times New Roman" w:hAnsi="Arial" w:cs="Arial"/>
          <w:b/>
          <w:noProof/>
          <w:sz w:val="20"/>
          <w:szCs w:val="24"/>
        </w:rPr>
        <w:fldChar w:fldCharType="end"/>
      </w:r>
    </w:p>
    <w:p w14:paraId="5A2BA58E" w14:textId="77777777" w:rsidR="0066182E" w:rsidRPr="0066182E" w:rsidRDefault="006341D8" w:rsidP="0066182E">
      <w:pPr>
        <w:keepNext/>
        <w:keepLines/>
        <w:spacing w:before="120" w:after="0" w:line="240" w:lineRule="auto"/>
        <w:rPr>
          <w:rFonts w:ascii="Arial" w:eastAsia="Times New Roman" w:hAnsi="Arial" w:cs="Arial"/>
          <w:i/>
          <w:szCs w:val="24"/>
        </w:rPr>
      </w:pPr>
      <w:r w:rsidRPr="0066182E">
        <w:rPr>
          <w:rFonts w:ascii="Arial" w:eastAsia="Times New Roman" w:hAnsi="Arial" w:cs="Arial"/>
          <w:i/>
          <w:szCs w:val="24"/>
        </w:rPr>
        <w:t>Where:</w:t>
      </w:r>
    </w:p>
    <w:p w14:paraId="577B1BCA" w14:textId="77777777" w:rsidR="0066182E" w:rsidRPr="0066182E" w:rsidRDefault="006341D8" w:rsidP="0066182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66182E">
        <w:rPr>
          <w:rFonts w:ascii="Cambria Math" w:eastAsia="Times New Roman" w:hAnsi="Cambria Math" w:cs="Times New Roman"/>
          <w:i/>
          <w:snapToGrid w:val="0"/>
          <w:sz w:val="20"/>
        </w:rPr>
        <w:t>HP</w:t>
      </w:r>
      <w:r w:rsidRPr="0066182E">
        <w:rPr>
          <w:rFonts w:ascii="Cambria Math" w:eastAsia="Times New Roman" w:hAnsi="Cambria Math" w:cs="Times New Roman"/>
          <w:i/>
          <w:snapToGrid w:val="0"/>
          <w:sz w:val="20"/>
          <w:vertAlign w:val="subscript"/>
        </w:rPr>
        <w:t xml:space="preserve">CW pump </w:t>
      </w:r>
      <w:r w:rsidRPr="0066182E">
        <w:rPr>
          <w:rFonts w:ascii="Cambria Math" w:eastAsia="Times New Roman" w:hAnsi="Cambria Math" w:cs="Times New Roman"/>
          <w:i/>
          <w:snapToGrid w:val="0"/>
          <w:sz w:val="20"/>
        </w:rPr>
        <w:tab/>
        <w:t>=</w:t>
      </w:r>
      <w:r w:rsidRPr="0066182E">
        <w:rPr>
          <w:rFonts w:ascii="Cambria Math" w:eastAsia="Times New Roman" w:hAnsi="Cambria Math" w:cs="Times New Roman"/>
          <w:i/>
          <w:snapToGrid w:val="0"/>
          <w:sz w:val="20"/>
        </w:rPr>
        <w:tab/>
        <w:t>Horsepower of the condenser water pump</w:t>
      </w:r>
    </w:p>
    <w:p w14:paraId="28E6011B" w14:textId="77777777" w:rsidR="0066182E" w:rsidRPr="0066182E" w:rsidRDefault="006341D8" w:rsidP="0066182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66182E">
        <w:rPr>
          <w:rFonts w:ascii="Cambria Math" w:eastAsia="Times New Roman" w:hAnsi="Cambria Math" w:cs="Times New Roman"/>
          <w:i/>
          <w:snapToGrid w:val="0"/>
          <w:sz w:val="20"/>
        </w:rPr>
        <w:t>HP</w:t>
      </w:r>
      <w:r w:rsidRPr="0066182E">
        <w:rPr>
          <w:rFonts w:ascii="Cambria Math" w:eastAsia="Times New Roman" w:hAnsi="Cambria Math" w:cs="Times New Roman"/>
          <w:i/>
          <w:snapToGrid w:val="0"/>
          <w:sz w:val="20"/>
          <w:vertAlign w:val="subscript"/>
        </w:rPr>
        <w:t>CT fan</w:t>
      </w:r>
      <w:r w:rsidRPr="0066182E">
        <w:rPr>
          <w:rFonts w:ascii="Cambria Math" w:eastAsia="Times New Roman" w:hAnsi="Cambria Math" w:cs="Times New Roman"/>
          <w:i/>
          <w:snapToGrid w:val="0"/>
          <w:sz w:val="20"/>
        </w:rPr>
        <w:tab/>
        <w:t>=</w:t>
      </w:r>
      <w:r w:rsidRPr="0066182E">
        <w:rPr>
          <w:rFonts w:ascii="Cambria Math" w:eastAsia="Times New Roman" w:hAnsi="Cambria Math" w:cs="Times New Roman"/>
          <w:i/>
          <w:snapToGrid w:val="0"/>
          <w:sz w:val="20"/>
        </w:rPr>
        <w:tab/>
        <w:t>Horsepower of the cooling tower fan</w:t>
      </w:r>
    </w:p>
    <w:p w14:paraId="1AC531CB" w14:textId="77777777" w:rsidR="0066182E" w:rsidRPr="0066182E" w:rsidRDefault="006341D8" w:rsidP="0066182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66182E">
        <w:rPr>
          <w:rFonts w:ascii="Cambria Math" w:eastAsia="Times New Roman" w:hAnsi="Cambria Math" w:cs="Times New Roman"/>
          <w:i/>
          <w:snapToGrid w:val="0"/>
          <w:sz w:val="20"/>
        </w:rPr>
        <w:t>0.746</w:t>
      </w:r>
      <w:r w:rsidRPr="0066182E">
        <w:rPr>
          <w:rFonts w:ascii="Cambria Math" w:eastAsia="Times New Roman" w:hAnsi="Cambria Math" w:cs="Times New Roman"/>
          <w:i/>
          <w:snapToGrid w:val="0"/>
          <w:sz w:val="20"/>
        </w:rPr>
        <w:tab/>
        <w:t>=</w:t>
      </w:r>
      <w:r w:rsidRPr="0066182E">
        <w:rPr>
          <w:rFonts w:ascii="Cambria Math" w:eastAsia="Times New Roman" w:hAnsi="Cambria Math" w:cs="Times New Roman"/>
          <w:i/>
          <w:snapToGrid w:val="0"/>
          <w:sz w:val="20"/>
        </w:rPr>
        <w:tab/>
        <w:t>Conversion from HP to kW [kW/HP]</w:t>
      </w:r>
    </w:p>
    <w:p w14:paraId="1A13E914" w14:textId="77777777" w:rsidR="0066182E" w:rsidRPr="0066182E" w:rsidRDefault="006341D8" w:rsidP="0066182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66182E">
        <w:rPr>
          <w:rFonts w:ascii="Cambria Math" w:eastAsia="Times New Roman" w:hAnsi="Cambria Math" w:cs="Times New Roman"/>
          <w:i/>
          <w:snapToGrid w:val="0"/>
          <w:sz w:val="20"/>
        </w:rPr>
        <w:t>0.86</w:t>
      </w:r>
      <w:r w:rsidRPr="0066182E">
        <w:rPr>
          <w:rFonts w:ascii="Cambria Math" w:eastAsia="Times New Roman" w:hAnsi="Cambria Math" w:cs="Times New Roman"/>
          <w:i/>
          <w:snapToGrid w:val="0"/>
          <w:sz w:val="20"/>
        </w:rPr>
        <w:tab/>
        <w:t>=</w:t>
      </w:r>
      <w:r w:rsidRPr="0066182E">
        <w:rPr>
          <w:rFonts w:ascii="Cambria Math" w:eastAsia="Times New Roman" w:hAnsi="Cambria Math" w:cs="Times New Roman"/>
          <w:i/>
          <w:snapToGrid w:val="0"/>
          <w:sz w:val="20"/>
        </w:rPr>
        <w:tab/>
        <w:t xml:space="preserve">Assumed equipment efficiency </w:t>
      </w:r>
    </w:p>
    <w:p w14:paraId="08E15DD0" w14:textId="77777777" w:rsidR="0066182E" w:rsidRPr="0066182E" w:rsidRDefault="006341D8" w:rsidP="0066182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66182E">
        <w:rPr>
          <w:rFonts w:ascii="Cambria Math" w:eastAsia="Times New Roman" w:hAnsi="Cambria Math" w:cs="Times New Roman"/>
          <w:i/>
          <w:snapToGrid w:val="0"/>
          <w:sz w:val="20"/>
        </w:rPr>
        <w:t>0.80</w:t>
      </w:r>
      <w:r w:rsidRPr="0066182E">
        <w:rPr>
          <w:rFonts w:ascii="Cambria Math" w:eastAsia="Times New Roman" w:hAnsi="Cambria Math" w:cs="Times New Roman"/>
          <w:i/>
          <w:snapToGrid w:val="0"/>
          <w:sz w:val="20"/>
        </w:rPr>
        <w:tab/>
        <w:t>=</w:t>
      </w:r>
      <w:r w:rsidRPr="0066182E">
        <w:rPr>
          <w:rFonts w:ascii="Cambria Math" w:eastAsia="Times New Roman" w:hAnsi="Cambria Math" w:cs="Times New Roman"/>
          <w:i/>
          <w:snapToGrid w:val="0"/>
          <w:sz w:val="20"/>
        </w:rPr>
        <w:tab/>
        <w:t>Assumed load factor</w:t>
      </w:r>
    </w:p>
    <w:p w14:paraId="48D8BB38" w14:textId="77777777" w:rsidR="0066182E" w:rsidRPr="0066182E" w:rsidRDefault="006341D8" w:rsidP="0066182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66182E">
        <w:rPr>
          <w:rFonts w:ascii="Cambria Math" w:eastAsia="Times New Roman" w:hAnsi="Cambria Math" w:cs="Times New Roman"/>
          <w:i/>
          <w:snapToGrid w:val="0"/>
          <w:sz w:val="20"/>
        </w:rPr>
        <w:t>8,760</w:t>
      </w:r>
      <w:r w:rsidRPr="0066182E">
        <w:rPr>
          <w:rFonts w:ascii="Cambria Math" w:eastAsia="Times New Roman" w:hAnsi="Cambria Math" w:cs="Times New Roman"/>
          <w:i/>
          <w:snapToGrid w:val="0"/>
          <w:sz w:val="20"/>
        </w:rPr>
        <w:tab/>
        <w:t>=</w:t>
      </w:r>
      <w:r w:rsidRPr="0066182E">
        <w:rPr>
          <w:rFonts w:ascii="Cambria Math" w:eastAsia="Times New Roman" w:hAnsi="Cambria Math" w:cs="Times New Roman"/>
          <w:i/>
          <w:snapToGrid w:val="0"/>
          <w:sz w:val="20"/>
        </w:rPr>
        <w:tab/>
        <w:t xml:space="preserve">Annual run-time hours </w:t>
      </w:r>
    </w:p>
    <w:p w14:paraId="3D933833" w14:textId="77777777" w:rsidR="0066182E" w:rsidRPr="0066182E" w:rsidRDefault="006341D8" w:rsidP="0066182E">
      <w:pPr>
        <w:spacing w:before="240" w:after="0" w:line="240" w:lineRule="auto"/>
        <w:rPr>
          <w:rFonts w:ascii="Arial" w:eastAsia="Times New Roman" w:hAnsi="Arial" w:cs="Arial"/>
          <w:szCs w:val="24"/>
        </w:rPr>
      </w:pPr>
      <w:r w:rsidRPr="0066182E">
        <w:rPr>
          <w:rFonts w:ascii="Arial" w:eastAsia="Times New Roman" w:hAnsi="Arial" w:cs="Arial"/>
          <w:szCs w:val="24"/>
        </w:rPr>
        <w:t>The energy and demand of the condenser water pump and cooling tower fans are subtracted from the final savings, to reach the net savings:</w:t>
      </w:r>
    </w:p>
    <w:p w14:paraId="53DFC2BC" w14:textId="77777777" w:rsidR="0066182E" w:rsidRPr="0066182E" w:rsidRDefault="006341D8" w:rsidP="0066182E">
      <w:pPr>
        <w:spacing w:before="240" w:after="0" w:line="240" w:lineRule="auto"/>
        <w:rPr>
          <w:rFonts w:ascii="Arial" w:eastAsia="Times New Roman" w:hAnsi="Arial" w:cs="Arial"/>
          <w:szCs w:val="24"/>
        </w:rPr>
      </w:pPr>
      <m:oMathPara>
        <m:oMathParaPr>
          <m:jc m:val="center"/>
        </m:oMathParaPr>
        <m:oMath>
          <m:r>
            <w:rPr>
              <w:rFonts w:ascii="Cambria Math" w:eastAsia="Times New Roman" w:hAnsi="Cambria Math" w:cs="Arial"/>
              <w:szCs w:val="24"/>
            </w:rPr>
            <m:t>k</m:t>
          </m:r>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savings,net</m:t>
              </m:r>
            </m:sub>
          </m:sSub>
          <m:r>
            <w:rPr>
              <w:rFonts w:ascii="Cambria Math" w:eastAsia="Times New Roman" w:hAnsi="Cambria Math" w:cs="Arial"/>
              <w:szCs w:val="24"/>
            </w:rPr>
            <m:t>=k</m:t>
          </m:r>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Chiller</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kW</m:t>
              </m:r>
            </m:e>
            <m:sub>
              <m:r>
                <w:rPr>
                  <w:rFonts w:ascii="Cambria Math" w:eastAsia="Times New Roman" w:hAnsi="Cambria Math" w:cs="Arial"/>
                  <w:szCs w:val="24"/>
                </w:rPr>
                <m:t>adjust</m:t>
              </m:r>
            </m:sub>
          </m:sSub>
        </m:oMath>
      </m:oMathPara>
    </w:p>
    <w:p w14:paraId="4A3E87B4" w14:textId="7376B660" w:rsidR="0066182E" w:rsidRPr="0066182E" w:rsidRDefault="006341D8" w:rsidP="0066182E">
      <w:pPr>
        <w:widowControl w:val="0"/>
        <w:spacing w:before="60" w:after="60" w:line="240" w:lineRule="auto"/>
        <w:jc w:val="right"/>
        <w:rPr>
          <w:rFonts w:ascii="Arial" w:eastAsia="Times New Roman" w:hAnsi="Arial" w:cs="Arial"/>
          <w:b/>
          <w:sz w:val="20"/>
          <w:szCs w:val="24"/>
        </w:rPr>
      </w:pPr>
      <w:r w:rsidRPr="0066182E">
        <w:rPr>
          <w:rFonts w:ascii="Arial" w:eastAsia="Times New Roman" w:hAnsi="Arial" w:cs="Arial"/>
          <w:b/>
          <w:sz w:val="20"/>
          <w:szCs w:val="24"/>
        </w:rPr>
        <w:t xml:space="preserve">Equation </w:t>
      </w:r>
      <w:r w:rsidRPr="0066182E">
        <w:rPr>
          <w:rFonts w:ascii="Arial" w:eastAsia="Times New Roman" w:hAnsi="Arial" w:cs="Arial"/>
          <w:b/>
          <w:sz w:val="20"/>
          <w:szCs w:val="24"/>
        </w:rPr>
        <w:fldChar w:fldCharType="begin"/>
      </w:r>
      <w:r w:rsidRPr="0066182E">
        <w:rPr>
          <w:rFonts w:ascii="Arial" w:eastAsia="Times New Roman" w:hAnsi="Arial" w:cs="Arial"/>
          <w:b/>
          <w:sz w:val="20"/>
          <w:szCs w:val="24"/>
        </w:rPr>
        <w:instrText xml:space="preserve"> SEQ Equation \* ARABIC </w:instrText>
      </w:r>
      <w:r w:rsidRPr="0066182E">
        <w:rPr>
          <w:rFonts w:ascii="Arial" w:eastAsia="Times New Roman" w:hAnsi="Arial" w:cs="Arial"/>
          <w:b/>
          <w:sz w:val="20"/>
          <w:szCs w:val="24"/>
        </w:rPr>
        <w:fldChar w:fldCharType="separate"/>
      </w:r>
      <w:r w:rsidR="00494196">
        <w:rPr>
          <w:rFonts w:ascii="Arial" w:eastAsia="Times New Roman" w:hAnsi="Arial" w:cs="Arial"/>
          <w:b/>
          <w:noProof/>
          <w:sz w:val="20"/>
          <w:szCs w:val="24"/>
        </w:rPr>
        <w:t>28</w:t>
      </w:r>
      <w:r w:rsidRPr="0066182E">
        <w:rPr>
          <w:rFonts w:ascii="Arial" w:eastAsia="Times New Roman" w:hAnsi="Arial" w:cs="Arial"/>
          <w:b/>
          <w:noProof/>
          <w:sz w:val="20"/>
          <w:szCs w:val="24"/>
        </w:rPr>
        <w:fldChar w:fldCharType="end"/>
      </w:r>
    </w:p>
    <w:p w14:paraId="5BE8E353" w14:textId="77777777" w:rsidR="0066182E" w:rsidRPr="0066182E" w:rsidRDefault="006341D8" w:rsidP="0066182E">
      <w:pPr>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k</m:t>
          </m:r>
          <m:sSub>
            <m:sSubPr>
              <m:ctrlPr>
                <w:rPr>
                  <w:rFonts w:ascii="Cambria Math" w:eastAsia="Times New Roman" w:hAnsi="Cambria Math" w:cs="Arial"/>
                  <w:i/>
                  <w:szCs w:val="24"/>
                </w:rPr>
              </m:ctrlPr>
            </m:sSubPr>
            <m:e>
              <m:r>
                <w:rPr>
                  <w:rFonts w:ascii="Cambria Math" w:eastAsia="Times New Roman" w:hAnsi="Cambria Math" w:cs="Arial"/>
                  <w:szCs w:val="24"/>
                </w:rPr>
                <m:t>Wh</m:t>
              </m:r>
            </m:e>
            <m:sub>
              <m:r>
                <w:rPr>
                  <w:rFonts w:ascii="Cambria Math" w:eastAsia="Times New Roman" w:hAnsi="Cambria Math" w:cs="Arial"/>
                  <w:szCs w:val="24"/>
                </w:rPr>
                <m:t>savings,net</m:t>
              </m:r>
            </m:sub>
          </m:sSub>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Chiller</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adjust</m:t>
              </m:r>
            </m:sub>
          </m:sSub>
        </m:oMath>
      </m:oMathPara>
    </w:p>
    <w:p w14:paraId="1065C651" w14:textId="1CB52C10" w:rsidR="0066182E" w:rsidRPr="0066182E" w:rsidRDefault="006341D8" w:rsidP="0066182E">
      <w:pPr>
        <w:widowControl w:val="0"/>
        <w:spacing w:before="60" w:after="60" w:line="240" w:lineRule="auto"/>
        <w:jc w:val="right"/>
        <w:rPr>
          <w:rFonts w:ascii="Arial" w:eastAsia="Times New Roman" w:hAnsi="Arial" w:cs="Arial"/>
          <w:b/>
          <w:sz w:val="20"/>
          <w:szCs w:val="24"/>
        </w:rPr>
      </w:pPr>
      <w:r w:rsidRPr="0066182E">
        <w:rPr>
          <w:rFonts w:ascii="Arial" w:eastAsia="Times New Roman" w:hAnsi="Arial" w:cs="Arial"/>
          <w:b/>
          <w:sz w:val="20"/>
          <w:szCs w:val="24"/>
        </w:rPr>
        <w:t xml:space="preserve">Equation </w:t>
      </w:r>
      <w:r w:rsidRPr="0066182E">
        <w:rPr>
          <w:rFonts w:ascii="Arial" w:eastAsia="Times New Roman" w:hAnsi="Arial" w:cs="Arial"/>
          <w:b/>
          <w:sz w:val="20"/>
          <w:szCs w:val="24"/>
        </w:rPr>
        <w:fldChar w:fldCharType="begin"/>
      </w:r>
      <w:r w:rsidRPr="0066182E">
        <w:rPr>
          <w:rFonts w:ascii="Arial" w:eastAsia="Times New Roman" w:hAnsi="Arial" w:cs="Arial"/>
          <w:b/>
          <w:sz w:val="20"/>
          <w:szCs w:val="24"/>
        </w:rPr>
        <w:instrText xml:space="preserve"> SEQ Equation \* ARABIC </w:instrText>
      </w:r>
      <w:r w:rsidRPr="0066182E">
        <w:rPr>
          <w:rFonts w:ascii="Arial" w:eastAsia="Times New Roman" w:hAnsi="Arial" w:cs="Arial"/>
          <w:b/>
          <w:sz w:val="20"/>
          <w:szCs w:val="24"/>
        </w:rPr>
        <w:fldChar w:fldCharType="separate"/>
      </w:r>
      <w:r w:rsidR="00494196">
        <w:rPr>
          <w:rFonts w:ascii="Arial" w:eastAsia="Times New Roman" w:hAnsi="Arial" w:cs="Arial"/>
          <w:b/>
          <w:noProof/>
          <w:sz w:val="20"/>
          <w:szCs w:val="24"/>
        </w:rPr>
        <w:t>29</w:t>
      </w:r>
      <w:r w:rsidRPr="0066182E">
        <w:rPr>
          <w:rFonts w:ascii="Arial" w:eastAsia="Times New Roman" w:hAnsi="Arial" w:cs="Arial"/>
          <w:b/>
          <w:noProof/>
          <w:sz w:val="20"/>
          <w:szCs w:val="24"/>
        </w:rPr>
        <w:fldChar w:fldCharType="end"/>
      </w:r>
    </w:p>
    <w:p w14:paraId="2B75B8C4" w14:textId="77777777" w:rsidR="0066182E" w:rsidRPr="0066182E" w:rsidRDefault="006341D8" w:rsidP="0066182E">
      <w:pPr>
        <w:spacing w:before="240" w:after="0" w:line="240" w:lineRule="auto"/>
        <w:rPr>
          <w:rFonts w:ascii="Arial" w:eastAsia="Times New Roman" w:hAnsi="Arial" w:cs="Arial"/>
          <w:b/>
          <w:szCs w:val="24"/>
          <w:u w:val="single"/>
        </w:rPr>
      </w:pPr>
      <w:r w:rsidRPr="0066182E">
        <w:rPr>
          <w:rFonts w:ascii="Arial" w:eastAsia="Times New Roman" w:hAnsi="Arial" w:cs="Arial"/>
          <w:b/>
          <w:szCs w:val="24"/>
          <w:u w:val="single"/>
        </w:rPr>
        <w:t>Early Retirement Savings</w:t>
      </w:r>
    </w:p>
    <w:p w14:paraId="5E3DF88A" w14:textId="77777777" w:rsidR="0066182E" w:rsidRPr="0066182E" w:rsidRDefault="006341D8" w:rsidP="0066182E">
      <w:pPr>
        <w:spacing w:before="240" w:after="0" w:line="240" w:lineRule="auto"/>
        <w:ind w:right="-144"/>
        <w:rPr>
          <w:rFonts w:ascii="Arial" w:eastAsia="Times New Roman" w:hAnsi="Arial" w:cs="Arial"/>
          <w:szCs w:val="24"/>
        </w:rPr>
      </w:pPr>
      <w:r w:rsidRPr="0066182E">
        <w:rPr>
          <w:rFonts w:ascii="Arial" w:eastAsia="Times New Roman" w:hAnsi="Arial" w:cs="Arial"/>
          <w:szCs w:val="24"/>
        </w:rPr>
        <w:t>The first-year savings algorithms in the above equations are used for all HVAC projects, across NC, ROB, and ER projects. However, ER projects require weighted savings calculated over both the ER period and the ROB period, accounting for the EUL and the RUL. The final reported savings for ER projects are not actually a “first-year” savings, but an “average annual savings over the lifetime (EUL) of the measure.” These savings calculations are explained in Appendix A.</w:t>
      </w:r>
    </w:p>
    <w:p w14:paraId="0A74AEF6" w14:textId="190FB34A" w:rsidR="0066182E" w:rsidRPr="0066182E" w:rsidRDefault="006341D8" w:rsidP="0066182E">
      <w:pPr>
        <w:spacing w:before="240" w:after="0" w:line="240" w:lineRule="auto"/>
        <w:ind w:right="-144"/>
        <w:rPr>
          <w:rFonts w:ascii="Arial" w:eastAsia="Times New Roman" w:hAnsi="Arial" w:cs="Arial"/>
          <w:szCs w:val="24"/>
        </w:rPr>
      </w:pPr>
      <w:r w:rsidRPr="0066182E">
        <w:rPr>
          <w:rFonts w:ascii="Arial" w:eastAsia="Times New Roman" w:hAnsi="Arial" w:cs="Arial"/>
          <w:szCs w:val="24"/>
        </w:rPr>
        <w:fldChar w:fldCharType="begin"/>
      </w:r>
      <w:r w:rsidRPr="0066182E">
        <w:rPr>
          <w:rFonts w:ascii="Arial" w:eastAsia="Times New Roman" w:hAnsi="Arial" w:cs="Arial"/>
          <w:szCs w:val="24"/>
        </w:rPr>
        <w:instrText xml:space="preserve"> REF _Ref463341686 \h  \* MERGEFORMAT </w:instrText>
      </w:r>
      <w:r w:rsidRPr="0066182E">
        <w:rPr>
          <w:rFonts w:ascii="Arial" w:eastAsia="Times New Roman" w:hAnsi="Arial" w:cs="Arial"/>
          <w:szCs w:val="24"/>
        </w:rPr>
      </w:r>
      <w:r w:rsidRPr="0066182E">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47</w:t>
      </w:r>
      <w:r w:rsidRPr="0066182E">
        <w:rPr>
          <w:rFonts w:ascii="Arial" w:eastAsia="Times New Roman" w:hAnsi="Arial" w:cs="Arial"/>
          <w:szCs w:val="24"/>
        </w:rPr>
        <w:fldChar w:fldCharType="end"/>
      </w:r>
      <w:r w:rsidRPr="0066182E">
        <w:rPr>
          <w:rFonts w:ascii="Arial" w:eastAsia="Times New Roman" w:hAnsi="Arial" w:cs="Arial"/>
          <w:szCs w:val="24"/>
        </w:rPr>
        <w:t xml:space="preserve"> through </w:t>
      </w:r>
      <w:r w:rsidRPr="0066182E">
        <w:rPr>
          <w:rFonts w:ascii="Arial" w:eastAsia="Times New Roman" w:hAnsi="Arial" w:cs="Arial"/>
          <w:szCs w:val="24"/>
        </w:rPr>
        <w:fldChar w:fldCharType="begin"/>
      </w:r>
      <w:r w:rsidRPr="0066182E">
        <w:rPr>
          <w:rFonts w:ascii="Arial" w:eastAsia="Times New Roman" w:hAnsi="Arial" w:cs="Arial"/>
          <w:szCs w:val="24"/>
        </w:rPr>
        <w:instrText xml:space="preserve"> REF _Ref463341690 \h  \* MERGEFORMAT </w:instrText>
      </w:r>
      <w:r w:rsidRPr="0066182E">
        <w:rPr>
          <w:rFonts w:ascii="Arial" w:eastAsia="Times New Roman" w:hAnsi="Arial" w:cs="Arial"/>
          <w:szCs w:val="24"/>
        </w:rPr>
      </w:r>
      <w:r w:rsidRPr="0066182E">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51</w:t>
      </w:r>
      <w:r w:rsidRPr="0066182E">
        <w:rPr>
          <w:rFonts w:ascii="Arial" w:eastAsia="Times New Roman" w:hAnsi="Arial" w:cs="Arial"/>
          <w:szCs w:val="24"/>
        </w:rPr>
        <w:fldChar w:fldCharType="end"/>
      </w:r>
      <w:r w:rsidRPr="0066182E">
        <w:rPr>
          <w:rFonts w:ascii="Arial" w:eastAsia="Times New Roman" w:hAnsi="Arial" w:cs="Arial"/>
          <w:szCs w:val="24"/>
        </w:rPr>
        <w:t xml:space="preserve"> present the demand and energy coefficients as well as the Part Load Factor. These HVAC coefficients vary by climate zone, building type, and equipment type. A description of the calculation method can be found in Docket No. 40885, Attachment B.</w:t>
      </w:r>
    </w:p>
    <w:p w14:paraId="3968CB44" w14:textId="77777777" w:rsidR="0066182E" w:rsidRPr="0066182E" w:rsidRDefault="006341D8" w:rsidP="0066182E">
      <w:pPr>
        <w:keepNext/>
        <w:spacing w:before="240" w:after="0" w:line="240" w:lineRule="auto"/>
        <w:outlineLvl w:val="4"/>
        <w:rPr>
          <w:rFonts w:ascii="Arial" w:eastAsia="Times New Roman" w:hAnsi="Arial" w:cs="Arial"/>
          <w:b/>
          <w:sz w:val="28"/>
          <w:szCs w:val="28"/>
        </w:rPr>
      </w:pPr>
      <w:r w:rsidRPr="0066182E">
        <w:rPr>
          <w:rFonts w:ascii="Arial" w:eastAsia="Times New Roman" w:hAnsi="Arial" w:cs="Arial"/>
          <w:b/>
          <w:sz w:val="28"/>
          <w:szCs w:val="28"/>
        </w:rPr>
        <w:t>Claimed Peak Demand Savings</w:t>
      </w:r>
    </w:p>
    <w:p w14:paraId="044AB684" w14:textId="5105B2D0" w:rsidR="0066182E" w:rsidRPr="0066182E" w:rsidRDefault="006341D8" w:rsidP="0066182E">
      <w:pPr>
        <w:spacing w:before="240" w:after="0" w:line="240" w:lineRule="auto"/>
        <w:ind w:right="-144"/>
        <w:rPr>
          <w:rFonts w:ascii="Arial" w:eastAsia="Times New Roman" w:hAnsi="Arial" w:cs="Arial"/>
          <w:szCs w:val="24"/>
        </w:rPr>
      </w:pPr>
      <w:r w:rsidRPr="0066182E">
        <w:rPr>
          <w:rFonts w:ascii="Arial" w:eastAsia="Times New Roman" w:hAnsi="Arial" w:cs="Arial"/>
          <w:szCs w:val="24"/>
        </w:rPr>
        <w:t xml:space="preserve">A summer peak period value is used for this measure. Refer to Volume 1, </w:t>
      </w:r>
      <w:ins w:id="1393" w:author="Derek Neumann" w:date="2020-08-12T14:31:00Z">
        <w:r w:rsidR="0049764F">
          <w:rPr>
            <w:rFonts w:ascii="Arial" w:eastAsia="Times New Roman" w:hAnsi="Arial" w:cs="Arial"/>
            <w:szCs w:val="24"/>
          </w:rPr>
          <w:t>Section 4</w:t>
        </w:r>
      </w:ins>
      <w:del w:id="1394" w:author="Derek Neumann" w:date="2020-08-12T14:31:00Z">
        <w:r w:rsidRPr="0066182E">
          <w:rPr>
            <w:rFonts w:ascii="Arial" w:eastAsia="Times New Roman" w:hAnsi="Arial" w:cs="Arial"/>
            <w:szCs w:val="24"/>
          </w:rPr>
          <w:delText>Appendix B: Peak Demand Reduction Documentation</w:delText>
        </w:r>
      </w:del>
      <w:r w:rsidRPr="0066182E">
        <w:rPr>
          <w:rFonts w:ascii="Arial" w:eastAsia="Times New Roman" w:hAnsi="Arial" w:cs="Arial"/>
          <w:szCs w:val="24"/>
        </w:rPr>
        <w:t xml:space="preserve"> for further details on peak demand savings and methodology.</w:t>
      </w:r>
    </w:p>
    <w:p w14:paraId="41488C04" w14:textId="77777777" w:rsidR="0066182E" w:rsidRPr="0066182E" w:rsidRDefault="006341D8" w:rsidP="0066182E">
      <w:pPr>
        <w:keepNext/>
        <w:spacing w:before="240" w:after="0" w:line="240" w:lineRule="auto"/>
        <w:outlineLvl w:val="4"/>
        <w:rPr>
          <w:rFonts w:ascii="Arial" w:eastAsia="Times New Roman" w:hAnsi="Arial" w:cs="Arial"/>
          <w:b/>
          <w:sz w:val="28"/>
          <w:szCs w:val="28"/>
        </w:rPr>
      </w:pPr>
      <w:r w:rsidRPr="0066182E">
        <w:rPr>
          <w:rFonts w:ascii="Arial" w:eastAsia="Times New Roman" w:hAnsi="Arial" w:cs="Arial"/>
          <w:b/>
          <w:sz w:val="28"/>
          <w:szCs w:val="28"/>
        </w:rPr>
        <w:t>Deemed Energy and Demand Savings Tables</w:t>
      </w:r>
    </w:p>
    <w:p w14:paraId="74A1F663" w14:textId="14EF609E" w:rsidR="00B40F02" w:rsidRPr="00545C4A" w:rsidRDefault="006341D8" w:rsidP="00B40F02">
      <w:pPr>
        <w:spacing w:before="240" w:after="0" w:line="240" w:lineRule="auto"/>
        <w:ind w:right="-432"/>
        <w:rPr>
          <w:ins w:id="1395" w:author="Derek Neumann" w:date="2020-08-12T14:29:00Z"/>
          <w:rFonts w:ascii="Arial" w:eastAsia="Times New Roman" w:hAnsi="Arial" w:cs="Arial"/>
          <w:szCs w:val="24"/>
        </w:rPr>
      </w:pPr>
      <w:ins w:id="1396" w:author="Derek Neumann" w:date="2020-08-12T14:29:00Z">
        <w:r w:rsidRPr="00545C4A">
          <w:rPr>
            <w:rFonts w:ascii="Arial" w:eastAsia="Times New Roman" w:hAnsi="Arial" w:cs="Arial"/>
            <w:szCs w:val="24"/>
          </w:rPr>
          <w:t xml:space="preserve">Deemed peak demand factor (DF) and equivalent full-load hour (EFLH) values are presented by building type and climate zone. A description of the building types that are used for HVAC systems is presented in </w:t>
        </w:r>
        <w:commentRangeStart w:id="1397"/>
        <w:r w:rsidRPr="00545C4A">
          <w:rPr>
            <w:rFonts w:ascii="Arial" w:eastAsia="Times New Roman" w:hAnsi="Arial" w:cs="Arial"/>
            <w:szCs w:val="24"/>
          </w:rPr>
          <w:fldChar w:fldCharType="begin"/>
        </w:r>
        <w:r w:rsidRPr="00545C4A">
          <w:rPr>
            <w:rFonts w:ascii="Arial" w:eastAsia="Times New Roman" w:hAnsi="Arial" w:cs="Arial"/>
            <w:szCs w:val="24"/>
          </w:rPr>
          <w:instrText xml:space="preserve"> REF _Ref24200404 \h </w:instrText>
        </w:r>
      </w:ins>
      <w:r w:rsidRPr="00545C4A">
        <w:rPr>
          <w:rFonts w:ascii="Arial" w:eastAsia="Times New Roman" w:hAnsi="Arial" w:cs="Arial"/>
          <w:szCs w:val="24"/>
        </w:rPr>
      </w:r>
      <w:ins w:id="1398" w:author="Derek Neumann" w:date="2020-08-12T14:29:00Z">
        <w:r w:rsidRPr="00545C4A">
          <w:rPr>
            <w:rFonts w:ascii="Arial" w:eastAsia="Times New Roman" w:hAnsi="Arial" w:cs="Arial"/>
            <w:szCs w:val="24"/>
          </w:rPr>
          <w:fldChar w:fldCharType="separate"/>
        </w:r>
      </w:ins>
      <w:r w:rsidR="00494196" w:rsidRPr="00545C4A">
        <w:rPr>
          <w:rFonts w:ascii="Arial" w:eastAsia="Times New Roman" w:hAnsi="Arial" w:cs="Arial"/>
          <w:b/>
          <w:sz w:val="20"/>
          <w:szCs w:val="24"/>
        </w:rPr>
        <w:t xml:space="preserve">Table </w:t>
      </w:r>
      <w:r w:rsidR="00494196">
        <w:rPr>
          <w:rFonts w:ascii="Arial" w:eastAsia="Times New Roman" w:hAnsi="Arial" w:cs="Arial"/>
          <w:b/>
          <w:noProof/>
          <w:sz w:val="20"/>
          <w:szCs w:val="24"/>
        </w:rPr>
        <w:t>26</w:t>
      </w:r>
      <w:ins w:id="1399" w:author="Derek Neumann" w:date="2020-08-12T14:29:00Z">
        <w:r w:rsidRPr="00545C4A">
          <w:rPr>
            <w:rFonts w:ascii="Arial" w:eastAsia="Times New Roman" w:hAnsi="Arial" w:cs="Arial"/>
            <w:szCs w:val="24"/>
          </w:rPr>
          <w:fldChar w:fldCharType="end"/>
        </w:r>
        <w:r w:rsidRPr="00545C4A">
          <w:rPr>
            <w:rFonts w:ascii="Arial" w:eastAsia="Times New Roman" w:hAnsi="Arial" w:cs="Arial"/>
            <w:szCs w:val="24"/>
          </w:rPr>
          <w:t xml:space="preserve"> and </w:t>
        </w:r>
        <w:r w:rsidRPr="00545C4A">
          <w:rPr>
            <w:rFonts w:ascii="Arial" w:eastAsia="Times New Roman" w:hAnsi="Arial" w:cs="Arial"/>
            <w:szCs w:val="24"/>
          </w:rPr>
          <w:fldChar w:fldCharType="begin"/>
        </w:r>
        <w:r w:rsidRPr="00545C4A">
          <w:rPr>
            <w:rFonts w:ascii="Arial" w:eastAsia="Times New Roman" w:hAnsi="Arial" w:cs="Arial"/>
            <w:szCs w:val="24"/>
          </w:rPr>
          <w:instrText xml:space="preserve"> REF _Ref463339945 \h  \* MERGEFORMAT </w:instrText>
        </w:r>
      </w:ins>
      <w:r w:rsidRPr="00545C4A">
        <w:rPr>
          <w:rFonts w:ascii="Arial" w:eastAsia="Times New Roman" w:hAnsi="Arial" w:cs="Arial"/>
          <w:szCs w:val="24"/>
        </w:rPr>
      </w:r>
      <w:ins w:id="1400" w:author="Derek Neumann" w:date="2020-08-12T14:29:00Z">
        <w:r w:rsidRPr="00545C4A">
          <w:rPr>
            <w:rFonts w:ascii="Arial" w:eastAsia="Times New Roman" w:hAnsi="Arial" w:cs="Arial"/>
            <w:szCs w:val="24"/>
          </w:rPr>
          <w:fldChar w:fldCharType="separate"/>
        </w:r>
      </w:ins>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27</w:t>
      </w:r>
      <w:ins w:id="1401" w:author="Derek Neumann" w:date="2020-08-12T14:29:00Z">
        <w:r w:rsidRPr="00545C4A">
          <w:rPr>
            <w:rFonts w:ascii="Arial" w:eastAsia="Times New Roman" w:hAnsi="Arial" w:cs="Arial"/>
            <w:szCs w:val="24"/>
          </w:rPr>
          <w:fldChar w:fldCharType="end"/>
        </w:r>
        <w:commentRangeEnd w:id="1397"/>
        <w:r>
          <w:rPr>
            <w:rStyle w:val="CommentReference"/>
          </w:rPr>
          <w:commentReference w:id="1397"/>
        </w:r>
        <w:r w:rsidRPr="00545C4A">
          <w:rPr>
            <w:rFonts w:ascii="Arial" w:eastAsia="Times New Roman" w:hAnsi="Arial" w:cs="Arial"/>
            <w:szCs w:val="24"/>
          </w:rPr>
          <w:t>. These building types are derived from the EIA CBECS study.</w:t>
        </w:r>
        <w:r>
          <w:rPr>
            <w:rFonts w:ascii="Arial" w:eastAsia="Times New Roman" w:hAnsi="Arial" w:cs="Arial"/>
            <w:szCs w:val="24"/>
            <w:vertAlign w:val="superscript"/>
          </w:rPr>
          <w:footnoteReference w:id="131"/>
        </w:r>
      </w:ins>
    </w:p>
    <w:p w14:paraId="173059C9" w14:textId="602EC9FE" w:rsidR="0066182E" w:rsidRPr="0066182E" w:rsidRDefault="006341D8" w:rsidP="0066182E">
      <w:pPr>
        <w:keepNext/>
        <w:keepLines/>
        <w:spacing w:before="240" w:after="0" w:line="240" w:lineRule="auto"/>
        <w:rPr>
          <w:rFonts w:ascii="Arial" w:eastAsia="Times New Roman" w:hAnsi="Arial" w:cs="Arial"/>
          <w:szCs w:val="24"/>
        </w:rPr>
      </w:pPr>
      <w:r w:rsidRPr="0066182E">
        <w:rPr>
          <w:rFonts w:ascii="Arial" w:eastAsia="Times New Roman" w:hAnsi="Arial" w:cs="Arial"/>
          <w:szCs w:val="24"/>
        </w:rPr>
        <w:t xml:space="preserve">Deemed peak demand factor (DF) and equivalent full-load hour (EFLH) values are presented by building type and climate zone for chillers in </w:t>
      </w:r>
      <w:r w:rsidRPr="0066182E">
        <w:rPr>
          <w:rFonts w:ascii="Arial" w:eastAsia="Times New Roman" w:hAnsi="Arial" w:cs="Arial"/>
          <w:szCs w:val="24"/>
        </w:rPr>
        <w:fldChar w:fldCharType="begin"/>
      </w:r>
      <w:r w:rsidRPr="0066182E">
        <w:rPr>
          <w:rFonts w:ascii="Arial" w:eastAsia="Times New Roman" w:hAnsi="Arial" w:cs="Arial"/>
          <w:szCs w:val="24"/>
        </w:rPr>
        <w:instrText xml:space="preserve"> REF _Ref463341686 \h  \* MERGEFORMAT </w:instrText>
      </w:r>
      <w:r w:rsidRPr="0066182E">
        <w:rPr>
          <w:rFonts w:ascii="Arial" w:eastAsia="Times New Roman" w:hAnsi="Arial" w:cs="Arial"/>
          <w:szCs w:val="24"/>
        </w:rPr>
      </w:r>
      <w:r w:rsidRPr="0066182E">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47</w:t>
      </w:r>
      <w:r w:rsidRPr="0066182E">
        <w:rPr>
          <w:rFonts w:ascii="Arial" w:eastAsia="Times New Roman" w:hAnsi="Arial" w:cs="Arial"/>
          <w:szCs w:val="24"/>
        </w:rPr>
        <w:fldChar w:fldCharType="end"/>
      </w:r>
      <w:r w:rsidRPr="0066182E">
        <w:rPr>
          <w:rFonts w:ascii="Arial" w:eastAsia="Times New Roman" w:hAnsi="Arial" w:cs="Arial"/>
          <w:szCs w:val="24"/>
        </w:rPr>
        <w:t xml:space="preserve"> through </w:t>
      </w:r>
      <w:r w:rsidRPr="0066182E">
        <w:rPr>
          <w:rFonts w:ascii="Arial" w:eastAsia="Times New Roman" w:hAnsi="Arial" w:cs="Arial"/>
          <w:szCs w:val="24"/>
        </w:rPr>
        <w:fldChar w:fldCharType="begin"/>
      </w:r>
      <w:r w:rsidRPr="0066182E">
        <w:rPr>
          <w:rFonts w:ascii="Arial" w:eastAsia="Times New Roman" w:hAnsi="Arial" w:cs="Arial"/>
          <w:szCs w:val="24"/>
        </w:rPr>
        <w:instrText xml:space="preserve"> REF _Ref463341690 \h  \* MERGEFORMAT </w:instrText>
      </w:r>
      <w:r w:rsidRPr="0066182E">
        <w:rPr>
          <w:rFonts w:ascii="Arial" w:eastAsia="Times New Roman" w:hAnsi="Arial" w:cs="Arial"/>
          <w:szCs w:val="24"/>
        </w:rPr>
      </w:r>
      <w:r w:rsidRPr="0066182E">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51</w:t>
      </w:r>
      <w:r w:rsidRPr="0066182E">
        <w:rPr>
          <w:rFonts w:ascii="Arial" w:eastAsia="Times New Roman" w:hAnsi="Arial" w:cs="Arial"/>
          <w:szCs w:val="24"/>
        </w:rPr>
        <w:fldChar w:fldCharType="end"/>
      </w:r>
      <w:r w:rsidRPr="0066182E">
        <w:rPr>
          <w:rFonts w:ascii="Arial" w:eastAsia="Times New Roman" w:hAnsi="Arial" w:cs="Arial"/>
          <w:szCs w:val="24"/>
        </w:rPr>
        <w:t xml:space="preserve">. These tables also include an “Other” building type, which can be used for business types that are not explicitly listed. The DF and EFLH values used for Other are the most conservative values from the explicitly listed building types. When Other building type is used, a description of the actual building type, the primary business activity, the business operating hours, and the HVAC schedule </w:t>
      </w:r>
      <w:r w:rsidRPr="0066182E">
        <w:rPr>
          <w:rFonts w:ascii="Arial" w:eastAsia="Times New Roman" w:hAnsi="Arial" w:cs="Arial"/>
          <w:szCs w:val="24"/>
          <w:u w:val="single"/>
        </w:rPr>
        <w:t>must</w:t>
      </w:r>
      <w:r w:rsidRPr="0066182E">
        <w:rPr>
          <w:rFonts w:ascii="Arial" w:eastAsia="Times New Roman" w:hAnsi="Arial" w:cs="Arial"/>
          <w:szCs w:val="24"/>
        </w:rPr>
        <w:t xml:space="preserve"> be collected for the project site and stored in the utility tracking data system. </w:t>
      </w:r>
    </w:p>
    <w:p w14:paraId="34F12FD0" w14:textId="77777777" w:rsidR="0066182E" w:rsidRPr="0066182E" w:rsidRDefault="006341D8" w:rsidP="0066182E">
      <w:pPr>
        <w:spacing w:before="240" w:after="0" w:line="240" w:lineRule="auto"/>
        <w:rPr>
          <w:rFonts w:ascii="Arial" w:eastAsia="Times New Roman" w:hAnsi="Arial" w:cs="Arial"/>
          <w:sz w:val="24"/>
          <w:szCs w:val="24"/>
        </w:rPr>
      </w:pPr>
      <w:r w:rsidRPr="0066182E">
        <w:rPr>
          <w:rFonts w:ascii="Arial" w:eastAsia="Times New Roman" w:hAnsi="Arial" w:cs="Arial"/>
          <w:szCs w:val="24"/>
        </w:rPr>
        <w:t>For those combinations of technology, climate zone, and building type where no values are present, a project with that specific combination cannot use the deemed approach. A description of the calculation method can be found in Docket No. 40885, Attachment B.</w:t>
      </w:r>
      <w:r w:rsidRPr="0066182E">
        <w:rPr>
          <w:rFonts w:ascii="Arial" w:eastAsia="Times New Roman" w:hAnsi="Arial" w:cs="Arial"/>
          <w:sz w:val="24"/>
          <w:szCs w:val="24"/>
        </w:rPr>
        <w:t xml:space="preserve"> </w:t>
      </w:r>
    </w:p>
    <w:p w14:paraId="23C41675" w14:textId="54F8ABFB" w:rsidR="0066182E" w:rsidRPr="0066182E" w:rsidRDefault="006341D8" w:rsidP="00024124">
      <w:pPr>
        <w:pStyle w:val="Caption-Equation"/>
        <w:jc w:val="center"/>
      </w:pPr>
      <w:bookmarkStart w:id="1404" w:name="_Ref463341686"/>
      <w:bookmarkStart w:id="1405" w:name="_Ref410917229"/>
      <w:bookmarkStart w:id="1406" w:name="_Toc24715087"/>
      <w:bookmarkStart w:id="1407" w:name="_Toc51493646"/>
      <w:bookmarkStart w:id="1408" w:name="_Toc382814417"/>
      <w:bookmarkStart w:id="1409" w:name="_Toc367861097"/>
      <w:r w:rsidRPr="0066182E">
        <w:t xml:space="preserve">Table </w:t>
      </w:r>
      <w:r>
        <w:fldChar w:fldCharType="begin"/>
      </w:r>
      <w:r>
        <w:instrText>SEQ Table \* ARABIC</w:instrText>
      </w:r>
      <w:r>
        <w:fldChar w:fldCharType="separate"/>
      </w:r>
      <w:r w:rsidR="00494196">
        <w:rPr>
          <w:noProof/>
        </w:rPr>
        <w:t>47</w:t>
      </w:r>
      <w:r>
        <w:fldChar w:fldCharType="end"/>
      </w:r>
      <w:bookmarkEnd w:id="1404"/>
      <w:bookmarkEnd w:id="1405"/>
      <w:r w:rsidRPr="0066182E">
        <w:t>: DF and EFLH</w:t>
      </w:r>
      <w:bookmarkStart w:id="1410" w:name="OLE_LINK13"/>
      <w:bookmarkStart w:id="1411" w:name="OLE_LINK14"/>
      <w:r w:rsidRPr="0066182E">
        <w:t xml:space="preserve"> </w:t>
      </w:r>
      <w:bookmarkEnd w:id="1410"/>
      <w:bookmarkEnd w:id="1411"/>
      <w:r w:rsidRPr="0066182E">
        <w:t>for Amarillo (Climate Zone 1)</w:t>
      </w:r>
      <w:bookmarkEnd w:id="1406"/>
      <w:bookmarkEnd w:id="1407"/>
    </w:p>
    <w:tbl>
      <w:tblPr>
        <w:tblStyle w:val="ItronBasic20"/>
        <w:tblW w:w="4184" w:type="pct"/>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1899"/>
        <w:gridCol w:w="1961"/>
        <w:gridCol w:w="991"/>
        <w:gridCol w:w="991"/>
        <w:gridCol w:w="991"/>
        <w:gridCol w:w="991"/>
      </w:tblGrid>
      <w:tr w:rsidR="00BB586B" w14:paraId="7547CC31"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1899"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349E3C74" w14:textId="77777777" w:rsidR="0066182E" w:rsidRPr="0066182E" w:rsidRDefault="006341D8" w:rsidP="0066182E">
            <w:pPr>
              <w:widowControl w:val="0"/>
              <w:spacing w:before="20" w:after="20"/>
              <w:jc w:val="center"/>
              <w:rPr>
                <w:rFonts w:ascii="Arial" w:hAnsi="Arial" w:cs="Arial"/>
                <w:color w:val="FFFFFF"/>
                <w:sz w:val="20"/>
              </w:rPr>
            </w:pPr>
            <w:r w:rsidRPr="0066182E">
              <w:rPr>
                <w:rFonts w:ascii="Arial" w:hAnsi="Arial" w:cs="Arial"/>
                <w:color w:val="FFFFFF"/>
                <w:sz w:val="20"/>
              </w:rPr>
              <w:t>Building Type</w:t>
            </w:r>
          </w:p>
        </w:tc>
        <w:tc>
          <w:tcPr>
            <w:tcW w:w="1961"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3581FF97" w14:textId="77777777" w:rsidR="0066182E" w:rsidRPr="0066182E" w:rsidRDefault="006341D8" w:rsidP="0066182E">
            <w:pPr>
              <w:widowControl w:val="0"/>
              <w:spacing w:before="20" w:after="20"/>
              <w:jc w:val="center"/>
              <w:rPr>
                <w:rFonts w:ascii="Arial" w:hAnsi="Arial" w:cs="Arial"/>
                <w:color w:val="FFFFFF"/>
                <w:sz w:val="20"/>
              </w:rPr>
            </w:pPr>
            <w:r w:rsidRPr="0066182E">
              <w:rPr>
                <w:rFonts w:ascii="Arial" w:hAnsi="Arial" w:cs="Arial"/>
                <w:color w:val="FFFFFF"/>
                <w:sz w:val="20"/>
              </w:rPr>
              <w:t>Principal Building Activity</w:t>
            </w:r>
          </w:p>
        </w:tc>
        <w:tc>
          <w:tcPr>
            <w:tcW w:w="3964" w:type="dxa"/>
            <w:gridSpan w:val="4"/>
            <w:tcBorders>
              <w:top w:val="single" w:sz="4" w:space="0" w:color="BFBFBF"/>
              <w:left w:val="single" w:sz="4" w:space="0" w:color="BFBFBF"/>
              <w:bottom w:val="single" w:sz="4" w:space="0" w:color="BFBFBF"/>
              <w:right w:val="single" w:sz="4" w:space="0" w:color="BFBFBF"/>
            </w:tcBorders>
            <w:shd w:val="clear" w:color="auto" w:fill="25408F"/>
          </w:tcPr>
          <w:p w14:paraId="57370857" w14:textId="77777777" w:rsidR="0066182E" w:rsidRPr="0066182E" w:rsidRDefault="006341D8" w:rsidP="0066182E">
            <w:pPr>
              <w:widowControl w:val="0"/>
              <w:spacing w:before="20" w:after="20"/>
              <w:jc w:val="center"/>
              <w:rPr>
                <w:rFonts w:ascii="Arial" w:hAnsi="Arial" w:cs="Arial"/>
                <w:color w:val="FFFFFF"/>
                <w:sz w:val="20"/>
              </w:rPr>
            </w:pPr>
            <w:r w:rsidRPr="0066182E">
              <w:rPr>
                <w:rFonts w:ascii="Arial" w:hAnsi="Arial" w:cs="Arial"/>
                <w:color w:val="FFFFFF"/>
                <w:sz w:val="20"/>
              </w:rPr>
              <w:t>Chiller</w:t>
            </w:r>
            <w:r>
              <w:rPr>
                <w:rFonts w:ascii="Arial" w:hAnsi="Arial" w:cs="Arial"/>
                <w:color w:val="FFFFFF"/>
                <w:sz w:val="20"/>
                <w:vertAlign w:val="superscript"/>
              </w:rPr>
              <w:footnoteReference w:id="132"/>
            </w:r>
          </w:p>
        </w:tc>
      </w:tr>
      <w:tr w:rsidR="00BB586B" w14:paraId="37B5A29C" w14:textId="77777777" w:rsidTr="00BB586B">
        <w:trPr>
          <w:cantSplit/>
          <w:jc w:val="center"/>
        </w:trPr>
        <w:tc>
          <w:tcPr>
            <w:tcW w:w="1899"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5E7164CB" w14:textId="77777777" w:rsidR="0066182E" w:rsidRPr="0066182E" w:rsidRDefault="0066182E" w:rsidP="0066182E">
            <w:pPr>
              <w:widowControl w:val="0"/>
              <w:spacing w:before="20" w:after="20"/>
              <w:jc w:val="center"/>
              <w:rPr>
                <w:rFonts w:ascii="Arial" w:hAnsi="Arial" w:cs="Arial"/>
                <w:b/>
                <w:color w:val="FFFFFF"/>
                <w:sz w:val="20"/>
              </w:rPr>
            </w:pPr>
          </w:p>
        </w:tc>
        <w:tc>
          <w:tcPr>
            <w:tcW w:w="1961" w:type="dxa"/>
            <w:vMerge/>
            <w:tcBorders>
              <w:top w:val="single" w:sz="4" w:space="0" w:color="BFBFBF"/>
              <w:left w:val="single" w:sz="4" w:space="0" w:color="BFBFBF"/>
              <w:bottom w:val="single" w:sz="4" w:space="0" w:color="BFBFBF"/>
              <w:right w:val="single" w:sz="4" w:space="0" w:color="BFBFBF"/>
            </w:tcBorders>
            <w:shd w:val="clear" w:color="auto" w:fill="25408F"/>
          </w:tcPr>
          <w:p w14:paraId="3F34964A" w14:textId="77777777" w:rsidR="0066182E" w:rsidRPr="0066182E" w:rsidRDefault="0066182E" w:rsidP="0066182E">
            <w:pPr>
              <w:widowControl w:val="0"/>
              <w:spacing w:before="20" w:after="20"/>
              <w:jc w:val="center"/>
              <w:rPr>
                <w:rFonts w:ascii="Arial" w:hAnsi="Arial" w:cs="Arial"/>
                <w:b/>
                <w:color w:val="FFFFFF"/>
                <w:sz w:val="20"/>
              </w:rPr>
            </w:pPr>
          </w:p>
        </w:tc>
        <w:tc>
          <w:tcPr>
            <w:tcW w:w="1982"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5F7666DA"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Air Cooled</w:t>
            </w:r>
          </w:p>
        </w:tc>
        <w:tc>
          <w:tcPr>
            <w:tcW w:w="1982"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5C54AE75"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Water Cooled</w:t>
            </w:r>
          </w:p>
        </w:tc>
      </w:tr>
      <w:tr w:rsidR="00BB586B" w14:paraId="653C5F3D" w14:textId="77777777" w:rsidTr="00BB586B">
        <w:trPr>
          <w:cantSplit/>
          <w:jc w:val="center"/>
        </w:trPr>
        <w:tc>
          <w:tcPr>
            <w:tcW w:w="1899"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4E2C07EC" w14:textId="77777777" w:rsidR="0066182E" w:rsidRPr="0066182E" w:rsidRDefault="0066182E" w:rsidP="0066182E">
            <w:pPr>
              <w:widowControl w:val="0"/>
              <w:spacing w:before="20" w:after="20"/>
              <w:jc w:val="center"/>
              <w:rPr>
                <w:rFonts w:ascii="Arial" w:hAnsi="Arial" w:cs="Arial"/>
                <w:b/>
                <w:color w:val="FFFFFF"/>
                <w:sz w:val="20"/>
              </w:rPr>
            </w:pPr>
          </w:p>
        </w:tc>
        <w:tc>
          <w:tcPr>
            <w:tcW w:w="1961" w:type="dxa"/>
            <w:vMerge/>
            <w:tcBorders>
              <w:top w:val="single" w:sz="4" w:space="0" w:color="BFBFBF"/>
              <w:left w:val="single" w:sz="4" w:space="0" w:color="BFBFBF"/>
              <w:bottom w:val="single" w:sz="4" w:space="0" w:color="BFBFBF"/>
              <w:right w:val="single" w:sz="4" w:space="0" w:color="BFBFBF"/>
            </w:tcBorders>
            <w:shd w:val="clear" w:color="auto" w:fill="25408F"/>
          </w:tcPr>
          <w:p w14:paraId="0A38CCFE" w14:textId="77777777" w:rsidR="0066182E" w:rsidRPr="0066182E" w:rsidRDefault="0066182E" w:rsidP="0066182E">
            <w:pPr>
              <w:widowControl w:val="0"/>
              <w:spacing w:before="20" w:after="20"/>
              <w:jc w:val="center"/>
              <w:rPr>
                <w:rFonts w:ascii="Arial" w:hAnsi="Arial" w:cs="Arial"/>
                <w:b/>
                <w:color w:val="FFFFFF"/>
                <w:sz w:val="20"/>
              </w:rPr>
            </w:pP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01CE119"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 xml:space="preserve">DF </w:t>
            </w: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EF45818"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EFLH</w:t>
            </w:r>
            <w:r w:rsidRPr="0066182E">
              <w:rPr>
                <w:rFonts w:ascii="Arial" w:hAnsi="Arial" w:cs="Arial"/>
                <w:b/>
                <w:color w:val="FFFFFF"/>
                <w:sz w:val="20"/>
                <w:vertAlign w:val="subscript"/>
              </w:rPr>
              <w:t>c</w:t>
            </w: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EE46CA7"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DF</w:t>
            </w: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C293E00"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EFLH</w:t>
            </w:r>
            <w:r w:rsidRPr="0066182E">
              <w:rPr>
                <w:rFonts w:ascii="Arial" w:hAnsi="Arial" w:cs="Arial"/>
                <w:b/>
                <w:color w:val="FFFFFF"/>
                <w:sz w:val="20"/>
                <w:vertAlign w:val="subscript"/>
              </w:rPr>
              <w:t>c</w:t>
            </w:r>
          </w:p>
        </w:tc>
      </w:tr>
      <w:tr w:rsidR="00BB586B" w14:paraId="39C0658D" w14:textId="77777777" w:rsidTr="00BB586B">
        <w:trPr>
          <w:cantSplit/>
          <w:jc w:val="center"/>
        </w:trPr>
        <w:tc>
          <w:tcPr>
            <w:tcW w:w="1899" w:type="dxa"/>
            <w:tcBorders>
              <w:top w:val="single" w:sz="4" w:space="0" w:color="BFBFBF"/>
            </w:tcBorders>
            <w:vAlign w:val="center"/>
          </w:tcPr>
          <w:p w14:paraId="581E8DD0"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Data Center</w:t>
            </w:r>
          </w:p>
        </w:tc>
        <w:tc>
          <w:tcPr>
            <w:tcW w:w="1961" w:type="dxa"/>
            <w:tcBorders>
              <w:top w:val="single" w:sz="4" w:space="0" w:color="BFBFBF"/>
            </w:tcBorders>
            <w:vAlign w:val="center"/>
          </w:tcPr>
          <w:p w14:paraId="2733388F"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Data Center</w:t>
            </w:r>
          </w:p>
        </w:tc>
        <w:tc>
          <w:tcPr>
            <w:tcW w:w="991" w:type="dxa"/>
            <w:tcBorders>
              <w:top w:val="single" w:sz="4" w:space="0" w:color="BFBFBF"/>
            </w:tcBorders>
            <w:vAlign w:val="center"/>
          </w:tcPr>
          <w:p w14:paraId="730D912D"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0.56</w:t>
            </w:r>
          </w:p>
        </w:tc>
        <w:tc>
          <w:tcPr>
            <w:tcW w:w="991" w:type="dxa"/>
            <w:tcBorders>
              <w:top w:val="single" w:sz="4" w:space="0" w:color="BFBFBF"/>
            </w:tcBorders>
            <w:vAlign w:val="center"/>
          </w:tcPr>
          <w:p w14:paraId="6A875345"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2,807</w:t>
            </w:r>
          </w:p>
        </w:tc>
        <w:tc>
          <w:tcPr>
            <w:tcW w:w="991" w:type="dxa"/>
            <w:tcBorders>
              <w:top w:val="single" w:sz="4" w:space="0" w:color="BFBFBF"/>
            </w:tcBorders>
            <w:vAlign w:val="center"/>
          </w:tcPr>
          <w:p w14:paraId="64927BDE"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0.73</w:t>
            </w:r>
          </w:p>
        </w:tc>
        <w:tc>
          <w:tcPr>
            <w:tcW w:w="991" w:type="dxa"/>
            <w:tcBorders>
              <w:top w:val="single" w:sz="4" w:space="0" w:color="BFBFBF"/>
            </w:tcBorders>
            <w:vAlign w:val="center"/>
          </w:tcPr>
          <w:p w14:paraId="62A6F2E0"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5,100</w:t>
            </w:r>
          </w:p>
        </w:tc>
      </w:tr>
      <w:tr w:rsidR="00BB586B" w14:paraId="46DC6527" w14:textId="77777777" w:rsidTr="00BB586B">
        <w:trPr>
          <w:cantSplit/>
          <w:jc w:val="center"/>
        </w:trPr>
        <w:tc>
          <w:tcPr>
            <w:tcW w:w="1899" w:type="dxa"/>
            <w:vMerge w:val="restart"/>
            <w:tcBorders>
              <w:top w:val="single" w:sz="4" w:space="0" w:color="BFBFBF"/>
            </w:tcBorders>
            <w:vAlign w:val="center"/>
          </w:tcPr>
          <w:p w14:paraId="25049476"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Education</w:t>
            </w:r>
          </w:p>
        </w:tc>
        <w:tc>
          <w:tcPr>
            <w:tcW w:w="1961" w:type="dxa"/>
            <w:tcBorders>
              <w:top w:val="single" w:sz="4" w:space="0" w:color="BFBFBF"/>
            </w:tcBorders>
            <w:vAlign w:val="center"/>
          </w:tcPr>
          <w:p w14:paraId="3BC03C39"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College</w:t>
            </w:r>
          </w:p>
        </w:tc>
        <w:tc>
          <w:tcPr>
            <w:tcW w:w="991" w:type="dxa"/>
            <w:tcBorders>
              <w:top w:val="single" w:sz="4" w:space="0" w:color="BFBFBF"/>
            </w:tcBorders>
            <w:vAlign w:val="center"/>
          </w:tcPr>
          <w:p w14:paraId="58D329E0"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0.87</w:t>
            </w:r>
          </w:p>
        </w:tc>
        <w:tc>
          <w:tcPr>
            <w:tcW w:w="991" w:type="dxa"/>
            <w:tcBorders>
              <w:top w:val="single" w:sz="4" w:space="0" w:color="BFBFBF"/>
            </w:tcBorders>
            <w:vAlign w:val="center"/>
          </w:tcPr>
          <w:p w14:paraId="37FA680B"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1,115</w:t>
            </w:r>
          </w:p>
        </w:tc>
        <w:tc>
          <w:tcPr>
            <w:tcW w:w="991" w:type="dxa"/>
            <w:tcBorders>
              <w:top w:val="single" w:sz="4" w:space="0" w:color="BFBFBF"/>
            </w:tcBorders>
            <w:vAlign w:val="center"/>
          </w:tcPr>
          <w:p w14:paraId="1C763687"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0.68</w:t>
            </w:r>
          </w:p>
        </w:tc>
        <w:tc>
          <w:tcPr>
            <w:tcW w:w="991" w:type="dxa"/>
            <w:tcBorders>
              <w:top w:val="single" w:sz="4" w:space="0" w:color="BFBFBF"/>
            </w:tcBorders>
            <w:vAlign w:val="center"/>
          </w:tcPr>
          <w:p w14:paraId="7E16AC49"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1,243</w:t>
            </w:r>
          </w:p>
        </w:tc>
      </w:tr>
      <w:tr w:rsidR="00BB586B" w14:paraId="0958C6DD" w14:textId="77777777" w:rsidTr="00BB586B">
        <w:trPr>
          <w:cantSplit/>
          <w:jc w:val="center"/>
        </w:trPr>
        <w:tc>
          <w:tcPr>
            <w:tcW w:w="1899" w:type="dxa"/>
            <w:vMerge/>
            <w:vAlign w:val="center"/>
          </w:tcPr>
          <w:p w14:paraId="10217418" w14:textId="77777777" w:rsidR="0066182E" w:rsidRPr="0066182E" w:rsidRDefault="0066182E" w:rsidP="0066182E">
            <w:pPr>
              <w:widowControl w:val="0"/>
              <w:spacing w:before="20" w:after="20"/>
              <w:rPr>
                <w:rFonts w:ascii="Arial" w:hAnsi="Arial" w:cs="Arial"/>
                <w:color w:val="000000"/>
                <w:sz w:val="20"/>
              </w:rPr>
            </w:pPr>
          </w:p>
        </w:tc>
        <w:tc>
          <w:tcPr>
            <w:tcW w:w="1961" w:type="dxa"/>
            <w:vAlign w:val="center"/>
          </w:tcPr>
          <w:p w14:paraId="6E6F77E9"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Primary School</w:t>
            </w:r>
          </w:p>
        </w:tc>
        <w:tc>
          <w:tcPr>
            <w:tcW w:w="991" w:type="dxa"/>
            <w:vAlign w:val="bottom"/>
          </w:tcPr>
          <w:p w14:paraId="45581284"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0.44</w:t>
            </w:r>
          </w:p>
        </w:tc>
        <w:tc>
          <w:tcPr>
            <w:tcW w:w="991" w:type="dxa"/>
            <w:vAlign w:val="bottom"/>
          </w:tcPr>
          <w:p w14:paraId="5ECB28F1"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576</w:t>
            </w:r>
          </w:p>
        </w:tc>
        <w:tc>
          <w:tcPr>
            <w:tcW w:w="991" w:type="dxa"/>
            <w:vAlign w:val="bottom"/>
          </w:tcPr>
          <w:p w14:paraId="32EEA155"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0.53</w:t>
            </w:r>
          </w:p>
        </w:tc>
        <w:tc>
          <w:tcPr>
            <w:tcW w:w="991" w:type="dxa"/>
            <w:vAlign w:val="bottom"/>
          </w:tcPr>
          <w:p w14:paraId="07B0166B"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971</w:t>
            </w:r>
          </w:p>
        </w:tc>
      </w:tr>
      <w:tr w:rsidR="00BB586B" w14:paraId="6472BBDD" w14:textId="77777777" w:rsidTr="00BB586B">
        <w:trPr>
          <w:cantSplit/>
          <w:jc w:val="center"/>
        </w:trPr>
        <w:tc>
          <w:tcPr>
            <w:tcW w:w="1899" w:type="dxa"/>
            <w:vMerge/>
            <w:vAlign w:val="center"/>
          </w:tcPr>
          <w:p w14:paraId="2DD1C468" w14:textId="77777777" w:rsidR="0066182E" w:rsidRPr="0066182E" w:rsidRDefault="0066182E" w:rsidP="0066182E">
            <w:pPr>
              <w:widowControl w:val="0"/>
              <w:spacing w:before="20" w:after="20"/>
              <w:rPr>
                <w:rFonts w:ascii="Arial" w:hAnsi="Arial" w:cs="Arial"/>
                <w:color w:val="000000"/>
                <w:sz w:val="20"/>
              </w:rPr>
            </w:pPr>
          </w:p>
        </w:tc>
        <w:tc>
          <w:tcPr>
            <w:tcW w:w="1961" w:type="dxa"/>
            <w:vAlign w:val="center"/>
          </w:tcPr>
          <w:p w14:paraId="6368A57E"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Secondary School</w:t>
            </w:r>
          </w:p>
        </w:tc>
        <w:tc>
          <w:tcPr>
            <w:tcW w:w="991" w:type="dxa"/>
            <w:vAlign w:val="bottom"/>
          </w:tcPr>
          <w:p w14:paraId="40A1B933"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0.70</w:t>
            </w:r>
          </w:p>
        </w:tc>
        <w:tc>
          <w:tcPr>
            <w:tcW w:w="991" w:type="dxa"/>
            <w:vAlign w:val="bottom"/>
          </w:tcPr>
          <w:p w14:paraId="174ABEFC"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802</w:t>
            </w:r>
          </w:p>
        </w:tc>
        <w:tc>
          <w:tcPr>
            <w:tcW w:w="991" w:type="dxa"/>
            <w:vAlign w:val="bottom"/>
          </w:tcPr>
          <w:p w14:paraId="298D7AC7"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0.58</w:t>
            </w:r>
          </w:p>
        </w:tc>
        <w:tc>
          <w:tcPr>
            <w:tcW w:w="991" w:type="dxa"/>
            <w:vAlign w:val="bottom"/>
          </w:tcPr>
          <w:p w14:paraId="33ABE4BB"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1,772</w:t>
            </w:r>
          </w:p>
        </w:tc>
      </w:tr>
      <w:tr w:rsidR="00BB586B" w14:paraId="4075BA16" w14:textId="77777777" w:rsidTr="00BB586B">
        <w:trPr>
          <w:cantSplit/>
          <w:jc w:val="center"/>
        </w:trPr>
        <w:tc>
          <w:tcPr>
            <w:tcW w:w="1899" w:type="dxa"/>
            <w:vAlign w:val="center"/>
          </w:tcPr>
          <w:p w14:paraId="209DF6A3"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Healthcare</w:t>
            </w:r>
          </w:p>
        </w:tc>
        <w:tc>
          <w:tcPr>
            <w:tcW w:w="1961" w:type="dxa"/>
            <w:vAlign w:val="center"/>
          </w:tcPr>
          <w:p w14:paraId="670B8D86"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Hospital</w:t>
            </w:r>
          </w:p>
        </w:tc>
        <w:tc>
          <w:tcPr>
            <w:tcW w:w="991" w:type="dxa"/>
            <w:vAlign w:val="bottom"/>
          </w:tcPr>
          <w:p w14:paraId="4141445E"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0.70</w:t>
            </w:r>
          </w:p>
        </w:tc>
        <w:tc>
          <w:tcPr>
            <w:tcW w:w="991" w:type="dxa"/>
            <w:vAlign w:val="bottom"/>
          </w:tcPr>
          <w:p w14:paraId="7FE89932"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2,006</w:t>
            </w:r>
          </w:p>
        </w:tc>
        <w:tc>
          <w:tcPr>
            <w:tcW w:w="991" w:type="dxa"/>
            <w:vAlign w:val="bottom"/>
          </w:tcPr>
          <w:p w14:paraId="194A0535"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0.65</w:t>
            </w:r>
          </w:p>
        </w:tc>
        <w:tc>
          <w:tcPr>
            <w:tcW w:w="991" w:type="dxa"/>
            <w:vAlign w:val="bottom"/>
          </w:tcPr>
          <w:p w14:paraId="47B6876A"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2,711</w:t>
            </w:r>
          </w:p>
        </w:tc>
      </w:tr>
      <w:tr w:rsidR="00BB586B" w14:paraId="03CA4F31" w14:textId="77777777" w:rsidTr="00BB586B">
        <w:trPr>
          <w:cantSplit/>
          <w:jc w:val="center"/>
        </w:trPr>
        <w:tc>
          <w:tcPr>
            <w:tcW w:w="1899" w:type="dxa"/>
            <w:vAlign w:val="center"/>
          </w:tcPr>
          <w:p w14:paraId="7F70A9E4"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Large Multifamily</w:t>
            </w:r>
          </w:p>
        </w:tc>
        <w:tc>
          <w:tcPr>
            <w:tcW w:w="1961" w:type="dxa"/>
            <w:vAlign w:val="center"/>
          </w:tcPr>
          <w:p w14:paraId="2032901C"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Midrise Apartment</w:t>
            </w:r>
          </w:p>
        </w:tc>
        <w:tc>
          <w:tcPr>
            <w:tcW w:w="991" w:type="dxa"/>
            <w:vAlign w:val="bottom"/>
          </w:tcPr>
          <w:p w14:paraId="4ECF3473"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0.41</w:t>
            </w:r>
          </w:p>
        </w:tc>
        <w:tc>
          <w:tcPr>
            <w:tcW w:w="991" w:type="dxa"/>
            <w:vAlign w:val="bottom"/>
          </w:tcPr>
          <w:p w14:paraId="7E1BF50B"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421</w:t>
            </w:r>
          </w:p>
        </w:tc>
        <w:tc>
          <w:tcPr>
            <w:tcW w:w="991" w:type="dxa"/>
            <w:vAlign w:val="bottom"/>
          </w:tcPr>
          <w:p w14:paraId="11949BF6"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0.50</w:t>
            </w:r>
          </w:p>
        </w:tc>
        <w:tc>
          <w:tcPr>
            <w:tcW w:w="991" w:type="dxa"/>
            <w:vAlign w:val="bottom"/>
          </w:tcPr>
          <w:p w14:paraId="0D2FF4AD"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1,098</w:t>
            </w:r>
          </w:p>
        </w:tc>
      </w:tr>
      <w:tr w:rsidR="00BB586B" w14:paraId="033A51AE" w14:textId="77777777" w:rsidTr="00BB586B">
        <w:trPr>
          <w:cantSplit/>
          <w:jc w:val="center"/>
        </w:trPr>
        <w:tc>
          <w:tcPr>
            <w:tcW w:w="1899" w:type="dxa"/>
            <w:vMerge w:val="restart"/>
            <w:vAlign w:val="center"/>
          </w:tcPr>
          <w:p w14:paraId="034CC313"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Lodging</w:t>
            </w:r>
          </w:p>
        </w:tc>
        <w:tc>
          <w:tcPr>
            <w:tcW w:w="1961" w:type="dxa"/>
            <w:vAlign w:val="center"/>
          </w:tcPr>
          <w:p w14:paraId="32E47330"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Large Hotel</w:t>
            </w:r>
          </w:p>
        </w:tc>
        <w:tc>
          <w:tcPr>
            <w:tcW w:w="991" w:type="dxa"/>
            <w:vAlign w:val="bottom"/>
          </w:tcPr>
          <w:p w14:paraId="0123D6A1"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0.58</w:t>
            </w:r>
          </w:p>
        </w:tc>
        <w:tc>
          <w:tcPr>
            <w:tcW w:w="991" w:type="dxa"/>
            <w:vAlign w:val="bottom"/>
          </w:tcPr>
          <w:p w14:paraId="56ED8EF7"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1,283</w:t>
            </w:r>
          </w:p>
        </w:tc>
        <w:tc>
          <w:tcPr>
            <w:tcW w:w="991" w:type="dxa"/>
            <w:vAlign w:val="bottom"/>
          </w:tcPr>
          <w:p w14:paraId="72928793"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0.59</w:t>
            </w:r>
          </w:p>
        </w:tc>
        <w:tc>
          <w:tcPr>
            <w:tcW w:w="991" w:type="dxa"/>
            <w:vAlign w:val="bottom"/>
          </w:tcPr>
          <w:p w14:paraId="7A6802A4"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1,553</w:t>
            </w:r>
          </w:p>
        </w:tc>
      </w:tr>
      <w:tr w:rsidR="00BB586B" w14:paraId="3B83247D" w14:textId="77777777" w:rsidTr="00BB586B">
        <w:trPr>
          <w:cantSplit/>
          <w:jc w:val="center"/>
        </w:trPr>
        <w:tc>
          <w:tcPr>
            <w:tcW w:w="1899" w:type="dxa"/>
            <w:vMerge/>
            <w:vAlign w:val="center"/>
          </w:tcPr>
          <w:p w14:paraId="6F5C3CAD" w14:textId="77777777" w:rsidR="0066182E" w:rsidRPr="0066182E" w:rsidRDefault="0066182E" w:rsidP="0066182E">
            <w:pPr>
              <w:widowControl w:val="0"/>
              <w:spacing w:before="20" w:after="20"/>
              <w:rPr>
                <w:rFonts w:ascii="Arial" w:hAnsi="Arial" w:cs="Arial"/>
                <w:sz w:val="20"/>
              </w:rPr>
            </w:pPr>
          </w:p>
        </w:tc>
        <w:tc>
          <w:tcPr>
            <w:tcW w:w="1961" w:type="dxa"/>
            <w:vAlign w:val="center"/>
          </w:tcPr>
          <w:p w14:paraId="4090A918"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Nursing Home</w:t>
            </w:r>
          </w:p>
        </w:tc>
        <w:tc>
          <w:tcPr>
            <w:tcW w:w="991" w:type="dxa"/>
            <w:vAlign w:val="center"/>
          </w:tcPr>
          <w:p w14:paraId="08B3CC06"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0.41</w:t>
            </w:r>
          </w:p>
        </w:tc>
        <w:tc>
          <w:tcPr>
            <w:tcW w:w="991" w:type="dxa"/>
            <w:vAlign w:val="center"/>
          </w:tcPr>
          <w:p w14:paraId="74A6AE89"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428</w:t>
            </w:r>
          </w:p>
        </w:tc>
        <w:tc>
          <w:tcPr>
            <w:tcW w:w="991" w:type="dxa"/>
            <w:vAlign w:val="center"/>
          </w:tcPr>
          <w:p w14:paraId="3982ABFD"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0.50</w:t>
            </w:r>
          </w:p>
        </w:tc>
        <w:tc>
          <w:tcPr>
            <w:tcW w:w="991" w:type="dxa"/>
            <w:vAlign w:val="center"/>
          </w:tcPr>
          <w:p w14:paraId="650CEA3D"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1,115</w:t>
            </w:r>
          </w:p>
        </w:tc>
      </w:tr>
      <w:tr w:rsidR="00BB586B" w14:paraId="738122F4" w14:textId="77777777" w:rsidTr="00BB586B">
        <w:trPr>
          <w:cantSplit/>
          <w:jc w:val="center"/>
        </w:trPr>
        <w:tc>
          <w:tcPr>
            <w:tcW w:w="1899" w:type="dxa"/>
            <w:vMerge w:val="restart"/>
            <w:vAlign w:val="center"/>
          </w:tcPr>
          <w:p w14:paraId="311BB2B1"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Mercantile</w:t>
            </w:r>
          </w:p>
        </w:tc>
        <w:tc>
          <w:tcPr>
            <w:tcW w:w="1961" w:type="dxa"/>
            <w:vAlign w:val="center"/>
          </w:tcPr>
          <w:p w14:paraId="0EA2FDA1"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Stand-alone Retail</w:t>
            </w:r>
          </w:p>
        </w:tc>
        <w:tc>
          <w:tcPr>
            <w:tcW w:w="991" w:type="dxa"/>
            <w:vAlign w:val="bottom"/>
          </w:tcPr>
          <w:p w14:paraId="1DE8CE5A"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0.52</w:t>
            </w:r>
          </w:p>
        </w:tc>
        <w:tc>
          <w:tcPr>
            <w:tcW w:w="991" w:type="dxa"/>
            <w:vAlign w:val="bottom"/>
          </w:tcPr>
          <w:p w14:paraId="07410367"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489</w:t>
            </w:r>
          </w:p>
        </w:tc>
        <w:tc>
          <w:tcPr>
            <w:tcW w:w="991" w:type="dxa"/>
            <w:vAlign w:val="bottom"/>
          </w:tcPr>
          <w:p w14:paraId="642C3C70"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0.54</w:t>
            </w:r>
          </w:p>
        </w:tc>
        <w:tc>
          <w:tcPr>
            <w:tcW w:w="991" w:type="dxa"/>
            <w:vAlign w:val="bottom"/>
          </w:tcPr>
          <w:p w14:paraId="10179378"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719</w:t>
            </w:r>
          </w:p>
        </w:tc>
      </w:tr>
      <w:tr w:rsidR="00BB586B" w14:paraId="13AB3F79" w14:textId="77777777" w:rsidTr="00BB586B">
        <w:trPr>
          <w:cantSplit/>
          <w:jc w:val="center"/>
        </w:trPr>
        <w:tc>
          <w:tcPr>
            <w:tcW w:w="1899" w:type="dxa"/>
            <w:vMerge/>
            <w:vAlign w:val="center"/>
          </w:tcPr>
          <w:p w14:paraId="3C26EBF8" w14:textId="77777777" w:rsidR="0066182E" w:rsidRPr="0066182E" w:rsidRDefault="0066182E" w:rsidP="0066182E">
            <w:pPr>
              <w:widowControl w:val="0"/>
              <w:spacing w:before="20" w:after="20"/>
              <w:rPr>
                <w:rFonts w:ascii="Arial" w:hAnsi="Arial" w:cs="Arial"/>
                <w:color w:val="000000"/>
                <w:sz w:val="20"/>
              </w:rPr>
            </w:pPr>
          </w:p>
        </w:tc>
        <w:tc>
          <w:tcPr>
            <w:tcW w:w="1961" w:type="dxa"/>
            <w:vAlign w:val="center"/>
          </w:tcPr>
          <w:p w14:paraId="3C37505A"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24-hour Retail</w:t>
            </w:r>
          </w:p>
        </w:tc>
        <w:tc>
          <w:tcPr>
            <w:tcW w:w="991" w:type="dxa"/>
            <w:vAlign w:val="bottom"/>
          </w:tcPr>
          <w:p w14:paraId="31125C92"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0.67</w:t>
            </w:r>
          </w:p>
        </w:tc>
        <w:tc>
          <w:tcPr>
            <w:tcW w:w="991" w:type="dxa"/>
            <w:vAlign w:val="bottom"/>
          </w:tcPr>
          <w:p w14:paraId="287618A5"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681</w:t>
            </w:r>
          </w:p>
        </w:tc>
        <w:tc>
          <w:tcPr>
            <w:tcW w:w="991" w:type="dxa"/>
            <w:vAlign w:val="bottom"/>
          </w:tcPr>
          <w:p w14:paraId="559C2FFB"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0.62</w:t>
            </w:r>
          </w:p>
        </w:tc>
        <w:tc>
          <w:tcPr>
            <w:tcW w:w="991" w:type="dxa"/>
            <w:vAlign w:val="bottom"/>
          </w:tcPr>
          <w:p w14:paraId="63E9994E"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974</w:t>
            </w:r>
          </w:p>
        </w:tc>
      </w:tr>
      <w:tr w:rsidR="00BB586B" w14:paraId="707CC0F4" w14:textId="77777777" w:rsidTr="00BB586B">
        <w:trPr>
          <w:cantSplit/>
          <w:jc w:val="center"/>
        </w:trPr>
        <w:tc>
          <w:tcPr>
            <w:tcW w:w="1899" w:type="dxa"/>
            <w:vAlign w:val="center"/>
          </w:tcPr>
          <w:p w14:paraId="2BAEBB48"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Office</w:t>
            </w:r>
          </w:p>
        </w:tc>
        <w:tc>
          <w:tcPr>
            <w:tcW w:w="1961" w:type="dxa"/>
            <w:vAlign w:val="center"/>
          </w:tcPr>
          <w:p w14:paraId="69538714"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Large Office</w:t>
            </w:r>
          </w:p>
        </w:tc>
        <w:tc>
          <w:tcPr>
            <w:tcW w:w="991" w:type="dxa"/>
            <w:vAlign w:val="bottom"/>
          </w:tcPr>
          <w:p w14:paraId="447206DF"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0.70</w:t>
            </w:r>
          </w:p>
        </w:tc>
        <w:tc>
          <w:tcPr>
            <w:tcW w:w="991" w:type="dxa"/>
            <w:vAlign w:val="bottom"/>
          </w:tcPr>
          <w:p w14:paraId="657E7579"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1,208</w:t>
            </w:r>
          </w:p>
        </w:tc>
        <w:tc>
          <w:tcPr>
            <w:tcW w:w="991" w:type="dxa"/>
            <w:vAlign w:val="bottom"/>
          </w:tcPr>
          <w:p w14:paraId="3F6D8257"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0.61</w:t>
            </w:r>
          </w:p>
        </w:tc>
        <w:tc>
          <w:tcPr>
            <w:tcW w:w="991" w:type="dxa"/>
            <w:vAlign w:val="bottom"/>
          </w:tcPr>
          <w:p w14:paraId="672E2636"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1,506</w:t>
            </w:r>
          </w:p>
        </w:tc>
      </w:tr>
      <w:tr w:rsidR="00BB586B" w14:paraId="02B42CDB" w14:textId="77777777" w:rsidTr="00BB586B">
        <w:trPr>
          <w:cantSplit/>
          <w:jc w:val="center"/>
        </w:trPr>
        <w:tc>
          <w:tcPr>
            <w:tcW w:w="1899" w:type="dxa"/>
            <w:vAlign w:val="center"/>
          </w:tcPr>
          <w:p w14:paraId="7D033A96"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Public Assembly</w:t>
            </w:r>
          </w:p>
        </w:tc>
        <w:tc>
          <w:tcPr>
            <w:tcW w:w="1961" w:type="dxa"/>
            <w:vAlign w:val="center"/>
          </w:tcPr>
          <w:p w14:paraId="7FEB86B2"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Public Assembly</w:t>
            </w:r>
          </w:p>
        </w:tc>
        <w:tc>
          <w:tcPr>
            <w:tcW w:w="991" w:type="dxa"/>
            <w:vAlign w:val="center"/>
          </w:tcPr>
          <w:p w14:paraId="099B64C3"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0.44</w:t>
            </w:r>
          </w:p>
        </w:tc>
        <w:tc>
          <w:tcPr>
            <w:tcW w:w="991" w:type="dxa"/>
            <w:vAlign w:val="center"/>
          </w:tcPr>
          <w:p w14:paraId="29753753"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774</w:t>
            </w:r>
          </w:p>
        </w:tc>
        <w:tc>
          <w:tcPr>
            <w:tcW w:w="991" w:type="dxa"/>
            <w:vAlign w:val="center"/>
          </w:tcPr>
          <w:p w14:paraId="10D8449F"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0.53</w:t>
            </w:r>
          </w:p>
        </w:tc>
        <w:tc>
          <w:tcPr>
            <w:tcW w:w="991" w:type="dxa"/>
            <w:vAlign w:val="center"/>
          </w:tcPr>
          <w:p w14:paraId="53CD3697"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1,306</w:t>
            </w:r>
          </w:p>
        </w:tc>
      </w:tr>
      <w:tr w:rsidR="00BB586B" w14:paraId="53B01CAE" w14:textId="77777777" w:rsidTr="00BB586B">
        <w:trPr>
          <w:cantSplit/>
          <w:jc w:val="center"/>
        </w:trPr>
        <w:tc>
          <w:tcPr>
            <w:tcW w:w="1899" w:type="dxa"/>
            <w:tcBorders>
              <w:bottom w:val="single" w:sz="6" w:space="0" w:color="BFBFBF"/>
            </w:tcBorders>
            <w:vAlign w:val="center"/>
          </w:tcPr>
          <w:p w14:paraId="5529738C"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Religious Worship</w:t>
            </w:r>
          </w:p>
        </w:tc>
        <w:tc>
          <w:tcPr>
            <w:tcW w:w="1961" w:type="dxa"/>
            <w:tcBorders>
              <w:bottom w:val="single" w:sz="6" w:space="0" w:color="BFBFBF"/>
            </w:tcBorders>
            <w:vAlign w:val="center"/>
          </w:tcPr>
          <w:p w14:paraId="32429F39"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Religious Worship</w:t>
            </w:r>
          </w:p>
        </w:tc>
        <w:tc>
          <w:tcPr>
            <w:tcW w:w="991" w:type="dxa"/>
            <w:tcBorders>
              <w:bottom w:val="single" w:sz="6" w:space="0" w:color="BFBFBF"/>
            </w:tcBorders>
            <w:vAlign w:val="center"/>
          </w:tcPr>
          <w:p w14:paraId="40E324A0"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0.52</w:t>
            </w:r>
          </w:p>
        </w:tc>
        <w:tc>
          <w:tcPr>
            <w:tcW w:w="991" w:type="dxa"/>
            <w:tcBorders>
              <w:bottom w:val="single" w:sz="6" w:space="0" w:color="BFBFBF"/>
            </w:tcBorders>
            <w:vAlign w:val="center"/>
          </w:tcPr>
          <w:p w14:paraId="6500DC93"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294</w:t>
            </w:r>
          </w:p>
        </w:tc>
        <w:tc>
          <w:tcPr>
            <w:tcW w:w="991" w:type="dxa"/>
            <w:tcBorders>
              <w:bottom w:val="single" w:sz="6" w:space="0" w:color="BFBFBF"/>
            </w:tcBorders>
            <w:vAlign w:val="center"/>
          </w:tcPr>
          <w:p w14:paraId="6D1AD40F"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0.54</w:t>
            </w:r>
          </w:p>
        </w:tc>
        <w:tc>
          <w:tcPr>
            <w:tcW w:w="991" w:type="dxa"/>
            <w:tcBorders>
              <w:bottom w:val="single" w:sz="6" w:space="0" w:color="BFBFBF"/>
            </w:tcBorders>
            <w:vAlign w:val="center"/>
          </w:tcPr>
          <w:p w14:paraId="3946296D"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433</w:t>
            </w:r>
          </w:p>
        </w:tc>
      </w:tr>
      <w:tr w:rsidR="00BB586B" w14:paraId="766CB822" w14:textId="77777777" w:rsidTr="00BB586B">
        <w:trPr>
          <w:cantSplit/>
          <w:jc w:val="center"/>
        </w:trPr>
        <w:tc>
          <w:tcPr>
            <w:tcW w:w="1899" w:type="dxa"/>
            <w:tcBorders>
              <w:bottom w:val="single" w:sz="6" w:space="0" w:color="BFBFBF"/>
            </w:tcBorders>
            <w:vAlign w:val="center"/>
          </w:tcPr>
          <w:p w14:paraId="26491023"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Other</w:t>
            </w:r>
          </w:p>
        </w:tc>
        <w:tc>
          <w:tcPr>
            <w:tcW w:w="1961" w:type="dxa"/>
            <w:tcBorders>
              <w:bottom w:val="single" w:sz="6" w:space="0" w:color="BFBFBF"/>
            </w:tcBorders>
            <w:vAlign w:val="center"/>
          </w:tcPr>
          <w:p w14:paraId="5BFCC8C8"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Other</w:t>
            </w:r>
          </w:p>
        </w:tc>
        <w:tc>
          <w:tcPr>
            <w:tcW w:w="991" w:type="dxa"/>
            <w:tcBorders>
              <w:bottom w:val="single" w:sz="6" w:space="0" w:color="BFBFBF"/>
            </w:tcBorders>
            <w:vAlign w:val="center"/>
          </w:tcPr>
          <w:p w14:paraId="0BAF9818"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0.41</w:t>
            </w:r>
          </w:p>
        </w:tc>
        <w:tc>
          <w:tcPr>
            <w:tcW w:w="991" w:type="dxa"/>
            <w:tcBorders>
              <w:bottom w:val="single" w:sz="6" w:space="0" w:color="BFBFBF"/>
            </w:tcBorders>
            <w:vAlign w:val="center"/>
          </w:tcPr>
          <w:p w14:paraId="6A6A98B9"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294</w:t>
            </w:r>
          </w:p>
        </w:tc>
        <w:tc>
          <w:tcPr>
            <w:tcW w:w="991" w:type="dxa"/>
            <w:tcBorders>
              <w:bottom w:val="single" w:sz="6" w:space="0" w:color="BFBFBF"/>
            </w:tcBorders>
            <w:vAlign w:val="center"/>
          </w:tcPr>
          <w:p w14:paraId="1671E067"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0.50</w:t>
            </w:r>
          </w:p>
        </w:tc>
        <w:tc>
          <w:tcPr>
            <w:tcW w:w="991" w:type="dxa"/>
            <w:tcBorders>
              <w:bottom w:val="single" w:sz="6" w:space="0" w:color="BFBFBF"/>
            </w:tcBorders>
            <w:vAlign w:val="center"/>
          </w:tcPr>
          <w:p w14:paraId="29BA982D"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433</w:t>
            </w:r>
          </w:p>
        </w:tc>
      </w:tr>
    </w:tbl>
    <w:p w14:paraId="43E0DC9F" w14:textId="2DC39987" w:rsidR="0066182E" w:rsidRPr="0066182E" w:rsidRDefault="006341D8" w:rsidP="00024124">
      <w:pPr>
        <w:pStyle w:val="Caption-Equation"/>
        <w:jc w:val="center"/>
      </w:pPr>
      <w:bookmarkStart w:id="1412" w:name="_Toc24715088"/>
      <w:bookmarkStart w:id="1413" w:name="_Toc51493647"/>
      <w:bookmarkStart w:id="1414" w:name="_Ref365357043"/>
      <w:bookmarkStart w:id="1415" w:name="_Ref367280609"/>
      <w:bookmarkStart w:id="1416" w:name="_Toc367861099"/>
      <w:bookmarkStart w:id="1417" w:name="_Ref384974795"/>
      <w:bookmarkEnd w:id="1408"/>
      <w:bookmarkEnd w:id="1409"/>
      <w:r w:rsidRPr="0066182E">
        <w:t xml:space="preserve">Table </w:t>
      </w:r>
      <w:r>
        <w:fldChar w:fldCharType="begin"/>
      </w:r>
      <w:r>
        <w:instrText>SEQ Table \* ARABIC</w:instrText>
      </w:r>
      <w:r>
        <w:fldChar w:fldCharType="separate"/>
      </w:r>
      <w:r w:rsidR="00494196">
        <w:rPr>
          <w:noProof/>
        </w:rPr>
        <w:t>48</w:t>
      </w:r>
      <w:r>
        <w:fldChar w:fldCharType="end"/>
      </w:r>
      <w:r w:rsidRPr="0066182E">
        <w:t>: DF and EFLH for Dallas (Climate Zone 2)</w:t>
      </w:r>
      <w:bookmarkStart w:id="1418" w:name="_Ref367280608"/>
      <w:bookmarkStart w:id="1419" w:name="_Toc367861098"/>
      <w:bookmarkEnd w:id="1412"/>
      <w:bookmarkEnd w:id="1413"/>
    </w:p>
    <w:tbl>
      <w:tblPr>
        <w:tblStyle w:val="ItronBasic20"/>
        <w:tblW w:w="4184" w:type="pct"/>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1899"/>
        <w:gridCol w:w="1961"/>
        <w:gridCol w:w="991"/>
        <w:gridCol w:w="991"/>
        <w:gridCol w:w="991"/>
        <w:gridCol w:w="991"/>
      </w:tblGrid>
      <w:tr w:rsidR="00BB586B" w14:paraId="54AE5CAD"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1899"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247CABBC" w14:textId="77777777" w:rsidR="0066182E" w:rsidRPr="0066182E" w:rsidRDefault="006341D8" w:rsidP="0066182E">
            <w:pPr>
              <w:keepNext/>
              <w:keepLines/>
              <w:widowControl w:val="0"/>
              <w:spacing w:before="20" w:after="20"/>
              <w:jc w:val="center"/>
              <w:rPr>
                <w:rFonts w:ascii="Arial" w:hAnsi="Arial" w:cs="Arial"/>
                <w:color w:val="FFFFFF"/>
                <w:sz w:val="20"/>
              </w:rPr>
            </w:pPr>
            <w:r w:rsidRPr="0066182E">
              <w:rPr>
                <w:rFonts w:ascii="Arial" w:hAnsi="Arial" w:cs="Arial"/>
                <w:color w:val="FFFFFF"/>
                <w:sz w:val="20"/>
              </w:rPr>
              <w:t>Building Type</w:t>
            </w:r>
          </w:p>
        </w:tc>
        <w:tc>
          <w:tcPr>
            <w:tcW w:w="1961"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5DD51B52" w14:textId="77777777" w:rsidR="0066182E" w:rsidRPr="0066182E" w:rsidRDefault="006341D8" w:rsidP="0066182E">
            <w:pPr>
              <w:keepNext/>
              <w:keepLines/>
              <w:widowControl w:val="0"/>
              <w:spacing w:before="20" w:after="20"/>
              <w:jc w:val="center"/>
              <w:rPr>
                <w:rFonts w:ascii="Arial" w:hAnsi="Arial" w:cs="Arial"/>
                <w:color w:val="FFFFFF"/>
                <w:sz w:val="20"/>
              </w:rPr>
            </w:pPr>
            <w:r w:rsidRPr="0066182E">
              <w:rPr>
                <w:rFonts w:ascii="Arial" w:hAnsi="Arial" w:cs="Arial"/>
                <w:color w:val="FFFFFF"/>
                <w:sz w:val="20"/>
              </w:rPr>
              <w:t>Principal Building Activity</w:t>
            </w:r>
          </w:p>
        </w:tc>
        <w:tc>
          <w:tcPr>
            <w:tcW w:w="3964" w:type="dxa"/>
            <w:gridSpan w:val="4"/>
            <w:tcBorders>
              <w:top w:val="single" w:sz="4" w:space="0" w:color="BFBFBF"/>
              <w:left w:val="single" w:sz="4" w:space="0" w:color="BFBFBF"/>
              <w:bottom w:val="single" w:sz="4" w:space="0" w:color="BFBFBF"/>
              <w:right w:val="single" w:sz="4" w:space="0" w:color="BFBFBF"/>
            </w:tcBorders>
            <w:shd w:val="clear" w:color="auto" w:fill="25408F"/>
          </w:tcPr>
          <w:p w14:paraId="5385F254" w14:textId="77777777" w:rsidR="0066182E" w:rsidRPr="0066182E" w:rsidRDefault="006341D8" w:rsidP="0066182E">
            <w:pPr>
              <w:keepNext/>
              <w:keepLines/>
              <w:widowControl w:val="0"/>
              <w:spacing w:before="20" w:after="20"/>
              <w:jc w:val="center"/>
              <w:rPr>
                <w:rFonts w:ascii="Arial" w:hAnsi="Arial" w:cs="Arial"/>
                <w:color w:val="FFFFFF"/>
                <w:sz w:val="20"/>
              </w:rPr>
            </w:pPr>
            <w:r w:rsidRPr="0066182E">
              <w:rPr>
                <w:rFonts w:ascii="Arial" w:hAnsi="Arial" w:cs="Arial"/>
                <w:color w:val="FFFFFF"/>
                <w:sz w:val="20"/>
              </w:rPr>
              <w:t>Chiller</w:t>
            </w:r>
            <w:r>
              <w:rPr>
                <w:rFonts w:ascii="Arial" w:hAnsi="Arial" w:cs="Arial"/>
                <w:color w:val="FFFFFF"/>
                <w:sz w:val="20"/>
                <w:vertAlign w:val="superscript"/>
              </w:rPr>
              <w:footnoteReference w:id="133"/>
            </w:r>
          </w:p>
        </w:tc>
      </w:tr>
      <w:tr w:rsidR="00BB586B" w14:paraId="165C895A" w14:textId="77777777" w:rsidTr="00BB586B">
        <w:trPr>
          <w:cantSplit/>
          <w:jc w:val="center"/>
        </w:trPr>
        <w:tc>
          <w:tcPr>
            <w:tcW w:w="1899"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402642B9" w14:textId="77777777" w:rsidR="0066182E" w:rsidRPr="0066182E" w:rsidRDefault="0066182E" w:rsidP="0066182E">
            <w:pPr>
              <w:keepNext/>
              <w:keepLines/>
              <w:widowControl w:val="0"/>
              <w:spacing w:before="20" w:after="20"/>
              <w:jc w:val="center"/>
              <w:rPr>
                <w:rFonts w:ascii="Arial" w:hAnsi="Arial" w:cs="Arial"/>
                <w:b/>
                <w:color w:val="FFFFFF"/>
                <w:sz w:val="20"/>
              </w:rPr>
            </w:pPr>
          </w:p>
        </w:tc>
        <w:tc>
          <w:tcPr>
            <w:tcW w:w="1961" w:type="dxa"/>
            <w:vMerge/>
            <w:tcBorders>
              <w:top w:val="single" w:sz="4" w:space="0" w:color="BFBFBF"/>
              <w:left w:val="single" w:sz="4" w:space="0" w:color="BFBFBF"/>
              <w:bottom w:val="single" w:sz="4" w:space="0" w:color="BFBFBF"/>
              <w:right w:val="single" w:sz="4" w:space="0" w:color="BFBFBF"/>
            </w:tcBorders>
            <w:shd w:val="clear" w:color="auto" w:fill="25408F"/>
          </w:tcPr>
          <w:p w14:paraId="16DA7FF0" w14:textId="77777777" w:rsidR="0066182E" w:rsidRPr="0066182E" w:rsidRDefault="0066182E" w:rsidP="0066182E">
            <w:pPr>
              <w:keepNext/>
              <w:keepLines/>
              <w:widowControl w:val="0"/>
              <w:spacing w:before="20" w:after="20"/>
              <w:jc w:val="center"/>
              <w:rPr>
                <w:rFonts w:ascii="Arial" w:hAnsi="Arial" w:cs="Arial"/>
                <w:b/>
                <w:color w:val="FFFFFF"/>
                <w:sz w:val="20"/>
              </w:rPr>
            </w:pPr>
          </w:p>
        </w:tc>
        <w:tc>
          <w:tcPr>
            <w:tcW w:w="1982"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576ACDAA" w14:textId="77777777" w:rsidR="0066182E" w:rsidRPr="0066182E" w:rsidRDefault="006341D8" w:rsidP="0066182E">
            <w:pPr>
              <w:keepNext/>
              <w:keepLines/>
              <w:widowControl w:val="0"/>
              <w:spacing w:before="20" w:after="20"/>
              <w:jc w:val="center"/>
              <w:rPr>
                <w:rFonts w:ascii="Arial" w:hAnsi="Arial" w:cs="Arial"/>
                <w:b/>
                <w:color w:val="FFFFFF"/>
                <w:sz w:val="20"/>
              </w:rPr>
            </w:pPr>
            <w:r w:rsidRPr="0066182E">
              <w:rPr>
                <w:rFonts w:ascii="Arial" w:hAnsi="Arial" w:cs="Arial"/>
                <w:b/>
                <w:color w:val="FFFFFF"/>
                <w:sz w:val="20"/>
              </w:rPr>
              <w:t>Air Cooled</w:t>
            </w:r>
          </w:p>
        </w:tc>
        <w:tc>
          <w:tcPr>
            <w:tcW w:w="1982"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3760C46E" w14:textId="77777777" w:rsidR="0066182E" w:rsidRPr="0066182E" w:rsidRDefault="006341D8" w:rsidP="0066182E">
            <w:pPr>
              <w:keepNext/>
              <w:keepLines/>
              <w:widowControl w:val="0"/>
              <w:spacing w:before="20" w:after="20"/>
              <w:jc w:val="center"/>
              <w:rPr>
                <w:rFonts w:ascii="Arial" w:hAnsi="Arial" w:cs="Arial"/>
                <w:b/>
                <w:color w:val="FFFFFF"/>
                <w:sz w:val="20"/>
              </w:rPr>
            </w:pPr>
            <w:r w:rsidRPr="0066182E">
              <w:rPr>
                <w:rFonts w:ascii="Arial" w:hAnsi="Arial" w:cs="Arial"/>
                <w:b/>
                <w:color w:val="FFFFFF"/>
                <w:sz w:val="20"/>
              </w:rPr>
              <w:t>Water Cooled</w:t>
            </w:r>
          </w:p>
        </w:tc>
      </w:tr>
      <w:tr w:rsidR="00BB586B" w14:paraId="411CD855" w14:textId="77777777" w:rsidTr="00BB586B">
        <w:trPr>
          <w:cantSplit/>
          <w:jc w:val="center"/>
        </w:trPr>
        <w:tc>
          <w:tcPr>
            <w:tcW w:w="1899"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770E0FEB" w14:textId="77777777" w:rsidR="0066182E" w:rsidRPr="0066182E" w:rsidRDefault="0066182E" w:rsidP="0066182E">
            <w:pPr>
              <w:keepNext/>
              <w:keepLines/>
              <w:widowControl w:val="0"/>
              <w:spacing w:before="20" w:after="20"/>
              <w:jc w:val="center"/>
              <w:rPr>
                <w:rFonts w:ascii="Arial" w:hAnsi="Arial" w:cs="Arial"/>
                <w:b/>
                <w:color w:val="FFFFFF"/>
                <w:sz w:val="20"/>
              </w:rPr>
            </w:pPr>
          </w:p>
        </w:tc>
        <w:tc>
          <w:tcPr>
            <w:tcW w:w="1961" w:type="dxa"/>
            <w:vMerge/>
            <w:tcBorders>
              <w:top w:val="single" w:sz="4" w:space="0" w:color="BFBFBF"/>
              <w:left w:val="single" w:sz="4" w:space="0" w:color="BFBFBF"/>
              <w:bottom w:val="single" w:sz="4" w:space="0" w:color="BFBFBF"/>
              <w:right w:val="single" w:sz="4" w:space="0" w:color="BFBFBF"/>
            </w:tcBorders>
            <w:shd w:val="clear" w:color="auto" w:fill="25408F"/>
          </w:tcPr>
          <w:p w14:paraId="71859C7C" w14:textId="77777777" w:rsidR="0066182E" w:rsidRPr="0066182E" w:rsidRDefault="0066182E" w:rsidP="0066182E">
            <w:pPr>
              <w:keepNext/>
              <w:keepLines/>
              <w:widowControl w:val="0"/>
              <w:spacing w:before="20" w:after="20"/>
              <w:jc w:val="center"/>
              <w:rPr>
                <w:rFonts w:ascii="Arial" w:hAnsi="Arial" w:cs="Arial"/>
                <w:b/>
                <w:color w:val="FFFFFF"/>
                <w:sz w:val="20"/>
              </w:rPr>
            </w:pP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DD13377" w14:textId="77777777" w:rsidR="0066182E" w:rsidRPr="0066182E" w:rsidRDefault="006341D8" w:rsidP="0066182E">
            <w:pPr>
              <w:keepNext/>
              <w:keepLines/>
              <w:widowControl w:val="0"/>
              <w:spacing w:before="20" w:after="20"/>
              <w:jc w:val="center"/>
              <w:rPr>
                <w:rFonts w:ascii="Arial" w:hAnsi="Arial" w:cs="Arial"/>
                <w:b/>
                <w:color w:val="FFFFFF"/>
                <w:sz w:val="20"/>
              </w:rPr>
            </w:pPr>
            <w:r w:rsidRPr="0066182E">
              <w:rPr>
                <w:rFonts w:ascii="Arial" w:hAnsi="Arial" w:cs="Arial"/>
                <w:b/>
                <w:color w:val="FFFFFF"/>
                <w:sz w:val="20"/>
              </w:rPr>
              <w:t xml:space="preserve">DF </w:t>
            </w: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DB01DCB" w14:textId="77777777" w:rsidR="0066182E" w:rsidRPr="0066182E" w:rsidRDefault="006341D8" w:rsidP="0066182E">
            <w:pPr>
              <w:keepNext/>
              <w:keepLines/>
              <w:widowControl w:val="0"/>
              <w:spacing w:before="20" w:after="20"/>
              <w:jc w:val="center"/>
              <w:rPr>
                <w:rFonts w:ascii="Arial" w:hAnsi="Arial" w:cs="Arial"/>
                <w:b/>
                <w:color w:val="FFFFFF"/>
                <w:sz w:val="20"/>
              </w:rPr>
            </w:pPr>
            <w:r w:rsidRPr="0066182E">
              <w:rPr>
                <w:rFonts w:ascii="Arial" w:hAnsi="Arial" w:cs="Arial"/>
                <w:b/>
                <w:color w:val="FFFFFF"/>
                <w:sz w:val="20"/>
              </w:rPr>
              <w:t>EFLH</w:t>
            </w:r>
            <w:r w:rsidRPr="0066182E">
              <w:rPr>
                <w:rFonts w:ascii="Arial" w:hAnsi="Arial" w:cs="Arial"/>
                <w:b/>
                <w:color w:val="FFFFFF"/>
                <w:sz w:val="20"/>
                <w:vertAlign w:val="subscript"/>
              </w:rPr>
              <w:t>c</w:t>
            </w: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873CC1C" w14:textId="77777777" w:rsidR="0066182E" w:rsidRPr="0066182E" w:rsidRDefault="006341D8" w:rsidP="0066182E">
            <w:pPr>
              <w:keepNext/>
              <w:keepLines/>
              <w:widowControl w:val="0"/>
              <w:spacing w:before="20" w:after="20"/>
              <w:jc w:val="center"/>
              <w:rPr>
                <w:rFonts w:ascii="Arial" w:hAnsi="Arial" w:cs="Arial"/>
                <w:b/>
                <w:color w:val="FFFFFF"/>
                <w:sz w:val="20"/>
              </w:rPr>
            </w:pPr>
            <w:r w:rsidRPr="0066182E">
              <w:rPr>
                <w:rFonts w:ascii="Arial" w:hAnsi="Arial" w:cs="Arial"/>
                <w:b/>
                <w:color w:val="FFFFFF"/>
                <w:sz w:val="20"/>
              </w:rPr>
              <w:t>DF</w:t>
            </w: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0D6A466F" w14:textId="77777777" w:rsidR="0066182E" w:rsidRPr="0066182E" w:rsidRDefault="006341D8" w:rsidP="0066182E">
            <w:pPr>
              <w:keepNext/>
              <w:keepLines/>
              <w:widowControl w:val="0"/>
              <w:spacing w:before="20" w:after="20"/>
              <w:jc w:val="center"/>
              <w:rPr>
                <w:rFonts w:ascii="Arial" w:hAnsi="Arial" w:cs="Arial"/>
                <w:b/>
                <w:color w:val="FFFFFF"/>
                <w:sz w:val="20"/>
              </w:rPr>
            </w:pPr>
            <w:r w:rsidRPr="0066182E">
              <w:rPr>
                <w:rFonts w:ascii="Arial" w:hAnsi="Arial" w:cs="Arial"/>
                <w:b/>
                <w:color w:val="FFFFFF"/>
                <w:sz w:val="20"/>
              </w:rPr>
              <w:t>EFLH</w:t>
            </w:r>
            <w:r w:rsidRPr="0066182E">
              <w:rPr>
                <w:rFonts w:ascii="Arial" w:hAnsi="Arial" w:cs="Arial"/>
                <w:b/>
                <w:color w:val="FFFFFF"/>
                <w:sz w:val="20"/>
                <w:vertAlign w:val="subscript"/>
              </w:rPr>
              <w:t>c</w:t>
            </w:r>
          </w:p>
        </w:tc>
      </w:tr>
      <w:tr w:rsidR="00BB586B" w14:paraId="23FF9528" w14:textId="77777777" w:rsidTr="00BB586B">
        <w:trPr>
          <w:cantSplit/>
          <w:jc w:val="center"/>
        </w:trPr>
        <w:tc>
          <w:tcPr>
            <w:tcW w:w="1899" w:type="dxa"/>
            <w:tcBorders>
              <w:top w:val="single" w:sz="4" w:space="0" w:color="BFBFBF"/>
            </w:tcBorders>
            <w:vAlign w:val="center"/>
          </w:tcPr>
          <w:p w14:paraId="0AA3FDB6"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Data Center</w:t>
            </w:r>
          </w:p>
        </w:tc>
        <w:tc>
          <w:tcPr>
            <w:tcW w:w="1961" w:type="dxa"/>
            <w:tcBorders>
              <w:top w:val="single" w:sz="4" w:space="0" w:color="BFBFBF"/>
            </w:tcBorders>
            <w:vAlign w:val="center"/>
          </w:tcPr>
          <w:p w14:paraId="5048F7DF"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Data Center</w:t>
            </w:r>
          </w:p>
        </w:tc>
        <w:tc>
          <w:tcPr>
            <w:tcW w:w="991" w:type="dxa"/>
            <w:tcBorders>
              <w:top w:val="single" w:sz="4" w:space="0" w:color="BFBFBF"/>
            </w:tcBorders>
            <w:vAlign w:val="center"/>
          </w:tcPr>
          <w:p w14:paraId="1A5A0E2A"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0.54</w:t>
            </w:r>
          </w:p>
        </w:tc>
        <w:tc>
          <w:tcPr>
            <w:tcW w:w="991" w:type="dxa"/>
            <w:tcBorders>
              <w:top w:val="single" w:sz="4" w:space="0" w:color="BFBFBF"/>
            </w:tcBorders>
            <w:vAlign w:val="center"/>
          </w:tcPr>
          <w:p w14:paraId="0BDE272B"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2,791</w:t>
            </w:r>
          </w:p>
        </w:tc>
        <w:tc>
          <w:tcPr>
            <w:tcW w:w="991" w:type="dxa"/>
            <w:tcBorders>
              <w:top w:val="single" w:sz="4" w:space="0" w:color="BFBFBF"/>
            </w:tcBorders>
            <w:vAlign w:val="center"/>
          </w:tcPr>
          <w:p w14:paraId="64916227"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0.77</w:t>
            </w:r>
          </w:p>
        </w:tc>
        <w:tc>
          <w:tcPr>
            <w:tcW w:w="991" w:type="dxa"/>
            <w:tcBorders>
              <w:top w:val="single" w:sz="4" w:space="0" w:color="BFBFBF"/>
            </w:tcBorders>
            <w:vAlign w:val="center"/>
          </w:tcPr>
          <w:p w14:paraId="386F6196"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4,906</w:t>
            </w:r>
          </w:p>
        </w:tc>
      </w:tr>
      <w:tr w:rsidR="00BB586B" w14:paraId="6762A753" w14:textId="77777777" w:rsidTr="00BB586B">
        <w:trPr>
          <w:cantSplit/>
          <w:jc w:val="center"/>
        </w:trPr>
        <w:tc>
          <w:tcPr>
            <w:tcW w:w="1899" w:type="dxa"/>
            <w:vMerge w:val="restart"/>
            <w:tcBorders>
              <w:top w:val="single" w:sz="4" w:space="0" w:color="BFBFBF"/>
            </w:tcBorders>
            <w:vAlign w:val="center"/>
          </w:tcPr>
          <w:p w14:paraId="1F09D4F5"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Education</w:t>
            </w:r>
          </w:p>
        </w:tc>
        <w:tc>
          <w:tcPr>
            <w:tcW w:w="1961" w:type="dxa"/>
            <w:tcBorders>
              <w:top w:val="single" w:sz="4" w:space="0" w:color="BFBFBF"/>
            </w:tcBorders>
            <w:vAlign w:val="center"/>
          </w:tcPr>
          <w:p w14:paraId="573B8209"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College</w:t>
            </w:r>
          </w:p>
        </w:tc>
        <w:tc>
          <w:tcPr>
            <w:tcW w:w="991" w:type="dxa"/>
            <w:tcBorders>
              <w:top w:val="single" w:sz="4" w:space="0" w:color="BFBFBF"/>
            </w:tcBorders>
            <w:vAlign w:val="center"/>
          </w:tcPr>
          <w:p w14:paraId="20F8749B"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0.89</w:t>
            </w:r>
          </w:p>
        </w:tc>
        <w:tc>
          <w:tcPr>
            <w:tcW w:w="991" w:type="dxa"/>
            <w:tcBorders>
              <w:top w:val="single" w:sz="4" w:space="0" w:color="BFBFBF"/>
            </w:tcBorders>
            <w:vAlign w:val="center"/>
          </w:tcPr>
          <w:p w14:paraId="769E0FE8"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1,587</w:t>
            </w:r>
          </w:p>
        </w:tc>
        <w:tc>
          <w:tcPr>
            <w:tcW w:w="991" w:type="dxa"/>
            <w:tcBorders>
              <w:top w:val="single" w:sz="4" w:space="0" w:color="BFBFBF"/>
            </w:tcBorders>
            <w:vAlign w:val="center"/>
          </w:tcPr>
          <w:p w14:paraId="28D540ED"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0.81</w:t>
            </w:r>
          </w:p>
        </w:tc>
        <w:tc>
          <w:tcPr>
            <w:tcW w:w="991" w:type="dxa"/>
            <w:tcBorders>
              <w:top w:val="single" w:sz="4" w:space="0" w:color="BFBFBF"/>
            </w:tcBorders>
            <w:vAlign w:val="center"/>
          </w:tcPr>
          <w:p w14:paraId="18289180"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1,761</w:t>
            </w:r>
          </w:p>
        </w:tc>
      </w:tr>
      <w:tr w:rsidR="00BB586B" w14:paraId="110B95ED" w14:textId="77777777" w:rsidTr="00BB586B">
        <w:trPr>
          <w:cantSplit/>
          <w:jc w:val="center"/>
        </w:trPr>
        <w:tc>
          <w:tcPr>
            <w:tcW w:w="1899" w:type="dxa"/>
            <w:vMerge/>
            <w:vAlign w:val="center"/>
          </w:tcPr>
          <w:p w14:paraId="4EBA1476" w14:textId="77777777" w:rsidR="0066182E" w:rsidRPr="0066182E" w:rsidRDefault="0066182E" w:rsidP="0066182E">
            <w:pPr>
              <w:keepNext/>
              <w:keepLines/>
              <w:widowControl w:val="0"/>
              <w:spacing w:before="20" w:after="20"/>
              <w:rPr>
                <w:rFonts w:ascii="Arial" w:hAnsi="Arial" w:cs="Arial"/>
                <w:color w:val="000000"/>
                <w:sz w:val="20"/>
              </w:rPr>
            </w:pPr>
          </w:p>
        </w:tc>
        <w:tc>
          <w:tcPr>
            <w:tcW w:w="1961" w:type="dxa"/>
            <w:vAlign w:val="center"/>
          </w:tcPr>
          <w:p w14:paraId="53AFCFA1"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Primary School</w:t>
            </w:r>
          </w:p>
        </w:tc>
        <w:tc>
          <w:tcPr>
            <w:tcW w:w="991" w:type="dxa"/>
            <w:vAlign w:val="bottom"/>
          </w:tcPr>
          <w:p w14:paraId="1ABD2862"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0.48</w:t>
            </w:r>
          </w:p>
        </w:tc>
        <w:tc>
          <w:tcPr>
            <w:tcW w:w="991" w:type="dxa"/>
            <w:vAlign w:val="bottom"/>
          </w:tcPr>
          <w:p w14:paraId="65C309B9"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726</w:t>
            </w:r>
          </w:p>
        </w:tc>
        <w:tc>
          <w:tcPr>
            <w:tcW w:w="991" w:type="dxa"/>
            <w:vAlign w:val="bottom"/>
          </w:tcPr>
          <w:p w14:paraId="0658DB0C"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0.60</w:t>
            </w:r>
          </w:p>
        </w:tc>
        <w:tc>
          <w:tcPr>
            <w:tcW w:w="991" w:type="dxa"/>
            <w:vAlign w:val="bottom"/>
          </w:tcPr>
          <w:p w14:paraId="19D810DC"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1,412</w:t>
            </w:r>
          </w:p>
        </w:tc>
      </w:tr>
      <w:tr w:rsidR="00BB586B" w14:paraId="1FA2E5A1" w14:textId="77777777" w:rsidTr="00BB586B">
        <w:trPr>
          <w:cantSplit/>
          <w:jc w:val="center"/>
        </w:trPr>
        <w:tc>
          <w:tcPr>
            <w:tcW w:w="1899" w:type="dxa"/>
            <w:vMerge/>
            <w:vAlign w:val="center"/>
          </w:tcPr>
          <w:p w14:paraId="04835BF3" w14:textId="77777777" w:rsidR="0066182E" w:rsidRPr="0066182E" w:rsidRDefault="0066182E" w:rsidP="0066182E">
            <w:pPr>
              <w:keepNext/>
              <w:keepLines/>
              <w:widowControl w:val="0"/>
              <w:spacing w:before="20" w:after="20"/>
              <w:rPr>
                <w:rFonts w:ascii="Arial" w:hAnsi="Arial" w:cs="Arial"/>
                <w:color w:val="000000"/>
                <w:sz w:val="20"/>
              </w:rPr>
            </w:pPr>
          </w:p>
        </w:tc>
        <w:tc>
          <w:tcPr>
            <w:tcW w:w="1961" w:type="dxa"/>
            <w:vAlign w:val="center"/>
          </w:tcPr>
          <w:p w14:paraId="3E6B2B41"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Secondary School</w:t>
            </w:r>
          </w:p>
        </w:tc>
        <w:tc>
          <w:tcPr>
            <w:tcW w:w="991" w:type="dxa"/>
            <w:vAlign w:val="bottom"/>
          </w:tcPr>
          <w:p w14:paraId="30673C5F"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0.84</w:t>
            </w:r>
          </w:p>
        </w:tc>
        <w:tc>
          <w:tcPr>
            <w:tcW w:w="991" w:type="dxa"/>
            <w:vAlign w:val="bottom"/>
          </w:tcPr>
          <w:p w14:paraId="0383E79A"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1,170</w:t>
            </w:r>
          </w:p>
        </w:tc>
        <w:tc>
          <w:tcPr>
            <w:tcW w:w="991" w:type="dxa"/>
            <w:vAlign w:val="bottom"/>
          </w:tcPr>
          <w:p w14:paraId="76589F50"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0.54</w:t>
            </w:r>
          </w:p>
        </w:tc>
        <w:tc>
          <w:tcPr>
            <w:tcW w:w="991" w:type="dxa"/>
            <w:vAlign w:val="bottom"/>
          </w:tcPr>
          <w:p w14:paraId="40E4ABE2"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2,234</w:t>
            </w:r>
          </w:p>
        </w:tc>
      </w:tr>
      <w:tr w:rsidR="00BB586B" w14:paraId="3C2652EC" w14:textId="77777777" w:rsidTr="00BB586B">
        <w:trPr>
          <w:cantSplit/>
          <w:jc w:val="center"/>
        </w:trPr>
        <w:tc>
          <w:tcPr>
            <w:tcW w:w="1899" w:type="dxa"/>
            <w:vAlign w:val="center"/>
          </w:tcPr>
          <w:p w14:paraId="475013E0"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Healthcare</w:t>
            </w:r>
          </w:p>
        </w:tc>
        <w:tc>
          <w:tcPr>
            <w:tcW w:w="1961" w:type="dxa"/>
            <w:vAlign w:val="center"/>
          </w:tcPr>
          <w:p w14:paraId="66174FAA"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Hospital</w:t>
            </w:r>
          </w:p>
        </w:tc>
        <w:tc>
          <w:tcPr>
            <w:tcW w:w="991" w:type="dxa"/>
            <w:vAlign w:val="bottom"/>
          </w:tcPr>
          <w:p w14:paraId="27581E0D"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0.90</w:t>
            </w:r>
          </w:p>
        </w:tc>
        <w:tc>
          <w:tcPr>
            <w:tcW w:w="991" w:type="dxa"/>
            <w:vAlign w:val="bottom"/>
          </w:tcPr>
          <w:p w14:paraId="7A85A4C6"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2,784</w:t>
            </w:r>
          </w:p>
        </w:tc>
        <w:tc>
          <w:tcPr>
            <w:tcW w:w="991" w:type="dxa"/>
            <w:vAlign w:val="bottom"/>
          </w:tcPr>
          <w:p w14:paraId="740F27C7"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0.81</w:t>
            </w:r>
          </w:p>
        </w:tc>
        <w:tc>
          <w:tcPr>
            <w:tcW w:w="991" w:type="dxa"/>
            <w:vAlign w:val="bottom"/>
          </w:tcPr>
          <w:p w14:paraId="0475F435"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3,683</w:t>
            </w:r>
          </w:p>
        </w:tc>
      </w:tr>
      <w:tr w:rsidR="00BB586B" w14:paraId="4A59B74A" w14:textId="77777777" w:rsidTr="00BB586B">
        <w:trPr>
          <w:cantSplit/>
          <w:jc w:val="center"/>
        </w:trPr>
        <w:tc>
          <w:tcPr>
            <w:tcW w:w="1899" w:type="dxa"/>
            <w:vAlign w:val="center"/>
          </w:tcPr>
          <w:p w14:paraId="2547EE05"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Large Multifamily</w:t>
            </w:r>
          </w:p>
        </w:tc>
        <w:tc>
          <w:tcPr>
            <w:tcW w:w="1961" w:type="dxa"/>
            <w:vAlign w:val="center"/>
          </w:tcPr>
          <w:p w14:paraId="5382F7D4"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Midrise Apartment</w:t>
            </w:r>
          </w:p>
        </w:tc>
        <w:tc>
          <w:tcPr>
            <w:tcW w:w="991" w:type="dxa"/>
            <w:vAlign w:val="bottom"/>
          </w:tcPr>
          <w:p w14:paraId="626A5AD4"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0.68</w:t>
            </w:r>
          </w:p>
        </w:tc>
        <w:tc>
          <w:tcPr>
            <w:tcW w:w="991" w:type="dxa"/>
            <w:vAlign w:val="bottom"/>
          </w:tcPr>
          <w:p w14:paraId="252B568D"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1,060</w:t>
            </w:r>
          </w:p>
        </w:tc>
        <w:tc>
          <w:tcPr>
            <w:tcW w:w="991" w:type="dxa"/>
            <w:vAlign w:val="bottom"/>
          </w:tcPr>
          <w:p w14:paraId="0AA42968"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0.66</w:t>
            </w:r>
          </w:p>
        </w:tc>
        <w:tc>
          <w:tcPr>
            <w:tcW w:w="991" w:type="dxa"/>
            <w:vAlign w:val="bottom"/>
          </w:tcPr>
          <w:p w14:paraId="56D52783"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2,053</w:t>
            </w:r>
          </w:p>
        </w:tc>
      </w:tr>
      <w:tr w:rsidR="00BB586B" w14:paraId="78AF70DD" w14:textId="77777777" w:rsidTr="00BB586B">
        <w:trPr>
          <w:cantSplit/>
          <w:jc w:val="center"/>
        </w:trPr>
        <w:tc>
          <w:tcPr>
            <w:tcW w:w="1899" w:type="dxa"/>
            <w:vMerge w:val="restart"/>
            <w:vAlign w:val="center"/>
          </w:tcPr>
          <w:p w14:paraId="6ED95E88"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Lodging</w:t>
            </w:r>
          </w:p>
        </w:tc>
        <w:tc>
          <w:tcPr>
            <w:tcW w:w="1961" w:type="dxa"/>
            <w:vAlign w:val="center"/>
          </w:tcPr>
          <w:p w14:paraId="240C80A4"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Large Hotel</w:t>
            </w:r>
          </w:p>
        </w:tc>
        <w:tc>
          <w:tcPr>
            <w:tcW w:w="991" w:type="dxa"/>
            <w:vAlign w:val="bottom"/>
          </w:tcPr>
          <w:p w14:paraId="0EAFE986"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0.80</w:t>
            </w:r>
          </w:p>
        </w:tc>
        <w:tc>
          <w:tcPr>
            <w:tcW w:w="991" w:type="dxa"/>
            <w:vAlign w:val="bottom"/>
          </w:tcPr>
          <w:p w14:paraId="0D9E7A45"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2,086</w:t>
            </w:r>
          </w:p>
        </w:tc>
        <w:tc>
          <w:tcPr>
            <w:tcW w:w="991" w:type="dxa"/>
            <w:vAlign w:val="bottom"/>
          </w:tcPr>
          <w:p w14:paraId="13C57293"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0.71</w:t>
            </w:r>
          </w:p>
        </w:tc>
        <w:tc>
          <w:tcPr>
            <w:tcW w:w="991" w:type="dxa"/>
            <w:vAlign w:val="bottom"/>
          </w:tcPr>
          <w:p w14:paraId="18C92C26"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2,627</w:t>
            </w:r>
          </w:p>
        </w:tc>
      </w:tr>
      <w:tr w:rsidR="00BB586B" w14:paraId="7C0F1147" w14:textId="77777777" w:rsidTr="00BB586B">
        <w:trPr>
          <w:cantSplit/>
          <w:jc w:val="center"/>
        </w:trPr>
        <w:tc>
          <w:tcPr>
            <w:tcW w:w="1899" w:type="dxa"/>
            <w:vMerge/>
            <w:vAlign w:val="center"/>
          </w:tcPr>
          <w:p w14:paraId="7D89BDED" w14:textId="77777777" w:rsidR="0066182E" w:rsidRPr="0066182E" w:rsidRDefault="0066182E" w:rsidP="0066182E">
            <w:pPr>
              <w:keepNext/>
              <w:keepLines/>
              <w:widowControl w:val="0"/>
              <w:spacing w:before="20" w:after="20"/>
              <w:rPr>
                <w:rFonts w:ascii="Arial" w:hAnsi="Arial" w:cs="Arial"/>
                <w:sz w:val="20"/>
              </w:rPr>
            </w:pPr>
          </w:p>
        </w:tc>
        <w:tc>
          <w:tcPr>
            <w:tcW w:w="1961" w:type="dxa"/>
            <w:vAlign w:val="center"/>
          </w:tcPr>
          <w:p w14:paraId="28481FD1"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Nursing Home</w:t>
            </w:r>
          </w:p>
        </w:tc>
        <w:tc>
          <w:tcPr>
            <w:tcW w:w="991" w:type="dxa"/>
            <w:vAlign w:val="center"/>
          </w:tcPr>
          <w:p w14:paraId="71F94BFF"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0.68</w:t>
            </w:r>
          </w:p>
        </w:tc>
        <w:tc>
          <w:tcPr>
            <w:tcW w:w="991" w:type="dxa"/>
            <w:vAlign w:val="center"/>
          </w:tcPr>
          <w:p w14:paraId="03E562E3"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1,077</w:t>
            </w:r>
          </w:p>
        </w:tc>
        <w:tc>
          <w:tcPr>
            <w:tcW w:w="991" w:type="dxa"/>
            <w:vAlign w:val="center"/>
          </w:tcPr>
          <w:p w14:paraId="120F4BA6"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0.66</w:t>
            </w:r>
          </w:p>
        </w:tc>
        <w:tc>
          <w:tcPr>
            <w:tcW w:w="991" w:type="dxa"/>
            <w:vAlign w:val="center"/>
          </w:tcPr>
          <w:p w14:paraId="6FD5E715"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2,085</w:t>
            </w:r>
          </w:p>
        </w:tc>
      </w:tr>
      <w:tr w:rsidR="00BB586B" w14:paraId="3AB75A7B" w14:textId="77777777" w:rsidTr="00BB586B">
        <w:trPr>
          <w:cantSplit/>
          <w:jc w:val="center"/>
        </w:trPr>
        <w:tc>
          <w:tcPr>
            <w:tcW w:w="1899" w:type="dxa"/>
            <w:vMerge w:val="restart"/>
            <w:vAlign w:val="center"/>
          </w:tcPr>
          <w:p w14:paraId="6916CC59"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Mercantile</w:t>
            </w:r>
          </w:p>
        </w:tc>
        <w:tc>
          <w:tcPr>
            <w:tcW w:w="1961" w:type="dxa"/>
            <w:vAlign w:val="center"/>
          </w:tcPr>
          <w:p w14:paraId="2AAA6067"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Stand-alone Retail</w:t>
            </w:r>
          </w:p>
        </w:tc>
        <w:tc>
          <w:tcPr>
            <w:tcW w:w="991" w:type="dxa"/>
            <w:vAlign w:val="bottom"/>
          </w:tcPr>
          <w:p w14:paraId="654122BC"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0.79</w:t>
            </w:r>
          </w:p>
        </w:tc>
        <w:tc>
          <w:tcPr>
            <w:tcW w:w="991" w:type="dxa"/>
            <w:vAlign w:val="bottom"/>
          </w:tcPr>
          <w:p w14:paraId="0EDE85E7"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936</w:t>
            </w:r>
          </w:p>
        </w:tc>
        <w:tc>
          <w:tcPr>
            <w:tcW w:w="991" w:type="dxa"/>
            <w:vAlign w:val="bottom"/>
          </w:tcPr>
          <w:p w14:paraId="09C3AF36"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0.72</w:t>
            </w:r>
          </w:p>
        </w:tc>
        <w:tc>
          <w:tcPr>
            <w:tcW w:w="991" w:type="dxa"/>
            <w:vAlign w:val="bottom"/>
          </w:tcPr>
          <w:p w14:paraId="33255840"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1,328</w:t>
            </w:r>
          </w:p>
        </w:tc>
      </w:tr>
      <w:tr w:rsidR="00BB586B" w14:paraId="51F92D49" w14:textId="77777777" w:rsidTr="00BB586B">
        <w:trPr>
          <w:cantSplit/>
          <w:jc w:val="center"/>
        </w:trPr>
        <w:tc>
          <w:tcPr>
            <w:tcW w:w="1899" w:type="dxa"/>
            <w:vMerge/>
            <w:vAlign w:val="center"/>
          </w:tcPr>
          <w:p w14:paraId="2716E23F" w14:textId="77777777" w:rsidR="0066182E" w:rsidRPr="0066182E" w:rsidRDefault="0066182E" w:rsidP="0066182E">
            <w:pPr>
              <w:keepNext/>
              <w:keepLines/>
              <w:widowControl w:val="0"/>
              <w:spacing w:before="20" w:after="20"/>
              <w:rPr>
                <w:rFonts w:ascii="Arial" w:hAnsi="Arial" w:cs="Arial"/>
                <w:color w:val="000000"/>
                <w:sz w:val="20"/>
              </w:rPr>
            </w:pPr>
          </w:p>
        </w:tc>
        <w:tc>
          <w:tcPr>
            <w:tcW w:w="1961" w:type="dxa"/>
            <w:vAlign w:val="center"/>
          </w:tcPr>
          <w:p w14:paraId="33F26241"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24-hour Retail</w:t>
            </w:r>
          </w:p>
        </w:tc>
        <w:tc>
          <w:tcPr>
            <w:tcW w:w="991" w:type="dxa"/>
            <w:vAlign w:val="bottom"/>
          </w:tcPr>
          <w:p w14:paraId="74B02982"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0.89</w:t>
            </w:r>
          </w:p>
        </w:tc>
        <w:tc>
          <w:tcPr>
            <w:tcW w:w="991" w:type="dxa"/>
            <w:vAlign w:val="bottom"/>
          </w:tcPr>
          <w:p w14:paraId="25354E86"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1,307</w:t>
            </w:r>
          </w:p>
        </w:tc>
        <w:tc>
          <w:tcPr>
            <w:tcW w:w="991" w:type="dxa"/>
            <w:vAlign w:val="bottom"/>
          </w:tcPr>
          <w:p w14:paraId="09122C8C"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0.79</w:t>
            </w:r>
          </w:p>
        </w:tc>
        <w:tc>
          <w:tcPr>
            <w:tcW w:w="991" w:type="dxa"/>
            <w:vAlign w:val="bottom"/>
          </w:tcPr>
          <w:p w14:paraId="19439D60"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1,975</w:t>
            </w:r>
          </w:p>
        </w:tc>
      </w:tr>
      <w:tr w:rsidR="00BB586B" w14:paraId="14702990" w14:textId="77777777" w:rsidTr="00BB586B">
        <w:trPr>
          <w:cantSplit/>
          <w:jc w:val="center"/>
        </w:trPr>
        <w:tc>
          <w:tcPr>
            <w:tcW w:w="1899" w:type="dxa"/>
            <w:vAlign w:val="center"/>
          </w:tcPr>
          <w:p w14:paraId="5F4B3950"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Office</w:t>
            </w:r>
          </w:p>
        </w:tc>
        <w:tc>
          <w:tcPr>
            <w:tcW w:w="1961" w:type="dxa"/>
            <w:vAlign w:val="center"/>
          </w:tcPr>
          <w:p w14:paraId="63E28C33"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Large Office</w:t>
            </w:r>
          </w:p>
        </w:tc>
        <w:tc>
          <w:tcPr>
            <w:tcW w:w="991" w:type="dxa"/>
            <w:vAlign w:val="bottom"/>
          </w:tcPr>
          <w:p w14:paraId="05296E14"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0.92</w:t>
            </w:r>
          </w:p>
        </w:tc>
        <w:tc>
          <w:tcPr>
            <w:tcW w:w="991" w:type="dxa"/>
            <w:vAlign w:val="bottom"/>
          </w:tcPr>
          <w:p w14:paraId="217097CF"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1,711</w:t>
            </w:r>
          </w:p>
        </w:tc>
        <w:tc>
          <w:tcPr>
            <w:tcW w:w="991" w:type="dxa"/>
            <w:vAlign w:val="bottom"/>
          </w:tcPr>
          <w:p w14:paraId="777CAFEB"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0.70</w:t>
            </w:r>
          </w:p>
        </w:tc>
        <w:tc>
          <w:tcPr>
            <w:tcW w:w="991" w:type="dxa"/>
            <w:vAlign w:val="bottom"/>
          </w:tcPr>
          <w:p w14:paraId="0575D4C4"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2,062</w:t>
            </w:r>
          </w:p>
        </w:tc>
      </w:tr>
      <w:tr w:rsidR="00BB586B" w14:paraId="7503D0AD" w14:textId="77777777" w:rsidTr="00BB586B">
        <w:trPr>
          <w:cantSplit/>
          <w:jc w:val="center"/>
        </w:trPr>
        <w:tc>
          <w:tcPr>
            <w:tcW w:w="1899" w:type="dxa"/>
            <w:vAlign w:val="center"/>
          </w:tcPr>
          <w:p w14:paraId="2DF7424B"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Public Assembly</w:t>
            </w:r>
          </w:p>
        </w:tc>
        <w:tc>
          <w:tcPr>
            <w:tcW w:w="1961" w:type="dxa"/>
            <w:vAlign w:val="center"/>
          </w:tcPr>
          <w:p w14:paraId="01B70DF1"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Public Assembly</w:t>
            </w:r>
          </w:p>
        </w:tc>
        <w:tc>
          <w:tcPr>
            <w:tcW w:w="991" w:type="dxa"/>
            <w:vAlign w:val="center"/>
          </w:tcPr>
          <w:p w14:paraId="669E9018"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0.48</w:t>
            </w:r>
          </w:p>
        </w:tc>
        <w:tc>
          <w:tcPr>
            <w:tcW w:w="991" w:type="dxa"/>
            <w:vAlign w:val="center"/>
          </w:tcPr>
          <w:p w14:paraId="6C0AD5BD"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976</w:t>
            </w:r>
          </w:p>
        </w:tc>
        <w:tc>
          <w:tcPr>
            <w:tcW w:w="991" w:type="dxa"/>
            <w:vAlign w:val="center"/>
          </w:tcPr>
          <w:p w14:paraId="76B6AF83"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0.60</w:t>
            </w:r>
          </w:p>
        </w:tc>
        <w:tc>
          <w:tcPr>
            <w:tcW w:w="991" w:type="dxa"/>
            <w:vAlign w:val="center"/>
          </w:tcPr>
          <w:p w14:paraId="59783E88"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1,898</w:t>
            </w:r>
          </w:p>
        </w:tc>
      </w:tr>
      <w:tr w:rsidR="00BB586B" w14:paraId="274508A0" w14:textId="77777777" w:rsidTr="00BB586B">
        <w:trPr>
          <w:cantSplit/>
          <w:jc w:val="center"/>
        </w:trPr>
        <w:tc>
          <w:tcPr>
            <w:tcW w:w="1899" w:type="dxa"/>
            <w:tcBorders>
              <w:bottom w:val="single" w:sz="6" w:space="0" w:color="BFBFBF"/>
            </w:tcBorders>
            <w:vAlign w:val="center"/>
          </w:tcPr>
          <w:p w14:paraId="2E6984EB"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Religious Worship</w:t>
            </w:r>
          </w:p>
        </w:tc>
        <w:tc>
          <w:tcPr>
            <w:tcW w:w="1961" w:type="dxa"/>
            <w:tcBorders>
              <w:bottom w:val="single" w:sz="6" w:space="0" w:color="BFBFBF"/>
            </w:tcBorders>
            <w:vAlign w:val="center"/>
          </w:tcPr>
          <w:p w14:paraId="211CFFD1"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Religious Worship</w:t>
            </w:r>
          </w:p>
        </w:tc>
        <w:tc>
          <w:tcPr>
            <w:tcW w:w="991" w:type="dxa"/>
            <w:tcBorders>
              <w:bottom w:val="single" w:sz="6" w:space="0" w:color="BFBFBF"/>
            </w:tcBorders>
            <w:vAlign w:val="center"/>
          </w:tcPr>
          <w:p w14:paraId="708EC399"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0.79</w:t>
            </w:r>
          </w:p>
        </w:tc>
        <w:tc>
          <w:tcPr>
            <w:tcW w:w="991" w:type="dxa"/>
            <w:tcBorders>
              <w:bottom w:val="single" w:sz="6" w:space="0" w:color="BFBFBF"/>
            </w:tcBorders>
            <w:vAlign w:val="center"/>
          </w:tcPr>
          <w:p w14:paraId="2FF2BA25"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563</w:t>
            </w:r>
          </w:p>
        </w:tc>
        <w:tc>
          <w:tcPr>
            <w:tcW w:w="991" w:type="dxa"/>
            <w:tcBorders>
              <w:bottom w:val="single" w:sz="6" w:space="0" w:color="BFBFBF"/>
            </w:tcBorders>
            <w:vAlign w:val="center"/>
          </w:tcPr>
          <w:p w14:paraId="0DDBF722"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0.72</w:t>
            </w:r>
          </w:p>
        </w:tc>
        <w:tc>
          <w:tcPr>
            <w:tcW w:w="991" w:type="dxa"/>
            <w:tcBorders>
              <w:bottom w:val="single" w:sz="6" w:space="0" w:color="BFBFBF"/>
            </w:tcBorders>
            <w:vAlign w:val="center"/>
          </w:tcPr>
          <w:p w14:paraId="4AA49716"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799</w:t>
            </w:r>
          </w:p>
        </w:tc>
      </w:tr>
      <w:tr w:rsidR="00BB586B" w14:paraId="63B939F4" w14:textId="77777777" w:rsidTr="00BB586B">
        <w:trPr>
          <w:cantSplit/>
          <w:jc w:val="center"/>
        </w:trPr>
        <w:tc>
          <w:tcPr>
            <w:tcW w:w="1899" w:type="dxa"/>
            <w:tcBorders>
              <w:bottom w:val="single" w:sz="6" w:space="0" w:color="BFBFBF"/>
            </w:tcBorders>
            <w:vAlign w:val="center"/>
          </w:tcPr>
          <w:p w14:paraId="1E68AF9A"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Other</w:t>
            </w:r>
          </w:p>
        </w:tc>
        <w:tc>
          <w:tcPr>
            <w:tcW w:w="1961" w:type="dxa"/>
            <w:tcBorders>
              <w:bottom w:val="single" w:sz="6" w:space="0" w:color="BFBFBF"/>
            </w:tcBorders>
            <w:vAlign w:val="center"/>
          </w:tcPr>
          <w:p w14:paraId="312579BE"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Other</w:t>
            </w:r>
          </w:p>
        </w:tc>
        <w:tc>
          <w:tcPr>
            <w:tcW w:w="991" w:type="dxa"/>
            <w:tcBorders>
              <w:bottom w:val="single" w:sz="6" w:space="0" w:color="BFBFBF"/>
            </w:tcBorders>
            <w:vAlign w:val="center"/>
          </w:tcPr>
          <w:p w14:paraId="05BC3CDA"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0.48</w:t>
            </w:r>
          </w:p>
        </w:tc>
        <w:tc>
          <w:tcPr>
            <w:tcW w:w="991" w:type="dxa"/>
            <w:tcBorders>
              <w:bottom w:val="single" w:sz="6" w:space="0" w:color="BFBFBF"/>
            </w:tcBorders>
            <w:vAlign w:val="center"/>
          </w:tcPr>
          <w:p w14:paraId="21772DF8"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563</w:t>
            </w:r>
          </w:p>
        </w:tc>
        <w:tc>
          <w:tcPr>
            <w:tcW w:w="991" w:type="dxa"/>
            <w:tcBorders>
              <w:bottom w:val="single" w:sz="6" w:space="0" w:color="BFBFBF"/>
            </w:tcBorders>
            <w:vAlign w:val="center"/>
          </w:tcPr>
          <w:p w14:paraId="742B5477"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0.54</w:t>
            </w:r>
          </w:p>
        </w:tc>
        <w:tc>
          <w:tcPr>
            <w:tcW w:w="991" w:type="dxa"/>
            <w:tcBorders>
              <w:bottom w:val="single" w:sz="6" w:space="0" w:color="BFBFBF"/>
            </w:tcBorders>
            <w:vAlign w:val="center"/>
          </w:tcPr>
          <w:p w14:paraId="3D543D1C"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799</w:t>
            </w:r>
          </w:p>
        </w:tc>
      </w:tr>
    </w:tbl>
    <w:p w14:paraId="53F13D3A" w14:textId="4E35D74D" w:rsidR="0066182E" w:rsidRPr="0066182E" w:rsidRDefault="006341D8" w:rsidP="00024124">
      <w:pPr>
        <w:pStyle w:val="Caption-Equation"/>
        <w:jc w:val="center"/>
      </w:pPr>
      <w:bookmarkStart w:id="1420" w:name="_Toc24715089"/>
      <w:bookmarkStart w:id="1421" w:name="_Toc51493648"/>
      <w:r w:rsidRPr="0066182E">
        <w:t xml:space="preserve">Table </w:t>
      </w:r>
      <w:r>
        <w:fldChar w:fldCharType="begin"/>
      </w:r>
      <w:r>
        <w:instrText>SEQ Table \* ARABIC</w:instrText>
      </w:r>
      <w:r>
        <w:fldChar w:fldCharType="separate"/>
      </w:r>
      <w:r w:rsidR="00494196">
        <w:rPr>
          <w:noProof/>
        </w:rPr>
        <w:t>49</w:t>
      </w:r>
      <w:r>
        <w:fldChar w:fldCharType="end"/>
      </w:r>
      <w:r w:rsidRPr="0066182E">
        <w:t>: DF and EFLH for Houston (Climate Zone 3)</w:t>
      </w:r>
      <w:bookmarkEnd w:id="1414"/>
      <w:bookmarkEnd w:id="1415"/>
      <w:bookmarkEnd w:id="1416"/>
      <w:bookmarkEnd w:id="1417"/>
      <w:bookmarkEnd w:id="1418"/>
      <w:bookmarkEnd w:id="1419"/>
      <w:bookmarkEnd w:id="1420"/>
      <w:bookmarkEnd w:id="1421"/>
    </w:p>
    <w:tbl>
      <w:tblPr>
        <w:tblStyle w:val="ItronBasic20"/>
        <w:tblW w:w="4184" w:type="pct"/>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1899"/>
        <w:gridCol w:w="1961"/>
        <w:gridCol w:w="991"/>
        <w:gridCol w:w="991"/>
        <w:gridCol w:w="991"/>
        <w:gridCol w:w="991"/>
      </w:tblGrid>
      <w:tr w:rsidR="00BB586B" w14:paraId="28277C9C"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1899"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68C6B003" w14:textId="77777777" w:rsidR="0066182E" w:rsidRPr="0066182E" w:rsidRDefault="006341D8" w:rsidP="0066182E">
            <w:pPr>
              <w:widowControl w:val="0"/>
              <w:spacing w:before="20" w:after="20"/>
              <w:jc w:val="center"/>
              <w:rPr>
                <w:rFonts w:ascii="Arial" w:hAnsi="Arial" w:cs="Arial"/>
                <w:color w:val="FFFFFF"/>
                <w:sz w:val="20"/>
              </w:rPr>
            </w:pPr>
            <w:r w:rsidRPr="0066182E">
              <w:rPr>
                <w:rFonts w:ascii="Arial" w:hAnsi="Arial" w:cs="Arial"/>
                <w:color w:val="FFFFFF"/>
                <w:sz w:val="20"/>
              </w:rPr>
              <w:t>Building Type</w:t>
            </w:r>
          </w:p>
        </w:tc>
        <w:tc>
          <w:tcPr>
            <w:tcW w:w="1961"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295B4A0B" w14:textId="77777777" w:rsidR="0066182E" w:rsidRPr="0066182E" w:rsidRDefault="006341D8" w:rsidP="0066182E">
            <w:pPr>
              <w:widowControl w:val="0"/>
              <w:spacing w:before="20" w:after="20"/>
              <w:jc w:val="center"/>
              <w:rPr>
                <w:rFonts w:ascii="Arial" w:hAnsi="Arial" w:cs="Arial"/>
                <w:color w:val="FFFFFF"/>
                <w:sz w:val="20"/>
              </w:rPr>
            </w:pPr>
            <w:r w:rsidRPr="0066182E">
              <w:rPr>
                <w:rFonts w:ascii="Arial" w:hAnsi="Arial" w:cs="Arial"/>
                <w:color w:val="FFFFFF"/>
                <w:sz w:val="20"/>
              </w:rPr>
              <w:t>Principal Building Activity</w:t>
            </w:r>
          </w:p>
        </w:tc>
        <w:tc>
          <w:tcPr>
            <w:tcW w:w="3964" w:type="dxa"/>
            <w:gridSpan w:val="4"/>
            <w:tcBorders>
              <w:top w:val="single" w:sz="4" w:space="0" w:color="BFBFBF"/>
              <w:left w:val="single" w:sz="4" w:space="0" w:color="BFBFBF"/>
              <w:bottom w:val="single" w:sz="4" w:space="0" w:color="BFBFBF"/>
              <w:right w:val="single" w:sz="4" w:space="0" w:color="BFBFBF"/>
            </w:tcBorders>
            <w:shd w:val="clear" w:color="auto" w:fill="25408F"/>
          </w:tcPr>
          <w:p w14:paraId="2E345181" w14:textId="77777777" w:rsidR="0066182E" w:rsidRPr="0066182E" w:rsidRDefault="006341D8" w:rsidP="0066182E">
            <w:pPr>
              <w:widowControl w:val="0"/>
              <w:spacing w:before="20" w:after="20"/>
              <w:jc w:val="center"/>
              <w:rPr>
                <w:rFonts w:ascii="Arial" w:hAnsi="Arial" w:cs="Arial"/>
                <w:color w:val="FFFFFF"/>
                <w:sz w:val="20"/>
              </w:rPr>
            </w:pPr>
            <w:r w:rsidRPr="0066182E">
              <w:rPr>
                <w:rFonts w:ascii="Arial" w:hAnsi="Arial" w:cs="Arial"/>
                <w:color w:val="FFFFFF"/>
                <w:sz w:val="20"/>
              </w:rPr>
              <w:t>Chiller</w:t>
            </w:r>
            <w:r>
              <w:rPr>
                <w:rFonts w:ascii="Arial" w:hAnsi="Arial" w:cs="Arial"/>
                <w:color w:val="FFFFFF"/>
                <w:sz w:val="20"/>
                <w:vertAlign w:val="superscript"/>
              </w:rPr>
              <w:footnoteReference w:id="134"/>
            </w:r>
          </w:p>
        </w:tc>
      </w:tr>
      <w:tr w:rsidR="00BB586B" w14:paraId="4AF0D479" w14:textId="77777777" w:rsidTr="00BB586B">
        <w:trPr>
          <w:cantSplit/>
          <w:jc w:val="center"/>
        </w:trPr>
        <w:tc>
          <w:tcPr>
            <w:tcW w:w="1899"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0DE42FBC" w14:textId="77777777" w:rsidR="0066182E" w:rsidRPr="0066182E" w:rsidRDefault="0066182E" w:rsidP="0066182E">
            <w:pPr>
              <w:widowControl w:val="0"/>
              <w:spacing w:before="20" w:after="20"/>
              <w:jc w:val="center"/>
              <w:rPr>
                <w:rFonts w:ascii="Arial" w:hAnsi="Arial" w:cs="Arial"/>
                <w:b/>
                <w:color w:val="FFFFFF"/>
                <w:sz w:val="20"/>
              </w:rPr>
            </w:pPr>
          </w:p>
        </w:tc>
        <w:tc>
          <w:tcPr>
            <w:tcW w:w="1961" w:type="dxa"/>
            <w:vMerge/>
            <w:tcBorders>
              <w:top w:val="single" w:sz="4" w:space="0" w:color="BFBFBF"/>
              <w:left w:val="single" w:sz="4" w:space="0" w:color="BFBFBF"/>
              <w:bottom w:val="single" w:sz="4" w:space="0" w:color="BFBFBF"/>
              <w:right w:val="single" w:sz="4" w:space="0" w:color="BFBFBF"/>
            </w:tcBorders>
            <w:shd w:val="clear" w:color="auto" w:fill="25408F"/>
          </w:tcPr>
          <w:p w14:paraId="06080895" w14:textId="77777777" w:rsidR="0066182E" w:rsidRPr="0066182E" w:rsidRDefault="0066182E" w:rsidP="0066182E">
            <w:pPr>
              <w:widowControl w:val="0"/>
              <w:spacing w:before="20" w:after="20"/>
              <w:jc w:val="center"/>
              <w:rPr>
                <w:rFonts w:ascii="Arial" w:hAnsi="Arial" w:cs="Arial"/>
                <w:b/>
                <w:color w:val="FFFFFF"/>
                <w:sz w:val="20"/>
              </w:rPr>
            </w:pPr>
          </w:p>
        </w:tc>
        <w:tc>
          <w:tcPr>
            <w:tcW w:w="1982"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7D3DE1F7"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Air Cooled</w:t>
            </w:r>
          </w:p>
        </w:tc>
        <w:tc>
          <w:tcPr>
            <w:tcW w:w="1982"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4A12B684"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Water Cooled</w:t>
            </w:r>
          </w:p>
        </w:tc>
      </w:tr>
      <w:tr w:rsidR="00BB586B" w14:paraId="2045FCD7" w14:textId="77777777" w:rsidTr="00BB586B">
        <w:trPr>
          <w:cantSplit/>
          <w:jc w:val="center"/>
        </w:trPr>
        <w:tc>
          <w:tcPr>
            <w:tcW w:w="1899"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1413FCBA" w14:textId="77777777" w:rsidR="0066182E" w:rsidRPr="0066182E" w:rsidRDefault="0066182E" w:rsidP="0066182E">
            <w:pPr>
              <w:widowControl w:val="0"/>
              <w:spacing w:before="20" w:after="20"/>
              <w:jc w:val="center"/>
              <w:rPr>
                <w:rFonts w:ascii="Arial" w:hAnsi="Arial" w:cs="Arial"/>
                <w:b/>
                <w:color w:val="FFFFFF"/>
                <w:sz w:val="20"/>
              </w:rPr>
            </w:pPr>
          </w:p>
        </w:tc>
        <w:tc>
          <w:tcPr>
            <w:tcW w:w="1961" w:type="dxa"/>
            <w:vMerge/>
            <w:tcBorders>
              <w:top w:val="single" w:sz="4" w:space="0" w:color="BFBFBF"/>
              <w:left w:val="single" w:sz="4" w:space="0" w:color="BFBFBF"/>
              <w:bottom w:val="single" w:sz="4" w:space="0" w:color="BFBFBF"/>
              <w:right w:val="single" w:sz="4" w:space="0" w:color="BFBFBF"/>
            </w:tcBorders>
            <w:shd w:val="clear" w:color="auto" w:fill="25408F"/>
          </w:tcPr>
          <w:p w14:paraId="5DD32C15" w14:textId="77777777" w:rsidR="0066182E" w:rsidRPr="0066182E" w:rsidRDefault="0066182E" w:rsidP="0066182E">
            <w:pPr>
              <w:widowControl w:val="0"/>
              <w:spacing w:before="20" w:after="20"/>
              <w:jc w:val="center"/>
              <w:rPr>
                <w:rFonts w:ascii="Arial" w:hAnsi="Arial" w:cs="Arial"/>
                <w:b/>
                <w:color w:val="FFFFFF"/>
                <w:sz w:val="20"/>
              </w:rPr>
            </w:pP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094F0A88"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 xml:space="preserve">DF </w:t>
            </w: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853C246"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EFLH</w:t>
            </w:r>
            <w:r w:rsidRPr="0066182E">
              <w:rPr>
                <w:rFonts w:ascii="Arial" w:hAnsi="Arial" w:cs="Arial"/>
                <w:b/>
                <w:color w:val="FFFFFF"/>
                <w:sz w:val="20"/>
                <w:vertAlign w:val="subscript"/>
              </w:rPr>
              <w:t>c</w:t>
            </w: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0050BA1F"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DF</w:t>
            </w: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400DDB3"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EFLH</w:t>
            </w:r>
            <w:r w:rsidRPr="0066182E">
              <w:rPr>
                <w:rFonts w:ascii="Arial" w:hAnsi="Arial" w:cs="Arial"/>
                <w:b/>
                <w:color w:val="FFFFFF"/>
                <w:sz w:val="20"/>
                <w:vertAlign w:val="subscript"/>
              </w:rPr>
              <w:t>c</w:t>
            </w:r>
          </w:p>
        </w:tc>
      </w:tr>
      <w:tr w:rsidR="00BB586B" w14:paraId="27D1A9FE" w14:textId="77777777" w:rsidTr="00BB586B">
        <w:trPr>
          <w:cantSplit/>
          <w:jc w:val="center"/>
        </w:trPr>
        <w:tc>
          <w:tcPr>
            <w:tcW w:w="1899" w:type="dxa"/>
            <w:tcBorders>
              <w:top w:val="single" w:sz="4" w:space="0" w:color="BFBFBF"/>
            </w:tcBorders>
            <w:vAlign w:val="center"/>
          </w:tcPr>
          <w:p w14:paraId="380179AE"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Data Center</w:t>
            </w:r>
          </w:p>
        </w:tc>
        <w:tc>
          <w:tcPr>
            <w:tcW w:w="1961" w:type="dxa"/>
            <w:tcBorders>
              <w:top w:val="single" w:sz="4" w:space="0" w:color="BFBFBF"/>
            </w:tcBorders>
            <w:vAlign w:val="center"/>
          </w:tcPr>
          <w:p w14:paraId="2BA5DD2E"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Data Center</w:t>
            </w:r>
          </w:p>
        </w:tc>
        <w:tc>
          <w:tcPr>
            <w:tcW w:w="991" w:type="dxa"/>
            <w:tcBorders>
              <w:top w:val="single" w:sz="4" w:space="0" w:color="BFBFBF"/>
            </w:tcBorders>
            <w:vAlign w:val="center"/>
          </w:tcPr>
          <w:p w14:paraId="152306CE"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0.53</w:t>
            </w:r>
          </w:p>
        </w:tc>
        <w:tc>
          <w:tcPr>
            <w:tcW w:w="991" w:type="dxa"/>
            <w:tcBorders>
              <w:top w:val="single" w:sz="4" w:space="0" w:color="BFBFBF"/>
            </w:tcBorders>
            <w:vAlign w:val="center"/>
          </w:tcPr>
          <w:p w14:paraId="7BC8BF2F"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2,824</w:t>
            </w:r>
          </w:p>
        </w:tc>
        <w:tc>
          <w:tcPr>
            <w:tcW w:w="991" w:type="dxa"/>
            <w:tcBorders>
              <w:top w:val="single" w:sz="4" w:space="0" w:color="BFBFBF"/>
            </w:tcBorders>
            <w:vAlign w:val="center"/>
          </w:tcPr>
          <w:p w14:paraId="5F5B70AC"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0.76</w:t>
            </w:r>
          </w:p>
        </w:tc>
        <w:tc>
          <w:tcPr>
            <w:tcW w:w="991" w:type="dxa"/>
            <w:tcBorders>
              <w:top w:val="single" w:sz="4" w:space="0" w:color="BFBFBF"/>
            </w:tcBorders>
            <w:vAlign w:val="center"/>
          </w:tcPr>
          <w:p w14:paraId="51FE6767"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5,075</w:t>
            </w:r>
          </w:p>
        </w:tc>
      </w:tr>
      <w:tr w:rsidR="00BB586B" w14:paraId="5C60CA5A" w14:textId="77777777" w:rsidTr="00BB586B">
        <w:trPr>
          <w:cantSplit/>
          <w:jc w:val="center"/>
        </w:trPr>
        <w:tc>
          <w:tcPr>
            <w:tcW w:w="1899" w:type="dxa"/>
            <w:vMerge w:val="restart"/>
            <w:tcBorders>
              <w:top w:val="single" w:sz="4" w:space="0" w:color="BFBFBF"/>
            </w:tcBorders>
            <w:vAlign w:val="center"/>
          </w:tcPr>
          <w:p w14:paraId="31734B5E"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Education</w:t>
            </w:r>
          </w:p>
        </w:tc>
        <w:tc>
          <w:tcPr>
            <w:tcW w:w="1961" w:type="dxa"/>
            <w:tcBorders>
              <w:top w:val="single" w:sz="4" w:space="0" w:color="BFBFBF"/>
            </w:tcBorders>
            <w:vAlign w:val="center"/>
          </w:tcPr>
          <w:p w14:paraId="2F1F23AD"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College</w:t>
            </w:r>
          </w:p>
        </w:tc>
        <w:tc>
          <w:tcPr>
            <w:tcW w:w="991" w:type="dxa"/>
            <w:tcBorders>
              <w:top w:val="single" w:sz="4" w:space="0" w:color="BFBFBF"/>
            </w:tcBorders>
            <w:vAlign w:val="center"/>
          </w:tcPr>
          <w:p w14:paraId="58A8651C"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0.80</w:t>
            </w:r>
          </w:p>
        </w:tc>
        <w:tc>
          <w:tcPr>
            <w:tcW w:w="991" w:type="dxa"/>
            <w:tcBorders>
              <w:top w:val="single" w:sz="4" w:space="0" w:color="BFBFBF"/>
            </w:tcBorders>
            <w:vAlign w:val="center"/>
          </w:tcPr>
          <w:p w14:paraId="4F3BC507"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1,858</w:t>
            </w:r>
          </w:p>
        </w:tc>
        <w:tc>
          <w:tcPr>
            <w:tcW w:w="991" w:type="dxa"/>
            <w:tcBorders>
              <w:top w:val="single" w:sz="4" w:space="0" w:color="BFBFBF"/>
            </w:tcBorders>
            <w:vAlign w:val="center"/>
          </w:tcPr>
          <w:p w14:paraId="43027FED"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0.84</w:t>
            </w:r>
          </w:p>
        </w:tc>
        <w:tc>
          <w:tcPr>
            <w:tcW w:w="991" w:type="dxa"/>
            <w:tcBorders>
              <w:top w:val="single" w:sz="4" w:space="0" w:color="BFBFBF"/>
            </w:tcBorders>
            <w:vAlign w:val="center"/>
          </w:tcPr>
          <w:p w14:paraId="51F26D88"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2,099</w:t>
            </w:r>
          </w:p>
        </w:tc>
      </w:tr>
      <w:tr w:rsidR="00BB586B" w14:paraId="401247C4" w14:textId="77777777" w:rsidTr="00BB586B">
        <w:trPr>
          <w:cantSplit/>
          <w:jc w:val="center"/>
        </w:trPr>
        <w:tc>
          <w:tcPr>
            <w:tcW w:w="1899" w:type="dxa"/>
            <w:vMerge/>
            <w:vAlign w:val="center"/>
          </w:tcPr>
          <w:p w14:paraId="083FD7A2" w14:textId="77777777" w:rsidR="0066182E" w:rsidRPr="0066182E" w:rsidRDefault="0066182E" w:rsidP="0066182E">
            <w:pPr>
              <w:widowControl w:val="0"/>
              <w:spacing w:before="20" w:after="20"/>
              <w:rPr>
                <w:rFonts w:ascii="Arial" w:hAnsi="Arial" w:cs="Arial"/>
                <w:color w:val="000000"/>
                <w:sz w:val="20"/>
              </w:rPr>
            </w:pPr>
          </w:p>
        </w:tc>
        <w:tc>
          <w:tcPr>
            <w:tcW w:w="1961" w:type="dxa"/>
            <w:vAlign w:val="center"/>
          </w:tcPr>
          <w:p w14:paraId="14401BC6"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Primary School</w:t>
            </w:r>
          </w:p>
        </w:tc>
        <w:tc>
          <w:tcPr>
            <w:tcW w:w="991" w:type="dxa"/>
            <w:vAlign w:val="bottom"/>
          </w:tcPr>
          <w:p w14:paraId="7A763E10"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0.45</w:t>
            </w:r>
          </w:p>
        </w:tc>
        <w:tc>
          <w:tcPr>
            <w:tcW w:w="991" w:type="dxa"/>
            <w:vAlign w:val="bottom"/>
          </w:tcPr>
          <w:p w14:paraId="2537E26D"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818</w:t>
            </w:r>
          </w:p>
        </w:tc>
        <w:tc>
          <w:tcPr>
            <w:tcW w:w="991" w:type="dxa"/>
            <w:vAlign w:val="bottom"/>
          </w:tcPr>
          <w:p w14:paraId="6BF637C0"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0.60</w:t>
            </w:r>
          </w:p>
        </w:tc>
        <w:tc>
          <w:tcPr>
            <w:tcW w:w="991" w:type="dxa"/>
            <w:vAlign w:val="bottom"/>
          </w:tcPr>
          <w:p w14:paraId="5FC5BDE1"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1,627</w:t>
            </w:r>
          </w:p>
        </w:tc>
      </w:tr>
      <w:tr w:rsidR="00BB586B" w14:paraId="12BA8673" w14:textId="77777777" w:rsidTr="00BB586B">
        <w:trPr>
          <w:cantSplit/>
          <w:jc w:val="center"/>
        </w:trPr>
        <w:tc>
          <w:tcPr>
            <w:tcW w:w="1899" w:type="dxa"/>
            <w:vMerge/>
            <w:vAlign w:val="center"/>
          </w:tcPr>
          <w:p w14:paraId="1857FAAE" w14:textId="77777777" w:rsidR="0066182E" w:rsidRPr="0066182E" w:rsidRDefault="0066182E" w:rsidP="0066182E">
            <w:pPr>
              <w:widowControl w:val="0"/>
              <w:spacing w:before="20" w:after="20"/>
              <w:rPr>
                <w:rFonts w:ascii="Arial" w:hAnsi="Arial" w:cs="Arial"/>
                <w:color w:val="000000"/>
                <w:sz w:val="20"/>
              </w:rPr>
            </w:pPr>
          </w:p>
        </w:tc>
        <w:tc>
          <w:tcPr>
            <w:tcW w:w="1961" w:type="dxa"/>
            <w:vAlign w:val="center"/>
          </w:tcPr>
          <w:p w14:paraId="02389BD6"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Secondary School</w:t>
            </w:r>
          </w:p>
        </w:tc>
        <w:tc>
          <w:tcPr>
            <w:tcW w:w="991" w:type="dxa"/>
            <w:vAlign w:val="bottom"/>
          </w:tcPr>
          <w:p w14:paraId="50BF242D"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0.77</w:t>
            </w:r>
          </w:p>
        </w:tc>
        <w:tc>
          <w:tcPr>
            <w:tcW w:w="991" w:type="dxa"/>
            <w:vAlign w:val="bottom"/>
          </w:tcPr>
          <w:p w14:paraId="4FDBBE79"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1,306</w:t>
            </w:r>
          </w:p>
        </w:tc>
        <w:tc>
          <w:tcPr>
            <w:tcW w:w="991" w:type="dxa"/>
            <w:vAlign w:val="bottom"/>
          </w:tcPr>
          <w:p w14:paraId="3C26F68F"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0.55</w:t>
            </w:r>
          </w:p>
        </w:tc>
        <w:tc>
          <w:tcPr>
            <w:tcW w:w="991" w:type="dxa"/>
            <w:vAlign w:val="bottom"/>
          </w:tcPr>
          <w:p w14:paraId="3DCD942E"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2,404</w:t>
            </w:r>
          </w:p>
        </w:tc>
      </w:tr>
      <w:tr w:rsidR="00BB586B" w14:paraId="0C3585FA" w14:textId="77777777" w:rsidTr="00BB586B">
        <w:trPr>
          <w:cantSplit/>
          <w:jc w:val="center"/>
        </w:trPr>
        <w:tc>
          <w:tcPr>
            <w:tcW w:w="1899" w:type="dxa"/>
            <w:vAlign w:val="center"/>
          </w:tcPr>
          <w:p w14:paraId="18C4A62C"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Healthcare</w:t>
            </w:r>
          </w:p>
        </w:tc>
        <w:tc>
          <w:tcPr>
            <w:tcW w:w="1961" w:type="dxa"/>
            <w:vAlign w:val="center"/>
          </w:tcPr>
          <w:p w14:paraId="4B27A8E5"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Hospital</w:t>
            </w:r>
          </w:p>
        </w:tc>
        <w:tc>
          <w:tcPr>
            <w:tcW w:w="991" w:type="dxa"/>
            <w:vAlign w:val="bottom"/>
          </w:tcPr>
          <w:p w14:paraId="4B873AE6"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0.85</w:t>
            </w:r>
          </w:p>
        </w:tc>
        <w:tc>
          <w:tcPr>
            <w:tcW w:w="991" w:type="dxa"/>
            <w:vAlign w:val="bottom"/>
          </w:tcPr>
          <w:p w14:paraId="1DEB5E00"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3,116</w:t>
            </w:r>
          </w:p>
        </w:tc>
        <w:tc>
          <w:tcPr>
            <w:tcW w:w="991" w:type="dxa"/>
            <w:vAlign w:val="bottom"/>
          </w:tcPr>
          <w:p w14:paraId="6981F4AC"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0.79</w:t>
            </w:r>
          </w:p>
        </w:tc>
        <w:tc>
          <w:tcPr>
            <w:tcW w:w="991" w:type="dxa"/>
            <w:vAlign w:val="bottom"/>
          </w:tcPr>
          <w:p w14:paraId="3994600C"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4,171</w:t>
            </w:r>
          </w:p>
        </w:tc>
      </w:tr>
      <w:tr w:rsidR="00BB586B" w14:paraId="4F50948F" w14:textId="77777777" w:rsidTr="00BB586B">
        <w:trPr>
          <w:cantSplit/>
          <w:jc w:val="center"/>
        </w:trPr>
        <w:tc>
          <w:tcPr>
            <w:tcW w:w="1899" w:type="dxa"/>
            <w:vAlign w:val="center"/>
          </w:tcPr>
          <w:p w14:paraId="7C618495"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Large Multifamily</w:t>
            </w:r>
          </w:p>
        </w:tc>
        <w:tc>
          <w:tcPr>
            <w:tcW w:w="1961" w:type="dxa"/>
            <w:vAlign w:val="center"/>
          </w:tcPr>
          <w:p w14:paraId="4428543F"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Midrise Apartment</w:t>
            </w:r>
          </w:p>
        </w:tc>
        <w:tc>
          <w:tcPr>
            <w:tcW w:w="991" w:type="dxa"/>
            <w:vAlign w:val="bottom"/>
          </w:tcPr>
          <w:p w14:paraId="5A34C223"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0.65</w:t>
            </w:r>
          </w:p>
        </w:tc>
        <w:tc>
          <w:tcPr>
            <w:tcW w:w="991" w:type="dxa"/>
            <w:vAlign w:val="bottom"/>
          </w:tcPr>
          <w:p w14:paraId="35089CF8"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1,295</w:t>
            </w:r>
          </w:p>
        </w:tc>
        <w:tc>
          <w:tcPr>
            <w:tcW w:w="991" w:type="dxa"/>
            <w:vAlign w:val="bottom"/>
          </w:tcPr>
          <w:p w14:paraId="267AB149"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0.66</w:t>
            </w:r>
          </w:p>
        </w:tc>
        <w:tc>
          <w:tcPr>
            <w:tcW w:w="991" w:type="dxa"/>
            <w:vAlign w:val="bottom"/>
          </w:tcPr>
          <w:p w14:paraId="4BEFF32B"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2,467</w:t>
            </w:r>
          </w:p>
        </w:tc>
      </w:tr>
      <w:tr w:rsidR="00BB586B" w14:paraId="7DBBEED2" w14:textId="77777777" w:rsidTr="00BB586B">
        <w:trPr>
          <w:cantSplit/>
          <w:jc w:val="center"/>
        </w:trPr>
        <w:tc>
          <w:tcPr>
            <w:tcW w:w="1899" w:type="dxa"/>
            <w:vMerge w:val="restart"/>
            <w:vAlign w:val="center"/>
          </w:tcPr>
          <w:p w14:paraId="616006EB"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Lodging</w:t>
            </w:r>
          </w:p>
        </w:tc>
        <w:tc>
          <w:tcPr>
            <w:tcW w:w="1961" w:type="dxa"/>
            <w:vAlign w:val="center"/>
          </w:tcPr>
          <w:p w14:paraId="3BF63E76"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Large Hotel</w:t>
            </w:r>
          </w:p>
        </w:tc>
        <w:tc>
          <w:tcPr>
            <w:tcW w:w="991" w:type="dxa"/>
            <w:vAlign w:val="bottom"/>
          </w:tcPr>
          <w:p w14:paraId="70C70D94"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0.71</w:t>
            </w:r>
          </w:p>
        </w:tc>
        <w:tc>
          <w:tcPr>
            <w:tcW w:w="991" w:type="dxa"/>
            <w:vAlign w:val="bottom"/>
          </w:tcPr>
          <w:p w14:paraId="1F60E95E"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2,499</w:t>
            </w:r>
          </w:p>
        </w:tc>
        <w:tc>
          <w:tcPr>
            <w:tcW w:w="991" w:type="dxa"/>
            <w:vAlign w:val="bottom"/>
          </w:tcPr>
          <w:p w14:paraId="63E585B3"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0.73</w:t>
            </w:r>
          </w:p>
        </w:tc>
        <w:tc>
          <w:tcPr>
            <w:tcW w:w="991" w:type="dxa"/>
            <w:vAlign w:val="bottom"/>
          </w:tcPr>
          <w:p w14:paraId="774719F6"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3,201</w:t>
            </w:r>
          </w:p>
        </w:tc>
      </w:tr>
      <w:tr w:rsidR="00BB586B" w14:paraId="6FA15E49" w14:textId="77777777" w:rsidTr="00BB586B">
        <w:trPr>
          <w:cantSplit/>
          <w:jc w:val="center"/>
        </w:trPr>
        <w:tc>
          <w:tcPr>
            <w:tcW w:w="1899" w:type="dxa"/>
            <w:vMerge/>
            <w:vAlign w:val="center"/>
          </w:tcPr>
          <w:p w14:paraId="2DC5E341" w14:textId="77777777" w:rsidR="0066182E" w:rsidRPr="0066182E" w:rsidRDefault="0066182E" w:rsidP="0066182E">
            <w:pPr>
              <w:widowControl w:val="0"/>
              <w:spacing w:before="20" w:after="20"/>
              <w:rPr>
                <w:rFonts w:ascii="Arial" w:hAnsi="Arial" w:cs="Arial"/>
                <w:sz w:val="20"/>
              </w:rPr>
            </w:pPr>
          </w:p>
        </w:tc>
        <w:tc>
          <w:tcPr>
            <w:tcW w:w="1961" w:type="dxa"/>
            <w:vAlign w:val="center"/>
          </w:tcPr>
          <w:p w14:paraId="1BABFCEC"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Nursing Home</w:t>
            </w:r>
          </w:p>
        </w:tc>
        <w:tc>
          <w:tcPr>
            <w:tcW w:w="991" w:type="dxa"/>
            <w:vAlign w:val="center"/>
          </w:tcPr>
          <w:p w14:paraId="3012A813"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0.65</w:t>
            </w:r>
          </w:p>
        </w:tc>
        <w:tc>
          <w:tcPr>
            <w:tcW w:w="991" w:type="dxa"/>
            <w:vAlign w:val="center"/>
          </w:tcPr>
          <w:p w14:paraId="56C6BF89"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1,315</w:t>
            </w:r>
          </w:p>
        </w:tc>
        <w:tc>
          <w:tcPr>
            <w:tcW w:w="991" w:type="dxa"/>
            <w:vAlign w:val="center"/>
          </w:tcPr>
          <w:p w14:paraId="21AED46C"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0.66</w:t>
            </w:r>
          </w:p>
        </w:tc>
        <w:tc>
          <w:tcPr>
            <w:tcW w:w="991" w:type="dxa"/>
            <w:vAlign w:val="center"/>
          </w:tcPr>
          <w:p w14:paraId="4B17EB0E"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2,506</w:t>
            </w:r>
          </w:p>
        </w:tc>
      </w:tr>
      <w:tr w:rsidR="00BB586B" w14:paraId="5F74C010" w14:textId="77777777" w:rsidTr="00BB586B">
        <w:trPr>
          <w:cantSplit/>
          <w:jc w:val="center"/>
        </w:trPr>
        <w:tc>
          <w:tcPr>
            <w:tcW w:w="1899" w:type="dxa"/>
            <w:vMerge w:val="restart"/>
            <w:vAlign w:val="center"/>
          </w:tcPr>
          <w:p w14:paraId="1CAB0D6F"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Mercantile</w:t>
            </w:r>
          </w:p>
        </w:tc>
        <w:tc>
          <w:tcPr>
            <w:tcW w:w="1961" w:type="dxa"/>
            <w:vAlign w:val="center"/>
          </w:tcPr>
          <w:p w14:paraId="692F18FD"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Stand-alone Retail</w:t>
            </w:r>
          </w:p>
        </w:tc>
        <w:tc>
          <w:tcPr>
            <w:tcW w:w="991" w:type="dxa"/>
            <w:vAlign w:val="bottom"/>
          </w:tcPr>
          <w:p w14:paraId="4EDE8E8E"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0.83</w:t>
            </w:r>
          </w:p>
        </w:tc>
        <w:tc>
          <w:tcPr>
            <w:tcW w:w="991" w:type="dxa"/>
            <w:vAlign w:val="bottom"/>
          </w:tcPr>
          <w:p w14:paraId="4B0FC5F6"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1,224</w:t>
            </w:r>
          </w:p>
        </w:tc>
        <w:tc>
          <w:tcPr>
            <w:tcW w:w="991" w:type="dxa"/>
            <w:vAlign w:val="bottom"/>
          </w:tcPr>
          <w:p w14:paraId="372A492E"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0.78</w:t>
            </w:r>
          </w:p>
        </w:tc>
        <w:tc>
          <w:tcPr>
            <w:tcW w:w="991" w:type="dxa"/>
            <w:vAlign w:val="bottom"/>
          </w:tcPr>
          <w:p w14:paraId="6C46493E"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1,712</w:t>
            </w:r>
          </w:p>
        </w:tc>
      </w:tr>
      <w:tr w:rsidR="00BB586B" w14:paraId="0FFFD0EB" w14:textId="77777777" w:rsidTr="00BB586B">
        <w:trPr>
          <w:cantSplit/>
          <w:jc w:val="center"/>
        </w:trPr>
        <w:tc>
          <w:tcPr>
            <w:tcW w:w="1899" w:type="dxa"/>
            <w:vMerge/>
            <w:vAlign w:val="center"/>
          </w:tcPr>
          <w:p w14:paraId="1CF91F6C" w14:textId="77777777" w:rsidR="0066182E" w:rsidRPr="0066182E" w:rsidRDefault="0066182E" w:rsidP="0066182E">
            <w:pPr>
              <w:widowControl w:val="0"/>
              <w:spacing w:before="20" w:after="20"/>
              <w:rPr>
                <w:rFonts w:ascii="Arial" w:hAnsi="Arial" w:cs="Arial"/>
                <w:color w:val="000000"/>
                <w:sz w:val="20"/>
              </w:rPr>
            </w:pPr>
          </w:p>
        </w:tc>
        <w:tc>
          <w:tcPr>
            <w:tcW w:w="1961" w:type="dxa"/>
            <w:vAlign w:val="center"/>
          </w:tcPr>
          <w:p w14:paraId="1C374482"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24-hour Retail</w:t>
            </w:r>
          </w:p>
        </w:tc>
        <w:tc>
          <w:tcPr>
            <w:tcW w:w="991" w:type="dxa"/>
            <w:vAlign w:val="bottom"/>
          </w:tcPr>
          <w:p w14:paraId="0F4BF3A4"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0.80</w:t>
            </w:r>
          </w:p>
        </w:tc>
        <w:tc>
          <w:tcPr>
            <w:tcW w:w="991" w:type="dxa"/>
            <w:vAlign w:val="bottom"/>
          </w:tcPr>
          <w:p w14:paraId="6FCE87D5"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1,513</w:t>
            </w:r>
          </w:p>
        </w:tc>
        <w:tc>
          <w:tcPr>
            <w:tcW w:w="991" w:type="dxa"/>
            <w:vAlign w:val="bottom"/>
          </w:tcPr>
          <w:p w14:paraId="613DEB7D"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0.74</w:t>
            </w:r>
          </w:p>
        </w:tc>
        <w:tc>
          <w:tcPr>
            <w:tcW w:w="991" w:type="dxa"/>
            <w:vAlign w:val="bottom"/>
          </w:tcPr>
          <w:p w14:paraId="1F801705"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2,427</w:t>
            </w:r>
          </w:p>
        </w:tc>
      </w:tr>
      <w:tr w:rsidR="00BB586B" w14:paraId="62C99684" w14:textId="77777777" w:rsidTr="00BB586B">
        <w:trPr>
          <w:cantSplit/>
          <w:jc w:val="center"/>
        </w:trPr>
        <w:tc>
          <w:tcPr>
            <w:tcW w:w="1899" w:type="dxa"/>
            <w:vAlign w:val="center"/>
          </w:tcPr>
          <w:p w14:paraId="63FE8064"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Office</w:t>
            </w:r>
          </w:p>
        </w:tc>
        <w:tc>
          <w:tcPr>
            <w:tcW w:w="1961" w:type="dxa"/>
            <w:vAlign w:val="center"/>
          </w:tcPr>
          <w:p w14:paraId="35905EEF"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Large Office</w:t>
            </w:r>
          </w:p>
        </w:tc>
        <w:tc>
          <w:tcPr>
            <w:tcW w:w="991" w:type="dxa"/>
            <w:vAlign w:val="bottom"/>
          </w:tcPr>
          <w:p w14:paraId="7E96D229"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0.92</w:t>
            </w:r>
          </w:p>
        </w:tc>
        <w:tc>
          <w:tcPr>
            <w:tcW w:w="991" w:type="dxa"/>
            <w:vAlign w:val="bottom"/>
          </w:tcPr>
          <w:p w14:paraId="7B0958D7"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1,820</w:t>
            </w:r>
          </w:p>
        </w:tc>
        <w:tc>
          <w:tcPr>
            <w:tcW w:w="991" w:type="dxa"/>
            <w:vAlign w:val="bottom"/>
          </w:tcPr>
          <w:p w14:paraId="30A22A51"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0.71</w:t>
            </w:r>
          </w:p>
        </w:tc>
        <w:tc>
          <w:tcPr>
            <w:tcW w:w="991" w:type="dxa"/>
            <w:vAlign w:val="bottom"/>
          </w:tcPr>
          <w:p w14:paraId="583E22CA"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2,312</w:t>
            </w:r>
          </w:p>
        </w:tc>
      </w:tr>
      <w:tr w:rsidR="00BB586B" w14:paraId="0350D305" w14:textId="77777777" w:rsidTr="00BB586B">
        <w:trPr>
          <w:cantSplit/>
          <w:jc w:val="center"/>
        </w:trPr>
        <w:tc>
          <w:tcPr>
            <w:tcW w:w="1899" w:type="dxa"/>
            <w:vAlign w:val="center"/>
          </w:tcPr>
          <w:p w14:paraId="6AA03ECF"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Public Assembly</w:t>
            </w:r>
          </w:p>
        </w:tc>
        <w:tc>
          <w:tcPr>
            <w:tcW w:w="1961" w:type="dxa"/>
            <w:vAlign w:val="center"/>
          </w:tcPr>
          <w:p w14:paraId="20968AE1"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Public Assembly</w:t>
            </w:r>
          </w:p>
        </w:tc>
        <w:tc>
          <w:tcPr>
            <w:tcW w:w="991" w:type="dxa"/>
            <w:vAlign w:val="center"/>
          </w:tcPr>
          <w:p w14:paraId="4A5AA0FF"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0.45</w:t>
            </w:r>
          </w:p>
        </w:tc>
        <w:tc>
          <w:tcPr>
            <w:tcW w:w="991" w:type="dxa"/>
            <w:vAlign w:val="center"/>
          </w:tcPr>
          <w:p w14:paraId="11DF2683"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1,100</w:t>
            </w:r>
          </w:p>
        </w:tc>
        <w:tc>
          <w:tcPr>
            <w:tcW w:w="991" w:type="dxa"/>
            <w:vAlign w:val="center"/>
          </w:tcPr>
          <w:p w14:paraId="38D53B31"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0.60</w:t>
            </w:r>
          </w:p>
        </w:tc>
        <w:tc>
          <w:tcPr>
            <w:tcW w:w="991" w:type="dxa"/>
            <w:vAlign w:val="center"/>
          </w:tcPr>
          <w:p w14:paraId="674CAB34"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2,188</w:t>
            </w:r>
          </w:p>
        </w:tc>
      </w:tr>
      <w:tr w:rsidR="00BB586B" w14:paraId="1FD9E337" w14:textId="77777777" w:rsidTr="00BB586B">
        <w:trPr>
          <w:cantSplit/>
          <w:jc w:val="center"/>
        </w:trPr>
        <w:tc>
          <w:tcPr>
            <w:tcW w:w="1899" w:type="dxa"/>
            <w:tcBorders>
              <w:bottom w:val="single" w:sz="6" w:space="0" w:color="BFBFBF"/>
            </w:tcBorders>
            <w:vAlign w:val="center"/>
          </w:tcPr>
          <w:p w14:paraId="4EBC1439"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Religious Worship</w:t>
            </w:r>
          </w:p>
        </w:tc>
        <w:tc>
          <w:tcPr>
            <w:tcW w:w="1961" w:type="dxa"/>
            <w:tcBorders>
              <w:bottom w:val="single" w:sz="6" w:space="0" w:color="BFBFBF"/>
            </w:tcBorders>
            <w:vAlign w:val="center"/>
          </w:tcPr>
          <w:p w14:paraId="2060AB66"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Religious Worship</w:t>
            </w:r>
          </w:p>
        </w:tc>
        <w:tc>
          <w:tcPr>
            <w:tcW w:w="991" w:type="dxa"/>
            <w:tcBorders>
              <w:bottom w:val="single" w:sz="6" w:space="0" w:color="BFBFBF"/>
            </w:tcBorders>
            <w:vAlign w:val="center"/>
          </w:tcPr>
          <w:p w14:paraId="379C269F"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0.83</w:t>
            </w:r>
          </w:p>
        </w:tc>
        <w:tc>
          <w:tcPr>
            <w:tcW w:w="991" w:type="dxa"/>
            <w:tcBorders>
              <w:bottom w:val="single" w:sz="6" w:space="0" w:color="BFBFBF"/>
            </w:tcBorders>
            <w:vAlign w:val="center"/>
          </w:tcPr>
          <w:p w14:paraId="7C826EEF"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737</w:t>
            </w:r>
          </w:p>
        </w:tc>
        <w:tc>
          <w:tcPr>
            <w:tcW w:w="991" w:type="dxa"/>
            <w:tcBorders>
              <w:bottom w:val="single" w:sz="6" w:space="0" w:color="BFBFBF"/>
            </w:tcBorders>
            <w:vAlign w:val="center"/>
          </w:tcPr>
          <w:p w14:paraId="32E6CA79"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0.78</w:t>
            </w:r>
          </w:p>
        </w:tc>
        <w:tc>
          <w:tcPr>
            <w:tcW w:w="991" w:type="dxa"/>
            <w:tcBorders>
              <w:bottom w:val="single" w:sz="6" w:space="0" w:color="BFBFBF"/>
            </w:tcBorders>
            <w:vAlign w:val="center"/>
          </w:tcPr>
          <w:p w14:paraId="5AF26357"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1,031</w:t>
            </w:r>
          </w:p>
        </w:tc>
      </w:tr>
      <w:tr w:rsidR="00BB586B" w14:paraId="7A624EC2" w14:textId="77777777" w:rsidTr="00BB586B">
        <w:trPr>
          <w:cantSplit/>
          <w:jc w:val="center"/>
        </w:trPr>
        <w:tc>
          <w:tcPr>
            <w:tcW w:w="1899" w:type="dxa"/>
            <w:tcBorders>
              <w:bottom w:val="single" w:sz="6" w:space="0" w:color="BFBFBF"/>
            </w:tcBorders>
            <w:vAlign w:val="center"/>
          </w:tcPr>
          <w:p w14:paraId="04EE69F5"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Other</w:t>
            </w:r>
          </w:p>
        </w:tc>
        <w:tc>
          <w:tcPr>
            <w:tcW w:w="1961" w:type="dxa"/>
            <w:tcBorders>
              <w:bottom w:val="single" w:sz="6" w:space="0" w:color="BFBFBF"/>
            </w:tcBorders>
            <w:vAlign w:val="center"/>
          </w:tcPr>
          <w:p w14:paraId="49639F97"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Other</w:t>
            </w:r>
          </w:p>
        </w:tc>
        <w:tc>
          <w:tcPr>
            <w:tcW w:w="991" w:type="dxa"/>
            <w:tcBorders>
              <w:bottom w:val="single" w:sz="6" w:space="0" w:color="BFBFBF"/>
            </w:tcBorders>
            <w:vAlign w:val="center"/>
          </w:tcPr>
          <w:p w14:paraId="0DEE378E"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0.45</w:t>
            </w:r>
          </w:p>
        </w:tc>
        <w:tc>
          <w:tcPr>
            <w:tcW w:w="991" w:type="dxa"/>
            <w:tcBorders>
              <w:bottom w:val="single" w:sz="6" w:space="0" w:color="BFBFBF"/>
            </w:tcBorders>
            <w:vAlign w:val="center"/>
          </w:tcPr>
          <w:p w14:paraId="06D5F1F2"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737</w:t>
            </w:r>
          </w:p>
        </w:tc>
        <w:tc>
          <w:tcPr>
            <w:tcW w:w="991" w:type="dxa"/>
            <w:tcBorders>
              <w:bottom w:val="single" w:sz="6" w:space="0" w:color="BFBFBF"/>
            </w:tcBorders>
            <w:vAlign w:val="center"/>
          </w:tcPr>
          <w:p w14:paraId="58AF7C99"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0.55</w:t>
            </w:r>
          </w:p>
        </w:tc>
        <w:tc>
          <w:tcPr>
            <w:tcW w:w="991" w:type="dxa"/>
            <w:tcBorders>
              <w:bottom w:val="single" w:sz="6" w:space="0" w:color="BFBFBF"/>
            </w:tcBorders>
            <w:vAlign w:val="center"/>
          </w:tcPr>
          <w:p w14:paraId="5F4BCF73"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1,031</w:t>
            </w:r>
          </w:p>
        </w:tc>
      </w:tr>
    </w:tbl>
    <w:p w14:paraId="28745C78" w14:textId="64D04E40" w:rsidR="0066182E" w:rsidRPr="0066182E" w:rsidRDefault="006341D8" w:rsidP="00024124">
      <w:pPr>
        <w:pStyle w:val="Caption-Equation"/>
        <w:keepNext/>
        <w:jc w:val="center"/>
      </w:pPr>
      <w:bookmarkStart w:id="1422" w:name="_Toc24715090"/>
      <w:bookmarkStart w:id="1423" w:name="_Toc51493649"/>
      <w:r w:rsidRPr="0066182E">
        <w:t xml:space="preserve">Table </w:t>
      </w:r>
      <w:r>
        <w:fldChar w:fldCharType="begin"/>
      </w:r>
      <w:r>
        <w:instrText>SEQ Table \* ARABIC</w:instrText>
      </w:r>
      <w:r>
        <w:fldChar w:fldCharType="separate"/>
      </w:r>
      <w:r w:rsidR="00494196">
        <w:rPr>
          <w:noProof/>
        </w:rPr>
        <w:t>50</w:t>
      </w:r>
      <w:r>
        <w:fldChar w:fldCharType="end"/>
      </w:r>
      <w:r w:rsidRPr="0066182E">
        <w:t>: DF and EFLH for Corpus Christi (Climate Zone 4)</w:t>
      </w:r>
      <w:bookmarkEnd w:id="1422"/>
      <w:bookmarkEnd w:id="1423"/>
    </w:p>
    <w:tbl>
      <w:tblPr>
        <w:tblStyle w:val="ItronBasic20"/>
        <w:tblW w:w="4184" w:type="pct"/>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1899"/>
        <w:gridCol w:w="1961"/>
        <w:gridCol w:w="991"/>
        <w:gridCol w:w="991"/>
        <w:gridCol w:w="991"/>
        <w:gridCol w:w="991"/>
      </w:tblGrid>
      <w:tr w:rsidR="00BB586B" w14:paraId="01D2A59C"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1899"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130C21F7" w14:textId="77777777" w:rsidR="0066182E" w:rsidRPr="0066182E" w:rsidRDefault="006341D8" w:rsidP="0066182E">
            <w:pPr>
              <w:keepNext/>
              <w:keepLines/>
              <w:widowControl w:val="0"/>
              <w:spacing w:before="20" w:after="20"/>
              <w:jc w:val="center"/>
              <w:rPr>
                <w:rFonts w:ascii="Arial" w:hAnsi="Arial" w:cs="Arial"/>
                <w:color w:val="FFFFFF"/>
                <w:sz w:val="20"/>
              </w:rPr>
            </w:pPr>
            <w:r w:rsidRPr="0066182E">
              <w:rPr>
                <w:rFonts w:ascii="Arial" w:hAnsi="Arial" w:cs="Arial"/>
                <w:color w:val="FFFFFF"/>
                <w:sz w:val="20"/>
              </w:rPr>
              <w:t>Building Type</w:t>
            </w:r>
          </w:p>
        </w:tc>
        <w:tc>
          <w:tcPr>
            <w:tcW w:w="1961"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537FC750" w14:textId="77777777" w:rsidR="0066182E" w:rsidRPr="0066182E" w:rsidRDefault="006341D8" w:rsidP="0066182E">
            <w:pPr>
              <w:keepNext/>
              <w:keepLines/>
              <w:widowControl w:val="0"/>
              <w:spacing w:before="20" w:after="20"/>
              <w:jc w:val="center"/>
              <w:rPr>
                <w:rFonts w:ascii="Arial" w:hAnsi="Arial" w:cs="Arial"/>
                <w:color w:val="FFFFFF"/>
                <w:sz w:val="20"/>
              </w:rPr>
            </w:pPr>
            <w:r w:rsidRPr="0066182E">
              <w:rPr>
                <w:rFonts w:ascii="Arial" w:hAnsi="Arial" w:cs="Arial"/>
                <w:color w:val="FFFFFF"/>
                <w:sz w:val="20"/>
              </w:rPr>
              <w:t>Principal Building Activity</w:t>
            </w:r>
          </w:p>
        </w:tc>
        <w:tc>
          <w:tcPr>
            <w:tcW w:w="3964" w:type="dxa"/>
            <w:gridSpan w:val="4"/>
            <w:tcBorders>
              <w:top w:val="single" w:sz="4" w:space="0" w:color="BFBFBF"/>
              <w:left w:val="single" w:sz="4" w:space="0" w:color="BFBFBF"/>
              <w:bottom w:val="single" w:sz="4" w:space="0" w:color="BFBFBF"/>
              <w:right w:val="single" w:sz="4" w:space="0" w:color="BFBFBF"/>
            </w:tcBorders>
            <w:shd w:val="clear" w:color="auto" w:fill="25408F"/>
          </w:tcPr>
          <w:p w14:paraId="680E25F2" w14:textId="77777777" w:rsidR="0066182E" w:rsidRPr="0066182E" w:rsidRDefault="006341D8" w:rsidP="0066182E">
            <w:pPr>
              <w:keepNext/>
              <w:keepLines/>
              <w:widowControl w:val="0"/>
              <w:spacing w:before="20" w:after="20"/>
              <w:jc w:val="center"/>
              <w:rPr>
                <w:rFonts w:ascii="Arial" w:hAnsi="Arial" w:cs="Arial"/>
                <w:color w:val="FFFFFF"/>
                <w:sz w:val="20"/>
              </w:rPr>
            </w:pPr>
            <w:r w:rsidRPr="0066182E">
              <w:rPr>
                <w:rFonts w:ascii="Arial" w:hAnsi="Arial" w:cs="Arial"/>
                <w:color w:val="FFFFFF"/>
                <w:sz w:val="20"/>
              </w:rPr>
              <w:t>Chiller</w:t>
            </w:r>
            <w:r>
              <w:rPr>
                <w:rFonts w:ascii="Arial" w:hAnsi="Arial" w:cs="Arial"/>
                <w:color w:val="FFFFFF"/>
                <w:sz w:val="20"/>
                <w:vertAlign w:val="superscript"/>
              </w:rPr>
              <w:footnoteReference w:id="135"/>
            </w:r>
          </w:p>
        </w:tc>
      </w:tr>
      <w:tr w:rsidR="00BB586B" w14:paraId="28CAAB65" w14:textId="77777777" w:rsidTr="00BB586B">
        <w:trPr>
          <w:cantSplit/>
          <w:jc w:val="center"/>
        </w:trPr>
        <w:tc>
          <w:tcPr>
            <w:tcW w:w="1899"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09280C58" w14:textId="77777777" w:rsidR="0066182E" w:rsidRPr="0066182E" w:rsidRDefault="0066182E" w:rsidP="0066182E">
            <w:pPr>
              <w:keepNext/>
              <w:keepLines/>
              <w:widowControl w:val="0"/>
              <w:spacing w:before="20" w:after="20"/>
              <w:jc w:val="center"/>
              <w:rPr>
                <w:rFonts w:ascii="Arial" w:hAnsi="Arial" w:cs="Arial"/>
                <w:b/>
                <w:color w:val="FFFFFF"/>
                <w:sz w:val="20"/>
              </w:rPr>
            </w:pPr>
          </w:p>
        </w:tc>
        <w:tc>
          <w:tcPr>
            <w:tcW w:w="1961" w:type="dxa"/>
            <w:vMerge/>
            <w:tcBorders>
              <w:top w:val="single" w:sz="4" w:space="0" w:color="BFBFBF"/>
              <w:left w:val="single" w:sz="4" w:space="0" w:color="BFBFBF"/>
              <w:bottom w:val="single" w:sz="4" w:space="0" w:color="BFBFBF"/>
              <w:right w:val="single" w:sz="4" w:space="0" w:color="BFBFBF"/>
            </w:tcBorders>
            <w:shd w:val="clear" w:color="auto" w:fill="25408F"/>
          </w:tcPr>
          <w:p w14:paraId="606E4810" w14:textId="77777777" w:rsidR="0066182E" w:rsidRPr="0066182E" w:rsidRDefault="0066182E" w:rsidP="0066182E">
            <w:pPr>
              <w:keepNext/>
              <w:keepLines/>
              <w:widowControl w:val="0"/>
              <w:spacing w:before="20" w:after="20"/>
              <w:jc w:val="center"/>
              <w:rPr>
                <w:rFonts w:ascii="Arial" w:hAnsi="Arial" w:cs="Arial"/>
                <w:b/>
                <w:color w:val="FFFFFF"/>
                <w:sz w:val="20"/>
              </w:rPr>
            </w:pPr>
          </w:p>
        </w:tc>
        <w:tc>
          <w:tcPr>
            <w:tcW w:w="1982"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01CF7236" w14:textId="77777777" w:rsidR="0066182E" w:rsidRPr="0066182E" w:rsidRDefault="006341D8" w:rsidP="0066182E">
            <w:pPr>
              <w:keepNext/>
              <w:keepLines/>
              <w:widowControl w:val="0"/>
              <w:spacing w:before="20" w:after="20"/>
              <w:jc w:val="center"/>
              <w:rPr>
                <w:rFonts w:ascii="Arial" w:hAnsi="Arial" w:cs="Arial"/>
                <w:b/>
                <w:color w:val="FFFFFF"/>
                <w:sz w:val="20"/>
              </w:rPr>
            </w:pPr>
            <w:r w:rsidRPr="0066182E">
              <w:rPr>
                <w:rFonts w:ascii="Arial" w:hAnsi="Arial" w:cs="Arial"/>
                <w:b/>
                <w:color w:val="FFFFFF"/>
                <w:sz w:val="20"/>
              </w:rPr>
              <w:t>Air Cooled</w:t>
            </w:r>
          </w:p>
        </w:tc>
        <w:tc>
          <w:tcPr>
            <w:tcW w:w="1982"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0E5D3519" w14:textId="77777777" w:rsidR="0066182E" w:rsidRPr="0066182E" w:rsidRDefault="006341D8" w:rsidP="0066182E">
            <w:pPr>
              <w:keepNext/>
              <w:keepLines/>
              <w:widowControl w:val="0"/>
              <w:spacing w:before="20" w:after="20"/>
              <w:jc w:val="center"/>
              <w:rPr>
                <w:rFonts w:ascii="Arial" w:hAnsi="Arial" w:cs="Arial"/>
                <w:b/>
                <w:color w:val="FFFFFF"/>
                <w:sz w:val="20"/>
              </w:rPr>
            </w:pPr>
            <w:r w:rsidRPr="0066182E">
              <w:rPr>
                <w:rFonts w:ascii="Arial" w:hAnsi="Arial" w:cs="Arial"/>
                <w:b/>
                <w:color w:val="FFFFFF"/>
                <w:sz w:val="20"/>
              </w:rPr>
              <w:t>Water Cooled</w:t>
            </w:r>
          </w:p>
        </w:tc>
      </w:tr>
      <w:tr w:rsidR="00BB586B" w14:paraId="07340657" w14:textId="77777777" w:rsidTr="00BB586B">
        <w:trPr>
          <w:cantSplit/>
          <w:jc w:val="center"/>
        </w:trPr>
        <w:tc>
          <w:tcPr>
            <w:tcW w:w="1899"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021E0BBA" w14:textId="77777777" w:rsidR="0066182E" w:rsidRPr="0066182E" w:rsidRDefault="0066182E" w:rsidP="0066182E">
            <w:pPr>
              <w:keepNext/>
              <w:keepLines/>
              <w:widowControl w:val="0"/>
              <w:spacing w:before="20" w:after="20"/>
              <w:jc w:val="center"/>
              <w:rPr>
                <w:rFonts w:ascii="Arial" w:hAnsi="Arial" w:cs="Arial"/>
                <w:b/>
                <w:color w:val="FFFFFF"/>
                <w:sz w:val="20"/>
              </w:rPr>
            </w:pPr>
          </w:p>
        </w:tc>
        <w:tc>
          <w:tcPr>
            <w:tcW w:w="1961" w:type="dxa"/>
            <w:vMerge/>
            <w:tcBorders>
              <w:top w:val="single" w:sz="4" w:space="0" w:color="BFBFBF"/>
              <w:left w:val="single" w:sz="4" w:space="0" w:color="BFBFBF"/>
              <w:bottom w:val="single" w:sz="4" w:space="0" w:color="BFBFBF"/>
              <w:right w:val="single" w:sz="4" w:space="0" w:color="BFBFBF"/>
            </w:tcBorders>
            <w:shd w:val="clear" w:color="auto" w:fill="25408F"/>
          </w:tcPr>
          <w:p w14:paraId="55B47D5D" w14:textId="77777777" w:rsidR="0066182E" w:rsidRPr="0066182E" w:rsidRDefault="0066182E" w:rsidP="0066182E">
            <w:pPr>
              <w:keepNext/>
              <w:keepLines/>
              <w:widowControl w:val="0"/>
              <w:spacing w:before="20" w:after="20"/>
              <w:jc w:val="center"/>
              <w:rPr>
                <w:rFonts w:ascii="Arial" w:hAnsi="Arial" w:cs="Arial"/>
                <w:b/>
                <w:color w:val="FFFFFF"/>
                <w:sz w:val="20"/>
              </w:rPr>
            </w:pP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083A4BBB" w14:textId="77777777" w:rsidR="0066182E" w:rsidRPr="0066182E" w:rsidRDefault="006341D8" w:rsidP="0066182E">
            <w:pPr>
              <w:keepNext/>
              <w:keepLines/>
              <w:widowControl w:val="0"/>
              <w:spacing w:before="20" w:after="20"/>
              <w:jc w:val="center"/>
              <w:rPr>
                <w:rFonts w:ascii="Arial" w:hAnsi="Arial" w:cs="Arial"/>
                <w:b/>
                <w:color w:val="FFFFFF"/>
                <w:sz w:val="20"/>
              </w:rPr>
            </w:pPr>
            <w:r w:rsidRPr="0066182E">
              <w:rPr>
                <w:rFonts w:ascii="Arial" w:hAnsi="Arial" w:cs="Arial"/>
                <w:b/>
                <w:color w:val="FFFFFF"/>
                <w:sz w:val="20"/>
              </w:rPr>
              <w:t xml:space="preserve">DF </w:t>
            </w: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F78017A" w14:textId="77777777" w:rsidR="0066182E" w:rsidRPr="0066182E" w:rsidRDefault="006341D8" w:rsidP="0066182E">
            <w:pPr>
              <w:keepNext/>
              <w:keepLines/>
              <w:widowControl w:val="0"/>
              <w:spacing w:before="20" w:after="20"/>
              <w:jc w:val="center"/>
              <w:rPr>
                <w:rFonts w:ascii="Arial" w:hAnsi="Arial" w:cs="Arial"/>
                <w:b/>
                <w:color w:val="FFFFFF"/>
                <w:sz w:val="20"/>
              </w:rPr>
            </w:pPr>
            <w:r w:rsidRPr="0066182E">
              <w:rPr>
                <w:rFonts w:ascii="Arial" w:hAnsi="Arial" w:cs="Arial"/>
                <w:b/>
                <w:color w:val="FFFFFF"/>
                <w:sz w:val="20"/>
              </w:rPr>
              <w:t>EFLH</w:t>
            </w:r>
            <w:r w:rsidRPr="0066182E">
              <w:rPr>
                <w:rFonts w:ascii="Arial" w:hAnsi="Arial" w:cs="Arial"/>
                <w:b/>
                <w:color w:val="FFFFFF"/>
                <w:sz w:val="20"/>
                <w:vertAlign w:val="subscript"/>
              </w:rPr>
              <w:t>c</w:t>
            </w: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9DD762A" w14:textId="77777777" w:rsidR="0066182E" w:rsidRPr="0066182E" w:rsidRDefault="006341D8" w:rsidP="0066182E">
            <w:pPr>
              <w:keepNext/>
              <w:keepLines/>
              <w:widowControl w:val="0"/>
              <w:spacing w:before="20" w:after="20"/>
              <w:jc w:val="center"/>
              <w:rPr>
                <w:rFonts w:ascii="Arial" w:hAnsi="Arial" w:cs="Arial"/>
                <w:b/>
                <w:color w:val="FFFFFF"/>
                <w:sz w:val="20"/>
              </w:rPr>
            </w:pPr>
            <w:r w:rsidRPr="0066182E">
              <w:rPr>
                <w:rFonts w:ascii="Arial" w:hAnsi="Arial" w:cs="Arial"/>
                <w:b/>
                <w:color w:val="FFFFFF"/>
                <w:sz w:val="20"/>
              </w:rPr>
              <w:t>DF</w:t>
            </w: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00B2916" w14:textId="77777777" w:rsidR="0066182E" w:rsidRPr="0066182E" w:rsidRDefault="006341D8" w:rsidP="0066182E">
            <w:pPr>
              <w:keepNext/>
              <w:keepLines/>
              <w:widowControl w:val="0"/>
              <w:spacing w:before="20" w:after="20"/>
              <w:jc w:val="center"/>
              <w:rPr>
                <w:rFonts w:ascii="Arial" w:hAnsi="Arial" w:cs="Arial"/>
                <w:b/>
                <w:color w:val="FFFFFF"/>
                <w:sz w:val="20"/>
              </w:rPr>
            </w:pPr>
            <w:r w:rsidRPr="0066182E">
              <w:rPr>
                <w:rFonts w:ascii="Arial" w:hAnsi="Arial" w:cs="Arial"/>
                <w:b/>
                <w:color w:val="FFFFFF"/>
                <w:sz w:val="20"/>
              </w:rPr>
              <w:t>EFLH</w:t>
            </w:r>
            <w:r w:rsidRPr="0066182E">
              <w:rPr>
                <w:rFonts w:ascii="Arial" w:hAnsi="Arial" w:cs="Arial"/>
                <w:b/>
                <w:color w:val="FFFFFF"/>
                <w:sz w:val="20"/>
                <w:vertAlign w:val="subscript"/>
              </w:rPr>
              <w:t>c</w:t>
            </w:r>
          </w:p>
        </w:tc>
      </w:tr>
      <w:tr w:rsidR="00BB586B" w14:paraId="77011BDC" w14:textId="77777777" w:rsidTr="00BB586B">
        <w:trPr>
          <w:cantSplit/>
          <w:jc w:val="center"/>
        </w:trPr>
        <w:tc>
          <w:tcPr>
            <w:tcW w:w="1899" w:type="dxa"/>
            <w:tcBorders>
              <w:top w:val="single" w:sz="4" w:space="0" w:color="BFBFBF"/>
            </w:tcBorders>
            <w:vAlign w:val="center"/>
          </w:tcPr>
          <w:p w14:paraId="71E3E6CF"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Data Center</w:t>
            </w:r>
          </w:p>
        </w:tc>
        <w:tc>
          <w:tcPr>
            <w:tcW w:w="1961" w:type="dxa"/>
            <w:tcBorders>
              <w:top w:val="single" w:sz="4" w:space="0" w:color="BFBFBF"/>
            </w:tcBorders>
            <w:vAlign w:val="center"/>
          </w:tcPr>
          <w:p w14:paraId="4F1A7DAC"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Data Center</w:t>
            </w:r>
          </w:p>
        </w:tc>
        <w:tc>
          <w:tcPr>
            <w:tcW w:w="991" w:type="dxa"/>
            <w:tcBorders>
              <w:top w:val="single" w:sz="4" w:space="0" w:color="BFBFBF"/>
            </w:tcBorders>
            <w:vAlign w:val="center"/>
          </w:tcPr>
          <w:p w14:paraId="46540DAB"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0.48</w:t>
            </w:r>
          </w:p>
        </w:tc>
        <w:tc>
          <w:tcPr>
            <w:tcW w:w="991" w:type="dxa"/>
            <w:tcBorders>
              <w:top w:val="single" w:sz="4" w:space="0" w:color="BFBFBF"/>
            </w:tcBorders>
            <w:vAlign w:val="center"/>
          </w:tcPr>
          <w:p w14:paraId="219D3F53"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2,881</w:t>
            </w:r>
          </w:p>
        </w:tc>
        <w:tc>
          <w:tcPr>
            <w:tcW w:w="991" w:type="dxa"/>
            <w:tcBorders>
              <w:top w:val="single" w:sz="4" w:space="0" w:color="BFBFBF"/>
            </w:tcBorders>
            <w:vAlign w:val="center"/>
          </w:tcPr>
          <w:p w14:paraId="289323B4"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0.77</w:t>
            </w:r>
          </w:p>
        </w:tc>
        <w:tc>
          <w:tcPr>
            <w:tcW w:w="991" w:type="dxa"/>
            <w:tcBorders>
              <w:top w:val="single" w:sz="4" w:space="0" w:color="BFBFBF"/>
            </w:tcBorders>
            <w:vAlign w:val="center"/>
          </w:tcPr>
          <w:p w14:paraId="2FCD6DFC"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5,266</w:t>
            </w:r>
          </w:p>
        </w:tc>
      </w:tr>
      <w:tr w:rsidR="00BB586B" w14:paraId="77E5B8EF" w14:textId="77777777" w:rsidTr="00BB586B">
        <w:trPr>
          <w:cantSplit/>
          <w:jc w:val="center"/>
        </w:trPr>
        <w:tc>
          <w:tcPr>
            <w:tcW w:w="1899" w:type="dxa"/>
            <w:vMerge w:val="restart"/>
            <w:tcBorders>
              <w:top w:val="single" w:sz="4" w:space="0" w:color="BFBFBF"/>
            </w:tcBorders>
            <w:vAlign w:val="center"/>
          </w:tcPr>
          <w:p w14:paraId="0096B36C"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Education</w:t>
            </w:r>
          </w:p>
        </w:tc>
        <w:tc>
          <w:tcPr>
            <w:tcW w:w="1961" w:type="dxa"/>
            <w:tcBorders>
              <w:top w:val="single" w:sz="4" w:space="0" w:color="BFBFBF"/>
            </w:tcBorders>
            <w:vAlign w:val="center"/>
          </w:tcPr>
          <w:p w14:paraId="306DEA50"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College</w:t>
            </w:r>
          </w:p>
        </w:tc>
        <w:tc>
          <w:tcPr>
            <w:tcW w:w="991" w:type="dxa"/>
            <w:tcBorders>
              <w:top w:val="single" w:sz="4" w:space="0" w:color="BFBFBF"/>
            </w:tcBorders>
            <w:vAlign w:val="center"/>
          </w:tcPr>
          <w:p w14:paraId="03C2BBC2"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0.80</w:t>
            </w:r>
          </w:p>
        </w:tc>
        <w:tc>
          <w:tcPr>
            <w:tcW w:w="991" w:type="dxa"/>
            <w:tcBorders>
              <w:top w:val="single" w:sz="4" w:space="0" w:color="BFBFBF"/>
            </w:tcBorders>
            <w:vAlign w:val="center"/>
          </w:tcPr>
          <w:p w14:paraId="60A9C566"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2,340</w:t>
            </w:r>
          </w:p>
        </w:tc>
        <w:tc>
          <w:tcPr>
            <w:tcW w:w="991" w:type="dxa"/>
            <w:tcBorders>
              <w:top w:val="single" w:sz="4" w:space="0" w:color="BFBFBF"/>
            </w:tcBorders>
            <w:vAlign w:val="center"/>
          </w:tcPr>
          <w:p w14:paraId="6C06B9EC"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0.87</w:t>
            </w:r>
          </w:p>
        </w:tc>
        <w:tc>
          <w:tcPr>
            <w:tcW w:w="991" w:type="dxa"/>
            <w:tcBorders>
              <w:top w:val="single" w:sz="4" w:space="0" w:color="BFBFBF"/>
            </w:tcBorders>
            <w:vAlign w:val="center"/>
          </w:tcPr>
          <w:p w14:paraId="59178F6A"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2,583</w:t>
            </w:r>
          </w:p>
        </w:tc>
      </w:tr>
      <w:tr w:rsidR="00BB586B" w14:paraId="054D6C92" w14:textId="77777777" w:rsidTr="00BB586B">
        <w:trPr>
          <w:cantSplit/>
          <w:jc w:val="center"/>
        </w:trPr>
        <w:tc>
          <w:tcPr>
            <w:tcW w:w="1899" w:type="dxa"/>
            <w:vMerge/>
            <w:vAlign w:val="center"/>
          </w:tcPr>
          <w:p w14:paraId="42F4AA73" w14:textId="77777777" w:rsidR="0066182E" w:rsidRPr="0066182E" w:rsidRDefault="0066182E" w:rsidP="0066182E">
            <w:pPr>
              <w:keepNext/>
              <w:keepLines/>
              <w:widowControl w:val="0"/>
              <w:spacing w:before="20" w:after="20"/>
              <w:rPr>
                <w:rFonts w:ascii="Arial" w:hAnsi="Arial" w:cs="Arial"/>
                <w:color w:val="000000"/>
                <w:sz w:val="20"/>
              </w:rPr>
            </w:pPr>
          </w:p>
        </w:tc>
        <w:tc>
          <w:tcPr>
            <w:tcW w:w="1961" w:type="dxa"/>
            <w:vAlign w:val="center"/>
          </w:tcPr>
          <w:p w14:paraId="3F3BE0E8"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Primary School</w:t>
            </w:r>
          </w:p>
        </w:tc>
        <w:tc>
          <w:tcPr>
            <w:tcW w:w="991" w:type="dxa"/>
            <w:vAlign w:val="bottom"/>
          </w:tcPr>
          <w:p w14:paraId="77300A08"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0.45</w:t>
            </w:r>
          </w:p>
        </w:tc>
        <w:tc>
          <w:tcPr>
            <w:tcW w:w="991" w:type="dxa"/>
            <w:vAlign w:val="bottom"/>
          </w:tcPr>
          <w:p w14:paraId="08FDC860"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937</w:t>
            </w:r>
          </w:p>
        </w:tc>
        <w:tc>
          <w:tcPr>
            <w:tcW w:w="991" w:type="dxa"/>
            <w:vAlign w:val="bottom"/>
          </w:tcPr>
          <w:p w14:paraId="0AFCBAE8"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0.61</w:t>
            </w:r>
          </w:p>
        </w:tc>
        <w:tc>
          <w:tcPr>
            <w:tcW w:w="991" w:type="dxa"/>
            <w:vAlign w:val="bottom"/>
          </w:tcPr>
          <w:p w14:paraId="1C9B1A52"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1,845</w:t>
            </w:r>
          </w:p>
        </w:tc>
      </w:tr>
      <w:tr w:rsidR="00BB586B" w14:paraId="0E814207" w14:textId="77777777" w:rsidTr="00BB586B">
        <w:trPr>
          <w:cantSplit/>
          <w:jc w:val="center"/>
        </w:trPr>
        <w:tc>
          <w:tcPr>
            <w:tcW w:w="1899" w:type="dxa"/>
            <w:vMerge/>
            <w:vAlign w:val="center"/>
          </w:tcPr>
          <w:p w14:paraId="064ADA09" w14:textId="77777777" w:rsidR="0066182E" w:rsidRPr="0066182E" w:rsidRDefault="0066182E" w:rsidP="0066182E">
            <w:pPr>
              <w:keepNext/>
              <w:keepLines/>
              <w:widowControl w:val="0"/>
              <w:spacing w:before="20" w:after="20"/>
              <w:rPr>
                <w:rFonts w:ascii="Arial" w:hAnsi="Arial" w:cs="Arial"/>
                <w:color w:val="000000"/>
                <w:sz w:val="20"/>
              </w:rPr>
            </w:pPr>
          </w:p>
        </w:tc>
        <w:tc>
          <w:tcPr>
            <w:tcW w:w="1961" w:type="dxa"/>
            <w:vAlign w:val="center"/>
          </w:tcPr>
          <w:p w14:paraId="009B3934"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Secondary School</w:t>
            </w:r>
          </w:p>
        </w:tc>
        <w:tc>
          <w:tcPr>
            <w:tcW w:w="991" w:type="dxa"/>
            <w:vAlign w:val="bottom"/>
          </w:tcPr>
          <w:p w14:paraId="5DEE40A1"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0.68</w:t>
            </w:r>
          </w:p>
        </w:tc>
        <w:tc>
          <w:tcPr>
            <w:tcW w:w="991" w:type="dxa"/>
            <w:vAlign w:val="bottom"/>
          </w:tcPr>
          <w:p w14:paraId="183237EF"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1,503</w:t>
            </w:r>
          </w:p>
        </w:tc>
        <w:tc>
          <w:tcPr>
            <w:tcW w:w="991" w:type="dxa"/>
            <w:vAlign w:val="bottom"/>
          </w:tcPr>
          <w:p w14:paraId="599889CA"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0.55</w:t>
            </w:r>
          </w:p>
        </w:tc>
        <w:tc>
          <w:tcPr>
            <w:tcW w:w="991" w:type="dxa"/>
            <w:vAlign w:val="bottom"/>
          </w:tcPr>
          <w:p w14:paraId="4BEAEC8A"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2,577</w:t>
            </w:r>
          </w:p>
        </w:tc>
      </w:tr>
      <w:tr w:rsidR="00BB586B" w14:paraId="1AB371B9" w14:textId="77777777" w:rsidTr="00BB586B">
        <w:trPr>
          <w:cantSplit/>
          <w:jc w:val="center"/>
        </w:trPr>
        <w:tc>
          <w:tcPr>
            <w:tcW w:w="1899" w:type="dxa"/>
            <w:vAlign w:val="center"/>
          </w:tcPr>
          <w:p w14:paraId="0FCEBC7F"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Healthcare</w:t>
            </w:r>
          </w:p>
        </w:tc>
        <w:tc>
          <w:tcPr>
            <w:tcW w:w="1961" w:type="dxa"/>
            <w:vAlign w:val="center"/>
          </w:tcPr>
          <w:p w14:paraId="0921FF39"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Hospital</w:t>
            </w:r>
          </w:p>
        </w:tc>
        <w:tc>
          <w:tcPr>
            <w:tcW w:w="991" w:type="dxa"/>
            <w:vAlign w:val="bottom"/>
          </w:tcPr>
          <w:p w14:paraId="7848F230"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0.79</w:t>
            </w:r>
          </w:p>
        </w:tc>
        <w:tc>
          <w:tcPr>
            <w:tcW w:w="991" w:type="dxa"/>
            <w:vAlign w:val="bottom"/>
          </w:tcPr>
          <w:p w14:paraId="21801C64"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3,455</w:t>
            </w:r>
          </w:p>
        </w:tc>
        <w:tc>
          <w:tcPr>
            <w:tcW w:w="991" w:type="dxa"/>
            <w:vAlign w:val="bottom"/>
          </w:tcPr>
          <w:p w14:paraId="4ACDF308"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0.82</w:t>
            </w:r>
          </w:p>
        </w:tc>
        <w:tc>
          <w:tcPr>
            <w:tcW w:w="991" w:type="dxa"/>
            <w:vAlign w:val="bottom"/>
          </w:tcPr>
          <w:p w14:paraId="59F1576A"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4,637</w:t>
            </w:r>
          </w:p>
        </w:tc>
      </w:tr>
      <w:tr w:rsidR="00BB586B" w14:paraId="0C496B03" w14:textId="77777777" w:rsidTr="00BB586B">
        <w:trPr>
          <w:cantSplit/>
          <w:jc w:val="center"/>
        </w:trPr>
        <w:tc>
          <w:tcPr>
            <w:tcW w:w="1899" w:type="dxa"/>
            <w:vAlign w:val="center"/>
          </w:tcPr>
          <w:p w14:paraId="711E957A"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Large Multifamily</w:t>
            </w:r>
          </w:p>
        </w:tc>
        <w:tc>
          <w:tcPr>
            <w:tcW w:w="1961" w:type="dxa"/>
            <w:vAlign w:val="center"/>
          </w:tcPr>
          <w:p w14:paraId="3D597044"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Midrise Apartment</w:t>
            </w:r>
          </w:p>
        </w:tc>
        <w:tc>
          <w:tcPr>
            <w:tcW w:w="991" w:type="dxa"/>
            <w:vAlign w:val="bottom"/>
          </w:tcPr>
          <w:p w14:paraId="2B34BFCA"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0.61</w:t>
            </w:r>
          </w:p>
        </w:tc>
        <w:tc>
          <w:tcPr>
            <w:tcW w:w="991" w:type="dxa"/>
            <w:vAlign w:val="bottom"/>
          </w:tcPr>
          <w:p w14:paraId="21AE6F1E"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1,534</w:t>
            </w:r>
          </w:p>
        </w:tc>
        <w:tc>
          <w:tcPr>
            <w:tcW w:w="991" w:type="dxa"/>
            <w:vAlign w:val="bottom"/>
          </w:tcPr>
          <w:p w14:paraId="3BE9975C"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0.67</w:t>
            </w:r>
          </w:p>
        </w:tc>
        <w:tc>
          <w:tcPr>
            <w:tcW w:w="991" w:type="dxa"/>
            <w:vAlign w:val="bottom"/>
          </w:tcPr>
          <w:p w14:paraId="0B606683"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2,840</w:t>
            </w:r>
          </w:p>
        </w:tc>
      </w:tr>
      <w:tr w:rsidR="00BB586B" w14:paraId="5E28DDE3" w14:textId="77777777" w:rsidTr="00BB586B">
        <w:trPr>
          <w:cantSplit/>
          <w:jc w:val="center"/>
        </w:trPr>
        <w:tc>
          <w:tcPr>
            <w:tcW w:w="1899" w:type="dxa"/>
            <w:vMerge w:val="restart"/>
            <w:vAlign w:val="center"/>
          </w:tcPr>
          <w:p w14:paraId="779B0723"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Lodging</w:t>
            </w:r>
          </w:p>
        </w:tc>
        <w:tc>
          <w:tcPr>
            <w:tcW w:w="1961" w:type="dxa"/>
            <w:vAlign w:val="center"/>
          </w:tcPr>
          <w:p w14:paraId="116DBAA3"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Large Hotel</w:t>
            </w:r>
          </w:p>
        </w:tc>
        <w:tc>
          <w:tcPr>
            <w:tcW w:w="991" w:type="dxa"/>
            <w:vAlign w:val="bottom"/>
          </w:tcPr>
          <w:p w14:paraId="399DA880"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0.74</w:t>
            </w:r>
          </w:p>
        </w:tc>
        <w:tc>
          <w:tcPr>
            <w:tcW w:w="991" w:type="dxa"/>
            <w:vAlign w:val="bottom"/>
          </w:tcPr>
          <w:p w14:paraId="7056138F"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2,908</w:t>
            </w:r>
          </w:p>
        </w:tc>
        <w:tc>
          <w:tcPr>
            <w:tcW w:w="991" w:type="dxa"/>
            <w:vAlign w:val="bottom"/>
          </w:tcPr>
          <w:p w14:paraId="313945B8"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0.73</w:t>
            </w:r>
          </w:p>
        </w:tc>
        <w:tc>
          <w:tcPr>
            <w:tcW w:w="991" w:type="dxa"/>
            <w:vAlign w:val="bottom"/>
          </w:tcPr>
          <w:p w14:paraId="7D34658D"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3,713</w:t>
            </w:r>
          </w:p>
        </w:tc>
      </w:tr>
      <w:tr w:rsidR="00BB586B" w14:paraId="3763BCDC" w14:textId="77777777" w:rsidTr="00BB586B">
        <w:trPr>
          <w:cantSplit/>
          <w:jc w:val="center"/>
        </w:trPr>
        <w:tc>
          <w:tcPr>
            <w:tcW w:w="1899" w:type="dxa"/>
            <w:vMerge/>
            <w:vAlign w:val="center"/>
          </w:tcPr>
          <w:p w14:paraId="60D53D7B" w14:textId="77777777" w:rsidR="0066182E" w:rsidRPr="0066182E" w:rsidRDefault="0066182E" w:rsidP="0066182E">
            <w:pPr>
              <w:keepNext/>
              <w:keepLines/>
              <w:widowControl w:val="0"/>
              <w:spacing w:before="20" w:after="20"/>
              <w:rPr>
                <w:rFonts w:ascii="Arial" w:hAnsi="Arial" w:cs="Arial"/>
                <w:sz w:val="20"/>
              </w:rPr>
            </w:pPr>
          </w:p>
        </w:tc>
        <w:tc>
          <w:tcPr>
            <w:tcW w:w="1961" w:type="dxa"/>
            <w:vAlign w:val="center"/>
          </w:tcPr>
          <w:p w14:paraId="6FA486BA"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Nursing Home</w:t>
            </w:r>
          </w:p>
        </w:tc>
        <w:tc>
          <w:tcPr>
            <w:tcW w:w="991" w:type="dxa"/>
            <w:vAlign w:val="center"/>
          </w:tcPr>
          <w:p w14:paraId="15D16EC1"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0.61</w:t>
            </w:r>
          </w:p>
        </w:tc>
        <w:tc>
          <w:tcPr>
            <w:tcW w:w="991" w:type="dxa"/>
            <w:vAlign w:val="center"/>
          </w:tcPr>
          <w:p w14:paraId="1E92AC38"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1,558</w:t>
            </w:r>
          </w:p>
        </w:tc>
        <w:tc>
          <w:tcPr>
            <w:tcW w:w="991" w:type="dxa"/>
            <w:vAlign w:val="center"/>
          </w:tcPr>
          <w:p w14:paraId="7BE5AC78"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0.67</w:t>
            </w:r>
          </w:p>
        </w:tc>
        <w:tc>
          <w:tcPr>
            <w:tcW w:w="991" w:type="dxa"/>
            <w:vAlign w:val="center"/>
          </w:tcPr>
          <w:p w14:paraId="3516666A"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2,884</w:t>
            </w:r>
          </w:p>
        </w:tc>
      </w:tr>
      <w:tr w:rsidR="00BB586B" w14:paraId="5A7E1FD8" w14:textId="77777777" w:rsidTr="00BB586B">
        <w:trPr>
          <w:cantSplit/>
          <w:jc w:val="center"/>
        </w:trPr>
        <w:tc>
          <w:tcPr>
            <w:tcW w:w="1899" w:type="dxa"/>
            <w:vMerge w:val="restart"/>
            <w:vAlign w:val="center"/>
          </w:tcPr>
          <w:p w14:paraId="08512149"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Mercantile</w:t>
            </w:r>
          </w:p>
        </w:tc>
        <w:tc>
          <w:tcPr>
            <w:tcW w:w="1961" w:type="dxa"/>
            <w:vAlign w:val="center"/>
          </w:tcPr>
          <w:p w14:paraId="2B76AD6F"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Stand-alone Retail</w:t>
            </w:r>
          </w:p>
        </w:tc>
        <w:tc>
          <w:tcPr>
            <w:tcW w:w="991" w:type="dxa"/>
            <w:vAlign w:val="bottom"/>
          </w:tcPr>
          <w:p w14:paraId="02E852D8"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0.75</w:t>
            </w:r>
          </w:p>
        </w:tc>
        <w:tc>
          <w:tcPr>
            <w:tcW w:w="991" w:type="dxa"/>
            <w:vAlign w:val="bottom"/>
          </w:tcPr>
          <w:p w14:paraId="25BEE1F1"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1,394</w:t>
            </w:r>
          </w:p>
        </w:tc>
        <w:tc>
          <w:tcPr>
            <w:tcW w:w="991" w:type="dxa"/>
            <w:vAlign w:val="bottom"/>
          </w:tcPr>
          <w:p w14:paraId="26EE9A3E"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0.76</w:t>
            </w:r>
          </w:p>
        </w:tc>
        <w:tc>
          <w:tcPr>
            <w:tcW w:w="991" w:type="dxa"/>
            <w:vAlign w:val="bottom"/>
          </w:tcPr>
          <w:p w14:paraId="2AA01624"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1,953</w:t>
            </w:r>
          </w:p>
        </w:tc>
      </w:tr>
      <w:tr w:rsidR="00BB586B" w14:paraId="7E1C0568" w14:textId="77777777" w:rsidTr="00BB586B">
        <w:trPr>
          <w:cantSplit/>
          <w:jc w:val="center"/>
        </w:trPr>
        <w:tc>
          <w:tcPr>
            <w:tcW w:w="1899" w:type="dxa"/>
            <w:vMerge/>
            <w:vAlign w:val="center"/>
          </w:tcPr>
          <w:p w14:paraId="33988739" w14:textId="77777777" w:rsidR="0066182E" w:rsidRPr="0066182E" w:rsidRDefault="0066182E" w:rsidP="0066182E">
            <w:pPr>
              <w:keepNext/>
              <w:keepLines/>
              <w:widowControl w:val="0"/>
              <w:spacing w:before="20" w:after="20"/>
              <w:rPr>
                <w:rFonts w:ascii="Arial" w:hAnsi="Arial" w:cs="Arial"/>
                <w:color w:val="000000"/>
                <w:sz w:val="20"/>
              </w:rPr>
            </w:pPr>
          </w:p>
        </w:tc>
        <w:tc>
          <w:tcPr>
            <w:tcW w:w="1961" w:type="dxa"/>
            <w:vAlign w:val="center"/>
          </w:tcPr>
          <w:p w14:paraId="7D8862CE"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24-hour Retail</w:t>
            </w:r>
          </w:p>
        </w:tc>
        <w:tc>
          <w:tcPr>
            <w:tcW w:w="991" w:type="dxa"/>
            <w:vAlign w:val="bottom"/>
          </w:tcPr>
          <w:p w14:paraId="74437584"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0.70</w:t>
            </w:r>
          </w:p>
        </w:tc>
        <w:tc>
          <w:tcPr>
            <w:tcW w:w="991" w:type="dxa"/>
            <w:vAlign w:val="bottom"/>
          </w:tcPr>
          <w:p w14:paraId="5B002C62"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1,725</w:t>
            </w:r>
          </w:p>
        </w:tc>
        <w:tc>
          <w:tcPr>
            <w:tcW w:w="991" w:type="dxa"/>
            <w:vAlign w:val="bottom"/>
          </w:tcPr>
          <w:p w14:paraId="30B386F1"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0.73</w:t>
            </w:r>
          </w:p>
        </w:tc>
        <w:tc>
          <w:tcPr>
            <w:tcW w:w="991" w:type="dxa"/>
            <w:vAlign w:val="bottom"/>
          </w:tcPr>
          <w:p w14:paraId="724C8F22"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2,768</w:t>
            </w:r>
          </w:p>
        </w:tc>
      </w:tr>
      <w:tr w:rsidR="00BB586B" w14:paraId="17439180" w14:textId="77777777" w:rsidTr="00BB586B">
        <w:trPr>
          <w:cantSplit/>
          <w:jc w:val="center"/>
        </w:trPr>
        <w:tc>
          <w:tcPr>
            <w:tcW w:w="1899" w:type="dxa"/>
            <w:vAlign w:val="center"/>
          </w:tcPr>
          <w:p w14:paraId="140862F1"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Office</w:t>
            </w:r>
          </w:p>
        </w:tc>
        <w:tc>
          <w:tcPr>
            <w:tcW w:w="1961" w:type="dxa"/>
            <w:vAlign w:val="center"/>
          </w:tcPr>
          <w:p w14:paraId="20C86A48"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Large Office</w:t>
            </w:r>
          </w:p>
        </w:tc>
        <w:tc>
          <w:tcPr>
            <w:tcW w:w="991" w:type="dxa"/>
            <w:vAlign w:val="bottom"/>
          </w:tcPr>
          <w:p w14:paraId="43A1FE82"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0.82</w:t>
            </w:r>
          </w:p>
        </w:tc>
        <w:tc>
          <w:tcPr>
            <w:tcW w:w="991" w:type="dxa"/>
            <w:vAlign w:val="bottom"/>
          </w:tcPr>
          <w:p w14:paraId="38AD9D77"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2,027</w:t>
            </w:r>
          </w:p>
        </w:tc>
        <w:tc>
          <w:tcPr>
            <w:tcW w:w="991" w:type="dxa"/>
            <w:vAlign w:val="bottom"/>
          </w:tcPr>
          <w:p w14:paraId="777EA8B5"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0.72</w:t>
            </w:r>
          </w:p>
        </w:tc>
        <w:tc>
          <w:tcPr>
            <w:tcW w:w="991" w:type="dxa"/>
            <w:vAlign w:val="bottom"/>
          </w:tcPr>
          <w:p w14:paraId="511B16B9"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2,570</w:t>
            </w:r>
          </w:p>
        </w:tc>
      </w:tr>
      <w:tr w:rsidR="00BB586B" w14:paraId="509BD4EE" w14:textId="77777777" w:rsidTr="00BB586B">
        <w:trPr>
          <w:cantSplit/>
          <w:jc w:val="center"/>
        </w:trPr>
        <w:tc>
          <w:tcPr>
            <w:tcW w:w="1899" w:type="dxa"/>
            <w:vAlign w:val="center"/>
          </w:tcPr>
          <w:p w14:paraId="16318A42"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Public Assembly</w:t>
            </w:r>
          </w:p>
        </w:tc>
        <w:tc>
          <w:tcPr>
            <w:tcW w:w="1961" w:type="dxa"/>
            <w:vAlign w:val="center"/>
          </w:tcPr>
          <w:p w14:paraId="0591C6A5"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Public Assembly</w:t>
            </w:r>
          </w:p>
        </w:tc>
        <w:tc>
          <w:tcPr>
            <w:tcW w:w="991" w:type="dxa"/>
            <w:vAlign w:val="center"/>
          </w:tcPr>
          <w:p w14:paraId="447E520D"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0.45</w:t>
            </w:r>
          </w:p>
        </w:tc>
        <w:tc>
          <w:tcPr>
            <w:tcW w:w="991" w:type="dxa"/>
            <w:vAlign w:val="center"/>
          </w:tcPr>
          <w:p w14:paraId="3D1E99B6"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1,260</w:t>
            </w:r>
          </w:p>
        </w:tc>
        <w:tc>
          <w:tcPr>
            <w:tcW w:w="991" w:type="dxa"/>
            <w:vAlign w:val="center"/>
          </w:tcPr>
          <w:p w14:paraId="59FB9E8D"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0.61</w:t>
            </w:r>
          </w:p>
        </w:tc>
        <w:tc>
          <w:tcPr>
            <w:tcW w:w="991" w:type="dxa"/>
            <w:vAlign w:val="center"/>
          </w:tcPr>
          <w:p w14:paraId="24FE7359"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2,481</w:t>
            </w:r>
          </w:p>
        </w:tc>
      </w:tr>
      <w:tr w:rsidR="00BB586B" w14:paraId="3B09361A" w14:textId="77777777" w:rsidTr="00BB586B">
        <w:trPr>
          <w:cantSplit/>
          <w:jc w:val="center"/>
        </w:trPr>
        <w:tc>
          <w:tcPr>
            <w:tcW w:w="1899" w:type="dxa"/>
            <w:tcBorders>
              <w:bottom w:val="single" w:sz="6" w:space="0" w:color="BFBFBF"/>
            </w:tcBorders>
            <w:vAlign w:val="center"/>
          </w:tcPr>
          <w:p w14:paraId="05447FC3"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Religious Worship</w:t>
            </w:r>
          </w:p>
        </w:tc>
        <w:tc>
          <w:tcPr>
            <w:tcW w:w="1961" w:type="dxa"/>
            <w:tcBorders>
              <w:bottom w:val="single" w:sz="6" w:space="0" w:color="BFBFBF"/>
            </w:tcBorders>
            <w:vAlign w:val="center"/>
          </w:tcPr>
          <w:p w14:paraId="2FE61264"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Religious Worship</w:t>
            </w:r>
          </w:p>
        </w:tc>
        <w:tc>
          <w:tcPr>
            <w:tcW w:w="991" w:type="dxa"/>
            <w:tcBorders>
              <w:bottom w:val="single" w:sz="6" w:space="0" w:color="BFBFBF"/>
            </w:tcBorders>
            <w:vAlign w:val="center"/>
          </w:tcPr>
          <w:p w14:paraId="285C42CC"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0.75</w:t>
            </w:r>
          </w:p>
        </w:tc>
        <w:tc>
          <w:tcPr>
            <w:tcW w:w="991" w:type="dxa"/>
            <w:tcBorders>
              <w:bottom w:val="single" w:sz="6" w:space="0" w:color="BFBFBF"/>
            </w:tcBorders>
            <w:vAlign w:val="center"/>
          </w:tcPr>
          <w:p w14:paraId="767B55FC"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839</w:t>
            </w:r>
          </w:p>
        </w:tc>
        <w:tc>
          <w:tcPr>
            <w:tcW w:w="991" w:type="dxa"/>
            <w:tcBorders>
              <w:bottom w:val="single" w:sz="6" w:space="0" w:color="BFBFBF"/>
            </w:tcBorders>
            <w:vAlign w:val="center"/>
          </w:tcPr>
          <w:p w14:paraId="749EA87E"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0.76</w:t>
            </w:r>
          </w:p>
        </w:tc>
        <w:tc>
          <w:tcPr>
            <w:tcW w:w="991" w:type="dxa"/>
            <w:tcBorders>
              <w:bottom w:val="single" w:sz="6" w:space="0" w:color="BFBFBF"/>
            </w:tcBorders>
            <w:vAlign w:val="center"/>
          </w:tcPr>
          <w:p w14:paraId="05B2E509"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1,176</w:t>
            </w:r>
          </w:p>
        </w:tc>
      </w:tr>
      <w:tr w:rsidR="00BB586B" w14:paraId="20A2204A" w14:textId="77777777" w:rsidTr="00BB586B">
        <w:trPr>
          <w:cantSplit/>
          <w:jc w:val="center"/>
        </w:trPr>
        <w:tc>
          <w:tcPr>
            <w:tcW w:w="1899" w:type="dxa"/>
            <w:tcBorders>
              <w:bottom w:val="single" w:sz="6" w:space="0" w:color="BFBFBF"/>
            </w:tcBorders>
            <w:vAlign w:val="center"/>
          </w:tcPr>
          <w:p w14:paraId="6B6D673F"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Other</w:t>
            </w:r>
          </w:p>
        </w:tc>
        <w:tc>
          <w:tcPr>
            <w:tcW w:w="1961" w:type="dxa"/>
            <w:tcBorders>
              <w:bottom w:val="single" w:sz="6" w:space="0" w:color="BFBFBF"/>
            </w:tcBorders>
            <w:vAlign w:val="center"/>
          </w:tcPr>
          <w:p w14:paraId="5F1ED9FD" w14:textId="77777777" w:rsidR="0066182E" w:rsidRPr="0066182E" w:rsidRDefault="006341D8" w:rsidP="0066182E">
            <w:pPr>
              <w:keepNext/>
              <w:keepLines/>
              <w:widowControl w:val="0"/>
              <w:spacing w:before="20" w:after="20"/>
              <w:rPr>
                <w:rFonts w:ascii="Arial" w:hAnsi="Arial" w:cs="Arial"/>
                <w:color w:val="000000"/>
                <w:sz w:val="20"/>
              </w:rPr>
            </w:pPr>
            <w:r w:rsidRPr="0066182E">
              <w:rPr>
                <w:rFonts w:ascii="Arial" w:hAnsi="Arial" w:cs="Arial"/>
                <w:color w:val="000000"/>
                <w:sz w:val="20"/>
              </w:rPr>
              <w:t>Other</w:t>
            </w:r>
          </w:p>
        </w:tc>
        <w:tc>
          <w:tcPr>
            <w:tcW w:w="991" w:type="dxa"/>
            <w:tcBorders>
              <w:bottom w:val="single" w:sz="6" w:space="0" w:color="BFBFBF"/>
            </w:tcBorders>
            <w:vAlign w:val="center"/>
          </w:tcPr>
          <w:p w14:paraId="3D9DB3B9"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0.45</w:t>
            </w:r>
          </w:p>
        </w:tc>
        <w:tc>
          <w:tcPr>
            <w:tcW w:w="991" w:type="dxa"/>
            <w:tcBorders>
              <w:bottom w:val="single" w:sz="6" w:space="0" w:color="BFBFBF"/>
            </w:tcBorders>
            <w:vAlign w:val="center"/>
          </w:tcPr>
          <w:p w14:paraId="6604A0DD"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839</w:t>
            </w:r>
          </w:p>
        </w:tc>
        <w:tc>
          <w:tcPr>
            <w:tcW w:w="991" w:type="dxa"/>
            <w:tcBorders>
              <w:bottom w:val="single" w:sz="6" w:space="0" w:color="BFBFBF"/>
            </w:tcBorders>
            <w:vAlign w:val="center"/>
          </w:tcPr>
          <w:p w14:paraId="5A9C2443"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0.55</w:t>
            </w:r>
          </w:p>
        </w:tc>
        <w:tc>
          <w:tcPr>
            <w:tcW w:w="991" w:type="dxa"/>
            <w:tcBorders>
              <w:bottom w:val="single" w:sz="6" w:space="0" w:color="BFBFBF"/>
            </w:tcBorders>
            <w:vAlign w:val="center"/>
          </w:tcPr>
          <w:p w14:paraId="33280059" w14:textId="77777777" w:rsidR="0066182E" w:rsidRPr="0066182E" w:rsidRDefault="006341D8" w:rsidP="0066182E">
            <w:pPr>
              <w:keepNext/>
              <w:keepLines/>
              <w:widowControl w:val="0"/>
              <w:spacing w:before="20" w:after="20"/>
              <w:jc w:val="center"/>
              <w:rPr>
                <w:rFonts w:ascii="Arial" w:hAnsi="Arial" w:cs="Arial"/>
                <w:color w:val="000000"/>
                <w:sz w:val="20"/>
              </w:rPr>
            </w:pPr>
            <w:r w:rsidRPr="0066182E">
              <w:rPr>
                <w:rFonts w:ascii="Arial" w:hAnsi="Arial" w:cs="Arial"/>
                <w:color w:val="000000"/>
                <w:sz w:val="20"/>
              </w:rPr>
              <w:t>1,176</w:t>
            </w:r>
          </w:p>
        </w:tc>
      </w:tr>
    </w:tbl>
    <w:p w14:paraId="06BD7514" w14:textId="7576C127" w:rsidR="0066182E" w:rsidRPr="0066182E" w:rsidRDefault="006341D8" w:rsidP="00024124">
      <w:pPr>
        <w:pStyle w:val="Caption-Equation"/>
        <w:jc w:val="center"/>
      </w:pPr>
      <w:bookmarkStart w:id="1424" w:name="_Ref463341690"/>
      <w:bookmarkStart w:id="1425" w:name="_Ref463248910"/>
      <w:bookmarkStart w:id="1426" w:name="_Ref410909119"/>
      <w:bookmarkStart w:id="1427" w:name="_Toc24715091"/>
      <w:bookmarkStart w:id="1428" w:name="_Toc51493650"/>
      <w:bookmarkStart w:id="1429" w:name="_Ref367280350"/>
      <w:bookmarkStart w:id="1430" w:name="_Ref381699615"/>
      <w:bookmarkStart w:id="1431" w:name="_Toc367861100"/>
      <w:r w:rsidRPr="0066182E">
        <w:t xml:space="preserve">Table </w:t>
      </w:r>
      <w:r>
        <w:fldChar w:fldCharType="begin"/>
      </w:r>
      <w:r>
        <w:instrText>SEQ Table \* ARABIC</w:instrText>
      </w:r>
      <w:r>
        <w:fldChar w:fldCharType="separate"/>
      </w:r>
      <w:r w:rsidR="00494196">
        <w:rPr>
          <w:noProof/>
        </w:rPr>
        <w:t>51</w:t>
      </w:r>
      <w:r>
        <w:fldChar w:fldCharType="end"/>
      </w:r>
      <w:bookmarkEnd w:id="1424"/>
      <w:bookmarkEnd w:id="1425"/>
      <w:bookmarkEnd w:id="1426"/>
      <w:r w:rsidRPr="0066182E">
        <w:t>: DF and EFLH for El Paso (Climate Zone 5)</w:t>
      </w:r>
      <w:bookmarkEnd w:id="1427"/>
      <w:bookmarkEnd w:id="1428"/>
    </w:p>
    <w:tbl>
      <w:tblPr>
        <w:tblStyle w:val="ItronBasic20"/>
        <w:tblW w:w="4184" w:type="pct"/>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1899"/>
        <w:gridCol w:w="1961"/>
        <w:gridCol w:w="991"/>
        <w:gridCol w:w="991"/>
        <w:gridCol w:w="991"/>
        <w:gridCol w:w="991"/>
      </w:tblGrid>
      <w:tr w:rsidR="00BB586B" w14:paraId="241B7593" w14:textId="77777777" w:rsidTr="00BB586B">
        <w:trPr>
          <w:cnfStyle w:val="100000000000" w:firstRow="1" w:lastRow="0" w:firstColumn="0" w:lastColumn="0" w:oddVBand="0" w:evenVBand="0" w:oddHBand="0" w:evenHBand="0" w:firstRowFirstColumn="0" w:firstRowLastColumn="0" w:lastRowFirstColumn="0" w:lastRowLastColumn="0"/>
          <w:cantSplit/>
          <w:jc w:val="center"/>
        </w:trPr>
        <w:tc>
          <w:tcPr>
            <w:tcW w:w="1899"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2D412A9A" w14:textId="77777777" w:rsidR="0066182E" w:rsidRPr="0066182E" w:rsidRDefault="006341D8" w:rsidP="0066182E">
            <w:pPr>
              <w:widowControl w:val="0"/>
              <w:spacing w:before="20" w:after="20"/>
              <w:jc w:val="center"/>
              <w:rPr>
                <w:rFonts w:ascii="Arial" w:hAnsi="Arial" w:cs="Arial"/>
                <w:color w:val="FFFFFF"/>
                <w:sz w:val="20"/>
              </w:rPr>
            </w:pPr>
            <w:r w:rsidRPr="0066182E">
              <w:rPr>
                <w:rFonts w:ascii="Arial" w:hAnsi="Arial" w:cs="Arial"/>
                <w:color w:val="FFFFFF"/>
                <w:sz w:val="20"/>
              </w:rPr>
              <w:t>Building Type</w:t>
            </w:r>
          </w:p>
        </w:tc>
        <w:tc>
          <w:tcPr>
            <w:tcW w:w="1961"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380C2179" w14:textId="77777777" w:rsidR="0066182E" w:rsidRPr="0066182E" w:rsidRDefault="006341D8" w:rsidP="0066182E">
            <w:pPr>
              <w:widowControl w:val="0"/>
              <w:spacing w:before="20" w:after="20"/>
              <w:jc w:val="center"/>
              <w:rPr>
                <w:rFonts w:ascii="Arial" w:hAnsi="Arial" w:cs="Arial"/>
                <w:color w:val="FFFFFF"/>
                <w:sz w:val="20"/>
              </w:rPr>
            </w:pPr>
            <w:r w:rsidRPr="0066182E">
              <w:rPr>
                <w:rFonts w:ascii="Arial" w:hAnsi="Arial" w:cs="Arial"/>
                <w:color w:val="FFFFFF"/>
                <w:sz w:val="20"/>
              </w:rPr>
              <w:t>Principal Building Activity</w:t>
            </w:r>
          </w:p>
        </w:tc>
        <w:tc>
          <w:tcPr>
            <w:tcW w:w="3964" w:type="dxa"/>
            <w:gridSpan w:val="4"/>
            <w:tcBorders>
              <w:top w:val="single" w:sz="4" w:space="0" w:color="BFBFBF"/>
              <w:left w:val="single" w:sz="4" w:space="0" w:color="BFBFBF"/>
              <w:bottom w:val="single" w:sz="4" w:space="0" w:color="BFBFBF"/>
              <w:right w:val="single" w:sz="4" w:space="0" w:color="BFBFBF"/>
            </w:tcBorders>
            <w:shd w:val="clear" w:color="auto" w:fill="25408F"/>
          </w:tcPr>
          <w:p w14:paraId="446CFC65" w14:textId="77777777" w:rsidR="0066182E" w:rsidRPr="0066182E" w:rsidRDefault="006341D8" w:rsidP="0066182E">
            <w:pPr>
              <w:widowControl w:val="0"/>
              <w:spacing w:before="20" w:after="20"/>
              <w:jc w:val="center"/>
              <w:rPr>
                <w:rFonts w:ascii="Arial" w:hAnsi="Arial" w:cs="Arial"/>
                <w:color w:val="FFFFFF"/>
                <w:sz w:val="20"/>
              </w:rPr>
            </w:pPr>
            <w:r w:rsidRPr="0066182E">
              <w:rPr>
                <w:rFonts w:ascii="Arial" w:hAnsi="Arial" w:cs="Arial"/>
                <w:color w:val="FFFFFF"/>
                <w:sz w:val="20"/>
              </w:rPr>
              <w:t>Chiller</w:t>
            </w:r>
            <w:r>
              <w:rPr>
                <w:rFonts w:ascii="Arial" w:hAnsi="Arial" w:cs="Arial"/>
                <w:color w:val="FFFFFF"/>
                <w:sz w:val="20"/>
                <w:vertAlign w:val="superscript"/>
              </w:rPr>
              <w:footnoteReference w:id="136"/>
            </w:r>
          </w:p>
        </w:tc>
      </w:tr>
      <w:tr w:rsidR="00BB586B" w14:paraId="4A7D1B95" w14:textId="77777777" w:rsidTr="00BB586B">
        <w:trPr>
          <w:cantSplit/>
          <w:jc w:val="center"/>
        </w:trPr>
        <w:tc>
          <w:tcPr>
            <w:tcW w:w="1899"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4C7A5BCC" w14:textId="77777777" w:rsidR="0066182E" w:rsidRPr="0066182E" w:rsidRDefault="0066182E" w:rsidP="0066182E">
            <w:pPr>
              <w:widowControl w:val="0"/>
              <w:spacing w:before="20" w:after="20"/>
              <w:jc w:val="center"/>
              <w:rPr>
                <w:rFonts w:ascii="Arial" w:hAnsi="Arial" w:cs="Arial"/>
                <w:b/>
                <w:color w:val="FFFFFF"/>
                <w:sz w:val="20"/>
              </w:rPr>
            </w:pPr>
          </w:p>
        </w:tc>
        <w:tc>
          <w:tcPr>
            <w:tcW w:w="1961" w:type="dxa"/>
            <w:vMerge/>
            <w:tcBorders>
              <w:top w:val="single" w:sz="4" w:space="0" w:color="BFBFBF"/>
              <w:left w:val="single" w:sz="4" w:space="0" w:color="BFBFBF"/>
              <w:bottom w:val="single" w:sz="4" w:space="0" w:color="BFBFBF"/>
              <w:right w:val="single" w:sz="4" w:space="0" w:color="BFBFBF"/>
            </w:tcBorders>
            <w:shd w:val="clear" w:color="auto" w:fill="25408F"/>
          </w:tcPr>
          <w:p w14:paraId="0D208152" w14:textId="77777777" w:rsidR="0066182E" w:rsidRPr="0066182E" w:rsidRDefault="0066182E" w:rsidP="0066182E">
            <w:pPr>
              <w:widowControl w:val="0"/>
              <w:spacing w:before="20" w:after="20"/>
              <w:jc w:val="center"/>
              <w:rPr>
                <w:rFonts w:ascii="Arial" w:hAnsi="Arial" w:cs="Arial"/>
                <w:b/>
                <w:color w:val="FFFFFF"/>
                <w:sz w:val="20"/>
              </w:rPr>
            </w:pPr>
          </w:p>
        </w:tc>
        <w:tc>
          <w:tcPr>
            <w:tcW w:w="1982"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330DE2F5"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Air Cooled</w:t>
            </w:r>
          </w:p>
        </w:tc>
        <w:tc>
          <w:tcPr>
            <w:tcW w:w="1982"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36C8A560"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Water Cooled</w:t>
            </w:r>
          </w:p>
        </w:tc>
      </w:tr>
      <w:tr w:rsidR="00BB586B" w14:paraId="4CFEEF07" w14:textId="77777777" w:rsidTr="00BB586B">
        <w:trPr>
          <w:cantSplit/>
          <w:jc w:val="center"/>
        </w:trPr>
        <w:tc>
          <w:tcPr>
            <w:tcW w:w="1899"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3C97F673" w14:textId="77777777" w:rsidR="0066182E" w:rsidRPr="0066182E" w:rsidRDefault="0066182E" w:rsidP="0066182E">
            <w:pPr>
              <w:widowControl w:val="0"/>
              <w:spacing w:before="20" w:after="20"/>
              <w:jc w:val="center"/>
              <w:rPr>
                <w:rFonts w:ascii="Arial" w:hAnsi="Arial" w:cs="Arial"/>
                <w:b/>
                <w:color w:val="FFFFFF"/>
                <w:sz w:val="20"/>
              </w:rPr>
            </w:pPr>
          </w:p>
        </w:tc>
        <w:tc>
          <w:tcPr>
            <w:tcW w:w="1961" w:type="dxa"/>
            <w:vMerge/>
            <w:tcBorders>
              <w:top w:val="single" w:sz="4" w:space="0" w:color="BFBFBF"/>
              <w:left w:val="single" w:sz="4" w:space="0" w:color="BFBFBF"/>
              <w:bottom w:val="single" w:sz="4" w:space="0" w:color="BFBFBF"/>
              <w:right w:val="single" w:sz="4" w:space="0" w:color="BFBFBF"/>
            </w:tcBorders>
            <w:shd w:val="clear" w:color="auto" w:fill="25408F"/>
          </w:tcPr>
          <w:p w14:paraId="2CD67305" w14:textId="77777777" w:rsidR="0066182E" w:rsidRPr="0066182E" w:rsidRDefault="0066182E" w:rsidP="0066182E">
            <w:pPr>
              <w:widowControl w:val="0"/>
              <w:spacing w:before="20" w:after="20"/>
              <w:jc w:val="center"/>
              <w:rPr>
                <w:rFonts w:ascii="Arial" w:hAnsi="Arial" w:cs="Arial"/>
                <w:b/>
                <w:color w:val="FFFFFF"/>
                <w:sz w:val="20"/>
              </w:rPr>
            </w:pP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A07471B"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 xml:space="preserve">DF </w:t>
            </w: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43FAACE"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EFLH</w:t>
            </w:r>
            <w:r w:rsidRPr="0066182E">
              <w:rPr>
                <w:rFonts w:ascii="Arial" w:hAnsi="Arial" w:cs="Arial"/>
                <w:b/>
                <w:color w:val="FFFFFF"/>
                <w:sz w:val="20"/>
                <w:vertAlign w:val="subscript"/>
              </w:rPr>
              <w:t>c</w:t>
            </w: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9886C10"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DF</w:t>
            </w:r>
          </w:p>
        </w:tc>
        <w:tc>
          <w:tcPr>
            <w:tcW w:w="99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1A689BC" w14:textId="77777777" w:rsidR="0066182E" w:rsidRPr="0066182E" w:rsidRDefault="006341D8" w:rsidP="0066182E">
            <w:pPr>
              <w:widowControl w:val="0"/>
              <w:spacing w:before="20" w:after="20"/>
              <w:jc w:val="center"/>
              <w:rPr>
                <w:rFonts w:ascii="Arial" w:hAnsi="Arial" w:cs="Arial"/>
                <w:b/>
                <w:color w:val="FFFFFF"/>
                <w:sz w:val="20"/>
              </w:rPr>
            </w:pPr>
            <w:r w:rsidRPr="0066182E">
              <w:rPr>
                <w:rFonts w:ascii="Arial" w:hAnsi="Arial" w:cs="Arial"/>
                <w:b/>
                <w:color w:val="FFFFFF"/>
                <w:sz w:val="20"/>
              </w:rPr>
              <w:t>EFLH</w:t>
            </w:r>
            <w:r w:rsidRPr="0066182E">
              <w:rPr>
                <w:rFonts w:ascii="Arial" w:hAnsi="Arial" w:cs="Arial"/>
                <w:b/>
                <w:color w:val="FFFFFF"/>
                <w:sz w:val="20"/>
                <w:vertAlign w:val="subscript"/>
              </w:rPr>
              <w:t>c</w:t>
            </w:r>
          </w:p>
        </w:tc>
      </w:tr>
      <w:tr w:rsidR="00BB586B" w14:paraId="6DA782A5" w14:textId="77777777" w:rsidTr="00BB586B">
        <w:trPr>
          <w:cantSplit/>
          <w:jc w:val="center"/>
        </w:trPr>
        <w:tc>
          <w:tcPr>
            <w:tcW w:w="1899" w:type="dxa"/>
            <w:tcBorders>
              <w:top w:val="single" w:sz="4" w:space="0" w:color="BFBFBF"/>
            </w:tcBorders>
            <w:vAlign w:val="center"/>
          </w:tcPr>
          <w:p w14:paraId="6B24B170"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Data Center</w:t>
            </w:r>
          </w:p>
        </w:tc>
        <w:tc>
          <w:tcPr>
            <w:tcW w:w="1961" w:type="dxa"/>
            <w:tcBorders>
              <w:top w:val="single" w:sz="4" w:space="0" w:color="BFBFBF"/>
            </w:tcBorders>
            <w:vAlign w:val="center"/>
          </w:tcPr>
          <w:p w14:paraId="79B803FB"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Data Center</w:t>
            </w:r>
          </w:p>
        </w:tc>
        <w:tc>
          <w:tcPr>
            <w:tcW w:w="991" w:type="dxa"/>
            <w:tcBorders>
              <w:top w:val="single" w:sz="4" w:space="0" w:color="BFBFBF"/>
            </w:tcBorders>
            <w:vAlign w:val="center"/>
          </w:tcPr>
          <w:p w14:paraId="237D9C69"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0.56</w:t>
            </w:r>
          </w:p>
        </w:tc>
        <w:tc>
          <w:tcPr>
            <w:tcW w:w="991" w:type="dxa"/>
            <w:tcBorders>
              <w:top w:val="single" w:sz="4" w:space="0" w:color="BFBFBF"/>
            </w:tcBorders>
            <w:vAlign w:val="center"/>
          </w:tcPr>
          <w:p w14:paraId="24E63519"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2,950</w:t>
            </w:r>
          </w:p>
        </w:tc>
        <w:tc>
          <w:tcPr>
            <w:tcW w:w="991" w:type="dxa"/>
            <w:tcBorders>
              <w:top w:val="single" w:sz="4" w:space="0" w:color="BFBFBF"/>
            </w:tcBorders>
            <w:vAlign w:val="center"/>
          </w:tcPr>
          <w:p w14:paraId="2E8FC877"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0.71</w:t>
            </w:r>
          </w:p>
        </w:tc>
        <w:tc>
          <w:tcPr>
            <w:tcW w:w="991" w:type="dxa"/>
            <w:tcBorders>
              <w:top w:val="single" w:sz="4" w:space="0" w:color="BFBFBF"/>
            </w:tcBorders>
            <w:vAlign w:val="center"/>
          </w:tcPr>
          <w:p w14:paraId="5D0A428A"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5,137</w:t>
            </w:r>
          </w:p>
        </w:tc>
      </w:tr>
      <w:tr w:rsidR="00BB586B" w14:paraId="533D050C" w14:textId="77777777" w:rsidTr="00BB586B">
        <w:trPr>
          <w:cantSplit/>
          <w:jc w:val="center"/>
        </w:trPr>
        <w:tc>
          <w:tcPr>
            <w:tcW w:w="1899" w:type="dxa"/>
            <w:vMerge w:val="restart"/>
            <w:tcBorders>
              <w:top w:val="single" w:sz="4" w:space="0" w:color="BFBFBF"/>
            </w:tcBorders>
            <w:vAlign w:val="center"/>
          </w:tcPr>
          <w:p w14:paraId="4E4BDDF7"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Education</w:t>
            </w:r>
          </w:p>
        </w:tc>
        <w:tc>
          <w:tcPr>
            <w:tcW w:w="1961" w:type="dxa"/>
            <w:tcBorders>
              <w:top w:val="single" w:sz="4" w:space="0" w:color="BFBFBF"/>
            </w:tcBorders>
            <w:vAlign w:val="center"/>
          </w:tcPr>
          <w:p w14:paraId="4F8F2778"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College</w:t>
            </w:r>
          </w:p>
        </w:tc>
        <w:tc>
          <w:tcPr>
            <w:tcW w:w="991" w:type="dxa"/>
            <w:tcBorders>
              <w:top w:val="single" w:sz="4" w:space="0" w:color="BFBFBF"/>
            </w:tcBorders>
            <w:vAlign w:val="center"/>
          </w:tcPr>
          <w:p w14:paraId="41E9FF29"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0.93</w:t>
            </w:r>
          </w:p>
        </w:tc>
        <w:tc>
          <w:tcPr>
            <w:tcW w:w="991" w:type="dxa"/>
            <w:tcBorders>
              <w:top w:val="single" w:sz="4" w:space="0" w:color="BFBFBF"/>
            </w:tcBorders>
            <w:vAlign w:val="center"/>
          </w:tcPr>
          <w:p w14:paraId="48EE9632"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1,278</w:t>
            </w:r>
          </w:p>
        </w:tc>
        <w:tc>
          <w:tcPr>
            <w:tcW w:w="991" w:type="dxa"/>
            <w:tcBorders>
              <w:top w:val="single" w:sz="4" w:space="0" w:color="BFBFBF"/>
            </w:tcBorders>
            <w:vAlign w:val="center"/>
          </w:tcPr>
          <w:p w14:paraId="0404CEE4"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0.96</w:t>
            </w:r>
          </w:p>
        </w:tc>
        <w:tc>
          <w:tcPr>
            <w:tcW w:w="991" w:type="dxa"/>
            <w:tcBorders>
              <w:top w:val="single" w:sz="4" w:space="0" w:color="BFBFBF"/>
            </w:tcBorders>
            <w:vAlign w:val="center"/>
          </w:tcPr>
          <w:p w14:paraId="4781A252"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1,458</w:t>
            </w:r>
          </w:p>
        </w:tc>
      </w:tr>
      <w:tr w:rsidR="00BB586B" w14:paraId="7D525DEE" w14:textId="77777777" w:rsidTr="00BB586B">
        <w:trPr>
          <w:cantSplit/>
          <w:jc w:val="center"/>
        </w:trPr>
        <w:tc>
          <w:tcPr>
            <w:tcW w:w="0" w:type="dxa"/>
            <w:vMerge/>
            <w:vAlign w:val="center"/>
          </w:tcPr>
          <w:p w14:paraId="66F76E5B" w14:textId="77777777" w:rsidR="0066182E" w:rsidRPr="0066182E" w:rsidRDefault="0066182E" w:rsidP="0066182E">
            <w:pPr>
              <w:widowControl w:val="0"/>
              <w:spacing w:before="20" w:after="20"/>
              <w:rPr>
                <w:rFonts w:ascii="Arial" w:hAnsi="Arial" w:cs="Arial"/>
                <w:color w:val="000000"/>
                <w:sz w:val="20"/>
              </w:rPr>
            </w:pPr>
          </w:p>
        </w:tc>
        <w:tc>
          <w:tcPr>
            <w:tcW w:w="1961" w:type="dxa"/>
            <w:vAlign w:val="center"/>
          </w:tcPr>
          <w:p w14:paraId="3D518076"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Primary School</w:t>
            </w:r>
          </w:p>
        </w:tc>
        <w:tc>
          <w:tcPr>
            <w:tcW w:w="991" w:type="dxa"/>
            <w:vAlign w:val="center"/>
          </w:tcPr>
          <w:p w14:paraId="7AB9FBD1"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0.61</w:t>
            </w:r>
          </w:p>
        </w:tc>
        <w:tc>
          <w:tcPr>
            <w:tcW w:w="991" w:type="dxa"/>
            <w:vAlign w:val="center"/>
          </w:tcPr>
          <w:p w14:paraId="4BFE6FAB"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751</w:t>
            </w:r>
          </w:p>
        </w:tc>
        <w:tc>
          <w:tcPr>
            <w:tcW w:w="991" w:type="dxa"/>
            <w:vAlign w:val="center"/>
          </w:tcPr>
          <w:p w14:paraId="7B0EDEF1"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0.53</w:t>
            </w:r>
          </w:p>
        </w:tc>
        <w:tc>
          <w:tcPr>
            <w:tcW w:w="991" w:type="dxa"/>
            <w:vAlign w:val="center"/>
          </w:tcPr>
          <w:p w14:paraId="048BAC01"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1,113</w:t>
            </w:r>
          </w:p>
        </w:tc>
      </w:tr>
      <w:tr w:rsidR="00BB586B" w14:paraId="20180A8E" w14:textId="77777777" w:rsidTr="00BB586B">
        <w:trPr>
          <w:cantSplit/>
          <w:jc w:val="center"/>
        </w:trPr>
        <w:tc>
          <w:tcPr>
            <w:tcW w:w="0" w:type="dxa"/>
            <w:vMerge/>
            <w:vAlign w:val="center"/>
          </w:tcPr>
          <w:p w14:paraId="5BEA5CCF" w14:textId="77777777" w:rsidR="0066182E" w:rsidRPr="0066182E" w:rsidRDefault="0066182E" w:rsidP="0066182E">
            <w:pPr>
              <w:widowControl w:val="0"/>
              <w:spacing w:before="20" w:after="20"/>
              <w:rPr>
                <w:rFonts w:ascii="Arial" w:hAnsi="Arial" w:cs="Arial"/>
                <w:color w:val="000000"/>
                <w:sz w:val="20"/>
              </w:rPr>
            </w:pPr>
          </w:p>
        </w:tc>
        <w:tc>
          <w:tcPr>
            <w:tcW w:w="1961" w:type="dxa"/>
            <w:vAlign w:val="center"/>
          </w:tcPr>
          <w:p w14:paraId="48F75A06"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Secondary School</w:t>
            </w:r>
          </w:p>
        </w:tc>
        <w:tc>
          <w:tcPr>
            <w:tcW w:w="991" w:type="dxa"/>
            <w:vAlign w:val="center"/>
          </w:tcPr>
          <w:p w14:paraId="54457670"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0.77</w:t>
            </w:r>
          </w:p>
        </w:tc>
        <w:tc>
          <w:tcPr>
            <w:tcW w:w="991" w:type="dxa"/>
            <w:vAlign w:val="center"/>
          </w:tcPr>
          <w:p w14:paraId="07DD93DD"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1,039</w:t>
            </w:r>
          </w:p>
        </w:tc>
        <w:tc>
          <w:tcPr>
            <w:tcW w:w="991" w:type="dxa"/>
            <w:vAlign w:val="center"/>
          </w:tcPr>
          <w:p w14:paraId="5A7E2B59"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0.54</w:t>
            </w:r>
          </w:p>
        </w:tc>
        <w:tc>
          <w:tcPr>
            <w:tcW w:w="991" w:type="dxa"/>
            <w:vAlign w:val="center"/>
          </w:tcPr>
          <w:p w14:paraId="3551D9A9"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2,196</w:t>
            </w:r>
          </w:p>
        </w:tc>
      </w:tr>
      <w:tr w:rsidR="00BB586B" w14:paraId="2A64DACB" w14:textId="77777777" w:rsidTr="00BB586B">
        <w:trPr>
          <w:cantSplit/>
          <w:jc w:val="center"/>
        </w:trPr>
        <w:tc>
          <w:tcPr>
            <w:tcW w:w="1899" w:type="dxa"/>
            <w:vAlign w:val="center"/>
          </w:tcPr>
          <w:p w14:paraId="55599B1D"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Healthcare</w:t>
            </w:r>
          </w:p>
        </w:tc>
        <w:tc>
          <w:tcPr>
            <w:tcW w:w="1961" w:type="dxa"/>
            <w:vAlign w:val="center"/>
          </w:tcPr>
          <w:p w14:paraId="69A083D8"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Hospital</w:t>
            </w:r>
          </w:p>
        </w:tc>
        <w:tc>
          <w:tcPr>
            <w:tcW w:w="991" w:type="dxa"/>
            <w:vAlign w:val="center"/>
          </w:tcPr>
          <w:p w14:paraId="4DEEED47"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0.71</w:t>
            </w:r>
          </w:p>
        </w:tc>
        <w:tc>
          <w:tcPr>
            <w:tcW w:w="991" w:type="dxa"/>
            <w:vAlign w:val="center"/>
          </w:tcPr>
          <w:p w14:paraId="6211A7A4"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2,355</w:t>
            </w:r>
          </w:p>
        </w:tc>
        <w:tc>
          <w:tcPr>
            <w:tcW w:w="991" w:type="dxa"/>
            <w:vAlign w:val="center"/>
          </w:tcPr>
          <w:p w14:paraId="5A59192A"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0.59</w:t>
            </w:r>
          </w:p>
        </w:tc>
        <w:tc>
          <w:tcPr>
            <w:tcW w:w="991" w:type="dxa"/>
            <w:vAlign w:val="center"/>
          </w:tcPr>
          <w:p w14:paraId="27275140"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2,992</w:t>
            </w:r>
          </w:p>
        </w:tc>
      </w:tr>
      <w:tr w:rsidR="00BB586B" w14:paraId="4F2E9D32" w14:textId="77777777" w:rsidTr="00BB586B">
        <w:trPr>
          <w:cantSplit/>
          <w:jc w:val="center"/>
        </w:trPr>
        <w:tc>
          <w:tcPr>
            <w:tcW w:w="1899" w:type="dxa"/>
            <w:vAlign w:val="center"/>
          </w:tcPr>
          <w:p w14:paraId="7A2A6FB7"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Large Multifamily</w:t>
            </w:r>
          </w:p>
        </w:tc>
        <w:tc>
          <w:tcPr>
            <w:tcW w:w="1961" w:type="dxa"/>
            <w:vAlign w:val="center"/>
          </w:tcPr>
          <w:p w14:paraId="490CB4BE"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Midrise Apartment</w:t>
            </w:r>
          </w:p>
        </w:tc>
        <w:tc>
          <w:tcPr>
            <w:tcW w:w="991" w:type="dxa"/>
            <w:vAlign w:val="center"/>
          </w:tcPr>
          <w:p w14:paraId="077EC135"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0.56</w:t>
            </w:r>
          </w:p>
        </w:tc>
        <w:tc>
          <w:tcPr>
            <w:tcW w:w="991" w:type="dxa"/>
            <w:vAlign w:val="center"/>
          </w:tcPr>
          <w:p w14:paraId="24C6BC1D"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841</w:t>
            </w:r>
          </w:p>
        </w:tc>
        <w:tc>
          <w:tcPr>
            <w:tcW w:w="991" w:type="dxa"/>
            <w:vAlign w:val="center"/>
          </w:tcPr>
          <w:p w14:paraId="772B5E4D"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0.52</w:t>
            </w:r>
          </w:p>
        </w:tc>
        <w:tc>
          <w:tcPr>
            <w:tcW w:w="991" w:type="dxa"/>
            <w:vAlign w:val="center"/>
          </w:tcPr>
          <w:p w14:paraId="55CDB1E6"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1,553</w:t>
            </w:r>
          </w:p>
        </w:tc>
      </w:tr>
      <w:tr w:rsidR="00BB586B" w14:paraId="6A2987EB" w14:textId="77777777" w:rsidTr="00BB586B">
        <w:trPr>
          <w:cantSplit/>
          <w:jc w:val="center"/>
        </w:trPr>
        <w:tc>
          <w:tcPr>
            <w:tcW w:w="1899" w:type="dxa"/>
            <w:vMerge w:val="restart"/>
            <w:vAlign w:val="center"/>
          </w:tcPr>
          <w:p w14:paraId="4A515C6F"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Lodging</w:t>
            </w:r>
          </w:p>
        </w:tc>
        <w:tc>
          <w:tcPr>
            <w:tcW w:w="1961" w:type="dxa"/>
            <w:vAlign w:val="center"/>
          </w:tcPr>
          <w:p w14:paraId="2E53DCED"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Large Hotel</w:t>
            </w:r>
          </w:p>
        </w:tc>
        <w:tc>
          <w:tcPr>
            <w:tcW w:w="991" w:type="dxa"/>
            <w:vAlign w:val="center"/>
          </w:tcPr>
          <w:p w14:paraId="624F3854"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0.63</w:t>
            </w:r>
          </w:p>
        </w:tc>
        <w:tc>
          <w:tcPr>
            <w:tcW w:w="991" w:type="dxa"/>
            <w:vAlign w:val="center"/>
          </w:tcPr>
          <w:p w14:paraId="1430CC41"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1,815</w:t>
            </w:r>
          </w:p>
        </w:tc>
        <w:tc>
          <w:tcPr>
            <w:tcW w:w="991" w:type="dxa"/>
            <w:vAlign w:val="center"/>
          </w:tcPr>
          <w:p w14:paraId="2F189602"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0.58</w:t>
            </w:r>
          </w:p>
        </w:tc>
        <w:tc>
          <w:tcPr>
            <w:tcW w:w="991" w:type="dxa"/>
            <w:vAlign w:val="center"/>
          </w:tcPr>
          <w:p w14:paraId="5D3F8DA3"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2,038</w:t>
            </w:r>
          </w:p>
        </w:tc>
      </w:tr>
      <w:tr w:rsidR="00BB586B" w14:paraId="6C49ED7A" w14:textId="77777777" w:rsidTr="00BB586B">
        <w:trPr>
          <w:cantSplit/>
          <w:jc w:val="center"/>
        </w:trPr>
        <w:tc>
          <w:tcPr>
            <w:tcW w:w="1899" w:type="dxa"/>
            <w:vMerge/>
            <w:vAlign w:val="center"/>
          </w:tcPr>
          <w:p w14:paraId="56503D2D" w14:textId="77777777" w:rsidR="0066182E" w:rsidRPr="0066182E" w:rsidRDefault="0066182E" w:rsidP="0066182E">
            <w:pPr>
              <w:widowControl w:val="0"/>
              <w:spacing w:before="20" w:after="20"/>
              <w:rPr>
                <w:rFonts w:ascii="Arial" w:hAnsi="Arial" w:cs="Arial"/>
                <w:sz w:val="20"/>
              </w:rPr>
            </w:pPr>
          </w:p>
        </w:tc>
        <w:tc>
          <w:tcPr>
            <w:tcW w:w="1961" w:type="dxa"/>
            <w:vAlign w:val="center"/>
          </w:tcPr>
          <w:p w14:paraId="5F47DC62"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Nursing Home</w:t>
            </w:r>
          </w:p>
        </w:tc>
        <w:tc>
          <w:tcPr>
            <w:tcW w:w="991" w:type="dxa"/>
            <w:vAlign w:val="center"/>
          </w:tcPr>
          <w:p w14:paraId="62DE912A"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0.56</w:t>
            </w:r>
          </w:p>
        </w:tc>
        <w:tc>
          <w:tcPr>
            <w:tcW w:w="991" w:type="dxa"/>
            <w:vAlign w:val="center"/>
          </w:tcPr>
          <w:p w14:paraId="0F73D1E0"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854</w:t>
            </w:r>
          </w:p>
        </w:tc>
        <w:tc>
          <w:tcPr>
            <w:tcW w:w="991" w:type="dxa"/>
            <w:vAlign w:val="center"/>
          </w:tcPr>
          <w:p w14:paraId="69473B24"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0.52</w:t>
            </w:r>
          </w:p>
        </w:tc>
        <w:tc>
          <w:tcPr>
            <w:tcW w:w="991" w:type="dxa"/>
            <w:vAlign w:val="center"/>
          </w:tcPr>
          <w:p w14:paraId="6CB4B9D4"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1,577</w:t>
            </w:r>
          </w:p>
        </w:tc>
      </w:tr>
      <w:tr w:rsidR="00BB586B" w14:paraId="15EEE160" w14:textId="77777777" w:rsidTr="00BB586B">
        <w:trPr>
          <w:cantSplit/>
          <w:jc w:val="center"/>
        </w:trPr>
        <w:tc>
          <w:tcPr>
            <w:tcW w:w="1899" w:type="dxa"/>
            <w:vMerge w:val="restart"/>
            <w:vAlign w:val="center"/>
          </w:tcPr>
          <w:p w14:paraId="6B285E13"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Mercantile</w:t>
            </w:r>
          </w:p>
        </w:tc>
        <w:tc>
          <w:tcPr>
            <w:tcW w:w="1961" w:type="dxa"/>
            <w:vAlign w:val="center"/>
          </w:tcPr>
          <w:p w14:paraId="06ADE961"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Stand-alone Retail</w:t>
            </w:r>
          </w:p>
        </w:tc>
        <w:tc>
          <w:tcPr>
            <w:tcW w:w="991" w:type="dxa"/>
            <w:vAlign w:val="center"/>
          </w:tcPr>
          <w:p w14:paraId="58DEE60F"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0.64</w:t>
            </w:r>
          </w:p>
        </w:tc>
        <w:tc>
          <w:tcPr>
            <w:tcW w:w="991" w:type="dxa"/>
            <w:vAlign w:val="center"/>
          </w:tcPr>
          <w:p w14:paraId="7A2CB3A6"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722</w:t>
            </w:r>
          </w:p>
        </w:tc>
        <w:tc>
          <w:tcPr>
            <w:tcW w:w="991" w:type="dxa"/>
            <w:vAlign w:val="center"/>
          </w:tcPr>
          <w:p w14:paraId="1FF4DE38"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0.55</w:t>
            </w:r>
          </w:p>
        </w:tc>
        <w:tc>
          <w:tcPr>
            <w:tcW w:w="991" w:type="dxa"/>
            <w:vAlign w:val="center"/>
          </w:tcPr>
          <w:p w14:paraId="0FFDC803"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948</w:t>
            </w:r>
          </w:p>
        </w:tc>
      </w:tr>
      <w:tr w:rsidR="00BB586B" w14:paraId="7570BA33" w14:textId="77777777" w:rsidTr="00BB586B">
        <w:trPr>
          <w:cantSplit/>
          <w:jc w:val="center"/>
        </w:trPr>
        <w:tc>
          <w:tcPr>
            <w:tcW w:w="1899" w:type="dxa"/>
            <w:vMerge/>
            <w:vAlign w:val="center"/>
          </w:tcPr>
          <w:p w14:paraId="0848E1E4" w14:textId="77777777" w:rsidR="0066182E" w:rsidRPr="0066182E" w:rsidRDefault="0066182E" w:rsidP="0066182E">
            <w:pPr>
              <w:widowControl w:val="0"/>
              <w:spacing w:before="20" w:after="20"/>
              <w:rPr>
                <w:rFonts w:ascii="Arial" w:hAnsi="Arial" w:cs="Arial"/>
                <w:color w:val="000000"/>
                <w:sz w:val="20"/>
              </w:rPr>
            </w:pPr>
          </w:p>
        </w:tc>
        <w:tc>
          <w:tcPr>
            <w:tcW w:w="1961" w:type="dxa"/>
            <w:vAlign w:val="center"/>
          </w:tcPr>
          <w:p w14:paraId="6F0E9C46"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24-hour Retail</w:t>
            </w:r>
          </w:p>
        </w:tc>
        <w:tc>
          <w:tcPr>
            <w:tcW w:w="991" w:type="dxa"/>
            <w:vAlign w:val="center"/>
          </w:tcPr>
          <w:p w14:paraId="1E8E2F54"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0.61</w:t>
            </w:r>
          </w:p>
        </w:tc>
        <w:tc>
          <w:tcPr>
            <w:tcW w:w="991" w:type="dxa"/>
            <w:vAlign w:val="center"/>
          </w:tcPr>
          <w:p w14:paraId="4FBA73C5"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884</w:t>
            </w:r>
          </w:p>
        </w:tc>
        <w:tc>
          <w:tcPr>
            <w:tcW w:w="991" w:type="dxa"/>
            <w:vAlign w:val="center"/>
          </w:tcPr>
          <w:p w14:paraId="3EF826A1"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0.60</w:t>
            </w:r>
          </w:p>
        </w:tc>
        <w:tc>
          <w:tcPr>
            <w:tcW w:w="991" w:type="dxa"/>
            <w:vAlign w:val="center"/>
          </w:tcPr>
          <w:p w14:paraId="50EED510"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1,371</w:t>
            </w:r>
          </w:p>
        </w:tc>
      </w:tr>
      <w:tr w:rsidR="00BB586B" w14:paraId="05EDC9DD" w14:textId="77777777" w:rsidTr="00BB586B">
        <w:trPr>
          <w:cantSplit/>
          <w:jc w:val="center"/>
        </w:trPr>
        <w:tc>
          <w:tcPr>
            <w:tcW w:w="1899" w:type="dxa"/>
            <w:vAlign w:val="center"/>
          </w:tcPr>
          <w:p w14:paraId="00A42C3E"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Office</w:t>
            </w:r>
          </w:p>
        </w:tc>
        <w:tc>
          <w:tcPr>
            <w:tcW w:w="1961" w:type="dxa"/>
            <w:vAlign w:val="center"/>
          </w:tcPr>
          <w:p w14:paraId="354207C9"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Large Office</w:t>
            </w:r>
          </w:p>
        </w:tc>
        <w:tc>
          <w:tcPr>
            <w:tcW w:w="991" w:type="dxa"/>
            <w:vAlign w:val="center"/>
          </w:tcPr>
          <w:p w14:paraId="41318BE1"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0.77</w:t>
            </w:r>
          </w:p>
        </w:tc>
        <w:tc>
          <w:tcPr>
            <w:tcW w:w="991" w:type="dxa"/>
            <w:vAlign w:val="center"/>
          </w:tcPr>
          <w:p w14:paraId="24CFFE42"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1,442</w:t>
            </w:r>
          </w:p>
        </w:tc>
        <w:tc>
          <w:tcPr>
            <w:tcW w:w="991" w:type="dxa"/>
            <w:vAlign w:val="center"/>
          </w:tcPr>
          <w:p w14:paraId="5A59FF18"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0.60</w:t>
            </w:r>
          </w:p>
        </w:tc>
        <w:tc>
          <w:tcPr>
            <w:tcW w:w="991" w:type="dxa"/>
            <w:vAlign w:val="center"/>
          </w:tcPr>
          <w:p w14:paraId="499C22BF"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1,683</w:t>
            </w:r>
          </w:p>
        </w:tc>
      </w:tr>
      <w:tr w:rsidR="00BB586B" w14:paraId="6C8CB204" w14:textId="77777777" w:rsidTr="00BB586B">
        <w:trPr>
          <w:cantSplit/>
          <w:jc w:val="center"/>
        </w:trPr>
        <w:tc>
          <w:tcPr>
            <w:tcW w:w="1899" w:type="dxa"/>
            <w:vAlign w:val="center"/>
          </w:tcPr>
          <w:p w14:paraId="0E65D9E9"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Public Assembly</w:t>
            </w:r>
          </w:p>
        </w:tc>
        <w:tc>
          <w:tcPr>
            <w:tcW w:w="1961" w:type="dxa"/>
            <w:vAlign w:val="center"/>
          </w:tcPr>
          <w:p w14:paraId="74658314"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Public Assembly</w:t>
            </w:r>
          </w:p>
        </w:tc>
        <w:tc>
          <w:tcPr>
            <w:tcW w:w="991" w:type="dxa"/>
            <w:vAlign w:val="center"/>
          </w:tcPr>
          <w:p w14:paraId="75628262"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0.61</w:t>
            </w:r>
          </w:p>
        </w:tc>
        <w:tc>
          <w:tcPr>
            <w:tcW w:w="991" w:type="dxa"/>
            <w:vAlign w:val="center"/>
          </w:tcPr>
          <w:p w14:paraId="5F30EE00"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1,010</w:t>
            </w:r>
          </w:p>
        </w:tc>
        <w:tc>
          <w:tcPr>
            <w:tcW w:w="991" w:type="dxa"/>
            <w:vAlign w:val="center"/>
          </w:tcPr>
          <w:p w14:paraId="73274E56"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0.53</w:t>
            </w:r>
          </w:p>
        </w:tc>
        <w:tc>
          <w:tcPr>
            <w:tcW w:w="991" w:type="dxa"/>
            <w:vAlign w:val="center"/>
          </w:tcPr>
          <w:p w14:paraId="45F53F5D"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1,496</w:t>
            </w:r>
          </w:p>
        </w:tc>
      </w:tr>
      <w:tr w:rsidR="00BB586B" w14:paraId="4E98961F" w14:textId="77777777" w:rsidTr="00BB586B">
        <w:trPr>
          <w:cantSplit/>
          <w:jc w:val="center"/>
        </w:trPr>
        <w:tc>
          <w:tcPr>
            <w:tcW w:w="1899" w:type="dxa"/>
            <w:tcBorders>
              <w:bottom w:val="single" w:sz="6" w:space="0" w:color="BFBFBF"/>
            </w:tcBorders>
            <w:vAlign w:val="center"/>
          </w:tcPr>
          <w:p w14:paraId="6C963E7C"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Religious Worship</w:t>
            </w:r>
          </w:p>
        </w:tc>
        <w:tc>
          <w:tcPr>
            <w:tcW w:w="1961" w:type="dxa"/>
            <w:tcBorders>
              <w:bottom w:val="single" w:sz="6" w:space="0" w:color="BFBFBF"/>
            </w:tcBorders>
            <w:vAlign w:val="center"/>
          </w:tcPr>
          <w:p w14:paraId="5AE7FEC6"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Religious Worship</w:t>
            </w:r>
          </w:p>
        </w:tc>
        <w:tc>
          <w:tcPr>
            <w:tcW w:w="991" w:type="dxa"/>
            <w:tcBorders>
              <w:bottom w:val="single" w:sz="6" w:space="0" w:color="BFBFBF"/>
            </w:tcBorders>
            <w:vAlign w:val="center"/>
          </w:tcPr>
          <w:p w14:paraId="1125E925"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0.64</w:t>
            </w:r>
          </w:p>
        </w:tc>
        <w:tc>
          <w:tcPr>
            <w:tcW w:w="991" w:type="dxa"/>
            <w:tcBorders>
              <w:bottom w:val="single" w:sz="6" w:space="0" w:color="BFBFBF"/>
            </w:tcBorders>
            <w:vAlign w:val="center"/>
          </w:tcPr>
          <w:p w14:paraId="766DE38A"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435</w:t>
            </w:r>
          </w:p>
        </w:tc>
        <w:tc>
          <w:tcPr>
            <w:tcW w:w="991" w:type="dxa"/>
            <w:tcBorders>
              <w:bottom w:val="single" w:sz="6" w:space="0" w:color="BFBFBF"/>
            </w:tcBorders>
            <w:vAlign w:val="center"/>
          </w:tcPr>
          <w:p w14:paraId="70BF20B0"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0.55</w:t>
            </w:r>
          </w:p>
        </w:tc>
        <w:tc>
          <w:tcPr>
            <w:tcW w:w="991" w:type="dxa"/>
            <w:tcBorders>
              <w:bottom w:val="single" w:sz="6" w:space="0" w:color="BFBFBF"/>
            </w:tcBorders>
            <w:vAlign w:val="center"/>
          </w:tcPr>
          <w:p w14:paraId="6F55EE01"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571</w:t>
            </w:r>
          </w:p>
        </w:tc>
      </w:tr>
      <w:tr w:rsidR="00BB586B" w14:paraId="2A194CF1" w14:textId="77777777" w:rsidTr="00BB586B">
        <w:trPr>
          <w:cantSplit/>
          <w:jc w:val="center"/>
        </w:trPr>
        <w:tc>
          <w:tcPr>
            <w:tcW w:w="1899" w:type="dxa"/>
            <w:tcBorders>
              <w:bottom w:val="single" w:sz="6" w:space="0" w:color="BFBFBF"/>
            </w:tcBorders>
            <w:vAlign w:val="center"/>
          </w:tcPr>
          <w:p w14:paraId="4EC4038B"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Other</w:t>
            </w:r>
          </w:p>
        </w:tc>
        <w:tc>
          <w:tcPr>
            <w:tcW w:w="1961" w:type="dxa"/>
            <w:tcBorders>
              <w:bottom w:val="single" w:sz="6" w:space="0" w:color="BFBFBF"/>
            </w:tcBorders>
            <w:vAlign w:val="center"/>
          </w:tcPr>
          <w:p w14:paraId="50C8D4FF" w14:textId="77777777" w:rsidR="0066182E" w:rsidRPr="0066182E" w:rsidRDefault="006341D8" w:rsidP="0066182E">
            <w:pPr>
              <w:widowControl w:val="0"/>
              <w:spacing w:before="20" w:after="20"/>
              <w:rPr>
                <w:rFonts w:ascii="Arial" w:hAnsi="Arial" w:cs="Arial"/>
                <w:color w:val="000000"/>
                <w:sz w:val="20"/>
              </w:rPr>
            </w:pPr>
            <w:r w:rsidRPr="0066182E">
              <w:rPr>
                <w:rFonts w:ascii="Arial" w:hAnsi="Arial" w:cs="Arial"/>
                <w:color w:val="000000"/>
                <w:sz w:val="20"/>
              </w:rPr>
              <w:t>Other</w:t>
            </w:r>
          </w:p>
        </w:tc>
        <w:tc>
          <w:tcPr>
            <w:tcW w:w="991" w:type="dxa"/>
            <w:tcBorders>
              <w:bottom w:val="single" w:sz="6" w:space="0" w:color="BFBFBF"/>
            </w:tcBorders>
            <w:vAlign w:val="center"/>
          </w:tcPr>
          <w:p w14:paraId="43A00AE3"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0.56</w:t>
            </w:r>
          </w:p>
        </w:tc>
        <w:tc>
          <w:tcPr>
            <w:tcW w:w="991" w:type="dxa"/>
            <w:tcBorders>
              <w:bottom w:val="single" w:sz="6" w:space="0" w:color="BFBFBF"/>
            </w:tcBorders>
            <w:vAlign w:val="center"/>
          </w:tcPr>
          <w:p w14:paraId="6DCE6E8B"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435</w:t>
            </w:r>
          </w:p>
        </w:tc>
        <w:tc>
          <w:tcPr>
            <w:tcW w:w="991" w:type="dxa"/>
            <w:tcBorders>
              <w:bottom w:val="single" w:sz="6" w:space="0" w:color="BFBFBF"/>
            </w:tcBorders>
            <w:vAlign w:val="center"/>
          </w:tcPr>
          <w:p w14:paraId="2373C0A9"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0.52</w:t>
            </w:r>
          </w:p>
        </w:tc>
        <w:tc>
          <w:tcPr>
            <w:tcW w:w="991" w:type="dxa"/>
            <w:tcBorders>
              <w:bottom w:val="single" w:sz="6" w:space="0" w:color="BFBFBF"/>
            </w:tcBorders>
            <w:vAlign w:val="center"/>
          </w:tcPr>
          <w:p w14:paraId="2AB2D81B" w14:textId="77777777" w:rsidR="0066182E" w:rsidRPr="0066182E" w:rsidRDefault="006341D8" w:rsidP="0066182E">
            <w:pPr>
              <w:widowControl w:val="0"/>
              <w:spacing w:before="20" w:after="20"/>
              <w:jc w:val="center"/>
              <w:rPr>
                <w:rFonts w:ascii="Arial" w:hAnsi="Arial" w:cs="Arial"/>
                <w:color w:val="000000"/>
                <w:sz w:val="20"/>
              </w:rPr>
            </w:pPr>
            <w:r w:rsidRPr="0066182E">
              <w:rPr>
                <w:rFonts w:ascii="Arial" w:hAnsi="Arial" w:cs="Arial"/>
                <w:color w:val="000000"/>
                <w:sz w:val="20"/>
              </w:rPr>
              <w:t>571</w:t>
            </w:r>
          </w:p>
        </w:tc>
      </w:tr>
    </w:tbl>
    <w:bookmarkEnd w:id="1429"/>
    <w:bookmarkEnd w:id="1430"/>
    <w:bookmarkEnd w:id="1431"/>
    <w:p w14:paraId="27A977D1" w14:textId="77777777" w:rsidR="0066182E" w:rsidRPr="0066182E" w:rsidRDefault="006341D8" w:rsidP="0066182E">
      <w:pPr>
        <w:keepNext/>
        <w:keepLines/>
        <w:spacing w:before="240" w:after="0" w:line="240" w:lineRule="auto"/>
        <w:outlineLvl w:val="4"/>
        <w:rPr>
          <w:rFonts w:ascii="Arial" w:eastAsia="Times New Roman" w:hAnsi="Arial" w:cs="Arial"/>
          <w:b/>
          <w:sz w:val="28"/>
          <w:szCs w:val="28"/>
        </w:rPr>
      </w:pPr>
      <w:r w:rsidRPr="0066182E">
        <w:rPr>
          <w:rFonts w:ascii="Arial" w:eastAsia="Times New Roman" w:hAnsi="Arial" w:cs="Arial"/>
          <w:b/>
          <w:sz w:val="28"/>
          <w:szCs w:val="28"/>
        </w:rPr>
        <w:t>Measure Life and Lifetime Savings</w:t>
      </w:r>
    </w:p>
    <w:p w14:paraId="2B666498" w14:textId="77777777" w:rsidR="0066182E" w:rsidRPr="0066182E" w:rsidRDefault="006341D8" w:rsidP="0066182E">
      <w:pPr>
        <w:keepNext/>
        <w:keepLines/>
        <w:spacing w:before="240" w:after="0" w:line="240" w:lineRule="auto"/>
        <w:rPr>
          <w:rFonts w:ascii="Arial" w:eastAsia="Times New Roman" w:hAnsi="Arial" w:cs="Arial"/>
          <w:b/>
          <w:szCs w:val="24"/>
          <w:u w:val="single"/>
        </w:rPr>
      </w:pPr>
      <w:r w:rsidRPr="0066182E">
        <w:rPr>
          <w:rFonts w:ascii="Arial" w:eastAsia="Times New Roman" w:hAnsi="Arial" w:cs="Arial"/>
          <w:b/>
          <w:szCs w:val="24"/>
          <w:u w:val="single"/>
        </w:rPr>
        <w:t>Effective Useful Life (EUL)</w:t>
      </w:r>
    </w:p>
    <w:p w14:paraId="122DE2A1" w14:textId="77777777" w:rsidR="0066182E" w:rsidRPr="0066182E" w:rsidRDefault="006341D8" w:rsidP="0066182E">
      <w:pPr>
        <w:keepNext/>
        <w:keepLines/>
        <w:spacing w:before="240" w:after="0" w:line="240" w:lineRule="auto"/>
        <w:rPr>
          <w:rFonts w:ascii="Arial" w:eastAsia="Times New Roman" w:hAnsi="Arial" w:cs="Arial"/>
          <w:szCs w:val="24"/>
        </w:rPr>
      </w:pPr>
      <w:r w:rsidRPr="0066182E">
        <w:rPr>
          <w:rFonts w:ascii="Arial" w:eastAsia="Times New Roman" w:hAnsi="Arial" w:cs="Arial"/>
          <w:szCs w:val="24"/>
        </w:rPr>
        <w:t>The EUL of HVAC equipment is provided below:</w:t>
      </w:r>
    </w:p>
    <w:p w14:paraId="055BF1F0" w14:textId="77777777" w:rsidR="0066182E" w:rsidRPr="0066182E" w:rsidRDefault="006341D8" w:rsidP="009B1A41">
      <w:pPr>
        <w:pStyle w:val="ListParagraph"/>
        <w:numPr>
          <w:ilvl w:val="0"/>
          <w:numId w:val="49"/>
        </w:numPr>
        <w:spacing w:before="160"/>
        <w:ind w:left="720"/>
        <w:rPr>
          <w:rFonts w:eastAsia="Times New Roman"/>
          <w:szCs w:val="20"/>
          <w:lang w:eastAsia="en-GB"/>
        </w:rPr>
      </w:pPr>
      <w:r w:rsidRPr="0066182E">
        <w:rPr>
          <w:rFonts w:eastAsia="Times New Roman"/>
          <w:szCs w:val="20"/>
          <w:lang w:eastAsia="en-GB"/>
        </w:rPr>
        <w:t>Screw/scroll/reciprocating chillers: 20 years</w:t>
      </w:r>
      <w:r>
        <w:rPr>
          <w:vertAlign w:val="superscript"/>
          <w:lang w:eastAsia="en-GB"/>
        </w:rPr>
        <w:footnoteReference w:id="137"/>
      </w:r>
    </w:p>
    <w:p w14:paraId="335D478D" w14:textId="77777777" w:rsidR="0066182E" w:rsidRPr="0066182E" w:rsidRDefault="006341D8" w:rsidP="009B1A41">
      <w:pPr>
        <w:pStyle w:val="ListParagraph"/>
        <w:numPr>
          <w:ilvl w:val="0"/>
          <w:numId w:val="49"/>
        </w:numPr>
        <w:spacing w:before="160"/>
        <w:ind w:left="720"/>
        <w:rPr>
          <w:rFonts w:eastAsia="Times New Roman"/>
          <w:szCs w:val="20"/>
          <w:lang w:eastAsia="en-GB"/>
        </w:rPr>
      </w:pPr>
      <w:r w:rsidRPr="0066182E">
        <w:rPr>
          <w:rFonts w:eastAsia="Times New Roman"/>
          <w:szCs w:val="20"/>
          <w:lang w:eastAsia="en-GB"/>
        </w:rPr>
        <w:t>Centrifugal chillers: 25 years.</w:t>
      </w:r>
      <w:r>
        <w:rPr>
          <w:vertAlign w:val="superscript"/>
          <w:lang w:eastAsia="en-GB"/>
        </w:rPr>
        <w:footnoteReference w:id="138"/>
      </w:r>
    </w:p>
    <w:p w14:paraId="1C8EAB04" w14:textId="77777777" w:rsidR="0066182E" w:rsidRPr="0066182E" w:rsidRDefault="006341D8" w:rsidP="0066182E">
      <w:pPr>
        <w:spacing w:before="240" w:after="0" w:line="240" w:lineRule="auto"/>
        <w:rPr>
          <w:rFonts w:ascii="Arial" w:eastAsia="Times New Roman" w:hAnsi="Arial" w:cs="Arial"/>
          <w:b/>
          <w:szCs w:val="24"/>
          <w:u w:val="single"/>
        </w:rPr>
      </w:pPr>
      <w:r w:rsidRPr="0066182E">
        <w:rPr>
          <w:rFonts w:ascii="Arial" w:eastAsia="Times New Roman" w:hAnsi="Arial" w:cs="Arial"/>
          <w:b/>
          <w:szCs w:val="24"/>
          <w:u w:val="single"/>
        </w:rPr>
        <w:t>Remaining Useful Life (RUL)</w:t>
      </w:r>
    </w:p>
    <w:p w14:paraId="2843742C" w14:textId="491497C6" w:rsidR="0066182E" w:rsidRPr="0066182E" w:rsidRDefault="006341D8" w:rsidP="0066182E">
      <w:pPr>
        <w:spacing w:before="240" w:after="0" w:line="240" w:lineRule="auto"/>
        <w:rPr>
          <w:rFonts w:ascii="Arial" w:eastAsia="Times New Roman" w:hAnsi="Arial" w:cs="Arial"/>
          <w:szCs w:val="24"/>
        </w:rPr>
      </w:pPr>
      <w:r w:rsidRPr="0066182E">
        <w:rPr>
          <w:rFonts w:ascii="Arial" w:eastAsia="Times New Roman" w:hAnsi="Arial" w:cs="Arial"/>
          <w:szCs w:val="24"/>
        </w:rPr>
        <w:t xml:space="preserve">The RUL of replaced systems is provided according to system age in </w:t>
      </w:r>
      <w:r w:rsidRPr="0066182E">
        <w:rPr>
          <w:rFonts w:ascii="Arial" w:eastAsia="Times New Roman" w:hAnsi="Arial" w:cs="Arial"/>
          <w:szCs w:val="24"/>
        </w:rPr>
        <w:fldChar w:fldCharType="begin"/>
      </w:r>
      <w:r w:rsidRPr="0066182E">
        <w:rPr>
          <w:rFonts w:ascii="Arial" w:eastAsia="Times New Roman" w:hAnsi="Arial" w:cs="Arial"/>
          <w:szCs w:val="24"/>
        </w:rPr>
        <w:instrText xml:space="preserve"> REF _Ref367280302 \h  \* MERGEFORMAT </w:instrText>
      </w:r>
      <w:r w:rsidRPr="0066182E">
        <w:rPr>
          <w:rFonts w:ascii="Arial" w:eastAsia="Times New Roman" w:hAnsi="Arial" w:cs="Arial"/>
          <w:szCs w:val="24"/>
        </w:rPr>
      </w:r>
      <w:r w:rsidRPr="0066182E">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52</w:t>
      </w:r>
      <w:r w:rsidRPr="0066182E">
        <w:rPr>
          <w:rFonts w:ascii="Arial" w:eastAsia="Times New Roman" w:hAnsi="Arial" w:cs="Arial"/>
          <w:szCs w:val="24"/>
        </w:rPr>
        <w:fldChar w:fldCharType="end"/>
      </w:r>
      <w:r w:rsidRPr="0066182E">
        <w:rPr>
          <w:rFonts w:ascii="Arial" w:eastAsia="Times New Roman" w:hAnsi="Arial" w:cs="Arial"/>
          <w:szCs w:val="24"/>
        </w:rPr>
        <w:t>. As previously noted, for ER units of unknown age, a default value of 21 years for non-centrifugal chillers and 26 years for centrifugal chillers should be used. Default RUL may be used exclusively if applied consistently for all projects. Otherwise, the default should only be used when a project is reported and documented as having a nameplate that is illegible. Both the RUL and EUL are needed to estimate savings for early retirement projects for two distinct periods: The ER period (RUL) and the ROB period (EUL</w:t>
      </w:r>
      <w:ins w:id="1432" w:author="Derek Neumann" w:date="2020-08-12T14:36:00Z">
        <w:r w:rsidR="00BA577F">
          <w:rPr>
            <w:rFonts w:ascii="Arial" w:eastAsia="Times New Roman" w:hAnsi="Arial" w:cs="Arial"/>
            <w:szCs w:val="24"/>
          </w:rPr>
          <w:t>-</w:t>
        </w:r>
      </w:ins>
      <w:del w:id="1433" w:author="Derek Neumann" w:date="2020-08-12T14:36:00Z">
        <w:r w:rsidRPr="0066182E">
          <w:rPr>
            <w:rFonts w:ascii="Arial" w:eastAsia="Times New Roman" w:hAnsi="Arial" w:cs="Arial"/>
            <w:szCs w:val="24"/>
          </w:rPr>
          <w:delText>—</w:delText>
        </w:r>
      </w:del>
      <w:r w:rsidRPr="0066182E">
        <w:rPr>
          <w:rFonts w:ascii="Arial" w:eastAsia="Times New Roman" w:hAnsi="Arial" w:cs="Arial"/>
          <w:szCs w:val="24"/>
        </w:rPr>
        <w:t>RUL). The calculations for early retirement projects are extensive, and as such, are provided in Appendix A.</w:t>
      </w:r>
    </w:p>
    <w:p w14:paraId="3ECC8CE8" w14:textId="25B4B870" w:rsidR="0066182E" w:rsidRPr="0066182E" w:rsidRDefault="006341D8" w:rsidP="00024124">
      <w:pPr>
        <w:pStyle w:val="Caption-Equation"/>
        <w:jc w:val="center"/>
      </w:pPr>
      <w:bookmarkStart w:id="1434" w:name="_Ref367280302"/>
      <w:bookmarkStart w:id="1435" w:name="_Toc367861101"/>
      <w:bookmarkStart w:id="1436" w:name="_Ref367883604"/>
      <w:bookmarkStart w:id="1437" w:name="_Toc24715092"/>
      <w:bookmarkStart w:id="1438" w:name="_Toc51493651"/>
      <w:r w:rsidRPr="0066182E">
        <w:t xml:space="preserve">Table </w:t>
      </w:r>
      <w:r>
        <w:fldChar w:fldCharType="begin"/>
      </w:r>
      <w:r>
        <w:instrText>SEQ Table \* ARABIC</w:instrText>
      </w:r>
      <w:r>
        <w:fldChar w:fldCharType="separate"/>
      </w:r>
      <w:r w:rsidR="00494196">
        <w:rPr>
          <w:noProof/>
        </w:rPr>
        <w:t>52</w:t>
      </w:r>
      <w:r>
        <w:fldChar w:fldCharType="end"/>
      </w:r>
      <w:bookmarkEnd w:id="1434"/>
      <w:r w:rsidRPr="0066182E">
        <w:t xml:space="preserve">: Remaining Useful Life of </w:t>
      </w:r>
      <w:bookmarkEnd w:id="1435"/>
      <w:bookmarkEnd w:id="1436"/>
      <w:r w:rsidRPr="0066182E">
        <w:t>Early Retirement Systems</w:t>
      </w:r>
      <w:r>
        <w:rPr>
          <w:vertAlign w:val="superscript"/>
        </w:rPr>
        <w:footnoteReference w:id="139"/>
      </w:r>
      <w:bookmarkEnd w:id="1437"/>
      <w:ins w:id="1439" w:author="Bergum, Mark" w:date="2020-09-08T23:09:00Z">
        <w:r>
          <w:rPr>
            <w:rStyle w:val="FootnoteReference"/>
            <w:rFonts w:cs="Times New Roman"/>
            <w:b w:val="0"/>
          </w:rPr>
          <w:footnoteReference w:id="140"/>
        </w:r>
      </w:ins>
      <w:bookmarkEnd w:id="1438"/>
    </w:p>
    <w:tbl>
      <w:tblPr>
        <w:tblStyle w:val="ItronBasic20"/>
        <w:tblW w:w="5147"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599"/>
        <w:gridCol w:w="1599"/>
        <w:gridCol w:w="1599"/>
        <w:gridCol w:w="237"/>
        <w:gridCol w:w="1529"/>
        <w:gridCol w:w="1529"/>
        <w:gridCol w:w="1527"/>
      </w:tblGrid>
      <w:tr w:rsidR="00BB586B" w14:paraId="4E9B04B4" w14:textId="77777777" w:rsidTr="00BB586B">
        <w:trPr>
          <w:cnfStyle w:val="100000000000" w:firstRow="1" w:lastRow="0" w:firstColumn="0" w:lastColumn="0" w:oddVBand="0" w:evenVBand="0" w:oddHBand="0" w:evenHBand="0" w:firstRowFirstColumn="0" w:firstRowLastColumn="0" w:lastRowFirstColumn="0" w:lastRowLastColumn="0"/>
          <w:cantSplit/>
          <w:tblHeader/>
          <w:jc w:val="center"/>
        </w:trPr>
        <w:tc>
          <w:tcPr>
            <w:tcW w:w="831" w:type="pct"/>
            <w:tcBorders>
              <w:top w:val="single" w:sz="6" w:space="0" w:color="BFBFBF"/>
              <w:left w:val="single" w:sz="6" w:space="0" w:color="BFBFBF"/>
              <w:bottom w:val="single" w:sz="6" w:space="0" w:color="BFBFBF"/>
              <w:right w:val="single" w:sz="6" w:space="0" w:color="BFBFBF"/>
            </w:tcBorders>
            <w:shd w:val="clear" w:color="auto" w:fill="25408F"/>
            <w:tcMar>
              <w:left w:w="58" w:type="dxa"/>
              <w:right w:w="58" w:type="dxa"/>
            </w:tcMar>
            <w:vAlign w:val="center"/>
          </w:tcPr>
          <w:p w14:paraId="484680B7" w14:textId="77777777" w:rsidR="0066182E" w:rsidRPr="0066182E" w:rsidRDefault="006341D8" w:rsidP="0066182E">
            <w:pPr>
              <w:widowControl w:val="0"/>
              <w:spacing w:before="60" w:after="60"/>
              <w:jc w:val="center"/>
              <w:rPr>
                <w:rFonts w:ascii="Arial" w:hAnsi="Arial" w:cs="Arial"/>
                <w:color w:val="FFFFFF"/>
                <w:sz w:val="20"/>
              </w:rPr>
            </w:pPr>
            <w:bookmarkStart w:id="1442" w:name="_Toc367763993"/>
            <w:r w:rsidRPr="0066182E">
              <w:rPr>
                <w:rFonts w:ascii="Arial" w:hAnsi="Arial" w:cs="Arial"/>
                <w:color w:val="FFFFFF"/>
                <w:sz w:val="20"/>
              </w:rPr>
              <w:t>Age of</w:t>
            </w:r>
          </w:p>
          <w:p w14:paraId="53C4BD8D"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Replaced System</w:t>
            </w:r>
          </w:p>
          <w:p w14:paraId="3DA8B898"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(years)</w:t>
            </w:r>
          </w:p>
        </w:tc>
        <w:tc>
          <w:tcPr>
            <w:tcW w:w="831" w:type="pct"/>
            <w:tcBorders>
              <w:top w:val="single" w:sz="6" w:space="0" w:color="BFBFBF"/>
              <w:left w:val="single" w:sz="6" w:space="0" w:color="BFBFBF"/>
              <w:bottom w:val="single" w:sz="6" w:space="0" w:color="BFBFBF"/>
              <w:right w:val="single" w:sz="6" w:space="0" w:color="BFBFBF"/>
            </w:tcBorders>
            <w:shd w:val="clear" w:color="auto" w:fill="25408F"/>
            <w:tcMar>
              <w:left w:w="58" w:type="dxa"/>
              <w:right w:w="58" w:type="dxa"/>
            </w:tcMar>
            <w:vAlign w:val="center"/>
          </w:tcPr>
          <w:p w14:paraId="0CBE680D"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Non-Centrifugal</w:t>
            </w:r>
          </w:p>
          <w:p w14:paraId="7FAA8379"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Chillers RUL</w:t>
            </w:r>
          </w:p>
          <w:p w14:paraId="4B82C778"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(years)</w:t>
            </w:r>
          </w:p>
        </w:tc>
        <w:tc>
          <w:tcPr>
            <w:tcW w:w="831" w:type="pct"/>
            <w:tcBorders>
              <w:top w:val="single" w:sz="6" w:space="0" w:color="BFBFBF"/>
              <w:left w:val="single" w:sz="6" w:space="0" w:color="BFBFBF"/>
              <w:bottom w:val="single" w:sz="6" w:space="0" w:color="BFBFBF"/>
              <w:right w:val="single" w:sz="6" w:space="0" w:color="BFBFBF"/>
            </w:tcBorders>
            <w:shd w:val="clear" w:color="auto" w:fill="25408F"/>
            <w:tcMar>
              <w:left w:w="58" w:type="dxa"/>
              <w:right w:w="58" w:type="dxa"/>
            </w:tcMar>
            <w:vAlign w:val="center"/>
          </w:tcPr>
          <w:p w14:paraId="732B3303"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Centrifugal</w:t>
            </w:r>
          </w:p>
          <w:p w14:paraId="5B50F3EC"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Chillers RUL</w:t>
            </w:r>
          </w:p>
          <w:p w14:paraId="4BAA8C0F"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(years)</w:t>
            </w:r>
          </w:p>
        </w:tc>
        <w:tc>
          <w:tcPr>
            <w:tcW w:w="123" w:type="pct"/>
            <w:tcBorders>
              <w:top w:val="nil"/>
              <w:left w:val="single" w:sz="6" w:space="0" w:color="BFBFBF"/>
              <w:bottom w:val="nil"/>
              <w:right w:val="single" w:sz="6" w:space="0" w:color="BFBFBF"/>
            </w:tcBorders>
            <w:shd w:val="clear" w:color="auto" w:fill="auto"/>
          </w:tcPr>
          <w:p w14:paraId="68CC07CB" w14:textId="77777777" w:rsidR="0066182E" w:rsidRPr="0066182E" w:rsidRDefault="0066182E" w:rsidP="0066182E">
            <w:pPr>
              <w:widowControl w:val="0"/>
              <w:spacing w:before="60" w:after="60"/>
              <w:jc w:val="center"/>
              <w:rPr>
                <w:rFonts w:ascii="Arial" w:hAnsi="Arial" w:cs="Arial"/>
                <w:color w:val="FFFFFF"/>
                <w:sz w:val="20"/>
              </w:rPr>
            </w:pPr>
          </w:p>
        </w:tc>
        <w:tc>
          <w:tcPr>
            <w:tcW w:w="795" w:type="pct"/>
            <w:tcBorders>
              <w:top w:val="single" w:sz="6" w:space="0" w:color="BFBFBF"/>
              <w:left w:val="single" w:sz="6" w:space="0" w:color="BFBFBF"/>
              <w:bottom w:val="single" w:sz="6" w:space="0" w:color="BFBFBF"/>
              <w:right w:val="single" w:sz="6" w:space="0" w:color="BFBFBF"/>
            </w:tcBorders>
            <w:shd w:val="clear" w:color="auto" w:fill="25408F"/>
            <w:tcMar>
              <w:left w:w="58" w:type="dxa"/>
              <w:right w:w="58" w:type="dxa"/>
            </w:tcMar>
            <w:vAlign w:val="center"/>
          </w:tcPr>
          <w:p w14:paraId="7653E99C"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Age of</w:t>
            </w:r>
          </w:p>
          <w:p w14:paraId="0C35F0F9"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Replaced System</w:t>
            </w:r>
          </w:p>
          <w:p w14:paraId="0C6A3822"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(years)</w:t>
            </w:r>
          </w:p>
        </w:tc>
        <w:tc>
          <w:tcPr>
            <w:tcW w:w="795" w:type="pct"/>
            <w:tcBorders>
              <w:top w:val="single" w:sz="6" w:space="0" w:color="BFBFBF"/>
              <w:left w:val="single" w:sz="6" w:space="0" w:color="BFBFBF"/>
              <w:bottom w:val="single" w:sz="6" w:space="0" w:color="BFBFBF"/>
              <w:right w:val="single" w:sz="6" w:space="0" w:color="BFBFBF"/>
            </w:tcBorders>
            <w:shd w:val="clear" w:color="auto" w:fill="25408F"/>
            <w:tcMar>
              <w:left w:w="58" w:type="dxa"/>
              <w:right w:w="58" w:type="dxa"/>
            </w:tcMar>
            <w:vAlign w:val="center"/>
          </w:tcPr>
          <w:p w14:paraId="61F82241"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Non-Centrifugal</w:t>
            </w:r>
          </w:p>
          <w:p w14:paraId="0746F068"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Chillers RUL</w:t>
            </w:r>
          </w:p>
          <w:p w14:paraId="4781829F"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(years)</w:t>
            </w:r>
          </w:p>
        </w:tc>
        <w:tc>
          <w:tcPr>
            <w:tcW w:w="794" w:type="pct"/>
            <w:tcBorders>
              <w:top w:val="single" w:sz="6" w:space="0" w:color="BFBFBF"/>
              <w:left w:val="single" w:sz="6" w:space="0" w:color="BFBFBF"/>
              <w:bottom w:val="single" w:sz="6" w:space="0" w:color="BFBFBF"/>
              <w:right w:val="single" w:sz="6" w:space="0" w:color="BFBFBF"/>
            </w:tcBorders>
            <w:shd w:val="clear" w:color="auto" w:fill="25408F"/>
            <w:tcMar>
              <w:left w:w="58" w:type="dxa"/>
              <w:right w:w="58" w:type="dxa"/>
            </w:tcMar>
            <w:vAlign w:val="center"/>
          </w:tcPr>
          <w:p w14:paraId="4E7CFA7B"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Centrifugal</w:t>
            </w:r>
          </w:p>
          <w:p w14:paraId="2BA23007"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Chillers RUL</w:t>
            </w:r>
          </w:p>
          <w:p w14:paraId="0819533D" w14:textId="77777777" w:rsidR="0066182E" w:rsidRPr="0066182E" w:rsidRDefault="006341D8" w:rsidP="0066182E">
            <w:pPr>
              <w:widowControl w:val="0"/>
              <w:spacing w:before="60" w:after="60"/>
              <w:jc w:val="center"/>
              <w:rPr>
                <w:rFonts w:ascii="Arial" w:hAnsi="Arial" w:cs="Arial"/>
                <w:color w:val="FFFFFF"/>
                <w:sz w:val="20"/>
              </w:rPr>
            </w:pPr>
            <w:r w:rsidRPr="0066182E">
              <w:rPr>
                <w:rFonts w:ascii="Arial" w:hAnsi="Arial" w:cs="Arial"/>
                <w:color w:val="FFFFFF"/>
                <w:sz w:val="20"/>
              </w:rPr>
              <w:t>(years)</w:t>
            </w:r>
          </w:p>
        </w:tc>
      </w:tr>
      <w:tr w:rsidR="00BB586B" w14:paraId="1D6E2690" w14:textId="77777777" w:rsidTr="009B1A41">
        <w:trPr>
          <w:cantSplit/>
          <w:jc w:val="center"/>
        </w:trPr>
        <w:tc>
          <w:tcPr>
            <w:tcW w:w="0" w:type="pct"/>
            <w:tcBorders>
              <w:top w:val="single" w:sz="6" w:space="0" w:color="BFBFBF"/>
            </w:tcBorders>
            <w:shd w:val="clear" w:color="auto" w:fill="BFBFBF" w:themeFill="background1" w:themeFillShade="BF"/>
          </w:tcPr>
          <w:p w14:paraId="2C105A6A"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w:t>
            </w:r>
          </w:p>
        </w:tc>
        <w:tc>
          <w:tcPr>
            <w:tcW w:w="0" w:type="pct"/>
            <w:tcBorders>
              <w:top w:val="single" w:sz="6" w:space="0" w:color="BFBFBF"/>
            </w:tcBorders>
            <w:shd w:val="clear" w:color="auto" w:fill="BFBFBF" w:themeFill="background1" w:themeFillShade="BF"/>
          </w:tcPr>
          <w:p w14:paraId="0A695300" w14:textId="6182E0DE"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18.7</w:t>
            </w:r>
          </w:p>
        </w:tc>
        <w:tc>
          <w:tcPr>
            <w:tcW w:w="0" w:type="pct"/>
            <w:tcBorders>
              <w:top w:val="single" w:sz="6" w:space="0" w:color="BFBFBF"/>
            </w:tcBorders>
            <w:shd w:val="clear" w:color="auto" w:fill="BFBFBF" w:themeFill="background1" w:themeFillShade="BF"/>
          </w:tcPr>
          <w:p w14:paraId="05A1ED36" w14:textId="24BDD8D5"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23.9</w:t>
            </w:r>
          </w:p>
        </w:tc>
        <w:tc>
          <w:tcPr>
            <w:tcW w:w="0" w:type="pct"/>
            <w:tcBorders>
              <w:top w:val="nil"/>
              <w:bottom w:val="nil"/>
            </w:tcBorders>
            <w:shd w:val="clear" w:color="auto" w:fill="auto"/>
          </w:tcPr>
          <w:p w14:paraId="3015EBA9" w14:textId="77777777" w:rsidR="0066182E" w:rsidRPr="0066182E" w:rsidRDefault="0066182E" w:rsidP="0066182E">
            <w:pPr>
              <w:widowControl w:val="0"/>
              <w:spacing w:before="60" w:after="60" w:line="260" w:lineRule="exact"/>
              <w:jc w:val="center"/>
              <w:rPr>
                <w:rFonts w:ascii="Arial" w:hAnsi="Arial" w:cs="Arial"/>
                <w:sz w:val="20"/>
              </w:rPr>
            </w:pPr>
          </w:p>
        </w:tc>
        <w:tc>
          <w:tcPr>
            <w:tcW w:w="0" w:type="pct"/>
            <w:tcBorders>
              <w:top w:val="single" w:sz="6" w:space="0" w:color="BFBFBF"/>
            </w:tcBorders>
          </w:tcPr>
          <w:p w14:paraId="53FE9154"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17</w:t>
            </w:r>
          </w:p>
        </w:tc>
        <w:tc>
          <w:tcPr>
            <w:tcW w:w="0" w:type="pct"/>
            <w:tcBorders>
              <w:top w:val="single" w:sz="6" w:space="0" w:color="BFBFBF"/>
            </w:tcBorders>
          </w:tcPr>
          <w:p w14:paraId="681A22AC"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5.0</w:t>
            </w:r>
          </w:p>
        </w:tc>
        <w:tc>
          <w:tcPr>
            <w:tcW w:w="0" w:type="pct"/>
            <w:tcBorders>
              <w:top w:val="single" w:sz="6" w:space="0" w:color="BFBFBF"/>
            </w:tcBorders>
          </w:tcPr>
          <w:p w14:paraId="4DB1148C"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8.7</w:t>
            </w:r>
          </w:p>
        </w:tc>
      </w:tr>
      <w:tr w:rsidR="00BB586B" w14:paraId="21C2CF7D" w14:textId="77777777" w:rsidTr="009B1A41">
        <w:trPr>
          <w:cantSplit/>
          <w:jc w:val="center"/>
        </w:trPr>
        <w:tc>
          <w:tcPr>
            <w:tcW w:w="0" w:type="pct"/>
            <w:shd w:val="clear" w:color="auto" w:fill="BFBFBF" w:themeFill="background1" w:themeFillShade="BF"/>
          </w:tcPr>
          <w:p w14:paraId="25CA24C7"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2</w:t>
            </w:r>
          </w:p>
        </w:tc>
        <w:tc>
          <w:tcPr>
            <w:tcW w:w="0" w:type="pct"/>
            <w:shd w:val="clear" w:color="auto" w:fill="BFBFBF" w:themeFill="background1" w:themeFillShade="BF"/>
          </w:tcPr>
          <w:p w14:paraId="56F19E30" w14:textId="446BD513"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17.7</w:t>
            </w:r>
          </w:p>
        </w:tc>
        <w:tc>
          <w:tcPr>
            <w:tcW w:w="0" w:type="pct"/>
            <w:shd w:val="clear" w:color="auto" w:fill="BFBFBF" w:themeFill="background1" w:themeFillShade="BF"/>
          </w:tcPr>
          <w:p w14:paraId="0E4E849D" w14:textId="039338F1"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22.9</w:t>
            </w:r>
          </w:p>
        </w:tc>
        <w:tc>
          <w:tcPr>
            <w:tcW w:w="0" w:type="pct"/>
            <w:tcBorders>
              <w:top w:val="nil"/>
              <w:bottom w:val="nil"/>
            </w:tcBorders>
            <w:shd w:val="clear" w:color="auto" w:fill="auto"/>
          </w:tcPr>
          <w:p w14:paraId="75422119" w14:textId="77777777" w:rsidR="0066182E" w:rsidRPr="0066182E" w:rsidRDefault="0066182E" w:rsidP="0066182E">
            <w:pPr>
              <w:widowControl w:val="0"/>
              <w:spacing w:before="60" w:after="60" w:line="260" w:lineRule="exact"/>
              <w:jc w:val="center"/>
              <w:rPr>
                <w:rFonts w:ascii="Arial" w:hAnsi="Arial" w:cs="Arial"/>
                <w:sz w:val="20"/>
              </w:rPr>
            </w:pPr>
          </w:p>
        </w:tc>
        <w:tc>
          <w:tcPr>
            <w:tcW w:w="0" w:type="pct"/>
          </w:tcPr>
          <w:p w14:paraId="04FCA06A"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 xml:space="preserve">18 </w:t>
            </w:r>
          </w:p>
        </w:tc>
        <w:tc>
          <w:tcPr>
            <w:tcW w:w="0" w:type="pct"/>
          </w:tcPr>
          <w:p w14:paraId="6AA2BE60"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4.5</w:t>
            </w:r>
          </w:p>
        </w:tc>
        <w:tc>
          <w:tcPr>
            <w:tcW w:w="0" w:type="pct"/>
          </w:tcPr>
          <w:p w14:paraId="006E47BD"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8.1</w:t>
            </w:r>
          </w:p>
        </w:tc>
      </w:tr>
      <w:tr w:rsidR="00BB586B" w14:paraId="58A5BD53" w14:textId="77777777" w:rsidTr="009B1A41">
        <w:trPr>
          <w:cantSplit/>
          <w:jc w:val="center"/>
        </w:trPr>
        <w:tc>
          <w:tcPr>
            <w:tcW w:w="0" w:type="pct"/>
            <w:shd w:val="clear" w:color="auto" w:fill="BFBFBF" w:themeFill="background1" w:themeFillShade="BF"/>
          </w:tcPr>
          <w:p w14:paraId="499EC03C"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3</w:t>
            </w:r>
          </w:p>
        </w:tc>
        <w:tc>
          <w:tcPr>
            <w:tcW w:w="0" w:type="pct"/>
            <w:shd w:val="clear" w:color="auto" w:fill="BFBFBF" w:themeFill="background1" w:themeFillShade="BF"/>
          </w:tcPr>
          <w:p w14:paraId="6A418A42" w14:textId="01CA42B4"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16.7</w:t>
            </w:r>
          </w:p>
        </w:tc>
        <w:tc>
          <w:tcPr>
            <w:tcW w:w="0" w:type="pct"/>
            <w:shd w:val="clear" w:color="auto" w:fill="BFBFBF" w:themeFill="background1" w:themeFillShade="BF"/>
          </w:tcPr>
          <w:p w14:paraId="6F620102" w14:textId="521DC18D"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21.9</w:t>
            </w:r>
          </w:p>
        </w:tc>
        <w:tc>
          <w:tcPr>
            <w:tcW w:w="0" w:type="pct"/>
            <w:tcBorders>
              <w:top w:val="nil"/>
              <w:bottom w:val="nil"/>
            </w:tcBorders>
            <w:shd w:val="clear" w:color="auto" w:fill="auto"/>
          </w:tcPr>
          <w:p w14:paraId="1DCD8D4F" w14:textId="77777777" w:rsidR="0066182E" w:rsidRPr="0066182E" w:rsidRDefault="0066182E" w:rsidP="0066182E">
            <w:pPr>
              <w:widowControl w:val="0"/>
              <w:spacing w:before="60" w:after="60" w:line="260" w:lineRule="exact"/>
              <w:jc w:val="center"/>
              <w:rPr>
                <w:rFonts w:ascii="Arial" w:hAnsi="Arial" w:cs="Arial"/>
                <w:sz w:val="20"/>
              </w:rPr>
            </w:pPr>
          </w:p>
        </w:tc>
        <w:tc>
          <w:tcPr>
            <w:tcW w:w="0" w:type="pct"/>
          </w:tcPr>
          <w:p w14:paraId="71B2D29C"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19</w:t>
            </w:r>
          </w:p>
        </w:tc>
        <w:tc>
          <w:tcPr>
            <w:tcW w:w="0" w:type="pct"/>
          </w:tcPr>
          <w:p w14:paraId="74468C60"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4.0</w:t>
            </w:r>
          </w:p>
        </w:tc>
        <w:tc>
          <w:tcPr>
            <w:tcW w:w="0" w:type="pct"/>
          </w:tcPr>
          <w:p w14:paraId="518439AF"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7.5</w:t>
            </w:r>
          </w:p>
        </w:tc>
      </w:tr>
      <w:tr w:rsidR="00BB586B" w14:paraId="7C8F44F4" w14:textId="77777777" w:rsidTr="00BB586B">
        <w:trPr>
          <w:cantSplit/>
          <w:jc w:val="center"/>
        </w:trPr>
        <w:tc>
          <w:tcPr>
            <w:tcW w:w="831" w:type="pct"/>
          </w:tcPr>
          <w:p w14:paraId="695CEF51"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4</w:t>
            </w:r>
          </w:p>
        </w:tc>
        <w:tc>
          <w:tcPr>
            <w:tcW w:w="831" w:type="pct"/>
          </w:tcPr>
          <w:p w14:paraId="2D55F249" w14:textId="70BC9868"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15.7</w:t>
            </w:r>
          </w:p>
        </w:tc>
        <w:tc>
          <w:tcPr>
            <w:tcW w:w="831" w:type="pct"/>
          </w:tcPr>
          <w:p w14:paraId="553C97A9" w14:textId="578B95EC"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20.9</w:t>
            </w:r>
          </w:p>
        </w:tc>
        <w:tc>
          <w:tcPr>
            <w:tcW w:w="123" w:type="pct"/>
            <w:tcBorders>
              <w:top w:val="nil"/>
              <w:bottom w:val="nil"/>
            </w:tcBorders>
            <w:shd w:val="clear" w:color="auto" w:fill="auto"/>
          </w:tcPr>
          <w:p w14:paraId="109310A1" w14:textId="77777777" w:rsidR="0066182E" w:rsidRPr="0066182E" w:rsidRDefault="0066182E" w:rsidP="0066182E">
            <w:pPr>
              <w:widowControl w:val="0"/>
              <w:spacing w:before="60" w:after="60" w:line="260" w:lineRule="exact"/>
              <w:jc w:val="center"/>
              <w:rPr>
                <w:rFonts w:ascii="Arial" w:hAnsi="Arial" w:cs="Arial"/>
                <w:sz w:val="20"/>
              </w:rPr>
            </w:pPr>
          </w:p>
        </w:tc>
        <w:tc>
          <w:tcPr>
            <w:tcW w:w="795" w:type="pct"/>
          </w:tcPr>
          <w:p w14:paraId="74F1A8FB"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20</w:t>
            </w:r>
          </w:p>
        </w:tc>
        <w:tc>
          <w:tcPr>
            <w:tcW w:w="795" w:type="pct"/>
          </w:tcPr>
          <w:p w14:paraId="75ECA3BC"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3.6</w:t>
            </w:r>
          </w:p>
        </w:tc>
        <w:tc>
          <w:tcPr>
            <w:tcW w:w="794" w:type="pct"/>
          </w:tcPr>
          <w:p w14:paraId="12525B8F"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7.1</w:t>
            </w:r>
          </w:p>
        </w:tc>
      </w:tr>
      <w:tr w:rsidR="00BB586B" w14:paraId="34B99DF4" w14:textId="77777777" w:rsidTr="00BB586B">
        <w:trPr>
          <w:cantSplit/>
          <w:jc w:val="center"/>
        </w:trPr>
        <w:tc>
          <w:tcPr>
            <w:tcW w:w="831" w:type="pct"/>
          </w:tcPr>
          <w:p w14:paraId="1F5533D6"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5</w:t>
            </w:r>
          </w:p>
        </w:tc>
        <w:tc>
          <w:tcPr>
            <w:tcW w:w="831" w:type="pct"/>
          </w:tcPr>
          <w:p w14:paraId="22B26180"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14.7</w:t>
            </w:r>
          </w:p>
        </w:tc>
        <w:tc>
          <w:tcPr>
            <w:tcW w:w="831" w:type="pct"/>
          </w:tcPr>
          <w:p w14:paraId="30532D4A"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19.9</w:t>
            </w:r>
          </w:p>
        </w:tc>
        <w:tc>
          <w:tcPr>
            <w:tcW w:w="123" w:type="pct"/>
            <w:tcBorders>
              <w:top w:val="nil"/>
              <w:bottom w:val="nil"/>
            </w:tcBorders>
            <w:shd w:val="clear" w:color="auto" w:fill="auto"/>
          </w:tcPr>
          <w:p w14:paraId="01FD35CC" w14:textId="77777777" w:rsidR="0066182E" w:rsidRPr="0066182E" w:rsidRDefault="0066182E" w:rsidP="0066182E">
            <w:pPr>
              <w:widowControl w:val="0"/>
              <w:spacing w:before="60" w:after="60" w:line="260" w:lineRule="exact"/>
              <w:jc w:val="center"/>
              <w:rPr>
                <w:rFonts w:ascii="Arial" w:hAnsi="Arial" w:cs="Arial"/>
                <w:sz w:val="20"/>
              </w:rPr>
            </w:pPr>
          </w:p>
        </w:tc>
        <w:tc>
          <w:tcPr>
            <w:tcW w:w="795" w:type="pct"/>
          </w:tcPr>
          <w:p w14:paraId="6A057247"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21</w:t>
            </w:r>
          </w:p>
        </w:tc>
        <w:tc>
          <w:tcPr>
            <w:tcW w:w="795" w:type="pct"/>
          </w:tcPr>
          <w:p w14:paraId="6DFDFD36"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3.0</w:t>
            </w:r>
          </w:p>
        </w:tc>
        <w:tc>
          <w:tcPr>
            <w:tcW w:w="794" w:type="pct"/>
          </w:tcPr>
          <w:p w14:paraId="43E7F548"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6.6</w:t>
            </w:r>
          </w:p>
        </w:tc>
      </w:tr>
      <w:tr w:rsidR="00BB586B" w14:paraId="058D4FCE" w14:textId="77777777" w:rsidTr="00BB586B">
        <w:trPr>
          <w:cantSplit/>
          <w:jc w:val="center"/>
        </w:trPr>
        <w:tc>
          <w:tcPr>
            <w:tcW w:w="831" w:type="pct"/>
          </w:tcPr>
          <w:p w14:paraId="4FED6877"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6</w:t>
            </w:r>
          </w:p>
        </w:tc>
        <w:tc>
          <w:tcPr>
            <w:tcW w:w="831" w:type="pct"/>
          </w:tcPr>
          <w:p w14:paraId="61CD7A5D"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13.7</w:t>
            </w:r>
          </w:p>
        </w:tc>
        <w:tc>
          <w:tcPr>
            <w:tcW w:w="831" w:type="pct"/>
          </w:tcPr>
          <w:p w14:paraId="22DC3986"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18.9</w:t>
            </w:r>
          </w:p>
        </w:tc>
        <w:tc>
          <w:tcPr>
            <w:tcW w:w="123" w:type="pct"/>
            <w:tcBorders>
              <w:top w:val="nil"/>
              <w:bottom w:val="nil"/>
            </w:tcBorders>
            <w:shd w:val="clear" w:color="auto" w:fill="auto"/>
          </w:tcPr>
          <w:p w14:paraId="75978731" w14:textId="77777777" w:rsidR="0066182E" w:rsidRPr="0066182E" w:rsidRDefault="0066182E" w:rsidP="0066182E">
            <w:pPr>
              <w:widowControl w:val="0"/>
              <w:spacing w:before="60" w:after="60" w:line="260" w:lineRule="exact"/>
              <w:jc w:val="center"/>
              <w:rPr>
                <w:rFonts w:ascii="Arial" w:hAnsi="Arial" w:cs="Arial"/>
                <w:sz w:val="20"/>
              </w:rPr>
            </w:pPr>
          </w:p>
        </w:tc>
        <w:tc>
          <w:tcPr>
            <w:tcW w:w="795" w:type="pct"/>
          </w:tcPr>
          <w:p w14:paraId="512A67DF"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22</w:t>
            </w:r>
          </w:p>
        </w:tc>
        <w:tc>
          <w:tcPr>
            <w:tcW w:w="795" w:type="pct"/>
          </w:tcPr>
          <w:p w14:paraId="62DFC6A1"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2.0</w:t>
            </w:r>
          </w:p>
        </w:tc>
        <w:tc>
          <w:tcPr>
            <w:tcW w:w="794" w:type="pct"/>
          </w:tcPr>
          <w:p w14:paraId="3DD3E88D"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6.3</w:t>
            </w:r>
          </w:p>
        </w:tc>
      </w:tr>
      <w:tr w:rsidR="00BB586B" w14:paraId="0ABAEAFE" w14:textId="77777777" w:rsidTr="00BB586B">
        <w:trPr>
          <w:cantSplit/>
          <w:jc w:val="center"/>
        </w:trPr>
        <w:tc>
          <w:tcPr>
            <w:tcW w:w="831" w:type="pct"/>
          </w:tcPr>
          <w:p w14:paraId="193B3880"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7</w:t>
            </w:r>
          </w:p>
        </w:tc>
        <w:tc>
          <w:tcPr>
            <w:tcW w:w="831" w:type="pct"/>
          </w:tcPr>
          <w:p w14:paraId="0FF355DA"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12.7</w:t>
            </w:r>
          </w:p>
        </w:tc>
        <w:tc>
          <w:tcPr>
            <w:tcW w:w="831" w:type="pct"/>
          </w:tcPr>
          <w:p w14:paraId="05314D63"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17.9</w:t>
            </w:r>
          </w:p>
        </w:tc>
        <w:tc>
          <w:tcPr>
            <w:tcW w:w="123" w:type="pct"/>
            <w:tcBorders>
              <w:top w:val="nil"/>
              <w:bottom w:val="nil"/>
            </w:tcBorders>
            <w:shd w:val="clear" w:color="auto" w:fill="auto"/>
          </w:tcPr>
          <w:p w14:paraId="4F72837D" w14:textId="77777777" w:rsidR="0066182E" w:rsidRPr="0066182E" w:rsidRDefault="0066182E" w:rsidP="0066182E">
            <w:pPr>
              <w:widowControl w:val="0"/>
              <w:spacing w:before="60" w:after="60" w:line="260" w:lineRule="exact"/>
              <w:jc w:val="center"/>
              <w:rPr>
                <w:rFonts w:ascii="Arial" w:hAnsi="Arial" w:cs="Arial"/>
                <w:sz w:val="20"/>
              </w:rPr>
            </w:pPr>
          </w:p>
        </w:tc>
        <w:tc>
          <w:tcPr>
            <w:tcW w:w="795" w:type="pct"/>
          </w:tcPr>
          <w:p w14:paraId="772B38E9"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 xml:space="preserve">23 </w:t>
            </w:r>
          </w:p>
        </w:tc>
        <w:tc>
          <w:tcPr>
            <w:tcW w:w="795" w:type="pct"/>
          </w:tcPr>
          <w:p w14:paraId="50332F11"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1.0</w:t>
            </w:r>
          </w:p>
        </w:tc>
        <w:tc>
          <w:tcPr>
            <w:tcW w:w="794" w:type="pct"/>
          </w:tcPr>
          <w:p w14:paraId="56A172B8"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5.9</w:t>
            </w:r>
          </w:p>
        </w:tc>
      </w:tr>
      <w:tr w:rsidR="00BB586B" w14:paraId="70DDC214" w14:textId="77777777" w:rsidTr="00BB586B">
        <w:trPr>
          <w:cantSplit/>
          <w:jc w:val="center"/>
        </w:trPr>
        <w:tc>
          <w:tcPr>
            <w:tcW w:w="831" w:type="pct"/>
          </w:tcPr>
          <w:p w14:paraId="3FD5C633"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8</w:t>
            </w:r>
          </w:p>
        </w:tc>
        <w:tc>
          <w:tcPr>
            <w:tcW w:w="831" w:type="pct"/>
          </w:tcPr>
          <w:p w14:paraId="072167A6"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11.8</w:t>
            </w:r>
          </w:p>
        </w:tc>
        <w:tc>
          <w:tcPr>
            <w:tcW w:w="831" w:type="pct"/>
          </w:tcPr>
          <w:p w14:paraId="27920BF8"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16.9</w:t>
            </w:r>
          </w:p>
        </w:tc>
        <w:tc>
          <w:tcPr>
            <w:tcW w:w="123" w:type="pct"/>
            <w:tcBorders>
              <w:top w:val="nil"/>
              <w:bottom w:val="nil"/>
            </w:tcBorders>
            <w:shd w:val="clear" w:color="auto" w:fill="auto"/>
          </w:tcPr>
          <w:p w14:paraId="28E1F992" w14:textId="77777777" w:rsidR="0066182E" w:rsidRPr="0066182E" w:rsidRDefault="0066182E" w:rsidP="0066182E">
            <w:pPr>
              <w:widowControl w:val="0"/>
              <w:spacing w:before="60" w:after="60" w:line="260" w:lineRule="exact"/>
              <w:jc w:val="center"/>
              <w:rPr>
                <w:rFonts w:ascii="Arial" w:hAnsi="Arial" w:cs="Arial"/>
                <w:sz w:val="20"/>
              </w:rPr>
            </w:pPr>
          </w:p>
        </w:tc>
        <w:tc>
          <w:tcPr>
            <w:tcW w:w="795" w:type="pct"/>
          </w:tcPr>
          <w:p w14:paraId="00300CAA"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24</w:t>
            </w:r>
            <w:r>
              <w:rPr>
                <w:rFonts w:ascii="Arial" w:hAnsi="Arial" w:cs="Arial"/>
                <w:sz w:val="20"/>
                <w:vertAlign w:val="superscript"/>
              </w:rPr>
              <w:footnoteReference w:id="141"/>
            </w:r>
          </w:p>
        </w:tc>
        <w:tc>
          <w:tcPr>
            <w:tcW w:w="795" w:type="pct"/>
          </w:tcPr>
          <w:p w14:paraId="4E629931"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0.0</w:t>
            </w:r>
          </w:p>
        </w:tc>
        <w:tc>
          <w:tcPr>
            <w:tcW w:w="794" w:type="pct"/>
          </w:tcPr>
          <w:p w14:paraId="379BD8ED"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5.6</w:t>
            </w:r>
          </w:p>
        </w:tc>
      </w:tr>
      <w:tr w:rsidR="00BB586B" w14:paraId="496BB017" w14:textId="77777777" w:rsidTr="00BB586B">
        <w:trPr>
          <w:cantSplit/>
          <w:jc w:val="center"/>
        </w:trPr>
        <w:tc>
          <w:tcPr>
            <w:tcW w:w="831" w:type="pct"/>
          </w:tcPr>
          <w:p w14:paraId="066B6C22"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9</w:t>
            </w:r>
          </w:p>
        </w:tc>
        <w:tc>
          <w:tcPr>
            <w:tcW w:w="831" w:type="pct"/>
          </w:tcPr>
          <w:p w14:paraId="6220195C"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10.9</w:t>
            </w:r>
          </w:p>
        </w:tc>
        <w:tc>
          <w:tcPr>
            <w:tcW w:w="831" w:type="pct"/>
          </w:tcPr>
          <w:p w14:paraId="0479C36E"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15.9</w:t>
            </w:r>
          </w:p>
        </w:tc>
        <w:tc>
          <w:tcPr>
            <w:tcW w:w="123" w:type="pct"/>
            <w:tcBorders>
              <w:top w:val="nil"/>
              <w:bottom w:val="nil"/>
            </w:tcBorders>
            <w:shd w:val="clear" w:color="auto" w:fill="auto"/>
          </w:tcPr>
          <w:p w14:paraId="4E4B00BE" w14:textId="77777777" w:rsidR="0066182E" w:rsidRPr="0066182E" w:rsidRDefault="0066182E" w:rsidP="0066182E">
            <w:pPr>
              <w:widowControl w:val="0"/>
              <w:spacing w:before="60" w:after="60" w:line="260" w:lineRule="exact"/>
              <w:jc w:val="center"/>
              <w:rPr>
                <w:rFonts w:ascii="Arial" w:hAnsi="Arial" w:cs="Arial"/>
                <w:sz w:val="20"/>
              </w:rPr>
            </w:pPr>
          </w:p>
        </w:tc>
        <w:tc>
          <w:tcPr>
            <w:tcW w:w="795" w:type="pct"/>
          </w:tcPr>
          <w:p w14:paraId="2E685231"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25</w:t>
            </w:r>
          </w:p>
        </w:tc>
        <w:tc>
          <w:tcPr>
            <w:tcW w:w="795" w:type="pct"/>
          </w:tcPr>
          <w:p w14:paraId="7325DB1E"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N/A</w:t>
            </w:r>
          </w:p>
        </w:tc>
        <w:tc>
          <w:tcPr>
            <w:tcW w:w="794" w:type="pct"/>
          </w:tcPr>
          <w:p w14:paraId="0E540C61"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5.4</w:t>
            </w:r>
          </w:p>
        </w:tc>
      </w:tr>
      <w:tr w:rsidR="00BB586B" w14:paraId="55674870" w14:textId="77777777" w:rsidTr="00BB586B">
        <w:trPr>
          <w:cantSplit/>
          <w:jc w:val="center"/>
        </w:trPr>
        <w:tc>
          <w:tcPr>
            <w:tcW w:w="831" w:type="pct"/>
          </w:tcPr>
          <w:p w14:paraId="434F4DCE"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10</w:t>
            </w:r>
          </w:p>
        </w:tc>
        <w:tc>
          <w:tcPr>
            <w:tcW w:w="831" w:type="pct"/>
          </w:tcPr>
          <w:p w14:paraId="54689D72"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10.0</w:t>
            </w:r>
          </w:p>
        </w:tc>
        <w:tc>
          <w:tcPr>
            <w:tcW w:w="831" w:type="pct"/>
          </w:tcPr>
          <w:p w14:paraId="4C6CEE70"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14.9</w:t>
            </w:r>
          </w:p>
        </w:tc>
        <w:tc>
          <w:tcPr>
            <w:tcW w:w="123" w:type="pct"/>
            <w:tcBorders>
              <w:top w:val="nil"/>
              <w:bottom w:val="nil"/>
            </w:tcBorders>
            <w:shd w:val="clear" w:color="auto" w:fill="auto"/>
          </w:tcPr>
          <w:p w14:paraId="0A04183B" w14:textId="77777777" w:rsidR="0066182E" w:rsidRPr="0066182E" w:rsidRDefault="0066182E" w:rsidP="0066182E">
            <w:pPr>
              <w:widowControl w:val="0"/>
              <w:spacing w:before="60" w:after="60" w:line="260" w:lineRule="exact"/>
              <w:jc w:val="center"/>
              <w:rPr>
                <w:rFonts w:ascii="Arial" w:hAnsi="Arial" w:cs="Arial"/>
                <w:sz w:val="20"/>
              </w:rPr>
            </w:pPr>
          </w:p>
        </w:tc>
        <w:tc>
          <w:tcPr>
            <w:tcW w:w="795" w:type="pct"/>
          </w:tcPr>
          <w:p w14:paraId="5A22453B"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26</w:t>
            </w:r>
          </w:p>
        </w:tc>
        <w:tc>
          <w:tcPr>
            <w:tcW w:w="795" w:type="pct"/>
          </w:tcPr>
          <w:p w14:paraId="6FC6D24E"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N/A</w:t>
            </w:r>
          </w:p>
        </w:tc>
        <w:tc>
          <w:tcPr>
            <w:tcW w:w="794" w:type="pct"/>
          </w:tcPr>
          <w:p w14:paraId="397EED6D"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5.0</w:t>
            </w:r>
          </w:p>
        </w:tc>
      </w:tr>
      <w:tr w:rsidR="00BB586B" w14:paraId="507415C4" w14:textId="77777777" w:rsidTr="00BB586B">
        <w:trPr>
          <w:cantSplit/>
          <w:jc w:val="center"/>
        </w:trPr>
        <w:tc>
          <w:tcPr>
            <w:tcW w:w="831" w:type="pct"/>
          </w:tcPr>
          <w:p w14:paraId="7652C25B"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11</w:t>
            </w:r>
          </w:p>
        </w:tc>
        <w:tc>
          <w:tcPr>
            <w:tcW w:w="831" w:type="pct"/>
          </w:tcPr>
          <w:p w14:paraId="5FF71CCF"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9.1</w:t>
            </w:r>
          </w:p>
        </w:tc>
        <w:tc>
          <w:tcPr>
            <w:tcW w:w="831" w:type="pct"/>
          </w:tcPr>
          <w:p w14:paraId="261925DD"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13.9</w:t>
            </w:r>
          </w:p>
        </w:tc>
        <w:tc>
          <w:tcPr>
            <w:tcW w:w="123" w:type="pct"/>
            <w:tcBorders>
              <w:top w:val="nil"/>
              <w:bottom w:val="nil"/>
            </w:tcBorders>
            <w:shd w:val="clear" w:color="auto" w:fill="auto"/>
          </w:tcPr>
          <w:p w14:paraId="2DCE6202" w14:textId="77777777" w:rsidR="0066182E" w:rsidRPr="0066182E" w:rsidRDefault="0066182E" w:rsidP="0066182E">
            <w:pPr>
              <w:widowControl w:val="0"/>
              <w:spacing w:before="60" w:after="60" w:line="260" w:lineRule="exact"/>
              <w:jc w:val="center"/>
              <w:rPr>
                <w:rFonts w:ascii="Arial" w:hAnsi="Arial" w:cs="Arial"/>
                <w:sz w:val="20"/>
              </w:rPr>
            </w:pPr>
          </w:p>
        </w:tc>
        <w:tc>
          <w:tcPr>
            <w:tcW w:w="795" w:type="pct"/>
          </w:tcPr>
          <w:p w14:paraId="6192AE95"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27</w:t>
            </w:r>
          </w:p>
        </w:tc>
        <w:tc>
          <w:tcPr>
            <w:tcW w:w="795" w:type="pct"/>
          </w:tcPr>
          <w:p w14:paraId="53406B63"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N/A</w:t>
            </w:r>
          </w:p>
        </w:tc>
        <w:tc>
          <w:tcPr>
            <w:tcW w:w="794" w:type="pct"/>
          </w:tcPr>
          <w:p w14:paraId="696485F6"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4.0</w:t>
            </w:r>
          </w:p>
        </w:tc>
      </w:tr>
      <w:tr w:rsidR="00BB586B" w14:paraId="6D0C1F29" w14:textId="77777777" w:rsidTr="00BB586B">
        <w:trPr>
          <w:cantSplit/>
          <w:jc w:val="center"/>
        </w:trPr>
        <w:tc>
          <w:tcPr>
            <w:tcW w:w="831" w:type="pct"/>
          </w:tcPr>
          <w:p w14:paraId="1073F385"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12</w:t>
            </w:r>
          </w:p>
        </w:tc>
        <w:tc>
          <w:tcPr>
            <w:tcW w:w="831" w:type="pct"/>
          </w:tcPr>
          <w:p w14:paraId="4B51FDB2"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8.3</w:t>
            </w:r>
          </w:p>
        </w:tc>
        <w:tc>
          <w:tcPr>
            <w:tcW w:w="831" w:type="pct"/>
          </w:tcPr>
          <w:p w14:paraId="237E8157"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12.9</w:t>
            </w:r>
          </w:p>
        </w:tc>
        <w:tc>
          <w:tcPr>
            <w:tcW w:w="123" w:type="pct"/>
            <w:tcBorders>
              <w:top w:val="nil"/>
              <w:bottom w:val="nil"/>
            </w:tcBorders>
            <w:shd w:val="clear" w:color="auto" w:fill="auto"/>
          </w:tcPr>
          <w:p w14:paraId="47349AC1" w14:textId="77777777" w:rsidR="0066182E" w:rsidRPr="0066182E" w:rsidRDefault="0066182E" w:rsidP="0066182E">
            <w:pPr>
              <w:widowControl w:val="0"/>
              <w:spacing w:before="60" w:after="60" w:line="260" w:lineRule="exact"/>
              <w:jc w:val="center"/>
              <w:rPr>
                <w:rFonts w:ascii="Arial" w:hAnsi="Arial" w:cs="Arial"/>
                <w:sz w:val="20"/>
              </w:rPr>
            </w:pPr>
          </w:p>
        </w:tc>
        <w:tc>
          <w:tcPr>
            <w:tcW w:w="795" w:type="pct"/>
          </w:tcPr>
          <w:p w14:paraId="4821C823"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28</w:t>
            </w:r>
          </w:p>
        </w:tc>
        <w:tc>
          <w:tcPr>
            <w:tcW w:w="795" w:type="pct"/>
          </w:tcPr>
          <w:p w14:paraId="5307C161"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N/A</w:t>
            </w:r>
          </w:p>
        </w:tc>
        <w:tc>
          <w:tcPr>
            <w:tcW w:w="794" w:type="pct"/>
          </w:tcPr>
          <w:p w14:paraId="6B9277D5"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3.0</w:t>
            </w:r>
          </w:p>
        </w:tc>
      </w:tr>
      <w:tr w:rsidR="00BB586B" w14:paraId="46060B22" w14:textId="77777777" w:rsidTr="00BB586B">
        <w:trPr>
          <w:cantSplit/>
          <w:jc w:val="center"/>
        </w:trPr>
        <w:tc>
          <w:tcPr>
            <w:tcW w:w="831" w:type="pct"/>
          </w:tcPr>
          <w:p w14:paraId="0514609C"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13</w:t>
            </w:r>
          </w:p>
        </w:tc>
        <w:tc>
          <w:tcPr>
            <w:tcW w:w="831" w:type="pct"/>
          </w:tcPr>
          <w:p w14:paraId="79CAE5C2"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7.5</w:t>
            </w:r>
          </w:p>
        </w:tc>
        <w:tc>
          <w:tcPr>
            <w:tcW w:w="831" w:type="pct"/>
          </w:tcPr>
          <w:p w14:paraId="77DD404E"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11.9</w:t>
            </w:r>
          </w:p>
        </w:tc>
        <w:tc>
          <w:tcPr>
            <w:tcW w:w="123" w:type="pct"/>
            <w:tcBorders>
              <w:top w:val="nil"/>
              <w:bottom w:val="nil"/>
            </w:tcBorders>
            <w:shd w:val="clear" w:color="auto" w:fill="auto"/>
          </w:tcPr>
          <w:p w14:paraId="7DF8E1D9" w14:textId="77777777" w:rsidR="0066182E" w:rsidRPr="0066182E" w:rsidRDefault="0066182E" w:rsidP="0066182E">
            <w:pPr>
              <w:widowControl w:val="0"/>
              <w:spacing w:before="60" w:after="60" w:line="260" w:lineRule="exact"/>
              <w:jc w:val="center"/>
              <w:rPr>
                <w:rFonts w:ascii="Arial" w:hAnsi="Arial" w:cs="Arial"/>
                <w:sz w:val="20"/>
              </w:rPr>
            </w:pPr>
          </w:p>
        </w:tc>
        <w:tc>
          <w:tcPr>
            <w:tcW w:w="795" w:type="pct"/>
          </w:tcPr>
          <w:p w14:paraId="4FFD493A"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29</w:t>
            </w:r>
          </w:p>
        </w:tc>
        <w:tc>
          <w:tcPr>
            <w:tcW w:w="795" w:type="pct"/>
          </w:tcPr>
          <w:p w14:paraId="42EF189A"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N/A</w:t>
            </w:r>
          </w:p>
        </w:tc>
        <w:tc>
          <w:tcPr>
            <w:tcW w:w="794" w:type="pct"/>
          </w:tcPr>
          <w:p w14:paraId="698FA050"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2.0</w:t>
            </w:r>
          </w:p>
        </w:tc>
      </w:tr>
      <w:tr w:rsidR="00BB586B" w14:paraId="49CD9406" w14:textId="77777777" w:rsidTr="00BB586B">
        <w:trPr>
          <w:cantSplit/>
          <w:jc w:val="center"/>
        </w:trPr>
        <w:tc>
          <w:tcPr>
            <w:tcW w:w="831" w:type="pct"/>
          </w:tcPr>
          <w:p w14:paraId="70E5EAAB"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14</w:t>
            </w:r>
          </w:p>
        </w:tc>
        <w:tc>
          <w:tcPr>
            <w:tcW w:w="831" w:type="pct"/>
          </w:tcPr>
          <w:p w14:paraId="3F68A1B9"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6.8</w:t>
            </w:r>
          </w:p>
        </w:tc>
        <w:tc>
          <w:tcPr>
            <w:tcW w:w="831" w:type="pct"/>
          </w:tcPr>
          <w:p w14:paraId="2C111CEF"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10.9</w:t>
            </w:r>
          </w:p>
        </w:tc>
        <w:tc>
          <w:tcPr>
            <w:tcW w:w="123" w:type="pct"/>
            <w:tcBorders>
              <w:top w:val="nil"/>
              <w:bottom w:val="nil"/>
            </w:tcBorders>
            <w:shd w:val="clear" w:color="auto" w:fill="auto"/>
          </w:tcPr>
          <w:p w14:paraId="278FD7CA" w14:textId="77777777" w:rsidR="0066182E" w:rsidRPr="0066182E" w:rsidRDefault="0066182E" w:rsidP="0066182E">
            <w:pPr>
              <w:widowControl w:val="0"/>
              <w:spacing w:before="60" w:after="60" w:line="260" w:lineRule="exact"/>
              <w:jc w:val="center"/>
              <w:rPr>
                <w:rFonts w:ascii="Arial" w:hAnsi="Arial" w:cs="Arial"/>
                <w:sz w:val="20"/>
              </w:rPr>
            </w:pPr>
          </w:p>
        </w:tc>
        <w:tc>
          <w:tcPr>
            <w:tcW w:w="795" w:type="pct"/>
          </w:tcPr>
          <w:p w14:paraId="5456277D"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30</w:t>
            </w:r>
          </w:p>
        </w:tc>
        <w:tc>
          <w:tcPr>
            <w:tcW w:w="795" w:type="pct"/>
          </w:tcPr>
          <w:p w14:paraId="0835CEB7"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N/A</w:t>
            </w:r>
          </w:p>
        </w:tc>
        <w:tc>
          <w:tcPr>
            <w:tcW w:w="794" w:type="pct"/>
          </w:tcPr>
          <w:p w14:paraId="1347EFF7"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1.0</w:t>
            </w:r>
          </w:p>
        </w:tc>
      </w:tr>
      <w:tr w:rsidR="00BB586B" w14:paraId="3A7A9FAE" w14:textId="77777777" w:rsidTr="00BB586B">
        <w:trPr>
          <w:cantSplit/>
          <w:jc w:val="center"/>
        </w:trPr>
        <w:tc>
          <w:tcPr>
            <w:tcW w:w="831" w:type="pct"/>
          </w:tcPr>
          <w:p w14:paraId="6EB473FB"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15</w:t>
            </w:r>
          </w:p>
        </w:tc>
        <w:tc>
          <w:tcPr>
            <w:tcW w:w="831" w:type="pct"/>
          </w:tcPr>
          <w:p w14:paraId="1BD2612B"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6.2</w:t>
            </w:r>
          </w:p>
        </w:tc>
        <w:tc>
          <w:tcPr>
            <w:tcW w:w="831" w:type="pct"/>
          </w:tcPr>
          <w:p w14:paraId="70E66132"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10.1</w:t>
            </w:r>
          </w:p>
        </w:tc>
        <w:tc>
          <w:tcPr>
            <w:tcW w:w="123" w:type="pct"/>
            <w:tcBorders>
              <w:top w:val="nil"/>
              <w:bottom w:val="nil"/>
            </w:tcBorders>
            <w:shd w:val="clear" w:color="auto" w:fill="auto"/>
          </w:tcPr>
          <w:p w14:paraId="512BAC4E" w14:textId="77777777" w:rsidR="0066182E" w:rsidRPr="0066182E" w:rsidRDefault="0066182E" w:rsidP="0066182E">
            <w:pPr>
              <w:widowControl w:val="0"/>
              <w:spacing w:before="60" w:after="60" w:line="260" w:lineRule="exact"/>
              <w:jc w:val="center"/>
              <w:rPr>
                <w:rFonts w:ascii="Arial" w:hAnsi="Arial" w:cs="Arial"/>
                <w:sz w:val="20"/>
              </w:rPr>
            </w:pPr>
          </w:p>
        </w:tc>
        <w:tc>
          <w:tcPr>
            <w:tcW w:w="795" w:type="pct"/>
            <w:tcBorders>
              <w:bottom w:val="single" w:sz="4" w:space="0" w:color="BFBFBF"/>
            </w:tcBorders>
          </w:tcPr>
          <w:p w14:paraId="137E10F8"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31</w:t>
            </w:r>
            <w:r>
              <w:rPr>
                <w:rFonts w:ascii="Arial" w:hAnsi="Arial" w:cs="Arial"/>
                <w:sz w:val="20"/>
                <w:vertAlign w:val="superscript"/>
              </w:rPr>
              <w:footnoteReference w:id="142"/>
            </w:r>
          </w:p>
        </w:tc>
        <w:tc>
          <w:tcPr>
            <w:tcW w:w="795" w:type="pct"/>
            <w:tcBorders>
              <w:bottom w:val="single" w:sz="4" w:space="0" w:color="BFBFBF"/>
            </w:tcBorders>
          </w:tcPr>
          <w:p w14:paraId="665DAB65"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N/A</w:t>
            </w:r>
          </w:p>
        </w:tc>
        <w:tc>
          <w:tcPr>
            <w:tcW w:w="794" w:type="pct"/>
            <w:tcBorders>
              <w:bottom w:val="single" w:sz="4" w:space="0" w:color="BFBFBF"/>
            </w:tcBorders>
          </w:tcPr>
          <w:p w14:paraId="32852F76"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0.0</w:t>
            </w:r>
          </w:p>
        </w:tc>
      </w:tr>
      <w:tr w:rsidR="00BB586B" w14:paraId="40AFFC8B" w14:textId="77777777" w:rsidTr="00BB586B">
        <w:trPr>
          <w:cantSplit/>
          <w:jc w:val="center"/>
        </w:trPr>
        <w:tc>
          <w:tcPr>
            <w:tcW w:w="831" w:type="pct"/>
          </w:tcPr>
          <w:p w14:paraId="0D4C9993"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16</w:t>
            </w:r>
          </w:p>
        </w:tc>
        <w:tc>
          <w:tcPr>
            <w:tcW w:w="831" w:type="pct"/>
          </w:tcPr>
          <w:p w14:paraId="4EAC5B31"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5.5</w:t>
            </w:r>
          </w:p>
        </w:tc>
        <w:tc>
          <w:tcPr>
            <w:tcW w:w="831" w:type="pct"/>
          </w:tcPr>
          <w:p w14:paraId="453348E2" w14:textId="77777777" w:rsidR="0066182E" w:rsidRPr="0066182E" w:rsidRDefault="006341D8" w:rsidP="0066182E">
            <w:pPr>
              <w:widowControl w:val="0"/>
              <w:spacing w:before="60" w:after="60" w:line="260" w:lineRule="exact"/>
              <w:jc w:val="center"/>
              <w:rPr>
                <w:rFonts w:ascii="Arial" w:hAnsi="Arial" w:cs="Arial"/>
                <w:sz w:val="20"/>
              </w:rPr>
            </w:pPr>
            <w:r w:rsidRPr="0066182E">
              <w:rPr>
                <w:rFonts w:ascii="Arial" w:hAnsi="Arial" w:cs="Arial"/>
                <w:sz w:val="20"/>
              </w:rPr>
              <w:t>9.3</w:t>
            </w:r>
          </w:p>
        </w:tc>
        <w:tc>
          <w:tcPr>
            <w:tcW w:w="123" w:type="pct"/>
            <w:tcBorders>
              <w:top w:val="nil"/>
              <w:bottom w:val="nil"/>
              <w:right w:val="nil"/>
            </w:tcBorders>
            <w:shd w:val="clear" w:color="auto" w:fill="auto"/>
          </w:tcPr>
          <w:p w14:paraId="5B7FD706" w14:textId="77777777" w:rsidR="0066182E" w:rsidRPr="0066182E" w:rsidRDefault="0066182E" w:rsidP="0066182E">
            <w:pPr>
              <w:widowControl w:val="0"/>
              <w:spacing w:before="60" w:after="60" w:line="260" w:lineRule="exact"/>
              <w:jc w:val="center"/>
              <w:rPr>
                <w:rFonts w:ascii="Arial" w:hAnsi="Arial" w:cs="Arial"/>
                <w:sz w:val="20"/>
              </w:rPr>
            </w:pPr>
          </w:p>
        </w:tc>
        <w:tc>
          <w:tcPr>
            <w:tcW w:w="795" w:type="pct"/>
            <w:tcBorders>
              <w:left w:val="nil"/>
              <w:bottom w:val="nil"/>
              <w:right w:val="nil"/>
            </w:tcBorders>
          </w:tcPr>
          <w:p w14:paraId="5268E19D" w14:textId="77777777" w:rsidR="0066182E" w:rsidRPr="0066182E" w:rsidRDefault="0066182E" w:rsidP="0066182E">
            <w:pPr>
              <w:widowControl w:val="0"/>
              <w:spacing w:before="60" w:after="60" w:line="260" w:lineRule="exact"/>
              <w:jc w:val="center"/>
              <w:rPr>
                <w:rFonts w:ascii="Arial" w:hAnsi="Arial" w:cs="Arial"/>
                <w:sz w:val="20"/>
              </w:rPr>
            </w:pPr>
          </w:p>
        </w:tc>
        <w:tc>
          <w:tcPr>
            <w:tcW w:w="795" w:type="pct"/>
            <w:tcBorders>
              <w:left w:val="nil"/>
              <w:bottom w:val="nil"/>
              <w:right w:val="nil"/>
            </w:tcBorders>
          </w:tcPr>
          <w:p w14:paraId="1CA4151C" w14:textId="77777777" w:rsidR="0066182E" w:rsidRPr="0066182E" w:rsidRDefault="0066182E" w:rsidP="0066182E">
            <w:pPr>
              <w:widowControl w:val="0"/>
              <w:spacing w:before="60" w:after="60" w:line="260" w:lineRule="exact"/>
              <w:jc w:val="center"/>
              <w:rPr>
                <w:rFonts w:ascii="Arial" w:hAnsi="Arial" w:cs="Arial"/>
                <w:sz w:val="20"/>
              </w:rPr>
            </w:pPr>
          </w:p>
        </w:tc>
        <w:tc>
          <w:tcPr>
            <w:tcW w:w="794" w:type="pct"/>
            <w:tcBorders>
              <w:left w:val="nil"/>
              <w:bottom w:val="nil"/>
              <w:right w:val="nil"/>
            </w:tcBorders>
          </w:tcPr>
          <w:p w14:paraId="5DCA9B2D" w14:textId="77777777" w:rsidR="0066182E" w:rsidRPr="0066182E" w:rsidRDefault="0066182E" w:rsidP="0066182E">
            <w:pPr>
              <w:widowControl w:val="0"/>
              <w:spacing w:before="60" w:after="60" w:line="260" w:lineRule="exact"/>
              <w:jc w:val="center"/>
              <w:rPr>
                <w:rFonts w:ascii="Arial" w:hAnsi="Arial" w:cs="Arial"/>
                <w:sz w:val="20"/>
              </w:rPr>
            </w:pPr>
          </w:p>
        </w:tc>
      </w:tr>
    </w:tbl>
    <w:p w14:paraId="3A782941" w14:textId="77777777" w:rsidR="0066182E" w:rsidRPr="0066182E" w:rsidRDefault="006341D8" w:rsidP="0066182E">
      <w:pPr>
        <w:keepNext/>
        <w:keepLines/>
        <w:spacing w:before="360" w:after="0" w:line="240" w:lineRule="auto"/>
        <w:outlineLvl w:val="3"/>
        <w:rPr>
          <w:rFonts w:ascii="Arial" w:eastAsia="Times New Roman" w:hAnsi="Arial" w:cs="Arial"/>
          <w:b/>
          <w:sz w:val="28"/>
          <w:szCs w:val="28"/>
          <w:u w:val="single"/>
        </w:rPr>
      </w:pPr>
      <w:r w:rsidRPr="0066182E">
        <w:rPr>
          <w:rFonts w:ascii="Arial" w:eastAsia="Times New Roman" w:hAnsi="Arial" w:cs="Arial"/>
          <w:b/>
          <w:sz w:val="28"/>
          <w:szCs w:val="28"/>
          <w:u w:val="single"/>
        </w:rPr>
        <w:t>Program Tracking Data and Evaluation Requirements</w:t>
      </w:r>
      <w:bookmarkEnd w:id="1442"/>
    </w:p>
    <w:p w14:paraId="2ED36467" w14:textId="77777777" w:rsidR="0066182E" w:rsidRPr="0066182E" w:rsidRDefault="006341D8" w:rsidP="0066182E">
      <w:pPr>
        <w:spacing w:before="240" w:after="0" w:line="240" w:lineRule="auto"/>
        <w:rPr>
          <w:rFonts w:ascii="Arial" w:eastAsia="Times New Roman" w:hAnsi="Arial" w:cs="Arial"/>
          <w:szCs w:val="24"/>
        </w:rPr>
      </w:pPr>
      <w:r w:rsidRPr="0066182E">
        <w:rPr>
          <w:rFonts w:ascii="Arial" w:eastAsia="Times New Roman" w:hAnsi="Arial" w:cs="Arial"/>
          <w:szCs w:val="24"/>
        </w:rPr>
        <w:t xml:space="preserve">The below list of primary inputs and contextual data is recommended to be specified and tracked by the program database to inform the evaluation and apply the savings properly. </w:t>
      </w:r>
    </w:p>
    <w:p w14:paraId="7EBF8953" w14:textId="18ADB10B"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 xml:space="preserve">Decision/action type: ER, ROB, NC, </w:t>
      </w:r>
      <w:ins w:id="1443" w:author="Derek Neumann" w:date="2020-07-22T12:57:00Z">
        <w:r w:rsidR="00A632D7">
          <w:rPr>
            <w:rFonts w:eastAsia="Times New Roman"/>
            <w:szCs w:val="20"/>
            <w:lang w:eastAsia="en-GB"/>
          </w:rPr>
          <w:t xml:space="preserve">system type </w:t>
        </w:r>
      </w:ins>
      <w:r w:rsidRPr="0066182E">
        <w:rPr>
          <w:rFonts w:eastAsia="Times New Roman"/>
          <w:szCs w:val="20"/>
          <w:lang w:eastAsia="en-GB"/>
        </w:rPr>
        <w:t>conversion</w:t>
      </w:r>
    </w:p>
    <w:p w14:paraId="1504210D"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Building type</w:t>
      </w:r>
    </w:p>
    <w:p w14:paraId="5A74B8C7"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Climate zone</w:t>
      </w:r>
    </w:p>
    <w:p w14:paraId="55C72AD5" w14:textId="77777777" w:rsidR="00290C54" w:rsidRDefault="006341D8" w:rsidP="009B1A41">
      <w:pPr>
        <w:pStyle w:val="ListParagraph"/>
        <w:numPr>
          <w:ilvl w:val="0"/>
          <w:numId w:val="50"/>
        </w:numPr>
        <w:spacing w:before="160"/>
        <w:ind w:left="720"/>
        <w:rPr>
          <w:ins w:id="1444" w:author="Derek Neumann" w:date="2020-07-22T12:57:00Z"/>
          <w:rFonts w:eastAsia="Times New Roman"/>
          <w:szCs w:val="20"/>
          <w:lang w:eastAsia="en-GB"/>
        </w:rPr>
      </w:pPr>
      <w:ins w:id="1445" w:author="Derek Neumann" w:date="2020-07-22T12:57:00Z">
        <w:r>
          <w:rPr>
            <w:rFonts w:eastAsia="Times New Roman"/>
            <w:szCs w:val="20"/>
            <w:lang w:eastAsia="en-GB"/>
          </w:rPr>
          <w:t>Baseline number of units</w:t>
        </w:r>
      </w:ins>
    </w:p>
    <w:p w14:paraId="4AE187F4" w14:textId="517D7A3C"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Baseline equipment type (compressor/condenser type)</w:t>
      </w:r>
    </w:p>
    <w:p w14:paraId="4929776D" w14:textId="417296D0"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 xml:space="preserve">Baseline equipment rated </w:t>
      </w:r>
      <w:ins w:id="1446" w:author="Derek Neumann" w:date="2020-07-22T12:58:00Z">
        <w:r w:rsidR="00290C54">
          <w:rPr>
            <w:rFonts w:eastAsia="Times New Roman"/>
            <w:szCs w:val="20"/>
            <w:lang w:eastAsia="en-GB"/>
          </w:rPr>
          <w:t xml:space="preserve">cooling </w:t>
        </w:r>
      </w:ins>
      <w:r w:rsidRPr="0066182E">
        <w:rPr>
          <w:rFonts w:eastAsia="Times New Roman"/>
          <w:szCs w:val="20"/>
          <w:lang w:eastAsia="en-GB"/>
        </w:rPr>
        <w:t>capacity</w:t>
      </w:r>
    </w:p>
    <w:p w14:paraId="56D77DFE" w14:textId="5CF5331A" w:rsidR="0066182E" w:rsidRPr="0066182E" w:rsidRDefault="006341D8" w:rsidP="009B1A41">
      <w:pPr>
        <w:pStyle w:val="ListParagraph"/>
        <w:numPr>
          <w:ilvl w:val="0"/>
          <w:numId w:val="50"/>
        </w:numPr>
        <w:spacing w:before="160"/>
        <w:ind w:left="720"/>
        <w:rPr>
          <w:del w:id="1447" w:author="Derek Neumann" w:date="2020-07-22T12:57:00Z"/>
          <w:rFonts w:eastAsia="Times New Roman"/>
          <w:szCs w:val="20"/>
          <w:lang w:eastAsia="en-GB"/>
        </w:rPr>
      </w:pPr>
      <w:del w:id="1448" w:author="Derek Neumann" w:date="2020-07-22T12:57:00Z">
        <w:r w:rsidRPr="0066182E">
          <w:rPr>
            <w:rFonts w:eastAsia="Times New Roman"/>
            <w:szCs w:val="20"/>
            <w:lang w:eastAsia="en-GB"/>
          </w:rPr>
          <w:delText>Baseline number of units</w:delText>
        </w:r>
      </w:del>
    </w:p>
    <w:p w14:paraId="24095A9B"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b/>
          <w:szCs w:val="20"/>
          <w:lang w:eastAsia="en-GB"/>
        </w:rPr>
        <w:t>For ER only</w:t>
      </w:r>
      <w:r w:rsidRPr="0066182E">
        <w:rPr>
          <w:rFonts w:eastAsia="Times New Roman"/>
          <w:szCs w:val="20"/>
          <w:lang w:eastAsia="en-GB"/>
        </w:rPr>
        <w:t>: Baseline age of system and method of determination (e.g., nameplate, blueprints, customer reported, not available)</w:t>
      </w:r>
    </w:p>
    <w:p w14:paraId="15E5C447"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b/>
          <w:szCs w:val="20"/>
          <w:lang w:eastAsia="en-GB"/>
        </w:rPr>
        <w:t>For ER only</w:t>
      </w:r>
      <w:r w:rsidRPr="0066182E">
        <w:rPr>
          <w:rFonts w:eastAsia="Times New Roman"/>
          <w:szCs w:val="20"/>
          <w:lang w:eastAsia="en-GB"/>
        </w:rPr>
        <w:t>: Photograph of retired unit nameplate demonstrating model number, serial number, and manufacturer if blueprints are not provided; if photograph of nameplate is unavailable or not legible, provide a photo and/or description documenting the reason why the nameplate photo was unobtainable (alternate forms of documentation can be approved at the evaluator’s discretion)</w:t>
      </w:r>
    </w:p>
    <w:p w14:paraId="1830FE2B" w14:textId="77777777" w:rsidR="007805D3" w:rsidRDefault="006341D8" w:rsidP="009B1A41">
      <w:pPr>
        <w:pStyle w:val="ListParagraph"/>
        <w:numPr>
          <w:ilvl w:val="0"/>
          <w:numId w:val="50"/>
        </w:numPr>
        <w:spacing w:before="160"/>
        <w:ind w:left="720"/>
        <w:rPr>
          <w:ins w:id="1449" w:author="Derek Neumann" w:date="2020-07-22T12:58:00Z"/>
          <w:rFonts w:eastAsia="Times New Roman"/>
          <w:szCs w:val="20"/>
          <w:lang w:eastAsia="en-GB"/>
        </w:rPr>
      </w:pPr>
      <w:ins w:id="1450" w:author="Derek Neumann" w:date="2020-07-22T12:58:00Z">
        <w:r>
          <w:rPr>
            <w:rFonts w:eastAsia="Times New Roman"/>
            <w:szCs w:val="20"/>
            <w:lang w:eastAsia="en-GB"/>
          </w:rPr>
          <w:t>Installed number of units</w:t>
        </w:r>
      </w:ins>
    </w:p>
    <w:p w14:paraId="2AA794B6" w14:textId="33672CDE"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Installed equipment type (compressor/condenser type)</w:t>
      </w:r>
    </w:p>
    <w:p w14:paraId="7A00D771"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Installed path (Path A or Path B)</w:t>
      </w:r>
    </w:p>
    <w:p w14:paraId="0D55F547" w14:textId="6EA33462"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 xml:space="preserve">Installed </w:t>
      </w:r>
      <w:del w:id="1451" w:author="Derek Neumann" w:date="2020-07-22T12:58:00Z">
        <w:r w:rsidRPr="0066182E">
          <w:rPr>
            <w:rFonts w:eastAsia="Times New Roman"/>
            <w:szCs w:val="20"/>
            <w:lang w:eastAsia="en-GB"/>
          </w:rPr>
          <w:delText xml:space="preserve">equipment </w:delText>
        </w:r>
      </w:del>
      <w:r w:rsidRPr="0066182E">
        <w:rPr>
          <w:rFonts w:eastAsia="Times New Roman"/>
          <w:szCs w:val="20"/>
          <w:lang w:eastAsia="en-GB"/>
        </w:rPr>
        <w:t xml:space="preserve">rated </w:t>
      </w:r>
      <w:ins w:id="1452" w:author="Derek Neumann" w:date="2020-07-22T12:58:00Z">
        <w:r w:rsidR="00214255">
          <w:rPr>
            <w:rFonts w:eastAsia="Times New Roman"/>
            <w:szCs w:val="20"/>
            <w:lang w:eastAsia="en-GB"/>
          </w:rPr>
          <w:t xml:space="preserve">cooling </w:t>
        </w:r>
      </w:ins>
      <w:r w:rsidRPr="0066182E">
        <w:rPr>
          <w:rFonts w:eastAsia="Times New Roman"/>
          <w:szCs w:val="20"/>
          <w:lang w:eastAsia="en-GB"/>
        </w:rPr>
        <w:t>capacity</w:t>
      </w:r>
    </w:p>
    <w:p w14:paraId="35AF5592" w14:textId="6361D54C" w:rsidR="0066182E" w:rsidRPr="0066182E" w:rsidRDefault="006341D8" w:rsidP="009B1A41">
      <w:pPr>
        <w:pStyle w:val="ListParagraph"/>
        <w:numPr>
          <w:ilvl w:val="0"/>
          <w:numId w:val="50"/>
        </w:numPr>
        <w:spacing w:before="160"/>
        <w:ind w:left="720"/>
        <w:rPr>
          <w:del w:id="1453" w:author="Derek Neumann" w:date="2020-07-22T12:58:00Z"/>
          <w:rFonts w:eastAsia="Times New Roman"/>
          <w:szCs w:val="20"/>
          <w:lang w:eastAsia="en-GB"/>
        </w:rPr>
      </w:pPr>
      <w:del w:id="1454" w:author="Derek Neumann" w:date="2020-07-22T12:58:00Z">
        <w:r w:rsidRPr="0066182E">
          <w:rPr>
            <w:rFonts w:eastAsia="Times New Roman"/>
            <w:szCs w:val="20"/>
            <w:lang w:eastAsia="en-GB"/>
          </w:rPr>
          <w:delText>Installed number of units</w:delText>
        </w:r>
      </w:del>
    </w:p>
    <w:p w14:paraId="2272A565" w14:textId="2A4034EE"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 xml:space="preserve">Installed </w:t>
      </w:r>
      <w:ins w:id="1455" w:author="Derek Neumann" w:date="2020-07-22T12:59:00Z">
        <w:r w:rsidR="00214255">
          <w:rPr>
            <w:rFonts w:eastAsia="Times New Roman"/>
            <w:szCs w:val="20"/>
            <w:lang w:eastAsia="en-GB"/>
          </w:rPr>
          <w:t xml:space="preserve">cooling </w:t>
        </w:r>
      </w:ins>
      <w:r w:rsidRPr="0066182E">
        <w:rPr>
          <w:rFonts w:eastAsia="Times New Roman"/>
          <w:szCs w:val="20"/>
          <w:lang w:eastAsia="en-GB"/>
        </w:rPr>
        <w:t>efficiency rating</w:t>
      </w:r>
    </w:p>
    <w:p w14:paraId="233FE7FD" w14:textId="7B4DD846"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 xml:space="preserve">Installed </w:t>
      </w:r>
      <w:del w:id="1456" w:author="Derek Neumann" w:date="2020-07-22T12:42:00Z">
        <w:r w:rsidRPr="0066182E">
          <w:rPr>
            <w:rFonts w:eastAsia="Times New Roman"/>
            <w:szCs w:val="20"/>
            <w:lang w:eastAsia="en-GB"/>
          </w:rPr>
          <w:delText>make</w:delText>
        </w:r>
      </w:del>
      <w:ins w:id="1457" w:author="Derek Neumann" w:date="2020-07-22T12:42:00Z">
        <w:r w:rsidR="00CB3051">
          <w:rPr>
            <w:rFonts w:eastAsia="Times New Roman"/>
            <w:szCs w:val="20"/>
            <w:lang w:eastAsia="en-GB"/>
          </w:rPr>
          <w:t>manufacturer</w:t>
        </w:r>
      </w:ins>
      <w:r w:rsidRPr="0066182E">
        <w:rPr>
          <w:rFonts w:eastAsia="Times New Roman"/>
          <w:szCs w:val="20"/>
          <w:lang w:eastAsia="en-GB"/>
        </w:rPr>
        <w:t xml:space="preserve"> and model</w:t>
      </w:r>
    </w:p>
    <w:p w14:paraId="65B395A5" w14:textId="74443A1C"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Installed unit AHRI</w:t>
      </w:r>
      <w:ins w:id="1458" w:author="Derek Neumann" w:date="2020-07-22T12:42:00Z">
        <w:r w:rsidR="00CB3051">
          <w:rPr>
            <w:rFonts w:eastAsia="Times New Roman"/>
            <w:szCs w:val="20"/>
            <w:lang w:eastAsia="en-GB"/>
          </w:rPr>
          <w:t>/DOE CCMS</w:t>
        </w:r>
      </w:ins>
      <w:r w:rsidRPr="0066182E">
        <w:rPr>
          <w:rFonts w:eastAsia="Times New Roman"/>
          <w:szCs w:val="20"/>
          <w:lang w:eastAsia="en-GB"/>
        </w:rPr>
        <w:t xml:space="preserve"> certificate</w:t>
      </w:r>
      <w:ins w:id="1459" w:author="Derek Neumann" w:date="2020-07-22T12:42:00Z">
        <w:r w:rsidR="00CB3051">
          <w:rPr>
            <w:rFonts w:eastAsia="Times New Roman"/>
            <w:szCs w:val="20"/>
            <w:lang w:eastAsia="en-GB"/>
          </w:rPr>
          <w:t xml:space="preserve"> or reference number</w:t>
        </w:r>
      </w:ins>
    </w:p>
    <w:p w14:paraId="3580D8BF" w14:textId="5A96775C"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b/>
          <w:szCs w:val="20"/>
          <w:lang w:eastAsia="en-GB"/>
        </w:rPr>
        <w:t>For retrofit only:</w:t>
      </w:r>
      <w:r w:rsidRPr="0066182E">
        <w:rPr>
          <w:rFonts w:eastAsia="Times New Roman"/>
          <w:szCs w:val="20"/>
          <w:lang w:eastAsia="en-GB"/>
        </w:rPr>
        <w:t xml:space="preserve"> Proof of purchase: invoice showing model number; </w:t>
      </w:r>
      <w:del w:id="1460" w:author="Derek Neumann" w:date="2020-08-12T14:45:00Z">
        <w:r w:rsidRPr="0066182E">
          <w:rPr>
            <w:rFonts w:eastAsia="Times New Roman"/>
            <w:szCs w:val="20"/>
            <w:lang w:eastAsia="en-GB"/>
          </w:rPr>
          <w:delText xml:space="preserve">a </w:delText>
        </w:r>
      </w:del>
      <w:r w:rsidRPr="0066182E">
        <w:rPr>
          <w:rFonts w:eastAsia="Times New Roman"/>
          <w:szCs w:val="20"/>
          <w:lang w:eastAsia="en-GB"/>
        </w:rPr>
        <w:t>photo</w:t>
      </w:r>
      <w:ins w:id="1461" w:author="Derek Neumann" w:date="2020-08-12T14:46:00Z">
        <w:r w:rsidR="00D547AD">
          <w:rPr>
            <w:rFonts w:eastAsia="Times New Roman"/>
            <w:szCs w:val="20"/>
            <w:lang w:eastAsia="en-GB"/>
          </w:rPr>
          <w:t>s</w:t>
        </w:r>
      </w:ins>
      <w:r w:rsidRPr="0066182E">
        <w:rPr>
          <w:rFonts w:eastAsia="Times New Roman"/>
          <w:szCs w:val="20"/>
          <w:lang w:eastAsia="en-GB"/>
        </w:rPr>
        <w:t xml:space="preserve"> of the model number on product packaging </w:t>
      </w:r>
      <w:ins w:id="1462" w:author="Derek Neumann" w:date="2020-08-12T14:45:00Z">
        <w:r w:rsidR="0051364E">
          <w:rPr>
            <w:rFonts w:eastAsia="Times New Roman"/>
            <w:szCs w:val="20"/>
            <w:lang w:eastAsia="en-GB"/>
          </w:rPr>
          <w:t>or</w:t>
        </w:r>
      </w:ins>
      <w:del w:id="1463" w:author="Derek Neumann" w:date="2020-08-12T14:45:00Z">
        <w:r w:rsidRPr="0066182E">
          <w:rPr>
            <w:rFonts w:eastAsia="Times New Roman"/>
            <w:szCs w:val="20"/>
            <w:lang w:eastAsia="en-GB"/>
          </w:rPr>
          <w:delText>and</w:delText>
        </w:r>
      </w:del>
      <w:r w:rsidRPr="0066182E">
        <w:rPr>
          <w:rFonts w:eastAsia="Times New Roman"/>
          <w:szCs w:val="20"/>
          <w:lang w:eastAsia="en-GB"/>
        </w:rPr>
        <w:t xml:space="preserve"> installed unit(s); OR an evaluator pre-approved inspection approach</w:t>
      </w:r>
    </w:p>
    <w:p w14:paraId="2B07F041" w14:textId="4E278A56"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b/>
          <w:szCs w:val="20"/>
          <w:lang w:eastAsia="en-GB"/>
        </w:rPr>
        <w:t>For new construction only:</w:t>
      </w:r>
      <w:r w:rsidRPr="0066182E">
        <w:rPr>
          <w:rFonts w:eastAsia="Times New Roman"/>
          <w:szCs w:val="20"/>
          <w:lang w:eastAsia="en-GB"/>
        </w:rPr>
        <w:t xml:space="preserve"> Proof of purchase: invoice showing model number; </w:t>
      </w:r>
      <w:del w:id="1464" w:author="Derek Neumann" w:date="2020-08-12T14:46:00Z">
        <w:r w:rsidRPr="0066182E">
          <w:rPr>
            <w:rFonts w:eastAsia="Times New Roman"/>
            <w:szCs w:val="20"/>
            <w:lang w:eastAsia="en-GB"/>
          </w:rPr>
          <w:delText xml:space="preserve">a </w:delText>
        </w:r>
      </w:del>
      <w:r w:rsidRPr="0066182E">
        <w:rPr>
          <w:rFonts w:eastAsia="Times New Roman"/>
          <w:szCs w:val="20"/>
          <w:lang w:eastAsia="en-GB"/>
        </w:rPr>
        <w:t>photo</w:t>
      </w:r>
      <w:ins w:id="1465" w:author="Derek Neumann" w:date="2020-08-12T14:46:00Z">
        <w:r w:rsidR="0052521C">
          <w:rPr>
            <w:rFonts w:eastAsia="Times New Roman"/>
            <w:szCs w:val="20"/>
            <w:lang w:eastAsia="en-GB"/>
          </w:rPr>
          <w:t>s</w:t>
        </w:r>
      </w:ins>
      <w:r w:rsidRPr="0066182E">
        <w:rPr>
          <w:rFonts w:eastAsia="Times New Roman"/>
          <w:szCs w:val="20"/>
          <w:lang w:eastAsia="en-GB"/>
        </w:rPr>
        <w:t xml:space="preserve"> of the model number on product packaging </w:t>
      </w:r>
      <w:ins w:id="1466" w:author="Derek Neumann" w:date="2020-08-12T14:46:00Z">
        <w:r w:rsidR="0052521C">
          <w:rPr>
            <w:rFonts w:eastAsia="Times New Roman"/>
            <w:szCs w:val="20"/>
            <w:lang w:eastAsia="en-GB"/>
          </w:rPr>
          <w:t>or</w:t>
        </w:r>
      </w:ins>
      <w:del w:id="1467" w:author="Derek Neumann" w:date="2020-08-12T14:46:00Z">
        <w:r w:rsidRPr="0066182E">
          <w:rPr>
            <w:rFonts w:eastAsia="Times New Roman"/>
            <w:szCs w:val="20"/>
            <w:lang w:eastAsia="en-GB"/>
          </w:rPr>
          <w:delText>and</w:delText>
        </w:r>
      </w:del>
      <w:r w:rsidRPr="0066182E">
        <w:rPr>
          <w:rFonts w:eastAsia="Times New Roman"/>
          <w:szCs w:val="20"/>
          <w:lang w:eastAsia="en-GB"/>
        </w:rPr>
        <w:t xml:space="preserve"> installed unit(s); as-built design drawings; HVAC specifications package that provides detailed make and model information on installed unit(s); OR an evaluator pre-approved inspection approach</w:t>
      </w:r>
    </w:p>
    <w:p w14:paraId="6A98B16C"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b/>
          <w:szCs w:val="20"/>
          <w:lang w:eastAsia="en-GB"/>
        </w:rPr>
        <w:t>For chiller type conversion only</w:t>
      </w:r>
      <w:r w:rsidRPr="0066182E">
        <w:rPr>
          <w:rFonts w:eastAsia="Times New Roman"/>
          <w:szCs w:val="20"/>
          <w:lang w:eastAsia="en-GB"/>
        </w:rPr>
        <w:t>: Condenser water pump HP and cooling tower fan HP</w:t>
      </w:r>
    </w:p>
    <w:p w14:paraId="7EDB64D5"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b/>
          <w:szCs w:val="20"/>
          <w:lang w:eastAsia="en-GB"/>
        </w:rPr>
        <w:t>For Other building type only</w:t>
      </w:r>
      <w:r w:rsidRPr="0066182E">
        <w:rPr>
          <w:rFonts w:eastAsia="Times New Roman"/>
          <w:szCs w:val="20"/>
          <w:lang w:eastAsia="en-GB"/>
        </w:rPr>
        <w:t>: A description of the actual building type, the primary business activity, the business hours, and the HVAC schedule.</w:t>
      </w:r>
    </w:p>
    <w:p w14:paraId="41B82F19" w14:textId="181531E2" w:rsidR="0066182E" w:rsidRPr="0066182E" w:rsidRDefault="006341D8" w:rsidP="0066182E">
      <w:pPr>
        <w:keepNext/>
        <w:keepLines/>
        <w:spacing w:before="360" w:after="0" w:line="240" w:lineRule="auto"/>
        <w:outlineLvl w:val="3"/>
        <w:rPr>
          <w:rFonts w:ascii="Arial" w:eastAsia="Times New Roman" w:hAnsi="Arial" w:cs="Arial"/>
          <w:b/>
          <w:sz w:val="28"/>
          <w:szCs w:val="28"/>
          <w:u w:val="single"/>
        </w:rPr>
      </w:pPr>
      <w:bookmarkStart w:id="1468" w:name="_Toc367763994"/>
      <w:r w:rsidRPr="0066182E">
        <w:rPr>
          <w:rFonts w:ascii="Arial" w:eastAsia="Times New Roman" w:hAnsi="Arial" w:cs="Arial"/>
          <w:b/>
          <w:sz w:val="28"/>
          <w:szCs w:val="28"/>
          <w:u w:val="single"/>
        </w:rPr>
        <w:t>References and Efficiency Standards</w:t>
      </w:r>
      <w:bookmarkEnd w:id="1468"/>
    </w:p>
    <w:p w14:paraId="51F3A554" w14:textId="77777777" w:rsidR="0066182E" w:rsidRPr="0066182E" w:rsidRDefault="006341D8" w:rsidP="0066182E">
      <w:pPr>
        <w:keepNext/>
        <w:spacing w:before="240" w:after="0" w:line="240" w:lineRule="auto"/>
        <w:outlineLvl w:val="4"/>
        <w:rPr>
          <w:rFonts w:ascii="Arial" w:eastAsia="Times New Roman" w:hAnsi="Arial" w:cs="Arial"/>
          <w:b/>
          <w:sz w:val="28"/>
          <w:szCs w:val="28"/>
        </w:rPr>
      </w:pPr>
      <w:r w:rsidRPr="0066182E">
        <w:rPr>
          <w:rFonts w:ascii="Arial" w:eastAsia="Times New Roman" w:hAnsi="Arial" w:cs="Arial"/>
          <w:b/>
          <w:sz w:val="28"/>
          <w:szCs w:val="28"/>
        </w:rPr>
        <w:t>Petitions and Rulings</w:t>
      </w:r>
    </w:p>
    <w:p w14:paraId="0B1A59CA"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PUCT Docket 30331—Established rules for energy efficiency programs, including factors for principal building activities (PBAs). Most PBA values were superseded by Docket 40885; however some values from this Docket remain valid.</w:t>
      </w:r>
    </w:p>
    <w:p w14:paraId="0CF35ECC"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PUCT Docket 36779—Provides EUL for HVAC equipment.</w:t>
      </w:r>
    </w:p>
    <w:p w14:paraId="6F88655D"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 xml:space="preserve">PUCT Docket 40083–Provides incorporation of early retirement savings for existing commercial HVAC SOP designs and updates for baseline equipment efficiency levels for ROB and new construction projects involving package and split systems. </w:t>
      </w:r>
    </w:p>
    <w:p w14:paraId="5EA595E6"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PUCT Docket 40885—Provides a petition to revise deemed savings values for commercial HVAC replacement measures. Items covered by this petition include the following:</w:t>
      </w:r>
    </w:p>
    <w:p w14:paraId="11746ECD"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 xml:space="preserve">Updated baseline efficiencies use for estimating deemed savings for commercial PTAC/PTHP’s, room air conditioners, and chilled water systems. </w:t>
      </w:r>
    </w:p>
    <w:p w14:paraId="3ACB6492"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Approved estimates of RUL of working chilled water systems.</w:t>
      </w:r>
    </w:p>
    <w:p w14:paraId="27DE146D"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Updated demand and energy coefficients for all commercial HVAC systems.</w:t>
      </w:r>
    </w:p>
    <w:p w14:paraId="0DC255D8"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 xml:space="preserve">Updated EUL of centrifugal chilled water systems installed in ROB or new construction projects. </w:t>
      </w:r>
    </w:p>
    <w:p w14:paraId="7363F471"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Provide a method for utilizing the early retirement concept developed in the petition in Docket No. 40083 for packaged and split DX systems and applied to chilled water systems when the age of the system being replaced cannot be ascertained.</w:t>
      </w:r>
    </w:p>
    <w:p w14:paraId="5CA57CFF"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PUCT Docket 41070—Provides energy and demand savings coefficients for an additional climate zone, El Paso, Texas. Previously these savings were taken from the Dallas-Fort Worth area, which has a colder winter, somewhat more moderate summer, more sunshine, and less precipitation than El Paso.</w:t>
      </w:r>
    </w:p>
    <w:p w14:paraId="53B93CD8"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PUCT Docket 43681—Updated the approach for calculating early replacement energy and demand savings using a Net Present Value (NPV) method. Documented in Appendix A.</w:t>
      </w:r>
    </w:p>
    <w:p w14:paraId="04600E21" w14:textId="77777777" w:rsidR="0066182E" w:rsidRPr="0066182E" w:rsidRDefault="006341D8" w:rsidP="0066182E">
      <w:pPr>
        <w:keepNext/>
        <w:spacing w:before="240" w:after="0" w:line="240" w:lineRule="auto"/>
        <w:outlineLvl w:val="4"/>
        <w:rPr>
          <w:rFonts w:ascii="Arial" w:eastAsia="Times New Roman" w:hAnsi="Arial" w:cs="Arial"/>
          <w:b/>
          <w:sz w:val="28"/>
          <w:szCs w:val="28"/>
        </w:rPr>
      </w:pPr>
      <w:r w:rsidRPr="0066182E">
        <w:rPr>
          <w:rFonts w:ascii="Arial" w:eastAsia="Times New Roman" w:hAnsi="Arial" w:cs="Arial"/>
          <w:b/>
          <w:sz w:val="28"/>
          <w:szCs w:val="28"/>
        </w:rPr>
        <w:t>Relevant Standards and Reference Sources</w:t>
      </w:r>
    </w:p>
    <w:p w14:paraId="740AAB6D"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 xml:space="preserve">ANSI/ASHRAE/IES Standard 90.1-1989. Energy Standard for Buildings Except Low-Rise Residential Buildings. Table 10-7. </w:t>
      </w:r>
    </w:p>
    <w:p w14:paraId="585F7194"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 xml:space="preserve">ANSI/ASHRAE/IES Standard 90.1-2004. Energy Standard for Buildings Except Low-Rise Residential Buildings. Table 6.8.1C. </w:t>
      </w:r>
    </w:p>
    <w:p w14:paraId="609513B4"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 xml:space="preserve">ANSI/ASHRAE/IES Standard 90.1-2007. Energy Standard for Buildings Except Low-Rise Residential Buildings, Addendum M. Table 6.8.1C. </w:t>
      </w:r>
    </w:p>
    <w:p w14:paraId="5221D188" w14:textId="77777777" w:rsidR="0066182E" w:rsidRPr="0066182E" w:rsidRDefault="006341D8" w:rsidP="009B1A41">
      <w:pPr>
        <w:pStyle w:val="ListParagraph"/>
        <w:numPr>
          <w:ilvl w:val="0"/>
          <w:numId w:val="50"/>
        </w:numPr>
        <w:spacing w:before="160"/>
        <w:ind w:left="720"/>
        <w:rPr>
          <w:rFonts w:eastAsia="Times New Roman"/>
          <w:szCs w:val="20"/>
          <w:lang w:eastAsia="en-GB"/>
        </w:rPr>
      </w:pPr>
      <w:r w:rsidRPr="0066182E">
        <w:rPr>
          <w:rFonts w:eastAsia="Times New Roman"/>
          <w:szCs w:val="20"/>
          <w:lang w:eastAsia="en-GB"/>
        </w:rPr>
        <w:t xml:space="preserve">ANSI/ASHRAE/IES Standard 90.1-2010. Energy Standard for Buildings Except Low-Rise Residential Buildings. Table 6.8.1A through Table 6.8.1D. </w:t>
      </w:r>
    </w:p>
    <w:p w14:paraId="767032E2" w14:textId="77777777" w:rsidR="0066182E" w:rsidRPr="0066182E" w:rsidRDefault="006341D8" w:rsidP="009B1A41">
      <w:pPr>
        <w:pStyle w:val="ListParagraph"/>
        <w:numPr>
          <w:ilvl w:val="0"/>
          <w:numId w:val="50"/>
        </w:numPr>
        <w:spacing w:before="160"/>
        <w:ind w:left="720"/>
        <w:rPr>
          <w:rFonts w:eastAsia="Times New Roman"/>
          <w:szCs w:val="20"/>
          <w:lang w:eastAsia="en-GB"/>
        </w:rPr>
        <w:sectPr w:rsidR="0066182E" w:rsidRPr="0066182E">
          <w:footerReference w:type="default" r:id="rId46"/>
          <w:pgSz w:w="12240" w:h="15840"/>
          <w:pgMar w:top="1440" w:right="1440" w:bottom="1440" w:left="1440" w:header="720" w:footer="720" w:gutter="0"/>
          <w:cols w:space="720"/>
          <w:docGrid w:linePitch="360"/>
        </w:sectPr>
      </w:pPr>
      <w:r w:rsidRPr="0066182E">
        <w:rPr>
          <w:rFonts w:eastAsia="Times New Roman"/>
          <w:szCs w:val="20"/>
          <w:lang w:eastAsia="en-GB"/>
        </w:rPr>
        <w:t>2015 International Energy Conservation Code. Table C403.2.3(7).</w:t>
      </w:r>
    </w:p>
    <w:p w14:paraId="5206DA0D" w14:textId="77777777" w:rsidR="00F560E0" w:rsidRPr="00F560E0" w:rsidRDefault="006341D8" w:rsidP="0066357B">
      <w:pPr>
        <w:pStyle w:val="Heading3"/>
      </w:pPr>
      <w:bookmarkStart w:id="1469" w:name="_Toc367763997"/>
      <w:bookmarkStart w:id="1470" w:name="_Toc24714991"/>
      <w:bookmarkStart w:id="1471" w:name="_Toc51493548"/>
      <w:r w:rsidRPr="00F560E0">
        <w:t xml:space="preserve">Packaged </w:t>
      </w:r>
      <w:bookmarkEnd w:id="1469"/>
      <w:r w:rsidRPr="00F560E0">
        <w:t>Terminal Air Conditioners, Heat Pumps, and Room Air Conditioners Measure Overview</w:t>
      </w:r>
      <w:bookmarkEnd w:id="1470"/>
      <w:bookmarkEnd w:id="1471"/>
    </w:p>
    <w:p w14:paraId="6BE808E6" w14:textId="77777777" w:rsidR="00F560E0" w:rsidRPr="00F560E0" w:rsidRDefault="006341D8" w:rsidP="00F560E0">
      <w:pPr>
        <w:spacing w:before="160" w:after="60" w:line="240" w:lineRule="auto"/>
        <w:ind w:left="810"/>
        <w:rPr>
          <w:rFonts w:ascii="Arial" w:eastAsia="Times New Roman" w:hAnsi="Arial" w:cs="Arial"/>
        </w:rPr>
      </w:pPr>
      <w:r w:rsidRPr="00F560E0">
        <w:rPr>
          <w:rFonts w:ascii="Arial" w:eastAsia="Times New Roman" w:hAnsi="Arial" w:cs="Arial"/>
          <w:b/>
        </w:rPr>
        <w:t xml:space="preserve">TRM Measure ID: </w:t>
      </w:r>
      <w:r w:rsidRPr="00F560E0">
        <w:rPr>
          <w:rFonts w:ascii="Arial" w:eastAsia="Times New Roman" w:hAnsi="Arial" w:cs="Arial"/>
        </w:rPr>
        <w:t>NR-HV-PT</w:t>
      </w:r>
    </w:p>
    <w:p w14:paraId="3FAA5A23" w14:textId="77777777" w:rsidR="00F560E0" w:rsidRPr="00F560E0" w:rsidRDefault="006341D8" w:rsidP="00F560E0">
      <w:pPr>
        <w:spacing w:before="160" w:after="60" w:line="240" w:lineRule="auto"/>
        <w:ind w:left="810"/>
        <w:rPr>
          <w:rFonts w:ascii="Arial" w:eastAsia="Times New Roman" w:hAnsi="Arial" w:cs="Arial"/>
          <w:b/>
        </w:rPr>
      </w:pPr>
      <w:r w:rsidRPr="00F560E0">
        <w:rPr>
          <w:rFonts w:ascii="Arial" w:eastAsia="Times New Roman" w:hAnsi="Arial" w:cs="Arial"/>
          <w:b/>
        </w:rPr>
        <w:t xml:space="preserve">Market Sector: </w:t>
      </w:r>
      <w:r w:rsidRPr="00F560E0">
        <w:rPr>
          <w:rFonts w:ascii="Arial" w:eastAsia="Times New Roman" w:hAnsi="Arial" w:cs="Arial"/>
        </w:rPr>
        <w:t>Commercial</w:t>
      </w:r>
    </w:p>
    <w:p w14:paraId="0550D0DA" w14:textId="77777777" w:rsidR="00F560E0" w:rsidRPr="00F560E0" w:rsidRDefault="006341D8" w:rsidP="00F560E0">
      <w:pPr>
        <w:spacing w:before="160" w:after="60" w:line="240" w:lineRule="auto"/>
        <w:ind w:left="810"/>
        <w:rPr>
          <w:rFonts w:ascii="Arial" w:eastAsia="Times New Roman" w:hAnsi="Arial" w:cs="Arial"/>
          <w:b/>
        </w:rPr>
      </w:pPr>
      <w:r w:rsidRPr="00F560E0">
        <w:rPr>
          <w:rFonts w:ascii="Arial" w:eastAsia="Times New Roman" w:hAnsi="Arial" w:cs="Arial"/>
          <w:b/>
        </w:rPr>
        <w:t xml:space="preserve">Measure Category: </w:t>
      </w:r>
      <w:r w:rsidRPr="00F560E0">
        <w:rPr>
          <w:rFonts w:ascii="Arial" w:eastAsia="Times New Roman" w:hAnsi="Arial" w:cs="Arial"/>
        </w:rPr>
        <w:t>HVAC</w:t>
      </w:r>
    </w:p>
    <w:p w14:paraId="0868F066" w14:textId="4133BA4D" w:rsidR="00F560E0" w:rsidRPr="00F560E0" w:rsidRDefault="006341D8" w:rsidP="00F560E0">
      <w:pPr>
        <w:spacing w:before="160" w:after="0" w:line="240" w:lineRule="auto"/>
        <w:ind w:left="810"/>
        <w:rPr>
          <w:rFonts w:ascii="Arial" w:eastAsia="Times New Roman" w:hAnsi="Arial" w:cs="Arial"/>
        </w:rPr>
      </w:pPr>
      <w:r w:rsidRPr="00F560E0">
        <w:rPr>
          <w:rFonts w:ascii="Arial" w:eastAsia="Times New Roman" w:hAnsi="Arial" w:cs="Arial"/>
          <w:b/>
        </w:rPr>
        <w:t xml:space="preserve">Applicable Building Types: </w:t>
      </w:r>
      <w:r w:rsidRPr="00F560E0">
        <w:rPr>
          <w:rFonts w:ascii="Arial" w:eastAsia="Times New Roman" w:hAnsi="Arial" w:cs="Arial"/>
        </w:rPr>
        <w:t xml:space="preserve">See </w:t>
      </w:r>
      <w:r w:rsidRPr="00F560E0">
        <w:rPr>
          <w:rFonts w:ascii="Arial" w:eastAsia="Times New Roman" w:hAnsi="Arial" w:cs="Arial"/>
          <w:szCs w:val="24"/>
        </w:rPr>
        <w:fldChar w:fldCharType="begin"/>
      </w:r>
      <w:r w:rsidRPr="00F560E0">
        <w:rPr>
          <w:rFonts w:ascii="Arial" w:eastAsia="Times New Roman" w:hAnsi="Arial" w:cs="Arial"/>
        </w:rPr>
        <w:instrText xml:space="preserve"> REF _Ref490121530 \h </w:instrText>
      </w:r>
      <w:r w:rsidRPr="00F560E0">
        <w:rPr>
          <w:rFonts w:ascii="Arial" w:eastAsia="Times New Roman" w:hAnsi="Arial" w:cs="Arial"/>
          <w:szCs w:val="24"/>
        </w:rPr>
        <w:instrText xml:space="preserve"> \* MERGEFORMAT </w:instrText>
      </w:r>
      <w:r w:rsidRPr="00F560E0">
        <w:rPr>
          <w:rFonts w:ascii="Arial" w:eastAsia="Times New Roman" w:hAnsi="Arial" w:cs="Arial"/>
          <w:szCs w:val="24"/>
        </w:rPr>
      </w:r>
      <w:r w:rsidRPr="00F560E0">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56</w:t>
      </w:r>
      <w:r w:rsidRPr="00F560E0">
        <w:rPr>
          <w:rFonts w:ascii="Arial" w:eastAsia="Times New Roman" w:hAnsi="Arial" w:cs="Arial"/>
          <w:szCs w:val="24"/>
        </w:rPr>
        <w:fldChar w:fldCharType="end"/>
      </w:r>
      <w:r w:rsidRPr="00F560E0">
        <w:rPr>
          <w:rFonts w:ascii="Arial" w:eastAsia="Times New Roman" w:hAnsi="Arial" w:cs="Arial"/>
        </w:rPr>
        <w:t xml:space="preserve"> through </w:t>
      </w:r>
      <w:r w:rsidRPr="00F560E0">
        <w:rPr>
          <w:rFonts w:ascii="Arial" w:eastAsia="Times New Roman" w:hAnsi="Arial" w:cs="Arial"/>
        </w:rPr>
        <w:fldChar w:fldCharType="begin"/>
      </w:r>
      <w:r w:rsidRPr="00F560E0">
        <w:rPr>
          <w:rFonts w:ascii="Arial" w:eastAsia="Times New Roman" w:hAnsi="Arial" w:cs="Arial"/>
        </w:rPr>
        <w:instrText xml:space="preserve"> REF _Ref490038600 \h </w:instrText>
      </w:r>
      <w:r w:rsidRPr="00F560E0">
        <w:rPr>
          <w:rFonts w:ascii="Arial" w:eastAsia="Times New Roman" w:hAnsi="Arial" w:cs="Arial"/>
        </w:rPr>
      </w:r>
      <w:r w:rsidRPr="00F560E0">
        <w:rPr>
          <w:rFonts w:ascii="Arial" w:eastAsia="Times New Roman" w:hAnsi="Arial" w:cs="Arial"/>
        </w:rPr>
        <w:fldChar w:fldCharType="separate"/>
      </w:r>
      <w:r w:rsidR="00494196" w:rsidRPr="00F560E0">
        <w:rPr>
          <w:rFonts w:ascii="Arial" w:eastAsia="Times New Roman" w:hAnsi="Arial" w:cs="Arial"/>
          <w:b/>
          <w:sz w:val="20"/>
          <w:szCs w:val="24"/>
        </w:rPr>
        <w:t xml:space="preserve">Table </w:t>
      </w:r>
      <w:r w:rsidR="00494196">
        <w:rPr>
          <w:rFonts w:ascii="Arial" w:eastAsia="Times New Roman" w:hAnsi="Arial" w:cs="Arial"/>
          <w:b/>
          <w:noProof/>
          <w:sz w:val="20"/>
          <w:szCs w:val="24"/>
        </w:rPr>
        <w:t>60</w:t>
      </w:r>
      <w:r w:rsidRPr="00F560E0">
        <w:rPr>
          <w:rFonts w:ascii="Arial" w:eastAsia="Times New Roman" w:hAnsi="Arial" w:cs="Arial"/>
        </w:rPr>
        <w:fldChar w:fldCharType="end"/>
      </w:r>
    </w:p>
    <w:p w14:paraId="3CDB2B2F" w14:textId="77777777" w:rsidR="00F560E0" w:rsidRPr="00F560E0" w:rsidRDefault="006341D8" w:rsidP="00F560E0">
      <w:pPr>
        <w:spacing w:before="160" w:after="60" w:line="240" w:lineRule="auto"/>
        <w:ind w:left="810"/>
        <w:rPr>
          <w:rFonts w:ascii="Arial" w:eastAsia="Times New Roman" w:hAnsi="Arial" w:cs="Arial"/>
          <w:b/>
        </w:rPr>
      </w:pPr>
      <w:r w:rsidRPr="00F560E0">
        <w:rPr>
          <w:rFonts w:ascii="Arial" w:eastAsia="Times New Roman" w:hAnsi="Arial" w:cs="Arial"/>
          <w:b/>
        </w:rPr>
        <w:t xml:space="preserve">Fuels Affected: </w:t>
      </w:r>
      <w:r w:rsidRPr="00F560E0">
        <w:rPr>
          <w:rFonts w:ascii="Arial" w:eastAsia="Times New Roman" w:hAnsi="Arial" w:cs="Arial"/>
        </w:rPr>
        <w:t>Electricity</w:t>
      </w:r>
      <w:r w:rsidRPr="00F560E0">
        <w:rPr>
          <w:rFonts w:ascii="Arial" w:eastAsia="Times New Roman" w:hAnsi="Arial" w:cs="Arial"/>
          <w:b/>
        </w:rPr>
        <w:t xml:space="preserve"> </w:t>
      </w:r>
    </w:p>
    <w:p w14:paraId="3F147168" w14:textId="52437EE9" w:rsidR="00F560E0" w:rsidRPr="00F560E0" w:rsidRDefault="006341D8" w:rsidP="00F560E0">
      <w:pPr>
        <w:spacing w:before="160" w:after="60" w:line="240" w:lineRule="auto"/>
        <w:ind w:left="810"/>
        <w:rPr>
          <w:rFonts w:ascii="Arial" w:eastAsia="Times New Roman" w:hAnsi="Arial" w:cs="Arial"/>
        </w:rPr>
      </w:pPr>
      <w:r w:rsidRPr="0481FEA7">
        <w:rPr>
          <w:rFonts w:ascii="Arial" w:eastAsia="Times New Roman" w:hAnsi="Arial" w:cs="Arial"/>
          <w:b/>
          <w:bCs/>
        </w:rPr>
        <w:t xml:space="preserve">Decision/Action Type: </w:t>
      </w:r>
      <w:r w:rsidRPr="0481FEA7">
        <w:rPr>
          <w:rFonts w:ascii="Arial" w:eastAsia="Times New Roman" w:hAnsi="Arial" w:cs="Arial"/>
        </w:rPr>
        <w:t>Replace-on-burnout</w:t>
      </w:r>
      <w:del w:id="1472" w:author="Derek Neumann" w:date="2020-07-23T17:05:00Z">
        <w:r w:rsidRPr="0481FEA7">
          <w:rPr>
            <w:rFonts w:ascii="Arial" w:eastAsia="Times New Roman" w:hAnsi="Arial" w:cs="Arial"/>
          </w:rPr>
          <w:delText xml:space="preserve"> (ROB)</w:delText>
        </w:r>
      </w:del>
      <w:r w:rsidRPr="0481FEA7">
        <w:rPr>
          <w:rFonts w:ascii="Arial" w:eastAsia="Times New Roman" w:hAnsi="Arial" w:cs="Arial"/>
        </w:rPr>
        <w:t>, early retirement</w:t>
      </w:r>
      <w:del w:id="1473" w:author="Derek Neumann" w:date="2020-07-23T17:05:00Z">
        <w:r w:rsidRPr="0481FEA7">
          <w:rPr>
            <w:rFonts w:ascii="Arial" w:eastAsia="Times New Roman" w:hAnsi="Arial" w:cs="Arial"/>
          </w:rPr>
          <w:delText xml:space="preserve"> (ER)</w:delText>
        </w:r>
      </w:del>
      <w:r w:rsidRPr="0481FEA7">
        <w:rPr>
          <w:rFonts w:ascii="Arial" w:eastAsia="Times New Roman" w:hAnsi="Arial" w:cs="Arial"/>
        </w:rPr>
        <w:t xml:space="preserve">, </w:t>
      </w:r>
      <w:del w:id="1474" w:author="Derek Neumann" w:date="2020-08-19T00:15:00Z">
        <w:r w:rsidRPr="0481FEA7">
          <w:rPr>
            <w:rFonts w:ascii="Arial" w:eastAsia="Times New Roman" w:hAnsi="Arial" w:cs="Arial"/>
          </w:rPr>
          <w:delText xml:space="preserve">and </w:delText>
        </w:r>
      </w:del>
      <w:r w:rsidRPr="0481FEA7">
        <w:rPr>
          <w:rFonts w:ascii="Arial" w:eastAsia="Times New Roman" w:hAnsi="Arial" w:cs="Arial"/>
        </w:rPr>
        <w:t>new construction</w:t>
      </w:r>
      <w:del w:id="1475" w:author="Derek Neumann" w:date="2020-08-19T00:15:00Z">
        <w:r w:rsidRPr="0481FEA7">
          <w:rPr>
            <w:rFonts w:ascii="Arial" w:eastAsia="Times New Roman" w:hAnsi="Arial" w:cs="Arial"/>
          </w:rPr>
          <w:delText xml:space="preserve"> (NC)</w:delText>
        </w:r>
      </w:del>
    </w:p>
    <w:p w14:paraId="0E4F79A0" w14:textId="77777777" w:rsidR="00F560E0" w:rsidRPr="00F560E0" w:rsidRDefault="006341D8" w:rsidP="00F560E0">
      <w:pPr>
        <w:spacing w:before="160" w:after="60" w:line="240" w:lineRule="auto"/>
        <w:ind w:left="810"/>
        <w:rPr>
          <w:rFonts w:ascii="Arial" w:eastAsia="Times New Roman" w:hAnsi="Arial" w:cs="Arial"/>
          <w:b/>
        </w:rPr>
      </w:pPr>
      <w:r w:rsidRPr="00F560E0">
        <w:rPr>
          <w:rFonts w:ascii="Arial" w:eastAsia="Times New Roman" w:hAnsi="Arial" w:cs="Arial"/>
          <w:b/>
        </w:rPr>
        <w:t xml:space="preserve">Program Delivery Type: </w:t>
      </w:r>
      <w:r w:rsidRPr="00F560E0">
        <w:rPr>
          <w:rFonts w:ascii="Arial" w:eastAsia="Times New Roman" w:hAnsi="Arial" w:cs="Arial"/>
        </w:rPr>
        <w:t>Prescriptive</w:t>
      </w:r>
    </w:p>
    <w:p w14:paraId="19F9B69C" w14:textId="77777777" w:rsidR="00F560E0" w:rsidRPr="00F560E0" w:rsidRDefault="006341D8" w:rsidP="00F560E0">
      <w:pPr>
        <w:spacing w:before="160" w:after="60" w:line="240" w:lineRule="auto"/>
        <w:ind w:left="810"/>
        <w:rPr>
          <w:rFonts w:ascii="Arial" w:eastAsia="Times New Roman" w:hAnsi="Arial" w:cs="Arial"/>
          <w:b/>
        </w:rPr>
      </w:pPr>
      <w:r w:rsidRPr="00F560E0">
        <w:rPr>
          <w:rFonts w:ascii="Arial" w:eastAsia="Times New Roman" w:hAnsi="Arial" w:cs="Arial"/>
          <w:b/>
        </w:rPr>
        <w:t xml:space="preserve">Deemed Savings Type: </w:t>
      </w:r>
      <w:r w:rsidRPr="00F560E0">
        <w:rPr>
          <w:rFonts w:ascii="Arial" w:eastAsia="Times New Roman" w:hAnsi="Arial" w:cs="Arial"/>
        </w:rPr>
        <w:t>Deemed savings calculation</w:t>
      </w:r>
    </w:p>
    <w:p w14:paraId="1BDF3D17" w14:textId="77777777" w:rsidR="00F560E0" w:rsidRPr="00F560E0" w:rsidRDefault="006341D8" w:rsidP="00F560E0">
      <w:pPr>
        <w:spacing w:before="160" w:after="60" w:line="240" w:lineRule="auto"/>
        <w:ind w:left="810"/>
        <w:rPr>
          <w:rFonts w:ascii="Arial" w:eastAsia="Times New Roman" w:hAnsi="Arial" w:cs="Arial"/>
          <w:b/>
        </w:rPr>
      </w:pPr>
      <w:r w:rsidRPr="00F560E0">
        <w:rPr>
          <w:rFonts w:ascii="Arial" w:eastAsia="Times New Roman" w:hAnsi="Arial" w:cs="Arial"/>
          <w:b/>
        </w:rPr>
        <w:t xml:space="preserve">Savings Methodology: </w:t>
      </w:r>
      <w:r w:rsidRPr="00F560E0">
        <w:rPr>
          <w:rFonts w:ascii="Arial" w:eastAsia="Times New Roman" w:hAnsi="Arial" w:cs="Arial"/>
          <w:szCs w:val="24"/>
        </w:rPr>
        <w:t>Energy modeling, engineering algorithms, and estimates</w:t>
      </w:r>
    </w:p>
    <w:p w14:paraId="5E375A98" w14:textId="77777777" w:rsidR="00F560E0" w:rsidRPr="00F560E0" w:rsidRDefault="006341D8" w:rsidP="00F560E0">
      <w:pPr>
        <w:keepNext/>
        <w:keepLines/>
        <w:spacing w:before="360" w:after="0" w:line="240" w:lineRule="auto"/>
        <w:outlineLvl w:val="3"/>
        <w:rPr>
          <w:rFonts w:ascii="Arial" w:eastAsia="Times New Roman" w:hAnsi="Arial" w:cs="Arial"/>
          <w:b/>
          <w:sz w:val="28"/>
          <w:szCs w:val="28"/>
          <w:u w:val="single"/>
        </w:rPr>
      </w:pPr>
      <w:bookmarkStart w:id="1476" w:name="_Toc367763998"/>
      <w:r w:rsidRPr="00F560E0">
        <w:rPr>
          <w:rFonts w:ascii="Arial" w:eastAsia="Times New Roman" w:hAnsi="Arial" w:cs="Arial"/>
          <w:b/>
          <w:sz w:val="28"/>
          <w:szCs w:val="28"/>
          <w:u w:val="single"/>
        </w:rPr>
        <w:t>Measure Description</w:t>
      </w:r>
      <w:bookmarkEnd w:id="1476"/>
    </w:p>
    <w:p w14:paraId="0C9B5EC0" w14:textId="77777777" w:rsidR="00F560E0" w:rsidRPr="00F560E0" w:rsidRDefault="006341D8" w:rsidP="00F560E0">
      <w:pPr>
        <w:spacing w:before="240" w:after="0" w:line="240" w:lineRule="auto"/>
        <w:rPr>
          <w:rFonts w:ascii="Arial" w:eastAsia="Times New Roman" w:hAnsi="Arial" w:cs="Arial"/>
          <w:szCs w:val="24"/>
        </w:rPr>
      </w:pPr>
      <w:r w:rsidRPr="00F560E0">
        <w:rPr>
          <w:rFonts w:ascii="Arial" w:eastAsia="Times New Roman" w:hAnsi="Arial" w:cs="Arial"/>
          <w:szCs w:val="24"/>
        </w:rPr>
        <w:t xml:space="preserve">This section presents the deemed savings methodology for the installation of packaged terminal air conditioners (PTAC), packaged terminal heat pumps (PTHP), and room AC (RAC) systems. This document covers assumptions made for baseline equipment efficiencies for early retirement (ER) of PTAC/PTHPs, replace-on-burnout (ROB), and new construction (NC) situations based current and previous on efficiency standards. For ER, the </w:t>
      </w:r>
      <w:r w:rsidRPr="00F560E0">
        <w:rPr>
          <w:rFonts w:ascii="Arial" w:eastAsia="Times New Roman" w:hAnsi="Arial" w:cs="Arial"/>
        </w:rPr>
        <w:t xml:space="preserve">actual age of the baseline system should be determined from the equipment nameplate or other physical documentation whenever possible. Default values are provided for when the actual age of the unit is unknown. </w:t>
      </w:r>
    </w:p>
    <w:p w14:paraId="3F8EA3F2" w14:textId="77777777" w:rsidR="00F560E0" w:rsidRPr="00F560E0" w:rsidRDefault="006341D8" w:rsidP="00F560E0">
      <w:pPr>
        <w:spacing w:before="240" w:after="0" w:line="240" w:lineRule="auto"/>
        <w:rPr>
          <w:rFonts w:ascii="Arial" w:eastAsia="Times New Roman" w:hAnsi="Arial" w:cs="Arial"/>
          <w:szCs w:val="24"/>
        </w:rPr>
      </w:pPr>
      <w:r w:rsidRPr="00F560E0">
        <w:rPr>
          <w:rFonts w:ascii="Arial" w:eastAsia="Times New Roman" w:hAnsi="Arial" w:cs="Arial"/>
          <w:szCs w:val="24"/>
        </w:rPr>
        <w:t>Applicable efficient measure types include:</w:t>
      </w:r>
    </w:p>
    <w:p w14:paraId="5E345D98" w14:textId="77777777" w:rsidR="00F560E0" w:rsidRPr="00F560E0" w:rsidRDefault="006341D8" w:rsidP="00F560E0">
      <w:pPr>
        <w:spacing w:before="240" w:after="0" w:line="240" w:lineRule="auto"/>
        <w:rPr>
          <w:rFonts w:ascii="Arial" w:eastAsia="Times New Roman" w:hAnsi="Arial" w:cs="Arial"/>
          <w:szCs w:val="24"/>
        </w:rPr>
      </w:pPr>
      <w:r w:rsidRPr="00F560E0">
        <w:rPr>
          <w:rFonts w:ascii="Arial" w:eastAsia="Times New Roman" w:hAnsi="Arial" w:cs="Arial"/>
          <w:b/>
          <w:szCs w:val="24"/>
        </w:rPr>
        <w:t xml:space="preserve">Packaged Terminal Air Conditioners and Heat Pumps. </w:t>
      </w:r>
      <w:r w:rsidRPr="00F560E0">
        <w:rPr>
          <w:rFonts w:ascii="Arial" w:eastAsia="Times New Roman" w:hAnsi="Arial" w:cs="Arial"/>
          <w:szCs w:val="24"/>
        </w:rPr>
        <w:t>Both standard and non-standard size equipment types are covered. Standard size refers to equipment with wall sleeve dimensions having an external wall opening greater than or equal to 16 inches high or greater than or equal to 42 inches wide and a cross-sectional area greater than 670 in</w:t>
      </w:r>
      <w:r w:rsidRPr="00F560E0">
        <w:rPr>
          <w:rFonts w:ascii="Arial" w:eastAsia="Times New Roman" w:hAnsi="Arial" w:cs="Arial"/>
          <w:szCs w:val="24"/>
          <w:vertAlign w:val="superscript"/>
        </w:rPr>
        <w:t>2</w:t>
      </w:r>
      <w:r w:rsidRPr="00F560E0">
        <w:rPr>
          <w:rFonts w:ascii="Arial" w:eastAsia="Times New Roman" w:hAnsi="Arial" w:cs="Arial"/>
          <w:szCs w:val="24"/>
        </w:rPr>
        <w:t>. Non-standard size refers to equipment with existing wall sleeve dimensions having an external wall opening of less than 16 inches high or less than 42 inches wide and a cross-sectional area less than 670 in</w:t>
      </w:r>
      <w:r w:rsidRPr="00F560E0">
        <w:rPr>
          <w:rFonts w:ascii="Arial" w:eastAsia="Times New Roman" w:hAnsi="Arial" w:cs="Arial"/>
          <w:szCs w:val="24"/>
          <w:vertAlign w:val="superscript"/>
        </w:rPr>
        <w:t>2</w:t>
      </w:r>
      <w:r w:rsidRPr="00F560E0">
        <w:rPr>
          <w:rFonts w:ascii="Arial" w:eastAsia="Times New Roman" w:hAnsi="Arial" w:cs="Arial"/>
          <w:szCs w:val="24"/>
        </w:rPr>
        <w:t>.</w:t>
      </w:r>
    </w:p>
    <w:p w14:paraId="19F77287" w14:textId="77777777" w:rsidR="00F560E0" w:rsidRPr="00F560E0" w:rsidRDefault="006341D8" w:rsidP="00F560E0">
      <w:pPr>
        <w:spacing w:before="240" w:after="0" w:line="240" w:lineRule="auto"/>
        <w:rPr>
          <w:rFonts w:ascii="Arial" w:eastAsia="Times New Roman" w:hAnsi="Arial" w:cs="Arial"/>
          <w:szCs w:val="24"/>
        </w:rPr>
      </w:pPr>
      <w:r w:rsidRPr="00F560E0">
        <w:rPr>
          <w:rFonts w:ascii="Arial" w:eastAsia="Times New Roman" w:hAnsi="Arial" w:cs="Arial"/>
          <w:b/>
          <w:szCs w:val="24"/>
        </w:rPr>
        <w:t xml:space="preserve">Room Air Conditioners </w:t>
      </w:r>
      <w:r w:rsidRPr="00F560E0">
        <w:rPr>
          <w:rFonts w:ascii="Arial" w:eastAsia="Times New Roman" w:hAnsi="Arial" w:cs="Arial"/>
          <w:szCs w:val="24"/>
        </w:rPr>
        <w:t>include all equipment configurations covered by the federal appliance standards, including with or without a reverse cycle, louvered or non-louvered sides, casement-only, and casement-slide.</w:t>
      </w:r>
    </w:p>
    <w:p w14:paraId="44F16482" w14:textId="77777777" w:rsidR="00F560E0" w:rsidRPr="00F560E0" w:rsidRDefault="006341D8" w:rsidP="00F560E0">
      <w:pPr>
        <w:keepNext/>
        <w:keepLines/>
        <w:spacing w:before="240" w:after="0" w:line="240" w:lineRule="auto"/>
        <w:outlineLvl w:val="4"/>
        <w:rPr>
          <w:rFonts w:ascii="Arial" w:eastAsia="Times New Roman" w:hAnsi="Arial" w:cs="Arial"/>
          <w:b/>
          <w:sz w:val="28"/>
          <w:szCs w:val="28"/>
        </w:rPr>
      </w:pPr>
      <w:r w:rsidRPr="00F560E0">
        <w:rPr>
          <w:rFonts w:ascii="Arial" w:eastAsia="Times New Roman" w:hAnsi="Arial" w:cs="Arial"/>
          <w:b/>
          <w:sz w:val="28"/>
          <w:szCs w:val="28"/>
        </w:rPr>
        <w:t>Eligibility Criteria</w:t>
      </w:r>
    </w:p>
    <w:p w14:paraId="7BA9A34B" w14:textId="2853C2EA" w:rsidR="00F560E0" w:rsidRPr="00F560E0" w:rsidRDefault="006341D8" w:rsidP="00F560E0">
      <w:pPr>
        <w:keepNext/>
        <w:keepLines/>
        <w:spacing w:before="240" w:after="0" w:line="240" w:lineRule="auto"/>
        <w:rPr>
          <w:rFonts w:ascii="Arial" w:eastAsia="Times New Roman" w:hAnsi="Arial" w:cs="Arial"/>
          <w:szCs w:val="24"/>
        </w:rPr>
      </w:pPr>
      <w:r w:rsidRPr="00F560E0">
        <w:rPr>
          <w:rFonts w:ascii="Arial" w:eastAsia="Times New Roman" w:hAnsi="Arial" w:cs="Arial"/>
          <w:szCs w:val="24"/>
        </w:rPr>
        <w:t>For a measure to be eligible for this deemed savings approach, the following conditions will be met:</w:t>
      </w:r>
    </w:p>
    <w:p w14:paraId="35EA6CCF" w14:textId="55D5EFEF" w:rsidR="00F560E0" w:rsidRPr="00F560E0" w:rsidRDefault="006341D8" w:rsidP="009B1A41">
      <w:pPr>
        <w:pStyle w:val="ListParagraph"/>
        <w:keepNext/>
        <w:keepLines/>
        <w:numPr>
          <w:ilvl w:val="0"/>
          <w:numId w:val="51"/>
        </w:numPr>
        <w:spacing w:before="160"/>
        <w:ind w:left="720"/>
        <w:rPr>
          <w:rFonts w:eastAsia="Times New Roman"/>
          <w:szCs w:val="20"/>
          <w:lang w:eastAsia="en-GB"/>
        </w:rPr>
      </w:pPr>
      <w:r w:rsidRPr="00F560E0">
        <w:rPr>
          <w:rFonts w:eastAsia="Times New Roman"/>
          <w:szCs w:val="20"/>
          <w:lang w:eastAsia="en-GB"/>
        </w:rPr>
        <w:t>The existing and proposed cooling equipment is electric</w:t>
      </w:r>
    </w:p>
    <w:p w14:paraId="7D5CFEB6" w14:textId="4C473917" w:rsidR="00F560E0" w:rsidRPr="00F560E0" w:rsidRDefault="006341D8" w:rsidP="009B1A41">
      <w:pPr>
        <w:pStyle w:val="ListParagraph"/>
        <w:numPr>
          <w:ilvl w:val="0"/>
          <w:numId w:val="51"/>
        </w:numPr>
        <w:spacing w:before="160"/>
        <w:ind w:left="720"/>
        <w:rPr>
          <w:del w:id="1477" w:author="Derek Neumann" w:date="2020-08-12T13:13:00Z"/>
          <w:rFonts w:eastAsia="Times New Roman"/>
          <w:szCs w:val="20"/>
          <w:lang w:eastAsia="en-GB"/>
        </w:rPr>
      </w:pPr>
      <w:del w:id="1478" w:author="Derek Neumann" w:date="2020-08-12T13:13:00Z">
        <w:r w:rsidRPr="00F560E0">
          <w:rPr>
            <w:rFonts w:eastAsia="Times New Roman"/>
            <w:szCs w:val="20"/>
            <w:lang w:eastAsia="en-GB"/>
          </w:rPr>
          <w:delText xml:space="preserve">The climate zone is determined from the county-to-climate-zone mapping table </w:delText>
        </w:r>
        <w:r>
          <w:rPr>
            <w:vertAlign w:val="superscript"/>
            <w:lang w:eastAsia="en-GB"/>
          </w:rPr>
          <w:footnoteReference w:id="143"/>
        </w:r>
      </w:del>
    </w:p>
    <w:p w14:paraId="40B67707" w14:textId="330110D3" w:rsidR="00CB2075" w:rsidRDefault="006341D8" w:rsidP="009B1A41">
      <w:pPr>
        <w:pStyle w:val="ListParagraph"/>
        <w:numPr>
          <w:ilvl w:val="0"/>
          <w:numId w:val="51"/>
        </w:numPr>
        <w:spacing w:before="160"/>
        <w:ind w:left="720"/>
        <w:rPr>
          <w:ins w:id="1481" w:author="Derek Neumann" w:date="2020-07-23T17:21:00Z"/>
          <w:rFonts w:eastAsia="Times New Roman"/>
          <w:szCs w:val="20"/>
          <w:lang w:eastAsia="en-GB"/>
        </w:rPr>
      </w:pPr>
      <w:ins w:id="1482" w:author="Derek Neumann" w:date="2020-07-23T17:20:00Z">
        <w:r>
          <w:rPr>
            <w:rFonts w:eastAsia="Times New Roman"/>
            <w:szCs w:val="20"/>
            <w:lang w:eastAsia="en-GB"/>
          </w:rPr>
          <w:t>The PTAC, PTHP, or RAC must be the primary cooling source f</w:t>
        </w:r>
      </w:ins>
      <w:ins w:id="1483" w:author="Derek Neumann" w:date="2020-07-23T17:21:00Z">
        <w:r>
          <w:rPr>
            <w:rFonts w:eastAsia="Times New Roman"/>
            <w:szCs w:val="20"/>
            <w:lang w:eastAsia="en-GB"/>
          </w:rPr>
          <w:t>or the space.</w:t>
        </w:r>
      </w:ins>
    </w:p>
    <w:p w14:paraId="73A49130" w14:textId="4CDC7662" w:rsidR="00F560E0" w:rsidRPr="00F560E0" w:rsidRDefault="006341D8" w:rsidP="009B1A41">
      <w:pPr>
        <w:pStyle w:val="ListParagraph"/>
        <w:numPr>
          <w:ilvl w:val="0"/>
          <w:numId w:val="51"/>
        </w:numPr>
        <w:spacing w:before="160"/>
        <w:ind w:left="720"/>
        <w:rPr>
          <w:rFonts w:eastAsia="Times New Roman"/>
          <w:szCs w:val="20"/>
          <w:lang w:eastAsia="en-GB"/>
        </w:rPr>
      </w:pPr>
      <w:r w:rsidRPr="00F560E0">
        <w:rPr>
          <w:rFonts w:eastAsia="Times New Roman"/>
          <w:szCs w:val="20"/>
          <w:lang w:eastAsia="en-GB"/>
        </w:rPr>
        <w:t>For early retirement PTAC/PTHP projects: ER projects involve the replacement of a working system before natural burnout. Additionally, the ER approach cannot be used for projects involving a renovation where a major structural change or internal space remodel has occurred. A ROB approach should be used for these scenarios.</w:t>
      </w:r>
    </w:p>
    <w:p w14:paraId="0B62CF0F" w14:textId="141BF718" w:rsidR="00F560E0" w:rsidRDefault="006341D8" w:rsidP="00F560E0">
      <w:pPr>
        <w:spacing w:before="240" w:after="0" w:line="240" w:lineRule="auto"/>
        <w:rPr>
          <w:ins w:id="1484" w:author="Derek Neumann" w:date="2020-07-22T13:05:00Z"/>
          <w:rFonts w:ascii="Arial" w:eastAsia="Times New Roman" w:hAnsi="Arial" w:cs="Arial"/>
          <w:szCs w:val="24"/>
        </w:rPr>
      </w:pPr>
      <w:r w:rsidRPr="00F560E0">
        <w:rPr>
          <w:rFonts w:ascii="Arial" w:eastAsia="Times New Roman" w:hAnsi="Arial" w:cs="Arial"/>
          <w:szCs w:val="24"/>
        </w:rPr>
        <w:t>If one of these conditions is not met, the deemed savings approach cannot be used, and the Simplified M&amp;V Methodology or the Full M&amp;V Methodology must be used.</w:t>
      </w:r>
      <w:del w:id="1485" w:author="Derek Neumann" w:date="2020-07-22T13:05:00Z">
        <w:r w:rsidRPr="00F560E0">
          <w:rPr>
            <w:rFonts w:ascii="Arial" w:eastAsia="Times New Roman" w:hAnsi="Arial" w:cs="Arial"/>
            <w:szCs w:val="24"/>
          </w:rPr>
          <w:tab/>
        </w:r>
      </w:del>
    </w:p>
    <w:p w14:paraId="0FE31775" w14:textId="1BF387BA" w:rsidR="00BC5705" w:rsidRPr="00F560E0" w:rsidRDefault="006341D8" w:rsidP="00BC5705">
      <w:pPr>
        <w:spacing w:before="160"/>
        <w:rPr>
          <w:rFonts w:ascii="Arial" w:eastAsia="Times New Roman" w:hAnsi="Arial" w:cs="Arial"/>
          <w:szCs w:val="24"/>
        </w:rPr>
      </w:pPr>
      <w:ins w:id="1486" w:author="Derek Neumann" w:date="2020-07-22T13:05:00Z">
        <w:r w:rsidRPr="00DB100E">
          <w:rPr>
            <w:rFonts w:ascii="Arial" w:eastAsia="Times New Roman" w:hAnsi="Arial" w:cs="Arial"/>
            <w:szCs w:val="20"/>
          </w:rPr>
          <w:t>Manufacturer datasheets for installed equipment or documentation of AHRI or DOE CCMS certification must be provided.</w:t>
        </w:r>
        <w:r>
          <w:rPr>
            <w:rFonts w:ascii="Arial" w:eastAsia="Times New Roman" w:hAnsi="Arial" w:cs="Arial"/>
            <w:szCs w:val="20"/>
            <w:vertAlign w:val="superscript"/>
          </w:rPr>
          <w:footnoteReference w:id="144"/>
        </w:r>
        <w:r w:rsidRPr="00DB100E">
          <w:rPr>
            <w:rFonts w:ascii="Arial" w:eastAsia="Times New Roman" w:hAnsi="Arial" w:cs="Arial"/>
            <w:szCs w:val="20"/>
            <w:vertAlign w:val="superscript"/>
          </w:rPr>
          <w:t>,</w:t>
        </w:r>
        <w:r>
          <w:rPr>
            <w:rFonts w:ascii="Arial" w:eastAsia="Times New Roman" w:hAnsi="Arial" w:cs="Arial"/>
            <w:szCs w:val="20"/>
            <w:vertAlign w:val="superscript"/>
          </w:rPr>
          <w:footnoteReference w:id="145"/>
        </w:r>
      </w:ins>
    </w:p>
    <w:p w14:paraId="68AE2639" w14:textId="77777777" w:rsidR="00F560E0" w:rsidRPr="00F560E0" w:rsidRDefault="006341D8" w:rsidP="00F560E0">
      <w:pPr>
        <w:keepNext/>
        <w:spacing w:before="240" w:after="0" w:line="240" w:lineRule="auto"/>
        <w:outlineLvl w:val="4"/>
        <w:rPr>
          <w:rFonts w:ascii="Arial" w:eastAsia="Times New Roman" w:hAnsi="Arial" w:cs="Arial"/>
          <w:b/>
          <w:sz w:val="28"/>
          <w:szCs w:val="28"/>
        </w:rPr>
      </w:pPr>
      <w:r w:rsidRPr="00F560E0">
        <w:rPr>
          <w:rFonts w:ascii="Arial" w:eastAsia="Times New Roman" w:hAnsi="Arial" w:cs="Arial"/>
          <w:b/>
          <w:sz w:val="28"/>
          <w:szCs w:val="28"/>
        </w:rPr>
        <w:t>Baseline Condition</w:t>
      </w:r>
    </w:p>
    <w:p w14:paraId="7BFD4640" w14:textId="77777777" w:rsidR="00F560E0" w:rsidRPr="00F560E0" w:rsidRDefault="006341D8" w:rsidP="00F560E0">
      <w:pPr>
        <w:spacing w:before="240" w:after="0" w:line="240" w:lineRule="auto"/>
        <w:rPr>
          <w:rFonts w:ascii="Arial" w:eastAsia="Times New Roman" w:hAnsi="Arial" w:cs="Arial"/>
          <w:b/>
          <w:szCs w:val="24"/>
          <w:u w:val="single"/>
        </w:rPr>
      </w:pPr>
      <w:bookmarkStart w:id="1491" w:name="_Ref399492624"/>
      <w:r w:rsidRPr="00F560E0">
        <w:rPr>
          <w:rFonts w:ascii="Arial" w:eastAsia="Times New Roman" w:hAnsi="Arial" w:cs="Arial"/>
          <w:b/>
          <w:szCs w:val="24"/>
          <w:u w:val="single"/>
        </w:rPr>
        <w:t>Early Retirement for PTAC/PTHP Systems</w:t>
      </w:r>
    </w:p>
    <w:p w14:paraId="3E7CF485" w14:textId="007C8242" w:rsidR="00F560E0" w:rsidRPr="00F560E0" w:rsidRDefault="006341D8" w:rsidP="00F560E0">
      <w:pPr>
        <w:spacing w:before="240" w:after="0" w:line="240" w:lineRule="auto"/>
        <w:rPr>
          <w:rFonts w:ascii="Arial" w:eastAsia="Times New Roman" w:hAnsi="Arial" w:cs="Arial"/>
        </w:rPr>
      </w:pPr>
      <w:r w:rsidRPr="00F560E0">
        <w:rPr>
          <w:rFonts w:ascii="Arial" w:eastAsia="Times New Roman" w:hAnsi="Arial" w:cs="Arial"/>
        </w:rPr>
        <w:t xml:space="preserve">Early retirement systems involve the replacement of a working system prior to natural burnout. The early retirement baseline cannot be used for projects involving a renovation where a major structural change or internal space remodel has occurred. Two baseline condition efficiency values are required for an ER scenario, one for the ER (RUL) period and one for the ROB (EUL-RUL) period. For the ROB period, the baseline efficiency is the same as for a ROB/NC scenario. For the ER period, the baseline efficiency should be estimated according to the capacity, system type (PTAC or PTHP), and age (based on year </w:t>
      </w:r>
      <w:del w:id="1492" w:author="Derek Neumann" w:date="2020-08-12T13:16:00Z">
        <w:r w:rsidRPr="00F560E0">
          <w:rPr>
            <w:rFonts w:ascii="Arial" w:eastAsia="Times New Roman" w:hAnsi="Arial" w:cs="Arial"/>
          </w:rPr>
          <w:delText xml:space="preserve">of </w:delText>
        </w:r>
      </w:del>
      <w:r w:rsidRPr="00F560E0">
        <w:rPr>
          <w:rFonts w:ascii="Arial" w:eastAsia="Times New Roman" w:hAnsi="Arial" w:cs="Arial"/>
        </w:rPr>
        <w:t>manufacture</w:t>
      </w:r>
      <w:ins w:id="1493" w:author="Derek Neumann" w:date="2020-08-12T13:16:00Z">
        <w:r w:rsidR="00F0537B">
          <w:rPr>
            <w:rFonts w:ascii="Arial" w:eastAsia="Times New Roman" w:hAnsi="Arial" w:cs="Arial"/>
          </w:rPr>
          <w:t>d</w:t>
        </w:r>
      </w:ins>
      <w:r w:rsidRPr="00F560E0">
        <w:rPr>
          <w:rFonts w:ascii="Arial" w:eastAsia="Times New Roman" w:hAnsi="Arial" w:cs="Arial"/>
        </w:rPr>
        <w:t>) of the replaced system.</w:t>
      </w:r>
      <w:r>
        <w:rPr>
          <w:rFonts w:ascii="Arial" w:eastAsia="Times New Roman" w:hAnsi="Arial" w:cs="Arial"/>
          <w:szCs w:val="24"/>
          <w:vertAlign w:val="superscript"/>
        </w:rPr>
        <w:footnoteReference w:id="146"/>
      </w:r>
      <w:r w:rsidRPr="00F560E0">
        <w:rPr>
          <w:rFonts w:ascii="Arial" w:eastAsia="Times New Roman" w:hAnsi="Arial" w:cs="Arial"/>
        </w:rPr>
        <w:t xml:space="preserve"> </w:t>
      </w:r>
      <w:r w:rsidRPr="00F560E0">
        <w:rPr>
          <w:rFonts w:ascii="Arial" w:eastAsia="Times New Roman" w:hAnsi="Arial" w:cs="Arial"/>
          <w:szCs w:val="24"/>
        </w:rPr>
        <w:t xml:space="preserve">When the system age can be determined (from a nameplate, building prints, equipment inventory list, etc.), the baseline efficiency levels provided in </w:t>
      </w:r>
      <w:r w:rsidRPr="00F560E0">
        <w:rPr>
          <w:rFonts w:ascii="Arial" w:eastAsia="Times New Roman" w:hAnsi="Arial" w:cs="Arial"/>
          <w:szCs w:val="24"/>
        </w:rPr>
        <w:fldChar w:fldCharType="begin"/>
      </w:r>
      <w:r w:rsidRPr="00F560E0">
        <w:rPr>
          <w:rFonts w:ascii="Arial" w:eastAsia="Times New Roman" w:hAnsi="Arial" w:cs="Arial"/>
          <w:szCs w:val="24"/>
        </w:rPr>
        <w:instrText xml:space="preserve"> REF _Ref463251330 \h  \* MERGEFORMAT </w:instrText>
      </w:r>
      <w:r w:rsidRPr="00F560E0">
        <w:rPr>
          <w:rFonts w:ascii="Arial" w:eastAsia="Times New Roman" w:hAnsi="Arial" w:cs="Arial"/>
          <w:szCs w:val="24"/>
        </w:rPr>
      </w:r>
      <w:r w:rsidRPr="00F560E0">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53</w:t>
      </w:r>
      <w:r w:rsidRPr="00F560E0">
        <w:rPr>
          <w:rFonts w:ascii="Arial" w:eastAsia="Times New Roman" w:hAnsi="Arial" w:cs="Arial"/>
          <w:szCs w:val="24"/>
        </w:rPr>
        <w:fldChar w:fldCharType="end"/>
      </w:r>
      <w:r w:rsidRPr="00F560E0">
        <w:rPr>
          <w:rFonts w:ascii="Arial" w:eastAsia="Times New Roman" w:hAnsi="Arial" w:cs="Arial"/>
        </w:rPr>
        <w:t>, reflecting ASHRAE Standard 90.1-2001 through 90.1-2007, should be used.</w:t>
      </w:r>
      <w:bookmarkEnd w:id="1491"/>
      <w:r w:rsidRPr="00F560E0">
        <w:rPr>
          <w:rFonts w:ascii="Arial" w:eastAsia="Times New Roman" w:hAnsi="Arial" w:cs="Arial"/>
        </w:rPr>
        <w:t xml:space="preserve"> PTHPs replacing PTACs with built-in electric resistance heat should use a baseline heating efficiency of 1.0 COP.</w:t>
      </w:r>
    </w:p>
    <w:p w14:paraId="5ABD621D" w14:textId="7B4E6F3A" w:rsidR="00F560E0" w:rsidRDefault="006341D8" w:rsidP="00F560E0">
      <w:pPr>
        <w:spacing w:before="240" w:after="0" w:line="240" w:lineRule="auto"/>
        <w:rPr>
          <w:ins w:id="1494" w:author="Derek Neumann" w:date="2020-07-08T17:27:00Z"/>
          <w:rFonts w:ascii="Arial" w:eastAsia="Times New Roman" w:hAnsi="Arial" w:cs="Arial"/>
          <w:szCs w:val="24"/>
        </w:rPr>
      </w:pPr>
      <w:r w:rsidRPr="00F560E0">
        <w:rPr>
          <w:rFonts w:ascii="Arial" w:eastAsia="Times New Roman" w:hAnsi="Arial" w:cs="Arial"/>
          <w:szCs w:val="24"/>
        </w:rPr>
        <w:t xml:space="preserve">When the system age is unknown, assume </w:t>
      </w:r>
      <w:ins w:id="1495" w:author="Derek Neumann" w:date="2020-07-23T17:29:00Z">
        <w:r w:rsidR="00D529B7">
          <w:rPr>
            <w:rFonts w:ascii="Arial" w:eastAsia="Times New Roman" w:hAnsi="Arial" w:cs="Arial"/>
            <w:szCs w:val="24"/>
          </w:rPr>
          <w:t>15</w:t>
        </w:r>
      </w:ins>
      <w:del w:id="1496" w:author="Derek Neumann" w:date="2020-07-23T17:29:00Z">
        <w:r w:rsidRPr="00F560E0">
          <w:rPr>
            <w:rFonts w:ascii="Arial" w:eastAsia="Times New Roman" w:hAnsi="Arial" w:cs="Arial"/>
            <w:szCs w:val="24"/>
          </w:rPr>
          <w:delText>17</w:delText>
        </w:r>
      </w:del>
      <w:r w:rsidRPr="00F560E0">
        <w:rPr>
          <w:rFonts w:ascii="Arial" w:eastAsia="Times New Roman" w:hAnsi="Arial" w:cs="Arial"/>
          <w:szCs w:val="24"/>
        </w:rPr>
        <w:t xml:space="preserve"> years.</w:t>
      </w:r>
      <w:r>
        <w:rPr>
          <w:rFonts w:ascii="Arial" w:eastAsia="Times New Roman" w:hAnsi="Arial" w:cs="Arial"/>
          <w:szCs w:val="24"/>
          <w:vertAlign w:val="superscript"/>
        </w:rPr>
        <w:footnoteReference w:id="147"/>
      </w:r>
      <w:r w:rsidRPr="00F560E0">
        <w:rPr>
          <w:rFonts w:ascii="Arial" w:eastAsia="Times New Roman" w:hAnsi="Arial" w:cs="Arial"/>
          <w:szCs w:val="24"/>
        </w:rPr>
        <w:t xml:space="preserve"> </w:t>
      </w:r>
      <w:del w:id="1497" w:author="Derek Neumann" w:date="2020-07-23T17:31:00Z">
        <w:r w:rsidRPr="00F560E0">
          <w:rPr>
            <w:rFonts w:ascii="Arial" w:eastAsia="Times New Roman" w:hAnsi="Arial" w:cs="Arial"/>
            <w:szCs w:val="24"/>
          </w:rPr>
          <w:delText>D</w:delText>
        </w:r>
      </w:del>
      <w:ins w:id="1498" w:author="Derek Neumann" w:date="2020-07-23T17:31:00Z">
        <w:r w:rsidR="0079663A">
          <w:rPr>
            <w:rFonts w:ascii="Arial" w:eastAsia="Times New Roman" w:hAnsi="Arial" w:cs="Arial"/>
            <w:szCs w:val="24"/>
          </w:rPr>
          <w:t>A d</w:t>
        </w:r>
      </w:ins>
      <w:r w:rsidRPr="00F560E0">
        <w:rPr>
          <w:rFonts w:ascii="Arial" w:eastAsia="Times New Roman" w:hAnsi="Arial" w:cs="Arial"/>
          <w:szCs w:val="24"/>
        </w:rPr>
        <w:t>efault RUL may be used exclusively if applied consistently for all projects. Otherwise, the default should only be used when a project is reported and documented as having a nameplate that is illegible.</w:t>
      </w:r>
    </w:p>
    <w:p w14:paraId="4FC1D5D2" w14:textId="6F15B859" w:rsidR="0027552D" w:rsidRPr="00F560E0" w:rsidRDefault="006341D8" w:rsidP="00F350B2">
      <w:pPr>
        <w:widowControl w:val="0"/>
        <w:spacing w:before="240" w:after="0" w:line="240" w:lineRule="auto"/>
        <w:rPr>
          <w:rFonts w:ascii="Arial" w:eastAsia="Times New Roman" w:hAnsi="Arial" w:cs="Arial"/>
          <w:szCs w:val="24"/>
        </w:rPr>
      </w:pPr>
      <w:ins w:id="1499" w:author="Derek Neumann" w:date="2020-07-08T17:27:00Z">
        <w:r>
          <w:rPr>
            <w:rFonts w:ascii="Arial" w:eastAsia="Times New Roman" w:hAnsi="Arial" w:cs="Arial"/>
            <w:szCs w:val="20"/>
          </w:rPr>
          <w:t xml:space="preserve">Existing systems </w:t>
        </w:r>
      </w:ins>
      <w:ins w:id="1500" w:author="Derek Neumann" w:date="2020-07-08T17:48:00Z">
        <w:r w:rsidR="00A3508E">
          <w:rPr>
            <w:rFonts w:ascii="Arial" w:eastAsia="Times New Roman" w:hAnsi="Arial" w:cs="Arial"/>
            <w:szCs w:val="20"/>
          </w:rPr>
          <w:t>manufacture</w:t>
        </w:r>
      </w:ins>
      <w:ins w:id="1501" w:author="Derek Neumann" w:date="2020-07-08T17:49:00Z">
        <w:r w:rsidR="00A3508E">
          <w:rPr>
            <w:rFonts w:ascii="Arial" w:eastAsia="Times New Roman" w:hAnsi="Arial" w:cs="Arial"/>
            <w:szCs w:val="20"/>
          </w:rPr>
          <w:t>d</w:t>
        </w:r>
      </w:ins>
      <w:ins w:id="1502" w:author="Derek Neumann" w:date="2020-07-08T17:27:00Z">
        <w:r>
          <w:rPr>
            <w:rFonts w:ascii="Arial" w:eastAsia="Times New Roman" w:hAnsi="Arial" w:cs="Arial"/>
            <w:szCs w:val="20"/>
          </w:rPr>
          <w:t xml:space="preserve"> as of February 2013 are not eligible for early retirement.</w:t>
        </w:r>
      </w:ins>
    </w:p>
    <w:p w14:paraId="2E69DD89" w14:textId="2F62B013" w:rsidR="00F560E0" w:rsidRPr="00F560E0" w:rsidRDefault="006341D8" w:rsidP="00024124">
      <w:pPr>
        <w:pStyle w:val="Caption-Equation"/>
        <w:keepNext/>
        <w:jc w:val="center"/>
      </w:pPr>
      <w:bookmarkStart w:id="1503" w:name="_Ref463251330"/>
      <w:bookmarkStart w:id="1504" w:name="_Ref410917635"/>
      <w:bookmarkStart w:id="1505" w:name="_Toc24715094"/>
      <w:bookmarkStart w:id="1506" w:name="_Toc51493652"/>
      <w:r w:rsidRPr="00F560E0">
        <w:t xml:space="preserve">Table </w:t>
      </w:r>
      <w:r>
        <w:fldChar w:fldCharType="begin"/>
      </w:r>
      <w:r>
        <w:instrText>SEQ Table \* ARABIC</w:instrText>
      </w:r>
      <w:r>
        <w:fldChar w:fldCharType="separate"/>
      </w:r>
      <w:r w:rsidR="00494196">
        <w:rPr>
          <w:noProof/>
        </w:rPr>
        <w:t>53</w:t>
      </w:r>
      <w:r>
        <w:fldChar w:fldCharType="end"/>
      </w:r>
      <w:bookmarkEnd w:id="1503"/>
      <w:bookmarkEnd w:id="1504"/>
      <w:r w:rsidRPr="00F560E0">
        <w:t>: ER Baseline Efficiency Levels for Standard Size PTAC/PTHP Units</w:t>
      </w:r>
      <w:r>
        <w:rPr>
          <w:vertAlign w:val="superscript"/>
        </w:rPr>
        <w:footnoteReference w:id="148"/>
      </w:r>
      <w:bookmarkEnd w:id="1505"/>
      <w:bookmarkEnd w:id="1506"/>
    </w:p>
    <w:tbl>
      <w:tblPr>
        <w:tblStyle w:val="ItronBasic30"/>
        <w:tblW w:w="985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264"/>
        <w:gridCol w:w="1571"/>
        <w:gridCol w:w="2610"/>
        <w:gridCol w:w="2496"/>
        <w:gridCol w:w="1909"/>
      </w:tblGrid>
      <w:tr w:rsidR="00BB586B" w14:paraId="0FA0C703"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1264" w:type="dxa"/>
            <w:tcBorders>
              <w:top w:val="single" w:sz="4" w:space="0" w:color="BFBFBF"/>
              <w:left w:val="single" w:sz="4" w:space="0" w:color="BFBFBF"/>
              <w:bottom w:val="single" w:sz="4" w:space="0" w:color="BFBFBF"/>
            </w:tcBorders>
            <w:shd w:val="clear" w:color="auto" w:fill="25408F"/>
            <w:vAlign w:val="center"/>
          </w:tcPr>
          <w:p w14:paraId="2E6492EF" w14:textId="77777777" w:rsidR="00F560E0" w:rsidRPr="00F560E0" w:rsidRDefault="006341D8" w:rsidP="00F560E0">
            <w:pPr>
              <w:keepNext/>
              <w:keepLines/>
              <w:spacing w:before="60" w:after="60"/>
              <w:jc w:val="center"/>
              <w:rPr>
                <w:rFonts w:ascii="Arial" w:hAnsi="Arial" w:cs="Arial"/>
                <w:color w:val="FFFFFF"/>
                <w:sz w:val="20"/>
              </w:rPr>
            </w:pPr>
            <w:r w:rsidRPr="00F560E0">
              <w:rPr>
                <w:rFonts w:ascii="Arial" w:hAnsi="Arial" w:cs="Arial"/>
                <w:color w:val="FFFFFF"/>
                <w:sz w:val="20"/>
              </w:rPr>
              <w:t>Equipment</w:t>
            </w:r>
          </w:p>
        </w:tc>
        <w:tc>
          <w:tcPr>
            <w:tcW w:w="1571" w:type="dxa"/>
            <w:tcBorders>
              <w:top w:val="single" w:sz="4" w:space="0" w:color="BFBFBF"/>
              <w:bottom w:val="single" w:sz="4" w:space="0" w:color="BFBFBF"/>
            </w:tcBorders>
            <w:shd w:val="clear" w:color="auto" w:fill="25408F"/>
            <w:vAlign w:val="center"/>
          </w:tcPr>
          <w:p w14:paraId="63659D35" w14:textId="77777777" w:rsidR="00F560E0" w:rsidRPr="00F560E0" w:rsidRDefault="006341D8" w:rsidP="00F560E0">
            <w:pPr>
              <w:keepNext/>
              <w:keepLines/>
              <w:spacing w:before="60" w:after="60"/>
              <w:jc w:val="center"/>
              <w:rPr>
                <w:rFonts w:ascii="Arial" w:hAnsi="Arial" w:cs="Arial"/>
                <w:color w:val="FFFFFF"/>
                <w:sz w:val="20"/>
              </w:rPr>
            </w:pPr>
            <w:commentRangeStart w:id="1507"/>
            <w:r w:rsidRPr="00F560E0">
              <w:rPr>
                <w:rFonts w:ascii="Arial" w:hAnsi="Arial" w:cs="Arial"/>
                <w:color w:val="FFFFFF"/>
                <w:sz w:val="20"/>
              </w:rPr>
              <w:t xml:space="preserve">Cooling </w:t>
            </w:r>
            <w:commentRangeEnd w:id="1507"/>
            <w:r w:rsidR="004313C2">
              <w:rPr>
                <w:rStyle w:val="CommentReference"/>
                <w:rFonts w:eastAsiaTheme="minorHAnsi" w:cstheme="minorBidi"/>
                <w:b w:val="0"/>
              </w:rPr>
              <w:commentReference w:id="1507"/>
            </w:r>
            <w:r w:rsidRPr="00F560E0">
              <w:rPr>
                <w:rFonts w:ascii="Arial" w:hAnsi="Arial" w:cs="Arial"/>
                <w:color w:val="FFFFFF"/>
                <w:sz w:val="20"/>
              </w:rPr>
              <w:t>Capacity [Btuh]</w:t>
            </w:r>
          </w:p>
        </w:tc>
        <w:tc>
          <w:tcPr>
            <w:tcW w:w="2610" w:type="dxa"/>
            <w:tcBorders>
              <w:top w:val="single" w:sz="4" w:space="0" w:color="BFBFBF"/>
              <w:bottom w:val="single" w:sz="4" w:space="0" w:color="BFBFBF"/>
              <w:right w:val="single" w:sz="4" w:space="0" w:color="BFBFBF"/>
            </w:tcBorders>
            <w:shd w:val="clear" w:color="auto" w:fill="25408F"/>
            <w:vAlign w:val="center"/>
          </w:tcPr>
          <w:p w14:paraId="4C4CF7E9" w14:textId="77777777" w:rsidR="00F560E0" w:rsidRPr="00F560E0" w:rsidRDefault="006341D8" w:rsidP="00F560E0">
            <w:pPr>
              <w:keepNext/>
              <w:keepLines/>
              <w:spacing w:before="60" w:after="60"/>
              <w:jc w:val="center"/>
              <w:rPr>
                <w:rFonts w:ascii="Arial" w:hAnsi="Arial" w:cs="Arial"/>
                <w:color w:val="FFFFFF"/>
                <w:sz w:val="20"/>
              </w:rPr>
            </w:pPr>
            <w:r w:rsidRPr="00F560E0">
              <w:rPr>
                <w:rFonts w:ascii="Arial" w:hAnsi="Arial" w:cs="Arial"/>
                <w:color w:val="FFFFFF"/>
                <w:sz w:val="20"/>
              </w:rPr>
              <w:t>Baseline Cooling</w:t>
            </w:r>
          </w:p>
          <w:p w14:paraId="3FCF7093" w14:textId="77777777" w:rsidR="00F560E0" w:rsidRPr="00F560E0" w:rsidRDefault="006341D8" w:rsidP="00F560E0">
            <w:pPr>
              <w:keepNext/>
              <w:keepLines/>
              <w:spacing w:before="60" w:after="60"/>
              <w:jc w:val="center"/>
              <w:rPr>
                <w:rFonts w:ascii="Arial" w:hAnsi="Arial" w:cs="Arial"/>
                <w:color w:val="FFFFFF"/>
                <w:sz w:val="20"/>
              </w:rPr>
            </w:pPr>
            <w:r w:rsidRPr="00F560E0">
              <w:rPr>
                <w:rFonts w:ascii="Arial" w:hAnsi="Arial" w:cs="Arial"/>
                <w:color w:val="FFFFFF"/>
                <w:sz w:val="20"/>
              </w:rPr>
              <w:t>Efficiency [EER]</w:t>
            </w:r>
          </w:p>
        </w:tc>
        <w:tc>
          <w:tcPr>
            <w:tcW w:w="2496" w:type="dxa"/>
            <w:tcBorders>
              <w:top w:val="single" w:sz="4" w:space="0" w:color="BFBFBF"/>
              <w:bottom w:val="single" w:sz="4" w:space="0" w:color="BFBFBF"/>
              <w:right w:val="single" w:sz="4" w:space="0" w:color="BFBFBF"/>
            </w:tcBorders>
            <w:shd w:val="clear" w:color="auto" w:fill="25408F"/>
            <w:vAlign w:val="center"/>
          </w:tcPr>
          <w:p w14:paraId="141E8375" w14:textId="77777777" w:rsidR="00F560E0" w:rsidRPr="00F560E0" w:rsidRDefault="006341D8" w:rsidP="00F560E0">
            <w:pPr>
              <w:keepNext/>
              <w:keepLines/>
              <w:spacing w:before="60" w:after="60"/>
              <w:jc w:val="center"/>
              <w:rPr>
                <w:rFonts w:ascii="Arial" w:hAnsi="Arial" w:cs="Arial"/>
                <w:color w:val="FFFFFF"/>
                <w:sz w:val="20"/>
              </w:rPr>
            </w:pPr>
            <w:r w:rsidRPr="00F560E0">
              <w:rPr>
                <w:rFonts w:ascii="Arial" w:hAnsi="Arial" w:cs="Arial"/>
                <w:color w:val="FFFFFF"/>
                <w:sz w:val="20"/>
              </w:rPr>
              <w:t>Baseline Heating</w:t>
            </w:r>
          </w:p>
          <w:p w14:paraId="71A5E0FD" w14:textId="77777777" w:rsidR="00F560E0" w:rsidRPr="00F560E0" w:rsidRDefault="006341D8" w:rsidP="00F560E0">
            <w:pPr>
              <w:keepNext/>
              <w:keepLines/>
              <w:spacing w:before="60" w:after="60"/>
              <w:jc w:val="center"/>
              <w:rPr>
                <w:rFonts w:ascii="Arial" w:hAnsi="Arial" w:cs="Arial"/>
                <w:color w:val="FFFFFF"/>
                <w:sz w:val="20"/>
              </w:rPr>
            </w:pPr>
            <w:r w:rsidRPr="00F560E0">
              <w:rPr>
                <w:rFonts w:ascii="Arial" w:hAnsi="Arial" w:cs="Arial"/>
                <w:color w:val="FFFFFF"/>
                <w:sz w:val="20"/>
              </w:rPr>
              <w:t>Efficiency [COP]</w:t>
            </w:r>
            <w:r w:rsidRPr="00F560E0">
              <w:rPr>
                <w:rFonts w:ascii="Arial" w:hAnsi="Arial" w:cs="Arial"/>
              </w:rPr>
              <w:t xml:space="preserve"> </w:t>
            </w:r>
            <w:r w:rsidRPr="00F560E0">
              <w:rPr>
                <w:rFonts w:ascii="Arial" w:hAnsi="Arial" w:cs="Arial"/>
              </w:rPr>
              <w:br/>
            </w:r>
            <w:r w:rsidRPr="00F560E0">
              <w:rPr>
                <w:rFonts w:ascii="Arial" w:hAnsi="Arial" w:cs="Arial"/>
                <w:color w:val="FFFFFF"/>
                <w:sz w:val="20"/>
              </w:rPr>
              <w:t>(No Built-in</w:t>
            </w:r>
          </w:p>
          <w:p w14:paraId="03B540AD" w14:textId="77777777" w:rsidR="00F560E0" w:rsidRPr="00F560E0" w:rsidRDefault="006341D8" w:rsidP="00F560E0">
            <w:pPr>
              <w:keepNext/>
              <w:keepLines/>
              <w:spacing w:before="60" w:after="60"/>
              <w:jc w:val="center"/>
              <w:rPr>
                <w:rFonts w:ascii="Arial" w:hAnsi="Arial" w:cs="Arial"/>
                <w:color w:val="FFFFFF"/>
                <w:sz w:val="20"/>
              </w:rPr>
            </w:pPr>
            <w:r w:rsidRPr="00F560E0">
              <w:rPr>
                <w:rFonts w:ascii="Arial" w:hAnsi="Arial" w:cs="Arial"/>
                <w:color w:val="FFFFFF"/>
                <w:sz w:val="20"/>
              </w:rPr>
              <w:t>Resistance Heat)</w:t>
            </w:r>
          </w:p>
        </w:tc>
        <w:tc>
          <w:tcPr>
            <w:tcW w:w="1909" w:type="dxa"/>
            <w:tcBorders>
              <w:top w:val="single" w:sz="4" w:space="0" w:color="BFBFBF"/>
              <w:bottom w:val="single" w:sz="4" w:space="0" w:color="BFBFBF"/>
              <w:right w:val="single" w:sz="4" w:space="0" w:color="BFBFBF"/>
            </w:tcBorders>
            <w:shd w:val="clear" w:color="auto" w:fill="25408F"/>
            <w:vAlign w:val="center"/>
          </w:tcPr>
          <w:p w14:paraId="5B7EDC93" w14:textId="77777777" w:rsidR="00F560E0" w:rsidRPr="00F560E0" w:rsidRDefault="006341D8" w:rsidP="00F560E0">
            <w:pPr>
              <w:keepNext/>
              <w:keepLines/>
              <w:spacing w:before="60" w:after="60"/>
              <w:jc w:val="center"/>
              <w:rPr>
                <w:rFonts w:ascii="Arial" w:hAnsi="Arial" w:cs="Arial"/>
                <w:color w:val="FFFFFF"/>
                <w:sz w:val="20"/>
              </w:rPr>
            </w:pPr>
            <w:r w:rsidRPr="00F560E0">
              <w:rPr>
                <w:rFonts w:ascii="Arial" w:hAnsi="Arial" w:cs="Arial"/>
                <w:color w:val="FFFFFF"/>
                <w:sz w:val="20"/>
              </w:rPr>
              <w:t>Baseline Heating</w:t>
            </w:r>
          </w:p>
          <w:p w14:paraId="2CE0E84B" w14:textId="77777777" w:rsidR="00F560E0" w:rsidRPr="00F560E0" w:rsidRDefault="006341D8" w:rsidP="00F560E0">
            <w:pPr>
              <w:keepNext/>
              <w:keepLines/>
              <w:spacing w:before="60" w:after="60"/>
              <w:jc w:val="center"/>
              <w:rPr>
                <w:rFonts w:ascii="Arial" w:hAnsi="Arial" w:cs="Arial"/>
                <w:color w:val="FFFFFF"/>
                <w:sz w:val="20"/>
              </w:rPr>
            </w:pPr>
            <w:r w:rsidRPr="00F560E0">
              <w:rPr>
                <w:rFonts w:ascii="Arial" w:hAnsi="Arial" w:cs="Arial"/>
                <w:color w:val="FFFFFF"/>
                <w:sz w:val="20"/>
              </w:rPr>
              <w:t>Efficiency [COP]</w:t>
            </w:r>
          </w:p>
          <w:p w14:paraId="4B3C4682" w14:textId="77777777" w:rsidR="00F560E0" w:rsidRPr="00F560E0" w:rsidRDefault="006341D8" w:rsidP="00F560E0">
            <w:pPr>
              <w:keepNext/>
              <w:keepLines/>
              <w:spacing w:before="60" w:after="60"/>
              <w:jc w:val="center"/>
              <w:rPr>
                <w:rFonts w:ascii="Arial" w:hAnsi="Arial" w:cs="Arial"/>
                <w:color w:val="FFFFFF"/>
                <w:sz w:val="20"/>
              </w:rPr>
            </w:pPr>
            <w:r w:rsidRPr="00F560E0">
              <w:rPr>
                <w:rFonts w:ascii="Arial" w:hAnsi="Arial" w:cs="Arial"/>
                <w:color w:val="FFFFFF"/>
                <w:sz w:val="20"/>
              </w:rPr>
              <w:t>(With Built-in</w:t>
            </w:r>
          </w:p>
          <w:p w14:paraId="6269CB15" w14:textId="77777777" w:rsidR="00F560E0" w:rsidRPr="00F560E0" w:rsidRDefault="006341D8" w:rsidP="00F560E0">
            <w:pPr>
              <w:keepNext/>
              <w:keepLines/>
              <w:spacing w:before="60" w:after="60"/>
              <w:jc w:val="center"/>
              <w:rPr>
                <w:rFonts w:ascii="Arial" w:hAnsi="Arial" w:cs="Arial"/>
                <w:color w:val="FFFFFF"/>
                <w:sz w:val="20"/>
              </w:rPr>
            </w:pPr>
            <w:r w:rsidRPr="00F560E0">
              <w:rPr>
                <w:rFonts w:ascii="Arial" w:hAnsi="Arial" w:cs="Arial"/>
                <w:color w:val="FFFFFF"/>
                <w:sz w:val="20"/>
              </w:rPr>
              <w:t>Resistance Heat)</w:t>
            </w:r>
          </w:p>
        </w:tc>
      </w:tr>
      <w:tr w:rsidR="00BB586B" w14:paraId="30DCB393" w14:textId="77777777" w:rsidTr="00BB586B">
        <w:trPr>
          <w:jc w:val="center"/>
        </w:trPr>
        <w:tc>
          <w:tcPr>
            <w:tcW w:w="1264" w:type="dxa"/>
            <w:vMerge w:val="restart"/>
            <w:tcBorders>
              <w:top w:val="single" w:sz="4" w:space="0" w:color="BFBFBF"/>
            </w:tcBorders>
            <w:vAlign w:val="center"/>
          </w:tcPr>
          <w:p w14:paraId="25FF8486"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PTAC</w:t>
            </w:r>
          </w:p>
        </w:tc>
        <w:tc>
          <w:tcPr>
            <w:tcW w:w="1571" w:type="dxa"/>
            <w:tcBorders>
              <w:top w:val="single" w:sz="4" w:space="0" w:color="BFBFBF"/>
            </w:tcBorders>
            <w:vAlign w:val="center"/>
          </w:tcPr>
          <w:p w14:paraId="568BD8A1" w14:textId="5F6B24D3"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&lt;</w:t>
            </w:r>
            <w:ins w:id="1508" w:author="Derek Neumann" w:date="2020-07-08T16:28:00Z">
              <w:r w:rsidR="00D106B1">
                <w:rPr>
                  <w:rFonts w:ascii="Arial" w:hAnsi="Arial" w:cs="Arial"/>
                  <w:sz w:val="20"/>
                </w:rPr>
                <w:t xml:space="preserve"> </w:t>
              </w:r>
            </w:ins>
            <w:r w:rsidRPr="00F560E0">
              <w:rPr>
                <w:rFonts w:ascii="Arial" w:hAnsi="Arial" w:cs="Arial"/>
                <w:sz w:val="20"/>
              </w:rPr>
              <w:t>7,000</w:t>
            </w:r>
          </w:p>
        </w:tc>
        <w:tc>
          <w:tcPr>
            <w:tcW w:w="2610" w:type="dxa"/>
            <w:tcBorders>
              <w:top w:val="single" w:sz="4" w:space="0" w:color="BFBFBF"/>
            </w:tcBorders>
            <w:vAlign w:val="center"/>
          </w:tcPr>
          <w:p w14:paraId="4E026B0F"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11.0</w:t>
            </w:r>
          </w:p>
        </w:tc>
        <w:tc>
          <w:tcPr>
            <w:tcW w:w="2496" w:type="dxa"/>
            <w:vMerge w:val="restart"/>
            <w:tcBorders>
              <w:top w:val="single" w:sz="4" w:space="0" w:color="BFBFBF"/>
            </w:tcBorders>
            <w:vAlign w:val="center"/>
          </w:tcPr>
          <w:p w14:paraId="4DD1FEBB"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w:t>
            </w:r>
          </w:p>
        </w:tc>
        <w:tc>
          <w:tcPr>
            <w:tcW w:w="1909" w:type="dxa"/>
            <w:vMerge w:val="restart"/>
            <w:tcBorders>
              <w:top w:val="single" w:sz="4" w:space="0" w:color="BFBFBF"/>
            </w:tcBorders>
            <w:vAlign w:val="center"/>
          </w:tcPr>
          <w:p w14:paraId="0C263570"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1.0</w:t>
            </w:r>
          </w:p>
        </w:tc>
      </w:tr>
      <w:tr w:rsidR="00BB586B" w14:paraId="7F886D72" w14:textId="77777777" w:rsidTr="00BB586B">
        <w:trPr>
          <w:jc w:val="center"/>
        </w:trPr>
        <w:tc>
          <w:tcPr>
            <w:tcW w:w="1264" w:type="dxa"/>
            <w:vMerge/>
            <w:vAlign w:val="center"/>
          </w:tcPr>
          <w:p w14:paraId="1DE1D67C" w14:textId="77777777" w:rsidR="00F560E0" w:rsidRPr="00F560E0" w:rsidRDefault="00F560E0" w:rsidP="00F560E0">
            <w:pPr>
              <w:keepNext/>
              <w:keepLines/>
              <w:spacing w:before="60" w:after="60"/>
              <w:jc w:val="center"/>
              <w:rPr>
                <w:rFonts w:ascii="Arial" w:hAnsi="Arial" w:cs="Arial"/>
                <w:sz w:val="20"/>
              </w:rPr>
            </w:pPr>
          </w:p>
        </w:tc>
        <w:tc>
          <w:tcPr>
            <w:tcW w:w="1571" w:type="dxa"/>
            <w:tcBorders>
              <w:top w:val="single" w:sz="4" w:space="0" w:color="BFBFBF"/>
            </w:tcBorders>
            <w:vAlign w:val="center"/>
          </w:tcPr>
          <w:p w14:paraId="7BEE22D8"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7,000-15,000</w:t>
            </w:r>
          </w:p>
        </w:tc>
        <w:tc>
          <w:tcPr>
            <w:tcW w:w="2610" w:type="dxa"/>
            <w:tcBorders>
              <w:top w:val="single" w:sz="4" w:space="0" w:color="BFBFBF"/>
            </w:tcBorders>
            <w:vAlign w:val="center"/>
          </w:tcPr>
          <w:p w14:paraId="79BBA377" w14:textId="77777777" w:rsidR="00F560E0" w:rsidRPr="00F560E0" w:rsidRDefault="006341D8" w:rsidP="00F560E0">
            <w:pPr>
              <w:keepNext/>
              <w:keepLines/>
              <w:spacing w:before="60" w:after="60"/>
              <w:jc w:val="center"/>
              <w:rPr>
                <w:rFonts w:ascii="Arial" w:hAnsi="Arial" w:cs="Arial"/>
                <w:sz w:val="20"/>
              </w:rPr>
            </w:pPr>
            <m:oMathPara>
              <m:oMath>
                <m:r>
                  <m:rPr>
                    <m:sty m:val="p"/>
                  </m:rPr>
                  <w:rPr>
                    <w:rFonts w:ascii="Cambria Math" w:hAnsi="Cambria Math" w:cs="Arial"/>
                    <w:sz w:val="20"/>
                  </w:rPr>
                  <m:t>12.5-</m:t>
                </m:r>
                <m:d>
                  <m:dPr>
                    <m:ctrlPr>
                      <w:rPr>
                        <w:rFonts w:ascii="Cambria Math" w:hAnsi="Cambria Math" w:cs="Arial"/>
                        <w:sz w:val="20"/>
                      </w:rPr>
                    </m:ctrlPr>
                  </m:dPr>
                  <m:e>
                    <m:r>
                      <m:rPr>
                        <m:sty m:val="p"/>
                      </m:rPr>
                      <w:rPr>
                        <w:rFonts w:ascii="Cambria Math" w:hAnsi="Cambria Math" w:cs="Arial"/>
                        <w:sz w:val="20"/>
                      </w:rPr>
                      <m:t>0.213×Cap/1000</m:t>
                    </m:r>
                  </m:e>
                </m:d>
              </m:oMath>
            </m:oMathPara>
          </w:p>
        </w:tc>
        <w:tc>
          <w:tcPr>
            <w:tcW w:w="2496" w:type="dxa"/>
            <w:vMerge/>
            <w:vAlign w:val="center"/>
          </w:tcPr>
          <w:p w14:paraId="2E7AF4C2" w14:textId="77777777" w:rsidR="00F560E0" w:rsidRPr="00F560E0" w:rsidRDefault="00F560E0" w:rsidP="00F560E0">
            <w:pPr>
              <w:keepNext/>
              <w:keepLines/>
              <w:spacing w:before="60" w:after="60"/>
              <w:jc w:val="center"/>
              <w:rPr>
                <w:rFonts w:ascii="Arial" w:hAnsi="Arial" w:cs="Arial"/>
                <w:sz w:val="20"/>
              </w:rPr>
            </w:pPr>
          </w:p>
        </w:tc>
        <w:tc>
          <w:tcPr>
            <w:tcW w:w="1909" w:type="dxa"/>
            <w:vMerge/>
            <w:vAlign w:val="center"/>
          </w:tcPr>
          <w:p w14:paraId="3E0C78F0" w14:textId="77777777" w:rsidR="00F560E0" w:rsidRPr="00F560E0" w:rsidRDefault="00F560E0" w:rsidP="00F560E0">
            <w:pPr>
              <w:keepNext/>
              <w:keepLines/>
              <w:spacing w:before="60" w:after="60"/>
              <w:jc w:val="center"/>
              <w:rPr>
                <w:rFonts w:ascii="Arial" w:hAnsi="Arial" w:cs="Arial"/>
                <w:sz w:val="20"/>
              </w:rPr>
            </w:pPr>
          </w:p>
        </w:tc>
      </w:tr>
      <w:tr w:rsidR="00BB586B" w14:paraId="7E871A68" w14:textId="77777777" w:rsidTr="00BB586B">
        <w:trPr>
          <w:jc w:val="center"/>
        </w:trPr>
        <w:tc>
          <w:tcPr>
            <w:tcW w:w="1264" w:type="dxa"/>
            <w:vMerge/>
            <w:vAlign w:val="center"/>
          </w:tcPr>
          <w:p w14:paraId="2FDB9B96" w14:textId="77777777" w:rsidR="00F560E0" w:rsidRPr="00F560E0" w:rsidRDefault="00F560E0" w:rsidP="00F560E0">
            <w:pPr>
              <w:keepNext/>
              <w:keepLines/>
              <w:spacing w:before="60" w:after="60"/>
              <w:jc w:val="center"/>
              <w:rPr>
                <w:rFonts w:ascii="Arial" w:hAnsi="Arial" w:cs="Arial"/>
                <w:sz w:val="20"/>
              </w:rPr>
            </w:pPr>
          </w:p>
        </w:tc>
        <w:tc>
          <w:tcPr>
            <w:tcW w:w="1571" w:type="dxa"/>
            <w:vAlign w:val="center"/>
          </w:tcPr>
          <w:p w14:paraId="16EC95FF" w14:textId="2C70988E"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&gt;</w:t>
            </w:r>
            <w:ins w:id="1509" w:author="Derek Neumann" w:date="2020-07-08T16:28:00Z">
              <w:r w:rsidR="00D106B1">
                <w:rPr>
                  <w:rFonts w:ascii="Arial" w:hAnsi="Arial" w:cs="Arial"/>
                  <w:sz w:val="20"/>
                </w:rPr>
                <w:t xml:space="preserve"> </w:t>
              </w:r>
            </w:ins>
            <w:r w:rsidRPr="00F560E0">
              <w:rPr>
                <w:rFonts w:ascii="Arial" w:hAnsi="Arial" w:cs="Arial"/>
                <w:sz w:val="20"/>
              </w:rPr>
              <w:t>15,000</w:t>
            </w:r>
          </w:p>
        </w:tc>
        <w:tc>
          <w:tcPr>
            <w:tcW w:w="2610" w:type="dxa"/>
            <w:vAlign w:val="center"/>
          </w:tcPr>
          <w:p w14:paraId="0D431C93"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9.3</w:t>
            </w:r>
          </w:p>
        </w:tc>
        <w:tc>
          <w:tcPr>
            <w:tcW w:w="2496" w:type="dxa"/>
            <w:vMerge/>
            <w:vAlign w:val="center"/>
          </w:tcPr>
          <w:p w14:paraId="62ABEB13" w14:textId="77777777" w:rsidR="00F560E0" w:rsidRPr="00F560E0" w:rsidRDefault="00F560E0" w:rsidP="00F560E0">
            <w:pPr>
              <w:keepNext/>
              <w:keepLines/>
              <w:spacing w:before="60" w:after="60"/>
              <w:jc w:val="center"/>
              <w:rPr>
                <w:rFonts w:ascii="Arial" w:hAnsi="Arial" w:cs="Arial"/>
                <w:sz w:val="20"/>
              </w:rPr>
            </w:pPr>
          </w:p>
        </w:tc>
        <w:tc>
          <w:tcPr>
            <w:tcW w:w="1909" w:type="dxa"/>
            <w:vMerge/>
            <w:vAlign w:val="center"/>
          </w:tcPr>
          <w:p w14:paraId="7866102A" w14:textId="77777777" w:rsidR="00F560E0" w:rsidRPr="00F560E0" w:rsidRDefault="00F560E0" w:rsidP="00F560E0">
            <w:pPr>
              <w:keepNext/>
              <w:keepLines/>
              <w:spacing w:before="60" w:after="60"/>
              <w:jc w:val="center"/>
              <w:rPr>
                <w:rFonts w:ascii="Arial" w:hAnsi="Arial" w:cs="Arial"/>
                <w:sz w:val="20"/>
              </w:rPr>
            </w:pPr>
          </w:p>
        </w:tc>
      </w:tr>
      <w:tr w:rsidR="00BB586B" w14:paraId="2D872EE2" w14:textId="77777777" w:rsidTr="00BB586B">
        <w:trPr>
          <w:jc w:val="center"/>
        </w:trPr>
        <w:tc>
          <w:tcPr>
            <w:tcW w:w="1264" w:type="dxa"/>
            <w:vMerge w:val="restart"/>
            <w:vAlign w:val="center"/>
          </w:tcPr>
          <w:p w14:paraId="200D116D"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PTHP</w:t>
            </w:r>
          </w:p>
        </w:tc>
        <w:tc>
          <w:tcPr>
            <w:tcW w:w="1571" w:type="dxa"/>
            <w:vAlign w:val="center"/>
          </w:tcPr>
          <w:p w14:paraId="30625000" w14:textId="76995A9F"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&lt;</w:t>
            </w:r>
            <w:ins w:id="1510" w:author="Derek Neumann" w:date="2020-07-08T16:28:00Z">
              <w:r w:rsidR="00D106B1">
                <w:rPr>
                  <w:rFonts w:ascii="Arial" w:hAnsi="Arial" w:cs="Arial"/>
                  <w:sz w:val="20"/>
                </w:rPr>
                <w:t xml:space="preserve"> </w:t>
              </w:r>
            </w:ins>
            <w:r w:rsidRPr="00F560E0">
              <w:rPr>
                <w:rFonts w:ascii="Arial" w:hAnsi="Arial" w:cs="Arial"/>
                <w:sz w:val="20"/>
              </w:rPr>
              <w:t>7,000</w:t>
            </w:r>
          </w:p>
        </w:tc>
        <w:tc>
          <w:tcPr>
            <w:tcW w:w="2610" w:type="dxa"/>
            <w:vAlign w:val="center"/>
          </w:tcPr>
          <w:p w14:paraId="46A3DBD4"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10.8</w:t>
            </w:r>
          </w:p>
        </w:tc>
        <w:tc>
          <w:tcPr>
            <w:tcW w:w="2496" w:type="dxa"/>
            <w:vAlign w:val="center"/>
          </w:tcPr>
          <w:p w14:paraId="173526F7"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3.0</w:t>
            </w:r>
          </w:p>
        </w:tc>
        <w:tc>
          <w:tcPr>
            <w:tcW w:w="1909" w:type="dxa"/>
            <w:vMerge w:val="restart"/>
            <w:vAlign w:val="center"/>
          </w:tcPr>
          <w:p w14:paraId="6D248820"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w:t>
            </w:r>
          </w:p>
        </w:tc>
      </w:tr>
      <w:tr w:rsidR="00BB586B" w14:paraId="625410A9" w14:textId="77777777" w:rsidTr="00BB586B">
        <w:trPr>
          <w:jc w:val="center"/>
        </w:trPr>
        <w:tc>
          <w:tcPr>
            <w:tcW w:w="1264" w:type="dxa"/>
            <w:vMerge/>
            <w:vAlign w:val="center"/>
          </w:tcPr>
          <w:p w14:paraId="361E664D" w14:textId="77777777" w:rsidR="00F560E0" w:rsidRPr="00F560E0" w:rsidRDefault="00F560E0" w:rsidP="00F560E0">
            <w:pPr>
              <w:keepNext/>
              <w:keepLines/>
              <w:spacing w:before="60" w:after="60"/>
              <w:jc w:val="center"/>
              <w:rPr>
                <w:rFonts w:ascii="Arial" w:hAnsi="Arial" w:cs="Arial"/>
                <w:sz w:val="20"/>
              </w:rPr>
            </w:pPr>
          </w:p>
        </w:tc>
        <w:tc>
          <w:tcPr>
            <w:tcW w:w="1571" w:type="dxa"/>
            <w:vAlign w:val="center"/>
          </w:tcPr>
          <w:p w14:paraId="4747556A"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7,000-15,000</w:t>
            </w:r>
          </w:p>
        </w:tc>
        <w:tc>
          <w:tcPr>
            <w:tcW w:w="2610" w:type="dxa"/>
            <w:vAlign w:val="center"/>
          </w:tcPr>
          <w:p w14:paraId="16A49B40" w14:textId="77777777" w:rsidR="00F560E0" w:rsidRPr="00F560E0" w:rsidRDefault="006341D8" w:rsidP="00F560E0">
            <w:pPr>
              <w:keepNext/>
              <w:keepLines/>
              <w:spacing w:before="60" w:after="60"/>
              <w:jc w:val="center"/>
              <w:rPr>
                <w:rFonts w:ascii="Arial" w:hAnsi="Arial" w:cs="Arial"/>
                <w:sz w:val="20"/>
              </w:rPr>
            </w:pPr>
            <m:oMathPara>
              <m:oMath>
                <m:r>
                  <m:rPr>
                    <m:sty m:val="p"/>
                  </m:rPr>
                  <w:rPr>
                    <w:rFonts w:ascii="Cambria Math" w:hAnsi="Cambria Math" w:cs="Arial"/>
                    <w:sz w:val="20"/>
                  </w:rPr>
                  <m:t>12.3-</m:t>
                </m:r>
                <m:d>
                  <m:dPr>
                    <m:ctrlPr>
                      <w:rPr>
                        <w:rFonts w:ascii="Cambria Math" w:hAnsi="Cambria Math" w:cs="Arial"/>
                        <w:sz w:val="20"/>
                      </w:rPr>
                    </m:ctrlPr>
                  </m:dPr>
                  <m:e>
                    <m:r>
                      <m:rPr>
                        <m:sty m:val="p"/>
                      </m:rPr>
                      <w:rPr>
                        <w:rFonts w:ascii="Cambria Math" w:hAnsi="Cambria Math" w:cs="Arial"/>
                        <w:sz w:val="20"/>
                      </w:rPr>
                      <m:t>0.213×Cap/1000</m:t>
                    </m:r>
                  </m:e>
                </m:d>
              </m:oMath>
            </m:oMathPara>
          </w:p>
        </w:tc>
        <w:tc>
          <w:tcPr>
            <w:tcW w:w="2496" w:type="dxa"/>
            <w:vAlign w:val="center"/>
          </w:tcPr>
          <w:p w14:paraId="43E4B4A0" w14:textId="77777777" w:rsidR="00F560E0" w:rsidRPr="00F560E0" w:rsidRDefault="006341D8" w:rsidP="00F560E0">
            <w:pPr>
              <w:keepNext/>
              <w:keepLines/>
              <w:spacing w:before="60" w:after="60"/>
              <w:jc w:val="center"/>
              <w:rPr>
                <w:rFonts w:ascii="Arial" w:hAnsi="Arial" w:cs="Arial"/>
                <w:sz w:val="20"/>
              </w:rPr>
            </w:pPr>
            <m:oMathPara>
              <m:oMath>
                <m:r>
                  <m:rPr>
                    <m:sty m:val="p"/>
                  </m:rPr>
                  <w:rPr>
                    <w:rFonts w:ascii="Cambria Math" w:hAnsi="Cambria Math" w:cs="Arial"/>
                    <w:sz w:val="20"/>
                  </w:rPr>
                  <m:t>3.2-</m:t>
                </m:r>
                <m:d>
                  <m:dPr>
                    <m:ctrlPr>
                      <w:rPr>
                        <w:rFonts w:ascii="Cambria Math" w:hAnsi="Cambria Math" w:cs="Arial"/>
                        <w:sz w:val="20"/>
                      </w:rPr>
                    </m:ctrlPr>
                  </m:dPr>
                  <m:e>
                    <m:r>
                      <m:rPr>
                        <m:sty m:val="p"/>
                      </m:rPr>
                      <w:rPr>
                        <w:rFonts w:ascii="Cambria Math" w:hAnsi="Cambria Math" w:cs="Arial"/>
                        <w:sz w:val="20"/>
                      </w:rPr>
                      <m:t>0.026×Cap/1000</m:t>
                    </m:r>
                  </m:e>
                </m:d>
              </m:oMath>
            </m:oMathPara>
          </w:p>
        </w:tc>
        <w:tc>
          <w:tcPr>
            <w:tcW w:w="1909" w:type="dxa"/>
            <w:vMerge/>
          </w:tcPr>
          <w:p w14:paraId="37F237D1" w14:textId="77777777" w:rsidR="00F560E0" w:rsidRPr="00F560E0" w:rsidRDefault="00F560E0" w:rsidP="00F560E0">
            <w:pPr>
              <w:keepNext/>
              <w:keepLines/>
              <w:spacing w:before="60" w:after="60"/>
              <w:jc w:val="center"/>
              <w:rPr>
                <w:rFonts w:ascii="Arial" w:hAnsi="Arial" w:cs="Arial"/>
                <w:sz w:val="20"/>
              </w:rPr>
            </w:pPr>
          </w:p>
        </w:tc>
      </w:tr>
      <w:tr w:rsidR="00BB586B" w14:paraId="2474A3D3" w14:textId="77777777" w:rsidTr="00BB586B">
        <w:trPr>
          <w:jc w:val="center"/>
        </w:trPr>
        <w:tc>
          <w:tcPr>
            <w:tcW w:w="1264" w:type="dxa"/>
            <w:vMerge/>
            <w:vAlign w:val="center"/>
          </w:tcPr>
          <w:p w14:paraId="4E100507" w14:textId="77777777" w:rsidR="00F560E0" w:rsidRPr="00F560E0" w:rsidRDefault="00F560E0" w:rsidP="00F560E0">
            <w:pPr>
              <w:keepNext/>
              <w:keepLines/>
              <w:spacing w:before="60" w:after="60"/>
              <w:jc w:val="center"/>
              <w:rPr>
                <w:rFonts w:ascii="Arial" w:hAnsi="Arial" w:cs="Arial"/>
                <w:sz w:val="20"/>
              </w:rPr>
            </w:pPr>
          </w:p>
        </w:tc>
        <w:tc>
          <w:tcPr>
            <w:tcW w:w="1571" w:type="dxa"/>
            <w:vAlign w:val="center"/>
          </w:tcPr>
          <w:p w14:paraId="579DAB05" w14:textId="74367A33"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&gt;</w:t>
            </w:r>
            <w:ins w:id="1511" w:author="Derek Neumann" w:date="2020-07-08T16:28:00Z">
              <w:r w:rsidR="00D106B1">
                <w:rPr>
                  <w:rFonts w:ascii="Arial" w:hAnsi="Arial" w:cs="Arial"/>
                  <w:sz w:val="20"/>
                </w:rPr>
                <w:t xml:space="preserve"> </w:t>
              </w:r>
            </w:ins>
            <w:r w:rsidRPr="00F560E0">
              <w:rPr>
                <w:rFonts w:ascii="Arial" w:hAnsi="Arial" w:cs="Arial"/>
                <w:sz w:val="20"/>
              </w:rPr>
              <w:t>15,000</w:t>
            </w:r>
          </w:p>
        </w:tc>
        <w:tc>
          <w:tcPr>
            <w:tcW w:w="2610" w:type="dxa"/>
            <w:vAlign w:val="center"/>
          </w:tcPr>
          <w:p w14:paraId="56B6B19C"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9.1</w:t>
            </w:r>
          </w:p>
        </w:tc>
        <w:tc>
          <w:tcPr>
            <w:tcW w:w="2496" w:type="dxa"/>
            <w:vAlign w:val="center"/>
          </w:tcPr>
          <w:p w14:paraId="39C8A2DC"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2.8</w:t>
            </w:r>
          </w:p>
        </w:tc>
        <w:tc>
          <w:tcPr>
            <w:tcW w:w="1909" w:type="dxa"/>
            <w:vMerge/>
          </w:tcPr>
          <w:p w14:paraId="611CAF0E" w14:textId="77777777" w:rsidR="00F560E0" w:rsidRPr="00F560E0" w:rsidRDefault="00F560E0" w:rsidP="00F560E0">
            <w:pPr>
              <w:keepNext/>
              <w:keepLines/>
              <w:spacing w:before="60" w:after="60"/>
              <w:jc w:val="center"/>
              <w:rPr>
                <w:rFonts w:ascii="Arial" w:hAnsi="Arial" w:cs="Arial"/>
                <w:sz w:val="20"/>
              </w:rPr>
            </w:pPr>
          </w:p>
        </w:tc>
      </w:tr>
    </w:tbl>
    <w:p w14:paraId="29BD932C" w14:textId="77777777" w:rsidR="00F560E0" w:rsidRPr="00F560E0" w:rsidRDefault="006341D8" w:rsidP="00F560E0">
      <w:pPr>
        <w:spacing w:before="240" w:after="0" w:line="240" w:lineRule="auto"/>
        <w:rPr>
          <w:rFonts w:ascii="Arial" w:eastAsia="Times New Roman" w:hAnsi="Arial" w:cs="Arial"/>
          <w:b/>
          <w:szCs w:val="24"/>
          <w:u w:val="single"/>
        </w:rPr>
      </w:pPr>
      <w:r w:rsidRPr="00F560E0">
        <w:rPr>
          <w:rFonts w:ascii="Arial" w:eastAsia="Times New Roman" w:hAnsi="Arial" w:cs="Arial"/>
          <w:b/>
          <w:szCs w:val="24"/>
          <w:u w:val="single"/>
        </w:rPr>
        <w:t>Replace-on-Burnout and New Construction</w:t>
      </w:r>
    </w:p>
    <w:p w14:paraId="68C3B754" w14:textId="326B4457" w:rsidR="00F560E0" w:rsidRPr="00F560E0" w:rsidRDefault="006341D8" w:rsidP="00F560E0">
      <w:pPr>
        <w:spacing w:before="240" w:after="0" w:line="240" w:lineRule="auto"/>
        <w:rPr>
          <w:rFonts w:ascii="Arial" w:eastAsia="Times New Roman" w:hAnsi="Arial" w:cs="Arial"/>
          <w:szCs w:val="24"/>
        </w:rPr>
      </w:pPr>
      <w:r w:rsidRPr="00F560E0">
        <w:rPr>
          <w:rFonts w:ascii="Arial" w:eastAsia="Times New Roman" w:hAnsi="Arial" w:cs="Arial"/>
          <w:szCs w:val="24"/>
        </w:rPr>
        <w:fldChar w:fldCharType="begin"/>
      </w:r>
      <w:r w:rsidRPr="00F560E0">
        <w:rPr>
          <w:rFonts w:ascii="Arial" w:eastAsia="Times New Roman" w:hAnsi="Arial" w:cs="Arial"/>
          <w:szCs w:val="24"/>
        </w:rPr>
        <w:instrText xml:space="preserve"> REF _Ref463251218 \h  \* MERGEFORMAT </w:instrText>
      </w:r>
      <w:r w:rsidRPr="00F560E0">
        <w:rPr>
          <w:rFonts w:ascii="Arial" w:eastAsia="Times New Roman" w:hAnsi="Arial" w:cs="Arial"/>
          <w:szCs w:val="24"/>
        </w:rPr>
      </w:r>
      <w:r w:rsidRPr="00F560E0">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54</w:t>
      </w:r>
      <w:r w:rsidRPr="00F560E0">
        <w:rPr>
          <w:rFonts w:ascii="Arial" w:eastAsia="Times New Roman" w:hAnsi="Arial" w:cs="Arial"/>
          <w:szCs w:val="24"/>
        </w:rPr>
        <w:fldChar w:fldCharType="end"/>
      </w:r>
      <w:r w:rsidRPr="00F560E0">
        <w:rPr>
          <w:rFonts w:ascii="Arial" w:eastAsia="Times New Roman" w:hAnsi="Arial" w:cs="Arial"/>
          <w:szCs w:val="24"/>
        </w:rPr>
        <w:t xml:space="preserve"> provides minimum efficiency standards for PTAC/PTHP units and reflects the federal standards for packaged terminal air conditioners and heat pumps effective February 2013 and reflected in 10 CFR 431. </w:t>
      </w:r>
    </w:p>
    <w:p w14:paraId="375D0222" w14:textId="1EAEB898" w:rsidR="00F560E0" w:rsidRPr="00F560E0" w:rsidRDefault="006341D8" w:rsidP="00024124">
      <w:pPr>
        <w:pStyle w:val="Caption-Equation"/>
        <w:jc w:val="center"/>
      </w:pPr>
      <w:bookmarkStart w:id="1512" w:name="_Ref463251218"/>
      <w:bookmarkStart w:id="1513" w:name="_Ref381691914"/>
      <w:bookmarkStart w:id="1514" w:name="_Toc24715095"/>
      <w:bookmarkStart w:id="1515" w:name="_Toc51493653"/>
      <w:r w:rsidRPr="00F560E0">
        <w:t xml:space="preserve">Table </w:t>
      </w:r>
      <w:r>
        <w:fldChar w:fldCharType="begin"/>
      </w:r>
      <w:r>
        <w:instrText>SEQ Table \* ARABIC</w:instrText>
      </w:r>
      <w:r>
        <w:fldChar w:fldCharType="separate"/>
      </w:r>
      <w:r w:rsidR="00494196">
        <w:rPr>
          <w:noProof/>
        </w:rPr>
        <w:t>54</w:t>
      </w:r>
      <w:r>
        <w:fldChar w:fldCharType="end"/>
      </w:r>
      <w:bookmarkEnd w:id="1512"/>
      <w:bookmarkEnd w:id="1513"/>
      <w:r w:rsidRPr="00F560E0">
        <w:t>: Minimum Efficiency Levels for PTAC/PTHP ROB and NC Units</w:t>
      </w:r>
      <w:r>
        <w:rPr>
          <w:vertAlign w:val="superscript"/>
        </w:rPr>
        <w:footnoteReference w:id="149"/>
      </w:r>
      <w:r w:rsidRPr="00F560E0">
        <w:rPr>
          <w:vertAlign w:val="superscript"/>
        </w:rPr>
        <w:t>,</w:t>
      </w:r>
      <w:r>
        <w:rPr>
          <w:vertAlign w:val="superscript"/>
        </w:rPr>
        <w:footnoteReference w:id="150"/>
      </w:r>
      <w:bookmarkEnd w:id="1514"/>
      <w:bookmarkEnd w:id="1515"/>
    </w:p>
    <w:tbl>
      <w:tblPr>
        <w:tblStyle w:val="ItronBasic30"/>
        <w:tblW w:w="5000"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345"/>
        <w:gridCol w:w="1170"/>
        <w:gridCol w:w="1620"/>
        <w:gridCol w:w="2700"/>
        <w:gridCol w:w="2515"/>
      </w:tblGrid>
      <w:tr w:rsidR="00BB586B" w14:paraId="060B2317"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345" w:type="dxa"/>
            <w:tcBorders>
              <w:top w:val="single" w:sz="4" w:space="0" w:color="BFBFBF"/>
              <w:left w:val="single" w:sz="4" w:space="0" w:color="BFBFBF"/>
              <w:bottom w:val="single" w:sz="4" w:space="0" w:color="BFBFBF"/>
            </w:tcBorders>
            <w:shd w:val="clear" w:color="auto" w:fill="25408F"/>
            <w:vAlign w:val="center"/>
          </w:tcPr>
          <w:p w14:paraId="0627AC6B" w14:textId="77777777" w:rsidR="00F560E0" w:rsidRPr="00F560E0" w:rsidRDefault="006341D8" w:rsidP="00F560E0">
            <w:pPr>
              <w:spacing w:before="60" w:after="60"/>
              <w:jc w:val="center"/>
              <w:rPr>
                <w:rFonts w:ascii="Arial" w:hAnsi="Arial" w:cs="Arial"/>
                <w:color w:val="FFFFFF"/>
                <w:sz w:val="20"/>
              </w:rPr>
            </w:pPr>
            <w:r w:rsidRPr="00F560E0">
              <w:rPr>
                <w:rFonts w:ascii="Arial" w:hAnsi="Arial" w:cs="Arial"/>
                <w:color w:val="FFFFFF"/>
                <w:sz w:val="20"/>
              </w:rPr>
              <w:t>Equipment</w:t>
            </w:r>
          </w:p>
        </w:tc>
        <w:tc>
          <w:tcPr>
            <w:tcW w:w="1170" w:type="dxa"/>
            <w:tcBorders>
              <w:top w:val="single" w:sz="4" w:space="0" w:color="BFBFBF"/>
              <w:bottom w:val="single" w:sz="4" w:space="0" w:color="BFBFBF"/>
            </w:tcBorders>
            <w:shd w:val="clear" w:color="auto" w:fill="25408F"/>
            <w:vAlign w:val="center"/>
          </w:tcPr>
          <w:p w14:paraId="3B0E4516" w14:textId="77777777" w:rsidR="00F560E0" w:rsidRPr="00F560E0" w:rsidRDefault="006341D8" w:rsidP="00F560E0">
            <w:pPr>
              <w:spacing w:before="60" w:after="60"/>
              <w:jc w:val="center"/>
              <w:rPr>
                <w:rFonts w:ascii="Arial" w:hAnsi="Arial" w:cs="Arial"/>
                <w:color w:val="FFFFFF"/>
                <w:sz w:val="20"/>
              </w:rPr>
            </w:pPr>
            <w:r w:rsidRPr="00F560E0">
              <w:rPr>
                <w:rFonts w:ascii="Arial" w:hAnsi="Arial" w:cs="Arial"/>
                <w:color w:val="FFFFFF"/>
                <w:sz w:val="20"/>
              </w:rPr>
              <w:t>Category</w:t>
            </w:r>
          </w:p>
        </w:tc>
        <w:tc>
          <w:tcPr>
            <w:tcW w:w="1620" w:type="dxa"/>
            <w:tcBorders>
              <w:top w:val="single" w:sz="4" w:space="0" w:color="BFBFBF"/>
              <w:bottom w:val="single" w:sz="4" w:space="0" w:color="BFBFBF"/>
              <w:right w:val="single" w:sz="4" w:space="0" w:color="BFBFBF"/>
            </w:tcBorders>
            <w:shd w:val="clear" w:color="auto" w:fill="25408F"/>
            <w:vAlign w:val="center"/>
          </w:tcPr>
          <w:p w14:paraId="2D7D2A05" w14:textId="77777777" w:rsidR="00F560E0" w:rsidRPr="00F560E0" w:rsidRDefault="006341D8" w:rsidP="00F560E0">
            <w:pPr>
              <w:spacing w:before="60" w:after="60"/>
              <w:jc w:val="center"/>
              <w:rPr>
                <w:rFonts w:ascii="Arial" w:hAnsi="Arial" w:cs="Arial"/>
                <w:color w:val="FFFFFF"/>
                <w:sz w:val="20"/>
              </w:rPr>
            </w:pPr>
            <w:r w:rsidRPr="00F560E0">
              <w:rPr>
                <w:rFonts w:ascii="Arial" w:hAnsi="Arial" w:cs="Arial"/>
                <w:color w:val="FFFFFF"/>
                <w:sz w:val="20"/>
              </w:rPr>
              <w:t>Cooling Capacity [Btuh]</w:t>
            </w:r>
          </w:p>
        </w:tc>
        <w:tc>
          <w:tcPr>
            <w:tcW w:w="2700" w:type="dxa"/>
            <w:tcBorders>
              <w:top w:val="single" w:sz="4" w:space="0" w:color="BFBFBF"/>
              <w:bottom w:val="single" w:sz="4" w:space="0" w:color="BFBFBF"/>
              <w:right w:val="single" w:sz="4" w:space="0" w:color="BFBFBF"/>
            </w:tcBorders>
            <w:shd w:val="clear" w:color="auto" w:fill="25408F"/>
          </w:tcPr>
          <w:p w14:paraId="35C1D12B" w14:textId="77777777" w:rsidR="00F560E0" w:rsidRPr="00F560E0" w:rsidRDefault="006341D8" w:rsidP="00F560E0">
            <w:pPr>
              <w:spacing w:before="60" w:after="60"/>
              <w:jc w:val="center"/>
              <w:rPr>
                <w:rFonts w:ascii="Arial" w:hAnsi="Arial" w:cs="Arial"/>
                <w:color w:val="FFFFFF"/>
                <w:sz w:val="20"/>
              </w:rPr>
            </w:pPr>
            <w:r w:rsidRPr="00F560E0">
              <w:rPr>
                <w:rFonts w:ascii="Arial" w:hAnsi="Arial" w:cs="Arial"/>
                <w:color w:val="FFFFFF"/>
                <w:sz w:val="20"/>
              </w:rPr>
              <w:t>Minimum Cooling Efficiency [EER]</w:t>
            </w:r>
          </w:p>
        </w:tc>
        <w:tc>
          <w:tcPr>
            <w:tcW w:w="2515" w:type="dxa"/>
            <w:tcBorders>
              <w:top w:val="single" w:sz="4" w:space="0" w:color="BFBFBF"/>
              <w:bottom w:val="single" w:sz="4" w:space="0" w:color="BFBFBF"/>
              <w:right w:val="single" w:sz="4" w:space="0" w:color="BFBFBF"/>
            </w:tcBorders>
            <w:shd w:val="clear" w:color="auto" w:fill="25408F"/>
          </w:tcPr>
          <w:p w14:paraId="67821FCE" w14:textId="77777777" w:rsidR="00F560E0" w:rsidRPr="00F560E0" w:rsidRDefault="006341D8" w:rsidP="00F560E0">
            <w:pPr>
              <w:spacing w:before="60" w:after="60"/>
              <w:jc w:val="center"/>
              <w:rPr>
                <w:rFonts w:ascii="Arial" w:hAnsi="Arial" w:cs="Arial"/>
                <w:color w:val="FFFFFF"/>
                <w:sz w:val="20"/>
              </w:rPr>
            </w:pPr>
            <w:r w:rsidRPr="00F560E0">
              <w:rPr>
                <w:rFonts w:ascii="Arial" w:hAnsi="Arial" w:cs="Arial"/>
                <w:color w:val="FFFFFF"/>
                <w:sz w:val="20"/>
              </w:rPr>
              <w:t>Minimum Heating Efficiency [COP]</w:t>
            </w:r>
          </w:p>
        </w:tc>
      </w:tr>
      <w:tr w:rsidR="00BB586B" w14:paraId="2278B77B" w14:textId="77777777" w:rsidTr="00BB586B">
        <w:trPr>
          <w:jc w:val="center"/>
        </w:trPr>
        <w:tc>
          <w:tcPr>
            <w:tcW w:w="1345" w:type="dxa"/>
            <w:vMerge w:val="restart"/>
            <w:tcBorders>
              <w:top w:val="single" w:sz="4" w:space="0" w:color="BFBFBF"/>
            </w:tcBorders>
            <w:vAlign w:val="center"/>
          </w:tcPr>
          <w:p w14:paraId="744DE97E"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PTAC</w:t>
            </w:r>
          </w:p>
        </w:tc>
        <w:tc>
          <w:tcPr>
            <w:tcW w:w="1170" w:type="dxa"/>
            <w:vMerge w:val="restart"/>
            <w:tcBorders>
              <w:top w:val="single" w:sz="4" w:space="0" w:color="BFBFBF"/>
            </w:tcBorders>
            <w:vAlign w:val="center"/>
          </w:tcPr>
          <w:p w14:paraId="6C037331"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Standard Size</w:t>
            </w:r>
          </w:p>
        </w:tc>
        <w:tc>
          <w:tcPr>
            <w:tcW w:w="1620" w:type="dxa"/>
            <w:tcBorders>
              <w:top w:val="single" w:sz="4" w:space="0" w:color="BFBFBF"/>
            </w:tcBorders>
            <w:vAlign w:val="center"/>
          </w:tcPr>
          <w:p w14:paraId="5B6718B5" w14:textId="68FADADB" w:rsidR="00F560E0" w:rsidRPr="00F560E0" w:rsidRDefault="006341D8" w:rsidP="00F560E0">
            <w:pPr>
              <w:spacing w:before="60" w:after="60"/>
              <w:jc w:val="center"/>
              <w:rPr>
                <w:rFonts w:ascii="Arial" w:hAnsi="Arial" w:cs="Arial"/>
                <w:sz w:val="20"/>
              </w:rPr>
            </w:pPr>
            <w:r w:rsidRPr="00F560E0">
              <w:rPr>
                <w:rFonts w:ascii="Arial" w:hAnsi="Arial" w:cs="Arial"/>
                <w:sz w:val="20"/>
              </w:rPr>
              <w:t>&lt;</w:t>
            </w:r>
            <w:ins w:id="1516" w:author="Derek Neumann" w:date="2020-07-08T16:28:00Z">
              <w:r w:rsidR="00D106B1">
                <w:rPr>
                  <w:rFonts w:ascii="Arial" w:hAnsi="Arial" w:cs="Arial"/>
                  <w:sz w:val="20"/>
                </w:rPr>
                <w:t xml:space="preserve"> </w:t>
              </w:r>
            </w:ins>
            <w:r w:rsidRPr="00F560E0">
              <w:rPr>
                <w:rFonts w:ascii="Arial" w:hAnsi="Arial" w:cs="Arial"/>
                <w:sz w:val="20"/>
              </w:rPr>
              <w:t>7,000</w:t>
            </w:r>
          </w:p>
        </w:tc>
        <w:tc>
          <w:tcPr>
            <w:tcW w:w="2700" w:type="dxa"/>
            <w:tcBorders>
              <w:top w:val="single" w:sz="4" w:space="0" w:color="BFBFBF"/>
            </w:tcBorders>
            <w:vAlign w:val="center"/>
          </w:tcPr>
          <w:p w14:paraId="1D2BC5FA" w14:textId="77777777" w:rsidR="00F560E0" w:rsidRPr="00B74867" w:rsidRDefault="006341D8" w:rsidP="00F560E0">
            <w:pPr>
              <w:spacing w:before="60" w:after="60"/>
              <w:jc w:val="center"/>
              <w:rPr>
                <w:rFonts w:ascii="Arial" w:hAnsi="Arial" w:cs="Arial"/>
                <w:iCs/>
                <w:sz w:val="20"/>
              </w:rPr>
            </w:pPr>
            <w:r w:rsidRPr="00B74867">
              <w:rPr>
                <w:rFonts w:ascii="Arial" w:hAnsi="Arial" w:cs="Arial"/>
                <w:iCs/>
                <w:sz w:val="20"/>
              </w:rPr>
              <w:t>11.9</w:t>
            </w:r>
          </w:p>
        </w:tc>
        <w:tc>
          <w:tcPr>
            <w:tcW w:w="2515" w:type="dxa"/>
            <w:tcBorders>
              <w:top w:val="single" w:sz="4" w:space="0" w:color="BFBFBF"/>
            </w:tcBorders>
            <w:vAlign w:val="center"/>
          </w:tcPr>
          <w:p w14:paraId="3356C2B7" w14:textId="77777777" w:rsidR="00F560E0" w:rsidRPr="00B74867" w:rsidRDefault="006341D8" w:rsidP="00F560E0">
            <w:pPr>
              <w:spacing w:before="60" w:after="60"/>
              <w:jc w:val="center"/>
              <w:rPr>
                <w:rFonts w:ascii="Arial" w:hAnsi="Arial" w:cs="Arial"/>
                <w:iCs/>
                <w:sz w:val="20"/>
              </w:rPr>
            </w:pPr>
            <w:r w:rsidRPr="00B74867">
              <w:rPr>
                <w:rFonts w:ascii="Arial" w:hAnsi="Arial" w:cs="Arial"/>
                <w:iCs/>
                <w:sz w:val="20"/>
              </w:rPr>
              <w:t>--</w:t>
            </w:r>
          </w:p>
        </w:tc>
      </w:tr>
      <w:tr w:rsidR="00BB586B" w14:paraId="2CE9DE07" w14:textId="77777777" w:rsidTr="00BB586B">
        <w:trPr>
          <w:jc w:val="center"/>
        </w:trPr>
        <w:tc>
          <w:tcPr>
            <w:tcW w:w="1345" w:type="dxa"/>
            <w:vMerge/>
            <w:vAlign w:val="center"/>
          </w:tcPr>
          <w:p w14:paraId="0C23AABA" w14:textId="77777777" w:rsidR="00F560E0" w:rsidRPr="00F560E0" w:rsidRDefault="00F560E0" w:rsidP="00F560E0">
            <w:pPr>
              <w:spacing w:before="60" w:after="60"/>
              <w:rPr>
                <w:rFonts w:ascii="Arial" w:hAnsi="Arial" w:cs="Arial"/>
                <w:sz w:val="20"/>
              </w:rPr>
            </w:pPr>
          </w:p>
        </w:tc>
        <w:tc>
          <w:tcPr>
            <w:tcW w:w="1170" w:type="dxa"/>
            <w:vMerge/>
            <w:vAlign w:val="center"/>
          </w:tcPr>
          <w:p w14:paraId="4F594828" w14:textId="77777777" w:rsidR="00F560E0" w:rsidRPr="00F560E0" w:rsidRDefault="00F560E0" w:rsidP="00F560E0">
            <w:pPr>
              <w:spacing w:before="60" w:after="60"/>
              <w:jc w:val="center"/>
              <w:rPr>
                <w:rFonts w:ascii="Arial" w:hAnsi="Arial" w:cs="Arial"/>
                <w:sz w:val="20"/>
              </w:rPr>
            </w:pPr>
          </w:p>
        </w:tc>
        <w:tc>
          <w:tcPr>
            <w:tcW w:w="1620" w:type="dxa"/>
            <w:vAlign w:val="center"/>
          </w:tcPr>
          <w:p w14:paraId="2F321547"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7,000-15,000</w:t>
            </w:r>
          </w:p>
        </w:tc>
        <w:tc>
          <w:tcPr>
            <w:tcW w:w="2700" w:type="dxa"/>
            <w:vAlign w:val="center"/>
          </w:tcPr>
          <w:p w14:paraId="2F670A1A" w14:textId="0AF95772" w:rsidR="00F560E0" w:rsidRPr="00F560E0" w:rsidRDefault="006341D8" w:rsidP="00F560E0">
            <w:pPr>
              <w:spacing w:before="60" w:after="60"/>
              <w:jc w:val="center"/>
              <w:rPr>
                <w:rFonts w:ascii="Arial" w:hAnsi="Arial" w:cs="Arial"/>
                <w:i/>
                <w:sz w:val="20"/>
              </w:rPr>
            </w:pPr>
            <m:oMathPara>
              <m:oMath>
                <m:r>
                  <w:rPr>
                    <w:rFonts w:ascii="Cambria Math" w:hAnsi="Cambria Math" w:cs="Arial"/>
                    <w:sz w:val="20"/>
                  </w:rPr>
                  <m:t>14.0-</m:t>
                </m:r>
                <m:d>
                  <m:dPr>
                    <m:ctrlPr>
                      <w:rPr>
                        <w:rFonts w:ascii="Cambria Math" w:hAnsi="Cambria Math" w:cs="Arial"/>
                        <w:i/>
                        <w:sz w:val="20"/>
                      </w:rPr>
                    </m:ctrlPr>
                  </m:dPr>
                  <m:e>
                    <m:r>
                      <w:rPr>
                        <w:rFonts w:ascii="Cambria Math" w:hAnsi="Cambria Math" w:cs="Arial"/>
                        <w:sz w:val="20"/>
                      </w:rPr>
                      <m:t>0.300×Cap/1000</m:t>
                    </m:r>
                  </m:e>
                </m:d>
              </m:oMath>
            </m:oMathPara>
          </w:p>
        </w:tc>
        <w:tc>
          <w:tcPr>
            <w:tcW w:w="2515" w:type="dxa"/>
            <w:vAlign w:val="center"/>
          </w:tcPr>
          <w:p w14:paraId="1EFB61F6" w14:textId="77777777" w:rsidR="00F560E0" w:rsidRPr="00B74867" w:rsidRDefault="006341D8" w:rsidP="00F560E0">
            <w:pPr>
              <w:spacing w:before="60" w:after="60"/>
              <w:jc w:val="center"/>
              <w:rPr>
                <w:rFonts w:ascii="Arial" w:hAnsi="Arial" w:cs="Arial"/>
                <w:iCs/>
                <w:sz w:val="20"/>
              </w:rPr>
            </w:pPr>
            <w:r w:rsidRPr="00B74867">
              <w:rPr>
                <w:rFonts w:ascii="Arial" w:hAnsi="Arial" w:cs="Arial"/>
                <w:iCs/>
                <w:sz w:val="20"/>
              </w:rPr>
              <w:t>--</w:t>
            </w:r>
          </w:p>
        </w:tc>
      </w:tr>
      <w:tr w:rsidR="00BB586B" w14:paraId="70A4A392" w14:textId="77777777" w:rsidTr="00BB586B">
        <w:trPr>
          <w:jc w:val="center"/>
        </w:trPr>
        <w:tc>
          <w:tcPr>
            <w:tcW w:w="1345" w:type="dxa"/>
            <w:vMerge/>
            <w:vAlign w:val="center"/>
          </w:tcPr>
          <w:p w14:paraId="22F78D35" w14:textId="77777777" w:rsidR="00F560E0" w:rsidRPr="00F560E0" w:rsidRDefault="00F560E0" w:rsidP="00F560E0">
            <w:pPr>
              <w:spacing w:before="60" w:after="60"/>
              <w:rPr>
                <w:rFonts w:ascii="Arial" w:hAnsi="Arial" w:cs="Arial"/>
                <w:sz w:val="20"/>
              </w:rPr>
            </w:pPr>
          </w:p>
        </w:tc>
        <w:tc>
          <w:tcPr>
            <w:tcW w:w="1170" w:type="dxa"/>
            <w:vMerge/>
            <w:vAlign w:val="center"/>
          </w:tcPr>
          <w:p w14:paraId="0DF0FBDB" w14:textId="77777777" w:rsidR="00F560E0" w:rsidRPr="00F560E0" w:rsidRDefault="00F560E0" w:rsidP="00F560E0">
            <w:pPr>
              <w:spacing w:before="60" w:after="60"/>
              <w:jc w:val="center"/>
              <w:rPr>
                <w:rFonts w:ascii="Arial" w:hAnsi="Arial" w:cs="Arial"/>
                <w:sz w:val="20"/>
              </w:rPr>
            </w:pPr>
          </w:p>
        </w:tc>
        <w:tc>
          <w:tcPr>
            <w:tcW w:w="1620" w:type="dxa"/>
            <w:vAlign w:val="center"/>
          </w:tcPr>
          <w:p w14:paraId="70FAAC9D" w14:textId="7AAAE5C9" w:rsidR="00F560E0" w:rsidRPr="00F560E0" w:rsidRDefault="006341D8" w:rsidP="00F560E0">
            <w:pPr>
              <w:spacing w:before="60" w:after="60"/>
              <w:jc w:val="center"/>
              <w:rPr>
                <w:rFonts w:ascii="Arial" w:hAnsi="Arial" w:cs="Arial"/>
                <w:sz w:val="20"/>
              </w:rPr>
            </w:pPr>
            <w:r w:rsidRPr="00F560E0">
              <w:rPr>
                <w:rFonts w:ascii="Arial" w:hAnsi="Arial" w:cs="Arial"/>
                <w:sz w:val="20"/>
              </w:rPr>
              <w:t>&gt;</w:t>
            </w:r>
            <w:ins w:id="1517" w:author="Derek Neumann" w:date="2020-07-08T16:28:00Z">
              <w:r w:rsidR="00D106B1">
                <w:rPr>
                  <w:rFonts w:ascii="Arial" w:hAnsi="Arial" w:cs="Arial"/>
                  <w:sz w:val="20"/>
                </w:rPr>
                <w:t xml:space="preserve"> </w:t>
              </w:r>
            </w:ins>
            <w:r w:rsidRPr="00F560E0">
              <w:rPr>
                <w:rFonts w:ascii="Arial" w:hAnsi="Arial" w:cs="Arial"/>
                <w:sz w:val="20"/>
              </w:rPr>
              <w:t>15,000</w:t>
            </w:r>
          </w:p>
        </w:tc>
        <w:tc>
          <w:tcPr>
            <w:tcW w:w="2700" w:type="dxa"/>
            <w:vAlign w:val="center"/>
          </w:tcPr>
          <w:p w14:paraId="5BBCFBBE" w14:textId="77777777" w:rsidR="00F560E0" w:rsidRPr="00B74867" w:rsidRDefault="006341D8" w:rsidP="00F560E0">
            <w:pPr>
              <w:spacing w:before="60" w:after="60"/>
              <w:jc w:val="center"/>
              <w:rPr>
                <w:rFonts w:ascii="Arial" w:hAnsi="Arial" w:cs="Arial"/>
                <w:iCs/>
                <w:sz w:val="20"/>
              </w:rPr>
            </w:pPr>
            <w:r w:rsidRPr="00B74867">
              <w:rPr>
                <w:rFonts w:ascii="Arial" w:hAnsi="Arial" w:cs="Arial"/>
                <w:iCs/>
                <w:sz w:val="20"/>
              </w:rPr>
              <w:t>9.5</w:t>
            </w:r>
          </w:p>
        </w:tc>
        <w:tc>
          <w:tcPr>
            <w:tcW w:w="2515" w:type="dxa"/>
            <w:vAlign w:val="center"/>
          </w:tcPr>
          <w:p w14:paraId="7C1299D6" w14:textId="77777777" w:rsidR="00F560E0" w:rsidRPr="00B74867" w:rsidRDefault="006341D8" w:rsidP="00F560E0">
            <w:pPr>
              <w:spacing w:before="60" w:after="60"/>
              <w:jc w:val="center"/>
              <w:rPr>
                <w:rFonts w:ascii="Arial" w:hAnsi="Arial" w:cs="Arial"/>
                <w:iCs/>
                <w:sz w:val="20"/>
              </w:rPr>
            </w:pPr>
            <w:r w:rsidRPr="00B74867">
              <w:rPr>
                <w:rFonts w:ascii="Arial" w:hAnsi="Arial" w:cs="Arial"/>
                <w:iCs/>
                <w:sz w:val="20"/>
              </w:rPr>
              <w:t>--</w:t>
            </w:r>
          </w:p>
        </w:tc>
      </w:tr>
      <w:tr w:rsidR="00BB586B" w14:paraId="7F59DC4F" w14:textId="77777777" w:rsidTr="00BB586B">
        <w:trPr>
          <w:jc w:val="center"/>
        </w:trPr>
        <w:tc>
          <w:tcPr>
            <w:tcW w:w="1345" w:type="dxa"/>
            <w:vMerge/>
            <w:vAlign w:val="center"/>
          </w:tcPr>
          <w:p w14:paraId="7724098D" w14:textId="77777777" w:rsidR="00F560E0" w:rsidRPr="00F560E0" w:rsidRDefault="00F560E0" w:rsidP="00F560E0">
            <w:pPr>
              <w:spacing w:before="60" w:after="60"/>
              <w:rPr>
                <w:rFonts w:ascii="Arial" w:hAnsi="Arial" w:cs="Arial"/>
                <w:sz w:val="20"/>
              </w:rPr>
            </w:pPr>
          </w:p>
        </w:tc>
        <w:tc>
          <w:tcPr>
            <w:tcW w:w="1170" w:type="dxa"/>
            <w:vMerge w:val="restart"/>
            <w:vAlign w:val="center"/>
          </w:tcPr>
          <w:p w14:paraId="3C8F6D9E"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Non-Standard Size</w:t>
            </w:r>
          </w:p>
        </w:tc>
        <w:tc>
          <w:tcPr>
            <w:tcW w:w="1620" w:type="dxa"/>
            <w:vAlign w:val="center"/>
          </w:tcPr>
          <w:p w14:paraId="656D28ED" w14:textId="093E553F" w:rsidR="00F560E0" w:rsidRPr="00F560E0" w:rsidRDefault="006341D8" w:rsidP="00F560E0">
            <w:pPr>
              <w:spacing w:before="60" w:after="60"/>
              <w:jc w:val="center"/>
              <w:rPr>
                <w:rFonts w:ascii="Arial" w:hAnsi="Arial" w:cs="Arial"/>
                <w:sz w:val="20"/>
              </w:rPr>
            </w:pPr>
            <w:r w:rsidRPr="00F560E0">
              <w:rPr>
                <w:rFonts w:ascii="Arial" w:hAnsi="Arial" w:cs="Arial"/>
                <w:sz w:val="20"/>
              </w:rPr>
              <w:t>&lt;</w:t>
            </w:r>
            <w:ins w:id="1518" w:author="Derek Neumann" w:date="2020-07-08T16:28:00Z">
              <w:r w:rsidR="00D106B1">
                <w:rPr>
                  <w:rFonts w:ascii="Arial" w:hAnsi="Arial" w:cs="Arial"/>
                  <w:sz w:val="20"/>
                </w:rPr>
                <w:t xml:space="preserve"> </w:t>
              </w:r>
            </w:ins>
            <w:r w:rsidRPr="00F560E0">
              <w:rPr>
                <w:rFonts w:ascii="Arial" w:hAnsi="Arial" w:cs="Arial"/>
                <w:sz w:val="20"/>
              </w:rPr>
              <w:t>7,000</w:t>
            </w:r>
          </w:p>
        </w:tc>
        <w:tc>
          <w:tcPr>
            <w:tcW w:w="2700" w:type="dxa"/>
            <w:vAlign w:val="center"/>
          </w:tcPr>
          <w:p w14:paraId="27C806D5" w14:textId="77777777" w:rsidR="00F560E0" w:rsidRPr="00B74867" w:rsidRDefault="006341D8" w:rsidP="00F560E0">
            <w:pPr>
              <w:spacing w:before="60" w:after="60"/>
              <w:jc w:val="center"/>
              <w:rPr>
                <w:rFonts w:ascii="Arial" w:hAnsi="Arial" w:cs="Arial"/>
                <w:iCs/>
                <w:sz w:val="20"/>
              </w:rPr>
            </w:pPr>
            <w:r w:rsidRPr="00B74867">
              <w:rPr>
                <w:rFonts w:ascii="Arial" w:hAnsi="Arial" w:cs="Arial"/>
                <w:iCs/>
                <w:sz w:val="20"/>
              </w:rPr>
              <w:t>9.4</w:t>
            </w:r>
          </w:p>
        </w:tc>
        <w:tc>
          <w:tcPr>
            <w:tcW w:w="2515" w:type="dxa"/>
            <w:vAlign w:val="center"/>
          </w:tcPr>
          <w:p w14:paraId="3FBAE116" w14:textId="77777777" w:rsidR="00F560E0" w:rsidRPr="00B74867" w:rsidRDefault="006341D8" w:rsidP="00F560E0">
            <w:pPr>
              <w:spacing w:before="60" w:after="60"/>
              <w:jc w:val="center"/>
              <w:rPr>
                <w:rFonts w:ascii="Arial" w:hAnsi="Arial" w:cs="Arial"/>
                <w:iCs/>
                <w:sz w:val="20"/>
              </w:rPr>
            </w:pPr>
            <w:r w:rsidRPr="00B74867">
              <w:rPr>
                <w:rFonts w:ascii="Arial" w:hAnsi="Arial" w:cs="Arial"/>
                <w:iCs/>
                <w:sz w:val="20"/>
              </w:rPr>
              <w:t>--</w:t>
            </w:r>
          </w:p>
        </w:tc>
      </w:tr>
      <w:tr w:rsidR="00BB586B" w14:paraId="6B23C8FA" w14:textId="77777777" w:rsidTr="00BB586B">
        <w:trPr>
          <w:jc w:val="center"/>
        </w:trPr>
        <w:tc>
          <w:tcPr>
            <w:tcW w:w="1345" w:type="dxa"/>
            <w:vMerge/>
            <w:vAlign w:val="center"/>
          </w:tcPr>
          <w:p w14:paraId="3565C24E" w14:textId="77777777" w:rsidR="00F560E0" w:rsidRPr="00F560E0" w:rsidRDefault="00F560E0" w:rsidP="00F560E0">
            <w:pPr>
              <w:spacing w:before="60" w:after="60"/>
              <w:rPr>
                <w:rFonts w:ascii="Arial" w:hAnsi="Arial" w:cs="Arial"/>
                <w:sz w:val="20"/>
              </w:rPr>
            </w:pPr>
          </w:p>
        </w:tc>
        <w:tc>
          <w:tcPr>
            <w:tcW w:w="1170" w:type="dxa"/>
            <w:vMerge/>
            <w:vAlign w:val="center"/>
          </w:tcPr>
          <w:p w14:paraId="1BDBEAB4" w14:textId="77777777" w:rsidR="00F560E0" w:rsidRPr="00F560E0" w:rsidRDefault="00F560E0" w:rsidP="00F560E0">
            <w:pPr>
              <w:spacing w:before="60" w:after="60"/>
              <w:jc w:val="center"/>
              <w:rPr>
                <w:rFonts w:ascii="Arial" w:hAnsi="Arial" w:cs="Arial"/>
                <w:sz w:val="20"/>
              </w:rPr>
            </w:pPr>
          </w:p>
        </w:tc>
        <w:tc>
          <w:tcPr>
            <w:tcW w:w="1620" w:type="dxa"/>
            <w:vAlign w:val="center"/>
          </w:tcPr>
          <w:p w14:paraId="5EC7AFFD"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7,000-15,000</w:t>
            </w:r>
          </w:p>
        </w:tc>
        <w:tc>
          <w:tcPr>
            <w:tcW w:w="2700" w:type="dxa"/>
            <w:vAlign w:val="center"/>
          </w:tcPr>
          <w:p w14:paraId="2DB76A62" w14:textId="387713B5" w:rsidR="00F560E0" w:rsidRPr="00F560E0" w:rsidRDefault="006341D8" w:rsidP="00F560E0">
            <w:pPr>
              <w:spacing w:before="60" w:after="60"/>
              <w:jc w:val="center"/>
              <w:rPr>
                <w:rFonts w:ascii="Arial" w:hAnsi="Arial" w:cs="Arial"/>
                <w:i/>
                <w:sz w:val="20"/>
              </w:rPr>
            </w:pPr>
            <m:oMathPara>
              <m:oMath>
                <m:r>
                  <w:rPr>
                    <w:rFonts w:ascii="Cambria Math" w:hAnsi="Cambria Math" w:cs="Arial"/>
                    <w:sz w:val="20"/>
                  </w:rPr>
                  <m:t>10.9-</m:t>
                </m:r>
                <m:d>
                  <m:dPr>
                    <m:ctrlPr>
                      <w:rPr>
                        <w:rFonts w:ascii="Cambria Math" w:hAnsi="Cambria Math" w:cs="Arial"/>
                        <w:i/>
                        <w:sz w:val="20"/>
                      </w:rPr>
                    </m:ctrlPr>
                  </m:dPr>
                  <m:e>
                    <m:r>
                      <w:rPr>
                        <w:rFonts w:ascii="Cambria Math" w:hAnsi="Cambria Math" w:cs="Arial"/>
                        <w:sz w:val="20"/>
                      </w:rPr>
                      <m:t>0.213×Cap/1000</m:t>
                    </m:r>
                  </m:e>
                </m:d>
              </m:oMath>
            </m:oMathPara>
          </w:p>
        </w:tc>
        <w:tc>
          <w:tcPr>
            <w:tcW w:w="2515" w:type="dxa"/>
            <w:vAlign w:val="center"/>
          </w:tcPr>
          <w:p w14:paraId="7078F389" w14:textId="77777777" w:rsidR="00F560E0" w:rsidRPr="00B74867" w:rsidRDefault="006341D8" w:rsidP="00F560E0">
            <w:pPr>
              <w:spacing w:before="60" w:after="60"/>
              <w:jc w:val="center"/>
              <w:rPr>
                <w:rFonts w:ascii="Arial" w:hAnsi="Arial" w:cs="Arial"/>
                <w:iCs/>
                <w:sz w:val="20"/>
              </w:rPr>
            </w:pPr>
            <w:r w:rsidRPr="00B74867">
              <w:rPr>
                <w:rFonts w:ascii="Arial" w:hAnsi="Arial" w:cs="Arial"/>
                <w:iCs/>
                <w:sz w:val="20"/>
              </w:rPr>
              <w:t>--</w:t>
            </w:r>
          </w:p>
        </w:tc>
      </w:tr>
      <w:tr w:rsidR="00BB586B" w14:paraId="06649C7C" w14:textId="77777777" w:rsidTr="00BB586B">
        <w:trPr>
          <w:jc w:val="center"/>
        </w:trPr>
        <w:tc>
          <w:tcPr>
            <w:tcW w:w="1345" w:type="dxa"/>
            <w:vMerge/>
            <w:vAlign w:val="center"/>
          </w:tcPr>
          <w:p w14:paraId="56E2028C" w14:textId="77777777" w:rsidR="00F560E0" w:rsidRPr="00F560E0" w:rsidRDefault="00F560E0" w:rsidP="00F560E0">
            <w:pPr>
              <w:spacing w:before="60" w:after="60"/>
              <w:rPr>
                <w:rFonts w:ascii="Arial" w:hAnsi="Arial" w:cs="Arial"/>
                <w:sz w:val="20"/>
              </w:rPr>
            </w:pPr>
          </w:p>
        </w:tc>
        <w:tc>
          <w:tcPr>
            <w:tcW w:w="1170" w:type="dxa"/>
            <w:vMerge/>
            <w:vAlign w:val="center"/>
          </w:tcPr>
          <w:p w14:paraId="3788AC12" w14:textId="77777777" w:rsidR="00F560E0" w:rsidRPr="00F560E0" w:rsidRDefault="00F560E0" w:rsidP="00F560E0">
            <w:pPr>
              <w:spacing w:before="60" w:after="60"/>
              <w:jc w:val="center"/>
              <w:rPr>
                <w:rFonts w:ascii="Arial" w:hAnsi="Arial" w:cs="Arial"/>
                <w:sz w:val="20"/>
              </w:rPr>
            </w:pPr>
          </w:p>
        </w:tc>
        <w:tc>
          <w:tcPr>
            <w:tcW w:w="1620" w:type="dxa"/>
            <w:vAlign w:val="center"/>
          </w:tcPr>
          <w:p w14:paraId="113E0802" w14:textId="375903DD" w:rsidR="00F560E0" w:rsidRPr="00F560E0" w:rsidRDefault="006341D8" w:rsidP="00F560E0">
            <w:pPr>
              <w:spacing w:before="60" w:after="60"/>
              <w:jc w:val="center"/>
              <w:rPr>
                <w:rFonts w:ascii="Arial" w:hAnsi="Arial" w:cs="Arial"/>
                <w:sz w:val="20"/>
              </w:rPr>
            </w:pPr>
            <w:r w:rsidRPr="00F560E0">
              <w:rPr>
                <w:rFonts w:ascii="Arial" w:hAnsi="Arial" w:cs="Arial"/>
                <w:sz w:val="20"/>
              </w:rPr>
              <w:t>&gt;</w:t>
            </w:r>
            <w:ins w:id="1519" w:author="Derek Neumann" w:date="2020-07-08T16:28:00Z">
              <w:r w:rsidR="00D106B1">
                <w:rPr>
                  <w:rFonts w:ascii="Arial" w:hAnsi="Arial" w:cs="Arial"/>
                  <w:sz w:val="20"/>
                </w:rPr>
                <w:t xml:space="preserve"> </w:t>
              </w:r>
            </w:ins>
            <w:r w:rsidRPr="00F560E0">
              <w:rPr>
                <w:rFonts w:ascii="Arial" w:hAnsi="Arial" w:cs="Arial"/>
                <w:sz w:val="20"/>
              </w:rPr>
              <w:t>15,000</w:t>
            </w:r>
          </w:p>
        </w:tc>
        <w:tc>
          <w:tcPr>
            <w:tcW w:w="2700" w:type="dxa"/>
            <w:vAlign w:val="center"/>
          </w:tcPr>
          <w:p w14:paraId="13C5E38F" w14:textId="77777777" w:rsidR="00F560E0" w:rsidRPr="00B74867" w:rsidRDefault="006341D8" w:rsidP="00F560E0">
            <w:pPr>
              <w:spacing w:before="60" w:after="60"/>
              <w:jc w:val="center"/>
              <w:rPr>
                <w:rFonts w:ascii="Arial" w:hAnsi="Arial" w:cs="Arial"/>
                <w:iCs/>
                <w:sz w:val="20"/>
              </w:rPr>
            </w:pPr>
            <w:r w:rsidRPr="00B74867">
              <w:rPr>
                <w:rFonts w:ascii="Arial" w:hAnsi="Arial" w:cs="Arial"/>
                <w:iCs/>
                <w:sz w:val="20"/>
              </w:rPr>
              <w:t>7.7</w:t>
            </w:r>
          </w:p>
        </w:tc>
        <w:tc>
          <w:tcPr>
            <w:tcW w:w="2515" w:type="dxa"/>
            <w:vAlign w:val="center"/>
          </w:tcPr>
          <w:p w14:paraId="29B7AC95" w14:textId="77777777" w:rsidR="00F560E0" w:rsidRPr="00B74867" w:rsidRDefault="006341D8" w:rsidP="00F560E0">
            <w:pPr>
              <w:spacing w:before="60" w:after="60"/>
              <w:jc w:val="center"/>
              <w:rPr>
                <w:rFonts w:ascii="Arial" w:hAnsi="Arial" w:cs="Arial"/>
                <w:iCs/>
                <w:sz w:val="20"/>
              </w:rPr>
            </w:pPr>
            <w:r w:rsidRPr="00B74867">
              <w:rPr>
                <w:rFonts w:ascii="Arial" w:hAnsi="Arial" w:cs="Arial"/>
                <w:iCs/>
                <w:sz w:val="20"/>
              </w:rPr>
              <w:t>--</w:t>
            </w:r>
          </w:p>
        </w:tc>
      </w:tr>
      <w:tr w:rsidR="00BB586B" w14:paraId="79021129" w14:textId="77777777" w:rsidTr="00BB586B">
        <w:trPr>
          <w:jc w:val="center"/>
        </w:trPr>
        <w:tc>
          <w:tcPr>
            <w:tcW w:w="1345" w:type="dxa"/>
            <w:vMerge w:val="restart"/>
            <w:vAlign w:val="center"/>
          </w:tcPr>
          <w:p w14:paraId="5CD3F80B"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PTHP</w:t>
            </w:r>
          </w:p>
        </w:tc>
        <w:tc>
          <w:tcPr>
            <w:tcW w:w="1170" w:type="dxa"/>
            <w:vMerge w:val="restart"/>
            <w:vAlign w:val="center"/>
          </w:tcPr>
          <w:p w14:paraId="4ADFA446"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Standard Size</w:t>
            </w:r>
          </w:p>
        </w:tc>
        <w:tc>
          <w:tcPr>
            <w:tcW w:w="1620" w:type="dxa"/>
            <w:vAlign w:val="center"/>
          </w:tcPr>
          <w:p w14:paraId="00ADE8F3" w14:textId="6CF6150B"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&lt;</w:t>
            </w:r>
            <w:ins w:id="1520" w:author="Derek Neumann" w:date="2020-07-08T16:28:00Z">
              <w:r w:rsidR="00D106B1">
                <w:rPr>
                  <w:rFonts w:ascii="Arial" w:hAnsi="Arial" w:cs="Arial"/>
                  <w:sz w:val="20"/>
                </w:rPr>
                <w:t xml:space="preserve"> </w:t>
              </w:r>
            </w:ins>
            <w:r w:rsidRPr="00F560E0">
              <w:rPr>
                <w:rFonts w:ascii="Arial" w:hAnsi="Arial" w:cs="Arial"/>
                <w:sz w:val="20"/>
              </w:rPr>
              <w:t>7,000</w:t>
            </w:r>
          </w:p>
        </w:tc>
        <w:tc>
          <w:tcPr>
            <w:tcW w:w="2700" w:type="dxa"/>
            <w:vAlign w:val="center"/>
          </w:tcPr>
          <w:p w14:paraId="2ACE6BC0" w14:textId="77777777" w:rsidR="00F560E0" w:rsidRPr="00B74867" w:rsidRDefault="006341D8" w:rsidP="00F560E0">
            <w:pPr>
              <w:keepNext/>
              <w:keepLines/>
              <w:spacing w:before="60" w:after="60"/>
              <w:jc w:val="center"/>
              <w:rPr>
                <w:rFonts w:ascii="Arial" w:hAnsi="Arial" w:cs="Arial"/>
                <w:iCs/>
                <w:sz w:val="20"/>
              </w:rPr>
            </w:pPr>
            <w:r w:rsidRPr="00B74867">
              <w:rPr>
                <w:rFonts w:ascii="Arial" w:hAnsi="Arial" w:cs="Arial"/>
                <w:iCs/>
                <w:sz w:val="20"/>
              </w:rPr>
              <w:t>11.9</w:t>
            </w:r>
          </w:p>
        </w:tc>
        <w:tc>
          <w:tcPr>
            <w:tcW w:w="2515" w:type="dxa"/>
            <w:vAlign w:val="center"/>
          </w:tcPr>
          <w:p w14:paraId="4C086471" w14:textId="77777777" w:rsidR="00F560E0" w:rsidRPr="00B74867" w:rsidRDefault="006341D8" w:rsidP="00F560E0">
            <w:pPr>
              <w:keepNext/>
              <w:keepLines/>
              <w:spacing w:before="60" w:after="60"/>
              <w:jc w:val="center"/>
              <w:rPr>
                <w:rFonts w:ascii="Arial" w:hAnsi="Arial" w:cs="Arial"/>
                <w:iCs/>
                <w:sz w:val="20"/>
              </w:rPr>
            </w:pPr>
            <w:r w:rsidRPr="00B74867">
              <w:rPr>
                <w:rFonts w:ascii="Arial" w:hAnsi="Arial" w:cs="Arial"/>
                <w:iCs/>
                <w:sz w:val="20"/>
              </w:rPr>
              <w:t>3.3</w:t>
            </w:r>
          </w:p>
        </w:tc>
      </w:tr>
      <w:tr w:rsidR="00BB586B" w14:paraId="29859793" w14:textId="77777777" w:rsidTr="00BB586B">
        <w:trPr>
          <w:jc w:val="center"/>
        </w:trPr>
        <w:tc>
          <w:tcPr>
            <w:tcW w:w="1345" w:type="dxa"/>
            <w:vMerge/>
            <w:vAlign w:val="center"/>
          </w:tcPr>
          <w:p w14:paraId="5F594CC6" w14:textId="77777777" w:rsidR="00F560E0" w:rsidRPr="00F560E0" w:rsidRDefault="00F560E0" w:rsidP="00F560E0">
            <w:pPr>
              <w:keepNext/>
              <w:keepLines/>
              <w:spacing w:before="60" w:after="60"/>
              <w:rPr>
                <w:rFonts w:ascii="Arial" w:hAnsi="Arial" w:cs="Arial"/>
                <w:sz w:val="20"/>
              </w:rPr>
            </w:pPr>
          </w:p>
        </w:tc>
        <w:tc>
          <w:tcPr>
            <w:tcW w:w="1170" w:type="dxa"/>
            <w:vMerge/>
            <w:vAlign w:val="center"/>
          </w:tcPr>
          <w:p w14:paraId="7FE343EF" w14:textId="77777777" w:rsidR="00F560E0" w:rsidRPr="00F560E0" w:rsidRDefault="00F560E0" w:rsidP="00F560E0">
            <w:pPr>
              <w:keepNext/>
              <w:keepLines/>
              <w:spacing w:before="60" w:after="60"/>
              <w:jc w:val="center"/>
              <w:rPr>
                <w:rFonts w:ascii="Arial" w:hAnsi="Arial" w:cs="Arial"/>
                <w:sz w:val="20"/>
              </w:rPr>
            </w:pPr>
          </w:p>
        </w:tc>
        <w:tc>
          <w:tcPr>
            <w:tcW w:w="1620" w:type="dxa"/>
            <w:vAlign w:val="center"/>
          </w:tcPr>
          <w:p w14:paraId="4CB21944"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7,000-15,000</w:t>
            </w:r>
          </w:p>
        </w:tc>
        <w:tc>
          <w:tcPr>
            <w:tcW w:w="2700" w:type="dxa"/>
            <w:vAlign w:val="center"/>
          </w:tcPr>
          <w:p w14:paraId="67801FD7" w14:textId="77777777" w:rsidR="00F560E0" w:rsidRPr="00F560E0" w:rsidRDefault="006341D8" w:rsidP="00F560E0">
            <w:pPr>
              <w:keepNext/>
              <w:keepLines/>
              <w:spacing w:before="60" w:after="60"/>
              <w:jc w:val="center"/>
              <w:rPr>
                <w:rFonts w:ascii="Arial" w:hAnsi="Arial" w:cs="Arial"/>
                <w:i/>
                <w:sz w:val="20"/>
              </w:rPr>
            </w:pPr>
            <m:oMathPara>
              <m:oMath>
                <m:r>
                  <w:rPr>
                    <w:rFonts w:ascii="Cambria Math" w:hAnsi="Cambria Math" w:cs="Arial"/>
                    <w:sz w:val="20"/>
                  </w:rPr>
                  <m:t>14.0-</m:t>
                </m:r>
                <m:d>
                  <m:dPr>
                    <m:ctrlPr>
                      <w:rPr>
                        <w:rFonts w:ascii="Cambria Math" w:hAnsi="Cambria Math" w:cs="Arial"/>
                        <w:i/>
                        <w:sz w:val="20"/>
                      </w:rPr>
                    </m:ctrlPr>
                  </m:dPr>
                  <m:e>
                    <m:r>
                      <w:rPr>
                        <w:rFonts w:ascii="Cambria Math" w:hAnsi="Cambria Math" w:cs="Arial"/>
                        <w:sz w:val="20"/>
                      </w:rPr>
                      <m:t>0.300×Cap/1000</m:t>
                    </m:r>
                  </m:e>
                </m:d>
              </m:oMath>
            </m:oMathPara>
          </w:p>
        </w:tc>
        <w:tc>
          <w:tcPr>
            <w:tcW w:w="2515" w:type="dxa"/>
            <w:vAlign w:val="center"/>
          </w:tcPr>
          <w:p w14:paraId="395268A7" w14:textId="77777777" w:rsidR="00F560E0" w:rsidRPr="00F560E0" w:rsidRDefault="006341D8" w:rsidP="00F560E0">
            <w:pPr>
              <w:keepNext/>
              <w:keepLines/>
              <w:spacing w:before="60" w:after="60"/>
              <w:jc w:val="center"/>
              <w:rPr>
                <w:rFonts w:ascii="Arial" w:hAnsi="Arial" w:cs="Arial"/>
                <w:i/>
                <w:sz w:val="20"/>
              </w:rPr>
            </w:pPr>
            <m:oMathPara>
              <m:oMath>
                <m:r>
                  <w:rPr>
                    <w:rFonts w:ascii="Cambria Math" w:hAnsi="Cambria Math" w:cs="Arial"/>
                    <w:sz w:val="20"/>
                  </w:rPr>
                  <m:t>3.7-</m:t>
                </m:r>
                <m:d>
                  <m:dPr>
                    <m:ctrlPr>
                      <w:rPr>
                        <w:rFonts w:ascii="Cambria Math" w:hAnsi="Cambria Math" w:cs="Arial"/>
                        <w:i/>
                        <w:sz w:val="20"/>
                      </w:rPr>
                    </m:ctrlPr>
                  </m:dPr>
                  <m:e>
                    <m:r>
                      <w:rPr>
                        <w:rFonts w:ascii="Cambria Math" w:hAnsi="Cambria Math" w:cs="Arial"/>
                        <w:sz w:val="20"/>
                      </w:rPr>
                      <m:t>0.052×Cap/1000</m:t>
                    </m:r>
                  </m:e>
                </m:d>
              </m:oMath>
            </m:oMathPara>
          </w:p>
        </w:tc>
      </w:tr>
      <w:tr w:rsidR="00BB586B" w14:paraId="4E027A08" w14:textId="77777777" w:rsidTr="00BB586B">
        <w:trPr>
          <w:jc w:val="center"/>
        </w:trPr>
        <w:tc>
          <w:tcPr>
            <w:tcW w:w="1345" w:type="dxa"/>
            <w:vMerge/>
            <w:vAlign w:val="center"/>
          </w:tcPr>
          <w:p w14:paraId="0514B221" w14:textId="77777777" w:rsidR="00F560E0" w:rsidRPr="00F560E0" w:rsidRDefault="00F560E0" w:rsidP="00F560E0">
            <w:pPr>
              <w:keepNext/>
              <w:keepLines/>
              <w:spacing w:before="60" w:after="60"/>
              <w:rPr>
                <w:rFonts w:ascii="Arial" w:hAnsi="Arial" w:cs="Arial"/>
                <w:sz w:val="20"/>
              </w:rPr>
            </w:pPr>
          </w:p>
        </w:tc>
        <w:tc>
          <w:tcPr>
            <w:tcW w:w="1170" w:type="dxa"/>
            <w:vMerge/>
            <w:vAlign w:val="center"/>
          </w:tcPr>
          <w:p w14:paraId="060259A8" w14:textId="77777777" w:rsidR="00F560E0" w:rsidRPr="00F560E0" w:rsidRDefault="00F560E0" w:rsidP="00F560E0">
            <w:pPr>
              <w:keepNext/>
              <w:keepLines/>
              <w:spacing w:before="60" w:after="60"/>
              <w:jc w:val="center"/>
              <w:rPr>
                <w:rFonts w:ascii="Arial" w:hAnsi="Arial" w:cs="Arial"/>
                <w:sz w:val="20"/>
              </w:rPr>
            </w:pPr>
          </w:p>
        </w:tc>
        <w:tc>
          <w:tcPr>
            <w:tcW w:w="1620" w:type="dxa"/>
            <w:vAlign w:val="center"/>
          </w:tcPr>
          <w:p w14:paraId="23364851" w14:textId="37922615"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&gt;</w:t>
            </w:r>
            <w:ins w:id="1521" w:author="Derek Neumann" w:date="2020-07-08T16:28:00Z">
              <w:r w:rsidR="00D106B1">
                <w:rPr>
                  <w:rFonts w:ascii="Arial" w:hAnsi="Arial" w:cs="Arial"/>
                  <w:sz w:val="20"/>
                </w:rPr>
                <w:t xml:space="preserve"> </w:t>
              </w:r>
            </w:ins>
            <w:r w:rsidRPr="00F560E0">
              <w:rPr>
                <w:rFonts w:ascii="Arial" w:hAnsi="Arial" w:cs="Arial"/>
                <w:sz w:val="20"/>
              </w:rPr>
              <w:t>15,000</w:t>
            </w:r>
          </w:p>
        </w:tc>
        <w:tc>
          <w:tcPr>
            <w:tcW w:w="2700" w:type="dxa"/>
            <w:vAlign w:val="center"/>
          </w:tcPr>
          <w:p w14:paraId="74810D6F" w14:textId="77777777" w:rsidR="00F560E0" w:rsidRPr="00B74867" w:rsidRDefault="006341D8" w:rsidP="00F560E0">
            <w:pPr>
              <w:keepNext/>
              <w:keepLines/>
              <w:spacing w:before="60" w:after="60"/>
              <w:jc w:val="center"/>
              <w:rPr>
                <w:rFonts w:ascii="Arial" w:hAnsi="Arial" w:cs="Arial"/>
                <w:iCs/>
                <w:sz w:val="20"/>
              </w:rPr>
            </w:pPr>
            <w:r w:rsidRPr="00B74867">
              <w:rPr>
                <w:rFonts w:ascii="Arial" w:hAnsi="Arial" w:cs="Arial"/>
                <w:iCs/>
                <w:sz w:val="20"/>
              </w:rPr>
              <w:t>9.5</w:t>
            </w:r>
          </w:p>
        </w:tc>
        <w:tc>
          <w:tcPr>
            <w:tcW w:w="2515" w:type="dxa"/>
            <w:vAlign w:val="center"/>
          </w:tcPr>
          <w:p w14:paraId="15ED5C81" w14:textId="77777777" w:rsidR="00F560E0" w:rsidRPr="00B74867" w:rsidRDefault="006341D8" w:rsidP="00F560E0">
            <w:pPr>
              <w:keepNext/>
              <w:keepLines/>
              <w:spacing w:before="60" w:after="60"/>
              <w:jc w:val="center"/>
              <w:rPr>
                <w:rFonts w:ascii="Arial" w:hAnsi="Arial" w:cs="Arial"/>
                <w:iCs/>
                <w:sz w:val="20"/>
              </w:rPr>
            </w:pPr>
            <w:r w:rsidRPr="00B74867">
              <w:rPr>
                <w:rFonts w:ascii="Arial" w:hAnsi="Arial" w:cs="Arial"/>
                <w:iCs/>
                <w:sz w:val="20"/>
              </w:rPr>
              <w:t>2.9</w:t>
            </w:r>
          </w:p>
        </w:tc>
      </w:tr>
      <w:tr w:rsidR="00BB586B" w14:paraId="17F3207C" w14:textId="77777777" w:rsidTr="00BB586B">
        <w:trPr>
          <w:jc w:val="center"/>
        </w:trPr>
        <w:tc>
          <w:tcPr>
            <w:tcW w:w="1345" w:type="dxa"/>
            <w:vMerge/>
            <w:vAlign w:val="center"/>
          </w:tcPr>
          <w:p w14:paraId="50107573" w14:textId="77777777" w:rsidR="00F560E0" w:rsidRPr="00F560E0" w:rsidRDefault="00F560E0" w:rsidP="00F560E0">
            <w:pPr>
              <w:keepNext/>
              <w:keepLines/>
              <w:spacing w:before="60" w:after="60"/>
              <w:rPr>
                <w:rFonts w:ascii="Arial" w:hAnsi="Arial" w:cs="Arial"/>
                <w:sz w:val="20"/>
              </w:rPr>
            </w:pPr>
          </w:p>
        </w:tc>
        <w:tc>
          <w:tcPr>
            <w:tcW w:w="1170" w:type="dxa"/>
            <w:vMerge w:val="restart"/>
            <w:vAlign w:val="center"/>
          </w:tcPr>
          <w:p w14:paraId="22768FE0"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Non-Standard Size</w:t>
            </w:r>
          </w:p>
        </w:tc>
        <w:tc>
          <w:tcPr>
            <w:tcW w:w="1620" w:type="dxa"/>
            <w:vAlign w:val="center"/>
          </w:tcPr>
          <w:p w14:paraId="397A48B6" w14:textId="7CCBBA6F"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&lt;</w:t>
            </w:r>
            <w:ins w:id="1522" w:author="Derek Neumann" w:date="2020-07-08T16:28:00Z">
              <w:r w:rsidR="00D106B1">
                <w:rPr>
                  <w:rFonts w:ascii="Arial" w:hAnsi="Arial" w:cs="Arial"/>
                  <w:sz w:val="20"/>
                </w:rPr>
                <w:t xml:space="preserve"> </w:t>
              </w:r>
            </w:ins>
            <w:r w:rsidRPr="00F560E0">
              <w:rPr>
                <w:rFonts w:ascii="Arial" w:hAnsi="Arial" w:cs="Arial"/>
                <w:sz w:val="20"/>
              </w:rPr>
              <w:t>7,000</w:t>
            </w:r>
          </w:p>
        </w:tc>
        <w:tc>
          <w:tcPr>
            <w:tcW w:w="2700" w:type="dxa"/>
            <w:vAlign w:val="center"/>
          </w:tcPr>
          <w:p w14:paraId="23443AC5" w14:textId="77777777" w:rsidR="00F560E0" w:rsidRPr="00B74867" w:rsidRDefault="006341D8" w:rsidP="00F560E0">
            <w:pPr>
              <w:keepNext/>
              <w:keepLines/>
              <w:spacing w:before="60" w:after="60"/>
              <w:jc w:val="center"/>
              <w:rPr>
                <w:rFonts w:ascii="Arial" w:hAnsi="Arial" w:cs="Arial"/>
                <w:iCs/>
                <w:sz w:val="20"/>
              </w:rPr>
            </w:pPr>
            <w:r w:rsidRPr="00B74867">
              <w:rPr>
                <w:rFonts w:ascii="Arial" w:hAnsi="Arial" w:cs="Arial"/>
                <w:iCs/>
                <w:sz w:val="20"/>
              </w:rPr>
              <w:t>9.3</w:t>
            </w:r>
          </w:p>
        </w:tc>
        <w:tc>
          <w:tcPr>
            <w:tcW w:w="2515" w:type="dxa"/>
            <w:vAlign w:val="center"/>
          </w:tcPr>
          <w:p w14:paraId="0B8F6A71" w14:textId="77777777" w:rsidR="00F560E0" w:rsidRPr="00B74867" w:rsidRDefault="006341D8" w:rsidP="00F560E0">
            <w:pPr>
              <w:keepNext/>
              <w:keepLines/>
              <w:spacing w:before="60" w:after="60"/>
              <w:jc w:val="center"/>
              <w:rPr>
                <w:rFonts w:ascii="Arial" w:hAnsi="Arial" w:cs="Arial"/>
                <w:iCs/>
                <w:sz w:val="20"/>
              </w:rPr>
            </w:pPr>
            <w:r w:rsidRPr="00B74867">
              <w:rPr>
                <w:rFonts w:ascii="Arial" w:hAnsi="Arial" w:cs="Arial"/>
                <w:iCs/>
                <w:sz w:val="20"/>
              </w:rPr>
              <w:t>2.7</w:t>
            </w:r>
          </w:p>
        </w:tc>
      </w:tr>
      <w:tr w:rsidR="00BB586B" w14:paraId="2804A0F6" w14:textId="77777777" w:rsidTr="00BB586B">
        <w:trPr>
          <w:jc w:val="center"/>
        </w:trPr>
        <w:tc>
          <w:tcPr>
            <w:tcW w:w="1345" w:type="dxa"/>
            <w:vMerge/>
            <w:vAlign w:val="center"/>
          </w:tcPr>
          <w:p w14:paraId="6531E7B2" w14:textId="77777777" w:rsidR="00F560E0" w:rsidRPr="00F560E0" w:rsidRDefault="00F560E0" w:rsidP="00F560E0">
            <w:pPr>
              <w:keepNext/>
              <w:keepLines/>
              <w:spacing w:before="60" w:after="60"/>
              <w:rPr>
                <w:rFonts w:ascii="Arial" w:hAnsi="Arial" w:cs="Arial"/>
                <w:sz w:val="20"/>
              </w:rPr>
            </w:pPr>
          </w:p>
        </w:tc>
        <w:tc>
          <w:tcPr>
            <w:tcW w:w="1170" w:type="dxa"/>
            <w:vMerge/>
            <w:vAlign w:val="center"/>
          </w:tcPr>
          <w:p w14:paraId="46928FC6" w14:textId="77777777" w:rsidR="00F560E0" w:rsidRPr="00F560E0" w:rsidRDefault="00F560E0" w:rsidP="00F560E0">
            <w:pPr>
              <w:keepNext/>
              <w:keepLines/>
              <w:spacing w:before="60" w:after="60"/>
              <w:jc w:val="center"/>
              <w:rPr>
                <w:rFonts w:ascii="Arial" w:hAnsi="Arial" w:cs="Arial"/>
                <w:sz w:val="20"/>
              </w:rPr>
            </w:pPr>
          </w:p>
        </w:tc>
        <w:tc>
          <w:tcPr>
            <w:tcW w:w="1620" w:type="dxa"/>
            <w:vAlign w:val="center"/>
          </w:tcPr>
          <w:p w14:paraId="7FA27F49" w14:textId="77777777"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7,000-15,000</w:t>
            </w:r>
          </w:p>
        </w:tc>
        <w:tc>
          <w:tcPr>
            <w:tcW w:w="2700" w:type="dxa"/>
            <w:vAlign w:val="center"/>
          </w:tcPr>
          <w:p w14:paraId="17FA03FD" w14:textId="77777777" w:rsidR="00F560E0" w:rsidRPr="00F560E0" w:rsidRDefault="006341D8" w:rsidP="00F560E0">
            <w:pPr>
              <w:keepNext/>
              <w:keepLines/>
              <w:spacing w:before="60" w:after="60"/>
              <w:jc w:val="center"/>
              <w:rPr>
                <w:rFonts w:ascii="Arial" w:hAnsi="Arial" w:cs="Arial"/>
                <w:i/>
                <w:sz w:val="20"/>
              </w:rPr>
            </w:pPr>
            <m:oMathPara>
              <m:oMath>
                <m:r>
                  <w:rPr>
                    <w:rFonts w:ascii="Cambria Math" w:hAnsi="Cambria Math" w:cs="Arial"/>
                    <w:sz w:val="20"/>
                  </w:rPr>
                  <m:t>10.8-</m:t>
                </m:r>
                <m:d>
                  <m:dPr>
                    <m:ctrlPr>
                      <w:rPr>
                        <w:rFonts w:ascii="Cambria Math" w:hAnsi="Cambria Math" w:cs="Arial"/>
                        <w:i/>
                        <w:sz w:val="20"/>
                      </w:rPr>
                    </m:ctrlPr>
                  </m:dPr>
                  <m:e>
                    <m:r>
                      <w:rPr>
                        <w:rFonts w:ascii="Cambria Math" w:hAnsi="Cambria Math" w:cs="Arial"/>
                        <w:sz w:val="20"/>
                      </w:rPr>
                      <m:t>0.213×Cap/1000</m:t>
                    </m:r>
                  </m:e>
                </m:d>
              </m:oMath>
            </m:oMathPara>
          </w:p>
        </w:tc>
        <w:tc>
          <w:tcPr>
            <w:tcW w:w="2515" w:type="dxa"/>
            <w:vAlign w:val="center"/>
          </w:tcPr>
          <w:p w14:paraId="6D77CD1C" w14:textId="77777777" w:rsidR="00F560E0" w:rsidRPr="00F560E0" w:rsidRDefault="006341D8" w:rsidP="00F560E0">
            <w:pPr>
              <w:keepNext/>
              <w:keepLines/>
              <w:spacing w:before="60" w:after="60"/>
              <w:jc w:val="center"/>
              <w:rPr>
                <w:rFonts w:ascii="Arial" w:hAnsi="Arial" w:cs="Arial"/>
                <w:i/>
                <w:sz w:val="20"/>
              </w:rPr>
            </w:pPr>
            <m:oMathPara>
              <m:oMath>
                <m:r>
                  <w:rPr>
                    <w:rFonts w:ascii="Cambria Math" w:hAnsi="Cambria Math" w:cs="Arial"/>
                    <w:sz w:val="20"/>
                  </w:rPr>
                  <m:t>2.9-</m:t>
                </m:r>
                <m:d>
                  <m:dPr>
                    <m:ctrlPr>
                      <w:rPr>
                        <w:rFonts w:ascii="Cambria Math" w:hAnsi="Cambria Math" w:cs="Arial"/>
                        <w:i/>
                        <w:sz w:val="20"/>
                      </w:rPr>
                    </m:ctrlPr>
                  </m:dPr>
                  <m:e>
                    <m:r>
                      <w:rPr>
                        <w:rFonts w:ascii="Cambria Math" w:hAnsi="Cambria Math" w:cs="Arial"/>
                        <w:sz w:val="20"/>
                      </w:rPr>
                      <m:t>0.026×Cap/1000</m:t>
                    </m:r>
                  </m:e>
                </m:d>
              </m:oMath>
            </m:oMathPara>
          </w:p>
        </w:tc>
      </w:tr>
      <w:tr w:rsidR="00BB586B" w14:paraId="14216F27" w14:textId="77777777" w:rsidTr="00BB586B">
        <w:trPr>
          <w:jc w:val="center"/>
        </w:trPr>
        <w:tc>
          <w:tcPr>
            <w:tcW w:w="1345" w:type="dxa"/>
            <w:vMerge/>
            <w:vAlign w:val="center"/>
          </w:tcPr>
          <w:p w14:paraId="549FC586" w14:textId="77777777" w:rsidR="00F560E0" w:rsidRPr="00F560E0" w:rsidRDefault="00F560E0" w:rsidP="00F560E0">
            <w:pPr>
              <w:keepNext/>
              <w:keepLines/>
              <w:spacing w:before="60" w:after="60"/>
              <w:rPr>
                <w:rFonts w:ascii="Arial" w:hAnsi="Arial" w:cs="Arial"/>
                <w:sz w:val="20"/>
              </w:rPr>
            </w:pPr>
          </w:p>
        </w:tc>
        <w:tc>
          <w:tcPr>
            <w:tcW w:w="1170" w:type="dxa"/>
            <w:vMerge/>
            <w:vAlign w:val="center"/>
          </w:tcPr>
          <w:p w14:paraId="10697C73" w14:textId="77777777" w:rsidR="00F560E0" w:rsidRPr="00F560E0" w:rsidRDefault="00F560E0" w:rsidP="00F560E0">
            <w:pPr>
              <w:keepNext/>
              <w:keepLines/>
              <w:spacing w:before="60" w:after="60"/>
              <w:jc w:val="center"/>
              <w:rPr>
                <w:rFonts w:ascii="Arial" w:hAnsi="Arial" w:cs="Arial"/>
                <w:sz w:val="20"/>
              </w:rPr>
            </w:pPr>
          </w:p>
        </w:tc>
        <w:tc>
          <w:tcPr>
            <w:tcW w:w="1620" w:type="dxa"/>
            <w:vAlign w:val="center"/>
          </w:tcPr>
          <w:p w14:paraId="39D8084B" w14:textId="2EBC271E" w:rsidR="00F560E0" w:rsidRPr="00F560E0" w:rsidRDefault="006341D8" w:rsidP="00F560E0">
            <w:pPr>
              <w:keepNext/>
              <w:keepLines/>
              <w:spacing w:before="60" w:after="60"/>
              <w:jc w:val="center"/>
              <w:rPr>
                <w:rFonts w:ascii="Arial" w:hAnsi="Arial" w:cs="Arial"/>
                <w:sz w:val="20"/>
              </w:rPr>
            </w:pPr>
            <w:r w:rsidRPr="00F560E0">
              <w:rPr>
                <w:rFonts w:ascii="Arial" w:hAnsi="Arial" w:cs="Arial"/>
                <w:sz w:val="20"/>
              </w:rPr>
              <w:t>&gt;</w:t>
            </w:r>
            <w:ins w:id="1523" w:author="Derek Neumann" w:date="2020-07-08T16:28:00Z">
              <w:r w:rsidR="00D106B1">
                <w:rPr>
                  <w:rFonts w:ascii="Arial" w:hAnsi="Arial" w:cs="Arial"/>
                  <w:sz w:val="20"/>
                </w:rPr>
                <w:t xml:space="preserve"> </w:t>
              </w:r>
            </w:ins>
            <w:r w:rsidRPr="00F560E0">
              <w:rPr>
                <w:rFonts w:ascii="Arial" w:hAnsi="Arial" w:cs="Arial"/>
                <w:sz w:val="20"/>
              </w:rPr>
              <w:t>15,000</w:t>
            </w:r>
          </w:p>
        </w:tc>
        <w:tc>
          <w:tcPr>
            <w:tcW w:w="2700" w:type="dxa"/>
            <w:vAlign w:val="center"/>
          </w:tcPr>
          <w:p w14:paraId="2FC2E7C9" w14:textId="77777777" w:rsidR="00F560E0" w:rsidRPr="00B74867" w:rsidRDefault="006341D8" w:rsidP="00F560E0">
            <w:pPr>
              <w:keepNext/>
              <w:keepLines/>
              <w:spacing w:before="60" w:after="60"/>
              <w:jc w:val="center"/>
              <w:rPr>
                <w:rFonts w:ascii="Arial" w:hAnsi="Arial" w:cs="Arial"/>
                <w:iCs/>
                <w:sz w:val="20"/>
              </w:rPr>
            </w:pPr>
            <w:r w:rsidRPr="00B74867">
              <w:rPr>
                <w:rFonts w:ascii="Arial" w:hAnsi="Arial" w:cs="Arial"/>
                <w:iCs/>
                <w:sz w:val="20"/>
              </w:rPr>
              <w:t>7.6</w:t>
            </w:r>
          </w:p>
        </w:tc>
        <w:tc>
          <w:tcPr>
            <w:tcW w:w="2515" w:type="dxa"/>
            <w:vAlign w:val="center"/>
          </w:tcPr>
          <w:p w14:paraId="6342C8E2" w14:textId="77777777" w:rsidR="00F560E0" w:rsidRPr="00B74867" w:rsidRDefault="006341D8" w:rsidP="00F560E0">
            <w:pPr>
              <w:keepNext/>
              <w:keepLines/>
              <w:spacing w:before="60" w:after="60"/>
              <w:jc w:val="center"/>
              <w:rPr>
                <w:rFonts w:ascii="Arial" w:hAnsi="Arial" w:cs="Arial"/>
                <w:iCs/>
                <w:sz w:val="20"/>
              </w:rPr>
            </w:pPr>
            <w:r w:rsidRPr="00B74867">
              <w:rPr>
                <w:rFonts w:ascii="Arial" w:hAnsi="Arial" w:cs="Arial"/>
                <w:iCs/>
                <w:sz w:val="20"/>
              </w:rPr>
              <w:t>2.5</w:t>
            </w:r>
          </w:p>
        </w:tc>
      </w:tr>
    </w:tbl>
    <w:p w14:paraId="61B1F7F8" w14:textId="644624B5" w:rsidR="00F560E0" w:rsidRPr="00F560E0" w:rsidRDefault="006341D8" w:rsidP="00F560E0">
      <w:pPr>
        <w:spacing w:after="130" w:line="320" w:lineRule="atLeast"/>
        <w:jc w:val="both"/>
        <w:rPr>
          <w:rFonts w:ascii="Arial" w:eastAsia="Times New Roman" w:hAnsi="Arial" w:cs="Arial"/>
        </w:rPr>
      </w:pPr>
      <w:r w:rsidRPr="00F560E0">
        <w:rPr>
          <w:rFonts w:ascii="Arial" w:eastAsia="Times New Roman" w:hAnsi="Arial" w:cs="Arial"/>
        </w:rPr>
        <w:br/>
      </w:r>
      <w:r w:rsidRPr="00F560E0">
        <w:rPr>
          <w:rFonts w:ascii="Arial" w:eastAsia="Times New Roman" w:hAnsi="Arial" w:cs="Arial"/>
        </w:rPr>
        <w:fldChar w:fldCharType="begin"/>
      </w:r>
      <w:r w:rsidRPr="00F560E0">
        <w:rPr>
          <w:rFonts w:ascii="Arial" w:eastAsia="Times New Roman" w:hAnsi="Arial" w:cs="Arial"/>
          <w:szCs w:val="24"/>
        </w:rPr>
        <w:instrText xml:space="preserve"> REF _Ref463251221 \h </w:instrText>
      </w:r>
      <w:r w:rsidRPr="00F560E0">
        <w:rPr>
          <w:rFonts w:ascii="Arial" w:eastAsia="Times New Roman" w:hAnsi="Arial" w:cs="Arial"/>
        </w:rPr>
        <w:instrText xml:space="preserve"> \* MERGEFORMAT </w:instrText>
      </w:r>
      <w:r w:rsidRPr="00F560E0">
        <w:rPr>
          <w:rFonts w:ascii="Arial" w:eastAsia="Times New Roman" w:hAnsi="Arial" w:cs="Arial"/>
        </w:rPr>
      </w:r>
      <w:r w:rsidRPr="00F560E0">
        <w:rPr>
          <w:rFonts w:ascii="Arial" w:eastAsia="Times New Roman" w:hAnsi="Arial" w:cs="Arial"/>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55</w:t>
      </w:r>
      <w:r w:rsidRPr="00F560E0">
        <w:rPr>
          <w:rFonts w:ascii="Arial" w:eastAsia="Times New Roman" w:hAnsi="Arial" w:cs="Arial"/>
        </w:rPr>
        <w:fldChar w:fldCharType="end"/>
      </w:r>
      <w:r w:rsidRPr="00F560E0">
        <w:rPr>
          <w:rFonts w:ascii="Arial" w:eastAsia="Times New Roman" w:hAnsi="Arial" w:cs="Arial"/>
        </w:rPr>
        <w:t xml:space="preserve"> reflects the standards for room air conditioners, specified in 10 CFR 430.32(b).</w:t>
      </w:r>
    </w:p>
    <w:p w14:paraId="0382C5E8" w14:textId="484CD299" w:rsidR="00F560E0" w:rsidRPr="00F560E0" w:rsidRDefault="006341D8" w:rsidP="00024124">
      <w:pPr>
        <w:pStyle w:val="Caption-Equation"/>
        <w:jc w:val="center"/>
      </w:pPr>
      <w:bookmarkStart w:id="1524" w:name="_Ref463251221"/>
      <w:bookmarkStart w:id="1525" w:name="_Ref365286131"/>
      <w:bookmarkStart w:id="1526" w:name="_Ref366846519"/>
      <w:bookmarkStart w:id="1527" w:name="_Toc367861106"/>
      <w:bookmarkStart w:id="1528" w:name="_Toc24715096"/>
      <w:bookmarkStart w:id="1529" w:name="_Toc51493654"/>
      <w:r w:rsidRPr="00F560E0">
        <w:t xml:space="preserve">Table </w:t>
      </w:r>
      <w:r>
        <w:fldChar w:fldCharType="begin"/>
      </w:r>
      <w:r>
        <w:instrText>SEQ Table \* ARABIC</w:instrText>
      </w:r>
      <w:r>
        <w:fldChar w:fldCharType="separate"/>
      </w:r>
      <w:r w:rsidR="00494196">
        <w:rPr>
          <w:noProof/>
        </w:rPr>
        <w:t>55</w:t>
      </w:r>
      <w:r>
        <w:fldChar w:fldCharType="end"/>
      </w:r>
      <w:bookmarkEnd w:id="1524"/>
      <w:bookmarkEnd w:id="1525"/>
      <w:bookmarkEnd w:id="1526"/>
      <w:r w:rsidRPr="00F560E0">
        <w:t>: Minimum Efficiency Levels for Room Air Conditioners ROB and NC Units</w:t>
      </w:r>
      <w:bookmarkEnd w:id="1527"/>
      <w:r>
        <w:rPr>
          <w:vertAlign w:val="superscript"/>
        </w:rPr>
        <w:footnoteReference w:id="151"/>
      </w:r>
      <w:bookmarkEnd w:id="1528"/>
      <w:bookmarkEnd w:id="1529"/>
    </w:p>
    <w:tbl>
      <w:tblPr>
        <w:tblStyle w:val="ItronBasic30"/>
        <w:tblW w:w="4055"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2527"/>
        <w:gridCol w:w="2528"/>
        <w:gridCol w:w="2528"/>
      </w:tblGrid>
      <w:tr w:rsidR="00BB586B" w14:paraId="64368A90"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2527" w:type="dxa"/>
            <w:tcBorders>
              <w:top w:val="single" w:sz="4" w:space="0" w:color="BFBFBF"/>
              <w:left w:val="single" w:sz="4" w:space="0" w:color="BFBFBF"/>
              <w:bottom w:val="single" w:sz="4" w:space="0" w:color="BFBFBF"/>
            </w:tcBorders>
            <w:shd w:val="clear" w:color="auto" w:fill="25408F"/>
            <w:vAlign w:val="center"/>
          </w:tcPr>
          <w:p w14:paraId="4AEEFC78" w14:textId="77777777" w:rsidR="00F560E0" w:rsidRPr="00F560E0" w:rsidRDefault="006341D8" w:rsidP="00F560E0">
            <w:pPr>
              <w:spacing w:before="60" w:after="60"/>
              <w:jc w:val="center"/>
              <w:rPr>
                <w:rFonts w:ascii="Arial" w:hAnsi="Arial" w:cs="Arial"/>
                <w:color w:val="FFFFFF"/>
                <w:sz w:val="20"/>
              </w:rPr>
            </w:pPr>
            <w:r w:rsidRPr="00F560E0">
              <w:rPr>
                <w:rFonts w:ascii="Arial" w:hAnsi="Arial" w:cs="Arial"/>
                <w:color w:val="FFFFFF"/>
                <w:sz w:val="20"/>
              </w:rPr>
              <w:t>Category</w:t>
            </w:r>
          </w:p>
        </w:tc>
        <w:tc>
          <w:tcPr>
            <w:tcW w:w="2528" w:type="dxa"/>
            <w:tcBorders>
              <w:top w:val="single" w:sz="4" w:space="0" w:color="BFBFBF"/>
              <w:bottom w:val="single" w:sz="4" w:space="0" w:color="BFBFBF"/>
            </w:tcBorders>
            <w:shd w:val="clear" w:color="auto" w:fill="25408F"/>
            <w:vAlign w:val="center"/>
          </w:tcPr>
          <w:p w14:paraId="4D58615B" w14:textId="77777777" w:rsidR="00F560E0" w:rsidRPr="00F560E0" w:rsidRDefault="006341D8" w:rsidP="00F560E0">
            <w:pPr>
              <w:spacing w:before="60" w:after="60"/>
              <w:jc w:val="center"/>
              <w:rPr>
                <w:rFonts w:ascii="Arial" w:hAnsi="Arial" w:cs="Arial"/>
                <w:color w:val="FFFFFF"/>
                <w:sz w:val="20"/>
              </w:rPr>
            </w:pPr>
            <w:r w:rsidRPr="00F560E0">
              <w:rPr>
                <w:rFonts w:ascii="Arial" w:hAnsi="Arial" w:cs="Arial"/>
                <w:color w:val="FFFFFF"/>
                <w:sz w:val="20"/>
              </w:rPr>
              <w:t>Cooling Capacity</w:t>
            </w:r>
          </w:p>
          <w:p w14:paraId="529BD120" w14:textId="77777777" w:rsidR="00F560E0" w:rsidRPr="00F560E0" w:rsidRDefault="006341D8" w:rsidP="00F560E0">
            <w:pPr>
              <w:spacing w:before="60" w:after="60"/>
              <w:jc w:val="center"/>
              <w:rPr>
                <w:rFonts w:ascii="Arial" w:hAnsi="Arial" w:cs="Arial"/>
                <w:color w:val="FFFFFF"/>
                <w:sz w:val="20"/>
              </w:rPr>
            </w:pPr>
            <w:r w:rsidRPr="00F560E0">
              <w:rPr>
                <w:rFonts w:ascii="Arial" w:hAnsi="Arial" w:cs="Arial"/>
                <w:color w:val="FFFFFF"/>
                <w:sz w:val="20"/>
              </w:rPr>
              <w:t>[Btuh]</w:t>
            </w:r>
          </w:p>
        </w:tc>
        <w:tc>
          <w:tcPr>
            <w:tcW w:w="2528" w:type="dxa"/>
            <w:tcBorders>
              <w:top w:val="single" w:sz="4" w:space="0" w:color="BFBFBF"/>
              <w:bottom w:val="single" w:sz="4" w:space="0" w:color="BFBFBF"/>
              <w:right w:val="single" w:sz="4" w:space="0" w:color="BFBFBF"/>
            </w:tcBorders>
            <w:shd w:val="clear" w:color="auto" w:fill="25408F"/>
            <w:vAlign w:val="center"/>
          </w:tcPr>
          <w:p w14:paraId="3EB29623" w14:textId="77777777" w:rsidR="00F560E0" w:rsidRPr="00F560E0" w:rsidRDefault="006341D8" w:rsidP="00F560E0">
            <w:pPr>
              <w:spacing w:before="60" w:after="60"/>
              <w:jc w:val="center"/>
              <w:rPr>
                <w:rFonts w:ascii="Arial" w:hAnsi="Arial" w:cs="Arial"/>
                <w:color w:val="FFFFFF"/>
                <w:sz w:val="20"/>
              </w:rPr>
            </w:pPr>
            <w:r w:rsidRPr="00F560E0">
              <w:rPr>
                <w:rFonts w:ascii="Arial" w:hAnsi="Arial" w:cs="Arial"/>
                <w:color w:val="FFFFFF"/>
                <w:sz w:val="20"/>
              </w:rPr>
              <w:t>Minimum Cooling Efficiency [EER]</w:t>
            </w:r>
          </w:p>
        </w:tc>
      </w:tr>
      <w:tr w:rsidR="00BB586B" w14:paraId="5D0FCD6F" w14:textId="77777777" w:rsidTr="00BB586B">
        <w:trPr>
          <w:jc w:val="center"/>
        </w:trPr>
        <w:tc>
          <w:tcPr>
            <w:tcW w:w="2527" w:type="dxa"/>
            <w:vMerge w:val="restart"/>
            <w:tcBorders>
              <w:top w:val="single" w:sz="4" w:space="0" w:color="BFBFBF"/>
            </w:tcBorders>
            <w:vAlign w:val="center"/>
          </w:tcPr>
          <w:p w14:paraId="1B6EABF4" w14:textId="77777777" w:rsidR="00F560E0" w:rsidRPr="00F560E0" w:rsidRDefault="006341D8" w:rsidP="00F560E0">
            <w:pPr>
              <w:spacing w:before="60" w:after="60"/>
              <w:rPr>
                <w:rFonts w:ascii="Arial" w:hAnsi="Arial" w:cs="Arial"/>
                <w:sz w:val="20"/>
              </w:rPr>
            </w:pPr>
            <w:r w:rsidRPr="00F560E0">
              <w:rPr>
                <w:rFonts w:ascii="Arial" w:hAnsi="Arial" w:cs="Arial"/>
                <w:sz w:val="20"/>
              </w:rPr>
              <w:t>Without reverse cycle,</w:t>
            </w:r>
          </w:p>
          <w:p w14:paraId="7FC769DB" w14:textId="77777777" w:rsidR="00F560E0" w:rsidRPr="00F560E0" w:rsidRDefault="006341D8" w:rsidP="00F560E0">
            <w:pPr>
              <w:spacing w:before="60" w:after="60"/>
              <w:rPr>
                <w:rFonts w:ascii="Arial" w:hAnsi="Arial" w:cs="Arial"/>
                <w:sz w:val="20"/>
              </w:rPr>
            </w:pPr>
            <w:r w:rsidRPr="00F560E0">
              <w:rPr>
                <w:rFonts w:ascii="Arial" w:hAnsi="Arial" w:cs="Arial"/>
                <w:sz w:val="20"/>
              </w:rPr>
              <w:t>with louvered sides</w:t>
            </w:r>
          </w:p>
        </w:tc>
        <w:tc>
          <w:tcPr>
            <w:tcW w:w="2528" w:type="dxa"/>
            <w:tcBorders>
              <w:top w:val="single" w:sz="4" w:space="0" w:color="BFBFBF"/>
            </w:tcBorders>
          </w:tcPr>
          <w:p w14:paraId="2034FBEF"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&lt; 8,000</w:t>
            </w:r>
          </w:p>
        </w:tc>
        <w:tc>
          <w:tcPr>
            <w:tcW w:w="2528" w:type="dxa"/>
            <w:tcBorders>
              <w:top w:val="single" w:sz="4" w:space="0" w:color="BFBFBF"/>
            </w:tcBorders>
          </w:tcPr>
          <w:p w14:paraId="2BB1BF97"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11.0</w:t>
            </w:r>
          </w:p>
        </w:tc>
      </w:tr>
      <w:tr w:rsidR="00BB586B" w14:paraId="1D645BF3" w14:textId="77777777" w:rsidTr="00BB586B">
        <w:trPr>
          <w:jc w:val="center"/>
        </w:trPr>
        <w:tc>
          <w:tcPr>
            <w:tcW w:w="2527" w:type="dxa"/>
            <w:vMerge/>
            <w:vAlign w:val="center"/>
          </w:tcPr>
          <w:p w14:paraId="42490366" w14:textId="77777777" w:rsidR="00F560E0" w:rsidRPr="00F560E0" w:rsidRDefault="00F560E0" w:rsidP="00F560E0">
            <w:pPr>
              <w:spacing w:before="60" w:after="60"/>
              <w:rPr>
                <w:rFonts w:ascii="Arial" w:hAnsi="Arial" w:cs="Arial"/>
                <w:sz w:val="20"/>
              </w:rPr>
            </w:pPr>
          </w:p>
        </w:tc>
        <w:tc>
          <w:tcPr>
            <w:tcW w:w="2528" w:type="dxa"/>
          </w:tcPr>
          <w:p w14:paraId="0614455D"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 8,000 and &lt; 14,000</w:t>
            </w:r>
          </w:p>
        </w:tc>
        <w:tc>
          <w:tcPr>
            <w:tcW w:w="2528" w:type="dxa"/>
          </w:tcPr>
          <w:p w14:paraId="52B5A413"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10.9</w:t>
            </w:r>
          </w:p>
        </w:tc>
      </w:tr>
      <w:tr w:rsidR="00BB586B" w14:paraId="5236973D" w14:textId="77777777" w:rsidTr="00BB586B">
        <w:trPr>
          <w:jc w:val="center"/>
        </w:trPr>
        <w:tc>
          <w:tcPr>
            <w:tcW w:w="2527" w:type="dxa"/>
            <w:vMerge/>
            <w:vAlign w:val="center"/>
          </w:tcPr>
          <w:p w14:paraId="2E283419" w14:textId="77777777" w:rsidR="00F560E0" w:rsidRPr="00F560E0" w:rsidRDefault="00F560E0" w:rsidP="00F560E0">
            <w:pPr>
              <w:spacing w:before="60" w:after="60"/>
              <w:rPr>
                <w:rFonts w:ascii="Arial" w:hAnsi="Arial" w:cs="Arial"/>
                <w:sz w:val="20"/>
              </w:rPr>
            </w:pPr>
          </w:p>
        </w:tc>
        <w:tc>
          <w:tcPr>
            <w:tcW w:w="2528" w:type="dxa"/>
          </w:tcPr>
          <w:p w14:paraId="57636D1C"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 14,000 and &lt; 20,000</w:t>
            </w:r>
          </w:p>
        </w:tc>
        <w:tc>
          <w:tcPr>
            <w:tcW w:w="2528" w:type="dxa"/>
          </w:tcPr>
          <w:p w14:paraId="1C5DB6B2"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10.7</w:t>
            </w:r>
          </w:p>
        </w:tc>
      </w:tr>
      <w:tr w:rsidR="00BB586B" w14:paraId="0E8B9AB5" w14:textId="77777777" w:rsidTr="00BB586B">
        <w:trPr>
          <w:jc w:val="center"/>
        </w:trPr>
        <w:tc>
          <w:tcPr>
            <w:tcW w:w="2527" w:type="dxa"/>
            <w:vMerge/>
            <w:vAlign w:val="center"/>
          </w:tcPr>
          <w:p w14:paraId="1354F16E" w14:textId="77777777" w:rsidR="00F560E0" w:rsidRPr="00F560E0" w:rsidRDefault="00F560E0" w:rsidP="00F560E0">
            <w:pPr>
              <w:spacing w:before="60" w:after="60"/>
              <w:rPr>
                <w:rFonts w:ascii="Arial" w:hAnsi="Arial" w:cs="Arial"/>
                <w:sz w:val="20"/>
              </w:rPr>
            </w:pPr>
          </w:p>
        </w:tc>
        <w:tc>
          <w:tcPr>
            <w:tcW w:w="2528" w:type="dxa"/>
          </w:tcPr>
          <w:p w14:paraId="3CBEBC83"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 20,000 and &lt; 25,000</w:t>
            </w:r>
          </w:p>
        </w:tc>
        <w:tc>
          <w:tcPr>
            <w:tcW w:w="2528" w:type="dxa"/>
          </w:tcPr>
          <w:p w14:paraId="7C52C63A"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9.4</w:t>
            </w:r>
          </w:p>
        </w:tc>
      </w:tr>
      <w:tr w:rsidR="00BB586B" w14:paraId="3B6BCFBE" w14:textId="77777777" w:rsidTr="00BB586B">
        <w:trPr>
          <w:jc w:val="center"/>
        </w:trPr>
        <w:tc>
          <w:tcPr>
            <w:tcW w:w="2527" w:type="dxa"/>
            <w:vMerge/>
            <w:vAlign w:val="center"/>
          </w:tcPr>
          <w:p w14:paraId="1CBABA25" w14:textId="77777777" w:rsidR="00F560E0" w:rsidRPr="00F560E0" w:rsidRDefault="00F560E0" w:rsidP="00F560E0">
            <w:pPr>
              <w:spacing w:before="60" w:after="60"/>
              <w:rPr>
                <w:rFonts w:ascii="Arial" w:hAnsi="Arial" w:cs="Arial"/>
                <w:sz w:val="20"/>
              </w:rPr>
            </w:pPr>
          </w:p>
        </w:tc>
        <w:tc>
          <w:tcPr>
            <w:tcW w:w="2528" w:type="dxa"/>
          </w:tcPr>
          <w:p w14:paraId="4283CD3F"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 25,000</w:t>
            </w:r>
          </w:p>
        </w:tc>
        <w:tc>
          <w:tcPr>
            <w:tcW w:w="2528" w:type="dxa"/>
          </w:tcPr>
          <w:p w14:paraId="5565BF61"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9.0</w:t>
            </w:r>
          </w:p>
        </w:tc>
      </w:tr>
      <w:tr w:rsidR="00BB586B" w14:paraId="36B8BC74" w14:textId="77777777" w:rsidTr="00BB586B">
        <w:trPr>
          <w:jc w:val="center"/>
        </w:trPr>
        <w:tc>
          <w:tcPr>
            <w:tcW w:w="2527" w:type="dxa"/>
            <w:vMerge w:val="restart"/>
            <w:vAlign w:val="center"/>
          </w:tcPr>
          <w:p w14:paraId="320D8E41" w14:textId="77777777" w:rsidR="00F560E0" w:rsidRPr="00F560E0" w:rsidRDefault="006341D8" w:rsidP="00F560E0">
            <w:pPr>
              <w:spacing w:before="60" w:after="60"/>
              <w:rPr>
                <w:rFonts w:ascii="Arial" w:hAnsi="Arial" w:cs="Arial"/>
                <w:sz w:val="20"/>
              </w:rPr>
            </w:pPr>
            <w:r w:rsidRPr="00F560E0">
              <w:rPr>
                <w:rFonts w:ascii="Arial" w:hAnsi="Arial" w:cs="Arial"/>
                <w:sz w:val="20"/>
              </w:rPr>
              <w:t>Without reverse cycle,</w:t>
            </w:r>
          </w:p>
          <w:p w14:paraId="4D173279" w14:textId="77777777" w:rsidR="00F560E0" w:rsidRPr="00F560E0" w:rsidRDefault="006341D8" w:rsidP="00F560E0">
            <w:pPr>
              <w:spacing w:before="60" w:after="60"/>
              <w:rPr>
                <w:rFonts w:ascii="Arial" w:hAnsi="Arial" w:cs="Arial"/>
                <w:sz w:val="20"/>
              </w:rPr>
            </w:pPr>
            <w:r w:rsidRPr="00F560E0">
              <w:rPr>
                <w:rFonts w:ascii="Arial" w:hAnsi="Arial" w:cs="Arial"/>
                <w:sz w:val="20"/>
              </w:rPr>
              <w:t>without louvered sides</w:t>
            </w:r>
          </w:p>
        </w:tc>
        <w:tc>
          <w:tcPr>
            <w:tcW w:w="2528" w:type="dxa"/>
          </w:tcPr>
          <w:p w14:paraId="0DF82427"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&lt; 8,000</w:t>
            </w:r>
          </w:p>
        </w:tc>
        <w:tc>
          <w:tcPr>
            <w:tcW w:w="2528" w:type="dxa"/>
          </w:tcPr>
          <w:p w14:paraId="038F97A1"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10.0</w:t>
            </w:r>
          </w:p>
        </w:tc>
      </w:tr>
      <w:tr w:rsidR="00BB586B" w14:paraId="46F7F5C5" w14:textId="77777777" w:rsidTr="00BB586B">
        <w:trPr>
          <w:jc w:val="center"/>
        </w:trPr>
        <w:tc>
          <w:tcPr>
            <w:tcW w:w="2527" w:type="dxa"/>
            <w:vMerge/>
            <w:vAlign w:val="center"/>
          </w:tcPr>
          <w:p w14:paraId="6822741F" w14:textId="77777777" w:rsidR="00F560E0" w:rsidRPr="00F560E0" w:rsidRDefault="00F560E0" w:rsidP="00F560E0">
            <w:pPr>
              <w:spacing w:before="60" w:after="60"/>
              <w:rPr>
                <w:rFonts w:ascii="Arial" w:hAnsi="Arial" w:cs="Arial"/>
                <w:sz w:val="20"/>
              </w:rPr>
            </w:pPr>
          </w:p>
        </w:tc>
        <w:tc>
          <w:tcPr>
            <w:tcW w:w="2528" w:type="dxa"/>
          </w:tcPr>
          <w:p w14:paraId="0CCDBC21"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 8,000 and &lt; 11,000</w:t>
            </w:r>
          </w:p>
        </w:tc>
        <w:tc>
          <w:tcPr>
            <w:tcW w:w="2528" w:type="dxa"/>
          </w:tcPr>
          <w:p w14:paraId="4BB702EC"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9.6</w:t>
            </w:r>
          </w:p>
        </w:tc>
      </w:tr>
      <w:tr w:rsidR="00BB586B" w14:paraId="0A01C960" w14:textId="77777777" w:rsidTr="00BB586B">
        <w:trPr>
          <w:jc w:val="center"/>
        </w:trPr>
        <w:tc>
          <w:tcPr>
            <w:tcW w:w="2527" w:type="dxa"/>
            <w:vMerge/>
            <w:vAlign w:val="center"/>
          </w:tcPr>
          <w:p w14:paraId="319C5ED5" w14:textId="77777777" w:rsidR="00F560E0" w:rsidRPr="00F560E0" w:rsidRDefault="00F560E0" w:rsidP="00F560E0">
            <w:pPr>
              <w:spacing w:before="60" w:after="60"/>
              <w:rPr>
                <w:rFonts w:ascii="Arial" w:hAnsi="Arial" w:cs="Arial"/>
                <w:sz w:val="20"/>
              </w:rPr>
            </w:pPr>
          </w:p>
        </w:tc>
        <w:tc>
          <w:tcPr>
            <w:tcW w:w="2528" w:type="dxa"/>
          </w:tcPr>
          <w:p w14:paraId="56EEEA2B"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 11,000 and &lt; 14,000</w:t>
            </w:r>
          </w:p>
        </w:tc>
        <w:tc>
          <w:tcPr>
            <w:tcW w:w="2528" w:type="dxa"/>
          </w:tcPr>
          <w:p w14:paraId="269A56D4"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9.5</w:t>
            </w:r>
          </w:p>
        </w:tc>
      </w:tr>
      <w:tr w:rsidR="00BB586B" w14:paraId="613B0A0D" w14:textId="77777777" w:rsidTr="00BB586B">
        <w:trPr>
          <w:jc w:val="center"/>
        </w:trPr>
        <w:tc>
          <w:tcPr>
            <w:tcW w:w="2527" w:type="dxa"/>
            <w:vMerge/>
            <w:vAlign w:val="center"/>
          </w:tcPr>
          <w:p w14:paraId="019730DC" w14:textId="77777777" w:rsidR="00F560E0" w:rsidRPr="00F560E0" w:rsidRDefault="00F560E0" w:rsidP="00F560E0">
            <w:pPr>
              <w:spacing w:before="60" w:after="60"/>
              <w:rPr>
                <w:rFonts w:ascii="Arial" w:hAnsi="Arial" w:cs="Arial"/>
                <w:sz w:val="20"/>
              </w:rPr>
            </w:pPr>
          </w:p>
        </w:tc>
        <w:tc>
          <w:tcPr>
            <w:tcW w:w="2528" w:type="dxa"/>
          </w:tcPr>
          <w:p w14:paraId="203A1841"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 14,000 and &lt; 20,000</w:t>
            </w:r>
          </w:p>
        </w:tc>
        <w:tc>
          <w:tcPr>
            <w:tcW w:w="2528" w:type="dxa"/>
          </w:tcPr>
          <w:p w14:paraId="6FC12F28"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9.3</w:t>
            </w:r>
          </w:p>
        </w:tc>
      </w:tr>
      <w:tr w:rsidR="00BB586B" w14:paraId="18BCAA2B" w14:textId="77777777" w:rsidTr="00BB586B">
        <w:trPr>
          <w:jc w:val="center"/>
        </w:trPr>
        <w:tc>
          <w:tcPr>
            <w:tcW w:w="2527" w:type="dxa"/>
            <w:vMerge/>
            <w:vAlign w:val="center"/>
          </w:tcPr>
          <w:p w14:paraId="30FD8857" w14:textId="77777777" w:rsidR="00F560E0" w:rsidRPr="00F560E0" w:rsidRDefault="00F560E0" w:rsidP="00F560E0">
            <w:pPr>
              <w:spacing w:before="60" w:after="60"/>
              <w:rPr>
                <w:rFonts w:ascii="Arial" w:hAnsi="Arial" w:cs="Arial"/>
                <w:sz w:val="20"/>
              </w:rPr>
            </w:pPr>
          </w:p>
        </w:tc>
        <w:tc>
          <w:tcPr>
            <w:tcW w:w="2528" w:type="dxa"/>
          </w:tcPr>
          <w:p w14:paraId="09642F80"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 20,000</w:t>
            </w:r>
          </w:p>
        </w:tc>
        <w:tc>
          <w:tcPr>
            <w:tcW w:w="2528" w:type="dxa"/>
          </w:tcPr>
          <w:p w14:paraId="637EF653"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9.4</w:t>
            </w:r>
          </w:p>
        </w:tc>
      </w:tr>
      <w:tr w:rsidR="00BB586B" w14:paraId="2F9B9771" w14:textId="77777777" w:rsidTr="00BB586B">
        <w:trPr>
          <w:jc w:val="center"/>
        </w:trPr>
        <w:tc>
          <w:tcPr>
            <w:tcW w:w="2527" w:type="dxa"/>
            <w:vMerge w:val="restart"/>
            <w:vAlign w:val="center"/>
          </w:tcPr>
          <w:p w14:paraId="18D8E933" w14:textId="77777777" w:rsidR="00F560E0" w:rsidRPr="00F560E0" w:rsidRDefault="006341D8" w:rsidP="00F560E0">
            <w:pPr>
              <w:spacing w:before="60" w:after="60"/>
              <w:rPr>
                <w:rFonts w:ascii="Arial" w:hAnsi="Arial" w:cs="Arial"/>
                <w:sz w:val="20"/>
              </w:rPr>
            </w:pPr>
            <w:r w:rsidRPr="00F560E0">
              <w:rPr>
                <w:rFonts w:ascii="Arial" w:hAnsi="Arial" w:cs="Arial"/>
                <w:sz w:val="20"/>
              </w:rPr>
              <w:t>With reverse cycle,</w:t>
            </w:r>
          </w:p>
          <w:p w14:paraId="5476F822" w14:textId="77777777" w:rsidR="00F560E0" w:rsidRPr="00F560E0" w:rsidRDefault="006341D8" w:rsidP="00F560E0">
            <w:pPr>
              <w:spacing w:before="60" w:after="60"/>
              <w:rPr>
                <w:rFonts w:ascii="Arial" w:hAnsi="Arial" w:cs="Arial"/>
                <w:sz w:val="20"/>
              </w:rPr>
            </w:pPr>
            <w:r w:rsidRPr="00F560E0">
              <w:rPr>
                <w:rFonts w:ascii="Arial" w:hAnsi="Arial" w:cs="Arial"/>
                <w:sz w:val="20"/>
              </w:rPr>
              <w:t>with louvered sides</w:t>
            </w:r>
          </w:p>
        </w:tc>
        <w:tc>
          <w:tcPr>
            <w:tcW w:w="2528" w:type="dxa"/>
          </w:tcPr>
          <w:p w14:paraId="731A0970"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&lt; 20,000</w:t>
            </w:r>
          </w:p>
        </w:tc>
        <w:tc>
          <w:tcPr>
            <w:tcW w:w="2528" w:type="dxa"/>
          </w:tcPr>
          <w:p w14:paraId="48E90CC4"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9.8</w:t>
            </w:r>
          </w:p>
        </w:tc>
      </w:tr>
      <w:tr w:rsidR="00BB586B" w14:paraId="1A4E355C" w14:textId="77777777" w:rsidTr="00BB586B">
        <w:trPr>
          <w:jc w:val="center"/>
        </w:trPr>
        <w:tc>
          <w:tcPr>
            <w:tcW w:w="2527" w:type="dxa"/>
            <w:vMerge/>
            <w:vAlign w:val="center"/>
          </w:tcPr>
          <w:p w14:paraId="7F0D9487" w14:textId="77777777" w:rsidR="00F560E0" w:rsidRPr="00F560E0" w:rsidRDefault="00F560E0" w:rsidP="00F560E0">
            <w:pPr>
              <w:spacing w:before="60" w:after="60"/>
              <w:rPr>
                <w:rFonts w:ascii="Arial" w:hAnsi="Arial" w:cs="Arial"/>
                <w:sz w:val="20"/>
              </w:rPr>
            </w:pPr>
          </w:p>
        </w:tc>
        <w:tc>
          <w:tcPr>
            <w:tcW w:w="2528" w:type="dxa"/>
          </w:tcPr>
          <w:p w14:paraId="4707EE03"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 20,000</w:t>
            </w:r>
          </w:p>
        </w:tc>
        <w:tc>
          <w:tcPr>
            <w:tcW w:w="2528" w:type="dxa"/>
          </w:tcPr>
          <w:p w14:paraId="1642C362"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9.3</w:t>
            </w:r>
          </w:p>
        </w:tc>
      </w:tr>
      <w:tr w:rsidR="00BB586B" w14:paraId="66DBF26A" w14:textId="77777777" w:rsidTr="00BB586B">
        <w:trPr>
          <w:jc w:val="center"/>
        </w:trPr>
        <w:tc>
          <w:tcPr>
            <w:tcW w:w="2527" w:type="dxa"/>
            <w:vMerge w:val="restart"/>
            <w:vAlign w:val="center"/>
          </w:tcPr>
          <w:p w14:paraId="4561CB16" w14:textId="77777777" w:rsidR="00F560E0" w:rsidRPr="00F560E0" w:rsidRDefault="006341D8" w:rsidP="00F560E0">
            <w:pPr>
              <w:spacing w:before="60" w:after="60"/>
              <w:rPr>
                <w:rFonts w:ascii="Arial" w:hAnsi="Arial" w:cs="Arial"/>
                <w:sz w:val="20"/>
              </w:rPr>
            </w:pPr>
            <w:r w:rsidRPr="00F560E0">
              <w:rPr>
                <w:rFonts w:ascii="Arial" w:hAnsi="Arial" w:cs="Arial"/>
                <w:sz w:val="20"/>
              </w:rPr>
              <w:t>With reverse cycle,</w:t>
            </w:r>
          </w:p>
          <w:p w14:paraId="53B8DB77" w14:textId="77777777" w:rsidR="00F560E0" w:rsidRPr="00F560E0" w:rsidRDefault="006341D8" w:rsidP="00F560E0">
            <w:pPr>
              <w:spacing w:before="60" w:after="60"/>
              <w:rPr>
                <w:rFonts w:ascii="Arial" w:hAnsi="Arial" w:cs="Arial"/>
                <w:sz w:val="20"/>
              </w:rPr>
            </w:pPr>
            <w:r w:rsidRPr="00F560E0">
              <w:rPr>
                <w:rFonts w:ascii="Arial" w:hAnsi="Arial" w:cs="Arial"/>
                <w:sz w:val="20"/>
              </w:rPr>
              <w:t>without louvered sides</w:t>
            </w:r>
          </w:p>
        </w:tc>
        <w:tc>
          <w:tcPr>
            <w:tcW w:w="2528" w:type="dxa"/>
          </w:tcPr>
          <w:p w14:paraId="75C84137"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&lt; 14,000</w:t>
            </w:r>
          </w:p>
        </w:tc>
        <w:tc>
          <w:tcPr>
            <w:tcW w:w="2528" w:type="dxa"/>
          </w:tcPr>
          <w:p w14:paraId="1E7AC4C8"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9.3</w:t>
            </w:r>
          </w:p>
        </w:tc>
      </w:tr>
      <w:tr w:rsidR="00BB586B" w14:paraId="27913E7E" w14:textId="77777777" w:rsidTr="00BB586B">
        <w:trPr>
          <w:jc w:val="center"/>
        </w:trPr>
        <w:tc>
          <w:tcPr>
            <w:tcW w:w="2527" w:type="dxa"/>
            <w:vMerge/>
          </w:tcPr>
          <w:p w14:paraId="1EEFAA78" w14:textId="77777777" w:rsidR="00F560E0" w:rsidRPr="00F560E0" w:rsidRDefault="00F560E0" w:rsidP="00F560E0">
            <w:pPr>
              <w:spacing w:before="60" w:after="60"/>
              <w:rPr>
                <w:rFonts w:ascii="Arial" w:hAnsi="Arial" w:cs="Arial"/>
                <w:sz w:val="20"/>
              </w:rPr>
            </w:pPr>
          </w:p>
        </w:tc>
        <w:tc>
          <w:tcPr>
            <w:tcW w:w="2528" w:type="dxa"/>
          </w:tcPr>
          <w:p w14:paraId="6B6B8EE3"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 14,000</w:t>
            </w:r>
          </w:p>
        </w:tc>
        <w:tc>
          <w:tcPr>
            <w:tcW w:w="2528" w:type="dxa"/>
          </w:tcPr>
          <w:p w14:paraId="18559DBE"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8.7</w:t>
            </w:r>
          </w:p>
        </w:tc>
      </w:tr>
      <w:tr w:rsidR="00BB586B" w14:paraId="65CC707A" w14:textId="77777777" w:rsidTr="00BB586B">
        <w:trPr>
          <w:jc w:val="center"/>
        </w:trPr>
        <w:tc>
          <w:tcPr>
            <w:tcW w:w="2527" w:type="dxa"/>
          </w:tcPr>
          <w:p w14:paraId="0A1731A8" w14:textId="77777777" w:rsidR="00F560E0" w:rsidRPr="00F560E0" w:rsidRDefault="006341D8" w:rsidP="00F560E0">
            <w:pPr>
              <w:spacing w:before="60" w:after="60"/>
              <w:rPr>
                <w:rFonts w:ascii="Arial" w:hAnsi="Arial" w:cs="Arial"/>
                <w:sz w:val="20"/>
              </w:rPr>
            </w:pPr>
            <w:r w:rsidRPr="00F560E0">
              <w:rPr>
                <w:rFonts w:ascii="Arial" w:hAnsi="Arial" w:cs="Arial"/>
                <w:sz w:val="20"/>
              </w:rPr>
              <w:t>Casement-only</w:t>
            </w:r>
          </w:p>
        </w:tc>
        <w:tc>
          <w:tcPr>
            <w:tcW w:w="2528" w:type="dxa"/>
          </w:tcPr>
          <w:p w14:paraId="36D8B141"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All capacities</w:t>
            </w:r>
          </w:p>
        </w:tc>
        <w:tc>
          <w:tcPr>
            <w:tcW w:w="2528" w:type="dxa"/>
          </w:tcPr>
          <w:p w14:paraId="3214DF6F"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9.5</w:t>
            </w:r>
          </w:p>
        </w:tc>
      </w:tr>
      <w:tr w:rsidR="00BB586B" w14:paraId="5A900189" w14:textId="77777777" w:rsidTr="00BB586B">
        <w:trPr>
          <w:jc w:val="center"/>
        </w:trPr>
        <w:tc>
          <w:tcPr>
            <w:tcW w:w="2527" w:type="dxa"/>
          </w:tcPr>
          <w:p w14:paraId="6F03D946" w14:textId="77777777" w:rsidR="00F560E0" w:rsidRPr="00F560E0" w:rsidRDefault="006341D8" w:rsidP="00F560E0">
            <w:pPr>
              <w:spacing w:before="60" w:after="60"/>
              <w:rPr>
                <w:rFonts w:ascii="Arial" w:hAnsi="Arial" w:cs="Arial"/>
                <w:sz w:val="20"/>
              </w:rPr>
            </w:pPr>
            <w:r w:rsidRPr="00F560E0">
              <w:rPr>
                <w:rFonts w:ascii="Arial" w:hAnsi="Arial" w:cs="Arial"/>
                <w:sz w:val="20"/>
              </w:rPr>
              <w:t>Casement-slider</w:t>
            </w:r>
          </w:p>
        </w:tc>
        <w:tc>
          <w:tcPr>
            <w:tcW w:w="2528" w:type="dxa"/>
          </w:tcPr>
          <w:p w14:paraId="01B35449"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All capacities</w:t>
            </w:r>
          </w:p>
        </w:tc>
        <w:tc>
          <w:tcPr>
            <w:tcW w:w="2528" w:type="dxa"/>
          </w:tcPr>
          <w:p w14:paraId="57B51FC1" w14:textId="77777777" w:rsidR="00F560E0" w:rsidRPr="00F560E0" w:rsidRDefault="006341D8" w:rsidP="00F560E0">
            <w:pPr>
              <w:spacing w:before="60" w:after="60"/>
              <w:jc w:val="center"/>
              <w:rPr>
                <w:rFonts w:ascii="Arial" w:hAnsi="Arial" w:cs="Arial"/>
                <w:sz w:val="20"/>
              </w:rPr>
            </w:pPr>
            <w:r w:rsidRPr="00F560E0">
              <w:rPr>
                <w:rFonts w:ascii="Arial" w:hAnsi="Arial" w:cs="Arial"/>
                <w:sz w:val="20"/>
              </w:rPr>
              <w:t>10.4</w:t>
            </w:r>
          </w:p>
        </w:tc>
      </w:tr>
    </w:tbl>
    <w:p w14:paraId="6197CE1E" w14:textId="77777777" w:rsidR="00F560E0" w:rsidRPr="00F560E0" w:rsidRDefault="006341D8" w:rsidP="00F560E0">
      <w:pPr>
        <w:keepNext/>
        <w:spacing w:before="240" w:after="0" w:line="240" w:lineRule="auto"/>
        <w:outlineLvl w:val="4"/>
        <w:rPr>
          <w:rFonts w:ascii="Arial" w:eastAsia="Times New Roman" w:hAnsi="Arial" w:cs="Arial"/>
          <w:b/>
          <w:sz w:val="28"/>
          <w:szCs w:val="28"/>
        </w:rPr>
      </w:pPr>
      <w:r w:rsidRPr="00F560E0">
        <w:rPr>
          <w:rFonts w:ascii="Arial" w:eastAsia="Times New Roman" w:hAnsi="Arial" w:cs="Arial"/>
          <w:b/>
          <w:sz w:val="28"/>
          <w:szCs w:val="28"/>
        </w:rPr>
        <w:t>High-efficiency Condition</w:t>
      </w:r>
    </w:p>
    <w:p w14:paraId="17CB3D93" w14:textId="0C394C12" w:rsidR="00F560E0" w:rsidRPr="00F560E0" w:rsidRDefault="006341D8" w:rsidP="00F560E0">
      <w:pPr>
        <w:keepNext/>
        <w:spacing w:before="240" w:after="0" w:line="240" w:lineRule="auto"/>
        <w:rPr>
          <w:rFonts w:ascii="Arial" w:eastAsia="Times New Roman" w:hAnsi="Arial" w:cs="Arial"/>
          <w:szCs w:val="24"/>
        </w:rPr>
      </w:pPr>
      <w:r w:rsidRPr="00F560E0">
        <w:rPr>
          <w:rFonts w:ascii="Arial" w:eastAsia="Times New Roman" w:hAnsi="Arial" w:cs="Arial"/>
          <w:szCs w:val="24"/>
        </w:rPr>
        <w:t xml:space="preserve">The high-efficiency retrofits must exceed the minimum federal standards found in </w:t>
      </w:r>
      <w:r w:rsidRPr="00F560E0">
        <w:rPr>
          <w:rFonts w:ascii="Arial" w:eastAsia="Times New Roman" w:hAnsi="Arial" w:cs="Arial"/>
          <w:szCs w:val="24"/>
        </w:rPr>
        <w:fldChar w:fldCharType="begin"/>
      </w:r>
      <w:r w:rsidRPr="00F560E0">
        <w:rPr>
          <w:rFonts w:ascii="Arial" w:eastAsia="Times New Roman" w:hAnsi="Arial" w:cs="Arial"/>
          <w:szCs w:val="24"/>
        </w:rPr>
        <w:instrText xml:space="preserve"> REF _Ref463251218 \h  \* MERGEFORMAT </w:instrText>
      </w:r>
      <w:r w:rsidRPr="00F560E0">
        <w:rPr>
          <w:rFonts w:ascii="Arial" w:eastAsia="Times New Roman" w:hAnsi="Arial" w:cs="Arial"/>
          <w:szCs w:val="24"/>
        </w:rPr>
      </w:r>
      <w:r w:rsidRPr="00F560E0">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54</w:t>
      </w:r>
      <w:r w:rsidRPr="00F560E0">
        <w:rPr>
          <w:rFonts w:ascii="Arial" w:eastAsia="Times New Roman" w:hAnsi="Arial" w:cs="Arial"/>
          <w:szCs w:val="24"/>
        </w:rPr>
        <w:fldChar w:fldCharType="end"/>
      </w:r>
      <w:r w:rsidRPr="00F560E0">
        <w:rPr>
          <w:rFonts w:ascii="Arial" w:eastAsia="Times New Roman" w:hAnsi="Arial" w:cs="Arial"/>
          <w:szCs w:val="24"/>
        </w:rPr>
        <w:t xml:space="preserve"> and </w:t>
      </w:r>
      <w:r w:rsidRPr="00F560E0">
        <w:rPr>
          <w:rFonts w:ascii="Arial" w:eastAsia="Times New Roman" w:hAnsi="Arial" w:cs="Arial"/>
          <w:szCs w:val="24"/>
        </w:rPr>
        <w:fldChar w:fldCharType="begin"/>
      </w:r>
      <w:r w:rsidRPr="00F560E0">
        <w:rPr>
          <w:rFonts w:ascii="Arial" w:eastAsia="Times New Roman" w:hAnsi="Arial" w:cs="Arial"/>
          <w:szCs w:val="24"/>
        </w:rPr>
        <w:instrText xml:space="preserve"> REF _Ref463251221 \h  \* MERGEFORMAT </w:instrText>
      </w:r>
      <w:r w:rsidRPr="00F560E0">
        <w:rPr>
          <w:rFonts w:ascii="Arial" w:eastAsia="Times New Roman" w:hAnsi="Arial" w:cs="Arial"/>
          <w:szCs w:val="24"/>
        </w:rPr>
      </w:r>
      <w:r w:rsidRPr="00F560E0">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55</w:t>
      </w:r>
      <w:r w:rsidRPr="00F560E0">
        <w:rPr>
          <w:rFonts w:ascii="Arial" w:eastAsia="Times New Roman" w:hAnsi="Arial" w:cs="Arial"/>
          <w:szCs w:val="24"/>
        </w:rPr>
        <w:fldChar w:fldCharType="end"/>
      </w:r>
      <w:r w:rsidRPr="00F560E0">
        <w:rPr>
          <w:rFonts w:ascii="Arial" w:eastAsia="Times New Roman" w:hAnsi="Arial" w:cs="Arial"/>
          <w:szCs w:val="24"/>
        </w:rPr>
        <w:t>.</w:t>
      </w:r>
    </w:p>
    <w:p w14:paraId="6B0600B9" w14:textId="77777777" w:rsidR="00F560E0" w:rsidRPr="00F560E0" w:rsidRDefault="006341D8" w:rsidP="00F560E0">
      <w:pPr>
        <w:spacing w:before="240" w:after="0" w:line="240" w:lineRule="auto"/>
        <w:rPr>
          <w:rFonts w:ascii="Arial" w:eastAsia="Times New Roman" w:hAnsi="Arial" w:cs="Arial"/>
          <w:szCs w:val="24"/>
        </w:rPr>
      </w:pPr>
      <w:r w:rsidRPr="00F560E0">
        <w:rPr>
          <w:rFonts w:ascii="Arial" w:eastAsia="Times New Roman" w:hAnsi="Arial" w:cs="Arial"/>
          <w:szCs w:val="24"/>
        </w:rPr>
        <w:t>The high-efficiency retrofits must also meet the following criteria:</w:t>
      </w:r>
      <w:r>
        <w:rPr>
          <w:rFonts w:ascii="Arial" w:eastAsia="Times New Roman" w:hAnsi="Arial" w:cs="Arial"/>
          <w:szCs w:val="24"/>
          <w:vertAlign w:val="superscript"/>
        </w:rPr>
        <w:footnoteReference w:id="152"/>
      </w:r>
    </w:p>
    <w:p w14:paraId="6056AE9E" w14:textId="77777777" w:rsidR="00F560E0" w:rsidRPr="00F560E0" w:rsidRDefault="006341D8" w:rsidP="00B74867">
      <w:pPr>
        <w:pStyle w:val="ListParagraph"/>
        <w:numPr>
          <w:ilvl w:val="0"/>
          <w:numId w:val="52"/>
        </w:numPr>
        <w:spacing w:before="160"/>
        <w:ind w:left="720"/>
        <w:rPr>
          <w:rFonts w:eastAsia="Times New Roman"/>
          <w:lang w:eastAsia="en-GB"/>
        </w:rPr>
      </w:pPr>
      <w:r w:rsidRPr="00F560E0">
        <w:rPr>
          <w:rFonts w:eastAsia="Times New Roman"/>
          <w:szCs w:val="20"/>
          <w:lang w:eastAsia="en-GB"/>
        </w:rPr>
        <w:t xml:space="preserve">For early retirement projects only, the installed equipment cooling capacity must be within 80 percent to 120 percent of the replaced electric cooling capacity. </w:t>
      </w:r>
      <w:r w:rsidRPr="00F560E0">
        <w:rPr>
          <w:rFonts w:eastAsia="Times New Roman"/>
          <w:lang w:eastAsia="en-GB"/>
        </w:rPr>
        <w:t>For scenarios involving the replacement of a combination of systems by an alternate combination of systems of varying capacities, early retirement savings can still be claimed if the overall pre- and post-capacities for the total combination of systems are within ± 20%. In these cases, a custom calculation should be performed to establish the following weighted savings factors to be applied over the early retirement portion of the savings calculation: manufacturer year, EUL, RUL, full and part-load baseline, demand factor, and EFLH. These factors should be weighted based on contribution to overall capacity.</w:t>
      </w:r>
    </w:p>
    <w:p w14:paraId="7875D583" w14:textId="56C19AC1" w:rsidR="00F560E0" w:rsidRPr="00F560E0" w:rsidRDefault="006341D8" w:rsidP="00B74867">
      <w:pPr>
        <w:pStyle w:val="ListParagraph"/>
        <w:numPr>
          <w:ilvl w:val="0"/>
          <w:numId w:val="52"/>
        </w:numPr>
        <w:spacing w:before="160"/>
        <w:ind w:left="720"/>
        <w:rPr>
          <w:rFonts w:eastAsia="Times New Roman"/>
          <w:szCs w:val="20"/>
          <w:lang w:eastAsia="en-GB"/>
        </w:rPr>
      </w:pPr>
      <w:r w:rsidRPr="00F560E0">
        <w:rPr>
          <w:rFonts w:eastAsia="Times New Roman"/>
          <w:szCs w:val="20"/>
          <w:lang w:eastAsia="en-GB"/>
        </w:rPr>
        <w:t>Non-</w:t>
      </w:r>
      <w:del w:id="1530" w:author="Derek Neumann" w:date="2020-07-08T16:12:00Z">
        <w:r w:rsidRPr="00F560E0">
          <w:rPr>
            <w:rFonts w:eastAsia="Times New Roman"/>
            <w:szCs w:val="20"/>
            <w:lang w:eastAsia="en-GB"/>
          </w:rPr>
          <w:delText>c</w:delText>
        </w:r>
      </w:del>
      <w:ins w:id="1531" w:author="Derek Neumann" w:date="2020-07-08T16:12:00Z">
        <w:r w:rsidR="00BB25E9">
          <w:rPr>
            <w:rFonts w:eastAsia="Times New Roman"/>
            <w:szCs w:val="20"/>
            <w:lang w:eastAsia="en-GB"/>
          </w:rPr>
          <w:t>s</w:t>
        </w:r>
      </w:ins>
      <w:r w:rsidRPr="00F560E0">
        <w:rPr>
          <w:rFonts w:eastAsia="Times New Roman"/>
          <w:szCs w:val="20"/>
          <w:lang w:eastAsia="en-GB"/>
        </w:rPr>
        <w:t>tandard size PTAC/PTHPs cannot be used for new construction</w:t>
      </w:r>
    </w:p>
    <w:p w14:paraId="5B8CF4EE" w14:textId="77777777" w:rsidR="00F560E0" w:rsidRPr="00F560E0" w:rsidRDefault="006341D8" w:rsidP="00B74867">
      <w:pPr>
        <w:pStyle w:val="ListParagraph"/>
        <w:numPr>
          <w:ilvl w:val="0"/>
          <w:numId w:val="52"/>
        </w:numPr>
        <w:spacing w:before="160"/>
        <w:ind w:left="720"/>
        <w:rPr>
          <w:rFonts w:eastAsia="Times New Roman"/>
          <w:szCs w:val="20"/>
          <w:lang w:eastAsia="en-GB"/>
        </w:rPr>
      </w:pPr>
      <w:r w:rsidRPr="00F560E0">
        <w:rPr>
          <w:rFonts w:eastAsia="Times New Roman"/>
          <w:szCs w:val="20"/>
          <w:lang w:eastAsia="en-GB"/>
        </w:rPr>
        <w:t>No additional measures are being installed that directly affect the operation of the cooling equipment (e.g., control sequences)</w:t>
      </w:r>
    </w:p>
    <w:p w14:paraId="499D2F7E" w14:textId="77777777" w:rsidR="00F560E0" w:rsidRPr="00F560E0" w:rsidRDefault="006341D8" w:rsidP="00F560E0">
      <w:pPr>
        <w:keepNext/>
        <w:keepLines/>
        <w:spacing w:before="360" w:after="0" w:line="240" w:lineRule="auto"/>
        <w:outlineLvl w:val="3"/>
        <w:rPr>
          <w:rFonts w:ascii="Arial" w:eastAsia="Times New Roman" w:hAnsi="Arial" w:cs="Arial"/>
          <w:b/>
          <w:sz w:val="28"/>
          <w:szCs w:val="28"/>
          <w:u w:val="single"/>
        </w:rPr>
      </w:pPr>
      <w:bookmarkStart w:id="1532" w:name="_Toc367763999"/>
      <w:r w:rsidRPr="00F560E0">
        <w:rPr>
          <w:rFonts w:ascii="Arial" w:eastAsia="Times New Roman" w:hAnsi="Arial" w:cs="Arial"/>
          <w:b/>
          <w:sz w:val="28"/>
          <w:szCs w:val="28"/>
          <w:u w:val="single"/>
        </w:rPr>
        <w:t>Energy and Demand Savings Methodology</w:t>
      </w:r>
      <w:bookmarkEnd w:id="1532"/>
    </w:p>
    <w:p w14:paraId="2E33D73B" w14:textId="77777777" w:rsidR="00F560E0" w:rsidRPr="00F560E0" w:rsidRDefault="006341D8" w:rsidP="00F560E0">
      <w:pPr>
        <w:keepNext/>
        <w:spacing w:before="240" w:after="0" w:line="240" w:lineRule="auto"/>
        <w:outlineLvl w:val="4"/>
        <w:rPr>
          <w:rFonts w:ascii="Arial" w:eastAsia="Times New Roman" w:hAnsi="Arial" w:cs="Arial"/>
          <w:b/>
          <w:sz w:val="28"/>
          <w:szCs w:val="28"/>
        </w:rPr>
      </w:pPr>
      <w:r w:rsidRPr="00F560E0">
        <w:rPr>
          <w:rFonts w:ascii="Arial" w:eastAsia="Times New Roman" w:hAnsi="Arial" w:cs="Arial"/>
          <w:b/>
          <w:sz w:val="28"/>
          <w:szCs w:val="28"/>
        </w:rPr>
        <w:t>Savings Algorithms and Input Variables</w:t>
      </w:r>
    </w:p>
    <w:p w14:paraId="15D4BFD6" w14:textId="7867588B" w:rsidR="00F560E0" w:rsidRPr="00F560E0" w:rsidRDefault="006341D8" w:rsidP="00F560E0">
      <w:pPr>
        <w:spacing w:before="240" w:after="0" w:line="240" w:lineRule="auto"/>
        <w:rPr>
          <w:rFonts w:ascii="Arial" w:eastAsia="Times New Roman" w:hAnsi="Arial" w:cs="Arial"/>
          <w:szCs w:val="24"/>
        </w:rPr>
      </w:pPr>
      <m:oMathPara>
        <m:oMath>
          <m:r>
            <w:rPr>
              <w:rFonts w:ascii="Cambria Math" w:eastAsia="Times New Roman" w:hAnsi="Cambria Math" w:cs="Arial"/>
              <w:szCs w:val="24"/>
            </w:rPr>
            <m:t>Peak Demand</m:t>
          </m:r>
          <m:r>
            <w:ins w:id="1533" w:author="Derek Neumann" w:date="2020-07-08T16:25:00Z">
              <w:rPr>
                <w:rFonts w:ascii="Cambria Math" w:eastAsia="Times New Roman" w:hAnsi="Cambria Math" w:cs="Arial"/>
                <w:szCs w:val="24"/>
              </w:rPr>
              <m:t xml:space="preserve"> (Summer)</m:t>
            </w:ins>
          </m:r>
          <m:r>
            <w:rPr>
              <w:rFonts w:ascii="Cambria Math" w:eastAsia="Times New Roman" w:hAnsi="Cambria Math" w:cs="Arial"/>
              <w:szCs w:val="24"/>
            </w:rPr>
            <m:t xml:space="preserve"> [</m:t>
          </m:r>
          <m:sSub>
            <m:sSubPr>
              <m:ctrlPr>
                <w:rPr>
                  <w:rFonts w:ascii="Cambria Math" w:eastAsia="Times New Roman" w:hAnsi="Cambria Math" w:cs="Arial"/>
                  <w:i/>
                  <w:szCs w:val="24"/>
                </w:rPr>
              </m:ctrlPr>
            </m:sSubPr>
            <m:e>
              <m:r>
                <w:rPr>
                  <w:rFonts w:ascii="Cambria Math" w:eastAsia="Times New Roman" w:hAnsi="Cambria Math" w:cs="Arial"/>
                  <w:szCs w:val="24"/>
                </w:rPr>
                <m:t>kW</m:t>
              </m:r>
            </m:e>
            <m:sub>
              <m:r>
                <w:rPr>
                  <w:rFonts w:ascii="Cambria Math" w:eastAsia="Times New Roman" w:hAnsi="Cambria Math" w:cs="Arial"/>
                  <w:szCs w:val="24"/>
                </w:rPr>
                <m:t>Savings</m:t>
              </m:r>
              <m:r>
                <w:ins w:id="1534" w:author="Derek Neumann" w:date="2020-07-08T16:20:00Z">
                  <w:rPr>
                    <w:rFonts w:ascii="Cambria Math" w:eastAsia="Times New Roman" w:hAnsi="Cambria Math" w:cs="Arial"/>
                    <w:szCs w:val="24"/>
                  </w:rPr>
                  <m:t>,</m:t>
                </w:ins>
              </m:r>
              <m:r>
                <w:ins w:id="1535" w:author="Derek Neumann" w:date="2020-07-08T16:21:00Z">
                  <w:rPr>
                    <w:rFonts w:ascii="Cambria Math" w:eastAsia="Times New Roman" w:hAnsi="Cambria Math" w:cs="Arial"/>
                    <w:szCs w:val="24"/>
                  </w:rPr>
                  <m:t>C</m:t>
                </w:ins>
              </m:r>
            </m:sub>
          </m:sSub>
          <m:r>
            <w:rPr>
              <w:rFonts w:ascii="Cambria Math" w:eastAsia="Times New Roman" w:hAnsi="Cambria Math" w:cs="Arial"/>
              <w:szCs w:val="24"/>
            </w:rPr>
            <m:t>]=</m:t>
          </m:r>
          <m:d>
            <m:dPr>
              <m:ctrlPr>
                <w:rPr>
                  <w:rFonts w:ascii="Cambria Math" w:eastAsia="Times New Roman" w:hAnsi="Cambria Math" w:cs="Arial"/>
                  <w:i/>
                  <w:szCs w:val="24"/>
                </w:rPr>
              </m:ctrlPr>
            </m:dPr>
            <m:e>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C,pre</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baseline,C</m:t>
                      </m:r>
                    </m:sub>
                  </m:sSub>
                </m:den>
              </m:f>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C,post</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installed,C</m:t>
                      </m:r>
                    </m:sub>
                  </m:sSub>
                </m:den>
              </m:f>
            </m:e>
          </m:d>
          <m:r>
            <w:rPr>
              <w:rFonts w:ascii="Cambria Math" w:eastAsia="Times New Roman" w:hAnsi="Cambria Math" w:cs="Arial"/>
              <w:szCs w:val="24"/>
            </w:rPr>
            <m:t>×</m:t>
          </m:r>
          <m:sSub>
            <m:sSubPr>
              <m:ctrlPr>
                <w:ins w:id="1536" w:author="Derek Neumann" w:date="2020-07-08T16:23:00Z">
                  <w:rPr>
                    <w:rFonts w:ascii="Cambria Math" w:eastAsia="Times New Roman" w:hAnsi="Cambria Math" w:cs="Arial"/>
                    <w:i/>
                    <w:szCs w:val="24"/>
                  </w:rPr>
                </w:ins>
              </m:ctrlPr>
            </m:sSubPr>
            <m:e>
              <m:r>
                <w:ins w:id="1537" w:author="Derek Neumann" w:date="2020-07-08T16:23:00Z">
                  <w:rPr>
                    <w:rFonts w:ascii="Cambria Math" w:eastAsia="Times New Roman" w:hAnsi="Cambria Math" w:cs="Arial"/>
                    <w:szCs w:val="24"/>
                  </w:rPr>
                  <m:t>DF</m:t>
                </w:ins>
              </m:r>
            </m:e>
            <m:sub>
              <m:r>
                <w:ins w:id="1538" w:author="Derek Neumann" w:date="2020-07-08T16:23:00Z">
                  <w:rPr>
                    <w:rFonts w:ascii="Cambria Math" w:eastAsia="Times New Roman" w:hAnsi="Cambria Math" w:cs="Arial"/>
                    <w:szCs w:val="24"/>
                  </w:rPr>
                  <m:t>C</m:t>
                </w:ins>
              </m:r>
            </m:sub>
          </m:sSub>
          <m:r>
            <w:del w:id="1539" w:author="Derek Neumann" w:date="2020-07-08T16:23:00Z">
              <w:rPr>
                <w:rFonts w:ascii="Cambria Math" w:eastAsia="Times New Roman" w:hAnsi="Cambria Math" w:cs="Arial"/>
                <w:szCs w:val="24"/>
              </w:rPr>
              <m:t>DF</m:t>
            </w:del>
          </m:r>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1 kW</m:t>
              </m:r>
            </m:num>
            <m:den>
              <m:r>
                <w:rPr>
                  <w:rFonts w:ascii="Cambria Math" w:eastAsia="Times New Roman" w:hAnsi="Cambria Math" w:cs="Arial"/>
                  <w:szCs w:val="24"/>
                </w:rPr>
                <m:t>1,000 W</m:t>
              </m:r>
            </m:den>
          </m:f>
        </m:oMath>
      </m:oMathPara>
    </w:p>
    <w:p w14:paraId="1DD04092" w14:textId="0869524A" w:rsidR="00F560E0" w:rsidRDefault="006341D8" w:rsidP="00F560E0">
      <w:pPr>
        <w:widowControl w:val="0"/>
        <w:spacing w:before="60" w:after="60" w:line="240" w:lineRule="auto"/>
        <w:jc w:val="right"/>
        <w:rPr>
          <w:ins w:id="1540" w:author="Derek Neumann" w:date="2020-07-08T16:20:00Z"/>
          <w:rFonts w:ascii="Arial" w:eastAsia="Times New Roman" w:hAnsi="Arial" w:cs="Arial"/>
          <w:b/>
          <w:noProof/>
          <w:sz w:val="20"/>
          <w:szCs w:val="24"/>
        </w:rPr>
      </w:pPr>
      <w:bookmarkStart w:id="1541" w:name="_Ref410917806"/>
      <w:r w:rsidRPr="00F560E0">
        <w:rPr>
          <w:rFonts w:ascii="Arial" w:eastAsia="Times New Roman" w:hAnsi="Arial" w:cs="Arial"/>
          <w:b/>
          <w:sz w:val="20"/>
          <w:szCs w:val="24"/>
        </w:rPr>
        <w:t xml:space="preserve">Equation </w:t>
      </w:r>
      <w:r w:rsidRPr="00F560E0">
        <w:rPr>
          <w:rFonts w:ascii="Arial" w:eastAsia="Times New Roman" w:hAnsi="Arial" w:cs="Arial"/>
          <w:b/>
          <w:sz w:val="20"/>
          <w:szCs w:val="24"/>
        </w:rPr>
        <w:fldChar w:fldCharType="begin"/>
      </w:r>
      <w:r w:rsidRPr="00F560E0">
        <w:rPr>
          <w:rFonts w:ascii="Arial" w:eastAsia="Times New Roman" w:hAnsi="Arial" w:cs="Arial"/>
          <w:b/>
          <w:sz w:val="20"/>
          <w:szCs w:val="24"/>
        </w:rPr>
        <w:instrText xml:space="preserve"> SEQ Equation \* ARABIC </w:instrText>
      </w:r>
      <w:r w:rsidRPr="00F560E0">
        <w:rPr>
          <w:rFonts w:ascii="Arial" w:eastAsia="Times New Roman" w:hAnsi="Arial" w:cs="Arial"/>
          <w:b/>
          <w:sz w:val="20"/>
          <w:szCs w:val="24"/>
        </w:rPr>
        <w:fldChar w:fldCharType="separate"/>
      </w:r>
      <w:r w:rsidR="00494196">
        <w:rPr>
          <w:rFonts w:ascii="Arial" w:eastAsia="Times New Roman" w:hAnsi="Arial" w:cs="Arial"/>
          <w:b/>
          <w:noProof/>
          <w:sz w:val="20"/>
          <w:szCs w:val="24"/>
        </w:rPr>
        <w:t>30</w:t>
      </w:r>
      <w:r w:rsidRPr="00F560E0">
        <w:rPr>
          <w:rFonts w:ascii="Arial" w:eastAsia="Times New Roman" w:hAnsi="Arial" w:cs="Arial"/>
          <w:b/>
          <w:noProof/>
          <w:sz w:val="20"/>
          <w:szCs w:val="24"/>
        </w:rPr>
        <w:fldChar w:fldCharType="end"/>
      </w:r>
      <w:bookmarkEnd w:id="1541"/>
    </w:p>
    <w:p w14:paraId="0767B614" w14:textId="12EE019A" w:rsidR="00846186" w:rsidRPr="00545C4A" w:rsidRDefault="006341D8" w:rsidP="00846186">
      <w:pPr>
        <w:spacing w:before="240" w:after="0" w:line="240" w:lineRule="auto"/>
        <w:rPr>
          <w:ins w:id="1542" w:author="Derek Neumann" w:date="2020-07-08T16:23:00Z"/>
          <w:rFonts w:ascii="Arial" w:eastAsia="Times New Roman" w:hAnsi="Arial" w:cs="Arial"/>
          <w:szCs w:val="24"/>
        </w:rPr>
      </w:pPr>
      <m:oMathPara>
        <m:oMath>
          <m:r>
            <w:ins w:id="1543" w:author="Derek Neumann" w:date="2020-07-08T16:23:00Z">
              <w:rPr>
                <w:rFonts w:ascii="Cambria Math" w:eastAsia="Times New Roman" w:hAnsi="Cambria Math" w:cs="Arial"/>
                <w:szCs w:val="24"/>
              </w:rPr>
              <m:t>Peak Demand</m:t>
            </w:ins>
          </m:r>
          <m:r>
            <w:ins w:id="1544" w:author="Derek Neumann" w:date="2020-07-08T16:25:00Z">
              <w:rPr>
                <w:rFonts w:ascii="Cambria Math" w:eastAsia="Times New Roman" w:hAnsi="Cambria Math" w:cs="Arial"/>
                <w:szCs w:val="24"/>
              </w:rPr>
              <m:t xml:space="preserve"> (Winter)</m:t>
            </w:ins>
          </m:r>
          <m:r>
            <w:ins w:id="1545" w:author="Derek Neumann" w:date="2020-07-08T16:23:00Z">
              <w:rPr>
                <w:rFonts w:ascii="Cambria Math" w:eastAsia="Times New Roman" w:hAnsi="Cambria Math" w:cs="Arial"/>
                <w:szCs w:val="24"/>
              </w:rPr>
              <m:t xml:space="preserve"> [</m:t>
            </w:ins>
          </m:r>
          <m:sSub>
            <m:sSubPr>
              <m:ctrlPr>
                <w:ins w:id="1546" w:author="Derek Neumann" w:date="2020-07-08T16:23:00Z">
                  <w:rPr>
                    <w:rFonts w:ascii="Cambria Math" w:eastAsia="Times New Roman" w:hAnsi="Cambria Math" w:cs="Arial"/>
                    <w:szCs w:val="24"/>
                  </w:rPr>
                </w:ins>
              </m:ctrlPr>
            </m:sSubPr>
            <m:e>
              <m:r>
                <w:ins w:id="1547" w:author="Derek Neumann" w:date="2020-07-08T16:23:00Z">
                  <w:rPr>
                    <w:rFonts w:ascii="Cambria Math" w:eastAsia="Times New Roman" w:hAnsi="Cambria Math" w:cs="Arial"/>
                    <w:szCs w:val="24"/>
                  </w:rPr>
                  <m:t>kW</m:t>
                </w:ins>
              </m:r>
            </m:e>
            <m:sub>
              <m:r>
                <w:ins w:id="1548" w:author="Derek Neumann" w:date="2020-07-08T16:23:00Z">
                  <w:rPr>
                    <w:rFonts w:ascii="Cambria Math" w:eastAsia="Times New Roman" w:hAnsi="Cambria Math" w:cs="Arial"/>
                    <w:szCs w:val="24"/>
                  </w:rPr>
                  <m:t>Savings,H</m:t>
                </w:ins>
              </m:r>
            </m:sub>
          </m:sSub>
          <m:r>
            <w:ins w:id="1549" w:author="Derek Neumann" w:date="2020-07-08T16:23:00Z">
              <w:rPr>
                <w:rFonts w:ascii="Cambria Math" w:eastAsia="Times New Roman" w:hAnsi="Cambria Math" w:cs="Arial"/>
                <w:szCs w:val="24"/>
              </w:rPr>
              <m:t>]=</m:t>
            </w:ins>
          </m:r>
          <m:d>
            <m:dPr>
              <m:ctrlPr>
                <w:ins w:id="1550" w:author="Derek Neumann" w:date="2020-07-08T16:23:00Z">
                  <w:rPr>
                    <w:rFonts w:ascii="Cambria Math" w:eastAsia="Times New Roman" w:hAnsi="Cambria Math" w:cs="Arial"/>
                    <w:szCs w:val="24"/>
                  </w:rPr>
                </w:ins>
              </m:ctrlPr>
            </m:dPr>
            <m:e>
              <m:f>
                <m:fPr>
                  <m:ctrlPr>
                    <w:ins w:id="1551" w:author="Derek Neumann" w:date="2020-07-08T16:23:00Z">
                      <w:rPr>
                        <w:rFonts w:ascii="Cambria Math" w:eastAsia="Times New Roman" w:hAnsi="Cambria Math" w:cs="Arial"/>
                        <w:szCs w:val="24"/>
                      </w:rPr>
                    </w:ins>
                  </m:ctrlPr>
                </m:fPr>
                <m:num>
                  <m:sSub>
                    <m:sSubPr>
                      <m:ctrlPr>
                        <w:ins w:id="1552" w:author="Derek Neumann" w:date="2020-07-08T16:23:00Z">
                          <w:rPr>
                            <w:rFonts w:ascii="Cambria Math" w:eastAsia="Times New Roman" w:hAnsi="Cambria Math" w:cs="Arial"/>
                            <w:szCs w:val="24"/>
                          </w:rPr>
                        </w:ins>
                      </m:ctrlPr>
                    </m:sSubPr>
                    <m:e>
                      <m:r>
                        <w:ins w:id="1553" w:author="Derek Neumann" w:date="2020-07-08T16:23:00Z">
                          <w:rPr>
                            <w:rFonts w:ascii="Cambria Math" w:eastAsia="Times New Roman" w:hAnsi="Cambria Math" w:cs="Arial"/>
                            <w:szCs w:val="24"/>
                          </w:rPr>
                          <m:t>Cap</m:t>
                        </w:ins>
                      </m:r>
                    </m:e>
                    <m:sub>
                      <m:r>
                        <w:ins w:id="1554" w:author="Derek Neumann" w:date="2020-07-08T16:23:00Z">
                          <w:rPr>
                            <w:rFonts w:ascii="Cambria Math" w:eastAsia="Times New Roman" w:hAnsi="Cambria Math" w:cs="Arial"/>
                            <w:szCs w:val="24"/>
                          </w:rPr>
                          <m:t>H,pre</m:t>
                        </w:ins>
                      </m:r>
                    </m:sub>
                  </m:sSub>
                </m:num>
                <m:den>
                  <m:sSub>
                    <m:sSubPr>
                      <m:ctrlPr>
                        <w:ins w:id="1555" w:author="Derek Neumann" w:date="2020-07-08T16:23:00Z">
                          <w:rPr>
                            <w:rFonts w:ascii="Cambria Math" w:eastAsia="Times New Roman" w:hAnsi="Cambria Math" w:cs="Arial"/>
                            <w:szCs w:val="24"/>
                          </w:rPr>
                        </w:ins>
                      </m:ctrlPr>
                    </m:sSubPr>
                    <m:e>
                      <m:r>
                        <w:ins w:id="1556" w:author="Derek Neumann" w:date="2020-07-08T16:23:00Z">
                          <w:rPr>
                            <w:rFonts w:ascii="Cambria Math" w:eastAsia="Times New Roman" w:hAnsi="Cambria Math" w:cs="Arial"/>
                            <w:szCs w:val="24"/>
                          </w:rPr>
                          <m:t>η</m:t>
                        </w:ins>
                      </m:r>
                    </m:e>
                    <m:sub>
                      <m:r>
                        <w:ins w:id="1557" w:author="Derek Neumann" w:date="2020-07-08T16:23:00Z">
                          <w:rPr>
                            <w:rFonts w:ascii="Cambria Math" w:eastAsia="Times New Roman" w:hAnsi="Cambria Math" w:cs="Arial"/>
                            <w:szCs w:val="24"/>
                          </w:rPr>
                          <m:t>baseline,H</m:t>
                        </w:ins>
                      </m:r>
                    </m:sub>
                  </m:sSub>
                </m:den>
              </m:f>
              <m:r>
                <w:ins w:id="1558" w:author="Derek Neumann" w:date="2020-07-08T16:23:00Z">
                  <w:rPr>
                    <w:rFonts w:ascii="Cambria Math" w:eastAsia="Times New Roman" w:hAnsi="Cambria Math" w:cs="Arial"/>
                    <w:szCs w:val="24"/>
                  </w:rPr>
                  <m:t>-</m:t>
                </w:ins>
              </m:r>
              <m:f>
                <m:fPr>
                  <m:ctrlPr>
                    <w:ins w:id="1559" w:author="Derek Neumann" w:date="2020-07-08T16:23:00Z">
                      <w:rPr>
                        <w:rFonts w:ascii="Cambria Math" w:eastAsia="Times New Roman" w:hAnsi="Cambria Math" w:cs="Arial"/>
                        <w:szCs w:val="24"/>
                      </w:rPr>
                    </w:ins>
                  </m:ctrlPr>
                </m:fPr>
                <m:num>
                  <m:sSub>
                    <m:sSubPr>
                      <m:ctrlPr>
                        <w:ins w:id="1560" w:author="Derek Neumann" w:date="2020-07-08T16:23:00Z">
                          <w:rPr>
                            <w:rFonts w:ascii="Cambria Math" w:eastAsia="Times New Roman" w:hAnsi="Cambria Math" w:cs="Arial"/>
                            <w:szCs w:val="24"/>
                          </w:rPr>
                        </w:ins>
                      </m:ctrlPr>
                    </m:sSubPr>
                    <m:e>
                      <m:r>
                        <w:ins w:id="1561" w:author="Derek Neumann" w:date="2020-07-08T16:23:00Z">
                          <w:rPr>
                            <w:rFonts w:ascii="Cambria Math" w:eastAsia="Times New Roman" w:hAnsi="Cambria Math" w:cs="Arial"/>
                            <w:szCs w:val="24"/>
                          </w:rPr>
                          <m:t>Cap</m:t>
                        </w:ins>
                      </m:r>
                    </m:e>
                    <m:sub>
                      <m:r>
                        <w:ins w:id="1562" w:author="Derek Neumann" w:date="2020-07-08T16:23:00Z">
                          <w:rPr>
                            <w:rFonts w:ascii="Cambria Math" w:eastAsia="Times New Roman" w:hAnsi="Cambria Math" w:cs="Arial"/>
                            <w:szCs w:val="24"/>
                          </w:rPr>
                          <m:t>H,post</m:t>
                        </w:ins>
                      </m:r>
                    </m:sub>
                  </m:sSub>
                </m:num>
                <m:den>
                  <m:sSub>
                    <m:sSubPr>
                      <m:ctrlPr>
                        <w:ins w:id="1563" w:author="Derek Neumann" w:date="2020-07-08T16:23:00Z">
                          <w:rPr>
                            <w:rFonts w:ascii="Cambria Math" w:eastAsia="Times New Roman" w:hAnsi="Cambria Math" w:cs="Arial"/>
                            <w:szCs w:val="24"/>
                          </w:rPr>
                        </w:ins>
                      </m:ctrlPr>
                    </m:sSubPr>
                    <m:e>
                      <m:r>
                        <w:ins w:id="1564" w:author="Derek Neumann" w:date="2020-07-08T16:23:00Z">
                          <w:rPr>
                            <w:rFonts w:ascii="Cambria Math" w:eastAsia="Times New Roman" w:hAnsi="Cambria Math" w:cs="Arial"/>
                            <w:szCs w:val="24"/>
                          </w:rPr>
                          <m:t>η</m:t>
                        </w:ins>
                      </m:r>
                    </m:e>
                    <m:sub>
                      <m:r>
                        <w:ins w:id="1565" w:author="Derek Neumann" w:date="2020-07-08T16:23:00Z">
                          <w:rPr>
                            <w:rFonts w:ascii="Cambria Math" w:eastAsia="Times New Roman" w:hAnsi="Cambria Math" w:cs="Arial"/>
                            <w:szCs w:val="24"/>
                          </w:rPr>
                          <m:t>installed,H</m:t>
                        </w:ins>
                      </m:r>
                    </m:sub>
                  </m:sSub>
                </m:den>
              </m:f>
            </m:e>
          </m:d>
          <m:r>
            <w:ins w:id="1566" w:author="Derek Neumann" w:date="2020-07-08T16:23:00Z">
              <w:rPr>
                <w:rFonts w:ascii="Cambria Math" w:eastAsia="Times New Roman" w:hAnsi="Cambria Math" w:cs="Arial"/>
                <w:szCs w:val="24"/>
              </w:rPr>
              <m:t>×</m:t>
            </w:ins>
          </m:r>
          <m:sSub>
            <m:sSubPr>
              <m:ctrlPr>
                <w:ins w:id="1567" w:author="Derek Neumann" w:date="2020-07-08T16:23:00Z">
                  <w:rPr>
                    <w:rFonts w:ascii="Cambria Math" w:eastAsia="Times New Roman" w:hAnsi="Cambria Math" w:cs="Arial"/>
                    <w:szCs w:val="24"/>
                  </w:rPr>
                </w:ins>
              </m:ctrlPr>
            </m:sSubPr>
            <m:e>
              <m:r>
                <w:ins w:id="1568" w:author="Derek Neumann" w:date="2020-07-08T16:23:00Z">
                  <w:rPr>
                    <w:rFonts w:ascii="Cambria Math" w:eastAsia="Times New Roman" w:hAnsi="Cambria Math" w:cs="Arial"/>
                    <w:szCs w:val="24"/>
                  </w:rPr>
                  <m:t>DF</m:t>
                </w:ins>
              </m:r>
            </m:e>
            <m:sub>
              <m:r>
                <w:ins w:id="1569" w:author="Derek Neumann" w:date="2020-07-08T16:23:00Z">
                  <w:rPr>
                    <w:rFonts w:ascii="Cambria Math" w:eastAsia="Times New Roman" w:hAnsi="Cambria Math" w:cs="Arial"/>
                    <w:szCs w:val="24"/>
                  </w:rPr>
                  <m:t>H</m:t>
                </w:ins>
              </m:r>
            </m:sub>
          </m:sSub>
          <m:r>
            <w:ins w:id="1570" w:author="Derek Neumann" w:date="2020-07-08T16:23:00Z">
              <w:rPr>
                <w:rFonts w:ascii="Cambria Math" w:eastAsia="Times New Roman" w:hAnsi="Cambria Math" w:cs="Arial"/>
                <w:szCs w:val="24"/>
              </w:rPr>
              <m:t>×</m:t>
            </w:ins>
          </m:r>
          <m:f>
            <m:fPr>
              <m:ctrlPr>
                <w:ins w:id="1571" w:author="Derek Neumann" w:date="2020-07-08T16:23:00Z">
                  <w:rPr>
                    <w:rFonts w:ascii="Cambria Math" w:eastAsia="Times New Roman" w:hAnsi="Cambria Math" w:cs="Arial"/>
                    <w:szCs w:val="24"/>
                  </w:rPr>
                </w:ins>
              </m:ctrlPr>
            </m:fPr>
            <m:num>
              <m:r>
                <w:ins w:id="1572" w:author="Derek Neumann" w:date="2020-07-08T16:23:00Z">
                  <w:rPr>
                    <w:rFonts w:ascii="Cambria Math" w:eastAsia="Times New Roman" w:hAnsi="Cambria Math" w:cs="Arial"/>
                    <w:szCs w:val="24"/>
                  </w:rPr>
                  <m:t>1 kW</m:t>
                </w:ins>
              </m:r>
            </m:num>
            <m:den>
              <m:r>
                <w:ins w:id="1573" w:author="Derek Neumann" w:date="2020-07-08T16:23:00Z">
                  <w:rPr>
                    <w:rFonts w:ascii="Cambria Math" w:eastAsia="Times New Roman" w:hAnsi="Cambria Math" w:cs="Arial"/>
                    <w:szCs w:val="24"/>
                  </w:rPr>
                  <m:t>3,412 Btuh</m:t>
                </w:ins>
              </m:r>
            </m:den>
          </m:f>
        </m:oMath>
      </m:oMathPara>
    </w:p>
    <w:p w14:paraId="0FEB9397" w14:textId="6E502ED0" w:rsidR="008E2498" w:rsidRPr="00F560E0" w:rsidRDefault="006341D8" w:rsidP="00846186">
      <w:pPr>
        <w:widowControl w:val="0"/>
        <w:spacing w:before="60" w:after="60" w:line="240" w:lineRule="auto"/>
        <w:jc w:val="right"/>
        <w:rPr>
          <w:rFonts w:ascii="Arial" w:eastAsia="Times New Roman" w:hAnsi="Arial" w:cs="Arial"/>
          <w:b/>
          <w:sz w:val="20"/>
          <w:szCs w:val="24"/>
        </w:rPr>
      </w:pPr>
      <w:ins w:id="1574" w:author="Derek Neumann" w:date="2020-07-08T16:20:00Z">
        <w:r w:rsidRPr="00F560E0">
          <w:rPr>
            <w:rFonts w:ascii="Arial" w:eastAsia="Times New Roman" w:hAnsi="Arial" w:cs="Arial"/>
            <w:b/>
            <w:sz w:val="20"/>
            <w:szCs w:val="24"/>
          </w:rPr>
          <w:t xml:space="preserve">Equation </w:t>
        </w:r>
      </w:ins>
      <w:r w:rsidRPr="00F560E0">
        <w:rPr>
          <w:rFonts w:ascii="Arial" w:eastAsia="Times New Roman" w:hAnsi="Arial" w:cs="Arial"/>
          <w:b/>
          <w:sz w:val="20"/>
          <w:szCs w:val="24"/>
        </w:rPr>
        <w:fldChar w:fldCharType="begin"/>
      </w:r>
      <w:r w:rsidRPr="00F560E0">
        <w:rPr>
          <w:rFonts w:ascii="Arial" w:eastAsia="Times New Roman" w:hAnsi="Arial" w:cs="Arial"/>
          <w:b/>
          <w:sz w:val="20"/>
          <w:szCs w:val="24"/>
        </w:rPr>
        <w:instrText xml:space="preserve"> SEQ Equation \* ARABIC </w:instrText>
      </w:r>
      <w:r w:rsidRPr="00F560E0">
        <w:rPr>
          <w:rFonts w:ascii="Arial" w:eastAsia="Times New Roman" w:hAnsi="Arial" w:cs="Arial"/>
          <w:b/>
          <w:sz w:val="20"/>
          <w:szCs w:val="24"/>
        </w:rPr>
        <w:fldChar w:fldCharType="separate"/>
      </w:r>
      <w:r w:rsidR="00494196">
        <w:rPr>
          <w:rFonts w:ascii="Arial" w:eastAsia="Times New Roman" w:hAnsi="Arial" w:cs="Arial"/>
          <w:b/>
          <w:noProof/>
          <w:sz w:val="20"/>
          <w:szCs w:val="24"/>
        </w:rPr>
        <w:t>31</w:t>
      </w:r>
      <w:r w:rsidRPr="00F560E0">
        <w:rPr>
          <w:rFonts w:ascii="Arial" w:eastAsia="Times New Roman" w:hAnsi="Arial" w:cs="Arial"/>
          <w:b/>
          <w:noProof/>
          <w:sz w:val="20"/>
          <w:szCs w:val="24"/>
        </w:rPr>
        <w:fldChar w:fldCharType="end"/>
      </w:r>
    </w:p>
    <w:p w14:paraId="5949F3FC" w14:textId="77777777" w:rsidR="00F560E0" w:rsidRPr="00F560E0" w:rsidRDefault="006341D8" w:rsidP="00F560E0">
      <w:pPr>
        <w:spacing w:before="240" w:after="0" w:line="240" w:lineRule="auto"/>
        <w:rPr>
          <w:rFonts w:ascii="Arial" w:eastAsia="Times New Roman" w:hAnsi="Arial" w:cs="Arial"/>
          <w:szCs w:val="24"/>
        </w:rPr>
      </w:pPr>
      <m:oMathPara>
        <m:oMath>
          <m:r>
            <w:rPr>
              <w:rFonts w:ascii="Cambria Math" w:eastAsia="Times New Roman" w:hAnsi="Cambria Math" w:cs="Arial"/>
              <w:szCs w:val="24"/>
            </w:rPr>
            <m:t>Total Energy [</m:t>
          </m:r>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Savings</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Savings,C</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Savings,H</m:t>
              </m:r>
            </m:sub>
          </m:sSub>
        </m:oMath>
      </m:oMathPara>
    </w:p>
    <w:p w14:paraId="0521E750" w14:textId="19C0759F" w:rsidR="00F560E0" w:rsidRPr="00F560E0" w:rsidRDefault="006341D8" w:rsidP="00F560E0">
      <w:pPr>
        <w:widowControl w:val="0"/>
        <w:spacing w:before="60" w:after="60" w:line="240" w:lineRule="auto"/>
        <w:jc w:val="right"/>
        <w:rPr>
          <w:rFonts w:ascii="Arial" w:eastAsia="Times New Roman" w:hAnsi="Arial" w:cs="Arial"/>
          <w:b/>
          <w:sz w:val="20"/>
          <w:szCs w:val="24"/>
        </w:rPr>
      </w:pPr>
      <w:r w:rsidRPr="00F560E0">
        <w:rPr>
          <w:rFonts w:ascii="Arial" w:eastAsia="Times New Roman" w:hAnsi="Arial" w:cs="Arial"/>
          <w:b/>
          <w:sz w:val="20"/>
          <w:szCs w:val="24"/>
        </w:rPr>
        <w:t xml:space="preserve">Equation </w:t>
      </w:r>
      <w:r w:rsidRPr="00F560E0">
        <w:rPr>
          <w:rFonts w:ascii="Arial" w:eastAsia="Times New Roman" w:hAnsi="Arial" w:cs="Arial"/>
          <w:b/>
          <w:sz w:val="20"/>
          <w:szCs w:val="24"/>
        </w:rPr>
        <w:fldChar w:fldCharType="begin"/>
      </w:r>
      <w:r w:rsidRPr="00F560E0">
        <w:rPr>
          <w:rFonts w:ascii="Arial" w:eastAsia="Times New Roman" w:hAnsi="Arial" w:cs="Arial"/>
          <w:b/>
          <w:sz w:val="20"/>
          <w:szCs w:val="24"/>
        </w:rPr>
        <w:instrText xml:space="preserve"> SEQ Equation \* ARABIC </w:instrText>
      </w:r>
      <w:r w:rsidRPr="00F560E0">
        <w:rPr>
          <w:rFonts w:ascii="Arial" w:eastAsia="Times New Roman" w:hAnsi="Arial" w:cs="Arial"/>
          <w:b/>
          <w:sz w:val="20"/>
          <w:szCs w:val="24"/>
        </w:rPr>
        <w:fldChar w:fldCharType="separate"/>
      </w:r>
      <w:r w:rsidR="00494196">
        <w:rPr>
          <w:rFonts w:ascii="Arial" w:eastAsia="Times New Roman" w:hAnsi="Arial" w:cs="Arial"/>
          <w:b/>
          <w:noProof/>
          <w:sz w:val="20"/>
          <w:szCs w:val="24"/>
        </w:rPr>
        <w:t>32</w:t>
      </w:r>
      <w:r w:rsidRPr="00F560E0">
        <w:rPr>
          <w:rFonts w:ascii="Arial" w:eastAsia="Times New Roman" w:hAnsi="Arial" w:cs="Arial"/>
          <w:b/>
          <w:noProof/>
          <w:sz w:val="20"/>
          <w:szCs w:val="24"/>
        </w:rPr>
        <w:fldChar w:fldCharType="end"/>
      </w:r>
    </w:p>
    <w:p w14:paraId="00B39699" w14:textId="77777777" w:rsidR="00F560E0" w:rsidRPr="00F560E0" w:rsidRDefault="00633175" w:rsidP="00F560E0">
      <w:pPr>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 xml:space="preserve">Energy </m:t>
              </m:r>
              <m:d>
                <m:dPr>
                  <m:ctrlPr>
                    <w:rPr>
                      <w:rFonts w:ascii="Cambria Math" w:eastAsia="Times New Roman" w:hAnsi="Cambria Math" w:cs="Arial"/>
                      <w:i/>
                      <w:szCs w:val="24"/>
                    </w:rPr>
                  </m:ctrlPr>
                </m:dPr>
                <m:e>
                  <m:r>
                    <w:rPr>
                      <w:rFonts w:ascii="Cambria Math" w:eastAsia="Times New Roman" w:hAnsi="Cambria Math" w:cs="Arial"/>
                      <w:szCs w:val="24"/>
                    </w:rPr>
                    <m:t>Cooling</m:t>
                  </m:r>
                </m:e>
              </m:d>
              <m:r>
                <w:rPr>
                  <w:rFonts w:ascii="Cambria Math" w:eastAsia="Times New Roman" w:hAnsi="Cambria Math" w:cs="Arial"/>
                  <w:szCs w:val="24"/>
                </w:rPr>
                <m:t xml:space="preserve"> [kWh</m:t>
              </m:r>
            </m:e>
            <m:sub>
              <m:r>
                <w:rPr>
                  <w:rFonts w:ascii="Cambria Math" w:eastAsia="Times New Roman" w:hAnsi="Cambria Math" w:cs="Arial"/>
                  <w:szCs w:val="24"/>
                </w:rPr>
                <m:t>Savings,C</m:t>
              </m:r>
            </m:sub>
          </m:sSub>
          <m:r>
            <w:rPr>
              <w:rFonts w:ascii="Cambria Math" w:eastAsia="Times New Roman" w:hAnsi="Cambria Math" w:cs="Arial"/>
              <w:szCs w:val="24"/>
            </w:rPr>
            <m:t>]=</m:t>
          </m:r>
          <m:d>
            <m:dPr>
              <m:ctrlPr>
                <w:rPr>
                  <w:rFonts w:ascii="Cambria Math" w:eastAsia="Times New Roman" w:hAnsi="Cambria Math" w:cs="Arial"/>
                  <w:i/>
                  <w:szCs w:val="24"/>
                </w:rPr>
              </m:ctrlPr>
            </m:dPr>
            <m:e>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C,pre</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baseline,C</m:t>
                      </m:r>
                    </m:sub>
                  </m:sSub>
                </m:den>
              </m:f>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C,post</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installed,C</m:t>
                      </m:r>
                    </m:sub>
                  </m:sSub>
                </m:den>
              </m:f>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EFLH</m:t>
              </m:r>
            </m:e>
            <m:sub>
              <m:r>
                <w:rPr>
                  <w:rFonts w:ascii="Cambria Math" w:eastAsia="Times New Roman" w:hAnsi="Cambria Math" w:cs="Arial"/>
                  <w:szCs w:val="24"/>
                </w:rPr>
                <m:t>C</m:t>
              </m:r>
            </m:sub>
          </m:sSub>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1 kW</m:t>
              </m:r>
            </m:num>
            <m:den>
              <m:r>
                <w:rPr>
                  <w:rFonts w:ascii="Cambria Math" w:eastAsia="Times New Roman" w:hAnsi="Cambria Math" w:cs="Arial"/>
                  <w:szCs w:val="24"/>
                </w:rPr>
                <m:t>1,000 W</m:t>
              </m:r>
            </m:den>
          </m:f>
        </m:oMath>
      </m:oMathPara>
    </w:p>
    <w:p w14:paraId="04A51758" w14:textId="0DE39027" w:rsidR="00F560E0" w:rsidRPr="00F560E0" w:rsidRDefault="006341D8" w:rsidP="00F560E0">
      <w:pPr>
        <w:widowControl w:val="0"/>
        <w:spacing w:before="60" w:after="60" w:line="240" w:lineRule="auto"/>
        <w:jc w:val="right"/>
        <w:rPr>
          <w:rFonts w:ascii="Arial" w:eastAsia="Times New Roman" w:hAnsi="Arial" w:cs="Arial"/>
          <w:b/>
          <w:sz w:val="20"/>
          <w:szCs w:val="24"/>
        </w:rPr>
      </w:pPr>
      <w:r w:rsidRPr="00F560E0">
        <w:rPr>
          <w:rFonts w:ascii="Arial" w:eastAsia="Times New Roman" w:hAnsi="Arial" w:cs="Arial"/>
          <w:b/>
          <w:sz w:val="20"/>
          <w:szCs w:val="24"/>
        </w:rPr>
        <w:t xml:space="preserve">Equation </w:t>
      </w:r>
      <w:r w:rsidRPr="00F560E0">
        <w:rPr>
          <w:rFonts w:ascii="Arial" w:eastAsia="Times New Roman" w:hAnsi="Arial" w:cs="Arial"/>
          <w:b/>
          <w:sz w:val="20"/>
          <w:szCs w:val="24"/>
        </w:rPr>
        <w:fldChar w:fldCharType="begin"/>
      </w:r>
      <w:r w:rsidRPr="00F560E0">
        <w:rPr>
          <w:rFonts w:ascii="Arial" w:eastAsia="Times New Roman" w:hAnsi="Arial" w:cs="Arial"/>
          <w:b/>
          <w:sz w:val="20"/>
          <w:szCs w:val="24"/>
        </w:rPr>
        <w:instrText xml:space="preserve"> SEQ Equation \* ARABIC </w:instrText>
      </w:r>
      <w:r w:rsidRPr="00F560E0">
        <w:rPr>
          <w:rFonts w:ascii="Arial" w:eastAsia="Times New Roman" w:hAnsi="Arial" w:cs="Arial"/>
          <w:b/>
          <w:sz w:val="20"/>
          <w:szCs w:val="24"/>
        </w:rPr>
        <w:fldChar w:fldCharType="separate"/>
      </w:r>
      <w:r w:rsidR="00494196">
        <w:rPr>
          <w:rFonts w:ascii="Arial" w:eastAsia="Times New Roman" w:hAnsi="Arial" w:cs="Arial"/>
          <w:b/>
          <w:noProof/>
          <w:sz w:val="20"/>
          <w:szCs w:val="24"/>
        </w:rPr>
        <w:t>33</w:t>
      </w:r>
      <w:r w:rsidRPr="00F560E0">
        <w:rPr>
          <w:rFonts w:ascii="Arial" w:eastAsia="Times New Roman" w:hAnsi="Arial" w:cs="Arial"/>
          <w:b/>
          <w:noProof/>
          <w:sz w:val="20"/>
          <w:szCs w:val="24"/>
        </w:rPr>
        <w:fldChar w:fldCharType="end"/>
      </w:r>
    </w:p>
    <w:p w14:paraId="4C7D4171" w14:textId="77777777" w:rsidR="00F560E0" w:rsidRPr="00F560E0" w:rsidRDefault="006341D8" w:rsidP="00F560E0">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Energy </m:t>
          </m:r>
          <m:d>
            <m:dPr>
              <m:ctrlPr>
                <w:rPr>
                  <w:rFonts w:ascii="Cambria Math" w:eastAsia="Times New Roman" w:hAnsi="Cambria Math" w:cs="Arial"/>
                  <w:i/>
                  <w:szCs w:val="24"/>
                </w:rPr>
              </m:ctrlPr>
            </m:dPr>
            <m:e>
              <m:r>
                <w:rPr>
                  <w:rFonts w:ascii="Cambria Math" w:eastAsia="Times New Roman" w:hAnsi="Cambria Math" w:cs="Arial"/>
                  <w:szCs w:val="24"/>
                </w:rPr>
                <m:t>Heating</m:t>
              </m:r>
            </m:e>
          </m:d>
          <m:r>
            <w:rPr>
              <w:rFonts w:ascii="Cambria Math" w:eastAsia="Times New Roman" w:hAnsi="Cambria Math" w:cs="Arial"/>
              <w:szCs w:val="24"/>
            </w:rPr>
            <m:t xml:space="preserve"> [</m:t>
          </m:r>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Savings,H</m:t>
              </m:r>
            </m:sub>
          </m:sSub>
          <m:r>
            <w:rPr>
              <w:rFonts w:ascii="Cambria Math" w:eastAsia="Times New Roman" w:hAnsi="Cambria Math" w:cs="Arial"/>
              <w:szCs w:val="24"/>
            </w:rPr>
            <m:t>]=</m:t>
          </m:r>
          <m:d>
            <m:dPr>
              <m:ctrlPr>
                <w:rPr>
                  <w:rFonts w:ascii="Cambria Math" w:eastAsia="Times New Roman" w:hAnsi="Cambria Math" w:cs="Arial"/>
                  <w:i/>
                  <w:szCs w:val="24"/>
                </w:rPr>
              </m:ctrlPr>
            </m:dPr>
            <m:e>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H,pre</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baseline,H</m:t>
                      </m:r>
                    </m:sub>
                  </m:sSub>
                </m:den>
              </m:f>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Cap</m:t>
                      </m:r>
                    </m:e>
                    <m:sub>
                      <m:r>
                        <w:rPr>
                          <w:rFonts w:ascii="Cambria Math" w:eastAsia="Times New Roman" w:hAnsi="Cambria Math" w:cs="Arial"/>
                          <w:szCs w:val="24"/>
                        </w:rPr>
                        <m:t>H,post</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installed,H</m:t>
                      </m:r>
                    </m:sub>
                  </m:sSub>
                </m:den>
              </m:f>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EFLH</m:t>
              </m:r>
            </m:e>
            <m:sub>
              <m:r>
                <w:rPr>
                  <w:rFonts w:ascii="Cambria Math" w:eastAsia="Times New Roman" w:hAnsi="Cambria Math" w:cs="Arial"/>
                  <w:szCs w:val="24"/>
                </w:rPr>
                <m:t>H</m:t>
              </m:r>
            </m:sub>
          </m:sSub>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1 kWh</m:t>
              </m:r>
            </m:num>
            <m:den>
              <m:r>
                <w:rPr>
                  <w:rFonts w:ascii="Cambria Math" w:eastAsia="Times New Roman" w:hAnsi="Cambria Math" w:cs="Arial"/>
                  <w:szCs w:val="24"/>
                </w:rPr>
                <m:t>3,412 Btu</m:t>
              </m:r>
            </m:den>
          </m:f>
        </m:oMath>
      </m:oMathPara>
    </w:p>
    <w:p w14:paraId="7C447368" w14:textId="0D871D59" w:rsidR="00F560E0" w:rsidRPr="00F560E0" w:rsidRDefault="006341D8" w:rsidP="00F560E0">
      <w:pPr>
        <w:widowControl w:val="0"/>
        <w:spacing w:before="60" w:after="60" w:line="240" w:lineRule="auto"/>
        <w:jc w:val="right"/>
        <w:rPr>
          <w:rFonts w:ascii="Arial" w:eastAsia="Times New Roman" w:hAnsi="Arial" w:cs="Arial"/>
          <w:b/>
          <w:sz w:val="20"/>
          <w:szCs w:val="24"/>
        </w:rPr>
      </w:pPr>
      <w:bookmarkStart w:id="1575" w:name="_Ref410917829"/>
      <w:r w:rsidRPr="00F560E0">
        <w:rPr>
          <w:rFonts w:ascii="Arial" w:eastAsia="Times New Roman" w:hAnsi="Arial" w:cs="Arial"/>
          <w:b/>
          <w:sz w:val="20"/>
          <w:szCs w:val="24"/>
        </w:rPr>
        <w:t xml:space="preserve">Equation </w:t>
      </w:r>
      <w:r w:rsidRPr="00F560E0">
        <w:rPr>
          <w:rFonts w:ascii="Arial" w:eastAsia="Times New Roman" w:hAnsi="Arial" w:cs="Arial"/>
          <w:b/>
          <w:sz w:val="20"/>
          <w:szCs w:val="24"/>
        </w:rPr>
        <w:fldChar w:fldCharType="begin"/>
      </w:r>
      <w:r w:rsidRPr="00F560E0">
        <w:rPr>
          <w:rFonts w:ascii="Arial" w:eastAsia="Times New Roman" w:hAnsi="Arial" w:cs="Arial"/>
          <w:b/>
          <w:sz w:val="20"/>
          <w:szCs w:val="24"/>
        </w:rPr>
        <w:instrText xml:space="preserve"> SEQ Equation \* ARABIC </w:instrText>
      </w:r>
      <w:r w:rsidRPr="00F560E0">
        <w:rPr>
          <w:rFonts w:ascii="Arial" w:eastAsia="Times New Roman" w:hAnsi="Arial" w:cs="Arial"/>
          <w:b/>
          <w:sz w:val="20"/>
          <w:szCs w:val="24"/>
        </w:rPr>
        <w:fldChar w:fldCharType="separate"/>
      </w:r>
      <w:r w:rsidR="00494196">
        <w:rPr>
          <w:rFonts w:ascii="Arial" w:eastAsia="Times New Roman" w:hAnsi="Arial" w:cs="Arial"/>
          <w:b/>
          <w:noProof/>
          <w:sz w:val="20"/>
          <w:szCs w:val="24"/>
        </w:rPr>
        <w:t>34</w:t>
      </w:r>
      <w:r w:rsidRPr="00F560E0">
        <w:rPr>
          <w:rFonts w:ascii="Arial" w:eastAsia="Times New Roman" w:hAnsi="Arial" w:cs="Arial"/>
          <w:b/>
          <w:noProof/>
          <w:sz w:val="20"/>
          <w:szCs w:val="24"/>
        </w:rPr>
        <w:fldChar w:fldCharType="end"/>
      </w:r>
      <w:bookmarkEnd w:id="1575"/>
    </w:p>
    <w:p w14:paraId="690C5830" w14:textId="77777777" w:rsidR="00F560E0" w:rsidRPr="00F560E0" w:rsidRDefault="006341D8" w:rsidP="002E50CC">
      <w:pPr>
        <w:keepNext/>
        <w:keepLines/>
        <w:spacing w:before="240" w:after="0" w:line="240" w:lineRule="auto"/>
        <w:rPr>
          <w:rFonts w:ascii="Arial" w:eastAsia="Times New Roman" w:hAnsi="Arial" w:cs="Arial"/>
          <w:i/>
          <w:szCs w:val="24"/>
        </w:rPr>
      </w:pPr>
      <w:r w:rsidRPr="00F560E0">
        <w:rPr>
          <w:rFonts w:ascii="Arial" w:eastAsia="Times New Roman" w:hAnsi="Arial" w:cs="Arial"/>
          <w:i/>
          <w:szCs w:val="24"/>
        </w:rPr>
        <w:t>Where:</w:t>
      </w:r>
    </w:p>
    <w:p w14:paraId="19A00993" w14:textId="1DD1A0B3" w:rsidR="00F560E0" w:rsidRPr="00F560E0" w:rsidRDefault="006341D8" w:rsidP="002E50CC">
      <w:pPr>
        <w:keepNext/>
        <w:keepLines/>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560E0">
        <w:rPr>
          <w:rFonts w:ascii="Cambria Math" w:eastAsia="Times New Roman" w:hAnsi="Cambria Math" w:cs="Times New Roman"/>
          <w:i/>
          <w:snapToGrid w:val="0"/>
          <w:sz w:val="20"/>
        </w:rPr>
        <w:t>Cap</w:t>
      </w:r>
      <w:r w:rsidRPr="00F560E0">
        <w:rPr>
          <w:rFonts w:ascii="Cambria Math" w:eastAsia="Times New Roman" w:hAnsi="Cambria Math" w:cs="Times New Roman"/>
          <w:i/>
          <w:snapToGrid w:val="0"/>
          <w:sz w:val="20"/>
          <w:vertAlign w:val="subscript"/>
        </w:rPr>
        <w:t>C/H,pre</w:t>
      </w:r>
      <w:r w:rsidRPr="00F560E0">
        <w:rPr>
          <w:rFonts w:ascii="Cambria Math" w:eastAsia="Times New Roman" w:hAnsi="Cambria Math" w:cs="Times New Roman"/>
          <w:i/>
          <w:snapToGrid w:val="0"/>
          <w:sz w:val="20"/>
        </w:rPr>
        <w:tab/>
        <w:t>=</w:t>
      </w:r>
      <w:r w:rsidRPr="00F560E0">
        <w:rPr>
          <w:rFonts w:ascii="Cambria Math" w:eastAsia="Times New Roman" w:hAnsi="Cambria Math" w:cs="Times New Roman"/>
          <w:i/>
          <w:snapToGrid w:val="0"/>
          <w:sz w:val="20"/>
        </w:rPr>
        <w:tab/>
      </w:r>
      <w:del w:id="1576" w:author="Derek Neumann" w:date="2020-08-12T13:09:00Z">
        <w:r w:rsidRPr="00F560E0">
          <w:rPr>
            <w:rFonts w:ascii="Cambria Math" w:eastAsia="Times New Roman" w:hAnsi="Cambria Math" w:cs="Times New Roman"/>
            <w:i/>
            <w:snapToGrid w:val="0"/>
            <w:sz w:val="20"/>
          </w:rPr>
          <w:delText>R</w:delText>
        </w:r>
      </w:del>
      <w:ins w:id="1577" w:author="Derek Neumann" w:date="2020-08-12T13:09:00Z">
        <w:r w:rsidR="00802D28">
          <w:rPr>
            <w:rFonts w:ascii="Cambria Math" w:eastAsia="Times New Roman" w:hAnsi="Cambria Math" w:cs="Times New Roman"/>
            <w:i/>
            <w:snapToGrid w:val="0"/>
            <w:sz w:val="20"/>
          </w:rPr>
          <w:t>For ER, r</w:t>
        </w:r>
      </w:ins>
      <w:r w:rsidRPr="00F560E0">
        <w:rPr>
          <w:rFonts w:ascii="Cambria Math" w:eastAsia="Times New Roman" w:hAnsi="Cambria Math" w:cs="Times New Roman"/>
          <w:i/>
          <w:snapToGrid w:val="0"/>
          <w:sz w:val="20"/>
        </w:rPr>
        <w:t>ated equipment cooling/heating capacity of the existing equipment at AHRI standard conditions</w:t>
      </w:r>
      <w:ins w:id="1578" w:author="Derek Neumann" w:date="2020-08-12T13:08:00Z">
        <w:r w:rsidR="00802D28">
          <w:rPr>
            <w:rFonts w:ascii="Cambria Math" w:eastAsia="Times New Roman" w:hAnsi="Cambria Math" w:cs="Times New Roman"/>
            <w:i/>
            <w:snapToGrid w:val="0"/>
            <w:sz w:val="20"/>
          </w:rPr>
          <w:t>; for ROB &amp; NC, rated equipment cooling/heating capacity of the new equipment at AHRI standard conditions</w:t>
        </w:r>
      </w:ins>
      <w:r w:rsidRPr="00F560E0">
        <w:rPr>
          <w:rFonts w:ascii="Cambria Math" w:eastAsia="Times New Roman" w:hAnsi="Cambria Math" w:cs="Times New Roman"/>
          <w:i/>
          <w:snapToGrid w:val="0"/>
          <w:sz w:val="20"/>
        </w:rPr>
        <w:t xml:space="preserve"> [BTUH]; 1 ton = 12,000 Btuh</w:t>
      </w:r>
    </w:p>
    <w:p w14:paraId="2B9C019A" w14:textId="77777777" w:rsidR="00F560E0" w:rsidRPr="00F560E0" w:rsidRDefault="006341D8" w:rsidP="00F560E0">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560E0">
        <w:rPr>
          <w:rFonts w:ascii="Cambria Math" w:eastAsia="Times New Roman" w:hAnsi="Cambria Math" w:cs="Times New Roman"/>
          <w:i/>
          <w:snapToGrid w:val="0"/>
          <w:sz w:val="20"/>
        </w:rPr>
        <w:t>Cap</w:t>
      </w:r>
      <w:r w:rsidRPr="00F560E0">
        <w:rPr>
          <w:rFonts w:ascii="Cambria Math" w:eastAsia="Times New Roman" w:hAnsi="Cambria Math" w:cs="Times New Roman"/>
          <w:i/>
          <w:snapToGrid w:val="0"/>
          <w:sz w:val="20"/>
          <w:vertAlign w:val="subscript"/>
        </w:rPr>
        <w:t>C/H,post</w:t>
      </w:r>
      <w:r w:rsidRPr="00F560E0">
        <w:rPr>
          <w:rFonts w:ascii="Cambria Math" w:eastAsia="Times New Roman" w:hAnsi="Cambria Math" w:cs="Times New Roman"/>
          <w:i/>
          <w:snapToGrid w:val="0"/>
          <w:sz w:val="20"/>
          <w:vertAlign w:val="subscript"/>
        </w:rPr>
        <w:tab/>
      </w:r>
      <w:r w:rsidRPr="00F560E0">
        <w:rPr>
          <w:rFonts w:ascii="Cambria Math" w:eastAsia="Times New Roman" w:hAnsi="Cambria Math" w:cs="Times New Roman"/>
          <w:i/>
          <w:snapToGrid w:val="0"/>
          <w:sz w:val="20"/>
        </w:rPr>
        <w:t>=</w:t>
      </w:r>
      <w:r w:rsidRPr="00F560E0">
        <w:rPr>
          <w:rFonts w:ascii="Cambria Math" w:eastAsia="Times New Roman" w:hAnsi="Cambria Math" w:cs="Times New Roman"/>
          <w:i/>
          <w:snapToGrid w:val="0"/>
          <w:sz w:val="20"/>
        </w:rPr>
        <w:tab/>
        <w:t>Rated equipment cooling/heating capacity of the newly installed equipment at AHRI standard conditions [Btuh]; 1 ton = 12,000 Btuh</w:t>
      </w:r>
    </w:p>
    <w:p w14:paraId="1AF64970" w14:textId="4C37E6A3" w:rsidR="00F560E0" w:rsidRPr="00F560E0" w:rsidRDefault="006341D8" w:rsidP="00F560E0">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560E0">
        <w:rPr>
          <w:rFonts w:ascii="Cambria Math" w:eastAsia="Times New Roman" w:hAnsi="Cambria Math" w:cs="Times New Roman"/>
          <w:i/>
          <w:snapToGrid w:val="0"/>
          <w:sz w:val="20"/>
        </w:rPr>
        <w:t>η</w:t>
      </w:r>
      <w:r w:rsidRPr="00F560E0">
        <w:rPr>
          <w:rFonts w:ascii="Cambria Math" w:eastAsia="Times New Roman" w:hAnsi="Cambria Math" w:cs="Times New Roman"/>
          <w:i/>
          <w:snapToGrid w:val="0"/>
          <w:sz w:val="20"/>
          <w:vertAlign w:val="subscript"/>
        </w:rPr>
        <w:t>baseline,C</w:t>
      </w:r>
      <w:r w:rsidRPr="00F560E0">
        <w:rPr>
          <w:rFonts w:ascii="Cambria Math" w:eastAsia="Times New Roman" w:hAnsi="Cambria Math" w:cs="Times New Roman"/>
          <w:i/>
          <w:snapToGrid w:val="0"/>
          <w:sz w:val="20"/>
          <w:vertAlign w:val="subscript"/>
        </w:rPr>
        <w:tab/>
      </w:r>
      <w:r w:rsidRPr="00F560E0">
        <w:rPr>
          <w:rFonts w:ascii="Cambria Math" w:eastAsia="Times New Roman" w:hAnsi="Cambria Math" w:cs="Times New Roman"/>
          <w:i/>
          <w:snapToGrid w:val="0"/>
          <w:sz w:val="20"/>
        </w:rPr>
        <w:t>=</w:t>
      </w:r>
      <w:r w:rsidRPr="00F560E0">
        <w:rPr>
          <w:rFonts w:ascii="Cambria Math" w:eastAsia="Times New Roman" w:hAnsi="Cambria Math" w:cs="Times New Roman"/>
          <w:i/>
          <w:snapToGrid w:val="0"/>
          <w:sz w:val="20"/>
        </w:rPr>
        <w:tab/>
        <w:t>Cooling efficiency of existing (ER) or standard (ROB/NC) equipment [EER, Btu/W-h] (</w:t>
      </w:r>
      <w:r w:rsidRPr="00F560E0">
        <w:rPr>
          <w:rFonts w:ascii="Cambria Math" w:eastAsia="Times New Roman" w:hAnsi="Cambria Math" w:cs="Times New Roman"/>
          <w:i/>
          <w:snapToGrid w:val="0"/>
          <w:sz w:val="20"/>
        </w:rPr>
        <w:fldChar w:fldCharType="begin"/>
      </w:r>
      <w:r w:rsidRPr="00F560E0">
        <w:rPr>
          <w:rFonts w:ascii="Cambria Math" w:eastAsia="Times New Roman" w:hAnsi="Cambria Math" w:cs="Times New Roman"/>
          <w:i/>
          <w:snapToGrid w:val="0"/>
          <w:sz w:val="20"/>
        </w:rPr>
        <w:instrText xml:space="preserve"> REF _Ref463251330 \h  \* MERGEFORMAT </w:instrText>
      </w:r>
      <w:r w:rsidRPr="00F560E0">
        <w:rPr>
          <w:rFonts w:ascii="Cambria Math" w:eastAsia="Times New Roman" w:hAnsi="Cambria Math" w:cs="Times New Roman"/>
          <w:i/>
          <w:snapToGrid w:val="0"/>
          <w:sz w:val="20"/>
        </w:rPr>
      </w:r>
      <w:r w:rsidRPr="00F560E0">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53</w:t>
      </w:r>
      <w:r w:rsidRPr="00F560E0">
        <w:rPr>
          <w:rFonts w:ascii="Cambria Math" w:eastAsia="Times New Roman" w:hAnsi="Cambria Math" w:cs="Times New Roman"/>
          <w:i/>
          <w:snapToGrid w:val="0"/>
          <w:sz w:val="20"/>
        </w:rPr>
        <w:fldChar w:fldCharType="end"/>
      </w:r>
      <w:r w:rsidRPr="00F560E0">
        <w:rPr>
          <w:rFonts w:ascii="Cambria Math" w:eastAsia="Times New Roman" w:hAnsi="Cambria Math" w:cs="Times New Roman"/>
          <w:i/>
          <w:snapToGrid w:val="0"/>
          <w:sz w:val="20"/>
        </w:rPr>
        <w:t xml:space="preserve"> through </w:t>
      </w:r>
      <w:r w:rsidRPr="00F560E0">
        <w:rPr>
          <w:rFonts w:ascii="Cambria Math" w:eastAsia="Times New Roman" w:hAnsi="Cambria Math" w:cs="Times New Roman"/>
          <w:i/>
          <w:snapToGrid w:val="0"/>
          <w:sz w:val="20"/>
        </w:rPr>
        <w:fldChar w:fldCharType="begin"/>
      </w:r>
      <w:r w:rsidRPr="00F560E0">
        <w:rPr>
          <w:rFonts w:ascii="Cambria Math" w:eastAsia="Times New Roman" w:hAnsi="Cambria Math" w:cs="Times New Roman"/>
          <w:i/>
          <w:snapToGrid w:val="0"/>
          <w:sz w:val="20"/>
        </w:rPr>
        <w:instrText xml:space="preserve"> REF _Ref463251221 \h  \* MERGEFORMAT </w:instrText>
      </w:r>
      <w:r w:rsidRPr="00F560E0">
        <w:rPr>
          <w:rFonts w:ascii="Cambria Math" w:eastAsia="Times New Roman" w:hAnsi="Cambria Math" w:cs="Times New Roman"/>
          <w:i/>
          <w:snapToGrid w:val="0"/>
          <w:sz w:val="20"/>
        </w:rPr>
      </w:r>
      <w:r w:rsidRPr="00F560E0">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55</w:t>
      </w:r>
      <w:r w:rsidRPr="00F560E0">
        <w:rPr>
          <w:rFonts w:ascii="Cambria Math" w:eastAsia="Times New Roman" w:hAnsi="Cambria Math" w:cs="Times New Roman"/>
          <w:i/>
          <w:snapToGrid w:val="0"/>
          <w:sz w:val="20"/>
        </w:rPr>
        <w:fldChar w:fldCharType="end"/>
      </w:r>
      <w:r w:rsidRPr="00F560E0">
        <w:rPr>
          <w:rFonts w:ascii="Cambria Math" w:eastAsia="Times New Roman" w:hAnsi="Cambria Math" w:cs="Times New Roman"/>
          <w:i/>
          <w:snapToGrid w:val="0"/>
          <w:sz w:val="20"/>
        </w:rPr>
        <w:t xml:space="preserve">) </w:t>
      </w:r>
    </w:p>
    <w:p w14:paraId="756C1504" w14:textId="55A7107B" w:rsidR="00F560E0" w:rsidRPr="00F560E0" w:rsidRDefault="006341D8" w:rsidP="00F560E0">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560E0">
        <w:rPr>
          <w:rFonts w:ascii="Cambria Math" w:eastAsia="Times New Roman" w:hAnsi="Cambria Math" w:cs="Times New Roman"/>
          <w:i/>
          <w:snapToGrid w:val="0"/>
          <w:sz w:val="20"/>
        </w:rPr>
        <w:t>η</w:t>
      </w:r>
      <w:r w:rsidRPr="00F560E0">
        <w:rPr>
          <w:rFonts w:ascii="Cambria Math" w:eastAsia="Times New Roman" w:hAnsi="Cambria Math" w:cs="Times New Roman"/>
          <w:i/>
          <w:snapToGrid w:val="0"/>
          <w:sz w:val="20"/>
          <w:vertAlign w:val="subscript"/>
        </w:rPr>
        <w:t>baseline,H</w:t>
      </w:r>
      <w:r w:rsidRPr="00F560E0">
        <w:rPr>
          <w:rFonts w:ascii="Cambria Math" w:eastAsia="Times New Roman" w:hAnsi="Cambria Math" w:cs="Times New Roman"/>
          <w:i/>
          <w:snapToGrid w:val="0"/>
          <w:sz w:val="20"/>
          <w:vertAlign w:val="subscript"/>
        </w:rPr>
        <w:tab/>
      </w:r>
      <w:r w:rsidRPr="00F560E0">
        <w:rPr>
          <w:rFonts w:ascii="Cambria Math" w:eastAsia="Times New Roman" w:hAnsi="Cambria Math" w:cs="Times New Roman"/>
          <w:i/>
          <w:snapToGrid w:val="0"/>
          <w:sz w:val="20"/>
        </w:rPr>
        <w:t>=</w:t>
      </w:r>
      <w:r w:rsidRPr="00F560E0">
        <w:rPr>
          <w:rFonts w:ascii="Cambria Math" w:eastAsia="Times New Roman" w:hAnsi="Cambria Math" w:cs="Times New Roman"/>
          <w:i/>
          <w:snapToGrid w:val="0"/>
          <w:sz w:val="20"/>
        </w:rPr>
        <w:tab/>
        <w:t>Heating efficiency of existing (ER) or standard (ROB/NC) equipment [COP] (</w:t>
      </w:r>
      <w:r w:rsidRPr="00F560E0">
        <w:rPr>
          <w:rFonts w:ascii="Cambria Math" w:eastAsia="Times New Roman" w:hAnsi="Cambria Math" w:cs="Times New Roman"/>
          <w:i/>
          <w:snapToGrid w:val="0"/>
          <w:sz w:val="20"/>
        </w:rPr>
        <w:fldChar w:fldCharType="begin"/>
      </w:r>
      <w:r w:rsidRPr="00F560E0">
        <w:rPr>
          <w:rFonts w:ascii="Cambria Math" w:eastAsia="Times New Roman" w:hAnsi="Cambria Math" w:cs="Times New Roman"/>
          <w:i/>
          <w:snapToGrid w:val="0"/>
          <w:sz w:val="20"/>
        </w:rPr>
        <w:instrText xml:space="preserve"> REF _Ref463251330 \h  \* MERGEFORMAT </w:instrText>
      </w:r>
      <w:r w:rsidRPr="00F560E0">
        <w:rPr>
          <w:rFonts w:ascii="Cambria Math" w:eastAsia="Times New Roman" w:hAnsi="Cambria Math" w:cs="Times New Roman"/>
          <w:i/>
          <w:snapToGrid w:val="0"/>
          <w:sz w:val="20"/>
        </w:rPr>
      </w:r>
      <w:r w:rsidRPr="00F560E0">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53</w:t>
      </w:r>
      <w:r w:rsidRPr="00F560E0">
        <w:rPr>
          <w:rFonts w:ascii="Cambria Math" w:eastAsia="Times New Roman" w:hAnsi="Cambria Math" w:cs="Times New Roman"/>
          <w:i/>
          <w:snapToGrid w:val="0"/>
          <w:sz w:val="20"/>
        </w:rPr>
        <w:fldChar w:fldCharType="end"/>
      </w:r>
      <w:r w:rsidRPr="00F560E0">
        <w:rPr>
          <w:rFonts w:ascii="Cambria Math" w:eastAsia="Times New Roman" w:hAnsi="Cambria Math" w:cs="Times New Roman"/>
          <w:i/>
          <w:snapToGrid w:val="0"/>
          <w:sz w:val="20"/>
        </w:rPr>
        <w:t xml:space="preserve"> and </w:t>
      </w:r>
      <w:r w:rsidRPr="00F560E0">
        <w:rPr>
          <w:rFonts w:ascii="Cambria Math" w:eastAsia="Times New Roman" w:hAnsi="Cambria Math" w:cs="Times New Roman"/>
          <w:i/>
          <w:snapToGrid w:val="0"/>
          <w:sz w:val="20"/>
        </w:rPr>
        <w:fldChar w:fldCharType="begin"/>
      </w:r>
      <w:r w:rsidRPr="00F560E0">
        <w:rPr>
          <w:rFonts w:ascii="Cambria Math" w:eastAsia="Times New Roman" w:hAnsi="Cambria Math" w:cs="Times New Roman"/>
          <w:i/>
          <w:snapToGrid w:val="0"/>
          <w:sz w:val="20"/>
        </w:rPr>
        <w:instrText xml:space="preserve"> REF _Ref463251218 \h  \* MERGEFORMAT </w:instrText>
      </w:r>
      <w:r w:rsidRPr="00F560E0">
        <w:rPr>
          <w:rFonts w:ascii="Cambria Math" w:eastAsia="Times New Roman" w:hAnsi="Cambria Math" w:cs="Times New Roman"/>
          <w:i/>
          <w:snapToGrid w:val="0"/>
          <w:sz w:val="20"/>
        </w:rPr>
      </w:r>
      <w:r w:rsidRPr="00F560E0">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54</w:t>
      </w:r>
      <w:r w:rsidRPr="00F560E0">
        <w:rPr>
          <w:rFonts w:ascii="Cambria Math" w:eastAsia="Times New Roman" w:hAnsi="Cambria Math" w:cs="Times New Roman"/>
          <w:i/>
          <w:snapToGrid w:val="0"/>
          <w:sz w:val="20"/>
        </w:rPr>
        <w:fldChar w:fldCharType="end"/>
      </w:r>
      <w:r w:rsidRPr="00F560E0">
        <w:rPr>
          <w:rFonts w:ascii="Cambria Math" w:eastAsia="Times New Roman" w:hAnsi="Cambria Math" w:cs="Times New Roman"/>
          <w:i/>
          <w:snapToGrid w:val="0"/>
          <w:sz w:val="20"/>
        </w:rPr>
        <w:t>)</w:t>
      </w:r>
      <w:r w:rsidRPr="00F560E0">
        <w:rPr>
          <w:rFonts w:ascii="Cambria Math" w:eastAsia="Times New Roman" w:hAnsi="Cambria Math" w:cs="Times New Roman"/>
          <w:i/>
          <w:snapToGrid w:val="0"/>
          <w:sz w:val="20"/>
          <w:vertAlign w:val="superscript"/>
        </w:rPr>
        <w:t xml:space="preserve"> </w:t>
      </w:r>
      <w:r>
        <w:rPr>
          <w:rFonts w:ascii="Cambria Math" w:eastAsia="Times New Roman" w:hAnsi="Cambria Math" w:cs="Times New Roman"/>
          <w:i/>
          <w:snapToGrid w:val="0"/>
          <w:sz w:val="20"/>
          <w:vertAlign w:val="superscript"/>
        </w:rPr>
        <w:footnoteReference w:id="153"/>
      </w:r>
    </w:p>
    <w:p w14:paraId="4E6F37A8" w14:textId="1E95081F" w:rsidR="00F560E0" w:rsidRPr="00F560E0" w:rsidRDefault="006341D8" w:rsidP="00F560E0">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560E0">
        <w:rPr>
          <w:rFonts w:ascii="Cambria Math" w:eastAsia="Times New Roman" w:hAnsi="Cambria Math" w:cs="Times New Roman"/>
          <w:i/>
          <w:snapToGrid w:val="0"/>
          <w:sz w:val="20"/>
        </w:rPr>
        <w:t>η</w:t>
      </w:r>
      <w:r w:rsidRPr="00F560E0">
        <w:rPr>
          <w:rFonts w:ascii="Cambria Math" w:eastAsia="Times New Roman" w:hAnsi="Cambria Math" w:cs="Times New Roman"/>
          <w:i/>
          <w:snapToGrid w:val="0"/>
          <w:sz w:val="20"/>
          <w:vertAlign w:val="subscript"/>
        </w:rPr>
        <w:t>installed,C</w:t>
      </w:r>
      <w:r w:rsidRPr="00F560E0">
        <w:rPr>
          <w:rFonts w:ascii="Cambria Math" w:eastAsia="Times New Roman" w:hAnsi="Cambria Math" w:cs="Times New Roman"/>
          <w:i/>
          <w:snapToGrid w:val="0"/>
          <w:sz w:val="20"/>
          <w:vertAlign w:val="subscript"/>
        </w:rPr>
        <w:tab/>
      </w:r>
      <w:r w:rsidRPr="00F560E0">
        <w:rPr>
          <w:rFonts w:ascii="Cambria Math" w:eastAsia="Times New Roman" w:hAnsi="Cambria Math" w:cs="Times New Roman"/>
          <w:i/>
          <w:snapToGrid w:val="0"/>
          <w:sz w:val="20"/>
        </w:rPr>
        <w:t>=</w:t>
      </w:r>
      <w:r w:rsidRPr="00F560E0">
        <w:rPr>
          <w:rFonts w:ascii="Cambria Math" w:eastAsia="Times New Roman" w:hAnsi="Cambria Math" w:cs="Times New Roman"/>
          <w:i/>
          <w:snapToGrid w:val="0"/>
          <w:sz w:val="20"/>
        </w:rPr>
        <w:tab/>
        <w:t xml:space="preserve">Rated cooling efficiency of the newly installed equipment [EER, Btu/W-h])—(Must exceed minimum federal standards found in </w:t>
      </w:r>
      <w:r w:rsidRPr="00F560E0">
        <w:rPr>
          <w:rFonts w:ascii="Cambria Math" w:eastAsia="Times New Roman" w:hAnsi="Cambria Math" w:cs="Times New Roman"/>
          <w:i/>
          <w:snapToGrid w:val="0"/>
          <w:sz w:val="20"/>
        </w:rPr>
        <w:fldChar w:fldCharType="begin"/>
      </w:r>
      <w:r w:rsidRPr="00F560E0">
        <w:rPr>
          <w:rFonts w:ascii="Cambria Math" w:eastAsia="Times New Roman" w:hAnsi="Cambria Math" w:cs="Times New Roman"/>
          <w:i/>
          <w:snapToGrid w:val="0"/>
          <w:sz w:val="20"/>
        </w:rPr>
        <w:instrText xml:space="preserve"> REF _Ref463251218 \h  \* MERGEFORMAT </w:instrText>
      </w:r>
      <w:r w:rsidRPr="00F560E0">
        <w:rPr>
          <w:rFonts w:ascii="Cambria Math" w:eastAsia="Times New Roman" w:hAnsi="Cambria Math" w:cs="Times New Roman"/>
          <w:i/>
          <w:snapToGrid w:val="0"/>
          <w:sz w:val="20"/>
        </w:rPr>
      </w:r>
      <w:r w:rsidRPr="00F560E0">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54</w:t>
      </w:r>
      <w:r w:rsidRPr="00F560E0">
        <w:rPr>
          <w:rFonts w:ascii="Cambria Math" w:eastAsia="Times New Roman" w:hAnsi="Cambria Math" w:cs="Times New Roman"/>
          <w:i/>
          <w:snapToGrid w:val="0"/>
          <w:sz w:val="20"/>
        </w:rPr>
        <w:fldChar w:fldCharType="end"/>
      </w:r>
      <w:r w:rsidRPr="00F560E0">
        <w:rPr>
          <w:rFonts w:ascii="Cambria Math" w:eastAsia="Times New Roman" w:hAnsi="Cambria Math" w:cs="Times New Roman"/>
          <w:i/>
          <w:snapToGrid w:val="0"/>
          <w:sz w:val="20"/>
        </w:rPr>
        <w:t xml:space="preserve"> and </w:t>
      </w:r>
      <w:r w:rsidRPr="00F560E0">
        <w:rPr>
          <w:rFonts w:ascii="Cambria Math" w:eastAsia="Times New Roman" w:hAnsi="Cambria Math" w:cs="Times New Roman"/>
          <w:i/>
          <w:snapToGrid w:val="0"/>
          <w:sz w:val="20"/>
        </w:rPr>
        <w:fldChar w:fldCharType="begin"/>
      </w:r>
      <w:r w:rsidRPr="00F560E0">
        <w:rPr>
          <w:rFonts w:ascii="Cambria Math" w:eastAsia="Times New Roman" w:hAnsi="Cambria Math" w:cs="Times New Roman"/>
          <w:i/>
          <w:snapToGrid w:val="0"/>
          <w:sz w:val="20"/>
        </w:rPr>
        <w:instrText xml:space="preserve"> REF _Ref463251221 \h  \* MERGEFORMAT </w:instrText>
      </w:r>
      <w:r w:rsidRPr="00F560E0">
        <w:rPr>
          <w:rFonts w:ascii="Cambria Math" w:eastAsia="Times New Roman" w:hAnsi="Cambria Math" w:cs="Times New Roman"/>
          <w:i/>
          <w:snapToGrid w:val="0"/>
          <w:sz w:val="20"/>
        </w:rPr>
      </w:r>
      <w:r w:rsidRPr="00F560E0">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55</w:t>
      </w:r>
      <w:r w:rsidRPr="00F560E0">
        <w:rPr>
          <w:rFonts w:ascii="Cambria Math" w:eastAsia="Times New Roman" w:hAnsi="Cambria Math" w:cs="Times New Roman"/>
          <w:i/>
          <w:snapToGrid w:val="0"/>
          <w:sz w:val="20"/>
        </w:rPr>
        <w:fldChar w:fldCharType="end"/>
      </w:r>
      <w:r w:rsidRPr="00F560E0">
        <w:rPr>
          <w:rFonts w:ascii="Cambria Math" w:eastAsia="Times New Roman" w:hAnsi="Cambria Math" w:cs="Times New Roman"/>
          <w:i/>
          <w:snapToGrid w:val="0"/>
          <w:sz w:val="20"/>
        </w:rPr>
        <w:t xml:space="preserve">) </w:t>
      </w:r>
      <w:r>
        <w:rPr>
          <w:rFonts w:ascii="Cambria Math" w:eastAsia="Times New Roman" w:hAnsi="Cambria Math" w:cs="Times New Roman"/>
          <w:i/>
          <w:snapToGrid w:val="0"/>
          <w:sz w:val="20"/>
          <w:vertAlign w:val="superscript"/>
        </w:rPr>
        <w:footnoteReference w:id="154"/>
      </w:r>
      <w:r w:rsidRPr="00F560E0">
        <w:rPr>
          <w:rFonts w:ascii="Cambria Math" w:eastAsia="Times New Roman" w:hAnsi="Cambria Math" w:cs="Times New Roman"/>
          <w:i/>
          <w:snapToGrid w:val="0"/>
          <w:sz w:val="20"/>
        </w:rPr>
        <w:t xml:space="preserve"> </w:t>
      </w:r>
    </w:p>
    <w:p w14:paraId="1BB715F4" w14:textId="1AE8FBAA" w:rsidR="00F560E0" w:rsidRPr="00F560E0" w:rsidRDefault="006341D8" w:rsidP="00F560E0">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560E0">
        <w:rPr>
          <w:rFonts w:ascii="Cambria Math" w:eastAsia="Times New Roman" w:hAnsi="Cambria Math" w:cs="Times New Roman"/>
          <w:i/>
          <w:snapToGrid w:val="0"/>
          <w:sz w:val="20"/>
        </w:rPr>
        <w:t>η</w:t>
      </w:r>
      <w:r w:rsidRPr="00F560E0">
        <w:rPr>
          <w:rFonts w:ascii="Cambria Math" w:eastAsia="Times New Roman" w:hAnsi="Cambria Math" w:cs="Times New Roman"/>
          <w:i/>
          <w:snapToGrid w:val="0"/>
          <w:sz w:val="20"/>
          <w:vertAlign w:val="subscript"/>
        </w:rPr>
        <w:t>installed,H</w:t>
      </w:r>
      <w:r w:rsidRPr="00F560E0">
        <w:rPr>
          <w:rFonts w:ascii="Cambria Math" w:eastAsia="Times New Roman" w:hAnsi="Cambria Math" w:cs="Times New Roman"/>
          <w:i/>
          <w:snapToGrid w:val="0"/>
          <w:sz w:val="20"/>
          <w:vertAlign w:val="subscript"/>
        </w:rPr>
        <w:tab/>
      </w:r>
      <w:r w:rsidRPr="00F560E0">
        <w:rPr>
          <w:rFonts w:ascii="Cambria Math" w:eastAsia="Times New Roman" w:hAnsi="Cambria Math" w:cs="Times New Roman"/>
          <w:i/>
          <w:snapToGrid w:val="0"/>
          <w:sz w:val="20"/>
        </w:rPr>
        <w:t>=</w:t>
      </w:r>
      <w:r w:rsidRPr="00F560E0">
        <w:rPr>
          <w:rFonts w:ascii="Cambria Math" w:eastAsia="Times New Roman" w:hAnsi="Cambria Math" w:cs="Times New Roman"/>
          <w:i/>
          <w:snapToGrid w:val="0"/>
          <w:sz w:val="20"/>
        </w:rPr>
        <w:tab/>
        <w:t xml:space="preserve">Rated heating efficiency of the newly installed equipment [COP] (Must exceed minimum federal standards found in </w:t>
      </w:r>
      <w:r w:rsidRPr="00F560E0">
        <w:rPr>
          <w:rFonts w:ascii="Cambria Math" w:eastAsia="Times New Roman" w:hAnsi="Cambria Math" w:cs="Times New Roman"/>
          <w:i/>
          <w:snapToGrid w:val="0"/>
          <w:sz w:val="20"/>
        </w:rPr>
        <w:fldChar w:fldCharType="begin"/>
      </w:r>
      <w:r w:rsidRPr="00F560E0">
        <w:rPr>
          <w:rFonts w:ascii="Cambria Math" w:eastAsia="Times New Roman" w:hAnsi="Cambria Math" w:cs="Times New Roman"/>
          <w:i/>
          <w:snapToGrid w:val="0"/>
          <w:sz w:val="20"/>
        </w:rPr>
        <w:instrText xml:space="preserve"> REF _Ref463251218 \h  \* MERGEFORMAT </w:instrText>
      </w:r>
      <w:r w:rsidRPr="00F560E0">
        <w:rPr>
          <w:rFonts w:ascii="Cambria Math" w:eastAsia="Times New Roman" w:hAnsi="Cambria Math" w:cs="Times New Roman"/>
          <w:i/>
          <w:snapToGrid w:val="0"/>
          <w:sz w:val="20"/>
        </w:rPr>
      </w:r>
      <w:r w:rsidRPr="00F560E0">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54</w:t>
      </w:r>
      <w:r w:rsidRPr="00F560E0">
        <w:rPr>
          <w:rFonts w:ascii="Cambria Math" w:eastAsia="Times New Roman" w:hAnsi="Cambria Math" w:cs="Times New Roman"/>
          <w:i/>
          <w:snapToGrid w:val="0"/>
          <w:sz w:val="20"/>
        </w:rPr>
        <w:fldChar w:fldCharType="end"/>
      </w:r>
      <w:r w:rsidRPr="00F560E0">
        <w:rPr>
          <w:rFonts w:ascii="Cambria Math" w:eastAsia="Times New Roman" w:hAnsi="Cambria Math" w:cs="Times New Roman"/>
          <w:i/>
          <w:snapToGrid w:val="0"/>
          <w:sz w:val="20"/>
        </w:rPr>
        <w:t>)</w:t>
      </w:r>
    </w:p>
    <w:p w14:paraId="59D1F706" w14:textId="4548D9D6" w:rsidR="00F560E0" w:rsidRPr="00F560E0" w:rsidRDefault="006341D8" w:rsidP="00F560E0">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560E0">
        <w:rPr>
          <w:rFonts w:ascii="Cambria Math" w:eastAsia="Times New Roman" w:hAnsi="Cambria Math" w:cs="Times New Roman"/>
          <w:i/>
          <w:snapToGrid w:val="0"/>
          <w:sz w:val="20"/>
        </w:rPr>
        <w:t>DF</w:t>
      </w:r>
      <w:ins w:id="1579" w:author="Derek Neumann" w:date="2020-07-08T16:26:00Z">
        <w:r w:rsidR="002E50CC">
          <w:rPr>
            <w:rFonts w:ascii="Cambria Math" w:eastAsia="Times New Roman" w:hAnsi="Cambria Math" w:cs="Times New Roman"/>
            <w:i/>
            <w:snapToGrid w:val="0"/>
            <w:sz w:val="20"/>
            <w:vertAlign w:val="subscript"/>
          </w:rPr>
          <w:t>C/H</w:t>
        </w:r>
      </w:ins>
      <w:r w:rsidRPr="00F560E0">
        <w:rPr>
          <w:rFonts w:ascii="Cambria Math" w:eastAsia="Times New Roman" w:hAnsi="Cambria Math" w:cs="Times New Roman"/>
          <w:i/>
          <w:snapToGrid w:val="0"/>
          <w:sz w:val="20"/>
        </w:rPr>
        <w:tab/>
        <w:t>=</w:t>
      </w:r>
      <w:r w:rsidRPr="00F560E0">
        <w:rPr>
          <w:rFonts w:ascii="Cambria Math" w:eastAsia="Times New Roman" w:hAnsi="Cambria Math" w:cs="Times New Roman"/>
          <w:i/>
          <w:snapToGrid w:val="0"/>
          <w:sz w:val="20"/>
        </w:rPr>
        <w:tab/>
        <w:t>Seasonal peak demand factor for appropriate climate zone, building type, and equipment type (</w:t>
      </w:r>
      <w:r w:rsidRPr="00F560E0">
        <w:rPr>
          <w:rFonts w:ascii="Cambria Math" w:eastAsia="Times New Roman" w:hAnsi="Cambria Math" w:cs="Times New Roman"/>
          <w:i/>
          <w:snapToGrid w:val="0"/>
          <w:sz w:val="20"/>
        </w:rPr>
        <w:fldChar w:fldCharType="begin"/>
      </w:r>
      <w:r w:rsidRPr="00F560E0">
        <w:rPr>
          <w:rFonts w:ascii="Cambria Math" w:eastAsia="Times New Roman" w:hAnsi="Cambria Math" w:cs="Times New Roman"/>
          <w:i/>
          <w:snapToGrid w:val="0"/>
          <w:sz w:val="20"/>
        </w:rPr>
        <w:instrText xml:space="preserve"> REF _Ref463439179 \h  \* MERGEFORMAT </w:instrText>
      </w:r>
      <w:r w:rsidRPr="00F560E0">
        <w:rPr>
          <w:rFonts w:ascii="Cambria Math" w:eastAsia="Times New Roman" w:hAnsi="Cambria Math" w:cs="Times New Roman"/>
          <w:i/>
          <w:snapToGrid w:val="0"/>
          <w:sz w:val="20"/>
        </w:rPr>
      </w:r>
      <w:r w:rsidRPr="00F560E0">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28</w:t>
      </w:r>
      <w:r w:rsidRPr="00F560E0">
        <w:rPr>
          <w:rFonts w:ascii="Cambria Math" w:eastAsia="Times New Roman" w:hAnsi="Cambria Math" w:cs="Times New Roman"/>
          <w:i/>
          <w:snapToGrid w:val="0"/>
          <w:sz w:val="20"/>
        </w:rPr>
        <w:fldChar w:fldCharType="end"/>
      </w:r>
      <w:r w:rsidRPr="00F560E0">
        <w:rPr>
          <w:rFonts w:ascii="Cambria Math" w:eastAsia="Times New Roman" w:hAnsi="Cambria Math" w:cs="Times New Roman"/>
          <w:i/>
          <w:snapToGrid w:val="0"/>
          <w:sz w:val="20"/>
        </w:rPr>
        <w:t xml:space="preserve"> through </w:t>
      </w:r>
      <w:r w:rsidRPr="00F560E0">
        <w:rPr>
          <w:rFonts w:ascii="Cambria Math" w:eastAsia="Times New Roman" w:hAnsi="Cambria Math" w:cs="Times New Roman"/>
          <w:i/>
          <w:snapToGrid w:val="0"/>
          <w:sz w:val="20"/>
        </w:rPr>
        <w:fldChar w:fldCharType="begin"/>
      </w:r>
      <w:r w:rsidRPr="00F560E0">
        <w:rPr>
          <w:rFonts w:ascii="Cambria Math" w:eastAsia="Times New Roman" w:hAnsi="Cambria Math" w:cs="Times New Roman"/>
          <w:i/>
          <w:snapToGrid w:val="0"/>
          <w:sz w:val="20"/>
        </w:rPr>
        <w:instrText xml:space="preserve"> REF _Ref463439187 \h  \* MERGEFORMAT </w:instrText>
      </w:r>
      <w:r w:rsidRPr="00F560E0">
        <w:rPr>
          <w:rFonts w:ascii="Cambria Math" w:eastAsia="Times New Roman" w:hAnsi="Cambria Math" w:cs="Times New Roman"/>
          <w:i/>
          <w:snapToGrid w:val="0"/>
          <w:sz w:val="20"/>
        </w:rPr>
      </w:r>
      <w:r w:rsidRPr="00F560E0">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32</w:t>
      </w:r>
      <w:r w:rsidRPr="00F560E0">
        <w:rPr>
          <w:rFonts w:ascii="Cambria Math" w:eastAsia="Times New Roman" w:hAnsi="Cambria Math" w:cs="Times New Roman"/>
          <w:i/>
          <w:snapToGrid w:val="0"/>
          <w:sz w:val="20"/>
        </w:rPr>
        <w:fldChar w:fldCharType="end"/>
      </w:r>
      <w:r w:rsidRPr="00F560E0">
        <w:rPr>
          <w:rFonts w:ascii="Cambria Math" w:eastAsia="Times New Roman" w:hAnsi="Cambria Math" w:cs="Times New Roman"/>
          <w:i/>
          <w:snapToGrid w:val="0"/>
          <w:sz w:val="20"/>
        </w:rPr>
        <w:t>)</w:t>
      </w:r>
    </w:p>
    <w:p w14:paraId="66FE82A9" w14:textId="19029BCF" w:rsidR="00F560E0" w:rsidRPr="00F560E0" w:rsidRDefault="006341D8" w:rsidP="00F560E0">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560E0">
        <w:rPr>
          <w:rFonts w:ascii="Cambria Math" w:eastAsia="Times New Roman" w:hAnsi="Cambria Math" w:cs="Times New Roman"/>
          <w:i/>
          <w:snapToGrid w:val="0"/>
          <w:sz w:val="20"/>
        </w:rPr>
        <w:t xml:space="preserve"> EFLH</w:t>
      </w:r>
      <w:r w:rsidRPr="00F560E0">
        <w:rPr>
          <w:rFonts w:ascii="Cambria Math" w:eastAsia="Times New Roman" w:hAnsi="Cambria Math" w:cs="Times New Roman"/>
          <w:i/>
          <w:snapToGrid w:val="0"/>
          <w:sz w:val="20"/>
          <w:vertAlign w:val="subscript"/>
        </w:rPr>
        <w:t>C/H</w:t>
      </w:r>
      <w:r w:rsidRPr="00F560E0">
        <w:rPr>
          <w:rFonts w:ascii="Cambria Math" w:eastAsia="Times New Roman" w:hAnsi="Cambria Math" w:cs="Times New Roman"/>
          <w:i/>
          <w:snapToGrid w:val="0"/>
          <w:sz w:val="20"/>
        </w:rPr>
        <w:tab/>
        <w:t>=</w:t>
      </w:r>
      <w:r w:rsidRPr="00F560E0">
        <w:rPr>
          <w:rFonts w:ascii="Cambria Math" w:eastAsia="Times New Roman" w:hAnsi="Cambria Math" w:cs="Times New Roman"/>
          <w:i/>
          <w:snapToGrid w:val="0"/>
          <w:sz w:val="20"/>
        </w:rPr>
        <w:tab/>
        <w:t xml:space="preserve">Cooling/heating equivalent full-load hours for newly installed equipment based on appropriate climate zone, building type, and equipment type [hours], see </w:t>
      </w:r>
      <w:r w:rsidRPr="00F560E0">
        <w:rPr>
          <w:rFonts w:ascii="Cambria Math" w:eastAsia="Times New Roman" w:hAnsi="Cambria Math" w:cs="Times New Roman"/>
          <w:i/>
          <w:snapToGrid w:val="0"/>
          <w:sz w:val="20"/>
        </w:rPr>
        <w:fldChar w:fldCharType="begin"/>
      </w:r>
      <w:r w:rsidRPr="00F560E0">
        <w:rPr>
          <w:rFonts w:ascii="Cambria Math" w:eastAsia="Times New Roman" w:hAnsi="Cambria Math" w:cs="Times New Roman"/>
          <w:i/>
          <w:snapToGrid w:val="0"/>
          <w:sz w:val="20"/>
        </w:rPr>
        <w:instrText xml:space="preserve"> REF _Ref490121530 \h  \* MERGEFORMAT </w:instrText>
      </w:r>
      <w:r w:rsidRPr="00F560E0">
        <w:rPr>
          <w:rFonts w:ascii="Cambria Math" w:eastAsia="Times New Roman" w:hAnsi="Cambria Math" w:cs="Times New Roman"/>
          <w:i/>
          <w:snapToGrid w:val="0"/>
          <w:sz w:val="20"/>
        </w:rPr>
      </w:r>
      <w:r w:rsidRPr="00F560E0">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56</w:t>
      </w:r>
      <w:r w:rsidRPr="00F560E0">
        <w:rPr>
          <w:rFonts w:ascii="Cambria Math" w:eastAsia="Times New Roman" w:hAnsi="Cambria Math" w:cs="Times New Roman"/>
          <w:i/>
          <w:snapToGrid w:val="0"/>
          <w:sz w:val="20"/>
        </w:rPr>
        <w:fldChar w:fldCharType="end"/>
      </w:r>
      <w:r w:rsidRPr="00F560E0">
        <w:rPr>
          <w:rFonts w:ascii="Cambria Math" w:eastAsia="Times New Roman" w:hAnsi="Cambria Math" w:cs="Times New Roman"/>
          <w:i/>
          <w:snapToGrid w:val="0"/>
          <w:sz w:val="20"/>
        </w:rPr>
        <w:t xml:space="preserve"> through </w:t>
      </w:r>
      <w:r w:rsidRPr="00F560E0">
        <w:rPr>
          <w:rFonts w:ascii="Cambria Math" w:eastAsia="Times New Roman" w:hAnsi="Cambria Math" w:cs="Times New Roman"/>
          <w:i/>
          <w:snapToGrid w:val="0"/>
          <w:sz w:val="20"/>
        </w:rPr>
        <w:fldChar w:fldCharType="begin"/>
      </w:r>
      <w:r w:rsidRPr="00F560E0">
        <w:rPr>
          <w:rFonts w:ascii="Cambria Math" w:eastAsia="Times New Roman" w:hAnsi="Cambria Math" w:cs="Times New Roman"/>
          <w:i/>
          <w:snapToGrid w:val="0"/>
          <w:sz w:val="20"/>
        </w:rPr>
        <w:instrText xml:space="preserve"> REF _Ref528588967 \h  \* MERGEFORMAT </w:instrText>
      </w:r>
      <w:r w:rsidRPr="00F560E0">
        <w:rPr>
          <w:rFonts w:ascii="Cambria Math" w:eastAsia="Times New Roman" w:hAnsi="Cambria Math" w:cs="Times New Roman"/>
          <w:i/>
          <w:snapToGrid w:val="0"/>
          <w:sz w:val="20"/>
        </w:rPr>
      </w:r>
      <w:r w:rsidRPr="00F560E0">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60</w:t>
      </w:r>
      <w:r w:rsidRPr="00F560E0">
        <w:rPr>
          <w:rFonts w:ascii="Cambria Math" w:eastAsia="Times New Roman" w:hAnsi="Cambria Math" w:cs="Times New Roman"/>
          <w:i/>
          <w:snapToGrid w:val="0"/>
          <w:sz w:val="20"/>
        </w:rPr>
        <w:fldChar w:fldCharType="end"/>
      </w:r>
      <w:r w:rsidRPr="00F560E0">
        <w:rPr>
          <w:rFonts w:ascii="Cambria Math" w:eastAsia="Times New Roman" w:hAnsi="Cambria Math" w:cs="Times New Roman"/>
          <w:i/>
          <w:snapToGrid w:val="0"/>
          <w:sz w:val="20"/>
        </w:rPr>
        <w:t xml:space="preserve">. </w:t>
      </w:r>
    </w:p>
    <w:p w14:paraId="4CE7734C" w14:textId="77777777" w:rsidR="00F560E0" w:rsidRPr="00F560E0" w:rsidRDefault="006341D8" w:rsidP="00F560E0">
      <w:pPr>
        <w:tabs>
          <w:tab w:val="left" w:pos="2160"/>
        </w:tabs>
        <w:spacing w:before="240" w:after="0" w:line="240" w:lineRule="auto"/>
        <w:ind w:right="-288"/>
        <w:rPr>
          <w:rFonts w:ascii="Arial" w:eastAsia="Times New Roman" w:hAnsi="Arial" w:cs="Arial"/>
          <w:szCs w:val="24"/>
        </w:rPr>
      </w:pPr>
      <w:r w:rsidRPr="00F560E0">
        <w:rPr>
          <w:rFonts w:ascii="Arial" w:eastAsia="Times New Roman" w:hAnsi="Arial" w:cs="Arial"/>
          <w:szCs w:val="24"/>
        </w:rPr>
        <w:t xml:space="preserve">The first-year savings algorithms in the above equations are used for all HVAC projects, across NC, ROB, and ER projects. However, ER projects require a weighted savings calculated over both the ER and ROB periods taking the EUL and RUL into account. The ER savings are applied over the remaining useful life (RUL) period, and the ROB savings are applied over the remaining period (EUL-RUL). The final reported savings for ER projects are not actually a “first-year” savings, but an “average annual savings over the lifetime (EUL) of the measure.” These savings calculations are explained in Appendix A. </w:t>
      </w:r>
    </w:p>
    <w:p w14:paraId="663F05A5" w14:textId="77777777" w:rsidR="00F560E0" w:rsidRPr="00F560E0" w:rsidRDefault="006341D8" w:rsidP="00F560E0">
      <w:pPr>
        <w:keepNext/>
        <w:spacing w:before="240" w:after="0" w:line="240" w:lineRule="auto"/>
        <w:outlineLvl w:val="4"/>
        <w:rPr>
          <w:rFonts w:ascii="Arial" w:eastAsia="Times New Roman" w:hAnsi="Arial" w:cs="Arial"/>
          <w:b/>
          <w:sz w:val="28"/>
          <w:szCs w:val="28"/>
        </w:rPr>
      </w:pPr>
      <w:r w:rsidRPr="00F560E0">
        <w:rPr>
          <w:rFonts w:ascii="Arial" w:eastAsia="Times New Roman" w:hAnsi="Arial" w:cs="Arial"/>
          <w:b/>
          <w:sz w:val="28"/>
          <w:szCs w:val="28"/>
        </w:rPr>
        <w:t>Claimed Peak Demand Savings</w:t>
      </w:r>
    </w:p>
    <w:p w14:paraId="1AC87F62" w14:textId="019D9712" w:rsidR="00F560E0" w:rsidRPr="00F560E0" w:rsidRDefault="006341D8" w:rsidP="00F560E0">
      <w:pPr>
        <w:spacing w:before="240" w:after="0" w:line="240" w:lineRule="auto"/>
        <w:ind w:right="-288"/>
        <w:rPr>
          <w:rFonts w:ascii="Arial" w:eastAsia="Times New Roman" w:hAnsi="Arial" w:cs="Arial"/>
          <w:szCs w:val="24"/>
        </w:rPr>
      </w:pPr>
      <w:r w:rsidRPr="00F560E0">
        <w:rPr>
          <w:rFonts w:ascii="Arial" w:eastAsia="Times New Roman" w:hAnsi="Arial" w:cs="Arial"/>
          <w:szCs w:val="24"/>
        </w:rPr>
        <w:t xml:space="preserve">A summer peak period value is used for this measure. Refer to Volume 1, </w:t>
      </w:r>
      <w:ins w:id="1580" w:author="Derek Neumann" w:date="2020-08-12T14:33:00Z">
        <w:r w:rsidR="001F4206">
          <w:rPr>
            <w:rFonts w:ascii="Arial" w:eastAsia="Times New Roman" w:hAnsi="Arial" w:cs="Arial"/>
            <w:szCs w:val="24"/>
          </w:rPr>
          <w:t>Section 4</w:t>
        </w:r>
      </w:ins>
      <w:del w:id="1581" w:author="Derek Neumann" w:date="2020-08-12T14:33:00Z">
        <w:r w:rsidRPr="00F560E0">
          <w:rPr>
            <w:rFonts w:ascii="Arial" w:eastAsia="Times New Roman" w:hAnsi="Arial" w:cs="Arial"/>
            <w:szCs w:val="24"/>
          </w:rPr>
          <w:delText>Appendix B: Peak Demand Reduction Documentation</w:delText>
        </w:r>
      </w:del>
      <w:r w:rsidRPr="00F560E0">
        <w:rPr>
          <w:rFonts w:ascii="Arial" w:eastAsia="Times New Roman" w:hAnsi="Arial" w:cs="Arial"/>
          <w:szCs w:val="24"/>
        </w:rPr>
        <w:t xml:space="preserve"> for further details on peak demand savings and methodology.</w:t>
      </w:r>
    </w:p>
    <w:p w14:paraId="18CB906C" w14:textId="77777777" w:rsidR="00F560E0" w:rsidRPr="00F560E0" w:rsidRDefault="006341D8" w:rsidP="00F560E0">
      <w:pPr>
        <w:keepNext/>
        <w:spacing w:before="240" w:after="0" w:line="240" w:lineRule="auto"/>
        <w:outlineLvl w:val="4"/>
        <w:rPr>
          <w:rFonts w:ascii="Arial" w:eastAsia="Times New Roman" w:hAnsi="Arial" w:cs="Arial"/>
          <w:b/>
          <w:sz w:val="28"/>
          <w:szCs w:val="28"/>
        </w:rPr>
      </w:pPr>
      <w:r w:rsidRPr="00F560E0">
        <w:rPr>
          <w:rFonts w:ascii="Arial" w:eastAsia="Times New Roman" w:hAnsi="Arial" w:cs="Arial"/>
          <w:b/>
          <w:sz w:val="28"/>
          <w:szCs w:val="28"/>
        </w:rPr>
        <w:t>Deemed Energy and Demand Savings Tables</w:t>
      </w:r>
    </w:p>
    <w:p w14:paraId="360349BC" w14:textId="560CE470" w:rsidR="0030443E" w:rsidRDefault="006341D8" w:rsidP="0030443E">
      <w:pPr>
        <w:spacing w:before="240" w:after="0" w:line="240" w:lineRule="auto"/>
        <w:ind w:right="-432"/>
        <w:rPr>
          <w:ins w:id="1582" w:author="Derek Neumann" w:date="2020-08-12T15:23:00Z"/>
          <w:rFonts w:ascii="Arial" w:eastAsia="Times New Roman" w:hAnsi="Arial" w:cs="Arial"/>
          <w:szCs w:val="24"/>
        </w:rPr>
      </w:pPr>
      <w:r w:rsidRPr="00F560E0">
        <w:rPr>
          <w:rFonts w:ascii="Arial" w:eastAsia="Times New Roman" w:hAnsi="Arial" w:cs="Arial"/>
          <w:szCs w:val="24"/>
        </w:rPr>
        <w:fldChar w:fldCharType="begin"/>
      </w:r>
      <w:r w:rsidRPr="00F560E0">
        <w:rPr>
          <w:rFonts w:ascii="Arial" w:eastAsia="Times New Roman" w:hAnsi="Arial" w:cs="Arial"/>
          <w:szCs w:val="24"/>
        </w:rPr>
        <w:instrText xml:space="preserve"> REF _Ref490121530 \h  \* MERGEFORMAT </w:instrText>
      </w:r>
      <w:r w:rsidRPr="00F560E0">
        <w:rPr>
          <w:rFonts w:ascii="Arial" w:eastAsia="Times New Roman" w:hAnsi="Arial" w:cs="Arial"/>
          <w:szCs w:val="24"/>
        </w:rPr>
      </w:r>
      <w:r w:rsidRPr="00F560E0">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56</w:t>
      </w:r>
      <w:r w:rsidRPr="00F560E0">
        <w:rPr>
          <w:rFonts w:ascii="Arial" w:eastAsia="Times New Roman" w:hAnsi="Arial" w:cs="Arial"/>
          <w:szCs w:val="24"/>
        </w:rPr>
        <w:fldChar w:fldCharType="end"/>
      </w:r>
      <w:r w:rsidRPr="00F560E0">
        <w:rPr>
          <w:rFonts w:ascii="Arial" w:eastAsia="Times New Roman" w:hAnsi="Arial" w:cs="Arial"/>
          <w:szCs w:val="24"/>
        </w:rPr>
        <w:t xml:space="preserve"> through </w:t>
      </w:r>
      <w:r w:rsidRPr="00F560E0">
        <w:rPr>
          <w:rFonts w:ascii="Arial" w:eastAsia="Times New Roman" w:hAnsi="Arial" w:cs="Arial"/>
          <w:szCs w:val="24"/>
        </w:rPr>
        <w:fldChar w:fldCharType="begin"/>
      </w:r>
      <w:r w:rsidRPr="00F560E0">
        <w:rPr>
          <w:rFonts w:ascii="Arial" w:eastAsia="Times New Roman" w:hAnsi="Arial" w:cs="Arial"/>
          <w:szCs w:val="24"/>
        </w:rPr>
        <w:instrText xml:space="preserve"> REF _Ref490038600 \h </w:instrText>
      </w:r>
      <w:r w:rsidRPr="00F560E0">
        <w:rPr>
          <w:rFonts w:ascii="Arial" w:eastAsia="Times New Roman" w:hAnsi="Arial" w:cs="Arial"/>
          <w:szCs w:val="24"/>
        </w:rPr>
      </w:r>
      <w:r w:rsidRPr="00F560E0">
        <w:rPr>
          <w:rFonts w:ascii="Arial" w:eastAsia="Times New Roman" w:hAnsi="Arial" w:cs="Arial"/>
          <w:szCs w:val="24"/>
        </w:rPr>
        <w:fldChar w:fldCharType="separate"/>
      </w:r>
      <w:r w:rsidR="00494196" w:rsidRPr="00F560E0">
        <w:rPr>
          <w:rFonts w:ascii="Arial" w:eastAsia="Times New Roman" w:hAnsi="Arial" w:cs="Arial"/>
          <w:b/>
          <w:sz w:val="20"/>
          <w:szCs w:val="24"/>
        </w:rPr>
        <w:t xml:space="preserve">Table </w:t>
      </w:r>
      <w:r w:rsidR="00494196">
        <w:rPr>
          <w:rFonts w:ascii="Arial" w:eastAsia="Times New Roman" w:hAnsi="Arial" w:cs="Arial"/>
          <w:b/>
          <w:noProof/>
          <w:sz w:val="20"/>
          <w:szCs w:val="24"/>
        </w:rPr>
        <w:t>60</w:t>
      </w:r>
      <w:r w:rsidRPr="00F560E0">
        <w:rPr>
          <w:rFonts w:ascii="Arial" w:eastAsia="Times New Roman" w:hAnsi="Arial" w:cs="Arial"/>
          <w:szCs w:val="24"/>
        </w:rPr>
        <w:fldChar w:fldCharType="end"/>
      </w:r>
      <w:r w:rsidRPr="00F560E0">
        <w:rPr>
          <w:rFonts w:ascii="Arial" w:eastAsia="Times New Roman" w:hAnsi="Arial" w:cs="Arial"/>
          <w:szCs w:val="24"/>
        </w:rPr>
        <w:t xml:space="preserve"> present the deemed peak demand factor (DF) and equivalent full-load hour (EFLH) values for PTAC/PTHPs and RACs. These values are calculated by climate zone, building type, and equipment type. </w:t>
      </w:r>
    </w:p>
    <w:p w14:paraId="49A4E3BD" w14:textId="21FFA93A" w:rsidR="0030443E" w:rsidRPr="00545C4A" w:rsidRDefault="006341D8" w:rsidP="0030443E">
      <w:pPr>
        <w:spacing w:before="240" w:after="0" w:line="240" w:lineRule="auto"/>
        <w:ind w:right="-432"/>
        <w:rPr>
          <w:ins w:id="1583" w:author="Derek Neumann" w:date="2020-08-12T15:23:00Z"/>
          <w:rFonts w:ascii="Arial" w:eastAsia="Times New Roman" w:hAnsi="Arial" w:cs="Arial"/>
          <w:szCs w:val="24"/>
        </w:rPr>
      </w:pPr>
      <w:ins w:id="1584" w:author="Derek Neumann" w:date="2020-08-12T15:23:00Z">
        <w:r w:rsidRPr="00545C4A">
          <w:rPr>
            <w:rFonts w:ascii="Arial" w:eastAsia="Times New Roman" w:hAnsi="Arial" w:cs="Arial"/>
            <w:szCs w:val="24"/>
          </w:rPr>
          <w:t xml:space="preserve">These tables also include an “Other” building type, which can be used for business types that are not explicitly listed. The DF and EFLH values used for Other are the most conservative values from the explicitly listed building types. When the Other building type is used, a description of the actual building type, the primary business activity, the business hours, and the HVAC schedule </w:t>
        </w:r>
        <w:r w:rsidRPr="00545C4A">
          <w:rPr>
            <w:rFonts w:ascii="Arial" w:eastAsia="Times New Roman" w:hAnsi="Arial" w:cs="Arial"/>
            <w:szCs w:val="24"/>
            <w:u w:val="single"/>
          </w:rPr>
          <w:t>must</w:t>
        </w:r>
        <w:r w:rsidRPr="00545C4A">
          <w:rPr>
            <w:rFonts w:ascii="Arial" w:eastAsia="Times New Roman" w:hAnsi="Arial" w:cs="Arial"/>
            <w:szCs w:val="24"/>
          </w:rPr>
          <w:t xml:space="preserve"> be collected for the project site and stored in the utility tracking data system.</w:t>
        </w:r>
      </w:ins>
      <w:ins w:id="1585" w:author="Derek Neumann" w:date="2020-08-12T15:24:00Z">
        <w:r w:rsidR="003A1707">
          <w:rPr>
            <w:rFonts w:ascii="Arial" w:eastAsia="Times New Roman" w:hAnsi="Arial" w:cs="Arial"/>
            <w:szCs w:val="24"/>
          </w:rPr>
          <w:t xml:space="preserve"> </w:t>
        </w:r>
      </w:ins>
      <w:ins w:id="1586" w:author="Derek Neumann" w:date="2020-08-12T15:23:00Z">
        <w:r w:rsidRPr="00545C4A">
          <w:rPr>
            <w:rFonts w:ascii="Arial" w:eastAsia="Times New Roman" w:hAnsi="Arial" w:cs="Arial"/>
            <w:szCs w:val="24"/>
          </w:rPr>
          <w:t>For those combinations of technology, climate zone, and building type where no values are present, a project with that specific combination should use the “Other” building type.</w:t>
        </w:r>
      </w:ins>
    </w:p>
    <w:p w14:paraId="54702D17" w14:textId="55C1A7C5" w:rsidR="00F560E0" w:rsidRPr="00F560E0" w:rsidRDefault="006341D8" w:rsidP="00F560E0">
      <w:pPr>
        <w:spacing w:before="240" w:after="0" w:line="240" w:lineRule="auto"/>
        <w:rPr>
          <w:rFonts w:ascii="Arial" w:eastAsia="Times New Roman" w:hAnsi="Arial" w:cs="Arial"/>
          <w:szCs w:val="24"/>
        </w:rPr>
      </w:pPr>
      <w:r w:rsidRPr="00F560E0">
        <w:rPr>
          <w:rFonts w:ascii="Arial" w:eastAsia="Times New Roman" w:hAnsi="Arial" w:cs="Arial"/>
          <w:szCs w:val="24"/>
        </w:rPr>
        <w:t>A description of the calculation method can also be found in Docket No. 40885, Attachment B.</w:t>
      </w:r>
    </w:p>
    <w:p w14:paraId="6E7EAB7C" w14:textId="69941EFC" w:rsidR="00F560E0" w:rsidRPr="00F560E0" w:rsidRDefault="006341D8" w:rsidP="00024124">
      <w:pPr>
        <w:pStyle w:val="Caption-Equation"/>
        <w:jc w:val="center"/>
      </w:pPr>
      <w:bookmarkStart w:id="1587" w:name="_Ref490121530"/>
      <w:bookmarkStart w:id="1588" w:name="_Toc24715097"/>
      <w:bookmarkStart w:id="1589" w:name="_Toc51493655"/>
      <w:bookmarkStart w:id="1590" w:name="_Ref463342110"/>
      <w:bookmarkStart w:id="1591" w:name="_Ref463251596"/>
      <w:commentRangeStart w:id="1592"/>
      <w:r w:rsidRPr="00F560E0">
        <w:t xml:space="preserve">Table </w:t>
      </w:r>
      <w:commentRangeEnd w:id="1592"/>
      <w:r w:rsidR="0046080C">
        <w:rPr>
          <w:rStyle w:val="CommentReference"/>
        </w:rPr>
        <w:commentReference w:id="1592"/>
      </w:r>
      <w:r>
        <w:fldChar w:fldCharType="begin"/>
      </w:r>
      <w:r>
        <w:instrText>SEQ Table \* ARABIC</w:instrText>
      </w:r>
      <w:r>
        <w:fldChar w:fldCharType="separate"/>
      </w:r>
      <w:r w:rsidR="00494196">
        <w:rPr>
          <w:noProof/>
        </w:rPr>
        <w:t>56</w:t>
      </w:r>
      <w:r>
        <w:fldChar w:fldCharType="end"/>
      </w:r>
      <w:bookmarkEnd w:id="1587"/>
      <w:r w:rsidRPr="00F560E0">
        <w:t>: PTAC/PTHP or RAC Equipment: DF and EFLH Values for Amarillo (CZ 1)</w:t>
      </w:r>
      <w:bookmarkEnd w:id="1588"/>
      <w:bookmarkEnd w:id="1589"/>
    </w:p>
    <w:tbl>
      <w:tblPr>
        <w:tblStyle w:val="ItronBasic30"/>
        <w:tblW w:w="5799"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2720"/>
        <w:gridCol w:w="2536"/>
        <w:gridCol w:w="913"/>
        <w:gridCol w:w="1016"/>
        <w:gridCol w:w="811"/>
        <w:gridCol w:w="1018"/>
        <w:gridCol w:w="808"/>
        <w:gridCol w:w="1022"/>
      </w:tblGrid>
      <w:tr w:rsidR="00BB586B" w14:paraId="42C3C94C" w14:textId="77777777" w:rsidTr="00BB586B">
        <w:trPr>
          <w:cnfStyle w:val="100000000000" w:firstRow="1" w:lastRow="0" w:firstColumn="0" w:lastColumn="0" w:oddVBand="0" w:evenVBand="0" w:oddHBand="0" w:evenHBand="0" w:firstRowFirstColumn="0" w:firstRowLastColumn="0" w:lastRowFirstColumn="0" w:lastRowLastColumn="0"/>
          <w:cantSplit/>
          <w:trHeight w:val="403"/>
          <w:tblHeader/>
          <w:jc w:val="center"/>
        </w:trPr>
        <w:tc>
          <w:tcPr>
            <w:tcW w:w="2720"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0C85B5FA" w14:textId="77777777" w:rsidR="00F560E0" w:rsidRPr="00F560E0" w:rsidRDefault="006341D8" w:rsidP="008243A9">
            <w:pPr>
              <w:widowControl w:val="0"/>
              <w:spacing w:before="60" w:after="60"/>
              <w:jc w:val="center"/>
              <w:rPr>
                <w:rFonts w:ascii="Arial" w:hAnsi="Arial" w:cs="Arial"/>
                <w:sz w:val="20"/>
              </w:rPr>
            </w:pPr>
            <w:r w:rsidRPr="00F560E0">
              <w:rPr>
                <w:rFonts w:ascii="Arial" w:hAnsi="Arial" w:cs="Arial"/>
                <w:color w:val="FFFFFF"/>
                <w:sz w:val="20"/>
              </w:rPr>
              <w:t>Building Types</w:t>
            </w:r>
          </w:p>
        </w:tc>
        <w:tc>
          <w:tcPr>
            <w:tcW w:w="2536"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0A2EA1A"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Principal Building Activity</w:t>
            </w:r>
          </w:p>
        </w:tc>
        <w:tc>
          <w:tcPr>
            <w:tcW w:w="5588" w:type="dxa"/>
            <w:gridSpan w:val="6"/>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4FB965B"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Packaged Terminal Unit</w:t>
            </w:r>
          </w:p>
        </w:tc>
      </w:tr>
      <w:tr w:rsidR="00BB586B" w14:paraId="0F475861" w14:textId="77777777" w:rsidTr="00BB586B">
        <w:trPr>
          <w:cnfStyle w:val="100000000000" w:firstRow="1" w:lastRow="0" w:firstColumn="0" w:lastColumn="0" w:oddVBand="0" w:evenVBand="0" w:oddHBand="0" w:evenHBand="0" w:firstRowFirstColumn="0" w:firstRowLastColumn="0" w:lastRowFirstColumn="0" w:lastRowLastColumn="0"/>
          <w:cantSplit/>
          <w:trHeight w:val="403"/>
          <w:tblHeader/>
          <w:jc w:val="center"/>
        </w:trPr>
        <w:tc>
          <w:tcPr>
            <w:tcW w:w="2720"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C0E3C56" w14:textId="77777777" w:rsidR="00F560E0" w:rsidRPr="00F560E0" w:rsidRDefault="00F560E0" w:rsidP="008243A9">
            <w:pPr>
              <w:rPr>
                <w:rFonts w:ascii="Arial" w:hAnsi="Arial" w:cs="Arial"/>
                <w:sz w:val="20"/>
              </w:rPr>
            </w:pPr>
          </w:p>
        </w:tc>
        <w:tc>
          <w:tcPr>
            <w:tcW w:w="2536"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92D9405" w14:textId="77777777" w:rsidR="00F560E0" w:rsidRPr="00F560E0" w:rsidRDefault="00F560E0" w:rsidP="008243A9">
            <w:pPr>
              <w:rPr>
                <w:rFonts w:ascii="Arial" w:hAnsi="Arial" w:cs="Arial"/>
                <w:color w:val="FFFFFF"/>
                <w:sz w:val="20"/>
              </w:rPr>
            </w:pPr>
          </w:p>
        </w:tc>
        <w:tc>
          <w:tcPr>
            <w:tcW w:w="1929"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494697E"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Air Conditioner</w:t>
            </w:r>
          </w:p>
        </w:tc>
        <w:tc>
          <w:tcPr>
            <w:tcW w:w="3659" w:type="dxa"/>
            <w:gridSpan w:val="4"/>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C9FF359"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Heat Pump</w:t>
            </w:r>
          </w:p>
        </w:tc>
      </w:tr>
      <w:tr w:rsidR="00BB586B" w14:paraId="2955318D" w14:textId="77777777" w:rsidTr="00BB586B">
        <w:trPr>
          <w:cnfStyle w:val="100000000000" w:firstRow="1" w:lastRow="0" w:firstColumn="0" w:lastColumn="0" w:oddVBand="0" w:evenVBand="0" w:oddHBand="0" w:evenHBand="0" w:firstRowFirstColumn="0" w:firstRowLastColumn="0" w:lastRowFirstColumn="0" w:lastRowLastColumn="0"/>
          <w:cantSplit/>
          <w:trHeight w:val="403"/>
          <w:tblHeader/>
          <w:jc w:val="center"/>
        </w:trPr>
        <w:tc>
          <w:tcPr>
            <w:tcW w:w="2720"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F1639CF" w14:textId="77777777" w:rsidR="00F560E0" w:rsidRPr="00F560E0" w:rsidRDefault="00F560E0" w:rsidP="008243A9">
            <w:pPr>
              <w:rPr>
                <w:rFonts w:ascii="Arial" w:hAnsi="Arial" w:cs="Arial"/>
                <w:sz w:val="20"/>
              </w:rPr>
            </w:pPr>
          </w:p>
        </w:tc>
        <w:tc>
          <w:tcPr>
            <w:tcW w:w="2536"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2B4995B" w14:textId="77777777" w:rsidR="00F560E0" w:rsidRPr="00F560E0" w:rsidRDefault="00F560E0" w:rsidP="008243A9">
            <w:pPr>
              <w:rPr>
                <w:rFonts w:ascii="Arial" w:hAnsi="Arial" w:cs="Arial"/>
                <w:color w:val="FFFFFF"/>
                <w:sz w:val="20"/>
              </w:rPr>
            </w:pPr>
          </w:p>
        </w:tc>
        <w:tc>
          <w:tcPr>
            <w:tcW w:w="913"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56C2C1F" w14:textId="77777777" w:rsidR="00F560E0" w:rsidRPr="00F560E0" w:rsidRDefault="006341D8" w:rsidP="008243A9">
            <w:pPr>
              <w:widowControl w:val="0"/>
              <w:spacing w:before="60" w:after="60"/>
              <w:jc w:val="center"/>
              <w:rPr>
                <w:rFonts w:ascii="Arial" w:hAnsi="Arial" w:cs="Arial"/>
                <w:color w:val="FFFFFF"/>
                <w:sz w:val="20"/>
                <w:vertAlign w:val="subscript"/>
              </w:rPr>
            </w:pPr>
            <w:r w:rsidRPr="00F560E0">
              <w:rPr>
                <w:rFonts w:ascii="Arial" w:hAnsi="Arial" w:cs="Arial"/>
                <w:color w:val="FFFFFF"/>
                <w:sz w:val="20"/>
              </w:rPr>
              <w:t>DF</w:t>
            </w:r>
            <w:r w:rsidRPr="00F560E0">
              <w:rPr>
                <w:rFonts w:ascii="Arial" w:hAnsi="Arial" w:cs="Arial"/>
                <w:color w:val="FFFFFF"/>
                <w:sz w:val="20"/>
                <w:vertAlign w:val="subscript"/>
              </w:rPr>
              <w:t>C</w:t>
            </w:r>
          </w:p>
        </w:tc>
        <w:tc>
          <w:tcPr>
            <w:tcW w:w="1016"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1E588F6"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EFLH</w:t>
            </w:r>
            <w:r w:rsidRPr="00F560E0">
              <w:rPr>
                <w:rFonts w:ascii="Arial" w:hAnsi="Arial" w:cs="Arial"/>
                <w:color w:val="FFFFFF"/>
                <w:sz w:val="20"/>
                <w:vertAlign w:val="subscript"/>
              </w:rPr>
              <w:t>C</w:t>
            </w:r>
          </w:p>
        </w:tc>
        <w:tc>
          <w:tcPr>
            <w:tcW w:w="811"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DC42E30" w14:textId="77777777" w:rsidR="00F560E0" w:rsidRPr="00F560E0" w:rsidRDefault="006341D8" w:rsidP="008243A9">
            <w:pPr>
              <w:widowControl w:val="0"/>
              <w:spacing w:before="60" w:after="60"/>
              <w:jc w:val="center"/>
              <w:rPr>
                <w:rFonts w:ascii="Arial" w:hAnsi="Arial" w:cs="Arial"/>
                <w:color w:val="FFFFFF"/>
                <w:sz w:val="20"/>
                <w:vertAlign w:val="subscript"/>
              </w:rPr>
            </w:pPr>
            <w:r w:rsidRPr="00F560E0">
              <w:rPr>
                <w:rFonts w:ascii="Arial" w:hAnsi="Arial" w:cs="Arial"/>
                <w:color w:val="FFFFFF"/>
                <w:sz w:val="20"/>
              </w:rPr>
              <w:t>DF</w:t>
            </w:r>
            <w:r w:rsidRPr="00F560E0">
              <w:rPr>
                <w:rFonts w:ascii="Arial" w:hAnsi="Arial" w:cs="Arial"/>
                <w:color w:val="FFFFFF"/>
                <w:sz w:val="20"/>
                <w:vertAlign w:val="subscript"/>
              </w:rPr>
              <w:t>C</w:t>
            </w:r>
          </w:p>
        </w:tc>
        <w:tc>
          <w:tcPr>
            <w:tcW w:w="1018"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A2CEC10"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EFLH</w:t>
            </w:r>
            <w:r w:rsidRPr="00F560E0">
              <w:rPr>
                <w:rFonts w:ascii="Arial" w:hAnsi="Arial" w:cs="Arial"/>
                <w:color w:val="FFFFFF"/>
                <w:sz w:val="20"/>
                <w:vertAlign w:val="subscript"/>
              </w:rPr>
              <w:t>C</w:t>
            </w:r>
          </w:p>
        </w:tc>
        <w:tc>
          <w:tcPr>
            <w:tcW w:w="808"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868E8C5" w14:textId="77777777" w:rsidR="00F560E0" w:rsidRPr="00F560E0" w:rsidRDefault="006341D8" w:rsidP="008243A9">
            <w:pPr>
              <w:widowControl w:val="0"/>
              <w:spacing w:before="60" w:after="60"/>
              <w:jc w:val="center"/>
              <w:rPr>
                <w:rFonts w:ascii="Arial" w:hAnsi="Arial" w:cs="Arial"/>
                <w:color w:val="FFFFFF"/>
                <w:sz w:val="20"/>
                <w:vertAlign w:val="subscript"/>
              </w:rPr>
            </w:pPr>
            <w:r w:rsidRPr="00F560E0">
              <w:rPr>
                <w:rFonts w:ascii="Arial" w:hAnsi="Arial" w:cs="Arial"/>
                <w:color w:val="FFFFFF"/>
                <w:sz w:val="20"/>
              </w:rPr>
              <w:t>DF</w:t>
            </w:r>
            <w:r w:rsidRPr="00F560E0">
              <w:rPr>
                <w:rFonts w:ascii="Arial" w:hAnsi="Arial" w:cs="Arial"/>
                <w:color w:val="FFFFFF"/>
                <w:sz w:val="20"/>
                <w:vertAlign w:val="subscript"/>
              </w:rPr>
              <w:t>H</w:t>
            </w:r>
          </w:p>
        </w:tc>
        <w:tc>
          <w:tcPr>
            <w:tcW w:w="1022"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BB6A7ED"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EFLH</w:t>
            </w:r>
            <w:r w:rsidRPr="00F560E0">
              <w:rPr>
                <w:rFonts w:ascii="Arial" w:hAnsi="Arial" w:cs="Arial"/>
                <w:color w:val="FFFFFF"/>
                <w:sz w:val="20"/>
                <w:vertAlign w:val="subscript"/>
              </w:rPr>
              <w:t>H</w:t>
            </w:r>
          </w:p>
        </w:tc>
      </w:tr>
      <w:tr w:rsidR="00BB586B" w14:paraId="63FA0155" w14:textId="77777777" w:rsidTr="00BB586B">
        <w:trPr>
          <w:cantSplit/>
          <w:trHeight w:val="403"/>
          <w:jc w:val="center"/>
        </w:trPr>
        <w:tc>
          <w:tcPr>
            <w:tcW w:w="2720" w:type="dxa"/>
            <w:vMerge w:val="restart"/>
            <w:tcBorders>
              <w:top w:val="single" w:sz="4" w:space="0" w:color="BFBFBF"/>
              <w:left w:val="single" w:sz="4" w:space="0" w:color="BFBFBF"/>
              <w:bottom w:val="single" w:sz="4" w:space="0" w:color="BFBFBF"/>
              <w:right w:val="single" w:sz="4" w:space="0" w:color="BFBFBF"/>
            </w:tcBorders>
            <w:vAlign w:val="center"/>
            <w:hideMark/>
          </w:tcPr>
          <w:p w14:paraId="445AAAD7" w14:textId="77777777" w:rsidR="00F560E0" w:rsidRPr="00F560E0" w:rsidRDefault="006341D8" w:rsidP="008243A9">
            <w:pPr>
              <w:widowControl w:val="0"/>
              <w:spacing w:before="60" w:after="60"/>
              <w:rPr>
                <w:rFonts w:ascii="Arial" w:hAnsi="Arial" w:cs="Arial"/>
                <w:sz w:val="20"/>
              </w:rPr>
            </w:pPr>
            <w:r w:rsidRPr="00F560E0">
              <w:rPr>
                <w:rFonts w:ascii="Arial" w:hAnsi="Arial" w:cs="Arial"/>
                <w:sz w:val="20"/>
              </w:rPr>
              <w:t>Education</w:t>
            </w:r>
          </w:p>
        </w:tc>
        <w:tc>
          <w:tcPr>
            <w:tcW w:w="2536" w:type="dxa"/>
            <w:tcBorders>
              <w:top w:val="single" w:sz="4" w:space="0" w:color="BFBFBF"/>
              <w:left w:val="single" w:sz="4" w:space="0" w:color="BFBFBF"/>
              <w:bottom w:val="single" w:sz="4" w:space="0" w:color="BFBFBF"/>
              <w:right w:val="single" w:sz="4" w:space="0" w:color="BFBFBF"/>
            </w:tcBorders>
            <w:vAlign w:val="center"/>
            <w:hideMark/>
          </w:tcPr>
          <w:p w14:paraId="6558D1EB" w14:textId="77777777" w:rsidR="00F560E0" w:rsidRPr="00F560E0" w:rsidRDefault="006341D8" w:rsidP="008243A9">
            <w:pPr>
              <w:widowControl w:val="0"/>
              <w:spacing w:before="60" w:after="60"/>
              <w:rPr>
                <w:rFonts w:ascii="Arial" w:hAnsi="Arial" w:cs="Arial"/>
                <w:sz w:val="20"/>
              </w:rPr>
            </w:pPr>
            <w:r w:rsidRPr="00F560E0">
              <w:rPr>
                <w:rFonts w:ascii="Arial" w:hAnsi="Arial" w:cs="Arial"/>
                <w:sz w:val="20"/>
              </w:rPr>
              <w:t>Primary School</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1B7A2015"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0.56</w:t>
            </w:r>
          </w:p>
        </w:tc>
        <w:tc>
          <w:tcPr>
            <w:tcW w:w="1016" w:type="dxa"/>
            <w:tcBorders>
              <w:top w:val="single" w:sz="4" w:space="0" w:color="BFBFBF"/>
              <w:left w:val="single" w:sz="4" w:space="0" w:color="BFBFBF"/>
              <w:bottom w:val="single" w:sz="4" w:space="0" w:color="BFBFBF"/>
              <w:right w:val="single" w:sz="4" w:space="0" w:color="BFBFBF"/>
            </w:tcBorders>
            <w:vAlign w:val="center"/>
            <w:hideMark/>
          </w:tcPr>
          <w:p w14:paraId="372D74D6"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686 </w:t>
            </w:r>
          </w:p>
        </w:tc>
        <w:tc>
          <w:tcPr>
            <w:tcW w:w="811" w:type="dxa"/>
            <w:tcBorders>
              <w:top w:val="single" w:sz="4" w:space="0" w:color="BFBFBF"/>
              <w:left w:val="single" w:sz="4" w:space="0" w:color="BFBFBF"/>
              <w:bottom w:val="single" w:sz="4" w:space="0" w:color="BFBFBF"/>
              <w:right w:val="single" w:sz="4" w:space="0" w:color="BFBFBF"/>
            </w:tcBorders>
            <w:vAlign w:val="center"/>
            <w:hideMark/>
          </w:tcPr>
          <w:p w14:paraId="65E7F9DA"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0.56</w:t>
            </w:r>
          </w:p>
        </w:tc>
        <w:tc>
          <w:tcPr>
            <w:tcW w:w="1018" w:type="dxa"/>
            <w:tcBorders>
              <w:top w:val="single" w:sz="4" w:space="0" w:color="BFBFBF"/>
              <w:left w:val="single" w:sz="4" w:space="0" w:color="BFBFBF"/>
              <w:bottom w:val="single" w:sz="4" w:space="0" w:color="BFBFBF"/>
              <w:right w:val="single" w:sz="4" w:space="0" w:color="BFBFBF"/>
            </w:tcBorders>
            <w:vAlign w:val="center"/>
            <w:hideMark/>
          </w:tcPr>
          <w:p w14:paraId="0F68FE4F"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686 </w:t>
            </w:r>
          </w:p>
        </w:tc>
        <w:tc>
          <w:tcPr>
            <w:tcW w:w="808" w:type="dxa"/>
            <w:tcBorders>
              <w:top w:val="single" w:sz="4" w:space="0" w:color="BFBFBF"/>
              <w:left w:val="single" w:sz="4" w:space="0" w:color="BFBFBF"/>
              <w:bottom w:val="single" w:sz="4" w:space="0" w:color="BFBFBF"/>
              <w:right w:val="single" w:sz="4" w:space="0" w:color="BFBFBF"/>
            </w:tcBorders>
            <w:vAlign w:val="center"/>
            <w:hideMark/>
          </w:tcPr>
          <w:p w14:paraId="49F0D592"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0.43</w:t>
            </w:r>
          </w:p>
        </w:tc>
        <w:tc>
          <w:tcPr>
            <w:tcW w:w="1022" w:type="dxa"/>
            <w:tcBorders>
              <w:top w:val="single" w:sz="4" w:space="0" w:color="BFBFBF"/>
              <w:left w:val="single" w:sz="4" w:space="0" w:color="BFBFBF"/>
              <w:bottom w:val="single" w:sz="4" w:space="0" w:color="BFBFBF"/>
              <w:right w:val="single" w:sz="4" w:space="0" w:color="BFBFBF"/>
            </w:tcBorders>
            <w:vAlign w:val="center"/>
            <w:hideMark/>
          </w:tcPr>
          <w:p w14:paraId="373E16B5"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322</w:t>
            </w:r>
          </w:p>
        </w:tc>
      </w:tr>
      <w:tr w:rsidR="00BB586B" w14:paraId="53F52711" w14:textId="77777777" w:rsidTr="00BB586B">
        <w:trPr>
          <w:cantSplit/>
          <w:trHeight w:val="403"/>
          <w:jc w:val="center"/>
        </w:trPr>
        <w:tc>
          <w:tcPr>
            <w:tcW w:w="2720" w:type="dxa"/>
            <w:vMerge/>
            <w:tcBorders>
              <w:top w:val="single" w:sz="4" w:space="0" w:color="BFBFBF"/>
              <w:left w:val="single" w:sz="4" w:space="0" w:color="BFBFBF"/>
              <w:bottom w:val="single" w:sz="4" w:space="0" w:color="BFBFBF"/>
              <w:right w:val="single" w:sz="4" w:space="0" w:color="BFBFBF"/>
            </w:tcBorders>
            <w:vAlign w:val="center"/>
            <w:hideMark/>
          </w:tcPr>
          <w:p w14:paraId="09120315" w14:textId="77777777" w:rsidR="00F560E0" w:rsidRPr="00F560E0" w:rsidRDefault="00F560E0" w:rsidP="008243A9">
            <w:pPr>
              <w:rPr>
                <w:rFonts w:ascii="Arial" w:hAnsi="Arial" w:cs="Arial"/>
                <w:sz w:val="20"/>
              </w:rPr>
            </w:pPr>
          </w:p>
        </w:tc>
        <w:tc>
          <w:tcPr>
            <w:tcW w:w="2536" w:type="dxa"/>
            <w:tcBorders>
              <w:top w:val="single" w:sz="4" w:space="0" w:color="BFBFBF"/>
              <w:left w:val="single" w:sz="4" w:space="0" w:color="BFBFBF"/>
              <w:bottom w:val="single" w:sz="4" w:space="0" w:color="BFBFBF"/>
              <w:right w:val="single" w:sz="4" w:space="0" w:color="BFBFBF"/>
            </w:tcBorders>
            <w:vAlign w:val="center"/>
            <w:hideMark/>
          </w:tcPr>
          <w:p w14:paraId="130CF102" w14:textId="77777777" w:rsidR="00F560E0" w:rsidRPr="00F560E0" w:rsidRDefault="006341D8" w:rsidP="008243A9">
            <w:pPr>
              <w:widowControl w:val="0"/>
              <w:spacing w:before="60" w:after="60"/>
              <w:rPr>
                <w:rFonts w:ascii="Arial" w:hAnsi="Arial" w:cs="Arial"/>
                <w:sz w:val="20"/>
              </w:rPr>
            </w:pPr>
            <w:r w:rsidRPr="00F560E0">
              <w:rPr>
                <w:rFonts w:ascii="Arial" w:hAnsi="Arial" w:cs="Arial"/>
                <w:sz w:val="20"/>
              </w:rPr>
              <w:t>Secondary School</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72868BED"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0.61</w:t>
            </w:r>
          </w:p>
        </w:tc>
        <w:tc>
          <w:tcPr>
            <w:tcW w:w="1016" w:type="dxa"/>
            <w:tcBorders>
              <w:top w:val="single" w:sz="4" w:space="0" w:color="BFBFBF"/>
              <w:left w:val="single" w:sz="4" w:space="0" w:color="BFBFBF"/>
              <w:bottom w:val="single" w:sz="4" w:space="0" w:color="BFBFBF"/>
              <w:right w:val="single" w:sz="4" w:space="0" w:color="BFBFBF"/>
            </w:tcBorders>
            <w:vAlign w:val="center"/>
            <w:hideMark/>
          </w:tcPr>
          <w:p w14:paraId="2EB2F7C3"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496 </w:t>
            </w:r>
          </w:p>
        </w:tc>
        <w:tc>
          <w:tcPr>
            <w:tcW w:w="811" w:type="dxa"/>
            <w:tcBorders>
              <w:top w:val="single" w:sz="4" w:space="0" w:color="BFBFBF"/>
              <w:left w:val="single" w:sz="4" w:space="0" w:color="BFBFBF"/>
              <w:bottom w:val="single" w:sz="4" w:space="0" w:color="BFBFBF"/>
              <w:right w:val="single" w:sz="4" w:space="0" w:color="BFBFBF"/>
            </w:tcBorders>
            <w:vAlign w:val="center"/>
            <w:hideMark/>
          </w:tcPr>
          <w:p w14:paraId="22D7C6A3"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0.61</w:t>
            </w:r>
          </w:p>
        </w:tc>
        <w:tc>
          <w:tcPr>
            <w:tcW w:w="1018" w:type="dxa"/>
            <w:tcBorders>
              <w:top w:val="single" w:sz="4" w:space="0" w:color="BFBFBF"/>
              <w:left w:val="single" w:sz="4" w:space="0" w:color="BFBFBF"/>
              <w:bottom w:val="single" w:sz="4" w:space="0" w:color="BFBFBF"/>
              <w:right w:val="single" w:sz="4" w:space="0" w:color="BFBFBF"/>
            </w:tcBorders>
            <w:vAlign w:val="center"/>
            <w:hideMark/>
          </w:tcPr>
          <w:p w14:paraId="4AEC2A0A"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496 </w:t>
            </w:r>
          </w:p>
        </w:tc>
        <w:tc>
          <w:tcPr>
            <w:tcW w:w="808" w:type="dxa"/>
            <w:tcBorders>
              <w:top w:val="single" w:sz="4" w:space="0" w:color="BFBFBF"/>
              <w:left w:val="single" w:sz="4" w:space="0" w:color="BFBFBF"/>
              <w:bottom w:val="single" w:sz="4" w:space="0" w:color="BFBFBF"/>
              <w:right w:val="single" w:sz="4" w:space="0" w:color="BFBFBF"/>
            </w:tcBorders>
            <w:vAlign w:val="center"/>
            <w:hideMark/>
          </w:tcPr>
          <w:p w14:paraId="61159EC4"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0.43</w:t>
            </w:r>
          </w:p>
        </w:tc>
        <w:tc>
          <w:tcPr>
            <w:tcW w:w="1022" w:type="dxa"/>
            <w:tcBorders>
              <w:top w:val="single" w:sz="4" w:space="0" w:color="BFBFBF"/>
              <w:left w:val="single" w:sz="4" w:space="0" w:color="BFBFBF"/>
              <w:bottom w:val="single" w:sz="4" w:space="0" w:color="BFBFBF"/>
              <w:right w:val="single" w:sz="4" w:space="0" w:color="BFBFBF"/>
            </w:tcBorders>
            <w:vAlign w:val="center"/>
            <w:hideMark/>
          </w:tcPr>
          <w:p w14:paraId="1578BCF1"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338</w:t>
            </w:r>
          </w:p>
        </w:tc>
      </w:tr>
      <w:tr w:rsidR="00BB586B" w14:paraId="7386F378" w14:textId="77777777" w:rsidTr="00BB586B">
        <w:trPr>
          <w:cantSplit/>
          <w:trHeight w:val="403"/>
          <w:jc w:val="center"/>
        </w:trPr>
        <w:tc>
          <w:tcPr>
            <w:tcW w:w="2720" w:type="dxa"/>
            <w:tcBorders>
              <w:top w:val="single" w:sz="4" w:space="0" w:color="BFBFBF"/>
              <w:left w:val="single" w:sz="4" w:space="0" w:color="BFBFBF"/>
              <w:bottom w:val="single" w:sz="4" w:space="0" w:color="BFBFBF"/>
              <w:right w:val="single" w:sz="4" w:space="0" w:color="BFBFBF"/>
            </w:tcBorders>
            <w:vAlign w:val="center"/>
            <w:hideMark/>
          </w:tcPr>
          <w:p w14:paraId="7EE895E2" w14:textId="77777777" w:rsidR="00F560E0" w:rsidRPr="00F560E0" w:rsidRDefault="006341D8" w:rsidP="008243A9">
            <w:pPr>
              <w:spacing w:before="60" w:after="60"/>
              <w:rPr>
                <w:rFonts w:ascii="Arial" w:hAnsi="Arial" w:cs="Arial"/>
                <w:sz w:val="20"/>
              </w:rPr>
            </w:pPr>
            <w:r w:rsidRPr="00F560E0">
              <w:rPr>
                <w:rFonts w:ascii="Arial" w:hAnsi="Arial" w:cs="Arial"/>
                <w:sz w:val="20"/>
              </w:rPr>
              <w:t>Food Sales</w:t>
            </w:r>
          </w:p>
        </w:tc>
        <w:tc>
          <w:tcPr>
            <w:tcW w:w="2536" w:type="dxa"/>
            <w:tcBorders>
              <w:top w:val="single" w:sz="4" w:space="0" w:color="BFBFBF"/>
              <w:left w:val="single" w:sz="4" w:space="0" w:color="BFBFBF"/>
              <w:bottom w:val="single" w:sz="4" w:space="0" w:color="BFBFBF"/>
              <w:right w:val="single" w:sz="4" w:space="0" w:color="BFBFBF"/>
            </w:tcBorders>
            <w:vAlign w:val="center"/>
            <w:hideMark/>
          </w:tcPr>
          <w:p w14:paraId="3BCAEFB8" w14:textId="77777777" w:rsidR="00F560E0" w:rsidRPr="00F560E0" w:rsidRDefault="006341D8" w:rsidP="008243A9">
            <w:pPr>
              <w:spacing w:before="60" w:after="60"/>
              <w:rPr>
                <w:rFonts w:ascii="Arial" w:hAnsi="Arial" w:cs="Arial"/>
                <w:color w:val="000000"/>
                <w:sz w:val="20"/>
              </w:rPr>
            </w:pPr>
            <w:r w:rsidRPr="00F560E0">
              <w:rPr>
                <w:rFonts w:ascii="Arial" w:hAnsi="Arial" w:cs="Arial"/>
                <w:color w:val="000000"/>
                <w:sz w:val="20"/>
              </w:rPr>
              <w:t>Convenience</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735B3FF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0.64</w:t>
            </w:r>
          </w:p>
        </w:tc>
        <w:tc>
          <w:tcPr>
            <w:tcW w:w="1016" w:type="dxa"/>
            <w:tcBorders>
              <w:top w:val="single" w:sz="4" w:space="0" w:color="BFBFBF"/>
              <w:left w:val="single" w:sz="4" w:space="0" w:color="BFBFBF"/>
              <w:bottom w:val="single" w:sz="4" w:space="0" w:color="BFBFBF"/>
              <w:right w:val="single" w:sz="4" w:space="0" w:color="BFBFBF"/>
            </w:tcBorders>
            <w:vAlign w:val="center"/>
            <w:hideMark/>
          </w:tcPr>
          <w:p w14:paraId="0EB26DB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820 </w:t>
            </w:r>
          </w:p>
        </w:tc>
        <w:tc>
          <w:tcPr>
            <w:tcW w:w="811" w:type="dxa"/>
            <w:tcBorders>
              <w:top w:val="single" w:sz="4" w:space="0" w:color="BFBFBF"/>
              <w:left w:val="single" w:sz="4" w:space="0" w:color="BFBFBF"/>
              <w:bottom w:val="single" w:sz="4" w:space="0" w:color="BFBFBF"/>
              <w:right w:val="single" w:sz="4" w:space="0" w:color="BFBFBF"/>
            </w:tcBorders>
            <w:vAlign w:val="center"/>
            <w:hideMark/>
          </w:tcPr>
          <w:p w14:paraId="6E2867FC"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0.64</w:t>
            </w:r>
          </w:p>
        </w:tc>
        <w:tc>
          <w:tcPr>
            <w:tcW w:w="1018" w:type="dxa"/>
            <w:tcBorders>
              <w:top w:val="single" w:sz="4" w:space="0" w:color="BFBFBF"/>
              <w:left w:val="single" w:sz="4" w:space="0" w:color="BFBFBF"/>
              <w:bottom w:val="single" w:sz="4" w:space="0" w:color="BFBFBF"/>
              <w:right w:val="single" w:sz="4" w:space="0" w:color="BFBFBF"/>
            </w:tcBorders>
            <w:vAlign w:val="center"/>
            <w:hideMark/>
          </w:tcPr>
          <w:p w14:paraId="1F2A3293"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820 </w:t>
            </w:r>
          </w:p>
        </w:tc>
        <w:tc>
          <w:tcPr>
            <w:tcW w:w="808" w:type="dxa"/>
            <w:tcBorders>
              <w:top w:val="single" w:sz="4" w:space="0" w:color="BFBFBF"/>
              <w:left w:val="single" w:sz="4" w:space="0" w:color="BFBFBF"/>
              <w:bottom w:val="single" w:sz="4" w:space="0" w:color="BFBFBF"/>
              <w:right w:val="single" w:sz="4" w:space="0" w:color="BFBFBF"/>
            </w:tcBorders>
            <w:vAlign w:val="center"/>
            <w:hideMark/>
          </w:tcPr>
          <w:p w14:paraId="30E2E6F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0.48</w:t>
            </w:r>
          </w:p>
        </w:tc>
        <w:tc>
          <w:tcPr>
            <w:tcW w:w="1022" w:type="dxa"/>
            <w:tcBorders>
              <w:top w:val="single" w:sz="4" w:space="0" w:color="BFBFBF"/>
              <w:left w:val="single" w:sz="4" w:space="0" w:color="BFBFBF"/>
              <w:bottom w:val="single" w:sz="4" w:space="0" w:color="BFBFBF"/>
              <w:right w:val="single" w:sz="4" w:space="0" w:color="BFBFBF"/>
            </w:tcBorders>
            <w:vAlign w:val="center"/>
            <w:hideMark/>
          </w:tcPr>
          <w:p w14:paraId="0BC3D9C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410</w:t>
            </w:r>
          </w:p>
        </w:tc>
      </w:tr>
      <w:tr w:rsidR="00BB586B" w14:paraId="2BA26FC1" w14:textId="77777777" w:rsidTr="00BB586B">
        <w:trPr>
          <w:cantSplit/>
          <w:trHeight w:val="403"/>
          <w:jc w:val="center"/>
        </w:trPr>
        <w:tc>
          <w:tcPr>
            <w:tcW w:w="2720" w:type="dxa"/>
            <w:vMerge w:val="restart"/>
            <w:tcBorders>
              <w:top w:val="single" w:sz="4" w:space="0" w:color="BFBFBF"/>
              <w:left w:val="single" w:sz="4" w:space="0" w:color="BFBFBF"/>
              <w:bottom w:val="single" w:sz="4" w:space="0" w:color="BFBFBF"/>
              <w:right w:val="single" w:sz="4" w:space="0" w:color="BFBFBF"/>
            </w:tcBorders>
            <w:vAlign w:val="center"/>
            <w:hideMark/>
          </w:tcPr>
          <w:p w14:paraId="1B3741AD" w14:textId="77777777" w:rsidR="00F560E0" w:rsidRPr="00F560E0" w:rsidRDefault="006341D8" w:rsidP="008243A9">
            <w:pPr>
              <w:spacing w:before="60" w:after="60"/>
              <w:rPr>
                <w:rFonts w:ascii="Arial" w:hAnsi="Arial" w:cs="Arial"/>
                <w:sz w:val="20"/>
              </w:rPr>
            </w:pPr>
            <w:r w:rsidRPr="00F560E0">
              <w:rPr>
                <w:rFonts w:ascii="Arial" w:hAnsi="Arial" w:cs="Arial"/>
                <w:sz w:val="20"/>
              </w:rPr>
              <w:t>Food Service</w:t>
            </w:r>
          </w:p>
        </w:tc>
        <w:tc>
          <w:tcPr>
            <w:tcW w:w="2536" w:type="dxa"/>
            <w:tcBorders>
              <w:top w:val="single" w:sz="4" w:space="0" w:color="BFBFBF"/>
              <w:left w:val="single" w:sz="4" w:space="0" w:color="BFBFBF"/>
              <w:bottom w:val="single" w:sz="4" w:space="0" w:color="BFBFBF"/>
              <w:right w:val="single" w:sz="4" w:space="0" w:color="BFBFBF"/>
            </w:tcBorders>
            <w:vAlign w:val="center"/>
            <w:hideMark/>
          </w:tcPr>
          <w:p w14:paraId="31DF3FB9"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Full-service Restaurant</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5C9C66A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0.73</w:t>
            </w:r>
          </w:p>
        </w:tc>
        <w:tc>
          <w:tcPr>
            <w:tcW w:w="1016" w:type="dxa"/>
            <w:tcBorders>
              <w:top w:val="single" w:sz="4" w:space="0" w:color="BFBFBF"/>
              <w:left w:val="single" w:sz="4" w:space="0" w:color="BFBFBF"/>
              <w:bottom w:val="single" w:sz="4" w:space="0" w:color="BFBFBF"/>
              <w:right w:val="single" w:sz="4" w:space="0" w:color="BFBFBF"/>
            </w:tcBorders>
            <w:vAlign w:val="center"/>
            <w:hideMark/>
          </w:tcPr>
          <w:p w14:paraId="771C368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946 </w:t>
            </w:r>
          </w:p>
        </w:tc>
        <w:tc>
          <w:tcPr>
            <w:tcW w:w="811" w:type="dxa"/>
            <w:tcBorders>
              <w:top w:val="single" w:sz="4" w:space="0" w:color="BFBFBF"/>
              <w:left w:val="single" w:sz="4" w:space="0" w:color="BFBFBF"/>
              <w:bottom w:val="single" w:sz="4" w:space="0" w:color="BFBFBF"/>
              <w:right w:val="single" w:sz="4" w:space="0" w:color="BFBFBF"/>
            </w:tcBorders>
            <w:vAlign w:val="center"/>
            <w:hideMark/>
          </w:tcPr>
          <w:p w14:paraId="10654CB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0.73</w:t>
            </w:r>
          </w:p>
        </w:tc>
        <w:tc>
          <w:tcPr>
            <w:tcW w:w="1018" w:type="dxa"/>
            <w:tcBorders>
              <w:top w:val="single" w:sz="4" w:space="0" w:color="BFBFBF"/>
              <w:left w:val="single" w:sz="4" w:space="0" w:color="BFBFBF"/>
              <w:bottom w:val="single" w:sz="4" w:space="0" w:color="BFBFBF"/>
              <w:right w:val="single" w:sz="4" w:space="0" w:color="BFBFBF"/>
            </w:tcBorders>
            <w:vAlign w:val="center"/>
            <w:hideMark/>
          </w:tcPr>
          <w:p w14:paraId="193CB045"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946 </w:t>
            </w:r>
          </w:p>
        </w:tc>
        <w:tc>
          <w:tcPr>
            <w:tcW w:w="808" w:type="dxa"/>
            <w:tcBorders>
              <w:top w:val="single" w:sz="4" w:space="0" w:color="BFBFBF"/>
              <w:left w:val="single" w:sz="4" w:space="0" w:color="BFBFBF"/>
              <w:bottom w:val="single" w:sz="4" w:space="0" w:color="BFBFBF"/>
              <w:right w:val="single" w:sz="4" w:space="0" w:color="BFBFBF"/>
            </w:tcBorders>
            <w:vAlign w:val="center"/>
            <w:hideMark/>
          </w:tcPr>
          <w:p w14:paraId="48430BD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0.43</w:t>
            </w:r>
          </w:p>
        </w:tc>
        <w:tc>
          <w:tcPr>
            <w:tcW w:w="1022" w:type="dxa"/>
            <w:tcBorders>
              <w:top w:val="single" w:sz="4" w:space="0" w:color="BFBFBF"/>
              <w:left w:val="single" w:sz="4" w:space="0" w:color="BFBFBF"/>
              <w:bottom w:val="single" w:sz="4" w:space="0" w:color="BFBFBF"/>
              <w:right w:val="single" w:sz="4" w:space="0" w:color="BFBFBF"/>
            </w:tcBorders>
            <w:vAlign w:val="center"/>
            <w:hideMark/>
          </w:tcPr>
          <w:p w14:paraId="4F2A7A4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516</w:t>
            </w:r>
          </w:p>
        </w:tc>
      </w:tr>
      <w:tr w:rsidR="00BB586B" w14:paraId="1CACCABB" w14:textId="77777777" w:rsidTr="00BB586B">
        <w:trPr>
          <w:cantSplit/>
          <w:trHeight w:val="403"/>
          <w:jc w:val="center"/>
        </w:trPr>
        <w:tc>
          <w:tcPr>
            <w:tcW w:w="2720" w:type="dxa"/>
            <w:vMerge/>
            <w:tcBorders>
              <w:top w:val="single" w:sz="4" w:space="0" w:color="BFBFBF"/>
              <w:left w:val="single" w:sz="4" w:space="0" w:color="BFBFBF"/>
              <w:bottom w:val="single" w:sz="4" w:space="0" w:color="BFBFBF"/>
              <w:right w:val="single" w:sz="4" w:space="0" w:color="BFBFBF"/>
            </w:tcBorders>
            <w:vAlign w:val="center"/>
            <w:hideMark/>
          </w:tcPr>
          <w:p w14:paraId="11A61728" w14:textId="77777777" w:rsidR="00F560E0" w:rsidRPr="00F560E0" w:rsidRDefault="00F560E0" w:rsidP="008243A9">
            <w:pPr>
              <w:rPr>
                <w:rFonts w:ascii="Arial" w:hAnsi="Arial" w:cs="Arial"/>
                <w:sz w:val="20"/>
              </w:rPr>
            </w:pPr>
          </w:p>
        </w:tc>
        <w:tc>
          <w:tcPr>
            <w:tcW w:w="2536" w:type="dxa"/>
            <w:tcBorders>
              <w:top w:val="single" w:sz="4" w:space="0" w:color="BFBFBF"/>
              <w:left w:val="single" w:sz="4" w:space="0" w:color="BFBFBF"/>
              <w:bottom w:val="single" w:sz="4" w:space="0" w:color="BFBFBF"/>
              <w:right w:val="single" w:sz="4" w:space="0" w:color="BFBFBF"/>
            </w:tcBorders>
            <w:vAlign w:val="center"/>
            <w:hideMark/>
          </w:tcPr>
          <w:p w14:paraId="2BD31D6B"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 xml:space="preserve">24-hour Full-service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5D1C5B13"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0.71</w:t>
            </w:r>
          </w:p>
        </w:tc>
        <w:tc>
          <w:tcPr>
            <w:tcW w:w="1016" w:type="dxa"/>
            <w:tcBorders>
              <w:top w:val="single" w:sz="4" w:space="0" w:color="BFBFBF"/>
              <w:left w:val="single" w:sz="4" w:space="0" w:color="BFBFBF"/>
              <w:bottom w:val="single" w:sz="4" w:space="0" w:color="BFBFBF"/>
              <w:right w:val="single" w:sz="4" w:space="0" w:color="BFBFBF"/>
            </w:tcBorders>
            <w:vAlign w:val="center"/>
            <w:hideMark/>
          </w:tcPr>
          <w:p w14:paraId="23DED38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1,014 </w:t>
            </w:r>
          </w:p>
        </w:tc>
        <w:tc>
          <w:tcPr>
            <w:tcW w:w="811" w:type="dxa"/>
            <w:tcBorders>
              <w:top w:val="single" w:sz="4" w:space="0" w:color="BFBFBF"/>
              <w:left w:val="single" w:sz="4" w:space="0" w:color="BFBFBF"/>
              <w:bottom w:val="single" w:sz="4" w:space="0" w:color="BFBFBF"/>
              <w:right w:val="single" w:sz="4" w:space="0" w:color="BFBFBF"/>
            </w:tcBorders>
            <w:vAlign w:val="center"/>
            <w:hideMark/>
          </w:tcPr>
          <w:p w14:paraId="3664A90C"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0.71</w:t>
            </w:r>
          </w:p>
        </w:tc>
        <w:tc>
          <w:tcPr>
            <w:tcW w:w="1018" w:type="dxa"/>
            <w:tcBorders>
              <w:top w:val="single" w:sz="4" w:space="0" w:color="BFBFBF"/>
              <w:left w:val="single" w:sz="4" w:space="0" w:color="BFBFBF"/>
              <w:bottom w:val="single" w:sz="4" w:space="0" w:color="BFBFBF"/>
              <w:right w:val="single" w:sz="4" w:space="0" w:color="BFBFBF"/>
            </w:tcBorders>
            <w:vAlign w:val="center"/>
            <w:hideMark/>
          </w:tcPr>
          <w:p w14:paraId="4EB5F92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1,014 </w:t>
            </w:r>
          </w:p>
        </w:tc>
        <w:tc>
          <w:tcPr>
            <w:tcW w:w="808" w:type="dxa"/>
            <w:tcBorders>
              <w:top w:val="single" w:sz="4" w:space="0" w:color="BFBFBF"/>
              <w:left w:val="single" w:sz="4" w:space="0" w:color="BFBFBF"/>
              <w:bottom w:val="single" w:sz="4" w:space="0" w:color="BFBFBF"/>
              <w:right w:val="single" w:sz="4" w:space="0" w:color="BFBFBF"/>
            </w:tcBorders>
            <w:vAlign w:val="center"/>
            <w:hideMark/>
          </w:tcPr>
          <w:p w14:paraId="3623B45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0.43</w:t>
            </w:r>
          </w:p>
        </w:tc>
        <w:tc>
          <w:tcPr>
            <w:tcW w:w="1022" w:type="dxa"/>
            <w:tcBorders>
              <w:top w:val="single" w:sz="4" w:space="0" w:color="BFBFBF"/>
              <w:left w:val="single" w:sz="4" w:space="0" w:color="BFBFBF"/>
              <w:bottom w:val="single" w:sz="4" w:space="0" w:color="BFBFBF"/>
              <w:right w:val="single" w:sz="4" w:space="0" w:color="BFBFBF"/>
            </w:tcBorders>
            <w:vAlign w:val="center"/>
            <w:hideMark/>
          </w:tcPr>
          <w:p w14:paraId="12CB4F45"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619</w:t>
            </w:r>
          </w:p>
        </w:tc>
      </w:tr>
      <w:tr w:rsidR="00BB586B" w14:paraId="2656FD39" w14:textId="77777777" w:rsidTr="00BB586B">
        <w:trPr>
          <w:cantSplit/>
          <w:trHeight w:val="403"/>
          <w:jc w:val="center"/>
        </w:trPr>
        <w:tc>
          <w:tcPr>
            <w:tcW w:w="2720" w:type="dxa"/>
            <w:vMerge/>
            <w:tcBorders>
              <w:top w:val="single" w:sz="4" w:space="0" w:color="BFBFBF"/>
              <w:left w:val="single" w:sz="4" w:space="0" w:color="BFBFBF"/>
              <w:bottom w:val="single" w:sz="4" w:space="0" w:color="BFBFBF"/>
              <w:right w:val="single" w:sz="4" w:space="0" w:color="BFBFBF"/>
            </w:tcBorders>
            <w:vAlign w:val="center"/>
            <w:hideMark/>
          </w:tcPr>
          <w:p w14:paraId="2BEA3868" w14:textId="77777777" w:rsidR="00F560E0" w:rsidRPr="00F560E0" w:rsidRDefault="00F560E0" w:rsidP="008243A9">
            <w:pPr>
              <w:rPr>
                <w:rFonts w:ascii="Arial" w:hAnsi="Arial" w:cs="Arial"/>
                <w:sz w:val="20"/>
              </w:rPr>
            </w:pPr>
          </w:p>
        </w:tc>
        <w:tc>
          <w:tcPr>
            <w:tcW w:w="2536" w:type="dxa"/>
            <w:tcBorders>
              <w:top w:val="single" w:sz="4" w:space="0" w:color="BFBFBF"/>
              <w:left w:val="single" w:sz="4" w:space="0" w:color="BFBFBF"/>
              <w:bottom w:val="single" w:sz="4" w:space="0" w:color="BFBFBF"/>
              <w:right w:val="single" w:sz="4" w:space="0" w:color="BFBFBF"/>
            </w:tcBorders>
            <w:vAlign w:val="center"/>
            <w:hideMark/>
          </w:tcPr>
          <w:p w14:paraId="5382CAC4"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Quick-service Restaurant</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5BA9AB0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0.64</w:t>
            </w:r>
          </w:p>
        </w:tc>
        <w:tc>
          <w:tcPr>
            <w:tcW w:w="1016" w:type="dxa"/>
            <w:tcBorders>
              <w:top w:val="single" w:sz="4" w:space="0" w:color="BFBFBF"/>
              <w:left w:val="single" w:sz="4" w:space="0" w:color="BFBFBF"/>
              <w:bottom w:val="single" w:sz="4" w:space="0" w:color="BFBFBF"/>
              <w:right w:val="single" w:sz="4" w:space="0" w:color="BFBFBF"/>
            </w:tcBorders>
            <w:vAlign w:val="center"/>
            <w:hideMark/>
          </w:tcPr>
          <w:p w14:paraId="17120B2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710 </w:t>
            </w:r>
          </w:p>
        </w:tc>
        <w:tc>
          <w:tcPr>
            <w:tcW w:w="811" w:type="dxa"/>
            <w:tcBorders>
              <w:top w:val="single" w:sz="4" w:space="0" w:color="BFBFBF"/>
              <w:left w:val="single" w:sz="4" w:space="0" w:color="BFBFBF"/>
              <w:bottom w:val="single" w:sz="4" w:space="0" w:color="BFBFBF"/>
              <w:right w:val="single" w:sz="4" w:space="0" w:color="BFBFBF"/>
            </w:tcBorders>
            <w:vAlign w:val="center"/>
            <w:hideMark/>
          </w:tcPr>
          <w:p w14:paraId="2A418239"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0.64</w:t>
            </w:r>
          </w:p>
        </w:tc>
        <w:tc>
          <w:tcPr>
            <w:tcW w:w="1018" w:type="dxa"/>
            <w:tcBorders>
              <w:top w:val="single" w:sz="4" w:space="0" w:color="BFBFBF"/>
              <w:left w:val="single" w:sz="4" w:space="0" w:color="BFBFBF"/>
              <w:bottom w:val="single" w:sz="4" w:space="0" w:color="BFBFBF"/>
              <w:right w:val="single" w:sz="4" w:space="0" w:color="BFBFBF"/>
            </w:tcBorders>
            <w:vAlign w:val="center"/>
            <w:hideMark/>
          </w:tcPr>
          <w:p w14:paraId="2E2D9601"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710 </w:t>
            </w:r>
          </w:p>
        </w:tc>
        <w:tc>
          <w:tcPr>
            <w:tcW w:w="808" w:type="dxa"/>
            <w:tcBorders>
              <w:top w:val="single" w:sz="4" w:space="0" w:color="BFBFBF"/>
              <w:left w:val="single" w:sz="4" w:space="0" w:color="BFBFBF"/>
              <w:bottom w:val="single" w:sz="4" w:space="0" w:color="BFBFBF"/>
              <w:right w:val="single" w:sz="4" w:space="0" w:color="BFBFBF"/>
            </w:tcBorders>
            <w:vAlign w:val="center"/>
            <w:hideMark/>
          </w:tcPr>
          <w:p w14:paraId="25E0814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0.48</w:t>
            </w:r>
          </w:p>
        </w:tc>
        <w:tc>
          <w:tcPr>
            <w:tcW w:w="1022" w:type="dxa"/>
            <w:tcBorders>
              <w:top w:val="single" w:sz="4" w:space="0" w:color="BFBFBF"/>
              <w:left w:val="single" w:sz="4" w:space="0" w:color="BFBFBF"/>
              <w:bottom w:val="single" w:sz="4" w:space="0" w:color="BFBFBF"/>
              <w:right w:val="single" w:sz="4" w:space="0" w:color="BFBFBF"/>
            </w:tcBorders>
            <w:vAlign w:val="center"/>
            <w:hideMark/>
          </w:tcPr>
          <w:p w14:paraId="30CC3D43"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473</w:t>
            </w:r>
          </w:p>
        </w:tc>
      </w:tr>
      <w:tr w:rsidR="00BB586B" w14:paraId="75584313" w14:textId="77777777" w:rsidTr="00BB586B">
        <w:trPr>
          <w:cantSplit/>
          <w:trHeight w:val="403"/>
          <w:jc w:val="center"/>
        </w:trPr>
        <w:tc>
          <w:tcPr>
            <w:tcW w:w="2720" w:type="dxa"/>
            <w:vMerge/>
            <w:tcBorders>
              <w:top w:val="single" w:sz="4" w:space="0" w:color="BFBFBF"/>
              <w:left w:val="single" w:sz="4" w:space="0" w:color="BFBFBF"/>
              <w:bottom w:val="single" w:sz="4" w:space="0" w:color="BFBFBF"/>
              <w:right w:val="single" w:sz="4" w:space="0" w:color="BFBFBF"/>
            </w:tcBorders>
            <w:vAlign w:val="center"/>
            <w:hideMark/>
          </w:tcPr>
          <w:p w14:paraId="723D2AED" w14:textId="77777777" w:rsidR="00F560E0" w:rsidRPr="00F560E0" w:rsidRDefault="00F560E0" w:rsidP="008243A9">
            <w:pPr>
              <w:rPr>
                <w:rFonts w:ascii="Arial" w:hAnsi="Arial" w:cs="Arial"/>
                <w:sz w:val="20"/>
              </w:rPr>
            </w:pPr>
          </w:p>
        </w:tc>
        <w:tc>
          <w:tcPr>
            <w:tcW w:w="2536" w:type="dxa"/>
            <w:tcBorders>
              <w:top w:val="single" w:sz="4" w:space="0" w:color="BFBFBF"/>
              <w:left w:val="single" w:sz="4" w:space="0" w:color="BFBFBF"/>
              <w:bottom w:val="single" w:sz="4" w:space="0" w:color="BFBFBF"/>
              <w:right w:val="single" w:sz="4" w:space="0" w:color="BFBFBF"/>
            </w:tcBorders>
            <w:vAlign w:val="center"/>
            <w:hideMark/>
          </w:tcPr>
          <w:p w14:paraId="2FA4C148"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 xml:space="preserve">24-hour Quick-service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5E97B24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0.65</w:t>
            </w:r>
          </w:p>
        </w:tc>
        <w:tc>
          <w:tcPr>
            <w:tcW w:w="1016" w:type="dxa"/>
            <w:tcBorders>
              <w:top w:val="single" w:sz="4" w:space="0" w:color="BFBFBF"/>
              <w:left w:val="single" w:sz="4" w:space="0" w:color="BFBFBF"/>
              <w:bottom w:val="single" w:sz="4" w:space="0" w:color="BFBFBF"/>
              <w:right w:val="single" w:sz="4" w:space="0" w:color="BFBFBF"/>
            </w:tcBorders>
            <w:vAlign w:val="center"/>
            <w:hideMark/>
          </w:tcPr>
          <w:p w14:paraId="7CA061A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758 </w:t>
            </w:r>
          </w:p>
        </w:tc>
        <w:tc>
          <w:tcPr>
            <w:tcW w:w="811" w:type="dxa"/>
            <w:tcBorders>
              <w:top w:val="single" w:sz="4" w:space="0" w:color="BFBFBF"/>
              <w:left w:val="single" w:sz="4" w:space="0" w:color="BFBFBF"/>
              <w:bottom w:val="single" w:sz="4" w:space="0" w:color="BFBFBF"/>
              <w:right w:val="single" w:sz="4" w:space="0" w:color="BFBFBF"/>
            </w:tcBorders>
            <w:vAlign w:val="center"/>
            <w:hideMark/>
          </w:tcPr>
          <w:p w14:paraId="2FCF4585"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0.65</w:t>
            </w:r>
          </w:p>
        </w:tc>
        <w:tc>
          <w:tcPr>
            <w:tcW w:w="1018" w:type="dxa"/>
            <w:tcBorders>
              <w:top w:val="single" w:sz="4" w:space="0" w:color="BFBFBF"/>
              <w:left w:val="single" w:sz="4" w:space="0" w:color="BFBFBF"/>
              <w:bottom w:val="single" w:sz="4" w:space="0" w:color="BFBFBF"/>
              <w:right w:val="single" w:sz="4" w:space="0" w:color="BFBFBF"/>
            </w:tcBorders>
            <w:vAlign w:val="center"/>
            <w:hideMark/>
          </w:tcPr>
          <w:p w14:paraId="3DAAD0E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758 </w:t>
            </w:r>
          </w:p>
        </w:tc>
        <w:tc>
          <w:tcPr>
            <w:tcW w:w="808" w:type="dxa"/>
            <w:tcBorders>
              <w:top w:val="single" w:sz="4" w:space="0" w:color="BFBFBF"/>
              <w:left w:val="single" w:sz="4" w:space="0" w:color="BFBFBF"/>
              <w:bottom w:val="single" w:sz="4" w:space="0" w:color="BFBFBF"/>
              <w:right w:val="single" w:sz="4" w:space="0" w:color="BFBFBF"/>
            </w:tcBorders>
            <w:vAlign w:val="center"/>
            <w:hideMark/>
          </w:tcPr>
          <w:p w14:paraId="5D1D736D"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0.48</w:t>
            </w:r>
          </w:p>
        </w:tc>
        <w:tc>
          <w:tcPr>
            <w:tcW w:w="1022" w:type="dxa"/>
            <w:tcBorders>
              <w:top w:val="single" w:sz="4" w:space="0" w:color="BFBFBF"/>
              <w:left w:val="single" w:sz="4" w:space="0" w:color="BFBFBF"/>
              <w:bottom w:val="single" w:sz="4" w:space="0" w:color="BFBFBF"/>
              <w:right w:val="single" w:sz="4" w:space="0" w:color="BFBFBF"/>
            </w:tcBorders>
            <w:vAlign w:val="center"/>
            <w:hideMark/>
          </w:tcPr>
          <w:p w14:paraId="4DE2154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598</w:t>
            </w:r>
          </w:p>
        </w:tc>
      </w:tr>
      <w:tr w:rsidR="00BB586B" w14:paraId="0F709A3B" w14:textId="77777777" w:rsidTr="00BB586B">
        <w:trPr>
          <w:cantSplit/>
          <w:trHeight w:val="403"/>
          <w:jc w:val="center"/>
        </w:trPr>
        <w:tc>
          <w:tcPr>
            <w:tcW w:w="2720" w:type="dxa"/>
            <w:vMerge w:val="restart"/>
            <w:tcBorders>
              <w:top w:val="single" w:sz="4" w:space="0" w:color="BFBFBF"/>
              <w:left w:val="single" w:sz="4" w:space="0" w:color="BFBFBF"/>
              <w:bottom w:val="single" w:sz="4" w:space="0" w:color="BFBFBF"/>
              <w:right w:val="single" w:sz="4" w:space="0" w:color="BFBFBF"/>
            </w:tcBorders>
            <w:vAlign w:val="center"/>
            <w:hideMark/>
          </w:tcPr>
          <w:p w14:paraId="561225C3" w14:textId="77777777" w:rsidR="00F560E0" w:rsidRPr="00F560E0" w:rsidRDefault="006341D8" w:rsidP="008243A9">
            <w:pPr>
              <w:spacing w:before="60" w:after="60"/>
              <w:rPr>
                <w:rFonts w:ascii="Arial" w:hAnsi="Arial" w:cs="Arial"/>
                <w:sz w:val="20"/>
              </w:rPr>
            </w:pPr>
            <w:r w:rsidRPr="00F560E0">
              <w:rPr>
                <w:rFonts w:ascii="Arial" w:hAnsi="Arial" w:cs="Arial"/>
                <w:sz w:val="20"/>
              </w:rPr>
              <w:t>Lodging</w:t>
            </w:r>
          </w:p>
        </w:tc>
        <w:tc>
          <w:tcPr>
            <w:tcW w:w="2536" w:type="dxa"/>
            <w:tcBorders>
              <w:top w:val="single" w:sz="4" w:space="0" w:color="BFBFBF"/>
              <w:left w:val="single" w:sz="4" w:space="0" w:color="BFBFBF"/>
              <w:bottom w:val="single" w:sz="4" w:space="0" w:color="BFBFBF"/>
              <w:right w:val="single" w:sz="4" w:space="0" w:color="BFBFBF"/>
            </w:tcBorders>
            <w:vAlign w:val="center"/>
            <w:hideMark/>
          </w:tcPr>
          <w:p w14:paraId="113F9F68" w14:textId="77777777" w:rsidR="00F560E0" w:rsidRPr="00F560E0" w:rsidRDefault="006341D8" w:rsidP="008243A9">
            <w:pPr>
              <w:spacing w:before="60" w:after="60"/>
              <w:rPr>
                <w:rFonts w:ascii="Arial" w:hAnsi="Arial" w:cs="Arial"/>
                <w:sz w:val="20"/>
              </w:rPr>
            </w:pPr>
            <w:r w:rsidRPr="00F560E0">
              <w:rPr>
                <w:rFonts w:ascii="Arial" w:hAnsi="Arial" w:cs="Arial"/>
                <w:sz w:val="20"/>
              </w:rPr>
              <w:t>Large Hotel</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50D30C08"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0.51</w:t>
            </w:r>
          </w:p>
        </w:tc>
        <w:tc>
          <w:tcPr>
            <w:tcW w:w="1016" w:type="dxa"/>
            <w:tcBorders>
              <w:top w:val="single" w:sz="4" w:space="0" w:color="BFBFBF"/>
              <w:left w:val="single" w:sz="4" w:space="0" w:color="BFBFBF"/>
              <w:bottom w:val="single" w:sz="4" w:space="0" w:color="BFBFBF"/>
              <w:right w:val="single" w:sz="4" w:space="0" w:color="BFBFBF"/>
            </w:tcBorders>
            <w:vAlign w:val="center"/>
            <w:hideMark/>
          </w:tcPr>
          <w:p w14:paraId="4B817209"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1,248 </w:t>
            </w:r>
          </w:p>
        </w:tc>
        <w:tc>
          <w:tcPr>
            <w:tcW w:w="811" w:type="dxa"/>
            <w:tcBorders>
              <w:top w:val="single" w:sz="4" w:space="0" w:color="BFBFBF"/>
              <w:left w:val="single" w:sz="4" w:space="0" w:color="BFBFBF"/>
              <w:bottom w:val="single" w:sz="4" w:space="0" w:color="BFBFBF"/>
              <w:right w:val="single" w:sz="4" w:space="0" w:color="BFBFBF"/>
            </w:tcBorders>
            <w:vAlign w:val="center"/>
            <w:hideMark/>
          </w:tcPr>
          <w:p w14:paraId="4000A906"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0.51</w:t>
            </w:r>
          </w:p>
        </w:tc>
        <w:tc>
          <w:tcPr>
            <w:tcW w:w="1018" w:type="dxa"/>
            <w:tcBorders>
              <w:top w:val="single" w:sz="4" w:space="0" w:color="BFBFBF"/>
              <w:left w:val="single" w:sz="4" w:space="0" w:color="BFBFBF"/>
              <w:bottom w:val="single" w:sz="4" w:space="0" w:color="BFBFBF"/>
              <w:right w:val="single" w:sz="4" w:space="0" w:color="BFBFBF"/>
            </w:tcBorders>
            <w:vAlign w:val="center"/>
            <w:hideMark/>
          </w:tcPr>
          <w:p w14:paraId="7461184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1,248 </w:t>
            </w:r>
          </w:p>
        </w:tc>
        <w:tc>
          <w:tcPr>
            <w:tcW w:w="808" w:type="dxa"/>
            <w:tcBorders>
              <w:top w:val="single" w:sz="4" w:space="0" w:color="BFBFBF"/>
              <w:left w:val="single" w:sz="4" w:space="0" w:color="BFBFBF"/>
              <w:bottom w:val="single" w:sz="4" w:space="0" w:color="BFBFBF"/>
              <w:right w:val="single" w:sz="4" w:space="0" w:color="BFBFBF"/>
            </w:tcBorders>
            <w:vAlign w:val="center"/>
            <w:hideMark/>
          </w:tcPr>
          <w:p w14:paraId="4BED5879"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0.86</w:t>
            </w:r>
          </w:p>
        </w:tc>
        <w:tc>
          <w:tcPr>
            <w:tcW w:w="1022" w:type="dxa"/>
            <w:tcBorders>
              <w:top w:val="single" w:sz="4" w:space="0" w:color="BFBFBF"/>
              <w:left w:val="single" w:sz="4" w:space="0" w:color="BFBFBF"/>
              <w:bottom w:val="single" w:sz="4" w:space="0" w:color="BFBFBF"/>
              <w:right w:val="single" w:sz="4" w:space="0" w:color="BFBFBF"/>
            </w:tcBorders>
            <w:vAlign w:val="center"/>
            <w:hideMark/>
          </w:tcPr>
          <w:p w14:paraId="6B67FD6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504</w:t>
            </w:r>
          </w:p>
        </w:tc>
      </w:tr>
      <w:tr w:rsidR="00BB586B" w14:paraId="6C639A11" w14:textId="77777777" w:rsidTr="00BB586B">
        <w:trPr>
          <w:cantSplit/>
          <w:trHeight w:val="403"/>
          <w:jc w:val="center"/>
        </w:trPr>
        <w:tc>
          <w:tcPr>
            <w:tcW w:w="2720" w:type="dxa"/>
            <w:vMerge/>
            <w:tcBorders>
              <w:top w:val="single" w:sz="4" w:space="0" w:color="BFBFBF"/>
              <w:left w:val="single" w:sz="4" w:space="0" w:color="BFBFBF"/>
              <w:bottom w:val="single" w:sz="4" w:space="0" w:color="BFBFBF"/>
              <w:right w:val="single" w:sz="4" w:space="0" w:color="BFBFBF"/>
            </w:tcBorders>
            <w:vAlign w:val="center"/>
            <w:hideMark/>
          </w:tcPr>
          <w:p w14:paraId="6DD98633" w14:textId="77777777" w:rsidR="00F560E0" w:rsidRPr="00F560E0" w:rsidRDefault="00F560E0" w:rsidP="008243A9">
            <w:pPr>
              <w:rPr>
                <w:rFonts w:ascii="Arial" w:hAnsi="Arial" w:cs="Arial"/>
                <w:sz w:val="20"/>
              </w:rPr>
            </w:pPr>
          </w:p>
        </w:tc>
        <w:tc>
          <w:tcPr>
            <w:tcW w:w="2536" w:type="dxa"/>
            <w:tcBorders>
              <w:top w:val="single" w:sz="4" w:space="0" w:color="BFBFBF"/>
              <w:left w:val="single" w:sz="4" w:space="0" w:color="BFBFBF"/>
              <w:bottom w:val="single" w:sz="4" w:space="0" w:color="BFBFBF"/>
              <w:right w:val="single" w:sz="4" w:space="0" w:color="BFBFBF"/>
            </w:tcBorders>
            <w:vAlign w:val="center"/>
            <w:hideMark/>
          </w:tcPr>
          <w:p w14:paraId="4CFE3848" w14:textId="77777777" w:rsidR="00F560E0" w:rsidRPr="00F560E0" w:rsidRDefault="006341D8" w:rsidP="008243A9">
            <w:pPr>
              <w:spacing w:before="60" w:after="60"/>
              <w:rPr>
                <w:rFonts w:ascii="Arial" w:hAnsi="Arial" w:cs="Arial"/>
                <w:sz w:val="20"/>
              </w:rPr>
            </w:pPr>
            <w:r w:rsidRPr="00F560E0">
              <w:rPr>
                <w:rFonts w:ascii="Arial" w:hAnsi="Arial" w:cs="Arial"/>
                <w:sz w:val="20"/>
              </w:rPr>
              <w:t>Nursing Home</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4FC1EF68"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0.60</w:t>
            </w:r>
          </w:p>
        </w:tc>
        <w:tc>
          <w:tcPr>
            <w:tcW w:w="1016" w:type="dxa"/>
            <w:tcBorders>
              <w:top w:val="single" w:sz="4" w:space="0" w:color="BFBFBF"/>
              <w:left w:val="single" w:sz="4" w:space="0" w:color="BFBFBF"/>
              <w:bottom w:val="single" w:sz="4" w:space="0" w:color="BFBFBF"/>
              <w:right w:val="single" w:sz="4" w:space="0" w:color="BFBFBF"/>
            </w:tcBorders>
            <w:vAlign w:val="center"/>
            <w:hideMark/>
          </w:tcPr>
          <w:p w14:paraId="5E0A4D09"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635 </w:t>
            </w:r>
          </w:p>
        </w:tc>
        <w:tc>
          <w:tcPr>
            <w:tcW w:w="811" w:type="dxa"/>
            <w:tcBorders>
              <w:top w:val="single" w:sz="4" w:space="0" w:color="BFBFBF"/>
              <w:left w:val="single" w:sz="4" w:space="0" w:color="BFBFBF"/>
              <w:bottom w:val="single" w:sz="4" w:space="0" w:color="BFBFBF"/>
              <w:right w:val="single" w:sz="4" w:space="0" w:color="BFBFBF"/>
            </w:tcBorders>
            <w:vAlign w:val="center"/>
            <w:hideMark/>
          </w:tcPr>
          <w:p w14:paraId="4C3A2D75"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0.60</w:t>
            </w:r>
          </w:p>
        </w:tc>
        <w:tc>
          <w:tcPr>
            <w:tcW w:w="1018" w:type="dxa"/>
            <w:tcBorders>
              <w:top w:val="single" w:sz="4" w:space="0" w:color="BFBFBF"/>
              <w:left w:val="single" w:sz="4" w:space="0" w:color="BFBFBF"/>
              <w:bottom w:val="single" w:sz="4" w:space="0" w:color="BFBFBF"/>
              <w:right w:val="single" w:sz="4" w:space="0" w:color="BFBFBF"/>
            </w:tcBorders>
            <w:vAlign w:val="center"/>
            <w:hideMark/>
          </w:tcPr>
          <w:p w14:paraId="6EEEBD83"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635 </w:t>
            </w:r>
          </w:p>
        </w:tc>
        <w:tc>
          <w:tcPr>
            <w:tcW w:w="808" w:type="dxa"/>
            <w:tcBorders>
              <w:top w:val="single" w:sz="4" w:space="0" w:color="BFBFBF"/>
              <w:left w:val="single" w:sz="4" w:space="0" w:color="BFBFBF"/>
              <w:bottom w:val="single" w:sz="4" w:space="0" w:color="BFBFBF"/>
              <w:right w:val="single" w:sz="4" w:space="0" w:color="BFBFBF"/>
            </w:tcBorders>
            <w:vAlign w:val="center"/>
            <w:hideMark/>
          </w:tcPr>
          <w:p w14:paraId="57E94CE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0.50</w:t>
            </w:r>
          </w:p>
        </w:tc>
        <w:tc>
          <w:tcPr>
            <w:tcW w:w="1022" w:type="dxa"/>
            <w:tcBorders>
              <w:top w:val="single" w:sz="4" w:space="0" w:color="BFBFBF"/>
              <w:left w:val="single" w:sz="4" w:space="0" w:color="BFBFBF"/>
              <w:bottom w:val="single" w:sz="4" w:space="0" w:color="BFBFBF"/>
              <w:right w:val="single" w:sz="4" w:space="0" w:color="BFBFBF"/>
            </w:tcBorders>
            <w:vAlign w:val="center"/>
            <w:hideMark/>
          </w:tcPr>
          <w:p w14:paraId="2C379BE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256</w:t>
            </w:r>
          </w:p>
        </w:tc>
      </w:tr>
      <w:tr w:rsidR="00BB586B" w14:paraId="6DB7EE93" w14:textId="77777777" w:rsidTr="00BB586B">
        <w:trPr>
          <w:cantSplit/>
          <w:trHeight w:val="403"/>
          <w:jc w:val="center"/>
        </w:trPr>
        <w:tc>
          <w:tcPr>
            <w:tcW w:w="2720" w:type="dxa"/>
            <w:vMerge/>
            <w:tcBorders>
              <w:top w:val="single" w:sz="4" w:space="0" w:color="BFBFBF"/>
              <w:left w:val="single" w:sz="4" w:space="0" w:color="BFBFBF"/>
              <w:bottom w:val="single" w:sz="4" w:space="0" w:color="BFBFBF"/>
              <w:right w:val="single" w:sz="4" w:space="0" w:color="BFBFBF"/>
            </w:tcBorders>
            <w:vAlign w:val="center"/>
            <w:hideMark/>
          </w:tcPr>
          <w:p w14:paraId="441A7922" w14:textId="77777777" w:rsidR="00F560E0" w:rsidRPr="00F560E0" w:rsidRDefault="00F560E0" w:rsidP="008243A9">
            <w:pPr>
              <w:rPr>
                <w:rFonts w:ascii="Arial" w:hAnsi="Arial" w:cs="Arial"/>
                <w:sz w:val="20"/>
              </w:rPr>
            </w:pPr>
          </w:p>
        </w:tc>
        <w:tc>
          <w:tcPr>
            <w:tcW w:w="2536" w:type="dxa"/>
            <w:tcBorders>
              <w:top w:val="single" w:sz="4" w:space="0" w:color="BFBFBF"/>
              <w:left w:val="single" w:sz="4" w:space="0" w:color="BFBFBF"/>
              <w:bottom w:val="single" w:sz="4" w:space="0" w:color="BFBFBF"/>
              <w:right w:val="single" w:sz="4" w:space="0" w:color="BFBFBF"/>
            </w:tcBorders>
            <w:vAlign w:val="center"/>
            <w:hideMark/>
          </w:tcPr>
          <w:p w14:paraId="46A5EA0A" w14:textId="77777777" w:rsidR="00F560E0" w:rsidRPr="00F560E0" w:rsidRDefault="006341D8" w:rsidP="008243A9">
            <w:pPr>
              <w:spacing w:before="60" w:after="60"/>
              <w:rPr>
                <w:rFonts w:ascii="Arial" w:hAnsi="Arial" w:cs="Arial"/>
                <w:sz w:val="20"/>
              </w:rPr>
            </w:pPr>
            <w:r w:rsidRPr="00F560E0">
              <w:rPr>
                <w:rFonts w:ascii="Arial" w:hAnsi="Arial" w:cs="Arial"/>
                <w:sz w:val="20"/>
              </w:rPr>
              <w:t>Small Hotel</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66104F8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0.50</w:t>
            </w:r>
          </w:p>
        </w:tc>
        <w:tc>
          <w:tcPr>
            <w:tcW w:w="1016" w:type="dxa"/>
            <w:tcBorders>
              <w:top w:val="single" w:sz="4" w:space="0" w:color="BFBFBF"/>
              <w:left w:val="single" w:sz="4" w:space="0" w:color="BFBFBF"/>
              <w:bottom w:val="single" w:sz="4" w:space="0" w:color="BFBFBF"/>
              <w:right w:val="single" w:sz="4" w:space="0" w:color="BFBFBF"/>
            </w:tcBorders>
            <w:vAlign w:val="center"/>
            <w:hideMark/>
          </w:tcPr>
          <w:p w14:paraId="1AC8F73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1,442 </w:t>
            </w:r>
          </w:p>
        </w:tc>
        <w:tc>
          <w:tcPr>
            <w:tcW w:w="811" w:type="dxa"/>
            <w:tcBorders>
              <w:top w:val="single" w:sz="4" w:space="0" w:color="BFBFBF"/>
              <w:left w:val="single" w:sz="4" w:space="0" w:color="BFBFBF"/>
              <w:bottom w:val="single" w:sz="4" w:space="0" w:color="BFBFBF"/>
              <w:right w:val="single" w:sz="4" w:space="0" w:color="BFBFBF"/>
            </w:tcBorders>
            <w:vAlign w:val="center"/>
            <w:hideMark/>
          </w:tcPr>
          <w:p w14:paraId="2ABFEF4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0.50</w:t>
            </w:r>
          </w:p>
        </w:tc>
        <w:tc>
          <w:tcPr>
            <w:tcW w:w="1018" w:type="dxa"/>
            <w:tcBorders>
              <w:top w:val="single" w:sz="4" w:space="0" w:color="BFBFBF"/>
              <w:left w:val="single" w:sz="4" w:space="0" w:color="BFBFBF"/>
              <w:bottom w:val="single" w:sz="4" w:space="0" w:color="BFBFBF"/>
              <w:right w:val="single" w:sz="4" w:space="0" w:color="BFBFBF"/>
            </w:tcBorders>
            <w:vAlign w:val="center"/>
            <w:hideMark/>
          </w:tcPr>
          <w:p w14:paraId="204ABCB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1,442 </w:t>
            </w:r>
          </w:p>
        </w:tc>
        <w:tc>
          <w:tcPr>
            <w:tcW w:w="808" w:type="dxa"/>
            <w:tcBorders>
              <w:top w:val="single" w:sz="4" w:space="0" w:color="BFBFBF"/>
              <w:left w:val="single" w:sz="4" w:space="0" w:color="BFBFBF"/>
              <w:bottom w:val="single" w:sz="4" w:space="0" w:color="BFBFBF"/>
              <w:right w:val="single" w:sz="4" w:space="0" w:color="BFBFBF"/>
            </w:tcBorders>
            <w:vAlign w:val="center"/>
            <w:hideMark/>
          </w:tcPr>
          <w:p w14:paraId="6E36E7C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0.36</w:t>
            </w:r>
          </w:p>
        </w:tc>
        <w:tc>
          <w:tcPr>
            <w:tcW w:w="1022" w:type="dxa"/>
            <w:tcBorders>
              <w:top w:val="single" w:sz="4" w:space="0" w:color="BFBFBF"/>
              <w:left w:val="single" w:sz="4" w:space="0" w:color="BFBFBF"/>
              <w:bottom w:val="single" w:sz="4" w:space="0" w:color="BFBFBF"/>
              <w:right w:val="single" w:sz="4" w:space="0" w:color="BFBFBF"/>
            </w:tcBorders>
            <w:vAlign w:val="center"/>
            <w:hideMark/>
          </w:tcPr>
          <w:p w14:paraId="4B67F1E6"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218</w:t>
            </w:r>
          </w:p>
        </w:tc>
      </w:tr>
      <w:tr w:rsidR="00BB586B" w14:paraId="223D9BE6" w14:textId="77777777" w:rsidTr="00BB586B">
        <w:trPr>
          <w:cantSplit/>
          <w:trHeight w:val="403"/>
          <w:jc w:val="center"/>
        </w:trPr>
        <w:tc>
          <w:tcPr>
            <w:tcW w:w="2720" w:type="dxa"/>
            <w:tcBorders>
              <w:top w:val="single" w:sz="4" w:space="0" w:color="BFBFBF"/>
              <w:left w:val="single" w:sz="4" w:space="0" w:color="BFBFBF"/>
              <w:bottom w:val="single" w:sz="4" w:space="0" w:color="BFBFBF"/>
              <w:right w:val="single" w:sz="4" w:space="0" w:color="BFBFBF"/>
            </w:tcBorders>
            <w:vAlign w:val="center"/>
            <w:hideMark/>
          </w:tcPr>
          <w:p w14:paraId="44487E6E" w14:textId="77777777" w:rsidR="00F560E0" w:rsidRPr="00F560E0" w:rsidRDefault="006341D8" w:rsidP="008243A9">
            <w:pPr>
              <w:spacing w:before="60" w:after="60"/>
              <w:rPr>
                <w:rFonts w:ascii="Arial" w:hAnsi="Arial" w:cs="Arial"/>
                <w:sz w:val="20"/>
              </w:rPr>
            </w:pPr>
            <w:r w:rsidRPr="00F560E0">
              <w:rPr>
                <w:rFonts w:ascii="Arial" w:hAnsi="Arial" w:cs="Arial"/>
                <w:sz w:val="20"/>
              </w:rPr>
              <w:t>Mercantile</w:t>
            </w:r>
          </w:p>
        </w:tc>
        <w:tc>
          <w:tcPr>
            <w:tcW w:w="2536" w:type="dxa"/>
            <w:tcBorders>
              <w:top w:val="single" w:sz="4" w:space="0" w:color="BFBFBF"/>
              <w:left w:val="single" w:sz="4" w:space="0" w:color="BFBFBF"/>
              <w:bottom w:val="single" w:sz="4" w:space="0" w:color="BFBFBF"/>
              <w:right w:val="single" w:sz="4" w:space="0" w:color="BFBFBF"/>
            </w:tcBorders>
            <w:vAlign w:val="center"/>
            <w:hideMark/>
          </w:tcPr>
          <w:p w14:paraId="2C2713B6" w14:textId="77777777" w:rsidR="00F560E0" w:rsidRPr="00F560E0" w:rsidRDefault="006341D8" w:rsidP="008243A9">
            <w:pPr>
              <w:spacing w:before="60" w:after="60"/>
              <w:rPr>
                <w:rFonts w:ascii="Arial" w:hAnsi="Arial" w:cs="Arial"/>
                <w:sz w:val="20"/>
              </w:rPr>
            </w:pPr>
            <w:r w:rsidRPr="00F560E0">
              <w:rPr>
                <w:rFonts w:ascii="Arial" w:hAnsi="Arial" w:cs="Arial"/>
                <w:sz w:val="20"/>
              </w:rPr>
              <w:t>Strip Mall</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722BE71C"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0.66</w:t>
            </w:r>
          </w:p>
        </w:tc>
        <w:tc>
          <w:tcPr>
            <w:tcW w:w="1016" w:type="dxa"/>
            <w:tcBorders>
              <w:top w:val="single" w:sz="4" w:space="0" w:color="BFBFBF"/>
              <w:left w:val="single" w:sz="4" w:space="0" w:color="BFBFBF"/>
              <w:bottom w:val="single" w:sz="4" w:space="0" w:color="BFBFBF"/>
              <w:right w:val="single" w:sz="4" w:space="0" w:color="BFBFBF"/>
            </w:tcBorders>
            <w:vAlign w:val="center"/>
            <w:hideMark/>
          </w:tcPr>
          <w:p w14:paraId="194E0DA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637 </w:t>
            </w:r>
          </w:p>
        </w:tc>
        <w:tc>
          <w:tcPr>
            <w:tcW w:w="811" w:type="dxa"/>
            <w:tcBorders>
              <w:top w:val="single" w:sz="4" w:space="0" w:color="BFBFBF"/>
              <w:left w:val="single" w:sz="4" w:space="0" w:color="BFBFBF"/>
              <w:bottom w:val="single" w:sz="4" w:space="0" w:color="BFBFBF"/>
              <w:right w:val="single" w:sz="4" w:space="0" w:color="BFBFBF"/>
            </w:tcBorders>
            <w:vAlign w:val="center"/>
            <w:hideMark/>
          </w:tcPr>
          <w:p w14:paraId="626E18C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0.66</w:t>
            </w:r>
          </w:p>
        </w:tc>
        <w:tc>
          <w:tcPr>
            <w:tcW w:w="1018" w:type="dxa"/>
            <w:tcBorders>
              <w:top w:val="single" w:sz="4" w:space="0" w:color="BFBFBF"/>
              <w:left w:val="single" w:sz="4" w:space="0" w:color="BFBFBF"/>
              <w:bottom w:val="single" w:sz="4" w:space="0" w:color="BFBFBF"/>
              <w:right w:val="single" w:sz="4" w:space="0" w:color="BFBFBF"/>
            </w:tcBorders>
            <w:vAlign w:val="center"/>
            <w:hideMark/>
          </w:tcPr>
          <w:p w14:paraId="34B98015"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637 </w:t>
            </w:r>
          </w:p>
        </w:tc>
        <w:tc>
          <w:tcPr>
            <w:tcW w:w="808" w:type="dxa"/>
            <w:tcBorders>
              <w:top w:val="single" w:sz="4" w:space="0" w:color="BFBFBF"/>
              <w:left w:val="single" w:sz="4" w:space="0" w:color="BFBFBF"/>
              <w:bottom w:val="single" w:sz="4" w:space="0" w:color="BFBFBF"/>
              <w:right w:val="single" w:sz="4" w:space="0" w:color="BFBFBF"/>
            </w:tcBorders>
            <w:vAlign w:val="center"/>
            <w:hideMark/>
          </w:tcPr>
          <w:p w14:paraId="4B736DC9"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0.39</w:t>
            </w:r>
          </w:p>
        </w:tc>
        <w:tc>
          <w:tcPr>
            <w:tcW w:w="1022" w:type="dxa"/>
            <w:tcBorders>
              <w:top w:val="single" w:sz="4" w:space="0" w:color="BFBFBF"/>
              <w:left w:val="single" w:sz="4" w:space="0" w:color="BFBFBF"/>
              <w:bottom w:val="single" w:sz="4" w:space="0" w:color="BFBFBF"/>
              <w:right w:val="single" w:sz="4" w:space="0" w:color="BFBFBF"/>
            </w:tcBorders>
            <w:vAlign w:val="center"/>
            <w:hideMark/>
          </w:tcPr>
          <w:p w14:paraId="26478EC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346</w:t>
            </w:r>
          </w:p>
        </w:tc>
      </w:tr>
      <w:tr w:rsidR="00BB586B" w14:paraId="0CF96847" w14:textId="77777777" w:rsidTr="00BB586B">
        <w:trPr>
          <w:cantSplit/>
          <w:trHeight w:val="403"/>
          <w:jc w:val="center"/>
        </w:trPr>
        <w:tc>
          <w:tcPr>
            <w:tcW w:w="2720" w:type="dxa"/>
            <w:tcBorders>
              <w:top w:val="single" w:sz="4" w:space="0" w:color="BFBFBF"/>
              <w:left w:val="single" w:sz="4" w:space="0" w:color="BFBFBF"/>
              <w:bottom w:val="single" w:sz="4" w:space="0" w:color="BFBFBF"/>
              <w:right w:val="single" w:sz="4" w:space="0" w:color="BFBFBF"/>
            </w:tcBorders>
            <w:vAlign w:val="center"/>
            <w:hideMark/>
          </w:tcPr>
          <w:p w14:paraId="30928918" w14:textId="77777777" w:rsidR="00F560E0" w:rsidRPr="00F560E0" w:rsidRDefault="006341D8" w:rsidP="008243A9">
            <w:pPr>
              <w:spacing w:before="60" w:after="60"/>
              <w:rPr>
                <w:rFonts w:ascii="Arial" w:hAnsi="Arial" w:cs="Arial"/>
                <w:sz w:val="20"/>
              </w:rPr>
            </w:pPr>
            <w:r w:rsidRPr="00F560E0">
              <w:rPr>
                <w:rFonts w:ascii="Arial" w:hAnsi="Arial" w:cs="Arial"/>
                <w:sz w:val="20"/>
              </w:rPr>
              <w:t>Office</w:t>
            </w:r>
          </w:p>
        </w:tc>
        <w:tc>
          <w:tcPr>
            <w:tcW w:w="2536" w:type="dxa"/>
            <w:tcBorders>
              <w:top w:val="single" w:sz="4" w:space="0" w:color="BFBFBF"/>
              <w:left w:val="single" w:sz="4" w:space="0" w:color="BFBFBF"/>
              <w:bottom w:val="single" w:sz="4" w:space="0" w:color="BFBFBF"/>
              <w:right w:val="single" w:sz="4" w:space="0" w:color="BFBFBF"/>
            </w:tcBorders>
            <w:vAlign w:val="center"/>
            <w:hideMark/>
          </w:tcPr>
          <w:p w14:paraId="00A21C96" w14:textId="77777777" w:rsidR="00F560E0" w:rsidRPr="00F560E0" w:rsidRDefault="006341D8" w:rsidP="008243A9">
            <w:pPr>
              <w:spacing w:before="60" w:after="60"/>
              <w:rPr>
                <w:rFonts w:ascii="Arial" w:hAnsi="Arial" w:cs="Arial"/>
                <w:sz w:val="20"/>
              </w:rPr>
            </w:pPr>
            <w:r w:rsidRPr="00F560E0">
              <w:rPr>
                <w:rFonts w:ascii="Arial" w:hAnsi="Arial" w:cs="Arial"/>
                <w:sz w:val="20"/>
              </w:rPr>
              <w:t>Small Office</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662F692D"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0.63</w:t>
            </w:r>
          </w:p>
        </w:tc>
        <w:tc>
          <w:tcPr>
            <w:tcW w:w="1016" w:type="dxa"/>
            <w:tcBorders>
              <w:top w:val="single" w:sz="4" w:space="0" w:color="BFBFBF"/>
              <w:left w:val="single" w:sz="4" w:space="0" w:color="BFBFBF"/>
              <w:bottom w:val="single" w:sz="4" w:space="0" w:color="BFBFBF"/>
              <w:right w:val="single" w:sz="4" w:space="0" w:color="BFBFBF"/>
            </w:tcBorders>
            <w:vAlign w:val="center"/>
            <w:hideMark/>
          </w:tcPr>
          <w:p w14:paraId="43E2D68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660 </w:t>
            </w:r>
          </w:p>
        </w:tc>
        <w:tc>
          <w:tcPr>
            <w:tcW w:w="811" w:type="dxa"/>
            <w:tcBorders>
              <w:top w:val="single" w:sz="4" w:space="0" w:color="BFBFBF"/>
              <w:left w:val="single" w:sz="4" w:space="0" w:color="BFBFBF"/>
              <w:bottom w:val="single" w:sz="4" w:space="0" w:color="BFBFBF"/>
              <w:right w:val="single" w:sz="4" w:space="0" w:color="BFBFBF"/>
            </w:tcBorders>
            <w:vAlign w:val="center"/>
            <w:hideMark/>
          </w:tcPr>
          <w:p w14:paraId="704C4BDC"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0.63</w:t>
            </w:r>
          </w:p>
        </w:tc>
        <w:tc>
          <w:tcPr>
            <w:tcW w:w="1018" w:type="dxa"/>
            <w:tcBorders>
              <w:top w:val="single" w:sz="4" w:space="0" w:color="BFBFBF"/>
              <w:left w:val="single" w:sz="4" w:space="0" w:color="BFBFBF"/>
              <w:bottom w:val="single" w:sz="4" w:space="0" w:color="BFBFBF"/>
              <w:right w:val="single" w:sz="4" w:space="0" w:color="BFBFBF"/>
            </w:tcBorders>
            <w:vAlign w:val="center"/>
            <w:hideMark/>
          </w:tcPr>
          <w:p w14:paraId="3A0722D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660 </w:t>
            </w:r>
          </w:p>
        </w:tc>
        <w:tc>
          <w:tcPr>
            <w:tcW w:w="808" w:type="dxa"/>
            <w:tcBorders>
              <w:top w:val="single" w:sz="4" w:space="0" w:color="BFBFBF"/>
              <w:left w:val="single" w:sz="4" w:space="0" w:color="BFBFBF"/>
              <w:bottom w:val="single" w:sz="4" w:space="0" w:color="BFBFBF"/>
              <w:right w:val="single" w:sz="4" w:space="0" w:color="BFBFBF"/>
            </w:tcBorders>
            <w:vAlign w:val="center"/>
            <w:hideMark/>
          </w:tcPr>
          <w:p w14:paraId="3ECF9B58"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0.29</w:t>
            </w:r>
          </w:p>
        </w:tc>
        <w:tc>
          <w:tcPr>
            <w:tcW w:w="1022" w:type="dxa"/>
            <w:tcBorders>
              <w:top w:val="single" w:sz="4" w:space="0" w:color="BFBFBF"/>
              <w:left w:val="single" w:sz="4" w:space="0" w:color="BFBFBF"/>
              <w:bottom w:val="single" w:sz="4" w:space="0" w:color="BFBFBF"/>
              <w:right w:val="single" w:sz="4" w:space="0" w:color="BFBFBF"/>
            </w:tcBorders>
            <w:vAlign w:val="center"/>
            <w:hideMark/>
          </w:tcPr>
          <w:p w14:paraId="3D875CA1"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156</w:t>
            </w:r>
          </w:p>
        </w:tc>
      </w:tr>
      <w:tr w:rsidR="00BB586B" w14:paraId="07DEE220" w14:textId="77777777" w:rsidTr="00BB586B">
        <w:trPr>
          <w:cantSplit/>
          <w:trHeight w:val="403"/>
          <w:jc w:val="center"/>
          <w:ins w:id="1593" w:author="Derek Neumann" w:date="2020-08-12T14:54:00Z"/>
        </w:trPr>
        <w:tc>
          <w:tcPr>
            <w:tcW w:w="2720" w:type="dxa"/>
            <w:tcBorders>
              <w:top w:val="single" w:sz="4" w:space="0" w:color="BFBFBF"/>
              <w:left w:val="single" w:sz="4" w:space="0" w:color="BFBFBF"/>
              <w:bottom w:val="single" w:sz="4" w:space="0" w:color="BFBFBF"/>
              <w:right w:val="single" w:sz="4" w:space="0" w:color="BFBFBF"/>
            </w:tcBorders>
            <w:vAlign w:val="center"/>
          </w:tcPr>
          <w:p w14:paraId="7578B3BF" w14:textId="20EC6D6E" w:rsidR="0046080C" w:rsidRPr="00F560E0" w:rsidRDefault="006341D8" w:rsidP="008243A9">
            <w:pPr>
              <w:spacing w:before="60" w:after="60"/>
              <w:rPr>
                <w:ins w:id="1594" w:author="Derek Neumann" w:date="2020-08-12T14:54:00Z"/>
                <w:rFonts w:ascii="Arial" w:hAnsi="Arial" w:cs="Arial"/>
                <w:sz w:val="20"/>
              </w:rPr>
            </w:pPr>
            <w:ins w:id="1595" w:author="Derek Neumann" w:date="2020-08-12T14:54:00Z">
              <w:r>
                <w:rPr>
                  <w:rFonts w:ascii="Arial" w:hAnsi="Arial" w:cs="Arial"/>
                  <w:sz w:val="20"/>
                </w:rPr>
                <w:t>Other</w:t>
              </w:r>
            </w:ins>
          </w:p>
        </w:tc>
        <w:tc>
          <w:tcPr>
            <w:tcW w:w="2536" w:type="dxa"/>
            <w:tcBorders>
              <w:top w:val="single" w:sz="4" w:space="0" w:color="BFBFBF"/>
              <w:left w:val="single" w:sz="4" w:space="0" w:color="BFBFBF"/>
              <w:bottom w:val="single" w:sz="4" w:space="0" w:color="BFBFBF"/>
              <w:right w:val="single" w:sz="4" w:space="0" w:color="BFBFBF"/>
            </w:tcBorders>
            <w:vAlign w:val="center"/>
          </w:tcPr>
          <w:p w14:paraId="3294A371" w14:textId="759FFA7A" w:rsidR="0046080C" w:rsidRPr="00F560E0" w:rsidRDefault="006341D8" w:rsidP="008243A9">
            <w:pPr>
              <w:spacing w:before="60" w:after="60"/>
              <w:rPr>
                <w:ins w:id="1596" w:author="Derek Neumann" w:date="2020-08-12T14:54:00Z"/>
                <w:rFonts w:ascii="Arial" w:hAnsi="Arial" w:cs="Arial"/>
                <w:sz w:val="20"/>
              </w:rPr>
            </w:pPr>
            <w:ins w:id="1597" w:author="Derek Neumann" w:date="2020-08-12T14:54:00Z">
              <w:r>
                <w:rPr>
                  <w:rFonts w:ascii="Arial" w:hAnsi="Arial" w:cs="Arial"/>
                  <w:sz w:val="20"/>
                </w:rPr>
                <w:t>Other</w:t>
              </w:r>
            </w:ins>
          </w:p>
        </w:tc>
        <w:tc>
          <w:tcPr>
            <w:tcW w:w="913" w:type="dxa"/>
            <w:tcBorders>
              <w:top w:val="single" w:sz="4" w:space="0" w:color="BFBFBF"/>
              <w:left w:val="single" w:sz="4" w:space="0" w:color="BFBFBF"/>
              <w:bottom w:val="single" w:sz="4" w:space="0" w:color="BFBFBF"/>
              <w:right w:val="single" w:sz="4" w:space="0" w:color="BFBFBF"/>
            </w:tcBorders>
            <w:vAlign w:val="center"/>
          </w:tcPr>
          <w:p w14:paraId="0B4F060A" w14:textId="462D8803" w:rsidR="0046080C" w:rsidRPr="00F560E0" w:rsidRDefault="006341D8" w:rsidP="008243A9">
            <w:pPr>
              <w:spacing w:before="60" w:after="60"/>
              <w:jc w:val="center"/>
              <w:rPr>
                <w:ins w:id="1598" w:author="Derek Neumann" w:date="2020-08-12T14:54:00Z"/>
                <w:rFonts w:ascii="Arial" w:hAnsi="Arial" w:cs="Arial"/>
                <w:sz w:val="20"/>
                <w:szCs w:val="20"/>
              </w:rPr>
            </w:pPr>
            <w:ins w:id="1599" w:author="Derek Neumann" w:date="2020-08-12T15:22:00Z">
              <w:r>
                <w:rPr>
                  <w:rFonts w:ascii="Arial" w:hAnsi="Arial" w:cs="Arial"/>
                  <w:sz w:val="20"/>
                  <w:szCs w:val="20"/>
                </w:rPr>
                <w:t>0.50</w:t>
              </w:r>
            </w:ins>
          </w:p>
        </w:tc>
        <w:tc>
          <w:tcPr>
            <w:tcW w:w="1016" w:type="dxa"/>
            <w:tcBorders>
              <w:top w:val="single" w:sz="4" w:space="0" w:color="BFBFBF"/>
              <w:left w:val="single" w:sz="4" w:space="0" w:color="BFBFBF"/>
              <w:bottom w:val="single" w:sz="4" w:space="0" w:color="BFBFBF"/>
              <w:right w:val="single" w:sz="4" w:space="0" w:color="BFBFBF"/>
            </w:tcBorders>
            <w:vAlign w:val="center"/>
          </w:tcPr>
          <w:p w14:paraId="71A754E4" w14:textId="67D352D5" w:rsidR="0046080C" w:rsidRPr="00F560E0" w:rsidRDefault="006341D8" w:rsidP="008243A9">
            <w:pPr>
              <w:spacing w:before="60" w:after="60"/>
              <w:jc w:val="center"/>
              <w:rPr>
                <w:ins w:id="1600" w:author="Derek Neumann" w:date="2020-08-12T14:54:00Z"/>
                <w:rFonts w:ascii="Arial" w:hAnsi="Arial" w:cs="Arial"/>
                <w:sz w:val="20"/>
                <w:szCs w:val="20"/>
              </w:rPr>
            </w:pPr>
            <w:ins w:id="1601" w:author="Derek Neumann" w:date="2020-08-12T15:25:00Z">
              <w:r>
                <w:rPr>
                  <w:rFonts w:ascii="Arial" w:hAnsi="Arial" w:cs="Arial"/>
                  <w:sz w:val="20"/>
                  <w:szCs w:val="20"/>
                </w:rPr>
                <w:t>496</w:t>
              </w:r>
            </w:ins>
          </w:p>
        </w:tc>
        <w:tc>
          <w:tcPr>
            <w:tcW w:w="811" w:type="dxa"/>
            <w:tcBorders>
              <w:top w:val="single" w:sz="4" w:space="0" w:color="BFBFBF"/>
              <w:left w:val="single" w:sz="4" w:space="0" w:color="BFBFBF"/>
              <w:bottom w:val="single" w:sz="4" w:space="0" w:color="BFBFBF"/>
              <w:right w:val="single" w:sz="4" w:space="0" w:color="BFBFBF"/>
            </w:tcBorders>
            <w:vAlign w:val="center"/>
          </w:tcPr>
          <w:p w14:paraId="3B70B5ED" w14:textId="7C181DA0" w:rsidR="0046080C" w:rsidRPr="00F560E0" w:rsidRDefault="006341D8" w:rsidP="008243A9">
            <w:pPr>
              <w:spacing w:before="60" w:after="60"/>
              <w:jc w:val="center"/>
              <w:rPr>
                <w:ins w:id="1602" w:author="Derek Neumann" w:date="2020-08-12T14:54:00Z"/>
                <w:rFonts w:ascii="Arial" w:hAnsi="Arial" w:cs="Arial"/>
                <w:sz w:val="20"/>
                <w:szCs w:val="20"/>
              </w:rPr>
            </w:pPr>
            <w:ins w:id="1603" w:author="Derek Neumann" w:date="2020-08-12T15:25:00Z">
              <w:r>
                <w:rPr>
                  <w:rFonts w:ascii="Arial" w:hAnsi="Arial" w:cs="Arial"/>
                  <w:sz w:val="20"/>
                  <w:szCs w:val="20"/>
                </w:rPr>
                <w:t>0.50</w:t>
              </w:r>
            </w:ins>
          </w:p>
        </w:tc>
        <w:tc>
          <w:tcPr>
            <w:tcW w:w="1018" w:type="dxa"/>
            <w:tcBorders>
              <w:top w:val="single" w:sz="4" w:space="0" w:color="BFBFBF"/>
              <w:left w:val="single" w:sz="4" w:space="0" w:color="BFBFBF"/>
              <w:bottom w:val="single" w:sz="4" w:space="0" w:color="BFBFBF"/>
              <w:right w:val="single" w:sz="4" w:space="0" w:color="BFBFBF"/>
            </w:tcBorders>
            <w:vAlign w:val="center"/>
          </w:tcPr>
          <w:p w14:paraId="6E000BC1" w14:textId="67BE0DAB" w:rsidR="0046080C" w:rsidRPr="00F560E0" w:rsidRDefault="006341D8" w:rsidP="008243A9">
            <w:pPr>
              <w:spacing w:before="60" w:after="60"/>
              <w:jc w:val="center"/>
              <w:rPr>
                <w:ins w:id="1604" w:author="Derek Neumann" w:date="2020-08-12T14:54:00Z"/>
                <w:rFonts w:ascii="Arial" w:hAnsi="Arial" w:cs="Arial"/>
                <w:sz w:val="20"/>
                <w:szCs w:val="20"/>
              </w:rPr>
            </w:pPr>
            <w:ins w:id="1605" w:author="Derek Neumann" w:date="2020-08-12T15:25:00Z">
              <w:r>
                <w:rPr>
                  <w:rFonts w:ascii="Arial" w:hAnsi="Arial" w:cs="Arial"/>
                  <w:sz w:val="20"/>
                  <w:szCs w:val="20"/>
                </w:rPr>
                <w:t>496</w:t>
              </w:r>
            </w:ins>
          </w:p>
        </w:tc>
        <w:tc>
          <w:tcPr>
            <w:tcW w:w="808" w:type="dxa"/>
            <w:tcBorders>
              <w:top w:val="single" w:sz="4" w:space="0" w:color="BFBFBF"/>
              <w:left w:val="single" w:sz="4" w:space="0" w:color="BFBFBF"/>
              <w:bottom w:val="single" w:sz="4" w:space="0" w:color="BFBFBF"/>
              <w:right w:val="single" w:sz="4" w:space="0" w:color="BFBFBF"/>
            </w:tcBorders>
            <w:vAlign w:val="center"/>
          </w:tcPr>
          <w:p w14:paraId="12CFCFF8" w14:textId="25B5FAD9" w:rsidR="0046080C" w:rsidRPr="00F560E0" w:rsidRDefault="006341D8" w:rsidP="008243A9">
            <w:pPr>
              <w:spacing w:before="60" w:after="60"/>
              <w:jc w:val="center"/>
              <w:rPr>
                <w:ins w:id="1606" w:author="Derek Neumann" w:date="2020-08-12T14:54:00Z"/>
                <w:rFonts w:ascii="Arial" w:hAnsi="Arial" w:cs="Arial"/>
                <w:sz w:val="20"/>
                <w:szCs w:val="20"/>
              </w:rPr>
            </w:pPr>
            <w:ins w:id="1607" w:author="Derek Neumann" w:date="2020-08-12T15:25:00Z">
              <w:r>
                <w:rPr>
                  <w:rFonts w:ascii="Arial" w:hAnsi="Arial" w:cs="Arial"/>
                  <w:sz w:val="20"/>
                  <w:szCs w:val="20"/>
                </w:rPr>
                <w:t>0.29</w:t>
              </w:r>
            </w:ins>
          </w:p>
        </w:tc>
        <w:tc>
          <w:tcPr>
            <w:tcW w:w="1022" w:type="dxa"/>
            <w:tcBorders>
              <w:top w:val="single" w:sz="4" w:space="0" w:color="BFBFBF"/>
              <w:left w:val="single" w:sz="4" w:space="0" w:color="BFBFBF"/>
              <w:bottom w:val="single" w:sz="4" w:space="0" w:color="BFBFBF"/>
              <w:right w:val="single" w:sz="4" w:space="0" w:color="BFBFBF"/>
            </w:tcBorders>
            <w:vAlign w:val="center"/>
          </w:tcPr>
          <w:p w14:paraId="496A2373" w14:textId="54E62DDF" w:rsidR="0046080C" w:rsidRPr="00F560E0" w:rsidRDefault="006341D8" w:rsidP="008243A9">
            <w:pPr>
              <w:spacing w:before="60" w:after="60"/>
              <w:jc w:val="center"/>
              <w:rPr>
                <w:ins w:id="1608" w:author="Derek Neumann" w:date="2020-08-12T14:54:00Z"/>
                <w:rFonts w:ascii="Arial" w:hAnsi="Arial" w:cs="Arial"/>
                <w:sz w:val="20"/>
                <w:szCs w:val="20"/>
              </w:rPr>
            </w:pPr>
            <w:ins w:id="1609" w:author="Derek Neumann" w:date="2020-08-12T15:25:00Z">
              <w:r>
                <w:rPr>
                  <w:rFonts w:ascii="Arial" w:hAnsi="Arial" w:cs="Arial"/>
                  <w:sz w:val="20"/>
                  <w:szCs w:val="20"/>
                </w:rPr>
                <w:t>156</w:t>
              </w:r>
            </w:ins>
          </w:p>
        </w:tc>
      </w:tr>
    </w:tbl>
    <w:p w14:paraId="572232D3" w14:textId="643EE587" w:rsidR="00F560E0" w:rsidRPr="00F560E0" w:rsidRDefault="006341D8" w:rsidP="00024124">
      <w:pPr>
        <w:pStyle w:val="Caption-Equation"/>
        <w:jc w:val="center"/>
      </w:pPr>
      <w:bookmarkStart w:id="1610" w:name="_Toc24715098"/>
      <w:bookmarkStart w:id="1611" w:name="_Toc51493656"/>
      <w:r w:rsidRPr="00F560E0">
        <w:t xml:space="preserve">Table </w:t>
      </w:r>
      <w:r>
        <w:fldChar w:fldCharType="begin"/>
      </w:r>
      <w:r>
        <w:instrText>SEQ Table \* ARABIC</w:instrText>
      </w:r>
      <w:r>
        <w:fldChar w:fldCharType="separate"/>
      </w:r>
      <w:r w:rsidR="00494196">
        <w:rPr>
          <w:noProof/>
        </w:rPr>
        <w:t>57</w:t>
      </w:r>
      <w:r>
        <w:fldChar w:fldCharType="end"/>
      </w:r>
      <w:r w:rsidRPr="00F560E0">
        <w:t>: PTAC/PTHP or RAC Equipment: DF and EFLH Values for Dallas (CZ 2)</w:t>
      </w:r>
      <w:bookmarkEnd w:id="1610"/>
      <w:bookmarkEnd w:id="1611"/>
    </w:p>
    <w:tbl>
      <w:tblPr>
        <w:tblStyle w:val="ItronBasic30"/>
        <w:tblW w:w="5812"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2515"/>
        <w:gridCol w:w="2609"/>
        <w:gridCol w:w="902"/>
        <w:gridCol w:w="1005"/>
        <w:gridCol w:w="902"/>
        <w:gridCol w:w="1006"/>
        <w:gridCol w:w="902"/>
        <w:gridCol w:w="1008"/>
        <w:gridCol w:w="19"/>
      </w:tblGrid>
      <w:tr w:rsidR="00BB586B" w14:paraId="42E02C56" w14:textId="77777777" w:rsidTr="00BB586B">
        <w:trPr>
          <w:cnfStyle w:val="100000000000" w:firstRow="1" w:lastRow="0" w:firstColumn="0" w:lastColumn="0" w:oddVBand="0" w:evenVBand="0" w:oddHBand="0" w:evenHBand="0" w:firstRowFirstColumn="0" w:firstRowLastColumn="0" w:lastRowFirstColumn="0" w:lastRowLastColumn="0"/>
          <w:cantSplit/>
          <w:trHeight w:val="373"/>
          <w:tblHeader/>
          <w:jc w:val="center"/>
        </w:trPr>
        <w:tc>
          <w:tcPr>
            <w:tcW w:w="2515"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5604A9FC" w14:textId="77777777" w:rsidR="00F560E0" w:rsidRPr="00F560E0" w:rsidRDefault="006341D8" w:rsidP="008243A9">
            <w:pPr>
              <w:widowControl w:val="0"/>
              <w:spacing w:before="60" w:after="60"/>
              <w:jc w:val="center"/>
              <w:rPr>
                <w:rFonts w:ascii="Arial" w:hAnsi="Arial" w:cs="Arial"/>
                <w:sz w:val="20"/>
              </w:rPr>
            </w:pPr>
            <w:r w:rsidRPr="00F560E0">
              <w:rPr>
                <w:rFonts w:ascii="Arial" w:hAnsi="Arial" w:cs="Arial"/>
                <w:color w:val="FFFFFF"/>
                <w:sz w:val="20"/>
              </w:rPr>
              <w:t>Building Types</w:t>
            </w:r>
          </w:p>
        </w:tc>
        <w:tc>
          <w:tcPr>
            <w:tcW w:w="2609"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BFA0084"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Principal Building Activity</w:t>
            </w:r>
          </w:p>
        </w:tc>
        <w:tc>
          <w:tcPr>
            <w:tcW w:w="5744" w:type="dxa"/>
            <w:gridSpan w:val="7"/>
            <w:tcBorders>
              <w:top w:val="single" w:sz="4" w:space="0" w:color="BFBFBF"/>
              <w:left w:val="single" w:sz="4" w:space="0" w:color="BFBFBF"/>
              <w:bottom w:val="single" w:sz="4" w:space="0" w:color="BFBFBF"/>
              <w:right w:val="single" w:sz="4" w:space="0" w:color="BFBFBF"/>
            </w:tcBorders>
            <w:shd w:val="clear" w:color="auto" w:fill="25408F"/>
            <w:hideMark/>
          </w:tcPr>
          <w:p w14:paraId="10F284DF"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Packaged Terminal Unit</w:t>
            </w:r>
          </w:p>
        </w:tc>
      </w:tr>
      <w:tr w:rsidR="00BB586B" w14:paraId="34270973" w14:textId="77777777" w:rsidTr="00BB586B">
        <w:trPr>
          <w:cnfStyle w:val="100000000000" w:firstRow="1" w:lastRow="0" w:firstColumn="0" w:lastColumn="0" w:oddVBand="0" w:evenVBand="0" w:oddHBand="0" w:evenHBand="0" w:firstRowFirstColumn="0" w:firstRowLastColumn="0" w:lastRowFirstColumn="0" w:lastRowLastColumn="0"/>
          <w:cantSplit/>
          <w:trHeight w:val="373"/>
          <w:tblHeader/>
          <w:jc w:val="center"/>
        </w:trPr>
        <w:tc>
          <w:tcPr>
            <w:tcW w:w="2515"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D11CA77" w14:textId="77777777" w:rsidR="00F560E0" w:rsidRPr="00F560E0" w:rsidRDefault="00F560E0" w:rsidP="008243A9">
            <w:pPr>
              <w:rPr>
                <w:rFonts w:ascii="Arial" w:hAnsi="Arial" w:cs="Arial"/>
                <w:sz w:val="20"/>
              </w:rPr>
            </w:pPr>
          </w:p>
        </w:tc>
        <w:tc>
          <w:tcPr>
            <w:tcW w:w="2609"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E910E4D" w14:textId="77777777" w:rsidR="00F560E0" w:rsidRPr="00F560E0" w:rsidRDefault="00F560E0" w:rsidP="008243A9">
            <w:pPr>
              <w:rPr>
                <w:rFonts w:ascii="Arial" w:hAnsi="Arial" w:cs="Arial"/>
                <w:color w:val="FFFFFF"/>
                <w:sz w:val="20"/>
              </w:rPr>
            </w:pPr>
          </w:p>
        </w:tc>
        <w:tc>
          <w:tcPr>
            <w:tcW w:w="1907"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DDE55FF"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Air Conditioner</w:t>
            </w:r>
          </w:p>
        </w:tc>
        <w:tc>
          <w:tcPr>
            <w:tcW w:w="3837" w:type="dxa"/>
            <w:gridSpan w:val="5"/>
            <w:tcBorders>
              <w:top w:val="single" w:sz="4" w:space="0" w:color="BFBFBF"/>
              <w:left w:val="single" w:sz="4" w:space="0" w:color="BFBFBF"/>
              <w:bottom w:val="single" w:sz="4" w:space="0" w:color="BFBFBF"/>
              <w:right w:val="single" w:sz="4" w:space="0" w:color="BFBFBF"/>
            </w:tcBorders>
            <w:shd w:val="clear" w:color="auto" w:fill="25408F"/>
            <w:hideMark/>
          </w:tcPr>
          <w:p w14:paraId="1595F00E"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Heat Pump</w:t>
            </w:r>
          </w:p>
        </w:tc>
      </w:tr>
      <w:tr w:rsidR="00BB586B" w14:paraId="3F9B6021" w14:textId="77777777" w:rsidTr="00BB586B">
        <w:trPr>
          <w:gridAfter w:val="1"/>
          <w:cnfStyle w:val="100000000000" w:firstRow="1" w:lastRow="0" w:firstColumn="0" w:lastColumn="0" w:oddVBand="0" w:evenVBand="0" w:oddHBand="0" w:evenHBand="0" w:firstRowFirstColumn="0" w:firstRowLastColumn="0" w:lastRowFirstColumn="0" w:lastRowLastColumn="0"/>
          <w:wAfter w:w="19" w:type="dxa"/>
          <w:cantSplit/>
          <w:trHeight w:val="373"/>
          <w:tblHeader/>
          <w:jc w:val="center"/>
        </w:trPr>
        <w:tc>
          <w:tcPr>
            <w:tcW w:w="2515"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8A25BBD" w14:textId="77777777" w:rsidR="00F560E0" w:rsidRPr="00F560E0" w:rsidRDefault="00F560E0" w:rsidP="008243A9">
            <w:pPr>
              <w:rPr>
                <w:rFonts w:ascii="Arial" w:hAnsi="Arial" w:cs="Arial"/>
                <w:sz w:val="20"/>
              </w:rPr>
            </w:pPr>
          </w:p>
        </w:tc>
        <w:tc>
          <w:tcPr>
            <w:tcW w:w="2609"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7A64F21" w14:textId="77777777" w:rsidR="00F560E0" w:rsidRPr="00F560E0" w:rsidRDefault="00F560E0" w:rsidP="008243A9">
            <w:pPr>
              <w:rPr>
                <w:rFonts w:ascii="Arial" w:hAnsi="Arial" w:cs="Arial"/>
                <w:color w:val="FFFFFF"/>
                <w:sz w:val="20"/>
              </w:rPr>
            </w:pPr>
          </w:p>
        </w:tc>
        <w:tc>
          <w:tcPr>
            <w:tcW w:w="902"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2368D49"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DF</w:t>
            </w:r>
            <w:r w:rsidRPr="00F560E0">
              <w:rPr>
                <w:rFonts w:ascii="Arial" w:hAnsi="Arial" w:cs="Arial"/>
                <w:color w:val="FFFFFF"/>
                <w:sz w:val="20"/>
                <w:vertAlign w:val="subscript"/>
              </w:rPr>
              <w:t>C</w:t>
            </w:r>
          </w:p>
        </w:tc>
        <w:tc>
          <w:tcPr>
            <w:tcW w:w="1005"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1D723BB"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EFLH</w:t>
            </w:r>
            <w:r w:rsidRPr="00F560E0">
              <w:rPr>
                <w:rFonts w:ascii="Arial" w:hAnsi="Arial" w:cs="Arial"/>
                <w:color w:val="FFFFFF"/>
                <w:sz w:val="20"/>
                <w:vertAlign w:val="subscript"/>
              </w:rPr>
              <w:t>C</w:t>
            </w:r>
          </w:p>
        </w:tc>
        <w:tc>
          <w:tcPr>
            <w:tcW w:w="902"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5827A4D"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DF</w:t>
            </w:r>
            <w:r w:rsidRPr="00F560E0">
              <w:rPr>
                <w:rFonts w:ascii="Arial" w:hAnsi="Arial" w:cs="Arial"/>
                <w:color w:val="FFFFFF"/>
                <w:sz w:val="20"/>
                <w:vertAlign w:val="subscript"/>
              </w:rPr>
              <w:t>C</w:t>
            </w:r>
          </w:p>
        </w:tc>
        <w:tc>
          <w:tcPr>
            <w:tcW w:w="1006"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99AACBF"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EFLH</w:t>
            </w:r>
            <w:r w:rsidRPr="00F560E0">
              <w:rPr>
                <w:rFonts w:ascii="Arial" w:hAnsi="Arial" w:cs="Arial"/>
                <w:color w:val="FFFFFF"/>
                <w:sz w:val="20"/>
                <w:vertAlign w:val="subscript"/>
              </w:rPr>
              <w:t>C</w:t>
            </w:r>
          </w:p>
        </w:tc>
        <w:tc>
          <w:tcPr>
            <w:tcW w:w="902" w:type="dxa"/>
            <w:tcBorders>
              <w:top w:val="single" w:sz="4" w:space="0" w:color="BFBFBF"/>
              <w:left w:val="single" w:sz="4" w:space="0" w:color="BFBFBF"/>
              <w:bottom w:val="single" w:sz="4" w:space="0" w:color="BFBFBF"/>
              <w:right w:val="single" w:sz="4" w:space="0" w:color="BFBFBF"/>
            </w:tcBorders>
            <w:shd w:val="clear" w:color="auto" w:fill="25408F"/>
            <w:hideMark/>
          </w:tcPr>
          <w:p w14:paraId="5DE1EDE2"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DF</w:t>
            </w:r>
            <w:r w:rsidRPr="00F560E0">
              <w:rPr>
                <w:rFonts w:ascii="Arial" w:hAnsi="Arial" w:cs="Arial"/>
                <w:color w:val="FFFFFF"/>
                <w:sz w:val="20"/>
                <w:vertAlign w:val="subscript"/>
              </w:rPr>
              <w:t>H</w:t>
            </w:r>
          </w:p>
        </w:tc>
        <w:tc>
          <w:tcPr>
            <w:tcW w:w="1008"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F6FD06B"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EFLH</w:t>
            </w:r>
            <w:r w:rsidRPr="00F560E0">
              <w:rPr>
                <w:rFonts w:ascii="Arial" w:hAnsi="Arial" w:cs="Arial"/>
                <w:color w:val="FFFFFF"/>
                <w:sz w:val="20"/>
                <w:vertAlign w:val="subscript"/>
              </w:rPr>
              <w:t>H</w:t>
            </w:r>
          </w:p>
        </w:tc>
      </w:tr>
      <w:tr w:rsidR="00BB586B" w14:paraId="3D645BF0" w14:textId="77777777" w:rsidTr="00BB586B">
        <w:trPr>
          <w:gridAfter w:val="1"/>
          <w:wAfter w:w="19" w:type="dxa"/>
          <w:cantSplit/>
          <w:trHeight w:val="373"/>
          <w:jc w:val="center"/>
        </w:trPr>
        <w:tc>
          <w:tcPr>
            <w:tcW w:w="2515" w:type="dxa"/>
            <w:vMerge w:val="restart"/>
            <w:tcBorders>
              <w:top w:val="single" w:sz="4" w:space="0" w:color="BFBFBF"/>
              <w:left w:val="single" w:sz="4" w:space="0" w:color="BFBFBF"/>
              <w:bottom w:val="single" w:sz="4" w:space="0" w:color="BFBFBF"/>
              <w:right w:val="single" w:sz="4" w:space="0" w:color="BFBFBF"/>
            </w:tcBorders>
            <w:vAlign w:val="center"/>
            <w:hideMark/>
          </w:tcPr>
          <w:p w14:paraId="46C3A1DD" w14:textId="77777777" w:rsidR="00F560E0" w:rsidRPr="00F560E0" w:rsidRDefault="006341D8" w:rsidP="008243A9">
            <w:pPr>
              <w:widowControl w:val="0"/>
              <w:spacing w:before="60" w:after="60"/>
              <w:rPr>
                <w:rFonts w:ascii="Arial" w:hAnsi="Arial" w:cs="Arial"/>
                <w:sz w:val="20"/>
              </w:rPr>
            </w:pPr>
            <w:r w:rsidRPr="00F560E0">
              <w:rPr>
                <w:rFonts w:ascii="Arial" w:hAnsi="Arial" w:cs="Arial"/>
                <w:sz w:val="20"/>
              </w:rPr>
              <w:t>Education</w:t>
            </w:r>
          </w:p>
        </w:tc>
        <w:tc>
          <w:tcPr>
            <w:tcW w:w="2609" w:type="dxa"/>
            <w:tcBorders>
              <w:top w:val="single" w:sz="4" w:space="0" w:color="BFBFBF"/>
              <w:left w:val="single" w:sz="4" w:space="0" w:color="BFBFBF"/>
              <w:bottom w:val="single" w:sz="4" w:space="0" w:color="BFBFBF"/>
              <w:right w:val="single" w:sz="4" w:space="0" w:color="BFBFBF"/>
            </w:tcBorders>
            <w:vAlign w:val="center"/>
            <w:hideMark/>
          </w:tcPr>
          <w:p w14:paraId="5A2566E3" w14:textId="77777777" w:rsidR="00F560E0" w:rsidRPr="00F560E0" w:rsidRDefault="006341D8" w:rsidP="008243A9">
            <w:pPr>
              <w:widowControl w:val="0"/>
              <w:spacing w:before="60" w:after="60"/>
              <w:rPr>
                <w:rFonts w:ascii="Arial" w:hAnsi="Arial" w:cs="Arial"/>
                <w:sz w:val="20"/>
              </w:rPr>
            </w:pPr>
            <w:r w:rsidRPr="00F560E0">
              <w:rPr>
                <w:rFonts w:ascii="Arial" w:hAnsi="Arial" w:cs="Arial"/>
                <w:sz w:val="20"/>
              </w:rPr>
              <w:t>Primary School</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67E8F6DE"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0.85</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6F538BC5"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1,016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7325FEB2"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0.85</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13A8F5DE"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1,016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53ECFB39"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0.66</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456E8EAD"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231</w:t>
            </w:r>
          </w:p>
        </w:tc>
      </w:tr>
      <w:tr w:rsidR="00BB586B" w14:paraId="0EC2F13B" w14:textId="77777777" w:rsidTr="00BB586B">
        <w:trPr>
          <w:gridAfter w:val="1"/>
          <w:wAfter w:w="19" w:type="dxa"/>
          <w:cantSplit/>
          <w:trHeight w:val="373"/>
          <w:jc w:val="center"/>
        </w:trPr>
        <w:tc>
          <w:tcPr>
            <w:tcW w:w="2515" w:type="dxa"/>
            <w:vMerge/>
            <w:tcBorders>
              <w:top w:val="single" w:sz="4" w:space="0" w:color="BFBFBF"/>
              <w:left w:val="single" w:sz="4" w:space="0" w:color="BFBFBF"/>
              <w:bottom w:val="single" w:sz="4" w:space="0" w:color="BFBFBF"/>
              <w:right w:val="single" w:sz="4" w:space="0" w:color="BFBFBF"/>
            </w:tcBorders>
            <w:vAlign w:val="center"/>
            <w:hideMark/>
          </w:tcPr>
          <w:p w14:paraId="4E27DEE7" w14:textId="77777777" w:rsidR="00F560E0" w:rsidRPr="00F560E0" w:rsidRDefault="00F560E0" w:rsidP="008243A9">
            <w:pPr>
              <w:rPr>
                <w:rFonts w:ascii="Arial" w:hAnsi="Arial" w:cs="Arial"/>
                <w:sz w:val="20"/>
              </w:rPr>
            </w:pPr>
          </w:p>
        </w:tc>
        <w:tc>
          <w:tcPr>
            <w:tcW w:w="2609" w:type="dxa"/>
            <w:tcBorders>
              <w:top w:val="single" w:sz="4" w:space="0" w:color="BFBFBF"/>
              <w:left w:val="single" w:sz="4" w:space="0" w:color="BFBFBF"/>
              <w:bottom w:val="single" w:sz="4" w:space="0" w:color="BFBFBF"/>
              <w:right w:val="single" w:sz="4" w:space="0" w:color="BFBFBF"/>
            </w:tcBorders>
            <w:vAlign w:val="center"/>
            <w:hideMark/>
          </w:tcPr>
          <w:p w14:paraId="6A9F2027" w14:textId="77777777" w:rsidR="00F560E0" w:rsidRPr="00F560E0" w:rsidRDefault="006341D8" w:rsidP="008243A9">
            <w:pPr>
              <w:widowControl w:val="0"/>
              <w:spacing w:before="60" w:after="60"/>
              <w:rPr>
                <w:rFonts w:ascii="Arial" w:hAnsi="Arial" w:cs="Arial"/>
                <w:sz w:val="20"/>
              </w:rPr>
            </w:pPr>
            <w:r w:rsidRPr="00F560E0">
              <w:rPr>
                <w:rFonts w:ascii="Arial" w:hAnsi="Arial" w:cs="Arial"/>
                <w:sz w:val="20"/>
              </w:rPr>
              <w:t>Secondary School</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75A16902"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0.99</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4C4660B2"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912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42F866F4"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0.99</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4E9273C2"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912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636FC080"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0.59</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5138E556"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285</w:t>
            </w:r>
          </w:p>
        </w:tc>
      </w:tr>
      <w:tr w:rsidR="00BB586B" w14:paraId="11CA7EEF" w14:textId="77777777" w:rsidTr="00BB586B">
        <w:trPr>
          <w:gridAfter w:val="1"/>
          <w:wAfter w:w="19" w:type="dxa"/>
          <w:cantSplit/>
          <w:trHeight w:val="373"/>
          <w:jc w:val="center"/>
        </w:trPr>
        <w:tc>
          <w:tcPr>
            <w:tcW w:w="2515" w:type="dxa"/>
            <w:tcBorders>
              <w:top w:val="single" w:sz="4" w:space="0" w:color="BFBFBF"/>
              <w:left w:val="single" w:sz="4" w:space="0" w:color="BFBFBF"/>
              <w:bottom w:val="single" w:sz="4" w:space="0" w:color="BFBFBF"/>
              <w:right w:val="single" w:sz="4" w:space="0" w:color="BFBFBF"/>
            </w:tcBorders>
            <w:vAlign w:val="center"/>
            <w:hideMark/>
          </w:tcPr>
          <w:p w14:paraId="67AD27DE" w14:textId="77777777" w:rsidR="00F560E0" w:rsidRPr="00F560E0" w:rsidRDefault="006341D8" w:rsidP="008243A9">
            <w:pPr>
              <w:spacing w:before="60" w:after="60"/>
              <w:rPr>
                <w:rFonts w:ascii="Arial" w:hAnsi="Arial" w:cs="Arial"/>
                <w:sz w:val="20"/>
              </w:rPr>
            </w:pPr>
            <w:r w:rsidRPr="00F560E0">
              <w:rPr>
                <w:rFonts w:ascii="Arial" w:hAnsi="Arial" w:cs="Arial"/>
                <w:sz w:val="20"/>
              </w:rPr>
              <w:t>Food Sales</w:t>
            </w:r>
          </w:p>
        </w:tc>
        <w:tc>
          <w:tcPr>
            <w:tcW w:w="2609" w:type="dxa"/>
            <w:tcBorders>
              <w:top w:val="single" w:sz="4" w:space="0" w:color="BFBFBF"/>
              <w:left w:val="single" w:sz="4" w:space="0" w:color="BFBFBF"/>
              <w:bottom w:val="single" w:sz="4" w:space="0" w:color="BFBFBF"/>
              <w:right w:val="single" w:sz="4" w:space="0" w:color="BFBFBF"/>
            </w:tcBorders>
            <w:vAlign w:val="center"/>
            <w:hideMark/>
          </w:tcPr>
          <w:p w14:paraId="78DF5BC4" w14:textId="77777777" w:rsidR="00F560E0" w:rsidRPr="00F560E0" w:rsidRDefault="006341D8" w:rsidP="008243A9">
            <w:pPr>
              <w:spacing w:before="60" w:after="60"/>
              <w:rPr>
                <w:rFonts w:ascii="Arial" w:hAnsi="Arial" w:cs="Arial"/>
                <w:color w:val="000000"/>
                <w:sz w:val="20"/>
              </w:rPr>
            </w:pPr>
            <w:r w:rsidRPr="00F560E0">
              <w:rPr>
                <w:rFonts w:ascii="Arial" w:hAnsi="Arial" w:cs="Arial"/>
                <w:color w:val="000000"/>
                <w:sz w:val="20"/>
              </w:rPr>
              <w:t>Convenience</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2BD0728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1.05</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76C6767D"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1,544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36BC844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1.05</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792AB2B6"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1,544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7616EF0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0.61</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68DD6DC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318</w:t>
            </w:r>
          </w:p>
        </w:tc>
      </w:tr>
      <w:tr w:rsidR="00BB586B" w14:paraId="6C1F449B" w14:textId="77777777" w:rsidTr="00BB586B">
        <w:trPr>
          <w:gridAfter w:val="1"/>
          <w:wAfter w:w="19" w:type="dxa"/>
          <w:cantSplit/>
          <w:trHeight w:val="373"/>
          <w:jc w:val="center"/>
        </w:trPr>
        <w:tc>
          <w:tcPr>
            <w:tcW w:w="2515" w:type="dxa"/>
            <w:vMerge w:val="restart"/>
            <w:tcBorders>
              <w:top w:val="single" w:sz="4" w:space="0" w:color="BFBFBF"/>
              <w:left w:val="single" w:sz="4" w:space="0" w:color="BFBFBF"/>
              <w:bottom w:val="single" w:sz="4" w:space="0" w:color="BFBFBF"/>
              <w:right w:val="single" w:sz="4" w:space="0" w:color="BFBFBF"/>
            </w:tcBorders>
            <w:vAlign w:val="center"/>
            <w:hideMark/>
          </w:tcPr>
          <w:p w14:paraId="20745D69" w14:textId="77777777" w:rsidR="00F560E0" w:rsidRPr="00F560E0" w:rsidRDefault="006341D8" w:rsidP="008243A9">
            <w:pPr>
              <w:spacing w:before="60" w:after="60"/>
              <w:rPr>
                <w:rFonts w:ascii="Arial" w:hAnsi="Arial" w:cs="Arial"/>
                <w:sz w:val="20"/>
              </w:rPr>
            </w:pPr>
            <w:r w:rsidRPr="00F560E0">
              <w:rPr>
                <w:rFonts w:ascii="Arial" w:hAnsi="Arial" w:cs="Arial"/>
                <w:sz w:val="20"/>
              </w:rPr>
              <w:t>Food Service</w:t>
            </w:r>
          </w:p>
        </w:tc>
        <w:tc>
          <w:tcPr>
            <w:tcW w:w="2609" w:type="dxa"/>
            <w:tcBorders>
              <w:top w:val="single" w:sz="4" w:space="0" w:color="BFBFBF"/>
              <w:left w:val="single" w:sz="4" w:space="0" w:color="BFBFBF"/>
              <w:bottom w:val="single" w:sz="4" w:space="0" w:color="BFBFBF"/>
              <w:right w:val="single" w:sz="4" w:space="0" w:color="BFBFBF"/>
            </w:tcBorders>
            <w:vAlign w:val="center"/>
            <w:hideMark/>
          </w:tcPr>
          <w:p w14:paraId="2B303CAB"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Full-service Restaurant</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7494367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1.06</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74F9BAC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1,534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2B8079B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1.06</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7ACACF6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1,534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51828AE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0.50</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1818025C"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401</w:t>
            </w:r>
          </w:p>
        </w:tc>
      </w:tr>
      <w:tr w:rsidR="00BB586B" w14:paraId="341E2B4F" w14:textId="77777777" w:rsidTr="00BB586B">
        <w:trPr>
          <w:gridAfter w:val="1"/>
          <w:wAfter w:w="19" w:type="dxa"/>
          <w:cantSplit/>
          <w:trHeight w:val="373"/>
          <w:jc w:val="center"/>
        </w:trPr>
        <w:tc>
          <w:tcPr>
            <w:tcW w:w="2515" w:type="dxa"/>
            <w:vMerge/>
            <w:tcBorders>
              <w:top w:val="single" w:sz="4" w:space="0" w:color="BFBFBF"/>
              <w:left w:val="single" w:sz="4" w:space="0" w:color="BFBFBF"/>
              <w:bottom w:val="single" w:sz="4" w:space="0" w:color="BFBFBF"/>
              <w:right w:val="single" w:sz="4" w:space="0" w:color="BFBFBF"/>
            </w:tcBorders>
            <w:vAlign w:val="center"/>
            <w:hideMark/>
          </w:tcPr>
          <w:p w14:paraId="0697EF90" w14:textId="77777777" w:rsidR="00F560E0" w:rsidRPr="00F560E0" w:rsidRDefault="00F560E0" w:rsidP="008243A9">
            <w:pPr>
              <w:rPr>
                <w:rFonts w:ascii="Arial" w:hAnsi="Arial" w:cs="Arial"/>
                <w:sz w:val="20"/>
              </w:rPr>
            </w:pPr>
          </w:p>
        </w:tc>
        <w:tc>
          <w:tcPr>
            <w:tcW w:w="2609" w:type="dxa"/>
            <w:tcBorders>
              <w:top w:val="single" w:sz="4" w:space="0" w:color="BFBFBF"/>
              <w:left w:val="single" w:sz="4" w:space="0" w:color="BFBFBF"/>
              <w:bottom w:val="single" w:sz="4" w:space="0" w:color="BFBFBF"/>
              <w:right w:val="single" w:sz="4" w:space="0" w:color="BFBFBF"/>
            </w:tcBorders>
            <w:vAlign w:val="center"/>
            <w:hideMark/>
          </w:tcPr>
          <w:p w14:paraId="0DCE2788"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 xml:space="preserve">24-hour Full-service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38CF331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1.06</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7FE708E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1,734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5D4CD40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1.06</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676E787D"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1,734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141147D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0.49</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75FE340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509</w:t>
            </w:r>
          </w:p>
        </w:tc>
      </w:tr>
      <w:tr w:rsidR="00BB586B" w14:paraId="573EA13B" w14:textId="77777777" w:rsidTr="00BB586B">
        <w:trPr>
          <w:gridAfter w:val="1"/>
          <w:wAfter w:w="19" w:type="dxa"/>
          <w:cantSplit/>
          <w:trHeight w:val="373"/>
          <w:jc w:val="center"/>
        </w:trPr>
        <w:tc>
          <w:tcPr>
            <w:tcW w:w="2515" w:type="dxa"/>
            <w:vMerge/>
            <w:tcBorders>
              <w:top w:val="single" w:sz="4" w:space="0" w:color="BFBFBF"/>
              <w:left w:val="single" w:sz="4" w:space="0" w:color="BFBFBF"/>
              <w:bottom w:val="single" w:sz="4" w:space="0" w:color="BFBFBF"/>
              <w:right w:val="single" w:sz="4" w:space="0" w:color="BFBFBF"/>
            </w:tcBorders>
            <w:vAlign w:val="center"/>
            <w:hideMark/>
          </w:tcPr>
          <w:p w14:paraId="047055D6" w14:textId="77777777" w:rsidR="00F560E0" w:rsidRPr="00F560E0" w:rsidRDefault="00F560E0" w:rsidP="008243A9">
            <w:pPr>
              <w:rPr>
                <w:rFonts w:ascii="Arial" w:hAnsi="Arial" w:cs="Arial"/>
                <w:sz w:val="20"/>
              </w:rPr>
            </w:pPr>
          </w:p>
        </w:tc>
        <w:tc>
          <w:tcPr>
            <w:tcW w:w="2609" w:type="dxa"/>
            <w:tcBorders>
              <w:top w:val="single" w:sz="4" w:space="0" w:color="BFBFBF"/>
              <w:left w:val="single" w:sz="4" w:space="0" w:color="BFBFBF"/>
              <w:bottom w:val="single" w:sz="4" w:space="0" w:color="BFBFBF"/>
              <w:right w:val="single" w:sz="4" w:space="0" w:color="BFBFBF"/>
            </w:tcBorders>
            <w:vAlign w:val="center"/>
            <w:hideMark/>
          </w:tcPr>
          <w:p w14:paraId="6499A7F0"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Quick-service Restaurant</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75CCA10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1.05</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464AEA5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1,336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430C6F5C"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1.05</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4F18E3E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1,336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08EBF9B3"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0.61</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5FD7074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368</w:t>
            </w:r>
          </w:p>
        </w:tc>
      </w:tr>
      <w:tr w:rsidR="00BB586B" w14:paraId="52A18A14" w14:textId="77777777" w:rsidTr="00BB586B">
        <w:trPr>
          <w:gridAfter w:val="1"/>
          <w:wAfter w:w="19" w:type="dxa"/>
          <w:cantSplit/>
          <w:trHeight w:val="373"/>
          <w:jc w:val="center"/>
        </w:trPr>
        <w:tc>
          <w:tcPr>
            <w:tcW w:w="2515" w:type="dxa"/>
            <w:vMerge/>
            <w:tcBorders>
              <w:top w:val="single" w:sz="4" w:space="0" w:color="BFBFBF"/>
              <w:left w:val="single" w:sz="4" w:space="0" w:color="BFBFBF"/>
              <w:bottom w:val="single" w:sz="4" w:space="0" w:color="BFBFBF"/>
              <w:right w:val="single" w:sz="4" w:space="0" w:color="BFBFBF"/>
            </w:tcBorders>
            <w:vAlign w:val="center"/>
            <w:hideMark/>
          </w:tcPr>
          <w:p w14:paraId="18BC32FF" w14:textId="77777777" w:rsidR="00F560E0" w:rsidRPr="00F560E0" w:rsidRDefault="00F560E0" w:rsidP="008243A9">
            <w:pPr>
              <w:rPr>
                <w:rFonts w:ascii="Arial" w:hAnsi="Arial" w:cs="Arial"/>
                <w:sz w:val="20"/>
              </w:rPr>
            </w:pPr>
          </w:p>
        </w:tc>
        <w:tc>
          <w:tcPr>
            <w:tcW w:w="2609" w:type="dxa"/>
            <w:tcBorders>
              <w:top w:val="single" w:sz="4" w:space="0" w:color="BFBFBF"/>
              <w:left w:val="single" w:sz="4" w:space="0" w:color="BFBFBF"/>
              <w:bottom w:val="single" w:sz="4" w:space="0" w:color="BFBFBF"/>
              <w:right w:val="single" w:sz="4" w:space="0" w:color="BFBFBF"/>
            </w:tcBorders>
            <w:vAlign w:val="center"/>
            <w:hideMark/>
          </w:tcPr>
          <w:p w14:paraId="06FD1CF5"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 xml:space="preserve">24-hour Quick-service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374C9EF3"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1.05</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117A8FB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1,485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25E94018"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1.05</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004CAAE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1,485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1845B6D1"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0.60</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4583214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463</w:t>
            </w:r>
          </w:p>
        </w:tc>
      </w:tr>
      <w:tr w:rsidR="00BB586B" w14:paraId="788B7A84" w14:textId="77777777" w:rsidTr="00BB586B">
        <w:trPr>
          <w:gridAfter w:val="1"/>
          <w:wAfter w:w="19" w:type="dxa"/>
          <w:cantSplit/>
          <w:trHeight w:val="373"/>
          <w:jc w:val="center"/>
        </w:trPr>
        <w:tc>
          <w:tcPr>
            <w:tcW w:w="2515" w:type="dxa"/>
            <w:vMerge w:val="restart"/>
            <w:tcBorders>
              <w:top w:val="single" w:sz="4" w:space="0" w:color="BFBFBF"/>
              <w:left w:val="single" w:sz="4" w:space="0" w:color="BFBFBF"/>
              <w:bottom w:val="single" w:sz="4" w:space="0" w:color="BFBFBF"/>
              <w:right w:val="single" w:sz="4" w:space="0" w:color="BFBFBF"/>
            </w:tcBorders>
            <w:vAlign w:val="center"/>
            <w:hideMark/>
          </w:tcPr>
          <w:p w14:paraId="1A3AFE08" w14:textId="77777777" w:rsidR="00F560E0" w:rsidRPr="00F560E0" w:rsidRDefault="006341D8" w:rsidP="008243A9">
            <w:pPr>
              <w:spacing w:before="60" w:after="60"/>
              <w:rPr>
                <w:rFonts w:ascii="Arial" w:hAnsi="Arial" w:cs="Arial"/>
                <w:sz w:val="20"/>
              </w:rPr>
            </w:pPr>
            <w:r w:rsidRPr="00F560E0">
              <w:rPr>
                <w:rFonts w:ascii="Arial" w:hAnsi="Arial" w:cs="Arial"/>
                <w:sz w:val="20"/>
              </w:rPr>
              <w:t>Lodging</w:t>
            </w:r>
          </w:p>
        </w:tc>
        <w:tc>
          <w:tcPr>
            <w:tcW w:w="2609" w:type="dxa"/>
            <w:tcBorders>
              <w:top w:val="single" w:sz="4" w:space="0" w:color="BFBFBF"/>
              <w:left w:val="single" w:sz="4" w:space="0" w:color="BFBFBF"/>
              <w:bottom w:val="single" w:sz="4" w:space="0" w:color="BFBFBF"/>
              <w:right w:val="single" w:sz="4" w:space="0" w:color="BFBFBF"/>
            </w:tcBorders>
            <w:vAlign w:val="center"/>
            <w:hideMark/>
          </w:tcPr>
          <w:p w14:paraId="6430276F" w14:textId="77777777" w:rsidR="00F560E0" w:rsidRPr="00F560E0" w:rsidRDefault="006341D8" w:rsidP="008243A9">
            <w:pPr>
              <w:spacing w:before="60" w:after="60"/>
              <w:rPr>
                <w:rFonts w:ascii="Arial" w:hAnsi="Arial" w:cs="Arial"/>
                <w:sz w:val="20"/>
              </w:rPr>
            </w:pPr>
            <w:r w:rsidRPr="00F560E0">
              <w:rPr>
                <w:rFonts w:ascii="Arial" w:hAnsi="Arial" w:cs="Arial"/>
                <w:sz w:val="20"/>
              </w:rPr>
              <w:t>Large Hotel</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2665C5D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0.68</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29627309"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1,749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40E3FC2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0.68</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054C725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1,749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60CBC3E8"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0.82</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042773A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270</w:t>
            </w:r>
          </w:p>
        </w:tc>
      </w:tr>
      <w:tr w:rsidR="00BB586B" w14:paraId="7D60A1EC" w14:textId="77777777" w:rsidTr="00BB586B">
        <w:trPr>
          <w:gridAfter w:val="1"/>
          <w:wAfter w:w="19" w:type="dxa"/>
          <w:cantSplit/>
          <w:trHeight w:val="373"/>
          <w:jc w:val="center"/>
        </w:trPr>
        <w:tc>
          <w:tcPr>
            <w:tcW w:w="2515" w:type="dxa"/>
            <w:vMerge/>
            <w:tcBorders>
              <w:top w:val="single" w:sz="4" w:space="0" w:color="BFBFBF"/>
              <w:left w:val="single" w:sz="4" w:space="0" w:color="BFBFBF"/>
              <w:bottom w:val="single" w:sz="4" w:space="0" w:color="BFBFBF"/>
              <w:right w:val="single" w:sz="4" w:space="0" w:color="BFBFBF"/>
            </w:tcBorders>
            <w:vAlign w:val="center"/>
            <w:hideMark/>
          </w:tcPr>
          <w:p w14:paraId="19E81F67" w14:textId="77777777" w:rsidR="00F560E0" w:rsidRPr="00F560E0" w:rsidRDefault="00F560E0" w:rsidP="008243A9">
            <w:pPr>
              <w:rPr>
                <w:rFonts w:ascii="Arial" w:hAnsi="Arial" w:cs="Arial"/>
                <w:sz w:val="20"/>
              </w:rPr>
            </w:pPr>
          </w:p>
        </w:tc>
        <w:tc>
          <w:tcPr>
            <w:tcW w:w="2609" w:type="dxa"/>
            <w:tcBorders>
              <w:top w:val="single" w:sz="4" w:space="0" w:color="BFBFBF"/>
              <w:left w:val="single" w:sz="4" w:space="0" w:color="BFBFBF"/>
              <w:bottom w:val="single" w:sz="4" w:space="0" w:color="BFBFBF"/>
              <w:right w:val="single" w:sz="4" w:space="0" w:color="BFBFBF"/>
            </w:tcBorders>
            <w:vAlign w:val="center"/>
            <w:hideMark/>
          </w:tcPr>
          <w:p w14:paraId="79097939" w14:textId="77777777" w:rsidR="00F560E0" w:rsidRPr="00F560E0" w:rsidRDefault="006341D8" w:rsidP="008243A9">
            <w:pPr>
              <w:spacing w:before="60" w:after="60"/>
              <w:rPr>
                <w:rFonts w:ascii="Arial" w:hAnsi="Arial" w:cs="Arial"/>
                <w:sz w:val="20"/>
              </w:rPr>
            </w:pPr>
            <w:r w:rsidRPr="00F560E0">
              <w:rPr>
                <w:rFonts w:ascii="Arial" w:hAnsi="Arial" w:cs="Arial"/>
                <w:sz w:val="20"/>
              </w:rPr>
              <w:t>Nursing Home</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7B7C727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1.01</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7041567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1,460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159EF57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1.01</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0E3B8EC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1,460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1DE22DA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0.61</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08FD6D8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226</w:t>
            </w:r>
          </w:p>
        </w:tc>
      </w:tr>
      <w:tr w:rsidR="00BB586B" w14:paraId="66DB5184" w14:textId="77777777" w:rsidTr="00BB586B">
        <w:trPr>
          <w:gridAfter w:val="1"/>
          <w:wAfter w:w="19" w:type="dxa"/>
          <w:cantSplit/>
          <w:trHeight w:val="373"/>
          <w:jc w:val="center"/>
        </w:trPr>
        <w:tc>
          <w:tcPr>
            <w:tcW w:w="2515" w:type="dxa"/>
            <w:vMerge/>
            <w:tcBorders>
              <w:top w:val="single" w:sz="4" w:space="0" w:color="BFBFBF"/>
              <w:left w:val="single" w:sz="4" w:space="0" w:color="BFBFBF"/>
              <w:bottom w:val="single" w:sz="4" w:space="0" w:color="BFBFBF"/>
              <w:right w:val="single" w:sz="4" w:space="0" w:color="BFBFBF"/>
            </w:tcBorders>
            <w:vAlign w:val="center"/>
            <w:hideMark/>
          </w:tcPr>
          <w:p w14:paraId="7F30C38E" w14:textId="77777777" w:rsidR="00F560E0" w:rsidRPr="00F560E0" w:rsidRDefault="00F560E0" w:rsidP="008243A9">
            <w:pPr>
              <w:rPr>
                <w:rFonts w:ascii="Arial" w:hAnsi="Arial" w:cs="Arial"/>
                <w:sz w:val="20"/>
              </w:rPr>
            </w:pPr>
          </w:p>
        </w:tc>
        <w:tc>
          <w:tcPr>
            <w:tcW w:w="2609" w:type="dxa"/>
            <w:tcBorders>
              <w:top w:val="single" w:sz="4" w:space="0" w:color="BFBFBF"/>
              <w:left w:val="single" w:sz="4" w:space="0" w:color="BFBFBF"/>
              <w:bottom w:val="single" w:sz="4" w:space="0" w:color="BFBFBF"/>
              <w:right w:val="single" w:sz="4" w:space="0" w:color="BFBFBF"/>
            </w:tcBorders>
            <w:vAlign w:val="center"/>
            <w:hideMark/>
          </w:tcPr>
          <w:p w14:paraId="0CCB234A" w14:textId="77777777" w:rsidR="00F560E0" w:rsidRPr="00F560E0" w:rsidRDefault="006341D8" w:rsidP="008243A9">
            <w:pPr>
              <w:spacing w:before="60" w:after="60"/>
              <w:rPr>
                <w:rFonts w:ascii="Arial" w:hAnsi="Arial" w:cs="Arial"/>
                <w:sz w:val="20"/>
              </w:rPr>
            </w:pPr>
            <w:r w:rsidRPr="00F560E0">
              <w:rPr>
                <w:rFonts w:ascii="Arial" w:hAnsi="Arial" w:cs="Arial"/>
                <w:sz w:val="20"/>
              </w:rPr>
              <w:t>Small Hotel</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6815755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0.53</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1A448CC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1,919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52D9DB9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0.53</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0ACA81F5"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1,919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15E853C5"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0.42</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0CE27626"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145</w:t>
            </w:r>
          </w:p>
        </w:tc>
      </w:tr>
      <w:tr w:rsidR="00BB586B" w14:paraId="2DC80E58" w14:textId="77777777" w:rsidTr="00BB586B">
        <w:trPr>
          <w:gridAfter w:val="1"/>
          <w:wAfter w:w="19" w:type="dxa"/>
          <w:cantSplit/>
          <w:trHeight w:val="373"/>
          <w:jc w:val="center"/>
        </w:trPr>
        <w:tc>
          <w:tcPr>
            <w:tcW w:w="2515" w:type="dxa"/>
            <w:tcBorders>
              <w:top w:val="single" w:sz="4" w:space="0" w:color="BFBFBF"/>
              <w:left w:val="single" w:sz="4" w:space="0" w:color="BFBFBF"/>
              <w:bottom w:val="single" w:sz="4" w:space="0" w:color="BFBFBF"/>
              <w:right w:val="single" w:sz="4" w:space="0" w:color="BFBFBF"/>
            </w:tcBorders>
            <w:vAlign w:val="center"/>
            <w:hideMark/>
          </w:tcPr>
          <w:p w14:paraId="06D31A43" w14:textId="77777777" w:rsidR="00F560E0" w:rsidRPr="00F560E0" w:rsidRDefault="006341D8" w:rsidP="008243A9">
            <w:pPr>
              <w:spacing w:before="60" w:after="60"/>
              <w:rPr>
                <w:rFonts w:ascii="Arial" w:hAnsi="Arial" w:cs="Arial"/>
                <w:sz w:val="20"/>
              </w:rPr>
            </w:pPr>
            <w:r w:rsidRPr="00F560E0">
              <w:rPr>
                <w:rFonts w:ascii="Arial" w:hAnsi="Arial" w:cs="Arial"/>
                <w:sz w:val="20"/>
              </w:rPr>
              <w:t>Mercantile</w:t>
            </w:r>
          </w:p>
        </w:tc>
        <w:tc>
          <w:tcPr>
            <w:tcW w:w="2609" w:type="dxa"/>
            <w:tcBorders>
              <w:top w:val="single" w:sz="4" w:space="0" w:color="BFBFBF"/>
              <w:left w:val="single" w:sz="4" w:space="0" w:color="BFBFBF"/>
              <w:bottom w:val="single" w:sz="4" w:space="0" w:color="BFBFBF"/>
              <w:right w:val="single" w:sz="4" w:space="0" w:color="BFBFBF"/>
            </w:tcBorders>
            <w:vAlign w:val="center"/>
            <w:hideMark/>
          </w:tcPr>
          <w:p w14:paraId="6BA31FA1" w14:textId="77777777" w:rsidR="00F560E0" w:rsidRPr="00F560E0" w:rsidRDefault="006341D8" w:rsidP="008243A9">
            <w:pPr>
              <w:spacing w:before="60" w:after="60"/>
              <w:rPr>
                <w:rFonts w:ascii="Arial" w:hAnsi="Arial" w:cs="Arial"/>
                <w:sz w:val="20"/>
              </w:rPr>
            </w:pPr>
            <w:r w:rsidRPr="00F560E0">
              <w:rPr>
                <w:rFonts w:ascii="Arial" w:hAnsi="Arial" w:cs="Arial"/>
                <w:sz w:val="20"/>
              </w:rPr>
              <w:t>Strip Mall</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6C015288"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0.88</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09C80CB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925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5A9D86B3"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0.88</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68456B46"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925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4A314BF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0.55</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603D613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219</w:t>
            </w:r>
          </w:p>
        </w:tc>
      </w:tr>
      <w:tr w:rsidR="00BB586B" w14:paraId="72B8D4EB" w14:textId="77777777" w:rsidTr="00BB586B">
        <w:trPr>
          <w:gridAfter w:val="1"/>
          <w:wAfter w:w="19" w:type="dxa"/>
          <w:cantSplit/>
          <w:trHeight w:val="373"/>
          <w:jc w:val="center"/>
        </w:trPr>
        <w:tc>
          <w:tcPr>
            <w:tcW w:w="2515" w:type="dxa"/>
            <w:tcBorders>
              <w:top w:val="single" w:sz="4" w:space="0" w:color="BFBFBF"/>
              <w:left w:val="single" w:sz="4" w:space="0" w:color="BFBFBF"/>
              <w:bottom w:val="single" w:sz="4" w:space="0" w:color="BFBFBF"/>
              <w:right w:val="single" w:sz="4" w:space="0" w:color="BFBFBF"/>
            </w:tcBorders>
            <w:vAlign w:val="center"/>
            <w:hideMark/>
          </w:tcPr>
          <w:p w14:paraId="6EDB0DBF" w14:textId="77777777" w:rsidR="00F560E0" w:rsidRPr="00F560E0" w:rsidRDefault="006341D8" w:rsidP="008243A9">
            <w:pPr>
              <w:spacing w:before="60" w:after="60"/>
              <w:rPr>
                <w:rFonts w:ascii="Arial" w:hAnsi="Arial" w:cs="Arial"/>
                <w:sz w:val="20"/>
              </w:rPr>
            </w:pPr>
            <w:r w:rsidRPr="00F560E0">
              <w:rPr>
                <w:rFonts w:ascii="Arial" w:hAnsi="Arial" w:cs="Arial"/>
                <w:sz w:val="20"/>
              </w:rPr>
              <w:t>Office</w:t>
            </w:r>
          </w:p>
        </w:tc>
        <w:tc>
          <w:tcPr>
            <w:tcW w:w="2609" w:type="dxa"/>
            <w:tcBorders>
              <w:top w:val="single" w:sz="4" w:space="0" w:color="BFBFBF"/>
              <w:left w:val="single" w:sz="4" w:space="0" w:color="BFBFBF"/>
              <w:bottom w:val="single" w:sz="4" w:space="0" w:color="BFBFBF"/>
              <w:right w:val="single" w:sz="4" w:space="0" w:color="BFBFBF"/>
            </w:tcBorders>
            <w:vAlign w:val="center"/>
            <w:hideMark/>
          </w:tcPr>
          <w:p w14:paraId="64AB5909" w14:textId="77777777" w:rsidR="00F560E0" w:rsidRPr="00F560E0" w:rsidRDefault="006341D8" w:rsidP="008243A9">
            <w:pPr>
              <w:spacing w:before="60" w:after="60"/>
              <w:rPr>
                <w:rFonts w:ascii="Arial" w:hAnsi="Arial" w:cs="Arial"/>
                <w:sz w:val="20"/>
              </w:rPr>
            </w:pPr>
            <w:r w:rsidRPr="00F560E0">
              <w:rPr>
                <w:rFonts w:ascii="Arial" w:hAnsi="Arial" w:cs="Arial"/>
                <w:sz w:val="20"/>
              </w:rPr>
              <w:t>Small Office</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1C83A9D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0.89</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0216F1A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1,012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454139A8"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0.89</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724DBF6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1,012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2BB45C9C"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0.40</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41519B1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89</w:t>
            </w:r>
          </w:p>
        </w:tc>
      </w:tr>
      <w:tr w:rsidR="00BB586B" w14:paraId="6C05C103" w14:textId="77777777" w:rsidTr="00BB586B">
        <w:trPr>
          <w:gridAfter w:val="1"/>
          <w:wAfter w:w="19" w:type="dxa"/>
          <w:cantSplit/>
          <w:trHeight w:val="373"/>
          <w:jc w:val="center"/>
          <w:ins w:id="1612" w:author="Derek Neumann" w:date="2020-08-12T14:54:00Z"/>
        </w:trPr>
        <w:tc>
          <w:tcPr>
            <w:tcW w:w="2515" w:type="dxa"/>
            <w:tcBorders>
              <w:top w:val="single" w:sz="4" w:space="0" w:color="BFBFBF"/>
              <w:left w:val="single" w:sz="4" w:space="0" w:color="BFBFBF"/>
              <w:bottom w:val="single" w:sz="4" w:space="0" w:color="BFBFBF"/>
              <w:right w:val="single" w:sz="4" w:space="0" w:color="BFBFBF"/>
            </w:tcBorders>
            <w:vAlign w:val="center"/>
          </w:tcPr>
          <w:p w14:paraId="1DCC1CE2" w14:textId="360523E0" w:rsidR="008243A9" w:rsidRPr="00F560E0" w:rsidRDefault="006341D8" w:rsidP="008243A9">
            <w:pPr>
              <w:spacing w:before="60" w:after="60"/>
              <w:rPr>
                <w:ins w:id="1613" w:author="Derek Neumann" w:date="2020-08-12T14:54:00Z"/>
                <w:rFonts w:ascii="Arial" w:hAnsi="Arial" w:cs="Arial"/>
                <w:sz w:val="20"/>
              </w:rPr>
            </w:pPr>
            <w:ins w:id="1614" w:author="Derek Neumann" w:date="2020-08-12T14:54:00Z">
              <w:r>
                <w:rPr>
                  <w:rFonts w:ascii="Arial" w:hAnsi="Arial" w:cs="Arial"/>
                  <w:sz w:val="20"/>
                </w:rPr>
                <w:t>Other</w:t>
              </w:r>
            </w:ins>
          </w:p>
        </w:tc>
        <w:tc>
          <w:tcPr>
            <w:tcW w:w="2609" w:type="dxa"/>
            <w:tcBorders>
              <w:top w:val="single" w:sz="4" w:space="0" w:color="BFBFBF"/>
              <w:left w:val="single" w:sz="4" w:space="0" w:color="BFBFBF"/>
              <w:bottom w:val="single" w:sz="4" w:space="0" w:color="BFBFBF"/>
              <w:right w:val="single" w:sz="4" w:space="0" w:color="BFBFBF"/>
            </w:tcBorders>
            <w:vAlign w:val="center"/>
          </w:tcPr>
          <w:p w14:paraId="3A7CD195" w14:textId="7E3E0F1B" w:rsidR="008243A9" w:rsidRPr="00F560E0" w:rsidRDefault="006341D8" w:rsidP="008243A9">
            <w:pPr>
              <w:spacing w:before="60" w:after="60"/>
              <w:rPr>
                <w:ins w:id="1615" w:author="Derek Neumann" w:date="2020-08-12T14:54:00Z"/>
                <w:rFonts w:ascii="Arial" w:hAnsi="Arial" w:cs="Arial"/>
                <w:sz w:val="20"/>
              </w:rPr>
            </w:pPr>
            <w:ins w:id="1616" w:author="Derek Neumann" w:date="2020-08-12T14:54:00Z">
              <w:r>
                <w:rPr>
                  <w:rFonts w:ascii="Arial" w:hAnsi="Arial" w:cs="Arial"/>
                  <w:sz w:val="20"/>
                </w:rPr>
                <w:t>Other</w:t>
              </w:r>
            </w:ins>
          </w:p>
        </w:tc>
        <w:tc>
          <w:tcPr>
            <w:tcW w:w="902" w:type="dxa"/>
            <w:tcBorders>
              <w:top w:val="single" w:sz="4" w:space="0" w:color="BFBFBF"/>
              <w:left w:val="single" w:sz="4" w:space="0" w:color="BFBFBF"/>
              <w:bottom w:val="single" w:sz="4" w:space="0" w:color="BFBFBF"/>
              <w:right w:val="single" w:sz="4" w:space="0" w:color="BFBFBF"/>
            </w:tcBorders>
            <w:vAlign w:val="center"/>
          </w:tcPr>
          <w:p w14:paraId="618125E8" w14:textId="36A0A171" w:rsidR="008243A9" w:rsidRPr="00F560E0" w:rsidRDefault="006341D8" w:rsidP="008243A9">
            <w:pPr>
              <w:spacing w:before="60" w:after="60"/>
              <w:jc w:val="center"/>
              <w:rPr>
                <w:ins w:id="1617" w:author="Derek Neumann" w:date="2020-08-12T14:54:00Z"/>
                <w:rFonts w:ascii="Arial" w:hAnsi="Arial" w:cs="Arial"/>
                <w:sz w:val="20"/>
                <w:szCs w:val="20"/>
              </w:rPr>
            </w:pPr>
            <w:ins w:id="1618" w:author="Derek Neumann" w:date="2020-08-12T15:25:00Z">
              <w:r>
                <w:rPr>
                  <w:rFonts w:ascii="Arial" w:hAnsi="Arial" w:cs="Arial"/>
                  <w:sz w:val="20"/>
                  <w:szCs w:val="20"/>
                </w:rPr>
                <w:t>0.53</w:t>
              </w:r>
            </w:ins>
          </w:p>
        </w:tc>
        <w:tc>
          <w:tcPr>
            <w:tcW w:w="1005" w:type="dxa"/>
            <w:tcBorders>
              <w:top w:val="single" w:sz="4" w:space="0" w:color="BFBFBF"/>
              <w:left w:val="single" w:sz="4" w:space="0" w:color="BFBFBF"/>
              <w:bottom w:val="single" w:sz="4" w:space="0" w:color="BFBFBF"/>
              <w:right w:val="single" w:sz="4" w:space="0" w:color="BFBFBF"/>
            </w:tcBorders>
            <w:vAlign w:val="center"/>
          </w:tcPr>
          <w:p w14:paraId="32981AE3" w14:textId="35A0A353" w:rsidR="008243A9" w:rsidRPr="00F560E0" w:rsidRDefault="006341D8" w:rsidP="008243A9">
            <w:pPr>
              <w:spacing w:before="60" w:after="60"/>
              <w:jc w:val="center"/>
              <w:rPr>
                <w:ins w:id="1619" w:author="Derek Neumann" w:date="2020-08-12T14:54:00Z"/>
                <w:rFonts w:ascii="Arial" w:hAnsi="Arial" w:cs="Arial"/>
                <w:sz w:val="20"/>
                <w:szCs w:val="20"/>
              </w:rPr>
            </w:pPr>
            <w:ins w:id="1620" w:author="Derek Neumann" w:date="2020-08-12T15:25:00Z">
              <w:r>
                <w:rPr>
                  <w:rFonts w:ascii="Arial" w:hAnsi="Arial" w:cs="Arial"/>
                  <w:sz w:val="20"/>
                  <w:szCs w:val="20"/>
                </w:rPr>
                <w:t>912</w:t>
              </w:r>
            </w:ins>
          </w:p>
        </w:tc>
        <w:tc>
          <w:tcPr>
            <w:tcW w:w="902" w:type="dxa"/>
            <w:tcBorders>
              <w:top w:val="single" w:sz="4" w:space="0" w:color="BFBFBF"/>
              <w:left w:val="single" w:sz="4" w:space="0" w:color="BFBFBF"/>
              <w:bottom w:val="single" w:sz="4" w:space="0" w:color="BFBFBF"/>
              <w:right w:val="single" w:sz="4" w:space="0" w:color="BFBFBF"/>
            </w:tcBorders>
            <w:vAlign w:val="center"/>
          </w:tcPr>
          <w:p w14:paraId="104C35A2" w14:textId="12618552" w:rsidR="008243A9" w:rsidRPr="00F560E0" w:rsidRDefault="006341D8" w:rsidP="008243A9">
            <w:pPr>
              <w:spacing w:before="60" w:after="60"/>
              <w:jc w:val="center"/>
              <w:rPr>
                <w:ins w:id="1621" w:author="Derek Neumann" w:date="2020-08-12T14:54:00Z"/>
                <w:rFonts w:ascii="Arial" w:hAnsi="Arial" w:cs="Arial"/>
                <w:sz w:val="20"/>
                <w:szCs w:val="20"/>
              </w:rPr>
            </w:pPr>
            <w:ins w:id="1622" w:author="Derek Neumann" w:date="2020-08-12T15:26:00Z">
              <w:r>
                <w:rPr>
                  <w:rFonts w:ascii="Arial" w:hAnsi="Arial" w:cs="Arial"/>
                  <w:sz w:val="20"/>
                  <w:szCs w:val="20"/>
                </w:rPr>
                <w:t>0.53</w:t>
              </w:r>
            </w:ins>
          </w:p>
        </w:tc>
        <w:tc>
          <w:tcPr>
            <w:tcW w:w="1006" w:type="dxa"/>
            <w:tcBorders>
              <w:top w:val="single" w:sz="4" w:space="0" w:color="BFBFBF"/>
              <w:left w:val="single" w:sz="4" w:space="0" w:color="BFBFBF"/>
              <w:bottom w:val="single" w:sz="4" w:space="0" w:color="BFBFBF"/>
              <w:right w:val="single" w:sz="4" w:space="0" w:color="BFBFBF"/>
            </w:tcBorders>
            <w:vAlign w:val="center"/>
          </w:tcPr>
          <w:p w14:paraId="56B2400C" w14:textId="7F951A2F" w:rsidR="008243A9" w:rsidRPr="00F560E0" w:rsidRDefault="006341D8" w:rsidP="008243A9">
            <w:pPr>
              <w:spacing w:before="60" w:after="60"/>
              <w:jc w:val="center"/>
              <w:rPr>
                <w:ins w:id="1623" w:author="Derek Neumann" w:date="2020-08-12T14:54:00Z"/>
                <w:rFonts w:ascii="Arial" w:hAnsi="Arial" w:cs="Arial"/>
                <w:sz w:val="20"/>
                <w:szCs w:val="20"/>
              </w:rPr>
            </w:pPr>
            <w:ins w:id="1624" w:author="Derek Neumann" w:date="2020-08-12T15:26:00Z">
              <w:r>
                <w:rPr>
                  <w:rFonts w:ascii="Arial" w:hAnsi="Arial" w:cs="Arial"/>
                  <w:sz w:val="20"/>
                  <w:szCs w:val="20"/>
                </w:rPr>
                <w:t>312</w:t>
              </w:r>
            </w:ins>
          </w:p>
        </w:tc>
        <w:tc>
          <w:tcPr>
            <w:tcW w:w="902" w:type="dxa"/>
            <w:tcBorders>
              <w:top w:val="single" w:sz="4" w:space="0" w:color="BFBFBF"/>
              <w:left w:val="single" w:sz="4" w:space="0" w:color="BFBFBF"/>
              <w:bottom w:val="single" w:sz="4" w:space="0" w:color="BFBFBF"/>
              <w:right w:val="single" w:sz="4" w:space="0" w:color="BFBFBF"/>
            </w:tcBorders>
            <w:vAlign w:val="center"/>
          </w:tcPr>
          <w:p w14:paraId="0F4FEF0B" w14:textId="0CE60148" w:rsidR="008243A9" w:rsidRPr="00F560E0" w:rsidRDefault="006341D8" w:rsidP="008243A9">
            <w:pPr>
              <w:spacing w:before="60" w:after="60"/>
              <w:jc w:val="center"/>
              <w:rPr>
                <w:ins w:id="1625" w:author="Derek Neumann" w:date="2020-08-12T14:54:00Z"/>
                <w:rFonts w:ascii="Arial" w:hAnsi="Arial" w:cs="Arial"/>
                <w:sz w:val="20"/>
                <w:szCs w:val="20"/>
              </w:rPr>
            </w:pPr>
            <w:ins w:id="1626" w:author="Derek Neumann" w:date="2020-08-12T15:26:00Z">
              <w:r>
                <w:rPr>
                  <w:rFonts w:ascii="Arial" w:hAnsi="Arial" w:cs="Arial"/>
                  <w:sz w:val="20"/>
                  <w:szCs w:val="20"/>
                </w:rPr>
                <w:t>0.40</w:t>
              </w:r>
            </w:ins>
          </w:p>
        </w:tc>
        <w:tc>
          <w:tcPr>
            <w:tcW w:w="1008" w:type="dxa"/>
            <w:tcBorders>
              <w:top w:val="single" w:sz="4" w:space="0" w:color="BFBFBF"/>
              <w:left w:val="single" w:sz="4" w:space="0" w:color="BFBFBF"/>
              <w:bottom w:val="single" w:sz="4" w:space="0" w:color="BFBFBF"/>
              <w:right w:val="single" w:sz="4" w:space="0" w:color="BFBFBF"/>
            </w:tcBorders>
            <w:vAlign w:val="center"/>
          </w:tcPr>
          <w:p w14:paraId="089234F1" w14:textId="1F0219D8" w:rsidR="008243A9" w:rsidRPr="00F560E0" w:rsidRDefault="006341D8" w:rsidP="008243A9">
            <w:pPr>
              <w:spacing w:before="60" w:after="60"/>
              <w:jc w:val="center"/>
              <w:rPr>
                <w:ins w:id="1627" w:author="Derek Neumann" w:date="2020-08-12T14:54:00Z"/>
                <w:rFonts w:ascii="Arial" w:hAnsi="Arial" w:cs="Arial"/>
                <w:sz w:val="20"/>
                <w:szCs w:val="20"/>
              </w:rPr>
            </w:pPr>
            <w:ins w:id="1628" w:author="Derek Neumann" w:date="2020-08-12T15:26:00Z">
              <w:r>
                <w:rPr>
                  <w:rFonts w:ascii="Arial" w:hAnsi="Arial" w:cs="Arial"/>
                  <w:sz w:val="20"/>
                  <w:szCs w:val="20"/>
                </w:rPr>
                <w:t>89</w:t>
              </w:r>
            </w:ins>
          </w:p>
        </w:tc>
      </w:tr>
    </w:tbl>
    <w:p w14:paraId="37CD2159" w14:textId="473910B8" w:rsidR="00F560E0" w:rsidRPr="00F560E0" w:rsidRDefault="006341D8" w:rsidP="00024124">
      <w:pPr>
        <w:pStyle w:val="Caption-Equation"/>
        <w:jc w:val="center"/>
      </w:pPr>
      <w:bookmarkStart w:id="1629" w:name="_Toc24715099"/>
      <w:bookmarkStart w:id="1630" w:name="_Toc51493657"/>
      <w:r w:rsidRPr="00F560E0">
        <w:t xml:space="preserve">Table </w:t>
      </w:r>
      <w:r>
        <w:fldChar w:fldCharType="begin"/>
      </w:r>
      <w:r>
        <w:instrText>SEQ Table \* ARABIC</w:instrText>
      </w:r>
      <w:r>
        <w:fldChar w:fldCharType="separate"/>
      </w:r>
      <w:r w:rsidR="00494196">
        <w:rPr>
          <w:noProof/>
        </w:rPr>
        <w:t>58</w:t>
      </w:r>
      <w:r>
        <w:fldChar w:fldCharType="end"/>
      </w:r>
      <w:r w:rsidRPr="00F560E0">
        <w:t>: PTAC/PTHP or RAC Equipment: DF and EFLH Values for Houston (CZ 3)</w:t>
      </w:r>
      <w:bookmarkEnd w:id="1629"/>
      <w:bookmarkEnd w:id="1630"/>
    </w:p>
    <w:tbl>
      <w:tblPr>
        <w:tblStyle w:val="ItronBasic30"/>
        <w:tblW w:w="5812"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2502"/>
        <w:gridCol w:w="2622"/>
        <w:gridCol w:w="902"/>
        <w:gridCol w:w="1005"/>
        <w:gridCol w:w="902"/>
        <w:gridCol w:w="1006"/>
        <w:gridCol w:w="902"/>
        <w:gridCol w:w="1008"/>
        <w:gridCol w:w="19"/>
      </w:tblGrid>
      <w:tr w:rsidR="00BB586B" w14:paraId="391FF3C4" w14:textId="77777777" w:rsidTr="00BB586B">
        <w:trPr>
          <w:cnfStyle w:val="100000000000" w:firstRow="1" w:lastRow="0" w:firstColumn="0" w:lastColumn="0" w:oddVBand="0" w:evenVBand="0" w:oddHBand="0" w:evenHBand="0" w:firstRowFirstColumn="0" w:firstRowLastColumn="0" w:lastRowFirstColumn="0" w:lastRowLastColumn="0"/>
          <w:cantSplit/>
          <w:trHeight w:val="373"/>
          <w:tblHeader/>
          <w:jc w:val="center"/>
        </w:trPr>
        <w:tc>
          <w:tcPr>
            <w:tcW w:w="2502"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5385356A" w14:textId="77777777" w:rsidR="00F560E0" w:rsidRPr="00F560E0" w:rsidRDefault="006341D8" w:rsidP="008243A9">
            <w:pPr>
              <w:widowControl w:val="0"/>
              <w:spacing w:before="60" w:after="60"/>
              <w:jc w:val="center"/>
              <w:rPr>
                <w:rFonts w:ascii="Arial" w:hAnsi="Arial" w:cs="Arial"/>
                <w:sz w:val="20"/>
              </w:rPr>
            </w:pPr>
            <w:r w:rsidRPr="00F560E0">
              <w:rPr>
                <w:rFonts w:ascii="Arial" w:hAnsi="Arial" w:cs="Arial"/>
                <w:color w:val="FFFFFF"/>
                <w:sz w:val="20"/>
              </w:rPr>
              <w:t>Building Types</w:t>
            </w:r>
          </w:p>
        </w:tc>
        <w:tc>
          <w:tcPr>
            <w:tcW w:w="2622"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85EF46E"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Principal Building Activity</w:t>
            </w:r>
          </w:p>
        </w:tc>
        <w:tc>
          <w:tcPr>
            <w:tcW w:w="5744" w:type="dxa"/>
            <w:gridSpan w:val="7"/>
            <w:tcBorders>
              <w:top w:val="single" w:sz="4" w:space="0" w:color="BFBFBF"/>
              <w:left w:val="single" w:sz="4" w:space="0" w:color="BFBFBF"/>
              <w:bottom w:val="single" w:sz="4" w:space="0" w:color="BFBFBF"/>
              <w:right w:val="single" w:sz="4" w:space="0" w:color="BFBFBF"/>
            </w:tcBorders>
            <w:shd w:val="clear" w:color="auto" w:fill="25408F"/>
            <w:hideMark/>
          </w:tcPr>
          <w:p w14:paraId="2DD40065"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Packaged Terminal Unit</w:t>
            </w:r>
          </w:p>
        </w:tc>
      </w:tr>
      <w:tr w:rsidR="00BB586B" w14:paraId="5322EACD" w14:textId="77777777" w:rsidTr="00BB586B">
        <w:trPr>
          <w:cnfStyle w:val="100000000000" w:firstRow="1" w:lastRow="0" w:firstColumn="0" w:lastColumn="0" w:oddVBand="0" w:evenVBand="0" w:oddHBand="0" w:evenHBand="0" w:firstRowFirstColumn="0" w:firstRowLastColumn="0" w:lastRowFirstColumn="0" w:lastRowLastColumn="0"/>
          <w:cantSplit/>
          <w:trHeight w:val="373"/>
          <w:tblHeader/>
          <w:jc w:val="center"/>
        </w:trPr>
        <w:tc>
          <w:tcPr>
            <w:tcW w:w="2502"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9D76E36" w14:textId="77777777" w:rsidR="00F560E0" w:rsidRPr="00F560E0" w:rsidRDefault="00F560E0" w:rsidP="008243A9">
            <w:pPr>
              <w:rPr>
                <w:rFonts w:ascii="Arial" w:hAnsi="Arial" w:cs="Arial"/>
                <w:sz w:val="20"/>
              </w:rPr>
            </w:pPr>
          </w:p>
        </w:tc>
        <w:tc>
          <w:tcPr>
            <w:tcW w:w="2622"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8ABD672" w14:textId="77777777" w:rsidR="00F560E0" w:rsidRPr="00F560E0" w:rsidRDefault="00F560E0" w:rsidP="008243A9">
            <w:pPr>
              <w:rPr>
                <w:rFonts w:ascii="Arial" w:hAnsi="Arial" w:cs="Arial"/>
                <w:color w:val="FFFFFF"/>
                <w:sz w:val="20"/>
              </w:rPr>
            </w:pPr>
          </w:p>
        </w:tc>
        <w:tc>
          <w:tcPr>
            <w:tcW w:w="1907"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34EC288"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Air Conditioner</w:t>
            </w:r>
          </w:p>
        </w:tc>
        <w:tc>
          <w:tcPr>
            <w:tcW w:w="3837" w:type="dxa"/>
            <w:gridSpan w:val="5"/>
            <w:tcBorders>
              <w:top w:val="single" w:sz="4" w:space="0" w:color="BFBFBF"/>
              <w:left w:val="single" w:sz="4" w:space="0" w:color="BFBFBF"/>
              <w:bottom w:val="single" w:sz="4" w:space="0" w:color="BFBFBF"/>
              <w:right w:val="single" w:sz="4" w:space="0" w:color="BFBFBF"/>
            </w:tcBorders>
            <w:shd w:val="clear" w:color="auto" w:fill="25408F"/>
            <w:hideMark/>
          </w:tcPr>
          <w:p w14:paraId="2F89C3A2"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Heat Pump</w:t>
            </w:r>
          </w:p>
        </w:tc>
      </w:tr>
      <w:tr w:rsidR="00BB586B" w14:paraId="70E99DE1" w14:textId="77777777" w:rsidTr="00BB586B">
        <w:trPr>
          <w:gridAfter w:val="1"/>
          <w:cnfStyle w:val="100000000000" w:firstRow="1" w:lastRow="0" w:firstColumn="0" w:lastColumn="0" w:oddVBand="0" w:evenVBand="0" w:oddHBand="0" w:evenHBand="0" w:firstRowFirstColumn="0" w:firstRowLastColumn="0" w:lastRowFirstColumn="0" w:lastRowLastColumn="0"/>
          <w:wAfter w:w="19" w:type="dxa"/>
          <w:cantSplit/>
          <w:trHeight w:val="373"/>
          <w:tblHeader/>
          <w:jc w:val="center"/>
        </w:trPr>
        <w:tc>
          <w:tcPr>
            <w:tcW w:w="2502"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D96A937" w14:textId="77777777" w:rsidR="00F560E0" w:rsidRPr="00F560E0" w:rsidRDefault="00F560E0" w:rsidP="008243A9">
            <w:pPr>
              <w:rPr>
                <w:rFonts w:ascii="Arial" w:hAnsi="Arial" w:cs="Arial"/>
                <w:sz w:val="20"/>
              </w:rPr>
            </w:pPr>
          </w:p>
        </w:tc>
        <w:tc>
          <w:tcPr>
            <w:tcW w:w="2622"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7E68EA8" w14:textId="77777777" w:rsidR="00F560E0" w:rsidRPr="00F560E0" w:rsidRDefault="00F560E0" w:rsidP="008243A9">
            <w:pPr>
              <w:rPr>
                <w:rFonts w:ascii="Arial" w:hAnsi="Arial" w:cs="Arial"/>
                <w:color w:val="FFFFFF"/>
                <w:sz w:val="20"/>
              </w:rPr>
            </w:pPr>
          </w:p>
        </w:tc>
        <w:tc>
          <w:tcPr>
            <w:tcW w:w="902"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2FB7743"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DF</w:t>
            </w:r>
            <w:r w:rsidRPr="00F560E0">
              <w:rPr>
                <w:rFonts w:ascii="Arial" w:hAnsi="Arial" w:cs="Arial"/>
                <w:color w:val="FFFFFF"/>
                <w:sz w:val="20"/>
                <w:vertAlign w:val="subscript"/>
              </w:rPr>
              <w:t>C</w:t>
            </w:r>
          </w:p>
        </w:tc>
        <w:tc>
          <w:tcPr>
            <w:tcW w:w="1005"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41AE99C"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EFLH</w:t>
            </w:r>
            <w:r w:rsidRPr="00F560E0">
              <w:rPr>
                <w:rFonts w:ascii="Arial" w:hAnsi="Arial" w:cs="Arial"/>
                <w:color w:val="FFFFFF"/>
                <w:sz w:val="20"/>
                <w:vertAlign w:val="subscript"/>
              </w:rPr>
              <w:t>C</w:t>
            </w:r>
          </w:p>
        </w:tc>
        <w:tc>
          <w:tcPr>
            <w:tcW w:w="902"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780B5DB"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DF</w:t>
            </w:r>
            <w:r w:rsidRPr="00F560E0">
              <w:rPr>
                <w:rFonts w:ascii="Arial" w:hAnsi="Arial" w:cs="Arial"/>
                <w:color w:val="FFFFFF"/>
                <w:sz w:val="20"/>
                <w:vertAlign w:val="subscript"/>
              </w:rPr>
              <w:t>C</w:t>
            </w:r>
          </w:p>
        </w:tc>
        <w:tc>
          <w:tcPr>
            <w:tcW w:w="1006"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FCD5529"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EFLH</w:t>
            </w:r>
            <w:r w:rsidRPr="00F560E0">
              <w:rPr>
                <w:rFonts w:ascii="Arial" w:hAnsi="Arial" w:cs="Arial"/>
                <w:color w:val="FFFFFF"/>
                <w:sz w:val="20"/>
                <w:vertAlign w:val="subscript"/>
              </w:rPr>
              <w:t>C</w:t>
            </w:r>
          </w:p>
        </w:tc>
        <w:tc>
          <w:tcPr>
            <w:tcW w:w="902" w:type="dxa"/>
            <w:tcBorders>
              <w:top w:val="single" w:sz="4" w:space="0" w:color="BFBFBF"/>
              <w:left w:val="single" w:sz="4" w:space="0" w:color="BFBFBF"/>
              <w:bottom w:val="single" w:sz="4" w:space="0" w:color="BFBFBF"/>
              <w:right w:val="single" w:sz="4" w:space="0" w:color="BFBFBF"/>
            </w:tcBorders>
            <w:shd w:val="clear" w:color="auto" w:fill="25408F"/>
            <w:hideMark/>
          </w:tcPr>
          <w:p w14:paraId="4348E2D8"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DF</w:t>
            </w:r>
            <w:r w:rsidRPr="00F560E0">
              <w:rPr>
                <w:rFonts w:ascii="Arial" w:hAnsi="Arial" w:cs="Arial"/>
                <w:color w:val="FFFFFF"/>
                <w:sz w:val="20"/>
                <w:vertAlign w:val="subscript"/>
              </w:rPr>
              <w:t>H</w:t>
            </w:r>
          </w:p>
        </w:tc>
        <w:tc>
          <w:tcPr>
            <w:tcW w:w="1008"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E334BA3"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EFLH</w:t>
            </w:r>
            <w:r w:rsidRPr="00F560E0">
              <w:rPr>
                <w:rFonts w:ascii="Arial" w:hAnsi="Arial" w:cs="Arial"/>
                <w:color w:val="FFFFFF"/>
                <w:sz w:val="20"/>
                <w:vertAlign w:val="subscript"/>
              </w:rPr>
              <w:t>H</w:t>
            </w:r>
          </w:p>
        </w:tc>
      </w:tr>
      <w:tr w:rsidR="00BB586B" w14:paraId="5C258295" w14:textId="77777777" w:rsidTr="00BB586B">
        <w:trPr>
          <w:gridAfter w:val="1"/>
          <w:wAfter w:w="19" w:type="dxa"/>
          <w:cantSplit/>
          <w:trHeight w:val="373"/>
          <w:jc w:val="center"/>
        </w:trPr>
        <w:tc>
          <w:tcPr>
            <w:tcW w:w="2502" w:type="dxa"/>
            <w:vMerge w:val="restart"/>
            <w:tcBorders>
              <w:top w:val="single" w:sz="4" w:space="0" w:color="BFBFBF"/>
              <w:left w:val="single" w:sz="4" w:space="0" w:color="BFBFBF"/>
              <w:bottom w:val="single" w:sz="4" w:space="0" w:color="BFBFBF"/>
              <w:right w:val="single" w:sz="4" w:space="0" w:color="BFBFBF"/>
            </w:tcBorders>
            <w:vAlign w:val="center"/>
            <w:hideMark/>
          </w:tcPr>
          <w:p w14:paraId="4D5AAFA2" w14:textId="77777777" w:rsidR="00F560E0" w:rsidRPr="00F560E0" w:rsidRDefault="006341D8" w:rsidP="008243A9">
            <w:pPr>
              <w:widowControl w:val="0"/>
              <w:spacing w:before="60" w:after="60"/>
              <w:rPr>
                <w:rFonts w:ascii="Arial" w:hAnsi="Arial" w:cs="Arial"/>
                <w:sz w:val="20"/>
              </w:rPr>
            </w:pPr>
            <w:r w:rsidRPr="00F560E0">
              <w:rPr>
                <w:rFonts w:ascii="Arial" w:hAnsi="Arial" w:cs="Arial"/>
                <w:sz w:val="20"/>
              </w:rPr>
              <w:t>Education</w:t>
            </w:r>
          </w:p>
        </w:tc>
        <w:tc>
          <w:tcPr>
            <w:tcW w:w="2622" w:type="dxa"/>
            <w:tcBorders>
              <w:top w:val="single" w:sz="4" w:space="0" w:color="BFBFBF"/>
              <w:left w:val="single" w:sz="4" w:space="0" w:color="BFBFBF"/>
              <w:bottom w:val="single" w:sz="4" w:space="0" w:color="BFBFBF"/>
              <w:right w:val="single" w:sz="4" w:space="0" w:color="BFBFBF"/>
            </w:tcBorders>
            <w:vAlign w:val="center"/>
            <w:hideMark/>
          </w:tcPr>
          <w:p w14:paraId="2B10AD19" w14:textId="77777777" w:rsidR="00F560E0" w:rsidRPr="00F560E0" w:rsidRDefault="006341D8" w:rsidP="008243A9">
            <w:pPr>
              <w:widowControl w:val="0"/>
              <w:spacing w:before="60" w:after="60"/>
              <w:rPr>
                <w:rFonts w:ascii="Arial" w:hAnsi="Arial" w:cs="Arial"/>
                <w:sz w:val="20"/>
              </w:rPr>
            </w:pPr>
            <w:r w:rsidRPr="00F560E0">
              <w:rPr>
                <w:rFonts w:ascii="Arial" w:hAnsi="Arial" w:cs="Arial"/>
                <w:sz w:val="20"/>
              </w:rPr>
              <w:t>Primary School</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39CD6A5B"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0.71</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1875E979"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1,186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7E8A7436"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0.71</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209930BB"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1,186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2FEF4C2D"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0.50</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0A4A36D0"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52</w:t>
            </w:r>
          </w:p>
        </w:tc>
      </w:tr>
      <w:tr w:rsidR="00BB586B" w14:paraId="2D216DBE" w14:textId="77777777" w:rsidTr="00BB586B">
        <w:trPr>
          <w:gridAfter w:val="1"/>
          <w:wAfter w:w="19" w:type="dxa"/>
          <w:cantSplit/>
          <w:trHeight w:val="373"/>
          <w:jc w:val="center"/>
        </w:trPr>
        <w:tc>
          <w:tcPr>
            <w:tcW w:w="2502" w:type="dxa"/>
            <w:vMerge/>
            <w:tcBorders>
              <w:top w:val="single" w:sz="4" w:space="0" w:color="BFBFBF"/>
              <w:left w:val="single" w:sz="4" w:space="0" w:color="BFBFBF"/>
              <w:bottom w:val="single" w:sz="4" w:space="0" w:color="BFBFBF"/>
              <w:right w:val="single" w:sz="4" w:space="0" w:color="BFBFBF"/>
            </w:tcBorders>
            <w:vAlign w:val="center"/>
            <w:hideMark/>
          </w:tcPr>
          <w:p w14:paraId="260F70BD" w14:textId="77777777" w:rsidR="00F560E0" w:rsidRPr="00F560E0" w:rsidRDefault="00F560E0" w:rsidP="008243A9">
            <w:pPr>
              <w:rPr>
                <w:rFonts w:ascii="Arial" w:hAnsi="Arial" w:cs="Arial"/>
                <w:sz w:val="20"/>
              </w:rPr>
            </w:pPr>
          </w:p>
        </w:tc>
        <w:tc>
          <w:tcPr>
            <w:tcW w:w="2622" w:type="dxa"/>
            <w:tcBorders>
              <w:top w:val="single" w:sz="4" w:space="0" w:color="BFBFBF"/>
              <w:left w:val="single" w:sz="4" w:space="0" w:color="BFBFBF"/>
              <w:bottom w:val="single" w:sz="4" w:space="0" w:color="BFBFBF"/>
              <w:right w:val="single" w:sz="4" w:space="0" w:color="BFBFBF"/>
            </w:tcBorders>
            <w:vAlign w:val="center"/>
            <w:hideMark/>
          </w:tcPr>
          <w:p w14:paraId="3964B7A3" w14:textId="77777777" w:rsidR="00F560E0" w:rsidRPr="00F560E0" w:rsidRDefault="006341D8" w:rsidP="008243A9">
            <w:pPr>
              <w:widowControl w:val="0"/>
              <w:spacing w:before="60" w:after="60"/>
              <w:rPr>
                <w:rFonts w:ascii="Arial" w:hAnsi="Arial" w:cs="Arial"/>
                <w:sz w:val="20"/>
              </w:rPr>
            </w:pPr>
            <w:r w:rsidRPr="00F560E0">
              <w:rPr>
                <w:rFonts w:ascii="Arial" w:hAnsi="Arial" w:cs="Arial"/>
                <w:sz w:val="20"/>
              </w:rPr>
              <w:t>Secondary School</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67E5ABCC"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0.79</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70FCAB2A"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1,030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283F6657"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0.79</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2345E9A7"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1,030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4C218189"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0.54</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3C7344C1"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63</w:t>
            </w:r>
          </w:p>
        </w:tc>
      </w:tr>
      <w:tr w:rsidR="00BB586B" w14:paraId="41920FA2" w14:textId="77777777" w:rsidTr="00BB586B">
        <w:trPr>
          <w:gridAfter w:val="1"/>
          <w:wAfter w:w="19" w:type="dxa"/>
          <w:cantSplit/>
          <w:trHeight w:val="373"/>
          <w:jc w:val="center"/>
        </w:trPr>
        <w:tc>
          <w:tcPr>
            <w:tcW w:w="2502" w:type="dxa"/>
            <w:tcBorders>
              <w:top w:val="single" w:sz="4" w:space="0" w:color="BFBFBF"/>
              <w:left w:val="single" w:sz="4" w:space="0" w:color="BFBFBF"/>
              <w:bottom w:val="single" w:sz="4" w:space="0" w:color="BFBFBF"/>
              <w:right w:val="single" w:sz="4" w:space="0" w:color="BFBFBF"/>
            </w:tcBorders>
            <w:vAlign w:val="center"/>
            <w:hideMark/>
          </w:tcPr>
          <w:p w14:paraId="767BCC64" w14:textId="77777777" w:rsidR="00F560E0" w:rsidRPr="00F560E0" w:rsidRDefault="006341D8" w:rsidP="008243A9">
            <w:pPr>
              <w:spacing w:before="60" w:after="60"/>
              <w:rPr>
                <w:rFonts w:ascii="Arial" w:hAnsi="Arial" w:cs="Arial"/>
                <w:sz w:val="20"/>
              </w:rPr>
            </w:pPr>
            <w:r w:rsidRPr="00F560E0">
              <w:rPr>
                <w:rFonts w:ascii="Arial" w:hAnsi="Arial" w:cs="Arial"/>
                <w:sz w:val="20"/>
              </w:rPr>
              <w:t>Food Sales</w:t>
            </w:r>
          </w:p>
        </w:tc>
        <w:tc>
          <w:tcPr>
            <w:tcW w:w="2622" w:type="dxa"/>
            <w:tcBorders>
              <w:top w:val="single" w:sz="4" w:space="0" w:color="BFBFBF"/>
              <w:left w:val="single" w:sz="4" w:space="0" w:color="BFBFBF"/>
              <w:bottom w:val="single" w:sz="4" w:space="0" w:color="BFBFBF"/>
              <w:right w:val="single" w:sz="4" w:space="0" w:color="BFBFBF"/>
            </w:tcBorders>
            <w:vAlign w:val="center"/>
            <w:hideMark/>
          </w:tcPr>
          <w:p w14:paraId="065D0547" w14:textId="77777777" w:rsidR="00F560E0" w:rsidRPr="00F560E0" w:rsidRDefault="006341D8" w:rsidP="008243A9">
            <w:pPr>
              <w:spacing w:before="60" w:after="60"/>
              <w:rPr>
                <w:rFonts w:ascii="Arial" w:hAnsi="Arial" w:cs="Arial"/>
                <w:color w:val="000000"/>
                <w:sz w:val="20"/>
              </w:rPr>
            </w:pPr>
            <w:r w:rsidRPr="00F560E0">
              <w:rPr>
                <w:rFonts w:ascii="Arial" w:hAnsi="Arial" w:cs="Arial"/>
                <w:color w:val="000000"/>
                <w:sz w:val="20"/>
              </w:rPr>
              <w:t>Convenience</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39A02C7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0.83</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50D6A97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1,760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563145ED"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0.83</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3B54784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1,760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32980EB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0.51</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0E788BA6"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70</w:t>
            </w:r>
          </w:p>
        </w:tc>
      </w:tr>
      <w:tr w:rsidR="00BB586B" w14:paraId="0C5FB2A1" w14:textId="77777777" w:rsidTr="00BB586B">
        <w:trPr>
          <w:gridAfter w:val="1"/>
          <w:wAfter w:w="19" w:type="dxa"/>
          <w:cantSplit/>
          <w:trHeight w:val="373"/>
          <w:jc w:val="center"/>
        </w:trPr>
        <w:tc>
          <w:tcPr>
            <w:tcW w:w="2502" w:type="dxa"/>
            <w:vMerge w:val="restart"/>
            <w:tcBorders>
              <w:top w:val="single" w:sz="4" w:space="0" w:color="BFBFBF"/>
              <w:left w:val="single" w:sz="4" w:space="0" w:color="BFBFBF"/>
              <w:bottom w:val="single" w:sz="4" w:space="0" w:color="BFBFBF"/>
              <w:right w:val="single" w:sz="4" w:space="0" w:color="BFBFBF"/>
            </w:tcBorders>
            <w:vAlign w:val="center"/>
            <w:hideMark/>
          </w:tcPr>
          <w:p w14:paraId="1B6E99C3" w14:textId="77777777" w:rsidR="00F560E0" w:rsidRPr="00F560E0" w:rsidRDefault="006341D8" w:rsidP="008243A9">
            <w:pPr>
              <w:spacing w:before="60" w:after="60"/>
              <w:rPr>
                <w:rFonts w:ascii="Arial" w:hAnsi="Arial" w:cs="Arial"/>
                <w:sz w:val="20"/>
              </w:rPr>
            </w:pPr>
            <w:r w:rsidRPr="00F560E0">
              <w:rPr>
                <w:rFonts w:ascii="Arial" w:hAnsi="Arial" w:cs="Arial"/>
                <w:sz w:val="20"/>
              </w:rPr>
              <w:t>Food Service</w:t>
            </w:r>
          </w:p>
        </w:tc>
        <w:tc>
          <w:tcPr>
            <w:tcW w:w="2622" w:type="dxa"/>
            <w:tcBorders>
              <w:top w:val="single" w:sz="4" w:space="0" w:color="BFBFBF"/>
              <w:left w:val="single" w:sz="4" w:space="0" w:color="BFBFBF"/>
              <w:bottom w:val="single" w:sz="4" w:space="0" w:color="BFBFBF"/>
              <w:right w:val="single" w:sz="4" w:space="0" w:color="BFBFBF"/>
            </w:tcBorders>
            <w:vAlign w:val="center"/>
            <w:hideMark/>
          </w:tcPr>
          <w:p w14:paraId="7D0D947E"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Full-service Restaurant</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0D06B0F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0.85</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54C0C6A1"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1,755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0290FDD6"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0.85</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0F66AB13"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1,755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70BDB17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0.44</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384D667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93</w:t>
            </w:r>
          </w:p>
        </w:tc>
      </w:tr>
      <w:tr w:rsidR="00BB586B" w14:paraId="0657AC64" w14:textId="77777777" w:rsidTr="00BB586B">
        <w:trPr>
          <w:gridAfter w:val="1"/>
          <w:wAfter w:w="19" w:type="dxa"/>
          <w:cantSplit/>
          <w:trHeight w:val="373"/>
          <w:jc w:val="center"/>
        </w:trPr>
        <w:tc>
          <w:tcPr>
            <w:tcW w:w="2502" w:type="dxa"/>
            <w:vMerge/>
            <w:tcBorders>
              <w:top w:val="single" w:sz="4" w:space="0" w:color="BFBFBF"/>
              <w:left w:val="single" w:sz="4" w:space="0" w:color="BFBFBF"/>
              <w:bottom w:val="single" w:sz="4" w:space="0" w:color="BFBFBF"/>
              <w:right w:val="single" w:sz="4" w:space="0" w:color="BFBFBF"/>
            </w:tcBorders>
            <w:vAlign w:val="center"/>
            <w:hideMark/>
          </w:tcPr>
          <w:p w14:paraId="4E547918" w14:textId="77777777" w:rsidR="00F560E0" w:rsidRPr="00F560E0" w:rsidRDefault="00F560E0" w:rsidP="008243A9">
            <w:pPr>
              <w:rPr>
                <w:rFonts w:ascii="Arial" w:hAnsi="Arial" w:cs="Arial"/>
                <w:sz w:val="20"/>
              </w:rPr>
            </w:pPr>
          </w:p>
        </w:tc>
        <w:tc>
          <w:tcPr>
            <w:tcW w:w="2622" w:type="dxa"/>
            <w:tcBorders>
              <w:top w:val="single" w:sz="4" w:space="0" w:color="BFBFBF"/>
              <w:left w:val="single" w:sz="4" w:space="0" w:color="BFBFBF"/>
              <w:bottom w:val="single" w:sz="4" w:space="0" w:color="BFBFBF"/>
              <w:right w:val="single" w:sz="4" w:space="0" w:color="BFBFBF"/>
            </w:tcBorders>
            <w:vAlign w:val="center"/>
            <w:hideMark/>
          </w:tcPr>
          <w:p w14:paraId="19B666D0"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 xml:space="preserve">24-hour Full-service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0592EBE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0.86</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70714C3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1,994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4586D75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0.86</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6100F9E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1,994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7D7FFB11"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0.44</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31CFA773"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121</w:t>
            </w:r>
          </w:p>
        </w:tc>
      </w:tr>
      <w:tr w:rsidR="00BB586B" w14:paraId="75E249C4" w14:textId="77777777" w:rsidTr="00BB586B">
        <w:trPr>
          <w:gridAfter w:val="1"/>
          <w:wAfter w:w="19" w:type="dxa"/>
          <w:cantSplit/>
          <w:trHeight w:val="373"/>
          <w:jc w:val="center"/>
        </w:trPr>
        <w:tc>
          <w:tcPr>
            <w:tcW w:w="2502" w:type="dxa"/>
            <w:vMerge/>
            <w:tcBorders>
              <w:top w:val="single" w:sz="4" w:space="0" w:color="BFBFBF"/>
              <w:left w:val="single" w:sz="4" w:space="0" w:color="BFBFBF"/>
              <w:bottom w:val="single" w:sz="4" w:space="0" w:color="BFBFBF"/>
              <w:right w:val="single" w:sz="4" w:space="0" w:color="BFBFBF"/>
            </w:tcBorders>
            <w:vAlign w:val="center"/>
            <w:hideMark/>
          </w:tcPr>
          <w:p w14:paraId="6C7D21FC" w14:textId="77777777" w:rsidR="00F560E0" w:rsidRPr="00F560E0" w:rsidRDefault="00F560E0" w:rsidP="008243A9">
            <w:pPr>
              <w:rPr>
                <w:rFonts w:ascii="Arial" w:hAnsi="Arial" w:cs="Arial"/>
                <w:sz w:val="20"/>
              </w:rPr>
            </w:pPr>
          </w:p>
        </w:tc>
        <w:tc>
          <w:tcPr>
            <w:tcW w:w="2622" w:type="dxa"/>
            <w:tcBorders>
              <w:top w:val="single" w:sz="4" w:space="0" w:color="BFBFBF"/>
              <w:left w:val="single" w:sz="4" w:space="0" w:color="BFBFBF"/>
              <w:bottom w:val="single" w:sz="4" w:space="0" w:color="BFBFBF"/>
              <w:right w:val="single" w:sz="4" w:space="0" w:color="BFBFBF"/>
            </w:tcBorders>
            <w:vAlign w:val="center"/>
            <w:hideMark/>
          </w:tcPr>
          <w:p w14:paraId="178DC074"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Quick-service Restaurant</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341CD80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0.83</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5197DBE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1,523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49DD286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0.83</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4464DE2D"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1,523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6CAC327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0.51</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251A1D49"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80</w:t>
            </w:r>
          </w:p>
        </w:tc>
      </w:tr>
      <w:tr w:rsidR="00BB586B" w14:paraId="5D4CC597" w14:textId="77777777" w:rsidTr="00BB586B">
        <w:trPr>
          <w:gridAfter w:val="1"/>
          <w:wAfter w:w="19" w:type="dxa"/>
          <w:cantSplit/>
          <w:trHeight w:val="373"/>
          <w:jc w:val="center"/>
        </w:trPr>
        <w:tc>
          <w:tcPr>
            <w:tcW w:w="2502" w:type="dxa"/>
            <w:vMerge/>
            <w:tcBorders>
              <w:top w:val="single" w:sz="4" w:space="0" w:color="BFBFBF"/>
              <w:left w:val="single" w:sz="4" w:space="0" w:color="BFBFBF"/>
              <w:bottom w:val="single" w:sz="4" w:space="0" w:color="BFBFBF"/>
              <w:right w:val="single" w:sz="4" w:space="0" w:color="BFBFBF"/>
            </w:tcBorders>
            <w:vAlign w:val="center"/>
            <w:hideMark/>
          </w:tcPr>
          <w:p w14:paraId="0534D2A7" w14:textId="77777777" w:rsidR="00F560E0" w:rsidRPr="00F560E0" w:rsidRDefault="00F560E0" w:rsidP="008243A9">
            <w:pPr>
              <w:rPr>
                <w:rFonts w:ascii="Arial" w:hAnsi="Arial" w:cs="Arial"/>
                <w:sz w:val="20"/>
              </w:rPr>
            </w:pPr>
          </w:p>
        </w:tc>
        <w:tc>
          <w:tcPr>
            <w:tcW w:w="2622" w:type="dxa"/>
            <w:tcBorders>
              <w:top w:val="single" w:sz="4" w:space="0" w:color="BFBFBF"/>
              <w:left w:val="single" w:sz="4" w:space="0" w:color="BFBFBF"/>
              <w:bottom w:val="single" w:sz="4" w:space="0" w:color="BFBFBF"/>
              <w:right w:val="single" w:sz="4" w:space="0" w:color="BFBFBF"/>
            </w:tcBorders>
            <w:vAlign w:val="center"/>
            <w:hideMark/>
          </w:tcPr>
          <w:p w14:paraId="5681FA41"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 xml:space="preserve">24-hour Quick-service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536A622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0.85</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3345855C"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1,692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0D19DD9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0.85</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34558733"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1,692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5030779C"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0.50</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6E696B78"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104</w:t>
            </w:r>
          </w:p>
        </w:tc>
      </w:tr>
      <w:tr w:rsidR="00BB586B" w14:paraId="26573FBF" w14:textId="77777777" w:rsidTr="00BB586B">
        <w:trPr>
          <w:gridAfter w:val="1"/>
          <w:wAfter w:w="19" w:type="dxa"/>
          <w:cantSplit/>
          <w:trHeight w:val="373"/>
          <w:jc w:val="center"/>
        </w:trPr>
        <w:tc>
          <w:tcPr>
            <w:tcW w:w="2502" w:type="dxa"/>
            <w:vMerge w:val="restart"/>
            <w:tcBorders>
              <w:top w:val="single" w:sz="4" w:space="0" w:color="BFBFBF"/>
              <w:left w:val="single" w:sz="4" w:space="0" w:color="BFBFBF"/>
              <w:bottom w:val="single" w:sz="4" w:space="0" w:color="BFBFBF"/>
              <w:right w:val="single" w:sz="4" w:space="0" w:color="BFBFBF"/>
            </w:tcBorders>
            <w:vAlign w:val="center"/>
            <w:hideMark/>
          </w:tcPr>
          <w:p w14:paraId="65451A61" w14:textId="77777777" w:rsidR="00F560E0" w:rsidRPr="00F560E0" w:rsidRDefault="006341D8" w:rsidP="008243A9">
            <w:pPr>
              <w:spacing w:before="60" w:after="60"/>
              <w:rPr>
                <w:rFonts w:ascii="Arial" w:hAnsi="Arial" w:cs="Arial"/>
                <w:sz w:val="20"/>
              </w:rPr>
            </w:pPr>
            <w:r w:rsidRPr="00F560E0">
              <w:rPr>
                <w:rFonts w:ascii="Arial" w:hAnsi="Arial" w:cs="Arial"/>
                <w:sz w:val="20"/>
              </w:rPr>
              <w:t>Lodging</w:t>
            </w:r>
          </w:p>
        </w:tc>
        <w:tc>
          <w:tcPr>
            <w:tcW w:w="2622" w:type="dxa"/>
            <w:tcBorders>
              <w:top w:val="single" w:sz="4" w:space="0" w:color="BFBFBF"/>
              <w:left w:val="single" w:sz="4" w:space="0" w:color="BFBFBF"/>
              <w:bottom w:val="single" w:sz="4" w:space="0" w:color="BFBFBF"/>
              <w:right w:val="single" w:sz="4" w:space="0" w:color="BFBFBF"/>
            </w:tcBorders>
            <w:vAlign w:val="center"/>
            <w:hideMark/>
          </w:tcPr>
          <w:p w14:paraId="2711E3FD" w14:textId="77777777" w:rsidR="00F560E0" w:rsidRPr="00F560E0" w:rsidRDefault="006341D8" w:rsidP="008243A9">
            <w:pPr>
              <w:spacing w:before="60" w:after="60"/>
              <w:rPr>
                <w:rFonts w:ascii="Arial" w:hAnsi="Arial" w:cs="Arial"/>
                <w:sz w:val="20"/>
              </w:rPr>
            </w:pPr>
            <w:r w:rsidRPr="00F560E0">
              <w:rPr>
                <w:rFonts w:ascii="Arial" w:hAnsi="Arial" w:cs="Arial"/>
                <w:sz w:val="20"/>
              </w:rPr>
              <w:t>Large Hotel</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74643833"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0.57</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43CCEDD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2,080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27CC5D58"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0.57</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6625BA7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2,080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506EEAE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0.33</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4A3675E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54</w:t>
            </w:r>
          </w:p>
        </w:tc>
      </w:tr>
      <w:tr w:rsidR="00BB586B" w14:paraId="04253A09" w14:textId="77777777" w:rsidTr="00BB586B">
        <w:trPr>
          <w:gridAfter w:val="1"/>
          <w:wAfter w:w="19" w:type="dxa"/>
          <w:cantSplit/>
          <w:trHeight w:val="373"/>
          <w:jc w:val="center"/>
        </w:trPr>
        <w:tc>
          <w:tcPr>
            <w:tcW w:w="2502" w:type="dxa"/>
            <w:vMerge/>
            <w:tcBorders>
              <w:top w:val="single" w:sz="4" w:space="0" w:color="BFBFBF"/>
              <w:left w:val="single" w:sz="4" w:space="0" w:color="BFBFBF"/>
              <w:bottom w:val="single" w:sz="4" w:space="0" w:color="BFBFBF"/>
              <w:right w:val="single" w:sz="4" w:space="0" w:color="BFBFBF"/>
            </w:tcBorders>
            <w:vAlign w:val="center"/>
            <w:hideMark/>
          </w:tcPr>
          <w:p w14:paraId="7C3547C4" w14:textId="77777777" w:rsidR="00F560E0" w:rsidRPr="00F560E0" w:rsidRDefault="00F560E0" w:rsidP="008243A9">
            <w:pPr>
              <w:rPr>
                <w:rFonts w:ascii="Arial" w:hAnsi="Arial" w:cs="Arial"/>
                <w:sz w:val="20"/>
              </w:rPr>
            </w:pPr>
          </w:p>
        </w:tc>
        <w:tc>
          <w:tcPr>
            <w:tcW w:w="2622" w:type="dxa"/>
            <w:tcBorders>
              <w:top w:val="single" w:sz="4" w:space="0" w:color="BFBFBF"/>
              <w:left w:val="single" w:sz="4" w:space="0" w:color="BFBFBF"/>
              <w:bottom w:val="single" w:sz="4" w:space="0" w:color="BFBFBF"/>
              <w:right w:val="single" w:sz="4" w:space="0" w:color="BFBFBF"/>
            </w:tcBorders>
            <w:vAlign w:val="center"/>
            <w:hideMark/>
          </w:tcPr>
          <w:p w14:paraId="230F320D" w14:textId="77777777" w:rsidR="00F560E0" w:rsidRPr="00F560E0" w:rsidRDefault="006341D8" w:rsidP="008243A9">
            <w:pPr>
              <w:spacing w:before="60" w:after="60"/>
              <w:rPr>
                <w:rFonts w:ascii="Arial" w:hAnsi="Arial" w:cs="Arial"/>
                <w:sz w:val="20"/>
              </w:rPr>
            </w:pPr>
            <w:r w:rsidRPr="00F560E0">
              <w:rPr>
                <w:rFonts w:ascii="Arial" w:hAnsi="Arial" w:cs="Arial"/>
                <w:sz w:val="20"/>
              </w:rPr>
              <w:t>Nursing Home</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18FFDC5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0.81</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2AB4B14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1,695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7100AE3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0.81</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4227E57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1,695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0F9A174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0.24</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257B3EC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44</w:t>
            </w:r>
          </w:p>
        </w:tc>
      </w:tr>
      <w:tr w:rsidR="00BB586B" w14:paraId="611BD8FC" w14:textId="77777777" w:rsidTr="00BB586B">
        <w:trPr>
          <w:gridAfter w:val="1"/>
          <w:wAfter w:w="19" w:type="dxa"/>
          <w:cantSplit/>
          <w:trHeight w:val="373"/>
          <w:jc w:val="center"/>
        </w:trPr>
        <w:tc>
          <w:tcPr>
            <w:tcW w:w="2502" w:type="dxa"/>
            <w:vMerge/>
            <w:tcBorders>
              <w:top w:val="single" w:sz="4" w:space="0" w:color="BFBFBF"/>
              <w:left w:val="single" w:sz="4" w:space="0" w:color="BFBFBF"/>
              <w:bottom w:val="single" w:sz="4" w:space="0" w:color="BFBFBF"/>
              <w:right w:val="single" w:sz="4" w:space="0" w:color="BFBFBF"/>
            </w:tcBorders>
            <w:vAlign w:val="center"/>
            <w:hideMark/>
          </w:tcPr>
          <w:p w14:paraId="23300C8A" w14:textId="77777777" w:rsidR="00F560E0" w:rsidRPr="00F560E0" w:rsidRDefault="00F560E0" w:rsidP="008243A9">
            <w:pPr>
              <w:rPr>
                <w:rFonts w:ascii="Arial" w:hAnsi="Arial" w:cs="Arial"/>
                <w:sz w:val="20"/>
              </w:rPr>
            </w:pPr>
          </w:p>
        </w:tc>
        <w:tc>
          <w:tcPr>
            <w:tcW w:w="2622" w:type="dxa"/>
            <w:tcBorders>
              <w:top w:val="single" w:sz="4" w:space="0" w:color="BFBFBF"/>
              <w:left w:val="single" w:sz="4" w:space="0" w:color="BFBFBF"/>
              <w:bottom w:val="single" w:sz="4" w:space="0" w:color="BFBFBF"/>
              <w:right w:val="single" w:sz="4" w:space="0" w:color="BFBFBF"/>
            </w:tcBorders>
            <w:vAlign w:val="center"/>
            <w:hideMark/>
          </w:tcPr>
          <w:p w14:paraId="055DD67D" w14:textId="77777777" w:rsidR="00F560E0" w:rsidRPr="00F560E0" w:rsidRDefault="006341D8" w:rsidP="008243A9">
            <w:pPr>
              <w:spacing w:before="60" w:after="60"/>
              <w:rPr>
                <w:rFonts w:ascii="Arial" w:hAnsi="Arial" w:cs="Arial"/>
                <w:sz w:val="20"/>
              </w:rPr>
            </w:pPr>
            <w:r w:rsidRPr="00F560E0">
              <w:rPr>
                <w:rFonts w:ascii="Arial" w:hAnsi="Arial" w:cs="Arial"/>
                <w:sz w:val="20"/>
              </w:rPr>
              <w:t>Small Hotel</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7BFA306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0.53</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481FEC0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1,903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0BAFD30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0.53</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73400D6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1,903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7B503D41"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0.19</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504AD009"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32</w:t>
            </w:r>
          </w:p>
        </w:tc>
      </w:tr>
      <w:tr w:rsidR="00BB586B" w14:paraId="5CB4DE0F" w14:textId="77777777" w:rsidTr="00BB586B">
        <w:trPr>
          <w:gridAfter w:val="1"/>
          <w:wAfter w:w="19" w:type="dxa"/>
          <w:cantSplit/>
          <w:trHeight w:val="373"/>
          <w:jc w:val="center"/>
        </w:trPr>
        <w:tc>
          <w:tcPr>
            <w:tcW w:w="2502" w:type="dxa"/>
            <w:tcBorders>
              <w:top w:val="single" w:sz="4" w:space="0" w:color="BFBFBF"/>
              <w:left w:val="single" w:sz="4" w:space="0" w:color="BFBFBF"/>
              <w:bottom w:val="single" w:sz="4" w:space="0" w:color="BFBFBF"/>
              <w:right w:val="single" w:sz="4" w:space="0" w:color="BFBFBF"/>
            </w:tcBorders>
            <w:vAlign w:val="center"/>
            <w:hideMark/>
          </w:tcPr>
          <w:p w14:paraId="04603516" w14:textId="77777777" w:rsidR="00F560E0" w:rsidRPr="00F560E0" w:rsidRDefault="006341D8" w:rsidP="008243A9">
            <w:pPr>
              <w:spacing w:before="60" w:after="60"/>
              <w:rPr>
                <w:rFonts w:ascii="Arial" w:hAnsi="Arial" w:cs="Arial"/>
                <w:sz w:val="20"/>
              </w:rPr>
            </w:pPr>
            <w:r w:rsidRPr="00F560E0">
              <w:rPr>
                <w:rFonts w:ascii="Arial" w:hAnsi="Arial" w:cs="Arial"/>
                <w:sz w:val="20"/>
              </w:rPr>
              <w:t>Mercantile</w:t>
            </w:r>
          </w:p>
        </w:tc>
        <w:tc>
          <w:tcPr>
            <w:tcW w:w="2622" w:type="dxa"/>
            <w:tcBorders>
              <w:top w:val="single" w:sz="4" w:space="0" w:color="BFBFBF"/>
              <w:left w:val="single" w:sz="4" w:space="0" w:color="BFBFBF"/>
              <w:bottom w:val="single" w:sz="4" w:space="0" w:color="BFBFBF"/>
              <w:right w:val="single" w:sz="4" w:space="0" w:color="BFBFBF"/>
            </w:tcBorders>
            <w:vAlign w:val="center"/>
            <w:hideMark/>
          </w:tcPr>
          <w:p w14:paraId="79E131EE" w14:textId="77777777" w:rsidR="00F560E0" w:rsidRPr="00F560E0" w:rsidRDefault="006341D8" w:rsidP="008243A9">
            <w:pPr>
              <w:spacing w:before="60" w:after="60"/>
              <w:rPr>
                <w:rFonts w:ascii="Arial" w:hAnsi="Arial" w:cs="Arial"/>
                <w:sz w:val="20"/>
              </w:rPr>
            </w:pPr>
            <w:r w:rsidRPr="00F560E0">
              <w:rPr>
                <w:rFonts w:ascii="Arial" w:hAnsi="Arial" w:cs="Arial"/>
                <w:sz w:val="20"/>
              </w:rPr>
              <w:t>Strip Mall</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4F45665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0.74</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3474844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1,093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7504769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0.74</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47470315"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1,093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0A4E105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0.42</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6FD515D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47</w:t>
            </w:r>
          </w:p>
        </w:tc>
      </w:tr>
      <w:tr w:rsidR="00BB586B" w14:paraId="6E4CD0E8" w14:textId="77777777" w:rsidTr="00BB586B">
        <w:trPr>
          <w:gridAfter w:val="1"/>
          <w:wAfter w:w="19" w:type="dxa"/>
          <w:cantSplit/>
          <w:trHeight w:val="373"/>
          <w:jc w:val="center"/>
        </w:trPr>
        <w:tc>
          <w:tcPr>
            <w:tcW w:w="2502" w:type="dxa"/>
            <w:tcBorders>
              <w:top w:val="single" w:sz="4" w:space="0" w:color="BFBFBF"/>
              <w:left w:val="single" w:sz="4" w:space="0" w:color="BFBFBF"/>
              <w:bottom w:val="single" w:sz="4" w:space="0" w:color="BFBFBF"/>
              <w:right w:val="single" w:sz="4" w:space="0" w:color="BFBFBF"/>
            </w:tcBorders>
            <w:vAlign w:val="center"/>
            <w:hideMark/>
          </w:tcPr>
          <w:p w14:paraId="21B7BB65" w14:textId="77777777" w:rsidR="00F560E0" w:rsidRPr="00F560E0" w:rsidRDefault="006341D8" w:rsidP="008243A9">
            <w:pPr>
              <w:spacing w:before="60" w:after="60"/>
              <w:rPr>
                <w:rFonts w:ascii="Arial" w:hAnsi="Arial" w:cs="Arial"/>
                <w:sz w:val="20"/>
              </w:rPr>
            </w:pPr>
            <w:r w:rsidRPr="00F560E0">
              <w:rPr>
                <w:rFonts w:ascii="Arial" w:hAnsi="Arial" w:cs="Arial"/>
                <w:sz w:val="20"/>
              </w:rPr>
              <w:t>Office</w:t>
            </w:r>
          </w:p>
        </w:tc>
        <w:tc>
          <w:tcPr>
            <w:tcW w:w="2622" w:type="dxa"/>
            <w:tcBorders>
              <w:top w:val="single" w:sz="4" w:space="0" w:color="BFBFBF"/>
              <w:left w:val="single" w:sz="4" w:space="0" w:color="BFBFBF"/>
              <w:bottom w:val="single" w:sz="4" w:space="0" w:color="BFBFBF"/>
              <w:right w:val="single" w:sz="4" w:space="0" w:color="BFBFBF"/>
            </w:tcBorders>
            <w:vAlign w:val="center"/>
            <w:hideMark/>
          </w:tcPr>
          <w:p w14:paraId="209CD248" w14:textId="77777777" w:rsidR="00F560E0" w:rsidRPr="00F560E0" w:rsidRDefault="006341D8" w:rsidP="008243A9">
            <w:pPr>
              <w:spacing w:before="60" w:after="60"/>
              <w:rPr>
                <w:rFonts w:ascii="Arial" w:hAnsi="Arial" w:cs="Arial"/>
                <w:sz w:val="20"/>
              </w:rPr>
            </w:pPr>
            <w:r w:rsidRPr="00F560E0">
              <w:rPr>
                <w:rFonts w:ascii="Arial" w:hAnsi="Arial" w:cs="Arial"/>
                <w:sz w:val="20"/>
              </w:rPr>
              <w:t>Small Office</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3B3BDDA9"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0.71</w:t>
            </w:r>
          </w:p>
        </w:tc>
        <w:tc>
          <w:tcPr>
            <w:tcW w:w="1005" w:type="dxa"/>
            <w:tcBorders>
              <w:top w:val="single" w:sz="4" w:space="0" w:color="BFBFBF"/>
              <w:left w:val="single" w:sz="4" w:space="0" w:color="BFBFBF"/>
              <w:bottom w:val="single" w:sz="4" w:space="0" w:color="BFBFBF"/>
              <w:right w:val="single" w:sz="4" w:space="0" w:color="BFBFBF"/>
            </w:tcBorders>
            <w:vAlign w:val="center"/>
            <w:hideMark/>
          </w:tcPr>
          <w:p w14:paraId="02B37D81"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1,100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3AE280ED"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0.71</w:t>
            </w:r>
          </w:p>
        </w:tc>
        <w:tc>
          <w:tcPr>
            <w:tcW w:w="1006" w:type="dxa"/>
            <w:tcBorders>
              <w:top w:val="single" w:sz="4" w:space="0" w:color="BFBFBF"/>
              <w:left w:val="single" w:sz="4" w:space="0" w:color="BFBFBF"/>
              <w:bottom w:val="single" w:sz="4" w:space="0" w:color="BFBFBF"/>
              <w:right w:val="single" w:sz="4" w:space="0" w:color="BFBFBF"/>
            </w:tcBorders>
            <w:vAlign w:val="center"/>
            <w:hideMark/>
          </w:tcPr>
          <w:p w14:paraId="1E78CD6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1,100 </w:t>
            </w:r>
          </w:p>
        </w:tc>
        <w:tc>
          <w:tcPr>
            <w:tcW w:w="902" w:type="dxa"/>
            <w:tcBorders>
              <w:top w:val="single" w:sz="4" w:space="0" w:color="BFBFBF"/>
              <w:left w:val="single" w:sz="4" w:space="0" w:color="BFBFBF"/>
              <w:bottom w:val="single" w:sz="4" w:space="0" w:color="BFBFBF"/>
              <w:right w:val="single" w:sz="4" w:space="0" w:color="BFBFBF"/>
            </w:tcBorders>
            <w:vAlign w:val="center"/>
            <w:hideMark/>
          </w:tcPr>
          <w:p w14:paraId="1B6BE57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0.28</w:t>
            </w:r>
          </w:p>
        </w:tc>
        <w:tc>
          <w:tcPr>
            <w:tcW w:w="1008" w:type="dxa"/>
            <w:tcBorders>
              <w:top w:val="single" w:sz="4" w:space="0" w:color="BFBFBF"/>
              <w:left w:val="single" w:sz="4" w:space="0" w:color="BFBFBF"/>
              <w:bottom w:val="single" w:sz="4" w:space="0" w:color="BFBFBF"/>
              <w:right w:val="single" w:sz="4" w:space="0" w:color="BFBFBF"/>
            </w:tcBorders>
            <w:vAlign w:val="center"/>
            <w:hideMark/>
          </w:tcPr>
          <w:p w14:paraId="154E0CC6"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15</w:t>
            </w:r>
          </w:p>
        </w:tc>
      </w:tr>
      <w:tr w:rsidR="00BB586B" w14:paraId="014330AC" w14:textId="77777777" w:rsidTr="00BB586B">
        <w:trPr>
          <w:gridAfter w:val="1"/>
          <w:wAfter w:w="19" w:type="dxa"/>
          <w:cantSplit/>
          <w:trHeight w:val="373"/>
          <w:jc w:val="center"/>
          <w:ins w:id="1631" w:author="Derek Neumann" w:date="2020-08-12T14:54:00Z"/>
        </w:trPr>
        <w:tc>
          <w:tcPr>
            <w:tcW w:w="2502" w:type="dxa"/>
            <w:tcBorders>
              <w:top w:val="single" w:sz="4" w:space="0" w:color="BFBFBF"/>
              <w:left w:val="single" w:sz="4" w:space="0" w:color="BFBFBF"/>
              <w:bottom w:val="single" w:sz="4" w:space="0" w:color="BFBFBF"/>
              <w:right w:val="single" w:sz="4" w:space="0" w:color="BFBFBF"/>
            </w:tcBorders>
            <w:vAlign w:val="center"/>
          </w:tcPr>
          <w:p w14:paraId="1894E690" w14:textId="41E3F497" w:rsidR="00C43010" w:rsidRPr="00F560E0" w:rsidRDefault="006341D8" w:rsidP="00C43010">
            <w:pPr>
              <w:spacing w:before="60" w:after="60"/>
              <w:rPr>
                <w:ins w:id="1632" w:author="Derek Neumann" w:date="2020-08-12T14:54:00Z"/>
                <w:rFonts w:ascii="Arial" w:hAnsi="Arial" w:cs="Arial"/>
                <w:sz w:val="20"/>
              </w:rPr>
            </w:pPr>
            <w:ins w:id="1633" w:author="Derek Neumann" w:date="2020-08-12T14:54:00Z">
              <w:r>
                <w:rPr>
                  <w:rFonts w:ascii="Arial" w:hAnsi="Arial" w:cs="Arial"/>
                  <w:sz w:val="20"/>
                </w:rPr>
                <w:t>Other</w:t>
              </w:r>
            </w:ins>
          </w:p>
        </w:tc>
        <w:tc>
          <w:tcPr>
            <w:tcW w:w="2622" w:type="dxa"/>
            <w:tcBorders>
              <w:top w:val="single" w:sz="4" w:space="0" w:color="BFBFBF"/>
              <w:left w:val="single" w:sz="4" w:space="0" w:color="BFBFBF"/>
              <w:bottom w:val="single" w:sz="4" w:space="0" w:color="BFBFBF"/>
              <w:right w:val="single" w:sz="4" w:space="0" w:color="BFBFBF"/>
            </w:tcBorders>
            <w:vAlign w:val="center"/>
          </w:tcPr>
          <w:p w14:paraId="235DD424" w14:textId="612B2463" w:rsidR="00C43010" w:rsidRPr="00F560E0" w:rsidRDefault="006341D8" w:rsidP="00C43010">
            <w:pPr>
              <w:spacing w:before="60" w:after="60"/>
              <w:rPr>
                <w:ins w:id="1634" w:author="Derek Neumann" w:date="2020-08-12T14:54:00Z"/>
                <w:rFonts w:ascii="Arial" w:hAnsi="Arial" w:cs="Arial"/>
                <w:sz w:val="20"/>
              </w:rPr>
            </w:pPr>
            <w:ins w:id="1635" w:author="Derek Neumann" w:date="2020-08-12T14:54:00Z">
              <w:r>
                <w:rPr>
                  <w:rFonts w:ascii="Arial" w:hAnsi="Arial" w:cs="Arial"/>
                  <w:sz w:val="20"/>
                </w:rPr>
                <w:t>Other</w:t>
              </w:r>
            </w:ins>
          </w:p>
        </w:tc>
        <w:tc>
          <w:tcPr>
            <w:tcW w:w="902" w:type="dxa"/>
            <w:tcBorders>
              <w:top w:val="single" w:sz="4" w:space="0" w:color="BFBFBF"/>
              <w:left w:val="single" w:sz="4" w:space="0" w:color="BFBFBF"/>
              <w:bottom w:val="single" w:sz="4" w:space="0" w:color="BFBFBF"/>
              <w:right w:val="single" w:sz="4" w:space="0" w:color="BFBFBF"/>
            </w:tcBorders>
            <w:vAlign w:val="center"/>
          </w:tcPr>
          <w:p w14:paraId="61A03AE6" w14:textId="66A7592A" w:rsidR="00C43010" w:rsidRPr="00F560E0" w:rsidRDefault="006341D8" w:rsidP="00C43010">
            <w:pPr>
              <w:spacing w:before="60" w:after="60"/>
              <w:jc w:val="center"/>
              <w:rPr>
                <w:ins w:id="1636" w:author="Derek Neumann" w:date="2020-08-12T14:54:00Z"/>
                <w:rFonts w:ascii="Arial" w:hAnsi="Arial" w:cs="Arial"/>
                <w:sz w:val="20"/>
                <w:szCs w:val="20"/>
              </w:rPr>
            </w:pPr>
            <w:ins w:id="1637" w:author="Derek Neumann" w:date="2020-08-12T15:26:00Z">
              <w:r>
                <w:rPr>
                  <w:rFonts w:ascii="Arial" w:hAnsi="Arial" w:cs="Arial"/>
                  <w:sz w:val="20"/>
                  <w:szCs w:val="20"/>
                </w:rPr>
                <w:t>0.53</w:t>
              </w:r>
            </w:ins>
          </w:p>
        </w:tc>
        <w:tc>
          <w:tcPr>
            <w:tcW w:w="1005" w:type="dxa"/>
            <w:tcBorders>
              <w:top w:val="single" w:sz="4" w:space="0" w:color="BFBFBF"/>
              <w:left w:val="single" w:sz="4" w:space="0" w:color="BFBFBF"/>
              <w:bottom w:val="single" w:sz="4" w:space="0" w:color="BFBFBF"/>
              <w:right w:val="single" w:sz="4" w:space="0" w:color="BFBFBF"/>
            </w:tcBorders>
            <w:vAlign w:val="center"/>
          </w:tcPr>
          <w:p w14:paraId="5B0070E1" w14:textId="6397FA27" w:rsidR="00C43010" w:rsidRPr="00F560E0" w:rsidRDefault="006341D8" w:rsidP="00C43010">
            <w:pPr>
              <w:spacing w:before="60" w:after="60"/>
              <w:jc w:val="center"/>
              <w:rPr>
                <w:ins w:id="1638" w:author="Derek Neumann" w:date="2020-08-12T14:54:00Z"/>
                <w:rFonts w:ascii="Arial" w:hAnsi="Arial" w:cs="Arial"/>
                <w:sz w:val="20"/>
                <w:szCs w:val="20"/>
              </w:rPr>
            </w:pPr>
            <w:ins w:id="1639" w:author="Derek Neumann" w:date="2020-08-12T15:26:00Z">
              <w:r>
                <w:rPr>
                  <w:rFonts w:ascii="Arial" w:hAnsi="Arial" w:cs="Arial"/>
                  <w:sz w:val="20"/>
                  <w:szCs w:val="20"/>
                </w:rPr>
                <w:t>1,030</w:t>
              </w:r>
            </w:ins>
          </w:p>
        </w:tc>
        <w:tc>
          <w:tcPr>
            <w:tcW w:w="902" w:type="dxa"/>
            <w:tcBorders>
              <w:top w:val="single" w:sz="4" w:space="0" w:color="BFBFBF"/>
              <w:left w:val="single" w:sz="4" w:space="0" w:color="BFBFBF"/>
              <w:bottom w:val="single" w:sz="4" w:space="0" w:color="BFBFBF"/>
              <w:right w:val="single" w:sz="4" w:space="0" w:color="BFBFBF"/>
            </w:tcBorders>
            <w:vAlign w:val="center"/>
          </w:tcPr>
          <w:p w14:paraId="3AF75416" w14:textId="187268A3" w:rsidR="00C43010" w:rsidRPr="00F560E0" w:rsidRDefault="006341D8" w:rsidP="00C43010">
            <w:pPr>
              <w:spacing w:before="60" w:after="60"/>
              <w:jc w:val="center"/>
              <w:rPr>
                <w:ins w:id="1640" w:author="Derek Neumann" w:date="2020-08-12T14:54:00Z"/>
                <w:rFonts w:ascii="Arial" w:hAnsi="Arial" w:cs="Arial"/>
                <w:sz w:val="20"/>
                <w:szCs w:val="20"/>
              </w:rPr>
            </w:pPr>
            <w:ins w:id="1641" w:author="Derek Neumann" w:date="2020-08-12T15:26:00Z">
              <w:r>
                <w:rPr>
                  <w:rFonts w:ascii="Arial" w:hAnsi="Arial" w:cs="Arial"/>
                  <w:sz w:val="20"/>
                  <w:szCs w:val="20"/>
                </w:rPr>
                <w:t>0.53</w:t>
              </w:r>
            </w:ins>
          </w:p>
        </w:tc>
        <w:tc>
          <w:tcPr>
            <w:tcW w:w="1006" w:type="dxa"/>
            <w:tcBorders>
              <w:top w:val="single" w:sz="4" w:space="0" w:color="BFBFBF"/>
              <w:left w:val="single" w:sz="4" w:space="0" w:color="BFBFBF"/>
              <w:bottom w:val="single" w:sz="4" w:space="0" w:color="BFBFBF"/>
              <w:right w:val="single" w:sz="4" w:space="0" w:color="BFBFBF"/>
            </w:tcBorders>
            <w:vAlign w:val="center"/>
          </w:tcPr>
          <w:p w14:paraId="3D619C7F" w14:textId="119D17AA" w:rsidR="00C43010" w:rsidRPr="00F560E0" w:rsidRDefault="006341D8" w:rsidP="00C43010">
            <w:pPr>
              <w:spacing w:before="60" w:after="60"/>
              <w:jc w:val="center"/>
              <w:rPr>
                <w:ins w:id="1642" w:author="Derek Neumann" w:date="2020-08-12T14:54:00Z"/>
                <w:rFonts w:ascii="Arial" w:hAnsi="Arial" w:cs="Arial"/>
                <w:sz w:val="20"/>
                <w:szCs w:val="20"/>
              </w:rPr>
            </w:pPr>
            <w:ins w:id="1643" w:author="Derek Neumann" w:date="2020-08-12T15:26:00Z">
              <w:r>
                <w:rPr>
                  <w:rFonts w:ascii="Arial" w:hAnsi="Arial" w:cs="Arial"/>
                  <w:sz w:val="20"/>
                  <w:szCs w:val="20"/>
                </w:rPr>
                <w:t>1,030</w:t>
              </w:r>
            </w:ins>
          </w:p>
        </w:tc>
        <w:tc>
          <w:tcPr>
            <w:tcW w:w="902" w:type="dxa"/>
            <w:tcBorders>
              <w:top w:val="single" w:sz="4" w:space="0" w:color="BFBFBF"/>
              <w:left w:val="single" w:sz="4" w:space="0" w:color="BFBFBF"/>
              <w:bottom w:val="single" w:sz="4" w:space="0" w:color="BFBFBF"/>
              <w:right w:val="single" w:sz="4" w:space="0" w:color="BFBFBF"/>
            </w:tcBorders>
            <w:vAlign w:val="center"/>
          </w:tcPr>
          <w:p w14:paraId="64BD7912" w14:textId="5F945C1D" w:rsidR="00C43010" w:rsidRPr="00F560E0" w:rsidRDefault="006341D8" w:rsidP="00C43010">
            <w:pPr>
              <w:spacing w:before="60" w:after="60"/>
              <w:jc w:val="center"/>
              <w:rPr>
                <w:ins w:id="1644" w:author="Derek Neumann" w:date="2020-08-12T14:54:00Z"/>
                <w:rFonts w:ascii="Arial" w:hAnsi="Arial" w:cs="Arial"/>
                <w:sz w:val="20"/>
                <w:szCs w:val="20"/>
              </w:rPr>
            </w:pPr>
            <w:ins w:id="1645" w:author="Derek Neumann" w:date="2020-08-12T15:26:00Z">
              <w:r>
                <w:rPr>
                  <w:rFonts w:ascii="Arial" w:hAnsi="Arial" w:cs="Arial"/>
                  <w:sz w:val="20"/>
                  <w:szCs w:val="20"/>
                </w:rPr>
                <w:t>0.28</w:t>
              </w:r>
            </w:ins>
          </w:p>
        </w:tc>
        <w:tc>
          <w:tcPr>
            <w:tcW w:w="1008" w:type="dxa"/>
            <w:tcBorders>
              <w:top w:val="single" w:sz="4" w:space="0" w:color="BFBFBF"/>
              <w:left w:val="single" w:sz="4" w:space="0" w:color="BFBFBF"/>
              <w:bottom w:val="single" w:sz="4" w:space="0" w:color="BFBFBF"/>
              <w:right w:val="single" w:sz="4" w:space="0" w:color="BFBFBF"/>
            </w:tcBorders>
            <w:vAlign w:val="center"/>
          </w:tcPr>
          <w:p w14:paraId="53DA8593" w14:textId="376D80AF" w:rsidR="00C43010" w:rsidRPr="00F560E0" w:rsidRDefault="006341D8" w:rsidP="00C43010">
            <w:pPr>
              <w:spacing w:before="60" w:after="60"/>
              <w:jc w:val="center"/>
              <w:rPr>
                <w:ins w:id="1646" w:author="Derek Neumann" w:date="2020-08-12T14:54:00Z"/>
                <w:rFonts w:ascii="Arial" w:hAnsi="Arial" w:cs="Arial"/>
                <w:sz w:val="20"/>
                <w:szCs w:val="20"/>
              </w:rPr>
            </w:pPr>
            <w:ins w:id="1647" w:author="Derek Neumann" w:date="2020-08-12T15:26:00Z">
              <w:r>
                <w:rPr>
                  <w:rFonts w:ascii="Arial" w:hAnsi="Arial" w:cs="Arial"/>
                  <w:sz w:val="20"/>
                  <w:szCs w:val="20"/>
                </w:rPr>
                <w:t>15</w:t>
              </w:r>
            </w:ins>
          </w:p>
        </w:tc>
      </w:tr>
    </w:tbl>
    <w:p w14:paraId="11F8303A" w14:textId="4A325219" w:rsidR="00F560E0" w:rsidRPr="00F560E0" w:rsidRDefault="006341D8" w:rsidP="00024124">
      <w:pPr>
        <w:pStyle w:val="Caption-Equation"/>
        <w:jc w:val="center"/>
      </w:pPr>
      <w:bookmarkStart w:id="1648" w:name="_Toc24715100"/>
      <w:bookmarkStart w:id="1649" w:name="_Toc51493658"/>
      <w:r w:rsidRPr="00F560E0">
        <w:t xml:space="preserve">Table </w:t>
      </w:r>
      <w:r>
        <w:fldChar w:fldCharType="begin"/>
      </w:r>
      <w:r>
        <w:instrText>SEQ Table \* ARABIC</w:instrText>
      </w:r>
      <w:r>
        <w:fldChar w:fldCharType="separate"/>
      </w:r>
      <w:r w:rsidR="00494196">
        <w:rPr>
          <w:noProof/>
        </w:rPr>
        <w:t>59</w:t>
      </w:r>
      <w:r>
        <w:fldChar w:fldCharType="end"/>
      </w:r>
      <w:r w:rsidRPr="00F560E0">
        <w:t>: PTAC/PTHP or RAC Equipment: DF and EFLH Values for Corpus Christi (CZ 4)</w:t>
      </w:r>
      <w:bookmarkEnd w:id="1648"/>
      <w:bookmarkEnd w:id="1649"/>
    </w:p>
    <w:tbl>
      <w:tblPr>
        <w:tblStyle w:val="ItronBasic30"/>
        <w:tblW w:w="5650"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2542"/>
        <w:gridCol w:w="2541"/>
        <w:gridCol w:w="914"/>
        <w:gridCol w:w="913"/>
        <w:gridCol w:w="913"/>
        <w:gridCol w:w="913"/>
        <w:gridCol w:w="913"/>
        <w:gridCol w:w="917"/>
      </w:tblGrid>
      <w:tr w:rsidR="00BB586B" w14:paraId="0984F8F9" w14:textId="77777777" w:rsidTr="00BB586B">
        <w:trPr>
          <w:cnfStyle w:val="100000000000" w:firstRow="1" w:lastRow="0" w:firstColumn="0" w:lastColumn="0" w:oddVBand="0" w:evenVBand="0" w:oddHBand="0" w:evenHBand="0" w:firstRowFirstColumn="0" w:firstRowLastColumn="0" w:lastRowFirstColumn="0" w:lastRowLastColumn="0"/>
          <w:cantSplit/>
          <w:trHeight w:val="373"/>
          <w:tblHeader/>
          <w:jc w:val="center"/>
        </w:trPr>
        <w:tc>
          <w:tcPr>
            <w:tcW w:w="2542"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795EEEB1" w14:textId="77777777" w:rsidR="00F560E0" w:rsidRPr="00F560E0" w:rsidRDefault="006341D8" w:rsidP="008243A9">
            <w:pPr>
              <w:widowControl w:val="0"/>
              <w:spacing w:before="60" w:after="60"/>
              <w:jc w:val="center"/>
              <w:rPr>
                <w:rFonts w:ascii="Arial" w:hAnsi="Arial" w:cs="Arial"/>
                <w:sz w:val="20"/>
              </w:rPr>
            </w:pPr>
            <w:r w:rsidRPr="00F560E0">
              <w:rPr>
                <w:rFonts w:ascii="Arial" w:hAnsi="Arial" w:cs="Arial"/>
                <w:color w:val="FFFFFF"/>
                <w:sz w:val="20"/>
              </w:rPr>
              <w:t>Building Types</w:t>
            </w:r>
          </w:p>
        </w:tc>
        <w:tc>
          <w:tcPr>
            <w:tcW w:w="2541"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9F80365"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Principal Building Activity</w:t>
            </w:r>
          </w:p>
        </w:tc>
        <w:tc>
          <w:tcPr>
            <w:tcW w:w="5483" w:type="dxa"/>
            <w:gridSpan w:val="6"/>
            <w:tcBorders>
              <w:top w:val="single" w:sz="4" w:space="0" w:color="BFBFBF"/>
              <w:left w:val="single" w:sz="4" w:space="0" w:color="BFBFBF"/>
              <w:bottom w:val="single" w:sz="4" w:space="0" w:color="BFBFBF"/>
              <w:right w:val="single" w:sz="4" w:space="0" w:color="BFBFBF"/>
            </w:tcBorders>
            <w:shd w:val="clear" w:color="auto" w:fill="25408F"/>
            <w:hideMark/>
          </w:tcPr>
          <w:p w14:paraId="4AA726B6"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Packaged Terminal Unit</w:t>
            </w:r>
          </w:p>
        </w:tc>
      </w:tr>
      <w:tr w:rsidR="00BB586B" w14:paraId="506A9811" w14:textId="77777777" w:rsidTr="00BB586B">
        <w:trPr>
          <w:cnfStyle w:val="100000000000" w:firstRow="1" w:lastRow="0" w:firstColumn="0" w:lastColumn="0" w:oddVBand="0" w:evenVBand="0" w:oddHBand="0" w:evenHBand="0" w:firstRowFirstColumn="0" w:firstRowLastColumn="0" w:lastRowFirstColumn="0" w:lastRowLastColumn="0"/>
          <w:cantSplit/>
          <w:trHeight w:val="373"/>
          <w:tblHeader/>
          <w:jc w:val="center"/>
        </w:trPr>
        <w:tc>
          <w:tcPr>
            <w:tcW w:w="2542"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D502EAA" w14:textId="77777777" w:rsidR="00F560E0" w:rsidRPr="00F560E0" w:rsidRDefault="00F560E0" w:rsidP="008243A9">
            <w:pPr>
              <w:rPr>
                <w:rFonts w:ascii="Arial" w:hAnsi="Arial" w:cs="Arial"/>
                <w:sz w:val="20"/>
              </w:rPr>
            </w:pPr>
          </w:p>
        </w:tc>
        <w:tc>
          <w:tcPr>
            <w:tcW w:w="2541"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81B112B" w14:textId="77777777" w:rsidR="00F560E0" w:rsidRPr="00F560E0" w:rsidRDefault="00F560E0" w:rsidP="008243A9">
            <w:pPr>
              <w:rPr>
                <w:rFonts w:ascii="Arial" w:hAnsi="Arial" w:cs="Arial"/>
                <w:color w:val="FFFFFF"/>
                <w:sz w:val="20"/>
              </w:rPr>
            </w:pPr>
          </w:p>
        </w:tc>
        <w:tc>
          <w:tcPr>
            <w:tcW w:w="1827"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16E5731"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Air Conditioner</w:t>
            </w:r>
          </w:p>
        </w:tc>
        <w:tc>
          <w:tcPr>
            <w:tcW w:w="3656" w:type="dxa"/>
            <w:gridSpan w:val="4"/>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113D1F5"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Heat Pump</w:t>
            </w:r>
          </w:p>
        </w:tc>
      </w:tr>
      <w:tr w:rsidR="00BB586B" w14:paraId="2D0CF2B9" w14:textId="77777777" w:rsidTr="00BB586B">
        <w:trPr>
          <w:cnfStyle w:val="100000000000" w:firstRow="1" w:lastRow="0" w:firstColumn="0" w:lastColumn="0" w:oddVBand="0" w:evenVBand="0" w:oddHBand="0" w:evenHBand="0" w:firstRowFirstColumn="0" w:firstRowLastColumn="0" w:lastRowFirstColumn="0" w:lastRowLastColumn="0"/>
          <w:cantSplit/>
          <w:trHeight w:val="373"/>
          <w:tblHeader/>
          <w:jc w:val="center"/>
        </w:trPr>
        <w:tc>
          <w:tcPr>
            <w:tcW w:w="2542"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458ABE1" w14:textId="77777777" w:rsidR="00F560E0" w:rsidRPr="00F560E0" w:rsidRDefault="00F560E0" w:rsidP="008243A9">
            <w:pPr>
              <w:rPr>
                <w:rFonts w:ascii="Arial" w:hAnsi="Arial" w:cs="Arial"/>
                <w:sz w:val="20"/>
              </w:rPr>
            </w:pPr>
          </w:p>
        </w:tc>
        <w:tc>
          <w:tcPr>
            <w:tcW w:w="2541"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8C69932" w14:textId="77777777" w:rsidR="00F560E0" w:rsidRPr="00F560E0" w:rsidRDefault="00F560E0" w:rsidP="008243A9">
            <w:pPr>
              <w:rPr>
                <w:rFonts w:ascii="Arial" w:hAnsi="Arial" w:cs="Arial"/>
                <w:color w:val="FFFFFF"/>
                <w:sz w:val="20"/>
              </w:rPr>
            </w:pPr>
          </w:p>
        </w:tc>
        <w:tc>
          <w:tcPr>
            <w:tcW w:w="914"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5F017C9"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DF</w:t>
            </w:r>
            <w:r w:rsidRPr="00F560E0">
              <w:rPr>
                <w:rFonts w:ascii="Arial" w:hAnsi="Arial" w:cs="Arial"/>
                <w:color w:val="FFFFFF"/>
                <w:sz w:val="20"/>
                <w:vertAlign w:val="subscript"/>
              </w:rPr>
              <w:t>c</w:t>
            </w:r>
          </w:p>
        </w:tc>
        <w:tc>
          <w:tcPr>
            <w:tcW w:w="913"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6CD6758"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EFLH</w:t>
            </w:r>
            <w:r w:rsidRPr="00F560E0">
              <w:rPr>
                <w:rFonts w:ascii="Arial" w:hAnsi="Arial" w:cs="Arial"/>
                <w:color w:val="FFFFFF"/>
                <w:sz w:val="20"/>
                <w:vertAlign w:val="subscript"/>
              </w:rPr>
              <w:t>C</w:t>
            </w:r>
          </w:p>
        </w:tc>
        <w:tc>
          <w:tcPr>
            <w:tcW w:w="913"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1024F0B"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DF</w:t>
            </w:r>
            <w:r w:rsidRPr="00F560E0">
              <w:rPr>
                <w:rFonts w:ascii="Arial" w:hAnsi="Arial" w:cs="Arial"/>
                <w:color w:val="FFFFFF"/>
                <w:sz w:val="20"/>
                <w:vertAlign w:val="subscript"/>
              </w:rPr>
              <w:t>c</w:t>
            </w:r>
          </w:p>
        </w:tc>
        <w:tc>
          <w:tcPr>
            <w:tcW w:w="913"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09F3C0D"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EFLH</w:t>
            </w:r>
            <w:r w:rsidRPr="00F560E0">
              <w:rPr>
                <w:rFonts w:ascii="Arial" w:hAnsi="Arial" w:cs="Arial"/>
                <w:color w:val="FFFFFF"/>
                <w:sz w:val="20"/>
                <w:vertAlign w:val="subscript"/>
              </w:rPr>
              <w:t>C</w:t>
            </w:r>
          </w:p>
        </w:tc>
        <w:tc>
          <w:tcPr>
            <w:tcW w:w="913"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7CF9D81"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DF</w:t>
            </w:r>
            <w:r w:rsidRPr="00F560E0">
              <w:rPr>
                <w:rFonts w:ascii="Arial" w:hAnsi="Arial" w:cs="Arial"/>
                <w:color w:val="FFFFFF"/>
                <w:sz w:val="20"/>
                <w:vertAlign w:val="subscript"/>
              </w:rPr>
              <w:t>H</w:t>
            </w:r>
          </w:p>
        </w:tc>
        <w:tc>
          <w:tcPr>
            <w:tcW w:w="917"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2DA5573"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EFLH</w:t>
            </w:r>
            <w:r w:rsidRPr="00F560E0">
              <w:rPr>
                <w:rFonts w:ascii="Arial" w:hAnsi="Arial" w:cs="Arial"/>
                <w:color w:val="FFFFFF"/>
                <w:sz w:val="20"/>
                <w:vertAlign w:val="subscript"/>
              </w:rPr>
              <w:t>H</w:t>
            </w:r>
          </w:p>
        </w:tc>
      </w:tr>
      <w:tr w:rsidR="00BB586B" w14:paraId="5485071A" w14:textId="77777777" w:rsidTr="00BB586B">
        <w:trPr>
          <w:cantSplit/>
          <w:trHeight w:val="373"/>
          <w:jc w:val="center"/>
        </w:trPr>
        <w:tc>
          <w:tcPr>
            <w:tcW w:w="2542" w:type="dxa"/>
            <w:vMerge w:val="restart"/>
            <w:tcBorders>
              <w:top w:val="single" w:sz="4" w:space="0" w:color="BFBFBF"/>
              <w:left w:val="single" w:sz="4" w:space="0" w:color="BFBFBF"/>
              <w:bottom w:val="single" w:sz="4" w:space="0" w:color="BFBFBF"/>
              <w:right w:val="single" w:sz="4" w:space="0" w:color="BFBFBF"/>
            </w:tcBorders>
            <w:vAlign w:val="center"/>
            <w:hideMark/>
          </w:tcPr>
          <w:p w14:paraId="64C863CB" w14:textId="77777777" w:rsidR="00F560E0" w:rsidRPr="00F560E0" w:rsidRDefault="006341D8" w:rsidP="008243A9">
            <w:pPr>
              <w:widowControl w:val="0"/>
              <w:spacing w:before="60" w:after="60"/>
              <w:rPr>
                <w:rFonts w:ascii="Arial" w:hAnsi="Arial" w:cs="Arial"/>
                <w:sz w:val="20"/>
              </w:rPr>
            </w:pPr>
            <w:r w:rsidRPr="00F560E0">
              <w:rPr>
                <w:rFonts w:ascii="Arial" w:hAnsi="Arial" w:cs="Arial"/>
                <w:sz w:val="20"/>
              </w:rPr>
              <w:t>Education</w:t>
            </w:r>
          </w:p>
        </w:tc>
        <w:tc>
          <w:tcPr>
            <w:tcW w:w="2541" w:type="dxa"/>
            <w:tcBorders>
              <w:top w:val="single" w:sz="4" w:space="0" w:color="BFBFBF"/>
              <w:left w:val="single" w:sz="4" w:space="0" w:color="BFBFBF"/>
              <w:bottom w:val="single" w:sz="4" w:space="0" w:color="BFBFBF"/>
              <w:right w:val="single" w:sz="4" w:space="0" w:color="BFBFBF"/>
            </w:tcBorders>
            <w:vAlign w:val="center"/>
            <w:hideMark/>
          </w:tcPr>
          <w:p w14:paraId="76A9529C" w14:textId="77777777" w:rsidR="00F560E0" w:rsidRPr="00F560E0" w:rsidRDefault="006341D8" w:rsidP="008243A9">
            <w:pPr>
              <w:widowControl w:val="0"/>
              <w:spacing w:before="60" w:after="60"/>
              <w:rPr>
                <w:rFonts w:ascii="Arial" w:hAnsi="Arial" w:cs="Arial"/>
                <w:sz w:val="20"/>
              </w:rPr>
            </w:pPr>
            <w:r w:rsidRPr="00F560E0">
              <w:rPr>
                <w:rFonts w:ascii="Arial" w:hAnsi="Arial" w:cs="Arial"/>
                <w:sz w:val="20"/>
              </w:rPr>
              <w:t>Primary School</w:t>
            </w:r>
          </w:p>
        </w:tc>
        <w:tc>
          <w:tcPr>
            <w:tcW w:w="914" w:type="dxa"/>
            <w:tcBorders>
              <w:top w:val="single" w:sz="4" w:space="0" w:color="BFBFBF"/>
              <w:left w:val="single" w:sz="4" w:space="0" w:color="BFBFBF"/>
              <w:bottom w:val="single" w:sz="4" w:space="0" w:color="BFBFBF"/>
              <w:right w:val="single" w:sz="4" w:space="0" w:color="BFBFBF"/>
            </w:tcBorders>
            <w:vAlign w:val="center"/>
            <w:hideMark/>
          </w:tcPr>
          <w:p w14:paraId="58D33224"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0.70</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39377881"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1,355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2016B625"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0.70</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225675A5"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1,355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69EC0A5D"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0.30</w:t>
            </w:r>
          </w:p>
        </w:tc>
        <w:tc>
          <w:tcPr>
            <w:tcW w:w="917" w:type="dxa"/>
            <w:tcBorders>
              <w:top w:val="single" w:sz="4" w:space="0" w:color="BFBFBF"/>
              <w:left w:val="single" w:sz="4" w:space="0" w:color="BFBFBF"/>
              <w:bottom w:val="single" w:sz="4" w:space="0" w:color="BFBFBF"/>
              <w:right w:val="single" w:sz="4" w:space="0" w:color="BFBFBF"/>
            </w:tcBorders>
            <w:vAlign w:val="center"/>
            <w:hideMark/>
          </w:tcPr>
          <w:p w14:paraId="1F56804F"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73</w:t>
            </w:r>
          </w:p>
        </w:tc>
      </w:tr>
      <w:tr w:rsidR="00BB586B" w14:paraId="499D2507" w14:textId="77777777" w:rsidTr="00BB586B">
        <w:trPr>
          <w:cantSplit/>
          <w:trHeight w:val="373"/>
          <w:jc w:val="center"/>
        </w:trPr>
        <w:tc>
          <w:tcPr>
            <w:tcW w:w="2542" w:type="dxa"/>
            <w:vMerge/>
            <w:tcBorders>
              <w:top w:val="single" w:sz="4" w:space="0" w:color="BFBFBF"/>
              <w:left w:val="single" w:sz="4" w:space="0" w:color="BFBFBF"/>
              <w:bottom w:val="single" w:sz="4" w:space="0" w:color="BFBFBF"/>
              <w:right w:val="single" w:sz="4" w:space="0" w:color="BFBFBF"/>
            </w:tcBorders>
            <w:vAlign w:val="center"/>
            <w:hideMark/>
          </w:tcPr>
          <w:p w14:paraId="0E6E5753" w14:textId="77777777" w:rsidR="00F560E0" w:rsidRPr="00F560E0" w:rsidRDefault="00F560E0" w:rsidP="008243A9">
            <w:pPr>
              <w:rPr>
                <w:rFonts w:ascii="Arial" w:hAnsi="Arial" w:cs="Arial"/>
                <w:sz w:val="20"/>
              </w:rPr>
            </w:pPr>
          </w:p>
        </w:tc>
        <w:tc>
          <w:tcPr>
            <w:tcW w:w="2541" w:type="dxa"/>
            <w:tcBorders>
              <w:top w:val="single" w:sz="4" w:space="0" w:color="BFBFBF"/>
              <w:left w:val="single" w:sz="4" w:space="0" w:color="BFBFBF"/>
              <w:bottom w:val="single" w:sz="4" w:space="0" w:color="BFBFBF"/>
              <w:right w:val="single" w:sz="4" w:space="0" w:color="BFBFBF"/>
            </w:tcBorders>
            <w:vAlign w:val="center"/>
            <w:hideMark/>
          </w:tcPr>
          <w:p w14:paraId="3A18CDB0" w14:textId="77777777" w:rsidR="00F560E0" w:rsidRPr="00F560E0" w:rsidRDefault="006341D8" w:rsidP="008243A9">
            <w:pPr>
              <w:widowControl w:val="0"/>
              <w:spacing w:before="60" w:after="60"/>
              <w:rPr>
                <w:rFonts w:ascii="Arial" w:hAnsi="Arial" w:cs="Arial"/>
                <w:sz w:val="20"/>
              </w:rPr>
            </w:pPr>
            <w:r w:rsidRPr="00F560E0">
              <w:rPr>
                <w:rFonts w:ascii="Arial" w:hAnsi="Arial" w:cs="Arial"/>
                <w:sz w:val="20"/>
              </w:rPr>
              <w:t>Secondary School</w:t>
            </w:r>
          </w:p>
        </w:tc>
        <w:tc>
          <w:tcPr>
            <w:tcW w:w="914" w:type="dxa"/>
            <w:tcBorders>
              <w:top w:val="single" w:sz="4" w:space="0" w:color="BFBFBF"/>
              <w:left w:val="single" w:sz="4" w:space="0" w:color="BFBFBF"/>
              <w:bottom w:val="single" w:sz="4" w:space="0" w:color="BFBFBF"/>
              <w:right w:val="single" w:sz="4" w:space="0" w:color="BFBFBF"/>
            </w:tcBorders>
            <w:vAlign w:val="center"/>
            <w:hideMark/>
          </w:tcPr>
          <w:p w14:paraId="6497BE2A"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0.76</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2C673A4F"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1,212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0F34B581"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0.76</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7423D04E"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1,212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1CFB3441"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0.35</w:t>
            </w:r>
          </w:p>
        </w:tc>
        <w:tc>
          <w:tcPr>
            <w:tcW w:w="917" w:type="dxa"/>
            <w:tcBorders>
              <w:top w:val="single" w:sz="4" w:space="0" w:color="BFBFBF"/>
              <w:left w:val="single" w:sz="4" w:space="0" w:color="BFBFBF"/>
              <w:bottom w:val="single" w:sz="4" w:space="0" w:color="BFBFBF"/>
              <w:right w:val="single" w:sz="4" w:space="0" w:color="BFBFBF"/>
            </w:tcBorders>
            <w:vAlign w:val="center"/>
            <w:hideMark/>
          </w:tcPr>
          <w:p w14:paraId="6C105516"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92</w:t>
            </w:r>
          </w:p>
        </w:tc>
      </w:tr>
      <w:tr w:rsidR="00BB586B" w14:paraId="1FE8D484" w14:textId="77777777" w:rsidTr="00BB586B">
        <w:trPr>
          <w:cantSplit/>
          <w:trHeight w:val="373"/>
          <w:jc w:val="center"/>
        </w:trPr>
        <w:tc>
          <w:tcPr>
            <w:tcW w:w="2542" w:type="dxa"/>
            <w:tcBorders>
              <w:top w:val="single" w:sz="4" w:space="0" w:color="BFBFBF"/>
              <w:left w:val="single" w:sz="4" w:space="0" w:color="BFBFBF"/>
              <w:bottom w:val="single" w:sz="4" w:space="0" w:color="BFBFBF"/>
              <w:right w:val="single" w:sz="4" w:space="0" w:color="BFBFBF"/>
            </w:tcBorders>
            <w:vAlign w:val="center"/>
            <w:hideMark/>
          </w:tcPr>
          <w:p w14:paraId="2CA25715" w14:textId="77777777" w:rsidR="00F560E0" w:rsidRPr="00F560E0" w:rsidRDefault="006341D8" w:rsidP="008243A9">
            <w:pPr>
              <w:spacing w:before="60" w:after="60"/>
              <w:rPr>
                <w:rFonts w:ascii="Arial" w:hAnsi="Arial" w:cs="Arial"/>
                <w:sz w:val="20"/>
              </w:rPr>
            </w:pPr>
            <w:r w:rsidRPr="00F560E0">
              <w:rPr>
                <w:rFonts w:ascii="Arial" w:hAnsi="Arial" w:cs="Arial"/>
                <w:sz w:val="20"/>
              </w:rPr>
              <w:t>Food Sales</w:t>
            </w:r>
          </w:p>
        </w:tc>
        <w:tc>
          <w:tcPr>
            <w:tcW w:w="2541" w:type="dxa"/>
            <w:tcBorders>
              <w:top w:val="single" w:sz="4" w:space="0" w:color="BFBFBF"/>
              <w:left w:val="single" w:sz="4" w:space="0" w:color="BFBFBF"/>
              <w:bottom w:val="single" w:sz="4" w:space="0" w:color="BFBFBF"/>
              <w:right w:val="single" w:sz="4" w:space="0" w:color="BFBFBF"/>
            </w:tcBorders>
            <w:vAlign w:val="center"/>
            <w:hideMark/>
          </w:tcPr>
          <w:p w14:paraId="6AF39CCA" w14:textId="77777777" w:rsidR="00F560E0" w:rsidRPr="00F560E0" w:rsidRDefault="006341D8" w:rsidP="008243A9">
            <w:pPr>
              <w:spacing w:before="60" w:after="60"/>
              <w:rPr>
                <w:rFonts w:ascii="Arial" w:hAnsi="Arial" w:cs="Arial"/>
                <w:color w:val="000000"/>
                <w:sz w:val="20"/>
              </w:rPr>
            </w:pPr>
            <w:r w:rsidRPr="00F560E0">
              <w:rPr>
                <w:rFonts w:ascii="Arial" w:hAnsi="Arial" w:cs="Arial"/>
                <w:color w:val="000000"/>
                <w:sz w:val="20"/>
              </w:rPr>
              <w:t>Convenience</w:t>
            </w:r>
          </w:p>
        </w:tc>
        <w:tc>
          <w:tcPr>
            <w:tcW w:w="914" w:type="dxa"/>
            <w:tcBorders>
              <w:top w:val="single" w:sz="4" w:space="0" w:color="BFBFBF"/>
              <w:left w:val="single" w:sz="4" w:space="0" w:color="BFBFBF"/>
              <w:bottom w:val="single" w:sz="4" w:space="0" w:color="BFBFBF"/>
              <w:right w:val="single" w:sz="4" w:space="0" w:color="BFBFBF"/>
            </w:tcBorders>
            <w:vAlign w:val="center"/>
            <w:hideMark/>
          </w:tcPr>
          <w:p w14:paraId="1ED2DB4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0.74</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1A323FC8"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2,025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14C5961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0.74</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7B1C30F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2,025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03908068"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0.34</w:t>
            </w:r>
          </w:p>
        </w:tc>
        <w:tc>
          <w:tcPr>
            <w:tcW w:w="917" w:type="dxa"/>
            <w:tcBorders>
              <w:top w:val="single" w:sz="4" w:space="0" w:color="BFBFBF"/>
              <w:left w:val="single" w:sz="4" w:space="0" w:color="BFBFBF"/>
              <w:bottom w:val="single" w:sz="4" w:space="0" w:color="BFBFBF"/>
              <w:right w:val="single" w:sz="4" w:space="0" w:color="BFBFBF"/>
            </w:tcBorders>
            <w:vAlign w:val="center"/>
            <w:hideMark/>
          </w:tcPr>
          <w:p w14:paraId="599ABA45"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94</w:t>
            </w:r>
          </w:p>
        </w:tc>
      </w:tr>
      <w:tr w:rsidR="00BB586B" w14:paraId="1A8843E2" w14:textId="77777777" w:rsidTr="00BB586B">
        <w:trPr>
          <w:cantSplit/>
          <w:trHeight w:val="373"/>
          <w:jc w:val="center"/>
        </w:trPr>
        <w:tc>
          <w:tcPr>
            <w:tcW w:w="2542" w:type="dxa"/>
            <w:vMerge w:val="restart"/>
            <w:tcBorders>
              <w:top w:val="single" w:sz="4" w:space="0" w:color="BFBFBF"/>
              <w:left w:val="single" w:sz="4" w:space="0" w:color="BFBFBF"/>
              <w:bottom w:val="single" w:sz="4" w:space="0" w:color="BFBFBF"/>
              <w:right w:val="single" w:sz="4" w:space="0" w:color="BFBFBF"/>
            </w:tcBorders>
            <w:vAlign w:val="center"/>
            <w:hideMark/>
          </w:tcPr>
          <w:p w14:paraId="422D9190" w14:textId="77777777" w:rsidR="00F560E0" w:rsidRPr="00F560E0" w:rsidRDefault="006341D8" w:rsidP="008243A9">
            <w:pPr>
              <w:spacing w:before="60" w:after="60"/>
              <w:rPr>
                <w:rFonts w:ascii="Arial" w:hAnsi="Arial" w:cs="Arial"/>
                <w:sz w:val="20"/>
              </w:rPr>
            </w:pPr>
            <w:r w:rsidRPr="00F560E0">
              <w:rPr>
                <w:rFonts w:ascii="Arial" w:hAnsi="Arial" w:cs="Arial"/>
                <w:sz w:val="20"/>
              </w:rPr>
              <w:t>Food Service</w:t>
            </w:r>
          </w:p>
        </w:tc>
        <w:tc>
          <w:tcPr>
            <w:tcW w:w="2541" w:type="dxa"/>
            <w:tcBorders>
              <w:top w:val="single" w:sz="4" w:space="0" w:color="BFBFBF"/>
              <w:left w:val="single" w:sz="4" w:space="0" w:color="BFBFBF"/>
              <w:bottom w:val="single" w:sz="4" w:space="0" w:color="BFBFBF"/>
              <w:right w:val="single" w:sz="4" w:space="0" w:color="BFBFBF"/>
            </w:tcBorders>
            <w:vAlign w:val="center"/>
            <w:hideMark/>
          </w:tcPr>
          <w:p w14:paraId="69361155"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Full-service Restaurant</w:t>
            </w:r>
          </w:p>
        </w:tc>
        <w:tc>
          <w:tcPr>
            <w:tcW w:w="914" w:type="dxa"/>
            <w:tcBorders>
              <w:top w:val="single" w:sz="4" w:space="0" w:color="BFBFBF"/>
              <w:left w:val="single" w:sz="4" w:space="0" w:color="BFBFBF"/>
              <w:bottom w:val="single" w:sz="4" w:space="0" w:color="BFBFBF"/>
              <w:right w:val="single" w:sz="4" w:space="0" w:color="BFBFBF"/>
            </w:tcBorders>
            <w:vAlign w:val="center"/>
            <w:hideMark/>
          </w:tcPr>
          <w:p w14:paraId="5A43E9C8"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0.77</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7A6C79D1"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2,041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2E8A30CD"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0.77</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067EF54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2,041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4F945F3D"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0.35</w:t>
            </w:r>
          </w:p>
        </w:tc>
        <w:tc>
          <w:tcPr>
            <w:tcW w:w="917" w:type="dxa"/>
            <w:tcBorders>
              <w:top w:val="single" w:sz="4" w:space="0" w:color="BFBFBF"/>
              <w:left w:val="single" w:sz="4" w:space="0" w:color="BFBFBF"/>
              <w:bottom w:val="single" w:sz="4" w:space="0" w:color="BFBFBF"/>
              <w:right w:val="single" w:sz="4" w:space="0" w:color="BFBFBF"/>
            </w:tcBorders>
            <w:vAlign w:val="center"/>
            <w:hideMark/>
          </w:tcPr>
          <w:p w14:paraId="0A1674B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136</w:t>
            </w:r>
          </w:p>
        </w:tc>
      </w:tr>
      <w:tr w:rsidR="00BB586B" w14:paraId="576C2ED4" w14:textId="77777777" w:rsidTr="00BB586B">
        <w:trPr>
          <w:cantSplit/>
          <w:trHeight w:val="373"/>
          <w:jc w:val="center"/>
        </w:trPr>
        <w:tc>
          <w:tcPr>
            <w:tcW w:w="2542" w:type="dxa"/>
            <w:vMerge/>
            <w:tcBorders>
              <w:top w:val="single" w:sz="4" w:space="0" w:color="BFBFBF"/>
              <w:left w:val="single" w:sz="4" w:space="0" w:color="BFBFBF"/>
              <w:bottom w:val="single" w:sz="4" w:space="0" w:color="BFBFBF"/>
              <w:right w:val="single" w:sz="4" w:space="0" w:color="BFBFBF"/>
            </w:tcBorders>
            <w:vAlign w:val="center"/>
            <w:hideMark/>
          </w:tcPr>
          <w:p w14:paraId="78A0FFCD" w14:textId="77777777" w:rsidR="00F560E0" w:rsidRPr="00F560E0" w:rsidRDefault="00F560E0" w:rsidP="008243A9">
            <w:pPr>
              <w:rPr>
                <w:rFonts w:ascii="Arial" w:hAnsi="Arial" w:cs="Arial"/>
                <w:sz w:val="20"/>
              </w:rPr>
            </w:pPr>
          </w:p>
        </w:tc>
        <w:tc>
          <w:tcPr>
            <w:tcW w:w="2541" w:type="dxa"/>
            <w:tcBorders>
              <w:top w:val="single" w:sz="4" w:space="0" w:color="BFBFBF"/>
              <w:left w:val="single" w:sz="4" w:space="0" w:color="BFBFBF"/>
              <w:bottom w:val="single" w:sz="4" w:space="0" w:color="BFBFBF"/>
              <w:right w:val="single" w:sz="4" w:space="0" w:color="BFBFBF"/>
            </w:tcBorders>
            <w:vAlign w:val="center"/>
            <w:hideMark/>
          </w:tcPr>
          <w:p w14:paraId="53825F58"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 xml:space="preserve">24-hour Full-service </w:t>
            </w:r>
          </w:p>
        </w:tc>
        <w:tc>
          <w:tcPr>
            <w:tcW w:w="914" w:type="dxa"/>
            <w:tcBorders>
              <w:top w:val="single" w:sz="4" w:space="0" w:color="BFBFBF"/>
              <w:left w:val="single" w:sz="4" w:space="0" w:color="BFBFBF"/>
              <w:bottom w:val="single" w:sz="4" w:space="0" w:color="BFBFBF"/>
              <w:right w:val="single" w:sz="4" w:space="0" w:color="BFBFBF"/>
            </w:tcBorders>
            <w:vAlign w:val="center"/>
            <w:hideMark/>
          </w:tcPr>
          <w:p w14:paraId="4B90A72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0.77</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076A855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2,337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1C8A87E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0.77</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098CFB05"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2,337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0086AE96"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0.36</w:t>
            </w:r>
          </w:p>
        </w:tc>
        <w:tc>
          <w:tcPr>
            <w:tcW w:w="917" w:type="dxa"/>
            <w:tcBorders>
              <w:top w:val="single" w:sz="4" w:space="0" w:color="BFBFBF"/>
              <w:left w:val="single" w:sz="4" w:space="0" w:color="BFBFBF"/>
              <w:bottom w:val="single" w:sz="4" w:space="0" w:color="BFBFBF"/>
              <w:right w:val="single" w:sz="4" w:space="0" w:color="BFBFBF"/>
            </w:tcBorders>
            <w:vAlign w:val="center"/>
            <w:hideMark/>
          </w:tcPr>
          <w:p w14:paraId="49E453B5"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176</w:t>
            </w:r>
          </w:p>
        </w:tc>
      </w:tr>
      <w:tr w:rsidR="00BB586B" w14:paraId="36D9DB33" w14:textId="77777777" w:rsidTr="00BB586B">
        <w:trPr>
          <w:cantSplit/>
          <w:trHeight w:val="373"/>
          <w:jc w:val="center"/>
        </w:trPr>
        <w:tc>
          <w:tcPr>
            <w:tcW w:w="2542" w:type="dxa"/>
            <w:vMerge/>
            <w:tcBorders>
              <w:top w:val="single" w:sz="4" w:space="0" w:color="BFBFBF"/>
              <w:left w:val="single" w:sz="4" w:space="0" w:color="BFBFBF"/>
              <w:bottom w:val="single" w:sz="4" w:space="0" w:color="BFBFBF"/>
              <w:right w:val="single" w:sz="4" w:space="0" w:color="BFBFBF"/>
            </w:tcBorders>
            <w:vAlign w:val="center"/>
            <w:hideMark/>
          </w:tcPr>
          <w:p w14:paraId="6C4D6BC8" w14:textId="77777777" w:rsidR="00F560E0" w:rsidRPr="00F560E0" w:rsidRDefault="00F560E0" w:rsidP="008243A9">
            <w:pPr>
              <w:rPr>
                <w:rFonts w:ascii="Arial" w:hAnsi="Arial" w:cs="Arial"/>
                <w:sz w:val="20"/>
              </w:rPr>
            </w:pPr>
          </w:p>
        </w:tc>
        <w:tc>
          <w:tcPr>
            <w:tcW w:w="2541" w:type="dxa"/>
            <w:tcBorders>
              <w:top w:val="single" w:sz="4" w:space="0" w:color="BFBFBF"/>
              <w:left w:val="single" w:sz="4" w:space="0" w:color="BFBFBF"/>
              <w:bottom w:val="single" w:sz="4" w:space="0" w:color="BFBFBF"/>
              <w:right w:val="single" w:sz="4" w:space="0" w:color="BFBFBF"/>
            </w:tcBorders>
            <w:vAlign w:val="center"/>
            <w:hideMark/>
          </w:tcPr>
          <w:p w14:paraId="712CBFA7"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Quick-service Restaurant</w:t>
            </w:r>
          </w:p>
        </w:tc>
        <w:tc>
          <w:tcPr>
            <w:tcW w:w="914" w:type="dxa"/>
            <w:tcBorders>
              <w:top w:val="single" w:sz="4" w:space="0" w:color="BFBFBF"/>
              <w:left w:val="single" w:sz="4" w:space="0" w:color="BFBFBF"/>
              <w:bottom w:val="single" w:sz="4" w:space="0" w:color="BFBFBF"/>
              <w:right w:val="single" w:sz="4" w:space="0" w:color="BFBFBF"/>
            </w:tcBorders>
            <w:vAlign w:val="center"/>
            <w:hideMark/>
          </w:tcPr>
          <w:p w14:paraId="5CC16E5D"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0.74</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03B3DA01"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1,752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25BF014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0.74</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2BA0BB0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1,752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50334119"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0.34</w:t>
            </w:r>
          </w:p>
        </w:tc>
        <w:tc>
          <w:tcPr>
            <w:tcW w:w="917" w:type="dxa"/>
            <w:tcBorders>
              <w:top w:val="single" w:sz="4" w:space="0" w:color="BFBFBF"/>
              <w:left w:val="single" w:sz="4" w:space="0" w:color="BFBFBF"/>
              <w:bottom w:val="single" w:sz="4" w:space="0" w:color="BFBFBF"/>
              <w:right w:val="single" w:sz="4" w:space="0" w:color="BFBFBF"/>
            </w:tcBorders>
            <w:vAlign w:val="center"/>
            <w:hideMark/>
          </w:tcPr>
          <w:p w14:paraId="59554235"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108</w:t>
            </w:r>
          </w:p>
        </w:tc>
      </w:tr>
      <w:tr w:rsidR="00BB586B" w14:paraId="37CA71CB" w14:textId="77777777" w:rsidTr="00BB586B">
        <w:trPr>
          <w:cantSplit/>
          <w:trHeight w:val="373"/>
          <w:jc w:val="center"/>
        </w:trPr>
        <w:tc>
          <w:tcPr>
            <w:tcW w:w="2542" w:type="dxa"/>
            <w:vMerge/>
            <w:tcBorders>
              <w:top w:val="single" w:sz="4" w:space="0" w:color="BFBFBF"/>
              <w:left w:val="single" w:sz="4" w:space="0" w:color="BFBFBF"/>
              <w:bottom w:val="single" w:sz="4" w:space="0" w:color="BFBFBF"/>
              <w:right w:val="single" w:sz="4" w:space="0" w:color="BFBFBF"/>
            </w:tcBorders>
            <w:vAlign w:val="center"/>
            <w:hideMark/>
          </w:tcPr>
          <w:p w14:paraId="5EBAF53D" w14:textId="77777777" w:rsidR="00F560E0" w:rsidRPr="00F560E0" w:rsidRDefault="00F560E0" w:rsidP="008243A9">
            <w:pPr>
              <w:rPr>
                <w:rFonts w:ascii="Arial" w:hAnsi="Arial" w:cs="Arial"/>
                <w:sz w:val="20"/>
              </w:rPr>
            </w:pPr>
          </w:p>
        </w:tc>
        <w:tc>
          <w:tcPr>
            <w:tcW w:w="2541" w:type="dxa"/>
            <w:tcBorders>
              <w:top w:val="single" w:sz="4" w:space="0" w:color="BFBFBF"/>
              <w:left w:val="single" w:sz="4" w:space="0" w:color="BFBFBF"/>
              <w:bottom w:val="single" w:sz="4" w:space="0" w:color="BFBFBF"/>
              <w:right w:val="single" w:sz="4" w:space="0" w:color="BFBFBF"/>
            </w:tcBorders>
            <w:vAlign w:val="center"/>
            <w:hideMark/>
          </w:tcPr>
          <w:p w14:paraId="455F0A77"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 xml:space="preserve">24-hour Quick-service </w:t>
            </w:r>
          </w:p>
        </w:tc>
        <w:tc>
          <w:tcPr>
            <w:tcW w:w="914" w:type="dxa"/>
            <w:tcBorders>
              <w:top w:val="single" w:sz="4" w:space="0" w:color="BFBFBF"/>
              <w:left w:val="single" w:sz="4" w:space="0" w:color="BFBFBF"/>
              <w:bottom w:val="single" w:sz="4" w:space="0" w:color="BFBFBF"/>
              <w:right w:val="single" w:sz="4" w:space="0" w:color="BFBFBF"/>
            </w:tcBorders>
            <w:vAlign w:val="center"/>
            <w:hideMark/>
          </w:tcPr>
          <w:p w14:paraId="6A2140E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0.74</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18C30D26"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1,968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0DDC25A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0.74</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519C352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1,968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70B004B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0.34</w:t>
            </w:r>
          </w:p>
        </w:tc>
        <w:tc>
          <w:tcPr>
            <w:tcW w:w="917" w:type="dxa"/>
            <w:tcBorders>
              <w:top w:val="single" w:sz="4" w:space="0" w:color="BFBFBF"/>
              <w:left w:val="single" w:sz="4" w:space="0" w:color="BFBFBF"/>
              <w:bottom w:val="single" w:sz="4" w:space="0" w:color="BFBFBF"/>
              <w:right w:val="single" w:sz="4" w:space="0" w:color="BFBFBF"/>
            </w:tcBorders>
            <w:vAlign w:val="center"/>
            <w:hideMark/>
          </w:tcPr>
          <w:p w14:paraId="2BB0C6E1"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138</w:t>
            </w:r>
          </w:p>
        </w:tc>
      </w:tr>
      <w:tr w:rsidR="00BB586B" w14:paraId="439A8B9A" w14:textId="77777777" w:rsidTr="00BB586B">
        <w:trPr>
          <w:cantSplit/>
          <w:trHeight w:val="373"/>
          <w:jc w:val="center"/>
        </w:trPr>
        <w:tc>
          <w:tcPr>
            <w:tcW w:w="2542" w:type="dxa"/>
            <w:vMerge w:val="restart"/>
            <w:tcBorders>
              <w:top w:val="single" w:sz="4" w:space="0" w:color="BFBFBF"/>
              <w:left w:val="single" w:sz="4" w:space="0" w:color="BFBFBF"/>
              <w:bottom w:val="single" w:sz="4" w:space="0" w:color="BFBFBF"/>
              <w:right w:val="single" w:sz="4" w:space="0" w:color="BFBFBF"/>
            </w:tcBorders>
            <w:vAlign w:val="center"/>
            <w:hideMark/>
          </w:tcPr>
          <w:p w14:paraId="6C7C3A3B" w14:textId="77777777" w:rsidR="00F560E0" w:rsidRPr="00F560E0" w:rsidRDefault="006341D8" w:rsidP="008243A9">
            <w:pPr>
              <w:spacing w:before="60" w:after="60"/>
              <w:rPr>
                <w:rFonts w:ascii="Arial" w:hAnsi="Arial" w:cs="Arial"/>
                <w:sz w:val="20"/>
              </w:rPr>
            </w:pPr>
            <w:r w:rsidRPr="00F560E0">
              <w:rPr>
                <w:rFonts w:ascii="Arial" w:hAnsi="Arial" w:cs="Arial"/>
                <w:sz w:val="20"/>
              </w:rPr>
              <w:t>Lodging</w:t>
            </w:r>
          </w:p>
        </w:tc>
        <w:tc>
          <w:tcPr>
            <w:tcW w:w="2541" w:type="dxa"/>
            <w:tcBorders>
              <w:top w:val="single" w:sz="4" w:space="0" w:color="BFBFBF"/>
              <w:left w:val="single" w:sz="4" w:space="0" w:color="BFBFBF"/>
              <w:bottom w:val="single" w:sz="4" w:space="0" w:color="BFBFBF"/>
              <w:right w:val="single" w:sz="4" w:space="0" w:color="BFBFBF"/>
            </w:tcBorders>
            <w:vAlign w:val="center"/>
            <w:hideMark/>
          </w:tcPr>
          <w:p w14:paraId="74D2E031" w14:textId="77777777" w:rsidR="00F560E0" w:rsidRPr="00F560E0" w:rsidRDefault="006341D8" w:rsidP="008243A9">
            <w:pPr>
              <w:spacing w:before="60" w:after="60"/>
              <w:rPr>
                <w:rFonts w:ascii="Arial" w:hAnsi="Arial" w:cs="Arial"/>
                <w:sz w:val="20"/>
              </w:rPr>
            </w:pPr>
            <w:r w:rsidRPr="00F560E0">
              <w:rPr>
                <w:rFonts w:ascii="Arial" w:hAnsi="Arial" w:cs="Arial"/>
                <w:sz w:val="20"/>
              </w:rPr>
              <w:t>Large Hotel</w:t>
            </w:r>
          </w:p>
        </w:tc>
        <w:tc>
          <w:tcPr>
            <w:tcW w:w="914" w:type="dxa"/>
            <w:tcBorders>
              <w:top w:val="single" w:sz="4" w:space="0" w:color="BFBFBF"/>
              <w:left w:val="single" w:sz="4" w:space="0" w:color="BFBFBF"/>
              <w:bottom w:val="single" w:sz="4" w:space="0" w:color="BFBFBF"/>
              <w:right w:val="single" w:sz="4" w:space="0" w:color="BFBFBF"/>
            </w:tcBorders>
            <w:vAlign w:val="center"/>
            <w:hideMark/>
          </w:tcPr>
          <w:p w14:paraId="58EFB441"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0.51</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7EE31693"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2,404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68E5F3F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0.51</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58CE5B5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2,404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7F942E43"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0.21</w:t>
            </w:r>
          </w:p>
        </w:tc>
        <w:tc>
          <w:tcPr>
            <w:tcW w:w="917" w:type="dxa"/>
            <w:tcBorders>
              <w:top w:val="single" w:sz="4" w:space="0" w:color="BFBFBF"/>
              <w:left w:val="single" w:sz="4" w:space="0" w:color="BFBFBF"/>
              <w:bottom w:val="single" w:sz="4" w:space="0" w:color="BFBFBF"/>
              <w:right w:val="single" w:sz="4" w:space="0" w:color="BFBFBF"/>
            </w:tcBorders>
            <w:vAlign w:val="center"/>
            <w:hideMark/>
          </w:tcPr>
          <w:p w14:paraId="72BFCFF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61</w:t>
            </w:r>
          </w:p>
        </w:tc>
      </w:tr>
      <w:tr w:rsidR="00BB586B" w14:paraId="681F8662" w14:textId="77777777" w:rsidTr="00BB586B">
        <w:trPr>
          <w:cantSplit/>
          <w:trHeight w:val="373"/>
          <w:jc w:val="center"/>
        </w:trPr>
        <w:tc>
          <w:tcPr>
            <w:tcW w:w="2542" w:type="dxa"/>
            <w:vMerge/>
            <w:tcBorders>
              <w:top w:val="single" w:sz="4" w:space="0" w:color="BFBFBF"/>
              <w:left w:val="single" w:sz="4" w:space="0" w:color="BFBFBF"/>
              <w:bottom w:val="single" w:sz="4" w:space="0" w:color="BFBFBF"/>
              <w:right w:val="single" w:sz="4" w:space="0" w:color="BFBFBF"/>
            </w:tcBorders>
            <w:vAlign w:val="center"/>
            <w:hideMark/>
          </w:tcPr>
          <w:p w14:paraId="1AEA6E6F" w14:textId="77777777" w:rsidR="00F560E0" w:rsidRPr="00F560E0" w:rsidRDefault="00F560E0" w:rsidP="008243A9">
            <w:pPr>
              <w:rPr>
                <w:rFonts w:ascii="Arial" w:hAnsi="Arial" w:cs="Arial"/>
                <w:sz w:val="20"/>
              </w:rPr>
            </w:pPr>
          </w:p>
        </w:tc>
        <w:tc>
          <w:tcPr>
            <w:tcW w:w="2541" w:type="dxa"/>
            <w:tcBorders>
              <w:top w:val="single" w:sz="4" w:space="0" w:color="BFBFBF"/>
              <w:left w:val="single" w:sz="4" w:space="0" w:color="BFBFBF"/>
              <w:bottom w:val="single" w:sz="4" w:space="0" w:color="BFBFBF"/>
              <w:right w:val="single" w:sz="4" w:space="0" w:color="BFBFBF"/>
            </w:tcBorders>
            <w:vAlign w:val="center"/>
            <w:hideMark/>
          </w:tcPr>
          <w:p w14:paraId="2E9B69D9" w14:textId="77777777" w:rsidR="00F560E0" w:rsidRPr="00F560E0" w:rsidRDefault="006341D8" w:rsidP="008243A9">
            <w:pPr>
              <w:spacing w:before="60" w:after="60"/>
              <w:rPr>
                <w:rFonts w:ascii="Arial" w:hAnsi="Arial" w:cs="Arial"/>
                <w:sz w:val="20"/>
              </w:rPr>
            </w:pPr>
            <w:r w:rsidRPr="00F560E0">
              <w:rPr>
                <w:rFonts w:ascii="Arial" w:hAnsi="Arial" w:cs="Arial"/>
                <w:sz w:val="20"/>
              </w:rPr>
              <w:t>Nursing Home</w:t>
            </w:r>
          </w:p>
        </w:tc>
        <w:tc>
          <w:tcPr>
            <w:tcW w:w="914" w:type="dxa"/>
            <w:tcBorders>
              <w:top w:val="single" w:sz="4" w:space="0" w:color="BFBFBF"/>
              <w:left w:val="single" w:sz="4" w:space="0" w:color="BFBFBF"/>
              <w:bottom w:val="single" w:sz="4" w:space="0" w:color="BFBFBF"/>
              <w:right w:val="single" w:sz="4" w:space="0" w:color="BFBFBF"/>
            </w:tcBorders>
            <w:vAlign w:val="center"/>
            <w:hideMark/>
          </w:tcPr>
          <w:p w14:paraId="1B38754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0.73</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5FF847FC"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1,832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52EE7FE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0.73</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22AE0708"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1,832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09507B4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0.15</w:t>
            </w:r>
          </w:p>
        </w:tc>
        <w:tc>
          <w:tcPr>
            <w:tcW w:w="917" w:type="dxa"/>
            <w:tcBorders>
              <w:top w:val="single" w:sz="4" w:space="0" w:color="BFBFBF"/>
              <w:left w:val="single" w:sz="4" w:space="0" w:color="BFBFBF"/>
              <w:bottom w:val="single" w:sz="4" w:space="0" w:color="BFBFBF"/>
              <w:right w:val="single" w:sz="4" w:space="0" w:color="BFBFBF"/>
            </w:tcBorders>
            <w:vAlign w:val="center"/>
            <w:hideMark/>
          </w:tcPr>
          <w:p w14:paraId="6F95FD33"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47</w:t>
            </w:r>
          </w:p>
        </w:tc>
      </w:tr>
      <w:tr w:rsidR="00BB586B" w14:paraId="262F3032" w14:textId="77777777" w:rsidTr="00BB586B">
        <w:trPr>
          <w:cantSplit/>
          <w:trHeight w:val="373"/>
          <w:jc w:val="center"/>
        </w:trPr>
        <w:tc>
          <w:tcPr>
            <w:tcW w:w="2542" w:type="dxa"/>
            <w:vMerge/>
            <w:tcBorders>
              <w:top w:val="single" w:sz="4" w:space="0" w:color="BFBFBF"/>
              <w:left w:val="single" w:sz="4" w:space="0" w:color="BFBFBF"/>
              <w:bottom w:val="single" w:sz="4" w:space="0" w:color="BFBFBF"/>
              <w:right w:val="single" w:sz="4" w:space="0" w:color="BFBFBF"/>
            </w:tcBorders>
            <w:vAlign w:val="center"/>
            <w:hideMark/>
          </w:tcPr>
          <w:p w14:paraId="1C735D5B" w14:textId="77777777" w:rsidR="00F560E0" w:rsidRPr="00F560E0" w:rsidRDefault="00F560E0" w:rsidP="008243A9">
            <w:pPr>
              <w:rPr>
                <w:rFonts w:ascii="Arial" w:hAnsi="Arial" w:cs="Arial"/>
                <w:sz w:val="20"/>
              </w:rPr>
            </w:pPr>
          </w:p>
        </w:tc>
        <w:tc>
          <w:tcPr>
            <w:tcW w:w="2541" w:type="dxa"/>
            <w:tcBorders>
              <w:top w:val="single" w:sz="4" w:space="0" w:color="BFBFBF"/>
              <w:left w:val="single" w:sz="4" w:space="0" w:color="BFBFBF"/>
              <w:bottom w:val="single" w:sz="4" w:space="0" w:color="BFBFBF"/>
              <w:right w:val="single" w:sz="4" w:space="0" w:color="BFBFBF"/>
            </w:tcBorders>
            <w:vAlign w:val="center"/>
            <w:hideMark/>
          </w:tcPr>
          <w:p w14:paraId="10D13A49" w14:textId="77777777" w:rsidR="00F560E0" w:rsidRPr="00F560E0" w:rsidRDefault="006341D8" w:rsidP="008243A9">
            <w:pPr>
              <w:spacing w:before="60" w:after="60"/>
              <w:rPr>
                <w:rFonts w:ascii="Arial" w:hAnsi="Arial" w:cs="Arial"/>
                <w:sz w:val="20"/>
              </w:rPr>
            </w:pPr>
            <w:r w:rsidRPr="00F560E0">
              <w:rPr>
                <w:rFonts w:ascii="Arial" w:hAnsi="Arial" w:cs="Arial"/>
                <w:sz w:val="20"/>
              </w:rPr>
              <w:t>Small Hotel</w:t>
            </w:r>
          </w:p>
        </w:tc>
        <w:tc>
          <w:tcPr>
            <w:tcW w:w="914" w:type="dxa"/>
            <w:tcBorders>
              <w:top w:val="single" w:sz="4" w:space="0" w:color="BFBFBF"/>
              <w:left w:val="single" w:sz="4" w:space="0" w:color="BFBFBF"/>
              <w:bottom w:val="single" w:sz="4" w:space="0" w:color="BFBFBF"/>
              <w:right w:val="single" w:sz="4" w:space="0" w:color="BFBFBF"/>
            </w:tcBorders>
            <w:vAlign w:val="center"/>
            <w:hideMark/>
          </w:tcPr>
          <w:p w14:paraId="45B5CE46"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0.46</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6AB71F68"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2,041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0E3CB9A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0.46</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4AAB834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2,041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30D8107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0.10</w:t>
            </w:r>
          </w:p>
        </w:tc>
        <w:tc>
          <w:tcPr>
            <w:tcW w:w="917" w:type="dxa"/>
            <w:tcBorders>
              <w:top w:val="single" w:sz="4" w:space="0" w:color="BFBFBF"/>
              <w:left w:val="single" w:sz="4" w:space="0" w:color="BFBFBF"/>
              <w:bottom w:val="single" w:sz="4" w:space="0" w:color="BFBFBF"/>
              <w:right w:val="single" w:sz="4" w:space="0" w:color="BFBFBF"/>
            </w:tcBorders>
            <w:vAlign w:val="center"/>
            <w:hideMark/>
          </w:tcPr>
          <w:p w14:paraId="6BFB63C3"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38</w:t>
            </w:r>
          </w:p>
        </w:tc>
      </w:tr>
      <w:tr w:rsidR="00BB586B" w14:paraId="437CD0CC" w14:textId="77777777" w:rsidTr="00BB586B">
        <w:trPr>
          <w:cantSplit/>
          <w:trHeight w:val="373"/>
          <w:jc w:val="center"/>
        </w:trPr>
        <w:tc>
          <w:tcPr>
            <w:tcW w:w="2542" w:type="dxa"/>
            <w:tcBorders>
              <w:top w:val="single" w:sz="4" w:space="0" w:color="BFBFBF"/>
              <w:left w:val="single" w:sz="4" w:space="0" w:color="BFBFBF"/>
              <w:bottom w:val="single" w:sz="4" w:space="0" w:color="BFBFBF"/>
              <w:right w:val="single" w:sz="4" w:space="0" w:color="BFBFBF"/>
            </w:tcBorders>
            <w:vAlign w:val="center"/>
            <w:hideMark/>
          </w:tcPr>
          <w:p w14:paraId="7B58A77B" w14:textId="77777777" w:rsidR="00F560E0" w:rsidRPr="00F560E0" w:rsidRDefault="006341D8" w:rsidP="008243A9">
            <w:pPr>
              <w:spacing w:before="60" w:after="60"/>
              <w:rPr>
                <w:rFonts w:ascii="Arial" w:hAnsi="Arial" w:cs="Arial"/>
                <w:sz w:val="20"/>
              </w:rPr>
            </w:pPr>
            <w:r w:rsidRPr="00F560E0">
              <w:rPr>
                <w:rFonts w:ascii="Arial" w:hAnsi="Arial" w:cs="Arial"/>
                <w:sz w:val="20"/>
              </w:rPr>
              <w:t>Mercantile</w:t>
            </w:r>
          </w:p>
        </w:tc>
        <w:tc>
          <w:tcPr>
            <w:tcW w:w="2541" w:type="dxa"/>
            <w:tcBorders>
              <w:top w:val="single" w:sz="4" w:space="0" w:color="BFBFBF"/>
              <w:left w:val="single" w:sz="4" w:space="0" w:color="BFBFBF"/>
              <w:bottom w:val="single" w:sz="4" w:space="0" w:color="BFBFBF"/>
              <w:right w:val="single" w:sz="4" w:space="0" w:color="BFBFBF"/>
            </w:tcBorders>
            <w:vAlign w:val="center"/>
            <w:hideMark/>
          </w:tcPr>
          <w:p w14:paraId="131E182A" w14:textId="77777777" w:rsidR="00F560E0" w:rsidRPr="00F560E0" w:rsidRDefault="006341D8" w:rsidP="008243A9">
            <w:pPr>
              <w:spacing w:before="60" w:after="60"/>
              <w:rPr>
                <w:rFonts w:ascii="Arial" w:hAnsi="Arial" w:cs="Arial"/>
                <w:sz w:val="20"/>
              </w:rPr>
            </w:pPr>
            <w:r w:rsidRPr="00F560E0">
              <w:rPr>
                <w:rFonts w:ascii="Arial" w:hAnsi="Arial" w:cs="Arial"/>
                <w:sz w:val="20"/>
              </w:rPr>
              <w:t>Strip Mall</w:t>
            </w:r>
          </w:p>
        </w:tc>
        <w:tc>
          <w:tcPr>
            <w:tcW w:w="914" w:type="dxa"/>
            <w:tcBorders>
              <w:top w:val="single" w:sz="4" w:space="0" w:color="BFBFBF"/>
              <w:left w:val="single" w:sz="4" w:space="0" w:color="BFBFBF"/>
              <w:bottom w:val="single" w:sz="4" w:space="0" w:color="BFBFBF"/>
              <w:right w:val="single" w:sz="4" w:space="0" w:color="BFBFBF"/>
            </w:tcBorders>
            <w:vAlign w:val="center"/>
            <w:hideMark/>
          </w:tcPr>
          <w:p w14:paraId="0491CE1D"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0.65</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689CF39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1,218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683AE05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0.65</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35BE6C89"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1,218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65569D4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0.21</w:t>
            </w:r>
          </w:p>
        </w:tc>
        <w:tc>
          <w:tcPr>
            <w:tcW w:w="917" w:type="dxa"/>
            <w:tcBorders>
              <w:top w:val="single" w:sz="4" w:space="0" w:color="BFBFBF"/>
              <w:left w:val="single" w:sz="4" w:space="0" w:color="BFBFBF"/>
              <w:bottom w:val="single" w:sz="4" w:space="0" w:color="BFBFBF"/>
              <w:right w:val="single" w:sz="4" w:space="0" w:color="BFBFBF"/>
            </w:tcBorders>
            <w:vAlign w:val="center"/>
            <w:hideMark/>
          </w:tcPr>
          <w:p w14:paraId="46DDBBDC"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66</w:t>
            </w:r>
          </w:p>
        </w:tc>
      </w:tr>
      <w:tr w:rsidR="00BB586B" w14:paraId="774C45E9" w14:textId="77777777" w:rsidTr="00BB586B">
        <w:trPr>
          <w:cantSplit/>
          <w:trHeight w:val="373"/>
          <w:jc w:val="center"/>
        </w:trPr>
        <w:tc>
          <w:tcPr>
            <w:tcW w:w="2542" w:type="dxa"/>
            <w:tcBorders>
              <w:top w:val="single" w:sz="4" w:space="0" w:color="BFBFBF"/>
              <w:left w:val="single" w:sz="4" w:space="0" w:color="BFBFBF"/>
              <w:bottom w:val="single" w:sz="4" w:space="0" w:color="BFBFBF"/>
              <w:right w:val="single" w:sz="4" w:space="0" w:color="BFBFBF"/>
            </w:tcBorders>
            <w:vAlign w:val="center"/>
            <w:hideMark/>
          </w:tcPr>
          <w:p w14:paraId="2662EED6" w14:textId="77777777" w:rsidR="00F560E0" w:rsidRPr="00F560E0" w:rsidRDefault="006341D8" w:rsidP="008243A9">
            <w:pPr>
              <w:spacing w:before="60" w:after="60"/>
              <w:rPr>
                <w:rFonts w:ascii="Arial" w:hAnsi="Arial" w:cs="Arial"/>
                <w:sz w:val="20"/>
              </w:rPr>
            </w:pPr>
            <w:r w:rsidRPr="00F560E0">
              <w:rPr>
                <w:rFonts w:ascii="Arial" w:hAnsi="Arial" w:cs="Arial"/>
                <w:sz w:val="20"/>
              </w:rPr>
              <w:t>Office</w:t>
            </w:r>
          </w:p>
        </w:tc>
        <w:tc>
          <w:tcPr>
            <w:tcW w:w="2541" w:type="dxa"/>
            <w:tcBorders>
              <w:top w:val="single" w:sz="4" w:space="0" w:color="BFBFBF"/>
              <w:left w:val="single" w:sz="4" w:space="0" w:color="BFBFBF"/>
              <w:bottom w:val="single" w:sz="4" w:space="0" w:color="BFBFBF"/>
              <w:right w:val="single" w:sz="4" w:space="0" w:color="BFBFBF"/>
            </w:tcBorders>
            <w:vAlign w:val="center"/>
            <w:hideMark/>
          </w:tcPr>
          <w:p w14:paraId="3C716195" w14:textId="77777777" w:rsidR="00F560E0" w:rsidRPr="00F560E0" w:rsidRDefault="006341D8" w:rsidP="008243A9">
            <w:pPr>
              <w:spacing w:before="60" w:after="60"/>
              <w:rPr>
                <w:rFonts w:ascii="Arial" w:hAnsi="Arial" w:cs="Arial"/>
                <w:sz w:val="20"/>
              </w:rPr>
            </w:pPr>
            <w:r w:rsidRPr="00F560E0">
              <w:rPr>
                <w:rFonts w:ascii="Arial" w:hAnsi="Arial" w:cs="Arial"/>
                <w:sz w:val="20"/>
              </w:rPr>
              <w:t>Small Office</w:t>
            </w:r>
          </w:p>
        </w:tc>
        <w:tc>
          <w:tcPr>
            <w:tcW w:w="914" w:type="dxa"/>
            <w:tcBorders>
              <w:top w:val="single" w:sz="4" w:space="0" w:color="BFBFBF"/>
              <w:left w:val="single" w:sz="4" w:space="0" w:color="BFBFBF"/>
              <w:bottom w:val="single" w:sz="4" w:space="0" w:color="BFBFBF"/>
              <w:right w:val="single" w:sz="4" w:space="0" w:color="BFBFBF"/>
            </w:tcBorders>
            <w:vAlign w:val="center"/>
            <w:hideMark/>
          </w:tcPr>
          <w:p w14:paraId="64B962CD"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0.63</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37102BDD"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1,213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026F8B8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0.63</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0C47EC59"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1,213 </w:t>
            </w:r>
          </w:p>
        </w:tc>
        <w:tc>
          <w:tcPr>
            <w:tcW w:w="913" w:type="dxa"/>
            <w:tcBorders>
              <w:top w:val="single" w:sz="4" w:space="0" w:color="BFBFBF"/>
              <w:left w:val="single" w:sz="4" w:space="0" w:color="BFBFBF"/>
              <w:bottom w:val="single" w:sz="4" w:space="0" w:color="BFBFBF"/>
              <w:right w:val="single" w:sz="4" w:space="0" w:color="BFBFBF"/>
            </w:tcBorders>
            <w:vAlign w:val="center"/>
            <w:hideMark/>
          </w:tcPr>
          <w:p w14:paraId="3E42B7F3"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0.14</w:t>
            </w:r>
          </w:p>
        </w:tc>
        <w:tc>
          <w:tcPr>
            <w:tcW w:w="917" w:type="dxa"/>
            <w:tcBorders>
              <w:top w:val="single" w:sz="4" w:space="0" w:color="BFBFBF"/>
              <w:left w:val="single" w:sz="4" w:space="0" w:color="BFBFBF"/>
              <w:bottom w:val="single" w:sz="4" w:space="0" w:color="BFBFBF"/>
              <w:right w:val="single" w:sz="4" w:space="0" w:color="BFBFBF"/>
            </w:tcBorders>
            <w:vAlign w:val="center"/>
            <w:hideMark/>
          </w:tcPr>
          <w:p w14:paraId="2097B6C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18</w:t>
            </w:r>
          </w:p>
        </w:tc>
      </w:tr>
      <w:tr w:rsidR="00BB586B" w14:paraId="5A7DC97F" w14:textId="77777777" w:rsidTr="00BB586B">
        <w:trPr>
          <w:cantSplit/>
          <w:trHeight w:val="373"/>
          <w:jc w:val="center"/>
          <w:ins w:id="1650" w:author="Derek Neumann" w:date="2020-08-12T14:54:00Z"/>
        </w:trPr>
        <w:tc>
          <w:tcPr>
            <w:tcW w:w="2542" w:type="dxa"/>
            <w:tcBorders>
              <w:top w:val="single" w:sz="4" w:space="0" w:color="BFBFBF"/>
              <w:left w:val="single" w:sz="4" w:space="0" w:color="BFBFBF"/>
              <w:bottom w:val="single" w:sz="4" w:space="0" w:color="BFBFBF"/>
              <w:right w:val="single" w:sz="4" w:space="0" w:color="BFBFBF"/>
            </w:tcBorders>
            <w:vAlign w:val="center"/>
          </w:tcPr>
          <w:p w14:paraId="3B5F332C" w14:textId="75A1C08D" w:rsidR="008243A9" w:rsidRPr="00F560E0" w:rsidRDefault="006341D8" w:rsidP="008243A9">
            <w:pPr>
              <w:spacing w:before="60" w:after="60"/>
              <w:rPr>
                <w:ins w:id="1651" w:author="Derek Neumann" w:date="2020-08-12T14:54:00Z"/>
                <w:rFonts w:ascii="Arial" w:hAnsi="Arial" w:cs="Arial"/>
                <w:sz w:val="20"/>
              </w:rPr>
            </w:pPr>
            <w:ins w:id="1652" w:author="Derek Neumann" w:date="2020-08-12T14:54:00Z">
              <w:r>
                <w:rPr>
                  <w:rFonts w:ascii="Arial" w:hAnsi="Arial" w:cs="Arial"/>
                  <w:sz w:val="20"/>
                </w:rPr>
                <w:t>Other</w:t>
              </w:r>
            </w:ins>
          </w:p>
        </w:tc>
        <w:tc>
          <w:tcPr>
            <w:tcW w:w="2541" w:type="dxa"/>
            <w:tcBorders>
              <w:top w:val="single" w:sz="4" w:space="0" w:color="BFBFBF"/>
              <w:left w:val="single" w:sz="4" w:space="0" w:color="BFBFBF"/>
              <w:bottom w:val="single" w:sz="4" w:space="0" w:color="BFBFBF"/>
              <w:right w:val="single" w:sz="4" w:space="0" w:color="BFBFBF"/>
            </w:tcBorders>
            <w:vAlign w:val="center"/>
          </w:tcPr>
          <w:p w14:paraId="4E3AF633" w14:textId="5964CF11" w:rsidR="008243A9" w:rsidRPr="00F560E0" w:rsidRDefault="006341D8" w:rsidP="008243A9">
            <w:pPr>
              <w:spacing w:before="60" w:after="60"/>
              <w:rPr>
                <w:ins w:id="1653" w:author="Derek Neumann" w:date="2020-08-12T14:54:00Z"/>
                <w:rFonts w:ascii="Arial" w:hAnsi="Arial" w:cs="Arial"/>
                <w:sz w:val="20"/>
              </w:rPr>
            </w:pPr>
            <w:ins w:id="1654" w:author="Derek Neumann" w:date="2020-08-12T14:54:00Z">
              <w:r>
                <w:rPr>
                  <w:rFonts w:ascii="Arial" w:hAnsi="Arial" w:cs="Arial"/>
                  <w:sz w:val="20"/>
                </w:rPr>
                <w:t>Other</w:t>
              </w:r>
            </w:ins>
          </w:p>
        </w:tc>
        <w:tc>
          <w:tcPr>
            <w:tcW w:w="914" w:type="dxa"/>
            <w:tcBorders>
              <w:top w:val="single" w:sz="4" w:space="0" w:color="BFBFBF"/>
              <w:left w:val="single" w:sz="4" w:space="0" w:color="BFBFBF"/>
              <w:bottom w:val="single" w:sz="4" w:space="0" w:color="BFBFBF"/>
              <w:right w:val="single" w:sz="4" w:space="0" w:color="BFBFBF"/>
            </w:tcBorders>
            <w:vAlign w:val="center"/>
          </w:tcPr>
          <w:p w14:paraId="4703ECDA" w14:textId="67973379" w:rsidR="008243A9" w:rsidRPr="00F560E0" w:rsidRDefault="006341D8" w:rsidP="008243A9">
            <w:pPr>
              <w:spacing w:before="60" w:after="60"/>
              <w:jc w:val="center"/>
              <w:rPr>
                <w:ins w:id="1655" w:author="Derek Neumann" w:date="2020-08-12T14:54:00Z"/>
                <w:rFonts w:ascii="Arial" w:hAnsi="Arial" w:cs="Arial"/>
                <w:sz w:val="20"/>
                <w:szCs w:val="20"/>
              </w:rPr>
            </w:pPr>
            <w:ins w:id="1656" w:author="Derek Neumann" w:date="2020-08-12T15:26:00Z">
              <w:r>
                <w:rPr>
                  <w:rFonts w:ascii="Arial" w:hAnsi="Arial" w:cs="Arial"/>
                  <w:sz w:val="20"/>
                  <w:szCs w:val="20"/>
                </w:rPr>
                <w:t>0.46</w:t>
              </w:r>
            </w:ins>
          </w:p>
        </w:tc>
        <w:tc>
          <w:tcPr>
            <w:tcW w:w="913" w:type="dxa"/>
            <w:tcBorders>
              <w:top w:val="single" w:sz="4" w:space="0" w:color="BFBFBF"/>
              <w:left w:val="single" w:sz="4" w:space="0" w:color="BFBFBF"/>
              <w:bottom w:val="single" w:sz="4" w:space="0" w:color="BFBFBF"/>
              <w:right w:val="single" w:sz="4" w:space="0" w:color="BFBFBF"/>
            </w:tcBorders>
            <w:vAlign w:val="center"/>
          </w:tcPr>
          <w:p w14:paraId="7CA2375D" w14:textId="4A5EAA1D" w:rsidR="008243A9" w:rsidRPr="00F560E0" w:rsidRDefault="006341D8" w:rsidP="008243A9">
            <w:pPr>
              <w:spacing w:before="60" w:after="60"/>
              <w:jc w:val="center"/>
              <w:rPr>
                <w:ins w:id="1657" w:author="Derek Neumann" w:date="2020-08-12T14:54:00Z"/>
                <w:rFonts w:ascii="Arial" w:hAnsi="Arial" w:cs="Arial"/>
                <w:sz w:val="20"/>
                <w:szCs w:val="20"/>
              </w:rPr>
            </w:pPr>
            <w:ins w:id="1658" w:author="Derek Neumann" w:date="2020-08-12T15:26:00Z">
              <w:r>
                <w:rPr>
                  <w:rFonts w:ascii="Arial" w:hAnsi="Arial" w:cs="Arial"/>
                  <w:sz w:val="20"/>
                  <w:szCs w:val="20"/>
                </w:rPr>
                <w:t>1,212</w:t>
              </w:r>
            </w:ins>
          </w:p>
        </w:tc>
        <w:tc>
          <w:tcPr>
            <w:tcW w:w="913" w:type="dxa"/>
            <w:tcBorders>
              <w:top w:val="single" w:sz="4" w:space="0" w:color="BFBFBF"/>
              <w:left w:val="single" w:sz="4" w:space="0" w:color="BFBFBF"/>
              <w:bottom w:val="single" w:sz="4" w:space="0" w:color="BFBFBF"/>
              <w:right w:val="single" w:sz="4" w:space="0" w:color="BFBFBF"/>
            </w:tcBorders>
            <w:vAlign w:val="center"/>
          </w:tcPr>
          <w:p w14:paraId="7632F89F" w14:textId="0E799C3A" w:rsidR="008243A9" w:rsidRPr="00F560E0" w:rsidRDefault="006341D8" w:rsidP="008243A9">
            <w:pPr>
              <w:spacing w:before="60" w:after="60"/>
              <w:jc w:val="center"/>
              <w:rPr>
                <w:ins w:id="1659" w:author="Derek Neumann" w:date="2020-08-12T14:54:00Z"/>
                <w:rFonts w:ascii="Arial" w:hAnsi="Arial" w:cs="Arial"/>
                <w:sz w:val="20"/>
                <w:szCs w:val="20"/>
              </w:rPr>
            </w:pPr>
            <w:ins w:id="1660" w:author="Derek Neumann" w:date="2020-08-12T15:26:00Z">
              <w:r>
                <w:rPr>
                  <w:rFonts w:ascii="Arial" w:hAnsi="Arial" w:cs="Arial"/>
                  <w:sz w:val="20"/>
                  <w:szCs w:val="20"/>
                </w:rPr>
                <w:t>0.46</w:t>
              </w:r>
            </w:ins>
          </w:p>
        </w:tc>
        <w:tc>
          <w:tcPr>
            <w:tcW w:w="913" w:type="dxa"/>
            <w:tcBorders>
              <w:top w:val="single" w:sz="4" w:space="0" w:color="BFBFBF"/>
              <w:left w:val="single" w:sz="4" w:space="0" w:color="BFBFBF"/>
              <w:bottom w:val="single" w:sz="4" w:space="0" w:color="BFBFBF"/>
              <w:right w:val="single" w:sz="4" w:space="0" w:color="BFBFBF"/>
            </w:tcBorders>
            <w:vAlign w:val="center"/>
          </w:tcPr>
          <w:p w14:paraId="1C78E61F" w14:textId="78210815" w:rsidR="008243A9" w:rsidRPr="00F560E0" w:rsidRDefault="006341D8" w:rsidP="008243A9">
            <w:pPr>
              <w:spacing w:before="60" w:after="60"/>
              <w:jc w:val="center"/>
              <w:rPr>
                <w:ins w:id="1661" w:author="Derek Neumann" w:date="2020-08-12T14:54:00Z"/>
                <w:rFonts w:ascii="Arial" w:hAnsi="Arial" w:cs="Arial"/>
                <w:sz w:val="20"/>
                <w:szCs w:val="20"/>
              </w:rPr>
            </w:pPr>
            <w:ins w:id="1662" w:author="Derek Neumann" w:date="2020-08-12T15:26:00Z">
              <w:r>
                <w:rPr>
                  <w:rFonts w:ascii="Arial" w:hAnsi="Arial" w:cs="Arial"/>
                  <w:sz w:val="20"/>
                  <w:szCs w:val="20"/>
                </w:rPr>
                <w:t>1,212</w:t>
              </w:r>
            </w:ins>
          </w:p>
        </w:tc>
        <w:tc>
          <w:tcPr>
            <w:tcW w:w="913" w:type="dxa"/>
            <w:tcBorders>
              <w:top w:val="single" w:sz="4" w:space="0" w:color="BFBFBF"/>
              <w:left w:val="single" w:sz="4" w:space="0" w:color="BFBFBF"/>
              <w:bottom w:val="single" w:sz="4" w:space="0" w:color="BFBFBF"/>
              <w:right w:val="single" w:sz="4" w:space="0" w:color="BFBFBF"/>
            </w:tcBorders>
            <w:vAlign w:val="center"/>
          </w:tcPr>
          <w:p w14:paraId="6520FE90" w14:textId="0119E493" w:rsidR="008243A9" w:rsidRPr="00F560E0" w:rsidRDefault="006341D8" w:rsidP="008243A9">
            <w:pPr>
              <w:spacing w:before="60" w:after="60"/>
              <w:jc w:val="center"/>
              <w:rPr>
                <w:ins w:id="1663" w:author="Derek Neumann" w:date="2020-08-12T14:54:00Z"/>
                <w:rFonts w:ascii="Arial" w:hAnsi="Arial" w:cs="Arial"/>
                <w:sz w:val="20"/>
                <w:szCs w:val="20"/>
              </w:rPr>
            </w:pPr>
            <w:ins w:id="1664" w:author="Derek Neumann" w:date="2020-08-12T15:26:00Z">
              <w:r>
                <w:rPr>
                  <w:rFonts w:ascii="Arial" w:hAnsi="Arial" w:cs="Arial"/>
                  <w:sz w:val="20"/>
                  <w:szCs w:val="20"/>
                </w:rPr>
                <w:t>0.14</w:t>
              </w:r>
            </w:ins>
          </w:p>
        </w:tc>
        <w:tc>
          <w:tcPr>
            <w:tcW w:w="917" w:type="dxa"/>
            <w:tcBorders>
              <w:top w:val="single" w:sz="4" w:space="0" w:color="BFBFBF"/>
              <w:left w:val="single" w:sz="4" w:space="0" w:color="BFBFBF"/>
              <w:bottom w:val="single" w:sz="4" w:space="0" w:color="BFBFBF"/>
              <w:right w:val="single" w:sz="4" w:space="0" w:color="BFBFBF"/>
            </w:tcBorders>
            <w:vAlign w:val="center"/>
          </w:tcPr>
          <w:p w14:paraId="3DD2C935" w14:textId="7C5A93B7" w:rsidR="008243A9" w:rsidRPr="00F560E0" w:rsidRDefault="006341D8" w:rsidP="008243A9">
            <w:pPr>
              <w:spacing w:before="60" w:after="60"/>
              <w:jc w:val="center"/>
              <w:rPr>
                <w:ins w:id="1665" w:author="Derek Neumann" w:date="2020-08-12T14:54:00Z"/>
                <w:rFonts w:ascii="Arial" w:hAnsi="Arial" w:cs="Arial"/>
                <w:sz w:val="20"/>
                <w:szCs w:val="20"/>
              </w:rPr>
            </w:pPr>
            <w:ins w:id="1666" w:author="Derek Neumann" w:date="2020-08-12T15:26:00Z">
              <w:r>
                <w:rPr>
                  <w:rFonts w:ascii="Arial" w:hAnsi="Arial" w:cs="Arial"/>
                  <w:sz w:val="20"/>
                  <w:szCs w:val="20"/>
                </w:rPr>
                <w:t>18</w:t>
              </w:r>
            </w:ins>
          </w:p>
        </w:tc>
      </w:tr>
    </w:tbl>
    <w:p w14:paraId="4422F661" w14:textId="6B9EA94D" w:rsidR="00F560E0" w:rsidRPr="00F560E0" w:rsidRDefault="006341D8" w:rsidP="00024124">
      <w:pPr>
        <w:pStyle w:val="Caption-Equation"/>
        <w:jc w:val="center"/>
      </w:pPr>
      <w:bookmarkStart w:id="1667" w:name="_Ref490038600"/>
      <w:bookmarkStart w:id="1668" w:name="_Ref528588967"/>
      <w:bookmarkStart w:id="1669" w:name="_Toc24715101"/>
      <w:bookmarkStart w:id="1670" w:name="_Toc51493659"/>
      <w:r w:rsidRPr="00F560E0">
        <w:t xml:space="preserve">Table </w:t>
      </w:r>
      <w:r>
        <w:fldChar w:fldCharType="begin"/>
      </w:r>
      <w:r>
        <w:instrText>SEQ Table \* ARABIC</w:instrText>
      </w:r>
      <w:r>
        <w:fldChar w:fldCharType="separate"/>
      </w:r>
      <w:r w:rsidR="00494196">
        <w:rPr>
          <w:noProof/>
        </w:rPr>
        <w:t>60</w:t>
      </w:r>
      <w:r>
        <w:fldChar w:fldCharType="end"/>
      </w:r>
      <w:bookmarkEnd w:id="1667"/>
      <w:bookmarkEnd w:id="1668"/>
      <w:r w:rsidRPr="00F560E0">
        <w:t>: PTAC/PTHP or RAC Equipment: DF and EFLH Values for El Paso (CZ 5)</w:t>
      </w:r>
      <w:bookmarkEnd w:id="1669"/>
      <w:bookmarkEnd w:id="1670"/>
    </w:p>
    <w:tbl>
      <w:tblPr>
        <w:tblStyle w:val="ItronBasic30"/>
        <w:tblW w:w="5600"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2516"/>
        <w:gridCol w:w="2517"/>
        <w:gridCol w:w="906"/>
        <w:gridCol w:w="906"/>
        <w:gridCol w:w="906"/>
        <w:gridCol w:w="906"/>
        <w:gridCol w:w="906"/>
        <w:gridCol w:w="909"/>
      </w:tblGrid>
      <w:tr w:rsidR="00BB586B" w14:paraId="36937054" w14:textId="77777777" w:rsidTr="00BB586B">
        <w:trPr>
          <w:cnfStyle w:val="100000000000" w:firstRow="1" w:lastRow="0" w:firstColumn="0" w:lastColumn="0" w:oddVBand="0" w:evenVBand="0" w:oddHBand="0" w:evenHBand="0" w:firstRowFirstColumn="0" w:firstRowLastColumn="0" w:lastRowFirstColumn="0" w:lastRowLastColumn="0"/>
          <w:cantSplit/>
          <w:trHeight w:val="373"/>
          <w:tblHeader/>
          <w:jc w:val="center"/>
        </w:trPr>
        <w:tc>
          <w:tcPr>
            <w:tcW w:w="2516"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0C52AF19" w14:textId="77777777" w:rsidR="00F560E0" w:rsidRPr="00F560E0" w:rsidRDefault="006341D8" w:rsidP="008243A9">
            <w:pPr>
              <w:widowControl w:val="0"/>
              <w:spacing w:before="60" w:after="60"/>
              <w:jc w:val="center"/>
              <w:rPr>
                <w:rFonts w:ascii="Arial" w:hAnsi="Arial" w:cs="Arial"/>
                <w:sz w:val="20"/>
              </w:rPr>
            </w:pPr>
            <w:r w:rsidRPr="00F560E0">
              <w:rPr>
                <w:rFonts w:ascii="Arial" w:hAnsi="Arial" w:cs="Arial"/>
                <w:color w:val="FFFFFF"/>
                <w:sz w:val="20"/>
              </w:rPr>
              <w:t>Building Types</w:t>
            </w:r>
          </w:p>
        </w:tc>
        <w:tc>
          <w:tcPr>
            <w:tcW w:w="2517"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B140CF9"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Principal Building Activity</w:t>
            </w:r>
          </w:p>
        </w:tc>
        <w:tc>
          <w:tcPr>
            <w:tcW w:w="5439" w:type="dxa"/>
            <w:gridSpan w:val="6"/>
            <w:tcBorders>
              <w:top w:val="single" w:sz="4" w:space="0" w:color="BFBFBF"/>
              <w:left w:val="single" w:sz="4" w:space="0" w:color="BFBFBF"/>
              <w:bottom w:val="single" w:sz="4" w:space="0" w:color="BFBFBF"/>
              <w:right w:val="single" w:sz="4" w:space="0" w:color="BFBFBF"/>
            </w:tcBorders>
            <w:shd w:val="clear" w:color="auto" w:fill="25408F"/>
            <w:hideMark/>
          </w:tcPr>
          <w:p w14:paraId="2B42A3D2"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Packaged Terminal Unit</w:t>
            </w:r>
          </w:p>
        </w:tc>
      </w:tr>
      <w:tr w:rsidR="00BB586B" w14:paraId="35DE8278" w14:textId="77777777" w:rsidTr="00BB586B">
        <w:trPr>
          <w:cnfStyle w:val="100000000000" w:firstRow="1" w:lastRow="0" w:firstColumn="0" w:lastColumn="0" w:oddVBand="0" w:evenVBand="0" w:oddHBand="0" w:evenHBand="0" w:firstRowFirstColumn="0" w:firstRowLastColumn="0" w:lastRowFirstColumn="0" w:lastRowLastColumn="0"/>
          <w:cantSplit/>
          <w:trHeight w:val="373"/>
          <w:tblHeader/>
          <w:jc w:val="center"/>
        </w:trPr>
        <w:tc>
          <w:tcPr>
            <w:tcW w:w="2516"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1491377" w14:textId="77777777" w:rsidR="00F560E0" w:rsidRPr="00F560E0" w:rsidRDefault="00F560E0" w:rsidP="008243A9">
            <w:pPr>
              <w:rPr>
                <w:rFonts w:ascii="Arial" w:hAnsi="Arial" w:cs="Arial"/>
                <w:sz w:val="20"/>
              </w:rPr>
            </w:pPr>
          </w:p>
        </w:tc>
        <w:tc>
          <w:tcPr>
            <w:tcW w:w="2517"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B7CAAF9" w14:textId="77777777" w:rsidR="00F560E0" w:rsidRPr="00F560E0" w:rsidRDefault="00F560E0" w:rsidP="008243A9">
            <w:pPr>
              <w:rPr>
                <w:rFonts w:ascii="Arial" w:hAnsi="Arial" w:cs="Arial"/>
                <w:color w:val="FFFFFF"/>
                <w:sz w:val="20"/>
              </w:rPr>
            </w:pPr>
          </w:p>
        </w:tc>
        <w:tc>
          <w:tcPr>
            <w:tcW w:w="1812"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8B7FE20"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Air Conditioner</w:t>
            </w:r>
          </w:p>
        </w:tc>
        <w:tc>
          <w:tcPr>
            <w:tcW w:w="3627" w:type="dxa"/>
            <w:gridSpan w:val="4"/>
            <w:tcBorders>
              <w:top w:val="single" w:sz="4" w:space="0" w:color="BFBFBF"/>
              <w:left w:val="single" w:sz="4" w:space="0" w:color="BFBFBF"/>
              <w:bottom w:val="single" w:sz="4" w:space="0" w:color="BFBFBF"/>
              <w:right w:val="single" w:sz="4" w:space="0" w:color="BFBFBF"/>
            </w:tcBorders>
            <w:shd w:val="clear" w:color="auto" w:fill="25408F"/>
            <w:hideMark/>
          </w:tcPr>
          <w:p w14:paraId="459D1294"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Heat Pump</w:t>
            </w:r>
          </w:p>
        </w:tc>
      </w:tr>
      <w:tr w:rsidR="00BB586B" w14:paraId="59A644E6" w14:textId="77777777" w:rsidTr="00BB586B">
        <w:trPr>
          <w:cnfStyle w:val="100000000000" w:firstRow="1" w:lastRow="0" w:firstColumn="0" w:lastColumn="0" w:oddVBand="0" w:evenVBand="0" w:oddHBand="0" w:evenHBand="0" w:firstRowFirstColumn="0" w:firstRowLastColumn="0" w:lastRowFirstColumn="0" w:lastRowLastColumn="0"/>
          <w:cantSplit/>
          <w:trHeight w:val="373"/>
          <w:tblHeader/>
          <w:jc w:val="center"/>
        </w:trPr>
        <w:tc>
          <w:tcPr>
            <w:tcW w:w="2516"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440131B" w14:textId="77777777" w:rsidR="00F560E0" w:rsidRPr="00F560E0" w:rsidRDefault="00F560E0" w:rsidP="008243A9">
            <w:pPr>
              <w:rPr>
                <w:rFonts w:ascii="Arial" w:hAnsi="Arial" w:cs="Arial"/>
                <w:sz w:val="20"/>
              </w:rPr>
            </w:pPr>
          </w:p>
        </w:tc>
        <w:tc>
          <w:tcPr>
            <w:tcW w:w="2517" w:type="dxa"/>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929C0A9" w14:textId="77777777" w:rsidR="00F560E0" w:rsidRPr="00F560E0" w:rsidRDefault="00F560E0" w:rsidP="008243A9">
            <w:pPr>
              <w:rPr>
                <w:rFonts w:ascii="Arial" w:hAnsi="Arial" w:cs="Arial"/>
                <w:color w:val="FFFFFF"/>
                <w:sz w:val="20"/>
              </w:rPr>
            </w:pPr>
          </w:p>
        </w:tc>
        <w:tc>
          <w:tcPr>
            <w:tcW w:w="906"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1D0E2AA"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DF</w:t>
            </w:r>
            <w:r w:rsidRPr="00F560E0">
              <w:rPr>
                <w:rFonts w:ascii="Arial" w:hAnsi="Arial" w:cs="Arial"/>
                <w:color w:val="FFFFFF"/>
                <w:sz w:val="20"/>
                <w:vertAlign w:val="subscript"/>
              </w:rPr>
              <w:t>c</w:t>
            </w:r>
          </w:p>
        </w:tc>
        <w:tc>
          <w:tcPr>
            <w:tcW w:w="906"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5949AB3"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EFLH</w:t>
            </w:r>
            <w:r w:rsidRPr="00F560E0">
              <w:rPr>
                <w:rFonts w:ascii="Arial" w:hAnsi="Arial" w:cs="Arial"/>
                <w:color w:val="FFFFFF"/>
                <w:sz w:val="20"/>
                <w:vertAlign w:val="subscript"/>
              </w:rPr>
              <w:t>C</w:t>
            </w:r>
          </w:p>
        </w:tc>
        <w:tc>
          <w:tcPr>
            <w:tcW w:w="906"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0FFCA79"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DF</w:t>
            </w:r>
            <w:r w:rsidRPr="00F560E0">
              <w:rPr>
                <w:rFonts w:ascii="Arial" w:hAnsi="Arial" w:cs="Arial"/>
                <w:color w:val="FFFFFF"/>
                <w:sz w:val="20"/>
                <w:vertAlign w:val="subscript"/>
              </w:rPr>
              <w:t>c</w:t>
            </w:r>
          </w:p>
        </w:tc>
        <w:tc>
          <w:tcPr>
            <w:tcW w:w="906"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0077120"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EFLH</w:t>
            </w:r>
            <w:r w:rsidRPr="00F560E0">
              <w:rPr>
                <w:rFonts w:ascii="Arial" w:hAnsi="Arial" w:cs="Arial"/>
                <w:color w:val="FFFFFF"/>
                <w:sz w:val="20"/>
                <w:vertAlign w:val="subscript"/>
              </w:rPr>
              <w:t>C</w:t>
            </w:r>
          </w:p>
        </w:tc>
        <w:tc>
          <w:tcPr>
            <w:tcW w:w="906"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88BCB6A"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DF</w:t>
            </w:r>
            <w:r w:rsidRPr="00F560E0">
              <w:rPr>
                <w:rFonts w:ascii="Arial" w:hAnsi="Arial" w:cs="Arial"/>
                <w:color w:val="FFFFFF"/>
                <w:sz w:val="20"/>
                <w:vertAlign w:val="subscript"/>
              </w:rPr>
              <w:t>H</w:t>
            </w:r>
          </w:p>
        </w:tc>
        <w:tc>
          <w:tcPr>
            <w:tcW w:w="909"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60785D6" w14:textId="77777777" w:rsidR="00F560E0" w:rsidRPr="00F560E0" w:rsidRDefault="006341D8" w:rsidP="008243A9">
            <w:pPr>
              <w:widowControl w:val="0"/>
              <w:spacing w:before="60" w:after="60"/>
              <w:jc w:val="center"/>
              <w:rPr>
                <w:rFonts w:ascii="Arial" w:hAnsi="Arial" w:cs="Arial"/>
                <w:color w:val="FFFFFF"/>
                <w:sz w:val="20"/>
              </w:rPr>
            </w:pPr>
            <w:r w:rsidRPr="00F560E0">
              <w:rPr>
                <w:rFonts w:ascii="Arial" w:hAnsi="Arial" w:cs="Arial"/>
                <w:color w:val="FFFFFF"/>
                <w:sz w:val="20"/>
              </w:rPr>
              <w:t>EFLH</w:t>
            </w:r>
            <w:r w:rsidRPr="00F560E0">
              <w:rPr>
                <w:rFonts w:ascii="Arial" w:hAnsi="Arial" w:cs="Arial"/>
                <w:color w:val="FFFFFF"/>
                <w:sz w:val="20"/>
                <w:vertAlign w:val="subscript"/>
              </w:rPr>
              <w:t>H</w:t>
            </w:r>
          </w:p>
        </w:tc>
      </w:tr>
      <w:tr w:rsidR="00BB586B" w14:paraId="6BB70A33" w14:textId="77777777" w:rsidTr="00BB586B">
        <w:trPr>
          <w:cantSplit/>
          <w:trHeight w:val="373"/>
          <w:jc w:val="center"/>
        </w:trPr>
        <w:tc>
          <w:tcPr>
            <w:tcW w:w="2516" w:type="dxa"/>
            <w:vMerge w:val="restart"/>
            <w:tcBorders>
              <w:top w:val="single" w:sz="4" w:space="0" w:color="BFBFBF"/>
              <w:left w:val="single" w:sz="4" w:space="0" w:color="BFBFBF"/>
              <w:bottom w:val="single" w:sz="4" w:space="0" w:color="BFBFBF"/>
              <w:right w:val="single" w:sz="4" w:space="0" w:color="BFBFBF"/>
            </w:tcBorders>
            <w:vAlign w:val="center"/>
            <w:hideMark/>
          </w:tcPr>
          <w:p w14:paraId="5AAE0372" w14:textId="77777777" w:rsidR="00F560E0" w:rsidRPr="00F560E0" w:rsidRDefault="006341D8" w:rsidP="008243A9">
            <w:pPr>
              <w:widowControl w:val="0"/>
              <w:spacing w:before="60" w:after="60"/>
              <w:rPr>
                <w:rFonts w:ascii="Arial" w:hAnsi="Arial" w:cs="Arial"/>
                <w:sz w:val="20"/>
              </w:rPr>
            </w:pPr>
            <w:r w:rsidRPr="00F560E0">
              <w:rPr>
                <w:rFonts w:ascii="Arial" w:hAnsi="Arial" w:cs="Arial"/>
                <w:sz w:val="20"/>
              </w:rPr>
              <w:t>Education</w:t>
            </w:r>
          </w:p>
        </w:tc>
        <w:tc>
          <w:tcPr>
            <w:tcW w:w="2517" w:type="dxa"/>
            <w:tcBorders>
              <w:top w:val="single" w:sz="4" w:space="0" w:color="BFBFBF"/>
              <w:left w:val="single" w:sz="4" w:space="0" w:color="BFBFBF"/>
              <w:bottom w:val="single" w:sz="4" w:space="0" w:color="BFBFBF"/>
              <w:right w:val="single" w:sz="4" w:space="0" w:color="BFBFBF"/>
            </w:tcBorders>
            <w:vAlign w:val="center"/>
            <w:hideMark/>
          </w:tcPr>
          <w:p w14:paraId="60C708B9" w14:textId="77777777" w:rsidR="00F560E0" w:rsidRPr="00F560E0" w:rsidRDefault="006341D8" w:rsidP="008243A9">
            <w:pPr>
              <w:widowControl w:val="0"/>
              <w:spacing w:before="60" w:after="60"/>
              <w:rPr>
                <w:rFonts w:ascii="Arial" w:hAnsi="Arial" w:cs="Arial"/>
                <w:sz w:val="20"/>
              </w:rPr>
            </w:pPr>
            <w:r w:rsidRPr="00F560E0">
              <w:rPr>
                <w:rFonts w:ascii="Arial" w:hAnsi="Arial" w:cs="Arial"/>
                <w:sz w:val="20"/>
              </w:rPr>
              <w:t>Primary School</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4EA69904"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0.88</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6849194C"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1,009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575C798F"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0.88</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11B053F2"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1,009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34911B18"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0.37</w:t>
            </w:r>
          </w:p>
        </w:tc>
        <w:tc>
          <w:tcPr>
            <w:tcW w:w="909" w:type="dxa"/>
            <w:tcBorders>
              <w:top w:val="single" w:sz="4" w:space="0" w:color="BFBFBF"/>
              <w:left w:val="single" w:sz="4" w:space="0" w:color="BFBFBF"/>
              <w:bottom w:val="single" w:sz="4" w:space="0" w:color="BFBFBF"/>
              <w:right w:val="single" w:sz="4" w:space="0" w:color="BFBFBF"/>
            </w:tcBorders>
            <w:vAlign w:val="center"/>
            <w:hideMark/>
          </w:tcPr>
          <w:p w14:paraId="3DC939B1"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271</w:t>
            </w:r>
          </w:p>
        </w:tc>
      </w:tr>
      <w:tr w:rsidR="00BB586B" w14:paraId="4F482996" w14:textId="77777777" w:rsidTr="00BB586B">
        <w:trPr>
          <w:cantSplit/>
          <w:trHeight w:val="373"/>
          <w:jc w:val="center"/>
        </w:trPr>
        <w:tc>
          <w:tcPr>
            <w:tcW w:w="2516" w:type="dxa"/>
            <w:vMerge/>
            <w:tcBorders>
              <w:top w:val="single" w:sz="4" w:space="0" w:color="BFBFBF"/>
              <w:left w:val="single" w:sz="4" w:space="0" w:color="BFBFBF"/>
              <w:bottom w:val="single" w:sz="4" w:space="0" w:color="BFBFBF"/>
              <w:right w:val="single" w:sz="4" w:space="0" w:color="BFBFBF"/>
            </w:tcBorders>
            <w:vAlign w:val="center"/>
            <w:hideMark/>
          </w:tcPr>
          <w:p w14:paraId="680F2AA1" w14:textId="77777777" w:rsidR="00F560E0" w:rsidRPr="00F560E0" w:rsidRDefault="00F560E0" w:rsidP="008243A9">
            <w:pPr>
              <w:rPr>
                <w:rFonts w:ascii="Arial" w:hAnsi="Arial" w:cs="Arial"/>
                <w:sz w:val="20"/>
              </w:rPr>
            </w:pPr>
          </w:p>
        </w:tc>
        <w:tc>
          <w:tcPr>
            <w:tcW w:w="2517" w:type="dxa"/>
            <w:tcBorders>
              <w:top w:val="single" w:sz="4" w:space="0" w:color="BFBFBF"/>
              <w:left w:val="single" w:sz="4" w:space="0" w:color="BFBFBF"/>
              <w:bottom w:val="single" w:sz="4" w:space="0" w:color="BFBFBF"/>
              <w:right w:val="single" w:sz="4" w:space="0" w:color="BFBFBF"/>
            </w:tcBorders>
            <w:vAlign w:val="center"/>
            <w:hideMark/>
          </w:tcPr>
          <w:p w14:paraId="28E3561B" w14:textId="77777777" w:rsidR="00F560E0" w:rsidRPr="00F560E0" w:rsidRDefault="006341D8" w:rsidP="008243A9">
            <w:pPr>
              <w:widowControl w:val="0"/>
              <w:spacing w:before="60" w:after="60"/>
              <w:rPr>
                <w:rFonts w:ascii="Arial" w:hAnsi="Arial" w:cs="Arial"/>
                <w:sz w:val="20"/>
              </w:rPr>
            </w:pPr>
            <w:r w:rsidRPr="00F560E0">
              <w:rPr>
                <w:rFonts w:ascii="Arial" w:hAnsi="Arial" w:cs="Arial"/>
                <w:sz w:val="20"/>
              </w:rPr>
              <w:t>Secondary School</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346B07B3"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0.84</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09133938"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751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4186CEFE"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0.84</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6BBFC235"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 xml:space="preserve"> 751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368A6696"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0.43</w:t>
            </w:r>
          </w:p>
        </w:tc>
        <w:tc>
          <w:tcPr>
            <w:tcW w:w="909" w:type="dxa"/>
            <w:tcBorders>
              <w:top w:val="single" w:sz="4" w:space="0" w:color="BFBFBF"/>
              <w:left w:val="single" w:sz="4" w:space="0" w:color="BFBFBF"/>
              <w:bottom w:val="single" w:sz="4" w:space="0" w:color="BFBFBF"/>
              <w:right w:val="single" w:sz="4" w:space="0" w:color="BFBFBF"/>
            </w:tcBorders>
            <w:vAlign w:val="center"/>
            <w:hideMark/>
          </w:tcPr>
          <w:p w14:paraId="768E61BB" w14:textId="77777777" w:rsidR="00F560E0" w:rsidRPr="00F560E0" w:rsidRDefault="006341D8" w:rsidP="008243A9">
            <w:pPr>
              <w:widowControl w:val="0"/>
              <w:spacing w:before="60" w:after="60"/>
              <w:jc w:val="center"/>
              <w:rPr>
                <w:rFonts w:ascii="Arial" w:hAnsi="Arial" w:cs="Arial"/>
                <w:sz w:val="20"/>
                <w:szCs w:val="20"/>
              </w:rPr>
            </w:pPr>
            <w:r w:rsidRPr="00F560E0">
              <w:rPr>
                <w:rFonts w:ascii="Arial" w:hAnsi="Arial" w:cs="Arial"/>
                <w:sz w:val="20"/>
                <w:szCs w:val="20"/>
              </w:rPr>
              <w:t>286</w:t>
            </w:r>
          </w:p>
        </w:tc>
      </w:tr>
      <w:tr w:rsidR="00BB586B" w14:paraId="1D842608" w14:textId="77777777" w:rsidTr="00BB586B">
        <w:trPr>
          <w:cantSplit/>
          <w:trHeight w:val="373"/>
          <w:jc w:val="center"/>
        </w:trPr>
        <w:tc>
          <w:tcPr>
            <w:tcW w:w="2516" w:type="dxa"/>
            <w:tcBorders>
              <w:top w:val="single" w:sz="4" w:space="0" w:color="BFBFBF"/>
              <w:left w:val="single" w:sz="4" w:space="0" w:color="BFBFBF"/>
              <w:bottom w:val="single" w:sz="4" w:space="0" w:color="BFBFBF"/>
              <w:right w:val="single" w:sz="4" w:space="0" w:color="BFBFBF"/>
            </w:tcBorders>
            <w:vAlign w:val="center"/>
            <w:hideMark/>
          </w:tcPr>
          <w:p w14:paraId="1E7033A4" w14:textId="77777777" w:rsidR="00F560E0" w:rsidRPr="00F560E0" w:rsidRDefault="006341D8" w:rsidP="008243A9">
            <w:pPr>
              <w:spacing w:before="60" w:after="60"/>
              <w:rPr>
                <w:rFonts w:ascii="Arial" w:hAnsi="Arial" w:cs="Arial"/>
                <w:sz w:val="20"/>
              </w:rPr>
            </w:pPr>
            <w:r w:rsidRPr="00F560E0">
              <w:rPr>
                <w:rFonts w:ascii="Arial" w:hAnsi="Arial" w:cs="Arial"/>
                <w:sz w:val="20"/>
              </w:rPr>
              <w:t>Food Sales</w:t>
            </w:r>
          </w:p>
        </w:tc>
        <w:tc>
          <w:tcPr>
            <w:tcW w:w="2517" w:type="dxa"/>
            <w:tcBorders>
              <w:top w:val="single" w:sz="4" w:space="0" w:color="BFBFBF"/>
              <w:left w:val="single" w:sz="4" w:space="0" w:color="BFBFBF"/>
              <w:bottom w:val="single" w:sz="4" w:space="0" w:color="BFBFBF"/>
              <w:right w:val="single" w:sz="4" w:space="0" w:color="BFBFBF"/>
            </w:tcBorders>
            <w:vAlign w:val="center"/>
            <w:hideMark/>
          </w:tcPr>
          <w:p w14:paraId="5179CD61" w14:textId="77777777" w:rsidR="00F560E0" w:rsidRPr="00F560E0" w:rsidRDefault="006341D8" w:rsidP="008243A9">
            <w:pPr>
              <w:spacing w:before="60" w:after="60"/>
              <w:rPr>
                <w:rFonts w:ascii="Arial" w:hAnsi="Arial" w:cs="Arial"/>
                <w:color w:val="000000"/>
                <w:sz w:val="20"/>
              </w:rPr>
            </w:pPr>
            <w:r w:rsidRPr="00F560E0">
              <w:rPr>
                <w:rFonts w:ascii="Arial" w:hAnsi="Arial" w:cs="Arial"/>
                <w:color w:val="000000"/>
                <w:sz w:val="20"/>
              </w:rPr>
              <w:t>Convenience</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48C8E1EC"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0.74</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5D8FF2D9"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1,267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7664600C"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0.74</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03C597D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1,267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4E5DA5F5"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0.26</w:t>
            </w:r>
          </w:p>
        </w:tc>
        <w:tc>
          <w:tcPr>
            <w:tcW w:w="909" w:type="dxa"/>
            <w:tcBorders>
              <w:top w:val="single" w:sz="4" w:space="0" w:color="BFBFBF"/>
              <w:left w:val="single" w:sz="4" w:space="0" w:color="BFBFBF"/>
              <w:bottom w:val="single" w:sz="4" w:space="0" w:color="BFBFBF"/>
              <w:right w:val="single" w:sz="4" w:space="0" w:color="BFBFBF"/>
            </w:tcBorders>
            <w:vAlign w:val="center"/>
            <w:hideMark/>
          </w:tcPr>
          <w:p w14:paraId="79B485F6"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300</w:t>
            </w:r>
          </w:p>
        </w:tc>
      </w:tr>
      <w:tr w:rsidR="00BB586B" w14:paraId="23947970" w14:textId="77777777" w:rsidTr="00BB586B">
        <w:trPr>
          <w:cantSplit/>
          <w:trHeight w:val="373"/>
          <w:jc w:val="center"/>
        </w:trPr>
        <w:tc>
          <w:tcPr>
            <w:tcW w:w="2516" w:type="dxa"/>
            <w:vMerge w:val="restart"/>
            <w:tcBorders>
              <w:top w:val="single" w:sz="4" w:space="0" w:color="BFBFBF"/>
              <w:left w:val="single" w:sz="4" w:space="0" w:color="BFBFBF"/>
              <w:bottom w:val="single" w:sz="4" w:space="0" w:color="BFBFBF"/>
              <w:right w:val="single" w:sz="4" w:space="0" w:color="BFBFBF"/>
            </w:tcBorders>
            <w:vAlign w:val="center"/>
            <w:hideMark/>
          </w:tcPr>
          <w:p w14:paraId="71B3B787" w14:textId="77777777" w:rsidR="00F560E0" w:rsidRPr="00F560E0" w:rsidRDefault="006341D8" w:rsidP="008243A9">
            <w:pPr>
              <w:spacing w:before="60" w:after="60"/>
              <w:rPr>
                <w:rFonts w:ascii="Arial" w:hAnsi="Arial" w:cs="Arial"/>
                <w:sz w:val="20"/>
              </w:rPr>
            </w:pPr>
            <w:r w:rsidRPr="00F560E0">
              <w:rPr>
                <w:rFonts w:ascii="Arial" w:hAnsi="Arial" w:cs="Arial"/>
                <w:sz w:val="20"/>
              </w:rPr>
              <w:t>Food Service</w:t>
            </w:r>
          </w:p>
        </w:tc>
        <w:tc>
          <w:tcPr>
            <w:tcW w:w="2517" w:type="dxa"/>
            <w:tcBorders>
              <w:top w:val="single" w:sz="4" w:space="0" w:color="BFBFBF"/>
              <w:left w:val="single" w:sz="4" w:space="0" w:color="BFBFBF"/>
              <w:bottom w:val="single" w:sz="4" w:space="0" w:color="BFBFBF"/>
              <w:right w:val="single" w:sz="4" w:space="0" w:color="BFBFBF"/>
            </w:tcBorders>
            <w:vAlign w:val="center"/>
            <w:hideMark/>
          </w:tcPr>
          <w:p w14:paraId="16949FD8"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Full-service Restaurant</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5EC4E73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0.74</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42E77A08"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1,292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4541563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0.74</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7694E5CC"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1,292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4940CC4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0.28</w:t>
            </w:r>
          </w:p>
        </w:tc>
        <w:tc>
          <w:tcPr>
            <w:tcW w:w="909" w:type="dxa"/>
            <w:tcBorders>
              <w:top w:val="single" w:sz="4" w:space="0" w:color="BFBFBF"/>
              <w:left w:val="single" w:sz="4" w:space="0" w:color="BFBFBF"/>
              <w:bottom w:val="single" w:sz="4" w:space="0" w:color="BFBFBF"/>
              <w:right w:val="single" w:sz="4" w:space="0" w:color="BFBFBF"/>
            </w:tcBorders>
            <w:vAlign w:val="center"/>
            <w:hideMark/>
          </w:tcPr>
          <w:p w14:paraId="55EA964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407</w:t>
            </w:r>
          </w:p>
        </w:tc>
      </w:tr>
      <w:tr w:rsidR="00BB586B" w14:paraId="34D354F0" w14:textId="77777777" w:rsidTr="00BB586B">
        <w:trPr>
          <w:cantSplit/>
          <w:trHeight w:val="373"/>
          <w:jc w:val="center"/>
        </w:trPr>
        <w:tc>
          <w:tcPr>
            <w:tcW w:w="2516" w:type="dxa"/>
            <w:vMerge/>
            <w:tcBorders>
              <w:top w:val="single" w:sz="4" w:space="0" w:color="BFBFBF"/>
              <w:left w:val="single" w:sz="4" w:space="0" w:color="BFBFBF"/>
              <w:bottom w:val="single" w:sz="4" w:space="0" w:color="BFBFBF"/>
              <w:right w:val="single" w:sz="4" w:space="0" w:color="BFBFBF"/>
            </w:tcBorders>
            <w:vAlign w:val="center"/>
            <w:hideMark/>
          </w:tcPr>
          <w:p w14:paraId="12038E63" w14:textId="77777777" w:rsidR="00F560E0" w:rsidRPr="00F560E0" w:rsidRDefault="00F560E0" w:rsidP="008243A9">
            <w:pPr>
              <w:rPr>
                <w:rFonts w:ascii="Arial" w:hAnsi="Arial" w:cs="Arial"/>
                <w:sz w:val="20"/>
              </w:rPr>
            </w:pPr>
          </w:p>
        </w:tc>
        <w:tc>
          <w:tcPr>
            <w:tcW w:w="2517" w:type="dxa"/>
            <w:tcBorders>
              <w:top w:val="single" w:sz="4" w:space="0" w:color="BFBFBF"/>
              <w:left w:val="single" w:sz="4" w:space="0" w:color="BFBFBF"/>
              <w:bottom w:val="single" w:sz="4" w:space="0" w:color="BFBFBF"/>
              <w:right w:val="single" w:sz="4" w:space="0" w:color="BFBFBF"/>
            </w:tcBorders>
            <w:vAlign w:val="center"/>
            <w:hideMark/>
          </w:tcPr>
          <w:p w14:paraId="2D7A377E"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 xml:space="preserve">24-hour Full-service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44AFBA36"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0.72</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2487708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1,431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7AF3B1E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0.72</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71FC7E66"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1,431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7E89F195"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0.27</w:t>
            </w:r>
          </w:p>
        </w:tc>
        <w:tc>
          <w:tcPr>
            <w:tcW w:w="909" w:type="dxa"/>
            <w:tcBorders>
              <w:top w:val="single" w:sz="4" w:space="0" w:color="BFBFBF"/>
              <w:left w:val="single" w:sz="4" w:space="0" w:color="BFBFBF"/>
              <w:bottom w:val="single" w:sz="4" w:space="0" w:color="BFBFBF"/>
              <w:right w:val="single" w:sz="4" w:space="0" w:color="BFBFBF"/>
            </w:tcBorders>
            <w:vAlign w:val="center"/>
            <w:hideMark/>
          </w:tcPr>
          <w:p w14:paraId="0D05DBF1"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538</w:t>
            </w:r>
          </w:p>
        </w:tc>
      </w:tr>
      <w:tr w:rsidR="00BB586B" w14:paraId="73D329BB" w14:textId="77777777" w:rsidTr="00BB586B">
        <w:trPr>
          <w:cantSplit/>
          <w:trHeight w:val="373"/>
          <w:jc w:val="center"/>
        </w:trPr>
        <w:tc>
          <w:tcPr>
            <w:tcW w:w="2516" w:type="dxa"/>
            <w:vMerge/>
            <w:tcBorders>
              <w:top w:val="single" w:sz="4" w:space="0" w:color="BFBFBF"/>
              <w:left w:val="single" w:sz="4" w:space="0" w:color="BFBFBF"/>
              <w:bottom w:val="single" w:sz="4" w:space="0" w:color="BFBFBF"/>
              <w:right w:val="single" w:sz="4" w:space="0" w:color="BFBFBF"/>
            </w:tcBorders>
            <w:vAlign w:val="center"/>
            <w:hideMark/>
          </w:tcPr>
          <w:p w14:paraId="2A6E515B" w14:textId="77777777" w:rsidR="00F560E0" w:rsidRPr="00F560E0" w:rsidRDefault="00F560E0" w:rsidP="008243A9">
            <w:pPr>
              <w:rPr>
                <w:rFonts w:ascii="Arial" w:hAnsi="Arial" w:cs="Arial"/>
                <w:sz w:val="20"/>
              </w:rPr>
            </w:pPr>
          </w:p>
        </w:tc>
        <w:tc>
          <w:tcPr>
            <w:tcW w:w="2517" w:type="dxa"/>
            <w:tcBorders>
              <w:top w:val="single" w:sz="4" w:space="0" w:color="BFBFBF"/>
              <w:left w:val="single" w:sz="4" w:space="0" w:color="BFBFBF"/>
              <w:bottom w:val="single" w:sz="4" w:space="0" w:color="BFBFBF"/>
              <w:right w:val="single" w:sz="4" w:space="0" w:color="BFBFBF"/>
            </w:tcBorders>
            <w:vAlign w:val="center"/>
            <w:hideMark/>
          </w:tcPr>
          <w:p w14:paraId="6533E58D"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Quick-service Restaurant</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12FA35B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0.74</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23EC02C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1,096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30345155"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0.74</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62210211"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1,096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27593E5D"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0.26</w:t>
            </w:r>
          </w:p>
        </w:tc>
        <w:tc>
          <w:tcPr>
            <w:tcW w:w="909" w:type="dxa"/>
            <w:tcBorders>
              <w:top w:val="single" w:sz="4" w:space="0" w:color="BFBFBF"/>
              <w:left w:val="single" w:sz="4" w:space="0" w:color="BFBFBF"/>
              <w:bottom w:val="single" w:sz="4" w:space="0" w:color="BFBFBF"/>
              <w:right w:val="single" w:sz="4" w:space="0" w:color="BFBFBF"/>
            </w:tcBorders>
            <w:vAlign w:val="center"/>
            <w:hideMark/>
          </w:tcPr>
          <w:p w14:paraId="25BA36C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347</w:t>
            </w:r>
          </w:p>
        </w:tc>
      </w:tr>
      <w:tr w:rsidR="00BB586B" w14:paraId="39617C3D" w14:textId="77777777" w:rsidTr="00BB586B">
        <w:trPr>
          <w:cantSplit/>
          <w:trHeight w:val="373"/>
          <w:jc w:val="center"/>
        </w:trPr>
        <w:tc>
          <w:tcPr>
            <w:tcW w:w="2516" w:type="dxa"/>
            <w:vMerge/>
            <w:tcBorders>
              <w:top w:val="single" w:sz="4" w:space="0" w:color="BFBFBF"/>
              <w:left w:val="single" w:sz="4" w:space="0" w:color="BFBFBF"/>
              <w:bottom w:val="single" w:sz="4" w:space="0" w:color="BFBFBF"/>
              <w:right w:val="single" w:sz="4" w:space="0" w:color="BFBFBF"/>
            </w:tcBorders>
            <w:vAlign w:val="center"/>
            <w:hideMark/>
          </w:tcPr>
          <w:p w14:paraId="06F4DDCD" w14:textId="77777777" w:rsidR="00F560E0" w:rsidRPr="00F560E0" w:rsidRDefault="00F560E0" w:rsidP="008243A9">
            <w:pPr>
              <w:rPr>
                <w:rFonts w:ascii="Arial" w:hAnsi="Arial" w:cs="Arial"/>
                <w:sz w:val="20"/>
              </w:rPr>
            </w:pPr>
          </w:p>
        </w:tc>
        <w:tc>
          <w:tcPr>
            <w:tcW w:w="2517" w:type="dxa"/>
            <w:tcBorders>
              <w:top w:val="single" w:sz="4" w:space="0" w:color="BFBFBF"/>
              <w:left w:val="single" w:sz="4" w:space="0" w:color="BFBFBF"/>
              <w:bottom w:val="single" w:sz="4" w:space="0" w:color="BFBFBF"/>
              <w:right w:val="single" w:sz="4" w:space="0" w:color="BFBFBF"/>
            </w:tcBorders>
            <w:vAlign w:val="center"/>
            <w:hideMark/>
          </w:tcPr>
          <w:p w14:paraId="7AEDC67A" w14:textId="77777777" w:rsidR="00F560E0" w:rsidRPr="00F560E0" w:rsidRDefault="006341D8" w:rsidP="008243A9">
            <w:pPr>
              <w:spacing w:before="60" w:after="60"/>
              <w:rPr>
                <w:rFonts w:ascii="Arial" w:hAnsi="Arial" w:cs="Arial"/>
                <w:sz w:val="20"/>
              </w:rPr>
            </w:pPr>
            <w:r w:rsidRPr="00F560E0">
              <w:rPr>
                <w:rFonts w:ascii="Arial" w:hAnsi="Arial" w:cs="Arial"/>
                <w:color w:val="000000"/>
                <w:sz w:val="20"/>
              </w:rPr>
              <w:t xml:space="preserve">24-hour Quick-service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0EE441B1"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0.75</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65B8D11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1,186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7E39EBC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0.75</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0F17AA6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1,186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19F2162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0.26</w:t>
            </w:r>
          </w:p>
        </w:tc>
        <w:tc>
          <w:tcPr>
            <w:tcW w:w="909" w:type="dxa"/>
            <w:tcBorders>
              <w:top w:val="single" w:sz="4" w:space="0" w:color="BFBFBF"/>
              <w:left w:val="single" w:sz="4" w:space="0" w:color="BFBFBF"/>
              <w:bottom w:val="single" w:sz="4" w:space="0" w:color="BFBFBF"/>
              <w:right w:val="single" w:sz="4" w:space="0" w:color="BFBFBF"/>
            </w:tcBorders>
            <w:vAlign w:val="center"/>
            <w:hideMark/>
          </w:tcPr>
          <w:p w14:paraId="7748A7FD"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463</w:t>
            </w:r>
          </w:p>
        </w:tc>
      </w:tr>
      <w:tr w:rsidR="00BB586B" w14:paraId="63C5941B" w14:textId="77777777" w:rsidTr="00BB586B">
        <w:trPr>
          <w:cantSplit/>
          <w:trHeight w:val="373"/>
          <w:jc w:val="center"/>
        </w:trPr>
        <w:tc>
          <w:tcPr>
            <w:tcW w:w="2516" w:type="dxa"/>
            <w:vMerge w:val="restart"/>
            <w:tcBorders>
              <w:top w:val="single" w:sz="4" w:space="0" w:color="BFBFBF"/>
              <w:left w:val="single" w:sz="4" w:space="0" w:color="BFBFBF"/>
              <w:bottom w:val="single" w:sz="4" w:space="0" w:color="BFBFBF"/>
              <w:right w:val="single" w:sz="4" w:space="0" w:color="BFBFBF"/>
            </w:tcBorders>
            <w:vAlign w:val="center"/>
            <w:hideMark/>
          </w:tcPr>
          <w:p w14:paraId="6BE7F637" w14:textId="77777777" w:rsidR="00F560E0" w:rsidRPr="00F560E0" w:rsidRDefault="006341D8" w:rsidP="008243A9">
            <w:pPr>
              <w:spacing w:before="60" w:after="60"/>
              <w:rPr>
                <w:rFonts w:ascii="Arial" w:hAnsi="Arial" w:cs="Arial"/>
                <w:sz w:val="20"/>
              </w:rPr>
            </w:pPr>
            <w:r w:rsidRPr="00F560E0">
              <w:rPr>
                <w:rFonts w:ascii="Arial" w:hAnsi="Arial" w:cs="Arial"/>
                <w:sz w:val="20"/>
              </w:rPr>
              <w:t>Lodging</w:t>
            </w:r>
          </w:p>
        </w:tc>
        <w:tc>
          <w:tcPr>
            <w:tcW w:w="2517" w:type="dxa"/>
            <w:tcBorders>
              <w:top w:val="single" w:sz="4" w:space="0" w:color="BFBFBF"/>
              <w:left w:val="single" w:sz="4" w:space="0" w:color="BFBFBF"/>
              <w:bottom w:val="single" w:sz="4" w:space="0" w:color="BFBFBF"/>
              <w:right w:val="single" w:sz="4" w:space="0" w:color="BFBFBF"/>
            </w:tcBorders>
            <w:vAlign w:val="center"/>
            <w:hideMark/>
          </w:tcPr>
          <w:p w14:paraId="3CDD95D0" w14:textId="77777777" w:rsidR="00F560E0" w:rsidRPr="00F560E0" w:rsidRDefault="006341D8" w:rsidP="008243A9">
            <w:pPr>
              <w:spacing w:before="60" w:after="60"/>
              <w:rPr>
                <w:rFonts w:ascii="Arial" w:hAnsi="Arial" w:cs="Arial"/>
                <w:sz w:val="20"/>
              </w:rPr>
            </w:pPr>
            <w:r w:rsidRPr="00F560E0">
              <w:rPr>
                <w:rFonts w:ascii="Arial" w:hAnsi="Arial" w:cs="Arial"/>
                <w:sz w:val="20"/>
              </w:rPr>
              <w:t>Large Hotel</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1BC933E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0.61</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10D877D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1,723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5B79331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0.61</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53A8D81C"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1,723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0F778836"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0.21</w:t>
            </w:r>
          </w:p>
        </w:tc>
        <w:tc>
          <w:tcPr>
            <w:tcW w:w="909" w:type="dxa"/>
            <w:tcBorders>
              <w:top w:val="single" w:sz="4" w:space="0" w:color="BFBFBF"/>
              <w:left w:val="single" w:sz="4" w:space="0" w:color="BFBFBF"/>
              <w:bottom w:val="single" w:sz="4" w:space="0" w:color="BFBFBF"/>
              <w:right w:val="single" w:sz="4" w:space="0" w:color="BFBFBF"/>
            </w:tcBorders>
            <w:vAlign w:val="center"/>
            <w:hideMark/>
          </w:tcPr>
          <w:p w14:paraId="77B1318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292</w:t>
            </w:r>
          </w:p>
        </w:tc>
      </w:tr>
      <w:tr w:rsidR="00BB586B" w14:paraId="0737A05A" w14:textId="77777777" w:rsidTr="00BB586B">
        <w:trPr>
          <w:cantSplit/>
          <w:trHeight w:val="373"/>
          <w:jc w:val="center"/>
        </w:trPr>
        <w:tc>
          <w:tcPr>
            <w:tcW w:w="2516" w:type="dxa"/>
            <w:vMerge/>
            <w:tcBorders>
              <w:top w:val="single" w:sz="4" w:space="0" w:color="BFBFBF"/>
              <w:left w:val="single" w:sz="4" w:space="0" w:color="BFBFBF"/>
              <w:bottom w:val="single" w:sz="4" w:space="0" w:color="BFBFBF"/>
              <w:right w:val="single" w:sz="4" w:space="0" w:color="BFBFBF"/>
            </w:tcBorders>
            <w:vAlign w:val="center"/>
            <w:hideMark/>
          </w:tcPr>
          <w:p w14:paraId="2DCFB317" w14:textId="77777777" w:rsidR="00F560E0" w:rsidRPr="00F560E0" w:rsidRDefault="00F560E0" w:rsidP="008243A9">
            <w:pPr>
              <w:rPr>
                <w:rFonts w:ascii="Arial" w:hAnsi="Arial" w:cs="Arial"/>
                <w:sz w:val="20"/>
              </w:rPr>
            </w:pPr>
          </w:p>
        </w:tc>
        <w:tc>
          <w:tcPr>
            <w:tcW w:w="2517" w:type="dxa"/>
            <w:tcBorders>
              <w:top w:val="single" w:sz="4" w:space="0" w:color="BFBFBF"/>
              <w:left w:val="single" w:sz="4" w:space="0" w:color="BFBFBF"/>
              <w:bottom w:val="single" w:sz="4" w:space="0" w:color="BFBFBF"/>
              <w:right w:val="single" w:sz="4" w:space="0" w:color="BFBFBF"/>
            </w:tcBorders>
            <w:vAlign w:val="center"/>
            <w:hideMark/>
          </w:tcPr>
          <w:p w14:paraId="141646AF" w14:textId="77777777" w:rsidR="00F560E0" w:rsidRPr="00F560E0" w:rsidRDefault="006341D8" w:rsidP="008243A9">
            <w:pPr>
              <w:spacing w:before="60" w:after="60"/>
              <w:rPr>
                <w:rFonts w:ascii="Arial" w:hAnsi="Arial" w:cs="Arial"/>
                <w:sz w:val="20"/>
              </w:rPr>
            </w:pPr>
            <w:r w:rsidRPr="00F560E0">
              <w:rPr>
                <w:rFonts w:ascii="Arial" w:hAnsi="Arial" w:cs="Arial"/>
                <w:sz w:val="20"/>
              </w:rPr>
              <w:t>Nursing Home</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35A26C6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0.85</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3326B56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1,244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6F0999B6"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0.85</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5E5AD9E5"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1,244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5E660CEB"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0.15</w:t>
            </w:r>
          </w:p>
        </w:tc>
        <w:tc>
          <w:tcPr>
            <w:tcW w:w="909" w:type="dxa"/>
            <w:tcBorders>
              <w:top w:val="single" w:sz="4" w:space="0" w:color="BFBFBF"/>
              <w:left w:val="single" w:sz="4" w:space="0" w:color="BFBFBF"/>
              <w:bottom w:val="single" w:sz="4" w:space="0" w:color="BFBFBF"/>
              <w:right w:val="single" w:sz="4" w:space="0" w:color="BFBFBF"/>
            </w:tcBorders>
            <w:vAlign w:val="center"/>
            <w:hideMark/>
          </w:tcPr>
          <w:p w14:paraId="0C0A6E56"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211</w:t>
            </w:r>
          </w:p>
        </w:tc>
      </w:tr>
      <w:tr w:rsidR="00BB586B" w14:paraId="34219224" w14:textId="77777777" w:rsidTr="00BB586B">
        <w:trPr>
          <w:cantSplit/>
          <w:trHeight w:val="373"/>
          <w:jc w:val="center"/>
        </w:trPr>
        <w:tc>
          <w:tcPr>
            <w:tcW w:w="2516" w:type="dxa"/>
            <w:vMerge/>
            <w:tcBorders>
              <w:top w:val="single" w:sz="4" w:space="0" w:color="BFBFBF"/>
              <w:left w:val="single" w:sz="4" w:space="0" w:color="BFBFBF"/>
              <w:bottom w:val="single" w:sz="4" w:space="0" w:color="BFBFBF"/>
              <w:right w:val="single" w:sz="4" w:space="0" w:color="BFBFBF"/>
            </w:tcBorders>
            <w:vAlign w:val="center"/>
            <w:hideMark/>
          </w:tcPr>
          <w:p w14:paraId="7C0F5EA1" w14:textId="77777777" w:rsidR="00F560E0" w:rsidRPr="00F560E0" w:rsidRDefault="00F560E0" w:rsidP="008243A9">
            <w:pPr>
              <w:rPr>
                <w:rFonts w:ascii="Arial" w:hAnsi="Arial" w:cs="Arial"/>
                <w:sz w:val="20"/>
              </w:rPr>
            </w:pPr>
          </w:p>
        </w:tc>
        <w:tc>
          <w:tcPr>
            <w:tcW w:w="2517" w:type="dxa"/>
            <w:tcBorders>
              <w:top w:val="single" w:sz="4" w:space="0" w:color="BFBFBF"/>
              <w:left w:val="single" w:sz="4" w:space="0" w:color="BFBFBF"/>
              <w:bottom w:val="single" w:sz="4" w:space="0" w:color="BFBFBF"/>
              <w:right w:val="single" w:sz="4" w:space="0" w:color="BFBFBF"/>
            </w:tcBorders>
            <w:vAlign w:val="center"/>
            <w:hideMark/>
          </w:tcPr>
          <w:p w14:paraId="74AE40B2" w14:textId="77777777" w:rsidR="00F560E0" w:rsidRPr="00F560E0" w:rsidRDefault="006341D8" w:rsidP="008243A9">
            <w:pPr>
              <w:spacing w:before="60" w:after="60"/>
              <w:rPr>
                <w:rFonts w:ascii="Arial" w:hAnsi="Arial" w:cs="Arial"/>
                <w:sz w:val="20"/>
              </w:rPr>
            </w:pPr>
            <w:r w:rsidRPr="00F560E0">
              <w:rPr>
                <w:rFonts w:ascii="Arial" w:hAnsi="Arial" w:cs="Arial"/>
                <w:sz w:val="20"/>
              </w:rPr>
              <w:t>Small Hotel</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5BF4D06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0.61</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59EB838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1,945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3B221E99"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0.61</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26FCA8C7"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1,945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45E3A1ED"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0.06</w:t>
            </w:r>
          </w:p>
        </w:tc>
        <w:tc>
          <w:tcPr>
            <w:tcW w:w="909" w:type="dxa"/>
            <w:tcBorders>
              <w:top w:val="single" w:sz="4" w:space="0" w:color="BFBFBF"/>
              <w:left w:val="single" w:sz="4" w:space="0" w:color="BFBFBF"/>
              <w:bottom w:val="single" w:sz="4" w:space="0" w:color="BFBFBF"/>
              <w:right w:val="single" w:sz="4" w:space="0" w:color="BFBFBF"/>
            </w:tcBorders>
            <w:vAlign w:val="center"/>
            <w:hideMark/>
          </w:tcPr>
          <w:p w14:paraId="48C7CD73"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123</w:t>
            </w:r>
          </w:p>
        </w:tc>
      </w:tr>
      <w:tr w:rsidR="00BB586B" w14:paraId="69D3522B" w14:textId="77777777" w:rsidTr="00BB586B">
        <w:trPr>
          <w:cantSplit/>
          <w:trHeight w:val="373"/>
          <w:jc w:val="center"/>
        </w:trPr>
        <w:tc>
          <w:tcPr>
            <w:tcW w:w="2516" w:type="dxa"/>
            <w:tcBorders>
              <w:top w:val="single" w:sz="4" w:space="0" w:color="BFBFBF"/>
              <w:left w:val="single" w:sz="4" w:space="0" w:color="BFBFBF"/>
              <w:bottom w:val="single" w:sz="4" w:space="0" w:color="BFBFBF"/>
              <w:right w:val="single" w:sz="4" w:space="0" w:color="BFBFBF"/>
            </w:tcBorders>
            <w:vAlign w:val="center"/>
            <w:hideMark/>
          </w:tcPr>
          <w:p w14:paraId="06F02EFF" w14:textId="77777777" w:rsidR="00F560E0" w:rsidRPr="00F560E0" w:rsidRDefault="006341D8" w:rsidP="008243A9">
            <w:pPr>
              <w:spacing w:before="60" w:after="60"/>
              <w:rPr>
                <w:rFonts w:ascii="Arial" w:hAnsi="Arial" w:cs="Arial"/>
                <w:sz w:val="20"/>
              </w:rPr>
            </w:pPr>
            <w:r w:rsidRPr="00F560E0">
              <w:rPr>
                <w:rFonts w:ascii="Arial" w:hAnsi="Arial" w:cs="Arial"/>
                <w:sz w:val="20"/>
              </w:rPr>
              <w:t>Mercantile</w:t>
            </w:r>
          </w:p>
        </w:tc>
        <w:tc>
          <w:tcPr>
            <w:tcW w:w="2517" w:type="dxa"/>
            <w:tcBorders>
              <w:top w:val="single" w:sz="4" w:space="0" w:color="BFBFBF"/>
              <w:left w:val="single" w:sz="4" w:space="0" w:color="BFBFBF"/>
              <w:bottom w:val="single" w:sz="4" w:space="0" w:color="BFBFBF"/>
              <w:right w:val="single" w:sz="4" w:space="0" w:color="BFBFBF"/>
            </w:tcBorders>
            <w:vAlign w:val="center"/>
            <w:hideMark/>
          </w:tcPr>
          <w:p w14:paraId="47479DCA" w14:textId="77777777" w:rsidR="00F560E0" w:rsidRPr="00F560E0" w:rsidRDefault="006341D8" w:rsidP="008243A9">
            <w:pPr>
              <w:spacing w:before="60" w:after="60"/>
              <w:rPr>
                <w:rFonts w:ascii="Arial" w:hAnsi="Arial" w:cs="Arial"/>
                <w:sz w:val="20"/>
              </w:rPr>
            </w:pPr>
            <w:r w:rsidRPr="00F560E0">
              <w:rPr>
                <w:rFonts w:ascii="Arial" w:hAnsi="Arial" w:cs="Arial"/>
                <w:sz w:val="20"/>
              </w:rPr>
              <w:t>Strip Mall</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217D2E38"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0.80</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5A62DA08"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943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1D534DE2"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0.80</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1FDF9CF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943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609461C0"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0.27</w:t>
            </w:r>
          </w:p>
        </w:tc>
        <w:tc>
          <w:tcPr>
            <w:tcW w:w="909" w:type="dxa"/>
            <w:tcBorders>
              <w:top w:val="single" w:sz="4" w:space="0" w:color="BFBFBF"/>
              <w:left w:val="single" w:sz="4" w:space="0" w:color="BFBFBF"/>
              <w:bottom w:val="single" w:sz="4" w:space="0" w:color="BFBFBF"/>
              <w:right w:val="single" w:sz="4" w:space="0" w:color="BFBFBF"/>
            </w:tcBorders>
            <w:vAlign w:val="center"/>
            <w:hideMark/>
          </w:tcPr>
          <w:p w14:paraId="3776F64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298</w:t>
            </w:r>
          </w:p>
        </w:tc>
      </w:tr>
      <w:tr w:rsidR="00BB586B" w14:paraId="5B501B08" w14:textId="77777777" w:rsidTr="00BB586B">
        <w:trPr>
          <w:cantSplit/>
          <w:trHeight w:val="373"/>
          <w:jc w:val="center"/>
        </w:trPr>
        <w:tc>
          <w:tcPr>
            <w:tcW w:w="2516" w:type="dxa"/>
            <w:tcBorders>
              <w:top w:val="single" w:sz="4" w:space="0" w:color="BFBFBF"/>
              <w:left w:val="single" w:sz="4" w:space="0" w:color="BFBFBF"/>
              <w:bottom w:val="single" w:sz="4" w:space="0" w:color="BFBFBF"/>
              <w:right w:val="single" w:sz="4" w:space="0" w:color="BFBFBF"/>
            </w:tcBorders>
            <w:vAlign w:val="center"/>
            <w:hideMark/>
          </w:tcPr>
          <w:p w14:paraId="6B041AED" w14:textId="77777777" w:rsidR="00F560E0" w:rsidRPr="00F560E0" w:rsidRDefault="006341D8" w:rsidP="008243A9">
            <w:pPr>
              <w:spacing w:before="60" w:after="60"/>
              <w:rPr>
                <w:rFonts w:ascii="Arial" w:hAnsi="Arial" w:cs="Arial"/>
                <w:sz w:val="20"/>
              </w:rPr>
            </w:pPr>
            <w:r w:rsidRPr="00F560E0">
              <w:rPr>
                <w:rFonts w:ascii="Arial" w:hAnsi="Arial" w:cs="Arial"/>
                <w:sz w:val="20"/>
              </w:rPr>
              <w:t>Office</w:t>
            </w:r>
          </w:p>
        </w:tc>
        <w:tc>
          <w:tcPr>
            <w:tcW w:w="2517" w:type="dxa"/>
            <w:tcBorders>
              <w:top w:val="single" w:sz="4" w:space="0" w:color="BFBFBF"/>
              <w:left w:val="single" w:sz="4" w:space="0" w:color="BFBFBF"/>
              <w:bottom w:val="single" w:sz="4" w:space="0" w:color="BFBFBF"/>
              <w:right w:val="single" w:sz="4" w:space="0" w:color="BFBFBF"/>
            </w:tcBorders>
            <w:vAlign w:val="center"/>
            <w:hideMark/>
          </w:tcPr>
          <w:p w14:paraId="1789F81A" w14:textId="77777777" w:rsidR="00F560E0" w:rsidRPr="00F560E0" w:rsidRDefault="006341D8" w:rsidP="008243A9">
            <w:pPr>
              <w:spacing w:before="60" w:after="60"/>
              <w:rPr>
                <w:rFonts w:ascii="Arial" w:hAnsi="Arial" w:cs="Arial"/>
                <w:sz w:val="20"/>
              </w:rPr>
            </w:pPr>
            <w:r w:rsidRPr="00F560E0">
              <w:rPr>
                <w:rFonts w:ascii="Arial" w:hAnsi="Arial" w:cs="Arial"/>
                <w:sz w:val="20"/>
              </w:rPr>
              <w:t>Small Office</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22FFB69E"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0.81</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470D9594"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1,050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6F3021DC"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0.81</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248FDF9F"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 xml:space="preserve"> 1,050 </w:t>
            </w:r>
          </w:p>
        </w:tc>
        <w:tc>
          <w:tcPr>
            <w:tcW w:w="906" w:type="dxa"/>
            <w:tcBorders>
              <w:top w:val="single" w:sz="4" w:space="0" w:color="BFBFBF"/>
              <w:left w:val="single" w:sz="4" w:space="0" w:color="BFBFBF"/>
              <w:bottom w:val="single" w:sz="4" w:space="0" w:color="BFBFBF"/>
              <w:right w:val="single" w:sz="4" w:space="0" w:color="BFBFBF"/>
            </w:tcBorders>
            <w:vAlign w:val="center"/>
            <w:hideMark/>
          </w:tcPr>
          <w:p w14:paraId="3E82A36A"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0.15</w:t>
            </w:r>
          </w:p>
        </w:tc>
        <w:tc>
          <w:tcPr>
            <w:tcW w:w="909" w:type="dxa"/>
            <w:tcBorders>
              <w:top w:val="single" w:sz="4" w:space="0" w:color="BFBFBF"/>
              <w:left w:val="single" w:sz="4" w:space="0" w:color="BFBFBF"/>
              <w:bottom w:val="single" w:sz="4" w:space="0" w:color="BFBFBF"/>
              <w:right w:val="single" w:sz="4" w:space="0" w:color="BFBFBF"/>
            </w:tcBorders>
            <w:vAlign w:val="center"/>
            <w:hideMark/>
          </w:tcPr>
          <w:p w14:paraId="34C3EC61" w14:textId="77777777" w:rsidR="00F560E0" w:rsidRPr="00F560E0" w:rsidRDefault="006341D8" w:rsidP="008243A9">
            <w:pPr>
              <w:spacing w:before="60" w:after="60"/>
              <w:jc w:val="center"/>
              <w:rPr>
                <w:rFonts w:ascii="Arial" w:hAnsi="Arial" w:cs="Arial"/>
                <w:sz w:val="20"/>
                <w:szCs w:val="20"/>
              </w:rPr>
            </w:pPr>
            <w:r w:rsidRPr="00F560E0">
              <w:rPr>
                <w:rFonts w:ascii="Arial" w:hAnsi="Arial" w:cs="Arial"/>
                <w:sz w:val="20"/>
                <w:szCs w:val="20"/>
              </w:rPr>
              <w:t>97</w:t>
            </w:r>
          </w:p>
        </w:tc>
      </w:tr>
      <w:tr w:rsidR="00BB586B" w14:paraId="58AE6646" w14:textId="77777777" w:rsidTr="00BB586B">
        <w:trPr>
          <w:cantSplit/>
          <w:trHeight w:val="373"/>
          <w:jc w:val="center"/>
          <w:ins w:id="1671" w:author="Derek Neumann" w:date="2020-08-12T14:54:00Z"/>
        </w:trPr>
        <w:tc>
          <w:tcPr>
            <w:tcW w:w="2516" w:type="dxa"/>
            <w:tcBorders>
              <w:top w:val="single" w:sz="4" w:space="0" w:color="BFBFBF"/>
              <w:left w:val="single" w:sz="4" w:space="0" w:color="BFBFBF"/>
              <w:bottom w:val="single" w:sz="4" w:space="0" w:color="BFBFBF"/>
              <w:right w:val="single" w:sz="4" w:space="0" w:color="BFBFBF"/>
            </w:tcBorders>
            <w:vAlign w:val="center"/>
          </w:tcPr>
          <w:p w14:paraId="170C6662" w14:textId="3EB9C62F" w:rsidR="008243A9" w:rsidRPr="00F560E0" w:rsidRDefault="006341D8" w:rsidP="008243A9">
            <w:pPr>
              <w:spacing w:before="60" w:after="60"/>
              <w:rPr>
                <w:ins w:id="1672" w:author="Derek Neumann" w:date="2020-08-12T14:54:00Z"/>
                <w:rFonts w:ascii="Arial" w:hAnsi="Arial" w:cs="Arial"/>
                <w:sz w:val="20"/>
              </w:rPr>
            </w:pPr>
            <w:ins w:id="1673" w:author="Derek Neumann" w:date="2020-08-12T14:54:00Z">
              <w:r>
                <w:rPr>
                  <w:rFonts w:ascii="Arial" w:hAnsi="Arial" w:cs="Arial"/>
                  <w:sz w:val="20"/>
                </w:rPr>
                <w:t>Other</w:t>
              </w:r>
            </w:ins>
          </w:p>
        </w:tc>
        <w:tc>
          <w:tcPr>
            <w:tcW w:w="2517" w:type="dxa"/>
            <w:tcBorders>
              <w:top w:val="single" w:sz="4" w:space="0" w:color="BFBFBF"/>
              <w:left w:val="single" w:sz="4" w:space="0" w:color="BFBFBF"/>
              <w:bottom w:val="single" w:sz="4" w:space="0" w:color="BFBFBF"/>
              <w:right w:val="single" w:sz="4" w:space="0" w:color="BFBFBF"/>
            </w:tcBorders>
            <w:vAlign w:val="center"/>
          </w:tcPr>
          <w:p w14:paraId="51C074D3" w14:textId="77F4C74C" w:rsidR="008243A9" w:rsidRPr="00F560E0" w:rsidRDefault="006341D8" w:rsidP="008243A9">
            <w:pPr>
              <w:spacing w:before="60" w:after="60"/>
              <w:rPr>
                <w:ins w:id="1674" w:author="Derek Neumann" w:date="2020-08-12T14:54:00Z"/>
                <w:rFonts w:ascii="Arial" w:hAnsi="Arial" w:cs="Arial"/>
                <w:sz w:val="20"/>
              </w:rPr>
            </w:pPr>
            <w:ins w:id="1675" w:author="Derek Neumann" w:date="2020-08-12T14:54:00Z">
              <w:r>
                <w:rPr>
                  <w:rFonts w:ascii="Arial" w:hAnsi="Arial" w:cs="Arial"/>
                  <w:sz w:val="20"/>
                </w:rPr>
                <w:t>Other</w:t>
              </w:r>
            </w:ins>
          </w:p>
        </w:tc>
        <w:tc>
          <w:tcPr>
            <w:tcW w:w="906" w:type="dxa"/>
            <w:tcBorders>
              <w:top w:val="single" w:sz="4" w:space="0" w:color="BFBFBF"/>
              <w:left w:val="single" w:sz="4" w:space="0" w:color="BFBFBF"/>
              <w:bottom w:val="single" w:sz="4" w:space="0" w:color="BFBFBF"/>
              <w:right w:val="single" w:sz="4" w:space="0" w:color="BFBFBF"/>
            </w:tcBorders>
            <w:vAlign w:val="center"/>
          </w:tcPr>
          <w:p w14:paraId="5F4E9778" w14:textId="476F0D20" w:rsidR="008243A9" w:rsidRPr="00F560E0" w:rsidRDefault="006341D8" w:rsidP="008243A9">
            <w:pPr>
              <w:spacing w:before="60" w:after="60"/>
              <w:jc w:val="center"/>
              <w:rPr>
                <w:ins w:id="1676" w:author="Derek Neumann" w:date="2020-08-12T14:54:00Z"/>
                <w:rFonts w:ascii="Arial" w:hAnsi="Arial" w:cs="Arial"/>
                <w:sz w:val="20"/>
                <w:szCs w:val="20"/>
              </w:rPr>
            </w:pPr>
            <w:ins w:id="1677" w:author="Derek Neumann" w:date="2020-08-12T15:27:00Z">
              <w:r>
                <w:rPr>
                  <w:rFonts w:ascii="Arial" w:hAnsi="Arial" w:cs="Arial"/>
                  <w:sz w:val="20"/>
                  <w:szCs w:val="20"/>
                </w:rPr>
                <w:t>0.61</w:t>
              </w:r>
            </w:ins>
          </w:p>
        </w:tc>
        <w:tc>
          <w:tcPr>
            <w:tcW w:w="906" w:type="dxa"/>
            <w:tcBorders>
              <w:top w:val="single" w:sz="4" w:space="0" w:color="BFBFBF"/>
              <w:left w:val="single" w:sz="4" w:space="0" w:color="BFBFBF"/>
              <w:bottom w:val="single" w:sz="4" w:space="0" w:color="BFBFBF"/>
              <w:right w:val="single" w:sz="4" w:space="0" w:color="BFBFBF"/>
            </w:tcBorders>
            <w:vAlign w:val="center"/>
          </w:tcPr>
          <w:p w14:paraId="6515C81C" w14:textId="6E9EE150" w:rsidR="008243A9" w:rsidRPr="00F560E0" w:rsidRDefault="006341D8" w:rsidP="008243A9">
            <w:pPr>
              <w:spacing w:before="60" w:after="60"/>
              <w:jc w:val="center"/>
              <w:rPr>
                <w:ins w:id="1678" w:author="Derek Neumann" w:date="2020-08-12T14:54:00Z"/>
                <w:rFonts w:ascii="Arial" w:hAnsi="Arial" w:cs="Arial"/>
                <w:sz w:val="20"/>
                <w:szCs w:val="20"/>
              </w:rPr>
            </w:pPr>
            <w:ins w:id="1679" w:author="Derek Neumann" w:date="2020-08-12T15:27:00Z">
              <w:r>
                <w:rPr>
                  <w:rFonts w:ascii="Arial" w:hAnsi="Arial" w:cs="Arial"/>
                  <w:sz w:val="20"/>
                  <w:szCs w:val="20"/>
                </w:rPr>
                <w:t>751</w:t>
              </w:r>
            </w:ins>
          </w:p>
        </w:tc>
        <w:tc>
          <w:tcPr>
            <w:tcW w:w="906" w:type="dxa"/>
            <w:tcBorders>
              <w:top w:val="single" w:sz="4" w:space="0" w:color="BFBFBF"/>
              <w:left w:val="single" w:sz="4" w:space="0" w:color="BFBFBF"/>
              <w:bottom w:val="single" w:sz="4" w:space="0" w:color="BFBFBF"/>
              <w:right w:val="single" w:sz="4" w:space="0" w:color="BFBFBF"/>
            </w:tcBorders>
            <w:vAlign w:val="center"/>
          </w:tcPr>
          <w:p w14:paraId="0FAABB22" w14:textId="055FFF7F" w:rsidR="008243A9" w:rsidRPr="00F560E0" w:rsidRDefault="006341D8" w:rsidP="008243A9">
            <w:pPr>
              <w:spacing w:before="60" w:after="60"/>
              <w:jc w:val="center"/>
              <w:rPr>
                <w:ins w:id="1680" w:author="Derek Neumann" w:date="2020-08-12T14:54:00Z"/>
                <w:rFonts w:ascii="Arial" w:hAnsi="Arial" w:cs="Arial"/>
                <w:sz w:val="20"/>
                <w:szCs w:val="20"/>
              </w:rPr>
            </w:pPr>
            <w:ins w:id="1681" w:author="Derek Neumann" w:date="2020-08-12T15:27:00Z">
              <w:r>
                <w:rPr>
                  <w:rFonts w:ascii="Arial" w:hAnsi="Arial" w:cs="Arial"/>
                  <w:sz w:val="20"/>
                  <w:szCs w:val="20"/>
                </w:rPr>
                <w:t>0.61</w:t>
              </w:r>
            </w:ins>
          </w:p>
        </w:tc>
        <w:tc>
          <w:tcPr>
            <w:tcW w:w="906" w:type="dxa"/>
            <w:tcBorders>
              <w:top w:val="single" w:sz="4" w:space="0" w:color="BFBFBF"/>
              <w:left w:val="single" w:sz="4" w:space="0" w:color="BFBFBF"/>
              <w:bottom w:val="single" w:sz="4" w:space="0" w:color="BFBFBF"/>
              <w:right w:val="single" w:sz="4" w:space="0" w:color="BFBFBF"/>
            </w:tcBorders>
            <w:vAlign w:val="center"/>
          </w:tcPr>
          <w:p w14:paraId="23D9BC7A" w14:textId="288234B0" w:rsidR="008243A9" w:rsidRPr="00F560E0" w:rsidRDefault="006341D8" w:rsidP="008243A9">
            <w:pPr>
              <w:spacing w:before="60" w:after="60"/>
              <w:jc w:val="center"/>
              <w:rPr>
                <w:ins w:id="1682" w:author="Derek Neumann" w:date="2020-08-12T14:54:00Z"/>
                <w:rFonts w:ascii="Arial" w:hAnsi="Arial" w:cs="Arial"/>
                <w:sz w:val="20"/>
                <w:szCs w:val="20"/>
              </w:rPr>
            </w:pPr>
            <w:ins w:id="1683" w:author="Derek Neumann" w:date="2020-08-12T15:27:00Z">
              <w:r>
                <w:rPr>
                  <w:rFonts w:ascii="Arial" w:hAnsi="Arial" w:cs="Arial"/>
                  <w:sz w:val="20"/>
                  <w:szCs w:val="20"/>
                </w:rPr>
                <w:t>751</w:t>
              </w:r>
            </w:ins>
          </w:p>
        </w:tc>
        <w:tc>
          <w:tcPr>
            <w:tcW w:w="906" w:type="dxa"/>
            <w:tcBorders>
              <w:top w:val="single" w:sz="4" w:space="0" w:color="BFBFBF"/>
              <w:left w:val="single" w:sz="4" w:space="0" w:color="BFBFBF"/>
              <w:bottom w:val="single" w:sz="4" w:space="0" w:color="BFBFBF"/>
              <w:right w:val="single" w:sz="4" w:space="0" w:color="BFBFBF"/>
            </w:tcBorders>
            <w:vAlign w:val="center"/>
          </w:tcPr>
          <w:p w14:paraId="732065D7" w14:textId="5157075A" w:rsidR="008243A9" w:rsidRPr="00F560E0" w:rsidRDefault="006341D8" w:rsidP="008243A9">
            <w:pPr>
              <w:spacing w:before="60" w:after="60"/>
              <w:jc w:val="center"/>
              <w:rPr>
                <w:ins w:id="1684" w:author="Derek Neumann" w:date="2020-08-12T14:54:00Z"/>
                <w:rFonts w:ascii="Arial" w:hAnsi="Arial" w:cs="Arial"/>
                <w:sz w:val="20"/>
                <w:szCs w:val="20"/>
              </w:rPr>
            </w:pPr>
            <w:ins w:id="1685" w:author="Derek Neumann" w:date="2020-08-12T15:27:00Z">
              <w:r>
                <w:rPr>
                  <w:rFonts w:ascii="Arial" w:hAnsi="Arial" w:cs="Arial"/>
                  <w:sz w:val="20"/>
                  <w:szCs w:val="20"/>
                </w:rPr>
                <w:t>0.15</w:t>
              </w:r>
            </w:ins>
          </w:p>
        </w:tc>
        <w:tc>
          <w:tcPr>
            <w:tcW w:w="909" w:type="dxa"/>
            <w:tcBorders>
              <w:top w:val="single" w:sz="4" w:space="0" w:color="BFBFBF"/>
              <w:left w:val="single" w:sz="4" w:space="0" w:color="BFBFBF"/>
              <w:bottom w:val="single" w:sz="4" w:space="0" w:color="BFBFBF"/>
              <w:right w:val="single" w:sz="4" w:space="0" w:color="BFBFBF"/>
            </w:tcBorders>
            <w:vAlign w:val="center"/>
          </w:tcPr>
          <w:p w14:paraId="3CEFDAEC" w14:textId="36011365" w:rsidR="008243A9" w:rsidRPr="00F560E0" w:rsidRDefault="006341D8" w:rsidP="008243A9">
            <w:pPr>
              <w:spacing w:before="60" w:after="60"/>
              <w:jc w:val="center"/>
              <w:rPr>
                <w:ins w:id="1686" w:author="Derek Neumann" w:date="2020-08-12T14:54:00Z"/>
                <w:rFonts w:ascii="Arial" w:hAnsi="Arial" w:cs="Arial"/>
                <w:sz w:val="20"/>
                <w:szCs w:val="20"/>
              </w:rPr>
            </w:pPr>
            <w:ins w:id="1687" w:author="Derek Neumann" w:date="2020-08-12T15:27:00Z">
              <w:r>
                <w:rPr>
                  <w:rFonts w:ascii="Arial" w:hAnsi="Arial" w:cs="Arial"/>
                  <w:sz w:val="20"/>
                  <w:szCs w:val="20"/>
                </w:rPr>
                <w:t>97</w:t>
              </w:r>
            </w:ins>
          </w:p>
        </w:tc>
      </w:tr>
    </w:tbl>
    <w:bookmarkEnd w:id="1590"/>
    <w:bookmarkEnd w:id="1591"/>
    <w:p w14:paraId="2B29DAEC" w14:textId="77777777" w:rsidR="00F560E0" w:rsidRPr="00F560E0" w:rsidRDefault="006341D8" w:rsidP="00F560E0">
      <w:pPr>
        <w:keepNext/>
        <w:spacing w:before="240" w:after="0" w:line="240" w:lineRule="auto"/>
        <w:outlineLvl w:val="4"/>
        <w:rPr>
          <w:rFonts w:ascii="Arial" w:eastAsia="Times New Roman" w:hAnsi="Arial" w:cs="Arial"/>
          <w:b/>
          <w:sz w:val="28"/>
          <w:szCs w:val="28"/>
        </w:rPr>
      </w:pPr>
      <w:r w:rsidRPr="00F560E0">
        <w:rPr>
          <w:rFonts w:ascii="Arial" w:eastAsia="Times New Roman" w:hAnsi="Arial" w:cs="Arial"/>
          <w:b/>
          <w:sz w:val="28"/>
          <w:szCs w:val="28"/>
        </w:rPr>
        <w:t>Measure Life and Lifetime Savings</w:t>
      </w:r>
    </w:p>
    <w:p w14:paraId="7FC0617A" w14:textId="77777777" w:rsidR="00F560E0" w:rsidRPr="00F560E0" w:rsidRDefault="006341D8" w:rsidP="00F560E0">
      <w:pPr>
        <w:spacing w:before="240" w:after="0" w:line="240" w:lineRule="auto"/>
        <w:rPr>
          <w:rFonts w:ascii="Arial" w:eastAsia="Times New Roman" w:hAnsi="Arial" w:cs="Arial"/>
          <w:b/>
          <w:szCs w:val="24"/>
          <w:u w:val="single"/>
        </w:rPr>
      </w:pPr>
      <w:r w:rsidRPr="00F560E0">
        <w:rPr>
          <w:rFonts w:ascii="Arial" w:eastAsia="Times New Roman" w:hAnsi="Arial" w:cs="Arial"/>
          <w:b/>
          <w:szCs w:val="24"/>
          <w:u w:val="single"/>
        </w:rPr>
        <w:t>Effective Useful Life (EUL)</w:t>
      </w:r>
    </w:p>
    <w:p w14:paraId="0C3B94F0" w14:textId="6939D29C" w:rsidR="0071627A" w:rsidRDefault="006341D8" w:rsidP="00F560E0">
      <w:pPr>
        <w:spacing w:before="240" w:after="0" w:line="240" w:lineRule="auto"/>
        <w:rPr>
          <w:ins w:id="1688" w:author="Derek Neumann" w:date="2020-07-23T18:05:00Z"/>
          <w:rFonts w:ascii="Arial" w:eastAsia="Times New Roman" w:hAnsi="Arial" w:cs="Arial"/>
          <w:szCs w:val="24"/>
        </w:rPr>
      </w:pPr>
      <w:r w:rsidRPr="00F560E0">
        <w:rPr>
          <w:rFonts w:ascii="Arial" w:eastAsia="Times New Roman" w:hAnsi="Arial" w:cs="Arial"/>
          <w:szCs w:val="24"/>
        </w:rPr>
        <w:t>The EUL of PTAC/PTHP units is 15 years, as specified in DEER 2014.</w:t>
      </w:r>
      <w:ins w:id="1689" w:author="Derek Neumann" w:date="2020-08-12T14:34:00Z">
        <w:r>
          <w:rPr>
            <w:rStyle w:val="FootnoteReference"/>
            <w:rFonts w:ascii="Arial" w:eastAsia="Times New Roman" w:hAnsi="Arial" w:cs="Arial"/>
            <w:szCs w:val="24"/>
          </w:rPr>
          <w:footnoteReference w:id="155"/>
        </w:r>
      </w:ins>
      <w:del w:id="1691" w:author="Derek Neumann" w:date="2020-07-23T18:05:00Z">
        <w:r w:rsidRPr="00F560E0">
          <w:rPr>
            <w:rFonts w:ascii="Arial" w:eastAsia="Times New Roman" w:hAnsi="Arial" w:cs="Arial"/>
            <w:szCs w:val="24"/>
          </w:rPr>
          <w:delText xml:space="preserve"> </w:delText>
        </w:r>
      </w:del>
    </w:p>
    <w:p w14:paraId="12688C0B" w14:textId="575F04AA" w:rsidR="00F560E0" w:rsidRPr="00F560E0" w:rsidRDefault="006341D8" w:rsidP="00F560E0">
      <w:pPr>
        <w:spacing w:before="240" w:after="0" w:line="240" w:lineRule="auto"/>
        <w:rPr>
          <w:rFonts w:ascii="Arial" w:eastAsia="Times New Roman" w:hAnsi="Arial" w:cs="Arial"/>
          <w:szCs w:val="24"/>
        </w:rPr>
      </w:pPr>
      <w:r w:rsidRPr="00F560E0">
        <w:rPr>
          <w:rFonts w:ascii="Arial" w:eastAsia="Times New Roman" w:hAnsi="Arial" w:cs="Arial"/>
          <w:szCs w:val="24"/>
        </w:rPr>
        <w:t xml:space="preserve">The EUL of RAC units is </w:t>
      </w:r>
      <w:ins w:id="1692" w:author="Derek Neumann" w:date="2020-07-23T18:05:00Z">
        <w:r w:rsidR="00E9007A">
          <w:rPr>
            <w:rFonts w:ascii="Arial" w:eastAsia="Times New Roman" w:hAnsi="Arial" w:cs="Arial"/>
            <w:szCs w:val="24"/>
          </w:rPr>
          <w:t>10</w:t>
        </w:r>
      </w:ins>
      <w:del w:id="1693" w:author="Derek Neumann" w:date="2020-07-23T18:05:00Z">
        <w:r w:rsidRPr="00F560E0">
          <w:rPr>
            <w:rFonts w:ascii="Arial" w:eastAsia="Times New Roman" w:hAnsi="Arial" w:cs="Arial"/>
            <w:szCs w:val="24"/>
          </w:rPr>
          <w:delText>11</w:delText>
        </w:r>
      </w:del>
      <w:r w:rsidRPr="00F560E0">
        <w:rPr>
          <w:rFonts w:ascii="Arial" w:eastAsia="Times New Roman" w:hAnsi="Arial" w:cs="Arial"/>
          <w:szCs w:val="24"/>
        </w:rPr>
        <w:t xml:space="preserve"> years based on current DOE Final Rule standards for </w:t>
      </w:r>
      <w:del w:id="1694" w:author="Derek Neumann" w:date="2020-07-23T18:06:00Z">
        <w:r w:rsidRPr="00F560E0">
          <w:rPr>
            <w:rFonts w:ascii="Arial" w:eastAsia="Times New Roman" w:hAnsi="Arial" w:cs="Arial"/>
            <w:szCs w:val="24"/>
          </w:rPr>
          <w:delText xml:space="preserve">residential </w:delText>
        </w:r>
      </w:del>
      <w:r w:rsidRPr="00F560E0">
        <w:rPr>
          <w:rFonts w:ascii="Arial" w:eastAsia="Times New Roman" w:hAnsi="Arial" w:cs="Arial"/>
          <w:szCs w:val="24"/>
        </w:rPr>
        <w:t>room air conditioners.</w:t>
      </w:r>
      <w:del w:id="1695" w:author="Derek Neumann" w:date="2020-07-23T18:12:00Z">
        <w:r>
          <w:rPr>
            <w:rFonts w:ascii="Arial" w:eastAsia="Times New Roman" w:hAnsi="Arial" w:cs="Arial"/>
            <w:szCs w:val="24"/>
            <w:vertAlign w:val="superscript"/>
          </w:rPr>
          <w:footnoteReference w:id="156"/>
        </w:r>
      </w:del>
      <w:ins w:id="1698" w:author="Derek Neumann" w:date="2020-07-23T18:05:00Z">
        <w:r w:rsidR="0071627A">
          <w:rPr>
            <w:rFonts w:ascii="Arial" w:eastAsia="Times New Roman" w:hAnsi="Arial" w:cs="Arial"/>
            <w:szCs w:val="24"/>
          </w:rPr>
          <w:t xml:space="preserve"> </w:t>
        </w:r>
        <w:r w:rsidR="0071627A" w:rsidRPr="0071627A">
          <w:rPr>
            <w:rFonts w:ascii="Arial" w:eastAsia="Times New Roman" w:hAnsi="Arial" w:cs="Arial"/>
            <w:color w:val="000000"/>
            <w:szCs w:val="20"/>
          </w:rPr>
          <w:t>This value is consistent with the EUL reported in the Department of Energy Technical Support Document for Room Air conditioners.</w:t>
        </w:r>
        <w:r>
          <w:rPr>
            <w:rFonts w:ascii="Arial" w:eastAsia="Times New Roman" w:hAnsi="Arial" w:cs="Arial"/>
            <w:color w:val="000000"/>
            <w:szCs w:val="20"/>
            <w:vertAlign w:val="superscript"/>
          </w:rPr>
          <w:footnoteReference w:id="157"/>
        </w:r>
      </w:ins>
    </w:p>
    <w:p w14:paraId="4FD14C40" w14:textId="77777777" w:rsidR="00F560E0" w:rsidRPr="00F560E0" w:rsidRDefault="006341D8" w:rsidP="00F560E0">
      <w:pPr>
        <w:spacing w:before="240" w:after="0" w:line="240" w:lineRule="auto"/>
        <w:rPr>
          <w:rFonts w:ascii="Arial" w:eastAsia="Times New Roman" w:hAnsi="Arial" w:cs="Arial"/>
          <w:b/>
          <w:szCs w:val="24"/>
          <w:u w:val="single"/>
        </w:rPr>
      </w:pPr>
      <w:r w:rsidRPr="00F560E0">
        <w:rPr>
          <w:rFonts w:ascii="Arial" w:eastAsia="Times New Roman" w:hAnsi="Arial" w:cs="Arial"/>
          <w:b/>
          <w:szCs w:val="24"/>
          <w:u w:val="single"/>
        </w:rPr>
        <w:t>Remaining Useful Life (RUL) for PTAC/PTHP Systems</w:t>
      </w:r>
    </w:p>
    <w:p w14:paraId="2B670D51" w14:textId="7C148B23" w:rsidR="00F560E0" w:rsidRPr="00F560E0" w:rsidRDefault="006341D8" w:rsidP="00F560E0">
      <w:pPr>
        <w:spacing w:before="240" w:after="0" w:line="320" w:lineRule="atLeast"/>
        <w:ind w:left="432" w:hanging="432"/>
        <w:rPr>
          <w:rFonts w:ascii="Arial" w:eastAsia="Times New Roman" w:hAnsi="Arial" w:cs="Arial"/>
          <w:szCs w:val="24"/>
        </w:rPr>
      </w:pPr>
      <w:r w:rsidRPr="00F560E0">
        <w:rPr>
          <w:rFonts w:ascii="Arial" w:eastAsia="Times New Roman" w:hAnsi="Arial" w:cs="Arial"/>
          <w:szCs w:val="24"/>
        </w:rPr>
        <w:t xml:space="preserve">The RUL of ER replaced systems is provided according to system age in </w:t>
      </w:r>
      <w:r w:rsidRPr="00F560E0">
        <w:rPr>
          <w:rFonts w:ascii="Arial" w:eastAsia="Times New Roman" w:hAnsi="Arial" w:cs="Arial"/>
          <w:szCs w:val="24"/>
        </w:rPr>
        <w:fldChar w:fldCharType="begin"/>
      </w:r>
      <w:r w:rsidRPr="00F560E0">
        <w:rPr>
          <w:rFonts w:ascii="Arial" w:eastAsia="Times New Roman" w:hAnsi="Arial" w:cs="Arial"/>
          <w:szCs w:val="24"/>
        </w:rPr>
        <w:instrText xml:space="preserve"> REF _Ref463251712 \h  \* MERGEFORMAT </w:instrText>
      </w:r>
      <w:r w:rsidRPr="00F560E0">
        <w:rPr>
          <w:rFonts w:ascii="Arial" w:eastAsia="Times New Roman" w:hAnsi="Arial" w:cs="Arial"/>
          <w:szCs w:val="24"/>
        </w:rPr>
      </w:r>
      <w:r w:rsidRPr="00F560E0">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61</w:t>
      </w:r>
      <w:r w:rsidRPr="00F560E0">
        <w:rPr>
          <w:rFonts w:ascii="Arial" w:eastAsia="Times New Roman" w:hAnsi="Arial" w:cs="Arial"/>
          <w:szCs w:val="24"/>
        </w:rPr>
        <w:fldChar w:fldCharType="end"/>
      </w:r>
      <w:r w:rsidRPr="00F560E0">
        <w:rPr>
          <w:rFonts w:ascii="Arial" w:eastAsia="Times New Roman" w:hAnsi="Arial" w:cs="Arial"/>
          <w:szCs w:val="24"/>
        </w:rPr>
        <w:t xml:space="preserve">. </w:t>
      </w:r>
    </w:p>
    <w:p w14:paraId="2B769CA4" w14:textId="4221AD32" w:rsidR="00F560E0" w:rsidRPr="00F560E0" w:rsidRDefault="006341D8" w:rsidP="00F560E0">
      <w:pPr>
        <w:spacing w:before="240" w:after="0" w:line="240" w:lineRule="auto"/>
        <w:rPr>
          <w:rFonts w:ascii="Arial" w:eastAsia="Times New Roman" w:hAnsi="Arial" w:cs="Arial"/>
          <w:szCs w:val="24"/>
        </w:rPr>
      </w:pPr>
      <w:del w:id="1701" w:author="Derek Neumann" w:date="2020-07-23T17:41:00Z">
        <w:r w:rsidRPr="00F560E0">
          <w:rPr>
            <w:rFonts w:ascii="Arial" w:eastAsia="Times New Roman" w:hAnsi="Arial" w:cs="Arial"/>
            <w:szCs w:val="24"/>
          </w:rPr>
          <w:delText>As previously noted, f</w:delText>
        </w:r>
      </w:del>
      <w:ins w:id="1702" w:author="Derek Neumann" w:date="2020-07-23T17:41:00Z">
        <w:r w:rsidR="001549C8">
          <w:rPr>
            <w:rFonts w:ascii="Arial" w:eastAsia="Times New Roman" w:hAnsi="Arial" w:cs="Arial"/>
            <w:szCs w:val="24"/>
          </w:rPr>
          <w:t>F</w:t>
        </w:r>
      </w:ins>
      <w:r w:rsidRPr="00F560E0">
        <w:rPr>
          <w:rFonts w:ascii="Arial" w:eastAsia="Times New Roman" w:hAnsi="Arial" w:cs="Arial"/>
          <w:szCs w:val="24"/>
        </w:rPr>
        <w:t xml:space="preserve">or ER units of unknown age, </w:t>
      </w:r>
      <w:ins w:id="1703" w:author="Derek Neumann" w:date="2020-07-23T17:40:00Z">
        <w:r w:rsidR="00E0337E">
          <w:rPr>
            <w:rFonts w:ascii="Arial" w:eastAsia="Times New Roman" w:hAnsi="Arial" w:cs="Arial"/>
            <w:szCs w:val="24"/>
          </w:rPr>
          <w:t xml:space="preserve">assume </w:t>
        </w:r>
      </w:ins>
      <w:r w:rsidRPr="00F560E0">
        <w:rPr>
          <w:rFonts w:ascii="Arial" w:eastAsia="Times New Roman" w:hAnsi="Arial" w:cs="Arial"/>
          <w:szCs w:val="24"/>
        </w:rPr>
        <w:t xml:space="preserve">a default value of </w:t>
      </w:r>
      <w:ins w:id="1704" w:author="Derek Neumann" w:date="2020-07-23T17:41:00Z">
        <w:r w:rsidR="001549C8">
          <w:rPr>
            <w:rFonts w:ascii="Arial" w:eastAsia="Times New Roman" w:hAnsi="Arial" w:cs="Arial"/>
            <w:szCs w:val="24"/>
          </w:rPr>
          <w:t>15</w:t>
        </w:r>
      </w:ins>
      <w:del w:id="1705" w:author="Derek Neumann" w:date="2020-07-23T17:41:00Z">
        <w:r w:rsidRPr="00F560E0">
          <w:rPr>
            <w:rFonts w:ascii="Arial" w:eastAsia="Times New Roman" w:hAnsi="Arial" w:cs="Arial"/>
            <w:szCs w:val="24"/>
          </w:rPr>
          <w:delText>17</w:delText>
        </w:r>
      </w:del>
      <w:r w:rsidRPr="00F560E0">
        <w:rPr>
          <w:rFonts w:ascii="Arial" w:eastAsia="Times New Roman" w:hAnsi="Arial" w:cs="Arial"/>
          <w:szCs w:val="24"/>
        </w:rPr>
        <w:t xml:space="preserve"> years</w:t>
      </w:r>
      <w:ins w:id="1706" w:author="Derek Neumann" w:date="2020-07-23T17:41:00Z">
        <w:r w:rsidR="001549C8">
          <w:rPr>
            <w:rFonts w:ascii="Arial" w:eastAsia="Times New Roman" w:hAnsi="Arial" w:cs="Arial"/>
            <w:szCs w:val="24"/>
          </w:rPr>
          <w:t xml:space="preserve">, equal to the </w:t>
        </w:r>
        <w:r w:rsidR="001A04E3">
          <w:rPr>
            <w:rFonts w:ascii="Arial" w:eastAsia="Times New Roman" w:hAnsi="Arial" w:cs="Arial"/>
            <w:szCs w:val="24"/>
          </w:rPr>
          <w:t>measure EUL</w:t>
        </w:r>
      </w:ins>
      <w:del w:id="1707" w:author="Derek Neumann" w:date="2020-07-23T17:41:00Z">
        <w:r w:rsidRPr="00F560E0">
          <w:rPr>
            <w:rFonts w:ascii="Arial" w:eastAsia="Times New Roman" w:hAnsi="Arial" w:cs="Arial"/>
            <w:szCs w:val="24"/>
          </w:rPr>
          <w:delText xml:space="preserve"> should be used</w:delText>
        </w:r>
      </w:del>
      <w:r w:rsidRPr="00F560E0">
        <w:rPr>
          <w:rFonts w:ascii="Arial" w:eastAsia="Times New Roman" w:hAnsi="Arial" w:cs="Arial"/>
          <w:szCs w:val="24"/>
        </w:rPr>
        <w:t>. Default RUL may be used exclusively if applied consistently for all projects. Otherwise, the default should only be used when a project is reported and documented as having a nameplate that is illegible. Both the RUL and EUL are needed to estimate savings for early retirement projects for two distinct periods: The ER period (RUL) and the ROB period (EUL</w:t>
      </w:r>
      <w:ins w:id="1708" w:author="Derek Neumann" w:date="2020-08-12T14:37:00Z">
        <w:r w:rsidR="003D2A01">
          <w:rPr>
            <w:rFonts w:ascii="Arial" w:eastAsia="Times New Roman" w:hAnsi="Arial" w:cs="Arial"/>
            <w:szCs w:val="24"/>
          </w:rPr>
          <w:t>-</w:t>
        </w:r>
      </w:ins>
      <w:del w:id="1709" w:author="Derek Neumann" w:date="2020-08-12T14:37:00Z">
        <w:r w:rsidRPr="00F560E0">
          <w:rPr>
            <w:rFonts w:ascii="Arial" w:eastAsia="Times New Roman" w:hAnsi="Arial" w:cs="Arial"/>
            <w:szCs w:val="24"/>
          </w:rPr>
          <w:delText>—</w:delText>
        </w:r>
      </w:del>
      <w:r w:rsidRPr="00F560E0">
        <w:rPr>
          <w:rFonts w:ascii="Arial" w:eastAsia="Times New Roman" w:hAnsi="Arial" w:cs="Arial"/>
          <w:szCs w:val="24"/>
        </w:rPr>
        <w:t>RUL). The calculations for early retirement projects are extensive, and as such, are provided in Appendix A.</w:t>
      </w:r>
    </w:p>
    <w:p w14:paraId="00640C9C" w14:textId="25D6FC71" w:rsidR="00F560E0" w:rsidRPr="00F560E0" w:rsidRDefault="006341D8" w:rsidP="00024124">
      <w:pPr>
        <w:pStyle w:val="Caption-Equation"/>
        <w:jc w:val="center"/>
      </w:pPr>
      <w:bookmarkStart w:id="1710" w:name="_Ref430873635"/>
      <w:bookmarkStart w:id="1711" w:name="_Ref463251712"/>
      <w:bookmarkStart w:id="1712" w:name="_Toc24715102"/>
      <w:bookmarkStart w:id="1713" w:name="_Toc51493660"/>
      <w:r w:rsidRPr="00F560E0">
        <w:t xml:space="preserve">Table </w:t>
      </w:r>
      <w:r>
        <w:fldChar w:fldCharType="begin"/>
      </w:r>
      <w:r>
        <w:instrText>SEQ Table \* ARABIC</w:instrText>
      </w:r>
      <w:r>
        <w:fldChar w:fldCharType="separate"/>
      </w:r>
      <w:r w:rsidR="00494196">
        <w:rPr>
          <w:noProof/>
        </w:rPr>
        <w:t>61</w:t>
      </w:r>
      <w:r>
        <w:fldChar w:fldCharType="end"/>
      </w:r>
      <w:bookmarkEnd w:id="1710"/>
      <w:bookmarkEnd w:id="1711"/>
      <w:r w:rsidRPr="00F560E0">
        <w:t>: Remaining Useful Life of ER PTAC/PTHP Systems</w:t>
      </w:r>
      <w:r>
        <w:rPr>
          <w:vertAlign w:val="superscript"/>
        </w:rPr>
        <w:footnoteReference w:id="158"/>
      </w:r>
      <w:bookmarkEnd w:id="1712"/>
      <w:ins w:id="1714" w:author="Derek Neumann" w:date="2020-07-08T17:27:00Z">
        <w:r w:rsidR="00FE5721" w:rsidRPr="00FE5721">
          <w:rPr>
            <w:vertAlign w:val="superscript"/>
          </w:rPr>
          <w:t>,</w:t>
        </w:r>
        <w:r>
          <w:rPr>
            <w:vertAlign w:val="superscript"/>
          </w:rPr>
          <w:footnoteReference w:id="159"/>
        </w:r>
      </w:ins>
      <w:bookmarkEnd w:id="1713"/>
    </w:p>
    <w:tbl>
      <w:tblPr>
        <w:tblStyle w:val="ItronBasic30"/>
        <w:tblW w:w="3652"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853"/>
        <w:gridCol w:w="1440"/>
        <w:gridCol w:w="250"/>
        <w:gridCol w:w="1849"/>
        <w:gridCol w:w="1437"/>
      </w:tblGrid>
      <w:tr w:rsidR="00BB586B" w14:paraId="40BD2324" w14:textId="77777777" w:rsidTr="00BB586B">
        <w:trPr>
          <w:cnfStyle w:val="100000000000" w:firstRow="1" w:lastRow="0" w:firstColumn="0" w:lastColumn="0" w:oddVBand="0" w:evenVBand="0" w:oddHBand="0" w:evenHBand="0" w:firstRowFirstColumn="0" w:firstRowLastColumn="0" w:lastRowFirstColumn="0" w:lastRowLastColumn="0"/>
          <w:cantSplit/>
          <w:tblHeader/>
          <w:jc w:val="center"/>
        </w:trPr>
        <w:tc>
          <w:tcPr>
            <w:tcW w:w="1357" w:type="pct"/>
            <w:tcBorders>
              <w:top w:val="single" w:sz="4" w:space="0" w:color="BFBFBF"/>
              <w:left w:val="single" w:sz="4" w:space="0" w:color="BFBFBF"/>
              <w:bottom w:val="single" w:sz="4" w:space="0" w:color="BFBFBF"/>
              <w:right w:val="single" w:sz="4" w:space="0" w:color="BFBFBF"/>
            </w:tcBorders>
            <w:shd w:val="clear" w:color="auto" w:fill="25408F"/>
            <w:vAlign w:val="center"/>
          </w:tcPr>
          <w:p w14:paraId="194465A9" w14:textId="77777777" w:rsidR="00F560E0" w:rsidRPr="00F560E0" w:rsidRDefault="006341D8" w:rsidP="00F560E0">
            <w:pPr>
              <w:keepNext/>
              <w:keepLines/>
              <w:widowControl w:val="0"/>
              <w:spacing w:before="60" w:after="60"/>
              <w:jc w:val="center"/>
              <w:rPr>
                <w:rFonts w:ascii="Arial" w:hAnsi="Arial" w:cs="Arial"/>
                <w:color w:val="FFFFFF"/>
                <w:sz w:val="20"/>
              </w:rPr>
            </w:pPr>
            <w:bookmarkStart w:id="1723" w:name="_Toc367764001"/>
            <w:commentRangeStart w:id="1724"/>
            <w:r w:rsidRPr="00F560E0">
              <w:rPr>
                <w:rFonts w:ascii="Arial" w:hAnsi="Arial" w:cs="Arial"/>
                <w:color w:val="FFFFFF"/>
                <w:sz w:val="20"/>
              </w:rPr>
              <w:t>Age of</w:t>
            </w:r>
          </w:p>
          <w:p w14:paraId="6FFCC595" w14:textId="77777777" w:rsidR="00F560E0" w:rsidRPr="00F560E0" w:rsidRDefault="006341D8" w:rsidP="00F560E0">
            <w:pPr>
              <w:keepNext/>
              <w:keepLines/>
              <w:widowControl w:val="0"/>
              <w:spacing w:before="60" w:after="60"/>
              <w:jc w:val="center"/>
              <w:rPr>
                <w:rFonts w:ascii="Arial" w:hAnsi="Arial" w:cs="Arial"/>
                <w:color w:val="FFFFFF"/>
                <w:sz w:val="20"/>
              </w:rPr>
            </w:pPr>
            <w:r w:rsidRPr="00F560E0">
              <w:rPr>
                <w:rFonts w:ascii="Arial" w:hAnsi="Arial" w:cs="Arial"/>
                <w:color w:val="FFFFFF"/>
                <w:sz w:val="20"/>
              </w:rPr>
              <w:t>Replaced System</w:t>
            </w:r>
          </w:p>
          <w:p w14:paraId="4F34CE62" w14:textId="77777777" w:rsidR="00F560E0" w:rsidRPr="00F560E0" w:rsidRDefault="006341D8" w:rsidP="00F560E0">
            <w:pPr>
              <w:keepNext/>
              <w:keepLines/>
              <w:widowControl w:val="0"/>
              <w:spacing w:before="60" w:after="60"/>
              <w:jc w:val="center"/>
              <w:rPr>
                <w:rFonts w:ascii="Arial" w:hAnsi="Arial" w:cs="Arial"/>
                <w:color w:val="FFFFFF"/>
                <w:sz w:val="20"/>
              </w:rPr>
            </w:pPr>
            <w:r w:rsidRPr="00F560E0">
              <w:rPr>
                <w:rFonts w:ascii="Arial" w:hAnsi="Arial" w:cs="Arial"/>
                <w:color w:val="FFFFFF"/>
                <w:sz w:val="20"/>
              </w:rPr>
              <w:t>(Years)</w:t>
            </w:r>
            <w:commentRangeEnd w:id="1724"/>
            <w:r w:rsidR="00601A87">
              <w:rPr>
                <w:rStyle w:val="CommentReference"/>
                <w:rFonts w:eastAsiaTheme="minorHAnsi" w:cstheme="minorBidi"/>
                <w:b w:val="0"/>
              </w:rPr>
              <w:commentReference w:id="1724"/>
            </w:r>
          </w:p>
        </w:tc>
        <w:tc>
          <w:tcPr>
            <w:tcW w:w="1054" w:type="pct"/>
            <w:tcBorders>
              <w:top w:val="single" w:sz="4" w:space="0" w:color="BFBFBF"/>
              <w:left w:val="single" w:sz="4" w:space="0" w:color="BFBFBF"/>
              <w:bottom w:val="single" w:sz="4" w:space="0" w:color="BFBFBF"/>
              <w:right w:val="single" w:sz="4" w:space="0" w:color="BFBFBF"/>
            </w:tcBorders>
            <w:shd w:val="clear" w:color="auto" w:fill="25408F"/>
            <w:vAlign w:val="center"/>
          </w:tcPr>
          <w:p w14:paraId="37DE6F2D" w14:textId="77777777" w:rsidR="00F560E0" w:rsidRPr="00F560E0" w:rsidRDefault="006341D8" w:rsidP="00F560E0">
            <w:pPr>
              <w:keepNext/>
              <w:keepLines/>
              <w:widowControl w:val="0"/>
              <w:spacing w:before="60" w:after="60"/>
              <w:jc w:val="center"/>
              <w:rPr>
                <w:rFonts w:ascii="Arial" w:hAnsi="Arial" w:cs="Arial"/>
                <w:color w:val="FFFFFF"/>
                <w:sz w:val="20"/>
              </w:rPr>
            </w:pPr>
            <w:r w:rsidRPr="00F560E0">
              <w:rPr>
                <w:rFonts w:ascii="Arial" w:hAnsi="Arial" w:cs="Arial"/>
                <w:color w:val="FFFFFF"/>
                <w:sz w:val="20"/>
              </w:rPr>
              <w:t>PTAC/PTHP</w:t>
            </w:r>
          </w:p>
          <w:p w14:paraId="6B5BE890" w14:textId="77777777" w:rsidR="00F560E0" w:rsidRPr="00F560E0" w:rsidRDefault="006341D8" w:rsidP="00F560E0">
            <w:pPr>
              <w:keepNext/>
              <w:keepLines/>
              <w:widowControl w:val="0"/>
              <w:spacing w:before="60" w:after="60"/>
              <w:jc w:val="center"/>
              <w:rPr>
                <w:rFonts w:ascii="Arial" w:hAnsi="Arial" w:cs="Arial"/>
                <w:color w:val="FFFFFF"/>
                <w:sz w:val="20"/>
              </w:rPr>
            </w:pPr>
            <w:r w:rsidRPr="00F560E0">
              <w:rPr>
                <w:rFonts w:ascii="Arial" w:hAnsi="Arial" w:cs="Arial"/>
                <w:color w:val="FFFFFF"/>
                <w:sz w:val="20"/>
              </w:rPr>
              <w:t>RUL</w:t>
            </w:r>
          </w:p>
          <w:p w14:paraId="3FF5C6A3" w14:textId="77777777" w:rsidR="00F560E0" w:rsidRPr="00F560E0" w:rsidRDefault="006341D8" w:rsidP="00F560E0">
            <w:pPr>
              <w:keepNext/>
              <w:keepLines/>
              <w:widowControl w:val="0"/>
              <w:spacing w:before="60" w:after="60"/>
              <w:jc w:val="center"/>
              <w:rPr>
                <w:rFonts w:ascii="Arial" w:hAnsi="Arial" w:cs="Arial"/>
                <w:color w:val="FFFFFF"/>
                <w:sz w:val="20"/>
              </w:rPr>
            </w:pPr>
            <w:r w:rsidRPr="00F560E0">
              <w:rPr>
                <w:rFonts w:ascii="Arial" w:hAnsi="Arial" w:cs="Arial"/>
                <w:color w:val="FFFFFF"/>
                <w:sz w:val="20"/>
              </w:rPr>
              <w:t>(Years)</w:t>
            </w:r>
          </w:p>
        </w:tc>
        <w:tc>
          <w:tcPr>
            <w:tcW w:w="183" w:type="pct"/>
            <w:tcBorders>
              <w:top w:val="nil"/>
              <w:left w:val="single" w:sz="4" w:space="0" w:color="BFBFBF"/>
              <w:bottom w:val="nil"/>
              <w:right w:val="single" w:sz="4" w:space="0" w:color="BFBFBF"/>
            </w:tcBorders>
            <w:shd w:val="clear" w:color="auto" w:fill="auto"/>
          </w:tcPr>
          <w:p w14:paraId="52D22B76" w14:textId="77777777" w:rsidR="00F560E0" w:rsidRPr="00F560E0" w:rsidRDefault="00F560E0" w:rsidP="00F560E0">
            <w:pPr>
              <w:keepNext/>
              <w:keepLines/>
              <w:widowControl w:val="0"/>
              <w:spacing w:before="60" w:after="60"/>
              <w:jc w:val="center"/>
              <w:rPr>
                <w:rFonts w:ascii="Arial" w:hAnsi="Arial" w:cs="Arial"/>
                <w:color w:val="FFFFFF"/>
                <w:sz w:val="20"/>
              </w:rPr>
            </w:pPr>
          </w:p>
        </w:tc>
        <w:tc>
          <w:tcPr>
            <w:tcW w:w="1354" w:type="pct"/>
            <w:tcBorders>
              <w:top w:val="single" w:sz="4" w:space="0" w:color="BFBFBF"/>
              <w:left w:val="single" w:sz="4" w:space="0" w:color="BFBFBF"/>
              <w:bottom w:val="single" w:sz="4" w:space="0" w:color="BFBFBF"/>
              <w:right w:val="single" w:sz="4" w:space="0" w:color="BFBFBF"/>
            </w:tcBorders>
            <w:shd w:val="clear" w:color="auto" w:fill="25408F"/>
            <w:vAlign w:val="center"/>
          </w:tcPr>
          <w:p w14:paraId="63DA3C4F" w14:textId="77777777" w:rsidR="00F560E0" w:rsidRPr="00F560E0" w:rsidRDefault="006341D8" w:rsidP="00F560E0">
            <w:pPr>
              <w:keepNext/>
              <w:keepLines/>
              <w:widowControl w:val="0"/>
              <w:spacing w:before="60" w:after="60"/>
              <w:jc w:val="center"/>
              <w:rPr>
                <w:rFonts w:ascii="Arial" w:hAnsi="Arial" w:cs="Arial"/>
                <w:color w:val="FFFFFF"/>
                <w:sz w:val="20"/>
              </w:rPr>
            </w:pPr>
            <w:r w:rsidRPr="00F560E0">
              <w:rPr>
                <w:rFonts w:ascii="Arial" w:hAnsi="Arial" w:cs="Arial"/>
                <w:color w:val="FFFFFF"/>
                <w:sz w:val="20"/>
              </w:rPr>
              <w:t>Age of</w:t>
            </w:r>
          </w:p>
          <w:p w14:paraId="464898DC" w14:textId="77777777" w:rsidR="00F560E0" w:rsidRPr="00F560E0" w:rsidRDefault="006341D8" w:rsidP="00F560E0">
            <w:pPr>
              <w:keepNext/>
              <w:keepLines/>
              <w:widowControl w:val="0"/>
              <w:spacing w:before="60" w:after="60"/>
              <w:jc w:val="center"/>
              <w:rPr>
                <w:rFonts w:ascii="Arial" w:hAnsi="Arial" w:cs="Arial"/>
                <w:color w:val="FFFFFF"/>
                <w:sz w:val="20"/>
              </w:rPr>
            </w:pPr>
            <w:r w:rsidRPr="00F560E0">
              <w:rPr>
                <w:rFonts w:ascii="Arial" w:hAnsi="Arial" w:cs="Arial"/>
                <w:color w:val="FFFFFF"/>
                <w:sz w:val="20"/>
              </w:rPr>
              <w:t>Replaced System</w:t>
            </w:r>
          </w:p>
          <w:p w14:paraId="6A1D1AEB" w14:textId="77777777" w:rsidR="00F560E0" w:rsidRPr="00F560E0" w:rsidRDefault="006341D8" w:rsidP="00F560E0">
            <w:pPr>
              <w:keepNext/>
              <w:keepLines/>
              <w:widowControl w:val="0"/>
              <w:spacing w:before="60" w:after="60"/>
              <w:jc w:val="center"/>
              <w:rPr>
                <w:rFonts w:ascii="Arial" w:hAnsi="Arial" w:cs="Arial"/>
                <w:color w:val="FFFFFF"/>
                <w:sz w:val="20"/>
              </w:rPr>
            </w:pPr>
            <w:r w:rsidRPr="00F560E0">
              <w:rPr>
                <w:rFonts w:ascii="Arial" w:hAnsi="Arial" w:cs="Arial"/>
                <w:color w:val="FFFFFF"/>
                <w:sz w:val="20"/>
              </w:rPr>
              <w:t>(Years)</w:t>
            </w:r>
          </w:p>
        </w:tc>
        <w:tc>
          <w:tcPr>
            <w:tcW w:w="1052" w:type="pct"/>
            <w:tcBorders>
              <w:top w:val="single" w:sz="4" w:space="0" w:color="BFBFBF"/>
              <w:left w:val="single" w:sz="4" w:space="0" w:color="BFBFBF"/>
              <w:bottom w:val="single" w:sz="4" w:space="0" w:color="BFBFBF"/>
              <w:right w:val="single" w:sz="4" w:space="0" w:color="BFBFBF"/>
            </w:tcBorders>
            <w:shd w:val="clear" w:color="auto" w:fill="25408F"/>
            <w:vAlign w:val="center"/>
          </w:tcPr>
          <w:p w14:paraId="799E91E5" w14:textId="77777777" w:rsidR="00F560E0" w:rsidRPr="00F560E0" w:rsidRDefault="006341D8" w:rsidP="00F560E0">
            <w:pPr>
              <w:keepNext/>
              <w:keepLines/>
              <w:widowControl w:val="0"/>
              <w:spacing w:before="60" w:after="60"/>
              <w:jc w:val="center"/>
              <w:rPr>
                <w:rFonts w:ascii="Arial" w:hAnsi="Arial" w:cs="Arial"/>
                <w:color w:val="FFFFFF"/>
                <w:sz w:val="20"/>
              </w:rPr>
            </w:pPr>
            <w:r w:rsidRPr="00F560E0">
              <w:rPr>
                <w:rFonts w:ascii="Arial" w:hAnsi="Arial" w:cs="Arial"/>
                <w:color w:val="FFFFFF"/>
                <w:sz w:val="20"/>
              </w:rPr>
              <w:t>PTAC/PTHP</w:t>
            </w:r>
          </w:p>
          <w:p w14:paraId="534FE6F1" w14:textId="77777777" w:rsidR="00F560E0" w:rsidRPr="00F560E0" w:rsidRDefault="006341D8" w:rsidP="00F560E0">
            <w:pPr>
              <w:keepNext/>
              <w:keepLines/>
              <w:widowControl w:val="0"/>
              <w:spacing w:before="60" w:after="60"/>
              <w:jc w:val="center"/>
              <w:rPr>
                <w:rFonts w:ascii="Arial" w:hAnsi="Arial" w:cs="Arial"/>
                <w:color w:val="FFFFFF"/>
                <w:sz w:val="20"/>
              </w:rPr>
            </w:pPr>
            <w:r w:rsidRPr="00F560E0">
              <w:rPr>
                <w:rFonts w:ascii="Arial" w:hAnsi="Arial" w:cs="Arial"/>
                <w:color w:val="FFFFFF"/>
                <w:sz w:val="20"/>
              </w:rPr>
              <w:t>RUL</w:t>
            </w:r>
          </w:p>
          <w:p w14:paraId="3B5B82FE" w14:textId="77777777" w:rsidR="00F560E0" w:rsidRPr="00F560E0" w:rsidRDefault="006341D8" w:rsidP="00F560E0">
            <w:pPr>
              <w:keepNext/>
              <w:keepLines/>
              <w:widowControl w:val="0"/>
              <w:spacing w:before="60" w:after="60"/>
              <w:jc w:val="center"/>
              <w:rPr>
                <w:rFonts w:ascii="Arial" w:hAnsi="Arial" w:cs="Arial"/>
                <w:color w:val="FFFFFF"/>
                <w:sz w:val="20"/>
              </w:rPr>
            </w:pPr>
            <w:r w:rsidRPr="00F560E0">
              <w:rPr>
                <w:rFonts w:ascii="Arial" w:hAnsi="Arial" w:cs="Arial"/>
                <w:color w:val="FFFFFF"/>
                <w:sz w:val="20"/>
              </w:rPr>
              <w:t>(Years)</w:t>
            </w:r>
          </w:p>
        </w:tc>
      </w:tr>
      <w:tr w:rsidR="00BB586B" w14:paraId="4AA65D12" w14:textId="77777777" w:rsidTr="00BB586B">
        <w:trPr>
          <w:cantSplit/>
          <w:jc w:val="center"/>
        </w:trPr>
        <w:tc>
          <w:tcPr>
            <w:tcW w:w="0" w:type="pct"/>
            <w:tcBorders>
              <w:top w:val="single" w:sz="4" w:space="0" w:color="BFBFBF"/>
              <w:right w:val="single" w:sz="4" w:space="0" w:color="BFBFBF"/>
            </w:tcBorders>
            <w:shd w:val="clear" w:color="auto" w:fill="D9D9D9"/>
          </w:tcPr>
          <w:p w14:paraId="32F9DFE4"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1</w:t>
            </w:r>
          </w:p>
        </w:tc>
        <w:tc>
          <w:tcPr>
            <w:tcW w:w="0" w:type="pct"/>
            <w:tcBorders>
              <w:top w:val="single" w:sz="4" w:space="0" w:color="BFBFBF"/>
              <w:left w:val="single" w:sz="4" w:space="0" w:color="BFBFBF"/>
              <w:right w:val="single" w:sz="4" w:space="0" w:color="BFBFBF"/>
            </w:tcBorders>
            <w:shd w:val="clear" w:color="auto" w:fill="D9D9D9"/>
          </w:tcPr>
          <w:p w14:paraId="370EF011" w14:textId="73C3DD69"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14.0</w:t>
            </w:r>
          </w:p>
        </w:tc>
        <w:tc>
          <w:tcPr>
            <w:tcW w:w="0" w:type="pct"/>
            <w:tcBorders>
              <w:top w:val="nil"/>
              <w:left w:val="single" w:sz="4" w:space="0" w:color="BFBFBF"/>
              <w:bottom w:val="nil"/>
              <w:right w:val="single" w:sz="4" w:space="0" w:color="BFBFBF"/>
            </w:tcBorders>
            <w:shd w:val="clear" w:color="auto" w:fill="auto"/>
          </w:tcPr>
          <w:p w14:paraId="531C8588" w14:textId="77777777" w:rsidR="00F560E0" w:rsidRPr="00F560E0" w:rsidRDefault="00F560E0" w:rsidP="00F560E0">
            <w:pPr>
              <w:keepNext/>
              <w:widowControl w:val="0"/>
              <w:spacing w:before="60" w:after="60"/>
              <w:jc w:val="center"/>
              <w:rPr>
                <w:rFonts w:ascii="Arial" w:hAnsi="Arial" w:cs="Arial"/>
                <w:sz w:val="20"/>
              </w:rPr>
            </w:pPr>
          </w:p>
        </w:tc>
        <w:tc>
          <w:tcPr>
            <w:tcW w:w="0" w:type="pct"/>
            <w:tcBorders>
              <w:top w:val="single" w:sz="4" w:space="0" w:color="BFBFBF"/>
              <w:left w:val="single" w:sz="4" w:space="0" w:color="BFBFBF"/>
              <w:right w:val="single" w:sz="4" w:space="0" w:color="BFBFBF"/>
            </w:tcBorders>
          </w:tcPr>
          <w:p w14:paraId="083B8595"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10</w:t>
            </w:r>
          </w:p>
        </w:tc>
        <w:tc>
          <w:tcPr>
            <w:tcW w:w="0" w:type="pct"/>
            <w:tcBorders>
              <w:top w:val="single" w:sz="4" w:space="0" w:color="BFBFBF"/>
              <w:left w:val="single" w:sz="4" w:space="0" w:color="BFBFBF"/>
              <w:right w:val="single" w:sz="4" w:space="0" w:color="BFBFBF"/>
            </w:tcBorders>
          </w:tcPr>
          <w:p w14:paraId="6E804A11"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5.7</w:t>
            </w:r>
          </w:p>
        </w:tc>
      </w:tr>
      <w:tr w:rsidR="00BB586B" w14:paraId="4B06DC72" w14:textId="77777777" w:rsidTr="00BB586B">
        <w:trPr>
          <w:cantSplit/>
          <w:jc w:val="center"/>
        </w:trPr>
        <w:tc>
          <w:tcPr>
            <w:tcW w:w="0" w:type="pct"/>
            <w:tcBorders>
              <w:top w:val="single" w:sz="4" w:space="0" w:color="BFBFBF"/>
              <w:right w:val="single" w:sz="4" w:space="0" w:color="BFBFBF"/>
            </w:tcBorders>
            <w:shd w:val="clear" w:color="auto" w:fill="D9D9D9"/>
          </w:tcPr>
          <w:p w14:paraId="6B4D4EC8"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2</w:t>
            </w:r>
          </w:p>
        </w:tc>
        <w:tc>
          <w:tcPr>
            <w:tcW w:w="0" w:type="pct"/>
            <w:tcBorders>
              <w:top w:val="single" w:sz="4" w:space="0" w:color="BFBFBF"/>
              <w:left w:val="single" w:sz="4" w:space="0" w:color="BFBFBF"/>
              <w:right w:val="single" w:sz="4" w:space="0" w:color="BFBFBF"/>
            </w:tcBorders>
            <w:shd w:val="clear" w:color="auto" w:fill="D9D9D9"/>
          </w:tcPr>
          <w:p w14:paraId="0FD4474B" w14:textId="3C12019A"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13.0</w:t>
            </w:r>
          </w:p>
        </w:tc>
        <w:tc>
          <w:tcPr>
            <w:tcW w:w="0" w:type="pct"/>
            <w:tcBorders>
              <w:top w:val="nil"/>
              <w:left w:val="single" w:sz="4" w:space="0" w:color="BFBFBF"/>
              <w:bottom w:val="nil"/>
              <w:right w:val="single" w:sz="4" w:space="0" w:color="BFBFBF"/>
            </w:tcBorders>
            <w:shd w:val="clear" w:color="auto" w:fill="auto"/>
          </w:tcPr>
          <w:p w14:paraId="5DBFCCCE" w14:textId="77777777" w:rsidR="00F560E0" w:rsidRPr="00F560E0" w:rsidRDefault="00F560E0" w:rsidP="00F560E0">
            <w:pPr>
              <w:keepNext/>
              <w:widowControl w:val="0"/>
              <w:spacing w:before="60" w:after="60"/>
              <w:jc w:val="center"/>
              <w:rPr>
                <w:rFonts w:ascii="Arial" w:hAnsi="Arial" w:cs="Arial"/>
                <w:sz w:val="20"/>
              </w:rPr>
            </w:pPr>
          </w:p>
        </w:tc>
        <w:tc>
          <w:tcPr>
            <w:tcW w:w="0" w:type="pct"/>
            <w:tcBorders>
              <w:top w:val="single" w:sz="4" w:space="0" w:color="BFBFBF"/>
              <w:left w:val="single" w:sz="4" w:space="0" w:color="BFBFBF"/>
              <w:right w:val="single" w:sz="4" w:space="0" w:color="BFBFBF"/>
            </w:tcBorders>
          </w:tcPr>
          <w:p w14:paraId="2220DC65"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11</w:t>
            </w:r>
          </w:p>
        </w:tc>
        <w:tc>
          <w:tcPr>
            <w:tcW w:w="0" w:type="pct"/>
            <w:tcBorders>
              <w:top w:val="single" w:sz="4" w:space="0" w:color="BFBFBF"/>
              <w:left w:val="single" w:sz="4" w:space="0" w:color="BFBFBF"/>
              <w:right w:val="single" w:sz="4" w:space="0" w:color="BFBFBF"/>
            </w:tcBorders>
          </w:tcPr>
          <w:p w14:paraId="61B3D532"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5.0</w:t>
            </w:r>
          </w:p>
        </w:tc>
      </w:tr>
      <w:tr w:rsidR="00BB586B" w14:paraId="4A612E8D" w14:textId="77777777" w:rsidTr="00BB586B">
        <w:trPr>
          <w:cantSplit/>
          <w:jc w:val="center"/>
        </w:trPr>
        <w:tc>
          <w:tcPr>
            <w:tcW w:w="0" w:type="pct"/>
            <w:tcBorders>
              <w:top w:val="single" w:sz="4" w:space="0" w:color="BFBFBF"/>
              <w:right w:val="single" w:sz="4" w:space="0" w:color="BFBFBF"/>
            </w:tcBorders>
            <w:shd w:val="clear" w:color="auto" w:fill="D9D9D9"/>
          </w:tcPr>
          <w:p w14:paraId="6143CFDD"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3</w:t>
            </w:r>
          </w:p>
        </w:tc>
        <w:tc>
          <w:tcPr>
            <w:tcW w:w="0" w:type="pct"/>
            <w:tcBorders>
              <w:top w:val="single" w:sz="4" w:space="0" w:color="BFBFBF"/>
              <w:left w:val="single" w:sz="4" w:space="0" w:color="BFBFBF"/>
              <w:right w:val="single" w:sz="4" w:space="0" w:color="BFBFBF"/>
            </w:tcBorders>
            <w:shd w:val="clear" w:color="auto" w:fill="D9D9D9"/>
          </w:tcPr>
          <w:p w14:paraId="018A31F2" w14:textId="19D43F8C"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12.0</w:t>
            </w:r>
          </w:p>
        </w:tc>
        <w:tc>
          <w:tcPr>
            <w:tcW w:w="0" w:type="pct"/>
            <w:tcBorders>
              <w:top w:val="nil"/>
              <w:left w:val="single" w:sz="4" w:space="0" w:color="BFBFBF"/>
              <w:bottom w:val="nil"/>
              <w:right w:val="single" w:sz="4" w:space="0" w:color="BFBFBF"/>
            </w:tcBorders>
            <w:shd w:val="clear" w:color="auto" w:fill="auto"/>
          </w:tcPr>
          <w:p w14:paraId="2DAAD088" w14:textId="77777777" w:rsidR="00F560E0" w:rsidRPr="00F560E0" w:rsidRDefault="00F560E0" w:rsidP="00F560E0">
            <w:pPr>
              <w:keepNext/>
              <w:widowControl w:val="0"/>
              <w:spacing w:before="60" w:after="60"/>
              <w:jc w:val="center"/>
              <w:rPr>
                <w:rFonts w:ascii="Arial" w:hAnsi="Arial" w:cs="Arial"/>
                <w:sz w:val="20"/>
              </w:rPr>
            </w:pPr>
          </w:p>
        </w:tc>
        <w:tc>
          <w:tcPr>
            <w:tcW w:w="0" w:type="pct"/>
            <w:tcBorders>
              <w:top w:val="single" w:sz="4" w:space="0" w:color="BFBFBF"/>
              <w:left w:val="single" w:sz="4" w:space="0" w:color="BFBFBF"/>
              <w:right w:val="single" w:sz="4" w:space="0" w:color="BFBFBF"/>
            </w:tcBorders>
          </w:tcPr>
          <w:p w14:paraId="0D0EAD0E"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12</w:t>
            </w:r>
          </w:p>
        </w:tc>
        <w:tc>
          <w:tcPr>
            <w:tcW w:w="0" w:type="pct"/>
            <w:tcBorders>
              <w:top w:val="single" w:sz="4" w:space="0" w:color="BFBFBF"/>
              <w:left w:val="single" w:sz="4" w:space="0" w:color="BFBFBF"/>
              <w:right w:val="single" w:sz="4" w:space="0" w:color="BFBFBF"/>
            </w:tcBorders>
          </w:tcPr>
          <w:p w14:paraId="0711A12F"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4.4</w:t>
            </w:r>
          </w:p>
        </w:tc>
      </w:tr>
      <w:tr w:rsidR="00BB586B" w14:paraId="42FEE3AA" w14:textId="77777777" w:rsidTr="00B74867">
        <w:trPr>
          <w:cantSplit/>
          <w:jc w:val="center"/>
        </w:trPr>
        <w:tc>
          <w:tcPr>
            <w:tcW w:w="0" w:type="pct"/>
            <w:tcBorders>
              <w:right w:val="single" w:sz="4" w:space="0" w:color="BFBFBF"/>
            </w:tcBorders>
            <w:shd w:val="clear" w:color="auto" w:fill="D9D9D9" w:themeFill="background1" w:themeFillShade="D9"/>
          </w:tcPr>
          <w:p w14:paraId="0D43A856"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4</w:t>
            </w:r>
          </w:p>
        </w:tc>
        <w:tc>
          <w:tcPr>
            <w:tcW w:w="0" w:type="pct"/>
            <w:tcBorders>
              <w:left w:val="single" w:sz="4" w:space="0" w:color="BFBFBF"/>
              <w:right w:val="single" w:sz="4" w:space="0" w:color="BFBFBF"/>
            </w:tcBorders>
            <w:shd w:val="clear" w:color="auto" w:fill="D9D9D9" w:themeFill="background1" w:themeFillShade="D9"/>
          </w:tcPr>
          <w:p w14:paraId="779DA396" w14:textId="7E96A616"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11.0</w:t>
            </w:r>
          </w:p>
        </w:tc>
        <w:tc>
          <w:tcPr>
            <w:tcW w:w="0" w:type="pct"/>
            <w:tcBorders>
              <w:top w:val="nil"/>
              <w:left w:val="single" w:sz="4" w:space="0" w:color="BFBFBF"/>
              <w:bottom w:val="nil"/>
              <w:right w:val="single" w:sz="4" w:space="0" w:color="BFBFBF"/>
            </w:tcBorders>
            <w:shd w:val="clear" w:color="auto" w:fill="auto"/>
          </w:tcPr>
          <w:p w14:paraId="7599A21B" w14:textId="77777777" w:rsidR="00F560E0" w:rsidRPr="00F560E0" w:rsidRDefault="00F560E0" w:rsidP="00F560E0">
            <w:pPr>
              <w:keepNext/>
              <w:widowControl w:val="0"/>
              <w:spacing w:before="60" w:after="60"/>
              <w:jc w:val="center"/>
              <w:rPr>
                <w:rFonts w:ascii="Arial" w:hAnsi="Arial" w:cs="Arial"/>
                <w:sz w:val="20"/>
              </w:rPr>
            </w:pPr>
          </w:p>
        </w:tc>
        <w:tc>
          <w:tcPr>
            <w:tcW w:w="0" w:type="pct"/>
            <w:tcBorders>
              <w:left w:val="single" w:sz="4" w:space="0" w:color="BFBFBF"/>
              <w:right w:val="single" w:sz="4" w:space="0" w:color="BFBFBF"/>
            </w:tcBorders>
          </w:tcPr>
          <w:p w14:paraId="21ECE650"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13</w:t>
            </w:r>
          </w:p>
        </w:tc>
        <w:tc>
          <w:tcPr>
            <w:tcW w:w="0" w:type="pct"/>
            <w:tcBorders>
              <w:left w:val="single" w:sz="4" w:space="0" w:color="BFBFBF"/>
              <w:right w:val="single" w:sz="4" w:space="0" w:color="BFBFBF"/>
            </w:tcBorders>
          </w:tcPr>
          <w:p w14:paraId="184C5252"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3.8</w:t>
            </w:r>
          </w:p>
        </w:tc>
      </w:tr>
      <w:tr w:rsidR="00BB586B" w14:paraId="26ADF82B" w14:textId="77777777" w:rsidTr="00B74867">
        <w:trPr>
          <w:cantSplit/>
          <w:jc w:val="center"/>
        </w:trPr>
        <w:tc>
          <w:tcPr>
            <w:tcW w:w="0" w:type="pct"/>
            <w:tcBorders>
              <w:right w:val="single" w:sz="4" w:space="0" w:color="BFBFBF"/>
            </w:tcBorders>
            <w:shd w:val="clear" w:color="auto" w:fill="D9D9D9" w:themeFill="background1" w:themeFillShade="D9"/>
          </w:tcPr>
          <w:p w14:paraId="4770BC5C"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5</w:t>
            </w:r>
          </w:p>
        </w:tc>
        <w:tc>
          <w:tcPr>
            <w:tcW w:w="0" w:type="pct"/>
            <w:tcBorders>
              <w:left w:val="single" w:sz="4" w:space="0" w:color="BFBFBF"/>
              <w:right w:val="single" w:sz="4" w:space="0" w:color="BFBFBF"/>
            </w:tcBorders>
            <w:shd w:val="clear" w:color="auto" w:fill="D9D9D9" w:themeFill="background1" w:themeFillShade="D9"/>
          </w:tcPr>
          <w:p w14:paraId="4AF6F9D3" w14:textId="746E9E1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10.0</w:t>
            </w:r>
          </w:p>
        </w:tc>
        <w:tc>
          <w:tcPr>
            <w:tcW w:w="0" w:type="pct"/>
            <w:tcBorders>
              <w:top w:val="nil"/>
              <w:left w:val="single" w:sz="4" w:space="0" w:color="BFBFBF"/>
              <w:bottom w:val="nil"/>
              <w:right w:val="single" w:sz="4" w:space="0" w:color="BFBFBF"/>
            </w:tcBorders>
            <w:shd w:val="clear" w:color="auto" w:fill="auto"/>
          </w:tcPr>
          <w:p w14:paraId="7FDAFCC6" w14:textId="77777777" w:rsidR="00F560E0" w:rsidRPr="00F560E0" w:rsidRDefault="00F560E0" w:rsidP="00F560E0">
            <w:pPr>
              <w:keepNext/>
              <w:widowControl w:val="0"/>
              <w:spacing w:before="60" w:after="60"/>
              <w:jc w:val="center"/>
              <w:rPr>
                <w:rFonts w:ascii="Arial" w:hAnsi="Arial" w:cs="Arial"/>
                <w:sz w:val="20"/>
              </w:rPr>
            </w:pPr>
          </w:p>
        </w:tc>
        <w:tc>
          <w:tcPr>
            <w:tcW w:w="0" w:type="pct"/>
            <w:tcBorders>
              <w:left w:val="single" w:sz="4" w:space="0" w:color="BFBFBF"/>
              <w:right w:val="single" w:sz="4" w:space="0" w:color="BFBFBF"/>
            </w:tcBorders>
          </w:tcPr>
          <w:p w14:paraId="0F203211"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14</w:t>
            </w:r>
          </w:p>
        </w:tc>
        <w:tc>
          <w:tcPr>
            <w:tcW w:w="0" w:type="pct"/>
            <w:tcBorders>
              <w:left w:val="single" w:sz="4" w:space="0" w:color="BFBFBF"/>
              <w:right w:val="single" w:sz="4" w:space="0" w:color="BFBFBF"/>
            </w:tcBorders>
          </w:tcPr>
          <w:p w14:paraId="612D6CA6"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3.3</w:t>
            </w:r>
          </w:p>
        </w:tc>
      </w:tr>
      <w:tr w:rsidR="00BB586B" w14:paraId="233D25C6" w14:textId="77777777" w:rsidTr="00B74867">
        <w:trPr>
          <w:cantSplit/>
          <w:jc w:val="center"/>
        </w:trPr>
        <w:tc>
          <w:tcPr>
            <w:tcW w:w="0" w:type="pct"/>
            <w:tcBorders>
              <w:right w:val="single" w:sz="4" w:space="0" w:color="BFBFBF"/>
            </w:tcBorders>
            <w:shd w:val="clear" w:color="auto" w:fill="D9D9D9" w:themeFill="background1" w:themeFillShade="D9"/>
          </w:tcPr>
          <w:p w14:paraId="7B16579E"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6</w:t>
            </w:r>
          </w:p>
        </w:tc>
        <w:tc>
          <w:tcPr>
            <w:tcW w:w="0" w:type="pct"/>
            <w:tcBorders>
              <w:left w:val="single" w:sz="4" w:space="0" w:color="BFBFBF"/>
              <w:right w:val="single" w:sz="4" w:space="0" w:color="BFBFBF"/>
            </w:tcBorders>
            <w:shd w:val="clear" w:color="auto" w:fill="D9D9D9" w:themeFill="background1" w:themeFillShade="D9"/>
          </w:tcPr>
          <w:p w14:paraId="232C4BF9" w14:textId="52B3BB2F"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9.1</w:t>
            </w:r>
          </w:p>
        </w:tc>
        <w:tc>
          <w:tcPr>
            <w:tcW w:w="0" w:type="pct"/>
            <w:tcBorders>
              <w:top w:val="nil"/>
              <w:left w:val="single" w:sz="4" w:space="0" w:color="BFBFBF"/>
              <w:bottom w:val="nil"/>
              <w:right w:val="single" w:sz="4" w:space="0" w:color="BFBFBF"/>
            </w:tcBorders>
            <w:shd w:val="clear" w:color="auto" w:fill="auto"/>
          </w:tcPr>
          <w:p w14:paraId="756B67CB" w14:textId="77777777" w:rsidR="00F560E0" w:rsidRPr="00F560E0" w:rsidRDefault="00F560E0" w:rsidP="00F560E0">
            <w:pPr>
              <w:keepNext/>
              <w:widowControl w:val="0"/>
              <w:spacing w:before="60" w:after="60"/>
              <w:jc w:val="center"/>
              <w:rPr>
                <w:rFonts w:ascii="Arial" w:hAnsi="Arial" w:cs="Arial"/>
                <w:sz w:val="20"/>
              </w:rPr>
            </w:pPr>
          </w:p>
        </w:tc>
        <w:tc>
          <w:tcPr>
            <w:tcW w:w="0" w:type="pct"/>
            <w:tcBorders>
              <w:left w:val="single" w:sz="4" w:space="0" w:color="BFBFBF"/>
              <w:right w:val="single" w:sz="4" w:space="0" w:color="BFBFBF"/>
            </w:tcBorders>
          </w:tcPr>
          <w:p w14:paraId="3479DCDE"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15</w:t>
            </w:r>
          </w:p>
        </w:tc>
        <w:tc>
          <w:tcPr>
            <w:tcW w:w="0" w:type="pct"/>
            <w:tcBorders>
              <w:left w:val="single" w:sz="4" w:space="0" w:color="BFBFBF"/>
              <w:right w:val="single" w:sz="4" w:space="0" w:color="BFBFBF"/>
            </w:tcBorders>
          </w:tcPr>
          <w:p w14:paraId="421B0FE2"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2.8</w:t>
            </w:r>
          </w:p>
        </w:tc>
      </w:tr>
      <w:tr w:rsidR="00BB586B" w14:paraId="7E4D3F1F" w14:textId="77777777" w:rsidTr="00B74867">
        <w:trPr>
          <w:cantSplit/>
          <w:jc w:val="center"/>
        </w:trPr>
        <w:tc>
          <w:tcPr>
            <w:tcW w:w="0" w:type="pct"/>
            <w:tcBorders>
              <w:right w:val="single" w:sz="4" w:space="0" w:color="BFBFBF"/>
            </w:tcBorders>
            <w:shd w:val="clear" w:color="auto" w:fill="D9D9D9" w:themeFill="background1" w:themeFillShade="D9"/>
          </w:tcPr>
          <w:p w14:paraId="7BDEDA25"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7</w:t>
            </w:r>
          </w:p>
        </w:tc>
        <w:tc>
          <w:tcPr>
            <w:tcW w:w="0" w:type="pct"/>
            <w:tcBorders>
              <w:left w:val="single" w:sz="4" w:space="0" w:color="BFBFBF"/>
              <w:right w:val="single" w:sz="4" w:space="0" w:color="BFBFBF"/>
            </w:tcBorders>
            <w:shd w:val="clear" w:color="auto" w:fill="D9D9D9" w:themeFill="background1" w:themeFillShade="D9"/>
          </w:tcPr>
          <w:p w14:paraId="2F63A6A4" w14:textId="5420EA64"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8.2</w:t>
            </w:r>
          </w:p>
        </w:tc>
        <w:tc>
          <w:tcPr>
            <w:tcW w:w="0" w:type="pct"/>
            <w:tcBorders>
              <w:top w:val="nil"/>
              <w:left w:val="single" w:sz="4" w:space="0" w:color="BFBFBF"/>
              <w:bottom w:val="nil"/>
              <w:right w:val="single" w:sz="4" w:space="0" w:color="BFBFBF"/>
            </w:tcBorders>
            <w:shd w:val="clear" w:color="auto" w:fill="auto"/>
          </w:tcPr>
          <w:p w14:paraId="1CFCBC52" w14:textId="77777777" w:rsidR="00F560E0" w:rsidRPr="00F560E0" w:rsidRDefault="00F560E0" w:rsidP="00F560E0">
            <w:pPr>
              <w:keepNext/>
              <w:widowControl w:val="0"/>
              <w:spacing w:before="60" w:after="60"/>
              <w:jc w:val="center"/>
              <w:rPr>
                <w:rFonts w:ascii="Arial" w:hAnsi="Arial" w:cs="Arial"/>
                <w:sz w:val="20"/>
              </w:rPr>
            </w:pPr>
          </w:p>
        </w:tc>
        <w:tc>
          <w:tcPr>
            <w:tcW w:w="0" w:type="pct"/>
            <w:tcBorders>
              <w:left w:val="single" w:sz="4" w:space="0" w:color="BFBFBF"/>
              <w:right w:val="single" w:sz="4" w:space="0" w:color="BFBFBF"/>
            </w:tcBorders>
          </w:tcPr>
          <w:p w14:paraId="26D147FE"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16</w:t>
            </w:r>
          </w:p>
        </w:tc>
        <w:tc>
          <w:tcPr>
            <w:tcW w:w="0" w:type="pct"/>
            <w:tcBorders>
              <w:left w:val="single" w:sz="4" w:space="0" w:color="BFBFBF"/>
              <w:right w:val="single" w:sz="4" w:space="0" w:color="BFBFBF"/>
            </w:tcBorders>
          </w:tcPr>
          <w:p w14:paraId="45C3A993" w14:textId="77777777" w:rsidR="00F560E0" w:rsidRPr="00F560E0" w:rsidRDefault="006341D8" w:rsidP="00F560E0">
            <w:pPr>
              <w:keepNext/>
              <w:widowControl w:val="0"/>
              <w:spacing w:before="60" w:after="60"/>
              <w:jc w:val="center"/>
              <w:rPr>
                <w:rFonts w:ascii="Arial" w:hAnsi="Arial" w:cs="Arial"/>
                <w:sz w:val="20"/>
              </w:rPr>
            </w:pPr>
            <w:r w:rsidRPr="00F560E0">
              <w:rPr>
                <w:rFonts w:ascii="Arial" w:hAnsi="Arial" w:cs="Arial"/>
                <w:sz w:val="20"/>
              </w:rPr>
              <w:t>2.0</w:t>
            </w:r>
          </w:p>
        </w:tc>
      </w:tr>
      <w:tr w:rsidR="00BB586B" w14:paraId="0DE11D34" w14:textId="77777777" w:rsidTr="00B74867">
        <w:trPr>
          <w:cantSplit/>
          <w:jc w:val="center"/>
        </w:trPr>
        <w:tc>
          <w:tcPr>
            <w:tcW w:w="0" w:type="pct"/>
            <w:tcBorders>
              <w:right w:val="single" w:sz="4" w:space="0" w:color="BFBFBF"/>
            </w:tcBorders>
            <w:shd w:val="clear" w:color="auto" w:fill="D9D9D9" w:themeFill="background1" w:themeFillShade="D9"/>
          </w:tcPr>
          <w:p w14:paraId="747B767A" w14:textId="77777777" w:rsidR="00F560E0" w:rsidRPr="00F560E0" w:rsidRDefault="006341D8" w:rsidP="00F560E0">
            <w:pPr>
              <w:widowControl w:val="0"/>
              <w:spacing w:before="60" w:after="60"/>
              <w:jc w:val="center"/>
              <w:rPr>
                <w:rFonts w:ascii="Arial" w:hAnsi="Arial" w:cs="Arial"/>
                <w:sz w:val="20"/>
              </w:rPr>
            </w:pPr>
            <w:r w:rsidRPr="00F560E0">
              <w:rPr>
                <w:rFonts w:ascii="Arial" w:hAnsi="Arial" w:cs="Arial"/>
                <w:sz w:val="20"/>
              </w:rPr>
              <w:t>8</w:t>
            </w:r>
          </w:p>
        </w:tc>
        <w:tc>
          <w:tcPr>
            <w:tcW w:w="0" w:type="pct"/>
            <w:tcBorders>
              <w:left w:val="single" w:sz="4" w:space="0" w:color="BFBFBF"/>
              <w:right w:val="single" w:sz="4" w:space="0" w:color="BFBFBF"/>
            </w:tcBorders>
            <w:shd w:val="clear" w:color="auto" w:fill="D9D9D9" w:themeFill="background1" w:themeFillShade="D9"/>
          </w:tcPr>
          <w:p w14:paraId="3F7D2E04" w14:textId="0DCCE2E3" w:rsidR="00F560E0" w:rsidRPr="00F560E0" w:rsidRDefault="006341D8" w:rsidP="00F560E0">
            <w:pPr>
              <w:widowControl w:val="0"/>
              <w:spacing w:before="60" w:after="60"/>
              <w:jc w:val="center"/>
              <w:rPr>
                <w:rFonts w:ascii="Arial" w:hAnsi="Arial" w:cs="Arial"/>
                <w:sz w:val="20"/>
              </w:rPr>
            </w:pPr>
            <w:r w:rsidRPr="00F560E0">
              <w:rPr>
                <w:rFonts w:ascii="Arial" w:hAnsi="Arial" w:cs="Arial"/>
                <w:sz w:val="20"/>
              </w:rPr>
              <w:t>7.3</w:t>
            </w:r>
          </w:p>
        </w:tc>
        <w:tc>
          <w:tcPr>
            <w:tcW w:w="0" w:type="pct"/>
            <w:tcBorders>
              <w:top w:val="nil"/>
              <w:left w:val="single" w:sz="4" w:space="0" w:color="BFBFBF"/>
              <w:bottom w:val="nil"/>
              <w:right w:val="single" w:sz="4" w:space="0" w:color="BFBFBF"/>
            </w:tcBorders>
            <w:shd w:val="clear" w:color="auto" w:fill="auto"/>
          </w:tcPr>
          <w:p w14:paraId="405B277F" w14:textId="77777777" w:rsidR="00F560E0" w:rsidRPr="00F560E0" w:rsidRDefault="00F560E0" w:rsidP="00F560E0">
            <w:pPr>
              <w:widowControl w:val="0"/>
              <w:spacing w:before="60" w:after="60"/>
              <w:jc w:val="center"/>
              <w:rPr>
                <w:rFonts w:ascii="Arial" w:hAnsi="Arial" w:cs="Arial"/>
                <w:sz w:val="20"/>
              </w:rPr>
            </w:pPr>
          </w:p>
        </w:tc>
        <w:tc>
          <w:tcPr>
            <w:tcW w:w="0" w:type="pct"/>
            <w:tcBorders>
              <w:left w:val="single" w:sz="4" w:space="0" w:color="BFBFBF"/>
              <w:right w:val="single" w:sz="4" w:space="0" w:color="BFBFBF"/>
            </w:tcBorders>
          </w:tcPr>
          <w:p w14:paraId="0406F707" w14:textId="77777777" w:rsidR="00F560E0" w:rsidRPr="00F560E0" w:rsidRDefault="006341D8" w:rsidP="00F560E0">
            <w:pPr>
              <w:widowControl w:val="0"/>
              <w:spacing w:before="60" w:after="60"/>
              <w:jc w:val="center"/>
              <w:rPr>
                <w:rFonts w:ascii="Arial" w:hAnsi="Arial" w:cs="Arial"/>
                <w:sz w:val="20"/>
              </w:rPr>
            </w:pPr>
            <w:r w:rsidRPr="00F560E0">
              <w:rPr>
                <w:rFonts w:ascii="Arial" w:hAnsi="Arial" w:cs="Arial"/>
                <w:sz w:val="20"/>
              </w:rPr>
              <w:t>17</w:t>
            </w:r>
          </w:p>
        </w:tc>
        <w:tc>
          <w:tcPr>
            <w:tcW w:w="0" w:type="pct"/>
            <w:tcBorders>
              <w:left w:val="single" w:sz="4" w:space="0" w:color="BFBFBF"/>
              <w:right w:val="single" w:sz="4" w:space="0" w:color="BFBFBF"/>
            </w:tcBorders>
          </w:tcPr>
          <w:p w14:paraId="1A3F6A63" w14:textId="77777777" w:rsidR="00F560E0" w:rsidRPr="00F560E0" w:rsidRDefault="006341D8" w:rsidP="00F560E0">
            <w:pPr>
              <w:widowControl w:val="0"/>
              <w:spacing w:before="60" w:after="60"/>
              <w:jc w:val="center"/>
              <w:rPr>
                <w:rFonts w:ascii="Arial" w:hAnsi="Arial" w:cs="Arial"/>
                <w:sz w:val="20"/>
              </w:rPr>
            </w:pPr>
            <w:r w:rsidRPr="00F560E0">
              <w:rPr>
                <w:rFonts w:ascii="Arial" w:hAnsi="Arial" w:cs="Arial"/>
                <w:sz w:val="20"/>
              </w:rPr>
              <w:t>1.0</w:t>
            </w:r>
          </w:p>
        </w:tc>
      </w:tr>
      <w:tr w:rsidR="00BB586B" w14:paraId="5003DAE3" w14:textId="77777777" w:rsidTr="00BB586B">
        <w:trPr>
          <w:cantSplit/>
          <w:jc w:val="center"/>
        </w:trPr>
        <w:tc>
          <w:tcPr>
            <w:tcW w:w="1357" w:type="pct"/>
            <w:tcBorders>
              <w:right w:val="single" w:sz="4" w:space="0" w:color="BFBFBF"/>
            </w:tcBorders>
          </w:tcPr>
          <w:p w14:paraId="102A0113" w14:textId="77777777" w:rsidR="00F560E0" w:rsidRPr="00F560E0" w:rsidRDefault="006341D8" w:rsidP="00F560E0">
            <w:pPr>
              <w:widowControl w:val="0"/>
              <w:spacing w:before="60" w:after="60"/>
              <w:jc w:val="center"/>
              <w:rPr>
                <w:rFonts w:ascii="Arial" w:hAnsi="Arial" w:cs="Arial"/>
                <w:sz w:val="20"/>
              </w:rPr>
            </w:pPr>
            <w:r w:rsidRPr="00F560E0">
              <w:rPr>
                <w:rFonts w:ascii="Arial" w:hAnsi="Arial" w:cs="Arial"/>
                <w:sz w:val="20"/>
              </w:rPr>
              <w:t>9</w:t>
            </w:r>
          </w:p>
        </w:tc>
        <w:tc>
          <w:tcPr>
            <w:tcW w:w="1054" w:type="pct"/>
            <w:tcBorders>
              <w:left w:val="single" w:sz="4" w:space="0" w:color="BFBFBF"/>
              <w:right w:val="single" w:sz="4" w:space="0" w:color="BFBFBF"/>
            </w:tcBorders>
          </w:tcPr>
          <w:p w14:paraId="3677FDAF" w14:textId="77777777" w:rsidR="00F560E0" w:rsidRPr="00F560E0" w:rsidRDefault="006341D8" w:rsidP="00F560E0">
            <w:pPr>
              <w:widowControl w:val="0"/>
              <w:spacing w:before="60" w:after="60"/>
              <w:jc w:val="center"/>
              <w:rPr>
                <w:rFonts w:ascii="Arial" w:hAnsi="Arial" w:cs="Arial"/>
                <w:sz w:val="20"/>
              </w:rPr>
            </w:pPr>
            <w:r w:rsidRPr="00F560E0">
              <w:rPr>
                <w:rFonts w:ascii="Arial" w:hAnsi="Arial" w:cs="Arial"/>
                <w:sz w:val="20"/>
              </w:rPr>
              <w:t>6.5</w:t>
            </w:r>
          </w:p>
        </w:tc>
        <w:tc>
          <w:tcPr>
            <w:tcW w:w="183" w:type="pct"/>
            <w:tcBorders>
              <w:top w:val="nil"/>
              <w:left w:val="single" w:sz="4" w:space="0" w:color="BFBFBF"/>
              <w:bottom w:val="nil"/>
              <w:right w:val="single" w:sz="4" w:space="0" w:color="BFBFBF"/>
            </w:tcBorders>
            <w:shd w:val="clear" w:color="auto" w:fill="auto"/>
          </w:tcPr>
          <w:p w14:paraId="344BFCDD" w14:textId="77777777" w:rsidR="00F560E0" w:rsidRPr="00F560E0" w:rsidRDefault="00F560E0" w:rsidP="00F560E0">
            <w:pPr>
              <w:widowControl w:val="0"/>
              <w:spacing w:before="60" w:after="60"/>
              <w:jc w:val="center"/>
              <w:rPr>
                <w:rFonts w:ascii="Arial" w:hAnsi="Arial" w:cs="Arial"/>
                <w:sz w:val="20"/>
              </w:rPr>
            </w:pPr>
          </w:p>
        </w:tc>
        <w:tc>
          <w:tcPr>
            <w:tcW w:w="1354" w:type="pct"/>
            <w:tcBorders>
              <w:left w:val="single" w:sz="4" w:space="0" w:color="BFBFBF"/>
              <w:bottom w:val="single" w:sz="4" w:space="0" w:color="BFBFBF"/>
              <w:right w:val="single" w:sz="4" w:space="0" w:color="BFBFBF"/>
            </w:tcBorders>
          </w:tcPr>
          <w:p w14:paraId="62307F67" w14:textId="77777777" w:rsidR="00F560E0" w:rsidRPr="00F560E0" w:rsidRDefault="006341D8" w:rsidP="00F560E0">
            <w:pPr>
              <w:widowControl w:val="0"/>
              <w:spacing w:before="60" w:after="60"/>
              <w:jc w:val="center"/>
              <w:rPr>
                <w:rFonts w:ascii="Arial" w:hAnsi="Arial" w:cs="Arial"/>
                <w:sz w:val="20"/>
              </w:rPr>
            </w:pPr>
            <w:r w:rsidRPr="00F560E0">
              <w:rPr>
                <w:rFonts w:ascii="Arial" w:hAnsi="Arial" w:cs="Arial"/>
                <w:sz w:val="20"/>
              </w:rPr>
              <w:t>18</w:t>
            </w:r>
            <w:r>
              <w:rPr>
                <w:rFonts w:ascii="Arial" w:hAnsi="Arial" w:cs="Arial"/>
                <w:sz w:val="20"/>
                <w:vertAlign w:val="superscript"/>
              </w:rPr>
              <w:footnoteReference w:id="160"/>
            </w:r>
          </w:p>
        </w:tc>
        <w:tc>
          <w:tcPr>
            <w:tcW w:w="1052" w:type="pct"/>
            <w:tcBorders>
              <w:left w:val="single" w:sz="4" w:space="0" w:color="BFBFBF"/>
              <w:bottom w:val="single" w:sz="4" w:space="0" w:color="BFBFBF"/>
              <w:right w:val="single" w:sz="4" w:space="0" w:color="BFBFBF"/>
            </w:tcBorders>
          </w:tcPr>
          <w:p w14:paraId="79947971" w14:textId="77777777" w:rsidR="00F560E0" w:rsidRPr="00F560E0" w:rsidRDefault="006341D8" w:rsidP="00F560E0">
            <w:pPr>
              <w:widowControl w:val="0"/>
              <w:spacing w:before="60" w:after="60"/>
              <w:jc w:val="center"/>
              <w:rPr>
                <w:rFonts w:ascii="Arial" w:hAnsi="Arial" w:cs="Arial"/>
                <w:sz w:val="20"/>
              </w:rPr>
            </w:pPr>
            <w:r w:rsidRPr="00F560E0">
              <w:rPr>
                <w:rFonts w:ascii="Arial" w:hAnsi="Arial" w:cs="Arial"/>
                <w:sz w:val="20"/>
              </w:rPr>
              <w:t>0.0</w:t>
            </w:r>
          </w:p>
        </w:tc>
      </w:tr>
    </w:tbl>
    <w:p w14:paraId="3EF1139A" w14:textId="77777777" w:rsidR="00F560E0" w:rsidRPr="00F560E0" w:rsidRDefault="006341D8" w:rsidP="00F560E0">
      <w:pPr>
        <w:keepNext/>
        <w:keepLines/>
        <w:spacing w:before="360" w:after="0" w:line="240" w:lineRule="auto"/>
        <w:outlineLvl w:val="3"/>
        <w:rPr>
          <w:rFonts w:ascii="Arial" w:eastAsia="Times New Roman" w:hAnsi="Arial" w:cs="Arial"/>
          <w:b/>
          <w:sz w:val="28"/>
          <w:szCs w:val="28"/>
          <w:u w:val="single"/>
        </w:rPr>
      </w:pPr>
      <w:r w:rsidRPr="00F560E0">
        <w:rPr>
          <w:rFonts w:ascii="Arial" w:eastAsia="Times New Roman" w:hAnsi="Arial" w:cs="Arial"/>
          <w:b/>
          <w:sz w:val="28"/>
          <w:szCs w:val="28"/>
          <w:u w:val="single"/>
        </w:rPr>
        <w:t>Program Tracking Data and Evaluation Requirements</w:t>
      </w:r>
      <w:bookmarkEnd w:id="1723"/>
    </w:p>
    <w:p w14:paraId="4189CC51" w14:textId="77777777" w:rsidR="00F560E0" w:rsidRPr="00F560E0" w:rsidRDefault="006341D8" w:rsidP="00F560E0">
      <w:pPr>
        <w:spacing w:before="240" w:after="0" w:line="240" w:lineRule="auto"/>
        <w:rPr>
          <w:rFonts w:ascii="Arial" w:eastAsia="Times New Roman" w:hAnsi="Arial" w:cs="Arial"/>
          <w:szCs w:val="24"/>
        </w:rPr>
      </w:pPr>
      <w:r w:rsidRPr="00F560E0">
        <w:rPr>
          <w:rFonts w:ascii="Arial" w:eastAsia="Times New Roman" w:hAnsi="Arial" w:cs="Arial"/>
          <w:szCs w:val="24"/>
        </w:rPr>
        <w:t xml:space="preserve">The below list of primary inputs and contextual data is recommended to be specified and tracked by the program database to inform the evaluation and apply the savings properly. </w:t>
      </w:r>
    </w:p>
    <w:p w14:paraId="5E70234E" w14:textId="626A568A" w:rsidR="00F560E0" w:rsidRPr="00F560E0" w:rsidRDefault="006341D8" w:rsidP="00B74867">
      <w:pPr>
        <w:pStyle w:val="ListParagraph"/>
        <w:numPr>
          <w:ilvl w:val="0"/>
          <w:numId w:val="53"/>
        </w:numPr>
        <w:spacing w:before="160"/>
        <w:ind w:left="720"/>
        <w:rPr>
          <w:del w:id="1725" w:author="Derek Neumann" w:date="2020-07-22T12:46:00Z"/>
          <w:rFonts w:eastAsia="Times New Roman"/>
          <w:szCs w:val="20"/>
          <w:lang w:eastAsia="en-GB"/>
        </w:rPr>
      </w:pPr>
      <w:del w:id="1726" w:author="Derek Neumann" w:date="2020-07-22T12:46:00Z">
        <w:r w:rsidRPr="00F560E0">
          <w:rPr>
            <w:rFonts w:eastAsia="Times New Roman"/>
            <w:szCs w:val="20"/>
            <w:lang w:eastAsia="en-GB"/>
          </w:rPr>
          <w:delText>Equipment type: PTAC, PTHP, or RAC</w:delText>
        </w:r>
      </w:del>
    </w:p>
    <w:p w14:paraId="0F07460C" w14:textId="62AD6462" w:rsidR="00F560E0" w:rsidRPr="00F560E0" w:rsidRDefault="006341D8" w:rsidP="00B74867">
      <w:pPr>
        <w:pStyle w:val="ListParagraph"/>
        <w:numPr>
          <w:ilvl w:val="0"/>
          <w:numId w:val="53"/>
        </w:numPr>
        <w:spacing w:before="160"/>
        <w:ind w:left="720"/>
        <w:rPr>
          <w:del w:id="1727" w:author="Derek Neumann" w:date="2020-07-22T12:46:00Z"/>
          <w:rFonts w:eastAsia="Times New Roman"/>
          <w:szCs w:val="20"/>
          <w:lang w:eastAsia="en-GB"/>
        </w:rPr>
      </w:pPr>
      <w:del w:id="1728" w:author="Derek Neumann" w:date="2020-07-22T12:46:00Z">
        <w:r w:rsidRPr="00F560E0">
          <w:rPr>
            <w:rFonts w:eastAsia="Times New Roman"/>
            <w:szCs w:val="20"/>
            <w:lang w:eastAsia="en-GB"/>
          </w:rPr>
          <w:delText xml:space="preserve">Equipment configuration category: Standard/non-standard or room AC </w:delText>
        </w:r>
      </w:del>
    </w:p>
    <w:p w14:paraId="2517049E" w14:textId="3A84991D" w:rsidR="00F560E0" w:rsidRPr="00F560E0" w:rsidRDefault="006341D8" w:rsidP="00B74867">
      <w:pPr>
        <w:pStyle w:val="ListParagraph"/>
        <w:numPr>
          <w:ilvl w:val="0"/>
          <w:numId w:val="53"/>
        </w:numPr>
        <w:spacing w:before="160"/>
        <w:ind w:left="720"/>
        <w:rPr>
          <w:rFonts w:eastAsia="Times New Roman"/>
          <w:szCs w:val="20"/>
          <w:lang w:eastAsia="en-GB"/>
        </w:rPr>
      </w:pPr>
      <w:r w:rsidRPr="00F560E0">
        <w:rPr>
          <w:rFonts w:eastAsia="Times New Roman"/>
          <w:szCs w:val="20"/>
          <w:lang w:eastAsia="en-GB"/>
        </w:rPr>
        <w:t xml:space="preserve">Decision/action type: ROB, NC, </w:t>
      </w:r>
      <w:del w:id="1729" w:author="Derek Neumann" w:date="2020-07-22T12:54:00Z">
        <w:r w:rsidRPr="00F560E0">
          <w:rPr>
            <w:rFonts w:eastAsia="Times New Roman"/>
            <w:szCs w:val="20"/>
            <w:lang w:eastAsia="en-GB"/>
          </w:rPr>
          <w:delText xml:space="preserve">or </w:delText>
        </w:r>
      </w:del>
      <w:r w:rsidRPr="00F560E0">
        <w:rPr>
          <w:rFonts w:eastAsia="Times New Roman"/>
          <w:szCs w:val="20"/>
          <w:lang w:eastAsia="en-GB"/>
        </w:rPr>
        <w:t>ER</w:t>
      </w:r>
      <w:ins w:id="1730" w:author="Derek Neumann" w:date="2020-07-22T12:54:00Z">
        <w:r w:rsidR="003A08BA">
          <w:rPr>
            <w:rFonts w:eastAsia="Times New Roman"/>
            <w:szCs w:val="20"/>
            <w:lang w:eastAsia="en-GB"/>
          </w:rPr>
          <w:t>, system type conversion</w:t>
        </w:r>
      </w:ins>
    </w:p>
    <w:p w14:paraId="7F18D518" w14:textId="77777777" w:rsidR="00F560E0" w:rsidRPr="00F560E0" w:rsidRDefault="006341D8" w:rsidP="00B74867">
      <w:pPr>
        <w:pStyle w:val="ListParagraph"/>
        <w:numPr>
          <w:ilvl w:val="0"/>
          <w:numId w:val="53"/>
        </w:numPr>
        <w:spacing w:before="160"/>
        <w:ind w:left="720"/>
        <w:rPr>
          <w:rFonts w:eastAsia="Times New Roman"/>
          <w:szCs w:val="20"/>
          <w:lang w:eastAsia="en-GB"/>
        </w:rPr>
      </w:pPr>
      <w:r w:rsidRPr="00F560E0">
        <w:rPr>
          <w:rFonts w:eastAsia="Times New Roman"/>
          <w:szCs w:val="20"/>
          <w:lang w:eastAsia="en-GB"/>
        </w:rPr>
        <w:t>Building type</w:t>
      </w:r>
    </w:p>
    <w:p w14:paraId="76B406A8" w14:textId="75B2222D" w:rsidR="00F560E0" w:rsidRDefault="006341D8" w:rsidP="00B74867">
      <w:pPr>
        <w:pStyle w:val="ListParagraph"/>
        <w:numPr>
          <w:ilvl w:val="0"/>
          <w:numId w:val="53"/>
        </w:numPr>
        <w:spacing w:before="160"/>
        <w:ind w:left="720"/>
        <w:rPr>
          <w:ins w:id="1731" w:author="Derek Neumann" w:date="2020-07-22T12:48:00Z"/>
          <w:rFonts w:eastAsia="Times New Roman"/>
          <w:szCs w:val="20"/>
          <w:lang w:eastAsia="en-GB"/>
        </w:rPr>
      </w:pPr>
      <w:r w:rsidRPr="00F560E0">
        <w:rPr>
          <w:rFonts w:eastAsia="Times New Roman"/>
          <w:szCs w:val="20"/>
          <w:lang w:eastAsia="en-GB"/>
        </w:rPr>
        <w:t>Climate zone</w:t>
      </w:r>
    </w:p>
    <w:p w14:paraId="4A08944A" w14:textId="77777777" w:rsidR="00195560" w:rsidRDefault="006341D8" w:rsidP="00B74867">
      <w:pPr>
        <w:pStyle w:val="ListParagraph"/>
        <w:numPr>
          <w:ilvl w:val="0"/>
          <w:numId w:val="53"/>
        </w:numPr>
        <w:spacing w:before="160"/>
        <w:ind w:left="720"/>
        <w:rPr>
          <w:ins w:id="1732" w:author="Derek Neumann" w:date="2020-07-22T12:48:00Z"/>
          <w:rFonts w:eastAsia="Times New Roman"/>
          <w:szCs w:val="20"/>
          <w:lang w:eastAsia="en-GB"/>
        </w:rPr>
      </w:pPr>
      <w:ins w:id="1733" w:author="Derek Neumann" w:date="2020-07-22T12:48:00Z">
        <w:r>
          <w:rPr>
            <w:rFonts w:eastAsia="Times New Roman"/>
            <w:szCs w:val="20"/>
            <w:lang w:eastAsia="en-GB"/>
          </w:rPr>
          <w:t>Baseline number of units</w:t>
        </w:r>
      </w:ins>
    </w:p>
    <w:p w14:paraId="4DD60691" w14:textId="75E76B34" w:rsidR="00252487" w:rsidRPr="00F560E0" w:rsidRDefault="006341D8" w:rsidP="00B74867">
      <w:pPr>
        <w:pStyle w:val="ListParagraph"/>
        <w:numPr>
          <w:ilvl w:val="0"/>
          <w:numId w:val="53"/>
        </w:numPr>
        <w:spacing w:before="160"/>
        <w:ind w:left="720"/>
        <w:rPr>
          <w:rFonts w:eastAsia="Times New Roman"/>
          <w:szCs w:val="20"/>
          <w:lang w:eastAsia="en-GB"/>
        </w:rPr>
      </w:pPr>
      <w:ins w:id="1734" w:author="Derek Neumann" w:date="2020-07-22T12:48:00Z">
        <w:r>
          <w:rPr>
            <w:rFonts w:eastAsia="Times New Roman"/>
            <w:szCs w:val="20"/>
            <w:lang w:eastAsia="en-GB"/>
          </w:rPr>
          <w:t>Baseline equipment type</w:t>
        </w:r>
      </w:ins>
    </w:p>
    <w:p w14:paraId="73704E7E" w14:textId="2E6DEAF2" w:rsidR="00F560E0" w:rsidRPr="00F560E0" w:rsidRDefault="006341D8" w:rsidP="00B74867">
      <w:pPr>
        <w:pStyle w:val="ListParagraph"/>
        <w:numPr>
          <w:ilvl w:val="0"/>
          <w:numId w:val="53"/>
        </w:numPr>
        <w:spacing w:before="160"/>
        <w:ind w:left="720"/>
        <w:rPr>
          <w:rFonts w:eastAsia="Times New Roman"/>
          <w:szCs w:val="20"/>
          <w:lang w:eastAsia="en-GB"/>
        </w:rPr>
      </w:pPr>
      <w:r w:rsidRPr="00F560E0">
        <w:rPr>
          <w:rFonts w:eastAsia="Times New Roman"/>
          <w:szCs w:val="20"/>
          <w:lang w:eastAsia="en-GB"/>
        </w:rPr>
        <w:t xml:space="preserve">Baseline </w:t>
      </w:r>
      <w:del w:id="1735" w:author="Derek Neumann" w:date="2020-07-22T12:48:00Z">
        <w:r w:rsidRPr="00F560E0">
          <w:rPr>
            <w:rFonts w:eastAsia="Times New Roman"/>
            <w:szCs w:val="20"/>
            <w:lang w:eastAsia="en-GB"/>
          </w:rPr>
          <w:delText xml:space="preserve">equipment </w:delText>
        </w:r>
      </w:del>
      <w:r w:rsidRPr="00F560E0">
        <w:rPr>
          <w:rFonts w:eastAsia="Times New Roman"/>
          <w:szCs w:val="20"/>
          <w:lang w:eastAsia="en-GB"/>
        </w:rPr>
        <w:t>rated cooling and heating capacities</w:t>
      </w:r>
    </w:p>
    <w:p w14:paraId="36803488" w14:textId="4BDBF1F6" w:rsidR="00F560E0" w:rsidRPr="00F560E0" w:rsidRDefault="006341D8" w:rsidP="00B74867">
      <w:pPr>
        <w:pStyle w:val="ListParagraph"/>
        <w:numPr>
          <w:ilvl w:val="0"/>
          <w:numId w:val="53"/>
        </w:numPr>
        <w:spacing w:before="160"/>
        <w:ind w:left="720"/>
        <w:rPr>
          <w:del w:id="1736" w:author="Derek Neumann" w:date="2020-07-22T12:48:00Z"/>
          <w:rFonts w:eastAsia="Times New Roman"/>
          <w:szCs w:val="20"/>
          <w:lang w:eastAsia="en-GB"/>
        </w:rPr>
      </w:pPr>
      <w:del w:id="1737" w:author="Derek Neumann" w:date="2020-07-22T12:48:00Z">
        <w:r w:rsidRPr="00195560">
          <w:rPr>
            <w:rFonts w:eastAsia="Times New Roman"/>
            <w:szCs w:val="20"/>
            <w:lang w:eastAsia="en-GB"/>
          </w:rPr>
          <w:delText>Baseline number of units</w:delText>
        </w:r>
      </w:del>
    </w:p>
    <w:p w14:paraId="6F6C0983" w14:textId="682D1EE5" w:rsidR="00F560E0" w:rsidRPr="00E931F7" w:rsidRDefault="006341D8" w:rsidP="00B74867">
      <w:pPr>
        <w:pStyle w:val="ListParagraph"/>
        <w:numPr>
          <w:ilvl w:val="0"/>
          <w:numId w:val="53"/>
        </w:numPr>
        <w:spacing w:before="160"/>
        <w:ind w:left="720"/>
        <w:rPr>
          <w:del w:id="1738" w:author="Derek Neumann" w:date="2020-07-22T12:55:00Z"/>
          <w:rFonts w:eastAsia="Times New Roman"/>
          <w:szCs w:val="20"/>
          <w:lang w:eastAsia="en-GB"/>
        </w:rPr>
      </w:pPr>
      <w:del w:id="1739" w:author="Derek Neumann" w:date="2020-07-22T12:55:00Z">
        <w:r w:rsidRPr="00195560">
          <w:rPr>
            <w:rFonts w:eastAsia="Times New Roman"/>
            <w:szCs w:val="20"/>
            <w:lang w:eastAsia="en-GB"/>
          </w:rPr>
          <w:delText>Baseline cooling and heating efficiency rat</w:delText>
        </w:r>
        <w:r w:rsidRPr="00E931F7">
          <w:rPr>
            <w:rFonts w:eastAsia="Times New Roman"/>
            <w:szCs w:val="20"/>
            <w:lang w:eastAsia="en-GB"/>
          </w:rPr>
          <w:delText>ing</w:delText>
        </w:r>
      </w:del>
    </w:p>
    <w:p w14:paraId="1EB5EB11" w14:textId="7E7D7632" w:rsidR="00F560E0" w:rsidRPr="00F560E0" w:rsidRDefault="006341D8" w:rsidP="00B74867">
      <w:pPr>
        <w:pStyle w:val="ListParagraph"/>
        <w:numPr>
          <w:ilvl w:val="0"/>
          <w:numId w:val="53"/>
        </w:numPr>
        <w:spacing w:before="160"/>
        <w:ind w:left="720"/>
        <w:rPr>
          <w:del w:id="1740" w:author="Derek Neumann" w:date="2020-07-22T12:49:00Z"/>
          <w:rFonts w:eastAsia="Times New Roman"/>
          <w:szCs w:val="20"/>
          <w:lang w:eastAsia="en-GB"/>
        </w:rPr>
      </w:pPr>
      <w:del w:id="1741" w:author="Derek Neumann" w:date="2020-07-22T12:49:00Z">
        <w:r w:rsidRPr="00F560E0">
          <w:rPr>
            <w:rFonts w:eastAsia="Times New Roman"/>
            <w:szCs w:val="20"/>
            <w:lang w:eastAsia="en-GB"/>
          </w:rPr>
          <w:delText>Baseline make and model</w:delText>
        </w:r>
      </w:del>
    </w:p>
    <w:p w14:paraId="4407A40C" w14:textId="5035A09F" w:rsidR="00F560E0" w:rsidRPr="00F560E0" w:rsidRDefault="006341D8" w:rsidP="00B74867">
      <w:pPr>
        <w:pStyle w:val="ListParagraph"/>
        <w:numPr>
          <w:ilvl w:val="0"/>
          <w:numId w:val="53"/>
        </w:numPr>
        <w:spacing w:before="160"/>
        <w:ind w:left="720"/>
        <w:rPr>
          <w:rFonts w:eastAsia="Times New Roman"/>
          <w:szCs w:val="20"/>
          <w:lang w:eastAsia="en-GB"/>
        </w:rPr>
      </w:pPr>
      <w:r w:rsidRPr="00713A2D">
        <w:rPr>
          <w:rFonts w:eastAsia="Times New Roman"/>
          <w:b/>
          <w:szCs w:val="20"/>
          <w:lang w:eastAsia="en-GB"/>
        </w:rPr>
        <w:t xml:space="preserve">For ER </w:t>
      </w:r>
      <w:del w:id="1742" w:author="Derek Neumann" w:date="2020-07-22T12:49:00Z">
        <w:r w:rsidRPr="00713A2D">
          <w:rPr>
            <w:rFonts w:eastAsia="Times New Roman"/>
            <w:b/>
            <w:szCs w:val="20"/>
            <w:lang w:eastAsia="en-GB"/>
          </w:rPr>
          <w:delText>O</w:delText>
        </w:r>
      </w:del>
      <w:ins w:id="1743" w:author="Derek Neumann" w:date="2020-07-22T12:49:00Z">
        <w:r w:rsidR="007241CD">
          <w:rPr>
            <w:rFonts w:eastAsia="Times New Roman"/>
            <w:bCs/>
            <w:szCs w:val="20"/>
            <w:lang w:eastAsia="en-GB"/>
          </w:rPr>
          <w:t>o</w:t>
        </w:r>
      </w:ins>
      <w:r w:rsidRPr="00713A2D">
        <w:rPr>
          <w:rFonts w:eastAsia="Times New Roman"/>
          <w:b/>
          <w:szCs w:val="20"/>
          <w:lang w:eastAsia="en-GB"/>
        </w:rPr>
        <w:t>nly</w:t>
      </w:r>
      <w:r w:rsidRPr="00F560E0">
        <w:rPr>
          <w:rFonts w:eastAsia="Times New Roman"/>
          <w:szCs w:val="20"/>
          <w:lang w:eastAsia="en-GB"/>
        </w:rPr>
        <w:t>: Baseline age and method of determination (e.g., nameplate, blueprints, Customer reported, not available)</w:t>
      </w:r>
    </w:p>
    <w:p w14:paraId="742D3507" w14:textId="63385EE9" w:rsidR="00F560E0" w:rsidRDefault="006341D8" w:rsidP="00B74867">
      <w:pPr>
        <w:pStyle w:val="ListParagraph"/>
        <w:numPr>
          <w:ilvl w:val="0"/>
          <w:numId w:val="53"/>
        </w:numPr>
        <w:spacing w:before="160"/>
        <w:ind w:left="720"/>
        <w:rPr>
          <w:ins w:id="1744" w:author="Derek Neumann" w:date="2020-07-22T12:47:00Z"/>
          <w:rFonts w:eastAsia="Times New Roman"/>
          <w:szCs w:val="20"/>
          <w:lang w:eastAsia="en-GB"/>
        </w:rPr>
      </w:pPr>
      <w:r w:rsidRPr="00713A2D">
        <w:rPr>
          <w:rFonts w:eastAsia="Times New Roman"/>
          <w:b/>
          <w:szCs w:val="20"/>
          <w:lang w:eastAsia="en-GB"/>
        </w:rPr>
        <w:t>For ER only</w:t>
      </w:r>
      <w:r w:rsidRPr="00F560E0">
        <w:rPr>
          <w:rFonts w:eastAsia="Times New Roman"/>
          <w:szCs w:val="20"/>
          <w:lang w:eastAsia="en-GB"/>
        </w:rPr>
        <w:t>: Photograph of retired unit nameplate demonstrating model number, serial number, and manufacturer if blueprints are not provided; if photograph of nameplate is unavailable or not legible, provide a photo or description documenting the reason why the nameplate photo was unobtainable (alternate forms of documentation can be approved at the evaluator’s discretion)</w:t>
      </w:r>
    </w:p>
    <w:p w14:paraId="049E08FC" w14:textId="5DBE2EEB" w:rsidR="00960920" w:rsidRPr="00F560E0" w:rsidRDefault="006341D8" w:rsidP="00B74867">
      <w:pPr>
        <w:pStyle w:val="ListParagraph"/>
        <w:numPr>
          <w:ilvl w:val="0"/>
          <w:numId w:val="53"/>
        </w:numPr>
        <w:spacing w:before="160"/>
        <w:ind w:left="720"/>
        <w:rPr>
          <w:rFonts w:eastAsia="Times New Roman"/>
          <w:szCs w:val="20"/>
          <w:lang w:eastAsia="en-GB"/>
        </w:rPr>
      </w:pPr>
      <w:ins w:id="1745" w:author="Derek Neumann" w:date="2020-07-22T12:47:00Z">
        <w:r>
          <w:rPr>
            <w:rFonts w:eastAsia="Times New Roman"/>
            <w:bCs/>
            <w:szCs w:val="20"/>
            <w:lang w:eastAsia="en-GB"/>
          </w:rPr>
          <w:t>Installed number of units</w:t>
        </w:r>
      </w:ins>
    </w:p>
    <w:p w14:paraId="05583120" w14:textId="48057151" w:rsidR="00F560E0" w:rsidRDefault="006341D8" w:rsidP="00B74867">
      <w:pPr>
        <w:pStyle w:val="ListParagraph"/>
        <w:numPr>
          <w:ilvl w:val="0"/>
          <w:numId w:val="53"/>
        </w:numPr>
        <w:spacing w:before="160"/>
        <w:ind w:left="720"/>
        <w:rPr>
          <w:ins w:id="1746" w:author="Derek Neumann" w:date="2020-07-22T12:46:00Z"/>
          <w:rFonts w:eastAsia="Times New Roman"/>
          <w:szCs w:val="20"/>
          <w:lang w:eastAsia="en-GB"/>
        </w:rPr>
      </w:pPr>
      <w:r w:rsidRPr="00F560E0">
        <w:rPr>
          <w:rFonts w:eastAsia="Times New Roman"/>
          <w:szCs w:val="20"/>
          <w:lang w:eastAsia="en-GB"/>
        </w:rPr>
        <w:t>Installed equipment type</w:t>
      </w:r>
      <w:ins w:id="1747" w:author="Derek Neumann" w:date="2020-07-22T12:46:00Z">
        <w:r w:rsidR="00762319">
          <w:rPr>
            <w:rFonts w:eastAsia="Times New Roman"/>
            <w:szCs w:val="20"/>
            <w:lang w:eastAsia="en-GB"/>
          </w:rPr>
          <w:t xml:space="preserve"> (PTAC, PTHP, RAC)</w:t>
        </w:r>
      </w:ins>
    </w:p>
    <w:p w14:paraId="13D8FDD5" w14:textId="4A94AE97" w:rsidR="00762319" w:rsidRPr="00762319" w:rsidRDefault="006341D8" w:rsidP="00B74867">
      <w:pPr>
        <w:pStyle w:val="ListParagraph"/>
        <w:numPr>
          <w:ilvl w:val="0"/>
          <w:numId w:val="53"/>
        </w:numPr>
        <w:spacing w:before="160"/>
        <w:ind w:left="720"/>
        <w:rPr>
          <w:rFonts w:eastAsia="Times New Roman"/>
          <w:szCs w:val="20"/>
          <w:lang w:eastAsia="en-GB"/>
        </w:rPr>
      </w:pPr>
      <w:ins w:id="1748" w:author="Derek Neumann" w:date="2020-07-22T12:46:00Z">
        <w:r w:rsidRPr="00F560E0">
          <w:rPr>
            <w:rFonts w:eastAsia="Times New Roman"/>
            <w:szCs w:val="20"/>
            <w:lang w:eastAsia="en-GB"/>
          </w:rPr>
          <w:t>Equipment configuration category: Standard/non-standard or room AC</w:t>
        </w:r>
      </w:ins>
    </w:p>
    <w:p w14:paraId="23615B8A" w14:textId="00E857B4" w:rsidR="00F560E0" w:rsidRPr="00F560E0" w:rsidRDefault="006341D8" w:rsidP="00B74867">
      <w:pPr>
        <w:pStyle w:val="ListParagraph"/>
        <w:numPr>
          <w:ilvl w:val="0"/>
          <w:numId w:val="53"/>
        </w:numPr>
        <w:spacing w:before="160"/>
        <w:ind w:left="720"/>
        <w:rPr>
          <w:rFonts w:eastAsia="Times New Roman"/>
          <w:szCs w:val="20"/>
          <w:lang w:eastAsia="en-GB"/>
        </w:rPr>
      </w:pPr>
      <w:r w:rsidRPr="00F560E0">
        <w:rPr>
          <w:rFonts w:eastAsia="Times New Roman"/>
          <w:szCs w:val="20"/>
          <w:lang w:eastAsia="en-GB"/>
        </w:rPr>
        <w:t xml:space="preserve">Installed </w:t>
      </w:r>
      <w:del w:id="1749" w:author="Derek Neumann" w:date="2020-07-22T13:00:00Z">
        <w:r w:rsidRPr="00F560E0">
          <w:rPr>
            <w:rFonts w:eastAsia="Times New Roman"/>
            <w:szCs w:val="20"/>
            <w:lang w:eastAsia="en-GB"/>
          </w:rPr>
          <w:delText xml:space="preserve">equipment </w:delText>
        </w:r>
      </w:del>
      <w:r w:rsidRPr="00F560E0">
        <w:rPr>
          <w:rFonts w:eastAsia="Times New Roman"/>
          <w:szCs w:val="20"/>
          <w:lang w:eastAsia="en-GB"/>
        </w:rPr>
        <w:t xml:space="preserve">rated </w:t>
      </w:r>
      <w:ins w:id="1750" w:author="Derek Neumann" w:date="2020-07-22T12:44:00Z">
        <w:r w:rsidR="00ED01B6">
          <w:rPr>
            <w:rFonts w:eastAsia="Times New Roman"/>
            <w:szCs w:val="20"/>
            <w:lang w:eastAsia="en-GB"/>
          </w:rPr>
          <w:t xml:space="preserve">cooling and heating </w:t>
        </w:r>
      </w:ins>
      <w:r w:rsidRPr="00F560E0">
        <w:rPr>
          <w:rFonts w:eastAsia="Times New Roman"/>
          <w:szCs w:val="20"/>
          <w:lang w:eastAsia="en-GB"/>
        </w:rPr>
        <w:t>capacit</w:t>
      </w:r>
      <w:ins w:id="1751" w:author="Derek Neumann" w:date="2020-07-22T12:46:00Z">
        <w:r w:rsidR="00960920">
          <w:rPr>
            <w:rFonts w:eastAsia="Times New Roman"/>
            <w:szCs w:val="20"/>
            <w:lang w:eastAsia="en-GB"/>
          </w:rPr>
          <w:t>ies</w:t>
        </w:r>
      </w:ins>
      <w:del w:id="1752" w:author="Derek Neumann" w:date="2020-07-22T12:46:00Z">
        <w:r w:rsidRPr="00F560E0">
          <w:rPr>
            <w:rFonts w:eastAsia="Times New Roman"/>
            <w:szCs w:val="20"/>
            <w:lang w:eastAsia="en-GB"/>
          </w:rPr>
          <w:delText>y</w:delText>
        </w:r>
      </w:del>
    </w:p>
    <w:p w14:paraId="69017879" w14:textId="74CBD818" w:rsidR="00F560E0" w:rsidRPr="00F560E0" w:rsidRDefault="006341D8" w:rsidP="00B74867">
      <w:pPr>
        <w:pStyle w:val="ListParagraph"/>
        <w:numPr>
          <w:ilvl w:val="0"/>
          <w:numId w:val="53"/>
        </w:numPr>
        <w:spacing w:before="160"/>
        <w:ind w:left="720"/>
        <w:rPr>
          <w:del w:id="1753" w:author="Derek Neumann" w:date="2020-07-22T12:47:00Z"/>
          <w:rFonts w:eastAsia="Times New Roman"/>
          <w:szCs w:val="20"/>
          <w:lang w:eastAsia="en-GB"/>
        </w:rPr>
      </w:pPr>
      <w:del w:id="1754" w:author="Derek Neumann" w:date="2020-07-22T12:47:00Z">
        <w:r w:rsidRPr="00F560E0">
          <w:rPr>
            <w:rFonts w:eastAsia="Times New Roman"/>
            <w:szCs w:val="20"/>
            <w:lang w:eastAsia="en-GB"/>
          </w:rPr>
          <w:delText>Installed number of units</w:delText>
        </w:r>
      </w:del>
    </w:p>
    <w:p w14:paraId="7877B4C3" w14:textId="17D424D2" w:rsidR="00F560E0" w:rsidRPr="00F560E0" w:rsidRDefault="006341D8" w:rsidP="00B74867">
      <w:pPr>
        <w:pStyle w:val="ListParagraph"/>
        <w:numPr>
          <w:ilvl w:val="0"/>
          <w:numId w:val="53"/>
        </w:numPr>
        <w:spacing w:before="160"/>
        <w:ind w:left="720"/>
        <w:rPr>
          <w:rFonts w:eastAsia="Times New Roman"/>
          <w:szCs w:val="20"/>
          <w:lang w:eastAsia="en-GB"/>
        </w:rPr>
      </w:pPr>
      <w:r w:rsidRPr="00F560E0">
        <w:rPr>
          <w:rFonts w:eastAsia="Times New Roman"/>
          <w:szCs w:val="20"/>
          <w:lang w:eastAsia="en-GB"/>
        </w:rPr>
        <w:t xml:space="preserve">Installed </w:t>
      </w:r>
      <w:ins w:id="1755" w:author="Derek Neumann" w:date="2020-07-22T12:52:00Z">
        <w:r w:rsidR="00D74C52">
          <w:rPr>
            <w:rFonts w:eastAsia="Times New Roman"/>
            <w:szCs w:val="20"/>
            <w:lang w:eastAsia="en-GB"/>
          </w:rPr>
          <w:t xml:space="preserve">cooling and heating </w:t>
        </w:r>
      </w:ins>
      <w:r w:rsidRPr="00F560E0">
        <w:rPr>
          <w:rFonts w:eastAsia="Times New Roman"/>
          <w:szCs w:val="20"/>
          <w:lang w:eastAsia="en-GB"/>
        </w:rPr>
        <w:t>efficiency rating</w:t>
      </w:r>
      <w:ins w:id="1756" w:author="Derek Neumann" w:date="2020-07-22T12:52:00Z">
        <w:r w:rsidR="0076564A">
          <w:rPr>
            <w:rFonts w:eastAsia="Times New Roman"/>
            <w:szCs w:val="20"/>
            <w:lang w:eastAsia="en-GB"/>
          </w:rPr>
          <w:t>s</w:t>
        </w:r>
      </w:ins>
    </w:p>
    <w:p w14:paraId="235E91E1" w14:textId="2E45054C" w:rsidR="00F560E0" w:rsidRPr="00F560E0" w:rsidRDefault="006341D8" w:rsidP="00B74867">
      <w:pPr>
        <w:pStyle w:val="ListParagraph"/>
        <w:numPr>
          <w:ilvl w:val="0"/>
          <w:numId w:val="53"/>
        </w:numPr>
        <w:spacing w:before="160"/>
        <w:ind w:left="720"/>
        <w:rPr>
          <w:rFonts w:eastAsia="Times New Roman"/>
          <w:szCs w:val="20"/>
          <w:lang w:eastAsia="en-GB"/>
        </w:rPr>
      </w:pPr>
      <w:r w:rsidRPr="00F560E0">
        <w:rPr>
          <w:rFonts w:eastAsia="Times New Roman"/>
          <w:szCs w:val="20"/>
          <w:lang w:eastAsia="en-GB"/>
        </w:rPr>
        <w:t xml:space="preserve">Installed </w:t>
      </w:r>
      <w:del w:id="1757" w:author="Derek Neumann" w:date="2020-07-22T12:42:00Z">
        <w:r w:rsidRPr="00F560E0">
          <w:rPr>
            <w:rFonts w:eastAsia="Times New Roman"/>
            <w:szCs w:val="20"/>
            <w:lang w:eastAsia="en-GB"/>
          </w:rPr>
          <w:delText>make</w:delText>
        </w:r>
      </w:del>
      <w:ins w:id="1758" w:author="Derek Neumann" w:date="2020-07-22T12:42:00Z">
        <w:r w:rsidR="00304233">
          <w:rPr>
            <w:rFonts w:eastAsia="Times New Roman"/>
            <w:szCs w:val="20"/>
            <w:lang w:eastAsia="en-GB"/>
          </w:rPr>
          <w:t>manufacturer</w:t>
        </w:r>
      </w:ins>
      <w:r w:rsidRPr="00F560E0">
        <w:rPr>
          <w:rFonts w:eastAsia="Times New Roman"/>
          <w:szCs w:val="20"/>
          <w:lang w:eastAsia="en-GB"/>
        </w:rPr>
        <w:t xml:space="preserve"> and model</w:t>
      </w:r>
    </w:p>
    <w:p w14:paraId="7E0F3415" w14:textId="5DE8F3AF" w:rsidR="00F560E0" w:rsidRPr="00F560E0" w:rsidRDefault="006341D8" w:rsidP="00B74867">
      <w:pPr>
        <w:pStyle w:val="ListParagraph"/>
        <w:numPr>
          <w:ilvl w:val="0"/>
          <w:numId w:val="53"/>
        </w:numPr>
        <w:spacing w:before="160"/>
        <w:ind w:left="720"/>
        <w:rPr>
          <w:rFonts w:eastAsia="Times New Roman"/>
          <w:szCs w:val="20"/>
          <w:lang w:eastAsia="en-GB"/>
        </w:rPr>
      </w:pPr>
      <w:r w:rsidRPr="00F560E0">
        <w:rPr>
          <w:rFonts w:eastAsia="Times New Roman"/>
          <w:szCs w:val="20"/>
          <w:lang w:eastAsia="en-GB"/>
        </w:rPr>
        <w:t>Installed unit AHRI</w:t>
      </w:r>
      <w:ins w:id="1759" w:author="Derek Neumann" w:date="2020-07-22T12:42:00Z">
        <w:r w:rsidR="00304233">
          <w:rPr>
            <w:rFonts w:eastAsia="Times New Roman"/>
            <w:szCs w:val="20"/>
            <w:lang w:eastAsia="en-GB"/>
          </w:rPr>
          <w:t>/DOE CCMS</w:t>
        </w:r>
      </w:ins>
      <w:r w:rsidRPr="00F560E0">
        <w:rPr>
          <w:rFonts w:eastAsia="Times New Roman"/>
          <w:szCs w:val="20"/>
          <w:lang w:eastAsia="en-GB"/>
        </w:rPr>
        <w:t xml:space="preserve"> certificate</w:t>
      </w:r>
      <w:ins w:id="1760" w:author="Derek Neumann" w:date="2020-07-22T12:42:00Z">
        <w:r w:rsidR="00304233">
          <w:rPr>
            <w:rFonts w:eastAsia="Times New Roman"/>
            <w:szCs w:val="20"/>
            <w:lang w:eastAsia="en-GB"/>
          </w:rPr>
          <w:t xml:space="preserve"> or reference number</w:t>
        </w:r>
      </w:ins>
    </w:p>
    <w:p w14:paraId="284E178B" w14:textId="77777777" w:rsidR="00F560E0" w:rsidRPr="00F560E0" w:rsidRDefault="006341D8" w:rsidP="00B74867">
      <w:pPr>
        <w:pStyle w:val="ListParagraph"/>
        <w:numPr>
          <w:ilvl w:val="0"/>
          <w:numId w:val="53"/>
        </w:numPr>
        <w:spacing w:before="160"/>
        <w:ind w:left="720"/>
        <w:rPr>
          <w:rFonts w:eastAsia="Times New Roman"/>
          <w:szCs w:val="20"/>
          <w:lang w:eastAsia="en-GB"/>
        </w:rPr>
      </w:pPr>
      <w:r w:rsidRPr="00F560E0">
        <w:rPr>
          <w:rFonts w:eastAsia="Times New Roman"/>
          <w:b/>
          <w:szCs w:val="20"/>
          <w:lang w:eastAsia="en-GB"/>
        </w:rPr>
        <w:t>For retrofit only:</w:t>
      </w:r>
      <w:r w:rsidRPr="00F560E0">
        <w:rPr>
          <w:rFonts w:eastAsia="Times New Roman"/>
          <w:szCs w:val="20"/>
          <w:lang w:eastAsia="en-GB"/>
        </w:rPr>
        <w:t xml:space="preserve"> Proof of purchase: invoice showing model number; a photo of the model number on product packaging and installed unit(s); OR an evaluator pre-approved inspection approach</w:t>
      </w:r>
    </w:p>
    <w:p w14:paraId="56EA0A88" w14:textId="7BEA4F81" w:rsidR="00F560E0" w:rsidRPr="00205B17" w:rsidRDefault="006341D8" w:rsidP="00B74867">
      <w:pPr>
        <w:pStyle w:val="ListParagraph"/>
        <w:numPr>
          <w:ilvl w:val="0"/>
          <w:numId w:val="53"/>
        </w:numPr>
        <w:spacing w:before="160"/>
        <w:ind w:left="720"/>
        <w:rPr>
          <w:ins w:id="1761" w:author="Derek Neumann" w:date="2020-08-12T14:48:00Z"/>
          <w:rFonts w:eastAsia="Times New Roman"/>
          <w:b/>
          <w:szCs w:val="20"/>
          <w:lang w:eastAsia="en-GB"/>
        </w:rPr>
      </w:pPr>
      <w:r w:rsidRPr="00F560E0">
        <w:rPr>
          <w:rFonts w:eastAsia="Times New Roman"/>
          <w:b/>
          <w:szCs w:val="20"/>
          <w:lang w:eastAsia="en-GB"/>
        </w:rPr>
        <w:t>For new construction only:</w:t>
      </w:r>
      <w:r w:rsidRPr="00F560E0">
        <w:rPr>
          <w:rFonts w:eastAsia="Times New Roman"/>
          <w:szCs w:val="20"/>
          <w:lang w:eastAsia="en-GB"/>
        </w:rPr>
        <w:t xml:space="preserve"> Proof of purchase: invoice showing model number; a photo of the model number on product packaging and installed unit(s); as-built design drawings; HVAC specifications package that provides detailed make and model information on installed unit(s); OR an evaluator pre-approved inspection approach</w:t>
      </w:r>
    </w:p>
    <w:p w14:paraId="66F90A29" w14:textId="2271EAE8" w:rsidR="00205B17" w:rsidRPr="00205B17" w:rsidRDefault="006341D8" w:rsidP="00B74867">
      <w:pPr>
        <w:pStyle w:val="ListParagraph"/>
        <w:numPr>
          <w:ilvl w:val="0"/>
          <w:numId w:val="53"/>
        </w:numPr>
        <w:spacing w:before="160"/>
        <w:ind w:left="720"/>
        <w:rPr>
          <w:rFonts w:eastAsia="Times New Roman"/>
          <w:szCs w:val="20"/>
          <w:lang w:eastAsia="en-GB"/>
        </w:rPr>
      </w:pPr>
      <w:ins w:id="1762" w:author="Derek Neumann" w:date="2020-08-12T14:48:00Z">
        <w:r w:rsidRPr="0066182E">
          <w:rPr>
            <w:rFonts w:eastAsia="Times New Roman"/>
            <w:b/>
            <w:szCs w:val="20"/>
            <w:lang w:eastAsia="en-GB"/>
          </w:rPr>
          <w:t>For Other building type only</w:t>
        </w:r>
        <w:r w:rsidRPr="0066182E">
          <w:rPr>
            <w:rFonts w:eastAsia="Times New Roman"/>
            <w:szCs w:val="20"/>
            <w:lang w:eastAsia="en-GB"/>
          </w:rPr>
          <w:t>: A description of the actual building type, the primary business activity, the business hours, and the HVAC schedule.</w:t>
        </w:r>
      </w:ins>
    </w:p>
    <w:p w14:paraId="6BA2F7D8" w14:textId="69593D39" w:rsidR="00F560E0" w:rsidRPr="00F560E0" w:rsidRDefault="006341D8" w:rsidP="00F560E0">
      <w:pPr>
        <w:keepNext/>
        <w:keepLines/>
        <w:spacing w:before="360" w:after="0" w:line="240" w:lineRule="auto"/>
        <w:outlineLvl w:val="3"/>
        <w:rPr>
          <w:rFonts w:ascii="Arial" w:eastAsia="Times New Roman" w:hAnsi="Arial" w:cs="Arial"/>
          <w:b/>
          <w:sz w:val="28"/>
          <w:szCs w:val="28"/>
          <w:u w:val="single"/>
        </w:rPr>
      </w:pPr>
      <w:bookmarkStart w:id="1763" w:name="_Toc367764002"/>
      <w:r w:rsidRPr="00F560E0">
        <w:rPr>
          <w:rFonts w:ascii="Arial" w:eastAsia="Times New Roman" w:hAnsi="Arial" w:cs="Arial"/>
          <w:b/>
          <w:sz w:val="28"/>
          <w:szCs w:val="28"/>
          <w:u w:val="single"/>
        </w:rPr>
        <w:t>References and Efficiency Standards</w:t>
      </w:r>
      <w:bookmarkEnd w:id="1763"/>
    </w:p>
    <w:p w14:paraId="660AFDA5" w14:textId="77777777" w:rsidR="00F560E0" w:rsidRPr="00F560E0" w:rsidRDefault="006341D8" w:rsidP="00F560E0">
      <w:pPr>
        <w:keepNext/>
        <w:spacing w:before="240" w:after="0" w:line="240" w:lineRule="auto"/>
        <w:outlineLvl w:val="4"/>
        <w:rPr>
          <w:rFonts w:ascii="Arial" w:eastAsia="Times New Roman" w:hAnsi="Arial" w:cs="Arial"/>
          <w:b/>
          <w:sz w:val="28"/>
          <w:szCs w:val="28"/>
        </w:rPr>
      </w:pPr>
      <w:r w:rsidRPr="00F560E0">
        <w:rPr>
          <w:rFonts w:ascii="Arial" w:eastAsia="Times New Roman" w:hAnsi="Arial" w:cs="Arial"/>
          <w:b/>
          <w:sz w:val="28"/>
          <w:szCs w:val="28"/>
        </w:rPr>
        <w:t>Petitions and Rulings</w:t>
      </w:r>
    </w:p>
    <w:p w14:paraId="4EB19D99" w14:textId="77777777" w:rsidR="00F560E0" w:rsidRPr="00F560E0" w:rsidRDefault="006341D8" w:rsidP="00B74867">
      <w:pPr>
        <w:pStyle w:val="ListParagraph"/>
        <w:numPr>
          <w:ilvl w:val="0"/>
          <w:numId w:val="53"/>
        </w:numPr>
        <w:spacing w:before="160"/>
        <w:ind w:left="720"/>
        <w:rPr>
          <w:rFonts w:eastAsia="Times New Roman"/>
          <w:szCs w:val="20"/>
          <w:lang w:eastAsia="en-GB"/>
        </w:rPr>
      </w:pPr>
      <w:r w:rsidRPr="00F560E0">
        <w:rPr>
          <w:rFonts w:eastAsia="Times New Roman"/>
          <w:szCs w:val="20"/>
          <w:lang w:eastAsia="en-GB"/>
        </w:rPr>
        <w:t>PUCT Docket 36779—Provides EUL for HVAC equipment.</w:t>
      </w:r>
    </w:p>
    <w:p w14:paraId="0EF7DDB0" w14:textId="77777777" w:rsidR="00F560E0" w:rsidRPr="00F560E0" w:rsidRDefault="006341D8" w:rsidP="00B74867">
      <w:pPr>
        <w:pStyle w:val="ListParagraph"/>
        <w:numPr>
          <w:ilvl w:val="0"/>
          <w:numId w:val="53"/>
        </w:numPr>
        <w:spacing w:before="160"/>
        <w:ind w:left="720"/>
        <w:rPr>
          <w:rFonts w:eastAsia="Times New Roman"/>
          <w:szCs w:val="20"/>
          <w:lang w:eastAsia="en-GB"/>
        </w:rPr>
      </w:pPr>
      <w:r w:rsidRPr="00F560E0">
        <w:rPr>
          <w:rFonts w:eastAsia="Times New Roman"/>
          <w:szCs w:val="20"/>
          <w:lang w:eastAsia="en-GB"/>
        </w:rPr>
        <w:t xml:space="preserve">PUCT Docket 40083—Provides incorporation of early retirement savings for existing commercial HVAC SOP designs and updates for baseline equipment efficiency levels for ROB and new construction projects involving package and split systems. </w:t>
      </w:r>
    </w:p>
    <w:p w14:paraId="56005A04" w14:textId="77777777" w:rsidR="00F560E0" w:rsidRPr="00F560E0" w:rsidRDefault="006341D8" w:rsidP="00B74867">
      <w:pPr>
        <w:pStyle w:val="ListParagraph"/>
        <w:numPr>
          <w:ilvl w:val="0"/>
          <w:numId w:val="53"/>
        </w:numPr>
        <w:spacing w:before="160"/>
        <w:ind w:left="720"/>
        <w:rPr>
          <w:rFonts w:eastAsia="Times New Roman"/>
          <w:szCs w:val="20"/>
          <w:lang w:eastAsia="en-GB"/>
        </w:rPr>
      </w:pPr>
      <w:r w:rsidRPr="00F560E0">
        <w:rPr>
          <w:rFonts w:eastAsia="Times New Roman"/>
          <w:szCs w:val="20"/>
          <w:lang w:eastAsia="en-GB"/>
        </w:rPr>
        <w:t>PUCT Docket 40885—Provides a petition to revise deemed savings values for commercial HVAC replacement measures. This petition updated demand and energy coefficients for all commercial HVAC systems.</w:t>
      </w:r>
    </w:p>
    <w:p w14:paraId="668A2451" w14:textId="77777777" w:rsidR="00F560E0" w:rsidRPr="00F560E0" w:rsidRDefault="006341D8" w:rsidP="00F560E0">
      <w:pPr>
        <w:keepNext/>
        <w:spacing w:before="240" w:after="0" w:line="240" w:lineRule="auto"/>
        <w:outlineLvl w:val="4"/>
        <w:rPr>
          <w:rFonts w:ascii="Arial" w:eastAsia="Times New Roman" w:hAnsi="Arial" w:cs="Arial"/>
          <w:b/>
          <w:sz w:val="28"/>
          <w:szCs w:val="28"/>
        </w:rPr>
      </w:pPr>
      <w:r w:rsidRPr="00F560E0">
        <w:rPr>
          <w:rFonts w:ascii="Arial" w:eastAsia="Times New Roman" w:hAnsi="Arial" w:cs="Arial"/>
          <w:b/>
          <w:sz w:val="28"/>
          <w:szCs w:val="28"/>
        </w:rPr>
        <w:t>Relevant Standards and Reference Sources</w:t>
      </w:r>
    </w:p>
    <w:p w14:paraId="5CA02199" w14:textId="77777777" w:rsidR="00F560E0" w:rsidRPr="00F560E0" w:rsidRDefault="006341D8" w:rsidP="00B74867">
      <w:pPr>
        <w:pStyle w:val="ListParagraph"/>
        <w:numPr>
          <w:ilvl w:val="0"/>
          <w:numId w:val="53"/>
        </w:numPr>
        <w:spacing w:before="160"/>
        <w:ind w:left="720"/>
        <w:rPr>
          <w:rFonts w:eastAsia="Times New Roman"/>
          <w:szCs w:val="20"/>
          <w:lang w:eastAsia="en-GB"/>
        </w:rPr>
      </w:pPr>
      <w:r w:rsidRPr="00F560E0">
        <w:rPr>
          <w:rFonts w:eastAsia="Times New Roman"/>
          <w:szCs w:val="20"/>
          <w:lang w:eastAsia="en-GB"/>
        </w:rPr>
        <w:t>ANSI/ASHRAE/IES Standard 90.1-2001 through ASHRAE 90.1-2007. Energy Standard for Buildings Except Low-Rise Residential Buildings. Table 6.8.1D.</w:t>
      </w:r>
    </w:p>
    <w:p w14:paraId="0635D330" w14:textId="77777777" w:rsidR="00F560E0" w:rsidRPr="00F560E0" w:rsidRDefault="006341D8" w:rsidP="00B74867">
      <w:pPr>
        <w:pStyle w:val="ListParagraph"/>
        <w:numPr>
          <w:ilvl w:val="0"/>
          <w:numId w:val="53"/>
        </w:numPr>
        <w:spacing w:before="160"/>
        <w:ind w:left="720"/>
        <w:rPr>
          <w:rFonts w:eastAsia="Times New Roman"/>
          <w:szCs w:val="20"/>
          <w:lang w:eastAsia="en-GB"/>
        </w:rPr>
      </w:pPr>
      <w:r w:rsidRPr="00F560E0">
        <w:rPr>
          <w:rFonts w:eastAsia="Times New Roman"/>
          <w:szCs w:val="20"/>
          <w:lang w:eastAsia="en-GB"/>
        </w:rPr>
        <w:t xml:space="preserve">ANSI/ASHRAE/IES Standard 90.1-2010. Energy Standard for Buildings Except Low-Rise Residential Buildings. Table 6.8.1D. </w:t>
      </w:r>
    </w:p>
    <w:p w14:paraId="59F37B6E" w14:textId="3B2AB4B4" w:rsidR="00F560E0" w:rsidRPr="00F560E0" w:rsidRDefault="006341D8" w:rsidP="00B74867">
      <w:pPr>
        <w:pStyle w:val="ListParagraph"/>
        <w:numPr>
          <w:ilvl w:val="0"/>
          <w:numId w:val="53"/>
        </w:numPr>
        <w:spacing w:before="160"/>
        <w:ind w:left="720"/>
        <w:rPr>
          <w:rFonts w:eastAsia="Times New Roman"/>
          <w:szCs w:val="20"/>
          <w:lang w:eastAsia="en-GB"/>
        </w:rPr>
      </w:pPr>
      <w:r w:rsidRPr="00F560E0">
        <w:rPr>
          <w:rFonts w:eastAsia="Times New Roman"/>
          <w:szCs w:val="20"/>
          <w:lang w:eastAsia="en-GB"/>
        </w:rPr>
        <w:t xml:space="preserve">Code of Federal Regulations. Title 10. Part 431—Energy Efficiency Program for Certain Commercial and Industrial Equipment. </w:t>
      </w:r>
      <w:ins w:id="1764" w:author="Derek Neumann" w:date="2020-07-23T18:11:00Z">
        <w:r w:rsidR="001B4333" w:rsidRPr="001B4333">
          <w:rPr>
            <w:rFonts w:eastAsiaTheme="minorHAnsi"/>
            <w:szCs w:val="22"/>
          </w:rPr>
          <w:fldChar w:fldCharType="begin"/>
        </w:r>
        <w:r w:rsidR="001B4333" w:rsidRPr="001B4333">
          <w:rPr>
            <w:rFonts w:eastAsiaTheme="minorHAnsi"/>
            <w:szCs w:val="22"/>
          </w:rPr>
          <w:instrText xml:space="preserve"> HYPERLINK "https://www1.eere.energy.gov/buildings/appliance_standards/standards.aspx?productid=46" </w:instrText>
        </w:r>
        <w:r w:rsidR="001B4333" w:rsidRPr="001B4333">
          <w:rPr>
            <w:rFonts w:eastAsiaTheme="minorHAnsi"/>
            <w:szCs w:val="22"/>
          </w:rPr>
          <w:fldChar w:fldCharType="separate"/>
        </w:r>
        <w:r w:rsidR="001B4333" w:rsidRPr="001B4333">
          <w:rPr>
            <w:rFonts w:eastAsiaTheme="minorHAnsi"/>
            <w:color w:val="0000FF"/>
            <w:szCs w:val="22"/>
            <w:u w:val="single"/>
          </w:rPr>
          <w:t>https://www1.eere.energy.gov/buildings/appliance_standards/standards.aspx?productid=46</w:t>
        </w:r>
        <w:r w:rsidR="001B4333" w:rsidRPr="001B4333">
          <w:rPr>
            <w:rFonts w:eastAsiaTheme="minorHAnsi"/>
            <w:szCs w:val="22"/>
          </w:rPr>
          <w:fldChar w:fldCharType="end"/>
        </w:r>
      </w:ins>
      <w:del w:id="1765" w:author="Derek Neumann" w:date="2020-07-23T18:11:00Z">
        <w:r w:rsidR="00C81038">
          <w:fldChar w:fldCharType="begin"/>
        </w:r>
        <w:r w:rsidR="00C81038">
          <w:delInstrText xml:space="preserve"> HYPERLINK "http://www1.eere.energy.gov/buildings/appliance_standards/product.aspx/productid/45" </w:delInstrText>
        </w:r>
        <w:r w:rsidR="00C81038">
          <w:fldChar w:fldCharType="separate"/>
        </w:r>
        <w:r w:rsidRPr="00F560E0">
          <w:rPr>
            <w:rFonts w:eastAsia="Times New Roman"/>
            <w:color w:val="0000FF"/>
            <w:szCs w:val="20"/>
            <w:u w:val="single"/>
            <w:lang w:eastAsia="en-GB"/>
          </w:rPr>
          <w:delText>http://www1.eere.energy.gov/buildings/appliance_standards/product.aspx/productid/45</w:delText>
        </w:r>
        <w:r w:rsidR="00C81038">
          <w:rPr>
            <w:rFonts w:eastAsia="Times New Roman"/>
            <w:color w:val="0000FF"/>
            <w:szCs w:val="20"/>
            <w:u w:val="single"/>
            <w:lang w:eastAsia="en-GB"/>
          </w:rPr>
          <w:fldChar w:fldCharType="end"/>
        </w:r>
      </w:del>
    </w:p>
    <w:p w14:paraId="6CD2FE21" w14:textId="706321F3" w:rsidR="00F560E0" w:rsidRPr="00F560E0" w:rsidRDefault="006341D8" w:rsidP="00B74867">
      <w:pPr>
        <w:pStyle w:val="ListParagraph"/>
        <w:numPr>
          <w:ilvl w:val="0"/>
          <w:numId w:val="53"/>
        </w:numPr>
        <w:spacing w:before="160"/>
        <w:ind w:left="720"/>
        <w:rPr>
          <w:rFonts w:eastAsia="Times New Roman"/>
          <w:szCs w:val="20"/>
          <w:lang w:eastAsia="en-GB"/>
        </w:rPr>
      </w:pPr>
      <w:r w:rsidRPr="00F560E0">
        <w:rPr>
          <w:rFonts w:eastAsia="Times New Roman"/>
          <w:szCs w:val="20"/>
          <w:lang w:eastAsia="en-GB"/>
        </w:rPr>
        <w:t xml:space="preserve">Code of Federal Regulations. Title 10. Part 430—Energy Efficiency Program for Certain Commercial and Industrial Equipment. </w:t>
      </w:r>
      <w:ins w:id="1766" w:author="Derek Neumann" w:date="2020-07-23T18:11:00Z">
        <w:r w:rsidR="00C81038">
          <w:fldChar w:fldCharType="begin"/>
        </w:r>
        <w:r w:rsidR="00C81038">
          <w:instrText xml:space="preserve"> HYPERLINK "https://www1.eere.energy.gov/buildings/appliance_standards/standards.aspx?productid=52" </w:instrText>
        </w:r>
        <w:r w:rsidR="00C81038">
          <w:fldChar w:fldCharType="separate"/>
        </w:r>
        <w:r w:rsidR="00C81038">
          <w:rPr>
            <w:rStyle w:val="Hyperlink"/>
          </w:rPr>
          <w:t>https://www1.eere.energy.gov/buildings/appliance_standards/standards.aspx?productid=52</w:t>
        </w:r>
        <w:r w:rsidR="00C81038">
          <w:fldChar w:fldCharType="end"/>
        </w:r>
      </w:ins>
      <w:del w:id="1767" w:author="Derek Neumann" w:date="2020-07-23T18:11:00Z">
        <w:r w:rsidR="00C81038">
          <w:fldChar w:fldCharType="begin"/>
        </w:r>
        <w:r w:rsidR="00C81038">
          <w:delInstrText xml:space="preserve"> HYPERLINK "http://www1.eere.energy.gov/buildings/appliance‌‌_standards/product.aspx/productid/41" </w:delInstrText>
        </w:r>
        <w:r w:rsidR="00C81038">
          <w:fldChar w:fldCharType="separate"/>
        </w:r>
        <w:r w:rsidRPr="00F560E0">
          <w:rPr>
            <w:rFonts w:eastAsia="Times New Roman"/>
            <w:color w:val="0000FF"/>
            <w:szCs w:val="20"/>
            <w:u w:val="single"/>
            <w:lang w:eastAsia="en-GB"/>
          </w:rPr>
          <w:delText>http://www1.eere.energy.gov/buildings/appliance‌‌_standards/product.aspx/productid/41</w:delText>
        </w:r>
        <w:r w:rsidR="00C81038">
          <w:rPr>
            <w:rFonts w:eastAsia="Times New Roman"/>
            <w:color w:val="0000FF"/>
            <w:szCs w:val="20"/>
            <w:u w:val="single"/>
            <w:lang w:eastAsia="en-GB"/>
          </w:rPr>
          <w:fldChar w:fldCharType="end"/>
        </w:r>
      </w:del>
    </w:p>
    <w:p w14:paraId="756C29A7" w14:textId="77777777" w:rsidR="00F560E0" w:rsidRPr="00F560E0" w:rsidRDefault="006341D8" w:rsidP="00B74867">
      <w:pPr>
        <w:pStyle w:val="ListParagraph"/>
        <w:numPr>
          <w:ilvl w:val="0"/>
          <w:numId w:val="53"/>
        </w:numPr>
        <w:spacing w:before="160"/>
        <w:ind w:left="720"/>
        <w:rPr>
          <w:rFonts w:eastAsia="Times New Roman"/>
          <w:szCs w:val="20"/>
          <w:lang w:eastAsia="en-GB"/>
        </w:rPr>
        <w:sectPr w:rsidR="00F560E0" w:rsidRPr="00F560E0">
          <w:footerReference w:type="default" r:id="rId47"/>
          <w:pgSz w:w="12240" w:h="15840"/>
          <w:pgMar w:top="1440" w:right="1440" w:bottom="1440" w:left="1440" w:header="720" w:footer="720" w:gutter="0"/>
          <w:cols w:space="720"/>
          <w:docGrid w:linePitch="360"/>
        </w:sectPr>
      </w:pPr>
      <w:r w:rsidRPr="00F560E0">
        <w:rPr>
          <w:rFonts w:eastAsia="Times New Roman"/>
          <w:szCs w:val="20"/>
          <w:lang w:eastAsia="en-GB"/>
        </w:rPr>
        <w:t>2015 International Energy Conservation Code. Table C403.2.3(3).</w:t>
      </w:r>
    </w:p>
    <w:p w14:paraId="4DAC3F49" w14:textId="77777777" w:rsidR="00FE4905" w:rsidRPr="00FE4905" w:rsidRDefault="006341D8" w:rsidP="00100090">
      <w:pPr>
        <w:pStyle w:val="Heading3"/>
      </w:pPr>
      <w:bookmarkStart w:id="1768" w:name="_Toc24714992"/>
      <w:bookmarkStart w:id="1769" w:name="_Toc51493549"/>
      <w:r w:rsidRPr="00FE4905">
        <w:t>HVAC Variable Frequency Drive (VFD) Measure Overview</w:t>
      </w:r>
      <w:bookmarkEnd w:id="1768"/>
      <w:bookmarkEnd w:id="1769"/>
    </w:p>
    <w:p w14:paraId="6404B633" w14:textId="77777777" w:rsidR="00FE4905" w:rsidRPr="00FE4905" w:rsidRDefault="006341D8" w:rsidP="00FE4905">
      <w:pPr>
        <w:tabs>
          <w:tab w:val="left" w:pos="4102"/>
        </w:tabs>
        <w:spacing w:before="160" w:after="60" w:line="240" w:lineRule="auto"/>
        <w:ind w:left="810"/>
        <w:rPr>
          <w:rFonts w:ascii="Arial" w:eastAsia="Times New Roman" w:hAnsi="Arial" w:cs="Arial"/>
        </w:rPr>
      </w:pPr>
      <w:r w:rsidRPr="00FE4905">
        <w:rPr>
          <w:rFonts w:ascii="Arial" w:eastAsia="Times New Roman" w:hAnsi="Arial" w:cs="Arial"/>
          <w:b/>
        </w:rPr>
        <w:t xml:space="preserve">TRM Measure ID: </w:t>
      </w:r>
      <w:r w:rsidRPr="00FE4905">
        <w:rPr>
          <w:rFonts w:ascii="Arial" w:eastAsia="Times New Roman" w:hAnsi="Arial" w:cs="Arial"/>
        </w:rPr>
        <w:t>NR-HV-VF</w:t>
      </w:r>
      <w:r w:rsidRPr="00FE4905">
        <w:rPr>
          <w:rFonts w:ascii="Arial" w:eastAsia="Times New Roman" w:hAnsi="Arial" w:cs="Arial"/>
        </w:rPr>
        <w:tab/>
      </w:r>
    </w:p>
    <w:p w14:paraId="23CEA4D6" w14:textId="77777777" w:rsidR="00FE4905" w:rsidRPr="00FE4905" w:rsidRDefault="006341D8" w:rsidP="00FE4905">
      <w:pPr>
        <w:spacing w:before="160" w:after="60" w:line="240" w:lineRule="auto"/>
        <w:ind w:left="810"/>
        <w:rPr>
          <w:rFonts w:ascii="Arial" w:eastAsia="Times New Roman" w:hAnsi="Arial" w:cs="Arial"/>
          <w:b/>
        </w:rPr>
      </w:pPr>
      <w:r w:rsidRPr="00FE4905">
        <w:rPr>
          <w:rFonts w:ascii="Arial" w:eastAsia="Times New Roman" w:hAnsi="Arial" w:cs="Arial"/>
          <w:b/>
        </w:rPr>
        <w:t xml:space="preserve">Market Sector: </w:t>
      </w:r>
      <w:r w:rsidRPr="00FE4905">
        <w:rPr>
          <w:rFonts w:ascii="Arial" w:eastAsia="Times New Roman" w:hAnsi="Arial" w:cs="Arial"/>
        </w:rPr>
        <w:t>Commercial</w:t>
      </w:r>
    </w:p>
    <w:p w14:paraId="49966535" w14:textId="77777777" w:rsidR="00FE4905" w:rsidRPr="00FE4905" w:rsidRDefault="006341D8" w:rsidP="00FE4905">
      <w:pPr>
        <w:spacing w:before="160" w:after="60" w:line="240" w:lineRule="auto"/>
        <w:ind w:left="810"/>
        <w:rPr>
          <w:rFonts w:ascii="Arial" w:eastAsia="Times New Roman" w:hAnsi="Arial" w:cs="Arial"/>
          <w:b/>
        </w:rPr>
      </w:pPr>
      <w:r w:rsidRPr="00FE4905">
        <w:rPr>
          <w:rFonts w:ascii="Arial" w:eastAsia="Times New Roman" w:hAnsi="Arial" w:cs="Arial"/>
          <w:b/>
        </w:rPr>
        <w:t xml:space="preserve">Measure Category: </w:t>
      </w:r>
      <w:r w:rsidRPr="00FE4905">
        <w:rPr>
          <w:rFonts w:ascii="Arial" w:eastAsia="Times New Roman" w:hAnsi="Arial" w:cs="Arial"/>
        </w:rPr>
        <w:t>HVAC</w:t>
      </w:r>
    </w:p>
    <w:p w14:paraId="29B57653" w14:textId="4532DD89" w:rsidR="00FE4905" w:rsidRPr="00FE4905" w:rsidRDefault="006341D8" w:rsidP="00FE4905">
      <w:pPr>
        <w:spacing w:before="160" w:after="60" w:line="240" w:lineRule="auto"/>
        <w:ind w:left="810"/>
        <w:rPr>
          <w:rFonts w:ascii="Arial" w:eastAsia="Times New Roman" w:hAnsi="Arial" w:cs="Arial"/>
        </w:rPr>
      </w:pPr>
      <w:r w:rsidRPr="00FE4905">
        <w:rPr>
          <w:rFonts w:ascii="Arial" w:eastAsia="Times New Roman" w:hAnsi="Arial" w:cs="Arial"/>
          <w:b/>
        </w:rPr>
        <w:t xml:space="preserve">Applicable Building Types: </w:t>
      </w:r>
      <w:r w:rsidRPr="00FE4905">
        <w:rPr>
          <w:rFonts w:ascii="Arial" w:eastAsia="Times New Roman" w:hAnsi="Arial" w:cs="Arial"/>
        </w:rPr>
        <w:t xml:space="preserve">See </w:t>
      </w:r>
      <w:r w:rsidRPr="00FE4905">
        <w:rPr>
          <w:rFonts w:ascii="Arial" w:eastAsia="Times New Roman" w:hAnsi="Arial" w:cs="Arial"/>
        </w:rPr>
        <w:fldChar w:fldCharType="begin"/>
      </w:r>
      <w:r w:rsidRPr="00FE4905">
        <w:rPr>
          <w:rFonts w:ascii="Arial" w:eastAsia="Times New Roman" w:hAnsi="Arial" w:cs="Arial"/>
        </w:rPr>
        <w:instrText xml:space="preserve"> REF _Ref20828991 \h </w:instrText>
      </w:r>
      <w:r w:rsidRPr="00FE4905">
        <w:rPr>
          <w:rFonts w:ascii="Arial" w:eastAsia="Times New Roman" w:hAnsi="Arial" w:cs="Arial"/>
        </w:rPr>
      </w:r>
      <w:r w:rsidRPr="00FE4905">
        <w:rPr>
          <w:rFonts w:ascii="Arial" w:eastAsia="Times New Roman" w:hAnsi="Arial" w:cs="Arial"/>
        </w:rPr>
        <w:fldChar w:fldCharType="separate"/>
      </w:r>
      <w:r w:rsidR="00494196" w:rsidRPr="00FE4905">
        <w:rPr>
          <w:rFonts w:ascii="Arial" w:eastAsia="Times New Roman" w:hAnsi="Arial" w:cs="Times New Roman"/>
          <w:b/>
          <w:sz w:val="20"/>
          <w:szCs w:val="24"/>
        </w:rPr>
        <w:t xml:space="preserve">Table </w:t>
      </w:r>
      <w:r w:rsidR="00494196">
        <w:rPr>
          <w:rFonts w:ascii="Arial" w:eastAsia="Times New Roman" w:hAnsi="Arial" w:cs="Times New Roman"/>
          <w:b/>
          <w:noProof/>
          <w:sz w:val="20"/>
          <w:szCs w:val="24"/>
        </w:rPr>
        <w:t>65</w:t>
      </w:r>
      <w:r w:rsidRPr="00FE4905">
        <w:rPr>
          <w:rFonts w:ascii="Arial" w:eastAsia="Times New Roman" w:hAnsi="Arial" w:cs="Arial"/>
        </w:rPr>
        <w:fldChar w:fldCharType="end"/>
      </w:r>
      <w:r w:rsidRPr="00FE4905">
        <w:rPr>
          <w:rFonts w:ascii="Arial" w:eastAsia="Times New Roman" w:hAnsi="Arial" w:cs="Arial"/>
        </w:rPr>
        <w:t xml:space="preserve"> through </w:t>
      </w:r>
      <w:r w:rsidRPr="00FE4905">
        <w:rPr>
          <w:rFonts w:ascii="Arial" w:eastAsia="Times New Roman" w:hAnsi="Arial" w:cs="Arial"/>
        </w:rPr>
        <w:fldChar w:fldCharType="begin"/>
      </w:r>
      <w:r w:rsidRPr="00FE4905">
        <w:rPr>
          <w:rFonts w:ascii="Arial" w:eastAsia="Times New Roman" w:hAnsi="Arial" w:cs="Arial"/>
        </w:rPr>
        <w:instrText xml:space="preserve"> REF _Ref24125835 \h </w:instrText>
      </w:r>
      <w:r w:rsidRPr="00FE4905">
        <w:rPr>
          <w:rFonts w:ascii="Arial" w:eastAsia="Times New Roman" w:hAnsi="Arial" w:cs="Arial"/>
        </w:rPr>
      </w:r>
      <w:r w:rsidRPr="00FE4905">
        <w:rPr>
          <w:rFonts w:ascii="Arial" w:eastAsia="Times New Roman" w:hAnsi="Arial" w:cs="Arial"/>
        </w:rPr>
        <w:fldChar w:fldCharType="separate"/>
      </w:r>
      <w:r w:rsidR="00494196" w:rsidRPr="00FE4905">
        <w:rPr>
          <w:rFonts w:ascii="Arial" w:eastAsia="Times New Roman" w:hAnsi="Arial" w:cs="Times New Roman"/>
          <w:b/>
          <w:sz w:val="20"/>
          <w:szCs w:val="24"/>
        </w:rPr>
        <w:t xml:space="preserve">Table </w:t>
      </w:r>
      <w:r w:rsidR="00494196">
        <w:rPr>
          <w:rFonts w:ascii="Arial" w:eastAsia="Times New Roman" w:hAnsi="Arial" w:cs="Times New Roman"/>
          <w:b/>
          <w:noProof/>
          <w:sz w:val="20"/>
          <w:szCs w:val="24"/>
        </w:rPr>
        <w:t>71</w:t>
      </w:r>
      <w:r w:rsidRPr="00FE4905">
        <w:rPr>
          <w:rFonts w:ascii="Arial" w:eastAsia="Times New Roman" w:hAnsi="Arial" w:cs="Arial"/>
        </w:rPr>
        <w:fldChar w:fldCharType="end"/>
      </w:r>
    </w:p>
    <w:p w14:paraId="3189205A" w14:textId="77777777" w:rsidR="00FE4905" w:rsidRPr="00FE4905" w:rsidRDefault="006341D8" w:rsidP="00FE4905">
      <w:pPr>
        <w:spacing w:before="160" w:after="60" w:line="240" w:lineRule="auto"/>
        <w:ind w:left="810"/>
        <w:rPr>
          <w:rFonts w:ascii="Arial" w:eastAsia="Times New Roman" w:hAnsi="Arial" w:cs="Arial"/>
          <w:b/>
        </w:rPr>
      </w:pPr>
      <w:r w:rsidRPr="00FE4905">
        <w:rPr>
          <w:rFonts w:ascii="Arial" w:eastAsia="Times New Roman" w:hAnsi="Arial" w:cs="Arial"/>
          <w:b/>
        </w:rPr>
        <w:t xml:space="preserve">Fuels Affected: </w:t>
      </w:r>
      <w:r w:rsidRPr="00FE4905">
        <w:rPr>
          <w:rFonts w:ascii="Arial" w:eastAsia="Times New Roman" w:hAnsi="Arial" w:cs="Arial"/>
        </w:rPr>
        <w:t>Electricity</w:t>
      </w:r>
      <w:r w:rsidRPr="00FE4905">
        <w:rPr>
          <w:rFonts w:ascii="Arial" w:eastAsia="Times New Roman" w:hAnsi="Arial" w:cs="Arial"/>
          <w:b/>
        </w:rPr>
        <w:t xml:space="preserve"> </w:t>
      </w:r>
    </w:p>
    <w:p w14:paraId="74AADA22" w14:textId="77777777" w:rsidR="00FE4905" w:rsidRPr="00FE4905" w:rsidRDefault="006341D8" w:rsidP="00FE4905">
      <w:pPr>
        <w:tabs>
          <w:tab w:val="left" w:pos="5107"/>
        </w:tabs>
        <w:spacing w:before="160" w:after="60" w:line="240" w:lineRule="auto"/>
        <w:ind w:left="810"/>
        <w:rPr>
          <w:rFonts w:ascii="Arial" w:eastAsia="Times New Roman" w:hAnsi="Arial" w:cs="Arial"/>
        </w:rPr>
      </w:pPr>
      <w:r w:rsidRPr="0EE664DE">
        <w:rPr>
          <w:rFonts w:ascii="Arial" w:eastAsia="Times New Roman" w:hAnsi="Arial" w:cs="Arial"/>
          <w:b/>
          <w:bCs/>
        </w:rPr>
        <w:t xml:space="preserve">Decision/Action Type: </w:t>
      </w:r>
      <w:r w:rsidRPr="0EE664DE">
        <w:rPr>
          <w:rFonts w:ascii="Arial" w:eastAsia="Times New Roman" w:hAnsi="Arial" w:cs="Arial"/>
        </w:rPr>
        <w:t>Retrofit</w:t>
      </w:r>
      <w:del w:id="1770" w:author="Derek Neumann" w:date="2020-08-19T00:17:00Z">
        <w:r w:rsidRPr="0EE664DE">
          <w:rPr>
            <w:rFonts w:ascii="Arial" w:eastAsia="Times New Roman" w:hAnsi="Arial" w:cs="Arial"/>
          </w:rPr>
          <w:delText xml:space="preserve"> (RET)</w:delText>
        </w:r>
      </w:del>
      <w:r>
        <w:tab/>
      </w:r>
    </w:p>
    <w:p w14:paraId="597F4874" w14:textId="77777777" w:rsidR="00FE4905" w:rsidRPr="00FE4905" w:rsidRDefault="006341D8" w:rsidP="00FE4905">
      <w:pPr>
        <w:spacing w:before="160" w:after="60" w:line="240" w:lineRule="auto"/>
        <w:ind w:left="810"/>
        <w:rPr>
          <w:rFonts w:ascii="Arial" w:eastAsia="Times New Roman" w:hAnsi="Arial" w:cs="Arial"/>
          <w:b/>
        </w:rPr>
      </w:pPr>
      <w:r w:rsidRPr="00FE4905">
        <w:rPr>
          <w:rFonts w:ascii="Arial" w:eastAsia="Times New Roman" w:hAnsi="Arial" w:cs="Arial"/>
          <w:b/>
        </w:rPr>
        <w:t xml:space="preserve">Program Delivery Type: </w:t>
      </w:r>
      <w:r w:rsidRPr="00FE4905">
        <w:rPr>
          <w:rFonts w:ascii="Arial" w:eastAsia="Times New Roman" w:hAnsi="Arial" w:cs="Arial"/>
        </w:rPr>
        <w:t>Prescriptive</w:t>
      </w:r>
    </w:p>
    <w:p w14:paraId="030B7EF5" w14:textId="77777777" w:rsidR="00FE4905" w:rsidRPr="00FE4905" w:rsidRDefault="006341D8" w:rsidP="00FE4905">
      <w:pPr>
        <w:spacing w:before="160" w:after="60" w:line="240" w:lineRule="auto"/>
        <w:ind w:left="810"/>
        <w:rPr>
          <w:rFonts w:ascii="Arial" w:eastAsia="Times New Roman" w:hAnsi="Arial" w:cs="Arial"/>
          <w:b/>
        </w:rPr>
      </w:pPr>
      <w:r w:rsidRPr="00FE4905">
        <w:rPr>
          <w:rFonts w:ascii="Arial" w:eastAsia="Times New Roman" w:hAnsi="Arial" w:cs="Arial"/>
          <w:b/>
        </w:rPr>
        <w:t xml:space="preserve">Deemed Savings Type: </w:t>
      </w:r>
      <w:r w:rsidRPr="00FE4905">
        <w:rPr>
          <w:rFonts w:ascii="Arial" w:eastAsia="Times New Roman" w:hAnsi="Arial" w:cs="Arial"/>
        </w:rPr>
        <w:t>Look-up tables</w:t>
      </w:r>
    </w:p>
    <w:p w14:paraId="6B12374C" w14:textId="77777777" w:rsidR="00FE4905" w:rsidRPr="00FE4905" w:rsidRDefault="006341D8" w:rsidP="00FE4905">
      <w:pPr>
        <w:spacing w:before="160" w:after="60" w:line="240" w:lineRule="auto"/>
        <w:ind w:left="810"/>
        <w:rPr>
          <w:rFonts w:ascii="Arial" w:eastAsia="Times New Roman" w:hAnsi="Arial" w:cs="Arial"/>
        </w:rPr>
      </w:pPr>
      <w:r w:rsidRPr="00FE4905">
        <w:rPr>
          <w:rFonts w:ascii="Arial" w:eastAsia="Times New Roman" w:hAnsi="Arial" w:cs="Arial"/>
          <w:b/>
        </w:rPr>
        <w:t xml:space="preserve">Savings Methodology: </w:t>
      </w:r>
      <w:r w:rsidRPr="00FE4905">
        <w:rPr>
          <w:rFonts w:ascii="Arial" w:eastAsia="Times New Roman" w:hAnsi="Arial" w:cs="Arial"/>
        </w:rPr>
        <w:t>Engineering algorithms and estimates</w:t>
      </w:r>
    </w:p>
    <w:p w14:paraId="34E04497" w14:textId="77777777" w:rsidR="00FE4905" w:rsidRPr="00FE4905" w:rsidRDefault="006341D8" w:rsidP="00FE4905">
      <w:pPr>
        <w:keepNext/>
        <w:keepLines/>
        <w:spacing w:before="360" w:after="0" w:line="240" w:lineRule="auto"/>
        <w:outlineLvl w:val="3"/>
        <w:rPr>
          <w:rFonts w:ascii="Arial" w:eastAsia="Times New Roman" w:hAnsi="Arial" w:cs="Arial"/>
          <w:b/>
          <w:sz w:val="28"/>
          <w:szCs w:val="28"/>
          <w:u w:val="single"/>
        </w:rPr>
      </w:pPr>
      <w:bookmarkStart w:id="1771" w:name="_Toc367764006"/>
      <w:r w:rsidRPr="00FE4905">
        <w:rPr>
          <w:rFonts w:ascii="Arial" w:eastAsia="Times New Roman" w:hAnsi="Arial" w:cs="Arial"/>
          <w:b/>
          <w:sz w:val="28"/>
          <w:szCs w:val="28"/>
          <w:u w:val="single"/>
        </w:rPr>
        <w:t>Measure Description</w:t>
      </w:r>
      <w:bookmarkEnd w:id="1771"/>
    </w:p>
    <w:p w14:paraId="1AB42781"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This measure involves the installation of a VFD in a commercial HVAC application. Eligible applications include:</w:t>
      </w:r>
    </w:p>
    <w:p w14:paraId="0C5C40C1" w14:textId="77777777" w:rsidR="00FE4905" w:rsidRPr="00FE4905" w:rsidRDefault="006341D8" w:rsidP="00FE4905">
      <w:pPr>
        <w:numPr>
          <w:ilvl w:val="0"/>
          <w:numId w:val="66"/>
        </w:numPr>
        <w:spacing w:before="240" w:after="0" w:line="240" w:lineRule="auto"/>
        <w:contextualSpacing/>
        <w:rPr>
          <w:rFonts w:ascii="Arial" w:eastAsia="Calibri" w:hAnsi="Arial" w:cs="Arial"/>
          <w:szCs w:val="24"/>
        </w:rPr>
      </w:pPr>
      <w:r w:rsidRPr="00FE4905">
        <w:rPr>
          <w:rFonts w:ascii="Arial" w:eastAsia="Calibri" w:hAnsi="Arial" w:cs="Arial"/>
          <w:szCs w:val="24"/>
        </w:rPr>
        <w:t xml:space="preserve">AHU supply fan on a split or packaged HVAC system. The fan is in a variable air volume (VAV) system with terminal VAV boxes or constant air volume (CAV) unit with no control device. </w:t>
      </w:r>
    </w:p>
    <w:p w14:paraId="4A2CEB21" w14:textId="77777777" w:rsidR="00FE4905" w:rsidRPr="00FE4905" w:rsidRDefault="006341D8" w:rsidP="00FE4905">
      <w:pPr>
        <w:numPr>
          <w:ilvl w:val="0"/>
          <w:numId w:val="66"/>
        </w:numPr>
        <w:spacing w:before="240" w:after="0" w:line="240" w:lineRule="auto"/>
        <w:contextualSpacing/>
        <w:rPr>
          <w:rFonts w:ascii="Arial" w:eastAsia="Calibri" w:hAnsi="Arial" w:cs="Arial"/>
          <w:szCs w:val="24"/>
        </w:rPr>
      </w:pPr>
      <w:r w:rsidRPr="00FE4905">
        <w:rPr>
          <w:rFonts w:ascii="Arial" w:eastAsia="Calibri" w:hAnsi="Arial" w:cs="Arial"/>
          <w:szCs w:val="24"/>
        </w:rPr>
        <w:t>Hot water distribution pumps</w:t>
      </w:r>
    </w:p>
    <w:p w14:paraId="3845219D" w14:textId="77777777" w:rsidR="00FE4905" w:rsidRPr="00FE4905" w:rsidRDefault="006341D8" w:rsidP="00FE4905">
      <w:pPr>
        <w:numPr>
          <w:ilvl w:val="0"/>
          <w:numId w:val="66"/>
        </w:numPr>
        <w:spacing w:before="240" w:after="0" w:line="240" w:lineRule="auto"/>
        <w:contextualSpacing/>
        <w:rPr>
          <w:rFonts w:ascii="Arial" w:eastAsia="Calibri" w:hAnsi="Arial" w:cs="Arial"/>
          <w:szCs w:val="24"/>
        </w:rPr>
      </w:pPr>
      <w:r w:rsidRPr="00FE4905">
        <w:rPr>
          <w:rFonts w:ascii="Arial" w:eastAsia="Calibri" w:hAnsi="Arial" w:cs="Arial"/>
          <w:szCs w:val="24"/>
        </w:rPr>
        <w:t>Chilled water distribution pumps</w:t>
      </w:r>
    </w:p>
    <w:p w14:paraId="4F274898"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 xml:space="preserve">This measure does not apply to controls installed on the HVAC compressor. This measure accounts for the interactive air conditioning demand savings during the utility defined summer peak period. The savings are on a per-control basis, and the lookup tables show the total savings for eligible scenarios. </w:t>
      </w:r>
    </w:p>
    <w:p w14:paraId="3118D0C7" w14:textId="77777777" w:rsidR="00FE4905" w:rsidRP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Eligibility Criteria</w:t>
      </w:r>
    </w:p>
    <w:p w14:paraId="200E28CE"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Supply fans may not have variable pitch blades. Supply fans must be less than or equal to 100 hp. New construction systems are ineligible. Equipment used for process loads is ineligible.</w:t>
      </w:r>
    </w:p>
    <w:p w14:paraId="5A401763" w14:textId="77777777" w:rsidR="00FE4905" w:rsidRPr="00FE4905" w:rsidRDefault="006341D8" w:rsidP="2457C4D4">
      <w:pPr>
        <w:keepNext/>
        <w:spacing w:before="240" w:after="0" w:line="240" w:lineRule="auto"/>
        <w:outlineLvl w:val="4"/>
        <w:rPr>
          <w:rFonts w:ascii="Arial" w:eastAsia="Times New Roman" w:hAnsi="Arial" w:cs="Arial"/>
          <w:b/>
          <w:bCs/>
          <w:sz w:val="28"/>
          <w:szCs w:val="28"/>
        </w:rPr>
      </w:pPr>
      <w:r w:rsidRPr="58109A66">
        <w:rPr>
          <w:rFonts w:ascii="Arial" w:eastAsia="Times New Roman" w:hAnsi="Arial" w:cs="Arial"/>
          <w:b/>
          <w:bCs/>
          <w:sz w:val="28"/>
          <w:szCs w:val="28"/>
        </w:rPr>
        <w:t>Baseline Condition</w:t>
      </w:r>
    </w:p>
    <w:p w14:paraId="67CE25C7" w14:textId="222AC22C" w:rsidR="00FE4905" w:rsidRPr="00FE4905" w:rsidRDefault="006341D8" w:rsidP="2457C4D4">
      <w:pPr>
        <w:spacing w:before="240" w:after="0" w:line="240" w:lineRule="auto"/>
        <w:rPr>
          <w:rFonts w:ascii="Arial" w:eastAsia="Times New Roman" w:hAnsi="Arial" w:cs="Arial"/>
        </w:rPr>
      </w:pPr>
      <w:r w:rsidRPr="2457C4D4">
        <w:rPr>
          <w:rFonts w:ascii="Arial" w:eastAsia="Times New Roman" w:hAnsi="Arial" w:cs="Arial"/>
        </w:rPr>
        <w:t>The AHU supply fan baseline is a centrifugal supply fan with a single-speed motor on a direct expansion (DX) VAV or CAV air conditioning (AC) unit. The motor is a standard efficiency motor based on ASHRAE Standard 90.1-</w:t>
      </w:r>
      <w:del w:id="1772" w:author="Angel Moreno" w:date="2020-07-06T19:38:00Z">
        <w:r w:rsidRPr="2457C4D4">
          <w:rPr>
            <w:rFonts w:ascii="Arial" w:eastAsia="Times New Roman" w:hAnsi="Arial" w:cs="Arial"/>
          </w:rPr>
          <w:delText>2004</w:delText>
        </w:r>
      </w:del>
      <w:ins w:id="1773" w:author="Angel Moreno" w:date="2020-07-06T19:38:00Z">
        <w:r w:rsidR="69EA50B6" w:rsidRPr="2457C4D4">
          <w:rPr>
            <w:rFonts w:ascii="Arial" w:eastAsia="Times New Roman" w:hAnsi="Arial" w:cs="Arial"/>
          </w:rPr>
          <w:t>2013</w:t>
        </w:r>
      </w:ins>
      <w:r w:rsidRPr="2457C4D4">
        <w:rPr>
          <w:rFonts w:ascii="Arial" w:eastAsia="Times New Roman" w:hAnsi="Arial" w:cs="Arial"/>
        </w:rPr>
        <w:t xml:space="preserve">, which are provided by horsepower. The AC unit has standard cooling efficiency based on IECC 2015. The part-load fan control is an outlet damper, inlet damper, inlet guide vane, or no control (constant volume systems). </w:t>
      </w:r>
    </w:p>
    <w:p w14:paraId="6A8C23F3"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The HVAC pump baseline is a constant speed pump with a standard-efficiency motor. This measure is applicable to both primary and secondary hot or chilled water pumping systems.</w:t>
      </w:r>
    </w:p>
    <w:p w14:paraId="1D4C0742" w14:textId="77777777" w:rsidR="00FE4905" w:rsidRP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High-efficiency Condition</w:t>
      </w:r>
    </w:p>
    <w:p w14:paraId="08BF2AA0"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 xml:space="preserve">The high-efficiency condition is the installation of a VFD on an AHU supply fan, hot water pump, or chilled water pump. </w:t>
      </w:r>
    </w:p>
    <w:p w14:paraId="28D2DFB8"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For AHU supply fans, when applicable, the existing damper or inlet guide vane will be removed or set completely open permanently after installation. The VFD will maintain a constant static pressure by adjusting fan speed and delivering the same amount of air as the baseline condition.</w:t>
      </w:r>
    </w:p>
    <w:p w14:paraId="3CDD5409" w14:textId="77777777" w:rsidR="00FE4905" w:rsidRPr="00FE4905" w:rsidRDefault="006341D8" w:rsidP="00FE4905">
      <w:pPr>
        <w:keepNext/>
        <w:keepLines/>
        <w:spacing w:before="360" w:after="0" w:line="240" w:lineRule="auto"/>
        <w:outlineLvl w:val="3"/>
        <w:rPr>
          <w:rFonts w:ascii="Arial" w:eastAsia="Times New Roman" w:hAnsi="Arial" w:cs="Arial"/>
          <w:b/>
          <w:sz w:val="28"/>
          <w:szCs w:val="28"/>
          <w:u w:val="single"/>
        </w:rPr>
      </w:pPr>
      <w:bookmarkStart w:id="1774" w:name="_Toc367764007"/>
      <w:r w:rsidRPr="00FE4905">
        <w:rPr>
          <w:rFonts w:ascii="Arial" w:eastAsia="Times New Roman" w:hAnsi="Arial" w:cs="Arial"/>
          <w:b/>
          <w:sz w:val="28"/>
          <w:szCs w:val="28"/>
          <w:u w:val="single"/>
        </w:rPr>
        <w:t>Energy and Demand Savings Methodology</w:t>
      </w:r>
      <w:bookmarkEnd w:id="1774"/>
    </w:p>
    <w:p w14:paraId="11EDADF8" w14:textId="77777777" w:rsidR="00FE4905" w:rsidRP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Savings Algorithms and Input Variables</w:t>
      </w:r>
    </w:p>
    <w:p w14:paraId="6637CE9F" w14:textId="77777777" w:rsidR="00FE4905" w:rsidRPr="00FE4905" w:rsidRDefault="00FE4905" w:rsidP="00FE4905">
      <w:pPr>
        <w:spacing w:before="240" w:after="0" w:line="240" w:lineRule="auto"/>
        <w:rPr>
          <w:rFonts w:ascii="Arial" w:eastAsia="Times New Roman" w:hAnsi="Arial" w:cs="Arial"/>
          <w:b/>
          <w:szCs w:val="24"/>
        </w:rPr>
      </w:pPr>
    </w:p>
    <w:p w14:paraId="05FE8733" w14:textId="77777777" w:rsidR="00FE4905" w:rsidRPr="00FE4905" w:rsidRDefault="006341D8" w:rsidP="00FE4905">
      <w:pPr>
        <w:spacing w:before="240" w:after="0" w:line="240" w:lineRule="auto"/>
        <w:rPr>
          <w:rFonts w:ascii="Arial" w:eastAsia="Times New Roman" w:hAnsi="Arial" w:cs="Arial"/>
          <w:b/>
          <w:szCs w:val="24"/>
        </w:rPr>
      </w:pPr>
      <w:r w:rsidRPr="00FE4905">
        <w:rPr>
          <w:rFonts w:ascii="Arial" w:eastAsia="Times New Roman" w:hAnsi="Arial" w:cs="Arial"/>
          <w:b/>
          <w:szCs w:val="24"/>
        </w:rPr>
        <w:t>Demand Savings are calculated for each hour over the course of the year:</w:t>
      </w:r>
    </w:p>
    <w:p w14:paraId="1095766A"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b/>
          <w:szCs w:val="24"/>
          <w:u w:val="single"/>
        </w:rPr>
        <w:t>Step 1</w:t>
      </w:r>
      <w:r w:rsidRPr="00FE4905">
        <w:rPr>
          <w:rFonts w:ascii="Arial" w:eastAsia="Times New Roman" w:hAnsi="Arial" w:cs="Arial"/>
          <w:szCs w:val="24"/>
        </w:rPr>
        <w:t>: Determine the percent flow rate for each of the year (</w:t>
      </w:r>
      <w:r w:rsidRPr="00FE4905">
        <w:rPr>
          <w:rFonts w:ascii="Arial" w:eastAsia="Times New Roman" w:hAnsi="Arial" w:cs="Arial"/>
          <w:i/>
          <w:szCs w:val="24"/>
        </w:rPr>
        <w:t>i</w:t>
      </w:r>
      <w:r w:rsidRPr="00FE4905">
        <w:rPr>
          <w:rFonts w:ascii="Arial" w:eastAsia="Times New Roman" w:hAnsi="Arial" w:cs="Arial"/>
          <w:szCs w:val="24"/>
        </w:rPr>
        <w:t>)</w:t>
      </w:r>
    </w:p>
    <w:p w14:paraId="50EC6D8A"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 xml:space="preserve">For AHUs: </w:t>
      </w:r>
    </w:p>
    <w:p w14:paraId="19332758" w14:textId="77777777" w:rsidR="00FE4905" w:rsidRPr="00FE4905" w:rsidRDefault="00633175" w:rsidP="00FE4905">
      <w:pPr>
        <w:keepNext/>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%CFM</m:t>
              </m:r>
            </m:e>
            <m:sub>
              <m:r>
                <w:rPr>
                  <w:rFonts w:ascii="Cambria Math" w:eastAsia="Times New Roman" w:hAnsi="Cambria Math" w:cs="Arial"/>
                  <w:szCs w:val="24"/>
                </w:rPr>
                <m:t>i</m:t>
              </m:r>
            </m:sub>
          </m:sSub>
          <m:r>
            <w:rPr>
              <w:rFonts w:ascii="Cambria Math" w:eastAsia="Times New Roman" w:hAnsi="Cambria Math" w:cs="Arial"/>
              <w:szCs w:val="24"/>
            </w:rPr>
            <m:t xml:space="preserve"> =m × </m:t>
          </m:r>
          <m:sSub>
            <m:sSubPr>
              <m:ctrlPr>
                <w:rPr>
                  <w:rFonts w:ascii="Cambria Math" w:eastAsia="Times New Roman" w:hAnsi="Cambria Math" w:cs="Arial"/>
                  <w:i/>
                  <w:szCs w:val="24"/>
                </w:rPr>
              </m:ctrlPr>
            </m:sSubPr>
            <m:e>
              <m:r>
                <w:rPr>
                  <w:rFonts w:ascii="Cambria Math" w:eastAsia="Times New Roman" w:hAnsi="Cambria Math" w:cs="Arial"/>
                  <w:szCs w:val="24"/>
                </w:rPr>
                <m:t>t</m:t>
              </m:r>
            </m:e>
            <m:sub>
              <m:r>
                <w:rPr>
                  <w:rFonts w:ascii="Cambria Math" w:eastAsia="Times New Roman" w:hAnsi="Cambria Math" w:cs="Arial"/>
                  <w:szCs w:val="24"/>
                </w:rPr>
                <m:t>db,i</m:t>
              </m:r>
            </m:sub>
          </m:sSub>
          <m:r>
            <w:rPr>
              <w:rFonts w:ascii="Cambria Math" w:eastAsia="Times New Roman" w:hAnsi="Cambria Math" w:cs="Arial"/>
              <w:szCs w:val="24"/>
            </w:rPr>
            <m:t xml:space="preserve"> +b</m:t>
          </m:r>
        </m:oMath>
      </m:oMathPara>
    </w:p>
    <w:p w14:paraId="5A791723" w14:textId="4DF2C19B" w:rsidR="00FE4905" w:rsidRPr="00FE4905" w:rsidRDefault="006341D8" w:rsidP="00FE4905">
      <w:pPr>
        <w:widowControl w:val="0"/>
        <w:spacing w:before="60" w:after="60" w:line="240" w:lineRule="auto"/>
        <w:jc w:val="right"/>
        <w:rPr>
          <w:rFonts w:ascii="Arial" w:eastAsia="Times New Roman" w:hAnsi="Arial" w:cs="Arial"/>
          <w:b/>
          <w:sz w:val="20"/>
          <w:szCs w:val="24"/>
        </w:rPr>
      </w:pPr>
      <w:bookmarkStart w:id="1775" w:name="_Ref410917817"/>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35</w:t>
      </w:r>
      <w:r w:rsidRPr="00FE4905">
        <w:rPr>
          <w:rFonts w:ascii="Arial" w:eastAsia="Times New Roman" w:hAnsi="Arial" w:cs="Arial"/>
          <w:b/>
          <w:noProof/>
          <w:sz w:val="20"/>
          <w:szCs w:val="24"/>
        </w:rPr>
        <w:fldChar w:fldCharType="end"/>
      </w:r>
      <w:bookmarkEnd w:id="1775"/>
    </w:p>
    <w:p w14:paraId="72796E15"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Where:</w:t>
      </w:r>
    </w:p>
    <w:p w14:paraId="378109B3" w14:textId="464AAD36" w:rsidR="00FE4905" w:rsidRPr="00FE4905" w:rsidRDefault="00633175" w:rsidP="00FE4905">
      <w:pPr>
        <w:keepNext/>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color w:val="474746"/>
                <w:sz w:val="20"/>
              </w:rPr>
            </m:ctrlPr>
          </m:sSubPr>
          <m:e>
            <m:r>
              <w:rPr>
                <w:rFonts w:ascii="Cambria Math" w:eastAsia="Times New Roman" w:hAnsi="Cambria Math" w:cs="Times New Roman"/>
                <w:snapToGrid w:val="0"/>
                <w:color w:val="474746"/>
                <w:sz w:val="20"/>
              </w:rPr>
              <m:t>t</m:t>
            </m:r>
          </m:e>
          <m:sub>
            <m:r>
              <w:rPr>
                <w:rFonts w:ascii="Cambria Math" w:eastAsia="Times New Roman" w:hAnsi="Cambria Math" w:cs="Times New Roman"/>
                <w:snapToGrid w:val="0"/>
                <w:color w:val="474746"/>
                <w:sz w:val="20"/>
              </w:rPr>
              <m:t>db,i</m:t>
            </m:r>
          </m:sub>
        </m:sSub>
      </m:oMath>
      <w:r w:rsidR="006341D8" w:rsidRPr="00FE4905">
        <w:rPr>
          <w:rFonts w:ascii="Cambria Math" w:eastAsia="Times New Roman" w:hAnsi="Cambria Math" w:cs="Times New Roman"/>
          <w:i/>
          <w:snapToGrid w:val="0"/>
          <w:sz w:val="20"/>
        </w:rPr>
        <w:tab/>
        <w:t>=</w:t>
      </w:r>
      <w:r w:rsidR="006341D8" w:rsidRPr="00FE4905">
        <w:rPr>
          <w:rFonts w:ascii="Cambria Math" w:eastAsia="Times New Roman" w:hAnsi="Cambria Math" w:cs="Times New Roman"/>
          <w:i/>
          <w:snapToGrid w:val="0"/>
          <w:sz w:val="20"/>
        </w:rPr>
        <w:tab/>
        <w:t>The hourly dry bulb temperature (DBT) using TMY3</w:t>
      </w:r>
      <w:ins w:id="1776" w:author="Angel Moreno [2]" w:date="2020-07-09T12:10:00Z">
        <w:r w:rsidR="006341D8">
          <w:rPr>
            <w:rStyle w:val="FootnoteReference"/>
            <w:rFonts w:ascii="Cambria Math" w:eastAsia="Times New Roman" w:hAnsi="Cambria Math" w:cs="Times New Roman"/>
            <w:i/>
            <w:snapToGrid w:val="0"/>
            <w:sz w:val="20"/>
          </w:rPr>
          <w:footnoteReference w:id="161"/>
        </w:r>
      </w:ins>
      <w:r w:rsidR="006341D8" w:rsidRPr="00FE4905">
        <w:rPr>
          <w:rFonts w:ascii="Cambria Math" w:eastAsia="Times New Roman" w:hAnsi="Cambria Math" w:cs="Times New Roman"/>
          <w:i/>
          <w:snapToGrid w:val="0"/>
          <w:sz w:val="20"/>
        </w:rPr>
        <w:t xml:space="preserve"> data</w:t>
      </w:r>
    </w:p>
    <w:p w14:paraId="6C5DEB6C" w14:textId="39DEC510" w:rsidR="00FE4905" w:rsidRPr="00FE4905" w:rsidRDefault="006341D8" w:rsidP="00FE490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m:oMath>
        <m:r>
          <w:rPr>
            <w:rFonts w:ascii="Cambria Math" w:eastAsia="Times New Roman" w:hAnsi="Cambria Math" w:cs="Times New Roman"/>
            <w:snapToGrid w:val="0"/>
            <w:color w:val="474746"/>
            <w:sz w:val="20"/>
          </w:rPr>
          <m:t>m</m:t>
        </m:r>
      </m:oMath>
      <w:r w:rsidRPr="00FE4905">
        <w:rPr>
          <w:rFonts w:ascii="Cambria Math" w:eastAsia="Times New Roman" w:hAnsi="Cambria Math" w:cs="Times New Roman"/>
          <w:i/>
          <w:snapToGrid w:val="0"/>
          <w:sz w:val="20"/>
        </w:rPr>
        <w:tab/>
        <w:t>=</w:t>
      </w:r>
      <w:r w:rsidRPr="00FE4905">
        <w:rPr>
          <w:rFonts w:ascii="Cambria Math" w:eastAsia="Times New Roman" w:hAnsi="Cambria Math" w:cs="Times New Roman"/>
          <w:i/>
          <w:snapToGrid w:val="0"/>
          <w:sz w:val="20"/>
        </w:rPr>
        <w:tab/>
        <w:t xml:space="preserve">The slope of the relationship between DBT and CFM, see </w:t>
      </w:r>
      <w:r w:rsidRPr="00FE4905">
        <w:rPr>
          <w:rFonts w:ascii="Cambria Math" w:eastAsia="Times New Roman" w:hAnsi="Cambria Math" w:cs="Times New Roman"/>
          <w:i/>
          <w:snapToGrid w:val="0"/>
          <w:sz w:val="20"/>
        </w:rPr>
        <w:fldChar w:fldCharType="begin"/>
      </w:r>
      <w:r w:rsidRPr="00FE4905">
        <w:rPr>
          <w:rFonts w:ascii="Cambria Math" w:eastAsia="Times New Roman" w:hAnsi="Cambria Math" w:cs="Times New Roman"/>
          <w:i/>
          <w:snapToGrid w:val="0"/>
          <w:sz w:val="20"/>
        </w:rPr>
        <w:instrText xml:space="preserve"> REF _Ref20828992 \h </w:instrText>
      </w:r>
      <w:r w:rsidRPr="00FE4905">
        <w:rPr>
          <w:rFonts w:ascii="Cambria Math" w:eastAsia="Times New Roman" w:hAnsi="Cambria Math" w:cs="Times New Roman"/>
          <w:i/>
          <w:snapToGrid w:val="0"/>
          <w:sz w:val="20"/>
        </w:rPr>
      </w:r>
      <w:r w:rsidRPr="00FE4905">
        <w:rPr>
          <w:rFonts w:ascii="Cambria Math" w:eastAsia="Times New Roman" w:hAnsi="Cambria Math" w:cs="Times New Roman"/>
          <w:i/>
          <w:snapToGrid w:val="0"/>
          <w:sz w:val="20"/>
        </w:rPr>
        <w:fldChar w:fldCharType="separate"/>
      </w:r>
      <w:r w:rsidR="00494196" w:rsidRPr="00FE4905">
        <w:rPr>
          <w:rFonts w:ascii="Arial" w:eastAsia="Times New Roman" w:hAnsi="Arial" w:cs="Times New Roman"/>
          <w:b/>
          <w:sz w:val="20"/>
          <w:szCs w:val="24"/>
        </w:rPr>
        <w:t xml:space="preserve">Table </w:t>
      </w:r>
      <w:r w:rsidR="00494196">
        <w:rPr>
          <w:rFonts w:ascii="Arial" w:eastAsia="Times New Roman" w:hAnsi="Arial" w:cs="Times New Roman"/>
          <w:b/>
          <w:noProof/>
          <w:sz w:val="20"/>
          <w:szCs w:val="24"/>
        </w:rPr>
        <w:t>62</w:t>
      </w:r>
      <w:r w:rsidRPr="00FE4905">
        <w:rPr>
          <w:rFonts w:ascii="Cambria Math" w:eastAsia="Times New Roman" w:hAnsi="Cambria Math" w:cs="Times New Roman"/>
          <w:i/>
          <w:snapToGrid w:val="0"/>
          <w:sz w:val="20"/>
        </w:rPr>
        <w:fldChar w:fldCharType="end"/>
      </w:r>
    </w:p>
    <w:p w14:paraId="6A1D6E71" w14:textId="3D236C4D" w:rsidR="00FE4905" w:rsidRPr="00FE4905" w:rsidRDefault="006341D8" w:rsidP="00FE490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color w:val="474746"/>
          <w:sz w:val="20"/>
        </w:rPr>
      </w:pPr>
      <m:oMath>
        <m:r>
          <w:rPr>
            <w:rFonts w:ascii="Cambria Math" w:eastAsia="Times New Roman" w:hAnsi="Cambria Math" w:cs="Times New Roman"/>
            <w:snapToGrid w:val="0"/>
            <w:color w:val="474746"/>
            <w:sz w:val="20"/>
          </w:rPr>
          <m:t>b</m:t>
        </m:r>
      </m:oMath>
      <w:r w:rsidRPr="00FE4905">
        <w:rPr>
          <w:rFonts w:ascii="Cambria Math" w:eastAsia="Times New Roman" w:hAnsi="Cambria Math" w:cs="Times New Roman"/>
          <w:i/>
          <w:snapToGrid w:val="0"/>
          <w:color w:val="474746"/>
          <w:sz w:val="20"/>
        </w:rPr>
        <w:tab/>
        <w:t>=</w:t>
      </w:r>
      <w:r w:rsidRPr="00FE4905">
        <w:rPr>
          <w:rFonts w:ascii="Cambria Math" w:eastAsia="Times New Roman" w:hAnsi="Cambria Math" w:cs="Times New Roman"/>
          <w:i/>
          <w:snapToGrid w:val="0"/>
          <w:color w:val="474746"/>
          <w:sz w:val="20"/>
        </w:rPr>
        <w:tab/>
        <w:t>The intercept of the relationship between D</w:t>
      </w:r>
      <w:del w:id="1779" w:author="Angel" w:date="2020-07-09T08:18:00Z">
        <w:r w:rsidRPr="00FE4905">
          <w:rPr>
            <w:rFonts w:ascii="Cambria Math" w:eastAsia="Times New Roman" w:hAnsi="Cambria Math" w:cs="Times New Roman"/>
            <w:i/>
            <w:snapToGrid w:val="0"/>
            <w:color w:val="474746"/>
            <w:sz w:val="20"/>
          </w:rPr>
          <w:delText>S</w:delText>
        </w:r>
      </w:del>
      <w:r w:rsidRPr="00FE4905">
        <w:rPr>
          <w:rFonts w:ascii="Cambria Math" w:eastAsia="Times New Roman" w:hAnsi="Cambria Math" w:cs="Times New Roman"/>
          <w:i/>
          <w:snapToGrid w:val="0"/>
          <w:color w:val="474746"/>
          <w:sz w:val="20"/>
        </w:rPr>
        <w:t xml:space="preserve">BT and CFM, see </w:t>
      </w:r>
      <w:r w:rsidRPr="00FE4905">
        <w:rPr>
          <w:rFonts w:ascii="Cambria Math" w:eastAsia="Times New Roman" w:hAnsi="Cambria Math" w:cs="Times New Roman"/>
          <w:i/>
          <w:snapToGrid w:val="0"/>
          <w:color w:val="474746"/>
          <w:sz w:val="20"/>
        </w:rPr>
        <w:fldChar w:fldCharType="begin"/>
      </w:r>
      <w:r w:rsidRPr="00FE4905">
        <w:rPr>
          <w:rFonts w:ascii="Cambria Math" w:eastAsia="Times New Roman" w:hAnsi="Cambria Math" w:cs="Times New Roman"/>
          <w:i/>
          <w:snapToGrid w:val="0"/>
          <w:color w:val="474746"/>
          <w:sz w:val="20"/>
        </w:rPr>
        <w:instrText xml:space="preserve"> REF _Ref20828992 \h </w:instrText>
      </w:r>
      <w:r w:rsidRPr="00FE4905">
        <w:rPr>
          <w:rFonts w:ascii="Cambria Math" w:eastAsia="Times New Roman" w:hAnsi="Cambria Math" w:cs="Times New Roman"/>
          <w:i/>
          <w:snapToGrid w:val="0"/>
          <w:color w:val="474746"/>
          <w:sz w:val="20"/>
        </w:rPr>
      </w:r>
      <w:r w:rsidRPr="00FE4905">
        <w:rPr>
          <w:rFonts w:ascii="Cambria Math" w:eastAsia="Times New Roman" w:hAnsi="Cambria Math" w:cs="Times New Roman"/>
          <w:i/>
          <w:snapToGrid w:val="0"/>
          <w:color w:val="474746"/>
          <w:sz w:val="20"/>
        </w:rPr>
        <w:fldChar w:fldCharType="separate"/>
      </w:r>
      <w:r w:rsidR="00494196" w:rsidRPr="00FE4905">
        <w:rPr>
          <w:rFonts w:ascii="Arial" w:eastAsia="Times New Roman" w:hAnsi="Arial" w:cs="Times New Roman"/>
          <w:b/>
          <w:sz w:val="20"/>
          <w:szCs w:val="24"/>
        </w:rPr>
        <w:t xml:space="preserve">Table </w:t>
      </w:r>
      <w:r w:rsidR="00494196">
        <w:rPr>
          <w:rFonts w:ascii="Arial" w:eastAsia="Times New Roman" w:hAnsi="Arial" w:cs="Times New Roman"/>
          <w:b/>
          <w:noProof/>
          <w:sz w:val="20"/>
          <w:szCs w:val="24"/>
        </w:rPr>
        <w:t>62</w:t>
      </w:r>
      <w:r w:rsidRPr="00FE4905">
        <w:rPr>
          <w:rFonts w:ascii="Cambria Math" w:eastAsia="Times New Roman" w:hAnsi="Cambria Math" w:cs="Times New Roman"/>
          <w:i/>
          <w:snapToGrid w:val="0"/>
          <w:color w:val="474746"/>
          <w:sz w:val="20"/>
        </w:rPr>
        <w:fldChar w:fldCharType="end"/>
      </w:r>
    </w:p>
    <w:p w14:paraId="0622C796"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rPr>
        <w:t>The minimum flow rate is set to 60% cfm based on common design practice.</w:t>
      </w:r>
      <w:r>
        <w:rPr>
          <w:rFonts w:ascii="Arial" w:eastAsia="Times New Roman" w:hAnsi="Arial" w:cs="Arial"/>
          <w:szCs w:val="24"/>
          <w:vertAlign w:val="superscript"/>
        </w:rPr>
        <w:footnoteReference w:id="162"/>
      </w:r>
      <w:r w:rsidRPr="00FE4905">
        <w:rPr>
          <w:rFonts w:ascii="Arial" w:eastAsia="Times New Roman" w:hAnsi="Arial" w:cs="Arial"/>
          <w:szCs w:val="24"/>
        </w:rPr>
        <w:t xml:space="preserve"> Determination of the minimum dry bulb temperature assumes that cooling will only operate above the cooling reference temperature of 65°F dry bulb. The maximum DBT is the ASHRAE dry bulb design temperature.</w:t>
      </w:r>
      <w:r>
        <w:rPr>
          <w:rFonts w:ascii="Arial" w:eastAsia="Times New Roman" w:hAnsi="Arial" w:cs="Arial"/>
          <w:szCs w:val="24"/>
          <w:vertAlign w:val="superscript"/>
        </w:rPr>
        <w:footnoteReference w:id="163"/>
      </w:r>
    </w:p>
    <w:p w14:paraId="7F4F737F" w14:textId="691259C8" w:rsidR="00FE4905" w:rsidRPr="00FE4905" w:rsidRDefault="006341D8" w:rsidP="00024124">
      <w:pPr>
        <w:pStyle w:val="Caption-Equation"/>
        <w:keepNext/>
        <w:jc w:val="center"/>
      </w:pPr>
      <w:bookmarkStart w:id="1780" w:name="_Ref20828992"/>
      <w:bookmarkStart w:id="1781" w:name="_Toc24715104"/>
      <w:bookmarkStart w:id="1782" w:name="_Toc51493661"/>
      <w:r w:rsidRPr="00FE4905">
        <w:t xml:space="preserve">Table </w:t>
      </w:r>
      <w:r>
        <w:fldChar w:fldCharType="begin"/>
      </w:r>
      <w:r>
        <w:instrText>SEQ Table \* ARABIC</w:instrText>
      </w:r>
      <w:r>
        <w:fldChar w:fldCharType="separate"/>
      </w:r>
      <w:r w:rsidR="00494196">
        <w:rPr>
          <w:noProof/>
        </w:rPr>
        <w:t>62</w:t>
      </w:r>
      <w:r>
        <w:fldChar w:fldCharType="end"/>
      </w:r>
      <w:bookmarkEnd w:id="1780"/>
      <w:r w:rsidRPr="00FE4905">
        <w:t>: AHU Supply Fan VFD %CFM Inputs</w:t>
      </w:r>
      <w:bookmarkEnd w:id="1781"/>
      <w:bookmarkEnd w:id="1782"/>
    </w:p>
    <w:tbl>
      <w:tblPr>
        <w:tblStyle w:val="ItronBasic40"/>
        <w:tblW w:w="935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144"/>
        <w:gridCol w:w="2091"/>
        <w:gridCol w:w="1350"/>
        <w:gridCol w:w="1620"/>
        <w:gridCol w:w="1710"/>
        <w:gridCol w:w="1440"/>
      </w:tblGrid>
      <w:tr w:rsidR="00BB586B" w14:paraId="66BD5502"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1144" w:type="dxa"/>
            <w:tcBorders>
              <w:top w:val="single" w:sz="4" w:space="0" w:color="BFBFBF"/>
              <w:left w:val="single" w:sz="4" w:space="0" w:color="BFBFBF"/>
              <w:bottom w:val="single" w:sz="4" w:space="0" w:color="BFBFBF"/>
            </w:tcBorders>
            <w:shd w:val="clear" w:color="auto" w:fill="25408F"/>
            <w:vAlign w:val="center"/>
          </w:tcPr>
          <w:p w14:paraId="260EBD35"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Climate Zone</w:t>
            </w:r>
          </w:p>
        </w:tc>
        <w:tc>
          <w:tcPr>
            <w:tcW w:w="2091" w:type="dxa"/>
            <w:tcBorders>
              <w:top w:val="single" w:sz="4" w:space="0" w:color="BFBFBF"/>
              <w:bottom w:val="single" w:sz="4" w:space="0" w:color="BFBFBF"/>
            </w:tcBorders>
            <w:shd w:val="clear" w:color="auto" w:fill="25408F"/>
            <w:vAlign w:val="center"/>
          </w:tcPr>
          <w:p w14:paraId="1E7D6DA7"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Condition</w:t>
            </w:r>
          </w:p>
        </w:tc>
        <w:tc>
          <w:tcPr>
            <w:tcW w:w="1350" w:type="dxa"/>
            <w:tcBorders>
              <w:top w:val="single" w:sz="4" w:space="0" w:color="BFBFBF"/>
              <w:bottom w:val="single" w:sz="4" w:space="0" w:color="BFBFBF"/>
              <w:right w:val="single" w:sz="4" w:space="0" w:color="BFBFBF"/>
            </w:tcBorders>
            <w:shd w:val="clear" w:color="auto" w:fill="25408F"/>
            <w:vAlign w:val="center"/>
          </w:tcPr>
          <w:p w14:paraId="4CE45983"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Minimum</w:t>
            </w:r>
          </w:p>
        </w:tc>
        <w:tc>
          <w:tcPr>
            <w:tcW w:w="1620" w:type="dxa"/>
            <w:tcBorders>
              <w:top w:val="single" w:sz="4" w:space="0" w:color="BFBFBF"/>
              <w:bottom w:val="single" w:sz="4" w:space="0" w:color="BFBFBF"/>
              <w:right w:val="single" w:sz="4" w:space="0" w:color="BFBFBF"/>
            </w:tcBorders>
            <w:shd w:val="clear" w:color="auto" w:fill="25408F"/>
            <w:vAlign w:val="center"/>
          </w:tcPr>
          <w:p w14:paraId="6F4AD91E"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Maximum</w:t>
            </w:r>
          </w:p>
        </w:tc>
        <w:tc>
          <w:tcPr>
            <w:tcW w:w="1710" w:type="dxa"/>
            <w:tcBorders>
              <w:top w:val="single" w:sz="4" w:space="0" w:color="BFBFBF"/>
              <w:bottom w:val="single" w:sz="4" w:space="0" w:color="BFBFBF"/>
              <w:right w:val="single" w:sz="4" w:space="0" w:color="BFBFBF"/>
            </w:tcBorders>
            <w:shd w:val="clear" w:color="auto" w:fill="25408F"/>
            <w:vAlign w:val="center"/>
          </w:tcPr>
          <w:p w14:paraId="25784EA2"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Slope (</w:t>
            </w:r>
            <w:r w:rsidRPr="00FE4905">
              <w:rPr>
                <w:rFonts w:ascii="Arial" w:hAnsi="Arial" w:cs="Arial"/>
                <w:i/>
                <w:color w:val="FFFFFF"/>
                <w:sz w:val="20"/>
              </w:rPr>
              <w:t>m</w:t>
            </w:r>
            <w:r w:rsidRPr="00FE4905">
              <w:rPr>
                <w:rFonts w:ascii="Arial" w:hAnsi="Arial" w:cs="Arial"/>
                <w:color w:val="FFFFFF"/>
                <w:sz w:val="20"/>
              </w:rPr>
              <w:t>)</w:t>
            </w:r>
          </w:p>
        </w:tc>
        <w:tc>
          <w:tcPr>
            <w:tcW w:w="1440" w:type="dxa"/>
            <w:tcBorders>
              <w:top w:val="single" w:sz="4" w:space="0" w:color="BFBFBF"/>
              <w:bottom w:val="single" w:sz="4" w:space="0" w:color="BFBFBF"/>
              <w:right w:val="single" w:sz="4" w:space="0" w:color="BFBFBF"/>
            </w:tcBorders>
            <w:shd w:val="clear" w:color="auto" w:fill="25408F"/>
            <w:vAlign w:val="center"/>
          </w:tcPr>
          <w:p w14:paraId="136D64B6"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Intercept (</w:t>
            </w:r>
            <w:r w:rsidRPr="00FE4905">
              <w:rPr>
                <w:rFonts w:ascii="Arial" w:hAnsi="Arial" w:cs="Arial"/>
                <w:i/>
                <w:color w:val="FFFFFF"/>
                <w:sz w:val="20"/>
              </w:rPr>
              <w:t>b</w:t>
            </w:r>
            <w:r w:rsidRPr="00FE4905">
              <w:rPr>
                <w:rFonts w:ascii="Arial" w:hAnsi="Arial" w:cs="Arial"/>
                <w:color w:val="FFFFFF"/>
                <w:sz w:val="20"/>
              </w:rPr>
              <w:t>)</w:t>
            </w:r>
          </w:p>
        </w:tc>
      </w:tr>
      <w:tr w:rsidR="00BB586B" w14:paraId="5D7C3222" w14:textId="77777777" w:rsidTr="00BB586B">
        <w:trPr>
          <w:jc w:val="center"/>
        </w:trPr>
        <w:tc>
          <w:tcPr>
            <w:tcW w:w="1144" w:type="dxa"/>
            <w:vMerge w:val="restart"/>
            <w:tcBorders>
              <w:top w:val="single" w:sz="4" w:space="0" w:color="BFBFBF"/>
            </w:tcBorders>
            <w:vAlign w:val="center"/>
          </w:tcPr>
          <w:p w14:paraId="08732517"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Zone 1</w:t>
            </w:r>
          </w:p>
        </w:tc>
        <w:tc>
          <w:tcPr>
            <w:tcW w:w="2091" w:type="dxa"/>
            <w:tcBorders>
              <w:top w:val="single" w:sz="4" w:space="0" w:color="BFBFBF"/>
            </w:tcBorders>
            <w:vAlign w:val="center"/>
          </w:tcPr>
          <w:p w14:paraId="4462A465"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Flow Rate (%CFM)</w:t>
            </w:r>
          </w:p>
        </w:tc>
        <w:tc>
          <w:tcPr>
            <w:tcW w:w="1350" w:type="dxa"/>
            <w:tcBorders>
              <w:top w:val="single" w:sz="4" w:space="0" w:color="BFBFBF"/>
            </w:tcBorders>
            <w:vAlign w:val="center"/>
          </w:tcPr>
          <w:p w14:paraId="174983A5"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60</w:t>
            </w:r>
          </w:p>
        </w:tc>
        <w:tc>
          <w:tcPr>
            <w:tcW w:w="1620" w:type="dxa"/>
            <w:tcBorders>
              <w:top w:val="single" w:sz="4" w:space="0" w:color="BFBFBF"/>
            </w:tcBorders>
            <w:vAlign w:val="center"/>
          </w:tcPr>
          <w:p w14:paraId="7A4C1952"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100</w:t>
            </w:r>
          </w:p>
        </w:tc>
        <w:tc>
          <w:tcPr>
            <w:tcW w:w="1710" w:type="dxa"/>
            <w:vMerge w:val="restart"/>
            <w:tcBorders>
              <w:top w:val="single" w:sz="4" w:space="0" w:color="BFBFBF"/>
            </w:tcBorders>
            <w:vAlign w:val="center"/>
          </w:tcPr>
          <w:p w14:paraId="54744A76"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1.19</w:t>
            </w:r>
          </w:p>
        </w:tc>
        <w:tc>
          <w:tcPr>
            <w:tcW w:w="1440" w:type="dxa"/>
            <w:vMerge w:val="restart"/>
            <w:tcBorders>
              <w:top w:val="single" w:sz="4" w:space="0" w:color="BFBFBF"/>
            </w:tcBorders>
            <w:vAlign w:val="center"/>
          </w:tcPr>
          <w:p w14:paraId="0C596B75"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-17.38</w:t>
            </w:r>
          </w:p>
        </w:tc>
      </w:tr>
      <w:tr w:rsidR="00BB586B" w14:paraId="1B1221AA" w14:textId="77777777" w:rsidTr="00BB586B">
        <w:trPr>
          <w:jc w:val="center"/>
        </w:trPr>
        <w:tc>
          <w:tcPr>
            <w:tcW w:w="1144" w:type="dxa"/>
            <w:vMerge/>
            <w:vAlign w:val="center"/>
          </w:tcPr>
          <w:p w14:paraId="009C18E6" w14:textId="77777777" w:rsidR="00FE4905" w:rsidRPr="00FE4905" w:rsidRDefault="00FE4905" w:rsidP="00FE4905">
            <w:pPr>
              <w:keepNext/>
              <w:keepLines/>
              <w:widowControl w:val="0"/>
              <w:spacing w:before="60" w:after="60"/>
              <w:jc w:val="center"/>
              <w:rPr>
                <w:rFonts w:ascii="Arial" w:hAnsi="Arial" w:cs="Arial"/>
                <w:sz w:val="20"/>
              </w:rPr>
            </w:pPr>
          </w:p>
        </w:tc>
        <w:tc>
          <w:tcPr>
            <w:tcW w:w="2091" w:type="dxa"/>
            <w:tcBorders>
              <w:top w:val="single" w:sz="4" w:space="0" w:color="BFBFBF"/>
            </w:tcBorders>
            <w:vAlign w:val="center"/>
          </w:tcPr>
          <w:p w14:paraId="7F73DB29"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Calibri" w:hAnsi="Calibri" w:cs="Calibri"/>
                <w:color w:val="000000"/>
              </w:rPr>
              <w:t>Dry Bulb T (°F)</w:t>
            </w:r>
          </w:p>
        </w:tc>
        <w:tc>
          <w:tcPr>
            <w:tcW w:w="1350" w:type="dxa"/>
            <w:tcBorders>
              <w:top w:val="single" w:sz="4" w:space="0" w:color="BFBFBF"/>
            </w:tcBorders>
            <w:vAlign w:val="center"/>
          </w:tcPr>
          <w:p w14:paraId="1AABA929"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65</w:t>
            </w:r>
          </w:p>
        </w:tc>
        <w:tc>
          <w:tcPr>
            <w:tcW w:w="1620" w:type="dxa"/>
            <w:vAlign w:val="center"/>
          </w:tcPr>
          <w:p w14:paraId="46855340"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98.6</w:t>
            </w:r>
          </w:p>
        </w:tc>
        <w:tc>
          <w:tcPr>
            <w:tcW w:w="1710" w:type="dxa"/>
            <w:vMerge/>
            <w:vAlign w:val="center"/>
          </w:tcPr>
          <w:p w14:paraId="03D7916D" w14:textId="77777777" w:rsidR="00FE4905" w:rsidRPr="00FE4905" w:rsidRDefault="00FE4905" w:rsidP="00FE4905">
            <w:pPr>
              <w:keepNext/>
              <w:keepLines/>
              <w:widowControl w:val="0"/>
              <w:spacing w:before="60" w:after="60"/>
              <w:jc w:val="center"/>
              <w:rPr>
                <w:rFonts w:ascii="Arial" w:hAnsi="Arial" w:cs="Arial"/>
                <w:sz w:val="20"/>
              </w:rPr>
            </w:pPr>
          </w:p>
        </w:tc>
        <w:tc>
          <w:tcPr>
            <w:tcW w:w="1440" w:type="dxa"/>
            <w:vMerge/>
            <w:vAlign w:val="center"/>
          </w:tcPr>
          <w:p w14:paraId="7FF2A789" w14:textId="77777777" w:rsidR="00FE4905" w:rsidRPr="00FE4905" w:rsidRDefault="00FE4905" w:rsidP="00FE4905">
            <w:pPr>
              <w:keepNext/>
              <w:keepLines/>
              <w:widowControl w:val="0"/>
              <w:spacing w:before="60" w:after="60"/>
              <w:jc w:val="center"/>
              <w:rPr>
                <w:rFonts w:ascii="Arial" w:hAnsi="Arial" w:cs="Arial"/>
                <w:sz w:val="20"/>
              </w:rPr>
            </w:pPr>
          </w:p>
        </w:tc>
      </w:tr>
      <w:tr w:rsidR="00BB586B" w14:paraId="52842998" w14:textId="77777777" w:rsidTr="00BB586B">
        <w:trPr>
          <w:jc w:val="center"/>
        </w:trPr>
        <w:tc>
          <w:tcPr>
            <w:tcW w:w="1144" w:type="dxa"/>
            <w:vMerge w:val="restart"/>
            <w:vAlign w:val="center"/>
          </w:tcPr>
          <w:p w14:paraId="21A24A01"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Zone 2</w:t>
            </w:r>
          </w:p>
        </w:tc>
        <w:tc>
          <w:tcPr>
            <w:tcW w:w="2091" w:type="dxa"/>
            <w:vAlign w:val="center"/>
          </w:tcPr>
          <w:p w14:paraId="69FDDAA2"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Flow Rate (%CFM)</w:t>
            </w:r>
          </w:p>
        </w:tc>
        <w:tc>
          <w:tcPr>
            <w:tcW w:w="1350" w:type="dxa"/>
            <w:vAlign w:val="center"/>
          </w:tcPr>
          <w:p w14:paraId="4AB963A0"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60</w:t>
            </w:r>
          </w:p>
        </w:tc>
        <w:tc>
          <w:tcPr>
            <w:tcW w:w="1620" w:type="dxa"/>
            <w:vAlign w:val="center"/>
          </w:tcPr>
          <w:p w14:paraId="452FC4BF"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100</w:t>
            </w:r>
          </w:p>
        </w:tc>
        <w:tc>
          <w:tcPr>
            <w:tcW w:w="1710" w:type="dxa"/>
            <w:vMerge w:val="restart"/>
            <w:vAlign w:val="center"/>
          </w:tcPr>
          <w:p w14:paraId="549BA223"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1.10</w:t>
            </w:r>
          </w:p>
        </w:tc>
        <w:tc>
          <w:tcPr>
            <w:tcW w:w="1440" w:type="dxa"/>
            <w:vMerge w:val="restart"/>
            <w:vAlign w:val="center"/>
          </w:tcPr>
          <w:p w14:paraId="71A7EEE1"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-11.43</w:t>
            </w:r>
          </w:p>
        </w:tc>
      </w:tr>
      <w:tr w:rsidR="00BB586B" w14:paraId="73FFC3A8" w14:textId="77777777" w:rsidTr="00BB586B">
        <w:trPr>
          <w:jc w:val="center"/>
        </w:trPr>
        <w:tc>
          <w:tcPr>
            <w:tcW w:w="1144" w:type="dxa"/>
            <w:vMerge/>
            <w:vAlign w:val="center"/>
          </w:tcPr>
          <w:p w14:paraId="333C8FCD" w14:textId="77777777" w:rsidR="00FE4905" w:rsidRPr="00FE4905" w:rsidRDefault="00FE4905" w:rsidP="00FE4905">
            <w:pPr>
              <w:keepNext/>
              <w:keepLines/>
              <w:widowControl w:val="0"/>
              <w:spacing w:before="60" w:after="60"/>
              <w:jc w:val="center"/>
              <w:rPr>
                <w:rFonts w:ascii="Arial" w:hAnsi="Arial" w:cs="Arial"/>
                <w:sz w:val="20"/>
              </w:rPr>
            </w:pPr>
          </w:p>
        </w:tc>
        <w:tc>
          <w:tcPr>
            <w:tcW w:w="2091" w:type="dxa"/>
            <w:vAlign w:val="center"/>
          </w:tcPr>
          <w:p w14:paraId="35656E4F"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Calibri" w:hAnsi="Calibri" w:cs="Calibri"/>
                <w:color w:val="000000"/>
              </w:rPr>
              <w:t>Dry Bulb T (°F)</w:t>
            </w:r>
          </w:p>
        </w:tc>
        <w:tc>
          <w:tcPr>
            <w:tcW w:w="1350" w:type="dxa"/>
            <w:vAlign w:val="center"/>
          </w:tcPr>
          <w:p w14:paraId="0F45A771"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65</w:t>
            </w:r>
          </w:p>
        </w:tc>
        <w:tc>
          <w:tcPr>
            <w:tcW w:w="1620" w:type="dxa"/>
            <w:vAlign w:val="center"/>
          </w:tcPr>
          <w:p w14:paraId="7E354C40"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101.4</w:t>
            </w:r>
          </w:p>
        </w:tc>
        <w:tc>
          <w:tcPr>
            <w:tcW w:w="1710" w:type="dxa"/>
            <w:vMerge/>
            <w:vAlign w:val="center"/>
          </w:tcPr>
          <w:p w14:paraId="5DBB27E9" w14:textId="77777777" w:rsidR="00FE4905" w:rsidRPr="00FE4905" w:rsidRDefault="00FE4905" w:rsidP="00FE4905">
            <w:pPr>
              <w:keepNext/>
              <w:keepLines/>
              <w:widowControl w:val="0"/>
              <w:spacing w:before="60" w:after="60"/>
              <w:jc w:val="center"/>
              <w:rPr>
                <w:rFonts w:ascii="Arial" w:hAnsi="Arial" w:cs="Arial"/>
                <w:sz w:val="20"/>
              </w:rPr>
            </w:pPr>
          </w:p>
        </w:tc>
        <w:tc>
          <w:tcPr>
            <w:tcW w:w="1440" w:type="dxa"/>
            <w:vMerge/>
            <w:vAlign w:val="center"/>
          </w:tcPr>
          <w:p w14:paraId="6FF70ECD" w14:textId="77777777" w:rsidR="00FE4905" w:rsidRPr="00FE4905" w:rsidRDefault="00FE4905" w:rsidP="00FE4905">
            <w:pPr>
              <w:keepNext/>
              <w:keepLines/>
              <w:widowControl w:val="0"/>
              <w:spacing w:before="60" w:after="60"/>
              <w:jc w:val="center"/>
              <w:rPr>
                <w:rFonts w:ascii="Arial" w:hAnsi="Arial" w:cs="Arial"/>
                <w:sz w:val="20"/>
              </w:rPr>
            </w:pPr>
          </w:p>
        </w:tc>
      </w:tr>
      <w:tr w:rsidR="00BB586B" w14:paraId="08997BE3" w14:textId="77777777" w:rsidTr="00BB586B">
        <w:trPr>
          <w:jc w:val="center"/>
        </w:trPr>
        <w:tc>
          <w:tcPr>
            <w:tcW w:w="1144" w:type="dxa"/>
            <w:vMerge w:val="restart"/>
            <w:vAlign w:val="center"/>
          </w:tcPr>
          <w:p w14:paraId="36020788"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Zone 3</w:t>
            </w:r>
          </w:p>
        </w:tc>
        <w:tc>
          <w:tcPr>
            <w:tcW w:w="2091" w:type="dxa"/>
            <w:vAlign w:val="center"/>
          </w:tcPr>
          <w:p w14:paraId="06E7BDDB"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Flow Rate (%CFM)</w:t>
            </w:r>
          </w:p>
        </w:tc>
        <w:tc>
          <w:tcPr>
            <w:tcW w:w="1350" w:type="dxa"/>
            <w:vAlign w:val="center"/>
          </w:tcPr>
          <w:p w14:paraId="036B3F0C"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60</w:t>
            </w:r>
          </w:p>
        </w:tc>
        <w:tc>
          <w:tcPr>
            <w:tcW w:w="1620" w:type="dxa"/>
            <w:vAlign w:val="center"/>
          </w:tcPr>
          <w:p w14:paraId="445E6396"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100</w:t>
            </w:r>
          </w:p>
        </w:tc>
        <w:tc>
          <w:tcPr>
            <w:tcW w:w="1710" w:type="dxa"/>
            <w:vMerge w:val="restart"/>
            <w:vAlign w:val="center"/>
          </w:tcPr>
          <w:p w14:paraId="741F3C1E"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1.23</w:t>
            </w:r>
          </w:p>
        </w:tc>
        <w:tc>
          <w:tcPr>
            <w:tcW w:w="1440" w:type="dxa"/>
            <w:vMerge w:val="restart"/>
            <w:vAlign w:val="center"/>
          </w:tcPr>
          <w:p w14:paraId="6D5247CD"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-20.00</w:t>
            </w:r>
          </w:p>
        </w:tc>
      </w:tr>
      <w:tr w:rsidR="00BB586B" w14:paraId="6AE50BFF" w14:textId="77777777" w:rsidTr="00BB586B">
        <w:trPr>
          <w:jc w:val="center"/>
        </w:trPr>
        <w:tc>
          <w:tcPr>
            <w:tcW w:w="1144" w:type="dxa"/>
            <w:vMerge/>
            <w:vAlign w:val="center"/>
          </w:tcPr>
          <w:p w14:paraId="0332630C" w14:textId="77777777" w:rsidR="00FE4905" w:rsidRPr="00FE4905" w:rsidRDefault="00FE4905" w:rsidP="00FE4905">
            <w:pPr>
              <w:keepNext/>
              <w:keepLines/>
              <w:widowControl w:val="0"/>
              <w:spacing w:before="60" w:after="60"/>
              <w:jc w:val="center"/>
              <w:rPr>
                <w:rFonts w:ascii="Arial" w:hAnsi="Arial" w:cs="Arial"/>
                <w:sz w:val="20"/>
              </w:rPr>
            </w:pPr>
          </w:p>
        </w:tc>
        <w:tc>
          <w:tcPr>
            <w:tcW w:w="2091" w:type="dxa"/>
            <w:vAlign w:val="center"/>
          </w:tcPr>
          <w:p w14:paraId="3F0E83F3"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Calibri" w:hAnsi="Calibri" w:cs="Calibri"/>
                <w:color w:val="000000"/>
              </w:rPr>
              <w:t>Dry Bulb T (°F)</w:t>
            </w:r>
          </w:p>
        </w:tc>
        <w:tc>
          <w:tcPr>
            <w:tcW w:w="1350" w:type="dxa"/>
            <w:vAlign w:val="center"/>
          </w:tcPr>
          <w:p w14:paraId="2AE8CAC9"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65</w:t>
            </w:r>
          </w:p>
        </w:tc>
        <w:tc>
          <w:tcPr>
            <w:tcW w:w="1620" w:type="dxa"/>
            <w:vAlign w:val="center"/>
          </w:tcPr>
          <w:p w14:paraId="3FB852C4"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97.5</w:t>
            </w:r>
          </w:p>
        </w:tc>
        <w:tc>
          <w:tcPr>
            <w:tcW w:w="1710" w:type="dxa"/>
            <w:vMerge/>
            <w:vAlign w:val="center"/>
          </w:tcPr>
          <w:p w14:paraId="1D4C0990" w14:textId="77777777" w:rsidR="00FE4905" w:rsidRPr="00FE4905" w:rsidRDefault="00FE4905" w:rsidP="00FE4905">
            <w:pPr>
              <w:keepNext/>
              <w:keepLines/>
              <w:widowControl w:val="0"/>
              <w:spacing w:before="60" w:after="60"/>
              <w:jc w:val="center"/>
              <w:rPr>
                <w:rFonts w:ascii="Arial" w:hAnsi="Arial" w:cs="Arial"/>
                <w:sz w:val="20"/>
              </w:rPr>
            </w:pPr>
          </w:p>
        </w:tc>
        <w:tc>
          <w:tcPr>
            <w:tcW w:w="1440" w:type="dxa"/>
            <w:vMerge/>
            <w:vAlign w:val="center"/>
          </w:tcPr>
          <w:p w14:paraId="0917A36C" w14:textId="77777777" w:rsidR="00FE4905" w:rsidRPr="00FE4905" w:rsidRDefault="00FE4905" w:rsidP="00FE4905">
            <w:pPr>
              <w:keepNext/>
              <w:keepLines/>
              <w:widowControl w:val="0"/>
              <w:spacing w:before="60" w:after="60"/>
              <w:jc w:val="center"/>
              <w:rPr>
                <w:rFonts w:ascii="Arial" w:hAnsi="Arial" w:cs="Arial"/>
                <w:sz w:val="20"/>
              </w:rPr>
            </w:pPr>
          </w:p>
        </w:tc>
      </w:tr>
      <w:tr w:rsidR="00BB586B" w14:paraId="797CF0AE" w14:textId="77777777" w:rsidTr="00BB586B">
        <w:trPr>
          <w:jc w:val="center"/>
        </w:trPr>
        <w:tc>
          <w:tcPr>
            <w:tcW w:w="1144" w:type="dxa"/>
            <w:vMerge w:val="restart"/>
            <w:vAlign w:val="center"/>
          </w:tcPr>
          <w:p w14:paraId="700A2474"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Zone 4</w:t>
            </w:r>
          </w:p>
        </w:tc>
        <w:tc>
          <w:tcPr>
            <w:tcW w:w="2091" w:type="dxa"/>
            <w:vAlign w:val="center"/>
          </w:tcPr>
          <w:p w14:paraId="502568DB"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Flow Rate (%CFM)</w:t>
            </w:r>
          </w:p>
        </w:tc>
        <w:tc>
          <w:tcPr>
            <w:tcW w:w="1350" w:type="dxa"/>
            <w:vAlign w:val="center"/>
          </w:tcPr>
          <w:p w14:paraId="463476FE"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60</w:t>
            </w:r>
          </w:p>
        </w:tc>
        <w:tc>
          <w:tcPr>
            <w:tcW w:w="1620" w:type="dxa"/>
            <w:vAlign w:val="center"/>
          </w:tcPr>
          <w:p w14:paraId="65C5DB84"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100</w:t>
            </w:r>
          </w:p>
        </w:tc>
        <w:tc>
          <w:tcPr>
            <w:tcW w:w="1710" w:type="dxa"/>
            <w:vMerge w:val="restart"/>
            <w:vAlign w:val="center"/>
          </w:tcPr>
          <w:p w14:paraId="728350B5"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1.26</w:t>
            </w:r>
          </w:p>
        </w:tc>
        <w:tc>
          <w:tcPr>
            <w:tcW w:w="1440" w:type="dxa"/>
            <w:vMerge w:val="restart"/>
            <w:vAlign w:val="center"/>
          </w:tcPr>
          <w:p w14:paraId="32BC3654"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-21.76</w:t>
            </w:r>
          </w:p>
        </w:tc>
      </w:tr>
      <w:tr w:rsidR="00BB586B" w14:paraId="2446188B" w14:textId="77777777" w:rsidTr="00BB586B">
        <w:trPr>
          <w:jc w:val="center"/>
        </w:trPr>
        <w:tc>
          <w:tcPr>
            <w:tcW w:w="1144" w:type="dxa"/>
            <w:vMerge/>
            <w:vAlign w:val="center"/>
          </w:tcPr>
          <w:p w14:paraId="492A3DF1" w14:textId="77777777" w:rsidR="00FE4905" w:rsidRPr="00FE4905" w:rsidRDefault="00FE4905" w:rsidP="00FE4905">
            <w:pPr>
              <w:keepNext/>
              <w:keepLines/>
              <w:widowControl w:val="0"/>
              <w:spacing w:before="60" w:after="60"/>
              <w:jc w:val="center"/>
              <w:rPr>
                <w:rFonts w:ascii="Arial" w:hAnsi="Arial" w:cs="Arial"/>
                <w:sz w:val="20"/>
              </w:rPr>
            </w:pPr>
          </w:p>
        </w:tc>
        <w:tc>
          <w:tcPr>
            <w:tcW w:w="2091" w:type="dxa"/>
            <w:vAlign w:val="center"/>
          </w:tcPr>
          <w:p w14:paraId="749734C4"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Calibri" w:hAnsi="Calibri" w:cs="Calibri"/>
                <w:color w:val="000000"/>
              </w:rPr>
              <w:t>Dry Bulb T (°F)</w:t>
            </w:r>
          </w:p>
        </w:tc>
        <w:tc>
          <w:tcPr>
            <w:tcW w:w="1350" w:type="dxa"/>
            <w:vAlign w:val="center"/>
          </w:tcPr>
          <w:p w14:paraId="67D04AD2"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65</w:t>
            </w:r>
          </w:p>
        </w:tc>
        <w:tc>
          <w:tcPr>
            <w:tcW w:w="1620" w:type="dxa"/>
            <w:vAlign w:val="center"/>
          </w:tcPr>
          <w:p w14:paraId="3CD351CD"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96.8</w:t>
            </w:r>
          </w:p>
        </w:tc>
        <w:tc>
          <w:tcPr>
            <w:tcW w:w="1710" w:type="dxa"/>
            <w:vMerge/>
            <w:vAlign w:val="center"/>
          </w:tcPr>
          <w:p w14:paraId="11F5F473" w14:textId="77777777" w:rsidR="00FE4905" w:rsidRPr="00FE4905" w:rsidRDefault="00FE4905" w:rsidP="00FE4905">
            <w:pPr>
              <w:keepNext/>
              <w:keepLines/>
              <w:widowControl w:val="0"/>
              <w:spacing w:before="60" w:after="60"/>
              <w:jc w:val="center"/>
              <w:rPr>
                <w:rFonts w:ascii="Arial" w:hAnsi="Arial" w:cs="Arial"/>
                <w:sz w:val="20"/>
              </w:rPr>
            </w:pPr>
          </w:p>
        </w:tc>
        <w:tc>
          <w:tcPr>
            <w:tcW w:w="1440" w:type="dxa"/>
            <w:vMerge/>
            <w:vAlign w:val="center"/>
          </w:tcPr>
          <w:p w14:paraId="23AFA47D" w14:textId="77777777" w:rsidR="00FE4905" w:rsidRPr="00FE4905" w:rsidRDefault="00FE4905" w:rsidP="00FE4905">
            <w:pPr>
              <w:keepNext/>
              <w:keepLines/>
              <w:widowControl w:val="0"/>
              <w:spacing w:before="60" w:after="60"/>
              <w:jc w:val="center"/>
              <w:rPr>
                <w:rFonts w:ascii="Arial" w:hAnsi="Arial" w:cs="Arial"/>
                <w:sz w:val="20"/>
              </w:rPr>
            </w:pPr>
          </w:p>
        </w:tc>
      </w:tr>
      <w:tr w:rsidR="00BB586B" w14:paraId="77C78DAC" w14:textId="77777777" w:rsidTr="00BB586B">
        <w:trPr>
          <w:jc w:val="center"/>
        </w:trPr>
        <w:tc>
          <w:tcPr>
            <w:tcW w:w="1144" w:type="dxa"/>
            <w:vMerge w:val="restart"/>
            <w:vAlign w:val="center"/>
          </w:tcPr>
          <w:p w14:paraId="30284AC3"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Zone 5</w:t>
            </w:r>
          </w:p>
        </w:tc>
        <w:tc>
          <w:tcPr>
            <w:tcW w:w="2091" w:type="dxa"/>
            <w:vAlign w:val="center"/>
          </w:tcPr>
          <w:p w14:paraId="14C8F282"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Flow Rate (%CFM)</w:t>
            </w:r>
          </w:p>
        </w:tc>
        <w:tc>
          <w:tcPr>
            <w:tcW w:w="1350" w:type="dxa"/>
            <w:vAlign w:val="center"/>
          </w:tcPr>
          <w:p w14:paraId="7C0C2CA1"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60</w:t>
            </w:r>
          </w:p>
        </w:tc>
        <w:tc>
          <w:tcPr>
            <w:tcW w:w="1620" w:type="dxa"/>
            <w:vAlign w:val="center"/>
          </w:tcPr>
          <w:p w14:paraId="7A1920A9"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100</w:t>
            </w:r>
          </w:p>
        </w:tc>
        <w:tc>
          <w:tcPr>
            <w:tcW w:w="1710" w:type="dxa"/>
            <w:vMerge w:val="restart"/>
            <w:vAlign w:val="center"/>
          </w:tcPr>
          <w:p w14:paraId="3106DD1F"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1.11</w:t>
            </w:r>
          </w:p>
        </w:tc>
        <w:tc>
          <w:tcPr>
            <w:tcW w:w="1440" w:type="dxa"/>
            <w:vMerge w:val="restart"/>
            <w:vAlign w:val="center"/>
          </w:tcPr>
          <w:p w14:paraId="6F5DAD20"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-12.02</w:t>
            </w:r>
          </w:p>
        </w:tc>
      </w:tr>
      <w:tr w:rsidR="00BB586B" w14:paraId="4BD228C6" w14:textId="77777777" w:rsidTr="00BB586B">
        <w:trPr>
          <w:jc w:val="center"/>
        </w:trPr>
        <w:tc>
          <w:tcPr>
            <w:tcW w:w="1144" w:type="dxa"/>
            <w:vMerge/>
            <w:vAlign w:val="center"/>
          </w:tcPr>
          <w:p w14:paraId="3D92F2CD" w14:textId="77777777" w:rsidR="00FE4905" w:rsidRPr="00FE4905" w:rsidRDefault="00FE4905" w:rsidP="00FE4905">
            <w:pPr>
              <w:keepNext/>
              <w:keepLines/>
              <w:spacing w:before="60" w:after="60"/>
              <w:jc w:val="center"/>
              <w:rPr>
                <w:rFonts w:ascii="Arial" w:hAnsi="Arial" w:cs="Arial"/>
                <w:sz w:val="20"/>
              </w:rPr>
            </w:pPr>
          </w:p>
        </w:tc>
        <w:tc>
          <w:tcPr>
            <w:tcW w:w="2091" w:type="dxa"/>
            <w:vAlign w:val="center"/>
          </w:tcPr>
          <w:p w14:paraId="49796AEE" w14:textId="77777777" w:rsidR="00FE4905" w:rsidRPr="00FE4905" w:rsidRDefault="006341D8" w:rsidP="00FE4905">
            <w:pPr>
              <w:keepNext/>
              <w:keepLines/>
              <w:spacing w:before="60" w:after="60"/>
              <w:jc w:val="center"/>
              <w:rPr>
                <w:rFonts w:ascii="Arial" w:hAnsi="Arial" w:cs="Arial"/>
                <w:sz w:val="20"/>
              </w:rPr>
            </w:pPr>
            <w:r w:rsidRPr="00FE4905">
              <w:rPr>
                <w:rFonts w:ascii="Calibri" w:hAnsi="Calibri" w:cs="Calibri"/>
                <w:color w:val="000000"/>
              </w:rPr>
              <w:t>Dry Bulb T (°F)</w:t>
            </w:r>
          </w:p>
        </w:tc>
        <w:tc>
          <w:tcPr>
            <w:tcW w:w="1350" w:type="dxa"/>
            <w:vAlign w:val="center"/>
          </w:tcPr>
          <w:p w14:paraId="5207F8BD"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65</w:t>
            </w:r>
          </w:p>
        </w:tc>
        <w:tc>
          <w:tcPr>
            <w:tcW w:w="1620" w:type="dxa"/>
            <w:vAlign w:val="center"/>
          </w:tcPr>
          <w:p w14:paraId="16DE410E"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101.1</w:t>
            </w:r>
          </w:p>
        </w:tc>
        <w:tc>
          <w:tcPr>
            <w:tcW w:w="1710" w:type="dxa"/>
            <w:vMerge/>
          </w:tcPr>
          <w:p w14:paraId="67727A1E" w14:textId="77777777" w:rsidR="00FE4905" w:rsidRPr="00FE4905" w:rsidRDefault="00FE4905" w:rsidP="00FE4905">
            <w:pPr>
              <w:keepNext/>
              <w:keepLines/>
              <w:spacing w:before="60" w:after="60"/>
              <w:jc w:val="center"/>
              <w:rPr>
                <w:rFonts w:ascii="Arial" w:hAnsi="Arial" w:cs="Arial"/>
                <w:sz w:val="20"/>
              </w:rPr>
            </w:pPr>
          </w:p>
        </w:tc>
        <w:tc>
          <w:tcPr>
            <w:tcW w:w="1440" w:type="dxa"/>
            <w:vMerge/>
          </w:tcPr>
          <w:p w14:paraId="2DC3CE68" w14:textId="77777777" w:rsidR="00FE4905" w:rsidRPr="00FE4905" w:rsidRDefault="00FE4905" w:rsidP="00FE4905">
            <w:pPr>
              <w:keepNext/>
              <w:keepLines/>
              <w:spacing w:before="60" w:after="60"/>
              <w:jc w:val="center"/>
              <w:rPr>
                <w:rFonts w:ascii="Arial" w:hAnsi="Arial" w:cs="Arial"/>
                <w:sz w:val="20"/>
              </w:rPr>
            </w:pPr>
          </w:p>
        </w:tc>
      </w:tr>
    </w:tbl>
    <w:p w14:paraId="58730839" w14:textId="77777777" w:rsidR="00FE4905" w:rsidRPr="00FE4905" w:rsidRDefault="00FE4905" w:rsidP="00FE4905">
      <w:pPr>
        <w:spacing w:before="120" w:after="120" w:line="240" w:lineRule="auto"/>
        <w:rPr>
          <w:rFonts w:ascii="Arial" w:eastAsia="Times New Roman" w:hAnsi="Arial" w:cs="Arial"/>
          <w:szCs w:val="24"/>
        </w:rPr>
      </w:pPr>
    </w:p>
    <w:p w14:paraId="500F59CF" w14:textId="77777777" w:rsidR="00FE4905" w:rsidRPr="00FE4905" w:rsidRDefault="006341D8" w:rsidP="00FE4905">
      <w:pPr>
        <w:spacing w:before="240" w:after="0" w:line="240" w:lineRule="auto"/>
        <w:rPr>
          <w:rFonts w:ascii="Arial" w:eastAsia="Times New Roman" w:hAnsi="Arial" w:cs="Arial"/>
        </w:rPr>
      </w:pPr>
      <w:r w:rsidRPr="00FE4905">
        <w:rPr>
          <w:rFonts w:ascii="Arial" w:eastAsia="Times New Roman" w:hAnsi="Arial" w:cs="Arial"/>
        </w:rPr>
        <w:t>For chilled water pumps:</w:t>
      </w:r>
    </w:p>
    <w:p w14:paraId="77F531A3" w14:textId="77777777" w:rsidR="00FE4905" w:rsidRPr="00FE4905" w:rsidRDefault="00633175" w:rsidP="00FE4905">
      <w:pPr>
        <w:keepNext/>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%GPM</m:t>
              </m:r>
            </m:e>
            <m:sub>
              <m:r>
                <w:rPr>
                  <w:rFonts w:ascii="Cambria Math" w:eastAsia="Times New Roman" w:hAnsi="Cambria Math" w:cs="Arial"/>
                  <w:szCs w:val="24"/>
                </w:rPr>
                <m:t>i</m:t>
              </m:r>
            </m:sub>
          </m:sSub>
          <m:r>
            <w:rPr>
              <w:rFonts w:ascii="Cambria Math" w:eastAsia="Times New Roman" w:hAnsi="Cambria Math" w:cs="Arial"/>
              <w:szCs w:val="24"/>
            </w:rPr>
            <m:t xml:space="preserve"> =m × </m:t>
          </m:r>
          <m:sSub>
            <m:sSubPr>
              <m:ctrlPr>
                <w:rPr>
                  <w:rFonts w:ascii="Cambria Math" w:eastAsia="Times New Roman" w:hAnsi="Cambria Math" w:cs="Arial"/>
                  <w:i/>
                  <w:szCs w:val="24"/>
                </w:rPr>
              </m:ctrlPr>
            </m:sSubPr>
            <m:e>
              <m:r>
                <w:rPr>
                  <w:rFonts w:ascii="Cambria Math" w:eastAsia="Times New Roman" w:hAnsi="Cambria Math" w:cs="Arial"/>
                  <w:szCs w:val="24"/>
                </w:rPr>
                <m:t>t</m:t>
              </m:r>
            </m:e>
            <m:sub>
              <m:r>
                <w:rPr>
                  <w:rFonts w:ascii="Cambria Math" w:eastAsia="Times New Roman" w:hAnsi="Cambria Math" w:cs="Arial"/>
                  <w:szCs w:val="24"/>
                </w:rPr>
                <m:t>db_i</m:t>
              </m:r>
            </m:sub>
          </m:sSub>
          <m:r>
            <w:rPr>
              <w:rFonts w:ascii="Cambria Math" w:eastAsia="Times New Roman" w:hAnsi="Cambria Math" w:cs="Arial"/>
              <w:szCs w:val="24"/>
            </w:rPr>
            <m:t xml:space="preserve"> +b</m:t>
          </m:r>
        </m:oMath>
      </m:oMathPara>
    </w:p>
    <w:p w14:paraId="147E3972" w14:textId="3A2B8CE0" w:rsidR="00FE4905" w:rsidRPr="00FE4905" w:rsidRDefault="006341D8" w:rsidP="00FE4905">
      <w:pPr>
        <w:widowControl w:val="0"/>
        <w:spacing w:before="60" w:after="60" w:line="240" w:lineRule="auto"/>
        <w:jc w:val="right"/>
        <w:rPr>
          <w:rFonts w:ascii="Arial" w:eastAsia="Times New Roman" w:hAnsi="Arial" w:cs="Arial"/>
          <w:b/>
          <w:sz w:val="20"/>
          <w:szCs w:val="24"/>
        </w:rPr>
      </w:pPr>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36</w:t>
      </w:r>
      <w:r w:rsidRPr="00FE4905">
        <w:rPr>
          <w:rFonts w:ascii="Arial" w:eastAsia="Times New Roman" w:hAnsi="Arial" w:cs="Arial"/>
          <w:b/>
          <w:noProof/>
          <w:sz w:val="20"/>
          <w:szCs w:val="24"/>
        </w:rPr>
        <w:fldChar w:fldCharType="end"/>
      </w:r>
    </w:p>
    <w:p w14:paraId="496E8E60"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Where:</w:t>
      </w:r>
    </w:p>
    <w:p w14:paraId="3158C90D" w14:textId="303027AE" w:rsidR="00FE4905" w:rsidRPr="00FE4905" w:rsidRDefault="00633175" w:rsidP="00FE4905">
      <w:pPr>
        <w:keepNext/>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0"/>
              </w:rPr>
            </m:ctrlPr>
          </m:sSubPr>
          <m:e>
            <m:r>
              <w:rPr>
                <w:rFonts w:ascii="Cambria Math" w:eastAsia="Times New Roman" w:hAnsi="Cambria Math" w:cs="Times New Roman"/>
                <w:snapToGrid w:val="0"/>
                <w:sz w:val="20"/>
              </w:rPr>
              <m:t>t</m:t>
            </m:r>
          </m:e>
          <m:sub>
            <m:r>
              <w:rPr>
                <w:rFonts w:ascii="Cambria Math" w:eastAsia="Times New Roman" w:hAnsi="Cambria Math" w:cs="Times New Roman"/>
                <w:snapToGrid w:val="0"/>
                <w:sz w:val="20"/>
              </w:rPr>
              <m:t>db,i</m:t>
            </m:r>
          </m:sub>
        </m:sSub>
      </m:oMath>
      <w:r w:rsidR="006341D8" w:rsidRPr="00FE4905">
        <w:rPr>
          <w:rFonts w:ascii="Cambria Math" w:eastAsia="Times New Roman" w:hAnsi="Cambria Math" w:cs="Times New Roman"/>
          <w:i/>
          <w:snapToGrid w:val="0"/>
          <w:sz w:val="20"/>
        </w:rPr>
        <w:tab/>
        <w:t>=</w:t>
      </w:r>
      <w:r w:rsidR="006341D8" w:rsidRPr="00FE4905">
        <w:rPr>
          <w:rFonts w:ascii="Cambria Math" w:eastAsia="Times New Roman" w:hAnsi="Cambria Math" w:cs="Times New Roman"/>
          <w:i/>
          <w:snapToGrid w:val="0"/>
          <w:sz w:val="20"/>
        </w:rPr>
        <w:tab/>
        <w:t>The hourly dry bulb temperature (DBT) using TMY3</w:t>
      </w:r>
      <w:ins w:id="1783" w:author="Angel Moreno [2]" w:date="2020-07-09T12:13:00Z">
        <w:r w:rsidR="006341D8">
          <w:rPr>
            <w:rStyle w:val="FootnoteReference"/>
            <w:rFonts w:ascii="Cambria Math" w:eastAsia="Times New Roman" w:hAnsi="Cambria Math" w:cs="Times New Roman"/>
            <w:i/>
            <w:snapToGrid w:val="0"/>
            <w:sz w:val="20"/>
          </w:rPr>
          <w:footnoteReference w:id="164"/>
        </w:r>
      </w:ins>
      <w:r w:rsidR="006341D8" w:rsidRPr="00FE4905">
        <w:rPr>
          <w:rFonts w:ascii="Cambria Math" w:eastAsia="Times New Roman" w:hAnsi="Cambria Math" w:cs="Times New Roman"/>
          <w:i/>
          <w:snapToGrid w:val="0"/>
          <w:sz w:val="20"/>
        </w:rPr>
        <w:t xml:space="preserve"> data</w:t>
      </w:r>
    </w:p>
    <w:p w14:paraId="3625B8D6" w14:textId="28745B84" w:rsidR="00FE4905" w:rsidRPr="00FE4905" w:rsidRDefault="006341D8" w:rsidP="00FE490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m:oMath>
        <m:r>
          <w:rPr>
            <w:rFonts w:ascii="Cambria Math" w:eastAsia="Times New Roman" w:hAnsi="Cambria Math" w:cs="Times New Roman"/>
            <w:snapToGrid w:val="0"/>
            <w:sz w:val="20"/>
          </w:rPr>
          <m:t>m</m:t>
        </m:r>
      </m:oMath>
      <w:r w:rsidRPr="00FE4905">
        <w:rPr>
          <w:rFonts w:ascii="Cambria Math" w:eastAsia="Times New Roman" w:hAnsi="Cambria Math" w:cs="Times New Roman"/>
          <w:i/>
          <w:snapToGrid w:val="0"/>
          <w:sz w:val="20"/>
        </w:rPr>
        <w:tab/>
        <w:t>=</w:t>
      </w:r>
      <w:r w:rsidRPr="00FE4905">
        <w:rPr>
          <w:rFonts w:ascii="Cambria Math" w:eastAsia="Times New Roman" w:hAnsi="Cambria Math" w:cs="Times New Roman"/>
          <w:i/>
          <w:snapToGrid w:val="0"/>
          <w:sz w:val="20"/>
        </w:rPr>
        <w:tab/>
        <w:t xml:space="preserve">The slope of the relationship between DBT and GPM, see </w:t>
      </w:r>
      <w:r w:rsidRPr="00FE4905">
        <w:rPr>
          <w:rFonts w:ascii="Cambria Math" w:eastAsia="Times New Roman" w:hAnsi="Cambria Math" w:cs="Times New Roman"/>
          <w:i/>
          <w:snapToGrid w:val="0"/>
          <w:sz w:val="20"/>
        </w:rPr>
        <w:fldChar w:fldCharType="begin"/>
      </w:r>
      <w:r w:rsidRPr="00FE4905">
        <w:rPr>
          <w:rFonts w:ascii="Cambria Math" w:eastAsia="Times New Roman" w:hAnsi="Cambria Math" w:cs="Times New Roman"/>
          <w:i/>
          <w:snapToGrid w:val="0"/>
          <w:sz w:val="20"/>
        </w:rPr>
        <w:instrText xml:space="preserve"> REF _Ref20828993 \h </w:instrText>
      </w:r>
      <w:r w:rsidRPr="00FE4905">
        <w:rPr>
          <w:rFonts w:ascii="Cambria Math" w:eastAsia="Times New Roman" w:hAnsi="Cambria Math" w:cs="Times New Roman"/>
          <w:i/>
          <w:snapToGrid w:val="0"/>
          <w:sz w:val="20"/>
        </w:rPr>
      </w:r>
      <w:r w:rsidRPr="00FE4905">
        <w:rPr>
          <w:rFonts w:ascii="Cambria Math" w:eastAsia="Times New Roman" w:hAnsi="Cambria Math" w:cs="Times New Roman"/>
          <w:i/>
          <w:snapToGrid w:val="0"/>
          <w:sz w:val="20"/>
        </w:rPr>
        <w:fldChar w:fldCharType="separate"/>
      </w:r>
      <w:r w:rsidR="00494196" w:rsidRPr="00FE4905">
        <w:rPr>
          <w:rFonts w:ascii="Arial" w:eastAsia="Times New Roman" w:hAnsi="Arial" w:cs="Times New Roman"/>
          <w:b/>
          <w:sz w:val="20"/>
          <w:szCs w:val="24"/>
        </w:rPr>
        <w:t xml:space="preserve">Table </w:t>
      </w:r>
      <w:r w:rsidR="00494196">
        <w:rPr>
          <w:rFonts w:ascii="Arial" w:eastAsia="Times New Roman" w:hAnsi="Arial" w:cs="Times New Roman"/>
          <w:b/>
          <w:noProof/>
          <w:sz w:val="20"/>
          <w:szCs w:val="24"/>
        </w:rPr>
        <w:t>63</w:t>
      </w:r>
      <w:r w:rsidRPr="00FE4905">
        <w:rPr>
          <w:rFonts w:ascii="Cambria Math" w:eastAsia="Times New Roman" w:hAnsi="Cambria Math" w:cs="Times New Roman"/>
          <w:i/>
          <w:snapToGrid w:val="0"/>
          <w:sz w:val="20"/>
        </w:rPr>
        <w:fldChar w:fldCharType="end"/>
      </w:r>
    </w:p>
    <w:p w14:paraId="6030BDA9" w14:textId="62034FDA" w:rsidR="00FE4905" w:rsidRPr="00FE4905" w:rsidRDefault="006341D8" w:rsidP="00FE490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iCs/>
          <w:snapToGrid w:val="0"/>
          <w:sz w:val="20"/>
        </w:rPr>
      </w:pPr>
      <m:oMath>
        <m:r>
          <w:rPr>
            <w:rFonts w:ascii="Cambria Math" w:eastAsia="Times New Roman" w:hAnsi="Cambria Math" w:cs="Times New Roman"/>
            <w:snapToGrid w:val="0"/>
            <w:sz w:val="20"/>
          </w:rPr>
          <m:t>b</m:t>
        </m:r>
      </m:oMath>
      <w:r w:rsidRPr="00FE4905">
        <w:rPr>
          <w:rFonts w:ascii="Cambria Math" w:eastAsia="Times New Roman" w:hAnsi="Cambria Math" w:cs="Times New Roman"/>
          <w:i/>
          <w:iCs/>
          <w:snapToGrid w:val="0"/>
          <w:sz w:val="20"/>
        </w:rPr>
        <w:tab/>
        <w:t>=</w:t>
      </w:r>
      <w:r w:rsidRPr="00FE4905">
        <w:rPr>
          <w:rFonts w:ascii="Cambria Math" w:eastAsia="Times New Roman" w:hAnsi="Cambria Math" w:cs="Times New Roman"/>
          <w:i/>
          <w:iCs/>
          <w:snapToGrid w:val="0"/>
          <w:sz w:val="20"/>
        </w:rPr>
        <w:tab/>
        <w:t>The intercept of the relationship between D</w:t>
      </w:r>
      <w:del w:id="1785" w:author="Angel" w:date="2020-07-09T08:18:00Z">
        <w:r w:rsidRPr="00FE4905">
          <w:rPr>
            <w:rFonts w:ascii="Cambria Math" w:eastAsia="Times New Roman" w:hAnsi="Cambria Math" w:cs="Times New Roman"/>
            <w:i/>
            <w:iCs/>
            <w:snapToGrid w:val="0"/>
            <w:sz w:val="20"/>
          </w:rPr>
          <w:delText>S</w:delText>
        </w:r>
      </w:del>
      <w:r w:rsidRPr="00FE4905">
        <w:rPr>
          <w:rFonts w:ascii="Cambria Math" w:eastAsia="Times New Roman" w:hAnsi="Cambria Math" w:cs="Times New Roman"/>
          <w:i/>
          <w:iCs/>
          <w:snapToGrid w:val="0"/>
          <w:sz w:val="20"/>
        </w:rPr>
        <w:t xml:space="preserve">BT and GPM, see </w:t>
      </w:r>
      <w:r w:rsidRPr="00FE4905">
        <w:rPr>
          <w:rFonts w:ascii="Cambria Math" w:eastAsia="Times New Roman" w:hAnsi="Cambria Math" w:cs="Times New Roman"/>
          <w:i/>
          <w:snapToGrid w:val="0"/>
          <w:sz w:val="20"/>
        </w:rPr>
        <w:fldChar w:fldCharType="begin"/>
      </w:r>
      <w:r w:rsidRPr="00FE4905">
        <w:rPr>
          <w:rFonts w:ascii="Cambria Math" w:eastAsia="Times New Roman" w:hAnsi="Cambria Math" w:cs="Times New Roman"/>
          <w:i/>
          <w:snapToGrid w:val="0"/>
          <w:sz w:val="20"/>
        </w:rPr>
        <w:instrText xml:space="preserve"> REF _Ref20828993 \h </w:instrText>
      </w:r>
      <w:r w:rsidRPr="00FE4905">
        <w:rPr>
          <w:rFonts w:ascii="Cambria Math" w:eastAsia="Times New Roman" w:hAnsi="Cambria Math" w:cs="Times New Roman"/>
          <w:i/>
          <w:snapToGrid w:val="0"/>
          <w:sz w:val="20"/>
        </w:rPr>
      </w:r>
      <w:r w:rsidRPr="00FE4905">
        <w:rPr>
          <w:rFonts w:ascii="Cambria Math" w:eastAsia="Times New Roman" w:hAnsi="Cambria Math" w:cs="Times New Roman"/>
          <w:i/>
          <w:snapToGrid w:val="0"/>
          <w:sz w:val="20"/>
        </w:rPr>
        <w:fldChar w:fldCharType="separate"/>
      </w:r>
      <w:r w:rsidR="00494196" w:rsidRPr="00FE4905">
        <w:rPr>
          <w:rFonts w:ascii="Arial" w:eastAsia="Times New Roman" w:hAnsi="Arial" w:cs="Times New Roman"/>
          <w:b/>
          <w:sz w:val="20"/>
          <w:szCs w:val="24"/>
        </w:rPr>
        <w:t xml:space="preserve">Table </w:t>
      </w:r>
      <w:r w:rsidR="00494196">
        <w:rPr>
          <w:rFonts w:ascii="Arial" w:eastAsia="Times New Roman" w:hAnsi="Arial" w:cs="Times New Roman"/>
          <w:b/>
          <w:noProof/>
          <w:sz w:val="20"/>
          <w:szCs w:val="24"/>
        </w:rPr>
        <w:t>63</w:t>
      </w:r>
      <w:r w:rsidRPr="00FE4905">
        <w:rPr>
          <w:rFonts w:ascii="Cambria Math" w:eastAsia="Times New Roman" w:hAnsi="Cambria Math" w:cs="Times New Roman"/>
          <w:i/>
          <w:snapToGrid w:val="0"/>
          <w:sz w:val="20"/>
        </w:rPr>
        <w:fldChar w:fldCharType="end"/>
      </w:r>
    </w:p>
    <w:p w14:paraId="48E8E704"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rPr>
        <w:t>The minimum flow rate is set to 10% GPM based on the</w:t>
      </w:r>
      <w:r w:rsidRPr="00FE4905">
        <w:rPr>
          <w:rFonts w:ascii="Arial" w:eastAsia="Times New Roman" w:hAnsi="Arial" w:cs="Arial"/>
          <w:szCs w:val="24"/>
        </w:rPr>
        <w:t xml:space="preserve"> ANSI/ASHRAE/IES Standard 90.1-2016 Performance Rating Method Reference Manual.</w:t>
      </w:r>
      <w:r>
        <w:rPr>
          <w:rFonts w:ascii="Arial" w:eastAsia="Times New Roman" w:hAnsi="Arial" w:cs="Arial"/>
          <w:szCs w:val="24"/>
          <w:vertAlign w:val="superscript"/>
        </w:rPr>
        <w:footnoteReference w:id="165"/>
      </w:r>
      <w:r w:rsidRPr="00FE4905">
        <w:rPr>
          <w:rFonts w:ascii="Arial" w:eastAsia="Times New Roman" w:hAnsi="Arial" w:cs="Arial"/>
          <w:szCs w:val="24"/>
        </w:rPr>
        <w:t xml:space="preserve"> Determination of the minimum dry bulb temperature assumes that cooling will only operate above the cooling reference temperature of 65°F dry bulb. The maximum DBT is the ASHRAE dry bulb design temperature.</w:t>
      </w:r>
      <w:r>
        <w:rPr>
          <w:rFonts w:ascii="Arial" w:eastAsia="Times New Roman" w:hAnsi="Arial" w:cs="Arial"/>
          <w:szCs w:val="24"/>
          <w:vertAlign w:val="superscript"/>
        </w:rPr>
        <w:footnoteReference w:id="166"/>
      </w:r>
    </w:p>
    <w:p w14:paraId="29F37080" w14:textId="43FA8AB3" w:rsidR="00FE4905" w:rsidRPr="00FE4905" w:rsidRDefault="006341D8" w:rsidP="00024124">
      <w:pPr>
        <w:pStyle w:val="Caption-Equation"/>
        <w:keepNext/>
        <w:jc w:val="center"/>
      </w:pPr>
      <w:bookmarkStart w:id="1786" w:name="_Ref20828993"/>
      <w:bookmarkStart w:id="1787" w:name="_Toc24715105"/>
      <w:bookmarkStart w:id="1788" w:name="_Toc51493662"/>
      <w:r w:rsidRPr="00FE4905">
        <w:t xml:space="preserve">Table </w:t>
      </w:r>
      <w:r>
        <w:fldChar w:fldCharType="begin"/>
      </w:r>
      <w:r>
        <w:instrText>SEQ Table \* ARABIC</w:instrText>
      </w:r>
      <w:r>
        <w:fldChar w:fldCharType="separate"/>
      </w:r>
      <w:r w:rsidR="00494196">
        <w:rPr>
          <w:noProof/>
        </w:rPr>
        <w:t>63</w:t>
      </w:r>
      <w:r>
        <w:fldChar w:fldCharType="end"/>
      </w:r>
      <w:bookmarkEnd w:id="1786"/>
      <w:r w:rsidRPr="00FE4905">
        <w:t>: Chilled Water Pump VFD %CFM Inputs</w:t>
      </w:r>
      <w:bookmarkEnd w:id="1787"/>
      <w:bookmarkEnd w:id="1788"/>
    </w:p>
    <w:tbl>
      <w:tblPr>
        <w:tblStyle w:val="ItronBasic40"/>
        <w:tblW w:w="962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144"/>
        <w:gridCol w:w="2091"/>
        <w:gridCol w:w="1530"/>
        <w:gridCol w:w="1530"/>
        <w:gridCol w:w="1350"/>
        <w:gridCol w:w="1980"/>
      </w:tblGrid>
      <w:tr w:rsidR="00BB586B" w14:paraId="50AD8313"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1144" w:type="dxa"/>
            <w:tcBorders>
              <w:top w:val="single" w:sz="4" w:space="0" w:color="BFBFBF"/>
              <w:left w:val="single" w:sz="4" w:space="0" w:color="BFBFBF"/>
              <w:bottom w:val="single" w:sz="4" w:space="0" w:color="BFBFBF"/>
            </w:tcBorders>
            <w:shd w:val="clear" w:color="auto" w:fill="25408F"/>
            <w:vAlign w:val="center"/>
          </w:tcPr>
          <w:p w14:paraId="7B2FB57D"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Climate Zone</w:t>
            </w:r>
          </w:p>
        </w:tc>
        <w:tc>
          <w:tcPr>
            <w:tcW w:w="2091" w:type="dxa"/>
            <w:tcBorders>
              <w:top w:val="single" w:sz="4" w:space="0" w:color="BFBFBF"/>
              <w:bottom w:val="single" w:sz="4" w:space="0" w:color="BFBFBF"/>
            </w:tcBorders>
            <w:shd w:val="clear" w:color="auto" w:fill="25408F"/>
            <w:vAlign w:val="center"/>
          </w:tcPr>
          <w:p w14:paraId="70527830"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Condition</w:t>
            </w:r>
          </w:p>
        </w:tc>
        <w:tc>
          <w:tcPr>
            <w:tcW w:w="1530" w:type="dxa"/>
            <w:tcBorders>
              <w:top w:val="single" w:sz="4" w:space="0" w:color="BFBFBF"/>
              <w:bottom w:val="single" w:sz="4" w:space="0" w:color="BFBFBF"/>
              <w:right w:val="single" w:sz="4" w:space="0" w:color="BFBFBF"/>
            </w:tcBorders>
            <w:shd w:val="clear" w:color="auto" w:fill="25408F"/>
            <w:vAlign w:val="center"/>
          </w:tcPr>
          <w:p w14:paraId="26D9CC57"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Minimum</w:t>
            </w:r>
          </w:p>
        </w:tc>
        <w:tc>
          <w:tcPr>
            <w:tcW w:w="1530" w:type="dxa"/>
            <w:tcBorders>
              <w:top w:val="single" w:sz="4" w:space="0" w:color="BFBFBF"/>
              <w:bottom w:val="single" w:sz="4" w:space="0" w:color="BFBFBF"/>
              <w:right w:val="single" w:sz="4" w:space="0" w:color="BFBFBF"/>
            </w:tcBorders>
            <w:shd w:val="clear" w:color="auto" w:fill="25408F"/>
            <w:vAlign w:val="center"/>
          </w:tcPr>
          <w:p w14:paraId="0C80E5AC"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Maximum</w:t>
            </w:r>
          </w:p>
        </w:tc>
        <w:tc>
          <w:tcPr>
            <w:tcW w:w="1350" w:type="dxa"/>
            <w:tcBorders>
              <w:top w:val="single" w:sz="4" w:space="0" w:color="BFBFBF"/>
              <w:bottom w:val="single" w:sz="4" w:space="0" w:color="BFBFBF"/>
              <w:right w:val="single" w:sz="4" w:space="0" w:color="BFBFBF"/>
            </w:tcBorders>
            <w:shd w:val="clear" w:color="auto" w:fill="25408F"/>
            <w:vAlign w:val="center"/>
          </w:tcPr>
          <w:p w14:paraId="47F7B693"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Slope (</w:t>
            </w:r>
            <w:r w:rsidRPr="00FE4905">
              <w:rPr>
                <w:rFonts w:ascii="Arial" w:hAnsi="Arial" w:cs="Arial"/>
                <w:i/>
                <w:color w:val="FFFFFF"/>
                <w:sz w:val="20"/>
              </w:rPr>
              <w:t>m</w:t>
            </w:r>
            <w:r w:rsidRPr="00FE4905">
              <w:rPr>
                <w:rFonts w:ascii="Arial" w:hAnsi="Arial" w:cs="Arial"/>
                <w:color w:val="FFFFFF"/>
                <w:sz w:val="20"/>
              </w:rPr>
              <w:t>)</w:t>
            </w:r>
          </w:p>
        </w:tc>
        <w:tc>
          <w:tcPr>
            <w:tcW w:w="1980" w:type="dxa"/>
            <w:tcBorders>
              <w:top w:val="single" w:sz="4" w:space="0" w:color="BFBFBF"/>
              <w:bottom w:val="single" w:sz="4" w:space="0" w:color="BFBFBF"/>
              <w:right w:val="single" w:sz="4" w:space="0" w:color="BFBFBF"/>
            </w:tcBorders>
            <w:shd w:val="clear" w:color="auto" w:fill="25408F"/>
            <w:vAlign w:val="center"/>
          </w:tcPr>
          <w:p w14:paraId="0523FCFF"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Intercept (</w:t>
            </w:r>
            <w:r w:rsidRPr="00FE4905">
              <w:rPr>
                <w:rFonts w:ascii="Arial" w:hAnsi="Arial" w:cs="Arial"/>
                <w:i/>
                <w:color w:val="FFFFFF"/>
                <w:sz w:val="20"/>
              </w:rPr>
              <w:t>b</w:t>
            </w:r>
            <w:r w:rsidRPr="00FE4905">
              <w:rPr>
                <w:rFonts w:ascii="Arial" w:hAnsi="Arial" w:cs="Arial"/>
                <w:color w:val="FFFFFF"/>
                <w:sz w:val="20"/>
              </w:rPr>
              <w:t>)</w:t>
            </w:r>
          </w:p>
        </w:tc>
      </w:tr>
      <w:tr w:rsidR="00BB586B" w14:paraId="7001FCAF" w14:textId="77777777" w:rsidTr="00BB586B">
        <w:trPr>
          <w:jc w:val="center"/>
        </w:trPr>
        <w:tc>
          <w:tcPr>
            <w:tcW w:w="1144" w:type="dxa"/>
            <w:vMerge w:val="restart"/>
            <w:tcBorders>
              <w:top w:val="single" w:sz="4" w:space="0" w:color="BFBFBF"/>
            </w:tcBorders>
            <w:vAlign w:val="center"/>
          </w:tcPr>
          <w:p w14:paraId="2B8A51D6"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Zone 1</w:t>
            </w:r>
          </w:p>
        </w:tc>
        <w:tc>
          <w:tcPr>
            <w:tcW w:w="2091" w:type="dxa"/>
            <w:tcBorders>
              <w:top w:val="single" w:sz="4" w:space="0" w:color="BFBFBF"/>
            </w:tcBorders>
            <w:vAlign w:val="center"/>
          </w:tcPr>
          <w:p w14:paraId="747241BA"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Flow Rate (%GPM)</w:t>
            </w:r>
          </w:p>
        </w:tc>
        <w:tc>
          <w:tcPr>
            <w:tcW w:w="1530" w:type="dxa"/>
            <w:tcBorders>
              <w:top w:val="single" w:sz="4" w:space="0" w:color="BFBFBF"/>
            </w:tcBorders>
            <w:vAlign w:val="center"/>
          </w:tcPr>
          <w:p w14:paraId="5E50653E"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10</w:t>
            </w:r>
          </w:p>
        </w:tc>
        <w:tc>
          <w:tcPr>
            <w:tcW w:w="1530" w:type="dxa"/>
            <w:tcBorders>
              <w:top w:val="single" w:sz="4" w:space="0" w:color="BFBFBF"/>
            </w:tcBorders>
            <w:vAlign w:val="center"/>
          </w:tcPr>
          <w:p w14:paraId="4D48F249"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100</w:t>
            </w:r>
          </w:p>
        </w:tc>
        <w:tc>
          <w:tcPr>
            <w:tcW w:w="1350" w:type="dxa"/>
            <w:vMerge w:val="restart"/>
            <w:tcBorders>
              <w:top w:val="single" w:sz="4" w:space="0" w:color="BFBFBF"/>
            </w:tcBorders>
            <w:vAlign w:val="center"/>
          </w:tcPr>
          <w:p w14:paraId="0283B08B"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2.68</w:t>
            </w:r>
          </w:p>
        </w:tc>
        <w:tc>
          <w:tcPr>
            <w:tcW w:w="1980" w:type="dxa"/>
            <w:vMerge w:val="restart"/>
            <w:tcBorders>
              <w:top w:val="single" w:sz="4" w:space="0" w:color="BFBFBF"/>
            </w:tcBorders>
            <w:vAlign w:val="center"/>
          </w:tcPr>
          <w:p w14:paraId="111865B1"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-164.11</w:t>
            </w:r>
          </w:p>
        </w:tc>
      </w:tr>
      <w:tr w:rsidR="00BB586B" w14:paraId="1190B8C6" w14:textId="77777777" w:rsidTr="00BB586B">
        <w:trPr>
          <w:jc w:val="center"/>
        </w:trPr>
        <w:tc>
          <w:tcPr>
            <w:tcW w:w="1144" w:type="dxa"/>
            <w:vMerge/>
            <w:vAlign w:val="center"/>
          </w:tcPr>
          <w:p w14:paraId="1747BE10" w14:textId="77777777" w:rsidR="00FE4905" w:rsidRPr="00FE4905" w:rsidRDefault="00FE4905" w:rsidP="00FE4905">
            <w:pPr>
              <w:keepNext/>
              <w:keepLines/>
              <w:spacing w:before="60" w:after="60"/>
              <w:jc w:val="center"/>
              <w:rPr>
                <w:rFonts w:ascii="Arial" w:hAnsi="Arial" w:cs="Arial"/>
                <w:sz w:val="20"/>
              </w:rPr>
            </w:pPr>
          </w:p>
        </w:tc>
        <w:tc>
          <w:tcPr>
            <w:tcW w:w="2091" w:type="dxa"/>
            <w:tcBorders>
              <w:top w:val="single" w:sz="4" w:space="0" w:color="BFBFBF"/>
            </w:tcBorders>
            <w:vAlign w:val="center"/>
          </w:tcPr>
          <w:p w14:paraId="36532249" w14:textId="77777777" w:rsidR="00FE4905" w:rsidRPr="00FE4905" w:rsidRDefault="006341D8" w:rsidP="00FE4905">
            <w:pPr>
              <w:keepNext/>
              <w:keepLines/>
              <w:spacing w:before="60" w:after="60"/>
              <w:jc w:val="center"/>
              <w:rPr>
                <w:rFonts w:ascii="Arial" w:hAnsi="Arial" w:cs="Arial"/>
                <w:sz w:val="20"/>
              </w:rPr>
            </w:pPr>
            <w:r w:rsidRPr="00FE4905">
              <w:rPr>
                <w:rFonts w:ascii="Calibri" w:hAnsi="Calibri" w:cs="Calibri"/>
                <w:color w:val="000000"/>
              </w:rPr>
              <w:t>Dry Bulb T (°F)</w:t>
            </w:r>
          </w:p>
        </w:tc>
        <w:tc>
          <w:tcPr>
            <w:tcW w:w="1530" w:type="dxa"/>
            <w:tcBorders>
              <w:top w:val="single" w:sz="4" w:space="0" w:color="BFBFBF"/>
            </w:tcBorders>
            <w:vAlign w:val="center"/>
          </w:tcPr>
          <w:p w14:paraId="2E572662"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65</w:t>
            </w:r>
          </w:p>
        </w:tc>
        <w:tc>
          <w:tcPr>
            <w:tcW w:w="1530" w:type="dxa"/>
            <w:vAlign w:val="center"/>
          </w:tcPr>
          <w:p w14:paraId="60684B9A"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98.6</w:t>
            </w:r>
          </w:p>
        </w:tc>
        <w:tc>
          <w:tcPr>
            <w:tcW w:w="1350" w:type="dxa"/>
            <w:vMerge/>
            <w:vAlign w:val="center"/>
          </w:tcPr>
          <w:p w14:paraId="1C293029" w14:textId="77777777" w:rsidR="00FE4905" w:rsidRPr="00FE4905" w:rsidRDefault="00FE4905" w:rsidP="00FE4905">
            <w:pPr>
              <w:keepNext/>
              <w:keepLines/>
              <w:spacing w:before="60" w:after="60"/>
              <w:jc w:val="center"/>
              <w:rPr>
                <w:rFonts w:ascii="Arial" w:hAnsi="Arial" w:cs="Arial"/>
                <w:sz w:val="20"/>
              </w:rPr>
            </w:pPr>
          </w:p>
        </w:tc>
        <w:tc>
          <w:tcPr>
            <w:tcW w:w="1980" w:type="dxa"/>
            <w:vMerge/>
            <w:vAlign w:val="center"/>
          </w:tcPr>
          <w:p w14:paraId="732946DE" w14:textId="77777777" w:rsidR="00FE4905" w:rsidRPr="00FE4905" w:rsidRDefault="00FE4905" w:rsidP="00FE4905">
            <w:pPr>
              <w:keepNext/>
              <w:keepLines/>
              <w:spacing w:before="60" w:after="60"/>
              <w:jc w:val="center"/>
              <w:rPr>
                <w:rFonts w:ascii="Arial" w:hAnsi="Arial" w:cs="Arial"/>
                <w:sz w:val="20"/>
              </w:rPr>
            </w:pPr>
          </w:p>
        </w:tc>
      </w:tr>
      <w:tr w:rsidR="00BB586B" w14:paraId="76448B21" w14:textId="77777777" w:rsidTr="00BB586B">
        <w:trPr>
          <w:jc w:val="center"/>
        </w:trPr>
        <w:tc>
          <w:tcPr>
            <w:tcW w:w="1144" w:type="dxa"/>
            <w:vMerge w:val="restart"/>
            <w:vAlign w:val="center"/>
          </w:tcPr>
          <w:p w14:paraId="780D3CCC"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Zone 2</w:t>
            </w:r>
          </w:p>
        </w:tc>
        <w:tc>
          <w:tcPr>
            <w:tcW w:w="2091" w:type="dxa"/>
            <w:vAlign w:val="center"/>
          </w:tcPr>
          <w:p w14:paraId="2EE25925"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Flow Rate (%GPM)</w:t>
            </w:r>
          </w:p>
        </w:tc>
        <w:tc>
          <w:tcPr>
            <w:tcW w:w="1530" w:type="dxa"/>
            <w:vAlign w:val="center"/>
          </w:tcPr>
          <w:p w14:paraId="3C829DCF"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w:t>
            </w:r>
          </w:p>
        </w:tc>
        <w:tc>
          <w:tcPr>
            <w:tcW w:w="1530" w:type="dxa"/>
            <w:vAlign w:val="center"/>
          </w:tcPr>
          <w:p w14:paraId="79ECDEF8"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100</w:t>
            </w:r>
          </w:p>
        </w:tc>
        <w:tc>
          <w:tcPr>
            <w:tcW w:w="1350" w:type="dxa"/>
            <w:vMerge w:val="restart"/>
            <w:vAlign w:val="center"/>
          </w:tcPr>
          <w:p w14:paraId="0F32C8F5"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2.47</w:t>
            </w:r>
          </w:p>
        </w:tc>
        <w:tc>
          <w:tcPr>
            <w:tcW w:w="1980" w:type="dxa"/>
            <w:vMerge w:val="restart"/>
            <w:vAlign w:val="center"/>
          </w:tcPr>
          <w:p w14:paraId="2A541208"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-150.71</w:t>
            </w:r>
          </w:p>
        </w:tc>
      </w:tr>
      <w:tr w:rsidR="00BB586B" w14:paraId="72C475CA" w14:textId="77777777" w:rsidTr="00BB586B">
        <w:trPr>
          <w:jc w:val="center"/>
        </w:trPr>
        <w:tc>
          <w:tcPr>
            <w:tcW w:w="1144" w:type="dxa"/>
            <w:vMerge/>
            <w:vAlign w:val="center"/>
          </w:tcPr>
          <w:p w14:paraId="3E9A631B" w14:textId="77777777" w:rsidR="00FE4905" w:rsidRPr="00FE4905" w:rsidRDefault="00FE4905" w:rsidP="00FE4905">
            <w:pPr>
              <w:keepNext/>
              <w:keepLines/>
              <w:spacing w:before="60" w:after="60"/>
              <w:jc w:val="center"/>
              <w:rPr>
                <w:rFonts w:ascii="Arial" w:hAnsi="Arial" w:cs="Arial"/>
                <w:sz w:val="20"/>
              </w:rPr>
            </w:pPr>
          </w:p>
        </w:tc>
        <w:tc>
          <w:tcPr>
            <w:tcW w:w="2091" w:type="dxa"/>
            <w:vAlign w:val="center"/>
          </w:tcPr>
          <w:p w14:paraId="43D8CEDC" w14:textId="77777777" w:rsidR="00FE4905" w:rsidRPr="00FE4905" w:rsidRDefault="006341D8" w:rsidP="00FE4905">
            <w:pPr>
              <w:keepNext/>
              <w:keepLines/>
              <w:spacing w:before="60" w:after="60"/>
              <w:jc w:val="center"/>
              <w:rPr>
                <w:rFonts w:ascii="Arial" w:hAnsi="Arial" w:cs="Arial"/>
                <w:sz w:val="20"/>
              </w:rPr>
            </w:pPr>
            <w:r w:rsidRPr="00FE4905">
              <w:rPr>
                <w:rFonts w:ascii="Calibri" w:hAnsi="Calibri" w:cs="Calibri"/>
                <w:color w:val="000000"/>
              </w:rPr>
              <w:t>Dry Bulb T (°F)</w:t>
            </w:r>
          </w:p>
        </w:tc>
        <w:tc>
          <w:tcPr>
            <w:tcW w:w="1530" w:type="dxa"/>
            <w:vAlign w:val="center"/>
          </w:tcPr>
          <w:p w14:paraId="6F84B5C5"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65</w:t>
            </w:r>
          </w:p>
        </w:tc>
        <w:tc>
          <w:tcPr>
            <w:tcW w:w="1530" w:type="dxa"/>
            <w:vAlign w:val="center"/>
          </w:tcPr>
          <w:p w14:paraId="513E3D54"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101.4</w:t>
            </w:r>
          </w:p>
        </w:tc>
        <w:tc>
          <w:tcPr>
            <w:tcW w:w="1350" w:type="dxa"/>
            <w:vMerge/>
            <w:vAlign w:val="center"/>
          </w:tcPr>
          <w:p w14:paraId="5BC3959B" w14:textId="77777777" w:rsidR="00FE4905" w:rsidRPr="00FE4905" w:rsidRDefault="00FE4905" w:rsidP="00FE4905">
            <w:pPr>
              <w:keepNext/>
              <w:keepLines/>
              <w:spacing w:before="60" w:after="60"/>
              <w:jc w:val="center"/>
              <w:rPr>
                <w:rFonts w:ascii="Arial" w:hAnsi="Arial" w:cs="Arial"/>
                <w:sz w:val="20"/>
              </w:rPr>
            </w:pPr>
          </w:p>
        </w:tc>
        <w:tc>
          <w:tcPr>
            <w:tcW w:w="1980" w:type="dxa"/>
            <w:vMerge/>
            <w:vAlign w:val="center"/>
          </w:tcPr>
          <w:p w14:paraId="794F5032" w14:textId="77777777" w:rsidR="00FE4905" w:rsidRPr="00FE4905" w:rsidRDefault="00FE4905" w:rsidP="00FE4905">
            <w:pPr>
              <w:keepNext/>
              <w:keepLines/>
              <w:spacing w:before="60" w:after="60"/>
              <w:jc w:val="center"/>
              <w:rPr>
                <w:rFonts w:ascii="Arial" w:hAnsi="Arial" w:cs="Arial"/>
                <w:sz w:val="20"/>
              </w:rPr>
            </w:pPr>
          </w:p>
        </w:tc>
      </w:tr>
      <w:tr w:rsidR="00BB586B" w14:paraId="470528C5" w14:textId="77777777" w:rsidTr="00BB586B">
        <w:trPr>
          <w:jc w:val="center"/>
        </w:trPr>
        <w:tc>
          <w:tcPr>
            <w:tcW w:w="1144" w:type="dxa"/>
            <w:vMerge w:val="restart"/>
            <w:vAlign w:val="center"/>
          </w:tcPr>
          <w:p w14:paraId="75E7A850"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Zone 3</w:t>
            </w:r>
          </w:p>
        </w:tc>
        <w:tc>
          <w:tcPr>
            <w:tcW w:w="2091" w:type="dxa"/>
            <w:vAlign w:val="center"/>
          </w:tcPr>
          <w:p w14:paraId="5330EE7C"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Flow Rate (%GPM)</w:t>
            </w:r>
          </w:p>
        </w:tc>
        <w:tc>
          <w:tcPr>
            <w:tcW w:w="1530" w:type="dxa"/>
            <w:vAlign w:val="center"/>
          </w:tcPr>
          <w:p w14:paraId="1739FAC5"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w:t>
            </w:r>
          </w:p>
        </w:tc>
        <w:tc>
          <w:tcPr>
            <w:tcW w:w="1530" w:type="dxa"/>
            <w:vAlign w:val="center"/>
          </w:tcPr>
          <w:p w14:paraId="26560460"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100</w:t>
            </w:r>
          </w:p>
        </w:tc>
        <w:tc>
          <w:tcPr>
            <w:tcW w:w="1350" w:type="dxa"/>
            <w:vMerge w:val="restart"/>
            <w:vAlign w:val="center"/>
          </w:tcPr>
          <w:p w14:paraId="4CF2A22D"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2.77</w:t>
            </w:r>
          </w:p>
        </w:tc>
        <w:tc>
          <w:tcPr>
            <w:tcW w:w="1980" w:type="dxa"/>
            <w:vMerge w:val="restart"/>
            <w:vAlign w:val="center"/>
          </w:tcPr>
          <w:p w14:paraId="1344873F"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-170.00</w:t>
            </w:r>
          </w:p>
        </w:tc>
      </w:tr>
      <w:tr w:rsidR="00BB586B" w14:paraId="0D1751CE" w14:textId="77777777" w:rsidTr="00BB586B">
        <w:trPr>
          <w:jc w:val="center"/>
        </w:trPr>
        <w:tc>
          <w:tcPr>
            <w:tcW w:w="1144" w:type="dxa"/>
            <w:vMerge/>
            <w:vAlign w:val="center"/>
          </w:tcPr>
          <w:p w14:paraId="2BF9DFD7" w14:textId="77777777" w:rsidR="00FE4905" w:rsidRPr="00FE4905" w:rsidRDefault="00FE4905" w:rsidP="00FE4905">
            <w:pPr>
              <w:keepNext/>
              <w:keepLines/>
              <w:spacing w:before="60" w:after="60"/>
              <w:jc w:val="center"/>
              <w:rPr>
                <w:rFonts w:ascii="Arial" w:hAnsi="Arial" w:cs="Arial"/>
                <w:sz w:val="20"/>
              </w:rPr>
            </w:pPr>
          </w:p>
        </w:tc>
        <w:tc>
          <w:tcPr>
            <w:tcW w:w="2091" w:type="dxa"/>
            <w:vAlign w:val="center"/>
          </w:tcPr>
          <w:p w14:paraId="2C0CFF84" w14:textId="77777777" w:rsidR="00FE4905" w:rsidRPr="00FE4905" w:rsidRDefault="006341D8" w:rsidP="00FE4905">
            <w:pPr>
              <w:keepNext/>
              <w:keepLines/>
              <w:spacing w:before="60" w:after="60"/>
              <w:jc w:val="center"/>
              <w:rPr>
                <w:rFonts w:ascii="Arial" w:hAnsi="Arial" w:cs="Arial"/>
                <w:sz w:val="20"/>
              </w:rPr>
            </w:pPr>
            <w:r w:rsidRPr="00FE4905">
              <w:rPr>
                <w:rFonts w:ascii="Calibri" w:hAnsi="Calibri" w:cs="Calibri"/>
                <w:color w:val="000000"/>
              </w:rPr>
              <w:t>Dry Bulb T (°F)</w:t>
            </w:r>
          </w:p>
        </w:tc>
        <w:tc>
          <w:tcPr>
            <w:tcW w:w="1530" w:type="dxa"/>
            <w:vAlign w:val="center"/>
          </w:tcPr>
          <w:p w14:paraId="09B33E94"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65</w:t>
            </w:r>
          </w:p>
        </w:tc>
        <w:tc>
          <w:tcPr>
            <w:tcW w:w="1530" w:type="dxa"/>
            <w:vAlign w:val="center"/>
          </w:tcPr>
          <w:p w14:paraId="3C745C27"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97.5</w:t>
            </w:r>
          </w:p>
        </w:tc>
        <w:tc>
          <w:tcPr>
            <w:tcW w:w="1350" w:type="dxa"/>
            <w:vMerge/>
            <w:vAlign w:val="center"/>
          </w:tcPr>
          <w:p w14:paraId="57001A56" w14:textId="77777777" w:rsidR="00FE4905" w:rsidRPr="00FE4905" w:rsidRDefault="00FE4905" w:rsidP="00FE4905">
            <w:pPr>
              <w:keepNext/>
              <w:keepLines/>
              <w:spacing w:before="60" w:after="60"/>
              <w:jc w:val="center"/>
              <w:rPr>
                <w:rFonts w:ascii="Arial" w:hAnsi="Arial" w:cs="Arial"/>
                <w:sz w:val="20"/>
              </w:rPr>
            </w:pPr>
          </w:p>
        </w:tc>
        <w:tc>
          <w:tcPr>
            <w:tcW w:w="1980" w:type="dxa"/>
            <w:vMerge/>
            <w:vAlign w:val="center"/>
          </w:tcPr>
          <w:p w14:paraId="39FF2ABC" w14:textId="77777777" w:rsidR="00FE4905" w:rsidRPr="00FE4905" w:rsidRDefault="00FE4905" w:rsidP="00FE4905">
            <w:pPr>
              <w:keepNext/>
              <w:keepLines/>
              <w:spacing w:before="60" w:after="60"/>
              <w:jc w:val="center"/>
              <w:rPr>
                <w:rFonts w:ascii="Arial" w:hAnsi="Arial" w:cs="Arial"/>
                <w:sz w:val="20"/>
              </w:rPr>
            </w:pPr>
          </w:p>
        </w:tc>
      </w:tr>
      <w:tr w:rsidR="00BB586B" w14:paraId="1B820882" w14:textId="77777777" w:rsidTr="00BB586B">
        <w:trPr>
          <w:jc w:val="center"/>
        </w:trPr>
        <w:tc>
          <w:tcPr>
            <w:tcW w:w="1144" w:type="dxa"/>
            <w:vMerge w:val="restart"/>
            <w:vAlign w:val="center"/>
          </w:tcPr>
          <w:p w14:paraId="52AA07B4"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Zone 4</w:t>
            </w:r>
          </w:p>
        </w:tc>
        <w:tc>
          <w:tcPr>
            <w:tcW w:w="2091" w:type="dxa"/>
            <w:vAlign w:val="center"/>
          </w:tcPr>
          <w:p w14:paraId="5FF66340"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Flow Rate (%GPM)</w:t>
            </w:r>
          </w:p>
        </w:tc>
        <w:tc>
          <w:tcPr>
            <w:tcW w:w="1530" w:type="dxa"/>
            <w:vAlign w:val="center"/>
          </w:tcPr>
          <w:p w14:paraId="0A4A6672"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w:t>
            </w:r>
          </w:p>
        </w:tc>
        <w:tc>
          <w:tcPr>
            <w:tcW w:w="1530" w:type="dxa"/>
            <w:vAlign w:val="center"/>
          </w:tcPr>
          <w:p w14:paraId="6348CEDF"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100</w:t>
            </w:r>
          </w:p>
        </w:tc>
        <w:tc>
          <w:tcPr>
            <w:tcW w:w="1350" w:type="dxa"/>
            <w:vMerge w:val="restart"/>
            <w:vAlign w:val="center"/>
          </w:tcPr>
          <w:p w14:paraId="7B352856"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2.83</w:t>
            </w:r>
          </w:p>
        </w:tc>
        <w:tc>
          <w:tcPr>
            <w:tcW w:w="1980" w:type="dxa"/>
            <w:vMerge w:val="restart"/>
            <w:vAlign w:val="center"/>
          </w:tcPr>
          <w:p w14:paraId="41595797"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-173.96</w:t>
            </w:r>
          </w:p>
        </w:tc>
      </w:tr>
      <w:tr w:rsidR="00BB586B" w14:paraId="6ECD6A6E" w14:textId="77777777" w:rsidTr="00BB586B">
        <w:trPr>
          <w:jc w:val="center"/>
        </w:trPr>
        <w:tc>
          <w:tcPr>
            <w:tcW w:w="1144" w:type="dxa"/>
            <w:vMerge/>
            <w:vAlign w:val="center"/>
          </w:tcPr>
          <w:p w14:paraId="668D3618" w14:textId="77777777" w:rsidR="00FE4905" w:rsidRPr="00FE4905" w:rsidRDefault="00FE4905" w:rsidP="00FE4905">
            <w:pPr>
              <w:keepNext/>
              <w:keepLines/>
              <w:spacing w:before="60" w:after="60"/>
              <w:jc w:val="center"/>
              <w:rPr>
                <w:rFonts w:ascii="Arial" w:hAnsi="Arial" w:cs="Arial"/>
                <w:sz w:val="20"/>
              </w:rPr>
            </w:pPr>
          </w:p>
        </w:tc>
        <w:tc>
          <w:tcPr>
            <w:tcW w:w="2091" w:type="dxa"/>
            <w:vAlign w:val="center"/>
          </w:tcPr>
          <w:p w14:paraId="526132E0" w14:textId="77777777" w:rsidR="00FE4905" w:rsidRPr="00FE4905" w:rsidRDefault="006341D8" w:rsidP="00FE4905">
            <w:pPr>
              <w:keepNext/>
              <w:keepLines/>
              <w:spacing w:before="60" w:after="60"/>
              <w:jc w:val="center"/>
              <w:rPr>
                <w:rFonts w:ascii="Arial" w:hAnsi="Arial" w:cs="Arial"/>
                <w:sz w:val="20"/>
              </w:rPr>
            </w:pPr>
            <w:r w:rsidRPr="00FE4905">
              <w:rPr>
                <w:rFonts w:ascii="Calibri" w:hAnsi="Calibri" w:cs="Calibri"/>
                <w:color w:val="000000"/>
              </w:rPr>
              <w:t>Dry Bulb T (°F)</w:t>
            </w:r>
          </w:p>
        </w:tc>
        <w:tc>
          <w:tcPr>
            <w:tcW w:w="1530" w:type="dxa"/>
            <w:vAlign w:val="center"/>
          </w:tcPr>
          <w:p w14:paraId="75E99463"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65</w:t>
            </w:r>
          </w:p>
        </w:tc>
        <w:tc>
          <w:tcPr>
            <w:tcW w:w="1530" w:type="dxa"/>
            <w:vAlign w:val="center"/>
          </w:tcPr>
          <w:p w14:paraId="1CEE9214"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96.8</w:t>
            </w:r>
          </w:p>
        </w:tc>
        <w:tc>
          <w:tcPr>
            <w:tcW w:w="1350" w:type="dxa"/>
            <w:vMerge/>
            <w:vAlign w:val="center"/>
          </w:tcPr>
          <w:p w14:paraId="0766C357" w14:textId="77777777" w:rsidR="00FE4905" w:rsidRPr="00FE4905" w:rsidRDefault="00FE4905" w:rsidP="00FE4905">
            <w:pPr>
              <w:keepNext/>
              <w:keepLines/>
              <w:spacing w:before="60" w:after="60"/>
              <w:jc w:val="center"/>
              <w:rPr>
                <w:rFonts w:ascii="Arial" w:hAnsi="Arial" w:cs="Arial"/>
                <w:sz w:val="20"/>
              </w:rPr>
            </w:pPr>
          </w:p>
        </w:tc>
        <w:tc>
          <w:tcPr>
            <w:tcW w:w="1980" w:type="dxa"/>
            <w:vMerge/>
            <w:vAlign w:val="center"/>
          </w:tcPr>
          <w:p w14:paraId="0C608B51" w14:textId="77777777" w:rsidR="00FE4905" w:rsidRPr="00FE4905" w:rsidRDefault="00FE4905" w:rsidP="00FE4905">
            <w:pPr>
              <w:keepNext/>
              <w:keepLines/>
              <w:spacing w:before="60" w:after="60"/>
              <w:jc w:val="center"/>
              <w:rPr>
                <w:rFonts w:ascii="Arial" w:hAnsi="Arial" w:cs="Arial"/>
                <w:sz w:val="20"/>
              </w:rPr>
            </w:pPr>
          </w:p>
        </w:tc>
      </w:tr>
      <w:tr w:rsidR="00BB586B" w14:paraId="1791974A" w14:textId="77777777" w:rsidTr="00BB586B">
        <w:trPr>
          <w:jc w:val="center"/>
        </w:trPr>
        <w:tc>
          <w:tcPr>
            <w:tcW w:w="1144" w:type="dxa"/>
            <w:vMerge w:val="restart"/>
            <w:vAlign w:val="center"/>
          </w:tcPr>
          <w:p w14:paraId="5978ED27"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Zone 5</w:t>
            </w:r>
          </w:p>
        </w:tc>
        <w:tc>
          <w:tcPr>
            <w:tcW w:w="2091" w:type="dxa"/>
            <w:vAlign w:val="center"/>
          </w:tcPr>
          <w:p w14:paraId="0F2EE04A"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Flow Rate (%GPM)</w:t>
            </w:r>
          </w:p>
        </w:tc>
        <w:tc>
          <w:tcPr>
            <w:tcW w:w="1530" w:type="dxa"/>
            <w:vAlign w:val="center"/>
          </w:tcPr>
          <w:p w14:paraId="145F38AC"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w:t>
            </w:r>
          </w:p>
        </w:tc>
        <w:tc>
          <w:tcPr>
            <w:tcW w:w="1530" w:type="dxa"/>
            <w:vAlign w:val="center"/>
          </w:tcPr>
          <w:p w14:paraId="240DE465"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100</w:t>
            </w:r>
          </w:p>
        </w:tc>
        <w:tc>
          <w:tcPr>
            <w:tcW w:w="1350" w:type="dxa"/>
            <w:vMerge w:val="restart"/>
            <w:vAlign w:val="center"/>
          </w:tcPr>
          <w:p w14:paraId="43FFBC3A"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2.49</w:t>
            </w:r>
          </w:p>
        </w:tc>
        <w:tc>
          <w:tcPr>
            <w:tcW w:w="1980" w:type="dxa"/>
            <w:vMerge w:val="restart"/>
            <w:vAlign w:val="center"/>
          </w:tcPr>
          <w:p w14:paraId="44E4C620"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-152.05</w:t>
            </w:r>
          </w:p>
        </w:tc>
      </w:tr>
      <w:tr w:rsidR="00BB586B" w14:paraId="7402723E" w14:textId="77777777" w:rsidTr="00BB586B">
        <w:trPr>
          <w:jc w:val="center"/>
        </w:trPr>
        <w:tc>
          <w:tcPr>
            <w:tcW w:w="1144" w:type="dxa"/>
            <w:vMerge/>
            <w:vAlign w:val="center"/>
          </w:tcPr>
          <w:p w14:paraId="4765A74E" w14:textId="77777777" w:rsidR="00FE4905" w:rsidRPr="00FE4905" w:rsidRDefault="00FE4905" w:rsidP="00FE4905">
            <w:pPr>
              <w:keepNext/>
              <w:keepLines/>
              <w:spacing w:before="60" w:after="60"/>
              <w:jc w:val="center"/>
              <w:rPr>
                <w:rFonts w:ascii="Arial" w:hAnsi="Arial" w:cs="Arial"/>
                <w:sz w:val="20"/>
              </w:rPr>
            </w:pPr>
          </w:p>
        </w:tc>
        <w:tc>
          <w:tcPr>
            <w:tcW w:w="2091" w:type="dxa"/>
            <w:vAlign w:val="center"/>
          </w:tcPr>
          <w:p w14:paraId="21D048BC" w14:textId="77777777" w:rsidR="00FE4905" w:rsidRPr="00FE4905" w:rsidRDefault="006341D8" w:rsidP="00FE4905">
            <w:pPr>
              <w:keepNext/>
              <w:keepLines/>
              <w:spacing w:before="60" w:after="60"/>
              <w:jc w:val="center"/>
              <w:rPr>
                <w:rFonts w:ascii="Arial" w:hAnsi="Arial" w:cs="Arial"/>
                <w:sz w:val="20"/>
              </w:rPr>
            </w:pPr>
            <w:r w:rsidRPr="00FE4905">
              <w:rPr>
                <w:rFonts w:ascii="Calibri" w:hAnsi="Calibri" w:cs="Calibri"/>
                <w:color w:val="000000"/>
              </w:rPr>
              <w:t>Dry Bulb T (°F)</w:t>
            </w:r>
          </w:p>
        </w:tc>
        <w:tc>
          <w:tcPr>
            <w:tcW w:w="1530" w:type="dxa"/>
            <w:vAlign w:val="center"/>
          </w:tcPr>
          <w:p w14:paraId="4E830F44"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65</w:t>
            </w:r>
          </w:p>
        </w:tc>
        <w:tc>
          <w:tcPr>
            <w:tcW w:w="1530" w:type="dxa"/>
            <w:vAlign w:val="center"/>
          </w:tcPr>
          <w:p w14:paraId="14ED7BAC"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101.1</w:t>
            </w:r>
          </w:p>
        </w:tc>
        <w:tc>
          <w:tcPr>
            <w:tcW w:w="1350" w:type="dxa"/>
            <w:vMerge/>
            <w:vAlign w:val="center"/>
          </w:tcPr>
          <w:p w14:paraId="75AE3266" w14:textId="77777777" w:rsidR="00FE4905" w:rsidRPr="00FE4905" w:rsidRDefault="00FE4905" w:rsidP="00FE4905">
            <w:pPr>
              <w:keepNext/>
              <w:keepLines/>
              <w:spacing w:before="60" w:after="60"/>
              <w:jc w:val="center"/>
              <w:rPr>
                <w:rFonts w:ascii="Arial" w:hAnsi="Arial" w:cs="Arial"/>
                <w:sz w:val="20"/>
              </w:rPr>
            </w:pPr>
          </w:p>
        </w:tc>
        <w:tc>
          <w:tcPr>
            <w:tcW w:w="1980" w:type="dxa"/>
            <w:vMerge/>
            <w:vAlign w:val="center"/>
          </w:tcPr>
          <w:p w14:paraId="36D066BF" w14:textId="77777777" w:rsidR="00FE4905" w:rsidRPr="00FE4905" w:rsidRDefault="00FE4905" w:rsidP="00FE4905">
            <w:pPr>
              <w:keepNext/>
              <w:keepLines/>
              <w:spacing w:before="60" w:after="60"/>
              <w:jc w:val="center"/>
              <w:rPr>
                <w:rFonts w:ascii="Arial" w:hAnsi="Arial" w:cs="Arial"/>
                <w:sz w:val="20"/>
              </w:rPr>
            </w:pPr>
          </w:p>
        </w:tc>
      </w:tr>
    </w:tbl>
    <w:p w14:paraId="1CE5B1F5" w14:textId="77777777" w:rsidR="00FE4905" w:rsidRPr="00FE4905" w:rsidRDefault="00FE4905" w:rsidP="00FE4905">
      <w:pPr>
        <w:spacing w:before="120" w:after="120" w:line="240" w:lineRule="auto"/>
        <w:rPr>
          <w:rFonts w:ascii="Arial" w:eastAsia="Times New Roman" w:hAnsi="Arial" w:cs="Arial"/>
          <w:szCs w:val="24"/>
        </w:rPr>
      </w:pPr>
    </w:p>
    <w:p w14:paraId="32E8BA2E" w14:textId="77777777" w:rsidR="00FE4905" w:rsidRPr="00FE4905" w:rsidRDefault="006341D8" w:rsidP="00FE4905">
      <w:pPr>
        <w:spacing w:before="240" w:after="0" w:line="240" w:lineRule="auto"/>
        <w:rPr>
          <w:rFonts w:ascii="Arial" w:eastAsia="Times New Roman" w:hAnsi="Arial" w:cs="Arial"/>
        </w:rPr>
      </w:pPr>
      <w:r w:rsidRPr="00FE4905">
        <w:rPr>
          <w:rFonts w:ascii="Arial" w:eastAsia="Times New Roman" w:hAnsi="Arial" w:cs="Arial"/>
        </w:rPr>
        <w:t>For hot water pumps:</w:t>
      </w:r>
    </w:p>
    <w:p w14:paraId="253B36B4" w14:textId="77777777" w:rsidR="00FE4905" w:rsidRPr="00FE4905" w:rsidRDefault="00633175" w:rsidP="00FE4905">
      <w:pPr>
        <w:keepNext/>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%GPM</m:t>
              </m:r>
            </m:e>
            <m:sub>
              <m:r>
                <w:rPr>
                  <w:rFonts w:ascii="Cambria Math" w:eastAsia="Times New Roman" w:hAnsi="Cambria Math" w:cs="Arial"/>
                  <w:szCs w:val="24"/>
                </w:rPr>
                <m:t>i</m:t>
              </m:r>
            </m:sub>
          </m:sSub>
          <m:r>
            <w:rPr>
              <w:rFonts w:ascii="Cambria Math" w:eastAsia="Times New Roman" w:hAnsi="Cambria Math" w:cs="Arial"/>
              <w:szCs w:val="24"/>
            </w:rPr>
            <m:t xml:space="preserve"> =m × </m:t>
          </m:r>
          <m:sSub>
            <m:sSubPr>
              <m:ctrlPr>
                <w:rPr>
                  <w:rFonts w:ascii="Cambria Math" w:eastAsia="Times New Roman" w:hAnsi="Cambria Math" w:cs="Arial"/>
                  <w:i/>
                  <w:szCs w:val="24"/>
                </w:rPr>
              </m:ctrlPr>
            </m:sSubPr>
            <m:e>
              <m:r>
                <w:rPr>
                  <w:rFonts w:ascii="Cambria Math" w:eastAsia="Times New Roman" w:hAnsi="Cambria Math" w:cs="Arial"/>
                  <w:szCs w:val="24"/>
                </w:rPr>
                <m:t>t</m:t>
              </m:r>
            </m:e>
            <m:sub>
              <m:r>
                <w:rPr>
                  <w:rFonts w:ascii="Cambria Math" w:eastAsia="Times New Roman" w:hAnsi="Cambria Math" w:cs="Arial"/>
                  <w:szCs w:val="24"/>
                </w:rPr>
                <m:t>db_i</m:t>
              </m:r>
            </m:sub>
          </m:sSub>
          <m:r>
            <w:rPr>
              <w:rFonts w:ascii="Cambria Math" w:eastAsia="Times New Roman" w:hAnsi="Cambria Math" w:cs="Arial"/>
              <w:szCs w:val="24"/>
            </w:rPr>
            <m:t xml:space="preserve"> +b</m:t>
          </m:r>
        </m:oMath>
      </m:oMathPara>
    </w:p>
    <w:p w14:paraId="6BAE4F82" w14:textId="115CF01D" w:rsidR="00FE4905" w:rsidRPr="00FE4905" w:rsidRDefault="006341D8" w:rsidP="00FE4905">
      <w:pPr>
        <w:widowControl w:val="0"/>
        <w:spacing w:before="60" w:after="60" w:line="240" w:lineRule="auto"/>
        <w:jc w:val="right"/>
        <w:rPr>
          <w:rFonts w:ascii="Arial" w:eastAsia="Times New Roman" w:hAnsi="Arial" w:cs="Arial"/>
          <w:b/>
          <w:sz w:val="20"/>
          <w:szCs w:val="24"/>
        </w:rPr>
      </w:pPr>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37</w:t>
      </w:r>
      <w:r w:rsidRPr="00FE4905">
        <w:rPr>
          <w:rFonts w:ascii="Arial" w:eastAsia="Times New Roman" w:hAnsi="Arial" w:cs="Arial"/>
          <w:b/>
          <w:noProof/>
          <w:sz w:val="20"/>
          <w:szCs w:val="24"/>
        </w:rPr>
        <w:fldChar w:fldCharType="end"/>
      </w:r>
    </w:p>
    <w:p w14:paraId="192D304E"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Where:</w:t>
      </w:r>
    </w:p>
    <w:p w14:paraId="75A2E066" w14:textId="2FBA1C0F" w:rsidR="00FE4905" w:rsidRPr="00FE4905" w:rsidRDefault="00633175" w:rsidP="00FE4905">
      <w:pPr>
        <w:keepNext/>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0"/>
              </w:rPr>
            </m:ctrlPr>
          </m:sSubPr>
          <m:e>
            <m:r>
              <w:rPr>
                <w:rFonts w:ascii="Cambria Math" w:eastAsia="Times New Roman" w:hAnsi="Cambria Math" w:cs="Times New Roman"/>
                <w:snapToGrid w:val="0"/>
                <w:sz w:val="20"/>
              </w:rPr>
              <m:t>t</m:t>
            </m:r>
          </m:e>
          <m:sub>
            <m:r>
              <w:rPr>
                <w:rFonts w:ascii="Cambria Math" w:eastAsia="Times New Roman" w:hAnsi="Cambria Math" w:cs="Times New Roman"/>
                <w:snapToGrid w:val="0"/>
                <w:sz w:val="20"/>
              </w:rPr>
              <m:t>db,i</m:t>
            </m:r>
          </m:sub>
        </m:sSub>
      </m:oMath>
      <w:r w:rsidR="006341D8" w:rsidRPr="00FE4905">
        <w:rPr>
          <w:rFonts w:ascii="Cambria Math" w:eastAsia="Times New Roman" w:hAnsi="Cambria Math" w:cs="Times New Roman"/>
          <w:i/>
          <w:snapToGrid w:val="0"/>
          <w:sz w:val="20"/>
        </w:rPr>
        <w:tab/>
        <w:t>=</w:t>
      </w:r>
      <w:r w:rsidR="006341D8" w:rsidRPr="00FE4905">
        <w:rPr>
          <w:rFonts w:ascii="Cambria Math" w:eastAsia="Times New Roman" w:hAnsi="Cambria Math" w:cs="Times New Roman"/>
          <w:i/>
          <w:snapToGrid w:val="0"/>
          <w:sz w:val="20"/>
        </w:rPr>
        <w:tab/>
        <w:t xml:space="preserve">The hourly dry bulb temperature (DBT) using TMY3 </w:t>
      </w:r>
      <w:ins w:id="1789" w:author="Angel Moreno [2]" w:date="2020-07-09T12:13:00Z">
        <w:r w:rsidR="006341D8">
          <w:rPr>
            <w:rStyle w:val="FootnoteReference"/>
            <w:rFonts w:ascii="Cambria Math" w:eastAsia="Times New Roman" w:hAnsi="Cambria Math" w:cs="Times New Roman"/>
            <w:i/>
            <w:snapToGrid w:val="0"/>
            <w:sz w:val="20"/>
          </w:rPr>
          <w:footnoteReference w:id="167"/>
        </w:r>
      </w:ins>
      <w:r w:rsidR="006341D8" w:rsidRPr="00FE4905">
        <w:rPr>
          <w:rFonts w:ascii="Cambria Math" w:eastAsia="Times New Roman" w:hAnsi="Cambria Math" w:cs="Times New Roman"/>
          <w:i/>
          <w:snapToGrid w:val="0"/>
          <w:sz w:val="20"/>
        </w:rPr>
        <w:t>data</w:t>
      </w:r>
    </w:p>
    <w:p w14:paraId="04878E83" w14:textId="7AA96900" w:rsidR="00FE4905" w:rsidRPr="00FE4905" w:rsidRDefault="006341D8" w:rsidP="00FE490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m:oMath>
        <m:r>
          <w:rPr>
            <w:rFonts w:ascii="Cambria Math" w:eastAsia="Times New Roman" w:hAnsi="Cambria Math" w:cs="Times New Roman"/>
            <w:snapToGrid w:val="0"/>
            <w:sz w:val="20"/>
          </w:rPr>
          <m:t>m</m:t>
        </m:r>
      </m:oMath>
      <w:r w:rsidRPr="00FE4905">
        <w:rPr>
          <w:rFonts w:ascii="Cambria Math" w:eastAsia="Times New Roman" w:hAnsi="Cambria Math" w:cs="Times New Roman"/>
          <w:i/>
          <w:snapToGrid w:val="0"/>
          <w:sz w:val="20"/>
        </w:rPr>
        <w:tab/>
        <w:t>=</w:t>
      </w:r>
      <w:r w:rsidRPr="00FE4905">
        <w:rPr>
          <w:rFonts w:ascii="Cambria Math" w:eastAsia="Times New Roman" w:hAnsi="Cambria Math" w:cs="Times New Roman"/>
          <w:i/>
          <w:snapToGrid w:val="0"/>
          <w:sz w:val="20"/>
        </w:rPr>
        <w:tab/>
        <w:t xml:space="preserve">The slope of the relationship between DBT and GPM, see </w:t>
      </w:r>
      <w:r w:rsidRPr="00FE4905">
        <w:rPr>
          <w:rFonts w:ascii="Cambria Math" w:eastAsia="Times New Roman" w:hAnsi="Cambria Math" w:cs="Times New Roman"/>
          <w:i/>
          <w:snapToGrid w:val="0"/>
          <w:sz w:val="20"/>
        </w:rPr>
        <w:fldChar w:fldCharType="begin"/>
      </w:r>
      <w:r w:rsidRPr="00FE4905">
        <w:rPr>
          <w:rFonts w:ascii="Cambria Math" w:eastAsia="Times New Roman" w:hAnsi="Cambria Math" w:cs="Times New Roman"/>
          <w:i/>
          <w:snapToGrid w:val="0"/>
          <w:sz w:val="20"/>
        </w:rPr>
        <w:instrText xml:space="preserve"> REF _Ref20829005 \h </w:instrText>
      </w:r>
      <w:r w:rsidRPr="00FE4905">
        <w:rPr>
          <w:rFonts w:ascii="Cambria Math" w:eastAsia="Times New Roman" w:hAnsi="Cambria Math" w:cs="Times New Roman"/>
          <w:i/>
          <w:snapToGrid w:val="0"/>
          <w:sz w:val="20"/>
        </w:rPr>
      </w:r>
      <w:r w:rsidRPr="00FE4905">
        <w:rPr>
          <w:rFonts w:ascii="Cambria Math" w:eastAsia="Times New Roman" w:hAnsi="Cambria Math" w:cs="Times New Roman"/>
          <w:i/>
          <w:snapToGrid w:val="0"/>
          <w:sz w:val="20"/>
        </w:rPr>
        <w:fldChar w:fldCharType="separate"/>
      </w:r>
      <w:r w:rsidR="00494196" w:rsidRPr="00FE4905">
        <w:rPr>
          <w:rFonts w:ascii="Arial" w:eastAsia="Times New Roman" w:hAnsi="Arial" w:cs="Times New Roman"/>
          <w:b/>
          <w:sz w:val="20"/>
          <w:szCs w:val="24"/>
        </w:rPr>
        <w:t xml:space="preserve">Table </w:t>
      </w:r>
      <w:r w:rsidR="00494196">
        <w:rPr>
          <w:rFonts w:ascii="Arial" w:eastAsia="Times New Roman" w:hAnsi="Arial" w:cs="Times New Roman"/>
          <w:b/>
          <w:noProof/>
          <w:sz w:val="20"/>
          <w:szCs w:val="24"/>
        </w:rPr>
        <w:t>64</w:t>
      </w:r>
      <w:r w:rsidRPr="00FE4905">
        <w:rPr>
          <w:rFonts w:ascii="Cambria Math" w:eastAsia="Times New Roman" w:hAnsi="Cambria Math" w:cs="Times New Roman"/>
          <w:i/>
          <w:snapToGrid w:val="0"/>
          <w:sz w:val="20"/>
        </w:rPr>
        <w:fldChar w:fldCharType="end"/>
      </w:r>
    </w:p>
    <w:p w14:paraId="5F72E8F7" w14:textId="0FA78824" w:rsidR="00FE4905" w:rsidRPr="00FE4905" w:rsidRDefault="006341D8" w:rsidP="00FE490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iCs/>
          <w:snapToGrid w:val="0"/>
          <w:sz w:val="20"/>
        </w:rPr>
      </w:pPr>
      <m:oMath>
        <m:r>
          <w:rPr>
            <w:rFonts w:ascii="Cambria Math" w:eastAsia="Times New Roman" w:hAnsi="Cambria Math" w:cs="Times New Roman"/>
            <w:snapToGrid w:val="0"/>
            <w:sz w:val="20"/>
          </w:rPr>
          <m:t>b</m:t>
        </m:r>
      </m:oMath>
      <w:r w:rsidRPr="00FE4905">
        <w:rPr>
          <w:rFonts w:ascii="Cambria Math" w:eastAsia="Times New Roman" w:hAnsi="Cambria Math" w:cs="Times New Roman"/>
          <w:i/>
          <w:iCs/>
          <w:snapToGrid w:val="0"/>
          <w:sz w:val="20"/>
        </w:rPr>
        <w:tab/>
        <w:t>=</w:t>
      </w:r>
      <w:r w:rsidRPr="00FE4905">
        <w:rPr>
          <w:rFonts w:ascii="Cambria Math" w:eastAsia="Times New Roman" w:hAnsi="Cambria Math" w:cs="Times New Roman"/>
          <w:i/>
          <w:iCs/>
          <w:snapToGrid w:val="0"/>
          <w:sz w:val="20"/>
        </w:rPr>
        <w:tab/>
        <w:t>The intercept of the relationship between D</w:t>
      </w:r>
      <w:del w:id="1791" w:author="Angel" w:date="2020-07-09T08:20:00Z">
        <w:r w:rsidRPr="00FE4905">
          <w:rPr>
            <w:rFonts w:ascii="Cambria Math" w:eastAsia="Times New Roman" w:hAnsi="Cambria Math" w:cs="Times New Roman"/>
            <w:i/>
            <w:iCs/>
            <w:snapToGrid w:val="0"/>
            <w:sz w:val="20"/>
          </w:rPr>
          <w:delText>S</w:delText>
        </w:r>
      </w:del>
      <w:r w:rsidRPr="00FE4905">
        <w:rPr>
          <w:rFonts w:ascii="Cambria Math" w:eastAsia="Times New Roman" w:hAnsi="Cambria Math" w:cs="Times New Roman"/>
          <w:i/>
          <w:iCs/>
          <w:snapToGrid w:val="0"/>
          <w:sz w:val="20"/>
        </w:rPr>
        <w:t xml:space="preserve">BT and GPM, see </w:t>
      </w:r>
      <w:r w:rsidRPr="00FE4905">
        <w:rPr>
          <w:rFonts w:ascii="Cambria Math" w:eastAsia="Times New Roman" w:hAnsi="Cambria Math" w:cs="Times New Roman"/>
          <w:i/>
          <w:snapToGrid w:val="0"/>
          <w:sz w:val="20"/>
        </w:rPr>
        <w:fldChar w:fldCharType="begin"/>
      </w:r>
      <w:r w:rsidRPr="00FE4905">
        <w:rPr>
          <w:rFonts w:ascii="Cambria Math" w:eastAsia="Times New Roman" w:hAnsi="Cambria Math" w:cs="Times New Roman"/>
          <w:i/>
          <w:snapToGrid w:val="0"/>
          <w:sz w:val="20"/>
        </w:rPr>
        <w:instrText xml:space="preserve"> REF _Ref20829005 \h </w:instrText>
      </w:r>
      <w:r w:rsidRPr="00FE4905">
        <w:rPr>
          <w:rFonts w:ascii="Cambria Math" w:eastAsia="Times New Roman" w:hAnsi="Cambria Math" w:cs="Times New Roman"/>
          <w:i/>
          <w:snapToGrid w:val="0"/>
          <w:sz w:val="20"/>
        </w:rPr>
      </w:r>
      <w:r w:rsidRPr="00FE4905">
        <w:rPr>
          <w:rFonts w:ascii="Cambria Math" w:eastAsia="Times New Roman" w:hAnsi="Cambria Math" w:cs="Times New Roman"/>
          <w:i/>
          <w:snapToGrid w:val="0"/>
          <w:sz w:val="20"/>
        </w:rPr>
        <w:fldChar w:fldCharType="separate"/>
      </w:r>
      <w:r w:rsidR="00494196" w:rsidRPr="00FE4905">
        <w:rPr>
          <w:rFonts w:ascii="Arial" w:eastAsia="Times New Roman" w:hAnsi="Arial" w:cs="Times New Roman"/>
          <w:b/>
          <w:sz w:val="20"/>
          <w:szCs w:val="24"/>
        </w:rPr>
        <w:t xml:space="preserve">Table </w:t>
      </w:r>
      <w:r w:rsidR="00494196">
        <w:rPr>
          <w:rFonts w:ascii="Arial" w:eastAsia="Times New Roman" w:hAnsi="Arial" w:cs="Times New Roman"/>
          <w:b/>
          <w:noProof/>
          <w:sz w:val="20"/>
          <w:szCs w:val="24"/>
        </w:rPr>
        <w:t>64</w:t>
      </w:r>
      <w:r w:rsidRPr="00FE4905">
        <w:rPr>
          <w:rFonts w:ascii="Cambria Math" w:eastAsia="Times New Roman" w:hAnsi="Cambria Math" w:cs="Times New Roman"/>
          <w:i/>
          <w:snapToGrid w:val="0"/>
          <w:sz w:val="20"/>
        </w:rPr>
        <w:fldChar w:fldCharType="end"/>
      </w:r>
    </w:p>
    <w:p w14:paraId="56604078"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rPr>
        <w:t>The minimum flow rate is set to 10% GPM based on the</w:t>
      </w:r>
      <w:r w:rsidRPr="00FE4905">
        <w:rPr>
          <w:rFonts w:ascii="Arial" w:eastAsia="Times New Roman" w:hAnsi="Arial" w:cs="Arial"/>
          <w:szCs w:val="24"/>
        </w:rPr>
        <w:t xml:space="preserve"> ANSI/ASHRAE/IES Standard 90.1-2016 Performance Rating Method Reference Manual.</w:t>
      </w:r>
      <w:r>
        <w:rPr>
          <w:rFonts w:ascii="Arial" w:eastAsia="Times New Roman" w:hAnsi="Arial" w:cs="Arial"/>
          <w:szCs w:val="24"/>
          <w:vertAlign w:val="superscript"/>
        </w:rPr>
        <w:footnoteReference w:id="168"/>
      </w:r>
      <w:r w:rsidRPr="00FE4905">
        <w:rPr>
          <w:rFonts w:ascii="Arial" w:eastAsia="Times New Roman" w:hAnsi="Arial" w:cs="Arial"/>
          <w:szCs w:val="24"/>
        </w:rPr>
        <w:t xml:space="preserve"> Determination of the minimum dry bulb temperature assumes that heating will only operate below the heating reference temperature of 65°F dry bulb. </w:t>
      </w:r>
      <w:bookmarkStart w:id="1792" w:name="_Hlk20824422"/>
      <w:r w:rsidRPr="00FE4905">
        <w:rPr>
          <w:rFonts w:ascii="Arial" w:eastAsia="Times New Roman" w:hAnsi="Arial" w:cs="Arial"/>
          <w:szCs w:val="24"/>
        </w:rPr>
        <w:t>The maximum DBT is the ASHRAE dry bulb design temperature.</w:t>
      </w:r>
      <w:r>
        <w:rPr>
          <w:rFonts w:ascii="Arial" w:eastAsia="Times New Roman" w:hAnsi="Arial" w:cs="Arial"/>
          <w:szCs w:val="24"/>
          <w:vertAlign w:val="superscript"/>
        </w:rPr>
        <w:footnoteReference w:id="169"/>
      </w:r>
      <w:bookmarkEnd w:id="1792"/>
    </w:p>
    <w:p w14:paraId="45961548" w14:textId="4EE5806F" w:rsidR="00FE4905" w:rsidRPr="00FE4905" w:rsidRDefault="006341D8" w:rsidP="00024124">
      <w:pPr>
        <w:pStyle w:val="Caption-Equation"/>
        <w:keepNext/>
        <w:jc w:val="center"/>
      </w:pPr>
      <w:bookmarkStart w:id="1795" w:name="_Ref20829005"/>
      <w:bookmarkStart w:id="1796" w:name="_Toc24715106"/>
      <w:bookmarkStart w:id="1797" w:name="_Toc51493663"/>
      <w:r w:rsidRPr="00FE4905">
        <w:t xml:space="preserve">Table </w:t>
      </w:r>
      <w:r>
        <w:fldChar w:fldCharType="begin"/>
      </w:r>
      <w:r>
        <w:instrText>SEQ Table \* ARABIC</w:instrText>
      </w:r>
      <w:r>
        <w:fldChar w:fldCharType="separate"/>
      </w:r>
      <w:r w:rsidR="00494196">
        <w:rPr>
          <w:noProof/>
        </w:rPr>
        <w:t>64</w:t>
      </w:r>
      <w:r>
        <w:fldChar w:fldCharType="end"/>
      </w:r>
      <w:bookmarkEnd w:id="1795"/>
      <w:r w:rsidRPr="00FE4905">
        <w:t>: Hot Water Pump VFD %CFM Inputs</w:t>
      </w:r>
      <w:bookmarkEnd w:id="1796"/>
      <w:bookmarkEnd w:id="1797"/>
    </w:p>
    <w:tbl>
      <w:tblPr>
        <w:tblStyle w:val="ItronBasic40"/>
        <w:tblW w:w="908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144"/>
        <w:gridCol w:w="2091"/>
        <w:gridCol w:w="1260"/>
        <w:gridCol w:w="1530"/>
        <w:gridCol w:w="1530"/>
        <w:gridCol w:w="1530"/>
      </w:tblGrid>
      <w:tr w:rsidR="00BB586B" w14:paraId="483DD6AA"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1144" w:type="dxa"/>
            <w:tcBorders>
              <w:top w:val="single" w:sz="4" w:space="0" w:color="BFBFBF"/>
              <w:left w:val="single" w:sz="4" w:space="0" w:color="BFBFBF"/>
              <w:bottom w:val="single" w:sz="4" w:space="0" w:color="BFBFBF"/>
            </w:tcBorders>
            <w:shd w:val="clear" w:color="auto" w:fill="25408F"/>
            <w:vAlign w:val="center"/>
          </w:tcPr>
          <w:p w14:paraId="29BB5542"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Climate Zone</w:t>
            </w:r>
          </w:p>
        </w:tc>
        <w:tc>
          <w:tcPr>
            <w:tcW w:w="2091" w:type="dxa"/>
            <w:tcBorders>
              <w:top w:val="single" w:sz="4" w:space="0" w:color="BFBFBF"/>
              <w:bottom w:val="single" w:sz="4" w:space="0" w:color="BFBFBF"/>
            </w:tcBorders>
            <w:shd w:val="clear" w:color="auto" w:fill="25408F"/>
            <w:vAlign w:val="center"/>
          </w:tcPr>
          <w:p w14:paraId="12C2803F"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Condition</w:t>
            </w:r>
          </w:p>
        </w:tc>
        <w:tc>
          <w:tcPr>
            <w:tcW w:w="1260" w:type="dxa"/>
            <w:tcBorders>
              <w:top w:val="single" w:sz="4" w:space="0" w:color="BFBFBF"/>
              <w:bottom w:val="single" w:sz="4" w:space="0" w:color="BFBFBF"/>
              <w:right w:val="single" w:sz="4" w:space="0" w:color="BFBFBF"/>
            </w:tcBorders>
            <w:shd w:val="clear" w:color="auto" w:fill="25408F"/>
            <w:vAlign w:val="center"/>
          </w:tcPr>
          <w:p w14:paraId="4ABEBE5D"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Minimum</w:t>
            </w:r>
          </w:p>
        </w:tc>
        <w:tc>
          <w:tcPr>
            <w:tcW w:w="1530" w:type="dxa"/>
            <w:tcBorders>
              <w:top w:val="single" w:sz="4" w:space="0" w:color="BFBFBF"/>
              <w:bottom w:val="single" w:sz="4" w:space="0" w:color="BFBFBF"/>
              <w:right w:val="single" w:sz="4" w:space="0" w:color="BFBFBF"/>
            </w:tcBorders>
            <w:shd w:val="clear" w:color="auto" w:fill="25408F"/>
            <w:vAlign w:val="center"/>
          </w:tcPr>
          <w:p w14:paraId="1299C896"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Maximum</w:t>
            </w:r>
          </w:p>
        </w:tc>
        <w:tc>
          <w:tcPr>
            <w:tcW w:w="1530" w:type="dxa"/>
            <w:tcBorders>
              <w:top w:val="single" w:sz="4" w:space="0" w:color="BFBFBF"/>
              <w:bottom w:val="single" w:sz="4" w:space="0" w:color="BFBFBF"/>
              <w:right w:val="single" w:sz="4" w:space="0" w:color="BFBFBF"/>
            </w:tcBorders>
            <w:shd w:val="clear" w:color="auto" w:fill="25408F"/>
            <w:vAlign w:val="center"/>
          </w:tcPr>
          <w:p w14:paraId="30B0CAF4"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Slope (</w:t>
            </w:r>
            <w:r w:rsidRPr="00FE4905">
              <w:rPr>
                <w:rFonts w:ascii="Arial" w:hAnsi="Arial" w:cs="Arial"/>
                <w:i/>
                <w:color w:val="FFFFFF"/>
                <w:sz w:val="20"/>
              </w:rPr>
              <w:t>m</w:t>
            </w:r>
            <w:r w:rsidRPr="00FE4905">
              <w:rPr>
                <w:rFonts w:ascii="Arial" w:hAnsi="Arial" w:cs="Arial"/>
                <w:color w:val="FFFFFF"/>
                <w:sz w:val="20"/>
              </w:rPr>
              <w:t>)</w:t>
            </w:r>
          </w:p>
        </w:tc>
        <w:tc>
          <w:tcPr>
            <w:tcW w:w="1530" w:type="dxa"/>
            <w:tcBorders>
              <w:top w:val="single" w:sz="4" w:space="0" w:color="BFBFBF"/>
              <w:bottom w:val="single" w:sz="4" w:space="0" w:color="BFBFBF"/>
              <w:right w:val="single" w:sz="4" w:space="0" w:color="BFBFBF"/>
            </w:tcBorders>
            <w:shd w:val="clear" w:color="auto" w:fill="25408F"/>
            <w:vAlign w:val="center"/>
          </w:tcPr>
          <w:p w14:paraId="0966CFC8" w14:textId="77777777" w:rsidR="00FE4905" w:rsidRPr="00FE4905" w:rsidRDefault="006341D8" w:rsidP="00FE4905">
            <w:pPr>
              <w:keepNext/>
              <w:keepLines/>
              <w:widowControl w:val="0"/>
              <w:spacing w:before="60" w:after="60"/>
              <w:jc w:val="center"/>
              <w:rPr>
                <w:rFonts w:ascii="Arial" w:hAnsi="Arial" w:cs="Arial"/>
                <w:color w:val="FFFFFF"/>
                <w:sz w:val="20"/>
              </w:rPr>
            </w:pPr>
            <w:r w:rsidRPr="00FE4905">
              <w:rPr>
                <w:rFonts w:ascii="Arial" w:hAnsi="Arial" w:cs="Arial"/>
                <w:color w:val="FFFFFF"/>
                <w:sz w:val="20"/>
              </w:rPr>
              <w:t>Intercept (</w:t>
            </w:r>
            <w:r w:rsidRPr="00FE4905">
              <w:rPr>
                <w:rFonts w:ascii="Arial" w:hAnsi="Arial" w:cs="Arial"/>
                <w:i/>
                <w:color w:val="FFFFFF"/>
                <w:sz w:val="20"/>
              </w:rPr>
              <w:t>b</w:t>
            </w:r>
            <w:r w:rsidRPr="00FE4905">
              <w:rPr>
                <w:rFonts w:ascii="Arial" w:hAnsi="Arial" w:cs="Arial"/>
                <w:color w:val="FFFFFF"/>
                <w:sz w:val="20"/>
              </w:rPr>
              <w:t>)</w:t>
            </w:r>
          </w:p>
        </w:tc>
      </w:tr>
      <w:tr w:rsidR="00BB586B" w14:paraId="3FF3A4E2" w14:textId="77777777" w:rsidTr="00BB586B">
        <w:trPr>
          <w:jc w:val="center"/>
        </w:trPr>
        <w:tc>
          <w:tcPr>
            <w:tcW w:w="1144" w:type="dxa"/>
            <w:vMerge w:val="restart"/>
            <w:tcBorders>
              <w:top w:val="single" w:sz="4" w:space="0" w:color="BFBFBF"/>
            </w:tcBorders>
            <w:vAlign w:val="center"/>
          </w:tcPr>
          <w:p w14:paraId="07611BA4"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Zone 1</w:t>
            </w:r>
          </w:p>
        </w:tc>
        <w:tc>
          <w:tcPr>
            <w:tcW w:w="2091" w:type="dxa"/>
            <w:tcBorders>
              <w:top w:val="single" w:sz="4" w:space="0" w:color="BFBFBF"/>
            </w:tcBorders>
            <w:vAlign w:val="center"/>
          </w:tcPr>
          <w:p w14:paraId="336E1AED"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Flow Rate (%GPM)</w:t>
            </w:r>
          </w:p>
        </w:tc>
        <w:tc>
          <w:tcPr>
            <w:tcW w:w="1260" w:type="dxa"/>
            <w:tcBorders>
              <w:top w:val="single" w:sz="4" w:space="0" w:color="BFBFBF"/>
            </w:tcBorders>
            <w:vAlign w:val="center"/>
          </w:tcPr>
          <w:p w14:paraId="220BC05B"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10</w:t>
            </w:r>
          </w:p>
        </w:tc>
        <w:tc>
          <w:tcPr>
            <w:tcW w:w="1530" w:type="dxa"/>
            <w:tcBorders>
              <w:top w:val="single" w:sz="4" w:space="0" w:color="BFBFBF"/>
            </w:tcBorders>
            <w:vAlign w:val="center"/>
          </w:tcPr>
          <w:p w14:paraId="37DF16C3"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100</w:t>
            </w:r>
          </w:p>
        </w:tc>
        <w:tc>
          <w:tcPr>
            <w:tcW w:w="1530" w:type="dxa"/>
            <w:vMerge w:val="restart"/>
            <w:tcBorders>
              <w:top w:val="single" w:sz="4" w:space="0" w:color="BFBFBF"/>
            </w:tcBorders>
            <w:vAlign w:val="center"/>
          </w:tcPr>
          <w:p w14:paraId="0478F70F"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-1.64</w:t>
            </w:r>
          </w:p>
        </w:tc>
        <w:tc>
          <w:tcPr>
            <w:tcW w:w="1530" w:type="dxa"/>
            <w:vMerge w:val="restart"/>
            <w:tcBorders>
              <w:top w:val="single" w:sz="4" w:space="0" w:color="BFBFBF"/>
            </w:tcBorders>
            <w:vAlign w:val="center"/>
          </w:tcPr>
          <w:p w14:paraId="2FAAA11D" w14:textId="77777777" w:rsidR="00FE4905" w:rsidRPr="00FE4905" w:rsidRDefault="006341D8" w:rsidP="00FE4905">
            <w:pPr>
              <w:keepNext/>
              <w:keepLines/>
              <w:widowControl w:val="0"/>
              <w:spacing w:before="60" w:after="60"/>
              <w:jc w:val="center"/>
              <w:rPr>
                <w:rFonts w:ascii="Arial" w:hAnsi="Arial" w:cs="Arial"/>
                <w:sz w:val="20"/>
              </w:rPr>
            </w:pPr>
            <w:r w:rsidRPr="00FE4905">
              <w:rPr>
                <w:rFonts w:ascii="Arial" w:hAnsi="Arial" w:cs="Arial"/>
                <w:sz w:val="20"/>
              </w:rPr>
              <w:t>116.56</w:t>
            </w:r>
          </w:p>
        </w:tc>
      </w:tr>
      <w:tr w:rsidR="00BB586B" w14:paraId="48158E12" w14:textId="77777777" w:rsidTr="00BB586B">
        <w:trPr>
          <w:jc w:val="center"/>
        </w:trPr>
        <w:tc>
          <w:tcPr>
            <w:tcW w:w="1144" w:type="dxa"/>
            <w:vMerge/>
            <w:vAlign w:val="center"/>
          </w:tcPr>
          <w:p w14:paraId="010959A8" w14:textId="77777777" w:rsidR="00FE4905" w:rsidRPr="00FE4905" w:rsidRDefault="00FE4905" w:rsidP="00FE4905">
            <w:pPr>
              <w:keepNext/>
              <w:keepLines/>
              <w:spacing w:before="60" w:after="60"/>
              <w:jc w:val="center"/>
              <w:rPr>
                <w:rFonts w:ascii="Arial" w:hAnsi="Arial" w:cs="Arial"/>
                <w:sz w:val="20"/>
              </w:rPr>
            </w:pPr>
          </w:p>
        </w:tc>
        <w:tc>
          <w:tcPr>
            <w:tcW w:w="2091" w:type="dxa"/>
            <w:tcBorders>
              <w:top w:val="single" w:sz="4" w:space="0" w:color="BFBFBF"/>
            </w:tcBorders>
            <w:vAlign w:val="center"/>
          </w:tcPr>
          <w:p w14:paraId="5EC1368E" w14:textId="77777777" w:rsidR="00FE4905" w:rsidRPr="00FE4905" w:rsidRDefault="006341D8" w:rsidP="00FE4905">
            <w:pPr>
              <w:keepNext/>
              <w:keepLines/>
              <w:spacing w:before="60" w:after="60"/>
              <w:jc w:val="center"/>
              <w:rPr>
                <w:rFonts w:ascii="Arial" w:hAnsi="Arial" w:cs="Arial"/>
                <w:sz w:val="20"/>
              </w:rPr>
            </w:pPr>
            <w:r w:rsidRPr="00FE4905">
              <w:rPr>
                <w:rFonts w:ascii="Calibri" w:hAnsi="Calibri" w:cs="Calibri"/>
                <w:color w:val="000000"/>
              </w:rPr>
              <w:t>Dry Bulb T (°F)</w:t>
            </w:r>
          </w:p>
        </w:tc>
        <w:tc>
          <w:tcPr>
            <w:tcW w:w="1260" w:type="dxa"/>
            <w:tcBorders>
              <w:top w:val="single" w:sz="4" w:space="0" w:color="BFBFBF"/>
            </w:tcBorders>
            <w:vAlign w:val="center"/>
          </w:tcPr>
          <w:p w14:paraId="3556CC17"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65</w:t>
            </w:r>
          </w:p>
        </w:tc>
        <w:tc>
          <w:tcPr>
            <w:tcW w:w="1530" w:type="dxa"/>
            <w:vAlign w:val="center"/>
          </w:tcPr>
          <w:p w14:paraId="5DE05FE0"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10.1</w:t>
            </w:r>
          </w:p>
        </w:tc>
        <w:tc>
          <w:tcPr>
            <w:tcW w:w="1530" w:type="dxa"/>
            <w:vMerge/>
            <w:vAlign w:val="center"/>
          </w:tcPr>
          <w:p w14:paraId="03CB0632" w14:textId="77777777" w:rsidR="00FE4905" w:rsidRPr="00FE4905" w:rsidRDefault="00FE4905" w:rsidP="00FE4905">
            <w:pPr>
              <w:keepNext/>
              <w:keepLines/>
              <w:spacing w:before="60" w:after="60"/>
              <w:jc w:val="center"/>
              <w:rPr>
                <w:rFonts w:ascii="Arial" w:hAnsi="Arial" w:cs="Arial"/>
                <w:sz w:val="20"/>
              </w:rPr>
            </w:pPr>
          </w:p>
        </w:tc>
        <w:tc>
          <w:tcPr>
            <w:tcW w:w="1530" w:type="dxa"/>
            <w:vMerge/>
            <w:vAlign w:val="center"/>
          </w:tcPr>
          <w:p w14:paraId="1EB95C45" w14:textId="77777777" w:rsidR="00FE4905" w:rsidRPr="00FE4905" w:rsidRDefault="00FE4905" w:rsidP="00FE4905">
            <w:pPr>
              <w:keepNext/>
              <w:keepLines/>
              <w:spacing w:before="60" w:after="60"/>
              <w:jc w:val="center"/>
              <w:rPr>
                <w:rFonts w:ascii="Arial" w:hAnsi="Arial" w:cs="Arial"/>
                <w:sz w:val="20"/>
              </w:rPr>
            </w:pPr>
          </w:p>
        </w:tc>
      </w:tr>
      <w:tr w:rsidR="00BB586B" w14:paraId="03A2BD09" w14:textId="77777777" w:rsidTr="00BB586B">
        <w:trPr>
          <w:jc w:val="center"/>
        </w:trPr>
        <w:tc>
          <w:tcPr>
            <w:tcW w:w="1144" w:type="dxa"/>
            <w:vMerge w:val="restart"/>
            <w:vAlign w:val="center"/>
          </w:tcPr>
          <w:p w14:paraId="7DF81B8E"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Zone 2</w:t>
            </w:r>
          </w:p>
        </w:tc>
        <w:tc>
          <w:tcPr>
            <w:tcW w:w="2091" w:type="dxa"/>
            <w:vAlign w:val="center"/>
          </w:tcPr>
          <w:p w14:paraId="324620AE"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Flow Rate (%GPM)</w:t>
            </w:r>
          </w:p>
        </w:tc>
        <w:tc>
          <w:tcPr>
            <w:tcW w:w="1260" w:type="dxa"/>
            <w:vAlign w:val="center"/>
          </w:tcPr>
          <w:p w14:paraId="4760840F"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w:t>
            </w:r>
          </w:p>
        </w:tc>
        <w:tc>
          <w:tcPr>
            <w:tcW w:w="1530" w:type="dxa"/>
            <w:vAlign w:val="center"/>
          </w:tcPr>
          <w:p w14:paraId="5CB70CEA"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100</w:t>
            </w:r>
          </w:p>
        </w:tc>
        <w:tc>
          <w:tcPr>
            <w:tcW w:w="1530" w:type="dxa"/>
            <w:vMerge w:val="restart"/>
            <w:vAlign w:val="center"/>
          </w:tcPr>
          <w:p w14:paraId="75774233"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-2.16</w:t>
            </w:r>
          </w:p>
        </w:tc>
        <w:tc>
          <w:tcPr>
            <w:tcW w:w="1530" w:type="dxa"/>
            <w:vMerge w:val="restart"/>
            <w:vAlign w:val="center"/>
          </w:tcPr>
          <w:p w14:paraId="7B338C85"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150.29</w:t>
            </w:r>
          </w:p>
        </w:tc>
      </w:tr>
      <w:tr w:rsidR="00BB586B" w14:paraId="265BDF2F" w14:textId="77777777" w:rsidTr="00BB586B">
        <w:trPr>
          <w:jc w:val="center"/>
        </w:trPr>
        <w:tc>
          <w:tcPr>
            <w:tcW w:w="1144" w:type="dxa"/>
            <w:vMerge/>
            <w:vAlign w:val="center"/>
          </w:tcPr>
          <w:p w14:paraId="153AB958" w14:textId="77777777" w:rsidR="00FE4905" w:rsidRPr="00FE4905" w:rsidRDefault="00FE4905" w:rsidP="00FE4905">
            <w:pPr>
              <w:keepNext/>
              <w:keepLines/>
              <w:spacing w:before="60" w:after="60"/>
              <w:jc w:val="center"/>
              <w:rPr>
                <w:rFonts w:ascii="Arial" w:hAnsi="Arial" w:cs="Arial"/>
                <w:sz w:val="20"/>
              </w:rPr>
            </w:pPr>
          </w:p>
        </w:tc>
        <w:tc>
          <w:tcPr>
            <w:tcW w:w="2091" w:type="dxa"/>
            <w:vAlign w:val="center"/>
          </w:tcPr>
          <w:p w14:paraId="08E52BDB" w14:textId="77777777" w:rsidR="00FE4905" w:rsidRPr="00FE4905" w:rsidRDefault="006341D8" w:rsidP="00FE4905">
            <w:pPr>
              <w:keepNext/>
              <w:keepLines/>
              <w:spacing w:before="60" w:after="60"/>
              <w:jc w:val="center"/>
              <w:rPr>
                <w:rFonts w:ascii="Arial" w:hAnsi="Arial" w:cs="Arial"/>
                <w:sz w:val="20"/>
              </w:rPr>
            </w:pPr>
            <w:r w:rsidRPr="00FE4905">
              <w:rPr>
                <w:rFonts w:ascii="Calibri" w:hAnsi="Calibri" w:cs="Calibri"/>
                <w:color w:val="000000"/>
              </w:rPr>
              <w:t>Dry Bulb T (°F)</w:t>
            </w:r>
          </w:p>
        </w:tc>
        <w:tc>
          <w:tcPr>
            <w:tcW w:w="1260" w:type="dxa"/>
            <w:vAlign w:val="center"/>
          </w:tcPr>
          <w:p w14:paraId="5AD01D97"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65</w:t>
            </w:r>
          </w:p>
        </w:tc>
        <w:tc>
          <w:tcPr>
            <w:tcW w:w="1530" w:type="dxa"/>
            <w:vAlign w:val="center"/>
          </w:tcPr>
          <w:p w14:paraId="7D0C0A0F"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23.3</w:t>
            </w:r>
          </w:p>
        </w:tc>
        <w:tc>
          <w:tcPr>
            <w:tcW w:w="1530" w:type="dxa"/>
            <w:vMerge/>
            <w:vAlign w:val="center"/>
          </w:tcPr>
          <w:p w14:paraId="51EAEA58" w14:textId="77777777" w:rsidR="00FE4905" w:rsidRPr="00FE4905" w:rsidRDefault="00FE4905" w:rsidP="00FE4905">
            <w:pPr>
              <w:keepNext/>
              <w:keepLines/>
              <w:spacing w:before="60" w:after="60"/>
              <w:jc w:val="center"/>
              <w:rPr>
                <w:rFonts w:ascii="Arial" w:hAnsi="Arial" w:cs="Arial"/>
                <w:sz w:val="20"/>
              </w:rPr>
            </w:pPr>
          </w:p>
        </w:tc>
        <w:tc>
          <w:tcPr>
            <w:tcW w:w="1530" w:type="dxa"/>
            <w:vMerge/>
            <w:vAlign w:val="center"/>
          </w:tcPr>
          <w:p w14:paraId="3C2D066A" w14:textId="77777777" w:rsidR="00FE4905" w:rsidRPr="00FE4905" w:rsidRDefault="00FE4905" w:rsidP="00FE4905">
            <w:pPr>
              <w:keepNext/>
              <w:keepLines/>
              <w:spacing w:before="60" w:after="60"/>
              <w:jc w:val="center"/>
              <w:rPr>
                <w:rFonts w:ascii="Arial" w:hAnsi="Arial" w:cs="Arial"/>
                <w:sz w:val="20"/>
              </w:rPr>
            </w:pPr>
          </w:p>
        </w:tc>
      </w:tr>
      <w:tr w:rsidR="00BB586B" w14:paraId="1A2C382B" w14:textId="77777777" w:rsidTr="00BB586B">
        <w:trPr>
          <w:jc w:val="center"/>
        </w:trPr>
        <w:tc>
          <w:tcPr>
            <w:tcW w:w="1144" w:type="dxa"/>
            <w:vMerge w:val="restart"/>
            <w:vAlign w:val="center"/>
          </w:tcPr>
          <w:p w14:paraId="2D8DDD46"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Zone 3</w:t>
            </w:r>
          </w:p>
        </w:tc>
        <w:tc>
          <w:tcPr>
            <w:tcW w:w="2091" w:type="dxa"/>
            <w:vAlign w:val="center"/>
          </w:tcPr>
          <w:p w14:paraId="366EA00B"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Flow Rate (%GPM)</w:t>
            </w:r>
          </w:p>
        </w:tc>
        <w:tc>
          <w:tcPr>
            <w:tcW w:w="1260" w:type="dxa"/>
            <w:vAlign w:val="center"/>
          </w:tcPr>
          <w:p w14:paraId="4CFEA920"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w:t>
            </w:r>
          </w:p>
        </w:tc>
        <w:tc>
          <w:tcPr>
            <w:tcW w:w="1530" w:type="dxa"/>
            <w:vAlign w:val="center"/>
          </w:tcPr>
          <w:p w14:paraId="60AB1660"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100</w:t>
            </w:r>
          </w:p>
        </w:tc>
        <w:tc>
          <w:tcPr>
            <w:tcW w:w="1530" w:type="dxa"/>
            <w:vMerge w:val="restart"/>
            <w:vAlign w:val="center"/>
          </w:tcPr>
          <w:p w14:paraId="1E865458"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-2.65</w:t>
            </w:r>
          </w:p>
        </w:tc>
        <w:tc>
          <w:tcPr>
            <w:tcW w:w="1530" w:type="dxa"/>
            <w:vMerge w:val="restart"/>
            <w:vAlign w:val="center"/>
          </w:tcPr>
          <w:p w14:paraId="225E63ED"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182.57</w:t>
            </w:r>
          </w:p>
        </w:tc>
      </w:tr>
      <w:tr w:rsidR="00BB586B" w14:paraId="7E4B925C" w14:textId="77777777" w:rsidTr="00BB586B">
        <w:trPr>
          <w:jc w:val="center"/>
        </w:trPr>
        <w:tc>
          <w:tcPr>
            <w:tcW w:w="1144" w:type="dxa"/>
            <w:vMerge/>
            <w:vAlign w:val="center"/>
          </w:tcPr>
          <w:p w14:paraId="2D737E86" w14:textId="77777777" w:rsidR="00FE4905" w:rsidRPr="00FE4905" w:rsidRDefault="00FE4905" w:rsidP="00FE4905">
            <w:pPr>
              <w:keepNext/>
              <w:keepLines/>
              <w:spacing w:before="60" w:after="60"/>
              <w:jc w:val="center"/>
              <w:rPr>
                <w:rFonts w:ascii="Arial" w:hAnsi="Arial" w:cs="Arial"/>
                <w:sz w:val="20"/>
              </w:rPr>
            </w:pPr>
          </w:p>
        </w:tc>
        <w:tc>
          <w:tcPr>
            <w:tcW w:w="2091" w:type="dxa"/>
            <w:vAlign w:val="center"/>
          </w:tcPr>
          <w:p w14:paraId="42C9974C" w14:textId="77777777" w:rsidR="00FE4905" w:rsidRPr="00FE4905" w:rsidRDefault="006341D8" w:rsidP="00FE4905">
            <w:pPr>
              <w:keepNext/>
              <w:keepLines/>
              <w:spacing w:before="60" w:after="60"/>
              <w:jc w:val="center"/>
              <w:rPr>
                <w:rFonts w:ascii="Arial" w:hAnsi="Arial" w:cs="Arial"/>
                <w:sz w:val="20"/>
              </w:rPr>
            </w:pPr>
            <w:r w:rsidRPr="00FE4905">
              <w:rPr>
                <w:rFonts w:ascii="Calibri" w:hAnsi="Calibri" w:cs="Calibri"/>
                <w:color w:val="000000"/>
              </w:rPr>
              <w:t>Dry Bulb T (°F)</w:t>
            </w:r>
          </w:p>
        </w:tc>
        <w:tc>
          <w:tcPr>
            <w:tcW w:w="1260" w:type="dxa"/>
            <w:vAlign w:val="center"/>
          </w:tcPr>
          <w:p w14:paraId="4ABE166D"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65</w:t>
            </w:r>
          </w:p>
        </w:tc>
        <w:tc>
          <w:tcPr>
            <w:tcW w:w="1530" w:type="dxa"/>
            <w:vAlign w:val="center"/>
          </w:tcPr>
          <w:p w14:paraId="796F28F0"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31.1</w:t>
            </w:r>
          </w:p>
        </w:tc>
        <w:tc>
          <w:tcPr>
            <w:tcW w:w="1530" w:type="dxa"/>
            <w:vMerge/>
            <w:vAlign w:val="center"/>
          </w:tcPr>
          <w:p w14:paraId="38827B1F" w14:textId="77777777" w:rsidR="00FE4905" w:rsidRPr="00FE4905" w:rsidRDefault="00FE4905" w:rsidP="00FE4905">
            <w:pPr>
              <w:keepNext/>
              <w:keepLines/>
              <w:spacing w:before="60" w:after="60"/>
              <w:jc w:val="center"/>
              <w:rPr>
                <w:rFonts w:ascii="Arial" w:hAnsi="Arial" w:cs="Arial"/>
                <w:sz w:val="20"/>
              </w:rPr>
            </w:pPr>
          </w:p>
        </w:tc>
        <w:tc>
          <w:tcPr>
            <w:tcW w:w="1530" w:type="dxa"/>
            <w:vMerge/>
            <w:vAlign w:val="center"/>
          </w:tcPr>
          <w:p w14:paraId="00BA1887" w14:textId="77777777" w:rsidR="00FE4905" w:rsidRPr="00FE4905" w:rsidRDefault="00FE4905" w:rsidP="00FE4905">
            <w:pPr>
              <w:keepNext/>
              <w:keepLines/>
              <w:spacing w:before="60" w:after="60"/>
              <w:jc w:val="center"/>
              <w:rPr>
                <w:rFonts w:ascii="Arial" w:hAnsi="Arial" w:cs="Arial"/>
                <w:sz w:val="20"/>
              </w:rPr>
            </w:pPr>
          </w:p>
        </w:tc>
      </w:tr>
      <w:tr w:rsidR="00BB586B" w14:paraId="02C01965" w14:textId="77777777" w:rsidTr="00BB586B">
        <w:trPr>
          <w:jc w:val="center"/>
        </w:trPr>
        <w:tc>
          <w:tcPr>
            <w:tcW w:w="1144" w:type="dxa"/>
            <w:vMerge w:val="restart"/>
            <w:vAlign w:val="center"/>
          </w:tcPr>
          <w:p w14:paraId="343AD0C7"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Zone 4</w:t>
            </w:r>
          </w:p>
        </w:tc>
        <w:tc>
          <w:tcPr>
            <w:tcW w:w="2091" w:type="dxa"/>
            <w:vAlign w:val="center"/>
          </w:tcPr>
          <w:p w14:paraId="4F684353"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Flow Rate (%GPM)</w:t>
            </w:r>
          </w:p>
        </w:tc>
        <w:tc>
          <w:tcPr>
            <w:tcW w:w="1260" w:type="dxa"/>
            <w:vAlign w:val="center"/>
          </w:tcPr>
          <w:p w14:paraId="6DEBA99B"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w:t>
            </w:r>
          </w:p>
        </w:tc>
        <w:tc>
          <w:tcPr>
            <w:tcW w:w="1530" w:type="dxa"/>
            <w:vAlign w:val="center"/>
          </w:tcPr>
          <w:p w14:paraId="04D69314"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100</w:t>
            </w:r>
          </w:p>
        </w:tc>
        <w:tc>
          <w:tcPr>
            <w:tcW w:w="1530" w:type="dxa"/>
            <w:vMerge w:val="restart"/>
            <w:vAlign w:val="center"/>
          </w:tcPr>
          <w:p w14:paraId="36D50BCE"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-3.15</w:t>
            </w:r>
          </w:p>
        </w:tc>
        <w:tc>
          <w:tcPr>
            <w:tcW w:w="1530" w:type="dxa"/>
            <w:vMerge w:val="restart"/>
            <w:vAlign w:val="center"/>
          </w:tcPr>
          <w:p w14:paraId="2632B7C0"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214.55</w:t>
            </w:r>
          </w:p>
        </w:tc>
      </w:tr>
      <w:tr w:rsidR="00BB586B" w14:paraId="184E6C4F" w14:textId="77777777" w:rsidTr="00BB586B">
        <w:trPr>
          <w:jc w:val="center"/>
        </w:trPr>
        <w:tc>
          <w:tcPr>
            <w:tcW w:w="1144" w:type="dxa"/>
            <w:vMerge/>
            <w:vAlign w:val="center"/>
          </w:tcPr>
          <w:p w14:paraId="1E9AE699" w14:textId="77777777" w:rsidR="00FE4905" w:rsidRPr="00FE4905" w:rsidRDefault="00FE4905" w:rsidP="00FE4905">
            <w:pPr>
              <w:keepNext/>
              <w:keepLines/>
              <w:spacing w:before="60" w:after="60"/>
              <w:jc w:val="center"/>
              <w:rPr>
                <w:rFonts w:ascii="Arial" w:hAnsi="Arial" w:cs="Arial"/>
                <w:sz w:val="20"/>
              </w:rPr>
            </w:pPr>
          </w:p>
        </w:tc>
        <w:tc>
          <w:tcPr>
            <w:tcW w:w="2091" w:type="dxa"/>
            <w:vAlign w:val="center"/>
          </w:tcPr>
          <w:p w14:paraId="378D4A2F" w14:textId="77777777" w:rsidR="00FE4905" w:rsidRPr="00FE4905" w:rsidRDefault="006341D8" w:rsidP="00FE4905">
            <w:pPr>
              <w:keepNext/>
              <w:keepLines/>
              <w:spacing w:before="60" w:after="60"/>
              <w:jc w:val="center"/>
              <w:rPr>
                <w:rFonts w:ascii="Arial" w:hAnsi="Arial" w:cs="Arial"/>
                <w:sz w:val="20"/>
              </w:rPr>
            </w:pPr>
            <w:r w:rsidRPr="00FE4905">
              <w:rPr>
                <w:rFonts w:ascii="Calibri" w:hAnsi="Calibri" w:cs="Calibri"/>
                <w:color w:val="000000"/>
              </w:rPr>
              <w:t>Dry Bulb T (°F)</w:t>
            </w:r>
          </w:p>
        </w:tc>
        <w:tc>
          <w:tcPr>
            <w:tcW w:w="1260" w:type="dxa"/>
            <w:vAlign w:val="center"/>
          </w:tcPr>
          <w:p w14:paraId="4263CC4F"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65</w:t>
            </w:r>
          </w:p>
        </w:tc>
        <w:tc>
          <w:tcPr>
            <w:tcW w:w="1530" w:type="dxa"/>
            <w:vAlign w:val="center"/>
          </w:tcPr>
          <w:p w14:paraId="09A1C75F"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36.4</w:t>
            </w:r>
          </w:p>
        </w:tc>
        <w:tc>
          <w:tcPr>
            <w:tcW w:w="1530" w:type="dxa"/>
            <w:vMerge/>
            <w:vAlign w:val="center"/>
          </w:tcPr>
          <w:p w14:paraId="1E6A44BB" w14:textId="77777777" w:rsidR="00FE4905" w:rsidRPr="00FE4905" w:rsidRDefault="00FE4905" w:rsidP="00FE4905">
            <w:pPr>
              <w:keepNext/>
              <w:keepLines/>
              <w:spacing w:before="60" w:after="60"/>
              <w:jc w:val="center"/>
              <w:rPr>
                <w:rFonts w:ascii="Arial" w:hAnsi="Arial" w:cs="Arial"/>
                <w:sz w:val="20"/>
              </w:rPr>
            </w:pPr>
          </w:p>
        </w:tc>
        <w:tc>
          <w:tcPr>
            <w:tcW w:w="1530" w:type="dxa"/>
            <w:vMerge/>
            <w:vAlign w:val="center"/>
          </w:tcPr>
          <w:p w14:paraId="6DDB7CC4" w14:textId="77777777" w:rsidR="00FE4905" w:rsidRPr="00FE4905" w:rsidRDefault="00FE4905" w:rsidP="00FE4905">
            <w:pPr>
              <w:keepNext/>
              <w:keepLines/>
              <w:spacing w:before="60" w:after="60"/>
              <w:jc w:val="center"/>
              <w:rPr>
                <w:rFonts w:ascii="Arial" w:hAnsi="Arial" w:cs="Arial"/>
                <w:sz w:val="20"/>
              </w:rPr>
            </w:pPr>
          </w:p>
        </w:tc>
      </w:tr>
      <w:tr w:rsidR="00BB586B" w14:paraId="6754F02B" w14:textId="77777777" w:rsidTr="00BB586B">
        <w:trPr>
          <w:jc w:val="center"/>
        </w:trPr>
        <w:tc>
          <w:tcPr>
            <w:tcW w:w="1144" w:type="dxa"/>
            <w:vMerge w:val="restart"/>
            <w:vAlign w:val="center"/>
          </w:tcPr>
          <w:p w14:paraId="139DC4FB"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Zone 5</w:t>
            </w:r>
          </w:p>
        </w:tc>
        <w:tc>
          <w:tcPr>
            <w:tcW w:w="2091" w:type="dxa"/>
            <w:vAlign w:val="center"/>
          </w:tcPr>
          <w:p w14:paraId="269A8017"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Flow Rate (%GPM)</w:t>
            </w:r>
          </w:p>
        </w:tc>
        <w:tc>
          <w:tcPr>
            <w:tcW w:w="1260" w:type="dxa"/>
            <w:vAlign w:val="center"/>
          </w:tcPr>
          <w:p w14:paraId="1030C0F5"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w:t>
            </w:r>
          </w:p>
        </w:tc>
        <w:tc>
          <w:tcPr>
            <w:tcW w:w="1530" w:type="dxa"/>
            <w:vAlign w:val="center"/>
          </w:tcPr>
          <w:p w14:paraId="39673F3C"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100</w:t>
            </w:r>
          </w:p>
        </w:tc>
        <w:tc>
          <w:tcPr>
            <w:tcW w:w="1530" w:type="dxa"/>
            <w:vMerge w:val="restart"/>
            <w:vAlign w:val="center"/>
          </w:tcPr>
          <w:p w14:paraId="48F1BE88"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-2.26</w:t>
            </w:r>
          </w:p>
        </w:tc>
        <w:tc>
          <w:tcPr>
            <w:tcW w:w="1530" w:type="dxa"/>
            <w:vMerge w:val="restart"/>
            <w:vAlign w:val="center"/>
          </w:tcPr>
          <w:p w14:paraId="7D274A29"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156.62</w:t>
            </w:r>
          </w:p>
        </w:tc>
      </w:tr>
      <w:tr w:rsidR="00BB586B" w14:paraId="60F28724" w14:textId="77777777" w:rsidTr="00BB586B">
        <w:trPr>
          <w:jc w:val="center"/>
        </w:trPr>
        <w:tc>
          <w:tcPr>
            <w:tcW w:w="1144" w:type="dxa"/>
            <w:vMerge/>
            <w:vAlign w:val="center"/>
          </w:tcPr>
          <w:p w14:paraId="408E8367" w14:textId="77777777" w:rsidR="00FE4905" w:rsidRPr="00FE4905" w:rsidRDefault="00FE4905" w:rsidP="00FE4905">
            <w:pPr>
              <w:keepNext/>
              <w:keepLines/>
              <w:spacing w:before="60" w:after="60"/>
              <w:jc w:val="center"/>
              <w:rPr>
                <w:rFonts w:ascii="Arial" w:hAnsi="Arial" w:cs="Arial"/>
                <w:sz w:val="20"/>
              </w:rPr>
            </w:pPr>
          </w:p>
        </w:tc>
        <w:tc>
          <w:tcPr>
            <w:tcW w:w="2091" w:type="dxa"/>
            <w:vAlign w:val="center"/>
          </w:tcPr>
          <w:p w14:paraId="3653E1D5" w14:textId="77777777" w:rsidR="00FE4905" w:rsidRPr="00FE4905" w:rsidRDefault="006341D8" w:rsidP="00FE4905">
            <w:pPr>
              <w:keepNext/>
              <w:keepLines/>
              <w:spacing w:before="60" w:after="60"/>
              <w:jc w:val="center"/>
              <w:rPr>
                <w:rFonts w:ascii="Arial" w:hAnsi="Arial" w:cs="Arial"/>
                <w:sz w:val="20"/>
              </w:rPr>
            </w:pPr>
            <w:r w:rsidRPr="00FE4905">
              <w:rPr>
                <w:rFonts w:ascii="Calibri" w:hAnsi="Calibri" w:cs="Calibri"/>
                <w:color w:val="000000"/>
              </w:rPr>
              <w:t>Dry Bulb T (°F)</w:t>
            </w:r>
          </w:p>
        </w:tc>
        <w:tc>
          <w:tcPr>
            <w:tcW w:w="1260" w:type="dxa"/>
            <w:vAlign w:val="center"/>
          </w:tcPr>
          <w:p w14:paraId="4B0B72EF"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65</w:t>
            </w:r>
          </w:p>
        </w:tc>
        <w:tc>
          <w:tcPr>
            <w:tcW w:w="1530" w:type="dxa"/>
            <w:vAlign w:val="center"/>
          </w:tcPr>
          <w:p w14:paraId="11450A67" w14:textId="77777777" w:rsidR="00FE4905" w:rsidRPr="00FE4905" w:rsidRDefault="006341D8" w:rsidP="00FE4905">
            <w:pPr>
              <w:keepNext/>
              <w:keepLines/>
              <w:spacing w:before="60" w:after="60"/>
              <w:jc w:val="center"/>
              <w:rPr>
                <w:rFonts w:ascii="Arial" w:hAnsi="Arial" w:cs="Arial"/>
                <w:sz w:val="20"/>
              </w:rPr>
            </w:pPr>
            <w:r w:rsidRPr="00FE4905">
              <w:rPr>
                <w:rFonts w:ascii="Arial" w:hAnsi="Arial" w:cs="Arial"/>
                <w:sz w:val="20"/>
              </w:rPr>
              <w:t>25.1</w:t>
            </w:r>
          </w:p>
        </w:tc>
        <w:tc>
          <w:tcPr>
            <w:tcW w:w="1530" w:type="dxa"/>
            <w:vMerge/>
            <w:vAlign w:val="center"/>
          </w:tcPr>
          <w:p w14:paraId="20ACC126" w14:textId="77777777" w:rsidR="00FE4905" w:rsidRPr="00FE4905" w:rsidRDefault="00FE4905" w:rsidP="00FE4905">
            <w:pPr>
              <w:keepNext/>
              <w:keepLines/>
              <w:spacing w:before="60" w:after="60"/>
              <w:jc w:val="center"/>
              <w:rPr>
                <w:rFonts w:ascii="Arial" w:hAnsi="Arial" w:cs="Arial"/>
                <w:sz w:val="20"/>
              </w:rPr>
            </w:pPr>
          </w:p>
        </w:tc>
        <w:tc>
          <w:tcPr>
            <w:tcW w:w="1530" w:type="dxa"/>
            <w:vMerge/>
            <w:vAlign w:val="center"/>
          </w:tcPr>
          <w:p w14:paraId="1E7A9D55" w14:textId="77777777" w:rsidR="00FE4905" w:rsidRPr="00FE4905" w:rsidRDefault="00FE4905" w:rsidP="00FE4905">
            <w:pPr>
              <w:keepNext/>
              <w:keepLines/>
              <w:spacing w:before="60" w:after="60"/>
              <w:jc w:val="center"/>
              <w:rPr>
                <w:rFonts w:ascii="Arial" w:hAnsi="Arial" w:cs="Arial"/>
                <w:sz w:val="20"/>
              </w:rPr>
            </w:pPr>
          </w:p>
        </w:tc>
      </w:tr>
    </w:tbl>
    <w:p w14:paraId="533751EF" w14:textId="77777777" w:rsidR="00FE4905" w:rsidRPr="00FE4905" w:rsidRDefault="00FE4905" w:rsidP="00FE4905">
      <w:pPr>
        <w:spacing w:before="120" w:after="120" w:line="240" w:lineRule="auto"/>
        <w:rPr>
          <w:rFonts w:ascii="Arial" w:eastAsia="Times New Roman" w:hAnsi="Arial" w:cs="Arial"/>
          <w:szCs w:val="24"/>
        </w:rPr>
      </w:pPr>
    </w:p>
    <w:p w14:paraId="0C4F2035" w14:textId="4C852973" w:rsidR="00FE4905" w:rsidRPr="00FE4905" w:rsidRDefault="006341D8" w:rsidP="00FE4905">
      <w:pPr>
        <w:spacing w:before="240" w:after="0" w:line="240" w:lineRule="auto"/>
        <w:rPr>
          <w:rFonts w:ascii="Arial" w:eastAsia="Times New Roman" w:hAnsi="Arial" w:cs="Arial"/>
        </w:rPr>
      </w:pPr>
      <w:r w:rsidRPr="00FE4905">
        <w:rPr>
          <w:rFonts w:ascii="Arial" w:eastAsia="Times New Roman" w:hAnsi="Arial" w:cs="Arial"/>
          <w:b/>
          <w:u w:val="single"/>
        </w:rPr>
        <w:t>Step 2</w:t>
      </w:r>
      <w:r w:rsidRPr="00FE4905">
        <w:rPr>
          <w:rFonts w:ascii="Arial" w:eastAsia="Times New Roman" w:hAnsi="Arial" w:cs="Arial"/>
        </w:rPr>
        <w:t xml:space="preserve"> - Calculate the %power</w:t>
      </w:r>
      <w:del w:id="1798" w:author="Angel" w:date="2020-07-09T08:23:00Z">
        <w:r>
          <w:rPr>
            <w:rFonts w:ascii="Arial" w:eastAsia="Times New Roman" w:hAnsi="Arial" w:cs="Arial"/>
            <w:vertAlign w:val="superscript"/>
          </w:rPr>
          <w:footnoteReference w:id="170"/>
        </w:r>
      </w:del>
      <w:r w:rsidRPr="00FE4905">
        <w:rPr>
          <w:rFonts w:ascii="Arial" w:eastAsia="Times New Roman" w:hAnsi="Arial" w:cs="Arial"/>
        </w:rPr>
        <w:t xml:space="preserve"> for the applicable baseline and the new VFD technology:</w:t>
      </w:r>
    </w:p>
    <w:p w14:paraId="529357B0" w14:textId="77777777" w:rsidR="00FE4905" w:rsidRPr="00FE4905" w:rsidRDefault="00FE4905" w:rsidP="00FE4905">
      <w:pPr>
        <w:spacing w:before="120" w:after="120" w:line="240" w:lineRule="auto"/>
        <w:rPr>
          <w:rFonts w:ascii="Arial" w:eastAsia="Times New Roman" w:hAnsi="Arial" w:cs="Arial"/>
          <w:b/>
          <w:u w:val="single"/>
        </w:rPr>
      </w:pPr>
    </w:p>
    <w:p w14:paraId="7997CAE2" w14:textId="77777777" w:rsidR="00FE4905" w:rsidRPr="00FE4905" w:rsidRDefault="006341D8" w:rsidP="00FE4905">
      <w:pPr>
        <w:spacing w:before="120" w:after="120" w:line="240" w:lineRule="auto"/>
        <w:rPr>
          <w:rFonts w:ascii="Arial" w:eastAsia="Times New Roman" w:hAnsi="Arial" w:cs="Arial"/>
          <w:u w:val="single"/>
        </w:rPr>
      </w:pPr>
      <w:r w:rsidRPr="00FE4905">
        <w:rPr>
          <w:rFonts w:ascii="Arial" w:eastAsia="Times New Roman" w:hAnsi="Arial" w:cs="Arial"/>
          <w:u w:val="single"/>
        </w:rPr>
        <w:t>Baseline Technologies</w:t>
      </w:r>
    </w:p>
    <w:p w14:paraId="4F4F3909" w14:textId="77777777" w:rsidR="00FE4905" w:rsidRPr="00FE4905" w:rsidRDefault="006341D8" w:rsidP="00FE4905">
      <w:pPr>
        <w:spacing w:before="240" w:after="0" w:line="240" w:lineRule="auto"/>
        <w:contextualSpacing/>
        <w:rPr>
          <w:rFonts w:ascii="Arial" w:eastAsia="Times New Roman" w:hAnsi="Arial" w:cs="Arial"/>
        </w:rPr>
      </w:pPr>
      <w:r w:rsidRPr="00FE4905">
        <w:rPr>
          <w:rFonts w:ascii="Arial" w:eastAsia="Times New Roman" w:hAnsi="Arial" w:cs="Arial"/>
          <w:szCs w:val="24"/>
        </w:rPr>
        <w:t>For AHU supply fan:</w:t>
      </w:r>
      <w:r w:rsidRPr="00FE4905">
        <w:rPr>
          <w:rFonts w:ascii="Arial" w:eastAsia="Times New Roman" w:hAnsi="Arial" w:cs="Arial"/>
          <w:vertAlign w:val="superscript"/>
        </w:rPr>
        <w:t xml:space="preserve"> </w:t>
      </w:r>
      <w:r>
        <w:rPr>
          <w:rFonts w:ascii="Arial" w:eastAsia="Times New Roman" w:hAnsi="Arial" w:cs="Arial"/>
          <w:vertAlign w:val="superscript"/>
        </w:rPr>
        <w:footnoteReference w:id="171"/>
      </w:r>
    </w:p>
    <w:p w14:paraId="2D4BEEB4" w14:textId="77777777" w:rsidR="00FE4905" w:rsidRPr="00FE4905" w:rsidRDefault="00633175" w:rsidP="00FE4905">
      <w:pPr>
        <w:keepNext/>
        <w:spacing w:before="240" w:after="0" w:line="240" w:lineRule="auto"/>
        <w:rPr>
          <w:rFonts w:ascii="Arial" w:eastAsia="Times New Roman" w:hAnsi="Arial" w:cs="Arial"/>
        </w:rPr>
      </w:pPr>
      <m:oMathPara>
        <m:oMathParaPr>
          <m:jc m:val="center"/>
        </m:oMathParaPr>
        <m:oMath>
          <m:sSub>
            <m:sSubPr>
              <m:ctrlPr>
                <w:rPr>
                  <w:rFonts w:ascii="Cambria Math" w:eastAsia="Times New Roman" w:hAnsi="Cambria Math" w:cs="Arial"/>
                  <w:i/>
                </w:rPr>
              </m:ctrlPr>
            </m:sSubPr>
            <m:e>
              <m:r>
                <w:rPr>
                  <w:rFonts w:ascii="Cambria Math" w:eastAsia="Times New Roman" w:hAnsi="Cambria Math" w:cs="Arial"/>
                </w:rPr>
                <m:t>%power</m:t>
              </m:r>
            </m:e>
            <m:sub>
              <m:r>
                <w:rPr>
                  <w:rFonts w:ascii="Cambria Math" w:eastAsia="Times New Roman" w:hAnsi="Cambria Math" w:cs="Arial"/>
                </w:rPr>
                <m:t xml:space="preserve">i,OutletDamper </m:t>
              </m:r>
            </m:sub>
          </m:sSub>
          <m:r>
            <w:rPr>
              <w:rFonts w:ascii="Cambria Math" w:eastAsia="Times New Roman" w:hAnsi="Cambria Math" w:cs="Arial"/>
            </w:rPr>
            <m:t xml:space="preserve">=0.00745 × </m:t>
          </m:r>
          <m:sSup>
            <m:sSupPr>
              <m:ctrlPr>
                <w:rPr>
                  <w:rFonts w:ascii="Cambria Math" w:eastAsia="Times New Roman" w:hAnsi="Cambria Math" w:cs="Arial"/>
                  <w:i/>
                </w:rPr>
              </m:ctrlPr>
            </m:sSupPr>
            <m:e>
              <m:sSub>
                <m:sSubPr>
                  <m:ctrlPr>
                    <w:rPr>
                      <w:rFonts w:ascii="Cambria Math" w:eastAsia="Times New Roman" w:hAnsi="Cambria Math" w:cs="Arial"/>
                      <w:i/>
                    </w:rPr>
                  </m:ctrlPr>
                </m:sSubPr>
                <m:e>
                  <m:r>
                    <w:rPr>
                      <w:rFonts w:ascii="Cambria Math" w:eastAsia="Times New Roman" w:hAnsi="Cambria Math" w:cs="Arial"/>
                    </w:rPr>
                    <m:t>%CFM</m:t>
                  </m:r>
                </m:e>
                <m:sub>
                  <m:r>
                    <w:rPr>
                      <w:rFonts w:ascii="Cambria Math" w:eastAsia="Times New Roman" w:hAnsi="Cambria Math" w:cs="Arial"/>
                    </w:rPr>
                    <m:t>i</m:t>
                  </m:r>
                </m:sub>
              </m:sSub>
            </m:e>
            <m:sup>
              <m:r>
                <w:rPr>
                  <w:rFonts w:ascii="Cambria Math" w:eastAsia="Times New Roman" w:hAnsi="Cambria Math" w:cs="Arial"/>
                </w:rPr>
                <m:t>2</m:t>
              </m:r>
            </m:sup>
          </m:sSup>
          <m:r>
            <w:rPr>
              <w:rFonts w:ascii="Cambria Math" w:eastAsia="Times New Roman" w:hAnsi="Cambria Math" w:cs="Arial"/>
            </w:rPr>
            <m:t>+0.10983 ×</m:t>
          </m:r>
          <m:sSub>
            <m:sSubPr>
              <m:ctrlPr>
                <w:rPr>
                  <w:rFonts w:ascii="Cambria Math" w:eastAsia="Times New Roman" w:hAnsi="Cambria Math" w:cs="Arial"/>
                  <w:i/>
                </w:rPr>
              </m:ctrlPr>
            </m:sSubPr>
            <m:e>
              <m:r>
                <w:rPr>
                  <w:rFonts w:ascii="Cambria Math" w:eastAsia="Times New Roman" w:hAnsi="Cambria Math" w:cs="Arial"/>
                </w:rPr>
                <m:t>%CFM</m:t>
              </m:r>
            </m:e>
            <m:sub>
              <m:r>
                <w:rPr>
                  <w:rFonts w:ascii="Cambria Math" w:eastAsia="Times New Roman" w:hAnsi="Cambria Math" w:cs="Arial"/>
                </w:rPr>
                <m:t>i</m:t>
              </m:r>
            </m:sub>
          </m:sSub>
          <m:r>
            <w:rPr>
              <w:rFonts w:ascii="Cambria Math" w:eastAsia="Times New Roman" w:hAnsi="Cambria Math" w:cs="Arial"/>
            </w:rPr>
            <m:t xml:space="preserve"> +20.41905 </m:t>
          </m:r>
          <m:r>
            <m:rPr>
              <m:sty m:val="p"/>
            </m:rPr>
            <w:rPr>
              <w:rFonts w:ascii="Cambria Math" w:eastAsia="Times New Roman" w:hAnsi="Cambria Math" w:cs="Arial"/>
            </w:rPr>
            <w:cr/>
          </m:r>
        </m:oMath>
      </m:oMathPara>
    </w:p>
    <w:p w14:paraId="55114076" w14:textId="5FAE3A8E" w:rsidR="00FE4905" w:rsidRPr="00FE4905" w:rsidRDefault="006341D8" w:rsidP="00FE4905">
      <w:pPr>
        <w:widowControl w:val="0"/>
        <w:spacing w:before="60" w:after="60" w:line="240" w:lineRule="auto"/>
        <w:jc w:val="right"/>
        <w:rPr>
          <w:rFonts w:ascii="Arial" w:eastAsia="Times New Roman" w:hAnsi="Arial" w:cs="Arial"/>
          <w:b/>
          <w:sz w:val="20"/>
        </w:rPr>
      </w:pPr>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38</w:t>
      </w:r>
      <w:r w:rsidRPr="00FE4905">
        <w:rPr>
          <w:rFonts w:ascii="Arial" w:eastAsia="Times New Roman" w:hAnsi="Arial" w:cs="Arial"/>
          <w:b/>
          <w:noProof/>
          <w:sz w:val="20"/>
          <w:szCs w:val="24"/>
        </w:rPr>
        <w:fldChar w:fldCharType="end"/>
      </w:r>
    </w:p>
    <w:p w14:paraId="11E2DD3D" w14:textId="77777777" w:rsidR="00FE4905" w:rsidRPr="00FE4905" w:rsidRDefault="00633175" w:rsidP="00FE4905">
      <w:pPr>
        <w:keepNext/>
        <w:spacing w:before="240" w:after="0" w:line="240" w:lineRule="auto"/>
        <w:rPr>
          <w:rFonts w:ascii="Arial" w:eastAsia="Times New Roman" w:hAnsi="Arial" w:cs="Arial"/>
        </w:rPr>
      </w:pPr>
      <m:oMathPara>
        <m:oMath>
          <m:sSub>
            <m:sSubPr>
              <m:ctrlPr>
                <w:rPr>
                  <w:rFonts w:ascii="Cambria Math" w:eastAsia="Times New Roman" w:hAnsi="Cambria Math" w:cs="Arial"/>
                  <w:i/>
                </w:rPr>
              </m:ctrlPr>
            </m:sSubPr>
            <m:e>
              <m:r>
                <w:rPr>
                  <w:rFonts w:ascii="Cambria Math" w:eastAsia="Times New Roman" w:hAnsi="Cambria Math" w:cs="Arial"/>
                </w:rPr>
                <m:t>%power</m:t>
              </m:r>
            </m:e>
            <m:sub>
              <m:r>
                <w:rPr>
                  <w:rFonts w:ascii="Cambria Math" w:eastAsia="Times New Roman" w:hAnsi="Cambria Math" w:cs="Arial"/>
                </w:rPr>
                <m:t xml:space="preserve">i,InletDamper </m:t>
              </m:r>
            </m:sub>
          </m:sSub>
          <m:r>
            <w:rPr>
              <w:rFonts w:ascii="Cambria Math" w:eastAsia="Times New Roman" w:hAnsi="Cambria Math" w:cs="Arial"/>
            </w:rPr>
            <m:t>= 0.00013×</m:t>
          </m:r>
          <m:sSup>
            <m:sSupPr>
              <m:ctrlPr>
                <w:rPr>
                  <w:rFonts w:ascii="Cambria Math" w:eastAsia="Times New Roman" w:hAnsi="Cambria Math" w:cs="Arial"/>
                  <w:i/>
                </w:rPr>
              </m:ctrlPr>
            </m:sSupPr>
            <m:e>
              <m:sSub>
                <m:sSubPr>
                  <m:ctrlPr>
                    <w:rPr>
                      <w:rFonts w:ascii="Cambria Math" w:eastAsia="Times New Roman" w:hAnsi="Cambria Math" w:cs="Arial"/>
                      <w:i/>
                    </w:rPr>
                  </m:ctrlPr>
                </m:sSubPr>
                <m:e>
                  <m:r>
                    <w:rPr>
                      <w:rFonts w:ascii="Cambria Math" w:eastAsia="Times New Roman" w:hAnsi="Cambria Math" w:cs="Arial"/>
                    </w:rPr>
                    <m:t>%CFM</m:t>
                  </m:r>
                </m:e>
                <m:sub>
                  <m:r>
                    <w:rPr>
                      <w:rFonts w:ascii="Cambria Math" w:eastAsia="Times New Roman" w:hAnsi="Cambria Math" w:cs="Arial"/>
                    </w:rPr>
                    <m:t>i</m:t>
                  </m:r>
                </m:sub>
              </m:sSub>
            </m:e>
            <m:sup>
              <m:r>
                <w:rPr>
                  <w:rFonts w:ascii="Cambria Math" w:eastAsia="Times New Roman" w:hAnsi="Cambria Math" w:cs="Arial"/>
                </w:rPr>
                <m:t>3</m:t>
              </m:r>
            </m:sup>
          </m:sSup>
          <m:r>
            <w:rPr>
              <w:rFonts w:ascii="Cambria Math" w:eastAsia="Times New Roman" w:hAnsi="Cambria Math" w:cs="Arial"/>
            </w:rPr>
            <m:t>-0.01452×</m:t>
          </m:r>
          <m:sSup>
            <m:sSupPr>
              <m:ctrlPr>
                <w:rPr>
                  <w:rFonts w:ascii="Cambria Math" w:eastAsia="Times New Roman" w:hAnsi="Cambria Math" w:cs="Arial"/>
                  <w:i/>
                </w:rPr>
              </m:ctrlPr>
            </m:sSupPr>
            <m:e>
              <m:sSub>
                <m:sSubPr>
                  <m:ctrlPr>
                    <w:rPr>
                      <w:rFonts w:ascii="Cambria Math" w:eastAsia="Times New Roman" w:hAnsi="Cambria Math" w:cs="Arial"/>
                      <w:i/>
                    </w:rPr>
                  </m:ctrlPr>
                </m:sSubPr>
                <m:e>
                  <m:r>
                    <w:rPr>
                      <w:rFonts w:ascii="Cambria Math" w:eastAsia="Times New Roman" w:hAnsi="Cambria Math" w:cs="Arial"/>
                    </w:rPr>
                    <m:t>%CFM</m:t>
                  </m:r>
                </m:e>
                <m:sub>
                  <m:r>
                    <w:rPr>
                      <w:rFonts w:ascii="Cambria Math" w:eastAsia="Times New Roman" w:hAnsi="Cambria Math" w:cs="Arial"/>
                    </w:rPr>
                    <m:t>i</m:t>
                  </m:r>
                </m:sub>
              </m:sSub>
            </m:e>
            <m:sup>
              <m:r>
                <w:rPr>
                  <w:rFonts w:ascii="Cambria Math" w:eastAsia="Times New Roman" w:hAnsi="Cambria Math" w:cs="Arial"/>
                </w:rPr>
                <m:t>2</m:t>
              </m:r>
            </m:sup>
          </m:sSup>
          <m:r>
            <w:rPr>
              <w:rFonts w:ascii="Cambria Math" w:eastAsia="Times New Roman" w:hAnsi="Cambria Math" w:cs="Arial"/>
            </w:rPr>
            <m:t>+0.71648×</m:t>
          </m:r>
          <m:sSub>
            <m:sSubPr>
              <m:ctrlPr>
                <w:rPr>
                  <w:rFonts w:ascii="Cambria Math" w:eastAsia="Times New Roman" w:hAnsi="Cambria Math" w:cs="Arial"/>
                  <w:i/>
                </w:rPr>
              </m:ctrlPr>
            </m:sSubPr>
            <m:e>
              <m:r>
                <w:rPr>
                  <w:rFonts w:ascii="Cambria Math" w:eastAsia="Times New Roman" w:hAnsi="Cambria Math" w:cs="Arial"/>
                </w:rPr>
                <m:t>%CFM</m:t>
              </m:r>
            </m:e>
            <m:sub>
              <m:r>
                <w:rPr>
                  <w:rFonts w:ascii="Cambria Math" w:eastAsia="Times New Roman" w:hAnsi="Cambria Math" w:cs="Arial"/>
                </w:rPr>
                <m:t>i</m:t>
              </m:r>
            </m:sub>
          </m:sSub>
          <m:r>
            <w:rPr>
              <w:rFonts w:ascii="Cambria Math" w:eastAsia="Times New Roman" w:hAnsi="Cambria Math" w:cs="Arial"/>
            </w:rPr>
            <m:t>+50.25833</m:t>
          </m:r>
          <m:r>
            <m:rPr>
              <m:sty m:val="p"/>
            </m:rPr>
            <w:rPr>
              <w:rFonts w:ascii="Cambria Math" w:eastAsia="Times New Roman" w:hAnsi="Cambria Math" w:cs="Arial"/>
            </w:rPr>
            <w:cr/>
          </m:r>
          <m:r>
            <w:rPr>
              <w:rFonts w:ascii="Cambria Math" w:eastAsia="Times New Roman" w:hAnsi="Cambria Math" w:cs="Arial"/>
            </w:rPr>
            <m:t>0.00013×</m:t>
          </m:r>
          <m:sSup>
            <m:sSupPr>
              <m:ctrlPr>
                <w:rPr>
                  <w:rFonts w:ascii="Cambria Math" w:eastAsia="Times New Roman" w:hAnsi="Cambria Math" w:cs="Arial"/>
                  <w:i/>
                </w:rPr>
              </m:ctrlPr>
            </m:sSupPr>
            <m:e>
              <m:sSub>
                <m:sSubPr>
                  <m:ctrlPr>
                    <w:rPr>
                      <w:rFonts w:ascii="Cambria Math" w:eastAsia="Times New Roman" w:hAnsi="Cambria Math" w:cs="Arial"/>
                      <w:i/>
                    </w:rPr>
                  </m:ctrlPr>
                </m:sSubPr>
                <m:e>
                  <m:r>
                    <w:rPr>
                      <w:rFonts w:ascii="Cambria Math" w:eastAsia="Times New Roman" w:hAnsi="Cambria Math" w:cs="Arial"/>
                    </w:rPr>
                    <m:t>%CFM</m:t>
                  </m:r>
                </m:e>
                <m:sub>
                  <m:r>
                    <w:rPr>
                      <w:rFonts w:ascii="Cambria Math" w:eastAsia="Times New Roman" w:hAnsi="Cambria Math" w:cs="Arial"/>
                    </w:rPr>
                    <m:t>i</m:t>
                  </m:r>
                </m:sub>
              </m:sSub>
            </m:e>
            <m:sup>
              <m:r>
                <w:rPr>
                  <w:rFonts w:ascii="Cambria Math" w:eastAsia="Times New Roman" w:hAnsi="Cambria Math" w:cs="Arial"/>
                </w:rPr>
                <m:t>3</m:t>
              </m:r>
            </m:sup>
          </m:sSup>
          <m:r>
            <w:rPr>
              <w:rFonts w:ascii="Cambria Math" w:eastAsia="Times New Roman" w:hAnsi="Cambria Math" w:cs="Arial"/>
            </w:rPr>
            <m:t>-0.01452×</m:t>
          </m:r>
          <m:sSup>
            <m:sSupPr>
              <m:ctrlPr>
                <w:rPr>
                  <w:rFonts w:ascii="Cambria Math" w:eastAsia="Times New Roman" w:hAnsi="Cambria Math" w:cs="Arial"/>
                  <w:i/>
                </w:rPr>
              </m:ctrlPr>
            </m:sSupPr>
            <m:e>
              <m:sSub>
                <m:sSubPr>
                  <m:ctrlPr>
                    <w:rPr>
                      <w:rFonts w:ascii="Cambria Math" w:eastAsia="Times New Roman" w:hAnsi="Cambria Math" w:cs="Arial"/>
                      <w:i/>
                    </w:rPr>
                  </m:ctrlPr>
                </m:sSubPr>
                <m:e>
                  <m:r>
                    <w:rPr>
                      <w:rFonts w:ascii="Cambria Math" w:eastAsia="Times New Roman" w:hAnsi="Cambria Math" w:cs="Arial"/>
                    </w:rPr>
                    <m:t>%CFM</m:t>
                  </m:r>
                </m:e>
                <m:sub>
                  <m:r>
                    <w:rPr>
                      <w:rFonts w:ascii="Cambria Math" w:eastAsia="Times New Roman" w:hAnsi="Cambria Math" w:cs="Arial"/>
                    </w:rPr>
                    <m:t>i</m:t>
                  </m:r>
                </m:sub>
              </m:sSub>
            </m:e>
            <m:sup>
              <m:r>
                <w:rPr>
                  <w:rFonts w:ascii="Cambria Math" w:eastAsia="Times New Roman" w:hAnsi="Cambria Math" w:cs="Arial"/>
                </w:rPr>
                <m:t>2</m:t>
              </m:r>
            </m:sup>
          </m:sSup>
          <m:r>
            <w:rPr>
              <w:rFonts w:ascii="Cambria Math" w:eastAsia="Times New Roman" w:hAnsi="Cambria Math" w:cs="Arial"/>
            </w:rPr>
            <m:t>+0.71648×</m:t>
          </m:r>
          <m:sSub>
            <m:sSubPr>
              <m:ctrlPr>
                <w:rPr>
                  <w:rFonts w:ascii="Cambria Math" w:eastAsia="Times New Roman" w:hAnsi="Cambria Math" w:cs="Arial"/>
                  <w:i/>
                </w:rPr>
              </m:ctrlPr>
            </m:sSubPr>
            <m:e>
              <m:r>
                <w:rPr>
                  <w:rFonts w:ascii="Cambria Math" w:eastAsia="Times New Roman" w:hAnsi="Cambria Math" w:cs="Arial"/>
                </w:rPr>
                <m:t>%CFM</m:t>
              </m:r>
            </m:e>
            <m:sub>
              <m:r>
                <w:rPr>
                  <w:rFonts w:ascii="Cambria Math" w:eastAsia="Times New Roman" w:hAnsi="Cambria Math" w:cs="Arial"/>
                </w:rPr>
                <m:t>i</m:t>
              </m:r>
            </m:sub>
          </m:sSub>
          <m:r>
            <w:rPr>
              <w:rFonts w:ascii="Cambria Math" w:eastAsia="Times New Roman" w:hAnsi="Cambria Math" w:cs="Arial"/>
            </w:rPr>
            <m:t>+50.25833</m:t>
          </m:r>
        </m:oMath>
      </m:oMathPara>
    </w:p>
    <w:p w14:paraId="474E35FE" w14:textId="699F6F5D" w:rsidR="00FE4905" w:rsidRPr="00FE4905" w:rsidRDefault="006341D8" w:rsidP="00FE4905">
      <w:pPr>
        <w:widowControl w:val="0"/>
        <w:spacing w:before="60" w:after="60" w:line="240" w:lineRule="auto"/>
        <w:jc w:val="right"/>
        <w:rPr>
          <w:rFonts w:ascii="Arial" w:eastAsia="Times New Roman" w:hAnsi="Arial" w:cs="Arial"/>
          <w:b/>
          <w:sz w:val="20"/>
        </w:rPr>
      </w:pPr>
      <w:bookmarkStart w:id="1807" w:name="_Ref494367227"/>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39</w:t>
      </w:r>
      <w:r w:rsidRPr="00FE4905">
        <w:rPr>
          <w:rFonts w:ascii="Arial" w:eastAsia="Times New Roman" w:hAnsi="Arial" w:cs="Arial"/>
          <w:b/>
          <w:noProof/>
          <w:sz w:val="20"/>
          <w:szCs w:val="24"/>
        </w:rPr>
        <w:fldChar w:fldCharType="end"/>
      </w:r>
      <w:bookmarkEnd w:id="1807"/>
    </w:p>
    <w:p w14:paraId="1E7A1A08" w14:textId="77777777" w:rsidR="00FE4905" w:rsidRPr="00FE4905" w:rsidRDefault="00633175" w:rsidP="00FE4905">
      <w:pPr>
        <w:keepNext/>
        <w:spacing w:before="240" w:after="0" w:line="240" w:lineRule="auto"/>
        <w:rPr>
          <w:rFonts w:ascii="Arial" w:eastAsia="Times New Roman" w:hAnsi="Arial" w:cs="Arial"/>
        </w:rPr>
      </w:pPr>
      <m:oMathPara>
        <m:oMath>
          <m:sSub>
            <m:sSubPr>
              <m:ctrlPr>
                <w:rPr>
                  <w:rFonts w:ascii="Cambria Math" w:eastAsia="Times New Roman" w:hAnsi="Cambria Math" w:cs="Arial"/>
                  <w:i/>
                </w:rPr>
              </m:ctrlPr>
            </m:sSubPr>
            <m:e>
              <m:r>
                <w:rPr>
                  <w:rFonts w:ascii="Cambria Math" w:eastAsia="Times New Roman" w:hAnsi="Cambria Math" w:cs="Arial"/>
                </w:rPr>
                <m:t>%power</m:t>
              </m:r>
            </m:e>
            <m:sub>
              <m:r>
                <w:rPr>
                  <w:rFonts w:ascii="Cambria Math" w:eastAsia="Times New Roman" w:hAnsi="Cambria Math" w:cs="Arial"/>
                </w:rPr>
                <m:t>i,InletGuideVane</m:t>
              </m:r>
            </m:sub>
          </m:sSub>
          <m:r>
            <w:rPr>
              <w:rFonts w:ascii="Cambria Math" w:eastAsia="Times New Roman" w:hAnsi="Cambria Math" w:cs="Arial"/>
            </w:rPr>
            <m:t>= 0.00009×</m:t>
          </m:r>
          <m:sSup>
            <m:sSupPr>
              <m:ctrlPr>
                <w:rPr>
                  <w:rFonts w:ascii="Cambria Math" w:eastAsia="Times New Roman" w:hAnsi="Cambria Math" w:cs="Arial"/>
                  <w:i/>
                </w:rPr>
              </m:ctrlPr>
            </m:sSupPr>
            <m:e>
              <m:sSub>
                <m:sSubPr>
                  <m:ctrlPr>
                    <w:rPr>
                      <w:rFonts w:ascii="Cambria Math" w:eastAsia="Times New Roman" w:hAnsi="Cambria Math" w:cs="Arial"/>
                      <w:i/>
                    </w:rPr>
                  </m:ctrlPr>
                </m:sSubPr>
                <m:e>
                  <m:r>
                    <w:rPr>
                      <w:rFonts w:ascii="Cambria Math" w:eastAsia="Times New Roman" w:hAnsi="Cambria Math" w:cs="Arial"/>
                    </w:rPr>
                    <m:t>%CFM</m:t>
                  </m:r>
                </m:e>
                <m:sub>
                  <m:r>
                    <w:rPr>
                      <w:rFonts w:ascii="Cambria Math" w:eastAsia="Times New Roman" w:hAnsi="Cambria Math" w:cs="Arial"/>
                    </w:rPr>
                    <m:t>i</m:t>
                  </m:r>
                </m:sub>
              </m:sSub>
            </m:e>
            <m:sup>
              <m:r>
                <w:rPr>
                  <w:rFonts w:ascii="Cambria Math" w:eastAsia="Times New Roman" w:hAnsi="Cambria Math" w:cs="Arial"/>
                </w:rPr>
                <m:t>3</m:t>
              </m:r>
            </m:sup>
          </m:sSup>
          <m:r>
            <w:rPr>
              <w:rFonts w:ascii="Cambria Math" w:eastAsia="Times New Roman" w:hAnsi="Cambria Math" w:cs="Arial"/>
            </w:rPr>
            <m:t>-0.00128×</m:t>
          </m:r>
          <m:sSup>
            <m:sSupPr>
              <m:ctrlPr>
                <w:rPr>
                  <w:rFonts w:ascii="Cambria Math" w:eastAsia="Times New Roman" w:hAnsi="Cambria Math" w:cs="Arial"/>
                  <w:i/>
                </w:rPr>
              </m:ctrlPr>
            </m:sSupPr>
            <m:e>
              <m:sSub>
                <m:sSubPr>
                  <m:ctrlPr>
                    <w:rPr>
                      <w:rFonts w:ascii="Cambria Math" w:eastAsia="Times New Roman" w:hAnsi="Cambria Math" w:cs="Arial"/>
                      <w:i/>
                    </w:rPr>
                  </m:ctrlPr>
                </m:sSubPr>
                <m:e>
                  <m:r>
                    <w:rPr>
                      <w:rFonts w:ascii="Cambria Math" w:eastAsia="Times New Roman" w:hAnsi="Cambria Math" w:cs="Arial"/>
                    </w:rPr>
                    <m:t>%CFM</m:t>
                  </m:r>
                </m:e>
                <m:sub>
                  <m:r>
                    <w:rPr>
                      <w:rFonts w:ascii="Cambria Math" w:eastAsia="Times New Roman" w:hAnsi="Cambria Math" w:cs="Arial"/>
                    </w:rPr>
                    <m:t>i</m:t>
                  </m:r>
                </m:sub>
              </m:sSub>
            </m:e>
            <m:sup>
              <m:r>
                <w:rPr>
                  <w:rFonts w:ascii="Cambria Math" w:eastAsia="Times New Roman" w:hAnsi="Cambria Math" w:cs="Arial"/>
                </w:rPr>
                <m:t>2</m:t>
              </m:r>
            </m:sup>
          </m:sSup>
          <m:r>
            <w:rPr>
              <w:rFonts w:ascii="Cambria Math" w:eastAsia="Times New Roman" w:hAnsi="Cambria Math" w:cs="Arial"/>
            </w:rPr>
            <m:t>+0.06808×</m:t>
          </m:r>
          <m:sSub>
            <m:sSubPr>
              <m:ctrlPr>
                <w:rPr>
                  <w:rFonts w:ascii="Cambria Math" w:eastAsia="Times New Roman" w:hAnsi="Cambria Math" w:cs="Arial"/>
                  <w:i/>
                </w:rPr>
              </m:ctrlPr>
            </m:sSubPr>
            <m:e>
              <m:r>
                <w:rPr>
                  <w:rFonts w:ascii="Cambria Math" w:eastAsia="Times New Roman" w:hAnsi="Cambria Math" w:cs="Arial"/>
                </w:rPr>
                <m:t>%CFM</m:t>
              </m:r>
            </m:e>
            <m:sub>
              <m:r>
                <w:rPr>
                  <w:rFonts w:ascii="Cambria Math" w:eastAsia="Times New Roman" w:hAnsi="Cambria Math" w:cs="Arial"/>
                </w:rPr>
                <m:t>i</m:t>
              </m:r>
            </m:sub>
          </m:sSub>
          <m:r>
            <w:rPr>
              <w:rFonts w:ascii="Cambria Math" w:eastAsia="Times New Roman" w:hAnsi="Cambria Math" w:cs="Arial"/>
            </w:rPr>
            <m:t>+20</m:t>
          </m:r>
        </m:oMath>
      </m:oMathPara>
    </w:p>
    <w:p w14:paraId="4D4566B1" w14:textId="2F6EF8FA" w:rsidR="00FE4905" w:rsidRPr="00FE4905" w:rsidRDefault="006341D8" w:rsidP="00FE4905">
      <w:pPr>
        <w:widowControl w:val="0"/>
        <w:spacing w:before="60" w:after="60" w:line="240" w:lineRule="auto"/>
        <w:jc w:val="right"/>
        <w:rPr>
          <w:rFonts w:ascii="Arial" w:eastAsia="Times New Roman" w:hAnsi="Arial" w:cs="Arial"/>
          <w:b/>
          <w:noProof/>
          <w:sz w:val="20"/>
          <w:szCs w:val="24"/>
        </w:rPr>
      </w:pPr>
      <w:bookmarkStart w:id="1808" w:name="_Ref494367233"/>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40</w:t>
      </w:r>
      <w:r w:rsidRPr="00FE4905">
        <w:rPr>
          <w:rFonts w:ascii="Arial" w:eastAsia="Times New Roman" w:hAnsi="Arial" w:cs="Arial"/>
          <w:b/>
          <w:noProof/>
          <w:sz w:val="20"/>
          <w:szCs w:val="24"/>
        </w:rPr>
        <w:fldChar w:fldCharType="end"/>
      </w:r>
      <w:bookmarkEnd w:id="1808"/>
    </w:p>
    <w:p w14:paraId="7A818092" w14:textId="77777777" w:rsidR="00FE4905" w:rsidRPr="00FE4905" w:rsidRDefault="00FE4905" w:rsidP="00FE4905">
      <w:pPr>
        <w:widowControl w:val="0"/>
        <w:spacing w:before="60" w:after="60" w:line="240" w:lineRule="auto"/>
        <w:rPr>
          <w:rFonts w:ascii="Arial" w:eastAsia="Times New Roman" w:hAnsi="Arial" w:cs="Arial"/>
          <w:noProof/>
          <w:sz w:val="20"/>
          <w:szCs w:val="24"/>
        </w:rPr>
      </w:pPr>
    </w:p>
    <w:p w14:paraId="552E4CEF" w14:textId="77777777" w:rsidR="00FE4905" w:rsidRPr="00FE4905" w:rsidRDefault="006341D8" w:rsidP="00FE4905">
      <w:pPr>
        <w:widowControl w:val="0"/>
        <w:spacing w:before="60" w:after="60" w:line="240" w:lineRule="auto"/>
        <w:rPr>
          <w:rFonts w:ascii="Arial" w:eastAsia="Times New Roman" w:hAnsi="Arial" w:cs="Arial"/>
          <w:noProof/>
        </w:rPr>
      </w:pPr>
      <w:r w:rsidRPr="00FE4905">
        <w:rPr>
          <w:rFonts w:ascii="Arial" w:eastAsia="Times New Roman" w:hAnsi="Arial" w:cs="Arial"/>
          <w:noProof/>
        </w:rPr>
        <w:t>Note: %power for constant volume baseline technologies with no fan control is set equal to 1 for each hour where %power is less than 1 for the other baseline control types. When %power exceeds 1 for the other baseline control types, %power for no fan control is set equal to the maximum value from the other baseline control types.</w:t>
      </w:r>
    </w:p>
    <w:p w14:paraId="6C4A5C3D" w14:textId="77777777" w:rsidR="00FE4905" w:rsidRPr="00FE4905" w:rsidRDefault="006341D8" w:rsidP="00FE4905">
      <w:pPr>
        <w:keepNext/>
        <w:keepLines/>
        <w:spacing w:before="120" w:after="60" w:line="240" w:lineRule="auto"/>
        <w:rPr>
          <w:rFonts w:ascii="Arial" w:eastAsia="Times New Roman" w:hAnsi="Arial" w:cs="Arial"/>
          <w:noProof/>
        </w:rPr>
      </w:pPr>
      <w:r w:rsidRPr="00FE4905">
        <w:rPr>
          <w:rFonts w:ascii="Arial" w:eastAsia="Times New Roman" w:hAnsi="Arial" w:cs="Arial"/>
          <w:noProof/>
        </w:rPr>
        <w:t>For chilled and hot water pumps</w:t>
      </w:r>
      <w:r>
        <w:rPr>
          <w:rFonts w:ascii="Arial" w:eastAsia="Times New Roman" w:hAnsi="Arial" w:cs="Arial"/>
          <w:noProof/>
          <w:sz w:val="20"/>
          <w:szCs w:val="24"/>
          <w:vertAlign w:val="superscript"/>
        </w:rPr>
        <w:footnoteReference w:id="172"/>
      </w:r>
      <w:r w:rsidRPr="00FE4905">
        <w:rPr>
          <w:rFonts w:ascii="Arial" w:eastAsia="Times New Roman" w:hAnsi="Arial" w:cs="Arial"/>
          <w:noProof/>
        </w:rPr>
        <w:t>:</w:t>
      </w:r>
    </w:p>
    <w:p w14:paraId="7BC1942E" w14:textId="77777777" w:rsidR="00FE4905" w:rsidRPr="00FE4905" w:rsidRDefault="00633175" w:rsidP="00FE4905">
      <w:pPr>
        <w:spacing w:before="240" w:after="0" w:line="240" w:lineRule="auto"/>
        <w:rPr>
          <w:rFonts w:ascii="Arial" w:eastAsia="Times New Roman" w:hAnsi="Arial" w:cs="Arial"/>
          <w:szCs w:val="24"/>
        </w:rPr>
      </w:pPr>
      <m:oMathPara>
        <m:oMath>
          <m:sSub>
            <m:sSubPr>
              <m:ctrlPr>
                <w:rPr>
                  <w:rFonts w:ascii="Cambria Math" w:eastAsia="Times New Roman" w:hAnsi="Cambria Math" w:cs="Arial"/>
                  <w:szCs w:val="24"/>
                </w:rPr>
              </m:ctrlPr>
            </m:sSubPr>
            <m:e>
              <m:r>
                <m:rPr>
                  <m:sty m:val="p"/>
                </m:rPr>
                <w:rPr>
                  <w:rFonts w:ascii="Cambria Math" w:eastAsia="Times New Roman" w:hAnsi="Cambria Math" w:cs="Arial"/>
                  <w:szCs w:val="24"/>
                </w:rPr>
                <m:t>%</m:t>
              </m:r>
              <m:r>
                <w:rPr>
                  <w:rFonts w:ascii="Cambria Math" w:eastAsia="Times New Roman" w:hAnsi="Cambria Math" w:cs="Arial"/>
                  <w:szCs w:val="24"/>
                </w:rPr>
                <m:t>power</m:t>
              </m:r>
            </m:e>
            <m:sub>
              <m:r>
                <w:rPr>
                  <w:rFonts w:ascii="Cambria Math" w:eastAsia="Times New Roman" w:hAnsi="Cambria Math" w:cs="Arial"/>
                  <w:szCs w:val="24"/>
                </w:rPr>
                <m:t>base</m:t>
              </m:r>
              <m:r>
                <m:rPr>
                  <m:sty m:val="p"/>
                </m:rPr>
                <w:rPr>
                  <w:rFonts w:ascii="Cambria Math" w:eastAsia="Times New Roman" w:hAnsi="Cambria Math" w:cs="Arial"/>
                  <w:szCs w:val="24"/>
                </w:rPr>
                <m:t xml:space="preserve"> </m:t>
              </m:r>
            </m:sub>
          </m:sSub>
          <m:r>
            <m:rPr>
              <m:sty m:val="p"/>
            </m:rPr>
            <w:rPr>
              <w:rFonts w:ascii="Cambria Math" w:eastAsia="Times New Roman" w:hAnsi="Cambria Math" w:cs="Arial"/>
              <w:szCs w:val="24"/>
            </w:rPr>
            <m:t>=2.5294×</m:t>
          </m:r>
          <m:sSup>
            <m:sSupPr>
              <m:ctrlPr>
                <w:rPr>
                  <w:rFonts w:ascii="Cambria Math" w:eastAsia="Times New Roman" w:hAnsi="Cambria Math" w:cs="Arial"/>
                  <w:szCs w:val="24"/>
                </w:rPr>
              </m:ctrlPr>
            </m:sSupPr>
            <m:e>
              <m:sSub>
                <m:sSubPr>
                  <m:ctrlPr>
                    <w:rPr>
                      <w:rFonts w:ascii="Cambria Math" w:eastAsia="Times New Roman" w:hAnsi="Cambria Math" w:cs="Arial"/>
                      <w:szCs w:val="24"/>
                    </w:rPr>
                  </m:ctrlPr>
                </m:sSubPr>
                <m:e>
                  <m:r>
                    <m:rPr>
                      <m:sty m:val="p"/>
                    </m:rPr>
                    <w:rPr>
                      <w:rFonts w:ascii="Cambria Math" w:eastAsia="Times New Roman" w:hAnsi="Cambria Math" w:cs="Arial"/>
                      <w:szCs w:val="24"/>
                    </w:rPr>
                    <m:t>%</m:t>
                  </m:r>
                  <m:r>
                    <w:rPr>
                      <w:rFonts w:ascii="Cambria Math" w:eastAsia="Times New Roman" w:hAnsi="Cambria Math" w:cs="Arial"/>
                      <w:szCs w:val="24"/>
                    </w:rPr>
                    <m:t>GPM</m:t>
                  </m:r>
                </m:e>
                <m:sub>
                  <m:r>
                    <w:rPr>
                      <w:rFonts w:ascii="Cambria Math" w:eastAsia="Times New Roman" w:hAnsi="Cambria Math" w:cs="Arial"/>
                      <w:szCs w:val="24"/>
                    </w:rPr>
                    <m:t>i</m:t>
                  </m:r>
                </m:sub>
              </m:sSub>
            </m:e>
            <m:sup>
              <m:r>
                <m:rPr>
                  <m:sty m:val="p"/>
                </m:rPr>
                <w:rPr>
                  <w:rFonts w:ascii="Cambria Math" w:eastAsia="Times New Roman" w:hAnsi="Cambria Math" w:cs="Arial"/>
                  <w:szCs w:val="24"/>
                </w:rPr>
                <m:t>3</m:t>
              </m:r>
            </m:sup>
          </m:sSup>
          <m:r>
            <m:rPr>
              <m:sty m:val="p"/>
            </m:rPr>
            <w:rPr>
              <w:rFonts w:ascii="Cambria Math" w:eastAsia="Times New Roman" w:hAnsi="Cambria Math" w:cs="Arial"/>
              <w:szCs w:val="24"/>
            </w:rPr>
            <m:t>-4.7443×</m:t>
          </m:r>
          <m:sSup>
            <m:sSupPr>
              <m:ctrlPr>
                <w:rPr>
                  <w:rFonts w:ascii="Cambria Math" w:eastAsia="Times New Roman" w:hAnsi="Cambria Math" w:cs="Arial"/>
                  <w:szCs w:val="24"/>
                </w:rPr>
              </m:ctrlPr>
            </m:sSupPr>
            <m:e>
              <m:sSub>
                <m:sSubPr>
                  <m:ctrlPr>
                    <w:rPr>
                      <w:rFonts w:ascii="Cambria Math" w:eastAsia="Times New Roman" w:hAnsi="Cambria Math" w:cs="Arial"/>
                      <w:szCs w:val="24"/>
                    </w:rPr>
                  </m:ctrlPr>
                </m:sSubPr>
                <m:e>
                  <m:r>
                    <m:rPr>
                      <m:sty m:val="p"/>
                    </m:rPr>
                    <w:rPr>
                      <w:rFonts w:ascii="Cambria Math" w:eastAsia="Times New Roman" w:hAnsi="Cambria Math" w:cs="Arial"/>
                      <w:szCs w:val="24"/>
                    </w:rPr>
                    <m:t>%</m:t>
                  </m:r>
                  <m:r>
                    <w:rPr>
                      <w:rFonts w:ascii="Cambria Math" w:eastAsia="Times New Roman" w:hAnsi="Cambria Math" w:cs="Arial"/>
                      <w:szCs w:val="24"/>
                    </w:rPr>
                    <m:t>GPM</m:t>
                  </m:r>
                </m:e>
                <m:sub>
                  <m:r>
                    <w:rPr>
                      <w:rFonts w:ascii="Cambria Math" w:eastAsia="Times New Roman" w:hAnsi="Cambria Math" w:cs="Arial"/>
                      <w:szCs w:val="24"/>
                    </w:rPr>
                    <m:t>i</m:t>
                  </m:r>
                </m:sub>
              </m:sSub>
            </m:e>
            <m:sup>
              <m:r>
                <m:rPr>
                  <m:sty m:val="p"/>
                </m:rPr>
                <w:rPr>
                  <w:rFonts w:ascii="Cambria Math" w:eastAsia="Times New Roman" w:hAnsi="Cambria Math" w:cs="Arial"/>
                  <w:szCs w:val="24"/>
                </w:rPr>
                <m:t>2</m:t>
              </m:r>
            </m:sup>
          </m:sSup>
          <m:r>
            <m:rPr>
              <m:sty m:val="p"/>
            </m:rPr>
            <w:rPr>
              <w:rFonts w:ascii="Cambria Math" w:eastAsia="Times New Roman" w:hAnsi="Cambria Math" w:cs="Arial"/>
              <w:szCs w:val="24"/>
            </w:rPr>
            <m:t>+3.2485×</m:t>
          </m:r>
          <m:sSub>
            <m:sSubPr>
              <m:ctrlPr>
                <w:rPr>
                  <w:rFonts w:ascii="Cambria Math" w:eastAsia="Times New Roman" w:hAnsi="Cambria Math" w:cs="Arial"/>
                  <w:szCs w:val="24"/>
                </w:rPr>
              </m:ctrlPr>
            </m:sSubPr>
            <m:e>
              <m:r>
                <m:rPr>
                  <m:sty m:val="p"/>
                </m:rPr>
                <w:rPr>
                  <w:rFonts w:ascii="Cambria Math" w:eastAsia="Times New Roman" w:hAnsi="Cambria Math" w:cs="Arial"/>
                  <w:szCs w:val="24"/>
                </w:rPr>
                <m:t>%</m:t>
              </m:r>
              <m:r>
                <w:rPr>
                  <w:rFonts w:ascii="Cambria Math" w:eastAsia="Times New Roman" w:hAnsi="Cambria Math" w:cs="Arial"/>
                  <w:szCs w:val="24"/>
                </w:rPr>
                <m:t>GPM</m:t>
              </m:r>
            </m:e>
            <m:sub>
              <m:r>
                <w:rPr>
                  <w:rFonts w:ascii="Cambria Math" w:eastAsia="Times New Roman" w:hAnsi="Cambria Math" w:cs="Arial"/>
                  <w:szCs w:val="24"/>
                </w:rPr>
                <m:t>i</m:t>
              </m:r>
            </m:sub>
          </m:sSub>
          <m:r>
            <m:rPr>
              <m:sty m:val="p"/>
            </m:rPr>
            <w:rPr>
              <w:rFonts w:ascii="Cambria Math" w:eastAsia="Times New Roman" w:hAnsi="Cambria Math" w:cs="Arial"/>
              <w:szCs w:val="24"/>
            </w:rPr>
            <m:t>+0</m:t>
          </m:r>
        </m:oMath>
      </m:oMathPara>
    </w:p>
    <w:p w14:paraId="4C5EAB03" w14:textId="551445EC" w:rsidR="00FE4905" w:rsidRPr="00FE4905" w:rsidRDefault="006341D8" w:rsidP="00FE4905">
      <w:pPr>
        <w:widowControl w:val="0"/>
        <w:spacing w:before="60" w:after="60" w:line="240" w:lineRule="auto"/>
        <w:jc w:val="right"/>
        <w:rPr>
          <w:rFonts w:ascii="Arial" w:eastAsia="Times New Roman" w:hAnsi="Arial" w:cs="Arial"/>
          <w:b/>
          <w:sz w:val="20"/>
          <w:szCs w:val="24"/>
        </w:rPr>
      </w:pPr>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41</w:t>
      </w:r>
      <w:r w:rsidRPr="00FE4905">
        <w:rPr>
          <w:rFonts w:ascii="Arial" w:eastAsia="Times New Roman" w:hAnsi="Arial" w:cs="Arial"/>
          <w:b/>
          <w:noProof/>
          <w:sz w:val="20"/>
          <w:szCs w:val="24"/>
        </w:rPr>
        <w:fldChar w:fldCharType="end"/>
      </w:r>
    </w:p>
    <w:p w14:paraId="66D36722" w14:textId="77777777" w:rsidR="00FE4905" w:rsidRPr="00FE4905" w:rsidRDefault="006341D8" w:rsidP="00FE4905">
      <w:pPr>
        <w:spacing w:before="240" w:after="0" w:line="240" w:lineRule="auto"/>
        <w:rPr>
          <w:rFonts w:ascii="Arial" w:eastAsia="Times New Roman" w:hAnsi="Arial" w:cs="Arial"/>
          <w:u w:val="single"/>
        </w:rPr>
      </w:pPr>
      <w:r w:rsidRPr="00FE4905">
        <w:rPr>
          <w:rFonts w:ascii="Arial" w:eastAsia="Times New Roman" w:hAnsi="Arial" w:cs="Arial"/>
          <w:u w:val="single"/>
        </w:rPr>
        <w:t>VFD Technology</w:t>
      </w:r>
    </w:p>
    <w:p w14:paraId="57286369" w14:textId="2F3A9E5E"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For AHU supply fan</w:t>
      </w:r>
      <w:ins w:id="1809" w:author="Angel" w:date="2020-07-09T08:34:00Z">
        <w:r>
          <w:rPr>
            <w:rStyle w:val="FootnoteReference"/>
            <w:rFonts w:ascii="Arial" w:eastAsia="Times New Roman" w:hAnsi="Arial" w:cs="Arial"/>
            <w:szCs w:val="24"/>
          </w:rPr>
          <w:footnoteReference w:id="173"/>
        </w:r>
      </w:ins>
      <w:r w:rsidRPr="00FE4905">
        <w:rPr>
          <w:rFonts w:ascii="Arial" w:eastAsia="Times New Roman" w:hAnsi="Arial" w:cs="Arial"/>
          <w:szCs w:val="24"/>
        </w:rPr>
        <w:t>:</w:t>
      </w:r>
    </w:p>
    <w:p w14:paraId="437A87BD" w14:textId="77777777" w:rsidR="00FE4905" w:rsidRPr="00FE4905" w:rsidRDefault="00633175" w:rsidP="00FE4905">
      <w:pPr>
        <w:spacing w:before="240" w:after="0" w:line="240" w:lineRule="auto"/>
        <w:jc w:val="center"/>
        <w:rPr>
          <w:rFonts w:ascii="Arial" w:eastAsia="Times New Roman" w:hAnsi="Arial" w:cs="Arial"/>
          <w:szCs w:val="24"/>
        </w:rPr>
      </w:pPr>
      <m:oMath>
        <m:sSub>
          <m:sSubPr>
            <m:ctrlPr>
              <w:rPr>
                <w:rFonts w:ascii="Cambria Math" w:eastAsia="Times New Roman" w:hAnsi="Cambria Math" w:cs="Arial"/>
                <w:szCs w:val="24"/>
              </w:rPr>
            </m:ctrlPr>
          </m:sSubPr>
          <m:e>
            <m:r>
              <m:rPr>
                <m:sty m:val="p"/>
              </m:rPr>
              <w:rPr>
                <w:rFonts w:ascii="Cambria Math" w:eastAsia="Times New Roman" w:hAnsi="Cambria Math" w:cs="Arial"/>
                <w:szCs w:val="24"/>
              </w:rPr>
              <m:t>%</m:t>
            </m:r>
            <m:r>
              <w:rPr>
                <w:rFonts w:ascii="Cambria Math" w:eastAsia="Times New Roman" w:hAnsi="Cambria Math" w:cs="Arial"/>
                <w:szCs w:val="24"/>
              </w:rPr>
              <m:t>power</m:t>
            </m:r>
          </m:e>
          <m:sub>
            <m:r>
              <w:rPr>
                <w:rFonts w:ascii="Cambria Math" w:eastAsia="Times New Roman" w:hAnsi="Cambria Math" w:cs="Arial"/>
                <w:szCs w:val="24"/>
              </w:rPr>
              <m:t>VFD</m:t>
            </m:r>
            <m:r>
              <m:rPr>
                <m:sty m:val="p"/>
              </m:rPr>
              <w:rPr>
                <w:rFonts w:ascii="Cambria Math" w:eastAsia="Times New Roman" w:hAnsi="Cambria Math" w:cs="Arial"/>
                <w:szCs w:val="24"/>
              </w:rPr>
              <m:t xml:space="preserve"> </m:t>
            </m:r>
          </m:sub>
        </m:sSub>
        <m:r>
          <m:rPr>
            <m:sty m:val="p"/>
          </m:rPr>
          <w:rPr>
            <w:rFonts w:ascii="Cambria Math" w:eastAsia="Times New Roman" w:hAnsi="Cambria Math" w:cs="Arial"/>
            <w:szCs w:val="24"/>
          </w:rPr>
          <m:t>=</m:t>
        </m:r>
      </m:oMath>
      <w:r w:rsidR="006341D8" w:rsidRPr="00FE4905">
        <w:rPr>
          <w:rFonts w:ascii="Arial" w:eastAsia="Times New Roman" w:hAnsi="Arial" w:cs="Arial"/>
          <w:szCs w:val="24"/>
        </w:rPr>
        <w:t xml:space="preserve"> </w:t>
      </w:r>
      <m:oMath>
        <m:r>
          <m:rPr>
            <m:sty m:val="p"/>
          </m:rPr>
          <w:rPr>
            <w:rFonts w:ascii="Cambria Math" w:eastAsia="Times New Roman" w:hAnsi="Cambria Math" w:cs="Arial"/>
            <w:szCs w:val="24"/>
          </w:rPr>
          <m:t>0.00004×</m:t>
        </m:r>
        <m:sSup>
          <m:sSupPr>
            <m:ctrlPr>
              <w:rPr>
                <w:rFonts w:ascii="Cambria Math" w:eastAsia="Times New Roman" w:hAnsi="Cambria Math" w:cs="Arial"/>
                <w:szCs w:val="24"/>
              </w:rPr>
            </m:ctrlPr>
          </m:sSupPr>
          <m:e>
            <m:sSub>
              <m:sSubPr>
                <m:ctrlPr>
                  <w:rPr>
                    <w:rFonts w:ascii="Cambria Math" w:eastAsia="Times New Roman" w:hAnsi="Cambria Math" w:cs="Arial"/>
                    <w:szCs w:val="24"/>
                  </w:rPr>
                </m:ctrlPr>
              </m:sSubPr>
              <m:e>
                <m:r>
                  <m:rPr>
                    <m:sty m:val="p"/>
                  </m:rPr>
                  <w:rPr>
                    <w:rFonts w:ascii="Cambria Math" w:eastAsia="Times New Roman" w:hAnsi="Cambria Math" w:cs="Arial"/>
                    <w:szCs w:val="24"/>
                  </w:rPr>
                  <m:t>%</m:t>
                </m:r>
                <m:r>
                  <w:rPr>
                    <w:rFonts w:ascii="Cambria Math" w:eastAsia="Times New Roman" w:hAnsi="Cambria Math" w:cs="Arial"/>
                    <w:szCs w:val="24"/>
                  </w:rPr>
                  <m:t>CFM</m:t>
                </m:r>
              </m:e>
              <m:sub>
                <m:r>
                  <w:rPr>
                    <w:rFonts w:ascii="Cambria Math" w:eastAsia="Times New Roman" w:hAnsi="Cambria Math" w:cs="Arial"/>
                    <w:szCs w:val="24"/>
                  </w:rPr>
                  <m:t>i</m:t>
                </m:r>
              </m:sub>
            </m:sSub>
          </m:e>
          <m:sup>
            <m:r>
              <m:rPr>
                <m:sty m:val="p"/>
              </m:rPr>
              <w:rPr>
                <w:rFonts w:ascii="Cambria Math" w:eastAsia="Times New Roman" w:hAnsi="Cambria Math" w:cs="Arial"/>
                <w:szCs w:val="24"/>
              </w:rPr>
              <m:t>3</m:t>
            </m:r>
          </m:sup>
        </m:sSup>
        <m:r>
          <m:rPr>
            <m:sty m:val="p"/>
          </m:rPr>
          <w:rPr>
            <w:rFonts w:ascii="Cambria Math" w:eastAsia="Times New Roman" w:hAnsi="Cambria Math" w:cs="Arial"/>
            <w:szCs w:val="24"/>
          </w:rPr>
          <m:t>+0.00766×</m:t>
        </m:r>
        <m:sSup>
          <m:sSupPr>
            <m:ctrlPr>
              <w:rPr>
                <w:rFonts w:ascii="Cambria Math" w:eastAsia="Times New Roman" w:hAnsi="Cambria Math" w:cs="Arial"/>
                <w:szCs w:val="24"/>
              </w:rPr>
            </m:ctrlPr>
          </m:sSupPr>
          <m:e>
            <m:sSub>
              <m:sSubPr>
                <m:ctrlPr>
                  <w:rPr>
                    <w:rFonts w:ascii="Cambria Math" w:eastAsia="Times New Roman" w:hAnsi="Cambria Math" w:cs="Arial"/>
                    <w:szCs w:val="24"/>
                  </w:rPr>
                </m:ctrlPr>
              </m:sSubPr>
              <m:e>
                <m:r>
                  <m:rPr>
                    <m:sty m:val="p"/>
                  </m:rPr>
                  <w:rPr>
                    <w:rFonts w:ascii="Cambria Math" w:eastAsia="Times New Roman" w:hAnsi="Cambria Math" w:cs="Arial"/>
                    <w:szCs w:val="24"/>
                  </w:rPr>
                  <m:t>%</m:t>
                </m:r>
                <m:r>
                  <w:rPr>
                    <w:rFonts w:ascii="Cambria Math" w:eastAsia="Times New Roman" w:hAnsi="Cambria Math" w:cs="Arial"/>
                    <w:szCs w:val="24"/>
                  </w:rPr>
                  <m:t>CFM</m:t>
                </m:r>
              </m:e>
              <m:sub>
                <m:r>
                  <w:rPr>
                    <w:rFonts w:ascii="Cambria Math" w:eastAsia="Times New Roman" w:hAnsi="Cambria Math" w:cs="Arial"/>
                    <w:szCs w:val="24"/>
                  </w:rPr>
                  <m:t>i</m:t>
                </m:r>
              </m:sub>
            </m:sSub>
          </m:e>
          <m:sup>
            <m:r>
              <m:rPr>
                <m:sty m:val="p"/>
              </m:rPr>
              <w:rPr>
                <w:rFonts w:ascii="Cambria Math" w:eastAsia="Times New Roman" w:hAnsi="Cambria Math" w:cs="Arial"/>
                <w:szCs w:val="24"/>
              </w:rPr>
              <m:t>2</m:t>
            </m:r>
          </m:sup>
        </m:sSup>
        <m:r>
          <m:rPr>
            <m:sty m:val="p"/>
          </m:rPr>
          <w:rPr>
            <w:rFonts w:ascii="Cambria Math" w:eastAsia="Times New Roman" w:hAnsi="Cambria Math" w:cs="Arial"/>
            <w:szCs w:val="24"/>
          </w:rPr>
          <m:t>-0.19567×</m:t>
        </m:r>
        <m:sSub>
          <m:sSubPr>
            <m:ctrlPr>
              <w:rPr>
                <w:rFonts w:ascii="Cambria Math" w:eastAsia="Times New Roman" w:hAnsi="Cambria Math" w:cs="Arial"/>
                <w:szCs w:val="24"/>
              </w:rPr>
            </m:ctrlPr>
          </m:sSubPr>
          <m:e>
            <m:r>
              <m:rPr>
                <m:sty m:val="p"/>
              </m:rPr>
              <w:rPr>
                <w:rFonts w:ascii="Cambria Math" w:eastAsia="Times New Roman" w:hAnsi="Cambria Math" w:cs="Arial"/>
                <w:szCs w:val="24"/>
              </w:rPr>
              <m:t>%</m:t>
            </m:r>
            <m:r>
              <w:rPr>
                <w:rFonts w:ascii="Cambria Math" w:eastAsia="Times New Roman" w:hAnsi="Cambria Math" w:cs="Arial"/>
                <w:szCs w:val="24"/>
              </w:rPr>
              <m:t>CFM</m:t>
            </m:r>
          </m:e>
          <m:sub>
            <m:r>
              <w:rPr>
                <w:rFonts w:ascii="Cambria Math" w:eastAsia="Times New Roman" w:hAnsi="Cambria Math" w:cs="Arial"/>
                <w:szCs w:val="24"/>
              </w:rPr>
              <m:t>i</m:t>
            </m:r>
          </m:sub>
        </m:sSub>
        <m:r>
          <m:rPr>
            <m:sty m:val="p"/>
          </m:rPr>
          <w:rPr>
            <w:rFonts w:ascii="Cambria Math" w:eastAsia="Times New Roman" w:hAnsi="Cambria Math" w:cs="Arial"/>
            <w:szCs w:val="24"/>
          </w:rPr>
          <m:t>+5.9</m:t>
        </m:r>
      </m:oMath>
    </w:p>
    <w:p w14:paraId="4EB63A45" w14:textId="4B4A1AE0" w:rsidR="00FE4905" w:rsidRPr="00FE4905" w:rsidRDefault="006341D8" w:rsidP="00FE4905">
      <w:pPr>
        <w:widowControl w:val="0"/>
        <w:spacing w:before="60" w:after="60" w:line="240" w:lineRule="auto"/>
        <w:jc w:val="right"/>
        <w:rPr>
          <w:rFonts w:ascii="Arial" w:eastAsia="Times New Roman" w:hAnsi="Arial" w:cs="Arial"/>
          <w:b/>
          <w:sz w:val="20"/>
          <w:szCs w:val="24"/>
        </w:rPr>
      </w:pPr>
      <w:bookmarkStart w:id="1811" w:name="_Ref465705429"/>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42</w:t>
      </w:r>
      <w:r w:rsidRPr="00FE4905">
        <w:rPr>
          <w:rFonts w:ascii="Arial" w:eastAsia="Times New Roman" w:hAnsi="Arial" w:cs="Arial"/>
          <w:b/>
          <w:noProof/>
          <w:sz w:val="20"/>
          <w:szCs w:val="24"/>
        </w:rPr>
        <w:fldChar w:fldCharType="end"/>
      </w:r>
      <w:bookmarkEnd w:id="1811"/>
    </w:p>
    <w:p w14:paraId="3FE65663" w14:textId="77777777" w:rsidR="00FE4905" w:rsidRPr="00FE4905" w:rsidRDefault="006341D8" w:rsidP="00FE4905">
      <w:pPr>
        <w:spacing w:before="240" w:after="0" w:line="240" w:lineRule="auto"/>
        <w:rPr>
          <w:rFonts w:ascii="Arial" w:eastAsia="Times New Roman" w:hAnsi="Arial" w:cs="Arial"/>
          <w:noProof/>
        </w:rPr>
      </w:pPr>
      <w:r w:rsidRPr="00FE4905">
        <w:rPr>
          <w:rFonts w:ascii="Arial" w:eastAsia="Times New Roman" w:hAnsi="Arial" w:cs="Arial"/>
        </w:rPr>
        <w:t>For chilled and hot water pump</w:t>
      </w:r>
      <w:r w:rsidRPr="00FE4905">
        <w:rPr>
          <w:rFonts w:ascii="Arial" w:eastAsia="Times New Roman" w:hAnsi="Arial" w:cs="Arial"/>
          <w:noProof/>
        </w:rPr>
        <w:t>s</w:t>
      </w:r>
      <w:r>
        <w:rPr>
          <w:rFonts w:ascii="Arial" w:eastAsia="Times New Roman" w:hAnsi="Arial" w:cs="Arial"/>
          <w:noProof/>
          <w:szCs w:val="24"/>
          <w:vertAlign w:val="superscript"/>
        </w:rPr>
        <w:footnoteReference w:id="174"/>
      </w:r>
      <w:r w:rsidRPr="00FE4905">
        <w:rPr>
          <w:rFonts w:ascii="Arial" w:eastAsia="Times New Roman" w:hAnsi="Arial" w:cs="Arial"/>
          <w:noProof/>
        </w:rPr>
        <w:t>:</w:t>
      </w:r>
    </w:p>
    <w:p w14:paraId="028CEE55" w14:textId="77777777" w:rsidR="00FE4905" w:rsidRPr="00FE4905" w:rsidRDefault="00633175" w:rsidP="00FE4905">
      <w:pPr>
        <w:spacing w:before="240" w:after="0" w:line="240" w:lineRule="auto"/>
        <w:rPr>
          <w:rFonts w:ascii="Arial" w:eastAsia="Times New Roman" w:hAnsi="Arial" w:cs="Arial"/>
          <w:szCs w:val="24"/>
        </w:rPr>
      </w:pPr>
      <m:oMathPara>
        <m:oMath>
          <m:sSub>
            <m:sSubPr>
              <m:ctrlPr>
                <w:rPr>
                  <w:rFonts w:ascii="Cambria Math" w:eastAsia="Times New Roman" w:hAnsi="Cambria Math" w:cs="Arial"/>
                  <w:szCs w:val="24"/>
                </w:rPr>
              </m:ctrlPr>
            </m:sSubPr>
            <m:e>
              <m:r>
                <m:rPr>
                  <m:sty m:val="p"/>
                </m:rPr>
                <w:rPr>
                  <w:rFonts w:ascii="Cambria Math" w:eastAsia="Times New Roman" w:hAnsi="Cambria Math" w:cs="Arial"/>
                  <w:szCs w:val="24"/>
                </w:rPr>
                <m:t>%</m:t>
              </m:r>
              <m:r>
                <w:rPr>
                  <w:rFonts w:ascii="Cambria Math" w:eastAsia="Times New Roman" w:hAnsi="Cambria Math" w:cs="Arial"/>
                  <w:szCs w:val="24"/>
                </w:rPr>
                <m:t>power</m:t>
              </m:r>
            </m:e>
            <m:sub>
              <m:r>
                <w:rPr>
                  <w:rFonts w:ascii="Cambria Math" w:eastAsia="Times New Roman" w:hAnsi="Cambria Math" w:cs="Arial"/>
                  <w:szCs w:val="24"/>
                </w:rPr>
                <m:t>VFD</m:t>
              </m:r>
              <m:r>
                <m:rPr>
                  <m:sty m:val="p"/>
                </m:rPr>
                <w:rPr>
                  <w:rFonts w:ascii="Cambria Math" w:eastAsia="Times New Roman" w:hAnsi="Cambria Math" w:cs="Arial"/>
                  <w:szCs w:val="24"/>
                </w:rPr>
                <m:t xml:space="preserve"> </m:t>
              </m:r>
            </m:sub>
          </m:sSub>
          <m:r>
            <m:rPr>
              <m:sty m:val="p"/>
            </m:rPr>
            <w:rPr>
              <w:rFonts w:ascii="Cambria Math" w:eastAsia="Times New Roman" w:hAnsi="Cambria Math" w:cs="Arial"/>
              <w:szCs w:val="24"/>
            </w:rPr>
            <m:t>=0.7347×</m:t>
          </m:r>
          <m:sSup>
            <m:sSupPr>
              <m:ctrlPr>
                <w:rPr>
                  <w:rFonts w:ascii="Cambria Math" w:eastAsia="Times New Roman" w:hAnsi="Cambria Math" w:cs="Arial"/>
                  <w:szCs w:val="24"/>
                </w:rPr>
              </m:ctrlPr>
            </m:sSupPr>
            <m:e>
              <m:sSub>
                <m:sSubPr>
                  <m:ctrlPr>
                    <w:rPr>
                      <w:rFonts w:ascii="Cambria Math" w:eastAsia="Times New Roman" w:hAnsi="Cambria Math" w:cs="Arial"/>
                      <w:szCs w:val="24"/>
                    </w:rPr>
                  </m:ctrlPr>
                </m:sSubPr>
                <m:e>
                  <m:r>
                    <m:rPr>
                      <m:sty m:val="p"/>
                    </m:rPr>
                    <w:rPr>
                      <w:rFonts w:ascii="Cambria Math" w:eastAsia="Times New Roman" w:hAnsi="Cambria Math" w:cs="Arial"/>
                      <w:szCs w:val="24"/>
                    </w:rPr>
                    <m:t>%</m:t>
                  </m:r>
                  <m:r>
                    <w:rPr>
                      <w:rFonts w:ascii="Cambria Math" w:eastAsia="Times New Roman" w:hAnsi="Cambria Math" w:cs="Arial"/>
                      <w:szCs w:val="24"/>
                    </w:rPr>
                    <m:t>GPM</m:t>
                  </m:r>
                </m:e>
                <m:sub>
                  <m:r>
                    <w:rPr>
                      <w:rFonts w:ascii="Cambria Math" w:eastAsia="Times New Roman" w:hAnsi="Cambria Math" w:cs="Arial"/>
                      <w:szCs w:val="24"/>
                    </w:rPr>
                    <m:t>i</m:t>
                  </m:r>
                </m:sub>
              </m:sSub>
            </m:e>
            <m:sup>
              <m:r>
                <m:rPr>
                  <m:sty m:val="p"/>
                </m:rPr>
                <w:rPr>
                  <w:rFonts w:ascii="Cambria Math" w:eastAsia="Times New Roman" w:hAnsi="Cambria Math" w:cs="Arial"/>
                  <w:szCs w:val="24"/>
                </w:rPr>
                <m:t>3</m:t>
              </m:r>
            </m:sup>
          </m:sSup>
          <m:r>
            <m:rPr>
              <m:sty m:val="p"/>
            </m:rPr>
            <w:rPr>
              <w:rFonts w:ascii="Cambria Math" w:eastAsia="Times New Roman" w:hAnsi="Cambria Math" w:cs="Arial"/>
              <w:szCs w:val="24"/>
            </w:rPr>
            <m:t>-0.301×</m:t>
          </m:r>
          <m:sSup>
            <m:sSupPr>
              <m:ctrlPr>
                <w:rPr>
                  <w:rFonts w:ascii="Cambria Math" w:eastAsia="Times New Roman" w:hAnsi="Cambria Math" w:cs="Arial"/>
                  <w:szCs w:val="24"/>
                </w:rPr>
              </m:ctrlPr>
            </m:sSupPr>
            <m:e>
              <m:sSub>
                <m:sSubPr>
                  <m:ctrlPr>
                    <w:rPr>
                      <w:rFonts w:ascii="Cambria Math" w:eastAsia="Times New Roman" w:hAnsi="Cambria Math" w:cs="Arial"/>
                      <w:szCs w:val="24"/>
                    </w:rPr>
                  </m:ctrlPr>
                </m:sSubPr>
                <m:e>
                  <m:r>
                    <m:rPr>
                      <m:sty m:val="p"/>
                    </m:rPr>
                    <w:rPr>
                      <w:rFonts w:ascii="Cambria Math" w:eastAsia="Times New Roman" w:hAnsi="Cambria Math" w:cs="Arial"/>
                      <w:szCs w:val="24"/>
                    </w:rPr>
                    <m:t>%</m:t>
                  </m:r>
                  <m:r>
                    <w:rPr>
                      <w:rFonts w:ascii="Cambria Math" w:eastAsia="Times New Roman" w:hAnsi="Cambria Math" w:cs="Arial"/>
                      <w:szCs w:val="24"/>
                    </w:rPr>
                    <m:t>GPM</m:t>
                  </m:r>
                </m:e>
                <m:sub>
                  <m:r>
                    <w:rPr>
                      <w:rFonts w:ascii="Cambria Math" w:eastAsia="Times New Roman" w:hAnsi="Cambria Math" w:cs="Arial"/>
                      <w:szCs w:val="24"/>
                    </w:rPr>
                    <m:t>i</m:t>
                  </m:r>
                </m:sub>
              </m:sSub>
            </m:e>
            <m:sup>
              <m:r>
                <m:rPr>
                  <m:sty m:val="p"/>
                </m:rPr>
                <w:rPr>
                  <w:rFonts w:ascii="Cambria Math" w:eastAsia="Times New Roman" w:hAnsi="Cambria Math" w:cs="Arial"/>
                  <w:szCs w:val="24"/>
                </w:rPr>
                <m:t>2</m:t>
              </m:r>
            </m:sup>
          </m:sSup>
          <m:r>
            <m:rPr>
              <m:sty m:val="p"/>
            </m:rPr>
            <w:rPr>
              <w:rFonts w:ascii="Cambria Math" w:eastAsia="Times New Roman" w:hAnsi="Cambria Math" w:cs="Arial"/>
              <w:szCs w:val="24"/>
            </w:rPr>
            <m:t>+0.5726×</m:t>
          </m:r>
          <m:sSub>
            <m:sSubPr>
              <m:ctrlPr>
                <w:rPr>
                  <w:rFonts w:ascii="Cambria Math" w:eastAsia="Times New Roman" w:hAnsi="Cambria Math" w:cs="Arial"/>
                  <w:szCs w:val="24"/>
                </w:rPr>
              </m:ctrlPr>
            </m:sSubPr>
            <m:e>
              <m:r>
                <m:rPr>
                  <m:sty m:val="p"/>
                </m:rPr>
                <w:rPr>
                  <w:rFonts w:ascii="Cambria Math" w:eastAsia="Times New Roman" w:hAnsi="Cambria Math" w:cs="Arial"/>
                  <w:szCs w:val="24"/>
                </w:rPr>
                <m:t>%</m:t>
              </m:r>
              <m:r>
                <w:rPr>
                  <w:rFonts w:ascii="Cambria Math" w:eastAsia="Times New Roman" w:hAnsi="Cambria Math" w:cs="Arial"/>
                  <w:szCs w:val="24"/>
                </w:rPr>
                <m:t>GPM</m:t>
              </m:r>
            </m:e>
            <m:sub>
              <m:r>
                <w:rPr>
                  <w:rFonts w:ascii="Cambria Math" w:eastAsia="Times New Roman" w:hAnsi="Cambria Math" w:cs="Arial"/>
                  <w:szCs w:val="24"/>
                </w:rPr>
                <m:t>i</m:t>
              </m:r>
            </m:sub>
          </m:sSub>
          <m:r>
            <m:rPr>
              <m:sty m:val="p"/>
            </m:rPr>
            <w:rPr>
              <w:rFonts w:ascii="Cambria Math" w:eastAsia="Times New Roman" w:hAnsi="Cambria Math" w:cs="Arial"/>
              <w:szCs w:val="24"/>
            </w:rPr>
            <m:t>+0</m:t>
          </m:r>
        </m:oMath>
      </m:oMathPara>
    </w:p>
    <w:p w14:paraId="739FE89A" w14:textId="19EE4C7F" w:rsidR="00FE4905" w:rsidRPr="00FE4905" w:rsidRDefault="006341D8" w:rsidP="00FE4905">
      <w:pPr>
        <w:widowControl w:val="0"/>
        <w:spacing w:before="60" w:after="60" w:line="240" w:lineRule="auto"/>
        <w:jc w:val="right"/>
        <w:rPr>
          <w:rFonts w:ascii="Arial" w:eastAsia="Times New Roman" w:hAnsi="Arial" w:cs="Arial"/>
          <w:b/>
          <w:sz w:val="20"/>
          <w:szCs w:val="24"/>
        </w:rPr>
      </w:pPr>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43</w:t>
      </w:r>
      <w:r w:rsidRPr="00FE4905">
        <w:rPr>
          <w:rFonts w:ascii="Arial" w:eastAsia="Times New Roman" w:hAnsi="Arial" w:cs="Arial"/>
          <w:b/>
          <w:noProof/>
          <w:sz w:val="20"/>
          <w:szCs w:val="24"/>
        </w:rPr>
        <w:fldChar w:fldCharType="end"/>
      </w:r>
    </w:p>
    <w:p w14:paraId="58AB3EDA" w14:textId="250C71ED" w:rsidR="00FE4905" w:rsidRPr="00FE4905" w:rsidRDefault="006341D8" w:rsidP="00FE4905">
      <w:pPr>
        <w:spacing w:before="240" w:after="0" w:line="240" w:lineRule="auto"/>
        <w:rPr>
          <w:rFonts w:ascii="Arial" w:eastAsia="Times New Roman" w:hAnsi="Arial" w:cs="Arial"/>
        </w:rPr>
      </w:pPr>
      <w:r w:rsidRPr="2457C4D4">
        <w:rPr>
          <w:rFonts w:ascii="Arial" w:eastAsia="Times New Roman" w:hAnsi="Arial" w:cs="Arial"/>
          <w:b/>
          <w:bCs/>
          <w:u w:val="single"/>
        </w:rPr>
        <w:t>Step 3</w:t>
      </w:r>
      <w:r w:rsidRPr="2457C4D4">
        <w:rPr>
          <w:rFonts w:ascii="Arial" w:eastAsia="Times New Roman" w:hAnsi="Arial" w:cs="Arial"/>
        </w:rPr>
        <w:t xml:space="preserve"> - Calculate kW</w:t>
      </w:r>
      <w:r w:rsidRPr="2457C4D4">
        <w:rPr>
          <w:rFonts w:ascii="Arial" w:eastAsia="Times New Roman" w:hAnsi="Arial" w:cs="Arial"/>
          <w:vertAlign w:val="subscript"/>
        </w:rPr>
        <w:t>full</w:t>
      </w:r>
      <w:r w:rsidRPr="2457C4D4">
        <w:rPr>
          <w:rFonts w:ascii="Arial" w:eastAsia="Times New Roman" w:hAnsi="Arial" w:cs="Arial"/>
        </w:rPr>
        <w:t xml:space="preserve"> using the hp from the motor nameplate, LF (75%), and the applicable motor efficiency from ASHRAE </w:t>
      </w:r>
      <w:del w:id="1812" w:author="Angel Moreno" w:date="2020-07-06T19:39:00Z">
        <w:r w:rsidRPr="2457C4D4">
          <w:rPr>
            <w:rFonts w:ascii="Arial" w:eastAsia="Times New Roman" w:hAnsi="Arial" w:cs="Arial"/>
          </w:rPr>
          <w:delText>2004</w:delText>
        </w:r>
      </w:del>
      <w:ins w:id="1813" w:author="Angel Moreno" w:date="2020-07-06T19:39:00Z">
        <w:r w:rsidR="26E277C8" w:rsidRPr="2457C4D4">
          <w:rPr>
            <w:rFonts w:ascii="Arial" w:eastAsia="Times New Roman" w:hAnsi="Arial" w:cs="Arial"/>
          </w:rPr>
          <w:t>2013</w:t>
        </w:r>
      </w:ins>
      <w:r w:rsidRPr="2457C4D4">
        <w:rPr>
          <w:rFonts w:ascii="Arial" w:eastAsia="Times New Roman" w:hAnsi="Arial" w:cs="Arial"/>
        </w:rPr>
        <w:t>, Table 10.8</w:t>
      </w:r>
      <w:ins w:id="1814" w:author="Angel Moreno" w:date="2020-07-06T19:39:00Z">
        <w:r w:rsidR="168DF09A" w:rsidRPr="2457C4D4">
          <w:rPr>
            <w:rFonts w:ascii="Arial" w:eastAsia="Times New Roman" w:hAnsi="Arial" w:cs="Arial"/>
          </w:rPr>
          <w:t>-1</w:t>
        </w:r>
      </w:ins>
      <w:r w:rsidRPr="2457C4D4">
        <w:rPr>
          <w:rFonts w:ascii="Arial" w:eastAsia="Times New Roman" w:hAnsi="Arial" w:cs="Arial"/>
        </w:rPr>
        <w:t xml:space="preserve"> Minimum Nominal Efficiency for General Purpose </w:t>
      </w:r>
      <w:del w:id="1815" w:author="Angel" w:date="2020-07-09T08:37:00Z">
        <w:r w:rsidRPr="2457C4D4">
          <w:rPr>
            <w:rFonts w:ascii="Arial" w:eastAsia="Times New Roman" w:hAnsi="Arial" w:cs="Arial"/>
          </w:rPr>
          <w:delText xml:space="preserve">Design A and Design B </w:delText>
        </w:r>
      </w:del>
      <w:ins w:id="1816" w:author="Angel Moreno [2]" w:date="2020-07-09T08:48:00Z">
        <w:r w:rsidR="00D2452F">
          <w:rPr>
            <w:rFonts w:ascii="Arial" w:eastAsia="Times New Roman" w:hAnsi="Arial" w:cs="Arial"/>
          </w:rPr>
          <w:t xml:space="preserve">Electric </w:t>
        </w:r>
      </w:ins>
      <w:r w:rsidRPr="2457C4D4">
        <w:rPr>
          <w:rFonts w:ascii="Arial" w:eastAsia="Times New Roman" w:hAnsi="Arial" w:cs="Arial"/>
        </w:rPr>
        <w:t>Motors; Use that result and the %power results to determine power consumption at each hour:</w:t>
      </w:r>
    </w:p>
    <w:p w14:paraId="3C97191F" w14:textId="77777777" w:rsidR="00FE4905" w:rsidRPr="00FE4905" w:rsidRDefault="006341D8" w:rsidP="00FE4905">
      <w:pPr>
        <w:keepNext/>
        <w:spacing w:before="240" w:after="0" w:line="240" w:lineRule="auto"/>
        <w:rPr>
          <w:rFonts w:ascii="Arial" w:eastAsia="Times New Roman" w:hAnsi="Arial" w:cs="Arial"/>
          <w:szCs w:val="24"/>
        </w:rPr>
      </w:pPr>
      <m:oMathPara>
        <m:oMathParaPr>
          <m:jc m:val="center"/>
        </m:oMathParaPr>
        <m:oMath>
          <m:r>
            <w:rPr>
              <w:rFonts w:ascii="Cambria Math" w:eastAsia="Times New Roman" w:hAnsi="Cambria Math" w:cs="Arial"/>
              <w:szCs w:val="24"/>
            </w:rPr>
            <m:t>k</m:t>
          </m:r>
          <m:sSub>
            <m:sSubPr>
              <m:ctrlPr>
                <w:rPr>
                  <w:rFonts w:ascii="Cambria Math" w:eastAsia="Times New Roman" w:hAnsi="Cambria Math" w:cs="Arial"/>
                  <w:szCs w:val="24"/>
                </w:rPr>
              </m:ctrlPr>
            </m:sSubPr>
            <m:e>
              <m:r>
                <w:rPr>
                  <w:rFonts w:ascii="Cambria Math" w:eastAsia="Times New Roman" w:hAnsi="Cambria Math" w:cs="Arial"/>
                  <w:szCs w:val="24"/>
                </w:rPr>
                <m:t>W</m:t>
              </m:r>
            </m:e>
            <m:sub>
              <m:r>
                <w:rPr>
                  <w:rFonts w:ascii="Cambria Math" w:eastAsia="Times New Roman" w:hAnsi="Cambria Math" w:cs="Arial"/>
                  <w:szCs w:val="24"/>
                </w:rPr>
                <m:t>full</m:t>
              </m:r>
            </m:sub>
          </m:sSub>
          <m:r>
            <m:rPr>
              <m:sty m:val="p"/>
            </m:rPr>
            <w:rPr>
              <w:rFonts w:ascii="Cambria Math" w:eastAsia="Times New Roman" w:hAnsi="Cambria Math" w:cs="Arial"/>
              <w:szCs w:val="24"/>
            </w:rPr>
            <m:t>=0.746×</m:t>
          </m:r>
          <m:r>
            <w:rPr>
              <w:rFonts w:ascii="Cambria Math" w:eastAsia="Times New Roman" w:hAnsi="Cambria Math" w:cs="Arial"/>
              <w:szCs w:val="24"/>
            </w:rPr>
            <m:t>HP</m:t>
          </m:r>
          <m:r>
            <m:rPr>
              <m:sty m:val="p"/>
            </m:rPr>
            <w:rPr>
              <w:rFonts w:ascii="Cambria Math" w:eastAsia="Times New Roman" w:hAnsi="Cambria Math" w:cs="Arial"/>
              <w:szCs w:val="24"/>
            </w:rPr>
            <m:t>×</m:t>
          </m:r>
          <m:f>
            <m:fPr>
              <m:ctrlPr>
                <w:rPr>
                  <w:rFonts w:ascii="Cambria Math" w:eastAsia="Times New Roman" w:hAnsi="Cambria Math" w:cs="Arial"/>
                  <w:szCs w:val="24"/>
                </w:rPr>
              </m:ctrlPr>
            </m:fPr>
            <m:num>
              <m:r>
                <w:rPr>
                  <w:rFonts w:ascii="Cambria Math" w:eastAsia="Times New Roman" w:hAnsi="Cambria Math" w:cs="Arial"/>
                  <w:szCs w:val="24"/>
                </w:rPr>
                <m:t>LF</m:t>
              </m:r>
            </m:num>
            <m:den>
              <m:r>
                <w:rPr>
                  <w:rFonts w:ascii="Cambria Math" w:eastAsia="Times New Roman" w:hAnsi="Cambria Math" w:cs="Arial"/>
                  <w:szCs w:val="24"/>
                </w:rPr>
                <m:t>η</m:t>
              </m:r>
            </m:den>
          </m:f>
        </m:oMath>
      </m:oMathPara>
    </w:p>
    <w:p w14:paraId="0BAB91A2" w14:textId="79DD9CFB" w:rsidR="00FE4905" w:rsidRPr="00FE4905" w:rsidRDefault="006341D8" w:rsidP="00FE4905">
      <w:pPr>
        <w:widowControl w:val="0"/>
        <w:spacing w:before="60" w:after="60" w:line="240" w:lineRule="auto"/>
        <w:jc w:val="right"/>
        <w:rPr>
          <w:rFonts w:ascii="Arial" w:eastAsia="Times New Roman" w:hAnsi="Arial" w:cs="Arial"/>
          <w:b/>
          <w:sz w:val="20"/>
        </w:rPr>
      </w:pPr>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44</w:t>
      </w:r>
      <w:r w:rsidRPr="00FE4905">
        <w:rPr>
          <w:rFonts w:ascii="Arial" w:eastAsia="Times New Roman" w:hAnsi="Arial" w:cs="Arial"/>
          <w:b/>
          <w:noProof/>
          <w:sz w:val="20"/>
          <w:szCs w:val="24"/>
        </w:rPr>
        <w:fldChar w:fldCharType="end"/>
      </w:r>
    </w:p>
    <w:p w14:paraId="4FFE9F62" w14:textId="77777777" w:rsidR="00FE4905" w:rsidRPr="00FE4905" w:rsidRDefault="006341D8" w:rsidP="00FE4905">
      <w:pPr>
        <w:keepNext/>
        <w:spacing w:before="240" w:after="0" w:line="240" w:lineRule="auto"/>
        <w:rPr>
          <w:rFonts w:ascii="Arial" w:eastAsia="Times New Roman" w:hAnsi="Arial" w:cs="Arial"/>
          <w:szCs w:val="24"/>
        </w:rPr>
      </w:pPr>
      <m:oMathPara>
        <m:oMath>
          <m:r>
            <w:rPr>
              <w:rFonts w:ascii="Cambria Math" w:eastAsia="Times New Roman" w:hAnsi="Cambria Math" w:cs="Arial"/>
              <w:szCs w:val="24"/>
            </w:rPr>
            <m:t>k</m:t>
          </m:r>
          <m:sSub>
            <m:sSubPr>
              <m:ctrlPr>
                <w:rPr>
                  <w:rFonts w:ascii="Cambria Math" w:eastAsia="Times New Roman" w:hAnsi="Cambria Math" w:cs="Arial"/>
                  <w:szCs w:val="24"/>
                </w:rPr>
              </m:ctrlPr>
            </m:sSubPr>
            <m:e>
              <m:r>
                <w:rPr>
                  <w:rFonts w:ascii="Cambria Math" w:eastAsia="Times New Roman" w:hAnsi="Cambria Math" w:cs="Arial"/>
                  <w:szCs w:val="24"/>
                </w:rPr>
                <m:t>W</m:t>
              </m:r>
            </m:e>
            <m:sub>
              <m:r>
                <w:rPr>
                  <w:rFonts w:ascii="Cambria Math" w:eastAsia="Times New Roman" w:hAnsi="Cambria Math" w:cs="Arial"/>
                  <w:szCs w:val="24"/>
                </w:rPr>
                <m:t>i</m:t>
              </m:r>
            </m:sub>
          </m:sSub>
          <m:r>
            <m:rPr>
              <m:sty m:val="p"/>
            </m:rPr>
            <w:rPr>
              <w:rFonts w:ascii="Cambria Math" w:eastAsia="Times New Roman" w:hAnsi="Cambria Math" w:cs="Arial"/>
              <w:szCs w:val="24"/>
            </w:rPr>
            <m:t>=</m:t>
          </m:r>
          <m:r>
            <w:rPr>
              <w:rFonts w:ascii="Cambria Math" w:eastAsia="Times New Roman" w:hAnsi="Cambria Math" w:cs="Arial"/>
              <w:szCs w:val="24"/>
            </w:rPr>
            <m:t>k</m:t>
          </m:r>
          <m:sSub>
            <m:sSubPr>
              <m:ctrlPr>
                <w:rPr>
                  <w:rFonts w:ascii="Cambria Math" w:eastAsia="Times New Roman" w:hAnsi="Cambria Math" w:cs="Arial"/>
                  <w:szCs w:val="24"/>
                </w:rPr>
              </m:ctrlPr>
            </m:sSubPr>
            <m:e>
              <m:r>
                <w:rPr>
                  <w:rFonts w:ascii="Cambria Math" w:eastAsia="Times New Roman" w:hAnsi="Cambria Math" w:cs="Arial"/>
                  <w:szCs w:val="24"/>
                </w:rPr>
                <m:t>W</m:t>
              </m:r>
            </m:e>
            <m:sub>
              <m:r>
                <w:rPr>
                  <w:rFonts w:ascii="Cambria Math" w:eastAsia="Times New Roman" w:hAnsi="Cambria Math" w:cs="Arial"/>
                  <w:szCs w:val="24"/>
                </w:rPr>
                <m:t>full</m:t>
              </m:r>
            </m:sub>
          </m:sSub>
          <m:r>
            <m:rPr>
              <m:sty m:val="p"/>
            </m:rPr>
            <w:rPr>
              <w:rFonts w:ascii="Cambria Math" w:eastAsia="Times New Roman" w:hAnsi="Cambria Math" w:cs="Arial"/>
              <w:szCs w:val="24"/>
            </w:rPr>
            <m:t>×</m:t>
          </m:r>
          <m:sSub>
            <m:sSubPr>
              <m:ctrlPr>
                <w:rPr>
                  <w:rFonts w:ascii="Cambria Math" w:eastAsia="Times New Roman" w:hAnsi="Cambria Math" w:cs="Arial"/>
                  <w:i/>
                  <w:szCs w:val="24"/>
                </w:rPr>
              </m:ctrlPr>
            </m:sSubPr>
            <m:e>
              <m:r>
                <m:rPr>
                  <m:sty m:val="p"/>
                </m:rPr>
                <w:rPr>
                  <w:rFonts w:ascii="Cambria Math" w:eastAsia="Times New Roman" w:hAnsi="Cambria Math" w:cs="Arial"/>
                  <w:szCs w:val="24"/>
                </w:rPr>
                <m:t>%</m:t>
              </m:r>
              <m:r>
                <w:rPr>
                  <w:rFonts w:ascii="Cambria Math" w:eastAsia="Times New Roman" w:hAnsi="Cambria Math" w:cs="Arial"/>
                  <w:szCs w:val="24"/>
                </w:rPr>
                <m:t>power</m:t>
              </m:r>
            </m:e>
            <m:sub>
              <m:r>
                <w:rPr>
                  <w:rFonts w:ascii="Cambria Math" w:eastAsia="Times New Roman" w:hAnsi="Cambria Math" w:cs="Arial"/>
                  <w:szCs w:val="24"/>
                </w:rPr>
                <m:t>i</m:t>
              </m:r>
            </m:sub>
          </m:sSub>
        </m:oMath>
      </m:oMathPara>
    </w:p>
    <w:p w14:paraId="763560E5" w14:textId="63887CA5" w:rsidR="00FE4905" w:rsidRPr="00FE4905" w:rsidRDefault="006341D8" w:rsidP="00FE4905">
      <w:pPr>
        <w:widowControl w:val="0"/>
        <w:spacing w:before="60" w:after="60" w:line="240" w:lineRule="auto"/>
        <w:jc w:val="right"/>
        <w:rPr>
          <w:rFonts w:ascii="Arial" w:eastAsia="Times New Roman" w:hAnsi="Arial" w:cs="Arial"/>
          <w:b/>
          <w:sz w:val="20"/>
        </w:rPr>
      </w:pPr>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45</w:t>
      </w:r>
      <w:r w:rsidRPr="00FE4905">
        <w:rPr>
          <w:rFonts w:ascii="Arial" w:eastAsia="Times New Roman" w:hAnsi="Arial" w:cs="Arial"/>
          <w:b/>
          <w:noProof/>
          <w:sz w:val="20"/>
          <w:szCs w:val="24"/>
        </w:rPr>
        <w:fldChar w:fldCharType="end"/>
      </w:r>
    </w:p>
    <w:p w14:paraId="78D3196A" w14:textId="77777777" w:rsidR="00FE4905" w:rsidRPr="00FE4905" w:rsidRDefault="006341D8" w:rsidP="00FE4905">
      <w:pPr>
        <w:widowControl w:val="0"/>
        <w:tabs>
          <w:tab w:val="left" w:pos="720"/>
          <w:tab w:val="left" w:pos="2160"/>
          <w:tab w:val="left" w:pos="2880"/>
        </w:tabs>
        <w:spacing w:before="120" w:after="120" w:line="276" w:lineRule="auto"/>
        <w:ind w:left="2880" w:hanging="2880"/>
        <w:rPr>
          <w:rFonts w:ascii="Arial" w:eastAsia="Times New Roman" w:hAnsi="Arial" w:cs="Arial"/>
          <w:noProof/>
          <w:snapToGrid w:val="0"/>
          <w:sz w:val="20"/>
        </w:rPr>
      </w:pPr>
      <w:r w:rsidRPr="00FE4905">
        <w:rPr>
          <w:rFonts w:ascii="Arial" w:eastAsia="Times New Roman" w:hAnsi="Arial" w:cs="Arial"/>
          <w:noProof/>
          <w:snapToGrid w:val="0"/>
          <w:sz w:val="20"/>
        </w:rPr>
        <w:t>Where:</w:t>
      </w:r>
    </w:p>
    <w:p w14:paraId="5582EAD2" w14:textId="77777777" w:rsidR="00FE4905" w:rsidRPr="00FE4905" w:rsidRDefault="00633175" w:rsidP="00FE490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0"/>
              </w:rPr>
            </m:ctrlPr>
          </m:sSubPr>
          <m:e>
            <m:r>
              <w:rPr>
                <w:rFonts w:ascii="Cambria Math" w:eastAsia="Times New Roman" w:hAnsi="Cambria Math" w:cs="Times New Roman"/>
                <w:snapToGrid w:val="0"/>
                <w:sz w:val="20"/>
              </w:rPr>
              <m:t>%power</m:t>
            </m:r>
          </m:e>
          <m:sub>
            <m:r>
              <w:rPr>
                <w:rFonts w:ascii="Cambria Math" w:eastAsia="Times New Roman" w:hAnsi="Cambria Math" w:cs="Times New Roman"/>
                <w:snapToGrid w:val="0"/>
                <w:sz w:val="20"/>
              </w:rPr>
              <m:t>i</m:t>
            </m:r>
          </m:sub>
        </m:sSub>
      </m:oMath>
      <w:r w:rsidR="006341D8" w:rsidRPr="00FE4905">
        <w:rPr>
          <w:rFonts w:ascii="Cambria Math" w:eastAsia="Times New Roman" w:hAnsi="Cambria Math" w:cs="Times New Roman"/>
          <w:i/>
          <w:snapToGrid w:val="0"/>
          <w:sz w:val="20"/>
        </w:rPr>
        <w:tab/>
        <w:t>=</w:t>
      </w:r>
      <w:r w:rsidR="006341D8" w:rsidRPr="00FE4905">
        <w:rPr>
          <w:rFonts w:ascii="Cambria Math" w:eastAsia="Times New Roman" w:hAnsi="Cambria Math" w:cs="Times New Roman"/>
          <w:i/>
          <w:snapToGrid w:val="0"/>
          <w:sz w:val="20"/>
        </w:rPr>
        <w:tab/>
        <w:t>Percentage of full load power at the i</w:t>
      </w:r>
      <w:r w:rsidR="006341D8" w:rsidRPr="00FE4905">
        <w:rPr>
          <w:rFonts w:ascii="Cambria Math" w:eastAsia="Times New Roman" w:hAnsi="Cambria Math" w:cs="Times New Roman"/>
          <w:i/>
          <w:snapToGrid w:val="0"/>
          <w:sz w:val="20"/>
          <w:vertAlign w:val="superscript"/>
        </w:rPr>
        <w:t>th</w:t>
      </w:r>
      <w:r w:rsidR="006341D8" w:rsidRPr="00FE4905">
        <w:rPr>
          <w:rFonts w:ascii="Cambria Math" w:eastAsia="Times New Roman" w:hAnsi="Cambria Math" w:cs="Times New Roman"/>
          <w:i/>
          <w:snapToGrid w:val="0"/>
          <w:sz w:val="20"/>
        </w:rPr>
        <w:t xml:space="preserve"> hour calculated by an equation based on the control type (outlet damper, inlet box damper, inlet guide vane-IGV, or VFD)</w:t>
      </w:r>
      <w:r w:rsidR="006341D8">
        <w:rPr>
          <w:rFonts w:ascii="Cambria Math" w:eastAsia="Times New Roman" w:hAnsi="Cambria Math" w:cs="Times New Roman"/>
          <w:snapToGrid w:val="0"/>
          <w:sz w:val="20"/>
          <w:vertAlign w:val="superscript"/>
        </w:rPr>
        <w:footnoteReference w:id="175"/>
      </w:r>
      <w:r w:rsidR="006341D8" w:rsidRPr="00FE4905">
        <w:rPr>
          <w:rFonts w:ascii="Cambria Math" w:eastAsia="Times New Roman" w:hAnsi="Cambria Math" w:cs="Times New Roman"/>
          <w:i/>
          <w:snapToGrid w:val="0"/>
          <w:sz w:val="20"/>
        </w:rPr>
        <w:t xml:space="preserve"> </w:t>
      </w:r>
    </w:p>
    <w:p w14:paraId="1A77691C" w14:textId="77777777" w:rsidR="00FE4905" w:rsidRPr="00FE4905" w:rsidRDefault="006341D8" w:rsidP="00FE490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E4905">
        <w:rPr>
          <w:rFonts w:ascii="Cambria Math" w:eastAsia="Times New Roman" w:hAnsi="Cambria Math" w:cs="Times New Roman"/>
          <w:i/>
          <w:snapToGrid w:val="0"/>
          <w:sz w:val="20"/>
        </w:rPr>
        <w:t>kW</w:t>
      </w:r>
      <w:r w:rsidRPr="00FE4905">
        <w:rPr>
          <w:rFonts w:ascii="Cambria Math" w:eastAsia="Times New Roman" w:hAnsi="Cambria Math" w:cs="Times New Roman"/>
          <w:i/>
          <w:snapToGrid w:val="0"/>
          <w:sz w:val="20"/>
          <w:vertAlign w:val="subscript"/>
        </w:rPr>
        <w:t>full</w:t>
      </w:r>
      <w:r w:rsidRPr="00FE4905">
        <w:rPr>
          <w:rFonts w:ascii="Cambria Math" w:eastAsia="Times New Roman" w:hAnsi="Cambria Math" w:cs="Times New Roman"/>
          <w:i/>
          <w:snapToGrid w:val="0"/>
          <w:sz w:val="20"/>
        </w:rPr>
        <w:tab/>
        <w:t>=</w:t>
      </w:r>
      <w:r w:rsidRPr="00FE4905">
        <w:rPr>
          <w:rFonts w:ascii="Cambria Math" w:eastAsia="Times New Roman" w:hAnsi="Cambria Math" w:cs="Times New Roman"/>
          <w:i/>
          <w:snapToGrid w:val="0"/>
          <w:sz w:val="20"/>
        </w:rPr>
        <w:tab/>
        <w:t>Fan motor power demand operating at the fan design 100% CFM or pump design 100% GPM</w:t>
      </w:r>
    </w:p>
    <w:p w14:paraId="72082372" w14:textId="77777777" w:rsidR="00FE4905" w:rsidRPr="00FE4905" w:rsidRDefault="006341D8" w:rsidP="00FE4905">
      <w:pPr>
        <w:widowControl w:val="0"/>
        <w:tabs>
          <w:tab w:val="left" w:pos="720"/>
          <w:tab w:val="left" w:pos="2160"/>
          <w:tab w:val="left" w:pos="2880"/>
        </w:tabs>
        <w:spacing w:before="120" w:after="120" w:line="276" w:lineRule="auto"/>
        <w:ind w:left="3600" w:hanging="2880"/>
        <w:rPr>
          <w:rFonts w:ascii="Cambria Math" w:eastAsia="Times New Roman" w:hAnsi="Cambria Math" w:cs="Times New Roman"/>
          <w:i/>
          <w:snapToGrid w:val="0"/>
          <w:sz w:val="20"/>
        </w:rPr>
      </w:pPr>
      <w:r w:rsidRPr="00FE4905">
        <w:rPr>
          <w:rFonts w:ascii="Cambria Math" w:eastAsia="Times New Roman" w:hAnsi="Cambria Math" w:cs="Times New Roman"/>
          <w:i/>
          <w:snapToGrid w:val="0"/>
          <w:sz w:val="20"/>
        </w:rPr>
        <w:t>kW</w:t>
      </w:r>
      <w:r w:rsidRPr="00FE4905">
        <w:rPr>
          <w:rFonts w:ascii="Cambria Math" w:eastAsia="Times New Roman" w:hAnsi="Cambria Math" w:cs="Times New Roman"/>
          <w:i/>
          <w:snapToGrid w:val="0"/>
          <w:sz w:val="20"/>
          <w:vertAlign w:val="subscript"/>
        </w:rPr>
        <w:t>i</w:t>
      </w:r>
      <w:r w:rsidRPr="00FE4905">
        <w:rPr>
          <w:rFonts w:ascii="Cambria Math" w:eastAsia="Times New Roman" w:hAnsi="Cambria Math" w:cs="Times New Roman"/>
          <w:i/>
          <w:snapToGrid w:val="0"/>
          <w:sz w:val="20"/>
        </w:rPr>
        <w:tab/>
        <w:t>=</w:t>
      </w:r>
      <w:r w:rsidRPr="00FE4905">
        <w:rPr>
          <w:rFonts w:ascii="Cambria Math" w:eastAsia="Times New Roman" w:hAnsi="Cambria Math" w:cs="Times New Roman"/>
          <w:i/>
          <w:snapToGrid w:val="0"/>
          <w:sz w:val="20"/>
        </w:rPr>
        <w:tab/>
        <w:t>Fan or Pump real-time power at the i</w:t>
      </w:r>
      <w:r w:rsidRPr="00FE4905">
        <w:rPr>
          <w:rFonts w:ascii="Cambria Math" w:eastAsia="Times New Roman" w:hAnsi="Cambria Math" w:cs="Times New Roman"/>
          <w:i/>
          <w:snapToGrid w:val="0"/>
          <w:sz w:val="20"/>
          <w:vertAlign w:val="superscript"/>
        </w:rPr>
        <w:t>th</w:t>
      </w:r>
      <w:r w:rsidRPr="00FE4905">
        <w:rPr>
          <w:rFonts w:ascii="Cambria Math" w:eastAsia="Times New Roman" w:hAnsi="Cambria Math" w:cs="Times New Roman"/>
          <w:i/>
          <w:snapToGrid w:val="0"/>
          <w:sz w:val="20"/>
        </w:rPr>
        <w:t xml:space="preserve"> hour of a year</w:t>
      </w:r>
    </w:p>
    <w:p w14:paraId="3D44C92C" w14:textId="77777777" w:rsidR="00FE4905" w:rsidRPr="00FE4905" w:rsidRDefault="006341D8" w:rsidP="00FE4905">
      <w:pPr>
        <w:widowControl w:val="0"/>
        <w:tabs>
          <w:tab w:val="left" w:pos="720"/>
          <w:tab w:val="left" w:pos="2160"/>
          <w:tab w:val="left" w:pos="2880"/>
        </w:tabs>
        <w:spacing w:before="120" w:after="120" w:line="276" w:lineRule="auto"/>
        <w:ind w:left="3600" w:hanging="2880"/>
        <w:rPr>
          <w:rFonts w:ascii="Cambria Math" w:eastAsia="Times New Roman" w:hAnsi="Cambria Math" w:cs="Times New Roman"/>
          <w:i/>
          <w:snapToGrid w:val="0"/>
          <w:sz w:val="20"/>
        </w:rPr>
      </w:pPr>
      <w:r w:rsidRPr="00FE4905">
        <w:rPr>
          <w:rFonts w:ascii="Cambria Math" w:eastAsia="Times New Roman" w:hAnsi="Cambria Math" w:cs="Times New Roman"/>
          <w:i/>
          <w:snapToGrid w:val="0"/>
          <w:sz w:val="20"/>
        </w:rPr>
        <w:t xml:space="preserve">HP </w:t>
      </w:r>
      <w:r w:rsidRPr="00FE4905">
        <w:rPr>
          <w:rFonts w:ascii="Cambria Math" w:eastAsia="Times New Roman" w:hAnsi="Cambria Math" w:cs="Times New Roman"/>
          <w:i/>
          <w:snapToGrid w:val="0"/>
          <w:sz w:val="20"/>
        </w:rPr>
        <w:tab/>
        <w:t>=</w:t>
      </w:r>
      <w:r w:rsidRPr="00FE4905">
        <w:rPr>
          <w:rFonts w:ascii="Cambria Math" w:eastAsia="Times New Roman" w:hAnsi="Cambria Math" w:cs="Times New Roman"/>
          <w:i/>
          <w:snapToGrid w:val="0"/>
          <w:sz w:val="20"/>
        </w:rPr>
        <w:tab/>
        <w:t>Rated horsepower of the motor</w:t>
      </w:r>
    </w:p>
    <w:p w14:paraId="12E66119" w14:textId="77777777" w:rsidR="00FE4905" w:rsidRPr="00FE4905" w:rsidRDefault="006341D8" w:rsidP="00FE490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E4905">
        <w:rPr>
          <w:rFonts w:ascii="Cambria Math" w:eastAsia="Times New Roman" w:hAnsi="Cambria Math" w:cs="Times New Roman"/>
          <w:i/>
          <w:snapToGrid w:val="0"/>
          <w:sz w:val="20"/>
        </w:rPr>
        <w:t>LF</w:t>
      </w:r>
      <w:r w:rsidRPr="00FE4905">
        <w:rPr>
          <w:rFonts w:ascii="Cambria Math" w:eastAsia="Times New Roman" w:hAnsi="Cambria Math" w:cs="Times New Roman"/>
          <w:i/>
          <w:snapToGrid w:val="0"/>
          <w:sz w:val="20"/>
        </w:rPr>
        <w:tab/>
        <w:t>=</w:t>
      </w:r>
      <w:r w:rsidRPr="00FE4905">
        <w:rPr>
          <w:rFonts w:ascii="Cambria Math" w:eastAsia="Times New Roman" w:hAnsi="Cambria Math" w:cs="Times New Roman"/>
          <w:i/>
          <w:snapToGrid w:val="0"/>
          <w:sz w:val="20"/>
        </w:rPr>
        <w:tab/>
        <w:t xml:space="preserve">Load factor—ratio of the operating load to the nameplate rating of the motor—assumed to be 75% at the fan or pump design 100% per DEER 2005 </w:t>
      </w:r>
    </w:p>
    <w:p w14:paraId="2B27B3D5" w14:textId="7ED820B8" w:rsidR="00FE4905" w:rsidRDefault="006341D8" w:rsidP="00FE4905">
      <w:pPr>
        <w:widowControl w:val="0"/>
        <w:tabs>
          <w:tab w:val="left" w:pos="720"/>
          <w:tab w:val="left" w:pos="2160"/>
          <w:tab w:val="left" w:pos="2880"/>
        </w:tabs>
        <w:spacing w:before="120" w:after="120" w:line="276" w:lineRule="auto"/>
        <w:ind w:left="2880" w:hanging="2160"/>
        <w:rPr>
          <w:ins w:id="1817" w:author="Angel Moreno" w:date="2020-06-22T08:49:00Z"/>
          <w:rFonts w:ascii="Cambria Math" w:eastAsia="Times New Roman" w:hAnsi="Cambria Math" w:cs="Times New Roman"/>
          <w:i/>
          <w:snapToGrid w:val="0"/>
          <w:sz w:val="20"/>
        </w:rPr>
      </w:pPr>
      <w:r w:rsidRPr="00FE4905">
        <w:rPr>
          <w:rFonts w:ascii="Cambria Math" w:eastAsia="Times New Roman" w:hAnsi="Cambria Math" w:cs="Times New Roman"/>
          <w:i/>
          <w:snapToGrid w:val="0"/>
          <w:sz w:val="20"/>
        </w:rPr>
        <w:t>η</w:t>
      </w:r>
      <w:r w:rsidRPr="00FE4905">
        <w:rPr>
          <w:rFonts w:ascii="Cambria Math" w:eastAsia="Times New Roman" w:hAnsi="Cambria Math" w:cs="Times New Roman"/>
          <w:i/>
          <w:snapToGrid w:val="0"/>
          <w:sz w:val="20"/>
        </w:rPr>
        <w:tab/>
        <w:t>=</w:t>
      </w:r>
      <w:r w:rsidRPr="00FE4905">
        <w:rPr>
          <w:rFonts w:ascii="Cambria Math" w:eastAsia="Times New Roman" w:hAnsi="Cambria Math" w:cs="Times New Roman"/>
          <w:i/>
          <w:snapToGrid w:val="0"/>
          <w:sz w:val="20"/>
        </w:rPr>
        <w:tab/>
        <w:t>Motor efficiency of a standard efficiency Open Drip Proof (ODP) motor operating at 1800 RPM taken from ASHRAE Standard 90.1-2013</w:t>
      </w:r>
    </w:p>
    <w:tbl>
      <w:tblPr>
        <w:tblStyle w:val="ItronBasic40"/>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997"/>
        <w:gridCol w:w="2120"/>
      </w:tblGrid>
      <w:tr w:rsidR="00BB586B" w14:paraId="3B5EE690" w14:textId="77777777" w:rsidTr="00BB586B">
        <w:trPr>
          <w:cnfStyle w:val="100000000000" w:firstRow="1" w:lastRow="0" w:firstColumn="0" w:lastColumn="0" w:oddVBand="0" w:evenVBand="0" w:oddHBand="0" w:evenHBand="0" w:firstRowFirstColumn="0" w:firstRowLastColumn="0" w:lastRowFirstColumn="0" w:lastRowLastColumn="0"/>
          <w:tblHeader/>
          <w:jc w:val="center"/>
          <w:ins w:id="1818" w:author="Angel Moreno" w:date="2020-06-22T08:50:00Z"/>
        </w:trPr>
        <w:tc>
          <w:tcPr>
            <w:tcW w:w="0" w:type="auto"/>
            <w:tcBorders>
              <w:top w:val="single" w:sz="4" w:space="0" w:color="BFBFBF"/>
              <w:left w:val="single" w:sz="4" w:space="0" w:color="BFBFBF"/>
              <w:bottom w:val="single" w:sz="4" w:space="0" w:color="BFBFBF"/>
            </w:tcBorders>
            <w:shd w:val="clear" w:color="auto" w:fill="25408F"/>
            <w:vAlign w:val="center"/>
          </w:tcPr>
          <w:p w14:paraId="6092EA6A" w14:textId="5EEB1177" w:rsidR="000349D5" w:rsidRPr="00F467A5" w:rsidRDefault="006341D8" w:rsidP="00F467A5">
            <w:pPr>
              <w:keepNext/>
              <w:keepLines/>
              <w:spacing w:before="60" w:after="60"/>
              <w:jc w:val="center"/>
              <w:rPr>
                <w:ins w:id="1819" w:author="Angel Moreno" w:date="2020-06-22T08:50:00Z"/>
                <w:rFonts w:ascii="Arial" w:hAnsi="Arial" w:cs="Arial"/>
                <w:color w:val="FFFFFF"/>
                <w:sz w:val="20"/>
                <w:szCs w:val="20"/>
              </w:rPr>
            </w:pPr>
            <w:ins w:id="1820" w:author="Angel Moreno" w:date="2020-06-22T08:51:00Z">
              <w:r w:rsidRPr="00F467A5">
                <w:rPr>
                  <w:rFonts w:ascii="Arial" w:hAnsi="Arial" w:cs="Arial"/>
                  <w:color w:val="FFFFFF"/>
                  <w:sz w:val="20"/>
                  <w:szCs w:val="20"/>
                </w:rPr>
                <w:t>Motor Horsepower</w:t>
              </w:r>
            </w:ins>
          </w:p>
        </w:tc>
        <w:tc>
          <w:tcPr>
            <w:tcW w:w="0" w:type="auto"/>
            <w:tcBorders>
              <w:top w:val="single" w:sz="4" w:space="0" w:color="BFBFBF"/>
              <w:bottom w:val="single" w:sz="4" w:space="0" w:color="BFBFBF"/>
            </w:tcBorders>
            <w:shd w:val="clear" w:color="auto" w:fill="25408F"/>
            <w:vAlign w:val="center"/>
          </w:tcPr>
          <w:p w14:paraId="7F37CB61" w14:textId="69DCC098" w:rsidR="000349D5" w:rsidRPr="00F467A5" w:rsidRDefault="006341D8" w:rsidP="00F467A5">
            <w:pPr>
              <w:keepNext/>
              <w:keepLines/>
              <w:spacing w:before="60" w:after="60"/>
              <w:jc w:val="center"/>
              <w:rPr>
                <w:ins w:id="1821" w:author="Angel Moreno" w:date="2020-06-22T08:50:00Z"/>
                <w:rFonts w:ascii="Arial" w:hAnsi="Arial" w:cs="Arial"/>
                <w:color w:val="FFFFFF"/>
                <w:sz w:val="20"/>
                <w:szCs w:val="20"/>
              </w:rPr>
            </w:pPr>
            <w:ins w:id="1822" w:author="Angel Moreno" w:date="2020-06-22T09:03:00Z">
              <w:r w:rsidRPr="00F467A5">
                <w:rPr>
                  <w:rFonts w:ascii="Arial" w:hAnsi="Arial" w:cs="Arial"/>
                  <w:color w:val="FFFFFF"/>
                  <w:sz w:val="20"/>
                  <w:szCs w:val="20"/>
                </w:rPr>
                <w:t xml:space="preserve">Full Load </w:t>
              </w:r>
            </w:ins>
            <w:ins w:id="1823" w:author="Angel Moreno" w:date="2020-06-22T08:51:00Z">
              <w:r w:rsidRPr="00F467A5">
                <w:rPr>
                  <w:rFonts w:ascii="Arial" w:hAnsi="Arial" w:cs="Arial"/>
                  <w:color w:val="FFFFFF"/>
                  <w:sz w:val="20"/>
                  <w:szCs w:val="20"/>
                </w:rPr>
                <w:t>Efficiency</w:t>
              </w:r>
            </w:ins>
          </w:p>
        </w:tc>
      </w:tr>
      <w:tr w:rsidR="00BB586B" w14:paraId="3CF0375B" w14:textId="77777777" w:rsidTr="00BB586B">
        <w:trPr>
          <w:trHeight w:val="70"/>
          <w:jc w:val="center"/>
          <w:ins w:id="1824" w:author="Angel Moreno" w:date="2020-06-22T08:50:00Z"/>
        </w:trPr>
        <w:tc>
          <w:tcPr>
            <w:tcW w:w="0" w:type="auto"/>
            <w:tcBorders>
              <w:left w:val="single" w:sz="4" w:space="0" w:color="BFBFBF"/>
            </w:tcBorders>
            <w:shd w:val="clear" w:color="auto" w:fill="auto"/>
            <w:vAlign w:val="center"/>
          </w:tcPr>
          <w:p w14:paraId="42C0031F" w14:textId="2DF514F5" w:rsidR="000349D5" w:rsidRPr="00F467A5" w:rsidRDefault="006341D8" w:rsidP="00F467A5">
            <w:pPr>
              <w:keepNext/>
              <w:keepLines/>
              <w:spacing w:before="60" w:after="60"/>
              <w:jc w:val="center"/>
              <w:rPr>
                <w:ins w:id="1825" w:author="Angel Moreno" w:date="2020-06-22T08:50:00Z"/>
                <w:rFonts w:ascii="Arial" w:hAnsi="Arial" w:cs="Arial"/>
                <w:sz w:val="20"/>
                <w:szCs w:val="20"/>
              </w:rPr>
            </w:pPr>
            <w:ins w:id="1826" w:author="Angel Moreno" w:date="2020-06-22T08:51:00Z">
              <w:r w:rsidRPr="00F467A5">
                <w:rPr>
                  <w:rFonts w:ascii="Arial" w:hAnsi="Arial" w:cs="Arial"/>
                  <w:color w:val="000000"/>
                  <w:sz w:val="20"/>
                  <w:szCs w:val="20"/>
                </w:rPr>
                <w:t>1</w:t>
              </w:r>
            </w:ins>
          </w:p>
        </w:tc>
        <w:tc>
          <w:tcPr>
            <w:tcW w:w="0" w:type="auto"/>
            <w:shd w:val="clear" w:color="auto" w:fill="auto"/>
            <w:vAlign w:val="center"/>
          </w:tcPr>
          <w:p w14:paraId="5B4489D0" w14:textId="2D0503FA" w:rsidR="000349D5" w:rsidRPr="00F467A5" w:rsidRDefault="006341D8" w:rsidP="00F467A5">
            <w:pPr>
              <w:keepNext/>
              <w:keepLines/>
              <w:spacing w:before="60" w:after="60"/>
              <w:jc w:val="center"/>
              <w:rPr>
                <w:ins w:id="1827" w:author="Angel Moreno" w:date="2020-06-22T08:50:00Z"/>
                <w:rFonts w:ascii="Arial" w:hAnsi="Arial" w:cs="Arial"/>
                <w:sz w:val="20"/>
                <w:szCs w:val="20"/>
              </w:rPr>
            </w:pPr>
            <w:ins w:id="1828" w:author="Angel Moreno" w:date="2020-06-22T08:52:00Z">
              <w:r w:rsidRPr="00F467A5">
                <w:rPr>
                  <w:rFonts w:ascii="Arial" w:hAnsi="Arial" w:cs="Arial"/>
                  <w:color w:val="000000"/>
                  <w:sz w:val="20"/>
                  <w:szCs w:val="20"/>
                </w:rPr>
                <w:t>0.855</w:t>
              </w:r>
            </w:ins>
          </w:p>
        </w:tc>
      </w:tr>
      <w:tr w:rsidR="00BB586B" w14:paraId="44EEF192" w14:textId="77777777" w:rsidTr="00BB586B">
        <w:trPr>
          <w:jc w:val="center"/>
          <w:ins w:id="1829" w:author="Angel Moreno" w:date="2020-06-22T08:50:00Z"/>
        </w:trPr>
        <w:tc>
          <w:tcPr>
            <w:tcW w:w="0" w:type="auto"/>
            <w:tcBorders>
              <w:left w:val="single" w:sz="4" w:space="0" w:color="BFBFBF"/>
            </w:tcBorders>
            <w:shd w:val="clear" w:color="auto" w:fill="auto"/>
            <w:vAlign w:val="center"/>
          </w:tcPr>
          <w:p w14:paraId="6688702E" w14:textId="45D99582" w:rsidR="000349D5" w:rsidRPr="00F467A5" w:rsidRDefault="006341D8" w:rsidP="00F467A5">
            <w:pPr>
              <w:keepNext/>
              <w:keepLines/>
              <w:spacing w:before="60" w:after="60"/>
              <w:jc w:val="center"/>
              <w:rPr>
                <w:ins w:id="1830" w:author="Angel Moreno" w:date="2020-06-22T08:50:00Z"/>
                <w:rFonts w:ascii="Arial" w:hAnsi="Arial" w:cs="Arial"/>
                <w:color w:val="000000"/>
                <w:sz w:val="20"/>
                <w:szCs w:val="20"/>
              </w:rPr>
            </w:pPr>
            <w:ins w:id="1831" w:author="Angel Moreno" w:date="2020-06-22T08:51:00Z">
              <w:r w:rsidRPr="00F467A5">
                <w:rPr>
                  <w:rFonts w:ascii="Arial" w:hAnsi="Arial" w:cs="Arial"/>
                  <w:color w:val="000000"/>
                  <w:sz w:val="20"/>
                  <w:szCs w:val="20"/>
                </w:rPr>
                <w:t>2</w:t>
              </w:r>
            </w:ins>
          </w:p>
        </w:tc>
        <w:tc>
          <w:tcPr>
            <w:tcW w:w="0" w:type="auto"/>
            <w:shd w:val="clear" w:color="auto" w:fill="auto"/>
            <w:vAlign w:val="center"/>
          </w:tcPr>
          <w:p w14:paraId="1B44718D" w14:textId="3C769B73" w:rsidR="000349D5" w:rsidRPr="00F467A5" w:rsidRDefault="006341D8" w:rsidP="00F467A5">
            <w:pPr>
              <w:keepNext/>
              <w:keepLines/>
              <w:spacing w:before="60" w:after="60"/>
              <w:jc w:val="center"/>
              <w:rPr>
                <w:ins w:id="1832" w:author="Angel Moreno" w:date="2020-06-22T08:50:00Z"/>
                <w:rFonts w:ascii="Arial" w:hAnsi="Arial" w:cs="Arial"/>
                <w:color w:val="000000"/>
                <w:sz w:val="20"/>
                <w:szCs w:val="20"/>
              </w:rPr>
            </w:pPr>
            <w:ins w:id="1833" w:author="Angel Moreno" w:date="2020-06-22T08:52:00Z">
              <w:r w:rsidRPr="00F467A5">
                <w:rPr>
                  <w:rFonts w:ascii="Arial" w:hAnsi="Arial" w:cs="Arial"/>
                  <w:color w:val="000000"/>
                  <w:sz w:val="20"/>
                  <w:szCs w:val="20"/>
                </w:rPr>
                <w:t>0.865</w:t>
              </w:r>
            </w:ins>
          </w:p>
        </w:tc>
      </w:tr>
      <w:tr w:rsidR="00BB586B" w14:paraId="0F6261EB" w14:textId="77777777" w:rsidTr="00BB586B">
        <w:trPr>
          <w:jc w:val="center"/>
          <w:ins w:id="1834" w:author="Angel Moreno" w:date="2020-06-22T08:50:00Z"/>
        </w:trPr>
        <w:tc>
          <w:tcPr>
            <w:tcW w:w="0" w:type="auto"/>
            <w:tcBorders>
              <w:left w:val="single" w:sz="4" w:space="0" w:color="BFBFBF"/>
            </w:tcBorders>
            <w:shd w:val="clear" w:color="auto" w:fill="auto"/>
            <w:vAlign w:val="center"/>
          </w:tcPr>
          <w:p w14:paraId="1DB64DCD" w14:textId="668E4F81" w:rsidR="000349D5" w:rsidRPr="00F467A5" w:rsidRDefault="006341D8" w:rsidP="00F467A5">
            <w:pPr>
              <w:keepNext/>
              <w:keepLines/>
              <w:spacing w:before="60" w:after="60"/>
              <w:jc w:val="center"/>
              <w:rPr>
                <w:ins w:id="1835" w:author="Angel Moreno" w:date="2020-06-22T08:50:00Z"/>
                <w:rFonts w:ascii="Arial" w:hAnsi="Arial" w:cs="Arial"/>
                <w:sz w:val="20"/>
                <w:szCs w:val="20"/>
              </w:rPr>
            </w:pPr>
            <w:ins w:id="1836" w:author="Angel Moreno" w:date="2020-06-22T08:51:00Z">
              <w:r w:rsidRPr="00F467A5">
                <w:rPr>
                  <w:rFonts w:ascii="Arial" w:hAnsi="Arial" w:cs="Arial"/>
                  <w:color w:val="000000"/>
                  <w:sz w:val="20"/>
                  <w:szCs w:val="20"/>
                </w:rPr>
                <w:t>3</w:t>
              </w:r>
            </w:ins>
          </w:p>
        </w:tc>
        <w:tc>
          <w:tcPr>
            <w:tcW w:w="0" w:type="auto"/>
            <w:shd w:val="clear" w:color="auto" w:fill="auto"/>
            <w:vAlign w:val="center"/>
          </w:tcPr>
          <w:p w14:paraId="75D36A31" w14:textId="1788B80F" w:rsidR="000349D5" w:rsidRPr="00F467A5" w:rsidRDefault="006341D8" w:rsidP="00F467A5">
            <w:pPr>
              <w:keepNext/>
              <w:keepLines/>
              <w:spacing w:before="60" w:after="60"/>
              <w:jc w:val="center"/>
              <w:rPr>
                <w:ins w:id="1837" w:author="Angel Moreno" w:date="2020-06-22T08:50:00Z"/>
                <w:rFonts w:ascii="Arial" w:hAnsi="Arial" w:cs="Arial"/>
                <w:sz w:val="20"/>
                <w:szCs w:val="20"/>
              </w:rPr>
            </w:pPr>
            <w:ins w:id="1838" w:author="Angel Moreno" w:date="2020-06-22T08:52:00Z">
              <w:r w:rsidRPr="00F467A5">
                <w:rPr>
                  <w:rFonts w:ascii="Arial" w:hAnsi="Arial" w:cs="Arial"/>
                  <w:color w:val="000000"/>
                  <w:sz w:val="20"/>
                  <w:szCs w:val="20"/>
                </w:rPr>
                <w:t>0.895</w:t>
              </w:r>
            </w:ins>
          </w:p>
        </w:tc>
      </w:tr>
      <w:tr w:rsidR="00BB586B" w14:paraId="367CB1EF" w14:textId="77777777" w:rsidTr="00BB586B">
        <w:trPr>
          <w:jc w:val="center"/>
          <w:ins w:id="1839" w:author="Angel Moreno" w:date="2020-06-22T08:50:00Z"/>
        </w:trPr>
        <w:tc>
          <w:tcPr>
            <w:tcW w:w="0" w:type="auto"/>
            <w:tcBorders>
              <w:left w:val="single" w:sz="4" w:space="0" w:color="BFBFBF"/>
            </w:tcBorders>
            <w:shd w:val="clear" w:color="auto" w:fill="auto"/>
            <w:vAlign w:val="center"/>
          </w:tcPr>
          <w:p w14:paraId="4C53296B" w14:textId="458D331D" w:rsidR="000349D5" w:rsidRPr="00F467A5" w:rsidRDefault="006341D8" w:rsidP="00F467A5">
            <w:pPr>
              <w:keepNext/>
              <w:keepLines/>
              <w:spacing w:before="60" w:after="60"/>
              <w:jc w:val="center"/>
              <w:rPr>
                <w:ins w:id="1840" w:author="Angel Moreno" w:date="2020-06-22T08:50:00Z"/>
                <w:rFonts w:ascii="Arial" w:hAnsi="Arial" w:cs="Arial"/>
                <w:sz w:val="20"/>
                <w:szCs w:val="20"/>
              </w:rPr>
            </w:pPr>
            <w:ins w:id="1841" w:author="Angel Moreno" w:date="2020-06-22T08:51:00Z">
              <w:r w:rsidRPr="00F467A5">
                <w:rPr>
                  <w:rFonts w:ascii="Arial" w:hAnsi="Arial" w:cs="Arial"/>
                  <w:color w:val="000000"/>
                  <w:sz w:val="20"/>
                  <w:szCs w:val="20"/>
                </w:rPr>
                <w:t>5</w:t>
              </w:r>
            </w:ins>
          </w:p>
        </w:tc>
        <w:tc>
          <w:tcPr>
            <w:tcW w:w="0" w:type="auto"/>
            <w:shd w:val="clear" w:color="auto" w:fill="auto"/>
            <w:vAlign w:val="center"/>
          </w:tcPr>
          <w:p w14:paraId="2D68DECA" w14:textId="5DD108B2" w:rsidR="000349D5" w:rsidRPr="00F467A5" w:rsidRDefault="006341D8" w:rsidP="00F467A5">
            <w:pPr>
              <w:keepNext/>
              <w:keepLines/>
              <w:spacing w:before="60" w:after="60"/>
              <w:jc w:val="center"/>
              <w:rPr>
                <w:ins w:id="1842" w:author="Angel Moreno" w:date="2020-06-22T08:50:00Z"/>
                <w:rFonts w:ascii="Arial" w:hAnsi="Arial" w:cs="Arial"/>
                <w:sz w:val="20"/>
                <w:szCs w:val="20"/>
              </w:rPr>
            </w:pPr>
            <w:ins w:id="1843" w:author="Angel Moreno" w:date="2020-06-22T08:52:00Z">
              <w:r w:rsidRPr="00F467A5">
                <w:rPr>
                  <w:rFonts w:ascii="Arial" w:hAnsi="Arial" w:cs="Arial"/>
                  <w:color w:val="000000"/>
                  <w:sz w:val="20"/>
                  <w:szCs w:val="20"/>
                </w:rPr>
                <w:t>0.895</w:t>
              </w:r>
            </w:ins>
          </w:p>
        </w:tc>
      </w:tr>
      <w:tr w:rsidR="00BB586B" w14:paraId="4A060C60" w14:textId="77777777" w:rsidTr="00BB586B">
        <w:trPr>
          <w:jc w:val="center"/>
          <w:ins w:id="1844" w:author="Angel Moreno" w:date="2020-06-22T08:50:00Z"/>
        </w:trPr>
        <w:tc>
          <w:tcPr>
            <w:tcW w:w="0" w:type="auto"/>
            <w:tcBorders>
              <w:left w:val="single" w:sz="4" w:space="0" w:color="BFBFBF"/>
            </w:tcBorders>
            <w:shd w:val="clear" w:color="auto" w:fill="auto"/>
            <w:vAlign w:val="center"/>
          </w:tcPr>
          <w:p w14:paraId="68C2FFAE" w14:textId="62E904F6" w:rsidR="000349D5" w:rsidRPr="00F467A5" w:rsidRDefault="006341D8" w:rsidP="00F467A5">
            <w:pPr>
              <w:keepNext/>
              <w:keepLines/>
              <w:spacing w:before="60" w:after="60"/>
              <w:jc w:val="center"/>
              <w:rPr>
                <w:ins w:id="1845" w:author="Angel Moreno" w:date="2020-06-22T08:50:00Z"/>
                <w:rFonts w:ascii="Arial" w:hAnsi="Arial" w:cs="Arial"/>
                <w:sz w:val="20"/>
                <w:szCs w:val="20"/>
              </w:rPr>
            </w:pPr>
            <w:ins w:id="1846" w:author="Angel Moreno" w:date="2020-06-22T08:51:00Z">
              <w:r w:rsidRPr="00F467A5">
                <w:rPr>
                  <w:rFonts w:ascii="Arial" w:hAnsi="Arial" w:cs="Arial"/>
                  <w:color w:val="000000"/>
                  <w:sz w:val="20"/>
                  <w:szCs w:val="20"/>
                </w:rPr>
                <w:t>7.5</w:t>
              </w:r>
            </w:ins>
          </w:p>
        </w:tc>
        <w:tc>
          <w:tcPr>
            <w:tcW w:w="0" w:type="auto"/>
            <w:shd w:val="clear" w:color="auto" w:fill="auto"/>
            <w:vAlign w:val="center"/>
          </w:tcPr>
          <w:p w14:paraId="1BD79898" w14:textId="49C623C7" w:rsidR="000349D5" w:rsidRPr="00F467A5" w:rsidRDefault="006341D8" w:rsidP="00F467A5">
            <w:pPr>
              <w:keepNext/>
              <w:keepLines/>
              <w:spacing w:before="60" w:after="60"/>
              <w:jc w:val="center"/>
              <w:rPr>
                <w:ins w:id="1847" w:author="Angel Moreno" w:date="2020-06-22T08:50:00Z"/>
                <w:rFonts w:ascii="Arial" w:hAnsi="Arial" w:cs="Arial"/>
                <w:sz w:val="20"/>
                <w:szCs w:val="20"/>
              </w:rPr>
            </w:pPr>
            <w:ins w:id="1848" w:author="Angel Moreno" w:date="2020-06-22T08:52:00Z">
              <w:r w:rsidRPr="00F467A5">
                <w:rPr>
                  <w:rFonts w:ascii="Arial" w:hAnsi="Arial" w:cs="Arial"/>
                  <w:color w:val="000000"/>
                  <w:sz w:val="20"/>
                  <w:szCs w:val="20"/>
                </w:rPr>
                <w:t>0.91</w:t>
              </w:r>
            </w:ins>
          </w:p>
        </w:tc>
      </w:tr>
      <w:tr w:rsidR="00BB586B" w14:paraId="2D5F59DF" w14:textId="77777777" w:rsidTr="00BB586B">
        <w:trPr>
          <w:jc w:val="center"/>
          <w:ins w:id="1849" w:author="Angel Moreno" w:date="2020-06-22T08:50:00Z"/>
        </w:trPr>
        <w:tc>
          <w:tcPr>
            <w:tcW w:w="0" w:type="auto"/>
            <w:tcBorders>
              <w:left w:val="single" w:sz="4" w:space="0" w:color="BFBFBF"/>
            </w:tcBorders>
            <w:shd w:val="clear" w:color="auto" w:fill="auto"/>
            <w:vAlign w:val="center"/>
          </w:tcPr>
          <w:p w14:paraId="6515A85F" w14:textId="0E976F7E" w:rsidR="000349D5" w:rsidRPr="00F467A5" w:rsidRDefault="006341D8" w:rsidP="00F467A5">
            <w:pPr>
              <w:keepNext/>
              <w:keepLines/>
              <w:spacing w:before="60" w:after="60"/>
              <w:jc w:val="center"/>
              <w:rPr>
                <w:ins w:id="1850" w:author="Angel Moreno" w:date="2020-06-22T08:50:00Z"/>
                <w:rFonts w:ascii="Arial" w:hAnsi="Arial" w:cs="Arial"/>
                <w:sz w:val="20"/>
                <w:szCs w:val="20"/>
              </w:rPr>
            </w:pPr>
            <w:ins w:id="1851" w:author="Angel Moreno" w:date="2020-06-22T08:51:00Z">
              <w:r w:rsidRPr="00F467A5">
                <w:rPr>
                  <w:rFonts w:ascii="Arial" w:hAnsi="Arial" w:cs="Arial"/>
                  <w:color w:val="000000"/>
                  <w:sz w:val="20"/>
                  <w:szCs w:val="20"/>
                </w:rPr>
                <w:t>10</w:t>
              </w:r>
            </w:ins>
          </w:p>
        </w:tc>
        <w:tc>
          <w:tcPr>
            <w:tcW w:w="0" w:type="auto"/>
            <w:shd w:val="clear" w:color="auto" w:fill="auto"/>
            <w:vAlign w:val="center"/>
          </w:tcPr>
          <w:p w14:paraId="0AE93B20" w14:textId="2088A0C4" w:rsidR="000349D5" w:rsidRPr="00F467A5" w:rsidRDefault="006341D8" w:rsidP="00F467A5">
            <w:pPr>
              <w:keepNext/>
              <w:keepLines/>
              <w:spacing w:before="60" w:after="60"/>
              <w:jc w:val="center"/>
              <w:rPr>
                <w:ins w:id="1852" w:author="Angel Moreno" w:date="2020-06-22T08:50:00Z"/>
                <w:rFonts w:ascii="Arial" w:hAnsi="Arial" w:cs="Arial"/>
                <w:sz w:val="20"/>
                <w:szCs w:val="20"/>
              </w:rPr>
            </w:pPr>
            <w:ins w:id="1853" w:author="Angel Moreno" w:date="2020-06-22T08:52:00Z">
              <w:r w:rsidRPr="00F467A5">
                <w:rPr>
                  <w:rFonts w:ascii="Arial" w:hAnsi="Arial" w:cs="Arial"/>
                  <w:color w:val="000000"/>
                  <w:sz w:val="20"/>
                  <w:szCs w:val="20"/>
                </w:rPr>
                <w:t>0.917</w:t>
              </w:r>
            </w:ins>
          </w:p>
        </w:tc>
      </w:tr>
      <w:tr w:rsidR="00BB586B" w14:paraId="4685AE42" w14:textId="77777777" w:rsidTr="00BB586B">
        <w:trPr>
          <w:jc w:val="center"/>
          <w:ins w:id="1854" w:author="Angel Moreno" w:date="2020-06-22T08:50:00Z"/>
        </w:trPr>
        <w:tc>
          <w:tcPr>
            <w:tcW w:w="0" w:type="auto"/>
            <w:tcBorders>
              <w:left w:val="single" w:sz="4" w:space="0" w:color="BFBFBF"/>
            </w:tcBorders>
            <w:shd w:val="clear" w:color="auto" w:fill="auto"/>
            <w:vAlign w:val="center"/>
          </w:tcPr>
          <w:p w14:paraId="3E078266" w14:textId="3910AAB7" w:rsidR="000349D5" w:rsidRPr="00F467A5" w:rsidRDefault="006341D8" w:rsidP="00F467A5">
            <w:pPr>
              <w:keepNext/>
              <w:keepLines/>
              <w:spacing w:before="60" w:after="60"/>
              <w:jc w:val="center"/>
              <w:rPr>
                <w:ins w:id="1855" w:author="Angel Moreno" w:date="2020-06-22T08:50:00Z"/>
                <w:rFonts w:ascii="Arial" w:hAnsi="Arial" w:cs="Arial"/>
                <w:sz w:val="20"/>
                <w:szCs w:val="20"/>
              </w:rPr>
            </w:pPr>
            <w:ins w:id="1856" w:author="Angel Moreno" w:date="2020-06-22T08:51:00Z">
              <w:r w:rsidRPr="00F467A5">
                <w:rPr>
                  <w:rFonts w:ascii="Arial" w:hAnsi="Arial" w:cs="Arial"/>
                  <w:color w:val="000000"/>
                  <w:sz w:val="20"/>
                  <w:szCs w:val="20"/>
                </w:rPr>
                <w:t>15</w:t>
              </w:r>
            </w:ins>
          </w:p>
        </w:tc>
        <w:tc>
          <w:tcPr>
            <w:tcW w:w="0" w:type="auto"/>
            <w:shd w:val="clear" w:color="auto" w:fill="auto"/>
            <w:vAlign w:val="center"/>
          </w:tcPr>
          <w:p w14:paraId="41225A59" w14:textId="05F35BAC" w:rsidR="000349D5" w:rsidRPr="00F467A5" w:rsidRDefault="006341D8" w:rsidP="00F467A5">
            <w:pPr>
              <w:keepNext/>
              <w:keepLines/>
              <w:spacing w:before="60" w:after="60"/>
              <w:jc w:val="center"/>
              <w:rPr>
                <w:ins w:id="1857" w:author="Angel Moreno" w:date="2020-06-22T08:50:00Z"/>
                <w:rFonts w:ascii="Arial" w:hAnsi="Arial" w:cs="Arial"/>
                <w:sz w:val="20"/>
                <w:szCs w:val="20"/>
              </w:rPr>
            </w:pPr>
            <w:ins w:id="1858" w:author="Angel Moreno" w:date="2020-06-22T08:52:00Z">
              <w:r w:rsidRPr="00F467A5">
                <w:rPr>
                  <w:rFonts w:ascii="Arial" w:hAnsi="Arial" w:cs="Arial"/>
                  <w:color w:val="000000"/>
                  <w:sz w:val="20"/>
                  <w:szCs w:val="20"/>
                </w:rPr>
                <w:t>0.93</w:t>
              </w:r>
            </w:ins>
          </w:p>
        </w:tc>
      </w:tr>
      <w:tr w:rsidR="00BB586B" w14:paraId="4E3B51BC" w14:textId="77777777" w:rsidTr="00BB586B">
        <w:trPr>
          <w:jc w:val="center"/>
          <w:ins w:id="1859" w:author="Angel Moreno" w:date="2020-06-22T08:50:00Z"/>
        </w:trPr>
        <w:tc>
          <w:tcPr>
            <w:tcW w:w="0" w:type="auto"/>
            <w:tcBorders>
              <w:left w:val="single" w:sz="4" w:space="0" w:color="BFBFBF"/>
            </w:tcBorders>
            <w:shd w:val="clear" w:color="auto" w:fill="auto"/>
            <w:vAlign w:val="center"/>
          </w:tcPr>
          <w:p w14:paraId="117AFDEF" w14:textId="63BECE95" w:rsidR="000349D5" w:rsidRPr="00F467A5" w:rsidRDefault="006341D8" w:rsidP="00F467A5">
            <w:pPr>
              <w:keepNext/>
              <w:keepLines/>
              <w:spacing w:before="60" w:after="60"/>
              <w:jc w:val="center"/>
              <w:rPr>
                <w:ins w:id="1860" w:author="Angel Moreno" w:date="2020-06-22T08:50:00Z"/>
                <w:rFonts w:ascii="Arial" w:hAnsi="Arial" w:cs="Arial"/>
                <w:sz w:val="20"/>
                <w:szCs w:val="20"/>
              </w:rPr>
            </w:pPr>
            <w:ins w:id="1861" w:author="Angel Moreno" w:date="2020-06-22T08:51:00Z">
              <w:r w:rsidRPr="00F467A5">
                <w:rPr>
                  <w:rFonts w:ascii="Arial" w:hAnsi="Arial" w:cs="Arial"/>
                  <w:color w:val="000000"/>
                  <w:sz w:val="20"/>
                  <w:szCs w:val="20"/>
                </w:rPr>
                <w:t>20</w:t>
              </w:r>
            </w:ins>
          </w:p>
        </w:tc>
        <w:tc>
          <w:tcPr>
            <w:tcW w:w="0" w:type="auto"/>
            <w:shd w:val="clear" w:color="auto" w:fill="auto"/>
            <w:vAlign w:val="center"/>
          </w:tcPr>
          <w:p w14:paraId="366C7924" w14:textId="6BF8394B" w:rsidR="000349D5" w:rsidRPr="00F467A5" w:rsidRDefault="006341D8" w:rsidP="00F467A5">
            <w:pPr>
              <w:keepNext/>
              <w:keepLines/>
              <w:spacing w:before="60" w:after="60"/>
              <w:jc w:val="center"/>
              <w:rPr>
                <w:ins w:id="1862" w:author="Angel Moreno" w:date="2020-06-22T08:50:00Z"/>
                <w:rFonts w:ascii="Arial" w:hAnsi="Arial" w:cs="Arial"/>
                <w:sz w:val="20"/>
                <w:szCs w:val="20"/>
              </w:rPr>
            </w:pPr>
            <w:ins w:id="1863" w:author="Angel Moreno" w:date="2020-06-22T08:52:00Z">
              <w:r w:rsidRPr="00F467A5">
                <w:rPr>
                  <w:rFonts w:ascii="Arial" w:hAnsi="Arial" w:cs="Arial"/>
                  <w:color w:val="000000"/>
                  <w:sz w:val="20"/>
                  <w:szCs w:val="20"/>
                </w:rPr>
                <w:t>0.93</w:t>
              </w:r>
            </w:ins>
          </w:p>
        </w:tc>
      </w:tr>
      <w:tr w:rsidR="00BB586B" w14:paraId="002D3E91" w14:textId="77777777" w:rsidTr="00BB586B">
        <w:trPr>
          <w:jc w:val="center"/>
          <w:ins w:id="1864" w:author="Angel Moreno" w:date="2020-06-22T08:51:00Z"/>
        </w:trPr>
        <w:tc>
          <w:tcPr>
            <w:tcW w:w="0" w:type="auto"/>
            <w:tcBorders>
              <w:left w:val="single" w:sz="4" w:space="0" w:color="BFBFBF"/>
            </w:tcBorders>
            <w:shd w:val="clear" w:color="auto" w:fill="auto"/>
            <w:vAlign w:val="center"/>
          </w:tcPr>
          <w:p w14:paraId="0353CC59" w14:textId="2A080CA9" w:rsidR="000349D5" w:rsidRPr="00F467A5" w:rsidRDefault="006341D8" w:rsidP="00F467A5">
            <w:pPr>
              <w:keepNext/>
              <w:keepLines/>
              <w:spacing w:before="60" w:after="60"/>
              <w:jc w:val="center"/>
              <w:rPr>
                <w:ins w:id="1865" w:author="Angel Moreno" w:date="2020-06-22T08:51:00Z"/>
                <w:rFonts w:ascii="Arial" w:hAnsi="Arial" w:cs="Arial"/>
                <w:sz w:val="20"/>
                <w:szCs w:val="20"/>
              </w:rPr>
            </w:pPr>
            <w:ins w:id="1866" w:author="Angel Moreno" w:date="2020-06-22T08:51:00Z">
              <w:r w:rsidRPr="00F467A5">
                <w:rPr>
                  <w:rFonts w:ascii="Arial" w:hAnsi="Arial" w:cs="Arial"/>
                  <w:color w:val="000000"/>
                  <w:sz w:val="20"/>
                  <w:szCs w:val="20"/>
                </w:rPr>
                <w:t>25</w:t>
              </w:r>
            </w:ins>
          </w:p>
        </w:tc>
        <w:tc>
          <w:tcPr>
            <w:tcW w:w="0" w:type="auto"/>
            <w:shd w:val="clear" w:color="auto" w:fill="auto"/>
            <w:vAlign w:val="center"/>
          </w:tcPr>
          <w:p w14:paraId="40D32B34" w14:textId="2CBAD6E0" w:rsidR="000349D5" w:rsidRPr="00F467A5" w:rsidRDefault="006341D8" w:rsidP="00F467A5">
            <w:pPr>
              <w:keepNext/>
              <w:keepLines/>
              <w:spacing w:before="60" w:after="60"/>
              <w:jc w:val="center"/>
              <w:rPr>
                <w:ins w:id="1867" w:author="Angel Moreno" w:date="2020-06-22T08:51:00Z"/>
                <w:rFonts w:ascii="Arial" w:hAnsi="Arial" w:cs="Arial"/>
                <w:sz w:val="20"/>
                <w:szCs w:val="20"/>
              </w:rPr>
            </w:pPr>
            <w:ins w:id="1868" w:author="Angel Moreno" w:date="2020-06-22T08:52:00Z">
              <w:r w:rsidRPr="00F467A5">
                <w:rPr>
                  <w:rFonts w:ascii="Arial" w:hAnsi="Arial" w:cs="Arial"/>
                  <w:color w:val="000000"/>
                  <w:sz w:val="20"/>
                  <w:szCs w:val="20"/>
                </w:rPr>
                <w:t>0.936</w:t>
              </w:r>
            </w:ins>
          </w:p>
        </w:tc>
      </w:tr>
      <w:tr w:rsidR="00BB586B" w14:paraId="6D3CA5DE" w14:textId="77777777" w:rsidTr="00BB586B">
        <w:trPr>
          <w:jc w:val="center"/>
          <w:ins w:id="1869" w:author="Angel Moreno" w:date="2020-06-22T08:51:00Z"/>
        </w:trPr>
        <w:tc>
          <w:tcPr>
            <w:tcW w:w="0" w:type="auto"/>
            <w:tcBorders>
              <w:left w:val="single" w:sz="4" w:space="0" w:color="BFBFBF"/>
            </w:tcBorders>
            <w:shd w:val="clear" w:color="auto" w:fill="auto"/>
            <w:vAlign w:val="center"/>
          </w:tcPr>
          <w:p w14:paraId="25FA1315" w14:textId="11DA83C4" w:rsidR="000349D5" w:rsidRPr="00F467A5" w:rsidRDefault="006341D8" w:rsidP="00F467A5">
            <w:pPr>
              <w:keepNext/>
              <w:keepLines/>
              <w:spacing w:before="60" w:after="60"/>
              <w:jc w:val="center"/>
              <w:rPr>
                <w:ins w:id="1870" w:author="Angel Moreno" w:date="2020-06-22T08:51:00Z"/>
                <w:rFonts w:ascii="Arial" w:hAnsi="Arial" w:cs="Arial"/>
                <w:sz w:val="20"/>
                <w:szCs w:val="20"/>
              </w:rPr>
            </w:pPr>
            <w:ins w:id="1871" w:author="Angel Moreno" w:date="2020-06-22T08:51:00Z">
              <w:r w:rsidRPr="00F467A5">
                <w:rPr>
                  <w:rFonts w:ascii="Arial" w:hAnsi="Arial" w:cs="Arial"/>
                  <w:color w:val="000000"/>
                  <w:sz w:val="20"/>
                  <w:szCs w:val="20"/>
                </w:rPr>
                <w:t>30</w:t>
              </w:r>
            </w:ins>
          </w:p>
        </w:tc>
        <w:tc>
          <w:tcPr>
            <w:tcW w:w="0" w:type="auto"/>
            <w:shd w:val="clear" w:color="auto" w:fill="auto"/>
            <w:vAlign w:val="center"/>
          </w:tcPr>
          <w:p w14:paraId="05BAE054" w14:textId="16D2271E" w:rsidR="000349D5" w:rsidRPr="00F467A5" w:rsidRDefault="006341D8" w:rsidP="00F467A5">
            <w:pPr>
              <w:keepNext/>
              <w:keepLines/>
              <w:spacing w:before="60" w:after="60"/>
              <w:jc w:val="center"/>
              <w:rPr>
                <w:ins w:id="1872" w:author="Angel Moreno" w:date="2020-06-22T08:51:00Z"/>
                <w:rFonts w:ascii="Arial" w:hAnsi="Arial" w:cs="Arial"/>
                <w:sz w:val="20"/>
                <w:szCs w:val="20"/>
              </w:rPr>
            </w:pPr>
            <w:ins w:id="1873" w:author="Angel Moreno" w:date="2020-06-22T08:52:00Z">
              <w:r w:rsidRPr="00F467A5">
                <w:rPr>
                  <w:rFonts w:ascii="Arial" w:hAnsi="Arial" w:cs="Arial"/>
                  <w:color w:val="000000"/>
                  <w:sz w:val="20"/>
                  <w:szCs w:val="20"/>
                </w:rPr>
                <w:t>0.941</w:t>
              </w:r>
            </w:ins>
          </w:p>
        </w:tc>
      </w:tr>
      <w:tr w:rsidR="00BB586B" w14:paraId="09598D3F" w14:textId="77777777" w:rsidTr="00BB586B">
        <w:trPr>
          <w:jc w:val="center"/>
          <w:ins w:id="1874" w:author="Angel Moreno" w:date="2020-06-22T08:51:00Z"/>
        </w:trPr>
        <w:tc>
          <w:tcPr>
            <w:tcW w:w="0" w:type="auto"/>
            <w:tcBorders>
              <w:left w:val="single" w:sz="4" w:space="0" w:color="BFBFBF"/>
            </w:tcBorders>
            <w:shd w:val="clear" w:color="auto" w:fill="auto"/>
            <w:vAlign w:val="center"/>
          </w:tcPr>
          <w:p w14:paraId="2C22A248" w14:textId="06FDBDEA" w:rsidR="000349D5" w:rsidRPr="00F467A5" w:rsidRDefault="006341D8" w:rsidP="00F467A5">
            <w:pPr>
              <w:keepNext/>
              <w:keepLines/>
              <w:spacing w:before="60" w:after="60"/>
              <w:jc w:val="center"/>
              <w:rPr>
                <w:ins w:id="1875" w:author="Angel Moreno" w:date="2020-06-22T08:51:00Z"/>
                <w:rFonts w:ascii="Arial" w:hAnsi="Arial" w:cs="Arial"/>
                <w:sz w:val="20"/>
                <w:szCs w:val="20"/>
              </w:rPr>
            </w:pPr>
            <w:ins w:id="1876" w:author="Angel Moreno" w:date="2020-06-22T08:51:00Z">
              <w:r w:rsidRPr="00F467A5">
                <w:rPr>
                  <w:rFonts w:ascii="Arial" w:hAnsi="Arial" w:cs="Arial"/>
                  <w:color w:val="000000"/>
                  <w:sz w:val="20"/>
                  <w:szCs w:val="20"/>
                </w:rPr>
                <w:t>40</w:t>
              </w:r>
            </w:ins>
          </w:p>
        </w:tc>
        <w:tc>
          <w:tcPr>
            <w:tcW w:w="0" w:type="auto"/>
            <w:shd w:val="clear" w:color="auto" w:fill="auto"/>
            <w:vAlign w:val="center"/>
          </w:tcPr>
          <w:p w14:paraId="47B86DD0" w14:textId="17337847" w:rsidR="000349D5" w:rsidRPr="00F467A5" w:rsidRDefault="006341D8" w:rsidP="00F467A5">
            <w:pPr>
              <w:keepNext/>
              <w:keepLines/>
              <w:spacing w:before="60" w:after="60"/>
              <w:jc w:val="center"/>
              <w:rPr>
                <w:ins w:id="1877" w:author="Angel Moreno" w:date="2020-06-22T08:51:00Z"/>
                <w:rFonts w:ascii="Arial" w:hAnsi="Arial" w:cs="Arial"/>
                <w:sz w:val="20"/>
                <w:szCs w:val="20"/>
              </w:rPr>
            </w:pPr>
            <w:ins w:id="1878" w:author="Angel Moreno" w:date="2020-06-22T08:52:00Z">
              <w:r w:rsidRPr="00F467A5">
                <w:rPr>
                  <w:rFonts w:ascii="Arial" w:hAnsi="Arial" w:cs="Arial"/>
                  <w:color w:val="000000"/>
                  <w:sz w:val="20"/>
                  <w:szCs w:val="20"/>
                </w:rPr>
                <w:t>0.941</w:t>
              </w:r>
            </w:ins>
          </w:p>
        </w:tc>
      </w:tr>
      <w:tr w:rsidR="00BB586B" w14:paraId="632F64EF" w14:textId="77777777" w:rsidTr="00BB586B">
        <w:trPr>
          <w:jc w:val="center"/>
          <w:ins w:id="1879" w:author="Angel Moreno" w:date="2020-06-22T08:51:00Z"/>
        </w:trPr>
        <w:tc>
          <w:tcPr>
            <w:tcW w:w="0" w:type="auto"/>
            <w:tcBorders>
              <w:left w:val="single" w:sz="4" w:space="0" w:color="BFBFBF"/>
            </w:tcBorders>
            <w:shd w:val="clear" w:color="auto" w:fill="auto"/>
            <w:vAlign w:val="center"/>
          </w:tcPr>
          <w:p w14:paraId="784F0D2D" w14:textId="4F6B66F7" w:rsidR="000349D5" w:rsidRPr="00F467A5" w:rsidRDefault="006341D8" w:rsidP="00F467A5">
            <w:pPr>
              <w:keepNext/>
              <w:keepLines/>
              <w:spacing w:before="60" w:after="60"/>
              <w:jc w:val="center"/>
              <w:rPr>
                <w:ins w:id="1880" w:author="Angel Moreno" w:date="2020-06-22T08:51:00Z"/>
                <w:rFonts w:ascii="Arial" w:hAnsi="Arial" w:cs="Arial"/>
                <w:sz w:val="20"/>
                <w:szCs w:val="20"/>
              </w:rPr>
            </w:pPr>
            <w:ins w:id="1881" w:author="Angel Moreno" w:date="2020-06-22T08:51:00Z">
              <w:r w:rsidRPr="00F467A5">
                <w:rPr>
                  <w:rFonts w:ascii="Arial" w:hAnsi="Arial" w:cs="Arial"/>
                  <w:color w:val="000000"/>
                  <w:sz w:val="20"/>
                  <w:szCs w:val="20"/>
                </w:rPr>
                <w:t>50</w:t>
              </w:r>
            </w:ins>
          </w:p>
        </w:tc>
        <w:tc>
          <w:tcPr>
            <w:tcW w:w="0" w:type="auto"/>
            <w:shd w:val="clear" w:color="auto" w:fill="auto"/>
            <w:vAlign w:val="center"/>
          </w:tcPr>
          <w:p w14:paraId="0BB96A4B" w14:textId="2C99EF1F" w:rsidR="000349D5" w:rsidRPr="00F467A5" w:rsidRDefault="006341D8" w:rsidP="00F467A5">
            <w:pPr>
              <w:keepNext/>
              <w:keepLines/>
              <w:spacing w:before="60" w:after="60"/>
              <w:jc w:val="center"/>
              <w:rPr>
                <w:ins w:id="1882" w:author="Angel Moreno" w:date="2020-06-22T08:51:00Z"/>
                <w:rFonts w:ascii="Arial" w:hAnsi="Arial" w:cs="Arial"/>
                <w:sz w:val="20"/>
                <w:szCs w:val="20"/>
              </w:rPr>
            </w:pPr>
            <w:ins w:id="1883" w:author="Angel Moreno" w:date="2020-06-22T08:52:00Z">
              <w:r w:rsidRPr="00F467A5">
                <w:rPr>
                  <w:rFonts w:ascii="Arial" w:hAnsi="Arial" w:cs="Arial"/>
                  <w:color w:val="000000"/>
                  <w:sz w:val="20"/>
                  <w:szCs w:val="20"/>
                </w:rPr>
                <w:t>0.945</w:t>
              </w:r>
            </w:ins>
          </w:p>
        </w:tc>
      </w:tr>
      <w:tr w:rsidR="00BB586B" w14:paraId="71C6EF7D" w14:textId="77777777" w:rsidTr="00BB586B">
        <w:trPr>
          <w:jc w:val="center"/>
          <w:ins w:id="1884" w:author="Angel Moreno" w:date="2020-06-22T08:51:00Z"/>
        </w:trPr>
        <w:tc>
          <w:tcPr>
            <w:tcW w:w="0" w:type="auto"/>
            <w:tcBorders>
              <w:left w:val="single" w:sz="4" w:space="0" w:color="BFBFBF"/>
            </w:tcBorders>
            <w:shd w:val="clear" w:color="auto" w:fill="auto"/>
            <w:vAlign w:val="center"/>
          </w:tcPr>
          <w:p w14:paraId="335C5BE8" w14:textId="6659EAF8" w:rsidR="000349D5" w:rsidRPr="00F467A5" w:rsidRDefault="006341D8" w:rsidP="00F467A5">
            <w:pPr>
              <w:keepNext/>
              <w:keepLines/>
              <w:spacing w:before="60" w:after="60"/>
              <w:jc w:val="center"/>
              <w:rPr>
                <w:ins w:id="1885" w:author="Angel Moreno" w:date="2020-06-22T08:51:00Z"/>
                <w:rFonts w:ascii="Arial" w:hAnsi="Arial" w:cs="Arial"/>
                <w:sz w:val="20"/>
                <w:szCs w:val="20"/>
              </w:rPr>
            </w:pPr>
            <w:ins w:id="1886" w:author="Angel Moreno" w:date="2020-06-22T08:51:00Z">
              <w:r w:rsidRPr="00F467A5">
                <w:rPr>
                  <w:rFonts w:ascii="Arial" w:hAnsi="Arial" w:cs="Arial"/>
                  <w:color w:val="000000"/>
                  <w:sz w:val="20"/>
                  <w:szCs w:val="20"/>
                </w:rPr>
                <w:t>60</w:t>
              </w:r>
            </w:ins>
          </w:p>
        </w:tc>
        <w:tc>
          <w:tcPr>
            <w:tcW w:w="0" w:type="auto"/>
            <w:shd w:val="clear" w:color="auto" w:fill="auto"/>
            <w:vAlign w:val="center"/>
          </w:tcPr>
          <w:p w14:paraId="793E9AD6" w14:textId="28773C00" w:rsidR="000349D5" w:rsidRPr="00F467A5" w:rsidRDefault="006341D8" w:rsidP="00F467A5">
            <w:pPr>
              <w:keepNext/>
              <w:keepLines/>
              <w:spacing w:before="60" w:after="60"/>
              <w:jc w:val="center"/>
              <w:rPr>
                <w:ins w:id="1887" w:author="Angel Moreno" w:date="2020-06-22T08:51:00Z"/>
                <w:rFonts w:ascii="Arial" w:hAnsi="Arial" w:cs="Arial"/>
                <w:sz w:val="20"/>
                <w:szCs w:val="20"/>
              </w:rPr>
            </w:pPr>
            <w:ins w:id="1888" w:author="Angel Moreno" w:date="2020-06-22T08:52:00Z">
              <w:r w:rsidRPr="00F467A5">
                <w:rPr>
                  <w:rFonts w:ascii="Arial" w:hAnsi="Arial" w:cs="Arial"/>
                  <w:color w:val="000000"/>
                  <w:sz w:val="20"/>
                  <w:szCs w:val="20"/>
                </w:rPr>
                <w:t>0.95</w:t>
              </w:r>
            </w:ins>
          </w:p>
        </w:tc>
      </w:tr>
      <w:tr w:rsidR="00BB586B" w14:paraId="43C36391" w14:textId="77777777" w:rsidTr="00BB586B">
        <w:trPr>
          <w:jc w:val="center"/>
          <w:ins w:id="1889" w:author="Angel Moreno" w:date="2020-06-22T08:51:00Z"/>
        </w:trPr>
        <w:tc>
          <w:tcPr>
            <w:tcW w:w="0" w:type="auto"/>
            <w:tcBorders>
              <w:left w:val="single" w:sz="4" w:space="0" w:color="BFBFBF"/>
            </w:tcBorders>
            <w:shd w:val="clear" w:color="auto" w:fill="auto"/>
            <w:vAlign w:val="center"/>
          </w:tcPr>
          <w:p w14:paraId="7AC98BB2" w14:textId="229812BF" w:rsidR="000349D5" w:rsidRPr="00F467A5" w:rsidRDefault="006341D8" w:rsidP="00F467A5">
            <w:pPr>
              <w:keepNext/>
              <w:keepLines/>
              <w:spacing w:before="60" w:after="60"/>
              <w:jc w:val="center"/>
              <w:rPr>
                <w:ins w:id="1890" w:author="Angel Moreno" w:date="2020-06-22T08:51:00Z"/>
                <w:rFonts w:ascii="Arial" w:hAnsi="Arial" w:cs="Arial"/>
                <w:sz w:val="20"/>
                <w:szCs w:val="20"/>
              </w:rPr>
            </w:pPr>
            <w:ins w:id="1891" w:author="Angel Moreno" w:date="2020-06-22T08:51:00Z">
              <w:r w:rsidRPr="00F467A5">
                <w:rPr>
                  <w:rFonts w:ascii="Arial" w:hAnsi="Arial" w:cs="Arial"/>
                  <w:color w:val="000000"/>
                  <w:sz w:val="20"/>
                  <w:szCs w:val="20"/>
                </w:rPr>
                <w:t>75</w:t>
              </w:r>
            </w:ins>
          </w:p>
        </w:tc>
        <w:tc>
          <w:tcPr>
            <w:tcW w:w="0" w:type="auto"/>
            <w:shd w:val="clear" w:color="auto" w:fill="auto"/>
            <w:vAlign w:val="center"/>
          </w:tcPr>
          <w:p w14:paraId="210123B4" w14:textId="01458746" w:rsidR="000349D5" w:rsidRPr="00F467A5" w:rsidRDefault="006341D8" w:rsidP="00F467A5">
            <w:pPr>
              <w:keepNext/>
              <w:keepLines/>
              <w:spacing w:before="60" w:after="60"/>
              <w:jc w:val="center"/>
              <w:rPr>
                <w:ins w:id="1892" w:author="Angel Moreno" w:date="2020-06-22T08:51:00Z"/>
                <w:rFonts w:ascii="Arial" w:hAnsi="Arial" w:cs="Arial"/>
                <w:sz w:val="20"/>
                <w:szCs w:val="20"/>
              </w:rPr>
            </w:pPr>
            <w:ins w:id="1893" w:author="Angel Moreno" w:date="2020-06-22T08:52:00Z">
              <w:r w:rsidRPr="00F467A5">
                <w:rPr>
                  <w:rFonts w:ascii="Arial" w:hAnsi="Arial" w:cs="Arial"/>
                  <w:color w:val="000000"/>
                  <w:sz w:val="20"/>
                  <w:szCs w:val="20"/>
                </w:rPr>
                <w:t>0.95</w:t>
              </w:r>
            </w:ins>
          </w:p>
        </w:tc>
      </w:tr>
      <w:tr w:rsidR="00BB586B" w14:paraId="33E165FA" w14:textId="77777777" w:rsidTr="00BB586B">
        <w:trPr>
          <w:jc w:val="center"/>
          <w:ins w:id="1894" w:author="Angel Moreno" w:date="2020-06-22T08:51:00Z"/>
        </w:trPr>
        <w:tc>
          <w:tcPr>
            <w:tcW w:w="0" w:type="auto"/>
            <w:tcBorders>
              <w:left w:val="single" w:sz="4" w:space="0" w:color="BFBFBF"/>
            </w:tcBorders>
            <w:shd w:val="clear" w:color="auto" w:fill="auto"/>
            <w:vAlign w:val="center"/>
          </w:tcPr>
          <w:p w14:paraId="79CC5E1F" w14:textId="3F13FD62" w:rsidR="000349D5" w:rsidRPr="00F467A5" w:rsidRDefault="006341D8" w:rsidP="00F467A5">
            <w:pPr>
              <w:keepNext/>
              <w:keepLines/>
              <w:spacing w:before="60" w:after="60"/>
              <w:jc w:val="center"/>
              <w:rPr>
                <w:ins w:id="1895" w:author="Angel Moreno" w:date="2020-06-22T08:51:00Z"/>
                <w:rFonts w:ascii="Arial" w:hAnsi="Arial" w:cs="Arial"/>
                <w:sz w:val="20"/>
                <w:szCs w:val="20"/>
              </w:rPr>
            </w:pPr>
            <w:ins w:id="1896" w:author="Angel Moreno" w:date="2020-06-22T08:51:00Z">
              <w:r w:rsidRPr="00F467A5">
                <w:rPr>
                  <w:rFonts w:ascii="Arial" w:hAnsi="Arial" w:cs="Arial"/>
                  <w:color w:val="000000"/>
                  <w:sz w:val="20"/>
                  <w:szCs w:val="20"/>
                </w:rPr>
                <w:t>100</w:t>
              </w:r>
            </w:ins>
          </w:p>
        </w:tc>
        <w:tc>
          <w:tcPr>
            <w:tcW w:w="0" w:type="auto"/>
            <w:shd w:val="clear" w:color="auto" w:fill="auto"/>
            <w:vAlign w:val="center"/>
          </w:tcPr>
          <w:p w14:paraId="3043CB77" w14:textId="63632F8A" w:rsidR="000349D5" w:rsidRPr="00F467A5" w:rsidRDefault="006341D8" w:rsidP="00F467A5">
            <w:pPr>
              <w:keepNext/>
              <w:keepLines/>
              <w:spacing w:before="60" w:after="60"/>
              <w:jc w:val="center"/>
              <w:rPr>
                <w:ins w:id="1897" w:author="Angel Moreno" w:date="2020-06-22T08:51:00Z"/>
                <w:rFonts w:ascii="Arial" w:hAnsi="Arial" w:cs="Arial"/>
                <w:sz w:val="20"/>
                <w:szCs w:val="20"/>
              </w:rPr>
            </w:pPr>
            <w:ins w:id="1898" w:author="Angel Moreno" w:date="2020-06-22T08:52:00Z">
              <w:r w:rsidRPr="00F467A5">
                <w:rPr>
                  <w:rFonts w:ascii="Arial" w:hAnsi="Arial" w:cs="Arial"/>
                  <w:color w:val="000000"/>
                  <w:sz w:val="20"/>
                  <w:szCs w:val="20"/>
                </w:rPr>
                <w:t>0.954</w:t>
              </w:r>
            </w:ins>
          </w:p>
        </w:tc>
      </w:tr>
    </w:tbl>
    <w:p w14:paraId="761292C0" w14:textId="77777777" w:rsidR="000349D5" w:rsidRPr="00FE4905" w:rsidRDefault="000349D5" w:rsidP="00FE490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p>
    <w:p w14:paraId="2D2AAB40" w14:textId="77777777" w:rsidR="00FE4905" w:rsidRPr="00FE4905" w:rsidRDefault="006341D8" w:rsidP="00FE4905">
      <w:pPr>
        <w:widowControl w:val="0"/>
        <w:tabs>
          <w:tab w:val="left" w:pos="720"/>
          <w:tab w:val="left" w:pos="2160"/>
          <w:tab w:val="left" w:pos="2880"/>
        </w:tabs>
        <w:spacing w:before="120" w:after="120" w:line="276" w:lineRule="auto"/>
        <w:ind w:left="3600" w:hanging="2880"/>
        <w:rPr>
          <w:rFonts w:ascii="Cambria Math" w:eastAsia="Times New Roman" w:hAnsi="Cambria Math" w:cs="Times New Roman"/>
          <w:i/>
          <w:snapToGrid w:val="0"/>
          <w:sz w:val="20"/>
        </w:rPr>
      </w:pPr>
      <w:r w:rsidRPr="00FE4905">
        <w:rPr>
          <w:rFonts w:ascii="Cambria Math" w:eastAsia="Times New Roman" w:hAnsi="Cambria Math" w:cs="Times New Roman"/>
          <w:i/>
          <w:snapToGrid w:val="0"/>
          <w:sz w:val="20"/>
        </w:rPr>
        <w:t>0.746</w:t>
      </w:r>
      <w:r w:rsidRPr="00FE4905">
        <w:rPr>
          <w:rFonts w:ascii="Cambria Math" w:eastAsia="Times New Roman" w:hAnsi="Cambria Math" w:cs="Times New Roman"/>
          <w:i/>
          <w:snapToGrid w:val="0"/>
          <w:sz w:val="20"/>
        </w:rPr>
        <w:tab/>
        <w:t>=</w:t>
      </w:r>
      <w:r w:rsidRPr="00FE4905">
        <w:rPr>
          <w:rFonts w:ascii="Cambria Math" w:eastAsia="Times New Roman" w:hAnsi="Cambria Math" w:cs="Times New Roman"/>
          <w:i/>
          <w:snapToGrid w:val="0"/>
          <w:sz w:val="20"/>
        </w:rPr>
        <w:tab/>
        <w:t>HP to kW conversion factor</w:t>
      </w:r>
    </w:p>
    <w:p w14:paraId="58F88AEB" w14:textId="77777777" w:rsidR="00FE4905" w:rsidRPr="00FE4905" w:rsidRDefault="00FE4905" w:rsidP="00FE4905">
      <w:pPr>
        <w:spacing w:after="0" w:line="240" w:lineRule="auto"/>
        <w:rPr>
          <w:rFonts w:ascii="Arial" w:eastAsia="Times New Roman" w:hAnsi="Arial" w:cs="Arial"/>
        </w:rPr>
      </w:pPr>
    </w:p>
    <w:p w14:paraId="51F63CF3" w14:textId="77777777" w:rsidR="00FE4905" w:rsidRPr="00FE4905" w:rsidRDefault="006341D8" w:rsidP="00FE4905">
      <w:pPr>
        <w:spacing w:after="0" w:line="240" w:lineRule="auto"/>
        <w:rPr>
          <w:rFonts w:ascii="Arial" w:eastAsia="Times New Roman" w:hAnsi="Arial" w:cs="Arial"/>
        </w:rPr>
      </w:pPr>
      <w:r w:rsidRPr="00FE4905">
        <w:rPr>
          <w:rFonts w:ascii="Arial" w:eastAsia="Times New Roman" w:hAnsi="Arial" w:cs="Arial"/>
          <w:b/>
          <w:u w:val="single"/>
        </w:rPr>
        <w:t>Step 4</w:t>
      </w:r>
      <w:r w:rsidRPr="00FE4905">
        <w:rPr>
          <w:rFonts w:ascii="Arial" w:eastAsia="Times New Roman" w:hAnsi="Arial" w:cs="Arial"/>
          <w:b/>
        </w:rPr>
        <w:t xml:space="preserve"> </w:t>
      </w:r>
      <w:r w:rsidRPr="00FE4905">
        <w:rPr>
          <w:rFonts w:ascii="Arial" w:eastAsia="Times New Roman" w:hAnsi="Arial" w:cs="Arial"/>
        </w:rPr>
        <w:t xml:space="preserve">- Calculate </w:t>
      </w:r>
      <w:r w:rsidRPr="00FE4905">
        <w:rPr>
          <w:rFonts w:ascii="Arial" w:eastAsia="Times New Roman" w:hAnsi="Arial" w:cs="Arial"/>
          <w:szCs w:val="24"/>
        </w:rPr>
        <w:t>the kW savings for each of the top 20 hours within the applicable peak probability analysis for the building’s climate zone from Volume 1. Sum the kW savings for each hour multiplied by the peak demand probability factor from the 20 individual hourly calculations, then divide by the sum of the PDPF for the 20 hours to get the average peak demand impact, and then calculate the total peak demand saved by adding peak demand interactive effects</w:t>
      </w:r>
      <w:r w:rsidRPr="00FE4905">
        <w:rPr>
          <w:rFonts w:ascii="Arial" w:eastAsia="Times New Roman" w:hAnsi="Arial" w:cs="Arial"/>
        </w:rPr>
        <w:t>:</w:t>
      </w:r>
    </w:p>
    <w:p w14:paraId="6E8D1F79" w14:textId="77777777" w:rsidR="00FE4905" w:rsidRPr="00FE4905" w:rsidRDefault="006341D8" w:rsidP="00FE4905">
      <w:pPr>
        <w:spacing w:before="120" w:after="120" w:line="240" w:lineRule="auto"/>
        <w:rPr>
          <w:rFonts w:ascii="Arial" w:eastAsia="Times New Roman" w:hAnsi="Arial" w:cs="Arial"/>
          <w:szCs w:val="24"/>
          <w:u w:val="single"/>
        </w:rPr>
      </w:pPr>
      <w:r w:rsidRPr="00FE4905">
        <w:rPr>
          <w:rFonts w:ascii="Arial" w:eastAsia="Times New Roman" w:hAnsi="Arial" w:cs="Arial"/>
          <w:szCs w:val="24"/>
          <w:u w:val="single"/>
        </w:rPr>
        <w:t>Hourly Savings Calculations</w:t>
      </w:r>
    </w:p>
    <w:p w14:paraId="36FD660F" w14:textId="77777777" w:rsidR="00FE4905" w:rsidRPr="00FE4905" w:rsidRDefault="00633175" w:rsidP="00FE4905">
      <w:pPr>
        <w:keepNext/>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(kW</m:t>
              </m:r>
            </m:e>
            <m:sub>
              <m:r>
                <w:rPr>
                  <w:rFonts w:ascii="Cambria Math" w:eastAsia="Times New Roman" w:hAnsi="Cambria Math" w:cs="Arial"/>
                  <w:szCs w:val="24"/>
                </w:rPr>
                <m:t>i</m:t>
              </m:r>
            </m:sub>
          </m:sSub>
          <m:sSub>
            <m:sSubPr>
              <m:ctrlPr>
                <w:rPr>
                  <w:rFonts w:ascii="Cambria Math" w:eastAsia="Times New Roman" w:hAnsi="Cambria Math" w:cs="Arial"/>
                  <w:i/>
                  <w:szCs w:val="24"/>
                </w:rPr>
              </m:ctrlPr>
            </m:sSubPr>
            <m:e>
              <m:r>
                <w:rPr>
                  <w:rFonts w:ascii="Cambria Math" w:eastAsia="Times New Roman" w:hAnsi="Cambria Math" w:cs="Arial"/>
                  <w:szCs w:val="24"/>
                </w:rPr>
                <m:t>)</m:t>
              </m:r>
            </m:e>
            <m:sub>
              <m:r>
                <w:rPr>
                  <w:rFonts w:ascii="Cambria Math" w:eastAsia="Times New Roman" w:hAnsi="Cambria Math" w:cs="Arial"/>
                  <w:szCs w:val="24"/>
                </w:rPr>
                <m:t>Saved</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kW</m:t>
              </m:r>
            </m:e>
            <m:sub>
              <m:r>
                <w:rPr>
                  <w:rFonts w:ascii="Cambria Math" w:eastAsia="Times New Roman" w:hAnsi="Cambria Math" w:cs="Arial"/>
                  <w:szCs w:val="24"/>
                </w:rPr>
                <m:t>i</m:t>
              </m:r>
            </m:sub>
          </m:sSub>
          <m:sSub>
            <m:sSubPr>
              <m:ctrlPr>
                <w:rPr>
                  <w:rFonts w:ascii="Cambria Math" w:eastAsia="Times New Roman" w:hAnsi="Cambria Math" w:cs="Arial"/>
                  <w:i/>
                  <w:szCs w:val="24"/>
                </w:rPr>
              </m:ctrlPr>
            </m:sSubPr>
            <m:e>
              <m:r>
                <w:rPr>
                  <w:rFonts w:ascii="Cambria Math" w:eastAsia="Times New Roman" w:hAnsi="Cambria Math" w:cs="Arial"/>
                  <w:szCs w:val="24"/>
                </w:rPr>
                <m:t>)</m:t>
              </m:r>
            </m:e>
            <m:sub>
              <m:r>
                <w:rPr>
                  <w:rFonts w:ascii="Cambria Math" w:eastAsia="Times New Roman" w:hAnsi="Cambria Math" w:cs="Arial"/>
                  <w:szCs w:val="24"/>
                </w:rPr>
                <m:t>Baseline</m:t>
              </m:r>
            </m:sub>
          </m:sSub>
          <m:r>
            <w:rPr>
              <w:rFonts w:ascii="Cambria Math" w:eastAsia="Times New Roman" w:hAnsi="Cambria Math" w:cs="Arial"/>
              <w:szCs w:val="24"/>
            </w:rPr>
            <m:t xml:space="preserve"> -</m:t>
          </m:r>
          <m:d>
            <m:dPr>
              <m:endChr m:val="]"/>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kW</m:t>
                  </m:r>
                </m:e>
                <m:sub>
                  <m:r>
                    <w:rPr>
                      <w:rFonts w:ascii="Cambria Math" w:eastAsia="Times New Roman" w:hAnsi="Cambria Math" w:cs="Arial"/>
                      <w:szCs w:val="24"/>
                    </w:rPr>
                    <m:t>i</m:t>
                  </m:r>
                </m:sub>
              </m:sSub>
              <m:sSub>
                <m:sSubPr>
                  <m:ctrlPr>
                    <w:rPr>
                      <w:rFonts w:ascii="Cambria Math" w:eastAsia="Times New Roman" w:hAnsi="Cambria Math" w:cs="Arial"/>
                      <w:i/>
                      <w:szCs w:val="24"/>
                    </w:rPr>
                  </m:ctrlPr>
                </m:sSubPr>
                <m:e>
                  <m:r>
                    <w:rPr>
                      <w:rFonts w:ascii="Cambria Math" w:eastAsia="Times New Roman" w:hAnsi="Cambria Math" w:cs="Arial"/>
                      <w:szCs w:val="24"/>
                    </w:rPr>
                    <m:t>)</m:t>
                  </m:r>
                </m:e>
                <m:sub>
                  <m:r>
                    <w:rPr>
                      <w:rFonts w:ascii="Cambria Math" w:eastAsia="Times New Roman" w:hAnsi="Cambria Math" w:cs="Arial"/>
                      <w:szCs w:val="24"/>
                    </w:rPr>
                    <m:t>VFD</m:t>
                  </m:r>
                </m:sub>
              </m:sSub>
            </m:e>
          </m:d>
          <m:r>
            <w:rPr>
              <w:rFonts w:ascii="Cambria Math" w:eastAsia="Times New Roman" w:hAnsi="Cambria Math" w:cs="Arial"/>
              <w:szCs w:val="24"/>
            </w:rPr>
            <m:t xml:space="preserve"> × </m:t>
          </m:r>
          <m:sSub>
            <m:sSubPr>
              <m:ctrlPr>
                <w:rPr>
                  <w:rFonts w:ascii="Cambria Math" w:eastAsia="Times New Roman" w:hAnsi="Cambria Math" w:cs="Arial"/>
                  <w:i/>
                  <w:szCs w:val="24"/>
                </w:rPr>
              </m:ctrlPr>
            </m:sSubPr>
            <m:e>
              <m:r>
                <w:rPr>
                  <w:rFonts w:ascii="Cambria Math" w:eastAsia="Times New Roman" w:hAnsi="Cambria Math" w:cs="Arial"/>
                  <w:szCs w:val="24"/>
                </w:rPr>
                <m:t>schedule</m:t>
              </m:r>
            </m:e>
            <m:sub>
              <m:r>
                <w:rPr>
                  <w:rFonts w:ascii="Cambria Math" w:eastAsia="Times New Roman" w:hAnsi="Cambria Math" w:cs="Arial"/>
                  <w:szCs w:val="24"/>
                </w:rPr>
                <m:t>i</m:t>
              </m:r>
            </m:sub>
          </m:sSub>
        </m:oMath>
      </m:oMathPara>
    </w:p>
    <w:p w14:paraId="32412617" w14:textId="0F6ED9D0" w:rsidR="00FE4905" w:rsidRPr="00FE4905" w:rsidRDefault="006341D8" w:rsidP="00FE4905">
      <w:pPr>
        <w:widowControl w:val="0"/>
        <w:spacing w:before="60" w:after="60" w:line="240" w:lineRule="auto"/>
        <w:jc w:val="right"/>
        <w:rPr>
          <w:rFonts w:ascii="Arial" w:eastAsia="Times New Roman" w:hAnsi="Arial" w:cs="Arial"/>
          <w:b/>
          <w:sz w:val="20"/>
          <w:szCs w:val="24"/>
        </w:rPr>
      </w:pPr>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46</w:t>
      </w:r>
      <w:r w:rsidRPr="00FE4905">
        <w:rPr>
          <w:rFonts w:ascii="Arial" w:eastAsia="Times New Roman" w:hAnsi="Arial" w:cs="Arial"/>
          <w:b/>
          <w:noProof/>
          <w:sz w:val="20"/>
          <w:szCs w:val="24"/>
        </w:rPr>
        <w:fldChar w:fldCharType="end"/>
      </w:r>
    </w:p>
    <w:p w14:paraId="085F15A1"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Where:</w:t>
      </w:r>
    </w:p>
    <w:p w14:paraId="42CD69BA" w14:textId="04CADAB4" w:rsidR="00FE4905" w:rsidRPr="00FE4905" w:rsidRDefault="006341D8" w:rsidP="00FE490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E4905">
        <w:rPr>
          <w:rFonts w:ascii="Cambria Math" w:eastAsia="Times New Roman" w:hAnsi="Cambria Math" w:cs="Times New Roman"/>
          <w:i/>
          <w:snapToGrid w:val="0"/>
          <w:sz w:val="20"/>
        </w:rPr>
        <w:t>schedule</w:t>
      </w:r>
      <w:r w:rsidRPr="00FE4905">
        <w:rPr>
          <w:rFonts w:ascii="Cambria Math" w:eastAsia="Times New Roman" w:hAnsi="Cambria Math" w:cs="Times New Roman"/>
          <w:i/>
          <w:snapToGrid w:val="0"/>
          <w:sz w:val="20"/>
        </w:rPr>
        <w:tab/>
        <w:t>=</w:t>
      </w:r>
      <w:r w:rsidRPr="00FE4905">
        <w:rPr>
          <w:rFonts w:ascii="Cambria Math" w:eastAsia="Times New Roman" w:hAnsi="Cambria Math" w:cs="Times New Roman"/>
          <w:i/>
          <w:snapToGrid w:val="0"/>
          <w:sz w:val="20"/>
        </w:rPr>
        <w:tab/>
        <w:t xml:space="preserve">1 when building is occupied, 0.2 when building is unoccupied, see </w:t>
      </w:r>
      <w:r w:rsidRPr="00FE4905">
        <w:rPr>
          <w:rFonts w:ascii="Cambria Math" w:eastAsia="Times New Roman" w:hAnsi="Cambria Math" w:cs="Times New Roman"/>
          <w:i/>
          <w:snapToGrid w:val="0"/>
          <w:sz w:val="20"/>
        </w:rPr>
        <w:fldChar w:fldCharType="begin"/>
      </w:r>
      <w:r w:rsidRPr="00FE4905">
        <w:rPr>
          <w:rFonts w:ascii="Cambria Math" w:eastAsia="Times New Roman" w:hAnsi="Cambria Math" w:cs="Times New Roman"/>
          <w:i/>
          <w:snapToGrid w:val="0"/>
          <w:sz w:val="20"/>
        </w:rPr>
        <w:instrText xml:space="preserve"> REF _Ref20828991 \h </w:instrText>
      </w:r>
      <w:r w:rsidRPr="00FE4905">
        <w:rPr>
          <w:rFonts w:ascii="Cambria Math" w:eastAsia="Times New Roman" w:hAnsi="Cambria Math" w:cs="Times New Roman"/>
          <w:i/>
          <w:snapToGrid w:val="0"/>
          <w:sz w:val="20"/>
        </w:rPr>
      </w:r>
      <w:r w:rsidRPr="00FE4905">
        <w:rPr>
          <w:rFonts w:ascii="Cambria Math" w:eastAsia="Times New Roman" w:hAnsi="Cambria Math" w:cs="Times New Roman"/>
          <w:i/>
          <w:snapToGrid w:val="0"/>
          <w:sz w:val="20"/>
        </w:rPr>
        <w:fldChar w:fldCharType="separate"/>
      </w:r>
      <w:r w:rsidR="00494196" w:rsidRPr="00FE4905">
        <w:rPr>
          <w:rFonts w:ascii="Arial" w:eastAsia="Times New Roman" w:hAnsi="Arial" w:cs="Times New Roman"/>
          <w:b/>
          <w:sz w:val="20"/>
          <w:szCs w:val="24"/>
        </w:rPr>
        <w:t xml:space="preserve">Table </w:t>
      </w:r>
      <w:r w:rsidR="00494196">
        <w:rPr>
          <w:rFonts w:ascii="Arial" w:eastAsia="Times New Roman" w:hAnsi="Arial" w:cs="Times New Roman"/>
          <w:b/>
          <w:noProof/>
          <w:sz w:val="20"/>
          <w:szCs w:val="24"/>
        </w:rPr>
        <w:t>65</w:t>
      </w:r>
      <w:r w:rsidRPr="00FE4905">
        <w:rPr>
          <w:rFonts w:ascii="Cambria Math" w:eastAsia="Times New Roman" w:hAnsi="Cambria Math" w:cs="Times New Roman"/>
          <w:i/>
          <w:snapToGrid w:val="0"/>
          <w:sz w:val="20"/>
        </w:rPr>
        <w:fldChar w:fldCharType="end"/>
      </w:r>
    </w:p>
    <w:p w14:paraId="5D5DCCCD" w14:textId="5B8B09DA" w:rsidR="00FE4905" w:rsidRPr="00FE4905" w:rsidRDefault="006341D8" w:rsidP="00024124">
      <w:pPr>
        <w:pStyle w:val="Caption-Equation"/>
        <w:jc w:val="center"/>
      </w:pPr>
      <w:bookmarkStart w:id="1899" w:name="_Ref20828991"/>
      <w:bookmarkStart w:id="1900" w:name="_Toc24715107"/>
      <w:bookmarkStart w:id="1901" w:name="_Toc51493664"/>
      <w:r w:rsidRPr="00FE4905">
        <w:t xml:space="preserve">Table </w:t>
      </w:r>
      <w:r>
        <w:fldChar w:fldCharType="begin"/>
      </w:r>
      <w:r>
        <w:instrText>SEQ Table \* ARABIC</w:instrText>
      </w:r>
      <w:r>
        <w:fldChar w:fldCharType="separate"/>
      </w:r>
      <w:r w:rsidR="00494196">
        <w:rPr>
          <w:noProof/>
        </w:rPr>
        <w:t>65</w:t>
      </w:r>
      <w:r>
        <w:fldChar w:fldCharType="end"/>
      </w:r>
      <w:bookmarkEnd w:id="1899"/>
      <w:r w:rsidRPr="00FE4905">
        <w:t>: Yearly Motor Operation Hours by Building Type</w:t>
      </w:r>
      <w:r>
        <w:rPr>
          <w:vertAlign w:val="superscript"/>
        </w:rPr>
        <w:footnoteReference w:id="176"/>
      </w:r>
      <w:bookmarkEnd w:id="1900"/>
      <w:bookmarkEnd w:id="1901"/>
    </w:p>
    <w:tbl>
      <w:tblPr>
        <w:tblStyle w:val="ItronBasic40"/>
        <w:tblW w:w="4994"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3183"/>
        <w:gridCol w:w="1386"/>
        <w:gridCol w:w="1384"/>
        <w:gridCol w:w="1782"/>
        <w:gridCol w:w="1604"/>
      </w:tblGrid>
      <w:tr w:rsidR="00BB586B" w14:paraId="51CC4C9B"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704" w:type="pct"/>
            <w:tcBorders>
              <w:top w:val="single" w:sz="4" w:space="0" w:color="BFBFBF"/>
              <w:left w:val="single" w:sz="4" w:space="0" w:color="BFBFBF"/>
              <w:bottom w:val="single" w:sz="4" w:space="0" w:color="BFBFBF"/>
            </w:tcBorders>
            <w:shd w:val="clear" w:color="auto" w:fill="25408F"/>
            <w:vAlign w:val="center"/>
          </w:tcPr>
          <w:p w14:paraId="7286B235" w14:textId="77777777" w:rsidR="00FE4905" w:rsidRPr="00FE4905" w:rsidRDefault="006341D8" w:rsidP="00FE4905">
            <w:pPr>
              <w:keepNext/>
              <w:keepLines/>
              <w:spacing w:before="40" w:after="40"/>
              <w:jc w:val="center"/>
              <w:rPr>
                <w:rFonts w:ascii="Arial" w:hAnsi="Arial" w:cs="Arial"/>
                <w:color w:val="FFFFFF"/>
                <w:sz w:val="20"/>
              </w:rPr>
            </w:pPr>
            <w:r w:rsidRPr="00FE4905">
              <w:rPr>
                <w:rFonts w:ascii="Arial" w:hAnsi="Arial" w:cs="Arial"/>
                <w:color w:val="FFFFFF"/>
                <w:sz w:val="20"/>
              </w:rPr>
              <w:t>Building Type</w:t>
            </w:r>
          </w:p>
        </w:tc>
        <w:tc>
          <w:tcPr>
            <w:tcW w:w="742" w:type="pct"/>
            <w:tcBorders>
              <w:top w:val="single" w:sz="4" w:space="0" w:color="BFBFBF"/>
              <w:bottom w:val="single" w:sz="4" w:space="0" w:color="BFBFBF"/>
            </w:tcBorders>
            <w:shd w:val="clear" w:color="auto" w:fill="25408F"/>
            <w:vAlign w:val="center"/>
          </w:tcPr>
          <w:p w14:paraId="346F7E03" w14:textId="77777777" w:rsidR="00FE4905" w:rsidRPr="00FE4905" w:rsidRDefault="006341D8" w:rsidP="00FE4905">
            <w:pPr>
              <w:keepNext/>
              <w:keepLines/>
              <w:spacing w:before="40" w:after="40"/>
              <w:jc w:val="center"/>
              <w:rPr>
                <w:rFonts w:ascii="Arial" w:hAnsi="Arial" w:cs="Arial"/>
                <w:color w:val="FFFFFF"/>
                <w:sz w:val="20"/>
              </w:rPr>
            </w:pPr>
            <w:r w:rsidRPr="00FE4905">
              <w:rPr>
                <w:rFonts w:ascii="Arial" w:hAnsi="Arial" w:cs="Arial"/>
                <w:color w:val="FFFFFF"/>
                <w:sz w:val="20"/>
              </w:rPr>
              <w:t>Weekday Schedule</w:t>
            </w:r>
          </w:p>
        </w:tc>
        <w:tc>
          <w:tcPr>
            <w:tcW w:w="741" w:type="pct"/>
            <w:tcBorders>
              <w:top w:val="single" w:sz="4" w:space="0" w:color="BFBFBF"/>
              <w:bottom w:val="single" w:sz="4" w:space="0" w:color="BFBFBF"/>
            </w:tcBorders>
            <w:shd w:val="clear" w:color="auto" w:fill="25408F"/>
            <w:vAlign w:val="center"/>
          </w:tcPr>
          <w:p w14:paraId="3441FC27" w14:textId="77777777" w:rsidR="00FE4905" w:rsidRPr="00FE4905" w:rsidRDefault="006341D8" w:rsidP="00FE4905">
            <w:pPr>
              <w:keepNext/>
              <w:keepLines/>
              <w:spacing w:before="40" w:after="40"/>
              <w:jc w:val="center"/>
              <w:rPr>
                <w:rFonts w:ascii="Arial" w:hAnsi="Arial" w:cs="Arial"/>
                <w:color w:val="FFFFFF"/>
                <w:sz w:val="20"/>
              </w:rPr>
            </w:pPr>
            <w:r w:rsidRPr="00FE4905">
              <w:rPr>
                <w:rFonts w:ascii="Arial" w:hAnsi="Arial" w:cs="Arial"/>
                <w:color w:val="FFFFFF"/>
                <w:sz w:val="20"/>
              </w:rPr>
              <w:t>Weekend Schedule</w:t>
            </w:r>
          </w:p>
        </w:tc>
        <w:tc>
          <w:tcPr>
            <w:tcW w:w="954" w:type="pct"/>
            <w:tcBorders>
              <w:top w:val="single" w:sz="4" w:space="0" w:color="BFBFBF"/>
              <w:bottom w:val="single" w:sz="4" w:space="0" w:color="BFBFBF"/>
            </w:tcBorders>
            <w:shd w:val="clear" w:color="auto" w:fill="25408F"/>
            <w:vAlign w:val="center"/>
          </w:tcPr>
          <w:p w14:paraId="62732D72" w14:textId="77777777" w:rsidR="00FE4905" w:rsidRPr="00FE4905" w:rsidRDefault="006341D8" w:rsidP="00FE4905">
            <w:pPr>
              <w:keepNext/>
              <w:keepLines/>
              <w:spacing w:before="40" w:after="40"/>
              <w:jc w:val="center"/>
              <w:rPr>
                <w:rFonts w:ascii="Arial" w:hAnsi="Arial" w:cs="Arial"/>
                <w:color w:val="FFFFFF"/>
                <w:sz w:val="20"/>
              </w:rPr>
            </w:pPr>
            <w:r w:rsidRPr="00FE4905">
              <w:rPr>
                <w:rFonts w:ascii="Arial" w:hAnsi="Arial" w:cs="Arial"/>
                <w:color w:val="FFFFFF"/>
                <w:sz w:val="20"/>
              </w:rPr>
              <w:t>Annual Building Occupied Hours</w:t>
            </w:r>
          </w:p>
        </w:tc>
        <w:tc>
          <w:tcPr>
            <w:tcW w:w="859" w:type="pct"/>
            <w:tcBorders>
              <w:top w:val="single" w:sz="4" w:space="0" w:color="BFBFBF"/>
              <w:bottom w:val="single" w:sz="4" w:space="0" w:color="BFBFBF"/>
              <w:right w:val="single" w:sz="4" w:space="0" w:color="BFBFBF"/>
            </w:tcBorders>
            <w:shd w:val="clear" w:color="auto" w:fill="25408F"/>
            <w:vAlign w:val="center"/>
          </w:tcPr>
          <w:p w14:paraId="77A360FA" w14:textId="77777777" w:rsidR="00FE4905" w:rsidRPr="00FE4905" w:rsidRDefault="006341D8" w:rsidP="00FE4905">
            <w:pPr>
              <w:keepNext/>
              <w:keepLines/>
              <w:spacing w:before="40" w:after="40"/>
              <w:jc w:val="center"/>
              <w:rPr>
                <w:rFonts w:ascii="Arial" w:hAnsi="Arial" w:cs="Arial"/>
                <w:color w:val="FFFFFF"/>
                <w:sz w:val="20"/>
              </w:rPr>
            </w:pPr>
            <w:r w:rsidRPr="00FE4905">
              <w:rPr>
                <w:rFonts w:ascii="Arial" w:hAnsi="Arial" w:cs="Arial"/>
                <w:color w:val="FFFFFF"/>
                <w:sz w:val="20"/>
              </w:rPr>
              <w:t>Annual Motor Operation Hours</w:t>
            </w:r>
            <w:r>
              <w:rPr>
                <w:rFonts w:ascii="Arial" w:hAnsi="Arial" w:cs="Arial"/>
                <w:color w:val="FFFFFF"/>
                <w:sz w:val="20"/>
                <w:vertAlign w:val="superscript"/>
              </w:rPr>
              <w:footnoteReference w:id="177"/>
            </w:r>
          </w:p>
        </w:tc>
      </w:tr>
      <w:tr w:rsidR="00BB586B" w14:paraId="59561270" w14:textId="77777777" w:rsidTr="00BB586B">
        <w:trPr>
          <w:trHeight w:val="70"/>
          <w:jc w:val="center"/>
        </w:trPr>
        <w:tc>
          <w:tcPr>
            <w:tcW w:w="1704" w:type="pct"/>
            <w:tcBorders>
              <w:left w:val="single" w:sz="4" w:space="0" w:color="BFBFBF"/>
            </w:tcBorders>
            <w:shd w:val="clear" w:color="auto" w:fill="auto"/>
            <w:vAlign w:val="center"/>
          </w:tcPr>
          <w:p w14:paraId="25A3C4D4" w14:textId="77777777" w:rsidR="00FE4905" w:rsidRPr="00FE4905" w:rsidRDefault="006341D8" w:rsidP="00FE4905">
            <w:pPr>
              <w:keepNext/>
              <w:keepLines/>
              <w:spacing w:before="40" w:after="40"/>
              <w:rPr>
                <w:rFonts w:ascii="Arial" w:hAnsi="Arial" w:cs="Arial"/>
                <w:sz w:val="20"/>
              </w:rPr>
            </w:pPr>
            <w:r w:rsidRPr="00FE4905">
              <w:rPr>
                <w:rFonts w:ascii="Arial" w:hAnsi="Arial" w:cs="Arial"/>
                <w:sz w:val="20"/>
              </w:rPr>
              <w:t>Hospitals and Healthcare</w:t>
            </w:r>
          </w:p>
        </w:tc>
        <w:tc>
          <w:tcPr>
            <w:tcW w:w="742" w:type="pct"/>
            <w:shd w:val="clear" w:color="auto" w:fill="auto"/>
            <w:vAlign w:val="center"/>
          </w:tcPr>
          <w:p w14:paraId="16C2CFC9"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24 hr</w:t>
            </w:r>
          </w:p>
        </w:tc>
        <w:tc>
          <w:tcPr>
            <w:tcW w:w="741" w:type="pct"/>
            <w:shd w:val="clear" w:color="auto" w:fill="auto"/>
            <w:vAlign w:val="center"/>
          </w:tcPr>
          <w:p w14:paraId="4AAA1288"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24 hr</w:t>
            </w:r>
          </w:p>
        </w:tc>
        <w:tc>
          <w:tcPr>
            <w:tcW w:w="954" w:type="pct"/>
            <w:shd w:val="clear" w:color="auto" w:fill="auto"/>
            <w:vAlign w:val="center"/>
          </w:tcPr>
          <w:p w14:paraId="7995D44D"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8,760</w:t>
            </w:r>
          </w:p>
        </w:tc>
        <w:tc>
          <w:tcPr>
            <w:tcW w:w="859" w:type="pct"/>
            <w:tcBorders>
              <w:right w:val="single" w:sz="4" w:space="0" w:color="BFBFBF"/>
            </w:tcBorders>
            <w:shd w:val="clear" w:color="auto" w:fill="auto"/>
            <w:vAlign w:val="center"/>
          </w:tcPr>
          <w:p w14:paraId="03FE9991"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8,760</w:t>
            </w:r>
          </w:p>
        </w:tc>
      </w:tr>
      <w:tr w:rsidR="00BB586B" w14:paraId="13952691" w14:textId="77777777" w:rsidTr="00BB586B">
        <w:trPr>
          <w:jc w:val="center"/>
        </w:trPr>
        <w:tc>
          <w:tcPr>
            <w:tcW w:w="1704" w:type="pct"/>
            <w:tcBorders>
              <w:left w:val="single" w:sz="4" w:space="0" w:color="BFBFBF"/>
            </w:tcBorders>
            <w:shd w:val="clear" w:color="auto" w:fill="auto"/>
            <w:vAlign w:val="center"/>
          </w:tcPr>
          <w:p w14:paraId="560E2675" w14:textId="77777777" w:rsidR="00FE4905" w:rsidRPr="00FE4905" w:rsidRDefault="006341D8" w:rsidP="00FE4905">
            <w:pPr>
              <w:keepNext/>
              <w:keepLines/>
              <w:spacing w:before="40" w:after="40"/>
              <w:rPr>
                <w:rFonts w:ascii="Arial" w:hAnsi="Arial" w:cs="Arial"/>
                <w:color w:val="000000"/>
                <w:sz w:val="20"/>
              </w:rPr>
            </w:pPr>
            <w:r w:rsidRPr="00FE4905">
              <w:rPr>
                <w:rFonts w:ascii="Arial" w:hAnsi="Arial" w:cs="Arial"/>
                <w:sz w:val="20"/>
              </w:rPr>
              <w:t>Office—Large</w:t>
            </w:r>
          </w:p>
        </w:tc>
        <w:tc>
          <w:tcPr>
            <w:tcW w:w="742" w:type="pct"/>
            <w:shd w:val="clear" w:color="auto" w:fill="auto"/>
            <w:vAlign w:val="center"/>
          </w:tcPr>
          <w:p w14:paraId="77E63330" w14:textId="77777777" w:rsidR="00FE4905" w:rsidRPr="00FE4905" w:rsidRDefault="006341D8" w:rsidP="00FE4905">
            <w:pPr>
              <w:keepNext/>
              <w:keepLines/>
              <w:spacing w:before="40" w:after="40"/>
              <w:jc w:val="center"/>
              <w:rPr>
                <w:rFonts w:ascii="Arial" w:hAnsi="Arial" w:cs="Arial"/>
                <w:color w:val="000000"/>
                <w:sz w:val="20"/>
              </w:rPr>
            </w:pPr>
            <w:r w:rsidRPr="00FE4905">
              <w:rPr>
                <w:rFonts w:ascii="Arial" w:hAnsi="Arial" w:cs="Arial"/>
                <w:sz w:val="20"/>
              </w:rPr>
              <w:t>8am–8pm</w:t>
            </w:r>
          </w:p>
        </w:tc>
        <w:tc>
          <w:tcPr>
            <w:tcW w:w="741" w:type="pct"/>
            <w:shd w:val="clear" w:color="auto" w:fill="auto"/>
            <w:vAlign w:val="center"/>
          </w:tcPr>
          <w:p w14:paraId="5546ACBA" w14:textId="77777777" w:rsidR="00FE4905" w:rsidRPr="00FE4905" w:rsidRDefault="006341D8" w:rsidP="00FE4905">
            <w:pPr>
              <w:keepNext/>
              <w:keepLines/>
              <w:spacing w:before="40" w:after="40"/>
              <w:jc w:val="center"/>
              <w:rPr>
                <w:rFonts w:ascii="Arial" w:hAnsi="Arial" w:cs="Arial"/>
                <w:color w:val="000000"/>
                <w:sz w:val="20"/>
              </w:rPr>
            </w:pPr>
            <w:r w:rsidRPr="00FE4905">
              <w:rPr>
                <w:rFonts w:ascii="Arial" w:hAnsi="Arial" w:cs="Arial"/>
                <w:sz w:val="20"/>
              </w:rPr>
              <w:t>8am–10am</w:t>
            </w:r>
          </w:p>
        </w:tc>
        <w:tc>
          <w:tcPr>
            <w:tcW w:w="954" w:type="pct"/>
            <w:shd w:val="clear" w:color="auto" w:fill="auto"/>
            <w:vAlign w:val="center"/>
          </w:tcPr>
          <w:p w14:paraId="135D31D1" w14:textId="77777777" w:rsidR="00FE4905" w:rsidRPr="00FE4905" w:rsidRDefault="006341D8" w:rsidP="00FE4905">
            <w:pPr>
              <w:keepNext/>
              <w:keepLines/>
              <w:spacing w:before="40" w:after="40"/>
              <w:jc w:val="center"/>
              <w:rPr>
                <w:rFonts w:ascii="Arial" w:hAnsi="Arial" w:cs="Arial"/>
                <w:color w:val="000000"/>
                <w:sz w:val="20"/>
              </w:rPr>
            </w:pPr>
            <w:r w:rsidRPr="00FE4905">
              <w:rPr>
                <w:rFonts w:ascii="Arial" w:hAnsi="Arial" w:cs="Arial"/>
                <w:sz w:val="20"/>
              </w:rPr>
              <w:t>3,340</w:t>
            </w:r>
          </w:p>
        </w:tc>
        <w:tc>
          <w:tcPr>
            <w:tcW w:w="859" w:type="pct"/>
            <w:tcBorders>
              <w:right w:val="single" w:sz="4" w:space="0" w:color="BFBFBF"/>
            </w:tcBorders>
            <w:shd w:val="clear" w:color="auto" w:fill="auto"/>
            <w:vAlign w:val="center"/>
          </w:tcPr>
          <w:p w14:paraId="794CD505" w14:textId="77777777" w:rsidR="00FE4905" w:rsidRPr="00FE4905" w:rsidRDefault="006341D8" w:rsidP="00FE4905">
            <w:pPr>
              <w:keepNext/>
              <w:keepLines/>
              <w:spacing w:before="40" w:after="40"/>
              <w:jc w:val="center"/>
              <w:rPr>
                <w:rFonts w:ascii="Arial" w:hAnsi="Arial" w:cs="Arial"/>
                <w:color w:val="000000"/>
                <w:sz w:val="20"/>
              </w:rPr>
            </w:pPr>
            <w:r w:rsidRPr="00FE4905">
              <w:rPr>
                <w:rFonts w:ascii="Arial" w:hAnsi="Arial" w:cs="Arial"/>
                <w:sz w:val="20"/>
              </w:rPr>
              <w:t>4,424</w:t>
            </w:r>
          </w:p>
        </w:tc>
      </w:tr>
      <w:tr w:rsidR="00BB586B" w14:paraId="2E7C89F6" w14:textId="77777777" w:rsidTr="00BB586B">
        <w:trPr>
          <w:jc w:val="center"/>
        </w:trPr>
        <w:tc>
          <w:tcPr>
            <w:tcW w:w="1704" w:type="pct"/>
            <w:tcBorders>
              <w:left w:val="single" w:sz="4" w:space="0" w:color="BFBFBF"/>
            </w:tcBorders>
            <w:shd w:val="clear" w:color="auto" w:fill="auto"/>
            <w:vAlign w:val="center"/>
          </w:tcPr>
          <w:p w14:paraId="5BF544FE" w14:textId="77777777" w:rsidR="00FE4905" w:rsidRPr="00FE4905" w:rsidRDefault="006341D8" w:rsidP="00FE4905">
            <w:pPr>
              <w:keepNext/>
              <w:keepLines/>
              <w:spacing w:before="40" w:after="40"/>
              <w:rPr>
                <w:rFonts w:ascii="Arial" w:hAnsi="Arial" w:cs="Arial"/>
                <w:sz w:val="20"/>
              </w:rPr>
            </w:pPr>
            <w:r w:rsidRPr="00FE4905">
              <w:rPr>
                <w:rFonts w:ascii="Arial" w:hAnsi="Arial" w:cs="Arial"/>
                <w:sz w:val="20"/>
              </w:rPr>
              <w:t>Office—Small</w:t>
            </w:r>
          </w:p>
        </w:tc>
        <w:tc>
          <w:tcPr>
            <w:tcW w:w="742" w:type="pct"/>
            <w:shd w:val="clear" w:color="auto" w:fill="auto"/>
            <w:vAlign w:val="center"/>
          </w:tcPr>
          <w:p w14:paraId="6B64A694"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8am–6pm</w:t>
            </w:r>
          </w:p>
        </w:tc>
        <w:tc>
          <w:tcPr>
            <w:tcW w:w="741" w:type="pct"/>
            <w:shd w:val="clear" w:color="auto" w:fill="auto"/>
            <w:vAlign w:val="center"/>
          </w:tcPr>
          <w:p w14:paraId="0F576199"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8am–10am</w:t>
            </w:r>
          </w:p>
        </w:tc>
        <w:tc>
          <w:tcPr>
            <w:tcW w:w="954" w:type="pct"/>
            <w:shd w:val="clear" w:color="auto" w:fill="auto"/>
            <w:vAlign w:val="center"/>
          </w:tcPr>
          <w:p w14:paraId="2647D85D"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2,818</w:t>
            </w:r>
          </w:p>
        </w:tc>
        <w:tc>
          <w:tcPr>
            <w:tcW w:w="859" w:type="pct"/>
            <w:tcBorders>
              <w:right w:val="single" w:sz="4" w:space="0" w:color="BFBFBF"/>
            </w:tcBorders>
            <w:shd w:val="clear" w:color="auto" w:fill="auto"/>
            <w:vAlign w:val="center"/>
          </w:tcPr>
          <w:p w14:paraId="2D4440F4"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4,006</w:t>
            </w:r>
          </w:p>
        </w:tc>
      </w:tr>
      <w:tr w:rsidR="00BB586B" w14:paraId="70892B6C" w14:textId="77777777" w:rsidTr="00BB586B">
        <w:trPr>
          <w:jc w:val="center"/>
        </w:trPr>
        <w:tc>
          <w:tcPr>
            <w:tcW w:w="1704" w:type="pct"/>
            <w:tcBorders>
              <w:left w:val="single" w:sz="4" w:space="0" w:color="BFBFBF"/>
            </w:tcBorders>
            <w:shd w:val="clear" w:color="auto" w:fill="auto"/>
            <w:vAlign w:val="center"/>
          </w:tcPr>
          <w:p w14:paraId="7AC57A7B" w14:textId="77777777" w:rsidR="00FE4905" w:rsidRPr="00FE4905" w:rsidRDefault="006341D8" w:rsidP="00FE4905">
            <w:pPr>
              <w:keepNext/>
              <w:keepLines/>
              <w:spacing w:before="40" w:after="40"/>
              <w:rPr>
                <w:rFonts w:ascii="Arial" w:hAnsi="Arial" w:cs="Arial"/>
                <w:sz w:val="20"/>
              </w:rPr>
            </w:pPr>
            <w:r w:rsidRPr="00FE4905">
              <w:rPr>
                <w:rFonts w:ascii="Arial" w:hAnsi="Arial" w:cs="Arial"/>
                <w:sz w:val="20"/>
              </w:rPr>
              <w:t>Education—K-12</w:t>
            </w:r>
          </w:p>
        </w:tc>
        <w:tc>
          <w:tcPr>
            <w:tcW w:w="742" w:type="pct"/>
            <w:shd w:val="clear" w:color="auto" w:fill="auto"/>
            <w:vAlign w:val="center"/>
          </w:tcPr>
          <w:p w14:paraId="04F8B1E7"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7am–5pm</w:t>
            </w:r>
          </w:p>
        </w:tc>
        <w:tc>
          <w:tcPr>
            <w:tcW w:w="741" w:type="pct"/>
            <w:shd w:val="clear" w:color="auto" w:fill="auto"/>
            <w:vAlign w:val="center"/>
          </w:tcPr>
          <w:p w14:paraId="53CDB013"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8am–12pm</w:t>
            </w:r>
          </w:p>
        </w:tc>
        <w:tc>
          <w:tcPr>
            <w:tcW w:w="954" w:type="pct"/>
            <w:shd w:val="clear" w:color="auto" w:fill="auto"/>
            <w:vAlign w:val="center"/>
          </w:tcPr>
          <w:p w14:paraId="14E8BBD8"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3,026</w:t>
            </w:r>
          </w:p>
        </w:tc>
        <w:tc>
          <w:tcPr>
            <w:tcW w:w="859" w:type="pct"/>
            <w:tcBorders>
              <w:right w:val="single" w:sz="4" w:space="0" w:color="BFBFBF"/>
            </w:tcBorders>
            <w:shd w:val="clear" w:color="auto" w:fill="auto"/>
            <w:vAlign w:val="center"/>
          </w:tcPr>
          <w:p w14:paraId="3F7B195F"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4,173</w:t>
            </w:r>
          </w:p>
        </w:tc>
      </w:tr>
      <w:tr w:rsidR="00BB586B" w14:paraId="3875CF57" w14:textId="77777777" w:rsidTr="00BB586B">
        <w:trPr>
          <w:jc w:val="center"/>
        </w:trPr>
        <w:tc>
          <w:tcPr>
            <w:tcW w:w="1704" w:type="pct"/>
            <w:tcBorders>
              <w:left w:val="single" w:sz="4" w:space="0" w:color="BFBFBF"/>
            </w:tcBorders>
            <w:shd w:val="clear" w:color="auto" w:fill="auto"/>
            <w:vAlign w:val="center"/>
          </w:tcPr>
          <w:p w14:paraId="5953CD3D" w14:textId="77777777" w:rsidR="00FE4905" w:rsidRPr="00FE4905" w:rsidRDefault="006341D8" w:rsidP="00FE4905">
            <w:pPr>
              <w:keepNext/>
              <w:keepLines/>
              <w:spacing w:before="40" w:after="40"/>
              <w:rPr>
                <w:rFonts w:ascii="Arial" w:hAnsi="Arial" w:cs="Arial"/>
                <w:sz w:val="20"/>
              </w:rPr>
            </w:pPr>
            <w:r w:rsidRPr="00FE4905">
              <w:rPr>
                <w:rFonts w:ascii="Arial" w:hAnsi="Arial" w:cs="Arial"/>
                <w:sz w:val="20"/>
              </w:rPr>
              <w:t>Education—College and University</w:t>
            </w:r>
          </w:p>
        </w:tc>
        <w:tc>
          <w:tcPr>
            <w:tcW w:w="742" w:type="pct"/>
            <w:shd w:val="clear" w:color="auto" w:fill="auto"/>
            <w:vAlign w:val="center"/>
          </w:tcPr>
          <w:p w14:paraId="7EF57280"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8am–8pm</w:t>
            </w:r>
          </w:p>
        </w:tc>
        <w:tc>
          <w:tcPr>
            <w:tcW w:w="741" w:type="pct"/>
            <w:shd w:val="clear" w:color="auto" w:fill="auto"/>
            <w:vAlign w:val="center"/>
          </w:tcPr>
          <w:p w14:paraId="2936946F"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8am–12pm</w:t>
            </w:r>
          </w:p>
        </w:tc>
        <w:tc>
          <w:tcPr>
            <w:tcW w:w="954" w:type="pct"/>
            <w:shd w:val="clear" w:color="auto" w:fill="auto"/>
            <w:vAlign w:val="center"/>
          </w:tcPr>
          <w:p w14:paraId="2DE92A96"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3,548</w:t>
            </w:r>
          </w:p>
        </w:tc>
        <w:tc>
          <w:tcPr>
            <w:tcW w:w="859" w:type="pct"/>
            <w:tcBorders>
              <w:right w:val="single" w:sz="4" w:space="0" w:color="BFBFBF"/>
            </w:tcBorders>
            <w:shd w:val="clear" w:color="auto" w:fill="auto"/>
            <w:vAlign w:val="center"/>
          </w:tcPr>
          <w:p w14:paraId="6513822C"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4,590</w:t>
            </w:r>
          </w:p>
        </w:tc>
      </w:tr>
      <w:tr w:rsidR="00BB586B" w14:paraId="17F9E8F1" w14:textId="77777777" w:rsidTr="00BB586B">
        <w:trPr>
          <w:jc w:val="center"/>
        </w:trPr>
        <w:tc>
          <w:tcPr>
            <w:tcW w:w="1704" w:type="pct"/>
            <w:tcBorders>
              <w:left w:val="single" w:sz="4" w:space="0" w:color="BFBFBF"/>
            </w:tcBorders>
            <w:shd w:val="clear" w:color="auto" w:fill="auto"/>
            <w:vAlign w:val="center"/>
          </w:tcPr>
          <w:p w14:paraId="1AA01207" w14:textId="77777777" w:rsidR="00FE4905" w:rsidRPr="00FE4905" w:rsidRDefault="006341D8" w:rsidP="00FE4905">
            <w:pPr>
              <w:keepNext/>
              <w:keepLines/>
              <w:spacing w:before="40" w:after="40"/>
              <w:rPr>
                <w:rFonts w:ascii="Arial" w:hAnsi="Arial" w:cs="Arial"/>
                <w:sz w:val="20"/>
              </w:rPr>
            </w:pPr>
            <w:r w:rsidRPr="00FE4905">
              <w:rPr>
                <w:rFonts w:ascii="Arial" w:hAnsi="Arial" w:cs="Arial"/>
                <w:sz w:val="20"/>
              </w:rPr>
              <w:t>Retail</w:t>
            </w:r>
          </w:p>
        </w:tc>
        <w:tc>
          <w:tcPr>
            <w:tcW w:w="742" w:type="pct"/>
            <w:shd w:val="clear" w:color="auto" w:fill="auto"/>
            <w:vAlign w:val="center"/>
          </w:tcPr>
          <w:p w14:paraId="09E04CB8"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9am–10pm</w:t>
            </w:r>
          </w:p>
        </w:tc>
        <w:tc>
          <w:tcPr>
            <w:tcW w:w="741" w:type="pct"/>
            <w:shd w:val="clear" w:color="auto" w:fill="auto"/>
            <w:vAlign w:val="center"/>
          </w:tcPr>
          <w:p w14:paraId="7CEBEED4"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9am–10pm</w:t>
            </w:r>
          </w:p>
        </w:tc>
        <w:tc>
          <w:tcPr>
            <w:tcW w:w="954" w:type="pct"/>
            <w:shd w:val="clear" w:color="auto" w:fill="auto"/>
            <w:vAlign w:val="center"/>
          </w:tcPr>
          <w:p w14:paraId="02363FDE"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4,745</w:t>
            </w:r>
          </w:p>
        </w:tc>
        <w:tc>
          <w:tcPr>
            <w:tcW w:w="859" w:type="pct"/>
            <w:tcBorders>
              <w:right w:val="single" w:sz="4" w:space="0" w:color="BFBFBF"/>
            </w:tcBorders>
            <w:shd w:val="clear" w:color="auto" w:fill="auto"/>
            <w:vAlign w:val="center"/>
          </w:tcPr>
          <w:p w14:paraId="763CDD12"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5,548</w:t>
            </w:r>
          </w:p>
        </w:tc>
      </w:tr>
      <w:tr w:rsidR="00BB586B" w14:paraId="3F2D1637" w14:textId="77777777" w:rsidTr="00BB586B">
        <w:trPr>
          <w:jc w:val="center"/>
        </w:trPr>
        <w:tc>
          <w:tcPr>
            <w:tcW w:w="1704" w:type="pct"/>
            <w:tcBorders>
              <w:left w:val="single" w:sz="4" w:space="0" w:color="BFBFBF"/>
            </w:tcBorders>
            <w:shd w:val="clear" w:color="auto" w:fill="auto"/>
            <w:vAlign w:val="center"/>
          </w:tcPr>
          <w:p w14:paraId="696A113B" w14:textId="77777777" w:rsidR="00FE4905" w:rsidRPr="00FE4905" w:rsidRDefault="006341D8" w:rsidP="00FE4905">
            <w:pPr>
              <w:keepNext/>
              <w:keepLines/>
              <w:spacing w:before="40" w:after="40"/>
              <w:rPr>
                <w:rFonts w:ascii="Arial" w:hAnsi="Arial" w:cs="Arial"/>
                <w:sz w:val="20"/>
              </w:rPr>
            </w:pPr>
            <w:r w:rsidRPr="00FE4905">
              <w:rPr>
                <w:rFonts w:ascii="Arial" w:hAnsi="Arial" w:cs="Arial"/>
                <w:sz w:val="20"/>
              </w:rPr>
              <w:t>Restaurants—Fast Food</w:t>
            </w:r>
          </w:p>
        </w:tc>
        <w:tc>
          <w:tcPr>
            <w:tcW w:w="742" w:type="pct"/>
            <w:shd w:val="clear" w:color="auto" w:fill="auto"/>
            <w:vAlign w:val="center"/>
          </w:tcPr>
          <w:p w14:paraId="252400AB"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6am–11pm</w:t>
            </w:r>
          </w:p>
        </w:tc>
        <w:tc>
          <w:tcPr>
            <w:tcW w:w="741" w:type="pct"/>
            <w:shd w:val="clear" w:color="auto" w:fill="auto"/>
            <w:vAlign w:val="center"/>
          </w:tcPr>
          <w:p w14:paraId="713A59BD"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6am–11pm</w:t>
            </w:r>
          </w:p>
        </w:tc>
        <w:tc>
          <w:tcPr>
            <w:tcW w:w="954" w:type="pct"/>
            <w:shd w:val="clear" w:color="auto" w:fill="auto"/>
            <w:vAlign w:val="center"/>
          </w:tcPr>
          <w:p w14:paraId="66919BA6"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6,205</w:t>
            </w:r>
          </w:p>
        </w:tc>
        <w:tc>
          <w:tcPr>
            <w:tcW w:w="859" w:type="pct"/>
            <w:tcBorders>
              <w:right w:val="single" w:sz="4" w:space="0" w:color="BFBFBF"/>
            </w:tcBorders>
            <w:shd w:val="clear" w:color="auto" w:fill="auto"/>
            <w:vAlign w:val="center"/>
          </w:tcPr>
          <w:p w14:paraId="7B0D1009"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6,716</w:t>
            </w:r>
          </w:p>
        </w:tc>
      </w:tr>
      <w:tr w:rsidR="00BB586B" w14:paraId="01C30330" w14:textId="77777777" w:rsidTr="00BB586B">
        <w:trPr>
          <w:jc w:val="center"/>
        </w:trPr>
        <w:tc>
          <w:tcPr>
            <w:tcW w:w="1704" w:type="pct"/>
            <w:tcBorders>
              <w:left w:val="single" w:sz="4" w:space="0" w:color="BFBFBF"/>
            </w:tcBorders>
            <w:shd w:val="clear" w:color="auto" w:fill="auto"/>
            <w:vAlign w:val="center"/>
          </w:tcPr>
          <w:p w14:paraId="3FBA1A04" w14:textId="77777777" w:rsidR="00FE4905" w:rsidRPr="00FE4905" w:rsidRDefault="006341D8" w:rsidP="00FE4905">
            <w:pPr>
              <w:keepNext/>
              <w:keepLines/>
              <w:spacing w:before="40" w:after="40"/>
              <w:rPr>
                <w:rFonts w:ascii="Arial" w:hAnsi="Arial" w:cs="Arial"/>
                <w:sz w:val="20"/>
              </w:rPr>
            </w:pPr>
            <w:r w:rsidRPr="00FE4905">
              <w:rPr>
                <w:rFonts w:ascii="Arial" w:hAnsi="Arial" w:cs="Arial"/>
                <w:sz w:val="20"/>
              </w:rPr>
              <w:t>Restaurants—Sit Down</w:t>
            </w:r>
          </w:p>
        </w:tc>
        <w:tc>
          <w:tcPr>
            <w:tcW w:w="742" w:type="pct"/>
            <w:shd w:val="clear" w:color="auto" w:fill="auto"/>
            <w:vAlign w:val="center"/>
          </w:tcPr>
          <w:p w14:paraId="6184E3B8"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11am–11pm</w:t>
            </w:r>
          </w:p>
        </w:tc>
        <w:tc>
          <w:tcPr>
            <w:tcW w:w="741" w:type="pct"/>
            <w:shd w:val="clear" w:color="auto" w:fill="auto"/>
            <w:vAlign w:val="center"/>
          </w:tcPr>
          <w:p w14:paraId="4220E2A2"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11am–11pm</w:t>
            </w:r>
          </w:p>
        </w:tc>
        <w:tc>
          <w:tcPr>
            <w:tcW w:w="954" w:type="pct"/>
            <w:shd w:val="clear" w:color="auto" w:fill="auto"/>
            <w:vAlign w:val="center"/>
          </w:tcPr>
          <w:p w14:paraId="02A34410"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4,380</w:t>
            </w:r>
          </w:p>
        </w:tc>
        <w:tc>
          <w:tcPr>
            <w:tcW w:w="859" w:type="pct"/>
            <w:tcBorders>
              <w:right w:val="single" w:sz="4" w:space="0" w:color="BFBFBF"/>
            </w:tcBorders>
            <w:shd w:val="clear" w:color="auto" w:fill="auto"/>
            <w:vAlign w:val="center"/>
          </w:tcPr>
          <w:p w14:paraId="4C76B9CE" w14:textId="77777777" w:rsidR="00FE4905" w:rsidRPr="00FE4905" w:rsidRDefault="006341D8" w:rsidP="00FE4905">
            <w:pPr>
              <w:keepNext/>
              <w:keepLines/>
              <w:spacing w:before="40" w:after="40"/>
              <w:jc w:val="center"/>
              <w:rPr>
                <w:rFonts w:ascii="Arial" w:hAnsi="Arial" w:cs="Arial"/>
                <w:sz w:val="20"/>
              </w:rPr>
            </w:pPr>
            <w:r w:rsidRPr="00FE4905">
              <w:rPr>
                <w:rFonts w:ascii="Arial" w:hAnsi="Arial" w:cs="Arial"/>
                <w:sz w:val="20"/>
              </w:rPr>
              <w:t>5,256</w:t>
            </w:r>
          </w:p>
        </w:tc>
      </w:tr>
      <w:tr w:rsidR="00BB586B" w14:paraId="16B7529B" w14:textId="77777777" w:rsidTr="00BB586B">
        <w:trPr>
          <w:jc w:val="center"/>
          <w:ins w:id="1902" w:author="Angel Moreno [2]" w:date="2020-08-12T10:54:00Z"/>
        </w:trPr>
        <w:tc>
          <w:tcPr>
            <w:tcW w:w="1704" w:type="pct"/>
            <w:tcBorders>
              <w:left w:val="single" w:sz="4" w:space="0" w:color="BFBFBF"/>
            </w:tcBorders>
            <w:shd w:val="clear" w:color="auto" w:fill="auto"/>
            <w:vAlign w:val="center"/>
          </w:tcPr>
          <w:p w14:paraId="06827C49" w14:textId="08001B6D" w:rsidR="00247C2D" w:rsidRPr="00FE4905" w:rsidRDefault="006341D8" w:rsidP="00247C2D">
            <w:pPr>
              <w:keepNext/>
              <w:keepLines/>
              <w:spacing w:before="40" w:after="40"/>
              <w:rPr>
                <w:ins w:id="1903" w:author="Angel Moreno [2]" w:date="2020-08-12T10:54:00Z"/>
                <w:rFonts w:ascii="Arial" w:hAnsi="Arial" w:cs="Arial"/>
                <w:sz w:val="20"/>
              </w:rPr>
            </w:pPr>
            <w:ins w:id="1904" w:author="Angel Moreno [2]" w:date="2020-08-12T10:54:00Z">
              <w:r>
                <w:rPr>
                  <w:rFonts w:ascii="Arial" w:hAnsi="Arial" w:cs="Arial"/>
                  <w:sz w:val="20"/>
                </w:rPr>
                <w:t>Other</w:t>
              </w:r>
              <w:r>
                <w:rPr>
                  <w:rStyle w:val="FootnoteReference"/>
                  <w:rFonts w:ascii="Arial" w:hAnsi="Arial" w:cs="Arial"/>
                  <w:sz w:val="20"/>
                </w:rPr>
                <w:footnoteReference w:id="178"/>
              </w:r>
            </w:ins>
          </w:p>
        </w:tc>
        <w:tc>
          <w:tcPr>
            <w:tcW w:w="742" w:type="pct"/>
            <w:shd w:val="clear" w:color="auto" w:fill="auto"/>
            <w:vAlign w:val="center"/>
          </w:tcPr>
          <w:p w14:paraId="56E6B816" w14:textId="56A68343" w:rsidR="00247C2D" w:rsidRPr="00FE4905" w:rsidRDefault="006341D8" w:rsidP="00247C2D">
            <w:pPr>
              <w:keepNext/>
              <w:keepLines/>
              <w:spacing w:before="40" w:after="40"/>
              <w:jc w:val="center"/>
              <w:rPr>
                <w:ins w:id="1907" w:author="Angel Moreno [2]" w:date="2020-08-12T10:54:00Z"/>
                <w:rFonts w:ascii="Arial" w:hAnsi="Arial" w:cs="Arial"/>
                <w:sz w:val="20"/>
              </w:rPr>
            </w:pPr>
            <w:ins w:id="1908" w:author="Angel Moreno [2]" w:date="2020-08-12T10:54:00Z">
              <w:r w:rsidRPr="00FE4905">
                <w:rPr>
                  <w:rFonts w:ascii="Arial" w:hAnsi="Arial" w:cs="Arial"/>
                  <w:sz w:val="20"/>
                </w:rPr>
                <w:t>8am–6pm</w:t>
              </w:r>
            </w:ins>
          </w:p>
        </w:tc>
        <w:tc>
          <w:tcPr>
            <w:tcW w:w="741" w:type="pct"/>
            <w:shd w:val="clear" w:color="auto" w:fill="auto"/>
            <w:vAlign w:val="center"/>
          </w:tcPr>
          <w:p w14:paraId="6C310D57" w14:textId="4D068478" w:rsidR="00247C2D" w:rsidRPr="00FE4905" w:rsidRDefault="006341D8" w:rsidP="00247C2D">
            <w:pPr>
              <w:keepNext/>
              <w:keepLines/>
              <w:spacing w:before="40" w:after="40"/>
              <w:jc w:val="center"/>
              <w:rPr>
                <w:ins w:id="1909" w:author="Angel Moreno [2]" w:date="2020-08-12T10:54:00Z"/>
                <w:rFonts w:ascii="Arial" w:hAnsi="Arial" w:cs="Arial"/>
                <w:sz w:val="20"/>
              </w:rPr>
            </w:pPr>
            <w:ins w:id="1910" w:author="Angel Moreno [2]" w:date="2020-08-12T10:54:00Z">
              <w:r w:rsidRPr="00FE4905">
                <w:rPr>
                  <w:rFonts w:ascii="Arial" w:hAnsi="Arial" w:cs="Arial"/>
                  <w:sz w:val="20"/>
                </w:rPr>
                <w:t>8am–10am</w:t>
              </w:r>
            </w:ins>
          </w:p>
        </w:tc>
        <w:tc>
          <w:tcPr>
            <w:tcW w:w="954" w:type="pct"/>
            <w:shd w:val="clear" w:color="auto" w:fill="auto"/>
            <w:vAlign w:val="center"/>
          </w:tcPr>
          <w:p w14:paraId="30D9AB48" w14:textId="0E14D55A" w:rsidR="00247C2D" w:rsidRPr="00FE4905" w:rsidRDefault="006341D8" w:rsidP="00247C2D">
            <w:pPr>
              <w:keepNext/>
              <w:keepLines/>
              <w:spacing w:before="40" w:after="40"/>
              <w:jc w:val="center"/>
              <w:rPr>
                <w:ins w:id="1911" w:author="Angel Moreno [2]" w:date="2020-08-12T10:54:00Z"/>
                <w:rFonts w:ascii="Arial" w:hAnsi="Arial" w:cs="Arial"/>
                <w:sz w:val="20"/>
              </w:rPr>
            </w:pPr>
            <w:ins w:id="1912" w:author="Angel Moreno [2]" w:date="2020-08-12T10:54:00Z">
              <w:r w:rsidRPr="00FE4905">
                <w:rPr>
                  <w:rFonts w:ascii="Arial" w:hAnsi="Arial" w:cs="Arial"/>
                  <w:sz w:val="20"/>
                </w:rPr>
                <w:t>2,818</w:t>
              </w:r>
            </w:ins>
          </w:p>
        </w:tc>
        <w:tc>
          <w:tcPr>
            <w:tcW w:w="859" w:type="pct"/>
            <w:tcBorders>
              <w:right w:val="single" w:sz="4" w:space="0" w:color="BFBFBF"/>
            </w:tcBorders>
            <w:shd w:val="clear" w:color="auto" w:fill="auto"/>
            <w:vAlign w:val="center"/>
          </w:tcPr>
          <w:p w14:paraId="298CB98E" w14:textId="5049846F" w:rsidR="00247C2D" w:rsidRPr="00FE4905" w:rsidRDefault="006341D8" w:rsidP="00247C2D">
            <w:pPr>
              <w:keepNext/>
              <w:keepLines/>
              <w:spacing w:before="40" w:after="40"/>
              <w:jc w:val="center"/>
              <w:rPr>
                <w:ins w:id="1913" w:author="Angel Moreno [2]" w:date="2020-08-12T10:54:00Z"/>
                <w:rFonts w:ascii="Arial" w:hAnsi="Arial" w:cs="Arial"/>
                <w:sz w:val="20"/>
              </w:rPr>
            </w:pPr>
            <w:ins w:id="1914" w:author="Angel Moreno [2]" w:date="2020-08-12T10:54:00Z">
              <w:r w:rsidRPr="00FE4905">
                <w:rPr>
                  <w:rFonts w:ascii="Arial" w:hAnsi="Arial" w:cs="Arial"/>
                  <w:sz w:val="20"/>
                </w:rPr>
                <w:t>4,006</w:t>
              </w:r>
            </w:ins>
          </w:p>
        </w:tc>
      </w:tr>
    </w:tbl>
    <w:p w14:paraId="315DE968" w14:textId="77777777" w:rsidR="00FE4905" w:rsidRPr="00FE4905" w:rsidRDefault="00FE4905" w:rsidP="00FE4905">
      <w:pPr>
        <w:keepNext/>
        <w:spacing w:before="240" w:after="0" w:line="240" w:lineRule="auto"/>
        <w:rPr>
          <w:rFonts w:ascii="Arial" w:eastAsia="Times New Roman" w:hAnsi="Arial" w:cs="Arial"/>
          <w:szCs w:val="24"/>
        </w:rPr>
      </w:pPr>
    </w:p>
    <w:p w14:paraId="7AD0119F" w14:textId="54F275D2" w:rsidR="00FE4905" w:rsidRPr="00FE4905" w:rsidRDefault="006341D8" w:rsidP="00FE4905">
      <w:pPr>
        <w:keepNext/>
        <w:spacing w:before="240" w:after="0" w:line="240" w:lineRule="auto"/>
        <w:rPr>
          <w:rFonts w:ascii="Arial" w:eastAsia="Times New Roman" w:hAnsi="Arial" w:cs="Arial"/>
          <w:szCs w:val="24"/>
        </w:rPr>
      </w:pPr>
      <w:r w:rsidRPr="00FE4905">
        <w:rPr>
          <w:rFonts w:ascii="Arial" w:eastAsia="Times New Roman" w:hAnsi="Arial" w:cs="Arial"/>
          <w:szCs w:val="24"/>
        </w:rPr>
        <w:t>Average Peak Demand Saved Calculation, excluding interactive effects</w:t>
      </w:r>
    </w:p>
    <w:p w14:paraId="1B41059D" w14:textId="77777777" w:rsidR="00FE4905" w:rsidRPr="00FE4905" w:rsidRDefault="00633175" w:rsidP="00FE4905">
      <w:pPr>
        <w:keepNext/>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kW</m:t>
              </m:r>
            </m:e>
            <m:sub>
              <m:r>
                <w:rPr>
                  <w:rFonts w:ascii="Cambria Math" w:eastAsia="Times New Roman" w:hAnsi="Cambria Math" w:cs="Arial"/>
                  <w:szCs w:val="24"/>
                </w:rPr>
                <m:t>PDPF,Saved</m:t>
              </m:r>
            </m:sub>
          </m:sSub>
          <m:r>
            <w:rPr>
              <w:rFonts w:ascii="Cambria Math" w:eastAsia="Times New Roman" w:hAnsi="Cambria Math" w:cs="Arial"/>
              <w:szCs w:val="24"/>
            </w:rPr>
            <m:t xml:space="preserve">= </m:t>
          </m:r>
          <m:f>
            <m:fPr>
              <m:ctrlPr>
                <w:rPr>
                  <w:rFonts w:ascii="Cambria Math" w:eastAsia="Times New Roman" w:hAnsi="Cambria Math" w:cs="Arial"/>
                  <w:i/>
                  <w:szCs w:val="24"/>
                </w:rPr>
              </m:ctrlPr>
            </m:fPr>
            <m:num>
              <m:nary>
                <m:naryPr>
                  <m:chr m:val="∑"/>
                  <m:limLoc m:val="undOvr"/>
                  <m:ctrlPr>
                    <w:rPr>
                      <w:rFonts w:ascii="Cambria Math" w:eastAsia="Times New Roman" w:hAnsi="Cambria Math" w:cs="Arial"/>
                      <w:i/>
                      <w:szCs w:val="24"/>
                    </w:rPr>
                  </m:ctrlPr>
                </m:naryPr>
                <m:sub>
                  <m:r>
                    <w:rPr>
                      <w:rFonts w:ascii="Cambria Math" w:eastAsia="Times New Roman" w:hAnsi="Cambria Math" w:cs="Arial"/>
                      <w:szCs w:val="24"/>
                    </w:rPr>
                    <m:t>i=1</m:t>
                  </m:r>
                </m:sub>
                <m:sup>
                  <m:r>
                    <w:rPr>
                      <w:rFonts w:ascii="Cambria Math" w:eastAsia="Times New Roman" w:hAnsi="Cambria Math" w:cs="Arial"/>
                      <w:szCs w:val="24"/>
                    </w:rPr>
                    <m:t>20</m:t>
                  </m:r>
                </m:sup>
                <m:e>
                  <m:d>
                    <m:dPr>
                      <m:ctrlPr>
                        <w:rPr>
                          <w:rFonts w:ascii="Cambria Math" w:eastAsia="Times New Roman" w:hAnsi="Cambria Math" w:cs="Arial"/>
                          <w:i/>
                          <w:szCs w:val="24"/>
                        </w:rPr>
                      </m:ctrlPr>
                    </m:dPr>
                    <m:e>
                      <m:r>
                        <w:rPr>
                          <w:rFonts w:ascii="Cambria Math" w:eastAsia="Times New Roman" w:hAnsi="Cambria Math" w:cs="Arial"/>
                          <w:szCs w:val="24"/>
                        </w:rPr>
                        <m:t>k</m:t>
                      </m:r>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i</m:t>
                          </m:r>
                        </m:sub>
                      </m:sSub>
                      <m:sSub>
                        <m:sSubPr>
                          <m:ctrlPr>
                            <w:rPr>
                              <w:rFonts w:ascii="Cambria Math" w:eastAsia="Times New Roman" w:hAnsi="Cambria Math" w:cs="Arial"/>
                              <w:i/>
                              <w:szCs w:val="24"/>
                            </w:rPr>
                          </m:ctrlPr>
                        </m:sSubPr>
                        <m:e>
                          <m:r>
                            <w:rPr>
                              <w:rFonts w:ascii="Cambria Math" w:eastAsia="Times New Roman" w:hAnsi="Cambria Math" w:cs="Arial"/>
                              <w:szCs w:val="24"/>
                            </w:rPr>
                            <m:t>)</m:t>
                          </m:r>
                        </m:e>
                        <m:sub>
                          <m:r>
                            <w:rPr>
                              <w:rFonts w:ascii="Cambria Math" w:eastAsia="Times New Roman" w:hAnsi="Cambria Math" w:cs="Arial"/>
                              <w:szCs w:val="24"/>
                            </w:rPr>
                            <m:t>Saved</m:t>
                          </m:r>
                        </m:sub>
                      </m:sSub>
                      <m:r>
                        <w:rPr>
                          <w:rFonts w:ascii="Cambria Math" w:eastAsia="Times New Roman" w:hAnsi="Cambria Math" w:cs="Arial"/>
                          <w:szCs w:val="24"/>
                        </w:rPr>
                        <m:t xml:space="preserve"> *</m:t>
                      </m:r>
                      <m:sSub>
                        <m:sSubPr>
                          <m:ctrlPr>
                            <w:rPr>
                              <w:rFonts w:ascii="Cambria Math" w:eastAsia="Times New Roman" w:hAnsi="Cambria Math" w:cs="Arial"/>
                              <w:i/>
                              <w:szCs w:val="24"/>
                            </w:rPr>
                          </m:ctrlPr>
                        </m:sSubPr>
                        <m:e>
                          <m:r>
                            <w:rPr>
                              <w:rFonts w:ascii="Cambria Math" w:eastAsia="Times New Roman" w:hAnsi="Cambria Math" w:cs="Arial"/>
                              <w:szCs w:val="24"/>
                            </w:rPr>
                            <m:t>PDPF</m:t>
                          </m:r>
                        </m:e>
                        <m:sub>
                          <m:r>
                            <w:rPr>
                              <w:rFonts w:ascii="Cambria Math" w:eastAsia="Times New Roman" w:hAnsi="Cambria Math" w:cs="Arial"/>
                              <w:szCs w:val="24"/>
                            </w:rPr>
                            <m:t>i</m:t>
                          </m:r>
                        </m:sub>
                      </m:sSub>
                    </m:e>
                  </m:d>
                </m:e>
              </m:nary>
            </m:num>
            <m:den>
              <m:nary>
                <m:naryPr>
                  <m:chr m:val="∑"/>
                  <m:limLoc m:val="undOvr"/>
                  <m:ctrlPr>
                    <w:rPr>
                      <w:rFonts w:ascii="Cambria Math" w:eastAsia="Times New Roman" w:hAnsi="Cambria Math" w:cs="Arial"/>
                      <w:i/>
                      <w:szCs w:val="24"/>
                    </w:rPr>
                  </m:ctrlPr>
                </m:naryPr>
                <m:sub>
                  <m:r>
                    <w:rPr>
                      <w:rFonts w:ascii="Cambria Math" w:eastAsia="Times New Roman" w:hAnsi="Cambria Math" w:cs="Arial"/>
                      <w:szCs w:val="24"/>
                    </w:rPr>
                    <m:t>i=1</m:t>
                  </m:r>
                </m:sub>
                <m:sup>
                  <m:r>
                    <w:rPr>
                      <w:rFonts w:ascii="Cambria Math" w:eastAsia="Times New Roman" w:hAnsi="Cambria Math" w:cs="Arial"/>
                      <w:szCs w:val="24"/>
                    </w:rPr>
                    <m:t>20</m:t>
                  </m:r>
                </m:sup>
                <m:e>
                  <m:d>
                    <m:dPr>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PDPF</m:t>
                          </m:r>
                        </m:e>
                        <m:sub>
                          <m:r>
                            <w:rPr>
                              <w:rFonts w:ascii="Cambria Math" w:eastAsia="Times New Roman" w:hAnsi="Cambria Math" w:cs="Arial"/>
                              <w:szCs w:val="24"/>
                            </w:rPr>
                            <m:t>i</m:t>
                          </m:r>
                        </m:sub>
                      </m:sSub>
                    </m:e>
                  </m:d>
                </m:e>
              </m:nary>
            </m:den>
          </m:f>
        </m:oMath>
      </m:oMathPara>
    </w:p>
    <w:p w14:paraId="28810D76" w14:textId="5DB042FC" w:rsidR="00FE4905" w:rsidRPr="00FE4905" w:rsidRDefault="006341D8" w:rsidP="00FE4905">
      <w:pPr>
        <w:widowControl w:val="0"/>
        <w:spacing w:before="60" w:after="60" w:line="240" w:lineRule="auto"/>
        <w:jc w:val="right"/>
        <w:rPr>
          <w:rFonts w:ascii="Arial" w:eastAsia="Times New Roman" w:hAnsi="Arial" w:cs="Arial"/>
          <w:b/>
          <w:noProof/>
          <w:sz w:val="20"/>
          <w:szCs w:val="24"/>
        </w:rPr>
      </w:pPr>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47</w:t>
      </w:r>
      <w:r w:rsidRPr="00FE4905">
        <w:rPr>
          <w:rFonts w:ascii="Arial" w:eastAsia="Times New Roman" w:hAnsi="Arial" w:cs="Arial"/>
          <w:b/>
          <w:noProof/>
          <w:sz w:val="20"/>
          <w:szCs w:val="24"/>
        </w:rPr>
        <w:fldChar w:fldCharType="end"/>
      </w:r>
    </w:p>
    <w:p w14:paraId="79EE2EE5" w14:textId="77777777" w:rsidR="00FE4905" w:rsidRPr="00FE4905" w:rsidRDefault="006341D8" w:rsidP="00FE4905">
      <w:pPr>
        <w:keepNext/>
        <w:keepLines/>
        <w:widowControl w:val="0"/>
        <w:spacing w:before="240" w:after="0" w:line="240" w:lineRule="auto"/>
        <w:rPr>
          <w:rFonts w:ascii="Arial" w:eastAsia="Times New Roman" w:hAnsi="Arial" w:cs="Arial"/>
          <w:szCs w:val="24"/>
        </w:rPr>
      </w:pPr>
      <w:r w:rsidRPr="00FE4905">
        <w:rPr>
          <w:rFonts w:ascii="Arial" w:eastAsia="Times New Roman" w:hAnsi="Arial" w:cs="Arial"/>
          <w:szCs w:val="24"/>
        </w:rPr>
        <w:t>Where:</w:t>
      </w:r>
    </w:p>
    <w:p w14:paraId="418A0EE3" w14:textId="77777777" w:rsidR="00FE4905" w:rsidRPr="00FE4905" w:rsidRDefault="006341D8" w:rsidP="00FE4905">
      <w:pPr>
        <w:keepNext/>
        <w:keepLines/>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E4905">
        <w:rPr>
          <w:rFonts w:ascii="Cambria Math" w:eastAsia="Times New Roman" w:hAnsi="Cambria Math" w:cs="Times New Roman"/>
          <w:i/>
          <w:snapToGrid w:val="0"/>
          <w:sz w:val="20"/>
        </w:rPr>
        <w:t>PDPF</w:t>
      </w:r>
      <w:r w:rsidRPr="00FE4905">
        <w:rPr>
          <w:rFonts w:ascii="Cambria Math" w:eastAsia="Times New Roman" w:hAnsi="Cambria Math" w:cs="Times New Roman"/>
          <w:i/>
          <w:snapToGrid w:val="0"/>
          <w:sz w:val="20"/>
          <w:vertAlign w:val="subscript"/>
        </w:rPr>
        <w:tab/>
      </w:r>
      <w:r w:rsidRPr="00FE4905">
        <w:rPr>
          <w:rFonts w:ascii="Cambria Math" w:eastAsia="Times New Roman" w:hAnsi="Cambria Math" w:cs="Times New Roman"/>
          <w:i/>
          <w:snapToGrid w:val="0"/>
          <w:sz w:val="20"/>
        </w:rPr>
        <w:t>=</w:t>
      </w:r>
      <w:r w:rsidRPr="00FE4905">
        <w:rPr>
          <w:rFonts w:ascii="Cambria Math" w:eastAsia="Times New Roman" w:hAnsi="Cambria Math" w:cs="Times New Roman"/>
          <w:i/>
          <w:snapToGrid w:val="0"/>
          <w:sz w:val="20"/>
        </w:rPr>
        <w:tab/>
        <w:t>Peak demand probability factor from the applicable climate zone table in Volume 1.</w:t>
      </w:r>
    </w:p>
    <w:p w14:paraId="6869F281" w14:textId="57875729" w:rsidR="00FE4905" w:rsidRPr="00FE4905" w:rsidRDefault="00FE4905" w:rsidP="00FE4905">
      <w:pPr>
        <w:widowControl w:val="0"/>
        <w:spacing w:before="60" w:after="60" w:line="240" w:lineRule="auto"/>
        <w:jc w:val="right"/>
        <w:rPr>
          <w:del w:id="1915" w:author="Derek" w:date="2020-07-09T11:32:00Z"/>
          <w:rFonts w:ascii="Arial" w:eastAsia="Times New Roman" w:hAnsi="Arial" w:cs="Arial"/>
          <w:b/>
          <w:sz w:val="20"/>
          <w:szCs w:val="24"/>
        </w:rPr>
      </w:pPr>
    </w:p>
    <w:p w14:paraId="4389291D" w14:textId="2873D500" w:rsidR="00FE4905" w:rsidRPr="00FE4905" w:rsidRDefault="006341D8" w:rsidP="00FE4905">
      <w:pPr>
        <w:spacing w:before="120" w:after="120" w:line="240" w:lineRule="auto"/>
        <w:rPr>
          <w:rFonts w:ascii="Arial" w:eastAsia="Times New Roman" w:hAnsi="Arial" w:cs="Arial"/>
          <w:szCs w:val="24"/>
        </w:rPr>
      </w:pPr>
      <w:r w:rsidRPr="00FE4905">
        <w:rPr>
          <w:rFonts w:ascii="Arial" w:eastAsia="Times New Roman" w:hAnsi="Arial" w:cs="Arial"/>
          <w:szCs w:val="24"/>
        </w:rPr>
        <w:t>Total Peak Demand Saved Calculation, including interactive effects</w:t>
      </w:r>
      <w:ins w:id="1916" w:author="Angel Moreno [2]" w:date="2020-07-09T08:41:00Z">
        <w:r w:rsidR="005020D2">
          <w:rPr>
            <w:rFonts w:ascii="Arial" w:eastAsia="Times New Roman" w:hAnsi="Arial" w:cs="Arial"/>
            <w:szCs w:val="24"/>
          </w:rPr>
          <w:t>.</w:t>
        </w:r>
      </w:ins>
      <w:del w:id="1917" w:author="Angel Moreno [2]" w:date="2020-07-09T08:41:00Z">
        <w:r w:rsidRPr="00FE4905">
          <w:rPr>
            <w:rFonts w:ascii="Arial" w:eastAsia="Times New Roman" w:hAnsi="Arial" w:cs="Arial"/>
            <w:szCs w:val="24"/>
          </w:rPr>
          <w:delText xml:space="preserve"> (this </w:delText>
        </w:r>
      </w:del>
      <w:ins w:id="1918" w:author="Angel Moreno [2]" w:date="2020-07-09T08:41:00Z">
        <w:r w:rsidR="005020D2">
          <w:rPr>
            <w:rFonts w:ascii="Arial" w:eastAsia="Times New Roman" w:hAnsi="Arial" w:cs="Arial"/>
            <w:szCs w:val="24"/>
          </w:rPr>
          <w:t>T</w:t>
        </w:r>
        <w:r w:rsidR="005020D2" w:rsidRPr="00FE4905">
          <w:rPr>
            <w:rFonts w:ascii="Arial" w:eastAsia="Times New Roman" w:hAnsi="Arial" w:cs="Arial"/>
            <w:szCs w:val="24"/>
          </w:rPr>
          <w:t xml:space="preserve">his </w:t>
        </w:r>
      </w:ins>
      <w:r w:rsidRPr="00FE4905">
        <w:rPr>
          <w:rFonts w:ascii="Arial" w:eastAsia="Times New Roman" w:hAnsi="Arial" w:cs="Arial"/>
          <w:szCs w:val="24"/>
        </w:rPr>
        <w:t>applies only to AHU supply fans</w:t>
      </w:r>
      <w:ins w:id="1919" w:author="Angel Moreno [2]" w:date="2020-07-09T08:41:00Z">
        <w:r w:rsidR="005020D2">
          <w:rPr>
            <w:rFonts w:ascii="Arial" w:eastAsia="Times New Roman" w:hAnsi="Arial" w:cs="Arial"/>
            <w:szCs w:val="24"/>
          </w:rPr>
          <w:t>. Total peak demand savings for pumps are found using equation 46 above.</w:t>
        </w:r>
      </w:ins>
      <w:del w:id="1920" w:author="Angel Moreno [2]" w:date="2020-07-09T08:41:00Z">
        <w:r w:rsidRPr="00FE4905">
          <w:rPr>
            <w:rFonts w:ascii="Arial" w:eastAsia="Times New Roman" w:hAnsi="Arial" w:cs="Arial"/>
            <w:szCs w:val="24"/>
          </w:rPr>
          <w:delText>)</w:delText>
        </w:r>
      </w:del>
      <w:r w:rsidRPr="00FE4905">
        <w:rPr>
          <w:rFonts w:ascii="Arial" w:eastAsia="Times New Roman" w:hAnsi="Arial" w:cs="Arial"/>
          <w:szCs w:val="24"/>
        </w:rPr>
        <w:t>:</w:t>
      </w:r>
    </w:p>
    <w:p w14:paraId="7FFB06BD" w14:textId="77777777" w:rsidR="00FE4905" w:rsidRPr="00FE4905" w:rsidRDefault="00633175" w:rsidP="00FE4905">
      <w:pPr>
        <w:keepNext/>
        <w:spacing w:before="120" w:after="12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kW</m:t>
              </m:r>
            </m:e>
            <m:sub>
              <m:r>
                <w:rPr>
                  <w:rFonts w:ascii="Cambria Math" w:eastAsia="Times New Roman" w:hAnsi="Cambria Math" w:cs="Arial"/>
                  <w:szCs w:val="24"/>
                </w:rPr>
                <m:t>TotalSaved</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kW</m:t>
              </m:r>
            </m:e>
            <m:sub>
              <m:r>
                <w:rPr>
                  <w:rFonts w:ascii="Cambria Math" w:eastAsia="Times New Roman" w:hAnsi="Cambria Math" w:cs="Arial"/>
                  <w:szCs w:val="24"/>
                </w:rPr>
                <m:t>PDPF, Saved</m:t>
              </m:r>
            </m:sub>
          </m:sSub>
          <m:r>
            <w:rPr>
              <w:rFonts w:ascii="Cambria Math" w:eastAsia="Times New Roman" w:hAnsi="Cambria Math" w:cs="Arial"/>
              <w:szCs w:val="24"/>
            </w:rPr>
            <m:t xml:space="preserve"> × (1+ </m:t>
          </m:r>
          <m:f>
            <m:fPr>
              <m:ctrlPr>
                <w:rPr>
                  <w:rFonts w:ascii="Cambria Math" w:eastAsia="Times New Roman" w:hAnsi="Cambria Math" w:cs="Arial"/>
                  <w:i/>
                  <w:szCs w:val="24"/>
                </w:rPr>
              </m:ctrlPr>
            </m:fPr>
            <m:num>
              <m:r>
                <w:rPr>
                  <w:rFonts w:ascii="Cambria Math" w:eastAsia="Times New Roman" w:hAnsi="Cambria Math" w:cs="Arial"/>
                  <w:szCs w:val="24"/>
                </w:rPr>
                <m:t>3.412</m:t>
              </m:r>
            </m:num>
            <m:den>
              <m:sSub>
                <m:sSubPr>
                  <m:ctrlPr>
                    <w:rPr>
                      <w:rFonts w:ascii="Cambria Math" w:eastAsia="Times New Roman" w:hAnsi="Cambria Math" w:cs="Arial"/>
                      <w:i/>
                      <w:szCs w:val="24"/>
                    </w:rPr>
                  </m:ctrlPr>
                </m:sSubPr>
                <m:e>
                  <m:r>
                    <w:rPr>
                      <w:rFonts w:ascii="Cambria Math" w:eastAsia="Times New Roman" w:hAnsi="Cambria Math" w:cs="Arial"/>
                      <w:szCs w:val="24"/>
                    </w:rPr>
                    <m:t>Cooling</m:t>
                  </m:r>
                </m:e>
                <m:sub>
                  <m:r>
                    <w:rPr>
                      <w:rFonts w:ascii="Cambria Math" w:eastAsia="Times New Roman" w:hAnsi="Cambria Math" w:cs="Arial"/>
                      <w:szCs w:val="24"/>
                    </w:rPr>
                    <m:t>EER</m:t>
                  </m:r>
                </m:sub>
              </m:sSub>
            </m:den>
          </m:f>
          <m:r>
            <w:rPr>
              <w:rFonts w:ascii="Cambria Math" w:eastAsia="Times New Roman" w:hAnsi="Cambria Math" w:cs="Arial"/>
              <w:szCs w:val="24"/>
            </w:rPr>
            <m:t>)</m:t>
          </m:r>
        </m:oMath>
      </m:oMathPara>
    </w:p>
    <w:p w14:paraId="5C3E6C41" w14:textId="5ADF1F1B" w:rsidR="00FE4905" w:rsidRPr="00FE4905" w:rsidRDefault="006341D8" w:rsidP="00FE4905">
      <w:pPr>
        <w:widowControl w:val="0"/>
        <w:spacing w:before="60" w:after="60" w:line="240" w:lineRule="auto"/>
        <w:jc w:val="right"/>
        <w:rPr>
          <w:rFonts w:ascii="Arial" w:eastAsia="Times New Roman" w:hAnsi="Arial" w:cs="Arial"/>
          <w:b/>
          <w:sz w:val="20"/>
          <w:szCs w:val="24"/>
        </w:rPr>
      </w:pPr>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48</w:t>
      </w:r>
      <w:r w:rsidRPr="00FE4905">
        <w:rPr>
          <w:rFonts w:ascii="Arial" w:eastAsia="Times New Roman" w:hAnsi="Arial" w:cs="Arial"/>
          <w:b/>
          <w:noProof/>
          <w:sz w:val="20"/>
          <w:szCs w:val="24"/>
        </w:rPr>
        <w:fldChar w:fldCharType="end"/>
      </w:r>
    </w:p>
    <w:p w14:paraId="61CBF385"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Where:</w:t>
      </w:r>
    </w:p>
    <w:p w14:paraId="684A2375" w14:textId="25EBB3F8" w:rsidR="00FE4905" w:rsidRPr="00FE4905" w:rsidRDefault="006341D8" w:rsidP="2457C4D4">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iCs/>
          <w:snapToGrid w:val="0"/>
          <w:sz w:val="20"/>
          <w:szCs w:val="20"/>
        </w:rPr>
      </w:pPr>
      <w:r w:rsidRPr="2457C4D4">
        <w:rPr>
          <w:rFonts w:ascii="Cambria Math" w:eastAsia="Times New Roman" w:hAnsi="Cambria Math" w:cs="Times New Roman"/>
          <w:i/>
          <w:iCs/>
          <w:snapToGrid w:val="0"/>
          <w:sz w:val="20"/>
          <w:szCs w:val="20"/>
        </w:rPr>
        <w:t>Cooling</w:t>
      </w:r>
      <w:r w:rsidRPr="2457C4D4">
        <w:rPr>
          <w:rFonts w:ascii="Cambria Math" w:eastAsia="Times New Roman" w:hAnsi="Cambria Math" w:cs="Times New Roman"/>
          <w:i/>
          <w:iCs/>
          <w:snapToGrid w:val="0"/>
          <w:sz w:val="20"/>
          <w:szCs w:val="20"/>
          <w:vertAlign w:val="subscript"/>
        </w:rPr>
        <w:t>EER</w:t>
      </w:r>
      <w:r w:rsidRPr="00FE4905">
        <w:rPr>
          <w:rFonts w:ascii="Cambria Math" w:eastAsia="Times New Roman" w:hAnsi="Cambria Math" w:cs="Times New Roman"/>
          <w:i/>
          <w:snapToGrid w:val="0"/>
          <w:sz w:val="20"/>
          <w:vertAlign w:val="subscript"/>
        </w:rPr>
        <w:tab/>
      </w:r>
      <w:r w:rsidRPr="2457C4D4">
        <w:rPr>
          <w:rFonts w:ascii="Cambria Math" w:eastAsia="Times New Roman" w:hAnsi="Cambria Math" w:cs="Times New Roman"/>
          <w:i/>
          <w:iCs/>
          <w:snapToGrid w:val="0"/>
          <w:sz w:val="20"/>
          <w:szCs w:val="20"/>
        </w:rPr>
        <w:t>=</w:t>
      </w:r>
      <w:r w:rsidRPr="00FE4905">
        <w:rPr>
          <w:rFonts w:ascii="Cambria Math" w:eastAsia="Times New Roman" w:hAnsi="Cambria Math" w:cs="Times New Roman"/>
          <w:i/>
          <w:snapToGrid w:val="0"/>
          <w:sz w:val="20"/>
        </w:rPr>
        <w:tab/>
      </w:r>
      <w:r w:rsidRPr="2457C4D4">
        <w:rPr>
          <w:rFonts w:ascii="Cambria Math" w:eastAsia="Times New Roman" w:hAnsi="Cambria Math" w:cs="Times New Roman"/>
          <w:i/>
          <w:iCs/>
          <w:snapToGrid w:val="0"/>
          <w:sz w:val="20"/>
          <w:szCs w:val="20"/>
        </w:rPr>
        <w:t xml:space="preserve">Air conditioner full-load cooling efficiency, assumed at 11.2, based on </w:t>
      </w:r>
      <w:del w:id="1921" w:author="Angel Moreno" w:date="2020-07-06T19:40:00Z">
        <w:r w:rsidRPr="2457C4D4">
          <w:rPr>
            <w:rFonts w:ascii="Cambria Math" w:eastAsia="Times New Roman" w:hAnsi="Cambria Math" w:cs="Times New Roman"/>
            <w:i/>
            <w:iCs/>
            <w:sz w:val="20"/>
            <w:szCs w:val="20"/>
          </w:rPr>
          <w:delText>ASHRAE Standard 90.1–2004</w:delText>
        </w:r>
      </w:del>
      <w:ins w:id="1922" w:author="Angel Moreno" w:date="2020-07-06T19:40:00Z">
        <w:r w:rsidR="1DEBE01F" w:rsidRPr="2457C4D4">
          <w:rPr>
            <w:rFonts w:ascii="Cambria Math" w:eastAsia="Times New Roman" w:hAnsi="Cambria Math" w:cs="Times New Roman"/>
            <w:i/>
            <w:iCs/>
            <w:snapToGrid w:val="0"/>
            <w:sz w:val="20"/>
            <w:szCs w:val="20"/>
          </w:rPr>
          <w:t>IECC 2015</w:t>
        </w:r>
      </w:ins>
      <w:r w:rsidRPr="2457C4D4">
        <w:rPr>
          <w:rFonts w:ascii="Cambria Math" w:eastAsia="Times New Roman" w:hAnsi="Cambria Math" w:cs="Times New Roman"/>
          <w:i/>
          <w:iCs/>
          <w:snapToGrid w:val="0"/>
          <w:sz w:val="20"/>
          <w:szCs w:val="20"/>
        </w:rPr>
        <w:t xml:space="preserve"> minimum efficiency of a unitary AC system between 5 and 11.3 tons</w:t>
      </w:r>
    </w:p>
    <w:p w14:paraId="7F3F4027" w14:textId="77777777" w:rsidR="00FE4905" w:rsidRPr="00FE4905" w:rsidRDefault="00FE4905" w:rsidP="00FE4905">
      <w:pPr>
        <w:spacing w:before="240" w:after="0" w:line="240" w:lineRule="auto"/>
        <w:rPr>
          <w:rFonts w:ascii="Arial" w:eastAsia="Times New Roman" w:hAnsi="Arial" w:cs="Arial"/>
          <w:b/>
          <w:szCs w:val="24"/>
        </w:rPr>
      </w:pPr>
    </w:p>
    <w:p w14:paraId="388D13A7" w14:textId="77777777" w:rsidR="00FE4905" w:rsidRPr="00FE4905" w:rsidRDefault="006341D8" w:rsidP="00B74867">
      <w:pPr>
        <w:keepNext/>
        <w:keepLines/>
        <w:spacing w:before="240" w:after="0" w:line="240" w:lineRule="auto"/>
        <w:rPr>
          <w:rFonts w:ascii="Arial" w:eastAsia="Times New Roman" w:hAnsi="Arial" w:cs="Arial"/>
          <w:szCs w:val="24"/>
        </w:rPr>
      </w:pPr>
      <w:r w:rsidRPr="00FE4905">
        <w:rPr>
          <w:rFonts w:ascii="Arial" w:eastAsia="Times New Roman" w:hAnsi="Arial" w:cs="Arial"/>
          <w:b/>
          <w:szCs w:val="24"/>
        </w:rPr>
        <w:t>Energy Savings are calculated in the following manner</w:t>
      </w:r>
      <w:r w:rsidRPr="00FE4905">
        <w:rPr>
          <w:rFonts w:ascii="Arial" w:eastAsia="Times New Roman" w:hAnsi="Arial" w:cs="Arial"/>
          <w:szCs w:val="24"/>
        </w:rPr>
        <w:t>:</w:t>
      </w:r>
    </w:p>
    <w:p w14:paraId="1737AE55" w14:textId="77777777" w:rsidR="00FE4905" w:rsidRPr="00FE4905" w:rsidRDefault="006341D8" w:rsidP="00B74867">
      <w:pPr>
        <w:keepNext/>
        <w:keepLines/>
        <w:spacing w:before="240" w:after="0" w:line="240" w:lineRule="auto"/>
        <w:rPr>
          <w:rFonts w:ascii="Arial" w:eastAsia="Times New Roman" w:hAnsi="Arial" w:cs="Arial"/>
          <w:szCs w:val="24"/>
        </w:rPr>
      </w:pPr>
      <w:r w:rsidRPr="00FE4905">
        <w:rPr>
          <w:rFonts w:ascii="Arial" w:eastAsia="Times New Roman" w:hAnsi="Arial" w:cs="Arial"/>
          <w:b/>
          <w:szCs w:val="24"/>
          <w:u w:val="single"/>
        </w:rPr>
        <w:t>Step 1</w:t>
      </w:r>
      <w:r w:rsidRPr="00FE4905">
        <w:rPr>
          <w:rFonts w:ascii="Arial" w:eastAsia="Times New Roman" w:hAnsi="Arial" w:cs="Arial"/>
          <w:szCs w:val="24"/>
        </w:rPr>
        <w:t xml:space="preserve"> – For both the baseline and new technology, calculate the sum of individual kWh consumption in each hour of the year:</w:t>
      </w:r>
    </w:p>
    <w:p w14:paraId="4E27C35A" w14:textId="77777777" w:rsidR="00FE4905" w:rsidRPr="00FE4905" w:rsidRDefault="006341D8" w:rsidP="00FE4905">
      <w:pPr>
        <w:keepNext/>
        <w:spacing w:before="120" w:after="120" w:line="240" w:lineRule="auto"/>
        <w:rPr>
          <w:rFonts w:ascii="Arial" w:eastAsia="Times New Roman" w:hAnsi="Arial" w:cs="Arial"/>
          <w:szCs w:val="24"/>
        </w:rPr>
      </w:pPr>
      <m:oMathPara>
        <m:oMath>
          <m:r>
            <w:rPr>
              <w:rFonts w:ascii="Cambria Math" w:eastAsia="Times New Roman" w:hAnsi="Cambria Math" w:cs="Arial"/>
              <w:szCs w:val="24"/>
            </w:rPr>
            <m:t xml:space="preserve">Annual kWh= </m:t>
          </m:r>
          <m:nary>
            <m:naryPr>
              <m:chr m:val="∑"/>
              <m:limLoc m:val="undOvr"/>
              <m:ctrlPr>
                <w:rPr>
                  <w:rFonts w:ascii="Cambria Math" w:eastAsia="Times New Roman" w:hAnsi="Cambria Math" w:cs="Arial"/>
                  <w:i/>
                  <w:szCs w:val="24"/>
                </w:rPr>
              </m:ctrlPr>
            </m:naryPr>
            <m:sub>
              <m:r>
                <w:rPr>
                  <w:rFonts w:ascii="Cambria Math" w:eastAsia="Times New Roman" w:hAnsi="Cambria Math" w:cs="Arial"/>
                  <w:szCs w:val="24"/>
                </w:rPr>
                <m:t>i=1</m:t>
              </m:r>
            </m:sub>
            <m:sup>
              <m:r>
                <w:rPr>
                  <w:rFonts w:ascii="Cambria Math" w:eastAsia="Times New Roman" w:hAnsi="Cambria Math" w:cs="Arial"/>
                  <w:szCs w:val="24"/>
                </w:rPr>
                <m:t>8760</m:t>
              </m:r>
            </m:sup>
            <m:e>
              <m:r>
                <w:rPr>
                  <w:rFonts w:ascii="Cambria Math" w:eastAsia="Times New Roman" w:hAnsi="Cambria Math" w:cs="Arial"/>
                  <w:szCs w:val="24"/>
                </w:rPr>
                <m:t>(k</m:t>
              </m:r>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i</m:t>
                  </m:r>
                </m:sub>
              </m:sSub>
              <m:r>
                <w:rPr>
                  <w:rFonts w:ascii="Cambria Math" w:eastAsia="Times New Roman" w:hAnsi="Cambria Math" w:cs="Arial"/>
                  <w:szCs w:val="24"/>
                </w:rPr>
                <m:t>×schedul</m:t>
              </m:r>
              <m:sSub>
                <m:sSubPr>
                  <m:ctrlPr>
                    <w:rPr>
                      <w:rFonts w:ascii="Cambria Math" w:eastAsia="Times New Roman" w:hAnsi="Cambria Math" w:cs="Arial"/>
                      <w:i/>
                      <w:szCs w:val="24"/>
                    </w:rPr>
                  </m:ctrlPr>
                </m:sSubPr>
                <m:e>
                  <m:r>
                    <w:rPr>
                      <w:rFonts w:ascii="Cambria Math" w:eastAsia="Times New Roman" w:hAnsi="Cambria Math" w:cs="Arial"/>
                      <w:szCs w:val="24"/>
                    </w:rPr>
                    <m:t>e</m:t>
                  </m:r>
                </m:e>
                <m:sub>
                  <m:r>
                    <w:rPr>
                      <w:rFonts w:ascii="Cambria Math" w:eastAsia="Times New Roman" w:hAnsi="Cambria Math" w:cs="Arial"/>
                      <w:szCs w:val="24"/>
                    </w:rPr>
                    <m:t>i</m:t>
                  </m:r>
                </m:sub>
              </m:sSub>
              <m:r>
                <w:rPr>
                  <w:rFonts w:ascii="Cambria Math" w:eastAsia="Times New Roman" w:hAnsi="Cambria Math" w:cs="Arial"/>
                  <w:szCs w:val="24"/>
                </w:rPr>
                <m:t>)</m:t>
              </m:r>
            </m:e>
          </m:nary>
        </m:oMath>
      </m:oMathPara>
    </w:p>
    <w:p w14:paraId="667E30AE" w14:textId="585973B1" w:rsidR="00FE4905" w:rsidRPr="00FE4905" w:rsidRDefault="006341D8" w:rsidP="00FE4905">
      <w:pPr>
        <w:widowControl w:val="0"/>
        <w:spacing w:before="60" w:after="60" w:line="240" w:lineRule="auto"/>
        <w:jc w:val="right"/>
        <w:rPr>
          <w:rFonts w:ascii="Arial" w:eastAsia="Times New Roman" w:hAnsi="Arial" w:cs="Arial"/>
          <w:b/>
          <w:sz w:val="20"/>
          <w:szCs w:val="24"/>
        </w:rPr>
      </w:pPr>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49</w:t>
      </w:r>
      <w:r w:rsidRPr="00FE4905">
        <w:rPr>
          <w:rFonts w:ascii="Arial" w:eastAsia="Times New Roman" w:hAnsi="Arial" w:cs="Arial"/>
          <w:b/>
          <w:noProof/>
          <w:sz w:val="20"/>
          <w:szCs w:val="24"/>
        </w:rPr>
        <w:fldChar w:fldCharType="end"/>
      </w:r>
    </w:p>
    <w:p w14:paraId="121E6D03"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Where:</w:t>
      </w:r>
    </w:p>
    <w:p w14:paraId="3448D1D9" w14:textId="77777777" w:rsidR="00FE4905" w:rsidRPr="00FE4905" w:rsidRDefault="006341D8" w:rsidP="00FE490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E4905">
        <w:rPr>
          <w:rFonts w:ascii="Cambria Math" w:eastAsia="Times New Roman" w:hAnsi="Cambria Math" w:cs="Times New Roman"/>
          <w:i/>
          <w:snapToGrid w:val="0"/>
          <w:sz w:val="20"/>
        </w:rPr>
        <w:t>8760</w:t>
      </w:r>
      <w:r w:rsidRPr="00FE4905">
        <w:rPr>
          <w:rFonts w:ascii="Cambria Math" w:eastAsia="Times New Roman" w:hAnsi="Cambria Math" w:cs="Times New Roman"/>
          <w:i/>
          <w:snapToGrid w:val="0"/>
          <w:sz w:val="20"/>
        </w:rPr>
        <w:tab/>
        <w:t xml:space="preserve">= </w:t>
      </w:r>
      <w:r w:rsidRPr="00FE4905">
        <w:rPr>
          <w:rFonts w:ascii="Cambria Math" w:eastAsia="Times New Roman" w:hAnsi="Cambria Math" w:cs="Times New Roman"/>
          <w:i/>
          <w:snapToGrid w:val="0"/>
          <w:sz w:val="20"/>
        </w:rPr>
        <w:tab/>
        <w:t>Total number of hours in a year</w:t>
      </w:r>
    </w:p>
    <w:p w14:paraId="68A74FCA"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b/>
          <w:szCs w:val="24"/>
          <w:u w:val="single"/>
        </w:rPr>
        <w:t>Step 2</w:t>
      </w:r>
      <w:r w:rsidRPr="00FE4905">
        <w:rPr>
          <w:rFonts w:ascii="Arial" w:eastAsia="Times New Roman" w:hAnsi="Arial" w:cs="Arial"/>
          <w:szCs w:val="24"/>
        </w:rPr>
        <w:t xml:space="preserve"> - Subtract the Annual kWh</w:t>
      </w:r>
      <w:r w:rsidRPr="00FE4905">
        <w:rPr>
          <w:rFonts w:ascii="Arial" w:eastAsia="Times New Roman" w:hAnsi="Arial" w:cs="Arial"/>
          <w:szCs w:val="24"/>
          <w:vertAlign w:val="subscript"/>
        </w:rPr>
        <w:t>new</w:t>
      </w:r>
      <w:r w:rsidRPr="00FE4905">
        <w:rPr>
          <w:rFonts w:ascii="Arial" w:eastAsia="Times New Roman" w:hAnsi="Arial" w:cs="Arial"/>
          <w:szCs w:val="24"/>
        </w:rPr>
        <w:t xml:space="preserve"> from the Annual kWh</w:t>
      </w:r>
      <w:r w:rsidRPr="00FE4905">
        <w:rPr>
          <w:rFonts w:ascii="Arial" w:eastAsia="Times New Roman" w:hAnsi="Arial" w:cs="Arial"/>
          <w:szCs w:val="24"/>
          <w:vertAlign w:val="subscript"/>
        </w:rPr>
        <w:t xml:space="preserve">baseline </w:t>
      </w:r>
      <w:r w:rsidRPr="00FE4905">
        <w:rPr>
          <w:rFonts w:ascii="Arial" w:eastAsia="Times New Roman" w:hAnsi="Arial" w:cs="Arial"/>
          <w:szCs w:val="24"/>
        </w:rPr>
        <w:t>to get the Annual Energy Savings:</w:t>
      </w:r>
    </w:p>
    <w:p w14:paraId="75ACF00A" w14:textId="77777777" w:rsidR="00FE4905" w:rsidRPr="00FE4905" w:rsidRDefault="006341D8" w:rsidP="00FE4905">
      <w:pPr>
        <w:keepNext/>
        <w:spacing w:before="120" w:after="120" w:line="240" w:lineRule="auto"/>
        <w:rPr>
          <w:rFonts w:ascii="Arial" w:eastAsia="Times New Roman" w:hAnsi="Arial" w:cs="Arial"/>
          <w:szCs w:val="24"/>
        </w:rPr>
      </w:pPr>
      <m:oMathPara>
        <m:oMath>
          <m:r>
            <w:rPr>
              <w:rFonts w:ascii="Cambria Math" w:eastAsia="Times New Roman" w:hAnsi="Cambria Math" w:cs="Arial"/>
              <w:szCs w:val="24"/>
            </w:rPr>
            <m:t>Annual Energy Savings [kWh]=kW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baseline</m:t>
              </m:r>
            </m:sub>
          </m:sSub>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new</m:t>
              </m:r>
            </m:sub>
          </m:sSub>
        </m:oMath>
      </m:oMathPara>
    </w:p>
    <w:p w14:paraId="0681B2E9" w14:textId="01E39EC1" w:rsidR="00FE4905" w:rsidRPr="00FE4905" w:rsidRDefault="006341D8" w:rsidP="00FE4905">
      <w:pPr>
        <w:widowControl w:val="0"/>
        <w:spacing w:before="60" w:after="60" w:line="240" w:lineRule="auto"/>
        <w:jc w:val="right"/>
        <w:rPr>
          <w:rFonts w:ascii="Arial" w:eastAsia="Times New Roman" w:hAnsi="Arial" w:cs="Arial"/>
          <w:b/>
          <w:sz w:val="20"/>
          <w:szCs w:val="24"/>
        </w:rPr>
      </w:pPr>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50</w:t>
      </w:r>
      <w:r w:rsidRPr="00FE4905">
        <w:rPr>
          <w:rFonts w:ascii="Arial" w:eastAsia="Times New Roman" w:hAnsi="Arial" w:cs="Arial"/>
          <w:b/>
          <w:noProof/>
          <w:sz w:val="20"/>
          <w:szCs w:val="24"/>
        </w:rPr>
        <w:fldChar w:fldCharType="end"/>
      </w:r>
    </w:p>
    <w:p w14:paraId="38B9511D" w14:textId="77777777" w:rsidR="00FE4905" w:rsidRPr="00FE4905" w:rsidRDefault="00FE4905" w:rsidP="00FE4905">
      <w:pPr>
        <w:spacing w:after="0" w:line="240" w:lineRule="auto"/>
        <w:rPr>
          <w:rFonts w:ascii="Arial" w:eastAsia="Times New Roman" w:hAnsi="Arial" w:cs="Arial"/>
          <w:b/>
          <w:i/>
          <w:sz w:val="28"/>
          <w:szCs w:val="28"/>
        </w:rPr>
      </w:pPr>
    </w:p>
    <w:p w14:paraId="38698F6A" w14:textId="77777777" w:rsidR="00FE4905" w:rsidRPr="00FE4905" w:rsidRDefault="006341D8" w:rsidP="00495B8F">
      <w:pPr>
        <w:widowControl w:val="0"/>
        <w:spacing w:before="240" w:after="0" w:line="240" w:lineRule="auto"/>
        <w:outlineLvl w:val="4"/>
        <w:rPr>
          <w:rFonts w:ascii="Arial" w:eastAsia="Times New Roman" w:hAnsi="Arial" w:cs="Arial"/>
          <w:b/>
          <w:sz w:val="28"/>
          <w:szCs w:val="28"/>
        </w:rPr>
      </w:pPr>
      <w:bookmarkStart w:id="1923" w:name="_Hlk20830791"/>
      <w:r w:rsidRPr="00FE4905">
        <w:rPr>
          <w:rFonts w:ascii="Arial" w:eastAsia="Times New Roman" w:hAnsi="Arial" w:cs="Arial"/>
          <w:b/>
          <w:sz w:val="28"/>
          <w:szCs w:val="28"/>
        </w:rPr>
        <w:t>Deemed Energy and Demand Savings Tables</w:t>
      </w:r>
    </w:p>
    <w:p w14:paraId="44AFB318" w14:textId="04284C5D" w:rsidR="00FE4905" w:rsidRPr="00FE4905" w:rsidRDefault="006341D8" w:rsidP="00024124">
      <w:pPr>
        <w:pStyle w:val="Caption-Equation"/>
        <w:jc w:val="center"/>
      </w:pPr>
      <w:bookmarkStart w:id="1924" w:name="_Toc24715108"/>
      <w:bookmarkStart w:id="1925" w:name="_Toc51493665"/>
      <w:bookmarkStart w:id="1926" w:name="_Hlk20830810"/>
      <w:r w:rsidRPr="00FE4905">
        <w:t xml:space="preserve">Table </w:t>
      </w:r>
      <w:r>
        <w:fldChar w:fldCharType="begin"/>
      </w:r>
      <w:r>
        <w:instrText>SEQ Table \* ARABIC</w:instrText>
      </w:r>
      <w:r>
        <w:fldChar w:fldCharType="separate"/>
      </w:r>
      <w:r w:rsidR="00494196">
        <w:rPr>
          <w:noProof/>
        </w:rPr>
        <w:t>66</w:t>
      </w:r>
      <w:r>
        <w:fldChar w:fldCharType="end"/>
      </w:r>
      <w:r w:rsidRPr="00FE4905">
        <w:t>: AHU Supply Fan Outlet Damper Baseline Savings per Motor HP</w:t>
      </w:r>
      <w:bookmarkEnd w:id="1924"/>
      <w:bookmarkEnd w:id="1925"/>
    </w:p>
    <w:tbl>
      <w:tblPr>
        <w:tblStyle w:val="ItronBasic40"/>
        <w:tblW w:w="4906" w:type="pct"/>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3331"/>
        <w:gridCol w:w="1170"/>
        <w:gridCol w:w="1169"/>
        <w:gridCol w:w="1169"/>
        <w:gridCol w:w="1169"/>
        <w:gridCol w:w="1171"/>
      </w:tblGrid>
      <w:tr w:rsidR="00BB586B" w14:paraId="45DBDA7A" w14:textId="77777777" w:rsidTr="00BB586B">
        <w:trPr>
          <w:cnfStyle w:val="100000000000" w:firstRow="1" w:lastRow="0" w:firstColumn="0" w:lastColumn="0" w:oddVBand="0" w:evenVBand="0" w:oddHBand="0" w:evenHBand="0" w:firstRowFirstColumn="0" w:firstRowLastColumn="0" w:lastRowFirstColumn="0" w:lastRowLastColumn="0"/>
          <w:tblHeader/>
        </w:trPr>
        <w:tc>
          <w:tcPr>
            <w:tcW w:w="1814" w:type="pct"/>
            <w:vMerge w:val="restart"/>
            <w:tcBorders>
              <w:top w:val="single" w:sz="4" w:space="0" w:color="BFBFBF"/>
              <w:left w:val="single" w:sz="4" w:space="0" w:color="BFBFBF"/>
            </w:tcBorders>
            <w:shd w:val="clear" w:color="auto" w:fill="25408F"/>
            <w:vAlign w:val="center"/>
          </w:tcPr>
          <w:p w14:paraId="2376748A" w14:textId="77777777" w:rsidR="00FE4905" w:rsidRPr="00FE4905" w:rsidRDefault="006341D8" w:rsidP="00495B8F">
            <w:pPr>
              <w:widowControl w:val="0"/>
              <w:spacing w:before="40" w:after="40"/>
              <w:jc w:val="center"/>
              <w:rPr>
                <w:rFonts w:ascii="Arial" w:hAnsi="Arial" w:cs="Arial"/>
                <w:color w:val="FFFFFF"/>
                <w:sz w:val="20"/>
                <w:szCs w:val="20"/>
              </w:rPr>
            </w:pPr>
            <w:bookmarkStart w:id="1927" w:name="_Hlk20830823"/>
            <w:r w:rsidRPr="00FE4905">
              <w:rPr>
                <w:rFonts w:ascii="Arial" w:hAnsi="Arial" w:cs="Arial"/>
                <w:color w:val="FFFFFF"/>
                <w:sz w:val="20"/>
                <w:szCs w:val="20"/>
              </w:rPr>
              <w:t>Building Type</w:t>
            </w:r>
          </w:p>
        </w:tc>
        <w:tc>
          <w:tcPr>
            <w:tcW w:w="3186" w:type="pct"/>
            <w:gridSpan w:val="5"/>
            <w:tcBorders>
              <w:top w:val="single" w:sz="4" w:space="0" w:color="BFBFBF"/>
              <w:right w:val="nil"/>
            </w:tcBorders>
            <w:shd w:val="clear" w:color="auto" w:fill="25408F"/>
          </w:tcPr>
          <w:p w14:paraId="12619D4A"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Climate Zone</w:t>
            </w:r>
          </w:p>
        </w:tc>
      </w:tr>
      <w:tr w:rsidR="00BB586B" w14:paraId="300313A6" w14:textId="77777777" w:rsidTr="00BB586B">
        <w:trPr>
          <w:cnfStyle w:val="100000000000" w:firstRow="1" w:lastRow="0" w:firstColumn="0" w:lastColumn="0" w:oddVBand="0" w:evenVBand="0" w:oddHBand="0" w:evenHBand="0" w:firstRowFirstColumn="0" w:firstRowLastColumn="0" w:lastRowFirstColumn="0" w:lastRowLastColumn="0"/>
          <w:tblHeader/>
        </w:trPr>
        <w:tc>
          <w:tcPr>
            <w:tcW w:w="1814" w:type="pct"/>
            <w:vMerge/>
            <w:tcBorders>
              <w:left w:val="single" w:sz="4" w:space="0" w:color="BFBFBF"/>
              <w:bottom w:val="single" w:sz="4" w:space="0" w:color="BFBFBF"/>
            </w:tcBorders>
            <w:shd w:val="clear" w:color="auto" w:fill="25408F"/>
            <w:vAlign w:val="center"/>
          </w:tcPr>
          <w:p w14:paraId="1E5955CF" w14:textId="77777777" w:rsidR="00FE4905" w:rsidRPr="00FE4905" w:rsidRDefault="00FE4905" w:rsidP="00495B8F">
            <w:pPr>
              <w:widowControl w:val="0"/>
              <w:spacing w:before="40" w:after="40"/>
              <w:jc w:val="center"/>
              <w:rPr>
                <w:rFonts w:ascii="Arial" w:hAnsi="Arial" w:cs="Arial"/>
                <w:color w:val="FFFFFF"/>
                <w:sz w:val="20"/>
                <w:szCs w:val="20"/>
              </w:rPr>
            </w:pPr>
          </w:p>
        </w:tc>
        <w:tc>
          <w:tcPr>
            <w:tcW w:w="637" w:type="pct"/>
            <w:tcBorders>
              <w:bottom w:val="single" w:sz="4" w:space="0" w:color="BFBFBF"/>
            </w:tcBorders>
            <w:shd w:val="clear" w:color="auto" w:fill="25408F"/>
          </w:tcPr>
          <w:p w14:paraId="643DB7B8"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1</w:t>
            </w:r>
          </w:p>
        </w:tc>
        <w:tc>
          <w:tcPr>
            <w:tcW w:w="637" w:type="pct"/>
            <w:tcBorders>
              <w:bottom w:val="single" w:sz="4" w:space="0" w:color="BFBFBF"/>
            </w:tcBorders>
            <w:shd w:val="clear" w:color="auto" w:fill="25408F"/>
          </w:tcPr>
          <w:p w14:paraId="2EBDFFA9"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2</w:t>
            </w:r>
          </w:p>
        </w:tc>
        <w:tc>
          <w:tcPr>
            <w:tcW w:w="637" w:type="pct"/>
            <w:tcBorders>
              <w:bottom w:val="single" w:sz="4" w:space="0" w:color="BFBFBF"/>
            </w:tcBorders>
            <w:shd w:val="clear" w:color="auto" w:fill="25408F"/>
          </w:tcPr>
          <w:p w14:paraId="4A05CCDD"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3</w:t>
            </w:r>
          </w:p>
        </w:tc>
        <w:tc>
          <w:tcPr>
            <w:tcW w:w="637" w:type="pct"/>
            <w:tcBorders>
              <w:bottom w:val="single" w:sz="4" w:space="0" w:color="BFBFBF"/>
            </w:tcBorders>
            <w:shd w:val="clear" w:color="auto" w:fill="25408F"/>
          </w:tcPr>
          <w:p w14:paraId="5B910549"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4</w:t>
            </w:r>
          </w:p>
        </w:tc>
        <w:tc>
          <w:tcPr>
            <w:tcW w:w="638" w:type="pct"/>
            <w:tcBorders>
              <w:bottom w:val="single" w:sz="4" w:space="0" w:color="BFBFBF"/>
              <w:right w:val="nil"/>
            </w:tcBorders>
            <w:shd w:val="clear" w:color="auto" w:fill="25408F"/>
          </w:tcPr>
          <w:p w14:paraId="6584BAE7"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5</w:t>
            </w:r>
          </w:p>
        </w:tc>
      </w:tr>
      <w:tr w:rsidR="00BB586B" w14:paraId="347809C3" w14:textId="77777777" w:rsidTr="00BB586B">
        <w:trPr>
          <w:trHeight w:val="70"/>
        </w:trPr>
        <w:tc>
          <w:tcPr>
            <w:tcW w:w="5000" w:type="pct"/>
            <w:gridSpan w:val="6"/>
            <w:tcBorders>
              <w:top w:val="single" w:sz="4" w:space="0" w:color="BFBFBF"/>
            </w:tcBorders>
            <w:shd w:val="clear" w:color="auto" w:fill="auto"/>
            <w:vAlign w:val="center"/>
          </w:tcPr>
          <w:p w14:paraId="01159815"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Energy Savings (kWh per Motor HP)</w:t>
            </w:r>
          </w:p>
        </w:tc>
      </w:tr>
      <w:tr w:rsidR="00BB586B" w14:paraId="4CD31859" w14:textId="77777777" w:rsidTr="00BB586B">
        <w:trPr>
          <w:trHeight w:val="70"/>
        </w:trPr>
        <w:tc>
          <w:tcPr>
            <w:tcW w:w="1814" w:type="pct"/>
            <w:tcBorders>
              <w:top w:val="single" w:sz="4" w:space="0" w:color="BFBFBF"/>
            </w:tcBorders>
            <w:shd w:val="clear" w:color="auto" w:fill="auto"/>
            <w:vAlign w:val="center"/>
          </w:tcPr>
          <w:p w14:paraId="7C1B5727" w14:textId="77777777" w:rsidR="00FE4905" w:rsidRPr="00FE4905" w:rsidRDefault="006341D8" w:rsidP="00495B8F">
            <w:pPr>
              <w:widowControl w:val="0"/>
              <w:spacing w:before="40" w:after="40"/>
              <w:rPr>
                <w:rFonts w:ascii="Arial" w:hAnsi="Arial" w:cs="Arial"/>
                <w:sz w:val="20"/>
                <w:szCs w:val="20"/>
              </w:rPr>
            </w:pPr>
            <w:r w:rsidRPr="00FE4905">
              <w:rPr>
                <w:rFonts w:ascii="Arial" w:hAnsi="Arial" w:cs="Arial"/>
                <w:sz w:val="20"/>
              </w:rPr>
              <w:t>Hospitals and Healthcare</w:t>
            </w:r>
          </w:p>
        </w:tc>
        <w:tc>
          <w:tcPr>
            <w:tcW w:w="637" w:type="pct"/>
            <w:tcBorders>
              <w:top w:val="single" w:sz="4" w:space="0" w:color="BFBFBF"/>
            </w:tcBorders>
            <w:shd w:val="clear" w:color="auto" w:fill="auto"/>
          </w:tcPr>
          <w:p w14:paraId="3FEB6C4A"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1,160</w:t>
            </w:r>
          </w:p>
        </w:tc>
        <w:tc>
          <w:tcPr>
            <w:tcW w:w="637" w:type="pct"/>
            <w:tcBorders>
              <w:top w:val="single" w:sz="4" w:space="0" w:color="BFBFBF"/>
            </w:tcBorders>
            <w:shd w:val="clear" w:color="auto" w:fill="auto"/>
          </w:tcPr>
          <w:p w14:paraId="45A63184"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1,101</w:t>
            </w:r>
          </w:p>
        </w:tc>
        <w:tc>
          <w:tcPr>
            <w:tcW w:w="637" w:type="pct"/>
            <w:tcBorders>
              <w:top w:val="single" w:sz="4" w:space="0" w:color="BFBFBF"/>
            </w:tcBorders>
            <w:shd w:val="clear" w:color="auto" w:fill="auto"/>
          </w:tcPr>
          <w:p w14:paraId="13C67E9B"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1,071</w:t>
            </w:r>
          </w:p>
        </w:tc>
        <w:tc>
          <w:tcPr>
            <w:tcW w:w="637" w:type="pct"/>
            <w:tcBorders>
              <w:top w:val="single" w:sz="4" w:space="0" w:color="BFBFBF"/>
            </w:tcBorders>
            <w:shd w:val="clear" w:color="auto" w:fill="auto"/>
          </w:tcPr>
          <w:p w14:paraId="40F3B821"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1,046</w:t>
            </w:r>
          </w:p>
        </w:tc>
        <w:tc>
          <w:tcPr>
            <w:tcW w:w="638" w:type="pct"/>
            <w:tcBorders>
              <w:top w:val="single" w:sz="4" w:space="0" w:color="BFBFBF"/>
            </w:tcBorders>
          </w:tcPr>
          <w:p w14:paraId="60EBB030"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1,121</w:t>
            </w:r>
          </w:p>
        </w:tc>
      </w:tr>
      <w:tr w:rsidR="00BB586B" w14:paraId="09118937" w14:textId="77777777" w:rsidTr="00BB586B">
        <w:tc>
          <w:tcPr>
            <w:tcW w:w="1814" w:type="pct"/>
            <w:shd w:val="clear" w:color="auto" w:fill="auto"/>
            <w:vAlign w:val="center"/>
          </w:tcPr>
          <w:p w14:paraId="5959F249"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rPr>
              <w:t>Office—Large</w:t>
            </w:r>
          </w:p>
        </w:tc>
        <w:tc>
          <w:tcPr>
            <w:tcW w:w="637" w:type="pct"/>
            <w:shd w:val="clear" w:color="auto" w:fill="auto"/>
          </w:tcPr>
          <w:p w14:paraId="6AB0C032"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569</w:t>
            </w:r>
          </w:p>
        </w:tc>
        <w:tc>
          <w:tcPr>
            <w:tcW w:w="637" w:type="pct"/>
            <w:shd w:val="clear" w:color="auto" w:fill="auto"/>
          </w:tcPr>
          <w:p w14:paraId="19CA2AAA"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536</w:t>
            </w:r>
          </w:p>
        </w:tc>
        <w:tc>
          <w:tcPr>
            <w:tcW w:w="637" w:type="pct"/>
            <w:shd w:val="clear" w:color="auto" w:fill="auto"/>
          </w:tcPr>
          <w:p w14:paraId="7BD36FD4"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515</w:t>
            </w:r>
          </w:p>
        </w:tc>
        <w:tc>
          <w:tcPr>
            <w:tcW w:w="637" w:type="pct"/>
            <w:shd w:val="clear" w:color="auto" w:fill="auto"/>
          </w:tcPr>
          <w:p w14:paraId="7976216E"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499</w:t>
            </w:r>
          </w:p>
        </w:tc>
        <w:tc>
          <w:tcPr>
            <w:tcW w:w="638" w:type="pct"/>
          </w:tcPr>
          <w:p w14:paraId="43ED7E42"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545</w:t>
            </w:r>
          </w:p>
        </w:tc>
      </w:tr>
      <w:tr w:rsidR="00BB586B" w14:paraId="7694EDE8" w14:textId="77777777" w:rsidTr="00BB586B">
        <w:tc>
          <w:tcPr>
            <w:tcW w:w="1814" w:type="pct"/>
            <w:shd w:val="clear" w:color="auto" w:fill="auto"/>
            <w:vAlign w:val="center"/>
          </w:tcPr>
          <w:p w14:paraId="00C9B14A"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rPr>
              <w:t>Office—Small</w:t>
            </w:r>
          </w:p>
        </w:tc>
        <w:tc>
          <w:tcPr>
            <w:tcW w:w="637" w:type="pct"/>
            <w:shd w:val="clear" w:color="auto" w:fill="auto"/>
          </w:tcPr>
          <w:p w14:paraId="54A32119"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514</w:t>
            </w:r>
          </w:p>
        </w:tc>
        <w:tc>
          <w:tcPr>
            <w:tcW w:w="637" w:type="pct"/>
            <w:shd w:val="clear" w:color="auto" w:fill="auto"/>
          </w:tcPr>
          <w:p w14:paraId="1139A549"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484</w:t>
            </w:r>
          </w:p>
        </w:tc>
        <w:tc>
          <w:tcPr>
            <w:tcW w:w="637" w:type="pct"/>
            <w:shd w:val="clear" w:color="auto" w:fill="auto"/>
          </w:tcPr>
          <w:p w14:paraId="6B86A15B"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464</w:t>
            </w:r>
          </w:p>
        </w:tc>
        <w:tc>
          <w:tcPr>
            <w:tcW w:w="637" w:type="pct"/>
            <w:shd w:val="clear" w:color="auto" w:fill="auto"/>
          </w:tcPr>
          <w:p w14:paraId="26E916F9"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449</w:t>
            </w:r>
          </w:p>
        </w:tc>
        <w:tc>
          <w:tcPr>
            <w:tcW w:w="638" w:type="pct"/>
          </w:tcPr>
          <w:p w14:paraId="57230C1F"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493</w:t>
            </w:r>
          </w:p>
        </w:tc>
      </w:tr>
      <w:tr w:rsidR="00BB586B" w14:paraId="09CE6530" w14:textId="77777777" w:rsidTr="00BB586B">
        <w:tc>
          <w:tcPr>
            <w:tcW w:w="1814" w:type="pct"/>
            <w:shd w:val="clear" w:color="auto" w:fill="auto"/>
            <w:vAlign w:val="center"/>
          </w:tcPr>
          <w:p w14:paraId="4A77C5A8"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rPr>
              <w:t>Education—K-12</w:t>
            </w:r>
          </w:p>
        </w:tc>
        <w:tc>
          <w:tcPr>
            <w:tcW w:w="637" w:type="pct"/>
            <w:shd w:val="clear" w:color="auto" w:fill="auto"/>
          </w:tcPr>
          <w:p w14:paraId="6FE698EB"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539</w:t>
            </w:r>
          </w:p>
        </w:tc>
        <w:tc>
          <w:tcPr>
            <w:tcW w:w="637" w:type="pct"/>
            <w:shd w:val="clear" w:color="auto" w:fill="auto"/>
          </w:tcPr>
          <w:p w14:paraId="7C8555DF"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508</w:t>
            </w:r>
          </w:p>
        </w:tc>
        <w:tc>
          <w:tcPr>
            <w:tcW w:w="637" w:type="pct"/>
            <w:shd w:val="clear" w:color="auto" w:fill="auto"/>
          </w:tcPr>
          <w:p w14:paraId="223C386F"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484</w:t>
            </w:r>
          </w:p>
        </w:tc>
        <w:tc>
          <w:tcPr>
            <w:tcW w:w="637" w:type="pct"/>
            <w:shd w:val="clear" w:color="auto" w:fill="auto"/>
          </w:tcPr>
          <w:p w14:paraId="7B4DCDDE"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469</w:t>
            </w:r>
          </w:p>
        </w:tc>
        <w:tc>
          <w:tcPr>
            <w:tcW w:w="638" w:type="pct"/>
          </w:tcPr>
          <w:p w14:paraId="72DFABCA"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517</w:t>
            </w:r>
          </w:p>
        </w:tc>
      </w:tr>
      <w:tr w:rsidR="00BB586B" w14:paraId="7D7ADF3F" w14:textId="77777777" w:rsidTr="00BB586B">
        <w:tc>
          <w:tcPr>
            <w:tcW w:w="1814" w:type="pct"/>
            <w:shd w:val="clear" w:color="auto" w:fill="auto"/>
            <w:vAlign w:val="center"/>
          </w:tcPr>
          <w:p w14:paraId="4E0C9F34"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rPr>
              <w:t>Education—College and University</w:t>
            </w:r>
          </w:p>
        </w:tc>
        <w:tc>
          <w:tcPr>
            <w:tcW w:w="637" w:type="pct"/>
            <w:shd w:val="clear" w:color="auto" w:fill="auto"/>
          </w:tcPr>
          <w:p w14:paraId="554473A4"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590</w:t>
            </w:r>
          </w:p>
        </w:tc>
        <w:tc>
          <w:tcPr>
            <w:tcW w:w="637" w:type="pct"/>
            <w:shd w:val="clear" w:color="auto" w:fill="auto"/>
          </w:tcPr>
          <w:p w14:paraId="3E154E0B"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555</w:t>
            </w:r>
          </w:p>
        </w:tc>
        <w:tc>
          <w:tcPr>
            <w:tcW w:w="637" w:type="pct"/>
            <w:shd w:val="clear" w:color="auto" w:fill="auto"/>
          </w:tcPr>
          <w:p w14:paraId="525FD250"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533</w:t>
            </w:r>
          </w:p>
        </w:tc>
        <w:tc>
          <w:tcPr>
            <w:tcW w:w="637" w:type="pct"/>
            <w:shd w:val="clear" w:color="auto" w:fill="auto"/>
          </w:tcPr>
          <w:p w14:paraId="41142A7E"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517</w:t>
            </w:r>
          </w:p>
        </w:tc>
        <w:tc>
          <w:tcPr>
            <w:tcW w:w="638" w:type="pct"/>
          </w:tcPr>
          <w:p w14:paraId="3DAEFF09"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565</w:t>
            </w:r>
          </w:p>
        </w:tc>
      </w:tr>
      <w:tr w:rsidR="00BB586B" w14:paraId="632FA1B0" w14:textId="77777777" w:rsidTr="00BB586B">
        <w:tc>
          <w:tcPr>
            <w:tcW w:w="1814" w:type="pct"/>
            <w:shd w:val="clear" w:color="auto" w:fill="auto"/>
            <w:vAlign w:val="center"/>
          </w:tcPr>
          <w:p w14:paraId="6DD37210"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rPr>
              <w:t>Retail</w:t>
            </w:r>
          </w:p>
        </w:tc>
        <w:tc>
          <w:tcPr>
            <w:tcW w:w="637" w:type="pct"/>
            <w:shd w:val="clear" w:color="auto" w:fill="auto"/>
          </w:tcPr>
          <w:p w14:paraId="63CBCB84"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710</w:t>
            </w:r>
          </w:p>
        </w:tc>
        <w:tc>
          <w:tcPr>
            <w:tcW w:w="637" w:type="pct"/>
            <w:shd w:val="clear" w:color="auto" w:fill="auto"/>
          </w:tcPr>
          <w:p w14:paraId="1C4B82F6"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668</w:t>
            </w:r>
          </w:p>
        </w:tc>
        <w:tc>
          <w:tcPr>
            <w:tcW w:w="637" w:type="pct"/>
            <w:shd w:val="clear" w:color="auto" w:fill="auto"/>
          </w:tcPr>
          <w:p w14:paraId="17EBE273"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645</w:t>
            </w:r>
          </w:p>
        </w:tc>
        <w:tc>
          <w:tcPr>
            <w:tcW w:w="637" w:type="pct"/>
            <w:shd w:val="clear" w:color="auto" w:fill="auto"/>
          </w:tcPr>
          <w:p w14:paraId="4F5B0967"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629</w:t>
            </w:r>
          </w:p>
        </w:tc>
        <w:tc>
          <w:tcPr>
            <w:tcW w:w="638" w:type="pct"/>
          </w:tcPr>
          <w:p w14:paraId="72849406"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680</w:t>
            </w:r>
          </w:p>
        </w:tc>
      </w:tr>
      <w:tr w:rsidR="00BB586B" w14:paraId="7EFD647B" w14:textId="77777777" w:rsidTr="00BB586B">
        <w:tc>
          <w:tcPr>
            <w:tcW w:w="1814" w:type="pct"/>
            <w:shd w:val="clear" w:color="auto" w:fill="auto"/>
            <w:vAlign w:val="center"/>
          </w:tcPr>
          <w:p w14:paraId="355AD25A"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rPr>
              <w:t>Restaurants—Fast Food</w:t>
            </w:r>
          </w:p>
        </w:tc>
        <w:tc>
          <w:tcPr>
            <w:tcW w:w="637" w:type="pct"/>
            <w:shd w:val="clear" w:color="auto" w:fill="auto"/>
          </w:tcPr>
          <w:p w14:paraId="7844925F"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872</w:t>
            </w:r>
          </w:p>
        </w:tc>
        <w:tc>
          <w:tcPr>
            <w:tcW w:w="637" w:type="pct"/>
            <w:shd w:val="clear" w:color="auto" w:fill="auto"/>
          </w:tcPr>
          <w:p w14:paraId="79B031E1"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823</w:t>
            </w:r>
          </w:p>
        </w:tc>
        <w:tc>
          <w:tcPr>
            <w:tcW w:w="637" w:type="pct"/>
            <w:shd w:val="clear" w:color="auto" w:fill="auto"/>
          </w:tcPr>
          <w:p w14:paraId="7776902D"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796</w:t>
            </w:r>
          </w:p>
        </w:tc>
        <w:tc>
          <w:tcPr>
            <w:tcW w:w="637" w:type="pct"/>
            <w:shd w:val="clear" w:color="auto" w:fill="auto"/>
          </w:tcPr>
          <w:p w14:paraId="1A860FE7"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776</w:t>
            </w:r>
          </w:p>
        </w:tc>
        <w:tc>
          <w:tcPr>
            <w:tcW w:w="638" w:type="pct"/>
          </w:tcPr>
          <w:p w14:paraId="241CC6A5"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838</w:t>
            </w:r>
          </w:p>
        </w:tc>
      </w:tr>
      <w:tr w:rsidR="00BB586B" w14:paraId="4DB18D17" w14:textId="77777777" w:rsidTr="00BB586B">
        <w:tc>
          <w:tcPr>
            <w:tcW w:w="1814" w:type="pct"/>
            <w:shd w:val="clear" w:color="auto" w:fill="auto"/>
            <w:vAlign w:val="center"/>
          </w:tcPr>
          <w:p w14:paraId="5A04B9E5"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rPr>
              <w:t>Restaurants—Sit Down</w:t>
            </w:r>
          </w:p>
        </w:tc>
        <w:tc>
          <w:tcPr>
            <w:tcW w:w="637" w:type="pct"/>
            <w:shd w:val="clear" w:color="auto" w:fill="auto"/>
          </w:tcPr>
          <w:p w14:paraId="025C5FBC"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674</w:t>
            </w:r>
          </w:p>
        </w:tc>
        <w:tc>
          <w:tcPr>
            <w:tcW w:w="637" w:type="pct"/>
            <w:shd w:val="clear" w:color="auto" w:fill="auto"/>
          </w:tcPr>
          <w:p w14:paraId="2CD16519"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635</w:t>
            </w:r>
          </w:p>
        </w:tc>
        <w:tc>
          <w:tcPr>
            <w:tcW w:w="637" w:type="pct"/>
            <w:shd w:val="clear" w:color="auto" w:fill="auto"/>
          </w:tcPr>
          <w:p w14:paraId="78203397"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617</w:t>
            </w:r>
          </w:p>
        </w:tc>
        <w:tc>
          <w:tcPr>
            <w:tcW w:w="637" w:type="pct"/>
            <w:shd w:val="clear" w:color="auto" w:fill="auto"/>
          </w:tcPr>
          <w:p w14:paraId="066831F4"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603</w:t>
            </w:r>
          </w:p>
        </w:tc>
        <w:tc>
          <w:tcPr>
            <w:tcW w:w="638" w:type="pct"/>
          </w:tcPr>
          <w:p w14:paraId="6651081F"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646</w:t>
            </w:r>
          </w:p>
        </w:tc>
      </w:tr>
      <w:tr w:rsidR="00BB586B" w14:paraId="0C4CFF9E" w14:textId="77777777" w:rsidTr="00BB586B">
        <w:trPr>
          <w:ins w:id="1928" w:author="Angel Moreno [2]" w:date="2020-08-12T10:55:00Z"/>
        </w:trPr>
        <w:tc>
          <w:tcPr>
            <w:tcW w:w="1814" w:type="pct"/>
            <w:shd w:val="clear" w:color="auto" w:fill="auto"/>
            <w:vAlign w:val="center"/>
          </w:tcPr>
          <w:p w14:paraId="405BF87F" w14:textId="0D8029BB" w:rsidR="00247C2D" w:rsidRPr="00FE4905" w:rsidRDefault="006341D8" w:rsidP="00495B8F">
            <w:pPr>
              <w:widowControl w:val="0"/>
              <w:spacing w:before="40" w:after="40"/>
              <w:rPr>
                <w:ins w:id="1929" w:author="Angel Moreno [2]" w:date="2020-08-12T10:55:00Z"/>
                <w:rFonts w:ascii="Arial" w:hAnsi="Arial" w:cs="Arial"/>
                <w:sz w:val="20"/>
              </w:rPr>
            </w:pPr>
            <w:ins w:id="1930" w:author="Angel Moreno [2]" w:date="2020-08-12T10:55:00Z">
              <w:r>
                <w:rPr>
                  <w:rFonts w:ascii="Arial" w:hAnsi="Arial" w:cs="Arial"/>
                  <w:sz w:val="20"/>
                </w:rPr>
                <w:t>Other</w:t>
              </w:r>
            </w:ins>
          </w:p>
        </w:tc>
        <w:tc>
          <w:tcPr>
            <w:tcW w:w="637" w:type="pct"/>
            <w:shd w:val="clear" w:color="auto" w:fill="auto"/>
          </w:tcPr>
          <w:p w14:paraId="2358F03D" w14:textId="761BA337" w:rsidR="00247C2D" w:rsidRPr="00FE4905" w:rsidRDefault="006341D8" w:rsidP="00495B8F">
            <w:pPr>
              <w:widowControl w:val="0"/>
              <w:spacing w:before="40" w:after="40"/>
              <w:jc w:val="center"/>
              <w:rPr>
                <w:ins w:id="1931" w:author="Angel Moreno [2]" w:date="2020-08-12T10:55:00Z"/>
                <w:rFonts w:ascii="Arial" w:hAnsi="Arial" w:cs="Arial"/>
                <w:sz w:val="20"/>
                <w:szCs w:val="20"/>
              </w:rPr>
            </w:pPr>
            <w:ins w:id="1932" w:author="Angel Moreno [2]" w:date="2020-08-12T10:55:00Z">
              <w:r>
                <w:rPr>
                  <w:rFonts w:ascii="Arial" w:hAnsi="Arial" w:cs="Arial"/>
                  <w:sz w:val="20"/>
                  <w:szCs w:val="20"/>
                </w:rPr>
                <w:t>514</w:t>
              </w:r>
            </w:ins>
          </w:p>
        </w:tc>
        <w:tc>
          <w:tcPr>
            <w:tcW w:w="637" w:type="pct"/>
            <w:shd w:val="clear" w:color="auto" w:fill="auto"/>
          </w:tcPr>
          <w:p w14:paraId="26050E4E" w14:textId="794DA0FD" w:rsidR="00247C2D" w:rsidRPr="00FE4905" w:rsidRDefault="006341D8" w:rsidP="00495B8F">
            <w:pPr>
              <w:widowControl w:val="0"/>
              <w:spacing w:before="40" w:after="40"/>
              <w:jc w:val="center"/>
              <w:rPr>
                <w:ins w:id="1933" w:author="Angel Moreno [2]" w:date="2020-08-12T10:55:00Z"/>
                <w:rFonts w:ascii="Arial" w:hAnsi="Arial" w:cs="Arial"/>
                <w:sz w:val="20"/>
                <w:szCs w:val="20"/>
              </w:rPr>
            </w:pPr>
            <w:ins w:id="1934" w:author="Angel Moreno [2]" w:date="2020-08-12T10:55:00Z">
              <w:r>
                <w:rPr>
                  <w:rFonts w:ascii="Arial" w:hAnsi="Arial" w:cs="Arial"/>
                  <w:sz w:val="20"/>
                  <w:szCs w:val="20"/>
                </w:rPr>
                <w:t>484</w:t>
              </w:r>
            </w:ins>
          </w:p>
        </w:tc>
        <w:tc>
          <w:tcPr>
            <w:tcW w:w="637" w:type="pct"/>
            <w:shd w:val="clear" w:color="auto" w:fill="auto"/>
          </w:tcPr>
          <w:p w14:paraId="2B029E61" w14:textId="10F79EED" w:rsidR="00247C2D" w:rsidRPr="00FE4905" w:rsidRDefault="006341D8" w:rsidP="00495B8F">
            <w:pPr>
              <w:widowControl w:val="0"/>
              <w:spacing w:before="40" w:after="40"/>
              <w:jc w:val="center"/>
              <w:rPr>
                <w:ins w:id="1935" w:author="Angel Moreno [2]" w:date="2020-08-12T10:55:00Z"/>
                <w:rFonts w:ascii="Arial" w:hAnsi="Arial" w:cs="Arial"/>
                <w:sz w:val="20"/>
                <w:szCs w:val="20"/>
              </w:rPr>
            </w:pPr>
            <w:ins w:id="1936" w:author="Angel Moreno [2]" w:date="2020-08-12T10:55:00Z">
              <w:r>
                <w:rPr>
                  <w:rFonts w:ascii="Arial" w:hAnsi="Arial" w:cs="Arial"/>
                  <w:sz w:val="20"/>
                  <w:szCs w:val="20"/>
                </w:rPr>
                <w:t>464</w:t>
              </w:r>
            </w:ins>
          </w:p>
        </w:tc>
        <w:tc>
          <w:tcPr>
            <w:tcW w:w="637" w:type="pct"/>
            <w:shd w:val="clear" w:color="auto" w:fill="auto"/>
          </w:tcPr>
          <w:p w14:paraId="1E82B320" w14:textId="77AF294D" w:rsidR="00247C2D" w:rsidRPr="00FE4905" w:rsidRDefault="006341D8" w:rsidP="00495B8F">
            <w:pPr>
              <w:widowControl w:val="0"/>
              <w:spacing w:before="40" w:after="40"/>
              <w:jc w:val="center"/>
              <w:rPr>
                <w:ins w:id="1937" w:author="Angel Moreno [2]" w:date="2020-08-12T10:55:00Z"/>
                <w:rFonts w:ascii="Arial" w:hAnsi="Arial" w:cs="Arial"/>
                <w:sz w:val="20"/>
                <w:szCs w:val="20"/>
              </w:rPr>
            </w:pPr>
            <w:ins w:id="1938" w:author="Angel Moreno [2]" w:date="2020-08-12T10:55:00Z">
              <w:r>
                <w:rPr>
                  <w:rFonts w:ascii="Arial" w:hAnsi="Arial" w:cs="Arial"/>
                  <w:sz w:val="20"/>
                  <w:szCs w:val="20"/>
                </w:rPr>
                <w:t>449</w:t>
              </w:r>
            </w:ins>
          </w:p>
        </w:tc>
        <w:tc>
          <w:tcPr>
            <w:tcW w:w="638" w:type="pct"/>
          </w:tcPr>
          <w:p w14:paraId="171E9BD5" w14:textId="791B6C27" w:rsidR="00247C2D" w:rsidRPr="00FE4905" w:rsidRDefault="006341D8" w:rsidP="00495B8F">
            <w:pPr>
              <w:widowControl w:val="0"/>
              <w:spacing w:before="40" w:after="40"/>
              <w:jc w:val="center"/>
              <w:rPr>
                <w:ins w:id="1939" w:author="Angel Moreno [2]" w:date="2020-08-12T10:55:00Z"/>
                <w:rFonts w:ascii="Arial" w:hAnsi="Arial" w:cs="Arial"/>
                <w:sz w:val="20"/>
                <w:szCs w:val="20"/>
              </w:rPr>
            </w:pPr>
            <w:ins w:id="1940" w:author="Angel Moreno [2]" w:date="2020-08-12T10:55:00Z">
              <w:r>
                <w:rPr>
                  <w:rFonts w:ascii="Arial" w:hAnsi="Arial" w:cs="Arial"/>
                  <w:sz w:val="20"/>
                  <w:szCs w:val="20"/>
                </w:rPr>
                <w:t>493</w:t>
              </w:r>
            </w:ins>
          </w:p>
        </w:tc>
      </w:tr>
      <w:tr w:rsidR="00BB586B" w14:paraId="231668DB" w14:textId="77777777" w:rsidTr="00BB586B">
        <w:tc>
          <w:tcPr>
            <w:tcW w:w="5000" w:type="pct"/>
            <w:gridSpan w:val="6"/>
            <w:shd w:val="clear" w:color="auto" w:fill="auto"/>
            <w:vAlign w:val="center"/>
          </w:tcPr>
          <w:p w14:paraId="2F7E808D"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Summer kW Savings (kW per Motor HP)</w:t>
            </w:r>
          </w:p>
        </w:tc>
      </w:tr>
      <w:tr w:rsidR="00BB586B" w14:paraId="062D619C" w14:textId="77777777" w:rsidTr="00BB586B">
        <w:tc>
          <w:tcPr>
            <w:tcW w:w="1814" w:type="pct"/>
            <w:shd w:val="clear" w:color="auto" w:fill="auto"/>
            <w:vAlign w:val="center"/>
          </w:tcPr>
          <w:p w14:paraId="2DC165E9"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color w:val="000000"/>
                <w:sz w:val="20"/>
                <w:szCs w:val="20"/>
              </w:rPr>
              <w:t>All Building Types</w:t>
            </w:r>
          </w:p>
        </w:tc>
        <w:tc>
          <w:tcPr>
            <w:tcW w:w="637" w:type="pct"/>
            <w:shd w:val="clear" w:color="auto" w:fill="auto"/>
          </w:tcPr>
          <w:p w14:paraId="6F6F7901"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0.041</w:t>
            </w:r>
          </w:p>
        </w:tc>
        <w:tc>
          <w:tcPr>
            <w:tcW w:w="637" w:type="pct"/>
            <w:shd w:val="clear" w:color="auto" w:fill="auto"/>
          </w:tcPr>
          <w:p w14:paraId="228201A4"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0.032</w:t>
            </w:r>
          </w:p>
        </w:tc>
        <w:tc>
          <w:tcPr>
            <w:tcW w:w="637" w:type="pct"/>
            <w:shd w:val="clear" w:color="auto" w:fill="auto"/>
          </w:tcPr>
          <w:p w14:paraId="7085C82B"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0.038</w:t>
            </w:r>
          </w:p>
        </w:tc>
        <w:tc>
          <w:tcPr>
            <w:tcW w:w="637" w:type="pct"/>
            <w:shd w:val="clear" w:color="auto" w:fill="auto"/>
          </w:tcPr>
          <w:p w14:paraId="575D006C"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0.061</w:t>
            </w:r>
          </w:p>
        </w:tc>
        <w:tc>
          <w:tcPr>
            <w:tcW w:w="638" w:type="pct"/>
          </w:tcPr>
          <w:p w14:paraId="25E6112B"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0.041</w:t>
            </w:r>
          </w:p>
        </w:tc>
      </w:tr>
    </w:tbl>
    <w:p w14:paraId="16065FFC" w14:textId="07FBD57B" w:rsidR="00FE4905" w:rsidRPr="00FE4905" w:rsidRDefault="006341D8" w:rsidP="00024124">
      <w:pPr>
        <w:pStyle w:val="Caption-Equation"/>
        <w:keepNext/>
        <w:jc w:val="center"/>
      </w:pPr>
      <w:bookmarkStart w:id="1941" w:name="_Toc24715109"/>
      <w:bookmarkStart w:id="1942" w:name="_Toc51493666"/>
      <w:bookmarkEnd w:id="1926"/>
      <w:bookmarkEnd w:id="1927"/>
      <w:r w:rsidRPr="00FE4905">
        <w:t xml:space="preserve">Table </w:t>
      </w:r>
      <w:r>
        <w:fldChar w:fldCharType="begin"/>
      </w:r>
      <w:r>
        <w:instrText>SEQ Table \* ARABIC</w:instrText>
      </w:r>
      <w:r>
        <w:fldChar w:fldCharType="separate"/>
      </w:r>
      <w:r w:rsidR="00494196">
        <w:rPr>
          <w:noProof/>
        </w:rPr>
        <w:t>67</w:t>
      </w:r>
      <w:r>
        <w:fldChar w:fldCharType="end"/>
      </w:r>
      <w:r w:rsidRPr="00FE4905">
        <w:t>: AHU Supply Fan Inlet Damper Baseline Savings per Motor HP</w:t>
      </w:r>
      <w:bookmarkEnd w:id="1941"/>
      <w:bookmarkEnd w:id="1942"/>
    </w:p>
    <w:tbl>
      <w:tblPr>
        <w:tblStyle w:val="ItronBasic40"/>
        <w:tblW w:w="4906" w:type="pct"/>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3331"/>
        <w:gridCol w:w="1170"/>
        <w:gridCol w:w="1169"/>
        <w:gridCol w:w="1169"/>
        <w:gridCol w:w="1169"/>
        <w:gridCol w:w="1171"/>
      </w:tblGrid>
      <w:tr w:rsidR="00BB586B" w14:paraId="6B0A897D" w14:textId="77777777" w:rsidTr="00BB586B">
        <w:trPr>
          <w:cnfStyle w:val="100000000000" w:firstRow="1" w:lastRow="0" w:firstColumn="0" w:lastColumn="0" w:oddVBand="0" w:evenVBand="0" w:oddHBand="0" w:evenHBand="0" w:firstRowFirstColumn="0" w:firstRowLastColumn="0" w:lastRowFirstColumn="0" w:lastRowLastColumn="0"/>
          <w:tblHeader/>
        </w:trPr>
        <w:tc>
          <w:tcPr>
            <w:tcW w:w="1814" w:type="pct"/>
            <w:vMerge w:val="restart"/>
            <w:tcBorders>
              <w:top w:val="single" w:sz="4" w:space="0" w:color="BFBFBF"/>
              <w:left w:val="single" w:sz="4" w:space="0" w:color="BFBFBF"/>
            </w:tcBorders>
            <w:shd w:val="clear" w:color="auto" w:fill="25408F"/>
            <w:vAlign w:val="center"/>
          </w:tcPr>
          <w:p w14:paraId="0D9D16E0"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Building Type</w:t>
            </w:r>
          </w:p>
        </w:tc>
        <w:tc>
          <w:tcPr>
            <w:tcW w:w="3186" w:type="pct"/>
            <w:gridSpan w:val="5"/>
            <w:tcBorders>
              <w:top w:val="single" w:sz="4" w:space="0" w:color="BFBFBF"/>
              <w:right w:val="nil"/>
            </w:tcBorders>
            <w:shd w:val="clear" w:color="auto" w:fill="25408F"/>
          </w:tcPr>
          <w:p w14:paraId="5E83380F"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Climate Zone</w:t>
            </w:r>
          </w:p>
        </w:tc>
      </w:tr>
      <w:tr w:rsidR="00BB586B" w14:paraId="56EEBF8B" w14:textId="77777777" w:rsidTr="00BB586B">
        <w:trPr>
          <w:cnfStyle w:val="100000000000" w:firstRow="1" w:lastRow="0" w:firstColumn="0" w:lastColumn="0" w:oddVBand="0" w:evenVBand="0" w:oddHBand="0" w:evenHBand="0" w:firstRowFirstColumn="0" w:firstRowLastColumn="0" w:lastRowFirstColumn="0" w:lastRowLastColumn="0"/>
          <w:tblHeader/>
        </w:trPr>
        <w:tc>
          <w:tcPr>
            <w:tcW w:w="1814" w:type="pct"/>
            <w:vMerge/>
            <w:tcBorders>
              <w:left w:val="single" w:sz="4" w:space="0" w:color="BFBFBF"/>
              <w:bottom w:val="single" w:sz="4" w:space="0" w:color="BFBFBF"/>
            </w:tcBorders>
            <w:shd w:val="clear" w:color="auto" w:fill="25408F"/>
            <w:vAlign w:val="center"/>
          </w:tcPr>
          <w:p w14:paraId="0E496BC9" w14:textId="77777777" w:rsidR="00FE4905" w:rsidRPr="00FE4905" w:rsidRDefault="00FE4905" w:rsidP="00495B8F">
            <w:pPr>
              <w:keepNext/>
              <w:keepLines/>
              <w:widowControl w:val="0"/>
              <w:spacing w:before="40" w:after="40"/>
              <w:jc w:val="center"/>
              <w:rPr>
                <w:rFonts w:ascii="Arial" w:hAnsi="Arial" w:cs="Arial"/>
                <w:color w:val="FFFFFF"/>
                <w:sz w:val="20"/>
                <w:szCs w:val="20"/>
              </w:rPr>
            </w:pPr>
          </w:p>
        </w:tc>
        <w:tc>
          <w:tcPr>
            <w:tcW w:w="637" w:type="pct"/>
            <w:tcBorders>
              <w:bottom w:val="single" w:sz="4" w:space="0" w:color="BFBFBF"/>
            </w:tcBorders>
            <w:shd w:val="clear" w:color="auto" w:fill="25408F"/>
          </w:tcPr>
          <w:p w14:paraId="31B8BCBC"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1</w:t>
            </w:r>
          </w:p>
        </w:tc>
        <w:tc>
          <w:tcPr>
            <w:tcW w:w="637" w:type="pct"/>
            <w:tcBorders>
              <w:bottom w:val="single" w:sz="4" w:space="0" w:color="BFBFBF"/>
            </w:tcBorders>
            <w:shd w:val="clear" w:color="auto" w:fill="25408F"/>
          </w:tcPr>
          <w:p w14:paraId="172D536A"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2</w:t>
            </w:r>
          </w:p>
        </w:tc>
        <w:tc>
          <w:tcPr>
            <w:tcW w:w="637" w:type="pct"/>
            <w:tcBorders>
              <w:bottom w:val="single" w:sz="4" w:space="0" w:color="BFBFBF"/>
            </w:tcBorders>
            <w:shd w:val="clear" w:color="auto" w:fill="25408F"/>
          </w:tcPr>
          <w:p w14:paraId="40E5B830"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3</w:t>
            </w:r>
          </w:p>
        </w:tc>
        <w:tc>
          <w:tcPr>
            <w:tcW w:w="637" w:type="pct"/>
            <w:tcBorders>
              <w:bottom w:val="single" w:sz="4" w:space="0" w:color="BFBFBF"/>
            </w:tcBorders>
            <w:shd w:val="clear" w:color="auto" w:fill="25408F"/>
          </w:tcPr>
          <w:p w14:paraId="47D7E97F"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4</w:t>
            </w:r>
          </w:p>
        </w:tc>
        <w:tc>
          <w:tcPr>
            <w:tcW w:w="638" w:type="pct"/>
            <w:tcBorders>
              <w:bottom w:val="single" w:sz="4" w:space="0" w:color="BFBFBF"/>
              <w:right w:val="nil"/>
            </w:tcBorders>
            <w:shd w:val="clear" w:color="auto" w:fill="25408F"/>
          </w:tcPr>
          <w:p w14:paraId="412581BB"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5</w:t>
            </w:r>
          </w:p>
        </w:tc>
      </w:tr>
      <w:tr w:rsidR="00BB586B" w14:paraId="7E8C4049" w14:textId="77777777" w:rsidTr="00BB586B">
        <w:trPr>
          <w:trHeight w:val="70"/>
        </w:trPr>
        <w:tc>
          <w:tcPr>
            <w:tcW w:w="5000" w:type="pct"/>
            <w:gridSpan w:val="6"/>
            <w:tcBorders>
              <w:top w:val="single" w:sz="4" w:space="0" w:color="BFBFBF"/>
            </w:tcBorders>
            <w:shd w:val="clear" w:color="auto" w:fill="auto"/>
            <w:vAlign w:val="center"/>
          </w:tcPr>
          <w:p w14:paraId="203724D2"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Energy Savings (kWh per Motor HP)</w:t>
            </w:r>
          </w:p>
        </w:tc>
      </w:tr>
      <w:tr w:rsidR="00BB586B" w14:paraId="1EF2E1DB" w14:textId="77777777" w:rsidTr="00BB586B">
        <w:trPr>
          <w:trHeight w:val="70"/>
        </w:trPr>
        <w:tc>
          <w:tcPr>
            <w:tcW w:w="1814" w:type="pct"/>
            <w:tcBorders>
              <w:top w:val="single" w:sz="4" w:space="0" w:color="BFBFBF"/>
            </w:tcBorders>
            <w:shd w:val="clear" w:color="auto" w:fill="auto"/>
            <w:vAlign w:val="center"/>
          </w:tcPr>
          <w:p w14:paraId="658B32F8" w14:textId="77777777" w:rsidR="00FE4905" w:rsidRPr="00FE4905" w:rsidRDefault="006341D8" w:rsidP="00495B8F">
            <w:pPr>
              <w:keepNext/>
              <w:keepLines/>
              <w:widowControl w:val="0"/>
              <w:spacing w:before="40" w:after="40"/>
              <w:rPr>
                <w:rFonts w:ascii="Arial" w:hAnsi="Arial" w:cs="Arial"/>
                <w:sz w:val="20"/>
                <w:szCs w:val="20"/>
              </w:rPr>
            </w:pPr>
            <w:r w:rsidRPr="00FE4905">
              <w:rPr>
                <w:rFonts w:ascii="Arial" w:hAnsi="Arial" w:cs="Arial"/>
                <w:sz w:val="20"/>
              </w:rPr>
              <w:t>Hospitals and Healthcare</w:t>
            </w:r>
          </w:p>
        </w:tc>
        <w:tc>
          <w:tcPr>
            <w:tcW w:w="637" w:type="pct"/>
            <w:tcBorders>
              <w:top w:val="single" w:sz="4" w:space="0" w:color="BFBFBF"/>
            </w:tcBorders>
            <w:shd w:val="clear" w:color="auto" w:fill="auto"/>
          </w:tcPr>
          <w:p w14:paraId="282F3713"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1,824</w:t>
            </w:r>
          </w:p>
        </w:tc>
        <w:tc>
          <w:tcPr>
            <w:tcW w:w="637" w:type="pct"/>
            <w:tcBorders>
              <w:top w:val="single" w:sz="4" w:space="0" w:color="BFBFBF"/>
            </w:tcBorders>
            <w:shd w:val="clear" w:color="auto" w:fill="auto"/>
          </w:tcPr>
          <w:p w14:paraId="3660ABB8"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1,672</w:t>
            </w:r>
          </w:p>
        </w:tc>
        <w:tc>
          <w:tcPr>
            <w:tcW w:w="637" w:type="pct"/>
            <w:tcBorders>
              <w:top w:val="single" w:sz="4" w:space="0" w:color="BFBFBF"/>
            </w:tcBorders>
            <w:shd w:val="clear" w:color="auto" w:fill="auto"/>
          </w:tcPr>
          <w:p w14:paraId="35A88730"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1,597</w:t>
            </w:r>
          </w:p>
        </w:tc>
        <w:tc>
          <w:tcPr>
            <w:tcW w:w="637" w:type="pct"/>
            <w:tcBorders>
              <w:top w:val="single" w:sz="4" w:space="0" w:color="BFBFBF"/>
            </w:tcBorders>
            <w:shd w:val="clear" w:color="auto" w:fill="auto"/>
          </w:tcPr>
          <w:p w14:paraId="1D571202"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1,533</w:t>
            </w:r>
          </w:p>
        </w:tc>
        <w:tc>
          <w:tcPr>
            <w:tcW w:w="638" w:type="pct"/>
            <w:tcBorders>
              <w:top w:val="single" w:sz="4" w:space="0" w:color="BFBFBF"/>
            </w:tcBorders>
          </w:tcPr>
          <w:p w14:paraId="305A9AD6"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1,722</w:t>
            </w:r>
          </w:p>
        </w:tc>
      </w:tr>
      <w:tr w:rsidR="00BB586B" w14:paraId="343AD665" w14:textId="77777777" w:rsidTr="00BB586B">
        <w:tc>
          <w:tcPr>
            <w:tcW w:w="1814" w:type="pct"/>
            <w:shd w:val="clear" w:color="auto" w:fill="auto"/>
            <w:vAlign w:val="center"/>
          </w:tcPr>
          <w:p w14:paraId="66CF476D"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rPr>
              <w:t>Office—Large</w:t>
            </w:r>
          </w:p>
        </w:tc>
        <w:tc>
          <w:tcPr>
            <w:tcW w:w="637" w:type="pct"/>
            <w:shd w:val="clear" w:color="auto" w:fill="auto"/>
          </w:tcPr>
          <w:p w14:paraId="38F41BA1"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881</w:t>
            </w:r>
          </w:p>
        </w:tc>
        <w:tc>
          <w:tcPr>
            <w:tcW w:w="637" w:type="pct"/>
            <w:shd w:val="clear" w:color="auto" w:fill="auto"/>
          </w:tcPr>
          <w:p w14:paraId="07D4D312"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801</w:t>
            </w:r>
          </w:p>
        </w:tc>
        <w:tc>
          <w:tcPr>
            <w:tcW w:w="637" w:type="pct"/>
            <w:shd w:val="clear" w:color="auto" w:fill="auto"/>
          </w:tcPr>
          <w:p w14:paraId="0AB21C61"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754</w:t>
            </w:r>
          </w:p>
        </w:tc>
        <w:tc>
          <w:tcPr>
            <w:tcW w:w="637" w:type="pct"/>
            <w:shd w:val="clear" w:color="auto" w:fill="auto"/>
          </w:tcPr>
          <w:p w14:paraId="6DF7699C"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716</w:t>
            </w:r>
          </w:p>
        </w:tc>
        <w:tc>
          <w:tcPr>
            <w:tcW w:w="638" w:type="pct"/>
          </w:tcPr>
          <w:p w14:paraId="479B849A"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822</w:t>
            </w:r>
          </w:p>
        </w:tc>
      </w:tr>
      <w:tr w:rsidR="00BB586B" w14:paraId="40EC576B" w14:textId="77777777" w:rsidTr="00BB586B">
        <w:tc>
          <w:tcPr>
            <w:tcW w:w="1814" w:type="pct"/>
            <w:shd w:val="clear" w:color="auto" w:fill="auto"/>
            <w:vAlign w:val="center"/>
          </w:tcPr>
          <w:p w14:paraId="503FC159"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rPr>
              <w:t>Office—Small</w:t>
            </w:r>
          </w:p>
        </w:tc>
        <w:tc>
          <w:tcPr>
            <w:tcW w:w="637" w:type="pct"/>
            <w:shd w:val="clear" w:color="auto" w:fill="auto"/>
          </w:tcPr>
          <w:p w14:paraId="38E9594F"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797</w:t>
            </w:r>
          </w:p>
        </w:tc>
        <w:tc>
          <w:tcPr>
            <w:tcW w:w="637" w:type="pct"/>
            <w:shd w:val="clear" w:color="auto" w:fill="auto"/>
          </w:tcPr>
          <w:p w14:paraId="6B140DB4"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724</w:t>
            </w:r>
          </w:p>
        </w:tc>
        <w:tc>
          <w:tcPr>
            <w:tcW w:w="637" w:type="pct"/>
            <w:shd w:val="clear" w:color="auto" w:fill="auto"/>
          </w:tcPr>
          <w:p w14:paraId="7B5EA2B4"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678</w:t>
            </w:r>
          </w:p>
        </w:tc>
        <w:tc>
          <w:tcPr>
            <w:tcW w:w="637" w:type="pct"/>
            <w:shd w:val="clear" w:color="auto" w:fill="auto"/>
          </w:tcPr>
          <w:p w14:paraId="7894DE61"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643</w:t>
            </w:r>
          </w:p>
        </w:tc>
        <w:tc>
          <w:tcPr>
            <w:tcW w:w="638" w:type="pct"/>
          </w:tcPr>
          <w:p w14:paraId="02242D59"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743</w:t>
            </w:r>
          </w:p>
        </w:tc>
      </w:tr>
      <w:tr w:rsidR="00BB586B" w14:paraId="4C328D22" w14:textId="77777777" w:rsidTr="00BB586B">
        <w:tc>
          <w:tcPr>
            <w:tcW w:w="1814" w:type="pct"/>
            <w:shd w:val="clear" w:color="auto" w:fill="auto"/>
            <w:vAlign w:val="center"/>
          </w:tcPr>
          <w:p w14:paraId="45E28488"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rPr>
              <w:t>Education—K-12</w:t>
            </w:r>
          </w:p>
        </w:tc>
        <w:tc>
          <w:tcPr>
            <w:tcW w:w="637" w:type="pct"/>
            <w:shd w:val="clear" w:color="auto" w:fill="auto"/>
          </w:tcPr>
          <w:p w14:paraId="1E032C07"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837</w:t>
            </w:r>
          </w:p>
        </w:tc>
        <w:tc>
          <w:tcPr>
            <w:tcW w:w="637" w:type="pct"/>
            <w:shd w:val="clear" w:color="auto" w:fill="auto"/>
          </w:tcPr>
          <w:p w14:paraId="7ABCBB1E"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761</w:t>
            </w:r>
          </w:p>
        </w:tc>
        <w:tc>
          <w:tcPr>
            <w:tcW w:w="637" w:type="pct"/>
            <w:shd w:val="clear" w:color="auto" w:fill="auto"/>
          </w:tcPr>
          <w:p w14:paraId="35635F0B"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709</w:t>
            </w:r>
          </w:p>
        </w:tc>
        <w:tc>
          <w:tcPr>
            <w:tcW w:w="637" w:type="pct"/>
            <w:shd w:val="clear" w:color="auto" w:fill="auto"/>
          </w:tcPr>
          <w:p w14:paraId="4041E743"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673</w:t>
            </w:r>
          </w:p>
        </w:tc>
        <w:tc>
          <w:tcPr>
            <w:tcW w:w="638" w:type="pct"/>
          </w:tcPr>
          <w:p w14:paraId="3B51CD02"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782</w:t>
            </w:r>
          </w:p>
        </w:tc>
      </w:tr>
      <w:tr w:rsidR="00BB586B" w14:paraId="205D78A0" w14:textId="77777777" w:rsidTr="00BB586B">
        <w:tc>
          <w:tcPr>
            <w:tcW w:w="1814" w:type="pct"/>
            <w:shd w:val="clear" w:color="auto" w:fill="auto"/>
            <w:vAlign w:val="center"/>
          </w:tcPr>
          <w:p w14:paraId="4A5D2F29"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rPr>
              <w:t>Education—College and University</w:t>
            </w:r>
          </w:p>
        </w:tc>
        <w:tc>
          <w:tcPr>
            <w:tcW w:w="637" w:type="pct"/>
            <w:shd w:val="clear" w:color="auto" w:fill="auto"/>
          </w:tcPr>
          <w:p w14:paraId="73E7219E"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914</w:t>
            </w:r>
          </w:p>
        </w:tc>
        <w:tc>
          <w:tcPr>
            <w:tcW w:w="637" w:type="pct"/>
            <w:shd w:val="clear" w:color="auto" w:fill="auto"/>
          </w:tcPr>
          <w:p w14:paraId="05018F8E"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830</w:t>
            </w:r>
          </w:p>
        </w:tc>
        <w:tc>
          <w:tcPr>
            <w:tcW w:w="637" w:type="pct"/>
            <w:shd w:val="clear" w:color="auto" w:fill="auto"/>
          </w:tcPr>
          <w:p w14:paraId="27ECF675"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780</w:t>
            </w:r>
          </w:p>
        </w:tc>
        <w:tc>
          <w:tcPr>
            <w:tcW w:w="637" w:type="pct"/>
            <w:shd w:val="clear" w:color="auto" w:fill="auto"/>
          </w:tcPr>
          <w:p w14:paraId="48B79F00"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741</w:t>
            </w:r>
          </w:p>
        </w:tc>
        <w:tc>
          <w:tcPr>
            <w:tcW w:w="638" w:type="pct"/>
          </w:tcPr>
          <w:p w14:paraId="475B9B31"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852</w:t>
            </w:r>
          </w:p>
        </w:tc>
      </w:tr>
      <w:tr w:rsidR="00BB586B" w14:paraId="12C11017" w14:textId="77777777" w:rsidTr="00BB586B">
        <w:tc>
          <w:tcPr>
            <w:tcW w:w="1814" w:type="pct"/>
            <w:shd w:val="clear" w:color="auto" w:fill="auto"/>
            <w:vAlign w:val="center"/>
          </w:tcPr>
          <w:p w14:paraId="3CE95317"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rPr>
              <w:t>Retail</w:t>
            </w:r>
          </w:p>
        </w:tc>
        <w:tc>
          <w:tcPr>
            <w:tcW w:w="637" w:type="pct"/>
            <w:shd w:val="clear" w:color="auto" w:fill="auto"/>
          </w:tcPr>
          <w:p w14:paraId="5E255F56"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1,098</w:t>
            </w:r>
          </w:p>
        </w:tc>
        <w:tc>
          <w:tcPr>
            <w:tcW w:w="637" w:type="pct"/>
            <w:shd w:val="clear" w:color="auto" w:fill="auto"/>
          </w:tcPr>
          <w:p w14:paraId="5AC7591B"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998</w:t>
            </w:r>
          </w:p>
        </w:tc>
        <w:tc>
          <w:tcPr>
            <w:tcW w:w="637" w:type="pct"/>
            <w:shd w:val="clear" w:color="auto" w:fill="auto"/>
          </w:tcPr>
          <w:p w14:paraId="2CB24C1B"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944</w:t>
            </w:r>
          </w:p>
        </w:tc>
        <w:tc>
          <w:tcPr>
            <w:tcW w:w="637" w:type="pct"/>
            <w:shd w:val="clear" w:color="auto" w:fill="auto"/>
          </w:tcPr>
          <w:p w14:paraId="4F1E85D8"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904</w:t>
            </w:r>
          </w:p>
        </w:tc>
        <w:tc>
          <w:tcPr>
            <w:tcW w:w="638" w:type="pct"/>
          </w:tcPr>
          <w:p w14:paraId="610187BC"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1,024</w:t>
            </w:r>
          </w:p>
        </w:tc>
      </w:tr>
      <w:tr w:rsidR="00BB586B" w14:paraId="09B4ED5B" w14:textId="77777777" w:rsidTr="00BB586B">
        <w:tc>
          <w:tcPr>
            <w:tcW w:w="1814" w:type="pct"/>
            <w:shd w:val="clear" w:color="auto" w:fill="auto"/>
            <w:vAlign w:val="center"/>
          </w:tcPr>
          <w:p w14:paraId="1392FF33"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rPr>
              <w:t>Restaurants- Fast Food</w:t>
            </w:r>
          </w:p>
        </w:tc>
        <w:tc>
          <w:tcPr>
            <w:tcW w:w="637" w:type="pct"/>
            <w:shd w:val="clear" w:color="auto" w:fill="auto"/>
          </w:tcPr>
          <w:p w14:paraId="09550DE4"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1,358</w:t>
            </w:r>
          </w:p>
        </w:tc>
        <w:tc>
          <w:tcPr>
            <w:tcW w:w="637" w:type="pct"/>
            <w:shd w:val="clear" w:color="auto" w:fill="auto"/>
          </w:tcPr>
          <w:p w14:paraId="1F028673"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1,238</w:t>
            </w:r>
          </w:p>
        </w:tc>
        <w:tc>
          <w:tcPr>
            <w:tcW w:w="637" w:type="pct"/>
            <w:shd w:val="clear" w:color="auto" w:fill="auto"/>
          </w:tcPr>
          <w:p w14:paraId="3EEC9A1B"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1,172</w:t>
            </w:r>
          </w:p>
        </w:tc>
        <w:tc>
          <w:tcPr>
            <w:tcW w:w="637" w:type="pct"/>
            <w:shd w:val="clear" w:color="auto" w:fill="auto"/>
          </w:tcPr>
          <w:p w14:paraId="15E0DDB8"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1,122</w:t>
            </w:r>
          </w:p>
        </w:tc>
        <w:tc>
          <w:tcPr>
            <w:tcW w:w="638" w:type="pct"/>
          </w:tcPr>
          <w:p w14:paraId="6EA6A280"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1,272</w:t>
            </w:r>
          </w:p>
        </w:tc>
      </w:tr>
      <w:tr w:rsidR="00BB586B" w14:paraId="2F8B1249" w14:textId="77777777" w:rsidTr="00BB586B">
        <w:tc>
          <w:tcPr>
            <w:tcW w:w="1814" w:type="pct"/>
            <w:shd w:val="clear" w:color="auto" w:fill="auto"/>
            <w:vAlign w:val="center"/>
          </w:tcPr>
          <w:p w14:paraId="7D02826A"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rPr>
              <w:t>Restaurants—Sit Down</w:t>
            </w:r>
          </w:p>
        </w:tc>
        <w:tc>
          <w:tcPr>
            <w:tcW w:w="637" w:type="pct"/>
            <w:shd w:val="clear" w:color="auto" w:fill="auto"/>
          </w:tcPr>
          <w:p w14:paraId="64520BD9"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1,044</w:t>
            </w:r>
          </w:p>
        </w:tc>
        <w:tc>
          <w:tcPr>
            <w:tcW w:w="637" w:type="pct"/>
            <w:shd w:val="clear" w:color="auto" w:fill="auto"/>
          </w:tcPr>
          <w:p w14:paraId="3A9D810A"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949</w:t>
            </w:r>
          </w:p>
        </w:tc>
        <w:tc>
          <w:tcPr>
            <w:tcW w:w="637" w:type="pct"/>
            <w:shd w:val="clear" w:color="auto" w:fill="auto"/>
          </w:tcPr>
          <w:p w14:paraId="476C241D"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906</w:t>
            </w:r>
          </w:p>
        </w:tc>
        <w:tc>
          <w:tcPr>
            <w:tcW w:w="637" w:type="pct"/>
            <w:shd w:val="clear" w:color="auto" w:fill="auto"/>
          </w:tcPr>
          <w:p w14:paraId="1AB25151"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870</w:t>
            </w:r>
          </w:p>
        </w:tc>
        <w:tc>
          <w:tcPr>
            <w:tcW w:w="638" w:type="pct"/>
          </w:tcPr>
          <w:p w14:paraId="45E64FAA"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974</w:t>
            </w:r>
          </w:p>
        </w:tc>
      </w:tr>
      <w:tr w:rsidR="00BB586B" w14:paraId="59034C65" w14:textId="77777777" w:rsidTr="00BB586B">
        <w:trPr>
          <w:ins w:id="1943" w:author="Angel Moreno [2]" w:date="2020-08-12T10:55:00Z"/>
        </w:trPr>
        <w:tc>
          <w:tcPr>
            <w:tcW w:w="1814" w:type="pct"/>
            <w:shd w:val="clear" w:color="auto" w:fill="auto"/>
            <w:vAlign w:val="center"/>
          </w:tcPr>
          <w:p w14:paraId="4404699A" w14:textId="1309BFFA" w:rsidR="00247C2D" w:rsidRPr="00FE4905" w:rsidRDefault="006341D8" w:rsidP="00495B8F">
            <w:pPr>
              <w:keepNext/>
              <w:keepLines/>
              <w:widowControl w:val="0"/>
              <w:spacing w:before="40" w:after="40"/>
              <w:rPr>
                <w:ins w:id="1944" w:author="Angel Moreno [2]" w:date="2020-08-12T10:55:00Z"/>
                <w:rFonts w:ascii="Arial" w:hAnsi="Arial" w:cs="Arial"/>
                <w:sz w:val="20"/>
              </w:rPr>
            </w:pPr>
            <w:ins w:id="1945" w:author="Angel Moreno [2]" w:date="2020-08-12T10:55:00Z">
              <w:r>
                <w:rPr>
                  <w:rFonts w:ascii="Arial" w:hAnsi="Arial" w:cs="Arial"/>
                  <w:sz w:val="20"/>
                </w:rPr>
                <w:t>Other</w:t>
              </w:r>
            </w:ins>
          </w:p>
        </w:tc>
        <w:tc>
          <w:tcPr>
            <w:tcW w:w="637" w:type="pct"/>
            <w:shd w:val="clear" w:color="auto" w:fill="auto"/>
          </w:tcPr>
          <w:p w14:paraId="785411BB" w14:textId="3441CC86" w:rsidR="00247C2D" w:rsidRPr="00FE4905" w:rsidRDefault="006341D8" w:rsidP="00495B8F">
            <w:pPr>
              <w:keepNext/>
              <w:keepLines/>
              <w:widowControl w:val="0"/>
              <w:spacing w:before="40" w:after="40"/>
              <w:jc w:val="center"/>
              <w:rPr>
                <w:ins w:id="1946" w:author="Angel Moreno [2]" w:date="2020-08-12T10:55:00Z"/>
                <w:rFonts w:ascii="Arial" w:hAnsi="Arial" w:cs="Arial"/>
                <w:sz w:val="20"/>
                <w:szCs w:val="20"/>
              </w:rPr>
            </w:pPr>
            <w:ins w:id="1947" w:author="Angel Moreno [2]" w:date="2020-08-12T10:55:00Z">
              <w:r>
                <w:rPr>
                  <w:rFonts w:ascii="Arial" w:hAnsi="Arial" w:cs="Arial"/>
                  <w:sz w:val="20"/>
                  <w:szCs w:val="20"/>
                </w:rPr>
                <w:t>797</w:t>
              </w:r>
            </w:ins>
          </w:p>
        </w:tc>
        <w:tc>
          <w:tcPr>
            <w:tcW w:w="637" w:type="pct"/>
            <w:shd w:val="clear" w:color="auto" w:fill="auto"/>
          </w:tcPr>
          <w:p w14:paraId="4C393C80" w14:textId="03C03252" w:rsidR="00247C2D" w:rsidRPr="00FE4905" w:rsidRDefault="006341D8" w:rsidP="00495B8F">
            <w:pPr>
              <w:keepNext/>
              <w:keepLines/>
              <w:widowControl w:val="0"/>
              <w:spacing w:before="40" w:after="40"/>
              <w:jc w:val="center"/>
              <w:rPr>
                <w:ins w:id="1948" w:author="Angel Moreno [2]" w:date="2020-08-12T10:55:00Z"/>
                <w:rFonts w:ascii="Arial" w:hAnsi="Arial" w:cs="Arial"/>
                <w:sz w:val="20"/>
                <w:szCs w:val="20"/>
              </w:rPr>
            </w:pPr>
            <w:ins w:id="1949" w:author="Angel Moreno [2]" w:date="2020-08-12T10:55:00Z">
              <w:r>
                <w:rPr>
                  <w:rFonts w:ascii="Arial" w:hAnsi="Arial" w:cs="Arial"/>
                  <w:sz w:val="20"/>
                  <w:szCs w:val="20"/>
                </w:rPr>
                <w:t>724</w:t>
              </w:r>
            </w:ins>
          </w:p>
        </w:tc>
        <w:tc>
          <w:tcPr>
            <w:tcW w:w="637" w:type="pct"/>
            <w:shd w:val="clear" w:color="auto" w:fill="auto"/>
          </w:tcPr>
          <w:p w14:paraId="4AD2E738" w14:textId="3EBE724E" w:rsidR="00247C2D" w:rsidRPr="00FE4905" w:rsidRDefault="006341D8" w:rsidP="00495B8F">
            <w:pPr>
              <w:keepNext/>
              <w:keepLines/>
              <w:widowControl w:val="0"/>
              <w:spacing w:before="40" w:after="40"/>
              <w:jc w:val="center"/>
              <w:rPr>
                <w:ins w:id="1950" w:author="Angel Moreno [2]" w:date="2020-08-12T10:55:00Z"/>
                <w:rFonts w:ascii="Arial" w:hAnsi="Arial" w:cs="Arial"/>
                <w:sz w:val="20"/>
                <w:szCs w:val="20"/>
              </w:rPr>
            </w:pPr>
            <w:ins w:id="1951" w:author="Angel Moreno [2]" w:date="2020-08-12T10:55:00Z">
              <w:r>
                <w:rPr>
                  <w:rFonts w:ascii="Arial" w:hAnsi="Arial" w:cs="Arial"/>
                  <w:sz w:val="20"/>
                  <w:szCs w:val="20"/>
                </w:rPr>
                <w:t>678</w:t>
              </w:r>
            </w:ins>
          </w:p>
        </w:tc>
        <w:tc>
          <w:tcPr>
            <w:tcW w:w="637" w:type="pct"/>
            <w:shd w:val="clear" w:color="auto" w:fill="auto"/>
          </w:tcPr>
          <w:p w14:paraId="17FD3EB1" w14:textId="19FC2150" w:rsidR="00247C2D" w:rsidRPr="00FE4905" w:rsidRDefault="006341D8" w:rsidP="00495B8F">
            <w:pPr>
              <w:keepNext/>
              <w:keepLines/>
              <w:widowControl w:val="0"/>
              <w:spacing w:before="40" w:after="40"/>
              <w:jc w:val="center"/>
              <w:rPr>
                <w:ins w:id="1952" w:author="Angel Moreno [2]" w:date="2020-08-12T10:55:00Z"/>
                <w:rFonts w:ascii="Arial" w:hAnsi="Arial" w:cs="Arial"/>
                <w:sz w:val="20"/>
                <w:szCs w:val="20"/>
              </w:rPr>
            </w:pPr>
            <w:ins w:id="1953" w:author="Angel Moreno [2]" w:date="2020-08-12T10:55:00Z">
              <w:r>
                <w:rPr>
                  <w:rFonts w:ascii="Arial" w:hAnsi="Arial" w:cs="Arial"/>
                  <w:sz w:val="20"/>
                  <w:szCs w:val="20"/>
                </w:rPr>
                <w:t>643</w:t>
              </w:r>
            </w:ins>
          </w:p>
        </w:tc>
        <w:tc>
          <w:tcPr>
            <w:tcW w:w="638" w:type="pct"/>
          </w:tcPr>
          <w:p w14:paraId="695ABCA1" w14:textId="6F46D01A" w:rsidR="00247C2D" w:rsidRPr="00FE4905" w:rsidRDefault="006341D8" w:rsidP="00495B8F">
            <w:pPr>
              <w:keepNext/>
              <w:keepLines/>
              <w:widowControl w:val="0"/>
              <w:spacing w:before="40" w:after="40"/>
              <w:jc w:val="center"/>
              <w:rPr>
                <w:ins w:id="1954" w:author="Angel Moreno [2]" w:date="2020-08-12T10:55:00Z"/>
                <w:rFonts w:ascii="Arial" w:hAnsi="Arial" w:cs="Arial"/>
                <w:sz w:val="20"/>
                <w:szCs w:val="20"/>
              </w:rPr>
            </w:pPr>
            <w:ins w:id="1955" w:author="Angel Moreno [2]" w:date="2020-08-12T10:55:00Z">
              <w:r>
                <w:rPr>
                  <w:rFonts w:ascii="Arial" w:hAnsi="Arial" w:cs="Arial"/>
                  <w:sz w:val="20"/>
                  <w:szCs w:val="20"/>
                </w:rPr>
                <w:t>743</w:t>
              </w:r>
            </w:ins>
          </w:p>
        </w:tc>
      </w:tr>
      <w:tr w:rsidR="00BB586B" w14:paraId="69EB36F2" w14:textId="77777777" w:rsidTr="00BB586B">
        <w:tc>
          <w:tcPr>
            <w:tcW w:w="5000" w:type="pct"/>
            <w:gridSpan w:val="6"/>
            <w:shd w:val="clear" w:color="auto" w:fill="auto"/>
            <w:vAlign w:val="center"/>
          </w:tcPr>
          <w:p w14:paraId="05495915"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Summer kW Savings (kW per Motor HP)</w:t>
            </w:r>
          </w:p>
        </w:tc>
      </w:tr>
      <w:tr w:rsidR="00BB586B" w14:paraId="7A5CAAB2" w14:textId="77777777" w:rsidTr="00BB586B">
        <w:tc>
          <w:tcPr>
            <w:tcW w:w="1814" w:type="pct"/>
            <w:shd w:val="clear" w:color="auto" w:fill="auto"/>
            <w:vAlign w:val="center"/>
          </w:tcPr>
          <w:p w14:paraId="7FA7C437"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color w:val="000000"/>
                <w:sz w:val="20"/>
                <w:szCs w:val="20"/>
              </w:rPr>
              <w:t>All Building Types</w:t>
            </w:r>
          </w:p>
        </w:tc>
        <w:tc>
          <w:tcPr>
            <w:tcW w:w="637" w:type="pct"/>
            <w:shd w:val="clear" w:color="auto" w:fill="auto"/>
          </w:tcPr>
          <w:p w14:paraId="621F7E2B"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0.047</w:t>
            </w:r>
          </w:p>
        </w:tc>
        <w:tc>
          <w:tcPr>
            <w:tcW w:w="637" w:type="pct"/>
            <w:shd w:val="clear" w:color="auto" w:fill="auto"/>
          </w:tcPr>
          <w:p w14:paraId="6D383220"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0.037</w:t>
            </w:r>
          </w:p>
        </w:tc>
        <w:tc>
          <w:tcPr>
            <w:tcW w:w="637" w:type="pct"/>
            <w:shd w:val="clear" w:color="auto" w:fill="auto"/>
          </w:tcPr>
          <w:p w14:paraId="1FE7F528"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0.047</w:t>
            </w:r>
          </w:p>
        </w:tc>
        <w:tc>
          <w:tcPr>
            <w:tcW w:w="637" w:type="pct"/>
            <w:shd w:val="clear" w:color="auto" w:fill="auto"/>
          </w:tcPr>
          <w:p w14:paraId="20B4B901"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0.067</w:t>
            </w:r>
          </w:p>
        </w:tc>
        <w:tc>
          <w:tcPr>
            <w:tcW w:w="638" w:type="pct"/>
          </w:tcPr>
          <w:p w14:paraId="502A1B0D"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0.047</w:t>
            </w:r>
          </w:p>
        </w:tc>
      </w:tr>
    </w:tbl>
    <w:p w14:paraId="500D5ADC" w14:textId="6D7D85AF" w:rsidR="00FE4905" w:rsidRPr="00FE4905" w:rsidRDefault="006341D8" w:rsidP="00024124">
      <w:pPr>
        <w:pStyle w:val="Caption-Equation"/>
        <w:jc w:val="center"/>
      </w:pPr>
      <w:bookmarkStart w:id="1956" w:name="_Toc24715110"/>
      <w:bookmarkStart w:id="1957" w:name="_Toc51493667"/>
      <w:r w:rsidRPr="00FE4905">
        <w:t xml:space="preserve">Table </w:t>
      </w:r>
      <w:r>
        <w:fldChar w:fldCharType="begin"/>
      </w:r>
      <w:r>
        <w:instrText>SEQ Table \* ARABIC</w:instrText>
      </w:r>
      <w:r>
        <w:fldChar w:fldCharType="separate"/>
      </w:r>
      <w:r w:rsidR="00494196">
        <w:rPr>
          <w:noProof/>
        </w:rPr>
        <w:t>68</w:t>
      </w:r>
      <w:r>
        <w:fldChar w:fldCharType="end"/>
      </w:r>
      <w:r w:rsidRPr="00FE4905">
        <w:t>: AHU Supply Fan Inlet Guide Vane Baseline Savings per Motor HP</w:t>
      </w:r>
      <w:bookmarkEnd w:id="1956"/>
      <w:bookmarkEnd w:id="1957"/>
    </w:p>
    <w:tbl>
      <w:tblPr>
        <w:tblStyle w:val="ItronBasic40"/>
        <w:tblW w:w="4906" w:type="pct"/>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3331"/>
        <w:gridCol w:w="1170"/>
        <w:gridCol w:w="1169"/>
        <w:gridCol w:w="1169"/>
        <w:gridCol w:w="1169"/>
        <w:gridCol w:w="1171"/>
      </w:tblGrid>
      <w:tr w:rsidR="00BB586B" w14:paraId="3D702FCC" w14:textId="77777777" w:rsidTr="00BB586B">
        <w:trPr>
          <w:cnfStyle w:val="100000000000" w:firstRow="1" w:lastRow="0" w:firstColumn="0" w:lastColumn="0" w:oddVBand="0" w:evenVBand="0" w:oddHBand="0" w:evenHBand="0" w:firstRowFirstColumn="0" w:firstRowLastColumn="0" w:lastRowFirstColumn="0" w:lastRowLastColumn="0"/>
          <w:tblHeader/>
        </w:trPr>
        <w:tc>
          <w:tcPr>
            <w:tcW w:w="1814" w:type="pct"/>
            <w:vMerge w:val="restart"/>
            <w:tcBorders>
              <w:top w:val="single" w:sz="4" w:space="0" w:color="BFBFBF"/>
              <w:left w:val="single" w:sz="4" w:space="0" w:color="BFBFBF"/>
            </w:tcBorders>
            <w:shd w:val="clear" w:color="auto" w:fill="25408F"/>
            <w:vAlign w:val="center"/>
          </w:tcPr>
          <w:p w14:paraId="2B638EDA"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Building Type</w:t>
            </w:r>
          </w:p>
        </w:tc>
        <w:tc>
          <w:tcPr>
            <w:tcW w:w="3186" w:type="pct"/>
            <w:gridSpan w:val="5"/>
            <w:tcBorders>
              <w:top w:val="single" w:sz="4" w:space="0" w:color="BFBFBF"/>
              <w:right w:val="nil"/>
            </w:tcBorders>
            <w:shd w:val="clear" w:color="auto" w:fill="25408F"/>
          </w:tcPr>
          <w:p w14:paraId="256C0E60"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Climate Zone</w:t>
            </w:r>
          </w:p>
        </w:tc>
      </w:tr>
      <w:tr w:rsidR="00BB586B" w14:paraId="15A4A941" w14:textId="77777777" w:rsidTr="00BB586B">
        <w:trPr>
          <w:cnfStyle w:val="100000000000" w:firstRow="1" w:lastRow="0" w:firstColumn="0" w:lastColumn="0" w:oddVBand="0" w:evenVBand="0" w:oddHBand="0" w:evenHBand="0" w:firstRowFirstColumn="0" w:firstRowLastColumn="0" w:lastRowFirstColumn="0" w:lastRowLastColumn="0"/>
          <w:tblHeader/>
        </w:trPr>
        <w:tc>
          <w:tcPr>
            <w:tcW w:w="1814" w:type="pct"/>
            <w:vMerge/>
            <w:tcBorders>
              <w:left w:val="single" w:sz="4" w:space="0" w:color="BFBFBF"/>
              <w:bottom w:val="single" w:sz="4" w:space="0" w:color="BFBFBF"/>
            </w:tcBorders>
            <w:shd w:val="clear" w:color="auto" w:fill="25408F"/>
            <w:vAlign w:val="center"/>
          </w:tcPr>
          <w:p w14:paraId="13E6846C" w14:textId="77777777" w:rsidR="00FE4905" w:rsidRPr="00FE4905" w:rsidRDefault="00FE4905" w:rsidP="00495B8F">
            <w:pPr>
              <w:widowControl w:val="0"/>
              <w:spacing w:before="40" w:after="40"/>
              <w:jc w:val="center"/>
              <w:rPr>
                <w:rFonts w:ascii="Arial" w:hAnsi="Arial" w:cs="Arial"/>
                <w:color w:val="FFFFFF"/>
                <w:sz w:val="20"/>
                <w:szCs w:val="20"/>
              </w:rPr>
            </w:pPr>
          </w:p>
        </w:tc>
        <w:tc>
          <w:tcPr>
            <w:tcW w:w="637" w:type="pct"/>
            <w:tcBorders>
              <w:bottom w:val="single" w:sz="4" w:space="0" w:color="BFBFBF"/>
            </w:tcBorders>
            <w:shd w:val="clear" w:color="auto" w:fill="25408F"/>
          </w:tcPr>
          <w:p w14:paraId="0D72D883"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1</w:t>
            </w:r>
          </w:p>
        </w:tc>
        <w:tc>
          <w:tcPr>
            <w:tcW w:w="637" w:type="pct"/>
            <w:tcBorders>
              <w:bottom w:val="single" w:sz="4" w:space="0" w:color="BFBFBF"/>
            </w:tcBorders>
            <w:shd w:val="clear" w:color="auto" w:fill="25408F"/>
          </w:tcPr>
          <w:p w14:paraId="09E8D2B0"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2</w:t>
            </w:r>
          </w:p>
        </w:tc>
        <w:tc>
          <w:tcPr>
            <w:tcW w:w="637" w:type="pct"/>
            <w:tcBorders>
              <w:bottom w:val="single" w:sz="4" w:space="0" w:color="BFBFBF"/>
            </w:tcBorders>
            <w:shd w:val="clear" w:color="auto" w:fill="25408F"/>
          </w:tcPr>
          <w:p w14:paraId="43E76D26"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3</w:t>
            </w:r>
          </w:p>
        </w:tc>
        <w:tc>
          <w:tcPr>
            <w:tcW w:w="637" w:type="pct"/>
            <w:tcBorders>
              <w:bottom w:val="single" w:sz="4" w:space="0" w:color="BFBFBF"/>
            </w:tcBorders>
            <w:shd w:val="clear" w:color="auto" w:fill="25408F"/>
          </w:tcPr>
          <w:p w14:paraId="20532206"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4</w:t>
            </w:r>
          </w:p>
        </w:tc>
        <w:tc>
          <w:tcPr>
            <w:tcW w:w="638" w:type="pct"/>
            <w:tcBorders>
              <w:bottom w:val="single" w:sz="4" w:space="0" w:color="BFBFBF"/>
              <w:right w:val="nil"/>
            </w:tcBorders>
            <w:shd w:val="clear" w:color="auto" w:fill="25408F"/>
          </w:tcPr>
          <w:p w14:paraId="304D0424"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5</w:t>
            </w:r>
          </w:p>
        </w:tc>
      </w:tr>
      <w:tr w:rsidR="00BB586B" w14:paraId="6F162A7D" w14:textId="77777777" w:rsidTr="00BB586B">
        <w:trPr>
          <w:trHeight w:val="70"/>
        </w:trPr>
        <w:tc>
          <w:tcPr>
            <w:tcW w:w="5000" w:type="pct"/>
            <w:gridSpan w:val="6"/>
            <w:tcBorders>
              <w:top w:val="single" w:sz="4" w:space="0" w:color="BFBFBF"/>
            </w:tcBorders>
            <w:shd w:val="clear" w:color="auto" w:fill="auto"/>
            <w:vAlign w:val="center"/>
          </w:tcPr>
          <w:p w14:paraId="68FDE3B9"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Energy Savings (kWh per Motor HP)</w:t>
            </w:r>
          </w:p>
        </w:tc>
      </w:tr>
      <w:tr w:rsidR="00BB586B" w14:paraId="73C272FF" w14:textId="77777777" w:rsidTr="00BB586B">
        <w:trPr>
          <w:trHeight w:val="70"/>
        </w:trPr>
        <w:tc>
          <w:tcPr>
            <w:tcW w:w="1814" w:type="pct"/>
            <w:tcBorders>
              <w:top w:val="single" w:sz="4" w:space="0" w:color="BFBFBF"/>
            </w:tcBorders>
            <w:shd w:val="clear" w:color="auto" w:fill="auto"/>
            <w:vAlign w:val="center"/>
          </w:tcPr>
          <w:p w14:paraId="4068E809" w14:textId="77777777" w:rsidR="00FE4905" w:rsidRPr="00FE4905" w:rsidRDefault="006341D8" w:rsidP="00495B8F">
            <w:pPr>
              <w:widowControl w:val="0"/>
              <w:spacing w:before="40" w:after="40"/>
              <w:rPr>
                <w:rFonts w:ascii="Arial" w:hAnsi="Arial" w:cs="Arial"/>
                <w:sz w:val="20"/>
                <w:szCs w:val="20"/>
              </w:rPr>
            </w:pPr>
            <w:r w:rsidRPr="00FE4905">
              <w:rPr>
                <w:rFonts w:ascii="Arial" w:hAnsi="Arial" w:cs="Arial"/>
                <w:sz w:val="20"/>
              </w:rPr>
              <w:t>Hospitals and Healthcare</w:t>
            </w:r>
          </w:p>
        </w:tc>
        <w:tc>
          <w:tcPr>
            <w:tcW w:w="637" w:type="pct"/>
            <w:tcBorders>
              <w:top w:val="single" w:sz="4" w:space="0" w:color="BFBFBF"/>
            </w:tcBorders>
            <w:shd w:val="clear" w:color="auto" w:fill="auto"/>
            <w:vAlign w:val="bottom"/>
          </w:tcPr>
          <w:p w14:paraId="139A6708"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color w:val="000000"/>
                <w:sz w:val="20"/>
                <w:szCs w:val="20"/>
              </w:rPr>
              <w:t>388</w:t>
            </w:r>
          </w:p>
        </w:tc>
        <w:tc>
          <w:tcPr>
            <w:tcW w:w="637" w:type="pct"/>
            <w:tcBorders>
              <w:top w:val="single" w:sz="4" w:space="0" w:color="BFBFBF"/>
            </w:tcBorders>
            <w:shd w:val="clear" w:color="auto" w:fill="auto"/>
            <w:vAlign w:val="bottom"/>
          </w:tcPr>
          <w:p w14:paraId="256F5581"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color w:val="000000"/>
                <w:sz w:val="20"/>
                <w:szCs w:val="20"/>
              </w:rPr>
              <w:t>345</w:t>
            </w:r>
          </w:p>
        </w:tc>
        <w:tc>
          <w:tcPr>
            <w:tcW w:w="637" w:type="pct"/>
            <w:tcBorders>
              <w:top w:val="single" w:sz="4" w:space="0" w:color="BFBFBF"/>
            </w:tcBorders>
            <w:shd w:val="clear" w:color="auto" w:fill="auto"/>
            <w:vAlign w:val="bottom"/>
          </w:tcPr>
          <w:p w14:paraId="3B300729"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color w:val="000000"/>
                <w:sz w:val="20"/>
                <w:szCs w:val="20"/>
              </w:rPr>
              <w:t>324</w:t>
            </w:r>
          </w:p>
        </w:tc>
        <w:tc>
          <w:tcPr>
            <w:tcW w:w="637" w:type="pct"/>
            <w:tcBorders>
              <w:top w:val="single" w:sz="4" w:space="0" w:color="BFBFBF"/>
            </w:tcBorders>
            <w:shd w:val="clear" w:color="auto" w:fill="auto"/>
            <w:vAlign w:val="bottom"/>
          </w:tcPr>
          <w:p w14:paraId="3C8F8CCE"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color w:val="000000"/>
                <w:sz w:val="20"/>
                <w:szCs w:val="20"/>
              </w:rPr>
              <w:t>307</w:t>
            </w:r>
          </w:p>
        </w:tc>
        <w:tc>
          <w:tcPr>
            <w:tcW w:w="638" w:type="pct"/>
            <w:tcBorders>
              <w:top w:val="single" w:sz="4" w:space="0" w:color="BFBFBF"/>
            </w:tcBorders>
            <w:vAlign w:val="bottom"/>
          </w:tcPr>
          <w:p w14:paraId="6A199DAA"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color w:val="000000"/>
                <w:sz w:val="20"/>
                <w:szCs w:val="20"/>
              </w:rPr>
              <w:t>359</w:t>
            </w:r>
          </w:p>
        </w:tc>
      </w:tr>
      <w:tr w:rsidR="00BB586B" w14:paraId="14AA37E0" w14:textId="77777777" w:rsidTr="00BB586B">
        <w:tc>
          <w:tcPr>
            <w:tcW w:w="1814" w:type="pct"/>
            <w:shd w:val="clear" w:color="auto" w:fill="auto"/>
            <w:vAlign w:val="center"/>
          </w:tcPr>
          <w:p w14:paraId="05C2A497"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rPr>
              <w:t>Office—Large</w:t>
            </w:r>
          </w:p>
        </w:tc>
        <w:tc>
          <w:tcPr>
            <w:tcW w:w="637" w:type="pct"/>
            <w:shd w:val="clear" w:color="auto" w:fill="auto"/>
            <w:vAlign w:val="bottom"/>
          </w:tcPr>
          <w:p w14:paraId="1730E364"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185</w:t>
            </w:r>
          </w:p>
        </w:tc>
        <w:tc>
          <w:tcPr>
            <w:tcW w:w="637" w:type="pct"/>
            <w:shd w:val="clear" w:color="auto" w:fill="auto"/>
            <w:vAlign w:val="bottom"/>
          </w:tcPr>
          <w:p w14:paraId="49901F16"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163</w:t>
            </w:r>
          </w:p>
        </w:tc>
        <w:tc>
          <w:tcPr>
            <w:tcW w:w="637" w:type="pct"/>
            <w:shd w:val="clear" w:color="auto" w:fill="auto"/>
            <w:vAlign w:val="bottom"/>
          </w:tcPr>
          <w:p w14:paraId="39056BD4"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151</w:t>
            </w:r>
          </w:p>
        </w:tc>
        <w:tc>
          <w:tcPr>
            <w:tcW w:w="637" w:type="pct"/>
            <w:shd w:val="clear" w:color="auto" w:fill="auto"/>
            <w:vAlign w:val="bottom"/>
          </w:tcPr>
          <w:p w14:paraId="20067FE1"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141</w:t>
            </w:r>
          </w:p>
        </w:tc>
        <w:tc>
          <w:tcPr>
            <w:tcW w:w="638" w:type="pct"/>
            <w:vAlign w:val="bottom"/>
          </w:tcPr>
          <w:p w14:paraId="3464A8BD"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color w:val="000000"/>
                <w:sz w:val="20"/>
                <w:szCs w:val="20"/>
              </w:rPr>
              <w:t>169</w:t>
            </w:r>
          </w:p>
        </w:tc>
      </w:tr>
      <w:tr w:rsidR="00BB586B" w14:paraId="03DE4152" w14:textId="77777777" w:rsidTr="00BB586B">
        <w:tc>
          <w:tcPr>
            <w:tcW w:w="1814" w:type="pct"/>
            <w:shd w:val="clear" w:color="auto" w:fill="auto"/>
            <w:vAlign w:val="center"/>
          </w:tcPr>
          <w:p w14:paraId="612E3E5A"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rPr>
              <w:t>Office—Small</w:t>
            </w:r>
          </w:p>
        </w:tc>
        <w:tc>
          <w:tcPr>
            <w:tcW w:w="637" w:type="pct"/>
            <w:shd w:val="clear" w:color="auto" w:fill="auto"/>
            <w:vAlign w:val="bottom"/>
          </w:tcPr>
          <w:p w14:paraId="461AE274"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167</w:t>
            </w:r>
          </w:p>
        </w:tc>
        <w:tc>
          <w:tcPr>
            <w:tcW w:w="637" w:type="pct"/>
            <w:shd w:val="clear" w:color="auto" w:fill="auto"/>
            <w:vAlign w:val="bottom"/>
          </w:tcPr>
          <w:p w14:paraId="106E5B3A"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148</w:t>
            </w:r>
          </w:p>
        </w:tc>
        <w:tc>
          <w:tcPr>
            <w:tcW w:w="637" w:type="pct"/>
            <w:shd w:val="clear" w:color="auto" w:fill="auto"/>
            <w:vAlign w:val="bottom"/>
          </w:tcPr>
          <w:p w14:paraId="74AE86CD"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135</w:t>
            </w:r>
          </w:p>
        </w:tc>
        <w:tc>
          <w:tcPr>
            <w:tcW w:w="637" w:type="pct"/>
            <w:shd w:val="clear" w:color="auto" w:fill="auto"/>
            <w:vAlign w:val="bottom"/>
          </w:tcPr>
          <w:p w14:paraId="6676524B"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126</w:t>
            </w:r>
          </w:p>
        </w:tc>
        <w:tc>
          <w:tcPr>
            <w:tcW w:w="638" w:type="pct"/>
            <w:vAlign w:val="bottom"/>
          </w:tcPr>
          <w:p w14:paraId="643FEFC5"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color w:val="000000"/>
                <w:sz w:val="20"/>
                <w:szCs w:val="20"/>
              </w:rPr>
              <w:t>153</w:t>
            </w:r>
          </w:p>
        </w:tc>
      </w:tr>
      <w:tr w:rsidR="00BB586B" w14:paraId="58CA2C8C" w14:textId="77777777" w:rsidTr="00BB586B">
        <w:tc>
          <w:tcPr>
            <w:tcW w:w="1814" w:type="pct"/>
            <w:shd w:val="clear" w:color="auto" w:fill="auto"/>
            <w:vAlign w:val="center"/>
          </w:tcPr>
          <w:p w14:paraId="007C97B9"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rPr>
              <w:t>Education—K-12</w:t>
            </w:r>
          </w:p>
        </w:tc>
        <w:tc>
          <w:tcPr>
            <w:tcW w:w="637" w:type="pct"/>
            <w:shd w:val="clear" w:color="auto" w:fill="auto"/>
            <w:vAlign w:val="bottom"/>
          </w:tcPr>
          <w:p w14:paraId="46D538C6"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176</w:t>
            </w:r>
          </w:p>
        </w:tc>
        <w:tc>
          <w:tcPr>
            <w:tcW w:w="637" w:type="pct"/>
            <w:shd w:val="clear" w:color="auto" w:fill="auto"/>
            <w:vAlign w:val="bottom"/>
          </w:tcPr>
          <w:p w14:paraId="7CEFCFFB"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156</w:t>
            </w:r>
          </w:p>
        </w:tc>
        <w:tc>
          <w:tcPr>
            <w:tcW w:w="637" w:type="pct"/>
            <w:shd w:val="clear" w:color="auto" w:fill="auto"/>
            <w:vAlign w:val="bottom"/>
          </w:tcPr>
          <w:p w14:paraId="170AC380"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142</w:t>
            </w:r>
          </w:p>
        </w:tc>
        <w:tc>
          <w:tcPr>
            <w:tcW w:w="637" w:type="pct"/>
            <w:shd w:val="clear" w:color="auto" w:fill="auto"/>
            <w:vAlign w:val="bottom"/>
          </w:tcPr>
          <w:p w14:paraId="12FACDF5"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132</w:t>
            </w:r>
          </w:p>
        </w:tc>
        <w:tc>
          <w:tcPr>
            <w:tcW w:w="638" w:type="pct"/>
            <w:vAlign w:val="bottom"/>
          </w:tcPr>
          <w:p w14:paraId="3ABBFC48"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color w:val="000000"/>
                <w:sz w:val="20"/>
                <w:szCs w:val="20"/>
              </w:rPr>
              <w:t>161</w:t>
            </w:r>
          </w:p>
        </w:tc>
      </w:tr>
      <w:tr w:rsidR="00BB586B" w14:paraId="4F4B25C0" w14:textId="77777777" w:rsidTr="00BB586B">
        <w:tc>
          <w:tcPr>
            <w:tcW w:w="1814" w:type="pct"/>
            <w:shd w:val="clear" w:color="auto" w:fill="auto"/>
            <w:vAlign w:val="center"/>
          </w:tcPr>
          <w:p w14:paraId="5F1BE142"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rPr>
              <w:t>Education—College and University</w:t>
            </w:r>
          </w:p>
        </w:tc>
        <w:tc>
          <w:tcPr>
            <w:tcW w:w="637" w:type="pct"/>
            <w:shd w:val="clear" w:color="auto" w:fill="auto"/>
            <w:vAlign w:val="bottom"/>
          </w:tcPr>
          <w:p w14:paraId="4B9D781E"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192</w:t>
            </w:r>
          </w:p>
        </w:tc>
        <w:tc>
          <w:tcPr>
            <w:tcW w:w="637" w:type="pct"/>
            <w:shd w:val="clear" w:color="auto" w:fill="auto"/>
            <w:vAlign w:val="bottom"/>
          </w:tcPr>
          <w:p w14:paraId="7315FA40"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169</w:t>
            </w:r>
          </w:p>
        </w:tc>
        <w:tc>
          <w:tcPr>
            <w:tcW w:w="637" w:type="pct"/>
            <w:shd w:val="clear" w:color="auto" w:fill="auto"/>
            <w:vAlign w:val="bottom"/>
          </w:tcPr>
          <w:p w14:paraId="2D2E63E9"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156</w:t>
            </w:r>
          </w:p>
        </w:tc>
        <w:tc>
          <w:tcPr>
            <w:tcW w:w="637" w:type="pct"/>
            <w:shd w:val="clear" w:color="auto" w:fill="auto"/>
            <w:vAlign w:val="bottom"/>
          </w:tcPr>
          <w:p w14:paraId="67BBA275"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145</w:t>
            </w:r>
          </w:p>
        </w:tc>
        <w:tc>
          <w:tcPr>
            <w:tcW w:w="638" w:type="pct"/>
            <w:vAlign w:val="bottom"/>
          </w:tcPr>
          <w:p w14:paraId="245440EA"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color w:val="000000"/>
                <w:sz w:val="20"/>
                <w:szCs w:val="20"/>
              </w:rPr>
              <w:t>175</w:t>
            </w:r>
          </w:p>
        </w:tc>
      </w:tr>
      <w:tr w:rsidR="00BB586B" w14:paraId="32C1E2A7" w14:textId="77777777" w:rsidTr="00BB586B">
        <w:tc>
          <w:tcPr>
            <w:tcW w:w="1814" w:type="pct"/>
            <w:shd w:val="clear" w:color="auto" w:fill="auto"/>
            <w:vAlign w:val="center"/>
          </w:tcPr>
          <w:p w14:paraId="10F4214D"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rPr>
              <w:t>Retail</w:t>
            </w:r>
          </w:p>
        </w:tc>
        <w:tc>
          <w:tcPr>
            <w:tcW w:w="637" w:type="pct"/>
            <w:shd w:val="clear" w:color="auto" w:fill="auto"/>
            <w:vAlign w:val="bottom"/>
          </w:tcPr>
          <w:p w14:paraId="00AE45B1"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230</w:t>
            </w:r>
          </w:p>
        </w:tc>
        <w:tc>
          <w:tcPr>
            <w:tcW w:w="637" w:type="pct"/>
            <w:shd w:val="clear" w:color="auto" w:fill="auto"/>
            <w:vAlign w:val="bottom"/>
          </w:tcPr>
          <w:p w14:paraId="38B44C0D"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203</w:t>
            </w:r>
          </w:p>
        </w:tc>
        <w:tc>
          <w:tcPr>
            <w:tcW w:w="637" w:type="pct"/>
            <w:shd w:val="clear" w:color="auto" w:fill="auto"/>
            <w:vAlign w:val="bottom"/>
          </w:tcPr>
          <w:p w14:paraId="77D663C4"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189</w:t>
            </w:r>
          </w:p>
        </w:tc>
        <w:tc>
          <w:tcPr>
            <w:tcW w:w="637" w:type="pct"/>
            <w:shd w:val="clear" w:color="auto" w:fill="auto"/>
            <w:vAlign w:val="bottom"/>
          </w:tcPr>
          <w:p w14:paraId="76BE41B9"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178</w:t>
            </w:r>
          </w:p>
        </w:tc>
        <w:tc>
          <w:tcPr>
            <w:tcW w:w="638" w:type="pct"/>
            <w:vAlign w:val="bottom"/>
          </w:tcPr>
          <w:p w14:paraId="7BEC4938"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color w:val="000000"/>
                <w:sz w:val="20"/>
                <w:szCs w:val="20"/>
              </w:rPr>
              <w:t>210</w:t>
            </w:r>
          </w:p>
        </w:tc>
      </w:tr>
      <w:tr w:rsidR="00BB586B" w14:paraId="0E5D251F" w14:textId="77777777" w:rsidTr="00BB586B">
        <w:tc>
          <w:tcPr>
            <w:tcW w:w="1814" w:type="pct"/>
            <w:shd w:val="clear" w:color="auto" w:fill="auto"/>
            <w:vAlign w:val="center"/>
          </w:tcPr>
          <w:p w14:paraId="5320FD81"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rPr>
              <w:t>Restaurants- Fast Food</w:t>
            </w:r>
          </w:p>
        </w:tc>
        <w:tc>
          <w:tcPr>
            <w:tcW w:w="637" w:type="pct"/>
            <w:shd w:val="clear" w:color="auto" w:fill="auto"/>
            <w:vAlign w:val="bottom"/>
          </w:tcPr>
          <w:p w14:paraId="33AA19BA"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286</w:t>
            </w:r>
          </w:p>
        </w:tc>
        <w:tc>
          <w:tcPr>
            <w:tcW w:w="637" w:type="pct"/>
            <w:shd w:val="clear" w:color="auto" w:fill="auto"/>
            <w:vAlign w:val="bottom"/>
          </w:tcPr>
          <w:p w14:paraId="1FA9C293"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253</w:t>
            </w:r>
          </w:p>
        </w:tc>
        <w:tc>
          <w:tcPr>
            <w:tcW w:w="637" w:type="pct"/>
            <w:shd w:val="clear" w:color="auto" w:fill="auto"/>
            <w:vAlign w:val="bottom"/>
          </w:tcPr>
          <w:p w14:paraId="4E9A3840"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236</w:t>
            </w:r>
          </w:p>
        </w:tc>
        <w:tc>
          <w:tcPr>
            <w:tcW w:w="637" w:type="pct"/>
            <w:shd w:val="clear" w:color="auto" w:fill="auto"/>
            <w:vAlign w:val="bottom"/>
          </w:tcPr>
          <w:p w14:paraId="0D6CC798"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222</w:t>
            </w:r>
          </w:p>
        </w:tc>
        <w:tc>
          <w:tcPr>
            <w:tcW w:w="638" w:type="pct"/>
            <w:vAlign w:val="bottom"/>
          </w:tcPr>
          <w:p w14:paraId="2131CB9E"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color w:val="000000"/>
                <w:sz w:val="20"/>
                <w:szCs w:val="20"/>
              </w:rPr>
              <w:t>262</w:t>
            </w:r>
          </w:p>
        </w:tc>
      </w:tr>
      <w:tr w:rsidR="00BB586B" w14:paraId="1AB33367" w14:textId="77777777" w:rsidTr="00BB586B">
        <w:tc>
          <w:tcPr>
            <w:tcW w:w="1814" w:type="pct"/>
            <w:shd w:val="clear" w:color="auto" w:fill="auto"/>
            <w:vAlign w:val="center"/>
          </w:tcPr>
          <w:p w14:paraId="2665DCFF"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rPr>
              <w:t>Restaurants—Sit Down</w:t>
            </w:r>
          </w:p>
        </w:tc>
        <w:tc>
          <w:tcPr>
            <w:tcW w:w="637" w:type="pct"/>
            <w:shd w:val="clear" w:color="auto" w:fill="auto"/>
            <w:vAlign w:val="bottom"/>
          </w:tcPr>
          <w:p w14:paraId="2CDBE819"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219</w:t>
            </w:r>
          </w:p>
        </w:tc>
        <w:tc>
          <w:tcPr>
            <w:tcW w:w="637" w:type="pct"/>
            <w:shd w:val="clear" w:color="auto" w:fill="auto"/>
            <w:vAlign w:val="bottom"/>
          </w:tcPr>
          <w:p w14:paraId="0B63C92C"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194</w:t>
            </w:r>
          </w:p>
        </w:tc>
        <w:tc>
          <w:tcPr>
            <w:tcW w:w="637" w:type="pct"/>
            <w:shd w:val="clear" w:color="auto" w:fill="auto"/>
            <w:vAlign w:val="bottom"/>
          </w:tcPr>
          <w:p w14:paraId="0E295868"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182</w:t>
            </w:r>
          </w:p>
        </w:tc>
        <w:tc>
          <w:tcPr>
            <w:tcW w:w="637" w:type="pct"/>
            <w:shd w:val="clear" w:color="auto" w:fill="auto"/>
            <w:vAlign w:val="bottom"/>
          </w:tcPr>
          <w:p w14:paraId="633142D4"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color w:val="000000"/>
                <w:sz w:val="20"/>
                <w:szCs w:val="20"/>
              </w:rPr>
              <w:t>172</w:t>
            </w:r>
          </w:p>
        </w:tc>
        <w:tc>
          <w:tcPr>
            <w:tcW w:w="638" w:type="pct"/>
            <w:vAlign w:val="bottom"/>
          </w:tcPr>
          <w:p w14:paraId="73DDAFEE"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color w:val="000000"/>
                <w:sz w:val="20"/>
                <w:szCs w:val="20"/>
              </w:rPr>
              <w:t>200</w:t>
            </w:r>
          </w:p>
        </w:tc>
      </w:tr>
      <w:tr w:rsidR="00BB586B" w14:paraId="5A3A455C" w14:textId="77777777" w:rsidTr="00BB586B">
        <w:trPr>
          <w:ins w:id="1958" w:author="Angel Moreno [2]" w:date="2020-08-12T10:56:00Z"/>
        </w:trPr>
        <w:tc>
          <w:tcPr>
            <w:tcW w:w="1814" w:type="pct"/>
            <w:shd w:val="clear" w:color="auto" w:fill="auto"/>
            <w:vAlign w:val="center"/>
          </w:tcPr>
          <w:p w14:paraId="2E39964D" w14:textId="344C1677" w:rsidR="00247C2D" w:rsidRPr="00FE4905" w:rsidRDefault="006341D8" w:rsidP="00495B8F">
            <w:pPr>
              <w:widowControl w:val="0"/>
              <w:spacing w:before="40" w:after="40"/>
              <w:rPr>
                <w:ins w:id="1959" w:author="Angel Moreno [2]" w:date="2020-08-12T10:56:00Z"/>
                <w:rFonts w:ascii="Arial" w:hAnsi="Arial" w:cs="Arial"/>
                <w:sz w:val="20"/>
              </w:rPr>
            </w:pPr>
            <w:ins w:id="1960" w:author="Angel Moreno [2]" w:date="2020-08-12T10:56:00Z">
              <w:r>
                <w:rPr>
                  <w:rFonts w:ascii="Arial" w:hAnsi="Arial" w:cs="Arial"/>
                  <w:sz w:val="20"/>
                </w:rPr>
                <w:t>Other</w:t>
              </w:r>
            </w:ins>
          </w:p>
        </w:tc>
        <w:tc>
          <w:tcPr>
            <w:tcW w:w="637" w:type="pct"/>
            <w:shd w:val="clear" w:color="auto" w:fill="auto"/>
            <w:vAlign w:val="bottom"/>
          </w:tcPr>
          <w:p w14:paraId="7247C3C3" w14:textId="27E7BFCF" w:rsidR="00247C2D" w:rsidRPr="00FE4905" w:rsidRDefault="006341D8" w:rsidP="00495B8F">
            <w:pPr>
              <w:widowControl w:val="0"/>
              <w:spacing w:before="40" w:after="40"/>
              <w:jc w:val="center"/>
              <w:rPr>
                <w:ins w:id="1961" w:author="Angel Moreno [2]" w:date="2020-08-12T10:56:00Z"/>
                <w:rFonts w:ascii="Arial" w:hAnsi="Arial" w:cs="Arial"/>
                <w:color w:val="000000"/>
                <w:sz w:val="20"/>
                <w:szCs w:val="20"/>
              </w:rPr>
            </w:pPr>
            <w:ins w:id="1962" w:author="Angel Moreno [2]" w:date="2020-08-12T10:56:00Z">
              <w:r>
                <w:rPr>
                  <w:rFonts w:ascii="Arial" w:hAnsi="Arial" w:cs="Arial"/>
                  <w:color w:val="000000"/>
                  <w:sz w:val="20"/>
                  <w:szCs w:val="20"/>
                </w:rPr>
                <w:t>167</w:t>
              </w:r>
            </w:ins>
          </w:p>
        </w:tc>
        <w:tc>
          <w:tcPr>
            <w:tcW w:w="637" w:type="pct"/>
            <w:shd w:val="clear" w:color="auto" w:fill="auto"/>
            <w:vAlign w:val="bottom"/>
          </w:tcPr>
          <w:p w14:paraId="462E0E18" w14:textId="22D500A8" w:rsidR="00247C2D" w:rsidRPr="00FE4905" w:rsidRDefault="006341D8" w:rsidP="00495B8F">
            <w:pPr>
              <w:widowControl w:val="0"/>
              <w:spacing w:before="40" w:after="40"/>
              <w:jc w:val="center"/>
              <w:rPr>
                <w:ins w:id="1963" w:author="Angel Moreno [2]" w:date="2020-08-12T10:56:00Z"/>
                <w:rFonts w:ascii="Arial" w:hAnsi="Arial" w:cs="Arial"/>
                <w:color w:val="000000"/>
                <w:sz w:val="20"/>
                <w:szCs w:val="20"/>
              </w:rPr>
            </w:pPr>
            <w:ins w:id="1964" w:author="Angel Moreno [2]" w:date="2020-08-12T10:56:00Z">
              <w:r>
                <w:rPr>
                  <w:rFonts w:ascii="Arial" w:hAnsi="Arial" w:cs="Arial"/>
                  <w:color w:val="000000"/>
                  <w:sz w:val="20"/>
                  <w:szCs w:val="20"/>
                </w:rPr>
                <w:t>148</w:t>
              </w:r>
            </w:ins>
          </w:p>
        </w:tc>
        <w:tc>
          <w:tcPr>
            <w:tcW w:w="637" w:type="pct"/>
            <w:shd w:val="clear" w:color="auto" w:fill="auto"/>
            <w:vAlign w:val="bottom"/>
          </w:tcPr>
          <w:p w14:paraId="6FDF8B1A" w14:textId="1ED368DB" w:rsidR="00247C2D" w:rsidRPr="00FE4905" w:rsidRDefault="006341D8" w:rsidP="00495B8F">
            <w:pPr>
              <w:widowControl w:val="0"/>
              <w:spacing w:before="40" w:after="40"/>
              <w:jc w:val="center"/>
              <w:rPr>
                <w:ins w:id="1965" w:author="Angel Moreno [2]" w:date="2020-08-12T10:56:00Z"/>
                <w:rFonts w:ascii="Arial" w:hAnsi="Arial" w:cs="Arial"/>
                <w:color w:val="000000"/>
                <w:sz w:val="20"/>
                <w:szCs w:val="20"/>
              </w:rPr>
            </w:pPr>
            <w:ins w:id="1966" w:author="Angel Moreno [2]" w:date="2020-08-12T10:56:00Z">
              <w:r>
                <w:rPr>
                  <w:rFonts w:ascii="Arial" w:hAnsi="Arial" w:cs="Arial"/>
                  <w:color w:val="000000"/>
                  <w:sz w:val="20"/>
                  <w:szCs w:val="20"/>
                </w:rPr>
                <w:t>135</w:t>
              </w:r>
            </w:ins>
          </w:p>
        </w:tc>
        <w:tc>
          <w:tcPr>
            <w:tcW w:w="637" w:type="pct"/>
            <w:shd w:val="clear" w:color="auto" w:fill="auto"/>
            <w:vAlign w:val="bottom"/>
          </w:tcPr>
          <w:p w14:paraId="6DE86339" w14:textId="4F049C6F" w:rsidR="00247C2D" w:rsidRPr="00FE4905" w:rsidRDefault="006341D8" w:rsidP="00495B8F">
            <w:pPr>
              <w:widowControl w:val="0"/>
              <w:spacing w:before="40" w:after="40"/>
              <w:jc w:val="center"/>
              <w:rPr>
                <w:ins w:id="1967" w:author="Angel Moreno [2]" w:date="2020-08-12T10:56:00Z"/>
                <w:rFonts w:ascii="Arial" w:hAnsi="Arial" w:cs="Arial"/>
                <w:color w:val="000000"/>
                <w:sz w:val="20"/>
                <w:szCs w:val="20"/>
              </w:rPr>
            </w:pPr>
            <w:ins w:id="1968" w:author="Angel Moreno [2]" w:date="2020-08-12T10:56:00Z">
              <w:r>
                <w:rPr>
                  <w:rFonts w:ascii="Arial" w:hAnsi="Arial" w:cs="Arial"/>
                  <w:color w:val="000000"/>
                  <w:sz w:val="20"/>
                  <w:szCs w:val="20"/>
                </w:rPr>
                <w:t>126</w:t>
              </w:r>
            </w:ins>
          </w:p>
        </w:tc>
        <w:tc>
          <w:tcPr>
            <w:tcW w:w="638" w:type="pct"/>
            <w:vAlign w:val="bottom"/>
          </w:tcPr>
          <w:p w14:paraId="07336870" w14:textId="4658135F" w:rsidR="00247C2D" w:rsidRPr="00FE4905" w:rsidRDefault="006341D8" w:rsidP="00495B8F">
            <w:pPr>
              <w:widowControl w:val="0"/>
              <w:spacing w:before="40" w:after="40"/>
              <w:jc w:val="center"/>
              <w:rPr>
                <w:ins w:id="1969" w:author="Angel Moreno [2]" w:date="2020-08-12T10:56:00Z"/>
                <w:rFonts w:ascii="Arial" w:hAnsi="Arial" w:cs="Arial"/>
                <w:color w:val="000000"/>
                <w:sz w:val="20"/>
                <w:szCs w:val="20"/>
              </w:rPr>
            </w:pPr>
            <w:ins w:id="1970" w:author="Angel Moreno [2]" w:date="2020-08-12T10:56:00Z">
              <w:r>
                <w:rPr>
                  <w:rFonts w:ascii="Arial" w:hAnsi="Arial" w:cs="Arial"/>
                  <w:color w:val="000000"/>
                  <w:sz w:val="20"/>
                  <w:szCs w:val="20"/>
                </w:rPr>
                <w:t>153</w:t>
              </w:r>
            </w:ins>
          </w:p>
        </w:tc>
      </w:tr>
      <w:tr w:rsidR="00BB586B" w14:paraId="71438E11" w14:textId="77777777" w:rsidTr="00BB586B">
        <w:tc>
          <w:tcPr>
            <w:tcW w:w="5000" w:type="pct"/>
            <w:gridSpan w:val="6"/>
            <w:shd w:val="clear" w:color="auto" w:fill="auto"/>
            <w:vAlign w:val="center"/>
          </w:tcPr>
          <w:p w14:paraId="67C7A64C"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Summer kW Savings (kW per Motor HP)</w:t>
            </w:r>
          </w:p>
        </w:tc>
      </w:tr>
      <w:tr w:rsidR="00BB586B" w14:paraId="2C8E020E" w14:textId="77777777" w:rsidTr="00BB586B">
        <w:trPr>
          <w:trHeight w:val="70"/>
        </w:trPr>
        <w:tc>
          <w:tcPr>
            <w:tcW w:w="1814" w:type="pct"/>
            <w:shd w:val="clear" w:color="auto" w:fill="auto"/>
            <w:vAlign w:val="center"/>
          </w:tcPr>
          <w:p w14:paraId="47AE27EC"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color w:val="000000"/>
                <w:sz w:val="20"/>
                <w:szCs w:val="20"/>
              </w:rPr>
              <w:t>All Building Types</w:t>
            </w:r>
          </w:p>
        </w:tc>
        <w:tc>
          <w:tcPr>
            <w:tcW w:w="637" w:type="pct"/>
            <w:shd w:val="clear" w:color="auto" w:fill="auto"/>
          </w:tcPr>
          <w:p w14:paraId="7F3E6B69"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0.009</w:t>
            </w:r>
          </w:p>
        </w:tc>
        <w:tc>
          <w:tcPr>
            <w:tcW w:w="637" w:type="pct"/>
            <w:shd w:val="clear" w:color="auto" w:fill="auto"/>
          </w:tcPr>
          <w:p w14:paraId="18ABA3D1"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0.009</w:t>
            </w:r>
          </w:p>
        </w:tc>
        <w:tc>
          <w:tcPr>
            <w:tcW w:w="637" w:type="pct"/>
            <w:shd w:val="clear" w:color="auto" w:fill="auto"/>
          </w:tcPr>
          <w:p w14:paraId="0BB84865"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0.01</w:t>
            </w:r>
          </w:p>
        </w:tc>
        <w:tc>
          <w:tcPr>
            <w:tcW w:w="637" w:type="pct"/>
            <w:shd w:val="clear" w:color="auto" w:fill="auto"/>
          </w:tcPr>
          <w:p w14:paraId="37BDF866"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0.011</w:t>
            </w:r>
          </w:p>
        </w:tc>
        <w:tc>
          <w:tcPr>
            <w:tcW w:w="638" w:type="pct"/>
          </w:tcPr>
          <w:p w14:paraId="0DEF3341"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0.01</w:t>
            </w:r>
          </w:p>
        </w:tc>
      </w:tr>
    </w:tbl>
    <w:p w14:paraId="5EF1AAD3" w14:textId="08178598" w:rsidR="00FE4905" w:rsidRPr="00FE4905" w:rsidRDefault="006341D8" w:rsidP="00024124">
      <w:pPr>
        <w:pStyle w:val="Caption-Equation"/>
        <w:keepNext/>
        <w:jc w:val="center"/>
      </w:pPr>
      <w:bookmarkStart w:id="1971" w:name="_Toc24715111"/>
      <w:bookmarkStart w:id="1972" w:name="_Toc51493668"/>
      <w:r w:rsidRPr="00FE4905">
        <w:t xml:space="preserve">Table </w:t>
      </w:r>
      <w:r>
        <w:fldChar w:fldCharType="begin"/>
      </w:r>
      <w:r>
        <w:instrText>SEQ Table \* ARABIC</w:instrText>
      </w:r>
      <w:r>
        <w:fldChar w:fldCharType="separate"/>
      </w:r>
      <w:r w:rsidR="00494196">
        <w:rPr>
          <w:noProof/>
        </w:rPr>
        <w:t>69</w:t>
      </w:r>
      <w:r>
        <w:fldChar w:fldCharType="end"/>
      </w:r>
      <w:r w:rsidRPr="00FE4905">
        <w:t>: AHU Supply Fan No Control Baseline Savings per Motor HP</w:t>
      </w:r>
      <w:bookmarkEnd w:id="1971"/>
      <w:bookmarkEnd w:id="1972"/>
    </w:p>
    <w:tbl>
      <w:tblPr>
        <w:tblStyle w:val="ItronBasic40"/>
        <w:tblW w:w="4906" w:type="pct"/>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3331"/>
        <w:gridCol w:w="1170"/>
        <w:gridCol w:w="1169"/>
        <w:gridCol w:w="1169"/>
        <w:gridCol w:w="1169"/>
        <w:gridCol w:w="1171"/>
      </w:tblGrid>
      <w:tr w:rsidR="00BB586B" w14:paraId="46FCFEA0" w14:textId="77777777" w:rsidTr="00BB586B">
        <w:trPr>
          <w:cnfStyle w:val="100000000000" w:firstRow="1" w:lastRow="0" w:firstColumn="0" w:lastColumn="0" w:oddVBand="0" w:evenVBand="0" w:oddHBand="0" w:evenHBand="0" w:firstRowFirstColumn="0" w:firstRowLastColumn="0" w:lastRowFirstColumn="0" w:lastRowLastColumn="0"/>
          <w:tblHeader/>
        </w:trPr>
        <w:tc>
          <w:tcPr>
            <w:tcW w:w="1814" w:type="pct"/>
            <w:vMerge w:val="restart"/>
            <w:tcBorders>
              <w:top w:val="single" w:sz="4" w:space="0" w:color="BFBFBF"/>
              <w:left w:val="single" w:sz="4" w:space="0" w:color="BFBFBF"/>
            </w:tcBorders>
            <w:shd w:val="clear" w:color="auto" w:fill="25408F"/>
            <w:vAlign w:val="center"/>
          </w:tcPr>
          <w:p w14:paraId="78335563"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Building Type</w:t>
            </w:r>
          </w:p>
        </w:tc>
        <w:tc>
          <w:tcPr>
            <w:tcW w:w="3186" w:type="pct"/>
            <w:gridSpan w:val="5"/>
            <w:tcBorders>
              <w:top w:val="single" w:sz="4" w:space="0" w:color="BFBFBF"/>
              <w:right w:val="nil"/>
            </w:tcBorders>
            <w:shd w:val="clear" w:color="auto" w:fill="25408F"/>
          </w:tcPr>
          <w:p w14:paraId="645FB704"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Climate Zone</w:t>
            </w:r>
          </w:p>
        </w:tc>
      </w:tr>
      <w:tr w:rsidR="00BB586B" w14:paraId="5805072E" w14:textId="77777777" w:rsidTr="00BB586B">
        <w:trPr>
          <w:cnfStyle w:val="100000000000" w:firstRow="1" w:lastRow="0" w:firstColumn="0" w:lastColumn="0" w:oddVBand="0" w:evenVBand="0" w:oddHBand="0" w:evenHBand="0" w:firstRowFirstColumn="0" w:firstRowLastColumn="0" w:lastRowFirstColumn="0" w:lastRowLastColumn="0"/>
          <w:tblHeader/>
        </w:trPr>
        <w:tc>
          <w:tcPr>
            <w:tcW w:w="1814" w:type="pct"/>
            <w:vMerge/>
            <w:tcBorders>
              <w:left w:val="single" w:sz="4" w:space="0" w:color="BFBFBF"/>
              <w:bottom w:val="single" w:sz="4" w:space="0" w:color="BFBFBF"/>
            </w:tcBorders>
            <w:shd w:val="clear" w:color="auto" w:fill="25408F"/>
            <w:vAlign w:val="center"/>
          </w:tcPr>
          <w:p w14:paraId="72C128B9" w14:textId="77777777" w:rsidR="00FE4905" w:rsidRPr="00FE4905" w:rsidRDefault="00FE4905" w:rsidP="00495B8F">
            <w:pPr>
              <w:keepNext/>
              <w:keepLines/>
              <w:widowControl w:val="0"/>
              <w:spacing w:before="40" w:after="40"/>
              <w:jc w:val="center"/>
              <w:rPr>
                <w:rFonts w:ascii="Arial" w:hAnsi="Arial" w:cs="Arial"/>
                <w:color w:val="FFFFFF"/>
                <w:sz w:val="20"/>
                <w:szCs w:val="20"/>
              </w:rPr>
            </w:pPr>
          </w:p>
        </w:tc>
        <w:tc>
          <w:tcPr>
            <w:tcW w:w="637" w:type="pct"/>
            <w:tcBorders>
              <w:bottom w:val="single" w:sz="4" w:space="0" w:color="BFBFBF"/>
            </w:tcBorders>
            <w:shd w:val="clear" w:color="auto" w:fill="25408F"/>
          </w:tcPr>
          <w:p w14:paraId="774430EC"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1</w:t>
            </w:r>
          </w:p>
        </w:tc>
        <w:tc>
          <w:tcPr>
            <w:tcW w:w="637" w:type="pct"/>
            <w:tcBorders>
              <w:bottom w:val="single" w:sz="4" w:space="0" w:color="BFBFBF"/>
            </w:tcBorders>
            <w:shd w:val="clear" w:color="auto" w:fill="25408F"/>
          </w:tcPr>
          <w:p w14:paraId="0E15C759"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2</w:t>
            </w:r>
          </w:p>
        </w:tc>
        <w:tc>
          <w:tcPr>
            <w:tcW w:w="637" w:type="pct"/>
            <w:tcBorders>
              <w:bottom w:val="single" w:sz="4" w:space="0" w:color="BFBFBF"/>
            </w:tcBorders>
            <w:shd w:val="clear" w:color="auto" w:fill="25408F"/>
          </w:tcPr>
          <w:p w14:paraId="748D4D50"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3</w:t>
            </w:r>
          </w:p>
        </w:tc>
        <w:tc>
          <w:tcPr>
            <w:tcW w:w="637" w:type="pct"/>
            <w:tcBorders>
              <w:bottom w:val="single" w:sz="4" w:space="0" w:color="BFBFBF"/>
            </w:tcBorders>
            <w:shd w:val="clear" w:color="auto" w:fill="25408F"/>
          </w:tcPr>
          <w:p w14:paraId="6BDBE7CD"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4</w:t>
            </w:r>
          </w:p>
        </w:tc>
        <w:tc>
          <w:tcPr>
            <w:tcW w:w="638" w:type="pct"/>
            <w:tcBorders>
              <w:bottom w:val="single" w:sz="4" w:space="0" w:color="BFBFBF"/>
              <w:right w:val="nil"/>
            </w:tcBorders>
            <w:shd w:val="clear" w:color="auto" w:fill="25408F"/>
          </w:tcPr>
          <w:p w14:paraId="6E58997B"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5</w:t>
            </w:r>
          </w:p>
        </w:tc>
      </w:tr>
      <w:tr w:rsidR="00BB586B" w14:paraId="6F1D4429" w14:textId="77777777" w:rsidTr="00BB586B">
        <w:trPr>
          <w:trHeight w:val="70"/>
        </w:trPr>
        <w:tc>
          <w:tcPr>
            <w:tcW w:w="5000" w:type="pct"/>
            <w:gridSpan w:val="6"/>
            <w:tcBorders>
              <w:top w:val="single" w:sz="4" w:space="0" w:color="BFBFBF"/>
            </w:tcBorders>
            <w:shd w:val="clear" w:color="auto" w:fill="auto"/>
            <w:vAlign w:val="center"/>
          </w:tcPr>
          <w:p w14:paraId="53F16785"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Energy Savings (kWh per Motor HP)</w:t>
            </w:r>
          </w:p>
        </w:tc>
      </w:tr>
      <w:tr w:rsidR="00BB586B" w14:paraId="4D6B5023" w14:textId="77777777" w:rsidTr="00BB586B">
        <w:trPr>
          <w:trHeight w:val="70"/>
        </w:trPr>
        <w:tc>
          <w:tcPr>
            <w:tcW w:w="1814" w:type="pct"/>
            <w:tcBorders>
              <w:top w:val="single" w:sz="4" w:space="0" w:color="BFBFBF"/>
            </w:tcBorders>
            <w:shd w:val="clear" w:color="auto" w:fill="auto"/>
            <w:vAlign w:val="center"/>
          </w:tcPr>
          <w:p w14:paraId="50CCD9D8" w14:textId="77777777" w:rsidR="00FE4905" w:rsidRPr="00FE4905" w:rsidRDefault="006341D8" w:rsidP="00495B8F">
            <w:pPr>
              <w:keepNext/>
              <w:keepLines/>
              <w:widowControl w:val="0"/>
              <w:spacing w:before="40" w:after="40"/>
              <w:rPr>
                <w:rFonts w:ascii="Arial" w:hAnsi="Arial" w:cs="Arial"/>
                <w:sz w:val="20"/>
                <w:szCs w:val="20"/>
              </w:rPr>
            </w:pPr>
            <w:r w:rsidRPr="00FE4905">
              <w:rPr>
                <w:rFonts w:ascii="Arial" w:hAnsi="Arial" w:cs="Arial"/>
                <w:sz w:val="20"/>
                <w:szCs w:val="20"/>
              </w:rPr>
              <w:t>Hospitals and Healthcare</w:t>
            </w:r>
          </w:p>
        </w:tc>
        <w:tc>
          <w:tcPr>
            <w:tcW w:w="637" w:type="pct"/>
            <w:tcBorders>
              <w:top w:val="single" w:sz="4" w:space="0" w:color="BFBFBF"/>
            </w:tcBorders>
            <w:shd w:val="clear" w:color="auto" w:fill="auto"/>
          </w:tcPr>
          <w:p w14:paraId="5DCE2489"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3,300</w:t>
            </w:r>
          </w:p>
        </w:tc>
        <w:tc>
          <w:tcPr>
            <w:tcW w:w="637" w:type="pct"/>
            <w:tcBorders>
              <w:top w:val="single" w:sz="4" w:space="0" w:color="BFBFBF"/>
            </w:tcBorders>
            <w:shd w:val="clear" w:color="auto" w:fill="auto"/>
          </w:tcPr>
          <w:p w14:paraId="485C7948"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3,035</w:t>
            </w:r>
          </w:p>
        </w:tc>
        <w:tc>
          <w:tcPr>
            <w:tcW w:w="637" w:type="pct"/>
            <w:tcBorders>
              <w:top w:val="single" w:sz="4" w:space="0" w:color="BFBFBF"/>
            </w:tcBorders>
            <w:shd w:val="clear" w:color="auto" w:fill="auto"/>
          </w:tcPr>
          <w:p w14:paraId="1EA58D02"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2,904</w:t>
            </w:r>
          </w:p>
        </w:tc>
        <w:tc>
          <w:tcPr>
            <w:tcW w:w="637" w:type="pct"/>
            <w:tcBorders>
              <w:top w:val="single" w:sz="4" w:space="0" w:color="BFBFBF"/>
            </w:tcBorders>
            <w:shd w:val="clear" w:color="auto" w:fill="auto"/>
          </w:tcPr>
          <w:p w14:paraId="501F5500"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2,792</w:t>
            </w:r>
          </w:p>
        </w:tc>
        <w:tc>
          <w:tcPr>
            <w:tcW w:w="638" w:type="pct"/>
            <w:tcBorders>
              <w:top w:val="single" w:sz="4" w:space="0" w:color="BFBFBF"/>
            </w:tcBorders>
          </w:tcPr>
          <w:p w14:paraId="5D0CC195"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3,124</w:t>
            </w:r>
          </w:p>
        </w:tc>
      </w:tr>
      <w:tr w:rsidR="00BB586B" w14:paraId="3F197772" w14:textId="77777777" w:rsidTr="00BB586B">
        <w:tc>
          <w:tcPr>
            <w:tcW w:w="1814" w:type="pct"/>
            <w:shd w:val="clear" w:color="auto" w:fill="auto"/>
            <w:vAlign w:val="center"/>
          </w:tcPr>
          <w:p w14:paraId="28EE34D8"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szCs w:val="20"/>
              </w:rPr>
              <w:t>Office—Large</w:t>
            </w:r>
          </w:p>
        </w:tc>
        <w:tc>
          <w:tcPr>
            <w:tcW w:w="637" w:type="pct"/>
            <w:shd w:val="clear" w:color="auto" w:fill="auto"/>
          </w:tcPr>
          <w:p w14:paraId="556E0C0C"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1,595</w:t>
            </w:r>
          </w:p>
        </w:tc>
        <w:tc>
          <w:tcPr>
            <w:tcW w:w="637" w:type="pct"/>
            <w:shd w:val="clear" w:color="auto" w:fill="auto"/>
          </w:tcPr>
          <w:p w14:paraId="79D1106E"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1,453</w:t>
            </w:r>
          </w:p>
        </w:tc>
        <w:tc>
          <w:tcPr>
            <w:tcW w:w="637" w:type="pct"/>
            <w:shd w:val="clear" w:color="auto" w:fill="auto"/>
          </w:tcPr>
          <w:p w14:paraId="647057A0"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1,368</w:t>
            </w:r>
          </w:p>
        </w:tc>
        <w:tc>
          <w:tcPr>
            <w:tcW w:w="637" w:type="pct"/>
            <w:shd w:val="clear" w:color="auto" w:fill="auto"/>
          </w:tcPr>
          <w:p w14:paraId="44DE8525"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1,299</w:t>
            </w:r>
          </w:p>
        </w:tc>
        <w:tc>
          <w:tcPr>
            <w:tcW w:w="638" w:type="pct"/>
          </w:tcPr>
          <w:p w14:paraId="27A6A520"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1,490</w:t>
            </w:r>
          </w:p>
        </w:tc>
      </w:tr>
      <w:tr w:rsidR="00BB586B" w14:paraId="539E9814" w14:textId="77777777" w:rsidTr="00BB586B">
        <w:tc>
          <w:tcPr>
            <w:tcW w:w="1814" w:type="pct"/>
            <w:shd w:val="clear" w:color="auto" w:fill="auto"/>
            <w:vAlign w:val="center"/>
          </w:tcPr>
          <w:p w14:paraId="4F081A71"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szCs w:val="20"/>
              </w:rPr>
              <w:t>Office—Small</w:t>
            </w:r>
          </w:p>
        </w:tc>
        <w:tc>
          <w:tcPr>
            <w:tcW w:w="637" w:type="pct"/>
            <w:shd w:val="clear" w:color="auto" w:fill="auto"/>
          </w:tcPr>
          <w:p w14:paraId="04EB4C94"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1,442</w:t>
            </w:r>
          </w:p>
        </w:tc>
        <w:tc>
          <w:tcPr>
            <w:tcW w:w="637" w:type="pct"/>
            <w:shd w:val="clear" w:color="auto" w:fill="auto"/>
          </w:tcPr>
          <w:p w14:paraId="51E56FFA"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1,313</w:t>
            </w:r>
          </w:p>
        </w:tc>
        <w:tc>
          <w:tcPr>
            <w:tcW w:w="637" w:type="pct"/>
            <w:shd w:val="clear" w:color="auto" w:fill="auto"/>
          </w:tcPr>
          <w:p w14:paraId="6A05BC15"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1,228</w:t>
            </w:r>
          </w:p>
        </w:tc>
        <w:tc>
          <w:tcPr>
            <w:tcW w:w="637" w:type="pct"/>
            <w:shd w:val="clear" w:color="auto" w:fill="auto"/>
          </w:tcPr>
          <w:p w14:paraId="790D71E7"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1,165</w:t>
            </w:r>
          </w:p>
        </w:tc>
        <w:tc>
          <w:tcPr>
            <w:tcW w:w="638" w:type="pct"/>
          </w:tcPr>
          <w:p w14:paraId="13D7A9ED"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1,348</w:t>
            </w:r>
          </w:p>
        </w:tc>
      </w:tr>
      <w:tr w:rsidR="00BB586B" w14:paraId="6517DB14" w14:textId="77777777" w:rsidTr="00BB586B">
        <w:tc>
          <w:tcPr>
            <w:tcW w:w="1814" w:type="pct"/>
            <w:shd w:val="clear" w:color="auto" w:fill="auto"/>
            <w:vAlign w:val="center"/>
          </w:tcPr>
          <w:p w14:paraId="063D0CD6"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szCs w:val="20"/>
              </w:rPr>
              <w:t>Education—K-12</w:t>
            </w:r>
          </w:p>
        </w:tc>
        <w:tc>
          <w:tcPr>
            <w:tcW w:w="637" w:type="pct"/>
            <w:shd w:val="clear" w:color="auto" w:fill="auto"/>
          </w:tcPr>
          <w:p w14:paraId="6F2231D9"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1,514</w:t>
            </w:r>
          </w:p>
        </w:tc>
        <w:tc>
          <w:tcPr>
            <w:tcW w:w="637" w:type="pct"/>
            <w:shd w:val="clear" w:color="auto" w:fill="auto"/>
          </w:tcPr>
          <w:p w14:paraId="0DDF564F"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1,380</w:t>
            </w:r>
          </w:p>
        </w:tc>
        <w:tc>
          <w:tcPr>
            <w:tcW w:w="637" w:type="pct"/>
            <w:shd w:val="clear" w:color="auto" w:fill="auto"/>
          </w:tcPr>
          <w:p w14:paraId="4BFECD92"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1,285</w:t>
            </w:r>
          </w:p>
        </w:tc>
        <w:tc>
          <w:tcPr>
            <w:tcW w:w="637" w:type="pct"/>
            <w:shd w:val="clear" w:color="auto" w:fill="auto"/>
          </w:tcPr>
          <w:p w14:paraId="09212EB6"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1,219</w:t>
            </w:r>
          </w:p>
        </w:tc>
        <w:tc>
          <w:tcPr>
            <w:tcW w:w="638" w:type="pct"/>
          </w:tcPr>
          <w:p w14:paraId="5909B955"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1,418</w:t>
            </w:r>
          </w:p>
        </w:tc>
      </w:tr>
      <w:tr w:rsidR="00BB586B" w14:paraId="6C4F24BC" w14:textId="77777777" w:rsidTr="00BB586B">
        <w:tc>
          <w:tcPr>
            <w:tcW w:w="1814" w:type="pct"/>
            <w:shd w:val="clear" w:color="auto" w:fill="auto"/>
            <w:vAlign w:val="center"/>
          </w:tcPr>
          <w:p w14:paraId="5F3C6901"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szCs w:val="20"/>
              </w:rPr>
              <w:t>Education—College and University</w:t>
            </w:r>
          </w:p>
        </w:tc>
        <w:tc>
          <w:tcPr>
            <w:tcW w:w="637" w:type="pct"/>
            <w:shd w:val="clear" w:color="auto" w:fill="auto"/>
          </w:tcPr>
          <w:p w14:paraId="2B9523EE"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1,654</w:t>
            </w:r>
          </w:p>
        </w:tc>
        <w:tc>
          <w:tcPr>
            <w:tcW w:w="637" w:type="pct"/>
            <w:shd w:val="clear" w:color="auto" w:fill="auto"/>
          </w:tcPr>
          <w:p w14:paraId="13902FC4"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1,505</w:t>
            </w:r>
          </w:p>
        </w:tc>
        <w:tc>
          <w:tcPr>
            <w:tcW w:w="637" w:type="pct"/>
            <w:shd w:val="clear" w:color="auto" w:fill="auto"/>
          </w:tcPr>
          <w:p w14:paraId="1D851E90"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1,414</w:t>
            </w:r>
          </w:p>
        </w:tc>
        <w:tc>
          <w:tcPr>
            <w:tcW w:w="637" w:type="pct"/>
            <w:shd w:val="clear" w:color="auto" w:fill="auto"/>
          </w:tcPr>
          <w:p w14:paraId="16F2422C"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1,344</w:t>
            </w:r>
          </w:p>
        </w:tc>
        <w:tc>
          <w:tcPr>
            <w:tcW w:w="638" w:type="pct"/>
          </w:tcPr>
          <w:p w14:paraId="66E14CE0"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1,545</w:t>
            </w:r>
          </w:p>
        </w:tc>
      </w:tr>
      <w:tr w:rsidR="00BB586B" w14:paraId="1045E1B3" w14:textId="77777777" w:rsidTr="00BB586B">
        <w:tc>
          <w:tcPr>
            <w:tcW w:w="1814" w:type="pct"/>
            <w:shd w:val="clear" w:color="auto" w:fill="auto"/>
            <w:vAlign w:val="center"/>
          </w:tcPr>
          <w:p w14:paraId="334127B3"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szCs w:val="20"/>
              </w:rPr>
              <w:t>Retail</w:t>
            </w:r>
          </w:p>
        </w:tc>
        <w:tc>
          <w:tcPr>
            <w:tcW w:w="637" w:type="pct"/>
            <w:shd w:val="clear" w:color="auto" w:fill="auto"/>
          </w:tcPr>
          <w:p w14:paraId="659CCAFA"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1,988</w:t>
            </w:r>
          </w:p>
        </w:tc>
        <w:tc>
          <w:tcPr>
            <w:tcW w:w="637" w:type="pct"/>
            <w:shd w:val="clear" w:color="auto" w:fill="auto"/>
          </w:tcPr>
          <w:p w14:paraId="4B23C790"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1,809</w:t>
            </w:r>
          </w:p>
        </w:tc>
        <w:tc>
          <w:tcPr>
            <w:tcW w:w="637" w:type="pct"/>
            <w:shd w:val="clear" w:color="auto" w:fill="auto"/>
          </w:tcPr>
          <w:p w14:paraId="36ABCAFC"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1,712</w:t>
            </w:r>
          </w:p>
        </w:tc>
        <w:tc>
          <w:tcPr>
            <w:tcW w:w="637" w:type="pct"/>
            <w:shd w:val="clear" w:color="auto" w:fill="auto"/>
          </w:tcPr>
          <w:p w14:paraId="7797000F"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1,640</w:t>
            </w:r>
          </w:p>
        </w:tc>
        <w:tc>
          <w:tcPr>
            <w:tcW w:w="638" w:type="pct"/>
          </w:tcPr>
          <w:p w14:paraId="76EA2978"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1,857</w:t>
            </w:r>
          </w:p>
        </w:tc>
      </w:tr>
      <w:tr w:rsidR="00BB586B" w14:paraId="51DE4D3E" w14:textId="77777777" w:rsidTr="00BB586B">
        <w:tc>
          <w:tcPr>
            <w:tcW w:w="1814" w:type="pct"/>
            <w:shd w:val="clear" w:color="auto" w:fill="auto"/>
            <w:vAlign w:val="center"/>
          </w:tcPr>
          <w:p w14:paraId="63F0424D"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rPr>
              <w:t>Restaurants—Fast Food</w:t>
            </w:r>
          </w:p>
        </w:tc>
        <w:tc>
          <w:tcPr>
            <w:tcW w:w="637" w:type="pct"/>
            <w:shd w:val="clear" w:color="auto" w:fill="auto"/>
          </w:tcPr>
          <w:p w14:paraId="132C7F9B"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2,458</w:t>
            </w:r>
          </w:p>
        </w:tc>
        <w:tc>
          <w:tcPr>
            <w:tcW w:w="637" w:type="pct"/>
            <w:shd w:val="clear" w:color="auto" w:fill="auto"/>
          </w:tcPr>
          <w:p w14:paraId="2D282BE9"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2,245</w:t>
            </w:r>
          </w:p>
        </w:tc>
        <w:tc>
          <w:tcPr>
            <w:tcW w:w="637" w:type="pct"/>
            <w:shd w:val="clear" w:color="auto" w:fill="auto"/>
          </w:tcPr>
          <w:p w14:paraId="792951DF"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2,128</w:t>
            </w:r>
          </w:p>
        </w:tc>
        <w:tc>
          <w:tcPr>
            <w:tcW w:w="637" w:type="pct"/>
            <w:shd w:val="clear" w:color="auto" w:fill="auto"/>
          </w:tcPr>
          <w:p w14:paraId="4136DC1C"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2,040</w:t>
            </w:r>
          </w:p>
        </w:tc>
        <w:tc>
          <w:tcPr>
            <w:tcW w:w="638" w:type="pct"/>
          </w:tcPr>
          <w:p w14:paraId="70A70100"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2,307</w:t>
            </w:r>
          </w:p>
        </w:tc>
      </w:tr>
      <w:tr w:rsidR="00BB586B" w14:paraId="200F7E5D" w14:textId="77777777" w:rsidTr="00BB586B">
        <w:tc>
          <w:tcPr>
            <w:tcW w:w="1814" w:type="pct"/>
            <w:shd w:val="clear" w:color="auto" w:fill="auto"/>
            <w:vAlign w:val="center"/>
          </w:tcPr>
          <w:p w14:paraId="58462142"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szCs w:val="20"/>
              </w:rPr>
              <w:t>Restaurants—Sit Down</w:t>
            </w:r>
          </w:p>
        </w:tc>
        <w:tc>
          <w:tcPr>
            <w:tcW w:w="637" w:type="pct"/>
            <w:shd w:val="clear" w:color="auto" w:fill="auto"/>
          </w:tcPr>
          <w:p w14:paraId="1576C3BC"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1,889</w:t>
            </w:r>
          </w:p>
        </w:tc>
        <w:tc>
          <w:tcPr>
            <w:tcW w:w="637" w:type="pct"/>
            <w:shd w:val="clear" w:color="auto" w:fill="auto"/>
          </w:tcPr>
          <w:p w14:paraId="083FC636"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1,720</w:t>
            </w:r>
          </w:p>
        </w:tc>
        <w:tc>
          <w:tcPr>
            <w:tcW w:w="637" w:type="pct"/>
            <w:shd w:val="clear" w:color="auto" w:fill="auto"/>
          </w:tcPr>
          <w:p w14:paraId="11A3C0F7"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1,644</w:t>
            </w:r>
          </w:p>
        </w:tc>
        <w:tc>
          <w:tcPr>
            <w:tcW w:w="637" w:type="pct"/>
            <w:shd w:val="clear" w:color="auto" w:fill="auto"/>
          </w:tcPr>
          <w:p w14:paraId="522E71D0"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1,579</w:t>
            </w:r>
          </w:p>
        </w:tc>
        <w:tc>
          <w:tcPr>
            <w:tcW w:w="638" w:type="pct"/>
          </w:tcPr>
          <w:p w14:paraId="5AD1073C"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1,765</w:t>
            </w:r>
          </w:p>
        </w:tc>
      </w:tr>
      <w:tr w:rsidR="00BB586B" w14:paraId="3B81DA82" w14:textId="77777777" w:rsidTr="00BB586B">
        <w:trPr>
          <w:ins w:id="1973" w:author="Angel Moreno [2]" w:date="2020-08-12T10:56:00Z"/>
        </w:trPr>
        <w:tc>
          <w:tcPr>
            <w:tcW w:w="1814" w:type="pct"/>
            <w:shd w:val="clear" w:color="auto" w:fill="auto"/>
            <w:vAlign w:val="center"/>
          </w:tcPr>
          <w:p w14:paraId="2A572997" w14:textId="734D39E7" w:rsidR="00247C2D" w:rsidRPr="00FE4905" w:rsidRDefault="006341D8" w:rsidP="00495B8F">
            <w:pPr>
              <w:keepNext/>
              <w:keepLines/>
              <w:widowControl w:val="0"/>
              <w:spacing w:before="40" w:after="40"/>
              <w:rPr>
                <w:ins w:id="1974" w:author="Angel Moreno [2]" w:date="2020-08-12T10:56:00Z"/>
                <w:rFonts w:ascii="Arial" w:hAnsi="Arial" w:cs="Arial"/>
                <w:sz w:val="20"/>
                <w:szCs w:val="20"/>
              </w:rPr>
            </w:pPr>
            <w:ins w:id="1975" w:author="Angel Moreno [2]" w:date="2020-08-12T10:56:00Z">
              <w:r>
                <w:rPr>
                  <w:rFonts w:ascii="Arial" w:hAnsi="Arial" w:cs="Arial"/>
                  <w:sz w:val="20"/>
                  <w:szCs w:val="20"/>
                </w:rPr>
                <w:t>Other</w:t>
              </w:r>
            </w:ins>
          </w:p>
        </w:tc>
        <w:tc>
          <w:tcPr>
            <w:tcW w:w="637" w:type="pct"/>
            <w:shd w:val="clear" w:color="auto" w:fill="auto"/>
          </w:tcPr>
          <w:p w14:paraId="6CE34505" w14:textId="0593A6E5" w:rsidR="00247C2D" w:rsidRPr="00FE4905" w:rsidRDefault="006341D8" w:rsidP="00495B8F">
            <w:pPr>
              <w:keepNext/>
              <w:keepLines/>
              <w:widowControl w:val="0"/>
              <w:spacing w:before="40" w:after="40"/>
              <w:jc w:val="center"/>
              <w:rPr>
                <w:ins w:id="1976" w:author="Angel Moreno [2]" w:date="2020-08-12T10:56:00Z"/>
                <w:rFonts w:ascii="Arial" w:hAnsi="Arial" w:cs="Arial"/>
                <w:sz w:val="20"/>
                <w:szCs w:val="20"/>
              </w:rPr>
            </w:pPr>
            <w:ins w:id="1977" w:author="Angel Moreno [2]" w:date="2020-08-12T10:56:00Z">
              <w:r>
                <w:rPr>
                  <w:rFonts w:ascii="Arial" w:hAnsi="Arial" w:cs="Arial"/>
                  <w:sz w:val="20"/>
                  <w:szCs w:val="20"/>
                </w:rPr>
                <w:t>1,442</w:t>
              </w:r>
            </w:ins>
          </w:p>
        </w:tc>
        <w:tc>
          <w:tcPr>
            <w:tcW w:w="637" w:type="pct"/>
            <w:shd w:val="clear" w:color="auto" w:fill="auto"/>
          </w:tcPr>
          <w:p w14:paraId="65DBAF60" w14:textId="4264DA1E" w:rsidR="00247C2D" w:rsidRPr="00FE4905" w:rsidRDefault="006341D8" w:rsidP="00495B8F">
            <w:pPr>
              <w:keepNext/>
              <w:keepLines/>
              <w:widowControl w:val="0"/>
              <w:spacing w:before="40" w:after="40"/>
              <w:jc w:val="center"/>
              <w:rPr>
                <w:ins w:id="1978" w:author="Angel Moreno [2]" w:date="2020-08-12T10:56:00Z"/>
                <w:rFonts w:ascii="Arial" w:hAnsi="Arial" w:cs="Arial"/>
                <w:sz w:val="20"/>
                <w:szCs w:val="20"/>
              </w:rPr>
            </w:pPr>
            <w:ins w:id="1979" w:author="Angel Moreno [2]" w:date="2020-08-12T10:56:00Z">
              <w:r>
                <w:rPr>
                  <w:rFonts w:ascii="Arial" w:hAnsi="Arial" w:cs="Arial"/>
                  <w:sz w:val="20"/>
                  <w:szCs w:val="20"/>
                </w:rPr>
                <w:t>1,313</w:t>
              </w:r>
            </w:ins>
          </w:p>
        </w:tc>
        <w:tc>
          <w:tcPr>
            <w:tcW w:w="637" w:type="pct"/>
            <w:shd w:val="clear" w:color="auto" w:fill="auto"/>
          </w:tcPr>
          <w:p w14:paraId="37E3D8B5" w14:textId="5589A079" w:rsidR="00247C2D" w:rsidRPr="00FE4905" w:rsidRDefault="006341D8" w:rsidP="00495B8F">
            <w:pPr>
              <w:keepNext/>
              <w:keepLines/>
              <w:widowControl w:val="0"/>
              <w:spacing w:before="40" w:after="40"/>
              <w:jc w:val="center"/>
              <w:rPr>
                <w:ins w:id="1980" w:author="Angel Moreno [2]" w:date="2020-08-12T10:56:00Z"/>
                <w:rFonts w:ascii="Arial" w:hAnsi="Arial" w:cs="Arial"/>
                <w:sz w:val="20"/>
                <w:szCs w:val="20"/>
              </w:rPr>
            </w:pPr>
            <w:ins w:id="1981" w:author="Angel Moreno [2]" w:date="2020-08-12T10:56:00Z">
              <w:r>
                <w:rPr>
                  <w:rFonts w:ascii="Arial" w:hAnsi="Arial" w:cs="Arial"/>
                  <w:sz w:val="20"/>
                  <w:szCs w:val="20"/>
                </w:rPr>
                <w:t>1,228</w:t>
              </w:r>
            </w:ins>
          </w:p>
        </w:tc>
        <w:tc>
          <w:tcPr>
            <w:tcW w:w="637" w:type="pct"/>
            <w:shd w:val="clear" w:color="auto" w:fill="auto"/>
          </w:tcPr>
          <w:p w14:paraId="3AFD61A2" w14:textId="1ABB4B5D" w:rsidR="00247C2D" w:rsidRPr="00FE4905" w:rsidRDefault="006341D8" w:rsidP="00495B8F">
            <w:pPr>
              <w:keepNext/>
              <w:keepLines/>
              <w:widowControl w:val="0"/>
              <w:spacing w:before="40" w:after="40"/>
              <w:jc w:val="center"/>
              <w:rPr>
                <w:ins w:id="1982" w:author="Angel Moreno [2]" w:date="2020-08-12T10:56:00Z"/>
                <w:rFonts w:ascii="Arial" w:hAnsi="Arial" w:cs="Arial"/>
                <w:sz w:val="20"/>
                <w:szCs w:val="20"/>
              </w:rPr>
            </w:pPr>
            <w:ins w:id="1983" w:author="Angel Moreno [2]" w:date="2020-08-12T10:56:00Z">
              <w:r>
                <w:rPr>
                  <w:rFonts w:ascii="Arial" w:hAnsi="Arial" w:cs="Arial"/>
                  <w:sz w:val="20"/>
                  <w:szCs w:val="20"/>
                </w:rPr>
                <w:t>1,165</w:t>
              </w:r>
            </w:ins>
          </w:p>
        </w:tc>
        <w:tc>
          <w:tcPr>
            <w:tcW w:w="638" w:type="pct"/>
          </w:tcPr>
          <w:p w14:paraId="25976170" w14:textId="0FB0BCD2" w:rsidR="00247C2D" w:rsidRPr="00FE4905" w:rsidRDefault="006341D8" w:rsidP="00495B8F">
            <w:pPr>
              <w:keepNext/>
              <w:keepLines/>
              <w:widowControl w:val="0"/>
              <w:spacing w:before="40" w:after="40"/>
              <w:jc w:val="center"/>
              <w:rPr>
                <w:ins w:id="1984" w:author="Angel Moreno [2]" w:date="2020-08-12T10:56:00Z"/>
                <w:rFonts w:ascii="Arial" w:hAnsi="Arial" w:cs="Arial"/>
                <w:sz w:val="20"/>
                <w:szCs w:val="20"/>
              </w:rPr>
            </w:pPr>
            <w:ins w:id="1985" w:author="Angel Moreno [2]" w:date="2020-08-12T10:56:00Z">
              <w:r>
                <w:rPr>
                  <w:rFonts w:ascii="Arial" w:hAnsi="Arial" w:cs="Arial"/>
                  <w:sz w:val="20"/>
                  <w:szCs w:val="20"/>
                </w:rPr>
                <w:t>1,348</w:t>
              </w:r>
            </w:ins>
          </w:p>
        </w:tc>
      </w:tr>
      <w:tr w:rsidR="00BB586B" w14:paraId="061D6167" w14:textId="77777777" w:rsidTr="00BB586B">
        <w:tc>
          <w:tcPr>
            <w:tcW w:w="5000" w:type="pct"/>
            <w:gridSpan w:val="6"/>
            <w:shd w:val="clear" w:color="auto" w:fill="auto"/>
            <w:vAlign w:val="center"/>
          </w:tcPr>
          <w:p w14:paraId="0D6F690A"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Summer kW Savings (kW per Motor HP)</w:t>
            </w:r>
          </w:p>
        </w:tc>
      </w:tr>
      <w:tr w:rsidR="00BB586B" w14:paraId="4E20CE2B" w14:textId="77777777" w:rsidTr="00BB586B">
        <w:tc>
          <w:tcPr>
            <w:tcW w:w="1814" w:type="pct"/>
            <w:shd w:val="clear" w:color="auto" w:fill="auto"/>
            <w:vAlign w:val="center"/>
          </w:tcPr>
          <w:p w14:paraId="302E6BCF"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color w:val="000000"/>
                <w:sz w:val="20"/>
                <w:szCs w:val="20"/>
              </w:rPr>
              <w:t>All Building Types</w:t>
            </w:r>
          </w:p>
        </w:tc>
        <w:tc>
          <w:tcPr>
            <w:tcW w:w="637" w:type="pct"/>
            <w:shd w:val="clear" w:color="auto" w:fill="auto"/>
          </w:tcPr>
          <w:p w14:paraId="7FEAB14C"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0.049</w:t>
            </w:r>
          </w:p>
        </w:tc>
        <w:tc>
          <w:tcPr>
            <w:tcW w:w="637" w:type="pct"/>
            <w:shd w:val="clear" w:color="auto" w:fill="auto"/>
          </w:tcPr>
          <w:p w14:paraId="69A0AD4A"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0.037</w:t>
            </w:r>
          </w:p>
        </w:tc>
        <w:tc>
          <w:tcPr>
            <w:tcW w:w="637" w:type="pct"/>
            <w:shd w:val="clear" w:color="auto" w:fill="auto"/>
          </w:tcPr>
          <w:p w14:paraId="5424D350"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0.061</w:t>
            </w:r>
          </w:p>
        </w:tc>
        <w:tc>
          <w:tcPr>
            <w:tcW w:w="637" w:type="pct"/>
            <w:shd w:val="clear" w:color="auto" w:fill="auto"/>
          </w:tcPr>
          <w:p w14:paraId="23CB7F54"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0.086</w:t>
            </w:r>
          </w:p>
        </w:tc>
        <w:tc>
          <w:tcPr>
            <w:tcW w:w="638" w:type="pct"/>
          </w:tcPr>
          <w:p w14:paraId="50E07622"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0.051</w:t>
            </w:r>
          </w:p>
        </w:tc>
      </w:tr>
    </w:tbl>
    <w:p w14:paraId="5B921CF7" w14:textId="7D8FCA1C" w:rsidR="00FE4905" w:rsidRPr="00FE4905" w:rsidRDefault="006341D8" w:rsidP="00024124">
      <w:pPr>
        <w:pStyle w:val="Caption-Equation"/>
        <w:jc w:val="center"/>
      </w:pPr>
      <w:bookmarkStart w:id="1986" w:name="_Toc24715112"/>
      <w:bookmarkStart w:id="1987" w:name="_Toc51493669"/>
      <w:r w:rsidRPr="00FE4905">
        <w:t xml:space="preserve">Table </w:t>
      </w:r>
      <w:r>
        <w:fldChar w:fldCharType="begin"/>
      </w:r>
      <w:r>
        <w:instrText>SEQ Table \* ARABIC</w:instrText>
      </w:r>
      <w:r>
        <w:fldChar w:fldCharType="separate"/>
      </w:r>
      <w:r w:rsidR="00494196">
        <w:rPr>
          <w:noProof/>
        </w:rPr>
        <w:t>70</w:t>
      </w:r>
      <w:r>
        <w:fldChar w:fldCharType="end"/>
      </w:r>
      <w:r w:rsidRPr="00FE4905">
        <w:t>: Chilled Water Pump Savings per Motor HP</w:t>
      </w:r>
      <w:bookmarkEnd w:id="1986"/>
      <w:bookmarkEnd w:id="1987"/>
    </w:p>
    <w:tbl>
      <w:tblPr>
        <w:tblStyle w:val="ItronBasic40"/>
        <w:tblW w:w="4906" w:type="pct"/>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3331"/>
        <w:gridCol w:w="1170"/>
        <w:gridCol w:w="1169"/>
        <w:gridCol w:w="1169"/>
        <w:gridCol w:w="1169"/>
        <w:gridCol w:w="1171"/>
      </w:tblGrid>
      <w:tr w:rsidR="00BB586B" w14:paraId="208B46BE" w14:textId="77777777" w:rsidTr="00BB586B">
        <w:trPr>
          <w:cnfStyle w:val="100000000000" w:firstRow="1" w:lastRow="0" w:firstColumn="0" w:lastColumn="0" w:oddVBand="0" w:evenVBand="0" w:oddHBand="0" w:evenHBand="0" w:firstRowFirstColumn="0" w:firstRowLastColumn="0" w:lastRowFirstColumn="0" w:lastRowLastColumn="0"/>
          <w:tblHeader/>
        </w:trPr>
        <w:tc>
          <w:tcPr>
            <w:tcW w:w="1814" w:type="pct"/>
            <w:vMerge w:val="restart"/>
            <w:tcBorders>
              <w:top w:val="single" w:sz="4" w:space="0" w:color="BFBFBF"/>
              <w:left w:val="single" w:sz="4" w:space="0" w:color="BFBFBF"/>
            </w:tcBorders>
            <w:shd w:val="clear" w:color="auto" w:fill="25408F"/>
            <w:vAlign w:val="center"/>
          </w:tcPr>
          <w:p w14:paraId="0F6E054D"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Building Type</w:t>
            </w:r>
          </w:p>
        </w:tc>
        <w:tc>
          <w:tcPr>
            <w:tcW w:w="3186" w:type="pct"/>
            <w:gridSpan w:val="5"/>
            <w:tcBorders>
              <w:top w:val="single" w:sz="4" w:space="0" w:color="BFBFBF"/>
              <w:right w:val="nil"/>
            </w:tcBorders>
            <w:shd w:val="clear" w:color="auto" w:fill="25408F"/>
          </w:tcPr>
          <w:p w14:paraId="0ACE1F16"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Climate Zone</w:t>
            </w:r>
          </w:p>
        </w:tc>
      </w:tr>
      <w:tr w:rsidR="00BB586B" w14:paraId="296009BD" w14:textId="77777777" w:rsidTr="00BB586B">
        <w:trPr>
          <w:cnfStyle w:val="100000000000" w:firstRow="1" w:lastRow="0" w:firstColumn="0" w:lastColumn="0" w:oddVBand="0" w:evenVBand="0" w:oddHBand="0" w:evenHBand="0" w:firstRowFirstColumn="0" w:firstRowLastColumn="0" w:lastRowFirstColumn="0" w:lastRowLastColumn="0"/>
          <w:tblHeader/>
        </w:trPr>
        <w:tc>
          <w:tcPr>
            <w:tcW w:w="1814" w:type="pct"/>
            <w:vMerge/>
            <w:tcBorders>
              <w:left w:val="single" w:sz="4" w:space="0" w:color="BFBFBF"/>
              <w:bottom w:val="single" w:sz="4" w:space="0" w:color="BFBFBF"/>
            </w:tcBorders>
            <w:shd w:val="clear" w:color="auto" w:fill="25408F"/>
            <w:vAlign w:val="center"/>
          </w:tcPr>
          <w:p w14:paraId="1A259FE6" w14:textId="77777777" w:rsidR="00FE4905" w:rsidRPr="00FE4905" w:rsidRDefault="00FE4905" w:rsidP="00495B8F">
            <w:pPr>
              <w:widowControl w:val="0"/>
              <w:spacing w:before="40" w:after="40"/>
              <w:jc w:val="center"/>
              <w:rPr>
                <w:rFonts w:ascii="Arial" w:hAnsi="Arial" w:cs="Arial"/>
                <w:color w:val="FFFFFF"/>
                <w:sz w:val="20"/>
                <w:szCs w:val="20"/>
              </w:rPr>
            </w:pPr>
          </w:p>
        </w:tc>
        <w:tc>
          <w:tcPr>
            <w:tcW w:w="637" w:type="pct"/>
            <w:tcBorders>
              <w:bottom w:val="single" w:sz="4" w:space="0" w:color="BFBFBF"/>
            </w:tcBorders>
            <w:shd w:val="clear" w:color="auto" w:fill="25408F"/>
          </w:tcPr>
          <w:p w14:paraId="3073E8DD"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1</w:t>
            </w:r>
          </w:p>
        </w:tc>
        <w:tc>
          <w:tcPr>
            <w:tcW w:w="637" w:type="pct"/>
            <w:tcBorders>
              <w:bottom w:val="single" w:sz="4" w:space="0" w:color="BFBFBF"/>
            </w:tcBorders>
            <w:shd w:val="clear" w:color="auto" w:fill="25408F"/>
          </w:tcPr>
          <w:p w14:paraId="69B92380"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2</w:t>
            </w:r>
          </w:p>
        </w:tc>
        <w:tc>
          <w:tcPr>
            <w:tcW w:w="637" w:type="pct"/>
            <w:tcBorders>
              <w:bottom w:val="single" w:sz="4" w:space="0" w:color="BFBFBF"/>
            </w:tcBorders>
            <w:shd w:val="clear" w:color="auto" w:fill="25408F"/>
          </w:tcPr>
          <w:p w14:paraId="7E93CEB2"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3</w:t>
            </w:r>
          </w:p>
        </w:tc>
        <w:tc>
          <w:tcPr>
            <w:tcW w:w="637" w:type="pct"/>
            <w:tcBorders>
              <w:bottom w:val="single" w:sz="4" w:space="0" w:color="BFBFBF"/>
            </w:tcBorders>
            <w:shd w:val="clear" w:color="auto" w:fill="25408F"/>
          </w:tcPr>
          <w:p w14:paraId="076D83C5"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4</w:t>
            </w:r>
          </w:p>
        </w:tc>
        <w:tc>
          <w:tcPr>
            <w:tcW w:w="638" w:type="pct"/>
            <w:tcBorders>
              <w:bottom w:val="single" w:sz="4" w:space="0" w:color="BFBFBF"/>
              <w:right w:val="nil"/>
            </w:tcBorders>
            <w:shd w:val="clear" w:color="auto" w:fill="25408F"/>
          </w:tcPr>
          <w:p w14:paraId="0F64CED9" w14:textId="77777777" w:rsidR="00FE4905" w:rsidRPr="00FE4905" w:rsidRDefault="006341D8" w:rsidP="00495B8F">
            <w:pPr>
              <w:widowControl w:val="0"/>
              <w:spacing w:before="40" w:after="40"/>
              <w:jc w:val="center"/>
              <w:rPr>
                <w:rFonts w:ascii="Arial" w:hAnsi="Arial" w:cs="Arial"/>
                <w:color w:val="FFFFFF"/>
                <w:sz w:val="20"/>
                <w:szCs w:val="20"/>
              </w:rPr>
            </w:pPr>
            <w:r w:rsidRPr="00FE4905">
              <w:rPr>
                <w:rFonts w:ascii="Arial" w:hAnsi="Arial" w:cs="Arial"/>
                <w:color w:val="FFFFFF"/>
                <w:sz w:val="20"/>
                <w:szCs w:val="20"/>
              </w:rPr>
              <w:t>5</w:t>
            </w:r>
          </w:p>
        </w:tc>
      </w:tr>
      <w:tr w:rsidR="00BB586B" w14:paraId="2DF9E092" w14:textId="77777777" w:rsidTr="00BB586B">
        <w:trPr>
          <w:trHeight w:val="70"/>
        </w:trPr>
        <w:tc>
          <w:tcPr>
            <w:tcW w:w="5000" w:type="pct"/>
            <w:gridSpan w:val="6"/>
            <w:tcBorders>
              <w:top w:val="single" w:sz="4" w:space="0" w:color="BFBFBF"/>
            </w:tcBorders>
            <w:shd w:val="clear" w:color="auto" w:fill="auto"/>
            <w:vAlign w:val="center"/>
          </w:tcPr>
          <w:p w14:paraId="64626642"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Energy Savings (kWh per Motor HP)</w:t>
            </w:r>
          </w:p>
        </w:tc>
      </w:tr>
      <w:tr w:rsidR="00BB586B" w14:paraId="4EC98040" w14:textId="77777777" w:rsidTr="00BB586B">
        <w:trPr>
          <w:trHeight w:val="70"/>
        </w:trPr>
        <w:tc>
          <w:tcPr>
            <w:tcW w:w="1814" w:type="pct"/>
            <w:tcBorders>
              <w:top w:val="single" w:sz="4" w:space="0" w:color="BFBFBF"/>
            </w:tcBorders>
            <w:shd w:val="clear" w:color="auto" w:fill="auto"/>
            <w:vAlign w:val="center"/>
          </w:tcPr>
          <w:p w14:paraId="66291EC6" w14:textId="77777777" w:rsidR="00FE4905" w:rsidRPr="00FE4905" w:rsidRDefault="006341D8" w:rsidP="00495B8F">
            <w:pPr>
              <w:widowControl w:val="0"/>
              <w:spacing w:before="40" w:after="40"/>
              <w:rPr>
                <w:rFonts w:ascii="Arial" w:hAnsi="Arial" w:cs="Arial"/>
                <w:sz w:val="20"/>
                <w:szCs w:val="20"/>
              </w:rPr>
            </w:pPr>
            <w:r w:rsidRPr="00FE4905">
              <w:rPr>
                <w:rFonts w:ascii="Arial" w:hAnsi="Arial" w:cs="Arial"/>
                <w:sz w:val="20"/>
                <w:szCs w:val="20"/>
              </w:rPr>
              <w:t>Hospitals and Healthcare</w:t>
            </w:r>
          </w:p>
        </w:tc>
        <w:tc>
          <w:tcPr>
            <w:tcW w:w="637" w:type="pct"/>
            <w:tcBorders>
              <w:top w:val="single" w:sz="4" w:space="0" w:color="BFBFBF"/>
            </w:tcBorders>
            <w:shd w:val="clear" w:color="auto" w:fill="auto"/>
          </w:tcPr>
          <w:p w14:paraId="528E74AF"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777</w:t>
            </w:r>
          </w:p>
        </w:tc>
        <w:tc>
          <w:tcPr>
            <w:tcW w:w="637" w:type="pct"/>
            <w:tcBorders>
              <w:top w:val="single" w:sz="4" w:space="0" w:color="BFBFBF"/>
            </w:tcBorders>
            <w:shd w:val="clear" w:color="auto" w:fill="auto"/>
          </w:tcPr>
          <w:p w14:paraId="3E1F46D9"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1,154</w:t>
            </w:r>
          </w:p>
        </w:tc>
        <w:tc>
          <w:tcPr>
            <w:tcW w:w="637" w:type="pct"/>
            <w:tcBorders>
              <w:top w:val="single" w:sz="4" w:space="0" w:color="BFBFBF"/>
            </w:tcBorders>
            <w:shd w:val="clear" w:color="auto" w:fill="auto"/>
          </w:tcPr>
          <w:p w14:paraId="50EDD48A"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1,337</w:t>
            </w:r>
          </w:p>
        </w:tc>
        <w:tc>
          <w:tcPr>
            <w:tcW w:w="637" w:type="pct"/>
            <w:tcBorders>
              <w:top w:val="single" w:sz="4" w:space="0" w:color="BFBFBF"/>
            </w:tcBorders>
            <w:shd w:val="clear" w:color="auto" w:fill="auto"/>
          </w:tcPr>
          <w:p w14:paraId="4EFF8694"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1,479</w:t>
            </w:r>
          </w:p>
        </w:tc>
        <w:tc>
          <w:tcPr>
            <w:tcW w:w="638" w:type="pct"/>
            <w:tcBorders>
              <w:top w:val="single" w:sz="4" w:space="0" w:color="BFBFBF"/>
            </w:tcBorders>
          </w:tcPr>
          <w:p w14:paraId="3BDAAA71"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1,049</w:t>
            </w:r>
          </w:p>
        </w:tc>
      </w:tr>
      <w:tr w:rsidR="00BB586B" w14:paraId="55A3031A" w14:textId="77777777" w:rsidTr="00BB586B">
        <w:tc>
          <w:tcPr>
            <w:tcW w:w="1814" w:type="pct"/>
            <w:shd w:val="clear" w:color="auto" w:fill="auto"/>
            <w:vAlign w:val="center"/>
          </w:tcPr>
          <w:p w14:paraId="2349F0DE"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szCs w:val="20"/>
              </w:rPr>
              <w:t>Office—Large</w:t>
            </w:r>
          </w:p>
        </w:tc>
        <w:tc>
          <w:tcPr>
            <w:tcW w:w="637" w:type="pct"/>
            <w:shd w:val="clear" w:color="auto" w:fill="auto"/>
          </w:tcPr>
          <w:p w14:paraId="66AA316A"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455</w:t>
            </w:r>
          </w:p>
        </w:tc>
        <w:tc>
          <w:tcPr>
            <w:tcW w:w="637" w:type="pct"/>
            <w:shd w:val="clear" w:color="auto" w:fill="auto"/>
          </w:tcPr>
          <w:p w14:paraId="2A369543"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621</w:t>
            </w:r>
          </w:p>
        </w:tc>
        <w:tc>
          <w:tcPr>
            <w:tcW w:w="637" w:type="pct"/>
            <w:shd w:val="clear" w:color="auto" w:fill="auto"/>
          </w:tcPr>
          <w:p w14:paraId="0B08F872"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699</w:t>
            </w:r>
          </w:p>
        </w:tc>
        <w:tc>
          <w:tcPr>
            <w:tcW w:w="637" w:type="pct"/>
            <w:shd w:val="clear" w:color="auto" w:fill="auto"/>
          </w:tcPr>
          <w:p w14:paraId="722FDD5E"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758</w:t>
            </w:r>
          </w:p>
        </w:tc>
        <w:tc>
          <w:tcPr>
            <w:tcW w:w="638" w:type="pct"/>
          </w:tcPr>
          <w:p w14:paraId="314C4294"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590</w:t>
            </w:r>
          </w:p>
        </w:tc>
      </w:tr>
      <w:tr w:rsidR="00BB586B" w14:paraId="2B87A6A9" w14:textId="77777777" w:rsidTr="00BB586B">
        <w:tc>
          <w:tcPr>
            <w:tcW w:w="1814" w:type="pct"/>
            <w:shd w:val="clear" w:color="auto" w:fill="auto"/>
            <w:vAlign w:val="center"/>
          </w:tcPr>
          <w:p w14:paraId="69BAE664"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szCs w:val="20"/>
              </w:rPr>
              <w:t>Office—Small</w:t>
            </w:r>
          </w:p>
        </w:tc>
        <w:tc>
          <w:tcPr>
            <w:tcW w:w="637" w:type="pct"/>
            <w:shd w:val="clear" w:color="auto" w:fill="auto"/>
          </w:tcPr>
          <w:p w14:paraId="42258463"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411</w:t>
            </w:r>
          </w:p>
        </w:tc>
        <w:tc>
          <w:tcPr>
            <w:tcW w:w="637" w:type="pct"/>
            <w:shd w:val="clear" w:color="auto" w:fill="auto"/>
          </w:tcPr>
          <w:p w14:paraId="34549FAF"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560</w:t>
            </w:r>
          </w:p>
        </w:tc>
        <w:tc>
          <w:tcPr>
            <w:tcW w:w="637" w:type="pct"/>
            <w:shd w:val="clear" w:color="auto" w:fill="auto"/>
          </w:tcPr>
          <w:p w14:paraId="2D7ECE9F"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633</w:t>
            </w:r>
          </w:p>
        </w:tc>
        <w:tc>
          <w:tcPr>
            <w:tcW w:w="637" w:type="pct"/>
            <w:shd w:val="clear" w:color="auto" w:fill="auto"/>
          </w:tcPr>
          <w:p w14:paraId="74C97FA0"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683</w:t>
            </w:r>
          </w:p>
        </w:tc>
        <w:tc>
          <w:tcPr>
            <w:tcW w:w="638" w:type="pct"/>
          </w:tcPr>
          <w:p w14:paraId="71322378"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533</w:t>
            </w:r>
          </w:p>
        </w:tc>
      </w:tr>
      <w:tr w:rsidR="00BB586B" w14:paraId="35F7D268" w14:textId="77777777" w:rsidTr="00BB586B">
        <w:tc>
          <w:tcPr>
            <w:tcW w:w="1814" w:type="pct"/>
            <w:shd w:val="clear" w:color="auto" w:fill="auto"/>
            <w:vAlign w:val="center"/>
          </w:tcPr>
          <w:p w14:paraId="0E1162CF"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szCs w:val="20"/>
              </w:rPr>
              <w:t>Education—K-12</w:t>
            </w:r>
          </w:p>
        </w:tc>
        <w:tc>
          <w:tcPr>
            <w:tcW w:w="637" w:type="pct"/>
            <w:shd w:val="clear" w:color="auto" w:fill="auto"/>
          </w:tcPr>
          <w:p w14:paraId="4C0868A1"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422</w:t>
            </w:r>
          </w:p>
        </w:tc>
        <w:tc>
          <w:tcPr>
            <w:tcW w:w="637" w:type="pct"/>
            <w:shd w:val="clear" w:color="auto" w:fill="auto"/>
          </w:tcPr>
          <w:p w14:paraId="79A2C2A0"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577</w:t>
            </w:r>
          </w:p>
        </w:tc>
        <w:tc>
          <w:tcPr>
            <w:tcW w:w="637" w:type="pct"/>
            <w:shd w:val="clear" w:color="auto" w:fill="auto"/>
          </w:tcPr>
          <w:p w14:paraId="741161AB"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655</w:t>
            </w:r>
          </w:p>
        </w:tc>
        <w:tc>
          <w:tcPr>
            <w:tcW w:w="637" w:type="pct"/>
            <w:shd w:val="clear" w:color="auto" w:fill="auto"/>
          </w:tcPr>
          <w:p w14:paraId="59DCCC8A"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710</w:t>
            </w:r>
          </w:p>
        </w:tc>
        <w:tc>
          <w:tcPr>
            <w:tcW w:w="638" w:type="pct"/>
          </w:tcPr>
          <w:p w14:paraId="069FA7DF"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549</w:t>
            </w:r>
          </w:p>
        </w:tc>
      </w:tr>
      <w:tr w:rsidR="00BB586B" w14:paraId="42C77D4A" w14:textId="77777777" w:rsidTr="00BB586B">
        <w:tc>
          <w:tcPr>
            <w:tcW w:w="1814" w:type="pct"/>
            <w:shd w:val="clear" w:color="auto" w:fill="auto"/>
            <w:vAlign w:val="center"/>
          </w:tcPr>
          <w:p w14:paraId="7F4FA2B0"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szCs w:val="20"/>
              </w:rPr>
              <w:t>Education—College and University</w:t>
            </w:r>
          </w:p>
        </w:tc>
        <w:tc>
          <w:tcPr>
            <w:tcW w:w="637" w:type="pct"/>
            <w:shd w:val="clear" w:color="auto" w:fill="auto"/>
          </w:tcPr>
          <w:p w14:paraId="2D214202"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475</w:t>
            </w:r>
          </w:p>
        </w:tc>
        <w:tc>
          <w:tcPr>
            <w:tcW w:w="637" w:type="pct"/>
            <w:shd w:val="clear" w:color="auto" w:fill="auto"/>
          </w:tcPr>
          <w:p w14:paraId="6FEE1B2B"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644</w:t>
            </w:r>
          </w:p>
        </w:tc>
        <w:tc>
          <w:tcPr>
            <w:tcW w:w="637" w:type="pct"/>
            <w:shd w:val="clear" w:color="auto" w:fill="auto"/>
          </w:tcPr>
          <w:p w14:paraId="1C9535A9"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727</w:t>
            </w:r>
          </w:p>
        </w:tc>
        <w:tc>
          <w:tcPr>
            <w:tcW w:w="637" w:type="pct"/>
            <w:shd w:val="clear" w:color="auto" w:fill="auto"/>
          </w:tcPr>
          <w:p w14:paraId="233863BF"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788</w:t>
            </w:r>
          </w:p>
        </w:tc>
        <w:tc>
          <w:tcPr>
            <w:tcW w:w="638" w:type="pct"/>
          </w:tcPr>
          <w:p w14:paraId="45575793"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613</w:t>
            </w:r>
          </w:p>
        </w:tc>
      </w:tr>
      <w:tr w:rsidR="00BB586B" w14:paraId="03B386E2" w14:textId="77777777" w:rsidTr="00BB586B">
        <w:tc>
          <w:tcPr>
            <w:tcW w:w="1814" w:type="pct"/>
            <w:shd w:val="clear" w:color="auto" w:fill="auto"/>
            <w:vAlign w:val="center"/>
          </w:tcPr>
          <w:p w14:paraId="7A1E6662"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szCs w:val="20"/>
              </w:rPr>
              <w:t>Retail</w:t>
            </w:r>
          </w:p>
        </w:tc>
        <w:tc>
          <w:tcPr>
            <w:tcW w:w="637" w:type="pct"/>
            <w:shd w:val="clear" w:color="auto" w:fill="auto"/>
          </w:tcPr>
          <w:p w14:paraId="7B4AAA05"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576</w:t>
            </w:r>
          </w:p>
        </w:tc>
        <w:tc>
          <w:tcPr>
            <w:tcW w:w="637" w:type="pct"/>
            <w:shd w:val="clear" w:color="auto" w:fill="auto"/>
          </w:tcPr>
          <w:p w14:paraId="7A697BB9"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780</w:t>
            </w:r>
          </w:p>
        </w:tc>
        <w:tc>
          <w:tcPr>
            <w:tcW w:w="637" w:type="pct"/>
            <w:shd w:val="clear" w:color="auto" w:fill="auto"/>
          </w:tcPr>
          <w:p w14:paraId="3BBC566D"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888</w:t>
            </w:r>
          </w:p>
        </w:tc>
        <w:tc>
          <w:tcPr>
            <w:tcW w:w="637" w:type="pct"/>
            <w:shd w:val="clear" w:color="auto" w:fill="auto"/>
          </w:tcPr>
          <w:p w14:paraId="434C74EE"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958</w:t>
            </w:r>
          </w:p>
        </w:tc>
        <w:tc>
          <w:tcPr>
            <w:tcW w:w="638" w:type="pct"/>
          </w:tcPr>
          <w:p w14:paraId="672EA66D"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738</w:t>
            </w:r>
          </w:p>
        </w:tc>
      </w:tr>
      <w:tr w:rsidR="00BB586B" w14:paraId="251623FB" w14:textId="77777777" w:rsidTr="00BB586B">
        <w:tc>
          <w:tcPr>
            <w:tcW w:w="1814" w:type="pct"/>
            <w:shd w:val="clear" w:color="auto" w:fill="auto"/>
            <w:vAlign w:val="center"/>
          </w:tcPr>
          <w:p w14:paraId="194A3311"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rPr>
              <w:t>Restaurants—Fast Food</w:t>
            </w:r>
          </w:p>
        </w:tc>
        <w:tc>
          <w:tcPr>
            <w:tcW w:w="637" w:type="pct"/>
            <w:shd w:val="clear" w:color="auto" w:fill="auto"/>
          </w:tcPr>
          <w:p w14:paraId="4E95D809"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662</w:t>
            </w:r>
          </w:p>
        </w:tc>
        <w:tc>
          <w:tcPr>
            <w:tcW w:w="637" w:type="pct"/>
            <w:shd w:val="clear" w:color="auto" w:fill="auto"/>
          </w:tcPr>
          <w:p w14:paraId="658DA856"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924</w:t>
            </w:r>
          </w:p>
        </w:tc>
        <w:tc>
          <w:tcPr>
            <w:tcW w:w="637" w:type="pct"/>
            <w:shd w:val="clear" w:color="auto" w:fill="auto"/>
          </w:tcPr>
          <w:p w14:paraId="067FC7A2"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1,057</w:t>
            </w:r>
          </w:p>
        </w:tc>
        <w:tc>
          <w:tcPr>
            <w:tcW w:w="637" w:type="pct"/>
            <w:shd w:val="clear" w:color="auto" w:fill="auto"/>
          </w:tcPr>
          <w:p w14:paraId="6F1A43E7"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1,152</w:t>
            </w:r>
          </w:p>
        </w:tc>
        <w:tc>
          <w:tcPr>
            <w:tcW w:w="638" w:type="pct"/>
          </w:tcPr>
          <w:p w14:paraId="5DABDBA5"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868</w:t>
            </w:r>
          </w:p>
        </w:tc>
      </w:tr>
      <w:tr w:rsidR="00BB586B" w14:paraId="56778E95" w14:textId="77777777" w:rsidTr="00BB586B">
        <w:tc>
          <w:tcPr>
            <w:tcW w:w="1814" w:type="pct"/>
            <w:shd w:val="clear" w:color="auto" w:fill="auto"/>
            <w:vAlign w:val="center"/>
          </w:tcPr>
          <w:p w14:paraId="5D6F2242"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sz w:val="20"/>
                <w:szCs w:val="20"/>
              </w:rPr>
              <w:t>Restaurants—Sit Down</w:t>
            </w:r>
          </w:p>
        </w:tc>
        <w:tc>
          <w:tcPr>
            <w:tcW w:w="637" w:type="pct"/>
            <w:shd w:val="clear" w:color="auto" w:fill="auto"/>
          </w:tcPr>
          <w:p w14:paraId="0B822229"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540</w:t>
            </w:r>
          </w:p>
        </w:tc>
        <w:tc>
          <w:tcPr>
            <w:tcW w:w="637" w:type="pct"/>
            <w:shd w:val="clear" w:color="auto" w:fill="auto"/>
          </w:tcPr>
          <w:p w14:paraId="1A652CC1"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736</w:t>
            </w:r>
          </w:p>
        </w:tc>
        <w:tc>
          <w:tcPr>
            <w:tcW w:w="637" w:type="pct"/>
            <w:shd w:val="clear" w:color="auto" w:fill="auto"/>
          </w:tcPr>
          <w:p w14:paraId="3672A1E2"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837</w:t>
            </w:r>
          </w:p>
        </w:tc>
        <w:tc>
          <w:tcPr>
            <w:tcW w:w="637" w:type="pct"/>
            <w:shd w:val="clear" w:color="auto" w:fill="auto"/>
          </w:tcPr>
          <w:p w14:paraId="66B936A9"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908</w:t>
            </w:r>
          </w:p>
        </w:tc>
        <w:tc>
          <w:tcPr>
            <w:tcW w:w="638" w:type="pct"/>
          </w:tcPr>
          <w:p w14:paraId="6A72F03F"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690</w:t>
            </w:r>
          </w:p>
        </w:tc>
      </w:tr>
      <w:tr w:rsidR="00BB586B" w14:paraId="3B60E4BC" w14:textId="77777777" w:rsidTr="00BB586B">
        <w:trPr>
          <w:ins w:id="1988" w:author="Angel Moreno [2]" w:date="2020-08-12T10:56:00Z"/>
        </w:trPr>
        <w:tc>
          <w:tcPr>
            <w:tcW w:w="1814" w:type="pct"/>
            <w:shd w:val="clear" w:color="auto" w:fill="auto"/>
            <w:vAlign w:val="center"/>
          </w:tcPr>
          <w:p w14:paraId="5A9C8357" w14:textId="2B30EFAF" w:rsidR="00247C2D" w:rsidRPr="00FE4905" w:rsidRDefault="006341D8" w:rsidP="00495B8F">
            <w:pPr>
              <w:widowControl w:val="0"/>
              <w:spacing w:before="40" w:after="40"/>
              <w:rPr>
                <w:ins w:id="1989" w:author="Angel Moreno [2]" w:date="2020-08-12T10:56:00Z"/>
                <w:rFonts w:ascii="Arial" w:hAnsi="Arial" w:cs="Arial"/>
                <w:sz w:val="20"/>
                <w:szCs w:val="20"/>
              </w:rPr>
            </w:pPr>
            <w:ins w:id="1990" w:author="Angel Moreno [2]" w:date="2020-08-12T10:56:00Z">
              <w:r>
                <w:rPr>
                  <w:rFonts w:ascii="Arial" w:hAnsi="Arial" w:cs="Arial"/>
                  <w:sz w:val="20"/>
                  <w:szCs w:val="20"/>
                </w:rPr>
                <w:t>Other</w:t>
              </w:r>
            </w:ins>
          </w:p>
        </w:tc>
        <w:tc>
          <w:tcPr>
            <w:tcW w:w="637" w:type="pct"/>
            <w:shd w:val="clear" w:color="auto" w:fill="auto"/>
          </w:tcPr>
          <w:p w14:paraId="416793EC" w14:textId="054591BD" w:rsidR="00247C2D" w:rsidRPr="00FE4905" w:rsidRDefault="006341D8" w:rsidP="00495B8F">
            <w:pPr>
              <w:widowControl w:val="0"/>
              <w:spacing w:before="40" w:after="40"/>
              <w:jc w:val="center"/>
              <w:rPr>
                <w:ins w:id="1991" w:author="Angel Moreno [2]" w:date="2020-08-12T10:56:00Z"/>
                <w:rFonts w:ascii="Arial" w:hAnsi="Arial" w:cs="Arial"/>
                <w:sz w:val="20"/>
                <w:szCs w:val="20"/>
              </w:rPr>
            </w:pPr>
            <w:ins w:id="1992" w:author="Angel Moreno [2]" w:date="2020-08-12T10:56:00Z">
              <w:r>
                <w:rPr>
                  <w:rFonts w:ascii="Arial" w:hAnsi="Arial" w:cs="Arial"/>
                  <w:sz w:val="20"/>
                  <w:szCs w:val="20"/>
                </w:rPr>
                <w:t>411</w:t>
              </w:r>
            </w:ins>
          </w:p>
        </w:tc>
        <w:tc>
          <w:tcPr>
            <w:tcW w:w="637" w:type="pct"/>
            <w:shd w:val="clear" w:color="auto" w:fill="auto"/>
          </w:tcPr>
          <w:p w14:paraId="3DA28D1E" w14:textId="02AEBD85" w:rsidR="00247C2D" w:rsidRPr="00FE4905" w:rsidRDefault="006341D8" w:rsidP="00495B8F">
            <w:pPr>
              <w:widowControl w:val="0"/>
              <w:spacing w:before="40" w:after="40"/>
              <w:jc w:val="center"/>
              <w:rPr>
                <w:ins w:id="1993" w:author="Angel Moreno [2]" w:date="2020-08-12T10:56:00Z"/>
                <w:rFonts w:ascii="Arial" w:hAnsi="Arial" w:cs="Arial"/>
                <w:sz w:val="20"/>
                <w:szCs w:val="20"/>
              </w:rPr>
            </w:pPr>
            <w:ins w:id="1994" w:author="Angel Moreno [2]" w:date="2020-08-12T10:56:00Z">
              <w:r>
                <w:rPr>
                  <w:rFonts w:ascii="Arial" w:hAnsi="Arial" w:cs="Arial"/>
                  <w:sz w:val="20"/>
                  <w:szCs w:val="20"/>
                </w:rPr>
                <w:t>560</w:t>
              </w:r>
            </w:ins>
          </w:p>
        </w:tc>
        <w:tc>
          <w:tcPr>
            <w:tcW w:w="637" w:type="pct"/>
            <w:shd w:val="clear" w:color="auto" w:fill="auto"/>
          </w:tcPr>
          <w:p w14:paraId="200C7D36" w14:textId="1DC1D6FF" w:rsidR="00247C2D" w:rsidRPr="00FE4905" w:rsidRDefault="006341D8" w:rsidP="00495B8F">
            <w:pPr>
              <w:widowControl w:val="0"/>
              <w:spacing w:before="40" w:after="40"/>
              <w:jc w:val="center"/>
              <w:rPr>
                <w:ins w:id="1995" w:author="Angel Moreno [2]" w:date="2020-08-12T10:56:00Z"/>
                <w:rFonts w:ascii="Arial" w:hAnsi="Arial" w:cs="Arial"/>
                <w:sz w:val="20"/>
                <w:szCs w:val="20"/>
              </w:rPr>
            </w:pPr>
            <w:ins w:id="1996" w:author="Angel Moreno [2]" w:date="2020-08-12T10:56:00Z">
              <w:r>
                <w:rPr>
                  <w:rFonts w:ascii="Arial" w:hAnsi="Arial" w:cs="Arial"/>
                  <w:sz w:val="20"/>
                  <w:szCs w:val="20"/>
                </w:rPr>
                <w:t>633</w:t>
              </w:r>
            </w:ins>
          </w:p>
        </w:tc>
        <w:tc>
          <w:tcPr>
            <w:tcW w:w="637" w:type="pct"/>
            <w:shd w:val="clear" w:color="auto" w:fill="auto"/>
          </w:tcPr>
          <w:p w14:paraId="1A2C34C5" w14:textId="6C28D8B4" w:rsidR="00247C2D" w:rsidRPr="00FE4905" w:rsidRDefault="006341D8" w:rsidP="00495B8F">
            <w:pPr>
              <w:widowControl w:val="0"/>
              <w:spacing w:before="40" w:after="40"/>
              <w:jc w:val="center"/>
              <w:rPr>
                <w:ins w:id="1997" w:author="Angel Moreno [2]" w:date="2020-08-12T10:56:00Z"/>
                <w:rFonts w:ascii="Arial" w:hAnsi="Arial" w:cs="Arial"/>
                <w:sz w:val="20"/>
                <w:szCs w:val="20"/>
              </w:rPr>
            </w:pPr>
            <w:ins w:id="1998" w:author="Angel Moreno [2]" w:date="2020-08-12T10:56:00Z">
              <w:r>
                <w:rPr>
                  <w:rFonts w:ascii="Arial" w:hAnsi="Arial" w:cs="Arial"/>
                  <w:sz w:val="20"/>
                  <w:szCs w:val="20"/>
                </w:rPr>
                <w:t>683</w:t>
              </w:r>
            </w:ins>
          </w:p>
        </w:tc>
        <w:tc>
          <w:tcPr>
            <w:tcW w:w="638" w:type="pct"/>
          </w:tcPr>
          <w:p w14:paraId="2CF12D3A" w14:textId="2E514C8F" w:rsidR="00247C2D" w:rsidRPr="00FE4905" w:rsidRDefault="006341D8" w:rsidP="00495B8F">
            <w:pPr>
              <w:widowControl w:val="0"/>
              <w:spacing w:before="40" w:after="40"/>
              <w:jc w:val="center"/>
              <w:rPr>
                <w:ins w:id="1999" w:author="Angel Moreno [2]" w:date="2020-08-12T10:56:00Z"/>
                <w:rFonts w:ascii="Arial" w:hAnsi="Arial" w:cs="Arial"/>
                <w:sz w:val="20"/>
                <w:szCs w:val="20"/>
              </w:rPr>
            </w:pPr>
            <w:ins w:id="2000" w:author="Angel Moreno [2]" w:date="2020-08-12T10:56:00Z">
              <w:r>
                <w:rPr>
                  <w:rFonts w:ascii="Arial" w:hAnsi="Arial" w:cs="Arial"/>
                  <w:sz w:val="20"/>
                  <w:szCs w:val="20"/>
                </w:rPr>
                <w:t>533</w:t>
              </w:r>
            </w:ins>
          </w:p>
        </w:tc>
      </w:tr>
      <w:tr w:rsidR="00BB586B" w14:paraId="48E8D7F0" w14:textId="77777777" w:rsidTr="00BB586B">
        <w:tc>
          <w:tcPr>
            <w:tcW w:w="5000" w:type="pct"/>
            <w:gridSpan w:val="6"/>
            <w:shd w:val="clear" w:color="auto" w:fill="auto"/>
            <w:vAlign w:val="center"/>
          </w:tcPr>
          <w:p w14:paraId="43A5C0F9"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Summer kW Savings (kW per Motor HP)</w:t>
            </w:r>
          </w:p>
        </w:tc>
      </w:tr>
      <w:tr w:rsidR="00BB586B" w14:paraId="31585B7B" w14:textId="77777777" w:rsidTr="00BB586B">
        <w:tc>
          <w:tcPr>
            <w:tcW w:w="1814" w:type="pct"/>
            <w:shd w:val="clear" w:color="auto" w:fill="auto"/>
            <w:vAlign w:val="center"/>
          </w:tcPr>
          <w:p w14:paraId="27B0F6F8" w14:textId="77777777" w:rsidR="00FE4905" w:rsidRPr="00FE4905" w:rsidRDefault="006341D8" w:rsidP="00495B8F">
            <w:pPr>
              <w:widowControl w:val="0"/>
              <w:spacing w:before="40" w:after="40"/>
              <w:rPr>
                <w:rFonts w:ascii="Arial" w:hAnsi="Arial" w:cs="Arial"/>
                <w:color w:val="000000"/>
                <w:sz w:val="20"/>
                <w:szCs w:val="20"/>
              </w:rPr>
            </w:pPr>
            <w:r w:rsidRPr="00FE4905">
              <w:rPr>
                <w:rFonts w:ascii="Arial" w:hAnsi="Arial" w:cs="Arial"/>
                <w:color w:val="000000"/>
                <w:sz w:val="20"/>
                <w:szCs w:val="20"/>
              </w:rPr>
              <w:t>All Building Types</w:t>
            </w:r>
          </w:p>
        </w:tc>
        <w:tc>
          <w:tcPr>
            <w:tcW w:w="637" w:type="pct"/>
            <w:shd w:val="clear" w:color="auto" w:fill="auto"/>
          </w:tcPr>
          <w:p w14:paraId="4AFF4755"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0.046</w:t>
            </w:r>
          </w:p>
        </w:tc>
        <w:tc>
          <w:tcPr>
            <w:tcW w:w="637" w:type="pct"/>
            <w:shd w:val="clear" w:color="auto" w:fill="auto"/>
          </w:tcPr>
          <w:p w14:paraId="3E606D68"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0.029</w:t>
            </w:r>
          </w:p>
        </w:tc>
        <w:tc>
          <w:tcPr>
            <w:tcW w:w="637" w:type="pct"/>
            <w:shd w:val="clear" w:color="auto" w:fill="auto"/>
          </w:tcPr>
          <w:p w14:paraId="14520D58"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0.035</w:t>
            </w:r>
          </w:p>
        </w:tc>
        <w:tc>
          <w:tcPr>
            <w:tcW w:w="637" w:type="pct"/>
            <w:shd w:val="clear" w:color="auto" w:fill="auto"/>
          </w:tcPr>
          <w:p w14:paraId="2AD6A54A" w14:textId="77777777" w:rsidR="00FE4905" w:rsidRPr="00FE4905" w:rsidRDefault="006341D8" w:rsidP="00495B8F">
            <w:pPr>
              <w:widowControl w:val="0"/>
              <w:spacing w:before="40" w:after="40"/>
              <w:jc w:val="center"/>
              <w:rPr>
                <w:rFonts w:ascii="Arial" w:hAnsi="Arial" w:cs="Arial"/>
                <w:color w:val="000000"/>
                <w:sz w:val="20"/>
                <w:szCs w:val="20"/>
              </w:rPr>
            </w:pPr>
            <w:r w:rsidRPr="00FE4905">
              <w:rPr>
                <w:rFonts w:ascii="Arial" w:hAnsi="Arial" w:cs="Arial"/>
                <w:sz w:val="20"/>
                <w:szCs w:val="20"/>
              </w:rPr>
              <w:t>0.087</w:t>
            </w:r>
          </w:p>
        </w:tc>
        <w:tc>
          <w:tcPr>
            <w:tcW w:w="638" w:type="pct"/>
          </w:tcPr>
          <w:p w14:paraId="078FC3D4" w14:textId="77777777" w:rsidR="00FE4905" w:rsidRPr="00FE4905" w:rsidRDefault="006341D8" w:rsidP="00495B8F">
            <w:pPr>
              <w:widowControl w:val="0"/>
              <w:spacing w:before="40" w:after="40"/>
              <w:jc w:val="center"/>
              <w:rPr>
                <w:rFonts w:ascii="Arial" w:hAnsi="Arial" w:cs="Arial"/>
                <w:sz w:val="20"/>
                <w:szCs w:val="20"/>
              </w:rPr>
            </w:pPr>
            <w:r w:rsidRPr="00FE4905">
              <w:rPr>
                <w:rFonts w:ascii="Arial" w:hAnsi="Arial" w:cs="Arial"/>
                <w:sz w:val="20"/>
                <w:szCs w:val="20"/>
              </w:rPr>
              <w:t>0.049</w:t>
            </w:r>
          </w:p>
        </w:tc>
      </w:tr>
    </w:tbl>
    <w:p w14:paraId="25BA51C1" w14:textId="69D87BAF" w:rsidR="00FE4905" w:rsidRPr="00FE4905" w:rsidRDefault="006341D8" w:rsidP="00024124">
      <w:pPr>
        <w:pStyle w:val="Caption-Equation"/>
        <w:keepNext/>
        <w:jc w:val="center"/>
      </w:pPr>
      <w:bookmarkStart w:id="2001" w:name="_Ref24125835"/>
      <w:bookmarkStart w:id="2002" w:name="_Toc24715113"/>
      <w:bookmarkStart w:id="2003" w:name="_Toc51493670"/>
      <w:r w:rsidRPr="00FE4905">
        <w:t xml:space="preserve">Table </w:t>
      </w:r>
      <w:r>
        <w:fldChar w:fldCharType="begin"/>
      </w:r>
      <w:r>
        <w:instrText>SEQ Table \* ARABIC</w:instrText>
      </w:r>
      <w:r>
        <w:fldChar w:fldCharType="separate"/>
      </w:r>
      <w:r w:rsidR="00494196">
        <w:rPr>
          <w:noProof/>
        </w:rPr>
        <w:t>71</w:t>
      </w:r>
      <w:r>
        <w:fldChar w:fldCharType="end"/>
      </w:r>
      <w:bookmarkEnd w:id="2001"/>
      <w:r w:rsidRPr="00FE4905">
        <w:t>: Hot Water Pump Savings per Motor HP</w:t>
      </w:r>
      <w:bookmarkEnd w:id="2002"/>
      <w:bookmarkEnd w:id="2003"/>
    </w:p>
    <w:tbl>
      <w:tblPr>
        <w:tblStyle w:val="ItronBasic40"/>
        <w:tblW w:w="4906" w:type="pct"/>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3331"/>
        <w:gridCol w:w="1170"/>
        <w:gridCol w:w="1169"/>
        <w:gridCol w:w="1169"/>
        <w:gridCol w:w="1169"/>
        <w:gridCol w:w="1171"/>
      </w:tblGrid>
      <w:tr w:rsidR="00BB586B" w14:paraId="14AF819B" w14:textId="77777777" w:rsidTr="00BB586B">
        <w:trPr>
          <w:cnfStyle w:val="100000000000" w:firstRow="1" w:lastRow="0" w:firstColumn="0" w:lastColumn="0" w:oddVBand="0" w:evenVBand="0" w:oddHBand="0" w:evenHBand="0" w:firstRowFirstColumn="0" w:firstRowLastColumn="0" w:lastRowFirstColumn="0" w:lastRowLastColumn="0"/>
          <w:tblHeader/>
        </w:trPr>
        <w:tc>
          <w:tcPr>
            <w:tcW w:w="1814" w:type="pct"/>
            <w:vMerge w:val="restart"/>
            <w:tcBorders>
              <w:top w:val="single" w:sz="4" w:space="0" w:color="BFBFBF"/>
              <w:left w:val="single" w:sz="4" w:space="0" w:color="BFBFBF"/>
            </w:tcBorders>
            <w:shd w:val="clear" w:color="auto" w:fill="25408F"/>
            <w:vAlign w:val="center"/>
          </w:tcPr>
          <w:p w14:paraId="77DF2B4E"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Building Type</w:t>
            </w:r>
          </w:p>
        </w:tc>
        <w:tc>
          <w:tcPr>
            <w:tcW w:w="3186" w:type="pct"/>
            <w:gridSpan w:val="5"/>
            <w:tcBorders>
              <w:top w:val="single" w:sz="4" w:space="0" w:color="BFBFBF"/>
              <w:right w:val="nil"/>
            </w:tcBorders>
            <w:shd w:val="clear" w:color="auto" w:fill="25408F"/>
          </w:tcPr>
          <w:p w14:paraId="478D5981"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Climate Zone</w:t>
            </w:r>
          </w:p>
        </w:tc>
      </w:tr>
      <w:tr w:rsidR="00BB586B" w14:paraId="1C8A0738" w14:textId="77777777" w:rsidTr="00BB586B">
        <w:trPr>
          <w:cnfStyle w:val="100000000000" w:firstRow="1" w:lastRow="0" w:firstColumn="0" w:lastColumn="0" w:oddVBand="0" w:evenVBand="0" w:oddHBand="0" w:evenHBand="0" w:firstRowFirstColumn="0" w:firstRowLastColumn="0" w:lastRowFirstColumn="0" w:lastRowLastColumn="0"/>
          <w:tblHeader/>
        </w:trPr>
        <w:tc>
          <w:tcPr>
            <w:tcW w:w="1814" w:type="pct"/>
            <w:vMerge/>
            <w:tcBorders>
              <w:left w:val="single" w:sz="4" w:space="0" w:color="BFBFBF"/>
              <w:bottom w:val="single" w:sz="4" w:space="0" w:color="BFBFBF"/>
            </w:tcBorders>
            <w:shd w:val="clear" w:color="auto" w:fill="25408F"/>
            <w:vAlign w:val="center"/>
          </w:tcPr>
          <w:p w14:paraId="2C0BE5AF" w14:textId="77777777" w:rsidR="00FE4905" w:rsidRPr="00FE4905" w:rsidRDefault="00FE4905" w:rsidP="00495B8F">
            <w:pPr>
              <w:keepNext/>
              <w:keepLines/>
              <w:widowControl w:val="0"/>
              <w:spacing w:before="40" w:after="40"/>
              <w:jc w:val="center"/>
              <w:rPr>
                <w:rFonts w:ascii="Arial" w:hAnsi="Arial" w:cs="Arial"/>
                <w:color w:val="FFFFFF"/>
                <w:sz w:val="20"/>
                <w:szCs w:val="20"/>
              </w:rPr>
            </w:pPr>
          </w:p>
        </w:tc>
        <w:tc>
          <w:tcPr>
            <w:tcW w:w="637" w:type="pct"/>
            <w:tcBorders>
              <w:bottom w:val="single" w:sz="4" w:space="0" w:color="BFBFBF"/>
            </w:tcBorders>
            <w:shd w:val="clear" w:color="auto" w:fill="25408F"/>
          </w:tcPr>
          <w:p w14:paraId="5F774443"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1</w:t>
            </w:r>
          </w:p>
        </w:tc>
        <w:tc>
          <w:tcPr>
            <w:tcW w:w="637" w:type="pct"/>
            <w:tcBorders>
              <w:bottom w:val="single" w:sz="4" w:space="0" w:color="BFBFBF"/>
            </w:tcBorders>
            <w:shd w:val="clear" w:color="auto" w:fill="25408F"/>
          </w:tcPr>
          <w:p w14:paraId="7D82A86F"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2</w:t>
            </w:r>
          </w:p>
        </w:tc>
        <w:tc>
          <w:tcPr>
            <w:tcW w:w="637" w:type="pct"/>
            <w:tcBorders>
              <w:bottom w:val="single" w:sz="4" w:space="0" w:color="BFBFBF"/>
            </w:tcBorders>
            <w:shd w:val="clear" w:color="auto" w:fill="25408F"/>
          </w:tcPr>
          <w:p w14:paraId="1884B252"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3</w:t>
            </w:r>
          </w:p>
        </w:tc>
        <w:tc>
          <w:tcPr>
            <w:tcW w:w="637" w:type="pct"/>
            <w:tcBorders>
              <w:bottom w:val="single" w:sz="4" w:space="0" w:color="BFBFBF"/>
            </w:tcBorders>
            <w:shd w:val="clear" w:color="auto" w:fill="25408F"/>
          </w:tcPr>
          <w:p w14:paraId="35B9C157"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4</w:t>
            </w:r>
          </w:p>
        </w:tc>
        <w:tc>
          <w:tcPr>
            <w:tcW w:w="638" w:type="pct"/>
            <w:tcBorders>
              <w:bottom w:val="single" w:sz="4" w:space="0" w:color="BFBFBF"/>
              <w:right w:val="nil"/>
            </w:tcBorders>
            <w:shd w:val="clear" w:color="auto" w:fill="25408F"/>
          </w:tcPr>
          <w:p w14:paraId="323B005F" w14:textId="77777777" w:rsidR="00FE4905" w:rsidRPr="00FE4905" w:rsidRDefault="006341D8" w:rsidP="00495B8F">
            <w:pPr>
              <w:keepNext/>
              <w:keepLines/>
              <w:widowControl w:val="0"/>
              <w:spacing w:before="40" w:after="40"/>
              <w:jc w:val="center"/>
              <w:rPr>
                <w:rFonts w:ascii="Arial" w:hAnsi="Arial" w:cs="Arial"/>
                <w:color w:val="FFFFFF"/>
                <w:sz w:val="20"/>
                <w:szCs w:val="20"/>
              </w:rPr>
            </w:pPr>
            <w:r w:rsidRPr="00FE4905">
              <w:rPr>
                <w:rFonts w:ascii="Arial" w:hAnsi="Arial" w:cs="Arial"/>
                <w:color w:val="FFFFFF"/>
                <w:sz w:val="20"/>
                <w:szCs w:val="20"/>
              </w:rPr>
              <w:t>5</w:t>
            </w:r>
          </w:p>
        </w:tc>
      </w:tr>
      <w:tr w:rsidR="00BB586B" w14:paraId="1C56FDA0" w14:textId="77777777" w:rsidTr="00BB586B">
        <w:trPr>
          <w:trHeight w:val="70"/>
        </w:trPr>
        <w:tc>
          <w:tcPr>
            <w:tcW w:w="5000" w:type="pct"/>
            <w:gridSpan w:val="6"/>
            <w:tcBorders>
              <w:top w:val="single" w:sz="4" w:space="0" w:color="BFBFBF"/>
            </w:tcBorders>
            <w:shd w:val="clear" w:color="auto" w:fill="auto"/>
            <w:vAlign w:val="center"/>
          </w:tcPr>
          <w:p w14:paraId="7643A67D"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Energy Savings (kWh per Motor HP)</w:t>
            </w:r>
          </w:p>
        </w:tc>
      </w:tr>
      <w:tr w:rsidR="00BB586B" w14:paraId="0DD416BF" w14:textId="77777777" w:rsidTr="00BB586B">
        <w:trPr>
          <w:trHeight w:val="70"/>
        </w:trPr>
        <w:tc>
          <w:tcPr>
            <w:tcW w:w="1814" w:type="pct"/>
            <w:tcBorders>
              <w:top w:val="single" w:sz="4" w:space="0" w:color="BFBFBF"/>
            </w:tcBorders>
            <w:shd w:val="clear" w:color="auto" w:fill="auto"/>
            <w:vAlign w:val="center"/>
          </w:tcPr>
          <w:p w14:paraId="504CB279" w14:textId="77777777" w:rsidR="00FE4905" w:rsidRPr="00FE4905" w:rsidRDefault="006341D8" w:rsidP="00495B8F">
            <w:pPr>
              <w:keepNext/>
              <w:keepLines/>
              <w:widowControl w:val="0"/>
              <w:spacing w:before="40" w:after="40"/>
              <w:rPr>
                <w:rFonts w:ascii="Arial" w:hAnsi="Arial" w:cs="Arial"/>
                <w:sz w:val="20"/>
                <w:szCs w:val="20"/>
              </w:rPr>
            </w:pPr>
            <w:r w:rsidRPr="00FE4905">
              <w:rPr>
                <w:rFonts w:ascii="Arial" w:hAnsi="Arial" w:cs="Arial"/>
                <w:sz w:val="20"/>
                <w:szCs w:val="20"/>
              </w:rPr>
              <w:t>Hospitals and Healthcare</w:t>
            </w:r>
          </w:p>
        </w:tc>
        <w:tc>
          <w:tcPr>
            <w:tcW w:w="637" w:type="pct"/>
            <w:tcBorders>
              <w:top w:val="single" w:sz="4" w:space="0" w:color="BFBFBF"/>
            </w:tcBorders>
            <w:shd w:val="clear" w:color="auto" w:fill="auto"/>
          </w:tcPr>
          <w:p w14:paraId="2967B382"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1,304</w:t>
            </w:r>
          </w:p>
        </w:tc>
        <w:tc>
          <w:tcPr>
            <w:tcW w:w="637" w:type="pct"/>
            <w:tcBorders>
              <w:top w:val="single" w:sz="4" w:space="0" w:color="BFBFBF"/>
            </w:tcBorders>
            <w:shd w:val="clear" w:color="auto" w:fill="auto"/>
          </w:tcPr>
          <w:p w14:paraId="0A5E5D1E"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912</w:t>
            </w:r>
          </w:p>
        </w:tc>
        <w:tc>
          <w:tcPr>
            <w:tcW w:w="637" w:type="pct"/>
            <w:tcBorders>
              <w:top w:val="single" w:sz="4" w:space="0" w:color="BFBFBF"/>
            </w:tcBorders>
            <w:shd w:val="clear" w:color="auto" w:fill="auto"/>
          </w:tcPr>
          <w:p w14:paraId="61270809"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723</w:t>
            </w:r>
          </w:p>
        </w:tc>
        <w:tc>
          <w:tcPr>
            <w:tcW w:w="637" w:type="pct"/>
            <w:tcBorders>
              <w:top w:val="single" w:sz="4" w:space="0" w:color="BFBFBF"/>
            </w:tcBorders>
            <w:shd w:val="clear" w:color="auto" w:fill="auto"/>
          </w:tcPr>
          <w:p w14:paraId="316C2DB1"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597</w:t>
            </w:r>
          </w:p>
        </w:tc>
        <w:tc>
          <w:tcPr>
            <w:tcW w:w="638" w:type="pct"/>
            <w:tcBorders>
              <w:top w:val="single" w:sz="4" w:space="0" w:color="BFBFBF"/>
            </w:tcBorders>
          </w:tcPr>
          <w:p w14:paraId="1E21B2C6"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1,044</w:t>
            </w:r>
          </w:p>
        </w:tc>
      </w:tr>
      <w:tr w:rsidR="00BB586B" w14:paraId="7EC0A765" w14:textId="77777777" w:rsidTr="00BB586B">
        <w:tc>
          <w:tcPr>
            <w:tcW w:w="1814" w:type="pct"/>
            <w:shd w:val="clear" w:color="auto" w:fill="auto"/>
            <w:vAlign w:val="center"/>
          </w:tcPr>
          <w:p w14:paraId="1C795570"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szCs w:val="20"/>
              </w:rPr>
              <w:t>Office—Large</w:t>
            </w:r>
          </w:p>
        </w:tc>
        <w:tc>
          <w:tcPr>
            <w:tcW w:w="637" w:type="pct"/>
            <w:shd w:val="clear" w:color="auto" w:fill="auto"/>
          </w:tcPr>
          <w:p w14:paraId="75CF5811"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600</w:t>
            </w:r>
          </w:p>
        </w:tc>
        <w:tc>
          <w:tcPr>
            <w:tcW w:w="637" w:type="pct"/>
            <w:shd w:val="clear" w:color="auto" w:fill="auto"/>
          </w:tcPr>
          <w:p w14:paraId="2E726EBA"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417</w:t>
            </w:r>
          </w:p>
        </w:tc>
        <w:tc>
          <w:tcPr>
            <w:tcW w:w="637" w:type="pct"/>
            <w:shd w:val="clear" w:color="auto" w:fill="auto"/>
          </w:tcPr>
          <w:p w14:paraId="770E946F"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323</w:t>
            </w:r>
          </w:p>
        </w:tc>
        <w:tc>
          <w:tcPr>
            <w:tcW w:w="637" w:type="pct"/>
            <w:shd w:val="clear" w:color="auto" w:fill="auto"/>
          </w:tcPr>
          <w:p w14:paraId="05614F61"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257</w:t>
            </w:r>
          </w:p>
        </w:tc>
        <w:tc>
          <w:tcPr>
            <w:tcW w:w="638" w:type="pct"/>
          </w:tcPr>
          <w:p w14:paraId="012EE2D5"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468</w:t>
            </w:r>
          </w:p>
        </w:tc>
      </w:tr>
      <w:tr w:rsidR="00BB586B" w14:paraId="47FF045C" w14:textId="77777777" w:rsidTr="00BB586B">
        <w:tc>
          <w:tcPr>
            <w:tcW w:w="1814" w:type="pct"/>
            <w:shd w:val="clear" w:color="auto" w:fill="auto"/>
            <w:vAlign w:val="center"/>
          </w:tcPr>
          <w:p w14:paraId="3FE2B95D"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szCs w:val="20"/>
              </w:rPr>
              <w:t>Office—Small</w:t>
            </w:r>
          </w:p>
        </w:tc>
        <w:tc>
          <w:tcPr>
            <w:tcW w:w="637" w:type="pct"/>
            <w:shd w:val="clear" w:color="auto" w:fill="auto"/>
          </w:tcPr>
          <w:p w14:paraId="77EE0AE9"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541</w:t>
            </w:r>
          </w:p>
        </w:tc>
        <w:tc>
          <w:tcPr>
            <w:tcW w:w="637" w:type="pct"/>
            <w:shd w:val="clear" w:color="auto" w:fill="auto"/>
          </w:tcPr>
          <w:p w14:paraId="02257C97"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378</w:t>
            </w:r>
          </w:p>
        </w:tc>
        <w:tc>
          <w:tcPr>
            <w:tcW w:w="637" w:type="pct"/>
            <w:shd w:val="clear" w:color="auto" w:fill="auto"/>
          </w:tcPr>
          <w:p w14:paraId="73296EB7"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286</w:t>
            </w:r>
          </w:p>
        </w:tc>
        <w:tc>
          <w:tcPr>
            <w:tcW w:w="637" w:type="pct"/>
            <w:shd w:val="clear" w:color="auto" w:fill="auto"/>
          </w:tcPr>
          <w:p w14:paraId="178955BA"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228</w:t>
            </w:r>
          </w:p>
        </w:tc>
        <w:tc>
          <w:tcPr>
            <w:tcW w:w="638" w:type="pct"/>
          </w:tcPr>
          <w:p w14:paraId="0AAA72B3"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421</w:t>
            </w:r>
          </w:p>
        </w:tc>
      </w:tr>
      <w:tr w:rsidR="00BB586B" w14:paraId="0ACBB79D" w14:textId="77777777" w:rsidTr="00BB586B">
        <w:tc>
          <w:tcPr>
            <w:tcW w:w="1814" w:type="pct"/>
            <w:shd w:val="clear" w:color="auto" w:fill="auto"/>
            <w:vAlign w:val="center"/>
          </w:tcPr>
          <w:p w14:paraId="1D571444"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szCs w:val="20"/>
              </w:rPr>
              <w:t>Education—K-12</w:t>
            </w:r>
          </w:p>
        </w:tc>
        <w:tc>
          <w:tcPr>
            <w:tcW w:w="637" w:type="pct"/>
            <w:shd w:val="clear" w:color="auto" w:fill="auto"/>
          </w:tcPr>
          <w:p w14:paraId="30B13C30"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572</w:t>
            </w:r>
          </w:p>
        </w:tc>
        <w:tc>
          <w:tcPr>
            <w:tcW w:w="637" w:type="pct"/>
            <w:shd w:val="clear" w:color="auto" w:fill="auto"/>
          </w:tcPr>
          <w:p w14:paraId="1A5EBBDB"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399</w:t>
            </w:r>
          </w:p>
        </w:tc>
        <w:tc>
          <w:tcPr>
            <w:tcW w:w="637" w:type="pct"/>
            <w:shd w:val="clear" w:color="auto" w:fill="auto"/>
          </w:tcPr>
          <w:p w14:paraId="3F597FCC"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301</w:t>
            </w:r>
          </w:p>
        </w:tc>
        <w:tc>
          <w:tcPr>
            <w:tcW w:w="637" w:type="pct"/>
            <w:shd w:val="clear" w:color="auto" w:fill="auto"/>
          </w:tcPr>
          <w:p w14:paraId="67889AA3"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239</w:t>
            </w:r>
          </w:p>
        </w:tc>
        <w:tc>
          <w:tcPr>
            <w:tcW w:w="638" w:type="pct"/>
          </w:tcPr>
          <w:p w14:paraId="7EA13DC5"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448</w:t>
            </w:r>
          </w:p>
        </w:tc>
      </w:tr>
      <w:tr w:rsidR="00BB586B" w14:paraId="1B62C3A6" w14:textId="77777777" w:rsidTr="00BB586B">
        <w:tc>
          <w:tcPr>
            <w:tcW w:w="1814" w:type="pct"/>
            <w:shd w:val="clear" w:color="auto" w:fill="auto"/>
            <w:vAlign w:val="center"/>
          </w:tcPr>
          <w:p w14:paraId="444FBE0E"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szCs w:val="20"/>
              </w:rPr>
              <w:t>Education—College and University</w:t>
            </w:r>
          </w:p>
        </w:tc>
        <w:tc>
          <w:tcPr>
            <w:tcW w:w="637" w:type="pct"/>
            <w:shd w:val="clear" w:color="auto" w:fill="auto"/>
          </w:tcPr>
          <w:p w14:paraId="423AE585"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620</w:t>
            </w:r>
          </w:p>
        </w:tc>
        <w:tc>
          <w:tcPr>
            <w:tcW w:w="637" w:type="pct"/>
            <w:shd w:val="clear" w:color="auto" w:fill="auto"/>
          </w:tcPr>
          <w:p w14:paraId="6883EF43"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431</w:t>
            </w:r>
          </w:p>
        </w:tc>
        <w:tc>
          <w:tcPr>
            <w:tcW w:w="637" w:type="pct"/>
            <w:shd w:val="clear" w:color="auto" w:fill="auto"/>
          </w:tcPr>
          <w:p w14:paraId="287ED647"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332</w:t>
            </w:r>
          </w:p>
        </w:tc>
        <w:tc>
          <w:tcPr>
            <w:tcW w:w="637" w:type="pct"/>
            <w:shd w:val="clear" w:color="auto" w:fill="auto"/>
          </w:tcPr>
          <w:p w14:paraId="24EF1BB7"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264</w:t>
            </w:r>
          </w:p>
        </w:tc>
        <w:tc>
          <w:tcPr>
            <w:tcW w:w="638" w:type="pct"/>
          </w:tcPr>
          <w:p w14:paraId="0406FE9F"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487</w:t>
            </w:r>
          </w:p>
        </w:tc>
      </w:tr>
      <w:tr w:rsidR="00BB586B" w14:paraId="6050CA24" w14:textId="77777777" w:rsidTr="00BB586B">
        <w:tc>
          <w:tcPr>
            <w:tcW w:w="1814" w:type="pct"/>
            <w:shd w:val="clear" w:color="auto" w:fill="auto"/>
            <w:vAlign w:val="center"/>
          </w:tcPr>
          <w:p w14:paraId="36F87F63"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szCs w:val="20"/>
              </w:rPr>
              <w:t>Retail</w:t>
            </w:r>
          </w:p>
        </w:tc>
        <w:tc>
          <w:tcPr>
            <w:tcW w:w="637" w:type="pct"/>
            <w:shd w:val="clear" w:color="auto" w:fill="auto"/>
          </w:tcPr>
          <w:p w14:paraId="763BC8C3"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746</w:t>
            </w:r>
          </w:p>
        </w:tc>
        <w:tc>
          <w:tcPr>
            <w:tcW w:w="637" w:type="pct"/>
            <w:shd w:val="clear" w:color="auto" w:fill="auto"/>
          </w:tcPr>
          <w:p w14:paraId="6E91CBD6"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510</w:t>
            </w:r>
          </w:p>
        </w:tc>
        <w:tc>
          <w:tcPr>
            <w:tcW w:w="637" w:type="pct"/>
            <w:shd w:val="clear" w:color="auto" w:fill="auto"/>
          </w:tcPr>
          <w:p w14:paraId="6A45B944"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397</w:t>
            </w:r>
          </w:p>
        </w:tc>
        <w:tc>
          <w:tcPr>
            <w:tcW w:w="637" w:type="pct"/>
            <w:shd w:val="clear" w:color="auto" w:fill="auto"/>
          </w:tcPr>
          <w:p w14:paraId="0FE14E88"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321</w:t>
            </w:r>
          </w:p>
        </w:tc>
        <w:tc>
          <w:tcPr>
            <w:tcW w:w="638" w:type="pct"/>
          </w:tcPr>
          <w:p w14:paraId="518E6F4D"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593</w:t>
            </w:r>
          </w:p>
        </w:tc>
      </w:tr>
      <w:tr w:rsidR="00BB586B" w14:paraId="06C5A2A2" w14:textId="77777777" w:rsidTr="00BB586B">
        <w:tc>
          <w:tcPr>
            <w:tcW w:w="1814" w:type="pct"/>
            <w:shd w:val="clear" w:color="auto" w:fill="auto"/>
            <w:vAlign w:val="center"/>
          </w:tcPr>
          <w:p w14:paraId="1667B9DF"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rPr>
              <w:t>Restaurants—Fast Food</w:t>
            </w:r>
          </w:p>
        </w:tc>
        <w:tc>
          <w:tcPr>
            <w:tcW w:w="637" w:type="pct"/>
            <w:shd w:val="clear" w:color="auto" w:fill="auto"/>
          </w:tcPr>
          <w:p w14:paraId="24525DFB"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940</w:t>
            </w:r>
          </w:p>
        </w:tc>
        <w:tc>
          <w:tcPr>
            <w:tcW w:w="637" w:type="pct"/>
            <w:shd w:val="clear" w:color="auto" w:fill="auto"/>
          </w:tcPr>
          <w:p w14:paraId="06EC21FB"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649</w:t>
            </w:r>
          </w:p>
        </w:tc>
        <w:tc>
          <w:tcPr>
            <w:tcW w:w="637" w:type="pct"/>
            <w:shd w:val="clear" w:color="auto" w:fill="auto"/>
          </w:tcPr>
          <w:p w14:paraId="2BE04BB6"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510</w:t>
            </w:r>
          </w:p>
        </w:tc>
        <w:tc>
          <w:tcPr>
            <w:tcW w:w="637" w:type="pct"/>
            <w:shd w:val="clear" w:color="auto" w:fill="auto"/>
          </w:tcPr>
          <w:p w14:paraId="56C5616E"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413</w:t>
            </w:r>
          </w:p>
        </w:tc>
        <w:tc>
          <w:tcPr>
            <w:tcW w:w="638" w:type="pct"/>
          </w:tcPr>
          <w:p w14:paraId="6D378A68"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745</w:t>
            </w:r>
          </w:p>
        </w:tc>
      </w:tr>
      <w:tr w:rsidR="00BB586B" w14:paraId="2BA7E62D" w14:textId="77777777" w:rsidTr="00BB586B">
        <w:tc>
          <w:tcPr>
            <w:tcW w:w="1814" w:type="pct"/>
            <w:shd w:val="clear" w:color="auto" w:fill="auto"/>
            <w:vAlign w:val="center"/>
          </w:tcPr>
          <w:p w14:paraId="66FCD539"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sz w:val="20"/>
                <w:szCs w:val="20"/>
              </w:rPr>
              <w:t>Restaurants—Sit Down</w:t>
            </w:r>
          </w:p>
        </w:tc>
        <w:tc>
          <w:tcPr>
            <w:tcW w:w="637" w:type="pct"/>
            <w:shd w:val="clear" w:color="auto" w:fill="auto"/>
          </w:tcPr>
          <w:p w14:paraId="0C8CEAA4"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710</w:t>
            </w:r>
          </w:p>
        </w:tc>
        <w:tc>
          <w:tcPr>
            <w:tcW w:w="637" w:type="pct"/>
            <w:shd w:val="clear" w:color="auto" w:fill="auto"/>
          </w:tcPr>
          <w:p w14:paraId="15123D85"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487</w:t>
            </w:r>
          </w:p>
        </w:tc>
        <w:tc>
          <w:tcPr>
            <w:tcW w:w="637" w:type="pct"/>
            <w:shd w:val="clear" w:color="auto" w:fill="auto"/>
          </w:tcPr>
          <w:p w14:paraId="77CEC3AC"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386</w:t>
            </w:r>
          </w:p>
        </w:tc>
        <w:tc>
          <w:tcPr>
            <w:tcW w:w="637" w:type="pct"/>
            <w:shd w:val="clear" w:color="auto" w:fill="auto"/>
          </w:tcPr>
          <w:p w14:paraId="52358BB4"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314</w:t>
            </w:r>
          </w:p>
        </w:tc>
        <w:tc>
          <w:tcPr>
            <w:tcW w:w="638" w:type="pct"/>
          </w:tcPr>
          <w:p w14:paraId="6B3D59B8"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566</w:t>
            </w:r>
          </w:p>
        </w:tc>
      </w:tr>
      <w:tr w:rsidR="00BB586B" w14:paraId="0AE1E209" w14:textId="77777777" w:rsidTr="00BB586B">
        <w:trPr>
          <w:ins w:id="2004" w:author="Angel Moreno [2]" w:date="2020-08-12T10:56:00Z"/>
        </w:trPr>
        <w:tc>
          <w:tcPr>
            <w:tcW w:w="1814" w:type="pct"/>
            <w:shd w:val="clear" w:color="auto" w:fill="auto"/>
            <w:vAlign w:val="center"/>
          </w:tcPr>
          <w:p w14:paraId="244D8813" w14:textId="37B95D7E" w:rsidR="00247C2D" w:rsidRPr="00FE4905" w:rsidRDefault="006341D8" w:rsidP="00495B8F">
            <w:pPr>
              <w:keepNext/>
              <w:keepLines/>
              <w:widowControl w:val="0"/>
              <w:spacing w:before="40" w:after="40"/>
              <w:rPr>
                <w:ins w:id="2005" w:author="Angel Moreno [2]" w:date="2020-08-12T10:56:00Z"/>
                <w:rFonts w:ascii="Arial" w:hAnsi="Arial" w:cs="Arial"/>
                <w:sz w:val="20"/>
                <w:szCs w:val="20"/>
              </w:rPr>
            </w:pPr>
            <w:ins w:id="2006" w:author="Angel Moreno [2]" w:date="2020-08-12T10:56:00Z">
              <w:r>
                <w:rPr>
                  <w:rFonts w:ascii="Arial" w:hAnsi="Arial" w:cs="Arial"/>
                  <w:sz w:val="20"/>
                  <w:szCs w:val="20"/>
                </w:rPr>
                <w:t>Other</w:t>
              </w:r>
            </w:ins>
          </w:p>
        </w:tc>
        <w:tc>
          <w:tcPr>
            <w:tcW w:w="637" w:type="pct"/>
            <w:shd w:val="clear" w:color="auto" w:fill="auto"/>
          </w:tcPr>
          <w:p w14:paraId="4D6A040A" w14:textId="37C5A00A" w:rsidR="00247C2D" w:rsidRPr="00FE4905" w:rsidRDefault="006341D8" w:rsidP="00495B8F">
            <w:pPr>
              <w:keepNext/>
              <w:keepLines/>
              <w:widowControl w:val="0"/>
              <w:spacing w:before="40" w:after="40"/>
              <w:jc w:val="center"/>
              <w:rPr>
                <w:ins w:id="2007" w:author="Angel Moreno [2]" w:date="2020-08-12T10:56:00Z"/>
                <w:rFonts w:ascii="Arial" w:hAnsi="Arial" w:cs="Arial"/>
                <w:sz w:val="20"/>
                <w:szCs w:val="20"/>
              </w:rPr>
            </w:pPr>
            <w:ins w:id="2008" w:author="Angel Moreno [2]" w:date="2020-08-12T10:56:00Z">
              <w:r>
                <w:rPr>
                  <w:rFonts w:ascii="Arial" w:hAnsi="Arial" w:cs="Arial"/>
                  <w:sz w:val="20"/>
                  <w:szCs w:val="20"/>
                </w:rPr>
                <w:t>541</w:t>
              </w:r>
            </w:ins>
          </w:p>
        </w:tc>
        <w:tc>
          <w:tcPr>
            <w:tcW w:w="637" w:type="pct"/>
            <w:shd w:val="clear" w:color="auto" w:fill="auto"/>
          </w:tcPr>
          <w:p w14:paraId="7729C3E1" w14:textId="4C20C696" w:rsidR="00247C2D" w:rsidRPr="00FE4905" w:rsidRDefault="006341D8" w:rsidP="00495B8F">
            <w:pPr>
              <w:keepNext/>
              <w:keepLines/>
              <w:widowControl w:val="0"/>
              <w:spacing w:before="40" w:after="40"/>
              <w:jc w:val="center"/>
              <w:rPr>
                <w:ins w:id="2009" w:author="Angel Moreno [2]" w:date="2020-08-12T10:56:00Z"/>
                <w:rFonts w:ascii="Arial" w:hAnsi="Arial" w:cs="Arial"/>
                <w:sz w:val="20"/>
                <w:szCs w:val="20"/>
              </w:rPr>
            </w:pPr>
            <w:ins w:id="2010" w:author="Angel Moreno [2]" w:date="2020-08-12T10:56:00Z">
              <w:r>
                <w:rPr>
                  <w:rFonts w:ascii="Arial" w:hAnsi="Arial" w:cs="Arial"/>
                  <w:sz w:val="20"/>
                  <w:szCs w:val="20"/>
                </w:rPr>
                <w:t>378</w:t>
              </w:r>
            </w:ins>
          </w:p>
        </w:tc>
        <w:tc>
          <w:tcPr>
            <w:tcW w:w="637" w:type="pct"/>
            <w:shd w:val="clear" w:color="auto" w:fill="auto"/>
          </w:tcPr>
          <w:p w14:paraId="184C7D2F" w14:textId="369D352B" w:rsidR="00247C2D" w:rsidRPr="00FE4905" w:rsidRDefault="006341D8" w:rsidP="00495B8F">
            <w:pPr>
              <w:keepNext/>
              <w:keepLines/>
              <w:widowControl w:val="0"/>
              <w:spacing w:before="40" w:after="40"/>
              <w:jc w:val="center"/>
              <w:rPr>
                <w:ins w:id="2011" w:author="Angel Moreno [2]" w:date="2020-08-12T10:56:00Z"/>
                <w:rFonts w:ascii="Arial" w:hAnsi="Arial" w:cs="Arial"/>
                <w:sz w:val="20"/>
                <w:szCs w:val="20"/>
              </w:rPr>
            </w:pPr>
            <w:ins w:id="2012" w:author="Angel Moreno [2]" w:date="2020-08-12T10:56:00Z">
              <w:r>
                <w:rPr>
                  <w:rFonts w:ascii="Arial" w:hAnsi="Arial" w:cs="Arial"/>
                  <w:sz w:val="20"/>
                  <w:szCs w:val="20"/>
                </w:rPr>
                <w:t>286</w:t>
              </w:r>
            </w:ins>
          </w:p>
        </w:tc>
        <w:tc>
          <w:tcPr>
            <w:tcW w:w="637" w:type="pct"/>
            <w:shd w:val="clear" w:color="auto" w:fill="auto"/>
          </w:tcPr>
          <w:p w14:paraId="496B4406" w14:textId="401C6337" w:rsidR="00247C2D" w:rsidRPr="00FE4905" w:rsidRDefault="006341D8" w:rsidP="00495B8F">
            <w:pPr>
              <w:keepNext/>
              <w:keepLines/>
              <w:widowControl w:val="0"/>
              <w:spacing w:before="40" w:after="40"/>
              <w:jc w:val="center"/>
              <w:rPr>
                <w:ins w:id="2013" w:author="Angel Moreno [2]" w:date="2020-08-12T10:56:00Z"/>
                <w:rFonts w:ascii="Arial" w:hAnsi="Arial" w:cs="Arial"/>
                <w:sz w:val="20"/>
                <w:szCs w:val="20"/>
              </w:rPr>
            </w:pPr>
            <w:ins w:id="2014" w:author="Angel Moreno [2]" w:date="2020-08-12T10:56:00Z">
              <w:r>
                <w:rPr>
                  <w:rFonts w:ascii="Arial" w:hAnsi="Arial" w:cs="Arial"/>
                  <w:sz w:val="20"/>
                  <w:szCs w:val="20"/>
                </w:rPr>
                <w:t>228</w:t>
              </w:r>
            </w:ins>
          </w:p>
        </w:tc>
        <w:tc>
          <w:tcPr>
            <w:tcW w:w="638" w:type="pct"/>
          </w:tcPr>
          <w:p w14:paraId="331D6CC0" w14:textId="719D8322" w:rsidR="00247C2D" w:rsidRPr="00FE4905" w:rsidRDefault="006341D8" w:rsidP="00495B8F">
            <w:pPr>
              <w:keepNext/>
              <w:keepLines/>
              <w:widowControl w:val="0"/>
              <w:spacing w:before="40" w:after="40"/>
              <w:jc w:val="center"/>
              <w:rPr>
                <w:ins w:id="2015" w:author="Angel Moreno [2]" w:date="2020-08-12T10:56:00Z"/>
                <w:rFonts w:ascii="Arial" w:hAnsi="Arial" w:cs="Arial"/>
                <w:sz w:val="20"/>
                <w:szCs w:val="20"/>
              </w:rPr>
            </w:pPr>
            <w:ins w:id="2016" w:author="Angel Moreno [2]" w:date="2020-08-12T10:56:00Z">
              <w:r>
                <w:rPr>
                  <w:rFonts w:ascii="Arial" w:hAnsi="Arial" w:cs="Arial"/>
                  <w:sz w:val="20"/>
                  <w:szCs w:val="20"/>
                </w:rPr>
                <w:t>421</w:t>
              </w:r>
            </w:ins>
          </w:p>
        </w:tc>
      </w:tr>
      <w:tr w:rsidR="00BB586B" w14:paraId="2B1402C6" w14:textId="77777777" w:rsidTr="00BB586B">
        <w:tc>
          <w:tcPr>
            <w:tcW w:w="5000" w:type="pct"/>
            <w:gridSpan w:val="6"/>
            <w:shd w:val="clear" w:color="auto" w:fill="auto"/>
            <w:vAlign w:val="center"/>
          </w:tcPr>
          <w:p w14:paraId="6336096A"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Winter kW Savings (kW per Motor HP)</w:t>
            </w:r>
          </w:p>
        </w:tc>
      </w:tr>
      <w:tr w:rsidR="00BB586B" w14:paraId="0EA89640" w14:textId="77777777" w:rsidTr="00BB586B">
        <w:tc>
          <w:tcPr>
            <w:tcW w:w="1814" w:type="pct"/>
            <w:shd w:val="clear" w:color="auto" w:fill="auto"/>
            <w:vAlign w:val="center"/>
          </w:tcPr>
          <w:p w14:paraId="39BB228C" w14:textId="77777777" w:rsidR="00FE4905" w:rsidRPr="00FE4905" w:rsidRDefault="006341D8" w:rsidP="00495B8F">
            <w:pPr>
              <w:keepNext/>
              <w:keepLines/>
              <w:widowControl w:val="0"/>
              <w:spacing w:before="40" w:after="40"/>
              <w:rPr>
                <w:rFonts w:ascii="Arial" w:hAnsi="Arial" w:cs="Arial"/>
                <w:color w:val="000000"/>
                <w:sz w:val="20"/>
                <w:szCs w:val="20"/>
              </w:rPr>
            </w:pPr>
            <w:r w:rsidRPr="00FE4905">
              <w:rPr>
                <w:rFonts w:ascii="Arial" w:hAnsi="Arial" w:cs="Arial"/>
                <w:color w:val="000000"/>
                <w:sz w:val="20"/>
                <w:szCs w:val="20"/>
              </w:rPr>
              <w:t>All Building Types</w:t>
            </w:r>
          </w:p>
        </w:tc>
        <w:tc>
          <w:tcPr>
            <w:tcW w:w="637" w:type="pct"/>
            <w:shd w:val="clear" w:color="auto" w:fill="auto"/>
          </w:tcPr>
          <w:p w14:paraId="5B292CAD"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0.123</w:t>
            </w:r>
          </w:p>
        </w:tc>
        <w:tc>
          <w:tcPr>
            <w:tcW w:w="637" w:type="pct"/>
            <w:shd w:val="clear" w:color="auto" w:fill="auto"/>
          </w:tcPr>
          <w:p w14:paraId="55A3BE31"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0.045</w:t>
            </w:r>
          </w:p>
        </w:tc>
        <w:tc>
          <w:tcPr>
            <w:tcW w:w="637" w:type="pct"/>
            <w:shd w:val="clear" w:color="auto" w:fill="auto"/>
          </w:tcPr>
          <w:p w14:paraId="05C4335F"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0.047</w:t>
            </w:r>
          </w:p>
        </w:tc>
        <w:tc>
          <w:tcPr>
            <w:tcW w:w="637" w:type="pct"/>
            <w:shd w:val="clear" w:color="auto" w:fill="auto"/>
          </w:tcPr>
          <w:p w14:paraId="52F3879F" w14:textId="77777777" w:rsidR="00FE4905" w:rsidRPr="00FE4905" w:rsidRDefault="006341D8" w:rsidP="00495B8F">
            <w:pPr>
              <w:keepNext/>
              <w:keepLines/>
              <w:widowControl w:val="0"/>
              <w:spacing w:before="40" w:after="40"/>
              <w:jc w:val="center"/>
              <w:rPr>
                <w:rFonts w:ascii="Arial" w:hAnsi="Arial" w:cs="Arial"/>
                <w:color w:val="000000"/>
                <w:sz w:val="20"/>
                <w:szCs w:val="20"/>
              </w:rPr>
            </w:pPr>
            <w:r w:rsidRPr="00FE4905">
              <w:rPr>
                <w:rFonts w:ascii="Arial" w:hAnsi="Arial" w:cs="Arial"/>
                <w:sz w:val="20"/>
                <w:szCs w:val="20"/>
              </w:rPr>
              <w:t>0.108</w:t>
            </w:r>
          </w:p>
        </w:tc>
        <w:tc>
          <w:tcPr>
            <w:tcW w:w="638" w:type="pct"/>
          </w:tcPr>
          <w:p w14:paraId="63A6BCDF" w14:textId="77777777" w:rsidR="00FE4905" w:rsidRPr="00FE4905" w:rsidRDefault="006341D8" w:rsidP="00495B8F">
            <w:pPr>
              <w:keepNext/>
              <w:keepLines/>
              <w:widowControl w:val="0"/>
              <w:spacing w:before="40" w:after="40"/>
              <w:jc w:val="center"/>
              <w:rPr>
                <w:rFonts w:ascii="Arial" w:hAnsi="Arial" w:cs="Arial"/>
                <w:sz w:val="20"/>
                <w:szCs w:val="20"/>
              </w:rPr>
            </w:pPr>
            <w:r w:rsidRPr="00FE4905">
              <w:rPr>
                <w:rFonts w:ascii="Arial" w:hAnsi="Arial" w:cs="Arial"/>
                <w:sz w:val="20"/>
                <w:szCs w:val="20"/>
              </w:rPr>
              <w:t>0.229</w:t>
            </w:r>
          </w:p>
        </w:tc>
      </w:tr>
    </w:tbl>
    <w:bookmarkEnd w:id="1923"/>
    <w:p w14:paraId="7498C38E" w14:textId="77777777" w:rsidR="00FE4905" w:rsidRP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Claimed Peak Demand Savings</w:t>
      </w:r>
    </w:p>
    <w:p w14:paraId="2393022B"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Refer to Volume 1, Appendix B: Peak Demand Reduction Documentation for further details on peak demand savings and methodology.</w:t>
      </w:r>
    </w:p>
    <w:p w14:paraId="59C6EE88" w14:textId="77777777" w:rsidR="00FE4905" w:rsidRPr="00FE4905" w:rsidRDefault="00FE4905" w:rsidP="00FE4905">
      <w:pPr>
        <w:spacing w:after="0" w:line="240" w:lineRule="auto"/>
        <w:rPr>
          <w:rFonts w:ascii="Arial" w:eastAsia="Times New Roman" w:hAnsi="Arial" w:cs="Arial"/>
          <w:sz w:val="12"/>
          <w:szCs w:val="24"/>
        </w:rPr>
      </w:pPr>
    </w:p>
    <w:p w14:paraId="3FB9B91D" w14:textId="77777777" w:rsidR="00FE4905" w:rsidRP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Measure Life and Lifetime Savings</w:t>
      </w:r>
    </w:p>
    <w:p w14:paraId="52FF61FA"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The estimated useful life (EUL) for this VFD measure is 15 years per both the PUCT-approved Texas EUL filing (Docket No. 36779) and DEER 2014 (EUL ID—HVAC-VSD-fan).</w:t>
      </w:r>
    </w:p>
    <w:p w14:paraId="2A5EA8DC" w14:textId="77777777" w:rsidR="00FE4905" w:rsidRPr="00FE4905" w:rsidRDefault="006341D8" w:rsidP="00FE4905">
      <w:pPr>
        <w:keepNext/>
        <w:keepLines/>
        <w:spacing w:before="360" w:after="0" w:line="240" w:lineRule="auto"/>
        <w:outlineLvl w:val="3"/>
        <w:rPr>
          <w:rFonts w:ascii="Arial" w:eastAsia="Times New Roman" w:hAnsi="Arial" w:cs="Arial"/>
          <w:b/>
          <w:sz w:val="28"/>
          <w:szCs w:val="28"/>
          <w:u w:val="single"/>
        </w:rPr>
      </w:pPr>
      <w:bookmarkStart w:id="2017" w:name="_Toc367764008"/>
      <w:r w:rsidRPr="00FE4905">
        <w:rPr>
          <w:rFonts w:ascii="Arial" w:eastAsia="Times New Roman" w:hAnsi="Arial" w:cs="Arial"/>
          <w:b/>
          <w:sz w:val="28"/>
          <w:szCs w:val="28"/>
          <w:u w:val="single"/>
        </w:rPr>
        <w:t>Program Tracking Data and Evaluation Requirements</w:t>
      </w:r>
      <w:bookmarkEnd w:id="2017"/>
    </w:p>
    <w:p w14:paraId="0C80CF20"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 xml:space="preserve">The below list of primary inputs and contextual data is recommended to be specified and tracked by the program database to inform the evaluation and apply the savings properly. </w:t>
      </w:r>
    </w:p>
    <w:p w14:paraId="4496B1E0" w14:textId="77777777" w:rsidR="00FE4905" w:rsidRPr="00FE4905" w:rsidRDefault="006341D8" w:rsidP="00FE4905">
      <w:pPr>
        <w:pStyle w:val="ListParagraph"/>
        <w:numPr>
          <w:ilvl w:val="0"/>
          <w:numId w:val="67"/>
        </w:numPr>
        <w:spacing w:before="160"/>
        <w:ind w:left="720"/>
        <w:rPr>
          <w:rFonts w:eastAsia="Times New Roman"/>
          <w:szCs w:val="20"/>
          <w:lang w:eastAsia="en-GB"/>
        </w:rPr>
      </w:pPr>
      <w:r w:rsidRPr="00FE4905">
        <w:rPr>
          <w:rFonts w:eastAsia="Times New Roman"/>
          <w:szCs w:val="20"/>
          <w:lang w:eastAsia="en-GB"/>
        </w:rPr>
        <w:t>Building type</w:t>
      </w:r>
    </w:p>
    <w:p w14:paraId="6432C181" w14:textId="77777777" w:rsidR="00FE4905" w:rsidRPr="00FE4905" w:rsidRDefault="006341D8" w:rsidP="00FE4905">
      <w:pPr>
        <w:pStyle w:val="ListParagraph"/>
        <w:numPr>
          <w:ilvl w:val="0"/>
          <w:numId w:val="67"/>
        </w:numPr>
        <w:spacing w:before="160"/>
        <w:ind w:left="720"/>
        <w:rPr>
          <w:rFonts w:eastAsia="Times New Roman"/>
          <w:szCs w:val="20"/>
          <w:lang w:eastAsia="en-GB"/>
        </w:rPr>
      </w:pPr>
      <w:r w:rsidRPr="00FE4905">
        <w:rPr>
          <w:rFonts w:eastAsia="Times New Roman"/>
          <w:szCs w:val="20"/>
          <w:lang w:eastAsia="en-GB"/>
        </w:rPr>
        <w:t>Application type (AHU supply fan, hot water pump, chilled water pump)</w:t>
      </w:r>
    </w:p>
    <w:p w14:paraId="0A36579F" w14:textId="77777777" w:rsidR="00FE4905" w:rsidRPr="00FE4905" w:rsidRDefault="006341D8" w:rsidP="00FE4905">
      <w:pPr>
        <w:pStyle w:val="ListParagraph"/>
        <w:numPr>
          <w:ilvl w:val="0"/>
          <w:numId w:val="67"/>
        </w:numPr>
        <w:spacing w:before="160"/>
        <w:ind w:left="720"/>
        <w:rPr>
          <w:rFonts w:eastAsia="Times New Roman"/>
          <w:szCs w:val="20"/>
          <w:lang w:eastAsia="en-GB"/>
        </w:rPr>
      </w:pPr>
      <w:r w:rsidRPr="00FE4905">
        <w:rPr>
          <w:rFonts w:eastAsia="Times New Roman"/>
          <w:szCs w:val="20"/>
          <w:lang w:eastAsia="en-GB"/>
        </w:rPr>
        <w:t>Climate zone</w:t>
      </w:r>
    </w:p>
    <w:p w14:paraId="61CC157F" w14:textId="77777777" w:rsidR="00FE4905" w:rsidRPr="00FE4905" w:rsidRDefault="006341D8" w:rsidP="00FE4905">
      <w:pPr>
        <w:pStyle w:val="ListParagraph"/>
        <w:numPr>
          <w:ilvl w:val="0"/>
          <w:numId w:val="67"/>
        </w:numPr>
        <w:spacing w:before="160"/>
        <w:ind w:left="720"/>
        <w:rPr>
          <w:rFonts w:eastAsia="Times New Roman"/>
          <w:szCs w:val="20"/>
          <w:lang w:eastAsia="en-GB"/>
        </w:rPr>
      </w:pPr>
      <w:r w:rsidRPr="00FE4905">
        <w:rPr>
          <w:rFonts w:eastAsia="Times New Roman"/>
          <w:szCs w:val="20"/>
          <w:lang w:eastAsia="en-GB"/>
        </w:rPr>
        <w:t xml:space="preserve">Motor horsepower </w:t>
      </w:r>
    </w:p>
    <w:p w14:paraId="6D61A5D1" w14:textId="77777777" w:rsidR="00FE4905" w:rsidRPr="00FE4905" w:rsidRDefault="006341D8" w:rsidP="00FE4905">
      <w:pPr>
        <w:pStyle w:val="ListParagraph"/>
        <w:numPr>
          <w:ilvl w:val="0"/>
          <w:numId w:val="67"/>
        </w:numPr>
        <w:spacing w:before="160"/>
        <w:ind w:left="720"/>
        <w:rPr>
          <w:rFonts w:eastAsia="Times New Roman"/>
          <w:szCs w:val="20"/>
          <w:lang w:eastAsia="en-GB"/>
        </w:rPr>
      </w:pPr>
      <w:r w:rsidRPr="00FE4905">
        <w:rPr>
          <w:rFonts w:eastAsia="Times New Roman"/>
          <w:b/>
          <w:szCs w:val="20"/>
          <w:lang w:eastAsia="en-GB"/>
        </w:rPr>
        <w:t>For AHU supply fans only</w:t>
      </w:r>
      <w:r w:rsidRPr="00FE4905">
        <w:rPr>
          <w:rFonts w:eastAsia="Times New Roman"/>
          <w:szCs w:val="20"/>
          <w:lang w:eastAsia="en-GB"/>
        </w:rPr>
        <w:t>: Baseline part-load control type (e.g., outlet damper, inlet damper, inlet guide vane, constant volume/no control).</w:t>
      </w:r>
    </w:p>
    <w:p w14:paraId="5623265B" w14:textId="3C7EA0B5" w:rsidR="00FE4905" w:rsidRPr="00FE4905" w:rsidRDefault="006341D8" w:rsidP="00FE4905">
      <w:pPr>
        <w:keepNext/>
        <w:keepLines/>
        <w:spacing w:before="360" w:after="0" w:line="240" w:lineRule="auto"/>
        <w:outlineLvl w:val="3"/>
        <w:rPr>
          <w:rFonts w:ascii="Arial" w:eastAsia="Times New Roman" w:hAnsi="Arial" w:cs="Arial"/>
          <w:b/>
          <w:sz w:val="28"/>
          <w:szCs w:val="28"/>
          <w:u w:val="single"/>
        </w:rPr>
      </w:pPr>
      <w:bookmarkStart w:id="2018" w:name="_Toc367764009"/>
      <w:r w:rsidRPr="00FE4905">
        <w:rPr>
          <w:rFonts w:ascii="Arial" w:eastAsia="Times New Roman" w:hAnsi="Arial" w:cs="Arial"/>
          <w:b/>
          <w:sz w:val="28"/>
          <w:szCs w:val="28"/>
          <w:u w:val="single"/>
        </w:rPr>
        <w:t>References and Efficiency Standards</w:t>
      </w:r>
      <w:bookmarkEnd w:id="2018"/>
    </w:p>
    <w:p w14:paraId="1D834C66" w14:textId="77777777" w:rsidR="00FE4905" w:rsidRP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Petitions and Rulings</w:t>
      </w:r>
    </w:p>
    <w:p w14:paraId="5116A8A4" w14:textId="77777777" w:rsidR="00FE4905" w:rsidRPr="00FE4905" w:rsidRDefault="006341D8" w:rsidP="00FE4905">
      <w:pPr>
        <w:pStyle w:val="ListParagraph"/>
        <w:numPr>
          <w:ilvl w:val="0"/>
          <w:numId w:val="67"/>
        </w:numPr>
        <w:spacing w:before="160"/>
        <w:ind w:left="720"/>
        <w:rPr>
          <w:rFonts w:eastAsia="Times New Roman"/>
          <w:szCs w:val="20"/>
          <w:lang w:eastAsia="en-GB"/>
        </w:rPr>
      </w:pPr>
      <w:r w:rsidRPr="00FE4905">
        <w:rPr>
          <w:rFonts w:eastAsia="Times New Roman"/>
          <w:szCs w:val="20"/>
          <w:lang w:eastAsia="en-GB"/>
        </w:rPr>
        <w:t>PUCT Docket 36779—Provides EUL for VFD equipment</w:t>
      </w:r>
    </w:p>
    <w:p w14:paraId="6D506F45" w14:textId="77777777" w:rsidR="00FE4905" w:rsidRPr="00FE4905" w:rsidRDefault="006341D8" w:rsidP="00FE4905">
      <w:pPr>
        <w:pStyle w:val="ListParagraph"/>
        <w:numPr>
          <w:ilvl w:val="0"/>
          <w:numId w:val="67"/>
        </w:numPr>
        <w:spacing w:before="160"/>
        <w:ind w:left="720"/>
        <w:rPr>
          <w:rFonts w:eastAsia="Times New Roman"/>
          <w:szCs w:val="20"/>
          <w:lang w:eastAsia="en-GB"/>
        </w:rPr>
      </w:pPr>
      <w:r w:rsidRPr="00FE4905">
        <w:rPr>
          <w:rFonts w:eastAsia="Times New Roman"/>
          <w:szCs w:val="20"/>
          <w:lang w:eastAsia="en-GB"/>
        </w:rPr>
        <w:t>PUCT Docket 40668—Provides details on deemed savings calculations for VFDs.</w:t>
      </w:r>
    </w:p>
    <w:p w14:paraId="41C9A626" w14:textId="77777777" w:rsidR="00FE4905" w:rsidRP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Relevant Standards and Reference Sources</w:t>
      </w:r>
    </w:p>
    <w:p w14:paraId="6FF7D1D9" w14:textId="77777777" w:rsidR="00FE4905" w:rsidRPr="00FE4905" w:rsidRDefault="006341D8" w:rsidP="00FE4905">
      <w:pPr>
        <w:pStyle w:val="ListParagraph"/>
        <w:numPr>
          <w:ilvl w:val="0"/>
          <w:numId w:val="67"/>
        </w:numPr>
        <w:spacing w:before="160"/>
        <w:ind w:left="720"/>
        <w:rPr>
          <w:rFonts w:eastAsia="Times New Roman"/>
          <w:szCs w:val="20"/>
          <w:lang w:eastAsia="en-GB"/>
        </w:rPr>
      </w:pPr>
      <w:r w:rsidRPr="00FE4905">
        <w:rPr>
          <w:rFonts w:eastAsia="Times New Roman"/>
          <w:szCs w:val="20"/>
          <w:lang w:eastAsia="en-GB"/>
        </w:rPr>
        <w:t>ASHRAE Fundamentals 1997: Chapter 26, Table 1B—Cooling and Dehumidification Design Conditions—United States.</w:t>
      </w:r>
    </w:p>
    <w:p w14:paraId="113A6E11" w14:textId="01D135F7" w:rsidR="00FE4905" w:rsidRPr="00FE4905" w:rsidRDefault="006341D8" w:rsidP="00FE4905">
      <w:pPr>
        <w:pStyle w:val="ListParagraph"/>
        <w:numPr>
          <w:ilvl w:val="0"/>
          <w:numId w:val="67"/>
        </w:numPr>
        <w:spacing w:before="160"/>
        <w:ind w:left="720"/>
        <w:rPr>
          <w:del w:id="2019" w:author="Angel Moreno [2]" w:date="2020-07-09T08:49:00Z"/>
          <w:rFonts w:eastAsia="Times New Roman"/>
          <w:szCs w:val="20"/>
          <w:lang w:eastAsia="en-GB"/>
        </w:rPr>
      </w:pPr>
      <w:del w:id="2020" w:author="Angel Moreno [2]" w:date="2020-07-09T08:49:00Z">
        <w:r w:rsidRPr="00FE4905">
          <w:rPr>
            <w:rFonts w:eastAsia="Times New Roman"/>
            <w:szCs w:val="20"/>
            <w:lang w:eastAsia="en-GB"/>
          </w:rPr>
          <w:delText>ASHRAE Standard 90.1-2004: Table 10.8 Minimum Nominal Efficiency for General Purpose Design A and Design B</w:delText>
        </w:r>
        <w:r w:rsidR="00D2452F">
          <w:rPr>
            <w:rFonts w:eastAsia="Times New Roman"/>
            <w:szCs w:val="20"/>
            <w:lang w:eastAsia="en-GB"/>
          </w:rPr>
          <w:delText>Electric</w:delText>
        </w:r>
        <w:r w:rsidRPr="00FE4905">
          <w:rPr>
            <w:rFonts w:eastAsia="Times New Roman"/>
            <w:szCs w:val="20"/>
            <w:lang w:eastAsia="en-GB"/>
          </w:rPr>
          <w:delText xml:space="preserve"> Motors.</w:delText>
        </w:r>
      </w:del>
    </w:p>
    <w:p w14:paraId="099D3BF3" w14:textId="77777777" w:rsidR="00FE4905" w:rsidRPr="00FE4905" w:rsidRDefault="006341D8" w:rsidP="00FE4905">
      <w:pPr>
        <w:pStyle w:val="ListParagraph"/>
        <w:numPr>
          <w:ilvl w:val="0"/>
          <w:numId w:val="67"/>
        </w:numPr>
        <w:spacing w:before="160"/>
        <w:ind w:left="720"/>
        <w:rPr>
          <w:rFonts w:eastAsia="Times New Roman"/>
          <w:szCs w:val="20"/>
          <w:lang w:eastAsia="en-GB"/>
        </w:rPr>
      </w:pPr>
      <w:r w:rsidRPr="00FE4905">
        <w:rPr>
          <w:rFonts w:eastAsia="Times New Roman"/>
          <w:szCs w:val="20"/>
          <w:lang w:eastAsia="en-GB"/>
        </w:rPr>
        <w:t>ASHRAE Standard 90.1-2013: Table 10.8-1 Minimum Nominal Full-load Efficiency for General Purpose Electric Motors (Subtype I), Except Fire-Pump Electric Motors and Table 10.8-2 Minimum Nominal Full-load Efficiency for General Purpose Electric Motors (Subtype II), Except Fire-Pump Electric Motors.</w:t>
      </w:r>
    </w:p>
    <w:p w14:paraId="70118E79" w14:textId="10499640" w:rsidR="00FE4905" w:rsidRPr="00FE4905" w:rsidRDefault="006341D8" w:rsidP="00FE4905">
      <w:pPr>
        <w:pStyle w:val="ListParagraph"/>
        <w:numPr>
          <w:ilvl w:val="0"/>
          <w:numId w:val="67"/>
        </w:numPr>
        <w:spacing w:before="160"/>
        <w:ind w:left="720"/>
        <w:rPr>
          <w:rFonts w:eastAsia="Times New Roman"/>
          <w:szCs w:val="20"/>
          <w:lang w:eastAsia="en-GB"/>
        </w:rPr>
      </w:pPr>
      <w:r w:rsidRPr="00FE4905">
        <w:rPr>
          <w:rFonts w:eastAsia="Times New Roman"/>
          <w:szCs w:val="20"/>
          <w:lang w:eastAsia="en-GB"/>
        </w:rPr>
        <w:t xml:space="preserve">National Renewable Energy Laboratory’s (NREL) National Solar Radiation Data Base: 1991- 2005 Update for Typical Meteorological Year 3 (TMY3). </w:t>
      </w:r>
      <w:del w:id="2021" w:author="Angel Moreno [2]" w:date="2020-07-09T12:09:00Z">
        <w:r w:rsidRPr="00FE4905">
          <w:rPr>
            <w:rFonts w:eastAsia="Times New Roman"/>
            <w:szCs w:val="20"/>
            <w:lang w:eastAsia="en-GB"/>
          </w:rPr>
          <w:delText xml:space="preserve">Accessed at </w:delText>
        </w:r>
        <w:r w:rsidR="00911791">
          <w:fldChar w:fldCharType="begin"/>
        </w:r>
        <w:r w:rsidR="00911791">
          <w:delInstrText xml:space="preserve"> HYPERLINK "http://rredc.nrel.gov/solar/old_data/nsrdb/1991-2005/tmy3/" </w:delInstrText>
        </w:r>
        <w:r w:rsidR="00911791">
          <w:fldChar w:fldCharType="separate"/>
        </w:r>
        <w:r w:rsidRPr="00FE4905">
          <w:rPr>
            <w:rFonts w:eastAsia="Times New Roman"/>
            <w:szCs w:val="20"/>
            <w:lang w:eastAsia="en-GB"/>
          </w:rPr>
          <w:delText>http://rredc.nrel.gov/solar/old_data/nsrdb/1991-2005/tmy3/</w:delText>
        </w:r>
        <w:r w:rsidR="00911791">
          <w:rPr>
            <w:rFonts w:eastAsia="Times New Roman"/>
            <w:szCs w:val="20"/>
            <w:lang w:eastAsia="en-GB"/>
          </w:rPr>
          <w:fldChar w:fldCharType="end"/>
        </w:r>
        <w:r w:rsidRPr="00FE4905">
          <w:rPr>
            <w:rFonts w:eastAsia="Times New Roman"/>
            <w:szCs w:val="20"/>
            <w:lang w:eastAsia="en-GB"/>
          </w:rPr>
          <w:delText>.</w:delText>
        </w:r>
      </w:del>
      <w:ins w:id="2022" w:author="Angel Moreno [2]" w:date="2020-07-09T12:09:00Z">
        <w:r w:rsidR="00F67284">
          <w:rPr>
            <w:rFonts w:eastAsia="Times New Roman"/>
            <w:szCs w:val="20"/>
            <w:lang w:eastAsia="en-GB"/>
          </w:rPr>
          <w:t xml:space="preserve"> Available at </w:t>
        </w:r>
        <w:r w:rsidR="00F67284">
          <w:fldChar w:fldCharType="begin"/>
        </w:r>
        <w:r w:rsidR="00F67284">
          <w:instrText xml:space="preserve"> HYPERLINK "https://sam.nrel.gov/weather-data.html" </w:instrText>
        </w:r>
        <w:r w:rsidR="00F67284">
          <w:fldChar w:fldCharType="separate"/>
        </w:r>
        <w:r w:rsidR="00F67284">
          <w:rPr>
            <w:rStyle w:val="Hyperlink"/>
          </w:rPr>
          <w:t>https://sam.nrel.gov/weather-data.html</w:t>
        </w:r>
        <w:r w:rsidR="00F67284">
          <w:fldChar w:fldCharType="end"/>
        </w:r>
        <w:r w:rsidR="00F67284">
          <w:t>.</w:t>
        </w:r>
      </w:ins>
    </w:p>
    <w:p w14:paraId="6C93B6CF" w14:textId="77777777" w:rsidR="00FE4905" w:rsidRPr="00FE4905" w:rsidRDefault="006341D8" w:rsidP="00FE4905">
      <w:pPr>
        <w:pStyle w:val="ListParagraph"/>
        <w:numPr>
          <w:ilvl w:val="0"/>
          <w:numId w:val="67"/>
        </w:numPr>
        <w:spacing w:before="160"/>
        <w:ind w:left="720"/>
        <w:rPr>
          <w:rFonts w:eastAsia="Times New Roman"/>
          <w:szCs w:val="20"/>
          <w:lang w:eastAsia="en-GB"/>
        </w:rPr>
      </w:pPr>
      <w:r w:rsidRPr="00FE4905">
        <w:rPr>
          <w:rFonts w:eastAsia="Times New Roman"/>
          <w:szCs w:val="20"/>
          <w:lang w:eastAsia="en-GB"/>
        </w:rPr>
        <w:t>California Public Utility Commission. Database for Energy Efficiency Resources, 2005.</w:t>
      </w:r>
    </w:p>
    <w:p w14:paraId="79D910F7" w14:textId="66675AB3" w:rsidR="00FE4905" w:rsidRPr="00FE4905" w:rsidRDefault="006341D8" w:rsidP="00FE4905">
      <w:pPr>
        <w:pStyle w:val="ListParagraph"/>
        <w:numPr>
          <w:ilvl w:val="0"/>
          <w:numId w:val="67"/>
        </w:numPr>
        <w:spacing w:before="160"/>
        <w:ind w:left="720"/>
        <w:rPr>
          <w:rFonts w:eastAsia="Times New Roman"/>
          <w:szCs w:val="20"/>
          <w:lang w:eastAsia="en-GB"/>
        </w:rPr>
        <w:sectPr w:rsidR="00FE4905" w:rsidRPr="00FE4905">
          <w:footerReference w:type="default" r:id="rId48"/>
          <w:pgSz w:w="12240" w:h="15840"/>
          <w:pgMar w:top="1440" w:right="1440" w:bottom="1440" w:left="1440" w:header="720" w:footer="720" w:gutter="0"/>
          <w:cols w:space="720"/>
          <w:docGrid w:linePitch="360"/>
        </w:sectPr>
      </w:pPr>
      <w:r w:rsidRPr="00FE4905">
        <w:rPr>
          <w:rFonts w:eastAsia="Times New Roman"/>
          <w:szCs w:val="20"/>
          <w:lang w:eastAsia="en-GB"/>
        </w:rPr>
        <w:t xml:space="preserve">Bonneville Power Authority Adjustable Speed Drive Calculator—Fan curves utilized from that calculator were derived from "Flow Control," a Westinghouse publication, Bulletin B-851, F/86/Rev-CMS 8121. http://www.bpa.gov/EE/Sectors/Industrial/Documents/ASDCalculators.xls. Accessed </w:t>
      </w:r>
      <w:del w:id="2023" w:author="Angel Moreno [2]" w:date="2020-07-09T09:16:00Z">
        <w:r w:rsidRPr="00FE4905">
          <w:rPr>
            <w:rFonts w:eastAsia="Times New Roman"/>
            <w:szCs w:val="20"/>
            <w:lang w:eastAsia="en-GB"/>
          </w:rPr>
          <w:delText>12/12/2014</w:delText>
        </w:r>
      </w:del>
      <w:ins w:id="2024" w:author="Angel Moreno [2]" w:date="2020-07-09T09:16:00Z">
        <w:r w:rsidR="00B25408">
          <w:rPr>
            <w:rFonts w:eastAsia="Times New Roman"/>
            <w:szCs w:val="20"/>
            <w:lang w:eastAsia="en-GB"/>
          </w:rPr>
          <w:t>07/09/2020</w:t>
        </w:r>
      </w:ins>
      <w:r w:rsidRPr="00FE4905">
        <w:rPr>
          <w:rFonts w:eastAsia="Times New Roman"/>
          <w:szCs w:val="20"/>
          <w:lang w:eastAsia="en-GB"/>
        </w:rPr>
        <w:t>.</w:t>
      </w:r>
    </w:p>
    <w:p w14:paraId="7A36F611" w14:textId="0543ABA3" w:rsidR="007A62B0" w:rsidRPr="007A62B0" w:rsidRDefault="006341D8" w:rsidP="00100090">
      <w:pPr>
        <w:pStyle w:val="Heading3"/>
      </w:pPr>
      <w:bookmarkStart w:id="2025" w:name="_Toc490486336"/>
      <w:bookmarkStart w:id="2026" w:name="_Toc24714993"/>
      <w:bookmarkStart w:id="2027" w:name="_Toc51493550"/>
      <w:r w:rsidRPr="007A62B0">
        <w:t>Condenser Air Evaporative Pre-</w:t>
      </w:r>
      <w:r w:rsidR="00100090">
        <w:t>C</w:t>
      </w:r>
      <w:r w:rsidRPr="007A62B0">
        <w:t>ooling Measure Overview</w:t>
      </w:r>
      <w:bookmarkEnd w:id="2025"/>
      <w:bookmarkEnd w:id="2026"/>
      <w:bookmarkEnd w:id="2027"/>
    </w:p>
    <w:p w14:paraId="298AD6C0" w14:textId="77777777" w:rsidR="007A62B0" w:rsidRPr="007A62B0" w:rsidRDefault="006341D8" w:rsidP="007A62B0">
      <w:pPr>
        <w:spacing w:before="160" w:after="60" w:line="240" w:lineRule="auto"/>
        <w:ind w:left="810"/>
        <w:rPr>
          <w:rFonts w:ascii="Arial" w:eastAsia="Times New Roman" w:hAnsi="Arial" w:cs="Arial"/>
        </w:rPr>
      </w:pPr>
      <w:r w:rsidRPr="007A62B0">
        <w:rPr>
          <w:rFonts w:ascii="Arial" w:eastAsia="Times New Roman" w:hAnsi="Arial" w:cs="Arial"/>
          <w:b/>
        </w:rPr>
        <w:t xml:space="preserve">TRM Measure ID: </w:t>
      </w:r>
      <w:r w:rsidRPr="007A62B0">
        <w:rPr>
          <w:rFonts w:ascii="Arial" w:eastAsia="Times New Roman" w:hAnsi="Arial" w:cs="Arial"/>
        </w:rPr>
        <w:t>NR-HV-EP</w:t>
      </w:r>
    </w:p>
    <w:p w14:paraId="4E5D3EDE" w14:textId="77777777" w:rsidR="007A62B0" w:rsidRPr="007A62B0" w:rsidRDefault="006341D8" w:rsidP="007A62B0">
      <w:pPr>
        <w:spacing w:before="160" w:after="60" w:line="240" w:lineRule="auto"/>
        <w:ind w:left="810"/>
        <w:rPr>
          <w:rFonts w:ascii="Arial" w:eastAsia="Times New Roman" w:hAnsi="Arial" w:cs="Arial"/>
          <w:b/>
        </w:rPr>
      </w:pPr>
      <w:r w:rsidRPr="007A62B0">
        <w:rPr>
          <w:rFonts w:ascii="Arial" w:eastAsia="Times New Roman" w:hAnsi="Arial" w:cs="Arial"/>
          <w:b/>
        </w:rPr>
        <w:t xml:space="preserve">Market Sector: </w:t>
      </w:r>
      <w:r w:rsidRPr="007A62B0">
        <w:rPr>
          <w:rFonts w:ascii="Arial" w:eastAsia="Times New Roman" w:hAnsi="Arial" w:cs="Arial"/>
        </w:rPr>
        <w:t>Commercial</w:t>
      </w:r>
    </w:p>
    <w:p w14:paraId="6A41B08C" w14:textId="77777777" w:rsidR="007A62B0" w:rsidRPr="007A62B0" w:rsidRDefault="006341D8" w:rsidP="007A62B0">
      <w:pPr>
        <w:spacing w:before="160" w:after="60" w:line="240" w:lineRule="auto"/>
        <w:ind w:left="810"/>
        <w:rPr>
          <w:rFonts w:ascii="Arial" w:eastAsia="Times New Roman" w:hAnsi="Arial" w:cs="Arial"/>
        </w:rPr>
      </w:pPr>
      <w:r w:rsidRPr="007A62B0">
        <w:rPr>
          <w:rFonts w:ascii="Arial" w:eastAsia="Times New Roman" w:hAnsi="Arial" w:cs="Arial"/>
          <w:b/>
        </w:rPr>
        <w:t xml:space="preserve">Measure Category: </w:t>
      </w:r>
      <w:r w:rsidRPr="007A62B0">
        <w:rPr>
          <w:rFonts w:ascii="Arial" w:eastAsia="Times New Roman" w:hAnsi="Arial" w:cs="Arial"/>
        </w:rPr>
        <w:t>HVAC</w:t>
      </w:r>
    </w:p>
    <w:p w14:paraId="751EEC42" w14:textId="5EB8BBDF" w:rsidR="007A62B0" w:rsidRPr="007A62B0" w:rsidRDefault="006341D8" w:rsidP="007A62B0">
      <w:pPr>
        <w:spacing w:before="160" w:after="60" w:line="240" w:lineRule="auto"/>
        <w:ind w:left="810"/>
        <w:rPr>
          <w:rFonts w:ascii="Arial" w:eastAsia="Times New Roman" w:hAnsi="Arial" w:cs="Arial"/>
          <w:szCs w:val="24"/>
        </w:rPr>
      </w:pPr>
      <w:r w:rsidRPr="007A62B0">
        <w:rPr>
          <w:rFonts w:ascii="Arial" w:eastAsia="Times New Roman" w:hAnsi="Arial" w:cs="Arial"/>
          <w:b/>
        </w:rPr>
        <w:t xml:space="preserve">Applicable Building Types: </w:t>
      </w:r>
      <w:r w:rsidRPr="007A62B0">
        <w:rPr>
          <w:rFonts w:ascii="Arial" w:eastAsia="Times New Roman" w:hAnsi="Arial" w:cs="Arial"/>
          <w:szCs w:val="24"/>
        </w:rPr>
        <w:t xml:space="preserve">See </w:t>
      </w:r>
      <w:r w:rsidRPr="007A62B0">
        <w:rPr>
          <w:rFonts w:ascii="Arial" w:eastAsia="Times New Roman" w:hAnsi="Arial" w:cs="Arial"/>
        </w:rPr>
        <w:fldChar w:fldCharType="begin"/>
      </w:r>
      <w:r w:rsidRPr="007A62B0">
        <w:rPr>
          <w:rFonts w:ascii="Arial" w:eastAsia="Times New Roman" w:hAnsi="Arial" w:cs="Arial"/>
          <w:szCs w:val="24"/>
        </w:rPr>
        <w:instrText xml:space="preserve"> REF _Ref464037558 \h </w:instrText>
      </w:r>
      <w:r w:rsidRPr="007A62B0">
        <w:rPr>
          <w:rFonts w:ascii="Arial" w:eastAsia="Times New Roman" w:hAnsi="Arial" w:cs="Arial"/>
        </w:rPr>
        <w:instrText xml:space="preserve"> \* MERGEFORMAT </w:instrText>
      </w:r>
      <w:r w:rsidRPr="007A62B0">
        <w:rPr>
          <w:rFonts w:ascii="Arial" w:eastAsia="Times New Roman" w:hAnsi="Arial" w:cs="Arial"/>
        </w:rPr>
      </w:r>
      <w:r w:rsidRPr="007A62B0">
        <w:rPr>
          <w:rFonts w:ascii="Arial" w:eastAsia="Times New Roman" w:hAnsi="Arial" w:cs="Arial"/>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73</w:t>
      </w:r>
      <w:r w:rsidRPr="007A62B0">
        <w:rPr>
          <w:rFonts w:ascii="Arial" w:eastAsia="Times New Roman" w:hAnsi="Arial" w:cs="Arial"/>
        </w:rPr>
        <w:fldChar w:fldCharType="end"/>
      </w:r>
      <w:r w:rsidRPr="007A62B0">
        <w:rPr>
          <w:rFonts w:ascii="Arial" w:eastAsia="Times New Roman" w:hAnsi="Arial" w:cs="Arial"/>
        </w:rPr>
        <w:t xml:space="preserve"> </w:t>
      </w:r>
      <w:r w:rsidRPr="007A62B0">
        <w:rPr>
          <w:rFonts w:ascii="Arial" w:eastAsia="Times New Roman" w:hAnsi="Arial" w:cs="Arial"/>
          <w:szCs w:val="24"/>
        </w:rPr>
        <w:t xml:space="preserve">through </w:t>
      </w:r>
      <w:r w:rsidRPr="007A62B0">
        <w:rPr>
          <w:rFonts w:ascii="Arial" w:eastAsia="Times New Roman" w:hAnsi="Arial" w:cs="Arial"/>
          <w:szCs w:val="24"/>
        </w:rPr>
        <w:fldChar w:fldCharType="begin"/>
      </w:r>
      <w:r w:rsidRPr="007A62B0">
        <w:rPr>
          <w:rFonts w:ascii="Arial" w:eastAsia="Times New Roman" w:hAnsi="Arial" w:cs="Arial"/>
          <w:szCs w:val="24"/>
        </w:rPr>
        <w:instrText xml:space="preserve"> REF _Ref464037580 \h  \* MERGEFORMAT </w:instrText>
      </w:r>
      <w:r w:rsidRPr="007A62B0">
        <w:rPr>
          <w:rFonts w:ascii="Arial" w:eastAsia="Times New Roman" w:hAnsi="Arial" w:cs="Arial"/>
          <w:szCs w:val="24"/>
        </w:rPr>
      </w:r>
      <w:r w:rsidRPr="007A62B0">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77</w:t>
      </w:r>
      <w:r w:rsidRPr="007A62B0">
        <w:rPr>
          <w:rFonts w:ascii="Arial" w:eastAsia="Times New Roman" w:hAnsi="Arial" w:cs="Arial"/>
          <w:szCs w:val="24"/>
        </w:rPr>
        <w:fldChar w:fldCharType="end"/>
      </w:r>
    </w:p>
    <w:p w14:paraId="3E5A946A" w14:textId="77777777" w:rsidR="007A62B0" w:rsidRPr="007A62B0" w:rsidRDefault="006341D8" w:rsidP="007A62B0">
      <w:pPr>
        <w:spacing w:before="160" w:after="60" w:line="240" w:lineRule="auto"/>
        <w:ind w:left="810"/>
        <w:rPr>
          <w:rFonts w:ascii="Arial" w:eastAsia="Times New Roman" w:hAnsi="Arial" w:cs="Arial"/>
          <w:b/>
        </w:rPr>
      </w:pPr>
      <w:r w:rsidRPr="007A62B0">
        <w:rPr>
          <w:rFonts w:ascii="Arial" w:eastAsia="Times New Roman" w:hAnsi="Arial" w:cs="Arial"/>
          <w:b/>
        </w:rPr>
        <w:t xml:space="preserve">Fuels Affected: </w:t>
      </w:r>
      <w:r w:rsidRPr="007A62B0">
        <w:rPr>
          <w:rFonts w:ascii="Arial" w:eastAsia="Times New Roman" w:hAnsi="Arial" w:cs="Arial"/>
        </w:rPr>
        <w:t>Electricity</w:t>
      </w:r>
      <w:r w:rsidRPr="007A62B0">
        <w:rPr>
          <w:rFonts w:ascii="Arial" w:eastAsia="Times New Roman" w:hAnsi="Arial" w:cs="Arial"/>
          <w:b/>
        </w:rPr>
        <w:t xml:space="preserve"> </w:t>
      </w:r>
    </w:p>
    <w:p w14:paraId="33FC8AD6" w14:textId="3FFCE067" w:rsidR="007A62B0" w:rsidRPr="007A62B0" w:rsidRDefault="006341D8" w:rsidP="007A62B0">
      <w:pPr>
        <w:spacing w:before="160" w:after="60" w:line="240" w:lineRule="auto"/>
        <w:ind w:left="810"/>
        <w:rPr>
          <w:rFonts w:ascii="Arial" w:eastAsia="Times New Roman" w:hAnsi="Arial" w:cs="Arial"/>
        </w:rPr>
      </w:pPr>
      <w:r w:rsidRPr="1CDA2165">
        <w:rPr>
          <w:rFonts w:ascii="Arial" w:eastAsia="Times New Roman" w:hAnsi="Arial" w:cs="Arial"/>
          <w:b/>
          <w:bCs/>
        </w:rPr>
        <w:t xml:space="preserve">Decision/Action Type: </w:t>
      </w:r>
      <w:r w:rsidRPr="1CDA2165">
        <w:rPr>
          <w:rFonts w:ascii="Arial" w:eastAsia="Times New Roman" w:hAnsi="Arial" w:cs="Arial"/>
        </w:rPr>
        <w:t>Retrofit</w:t>
      </w:r>
      <w:ins w:id="2028" w:author="Derek Neumann" w:date="2020-08-19T00:18:00Z">
        <w:r w:rsidR="2A047B84" w:rsidRPr="1CDA2165">
          <w:rPr>
            <w:rFonts w:ascii="Arial" w:eastAsia="Times New Roman" w:hAnsi="Arial" w:cs="Arial"/>
          </w:rPr>
          <w:t>,</w:t>
        </w:r>
      </w:ins>
      <w:r w:rsidRPr="1CDA2165">
        <w:rPr>
          <w:rFonts w:ascii="Arial" w:eastAsia="Times New Roman" w:hAnsi="Arial" w:cs="Arial"/>
        </w:rPr>
        <w:t xml:space="preserve"> </w:t>
      </w:r>
      <w:del w:id="2029" w:author="Derek Neumann" w:date="2020-08-19T00:18:00Z">
        <w:r w:rsidRPr="1CDA2165">
          <w:rPr>
            <w:rFonts w:ascii="Arial" w:eastAsia="Times New Roman" w:hAnsi="Arial" w:cs="Arial"/>
          </w:rPr>
          <w:delText xml:space="preserve">and </w:delText>
        </w:r>
      </w:del>
      <w:r w:rsidRPr="1CDA2165">
        <w:rPr>
          <w:rFonts w:ascii="Arial" w:eastAsia="Times New Roman" w:hAnsi="Arial" w:cs="Arial"/>
        </w:rPr>
        <w:t>new construction</w:t>
      </w:r>
      <w:del w:id="2030" w:author="Derek Neumann" w:date="2020-08-19T00:18:00Z">
        <w:r w:rsidRPr="1CDA2165">
          <w:rPr>
            <w:rFonts w:ascii="Arial" w:eastAsia="Times New Roman" w:hAnsi="Arial" w:cs="Arial"/>
          </w:rPr>
          <w:delText xml:space="preserve"> (NC)</w:delText>
        </w:r>
      </w:del>
    </w:p>
    <w:p w14:paraId="7A6715E5" w14:textId="77777777" w:rsidR="007A62B0" w:rsidRPr="007A62B0" w:rsidRDefault="006341D8" w:rsidP="007A62B0">
      <w:pPr>
        <w:spacing w:before="160" w:after="60" w:line="240" w:lineRule="auto"/>
        <w:ind w:left="810"/>
        <w:rPr>
          <w:rFonts w:ascii="Arial" w:eastAsia="Times New Roman" w:hAnsi="Arial" w:cs="Arial"/>
          <w:b/>
        </w:rPr>
      </w:pPr>
      <w:r w:rsidRPr="007A62B0">
        <w:rPr>
          <w:rFonts w:ascii="Arial" w:eastAsia="Times New Roman" w:hAnsi="Arial" w:cs="Arial"/>
          <w:b/>
        </w:rPr>
        <w:t xml:space="preserve">Program Delivery Type: </w:t>
      </w:r>
      <w:r w:rsidRPr="007A62B0">
        <w:rPr>
          <w:rFonts w:ascii="Arial" w:eastAsia="Times New Roman" w:hAnsi="Arial" w:cs="Arial"/>
        </w:rPr>
        <w:t>Prescriptive</w:t>
      </w:r>
    </w:p>
    <w:p w14:paraId="5FBFF072" w14:textId="77777777" w:rsidR="007A62B0" w:rsidRPr="007A62B0" w:rsidRDefault="006341D8" w:rsidP="007A62B0">
      <w:pPr>
        <w:spacing w:before="160" w:after="60" w:line="240" w:lineRule="auto"/>
        <w:ind w:left="810"/>
        <w:rPr>
          <w:rFonts w:ascii="Arial" w:eastAsia="Times New Roman" w:hAnsi="Arial" w:cs="Arial"/>
          <w:b/>
        </w:rPr>
      </w:pPr>
      <w:r w:rsidRPr="007A62B0">
        <w:rPr>
          <w:rFonts w:ascii="Arial" w:eastAsia="Times New Roman" w:hAnsi="Arial" w:cs="Arial"/>
          <w:b/>
        </w:rPr>
        <w:t xml:space="preserve">Deemed Savings Type: </w:t>
      </w:r>
      <w:r w:rsidRPr="007A62B0">
        <w:rPr>
          <w:rFonts w:ascii="Arial" w:eastAsia="Times New Roman" w:hAnsi="Arial" w:cs="Arial"/>
        </w:rPr>
        <w:t>Deemed savings calculation</w:t>
      </w:r>
      <w:r w:rsidRPr="007A62B0">
        <w:rPr>
          <w:rFonts w:ascii="Arial" w:eastAsia="Times New Roman" w:hAnsi="Arial" w:cs="Arial"/>
          <w:b/>
        </w:rPr>
        <w:t xml:space="preserve"> </w:t>
      </w:r>
    </w:p>
    <w:p w14:paraId="617821CD" w14:textId="77777777" w:rsidR="007A62B0" w:rsidRPr="007A62B0" w:rsidRDefault="006341D8" w:rsidP="007A62B0">
      <w:pPr>
        <w:spacing w:before="160" w:after="60" w:line="240" w:lineRule="auto"/>
        <w:ind w:left="810"/>
        <w:rPr>
          <w:rFonts w:ascii="Arial" w:eastAsia="Times New Roman" w:hAnsi="Arial" w:cs="Arial"/>
          <w:b/>
        </w:rPr>
      </w:pPr>
      <w:r w:rsidRPr="007A62B0">
        <w:rPr>
          <w:rFonts w:ascii="Arial" w:eastAsia="Times New Roman" w:hAnsi="Arial" w:cs="Arial"/>
          <w:b/>
        </w:rPr>
        <w:t xml:space="preserve">Savings Methodology: </w:t>
      </w:r>
      <w:r w:rsidRPr="007A62B0">
        <w:rPr>
          <w:rFonts w:ascii="Arial" w:eastAsia="Times New Roman" w:hAnsi="Arial" w:cs="Arial"/>
          <w:szCs w:val="24"/>
        </w:rPr>
        <w:t>Engineering algorithms and estimates</w:t>
      </w:r>
    </w:p>
    <w:p w14:paraId="58B58DE3" w14:textId="77777777" w:rsidR="007A62B0" w:rsidRPr="007A62B0" w:rsidRDefault="006341D8" w:rsidP="007A62B0">
      <w:pPr>
        <w:keepNext/>
        <w:keepLines/>
        <w:spacing w:before="360" w:after="0" w:line="240" w:lineRule="auto"/>
        <w:outlineLvl w:val="3"/>
        <w:rPr>
          <w:rFonts w:ascii="Arial" w:eastAsia="Times New Roman" w:hAnsi="Arial" w:cs="Arial"/>
          <w:b/>
          <w:sz w:val="28"/>
          <w:szCs w:val="28"/>
          <w:u w:val="single"/>
        </w:rPr>
      </w:pPr>
      <w:r w:rsidRPr="007A62B0">
        <w:rPr>
          <w:rFonts w:ascii="Arial" w:eastAsia="Times New Roman" w:hAnsi="Arial" w:cs="Arial"/>
          <w:b/>
          <w:sz w:val="28"/>
          <w:szCs w:val="28"/>
          <w:u w:val="single"/>
        </w:rPr>
        <w:t>Measure Description</w:t>
      </w:r>
    </w:p>
    <w:p w14:paraId="48112431" w14:textId="77777777" w:rsidR="007A62B0" w:rsidRPr="007A62B0" w:rsidRDefault="006341D8" w:rsidP="007A62B0">
      <w:pPr>
        <w:spacing w:before="240" w:after="0" w:line="240" w:lineRule="auto"/>
        <w:ind w:right="-288"/>
        <w:rPr>
          <w:rFonts w:ascii="Arial" w:eastAsia="Times New Roman" w:hAnsi="Arial" w:cs="Arial"/>
          <w:szCs w:val="24"/>
        </w:rPr>
      </w:pPr>
      <w:r w:rsidRPr="007A62B0">
        <w:rPr>
          <w:rFonts w:ascii="Arial" w:eastAsia="Times New Roman" w:hAnsi="Arial" w:cs="Arial"/>
          <w:szCs w:val="24"/>
        </w:rPr>
        <w:t>This section summarizes the deemed savings methodology for the installation of an evaporative pre-cooling system onto HVAC equipment. This process reduces the temperature of the outside air before it is used to cool the condenser coil for direct expansion (DX) units or air-cooled chillers. The temperature reduction is achieved by having the incoming air pass through a saturated media or mist wall, which will increase the humidity ratio under adiabatic conditions. This allows the dry bulb temperature to decrease while the wet bulb temperature remains constant, effectively increasing the heat rejection capacity from the condenser coils into the air. This measure is not applicable to the replacement of an air-cooled condenser with an evaporative condenser.</w:t>
      </w:r>
    </w:p>
    <w:p w14:paraId="54A646C3" w14:textId="77777777" w:rsidR="007A62B0" w:rsidRPr="007A62B0" w:rsidRDefault="006341D8" w:rsidP="007A62B0">
      <w:pPr>
        <w:spacing w:before="240" w:after="0" w:line="240" w:lineRule="auto"/>
        <w:ind w:right="-288"/>
        <w:rPr>
          <w:rFonts w:ascii="Arial" w:eastAsia="Times New Roman" w:hAnsi="Arial" w:cs="Arial"/>
          <w:szCs w:val="24"/>
        </w:rPr>
      </w:pPr>
      <w:r w:rsidRPr="007A62B0">
        <w:rPr>
          <w:rFonts w:ascii="Arial" w:eastAsia="Times New Roman" w:hAnsi="Arial" w:cs="Arial"/>
          <w:szCs w:val="24"/>
        </w:rPr>
        <w:t>Applicable evaporative pre-cooling product types include:</w:t>
      </w:r>
    </w:p>
    <w:p w14:paraId="09F59450" w14:textId="77777777" w:rsidR="007A62B0" w:rsidRPr="00FE0A4E" w:rsidRDefault="006341D8" w:rsidP="00FE0A4E">
      <w:pPr>
        <w:pStyle w:val="ListParagraph"/>
        <w:numPr>
          <w:ilvl w:val="0"/>
          <w:numId w:val="68"/>
        </w:numPr>
        <w:spacing w:before="160"/>
        <w:ind w:left="720"/>
        <w:rPr>
          <w:rFonts w:eastAsia="Times New Roman"/>
          <w:szCs w:val="20"/>
          <w:lang w:eastAsia="en-GB"/>
        </w:rPr>
      </w:pPr>
      <w:r w:rsidRPr="00FE0A4E">
        <w:rPr>
          <w:rFonts w:eastAsia="Times New Roman"/>
          <w:szCs w:val="20"/>
          <w:lang w:eastAsia="en-GB"/>
        </w:rPr>
        <w:t>Evaporative media panels that incoming air must pass through</w:t>
      </w:r>
    </w:p>
    <w:p w14:paraId="2D478300" w14:textId="77777777" w:rsidR="007A62B0" w:rsidRPr="00FE0A4E" w:rsidRDefault="006341D8" w:rsidP="00FE0A4E">
      <w:pPr>
        <w:pStyle w:val="ListParagraph"/>
        <w:numPr>
          <w:ilvl w:val="0"/>
          <w:numId w:val="68"/>
        </w:numPr>
        <w:spacing w:before="160"/>
        <w:ind w:left="720"/>
        <w:rPr>
          <w:rFonts w:eastAsia="Times New Roman"/>
          <w:szCs w:val="20"/>
          <w:lang w:eastAsia="en-GB"/>
        </w:rPr>
      </w:pPr>
      <w:r w:rsidRPr="00FE0A4E">
        <w:rPr>
          <w:rFonts w:eastAsia="Times New Roman"/>
          <w:szCs w:val="20"/>
          <w:lang w:eastAsia="en-GB"/>
        </w:rPr>
        <w:t>Misting based system that sprays fine droplets into the air in front of the air intake area</w:t>
      </w:r>
      <w:del w:id="2031" w:author="Derek Neumann" w:date="2020-08-12T16:28:00Z">
        <w:r w:rsidRPr="00FE0A4E">
          <w:rPr>
            <w:rFonts w:eastAsia="Times New Roman"/>
            <w:szCs w:val="20"/>
            <w:lang w:eastAsia="en-GB"/>
          </w:rPr>
          <w:delText>.</w:delText>
        </w:r>
      </w:del>
    </w:p>
    <w:p w14:paraId="2B796AD9" w14:textId="77777777" w:rsidR="007A62B0" w:rsidRPr="007A62B0" w:rsidRDefault="006341D8" w:rsidP="007A62B0">
      <w:pPr>
        <w:keepNext/>
        <w:spacing w:before="240" w:after="0" w:line="240" w:lineRule="auto"/>
        <w:outlineLvl w:val="4"/>
        <w:rPr>
          <w:rFonts w:ascii="Arial" w:eastAsia="Times New Roman" w:hAnsi="Arial" w:cs="Arial"/>
          <w:b/>
          <w:sz w:val="28"/>
          <w:szCs w:val="28"/>
        </w:rPr>
      </w:pPr>
      <w:r w:rsidRPr="007A62B0">
        <w:rPr>
          <w:rFonts w:ascii="Arial" w:eastAsia="Times New Roman" w:hAnsi="Arial" w:cs="Arial"/>
          <w:b/>
          <w:sz w:val="28"/>
          <w:szCs w:val="28"/>
        </w:rPr>
        <w:t>Eligibility Criteria</w:t>
      </w:r>
    </w:p>
    <w:p w14:paraId="6C04C41F" w14:textId="77777777" w:rsidR="007A62B0" w:rsidRPr="007A62B0" w:rsidRDefault="006341D8" w:rsidP="007A62B0">
      <w:pPr>
        <w:spacing w:before="240" w:after="0" w:line="240" w:lineRule="auto"/>
        <w:rPr>
          <w:rFonts w:ascii="Arial" w:eastAsia="Times New Roman" w:hAnsi="Arial" w:cs="Arial"/>
          <w:szCs w:val="24"/>
        </w:rPr>
      </w:pPr>
      <w:r w:rsidRPr="007A62B0">
        <w:rPr>
          <w:rFonts w:ascii="Arial" w:eastAsia="Times New Roman" w:hAnsi="Arial" w:cs="Arial"/>
          <w:szCs w:val="24"/>
        </w:rPr>
        <w:t>For a measure to be eligible to use this deemed savings approach, the following conditions must be met:</w:t>
      </w:r>
    </w:p>
    <w:p w14:paraId="0DE4C96F" w14:textId="77777777" w:rsidR="007A62B0" w:rsidRPr="00FE0A4E" w:rsidRDefault="006341D8" w:rsidP="00FE0A4E">
      <w:pPr>
        <w:pStyle w:val="ListBullet"/>
      </w:pPr>
      <w:r w:rsidRPr="00FE0A4E">
        <w:t>Must have chemical or mechanical water treatment</w:t>
      </w:r>
      <w:r w:rsidRPr="00FE0A4E">
        <w:tab/>
      </w:r>
    </w:p>
    <w:p w14:paraId="1D1057A8" w14:textId="77777777" w:rsidR="007A62B0" w:rsidRPr="007A62B0" w:rsidRDefault="006341D8" w:rsidP="00B74867">
      <w:pPr>
        <w:pStyle w:val="ListBullet"/>
      </w:pPr>
      <w:r w:rsidRPr="007A62B0">
        <w:t>Must have periodic purge control for sump-based systems</w:t>
      </w:r>
    </w:p>
    <w:p w14:paraId="16FF8194" w14:textId="77777777" w:rsidR="007A62B0" w:rsidRPr="00FE0A4E" w:rsidRDefault="006341D8" w:rsidP="00FE0A4E">
      <w:pPr>
        <w:pStyle w:val="ListBullet"/>
      </w:pPr>
      <w:r w:rsidRPr="00FE0A4E">
        <w:t>Must have a control system for operation</w:t>
      </w:r>
    </w:p>
    <w:p w14:paraId="631AD16C" w14:textId="3C8F5B22" w:rsidR="007A62B0" w:rsidRPr="007A62B0" w:rsidRDefault="006341D8" w:rsidP="007A62B0">
      <w:pPr>
        <w:numPr>
          <w:ilvl w:val="1"/>
          <w:numId w:val="14"/>
        </w:numPr>
        <w:spacing w:before="160" w:after="0" w:line="240" w:lineRule="auto"/>
        <w:rPr>
          <w:rFonts w:ascii="Arial" w:eastAsia="Times New Roman" w:hAnsi="Arial" w:cs="Arial"/>
          <w:szCs w:val="20"/>
          <w:lang w:eastAsia="en-GB"/>
        </w:rPr>
      </w:pPr>
      <w:r w:rsidRPr="007A62B0">
        <w:rPr>
          <w:rFonts w:ascii="Arial" w:eastAsia="Times New Roman" w:hAnsi="Arial" w:cs="Arial"/>
          <w:szCs w:val="20"/>
          <w:lang w:eastAsia="en-GB"/>
        </w:rPr>
        <w:t>Minimum temperature control</w:t>
      </w:r>
      <w:ins w:id="2032" w:author="Derek Neumann" w:date="2020-08-12T16:28:00Z">
        <w:r w:rsidR="002E3BFE">
          <w:rPr>
            <w:rFonts w:ascii="Arial" w:eastAsia="Times New Roman" w:hAnsi="Arial" w:cs="Arial"/>
            <w:szCs w:val="20"/>
            <w:lang w:eastAsia="en-GB"/>
          </w:rPr>
          <w:t>s</w:t>
        </w:r>
      </w:ins>
      <w:r w:rsidRPr="007A62B0">
        <w:rPr>
          <w:rFonts w:ascii="Arial" w:eastAsia="Times New Roman" w:hAnsi="Arial" w:cs="Arial"/>
          <w:szCs w:val="20"/>
          <w:lang w:eastAsia="en-GB"/>
        </w:rPr>
        <w:t xml:space="preserve"> for sump-based systems</w:t>
      </w:r>
    </w:p>
    <w:p w14:paraId="16E10117" w14:textId="77777777" w:rsidR="007A62B0" w:rsidRPr="007A62B0" w:rsidRDefault="006341D8" w:rsidP="007A62B0">
      <w:pPr>
        <w:numPr>
          <w:ilvl w:val="1"/>
          <w:numId w:val="14"/>
        </w:numPr>
        <w:spacing w:before="160" w:after="0" w:line="240" w:lineRule="auto"/>
        <w:rPr>
          <w:rFonts w:ascii="Arial" w:eastAsia="Times New Roman" w:hAnsi="Arial" w:cs="Arial"/>
          <w:szCs w:val="20"/>
          <w:lang w:eastAsia="en-GB"/>
        </w:rPr>
      </w:pPr>
      <w:r w:rsidRPr="007A62B0">
        <w:rPr>
          <w:rFonts w:ascii="Arial" w:eastAsia="Times New Roman" w:hAnsi="Arial" w:cs="Arial"/>
          <w:szCs w:val="20"/>
          <w:lang w:eastAsia="en-GB"/>
        </w:rPr>
        <w:t>Minimum enthalpy controls for mist-based systems</w:t>
      </w:r>
    </w:p>
    <w:p w14:paraId="50F39590" w14:textId="77777777" w:rsidR="007A62B0" w:rsidRPr="00FE0A4E" w:rsidRDefault="006341D8" w:rsidP="00FE0A4E">
      <w:pPr>
        <w:pStyle w:val="ListBullet"/>
      </w:pPr>
      <w:r w:rsidRPr="00FE0A4E">
        <w:t>All air to condenser coils must pass through the evaporative pre-cooling system</w:t>
      </w:r>
    </w:p>
    <w:p w14:paraId="2BBD96B9" w14:textId="77777777" w:rsidR="007A62B0" w:rsidRPr="007A62B0" w:rsidRDefault="006341D8" w:rsidP="007A62B0">
      <w:pPr>
        <w:widowControl w:val="0"/>
        <w:numPr>
          <w:ilvl w:val="0"/>
          <w:numId w:val="69"/>
        </w:numPr>
        <w:spacing w:before="240" w:after="200" w:line="276" w:lineRule="auto"/>
        <w:ind w:left="720"/>
        <w:rPr>
          <w:rFonts w:ascii="Arial" w:eastAsia="Calibri" w:hAnsi="Arial" w:cs="Arial"/>
          <w:szCs w:val="24"/>
        </w:rPr>
      </w:pPr>
      <w:r w:rsidRPr="007A62B0">
        <w:rPr>
          <w:rFonts w:ascii="Arial" w:eastAsia="Calibri" w:hAnsi="Arial" w:cs="Arial"/>
          <w:szCs w:val="24"/>
        </w:rPr>
        <w:t>Systems must be installed by a qualified contractor and must be commissioned</w:t>
      </w:r>
    </w:p>
    <w:p w14:paraId="234BEFC8" w14:textId="77777777" w:rsidR="007A62B0" w:rsidRPr="007A62B0" w:rsidRDefault="006341D8" w:rsidP="007A62B0">
      <w:pPr>
        <w:widowControl w:val="0"/>
        <w:numPr>
          <w:ilvl w:val="0"/>
          <w:numId w:val="69"/>
        </w:numPr>
        <w:spacing w:before="240" w:after="200" w:line="276" w:lineRule="auto"/>
        <w:ind w:left="720"/>
        <w:rPr>
          <w:rFonts w:ascii="Arial" w:eastAsia="Calibri" w:hAnsi="Arial" w:cs="Arial"/>
          <w:szCs w:val="24"/>
        </w:rPr>
      </w:pPr>
      <w:r w:rsidRPr="007A62B0">
        <w:rPr>
          <w:rFonts w:ascii="Arial" w:eastAsia="Calibri" w:hAnsi="Arial" w:cs="Arial"/>
          <w:szCs w:val="24"/>
        </w:rPr>
        <w:t>Evaporative effectiveness performance of greater than or equal to 0.75 (i.e., 75 percent) for average dry bulb temperature and humidity during peak hours</w:t>
      </w:r>
    </w:p>
    <w:p w14:paraId="333A8474" w14:textId="77777777" w:rsidR="007A62B0" w:rsidRPr="007A62B0" w:rsidRDefault="006341D8" w:rsidP="007A62B0">
      <w:pPr>
        <w:widowControl w:val="0"/>
        <w:numPr>
          <w:ilvl w:val="0"/>
          <w:numId w:val="69"/>
        </w:numPr>
        <w:spacing w:before="240" w:after="200" w:line="276" w:lineRule="auto"/>
        <w:ind w:left="720"/>
        <w:rPr>
          <w:rFonts w:ascii="Arial" w:eastAsia="Calibri" w:hAnsi="Arial" w:cs="Arial"/>
          <w:szCs w:val="24"/>
        </w:rPr>
      </w:pPr>
      <w:r w:rsidRPr="007A62B0">
        <w:rPr>
          <w:rFonts w:ascii="Arial" w:eastAsia="Calibri" w:hAnsi="Arial" w:cs="Arial"/>
          <w:szCs w:val="24"/>
        </w:rPr>
        <w:t>Operation manuals must be provided</w:t>
      </w:r>
    </w:p>
    <w:p w14:paraId="66F823D7" w14:textId="77777777" w:rsidR="007A62B0" w:rsidRPr="00DD55F8" w:rsidRDefault="006341D8" w:rsidP="00B74867">
      <w:pPr>
        <w:pStyle w:val="ListParagraph"/>
        <w:numPr>
          <w:ilvl w:val="0"/>
          <w:numId w:val="0"/>
        </w:numPr>
        <w:spacing w:before="160"/>
        <w:rPr>
          <w:rFonts w:eastAsia="Times New Roman"/>
          <w:szCs w:val="20"/>
          <w:lang w:eastAsia="en-GB"/>
        </w:rPr>
      </w:pPr>
      <w:r w:rsidRPr="00DD55F8">
        <w:rPr>
          <w:rFonts w:eastAsia="Times New Roman"/>
          <w:szCs w:val="20"/>
          <w:lang w:eastAsia="en-GB"/>
        </w:rPr>
        <w:t>If these conditions are not met, the deemed savings approach cannot be used, and the Simplified M&amp;V Methodology or the Full M&amp;V Methodology must be used.</w:t>
      </w:r>
    </w:p>
    <w:p w14:paraId="5883D6CE" w14:textId="77777777" w:rsidR="007A62B0" w:rsidRPr="007A62B0" w:rsidRDefault="006341D8" w:rsidP="007A62B0">
      <w:pPr>
        <w:keepNext/>
        <w:spacing w:before="240" w:after="0" w:line="240" w:lineRule="auto"/>
        <w:outlineLvl w:val="4"/>
        <w:rPr>
          <w:rFonts w:ascii="Arial" w:eastAsia="Times New Roman" w:hAnsi="Arial" w:cs="Arial"/>
          <w:b/>
          <w:sz w:val="28"/>
          <w:szCs w:val="28"/>
        </w:rPr>
      </w:pPr>
      <w:r w:rsidRPr="007A62B0">
        <w:rPr>
          <w:rFonts w:ascii="Arial" w:eastAsia="Times New Roman" w:hAnsi="Arial" w:cs="Arial"/>
          <w:b/>
          <w:sz w:val="28"/>
          <w:szCs w:val="28"/>
        </w:rPr>
        <w:t>Baseline Condition</w:t>
      </w:r>
    </w:p>
    <w:p w14:paraId="54D485A9" w14:textId="77777777" w:rsidR="007A62B0" w:rsidRPr="007A62B0" w:rsidRDefault="006341D8" w:rsidP="007A62B0">
      <w:pPr>
        <w:spacing w:before="240" w:after="0" w:line="240" w:lineRule="auto"/>
        <w:rPr>
          <w:rFonts w:ascii="Arial" w:eastAsia="Times New Roman" w:hAnsi="Arial" w:cs="Arial"/>
          <w:szCs w:val="24"/>
        </w:rPr>
      </w:pPr>
      <w:r w:rsidRPr="007A62B0">
        <w:rPr>
          <w:rFonts w:ascii="Arial" w:eastAsia="Times New Roman" w:hAnsi="Arial" w:cs="Arial"/>
          <w:szCs w:val="24"/>
        </w:rPr>
        <w:t>The baseline conditions are the operation of a direct expansion (DX) unit or air-cooled chiller without evaporative pre-cooling.</w:t>
      </w:r>
    </w:p>
    <w:p w14:paraId="781882A7" w14:textId="77777777" w:rsidR="007A62B0" w:rsidRPr="007A62B0" w:rsidRDefault="006341D8" w:rsidP="007A62B0">
      <w:pPr>
        <w:keepNext/>
        <w:spacing w:before="240" w:after="0" w:line="240" w:lineRule="auto"/>
        <w:outlineLvl w:val="4"/>
        <w:rPr>
          <w:rFonts w:ascii="Arial" w:eastAsia="Times New Roman" w:hAnsi="Arial" w:cs="Arial"/>
          <w:b/>
          <w:sz w:val="28"/>
          <w:szCs w:val="28"/>
        </w:rPr>
      </w:pPr>
      <w:r w:rsidRPr="007A62B0">
        <w:rPr>
          <w:rFonts w:ascii="Arial" w:eastAsia="Times New Roman" w:hAnsi="Arial" w:cs="Arial"/>
          <w:b/>
          <w:sz w:val="28"/>
          <w:szCs w:val="28"/>
        </w:rPr>
        <w:t xml:space="preserve">High-efficiency Condition </w:t>
      </w:r>
    </w:p>
    <w:p w14:paraId="5F592DD6" w14:textId="1328A52C" w:rsidR="007A62B0" w:rsidRPr="007A62B0" w:rsidRDefault="006341D8" w:rsidP="007A62B0">
      <w:pPr>
        <w:spacing w:before="240" w:after="0" w:line="240" w:lineRule="auto"/>
        <w:rPr>
          <w:rFonts w:ascii="Arial" w:eastAsia="Times New Roman" w:hAnsi="Arial" w:cs="Arial"/>
          <w:szCs w:val="24"/>
        </w:rPr>
      </w:pPr>
      <w:r w:rsidRPr="007A62B0">
        <w:rPr>
          <w:rFonts w:ascii="Arial" w:eastAsia="Times New Roman" w:hAnsi="Arial" w:cs="Arial"/>
          <w:szCs w:val="24"/>
        </w:rPr>
        <w:t>Evaporative pre-cooling systems must exceed the evaporative effectiveness performance of 75 percent for average dry bulb temperature humidity during peak hours</w:t>
      </w:r>
      <w:r w:rsidRPr="007A62B0">
        <w:rPr>
          <w:rFonts w:ascii="Arial" w:eastAsia="Times New Roman" w:hAnsi="Arial" w:cs="Arial"/>
          <w:b/>
          <w:szCs w:val="24"/>
        </w:rPr>
        <w:t xml:space="preserve">. </w:t>
      </w:r>
      <w:r w:rsidRPr="007A62B0">
        <w:rPr>
          <w:rFonts w:ascii="Arial" w:eastAsia="Times New Roman" w:hAnsi="Arial" w:cs="Arial"/>
          <w:szCs w:val="24"/>
        </w:rPr>
        <w:fldChar w:fldCharType="begin"/>
      </w:r>
      <w:r w:rsidRPr="007A62B0">
        <w:rPr>
          <w:rFonts w:ascii="Arial" w:eastAsia="Times New Roman" w:hAnsi="Arial" w:cs="Arial"/>
          <w:b/>
          <w:szCs w:val="24"/>
        </w:rPr>
        <w:instrText xml:space="preserve"> REF _Ref20476923 \h </w:instrText>
      </w:r>
      <w:r w:rsidRPr="007A62B0">
        <w:rPr>
          <w:rFonts w:ascii="Arial" w:eastAsia="Times New Roman" w:hAnsi="Arial" w:cs="Arial"/>
          <w:szCs w:val="24"/>
        </w:rPr>
      </w:r>
      <w:r w:rsidRPr="007A62B0">
        <w:rPr>
          <w:rFonts w:ascii="Arial" w:eastAsia="Times New Roman" w:hAnsi="Arial" w:cs="Arial"/>
          <w:szCs w:val="24"/>
        </w:rPr>
        <w:fldChar w:fldCharType="separate"/>
      </w:r>
      <w:r w:rsidR="00494196" w:rsidRPr="007A62B0">
        <w:rPr>
          <w:rFonts w:ascii="Arial" w:eastAsia="Times New Roman" w:hAnsi="Arial" w:cs="Arial"/>
          <w:b/>
          <w:sz w:val="20"/>
          <w:szCs w:val="24"/>
        </w:rPr>
        <w:t xml:space="preserve">Table </w:t>
      </w:r>
      <w:r w:rsidR="00494196">
        <w:rPr>
          <w:rFonts w:ascii="Arial" w:eastAsia="Times New Roman" w:hAnsi="Arial" w:cs="Arial"/>
          <w:b/>
          <w:noProof/>
          <w:sz w:val="20"/>
          <w:szCs w:val="24"/>
        </w:rPr>
        <w:t>72</w:t>
      </w:r>
      <w:r w:rsidRPr="007A62B0">
        <w:rPr>
          <w:rFonts w:ascii="Arial" w:eastAsia="Times New Roman" w:hAnsi="Arial" w:cs="Arial"/>
          <w:szCs w:val="24"/>
        </w:rPr>
        <w:fldChar w:fldCharType="end"/>
      </w:r>
      <w:r w:rsidRPr="007A62B0">
        <w:rPr>
          <w:rFonts w:ascii="Arial" w:eastAsia="Times New Roman" w:hAnsi="Arial" w:cs="Arial"/>
          <w:szCs w:val="24"/>
        </w:rPr>
        <w:t xml:space="preserve"> contains values that can be used as a reference for evaluating evaporative effectiveness.</w:t>
      </w:r>
    </w:p>
    <w:p w14:paraId="7B405D9B" w14:textId="4E810CB9" w:rsidR="007A62B0" w:rsidRPr="007A62B0" w:rsidRDefault="007A62B0" w:rsidP="007A62B0">
      <w:pPr>
        <w:spacing w:before="240" w:after="0" w:line="240" w:lineRule="auto"/>
        <w:rPr>
          <w:del w:id="2033" w:author="Derek Neumann" w:date="2020-08-12T16:36:00Z"/>
          <w:rFonts w:ascii="Arial" w:eastAsia="Times New Roman" w:hAnsi="Arial" w:cs="Arial"/>
          <w:szCs w:val="24"/>
        </w:rPr>
      </w:pPr>
    </w:p>
    <w:p w14:paraId="6F53EE9A" w14:textId="606B33A6" w:rsidR="007A62B0" w:rsidRPr="007A62B0" w:rsidRDefault="006341D8" w:rsidP="00024124">
      <w:pPr>
        <w:pStyle w:val="Caption-Equation"/>
        <w:jc w:val="center"/>
      </w:pPr>
      <w:bookmarkStart w:id="2034" w:name="_Ref20476923"/>
      <w:bookmarkStart w:id="2035" w:name="_Toc24715115"/>
      <w:bookmarkStart w:id="2036" w:name="_Toc51493671"/>
      <w:r w:rsidRPr="007A62B0">
        <w:t xml:space="preserve">Table </w:t>
      </w:r>
      <w:r>
        <w:fldChar w:fldCharType="begin"/>
      </w:r>
      <w:r>
        <w:instrText>SEQ Table \* ARABIC</w:instrText>
      </w:r>
      <w:r>
        <w:fldChar w:fldCharType="separate"/>
      </w:r>
      <w:r w:rsidR="00494196">
        <w:rPr>
          <w:noProof/>
        </w:rPr>
        <w:t>72</w:t>
      </w:r>
      <w:r>
        <w:fldChar w:fldCharType="end"/>
      </w:r>
      <w:bookmarkEnd w:id="2034"/>
      <w:r w:rsidRPr="007A62B0">
        <w:t>: Average Weather during Peak Conditions</w:t>
      </w:r>
      <w:r>
        <w:rPr>
          <w:vertAlign w:val="superscript"/>
        </w:rPr>
        <w:footnoteReference w:id="179"/>
      </w:r>
      <w:bookmarkEnd w:id="2035"/>
      <w:bookmarkEnd w:id="2036"/>
    </w:p>
    <w:tbl>
      <w:tblPr>
        <w:tblStyle w:val="ItronBasic00"/>
        <w:tblW w:w="5563"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1854"/>
        <w:gridCol w:w="1854"/>
        <w:gridCol w:w="1855"/>
      </w:tblGrid>
      <w:tr w:rsidR="00BB586B" w14:paraId="0030AA98"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54" w:type="dxa"/>
            <w:tcBorders>
              <w:top w:val="single" w:sz="4" w:space="0" w:color="BFBFBF"/>
              <w:left w:val="single" w:sz="4" w:space="0" w:color="BFBFBF"/>
              <w:bottom w:val="single" w:sz="4" w:space="0" w:color="BFBFBF"/>
            </w:tcBorders>
            <w:shd w:val="clear" w:color="auto" w:fill="25408F"/>
            <w:vAlign w:val="center"/>
          </w:tcPr>
          <w:p w14:paraId="01F58E59" w14:textId="53C3BB6E" w:rsidR="007A62B0" w:rsidRPr="007A62B0" w:rsidRDefault="006341D8" w:rsidP="007A62B0">
            <w:pPr>
              <w:keepNext/>
              <w:keepLines/>
              <w:widowControl w:val="0"/>
              <w:spacing w:before="60" w:after="60"/>
              <w:jc w:val="center"/>
              <w:rPr>
                <w:rFonts w:ascii="Arial" w:hAnsi="Arial" w:cs="Arial"/>
                <w:color w:val="FFFFFF"/>
                <w:sz w:val="20"/>
              </w:rPr>
            </w:pPr>
            <w:del w:id="2040" w:author="Derek Neumann" w:date="2020-08-12T16:36:00Z">
              <w:r w:rsidRPr="007A62B0">
                <w:rPr>
                  <w:rFonts w:ascii="Arial" w:hAnsi="Arial" w:cs="Arial"/>
                  <w:color w:val="FFFFFF"/>
                  <w:sz w:val="20"/>
                </w:rPr>
                <w:delText>Weather</w:delText>
              </w:r>
            </w:del>
            <w:ins w:id="2041" w:author="Derek Neumann" w:date="2020-08-12T16:36:00Z">
              <w:r w:rsidR="00534A36">
                <w:rPr>
                  <w:rFonts w:ascii="Arial" w:hAnsi="Arial" w:cs="Arial"/>
                  <w:color w:val="FFFFFF"/>
                  <w:sz w:val="20"/>
                </w:rPr>
                <w:t>Climate</w:t>
              </w:r>
            </w:ins>
            <w:r w:rsidRPr="007A62B0">
              <w:rPr>
                <w:rFonts w:ascii="Arial" w:hAnsi="Arial" w:cs="Arial"/>
                <w:color w:val="FFFFFF"/>
                <w:sz w:val="20"/>
              </w:rPr>
              <w:t xml:space="preserve"> Zone</w:t>
            </w:r>
          </w:p>
        </w:tc>
        <w:tc>
          <w:tcPr>
            <w:tcW w:w="1854" w:type="dxa"/>
            <w:tcBorders>
              <w:top w:val="single" w:sz="4" w:space="0" w:color="BFBFBF"/>
              <w:bottom w:val="single" w:sz="4" w:space="0" w:color="BFBFBF"/>
            </w:tcBorders>
            <w:shd w:val="clear" w:color="auto" w:fill="25408F"/>
            <w:vAlign w:val="center"/>
          </w:tcPr>
          <w:p w14:paraId="44629E4F"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Temperature (°F)</w:t>
            </w:r>
          </w:p>
        </w:tc>
        <w:tc>
          <w:tcPr>
            <w:tcW w:w="1855" w:type="dxa"/>
            <w:tcBorders>
              <w:top w:val="single" w:sz="4" w:space="0" w:color="BFBFBF"/>
              <w:bottom w:val="single" w:sz="4" w:space="0" w:color="BFBFBF"/>
              <w:right w:val="single" w:sz="4" w:space="0" w:color="BFBFBF"/>
            </w:tcBorders>
            <w:shd w:val="clear" w:color="auto" w:fill="25408F"/>
            <w:vAlign w:val="center"/>
          </w:tcPr>
          <w:p w14:paraId="16601C76"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Humidity (%)</w:t>
            </w:r>
          </w:p>
        </w:tc>
      </w:tr>
      <w:tr w:rsidR="00BB586B" w14:paraId="4D42FDD2" w14:textId="77777777" w:rsidTr="00BB586B">
        <w:trPr>
          <w:trHeight w:val="389"/>
          <w:jc w:val="center"/>
        </w:trPr>
        <w:tc>
          <w:tcPr>
            <w:tcW w:w="1854" w:type="dxa"/>
            <w:tcBorders>
              <w:top w:val="single" w:sz="4" w:space="0" w:color="BFBFBF"/>
            </w:tcBorders>
            <w:vAlign w:val="center"/>
          </w:tcPr>
          <w:p w14:paraId="660D46E2"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1—Amarillo</w:t>
            </w:r>
          </w:p>
        </w:tc>
        <w:tc>
          <w:tcPr>
            <w:tcW w:w="1854" w:type="dxa"/>
            <w:tcBorders>
              <w:top w:val="single" w:sz="4" w:space="0" w:color="BFBFBF"/>
            </w:tcBorders>
            <w:vAlign w:val="center"/>
          </w:tcPr>
          <w:p w14:paraId="266538C0"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95.8</w:t>
            </w:r>
          </w:p>
        </w:tc>
        <w:tc>
          <w:tcPr>
            <w:tcW w:w="1855" w:type="dxa"/>
            <w:tcBorders>
              <w:top w:val="single" w:sz="4" w:space="0" w:color="BFBFBF"/>
            </w:tcBorders>
            <w:vAlign w:val="center"/>
          </w:tcPr>
          <w:p w14:paraId="143EEE27"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25</w:t>
            </w:r>
          </w:p>
        </w:tc>
      </w:tr>
      <w:tr w:rsidR="00BB586B" w14:paraId="56C721A9" w14:textId="77777777" w:rsidTr="00BB586B">
        <w:trPr>
          <w:trHeight w:val="389"/>
          <w:jc w:val="center"/>
        </w:trPr>
        <w:tc>
          <w:tcPr>
            <w:tcW w:w="1854" w:type="dxa"/>
            <w:vAlign w:val="center"/>
          </w:tcPr>
          <w:p w14:paraId="1E104F36"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2—Dallas</w:t>
            </w:r>
          </w:p>
        </w:tc>
        <w:tc>
          <w:tcPr>
            <w:tcW w:w="1854" w:type="dxa"/>
            <w:vAlign w:val="center"/>
          </w:tcPr>
          <w:p w14:paraId="72BB8FFF"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101.2</w:t>
            </w:r>
          </w:p>
        </w:tc>
        <w:tc>
          <w:tcPr>
            <w:tcW w:w="1855" w:type="dxa"/>
            <w:vAlign w:val="center"/>
          </w:tcPr>
          <w:p w14:paraId="2090317C"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34</w:t>
            </w:r>
          </w:p>
        </w:tc>
      </w:tr>
      <w:tr w:rsidR="00BB586B" w14:paraId="480E14E0" w14:textId="77777777" w:rsidTr="00BB586B">
        <w:trPr>
          <w:trHeight w:val="389"/>
          <w:jc w:val="center"/>
        </w:trPr>
        <w:tc>
          <w:tcPr>
            <w:tcW w:w="1854" w:type="dxa"/>
            <w:vAlign w:val="center"/>
          </w:tcPr>
          <w:p w14:paraId="30633267"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3—Houston</w:t>
            </w:r>
          </w:p>
        </w:tc>
        <w:tc>
          <w:tcPr>
            <w:tcW w:w="1854" w:type="dxa"/>
            <w:vAlign w:val="center"/>
          </w:tcPr>
          <w:p w14:paraId="6891635F"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99.1</w:t>
            </w:r>
          </w:p>
        </w:tc>
        <w:tc>
          <w:tcPr>
            <w:tcW w:w="1855" w:type="dxa"/>
            <w:vAlign w:val="center"/>
          </w:tcPr>
          <w:p w14:paraId="2C9E1811"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37</w:t>
            </w:r>
          </w:p>
        </w:tc>
      </w:tr>
      <w:tr w:rsidR="00BB586B" w14:paraId="1BC7C8F3" w14:textId="77777777" w:rsidTr="00BB586B">
        <w:trPr>
          <w:trHeight w:val="389"/>
          <w:jc w:val="center"/>
        </w:trPr>
        <w:tc>
          <w:tcPr>
            <w:tcW w:w="1854" w:type="dxa"/>
            <w:vAlign w:val="center"/>
          </w:tcPr>
          <w:p w14:paraId="5F43A0E7"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4—Corpus Christi</w:t>
            </w:r>
          </w:p>
        </w:tc>
        <w:tc>
          <w:tcPr>
            <w:tcW w:w="1854" w:type="dxa"/>
            <w:vAlign w:val="center"/>
          </w:tcPr>
          <w:p w14:paraId="40809B5B"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92.5</w:t>
            </w:r>
          </w:p>
        </w:tc>
        <w:tc>
          <w:tcPr>
            <w:tcW w:w="1855" w:type="dxa"/>
            <w:vAlign w:val="center"/>
          </w:tcPr>
          <w:p w14:paraId="20D4B8F1"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49</w:t>
            </w:r>
          </w:p>
        </w:tc>
      </w:tr>
      <w:tr w:rsidR="00BB586B" w14:paraId="775D819A" w14:textId="77777777" w:rsidTr="00BB586B">
        <w:trPr>
          <w:trHeight w:val="389"/>
          <w:jc w:val="center"/>
        </w:trPr>
        <w:tc>
          <w:tcPr>
            <w:tcW w:w="1854" w:type="dxa"/>
            <w:vAlign w:val="center"/>
          </w:tcPr>
          <w:p w14:paraId="5A74CC1F"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5—El Paso</w:t>
            </w:r>
          </w:p>
        </w:tc>
        <w:tc>
          <w:tcPr>
            <w:tcW w:w="1854" w:type="dxa"/>
            <w:vAlign w:val="center"/>
          </w:tcPr>
          <w:p w14:paraId="4DC7A3CB"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97.4</w:t>
            </w:r>
          </w:p>
        </w:tc>
        <w:tc>
          <w:tcPr>
            <w:tcW w:w="1855" w:type="dxa"/>
            <w:vAlign w:val="center"/>
          </w:tcPr>
          <w:p w14:paraId="7EE3771D"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15</w:t>
            </w:r>
          </w:p>
        </w:tc>
      </w:tr>
    </w:tbl>
    <w:p w14:paraId="5941EAB4" w14:textId="77777777" w:rsidR="007A62B0" w:rsidRPr="007A62B0" w:rsidRDefault="006341D8" w:rsidP="007A62B0">
      <w:pPr>
        <w:keepNext/>
        <w:keepLines/>
        <w:spacing w:before="360" w:after="0" w:line="240" w:lineRule="auto"/>
        <w:outlineLvl w:val="3"/>
        <w:rPr>
          <w:rFonts w:ascii="Arial" w:eastAsia="Times New Roman" w:hAnsi="Arial" w:cs="Arial"/>
          <w:b/>
          <w:sz w:val="28"/>
          <w:szCs w:val="28"/>
          <w:u w:val="single"/>
        </w:rPr>
      </w:pPr>
      <w:r w:rsidRPr="007A62B0">
        <w:rPr>
          <w:rFonts w:ascii="Arial" w:eastAsia="Times New Roman" w:hAnsi="Arial" w:cs="Arial"/>
          <w:b/>
          <w:sz w:val="28"/>
          <w:szCs w:val="28"/>
          <w:u w:val="single"/>
        </w:rPr>
        <w:t>Energy and Demand Savings Methodology</w:t>
      </w:r>
    </w:p>
    <w:p w14:paraId="50D5DBAC" w14:textId="77777777" w:rsidR="007A62B0" w:rsidRPr="007A62B0" w:rsidRDefault="006341D8" w:rsidP="007A62B0">
      <w:pPr>
        <w:keepNext/>
        <w:spacing w:before="240" w:after="0" w:line="240" w:lineRule="auto"/>
        <w:outlineLvl w:val="4"/>
        <w:rPr>
          <w:rFonts w:ascii="Arial" w:eastAsia="Times New Roman" w:hAnsi="Arial" w:cs="Arial"/>
          <w:b/>
          <w:sz w:val="28"/>
          <w:szCs w:val="28"/>
        </w:rPr>
      </w:pPr>
      <w:r w:rsidRPr="007A62B0">
        <w:rPr>
          <w:rFonts w:ascii="Arial" w:eastAsia="Times New Roman" w:hAnsi="Arial" w:cs="Arial"/>
          <w:b/>
          <w:sz w:val="28"/>
          <w:szCs w:val="28"/>
        </w:rPr>
        <w:t>Savings Algorithms and Input Variables</w:t>
      </w:r>
    </w:p>
    <w:tbl>
      <w:tblPr>
        <w:tblStyle w:val="TableGrid0"/>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04"/>
        <w:gridCol w:w="6552"/>
        <w:gridCol w:w="1404"/>
      </w:tblGrid>
      <w:tr w:rsidR="00BB586B" w14:paraId="75D219CB" w14:textId="77777777" w:rsidTr="00C30873">
        <w:tc>
          <w:tcPr>
            <w:tcW w:w="5000" w:type="pct"/>
            <w:gridSpan w:val="3"/>
            <w:vAlign w:val="center"/>
          </w:tcPr>
          <w:p w14:paraId="37593EFC" w14:textId="77777777" w:rsidR="007A62B0" w:rsidRPr="007A62B0" w:rsidRDefault="006341D8" w:rsidP="007A62B0">
            <w:pPr>
              <w:spacing w:before="240"/>
              <w:jc w:val="right"/>
              <w:rPr>
                <w:rFonts w:ascii="Arial" w:hAnsi="Arial" w:cs="Arial"/>
              </w:rPr>
            </w:pPr>
            <m:oMathPara>
              <m:oMathParaPr>
                <m:jc m:val="center"/>
              </m:oMathParaPr>
              <m:oMath>
                <m:r>
                  <w:rPr>
                    <w:rFonts w:ascii="Cambria Math" w:hAnsi="Cambria Math" w:cs="Arial"/>
                  </w:rPr>
                  <m:t xml:space="preserve">Energy Savings </m:t>
                </m:r>
                <m:d>
                  <m:dPr>
                    <m:begChr m:val="["/>
                    <m:endChr m:val="]"/>
                    <m:ctrlPr>
                      <w:rPr>
                        <w:rFonts w:ascii="Cambria Math" w:hAnsi="Cambria Math" w:cs="Arial"/>
                        <w:i/>
                      </w:rPr>
                    </m:ctrlPr>
                  </m:dPr>
                  <m:e>
                    <m:r>
                      <w:rPr>
                        <w:rFonts w:ascii="Cambria Math" w:hAnsi="Cambria Math" w:cs="Arial"/>
                      </w:rPr>
                      <m:t>kW</m:t>
                    </m:r>
                    <m:sSub>
                      <m:sSubPr>
                        <m:ctrlPr>
                          <w:rPr>
                            <w:rFonts w:ascii="Cambria Math" w:hAnsi="Cambria Math" w:cs="Arial"/>
                            <w:i/>
                          </w:rPr>
                        </m:ctrlPr>
                      </m:sSubPr>
                      <m:e>
                        <m:r>
                          <w:rPr>
                            <w:rFonts w:ascii="Cambria Math" w:hAnsi="Cambria Math" w:cs="Arial"/>
                          </w:rPr>
                          <m:t>h</m:t>
                        </m:r>
                      </m:e>
                      <m:sub>
                        <m:r>
                          <w:rPr>
                            <w:rFonts w:ascii="Cambria Math" w:hAnsi="Cambria Math" w:cs="Arial"/>
                          </w:rPr>
                          <m:t>savings</m:t>
                        </m:r>
                      </m:sub>
                    </m:sSub>
                  </m:e>
                </m:d>
                <m:r>
                  <w:rPr>
                    <w:rFonts w:ascii="Cambria Math" w:hAnsi="Cambria Math" w:cs="Arial"/>
                  </w:rPr>
                  <m:t>=</m:t>
                </m:r>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Cap</m:t>
                        </m:r>
                      </m:e>
                      <m:sub>
                        <m:r>
                          <w:rPr>
                            <w:rFonts w:ascii="Cambria Math" w:hAnsi="Cambria Math" w:cs="Arial"/>
                          </w:rPr>
                          <m:t>C</m:t>
                        </m:r>
                      </m:sub>
                    </m:sSub>
                    <m:r>
                      <w:rPr>
                        <w:rFonts w:ascii="Cambria Math" w:hAnsi="Cambria Math" w:cs="Arial"/>
                      </w:rPr>
                      <m:t>×</m:t>
                    </m:r>
                    <m:sSub>
                      <m:sSubPr>
                        <m:ctrlPr>
                          <w:rPr>
                            <w:rFonts w:ascii="Cambria Math" w:hAnsi="Cambria Math" w:cs="Arial"/>
                            <w:i/>
                          </w:rPr>
                        </m:ctrlPr>
                      </m:sSubPr>
                      <m:e>
                        <m:r>
                          <w:rPr>
                            <w:rFonts w:ascii="Cambria Math" w:hAnsi="Cambria Math" w:cs="Arial"/>
                          </w:rPr>
                          <m:t>η</m:t>
                        </m:r>
                      </m:e>
                      <m:sub>
                        <m:r>
                          <w:rPr>
                            <w:rFonts w:ascii="Cambria Math" w:hAnsi="Cambria Math" w:cs="Arial"/>
                          </w:rPr>
                          <m:t>C</m:t>
                        </m:r>
                      </m:sub>
                    </m:sSub>
                  </m:e>
                </m:d>
                <m:r>
                  <w:rPr>
                    <w:rFonts w:ascii="Cambria Math" w:hAnsi="Cambria Math" w:cs="Arial"/>
                  </w:rPr>
                  <m:t>×</m:t>
                </m:r>
                <m:sSub>
                  <m:sSubPr>
                    <m:ctrlPr>
                      <w:rPr>
                        <w:rFonts w:ascii="Cambria Math" w:hAnsi="Cambria Math" w:cs="Arial"/>
                        <w:i/>
                      </w:rPr>
                    </m:ctrlPr>
                  </m:sSubPr>
                  <m:e>
                    <m:r>
                      <w:rPr>
                        <w:rFonts w:ascii="Cambria Math" w:hAnsi="Cambria Math" w:cs="Arial"/>
                      </w:rPr>
                      <m:t>EFLH</m:t>
                    </m:r>
                  </m:e>
                  <m:sub>
                    <m:r>
                      <w:rPr>
                        <w:rFonts w:ascii="Cambria Math" w:hAnsi="Cambria Math" w:cs="Arial"/>
                      </w:rPr>
                      <m:t xml:space="preserve"> reduction</m:t>
                    </m:r>
                  </m:sub>
                </m:sSub>
              </m:oMath>
            </m:oMathPara>
          </w:p>
        </w:tc>
      </w:tr>
      <w:tr w:rsidR="00BB586B" w14:paraId="2E9A7AC0" w14:textId="77777777" w:rsidTr="00C30873">
        <w:tc>
          <w:tcPr>
            <w:tcW w:w="5000" w:type="pct"/>
            <w:gridSpan w:val="3"/>
            <w:vAlign w:val="center"/>
          </w:tcPr>
          <w:p w14:paraId="18346F31" w14:textId="6E687CC7" w:rsidR="007A62B0" w:rsidRPr="007A62B0" w:rsidRDefault="006341D8" w:rsidP="007A62B0">
            <w:pPr>
              <w:widowControl w:val="0"/>
              <w:spacing w:before="60" w:after="60"/>
              <w:jc w:val="right"/>
              <w:rPr>
                <w:rFonts w:ascii="Arial" w:hAnsi="Arial" w:cs="Arial"/>
                <w:b/>
                <w:sz w:val="20"/>
              </w:rPr>
            </w:pPr>
            <w:r w:rsidRPr="007A62B0">
              <w:rPr>
                <w:rFonts w:ascii="Arial" w:hAnsi="Arial" w:cs="Arial"/>
                <w:b/>
                <w:sz w:val="20"/>
              </w:rPr>
              <w:t xml:space="preserve">Equation </w:t>
            </w:r>
            <w:r w:rsidRPr="007A62B0">
              <w:rPr>
                <w:rFonts w:ascii="Arial" w:hAnsi="Arial" w:cs="Arial"/>
                <w:b/>
                <w:sz w:val="20"/>
              </w:rPr>
              <w:fldChar w:fldCharType="begin"/>
            </w:r>
            <w:r w:rsidRPr="007A62B0">
              <w:rPr>
                <w:rFonts w:ascii="Arial" w:hAnsi="Arial" w:cs="Arial"/>
                <w:b/>
                <w:sz w:val="20"/>
              </w:rPr>
              <w:instrText xml:space="preserve"> SEQ Equation \* ARABIC </w:instrText>
            </w:r>
            <w:r w:rsidRPr="007A62B0">
              <w:rPr>
                <w:rFonts w:ascii="Arial" w:hAnsi="Arial" w:cs="Arial"/>
                <w:b/>
                <w:sz w:val="20"/>
              </w:rPr>
              <w:fldChar w:fldCharType="separate"/>
            </w:r>
            <w:r w:rsidR="00494196">
              <w:rPr>
                <w:rFonts w:ascii="Arial" w:hAnsi="Arial" w:cs="Arial"/>
                <w:b/>
                <w:noProof/>
                <w:sz w:val="20"/>
              </w:rPr>
              <w:t>51</w:t>
            </w:r>
            <w:r w:rsidRPr="007A62B0">
              <w:rPr>
                <w:rFonts w:ascii="Arial" w:hAnsi="Arial" w:cs="Arial"/>
                <w:b/>
                <w:noProof/>
                <w:sz w:val="20"/>
              </w:rPr>
              <w:fldChar w:fldCharType="end"/>
            </w:r>
          </w:p>
        </w:tc>
      </w:tr>
      <w:tr w:rsidR="00BB586B" w14:paraId="4F212C12" w14:textId="77777777" w:rsidTr="00C30873">
        <w:tc>
          <w:tcPr>
            <w:tcW w:w="5000" w:type="pct"/>
            <w:gridSpan w:val="3"/>
            <w:vAlign w:val="center"/>
          </w:tcPr>
          <w:p w14:paraId="7763EA51" w14:textId="77777777" w:rsidR="007A62B0" w:rsidRPr="007A62B0" w:rsidRDefault="006341D8" w:rsidP="007A62B0">
            <w:pPr>
              <w:keepNext/>
              <w:spacing w:before="240"/>
              <w:jc w:val="right"/>
              <w:rPr>
                <w:rFonts w:ascii="Arial" w:hAnsi="Arial" w:cs="Arial"/>
              </w:rPr>
            </w:pPr>
            <w:bookmarkStart w:id="2042" w:name="OLE_LINK117"/>
            <w:bookmarkStart w:id="2043" w:name="OLE_LINK118"/>
            <w:bookmarkStart w:id="2044" w:name="OLE_LINK115"/>
            <w:bookmarkStart w:id="2045" w:name="OLE_LINK116"/>
            <m:oMathPara>
              <m:oMathParaPr>
                <m:jc m:val="center"/>
              </m:oMathParaPr>
              <m:oMath>
                <m:r>
                  <w:rPr>
                    <w:rFonts w:ascii="Cambria Math" w:hAnsi="Cambria Math" w:cs="Arial"/>
                  </w:rPr>
                  <m:t>Peak Demand [</m:t>
                </m:r>
                <m:sSub>
                  <m:sSubPr>
                    <m:ctrlPr>
                      <w:rPr>
                        <w:rFonts w:ascii="Cambria Math" w:hAnsi="Cambria Math" w:cs="Arial"/>
                        <w:i/>
                      </w:rPr>
                    </m:ctrlPr>
                  </m:sSubPr>
                  <m:e>
                    <m:r>
                      <w:rPr>
                        <w:rFonts w:ascii="Cambria Math" w:hAnsi="Cambria Math" w:cs="Arial"/>
                      </w:rPr>
                      <m:t>kW</m:t>
                    </m:r>
                  </m:e>
                  <m:sub>
                    <m:r>
                      <w:rPr>
                        <w:rFonts w:ascii="Cambria Math" w:hAnsi="Cambria Math" w:cs="Arial"/>
                      </w:rPr>
                      <m:t>Savings</m:t>
                    </m:r>
                  </m:sub>
                </m:sSub>
                <m:r>
                  <w:rPr>
                    <w:rFonts w:ascii="Cambria Math" w:hAnsi="Cambria Math" w:cs="Arial"/>
                  </w:rPr>
                  <m:t>]=</m:t>
                </m:r>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Cap</m:t>
                        </m:r>
                      </m:e>
                      <m:sub>
                        <m:r>
                          <w:rPr>
                            <w:rFonts w:ascii="Cambria Math" w:hAnsi="Cambria Math" w:cs="Arial"/>
                          </w:rPr>
                          <m:t>C</m:t>
                        </m:r>
                      </m:sub>
                    </m:sSub>
                    <m:r>
                      <w:rPr>
                        <w:rFonts w:ascii="Cambria Math" w:hAnsi="Cambria Math" w:cs="Arial"/>
                      </w:rPr>
                      <m:t>×</m:t>
                    </m:r>
                    <m:sSub>
                      <m:sSubPr>
                        <m:ctrlPr>
                          <w:rPr>
                            <w:rFonts w:ascii="Cambria Math" w:hAnsi="Cambria Math" w:cs="Arial"/>
                            <w:i/>
                          </w:rPr>
                        </m:ctrlPr>
                      </m:sSubPr>
                      <m:e>
                        <m:r>
                          <w:rPr>
                            <w:rFonts w:ascii="Cambria Math" w:hAnsi="Cambria Math" w:cs="Arial"/>
                          </w:rPr>
                          <m:t>η</m:t>
                        </m:r>
                      </m:e>
                      <m:sub>
                        <m:r>
                          <w:rPr>
                            <w:rFonts w:ascii="Cambria Math" w:hAnsi="Cambria Math" w:cs="Arial"/>
                          </w:rPr>
                          <m:t>C</m:t>
                        </m:r>
                      </m:sub>
                    </m:sSub>
                  </m:e>
                </m:d>
                <m:r>
                  <w:rPr>
                    <w:rFonts w:ascii="Cambria Math" w:hAnsi="Cambria Math" w:cs="Arial"/>
                  </w:rPr>
                  <m:t>×</m:t>
                </m:r>
                <w:bookmarkEnd w:id="2042"/>
                <w:bookmarkEnd w:id="2043"/>
                <m:r>
                  <w:rPr>
                    <w:rFonts w:ascii="Cambria Math" w:hAnsi="Cambria Math" w:cs="Arial"/>
                  </w:rPr>
                  <m:t>DRF</m:t>
                </m:r>
              </m:oMath>
            </m:oMathPara>
          </w:p>
        </w:tc>
      </w:tr>
      <w:tr w:rsidR="00BB586B" w14:paraId="6A7C7813" w14:textId="77777777" w:rsidTr="00C30873">
        <w:tc>
          <w:tcPr>
            <w:tcW w:w="750" w:type="pct"/>
            <w:vAlign w:val="center"/>
          </w:tcPr>
          <w:p w14:paraId="46A4981D" w14:textId="77777777" w:rsidR="007A62B0" w:rsidRPr="007A62B0" w:rsidRDefault="007A62B0" w:rsidP="007A62B0">
            <w:pPr>
              <w:spacing w:before="240"/>
              <w:jc w:val="right"/>
              <w:rPr>
                <w:rFonts w:ascii="Arial" w:hAnsi="Arial" w:cs="Arial"/>
                <w:b/>
              </w:rPr>
            </w:pPr>
          </w:p>
        </w:tc>
        <w:tc>
          <w:tcPr>
            <w:tcW w:w="3500" w:type="pct"/>
            <w:vAlign w:val="center"/>
          </w:tcPr>
          <w:p w14:paraId="336C67C1" w14:textId="77777777" w:rsidR="007A62B0" w:rsidRPr="007A62B0" w:rsidRDefault="007A62B0" w:rsidP="007A62B0">
            <w:pPr>
              <w:spacing w:before="240"/>
              <w:jc w:val="right"/>
              <w:rPr>
                <w:rFonts w:ascii="Arial" w:hAnsi="Arial" w:cs="Arial"/>
                <w:b/>
              </w:rPr>
            </w:pPr>
          </w:p>
        </w:tc>
        <w:tc>
          <w:tcPr>
            <w:tcW w:w="750" w:type="pct"/>
            <w:vAlign w:val="center"/>
          </w:tcPr>
          <w:p w14:paraId="60D51B12" w14:textId="2A661F87" w:rsidR="007A62B0" w:rsidRPr="007A62B0" w:rsidRDefault="006341D8" w:rsidP="007A62B0">
            <w:pPr>
              <w:widowControl w:val="0"/>
              <w:spacing w:before="60" w:after="60"/>
              <w:jc w:val="right"/>
              <w:rPr>
                <w:rFonts w:ascii="Arial" w:hAnsi="Arial" w:cs="Arial"/>
                <w:b/>
                <w:sz w:val="20"/>
              </w:rPr>
            </w:pPr>
            <w:bookmarkStart w:id="2046" w:name="OLE_LINK119"/>
            <w:bookmarkStart w:id="2047" w:name="OLE_LINK120"/>
            <w:r w:rsidRPr="007A62B0">
              <w:rPr>
                <w:rFonts w:ascii="Arial" w:hAnsi="Arial" w:cs="Arial"/>
                <w:b/>
                <w:sz w:val="20"/>
              </w:rPr>
              <w:t xml:space="preserve">Equation </w:t>
            </w:r>
            <w:r w:rsidRPr="007A62B0">
              <w:rPr>
                <w:rFonts w:ascii="Arial" w:hAnsi="Arial" w:cs="Arial"/>
                <w:b/>
                <w:sz w:val="20"/>
              </w:rPr>
              <w:fldChar w:fldCharType="begin"/>
            </w:r>
            <w:r w:rsidRPr="007A62B0">
              <w:rPr>
                <w:rFonts w:ascii="Arial" w:hAnsi="Arial" w:cs="Arial"/>
                <w:b/>
                <w:sz w:val="20"/>
              </w:rPr>
              <w:instrText xml:space="preserve"> SEQ Equation \* ARABIC </w:instrText>
            </w:r>
            <w:r w:rsidRPr="007A62B0">
              <w:rPr>
                <w:rFonts w:ascii="Arial" w:hAnsi="Arial" w:cs="Arial"/>
                <w:b/>
                <w:sz w:val="20"/>
              </w:rPr>
              <w:fldChar w:fldCharType="separate"/>
            </w:r>
            <w:r w:rsidR="00494196">
              <w:rPr>
                <w:rFonts w:ascii="Arial" w:hAnsi="Arial" w:cs="Arial"/>
                <w:b/>
                <w:noProof/>
                <w:sz w:val="20"/>
              </w:rPr>
              <w:t>52</w:t>
            </w:r>
            <w:r w:rsidRPr="007A62B0">
              <w:rPr>
                <w:rFonts w:ascii="Arial" w:hAnsi="Arial" w:cs="Arial"/>
                <w:b/>
                <w:noProof/>
                <w:sz w:val="20"/>
              </w:rPr>
              <w:fldChar w:fldCharType="end"/>
            </w:r>
            <w:bookmarkEnd w:id="2046"/>
            <w:bookmarkEnd w:id="2047"/>
          </w:p>
        </w:tc>
      </w:tr>
      <w:bookmarkEnd w:id="2044"/>
      <w:bookmarkEnd w:id="2045"/>
    </w:tbl>
    <w:p w14:paraId="44175861" w14:textId="77777777" w:rsidR="007A62B0" w:rsidRPr="007A62B0" w:rsidRDefault="007A62B0" w:rsidP="007A62B0">
      <w:pPr>
        <w:keepNext/>
        <w:keepLines/>
        <w:spacing w:before="120" w:after="60" w:line="240" w:lineRule="auto"/>
        <w:jc w:val="center"/>
        <w:rPr>
          <w:rFonts w:ascii="Arial" w:eastAsia="Times New Roman" w:hAnsi="Arial" w:cs="Arial"/>
          <w:b/>
          <w:sz w:val="20"/>
          <w:szCs w:val="24"/>
        </w:rPr>
      </w:pPr>
    </w:p>
    <w:p w14:paraId="4EA65528" w14:textId="77777777" w:rsidR="007A62B0" w:rsidRPr="007A62B0" w:rsidRDefault="006341D8" w:rsidP="007A62B0">
      <w:pPr>
        <w:spacing w:before="240" w:after="0" w:line="240" w:lineRule="auto"/>
        <w:rPr>
          <w:rFonts w:ascii="Arial" w:eastAsia="Times New Roman" w:hAnsi="Arial" w:cs="Arial"/>
          <w:i/>
          <w:szCs w:val="24"/>
        </w:rPr>
      </w:pPr>
      <w:r w:rsidRPr="007A62B0">
        <w:rPr>
          <w:rFonts w:ascii="Arial" w:eastAsia="Times New Roman" w:hAnsi="Arial" w:cs="Arial"/>
          <w:i/>
          <w:szCs w:val="24"/>
        </w:rPr>
        <w:t>Where:</w:t>
      </w:r>
    </w:p>
    <w:p w14:paraId="5E1DCA27" w14:textId="77777777" w:rsidR="007A62B0" w:rsidRPr="007A62B0" w:rsidRDefault="006341D8" w:rsidP="007A62B0">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7A62B0">
        <w:rPr>
          <w:rFonts w:ascii="Cambria Math" w:eastAsia="Times New Roman" w:hAnsi="Cambria Math" w:cs="Times New Roman"/>
          <w:i/>
          <w:snapToGrid w:val="0"/>
          <w:sz w:val="20"/>
        </w:rPr>
        <w:t>Cap</w:t>
      </w:r>
      <w:r w:rsidRPr="007A62B0">
        <w:rPr>
          <w:rFonts w:ascii="Cambria Math" w:eastAsia="Times New Roman" w:hAnsi="Cambria Math" w:cs="Times New Roman"/>
          <w:i/>
          <w:snapToGrid w:val="0"/>
          <w:sz w:val="20"/>
          <w:vertAlign w:val="subscript"/>
        </w:rPr>
        <w:t>C</w:t>
      </w:r>
      <w:r w:rsidRPr="007A62B0">
        <w:rPr>
          <w:rFonts w:ascii="Cambria Math" w:eastAsia="Times New Roman" w:hAnsi="Cambria Math" w:cs="Times New Roman"/>
          <w:i/>
          <w:snapToGrid w:val="0"/>
          <w:sz w:val="20"/>
        </w:rPr>
        <w:tab/>
        <w:t>=</w:t>
      </w:r>
      <w:r w:rsidRPr="007A62B0">
        <w:rPr>
          <w:rFonts w:ascii="Cambria Math" w:eastAsia="Times New Roman" w:hAnsi="Cambria Math" w:cs="Times New Roman"/>
          <w:i/>
          <w:snapToGrid w:val="0"/>
          <w:sz w:val="20"/>
        </w:rPr>
        <w:tab/>
        <w:t>Rated equipment cooling capacity of the existing equipment at AHRI standard conditions [Btuh or ton]</w:t>
      </w:r>
    </w:p>
    <w:p w14:paraId="37E12637" w14:textId="77777777" w:rsidR="007A62B0" w:rsidRPr="007A62B0" w:rsidRDefault="006341D8" w:rsidP="007A62B0">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7A62B0">
        <w:rPr>
          <w:rFonts w:ascii="Cambria Math" w:eastAsia="Times New Roman" w:hAnsi="Cambria Math" w:cs="Times New Roman"/>
          <w:i/>
          <w:snapToGrid w:val="0"/>
          <w:sz w:val="20"/>
        </w:rPr>
        <w:t>η</w:t>
      </w:r>
      <w:r w:rsidRPr="007A62B0">
        <w:rPr>
          <w:rFonts w:ascii="Cambria Math" w:eastAsia="Times New Roman" w:hAnsi="Cambria Math" w:cs="Times New Roman"/>
          <w:i/>
          <w:snapToGrid w:val="0"/>
          <w:sz w:val="20"/>
          <w:vertAlign w:val="subscript"/>
        </w:rPr>
        <w:t>C</w:t>
      </w:r>
      <w:r w:rsidRPr="007A62B0">
        <w:rPr>
          <w:rFonts w:ascii="Cambria Math" w:eastAsia="Times New Roman" w:hAnsi="Cambria Math" w:cs="Times New Roman"/>
          <w:i/>
          <w:snapToGrid w:val="0"/>
          <w:sz w:val="20"/>
        </w:rPr>
        <w:tab/>
        <w:t xml:space="preserve">= </w:t>
      </w:r>
      <w:r w:rsidRPr="007A62B0">
        <w:rPr>
          <w:rFonts w:ascii="Cambria Math" w:eastAsia="Times New Roman" w:hAnsi="Cambria Math" w:cs="Times New Roman"/>
          <w:i/>
          <w:snapToGrid w:val="0"/>
          <w:sz w:val="20"/>
        </w:rPr>
        <w:tab/>
        <w:t>Cooling efficiency of existing equipment [Btu/W-h, or kW/ton]</w:t>
      </w:r>
    </w:p>
    <w:p w14:paraId="5383E2F9" w14:textId="43A97DF5" w:rsidR="007A62B0" w:rsidRPr="007A62B0" w:rsidRDefault="006341D8" w:rsidP="007A62B0">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7A62B0">
        <w:rPr>
          <w:rFonts w:ascii="Cambria Math" w:eastAsia="Times New Roman" w:hAnsi="Cambria Math" w:cs="Times New Roman"/>
          <w:i/>
          <w:snapToGrid w:val="0"/>
          <w:sz w:val="20"/>
        </w:rPr>
        <w:t>EFLH</w:t>
      </w:r>
      <w:r w:rsidRPr="007A62B0">
        <w:rPr>
          <w:rFonts w:ascii="Cambria Math" w:eastAsia="Times New Roman" w:hAnsi="Cambria Math" w:cs="Times New Roman"/>
          <w:i/>
          <w:snapToGrid w:val="0"/>
          <w:sz w:val="20"/>
          <w:vertAlign w:val="subscript"/>
        </w:rPr>
        <w:t xml:space="preserve">reduction </w:t>
      </w:r>
      <w:r w:rsidRPr="007A62B0">
        <w:rPr>
          <w:rFonts w:ascii="Cambria Math" w:eastAsia="Times New Roman" w:hAnsi="Cambria Math" w:cs="Times New Roman"/>
          <w:i/>
          <w:snapToGrid w:val="0"/>
          <w:sz w:val="20"/>
          <w:vertAlign w:val="subscript"/>
        </w:rPr>
        <w:tab/>
      </w:r>
      <w:r w:rsidRPr="007A62B0">
        <w:rPr>
          <w:rFonts w:ascii="Cambria Math" w:eastAsia="Times New Roman" w:hAnsi="Cambria Math" w:cs="Times New Roman"/>
          <w:i/>
          <w:snapToGrid w:val="0"/>
          <w:sz w:val="20"/>
        </w:rPr>
        <w:t>=</w:t>
      </w:r>
      <w:r w:rsidRPr="007A62B0">
        <w:rPr>
          <w:rFonts w:ascii="Cambria Math" w:eastAsia="Times New Roman" w:hAnsi="Cambria Math" w:cs="Times New Roman"/>
          <w:i/>
          <w:snapToGrid w:val="0"/>
          <w:sz w:val="20"/>
        </w:rPr>
        <w:tab/>
        <w:t>Annual cooling energy reduction divided by the rated full loaded demand. Annual cooling energy reduction is determined according to the same method as other HVAC coefficients contained in the TRM. Rated full loaded demand is the Cap</w:t>
      </w:r>
      <w:r w:rsidRPr="007A62B0">
        <w:rPr>
          <w:rFonts w:ascii="Cambria Math" w:eastAsia="Times New Roman" w:hAnsi="Cambria Math" w:cs="Times New Roman"/>
          <w:i/>
          <w:snapToGrid w:val="0"/>
          <w:sz w:val="20"/>
          <w:vertAlign w:val="subscript"/>
        </w:rPr>
        <w:t>C</w:t>
      </w:r>
      <w:r w:rsidRPr="007A62B0">
        <w:rPr>
          <w:rFonts w:ascii="Cambria Math" w:eastAsia="Times New Roman" w:hAnsi="Cambria Math" w:cs="Times New Roman"/>
          <w:i/>
          <w:snapToGrid w:val="0"/>
          <w:sz w:val="20"/>
        </w:rPr>
        <w:t xml:space="preserve"> divided by its rated full load efficiency. See </w:t>
      </w:r>
      <w:r w:rsidRPr="007A62B0">
        <w:rPr>
          <w:rFonts w:ascii="Cambria Math" w:eastAsia="Times New Roman" w:hAnsi="Cambria Math" w:cs="Times New Roman"/>
          <w:i/>
          <w:snapToGrid w:val="0"/>
          <w:sz w:val="20"/>
        </w:rPr>
        <w:fldChar w:fldCharType="begin"/>
      </w:r>
      <w:r w:rsidRPr="007A62B0">
        <w:rPr>
          <w:rFonts w:ascii="Cambria Math" w:eastAsia="Times New Roman" w:hAnsi="Cambria Math" w:cs="Times New Roman"/>
          <w:i/>
          <w:snapToGrid w:val="0"/>
          <w:sz w:val="20"/>
        </w:rPr>
        <w:instrText xml:space="preserve"> REF _Ref464037558 \h  \* MERGEFORMAT </w:instrText>
      </w:r>
      <w:r w:rsidRPr="007A62B0">
        <w:rPr>
          <w:rFonts w:ascii="Cambria Math" w:eastAsia="Times New Roman" w:hAnsi="Cambria Math" w:cs="Times New Roman"/>
          <w:i/>
          <w:snapToGrid w:val="0"/>
          <w:sz w:val="20"/>
        </w:rPr>
      </w:r>
      <w:r w:rsidRPr="007A62B0">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73</w:t>
      </w:r>
      <w:r w:rsidRPr="007A62B0">
        <w:rPr>
          <w:rFonts w:ascii="Cambria Math" w:eastAsia="Times New Roman" w:hAnsi="Cambria Math" w:cs="Times New Roman"/>
          <w:i/>
          <w:snapToGrid w:val="0"/>
          <w:sz w:val="20"/>
        </w:rPr>
        <w:fldChar w:fldCharType="end"/>
      </w:r>
      <w:r w:rsidRPr="007A62B0">
        <w:rPr>
          <w:rFonts w:ascii="Cambria Math" w:eastAsia="Times New Roman" w:hAnsi="Cambria Math" w:cs="Times New Roman"/>
          <w:i/>
          <w:snapToGrid w:val="0"/>
          <w:sz w:val="20"/>
        </w:rPr>
        <w:t xml:space="preserve"> through </w:t>
      </w:r>
      <w:r w:rsidRPr="007A62B0">
        <w:rPr>
          <w:rFonts w:ascii="Cambria Math" w:eastAsia="Times New Roman" w:hAnsi="Cambria Math" w:cs="Times New Roman"/>
          <w:i/>
          <w:snapToGrid w:val="0"/>
          <w:sz w:val="20"/>
        </w:rPr>
        <w:fldChar w:fldCharType="begin"/>
      </w:r>
      <w:r w:rsidRPr="007A62B0">
        <w:rPr>
          <w:rFonts w:ascii="Cambria Math" w:eastAsia="Times New Roman" w:hAnsi="Cambria Math" w:cs="Times New Roman"/>
          <w:i/>
          <w:snapToGrid w:val="0"/>
          <w:sz w:val="20"/>
        </w:rPr>
        <w:instrText xml:space="preserve"> REF _Ref464037580 \h  \* MERGEFORMAT </w:instrText>
      </w:r>
      <w:r w:rsidRPr="007A62B0">
        <w:rPr>
          <w:rFonts w:ascii="Cambria Math" w:eastAsia="Times New Roman" w:hAnsi="Cambria Math" w:cs="Times New Roman"/>
          <w:i/>
          <w:snapToGrid w:val="0"/>
          <w:sz w:val="20"/>
        </w:rPr>
      </w:r>
      <w:r w:rsidRPr="007A62B0">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77</w:t>
      </w:r>
      <w:r w:rsidRPr="007A62B0">
        <w:rPr>
          <w:rFonts w:ascii="Cambria Math" w:eastAsia="Times New Roman" w:hAnsi="Cambria Math" w:cs="Times New Roman"/>
          <w:i/>
          <w:snapToGrid w:val="0"/>
          <w:sz w:val="20"/>
        </w:rPr>
        <w:fldChar w:fldCharType="end"/>
      </w:r>
      <w:r w:rsidRPr="007A62B0">
        <w:rPr>
          <w:rFonts w:ascii="Cambria Math" w:eastAsia="Times New Roman" w:hAnsi="Cambria Math" w:cs="Times New Roman"/>
          <w:i/>
          <w:snapToGrid w:val="0"/>
          <w:sz w:val="20"/>
        </w:rPr>
        <w:t>.</w:t>
      </w:r>
    </w:p>
    <w:p w14:paraId="05A73FE1" w14:textId="3C900831" w:rsidR="007A62B0" w:rsidRPr="007A62B0" w:rsidRDefault="006341D8" w:rsidP="007A62B0">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7A62B0">
        <w:rPr>
          <w:rFonts w:ascii="Cambria Math" w:eastAsia="Times New Roman" w:hAnsi="Cambria Math" w:cs="Times New Roman"/>
          <w:i/>
          <w:snapToGrid w:val="0"/>
          <w:sz w:val="20"/>
        </w:rPr>
        <w:t>DRF</w:t>
      </w:r>
      <w:r w:rsidRPr="007A62B0">
        <w:rPr>
          <w:rFonts w:ascii="Cambria Math" w:eastAsia="Times New Roman" w:hAnsi="Cambria Math" w:cs="Times New Roman"/>
          <w:i/>
          <w:snapToGrid w:val="0"/>
          <w:sz w:val="20"/>
        </w:rPr>
        <w:tab/>
        <w:t>=</w:t>
      </w:r>
      <w:r w:rsidRPr="007A62B0">
        <w:rPr>
          <w:rFonts w:ascii="Cambria Math" w:eastAsia="Times New Roman" w:hAnsi="Cambria Math" w:cs="Times New Roman"/>
          <w:i/>
          <w:snapToGrid w:val="0"/>
          <w:sz w:val="20"/>
        </w:rPr>
        <w:tab/>
        <w:t xml:space="preserve">Demand reduction factor. The average peak hour energy reduction divided by the rated full loaded demand. See </w:t>
      </w:r>
      <w:r w:rsidRPr="007A62B0">
        <w:rPr>
          <w:rFonts w:ascii="Cambria Math" w:eastAsia="Times New Roman" w:hAnsi="Cambria Math" w:cs="Times New Roman"/>
          <w:i/>
          <w:snapToGrid w:val="0"/>
          <w:sz w:val="20"/>
        </w:rPr>
        <w:fldChar w:fldCharType="begin"/>
      </w:r>
      <w:r w:rsidRPr="007A62B0">
        <w:rPr>
          <w:rFonts w:ascii="Cambria Math" w:eastAsia="Times New Roman" w:hAnsi="Cambria Math" w:cs="Times New Roman"/>
          <w:i/>
          <w:snapToGrid w:val="0"/>
          <w:sz w:val="20"/>
        </w:rPr>
        <w:instrText xml:space="preserve"> REF _Ref464037558 \h  \* MERGEFORMAT </w:instrText>
      </w:r>
      <w:r w:rsidRPr="007A62B0">
        <w:rPr>
          <w:rFonts w:ascii="Cambria Math" w:eastAsia="Times New Roman" w:hAnsi="Cambria Math" w:cs="Times New Roman"/>
          <w:i/>
          <w:snapToGrid w:val="0"/>
          <w:sz w:val="20"/>
        </w:rPr>
      </w:r>
      <w:r w:rsidRPr="007A62B0">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73</w:t>
      </w:r>
      <w:r w:rsidRPr="007A62B0">
        <w:rPr>
          <w:rFonts w:ascii="Cambria Math" w:eastAsia="Times New Roman" w:hAnsi="Cambria Math" w:cs="Times New Roman"/>
          <w:i/>
          <w:snapToGrid w:val="0"/>
          <w:sz w:val="20"/>
        </w:rPr>
        <w:fldChar w:fldCharType="end"/>
      </w:r>
      <w:r w:rsidRPr="007A62B0">
        <w:rPr>
          <w:rFonts w:ascii="Cambria Math" w:eastAsia="Times New Roman" w:hAnsi="Cambria Math" w:cs="Times New Roman"/>
          <w:i/>
          <w:snapToGrid w:val="0"/>
          <w:sz w:val="20"/>
        </w:rPr>
        <w:t xml:space="preserve"> through </w:t>
      </w:r>
      <w:r w:rsidRPr="007A62B0">
        <w:rPr>
          <w:rFonts w:ascii="Cambria Math" w:eastAsia="Times New Roman" w:hAnsi="Cambria Math" w:cs="Times New Roman"/>
          <w:i/>
          <w:snapToGrid w:val="0"/>
          <w:sz w:val="20"/>
        </w:rPr>
        <w:fldChar w:fldCharType="begin"/>
      </w:r>
      <w:r w:rsidRPr="007A62B0">
        <w:rPr>
          <w:rFonts w:ascii="Cambria Math" w:eastAsia="Times New Roman" w:hAnsi="Cambria Math" w:cs="Times New Roman"/>
          <w:i/>
          <w:snapToGrid w:val="0"/>
          <w:sz w:val="20"/>
        </w:rPr>
        <w:instrText xml:space="preserve"> REF _Ref464037580 \h  \* MERGEFORMAT </w:instrText>
      </w:r>
      <w:r w:rsidRPr="007A62B0">
        <w:rPr>
          <w:rFonts w:ascii="Cambria Math" w:eastAsia="Times New Roman" w:hAnsi="Cambria Math" w:cs="Times New Roman"/>
          <w:i/>
          <w:snapToGrid w:val="0"/>
          <w:sz w:val="20"/>
        </w:rPr>
      </w:r>
      <w:r w:rsidRPr="007A62B0">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77</w:t>
      </w:r>
      <w:r w:rsidRPr="007A62B0">
        <w:rPr>
          <w:rFonts w:ascii="Cambria Math" w:eastAsia="Times New Roman" w:hAnsi="Cambria Math" w:cs="Times New Roman"/>
          <w:i/>
          <w:snapToGrid w:val="0"/>
          <w:sz w:val="20"/>
        </w:rPr>
        <w:fldChar w:fldCharType="end"/>
      </w:r>
      <w:r w:rsidRPr="007A62B0">
        <w:rPr>
          <w:rFonts w:ascii="Cambria Math" w:eastAsia="Times New Roman" w:hAnsi="Cambria Math" w:cs="Times New Roman"/>
          <w:i/>
          <w:snapToGrid w:val="0"/>
          <w:sz w:val="20"/>
        </w:rPr>
        <w:t>.</w:t>
      </w:r>
    </w:p>
    <w:p w14:paraId="7C4A50E8" w14:textId="77777777" w:rsidR="007A62B0" w:rsidRPr="007A62B0" w:rsidRDefault="006341D8" w:rsidP="007A62B0">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7A62B0">
        <w:rPr>
          <w:rFonts w:ascii="Cambria Math" w:eastAsia="Times New Roman" w:hAnsi="Cambria Math" w:cs="Times New Roman"/>
          <w:i/>
          <w:snapToGrid w:val="0"/>
          <w:sz w:val="20"/>
        </w:rPr>
        <w:t>Note: For DX systems, use EER for kW savings calculations and SEER/IEER for kWh savings calculations. For air-cooled chillers, use full-load efficiency (kW/ton) for kW savings calculations and part-load efficiency (IPLV) for kWh savings calculations. In the cases where the full-load efficiency is provided in terms of EER rather than kW/ton, a conversion to kW/ton needs to be performed using the following conversion:</w:t>
      </w:r>
    </w:p>
    <w:p w14:paraId="4A0EE0FF" w14:textId="77777777" w:rsidR="007A62B0" w:rsidRPr="007A62B0" w:rsidRDefault="00633175" w:rsidP="007A62B0">
      <w:pPr>
        <w:spacing w:before="240" w:after="0" w:line="240" w:lineRule="auto"/>
        <w:rPr>
          <w:rFonts w:ascii="Arial" w:eastAsia="Times New Roman" w:hAnsi="Arial" w:cs="Arial"/>
          <w:szCs w:val="24"/>
        </w:rPr>
      </w:pPr>
      <m:oMathPara>
        <m:oMath>
          <m:f>
            <m:fPr>
              <m:ctrlPr>
                <w:rPr>
                  <w:rFonts w:ascii="Cambria Math" w:eastAsia="Times New Roman" w:hAnsi="Cambria Math" w:cs="Arial"/>
                  <w:i/>
                  <w:szCs w:val="24"/>
                </w:rPr>
              </m:ctrlPr>
            </m:fPr>
            <m:num>
              <m:r>
                <w:rPr>
                  <w:rFonts w:ascii="Cambria Math" w:eastAsia="Times New Roman" w:hAnsi="Cambria Math" w:cs="Arial"/>
                  <w:szCs w:val="24"/>
                </w:rPr>
                <m:t>kW</m:t>
              </m:r>
            </m:num>
            <m:den>
              <m:r>
                <w:rPr>
                  <w:rFonts w:ascii="Cambria Math" w:eastAsia="Times New Roman" w:hAnsi="Cambria Math" w:cs="Arial"/>
                  <w:szCs w:val="24"/>
                </w:rPr>
                <m:t>Ton</m:t>
              </m:r>
            </m:den>
          </m:f>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12</m:t>
              </m:r>
            </m:num>
            <m:den>
              <m:r>
                <w:rPr>
                  <w:rFonts w:ascii="Cambria Math" w:eastAsia="Times New Roman" w:hAnsi="Cambria Math" w:cs="Arial"/>
                  <w:szCs w:val="24"/>
                </w:rPr>
                <m:t>EER</m:t>
              </m:r>
            </m:den>
          </m:f>
        </m:oMath>
      </m:oMathPara>
    </w:p>
    <w:p w14:paraId="37DA7546" w14:textId="479F2DE7" w:rsidR="007A62B0" w:rsidRPr="007A62B0" w:rsidRDefault="006341D8" w:rsidP="007A62B0">
      <w:pPr>
        <w:widowControl w:val="0"/>
        <w:spacing w:before="60" w:after="60" w:line="240" w:lineRule="auto"/>
        <w:jc w:val="right"/>
        <w:rPr>
          <w:rFonts w:ascii="Arial" w:eastAsia="Times New Roman" w:hAnsi="Arial" w:cs="Arial"/>
          <w:b/>
          <w:sz w:val="20"/>
          <w:szCs w:val="24"/>
        </w:rPr>
      </w:pPr>
      <w:r w:rsidRPr="007A62B0">
        <w:rPr>
          <w:rFonts w:ascii="Arial" w:eastAsia="Times New Roman" w:hAnsi="Arial" w:cs="Arial"/>
          <w:b/>
          <w:sz w:val="20"/>
          <w:szCs w:val="24"/>
        </w:rPr>
        <w:t xml:space="preserve">Equation </w:t>
      </w:r>
      <w:r w:rsidRPr="007A62B0">
        <w:rPr>
          <w:rFonts w:ascii="Arial" w:eastAsia="Times New Roman" w:hAnsi="Arial" w:cs="Arial"/>
          <w:b/>
          <w:sz w:val="20"/>
          <w:szCs w:val="24"/>
        </w:rPr>
        <w:fldChar w:fldCharType="begin"/>
      </w:r>
      <w:r w:rsidRPr="007A62B0">
        <w:rPr>
          <w:rFonts w:ascii="Arial" w:eastAsia="Times New Roman" w:hAnsi="Arial" w:cs="Arial"/>
          <w:b/>
          <w:sz w:val="20"/>
          <w:szCs w:val="24"/>
        </w:rPr>
        <w:instrText xml:space="preserve"> SEQ Equation \* ARABIC </w:instrText>
      </w:r>
      <w:r w:rsidRPr="007A62B0">
        <w:rPr>
          <w:rFonts w:ascii="Arial" w:eastAsia="Times New Roman" w:hAnsi="Arial" w:cs="Arial"/>
          <w:b/>
          <w:sz w:val="20"/>
          <w:szCs w:val="24"/>
        </w:rPr>
        <w:fldChar w:fldCharType="separate"/>
      </w:r>
      <w:r w:rsidR="00494196">
        <w:rPr>
          <w:rFonts w:ascii="Arial" w:eastAsia="Times New Roman" w:hAnsi="Arial" w:cs="Arial"/>
          <w:b/>
          <w:noProof/>
          <w:sz w:val="20"/>
          <w:szCs w:val="24"/>
        </w:rPr>
        <w:t>53</w:t>
      </w:r>
      <w:r w:rsidRPr="007A62B0">
        <w:rPr>
          <w:rFonts w:ascii="Arial" w:eastAsia="Times New Roman" w:hAnsi="Arial" w:cs="Arial"/>
          <w:b/>
          <w:noProof/>
          <w:sz w:val="20"/>
          <w:szCs w:val="24"/>
        </w:rPr>
        <w:fldChar w:fldCharType="end"/>
      </w:r>
    </w:p>
    <w:p w14:paraId="52D1C1B7" w14:textId="77777777" w:rsidR="007A62B0" w:rsidRPr="007A62B0" w:rsidRDefault="006341D8" w:rsidP="007A62B0">
      <w:pPr>
        <w:keepNext/>
        <w:spacing w:before="240" w:after="0" w:line="240" w:lineRule="auto"/>
        <w:outlineLvl w:val="4"/>
        <w:rPr>
          <w:rFonts w:ascii="Arial" w:eastAsia="Times New Roman" w:hAnsi="Arial" w:cs="Arial"/>
          <w:b/>
          <w:sz w:val="28"/>
          <w:szCs w:val="28"/>
        </w:rPr>
      </w:pPr>
      <w:r w:rsidRPr="007A62B0">
        <w:rPr>
          <w:rFonts w:ascii="Arial" w:eastAsia="Times New Roman" w:hAnsi="Arial" w:cs="Arial"/>
          <w:b/>
          <w:sz w:val="28"/>
          <w:szCs w:val="28"/>
        </w:rPr>
        <w:t>Deemed Energy and Demand Savings Tables</w:t>
      </w:r>
    </w:p>
    <w:p w14:paraId="540167AA" w14:textId="69ACAFE8" w:rsidR="007A62B0" w:rsidRPr="007A62B0" w:rsidRDefault="006341D8" w:rsidP="007A62B0">
      <w:pPr>
        <w:spacing w:before="240" w:after="0" w:line="240" w:lineRule="auto"/>
        <w:ind w:right="-432"/>
        <w:rPr>
          <w:rFonts w:ascii="Arial" w:eastAsia="Times New Roman" w:hAnsi="Arial" w:cs="Arial"/>
          <w:szCs w:val="24"/>
        </w:rPr>
      </w:pPr>
      <w:r w:rsidRPr="007A62B0">
        <w:rPr>
          <w:rFonts w:ascii="Arial" w:eastAsia="Times New Roman" w:hAnsi="Arial" w:cs="Arial"/>
          <w:szCs w:val="24"/>
        </w:rPr>
        <w:t>Deemed peak demand reduction factor (DRF) and equivalent full-load hour reduction (EFLH</w:t>
      </w:r>
      <w:r w:rsidRPr="007A62B0">
        <w:rPr>
          <w:rFonts w:ascii="Arial" w:eastAsia="Times New Roman" w:hAnsi="Arial" w:cs="Arial"/>
          <w:szCs w:val="24"/>
          <w:vertAlign w:val="subscript"/>
        </w:rPr>
        <w:t>reduction</w:t>
      </w:r>
      <w:r w:rsidRPr="007A62B0">
        <w:rPr>
          <w:rFonts w:ascii="Arial" w:eastAsia="Times New Roman" w:hAnsi="Arial" w:cs="Arial"/>
          <w:szCs w:val="24"/>
        </w:rPr>
        <w:t xml:space="preserve">) values are presented by building type and climate zone. A description of the building types that are used for HVAC systems is presented in </w:t>
      </w:r>
      <w:r w:rsidRPr="007A62B0">
        <w:rPr>
          <w:rFonts w:ascii="Arial" w:eastAsia="Times New Roman" w:hAnsi="Arial" w:cs="Arial"/>
          <w:szCs w:val="24"/>
        </w:rPr>
        <w:fldChar w:fldCharType="begin"/>
      </w:r>
      <w:r w:rsidRPr="007A62B0">
        <w:rPr>
          <w:rFonts w:ascii="Arial" w:eastAsia="Times New Roman" w:hAnsi="Arial" w:cs="Arial"/>
          <w:szCs w:val="24"/>
        </w:rPr>
        <w:instrText xml:space="preserve"> REF _Ref24200404 \h </w:instrText>
      </w:r>
      <w:r w:rsidRPr="007A62B0">
        <w:rPr>
          <w:rFonts w:ascii="Arial" w:eastAsia="Times New Roman" w:hAnsi="Arial" w:cs="Arial"/>
          <w:szCs w:val="24"/>
        </w:rPr>
      </w:r>
      <w:r w:rsidRPr="007A62B0">
        <w:rPr>
          <w:rFonts w:ascii="Arial" w:eastAsia="Times New Roman" w:hAnsi="Arial" w:cs="Arial"/>
          <w:szCs w:val="24"/>
        </w:rPr>
        <w:fldChar w:fldCharType="separate"/>
      </w:r>
      <w:r w:rsidR="00494196" w:rsidRPr="00545C4A">
        <w:rPr>
          <w:rFonts w:ascii="Arial" w:eastAsia="Times New Roman" w:hAnsi="Arial" w:cs="Arial"/>
          <w:b/>
          <w:sz w:val="20"/>
          <w:szCs w:val="24"/>
        </w:rPr>
        <w:t xml:space="preserve">Table </w:t>
      </w:r>
      <w:r w:rsidR="00494196">
        <w:rPr>
          <w:rFonts w:ascii="Arial" w:eastAsia="Times New Roman" w:hAnsi="Arial" w:cs="Arial"/>
          <w:b/>
          <w:noProof/>
          <w:sz w:val="20"/>
          <w:szCs w:val="24"/>
        </w:rPr>
        <w:t>26</w:t>
      </w:r>
      <w:r w:rsidRPr="007A62B0">
        <w:rPr>
          <w:rFonts w:ascii="Arial" w:eastAsia="Times New Roman" w:hAnsi="Arial" w:cs="Arial"/>
          <w:szCs w:val="24"/>
        </w:rPr>
        <w:fldChar w:fldCharType="end"/>
      </w:r>
      <w:r w:rsidRPr="007A62B0">
        <w:rPr>
          <w:rFonts w:ascii="Arial" w:eastAsia="Times New Roman" w:hAnsi="Arial" w:cs="Arial"/>
          <w:szCs w:val="24"/>
        </w:rPr>
        <w:t>. These building types are derived from the EIA CBECS study.</w:t>
      </w:r>
      <w:r>
        <w:rPr>
          <w:rFonts w:ascii="Arial" w:eastAsia="Times New Roman" w:hAnsi="Arial" w:cs="Arial"/>
          <w:szCs w:val="24"/>
          <w:vertAlign w:val="superscript"/>
        </w:rPr>
        <w:footnoteReference w:id="180"/>
      </w:r>
      <w:r w:rsidRPr="007A62B0">
        <w:rPr>
          <w:rFonts w:ascii="Arial" w:eastAsia="Times New Roman" w:hAnsi="Arial" w:cs="Arial"/>
          <w:szCs w:val="24"/>
        </w:rPr>
        <w:t xml:space="preserve"> </w:t>
      </w:r>
    </w:p>
    <w:p w14:paraId="54F2CAF6" w14:textId="4F205D18" w:rsidR="007A62B0" w:rsidRPr="007A62B0" w:rsidRDefault="006341D8" w:rsidP="007A62B0">
      <w:pPr>
        <w:spacing w:before="240" w:after="0" w:line="240" w:lineRule="auto"/>
        <w:ind w:right="-432"/>
        <w:rPr>
          <w:rFonts w:ascii="Arial" w:eastAsia="Times New Roman" w:hAnsi="Arial" w:cs="Arial"/>
          <w:szCs w:val="24"/>
        </w:rPr>
      </w:pPr>
      <w:r w:rsidRPr="007A62B0">
        <w:rPr>
          <w:rFonts w:ascii="Arial" w:eastAsia="Times New Roman" w:hAnsi="Arial" w:cs="Arial"/>
          <w:szCs w:val="24"/>
        </w:rPr>
        <w:t>The DRF and EFLH</w:t>
      </w:r>
      <w:r w:rsidRPr="007A62B0">
        <w:rPr>
          <w:rFonts w:ascii="Arial" w:eastAsia="Times New Roman" w:hAnsi="Arial" w:cs="Arial"/>
          <w:szCs w:val="24"/>
          <w:vertAlign w:val="subscript"/>
        </w:rPr>
        <w:t>reduction</w:t>
      </w:r>
      <w:r w:rsidRPr="007A62B0">
        <w:rPr>
          <w:rFonts w:ascii="Arial" w:eastAsia="Times New Roman" w:hAnsi="Arial" w:cs="Arial"/>
          <w:szCs w:val="24"/>
        </w:rPr>
        <w:t xml:space="preserve"> values for packaged and split AC are presented in </w:t>
      </w:r>
      <w:r w:rsidRPr="007A62B0">
        <w:rPr>
          <w:rFonts w:ascii="Arial" w:eastAsia="Times New Roman" w:hAnsi="Arial" w:cs="Arial"/>
          <w:szCs w:val="24"/>
        </w:rPr>
        <w:fldChar w:fldCharType="begin"/>
      </w:r>
      <w:r w:rsidRPr="007A62B0">
        <w:rPr>
          <w:rFonts w:ascii="Arial" w:eastAsia="Times New Roman" w:hAnsi="Arial" w:cs="Arial"/>
          <w:szCs w:val="24"/>
        </w:rPr>
        <w:instrText xml:space="preserve"> REF _Ref464037558 \h  \* MERGEFORMAT </w:instrText>
      </w:r>
      <w:r w:rsidRPr="007A62B0">
        <w:rPr>
          <w:rFonts w:ascii="Arial" w:eastAsia="Times New Roman" w:hAnsi="Arial" w:cs="Arial"/>
          <w:szCs w:val="24"/>
        </w:rPr>
      </w:r>
      <w:r w:rsidRPr="007A62B0">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73</w:t>
      </w:r>
      <w:r w:rsidRPr="007A62B0">
        <w:rPr>
          <w:rFonts w:ascii="Arial" w:eastAsia="Times New Roman" w:hAnsi="Arial" w:cs="Arial"/>
          <w:szCs w:val="24"/>
        </w:rPr>
        <w:fldChar w:fldCharType="end"/>
      </w:r>
      <w:r w:rsidRPr="007A62B0">
        <w:rPr>
          <w:rFonts w:ascii="Arial" w:eastAsia="Times New Roman" w:hAnsi="Arial" w:cs="Arial"/>
          <w:szCs w:val="24"/>
        </w:rPr>
        <w:t xml:space="preserve"> through </w:t>
      </w:r>
      <w:r w:rsidRPr="007A62B0">
        <w:rPr>
          <w:rFonts w:ascii="Arial" w:eastAsia="Times New Roman" w:hAnsi="Arial" w:cs="Arial"/>
          <w:szCs w:val="24"/>
        </w:rPr>
        <w:fldChar w:fldCharType="begin"/>
      </w:r>
      <w:r w:rsidRPr="007A62B0">
        <w:rPr>
          <w:rFonts w:ascii="Arial" w:eastAsia="Times New Roman" w:hAnsi="Arial" w:cs="Arial"/>
          <w:szCs w:val="24"/>
        </w:rPr>
        <w:instrText xml:space="preserve"> REF _Ref464037580 \h  \* MERGEFORMAT </w:instrText>
      </w:r>
      <w:r w:rsidRPr="007A62B0">
        <w:rPr>
          <w:rFonts w:ascii="Arial" w:eastAsia="Times New Roman" w:hAnsi="Arial" w:cs="Arial"/>
          <w:szCs w:val="24"/>
        </w:rPr>
      </w:r>
      <w:r w:rsidRPr="007A62B0">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77</w:t>
      </w:r>
      <w:r w:rsidRPr="007A62B0">
        <w:rPr>
          <w:rFonts w:ascii="Arial" w:eastAsia="Times New Roman" w:hAnsi="Arial" w:cs="Arial"/>
          <w:szCs w:val="24"/>
        </w:rPr>
        <w:fldChar w:fldCharType="end"/>
      </w:r>
      <w:r w:rsidRPr="007A62B0">
        <w:rPr>
          <w:rFonts w:ascii="Arial" w:eastAsia="Times New Roman" w:hAnsi="Arial" w:cs="Arial"/>
          <w:szCs w:val="24"/>
        </w:rPr>
        <w:t>. These tables also include an “Other” building type, which can be used for business types that are not explicitly listed. The DRF and EFLH</w:t>
      </w:r>
      <w:r w:rsidRPr="007A62B0">
        <w:rPr>
          <w:rFonts w:ascii="Arial" w:eastAsia="Times New Roman" w:hAnsi="Arial" w:cs="Arial"/>
          <w:szCs w:val="24"/>
          <w:vertAlign w:val="subscript"/>
        </w:rPr>
        <w:t>reduction</w:t>
      </w:r>
      <w:r w:rsidRPr="007A62B0">
        <w:rPr>
          <w:rFonts w:ascii="Arial" w:eastAsia="Times New Roman" w:hAnsi="Arial" w:cs="Arial"/>
          <w:szCs w:val="24"/>
        </w:rPr>
        <w:t xml:space="preserve"> values used for Other are the most conservative values from the explicitly listed building types. When the Other building type is used, a description of the actual building type, the primary business activity, the business hours, and the HVAC schedule </w:t>
      </w:r>
      <w:r w:rsidRPr="007A62B0">
        <w:rPr>
          <w:rFonts w:ascii="Arial" w:eastAsia="Times New Roman" w:hAnsi="Arial" w:cs="Arial"/>
          <w:szCs w:val="24"/>
          <w:u w:val="single"/>
        </w:rPr>
        <w:t>must</w:t>
      </w:r>
      <w:r w:rsidRPr="007A62B0">
        <w:rPr>
          <w:rFonts w:ascii="Arial" w:eastAsia="Times New Roman" w:hAnsi="Arial" w:cs="Arial"/>
          <w:szCs w:val="24"/>
        </w:rPr>
        <w:t xml:space="preserve"> be collected for the project site and stored in the utility tracking data system. </w:t>
      </w:r>
    </w:p>
    <w:p w14:paraId="01610FEB" w14:textId="77777777" w:rsidR="007A62B0" w:rsidRPr="007A62B0" w:rsidRDefault="006341D8" w:rsidP="007A62B0">
      <w:pPr>
        <w:spacing w:before="240" w:after="0" w:line="240" w:lineRule="auto"/>
        <w:ind w:right="-288"/>
        <w:rPr>
          <w:rFonts w:ascii="Arial" w:eastAsia="Times New Roman" w:hAnsi="Arial" w:cs="Arial"/>
          <w:b/>
          <w:sz w:val="20"/>
          <w:szCs w:val="24"/>
        </w:rPr>
      </w:pPr>
      <w:r w:rsidRPr="007A62B0">
        <w:rPr>
          <w:rFonts w:ascii="Arial" w:eastAsia="Times New Roman" w:hAnsi="Arial" w:cs="Arial"/>
          <w:color w:val="000000"/>
          <w:szCs w:val="24"/>
        </w:rPr>
        <w:t>Deemed savings are estimated using building simulation models, which estimate the hourly impacts of installing an evaporative pre-cooling system (i.e., modeling the difference between base and change case). The base models are the same models used to derive values for the other commercial HVAC sections of the TRM. Adjustments are made for the evaporative pre-cooling measure by updating all existing HVAC equipment to operate with evaporative pre-cooling when the outside temperature is above 70°F.</w:t>
      </w:r>
    </w:p>
    <w:p w14:paraId="03AC67F7" w14:textId="68D3D909" w:rsidR="007A62B0" w:rsidRPr="007A62B0" w:rsidRDefault="006341D8" w:rsidP="00024124">
      <w:pPr>
        <w:pStyle w:val="Caption-Equation"/>
        <w:jc w:val="center"/>
      </w:pPr>
      <w:bookmarkStart w:id="2049" w:name="_Ref464037558"/>
      <w:bookmarkStart w:id="2050" w:name="_Ref464037548"/>
      <w:bookmarkStart w:id="2051" w:name="_Toc24715116"/>
      <w:bookmarkStart w:id="2052" w:name="_Toc51493672"/>
      <w:r w:rsidRPr="007A62B0">
        <w:t xml:space="preserve">Table </w:t>
      </w:r>
      <w:r>
        <w:fldChar w:fldCharType="begin"/>
      </w:r>
      <w:r>
        <w:instrText>SEQ Table \* ARABIC</w:instrText>
      </w:r>
      <w:r>
        <w:fldChar w:fldCharType="separate"/>
      </w:r>
      <w:r w:rsidR="00494196">
        <w:rPr>
          <w:noProof/>
        </w:rPr>
        <w:t>73</w:t>
      </w:r>
      <w:r>
        <w:fldChar w:fldCharType="end"/>
      </w:r>
      <w:bookmarkEnd w:id="2049"/>
      <w:r w:rsidRPr="007A62B0">
        <w:t>: DRF and EFLH Reduction Values for Amarillo (Climate Zone 1)</w:t>
      </w:r>
      <w:bookmarkEnd w:id="2050"/>
      <w:bookmarkEnd w:id="2051"/>
      <w:bookmarkEnd w:id="2052"/>
    </w:p>
    <w:tbl>
      <w:tblPr>
        <w:tblStyle w:val="ItronBasic00"/>
        <w:tblW w:w="9281"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1870"/>
        <w:gridCol w:w="2805"/>
        <w:gridCol w:w="900"/>
        <w:gridCol w:w="1456"/>
        <w:gridCol w:w="794"/>
        <w:gridCol w:w="1456"/>
      </w:tblGrid>
      <w:tr w:rsidR="00BB586B" w14:paraId="76644C74"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70" w:type="dxa"/>
            <w:vMerge w:val="restart"/>
            <w:tcBorders>
              <w:top w:val="single" w:sz="4" w:space="0" w:color="BFBFBF"/>
              <w:left w:val="single" w:sz="4" w:space="0" w:color="BFBFBF"/>
            </w:tcBorders>
            <w:shd w:val="clear" w:color="auto" w:fill="25408F"/>
            <w:vAlign w:val="center"/>
          </w:tcPr>
          <w:p w14:paraId="081D2E0D"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Building Type</w:t>
            </w:r>
          </w:p>
        </w:tc>
        <w:tc>
          <w:tcPr>
            <w:tcW w:w="2805" w:type="dxa"/>
            <w:vMerge w:val="restart"/>
            <w:tcBorders>
              <w:top w:val="single" w:sz="4" w:space="0" w:color="BFBFBF"/>
            </w:tcBorders>
            <w:shd w:val="clear" w:color="auto" w:fill="25408F"/>
            <w:vAlign w:val="center"/>
          </w:tcPr>
          <w:p w14:paraId="627C53FD"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Principal Building</w:t>
            </w:r>
          </w:p>
          <w:p w14:paraId="56AEF25F"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Activity</w:t>
            </w:r>
          </w:p>
        </w:tc>
        <w:tc>
          <w:tcPr>
            <w:tcW w:w="2356" w:type="dxa"/>
            <w:gridSpan w:val="2"/>
            <w:tcBorders>
              <w:top w:val="single" w:sz="4" w:space="0" w:color="BFBFBF"/>
            </w:tcBorders>
            <w:shd w:val="clear" w:color="auto" w:fill="25408F"/>
            <w:vAlign w:val="center"/>
          </w:tcPr>
          <w:p w14:paraId="10951449"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Direct Expansion</w:t>
            </w:r>
          </w:p>
        </w:tc>
        <w:tc>
          <w:tcPr>
            <w:tcW w:w="2250" w:type="dxa"/>
            <w:gridSpan w:val="2"/>
            <w:tcBorders>
              <w:top w:val="single" w:sz="4" w:space="0" w:color="BFBFBF"/>
              <w:right w:val="single" w:sz="4" w:space="0" w:color="BFBFBF"/>
            </w:tcBorders>
            <w:shd w:val="clear" w:color="auto" w:fill="25408F"/>
          </w:tcPr>
          <w:p w14:paraId="4237EBF7"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Air Cooled Chiller</w:t>
            </w:r>
          </w:p>
        </w:tc>
      </w:tr>
      <w:tr w:rsidR="00BB586B" w14:paraId="434DAE51"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70" w:type="dxa"/>
            <w:vMerge/>
            <w:tcBorders>
              <w:left w:val="single" w:sz="4" w:space="0" w:color="BFBFBF"/>
              <w:bottom w:val="single" w:sz="4" w:space="0" w:color="BFBFBF"/>
            </w:tcBorders>
            <w:shd w:val="clear" w:color="auto" w:fill="25408F"/>
          </w:tcPr>
          <w:p w14:paraId="00D5E34C" w14:textId="77777777" w:rsidR="007A62B0" w:rsidRPr="007A62B0" w:rsidRDefault="007A62B0" w:rsidP="007A62B0">
            <w:pPr>
              <w:keepNext/>
              <w:keepLines/>
              <w:widowControl w:val="0"/>
              <w:spacing w:before="60" w:after="60"/>
              <w:jc w:val="center"/>
              <w:rPr>
                <w:rFonts w:ascii="Arial" w:hAnsi="Arial" w:cs="Arial"/>
                <w:color w:val="FFFFFF"/>
                <w:sz w:val="20"/>
              </w:rPr>
            </w:pPr>
          </w:p>
        </w:tc>
        <w:tc>
          <w:tcPr>
            <w:tcW w:w="2805" w:type="dxa"/>
            <w:vMerge/>
            <w:tcBorders>
              <w:bottom w:val="single" w:sz="4" w:space="0" w:color="BFBFBF"/>
            </w:tcBorders>
            <w:shd w:val="clear" w:color="auto" w:fill="25408F"/>
            <w:vAlign w:val="center"/>
          </w:tcPr>
          <w:p w14:paraId="287D967B" w14:textId="77777777" w:rsidR="007A62B0" w:rsidRPr="007A62B0" w:rsidRDefault="007A62B0" w:rsidP="007A62B0">
            <w:pPr>
              <w:keepNext/>
              <w:keepLines/>
              <w:widowControl w:val="0"/>
              <w:spacing w:before="60" w:after="60"/>
              <w:jc w:val="center"/>
              <w:rPr>
                <w:rFonts w:ascii="Arial" w:hAnsi="Arial" w:cs="Arial"/>
                <w:color w:val="FFFFFF"/>
                <w:sz w:val="20"/>
              </w:rPr>
            </w:pPr>
          </w:p>
        </w:tc>
        <w:tc>
          <w:tcPr>
            <w:tcW w:w="900" w:type="dxa"/>
            <w:tcBorders>
              <w:bottom w:val="single" w:sz="4" w:space="0" w:color="BFBFBF"/>
            </w:tcBorders>
            <w:shd w:val="clear" w:color="auto" w:fill="25408F"/>
            <w:vAlign w:val="center"/>
          </w:tcPr>
          <w:p w14:paraId="7502A52E"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DRF</w:t>
            </w:r>
          </w:p>
        </w:tc>
        <w:tc>
          <w:tcPr>
            <w:tcW w:w="1456" w:type="dxa"/>
            <w:tcBorders>
              <w:bottom w:val="single" w:sz="4" w:space="0" w:color="BFBFBF"/>
            </w:tcBorders>
            <w:shd w:val="clear" w:color="auto" w:fill="25408F"/>
            <w:vAlign w:val="center"/>
          </w:tcPr>
          <w:p w14:paraId="0187B968"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EFLH</w:t>
            </w:r>
            <w:r w:rsidRPr="007A62B0">
              <w:rPr>
                <w:rFonts w:ascii="Arial" w:hAnsi="Arial" w:cs="Arial"/>
                <w:color w:val="FFFFFF"/>
                <w:sz w:val="20"/>
                <w:vertAlign w:val="subscript"/>
              </w:rPr>
              <w:t>reduction</w:t>
            </w:r>
          </w:p>
        </w:tc>
        <w:tc>
          <w:tcPr>
            <w:tcW w:w="794" w:type="dxa"/>
            <w:tcBorders>
              <w:bottom w:val="single" w:sz="4" w:space="0" w:color="BFBFBF"/>
            </w:tcBorders>
            <w:shd w:val="clear" w:color="auto" w:fill="25408F"/>
            <w:vAlign w:val="center"/>
          </w:tcPr>
          <w:p w14:paraId="4EE08500"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DRF</w:t>
            </w:r>
          </w:p>
        </w:tc>
        <w:tc>
          <w:tcPr>
            <w:tcW w:w="1456" w:type="dxa"/>
            <w:tcBorders>
              <w:bottom w:val="single" w:sz="4" w:space="0" w:color="BFBFBF"/>
              <w:right w:val="single" w:sz="4" w:space="0" w:color="BFBFBF"/>
            </w:tcBorders>
            <w:shd w:val="clear" w:color="auto" w:fill="25408F"/>
            <w:vAlign w:val="center"/>
          </w:tcPr>
          <w:p w14:paraId="165B3003"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EFLH</w:t>
            </w:r>
            <w:r w:rsidRPr="007A62B0">
              <w:rPr>
                <w:rFonts w:ascii="Arial" w:hAnsi="Arial" w:cs="Arial"/>
                <w:color w:val="FFFFFF"/>
                <w:sz w:val="20"/>
                <w:vertAlign w:val="subscript"/>
              </w:rPr>
              <w:t>reduction</w:t>
            </w:r>
          </w:p>
        </w:tc>
      </w:tr>
      <w:tr w:rsidR="00BB586B" w14:paraId="44AD6713" w14:textId="77777777" w:rsidTr="00BB586B">
        <w:trPr>
          <w:trHeight w:val="389"/>
          <w:jc w:val="center"/>
        </w:trPr>
        <w:tc>
          <w:tcPr>
            <w:tcW w:w="1870" w:type="dxa"/>
            <w:vMerge w:val="restart"/>
            <w:tcBorders>
              <w:top w:val="single" w:sz="4" w:space="0" w:color="BFBFBF"/>
            </w:tcBorders>
            <w:vAlign w:val="center"/>
          </w:tcPr>
          <w:p w14:paraId="1625415B"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Education</w:t>
            </w:r>
          </w:p>
        </w:tc>
        <w:tc>
          <w:tcPr>
            <w:tcW w:w="2805" w:type="dxa"/>
            <w:tcBorders>
              <w:top w:val="single" w:sz="4" w:space="0" w:color="BFBFBF"/>
            </w:tcBorders>
            <w:vAlign w:val="center"/>
          </w:tcPr>
          <w:p w14:paraId="2E48F110"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College</w:t>
            </w:r>
          </w:p>
        </w:tc>
        <w:tc>
          <w:tcPr>
            <w:tcW w:w="900" w:type="dxa"/>
            <w:tcBorders>
              <w:top w:val="single" w:sz="4" w:space="0" w:color="BFBFBF"/>
            </w:tcBorders>
            <w:vAlign w:val="center"/>
          </w:tcPr>
          <w:p w14:paraId="3F54C4B6"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0.19</w:t>
            </w:r>
          </w:p>
        </w:tc>
        <w:tc>
          <w:tcPr>
            <w:tcW w:w="1456" w:type="dxa"/>
            <w:tcBorders>
              <w:top w:val="single" w:sz="4" w:space="0" w:color="BFBFBF"/>
            </w:tcBorders>
            <w:vAlign w:val="center"/>
          </w:tcPr>
          <w:p w14:paraId="320B420D"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130</w:t>
            </w:r>
          </w:p>
        </w:tc>
        <w:tc>
          <w:tcPr>
            <w:tcW w:w="794" w:type="dxa"/>
            <w:tcBorders>
              <w:top w:val="single" w:sz="4" w:space="0" w:color="BFBFBF"/>
            </w:tcBorders>
            <w:vAlign w:val="center"/>
          </w:tcPr>
          <w:p w14:paraId="74F1AE95"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0.17</w:t>
            </w:r>
          </w:p>
        </w:tc>
        <w:tc>
          <w:tcPr>
            <w:tcW w:w="1456" w:type="dxa"/>
            <w:tcBorders>
              <w:top w:val="single" w:sz="4" w:space="0" w:color="BFBFBF"/>
            </w:tcBorders>
            <w:vAlign w:val="center"/>
          </w:tcPr>
          <w:p w14:paraId="76C37D5E"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150</w:t>
            </w:r>
          </w:p>
        </w:tc>
      </w:tr>
      <w:tr w:rsidR="00BB586B" w14:paraId="18B64ADC" w14:textId="77777777" w:rsidTr="00BB586B">
        <w:trPr>
          <w:trHeight w:val="389"/>
          <w:jc w:val="center"/>
        </w:trPr>
        <w:tc>
          <w:tcPr>
            <w:tcW w:w="1870" w:type="dxa"/>
            <w:vMerge/>
            <w:vAlign w:val="center"/>
          </w:tcPr>
          <w:p w14:paraId="4B581B58" w14:textId="77777777" w:rsidR="007A62B0" w:rsidRPr="007A62B0" w:rsidRDefault="007A62B0" w:rsidP="007A62B0">
            <w:pPr>
              <w:widowControl w:val="0"/>
              <w:spacing w:before="60" w:after="60"/>
              <w:rPr>
                <w:rFonts w:ascii="Arial" w:hAnsi="Arial" w:cs="Arial"/>
                <w:sz w:val="20"/>
              </w:rPr>
            </w:pPr>
          </w:p>
        </w:tc>
        <w:tc>
          <w:tcPr>
            <w:tcW w:w="2805" w:type="dxa"/>
            <w:vAlign w:val="center"/>
          </w:tcPr>
          <w:p w14:paraId="0E1DD7D6"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Primary School</w:t>
            </w:r>
          </w:p>
        </w:tc>
        <w:tc>
          <w:tcPr>
            <w:tcW w:w="900" w:type="dxa"/>
            <w:vAlign w:val="center"/>
          </w:tcPr>
          <w:p w14:paraId="29EDF08E"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0.20</w:t>
            </w:r>
          </w:p>
        </w:tc>
        <w:tc>
          <w:tcPr>
            <w:tcW w:w="1456" w:type="dxa"/>
            <w:vAlign w:val="center"/>
          </w:tcPr>
          <w:p w14:paraId="283239D3"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83</w:t>
            </w:r>
          </w:p>
        </w:tc>
        <w:tc>
          <w:tcPr>
            <w:tcW w:w="794" w:type="dxa"/>
            <w:vAlign w:val="center"/>
          </w:tcPr>
          <w:p w14:paraId="29E11D02"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0.13</w:t>
            </w:r>
          </w:p>
        </w:tc>
        <w:tc>
          <w:tcPr>
            <w:tcW w:w="1456" w:type="dxa"/>
            <w:vAlign w:val="center"/>
          </w:tcPr>
          <w:p w14:paraId="3C22A8E6"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69</w:t>
            </w:r>
          </w:p>
        </w:tc>
      </w:tr>
      <w:tr w:rsidR="00BB586B" w14:paraId="2AB902C2" w14:textId="77777777" w:rsidTr="00BB586B">
        <w:trPr>
          <w:trHeight w:val="389"/>
          <w:jc w:val="center"/>
        </w:trPr>
        <w:tc>
          <w:tcPr>
            <w:tcW w:w="1870" w:type="dxa"/>
            <w:vMerge/>
            <w:vAlign w:val="center"/>
          </w:tcPr>
          <w:p w14:paraId="2462A274" w14:textId="77777777" w:rsidR="007A62B0" w:rsidRPr="007A62B0" w:rsidRDefault="007A62B0" w:rsidP="007A62B0">
            <w:pPr>
              <w:widowControl w:val="0"/>
              <w:spacing w:before="60" w:after="60"/>
              <w:rPr>
                <w:rFonts w:ascii="Arial" w:hAnsi="Arial" w:cs="Arial"/>
                <w:sz w:val="20"/>
              </w:rPr>
            </w:pPr>
          </w:p>
        </w:tc>
        <w:tc>
          <w:tcPr>
            <w:tcW w:w="2805" w:type="dxa"/>
            <w:vAlign w:val="center"/>
          </w:tcPr>
          <w:p w14:paraId="76FF0F62"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Secondary School</w:t>
            </w:r>
          </w:p>
        </w:tc>
        <w:tc>
          <w:tcPr>
            <w:tcW w:w="900" w:type="dxa"/>
            <w:vAlign w:val="center"/>
          </w:tcPr>
          <w:p w14:paraId="31FE1B3D"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0.19</w:t>
            </w:r>
          </w:p>
        </w:tc>
        <w:tc>
          <w:tcPr>
            <w:tcW w:w="1456" w:type="dxa"/>
            <w:vAlign w:val="center"/>
          </w:tcPr>
          <w:p w14:paraId="7C67B7B7"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89</w:t>
            </w:r>
          </w:p>
        </w:tc>
        <w:tc>
          <w:tcPr>
            <w:tcW w:w="794" w:type="dxa"/>
            <w:vAlign w:val="center"/>
          </w:tcPr>
          <w:p w14:paraId="31FFEF67"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0.17</w:t>
            </w:r>
          </w:p>
        </w:tc>
        <w:tc>
          <w:tcPr>
            <w:tcW w:w="1456" w:type="dxa"/>
            <w:vAlign w:val="center"/>
          </w:tcPr>
          <w:p w14:paraId="42900913"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102</w:t>
            </w:r>
          </w:p>
        </w:tc>
      </w:tr>
      <w:tr w:rsidR="00BB586B" w14:paraId="56906DB0" w14:textId="77777777" w:rsidTr="00BB586B">
        <w:trPr>
          <w:trHeight w:val="389"/>
          <w:jc w:val="center"/>
        </w:trPr>
        <w:tc>
          <w:tcPr>
            <w:tcW w:w="1870" w:type="dxa"/>
            <w:vMerge w:val="restart"/>
            <w:vAlign w:val="center"/>
          </w:tcPr>
          <w:p w14:paraId="16AB92B0"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Food Sales</w:t>
            </w:r>
          </w:p>
        </w:tc>
        <w:tc>
          <w:tcPr>
            <w:tcW w:w="2805" w:type="dxa"/>
            <w:vAlign w:val="center"/>
          </w:tcPr>
          <w:p w14:paraId="4F2724FB"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Convenience</w:t>
            </w:r>
          </w:p>
        </w:tc>
        <w:tc>
          <w:tcPr>
            <w:tcW w:w="900" w:type="dxa"/>
            <w:vAlign w:val="center"/>
          </w:tcPr>
          <w:p w14:paraId="2BC2901F"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0.18</w:t>
            </w:r>
          </w:p>
        </w:tc>
        <w:tc>
          <w:tcPr>
            <w:tcW w:w="1456" w:type="dxa"/>
            <w:vAlign w:val="center"/>
          </w:tcPr>
          <w:p w14:paraId="621FAE0E"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125</w:t>
            </w:r>
          </w:p>
        </w:tc>
        <w:tc>
          <w:tcPr>
            <w:tcW w:w="794" w:type="dxa"/>
            <w:vAlign w:val="center"/>
          </w:tcPr>
          <w:p w14:paraId="74654326"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6BCDF081"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5B9705AF" w14:textId="77777777" w:rsidTr="00BB586B">
        <w:trPr>
          <w:trHeight w:val="389"/>
          <w:jc w:val="center"/>
        </w:trPr>
        <w:tc>
          <w:tcPr>
            <w:tcW w:w="1870" w:type="dxa"/>
            <w:vMerge/>
            <w:vAlign w:val="center"/>
          </w:tcPr>
          <w:p w14:paraId="7DCCD745" w14:textId="77777777" w:rsidR="007A62B0" w:rsidRPr="007A62B0" w:rsidRDefault="007A62B0" w:rsidP="007A62B0">
            <w:pPr>
              <w:widowControl w:val="0"/>
              <w:spacing w:before="60" w:after="60"/>
              <w:rPr>
                <w:rFonts w:ascii="Arial" w:hAnsi="Arial" w:cs="Arial"/>
                <w:sz w:val="20"/>
              </w:rPr>
            </w:pPr>
          </w:p>
        </w:tc>
        <w:tc>
          <w:tcPr>
            <w:tcW w:w="2805" w:type="dxa"/>
            <w:vAlign w:val="center"/>
          </w:tcPr>
          <w:p w14:paraId="366B6635"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Supermarket</w:t>
            </w:r>
          </w:p>
        </w:tc>
        <w:tc>
          <w:tcPr>
            <w:tcW w:w="900" w:type="dxa"/>
            <w:vAlign w:val="center"/>
          </w:tcPr>
          <w:p w14:paraId="513CC7B5"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0.08</w:t>
            </w:r>
          </w:p>
        </w:tc>
        <w:tc>
          <w:tcPr>
            <w:tcW w:w="1456" w:type="dxa"/>
            <w:vAlign w:val="center"/>
          </w:tcPr>
          <w:p w14:paraId="23C65D65"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37</w:t>
            </w:r>
          </w:p>
        </w:tc>
        <w:tc>
          <w:tcPr>
            <w:tcW w:w="794" w:type="dxa"/>
            <w:vAlign w:val="center"/>
          </w:tcPr>
          <w:p w14:paraId="0BF9C216"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07978A08"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r>
      <w:tr w:rsidR="00BB586B" w14:paraId="4DB5CA4A" w14:textId="77777777" w:rsidTr="00BB586B">
        <w:trPr>
          <w:trHeight w:val="389"/>
          <w:jc w:val="center"/>
        </w:trPr>
        <w:tc>
          <w:tcPr>
            <w:tcW w:w="1870" w:type="dxa"/>
            <w:vMerge w:val="restart"/>
            <w:vAlign w:val="center"/>
          </w:tcPr>
          <w:p w14:paraId="4BC1EDEE"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Food Service</w:t>
            </w:r>
          </w:p>
        </w:tc>
        <w:tc>
          <w:tcPr>
            <w:tcW w:w="2805" w:type="dxa"/>
            <w:vAlign w:val="center"/>
          </w:tcPr>
          <w:p w14:paraId="69D197C1"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Full-service Restaurant</w:t>
            </w:r>
          </w:p>
        </w:tc>
        <w:tc>
          <w:tcPr>
            <w:tcW w:w="900" w:type="dxa"/>
            <w:vAlign w:val="center"/>
          </w:tcPr>
          <w:p w14:paraId="28B7AE37"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0.21</w:t>
            </w:r>
          </w:p>
        </w:tc>
        <w:tc>
          <w:tcPr>
            <w:tcW w:w="1456" w:type="dxa"/>
            <w:vAlign w:val="center"/>
          </w:tcPr>
          <w:p w14:paraId="29A34B6C"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134</w:t>
            </w:r>
          </w:p>
        </w:tc>
        <w:tc>
          <w:tcPr>
            <w:tcW w:w="794" w:type="dxa"/>
            <w:vAlign w:val="center"/>
          </w:tcPr>
          <w:p w14:paraId="78914719"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78617441"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2932290E" w14:textId="77777777" w:rsidTr="00BB586B">
        <w:trPr>
          <w:trHeight w:val="389"/>
          <w:jc w:val="center"/>
        </w:trPr>
        <w:tc>
          <w:tcPr>
            <w:tcW w:w="1870" w:type="dxa"/>
            <w:vMerge/>
            <w:vAlign w:val="center"/>
          </w:tcPr>
          <w:p w14:paraId="521E4948" w14:textId="77777777" w:rsidR="007A62B0" w:rsidRPr="007A62B0" w:rsidRDefault="007A62B0" w:rsidP="007A62B0">
            <w:pPr>
              <w:widowControl w:val="0"/>
              <w:spacing w:before="60" w:after="60"/>
              <w:rPr>
                <w:rFonts w:ascii="Arial" w:hAnsi="Arial" w:cs="Arial"/>
                <w:sz w:val="20"/>
              </w:rPr>
            </w:pPr>
          </w:p>
        </w:tc>
        <w:tc>
          <w:tcPr>
            <w:tcW w:w="2805" w:type="dxa"/>
            <w:vAlign w:val="center"/>
          </w:tcPr>
          <w:p w14:paraId="6EEE252C"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Quick-service Restaurant</w:t>
            </w:r>
          </w:p>
        </w:tc>
        <w:tc>
          <w:tcPr>
            <w:tcW w:w="900" w:type="dxa"/>
            <w:vAlign w:val="center"/>
          </w:tcPr>
          <w:p w14:paraId="4114F6E8"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0.18</w:t>
            </w:r>
          </w:p>
        </w:tc>
        <w:tc>
          <w:tcPr>
            <w:tcW w:w="1456" w:type="dxa"/>
            <w:vAlign w:val="center"/>
          </w:tcPr>
          <w:p w14:paraId="5C50E7BD"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109</w:t>
            </w:r>
          </w:p>
        </w:tc>
        <w:tc>
          <w:tcPr>
            <w:tcW w:w="794" w:type="dxa"/>
            <w:vAlign w:val="center"/>
          </w:tcPr>
          <w:p w14:paraId="26D7261D"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26DDE1F5"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4E058EE1" w14:textId="77777777" w:rsidTr="00BB586B">
        <w:trPr>
          <w:trHeight w:val="389"/>
          <w:jc w:val="center"/>
        </w:trPr>
        <w:tc>
          <w:tcPr>
            <w:tcW w:w="1870" w:type="dxa"/>
            <w:vMerge w:val="restart"/>
            <w:vAlign w:val="center"/>
          </w:tcPr>
          <w:p w14:paraId="045DC8A5"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Healthcare</w:t>
            </w:r>
          </w:p>
        </w:tc>
        <w:tc>
          <w:tcPr>
            <w:tcW w:w="2805" w:type="dxa"/>
            <w:vAlign w:val="center"/>
          </w:tcPr>
          <w:p w14:paraId="1CE70B28" w14:textId="77777777" w:rsidR="007A62B0" w:rsidRPr="007A62B0" w:rsidRDefault="006341D8" w:rsidP="007A62B0">
            <w:pPr>
              <w:widowControl w:val="0"/>
              <w:spacing w:before="60" w:after="60"/>
              <w:rPr>
                <w:rFonts w:ascii="Arial" w:hAnsi="Arial" w:cs="Arial"/>
                <w:color w:val="000000"/>
                <w:sz w:val="20"/>
              </w:rPr>
            </w:pPr>
            <w:r w:rsidRPr="007A62B0">
              <w:rPr>
                <w:rFonts w:ascii="Arial" w:hAnsi="Arial" w:cs="Arial"/>
                <w:color w:val="000000"/>
                <w:sz w:val="20"/>
              </w:rPr>
              <w:t>Hospital</w:t>
            </w:r>
          </w:p>
        </w:tc>
        <w:tc>
          <w:tcPr>
            <w:tcW w:w="900" w:type="dxa"/>
            <w:vAlign w:val="center"/>
          </w:tcPr>
          <w:p w14:paraId="66A3AD42"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0.21</w:t>
            </w:r>
          </w:p>
        </w:tc>
        <w:tc>
          <w:tcPr>
            <w:tcW w:w="1456" w:type="dxa"/>
            <w:vAlign w:val="center"/>
          </w:tcPr>
          <w:p w14:paraId="303AB1DE"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160</w:t>
            </w:r>
          </w:p>
        </w:tc>
        <w:tc>
          <w:tcPr>
            <w:tcW w:w="794" w:type="dxa"/>
            <w:vAlign w:val="center"/>
          </w:tcPr>
          <w:p w14:paraId="56C652E9"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0.18</w:t>
            </w:r>
          </w:p>
        </w:tc>
        <w:tc>
          <w:tcPr>
            <w:tcW w:w="1456" w:type="dxa"/>
            <w:vAlign w:val="center"/>
          </w:tcPr>
          <w:p w14:paraId="11679681"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151</w:t>
            </w:r>
          </w:p>
        </w:tc>
      </w:tr>
      <w:tr w:rsidR="00BB586B" w14:paraId="6A9A76AA" w14:textId="77777777" w:rsidTr="00BB586B">
        <w:trPr>
          <w:trHeight w:val="389"/>
          <w:jc w:val="center"/>
        </w:trPr>
        <w:tc>
          <w:tcPr>
            <w:tcW w:w="1870" w:type="dxa"/>
            <w:vMerge/>
            <w:vAlign w:val="center"/>
          </w:tcPr>
          <w:p w14:paraId="46473A89" w14:textId="77777777" w:rsidR="007A62B0" w:rsidRPr="007A62B0" w:rsidRDefault="007A62B0" w:rsidP="007A62B0">
            <w:pPr>
              <w:widowControl w:val="0"/>
              <w:spacing w:before="60" w:after="60"/>
              <w:rPr>
                <w:rFonts w:ascii="Arial" w:hAnsi="Arial" w:cs="Arial"/>
                <w:sz w:val="20"/>
              </w:rPr>
            </w:pPr>
          </w:p>
        </w:tc>
        <w:tc>
          <w:tcPr>
            <w:tcW w:w="2805" w:type="dxa"/>
            <w:vAlign w:val="center"/>
          </w:tcPr>
          <w:p w14:paraId="359D69B8"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Outpatient Healthcare</w:t>
            </w:r>
          </w:p>
        </w:tc>
        <w:tc>
          <w:tcPr>
            <w:tcW w:w="900" w:type="dxa"/>
            <w:vAlign w:val="center"/>
          </w:tcPr>
          <w:p w14:paraId="72ED8A69"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0.17</w:t>
            </w:r>
          </w:p>
        </w:tc>
        <w:tc>
          <w:tcPr>
            <w:tcW w:w="1456" w:type="dxa"/>
            <w:vAlign w:val="center"/>
          </w:tcPr>
          <w:p w14:paraId="1DE3E4CB"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145</w:t>
            </w:r>
          </w:p>
        </w:tc>
        <w:tc>
          <w:tcPr>
            <w:tcW w:w="794" w:type="dxa"/>
            <w:vAlign w:val="center"/>
          </w:tcPr>
          <w:p w14:paraId="4ACD02F5"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35F74839"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5E1BAB58" w14:textId="77777777" w:rsidTr="00BB586B">
        <w:trPr>
          <w:trHeight w:val="389"/>
          <w:jc w:val="center"/>
        </w:trPr>
        <w:tc>
          <w:tcPr>
            <w:tcW w:w="1870" w:type="dxa"/>
            <w:vAlign w:val="center"/>
          </w:tcPr>
          <w:p w14:paraId="42C74E4B"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Large Multifamily</w:t>
            </w:r>
          </w:p>
        </w:tc>
        <w:tc>
          <w:tcPr>
            <w:tcW w:w="2805" w:type="dxa"/>
            <w:vAlign w:val="center"/>
          </w:tcPr>
          <w:p w14:paraId="73137AB8"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Midrise Apartment</w:t>
            </w:r>
          </w:p>
        </w:tc>
        <w:tc>
          <w:tcPr>
            <w:tcW w:w="900" w:type="dxa"/>
            <w:vAlign w:val="center"/>
          </w:tcPr>
          <w:p w14:paraId="4D57DF20"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0.18</w:t>
            </w:r>
          </w:p>
        </w:tc>
        <w:tc>
          <w:tcPr>
            <w:tcW w:w="1456" w:type="dxa"/>
            <w:vAlign w:val="center"/>
          </w:tcPr>
          <w:p w14:paraId="3F17B940"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113</w:t>
            </w:r>
          </w:p>
        </w:tc>
        <w:tc>
          <w:tcPr>
            <w:tcW w:w="794" w:type="dxa"/>
            <w:vAlign w:val="center"/>
          </w:tcPr>
          <w:p w14:paraId="0C2A91F0"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0.10</w:t>
            </w:r>
          </w:p>
        </w:tc>
        <w:tc>
          <w:tcPr>
            <w:tcW w:w="1456" w:type="dxa"/>
            <w:vAlign w:val="center"/>
          </w:tcPr>
          <w:p w14:paraId="582D54D1"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59</w:t>
            </w:r>
          </w:p>
        </w:tc>
      </w:tr>
      <w:tr w:rsidR="00BB586B" w14:paraId="16D63A06" w14:textId="77777777" w:rsidTr="00BB586B">
        <w:trPr>
          <w:trHeight w:val="288"/>
          <w:jc w:val="center"/>
        </w:trPr>
        <w:tc>
          <w:tcPr>
            <w:tcW w:w="1870" w:type="dxa"/>
            <w:vMerge w:val="restart"/>
            <w:vAlign w:val="center"/>
          </w:tcPr>
          <w:p w14:paraId="66892B81"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Lodging</w:t>
            </w:r>
          </w:p>
        </w:tc>
        <w:tc>
          <w:tcPr>
            <w:tcW w:w="2805" w:type="dxa"/>
            <w:vAlign w:val="center"/>
          </w:tcPr>
          <w:p w14:paraId="3756DA37"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Large Hotel</w:t>
            </w:r>
          </w:p>
        </w:tc>
        <w:tc>
          <w:tcPr>
            <w:tcW w:w="900" w:type="dxa"/>
            <w:vAlign w:val="center"/>
          </w:tcPr>
          <w:p w14:paraId="19FE4E78"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0.13</w:t>
            </w:r>
          </w:p>
        </w:tc>
        <w:tc>
          <w:tcPr>
            <w:tcW w:w="1456" w:type="dxa"/>
            <w:vAlign w:val="center"/>
          </w:tcPr>
          <w:p w14:paraId="4C1506F1"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111</w:t>
            </w:r>
          </w:p>
        </w:tc>
        <w:tc>
          <w:tcPr>
            <w:tcW w:w="794" w:type="dxa"/>
            <w:vAlign w:val="center"/>
          </w:tcPr>
          <w:p w14:paraId="5DB831FA"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0.15</w:t>
            </w:r>
          </w:p>
        </w:tc>
        <w:tc>
          <w:tcPr>
            <w:tcW w:w="1456" w:type="dxa"/>
            <w:vAlign w:val="center"/>
          </w:tcPr>
          <w:p w14:paraId="7E622945"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165</w:t>
            </w:r>
          </w:p>
        </w:tc>
      </w:tr>
      <w:tr w:rsidR="00BB586B" w14:paraId="34DAE687" w14:textId="77777777" w:rsidTr="00BB586B">
        <w:trPr>
          <w:trHeight w:val="389"/>
          <w:jc w:val="center"/>
        </w:trPr>
        <w:tc>
          <w:tcPr>
            <w:tcW w:w="1870" w:type="dxa"/>
            <w:vMerge/>
            <w:vAlign w:val="center"/>
          </w:tcPr>
          <w:p w14:paraId="337CB8B2" w14:textId="77777777" w:rsidR="007A62B0" w:rsidRPr="007A62B0" w:rsidRDefault="007A62B0" w:rsidP="007A62B0">
            <w:pPr>
              <w:widowControl w:val="0"/>
              <w:spacing w:before="60" w:after="60"/>
              <w:rPr>
                <w:rFonts w:ascii="Arial" w:hAnsi="Arial" w:cs="Arial"/>
                <w:sz w:val="20"/>
              </w:rPr>
            </w:pPr>
          </w:p>
        </w:tc>
        <w:tc>
          <w:tcPr>
            <w:tcW w:w="2805" w:type="dxa"/>
            <w:vAlign w:val="center"/>
          </w:tcPr>
          <w:p w14:paraId="52C64733"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Nursing Home</w:t>
            </w:r>
          </w:p>
        </w:tc>
        <w:tc>
          <w:tcPr>
            <w:tcW w:w="900" w:type="dxa"/>
            <w:vAlign w:val="center"/>
          </w:tcPr>
          <w:p w14:paraId="1BA654C2"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0.18</w:t>
            </w:r>
          </w:p>
        </w:tc>
        <w:tc>
          <w:tcPr>
            <w:tcW w:w="1456" w:type="dxa"/>
            <w:vAlign w:val="center"/>
          </w:tcPr>
          <w:p w14:paraId="570E5929"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115</w:t>
            </w:r>
          </w:p>
        </w:tc>
        <w:tc>
          <w:tcPr>
            <w:tcW w:w="794" w:type="dxa"/>
            <w:vAlign w:val="center"/>
          </w:tcPr>
          <w:p w14:paraId="5C7F6D0F"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0.10</w:t>
            </w:r>
          </w:p>
        </w:tc>
        <w:tc>
          <w:tcPr>
            <w:tcW w:w="1456" w:type="dxa"/>
            <w:vAlign w:val="center"/>
          </w:tcPr>
          <w:p w14:paraId="1F87B942"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60</w:t>
            </w:r>
          </w:p>
        </w:tc>
      </w:tr>
      <w:tr w:rsidR="00BB586B" w14:paraId="0C4F8FE8" w14:textId="77777777" w:rsidTr="00BB586B">
        <w:trPr>
          <w:trHeight w:val="389"/>
          <w:jc w:val="center"/>
        </w:trPr>
        <w:tc>
          <w:tcPr>
            <w:tcW w:w="1870" w:type="dxa"/>
            <w:vMerge/>
            <w:vAlign w:val="center"/>
          </w:tcPr>
          <w:p w14:paraId="4CCAA2CE" w14:textId="77777777" w:rsidR="007A62B0" w:rsidRPr="007A62B0" w:rsidRDefault="007A62B0" w:rsidP="007A62B0">
            <w:pPr>
              <w:widowControl w:val="0"/>
              <w:spacing w:before="60" w:after="60"/>
              <w:rPr>
                <w:rFonts w:ascii="Arial" w:hAnsi="Arial" w:cs="Arial"/>
                <w:sz w:val="20"/>
              </w:rPr>
            </w:pPr>
          </w:p>
        </w:tc>
        <w:tc>
          <w:tcPr>
            <w:tcW w:w="2805" w:type="dxa"/>
            <w:vAlign w:val="center"/>
          </w:tcPr>
          <w:p w14:paraId="14D4A9E8"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Small Hotel/Motel</w:t>
            </w:r>
          </w:p>
        </w:tc>
        <w:tc>
          <w:tcPr>
            <w:tcW w:w="900" w:type="dxa"/>
            <w:vAlign w:val="center"/>
          </w:tcPr>
          <w:p w14:paraId="3D86E06E"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0.13</w:t>
            </w:r>
          </w:p>
        </w:tc>
        <w:tc>
          <w:tcPr>
            <w:tcW w:w="1456" w:type="dxa"/>
            <w:vAlign w:val="center"/>
          </w:tcPr>
          <w:p w14:paraId="7A5CA9CF"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104</w:t>
            </w:r>
          </w:p>
        </w:tc>
        <w:tc>
          <w:tcPr>
            <w:tcW w:w="794" w:type="dxa"/>
            <w:vAlign w:val="center"/>
          </w:tcPr>
          <w:p w14:paraId="4FEB5FD6"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13C8757A"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3A959D88" w14:textId="77777777" w:rsidTr="00BB586B">
        <w:trPr>
          <w:trHeight w:val="389"/>
          <w:jc w:val="center"/>
        </w:trPr>
        <w:tc>
          <w:tcPr>
            <w:tcW w:w="1870" w:type="dxa"/>
            <w:vMerge w:val="restart"/>
            <w:vAlign w:val="center"/>
          </w:tcPr>
          <w:p w14:paraId="63506ECD"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Mercantile</w:t>
            </w:r>
          </w:p>
        </w:tc>
        <w:tc>
          <w:tcPr>
            <w:tcW w:w="2805" w:type="dxa"/>
            <w:vAlign w:val="center"/>
          </w:tcPr>
          <w:p w14:paraId="1FB79F2B"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Stand-alone Retail</w:t>
            </w:r>
          </w:p>
        </w:tc>
        <w:tc>
          <w:tcPr>
            <w:tcW w:w="900" w:type="dxa"/>
            <w:vAlign w:val="center"/>
          </w:tcPr>
          <w:p w14:paraId="6261EF4A"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0.19</w:t>
            </w:r>
          </w:p>
        </w:tc>
        <w:tc>
          <w:tcPr>
            <w:tcW w:w="1456" w:type="dxa"/>
            <w:vAlign w:val="center"/>
          </w:tcPr>
          <w:p w14:paraId="6225CC56"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108</w:t>
            </w:r>
          </w:p>
        </w:tc>
        <w:tc>
          <w:tcPr>
            <w:tcW w:w="794" w:type="dxa"/>
            <w:vAlign w:val="center"/>
          </w:tcPr>
          <w:p w14:paraId="5F1CF301"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0.14</w:t>
            </w:r>
          </w:p>
        </w:tc>
        <w:tc>
          <w:tcPr>
            <w:tcW w:w="1456" w:type="dxa"/>
            <w:vAlign w:val="center"/>
          </w:tcPr>
          <w:p w14:paraId="74A35F8D"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74</w:t>
            </w:r>
          </w:p>
        </w:tc>
      </w:tr>
      <w:tr w:rsidR="00BB586B" w14:paraId="063338DC" w14:textId="77777777" w:rsidTr="00BB586B">
        <w:trPr>
          <w:trHeight w:val="389"/>
          <w:jc w:val="center"/>
        </w:trPr>
        <w:tc>
          <w:tcPr>
            <w:tcW w:w="1870" w:type="dxa"/>
            <w:vMerge/>
            <w:vAlign w:val="center"/>
          </w:tcPr>
          <w:p w14:paraId="18C9473F" w14:textId="77777777" w:rsidR="007A62B0" w:rsidRPr="007A62B0" w:rsidRDefault="007A62B0" w:rsidP="007A62B0">
            <w:pPr>
              <w:widowControl w:val="0"/>
              <w:spacing w:before="60" w:after="60"/>
              <w:rPr>
                <w:rFonts w:ascii="Arial" w:hAnsi="Arial" w:cs="Arial"/>
                <w:sz w:val="20"/>
              </w:rPr>
            </w:pPr>
          </w:p>
        </w:tc>
        <w:tc>
          <w:tcPr>
            <w:tcW w:w="2805" w:type="dxa"/>
            <w:vAlign w:val="center"/>
          </w:tcPr>
          <w:p w14:paraId="7CBEF162"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Strip Mall</w:t>
            </w:r>
          </w:p>
        </w:tc>
        <w:tc>
          <w:tcPr>
            <w:tcW w:w="900" w:type="dxa"/>
            <w:vAlign w:val="center"/>
          </w:tcPr>
          <w:p w14:paraId="443F30F7"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0.21</w:t>
            </w:r>
          </w:p>
        </w:tc>
        <w:tc>
          <w:tcPr>
            <w:tcW w:w="1456" w:type="dxa"/>
            <w:vAlign w:val="center"/>
          </w:tcPr>
          <w:p w14:paraId="47465104"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121</w:t>
            </w:r>
          </w:p>
        </w:tc>
        <w:tc>
          <w:tcPr>
            <w:tcW w:w="794" w:type="dxa"/>
            <w:vAlign w:val="center"/>
          </w:tcPr>
          <w:p w14:paraId="6F9EE5C2"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3DE1457A"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1DB5344C" w14:textId="77777777" w:rsidTr="00BB586B">
        <w:trPr>
          <w:trHeight w:val="389"/>
          <w:jc w:val="center"/>
        </w:trPr>
        <w:tc>
          <w:tcPr>
            <w:tcW w:w="1870" w:type="dxa"/>
            <w:vMerge w:val="restart"/>
            <w:vAlign w:val="center"/>
          </w:tcPr>
          <w:p w14:paraId="7618F3BC" w14:textId="77777777" w:rsidR="007A62B0" w:rsidRPr="007A62B0" w:rsidRDefault="006341D8" w:rsidP="007A62B0">
            <w:pPr>
              <w:widowControl w:val="0"/>
              <w:spacing w:before="60" w:after="60"/>
              <w:rPr>
                <w:rFonts w:ascii="Arial" w:hAnsi="Arial" w:cs="Arial"/>
                <w:sz w:val="20"/>
              </w:rPr>
            </w:pPr>
            <w:r w:rsidRPr="007A62B0">
              <w:rPr>
                <w:rFonts w:ascii="Arial" w:hAnsi="Arial" w:cs="Arial"/>
                <w:sz w:val="20"/>
              </w:rPr>
              <w:t>Office</w:t>
            </w:r>
          </w:p>
        </w:tc>
        <w:tc>
          <w:tcPr>
            <w:tcW w:w="2805" w:type="dxa"/>
            <w:vAlign w:val="center"/>
          </w:tcPr>
          <w:p w14:paraId="364B6CC2"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Large Office</w:t>
            </w:r>
          </w:p>
        </w:tc>
        <w:tc>
          <w:tcPr>
            <w:tcW w:w="900" w:type="dxa"/>
            <w:vAlign w:val="center"/>
          </w:tcPr>
          <w:p w14:paraId="069812E4"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0.25</w:t>
            </w:r>
          </w:p>
        </w:tc>
        <w:tc>
          <w:tcPr>
            <w:tcW w:w="1456" w:type="dxa"/>
            <w:vAlign w:val="center"/>
          </w:tcPr>
          <w:p w14:paraId="13196216"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206</w:t>
            </w:r>
          </w:p>
        </w:tc>
        <w:tc>
          <w:tcPr>
            <w:tcW w:w="794" w:type="dxa"/>
            <w:vAlign w:val="center"/>
          </w:tcPr>
          <w:p w14:paraId="4FD4B4BE"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0.18</w:t>
            </w:r>
          </w:p>
        </w:tc>
        <w:tc>
          <w:tcPr>
            <w:tcW w:w="1456" w:type="dxa"/>
            <w:vAlign w:val="center"/>
          </w:tcPr>
          <w:p w14:paraId="2E26B331"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119</w:t>
            </w:r>
          </w:p>
        </w:tc>
      </w:tr>
      <w:tr w:rsidR="00BB586B" w14:paraId="5153E1B9" w14:textId="77777777" w:rsidTr="00BB586B">
        <w:trPr>
          <w:trHeight w:val="389"/>
          <w:jc w:val="center"/>
        </w:trPr>
        <w:tc>
          <w:tcPr>
            <w:tcW w:w="1870" w:type="dxa"/>
            <w:vMerge/>
            <w:vAlign w:val="center"/>
          </w:tcPr>
          <w:p w14:paraId="4BA404C0" w14:textId="77777777" w:rsidR="007A62B0" w:rsidRPr="007A62B0" w:rsidRDefault="007A62B0" w:rsidP="007A62B0">
            <w:pPr>
              <w:widowControl w:val="0"/>
              <w:spacing w:before="60" w:after="60"/>
              <w:rPr>
                <w:rFonts w:ascii="Arial" w:hAnsi="Arial" w:cs="Arial"/>
                <w:sz w:val="20"/>
              </w:rPr>
            </w:pPr>
          </w:p>
        </w:tc>
        <w:tc>
          <w:tcPr>
            <w:tcW w:w="2805" w:type="dxa"/>
            <w:vAlign w:val="center"/>
          </w:tcPr>
          <w:p w14:paraId="6E571BFA"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Medium Office</w:t>
            </w:r>
          </w:p>
        </w:tc>
        <w:tc>
          <w:tcPr>
            <w:tcW w:w="900" w:type="dxa"/>
            <w:vAlign w:val="center"/>
          </w:tcPr>
          <w:p w14:paraId="1ED94B0C"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0.19</w:t>
            </w:r>
          </w:p>
        </w:tc>
        <w:tc>
          <w:tcPr>
            <w:tcW w:w="1456" w:type="dxa"/>
            <w:vAlign w:val="center"/>
          </w:tcPr>
          <w:p w14:paraId="1120BD57"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75</w:t>
            </w:r>
          </w:p>
        </w:tc>
        <w:tc>
          <w:tcPr>
            <w:tcW w:w="794" w:type="dxa"/>
            <w:vAlign w:val="center"/>
          </w:tcPr>
          <w:p w14:paraId="300C6C00"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67981B15"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34B636C9" w14:textId="77777777" w:rsidTr="00BB586B">
        <w:trPr>
          <w:trHeight w:val="389"/>
          <w:jc w:val="center"/>
        </w:trPr>
        <w:tc>
          <w:tcPr>
            <w:tcW w:w="1870" w:type="dxa"/>
            <w:vMerge/>
            <w:vAlign w:val="center"/>
          </w:tcPr>
          <w:p w14:paraId="1A076208" w14:textId="77777777" w:rsidR="007A62B0" w:rsidRPr="007A62B0" w:rsidRDefault="007A62B0" w:rsidP="007A62B0">
            <w:pPr>
              <w:widowControl w:val="0"/>
              <w:spacing w:before="60" w:after="60"/>
              <w:rPr>
                <w:rFonts w:ascii="Arial" w:hAnsi="Arial" w:cs="Arial"/>
                <w:sz w:val="20"/>
              </w:rPr>
            </w:pPr>
          </w:p>
        </w:tc>
        <w:tc>
          <w:tcPr>
            <w:tcW w:w="2805" w:type="dxa"/>
            <w:vAlign w:val="center"/>
          </w:tcPr>
          <w:p w14:paraId="28488EFF"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Small Office</w:t>
            </w:r>
          </w:p>
        </w:tc>
        <w:tc>
          <w:tcPr>
            <w:tcW w:w="900" w:type="dxa"/>
            <w:vAlign w:val="center"/>
          </w:tcPr>
          <w:p w14:paraId="02A2880F"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0.20</w:t>
            </w:r>
          </w:p>
        </w:tc>
        <w:tc>
          <w:tcPr>
            <w:tcW w:w="1456" w:type="dxa"/>
            <w:vAlign w:val="center"/>
          </w:tcPr>
          <w:p w14:paraId="304A5C80"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111</w:t>
            </w:r>
          </w:p>
        </w:tc>
        <w:tc>
          <w:tcPr>
            <w:tcW w:w="794" w:type="dxa"/>
            <w:vAlign w:val="center"/>
          </w:tcPr>
          <w:p w14:paraId="2FCB650F"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28F0B0AA"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15C76E42" w14:textId="77777777" w:rsidTr="00BB586B">
        <w:trPr>
          <w:trHeight w:val="389"/>
          <w:jc w:val="center"/>
        </w:trPr>
        <w:tc>
          <w:tcPr>
            <w:tcW w:w="1870" w:type="dxa"/>
            <w:vAlign w:val="center"/>
          </w:tcPr>
          <w:p w14:paraId="4D608C5E"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Public Assembly</w:t>
            </w:r>
          </w:p>
        </w:tc>
        <w:tc>
          <w:tcPr>
            <w:tcW w:w="2805" w:type="dxa"/>
            <w:vAlign w:val="center"/>
          </w:tcPr>
          <w:p w14:paraId="0BF5D9B4"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 xml:space="preserve">Public Assembly </w:t>
            </w:r>
          </w:p>
        </w:tc>
        <w:tc>
          <w:tcPr>
            <w:tcW w:w="900" w:type="dxa"/>
            <w:vAlign w:val="center"/>
          </w:tcPr>
          <w:p w14:paraId="71AD82EA"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0.20</w:t>
            </w:r>
          </w:p>
        </w:tc>
        <w:tc>
          <w:tcPr>
            <w:tcW w:w="1456" w:type="dxa"/>
            <w:vAlign w:val="center"/>
          </w:tcPr>
          <w:p w14:paraId="28843183"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112</w:t>
            </w:r>
          </w:p>
        </w:tc>
        <w:tc>
          <w:tcPr>
            <w:tcW w:w="794" w:type="dxa"/>
            <w:vAlign w:val="center"/>
          </w:tcPr>
          <w:p w14:paraId="726C34A5"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0.13</w:t>
            </w:r>
          </w:p>
        </w:tc>
        <w:tc>
          <w:tcPr>
            <w:tcW w:w="1456" w:type="dxa"/>
            <w:vAlign w:val="center"/>
          </w:tcPr>
          <w:p w14:paraId="3C2C97C6"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93</w:t>
            </w:r>
          </w:p>
        </w:tc>
      </w:tr>
      <w:tr w:rsidR="00BB586B" w14:paraId="60AD7EB9" w14:textId="77777777" w:rsidTr="00BB586B">
        <w:trPr>
          <w:trHeight w:val="389"/>
          <w:jc w:val="center"/>
        </w:trPr>
        <w:tc>
          <w:tcPr>
            <w:tcW w:w="1870" w:type="dxa"/>
            <w:vAlign w:val="center"/>
          </w:tcPr>
          <w:p w14:paraId="1EDD9FF6"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Religious Worship</w:t>
            </w:r>
          </w:p>
        </w:tc>
        <w:tc>
          <w:tcPr>
            <w:tcW w:w="2805" w:type="dxa"/>
            <w:vAlign w:val="center"/>
          </w:tcPr>
          <w:p w14:paraId="374E6CDF"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Religious Worship</w:t>
            </w:r>
          </w:p>
        </w:tc>
        <w:tc>
          <w:tcPr>
            <w:tcW w:w="900" w:type="dxa"/>
            <w:vAlign w:val="center"/>
          </w:tcPr>
          <w:p w14:paraId="56B36BF2"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0.19</w:t>
            </w:r>
          </w:p>
        </w:tc>
        <w:tc>
          <w:tcPr>
            <w:tcW w:w="1456" w:type="dxa"/>
            <w:vAlign w:val="center"/>
          </w:tcPr>
          <w:p w14:paraId="3C4100F3"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65</w:t>
            </w:r>
          </w:p>
        </w:tc>
        <w:tc>
          <w:tcPr>
            <w:tcW w:w="794" w:type="dxa"/>
            <w:vAlign w:val="center"/>
          </w:tcPr>
          <w:p w14:paraId="24CE428B"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0.14</w:t>
            </w:r>
          </w:p>
        </w:tc>
        <w:tc>
          <w:tcPr>
            <w:tcW w:w="1456" w:type="dxa"/>
            <w:vAlign w:val="center"/>
          </w:tcPr>
          <w:p w14:paraId="17DBA74A"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45</w:t>
            </w:r>
          </w:p>
        </w:tc>
      </w:tr>
      <w:tr w:rsidR="00BB586B" w14:paraId="2BBC4C84" w14:textId="77777777" w:rsidTr="00BB586B">
        <w:trPr>
          <w:trHeight w:val="389"/>
          <w:jc w:val="center"/>
        </w:trPr>
        <w:tc>
          <w:tcPr>
            <w:tcW w:w="1870" w:type="dxa"/>
            <w:vAlign w:val="center"/>
          </w:tcPr>
          <w:p w14:paraId="7AE36BED"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Service</w:t>
            </w:r>
          </w:p>
        </w:tc>
        <w:tc>
          <w:tcPr>
            <w:tcW w:w="2805" w:type="dxa"/>
            <w:vAlign w:val="center"/>
          </w:tcPr>
          <w:p w14:paraId="01B05272"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Service</w:t>
            </w:r>
          </w:p>
        </w:tc>
        <w:tc>
          <w:tcPr>
            <w:tcW w:w="900" w:type="dxa"/>
            <w:vAlign w:val="center"/>
          </w:tcPr>
          <w:p w14:paraId="64578FE4"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0.21</w:t>
            </w:r>
          </w:p>
        </w:tc>
        <w:tc>
          <w:tcPr>
            <w:tcW w:w="1456" w:type="dxa"/>
            <w:vAlign w:val="center"/>
          </w:tcPr>
          <w:p w14:paraId="0E380BAE"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104</w:t>
            </w:r>
          </w:p>
        </w:tc>
        <w:tc>
          <w:tcPr>
            <w:tcW w:w="794" w:type="dxa"/>
            <w:vAlign w:val="center"/>
          </w:tcPr>
          <w:p w14:paraId="1724C145"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78172A3D"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02C94A7C" w14:textId="77777777" w:rsidTr="00BB586B">
        <w:trPr>
          <w:trHeight w:val="389"/>
          <w:jc w:val="center"/>
        </w:trPr>
        <w:tc>
          <w:tcPr>
            <w:tcW w:w="1870" w:type="dxa"/>
            <w:vAlign w:val="center"/>
          </w:tcPr>
          <w:p w14:paraId="71D01C39"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Warehouse</w:t>
            </w:r>
          </w:p>
        </w:tc>
        <w:tc>
          <w:tcPr>
            <w:tcW w:w="2805" w:type="dxa"/>
            <w:vAlign w:val="center"/>
          </w:tcPr>
          <w:p w14:paraId="57D7A05B"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Warehouse</w:t>
            </w:r>
          </w:p>
        </w:tc>
        <w:tc>
          <w:tcPr>
            <w:tcW w:w="900" w:type="dxa"/>
            <w:vAlign w:val="center"/>
          </w:tcPr>
          <w:p w14:paraId="062FA166" w14:textId="77777777" w:rsidR="007A62B0" w:rsidRPr="007A62B0" w:rsidRDefault="006341D8" w:rsidP="007A62B0">
            <w:pPr>
              <w:spacing w:before="60" w:after="60"/>
              <w:jc w:val="center"/>
              <w:rPr>
                <w:rFonts w:ascii="Arial" w:hAnsi="Arial" w:cs="Arial"/>
                <w:sz w:val="20"/>
              </w:rPr>
            </w:pPr>
            <w:r w:rsidRPr="007A62B0">
              <w:rPr>
                <w:rFonts w:ascii="Arial" w:hAnsi="Arial" w:cs="Arial"/>
                <w:sz w:val="20"/>
              </w:rPr>
              <w:t>0.12</w:t>
            </w:r>
          </w:p>
        </w:tc>
        <w:tc>
          <w:tcPr>
            <w:tcW w:w="1456" w:type="dxa"/>
            <w:vAlign w:val="center"/>
          </w:tcPr>
          <w:p w14:paraId="6C4F6D77" w14:textId="77777777" w:rsidR="007A62B0" w:rsidRPr="007A62B0" w:rsidRDefault="006341D8" w:rsidP="007A62B0">
            <w:pPr>
              <w:spacing w:before="60" w:after="60"/>
              <w:jc w:val="center"/>
              <w:rPr>
                <w:rFonts w:ascii="Arial" w:hAnsi="Arial" w:cs="Arial"/>
                <w:sz w:val="20"/>
              </w:rPr>
            </w:pPr>
            <w:r w:rsidRPr="007A62B0">
              <w:rPr>
                <w:rFonts w:ascii="Arial" w:hAnsi="Arial" w:cs="Arial"/>
                <w:sz w:val="20"/>
              </w:rPr>
              <w:t>34</w:t>
            </w:r>
          </w:p>
        </w:tc>
        <w:tc>
          <w:tcPr>
            <w:tcW w:w="794" w:type="dxa"/>
            <w:vAlign w:val="center"/>
          </w:tcPr>
          <w:p w14:paraId="3E275CE6"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0723C856"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04ED4515" w14:textId="77777777" w:rsidTr="00BB586B">
        <w:trPr>
          <w:trHeight w:val="389"/>
          <w:jc w:val="center"/>
        </w:trPr>
        <w:tc>
          <w:tcPr>
            <w:tcW w:w="1870" w:type="dxa"/>
            <w:vAlign w:val="center"/>
          </w:tcPr>
          <w:p w14:paraId="7F3B3635" w14:textId="77777777" w:rsidR="007A62B0" w:rsidRPr="007A62B0" w:rsidRDefault="006341D8" w:rsidP="007A62B0">
            <w:pPr>
              <w:keepNext/>
              <w:keepLines/>
              <w:widowControl w:val="0"/>
              <w:spacing w:before="60" w:after="60"/>
              <w:rPr>
                <w:rFonts w:ascii="Arial" w:hAnsi="Arial" w:cs="Arial"/>
                <w:color w:val="000000"/>
                <w:sz w:val="20"/>
              </w:rPr>
            </w:pPr>
            <w:r w:rsidRPr="007A62B0">
              <w:rPr>
                <w:rFonts w:ascii="Arial" w:hAnsi="Arial" w:cs="Arial"/>
                <w:color w:val="000000"/>
                <w:sz w:val="20"/>
              </w:rPr>
              <w:t>Other</w:t>
            </w:r>
          </w:p>
        </w:tc>
        <w:tc>
          <w:tcPr>
            <w:tcW w:w="2805" w:type="dxa"/>
            <w:vAlign w:val="center"/>
          </w:tcPr>
          <w:p w14:paraId="1D9B942E" w14:textId="77777777" w:rsidR="007A62B0" w:rsidRPr="007A62B0" w:rsidRDefault="006341D8" w:rsidP="007A62B0">
            <w:pPr>
              <w:keepNext/>
              <w:keepLines/>
              <w:widowControl w:val="0"/>
              <w:spacing w:before="60" w:after="60"/>
              <w:rPr>
                <w:rFonts w:ascii="Arial" w:hAnsi="Arial" w:cs="Arial"/>
                <w:color w:val="000000"/>
                <w:sz w:val="20"/>
              </w:rPr>
            </w:pPr>
            <w:r w:rsidRPr="007A62B0">
              <w:rPr>
                <w:rFonts w:ascii="Arial" w:hAnsi="Arial" w:cs="Arial"/>
                <w:color w:val="000000"/>
                <w:sz w:val="20"/>
              </w:rPr>
              <w:t>Other</w:t>
            </w:r>
          </w:p>
        </w:tc>
        <w:tc>
          <w:tcPr>
            <w:tcW w:w="900" w:type="dxa"/>
            <w:vAlign w:val="center"/>
          </w:tcPr>
          <w:p w14:paraId="74907C1A"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0.08</w:t>
            </w:r>
          </w:p>
        </w:tc>
        <w:tc>
          <w:tcPr>
            <w:tcW w:w="1456" w:type="dxa"/>
            <w:vAlign w:val="center"/>
          </w:tcPr>
          <w:p w14:paraId="65F5F804"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34</w:t>
            </w:r>
          </w:p>
        </w:tc>
        <w:tc>
          <w:tcPr>
            <w:tcW w:w="794" w:type="dxa"/>
            <w:vAlign w:val="center"/>
          </w:tcPr>
          <w:p w14:paraId="283893FC"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0.10</w:t>
            </w:r>
          </w:p>
        </w:tc>
        <w:tc>
          <w:tcPr>
            <w:tcW w:w="1456" w:type="dxa"/>
            <w:vAlign w:val="center"/>
          </w:tcPr>
          <w:p w14:paraId="1D91FEEB"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45</w:t>
            </w:r>
          </w:p>
        </w:tc>
      </w:tr>
    </w:tbl>
    <w:p w14:paraId="1D7FE397" w14:textId="77777777" w:rsidR="007A62B0" w:rsidRPr="007A62B0" w:rsidRDefault="006341D8" w:rsidP="007A62B0">
      <w:pPr>
        <w:spacing w:before="240" w:after="0" w:line="240" w:lineRule="auto"/>
        <w:rPr>
          <w:rFonts w:ascii="Arial" w:eastAsia="Times New Roman" w:hAnsi="Arial" w:cs="Arial"/>
          <w:sz w:val="20"/>
          <w:szCs w:val="24"/>
        </w:rPr>
      </w:pPr>
      <w:r w:rsidRPr="007A62B0">
        <w:rPr>
          <w:rFonts w:ascii="Arial" w:eastAsia="Times New Roman" w:hAnsi="Arial" w:cs="Arial"/>
          <w:szCs w:val="24"/>
        </w:rPr>
        <w:br w:type="page"/>
      </w:r>
    </w:p>
    <w:p w14:paraId="4E4ACABB" w14:textId="18FF6D99" w:rsidR="007A62B0" w:rsidRPr="007A62B0" w:rsidRDefault="006341D8" w:rsidP="00024124">
      <w:pPr>
        <w:pStyle w:val="Caption-Equation"/>
        <w:jc w:val="center"/>
      </w:pPr>
      <w:bookmarkStart w:id="2053" w:name="_Toc24715117"/>
      <w:bookmarkStart w:id="2054" w:name="_Toc51493673"/>
      <w:r w:rsidRPr="007A62B0">
        <w:t xml:space="preserve">Table </w:t>
      </w:r>
      <w:r>
        <w:fldChar w:fldCharType="begin"/>
      </w:r>
      <w:r>
        <w:instrText>SEQ Table \* ARABIC</w:instrText>
      </w:r>
      <w:r>
        <w:fldChar w:fldCharType="separate"/>
      </w:r>
      <w:r w:rsidR="00494196">
        <w:rPr>
          <w:noProof/>
        </w:rPr>
        <w:t>74</w:t>
      </w:r>
      <w:r>
        <w:fldChar w:fldCharType="end"/>
      </w:r>
      <w:r w:rsidRPr="007A62B0">
        <w:t>: DRF and EFLH R</w:t>
      </w:r>
      <w:r w:rsidRPr="007A62B0">
        <w:rPr>
          <w:sz w:val="18"/>
        </w:rPr>
        <w:t>eduction</w:t>
      </w:r>
      <w:r w:rsidRPr="007A62B0">
        <w:t xml:space="preserve"> Values for Fort Worth (Climate Zone 2)</w:t>
      </w:r>
      <w:bookmarkEnd w:id="2053"/>
      <w:bookmarkEnd w:id="2054"/>
    </w:p>
    <w:tbl>
      <w:tblPr>
        <w:tblStyle w:val="ItronBasic00"/>
        <w:tblW w:w="940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1870"/>
        <w:gridCol w:w="2535"/>
        <w:gridCol w:w="1046"/>
        <w:gridCol w:w="1456"/>
        <w:gridCol w:w="1037"/>
        <w:gridCol w:w="1456"/>
      </w:tblGrid>
      <w:tr w:rsidR="00BB586B" w14:paraId="1CD8F277"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70" w:type="dxa"/>
            <w:vMerge w:val="restart"/>
            <w:tcBorders>
              <w:top w:val="single" w:sz="4" w:space="0" w:color="BFBFBF"/>
              <w:left w:val="single" w:sz="4" w:space="0" w:color="BFBFBF"/>
            </w:tcBorders>
            <w:shd w:val="clear" w:color="auto" w:fill="25408F"/>
            <w:vAlign w:val="center"/>
          </w:tcPr>
          <w:p w14:paraId="26504E96"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Building Type</w:t>
            </w:r>
          </w:p>
        </w:tc>
        <w:tc>
          <w:tcPr>
            <w:tcW w:w="2535" w:type="dxa"/>
            <w:vMerge w:val="restart"/>
            <w:tcBorders>
              <w:top w:val="single" w:sz="4" w:space="0" w:color="BFBFBF"/>
            </w:tcBorders>
            <w:shd w:val="clear" w:color="auto" w:fill="25408F"/>
            <w:vAlign w:val="center"/>
          </w:tcPr>
          <w:p w14:paraId="71E3A47C"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Principal Building</w:t>
            </w:r>
          </w:p>
          <w:p w14:paraId="452A1AA3"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Activity</w:t>
            </w:r>
          </w:p>
        </w:tc>
        <w:tc>
          <w:tcPr>
            <w:tcW w:w="2502" w:type="dxa"/>
            <w:gridSpan w:val="2"/>
            <w:tcBorders>
              <w:top w:val="single" w:sz="4" w:space="0" w:color="BFBFBF"/>
            </w:tcBorders>
            <w:shd w:val="clear" w:color="auto" w:fill="25408F"/>
            <w:vAlign w:val="center"/>
          </w:tcPr>
          <w:p w14:paraId="7B4CC723"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Direct Expansion</w:t>
            </w:r>
          </w:p>
        </w:tc>
        <w:tc>
          <w:tcPr>
            <w:tcW w:w="2493" w:type="dxa"/>
            <w:gridSpan w:val="2"/>
            <w:tcBorders>
              <w:top w:val="single" w:sz="4" w:space="0" w:color="BFBFBF"/>
              <w:right w:val="single" w:sz="4" w:space="0" w:color="BFBFBF"/>
            </w:tcBorders>
            <w:shd w:val="clear" w:color="auto" w:fill="25408F"/>
          </w:tcPr>
          <w:p w14:paraId="4B808772"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Air Cooled Chiller</w:t>
            </w:r>
          </w:p>
        </w:tc>
      </w:tr>
      <w:tr w:rsidR="00BB586B" w14:paraId="381883BC"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70" w:type="dxa"/>
            <w:vMerge/>
            <w:tcBorders>
              <w:left w:val="single" w:sz="4" w:space="0" w:color="BFBFBF"/>
              <w:bottom w:val="single" w:sz="4" w:space="0" w:color="BFBFBF"/>
            </w:tcBorders>
            <w:shd w:val="clear" w:color="auto" w:fill="25408F"/>
          </w:tcPr>
          <w:p w14:paraId="49DA6EBC" w14:textId="77777777" w:rsidR="007A62B0" w:rsidRPr="007A62B0" w:rsidRDefault="007A62B0" w:rsidP="007A62B0">
            <w:pPr>
              <w:keepNext/>
              <w:keepLines/>
              <w:widowControl w:val="0"/>
              <w:spacing w:before="60" w:after="60"/>
              <w:jc w:val="center"/>
              <w:rPr>
                <w:rFonts w:ascii="Arial" w:hAnsi="Arial" w:cs="Arial"/>
                <w:color w:val="FFFFFF"/>
                <w:sz w:val="20"/>
              </w:rPr>
            </w:pPr>
          </w:p>
        </w:tc>
        <w:tc>
          <w:tcPr>
            <w:tcW w:w="2535" w:type="dxa"/>
            <w:vMerge/>
            <w:tcBorders>
              <w:bottom w:val="single" w:sz="4" w:space="0" w:color="BFBFBF"/>
            </w:tcBorders>
            <w:shd w:val="clear" w:color="auto" w:fill="25408F"/>
            <w:vAlign w:val="center"/>
          </w:tcPr>
          <w:p w14:paraId="5BD70247" w14:textId="77777777" w:rsidR="007A62B0" w:rsidRPr="007A62B0" w:rsidRDefault="007A62B0" w:rsidP="007A62B0">
            <w:pPr>
              <w:keepNext/>
              <w:keepLines/>
              <w:widowControl w:val="0"/>
              <w:spacing w:before="60" w:after="60"/>
              <w:jc w:val="center"/>
              <w:rPr>
                <w:rFonts w:ascii="Arial" w:hAnsi="Arial" w:cs="Arial"/>
                <w:color w:val="FFFFFF"/>
                <w:sz w:val="20"/>
              </w:rPr>
            </w:pPr>
          </w:p>
        </w:tc>
        <w:tc>
          <w:tcPr>
            <w:tcW w:w="1046" w:type="dxa"/>
            <w:tcBorders>
              <w:bottom w:val="single" w:sz="4" w:space="0" w:color="BFBFBF"/>
            </w:tcBorders>
            <w:shd w:val="clear" w:color="auto" w:fill="25408F"/>
            <w:vAlign w:val="center"/>
          </w:tcPr>
          <w:p w14:paraId="627F51C8"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DRF</w:t>
            </w:r>
          </w:p>
        </w:tc>
        <w:tc>
          <w:tcPr>
            <w:tcW w:w="1456" w:type="dxa"/>
            <w:tcBorders>
              <w:bottom w:val="single" w:sz="4" w:space="0" w:color="BFBFBF"/>
            </w:tcBorders>
            <w:shd w:val="clear" w:color="auto" w:fill="25408F"/>
            <w:vAlign w:val="center"/>
          </w:tcPr>
          <w:p w14:paraId="49714663"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EFLH</w:t>
            </w:r>
            <w:r w:rsidRPr="007A62B0">
              <w:rPr>
                <w:rFonts w:ascii="Arial" w:hAnsi="Arial" w:cs="Arial"/>
                <w:color w:val="FFFFFF"/>
                <w:sz w:val="20"/>
                <w:vertAlign w:val="subscript"/>
              </w:rPr>
              <w:t>reduction</w:t>
            </w:r>
          </w:p>
        </w:tc>
        <w:tc>
          <w:tcPr>
            <w:tcW w:w="1037" w:type="dxa"/>
            <w:tcBorders>
              <w:bottom w:val="single" w:sz="4" w:space="0" w:color="BFBFBF"/>
            </w:tcBorders>
            <w:shd w:val="clear" w:color="auto" w:fill="25408F"/>
            <w:vAlign w:val="center"/>
          </w:tcPr>
          <w:p w14:paraId="19A630EA"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DRF</w:t>
            </w:r>
          </w:p>
        </w:tc>
        <w:tc>
          <w:tcPr>
            <w:tcW w:w="1456" w:type="dxa"/>
            <w:tcBorders>
              <w:bottom w:val="single" w:sz="4" w:space="0" w:color="BFBFBF"/>
              <w:right w:val="single" w:sz="4" w:space="0" w:color="BFBFBF"/>
            </w:tcBorders>
            <w:shd w:val="clear" w:color="auto" w:fill="25408F"/>
            <w:vAlign w:val="center"/>
          </w:tcPr>
          <w:p w14:paraId="17AF3888"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EFLH</w:t>
            </w:r>
            <w:r w:rsidRPr="007A62B0">
              <w:rPr>
                <w:rFonts w:ascii="Arial" w:hAnsi="Arial" w:cs="Arial"/>
                <w:color w:val="FFFFFF"/>
                <w:sz w:val="20"/>
                <w:vertAlign w:val="subscript"/>
              </w:rPr>
              <w:t>reduction</w:t>
            </w:r>
          </w:p>
        </w:tc>
      </w:tr>
      <w:tr w:rsidR="00BB586B" w14:paraId="11842FB3" w14:textId="77777777" w:rsidTr="00BB586B">
        <w:trPr>
          <w:trHeight w:val="389"/>
          <w:jc w:val="center"/>
        </w:trPr>
        <w:tc>
          <w:tcPr>
            <w:tcW w:w="1870" w:type="dxa"/>
            <w:vMerge w:val="restart"/>
            <w:tcBorders>
              <w:top w:val="single" w:sz="4" w:space="0" w:color="BFBFBF"/>
            </w:tcBorders>
            <w:vAlign w:val="center"/>
          </w:tcPr>
          <w:p w14:paraId="1F82A455"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Education</w:t>
            </w:r>
          </w:p>
        </w:tc>
        <w:tc>
          <w:tcPr>
            <w:tcW w:w="2535" w:type="dxa"/>
            <w:tcBorders>
              <w:top w:val="single" w:sz="4" w:space="0" w:color="BFBFBF"/>
            </w:tcBorders>
            <w:vAlign w:val="center"/>
          </w:tcPr>
          <w:p w14:paraId="71E70CF8"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College</w:t>
            </w:r>
          </w:p>
        </w:tc>
        <w:tc>
          <w:tcPr>
            <w:tcW w:w="1046" w:type="dxa"/>
            <w:tcBorders>
              <w:top w:val="single" w:sz="4" w:space="0" w:color="BFBFBF"/>
            </w:tcBorders>
            <w:vAlign w:val="center"/>
          </w:tcPr>
          <w:p w14:paraId="47E979DC"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0.21</w:t>
            </w:r>
          </w:p>
        </w:tc>
        <w:tc>
          <w:tcPr>
            <w:tcW w:w="1456" w:type="dxa"/>
            <w:tcBorders>
              <w:top w:val="single" w:sz="4" w:space="0" w:color="BFBFBF"/>
            </w:tcBorders>
            <w:vAlign w:val="center"/>
          </w:tcPr>
          <w:p w14:paraId="62F4B8D3"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192</w:t>
            </w:r>
          </w:p>
        </w:tc>
        <w:tc>
          <w:tcPr>
            <w:tcW w:w="1037" w:type="dxa"/>
            <w:tcBorders>
              <w:top w:val="single" w:sz="4" w:space="0" w:color="BFBFBF"/>
            </w:tcBorders>
            <w:vAlign w:val="center"/>
          </w:tcPr>
          <w:p w14:paraId="61635091"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0.19</w:t>
            </w:r>
          </w:p>
        </w:tc>
        <w:tc>
          <w:tcPr>
            <w:tcW w:w="1456" w:type="dxa"/>
            <w:tcBorders>
              <w:top w:val="single" w:sz="4" w:space="0" w:color="BFBFBF"/>
            </w:tcBorders>
            <w:vAlign w:val="center"/>
          </w:tcPr>
          <w:p w14:paraId="3A16A351"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195</w:t>
            </w:r>
          </w:p>
        </w:tc>
      </w:tr>
      <w:tr w:rsidR="00BB586B" w14:paraId="15BA1275" w14:textId="77777777" w:rsidTr="00BB586B">
        <w:trPr>
          <w:trHeight w:val="389"/>
          <w:jc w:val="center"/>
        </w:trPr>
        <w:tc>
          <w:tcPr>
            <w:tcW w:w="1870" w:type="dxa"/>
            <w:vMerge/>
            <w:vAlign w:val="center"/>
          </w:tcPr>
          <w:p w14:paraId="17268E44" w14:textId="77777777" w:rsidR="007A62B0" w:rsidRPr="007A62B0" w:rsidRDefault="007A62B0" w:rsidP="007A62B0">
            <w:pPr>
              <w:widowControl w:val="0"/>
              <w:spacing w:before="60" w:after="60"/>
              <w:rPr>
                <w:rFonts w:ascii="Arial" w:hAnsi="Arial" w:cs="Arial"/>
                <w:sz w:val="20"/>
              </w:rPr>
            </w:pPr>
          </w:p>
        </w:tc>
        <w:tc>
          <w:tcPr>
            <w:tcW w:w="2535" w:type="dxa"/>
            <w:vAlign w:val="center"/>
          </w:tcPr>
          <w:p w14:paraId="3D2C8EEF"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Primary School</w:t>
            </w:r>
          </w:p>
        </w:tc>
        <w:tc>
          <w:tcPr>
            <w:tcW w:w="1046" w:type="dxa"/>
            <w:vAlign w:val="center"/>
          </w:tcPr>
          <w:p w14:paraId="7174448F"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0.24</w:t>
            </w:r>
          </w:p>
        </w:tc>
        <w:tc>
          <w:tcPr>
            <w:tcW w:w="1456" w:type="dxa"/>
            <w:vAlign w:val="center"/>
          </w:tcPr>
          <w:p w14:paraId="147704B5"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120</w:t>
            </w:r>
          </w:p>
        </w:tc>
        <w:tc>
          <w:tcPr>
            <w:tcW w:w="1037" w:type="dxa"/>
            <w:vAlign w:val="center"/>
          </w:tcPr>
          <w:p w14:paraId="34FC56D1"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0.12</w:t>
            </w:r>
          </w:p>
        </w:tc>
        <w:tc>
          <w:tcPr>
            <w:tcW w:w="1456" w:type="dxa"/>
            <w:vAlign w:val="center"/>
          </w:tcPr>
          <w:p w14:paraId="4F9B5934"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80</w:t>
            </w:r>
          </w:p>
        </w:tc>
      </w:tr>
      <w:tr w:rsidR="00BB586B" w14:paraId="18F7475F" w14:textId="77777777" w:rsidTr="00BB586B">
        <w:trPr>
          <w:trHeight w:val="389"/>
          <w:jc w:val="center"/>
        </w:trPr>
        <w:tc>
          <w:tcPr>
            <w:tcW w:w="1870" w:type="dxa"/>
            <w:vMerge/>
            <w:vAlign w:val="center"/>
          </w:tcPr>
          <w:p w14:paraId="1E62E1EE" w14:textId="77777777" w:rsidR="007A62B0" w:rsidRPr="007A62B0" w:rsidRDefault="007A62B0" w:rsidP="007A62B0">
            <w:pPr>
              <w:widowControl w:val="0"/>
              <w:spacing w:before="60" w:after="60"/>
              <w:rPr>
                <w:rFonts w:ascii="Arial" w:hAnsi="Arial" w:cs="Arial"/>
                <w:sz w:val="20"/>
              </w:rPr>
            </w:pPr>
          </w:p>
        </w:tc>
        <w:tc>
          <w:tcPr>
            <w:tcW w:w="2535" w:type="dxa"/>
            <w:vAlign w:val="center"/>
          </w:tcPr>
          <w:p w14:paraId="52822F9E"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Secondary School</w:t>
            </w:r>
          </w:p>
        </w:tc>
        <w:tc>
          <w:tcPr>
            <w:tcW w:w="1046" w:type="dxa"/>
            <w:vAlign w:val="center"/>
          </w:tcPr>
          <w:p w14:paraId="6769972A"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0.21</w:t>
            </w:r>
          </w:p>
        </w:tc>
        <w:tc>
          <w:tcPr>
            <w:tcW w:w="1456" w:type="dxa"/>
            <w:vAlign w:val="center"/>
          </w:tcPr>
          <w:p w14:paraId="58D90D22"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131</w:t>
            </w:r>
          </w:p>
        </w:tc>
        <w:tc>
          <w:tcPr>
            <w:tcW w:w="1037" w:type="dxa"/>
            <w:vAlign w:val="center"/>
          </w:tcPr>
          <w:p w14:paraId="19D9BA41"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0.19</w:t>
            </w:r>
          </w:p>
        </w:tc>
        <w:tc>
          <w:tcPr>
            <w:tcW w:w="1456" w:type="dxa"/>
            <w:vAlign w:val="center"/>
          </w:tcPr>
          <w:p w14:paraId="50CB0E7A"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132</w:t>
            </w:r>
          </w:p>
        </w:tc>
      </w:tr>
      <w:tr w:rsidR="00BB586B" w14:paraId="5B7A8F28" w14:textId="77777777" w:rsidTr="00BB586B">
        <w:trPr>
          <w:trHeight w:val="389"/>
          <w:jc w:val="center"/>
        </w:trPr>
        <w:tc>
          <w:tcPr>
            <w:tcW w:w="1870" w:type="dxa"/>
            <w:vMerge w:val="restart"/>
            <w:vAlign w:val="center"/>
          </w:tcPr>
          <w:p w14:paraId="6179D450"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Food Sales</w:t>
            </w:r>
          </w:p>
        </w:tc>
        <w:tc>
          <w:tcPr>
            <w:tcW w:w="2535" w:type="dxa"/>
            <w:vAlign w:val="center"/>
          </w:tcPr>
          <w:p w14:paraId="19D2E1DF"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Convenience</w:t>
            </w:r>
          </w:p>
        </w:tc>
        <w:tc>
          <w:tcPr>
            <w:tcW w:w="1046" w:type="dxa"/>
            <w:vAlign w:val="center"/>
          </w:tcPr>
          <w:p w14:paraId="4A2FF590"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0.24</w:t>
            </w:r>
          </w:p>
        </w:tc>
        <w:tc>
          <w:tcPr>
            <w:tcW w:w="1456" w:type="dxa"/>
            <w:vAlign w:val="center"/>
          </w:tcPr>
          <w:p w14:paraId="2CEC6F14"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214</w:t>
            </w:r>
          </w:p>
        </w:tc>
        <w:tc>
          <w:tcPr>
            <w:tcW w:w="1037" w:type="dxa"/>
            <w:vAlign w:val="center"/>
          </w:tcPr>
          <w:p w14:paraId="056E1CF9"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6C5A339A"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6B284E21" w14:textId="77777777" w:rsidTr="00BB586B">
        <w:trPr>
          <w:trHeight w:val="389"/>
          <w:jc w:val="center"/>
        </w:trPr>
        <w:tc>
          <w:tcPr>
            <w:tcW w:w="1870" w:type="dxa"/>
            <w:vMerge/>
            <w:vAlign w:val="center"/>
          </w:tcPr>
          <w:p w14:paraId="07D2E73F" w14:textId="77777777" w:rsidR="007A62B0" w:rsidRPr="007A62B0" w:rsidRDefault="007A62B0" w:rsidP="007A62B0">
            <w:pPr>
              <w:widowControl w:val="0"/>
              <w:spacing w:before="60" w:after="60"/>
              <w:rPr>
                <w:rFonts w:ascii="Arial" w:hAnsi="Arial" w:cs="Arial"/>
                <w:sz w:val="20"/>
              </w:rPr>
            </w:pPr>
          </w:p>
        </w:tc>
        <w:tc>
          <w:tcPr>
            <w:tcW w:w="2535" w:type="dxa"/>
            <w:vAlign w:val="center"/>
          </w:tcPr>
          <w:p w14:paraId="40FE1D13"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Supermarket</w:t>
            </w:r>
          </w:p>
        </w:tc>
        <w:tc>
          <w:tcPr>
            <w:tcW w:w="1046" w:type="dxa"/>
            <w:vAlign w:val="center"/>
          </w:tcPr>
          <w:p w14:paraId="6FAE3CCA"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0.15</w:t>
            </w:r>
          </w:p>
        </w:tc>
        <w:tc>
          <w:tcPr>
            <w:tcW w:w="1456" w:type="dxa"/>
            <w:vAlign w:val="center"/>
          </w:tcPr>
          <w:p w14:paraId="0A5EF7E3"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78</w:t>
            </w:r>
          </w:p>
        </w:tc>
        <w:tc>
          <w:tcPr>
            <w:tcW w:w="1037" w:type="dxa"/>
            <w:vAlign w:val="center"/>
          </w:tcPr>
          <w:p w14:paraId="78588585"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77073926"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5A30FF29" w14:textId="77777777" w:rsidTr="00BB586B">
        <w:trPr>
          <w:trHeight w:val="389"/>
          <w:jc w:val="center"/>
        </w:trPr>
        <w:tc>
          <w:tcPr>
            <w:tcW w:w="1870" w:type="dxa"/>
            <w:vMerge w:val="restart"/>
            <w:vAlign w:val="center"/>
          </w:tcPr>
          <w:p w14:paraId="044A346A"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Food Service</w:t>
            </w:r>
          </w:p>
        </w:tc>
        <w:tc>
          <w:tcPr>
            <w:tcW w:w="2535" w:type="dxa"/>
            <w:vAlign w:val="center"/>
          </w:tcPr>
          <w:p w14:paraId="2DC973B1"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Full-service Restaurant</w:t>
            </w:r>
          </w:p>
        </w:tc>
        <w:tc>
          <w:tcPr>
            <w:tcW w:w="1046" w:type="dxa"/>
            <w:vAlign w:val="center"/>
          </w:tcPr>
          <w:p w14:paraId="24681516"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0.23</w:t>
            </w:r>
          </w:p>
        </w:tc>
        <w:tc>
          <w:tcPr>
            <w:tcW w:w="1456" w:type="dxa"/>
            <w:vAlign w:val="center"/>
          </w:tcPr>
          <w:p w14:paraId="47FDA0EB"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194</w:t>
            </w:r>
          </w:p>
        </w:tc>
        <w:tc>
          <w:tcPr>
            <w:tcW w:w="1037" w:type="dxa"/>
            <w:vAlign w:val="center"/>
          </w:tcPr>
          <w:p w14:paraId="68132C7D"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429E9E70"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3CAA083F" w14:textId="77777777" w:rsidTr="00BB586B">
        <w:trPr>
          <w:trHeight w:val="389"/>
          <w:jc w:val="center"/>
        </w:trPr>
        <w:tc>
          <w:tcPr>
            <w:tcW w:w="1870" w:type="dxa"/>
            <w:vMerge/>
            <w:vAlign w:val="center"/>
          </w:tcPr>
          <w:p w14:paraId="24B9A4E2" w14:textId="77777777" w:rsidR="007A62B0" w:rsidRPr="007A62B0" w:rsidRDefault="007A62B0" w:rsidP="007A62B0">
            <w:pPr>
              <w:widowControl w:val="0"/>
              <w:spacing w:before="60" w:after="60"/>
              <w:rPr>
                <w:rFonts w:ascii="Arial" w:hAnsi="Arial" w:cs="Arial"/>
                <w:sz w:val="20"/>
              </w:rPr>
            </w:pPr>
          </w:p>
        </w:tc>
        <w:tc>
          <w:tcPr>
            <w:tcW w:w="2535" w:type="dxa"/>
            <w:vAlign w:val="center"/>
          </w:tcPr>
          <w:p w14:paraId="00F7358B"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Quick-service Restaurant</w:t>
            </w:r>
          </w:p>
        </w:tc>
        <w:tc>
          <w:tcPr>
            <w:tcW w:w="1046" w:type="dxa"/>
            <w:vAlign w:val="center"/>
          </w:tcPr>
          <w:p w14:paraId="26CDB4E5"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0.24</w:t>
            </w:r>
          </w:p>
        </w:tc>
        <w:tc>
          <w:tcPr>
            <w:tcW w:w="1456" w:type="dxa"/>
            <w:vAlign w:val="center"/>
          </w:tcPr>
          <w:p w14:paraId="3CA16CCA"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185</w:t>
            </w:r>
          </w:p>
        </w:tc>
        <w:tc>
          <w:tcPr>
            <w:tcW w:w="1037" w:type="dxa"/>
            <w:vAlign w:val="center"/>
          </w:tcPr>
          <w:p w14:paraId="17D75E2F"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3C44F64F"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0C40F6EE" w14:textId="77777777" w:rsidTr="00BB586B">
        <w:trPr>
          <w:trHeight w:val="389"/>
          <w:jc w:val="center"/>
        </w:trPr>
        <w:tc>
          <w:tcPr>
            <w:tcW w:w="1870" w:type="dxa"/>
            <w:vMerge w:val="restart"/>
            <w:vAlign w:val="center"/>
          </w:tcPr>
          <w:p w14:paraId="620B20AB"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Healthcare</w:t>
            </w:r>
          </w:p>
        </w:tc>
        <w:tc>
          <w:tcPr>
            <w:tcW w:w="2535" w:type="dxa"/>
            <w:vAlign w:val="center"/>
          </w:tcPr>
          <w:p w14:paraId="5FF11A68" w14:textId="77777777" w:rsidR="007A62B0" w:rsidRPr="007A62B0" w:rsidRDefault="006341D8" w:rsidP="007A62B0">
            <w:pPr>
              <w:widowControl w:val="0"/>
              <w:spacing w:before="60" w:after="60"/>
              <w:rPr>
                <w:rFonts w:ascii="Arial" w:hAnsi="Arial" w:cs="Arial"/>
                <w:color w:val="000000"/>
                <w:sz w:val="20"/>
              </w:rPr>
            </w:pPr>
            <w:r w:rsidRPr="007A62B0">
              <w:rPr>
                <w:rFonts w:ascii="Arial" w:hAnsi="Arial" w:cs="Arial"/>
                <w:color w:val="000000"/>
                <w:sz w:val="20"/>
              </w:rPr>
              <w:t>Hospital</w:t>
            </w:r>
          </w:p>
        </w:tc>
        <w:tc>
          <w:tcPr>
            <w:tcW w:w="1046" w:type="dxa"/>
            <w:vAlign w:val="center"/>
          </w:tcPr>
          <w:p w14:paraId="3F8F0343"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0.24</w:t>
            </w:r>
          </w:p>
        </w:tc>
        <w:tc>
          <w:tcPr>
            <w:tcW w:w="1456" w:type="dxa"/>
            <w:vAlign w:val="center"/>
          </w:tcPr>
          <w:p w14:paraId="6C7D085D"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230</w:t>
            </w:r>
          </w:p>
        </w:tc>
        <w:tc>
          <w:tcPr>
            <w:tcW w:w="1037" w:type="dxa"/>
            <w:vAlign w:val="center"/>
          </w:tcPr>
          <w:p w14:paraId="13B6CEA0"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0.22</w:t>
            </w:r>
          </w:p>
        </w:tc>
        <w:tc>
          <w:tcPr>
            <w:tcW w:w="1456" w:type="dxa"/>
            <w:vAlign w:val="center"/>
          </w:tcPr>
          <w:p w14:paraId="672186E5"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216</w:t>
            </w:r>
          </w:p>
        </w:tc>
      </w:tr>
      <w:tr w:rsidR="00BB586B" w14:paraId="27ACD741" w14:textId="77777777" w:rsidTr="00BB586B">
        <w:trPr>
          <w:trHeight w:val="389"/>
          <w:jc w:val="center"/>
        </w:trPr>
        <w:tc>
          <w:tcPr>
            <w:tcW w:w="1870" w:type="dxa"/>
            <w:vMerge/>
            <w:vAlign w:val="center"/>
          </w:tcPr>
          <w:p w14:paraId="334DC5FA" w14:textId="77777777" w:rsidR="007A62B0" w:rsidRPr="007A62B0" w:rsidRDefault="007A62B0" w:rsidP="007A62B0">
            <w:pPr>
              <w:widowControl w:val="0"/>
              <w:spacing w:before="60" w:after="60"/>
              <w:rPr>
                <w:rFonts w:ascii="Arial" w:hAnsi="Arial" w:cs="Arial"/>
                <w:sz w:val="20"/>
              </w:rPr>
            </w:pPr>
          </w:p>
        </w:tc>
        <w:tc>
          <w:tcPr>
            <w:tcW w:w="2535" w:type="dxa"/>
            <w:vAlign w:val="center"/>
          </w:tcPr>
          <w:p w14:paraId="49B0E688"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Outpatient Healthcare</w:t>
            </w:r>
          </w:p>
        </w:tc>
        <w:tc>
          <w:tcPr>
            <w:tcW w:w="1046" w:type="dxa"/>
            <w:vAlign w:val="center"/>
          </w:tcPr>
          <w:p w14:paraId="2288B9AA"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0.19</w:t>
            </w:r>
          </w:p>
        </w:tc>
        <w:tc>
          <w:tcPr>
            <w:tcW w:w="1456" w:type="dxa"/>
            <w:vAlign w:val="center"/>
          </w:tcPr>
          <w:p w14:paraId="72476275"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174</w:t>
            </w:r>
          </w:p>
        </w:tc>
        <w:tc>
          <w:tcPr>
            <w:tcW w:w="1037" w:type="dxa"/>
            <w:vAlign w:val="center"/>
          </w:tcPr>
          <w:p w14:paraId="37990915"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04FE37BC"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470CCA77" w14:textId="77777777" w:rsidTr="00BB586B">
        <w:trPr>
          <w:trHeight w:val="389"/>
          <w:jc w:val="center"/>
        </w:trPr>
        <w:tc>
          <w:tcPr>
            <w:tcW w:w="1870" w:type="dxa"/>
            <w:vAlign w:val="center"/>
          </w:tcPr>
          <w:p w14:paraId="2CCA95AE"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Large Multifamily</w:t>
            </w:r>
          </w:p>
        </w:tc>
        <w:tc>
          <w:tcPr>
            <w:tcW w:w="2535" w:type="dxa"/>
            <w:vAlign w:val="center"/>
          </w:tcPr>
          <w:p w14:paraId="72DD0F79"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Midrise Apartment</w:t>
            </w:r>
          </w:p>
        </w:tc>
        <w:tc>
          <w:tcPr>
            <w:tcW w:w="1046" w:type="dxa"/>
            <w:vAlign w:val="center"/>
          </w:tcPr>
          <w:p w14:paraId="25A777F0"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0.16</w:t>
            </w:r>
          </w:p>
        </w:tc>
        <w:tc>
          <w:tcPr>
            <w:tcW w:w="1456" w:type="dxa"/>
            <w:vAlign w:val="center"/>
          </w:tcPr>
          <w:p w14:paraId="24B10A15"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230</w:t>
            </w:r>
          </w:p>
        </w:tc>
        <w:tc>
          <w:tcPr>
            <w:tcW w:w="1037" w:type="dxa"/>
            <w:vAlign w:val="center"/>
          </w:tcPr>
          <w:p w14:paraId="36DC7D94"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0.15</w:t>
            </w:r>
          </w:p>
        </w:tc>
        <w:tc>
          <w:tcPr>
            <w:tcW w:w="1456" w:type="dxa"/>
            <w:vAlign w:val="center"/>
          </w:tcPr>
          <w:p w14:paraId="43CA6836"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120</w:t>
            </w:r>
          </w:p>
        </w:tc>
      </w:tr>
      <w:tr w:rsidR="00BB586B" w14:paraId="132FA5B9" w14:textId="77777777" w:rsidTr="00BB586B">
        <w:trPr>
          <w:trHeight w:val="288"/>
          <w:jc w:val="center"/>
        </w:trPr>
        <w:tc>
          <w:tcPr>
            <w:tcW w:w="1870" w:type="dxa"/>
            <w:vMerge w:val="restart"/>
            <w:vAlign w:val="center"/>
          </w:tcPr>
          <w:p w14:paraId="50C011D1"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Lodging</w:t>
            </w:r>
          </w:p>
        </w:tc>
        <w:tc>
          <w:tcPr>
            <w:tcW w:w="2535" w:type="dxa"/>
            <w:vAlign w:val="center"/>
          </w:tcPr>
          <w:p w14:paraId="73786FEA"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Large Hotel</w:t>
            </w:r>
          </w:p>
        </w:tc>
        <w:tc>
          <w:tcPr>
            <w:tcW w:w="1046" w:type="dxa"/>
            <w:vAlign w:val="center"/>
          </w:tcPr>
          <w:p w14:paraId="6E6A60E9"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0.15</w:t>
            </w:r>
          </w:p>
        </w:tc>
        <w:tc>
          <w:tcPr>
            <w:tcW w:w="1456" w:type="dxa"/>
            <w:vAlign w:val="center"/>
          </w:tcPr>
          <w:p w14:paraId="0214C30F"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137</w:t>
            </w:r>
          </w:p>
        </w:tc>
        <w:tc>
          <w:tcPr>
            <w:tcW w:w="1037" w:type="dxa"/>
            <w:vAlign w:val="center"/>
          </w:tcPr>
          <w:p w14:paraId="718BC607"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0.18</w:t>
            </w:r>
          </w:p>
        </w:tc>
        <w:tc>
          <w:tcPr>
            <w:tcW w:w="1456" w:type="dxa"/>
            <w:vAlign w:val="center"/>
          </w:tcPr>
          <w:p w14:paraId="1A38E180"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212</w:t>
            </w:r>
          </w:p>
        </w:tc>
      </w:tr>
      <w:tr w:rsidR="00BB586B" w14:paraId="096A28FF" w14:textId="77777777" w:rsidTr="00BB586B">
        <w:trPr>
          <w:trHeight w:val="389"/>
          <w:jc w:val="center"/>
        </w:trPr>
        <w:tc>
          <w:tcPr>
            <w:tcW w:w="1870" w:type="dxa"/>
            <w:vMerge/>
            <w:vAlign w:val="center"/>
          </w:tcPr>
          <w:p w14:paraId="25F562DB" w14:textId="77777777" w:rsidR="007A62B0" w:rsidRPr="007A62B0" w:rsidRDefault="007A62B0" w:rsidP="007A62B0">
            <w:pPr>
              <w:widowControl w:val="0"/>
              <w:spacing w:before="60" w:after="60"/>
              <w:rPr>
                <w:rFonts w:ascii="Arial" w:hAnsi="Arial" w:cs="Arial"/>
                <w:sz w:val="20"/>
              </w:rPr>
            </w:pPr>
          </w:p>
        </w:tc>
        <w:tc>
          <w:tcPr>
            <w:tcW w:w="2535" w:type="dxa"/>
            <w:vAlign w:val="center"/>
          </w:tcPr>
          <w:p w14:paraId="51DE2B52"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Nursing Home</w:t>
            </w:r>
          </w:p>
        </w:tc>
        <w:tc>
          <w:tcPr>
            <w:tcW w:w="1046" w:type="dxa"/>
            <w:vAlign w:val="center"/>
          </w:tcPr>
          <w:p w14:paraId="5330D8BB"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0.16</w:t>
            </w:r>
          </w:p>
        </w:tc>
        <w:tc>
          <w:tcPr>
            <w:tcW w:w="1456" w:type="dxa"/>
            <w:vAlign w:val="center"/>
          </w:tcPr>
          <w:p w14:paraId="13F76603"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234</w:t>
            </w:r>
          </w:p>
        </w:tc>
        <w:tc>
          <w:tcPr>
            <w:tcW w:w="1037" w:type="dxa"/>
            <w:vAlign w:val="center"/>
          </w:tcPr>
          <w:p w14:paraId="15114008"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0.15</w:t>
            </w:r>
          </w:p>
        </w:tc>
        <w:tc>
          <w:tcPr>
            <w:tcW w:w="1456" w:type="dxa"/>
            <w:vAlign w:val="center"/>
          </w:tcPr>
          <w:p w14:paraId="51D23C8F"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122</w:t>
            </w:r>
          </w:p>
        </w:tc>
      </w:tr>
      <w:tr w:rsidR="00BB586B" w14:paraId="15134C38" w14:textId="77777777" w:rsidTr="00BB586B">
        <w:trPr>
          <w:trHeight w:val="389"/>
          <w:jc w:val="center"/>
        </w:trPr>
        <w:tc>
          <w:tcPr>
            <w:tcW w:w="1870" w:type="dxa"/>
            <w:vMerge/>
            <w:vAlign w:val="center"/>
          </w:tcPr>
          <w:p w14:paraId="48B37975" w14:textId="77777777" w:rsidR="007A62B0" w:rsidRPr="007A62B0" w:rsidRDefault="007A62B0" w:rsidP="007A62B0">
            <w:pPr>
              <w:widowControl w:val="0"/>
              <w:spacing w:before="60" w:after="60"/>
              <w:rPr>
                <w:rFonts w:ascii="Arial" w:hAnsi="Arial" w:cs="Arial"/>
                <w:sz w:val="20"/>
              </w:rPr>
            </w:pPr>
          </w:p>
        </w:tc>
        <w:tc>
          <w:tcPr>
            <w:tcW w:w="2535" w:type="dxa"/>
            <w:vAlign w:val="center"/>
          </w:tcPr>
          <w:p w14:paraId="28474789"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Small Hotel/Motel</w:t>
            </w:r>
          </w:p>
        </w:tc>
        <w:tc>
          <w:tcPr>
            <w:tcW w:w="1046" w:type="dxa"/>
            <w:vAlign w:val="center"/>
          </w:tcPr>
          <w:p w14:paraId="519017ED"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0.15</w:t>
            </w:r>
          </w:p>
        </w:tc>
        <w:tc>
          <w:tcPr>
            <w:tcW w:w="1456" w:type="dxa"/>
            <w:vAlign w:val="center"/>
          </w:tcPr>
          <w:p w14:paraId="1FF2D20A"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133</w:t>
            </w:r>
          </w:p>
        </w:tc>
        <w:tc>
          <w:tcPr>
            <w:tcW w:w="1037" w:type="dxa"/>
            <w:vAlign w:val="center"/>
          </w:tcPr>
          <w:p w14:paraId="41709589"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172582B0"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076E79D6" w14:textId="77777777" w:rsidTr="00BB586B">
        <w:trPr>
          <w:trHeight w:val="389"/>
          <w:jc w:val="center"/>
        </w:trPr>
        <w:tc>
          <w:tcPr>
            <w:tcW w:w="1870" w:type="dxa"/>
            <w:vMerge w:val="restart"/>
            <w:vAlign w:val="center"/>
          </w:tcPr>
          <w:p w14:paraId="205FAF40"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Mercantile</w:t>
            </w:r>
          </w:p>
        </w:tc>
        <w:tc>
          <w:tcPr>
            <w:tcW w:w="2535" w:type="dxa"/>
            <w:vAlign w:val="center"/>
          </w:tcPr>
          <w:p w14:paraId="11D2F8DA"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Stand-alone Retail</w:t>
            </w:r>
          </w:p>
        </w:tc>
        <w:tc>
          <w:tcPr>
            <w:tcW w:w="1046" w:type="dxa"/>
            <w:vAlign w:val="center"/>
          </w:tcPr>
          <w:p w14:paraId="65A18B6D"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0.24</w:t>
            </w:r>
          </w:p>
        </w:tc>
        <w:tc>
          <w:tcPr>
            <w:tcW w:w="1456" w:type="dxa"/>
            <w:vAlign w:val="center"/>
          </w:tcPr>
          <w:p w14:paraId="016EB256"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158</w:t>
            </w:r>
          </w:p>
        </w:tc>
        <w:tc>
          <w:tcPr>
            <w:tcW w:w="1037" w:type="dxa"/>
            <w:vAlign w:val="center"/>
          </w:tcPr>
          <w:p w14:paraId="0EBC49A3"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0.19</w:t>
            </w:r>
          </w:p>
        </w:tc>
        <w:tc>
          <w:tcPr>
            <w:tcW w:w="1456" w:type="dxa"/>
            <w:vAlign w:val="center"/>
          </w:tcPr>
          <w:p w14:paraId="6861B520"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120</w:t>
            </w:r>
          </w:p>
        </w:tc>
      </w:tr>
      <w:tr w:rsidR="00BB586B" w14:paraId="1FE70AB7" w14:textId="77777777" w:rsidTr="00BB586B">
        <w:trPr>
          <w:trHeight w:val="389"/>
          <w:jc w:val="center"/>
        </w:trPr>
        <w:tc>
          <w:tcPr>
            <w:tcW w:w="1870" w:type="dxa"/>
            <w:vMerge/>
            <w:vAlign w:val="center"/>
          </w:tcPr>
          <w:p w14:paraId="3444C36F" w14:textId="77777777" w:rsidR="007A62B0" w:rsidRPr="007A62B0" w:rsidRDefault="007A62B0" w:rsidP="007A62B0">
            <w:pPr>
              <w:widowControl w:val="0"/>
              <w:spacing w:before="60" w:after="60"/>
              <w:rPr>
                <w:rFonts w:ascii="Arial" w:hAnsi="Arial" w:cs="Arial"/>
                <w:sz w:val="20"/>
              </w:rPr>
            </w:pPr>
          </w:p>
        </w:tc>
        <w:tc>
          <w:tcPr>
            <w:tcW w:w="2535" w:type="dxa"/>
            <w:vAlign w:val="center"/>
          </w:tcPr>
          <w:p w14:paraId="4D0A581C"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Strip Mall</w:t>
            </w:r>
          </w:p>
        </w:tc>
        <w:tc>
          <w:tcPr>
            <w:tcW w:w="1046" w:type="dxa"/>
            <w:vAlign w:val="center"/>
          </w:tcPr>
          <w:p w14:paraId="20E2FB65"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0.23</w:t>
            </w:r>
          </w:p>
        </w:tc>
        <w:tc>
          <w:tcPr>
            <w:tcW w:w="1456" w:type="dxa"/>
            <w:vAlign w:val="center"/>
          </w:tcPr>
          <w:p w14:paraId="3ED327A2"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156</w:t>
            </w:r>
          </w:p>
        </w:tc>
        <w:tc>
          <w:tcPr>
            <w:tcW w:w="1037" w:type="dxa"/>
            <w:vAlign w:val="center"/>
          </w:tcPr>
          <w:p w14:paraId="45A458CE"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4CEFA057"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3B28B7E8" w14:textId="77777777" w:rsidTr="00BB586B">
        <w:trPr>
          <w:trHeight w:val="389"/>
          <w:jc w:val="center"/>
        </w:trPr>
        <w:tc>
          <w:tcPr>
            <w:tcW w:w="1870" w:type="dxa"/>
            <w:vMerge w:val="restart"/>
            <w:vAlign w:val="center"/>
          </w:tcPr>
          <w:p w14:paraId="7D92D18A" w14:textId="77777777" w:rsidR="007A62B0" w:rsidRPr="007A62B0" w:rsidRDefault="006341D8" w:rsidP="007A62B0">
            <w:pPr>
              <w:widowControl w:val="0"/>
              <w:spacing w:before="60" w:after="60"/>
              <w:rPr>
                <w:rFonts w:ascii="Arial" w:hAnsi="Arial" w:cs="Arial"/>
                <w:sz w:val="20"/>
              </w:rPr>
            </w:pPr>
            <w:r w:rsidRPr="007A62B0">
              <w:rPr>
                <w:rFonts w:ascii="Arial" w:hAnsi="Arial" w:cs="Arial"/>
                <w:sz w:val="20"/>
              </w:rPr>
              <w:t>Office</w:t>
            </w:r>
          </w:p>
        </w:tc>
        <w:tc>
          <w:tcPr>
            <w:tcW w:w="2535" w:type="dxa"/>
            <w:vAlign w:val="center"/>
          </w:tcPr>
          <w:p w14:paraId="047D8AC8"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Large Office</w:t>
            </w:r>
          </w:p>
        </w:tc>
        <w:tc>
          <w:tcPr>
            <w:tcW w:w="1046" w:type="dxa"/>
            <w:vAlign w:val="center"/>
          </w:tcPr>
          <w:p w14:paraId="5F41C0A5"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0.26</w:t>
            </w:r>
          </w:p>
        </w:tc>
        <w:tc>
          <w:tcPr>
            <w:tcW w:w="1456" w:type="dxa"/>
            <w:vAlign w:val="center"/>
          </w:tcPr>
          <w:p w14:paraId="7888574D"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220</w:t>
            </w:r>
          </w:p>
        </w:tc>
        <w:tc>
          <w:tcPr>
            <w:tcW w:w="1037" w:type="dxa"/>
            <w:vAlign w:val="center"/>
          </w:tcPr>
          <w:p w14:paraId="218A0B41"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0.23</w:t>
            </w:r>
          </w:p>
        </w:tc>
        <w:tc>
          <w:tcPr>
            <w:tcW w:w="1456" w:type="dxa"/>
            <w:vAlign w:val="center"/>
          </w:tcPr>
          <w:p w14:paraId="47DE6DD7"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231</w:t>
            </w:r>
          </w:p>
        </w:tc>
      </w:tr>
      <w:tr w:rsidR="00BB586B" w14:paraId="359EBCF5" w14:textId="77777777" w:rsidTr="00BB586B">
        <w:trPr>
          <w:trHeight w:val="389"/>
          <w:jc w:val="center"/>
        </w:trPr>
        <w:tc>
          <w:tcPr>
            <w:tcW w:w="1870" w:type="dxa"/>
            <w:vMerge/>
            <w:vAlign w:val="center"/>
          </w:tcPr>
          <w:p w14:paraId="24242137" w14:textId="77777777" w:rsidR="007A62B0" w:rsidRPr="007A62B0" w:rsidRDefault="007A62B0" w:rsidP="007A62B0">
            <w:pPr>
              <w:widowControl w:val="0"/>
              <w:spacing w:before="60" w:after="60"/>
              <w:rPr>
                <w:rFonts w:ascii="Arial" w:hAnsi="Arial" w:cs="Arial"/>
                <w:sz w:val="20"/>
              </w:rPr>
            </w:pPr>
          </w:p>
        </w:tc>
        <w:tc>
          <w:tcPr>
            <w:tcW w:w="2535" w:type="dxa"/>
            <w:vAlign w:val="center"/>
          </w:tcPr>
          <w:p w14:paraId="191AFDF8"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Medium Office</w:t>
            </w:r>
          </w:p>
        </w:tc>
        <w:tc>
          <w:tcPr>
            <w:tcW w:w="1046" w:type="dxa"/>
            <w:vAlign w:val="center"/>
          </w:tcPr>
          <w:p w14:paraId="3B8DD568"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0.20</w:t>
            </w:r>
          </w:p>
        </w:tc>
        <w:tc>
          <w:tcPr>
            <w:tcW w:w="1456" w:type="dxa"/>
            <w:vAlign w:val="center"/>
          </w:tcPr>
          <w:p w14:paraId="4B40C71B"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102</w:t>
            </w:r>
          </w:p>
        </w:tc>
        <w:tc>
          <w:tcPr>
            <w:tcW w:w="1037" w:type="dxa"/>
            <w:vAlign w:val="center"/>
          </w:tcPr>
          <w:p w14:paraId="0F2325DC"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52703499"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552EA145" w14:textId="77777777" w:rsidTr="00BB586B">
        <w:trPr>
          <w:trHeight w:val="389"/>
          <w:jc w:val="center"/>
        </w:trPr>
        <w:tc>
          <w:tcPr>
            <w:tcW w:w="1870" w:type="dxa"/>
            <w:vMerge/>
            <w:vAlign w:val="center"/>
          </w:tcPr>
          <w:p w14:paraId="25C3C1A5" w14:textId="77777777" w:rsidR="007A62B0" w:rsidRPr="007A62B0" w:rsidRDefault="007A62B0" w:rsidP="007A62B0">
            <w:pPr>
              <w:widowControl w:val="0"/>
              <w:spacing w:before="60" w:after="60"/>
              <w:rPr>
                <w:rFonts w:ascii="Arial" w:hAnsi="Arial" w:cs="Arial"/>
                <w:sz w:val="20"/>
              </w:rPr>
            </w:pPr>
          </w:p>
        </w:tc>
        <w:tc>
          <w:tcPr>
            <w:tcW w:w="2535" w:type="dxa"/>
            <w:vAlign w:val="center"/>
          </w:tcPr>
          <w:p w14:paraId="61E8AB16"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Small Office</w:t>
            </w:r>
          </w:p>
        </w:tc>
        <w:tc>
          <w:tcPr>
            <w:tcW w:w="1046" w:type="dxa"/>
            <w:vAlign w:val="center"/>
          </w:tcPr>
          <w:p w14:paraId="35F84428"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0.22</w:t>
            </w:r>
          </w:p>
        </w:tc>
        <w:tc>
          <w:tcPr>
            <w:tcW w:w="1456" w:type="dxa"/>
            <w:vAlign w:val="center"/>
          </w:tcPr>
          <w:p w14:paraId="105B9238"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156</w:t>
            </w:r>
          </w:p>
        </w:tc>
        <w:tc>
          <w:tcPr>
            <w:tcW w:w="1037" w:type="dxa"/>
            <w:vAlign w:val="center"/>
          </w:tcPr>
          <w:p w14:paraId="24052019"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73AD29EF"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2EE65854" w14:textId="77777777" w:rsidTr="00BB586B">
        <w:trPr>
          <w:trHeight w:val="389"/>
          <w:jc w:val="center"/>
        </w:trPr>
        <w:tc>
          <w:tcPr>
            <w:tcW w:w="1870" w:type="dxa"/>
            <w:vAlign w:val="center"/>
          </w:tcPr>
          <w:p w14:paraId="78EDC02F"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Public Assembly</w:t>
            </w:r>
          </w:p>
        </w:tc>
        <w:tc>
          <w:tcPr>
            <w:tcW w:w="2535" w:type="dxa"/>
            <w:vAlign w:val="center"/>
          </w:tcPr>
          <w:p w14:paraId="53F2CF66"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 xml:space="preserve">Public Assembly </w:t>
            </w:r>
          </w:p>
        </w:tc>
        <w:tc>
          <w:tcPr>
            <w:tcW w:w="1046" w:type="dxa"/>
            <w:vAlign w:val="center"/>
          </w:tcPr>
          <w:p w14:paraId="250B4D81"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0.24</w:t>
            </w:r>
          </w:p>
        </w:tc>
        <w:tc>
          <w:tcPr>
            <w:tcW w:w="1456" w:type="dxa"/>
            <w:vAlign w:val="center"/>
          </w:tcPr>
          <w:p w14:paraId="3DA91259"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161</w:t>
            </w:r>
          </w:p>
        </w:tc>
        <w:tc>
          <w:tcPr>
            <w:tcW w:w="1037" w:type="dxa"/>
            <w:vAlign w:val="center"/>
          </w:tcPr>
          <w:p w14:paraId="1A31BAEC"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0.12</w:t>
            </w:r>
          </w:p>
        </w:tc>
        <w:tc>
          <w:tcPr>
            <w:tcW w:w="1456" w:type="dxa"/>
            <w:vAlign w:val="center"/>
          </w:tcPr>
          <w:p w14:paraId="00DCBA5E"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108</w:t>
            </w:r>
          </w:p>
        </w:tc>
      </w:tr>
      <w:tr w:rsidR="00BB586B" w14:paraId="3F0BE2BD" w14:textId="77777777" w:rsidTr="00BB586B">
        <w:trPr>
          <w:trHeight w:val="389"/>
          <w:jc w:val="center"/>
        </w:trPr>
        <w:tc>
          <w:tcPr>
            <w:tcW w:w="1870" w:type="dxa"/>
            <w:vAlign w:val="center"/>
          </w:tcPr>
          <w:p w14:paraId="55D7607D"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Religious Worship</w:t>
            </w:r>
          </w:p>
        </w:tc>
        <w:tc>
          <w:tcPr>
            <w:tcW w:w="2535" w:type="dxa"/>
            <w:vAlign w:val="center"/>
          </w:tcPr>
          <w:p w14:paraId="429D75D0"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Religious Worship</w:t>
            </w:r>
          </w:p>
        </w:tc>
        <w:tc>
          <w:tcPr>
            <w:tcW w:w="1046" w:type="dxa"/>
            <w:vAlign w:val="center"/>
          </w:tcPr>
          <w:p w14:paraId="2DBD78FE"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0.24</w:t>
            </w:r>
          </w:p>
        </w:tc>
        <w:tc>
          <w:tcPr>
            <w:tcW w:w="1456" w:type="dxa"/>
            <w:vAlign w:val="center"/>
          </w:tcPr>
          <w:p w14:paraId="58D7663D"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95</w:t>
            </w:r>
          </w:p>
        </w:tc>
        <w:tc>
          <w:tcPr>
            <w:tcW w:w="1037" w:type="dxa"/>
            <w:vAlign w:val="center"/>
          </w:tcPr>
          <w:p w14:paraId="5A7A1451"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0.19</w:t>
            </w:r>
          </w:p>
        </w:tc>
        <w:tc>
          <w:tcPr>
            <w:tcW w:w="1456" w:type="dxa"/>
            <w:vAlign w:val="center"/>
          </w:tcPr>
          <w:p w14:paraId="186A3F52"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72</w:t>
            </w:r>
          </w:p>
        </w:tc>
      </w:tr>
      <w:tr w:rsidR="00BB586B" w14:paraId="667029B9" w14:textId="77777777" w:rsidTr="00BB586B">
        <w:trPr>
          <w:trHeight w:val="389"/>
          <w:jc w:val="center"/>
        </w:trPr>
        <w:tc>
          <w:tcPr>
            <w:tcW w:w="1870" w:type="dxa"/>
            <w:vAlign w:val="center"/>
          </w:tcPr>
          <w:p w14:paraId="46063E1B"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Service</w:t>
            </w:r>
          </w:p>
        </w:tc>
        <w:tc>
          <w:tcPr>
            <w:tcW w:w="2535" w:type="dxa"/>
            <w:vAlign w:val="center"/>
          </w:tcPr>
          <w:p w14:paraId="78897CA7"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Service</w:t>
            </w:r>
          </w:p>
        </w:tc>
        <w:tc>
          <w:tcPr>
            <w:tcW w:w="1046" w:type="dxa"/>
            <w:vAlign w:val="center"/>
          </w:tcPr>
          <w:p w14:paraId="4D80139E"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0.23</w:t>
            </w:r>
          </w:p>
        </w:tc>
        <w:tc>
          <w:tcPr>
            <w:tcW w:w="1456" w:type="dxa"/>
            <w:vAlign w:val="center"/>
          </w:tcPr>
          <w:p w14:paraId="457D8577"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150</w:t>
            </w:r>
          </w:p>
        </w:tc>
        <w:tc>
          <w:tcPr>
            <w:tcW w:w="1037" w:type="dxa"/>
            <w:vAlign w:val="center"/>
          </w:tcPr>
          <w:p w14:paraId="7B7603BD"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797A5DDF"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47854C93" w14:textId="77777777" w:rsidTr="00BB586B">
        <w:trPr>
          <w:trHeight w:val="389"/>
          <w:jc w:val="center"/>
        </w:trPr>
        <w:tc>
          <w:tcPr>
            <w:tcW w:w="1870" w:type="dxa"/>
            <w:vAlign w:val="center"/>
          </w:tcPr>
          <w:p w14:paraId="77FD85D4"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Warehouse</w:t>
            </w:r>
          </w:p>
        </w:tc>
        <w:tc>
          <w:tcPr>
            <w:tcW w:w="2535" w:type="dxa"/>
            <w:vAlign w:val="center"/>
          </w:tcPr>
          <w:p w14:paraId="54041E3C" w14:textId="77777777" w:rsidR="007A62B0" w:rsidRPr="007A62B0" w:rsidRDefault="006341D8" w:rsidP="007A62B0">
            <w:pPr>
              <w:widowControl w:val="0"/>
              <w:spacing w:before="60" w:after="60"/>
              <w:rPr>
                <w:rFonts w:ascii="Arial" w:hAnsi="Arial" w:cs="Arial"/>
                <w:sz w:val="20"/>
              </w:rPr>
            </w:pPr>
            <w:r w:rsidRPr="007A62B0">
              <w:rPr>
                <w:rFonts w:ascii="Arial" w:hAnsi="Arial" w:cs="Arial"/>
                <w:color w:val="000000"/>
                <w:sz w:val="20"/>
              </w:rPr>
              <w:t>Warehouse</w:t>
            </w:r>
          </w:p>
        </w:tc>
        <w:tc>
          <w:tcPr>
            <w:tcW w:w="1046" w:type="dxa"/>
            <w:vAlign w:val="center"/>
          </w:tcPr>
          <w:p w14:paraId="3D08C654" w14:textId="77777777" w:rsidR="007A62B0" w:rsidRPr="007A62B0" w:rsidRDefault="006341D8" w:rsidP="007A62B0">
            <w:pPr>
              <w:spacing w:before="60" w:after="60"/>
              <w:jc w:val="center"/>
              <w:rPr>
                <w:rFonts w:ascii="Arial" w:hAnsi="Arial" w:cs="Arial"/>
                <w:sz w:val="20"/>
              </w:rPr>
            </w:pPr>
            <w:r w:rsidRPr="007A62B0">
              <w:rPr>
                <w:rFonts w:ascii="Arial" w:hAnsi="Arial" w:cs="Arial"/>
                <w:sz w:val="20"/>
              </w:rPr>
              <w:t>0.20</w:t>
            </w:r>
          </w:p>
        </w:tc>
        <w:tc>
          <w:tcPr>
            <w:tcW w:w="1456" w:type="dxa"/>
            <w:vAlign w:val="center"/>
          </w:tcPr>
          <w:p w14:paraId="14AD58E3" w14:textId="77777777" w:rsidR="007A62B0" w:rsidRPr="007A62B0" w:rsidRDefault="006341D8" w:rsidP="007A62B0">
            <w:pPr>
              <w:spacing w:before="60" w:after="60"/>
              <w:jc w:val="center"/>
              <w:rPr>
                <w:rFonts w:ascii="Arial" w:hAnsi="Arial" w:cs="Arial"/>
                <w:sz w:val="20"/>
              </w:rPr>
            </w:pPr>
            <w:r w:rsidRPr="007A62B0">
              <w:rPr>
                <w:rFonts w:ascii="Arial" w:hAnsi="Arial" w:cs="Arial"/>
                <w:sz w:val="20"/>
              </w:rPr>
              <w:t>93</w:t>
            </w:r>
          </w:p>
        </w:tc>
        <w:tc>
          <w:tcPr>
            <w:tcW w:w="1037" w:type="dxa"/>
            <w:vAlign w:val="center"/>
          </w:tcPr>
          <w:p w14:paraId="5937C42C" w14:textId="77777777" w:rsidR="007A62B0" w:rsidRPr="007A62B0" w:rsidRDefault="006341D8" w:rsidP="007A62B0">
            <w:pPr>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4B6D9F4E" w14:textId="77777777" w:rsidR="007A62B0" w:rsidRPr="007A62B0" w:rsidRDefault="006341D8" w:rsidP="007A62B0">
            <w:pPr>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3BF9679B" w14:textId="77777777" w:rsidTr="00BB586B">
        <w:trPr>
          <w:trHeight w:val="389"/>
          <w:jc w:val="center"/>
        </w:trPr>
        <w:tc>
          <w:tcPr>
            <w:tcW w:w="1870" w:type="dxa"/>
            <w:vAlign w:val="center"/>
          </w:tcPr>
          <w:p w14:paraId="5FD78A0D" w14:textId="77777777" w:rsidR="007A62B0" w:rsidRPr="007A62B0" w:rsidRDefault="006341D8" w:rsidP="007A62B0">
            <w:pPr>
              <w:widowControl w:val="0"/>
              <w:spacing w:before="60" w:after="60"/>
              <w:rPr>
                <w:rFonts w:ascii="Arial" w:hAnsi="Arial" w:cs="Arial"/>
                <w:color w:val="000000"/>
                <w:sz w:val="20"/>
              </w:rPr>
            </w:pPr>
            <w:r w:rsidRPr="007A62B0">
              <w:rPr>
                <w:rFonts w:ascii="Arial" w:hAnsi="Arial" w:cs="Arial"/>
                <w:color w:val="000000"/>
                <w:sz w:val="20"/>
              </w:rPr>
              <w:t>Other</w:t>
            </w:r>
          </w:p>
        </w:tc>
        <w:tc>
          <w:tcPr>
            <w:tcW w:w="2535" w:type="dxa"/>
            <w:vAlign w:val="center"/>
          </w:tcPr>
          <w:p w14:paraId="6AD80F14" w14:textId="77777777" w:rsidR="007A62B0" w:rsidRPr="007A62B0" w:rsidRDefault="006341D8" w:rsidP="007A62B0">
            <w:pPr>
              <w:widowControl w:val="0"/>
              <w:spacing w:before="60" w:after="60"/>
              <w:rPr>
                <w:rFonts w:ascii="Arial" w:hAnsi="Arial" w:cs="Arial"/>
                <w:color w:val="000000"/>
                <w:sz w:val="20"/>
              </w:rPr>
            </w:pPr>
            <w:r w:rsidRPr="007A62B0">
              <w:rPr>
                <w:rFonts w:ascii="Arial" w:hAnsi="Arial" w:cs="Arial"/>
                <w:color w:val="000000"/>
                <w:sz w:val="20"/>
              </w:rPr>
              <w:t>Other</w:t>
            </w:r>
          </w:p>
        </w:tc>
        <w:tc>
          <w:tcPr>
            <w:tcW w:w="1046" w:type="dxa"/>
            <w:vAlign w:val="center"/>
          </w:tcPr>
          <w:p w14:paraId="7DC763DA"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0.15</w:t>
            </w:r>
          </w:p>
        </w:tc>
        <w:tc>
          <w:tcPr>
            <w:tcW w:w="1456" w:type="dxa"/>
            <w:vAlign w:val="center"/>
          </w:tcPr>
          <w:p w14:paraId="654EB07B"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78</w:t>
            </w:r>
          </w:p>
        </w:tc>
        <w:tc>
          <w:tcPr>
            <w:tcW w:w="1037" w:type="dxa"/>
            <w:vAlign w:val="center"/>
          </w:tcPr>
          <w:p w14:paraId="16D55C7E"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0.12</w:t>
            </w:r>
          </w:p>
        </w:tc>
        <w:tc>
          <w:tcPr>
            <w:tcW w:w="1456" w:type="dxa"/>
            <w:vAlign w:val="center"/>
          </w:tcPr>
          <w:p w14:paraId="124A0047"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72</w:t>
            </w:r>
          </w:p>
        </w:tc>
      </w:tr>
    </w:tbl>
    <w:p w14:paraId="6A08678B" w14:textId="0605DE10" w:rsidR="007A62B0" w:rsidRPr="007A62B0" w:rsidRDefault="006341D8" w:rsidP="00024124">
      <w:pPr>
        <w:pStyle w:val="Caption-Equation"/>
        <w:keepNext/>
        <w:jc w:val="center"/>
      </w:pPr>
      <w:bookmarkStart w:id="2055" w:name="_Ref496526232"/>
      <w:bookmarkStart w:id="2056" w:name="_Toc24715118"/>
      <w:bookmarkStart w:id="2057" w:name="_Toc51493674"/>
      <w:r w:rsidRPr="007A62B0">
        <w:t xml:space="preserve">Table </w:t>
      </w:r>
      <w:r>
        <w:fldChar w:fldCharType="begin"/>
      </w:r>
      <w:r>
        <w:instrText>SEQ Table \* ARABIC</w:instrText>
      </w:r>
      <w:r>
        <w:fldChar w:fldCharType="separate"/>
      </w:r>
      <w:r w:rsidR="00494196">
        <w:rPr>
          <w:noProof/>
        </w:rPr>
        <w:t>75</w:t>
      </w:r>
      <w:r>
        <w:fldChar w:fldCharType="end"/>
      </w:r>
      <w:bookmarkEnd w:id="2055"/>
      <w:r w:rsidRPr="007A62B0">
        <w:t>: DRF and EFLH R</w:t>
      </w:r>
      <w:r w:rsidRPr="007A62B0">
        <w:rPr>
          <w:sz w:val="18"/>
        </w:rPr>
        <w:t>eduction</w:t>
      </w:r>
      <w:r w:rsidRPr="007A62B0">
        <w:t xml:space="preserve"> Values for Houston (Climate Zone 3)</w:t>
      </w:r>
      <w:bookmarkEnd w:id="2056"/>
      <w:bookmarkEnd w:id="2057"/>
    </w:p>
    <w:tbl>
      <w:tblPr>
        <w:tblStyle w:val="ItronBasic00"/>
        <w:tblW w:w="940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1870"/>
        <w:gridCol w:w="2535"/>
        <w:gridCol w:w="1046"/>
        <w:gridCol w:w="1456"/>
        <w:gridCol w:w="1037"/>
        <w:gridCol w:w="1456"/>
      </w:tblGrid>
      <w:tr w:rsidR="00BB586B" w14:paraId="522BE260"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70" w:type="dxa"/>
            <w:vMerge w:val="restart"/>
            <w:tcBorders>
              <w:top w:val="single" w:sz="4" w:space="0" w:color="BFBFBF"/>
              <w:left w:val="single" w:sz="4" w:space="0" w:color="BFBFBF"/>
            </w:tcBorders>
            <w:shd w:val="clear" w:color="auto" w:fill="25408F"/>
            <w:vAlign w:val="center"/>
          </w:tcPr>
          <w:p w14:paraId="5F792F36"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Building Type</w:t>
            </w:r>
          </w:p>
        </w:tc>
        <w:tc>
          <w:tcPr>
            <w:tcW w:w="2535" w:type="dxa"/>
            <w:vMerge w:val="restart"/>
            <w:tcBorders>
              <w:top w:val="single" w:sz="4" w:space="0" w:color="BFBFBF"/>
            </w:tcBorders>
            <w:shd w:val="clear" w:color="auto" w:fill="25408F"/>
            <w:vAlign w:val="center"/>
          </w:tcPr>
          <w:p w14:paraId="47152427"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Principal Building</w:t>
            </w:r>
          </w:p>
          <w:p w14:paraId="1118B779"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Activity</w:t>
            </w:r>
          </w:p>
        </w:tc>
        <w:tc>
          <w:tcPr>
            <w:tcW w:w="2502" w:type="dxa"/>
            <w:gridSpan w:val="2"/>
            <w:tcBorders>
              <w:top w:val="single" w:sz="4" w:space="0" w:color="BFBFBF"/>
            </w:tcBorders>
            <w:shd w:val="clear" w:color="auto" w:fill="25408F"/>
            <w:vAlign w:val="center"/>
          </w:tcPr>
          <w:p w14:paraId="7C43657C"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Direct Expansion</w:t>
            </w:r>
          </w:p>
        </w:tc>
        <w:tc>
          <w:tcPr>
            <w:tcW w:w="2493" w:type="dxa"/>
            <w:gridSpan w:val="2"/>
            <w:tcBorders>
              <w:top w:val="single" w:sz="4" w:space="0" w:color="BFBFBF"/>
              <w:right w:val="single" w:sz="4" w:space="0" w:color="BFBFBF"/>
            </w:tcBorders>
            <w:shd w:val="clear" w:color="auto" w:fill="25408F"/>
          </w:tcPr>
          <w:p w14:paraId="40993FA8"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Air Cooled Chiller</w:t>
            </w:r>
          </w:p>
        </w:tc>
      </w:tr>
      <w:tr w:rsidR="00BB586B" w14:paraId="7FB778C1"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70" w:type="dxa"/>
            <w:vMerge/>
            <w:tcBorders>
              <w:left w:val="single" w:sz="4" w:space="0" w:color="BFBFBF"/>
              <w:bottom w:val="single" w:sz="4" w:space="0" w:color="BFBFBF"/>
            </w:tcBorders>
            <w:shd w:val="clear" w:color="auto" w:fill="25408F"/>
          </w:tcPr>
          <w:p w14:paraId="78986E9D" w14:textId="77777777" w:rsidR="007A62B0" w:rsidRPr="007A62B0" w:rsidRDefault="007A62B0" w:rsidP="007A62B0">
            <w:pPr>
              <w:keepNext/>
              <w:keepLines/>
              <w:widowControl w:val="0"/>
              <w:spacing w:before="60" w:after="60"/>
              <w:jc w:val="center"/>
              <w:rPr>
                <w:rFonts w:ascii="Arial" w:hAnsi="Arial" w:cs="Arial"/>
                <w:color w:val="FFFFFF"/>
                <w:sz w:val="20"/>
              </w:rPr>
            </w:pPr>
          </w:p>
        </w:tc>
        <w:tc>
          <w:tcPr>
            <w:tcW w:w="2535" w:type="dxa"/>
            <w:vMerge/>
            <w:tcBorders>
              <w:bottom w:val="single" w:sz="4" w:space="0" w:color="BFBFBF"/>
            </w:tcBorders>
            <w:shd w:val="clear" w:color="auto" w:fill="25408F"/>
            <w:vAlign w:val="center"/>
          </w:tcPr>
          <w:p w14:paraId="0AD872E7" w14:textId="77777777" w:rsidR="007A62B0" w:rsidRPr="007A62B0" w:rsidRDefault="007A62B0" w:rsidP="007A62B0">
            <w:pPr>
              <w:keepNext/>
              <w:keepLines/>
              <w:widowControl w:val="0"/>
              <w:spacing w:before="60" w:after="60"/>
              <w:jc w:val="center"/>
              <w:rPr>
                <w:rFonts w:ascii="Arial" w:hAnsi="Arial" w:cs="Arial"/>
                <w:color w:val="FFFFFF"/>
                <w:sz w:val="20"/>
              </w:rPr>
            </w:pPr>
          </w:p>
        </w:tc>
        <w:tc>
          <w:tcPr>
            <w:tcW w:w="1046" w:type="dxa"/>
            <w:tcBorders>
              <w:bottom w:val="single" w:sz="4" w:space="0" w:color="BFBFBF"/>
            </w:tcBorders>
            <w:shd w:val="clear" w:color="auto" w:fill="25408F"/>
            <w:vAlign w:val="center"/>
          </w:tcPr>
          <w:p w14:paraId="2CBCB0C1"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DRF</w:t>
            </w:r>
          </w:p>
        </w:tc>
        <w:tc>
          <w:tcPr>
            <w:tcW w:w="1456" w:type="dxa"/>
            <w:tcBorders>
              <w:bottom w:val="single" w:sz="4" w:space="0" w:color="BFBFBF"/>
            </w:tcBorders>
            <w:shd w:val="clear" w:color="auto" w:fill="25408F"/>
            <w:vAlign w:val="center"/>
          </w:tcPr>
          <w:p w14:paraId="5DD5B5BA"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EFLH</w:t>
            </w:r>
            <w:r w:rsidRPr="007A62B0">
              <w:rPr>
                <w:rFonts w:ascii="Arial" w:hAnsi="Arial" w:cs="Arial"/>
                <w:color w:val="FFFFFF"/>
                <w:sz w:val="20"/>
                <w:vertAlign w:val="subscript"/>
              </w:rPr>
              <w:t>reduction</w:t>
            </w:r>
          </w:p>
        </w:tc>
        <w:tc>
          <w:tcPr>
            <w:tcW w:w="1037" w:type="dxa"/>
            <w:tcBorders>
              <w:bottom w:val="single" w:sz="4" w:space="0" w:color="BFBFBF"/>
            </w:tcBorders>
            <w:shd w:val="clear" w:color="auto" w:fill="25408F"/>
            <w:vAlign w:val="center"/>
          </w:tcPr>
          <w:p w14:paraId="6AA983B3"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DRF</w:t>
            </w:r>
          </w:p>
        </w:tc>
        <w:tc>
          <w:tcPr>
            <w:tcW w:w="1456" w:type="dxa"/>
            <w:tcBorders>
              <w:bottom w:val="single" w:sz="4" w:space="0" w:color="BFBFBF"/>
              <w:right w:val="single" w:sz="4" w:space="0" w:color="BFBFBF"/>
            </w:tcBorders>
            <w:shd w:val="clear" w:color="auto" w:fill="25408F"/>
            <w:vAlign w:val="center"/>
          </w:tcPr>
          <w:p w14:paraId="042E4FC9"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EFLH</w:t>
            </w:r>
            <w:r w:rsidRPr="007A62B0">
              <w:rPr>
                <w:rFonts w:ascii="Arial" w:hAnsi="Arial" w:cs="Arial"/>
                <w:color w:val="FFFFFF"/>
                <w:sz w:val="20"/>
                <w:vertAlign w:val="subscript"/>
              </w:rPr>
              <w:t>reduction</w:t>
            </w:r>
          </w:p>
        </w:tc>
      </w:tr>
      <w:tr w:rsidR="00BB586B" w14:paraId="3CEB45C4" w14:textId="77777777" w:rsidTr="00BB586B">
        <w:trPr>
          <w:trHeight w:val="389"/>
          <w:jc w:val="center"/>
        </w:trPr>
        <w:tc>
          <w:tcPr>
            <w:tcW w:w="1870" w:type="dxa"/>
            <w:vMerge w:val="restart"/>
            <w:tcBorders>
              <w:top w:val="single" w:sz="4" w:space="0" w:color="BFBFBF"/>
            </w:tcBorders>
            <w:vAlign w:val="center"/>
          </w:tcPr>
          <w:p w14:paraId="3CA080CB"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Education</w:t>
            </w:r>
          </w:p>
        </w:tc>
        <w:tc>
          <w:tcPr>
            <w:tcW w:w="2535" w:type="dxa"/>
            <w:tcBorders>
              <w:top w:val="single" w:sz="4" w:space="0" w:color="BFBFBF"/>
            </w:tcBorders>
            <w:vAlign w:val="center"/>
          </w:tcPr>
          <w:p w14:paraId="7479CF2C"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College</w:t>
            </w:r>
          </w:p>
        </w:tc>
        <w:tc>
          <w:tcPr>
            <w:tcW w:w="1046" w:type="dxa"/>
            <w:tcBorders>
              <w:top w:val="single" w:sz="4" w:space="0" w:color="BFBFBF"/>
            </w:tcBorders>
            <w:vAlign w:val="center"/>
          </w:tcPr>
          <w:p w14:paraId="000DCC9D"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0.20</w:t>
            </w:r>
          </w:p>
        </w:tc>
        <w:tc>
          <w:tcPr>
            <w:tcW w:w="1456" w:type="dxa"/>
            <w:tcBorders>
              <w:top w:val="single" w:sz="4" w:space="0" w:color="BFBFBF"/>
            </w:tcBorders>
            <w:vAlign w:val="center"/>
          </w:tcPr>
          <w:p w14:paraId="2C6F5FCE"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173</w:t>
            </w:r>
          </w:p>
        </w:tc>
        <w:tc>
          <w:tcPr>
            <w:tcW w:w="1037" w:type="dxa"/>
            <w:tcBorders>
              <w:top w:val="single" w:sz="4" w:space="0" w:color="BFBFBF"/>
            </w:tcBorders>
            <w:vAlign w:val="center"/>
          </w:tcPr>
          <w:p w14:paraId="47BB213A"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0.17</w:t>
            </w:r>
          </w:p>
        </w:tc>
        <w:tc>
          <w:tcPr>
            <w:tcW w:w="1456" w:type="dxa"/>
            <w:tcBorders>
              <w:top w:val="single" w:sz="4" w:space="0" w:color="BFBFBF"/>
            </w:tcBorders>
            <w:vAlign w:val="center"/>
          </w:tcPr>
          <w:p w14:paraId="70F688CE"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175</w:t>
            </w:r>
          </w:p>
        </w:tc>
      </w:tr>
      <w:tr w:rsidR="00BB586B" w14:paraId="0D4AFBB7" w14:textId="77777777" w:rsidTr="00BB586B">
        <w:trPr>
          <w:trHeight w:val="389"/>
          <w:jc w:val="center"/>
        </w:trPr>
        <w:tc>
          <w:tcPr>
            <w:tcW w:w="1870" w:type="dxa"/>
            <w:vMerge/>
            <w:vAlign w:val="center"/>
          </w:tcPr>
          <w:p w14:paraId="28E03EA8"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3DD06D53"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Primary School</w:t>
            </w:r>
          </w:p>
        </w:tc>
        <w:tc>
          <w:tcPr>
            <w:tcW w:w="1046" w:type="dxa"/>
            <w:vAlign w:val="center"/>
          </w:tcPr>
          <w:p w14:paraId="7FFEEF20"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0.21</w:t>
            </w:r>
          </w:p>
        </w:tc>
        <w:tc>
          <w:tcPr>
            <w:tcW w:w="1456" w:type="dxa"/>
            <w:vAlign w:val="center"/>
          </w:tcPr>
          <w:p w14:paraId="7228A6FE"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118</w:t>
            </w:r>
          </w:p>
        </w:tc>
        <w:tc>
          <w:tcPr>
            <w:tcW w:w="1037" w:type="dxa"/>
            <w:vAlign w:val="center"/>
          </w:tcPr>
          <w:p w14:paraId="1C9B4E98"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0.10</w:t>
            </w:r>
          </w:p>
        </w:tc>
        <w:tc>
          <w:tcPr>
            <w:tcW w:w="1456" w:type="dxa"/>
            <w:vAlign w:val="center"/>
          </w:tcPr>
          <w:p w14:paraId="0D22DB7D"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74</w:t>
            </w:r>
          </w:p>
        </w:tc>
      </w:tr>
      <w:tr w:rsidR="00BB586B" w14:paraId="493EC087" w14:textId="77777777" w:rsidTr="00BB586B">
        <w:trPr>
          <w:trHeight w:val="389"/>
          <w:jc w:val="center"/>
        </w:trPr>
        <w:tc>
          <w:tcPr>
            <w:tcW w:w="1870" w:type="dxa"/>
            <w:vMerge/>
            <w:vAlign w:val="center"/>
          </w:tcPr>
          <w:p w14:paraId="10A762E4"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00897C47"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Secondary School</w:t>
            </w:r>
          </w:p>
        </w:tc>
        <w:tc>
          <w:tcPr>
            <w:tcW w:w="1046" w:type="dxa"/>
            <w:vAlign w:val="center"/>
          </w:tcPr>
          <w:p w14:paraId="35717328"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0.20</w:t>
            </w:r>
          </w:p>
        </w:tc>
        <w:tc>
          <w:tcPr>
            <w:tcW w:w="1456" w:type="dxa"/>
            <w:vAlign w:val="center"/>
          </w:tcPr>
          <w:p w14:paraId="5C5B8452"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118</w:t>
            </w:r>
          </w:p>
        </w:tc>
        <w:tc>
          <w:tcPr>
            <w:tcW w:w="1037" w:type="dxa"/>
            <w:vAlign w:val="center"/>
          </w:tcPr>
          <w:p w14:paraId="3DF02B56"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0.17</w:t>
            </w:r>
          </w:p>
        </w:tc>
        <w:tc>
          <w:tcPr>
            <w:tcW w:w="1456" w:type="dxa"/>
            <w:vAlign w:val="center"/>
          </w:tcPr>
          <w:p w14:paraId="41BB4B26"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119</w:t>
            </w:r>
          </w:p>
        </w:tc>
      </w:tr>
      <w:tr w:rsidR="00BB586B" w14:paraId="6A27D786" w14:textId="77777777" w:rsidTr="00BB586B">
        <w:trPr>
          <w:trHeight w:val="389"/>
          <w:jc w:val="center"/>
        </w:trPr>
        <w:tc>
          <w:tcPr>
            <w:tcW w:w="1870" w:type="dxa"/>
            <w:vMerge w:val="restart"/>
            <w:vAlign w:val="center"/>
          </w:tcPr>
          <w:p w14:paraId="076CDF13"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Food Sales</w:t>
            </w:r>
          </w:p>
        </w:tc>
        <w:tc>
          <w:tcPr>
            <w:tcW w:w="2535" w:type="dxa"/>
            <w:vAlign w:val="center"/>
          </w:tcPr>
          <w:p w14:paraId="76B6A22F"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Convenience</w:t>
            </w:r>
          </w:p>
        </w:tc>
        <w:tc>
          <w:tcPr>
            <w:tcW w:w="1046" w:type="dxa"/>
            <w:vAlign w:val="center"/>
          </w:tcPr>
          <w:p w14:paraId="5778CD73"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0.22</w:t>
            </w:r>
          </w:p>
        </w:tc>
        <w:tc>
          <w:tcPr>
            <w:tcW w:w="1456" w:type="dxa"/>
            <w:vAlign w:val="center"/>
          </w:tcPr>
          <w:p w14:paraId="506E8FAA"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193</w:t>
            </w:r>
          </w:p>
        </w:tc>
        <w:tc>
          <w:tcPr>
            <w:tcW w:w="1037" w:type="dxa"/>
            <w:vAlign w:val="center"/>
          </w:tcPr>
          <w:p w14:paraId="3C8A5343"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21A8F766"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0FFAA1BB" w14:textId="77777777" w:rsidTr="00BB586B">
        <w:trPr>
          <w:trHeight w:val="389"/>
          <w:jc w:val="center"/>
        </w:trPr>
        <w:tc>
          <w:tcPr>
            <w:tcW w:w="1870" w:type="dxa"/>
            <w:vMerge/>
            <w:vAlign w:val="center"/>
          </w:tcPr>
          <w:p w14:paraId="158416DC"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076DADF9"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Supermarket</w:t>
            </w:r>
          </w:p>
        </w:tc>
        <w:tc>
          <w:tcPr>
            <w:tcW w:w="1046" w:type="dxa"/>
            <w:vAlign w:val="center"/>
          </w:tcPr>
          <w:p w14:paraId="15B7D7D7"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0.14</w:t>
            </w:r>
          </w:p>
        </w:tc>
        <w:tc>
          <w:tcPr>
            <w:tcW w:w="1456" w:type="dxa"/>
            <w:vAlign w:val="center"/>
          </w:tcPr>
          <w:p w14:paraId="48E0174A"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76</w:t>
            </w:r>
          </w:p>
        </w:tc>
        <w:tc>
          <w:tcPr>
            <w:tcW w:w="1037" w:type="dxa"/>
            <w:vAlign w:val="center"/>
          </w:tcPr>
          <w:p w14:paraId="57EA56F6"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5416F67B"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77F800C8" w14:textId="77777777" w:rsidTr="00BB586B">
        <w:trPr>
          <w:trHeight w:val="389"/>
          <w:jc w:val="center"/>
        </w:trPr>
        <w:tc>
          <w:tcPr>
            <w:tcW w:w="1870" w:type="dxa"/>
            <w:vMerge w:val="restart"/>
            <w:vAlign w:val="center"/>
          </w:tcPr>
          <w:p w14:paraId="1D1B3CA1"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Food Service</w:t>
            </w:r>
          </w:p>
        </w:tc>
        <w:tc>
          <w:tcPr>
            <w:tcW w:w="2535" w:type="dxa"/>
            <w:vAlign w:val="center"/>
          </w:tcPr>
          <w:p w14:paraId="38F1C115"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Full-service Restaurant</w:t>
            </w:r>
          </w:p>
        </w:tc>
        <w:tc>
          <w:tcPr>
            <w:tcW w:w="1046" w:type="dxa"/>
            <w:vAlign w:val="center"/>
          </w:tcPr>
          <w:p w14:paraId="2D891F3E"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0.21</w:t>
            </w:r>
          </w:p>
        </w:tc>
        <w:tc>
          <w:tcPr>
            <w:tcW w:w="1456" w:type="dxa"/>
            <w:vAlign w:val="center"/>
          </w:tcPr>
          <w:p w14:paraId="0080547C"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171</w:t>
            </w:r>
          </w:p>
        </w:tc>
        <w:tc>
          <w:tcPr>
            <w:tcW w:w="1037" w:type="dxa"/>
            <w:vAlign w:val="center"/>
          </w:tcPr>
          <w:p w14:paraId="5635CD0C"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69082172"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0CB1D99A" w14:textId="77777777" w:rsidTr="00BB586B">
        <w:trPr>
          <w:trHeight w:val="389"/>
          <w:jc w:val="center"/>
        </w:trPr>
        <w:tc>
          <w:tcPr>
            <w:tcW w:w="1870" w:type="dxa"/>
            <w:vMerge/>
            <w:vAlign w:val="center"/>
          </w:tcPr>
          <w:p w14:paraId="0042E7DB"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21C55EF4"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Quick-service Restaurant</w:t>
            </w:r>
          </w:p>
        </w:tc>
        <w:tc>
          <w:tcPr>
            <w:tcW w:w="1046" w:type="dxa"/>
            <w:vAlign w:val="center"/>
          </w:tcPr>
          <w:p w14:paraId="2BD8786E"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0.22</w:t>
            </w:r>
          </w:p>
        </w:tc>
        <w:tc>
          <w:tcPr>
            <w:tcW w:w="1456" w:type="dxa"/>
            <w:vAlign w:val="center"/>
          </w:tcPr>
          <w:p w14:paraId="2A90E842"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167</w:t>
            </w:r>
          </w:p>
        </w:tc>
        <w:tc>
          <w:tcPr>
            <w:tcW w:w="1037" w:type="dxa"/>
            <w:vAlign w:val="center"/>
          </w:tcPr>
          <w:p w14:paraId="142AECB8"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4DC7FFEC"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4EFB00BE" w14:textId="77777777" w:rsidTr="00BB586B">
        <w:trPr>
          <w:trHeight w:val="389"/>
          <w:jc w:val="center"/>
        </w:trPr>
        <w:tc>
          <w:tcPr>
            <w:tcW w:w="1870" w:type="dxa"/>
            <w:vMerge w:val="restart"/>
            <w:vAlign w:val="center"/>
          </w:tcPr>
          <w:p w14:paraId="1DF5ACC2"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Healthcare</w:t>
            </w:r>
          </w:p>
        </w:tc>
        <w:tc>
          <w:tcPr>
            <w:tcW w:w="2535" w:type="dxa"/>
            <w:vAlign w:val="center"/>
          </w:tcPr>
          <w:p w14:paraId="74F150B6" w14:textId="77777777" w:rsidR="007A62B0" w:rsidRPr="007A62B0" w:rsidRDefault="006341D8" w:rsidP="007A62B0">
            <w:pPr>
              <w:keepNext/>
              <w:keepLines/>
              <w:widowControl w:val="0"/>
              <w:spacing w:before="60" w:after="60"/>
              <w:rPr>
                <w:rFonts w:ascii="Arial" w:hAnsi="Arial" w:cs="Arial"/>
                <w:color w:val="000000"/>
                <w:sz w:val="20"/>
              </w:rPr>
            </w:pPr>
            <w:r w:rsidRPr="007A62B0">
              <w:rPr>
                <w:rFonts w:ascii="Arial" w:hAnsi="Arial" w:cs="Arial"/>
                <w:color w:val="000000"/>
                <w:sz w:val="20"/>
              </w:rPr>
              <w:t>Hospital</w:t>
            </w:r>
          </w:p>
        </w:tc>
        <w:tc>
          <w:tcPr>
            <w:tcW w:w="1046" w:type="dxa"/>
            <w:vAlign w:val="center"/>
          </w:tcPr>
          <w:p w14:paraId="68B245D5"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0.21</w:t>
            </w:r>
          </w:p>
        </w:tc>
        <w:tc>
          <w:tcPr>
            <w:tcW w:w="1456" w:type="dxa"/>
            <w:vAlign w:val="center"/>
          </w:tcPr>
          <w:p w14:paraId="1A2DF5FD"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202</w:t>
            </w:r>
          </w:p>
        </w:tc>
        <w:tc>
          <w:tcPr>
            <w:tcW w:w="1037" w:type="dxa"/>
            <w:vAlign w:val="center"/>
          </w:tcPr>
          <w:p w14:paraId="7042BD2E"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0.19</w:t>
            </w:r>
          </w:p>
        </w:tc>
        <w:tc>
          <w:tcPr>
            <w:tcW w:w="1456" w:type="dxa"/>
            <w:vAlign w:val="center"/>
          </w:tcPr>
          <w:p w14:paraId="4B60787C"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187</w:t>
            </w:r>
          </w:p>
        </w:tc>
      </w:tr>
      <w:tr w:rsidR="00BB586B" w14:paraId="13BB07D1" w14:textId="77777777" w:rsidTr="00BB586B">
        <w:trPr>
          <w:trHeight w:val="389"/>
          <w:jc w:val="center"/>
        </w:trPr>
        <w:tc>
          <w:tcPr>
            <w:tcW w:w="1870" w:type="dxa"/>
            <w:vMerge/>
            <w:vAlign w:val="center"/>
          </w:tcPr>
          <w:p w14:paraId="0E584EBF"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6CD1A111"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Outpatient Healthcare</w:t>
            </w:r>
          </w:p>
        </w:tc>
        <w:tc>
          <w:tcPr>
            <w:tcW w:w="1046" w:type="dxa"/>
            <w:vAlign w:val="center"/>
          </w:tcPr>
          <w:p w14:paraId="411D0568"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0.18</w:t>
            </w:r>
          </w:p>
        </w:tc>
        <w:tc>
          <w:tcPr>
            <w:tcW w:w="1456" w:type="dxa"/>
            <w:vAlign w:val="center"/>
          </w:tcPr>
          <w:p w14:paraId="116546EB"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157</w:t>
            </w:r>
          </w:p>
        </w:tc>
        <w:tc>
          <w:tcPr>
            <w:tcW w:w="1037" w:type="dxa"/>
            <w:vAlign w:val="center"/>
          </w:tcPr>
          <w:p w14:paraId="755E5A91"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3FC56B88"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4AD29A7D" w14:textId="77777777" w:rsidTr="00BB586B">
        <w:trPr>
          <w:trHeight w:val="389"/>
          <w:jc w:val="center"/>
        </w:trPr>
        <w:tc>
          <w:tcPr>
            <w:tcW w:w="1870" w:type="dxa"/>
            <w:vAlign w:val="center"/>
          </w:tcPr>
          <w:p w14:paraId="09279460"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Large Multifamily</w:t>
            </w:r>
          </w:p>
        </w:tc>
        <w:tc>
          <w:tcPr>
            <w:tcW w:w="2535" w:type="dxa"/>
            <w:vAlign w:val="center"/>
          </w:tcPr>
          <w:p w14:paraId="4E73EA3C"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Midrise Apartment</w:t>
            </w:r>
          </w:p>
        </w:tc>
        <w:tc>
          <w:tcPr>
            <w:tcW w:w="1046" w:type="dxa"/>
            <w:vAlign w:val="center"/>
          </w:tcPr>
          <w:p w14:paraId="4FEDE4F3"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0.17</w:t>
            </w:r>
          </w:p>
        </w:tc>
        <w:tc>
          <w:tcPr>
            <w:tcW w:w="1456" w:type="dxa"/>
            <w:vAlign w:val="center"/>
          </w:tcPr>
          <w:p w14:paraId="7475205B"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257</w:t>
            </w:r>
          </w:p>
        </w:tc>
        <w:tc>
          <w:tcPr>
            <w:tcW w:w="1037" w:type="dxa"/>
            <w:vAlign w:val="center"/>
          </w:tcPr>
          <w:p w14:paraId="4C673A58"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0.14</w:t>
            </w:r>
          </w:p>
        </w:tc>
        <w:tc>
          <w:tcPr>
            <w:tcW w:w="1456" w:type="dxa"/>
            <w:vAlign w:val="center"/>
          </w:tcPr>
          <w:p w14:paraId="2F362267"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105</w:t>
            </w:r>
          </w:p>
        </w:tc>
      </w:tr>
      <w:tr w:rsidR="00BB586B" w14:paraId="64282400" w14:textId="77777777" w:rsidTr="00BB586B">
        <w:trPr>
          <w:trHeight w:val="288"/>
          <w:jc w:val="center"/>
        </w:trPr>
        <w:tc>
          <w:tcPr>
            <w:tcW w:w="1870" w:type="dxa"/>
            <w:vMerge w:val="restart"/>
            <w:vAlign w:val="center"/>
          </w:tcPr>
          <w:p w14:paraId="0C7D9BC8"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Lodging</w:t>
            </w:r>
          </w:p>
        </w:tc>
        <w:tc>
          <w:tcPr>
            <w:tcW w:w="2535" w:type="dxa"/>
            <w:vAlign w:val="center"/>
          </w:tcPr>
          <w:p w14:paraId="49CE107C"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Large Hotel</w:t>
            </w:r>
          </w:p>
        </w:tc>
        <w:tc>
          <w:tcPr>
            <w:tcW w:w="1046" w:type="dxa"/>
            <w:vAlign w:val="center"/>
          </w:tcPr>
          <w:p w14:paraId="015B542B"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0.14</w:t>
            </w:r>
          </w:p>
        </w:tc>
        <w:tc>
          <w:tcPr>
            <w:tcW w:w="1456" w:type="dxa"/>
            <w:vAlign w:val="center"/>
          </w:tcPr>
          <w:p w14:paraId="27B8B769"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120</w:t>
            </w:r>
          </w:p>
        </w:tc>
        <w:tc>
          <w:tcPr>
            <w:tcW w:w="1037" w:type="dxa"/>
            <w:vAlign w:val="center"/>
          </w:tcPr>
          <w:p w14:paraId="7460FD0D"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0.14</w:t>
            </w:r>
          </w:p>
        </w:tc>
        <w:tc>
          <w:tcPr>
            <w:tcW w:w="1456" w:type="dxa"/>
            <w:vAlign w:val="center"/>
          </w:tcPr>
          <w:p w14:paraId="47D8D31F"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193</w:t>
            </w:r>
          </w:p>
        </w:tc>
      </w:tr>
      <w:tr w:rsidR="00BB586B" w14:paraId="6E79FB27" w14:textId="77777777" w:rsidTr="00BB586B">
        <w:trPr>
          <w:trHeight w:val="389"/>
          <w:jc w:val="center"/>
        </w:trPr>
        <w:tc>
          <w:tcPr>
            <w:tcW w:w="1870" w:type="dxa"/>
            <w:vMerge/>
            <w:vAlign w:val="center"/>
          </w:tcPr>
          <w:p w14:paraId="72FA08BC"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7D2E1459"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Nursing Home</w:t>
            </w:r>
          </w:p>
        </w:tc>
        <w:tc>
          <w:tcPr>
            <w:tcW w:w="1046" w:type="dxa"/>
            <w:vAlign w:val="center"/>
          </w:tcPr>
          <w:p w14:paraId="6BCF8481"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0.17</w:t>
            </w:r>
          </w:p>
        </w:tc>
        <w:tc>
          <w:tcPr>
            <w:tcW w:w="1456" w:type="dxa"/>
            <w:vAlign w:val="center"/>
          </w:tcPr>
          <w:p w14:paraId="131B318B"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261</w:t>
            </w:r>
          </w:p>
        </w:tc>
        <w:tc>
          <w:tcPr>
            <w:tcW w:w="1037" w:type="dxa"/>
            <w:vAlign w:val="center"/>
          </w:tcPr>
          <w:p w14:paraId="15484B89"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0.14</w:t>
            </w:r>
          </w:p>
        </w:tc>
        <w:tc>
          <w:tcPr>
            <w:tcW w:w="1456" w:type="dxa"/>
            <w:vAlign w:val="center"/>
          </w:tcPr>
          <w:p w14:paraId="1186766D"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107</w:t>
            </w:r>
          </w:p>
        </w:tc>
      </w:tr>
      <w:tr w:rsidR="00BB586B" w14:paraId="41F48C2B" w14:textId="77777777" w:rsidTr="00BB586B">
        <w:trPr>
          <w:trHeight w:val="389"/>
          <w:jc w:val="center"/>
        </w:trPr>
        <w:tc>
          <w:tcPr>
            <w:tcW w:w="1870" w:type="dxa"/>
            <w:vMerge/>
            <w:vAlign w:val="center"/>
          </w:tcPr>
          <w:p w14:paraId="58A4F2EA"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4B07DCA4"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Small Hotel/Motel</w:t>
            </w:r>
          </w:p>
        </w:tc>
        <w:tc>
          <w:tcPr>
            <w:tcW w:w="1046" w:type="dxa"/>
            <w:vAlign w:val="center"/>
          </w:tcPr>
          <w:p w14:paraId="07A84D0F"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0.13</w:t>
            </w:r>
          </w:p>
        </w:tc>
        <w:tc>
          <w:tcPr>
            <w:tcW w:w="1456" w:type="dxa"/>
            <w:vAlign w:val="center"/>
          </w:tcPr>
          <w:p w14:paraId="5EA0E4E1"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113</w:t>
            </w:r>
          </w:p>
        </w:tc>
        <w:tc>
          <w:tcPr>
            <w:tcW w:w="1037" w:type="dxa"/>
            <w:vAlign w:val="center"/>
          </w:tcPr>
          <w:p w14:paraId="5D7980ED"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1953E13C"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07735778" w14:textId="77777777" w:rsidTr="00BB586B">
        <w:trPr>
          <w:trHeight w:val="389"/>
          <w:jc w:val="center"/>
        </w:trPr>
        <w:tc>
          <w:tcPr>
            <w:tcW w:w="1870" w:type="dxa"/>
            <w:vMerge w:val="restart"/>
            <w:vAlign w:val="center"/>
          </w:tcPr>
          <w:p w14:paraId="5DB23180"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Mercantile</w:t>
            </w:r>
          </w:p>
        </w:tc>
        <w:tc>
          <w:tcPr>
            <w:tcW w:w="2535" w:type="dxa"/>
            <w:vAlign w:val="center"/>
          </w:tcPr>
          <w:p w14:paraId="1821DA36"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Stand-alone Retail</w:t>
            </w:r>
          </w:p>
        </w:tc>
        <w:tc>
          <w:tcPr>
            <w:tcW w:w="1046" w:type="dxa"/>
            <w:vAlign w:val="center"/>
          </w:tcPr>
          <w:p w14:paraId="65BD13DF"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0.22</w:t>
            </w:r>
          </w:p>
        </w:tc>
        <w:tc>
          <w:tcPr>
            <w:tcW w:w="1456" w:type="dxa"/>
            <w:vAlign w:val="center"/>
          </w:tcPr>
          <w:p w14:paraId="21B02C14"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152</w:t>
            </w:r>
          </w:p>
        </w:tc>
        <w:tc>
          <w:tcPr>
            <w:tcW w:w="1037" w:type="dxa"/>
            <w:vAlign w:val="center"/>
          </w:tcPr>
          <w:p w14:paraId="7E97BB7A"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0.19</w:t>
            </w:r>
          </w:p>
        </w:tc>
        <w:tc>
          <w:tcPr>
            <w:tcW w:w="1456" w:type="dxa"/>
            <w:vAlign w:val="center"/>
          </w:tcPr>
          <w:p w14:paraId="1E002AB6"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128</w:t>
            </w:r>
          </w:p>
        </w:tc>
      </w:tr>
      <w:tr w:rsidR="00BB586B" w14:paraId="467C67D7" w14:textId="77777777" w:rsidTr="00BB586B">
        <w:trPr>
          <w:trHeight w:val="389"/>
          <w:jc w:val="center"/>
        </w:trPr>
        <w:tc>
          <w:tcPr>
            <w:tcW w:w="1870" w:type="dxa"/>
            <w:vMerge/>
            <w:vAlign w:val="center"/>
          </w:tcPr>
          <w:p w14:paraId="6EEF57C7"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6F076E8B"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Strip Mall</w:t>
            </w:r>
          </w:p>
        </w:tc>
        <w:tc>
          <w:tcPr>
            <w:tcW w:w="1046" w:type="dxa"/>
            <w:vAlign w:val="center"/>
          </w:tcPr>
          <w:p w14:paraId="0B28B114"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0.21</w:t>
            </w:r>
          </w:p>
        </w:tc>
        <w:tc>
          <w:tcPr>
            <w:tcW w:w="1456" w:type="dxa"/>
            <w:vAlign w:val="center"/>
          </w:tcPr>
          <w:p w14:paraId="331DF301"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152</w:t>
            </w:r>
          </w:p>
        </w:tc>
        <w:tc>
          <w:tcPr>
            <w:tcW w:w="1037" w:type="dxa"/>
            <w:vAlign w:val="center"/>
          </w:tcPr>
          <w:p w14:paraId="1F0043AF"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68314DA3"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70696EB8" w14:textId="77777777" w:rsidTr="00BB586B">
        <w:trPr>
          <w:trHeight w:val="389"/>
          <w:jc w:val="center"/>
        </w:trPr>
        <w:tc>
          <w:tcPr>
            <w:tcW w:w="1870" w:type="dxa"/>
            <w:vMerge w:val="restart"/>
            <w:vAlign w:val="center"/>
          </w:tcPr>
          <w:p w14:paraId="2DA88616"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sz w:val="20"/>
              </w:rPr>
              <w:t>Office</w:t>
            </w:r>
          </w:p>
        </w:tc>
        <w:tc>
          <w:tcPr>
            <w:tcW w:w="2535" w:type="dxa"/>
            <w:vAlign w:val="center"/>
          </w:tcPr>
          <w:p w14:paraId="352CD1CF"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Large Office</w:t>
            </w:r>
          </w:p>
        </w:tc>
        <w:tc>
          <w:tcPr>
            <w:tcW w:w="1046" w:type="dxa"/>
            <w:vAlign w:val="center"/>
          </w:tcPr>
          <w:p w14:paraId="1379C78C"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0.24</w:t>
            </w:r>
          </w:p>
        </w:tc>
        <w:tc>
          <w:tcPr>
            <w:tcW w:w="1456" w:type="dxa"/>
            <w:vAlign w:val="center"/>
          </w:tcPr>
          <w:p w14:paraId="41E8F510"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203</w:t>
            </w:r>
          </w:p>
        </w:tc>
        <w:tc>
          <w:tcPr>
            <w:tcW w:w="1037" w:type="dxa"/>
            <w:vAlign w:val="center"/>
          </w:tcPr>
          <w:p w14:paraId="210E514A"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0.23</w:t>
            </w:r>
          </w:p>
        </w:tc>
        <w:tc>
          <w:tcPr>
            <w:tcW w:w="1456" w:type="dxa"/>
            <w:vAlign w:val="center"/>
          </w:tcPr>
          <w:p w14:paraId="3D513BA1"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150</w:t>
            </w:r>
          </w:p>
        </w:tc>
      </w:tr>
      <w:tr w:rsidR="00BB586B" w14:paraId="654BE592" w14:textId="77777777" w:rsidTr="00BB586B">
        <w:trPr>
          <w:trHeight w:val="389"/>
          <w:jc w:val="center"/>
        </w:trPr>
        <w:tc>
          <w:tcPr>
            <w:tcW w:w="1870" w:type="dxa"/>
            <w:vMerge/>
            <w:vAlign w:val="center"/>
          </w:tcPr>
          <w:p w14:paraId="17C983E1"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28D50C1B"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Medium Office</w:t>
            </w:r>
          </w:p>
        </w:tc>
        <w:tc>
          <w:tcPr>
            <w:tcW w:w="1046" w:type="dxa"/>
            <w:vAlign w:val="center"/>
          </w:tcPr>
          <w:p w14:paraId="103E3896"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0.19</w:t>
            </w:r>
          </w:p>
        </w:tc>
        <w:tc>
          <w:tcPr>
            <w:tcW w:w="1456" w:type="dxa"/>
            <w:vAlign w:val="center"/>
          </w:tcPr>
          <w:p w14:paraId="3E0D7EA0"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94</w:t>
            </w:r>
          </w:p>
        </w:tc>
        <w:tc>
          <w:tcPr>
            <w:tcW w:w="1037" w:type="dxa"/>
            <w:vAlign w:val="center"/>
          </w:tcPr>
          <w:p w14:paraId="26BF9971"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1F6E4B4F"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77F192F3" w14:textId="77777777" w:rsidTr="00BB586B">
        <w:trPr>
          <w:trHeight w:val="389"/>
          <w:jc w:val="center"/>
        </w:trPr>
        <w:tc>
          <w:tcPr>
            <w:tcW w:w="1870" w:type="dxa"/>
            <w:vMerge/>
            <w:vAlign w:val="center"/>
          </w:tcPr>
          <w:p w14:paraId="2BB30402"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0DAD7EC5"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Small Office</w:t>
            </w:r>
          </w:p>
        </w:tc>
        <w:tc>
          <w:tcPr>
            <w:tcW w:w="1046" w:type="dxa"/>
            <w:vAlign w:val="center"/>
          </w:tcPr>
          <w:p w14:paraId="53E50E54"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0.20</w:t>
            </w:r>
          </w:p>
        </w:tc>
        <w:tc>
          <w:tcPr>
            <w:tcW w:w="1456" w:type="dxa"/>
            <w:vAlign w:val="center"/>
          </w:tcPr>
          <w:p w14:paraId="1563804A"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138</w:t>
            </w:r>
          </w:p>
        </w:tc>
        <w:tc>
          <w:tcPr>
            <w:tcW w:w="1037" w:type="dxa"/>
            <w:vAlign w:val="center"/>
          </w:tcPr>
          <w:p w14:paraId="253D4D35"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3BC7B82E"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05D98D5F" w14:textId="77777777" w:rsidTr="00BB586B">
        <w:trPr>
          <w:trHeight w:val="389"/>
          <w:jc w:val="center"/>
        </w:trPr>
        <w:tc>
          <w:tcPr>
            <w:tcW w:w="1870" w:type="dxa"/>
            <w:vAlign w:val="center"/>
          </w:tcPr>
          <w:p w14:paraId="099F771B"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Public Assembly</w:t>
            </w:r>
          </w:p>
        </w:tc>
        <w:tc>
          <w:tcPr>
            <w:tcW w:w="2535" w:type="dxa"/>
            <w:vAlign w:val="center"/>
          </w:tcPr>
          <w:p w14:paraId="45A8FFFB"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 xml:space="preserve">Public Assembly </w:t>
            </w:r>
          </w:p>
        </w:tc>
        <w:tc>
          <w:tcPr>
            <w:tcW w:w="1046" w:type="dxa"/>
            <w:vAlign w:val="center"/>
          </w:tcPr>
          <w:p w14:paraId="7F710A5C"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0.21</w:t>
            </w:r>
          </w:p>
        </w:tc>
        <w:tc>
          <w:tcPr>
            <w:tcW w:w="1456" w:type="dxa"/>
            <w:vAlign w:val="center"/>
          </w:tcPr>
          <w:p w14:paraId="2EA764E2"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159</w:t>
            </w:r>
          </w:p>
        </w:tc>
        <w:tc>
          <w:tcPr>
            <w:tcW w:w="1037" w:type="dxa"/>
            <w:vAlign w:val="center"/>
          </w:tcPr>
          <w:p w14:paraId="66D5F682"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0.10</w:t>
            </w:r>
          </w:p>
        </w:tc>
        <w:tc>
          <w:tcPr>
            <w:tcW w:w="1456" w:type="dxa"/>
            <w:vAlign w:val="center"/>
          </w:tcPr>
          <w:p w14:paraId="395ED336"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99</w:t>
            </w:r>
          </w:p>
        </w:tc>
      </w:tr>
      <w:tr w:rsidR="00BB586B" w14:paraId="0D45D163" w14:textId="77777777" w:rsidTr="00BB586B">
        <w:trPr>
          <w:trHeight w:val="389"/>
          <w:jc w:val="center"/>
        </w:trPr>
        <w:tc>
          <w:tcPr>
            <w:tcW w:w="1870" w:type="dxa"/>
            <w:vAlign w:val="center"/>
          </w:tcPr>
          <w:p w14:paraId="06112552"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Religious Worship</w:t>
            </w:r>
          </w:p>
        </w:tc>
        <w:tc>
          <w:tcPr>
            <w:tcW w:w="2535" w:type="dxa"/>
            <w:vAlign w:val="center"/>
          </w:tcPr>
          <w:p w14:paraId="5AD169EB"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Religious Worship</w:t>
            </w:r>
          </w:p>
        </w:tc>
        <w:tc>
          <w:tcPr>
            <w:tcW w:w="1046" w:type="dxa"/>
            <w:vAlign w:val="center"/>
          </w:tcPr>
          <w:p w14:paraId="2ED93FE1"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0.22</w:t>
            </w:r>
          </w:p>
        </w:tc>
        <w:tc>
          <w:tcPr>
            <w:tcW w:w="1456" w:type="dxa"/>
            <w:vAlign w:val="center"/>
          </w:tcPr>
          <w:p w14:paraId="5F74569B"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92</w:t>
            </w:r>
          </w:p>
        </w:tc>
        <w:tc>
          <w:tcPr>
            <w:tcW w:w="1037" w:type="dxa"/>
            <w:vAlign w:val="center"/>
          </w:tcPr>
          <w:p w14:paraId="0D2B572C"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0.19</w:t>
            </w:r>
          </w:p>
        </w:tc>
        <w:tc>
          <w:tcPr>
            <w:tcW w:w="1456" w:type="dxa"/>
            <w:vAlign w:val="center"/>
          </w:tcPr>
          <w:p w14:paraId="52BBE4D0"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77</w:t>
            </w:r>
          </w:p>
        </w:tc>
      </w:tr>
      <w:tr w:rsidR="00BB586B" w14:paraId="5500D549" w14:textId="77777777" w:rsidTr="00BB586B">
        <w:trPr>
          <w:trHeight w:val="389"/>
          <w:jc w:val="center"/>
        </w:trPr>
        <w:tc>
          <w:tcPr>
            <w:tcW w:w="1870" w:type="dxa"/>
            <w:vAlign w:val="center"/>
          </w:tcPr>
          <w:p w14:paraId="4A7E83ED"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Service</w:t>
            </w:r>
          </w:p>
        </w:tc>
        <w:tc>
          <w:tcPr>
            <w:tcW w:w="2535" w:type="dxa"/>
            <w:vAlign w:val="center"/>
          </w:tcPr>
          <w:p w14:paraId="72980771"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Service</w:t>
            </w:r>
          </w:p>
        </w:tc>
        <w:tc>
          <w:tcPr>
            <w:tcW w:w="1046" w:type="dxa"/>
            <w:vAlign w:val="center"/>
          </w:tcPr>
          <w:p w14:paraId="4D626CEA"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0.21</w:t>
            </w:r>
          </w:p>
        </w:tc>
        <w:tc>
          <w:tcPr>
            <w:tcW w:w="1456" w:type="dxa"/>
            <w:vAlign w:val="center"/>
          </w:tcPr>
          <w:p w14:paraId="53F93861"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132</w:t>
            </w:r>
          </w:p>
        </w:tc>
        <w:tc>
          <w:tcPr>
            <w:tcW w:w="1037" w:type="dxa"/>
            <w:vAlign w:val="center"/>
          </w:tcPr>
          <w:p w14:paraId="1AF4C63F"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3B660CAB"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527B9047" w14:textId="77777777" w:rsidTr="00BB586B">
        <w:trPr>
          <w:trHeight w:val="389"/>
          <w:jc w:val="center"/>
        </w:trPr>
        <w:tc>
          <w:tcPr>
            <w:tcW w:w="1870" w:type="dxa"/>
            <w:vAlign w:val="center"/>
          </w:tcPr>
          <w:p w14:paraId="1C033135"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Warehouse</w:t>
            </w:r>
          </w:p>
        </w:tc>
        <w:tc>
          <w:tcPr>
            <w:tcW w:w="2535" w:type="dxa"/>
            <w:vAlign w:val="center"/>
          </w:tcPr>
          <w:p w14:paraId="41837002"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Warehouse</w:t>
            </w:r>
          </w:p>
        </w:tc>
        <w:tc>
          <w:tcPr>
            <w:tcW w:w="1046" w:type="dxa"/>
            <w:vAlign w:val="center"/>
          </w:tcPr>
          <w:p w14:paraId="6A6CC794" w14:textId="77777777" w:rsidR="007A62B0" w:rsidRPr="007A62B0" w:rsidRDefault="006341D8" w:rsidP="007A62B0">
            <w:pPr>
              <w:keepNext/>
              <w:keepLines/>
              <w:spacing w:before="60" w:after="60"/>
              <w:jc w:val="center"/>
              <w:rPr>
                <w:rFonts w:ascii="Arial" w:hAnsi="Arial" w:cs="Arial"/>
                <w:sz w:val="20"/>
              </w:rPr>
            </w:pPr>
            <w:r w:rsidRPr="007A62B0">
              <w:rPr>
                <w:rFonts w:ascii="Arial" w:hAnsi="Arial" w:cs="Arial"/>
                <w:sz w:val="20"/>
              </w:rPr>
              <w:t>0.18</w:t>
            </w:r>
          </w:p>
        </w:tc>
        <w:tc>
          <w:tcPr>
            <w:tcW w:w="1456" w:type="dxa"/>
            <w:vAlign w:val="center"/>
          </w:tcPr>
          <w:p w14:paraId="6A316436" w14:textId="77777777" w:rsidR="007A62B0" w:rsidRPr="007A62B0" w:rsidRDefault="006341D8" w:rsidP="007A62B0">
            <w:pPr>
              <w:keepNext/>
              <w:keepLines/>
              <w:spacing w:before="60" w:after="60"/>
              <w:jc w:val="center"/>
              <w:rPr>
                <w:rFonts w:ascii="Arial" w:hAnsi="Arial" w:cs="Arial"/>
                <w:sz w:val="20"/>
              </w:rPr>
            </w:pPr>
            <w:r w:rsidRPr="007A62B0">
              <w:rPr>
                <w:rFonts w:ascii="Arial" w:hAnsi="Arial" w:cs="Arial"/>
                <w:sz w:val="20"/>
              </w:rPr>
              <w:t>81</w:t>
            </w:r>
          </w:p>
        </w:tc>
        <w:tc>
          <w:tcPr>
            <w:tcW w:w="1037" w:type="dxa"/>
            <w:vAlign w:val="center"/>
          </w:tcPr>
          <w:p w14:paraId="03DE5798"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03D30BE2"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117201DB" w14:textId="77777777" w:rsidTr="00BB586B">
        <w:trPr>
          <w:trHeight w:val="389"/>
          <w:jc w:val="center"/>
        </w:trPr>
        <w:tc>
          <w:tcPr>
            <w:tcW w:w="1870" w:type="dxa"/>
            <w:vAlign w:val="center"/>
          </w:tcPr>
          <w:p w14:paraId="695ACFF4" w14:textId="77777777" w:rsidR="007A62B0" w:rsidRPr="007A62B0" w:rsidRDefault="006341D8" w:rsidP="007A62B0">
            <w:pPr>
              <w:widowControl w:val="0"/>
              <w:spacing w:before="60" w:after="60"/>
              <w:rPr>
                <w:rFonts w:ascii="Arial" w:hAnsi="Arial" w:cs="Arial"/>
                <w:color w:val="000000"/>
                <w:sz w:val="20"/>
              </w:rPr>
            </w:pPr>
            <w:r w:rsidRPr="007A62B0">
              <w:rPr>
                <w:rFonts w:ascii="Arial" w:hAnsi="Arial" w:cs="Arial"/>
                <w:color w:val="000000"/>
                <w:sz w:val="20"/>
              </w:rPr>
              <w:t>Other</w:t>
            </w:r>
          </w:p>
        </w:tc>
        <w:tc>
          <w:tcPr>
            <w:tcW w:w="2535" w:type="dxa"/>
            <w:vAlign w:val="center"/>
          </w:tcPr>
          <w:p w14:paraId="5BE8AD83" w14:textId="77777777" w:rsidR="007A62B0" w:rsidRPr="007A62B0" w:rsidRDefault="006341D8" w:rsidP="007A62B0">
            <w:pPr>
              <w:widowControl w:val="0"/>
              <w:spacing w:before="60" w:after="60"/>
              <w:rPr>
                <w:rFonts w:ascii="Arial" w:hAnsi="Arial" w:cs="Arial"/>
                <w:color w:val="000000"/>
                <w:sz w:val="20"/>
              </w:rPr>
            </w:pPr>
            <w:r w:rsidRPr="007A62B0">
              <w:rPr>
                <w:rFonts w:ascii="Arial" w:hAnsi="Arial" w:cs="Arial"/>
                <w:color w:val="000000"/>
                <w:sz w:val="20"/>
              </w:rPr>
              <w:t>Other</w:t>
            </w:r>
          </w:p>
        </w:tc>
        <w:tc>
          <w:tcPr>
            <w:tcW w:w="1046" w:type="dxa"/>
            <w:vAlign w:val="center"/>
          </w:tcPr>
          <w:p w14:paraId="08556DAF"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0.13</w:t>
            </w:r>
          </w:p>
        </w:tc>
        <w:tc>
          <w:tcPr>
            <w:tcW w:w="1456" w:type="dxa"/>
            <w:vAlign w:val="center"/>
          </w:tcPr>
          <w:p w14:paraId="505D860D"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76</w:t>
            </w:r>
          </w:p>
        </w:tc>
        <w:tc>
          <w:tcPr>
            <w:tcW w:w="1037" w:type="dxa"/>
            <w:vAlign w:val="center"/>
          </w:tcPr>
          <w:p w14:paraId="2EEC7265"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0.10</w:t>
            </w:r>
          </w:p>
        </w:tc>
        <w:tc>
          <w:tcPr>
            <w:tcW w:w="1456" w:type="dxa"/>
            <w:vAlign w:val="center"/>
          </w:tcPr>
          <w:p w14:paraId="3FED6615"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74</w:t>
            </w:r>
          </w:p>
        </w:tc>
      </w:tr>
    </w:tbl>
    <w:p w14:paraId="5DBDFA4F" w14:textId="5AA1AD56" w:rsidR="007A62B0" w:rsidRPr="007A62B0" w:rsidRDefault="006341D8" w:rsidP="00024124">
      <w:pPr>
        <w:pStyle w:val="Caption-Equation"/>
        <w:keepNext/>
        <w:jc w:val="center"/>
      </w:pPr>
      <w:bookmarkStart w:id="2058" w:name="_Ref24202819"/>
      <w:bookmarkStart w:id="2059" w:name="_Toc24715119"/>
      <w:bookmarkStart w:id="2060" w:name="_Toc51493675"/>
      <w:r w:rsidRPr="007A62B0">
        <w:t xml:space="preserve">Table </w:t>
      </w:r>
      <w:r>
        <w:fldChar w:fldCharType="begin"/>
      </w:r>
      <w:r>
        <w:instrText>SEQ Table \* ARABIC</w:instrText>
      </w:r>
      <w:r>
        <w:fldChar w:fldCharType="separate"/>
      </w:r>
      <w:r w:rsidR="00494196">
        <w:rPr>
          <w:noProof/>
        </w:rPr>
        <w:t>76</w:t>
      </w:r>
      <w:r>
        <w:fldChar w:fldCharType="end"/>
      </w:r>
      <w:bookmarkEnd w:id="2058"/>
      <w:r w:rsidRPr="007A62B0">
        <w:t>: DRF and EFLH R</w:t>
      </w:r>
      <w:r w:rsidRPr="007A62B0">
        <w:rPr>
          <w:sz w:val="18"/>
        </w:rPr>
        <w:t>eduction</w:t>
      </w:r>
      <w:r w:rsidRPr="007A62B0">
        <w:t xml:space="preserve"> Values for Corpus Christi (Climate Zone 4)</w:t>
      </w:r>
      <w:bookmarkEnd w:id="2059"/>
      <w:bookmarkEnd w:id="2060"/>
    </w:p>
    <w:tbl>
      <w:tblPr>
        <w:tblStyle w:val="ItronBasic00"/>
        <w:tblW w:w="940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1870"/>
        <w:gridCol w:w="2535"/>
        <w:gridCol w:w="1046"/>
        <w:gridCol w:w="1456"/>
        <w:gridCol w:w="1037"/>
        <w:gridCol w:w="1456"/>
      </w:tblGrid>
      <w:tr w:rsidR="00BB586B" w14:paraId="7F681576"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70" w:type="dxa"/>
            <w:vMerge w:val="restart"/>
            <w:tcBorders>
              <w:top w:val="single" w:sz="4" w:space="0" w:color="BFBFBF"/>
              <w:left w:val="single" w:sz="4" w:space="0" w:color="BFBFBF"/>
            </w:tcBorders>
            <w:shd w:val="clear" w:color="auto" w:fill="25408F"/>
            <w:vAlign w:val="center"/>
          </w:tcPr>
          <w:p w14:paraId="5C389B0A"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Building Type</w:t>
            </w:r>
          </w:p>
        </w:tc>
        <w:tc>
          <w:tcPr>
            <w:tcW w:w="2535" w:type="dxa"/>
            <w:vMerge w:val="restart"/>
            <w:tcBorders>
              <w:top w:val="single" w:sz="4" w:space="0" w:color="BFBFBF"/>
            </w:tcBorders>
            <w:shd w:val="clear" w:color="auto" w:fill="25408F"/>
            <w:vAlign w:val="center"/>
          </w:tcPr>
          <w:p w14:paraId="02A0AF85"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Principal Building</w:t>
            </w:r>
          </w:p>
          <w:p w14:paraId="697A2F78"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Activity</w:t>
            </w:r>
          </w:p>
        </w:tc>
        <w:tc>
          <w:tcPr>
            <w:tcW w:w="2502" w:type="dxa"/>
            <w:gridSpan w:val="2"/>
            <w:tcBorders>
              <w:top w:val="single" w:sz="4" w:space="0" w:color="BFBFBF"/>
            </w:tcBorders>
            <w:shd w:val="clear" w:color="auto" w:fill="25408F"/>
            <w:vAlign w:val="center"/>
          </w:tcPr>
          <w:p w14:paraId="0F7C0A9B"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Direct Expansion</w:t>
            </w:r>
          </w:p>
        </w:tc>
        <w:tc>
          <w:tcPr>
            <w:tcW w:w="2493" w:type="dxa"/>
            <w:gridSpan w:val="2"/>
            <w:tcBorders>
              <w:top w:val="single" w:sz="4" w:space="0" w:color="BFBFBF"/>
              <w:right w:val="single" w:sz="4" w:space="0" w:color="BFBFBF"/>
            </w:tcBorders>
            <w:shd w:val="clear" w:color="auto" w:fill="25408F"/>
          </w:tcPr>
          <w:p w14:paraId="24AF9807"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Air Cooled Chiller</w:t>
            </w:r>
          </w:p>
        </w:tc>
      </w:tr>
      <w:tr w:rsidR="00BB586B" w14:paraId="35F7CA81"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70" w:type="dxa"/>
            <w:vMerge/>
            <w:tcBorders>
              <w:left w:val="single" w:sz="4" w:space="0" w:color="BFBFBF"/>
              <w:bottom w:val="single" w:sz="4" w:space="0" w:color="BFBFBF"/>
            </w:tcBorders>
            <w:shd w:val="clear" w:color="auto" w:fill="25408F"/>
          </w:tcPr>
          <w:p w14:paraId="570C56A9" w14:textId="77777777" w:rsidR="007A62B0" w:rsidRPr="007A62B0" w:rsidRDefault="007A62B0" w:rsidP="007A62B0">
            <w:pPr>
              <w:keepNext/>
              <w:keepLines/>
              <w:widowControl w:val="0"/>
              <w:spacing w:before="60" w:after="60"/>
              <w:jc w:val="center"/>
              <w:rPr>
                <w:rFonts w:ascii="Arial" w:hAnsi="Arial" w:cs="Arial"/>
                <w:color w:val="FFFFFF"/>
                <w:sz w:val="20"/>
              </w:rPr>
            </w:pPr>
          </w:p>
        </w:tc>
        <w:tc>
          <w:tcPr>
            <w:tcW w:w="2535" w:type="dxa"/>
            <w:vMerge/>
            <w:tcBorders>
              <w:bottom w:val="single" w:sz="4" w:space="0" w:color="BFBFBF"/>
            </w:tcBorders>
            <w:shd w:val="clear" w:color="auto" w:fill="25408F"/>
            <w:vAlign w:val="center"/>
          </w:tcPr>
          <w:p w14:paraId="0F6588E9" w14:textId="77777777" w:rsidR="007A62B0" w:rsidRPr="007A62B0" w:rsidRDefault="007A62B0" w:rsidP="007A62B0">
            <w:pPr>
              <w:keepNext/>
              <w:keepLines/>
              <w:widowControl w:val="0"/>
              <w:spacing w:before="60" w:after="60"/>
              <w:jc w:val="center"/>
              <w:rPr>
                <w:rFonts w:ascii="Arial" w:hAnsi="Arial" w:cs="Arial"/>
                <w:color w:val="FFFFFF"/>
                <w:sz w:val="20"/>
              </w:rPr>
            </w:pPr>
          </w:p>
        </w:tc>
        <w:tc>
          <w:tcPr>
            <w:tcW w:w="1046" w:type="dxa"/>
            <w:tcBorders>
              <w:bottom w:val="single" w:sz="4" w:space="0" w:color="BFBFBF"/>
            </w:tcBorders>
            <w:shd w:val="clear" w:color="auto" w:fill="25408F"/>
            <w:vAlign w:val="center"/>
          </w:tcPr>
          <w:p w14:paraId="4541FB41"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DRF</w:t>
            </w:r>
          </w:p>
        </w:tc>
        <w:tc>
          <w:tcPr>
            <w:tcW w:w="1456" w:type="dxa"/>
            <w:tcBorders>
              <w:bottom w:val="single" w:sz="4" w:space="0" w:color="BFBFBF"/>
            </w:tcBorders>
            <w:shd w:val="clear" w:color="auto" w:fill="25408F"/>
            <w:vAlign w:val="center"/>
          </w:tcPr>
          <w:p w14:paraId="0F50D7B0"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EFLH</w:t>
            </w:r>
            <w:r w:rsidRPr="007A62B0">
              <w:rPr>
                <w:rFonts w:ascii="Arial" w:hAnsi="Arial" w:cs="Arial"/>
                <w:color w:val="FFFFFF"/>
                <w:sz w:val="20"/>
                <w:vertAlign w:val="subscript"/>
              </w:rPr>
              <w:t>reduction</w:t>
            </w:r>
          </w:p>
        </w:tc>
        <w:tc>
          <w:tcPr>
            <w:tcW w:w="1037" w:type="dxa"/>
            <w:tcBorders>
              <w:bottom w:val="single" w:sz="4" w:space="0" w:color="BFBFBF"/>
            </w:tcBorders>
            <w:shd w:val="clear" w:color="auto" w:fill="25408F"/>
            <w:vAlign w:val="center"/>
          </w:tcPr>
          <w:p w14:paraId="2B6F4412"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DRF</w:t>
            </w:r>
          </w:p>
        </w:tc>
        <w:tc>
          <w:tcPr>
            <w:tcW w:w="1456" w:type="dxa"/>
            <w:tcBorders>
              <w:bottom w:val="single" w:sz="4" w:space="0" w:color="BFBFBF"/>
              <w:right w:val="single" w:sz="4" w:space="0" w:color="BFBFBF"/>
            </w:tcBorders>
            <w:shd w:val="clear" w:color="auto" w:fill="25408F"/>
            <w:vAlign w:val="center"/>
          </w:tcPr>
          <w:p w14:paraId="669324CD"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EFLH</w:t>
            </w:r>
            <w:r w:rsidRPr="007A62B0">
              <w:rPr>
                <w:rFonts w:ascii="Arial" w:hAnsi="Arial" w:cs="Arial"/>
                <w:color w:val="FFFFFF"/>
                <w:sz w:val="20"/>
                <w:vertAlign w:val="subscript"/>
              </w:rPr>
              <w:t>reduction</w:t>
            </w:r>
          </w:p>
        </w:tc>
      </w:tr>
      <w:tr w:rsidR="00BB586B" w14:paraId="26B3979C" w14:textId="77777777" w:rsidTr="00BB586B">
        <w:trPr>
          <w:trHeight w:val="389"/>
          <w:jc w:val="center"/>
        </w:trPr>
        <w:tc>
          <w:tcPr>
            <w:tcW w:w="1870" w:type="dxa"/>
            <w:vMerge w:val="restart"/>
            <w:tcBorders>
              <w:top w:val="single" w:sz="4" w:space="0" w:color="BFBFBF"/>
            </w:tcBorders>
            <w:vAlign w:val="center"/>
          </w:tcPr>
          <w:p w14:paraId="7E207E44"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Education</w:t>
            </w:r>
          </w:p>
        </w:tc>
        <w:tc>
          <w:tcPr>
            <w:tcW w:w="2535" w:type="dxa"/>
            <w:tcBorders>
              <w:top w:val="single" w:sz="4" w:space="0" w:color="BFBFBF"/>
            </w:tcBorders>
            <w:vAlign w:val="center"/>
          </w:tcPr>
          <w:p w14:paraId="3F98FAE1"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College</w:t>
            </w:r>
          </w:p>
        </w:tc>
        <w:tc>
          <w:tcPr>
            <w:tcW w:w="1046" w:type="dxa"/>
            <w:tcBorders>
              <w:top w:val="single" w:sz="4" w:space="0" w:color="BFBFBF"/>
            </w:tcBorders>
            <w:vAlign w:val="center"/>
          </w:tcPr>
          <w:p w14:paraId="6ADD4D19"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0.13</w:t>
            </w:r>
          </w:p>
        </w:tc>
        <w:tc>
          <w:tcPr>
            <w:tcW w:w="1456" w:type="dxa"/>
            <w:tcBorders>
              <w:top w:val="single" w:sz="4" w:space="0" w:color="BFBFBF"/>
            </w:tcBorders>
            <w:vAlign w:val="center"/>
          </w:tcPr>
          <w:p w14:paraId="46E39D3C"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161</w:t>
            </w:r>
          </w:p>
        </w:tc>
        <w:tc>
          <w:tcPr>
            <w:tcW w:w="1037" w:type="dxa"/>
            <w:tcBorders>
              <w:top w:val="single" w:sz="4" w:space="0" w:color="BFBFBF"/>
            </w:tcBorders>
            <w:vAlign w:val="center"/>
          </w:tcPr>
          <w:p w14:paraId="2513E908"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0.11</w:t>
            </w:r>
          </w:p>
        </w:tc>
        <w:tc>
          <w:tcPr>
            <w:tcW w:w="1456" w:type="dxa"/>
            <w:tcBorders>
              <w:top w:val="single" w:sz="4" w:space="0" w:color="BFBFBF"/>
            </w:tcBorders>
            <w:vAlign w:val="center"/>
          </w:tcPr>
          <w:p w14:paraId="07DF9068"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160</w:t>
            </w:r>
          </w:p>
        </w:tc>
      </w:tr>
      <w:tr w:rsidR="00BB586B" w14:paraId="3936E1EB" w14:textId="77777777" w:rsidTr="00BB586B">
        <w:trPr>
          <w:trHeight w:val="389"/>
          <w:jc w:val="center"/>
        </w:trPr>
        <w:tc>
          <w:tcPr>
            <w:tcW w:w="1870" w:type="dxa"/>
            <w:vMerge/>
            <w:vAlign w:val="center"/>
          </w:tcPr>
          <w:p w14:paraId="52CC0D7E"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792E8219"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Primary School</w:t>
            </w:r>
          </w:p>
        </w:tc>
        <w:tc>
          <w:tcPr>
            <w:tcW w:w="1046" w:type="dxa"/>
            <w:vAlign w:val="center"/>
          </w:tcPr>
          <w:p w14:paraId="0841E56F"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0.14</w:t>
            </w:r>
          </w:p>
        </w:tc>
        <w:tc>
          <w:tcPr>
            <w:tcW w:w="1456" w:type="dxa"/>
            <w:vAlign w:val="center"/>
          </w:tcPr>
          <w:p w14:paraId="630B799C"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113</w:t>
            </w:r>
          </w:p>
        </w:tc>
        <w:tc>
          <w:tcPr>
            <w:tcW w:w="1037" w:type="dxa"/>
            <w:vAlign w:val="center"/>
          </w:tcPr>
          <w:p w14:paraId="4A454EE8"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0.07</w:t>
            </w:r>
          </w:p>
        </w:tc>
        <w:tc>
          <w:tcPr>
            <w:tcW w:w="1456" w:type="dxa"/>
            <w:vAlign w:val="center"/>
          </w:tcPr>
          <w:p w14:paraId="5FF0F013"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68</w:t>
            </w:r>
          </w:p>
        </w:tc>
      </w:tr>
      <w:tr w:rsidR="00BB586B" w14:paraId="004FB4EF" w14:textId="77777777" w:rsidTr="00BB586B">
        <w:trPr>
          <w:trHeight w:val="389"/>
          <w:jc w:val="center"/>
        </w:trPr>
        <w:tc>
          <w:tcPr>
            <w:tcW w:w="1870" w:type="dxa"/>
            <w:vMerge/>
            <w:vAlign w:val="center"/>
          </w:tcPr>
          <w:p w14:paraId="0985C61F"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6C0E4D41"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Secondary School</w:t>
            </w:r>
          </w:p>
        </w:tc>
        <w:tc>
          <w:tcPr>
            <w:tcW w:w="1046" w:type="dxa"/>
            <w:vAlign w:val="center"/>
          </w:tcPr>
          <w:p w14:paraId="7BB6A714"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0.13</w:t>
            </w:r>
          </w:p>
        </w:tc>
        <w:tc>
          <w:tcPr>
            <w:tcW w:w="1456" w:type="dxa"/>
            <w:vAlign w:val="center"/>
          </w:tcPr>
          <w:p w14:paraId="29349CD5"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110</w:t>
            </w:r>
          </w:p>
        </w:tc>
        <w:tc>
          <w:tcPr>
            <w:tcW w:w="1037" w:type="dxa"/>
            <w:vAlign w:val="center"/>
          </w:tcPr>
          <w:p w14:paraId="627166E0"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0.11</w:t>
            </w:r>
          </w:p>
        </w:tc>
        <w:tc>
          <w:tcPr>
            <w:tcW w:w="1456" w:type="dxa"/>
            <w:vAlign w:val="center"/>
          </w:tcPr>
          <w:p w14:paraId="338494DD"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109</w:t>
            </w:r>
          </w:p>
        </w:tc>
      </w:tr>
      <w:tr w:rsidR="00BB586B" w14:paraId="2501CE50" w14:textId="77777777" w:rsidTr="00BB586B">
        <w:trPr>
          <w:trHeight w:val="389"/>
          <w:jc w:val="center"/>
        </w:trPr>
        <w:tc>
          <w:tcPr>
            <w:tcW w:w="1870" w:type="dxa"/>
            <w:vMerge w:val="restart"/>
            <w:vAlign w:val="center"/>
          </w:tcPr>
          <w:p w14:paraId="0CDCF5B7"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Food Sales</w:t>
            </w:r>
          </w:p>
        </w:tc>
        <w:tc>
          <w:tcPr>
            <w:tcW w:w="2535" w:type="dxa"/>
            <w:vAlign w:val="center"/>
          </w:tcPr>
          <w:p w14:paraId="13CB2C80"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Convenience</w:t>
            </w:r>
          </w:p>
        </w:tc>
        <w:tc>
          <w:tcPr>
            <w:tcW w:w="1046" w:type="dxa"/>
            <w:vAlign w:val="center"/>
          </w:tcPr>
          <w:p w14:paraId="7476E322"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0.14</w:t>
            </w:r>
          </w:p>
        </w:tc>
        <w:tc>
          <w:tcPr>
            <w:tcW w:w="1456" w:type="dxa"/>
            <w:vAlign w:val="center"/>
          </w:tcPr>
          <w:p w14:paraId="0FF48C99"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188</w:t>
            </w:r>
          </w:p>
        </w:tc>
        <w:tc>
          <w:tcPr>
            <w:tcW w:w="1037" w:type="dxa"/>
            <w:vAlign w:val="center"/>
          </w:tcPr>
          <w:p w14:paraId="33C28168"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47EB329F"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1007A094" w14:textId="77777777" w:rsidTr="00BB586B">
        <w:trPr>
          <w:trHeight w:val="389"/>
          <w:jc w:val="center"/>
        </w:trPr>
        <w:tc>
          <w:tcPr>
            <w:tcW w:w="1870" w:type="dxa"/>
            <w:vMerge/>
            <w:vAlign w:val="center"/>
          </w:tcPr>
          <w:p w14:paraId="515490A7"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343E3C59"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Supermarket</w:t>
            </w:r>
          </w:p>
        </w:tc>
        <w:tc>
          <w:tcPr>
            <w:tcW w:w="1046" w:type="dxa"/>
            <w:vAlign w:val="center"/>
          </w:tcPr>
          <w:p w14:paraId="529DE877"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0.08</w:t>
            </w:r>
          </w:p>
        </w:tc>
        <w:tc>
          <w:tcPr>
            <w:tcW w:w="1456" w:type="dxa"/>
            <w:vAlign w:val="center"/>
          </w:tcPr>
          <w:p w14:paraId="0EEBF7AC"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74</w:t>
            </w:r>
          </w:p>
        </w:tc>
        <w:tc>
          <w:tcPr>
            <w:tcW w:w="1037" w:type="dxa"/>
            <w:vAlign w:val="center"/>
          </w:tcPr>
          <w:p w14:paraId="0D893E2E"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65232321"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413C7F45" w14:textId="77777777" w:rsidTr="00BB586B">
        <w:trPr>
          <w:trHeight w:val="389"/>
          <w:jc w:val="center"/>
        </w:trPr>
        <w:tc>
          <w:tcPr>
            <w:tcW w:w="1870" w:type="dxa"/>
            <w:vMerge w:val="restart"/>
            <w:vAlign w:val="center"/>
          </w:tcPr>
          <w:p w14:paraId="0FA7FD59"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Food Service</w:t>
            </w:r>
          </w:p>
        </w:tc>
        <w:tc>
          <w:tcPr>
            <w:tcW w:w="2535" w:type="dxa"/>
            <w:vAlign w:val="center"/>
          </w:tcPr>
          <w:p w14:paraId="3AAEFFEC"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Full-service Restaurant</w:t>
            </w:r>
          </w:p>
        </w:tc>
        <w:tc>
          <w:tcPr>
            <w:tcW w:w="1046" w:type="dxa"/>
            <w:vAlign w:val="center"/>
          </w:tcPr>
          <w:p w14:paraId="669CCA3D"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0.13</w:t>
            </w:r>
          </w:p>
        </w:tc>
        <w:tc>
          <w:tcPr>
            <w:tcW w:w="1456" w:type="dxa"/>
            <w:vAlign w:val="center"/>
          </w:tcPr>
          <w:p w14:paraId="28076745"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157</w:t>
            </w:r>
          </w:p>
        </w:tc>
        <w:tc>
          <w:tcPr>
            <w:tcW w:w="1037" w:type="dxa"/>
            <w:vAlign w:val="center"/>
          </w:tcPr>
          <w:p w14:paraId="3F118521"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1E2D0C45"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223E6482" w14:textId="77777777" w:rsidTr="00BB586B">
        <w:trPr>
          <w:trHeight w:val="389"/>
          <w:jc w:val="center"/>
        </w:trPr>
        <w:tc>
          <w:tcPr>
            <w:tcW w:w="1870" w:type="dxa"/>
            <w:vMerge/>
            <w:vAlign w:val="center"/>
          </w:tcPr>
          <w:p w14:paraId="48EB497D"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056F2EEF"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Quick-service Restaurant</w:t>
            </w:r>
          </w:p>
        </w:tc>
        <w:tc>
          <w:tcPr>
            <w:tcW w:w="1046" w:type="dxa"/>
            <w:vAlign w:val="center"/>
          </w:tcPr>
          <w:p w14:paraId="1568373B"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0.14</w:t>
            </w:r>
          </w:p>
        </w:tc>
        <w:tc>
          <w:tcPr>
            <w:tcW w:w="1456" w:type="dxa"/>
            <w:vAlign w:val="center"/>
          </w:tcPr>
          <w:p w14:paraId="5A1B92F2"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162</w:t>
            </w:r>
          </w:p>
        </w:tc>
        <w:tc>
          <w:tcPr>
            <w:tcW w:w="1037" w:type="dxa"/>
            <w:vAlign w:val="center"/>
          </w:tcPr>
          <w:p w14:paraId="6EE136D0"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5100AECA"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73578E78" w14:textId="77777777" w:rsidTr="00BB586B">
        <w:trPr>
          <w:trHeight w:val="389"/>
          <w:jc w:val="center"/>
        </w:trPr>
        <w:tc>
          <w:tcPr>
            <w:tcW w:w="1870" w:type="dxa"/>
            <w:vMerge w:val="restart"/>
            <w:vAlign w:val="center"/>
          </w:tcPr>
          <w:p w14:paraId="4EA2A2FF"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Healthcare</w:t>
            </w:r>
          </w:p>
        </w:tc>
        <w:tc>
          <w:tcPr>
            <w:tcW w:w="2535" w:type="dxa"/>
            <w:vAlign w:val="center"/>
          </w:tcPr>
          <w:p w14:paraId="5053ED53" w14:textId="77777777" w:rsidR="007A62B0" w:rsidRPr="007A62B0" w:rsidRDefault="006341D8" w:rsidP="007A62B0">
            <w:pPr>
              <w:keepNext/>
              <w:keepLines/>
              <w:widowControl w:val="0"/>
              <w:spacing w:before="60" w:after="60"/>
              <w:rPr>
                <w:rFonts w:ascii="Arial" w:hAnsi="Arial" w:cs="Arial"/>
                <w:color w:val="000000"/>
                <w:sz w:val="20"/>
              </w:rPr>
            </w:pPr>
            <w:r w:rsidRPr="007A62B0">
              <w:rPr>
                <w:rFonts w:ascii="Arial" w:hAnsi="Arial" w:cs="Arial"/>
                <w:color w:val="000000"/>
                <w:sz w:val="20"/>
              </w:rPr>
              <w:t>Hospital</w:t>
            </w:r>
          </w:p>
        </w:tc>
        <w:tc>
          <w:tcPr>
            <w:tcW w:w="1046" w:type="dxa"/>
            <w:vAlign w:val="center"/>
          </w:tcPr>
          <w:p w14:paraId="3EC45714"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0.15</w:t>
            </w:r>
          </w:p>
        </w:tc>
        <w:tc>
          <w:tcPr>
            <w:tcW w:w="1456" w:type="dxa"/>
            <w:vAlign w:val="center"/>
          </w:tcPr>
          <w:p w14:paraId="0D4D7083"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199</w:t>
            </w:r>
          </w:p>
        </w:tc>
        <w:tc>
          <w:tcPr>
            <w:tcW w:w="1037" w:type="dxa"/>
            <w:vAlign w:val="center"/>
          </w:tcPr>
          <w:p w14:paraId="6EE207AF"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0.09</w:t>
            </w:r>
          </w:p>
        </w:tc>
        <w:tc>
          <w:tcPr>
            <w:tcW w:w="1456" w:type="dxa"/>
            <w:vAlign w:val="center"/>
          </w:tcPr>
          <w:p w14:paraId="704DCA52"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169</w:t>
            </w:r>
          </w:p>
        </w:tc>
      </w:tr>
      <w:tr w:rsidR="00BB586B" w14:paraId="02D1A1BB" w14:textId="77777777" w:rsidTr="00BB586B">
        <w:trPr>
          <w:trHeight w:val="389"/>
          <w:jc w:val="center"/>
        </w:trPr>
        <w:tc>
          <w:tcPr>
            <w:tcW w:w="1870" w:type="dxa"/>
            <w:vMerge/>
            <w:vAlign w:val="center"/>
          </w:tcPr>
          <w:p w14:paraId="010173FB"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2FCB0454"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Outpatient Healthcare</w:t>
            </w:r>
          </w:p>
        </w:tc>
        <w:tc>
          <w:tcPr>
            <w:tcW w:w="1046" w:type="dxa"/>
            <w:vAlign w:val="center"/>
          </w:tcPr>
          <w:p w14:paraId="1A71E170"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0.12</w:t>
            </w:r>
          </w:p>
        </w:tc>
        <w:tc>
          <w:tcPr>
            <w:tcW w:w="1456" w:type="dxa"/>
            <w:vAlign w:val="center"/>
          </w:tcPr>
          <w:p w14:paraId="1DE23947"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150</w:t>
            </w:r>
          </w:p>
        </w:tc>
        <w:tc>
          <w:tcPr>
            <w:tcW w:w="1037" w:type="dxa"/>
            <w:vAlign w:val="center"/>
          </w:tcPr>
          <w:p w14:paraId="0ABC21BD"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6E670FAF"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2B1FB0D3" w14:textId="77777777" w:rsidTr="00BB586B">
        <w:trPr>
          <w:trHeight w:val="389"/>
          <w:jc w:val="center"/>
        </w:trPr>
        <w:tc>
          <w:tcPr>
            <w:tcW w:w="1870" w:type="dxa"/>
            <w:vAlign w:val="center"/>
          </w:tcPr>
          <w:p w14:paraId="3F362314"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Large Multifamily</w:t>
            </w:r>
          </w:p>
        </w:tc>
        <w:tc>
          <w:tcPr>
            <w:tcW w:w="2535" w:type="dxa"/>
            <w:vAlign w:val="center"/>
          </w:tcPr>
          <w:p w14:paraId="1AEC8D30"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Midrise Apartment</w:t>
            </w:r>
          </w:p>
        </w:tc>
        <w:tc>
          <w:tcPr>
            <w:tcW w:w="1046" w:type="dxa"/>
            <w:vAlign w:val="center"/>
          </w:tcPr>
          <w:p w14:paraId="7FF12986"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0.14</w:t>
            </w:r>
          </w:p>
        </w:tc>
        <w:tc>
          <w:tcPr>
            <w:tcW w:w="1456" w:type="dxa"/>
            <w:vAlign w:val="center"/>
          </w:tcPr>
          <w:p w14:paraId="61D2F7A2"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181</w:t>
            </w:r>
          </w:p>
        </w:tc>
        <w:tc>
          <w:tcPr>
            <w:tcW w:w="1037" w:type="dxa"/>
            <w:vAlign w:val="center"/>
          </w:tcPr>
          <w:p w14:paraId="7572E8BA"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0.09</w:t>
            </w:r>
          </w:p>
        </w:tc>
        <w:tc>
          <w:tcPr>
            <w:tcW w:w="1456" w:type="dxa"/>
            <w:vAlign w:val="center"/>
          </w:tcPr>
          <w:p w14:paraId="54571078"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104</w:t>
            </w:r>
          </w:p>
        </w:tc>
      </w:tr>
      <w:tr w:rsidR="00BB586B" w14:paraId="3E058431" w14:textId="77777777" w:rsidTr="00BB586B">
        <w:trPr>
          <w:trHeight w:val="288"/>
          <w:jc w:val="center"/>
        </w:trPr>
        <w:tc>
          <w:tcPr>
            <w:tcW w:w="1870" w:type="dxa"/>
            <w:vMerge w:val="restart"/>
            <w:vAlign w:val="center"/>
          </w:tcPr>
          <w:p w14:paraId="79CF5156"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Lodging</w:t>
            </w:r>
          </w:p>
        </w:tc>
        <w:tc>
          <w:tcPr>
            <w:tcW w:w="2535" w:type="dxa"/>
            <w:vAlign w:val="center"/>
          </w:tcPr>
          <w:p w14:paraId="21704369"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Large Hotel</w:t>
            </w:r>
          </w:p>
        </w:tc>
        <w:tc>
          <w:tcPr>
            <w:tcW w:w="1046" w:type="dxa"/>
            <w:vAlign w:val="center"/>
          </w:tcPr>
          <w:p w14:paraId="6AD6CDA9"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0.08</w:t>
            </w:r>
          </w:p>
        </w:tc>
        <w:tc>
          <w:tcPr>
            <w:tcW w:w="1456" w:type="dxa"/>
            <w:vAlign w:val="center"/>
          </w:tcPr>
          <w:p w14:paraId="4D9CC747"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116</w:t>
            </w:r>
          </w:p>
        </w:tc>
        <w:tc>
          <w:tcPr>
            <w:tcW w:w="1037" w:type="dxa"/>
            <w:vAlign w:val="center"/>
          </w:tcPr>
          <w:p w14:paraId="1295C470"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0.10</w:t>
            </w:r>
          </w:p>
        </w:tc>
        <w:tc>
          <w:tcPr>
            <w:tcW w:w="1456" w:type="dxa"/>
            <w:vAlign w:val="center"/>
          </w:tcPr>
          <w:p w14:paraId="169DC7C5"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179</w:t>
            </w:r>
          </w:p>
        </w:tc>
      </w:tr>
      <w:tr w:rsidR="00BB586B" w14:paraId="09639887" w14:textId="77777777" w:rsidTr="00BB586B">
        <w:trPr>
          <w:trHeight w:val="389"/>
          <w:jc w:val="center"/>
        </w:trPr>
        <w:tc>
          <w:tcPr>
            <w:tcW w:w="1870" w:type="dxa"/>
            <w:vMerge/>
            <w:vAlign w:val="center"/>
          </w:tcPr>
          <w:p w14:paraId="74AD2B68"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32672C4B"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Nursing Home</w:t>
            </w:r>
          </w:p>
        </w:tc>
        <w:tc>
          <w:tcPr>
            <w:tcW w:w="1046" w:type="dxa"/>
            <w:vAlign w:val="center"/>
          </w:tcPr>
          <w:p w14:paraId="3B1B084C"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0.14</w:t>
            </w:r>
          </w:p>
        </w:tc>
        <w:tc>
          <w:tcPr>
            <w:tcW w:w="1456" w:type="dxa"/>
            <w:vAlign w:val="center"/>
          </w:tcPr>
          <w:p w14:paraId="171A174A"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183</w:t>
            </w:r>
          </w:p>
        </w:tc>
        <w:tc>
          <w:tcPr>
            <w:tcW w:w="1037" w:type="dxa"/>
            <w:vAlign w:val="center"/>
          </w:tcPr>
          <w:p w14:paraId="5EFC36E4"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0.09</w:t>
            </w:r>
          </w:p>
        </w:tc>
        <w:tc>
          <w:tcPr>
            <w:tcW w:w="1456" w:type="dxa"/>
            <w:vAlign w:val="center"/>
          </w:tcPr>
          <w:p w14:paraId="0CD2ADD6"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106</w:t>
            </w:r>
          </w:p>
        </w:tc>
      </w:tr>
      <w:tr w:rsidR="00BB586B" w14:paraId="284819EC" w14:textId="77777777" w:rsidTr="00BB586B">
        <w:trPr>
          <w:trHeight w:val="389"/>
          <w:jc w:val="center"/>
        </w:trPr>
        <w:tc>
          <w:tcPr>
            <w:tcW w:w="1870" w:type="dxa"/>
            <w:vMerge/>
            <w:vAlign w:val="center"/>
          </w:tcPr>
          <w:p w14:paraId="4CDF25D8"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27BBAF27"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Small Hotel/Motel</w:t>
            </w:r>
          </w:p>
        </w:tc>
        <w:tc>
          <w:tcPr>
            <w:tcW w:w="1046" w:type="dxa"/>
            <w:vAlign w:val="center"/>
          </w:tcPr>
          <w:p w14:paraId="663B4348"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0.08</w:t>
            </w:r>
          </w:p>
        </w:tc>
        <w:tc>
          <w:tcPr>
            <w:tcW w:w="1456" w:type="dxa"/>
            <w:vAlign w:val="center"/>
          </w:tcPr>
          <w:p w14:paraId="0A911260"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109</w:t>
            </w:r>
          </w:p>
        </w:tc>
        <w:tc>
          <w:tcPr>
            <w:tcW w:w="1037" w:type="dxa"/>
            <w:vAlign w:val="center"/>
          </w:tcPr>
          <w:p w14:paraId="7A7AB1F5"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5009EFFA"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390748A3" w14:textId="77777777" w:rsidTr="00BB586B">
        <w:trPr>
          <w:trHeight w:val="389"/>
          <w:jc w:val="center"/>
        </w:trPr>
        <w:tc>
          <w:tcPr>
            <w:tcW w:w="1870" w:type="dxa"/>
            <w:vMerge w:val="restart"/>
            <w:vAlign w:val="center"/>
          </w:tcPr>
          <w:p w14:paraId="71172CE0"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Mercantile</w:t>
            </w:r>
          </w:p>
        </w:tc>
        <w:tc>
          <w:tcPr>
            <w:tcW w:w="2535" w:type="dxa"/>
            <w:vAlign w:val="center"/>
          </w:tcPr>
          <w:p w14:paraId="21218BC8"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Stand-alone Retail</w:t>
            </w:r>
          </w:p>
        </w:tc>
        <w:tc>
          <w:tcPr>
            <w:tcW w:w="1046" w:type="dxa"/>
            <w:vAlign w:val="center"/>
          </w:tcPr>
          <w:p w14:paraId="1EFC3B9E"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0.14</w:t>
            </w:r>
          </w:p>
        </w:tc>
        <w:tc>
          <w:tcPr>
            <w:tcW w:w="1456" w:type="dxa"/>
            <w:vAlign w:val="center"/>
          </w:tcPr>
          <w:p w14:paraId="4D87EC92"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148</w:t>
            </w:r>
          </w:p>
        </w:tc>
        <w:tc>
          <w:tcPr>
            <w:tcW w:w="1037" w:type="dxa"/>
            <w:vAlign w:val="center"/>
          </w:tcPr>
          <w:p w14:paraId="728B8483"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0.12</w:t>
            </w:r>
          </w:p>
        </w:tc>
        <w:tc>
          <w:tcPr>
            <w:tcW w:w="1456" w:type="dxa"/>
            <w:vAlign w:val="center"/>
          </w:tcPr>
          <w:p w14:paraId="6D678FDF"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120</w:t>
            </w:r>
          </w:p>
        </w:tc>
      </w:tr>
      <w:tr w:rsidR="00BB586B" w14:paraId="41901738" w14:textId="77777777" w:rsidTr="00BB586B">
        <w:trPr>
          <w:trHeight w:val="389"/>
          <w:jc w:val="center"/>
        </w:trPr>
        <w:tc>
          <w:tcPr>
            <w:tcW w:w="1870" w:type="dxa"/>
            <w:vMerge/>
            <w:vAlign w:val="center"/>
          </w:tcPr>
          <w:p w14:paraId="677A5AF9"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5C00E06A"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Strip Mall</w:t>
            </w:r>
          </w:p>
        </w:tc>
        <w:tc>
          <w:tcPr>
            <w:tcW w:w="1046" w:type="dxa"/>
            <w:vAlign w:val="center"/>
          </w:tcPr>
          <w:p w14:paraId="28AE3A2C"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0.13</w:t>
            </w:r>
          </w:p>
        </w:tc>
        <w:tc>
          <w:tcPr>
            <w:tcW w:w="1456" w:type="dxa"/>
            <w:vAlign w:val="center"/>
          </w:tcPr>
          <w:p w14:paraId="3EFA6088"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146</w:t>
            </w:r>
          </w:p>
        </w:tc>
        <w:tc>
          <w:tcPr>
            <w:tcW w:w="1037" w:type="dxa"/>
            <w:vAlign w:val="center"/>
          </w:tcPr>
          <w:p w14:paraId="2656243D"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51B9020A"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7753E38F" w14:textId="77777777" w:rsidTr="00BB586B">
        <w:trPr>
          <w:trHeight w:val="389"/>
          <w:jc w:val="center"/>
        </w:trPr>
        <w:tc>
          <w:tcPr>
            <w:tcW w:w="1870" w:type="dxa"/>
            <w:vMerge w:val="restart"/>
            <w:vAlign w:val="center"/>
          </w:tcPr>
          <w:p w14:paraId="4FD79429"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sz w:val="20"/>
              </w:rPr>
              <w:t>Office</w:t>
            </w:r>
          </w:p>
        </w:tc>
        <w:tc>
          <w:tcPr>
            <w:tcW w:w="2535" w:type="dxa"/>
            <w:vAlign w:val="center"/>
          </w:tcPr>
          <w:p w14:paraId="1C5BDA6A"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Large Office</w:t>
            </w:r>
          </w:p>
        </w:tc>
        <w:tc>
          <w:tcPr>
            <w:tcW w:w="1046" w:type="dxa"/>
            <w:vAlign w:val="center"/>
          </w:tcPr>
          <w:p w14:paraId="0AD6CF1B"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0.16</w:t>
            </w:r>
          </w:p>
        </w:tc>
        <w:tc>
          <w:tcPr>
            <w:tcW w:w="1456" w:type="dxa"/>
            <w:vAlign w:val="center"/>
          </w:tcPr>
          <w:p w14:paraId="6DD3F3EE"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192</w:t>
            </w:r>
          </w:p>
        </w:tc>
        <w:tc>
          <w:tcPr>
            <w:tcW w:w="1037" w:type="dxa"/>
            <w:vAlign w:val="center"/>
          </w:tcPr>
          <w:p w14:paraId="7741E958"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0.13</w:t>
            </w:r>
          </w:p>
        </w:tc>
        <w:tc>
          <w:tcPr>
            <w:tcW w:w="1456" w:type="dxa"/>
            <w:vAlign w:val="center"/>
          </w:tcPr>
          <w:p w14:paraId="36A1C6C9"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137</w:t>
            </w:r>
          </w:p>
        </w:tc>
      </w:tr>
      <w:tr w:rsidR="00BB586B" w14:paraId="5C2ACEA6" w14:textId="77777777" w:rsidTr="00BB586B">
        <w:trPr>
          <w:trHeight w:val="389"/>
          <w:jc w:val="center"/>
        </w:trPr>
        <w:tc>
          <w:tcPr>
            <w:tcW w:w="1870" w:type="dxa"/>
            <w:vMerge/>
            <w:vAlign w:val="center"/>
          </w:tcPr>
          <w:p w14:paraId="684DDD48"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0E2F0892"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Medium Office</w:t>
            </w:r>
          </w:p>
        </w:tc>
        <w:tc>
          <w:tcPr>
            <w:tcW w:w="1046" w:type="dxa"/>
            <w:vAlign w:val="center"/>
          </w:tcPr>
          <w:p w14:paraId="3D6894B8"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0.11</w:t>
            </w:r>
          </w:p>
        </w:tc>
        <w:tc>
          <w:tcPr>
            <w:tcW w:w="1456" w:type="dxa"/>
            <w:vAlign w:val="center"/>
          </w:tcPr>
          <w:p w14:paraId="701E1BDA"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90</w:t>
            </w:r>
          </w:p>
        </w:tc>
        <w:tc>
          <w:tcPr>
            <w:tcW w:w="1037" w:type="dxa"/>
            <w:vAlign w:val="center"/>
          </w:tcPr>
          <w:p w14:paraId="4E1F5F33"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2493FBAC"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7060B7E7" w14:textId="77777777" w:rsidTr="00BB586B">
        <w:trPr>
          <w:trHeight w:val="389"/>
          <w:jc w:val="center"/>
        </w:trPr>
        <w:tc>
          <w:tcPr>
            <w:tcW w:w="1870" w:type="dxa"/>
            <w:vMerge/>
            <w:vAlign w:val="center"/>
          </w:tcPr>
          <w:p w14:paraId="714695FC"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3BF4E307"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Small Office</w:t>
            </w:r>
          </w:p>
        </w:tc>
        <w:tc>
          <w:tcPr>
            <w:tcW w:w="1046" w:type="dxa"/>
            <w:vAlign w:val="center"/>
          </w:tcPr>
          <w:p w14:paraId="3CB64E66"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0.13</w:t>
            </w:r>
          </w:p>
        </w:tc>
        <w:tc>
          <w:tcPr>
            <w:tcW w:w="1456" w:type="dxa"/>
            <w:vAlign w:val="center"/>
          </w:tcPr>
          <w:p w14:paraId="38EA6424"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131</w:t>
            </w:r>
          </w:p>
        </w:tc>
        <w:tc>
          <w:tcPr>
            <w:tcW w:w="1037" w:type="dxa"/>
            <w:vAlign w:val="center"/>
          </w:tcPr>
          <w:p w14:paraId="13107EB1"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7AD8F5F5"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1973F433" w14:textId="77777777" w:rsidTr="00BB586B">
        <w:trPr>
          <w:trHeight w:val="389"/>
          <w:jc w:val="center"/>
        </w:trPr>
        <w:tc>
          <w:tcPr>
            <w:tcW w:w="1870" w:type="dxa"/>
            <w:vAlign w:val="center"/>
          </w:tcPr>
          <w:p w14:paraId="497C1B85"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Public Assembly</w:t>
            </w:r>
          </w:p>
        </w:tc>
        <w:tc>
          <w:tcPr>
            <w:tcW w:w="2535" w:type="dxa"/>
            <w:vAlign w:val="center"/>
          </w:tcPr>
          <w:p w14:paraId="393887DF"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 xml:space="preserve">Public Assembly </w:t>
            </w:r>
          </w:p>
        </w:tc>
        <w:tc>
          <w:tcPr>
            <w:tcW w:w="1046" w:type="dxa"/>
            <w:vAlign w:val="center"/>
          </w:tcPr>
          <w:p w14:paraId="48C14596"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0.14</w:t>
            </w:r>
          </w:p>
        </w:tc>
        <w:tc>
          <w:tcPr>
            <w:tcW w:w="1456" w:type="dxa"/>
            <w:vAlign w:val="center"/>
          </w:tcPr>
          <w:p w14:paraId="39976196"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152</w:t>
            </w:r>
          </w:p>
        </w:tc>
        <w:tc>
          <w:tcPr>
            <w:tcW w:w="1037" w:type="dxa"/>
            <w:vAlign w:val="center"/>
          </w:tcPr>
          <w:p w14:paraId="7F878603"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0.07</w:t>
            </w:r>
          </w:p>
        </w:tc>
        <w:tc>
          <w:tcPr>
            <w:tcW w:w="1456" w:type="dxa"/>
            <w:vAlign w:val="center"/>
          </w:tcPr>
          <w:p w14:paraId="0D2D2F15"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92</w:t>
            </w:r>
          </w:p>
        </w:tc>
      </w:tr>
      <w:tr w:rsidR="00BB586B" w14:paraId="41719422" w14:textId="77777777" w:rsidTr="00BB586B">
        <w:trPr>
          <w:trHeight w:val="389"/>
          <w:jc w:val="center"/>
        </w:trPr>
        <w:tc>
          <w:tcPr>
            <w:tcW w:w="1870" w:type="dxa"/>
            <w:vAlign w:val="center"/>
          </w:tcPr>
          <w:p w14:paraId="106C0B84"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Religious Worship</w:t>
            </w:r>
          </w:p>
        </w:tc>
        <w:tc>
          <w:tcPr>
            <w:tcW w:w="2535" w:type="dxa"/>
            <w:vAlign w:val="center"/>
          </w:tcPr>
          <w:p w14:paraId="1C028944"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Religious Worship</w:t>
            </w:r>
          </w:p>
        </w:tc>
        <w:tc>
          <w:tcPr>
            <w:tcW w:w="1046" w:type="dxa"/>
            <w:vAlign w:val="center"/>
          </w:tcPr>
          <w:p w14:paraId="2858C607"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0.14</w:t>
            </w:r>
          </w:p>
        </w:tc>
        <w:tc>
          <w:tcPr>
            <w:tcW w:w="1456" w:type="dxa"/>
            <w:vAlign w:val="center"/>
          </w:tcPr>
          <w:p w14:paraId="70B1C997"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89</w:t>
            </w:r>
          </w:p>
        </w:tc>
        <w:tc>
          <w:tcPr>
            <w:tcW w:w="1037" w:type="dxa"/>
            <w:vAlign w:val="center"/>
          </w:tcPr>
          <w:p w14:paraId="6F8F97E5"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0.12</w:t>
            </w:r>
          </w:p>
        </w:tc>
        <w:tc>
          <w:tcPr>
            <w:tcW w:w="1456" w:type="dxa"/>
            <w:vAlign w:val="center"/>
          </w:tcPr>
          <w:p w14:paraId="72C317B6"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72</w:t>
            </w:r>
          </w:p>
        </w:tc>
      </w:tr>
      <w:tr w:rsidR="00BB586B" w14:paraId="745894D1" w14:textId="77777777" w:rsidTr="00BB586B">
        <w:trPr>
          <w:trHeight w:val="389"/>
          <w:jc w:val="center"/>
        </w:trPr>
        <w:tc>
          <w:tcPr>
            <w:tcW w:w="1870" w:type="dxa"/>
            <w:vAlign w:val="center"/>
          </w:tcPr>
          <w:p w14:paraId="3D4CAF4C"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Service</w:t>
            </w:r>
          </w:p>
        </w:tc>
        <w:tc>
          <w:tcPr>
            <w:tcW w:w="2535" w:type="dxa"/>
            <w:vAlign w:val="center"/>
          </w:tcPr>
          <w:p w14:paraId="41EDD35F"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Service</w:t>
            </w:r>
          </w:p>
        </w:tc>
        <w:tc>
          <w:tcPr>
            <w:tcW w:w="1046" w:type="dxa"/>
            <w:vAlign w:val="center"/>
          </w:tcPr>
          <w:p w14:paraId="5BD2B867"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0.13</w:t>
            </w:r>
          </w:p>
        </w:tc>
        <w:tc>
          <w:tcPr>
            <w:tcW w:w="1456" w:type="dxa"/>
            <w:vAlign w:val="center"/>
          </w:tcPr>
          <w:p w14:paraId="3DF93FE7"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122</w:t>
            </w:r>
          </w:p>
        </w:tc>
        <w:tc>
          <w:tcPr>
            <w:tcW w:w="1037" w:type="dxa"/>
            <w:vAlign w:val="center"/>
          </w:tcPr>
          <w:p w14:paraId="1E155DC2"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34BA90FA"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509CC86B" w14:textId="77777777" w:rsidTr="00BB586B">
        <w:trPr>
          <w:trHeight w:val="389"/>
          <w:jc w:val="center"/>
        </w:trPr>
        <w:tc>
          <w:tcPr>
            <w:tcW w:w="1870" w:type="dxa"/>
            <w:vAlign w:val="center"/>
          </w:tcPr>
          <w:p w14:paraId="05521981"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Warehouse</w:t>
            </w:r>
          </w:p>
        </w:tc>
        <w:tc>
          <w:tcPr>
            <w:tcW w:w="2535" w:type="dxa"/>
            <w:vAlign w:val="center"/>
          </w:tcPr>
          <w:p w14:paraId="39A91BD7"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Warehouse</w:t>
            </w:r>
          </w:p>
        </w:tc>
        <w:tc>
          <w:tcPr>
            <w:tcW w:w="1046" w:type="dxa"/>
            <w:vAlign w:val="center"/>
          </w:tcPr>
          <w:p w14:paraId="279DE6DE" w14:textId="77777777" w:rsidR="007A62B0" w:rsidRPr="007A62B0" w:rsidRDefault="006341D8" w:rsidP="007A62B0">
            <w:pPr>
              <w:keepNext/>
              <w:keepLines/>
              <w:spacing w:before="60" w:after="60"/>
              <w:jc w:val="center"/>
              <w:rPr>
                <w:rFonts w:ascii="Arial" w:hAnsi="Arial" w:cs="Arial"/>
                <w:sz w:val="20"/>
              </w:rPr>
            </w:pPr>
            <w:r w:rsidRPr="007A62B0">
              <w:rPr>
                <w:rFonts w:ascii="Arial" w:hAnsi="Arial" w:cs="Arial"/>
                <w:sz w:val="20"/>
              </w:rPr>
              <w:t>0.12</w:t>
            </w:r>
          </w:p>
        </w:tc>
        <w:tc>
          <w:tcPr>
            <w:tcW w:w="1456" w:type="dxa"/>
            <w:vAlign w:val="center"/>
          </w:tcPr>
          <w:p w14:paraId="6FAE8B5E" w14:textId="77777777" w:rsidR="007A62B0" w:rsidRPr="007A62B0" w:rsidRDefault="006341D8" w:rsidP="007A62B0">
            <w:pPr>
              <w:keepNext/>
              <w:keepLines/>
              <w:spacing w:before="60" w:after="60"/>
              <w:jc w:val="center"/>
              <w:rPr>
                <w:rFonts w:ascii="Arial" w:hAnsi="Arial" w:cs="Arial"/>
                <w:sz w:val="20"/>
              </w:rPr>
            </w:pPr>
            <w:r w:rsidRPr="007A62B0">
              <w:rPr>
                <w:rFonts w:ascii="Arial" w:hAnsi="Arial" w:cs="Arial"/>
                <w:sz w:val="20"/>
              </w:rPr>
              <w:t>74</w:t>
            </w:r>
          </w:p>
        </w:tc>
        <w:tc>
          <w:tcPr>
            <w:tcW w:w="1037" w:type="dxa"/>
            <w:vAlign w:val="center"/>
          </w:tcPr>
          <w:p w14:paraId="1625823F"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38027059"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4E0400D3" w14:textId="77777777" w:rsidTr="00BB586B">
        <w:trPr>
          <w:trHeight w:val="389"/>
          <w:jc w:val="center"/>
        </w:trPr>
        <w:tc>
          <w:tcPr>
            <w:tcW w:w="1870" w:type="dxa"/>
            <w:vAlign w:val="center"/>
          </w:tcPr>
          <w:p w14:paraId="29C192A7" w14:textId="77777777" w:rsidR="007A62B0" w:rsidRPr="007A62B0" w:rsidRDefault="006341D8" w:rsidP="007A62B0">
            <w:pPr>
              <w:widowControl w:val="0"/>
              <w:spacing w:before="60" w:after="60"/>
              <w:rPr>
                <w:rFonts w:ascii="Arial" w:hAnsi="Arial" w:cs="Arial"/>
                <w:color w:val="000000"/>
                <w:sz w:val="20"/>
              </w:rPr>
            </w:pPr>
            <w:r w:rsidRPr="007A62B0">
              <w:rPr>
                <w:rFonts w:ascii="Arial" w:hAnsi="Arial" w:cs="Arial"/>
                <w:color w:val="000000"/>
                <w:sz w:val="20"/>
              </w:rPr>
              <w:t>Other</w:t>
            </w:r>
          </w:p>
        </w:tc>
        <w:tc>
          <w:tcPr>
            <w:tcW w:w="2535" w:type="dxa"/>
            <w:vAlign w:val="center"/>
          </w:tcPr>
          <w:p w14:paraId="0223EC16" w14:textId="77777777" w:rsidR="007A62B0" w:rsidRPr="007A62B0" w:rsidRDefault="006341D8" w:rsidP="007A62B0">
            <w:pPr>
              <w:widowControl w:val="0"/>
              <w:spacing w:before="60" w:after="60"/>
              <w:rPr>
                <w:rFonts w:ascii="Arial" w:hAnsi="Arial" w:cs="Arial"/>
                <w:color w:val="000000"/>
                <w:sz w:val="20"/>
              </w:rPr>
            </w:pPr>
            <w:r w:rsidRPr="007A62B0">
              <w:rPr>
                <w:rFonts w:ascii="Arial" w:hAnsi="Arial" w:cs="Arial"/>
                <w:color w:val="000000"/>
                <w:sz w:val="20"/>
              </w:rPr>
              <w:t>Other</w:t>
            </w:r>
          </w:p>
        </w:tc>
        <w:tc>
          <w:tcPr>
            <w:tcW w:w="1046" w:type="dxa"/>
            <w:vAlign w:val="center"/>
          </w:tcPr>
          <w:p w14:paraId="3724AC2F"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0.08</w:t>
            </w:r>
          </w:p>
        </w:tc>
        <w:tc>
          <w:tcPr>
            <w:tcW w:w="1456" w:type="dxa"/>
            <w:vAlign w:val="center"/>
          </w:tcPr>
          <w:p w14:paraId="14EE56A7"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74</w:t>
            </w:r>
          </w:p>
        </w:tc>
        <w:tc>
          <w:tcPr>
            <w:tcW w:w="1037" w:type="dxa"/>
            <w:vAlign w:val="center"/>
          </w:tcPr>
          <w:p w14:paraId="167F0B67"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0.07</w:t>
            </w:r>
          </w:p>
        </w:tc>
        <w:tc>
          <w:tcPr>
            <w:tcW w:w="1456" w:type="dxa"/>
            <w:vAlign w:val="center"/>
          </w:tcPr>
          <w:p w14:paraId="22E533E1" w14:textId="77777777" w:rsidR="007A62B0" w:rsidRPr="007A62B0" w:rsidRDefault="006341D8" w:rsidP="007A62B0">
            <w:pPr>
              <w:widowControl w:val="0"/>
              <w:spacing w:before="60" w:after="60"/>
              <w:jc w:val="center"/>
              <w:rPr>
                <w:rFonts w:ascii="Arial" w:hAnsi="Arial" w:cs="Arial"/>
                <w:color w:val="000000"/>
                <w:sz w:val="20"/>
              </w:rPr>
            </w:pPr>
            <w:r w:rsidRPr="007A62B0">
              <w:rPr>
                <w:rFonts w:ascii="Arial" w:hAnsi="Arial" w:cs="Arial"/>
                <w:color w:val="000000"/>
                <w:sz w:val="20"/>
              </w:rPr>
              <w:t>68</w:t>
            </w:r>
          </w:p>
        </w:tc>
      </w:tr>
    </w:tbl>
    <w:p w14:paraId="0AA08070" w14:textId="735A44CE" w:rsidR="007A62B0" w:rsidRPr="007A62B0" w:rsidRDefault="006341D8" w:rsidP="00024124">
      <w:pPr>
        <w:pStyle w:val="Caption-Equation"/>
        <w:keepNext/>
        <w:jc w:val="center"/>
      </w:pPr>
      <w:bookmarkStart w:id="2061" w:name="_Ref464037580"/>
      <w:bookmarkStart w:id="2062" w:name="_Toc24715120"/>
      <w:bookmarkStart w:id="2063" w:name="_Toc51493676"/>
      <w:r w:rsidRPr="007A62B0">
        <w:t xml:space="preserve">Table </w:t>
      </w:r>
      <w:r>
        <w:fldChar w:fldCharType="begin"/>
      </w:r>
      <w:r>
        <w:instrText>SEQ Table \* ARABIC</w:instrText>
      </w:r>
      <w:r>
        <w:fldChar w:fldCharType="separate"/>
      </w:r>
      <w:r w:rsidR="00494196">
        <w:rPr>
          <w:noProof/>
        </w:rPr>
        <w:t>77</w:t>
      </w:r>
      <w:r>
        <w:fldChar w:fldCharType="end"/>
      </w:r>
      <w:bookmarkEnd w:id="2061"/>
      <w:r w:rsidRPr="007A62B0">
        <w:t>: DRF and EFLH</w:t>
      </w:r>
      <w:r w:rsidRPr="007A62B0">
        <w:rPr>
          <w:sz w:val="18"/>
        </w:rPr>
        <w:t xml:space="preserve"> Reduction</w:t>
      </w:r>
      <w:r w:rsidRPr="007A62B0">
        <w:t xml:space="preserve"> Values for El Paso (Climate Zone 5)</w:t>
      </w:r>
      <w:bookmarkEnd w:id="2062"/>
      <w:bookmarkEnd w:id="2063"/>
    </w:p>
    <w:tbl>
      <w:tblPr>
        <w:tblStyle w:val="ItronBasic00"/>
        <w:tblW w:w="940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1870"/>
        <w:gridCol w:w="2535"/>
        <w:gridCol w:w="1046"/>
        <w:gridCol w:w="1456"/>
        <w:gridCol w:w="1037"/>
        <w:gridCol w:w="1456"/>
      </w:tblGrid>
      <w:tr w:rsidR="00BB586B" w14:paraId="0F759CCC"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70" w:type="dxa"/>
            <w:vMerge w:val="restart"/>
            <w:tcBorders>
              <w:top w:val="single" w:sz="4" w:space="0" w:color="BFBFBF"/>
              <w:left w:val="single" w:sz="4" w:space="0" w:color="BFBFBF"/>
            </w:tcBorders>
            <w:shd w:val="clear" w:color="auto" w:fill="25408F"/>
            <w:vAlign w:val="center"/>
          </w:tcPr>
          <w:p w14:paraId="4A6BFDBD"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Building Type</w:t>
            </w:r>
          </w:p>
        </w:tc>
        <w:tc>
          <w:tcPr>
            <w:tcW w:w="2535" w:type="dxa"/>
            <w:vMerge w:val="restart"/>
            <w:tcBorders>
              <w:top w:val="single" w:sz="4" w:space="0" w:color="BFBFBF"/>
            </w:tcBorders>
            <w:shd w:val="clear" w:color="auto" w:fill="25408F"/>
            <w:vAlign w:val="center"/>
          </w:tcPr>
          <w:p w14:paraId="2BF20637"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Principal Building</w:t>
            </w:r>
          </w:p>
          <w:p w14:paraId="7EE53B8D"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Activity</w:t>
            </w:r>
          </w:p>
        </w:tc>
        <w:tc>
          <w:tcPr>
            <w:tcW w:w="2502" w:type="dxa"/>
            <w:gridSpan w:val="2"/>
            <w:tcBorders>
              <w:top w:val="single" w:sz="4" w:space="0" w:color="BFBFBF"/>
            </w:tcBorders>
            <w:shd w:val="clear" w:color="auto" w:fill="25408F"/>
            <w:vAlign w:val="center"/>
          </w:tcPr>
          <w:p w14:paraId="3B2A8CAE"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Direct Expansion</w:t>
            </w:r>
          </w:p>
        </w:tc>
        <w:tc>
          <w:tcPr>
            <w:tcW w:w="2493" w:type="dxa"/>
            <w:gridSpan w:val="2"/>
            <w:tcBorders>
              <w:top w:val="single" w:sz="4" w:space="0" w:color="BFBFBF"/>
              <w:right w:val="single" w:sz="4" w:space="0" w:color="BFBFBF"/>
            </w:tcBorders>
            <w:shd w:val="clear" w:color="auto" w:fill="25408F"/>
          </w:tcPr>
          <w:p w14:paraId="6A63BDCF"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Air Cooled Chiller</w:t>
            </w:r>
          </w:p>
        </w:tc>
      </w:tr>
      <w:tr w:rsidR="00BB586B" w14:paraId="3A8587ED"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70" w:type="dxa"/>
            <w:vMerge/>
            <w:tcBorders>
              <w:left w:val="single" w:sz="4" w:space="0" w:color="BFBFBF"/>
              <w:bottom w:val="single" w:sz="4" w:space="0" w:color="BFBFBF"/>
            </w:tcBorders>
            <w:shd w:val="clear" w:color="auto" w:fill="25408F"/>
          </w:tcPr>
          <w:p w14:paraId="2E0CF57C" w14:textId="77777777" w:rsidR="007A62B0" w:rsidRPr="007A62B0" w:rsidRDefault="007A62B0" w:rsidP="007A62B0">
            <w:pPr>
              <w:keepNext/>
              <w:keepLines/>
              <w:widowControl w:val="0"/>
              <w:spacing w:before="60" w:after="60"/>
              <w:jc w:val="center"/>
              <w:rPr>
                <w:rFonts w:ascii="Arial" w:hAnsi="Arial" w:cs="Arial"/>
                <w:color w:val="FFFFFF"/>
                <w:sz w:val="20"/>
              </w:rPr>
            </w:pPr>
          </w:p>
        </w:tc>
        <w:tc>
          <w:tcPr>
            <w:tcW w:w="2535" w:type="dxa"/>
            <w:vMerge/>
            <w:tcBorders>
              <w:bottom w:val="single" w:sz="4" w:space="0" w:color="BFBFBF"/>
            </w:tcBorders>
            <w:shd w:val="clear" w:color="auto" w:fill="25408F"/>
            <w:vAlign w:val="center"/>
          </w:tcPr>
          <w:p w14:paraId="42325270" w14:textId="77777777" w:rsidR="007A62B0" w:rsidRPr="007A62B0" w:rsidRDefault="007A62B0" w:rsidP="007A62B0">
            <w:pPr>
              <w:keepNext/>
              <w:keepLines/>
              <w:widowControl w:val="0"/>
              <w:spacing w:before="60" w:after="60"/>
              <w:jc w:val="center"/>
              <w:rPr>
                <w:rFonts w:ascii="Arial" w:hAnsi="Arial" w:cs="Arial"/>
                <w:color w:val="FFFFFF"/>
                <w:sz w:val="20"/>
              </w:rPr>
            </w:pPr>
          </w:p>
        </w:tc>
        <w:tc>
          <w:tcPr>
            <w:tcW w:w="1046" w:type="dxa"/>
            <w:tcBorders>
              <w:bottom w:val="single" w:sz="4" w:space="0" w:color="BFBFBF"/>
            </w:tcBorders>
            <w:shd w:val="clear" w:color="auto" w:fill="25408F"/>
            <w:vAlign w:val="center"/>
          </w:tcPr>
          <w:p w14:paraId="1F917BF7"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DRF</w:t>
            </w:r>
          </w:p>
        </w:tc>
        <w:tc>
          <w:tcPr>
            <w:tcW w:w="1456" w:type="dxa"/>
            <w:tcBorders>
              <w:bottom w:val="single" w:sz="4" w:space="0" w:color="BFBFBF"/>
            </w:tcBorders>
            <w:shd w:val="clear" w:color="auto" w:fill="25408F"/>
            <w:vAlign w:val="center"/>
          </w:tcPr>
          <w:p w14:paraId="2B4D6E13"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EFLH</w:t>
            </w:r>
            <w:r w:rsidRPr="007A62B0">
              <w:rPr>
                <w:rFonts w:ascii="Arial" w:hAnsi="Arial" w:cs="Arial"/>
                <w:color w:val="FFFFFF"/>
                <w:sz w:val="20"/>
                <w:vertAlign w:val="subscript"/>
              </w:rPr>
              <w:t>reduction</w:t>
            </w:r>
          </w:p>
        </w:tc>
        <w:tc>
          <w:tcPr>
            <w:tcW w:w="1037" w:type="dxa"/>
            <w:tcBorders>
              <w:bottom w:val="single" w:sz="4" w:space="0" w:color="BFBFBF"/>
            </w:tcBorders>
            <w:shd w:val="clear" w:color="auto" w:fill="25408F"/>
            <w:vAlign w:val="center"/>
          </w:tcPr>
          <w:p w14:paraId="5484A358"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DRF</w:t>
            </w:r>
          </w:p>
        </w:tc>
        <w:tc>
          <w:tcPr>
            <w:tcW w:w="1456" w:type="dxa"/>
            <w:tcBorders>
              <w:bottom w:val="single" w:sz="4" w:space="0" w:color="BFBFBF"/>
              <w:right w:val="single" w:sz="4" w:space="0" w:color="BFBFBF"/>
            </w:tcBorders>
            <w:shd w:val="clear" w:color="auto" w:fill="25408F"/>
            <w:vAlign w:val="center"/>
          </w:tcPr>
          <w:p w14:paraId="7F7B5C01" w14:textId="77777777" w:rsidR="007A62B0" w:rsidRPr="007A62B0" w:rsidRDefault="006341D8" w:rsidP="007A62B0">
            <w:pPr>
              <w:keepNext/>
              <w:keepLines/>
              <w:widowControl w:val="0"/>
              <w:spacing w:before="60" w:after="60"/>
              <w:jc w:val="center"/>
              <w:rPr>
                <w:rFonts w:ascii="Arial" w:hAnsi="Arial" w:cs="Arial"/>
                <w:color w:val="FFFFFF"/>
                <w:sz w:val="20"/>
              </w:rPr>
            </w:pPr>
            <w:r w:rsidRPr="007A62B0">
              <w:rPr>
                <w:rFonts w:ascii="Arial" w:hAnsi="Arial" w:cs="Arial"/>
                <w:color w:val="FFFFFF"/>
                <w:sz w:val="20"/>
              </w:rPr>
              <w:t>EFLH</w:t>
            </w:r>
            <w:r w:rsidRPr="007A62B0">
              <w:rPr>
                <w:rFonts w:ascii="Arial" w:hAnsi="Arial" w:cs="Arial"/>
                <w:color w:val="FFFFFF"/>
                <w:sz w:val="20"/>
                <w:vertAlign w:val="subscript"/>
              </w:rPr>
              <w:t>reduction</w:t>
            </w:r>
          </w:p>
        </w:tc>
      </w:tr>
      <w:tr w:rsidR="00BB586B" w14:paraId="3902C760" w14:textId="77777777" w:rsidTr="00BB586B">
        <w:trPr>
          <w:trHeight w:val="389"/>
          <w:jc w:val="center"/>
        </w:trPr>
        <w:tc>
          <w:tcPr>
            <w:tcW w:w="1870" w:type="dxa"/>
            <w:vMerge w:val="restart"/>
            <w:tcBorders>
              <w:top w:val="single" w:sz="4" w:space="0" w:color="BFBFBF"/>
            </w:tcBorders>
            <w:vAlign w:val="center"/>
          </w:tcPr>
          <w:p w14:paraId="2FBC68CA"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Education</w:t>
            </w:r>
          </w:p>
        </w:tc>
        <w:tc>
          <w:tcPr>
            <w:tcW w:w="2535" w:type="dxa"/>
            <w:tcBorders>
              <w:top w:val="single" w:sz="4" w:space="0" w:color="BFBFBF"/>
            </w:tcBorders>
            <w:vAlign w:val="center"/>
          </w:tcPr>
          <w:p w14:paraId="6A0CD11E"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College</w:t>
            </w:r>
          </w:p>
        </w:tc>
        <w:tc>
          <w:tcPr>
            <w:tcW w:w="1046" w:type="dxa"/>
            <w:tcBorders>
              <w:top w:val="single" w:sz="4" w:space="0" w:color="BFBFBF"/>
            </w:tcBorders>
            <w:vAlign w:val="center"/>
          </w:tcPr>
          <w:p w14:paraId="08BF4D89"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0.27</w:t>
            </w:r>
          </w:p>
        </w:tc>
        <w:tc>
          <w:tcPr>
            <w:tcW w:w="1456" w:type="dxa"/>
            <w:tcBorders>
              <w:top w:val="single" w:sz="4" w:space="0" w:color="BFBFBF"/>
            </w:tcBorders>
            <w:vAlign w:val="center"/>
          </w:tcPr>
          <w:p w14:paraId="2E0E27E2"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240</w:t>
            </w:r>
          </w:p>
        </w:tc>
        <w:tc>
          <w:tcPr>
            <w:tcW w:w="1037" w:type="dxa"/>
            <w:tcBorders>
              <w:top w:val="single" w:sz="4" w:space="0" w:color="BFBFBF"/>
            </w:tcBorders>
            <w:vAlign w:val="center"/>
          </w:tcPr>
          <w:p w14:paraId="701CDBE5"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0.22</w:t>
            </w:r>
          </w:p>
        </w:tc>
        <w:tc>
          <w:tcPr>
            <w:tcW w:w="1456" w:type="dxa"/>
            <w:tcBorders>
              <w:top w:val="single" w:sz="4" w:space="0" w:color="BFBFBF"/>
            </w:tcBorders>
            <w:vAlign w:val="center"/>
          </w:tcPr>
          <w:p w14:paraId="1E2CD562"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254</w:t>
            </w:r>
          </w:p>
        </w:tc>
      </w:tr>
      <w:tr w:rsidR="00BB586B" w14:paraId="065E27BE" w14:textId="77777777" w:rsidTr="00BB586B">
        <w:trPr>
          <w:trHeight w:val="389"/>
          <w:jc w:val="center"/>
        </w:trPr>
        <w:tc>
          <w:tcPr>
            <w:tcW w:w="1870" w:type="dxa"/>
            <w:vMerge/>
            <w:vAlign w:val="center"/>
          </w:tcPr>
          <w:p w14:paraId="3AA77F3F"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46C977C4"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Primary School</w:t>
            </w:r>
          </w:p>
        </w:tc>
        <w:tc>
          <w:tcPr>
            <w:tcW w:w="1046" w:type="dxa"/>
            <w:vAlign w:val="center"/>
          </w:tcPr>
          <w:p w14:paraId="3A0478EA"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0.30</w:t>
            </w:r>
          </w:p>
        </w:tc>
        <w:tc>
          <w:tcPr>
            <w:tcW w:w="1456" w:type="dxa"/>
            <w:vAlign w:val="center"/>
          </w:tcPr>
          <w:p w14:paraId="589F7343"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161</w:t>
            </w:r>
          </w:p>
        </w:tc>
        <w:tc>
          <w:tcPr>
            <w:tcW w:w="1037" w:type="dxa"/>
            <w:vAlign w:val="center"/>
          </w:tcPr>
          <w:p w14:paraId="7815AB67"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0.17</w:t>
            </w:r>
          </w:p>
        </w:tc>
        <w:tc>
          <w:tcPr>
            <w:tcW w:w="1456" w:type="dxa"/>
            <w:vAlign w:val="center"/>
          </w:tcPr>
          <w:p w14:paraId="725D74FE"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120</w:t>
            </w:r>
          </w:p>
        </w:tc>
      </w:tr>
      <w:tr w:rsidR="00BB586B" w14:paraId="5B880CA4" w14:textId="77777777" w:rsidTr="00BB586B">
        <w:trPr>
          <w:trHeight w:val="389"/>
          <w:jc w:val="center"/>
        </w:trPr>
        <w:tc>
          <w:tcPr>
            <w:tcW w:w="1870" w:type="dxa"/>
            <w:vMerge/>
            <w:vAlign w:val="center"/>
          </w:tcPr>
          <w:p w14:paraId="6527540D"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30D0611F"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Secondary School</w:t>
            </w:r>
          </w:p>
        </w:tc>
        <w:tc>
          <w:tcPr>
            <w:tcW w:w="1046" w:type="dxa"/>
            <w:vAlign w:val="center"/>
          </w:tcPr>
          <w:p w14:paraId="452AB967"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0.27</w:t>
            </w:r>
          </w:p>
        </w:tc>
        <w:tc>
          <w:tcPr>
            <w:tcW w:w="1456" w:type="dxa"/>
            <w:vAlign w:val="center"/>
          </w:tcPr>
          <w:p w14:paraId="131787C7"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163</w:t>
            </w:r>
          </w:p>
        </w:tc>
        <w:tc>
          <w:tcPr>
            <w:tcW w:w="1037" w:type="dxa"/>
            <w:vAlign w:val="center"/>
          </w:tcPr>
          <w:p w14:paraId="08C08B3A"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0.22</w:t>
            </w:r>
          </w:p>
        </w:tc>
        <w:tc>
          <w:tcPr>
            <w:tcW w:w="1456" w:type="dxa"/>
            <w:vAlign w:val="center"/>
          </w:tcPr>
          <w:p w14:paraId="5DA9F0CF"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172</w:t>
            </w:r>
          </w:p>
        </w:tc>
      </w:tr>
      <w:tr w:rsidR="00BB586B" w14:paraId="15C7E1B1" w14:textId="77777777" w:rsidTr="00BB586B">
        <w:trPr>
          <w:trHeight w:val="389"/>
          <w:jc w:val="center"/>
        </w:trPr>
        <w:tc>
          <w:tcPr>
            <w:tcW w:w="1870" w:type="dxa"/>
            <w:vMerge w:val="restart"/>
            <w:vAlign w:val="center"/>
          </w:tcPr>
          <w:p w14:paraId="0D59C872"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Food Sales</w:t>
            </w:r>
          </w:p>
        </w:tc>
        <w:tc>
          <w:tcPr>
            <w:tcW w:w="2535" w:type="dxa"/>
            <w:vAlign w:val="center"/>
          </w:tcPr>
          <w:p w14:paraId="486B8139"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Convenience</w:t>
            </w:r>
          </w:p>
        </w:tc>
        <w:tc>
          <w:tcPr>
            <w:tcW w:w="1046" w:type="dxa"/>
            <w:vAlign w:val="center"/>
          </w:tcPr>
          <w:p w14:paraId="5F49504E"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0.25</w:t>
            </w:r>
          </w:p>
        </w:tc>
        <w:tc>
          <w:tcPr>
            <w:tcW w:w="1456" w:type="dxa"/>
            <w:vAlign w:val="center"/>
          </w:tcPr>
          <w:p w14:paraId="1A9AB00E"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232</w:t>
            </w:r>
          </w:p>
        </w:tc>
        <w:tc>
          <w:tcPr>
            <w:tcW w:w="1037" w:type="dxa"/>
            <w:vAlign w:val="center"/>
          </w:tcPr>
          <w:p w14:paraId="3B60DC42"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0DEE9B48"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72AEC43C" w14:textId="77777777" w:rsidTr="00BB586B">
        <w:trPr>
          <w:trHeight w:val="389"/>
          <w:jc w:val="center"/>
        </w:trPr>
        <w:tc>
          <w:tcPr>
            <w:tcW w:w="1870" w:type="dxa"/>
            <w:vMerge/>
            <w:vAlign w:val="center"/>
          </w:tcPr>
          <w:p w14:paraId="3029F02F"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53F00D58"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Supermarket</w:t>
            </w:r>
          </w:p>
        </w:tc>
        <w:tc>
          <w:tcPr>
            <w:tcW w:w="1046" w:type="dxa"/>
            <w:vAlign w:val="center"/>
          </w:tcPr>
          <w:p w14:paraId="3B3CD3BE"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0.12</w:t>
            </w:r>
          </w:p>
        </w:tc>
        <w:tc>
          <w:tcPr>
            <w:tcW w:w="1456" w:type="dxa"/>
            <w:vAlign w:val="center"/>
          </w:tcPr>
          <w:p w14:paraId="2793F3A5"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76</w:t>
            </w:r>
          </w:p>
        </w:tc>
        <w:tc>
          <w:tcPr>
            <w:tcW w:w="1037" w:type="dxa"/>
            <w:vAlign w:val="center"/>
          </w:tcPr>
          <w:p w14:paraId="71F6CFB0"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248A8F78"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3E14DAE7" w14:textId="77777777" w:rsidTr="00BB586B">
        <w:trPr>
          <w:trHeight w:val="389"/>
          <w:jc w:val="center"/>
        </w:trPr>
        <w:tc>
          <w:tcPr>
            <w:tcW w:w="1870" w:type="dxa"/>
            <w:vMerge w:val="restart"/>
            <w:vAlign w:val="center"/>
          </w:tcPr>
          <w:p w14:paraId="35AB233D"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Food Service</w:t>
            </w:r>
          </w:p>
        </w:tc>
        <w:tc>
          <w:tcPr>
            <w:tcW w:w="2535" w:type="dxa"/>
            <w:vAlign w:val="center"/>
          </w:tcPr>
          <w:p w14:paraId="0173B54E"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Full-service Restaurant</w:t>
            </w:r>
          </w:p>
        </w:tc>
        <w:tc>
          <w:tcPr>
            <w:tcW w:w="1046" w:type="dxa"/>
            <w:vAlign w:val="center"/>
          </w:tcPr>
          <w:p w14:paraId="4EFF1227"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0.25</w:t>
            </w:r>
          </w:p>
        </w:tc>
        <w:tc>
          <w:tcPr>
            <w:tcW w:w="1456" w:type="dxa"/>
            <w:vAlign w:val="center"/>
          </w:tcPr>
          <w:p w14:paraId="2A685170"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223</w:t>
            </w:r>
          </w:p>
        </w:tc>
        <w:tc>
          <w:tcPr>
            <w:tcW w:w="1037" w:type="dxa"/>
            <w:vAlign w:val="center"/>
          </w:tcPr>
          <w:p w14:paraId="7F0910DF"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19D93D64"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7B447226" w14:textId="77777777" w:rsidTr="00BB586B">
        <w:trPr>
          <w:trHeight w:val="389"/>
          <w:jc w:val="center"/>
        </w:trPr>
        <w:tc>
          <w:tcPr>
            <w:tcW w:w="1870" w:type="dxa"/>
            <w:vMerge/>
            <w:vAlign w:val="center"/>
          </w:tcPr>
          <w:p w14:paraId="411EA4E3"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4FA8718E"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Quick-service Restaurant</w:t>
            </w:r>
          </w:p>
        </w:tc>
        <w:tc>
          <w:tcPr>
            <w:tcW w:w="1046" w:type="dxa"/>
            <w:vAlign w:val="center"/>
          </w:tcPr>
          <w:p w14:paraId="0C192D4E"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0.25</w:t>
            </w:r>
          </w:p>
        </w:tc>
        <w:tc>
          <w:tcPr>
            <w:tcW w:w="1456" w:type="dxa"/>
            <w:vAlign w:val="center"/>
          </w:tcPr>
          <w:p w14:paraId="3CEBBF36"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201</w:t>
            </w:r>
          </w:p>
        </w:tc>
        <w:tc>
          <w:tcPr>
            <w:tcW w:w="1037" w:type="dxa"/>
            <w:vAlign w:val="center"/>
          </w:tcPr>
          <w:p w14:paraId="3B134519"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6D4E98AF"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17DE8F41" w14:textId="77777777" w:rsidTr="00BB586B">
        <w:trPr>
          <w:trHeight w:val="389"/>
          <w:jc w:val="center"/>
        </w:trPr>
        <w:tc>
          <w:tcPr>
            <w:tcW w:w="1870" w:type="dxa"/>
            <w:vMerge w:val="restart"/>
            <w:vAlign w:val="center"/>
          </w:tcPr>
          <w:p w14:paraId="0BDC1052"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Healthcare</w:t>
            </w:r>
          </w:p>
        </w:tc>
        <w:tc>
          <w:tcPr>
            <w:tcW w:w="2535" w:type="dxa"/>
            <w:vAlign w:val="center"/>
          </w:tcPr>
          <w:p w14:paraId="146ADEA7" w14:textId="77777777" w:rsidR="007A62B0" w:rsidRPr="007A62B0" w:rsidRDefault="006341D8" w:rsidP="007A62B0">
            <w:pPr>
              <w:keepNext/>
              <w:keepLines/>
              <w:widowControl w:val="0"/>
              <w:spacing w:before="60" w:after="60"/>
              <w:rPr>
                <w:rFonts w:ascii="Arial" w:hAnsi="Arial" w:cs="Arial"/>
                <w:color w:val="000000"/>
                <w:sz w:val="20"/>
              </w:rPr>
            </w:pPr>
            <w:r w:rsidRPr="007A62B0">
              <w:rPr>
                <w:rFonts w:ascii="Arial" w:hAnsi="Arial" w:cs="Arial"/>
                <w:color w:val="000000"/>
                <w:sz w:val="20"/>
              </w:rPr>
              <w:t>Hospital</w:t>
            </w:r>
          </w:p>
        </w:tc>
        <w:tc>
          <w:tcPr>
            <w:tcW w:w="1046" w:type="dxa"/>
            <w:vAlign w:val="center"/>
          </w:tcPr>
          <w:p w14:paraId="62EC5D5F"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0.26</w:t>
            </w:r>
          </w:p>
        </w:tc>
        <w:tc>
          <w:tcPr>
            <w:tcW w:w="1456" w:type="dxa"/>
            <w:vAlign w:val="center"/>
          </w:tcPr>
          <w:p w14:paraId="20C6E1E7"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273</w:t>
            </w:r>
          </w:p>
        </w:tc>
        <w:tc>
          <w:tcPr>
            <w:tcW w:w="1037" w:type="dxa"/>
            <w:vAlign w:val="center"/>
          </w:tcPr>
          <w:p w14:paraId="08D50CF9"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0.20</w:t>
            </w:r>
          </w:p>
        </w:tc>
        <w:tc>
          <w:tcPr>
            <w:tcW w:w="1456" w:type="dxa"/>
            <w:vAlign w:val="center"/>
          </w:tcPr>
          <w:p w14:paraId="705F6CD1"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247</w:t>
            </w:r>
          </w:p>
        </w:tc>
      </w:tr>
      <w:tr w:rsidR="00BB586B" w14:paraId="32A58724" w14:textId="77777777" w:rsidTr="00BB586B">
        <w:trPr>
          <w:trHeight w:val="389"/>
          <w:jc w:val="center"/>
        </w:trPr>
        <w:tc>
          <w:tcPr>
            <w:tcW w:w="1870" w:type="dxa"/>
            <w:vMerge/>
            <w:vAlign w:val="center"/>
          </w:tcPr>
          <w:p w14:paraId="502A77DF"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084575E4"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Outpatient Healthcare</w:t>
            </w:r>
          </w:p>
        </w:tc>
        <w:tc>
          <w:tcPr>
            <w:tcW w:w="1046" w:type="dxa"/>
            <w:vAlign w:val="center"/>
          </w:tcPr>
          <w:p w14:paraId="6BC85111"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0.23</w:t>
            </w:r>
          </w:p>
        </w:tc>
        <w:tc>
          <w:tcPr>
            <w:tcW w:w="1456" w:type="dxa"/>
            <w:vAlign w:val="center"/>
          </w:tcPr>
          <w:p w14:paraId="7EDADD94"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259</w:t>
            </w:r>
          </w:p>
        </w:tc>
        <w:tc>
          <w:tcPr>
            <w:tcW w:w="1037" w:type="dxa"/>
            <w:vAlign w:val="center"/>
          </w:tcPr>
          <w:p w14:paraId="2D735FE4"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3E3281AC"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4D4262EC" w14:textId="77777777" w:rsidTr="00BB586B">
        <w:trPr>
          <w:trHeight w:val="389"/>
          <w:jc w:val="center"/>
        </w:trPr>
        <w:tc>
          <w:tcPr>
            <w:tcW w:w="1870" w:type="dxa"/>
            <w:vAlign w:val="center"/>
          </w:tcPr>
          <w:p w14:paraId="133E39E3"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Large Multifamily</w:t>
            </w:r>
          </w:p>
        </w:tc>
        <w:tc>
          <w:tcPr>
            <w:tcW w:w="2535" w:type="dxa"/>
            <w:vAlign w:val="center"/>
          </w:tcPr>
          <w:p w14:paraId="553F69B8"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Midrise Apartment</w:t>
            </w:r>
          </w:p>
        </w:tc>
        <w:tc>
          <w:tcPr>
            <w:tcW w:w="1046" w:type="dxa"/>
            <w:vAlign w:val="center"/>
          </w:tcPr>
          <w:p w14:paraId="7CC790C8"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0.28</w:t>
            </w:r>
          </w:p>
        </w:tc>
        <w:tc>
          <w:tcPr>
            <w:tcW w:w="1456" w:type="dxa"/>
            <w:vAlign w:val="center"/>
          </w:tcPr>
          <w:p w14:paraId="0F0A39CD"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264</w:t>
            </w:r>
          </w:p>
        </w:tc>
        <w:tc>
          <w:tcPr>
            <w:tcW w:w="1037" w:type="dxa"/>
            <w:vAlign w:val="center"/>
          </w:tcPr>
          <w:p w14:paraId="16582BBE"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0.15</w:t>
            </w:r>
          </w:p>
        </w:tc>
        <w:tc>
          <w:tcPr>
            <w:tcW w:w="1456" w:type="dxa"/>
            <w:vAlign w:val="center"/>
          </w:tcPr>
          <w:p w14:paraId="4F92C953"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140</w:t>
            </w:r>
          </w:p>
        </w:tc>
      </w:tr>
      <w:tr w:rsidR="00BB586B" w14:paraId="58A91802" w14:textId="77777777" w:rsidTr="00BB586B">
        <w:trPr>
          <w:trHeight w:val="288"/>
          <w:jc w:val="center"/>
        </w:trPr>
        <w:tc>
          <w:tcPr>
            <w:tcW w:w="1870" w:type="dxa"/>
            <w:vMerge w:val="restart"/>
            <w:vAlign w:val="center"/>
          </w:tcPr>
          <w:p w14:paraId="06D9D58C"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Lodging</w:t>
            </w:r>
          </w:p>
        </w:tc>
        <w:tc>
          <w:tcPr>
            <w:tcW w:w="2535" w:type="dxa"/>
            <w:vAlign w:val="center"/>
          </w:tcPr>
          <w:p w14:paraId="6DE21F38"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Large Hotel</w:t>
            </w:r>
          </w:p>
        </w:tc>
        <w:tc>
          <w:tcPr>
            <w:tcW w:w="1046" w:type="dxa"/>
            <w:vAlign w:val="center"/>
          </w:tcPr>
          <w:p w14:paraId="16D48C80"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0.19</w:t>
            </w:r>
          </w:p>
        </w:tc>
        <w:tc>
          <w:tcPr>
            <w:tcW w:w="1456" w:type="dxa"/>
            <w:vAlign w:val="center"/>
          </w:tcPr>
          <w:p w14:paraId="731EC65D"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201</w:t>
            </w:r>
          </w:p>
        </w:tc>
        <w:tc>
          <w:tcPr>
            <w:tcW w:w="1037" w:type="dxa"/>
            <w:vAlign w:val="center"/>
          </w:tcPr>
          <w:p w14:paraId="7EACE301"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0.19</w:t>
            </w:r>
          </w:p>
        </w:tc>
        <w:tc>
          <w:tcPr>
            <w:tcW w:w="1456" w:type="dxa"/>
            <w:vAlign w:val="center"/>
          </w:tcPr>
          <w:p w14:paraId="498D9C11"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300</w:t>
            </w:r>
          </w:p>
        </w:tc>
      </w:tr>
      <w:tr w:rsidR="00BB586B" w14:paraId="6743EDA8" w14:textId="77777777" w:rsidTr="00BB586B">
        <w:trPr>
          <w:trHeight w:val="389"/>
          <w:jc w:val="center"/>
        </w:trPr>
        <w:tc>
          <w:tcPr>
            <w:tcW w:w="1870" w:type="dxa"/>
            <w:vMerge/>
            <w:vAlign w:val="center"/>
          </w:tcPr>
          <w:p w14:paraId="6A0AEAC7"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3FDDBD45"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Nursing Home</w:t>
            </w:r>
          </w:p>
        </w:tc>
        <w:tc>
          <w:tcPr>
            <w:tcW w:w="1046" w:type="dxa"/>
            <w:vAlign w:val="center"/>
          </w:tcPr>
          <w:p w14:paraId="38B2C5E6"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0.28</w:t>
            </w:r>
          </w:p>
        </w:tc>
        <w:tc>
          <w:tcPr>
            <w:tcW w:w="1456" w:type="dxa"/>
            <w:vAlign w:val="center"/>
          </w:tcPr>
          <w:p w14:paraId="3D5EED7C"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268</w:t>
            </w:r>
          </w:p>
        </w:tc>
        <w:tc>
          <w:tcPr>
            <w:tcW w:w="1037" w:type="dxa"/>
            <w:vAlign w:val="center"/>
          </w:tcPr>
          <w:p w14:paraId="7DC97B38"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0.15</w:t>
            </w:r>
          </w:p>
        </w:tc>
        <w:tc>
          <w:tcPr>
            <w:tcW w:w="1456" w:type="dxa"/>
            <w:vAlign w:val="center"/>
          </w:tcPr>
          <w:p w14:paraId="358916FE"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142</w:t>
            </w:r>
          </w:p>
        </w:tc>
      </w:tr>
      <w:tr w:rsidR="00BB586B" w14:paraId="2D2B2719" w14:textId="77777777" w:rsidTr="00BB586B">
        <w:trPr>
          <w:trHeight w:val="389"/>
          <w:jc w:val="center"/>
        </w:trPr>
        <w:tc>
          <w:tcPr>
            <w:tcW w:w="1870" w:type="dxa"/>
            <w:vMerge/>
            <w:vAlign w:val="center"/>
          </w:tcPr>
          <w:p w14:paraId="340128A3"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2B80D08E"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Small Hotel/Motel</w:t>
            </w:r>
          </w:p>
        </w:tc>
        <w:tc>
          <w:tcPr>
            <w:tcW w:w="1046" w:type="dxa"/>
            <w:vAlign w:val="center"/>
          </w:tcPr>
          <w:p w14:paraId="07CD9B2D"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0.17</w:t>
            </w:r>
          </w:p>
        </w:tc>
        <w:tc>
          <w:tcPr>
            <w:tcW w:w="1456" w:type="dxa"/>
            <w:vAlign w:val="center"/>
          </w:tcPr>
          <w:p w14:paraId="75C6BAAD"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193</w:t>
            </w:r>
          </w:p>
        </w:tc>
        <w:tc>
          <w:tcPr>
            <w:tcW w:w="1037" w:type="dxa"/>
            <w:vAlign w:val="center"/>
          </w:tcPr>
          <w:p w14:paraId="63F47AED"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351CCE82"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18063EF5" w14:textId="77777777" w:rsidTr="00BB586B">
        <w:trPr>
          <w:trHeight w:val="389"/>
          <w:jc w:val="center"/>
        </w:trPr>
        <w:tc>
          <w:tcPr>
            <w:tcW w:w="1870" w:type="dxa"/>
            <w:vMerge w:val="restart"/>
            <w:vAlign w:val="center"/>
          </w:tcPr>
          <w:p w14:paraId="6B87A3B3"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Mercantile</w:t>
            </w:r>
          </w:p>
        </w:tc>
        <w:tc>
          <w:tcPr>
            <w:tcW w:w="2535" w:type="dxa"/>
            <w:vAlign w:val="center"/>
          </w:tcPr>
          <w:p w14:paraId="4D9FFE04"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Stand-alone Retail</w:t>
            </w:r>
          </w:p>
        </w:tc>
        <w:tc>
          <w:tcPr>
            <w:tcW w:w="1046" w:type="dxa"/>
            <w:vAlign w:val="center"/>
          </w:tcPr>
          <w:p w14:paraId="0DE0C030"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0.25</w:t>
            </w:r>
          </w:p>
        </w:tc>
        <w:tc>
          <w:tcPr>
            <w:tcW w:w="1456" w:type="dxa"/>
            <w:vAlign w:val="center"/>
          </w:tcPr>
          <w:p w14:paraId="0239B806"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198</w:t>
            </w:r>
          </w:p>
        </w:tc>
        <w:tc>
          <w:tcPr>
            <w:tcW w:w="1037" w:type="dxa"/>
            <w:vAlign w:val="center"/>
          </w:tcPr>
          <w:p w14:paraId="7B5575B3"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0.18</w:t>
            </w:r>
          </w:p>
        </w:tc>
        <w:tc>
          <w:tcPr>
            <w:tcW w:w="1456" w:type="dxa"/>
            <w:vAlign w:val="center"/>
          </w:tcPr>
          <w:p w14:paraId="189144B9"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131</w:t>
            </w:r>
          </w:p>
        </w:tc>
      </w:tr>
      <w:tr w:rsidR="00BB586B" w14:paraId="780D0B75" w14:textId="77777777" w:rsidTr="00BB586B">
        <w:trPr>
          <w:trHeight w:val="389"/>
          <w:jc w:val="center"/>
        </w:trPr>
        <w:tc>
          <w:tcPr>
            <w:tcW w:w="1870" w:type="dxa"/>
            <w:vMerge/>
            <w:vAlign w:val="center"/>
          </w:tcPr>
          <w:p w14:paraId="42A9F700"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0D75851C"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Strip Mall</w:t>
            </w:r>
          </w:p>
        </w:tc>
        <w:tc>
          <w:tcPr>
            <w:tcW w:w="1046" w:type="dxa"/>
            <w:vAlign w:val="center"/>
          </w:tcPr>
          <w:p w14:paraId="708028EF"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0.26</w:t>
            </w:r>
          </w:p>
        </w:tc>
        <w:tc>
          <w:tcPr>
            <w:tcW w:w="1456" w:type="dxa"/>
            <w:vAlign w:val="center"/>
          </w:tcPr>
          <w:p w14:paraId="7FAF47A4"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207</w:t>
            </w:r>
          </w:p>
        </w:tc>
        <w:tc>
          <w:tcPr>
            <w:tcW w:w="1037" w:type="dxa"/>
            <w:vAlign w:val="center"/>
          </w:tcPr>
          <w:p w14:paraId="025C514C"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2AA787AF"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481155DD" w14:textId="77777777" w:rsidTr="00BB586B">
        <w:trPr>
          <w:trHeight w:val="389"/>
          <w:jc w:val="center"/>
        </w:trPr>
        <w:tc>
          <w:tcPr>
            <w:tcW w:w="1870" w:type="dxa"/>
            <w:vMerge w:val="restart"/>
            <w:vAlign w:val="center"/>
          </w:tcPr>
          <w:p w14:paraId="277D71E7"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sz w:val="20"/>
              </w:rPr>
              <w:t>Office</w:t>
            </w:r>
          </w:p>
        </w:tc>
        <w:tc>
          <w:tcPr>
            <w:tcW w:w="2535" w:type="dxa"/>
            <w:vAlign w:val="center"/>
          </w:tcPr>
          <w:p w14:paraId="12878210"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Large Office</w:t>
            </w:r>
          </w:p>
        </w:tc>
        <w:tc>
          <w:tcPr>
            <w:tcW w:w="1046" w:type="dxa"/>
            <w:vAlign w:val="center"/>
          </w:tcPr>
          <w:p w14:paraId="73955CCD"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0.32</w:t>
            </w:r>
          </w:p>
        </w:tc>
        <w:tc>
          <w:tcPr>
            <w:tcW w:w="1456" w:type="dxa"/>
            <w:vAlign w:val="center"/>
          </w:tcPr>
          <w:p w14:paraId="44161F21"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314</w:t>
            </w:r>
          </w:p>
        </w:tc>
        <w:tc>
          <w:tcPr>
            <w:tcW w:w="1037" w:type="dxa"/>
            <w:vAlign w:val="center"/>
          </w:tcPr>
          <w:p w14:paraId="1FB51C2B"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0.22</w:t>
            </w:r>
          </w:p>
        </w:tc>
        <w:tc>
          <w:tcPr>
            <w:tcW w:w="1456" w:type="dxa"/>
            <w:vAlign w:val="center"/>
          </w:tcPr>
          <w:p w14:paraId="020655AC"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199</w:t>
            </w:r>
          </w:p>
        </w:tc>
      </w:tr>
      <w:tr w:rsidR="00BB586B" w14:paraId="3E73AEE0" w14:textId="77777777" w:rsidTr="00BB586B">
        <w:trPr>
          <w:trHeight w:val="389"/>
          <w:jc w:val="center"/>
        </w:trPr>
        <w:tc>
          <w:tcPr>
            <w:tcW w:w="1870" w:type="dxa"/>
            <w:vMerge/>
            <w:vAlign w:val="center"/>
          </w:tcPr>
          <w:p w14:paraId="5C17E9D6"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1C728C76"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Medium Office</w:t>
            </w:r>
          </w:p>
        </w:tc>
        <w:tc>
          <w:tcPr>
            <w:tcW w:w="1046" w:type="dxa"/>
            <w:vAlign w:val="center"/>
          </w:tcPr>
          <w:p w14:paraId="71835CE9"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0.25</w:t>
            </w:r>
          </w:p>
        </w:tc>
        <w:tc>
          <w:tcPr>
            <w:tcW w:w="1456" w:type="dxa"/>
            <w:vAlign w:val="center"/>
          </w:tcPr>
          <w:p w14:paraId="579052E0"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137</w:t>
            </w:r>
          </w:p>
        </w:tc>
        <w:tc>
          <w:tcPr>
            <w:tcW w:w="1037" w:type="dxa"/>
            <w:vAlign w:val="center"/>
          </w:tcPr>
          <w:p w14:paraId="56C83B82"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5A9FC5CA"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29D5E7D6" w14:textId="77777777" w:rsidTr="00BB586B">
        <w:trPr>
          <w:trHeight w:val="389"/>
          <w:jc w:val="center"/>
        </w:trPr>
        <w:tc>
          <w:tcPr>
            <w:tcW w:w="1870" w:type="dxa"/>
            <w:vMerge/>
            <w:vAlign w:val="center"/>
          </w:tcPr>
          <w:p w14:paraId="77088EB4" w14:textId="77777777" w:rsidR="007A62B0" w:rsidRPr="007A62B0" w:rsidRDefault="007A62B0" w:rsidP="007A62B0">
            <w:pPr>
              <w:keepNext/>
              <w:keepLines/>
              <w:widowControl w:val="0"/>
              <w:spacing w:before="60" w:after="60"/>
              <w:rPr>
                <w:rFonts w:ascii="Arial" w:hAnsi="Arial" w:cs="Arial"/>
                <w:sz w:val="20"/>
              </w:rPr>
            </w:pPr>
          </w:p>
        </w:tc>
        <w:tc>
          <w:tcPr>
            <w:tcW w:w="2535" w:type="dxa"/>
            <w:vAlign w:val="center"/>
          </w:tcPr>
          <w:p w14:paraId="1E578C99"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Small Office</w:t>
            </w:r>
          </w:p>
        </w:tc>
        <w:tc>
          <w:tcPr>
            <w:tcW w:w="1046" w:type="dxa"/>
            <w:vAlign w:val="center"/>
          </w:tcPr>
          <w:p w14:paraId="1FB99124"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0.26</w:t>
            </w:r>
          </w:p>
        </w:tc>
        <w:tc>
          <w:tcPr>
            <w:tcW w:w="1456" w:type="dxa"/>
            <w:vAlign w:val="center"/>
          </w:tcPr>
          <w:p w14:paraId="2D01D777"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215</w:t>
            </w:r>
          </w:p>
        </w:tc>
        <w:tc>
          <w:tcPr>
            <w:tcW w:w="1037" w:type="dxa"/>
            <w:vAlign w:val="center"/>
          </w:tcPr>
          <w:p w14:paraId="3AB3AB59"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19C15B3D"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6823348B" w14:textId="77777777" w:rsidTr="00BB586B">
        <w:trPr>
          <w:trHeight w:val="389"/>
          <w:jc w:val="center"/>
        </w:trPr>
        <w:tc>
          <w:tcPr>
            <w:tcW w:w="1870" w:type="dxa"/>
            <w:vAlign w:val="center"/>
          </w:tcPr>
          <w:p w14:paraId="0E2BCAD2"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Public Assembly</w:t>
            </w:r>
          </w:p>
        </w:tc>
        <w:tc>
          <w:tcPr>
            <w:tcW w:w="2535" w:type="dxa"/>
            <w:vAlign w:val="center"/>
          </w:tcPr>
          <w:p w14:paraId="4110981B"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 xml:space="preserve">Public Assembly </w:t>
            </w:r>
          </w:p>
        </w:tc>
        <w:tc>
          <w:tcPr>
            <w:tcW w:w="1046" w:type="dxa"/>
            <w:vAlign w:val="center"/>
          </w:tcPr>
          <w:p w14:paraId="34A81807"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0.30</w:t>
            </w:r>
          </w:p>
        </w:tc>
        <w:tc>
          <w:tcPr>
            <w:tcW w:w="1456" w:type="dxa"/>
            <w:vAlign w:val="center"/>
          </w:tcPr>
          <w:p w14:paraId="2FAEA4AD"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217</w:t>
            </w:r>
          </w:p>
        </w:tc>
        <w:tc>
          <w:tcPr>
            <w:tcW w:w="1037" w:type="dxa"/>
            <w:vAlign w:val="center"/>
          </w:tcPr>
          <w:p w14:paraId="59F05C69"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0.17</w:t>
            </w:r>
          </w:p>
        </w:tc>
        <w:tc>
          <w:tcPr>
            <w:tcW w:w="1456" w:type="dxa"/>
            <w:vAlign w:val="center"/>
          </w:tcPr>
          <w:p w14:paraId="751600A2"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162</w:t>
            </w:r>
          </w:p>
        </w:tc>
      </w:tr>
      <w:tr w:rsidR="00BB586B" w14:paraId="20A27B8D" w14:textId="77777777" w:rsidTr="00BB586B">
        <w:trPr>
          <w:trHeight w:val="389"/>
          <w:jc w:val="center"/>
        </w:trPr>
        <w:tc>
          <w:tcPr>
            <w:tcW w:w="1870" w:type="dxa"/>
            <w:vAlign w:val="center"/>
          </w:tcPr>
          <w:p w14:paraId="29A3B5B4"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Religious Worship</w:t>
            </w:r>
          </w:p>
        </w:tc>
        <w:tc>
          <w:tcPr>
            <w:tcW w:w="2535" w:type="dxa"/>
            <w:vAlign w:val="center"/>
          </w:tcPr>
          <w:p w14:paraId="087E81E0"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Religious Worship</w:t>
            </w:r>
          </w:p>
        </w:tc>
        <w:tc>
          <w:tcPr>
            <w:tcW w:w="1046" w:type="dxa"/>
            <w:vAlign w:val="center"/>
          </w:tcPr>
          <w:p w14:paraId="78492CCA"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0.25</w:t>
            </w:r>
          </w:p>
        </w:tc>
        <w:tc>
          <w:tcPr>
            <w:tcW w:w="1456" w:type="dxa"/>
            <w:vAlign w:val="center"/>
          </w:tcPr>
          <w:p w14:paraId="2A4826FD"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119</w:t>
            </w:r>
          </w:p>
        </w:tc>
        <w:tc>
          <w:tcPr>
            <w:tcW w:w="1037" w:type="dxa"/>
            <w:vAlign w:val="center"/>
          </w:tcPr>
          <w:p w14:paraId="2D0C7714"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0.18</w:t>
            </w:r>
          </w:p>
        </w:tc>
        <w:tc>
          <w:tcPr>
            <w:tcW w:w="1456" w:type="dxa"/>
            <w:vAlign w:val="center"/>
          </w:tcPr>
          <w:p w14:paraId="5240F276"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79</w:t>
            </w:r>
          </w:p>
        </w:tc>
      </w:tr>
      <w:tr w:rsidR="00BB586B" w14:paraId="07A99013" w14:textId="77777777" w:rsidTr="00BB586B">
        <w:trPr>
          <w:trHeight w:val="389"/>
          <w:jc w:val="center"/>
        </w:trPr>
        <w:tc>
          <w:tcPr>
            <w:tcW w:w="1870" w:type="dxa"/>
            <w:vAlign w:val="center"/>
          </w:tcPr>
          <w:p w14:paraId="146A8C2B"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Service</w:t>
            </w:r>
          </w:p>
        </w:tc>
        <w:tc>
          <w:tcPr>
            <w:tcW w:w="2535" w:type="dxa"/>
            <w:vAlign w:val="center"/>
          </w:tcPr>
          <w:p w14:paraId="56900D16"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Service</w:t>
            </w:r>
          </w:p>
        </w:tc>
        <w:tc>
          <w:tcPr>
            <w:tcW w:w="1046" w:type="dxa"/>
            <w:vAlign w:val="center"/>
          </w:tcPr>
          <w:p w14:paraId="6F52D90F"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0.25</w:t>
            </w:r>
          </w:p>
        </w:tc>
        <w:tc>
          <w:tcPr>
            <w:tcW w:w="1456" w:type="dxa"/>
            <w:vAlign w:val="center"/>
          </w:tcPr>
          <w:p w14:paraId="585E0D02"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173</w:t>
            </w:r>
          </w:p>
        </w:tc>
        <w:tc>
          <w:tcPr>
            <w:tcW w:w="1037" w:type="dxa"/>
            <w:vAlign w:val="center"/>
          </w:tcPr>
          <w:p w14:paraId="2B25E99C"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687FBE04"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12629E2F" w14:textId="77777777" w:rsidTr="00BB586B">
        <w:trPr>
          <w:trHeight w:val="389"/>
          <w:jc w:val="center"/>
        </w:trPr>
        <w:tc>
          <w:tcPr>
            <w:tcW w:w="1870" w:type="dxa"/>
            <w:vAlign w:val="center"/>
          </w:tcPr>
          <w:p w14:paraId="0F08DC9B"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Warehouse</w:t>
            </w:r>
          </w:p>
        </w:tc>
        <w:tc>
          <w:tcPr>
            <w:tcW w:w="2535" w:type="dxa"/>
            <w:vAlign w:val="center"/>
          </w:tcPr>
          <w:p w14:paraId="6203E685" w14:textId="77777777" w:rsidR="007A62B0" w:rsidRPr="007A62B0" w:rsidRDefault="006341D8" w:rsidP="007A62B0">
            <w:pPr>
              <w:keepNext/>
              <w:keepLines/>
              <w:widowControl w:val="0"/>
              <w:spacing w:before="60" w:after="60"/>
              <w:rPr>
                <w:rFonts w:ascii="Arial" w:hAnsi="Arial" w:cs="Arial"/>
                <w:sz w:val="20"/>
              </w:rPr>
            </w:pPr>
            <w:r w:rsidRPr="007A62B0">
              <w:rPr>
                <w:rFonts w:ascii="Arial" w:hAnsi="Arial" w:cs="Arial"/>
                <w:color w:val="000000"/>
                <w:sz w:val="20"/>
              </w:rPr>
              <w:t>Warehouse</w:t>
            </w:r>
          </w:p>
        </w:tc>
        <w:tc>
          <w:tcPr>
            <w:tcW w:w="1046" w:type="dxa"/>
            <w:vAlign w:val="center"/>
          </w:tcPr>
          <w:p w14:paraId="4AAF6FB5" w14:textId="77777777" w:rsidR="007A62B0" w:rsidRPr="007A62B0" w:rsidRDefault="006341D8" w:rsidP="007A62B0">
            <w:pPr>
              <w:keepNext/>
              <w:keepLines/>
              <w:spacing w:before="60" w:after="60"/>
              <w:jc w:val="center"/>
              <w:rPr>
                <w:rFonts w:ascii="Arial" w:hAnsi="Arial" w:cs="Arial"/>
                <w:sz w:val="20"/>
              </w:rPr>
            </w:pPr>
            <w:r w:rsidRPr="007A62B0">
              <w:rPr>
                <w:rFonts w:ascii="Arial" w:hAnsi="Arial" w:cs="Arial"/>
                <w:sz w:val="20"/>
              </w:rPr>
              <w:t>0.25</w:t>
            </w:r>
          </w:p>
        </w:tc>
        <w:tc>
          <w:tcPr>
            <w:tcW w:w="1456" w:type="dxa"/>
            <w:vAlign w:val="center"/>
          </w:tcPr>
          <w:p w14:paraId="475D421A" w14:textId="77777777" w:rsidR="007A62B0" w:rsidRPr="007A62B0" w:rsidRDefault="006341D8" w:rsidP="007A62B0">
            <w:pPr>
              <w:keepNext/>
              <w:keepLines/>
              <w:spacing w:before="60" w:after="60"/>
              <w:jc w:val="center"/>
              <w:rPr>
                <w:rFonts w:ascii="Arial" w:hAnsi="Arial" w:cs="Arial"/>
                <w:sz w:val="20"/>
              </w:rPr>
            </w:pPr>
            <w:r w:rsidRPr="007A62B0">
              <w:rPr>
                <w:rFonts w:ascii="Arial" w:hAnsi="Arial" w:cs="Arial"/>
                <w:sz w:val="20"/>
              </w:rPr>
              <w:t>82</w:t>
            </w:r>
          </w:p>
        </w:tc>
        <w:tc>
          <w:tcPr>
            <w:tcW w:w="1037" w:type="dxa"/>
            <w:vAlign w:val="center"/>
          </w:tcPr>
          <w:p w14:paraId="5FBDC6FF" w14:textId="77777777" w:rsidR="007A62B0" w:rsidRPr="007A62B0" w:rsidRDefault="006341D8" w:rsidP="007A62B0">
            <w:pPr>
              <w:keepNext/>
              <w:keepLines/>
              <w:widowControl w:val="0"/>
              <w:spacing w:before="60" w:after="60"/>
              <w:jc w:val="center"/>
              <w:rPr>
                <w:rFonts w:ascii="Arial" w:hAnsi="Arial" w:cs="Arial"/>
                <w:sz w:val="20"/>
              </w:rPr>
            </w:pPr>
            <w:r w:rsidRPr="007A62B0">
              <w:rPr>
                <w:rFonts w:ascii="Arial" w:hAnsi="Arial" w:cs="Arial"/>
                <w:sz w:val="20"/>
              </w:rPr>
              <w:t>-</w:t>
            </w:r>
          </w:p>
        </w:tc>
        <w:tc>
          <w:tcPr>
            <w:tcW w:w="1456" w:type="dxa"/>
            <w:vAlign w:val="center"/>
          </w:tcPr>
          <w:p w14:paraId="0E87FF87" w14:textId="77777777" w:rsidR="007A62B0" w:rsidRPr="007A62B0" w:rsidRDefault="006341D8" w:rsidP="007A62B0">
            <w:pPr>
              <w:keepNext/>
              <w:keepLines/>
              <w:widowControl w:val="0"/>
              <w:spacing w:before="60" w:after="60"/>
              <w:ind w:left="-44" w:firstLine="44"/>
              <w:jc w:val="center"/>
              <w:rPr>
                <w:rFonts w:ascii="Arial" w:hAnsi="Arial" w:cs="Arial"/>
                <w:sz w:val="20"/>
              </w:rPr>
            </w:pPr>
            <w:r w:rsidRPr="007A62B0">
              <w:rPr>
                <w:rFonts w:ascii="Arial" w:hAnsi="Arial" w:cs="Arial"/>
                <w:sz w:val="20"/>
              </w:rPr>
              <w:t>-</w:t>
            </w:r>
          </w:p>
        </w:tc>
      </w:tr>
      <w:tr w:rsidR="00BB586B" w14:paraId="2F79FB7E" w14:textId="77777777" w:rsidTr="00BB586B">
        <w:trPr>
          <w:trHeight w:val="389"/>
          <w:jc w:val="center"/>
        </w:trPr>
        <w:tc>
          <w:tcPr>
            <w:tcW w:w="1870" w:type="dxa"/>
            <w:vAlign w:val="center"/>
          </w:tcPr>
          <w:p w14:paraId="6C5B3721" w14:textId="77777777" w:rsidR="007A62B0" w:rsidRPr="007A62B0" w:rsidRDefault="006341D8" w:rsidP="007A62B0">
            <w:pPr>
              <w:keepNext/>
              <w:keepLines/>
              <w:widowControl w:val="0"/>
              <w:spacing w:before="60" w:after="60"/>
              <w:rPr>
                <w:rFonts w:ascii="Arial" w:hAnsi="Arial" w:cs="Arial"/>
                <w:color w:val="000000"/>
                <w:sz w:val="20"/>
              </w:rPr>
            </w:pPr>
            <w:r w:rsidRPr="007A62B0">
              <w:rPr>
                <w:rFonts w:ascii="Arial" w:hAnsi="Arial" w:cs="Arial"/>
                <w:color w:val="000000"/>
                <w:sz w:val="20"/>
              </w:rPr>
              <w:t>Other</w:t>
            </w:r>
          </w:p>
        </w:tc>
        <w:tc>
          <w:tcPr>
            <w:tcW w:w="2535" w:type="dxa"/>
            <w:vAlign w:val="center"/>
          </w:tcPr>
          <w:p w14:paraId="025EE6D3" w14:textId="77777777" w:rsidR="007A62B0" w:rsidRPr="007A62B0" w:rsidRDefault="006341D8" w:rsidP="007A62B0">
            <w:pPr>
              <w:keepNext/>
              <w:keepLines/>
              <w:widowControl w:val="0"/>
              <w:spacing w:before="60" w:after="60"/>
              <w:rPr>
                <w:rFonts w:ascii="Arial" w:hAnsi="Arial" w:cs="Arial"/>
                <w:color w:val="000000"/>
                <w:sz w:val="20"/>
              </w:rPr>
            </w:pPr>
            <w:r w:rsidRPr="007A62B0">
              <w:rPr>
                <w:rFonts w:ascii="Arial" w:hAnsi="Arial" w:cs="Arial"/>
                <w:color w:val="000000"/>
                <w:sz w:val="20"/>
              </w:rPr>
              <w:t>Other</w:t>
            </w:r>
          </w:p>
        </w:tc>
        <w:tc>
          <w:tcPr>
            <w:tcW w:w="1046" w:type="dxa"/>
            <w:vAlign w:val="center"/>
          </w:tcPr>
          <w:p w14:paraId="0DC9ED9E"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0.12</w:t>
            </w:r>
          </w:p>
        </w:tc>
        <w:tc>
          <w:tcPr>
            <w:tcW w:w="1456" w:type="dxa"/>
            <w:vAlign w:val="center"/>
          </w:tcPr>
          <w:p w14:paraId="16AD8C63"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76</w:t>
            </w:r>
          </w:p>
        </w:tc>
        <w:tc>
          <w:tcPr>
            <w:tcW w:w="1037" w:type="dxa"/>
            <w:vAlign w:val="center"/>
          </w:tcPr>
          <w:p w14:paraId="1AEF6F1C"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0.15</w:t>
            </w:r>
          </w:p>
        </w:tc>
        <w:tc>
          <w:tcPr>
            <w:tcW w:w="1456" w:type="dxa"/>
            <w:vAlign w:val="center"/>
          </w:tcPr>
          <w:p w14:paraId="6E864109" w14:textId="77777777" w:rsidR="007A62B0" w:rsidRPr="007A62B0" w:rsidRDefault="006341D8" w:rsidP="007A62B0">
            <w:pPr>
              <w:keepNext/>
              <w:keepLines/>
              <w:widowControl w:val="0"/>
              <w:spacing w:before="60" w:after="60"/>
              <w:jc w:val="center"/>
              <w:rPr>
                <w:rFonts w:ascii="Arial" w:hAnsi="Arial" w:cs="Arial"/>
                <w:color w:val="000000"/>
                <w:sz w:val="20"/>
              </w:rPr>
            </w:pPr>
            <w:r w:rsidRPr="007A62B0">
              <w:rPr>
                <w:rFonts w:ascii="Arial" w:hAnsi="Arial" w:cs="Arial"/>
                <w:color w:val="000000"/>
                <w:sz w:val="20"/>
              </w:rPr>
              <w:t>79</w:t>
            </w:r>
          </w:p>
        </w:tc>
      </w:tr>
    </w:tbl>
    <w:p w14:paraId="75B1E91C" w14:textId="77777777" w:rsidR="007A62B0" w:rsidRPr="007A62B0" w:rsidRDefault="006341D8" w:rsidP="007A62B0">
      <w:pPr>
        <w:keepNext/>
        <w:keepLines/>
        <w:spacing w:before="240" w:after="0" w:line="240" w:lineRule="auto"/>
        <w:outlineLvl w:val="4"/>
        <w:rPr>
          <w:rFonts w:ascii="Arial" w:eastAsia="Times New Roman" w:hAnsi="Arial" w:cs="Arial"/>
          <w:b/>
          <w:sz w:val="28"/>
          <w:szCs w:val="28"/>
        </w:rPr>
      </w:pPr>
      <w:r w:rsidRPr="007A62B0">
        <w:rPr>
          <w:rFonts w:ascii="Arial" w:eastAsia="Times New Roman" w:hAnsi="Arial" w:cs="Arial"/>
          <w:b/>
          <w:sz w:val="28"/>
          <w:szCs w:val="28"/>
        </w:rPr>
        <w:t>Claimed Peak Demand Savings</w:t>
      </w:r>
    </w:p>
    <w:p w14:paraId="4548DD4B" w14:textId="073E8CB2" w:rsidR="007A62B0" w:rsidRPr="007A62B0" w:rsidRDefault="006341D8" w:rsidP="007A62B0">
      <w:pPr>
        <w:spacing w:before="240" w:after="0" w:line="240" w:lineRule="auto"/>
        <w:rPr>
          <w:rFonts w:ascii="Arial" w:eastAsia="Times New Roman" w:hAnsi="Arial" w:cs="Arial"/>
          <w:szCs w:val="24"/>
        </w:rPr>
      </w:pPr>
      <w:r w:rsidRPr="007A62B0">
        <w:rPr>
          <w:rFonts w:ascii="Arial" w:eastAsia="Times New Roman" w:hAnsi="Arial" w:cs="Arial"/>
          <w:szCs w:val="24"/>
        </w:rPr>
        <w:t xml:space="preserve">A summer peak period value is used for this measure. Refer to Volume 1, </w:t>
      </w:r>
      <w:ins w:id="2064" w:author="Derek Neumann" w:date="2020-08-12T16:37:00Z">
        <w:r w:rsidR="00B32CB3">
          <w:rPr>
            <w:rFonts w:ascii="Arial" w:eastAsia="Times New Roman" w:hAnsi="Arial" w:cs="Arial"/>
            <w:szCs w:val="24"/>
          </w:rPr>
          <w:t>Section 4</w:t>
        </w:r>
      </w:ins>
      <w:del w:id="2065" w:author="Derek Neumann" w:date="2020-08-12T16:37:00Z">
        <w:r w:rsidRPr="007A62B0">
          <w:rPr>
            <w:rFonts w:ascii="Arial" w:eastAsia="Times New Roman" w:hAnsi="Arial" w:cs="Arial"/>
            <w:szCs w:val="24"/>
          </w:rPr>
          <w:delText>Appendix B: Peak Demand Reduction Documentation</w:delText>
        </w:r>
      </w:del>
      <w:r w:rsidRPr="007A62B0">
        <w:rPr>
          <w:rFonts w:ascii="Arial" w:eastAsia="Times New Roman" w:hAnsi="Arial" w:cs="Arial"/>
          <w:szCs w:val="24"/>
        </w:rPr>
        <w:t xml:space="preserve"> for further details on peak demand savings and methodology. </w:t>
      </w:r>
    </w:p>
    <w:p w14:paraId="175E657C" w14:textId="77777777" w:rsidR="007A62B0" w:rsidRPr="007A62B0" w:rsidRDefault="006341D8" w:rsidP="007A62B0">
      <w:pPr>
        <w:keepNext/>
        <w:keepLines/>
        <w:spacing w:before="240" w:after="0" w:line="240" w:lineRule="auto"/>
        <w:outlineLvl w:val="4"/>
        <w:rPr>
          <w:rFonts w:ascii="Arial" w:eastAsia="Times New Roman" w:hAnsi="Arial" w:cs="Arial"/>
          <w:b/>
          <w:sz w:val="28"/>
          <w:szCs w:val="28"/>
        </w:rPr>
      </w:pPr>
      <w:r w:rsidRPr="007A62B0">
        <w:rPr>
          <w:rFonts w:ascii="Arial" w:eastAsia="Times New Roman" w:hAnsi="Arial" w:cs="Arial"/>
          <w:b/>
          <w:sz w:val="28"/>
          <w:szCs w:val="28"/>
        </w:rPr>
        <w:t>Measure Life and Lifetime Savings</w:t>
      </w:r>
    </w:p>
    <w:p w14:paraId="1A5496EB" w14:textId="77777777" w:rsidR="00D85152" w:rsidRDefault="006341D8" w:rsidP="007A62B0">
      <w:pPr>
        <w:keepNext/>
        <w:keepLines/>
        <w:spacing w:before="240" w:after="0" w:line="240" w:lineRule="auto"/>
        <w:rPr>
          <w:ins w:id="2066" w:author="Derek Neumann" w:date="2020-08-12T16:54:00Z"/>
          <w:rFonts w:ascii="Arial" w:eastAsia="Times New Roman" w:hAnsi="Arial" w:cs="Arial"/>
          <w:szCs w:val="24"/>
        </w:rPr>
      </w:pPr>
      <w:ins w:id="2067" w:author="Derek Neumann" w:date="2020-08-12T16:54:00Z">
        <w:r>
          <w:rPr>
            <w:rFonts w:ascii="Arial" w:eastAsia="Times New Roman" w:hAnsi="Arial" w:cs="Arial"/>
            <w:szCs w:val="24"/>
          </w:rPr>
          <w:t>Pre-cooling components may consist of pumps, sprayers, electronic controllers, and evaporative media, with the evaporative media requiring periodic replacement.</w:t>
        </w:r>
      </w:ins>
    </w:p>
    <w:p w14:paraId="1B67F45B" w14:textId="1D9359A5" w:rsidR="007A62B0" w:rsidRPr="007A62B0" w:rsidRDefault="006341D8" w:rsidP="007A62B0">
      <w:pPr>
        <w:keepNext/>
        <w:keepLines/>
        <w:spacing w:before="240" w:after="0" w:line="240" w:lineRule="auto"/>
        <w:rPr>
          <w:rFonts w:ascii="Arial" w:eastAsia="Times New Roman" w:hAnsi="Arial" w:cs="Arial"/>
          <w:szCs w:val="24"/>
        </w:rPr>
      </w:pPr>
      <w:r w:rsidRPr="007A62B0">
        <w:rPr>
          <w:rFonts w:ascii="Arial" w:eastAsia="Times New Roman" w:hAnsi="Arial" w:cs="Arial"/>
          <w:szCs w:val="24"/>
        </w:rPr>
        <w:t xml:space="preserve">The EUL for Evaporative Pre-cooling System is </w:t>
      </w:r>
      <w:ins w:id="2068" w:author="Derek Neumann" w:date="2020-08-12T16:50:00Z">
        <w:r w:rsidR="0066424F">
          <w:rPr>
            <w:rFonts w:ascii="Arial" w:eastAsia="Times New Roman" w:hAnsi="Arial" w:cs="Arial"/>
            <w:szCs w:val="24"/>
          </w:rPr>
          <w:t>10</w:t>
        </w:r>
      </w:ins>
      <w:del w:id="2069" w:author="Derek Neumann" w:date="2020-08-12T16:50:00Z">
        <w:r w:rsidRPr="007A62B0">
          <w:rPr>
            <w:rFonts w:ascii="Arial" w:eastAsia="Times New Roman" w:hAnsi="Arial" w:cs="Arial"/>
            <w:szCs w:val="24"/>
          </w:rPr>
          <w:delText>15</w:delText>
        </w:r>
      </w:del>
      <w:r w:rsidRPr="007A62B0">
        <w:rPr>
          <w:rFonts w:ascii="Arial" w:eastAsia="Times New Roman" w:hAnsi="Arial" w:cs="Arial"/>
          <w:szCs w:val="24"/>
        </w:rPr>
        <w:t xml:space="preserve"> years</w:t>
      </w:r>
      <w:ins w:id="2070" w:author="Derek Neumann" w:date="2020-08-12T16:54:00Z">
        <w:r w:rsidR="00D85152">
          <w:rPr>
            <w:rFonts w:ascii="Arial" w:eastAsia="Times New Roman" w:hAnsi="Arial" w:cs="Arial"/>
            <w:szCs w:val="24"/>
          </w:rPr>
          <w:t xml:space="preserve">, consistent with the typical manufacturer warranty </w:t>
        </w:r>
      </w:ins>
      <w:ins w:id="2071" w:author="Derek Neumann" w:date="2020-08-12T16:55:00Z">
        <w:r w:rsidR="00C87F7B">
          <w:rPr>
            <w:rFonts w:ascii="Arial" w:eastAsia="Times New Roman" w:hAnsi="Arial" w:cs="Arial"/>
            <w:szCs w:val="24"/>
          </w:rPr>
          <w:t>for evaporative pre-cooling equipment</w:t>
        </w:r>
      </w:ins>
      <w:r w:rsidRPr="007A62B0">
        <w:rPr>
          <w:rFonts w:ascii="Arial" w:eastAsia="Times New Roman" w:hAnsi="Arial" w:cs="Arial"/>
          <w:szCs w:val="24"/>
        </w:rPr>
        <w:t>.</w:t>
      </w:r>
      <w:ins w:id="2072" w:author="Derek Neumann" w:date="2020-08-12T16:55:00Z">
        <w:r>
          <w:rPr>
            <w:rStyle w:val="FootnoteReference"/>
            <w:rFonts w:ascii="Arial" w:eastAsia="Times New Roman" w:hAnsi="Arial" w:cs="Arial"/>
            <w:szCs w:val="24"/>
          </w:rPr>
          <w:footnoteReference w:id="181"/>
        </w:r>
      </w:ins>
      <w:del w:id="2075" w:author="Derek Neumann" w:date="2020-08-12T16:51:00Z">
        <w:r w:rsidRPr="007A62B0">
          <w:rPr>
            <w:rFonts w:ascii="Arial" w:eastAsia="Times New Roman" w:hAnsi="Arial" w:cs="Arial"/>
            <w:szCs w:val="24"/>
          </w:rPr>
          <w:delText xml:space="preserve"> This matches the minimum EUL of the HVAC equipment where the system is to be installed.</w:delText>
        </w:r>
      </w:del>
      <w:ins w:id="2076" w:author="Derek Neumann" w:date="2020-08-12T16:53:00Z">
        <w:r w:rsidR="00615128">
          <w:rPr>
            <w:rFonts w:ascii="Arial" w:eastAsia="Times New Roman" w:hAnsi="Arial" w:cs="Arial"/>
            <w:szCs w:val="24"/>
          </w:rPr>
          <w:t xml:space="preserve"> </w:t>
        </w:r>
      </w:ins>
    </w:p>
    <w:p w14:paraId="7E160446" w14:textId="77777777" w:rsidR="007A62B0" w:rsidRPr="007A62B0" w:rsidRDefault="006341D8" w:rsidP="007A62B0">
      <w:pPr>
        <w:keepNext/>
        <w:keepLines/>
        <w:spacing w:before="360" w:after="0" w:line="240" w:lineRule="auto"/>
        <w:outlineLvl w:val="3"/>
        <w:rPr>
          <w:rFonts w:ascii="Arial" w:eastAsia="Times New Roman" w:hAnsi="Arial" w:cs="Arial"/>
          <w:b/>
          <w:sz w:val="28"/>
          <w:szCs w:val="28"/>
          <w:u w:val="single"/>
        </w:rPr>
      </w:pPr>
      <w:r w:rsidRPr="007A62B0">
        <w:rPr>
          <w:rFonts w:ascii="Arial" w:eastAsia="Times New Roman" w:hAnsi="Arial" w:cs="Arial"/>
          <w:b/>
          <w:sz w:val="28"/>
          <w:szCs w:val="28"/>
          <w:u w:val="single"/>
        </w:rPr>
        <w:t>Program Tracking Data and Evaluation Requirements</w:t>
      </w:r>
    </w:p>
    <w:p w14:paraId="2DAEDAA1" w14:textId="77777777" w:rsidR="007A62B0" w:rsidRPr="007A62B0" w:rsidRDefault="006341D8" w:rsidP="007A62B0">
      <w:pPr>
        <w:spacing w:before="240" w:after="0" w:line="240" w:lineRule="auto"/>
        <w:rPr>
          <w:rFonts w:ascii="Arial" w:eastAsia="Times New Roman" w:hAnsi="Arial" w:cs="Arial"/>
          <w:szCs w:val="24"/>
        </w:rPr>
      </w:pPr>
      <w:r w:rsidRPr="007A62B0">
        <w:rPr>
          <w:rFonts w:ascii="Arial" w:eastAsia="Times New Roman" w:hAnsi="Arial" w:cs="Arial"/>
          <w:szCs w:val="24"/>
        </w:rPr>
        <w:t xml:space="preserve">The below list of primary inputs and contextual data is recommended to be specified and tracked by the program database to inform the evaluation and apply the savings properly. </w:t>
      </w:r>
    </w:p>
    <w:p w14:paraId="28062D3A" w14:textId="0F865A9E" w:rsidR="007A62B0" w:rsidRPr="007A62B0" w:rsidRDefault="006341D8" w:rsidP="007A62B0">
      <w:pPr>
        <w:pStyle w:val="ListParagraph"/>
        <w:numPr>
          <w:ilvl w:val="0"/>
          <w:numId w:val="70"/>
        </w:numPr>
        <w:spacing w:before="160"/>
        <w:ind w:left="720"/>
        <w:rPr>
          <w:rFonts w:eastAsia="Times New Roman"/>
          <w:szCs w:val="20"/>
          <w:lang w:eastAsia="en-GB"/>
        </w:rPr>
      </w:pPr>
      <w:r w:rsidRPr="007A62B0">
        <w:rPr>
          <w:rFonts w:eastAsia="Times New Roman"/>
          <w:szCs w:val="20"/>
          <w:lang w:eastAsia="en-GB"/>
        </w:rPr>
        <w:t>Decision/action type: Retrofit or new construction</w:t>
      </w:r>
    </w:p>
    <w:p w14:paraId="1001E2A4" w14:textId="77777777" w:rsidR="007A62B0" w:rsidRPr="007A62B0" w:rsidRDefault="006341D8" w:rsidP="007A62B0">
      <w:pPr>
        <w:pStyle w:val="ListParagraph"/>
        <w:numPr>
          <w:ilvl w:val="0"/>
          <w:numId w:val="70"/>
        </w:numPr>
        <w:spacing w:before="160"/>
        <w:ind w:left="720"/>
        <w:rPr>
          <w:rFonts w:eastAsia="Times New Roman"/>
          <w:szCs w:val="20"/>
          <w:lang w:eastAsia="en-GB"/>
        </w:rPr>
      </w:pPr>
      <w:r w:rsidRPr="007A62B0">
        <w:rPr>
          <w:rFonts w:eastAsia="Times New Roman"/>
          <w:szCs w:val="20"/>
          <w:lang w:eastAsia="en-GB"/>
        </w:rPr>
        <w:t>Building type</w:t>
      </w:r>
    </w:p>
    <w:p w14:paraId="33605584" w14:textId="77777777" w:rsidR="007A62B0" w:rsidRPr="007A62B0" w:rsidRDefault="006341D8" w:rsidP="007A62B0">
      <w:pPr>
        <w:pStyle w:val="ListParagraph"/>
        <w:numPr>
          <w:ilvl w:val="0"/>
          <w:numId w:val="70"/>
        </w:numPr>
        <w:spacing w:before="160"/>
        <w:ind w:left="720"/>
        <w:rPr>
          <w:rFonts w:eastAsia="Times New Roman"/>
          <w:szCs w:val="20"/>
          <w:lang w:eastAsia="en-GB"/>
        </w:rPr>
      </w:pPr>
      <w:r w:rsidRPr="007A62B0">
        <w:rPr>
          <w:rFonts w:eastAsia="Times New Roman"/>
          <w:szCs w:val="20"/>
          <w:lang w:eastAsia="en-GB"/>
        </w:rPr>
        <w:t>Climate zone</w:t>
      </w:r>
    </w:p>
    <w:p w14:paraId="11BD7BAD" w14:textId="77777777" w:rsidR="007A62B0" w:rsidRPr="007A62B0" w:rsidRDefault="006341D8" w:rsidP="007A62B0">
      <w:pPr>
        <w:pStyle w:val="ListParagraph"/>
        <w:numPr>
          <w:ilvl w:val="0"/>
          <w:numId w:val="70"/>
        </w:numPr>
        <w:spacing w:before="160"/>
        <w:ind w:left="720"/>
        <w:rPr>
          <w:rFonts w:eastAsia="Times New Roman"/>
          <w:szCs w:val="20"/>
          <w:lang w:eastAsia="en-GB"/>
        </w:rPr>
      </w:pPr>
      <w:r w:rsidRPr="007A62B0">
        <w:rPr>
          <w:rFonts w:eastAsia="Times New Roman"/>
          <w:szCs w:val="20"/>
          <w:lang w:eastAsia="en-GB"/>
        </w:rPr>
        <w:t>Baseline equipment type</w:t>
      </w:r>
    </w:p>
    <w:p w14:paraId="2D3E63B5" w14:textId="77777777" w:rsidR="007A62B0" w:rsidRPr="007A62B0" w:rsidRDefault="006341D8" w:rsidP="007A62B0">
      <w:pPr>
        <w:pStyle w:val="ListParagraph"/>
        <w:numPr>
          <w:ilvl w:val="0"/>
          <w:numId w:val="70"/>
        </w:numPr>
        <w:spacing w:before="160"/>
        <w:ind w:left="720"/>
        <w:rPr>
          <w:rFonts w:eastAsia="Times New Roman"/>
          <w:szCs w:val="20"/>
          <w:lang w:eastAsia="en-GB"/>
        </w:rPr>
      </w:pPr>
      <w:r w:rsidRPr="007A62B0">
        <w:rPr>
          <w:rFonts w:eastAsia="Times New Roman"/>
          <w:szCs w:val="20"/>
          <w:lang w:eastAsia="en-GB"/>
        </w:rPr>
        <w:t>Baseline equipment rated cooling capacity</w:t>
      </w:r>
    </w:p>
    <w:p w14:paraId="4D83D1A6" w14:textId="77777777" w:rsidR="007A62B0" w:rsidRPr="007A62B0" w:rsidRDefault="006341D8" w:rsidP="007A62B0">
      <w:pPr>
        <w:pStyle w:val="ListParagraph"/>
        <w:numPr>
          <w:ilvl w:val="0"/>
          <w:numId w:val="70"/>
        </w:numPr>
        <w:spacing w:before="160"/>
        <w:ind w:left="720"/>
        <w:rPr>
          <w:rFonts w:eastAsia="Times New Roman"/>
          <w:szCs w:val="20"/>
          <w:lang w:eastAsia="en-GB"/>
        </w:rPr>
      </w:pPr>
      <w:r w:rsidRPr="007A62B0">
        <w:rPr>
          <w:rFonts w:eastAsia="Times New Roman"/>
          <w:szCs w:val="20"/>
          <w:lang w:eastAsia="en-GB"/>
        </w:rPr>
        <w:t>Baseline equipment cooling efficiency ratings</w:t>
      </w:r>
    </w:p>
    <w:p w14:paraId="550E9E4D" w14:textId="77777777" w:rsidR="007A62B0" w:rsidRPr="007A62B0" w:rsidRDefault="006341D8" w:rsidP="007A62B0">
      <w:pPr>
        <w:pStyle w:val="ListParagraph"/>
        <w:numPr>
          <w:ilvl w:val="0"/>
          <w:numId w:val="70"/>
        </w:numPr>
        <w:spacing w:before="160"/>
        <w:ind w:left="720"/>
        <w:rPr>
          <w:rFonts w:eastAsia="Times New Roman"/>
          <w:szCs w:val="20"/>
          <w:lang w:eastAsia="en-GB"/>
        </w:rPr>
      </w:pPr>
      <w:r w:rsidRPr="007A62B0">
        <w:rPr>
          <w:rFonts w:eastAsia="Times New Roman"/>
          <w:szCs w:val="20"/>
          <w:lang w:eastAsia="en-GB"/>
        </w:rPr>
        <w:t>Baseline number of units</w:t>
      </w:r>
    </w:p>
    <w:p w14:paraId="2CDBD760" w14:textId="7FED653C" w:rsidR="007A62B0" w:rsidRPr="007A62B0" w:rsidRDefault="006341D8" w:rsidP="007A62B0">
      <w:pPr>
        <w:pStyle w:val="ListParagraph"/>
        <w:numPr>
          <w:ilvl w:val="0"/>
          <w:numId w:val="70"/>
        </w:numPr>
        <w:spacing w:before="160"/>
        <w:ind w:left="720"/>
        <w:rPr>
          <w:rFonts w:eastAsia="Times New Roman"/>
          <w:szCs w:val="20"/>
          <w:lang w:eastAsia="en-GB"/>
        </w:rPr>
      </w:pPr>
      <w:r w:rsidRPr="007A62B0">
        <w:rPr>
          <w:rFonts w:eastAsia="Times New Roman"/>
          <w:szCs w:val="20"/>
          <w:lang w:eastAsia="en-GB"/>
        </w:rPr>
        <w:t xml:space="preserve">Baseline </w:t>
      </w:r>
      <w:del w:id="2077" w:author="Derek Neumann" w:date="2020-08-12T16:40:00Z">
        <w:r w:rsidRPr="007A62B0">
          <w:rPr>
            <w:rFonts w:eastAsia="Times New Roman"/>
            <w:szCs w:val="20"/>
            <w:lang w:eastAsia="en-GB"/>
          </w:rPr>
          <w:delText>make</w:delText>
        </w:r>
      </w:del>
      <w:ins w:id="2078" w:author="Derek Neumann" w:date="2020-08-12T16:40:00Z">
        <w:r w:rsidR="00A905A2">
          <w:rPr>
            <w:rFonts w:eastAsia="Times New Roman"/>
            <w:szCs w:val="20"/>
            <w:lang w:eastAsia="en-GB"/>
          </w:rPr>
          <w:t>manufacturer</w:t>
        </w:r>
      </w:ins>
      <w:r w:rsidRPr="007A62B0">
        <w:rPr>
          <w:rFonts w:eastAsia="Times New Roman"/>
          <w:szCs w:val="20"/>
          <w:lang w:eastAsia="en-GB"/>
        </w:rPr>
        <w:t xml:space="preserve"> and model</w:t>
      </w:r>
    </w:p>
    <w:p w14:paraId="08E24AD4" w14:textId="77777777" w:rsidR="007A62B0" w:rsidRPr="007A62B0" w:rsidRDefault="006341D8" w:rsidP="007A62B0">
      <w:pPr>
        <w:pStyle w:val="ListParagraph"/>
        <w:numPr>
          <w:ilvl w:val="0"/>
          <w:numId w:val="70"/>
        </w:numPr>
        <w:spacing w:before="160"/>
        <w:ind w:left="720"/>
        <w:rPr>
          <w:rFonts w:eastAsia="Times New Roman"/>
          <w:szCs w:val="20"/>
          <w:lang w:eastAsia="en-GB"/>
        </w:rPr>
      </w:pPr>
      <w:r w:rsidRPr="007A62B0">
        <w:rPr>
          <w:rFonts w:eastAsia="Times New Roman"/>
          <w:szCs w:val="20"/>
          <w:lang w:eastAsia="en-GB"/>
        </w:rPr>
        <w:t>Installed number of units</w:t>
      </w:r>
    </w:p>
    <w:p w14:paraId="6C5D6F65" w14:textId="7E2DFEEC" w:rsidR="007A62B0" w:rsidRPr="007A62B0" w:rsidRDefault="006341D8" w:rsidP="007A62B0">
      <w:pPr>
        <w:pStyle w:val="ListParagraph"/>
        <w:numPr>
          <w:ilvl w:val="0"/>
          <w:numId w:val="70"/>
        </w:numPr>
        <w:spacing w:before="160"/>
        <w:ind w:left="720"/>
        <w:rPr>
          <w:rFonts w:eastAsia="Times New Roman"/>
          <w:szCs w:val="20"/>
          <w:lang w:eastAsia="en-GB"/>
        </w:rPr>
      </w:pPr>
      <w:r w:rsidRPr="007A62B0">
        <w:rPr>
          <w:rFonts w:eastAsia="Times New Roman"/>
          <w:szCs w:val="20"/>
          <w:lang w:eastAsia="en-GB"/>
        </w:rPr>
        <w:t xml:space="preserve">Installed evaporative pre-cooling system </w:t>
      </w:r>
      <w:del w:id="2079" w:author="Derek Neumann" w:date="2020-08-12T16:41:00Z">
        <w:r w:rsidRPr="007A62B0">
          <w:rPr>
            <w:rFonts w:eastAsia="Times New Roman"/>
            <w:szCs w:val="20"/>
            <w:lang w:eastAsia="en-GB"/>
          </w:rPr>
          <w:delText>make</w:delText>
        </w:r>
      </w:del>
      <w:ins w:id="2080" w:author="Derek Neumann" w:date="2020-08-12T16:41:00Z">
        <w:r w:rsidR="00736C59">
          <w:rPr>
            <w:rFonts w:eastAsia="Times New Roman"/>
            <w:szCs w:val="20"/>
            <w:lang w:eastAsia="en-GB"/>
          </w:rPr>
          <w:t>manufactuer</w:t>
        </w:r>
      </w:ins>
      <w:r w:rsidRPr="007A62B0">
        <w:rPr>
          <w:rFonts w:eastAsia="Times New Roman"/>
          <w:szCs w:val="20"/>
          <w:lang w:eastAsia="en-GB"/>
        </w:rPr>
        <w:t xml:space="preserve"> and model</w:t>
      </w:r>
    </w:p>
    <w:p w14:paraId="5787615D" w14:textId="45999D31" w:rsidR="007A62B0" w:rsidRDefault="006341D8" w:rsidP="007A62B0">
      <w:pPr>
        <w:pStyle w:val="ListParagraph"/>
        <w:numPr>
          <w:ilvl w:val="0"/>
          <w:numId w:val="70"/>
        </w:numPr>
        <w:spacing w:before="160"/>
        <w:ind w:left="720"/>
        <w:rPr>
          <w:ins w:id="2081" w:author="Derek Neumann" w:date="2020-08-12T16:41:00Z"/>
          <w:rFonts w:eastAsia="Times New Roman"/>
          <w:szCs w:val="20"/>
          <w:lang w:eastAsia="en-GB"/>
        </w:rPr>
      </w:pPr>
      <w:r w:rsidRPr="007A62B0">
        <w:rPr>
          <w:rFonts w:eastAsia="Times New Roman"/>
          <w:szCs w:val="20"/>
          <w:lang w:eastAsia="en-GB"/>
        </w:rPr>
        <w:t>Installed evaporative pre-cooling system evaporative effectiveness</w:t>
      </w:r>
    </w:p>
    <w:p w14:paraId="31304B93" w14:textId="29ABC2B6" w:rsidR="00736C59" w:rsidRPr="007A62B0" w:rsidRDefault="006341D8" w:rsidP="007A62B0">
      <w:pPr>
        <w:pStyle w:val="ListParagraph"/>
        <w:numPr>
          <w:ilvl w:val="0"/>
          <w:numId w:val="70"/>
        </w:numPr>
        <w:spacing w:before="160"/>
        <w:ind w:left="720"/>
        <w:rPr>
          <w:rFonts w:eastAsia="Times New Roman"/>
          <w:szCs w:val="20"/>
          <w:lang w:eastAsia="en-GB"/>
        </w:rPr>
      </w:pPr>
      <w:ins w:id="2082" w:author="Derek Neumann" w:date="2020-08-12T16:41:00Z">
        <w:r>
          <w:rPr>
            <w:rFonts w:eastAsia="Times New Roman"/>
            <w:szCs w:val="20"/>
            <w:lang w:eastAsia="en-GB"/>
          </w:rPr>
          <w:t>Cop</w:t>
        </w:r>
      </w:ins>
      <w:ins w:id="2083" w:author="Derek Neumann" w:date="2020-08-12T16:42:00Z">
        <w:r>
          <w:rPr>
            <w:rFonts w:eastAsia="Times New Roman"/>
            <w:szCs w:val="20"/>
            <w:lang w:eastAsia="en-GB"/>
          </w:rPr>
          <w:t>y of operation manuals</w:t>
        </w:r>
      </w:ins>
    </w:p>
    <w:p w14:paraId="7FAF075F" w14:textId="77777777" w:rsidR="007A62B0" w:rsidRPr="007A62B0" w:rsidRDefault="006341D8" w:rsidP="007A62B0">
      <w:pPr>
        <w:pStyle w:val="ListParagraph"/>
        <w:numPr>
          <w:ilvl w:val="0"/>
          <w:numId w:val="70"/>
        </w:numPr>
        <w:spacing w:before="160"/>
        <w:ind w:left="720"/>
        <w:rPr>
          <w:rFonts w:eastAsia="Times New Roman"/>
          <w:szCs w:val="20"/>
          <w:lang w:eastAsia="en-GB"/>
        </w:rPr>
      </w:pPr>
      <w:r w:rsidRPr="007A62B0">
        <w:rPr>
          <w:rFonts w:eastAsia="Times New Roman"/>
          <w:b/>
          <w:szCs w:val="20"/>
          <w:lang w:eastAsia="en-GB"/>
        </w:rPr>
        <w:t>For Other building types only</w:t>
      </w:r>
      <w:r w:rsidRPr="007A62B0">
        <w:rPr>
          <w:rFonts w:eastAsia="Times New Roman"/>
          <w:szCs w:val="20"/>
          <w:lang w:eastAsia="en-GB"/>
        </w:rPr>
        <w:t>: A description of the actual building type, the primary business activity, the business hours, and the HVAC schedule.</w:t>
      </w:r>
    </w:p>
    <w:p w14:paraId="78BAB880" w14:textId="77777777" w:rsidR="007A62B0" w:rsidRPr="007A62B0" w:rsidRDefault="006341D8" w:rsidP="007A62B0">
      <w:pPr>
        <w:keepNext/>
        <w:keepLines/>
        <w:spacing w:before="360" w:after="0" w:line="240" w:lineRule="auto"/>
        <w:outlineLvl w:val="3"/>
        <w:rPr>
          <w:rFonts w:ascii="Arial" w:eastAsia="Times New Roman" w:hAnsi="Arial" w:cs="Arial"/>
          <w:b/>
          <w:sz w:val="28"/>
          <w:szCs w:val="28"/>
          <w:u w:val="single"/>
        </w:rPr>
      </w:pPr>
      <w:r w:rsidRPr="007A62B0">
        <w:rPr>
          <w:rFonts w:ascii="Arial" w:eastAsia="Times New Roman" w:hAnsi="Arial" w:cs="Arial"/>
          <w:b/>
          <w:sz w:val="28"/>
          <w:szCs w:val="28"/>
          <w:u w:val="single"/>
        </w:rPr>
        <w:t>References and Efficiency Standards</w:t>
      </w:r>
    </w:p>
    <w:p w14:paraId="2E450368" w14:textId="77777777" w:rsidR="007A62B0" w:rsidRPr="007A62B0" w:rsidRDefault="006341D8" w:rsidP="007A62B0">
      <w:pPr>
        <w:keepNext/>
        <w:spacing w:before="240" w:after="0" w:line="240" w:lineRule="auto"/>
        <w:outlineLvl w:val="4"/>
        <w:rPr>
          <w:rFonts w:ascii="Arial" w:eastAsia="Times New Roman" w:hAnsi="Arial" w:cs="Arial"/>
          <w:b/>
          <w:sz w:val="28"/>
          <w:szCs w:val="28"/>
        </w:rPr>
      </w:pPr>
      <w:r w:rsidRPr="007A62B0">
        <w:rPr>
          <w:rFonts w:ascii="Arial" w:eastAsia="Times New Roman" w:hAnsi="Arial" w:cs="Arial"/>
          <w:b/>
          <w:sz w:val="28"/>
          <w:szCs w:val="28"/>
        </w:rPr>
        <w:t>Petitions and Rulings</w:t>
      </w:r>
    </w:p>
    <w:p w14:paraId="28A07ED4" w14:textId="77777777" w:rsidR="007A62B0" w:rsidRPr="007A62B0" w:rsidRDefault="006341D8" w:rsidP="007A62B0">
      <w:pPr>
        <w:pStyle w:val="ListParagraph"/>
        <w:numPr>
          <w:ilvl w:val="0"/>
          <w:numId w:val="70"/>
        </w:numPr>
        <w:spacing w:before="160"/>
        <w:ind w:left="720"/>
        <w:rPr>
          <w:rFonts w:eastAsia="Times New Roman"/>
          <w:szCs w:val="20"/>
          <w:lang w:eastAsia="en-GB"/>
        </w:rPr>
      </w:pPr>
      <w:r w:rsidRPr="007A62B0">
        <w:rPr>
          <w:rFonts w:eastAsia="Times New Roman"/>
          <w:szCs w:val="20"/>
          <w:lang w:eastAsia="en-GB"/>
        </w:rPr>
        <w:t>PUCT Docket 47612—Provides deemed savings for Condenser Evaporative Pre-cooling</w:t>
      </w:r>
    </w:p>
    <w:p w14:paraId="302E60E2" w14:textId="77777777" w:rsidR="007A62B0" w:rsidRPr="007A62B0" w:rsidRDefault="006341D8" w:rsidP="007A62B0">
      <w:pPr>
        <w:keepNext/>
        <w:spacing w:before="240" w:after="0" w:line="240" w:lineRule="auto"/>
        <w:outlineLvl w:val="4"/>
        <w:rPr>
          <w:rFonts w:ascii="Arial" w:eastAsia="Times New Roman" w:hAnsi="Arial" w:cs="Arial"/>
          <w:b/>
          <w:sz w:val="28"/>
          <w:szCs w:val="28"/>
        </w:rPr>
      </w:pPr>
      <w:r w:rsidRPr="007A62B0">
        <w:rPr>
          <w:rFonts w:ascii="Arial" w:eastAsia="Times New Roman" w:hAnsi="Arial" w:cs="Arial"/>
          <w:b/>
          <w:sz w:val="28"/>
          <w:szCs w:val="28"/>
        </w:rPr>
        <w:t>Relevant Standards and Reference Sources</w:t>
      </w:r>
    </w:p>
    <w:p w14:paraId="7E479E15" w14:textId="77777777" w:rsidR="007A62B0" w:rsidRPr="007A62B0" w:rsidRDefault="006341D8" w:rsidP="007A62B0">
      <w:pPr>
        <w:spacing w:before="160" w:line="240" w:lineRule="auto"/>
        <w:rPr>
          <w:rFonts w:ascii="Arial" w:eastAsia="Times New Roman" w:hAnsi="Arial" w:cs="Arial"/>
          <w:szCs w:val="20"/>
          <w:lang w:eastAsia="en-GB"/>
        </w:rPr>
        <w:sectPr w:rsidR="007A62B0" w:rsidRPr="007A62B0">
          <w:footerReference w:type="default" r:id="rId49"/>
          <w:pgSz w:w="12240" w:h="15840"/>
          <w:pgMar w:top="1440" w:right="1440" w:bottom="1440" w:left="1440" w:header="720" w:footer="720" w:gutter="0"/>
          <w:cols w:space="720"/>
          <w:docGrid w:linePitch="360"/>
        </w:sectPr>
      </w:pPr>
      <w:r w:rsidRPr="007A62B0">
        <w:rPr>
          <w:rFonts w:ascii="Arial" w:eastAsia="Times New Roman" w:hAnsi="Arial" w:cs="Arial"/>
          <w:color w:val="000000"/>
          <w:szCs w:val="18"/>
          <w:lang w:eastAsia="en-GB"/>
        </w:rPr>
        <w:t>Not applicable.</w:t>
      </w:r>
    </w:p>
    <w:p w14:paraId="6D664FBF" w14:textId="77777777" w:rsidR="00367CDD" w:rsidRPr="00367CDD" w:rsidRDefault="006341D8" w:rsidP="00100090">
      <w:pPr>
        <w:pStyle w:val="Heading3"/>
      </w:pPr>
      <w:bookmarkStart w:id="2084" w:name="_Toc24714994"/>
      <w:bookmarkStart w:id="2085" w:name="_Toc51493551"/>
      <w:r w:rsidRPr="00367CDD">
        <w:t>Computer Room Air Conditioners Measure Overview</w:t>
      </w:r>
      <w:bookmarkEnd w:id="2084"/>
      <w:bookmarkEnd w:id="2085"/>
    </w:p>
    <w:p w14:paraId="090E525E" w14:textId="77777777" w:rsidR="00367CDD" w:rsidRPr="00367CDD" w:rsidRDefault="006341D8" w:rsidP="00367CDD">
      <w:pPr>
        <w:spacing w:before="160" w:after="60" w:line="240" w:lineRule="auto"/>
        <w:ind w:left="810"/>
        <w:rPr>
          <w:rFonts w:ascii="Arial" w:eastAsia="Times New Roman" w:hAnsi="Arial" w:cs="Arial"/>
        </w:rPr>
      </w:pPr>
      <w:r w:rsidRPr="00367CDD">
        <w:rPr>
          <w:rFonts w:ascii="Arial" w:eastAsia="Times New Roman" w:hAnsi="Arial" w:cs="Arial"/>
          <w:b/>
        </w:rPr>
        <w:t xml:space="preserve">TRM Measure ID: </w:t>
      </w:r>
      <w:r w:rsidRPr="00367CDD">
        <w:rPr>
          <w:rFonts w:ascii="Arial" w:eastAsia="Times New Roman" w:hAnsi="Arial" w:cs="Arial"/>
        </w:rPr>
        <w:t>NR-HV-CR</w:t>
      </w:r>
    </w:p>
    <w:p w14:paraId="057A9CEB" w14:textId="77777777" w:rsidR="00367CDD" w:rsidRPr="00367CDD" w:rsidRDefault="006341D8" w:rsidP="00367CDD">
      <w:pPr>
        <w:spacing w:before="160" w:after="60" w:line="240" w:lineRule="auto"/>
        <w:ind w:left="810"/>
        <w:rPr>
          <w:rFonts w:ascii="Arial" w:eastAsia="Times New Roman" w:hAnsi="Arial" w:cs="Arial"/>
          <w:b/>
        </w:rPr>
      </w:pPr>
      <w:r w:rsidRPr="00367CDD">
        <w:rPr>
          <w:rFonts w:ascii="Arial" w:eastAsia="Times New Roman" w:hAnsi="Arial" w:cs="Arial"/>
          <w:b/>
        </w:rPr>
        <w:t xml:space="preserve">Market Sector: </w:t>
      </w:r>
      <w:r w:rsidRPr="00367CDD">
        <w:rPr>
          <w:rFonts w:ascii="Arial" w:eastAsia="Times New Roman" w:hAnsi="Arial" w:cs="Arial"/>
        </w:rPr>
        <w:t>Commercial</w:t>
      </w:r>
    </w:p>
    <w:p w14:paraId="4BE2A2C3" w14:textId="77777777" w:rsidR="00367CDD" w:rsidRPr="00367CDD" w:rsidRDefault="006341D8" w:rsidP="00367CDD">
      <w:pPr>
        <w:spacing w:before="160" w:after="60" w:line="240" w:lineRule="auto"/>
        <w:ind w:left="810"/>
        <w:rPr>
          <w:rFonts w:ascii="Arial" w:eastAsia="Times New Roman" w:hAnsi="Arial" w:cs="Arial"/>
          <w:b/>
        </w:rPr>
      </w:pPr>
      <w:r w:rsidRPr="00367CDD">
        <w:rPr>
          <w:rFonts w:ascii="Arial" w:eastAsia="Times New Roman" w:hAnsi="Arial" w:cs="Arial"/>
          <w:b/>
        </w:rPr>
        <w:t xml:space="preserve">Measure Category: </w:t>
      </w:r>
      <w:r w:rsidRPr="00367CDD">
        <w:rPr>
          <w:rFonts w:ascii="Arial" w:eastAsia="Times New Roman" w:hAnsi="Arial" w:cs="Arial"/>
        </w:rPr>
        <w:t>HVAC</w:t>
      </w:r>
    </w:p>
    <w:p w14:paraId="508ADFF1" w14:textId="061A78A8" w:rsidR="00367CDD" w:rsidRPr="00367CDD" w:rsidRDefault="006341D8" w:rsidP="00367CDD">
      <w:pPr>
        <w:tabs>
          <w:tab w:val="left" w:pos="7920"/>
        </w:tabs>
        <w:spacing w:before="240" w:after="0" w:line="240" w:lineRule="auto"/>
        <w:ind w:left="810"/>
        <w:rPr>
          <w:rFonts w:ascii="Arial" w:eastAsia="Times New Roman" w:hAnsi="Arial" w:cs="Arial"/>
          <w:szCs w:val="24"/>
        </w:rPr>
      </w:pPr>
      <w:r w:rsidRPr="00367CDD">
        <w:rPr>
          <w:rFonts w:ascii="Arial" w:eastAsia="Times New Roman" w:hAnsi="Arial" w:cs="Arial"/>
          <w:b/>
          <w:szCs w:val="24"/>
        </w:rPr>
        <w:t>Applicable Building Types:</w:t>
      </w:r>
      <w:r w:rsidRPr="00367CDD">
        <w:rPr>
          <w:rFonts w:ascii="Arial" w:eastAsia="Times New Roman" w:hAnsi="Arial" w:cs="Arial"/>
          <w:szCs w:val="24"/>
        </w:rPr>
        <w:t xml:space="preserve"> See </w:t>
      </w:r>
      <w:r w:rsidRPr="00367CDD">
        <w:rPr>
          <w:rFonts w:ascii="Arial" w:eastAsia="Times New Roman" w:hAnsi="Arial" w:cs="Arial"/>
          <w:szCs w:val="24"/>
        </w:rPr>
        <w:fldChar w:fldCharType="begin"/>
      </w:r>
      <w:r w:rsidRPr="00367CDD">
        <w:rPr>
          <w:rFonts w:ascii="Arial" w:eastAsia="Times New Roman" w:hAnsi="Arial" w:cs="Arial"/>
          <w:szCs w:val="24"/>
        </w:rPr>
        <w:instrText xml:space="preserve"> REF _Ref525216841 \h </w:instrText>
      </w:r>
      <w:r w:rsidRPr="00367CDD">
        <w:rPr>
          <w:rFonts w:ascii="Arial" w:eastAsia="Times New Roman" w:hAnsi="Arial" w:cs="Arial"/>
          <w:szCs w:val="24"/>
        </w:rPr>
      </w:r>
      <w:r w:rsidRPr="00367CDD">
        <w:rPr>
          <w:rFonts w:ascii="Arial" w:eastAsia="Times New Roman" w:hAnsi="Arial" w:cs="Arial"/>
          <w:szCs w:val="24"/>
        </w:rPr>
        <w:fldChar w:fldCharType="separate"/>
      </w:r>
      <w:r w:rsidR="00494196" w:rsidRPr="00367CDD">
        <w:rPr>
          <w:rFonts w:ascii="Arial" w:eastAsia="Times New Roman" w:hAnsi="Arial" w:cs="Times New Roman"/>
          <w:b/>
          <w:sz w:val="20"/>
          <w:szCs w:val="24"/>
        </w:rPr>
        <w:t xml:space="preserve">Table </w:t>
      </w:r>
      <w:r w:rsidR="00494196">
        <w:rPr>
          <w:rFonts w:ascii="Arial" w:eastAsia="Times New Roman" w:hAnsi="Arial" w:cs="Times New Roman"/>
          <w:b/>
          <w:noProof/>
          <w:sz w:val="20"/>
          <w:szCs w:val="24"/>
        </w:rPr>
        <w:t>79</w:t>
      </w:r>
      <w:r w:rsidRPr="00367CDD">
        <w:rPr>
          <w:rFonts w:ascii="Arial" w:eastAsia="Times New Roman" w:hAnsi="Arial" w:cs="Arial"/>
          <w:szCs w:val="24"/>
        </w:rPr>
        <w:fldChar w:fldCharType="end"/>
      </w:r>
      <w:r w:rsidRPr="00367CDD">
        <w:rPr>
          <w:rFonts w:ascii="Arial" w:eastAsia="Times New Roman" w:hAnsi="Arial" w:cs="Arial"/>
          <w:szCs w:val="24"/>
        </w:rPr>
        <w:t xml:space="preserve"> and </w:t>
      </w:r>
      <w:r w:rsidRPr="00367CDD">
        <w:rPr>
          <w:rFonts w:ascii="Arial" w:eastAsia="Times New Roman" w:hAnsi="Arial" w:cs="Arial"/>
          <w:szCs w:val="24"/>
        </w:rPr>
        <w:fldChar w:fldCharType="begin"/>
      </w:r>
      <w:r w:rsidRPr="00367CDD">
        <w:rPr>
          <w:rFonts w:ascii="Arial" w:eastAsia="Times New Roman" w:hAnsi="Arial" w:cs="Arial"/>
          <w:szCs w:val="24"/>
        </w:rPr>
        <w:instrText xml:space="preserve"> REF _Ref20477080 \h </w:instrText>
      </w:r>
      <w:r w:rsidRPr="00367CDD">
        <w:rPr>
          <w:rFonts w:ascii="Arial" w:eastAsia="Times New Roman" w:hAnsi="Arial" w:cs="Arial"/>
          <w:szCs w:val="24"/>
        </w:rPr>
      </w:r>
      <w:r w:rsidRPr="00367CDD">
        <w:rPr>
          <w:rFonts w:ascii="Arial" w:eastAsia="Times New Roman" w:hAnsi="Arial" w:cs="Arial"/>
          <w:szCs w:val="24"/>
        </w:rPr>
        <w:fldChar w:fldCharType="separate"/>
      </w:r>
      <w:r w:rsidR="00494196" w:rsidRPr="00367CDD">
        <w:rPr>
          <w:rFonts w:ascii="Arial" w:eastAsia="Times New Roman" w:hAnsi="Arial" w:cs="Times New Roman"/>
          <w:b/>
          <w:sz w:val="20"/>
          <w:szCs w:val="24"/>
        </w:rPr>
        <w:t xml:space="preserve">Table </w:t>
      </w:r>
      <w:r w:rsidR="00494196">
        <w:rPr>
          <w:rFonts w:ascii="Arial" w:eastAsia="Times New Roman" w:hAnsi="Arial" w:cs="Times New Roman"/>
          <w:b/>
          <w:noProof/>
          <w:sz w:val="20"/>
          <w:szCs w:val="24"/>
        </w:rPr>
        <w:t>80</w:t>
      </w:r>
      <w:r w:rsidRPr="00367CDD">
        <w:rPr>
          <w:rFonts w:ascii="Arial" w:eastAsia="Times New Roman" w:hAnsi="Arial" w:cs="Arial"/>
          <w:szCs w:val="24"/>
        </w:rPr>
        <w:fldChar w:fldCharType="end"/>
      </w:r>
    </w:p>
    <w:p w14:paraId="7ABDF6DD" w14:textId="77777777" w:rsidR="00367CDD" w:rsidRPr="00367CDD" w:rsidRDefault="006341D8" w:rsidP="00367CDD">
      <w:pPr>
        <w:spacing w:before="160" w:after="60" w:line="240" w:lineRule="auto"/>
        <w:ind w:left="810"/>
        <w:rPr>
          <w:rFonts w:ascii="Arial" w:eastAsia="Times New Roman" w:hAnsi="Arial" w:cs="Arial"/>
          <w:b/>
        </w:rPr>
      </w:pPr>
      <w:r w:rsidRPr="00367CDD">
        <w:rPr>
          <w:rFonts w:ascii="Arial" w:eastAsia="Times New Roman" w:hAnsi="Arial" w:cs="Arial"/>
          <w:b/>
        </w:rPr>
        <w:t xml:space="preserve">Fuels Affected: </w:t>
      </w:r>
      <w:r w:rsidRPr="00367CDD">
        <w:rPr>
          <w:rFonts w:ascii="Arial" w:eastAsia="Times New Roman" w:hAnsi="Arial" w:cs="Arial"/>
        </w:rPr>
        <w:t>Electricity</w:t>
      </w:r>
      <w:r w:rsidRPr="00367CDD">
        <w:rPr>
          <w:rFonts w:ascii="Arial" w:eastAsia="Times New Roman" w:hAnsi="Arial" w:cs="Arial"/>
          <w:b/>
        </w:rPr>
        <w:t xml:space="preserve"> </w:t>
      </w:r>
    </w:p>
    <w:p w14:paraId="64B48614" w14:textId="10BAFFF4" w:rsidR="00367CDD" w:rsidRPr="00367CDD" w:rsidRDefault="006341D8" w:rsidP="00367CDD">
      <w:pPr>
        <w:spacing w:before="160" w:after="60" w:line="240" w:lineRule="auto"/>
        <w:ind w:left="810"/>
        <w:rPr>
          <w:rFonts w:ascii="Arial" w:eastAsia="Times New Roman" w:hAnsi="Arial" w:cs="Arial"/>
        </w:rPr>
      </w:pPr>
      <w:r w:rsidRPr="02E8B2E2">
        <w:rPr>
          <w:rFonts w:ascii="Arial" w:eastAsia="Times New Roman" w:hAnsi="Arial" w:cs="Arial"/>
          <w:b/>
          <w:bCs/>
        </w:rPr>
        <w:t xml:space="preserve">Decision/Action Type: </w:t>
      </w:r>
      <w:ins w:id="2086" w:author="Derek Neumann" w:date="2020-08-19T00:19:00Z">
        <w:r w:rsidR="7D845CB5" w:rsidRPr="02E8B2E2">
          <w:rPr>
            <w:rFonts w:ascii="Arial" w:eastAsia="Times New Roman" w:hAnsi="Arial" w:cs="Arial"/>
          </w:rPr>
          <w:t>Retrofit</w:t>
        </w:r>
      </w:ins>
      <w:del w:id="2087" w:author="Derek Neumann" w:date="2020-08-19T00:19:00Z">
        <w:r w:rsidRPr="02E8B2E2">
          <w:rPr>
            <w:rFonts w:ascii="Arial" w:eastAsia="Times New Roman" w:hAnsi="Arial" w:cs="Arial"/>
          </w:rPr>
          <w:delText>Replace-on-burnout (ROB), early retirement (ER)</w:delText>
        </w:r>
      </w:del>
      <w:r w:rsidRPr="02E8B2E2">
        <w:rPr>
          <w:rFonts w:ascii="Arial" w:eastAsia="Times New Roman" w:hAnsi="Arial" w:cs="Arial"/>
        </w:rPr>
        <w:t xml:space="preserve">, </w:t>
      </w:r>
      <w:del w:id="2088" w:author="Derek Neumann" w:date="2020-08-19T00:19:00Z">
        <w:r w:rsidRPr="02E8B2E2">
          <w:rPr>
            <w:rFonts w:ascii="Arial" w:eastAsia="Times New Roman" w:hAnsi="Arial" w:cs="Arial"/>
          </w:rPr>
          <w:delText xml:space="preserve">and </w:delText>
        </w:r>
      </w:del>
      <w:r w:rsidRPr="02E8B2E2">
        <w:rPr>
          <w:rFonts w:ascii="Arial" w:eastAsia="Times New Roman" w:hAnsi="Arial" w:cs="Arial"/>
        </w:rPr>
        <w:t>new construction</w:t>
      </w:r>
      <w:del w:id="2089" w:author="Derek Neumann" w:date="2020-08-19T00:19:00Z">
        <w:r w:rsidRPr="02E8B2E2">
          <w:rPr>
            <w:rFonts w:ascii="Arial" w:eastAsia="Times New Roman" w:hAnsi="Arial" w:cs="Arial"/>
          </w:rPr>
          <w:delText xml:space="preserve"> (NC)</w:delText>
        </w:r>
      </w:del>
    </w:p>
    <w:p w14:paraId="7C88889A" w14:textId="77777777" w:rsidR="00367CDD" w:rsidRPr="00367CDD" w:rsidRDefault="006341D8" w:rsidP="00367CDD">
      <w:pPr>
        <w:spacing w:before="160" w:after="60" w:line="240" w:lineRule="auto"/>
        <w:ind w:left="810"/>
        <w:rPr>
          <w:rFonts w:ascii="Arial" w:eastAsia="Times New Roman" w:hAnsi="Arial" w:cs="Arial"/>
          <w:b/>
        </w:rPr>
      </w:pPr>
      <w:r w:rsidRPr="00367CDD">
        <w:rPr>
          <w:rFonts w:ascii="Arial" w:eastAsia="Times New Roman" w:hAnsi="Arial" w:cs="Arial"/>
          <w:b/>
        </w:rPr>
        <w:t xml:space="preserve">Program Delivery Type: </w:t>
      </w:r>
      <w:r w:rsidRPr="00367CDD">
        <w:rPr>
          <w:rFonts w:ascii="Arial" w:eastAsia="Times New Roman" w:hAnsi="Arial" w:cs="Arial"/>
        </w:rPr>
        <w:t>Prescriptive</w:t>
      </w:r>
    </w:p>
    <w:p w14:paraId="1CED65E5" w14:textId="77777777" w:rsidR="00367CDD" w:rsidRPr="00367CDD" w:rsidRDefault="006341D8" w:rsidP="00367CDD">
      <w:pPr>
        <w:spacing w:before="160" w:after="60" w:line="240" w:lineRule="auto"/>
        <w:ind w:left="810"/>
        <w:rPr>
          <w:rFonts w:ascii="Arial" w:eastAsia="Times New Roman" w:hAnsi="Arial" w:cs="Arial"/>
          <w:b/>
        </w:rPr>
      </w:pPr>
      <w:r w:rsidRPr="00367CDD">
        <w:rPr>
          <w:rFonts w:ascii="Arial" w:eastAsia="Times New Roman" w:hAnsi="Arial" w:cs="Arial"/>
          <w:b/>
        </w:rPr>
        <w:t xml:space="preserve">Deemed Savings Type: </w:t>
      </w:r>
      <w:r w:rsidRPr="00367CDD">
        <w:rPr>
          <w:rFonts w:ascii="Arial" w:eastAsia="Times New Roman" w:hAnsi="Arial" w:cs="Arial"/>
        </w:rPr>
        <w:t>Deemed savings calculation</w:t>
      </w:r>
      <w:r w:rsidRPr="00367CDD">
        <w:rPr>
          <w:rFonts w:ascii="Arial" w:eastAsia="Times New Roman" w:hAnsi="Arial" w:cs="Arial"/>
          <w:b/>
        </w:rPr>
        <w:t xml:space="preserve"> </w:t>
      </w:r>
    </w:p>
    <w:p w14:paraId="5A6AD609" w14:textId="77777777" w:rsidR="00367CDD" w:rsidRPr="00367CDD" w:rsidRDefault="006341D8" w:rsidP="00367CDD">
      <w:pPr>
        <w:spacing w:before="160" w:after="60" w:line="240" w:lineRule="auto"/>
        <w:ind w:left="810"/>
        <w:rPr>
          <w:rFonts w:ascii="Arial" w:eastAsia="Times New Roman" w:hAnsi="Arial" w:cs="Arial"/>
          <w:b/>
        </w:rPr>
      </w:pPr>
      <w:r w:rsidRPr="00367CDD">
        <w:rPr>
          <w:rFonts w:ascii="Arial" w:eastAsia="Times New Roman" w:hAnsi="Arial" w:cs="Arial"/>
          <w:b/>
        </w:rPr>
        <w:t xml:space="preserve">Savings Methodology: </w:t>
      </w:r>
      <w:r w:rsidRPr="00367CDD">
        <w:rPr>
          <w:rFonts w:ascii="Arial" w:eastAsia="Times New Roman" w:hAnsi="Arial" w:cs="Arial"/>
        </w:rPr>
        <w:t>Calculator</w:t>
      </w:r>
    </w:p>
    <w:p w14:paraId="4FA1FAEC" w14:textId="77777777" w:rsidR="00367CDD" w:rsidRPr="00367CDD" w:rsidRDefault="006341D8" w:rsidP="00367CDD">
      <w:pPr>
        <w:keepNext/>
        <w:keepLines/>
        <w:spacing w:before="360" w:after="0" w:line="240" w:lineRule="auto"/>
        <w:outlineLvl w:val="3"/>
        <w:rPr>
          <w:rFonts w:ascii="Arial" w:eastAsia="Times New Roman" w:hAnsi="Arial" w:cs="Arial"/>
          <w:b/>
          <w:sz w:val="28"/>
          <w:szCs w:val="28"/>
          <w:u w:val="single"/>
        </w:rPr>
      </w:pPr>
      <w:r w:rsidRPr="00367CDD">
        <w:rPr>
          <w:rFonts w:ascii="Arial" w:eastAsia="Times New Roman" w:hAnsi="Arial" w:cs="Arial"/>
          <w:b/>
          <w:sz w:val="28"/>
          <w:szCs w:val="28"/>
          <w:u w:val="single"/>
        </w:rPr>
        <w:t>Measure Description</w:t>
      </w:r>
    </w:p>
    <w:p w14:paraId="14241FE8" w14:textId="77777777" w:rsidR="00367CDD" w:rsidRPr="00367CDD" w:rsidRDefault="006341D8" w:rsidP="00367CDD">
      <w:pPr>
        <w:spacing w:before="240" w:after="0" w:line="240" w:lineRule="auto"/>
        <w:ind w:right="-288"/>
        <w:rPr>
          <w:rFonts w:ascii="Arial" w:eastAsia="Times New Roman" w:hAnsi="Arial" w:cs="Arial"/>
          <w:szCs w:val="24"/>
        </w:rPr>
      </w:pPr>
      <w:r w:rsidRPr="00367CDD">
        <w:rPr>
          <w:rFonts w:ascii="Arial" w:eastAsia="Times New Roman" w:hAnsi="Arial" w:cs="Arial"/>
          <w:szCs w:val="24"/>
        </w:rPr>
        <w:t>This section summarizes the deemed savings methodology for the installation of computer room air conditioning (CRAC) systems. A CRAC unit is a device that monitors and maintains the temperature, air distribution, and humidity in a network room or data center. This measure covers assumptions made for baseline equipment efficiencies for early retirement (ER) based on the age of the replaced equipment and replace-on-burnout (ROB) and new construction (NC) situations based on efficiency standards. Savings calculations incorporate the use of only part-load efficiency values, as these types of units are only rated in units of seasonal COP (SCOP). For ER, t</w:t>
      </w:r>
      <w:r w:rsidRPr="00367CDD">
        <w:rPr>
          <w:rFonts w:ascii="Arial" w:eastAsia="Times New Roman" w:hAnsi="Arial" w:cs="Arial"/>
        </w:rPr>
        <w:t>he actual age of the baseline system should be determined from the equipment nameplate or other physical documentation whenever possible. If the actual age of the unit is unknown, default values are provided.</w:t>
      </w:r>
    </w:p>
    <w:p w14:paraId="48E8B789" w14:textId="77777777" w:rsidR="00367CDD" w:rsidRPr="00367CDD" w:rsidRDefault="006341D8" w:rsidP="00367CDD">
      <w:pPr>
        <w:keepNext/>
        <w:spacing w:before="240" w:after="0" w:line="240" w:lineRule="auto"/>
        <w:outlineLvl w:val="4"/>
        <w:rPr>
          <w:rFonts w:ascii="Arial" w:eastAsia="Times New Roman" w:hAnsi="Arial" w:cs="Arial"/>
          <w:b/>
          <w:sz w:val="28"/>
          <w:szCs w:val="28"/>
        </w:rPr>
      </w:pPr>
      <w:r w:rsidRPr="00367CDD">
        <w:rPr>
          <w:rFonts w:ascii="Arial" w:eastAsia="Times New Roman" w:hAnsi="Arial" w:cs="Arial"/>
          <w:b/>
          <w:sz w:val="28"/>
          <w:szCs w:val="28"/>
        </w:rPr>
        <w:t>Eligibility Criteria</w:t>
      </w:r>
    </w:p>
    <w:p w14:paraId="22D5DBB6" w14:textId="77777777" w:rsidR="00367CDD" w:rsidRPr="00367CDD" w:rsidRDefault="006341D8" w:rsidP="00367CDD">
      <w:pPr>
        <w:spacing w:before="240" w:after="0" w:line="240" w:lineRule="auto"/>
        <w:rPr>
          <w:rFonts w:ascii="Arial" w:eastAsia="Times New Roman" w:hAnsi="Arial" w:cs="Arial"/>
          <w:szCs w:val="24"/>
        </w:rPr>
      </w:pPr>
      <w:r w:rsidRPr="00367CDD">
        <w:rPr>
          <w:rFonts w:ascii="Arial" w:eastAsia="Times New Roman" w:hAnsi="Arial" w:cs="Arial"/>
          <w:szCs w:val="24"/>
        </w:rPr>
        <w:t>For a measure to be eligible to use this deemed savings approach, the following conditions must be met:</w:t>
      </w:r>
    </w:p>
    <w:p w14:paraId="015A9FE6" w14:textId="6E9D72D0" w:rsidR="00367CDD" w:rsidRPr="004A6BF8" w:rsidRDefault="006341D8" w:rsidP="004A6BF8">
      <w:pPr>
        <w:numPr>
          <w:ilvl w:val="0"/>
          <w:numId w:val="71"/>
        </w:numPr>
        <w:spacing w:before="160" w:line="240" w:lineRule="auto"/>
        <w:ind w:left="720"/>
        <w:contextualSpacing/>
        <w:rPr>
          <w:rFonts w:ascii="Arial" w:eastAsia="Times New Roman" w:hAnsi="Arial" w:cs="Arial"/>
          <w:szCs w:val="20"/>
          <w:lang w:eastAsia="en-GB"/>
        </w:rPr>
      </w:pPr>
      <w:r w:rsidRPr="004A6BF8">
        <w:rPr>
          <w:rFonts w:ascii="Arial" w:eastAsia="Times New Roman" w:hAnsi="Arial" w:cs="Arial"/>
          <w:szCs w:val="20"/>
          <w:lang w:eastAsia="en-GB"/>
        </w:rPr>
        <w:t>The existing and proposed cooling equipment is electric</w:t>
      </w:r>
    </w:p>
    <w:p w14:paraId="0CB4F8AC" w14:textId="605E1FD8" w:rsidR="00367CDD" w:rsidRPr="004A6BF8" w:rsidRDefault="006341D8" w:rsidP="004A6BF8">
      <w:pPr>
        <w:numPr>
          <w:ilvl w:val="0"/>
          <w:numId w:val="71"/>
        </w:numPr>
        <w:spacing w:before="160" w:line="240" w:lineRule="auto"/>
        <w:ind w:left="720"/>
        <w:contextualSpacing/>
        <w:rPr>
          <w:del w:id="2090" w:author="Derek Neumann" w:date="2020-08-12T15:48:00Z"/>
          <w:rFonts w:ascii="Arial" w:eastAsia="Times New Roman" w:hAnsi="Arial" w:cs="Arial"/>
          <w:szCs w:val="20"/>
          <w:lang w:eastAsia="en-GB"/>
        </w:rPr>
      </w:pPr>
      <w:del w:id="2091" w:author="Derek Neumann" w:date="2020-08-12T15:48:00Z">
        <w:r w:rsidRPr="004A6BF8">
          <w:rPr>
            <w:rFonts w:ascii="Arial" w:eastAsia="Times New Roman" w:hAnsi="Arial" w:cs="Arial"/>
            <w:szCs w:val="20"/>
            <w:lang w:eastAsia="en-GB"/>
          </w:rPr>
          <w:delText>The climate zone is determined from the county-to-climate-zone mapping table</w:delText>
        </w:r>
      </w:del>
    </w:p>
    <w:p w14:paraId="15B4A838" w14:textId="77777777" w:rsidR="00367CDD" w:rsidRPr="004A6BF8" w:rsidRDefault="006341D8" w:rsidP="004A6BF8">
      <w:pPr>
        <w:numPr>
          <w:ilvl w:val="0"/>
          <w:numId w:val="71"/>
        </w:numPr>
        <w:spacing w:before="160" w:line="240" w:lineRule="auto"/>
        <w:ind w:left="720"/>
        <w:contextualSpacing/>
        <w:rPr>
          <w:rFonts w:ascii="Arial" w:eastAsia="Times New Roman" w:hAnsi="Arial" w:cs="Arial"/>
          <w:szCs w:val="20"/>
          <w:lang w:eastAsia="en-GB"/>
        </w:rPr>
      </w:pPr>
      <w:r w:rsidRPr="004A6BF8">
        <w:rPr>
          <w:rFonts w:ascii="Arial" w:eastAsia="Times New Roman" w:hAnsi="Arial" w:cs="Arial"/>
          <w:szCs w:val="20"/>
          <w:lang w:eastAsia="en-GB"/>
        </w:rPr>
        <w:t>The building type is a network room or data center</w:t>
      </w:r>
    </w:p>
    <w:p w14:paraId="4EA62121" w14:textId="77777777" w:rsidR="00367CDD" w:rsidRPr="004A6BF8" w:rsidRDefault="006341D8" w:rsidP="004A6BF8">
      <w:pPr>
        <w:numPr>
          <w:ilvl w:val="0"/>
          <w:numId w:val="71"/>
        </w:numPr>
        <w:spacing w:before="160" w:line="240" w:lineRule="auto"/>
        <w:ind w:left="720"/>
        <w:contextualSpacing/>
        <w:rPr>
          <w:rFonts w:ascii="Arial" w:eastAsia="Times New Roman" w:hAnsi="Arial" w:cs="Arial"/>
          <w:szCs w:val="20"/>
          <w:lang w:eastAsia="en-GB"/>
        </w:rPr>
      </w:pPr>
      <w:r w:rsidRPr="004A6BF8">
        <w:rPr>
          <w:rFonts w:ascii="Arial" w:eastAsia="Times New Roman" w:hAnsi="Arial" w:cs="Arial"/>
          <w:szCs w:val="20"/>
          <w:lang w:eastAsia="en-GB"/>
        </w:rPr>
        <w:t>For early retirement projects: ER projects involve the replacement of a working system. Additionally, the ER approach cannot be used for projects involving a renovation where a major structural change or internal space remodel has occurred. A ROB approach should be used for these scenarios.</w:t>
      </w:r>
    </w:p>
    <w:p w14:paraId="5651DAB2" w14:textId="54A02D4C" w:rsidR="00367CDD" w:rsidRDefault="006341D8" w:rsidP="004A6BF8">
      <w:pPr>
        <w:numPr>
          <w:ilvl w:val="0"/>
          <w:numId w:val="71"/>
        </w:numPr>
        <w:spacing w:before="160" w:line="240" w:lineRule="auto"/>
        <w:ind w:left="720"/>
        <w:contextualSpacing/>
        <w:rPr>
          <w:ins w:id="2092" w:author="Derek Neumann" w:date="2020-07-22T13:04:00Z"/>
          <w:rFonts w:ascii="Arial" w:eastAsia="Times New Roman" w:hAnsi="Arial" w:cs="Arial"/>
          <w:szCs w:val="20"/>
          <w:lang w:eastAsia="en-GB"/>
        </w:rPr>
      </w:pPr>
      <w:r w:rsidRPr="004A6BF8">
        <w:rPr>
          <w:rFonts w:ascii="Arial" w:eastAsia="Times New Roman" w:hAnsi="Arial" w:cs="Arial"/>
          <w:szCs w:val="20"/>
          <w:lang w:eastAsia="en-GB"/>
        </w:rPr>
        <w:t>In the event that these conditions are not met, the deemed savings approach cannot be used, and the Simplified M&amp;V Methodology or the Full M&amp;V Methodology must be used.</w:t>
      </w:r>
    </w:p>
    <w:p w14:paraId="1FF6A762" w14:textId="7064989F" w:rsidR="003A1990" w:rsidRPr="003A1990" w:rsidRDefault="006341D8" w:rsidP="00F9390E">
      <w:pPr>
        <w:spacing w:before="160"/>
        <w:contextualSpacing/>
        <w:rPr>
          <w:rFonts w:eastAsia="Times New Roman"/>
          <w:szCs w:val="20"/>
          <w:lang w:eastAsia="en-GB"/>
        </w:rPr>
      </w:pPr>
      <w:ins w:id="2093" w:author="Derek Neumann" w:date="2020-07-22T13:04:00Z">
        <w:r w:rsidRPr="003A1990">
          <w:rPr>
            <w:rFonts w:ascii="Arial" w:eastAsia="Times New Roman" w:hAnsi="Arial" w:cs="Arial"/>
            <w:szCs w:val="24"/>
          </w:rPr>
          <w:t>Manufacturer datasheets for installed equipment or documentation of AHRI or DOE CCMS certification</w:t>
        </w:r>
        <w:r w:rsidRPr="006B66F1">
          <w:rPr>
            <w:rFonts w:ascii="Arial" w:eastAsia="Times New Roman" w:hAnsi="Arial" w:cs="Arial"/>
            <w:szCs w:val="24"/>
          </w:rPr>
          <w:t xml:space="preserve"> must be provided</w:t>
        </w:r>
        <w:r w:rsidRPr="003A1990">
          <w:rPr>
            <w:rFonts w:ascii="Arial" w:eastAsia="Times New Roman" w:hAnsi="Arial" w:cs="Arial"/>
            <w:szCs w:val="20"/>
          </w:rPr>
          <w:t>.</w:t>
        </w:r>
        <w:r>
          <w:rPr>
            <w:vertAlign w:val="superscript"/>
          </w:rPr>
          <w:footnoteReference w:id="182"/>
        </w:r>
        <w:r w:rsidRPr="003A1990">
          <w:rPr>
            <w:rFonts w:ascii="Arial" w:eastAsia="Times New Roman" w:hAnsi="Arial" w:cs="Arial"/>
            <w:szCs w:val="20"/>
            <w:vertAlign w:val="superscript"/>
          </w:rPr>
          <w:t>,</w:t>
        </w:r>
        <w:r>
          <w:rPr>
            <w:vertAlign w:val="superscript"/>
          </w:rPr>
          <w:footnoteReference w:id="183"/>
        </w:r>
      </w:ins>
    </w:p>
    <w:p w14:paraId="1D3FCFCF" w14:textId="77777777" w:rsidR="00367CDD" w:rsidRPr="00367CDD" w:rsidRDefault="006341D8" w:rsidP="00367CDD">
      <w:pPr>
        <w:keepNext/>
        <w:spacing w:before="240" w:after="0" w:line="240" w:lineRule="auto"/>
        <w:outlineLvl w:val="4"/>
        <w:rPr>
          <w:rFonts w:ascii="Arial" w:eastAsia="Times New Roman" w:hAnsi="Arial" w:cs="Arial"/>
          <w:b/>
          <w:sz w:val="28"/>
          <w:szCs w:val="28"/>
        </w:rPr>
      </w:pPr>
      <w:r w:rsidRPr="00367CDD">
        <w:rPr>
          <w:rFonts w:ascii="Arial" w:eastAsia="Times New Roman" w:hAnsi="Arial" w:cs="Arial"/>
          <w:b/>
          <w:sz w:val="28"/>
          <w:szCs w:val="28"/>
        </w:rPr>
        <w:t>Baseline Condition</w:t>
      </w:r>
    </w:p>
    <w:p w14:paraId="3413F651" w14:textId="77777777" w:rsidR="00367CDD" w:rsidRPr="00367CDD" w:rsidRDefault="006341D8" w:rsidP="00367CDD">
      <w:pPr>
        <w:spacing w:before="240" w:after="0" w:line="240" w:lineRule="auto"/>
        <w:rPr>
          <w:rFonts w:ascii="Arial" w:eastAsia="Times New Roman" w:hAnsi="Arial" w:cs="Arial"/>
          <w:szCs w:val="24"/>
        </w:rPr>
      </w:pPr>
      <w:r w:rsidRPr="00367CDD">
        <w:rPr>
          <w:rFonts w:ascii="Arial" w:eastAsia="Times New Roman" w:hAnsi="Arial" w:cs="Arial"/>
          <w:szCs w:val="24"/>
        </w:rPr>
        <w:t>The baseline conditions related to efficiency and system capacity for early retirement and replace-on-burnout/new construction are as follows:</w:t>
      </w:r>
    </w:p>
    <w:p w14:paraId="7CDD4B27" w14:textId="77777777" w:rsidR="00367CDD" w:rsidRPr="00367CDD" w:rsidRDefault="006341D8" w:rsidP="00367CDD">
      <w:pPr>
        <w:spacing w:before="240" w:after="0" w:line="240" w:lineRule="auto"/>
        <w:rPr>
          <w:rFonts w:ascii="Arial" w:eastAsia="Times New Roman" w:hAnsi="Arial" w:cs="Arial"/>
          <w:b/>
          <w:szCs w:val="24"/>
          <w:u w:val="single"/>
        </w:rPr>
      </w:pPr>
      <w:r w:rsidRPr="00367CDD">
        <w:rPr>
          <w:rFonts w:ascii="Arial" w:eastAsia="Times New Roman" w:hAnsi="Arial" w:cs="Arial"/>
          <w:b/>
          <w:szCs w:val="24"/>
          <w:u w:val="single"/>
        </w:rPr>
        <w:t>Early Retirement</w:t>
      </w:r>
    </w:p>
    <w:p w14:paraId="50990D2E" w14:textId="77777777" w:rsidR="00367CDD" w:rsidRPr="00367CDD" w:rsidRDefault="006341D8" w:rsidP="00367CDD">
      <w:pPr>
        <w:spacing w:before="240" w:after="0" w:line="240" w:lineRule="auto"/>
        <w:rPr>
          <w:rFonts w:ascii="Arial" w:eastAsia="Times New Roman" w:hAnsi="Arial" w:cs="Arial"/>
          <w:szCs w:val="24"/>
        </w:rPr>
      </w:pPr>
      <w:r w:rsidRPr="00367CDD">
        <w:rPr>
          <w:rFonts w:ascii="Arial" w:eastAsia="Times New Roman" w:hAnsi="Arial" w:cs="Arial"/>
          <w:szCs w:val="24"/>
        </w:rPr>
        <w:t>Early retirement projects should claim savings using the replace-on-burnout/new construction baseline, as no additional savings are specified for early retirement projects. This section will not apply until the current baseline is updated, allowing the measure to refer to the existing baseline for early retirement projects.</w:t>
      </w:r>
    </w:p>
    <w:p w14:paraId="1A9B7AD9" w14:textId="77777777" w:rsidR="00367CDD" w:rsidRPr="00367CDD" w:rsidRDefault="006341D8" w:rsidP="00367CDD">
      <w:pPr>
        <w:spacing w:before="240" w:after="0" w:line="240" w:lineRule="auto"/>
        <w:rPr>
          <w:rFonts w:ascii="Arial" w:eastAsia="Times New Roman" w:hAnsi="Arial" w:cs="Arial"/>
          <w:b/>
          <w:szCs w:val="24"/>
          <w:u w:val="single"/>
        </w:rPr>
      </w:pPr>
      <w:r w:rsidRPr="00367CDD">
        <w:rPr>
          <w:rFonts w:ascii="Arial" w:eastAsia="Times New Roman" w:hAnsi="Arial" w:cs="Arial"/>
          <w:b/>
          <w:szCs w:val="24"/>
          <w:u w:val="single"/>
        </w:rPr>
        <w:t>Replace-on-Burnout (ROB) and New Construction (NC)</w:t>
      </w:r>
    </w:p>
    <w:p w14:paraId="59C4A834" w14:textId="522C4851" w:rsidR="00367CDD" w:rsidRPr="00367CDD" w:rsidRDefault="006341D8" w:rsidP="00367CDD">
      <w:pPr>
        <w:spacing w:before="240" w:after="0" w:line="240" w:lineRule="auto"/>
        <w:ind w:right="-144"/>
        <w:rPr>
          <w:rFonts w:ascii="Arial" w:eastAsia="Times New Roman" w:hAnsi="Arial" w:cs="Arial"/>
          <w:szCs w:val="24"/>
        </w:rPr>
      </w:pPr>
      <w:r w:rsidRPr="00367CDD">
        <w:rPr>
          <w:rFonts w:ascii="Arial" w:eastAsia="Times New Roman" w:hAnsi="Arial" w:cs="Arial"/>
          <w:szCs w:val="24"/>
        </w:rPr>
        <w:t xml:space="preserve">Baseline efficiency levels for CRACs are provided in </w:t>
      </w:r>
      <w:r w:rsidRPr="00367CDD">
        <w:rPr>
          <w:rFonts w:ascii="Arial" w:eastAsia="Times New Roman" w:hAnsi="Arial" w:cs="Arial"/>
          <w:szCs w:val="24"/>
        </w:rPr>
        <w:fldChar w:fldCharType="begin"/>
      </w:r>
      <w:r w:rsidRPr="00367CDD">
        <w:rPr>
          <w:rFonts w:ascii="Arial" w:eastAsia="Times New Roman" w:hAnsi="Arial" w:cs="Arial"/>
          <w:szCs w:val="24"/>
        </w:rPr>
        <w:instrText xml:space="preserve"> REF _Ref20476475 \h </w:instrText>
      </w:r>
      <w:r w:rsidRPr="00367CDD">
        <w:rPr>
          <w:rFonts w:ascii="Arial" w:eastAsia="Times New Roman" w:hAnsi="Arial" w:cs="Arial"/>
          <w:szCs w:val="24"/>
        </w:rPr>
      </w:r>
      <w:r w:rsidRPr="00367CDD">
        <w:rPr>
          <w:rFonts w:ascii="Arial" w:eastAsia="Times New Roman" w:hAnsi="Arial" w:cs="Arial"/>
          <w:szCs w:val="24"/>
        </w:rPr>
        <w:fldChar w:fldCharType="separate"/>
      </w:r>
      <w:r w:rsidR="00494196" w:rsidRPr="00367CDD">
        <w:rPr>
          <w:rFonts w:ascii="Arial" w:eastAsia="Times New Roman" w:hAnsi="Arial" w:cs="Arial"/>
          <w:b/>
          <w:sz w:val="20"/>
          <w:szCs w:val="24"/>
        </w:rPr>
        <w:t xml:space="preserve">Table </w:t>
      </w:r>
      <w:r w:rsidR="00494196">
        <w:rPr>
          <w:rFonts w:ascii="Arial" w:eastAsia="Times New Roman" w:hAnsi="Arial" w:cs="Arial"/>
          <w:b/>
          <w:noProof/>
          <w:sz w:val="20"/>
          <w:szCs w:val="24"/>
        </w:rPr>
        <w:t>78</w:t>
      </w:r>
      <w:r w:rsidRPr="00367CDD">
        <w:rPr>
          <w:rFonts w:ascii="Arial" w:eastAsia="Times New Roman" w:hAnsi="Arial" w:cs="Arial"/>
          <w:szCs w:val="24"/>
        </w:rPr>
        <w:fldChar w:fldCharType="end"/>
      </w:r>
      <w:r w:rsidRPr="00367CDD">
        <w:rPr>
          <w:rFonts w:ascii="Arial" w:eastAsia="Times New Roman" w:hAnsi="Arial" w:cs="Arial"/>
          <w:szCs w:val="24"/>
        </w:rPr>
        <w:t>. These baseline efficiency levels reflect the minimum efficiency requirements from IECC 2015, which uses the Sensible Coefficient of Performance (SCOP) as the standard efficiency metric.</w:t>
      </w:r>
    </w:p>
    <w:p w14:paraId="6875B6C5" w14:textId="77777777" w:rsidR="00367CDD" w:rsidRPr="00367CDD" w:rsidRDefault="00367CDD" w:rsidP="00367CDD">
      <w:pPr>
        <w:spacing w:before="240" w:after="0" w:line="240" w:lineRule="auto"/>
        <w:ind w:right="-144"/>
        <w:rPr>
          <w:rFonts w:ascii="Arial" w:eastAsia="Times New Roman" w:hAnsi="Arial" w:cs="Arial"/>
          <w:szCs w:val="24"/>
        </w:rPr>
      </w:pPr>
    </w:p>
    <w:p w14:paraId="06F18248" w14:textId="60AD78D4" w:rsidR="00367CDD" w:rsidRPr="00367CDD" w:rsidRDefault="006341D8" w:rsidP="00024124">
      <w:pPr>
        <w:pStyle w:val="Caption-Equation"/>
        <w:jc w:val="center"/>
      </w:pPr>
      <w:bookmarkStart w:id="2098" w:name="_Ref20476475"/>
      <w:bookmarkStart w:id="2099" w:name="_Toc496807748"/>
      <w:bookmarkStart w:id="2100" w:name="_Toc24715122"/>
      <w:bookmarkStart w:id="2101" w:name="_Toc51493677"/>
      <w:r w:rsidRPr="00367CDD">
        <w:t xml:space="preserve">Table </w:t>
      </w:r>
      <w:r>
        <w:fldChar w:fldCharType="begin"/>
      </w:r>
      <w:r>
        <w:instrText>SEQ Table \* ARABIC</w:instrText>
      </w:r>
      <w:r>
        <w:fldChar w:fldCharType="separate"/>
      </w:r>
      <w:r w:rsidR="00494196">
        <w:rPr>
          <w:noProof/>
        </w:rPr>
        <w:t>78</w:t>
      </w:r>
      <w:r>
        <w:fldChar w:fldCharType="end"/>
      </w:r>
      <w:bookmarkEnd w:id="2098"/>
      <w:r w:rsidRPr="00367CDD">
        <w:t>: Baseline Efficiency Levels for ROB and NC CRACs</w:t>
      </w:r>
      <w:r>
        <w:rPr>
          <w:vertAlign w:val="superscript"/>
        </w:rPr>
        <w:footnoteReference w:id="184"/>
      </w:r>
      <w:bookmarkEnd w:id="2099"/>
      <w:bookmarkEnd w:id="2100"/>
      <w:bookmarkEnd w:id="2101"/>
    </w:p>
    <w:tbl>
      <w:tblPr>
        <w:tblStyle w:val="ItronBasic100"/>
        <w:tblW w:w="8823"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3140"/>
        <w:gridCol w:w="2466"/>
        <w:gridCol w:w="1897"/>
        <w:gridCol w:w="1320"/>
      </w:tblGrid>
      <w:tr w:rsidR="00BB586B" w14:paraId="69AF25AD"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3140" w:type="dxa"/>
            <w:tcBorders>
              <w:top w:val="single" w:sz="8" w:space="0" w:color="BFBFBF"/>
              <w:left w:val="single" w:sz="8" w:space="0" w:color="BFBFBF"/>
              <w:bottom w:val="single" w:sz="8" w:space="0" w:color="BFBFBF"/>
              <w:right w:val="single" w:sz="8" w:space="0" w:color="BFBFBF"/>
            </w:tcBorders>
            <w:shd w:val="clear" w:color="auto" w:fill="25408F"/>
            <w:vAlign w:val="center"/>
          </w:tcPr>
          <w:p w14:paraId="7A1FA80B" w14:textId="77777777" w:rsidR="00367CDD" w:rsidRPr="00367CDD" w:rsidRDefault="006341D8" w:rsidP="00367CDD">
            <w:pPr>
              <w:widowControl w:val="0"/>
              <w:spacing w:before="60" w:after="60"/>
              <w:jc w:val="center"/>
              <w:rPr>
                <w:rFonts w:ascii="Arial" w:hAnsi="Arial" w:cs="Arial"/>
                <w:color w:val="FFFFFF"/>
                <w:sz w:val="20"/>
                <w:szCs w:val="20"/>
              </w:rPr>
            </w:pPr>
            <w:r w:rsidRPr="00367CDD">
              <w:rPr>
                <w:rFonts w:ascii="Arial" w:hAnsi="Arial" w:cs="Arial"/>
                <w:color w:val="FFFFFF"/>
                <w:sz w:val="20"/>
                <w:szCs w:val="20"/>
              </w:rPr>
              <w:t>System Type</w:t>
            </w:r>
          </w:p>
        </w:tc>
        <w:tc>
          <w:tcPr>
            <w:tcW w:w="2466" w:type="dxa"/>
            <w:tcBorders>
              <w:top w:val="single" w:sz="8" w:space="0" w:color="BFBFBF"/>
              <w:left w:val="single" w:sz="8" w:space="0" w:color="BFBFBF"/>
              <w:bottom w:val="single" w:sz="8" w:space="0" w:color="BFBFBF"/>
              <w:right w:val="single" w:sz="8" w:space="0" w:color="BFBFBF"/>
            </w:tcBorders>
            <w:shd w:val="clear" w:color="auto" w:fill="25408F"/>
            <w:vAlign w:val="center"/>
          </w:tcPr>
          <w:p w14:paraId="2B7EAE6D" w14:textId="77777777" w:rsidR="00367CDD" w:rsidRPr="00367CDD" w:rsidRDefault="006341D8" w:rsidP="00367CDD">
            <w:pPr>
              <w:widowControl w:val="0"/>
              <w:spacing w:before="60" w:after="60"/>
              <w:jc w:val="center"/>
              <w:rPr>
                <w:rFonts w:ascii="Arial" w:hAnsi="Arial" w:cs="Arial"/>
                <w:color w:val="FFFFFF"/>
                <w:sz w:val="20"/>
                <w:szCs w:val="20"/>
              </w:rPr>
            </w:pPr>
            <w:r w:rsidRPr="00367CDD">
              <w:rPr>
                <w:rFonts w:ascii="Arial" w:hAnsi="Arial" w:cs="Arial"/>
                <w:color w:val="FFFFFF"/>
                <w:sz w:val="20"/>
                <w:szCs w:val="20"/>
              </w:rPr>
              <w:t>Cooling</w:t>
            </w:r>
          </w:p>
          <w:p w14:paraId="35F64BF6" w14:textId="77777777" w:rsidR="00367CDD" w:rsidRPr="00367CDD" w:rsidRDefault="006341D8" w:rsidP="00367CDD">
            <w:pPr>
              <w:widowControl w:val="0"/>
              <w:spacing w:before="60" w:after="60"/>
              <w:jc w:val="center"/>
              <w:rPr>
                <w:rFonts w:ascii="Arial" w:hAnsi="Arial" w:cs="Arial"/>
                <w:color w:val="FFFFFF"/>
                <w:sz w:val="20"/>
                <w:szCs w:val="20"/>
              </w:rPr>
            </w:pPr>
            <w:r w:rsidRPr="00367CDD">
              <w:rPr>
                <w:rFonts w:ascii="Arial" w:hAnsi="Arial" w:cs="Arial"/>
                <w:color w:val="FFFFFF"/>
                <w:sz w:val="20"/>
                <w:szCs w:val="20"/>
              </w:rPr>
              <w:t>Capacity</w:t>
            </w:r>
          </w:p>
          <w:p w14:paraId="44CCF755" w14:textId="77777777" w:rsidR="00367CDD" w:rsidRPr="00367CDD" w:rsidRDefault="006341D8" w:rsidP="00367CDD">
            <w:pPr>
              <w:widowControl w:val="0"/>
              <w:spacing w:before="60" w:after="60"/>
              <w:jc w:val="center"/>
              <w:rPr>
                <w:rFonts w:ascii="Arial" w:hAnsi="Arial" w:cs="Arial"/>
                <w:color w:val="FFFFFF"/>
                <w:sz w:val="20"/>
                <w:szCs w:val="20"/>
              </w:rPr>
            </w:pPr>
            <w:r w:rsidRPr="00367CDD">
              <w:rPr>
                <w:rFonts w:ascii="Arial" w:hAnsi="Arial" w:cs="Arial"/>
                <w:color w:val="FFFFFF"/>
                <w:sz w:val="20"/>
                <w:szCs w:val="20"/>
              </w:rPr>
              <w:t>[Btu/hr]</w:t>
            </w:r>
          </w:p>
        </w:tc>
        <w:tc>
          <w:tcPr>
            <w:tcW w:w="1897" w:type="dxa"/>
            <w:tcBorders>
              <w:top w:val="single" w:sz="8" w:space="0" w:color="BFBFBF"/>
              <w:left w:val="single" w:sz="8" w:space="0" w:color="BFBFBF"/>
              <w:bottom w:val="single" w:sz="8" w:space="0" w:color="BFBFBF"/>
              <w:right w:val="single" w:sz="8" w:space="0" w:color="BFBFBF"/>
            </w:tcBorders>
            <w:shd w:val="clear" w:color="auto" w:fill="25408F"/>
            <w:vAlign w:val="center"/>
          </w:tcPr>
          <w:p w14:paraId="06393EFD" w14:textId="77777777" w:rsidR="00367CDD" w:rsidRPr="00367CDD" w:rsidRDefault="006341D8" w:rsidP="00367CDD">
            <w:pPr>
              <w:widowControl w:val="0"/>
              <w:spacing w:before="60" w:after="60"/>
              <w:jc w:val="center"/>
              <w:rPr>
                <w:rFonts w:ascii="Arial" w:hAnsi="Arial" w:cs="Arial"/>
                <w:color w:val="FFFFFF"/>
                <w:sz w:val="20"/>
                <w:szCs w:val="20"/>
              </w:rPr>
            </w:pPr>
            <w:r w:rsidRPr="00367CDD">
              <w:rPr>
                <w:rFonts w:ascii="Arial" w:hAnsi="Arial" w:cs="Arial"/>
                <w:color w:val="FFFFFF"/>
                <w:sz w:val="20"/>
                <w:szCs w:val="20"/>
              </w:rPr>
              <w:t>Baseline Efficiencies for Downflow/Upflow Units (SCOP)</w:t>
            </w:r>
          </w:p>
        </w:tc>
        <w:tc>
          <w:tcPr>
            <w:tcW w:w="1320" w:type="dxa"/>
            <w:tcBorders>
              <w:top w:val="single" w:sz="8" w:space="0" w:color="BFBFBF"/>
              <w:left w:val="single" w:sz="8" w:space="0" w:color="BFBFBF"/>
              <w:bottom w:val="single" w:sz="8" w:space="0" w:color="BFBFBF"/>
              <w:right w:val="single" w:sz="8" w:space="0" w:color="BFBFBF"/>
            </w:tcBorders>
            <w:shd w:val="clear" w:color="auto" w:fill="25408F"/>
            <w:vAlign w:val="center"/>
          </w:tcPr>
          <w:p w14:paraId="5D3231D8" w14:textId="77777777" w:rsidR="00367CDD" w:rsidRPr="00367CDD" w:rsidRDefault="006341D8" w:rsidP="00367CDD">
            <w:pPr>
              <w:widowControl w:val="0"/>
              <w:spacing w:before="60" w:after="60"/>
              <w:jc w:val="center"/>
              <w:rPr>
                <w:rFonts w:ascii="Arial" w:hAnsi="Arial" w:cs="Arial"/>
                <w:color w:val="FFFFFF"/>
              </w:rPr>
            </w:pPr>
            <w:r w:rsidRPr="00367CDD">
              <w:rPr>
                <w:rFonts w:ascii="Arial" w:hAnsi="Arial" w:cs="Arial"/>
                <w:color w:val="FFFFFF"/>
              </w:rPr>
              <w:t>Source</w:t>
            </w:r>
          </w:p>
        </w:tc>
      </w:tr>
      <w:tr w:rsidR="00BB586B" w14:paraId="01D3349E" w14:textId="77777777" w:rsidTr="00BB586B">
        <w:trPr>
          <w:jc w:val="center"/>
        </w:trPr>
        <w:tc>
          <w:tcPr>
            <w:tcW w:w="3140" w:type="dxa"/>
            <w:vMerge w:val="restart"/>
            <w:tcBorders>
              <w:top w:val="single" w:sz="8" w:space="0" w:color="BFBFBF"/>
            </w:tcBorders>
            <w:vAlign w:val="center"/>
          </w:tcPr>
          <w:p w14:paraId="7F454180" w14:textId="77777777" w:rsidR="00367CDD" w:rsidRPr="00367CDD" w:rsidRDefault="006341D8" w:rsidP="00367CDD">
            <w:pPr>
              <w:widowControl w:val="0"/>
              <w:spacing w:before="60" w:after="60"/>
              <w:rPr>
                <w:rFonts w:ascii="Arial" w:hAnsi="Arial" w:cs="Arial"/>
                <w:sz w:val="20"/>
                <w:szCs w:val="20"/>
              </w:rPr>
            </w:pPr>
            <w:r w:rsidRPr="00367CDD">
              <w:rPr>
                <w:rFonts w:ascii="Arial" w:hAnsi="Arial" w:cs="Arial"/>
                <w:sz w:val="20"/>
                <w:szCs w:val="20"/>
              </w:rPr>
              <w:t>Air conditioners, air cooled</w:t>
            </w:r>
          </w:p>
        </w:tc>
        <w:tc>
          <w:tcPr>
            <w:tcW w:w="2466" w:type="dxa"/>
            <w:tcBorders>
              <w:top w:val="single" w:sz="8" w:space="0" w:color="BFBFBF"/>
            </w:tcBorders>
            <w:vAlign w:val="center"/>
          </w:tcPr>
          <w:p w14:paraId="1EEEBBAC"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&lt; 65,000</w:t>
            </w:r>
          </w:p>
        </w:tc>
        <w:tc>
          <w:tcPr>
            <w:tcW w:w="1897" w:type="dxa"/>
            <w:tcBorders>
              <w:top w:val="single" w:sz="8" w:space="0" w:color="BFBFBF"/>
            </w:tcBorders>
          </w:tcPr>
          <w:p w14:paraId="47A265D0"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2.20 / 2.09</w:t>
            </w:r>
          </w:p>
        </w:tc>
        <w:tc>
          <w:tcPr>
            <w:tcW w:w="1320" w:type="dxa"/>
            <w:vMerge w:val="restart"/>
            <w:tcBorders>
              <w:top w:val="single" w:sz="8" w:space="0" w:color="BFBFBF"/>
            </w:tcBorders>
            <w:vAlign w:val="center"/>
          </w:tcPr>
          <w:p w14:paraId="3C28BC79" w14:textId="77777777" w:rsidR="00367CDD" w:rsidRPr="00367CDD" w:rsidRDefault="006341D8" w:rsidP="00367CDD">
            <w:pPr>
              <w:widowControl w:val="0"/>
              <w:spacing w:before="60" w:after="60"/>
              <w:rPr>
                <w:rFonts w:ascii="Arial" w:hAnsi="Arial" w:cs="Arial"/>
                <w:sz w:val="20"/>
                <w:szCs w:val="20"/>
              </w:rPr>
            </w:pPr>
            <w:r w:rsidRPr="00367CDD">
              <w:rPr>
                <w:rFonts w:ascii="Arial" w:hAnsi="Arial" w:cs="Arial"/>
                <w:sz w:val="20"/>
                <w:szCs w:val="20"/>
              </w:rPr>
              <w:t>IECC 2015</w:t>
            </w:r>
          </w:p>
        </w:tc>
      </w:tr>
      <w:tr w:rsidR="00BB586B" w14:paraId="27855140" w14:textId="77777777" w:rsidTr="00BB586B">
        <w:trPr>
          <w:jc w:val="center"/>
        </w:trPr>
        <w:tc>
          <w:tcPr>
            <w:tcW w:w="3140" w:type="dxa"/>
            <w:vMerge/>
            <w:vAlign w:val="center"/>
          </w:tcPr>
          <w:p w14:paraId="1E964FE4" w14:textId="77777777" w:rsidR="00367CDD" w:rsidRPr="00367CDD" w:rsidRDefault="00367CDD" w:rsidP="00367CDD">
            <w:pPr>
              <w:widowControl w:val="0"/>
              <w:spacing w:before="60" w:after="60"/>
              <w:rPr>
                <w:rFonts w:ascii="Arial" w:hAnsi="Arial" w:cs="Arial"/>
                <w:sz w:val="20"/>
                <w:szCs w:val="20"/>
              </w:rPr>
            </w:pPr>
          </w:p>
        </w:tc>
        <w:tc>
          <w:tcPr>
            <w:tcW w:w="2466" w:type="dxa"/>
            <w:vAlign w:val="center"/>
          </w:tcPr>
          <w:p w14:paraId="0783A40B"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u w:val="single"/>
              </w:rPr>
              <w:t>&gt;</w:t>
            </w:r>
            <w:r w:rsidRPr="00367CDD">
              <w:rPr>
                <w:rFonts w:ascii="Arial" w:hAnsi="Arial" w:cs="Arial"/>
                <w:sz w:val="20"/>
                <w:szCs w:val="20"/>
              </w:rPr>
              <w:t xml:space="preserve"> 65,000 and &lt; 240,000</w:t>
            </w:r>
          </w:p>
        </w:tc>
        <w:tc>
          <w:tcPr>
            <w:tcW w:w="1897" w:type="dxa"/>
          </w:tcPr>
          <w:p w14:paraId="6038E5AD"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2.10 / 1.99</w:t>
            </w:r>
          </w:p>
        </w:tc>
        <w:tc>
          <w:tcPr>
            <w:tcW w:w="1320" w:type="dxa"/>
            <w:vMerge/>
            <w:vAlign w:val="center"/>
          </w:tcPr>
          <w:p w14:paraId="01D01A15" w14:textId="77777777" w:rsidR="00367CDD" w:rsidRPr="00367CDD" w:rsidRDefault="00367CDD" w:rsidP="00367CDD">
            <w:pPr>
              <w:widowControl w:val="0"/>
              <w:spacing w:before="60" w:after="60"/>
              <w:rPr>
                <w:rFonts w:ascii="Arial" w:hAnsi="Arial" w:cs="Arial"/>
                <w:sz w:val="20"/>
                <w:szCs w:val="20"/>
              </w:rPr>
            </w:pPr>
          </w:p>
        </w:tc>
      </w:tr>
      <w:tr w:rsidR="00BB586B" w14:paraId="6389ED94" w14:textId="77777777" w:rsidTr="00BB586B">
        <w:trPr>
          <w:jc w:val="center"/>
        </w:trPr>
        <w:tc>
          <w:tcPr>
            <w:tcW w:w="3140" w:type="dxa"/>
            <w:vMerge/>
            <w:vAlign w:val="center"/>
          </w:tcPr>
          <w:p w14:paraId="408AD1E1" w14:textId="77777777" w:rsidR="00367CDD" w:rsidRPr="00367CDD" w:rsidRDefault="00367CDD" w:rsidP="00367CDD">
            <w:pPr>
              <w:widowControl w:val="0"/>
              <w:spacing w:before="60" w:after="60"/>
              <w:rPr>
                <w:rFonts w:ascii="Arial" w:hAnsi="Arial" w:cs="Arial"/>
                <w:sz w:val="20"/>
                <w:szCs w:val="20"/>
              </w:rPr>
            </w:pPr>
          </w:p>
        </w:tc>
        <w:tc>
          <w:tcPr>
            <w:tcW w:w="2466" w:type="dxa"/>
            <w:vAlign w:val="center"/>
          </w:tcPr>
          <w:p w14:paraId="28A2761D"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u w:val="single"/>
              </w:rPr>
              <w:t>&gt;</w:t>
            </w:r>
            <w:r w:rsidRPr="00367CDD">
              <w:rPr>
                <w:rFonts w:ascii="Arial" w:hAnsi="Arial" w:cs="Arial"/>
                <w:sz w:val="20"/>
                <w:szCs w:val="20"/>
              </w:rPr>
              <w:t xml:space="preserve"> 240,000</w:t>
            </w:r>
          </w:p>
        </w:tc>
        <w:tc>
          <w:tcPr>
            <w:tcW w:w="1897" w:type="dxa"/>
          </w:tcPr>
          <w:p w14:paraId="7B99F40C"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1.90 / 1.79</w:t>
            </w:r>
          </w:p>
        </w:tc>
        <w:tc>
          <w:tcPr>
            <w:tcW w:w="1320" w:type="dxa"/>
            <w:vMerge/>
            <w:vAlign w:val="center"/>
          </w:tcPr>
          <w:p w14:paraId="5C34756E" w14:textId="77777777" w:rsidR="00367CDD" w:rsidRPr="00367CDD" w:rsidRDefault="00367CDD" w:rsidP="00367CDD">
            <w:pPr>
              <w:widowControl w:val="0"/>
              <w:spacing w:before="60" w:after="60"/>
              <w:rPr>
                <w:rFonts w:ascii="Arial" w:hAnsi="Arial" w:cs="Arial"/>
                <w:sz w:val="20"/>
                <w:szCs w:val="20"/>
              </w:rPr>
            </w:pPr>
          </w:p>
        </w:tc>
      </w:tr>
      <w:tr w:rsidR="00BB586B" w14:paraId="437BD059" w14:textId="77777777" w:rsidTr="00BB586B">
        <w:trPr>
          <w:jc w:val="center"/>
        </w:trPr>
        <w:tc>
          <w:tcPr>
            <w:tcW w:w="3140" w:type="dxa"/>
            <w:vMerge w:val="restart"/>
            <w:vAlign w:val="center"/>
          </w:tcPr>
          <w:p w14:paraId="3D6C20D4" w14:textId="77777777" w:rsidR="00367CDD" w:rsidRPr="00367CDD" w:rsidRDefault="006341D8" w:rsidP="00367CDD">
            <w:pPr>
              <w:widowControl w:val="0"/>
              <w:spacing w:before="60" w:after="60"/>
              <w:rPr>
                <w:rFonts w:ascii="Arial" w:hAnsi="Arial" w:cs="Arial"/>
                <w:sz w:val="20"/>
                <w:szCs w:val="20"/>
              </w:rPr>
            </w:pPr>
            <w:r w:rsidRPr="00367CDD">
              <w:rPr>
                <w:rFonts w:ascii="Arial" w:hAnsi="Arial" w:cs="Arial"/>
                <w:sz w:val="20"/>
                <w:szCs w:val="20"/>
              </w:rPr>
              <w:t>Air conditioners, water cooled</w:t>
            </w:r>
          </w:p>
        </w:tc>
        <w:tc>
          <w:tcPr>
            <w:tcW w:w="2466" w:type="dxa"/>
            <w:vAlign w:val="center"/>
          </w:tcPr>
          <w:p w14:paraId="78344B97"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&lt; 65,000</w:t>
            </w:r>
          </w:p>
        </w:tc>
        <w:tc>
          <w:tcPr>
            <w:tcW w:w="1897" w:type="dxa"/>
          </w:tcPr>
          <w:p w14:paraId="0944D340"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2.60 / 2.49</w:t>
            </w:r>
          </w:p>
        </w:tc>
        <w:tc>
          <w:tcPr>
            <w:tcW w:w="1320" w:type="dxa"/>
            <w:vMerge/>
            <w:vAlign w:val="center"/>
          </w:tcPr>
          <w:p w14:paraId="3068E73D" w14:textId="77777777" w:rsidR="00367CDD" w:rsidRPr="00367CDD" w:rsidRDefault="00367CDD" w:rsidP="00367CDD">
            <w:pPr>
              <w:widowControl w:val="0"/>
              <w:spacing w:before="60" w:after="60"/>
              <w:rPr>
                <w:rFonts w:ascii="Arial" w:hAnsi="Arial" w:cs="Arial"/>
                <w:sz w:val="20"/>
                <w:szCs w:val="20"/>
              </w:rPr>
            </w:pPr>
          </w:p>
        </w:tc>
      </w:tr>
      <w:tr w:rsidR="00BB586B" w14:paraId="28C58DA8" w14:textId="77777777" w:rsidTr="00BB586B">
        <w:trPr>
          <w:jc w:val="center"/>
        </w:trPr>
        <w:tc>
          <w:tcPr>
            <w:tcW w:w="3140" w:type="dxa"/>
            <w:vMerge/>
            <w:vAlign w:val="center"/>
          </w:tcPr>
          <w:p w14:paraId="7FF4C137" w14:textId="77777777" w:rsidR="00367CDD" w:rsidRPr="00367CDD" w:rsidRDefault="00367CDD" w:rsidP="00367CDD">
            <w:pPr>
              <w:widowControl w:val="0"/>
              <w:spacing w:before="60" w:after="60"/>
              <w:rPr>
                <w:rFonts w:ascii="Arial" w:hAnsi="Arial" w:cs="Arial"/>
                <w:sz w:val="20"/>
                <w:szCs w:val="20"/>
              </w:rPr>
            </w:pPr>
          </w:p>
        </w:tc>
        <w:tc>
          <w:tcPr>
            <w:tcW w:w="2466" w:type="dxa"/>
            <w:vAlign w:val="center"/>
          </w:tcPr>
          <w:p w14:paraId="6BA567D8"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u w:val="single"/>
              </w:rPr>
              <w:t>&gt;</w:t>
            </w:r>
            <w:r w:rsidRPr="00367CDD">
              <w:rPr>
                <w:rFonts w:ascii="Arial" w:hAnsi="Arial" w:cs="Arial"/>
                <w:sz w:val="20"/>
                <w:szCs w:val="20"/>
              </w:rPr>
              <w:t xml:space="preserve"> 65,000 and &lt; 240,000</w:t>
            </w:r>
          </w:p>
        </w:tc>
        <w:tc>
          <w:tcPr>
            <w:tcW w:w="1897" w:type="dxa"/>
          </w:tcPr>
          <w:p w14:paraId="438DB5E4"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2.50 / 2.39</w:t>
            </w:r>
          </w:p>
        </w:tc>
        <w:tc>
          <w:tcPr>
            <w:tcW w:w="1320" w:type="dxa"/>
            <w:vMerge/>
            <w:vAlign w:val="center"/>
          </w:tcPr>
          <w:p w14:paraId="2E87BF60" w14:textId="77777777" w:rsidR="00367CDD" w:rsidRPr="00367CDD" w:rsidRDefault="00367CDD" w:rsidP="00367CDD">
            <w:pPr>
              <w:widowControl w:val="0"/>
              <w:spacing w:before="60" w:after="60"/>
              <w:rPr>
                <w:rFonts w:ascii="Arial" w:hAnsi="Arial" w:cs="Arial"/>
                <w:sz w:val="20"/>
                <w:szCs w:val="20"/>
              </w:rPr>
            </w:pPr>
          </w:p>
        </w:tc>
      </w:tr>
      <w:tr w:rsidR="00BB586B" w14:paraId="1AB838F9" w14:textId="77777777" w:rsidTr="00BB586B">
        <w:trPr>
          <w:jc w:val="center"/>
        </w:trPr>
        <w:tc>
          <w:tcPr>
            <w:tcW w:w="3140" w:type="dxa"/>
            <w:vMerge/>
            <w:vAlign w:val="center"/>
          </w:tcPr>
          <w:p w14:paraId="3DD84052" w14:textId="77777777" w:rsidR="00367CDD" w:rsidRPr="00367CDD" w:rsidRDefault="00367CDD" w:rsidP="00367CDD">
            <w:pPr>
              <w:widowControl w:val="0"/>
              <w:spacing w:before="60" w:after="60"/>
              <w:rPr>
                <w:rFonts w:ascii="Arial" w:hAnsi="Arial" w:cs="Arial"/>
                <w:sz w:val="20"/>
                <w:szCs w:val="20"/>
              </w:rPr>
            </w:pPr>
          </w:p>
        </w:tc>
        <w:tc>
          <w:tcPr>
            <w:tcW w:w="2466" w:type="dxa"/>
            <w:vAlign w:val="center"/>
          </w:tcPr>
          <w:p w14:paraId="2C285EE9"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u w:val="single"/>
              </w:rPr>
              <w:t>&gt;</w:t>
            </w:r>
            <w:r w:rsidRPr="00367CDD">
              <w:rPr>
                <w:rFonts w:ascii="Arial" w:hAnsi="Arial" w:cs="Arial"/>
                <w:sz w:val="20"/>
                <w:szCs w:val="20"/>
              </w:rPr>
              <w:t xml:space="preserve"> 240,000</w:t>
            </w:r>
          </w:p>
        </w:tc>
        <w:tc>
          <w:tcPr>
            <w:tcW w:w="1897" w:type="dxa"/>
          </w:tcPr>
          <w:p w14:paraId="23CDD14F"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2.40 / 2.29</w:t>
            </w:r>
          </w:p>
        </w:tc>
        <w:tc>
          <w:tcPr>
            <w:tcW w:w="1320" w:type="dxa"/>
            <w:vMerge/>
            <w:vAlign w:val="center"/>
          </w:tcPr>
          <w:p w14:paraId="29E3942D" w14:textId="77777777" w:rsidR="00367CDD" w:rsidRPr="00367CDD" w:rsidRDefault="00367CDD" w:rsidP="00367CDD">
            <w:pPr>
              <w:widowControl w:val="0"/>
              <w:spacing w:before="60" w:after="60"/>
              <w:rPr>
                <w:rFonts w:ascii="Arial" w:hAnsi="Arial" w:cs="Arial"/>
              </w:rPr>
            </w:pPr>
          </w:p>
        </w:tc>
      </w:tr>
      <w:tr w:rsidR="00BB586B" w14:paraId="6A9DB76A" w14:textId="77777777" w:rsidTr="00BB586B">
        <w:trPr>
          <w:jc w:val="center"/>
        </w:trPr>
        <w:tc>
          <w:tcPr>
            <w:tcW w:w="3140" w:type="dxa"/>
            <w:vMerge w:val="restart"/>
            <w:vAlign w:val="center"/>
          </w:tcPr>
          <w:p w14:paraId="286E6BE5" w14:textId="77777777" w:rsidR="00367CDD" w:rsidRPr="00367CDD" w:rsidRDefault="006341D8" w:rsidP="00367CDD">
            <w:pPr>
              <w:widowControl w:val="0"/>
              <w:spacing w:before="60" w:after="60"/>
              <w:rPr>
                <w:rFonts w:ascii="Arial" w:hAnsi="Arial" w:cs="Arial"/>
                <w:sz w:val="20"/>
                <w:szCs w:val="20"/>
              </w:rPr>
            </w:pPr>
            <w:r w:rsidRPr="00367CDD">
              <w:rPr>
                <w:rFonts w:ascii="Arial" w:hAnsi="Arial" w:cs="Arial"/>
                <w:sz w:val="20"/>
                <w:szCs w:val="20"/>
              </w:rPr>
              <w:t>Air conditioners, water cooled with fluid economizer</w:t>
            </w:r>
          </w:p>
        </w:tc>
        <w:tc>
          <w:tcPr>
            <w:tcW w:w="2466" w:type="dxa"/>
            <w:vAlign w:val="center"/>
          </w:tcPr>
          <w:p w14:paraId="2F2DF5F3"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&lt; 65,000</w:t>
            </w:r>
          </w:p>
        </w:tc>
        <w:tc>
          <w:tcPr>
            <w:tcW w:w="1897" w:type="dxa"/>
          </w:tcPr>
          <w:p w14:paraId="1141493E"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2.55 / 2.44</w:t>
            </w:r>
          </w:p>
        </w:tc>
        <w:tc>
          <w:tcPr>
            <w:tcW w:w="1320" w:type="dxa"/>
            <w:vMerge/>
            <w:vAlign w:val="center"/>
          </w:tcPr>
          <w:p w14:paraId="10A37A76" w14:textId="77777777" w:rsidR="00367CDD" w:rsidRPr="00367CDD" w:rsidRDefault="00367CDD" w:rsidP="00367CDD">
            <w:pPr>
              <w:widowControl w:val="0"/>
              <w:spacing w:before="60" w:after="60"/>
              <w:rPr>
                <w:rFonts w:ascii="Arial" w:hAnsi="Arial" w:cs="Arial"/>
              </w:rPr>
            </w:pPr>
          </w:p>
        </w:tc>
      </w:tr>
      <w:tr w:rsidR="00BB586B" w14:paraId="65FD41A3" w14:textId="77777777" w:rsidTr="00BB586B">
        <w:trPr>
          <w:jc w:val="center"/>
        </w:trPr>
        <w:tc>
          <w:tcPr>
            <w:tcW w:w="3140" w:type="dxa"/>
            <w:vMerge/>
            <w:vAlign w:val="center"/>
          </w:tcPr>
          <w:p w14:paraId="3F924057" w14:textId="77777777" w:rsidR="00367CDD" w:rsidRPr="00367CDD" w:rsidRDefault="00367CDD" w:rsidP="00367CDD">
            <w:pPr>
              <w:widowControl w:val="0"/>
              <w:spacing w:before="60" w:after="60"/>
              <w:rPr>
                <w:rFonts w:ascii="Arial" w:hAnsi="Arial" w:cs="Arial"/>
                <w:sz w:val="20"/>
                <w:szCs w:val="20"/>
              </w:rPr>
            </w:pPr>
          </w:p>
        </w:tc>
        <w:tc>
          <w:tcPr>
            <w:tcW w:w="2466" w:type="dxa"/>
            <w:vAlign w:val="center"/>
          </w:tcPr>
          <w:p w14:paraId="68BB137C"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u w:val="single"/>
              </w:rPr>
              <w:t>&gt;</w:t>
            </w:r>
            <w:r w:rsidRPr="00367CDD">
              <w:rPr>
                <w:rFonts w:ascii="Arial" w:hAnsi="Arial" w:cs="Arial"/>
                <w:sz w:val="20"/>
                <w:szCs w:val="20"/>
              </w:rPr>
              <w:t xml:space="preserve"> 65,000 and &lt; 240,000</w:t>
            </w:r>
          </w:p>
        </w:tc>
        <w:tc>
          <w:tcPr>
            <w:tcW w:w="1897" w:type="dxa"/>
          </w:tcPr>
          <w:p w14:paraId="6BE759A1"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2.45 / 2.34</w:t>
            </w:r>
          </w:p>
        </w:tc>
        <w:tc>
          <w:tcPr>
            <w:tcW w:w="1320" w:type="dxa"/>
            <w:vMerge/>
            <w:vAlign w:val="center"/>
          </w:tcPr>
          <w:p w14:paraId="256670AC" w14:textId="77777777" w:rsidR="00367CDD" w:rsidRPr="00367CDD" w:rsidRDefault="00367CDD" w:rsidP="00367CDD">
            <w:pPr>
              <w:widowControl w:val="0"/>
              <w:spacing w:before="60" w:after="60"/>
              <w:rPr>
                <w:rFonts w:ascii="Arial" w:hAnsi="Arial" w:cs="Arial"/>
              </w:rPr>
            </w:pPr>
          </w:p>
        </w:tc>
      </w:tr>
      <w:tr w:rsidR="00BB586B" w14:paraId="0CFB0C2F" w14:textId="77777777" w:rsidTr="00BB586B">
        <w:trPr>
          <w:jc w:val="center"/>
        </w:trPr>
        <w:tc>
          <w:tcPr>
            <w:tcW w:w="3140" w:type="dxa"/>
            <w:vMerge/>
            <w:vAlign w:val="center"/>
          </w:tcPr>
          <w:p w14:paraId="3FCBEB2C" w14:textId="77777777" w:rsidR="00367CDD" w:rsidRPr="00367CDD" w:rsidRDefault="00367CDD" w:rsidP="00367CDD">
            <w:pPr>
              <w:widowControl w:val="0"/>
              <w:spacing w:before="60" w:after="60"/>
              <w:rPr>
                <w:rFonts w:ascii="Arial" w:hAnsi="Arial" w:cs="Arial"/>
                <w:sz w:val="20"/>
                <w:szCs w:val="20"/>
              </w:rPr>
            </w:pPr>
          </w:p>
        </w:tc>
        <w:tc>
          <w:tcPr>
            <w:tcW w:w="2466" w:type="dxa"/>
            <w:vAlign w:val="center"/>
          </w:tcPr>
          <w:p w14:paraId="0D09D27A"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u w:val="single"/>
              </w:rPr>
              <w:t>&gt;</w:t>
            </w:r>
            <w:r w:rsidRPr="00367CDD">
              <w:rPr>
                <w:rFonts w:ascii="Arial" w:hAnsi="Arial" w:cs="Arial"/>
                <w:sz w:val="20"/>
                <w:szCs w:val="20"/>
              </w:rPr>
              <w:t xml:space="preserve"> 240,000</w:t>
            </w:r>
          </w:p>
        </w:tc>
        <w:tc>
          <w:tcPr>
            <w:tcW w:w="1897" w:type="dxa"/>
          </w:tcPr>
          <w:p w14:paraId="4CDC3D7B"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2.35 / 2.24</w:t>
            </w:r>
          </w:p>
        </w:tc>
        <w:tc>
          <w:tcPr>
            <w:tcW w:w="1320" w:type="dxa"/>
            <w:vMerge/>
            <w:vAlign w:val="center"/>
          </w:tcPr>
          <w:p w14:paraId="382F6323" w14:textId="77777777" w:rsidR="00367CDD" w:rsidRPr="00367CDD" w:rsidRDefault="00367CDD" w:rsidP="00367CDD">
            <w:pPr>
              <w:widowControl w:val="0"/>
              <w:spacing w:before="60" w:after="60"/>
              <w:rPr>
                <w:rFonts w:ascii="Arial" w:hAnsi="Arial" w:cs="Arial"/>
              </w:rPr>
            </w:pPr>
          </w:p>
        </w:tc>
      </w:tr>
      <w:tr w:rsidR="00BB586B" w14:paraId="27BFE0AD" w14:textId="77777777" w:rsidTr="00BB586B">
        <w:trPr>
          <w:jc w:val="center"/>
        </w:trPr>
        <w:tc>
          <w:tcPr>
            <w:tcW w:w="3140" w:type="dxa"/>
            <w:vMerge w:val="restart"/>
            <w:vAlign w:val="center"/>
          </w:tcPr>
          <w:p w14:paraId="160F3215" w14:textId="77777777" w:rsidR="00367CDD" w:rsidRPr="00367CDD" w:rsidRDefault="006341D8" w:rsidP="00367CDD">
            <w:pPr>
              <w:widowControl w:val="0"/>
              <w:spacing w:before="60" w:after="60"/>
              <w:rPr>
                <w:rFonts w:ascii="Arial" w:hAnsi="Arial" w:cs="Arial"/>
                <w:sz w:val="20"/>
                <w:szCs w:val="20"/>
              </w:rPr>
            </w:pPr>
            <w:r w:rsidRPr="00367CDD">
              <w:rPr>
                <w:rFonts w:ascii="Arial" w:hAnsi="Arial" w:cs="Arial"/>
                <w:sz w:val="20"/>
                <w:szCs w:val="20"/>
              </w:rPr>
              <w:t>Air conditioners, glycol cooled (rated at 40% propylene glycol)</w:t>
            </w:r>
          </w:p>
        </w:tc>
        <w:tc>
          <w:tcPr>
            <w:tcW w:w="2466" w:type="dxa"/>
            <w:vAlign w:val="center"/>
          </w:tcPr>
          <w:p w14:paraId="6000FC49"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&lt; 65,000</w:t>
            </w:r>
          </w:p>
        </w:tc>
        <w:tc>
          <w:tcPr>
            <w:tcW w:w="1897" w:type="dxa"/>
          </w:tcPr>
          <w:p w14:paraId="20DB6040"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2.50 / 2.39</w:t>
            </w:r>
          </w:p>
        </w:tc>
        <w:tc>
          <w:tcPr>
            <w:tcW w:w="1320" w:type="dxa"/>
            <w:vMerge/>
            <w:vAlign w:val="center"/>
          </w:tcPr>
          <w:p w14:paraId="1B084806" w14:textId="77777777" w:rsidR="00367CDD" w:rsidRPr="00367CDD" w:rsidRDefault="00367CDD" w:rsidP="00367CDD">
            <w:pPr>
              <w:widowControl w:val="0"/>
              <w:spacing w:before="60" w:after="60"/>
              <w:rPr>
                <w:rFonts w:ascii="Arial" w:hAnsi="Arial" w:cs="Arial"/>
              </w:rPr>
            </w:pPr>
          </w:p>
        </w:tc>
      </w:tr>
      <w:tr w:rsidR="00BB586B" w14:paraId="59A9D0CD" w14:textId="77777777" w:rsidTr="00BB586B">
        <w:trPr>
          <w:jc w:val="center"/>
        </w:trPr>
        <w:tc>
          <w:tcPr>
            <w:tcW w:w="3140" w:type="dxa"/>
            <w:vMerge/>
            <w:vAlign w:val="center"/>
          </w:tcPr>
          <w:p w14:paraId="071B262A" w14:textId="77777777" w:rsidR="00367CDD" w:rsidRPr="00367CDD" w:rsidRDefault="00367CDD" w:rsidP="00367CDD">
            <w:pPr>
              <w:widowControl w:val="0"/>
              <w:spacing w:before="60" w:after="60"/>
              <w:rPr>
                <w:rFonts w:ascii="Arial" w:hAnsi="Arial" w:cs="Arial"/>
                <w:sz w:val="20"/>
                <w:szCs w:val="20"/>
              </w:rPr>
            </w:pPr>
          </w:p>
        </w:tc>
        <w:tc>
          <w:tcPr>
            <w:tcW w:w="2466" w:type="dxa"/>
            <w:vAlign w:val="center"/>
          </w:tcPr>
          <w:p w14:paraId="3793E084"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u w:val="single"/>
              </w:rPr>
              <w:t>&gt;</w:t>
            </w:r>
            <w:r w:rsidRPr="00367CDD">
              <w:rPr>
                <w:rFonts w:ascii="Arial" w:hAnsi="Arial" w:cs="Arial"/>
                <w:sz w:val="20"/>
                <w:szCs w:val="20"/>
              </w:rPr>
              <w:t xml:space="preserve"> 65,000 and &lt; 240,000</w:t>
            </w:r>
          </w:p>
        </w:tc>
        <w:tc>
          <w:tcPr>
            <w:tcW w:w="1897" w:type="dxa"/>
          </w:tcPr>
          <w:p w14:paraId="3F18F7D4"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2.15 / 2.04</w:t>
            </w:r>
          </w:p>
        </w:tc>
        <w:tc>
          <w:tcPr>
            <w:tcW w:w="1320" w:type="dxa"/>
            <w:vMerge/>
            <w:vAlign w:val="center"/>
          </w:tcPr>
          <w:p w14:paraId="3BE84B9E" w14:textId="77777777" w:rsidR="00367CDD" w:rsidRPr="00367CDD" w:rsidRDefault="00367CDD" w:rsidP="00367CDD">
            <w:pPr>
              <w:widowControl w:val="0"/>
              <w:spacing w:before="60" w:after="60"/>
              <w:rPr>
                <w:rFonts w:ascii="Arial" w:hAnsi="Arial" w:cs="Arial"/>
              </w:rPr>
            </w:pPr>
          </w:p>
        </w:tc>
      </w:tr>
      <w:tr w:rsidR="00BB586B" w14:paraId="27E6214A" w14:textId="77777777" w:rsidTr="00BB586B">
        <w:trPr>
          <w:jc w:val="center"/>
        </w:trPr>
        <w:tc>
          <w:tcPr>
            <w:tcW w:w="3140" w:type="dxa"/>
            <w:vMerge/>
            <w:vAlign w:val="center"/>
          </w:tcPr>
          <w:p w14:paraId="62BC3198" w14:textId="77777777" w:rsidR="00367CDD" w:rsidRPr="00367CDD" w:rsidRDefault="00367CDD" w:rsidP="00367CDD">
            <w:pPr>
              <w:widowControl w:val="0"/>
              <w:spacing w:before="60" w:after="60"/>
              <w:rPr>
                <w:rFonts w:ascii="Arial" w:hAnsi="Arial" w:cs="Arial"/>
                <w:sz w:val="20"/>
                <w:szCs w:val="20"/>
              </w:rPr>
            </w:pPr>
          </w:p>
        </w:tc>
        <w:tc>
          <w:tcPr>
            <w:tcW w:w="2466" w:type="dxa"/>
            <w:vAlign w:val="center"/>
          </w:tcPr>
          <w:p w14:paraId="68C78E5A"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u w:val="single"/>
              </w:rPr>
              <w:t>&gt;</w:t>
            </w:r>
            <w:r w:rsidRPr="00367CDD">
              <w:rPr>
                <w:rFonts w:ascii="Arial" w:hAnsi="Arial" w:cs="Arial"/>
                <w:sz w:val="20"/>
                <w:szCs w:val="20"/>
              </w:rPr>
              <w:t xml:space="preserve"> 240,000</w:t>
            </w:r>
          </w:p>
        </w:tc>
        <w:tc>
          <w:tcPr>
            <w:tcW w:w="1897" w:type="dxa"/>
          </w:tcPr>
          <w:p w14:paraId="4AACEF62"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2.10 / 1.99</w:t>
            </w:r>
          </w:p>
        </w:tc>
        <w:tc>
          <w:tcPr>
            <w:tcW w:w="1320" w:type="dxa"/>
            <w:vMerge/>
            <w:vAlign w:val="center"/>
          </w:tcPr>
          <w:p w14:paraId="67685086" w14:textId="77777777" w:rsidR="00367CDD" w:rsidRPr="00367CDD" w:rsidRDefault="00367CDD" w:rsidP="00367CDD">
            <w:pPr>
              <w:widowControl w:val="0"/>
              <w:spacing w:before="60" w:after="60"/>
              <w:rPr>
                <w:rFonts w:ascii="Arial" w:hAnsi="Arial" w:cs="Arial"/>
              </w:rPr>
            </w:pPr>
          </w:p>
        </w:tc>
      </w:tr>
      <w:tr w:rsidR="00BB586B" w14:paraId="30F186B9" w14:textId="77777777" w:rsidTr="00BB586B">
        <w:trPr>
          <w:jc w:val="center"/>
        </w:trPr>
        <w:tc>
          <w:tcPr>
            <w:tcW w:w="3140" w:type="dxa"/>
            <w:vMerge w:val="restart"/>
            <w:vAlign w:val="center"/>
          </w:tcPr>
          <w:p w14:paraId="4297C9FB" w14:textId="77777777" w:rsidR="00367CDD" w:rsidRPr="00367CDD" w:rsidRDefault="006341D8" w:rsidP="00367CDD">
            <w:pPr>
              <w:widowControl w:val="0"/>
              <w:spacing w:before="60" w:after="60"/>
              <w:rPr>
                <w:rFonts w:ascii="Arial" w:hAnsi="Arial" w:cs="Arial"/>
                <w:sz w:val="20"/>
                <w:szCs w:val="20"/>
              </w:rPr>
            </w:pPr>
            <w:r w:rsidRPr="00367CDD">
              <w:rPr>
                <w:rFonts w:ascii="Arial" w:hAnsi="Arial" w:cs="Arial"/>
                <w:sz w:val="20"/>
                <w:szCs w:val="20"/>
              </w:rPr>
              <w:t>Air conditioners, glycol cooled (rated at 40% propylene glycol) with fluid economizer</w:t>
            </w:r>
          </w:p>
        </w:tc>
        <w:tc>
          <w:tcPr>
            <w:tcW w:w="2466" w:type="dxa"/>
            <w:vAlign w:val="center"/>
          </w:tcPr>
          <w:p w14:paraId="542C8191"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&lt; 65,000</w:t>
            </w:r>
          </w:p>
        </w:tc>
        <w:tc>
          <w:tcPr>
            <w:tcW w:w="1897" w:type="dxa"/>
          </w:tcPr>
          <w:p w14:paraId="4A737A48"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2.45 / 2.34</w:t>
            </w:r>
          </w:p>
        </w:tc>
        <w:tc>
          <w:tcPr>
            <w:tcW w:w="1320" w:type="dxa"/>
            <w:vMerge/>
            <w:vAlign w:val="center"/>
          </w:tcPr>
          <w:p w14:paraId="4B26F77E" w14:textId="77777777" w:rsidR="00367CDD" w:rsidRPr="00367CDD" w:rsidRDefault="00367CDD" w:rsidP="00367CDD">
            <w:pPr>
              <w:widowControl w:val="0"/>
              <w:spacing w:before="60" w:after="60"/>
              <w:rPr>
                <w:rFonts w:ascii="Arial" w:hAnsi="Arial" w:cs="Arial"/>
              </w:rPr>
            </w:pPr>
          </w:p>
        </w:tc>
      </w:tr>
      <w:tr w:rsidR="00BB586B" w14:paraId="499A413D" w14:textId="77777777" w:rsidTr="00BB586B">
        <w:trPr>
          <w:jc w:val="center"/>
        </w:trPr>
        <w:tc>
          <w:tcPr>
            <w:tcW w:w="3140" w:type="dxa"/>
            <w:vMerge/>
            <w:vAlign w:val="center"/>
          </w:tcPr>
          <w:p w14:paraId="3CCA3AE7" w14:textId="77777777" w:rsidR="00367CDD" w:rsidRPr="00367CDD" w:rsidRDefault="00367CDD" w:rsidP="00367CDD">
            <w:pPr>
              <w:widowControl w:val="0"/>
              <w:spacing w:before="60" w:after="60"/>
              <w:rPr>
                <w:rFonts w:ascii="Arial" w:hAnsi="Arial" w:cs="Arial"/>
                <w:sz w:val="20"/>
                <w:szCs w:val="20"/>
              </w:rPr>
            </w:pPr>
          </w:p>
        </w:tc>
        <w:tc>
          <w:tcPr>
            <w:tcW w:w="2466" w:type="dxa"/>
            <w:vAlign w:val="center"/>
          </w:tcPr>
          <w:p w14:paraId="354285A3"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u w:val="single"/>
              </w:rPr>
              <w:t>&gt;</w:t>
            </w:r>
            <w:r w:rsidRPr="00367CDD">
              <w:rPr>
                <w:rFonts w:ascii="Arial" w:hAnsi="Arial" w:cs="Arial"/>
                <w:sz w:val="20"/>
                <w:szCs w:val="20"/>
              </w:rPr>
              <w:t xml:space="preserve"> 65,000 and &lt; 240,000</w:t>
            </w:r>
          </w:p>
        </w:tc>
        <w:tc>
          <w:tcPr>
            <w:tcW w:w="1897" w:type="dxa"/>
          </w:tcPr>
          <w:p w14:paraId="540D9043"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2.10 / 1.99</w:t>
            </w:r>
          </w:p>
        </w:tc>
        <w:tc>
          <w:tcPr>
            <w:tcW w:w="1320" w:type="dxa"/>
            <w:vMerge/>
            <w:vAlign w:val="center"/>
          </w:tcPr>
          <w:p w14:paraId="27643036" w14:textId="77777777" w:rsidR="00367CDD" w:rsidRPr="00367CDD" w:rsidRDefault="00367CDD" w:rsidP="00367CDD">
            <w:pPr>
              <w:widowControl w:val="0"/>
              <w:spacing w:before="60" w:after="60"/>
              <w:rPr>
                <w:rFonts w:ascii="Arial" w:hAnsi="Arial" w:cs="Arial"/>
              </w:rPr>
            </w:pPr>
          </w:p>
        </w:tc>
      </w:tr>
      <w:tr w:rsidR="00BB586B" w14:paraId="379BB88D" w14:textId="77777777" w:rsidTr="00BB586B">
        <w:trPr>
          <w:jc w:val="center"/>
        </w:trPr>
        <w:tc>
          <w:tcPr>
            <w:tcW w:w="3140" w:type="dxa"/>
            <w:vMerge/>
            <w:vAlign w:val="center"/>
          </w:tcPr>
          <w:p w14:paraId="3DC58EC9" w14:textId="77777777" w:rsidR="00367CDD" w:rsidRPr="00367CDD" w:rsidRDefault="00367CDD" w:rsidP="00367CDD">
            <w:pPr>
              <w:widowControl w:val="0"/>
              <w:spacing w:before="60" w:after="60"/>
              <w:rPr>
                <w:rFonts w:ascii="Arial" w:hAnsi="Arial" w:cs="Arial"/>
                <w:sz w:val="20"/>
                <w:szCs w:val="20"/>
              </w:rPr>
            </w:pPr>
          </w:p>
        </w:tc>
        <w:tc>
          <w:tcPr>
            <w:tcW w:w="2466" w:type="dxa"/>
            <w:vAlign w:val="center"/>
          </w:tcPr>
          <w:p w14:paraId="5F0395C0"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u w:val="single"/>
              </w:rPr>
              <w:t>&gt;</w:t>
            </w:r>
            <w:r w:rsidRPr="00367CDD">
              <w:rPr>
                <w:rFonts w:ascii="Arial" w:hAnsi="Arial" w:cs="Arial"/>
                <w:sz w:val="20"/>
                <w:szCs w:val="20"/>
              </w:rPr>
              <w:t xml:space="preserve"> 240,000</w:t>
            </w:r>
          </w:p>
        </w:tc>
        <w:tc>
          <w:tcPr>
            <w:tcW w:w="1897" w:type="dxa"/>
          </w:tcPr>
          <w:p w14:paraId="2794D3B3"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sz w:val="20"/>
                <w:szCs w:val="20"/>
              </w:rPr>
              <w:t>2.05 / 1.94</w:t>
            </w:r>
          </w:p>
        </w:tc>
        <w:tc>
          <w:tcPr>
            <w:tcW w:w="1320" w:type="dxa"/>
            <w:vMerge/>
            <w:vAlign w:val="center"/>
          </w:tcPr>
          <w:p w14:paraId="138A318D" w14:textId="77777777" w:rsidR="00367CDD" w:rsidRPr="00367CDD" w:rsidRDefault="00367CDD" w:rsidP="00367CDD">
            <w:pPr>
              <w:widowControl w:val="0"/>
              <w:spacing w:before="60" w:after="60"/>
              <w:rPr>
                <w:rFonts w:ascii="Arial" w:hAnsi="Arial" w:cs="Arial"/>
              </w:rPr>
            </w:pPr>
          </w:p>
        </w:tc>
      </w:tr>
    </w:tbl>
    <w:p w14:paraId="6C03DA41" w14:textId="77777777" w:rsidR="00367CDD" w:rsidRPr="00367CDD" w:rsidRDefault="006341D8" w:rsidP="00367CDD">
      <w:pPr>
        <w:keepNext/>
        <w:keepLines/>
        <w:spacing w:before="240" w:after="0" w:line="240" w:lineRule="auto"/>
        <w:outlineLvl w:val="4"/>
        <w:rPr>
          <w:rFonts w:ascii="Arial" w:eastAsia="Times New Roman" w:hAnsi="Arial" w:cs="Arial"/>
          <w:b/>
          <w:sz w:val="28"/>
          <w:szCs w:val="28"/>
        </w:rPr>
      </w:pPr>
      <w:r w:rsidRPr="00367CDD">
        <w:rPr>
          <w:rFonts w:ascii="Arial" w:eastAsia="Times New Roman" w:hAnsi="Arial" w:cs="Arial"/>
          <w:b/>
          <w:sz w:val="28"/>
          <w:szCs w:val="28"/>
        </w:rPr>
        <w:t xml:space="preserve">High-efficiency Condition </w:t>
      </w:r>
    </w:p>
    <w:p w14:paraId="6AD8D211" w14:textId="1A833C27" w:rsidR="00367CDD" w:rsidRPr="00367CDD" w:rsidRDefault="006341D8" w:rsidP="00367CDD">
      <w:pPr>
        <w:keepNext/>
        <w:keepLines/>
        <w:spacing w:before="240" w:after="0" w:line="240" w:lineRule="auto"/>
        <w:rPr>
          <w:rFonts w:ascii="Arial" w:eastAsia="Times New Roman" w:hAnsi="Arial" w:cs="Arial"/>
          <w:szCs w:val="24"/>
        </w:rPr>
      </w:pPr>
      <w:r w:rsidRPr="00367CDD">
        <w:rPr>
          <w:rFonts w:ascii="Arial" w:eastAsia="Times New Roman" w:hAnsi="Arial" w:cs="Arial"/>
          <w:szCs w:val="24"/>
        </w:rPr>
        <w:t xml:space="preserve">Package and split-systems must exceed the minimum efficiencies specified in </w:t>
      </w:r>
      <w:r w:rsidRPr="00367CDD">
        <w:rPr>
          <w:rFonts w:ascii="Arial" w:eastAsia="Times New Roman" w:hAnsi="Arial" w:cs="Arial"/>
          <w:szCs w:val="24"/>
        </w:rPr>
        <w:fldChar w:fldCharType="begin"/>
      </w:r>
      <w:r w:rsidRPr="00367CDD">
        <w:rPr>
          <w:rFonts w:ascii="Arial" w:eastAsia="Times New Roman" w:hAnsi="Arial" w:cs="Arial"/>
          <w:szCs w:val="24"/>
        </w:rPr>
        <w:instrText xml:space="preserve"> REF _Ref463339829 \h  \* MERGEFORMAT </w:instrText>
      </w:r>
      <w:r w:rsidRPr="00367CDD">
        <w:rPr>
          <w:rFonts w:ascii="Arial" w:eastAsia="Times New Roman" w:hAnsi="Arial" w:cs="Arial"/>
          <w:szCs w:val="24"/>
        </w:rPr>
      </w:r>
      <w:r w:rsidRPr="00367CDD">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25</w:t>
      </w:r>
      <w:r w:rsidRPr="00367CDD">
        <w:rPr>
          <w:rFonts w:ascii="Arial" w:eastAsia="Times New Roman" w:hAnsi="Arial" w:cs="Arial"/>
          <w:szCs w:val="24"/>
        </w:rPr>
        <w:fldChar w:fldCharType="end"/>
      </w:r>
      <w:r w:rsidRPr="00367CDD">
        <w:rPr>
          <w:rFonts w:ascii="Arial" w:eastAsia="Times New Roman" w:hAnsi="Arial" w:cs="Arial"/>
          <w:szCs w:val="24"/>
        </w:rPr>
        <w:t>.</w:t>
      </w:r>
    </w:p>
    <w:p w14:paraId="1AFFCA18" w14:textId="77777777" w:rsidR="00367CDD" w:rsidRPr="00367CDD" w:rsidRDefault="006341D8" w:rsidP="00367CDD">
      <w:pPr>
        <w:keepNext/>
        <w:keepLines/>
        <w:spacing w:before="240" w:after="0" w:line="240" w:lineRule="auto"/>
        <w:rPr>
          <w:rFonts w:ascii="Arial" w:eastAsia="Times New Roman" w:hAnsi="Arial" w:cs="Arial"/>
          <w:szCs w:val="24"/>
        </w:rPr>
      </w:pPr>
      <w:r w:rsidRPr="00367CDD">
        <w:rPr>
          <w:rFonts w:ascii="Arial" w:eastAsia="Times New Roman" w:hAnsi="Arial" w:cs="Arial"/>
          <w:szCs w:val="24"/>
        </w:rPr>
        <w:t>Additional conditions for replace-on-burnout, early retirement, and new construction are as follows:</w:t>
      </w:r>
    </w:p>
    <w:p w14:paraId="61F8AE31" w14:textId="77777777" w:rsidR="00367CDD" w:rsidRPr="00367CDD" w:rsidRDefault="006341D8" w:rsidP="00367CDD">
      <w:pPr>
        <w:spacing w:before="240" w:after="0" w:line="240" w:lineRule="auto"/>
        <w:rPr>
          <w:rFonts w:ascii="Arial" w:eastAsia="Times New Roman" w:hAnsi="Arial" w:cs="Arial"/>
          <w:b/>
          <w:szCs w:val="24"/>
          <w:u w:val="single"/>
        </w:rPr>
      </w:pPr>
      <w:r w:rsidRPr="00367CDD">
        <w:rPr>
          <w:rFonts w:ascii="Arial" w:eastAsia="Times New Roman" w:hAnsi="Arial" w:cs="Arial"/>
          <w:b/>
          <w:szCs w:val="24"/>
          <w:u w:val="single"/>
        </w:rPr>
        <w:t>New Construction and Replace on Burnout</w:t>
      </w:r>
    </w:p>
    <w:p w14:paraId="1C3F85D7" w14:textId="77777777" w:rsidR="00367CDD" w:rsidRPr="00367CDD" w:rsidRDefault="006341D8" w:rsidP="00367CDD">
      <w:pPr>
        <w:spacing w:before="240" w:after="0" w:line="240" w:lineRule="auto"/>
        <w:ind w:right="-288"/>
        <w:rPr>
          <w:rFonts w:ascii="Arial" w:eastAsia="Times New Roman" w:hAnsi="Arial" w:cs="Arial"/>
          <w:szCs w:val="24"/>
        </w:rPr>
      </w:pPr>
      <w:r w:rsidRPr="00367CDD">
        <w:rPr>
          <w:rFonts w:ascii="Arial" w:eastAsia="Times New Roman" w:hAnsi="Arial" w:cs="Arial"/>
          <w:szCs w:val="24"/>
        </w:rPr>
        <w:t>This scenario includes equipment used for new construction and retrofit/replacements that are not covered by early retirement, such as units that are replaced after natural failure.</w:t>
      </w:r>
    </w:p>
    <w:p w14:paraId="4BFE3C22" w14:textId="77777777" w:rsidR="00367CDD" w:rsidRPr="00367CDD" w:rsidRDefault="006341D8" w:rsidP="00367CDD">
      <w:pPr>
        <w:spacing w:before="240" w:after="0" w:line="240" w:lineRule="auto"/>
        <w:ind w:right="-288"/>
        <w:rPr>
          <w:rFonts w:ascii="Arial" w:eastAsia="Times New Roman" w:hAnsi="Arial" w:cs="Arial"/>
          <w:b/>
          <w:szCs w:val="24"/>
          <w:u w:val="single"/>
        </w:rPr>
      </w:pPr>
      <w:r w:rsidRPr="00367CDD">
        <w:rPr>
          <w:rFonts w:ascii="Arial" w:eastAsia="Times New Roman" w:hAnsi="Arial" w:cs="Arial"/>
          <w:b/>
          <w:szCs w:val="24"/>
          <w:u w:val="single"/>
        </w:rPr>
        <w:t xml:space="preserve">Early Retirement </w:t>
      </w:r>
    </w:p>
    <w:p w14:paraId="7355B293" w14:textId="77777777" w:rsidR="00367CDD" w:rsidRPr="00367CDD" w:rsidRDefault="006341D8" w:rsidP="00367CDD">
      <w:pPr>
        <w:spacing w:before="240" w:after="0" w:line="240" w:lineRule="auto"/>
        <w:rPr>
          <w:rFonts w:ascii="Arial" w:eastAsia="Times New Roman" w:hAnsi="Arial" w:cs="Arial"/>
          <w:szCs w:val="24"/>
        </w:rPr>
      </w:pPr>
      <w:r w:rsidRPr="00367CDD">
        <w:rPr>
          <w:rFonts w:ascii="Arial" w:eastAsia="Times New Roman" w:hAnsi="Arial" w:cs="Arial"/>
          <w:szCs w:val="24"/>
        </w:rPr>
        <w:t>Early retirement projects should claim savings using the replace-on-burnout/new construction baseline, as no additional savings are specified for early retirement projects. This section will not apply until the current baseline is updated, allowing the measure to refer to the existing baseline for early retirement projects.</w:t>
      </w:r>
    </w:p>
    <w:p w14:paraId="39B0A385" w14:textId="77777777" w:rsidR="00367CDD" w:rsidRPr="00367CDD" w:rsidRDefault="006341D8" w:rsidP="00367CDD">
      <w:pPr>
        <w:keepNext/>
        <w:keepLines/>
        <w:spacing w:before="360" w:after="0" w:line="240" w:lineRule="auto"/>
        <w:outlineLvl w:val="3"/>
        <w:rPr>
          <w:rFonts w:ascii="Arial" w:eastAsia="Times New Roman" w:hAnsi="Arial" w:cs="Arial"/>
          <w:b/>
          <w:sz w:val="28"/>
          <w:szCs w:val="28"/>
          <w:u w:val="single"/>
        </w:rPr>
      </w:pPr>
      <w:r w:rsidRPr="00367CDD">
        <w:rPr>
          <w:rFonts w:ascii="Arial" w:eastAsia="Times New Roman" w:hAnsi="Arial" w:cs="Arial"/>
          <w:b/>
          <w:sz w:val="28"/>
          <w:szCs w:val="28"/>
          <w:u w:val="single"/>
        </w:rPr>
        <w:t>Energy and Demand Savings Methodology</w:t>
      </w:r>
    </w:p>
    <w:p w14:paraId="487DF15E" w14:textId="77777777" w:rsidR="00367CDD" w:rsidRPr="00367CDD" w:rsidRDefault="006341D8" w:rsidP="00367CDD">
      <w:pPr>
        <w:keepNext/>
        <w:spacing w:before="240" w:after="0" w:line="240" w:lineRule="auto"/>
        <w:outlineLvl w:val="4"/>
        <w:rPr>
          <w:rFonts w:ascii="Arial" w:eastAsia="Times New Roman" w:hAnsi="Arial" w:cs="Arial"/>
          <w:b/>
          <w:sz w:val="28"/>
          <w:szCs w:val="28"/>
        </w:rPr>
      </w:pPr>
      <w:r w:rsidRPr="00367CDD">
        <w:rPr>
          <w:rFonts w:ascii="Arial" w:eastAsia="Times New Roman" w:hAnsi="Arial" w:cs="Arial"/>
          <w:b/>
          <w:sz w:val="28"/>
          <w:szCs w:val="28"/>
        </w:rPr>
        <w:t>Savings Algorithms and Input Variables</w:t>
      </w:r>
    </w:p>
    <w:p w14:paraId="22A18B00" w14:textId="77777777" w:rsidR="00367CDD" w:rsidRPr="00367CDD" w:rsidRDefault="006341D8" w:rsidP="00367CDD">
      <w:pPr>
        <w:keepNext/>
        <w:keepLines/>
        <w:spacing w:before="240" w:after="0" w:line="240" w:lineRule="auto"/>
        <w:jc w:val="center"/>
        <w:rPr>
          <w:rFonts w:ascii="Cambria Math" w:eastAsia="Times New Roman" w:hAnsi="Cambria Math" w:cs="Arial"/>
          <w:i/>
        </w:rPr>
      </w:pPr>
      <m:oMathPara>
        <m:oMath>
          <m:r>
            <w:rPr>
              <w:rFonts w:ascii="Cambria Math" w:eastAsia="Times New Roman" w:hAnsi="Cambria Math" w:cs="Arial"/>
            </w:rPr>
            <m:t>Peak Demand [</m:t>
          </m:r>
          <m:sSub>
            <m:sSubPr>
              <m:ctrlPr>
                <w:rPr>
                  <w:rFonts w:ascii="Cambria Math" w:eastAsia="Times New Roman" w:hAnsi="Cambria Math" w:cs="Arial"/>
                  <w:i/>
                </w:rPr>
              </m:ctrlPr>
            </m:sSubPr>
            <m:e>
              <m:r>
                <w:rPr>
                  <w:rFonts w:ascii="Cambria Math" w:eastAsia="Times New Roman" w:hAnsi="Cambria Math" w:cs="Arial"/>
                </w:rPr>
                <m:t>kW</m:t>
              </m:r>
            </m:e>
            <m:sub>
              <m:r>
                <w:rPr>
                  <w:rFonts w:ascii="Cambria Math" w:eastAsia="Times New Roman" w:hAnsi="Cambria Math" w:cs="Arial"/>
                </w:rPr>
                <m:t>Savings,C</m:t>
              </m:r>
            </m:sub>
          </m:sSub>
          <m:r>
            <w:rPr>
              <w:rFonts w:ascii="Cambria Math" w:eastAsia="Times New Roman" w:hAnsi="Cambria Math" w:cs="Arial"/>
            </w:rPr>
            <m:t>]=</m:t>
          </m:r>
          <m:d>
            <m:dPr>
              <m:ctrlPr>
                <w:rPr>
                  <w:rFonts w:ascii="Cambria Math" w:eastAsia="Times New Roman" w:hAnsi="Cambria Math" w:cs="Arial"/>
                  <w:i/>
                </w:rPr>
              </m:ctrlPr>
            </m:dPr>
            <m:e>
              <m:f>
                <m:fPr>
                  <m:ctrlPr>
                    <w:rPr>
                      <w:rFonts w:ascii="Cambria Math" w:eastAsia="Times New Roman" w:hAnsi="Cambria Math" w:cs="Arial"/>
                      <w:i/>
                    </w:rPr>
                  </m:ctrlPr>
                </m:fPr>
                <m:num>
                  <m:sSub>
                    <m:sSubPr>
                      <m:ctrlPr>
                        <w:rPr>
                          <w:rFonts w:ascii="Cambria Math" w:eastAsia="Times New Roman" w:hAnsi="Cambria Math" w:cs="Arial"/>
                          <w:i/>
                        </w:rPr>
                      </m:ctrlPr>
                    </m:sSubPr>
                    <m:e>
                      <m:r>
                        <w:rPr>
                          <w:rFonts w:ascii="Cambria Math" w:eastAsia="Times New Roman" w:hAnsi="Cambria Math" w:cs="Arial"/>
                        </w:rPr>
                        <m:t>Cap</m:t>
                      </m:r>
                    </m:e>
                    <m:sub>
                      <m:r>
                        <w:rPr>
                          <w:rFonts w:ascii="Cambria Math" w:eastAsia="Times New Roman" w:hAnsi="Cambria Math" w:cs="Arial"/>
                        </w:rPr>
                        <m:t>C,pre</m:t>
                      </m:r>
                    </m:sub>
                  </m:sSub>
                </m:num>
                <m:den>
                  <m:sSub>
                    <m:sSubPr>
                      <m:ctrlPr>
                        <w:rPr>
                          <w:rFonts w:ascii="Cambria Math" w:eastAsia="Times New Roman" w:hAnsi="Cambria Math" w:cs="Arial"/>
                          <w:i/>
                        </w:rPr>
                      </m:ctrlPr>
                    </m:sSubPr>
                    <m:e>
                      <m:r>
                        <w:rPr>
                          <w:rFonts w:ascii="Cambria Math" w:eastAsia="Times New Roman" w:hAnsi="Cambria Math" w:cs="Arial"/>
                        </w:rPr>
                        <m:t>η</m:t>
                      </m:r>
                    </m:e>
                    <m:sub>
                      <m:r>
                        <w:rPr>
                          <w:rFonts w:ascii="Cambria Math" w:eastAsia="Times New Roman" w:hAnsi="Cambria Math" w:cs="Arial"/>
                        </w:rPr>
                        <m:t>baseline,C</m:t>
                      </m:r>
                    </m:sub>
                  </m:sSub>
                </m:den>
              </m:f>
              <m:r>
                <w:rPr>
                  <w:rFonts w:ascii="Cambria Math" w:eastAsia="Times New Roman" w:hAnsi="Cambria Math" w:cs="Arial"/>
                </w:rPr>
                <m:t>-</m:t>
              </m:r>
              <m:f>
                <m:fPr>
                  <m:ctrlPr>
                    <w:rPr>
                      <w:rFonts w:ascii="Cambria Math" w:eastAsia="Times New Roman" w:hAnsi="Cambria Math" w:cs="Arial"/>
                      <w:i/>
                    </w:rPr>
                  </m:ctrlPr>
                </m:fPr>
                <m:num>
                  <m:sSub>
                    <m:sSubPr>
                      <m:ctrlPr>
                        <w:rPr>
                          <w:rFonts w:ascii="Cambria Math" w:eastAsia="Times New Roman" w:hAnsi="Cambria Math" w:cs="Arial"/>
                          <w:i/>
                        </w:rPr>
                      </m:ctrlPr>
                    </m:sSubPr>
                    <m:e>
                      <m:r>
                        <w:rPr>
                          <w:rFonts w:ascii="Cambria Math" w:eastAsia="Times New Roman" w:hAnsi="Cambria Math" w:cs="Arial"/>
                        </w:rPr>
                        <m:t>Cap</m:t>
                      </m:r>
                    </m:e>
                    <m:sub>
                      <m:r>
                        <w:rPr>
                          <w:rFonts w:ascii="Cambria Math" w:eastAsia="Times New Roman" w:hAnsi="Cambria Math" w:cs="Arial"/>
                        </w:rPr>
                        <m:t>C,post</m:t>
                      </m:r>
                    </m:sub>
                  </m:sSub>
                </m:num>
                <m:den>
                  <m:sSub>
                    <m:sSubPr>
                      <m:ctrlPr>
                        <w:rPr>
                          <w:rFonts w:ascii="Cambria Math" w:eastAsia="Times New Roman" w:hAnsi="Cambria Math" w:cs="Arial"/>
                          <w:i/>
                        </w:rPr>
                      </m:ctrlPr>
                    </m:sSubPr>
                    <m:e>
                      <m:r>
                        <w:rPr>
                          <w:rFonts w:ascii="Cambria Math" w:eastAsia="Times New Roman" w:hAnsi="Cambria Math" w:cs="Arial"/>
                        </w:rPr>
                        <m:t>η</m:t>
                      </m:r>
                    </m:e>
                    <m:sub>
                      <m:r>
                        <w:rPr>
                          <w:rFonts w:ascii="Cambria Math" w:eastAsia="Times New Roman" w:hAnsi="Cambria Math" w:cs="Arial"/>
                        </w:rPr>
                        <m:t>installed,C</m:t>
                      </m:r>
                    </m:sub>
                  </m:sSub>
                </m:den>
              </m:f>
            </m:e>
          </m:d>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DF</m:t>
              </m:r>
            </m:e>
            <m:sub>
              <m:r>
                <w:rPr>
                  <w:rFonts w:ascii="Cambria Math" w:eastAsia="Times New Roman" w:hAnsi="Cambria Math" w:cs="Arial"/>
                </w:rPr>
                <m:t>C</m:t>
              </m:r>
            </m:sub>
          </m:sSub>
          <m:r>
            <w:rPr>
              <w:rFonts w:ascii="Cambria Math" w:eastAsia="Times New Roman" w:hAnsi="Cambria Math" w:cs="Arial"/>
            </w:rPr>
            <m:t>×</m:t>
          </m:r>
          <m:f>
            <m:fPr>
              <m:ctrlPr>
                <w:rPr>
                  <w:rFonts w:ascii="Cambria Math" w:eastAsia="Times New Roman" w:hAnsi="Cambria Math" w:cs="Arial"/>
                  <w:i/>
                </w:rPr>
              </m:ctrlPr>
            </m:fPr>
            <m:num>
              <m:r>
                <w:rPr>
                  <w:rFonts w:ascii="Cambria Math" w:eastAsia="Times New Roman" w:hAnsi="Cambria Math" w:cs="Arial"/>
                </w:rPr>
                <m:t>1 kW</m:t>
              </m:r>
            </m:num>
            <m:den>
              <m:r>
                <w:rPr>
                  <w:rFonts w:ascii="Cambria Math" w:eastAsia="Times New Roman" w:hAnsi="Cambria Math" w:cs="Arial"/>
                </w:rPr>
                <m:t>3,412 Btuh</m:t>
              </m:r>
            </m:den>
          </m:f>
        </m:oMath>
      </m:oMathPara>
    </w:p>
    <w:p w14:paraId="2A5E4F66" w14:textId="68E1DD24" w:rsidR="00367CDD" w:rsidRPr="00367CDD" w:rsidRDefault="006341D8" w:rsidP="00367CDD">
      <w:pPr>
        <w:widowControl w:val="0"/>
        <w:spacing w:before="60" w:after="60" w:line="240" w:lineRule="auto"/>
        <w:jc w:val="right"/>
        <w:rPr>
          <w:rFonts w:ascii="Arial" w:eastAsia="Times New Roman" w:hAnsi="Arial" w:cs="Arial"/>
          <w:b/>
          <w:sz w:val="20"/>
          <w:szCs w:val="24"/>
        </w:rPr>
      </w:pPr>
      <w:r w:rsidRPr="00367CDD">
        <w:rPr>
          <w:rFonts w:ascii="Arial" w:eastAsia="Times New Roman" w:hAnsi="Arial" w:cs="Arial"/>
          <w:b/>
          <w:sz w:val="20"/>
          <w:szCs w:val="24"/>
        </w:rPr>
        <w:t xml:space="preserve">Equation </w:t>
      </w:r>
      <w:r w:rsidRPr="00367CDD">
        <w:rPr>
          <w:rFonts w:ascii="Arial" w:eastAsia="Times New Roman" w:hAnsi="Arial" w:cs="Arial"/>
          <w:b/>
          <w:sz w:val="20"/>
          <w:szCs w:val="24"/>
        </w:rPr>
        <w:fldChar w:fldCharType="begin"/>
      </w:r>
      <w:r w:rsidRPr="00367CDD">
        <w:rPr>
          <w:rFonts w:ascii="Arial" w:eastAsia="Times New Roman" w:hAnsi="Arial" w:cs="Arial"/>
          <w:b/>
          <w:sz w:val="20"/>
          <w:szCs w:val="24"/>
        </w:rPr>
        <w:instrText xml:space="preserve"> SEQ Equation \* ARABIC </w:instrText>
      </w:r>
      <w:r w:rsidRPr="00367CDD">
        <w:rPr>
          <w:rFonts w:ascii="Arial" w:eastAsia="Times New Roman" w:hAnsi="Arial" w:cs="Arial"/>
          <w:b/>
          <w:sz w:val="20"/>
          <w:szCs w:val="24"/>
        </w:rPr>
        <w:fldChar w:fldCharType="separate"/>
      </w:r>
      <w:r w:rsidR="00494196">
        <w:rPr>
          <w:rFonts w:ascii="Arial" w:eastAsia="Times New Roman" w:hAnsi="Arial" w:cs="Arial"/>
          <w:b/>
          <w:noProof/>
          <w:sz w:val="20"/>
          <w:szCs w:val="24"/>
        </w:rPr>
        <w:t>54</w:t>
      </w:r>
      <w:r w:rsidRPr="00367CDD">
        <w:rPr>
          <w:rFonts w:ascii="Arial" w:eastAsia="Times New Roman" w:hAnsi="Arial" w:cs="Arial"/>
          <w:b/>
          <w:noProof/>
          <w:sz w:val="20"/>
          <w:szCs w:val="24"/>
        </w:rPr>
        <w:fldChar w:fldCharType="end"/>
      </w:r>
    </w:p>
    <w:p w14:paraId="7F18D212" w14:textId="77777777" w:rsidR="00367CDD" w:rsidRPr="00367CDD" w:rsidRDefault="006341D8" w:rsidP="00367CDD">
      <w:pPr>
        <w:keepNext/>
        <w:keepLines/>
        <w:spacing w:before="240" w:after="0" w:line="240" w:lineRule="auto"/>
        <w:jc w:val="center"/>
        <w:rPr>
          <w:rFonts w:ascii="Cambria Math" w:eastAsia="Times New Roman" w:hAnsi="Cambria Math" w:cs="Arial"/>
          <w:i/>
        </w:rPr>
      </w:pPr>
      <m:oMathPara>
        <m:oMath>
          <m:r>
            <w:rPr>
              <w:rFonts w:ascii="Cambria Math" w:eastAsia="Times New Roman" w:hAnsi="Cambria Math" w:cs="Arial"/>
            </w:rPr>
            <m:t xml:space="preserve">Energy </m:t>
          </m:r>
          <m:d>
            <m:dPr>
              <m:ctrlPr>
                <w:rPr>
                  <w:rFonts w:ascii="Cambria Math" w:eastAsia="Times New Roman" w:hAnsi="Cambria Math" w:cs="Arial"/>
                  <w:i/>
                </w:rPr>
              </m:ctrlPr>
            </m:dPr>
            <m:e>
              <m:r>
                <w:rPr>
                  <w:rFonts w:ascii="Cambria Math" w:eastAsia="Times New Roman" w:hAnsi="Cambria Math" w:cs="Arial"/>
                </w:rPr>
                <m:t>Cooling</m:t>
              </m:r>
            </m:e>
          </m:d>
          <m:r>
            <w:rPr>
              <w:rFonts w:ascii="Cambria Math" w:eastAsia="Times New Roman" w:hAnsi="Cambria Math" w:cs="Arial"/>
            </w:rPr>
            <m:t xml:space="preserve"> </m:t>
          </m:r>
          <m:d>
            <m:dPr>
              <m:begChr m:val="["/>
              <m:endChr m:val="]"/>
              <m:ctrlPr>
                <w:rPr>
                  <w:rFonts w:ascii="Cambria Math" w:eastAsia="Times New Roman" w:hAnsi="Cambria Math" w:cs="Arial"/>
                  <w:i/>
                </w:rPr>
              </m:ctrlPr>
            </m:dPr>
            <m:e>
              <m:sSub>
                <m:sSubPr>
                  <m:ctrlPr>
                    <w:rPr>
                      <w:rFonts w:ascii="Cambria Math" w:eastAsia="Times New Roman" w:hAnsi="Cambria Math" w:cs="Arial"/>
                      <w:i/>
                    </w:rPr>
                  </m:ctrlPr>
                </m:sSubPr>
                <m:e>
                  <m:r>
                    <w:rPr>
                      <w:rFonts w:ascii="Cambria Math" w:eastAsia="Times New Roman" w:hAnsi="Cambria Math" w:cs="Arial"/>
                    </w:rPr>
                    <m:t>kWh</m:t>
                  </m:r>
                </m:e>
                <m:sub>
                  <m:r>
                    <w:rPr>
                      <w:rFonts w:ascii="Cambria Math" w:eastAsia="Times New Roman" w:hAnsi="Cambria Math" w:cs="Arial"/>
                    </w:rPr>
                    <m:t>Savings,C</m:t>
                  </m:r>
                </m:sub>
              </m:sSub>
            </m:e>
          </m:d>
          <m:r>
            <w:rPr>
              <w:rFonts w:ascii="Cambria Math" w:eastAsia="Times New Roman" w:hAnsi="Cambria Math" w:cs="Arial"/>
            </w:rPr>
            <m:t>=</m:t>
          </m:r>
          <m:d>
            <m:dPr>
              <m:ctrlPr>
                <w:rPr>
                  <w:rFonts w:ascii="Cambria Math" w:eastAsia="Times New Roman" w:hAnsi="Cambria Math" w:cs="Arial"/>
                  <w:i/>
                </w:rPr>
              </m:ctrlPr>
            </m:dPr>
            <m:e>
              <m:f>
                <m:fPr>
                  <m:ctrlPr>
                    <w:rPr>
                      <w:rFonts w:ascii="Cambria Math" w:eastAsia="Times New Roman" w:hAnsi="Cambria Math" w:cs="Arial"/>
                      <w:i/>
                    </w:rPr>
                  </m:ctrlPr>
                </m:fPr>
                <m:num>
                  <m:sSub>
                    <m:sSubPr>
                      <m:ctrlPr>
                        <w:rPr>
                          <w:rFonts w:ascii="Cambria Math" w:eastAsia="Times New Roman" w:hAnsi="Cambria Math" w:cs="Arial"/>
                          <w:i/>
                        </w:rPr>
                      </m:ctrlPr>
                    </m:sSubPr>
                    <m:e>
                      <m:r>
                        <w:rPr>
                          <w:rFonts w:ascii="Cambria Math" w:eastAsia="Times New Roman" w:hAnsi="Cambria Math" w:cs="Arial"/>
                        </w:rPr>
                        <m:t>Cap</m:t>
                      </m:r>
                    </m:e>
                    <m:sub>
                      <m:r>
                        <w:rPr>
                          <w:rFonts w:ascii="Cambria Math" w:eastAsia="Times New Roman" w:hAnsi="Cambria Math" w:cs="Arial"/>
                        </w:rPr>
                        <m:t>C,pre</m:t>
                      </m:r>
                    </m:sub>
                  </m:sSub>
                </m:num>
                <m:den>
                  <m:sSub>
                    <m:sSubPr>
                      <m:ctrlPr>
                        <w:rPr>
                          <w:rFonts w:ascii="Cambria Math" w:eastAsia="Times New Roman" w:hAnsi="Cambria Math" w:cs="Arial"/>
                          <w:i/>
                        </w:rPr>
                      </m:ctrlPr>
                    </m:sSubPr>
                    <m:e>
                      <m:r>
                        <w:rPr>
                          <w:rFonts w:ascii="Cambria Math" w:eastAsia="Times New Roman" w:hAnsi="Cambria Math" w:cs="Arial"/>
                        </w:rPr>
                        <m:t>η</m:t>
                      </m:r>
                    </m:e>
                    <m:sub>
                      <m:r>
                        <w:rPr>
                          <w:rFonts w:ascii="Cambria Math" w:eastAsia="Times New Roman" w:hAnsi="Cambria Math" w:cs="Arial"/>
                        </w:rPr>
                        <m:t>baseline,C</m:t>
                      </m:r>
                    </m:sub>
                  </m:sSub>
                </m:den>
              </m:f>
              <m:r>
                <w:rPr>
                  <w:rFonts w:ascii="Cambria Math" w:eastAsia="Times New Roman" w:hAnsi="Cambria Math" w:cs="Arial"/>
                </w:rPr>
                <m:t>-</m:t>
              </m:r>
              <m:f>
                <m:fPr>
                  <m:ctrlPr>
                    <w:rPr>
                      <w:rFonts w:ascii="Cambria Math" w:eastAsia="Times New Roman" w:hAnsi="Cambria Math" w:cs="Arial"/>
                      <w:i/>
                    </w:rPr>
                  </m:ctrlPr>
                </m:fPr>
                <m:num>
                  <m:sSub>
                    <m:sSubPr>
                      <m:ctrlPr>
                        <w:rPr>
                          <w:rFonts w:ascii="Cambria Math" w:eastAsia="Times New Roman" w:hAnsi="Cambria Math" w:cs="Arial"/>
                          <w:i/>
                        </w:rPr>
                      </m:ctrlPr>
                    </m:sSubPr>
                    <m:e>
                      <m:r>
                        <w:rPr>
                          <w:rFonts w:ascii="Cambria Math" w:eastAsia="Times New Roman" w:hAnsi="Cambria Math" w:cs="Arial"/>
                        </w:rPr>
                        <m:t>Cap</m:t>
                      </m:r>
                    </m:e>
                    <m:sub>
                      <m:r>
                        <w:rPr>
                          <w:rFonts w:ascii="Cambria Math" w:eastAsia="Times New Roman" w:hAnsi="Cambria Math" w:cs="Arial"/>
                        </w:rPr>
                        <m:t>C,post</m:t>
                      </m:r>
                    </m:sub>
                  </m:sSub>
                </m:num>
                <m:den>
                  <m:sSub>
                    <m:sSubPr>
                      <m:ctrlPr>
                        <w:rPr>
                          <w:rFonts w:ascii="Cambria Math" w:eastAsia="Times New Roman" w:hAnsi="Cambria Math" w:cs="Arial"/>
                          <w:i/>
                        </w:rPr>
                      </m:ctrlPr>
                    </m:sSubPr>
                    <m:e>
                      <m:r>
                        <w:rPr>
                          <w:rFonts w:ascii="Cambria Math" w:eastAsia="Times New Roman" w:hAnsi="Cambria Math" w:cs="Arial"/>
                        </w:rPr>
                        <m:t>η</m:t>
                      </m:r>
                    </m:e>
                    <m:sub>
                      <m:r>
                        <w:rPr>
                          <w:rFonts w:ascii="Cambria Math" w:eastAsia="Times New Roman" w:hAnsi="Cambria Math" w:cs="Arial"/>
                        </w:rPr>
                        <m:t>installed,C</m:t>
                      </m:r>
                    </m:sub>
                  </m:sSub>
                </m:den>
              </m:f>
            </m:e>
          </m:d>
          <m:r>
            <w:rPr>
              <w:rFonts w:ascii="Cambria Math" w:eastAsia="Times New Roman" w:hAnsi="Cambria Math" w:cs="Arial"/>
            </w:rPr>
            <m:t>×</m:t>
          </m:r>
          <m:sSub>
            <m:sSubPr>
              <m:ctrlPr>
                <w:rPr>
                  <w:rFonts w:ascii="Cambria Math" w:eastAsia="Times New Roman" w:hAnsi="Cambria Math" w:cs="Arial"/>
                  <w:i/>
                </w:rPr>
              </m:ctrlPr>
            </m:sSubPr>
            <m:e>
              <m:r>
                <w:rPr>
                  <w:rFonts w:ascii="Cambria Math" w:eastAsia="Times New Roman" w:hAnsi="Cambria Math" w:cs="Arial"/>
                </w:rPr>
                <m:t>EFLH</m:t>
              </m:r>
            </m:e>
            <m:sub>
              <m:r>
                <w:rPr>
                  <w:rFonts w:ascii="Cambria Math" w:eastAsia="Times New Roman" w:hAnsi="Cambria Math" w:cs="Arial"/>
                </w:rPr>
                <m:t>C</m:t>
              </m:r>
            </m:sub>
          </m:sSub>
          <m:r>
            <w:rPr>
              <w:rFonts w:ascii="Cambria Math" w:eastAsia="Times New Roman" w:hAnsi="Cambria Math" w:cs="Arial"/>
            </w:rPr>
            <m:t>×</m:t>
          </m:r>
          <m:f>
            <m:fPr>
              <m:ctrlPr>
                <w:rPr>
                  <w:rFonts w:ascii="Cambria Math" w:eastAsia="Times New Roman" w:hAnsi="Cambria Math" w:cs="Arial"/>
                  <w:i/>
                </w:rPr>
              </m:ctrlPr>
            </m:fPr>
            <m:num>
              <m:r>
                <w:rPr>
                  <w:rFonts w:ascii="Cambria Math" w:eastAsia="Times New Roman" w:hAnsi="Cambria Math" w:cs="Arial"/>
                </w:rPr>
                <m:t>1 kWh</m:t>
              </m:r>
            </m:num>
            <m:den>
              <m:r>
                <w:rPr>
                  <w:rFonts w:ascii="Cambria Math" w:eastAsia="Times New Roman" w:hAnsi="Cambria Math" w:cs="Arial"/>
                </w:rPr>
                <m:t>3,412 Btu</m:t>
              </m:r>
            </m:den>
          </m:f>
        </m:oMath>
      </m:oMathPara>
    </w:p>
    <w:p w14:paraId="763FEA75" w14:textId="268A8B6A" w:rsidR="00367CDD" w:rsidRPr="00367CDD" w:rsidRDefault="006341D8" w:rsidP="00367CDD">
      <w:pPr>
        <w:widowControl w:val="0"/>
        <w:spacing w:before="60" w:after="60" w:line="240" w:lineRule="auto"/>
        <w:jc w:val="right"/>
        <w:rPr>
          <w:rFonts w:ascii="Arial" w:eastAsia="Times New Roman" w:hAnsi="Arial" w:cs="Arial"/>
          <w:b/>
          <w:sz w:val="20"/>
          <w:szCs w:val="24"/>
        </w:rPr>
      </w:pPr>
      <w:r w:rsidRPr="00367CDD">
        <w:rPr>
          <w:rFonts w:ascii="Arial" w:eastAsia="Times New Roman" w:hAnsi="Arial" w:cs="Arial"/>
          <w:b/>
          <w:sz w:val="20"/>
          <w:szCs w:val="24"/>
        </w:rPr>
        <w:t xml:space="preserve">Equation </w:t>
      </w:r>
      <w:r w:rsidRPr="00367CDD">
        <w:rPr>
          <w:rFonts w:ascii="Arial" w:eastAsia="Times New Roman" w:hAnsi="Arial" w:cs="Arial"/>
          <w:b/>
          <w:sz w:val="20"/>
          <w:szCs w:val="24"/>
        </w:rPr>
        <w:fldChar w:fldCharType="begin"/>
      </w:r>
      <w:r w:rsidRPr="00367CDD">
        <w:rPr>
          <w:rFonts w:ascii="Arial" w:eastAsia="Times New Roman" w:hAnsi="Arial" w:cs="Arial"/>
          <w:b/>
          <w:sz w:val="20"/>
          <w:szCs w:val="24"/>
        </w:rPr>
        <w:instrText xml:space="preserve"> SEQ Equation \* ARABIC </w:instrText>
      </w:r>
      <w:r w:rsidRPr="00367CDD">
        <w:rPr>
          <w:rFonts w:ascii="Arial" w:eastAsia="Times New Roman" w:hAnsi="Arial" w:cs="Arial"/>
          <w:b/>
          <w:sz w:val="20"/>
          <w:szCs w:val="24"/>
        </w:rPr>
        <w:fldChar w:fldCharType="separate"/>
      </w:r>
      <w:r w:rsidR="00494196">
        <w:rPr>
          <w:rFonts w:ascii="Arial" w:eastAsia="Times New Roman" w:hAnsi="Arial" w:cs="Arial"/>
          <w:b/>
          <w:noProof/>
          <w:sz w:val="20"/>
          <w:szCs w:val="24"/>
        </w:rPr>
        <w:t>55</w:t>
      </w:r>
      <w:r w:rsidRPr="00367CDD">
        <w:rPr>
          <w:rFonts w:ascii="Arial" w:eastAsia="Times New Roman" w:hAnsi="Arial" w:cs="Arial"/>
          <w:b/>
          <w:noProof/>
          <w:sz w:val="20"/>
          <w:szCs w:val="24"/>
        </w:rPr>
        <w:fldChar w:fldCharType="end"/>
      </w:r>
    </w:p>
    <w:p w14:paraId="0D127654" w14:textId="77777777" w:rsidR="00367CDD" w:rsidRPr="00367CDD" w:rsidRDefault="006341D8" w:rsidP="00367CDD">
      <w:pPr>
        <w:spacing w:before="240" w:after="0" w:line="240" w:lineRule="auto"/>
        <w:rPr>
          <w:rFonts w:ascii="Arial" w:eastAsia="Times New Roman" w:hAnsi="Arial" w:cs="Arial"/>
          <w:i/>
          <w:szCs w:val="24"/>
        </w:rPr>
      </w:pPr>
      <w:r w:rsidRPr="00367CDD">
        <w:rPr>
          <w:rFonts w:ascii="Arial" w:eastAsia="Times New Roman" w:hAnsi="Arial" w:cs="Arial"/>
          <w:i/>
          <w:szCs w:val="24"/>
        </w:rPr>
        <w:t>Where:</w:t>
      </w:r>
    </w:p>
    <w:p w14:paraId="185236AE" w14:textId="78BD03DC" w:rsidR="00367CDD" w:rsidRPr="00367CDD" w:rsidRDefault="006341D8" w:rsidP="00367CD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367CDD">
        <w:rPr>
          <w:rFonts w:ascii="Cambria Math" w:eastAsia="Times New Roman" w:hAnsi="Cambria Math" w:cs="Times New Roman"/>
          <w:i/>
          <w:snapToGrid w:val="0"/>
          <w:sz w:val="20"/>
        </w:rPr>
        <w:t>Cap</w:t>
      </w:r>
      <w:r w:rsidRPr="00367CDD">
        <w:rPr>
          <w:rFonts w:ascii="Cambria Math" w:eastAsia="Times New Roman" w:hAnsi="Cambria Math" w:cs="Times New Roman"/>
          <w:i/>
          <w:snapToGrid w:val="0"/>
          <w:sz w:val="20"/>
          <w:vertAlign w:val="subscript"/>
        </w:rPr>
        <w:t>C,pre</w:t>
      </w:r>
      <w:r w:rsidRPr="00367CDD">
        <w:rPr>
          <w:rFonts w:ascii="Cambria Math" w:eastAsia="Times New Roman" w:hAnsi="Cambria Math" w:cs="Times New Roman"/>
          <w:i/>
          <w:snapToGrid w:val="0"/>
          <w:sz w:val="20"/>
        </w:rPr>
        <w:tab/>
        <w:t>=</w:t>
      </w:r>
      <w:r w:rsidRPr="00367CDD">
        <w:rPr>
          <w:rFonts w:ascii="Cambria Math" w:eastAsia="Times New Roman" w:hAnsi="Cambria Math" w:cs="Times New Roman"/>
          <w:i/>
          <w:snapToGrid w:val="0"/>
          <w:sz w:val="20"/>
        </w:rPr>
        <w:tab/>
        <w:t xml:space="preserve">Rated equipment cooling capacity of the </w:t>
      </w:r>
      <w:ins w:id="2102" w:author="Derek Neumann" w:date="2020-08-12T15:58:00Z">
        <w:r w:rsidR="005C38FD">
          <w:rPr>
            <w:rFonts w:ascii="Cambria Math" w:eastAsia="Times New Roman" w:hAnsi="Cambria Math" w:cs="Times New Roman"/>
            <w:i/>
            <w:snapToGrid w:val="0"/>
            <w:sz w:val="20"/>
          </w:rPr>
          <w:t>ne</w:t>
        </w:r>
      </w:ins>
      <w:ins w:id="2103" w:author="Bergum, Mark" w:date="2020-08-28T15:46:00Z">
        <w:r w:rsidR="00101B01">
          <w:rPr>
            <w:rFonts w:ascii="Cambria Math" w:eastAsia="Times New Roman" w:hAnsi="Cambria Math" w:cs="Times New Roman"/>
            <w:i/>
            <w:snapToGrid w:val="0"/>
            <w:sz w:val="20"/>
          </w:rPr>
          <w:t>wly installed</w:t>
        </w:r>
      </w:ins>
      <w:ins w:id="2104" w:author="Derek Neumann" w:date="2020-08-12T15:58:00Z">
        <w:del w:id="2105" w:author="Bergum, Mark" w:date="2020-08-28T15:46:00Z">
          <w:r w:rsidR="005C38FD">
            <w:rPr>
              <w:rFonts w:ascii="Cambria Math" w:eastAsia="Times New Roman" w:hAnsi="Cambria Math" w:cs="Times New Roman"/>
              <w:i/>
              <w:snapToGrid w:val="0"/>
              <w:sz w:val="20"/>
            </w:rPr>
            <w:delText>w</w:delText>
          </w:r>
        </w:del>
      </w:ins>
      <w:del w:id="2106" w:author="Derek Neumann" w:date="2020-08-12T15:58:00Z">
        <w:r w:rsidRPr="00367CDD">
          <w:rPr>
            <w:rFonts w:ascii="Cambria Math" w:eastAsia="Times New Roman" w:hAnsi="Cambria Math" w:cs="Times New Roman"/>
            <w:i/>
            <w:snapToGrid w:val="0"/>
            <w:sz w:val="20"/>
          </w:rPr>
          <w:delText>existing</w:delText>
        </w:r>
      </w:del>
      <w:r w:rsidRPr="00367CDD">
        <w:rPr>
          <w:rFonts w:ascii="Cambria Math" w:eastAsia="Times New Roman" w:hAnsi="Cambria Math" w:cs="Times New Roman"/>
          <w:i/>
          <w:snapToGrid w:val="0"/>
          <w:sz w:val="20"/>
        </w:rPr>
        <w:t xml:space="preserve"> equipment at AHRI standard conditions [Btuh]; 1 ton = 12,000 Btuh</w:t>
      </w:r>
    </w:p>
    <w:p w14:paraId="25087399" w14:textId="77777777" w:rsidR="00367CDD" w:rsidRPr="00367CDD" w:rsidRDefault="006341D8" w:rsidP="00367CD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367CDD">
        <w:rPr>
          <w:rFonts w:ascii="Cambria Math" w:eastAsia="Times New Roman" w:hAnsi="Cambria Math" w:cs="Times New Roman"/>
          <w:i/>
          <w:snapToGrid w:val="0"/>
          <w:sz w:val="20"/>
        </w:rPr>
        <w:t>Cap</w:t>
      </w:r>
      <w:r w:rsidRPr="00367CDD">
        <w:rPr>
          <w:rFonts w:ascii="Cambria Math" w:eastAsia="Times New Roman" w:hAnsi="Cambria Math" w:cs="Times New Roman"/>
          <w:i/>
          <w:snapToGrid w:val="0"/>
          <w:sz w:val="20"/>
          <w:vertAlign w:val="subscript"/>
        </w:rPr>
        <w:t>C,post</w:t>
      </w:r>
      <w:r w:rsidRPr="00367CDD">
        <w:rPr>
          <w:rFonts w:ascii="Cambria Math" w:eastAsia="Times New Roman" w:hAnsi="Cambria Math" w:cs="Times New Roman"/>
          <w:i/>
          <w:snapToGrid w:val="0"/>
          <w:sz w:val="20"/>
        </w:rPr>
        <w:tab/>
        <w:t>=</w:t>
      </w:r>
      <w:r w:rsidRPr="00367CDD">
        <w:rPr>
          <w:rFonts w:ascii="Cambria Math" w:eastAsia="Times New Roman" w:hAnsi="Cambria Math" w:cs="Times New Roman"/>
          <w:i/>
          <w:snapToGrid w:val="0"/>
          <w:sz w:val="20"/>
        </w:rPr>
        <w:tab/>
        <w:t>Rated equipment cooling capacity of the newly installed equipment at AHRI standard conditions [Btuh]; 1 ton = 12,000 Btuh</w:t>
      </w:r>
    </w:p>
    <w:p w14:paraId="50478BDF" w14:textId="77777777" w:rsidR="00367CDD" w:rsidRPr="00367CDD" w:rsidRDefault="006341D8" w:rsidP="00367CD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367CDD">
        <w:rPr>
          <w:rFonts w:ascii="Cambria Math" w:eastAsia="Times New Roman" w:hAnsi="Cambria Math" w:cs="Times New Roman"/>
          <w:i/>
          <w:snapToGrid w:val="0"/>
          <w:sz w:val="20"/>
        </w:rPr>
        <w:t>η</w:t>
      </w:r>
      <w:r w:rsidRPr="00367CDD">
        <w:rPr>
          <w:rFonts w:ascii="Cambria Math" w:eastAsia="Times New Roman" w:hAnsi="Cambria Math" w:cs="Times New Roman"/>
          <w:i/>
          <w:snapToGrid w:val="0"/>
          <w:sz w:val="20"/>
          <w:vertAlign w:val="subscript"/>
        </w:rPr>
        <w:t>baseline,C</w:t>
      </w:r>
      <w:r w:rsidRPr="00367CDD">
        <w:rPr>
          <w:rFonts w:ascii="Cambria Math" w:eastAsia="Times New Roman" w:hAnsi="Cambria Math" w:cs="Times New Roman"/>
          <w:i/>
          <w:snapToGrid w:val="0"/>
          <w:sz w:val="20"/>
        </w:rPr>
        <w:tab/>
        <w:t xml:space="preserve">= </w:t>
      </w:r>
      <w:r w:rsidRPr="00367CDD">
        <w:rPr>
          <w:rFonts w:ascii="Cambria Math" w:eastAsia="Times New Roman" w:hAnsi="Cambria Math" w:cs="Times New Roman"/>
          <w:i/>
          <w:snapToGrid w:val="0"/>
          <w:sz w:val="20"/>
        </w:rPr>
        <w:tab/>
        <w:t>Cooling efficiency of existing equipment (ER) or standard equipment (ROB/NC) [SCOP]</w:t>
      </w:r>
    </w:p>
    <w:p w14:paraId="63CDDB4D" w14:textId="371C8A59" w:rsidR="00367CDD" w:rsidRPr="00367CDD" w:rsidRDefault="006341D8" w:rsidP="00367CD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367CDD">
        <w:rPr>
          <w:rFonts w:ascii="Cambria Math" w:eastAsia="Times New Roman" w:hAnsi="Cambria Math" w:cs="Times New Roman"/>
          <w:i/>
          <w:snapToGrid w:val="0"/>
          <w:sz w:val="20"/>
        </w:rPr>
        <w:t>η</w:t>
      </w:r>
      <w:r w:rsidRPr="00367CDD">
        <w:rPr>
          <w:rFonts w:ascii="Cambria Math" w:eastAsia="Times New Roman" w:hAnsi="Cambria Math" w:cs="Times New Roman"/>
          <w:i/>
          <w:snapToGrid w:val="0"/>
          <w:sz w:val="20"/>
          <w:vertAlign w:val="subscript"/>
        </w:rPr>
        <w:t>installed,C</w:t>
      </w:r>
      <w:r w:rsidRPr="00367CDD">
        <w:rPr>
          <w:rFonts w:ascii="Cambria Math" w:eastAsia="Times New Roman" w:hAnsi="Cambria Math" w:cs="Times New Roman"/>
          <w:i/>
          <w:snapToGrid w:val="0"/>
          <w:sz w:val="20"/>
          <w:vertAlign w:val="subscript"/>
        </w:rPr>
        <w:tab/>
      </w:r>
      <w:r w:rsidRPr="00367CDD">
        <w:rPr>
          <w:rFonts w:ascii="Cambria Math" w:eastAsia="Times New Roman" w:hAnsi="Cambria Math" w:cs="Times New Roman"/>
          <w:i/>
          <w:snapToGrid w:val="0"/>
          <w:sz w:val="20"/>
        </w:rPr>
        <w:t>=</w:t>
      </w:r>
      <w:r w:rsidRPr="00367CDD">
        <w:rPr>
          <w:rFonts w:ascii="Cambria Math" w:eastAsia="Times New Roman" w:hAnsi="Cambria Math" w:cs="Times New Roman"/>
          <w:i/>
          <w:snapToGrid w:val="0"/>
          <w:sz w:val="20"/>
        </w:rPr>
        <w:tab/>
        <w:t xml:space="preserve">Rated cooling efficiency of the newly installed equipment (SCOP)—(Must exceed ROB/NC baseline efficiency standards in </w:t>
      </w:r>
      <w:r w:rsidRPr="00367CDD">
        <w:rPr>
          <w:rFonts w:ascii="Cambria Math" w:eastAsia="Times New Roman" w:hAnsi="Cambria Math" w:cs="Times New Roman"/>
          <w:i/>
          <w:snapToGrid w:val="0"/>
          <w:sz w:val="20"/>
        </w:rPr>
        <w:fldChar w:fldCharType="begin"/>
      </w:r>
      <w:r w:rsidRPr="00367CDD">
        <w:rPr>
          <w:rFonts w:ascii="Cambria Math" w:eastAsia="Times New Roman" w:hAnsi="Cambria Math" w:cs="Times New Roman"/>
          <w:i/>
          <w:snapToGrid w:val="0"/>
          <w:sz w:val="20"/>
        </w:rPr>
        <w:instrText xml:space="preserve"> REF _Ref463339829 \h  \* MERGEFORMAT </w:instrText>
      </w:r>
      <w:r w:rsidRPr="00367CDD">
        <w:rPr>
          <w:rFonts w:ascii="Cambria Math" w:eastAsia="Times New Roman" w:hAnsi="Cambria Math" w:cs="Times New Roman"/>
          <w:i/>
          <w:snapToGrid w:val="0"/>
          <w:sz w:val="20"/>
        </w:rPr>
      </w:r>
      <w:r w:rsidRPr="00367CDD">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25</w:t>
      </w:r>
      <w:r w:rsidRPr="00367CDD">
        <w:rPr>
          <w:rFonts w:ascii="Cambria Math" w:eastAsia="Times New Roman" w:hAnsi="Cambria Math" w:cs="Times New Roman"/>
          <w:i/>
          <w:snapToGrid w:val="0"/>
          <w:sz w:val="20"/>
        </w:rPr>
        <w:fldChar w:fldCharType="end"/>
      </w:r>
      <w:r w:rsidRPr="00367CDD">
        <w:rPr>
          <w:rFonts w:ascii="Cambria Math" w:eastAsia="Times New Roman" w:hAnsi="Cambria Math" w:cs="Times New Roman"/>
          <w:i/>
          <w:snapToGrid w:val="0"/>
          <w:sz w:val="20"/>
        </w:rPr>
        <w:t>) [SCOP]</w:t>
      </w:r>
    </w:p>
    <w:p w14:paraId="6B630B63" w14:textId="77777777" w:rsidR="00367CDD" w:rsidRPr="00367CDD" w:rsidRDefault="006341D8" w:rsidP="00367CD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367CDD">
        <w:rPr>
          <w:rFonts w:ascii="Cambria Math" w:eastAsia="Times New Roman" w:hAnsi="Cambria Math" w:cs="Times New Roman"/>
          <w:i/>
          <w:snapToGrid w:val="0"/>
          <w:sz w:val="20"/>
        </w:rPr>
        <w:t>Note: Use SCOP for both kW and kWh savings calculations.</w:t>
      </w:r>
    </w:p>
    <w:p w14:paraId="51B8BCD1" w14:textId="5F2B9878" w:rsidR="00367CDD" w:rsidRPr="00367CDD" w:rsidRDefault="006341D8" w:rsidP="00367CD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367CDD">
        <w:rPr>
          <w:rFonts w:ascii="Cambria Math" w:eastAsia="Times New Roman" w:hAnsi="Cambria Math" w:cs="Times New Roman"/>
          <w:i/>
          <w:snapToGrid w:val="0"/>
          <w:sz w:val="20"/>
        </w:rPr>
        <w:t>DF</w:t>
      </w:r>
      <w:r w:rsidRPr="00367CDD">
        <w:rPr>
          <w:rFonts w:ascii="Cambria Math" w:eastAsia="Times New Roman" w:hAnsi="Cambria Math" w:cs="Times New Roman"/>
          <w:i/>
          <w:snapToGrid w:val="0"/>
          <w:sz w:val="20"/>
        </w:rPr>
        <w:tab/>
        <w:t>=</w:t>
      </w:r>
      <w:r w:rsidRPr="00367CDD">
        <w:rPr>
          <w:rFonts w:ascii="Cambria Math" w:eastAsia="Times New Roman" w:hAnsi="Cambria Math" w:cs="Times New Roman"/>
          <w:i/>
          <w:snapToGrid w:val="0"/>
          <w:sz w:val="20"/>
        </w:rPr>
        <w:tab/>
        <w:t>Seasonal peak demand factor for appropriate climate zone</w:t>
      </w:r>
      <w:del w:id="2107" w:author="Derek Neumann" w:date="2020-07-06T16:27:00Z">
        <w:r w:rsidRPr="00367CDD">
          <w:rPr>
            <w:rFonts w:ascii="Cambria Math" w:eastAsia="Times New Roman" w:hAnsi="Cambria Math" w:cs="Times New Roman"/>
            <w:i/>
            <w:snapToGrid w:val="0"/>
            <w:sz w:val="20"/>
          </w:rPr>
          <w:delText>, building type,</w:delText>
        </w:r>
      </w:del>
      <w:r w:rsidRPr="00367CDD">
        <w:rPr>
          <w:rFonts w:ascii="Cambria Math" w:eastAsia="Times New Roman" w:hAnsi="Cambria Math" w:cs="Times New Roman"/>
          <w:i/>
          <w:snapToGrid w:val="0"/>
          <w:sz w:val="20"/>
        </w:rPr>
        <w:t xml:space="preserve"> and equipment type (</w:t>
      </w:r>
      <w:r w:rsidRPr="00367CDD">
        <w:rPr>
          <w:rFonts w:ascii="Cambria Math" w:eastAsia="Times New Roman" w:hAnsi="Cambria Math" w:cs="Times New Roman"/>
          <w:i/>
          <w:snapToGrid w:val="0"/>
          <w:sz w:val="20"/>
        </w:rPr>
        <w:fldChar w:fldCharType="begin"/>
      </w:r>
      <w:r w:rsidRPr="00367CDD">
        <w:rPr>
          <w:rFonts w:ascii="Cambria Math" w:eastAsia="Times New Roman" w:hAnsi="Cambria Math" w:cs="Times New Roman"/>
          <w:i/>
          <w:snapToGrid w:val="0"/>
          <w:sz w:val="20"/>
        </w:rPr>
        <w:instrText xml:space="preserve"> REF _Ref463439179 \h  \* MERGEFORMAT </w:instrText>
      </w:r>
      <w:r w:rsidRPr="00367CDD">
        <w:rPr>
          <w:rFonts w:ascii="Cambria Math" w:eastAsia="Times New Roman" w:hAnsi="Cambria Math" w:cs="Times New Roman"/>
          <w:i/>
          <w:snapToGrid w:val="0"/>
          <w:sz w:val="20"/>
        </w:rPr>
      </w:r>
      <w:r w:rsidRPr="00367CDD">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28</w:t>
      </w:r>
      <w:r w:rsidRPr="00367CDD">
        <w:rPr>
          <w:rFonts w:ascii="Cambria Math" w:eastAsia="Times New Roman" w:hAnsi="Cambria Math" w:cs="Times New Roman"/>
          <w:i/>
          <w:snapToGrid w:val="0"/>
          <w:sz w:val="20"/>
        </w:rPr>
        <w:fldChar w:fldCharType="end"/>
      </w:r>
      <w:r w:rsidRPr="00367CDD">
        <w:rPr>
          <w:rFonts w:ascii="Cambria Math" w:eastAsia="Times New Roman" w:hAnsi="Cambria Math" w:cs="Times New Roman"/>
          <w:i/>
          <w:snapToGrid w:val="0"/>
          <w:sz w:val="20"/>
        </w:rPr>
        <w:t>)</w:t>
      </w:r>
    </w:p>
    <w:p w14:paraId="37306E79" w14:textId="7F700D8E" w:rsidR="00367CDD" w:rsidRPr="00367CDD" w:rsidRDefault="006341D8" w:rsidP="00367CD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pacing w:val="-8"/>
          <w:sz w:val="20"/>
        </w:rPr>
      </w:pPr>
      <w:r w:rsidRPr="00367CDD">
        <w:rPr>
          <w:rFonts w:ascii="Cambria Math" w:eastAsia="Times New Roman" w:hAnsi="Cambria Math" w:cs="Times New Roman"/>
          <w:i/>
          <w:snapToGrid w:val="0"/>
          <w:sz w:val="20"/>
        </w:rPr>
        <w:t>EFLH</w:t>
      </w:r>
      <w:r w:rsidRPr="00367CDD">
        <w:rPr>
          <w:rFonts w:ascii="Cambria Math" w:eastAsia="Times New Roman" w:hAnsi="Cambria Math" w:cs="Times New Roman"/>
          <w:i/>
          <w:snapToGrid w:val="0"/>
          <w:sz w:val="20"/>
          <w:vertAlign w:val="subscript"/>
        </w:rPr>
        <w:t>C</w:t>
      </w:r>
      <w:r w:rsidRPr="00367CDD">
        <w:rPr>
          <w:rFonts w:ascii="Cambria Math" w:eastAsia="Times New Roman" w:hAnsi="Cambria Math" w:cs="Times New Roman"/>
          <w:i/>
          <w:snapToGrid w:val="0"/>
          <w:sz w:val="20"/>
        </w:rPr>
        <w:tab/>
        <w:t>=</w:t>
      </w:r>
      <w:r w:rsidRPr="00367CDD">
        <w:rPr>
          <w:rFonts w:ascii="Cambria Math" w:eastAsia="Times New Roman" w:hAnsi="Cambria Math" w:cs="Times New Roman"/>
          <w:i/>
          <w:snapToGrid w:val="0"/>
          <w:sz w:val="20"/>
        </w:rPr>
        <w:tab/>
        <w:t>Cooling equivalent full-load hours for appropriate climate zone</w:t>
      </w:r>
      <w:del w:id="2108" w:author="Derek Neumann" w:date="2020-07-06T16:27:00Z">
        <w:r w:rsidRPr="00367CDD">
          <w:rPr>
            <w:rFonts w:ascii="Cambria Math" w:eastAsia="Times New Roman" w:hAnsi="Cambria Math" w:cs="Times New Roman"/>
            <w:i/>
            <w:snapToGrid w:val="0"/>
            <w:sz w:val="20"/>
          </w:rPr>
          <w:delText>, building type,</w:delText>
        </w:r>
      </w:del>
      <w:r w:rsidRPr="00367CDD">
        <w:rPr>
          <w:rFonts w:ascii="Cambria Math" w:eastAsia="Times New Roman" w:hAnsi="Cambria Math" w:cs="Times New Roman"/>
          <w:i/>
          <w:snapToGrid w:val="0"/>
          <w:sz w:val="20"/>
        </w:rPr>
        <w:t xml:space="preserve"> and equipment type [hours] (</w:t>
      </w:r>
      <w:r w:rsidRPr="00367CDD">
        <w:rPr>
          <w:rFonts w:ascii="Cambria Math" w:eastAsia="Times New Roman" w:hAnsi="Cambria Math" w:cs="Times New Roman"/>
          <w:i/>
          <w:snapToGrid w:val="0"/>
          <w:sz w:val="20"/>
        </w:rPr>
        <w:fldChar w:fldCharType="begin"/>
      </w:r>
      <w:r w:rsidRPr="00367CDD">
        <w:rPr>
          <w:rFonts w:ascii="Cambria Math" w:eastAsia="Times New Roman" w:hAnsi="Cambria Math" w:cs="Times New Roman"/>
          <w:i/>
          <w:snapToGrid w:val="0"/>
          <w:sz w:val="20"/>
        </w:rPr>
        <w:instrText xml:space="preserve"> REF _Ref463439179 \h  \* MERGEFORMAT </w:instrText>
      </w:r>
      <w:r w:rsidRPr="00367CDD">
        <w:rPr>
          <w:rFonts w:ascii="Cambria Math" w:eastAsia="Times New Roman" w:hAnsi="Cambria Math" w:cs="Times New Roman"/>
          <w:i/>
          <w:snapToGrid w:val="0"/>
          <w:sz w:val="20"/>
        </w:rPr>
      </w:r>
      <w:r w:rsidRPr="00367CDD">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28</w:t>
      </w:r>
      <w:r w:rsidRPr="00367CDD">
        <w:rPr>
          <w:rFonts w:ascii="Cambria Math" w:eastAsia="Times New Roman" w:hAnsi="Cambria Math" w:cs="Times New Roman"/>
          <w:i/>
          <w:snapToGrid w:val="0"/>
          <w:sz w:val="20"/>
        </w:rPr>
        <w:fldChar w:fldCharType="end"/>
      </w:r>
      <w:r w:rsidRPr="00367CDD">
        <w:rPr>
          <w:rFonts w:ascii="Cambria Math" w:eastAsia="Times New Roman" w:hAnsi="Cambria Math" w:cs="Times New Roman"/>
          <w:i/>
          <w:snapToGrid w:val="0"/>
          <w:sz w:val="20"/>
        </w:rPr>
        <w:t xml:space="preserve">) </w:t>
      </w:r>
    </w:p>
    <w:p w14:paraId="580AFBE9" w14:textId="77777777" w:rsidR="00367CDD" w:rsidRPr="00367CDD" w:rsidRDefault="006341D8" w:rsidP="00367CDD">
      <w:pPr>
        <w:spacing w:before="240" w:after="0" w:line="240" w:lineRule="auto"/>
        <w:rPr>
          <w:rFonts w:ascii="Arial" w:eastAsia="Times New Roman" w:hAnsi="Arial" w:cs="Arial"/>
          <w:b/>
          <w:szCs w:val="24"/>
          <w:u w:val="single"/>
        </w:rPr>
      </w:pPr>
      <w:r w:rsidRPr="00367CDD">
        <w:rPr>
          <w:rFonts w:ascii="Arial" w:eastAsia="Times New Roman" w:hAnsi="Arial" w:cs="Arial"/>
          <w:b/>
          <w:szCs w:val="24"/>
          <w:u w:val="single"/>
        </w:rPr>
        <w:t>Early Retirement Savings</w:t>
      </w:r>
    </w:p>
    <w:p w14:paraId="386EFF53" w14:textId="77777777" w:rsidR="00367CDD" w:rsidRPr="00367CDD" w:rsidRDefault="006341D8" w:rsidP="00367CDD">
      <w:pPr>
        <w:spacing w:before="240" w:after="0" w:line="240" w:lineRule="auto"/>
        <w:rPr>
          <w:rFonts w:ascii="Arial" w:eastAsia="Times New Roman" w:hAnsi="Arial" w:cs="Arial"/>
          <w:szCs w:val="24"/>
        </w:rPr>
      </w:pPr>
      <w:r w:rsidRPr="00367CDD">
        <w:rPr>
          <w:rFonts w:ascii="Arial" w:eastAsia="Times New Roman" w:hAnsi="Arial" w:cs="Arial"/>
          <w:szCs w:val="24"/>
        </w:rPr>
        <w:t>Early retirement projects should claim savings using the replace-on-burnout/new construction baseline, as no additional savings are specified for early retirement projects. This section will not apply until the current baseline is updated, allowing the measure to refer to the existing baseline for early retirement projects.</w:t>
      </w:r>
    </w:p>
    <w:p w14:paraId="1545D94A" w14:textId="77777777" w:rsidR="00367CDD" w:rsidRPr="00367CDD" w:rsidRDefault="006341D8" w:rsidP="00367CDD">
      <w:pPr>
        <w:keepNext/>
        <w:spacing w:before="240" w:after="0" w:line="240" w:lineRule="auto"/>
        <w:outlineLvl w:val="4"/>
        <w:rPr>
          <w:rFonts w:ascii="Arial" w:eastAsia="Times New Roman" w:hAnsi="Arial" w:cs="Arial"/>
          <w:b/>
          <w:sz w:val="28"/>
          <w:szCs w:val="28"/>
        </w:rPr>
      </w:pPr>
      <w:r w:rsidRPr="00367CDD">
        <w:rPr>
          <w:rFonts w:ascii="Arial" w:eastAsia="Times New Roman" w:hAnsi="Arial" w:cs="Arial"/>
          <w:b/>
          <w:sz w:val="28"/>
          <w:szCs w:val="28"/>
        </w:rPr>
        <w:t>Deemed Energy and Demand Savings Tables</w:t>
      </w:r>
    </w:p>
    <w:p w14:paraId="33AD9FF6" w14:textId="1B1324B7" w:rsidR="00367CDD" w:rsidRPr="00367CDD" w:rsidRDefault="006341D8" w:rsidP="00367CDD">
      <w:pPr>
        <w:spacing w:before="240" w:after="0" w:line="240" w:lineRule="auto"/>
        <w:ind w:right="-432"/>
        <w:rPr>
          <w:rFonts w:ascii="Arial" w:eastAsia="Times New Roman" w:hAnsi="Arial" w:cs="Arial"/>
          <w:szCs w:val="24"/>
        </w:rPr>
      </w:pPr>
      <w:r w:rsidRPr="00367CDD">
        <w:rPr>
          <w:rFonts w:ascii="Arial" w:eastAsia="Times New Roman" w:hAnsi="Arial" w:cs="Arial"/>
          <w:szCs w:val="24"/>
        </w:rPr>
        <w:t xml:space="preserve">Deemed peak demand factor (DF) and equivalent full-load hour (EFLH) values are presented by building type and climate zone. </w:t>
      </w:r>
      <w:ins w:id="2109" w:author="Derek Neumann" w:date="2020-07-06T16:28:00Z">
        <w:r w:rsidR="00FD7FF3">
          <w:rPr>
            <w:rFonts w:ascii="Arial" w:eastAsia="Times New Roman" w:hAnsi="Arial" w:cs="Arial"/>
            <w:szCs w:val="24"/>
          </w:rPr>
          <w:t>This measure is restricted</w:t>
        </w:r>
      </w:ins>
      <w:ins w:id="2110" w:author="Derek Neumann" w:date="2020-07-06T16:29:00Z">
        <w:r w:rsidR="00FD7FF3">
          <w:rPr>
            <w:rFonts w:ascii="Arial" w:eastAsia="Times New Roman" w:hAnsi="Arial" w:cs="Arial"/>
            <w:szCs w:val="24"/>
          </w:rPr>
          <w:t xml:space="preserve"> to data center building types</w:t>
        </w:r>
        <w:r w:rsidR="00694EB0">
          <w:rPr>
            <w:rFonts w:ascii="Arial" w:eastAsia="Times New Roman" w:hAnsi="Arial" w:cs="Arial"/>
            <w:szCs w:val="24"/>
          </w:rPr>
          <w:t>,</w:t>
        </w:r>
      </w:ins>
      <w:del w:id="2111" w:author="Derek Neumann" w:date="2020-07-06T16:29:00Z">
        <w:r w:rsidRPr="00367CDD">
          <w:rPr>
            <w:rFonts w:ascii="Arial" w:eastAsia="Times New Roman" w:hAnsi="Arial" w:cs="Arial"/>
            <w:szCs w:val="24"/>
          </w:rPr>
          <w:delText xml:space="preserve">A description of the building types that are eligible to use this measure is presented in </w:delText>
        </w:r>
        <w:r w:rsidRPr="00367CDD">
          <w:rPr>
            <w:rFonts w:ascii="Arial" w:eastAsia="Times New Roman" w:hAnsi="Arial" w:cs="Arial"/>
            <w:szCs w:val="24"/>
          </w:rPr>
          <w:fldChar w:fldCharType="begin"/>
        </w:r>
        <w:r w:rsidRPr="00367CDD">
          <w:rPr>
            <w:rFonts w:ascii="Arial" w:eastAsia="Times New Roman" w:hAnsi="Arial" w:cs="Arial"/>
            <w:szCs w:val="24"/>
          </w:rPr>
          <w:delInstrText xml:space="preserve"> REF _Ref525216841 \h </w:delInstrText>
        </w:r>
        <w:r w:rsidRPr="00367CDD">
          <w:rPr>
            <w:rFonts w:ascii="Arial" w:eastAsia="Times New Roman" w:hAnsi="Arial" w:cs="Arial"/>
            <w:szCs w:val="24"/>
          </w:rPr>
        </w:r>
        <w:r w:rsidRPr="00367CDD">
          <w:rPr>
            <w:rFonts w:ascii="Arial" w:eastAsia="Times New Roman" w:hAnsi="Arial" w:cs="Arial"/>
            <w:szCs w:val="24"/>
          </w:rPr>
          <w:fldChar w:fldCharType="separate"/>
        </w:r>
        <w:r w:rsidRPr="00367CDD">
          <w:rPr>
            <w:rFonts w:ascii="Arial" w:eastAsia="Times New Roman" w:hAnsi="Arial" w:cs="Arial"/>
            <w:szCs w:val="24"/>
          </w:rPr>
          <w:delText xml:space="preserve">Table </w:delText>
        </w:r>
        <w:r w:rsidRPr="00367CDD">
          <w:rPr>
            <w:rFonts w:ascii="Arial" w:eastAsia="Times New Roman" w:hAnsi="Arial" w:cs="Arial"/>
            <w:noProof/>
            <w:szCs w:val="24"/>
          </w:rPr>
          <w:delText>90</w:delText>
        </w:r>
        <w:r w:rsidRPr="00367CDD">
          <w:rPr>
            <w:rFonts w:ascii="Arial" w:eastAsia="Times New Roman" w:hAnsi="Arial" w:cs="Arial"/>
            <w:szCs w:val="24"/>
          </w:rPr>
          <w:fldChar w:fldCharType="end"/>
        </w:r>
        <w:r w:rsidRPr="00367CDD">
          <w:rPr>
            <w:rFonts w:ascii="Arial" w:eastAsia="Times New Roman" w:hAnsi="Arial" w:cs="Arial"/>
            <w:szCs w:val="24"/>
          </w:rPr>
          <w:delText>. These building types are</w:delText>
        </w:r>
      </w:del>
      <w:r w:rsidRPr="00367CDD">
        <w:rPr>
          <w:rFonts w:ascii="Arial" w:eastAsia="Times New Roman" w:hAnsi="Arial" w:cs="Arial"/>
          <w:szCs w:val="24"/>
        </w:rPr>
        <w:t xml:space="preserve"> derived from the EIA CBECS study.</w:t>
      </w:r>
      <w:r>
        <w:rPr>
          <w:rFonts w:ascii="Arial" w:eastAsia="Times New Roman" w:hAnsi="Arial" w:cs="Arial"/>
          <w:szCs w:val="24"/>
          <w:vertAlign w:val="superscript"/>
        </w:rPr>
        <w:footnoteReference w:id="185"/>
      </w:r>
    </w:p>
    <w:p w14:paraId="26DE5D10" w14:textId="6305D974" w:rsidR="00367CDD" w:rsidRPr="00367CDD" w:rsidRDefault="006341D8" w:rsidP="00367CDD">
      <w:pPr>
        <w:widowControl w:val="0"/>
        <w:spacing w:before="240" w:after="0" w:line="240" w:lineRule="auto"/>
        <w:ind w:right="-288"/>
        <w:rPr>
          <w:rFonts w:ascii="Arial" w:eastAsia="Times New Roman" w:hAnsi="Arial" w:cs="Arial"/>
          <w:szCs w:val="24"/>
        </w:rPr>
      </w:pPr>
      <w:r w:rsidRPr="00367CDD">
        <w:rPr>
          <w:rFonts w:ascii="Arial" w:eastAsia="Times New Roman" w:hAnsi="Arial" w:cs="Arial"/>
          <w:szCs w:val="24"/>
        </w:rPr>
        <w:t xml:space="preserve">The DF and EFLH values for CRAC units are presented in </w:t>
      </w:r>
      <w:r w:rsidRPr="00367CDD">
        <w:rPr>
          <w:rFonts w:ascii="Arial" w:eastAsia="Times New Roman" w:hAnsi="Arial" w:cs="Arial"/>
          <w:szCs w:val="24"/>
        </w:rPr>
        <w:fldChar w:fldCharType="begin"/>
      </w:r>
      <w:r w:rsidRPr="00367CDD">
        <w:rPr>
          <w:rFonts w:ascii="Arial" w:eastAsia="Times New Roman" w:hAnsi="Arial" w:cs="Arial"/>
          <w:szCs w:val="24"/>
        </w:rPr>
        <w:instrText xml:space="preserve"> REF _Ref20477080 \h </w:instrText>
      </w:r>
      <w:r w:rsidRPr="00367CDD">
        <w:rPr>
          <w:rFonts w:ascii="Arial" w:eastAsia="Times New Roman" w:hAnsi="Arial" w:cs="Arial"/>
          <w:szCs w:val="24"/>
        </w:rPr>
      </w:r>
      <w:r w:rsidRPr="00367CDD">
        <w:rPr>
          <w:rFonts w:ascii="Arial" w:eastAsia="Times New Roman" w:hAnsi="Arial" w:cs="Arial"/>
          <w:szCs w:val="24"/>
        </w:rPr>
        <w:fldChar w:fldCharType="separate"/>
      </w:r>
      <w:r w:rsidR="00494196" w:rsidRPr="00367CDD">
        <w:rPr>
          <w:rFonts w:ascii="Arial" w:eastAsia="Times New Roman" w:hAnsi="Arial" w:cs="Times New Roman"/>
          <w:b/>
          <w:sz w:val="20"/>
          <w:szCs w:val="24"/>
        </w:rPr>
        <w:t xml:space="preserve">Table </w:t>
      </w:r>
      <w:r w:rsidR="00494196">
        <w:rPr>
          <w:rFonts w:ascii="Arial" w:eastAsia="Times New Roman" w:hAnsi="Arial" w:cs="Times New Roman"/>
          <w:b/>
          <w:noProof/>
          <w:sz w:val="20"/>
          <w:szCs w:val="24"/>
        </w:rPr>
        <w:t>80</w:t>
      </w:r>
      <w:r w:rsidRPr="00367CDD">
        <w:rPr>
          <w:rFonts w:ascii="Arial" w:eastAsia="Times New Roman" w:hAnsi="Arial" w:cs="Arial"/>
          <w:szCs w:val="24"/>
        </w:rPr>
        <w:fldChar w:fldCharType="end"/>
      </w:r>
      <w:r w:rsidRPr="00367CDD">
        <w:rPr>
          <w:rFonts w:ascii="Arial" w:eastAsia="Times New Roman" w:hAnsi="Arial" w:cs="Arial"/>
          <w:szCs w:val="24"/>
        </w:rPr>
        <w:t>. A description of the calculation method used to derive these values can be found in Docket No. 40885, Attachment B.</w:t>
      </w:r>
    </w:p>
    <w:p w14:paraId="3BA4E73C" w14:textId="71B5F19A" w:rsidR="00367CDD" w:rsidRPr="00367CDD" w:rsidRDefault="006341D8" w:rsidP="00024124">
      <w:pPr>
        <w:pStyle w:val="Caption-Equation"/>
        <w:jc w:val="center"/>
      </w:pPr>
      <w:bookmarkStart w:id="2112" w:name="_Ref525216841"/>
      <w:bookmarkStart w:id="2113" w:name="_Toc24715123"/>
      <w:bookmarkStart w:id="2114" w:name="_Toc51493678"/>
      <w:r w:rsidRPr="00367CDD">
        <w:t xml:space="preserve">Table </w:t>
      </w:r>
      <w:r>
        <w:fldChar w:fldCharType="begin"/>
      </w:r>
      <w:r>
        <w:instrText>SEQ Table \* ARABIC</w:instrText>
      </w:r>
      <w:r>
        <w:fldChar w:fldCharType="separate"/>
      </w:r>
      <w:r w:rsidR="00494196">
        <w:rPr>
          <w:noProof/>
        </w:rPr>
        <w:t>79</w:t>
      </w:r>
      <w:r>
        <w:fldChar w:fldCharType="end"/>
      </w:r>
      <w:bookmarkEnd w:id="2112"/>
      <w:r w:rsidRPr="00367CDD">
        <w:t>: Commercial CRAC Building Type Descriptions and Examples</w:t>
      </w:r>
      <w:bookmarkEnd w:id="2113"/>
      <w:bookmarkEnd w:id="2114"/>
    </w:p>
    <w:tbl>
      <w:tblPr>
        <w:tblStyle w:val="ItronBasic100"/>
        <w:tblW w:w="5083"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1897"/>
        <w:gridCol w:w="1898"/>
        <w:gridCol w:w="2845"/>
        <w:gridCol w:w="2845"/>
      </w:tblGrid>
      <w:tr w:rsidR="00BB586B" w14:paraId="6DD90B56" w14:textId="77777777" w:rsidTr="00BB586B">
        <w:trPr>
          <w:cnfStyle w:val="100000000000" w:firstRow="1" w:lastRow="0" w:firstColumn="0" w:lastColumn="0" w:oddVBand="0" w:evenVBand="0" w:oddHBand="0" w:evenHBand="0" w:firstRowFirstColumn="0" w:firstRowLastColumn="0" w:lastRowFirstColumn="0" w:lastRowLastColumn="0"/>
          <w:trHeight w:val="290"/>
          <w:tblHeader/>
          <w:jc w:val="center"/>
        </w:trPr>
        <w:tc>
          <w:tcPr>
            <w:tcW w:w="1901" w:type="dxa"/>
            <w:shd w:val="clear" w:color="auto" w:fill="25408F"/>
            <w:vAlign w:val="center"/>
          </w:tcPr>
          <w:p w14:paraId="4047BA05" w14:textId="77777777" w:rsidR="00367CDD" w:rsidRPr="00367CDD" w:rsidRDefault="006341D8" w:rsidP="00367CDD">
            <w:pPr>
              <w:widowControl w:val="0"/>
              <w:spacing w:before="60" w:after="60"/>
              <w:jc w:val="center"/>
              <w:rPr>
                <w:rFonts w:ascii="Arial" w:hAnsi="Arial" w:cs="Arial"/>
                <w:color w:val="FFFFFF"/>
                <w:sz w:val="20"/>
                <w:szCs w:val="20"/>
              </w:rPr>
            </w:pPr>
            <w:r w:rsidRPr="00367CDD">
              <w:rPr>
                <w:rFonts w:ascii="Arial" w:hAnsi="Arial" w:cs="Arial"/>
                <w:color w:val="FFFFFF"/>
                <w:sz w:val="20"/>
                <w:szCs w:val="20"/>
              </w:rPr>
              <w:t>Building Type</w:t>
            </w:r>
          </w:p>
        </w:tc>
        <w:tc>
          <w:tcPr>
            <w:tcW w:w="1902" w:type="dxa"/>
            <w:shd w:val="clear" w:color="auto" w:fill="25408F"/>
            <w:vAlign w:val="center"/>
          </w:tcPr>
          <w:p w14:paraId="1AB827C3" w14:textId="77777777" w:rsidR="00367CDD" w:rsidRPr="00367CDD" w:rsidRDefault="006341D8" w:rsidP="00367CDD">
            <w:pPr>
              <w:widowControl w:val="0"/>
              <w:spacing w:before="60" w:after="60"/>
              <w:jc w:val="center"/>
              <w:rPr>
                <w:rFonts w:ascii="Arial" w:hAnsi="Arial" w:cs="Arial"/>
                <w:color w:val="FFFFFF"/>
                <w:sz w:val="20"/>
                <w:szCs w:val="20"/>
              </w:rPr>
            </w:pPr>
            <w:r w:rsidRPr="00367CDD">
              <w:rPr>
                <w:rFonts w:ascii="Arial" w:hAnsi="Arial" w:cs="Arial"/>
                <w:color w:val="FFFFFF"/>
                <w:sz w:val="20"/>
                <w:szCs w:val="20"/>
              </w:rPr>
              <w:t>Principal Building Activity</w:t>
            </w:r>
          </w:p>
        </w:tc>
        <w:tc>
          <w:tcPr>
            <w:tcW w:w="2851" w:type="dxa"/>
            <w:shd w:val="clear" w:color="auto" w:fill="25408F"/>
            <w:vAlign w:val="center"/>
          </w:tcPr>
          <w:p w14:paraId="25DA246E" w14:textId="77777777" w:rsidR="00367CDD" w:rsidRPr="00367CDD" w:rsidRDefault="006341D8" w:rsidP="00367CDD">
            <w:pPr>
              <w:widowControl w:val="0"/>
              <w:spacing w:before="60" w:after="60"/>
              <w:jc w:val="center"/>
              <w:rPr>
                <w:rFonts w:ascii="Arial" w:hAnsi="Arial" w:cs="Arial"/>
                <w:color w:val="FFFFFF"/>
                <w:sz w:val="20"/>
                <w:szCs w:val="20"/>
              </w:rPr>
            </w:pPr>
            <w:r w:rsidRPr="00367CDD">
              <w:rPr>
                <w:rFonts w:ascii="Arial" w:hAnsi="Arial" w:cs="Arial"/>
                <w:color w:val="FFFFFF"/>
                <w:sz w:val="20"/>
                <w:szCs w:val="20"/>
              </w:rPr>
              <w:t>Definition</w:t>
            </w:r>
          </w:p>
        </w:tc>
        <w:tc>
          <w:tcPr>
            <w:tcW w:w="2851" w:type="dxa"/>
            <w:shd w:val="clear" w:color="auto" w:fill="25408F"/>
            <w:vAlign w:val="center"/>
          </w:tcPr>
          <w:p w14:paraId="3CB45977" w14:textId="77777777" w:rsidR="00367CDD" w:rsidRPr="00367CDD" w:rsidRDefault="006341D8" w:rsidP="00367CDD">
            <w:pPr>
              <w:widowControl w:val="0"/>
              <w:spacing w:before="60" w:after="60"/>
              <w:jc w:val="center"/>
              <w:rPr>
                <w:rFonts w:ascii="Arial" w:hAnsi="Arial" w:cs="Arial"/>
                <w:color w:val="FFFFFF"/>
                <w:sz w:val="20"/>
                <w:szCs w:val="20"/>
              </w:rPr>
            </w:pPr>
            <w:r w:rsidRPr="00367CDD">
              <w:rPr>
                <w:rFonts w:ascii="Arial" w:hAnsi="Arial" w:cs="Arial"/>
                <w:color w:val="FFFFFF"/>
                <w:sz w:val="20"/>
                <w:szCs w:val="20"/>
              </w:rPr>
              <w:t>Detailed Business Type Examples</w:t>
            </w:r>
            <w:r>
              <w:rPr>
                <w:rFonts w:ascii="Arial" w:hAnsi="Arial" w:cs="Arial"/>
                <w:color w:val="FFFFFF"/>
                <w:sz w:val="20"/>
                <w:szCs w:val="20"/>
                <w:vertAlign w:val="superscript"/>
              </w:rPr>
              <w:footnoteReference w:id="186"/>
            </w:r>
          </w:p>
        </w:tc>
      </w:tr>
      <w:tr w:rsidR="00BB586B" w14:paraId="368F5B9D" w14:textId="77777777" w:rsidTr="00BB586B">
        <w:trPr>
          <w:jc w:val="center"/>
        </w:trPr>
        <w:tc>
          <w:tcPr>
            <w:tcW w:w="1901" w:type="dxa"/>
            <w:vAlign w:val="center"/>
          </w:tcPr>
          <w:p w14:paraId="3A94CBAB" w14:textId="77777777" w:rsidR="00367CDD" w:rsidRPr="00367CDD" w:rsidRDefault="006341D8" w:rsidP="00367CDD">
            <w:pPr>
              <w:widowControl w:val="0"/>
              <w:spacing w:before="60" w:after="60"/>
              <w:rPr>
                <w:rFonts w:ascii="Arial" w:hAnsi="Arial" w:cs="Arial"/>
                <w:color w:val="000000"/>
                <w:sz w:val="20"/>
                <w:szCs w:val="20"/>
              </w:rPr>
            </w:pPr>
            <w:r w:rsidRPr="00367CDD">
              <w:rPr>
                <w:rFonts w:ascii="Arial" w:hAnsi="Arial" w:cs="Arial"/>
                <w:color w:val="000000"/>
                <w:sz w:val="20"/>
                <w:szCs w:val="20"/>
              </w:rPr>
              <w:t>Data Center</w:t>
            </w:r>
          </w:p>
        </w:tc>
        <w:tc>
          <w:tcPr>
            <w:tcW w:w="1902" w:type="dxa"/>
            <w:vAlign w:val="center"/>
          </w:tcPr>
          <w:p w14:paraId="79562879" w14:textId="77777777" w:rsidR="00367CDD" w:rsidRPr="00367CDD" w:rsidRDefault="006341D8" w:rsidP="00367CDD">
            <w:pPr>
              <w:widowControl w:val="0"/>
              <w:spacing w:before="60" w:after="60"/>
              <w:rPr>
                <w:rFonts w:ascii="Arial" w:hAnsi="Arial" w:cs="Arial"/>
                <w:color w:val="000000"/>
                <w:sz w:val="20"/>
                <w:szCs w:val="20"/>
              </w:rPr>
            </w:pPr>
            <w:r w:rsidRPr="00367CDD">
              <w:rPr>
                <w:rFonts w:ascii="Arial" w:hAnsi="Arial" w:cs="Arial"/>
                <w:color w:val="000000"/>
                <w:sz w:val="20"/>
                <w:szCs w:val="20"/>
              </w:rPr>
              <w:t>Data Center</w:t>
            </w:r>
          </w:p>
        </w:tc>
        <w:tc>
          <w:tcPr>
            <w:tcW w:w="2851" w:type="dxa"/>
            <w:vAlign w:val="center"/>
          </w:tcPr>
          <w:p w14:paraId="795BA37D" w14:textId="77777777" w:rsidR="00367CDD" w:rsidRPr="00367CDD" w:rsidRDefault="006341D8" w:rsidP="00367CDD">
            <w:pPr>
              <w:widowControl w:val="0"/>
              <w:spacing w:before="60" w:after="60"/>
              <w:rPr>
                <w:rFonts w:ascii="Arial" w:hAnsi="Arial" w:cs="Arial"/>
                <w:color w:val="000000"/>
                <w:sz w:val="20"/>
                <w:szCs w:val="20"/>
              </w:rPr>
            </w:pPr>
            <w:r w:rsidRPr="00367CDD">
              <w:rPr>
                <w:rFonts w:ascii="Arial" w:hAnsi="Arial" w:cs="Arial"/>
                <w:color w:val="000000"/>
                <w:sz w:val="20"/>
                <w:szCs w:val="20"/>
              </w:rPr>
              <w:t>Buildings used to house computer systems and associated components.</w:t>
            </w:r>
          </w:p>
        </w:tc>
        <w:tc>
          <w:tcPr>
            <w:tcW w:w="2851" w:type="dxa"/>
            <w:vAlign w:val="center"/>
          </w:tcPr>
          <w:p w14:paraId="4B9BE43A" w14:textId="77777777" w:rsidR="00367CDD" w:rsidRPr="00367CDD" w:rsidRDefault="006341D8" w:rsidP="00367CDD">
            <w:pPr>
              <w:widowControl w:val="0"/>
              <w:spacing w:before="60" w:after="60"/>
              <w:rPr>
                <w:rFonts w:ascii="Arial" w:hAnsi="Arial" w:cs="Arial"/>
                <w:sz w:val="20"/>
                <w:szCs w:val="20"/>
              </w:rPr>
            </w:pPr>
            <w:r w:rsidRPr="00367CDD">
              <w:rPr>
                <w:rFonts w:ascii="Arial" w:hAnsi="Arial" w:cs="Arial"/>
                <w:color w:val="000000"/>
                <w:sz w:val="20"/>
                <w:szCs w:val="20"/>
              </w:rPr>
              <w:t xml:space="preserve">1) </w:t>
            </w:r>
            <w:r w:rsidRPr="00367CDD">
              <w:rPr>
                <w:rFonts w:ascii="Arial" w:hAnsi="Arial" w:cs="Arial"/>
                <w:sz w:val="20"/>
                <w:szCs w:val="20"/>
              </w:rPr>
              <w:t>Data Center</w:t>
            </w:r>
          </w:p>
        </w:tc>
      </w:tr>
    </w:tbl>
    <w:p w14:paraId="34BA6802" w14:textId="61385C06" w:rsidR="00367CDD" w:rsidRPr="00367CDD" w:rsidRDefault="006341D8" w:rsidP="00024124">
      <w:pPr>
        <w:pStyle w:val="Caption-Equation"/>
        <w:jc w:val="center"/>
      </w:pPr>
      <w:bookmarkStart w:id="2115" w:name="_Ref20477080"/>
      <w:bookmarkStart w:id="2116" w:name="_Toc496807751"/>
      <w:bookmarkStart w:id="2117" w:name="_Toc24715124"/>
      <w:bookmarkStart w:id="2118" w:name="_Toc51493679"/>
      <w:r w:rsidRPr="00367CDD">
        <w:t xml:space="preserve">Table </w:t>
      </w:r>
      <w:r>
        <w:fldChar w:fldCharType="begin"/>
      </w:r>
      <w:r>
        <w:instrText>SEQ Table \* ARABIC</w:instrText>
      </w:r>
      <w:r>
        <w:fldChar w:fldCharType="separate"/>
      </w:r>
      <w:r w:rsidR="00494196">
        <w:rPr>
          <w:noProof/>
        </w:rPr>
        <w:t>80</w:t>
      </w:r>
      <w:r>
        <w:fldChar w:fldCharType="end"/>
      </w:r>
      <w:bookmarkEnd w:id="2115"/>
      <w:r w:rsidRPr="00367CDD">
        <w:t>: DF and EFLH Values for All Climate Zones</w:t>
      </w:r>
      <w:bookmarkEnd w:id="2116"/>
      <w:bookmarkEnd w:id="2117"/>
      <w:bookmarkEnd w:id="2118"/>
    </w:p>
    <w:tbl>
      <w:tblPr>
        <w:tblStyle w:val="ItronBasic100"/>
        <w:tblW w:w="7161"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3076"/>
        <w:gridCol w:w="1920"/>
        <w:gridCol w:w="1082"/>
        <w:gridCol w:w="1083"/>
      </w:tblGrid>
      <w:tr w:rsidR="00BB586B" w14:paraId="5F118ECB"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3076"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6E34E3A0" w14:textId="77777777" w:rsidR="00367CDD" w:rsidRPr="00367CDD" w:rsidRDefault="006341D8" w:rsidP="00367CDD">
            <w:pPr>
              <w:keepNext/>
              <w:keepLines/>
              <w:widowControl w:val="0"/>
              <w:spacing w:before="60" w:after="60"/>
              <w:jc w:val="center"/>
              <w:rPr>
                <w:rFonts w:ascii="Arial" w:hAnsi="Arial" w:cs="Arial"/>
                <w:color w:val="FFFFFF"/>
                <w:sz w:val="20"/>
                <w:szCs w:val="20"/>
              </w:rPr>
            </w:pPr>
            <w:r w:rsidRPr="00367CDD">
              <w:rPr>
                <w:rFonts w:ascii="Arial" w:hAnsi="Arial" w:cs="Arial"/>
                <w:color w:val="FFFFFF"/>
                <w:sz w:val="20"/>
                <w:szCs w:val="20"/>
              </w:rPr>
              <w:t>Climate Zone Reference City</w:t>
            </w:r>
          </w:p>
        </w:tc>
        <w:tc>
          <w:tcPr>
            <w:tcW w:w="1920"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7E0D553A" w14:textId="77777777" w:rsidR="00367CDD" w:rsidRPr="00367CDD" w:rsidRDefault="006341D8" w:rsidP="00367CDD">
            <w:pPr>
              <w:keepNext/>
              <w:keepLines/>
              <w:widowControl w:val="0"/>
              <w:spacing w:before="60" w:after="60"/>
              <w:jc w:val="center"/>
              <w:rPr>
                <w:rFonts w:ascii="Arial" w:hAnsi="Arial" w:cs="Arial"/>
                <w:color w:val="FFFFFF"/>
                <w:sz w:val="20"/>
                <w:szCs w:val="20"/>
              </w:rPr>
            </w:pPr>
            <w:r w:rsidRPr="00367CDD">
              <w:rPr>
                <w:rFonts w:ascii="Arial" w:hAnsi="Arial" w:cs="Arial"/>
                <w:color w:val="FFFFFF"/>
                <w:sz w:val="20"/>
                <w:szCs w:val="20"/>
              </w:rPr>
              <w:t>Building Type</w:t>
            </w:r>
          </w:p>
          <w:p w14:paraId="608B85AF" w14:textId="77777777" w:rsidR="00367CDD" w:rsidRPr="00367CDD" w:rsidRDefault="006341D8" w:rsidP="00367CDD">
            <w:pPr>
              <w:keepNext/>
              <w:keepLines/>
              <w:widowControl w:val="0"/>
              <w:spacing w:before="60" w:after="60"/>
              <w:jc w:val="center"/>
              <w:rPr>
                <w:rFonts w:ascii="Arial" w:hAnsi="Arial" w:cs="Arial"/>
                <w:color w:val="FFFFFF"/>
                <w:sz w:val="20"/>
                <w:szCs w:val="20"/>
              </w:rPr>
            </w:pPr>
            <w:r w:rsidRPr="00367CDD">
              <w:rPr>
                <w:rFonts w:ascii="Arial" w:hAnsi="Arial" w:cs="Arial"/>
                <w:color w:val="FFFFFF"/>
                <w:sz w:val="20"/>
                <w:szCs w:val="20"/>
              </w:rPr>
              <w:t>and Principal</w:t>
            </w:r>
          </w:p>
          <w:p w14:paraId="63946EE7" w14:textId="77777777" w:rsidR="00367CDD" w:rsidRPr="00367CDD" w:rsidRDefault="006341D8" w:rsidP="00367CDD">
            <w:pPr>
              <w:keepNext/>
              <w:keepLines/>
              <w:widowControl w:val="0"/>
              <w:spacing w:before="60" w:after="60"/>
              <w:jc w:val="center"/>
              <w:rPr>
                <w:rFonts w:ascii="Arial" w:hAnsi="Arial" w:cs="Arial"/>
                <w:color w:val="FFFFFF"/>
                <w:sz w:val="20"/>
                <w:szCs w:val="20"/>
              </w:rPr>
            </w:pPr>
            <w:r w:rsidRPr="00367CDD">
              <w:rPr>
                <w:rFonts w:ascii="Arial" w:hAnsi="Arial" w:cs="Arial"/>
                <w:color w:val="FFFFFF"/>
                <w:sz w:val="20"/>
                <w:szCs w:val="20"/>
              </w:rPr>
              <w:t>Building Activity</w:t>
            </w:r>
          </w:p>
        </w:tc>
        <w:tc>
          <w:tcPr>
            <w:tcW w:w="2165" w:type="dxa"/>
            <w:gridSpan w:val="2"/>
            <w:tcBorders>
              <w:top w:val="single" w:sz="4" w:space="0" w:color="BFBFBF"/>
              <w:left w:val="single" w:sz="4" w:space="0" w:color="BFBFBF"/>
              <w:bottom w:val="single" w:sz="4" w:space="0" w:color="BFBFBF"/>
              <w:right w:val="single" w:sz="4" w:space="0" w:color="BFBFBF"/>
            </w:tcBorders>
            <w:shd w:val="clear" w:color="auto" w:fill="25408F"/>
          </w:tcPr>
          <w:p w14:paraId="506F7613" w14:textId="77777777" w:rsidR="00367CDD" w:rsidRPr="00367CDD" w:rsidRDefault="006341D8" w:rsidP="00367CDD">
            <w:pPr>
              <w:keepNext/>
              <w:keepLines/>
              <w:widowControl w:val="0"/>
              <w:spacing w:before="60" w:after="60"/>
              <w:jc w:val="center"/>
              <w:rPr>
                <w:rFonts w:ascii="Arial" w:hAnsi="Arial" w:cs="Arial"/>
                <w:color w:val="FFFFFF"/>
                <w:sz w:val="20"/>
                <w:szCs w:val="20"/>
              </w:rPr>
            </w:pPr>
            <w:r w:rsidRPr="00367CDD">
              <w:rPr>
                <w:rFonts w:ascii="Arial" w:hAnsi="Arial" w:cs="Arial"/>
                <w:color w:val="FFFFFF"/>
                <w:sz w:val="20"/>
                <w:szCs w:val="20"/>
              </w:rPr>
              <w:t>CRACs</w:t>
            </w:r>
          </w:p>
        </w:tc>
      </w:tr>
      <w:tr w:rsidR="00BB586B" w14:paraId="0BB17115"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3076" w:type="dxa"/>
            <w:vMerge/>
            <w:tcBorders>
              <w:top w:val="single" w:sz="4" w:space="0" w:color="BFBFBF"/>
              <w:left w:val="single" w:sz="4" w:space="0" w:color="BFBFBF"/>
              <w:bottom w:val="single" w:sz="4" w:space="0" w:color="BFBFBF"/>
              <w:right w:val="single" w:sz="4" w:space="0" w:color="BFBFBF"/>
            </w:tcBorders>
            <w:shd w:val="clear" w:color="auto" w:fill="25408F"/>
          </w:tcPr>
          <w:p w14:paraId="3F9FDE0F" w14:textId="77777777" w:rsidR="00367CDD" w:rsidRPr="00367CDD" w:rsidRDefault="00367CDD" w:rsidP="00367CDD">
            <w:pPr>
              <w:keepNext/>
              <w:keepLines/>
              <w:widowControl w:val="0"/>
              <w:spacing w:before="60" w:after="60"/>
              <w:jc w:val="center"/>
              <w:rPr>
                <w:rFonts w:ascii="Arial" w:hAnsi="Arial" w:cs="Arial"/>
                <w:color w:val="FFFFFF"/>
                <w:sz w:val="20"/>
                <w:szCs w:val="20"/>
              </w:rPr>
            </w:pPr>
            <w:bookmarkStart w:id="2119" w:name="OLE_LINK5"/>
            <w:bookmarkStart w:id="2120" w:name="OLE_LINK6"/>
            <w:bookmarkStart w:id="2121" w:name="OLE_LINK58"/>
          </w:p>
        </w:tc>
        <w:tc>
          <w:tcPr>
            <w:tcW w:w="1920"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7316B6E5" w14:textId="77777777" w:rsidR="00367CDD" w:rsidRPr="00367CDD" w:rsidRDefault="00367CDD" w:rsidP="00367CDD">
            <w:pPr>
              <w:keepNext/>
              <w:keepLines/>
              <w:widowControl w:val="0"/>
              <w:spacing w:before="60" w:after="60"/>
              <w:jc w:val="center"/>
              <w:rPr>
                <w:rFonts w:ascii="Arial" w:hAnsi="Arial" w:cs="Arial"/>
                <w:color w:val="FFFFFF"/>
                <w:sz w:val="20"/>
                <w:szCs w:val="20"/>
              </w:rPr>
            </w:pPr>
          </w:p>
        </w:tc>
        <w:tc>
          <w:tcPr>
            <w:tcW w:w="1082"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9735A0A" w14:textId="77777777" w:rsidR="00367CDD" w:rsidRPr="00367CDD" w:rsidRDefault="006341D8" w:rsidP="00367CDD">
            <w:pPr>
              <w:keepNext/>
              <w:keepLines/>
              <w:widowControl w:val="0"/>
              <w:spacing w:before="60" w:after="60"/>
              <w:jc w:val="center"/>
              <w:rPr>
                <w:rFonts w:ascii="Arial" w:hAnsi="Arial" w:cs="Arial"/>
                <w:color w:val="FFFFFF"/>
                <w:sz w:val="20"/>
                <w:szCs w:val="20"/>
                <w:vertAlign w:val="subscript"/>
              </w:rPr>
            </w:pPr>
            <w:r w:rsidRPr="00367CDD">
              <w:rPr>
                <w:rFonts w:ascii="Arial" w:hAnsi="Arial" w:cs="Arial"/>
                <w:color w:val="FFFFFF"/>
                <w:sz w:val="20"/>
                <w:szCs w:val="20"/>
              </w:rPr>
              <w:t>DF</w:t>
            </w:r>
            <w:r w:rsidRPr="00367CDD">
              <w:rPr>
                <w:rFonts w:ascii="Arial" w:hAnsi="Arial" w:cs="Arial"/>
                <w:color w:val="FFFFFF"/>
                <w:sz w:val="20"/>
                <w:szCs w:val="20"/>
                <w:vertAlign w:val="subscript"/>
              </w:rPr>
              <w:t>C</w:t>
            </w:r>
          </w:p>
        </w:tc>
        <w:tc>
          <w:tcPr>
            <w:tcW w:w="1083"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9520C5E" w14:textId="77777777" w:rsidR="00367CDD" w:rsidRPr="00367CDD" w:rsidRDefault="006341D8" w:rsidP="00367CDD">
            <w:pPr>
              <w:keepNext/>
              <w:keepLines/>
              <w:widowControl w:val="0"/>
              <w:spacing w:before="60" w:after="60"/>
              <w:jc w:val="center"/>
              <w:rPr>
                <w:rFonts w:ascii="Arial" w:hAnsi="Arial" w:cs="Arial"/>
                <w:color w:val="FFFFFF"/>
                <w:sz w:val="20"/>
                <w:szCs w:val="20"/>
              </w:rPr>
            </w:pPr>
            <w:r w:rsidRPr="00367CDD">
              <w:rPr>
                <w:rFonts w:ascii="Arial" w:hAnsi="Arial" w:cs="Arial"/>
                <w:color w:val="FFFFFF"/>
                <w:sz w:val="20"/>
                <w:szCs w:val="20"/>
              </w:rPr>
              <w:t>EFLH</w:t>
            </w:r>
            <w:r w:rsidRPr="00367CDD">
              <w:rPr>
                <w:rFonts w:ascii="Arial" w:hAnsi="Arial" w:cs="Arial"/>
                <w:color w:val="FFFFFF"/>
                <w:sz w:val="20"/>
                <w:szCs w:val="20"/>
                <w:vertAlign w:val="subscript"/>
              </w:rPr>
              <w:t>C</w:t>
            </w:r>
          </w:p>
        </w:tc>
      </w:tr>
      <w:bookmarkEnd w:id="2119"/>
      <w:bookmarkEnd w:id="2120"/>
      <w:bookmarkEnd w:id="2121"/>
      <w:tr w:rsidR="00BB586B" w14:paraId="44FE7911" w14:textId="77777777" w:rsidTr="00BB586B">
        <w:trPr>
          <w:trHeight w:val="389"/>
          <w:jc w:val="center"/>
        </w:trPr>
        <w:tc>
          <w:tcPr>
            <w:tcW w:w="3076" w:type="dxa"/>
            <w:tcBorders>
              <w:top w:val="single" w:sz="4" w:space="0" w:color="BFBFBF"/>
              <w:left w:val="single" w:sz="4" w:space="0" w:color="BFBFBF"/>
              <w:bottom w:val="single" w:sz="4" w:space="0" w:color="BFBFBF"/>
              <w:right w:val="single" w:sz="4" w:space="0" w:color="BFBFBF"/>
            </w:tcBorders>
            <w:vAlign w:val="center"/>
          </w:tcPr>
          <w:p w14:paraId="314BDA91" w14:textId="77777777" w:rsidR="00367CDD" w:rsidRPr="00367CDD" w:rsidRDefault="006341D8" w:rsidP="00367CDD">
            <w:pPr>
              <w:keepNext/>
              <w:keepLines/>
              <w:widowControl w:val="0"/>
              <w:spacing w:before="60" w:after="60"/>
              <w:rPr>
                <w:rFonts w:ascii="Arial" w:hAnsi="Arial" w:cs="Arial"/>
                <w:color w:val="000000"/>
                <w:sz w:val="20"/>
                <w:szCs w:val="20"/>
              </w:rPr>
            </w:pPr>
            <w:r w:rsidRPr="00367CDD">
              <w:rPr>
                <w:rFonts w:ascii="Arial" w:hAnsi="Arial" w:cs="Arial"/>
                <w:color w:val="000000"/>
                <w:sz w:val="20"/>
                <w:szCs w:val="20"/>
              </w:rPr>
              <w:t>Climate Zone 1: Amarillo</w:t>
            </w:r>
          </w:p>
        </w:tc>
        <w:tc>
          <w:tcPr>
            <w:tcW w:w="1920" w:type="dxa"/>
            <w:vMerge w:val="restart"/>
            <w:tcBorders>
              <w:top w:val="single" w:sz="4" w:space="0" w:color="BFBFBF"/>
              <w:left w:val="single" w:sz="4" w:space="0" w:color="BFBFBF"/>
              <w:right w:val="single" w:sz="4" w:space="0" w:color="BFBFBF"/>
            </w:tcBorders>
            <w:vAlign w:val="center"/>
          </w:tcPr>
          <w:p w14:paraId="460CBF66" w14:textId="77777777" w:rsidR="00367CDD" w:rsidRPr="00367CDD" w:rsidRDefault="006341D8" w:rsidP="00367CDD">
            <w:pPr>
              <w:keepNext/>
              <w:keepLines/>
              <w:widowControl w:val="0"/>
              <w:spacing w:before="60" w:after="60"/>
              <w:jc w:val="center"/>
              <w:rPr>
                <w:rFonts w:ascii="Arial" w:hAnsi="Arial" w:cs="Arial"/>
                <w:color w:val="000000"/>
                <w:sz w:val="20"/>
                <w:szCs w:val="20"/>
              </w:rPr>
            </w:pPr>
            <w:r w:rsidRPr="00367CDD">
              <w:rPr>
                <w:rFonts w:ascii="Arial" w:hAnsi="Arial" w:cs="Arial"/>
                <w:color w:val="000000"/>
                <w:sz w:val="20"/>
                <w:szCs w:val="20"/>
              </w:rPr>
              <w:t>Data Center</w:t>
            </w:r>
          </w:p>
        </w:tc>
        <w:tc>
          <w:tcPr>
            <w:tcW w:w="1082" w:type="dxa"/>
            <w:tcBorders>
              <w:top w:val="single" w:sz="4" w:space="0" w:color="BFBFBF"/>
              <w:left w:val="single" w:sz="4" w:space="0" w:color="BFBFBF"/>
              <w:bottom w:val="single" w:sz="4" w:space="0" w:color="BFBFBF"/>
              <w:right w:val="single" w:sz="4" w:space="0" w:color="BFBFBF"/>
            </w:tcBorders>
            <w:vAlign w:val="center"/>
          </w:tcPr>
          <w:p w14:paraId="721773E8" w14:textId="77777777" w:rsidR="00367CDD" w:rsidRPr="00367CDD" w:rsidRDefault="006341D8" w:rsidP="00367CDD">
            <w:pPr>
              <w:keepNext/>
              <w:keepLines/>
              <w:widowControl w:val="0"/>
              <w:spacing w:before="60" w:after="60"/>
              <w:jc w:val="center"/>
              <w:rPr>
                <w:rFonts w:ascii="Arial" w:hAnsi="Arial" w:cs="Arial"/>
                <w:color w:val="000000"/>
                <w:sz w:val="20"/>
                <w:szCs w:val="20"/>
              </w:rPr>
            </w:pPr>
            <w:r w:rsidRPr="00367CDD">
              <w:rPr>
                <w:rFonts w:ascii="Arial" w:hAnsi="Arial" w:cs="Arial"/>
                <w:color w:val="000000"/>
                <w:sz w:val="20"/>
                <w:szCs w:val="20"/>
              </w:rPr>
              <w:t>0.89</w:t>
            </w:r>
          </w:p>
        </w:tc>
        <w:tc>
          <w:tcPr>
            <w:tcW w:w="1083" w:type="dxa"/>
            <w:tcBorders>
              <w:top w:val="single" w:sz="4" w:space="0" w:color="BFBFBF"/>
              <w:left w:val="single" w:sz="4" w:space="0" w:color="BFBFBF"/>
              <w:bottom w:val="single" w:sz="4" w:space="0" w:color="BFBFBF"/>
              <w:right w:val="single" w:sz="4" w:space="0" w:color="BFBFBF"/>
            </w:tcBorders>
            <w:vAlign w:val="center"/>
          </w:tcPr>
          <w:p w14:paraId="08C692E8" w14:textId="77777777" w:rsidR="00367CDD" w:rsidRPr="00367CDD" w:rsidRDefault="006341D8" w:rsidP="00367CDD">
            <w:pPr>
              <w:keepNext/>
              <w:keepLines/>
              <w:widowControl w:val="0"/>
              <w:spacing w:before="60" w:after="60"/>
              <w:jc w:val="center"/>
              <w:rPr>
                <w:rFonts w:ascii="Arial" w:hAnsi="Arial" w:cs="Arial"/>
                <w:color w:val="000000"/>
                <w:sz w:val="20"/>
                <w:szCs w:val="20"/>
              </w:rPr>
            </w:pPr>
            <w:r w:rsidRPr="00367CDD">
              <w:rPr>
                <w:rFonts w:ascii="Arial" w:hAnsi="Arial" w:cs="Arial"/>
                <w:color w:val="000000"/>
                <w:sz w:val="20"/>
                <w:szCs w:val="20"/>
              </w:rPr>
              <w:t>2,048</w:t>
            </w:r>
          </w:p>
        </w:tc>
      </w:tr>
      <w:tr w:rsidR="00BB586B" w14:paraId="3810A65A" w14:textId="77777777" w:rsidTr="00BB586B">
        <w:trPr>
          <w:trHeight w:val="389"/>
          <w:jc w:val="center"/>
        </w:trPr>
        <w:tc>
          <w:tcPr>
            <w:tcW w:w="3076" w:type="dxa"/>
            <w:tcBorders>
              <w:right w:val="single" w:sz="4" w:space="0" w:color="BFBFBF"/>
            </w:tcBorders>
            <w:vAlign w:val="center"/>
          </w:tcPr>
          <w:p w14:paraId="71775026" w14:textId="77777777" w:rsidR="00367CDD" w:rsidRPr="00367CDD" w:rsidRDefault="006341D8" w:rsidP="00367CDD">
            <w:pPr>
              <w:widowControl w:val="0"/>
              <w:spacing w:before="60" w:after="60"/>
              <w:rPr>
                <w:rFonts w:ascii="Arial" w:hAnsi="Arial" w:cs="Arial"/>
                <w:sz w:val="20"/>
                <w:szCs w:val="20"/>
              </w:rPr>
            </w:pPr>
            <w:r w:rsidRPr="00367CDD">
              <w:rPr>
                <w:rFonts w:ascii="Arial" w:hAnsi="Arial" w:cs="Arial"/>
                <w:sz w:val="20"/>
                <w:szCs w:val="20"/>
              </w:rPr>
              <w:t>Climate Zone 2: Dallas</w:t>
            </w:r>
          </w:p>
        </w:tc>
        <w:tc>
          <w:tcPr>
            <w:tcW w:w="1920" w:type="dxa"/>
            <w:vMerge/>
            <w:tcBorders>
              <w:left w:val="single" w:sz="4" w:space="0" w:color="BFBFBF"/>
              <w:right w:val="single" w:sz="4" w:space="0" w:color="BFBFBF"/>
            </w:tcBorders>
            <w:vAlign w:val="center"/>
          </w:tcPr>
          <w:p w14:paraId="094AACE2" w14:textId="77777777" w:rsidR="00367CDD" w:rsidRPr="00367CDD" w:rsidRDefault="00367CDD" w:rsidP="00367CDD">
            <w:pPr>
              <w:widowControl w:val="0"/>
              <w:spacing w:before="60" w:after="60"/>
              <w:rPr>
                <w:rFonts w:ascii="Arial" w:hAnsi="Arial" w:cs="Arial"/>
                <w:sz w:val="20"/>
                <w:szCs w:val="20"/>
              </w:rPr>
            </w:pPr>
          </w:p>
        </w:tc>
        <w:tc>
          <w:tcPr>
            <w:tcW w:w="1082" w:type="dxa"/>
            <w:tcBorders>
              <w:left w:val="single" w:sz="4" w:space="0" w:color="BFBFBF"/>
            </w:tcBorders>
            <w:vAlign w:val="center"/>
          </w:tcPr>
          <w:p w14:paraId="10D6FCF2"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color w:val="000000"/>
                <w:sz w:val="20"/>
                <w:szCs w:val="20"/>
              </w:rPr>
              <w:t>1.08</w:t>
            </w:r>
          </w:p>
        </w:tc>
        <w:tc>
          <w:tcPr>
            <w:tcW w:w="1083" w:type="dxa"/>
            <w:vAlign w:val="center"/>
          </w:tcPr>
          <w:p w14:paraId="22B29526"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color w:val="000000"/>
                <w:sz w:val="20"/>
                <w:szCs w:val="20"/>
              </w:rPr>
              <w:t>3,401</w:t>
            </w:r>
          </w:p>
        </w:tc>
      </w:tr>
      <w:tr w:rsidR="00BB586B" w14:paraId="6D736B81" w14:textId="77777777" w:rsidTr="00BB586B">
        <w:trPr>
          <w:trHeight w:val="389"/>
          <w:jc w:val="center"/>
        </w:trPr>
        <w:tc>
          <w:tcPr>
            <w:tcW w:w="3076" w:type="dxa"/>
            <w:tcBorders>
              <w:right w:val="single" w:sz="4" w:space="0" w:color="BFBFBF"/>
            </w:tcBorders>
            <w:vAlign w:val="center"/>
          </w:tcPr>
          <w:p w14:paraId="71CA9279" w14:textId="77777777" w:rsidR="00367CDD" w:rsidRPr="00367CDD" w:rsidRDefault="006341D8" w:rsidP="00367CDD">
            <w:pPr>
              <w:widowControl w:val="0"/>
              <w:spacing w:before="60" w:after="60"/>
              <w:rPr>
                <w:rFonts w:ascii="Arial" w:hAnsi="Arial" w:cs="Arial"/>
                <w:sz w:val="20"/>
                <w:szCs w:val="20"/>
              </w:rPr>
            </w:pPr>
            <w:bookmarkStart w:id="2122" w:name="OLE_LINK121"/>
            <w:bookmarkStart w:id="2123" w:name="OLE_LINK122"/>
            <w:r w:rsidRPr="00367CDD">
              <w:rPr>
                <w:rFonts w:ascii="Arial" w:hAnsi="Arial" w:cs="Arial"/>
                <w:sz w:val="20"/>
                <w:szCs w:val="20"/>
              </w:rPr>
              <w:t>Climate Zone 3: Houston</w:t>
            </w:r>
          </w:p>
        </w:tc>
        <w:tc>
          <w:tcPr>
            <w:tcW w:w="1920" w:type="dxa"/>
            <w:vMerge/>
            <w:tcBorders>
              <w:left w:val="single" w:sz="4" w:space="0" w:color="BFBFBF"/>
              <w:right w:val="single" w:sz="4" w:space="0" w:color="BFBFBF"/>
            </w:tcBorders>
            <w:vAlign w:val="center"/>
          </w:tcPr>
          <w:p w14:paraId="03622C9D" w14:textId="77777777" w:rsidR="00367CDD" w:rsidRPr="00367CDD" w:rsidRDefault="00367CDD" w:rsidP="00367CDD">
            <w:pPr>
              <w:widowControl w:val="0"/>
              <w:spacing w:before="60" w:after="60"/>
              <w:rPr>
                <w:rFonts w:ascii="Arial" w:hAnsi="Arial" w:cs="Arial"/>
                <w:sz w:val="20"/>
                <w:szCs w:val="20"/>
              </w:rPr>
            </w:pPr>
          </w:p>
        </w:tc>
        <w:tc>
          <w:tcPr>
            <w:tcW w:w="1082" w:type="dxa"/>
            <w:tcBorders>
              <w:left w:val="single" w:sz="4" w:space="0" w:color="BFBFBF"/>
            </w:tcBorders>
            <w:vAlign w:val="center"/>
          </w:tcPr>
          <w:p w14:paraId="685631DD"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color w:val="000000"/>
                <w:sz w:val="20"/>
                <w:szCs w:val="20"/>
              </w:rPr>
              <w:t>1.05</w:t>
            </w:r>
          </w:p>
        </w:tc>
        <w:tc>
          <w:tcPr>
            <w:tcW w:w="1083" w:type="dxa"/>
            <w:vAlign w:val="center"/>
          </w:tcPr>
          <w:p w14:paraId="4DC3D948"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color w:val="000000"/>
                <w:sz w:val="20"/>
                <w:szCs w:val="20"/>
              </w:rPr>
              <w:t>4,022</w:t>
            </w:r>
          </w:p>
        </w:tc>
      </w:tr>
      <w:tr w:rsidR="00BB586B" w14:paraId="07683C38" w14:textId="77777777" w:rsidTr="00BB586B">
        <w:trPr>
          <w:trHeight w:val="389"/>
          <w:jc w:val="center"/>
        </w:trPr>
        <w:tc>
          <w:tcPr>
            <w:tcW w:w="3076" w:type="dxa"/>
            <w:tcBorders>
              <w:right w:val="single" w:sz="4" w:space="0" w:color="BFBFBF"/>
            </w:tcBorders>
            <w:vAlign w:val="center"/>
          </w:tcPr>
          <w:p w14:paraId="7FF03795" w14:textId="77777777" w:rsidR="00367CDD" w:rsidRPr="00367CDD" w:rsidRDefault="006341D8" w:rsidP="00367CDD">
            <w:pPr>
              <w:widowControl w:val="0"/>
              <w:spacing w:before="60" w:after="60"/>
              <w:rPr>
                <w:rFonts w:ascii="Arial" w:hAnsi="Arial" w:cs="Arial"/>
                <w:sz w:val="20"/>
                <w:szCs w:val="20"/>
              </w:rPr>
            </w:pPr>
            <w:r w:rsidRPr="00367CDD">
              <w:rPr>
                <w:rFonts w:ascii="Arial" w:hAnsi="Arial" w:cs="Arial"/>
                <w:sz w:val="20"/>
                <w:szCs w:val="20"/>
              </w:rPr>
              <w:t>Climate Zone 4: Corpus Christi</w:t>
            </w:r>
          </w:p>
        </w:tc>
        <w:tc>
          <w:tcPr>
            <w:tcW w:w="1920" w:type="dxa"/>
            <w:vMerge/>
            <w:tcBorders>
              <w:left w:val="single" w:sz="4" w:space="0" w:color="BFBFBF"/>
              <w:right w:val="single" w:sz="4" w:space="0" w:color="BFBFBF"/>
            </w:tcBorders>
            <w:vAlign w:val="center"/>
          </w:tcPr>
          <w:p w14:paraId="3D915BEB" w14:textId="77777777" w:rsidR="00367CDD" w:rsidRPr="00367CDD" w:rsidRDefault="00367CDD" w:rsidP="00367CDD">
            <w:pPr>
              <w:widowControl w:val="0"/>
              <w:spacing w:before="60" w:after="60"/>
              <w:rPr>
                <w:rFonts w:ascii="Arial" w:hAnsi="Arial" w:cs="Arial"/>
                <w:sz w:val="20"/>
                <w:szCs w:val="20"/>
              </w:rPr>
            </w:pPr>
          </w:p>
        </w:tc>
        <w:tc>
          <w:tcPr>
            <w:tcW w:w="1082" w:type="dxa"/>
            <w:tcBorders>
              <w:left w:val="single" w:sz="4" w:space="0" w:color="BFBFBF"/>
            </w:tcBorders>
            <w:vAlign w:val="center"/>
          </w:tcPr>
          <w:p w14:paraId="0C802BE7"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color w:val="000000"/>
                <w:sz w:val="20"/>
                <w:szCs w:val="20"/>
              </w:rPr>
              <w:t>0.97</w:t>
            </w:r>
          </w:p>
        </w:tc>
        <w:tc>
          <w:tcPr>
            <w:tcW w:w="1083" w:type="dxa"/>
            <w:vAlign w:val="center"/>
          </w:tcPr>
          <w:p w14:paraId="2C20F51E" w14:textId="77777777" w:rsidR="00367CDD" w:rsidRPr="00367CDD" w:rsidRDefault="006341D8" w:rsidP="00367CDD">
            <w:pPr>
              <w:widowControl w:val="0"/>
              <w:spacing w:before="60" w:after="60"/>
              <w:jc w:val="center"/>
              <w:rPr>
                <w:rFonts w:ascii="Arial" w:hAnsi="Arial" w:cs="Arial"/>
                <w:sz w:val="20"/>
                <w:szCs w:val="20"/>
              </w:rPr>
            </w:pPr>
            <w:r w:rsidRPr="00367CDD">
              <w:rPr>
                <w:rFonts w:ascii="Arial" w:hAnsi="Arial" w:cs="Arial"/>
                <w:color w:val="000000"/>
                <w:sz w:val="20"/>
                <w:szCs w:val="20"/>
              </w:rPr>
              <w:t>4,499</w:t>
            </w:r>
          </w:p>
        </w:tc>
      </w:tr>
      <w:bookmarkEnd w:id="2122"/>
      <w:bookmarkEnd w:id="2123"/>
      <w:tr w:rsidR="00BB586B" w14:paraId="68F0DBD6" w14:textId="77777777" w:rsidTr="00BB586B">
        <w:trPr>
          <w:trHeight w:val="389"/>
          <w:jc w:val="center"/>
        </w:trPr>
        <w:tc>
          <w:tcPr>
            <w:tcW w:w="3076" w:type="dxa"/>
            <w:tcBorders>
              <w:right w:val="single" w:sz="4" w:space="0" w:color="BFBFBF"/>
            </w:tcBorders>
            <w:vAlign w:val="center"/>
          </w:tcPr>
          <w:p w14:paraId="44DAEC49" w14:textId="77777777" w:rsidR="00367CDD" w:rsidRPr="00367CDD" w:rsidRDefault="006341D8" w:rsidP="00367CDD">
            <w:pPr>
              <w:widowControl w:val="0"/>
              <w:spacing w:before="60" w:after="60"/>
              <w:rPr>
                <w:rFonts w:ascii="Arial" w:hAnsi="Arial" w:cs="Arial"/>
                <w:color w:val="000000"/>
                <w:sz w:val="20"/>
                <w:szCs w:val="20"/>
              </w:rPr>
            </w:pPr>
            <w:r w:rsidRPr="00367CDD">
              <w:rPr>
                <w:rFonts w:ascii="Arial" w:hAnsi="Arial" w:cs="Arial"/>
                <w:color w:val="000000"/>
                <w:sz w:val="20"/>
                <w:szCs w:val="20"/>
              </w:rPr>
              <w:t>Climate Zone 5: El Paso</w:t>
            </w:r>
          </w:p>
        </w:tc>
        <w:tc>
          <w:tcPr>
            <w:tcW w:w="1920" w:type="dxa"/>
            <w:vMerge/>
            <w:tcBorders>
              <w:left w:val="single" w:sz="4" w:space="0" w:color="BFBFBF"/>
              <w:right w:val="single" w:sz="4" w:space="0" w:color="BFBFBF"/>
            </w:tcBorders>
            <w:vAlign w:val="center"/>
          </w:tcPr>
          <w:p w14:paraId="1DA79259" w14:textId="77777777" w:rsidR="00367CDD" w:rsidRPr="00367CDD" w:rsidRDefault="00367CDD" w:rsidP="00367CDD">
            <w:pPr>
              <w:widowControl w:val="0"/>
              <w:spacing w:before="60" w:after="60"/>
              <w:rPr>
                <w:rFonts w:ascii="Arial" w:hAnsi="Arial" w:cs="Arial"/>
                <w:color w:val="000000"/>
                <w:sz w:val="20"/>
                <w:szCs w:val="20"/>
              </w:rPr>
            </w:pPr>
          </w:p>
        </w:tc>
        <w:tc>
          <w:tcPr>
            <w:tcW w:w="1082" w:type="dxa"/>
            <w:tcBorders>
              <w:left w:val="single" w:sz="4" w:space="0" w:color="BFBFBF"/>
            </w:tcBorders>
            <w:vAlign w:val="center"/>
          </w:tcPr>
          <w:p w14:paraId="40A63467" w14:textId="77777777" w:rsidR="00367CDD" w:rsidRPr="00367CDD" w:rsidRDefault="006341D8" w:rsidP="00367CDD">
            <w:pPr>
              <w:widowControl w:val="0"/>
              <w:spacing w:before="60" w:after="60"/>
              <w:jc w:val="center"/>
              <w:rPr>
                <w:rFonts w:ascii="Arial" w:hAnsi="Arial" w:cs="Arial"/>
                <w:color w:val="000000"/>
                <w:sz w:val="20"/>
                <w:szCs w:val="20"/>
              </w:rPr>
            </w:pPr>
            <w:r w:rsidRPr="00367CDD">
              <w:rPr>
                <w:rFonts w:ascii="Arial" w:hAnsi="Arial" w:cs="Arial"/>
                <w:color w:val="000000"/>
                <w:sz w:val="20"/>
                <w:szCs w:val="20"/>
              </w:rPr>
              <w:t>0.88</w:t>
            </w:r>
          </w:p>
        </w:tc>
        <w:tc>
          <w:tcPr>
            <w:tcW w:w="1083" w:type="dxa"/>
            <w:vAlign w:val="center"/>
          </w:tcPr>
          <w:p w14:paraId="4335259D" w14:textId="77777777" w:rsidR="00367CDD" w:rsidRPr="00367CDD" w:rsidRDefault="006341D8" w:rsidP="00367CDD">
            <w:pPr>
              <w:widowControl w:val="0"/>
              <w:spacing w:before="60" w:after="60"/>
              <w:jc w:val="center"/>
              <w:rPr>
                <w:rFonts w:ascii="Arial" w:hAnsi="Arial" w:cs="Arial"/>
                <w:color w:val="000000"/>
                <w:sz w:val="20"/>
                <w:szCs w:val="20"/>
              </w:rPr>
            </w:pPr>
            <w:r w:rsidRPr="00367CDD">
              <w:rPr>
                <w:rFonts w:ascii="Arial" w:hAnsi="Arial" w:cs="Arial"/>
                <w:color w:val="000000"/>
                <w:sz w:val="20"/>
                <w:szCs w:val="20"/>
              </w:rPr>
              <w:t>2,547</w:t>
            </w:r>
          </w:p>
        </w:tc>
      </w:tr>
    </w:tbl>
    <w:p w14:paraId="7B2E9ED8" w14:textId="77777777" w:rsidR="00367CDD" w:rsidRPr="00367CDD" w:rsidRDefault="006341D8" w:rsidP="00367CDD">
      <w:pPr>
        <w:keepNext/>
        <w:keepLines/>
        <w:widowControl w:val="0"/>
        <w:spacing w:before="240" w:after="0" w:line="240" w:lineRule="auto"/>
        <w:outlineLvl w:val="4"/>
        <w:rPr>
          <w:rFonts w:ascii="Arial" w:eastAsia="Times New Roman" w:hAnsi="Arial" w:cs="Arial"/>
          <w:b/>
          <w:sz w:val="28"/>
          <w:szCs w:val="28"/>
        </w:rPr>
      </w:pPr>
      <w:r w:rsidRPr="00367CDD">
        <w:rPr>
          <w:rFonts w:ascii="Arial" w:eastAsia="Times New Roman" w:hAnsi="Arial" w:cs="Arial"/>
          <w:b/>
          <w:sz w:val="28"/>
          <w:szCs w:val="28"/>
        </w:rPr>
        <w:t>Claimed Peak Demand Savings</w:t>
      </w:r>
    </w:p>
    <w:p w14:paraId="4690B935" w14:textId="5F6565E4" w:rsidR="00367CDD" w:rsidRPr="00367CDD" w:rsidRDefault="006341D8" w:rsidP="00367CDD">
      <w:pPr>
        <w:keepNext/>
        <w:keepLines/>
        <w:widowControl w:val="0"/>
        <w:spacing w:before="240" w:after="0" w:line="240" w:lineRule="auto"/>
        <w:rPr>
          <w:rFonts w:ascii="Arial" w:eastAsia="Times New Roman" w:hAnsi="Arial" w:cs="Arial"/>
          <w:szCs w:val="24"/>
        </w:rPr>
      </w:pPr>
      <w:r w:rsidRPr="00367CDD">
        <w:rPr>
          <w:rFonts w:ascii="Arial" w:eastAsia="Times New Roman" w:hAnsi="Arial" w:cs="Arial"/>
          <w:szCs w:val="24"/>
        </w:rPr>
        <w:t xml:space="preserve">A summer peak period value is used for this measure. Refer to Volume 1, </w:t>
      </w:r>
      <w:ins w:id="2124" w:author="Derek Neumann" w:date="2020-08-12T16:01:00Z">
        <w:r w:rsidR="00ED013A">
          <w:rPr>
            <w:rFonts w:ascii="Arial" w:eastAsia="Times New Roman" w:hAnsi="Arial" w:cs="Arial"/>
            <w:szCs w:val="24"/>
          </w:rPr>
          <w:t>Section 4</w:t>
        </w:r>
      </w:ins>
      <w:del w:id="2125" w:author="Derek Neumann" w:date="2020-08-12T16:01:00Z">
        <w:r w:rsidRPr="00367CDD">
          <w:rPr>
            <w:rFonts w:ascii="Arial" w:eastAsia="Times New Roman" w:hAnsi="Arial" w:cs="Arial"/>
            <w:szCs w:val="24"/>
          </w:rPr>
          <w:delText>Appendix B: Peak Demand Reduction Documentation</w:delText>
        </w:r>
      </w:del>
      <w:r w:rsidRPr="00367CDD">
        <w:rPr>
          <w:rFonts w:ascii="Arial" w:eastAsia="Times New Roman" w:hAnsi="Arial" w:cs="Arial"/>
          <w:szCs w:val="24"/>
        </w:rPr>
        <w:t xml:space="preserve"> for further details on peak demand savings and methodology. </w:t>
      </w:r>
    </w:p>
    <w:p w14:paraId="391E0018" w14:textId="77777777" w:rsidR="00367CDD" w:rsidRPr="00367CDD" w:rsidRDefault="006341D8" w:rsidP="00367CDD">
      <w:pPr>
        <w:widowControl w:val="0"/>
        <w:spacing w:before="240" w:after="0" w:line="240" w:lineRule="auto"/>
        <w:outlineLvl w:val="4"/>
        <w:rPr>
          <w:rFonts w:ascii="Arial" w:eastAsia="Times New Roman" w:hAnsi="Arial" w:cs="Arial"/>
          <w:b/>
          <w:sz w:val="28"/>
          <w:szCs w:val="28"/>
        </w:rPr>
      </w:pPr>
      <w:r w:rsidRPr="00367CDD">
        <w:rPr>
          <w:rFonts w:ascii="Arial" w:eastAsia="Times New Roman" w:hAnsi="Arial" w:cs="Arial"/>
          <w:b/>
          <w:sz w:val="28"/>
          <w:szCs w:val="28"/>
        </w:rPr>
        <w:t>Measure Life and Lifetime Savings</w:t>
      </w:r>
    </w:p>
    <w:p w14:paraId="4EF66A64" w14:textId="77777777" w:rsidR="00367CDD" w:rsidRPr="00367CDD" w:rsidRDefault="006341D8" w:rsidP="00367CDD">
      <w:pPr>
        <w:spacing w:before="240" w:after="0" w:line="240" w:lineRule="auto"/>
        <w:rPr>
          <w:rFonts w:ascii="Arial" w:eastAsia="Times New Roman" w:hAnsi="Arial" w:cs="Arial"/>
          <w:szCs w:val="24"/>
        </w:rPr>
      </w:pPr>
      <w:r w:rsidRPr="00367CDD">
        <w:rPr>
          <w:rFonts w:ascii="Arial" w:eastAsia="Times New Roman" w:hAnsi="Arial" w:cs="Arial"/>
          <w:szCs w:val="24"/>
        </w:rPr>
        <w:t xml:space="preserve">The EUL and RULs for this HVAC equipment are provided below. The reader should refer to the definitions of effective useful life and remaining useful life in the glossary in Volume 1 for guidance on how to determine the decision type for system installations. </w:t>
      </w:r>
    </w:p>
    <w:p w14:paraId="5E5C57B7" w14:textId="77777777" w:rsidR="00367CDD" w:rsidRPr="00367CDD" w:rsidRDefault="006341D8" w:rsidP="00367CDD">
      <w:pPr>
        <w:spacing w:before="240" w:after="0" w:line="240" w:lineRule="auto"/>
        <w:rPr>
          <w:rFonts w:ascii="Arial" w:eastAsia="Times New Roman" w:hAnsi="Arial" w:cs="Arial"/>
          <w:b/>
          <w:szCs w:val="24"/>
          <w:u w:val="single"/>
        </w:rPr>
      </w:pPr>
      <w:r w:rsidRPr="00367CDD">
        <w:rPr>
          <w:rFonts w:ascii="Arial" w:eastAsia="Times New Roman" w:hAnsi="Arial" w:cs="Arial"/>
          <w:b/>
          <w:szCs w:val="24"/>
          <w:u w:val="single"/>
        </w:rPr>
        <w:t>Effective Useful Life (EUL)</w:t>
      </w:r>
    </w:p>
    <w:p w14:paraId="179DFC12" w14:textId="77777777" w:rsidR="00367CDD" w:rsidRPr="00367CDD" w:rsidRDefault="006341D8" w:rsidP="00367CDD">
      <w:pPr>
        <w:spacing w:before="240" w:after="0" w:line="240" w:lineRule="auto"/>
        <w:rPr>
          <w:rFonts w:ascii="Arial" w:eastAsia="Times New Roman" w:hAnsi="Arial" w:cs="Arial"/>
          <w:szCs w:val="24"/>
        </w:rPr>
      </w:pPr>
      <w:r w:rsidRPr="00367CDD">
        <w:rPr>
          <w:rFonts w:ascii="Arial" w:eastAsia="Times New Roman" w:hAnsi="Arial" w:cs="Arial"/>
          <w:szCs w:val="24"/>
        </w:rPr>
        <w:t>The EUL for CRACs is 15 years, consistent with the EUL specified for split and packaged air conditioners and heat pumps.</w:t>
      </w:r>
      <w:r>
        <w:rPr>
          <w:rFonts w:ascii="Arial" w:eastAsia="Times New Roman" w:hAnsi="Arial" w:cs="Arial"/>
          <w:szCs w:val="24"/>
          <w:vertAlign w:val="superscript"/>
        </w:rPr>
        <w:footnoteReference w:id="187"/>
      </w:r>
      <w:r w:rsidRPr="00367CDD">
        <w:rPr>
          <w:rFonts w:ascii="Arial" w:eastAsia="Times New Roman" w:hAnsi="Arial" w:cs="Arial"/>
          <w:szCs w:val="24"/>
        </w:rPr>
        <w:t xml:space="preserve"> </w:t>
      </w:r>
    </w:p>
    <w:p w14:paraId="22DC0A4B" w14:textId="77777777" w:rsidR="00367CDD" w:rsidRPr="00367CDD" w:rsidRDefault="006341D8" w:rsidP="00367CDD">
      <w:pPr>
        <w:spacing w:before="240" w:after="0" w:line="240" w:lineRule="auto"/>
        <w:rPr>
          <w:rFonts w:ascii="Arial" w:eastAsia="Times New Roman" w:hAnsi="Arial" w:cs="Arial"/>
          <w:b/>
          <w:szCs w:val="24"/>
          <w:u w:val="single"/>
        </w:rPr>
      </w:pPr>
      <w:r w:rsidRPr="00367CDD">
        <w:rPr>
          <w:rFonts w:ascii="Arial" w:eastAsia="Times New Roman" w:hAnsi="Arial" w:cs="Arial"/>
          <w:b/>
          <w:szCs w:val="24"/>
          <w:u w:val="single"/>
        </w:rPr>
        <w:t xml:space="preserve">Remaining Useful Life (RUL) </w:t>
      </w:r>
    </w:p>
    <w:p w14:paraId="6E83AB39" w14:textId="77777777" w:rsidR="00367CDD" w:rsidRPr="00367CDD" w:rsidRDefault="006341D8" w:rsidP="00367CDD">
      <w:pPr>
        <w:spacing w:before="240" w:after="0" w:line="240" w:lineRule="auto"/>
        <w:rPr>
          <w:rFonts w:ascii="Arial" w:eastAsia="Times New Roman" w:hAnsi="Arial" w:cs="Arial"/>
          <w:szCs w:val="24"/>
        </w:rPr>
      </w:pPr>
      <w:r w:rsidRPr="00367CDD">
        <w:rPr>
          <w:rFonts w:ascii="Arial" w:eastAsia="Times New Roman" w:hAnsi="Arial" w:cs="Arial"/>
          <w:szCs w:val="24"/>
        </w:rPr>
        <w:t>This section will not apply unless the current baseline is updated, allowing the measure to refer to the existing baseline for early retirement projects.</w:t>
      </w:r>
    </w:p>
    <w:p w14:paraId="4C4C8A97" w14:textId="77777777" w:rsidR="00367CDD" w:rsidRPr="00367CDD" w:rsidRDefault="006341D8" w:rsidP="00367CDD">
      <w:pPr>
        <w:keepNext/>
        <w:keepLines/>
        <w:spacing w:before="360" w:after="0" w:line="240" w:lineRule="auto"/>
        <w:outlineLvl w:val="3"/>
        <w:rPr>
          <w:rFonts w:ascii="Arial" w:eastAsia="Times New Roman" w:hAnsi="Arial" w:cs="Arial"/>
          <w:b/>
          <w:sz w:val="28"/>
          <w:szCs w:val="28"/>
          <w:u w:val="single"/>
        </w:rPr>
      </w:pPr>
      <w:r w:rsidRPr="00367CDD">
        <w:rPr>
          <w:rFonts w:ascii="Arial" w:eastAsia="Times New Roman" w:hAnsi="Arial" w:cs="Arial"/>
          <w:b/>
          <w:sz w:val="28"/>
          <w:szCs w:val="28"/>
          <w:u w:val="single"/>
        </w:rPr>
        <w:t>Program Tracking Data and Evaluation Requirements</w:t>
      </w:r>
    </w:p>
    <w:p w14:paraId="2F6D9773" w14:textId="77777777" w:rsidR="00367CDD" w:rsidRPr="00367CDD" w:rsidRDefault="006341D8" w:rsidP="00367CDD">
      <w:pPr>
        <w:spacing w:before="240" w:after="0" w:line="240" w:lineRule="auto"/>
        <w:rPr>
          <w:rFonts w:ascii="Arial" w:eastAsia="Times New Roman" w:hAnsi="Arial" w:cs="Arial"/>
          <w:szCs w:val="24"/>
        </w:rPr>
      </w:pPr>
      <w:r w:rsidRPr="00367CDD">
        <w:rPr>
          <w:rFonts w:ascii="Arial" w:eastAsia="Times New Roman" w:hAnsi="Arial" w:cs="Arial"/>
          <w:szCs w:val="24"/>
        </w:rPr>
        <w:t xml:space="preserve">The below list of primary inputs and contextual data is recommended to be specified and tracked by the program database to inform the evaluation and apply the savings properly. </w:t>
      </w:r>
    </w:p>
    <w:p w14:paraId="1A57F364" w14:textId="77777777"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Decision/action type: ER, ROB, NC, system type conversion</w:t>
      </w:r>
    </w:p>
    <w:p w14:paraId="3B210A49" w14:textId="6E863A7A"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Climate zone</w:t>
      </w:r>
    </w:p>
    <w:p w14:paraId="79DF4CBE" w14:textId="25EAC37B" w:rsidR="007C4CD4" w:rsidRDefault="006341D8" w:rsidP="00367CDD">
      <w:pPr>
        <w:numPr>
          <w:ilvl w:val="0"/>
          <w:numId w:val="72"/>
        </w:numPr>
        <w:spacing w:before="160" w:line="240" w:lineRule="auto"/>
        <w:ind w:left="720"/>
        <w:contextualSpacing/>
        <w:rPr>
          <w:ins w:id="2126" w:author="Derek Neumann" w:date="2020-07-22T12:54:00Z"/>
          <w:rFonts w:ascii="Arial" w:eastAsia="Times New Roman" w:hAnsi="Arial" w:cs="Arial"/>
          <w:szCs w:val="20"/>
          <w:lang w:eastAsia="en-GB"/>
        </w:rPr>
      </w:pPr>
      <w:ins w:id="2127" w:author="Derek Neumann" w:date="2020-07-22T12:54:00Z">
        <w:r>
          <w:rPr>
            <w:rFonts w:ascii="Arial" w:eastAsia="Times New Roman" w:hAnsi="Arial" w:cs="Arial"/>
            <w:szCs w:val="20"/>
            <w:lang w:eastAsia="en-GB"/>
          </w:rPr>
          <w:t>Baseline number of units</w:t>
        </w:r>
      </w:ins>
    </w:p>
    <w:p w14:paraId="7D946CE1" w14:textId="34F36E68"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Baseline equipment type</w:t>
      </w:r>
    </w:p>
    <w:p w14:paraId="4221F630" w14:textId="57025A88"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 xml:space="preserve">Baseline equipment rated cooling </w:t>
      </w:r>
      <w:del w:id="2128" w:author="Derek Neumann" w:date="2020-07-22T12:55:00Z">
        <w:r w:rsidRPr="00367CDD">
          <w:rPr>
            <w:rFonts w:ascii="Arial" w:eastAsia="Times New Roman" w:hAnsi="Arial" w:cs="Arial"/>
            <w:szCs w:val="20"/>
            <w:lang w:eastAsia="en-GB"/>
          </w:rPr>
          <w:delText xml:space="preserve">and heating </w:delText>
        </w:r>
      </w:del>
      <w:r w:rsidRPr="00367CDD">
        <w:rPr>
          <w:rFonts w:ascii="Arial" w:eastAsia="Times New Roman" w:hAnsi="Arial" w:cs="Arial"/>
          <w:szCs w:val="20"/>
          <w:lang w:eastAsia="en-GB"/>
        </w:rPr>
        <w:t>capacity</w:t>
      </w:r>
    </w:p>
    <w:p w14:paraId="2BEE726B" w14:textId="54EC3B9F" w:rsidR="00367CDD" w:rsidRDefault="006341D8" w:rsidP="00367CDD">
      <w:pPr>
        <w:numPr>
          <w:ilvl w:val="0"/>
          <w:numId w:val="72"/>
        </w:numPr>
        <w:spacing w:before="160" w:line="240" w:lineRule="auto"/>
        <w:ind w:left="720"/>
        <w:contextualSpacing/>
        <w:rPr>
          <w:del w:id="2129" w:author="Derek Neumann" w:date="2020-07-22T12:54:00Z"/>
          <w:rFonts w:ascii="Arial" w:eastAsia="Times New Roman" w:hAnsi="Arial" w:cs="Arial"/>
          <w:szCs w:val="20"/>
          <w:lang w:eastAsia="en-GB"/>
        </w:rPr>
      </w:pPr>
      <w:del w:id="2130" w:author="Derek Neumann" w:date="2020-07-22T12:54:00Z">
        <w:r w:rsidRPr="00367CDD">
          <w:rPr>
            <w:rFonts w:ascii="Arial" w:eastAsia="Times New Roman" w:hAnsi="Arial" w:cs="Arial"/>
            <w:szCs w:val="20"/>
            <w:lang w:eastAsia="en-GB"/>
          </w:rPr>
          <w:delText>Baseline number of units</w:delText>
        </w:r>
      </w:del>
    </w:p>
    <w:p w14:paraId="05B832C9" w14:textId="2D122F32" w:rsidR="00AE2916" w:rsidRPr="00367CDD" w:rsidRDefault="006341D8" w:rsidP="00367CDD">
      <w:pPr>
        <w:numPr>
          <w:ilvl w:val="0"/>
          <w:numId w:val="72"/>
        </w:numPr>
        <w:spacing w:before="160" w:line="240" w:lineRule="auto"/>
        <w:ind w:left="720"/>
        <w:contextualSpacing/>
        <w:rPr>
          <w:ins w:id="2131" w:author="Derek Neumann" w:date="2020-07-22T12:56:00Z"/>
          <w:rFonts w:ascii="Arial" w:eastAsia="Times New Roman" w:hAnsi="Arial" w:cs="Arial"/>
          <w:szCs w:val="20"/>
          <w:lang w:eastAsia="en-GB"/>
        </w:rPr>
      </w:pPr>
      <w:ins w:id="2132" w:author="Derek Neumann" w:date="2020-07-22T12:56:00Z">
        <w:r>
          <w:rPr>
            <w:rFonts w:ascii="Arial" w:eastAsia="Times New Roman" w:hAnsi="Arial" w:cs="Arial"/>
            <w:szCs w:val="20"/>
            <w:lang w:eastAsia="en-GB"/>
          </w:rPr>
          <w:t>Installed number of units</w:t>
        </w:r>
      </w:ins>
    </w:p>
    <w:p w14:paraId="75A84AAF" w14:textId="77777777"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Installed equipment type</w:t>
      </w:r>
    </w:p>
    <w:p w14:paraId="54461748" w14:textId="0485D37E"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 xml:space="preserve">Installed equipment rated cooling </w:t>
      </w:r>
      <w:del w:id="2133" w:author="Derek Neumann" w:date="2020-07-22T12:56:00Z">
        <w:r w:rsidRPr="00367CDD">
          <w:rPr>
            <w:rFonts w:ascii="Arial" w:eastAsia="Times New Roman" w:hAnsi="Arial" w:cs="Arial"/>
            <w:szCs w:val="20"/>
            <w:lang w:eastAsia="en-GB"/>
          </w:rPr>
          <w:delText xml:space="preserve">and heating </w:delText>
        </w:r>
      </w:del>
      <w:r w:rsidRPr="00367CDD">
        <w:rPr>
          <w:rFonts w:ascii="Arial" w:eastAsia="Times New Roman" w:hAnsi="Arial" w:cs="Arial"/>
          <w:szCs w:val="20"/>
          <w:lang w:eastAsia="en-GB"/>
        </w:rPr>
        <w:t>capacit</w:t>
      </w:r>
      <w:ins w:id="2134" w:author="Derek Neumann" w:date="2020-07-22T12:56:00Z">
        <w:r w:rsidR="00AE2916">
          <w:rPr>
            <w:rFonts w:ascii="Arial" w:eastAsia="Times New Roman" w:hAnsi="Arial" w:cs="Arial"/>
            <w:szCs w:val="20"/>
            <w:lang w:eastAsia="en-GB"/>
          </w:rPr>
          <w:t>y</w:t>
        </w:r>
      </w:ins>
      <w:del w:id="2135" w:author="Derek Neumann" w:date="2020-07-22T12:56:00Z">
        <w:r w:rsidRPr="00367CDD">
          <w:rPr>
            <w:rFonts w:ascii="Arial" w:eastAsia="Times New Roman" w:hAnsi="Arial" w:cs="Arial"/>
            <w:szCs w:val="20"/>
            <w:lang w:eastAsia="en-GB"/>
          </w:rPr>
          <w:delText>ies</w:delText>
        </w:r>
      </w:del>
    </w:p>
    <w:p w14:paraId="1FF7FACD" w14:textId="56CE5ECB" w:rsidR="00367CDD" w:rsidRPr="00367CDD" w:rsidRDefault="006341D8" w:rsidP="00367CDD">
      <w:pPr>
        <w:numPr>
          <w:ilvl w:val="0"/>
          <w:numId w:val="72"/>
        </w:numPr>
        <w:spacing w:before="160" w:line="240" w:lineRule="auto"/>
        <w:ind w:left="720"/>
        <w:contextualSpacing/>
        <w:rPr>
          <w:del w:id="2136" w:author="Derek Neumann" w:date="2020-07-22T12:56:00Z"/>
          <w:rFonts w:ascii="Arial" w:eastAsia="Times New Roman" w:hAnsi="Arial" w:cs="Arial"/>
          <w:szCs w:val="20"/>
          <w:lang w:eastAsia="en-GB"/>
        </w:rPr>
      </w:pPr>
      <w:del w:id="2137" w:author="Derek Neumann" w:date="2020-07-22T12:56:00Z">
        <w:r w:rsidRPr="00367CDD">
          <w:rPr>
            <w:rFonts w:ascii="Arial" w:eastAsia="Times New Roman" w:hAnsi="Arial" w:cs="Arial"/>
            <w:szCs w:val="20"/>
            <w:lang w:eastAsia="en-GB"/>
          </w:rPr>
          <w:delText>Installed number of units</w:delText>
        </w:r>
      </w:del>
    </w:p>
    <w:p w14:paraId="075D558E" w14:textId="346C0C18"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 xml:space="preserve">Installed cooling </w:t>
      </w:r>
      <w:del w:id="2138" w:author="Derek Neumann" w:date="2020-07-22T12:57:00Z">
        <w:r w:rsidRPr="00367CDD">
          <w:rPr>
            <w:rFonts w:ascii="Arial" w:eastAsia="Times New Roman" w:hAnsi="Arial" w:cs="Arial"/>
            <w:szCs w:val="20"/>
            <w:lang w:eastAsia="en-GB"/>
          </w:rPr>
          <w:delText xml:space="preserve">and heating </w:delText>
        </w:r>
      </w:del>
      <w:r w:rsidRPr="00367CDD">
        <w:rPr>
          <w:rFonts w:ascii="Arial" w:eastAsia="Times New Roman" w:hAnsi="Arial" w:cs="Arial"/>
          <w:szCs w:val="20"/>
          <w:lang w:eastAsia="en-GB"/>
        </w:rPr>
        <w:t>efficiency rating</w:t>
      </w:r>
      <w:del w:id="2139" w:author="Derek Neumann" w:date="2020-07-22T12:57:00Z">
        <w:r w:rsidRPr="00367CDD">
          <w:rPr>
            <w:rFonts w:ascii="Arial" w:eastAsia="Times New Roman" w:hAnsi="Arial" w:cs="Arial"/>
            <w:szCs w:val="20"/>
            <w:lang w:eastAsia="en-GB"/>
          </w:rPr>
          <w:delText>s</w:delText>
        </w:r>
      </w:del>
    </w:p>
    <w:p w14:paraId="22A7DC37" w14:textId="58454F2D" w:rsidR="00367CDD" w:rsidRDefault="006341D8" w:rsidP="00367CDD">
      <w:pPr>
        <w:numPr>
          <w:ilvl w:val="0"/>
          <w:numId w:val="72"/>
        </w:numPr>
        <w:spacing w:before="160" w:line="240" w:lineRule="auto"/>
        <w:ind w:left="720"/>
        <w:contextualSpacing/>
        <w:rPr>
          <w:ins w:id="2140" w:author="Derek Neumann" w:date="2020-07-22T12:42:00Z"/>
          <w:rFonts w:ascii="Arial" w:eastAsia="Times New Roman" w:hAnsi="Arial" w:cs="Arial"/>
          <w:szCs w:val="20"/>
          <w:lang w:eastAsia="en-GB"/>
        </w:rPr>
      </w:pPr>
      <w:r w:rsidRPr="00367CDD">
        <w:rPr>
          <w:rFonts w:ascii="Arial" w:eastAsia="Times New Roman" w:hAnsi="Arial" w:cs="Arial"/>
          <w:szCs w:val="20"/>
          <w:lang w:eastAsia="en-GB"/>
        </w:rPr>
        <w:t xml:space="preserve">Installed </w:t>
      </w:r>
      <w:del w:id="2141" w:author="Derek Neumann" w:date="2020-07-22T12:42:00Z">
        <w:r w:rsidRPr="00367CDD">
          <w:rPr>
            <w:rFonts w:ascii="Arial" w:eastAsia="Times New Roman" w:hAnsi="Arial" w:cs="Arial"/>
            <w:szCs w:val="20"/>
            <w:lang w:eastAsia="en-GB"/>
          </w:rPr>
          <w:delText>make</w:delText>
        </w:r>
      </w:del>
      <w:ins w:id="2142" w:author="Derek Neumann" w:date="2020-07-22T12:42:00Z">
        <w:r w:rsidR="0020531B">
          <w:rPr>
            <w:rFonts w:ascii="Arial" w:eastAsia="Times New Roman" w:hAnsi="Arial" w:cs="Arial"/>
            <w:szCs w:val="20"/>
            <w:lang w:eastAsia="en-GB"/>
          </w:rPr>
          <w:t>manufacturer</w:t>
        </w:r>
      </w:ins>
      <w:r w:rsidRPr="00367CDD">
        <w:rPr>
          <w:rFonts w:ascii="Arial" w:eastAsia="Times New Roman" w:hAnsi="Arial" w:cs="Arial"/>
          <w:szCs w:val="20"/>
          <w:lang w:eastAsia="en-GB"/>
        </w:rPr>
        <w:t xml:space="preserve"> and model</w:t>
      </w:r>
    </w:p>
    <w:p w14:paraId="75FB61D0" w14:textId="17740F08" w:rsidR="0020531B" w:rsidRPr="008E6604" w:rsidRDefault="006341D8" w:rsidP="008E6604">
      <w:pPr>
        <w:numPr>
          <w:ilvl w:val="0"/>
          <w:numId w:val="72"/>
        </w:numPr>
        <w:spacing w:before="160" w:line="240" w:lineRule="auto"/>
        <w:ind w:left="720"/>
        <w:contextualSpacing/>
        <w:rPr>
          <w:rFonts w:eastAsia="Times New Roman"/>
          <w:szCs w:val="20"/>
          <w:lang w:eastAsia="en-GB"/>
        </w:rPr>
      </w:pPr>
      <w:ins w:id="2143" w:author="Derek Neumann" w:date="2020-07-22T12:43:00Z">
        <w:r w:rsidRPr="008E6604">
          <w:rPr>
            <w:rFonts w:ascii="Arial" w:eastAsia="Times New Roman" w:hAnsi="Arial" w:cs="Arial"/>
            <w:szCs w:val="20"/>
            <w:lang w:eastAsia="en-GB"/>
          </w:rPr>
          <w:t>Installed unit AHRI/DOE CCMS certificate or reference number</w:t>
        </w:r>
      </w:ins>
    </w:p>
    <w:p w14:paraId="1CB7E33A" w14:textId="77777777" w:rsidR="00367CDD" w:rsidRPr="00367CDD" w:rsidRDefault="006341D8" w:rsidP="00367CDD">
      <w:pPr>
        <w:keepNext/>
        <w:keepLines/>
        <w:spacing w:before="360" w:after="0" w:line="240" w:lineRule="auto"/>
        <w:outlineLvl w:val="3"/>
        <w:rPr>
          <w:rFonts w:ascii="Arial" w:eastAsia="Times New Roman" w:hAnsi="Arial" w:cs="Arial"/>
          <w:b/>
          <w:sz w:val="28"/>
          <w:szCs w:val="28"/>
          <w:u w:val="single"/>
        </w:rPr>
      </w:pPr>
      <w:r w:rsidRPr="00367CDD">
        <w:rPr>
          <w:rFonts w:ascii="Arial" w:eastAsia="Times New Roman" w:hAnsi="Arial" w:cs="Arial"/>
          <w:b/>
          <w:sz w:val="28"/>
          <w:szCs w:val="28"/>
          <w:u w:val="single"/>
        </w:rPr>
        <w:t>References and Efficiency Standards</w:t>
      </w:r>
    </w:p>
    <w:p w14:paraId="5594F937" w14:textId="77777777" w:rsidR="00367CDD" w:rsidRPr="00367CDD" w:rsidRDefault="006341D8" w:rsidP="00367CDD">
      <w:pPr>
        <w:keepNext/>
        <w:spacing w:before="240" w:after="0" w:line="240" w:lineRule="auto"/>
        <w:outlineLvl w:val="4"/>
        <w:rPr>
          <w:rFonts w:ascii="Arial" w:eastAsia="Times New Roman" w:hAnsi="Arial" w:cs="Arial"/>
          <w:b/>
          <w:sz w:val="28"/>
          <w:szCs w:val="28"/>
        </w:rPr>
      </w:pPr>
      <w:r w:rsidRPr="00367CDD">
        <w:rPr>
          <w:rFonts w:ascii="Arial" w:eastAsia="Times New Roman" w:hAnsi="Arial" w:cs="Arial"/>
          <w:b/>
          <w:sz w:val="28"/>
          <w:szCs w:val="28"/>
        </w:rPr>
        <w:t>Petitions and Rulings</w:t>
      </w:r>
    </w:p>
    <w:p w14:paraId="4F29A851" w14:textId="77777777"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PUCT Docket 36779—Provides EUL for HVAC equipment.</w:t>
      </w:r>
    </w:p>
    <w:p w14:paraId="0C2B1680" w14:textId="77777777"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 xml:space="preserve">PUCT Docket 40083– Provides incorporation of early retirement savings for existing commercial HVAC SOP designs and updates for baseline equipment efficiency levels for ROB and new construction projects involving package and split systems. </w:t>
      </w:r>
    </w:p>
    <w:p w14:paraId="6C0AF5A1" w14:textId="77777777"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PUCT Docket 40885—Provides a petition to revise deemed savings values for Commercial HVAC replacement measures. Items covered by this petition include the following:</w:t>
      </w:r>
    </w:p>
    <w:p w14:paraId="7B7E061D" w14:textId="77777777"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 xml:space="preserve">Updated baseline efficiencies use for estimating deemed savings for commercial PTAC/PTHP’s, Room Air Conditioners, and chilled water systems. </w:t>
      </w:r>
    </w:p>
    <w:p w14:paraId="2CBD84A4" w14:textId="77777777"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Approved estimates of RUL of working chilled water systems.</w:t>
      </w:r>
    </w:p>
    <w:p w14:paraId="7D965606" w14:textId="77777777"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Updated demand and energy coefficients for all commercial HVAC systems.</w:t>
      </w:r>
    </w:p>
    <w:p w14:paraId="0B6F2B34" w14:textId="77777777"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 xml:space="preserve">Updated EUL of centrifugal chilled water systems installed in ROB or new construction projects. </w:t>
      </w:r>
    </w:p>
    <w:p w14:paraId="42D929A8" w14:textId="77777777"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Provide a method for utilizing the early retirement concept developed in the petition in Docket No. 40083 for Packaged and Split DX systems and applied to chilled water systems when the age of the system being replaced cannot be ascertained.</w:t>
      </w:r>
    </w:p>
    <w:p w14:paraId="201FDB9D" w14:textId="77777777"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PUCT Docket 41070—Provides energy and demand savings coefficients for an additional climate zone, El Paso, TX. Prior to this filing, savings for the Dallas-Fort Worth area were used for El Paso, but Dallas-Fort Worth has a colder winter, somewhat more moderate summer, more sunshine, and less precipitation than El Paso.</w:t>
      </w:r>
    </w:p>
    <w:p w14:paraId="0138D7C0" w14:textId="77777777"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PUCT Docket 43681—Updated the approach for calculating early replacement energy and demand savings using a net present value (NPV) method. Documented in Appendix A.</w:t>
      </w:r>
    </w:p>
    <w:p w14:paraId="7CB99FB0" w14:textId="77777777" w:rsidR="00367CDD" w:rsidRPr="00367CDD" w:rsidRDefault="006341D8" w:rsidP="00367CDD">
      <w:pPr>
        <w:keepNext/>
        <w:spacing w:before="240" w:after="0" w:line="240" w:lineRule="auto"/>
        <w:outlineLvl w:val="4"/>
        <w:rPr>
          <w:rFonts w:ascii="Arial" w:eastAsia="Times New Roman" w:hAnsi="Arial" w:cs="Arial"/>
          <w:b/>
          <w:sz w:val="28"/>
          <w:szCs w:val="28"/>
        </w:rPr>
      </w:pPr>
      <w:r w:rsidRPr="00367CDD">
        <w:rPr>
          <w:rFonts w:ascii="Arial" w:eastAsia="Times New Roman" w:hAnsi="Arial" w:cs="Arial"/>
          <w:b/>
          <w:sz w:val="28"/>
          <w:szCs w:val="28"/>
        </w:rPr>
        <w:t>Relevant Standards and Reference Sources</w:t>
      </w:r>
    </w:p>
    <w:p w14:paraId="783012F4" w14:textId="77777777"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 xml:space="preserve">ANSI/ASHRAE/IES Standard 90.1-2010. Energy Standard for Buildings Except Low-Rise Residential Buildings. Table 6.8.1A through Table 6.8.1D. </w:t>
      </w:r>
    </w:p>
    <w:p w14:paraId="6754154C" w14:textId="77777777"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ANSI/ASHRAE/IES Standard 90.1-2010. Energy Standard for Buildings Except Low-Rise Residential Buildings. Table 6.8.1-1 and Table 6.8.1-2.</w:t>
      </w:r>
    </w:p>
    <w:p w14:paraId="1FC1EBCA" w14:textId="77777777" w:rsidR="00367CDD" w:rsidRPr="00367CDD" w:rsidRDefault="006341D8" w:rsidP="00367CDD">
      <w:pPr>
        <w:numPr>
          <w:ilvl w:val="0"/>
          <w:numId w:val="72"/>
        </w:numPr>
        <w:spacing w:before="160" w:line="240" w:lineRule="auto"/>
        <w:ind w:left="720"/>
        <w:contextualSpacing/>
        <w:rPr>
          <w:rFonts w:ascii="Arial" w:eastAsia="Times New Roman" w:hAnsi="Arial" w:cs="Arial"/>
          <w:szCs w:val="20"/>
          <w:lang w:eastAsia="en-GB"/>
        </w:rPr>
      </w:pPr>
      <w:r w:rsidRPr="00367CDD">
        <w:rPr>
          <w:rFonts w:ascii="Arial" w:eastAsia="Times New Roman" w:hAnsi="Arial" w:cs="Arial"/>
          <w:szCs w:val="20"/>
          <w:lang w:eastAsia="en-GB"/>
        </w:rPr>
        <w:t>2015 International Energy Conservation Code. Table C403.2.3(1) and Table C403.2.3(2).</w:t>
      </w:r>
    </w:p>
    <w:p w14:paraId="6D7F5C6D" w14:textId="6B712B32" w:rsidR="00367CDD" w:rsidRPr="00CA0544" w:rsidRDefault="006341D8" w:rsidP="00367CDD">
      <w:pPr>
        <w:numPr>
          <w:ilvl w:val="0"/>
          <w:numId w:val="72"/>
        </w:numPr>
        <w:spacing w:before="160" w:line="240" w:lineRule="auto"/>
        <w:ind w:left="720"/>
        <w:contextualSpacing/>
        <w:rPr>
          <w:rFonts w:ascii="Arial" w:eastAsia="Times New Roman" w:hAnsi="Arial" w:cs="Arial"/>
          <w:szCs w:val="20"/>
          <w:lang w:eastAsia="en-GB"/>
        </w:rPr>
        <w:sectPr w:rsidR="00367CDD" w:rsidRPr="00CA0544">
          <w:footerReference w:type="default" r:id="rId50"/>
          <w:pgSz w:w="12240" w:h="15840"/>
          <w:pgMar w:top="1440" w:right="1440" w:bottom="1440" w:left="1440" w:header="720" w:footer="720" w:gutter="0"/>
          <w:cols w:space="720"/>
          <w:docGrid w:linePitch="360"/>
        </w:sectPr>
      </w:pPr>
      <w:r w:rsidRPr="00CA0544">
        <w:rPr>
          <w:rFonts w:ascii="Arial" w:eastAsia="Times New Roman" w:hAnsi="Arial" w:cs="Arial"/>
          <w:szCs w:val="20"/>
          <w:lang w:eastAsia="en-GB"/>
        </w:rPr>
        <w:t xml:space="preserve">Code of Federal Regulations. Title 10. Part 431—Energy Efficiency Program for Certain Commercial and Industrial Equipment. </w:t>
      </w:r>
      <w:r>
        <w:fldChar w:fldCharType="begin"/>
      </w:r>
      <w:r>
        <w:instrText xml:space="preserve"> HYPERLINK "https://www1.eere.energy.gov/buildings/appliance_standards/standards.aspx?productid=31" </w:instrText>
      </w:r>
      <w:r>
        <w:fldChar w:fldCharType="separate"/>
      </w:r>
      <w:ins w:id="2144" w:author="Derek Neumann" w:date="2020-08-12T16:01:00Z">
        <w:r w:rsidR="00CA0544" w:rsidRPr="00CA0544">
          <w:rPr>
            <w:rFonts w:ascii="Arial" w:hAnsi="Arial" w:cs="Arial"/>
            <w:color w:val="0563C1" w:themeColor="hyperlink"/>
            <w:u w:val="single"/>
          </w:rPr>
          <w:t>https://www1.eere.energy.gov/buildings/appliance_standards/standards.aspx?productid=31</w:t>
        </w:r>
      </w:ins>
      <w:r>
        <w:rPr>
          <w:rFonts w:ascii="Arial" w:hAnsi="Arial" w:cs="Arial"/>
          <w:color w:val="0563C1" w:themeColor="hyperlink"/>
          <w:u w:val="single"/>
        </w:rPr>
        <w:fldChar w:fldCharType="end"/>
      </w:r>
      <w:r>
        <w:fldChar w:fldCharType="begin"/>
      </w:r>
      <w:r>
        <w:instrText xml:space="preserve"> HYPERLINK "http://www1.eere.energy.gov/buildings/appliance_standards/product.aspx/productid/77" </w:instrText>
      </w:r>
      <w:r>
        <w:fldChar w:fldCharType="separate"/>
      </w:r>
      <w:del w:id="2145" w:author="Derek Neumann" w:date="2020-08-12T16:01:00Z">
        <w:r w:rsidRPr="00CA0544">
          <w:rPr>
            <w:rFonts w:ascii="Arial" w:eastAsia="Times New Roman" w:hAnsi="Arial" w:cs="Arial"/>
            <w:color w:val="0000FF"/>
            <w:szCs w:val="20"/>
            <w:u w:val="single"/>
            <w:lang w:eastAsia="en-GB"/>
          </w:rPr>
          <w:delText>http://www1.eere.energy.gov/buildings/‌appliance_‌standards/product.aspx/productid/77</w:delText>
        </w:r>
      </w:del>
      <w:r>
        <w:rPr>
          <w:rFonts w:ascii="Arial" w:eastAsia="Times New Roman" w:hAnsi="Arial" w:cs="Arial"/>
          <w:color w:val="0000FF"/>
          <w:szCs w:val="20"/>
          <w:u w:val="single"/>
          <w:lang w:eastAsia="en-GB"/>
        </w:rPr>
        <w:fldChar w:fldCharType="end"/>
      </w:r>
      <w:r w:rsidRPr="00CA0544">
        <w:rPr>
          <w:rFonts w:ascii="Arial" w:eastAsia="Times New Roman" w:hAnsi="Arial" w:cs="Arial"/>
          <w:szCs w:val="20"/>
          <w:lang w:eastAsia="en-GB"/>
        </w:rPr>
        <w:t>.</w:t>
      </w:r>
    </w:p>
    <w:p w14:paraId="4820D1E7" w14:textId="746EE3EE" w:rsidR="004A4C54" w:rsidRPr="004A4C54" w:rsidRDefault="006341D8" w:rsidP="00100090">
      <w:pPr>
        <w:pStyle w:val="Heading3"/>
      </w:pPr>
      <w:bookmarkStart w:id="2146" w:name="_Toc24714995"/>
      <w:bookmarkStart w:id="2147" w:name="_Toc51493552"/>
      <w:r w:rsidRPr="004A4C54">
        <w:t>High-</w:t>
      </w:r>
      <w:r w:rsidR="00100090">
        <w:t>V</w:t>
      </w:r>
      <w:r w:rsidRPr="004A4C54">
        <w:t>olume Low-</w:t>
      </w:r>
      <w:r w:rsidR="00100090">
        <w:t>S</w:t>
      </w:r>
      <w:r w:rsidRPr="004A4C54">
        <w:t>peed (HVLS) Fans Measure Overview</w:t>
      </w:r>
      <w:bookmarkEnd w:id="2146"/>
      <w:bookmarkEnd w:id="2147"/>
    </w:p>
    <w:p w14:paraId="2E215A32" w14:textId="77777777" w:rsidR="004A4C54" w:rsidRPr="004A4C54" w:rsidRDefault="006341D8" w:rsidP="004A4C54">
      <w:pPr>
        <w:tabs>
          <w:tab w:val="center" w:pos="5099"/>
        </w:tabs>
        <w:spacing w:before="160" w:after="60" w:line="240" w:lineRule="auto"/>
        <w:ind w:left="810"/>
        <w:rPr>
          <w:rFonts w:ascii="Arial" w:eastAsia="Times New Roman" w:hAnsi="Arial" w:cs="Arial"/>
          <w:b/>
        </w:rPr>
      </w:pPr>
      <w:r w:rsidRPr="004A4C54">
        <w:rPr>
          <w:rFonts w:ascii="Arial" w:eastAsia="Times New Roman" w:hAnsi="Arial" w:cs="Arial"/>
          <w:b/>
        </w:rPr>
        <w:t xml:space="preserve">TRM Measure ID: </w:t>
      </w:r>
      <w:r w:rsidRPr="004A4C54">
        <w:rPr>
          <w:rFonts w:ascii="Arial" w:eastAsia="Times New Roman" w:hAnsi="Arial" w:cs="Arial"/>
        </w:rPr>
        <w:t>NR-HV-HF</w:t>
      </w:r>
    </w:p>
    <w:p w14:paraId="508DEA62" w14:textId="77777777" w:rsidR="004A4C54" w:rsidRPr="004A4C54" w:rsidRDefault="006341D8" w:rsidP="004A4C54">
      <w:pPr>
        <w:tabs>
          <w:tab w:val="left" w:pos="4253"/>
        </w:tabs>
        <w:spacing w:before="160" w:after="60" w:line="240" w:lineRule="auto"/>
        <w:ind w:left="810"/>
        <w:rPr>
          <w:rFonts w:ascii="Arial" w:eastAsia="Times New Roman" w:hAnsi="Arial" w:cs="Arial"/>
          <w:b/>
        </w:rPr>
      </w:pPr>
      <w:r w:rsidRPr="004A4C54">
        <w:rPr>
          <w:rFonts w:ascii="Arial" w:eastAsia="Times New Roman" w:hAnsi="Arial" w:cs="Arial"/>
          <w:b/>
        </w:rPr>
        <w:t xml:space="preserve">Market Sector: </w:t>
      </w:r>
      <w:r w:rsidRPr="004A4C54">
        <w:rPr>
          <w:rFonts w:ascii="Arial" w:eastAsia="Times New Roman" w:hAnsi="Arial" w:cs="Arial"/>
        </w:rPr>
        <w:t>Commercial</w:t>
      </w:r>
    </w:p>
    <w:p w14:paraId="6F65909C" w14:textId="77777777" w:rsidR="004A4C54" w:rsidRPr="004A4C54" w:rsidRDefault="006341D8" w:rsidP="004A4C54">
      <w:pPr>
        <w:tabs>
          <w:tab w:val="left" w:pos="4253"/>
        </w:tabs>
        <w:spacing w:before="160" w:after="60" w:line="240" w:lineRule="auto"/>
        <w:ind w:left="810"/>
        <w:rPr>
          <w:rFonts w:ascii="Arial" w:eastAsia="Times New Roman" w:hAnsi="Arial" w:cs="Arial"/>
          <w:b/>
        </w:rPr>
      </w:pPr>
      <w:r w:rsidRPr="004A4C54">
        <w:rPr>
          <w:rFonts w:ascii="Arial" w:eastAsia="Times New Roman" w:hAnsi="Arial" w:cs="Arial"/>
          <w:b/>
        </w:rPr>
        <w:t xml:space="preserve">Measure Category: </w:t>
      </w:r>
      <w:r w:rsidRPr="004A4C54">
        <w:rPr>
          <w:rFonts w:ascii="Arial" w:eastAsia="Times New Roman" w:hAnsi="Arial" w:cs="Arial"/>
        </w:rPr>
        <w:t>HVAC</w:t>
      </w:r>
    </w:p>
    <w:p w14:paraId="266996CD" w14:textId="77777777" w:rsidR="004A4C54" w:rsidRPr="004A4C54" w:rsidRDefault="006341D8" w:rsidP="004A4C54">
      <w:pPr>
        <w:tabs>
          <w:tab w:val="left" w:pos="4253"/>
        </w:tabs>
        <w:spacing w:before="160" w:after="60" w:line="240" w:lineRule="auto"/>
        <w:ind w:left="810"/>
        <w:rPr>
          <w:rFonts w:ascii="Arial" w:eastAsia="Times New Roman" w:hAnsi="Arial" w:cs="Arial"/>
          <w:b/>
        </w:rPr>
      </w:pPr>
      <w:r w:rsidRPr="004A4C54">
        <w:rPr>
          <w:rFonts w:ascii="Arial" w:eastAsia="Times New Roman" w:hAnsi="Arial" w:cs="Arial"/>
          <w:b/>
        </w:rPr>
        <w:t xml:space="preserve">Applicable Business Types: </w:t>
      </w:r>
      <w:r w:rsidRPr="004A4C54">
        <w:rPr>
          <w:rFonts w:ascii="Arial" w:eastAsia="Times New Roman" w:hAnsi="Arial" w:cs="Arial"/>
        </w:rPr>
        <w:t>Agriculture</w:t>
      </w:r>
    </w:p>
    <w:p w14:paraId="3BCB0021" w14:textId="77777777" w:rsidR="004A4C54" w:rsidRPr="004A4C54" w:rsidRDefault="006341D8" w:rsidP="004A4C54">
      <w:pPr>
        <w:tabs>
          <w:tab w:val="left" w:pos="4253"/>
        </w:tabs>
        <w:spacing w:before="160" w:after="60" w:line="240" w:lineRule="auto"/>
        <w:ind w:left="810"/>
        <w:rPr>
          <w:rFonts w:ascii="Arial" w:eastAsia="Times New Roman" w:hAnsi="Arial" w:cs="Arial"/>
          <w:b/>
        </w:rPr>
      </w:pPr>
      <w:r w:rsidRPr="004A4C54">
        <w:rPr>
          <w:rFonts w:ascii="Arial" w:eastAsia="Times New Roman" w:hAnsi="Arial" w:cs="Arial"/>
          <w:b/>
        </w:rPr>
        <w:t xml:space="preserve">Fuels Affected: </w:t>
      </w:r>
      <w:r w:rsidRPr="004A4C54">
        <w:rPr>
          <w:rFonts w:ascii="Arial" w:eastAsia="Times New Roman" w:hAnsi="Arial" w:cs="Arial"/>
        </w:rPr>
        <w:t>Electricity</w:t>
      </w:r>
      <w:r w:rsidRPr="004A4C54">
        <w:rPr>
          <w:rFonts w:ascii="Arial" w:eastAsia="Times New Roman" w:hAnsi="Arial" w:cs="Arial"/>
          <w:b/>
        </w:rPr>
        <w:t xml:space="preserve"> </w:t>
      </w:r>
    </w:p>
    <w:p w14:paraId="75D0BAAA" w14:textId="77777777" w:rsidR="004A4C54" w:rsidRPr="004A4C54" w:rsidRDefault="006341D8" w:rsidP="3AE946B2">
      <w:pPr>
        <w:tabs>
          <w:tab w:val="left" w:pos="4253"/>
        </w:tabs>
        <w:spacing w:before="160" w:after="60" w:line="240" w:lineRule="auto"/>
        <w:ind w:left="810"/>
        <w:rPr>
          <w:rFonts w:ascii="Arial" w:eastAsia="Times New Roman" w:hAnsi="Arial" w:cs="Arial"/>
          <w:b/>
          <w:bCs/>
        </w:rPr>
      </w:pPr>
      <w:r w:rsidRPr="3AE946B2">
        <w:rPr>
          <w:rFonts w:ascii="Arial" w:eastAsia="Times New Roman" w:hAnsi="Arial" w:cs="Arial"/>
          <w:b/>
          <w:bCs/>
        </w:rPr>
        <w:t xml:space="preserve">Decision/Action Type: </w:t>
      </w:r>
      <w:r w:rsidRPr="3AE946B2">
        <w:rPr>
          <w:rFonts w:ascii="Arial" w:eastAsia="Times New Roman" w:hAnsi="Arial" w:cs="Arial"/>
        </w:rPr>
        <w:t xml:space="preserve">Retrofit, </w:t>
      </w:r>
      <w:del w:id="2148" w:author="Derek Neumann" w:date="2020-08-19T00:19:00Z">
        <w:r w:rsidRPr="3AE946B2">
          <w:rPr>
            <w:rFonts w:ascii="Arial" w:eastAsia="Times New Roman" w:hAnsi="Arial" w:cs="Arial"/>
          </w:rPr>
          <w:delText xml:space="preserve">replace-on-burnout, or </w:delText>
        </w:r>
      </w:del>
      <w:r w:rsidRPr="3AE946B2">
        <w:rPr>
          <w:rFonts w:ascii="Arial" w:eastAsia="Times New Roman" w:hAnsi="Arial" w:cs="Arial"/>
        </w:rPr>
        <w:t>new construction</w:t>
      </w:r>
    </w:p>
    <w:p w14:paraId="6396134D" w14:textId="77777777" w:rsidR="004A4C54" w:rsidRPr="004A4C54" w:rsidRDefault="006341D8" w:rsidP="004A4C54">
      <w:pPr>
        <w:tabs>
          <w:tab w:val="left" w:pos="4253"/>
        </w:tabs>
        <w:spacing w:before="160" w:after="60" w:line="240" w:lineRule="auto"/>
        <w:ind w:left="810"/>
        <w:rPr>
          <w:rFonts w:ascii="Arial" w:eastAsia="Times New Roman" w:hAnsi="Arial" w:cs="Arial"/>
          <w:b/>
        </w:rPr>
      </w:pPr>
      <w:r w:rsidRPr="004A4C54">
        <w:rPr>
          <w:rFonts w:ascii="Arial" w:eastAsia="Times New Roman" w:hAnsi="Arial" w:cs="Arial"/>
          <w:b/>
        </w:rPr>
        <w:t xml:space="preserve">Program Delivery Type: </w:t>
      </w:r>
      <w:r w:rsidRPr="004A4C54">
        <w:rPr>
          <w:rFonts w:ascii="Arial" w:eastAsia="Times New Roman" w:hAnsi="Arial" w:cs="Arial"/>
        </w:rPr>
        <w:t>Prescriptive</w:t>
      </w:r>
    </w:p>
    <w:p w14:paraId="0F6F6171" w14:textId="77777777" w:rsidR="004A4C54" w:rsidRPr="004A4C54" w:rsidRDefault="006341D8" w:rsidP="004A4C54">
      <w:pPr>
        <w:tabs>
          <w:tab w:val="left" w:pos="4253"/>
        </w:tabs>
        <w:spacing w:before="160" w:after="60" w:line="240" w:lineRule="auto"/>
        <w:ind w:left="810"/>
        <w:rPr>
          <w:rFonts w:ascii="Arial" w:eastAsia="Times New Roman" w:hAnsi="Arial" w:cs="Arial"/>
          <w:b/>
        </w:rPr>
      </w:pPr>
      <w:r w:rsidRPr="004A4C54">
        <w:rPr>
          <w:rFonts w:ascii="Arial" w:eastAsia="Times New Roman" w:hAnsi="Arial" w:cs="Arial"/>
          <w:b/>
        </w:rPr>
        <w:t xml:space="preserve">Deemed Savings Type: </w:t>
      </w:r>
      <w:r w:rsidRPr="004A4C54">
        <w:rPr>
          <w:rFonts w:ascii="Arial" w:eastAsia="Times New Roman" w:hAnsi="Arial" w:cs="Arial"/>
        </w:rPr>
        <w:t>Deemed savings calculation</w:t>
      </w:r>
    </w:p>
    <w:p w14:paraId="3EF9F82E" w14:textId="77777777" w:rsidR="004A4C54" w:rsidRPr="004A4C54" w:rsidRDefault="006341D8" w:rsidP="004A4C54">
      <w:pPr>
        <w:tabs>
          <w:tab w:val="left" w:pos="4253"/>
        </w:tabs>
        <w:spacing w:before="160" w:after="60" w:line="240" w:lineRule="auto"/>
        <w:ind w:left="810"/>
        <w:rPr>
          <w:rFonts w:ascii="Arial" w:eastAsia="Times New Roman" w:hAnsi="Arial" w:cs="Arial"/>
          <w:b/>
        </w:rPr>
      </w:pPr>
      <w:r w:rsidRPr="004A4C54">
        <w:rPr>
          <w:rFonts w:ascii="Arial" w:eastAsia="Times New Roman" w:hAnsi="Arial" w:cs="Arial"/>
          <w:b/>
        </w:rPr>
        <w:t xml:space="preserve">Savings Methodology: </w:t>
      </w:r>
      <w:r w:rsidRPr="004A4C54">
        <w:rPr>
          <w:rFonts w:ascii="Arial" w:eastAsia="Times New Roman" w:hAnsi="Arial" w:cs="Arial"/>
        </w:rPr>
        <w:t>Engineering algorithms and estimates</w:t>
      </w:r>
    </w:p>
    <w:p w14:paraId="16B2C52B" w14:textId="77777777" w:rsidR="004A4C54" w:rsidRPr="004A4C54" w:rsidRDefault="006341D8" w:rsidP="004A4C54">
      <w:pPr>
        <w:keepNext/>
        <w:keepLines/>
        <w:spacing w:before="360" w:after="0" w:line="240" w:lineRule="auto"/>
        <w:outlineLvl w:val="3"/>
        <w:rPr>
          <w:rFonts w:ascii="Arial" w:eastAsia="Times New Roman" w:hAnsi="Arial" w:cs="Arial"/>
          <w:b/>
          <w:sz w:val="28"/>
          <w:szCs w:val="28"/>
          <w:u w:val="single"/>
        </w:rPr>
      </w:pPr>
      <w:r w:rsidRPr="004A4C54">
        <w:rPr>
          <w:rFonts w:ascii="Arial" w:eastAsia="Times New Roman" w:hAnsi="Arial" w:cs="Arial"/>
          <w:b/>
          <w:sz w:val="28"/>
          <w:szCs w:val="28"/>
          <w:u w:val="single"/>
        </w:rPr>
        <w:t>Measure Description</w:t>
      </w:r>
    </w:p>
    <w:p w14:paraId="6342CEE5" w14:textId="77777777" w:rsidR="004A4C54" w:rsidRPr="004A4C54" w:rsidRDefault="006341D8" w:rsidP="004A4C54">
      <w:pPr>
        <w:spacing w:before="240" w:after="0" w:line="240" w:lineRule="auto"/>
        <w:rPr>
          <w:rFonts w:ascii="Arial" w:eastAsia="Times New Roman" w:hAnsi="Arial" w:cs="Arial"/>
          <w:szCs w:val="24"/>
        </w:rPr>
      </w:pPr>
      <w:r w:rsidRPr="004A4C54">
        <w:rPr>
          <w:rFonts w:ascii="Arial" w:eastAsia="Times New Roman" w:hAnsi="Arial" w:cs="Arial"/>
          <w:szCs w:val="24"/>
        </w:rPr>
        <w:t xml:space="preserve">Circulation fans are used in agricultural applications such as dairy, swine, or poultry barns to destratify air, reduce animal heat stress, control insects, dry surfaces, and cool people and animals. This measure applies to the installation of high-volume low-speed (HVLS) fans in a horizontal orientation in such agricultural applications. HVLS fans may be installed in lieu of conventional (small diameter) circulation fans in new construction applications or in replacement of existing (still functioning) conventional circulation fans in retrofit projects. </w:t>
      </w:r>
    </w:p>
    <w:p w14:paraId="150823F3" w14:textId="77777777" w:rsidR="004A4C54" w:rsidRPr="004A4C54" w:rsidRDefault="006341D8" w:rsidP="004A4C54">
      <w:pPr>
        <w:spacing w:before="240" w:after="0" w:line="240" w:lineRule="auto"/>
        <w:rPr>
          <w:rFonts w:ascii="Arial" w:eastAsia="Times New Roman" w:hAnsi="Arial" w:cs="Arial"/>
          <w:szCs w:val="24"/>
        </w:rPr>
      </w:pPr>
      <w:r w:rsidRPr="004A4C54">
        <w:rPr>
          <w:rFonts w:ascii="Arial" w:eastAsia="Times New Roman" w:hAnsi="Arial" w:cs="Arial"/>
          <w:szCs w:val="24"/>
        </w:rPr>
        <w:t>Deemed savings are provided for displaced fan load only: applications in which HVLS fans are installed to reduce air conditioning requirements may be considered in the future: for now, such applications would require additional M&amp;V to demonstrate (and claim) complete savings.</w:t>
      </w:r>
    </w:p>
    <w:p w14:paraId="7457E54F" w14:textId="77777777" w:rsidR="004A4C54" w:rsidRPr="004A4C54" w:rsidRDefault="006341D8" w:rsidP="004A4C54">
      <w:pPr>
        <w:keepNext/>
        <w:spacing w:before="240" w:after="0" w:line="240" w:lineRule="auto"/>
        <w:outlineLvl w:val="4"/>
        <w:rPr>
          <w:rFonts w:ascii="Arial" w:eastAsia="Times New Roman" w:hAnsi="Arial" w:cs="Arial"/>
          <w:b/>
          <w:sz w:val="28"/>
          <w:szCs w:val="28"/>
        </w:rPr>
      </w:pPr>
      <w:r w:rsidRPr="004A4C54">
        <w:rPr>
          <w:rFonts w:ascii="Arial" w:eastAsia="Times New Roman" w:hAnsi="Arial" w:cs="Arial"/>
          <w:b/>
          <w:sz w:val="28"/>
          <w:szCs w:val="28"/>
        </w:rPr>
        <w:t>Eligibility Criteria</w:t>
      </w:r>
    </w:p>
    <w:p w14:paraId="6B050534" w14:textId="77777777" w:rsidR="004A4C54" w:rsidRPr="004A4C54" w:rsidRDefault="006341D8" w:rsidP="004A4C54">
      <w:pPr>
        <w:spacing w:before="240" w:after="0" w:line="240" w:lineRule="auto"/>
        <w:rPr>
          <w:rFonts w:ascii="Arial" w:eastAsia="Times New Roman" w:hAnsi="Arial" w:cs="Arial"/>
          <w:szCs w:val="24"/>
        </w:rPr>
      </w:pPr>
      <w:r w:rsidRPr="004A4C54">
        <w:rPr>
          <w:rFonts w:ascii="Arial" w:eastAsia="Times New Roman" w:hAnsi="Arial" w:cs="Arial"/>
          <w:szCs w:val="24"/>
        </w:rPr>
        <w:t>While many applications exist for HVLS fans, the guidance in this measure is specific to agricultural operations. Savings estimates may be developed for other applications in future iterations of the TRM.</w:t>
      </w:r>
    </w:p>
    <w:p w14:paraId="3AA57F52" w14:textId="77777777" w:rsidR="004A4C54" w:rsidRPr="004A4C54" w:rsidRDefault="006341D8" w:rsidP="004A4C54">
      <w:pPr>
        <w:spacing w:before="240" w:after="0" w:line="240" w:lineRule="auto"/>
        <w:rPr>
          <w:rFonts w:ascii="Arial" w:eastAsia="Times New Roman" w:hAnsi="Arial" w:cs="Arial"/>
          <w:szCs w:val="24"/>
        </w:rPr>
      </w:pPr>
      <w:r w:rsidRPr="004A4C54">
        <w:rPr>
          <w:rFonts w:ascii="Arial" w:eastAsia="Times New Roman" w:hAnsi="Arial" w:cs="Arial"/>
          <w:szCs w:val="24"/>
        </w:rPr>
        <w:t xml:space="preserve">HVLS fans may be used to replace existing conventional circulating fans or installed in new barns. To claim savings for a retrofit, the conventional fans being replaced should be in proper working condition. </w:t>
      </w:r>
    </w:p>
    <w:p w14:paraId="7A124820" w14:textId="77777777" w:rsidR="004A4C54" w:rsidRPr="004A4C54" w:rsidRDefault="006341D8" w:rsidP="004A4C54">
      <w:pPr>
        <w:spacing w:before="240" w:after="0" w:line="240" w:lineRule="auto"/>
        <w:rPr>
          <w:rFonts w:ascii="Arial" w:eastAsia="Times New Roman" w:hAnsi="Arial" w:cs="Arial"/>
          <w:szCs w:val="24"/>
        </w:rPr>
      </w:pPr>
      <w:r w:rsidRPr="004A4C54">
        <w:rPr>
          <w:rFonts w:ascii="Arial" w:eastAsia="Times New Roman" w:hAnsi="Arial" w:cs="Arial"/>
          <w:szCs w:val="24"/>
        </w:rPr>
        <w:t xml:space="preserve">Default values are provided for dairy applications while other facility types are eligible and should use the dairy values until other livestock specific factors are developed. </w:t>
      </w:r>
    </w:p>
    <w:p w14:paraId="2A65DD93" w14:textId="77777777" w:rsidR="004A4C54" w:rsidRPr="004A4C54" w:rsidRDefault="006341D8" w:rsidP="004A4C54">
      <w:pPr>
        <w:keepNext/>
        <w:keepLines/>
        <w:widowControl w:val="0"/>
        <w:spacing w:before="240" w:after="0" w:line="240" w:lineRule="auto"/>
        <w:outlineLvl w:val="4"/>
        <w:rPr>
          <w:rFonts w:ascii="Arial" w:eastAsia="Times New Roman" w:hAnsi="Arial" w:cs="Arial"/>
          <w:b/>
          <w:sz w:val="28"/>
          <w:szCs w:val="28"/>
        </w:rPr>
      </w:pPr>
      <w:r w:rsidRPr="004A4C54">
        <w:rPr>
          <w:rFonts w:ascii="Arial" w:eastAsia="Times New Roman" w:hAnsi="Arial" w:cs="Arial"/>
          <w:b/>
          <w:sz w:val="28"/>
          <w:szCs w:val="28"/>
        </w:rPr>
        <w:t xml:space="preserve">Baseline Condition </w:t>
      </w:r>
    </w:p>
    <w:p w14:paraId="20F22440" w14:textId="77777777" w:rsidR="004A4C54" w:rsidRPr="004A4C54" w:rsidRDefault="006341D8" w:rsidP="004A4C54">
      <w:pPr>
        <w:keepNext/>
        <w:keepLines/>
        <w:widowControl w:val="0"/>
        <w:spacing w:before="240" w:after="0" w:line="240" w:lineRule="auto"/>
        <w:rPr>
          <w:rFonts w:ascii="Arial" w:eastAsia="Times New Roman" w:hAnsi="Arial" w:cs="Arial"/>
          <w:szCs w:val="24"/>
        </w:rPr>
      </w:pPr>
      <w:r w:rsidRPr="004A4C54">
        <w:rPr>
          <w:rFonts w:ascii="Arial" w:eastAsia="Times New Roman" w:hAnsi="Arial" w:cs="Arial"/>
          <w:szCs w:val="24"/>
        </w:rPr>
        <w:t xml:space="preserve">The baseline condition is an installation of conventional fans. </w:t>
      </w:r>
    </w:p>
    <w:p w14:paraId="0465688C" w14:textId="77777777" w:rsidR="004A4C54" w:rsidRPr="004A4C54" w:rsidRDefault="006341D8" w:rsidP="004A4C54">
      <w:pPr>
        <w:keepNext/>
        <w:keepLines/>
        <w:widowControl w:val="0"/>
        <w:spacing w:before="240" w:after="0" w:line="240" w:lineRule="auto"/>
        <w:rPr>
          <w:rFonts w:ascii="Arial" w:eastAsia="Times New Roman" w:hAnsi="Arial" w:cs="Arial"/>
          <w:b/>
          <w:szCs w:val="24"/>
          <w:u w:val="single"/>
        </w:rPr>
      </w:pPr>
      <w:r w:rsidRPr="004A4C54">
        <w:rPr>
          <w:rFonts w:ascii="Arial" w:eastAsia="Times New Roman" w:hAnsi="Arial" w:cs="Arial"/>
          <w:b/>
          <w:szCs w:val="24"/>
          <w:u w:val="single"/>
        </w:rPr>
        <w:t>Retrofit (Early Retirement)</w:t>
      </w:r>
    </w:p>
    <w:p w14:paraId="4168664D" w14:textId="77777777" w:rsidR="004A4C54" w:rsidRPr="004A4C54" w:rsidRDefault="006341D8" w:rsidP="004A4C54">
      <w:pPr>
        <w:keepNext/>
        <w:keepLines/>
        <w:widowControl w:val="0"/>
        <w:spacing w:before="240" w:after="0" w:line="240" w:lineRule="auto"/>
        <w:rPr>
          <w:rFonts w:ascii="Arial" w:eastAsia="Times New Roman" w:hAnsi="Arial" w:cs="Arial"/>
          <w:szCs w:val="24"/>
        </w:rPr>
      </w:pPr>
      <w:bookmarkStart w:id="2149" w:name="_Hlk17905494"/>
      <w:r w:rsidRPr="004A4C54">
        <w:rPr>
          <w:rFonts w:ascii="Arial" w:eastAsia="Times New Roman" w:hAnsi="Arial" w:cs="Arial"/>
          <w:szCs w:val="24"/>
        </w:rPr>
        <w:t xml:space="preserve">When replacing existing (working) fans, the baseline is set by the number of fans to be replaced, with power requirements calculated according to their operating airflow rates (CFM), and rated efficiency (e.g., CFM/watt). </w:t>
      </w:r>
      <w:bookmarkEnd w:id="2149"/>
    </w:p>
    <w:p w14:paraId="5D296E97" w14:textId="77777777" w:rsidR="004A4C54" w:rsidRPr="004A4C54" w:rsidRDefault="006341D8" w:rsidP="004A4C54">
      <w:pPr>
        <w:spacing w:before="240" w:after="0" w:line="240" w:lineRule="auto"/>
        <w:rPr>
          <w:rFonts w:ascii="Arial" w:eastAsia="Times New Roman" w:hAnsi="Arial" w:cs="Arial"/>
          <w:b/>
          <w:szCs w:val="24"/>
          <w:u w:val="single"/>
        </w:rPr>
      </w:pPr>
      <w:r w:rsidRPr="004A4C54">
        <w:rPr>
          <w:rFonts w:ascii="Arial" w:eastAsia="Times New Roman" w:hAnsi="Arial" w:cs="Arial"/>
          <w:b/>
          <w:szCs w:val="24"/>
          <w:u w:val="single"/>
        </w:rPr>
        <w:t>Replace on Burnout/New Construction</w:t>
      </w:r>
    </w:p>
    <w:p w14:paraId="19846FCC" w14:textId="77777777" w:rsidR="004A4C54" w:rsidRPr="004A4C54" w:rsidRDefault="006341D8" w:rsidP="004A4C54">
      <w:pPr>
        <w:spacing w:before="240" w:after="0" w:line="240" w:lineRule="auto"/>
        <w:rPr>
          <w:rFonts w:ascii="Arial" w:eastAsia="Times New Roman" w:hAnsi="Arial" w:cs="Arial"/>
          <w:szCs w:val="24"/>
        </w:rPr>
      </w:pPr>
      <w:r w:rsidRPr="004A4C54">
        <w:rPr>
          <w:rFonts w:ascii="Arial" w:eastAsia="Times New Roman" w:hAnsi="Arial" w:cs="Arial"/>
          <w:szCs w:val="24"/>
        </w:rPr>
        <w:t xml:space="preserve">When existing fans are reaching the end of their useful life, or for new construction, the baseline assumes installation of conventional fans that would produce a comparable total airflow (CFM) as the HVLS fan to be installed. </w:t>
      </w:r>
    </w:p>
    <w:p w14:paraId="08C1AFE4" w14:textId="77777777" w:rsidR="004A4C54" w:rsidRPr="004A4C54" w:rsidRDefault="006341D8" w:rsidP="004A4C54">
      <w:pPr>
        <w:keepNext/>
        <w:spacing w:before="240" w:after="0" w:line="240" w:lineRule="auto"/>
        <w:outlineLvl w:val="4"/>
        <w:rPr>
          <w:rFonts w:ascii="Arial" w:eastAsia="Times New Roman" w:hAnsi="Arial" w:cs="Arial"/>
          <w:b/>
          <w:sz w:val="28"/>
          <w:szCs w:val="28"/>
        </w:rPr>
      </w:pPr>
      <w:r w:rsidRPr="004A4C54">
        <w:rPr>
          <w:rFonts w:ascii="Arial" w:eastAsia="Times New Roman" w:hAnsi="Arial" w:cs="Arial"/>
          <w:b/>
          <w:sz w:val="28"/>
          <w:szCs w:val="28"/>
        </w:rPr>
        <w:t>High-efficiency Condition</w:t>
      </w:r>
    </w:p>
    <w:p w14:paraId="09857BF3" w14:textId="77777777" w:rsidR="004A4C54" w:rsidRPr="004A4C54" w:rsidRDefault="006341D8" w:rsidP="004A4C54">
      <w:pPr>
        <w:spacing w:before="240" w:after="0" w:line="240" w:lineRule="auto"/>
        <w:rPr>
          <w:rFonts w:ascii="Arial" w:eastAsia="Times New Roman" w:hAnsi="Arial" w:cs="Arial"/>
          <w:szCs w:val="24"/>
        </w:rPr>
      </w:pPr>
      <w:r w:rsidRPr="004A4C54">
        <w:rPr>
          <w:rFonts w:ascii="Arial" w:eastAsia="Times New Roman" w:hAnsi="Arial" w:cs="Arial"/>
          <w:szCs w:val="24"/>
        </w:rPr>
        <w:t>HVLS fans with diameters of eight to 24 feet typically use 1 hp to 2 hp motors per fan and move between 50,000 CFM and 150,000 or more CFM.</w:t>
      </w:r>
      <w:r>
        <w:rPr>
          <w:rFonts w:ascii="Arial" w:eastAsia="Times New Roman" w:hAnsi="Arial" w:cs="Arial"/>
          <w:szCs w:val="24"/>
          <w:vertAlign w:val="superscript"/>
        </w:rPr>
        <w:footnoteReference w:id="188"/>
      </w:r>
      <w:r w:rsidRPr="004A4C54">
        <w:rPr>
          <w:rFonts w:ascii="Arial" w:eastAsia="Times New Roman" w:hAnsi="Arial" w:cs="Arial"/>
          <w:szCs w:val="24"/>
        </w:rPr>
        <w:t xml:space="preserve"> To be eligible for this measure, HVLS fans shall be a minimum of 8 feet in diameter and move more cubic feet of air per watt than conventional circulating fans. The fan should be installed in a horizontal orientation and have the ability to operate at different speeds.</w:t>
      </w:r>
    </w:p>
    <w:p w14:paraId="60F0BCA4" w14:textId="77777777" w:rsidR="004A4C54" w:rsidRPr="004A4C54" w:rsidRDefault="006341D8" w:rsidP="004A4C54">
      <w:pPr>
        <w:keepNext/>
        <w:keepLines/>
        <w:spacing w:before="360" w:after="0" w:line="240" w:lineRule="auto"/>
        <w:outlineLvl w:val="3"/>
        <w:rPr>
          <w:rFonts w:ascii="Arial" w:eastAsia="Times New Roman" w:hAnsi="Arial" w:cs="Arial"/>
          <w:b/>
          <w:sz w:val="28"/>
          <w:szCs w:val="28"/>
          <w:u w:val="single"/>
        </w:rPr>
      </w:pPr>
      <w:r w:rsidRPr="004A4C54">
        <w:rPr>
          <w:rFonts w:ascii="Arial" w:eastAsia="Times New Roman" w:hAnsi="Arial" w:cs="Arial"/>
          <w:b/>
          <w:sz w:val="28"/>
          <w:szCs w:val="28"/>
          <w:u w:val="single"/>
        </w:rPr>
        <w:t>Energy and Demand Savings Methodology</w:t>
      </w:r>
    </w:p>
    <w:p w14:paraId="0E81D598" w14:textId="77777777" w:rsidR="004A4C54" w:rsidRPr="004A4C54" w:rsidRDefault="006341D8" w:rsidP="004A4C54">
      <w:pPr>
        <w:spacing w:before="240" w:after="0" w:line="240" w:lineRule="auto"/>
        <w:rPr>
          <w:rFonts w:ascii="Arial" w:eastAsia="Times New Roman" w:hAnsi="Arial" w:cs="Arial"/>
          <w:szCs w:val="24"/>
        </w:rPr>
      </w:pPr>
      <w:r w:rsidRPr="004A4C54">
        <w:rPr>
          <w:rFonts w:ascii="Arial" w:eastAsia="Times New Roman" w:hAnsi="Arial" w:cs="Arial"/>
          <w:szCs w:val="24"/>
        </w:rPr>
        <w:t xml:space="preserve">Savings are estimated assuming operation of the baseline (conventional) and high efficiency (HVLS) fans at their rated speed and power input during all hours of expected use. </w:t>
      </w:r>
    </w:p>
    <w:p w14:paraId="25EBDEEB" w14:textId="77777777" w:rsidR="004A4C54" w:rsidRPr="004A4C54" w:rsidRDefault="006341D8" w:rsidP="004A4C54">
      <w:pPr>
        <w:keepNext/>
        <w:spacing w:before="240" w:after="0" w:line="240" w:lineRule="auto"/>
        <w:outlineLvl w:val="4"/>
        <w:rPr>
          <w:rFonts w:ascii="Arial" w:eastAsia="Times New Roman" w:hAnsi="Arial" w:cs="Arial"/>
          <w:b/>
          <w:sz w:val="28"/>
          <w:szCs w:val="28"/>
        </w:rPr>
      </w:pPr>
      <w:r w:rsidRPr="004A4C54">
        <w:rPr>
          <w:rFonts w:ascii="Arial" w:eastAsia="Times New Roman" w:hAnsi="Arial" w:cs="Arial"/>
          <w:b/>
          <w:sz w:val="28"/>
          <w:szCs w:val="28"/>
        </w:rPr>
        <w:t>Savings Algorithms and Input Variables</w:t>
      </w:r>
    </w:p>
    <w:p w14:paraId="64D3A7C6" w14:textId="77777777" w:rsidR="004A4C54" w:rsidRPr="004A4C54" w:rsidRDefault="006341D8" w:rsidP="004A4C54">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Energy Savings </m:t>
          </m:r>
          <m:d>
            <m:dPr>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m:t>
          </m:r>
          <m:d>
            <m:dPr>
              <m:ctrlPr>
                <w:rPr>
                  <w:rFonts w:ascii="Cambria Math" w:eastAsia="Times New Roman" w:hAnsi="Cambria Math" w:cs="Arial"/>
                  <w:i/>
                  <w:szCs w:val="24"/>
                </w:rPr>
              </m:ctrlPr>
            </m:dPr>
            <m:e>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base</m:t>
                      </m:r>
                    </m:sub>
                  </m:sSub>
                  <m:r>
                    <w:rPr>
                      <w:rFonts w:ascii="Cambria Math" w:eastAsia="Times New Roman" w:hAnsi="Cambria Math" w:cs="Arial"/>
                      <w:szCs w:val="24"/>
                    </w:rPr>
                    <m:t xml:space="preserve">- </m:t>
                  </m:r>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HVLS</m:t>
                      </m:r>
                    </m:sub>
                  </m:sSub>
                </m:num>
                <m:den>
                  <m:r>
                    <w:rPr>
                      <w:rFonts w:ascii="Cambria Math" w:eastAsia="Times New Roman" w:hAnsi="Cambria Math" w:cs="Arial"/>
                      <w:szCs w:val="24"/>
                    </w:rPr>
                    <m:t>1000</m:t>
                  </m:r>
                </m:den>
              </m:f>
            </m:e>
          </m:d>
          <m:r>
            <w:rPr>
              <w:rFonts w:ascii="Cambria Math" w:eastAsia="Times New Roman" w:hAnsi="Cambria Math" w:cs="Arial"/>
              <w:szCs w:val="24"/>
            </w:rPr>
            <m:t>×Hours</m:t>
          </m:r>
        </m:oMath>
      </m:oMathPara>
    </w:p>
    <w:p w14:paraId="26D83EEF" w14:textId="467BA565" w:rsidR="004A4C54" w:rsidRPr="004A4C54" w:rsidRDefault="006341D8" w:rsidP="00B74867">
      <w:pPr>
        <w:spacing w:before="120" w:after="60" w:line="240" w:lineRule="auto"/>
        <w:jc w:val="right"/>
        <w:rPr>
          <w:rFonts w:ascii="Arial" w:eastAsia="Times New Roman" w:hAnsi="Arial" w:cs="Arial"/>
          <w:b/>
          <w:sz w:val="20"/>
          <w:szCs w:val="24"/>
        </w:rPr>
      </w:pPr>
      <w:r w:rsidRPr="004A4C54">
        <w:rPr>
          <w:rFonts w:ascii="Arial" w:eastAsia="Times New Roman" w:hAnsi="Arial" w:cs="Arial"/>
          <w:b/>
          <w:sz w:val="20"/>
          <w:szCs w:val="24"/>
        </w:rPr>
        <w:t xml:space="preserve">Equation </w:t>
      </w:r>
      <w:r w:rsidRPr="004A4C54">
        <w:rPr>
          <w:rFonts w:ascii="Arial" w:eastAsia="Times New Roman" w:hAnsi="Arial" w:cs="Arial"/>
          <w:b/>
          <w:sz w:val="20"/>
          <w:szCs w:val="24"/>
        </w:rPr>
        <w:fldChar w:fldCharType="begin"/>
      </w:r>
      <w:r w:rsidRPr="004A4C54">
        <w:rPr>
          <w:rFonts w:ascii="Arial" w:eastAsia="Times New Roman" w:hAnsi="Arial" w:cs="Arial"/>
          <w:b/>
          <w:sz w:val="20"/>
          <w:szCs w:val="24"/>
        </w:rPr>
        <w:instrText xml:space="preserve"> SEQ Equation \* ARABIC </w:instrText>
      </w:r>
      <w:r w:rsidRPr="004A4C54">
        <w:rPr>
          <w:rFonts w:ascii="Arial" w:eastAsia="Times New Roman" w:hAnsi="Arial" w:cs="Arial"/>
          <w:b/>
          <w:sz w:val="20"/>
          <w:szCs w:val="24"/>
        </w:rPr>
        <w:fldChar w:fldCharType="separate"/>
      </w:r>
      <w:r w:rsidR="00494196">
        <w:rPr>
          <w:rFonts w:ascii="Arial" w:eastAsia="Times New Roman" w:hAnsi="Arial" w:cs="Arial"/>
          <w:b/>
          <w:noProof/>
          <w:sz w:val="20"/>
          <w:szCs w:val="24"/>
        </w:rPr>
        <w:t>56</w:t>
      </w:r>
      <w:r w:rsidRPr="004A4C54">
        <w:rPr>
          <w:rFonts w:ascii="Arial" w:eastAsia="Times New Roman" w:hAnsi="Arial" w:cs="Arial"/>
          <w:b/>
          <w:noProof/>
          <w:sz w:val="20"/>
          <w:szCs w:val="24"/>
        </w:rPr>
        <w:fldChar w:fldCharType="end"/>
      </w:r>
    </w:p>
    <w:p w14:paraId="50F30ECC" w14:textId="77777777" w:rsidR="004A4C54" w:rsidRPr="004A4C54" w:rsidRDefault="006341D8" w:rsidP="00B74867">
      <w:pPr>
        <w:keepNext/>
        <w:spacing w:before="240" w:after="0" w:line="240" w:lineRule="auto"/>
        <w:rPr>
          <w:rFonts w:ascii="Arial" w:eastAsia="Times New Roman" w:hAnsi="Arial" w:cs="Arial"/>
          <w:szCs w:val="24"/>
        </w:rPr>
      </w:pPr>
      <m:oMathPara>
        <m:oMath>
          <m:r>
            <w:rPr>
              <w:rFonts w:ascii="Cambria Math" w:eastAsia="Times New Roman" w:hAnsi="Cambria Math" w:cs="Arial"/>
              <w:szCs w:val="24"/>
            </w:rPr>
            <m:t>Summer Demand Savings (kW) =</m:t>
          </m:r>
          <m:d>
            <m:dPr>
              <m:ctrlPr>
                <w:rPr>
                  <w:rFonts w:ascii="Cambria Math" w:eastAsia="Times New Roman" w:hAnsi="Cambria Math" w:cs="Arial"/>
                  <w:i/>
                  <w:szCs w:val="24"/>
                </w:rPr>
              </m:ctrlPr>
            </m:dPr>
            <m:e>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base</m:t>
                      </m:r>
                    </m:sub>
                  </m:sSub>
                  <m:r>
                    <w:rPr>
                      <w:rFonts w:ascii="Cambria Math" w:eastAsia="Times New Roman" w:hAnsi="Cambria Math" w:cs="Arial"/>
                      <w:szCs w:val="24"/>
                    </w:rPr>
                    <m:t xml:space="preserve">- </m:t>
                  </m:r>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HVLS</m:t>
                      </m:r>
                    </m:sub>
                  </m:sSub>
                </m:num>
                <m:den>
                  <m:r>
                    <w:rPr>
                      <w:rFonts w:ascii="Cambria Math" w:eastAsia="Times New Roman" w:hAnsi="Cambria Math" w:cs="Arial"/>
                      <w:szCs w:val="24"/>
                    </w:rPr>
                    <m:t>1000</m:t>
                  </m:r>
                </m:den>
              </m:f>
            </m:e>
          </m:d>
          <m:r>
            <w:rPr>
              <w:rFonts w:ascii="Cambria Math" w:eastAsia="Times New Roman" w:hAnsi="Cambria Math" w:cs="Arial"/>
              <w:szCs w:val="24"/>
            </w:rPr>
            <m:t>×CF</m:t>
          </m:r>
        </m:oMath>
      </m:oMathPara>
    </w:p>
    <w:p w14:paraId="178B75E3" w14:textId="7FA543C5" w:rsidR="004A4C54" w:rsidRPr="004A4C54" w:rsidRDefault="006341D8" w:rsidP="004A4C54">
      <w:pPr>
        <w:keepNext/>
        <w:keepLines/>
        <w:spacing w:before="120" w:after="60" w:line="240" w:lineRule="auto"/>
        <w:jc w:val="right"/>
        <w:rPr>
          <w:rFonts w:ascii="Arial" w:eastAsia="Times New Roman" w:hAnsi="Arial" w:cs="Arial"/>
          <w:b/>
          <w:sz w:val="20"/>
          <w:szCs w:val="24"/>
        </w:rPr>
      </w:pPr>
      <w:bookmarkStart w:id="2167" w:name="_Ref19204245"/>
      <w:r w:rsidRPr="004A4C54">
        <w:rPr>
          <w:rFonts w:ascii="Arial" w:eastAsia="Times New Roman" w:hAnsi="Arial" w:cs="Arial"/>
          <w:b/>
          <w:sz w:val="20"/>
          <w:szCs w:val="24"/>
        </w:rPr>
        <w:t xml:space="preserve">Equation </w:t>
      </w:r>
      <w:r w:rsidRPr="004A4C54">
        <w:rPr>
          <w:rFonts w:ascii="Arial" w:eastAsia="Times New Roman" w:hAnsi="Arial" w:cs="Arial"/>
          <w:b/>
          <w:sz w:val="20"/>
          <w:szCs w:val="24"/>
        </w:rPr>
        <w:fldChar w:fldCharType="begin"/>
      </w:r>
      <w:r w:rsidRPr="004A4C54">
        <w:rPr>
          <w:rFonts w:ascii="Arial" w:eastAsia="Times New Roman" w:hAnsi="Arial" w:cs="Arial"/>
          <w:b/>
          <w:sz w:val="20"/>
          <w:szCs w:val="24"/>
        </w:rPr>
        <w:instrText xml:space="preserve"> SEQ Equation \* ARABIC </w:instrText>
      </w:r>
      <w:r w:rsidRPr="004A4C54">
        <w:rPr>
          <w:rFonts w:ascii="Arial" w:eastAsia="Times New Roman" w:hAnsi="Arial" w:cs="Arial"/>
          <w:b/>
          <w:sz w:val="20"/>
          <w:szCs w:val="24"/>
        </w:rPr>
        <w:fldChar w:fldCharType="separate"/>
      </w:r>
      <w:r w:rsidR="00494196">
        <w:rPr>
          <w:rFonts w:ascii="Arial" w:eastAsia="Times New Roman" w:hAnsi="Arial" w:cs="Arial"/>
          <w:b/>
          <w:noProof/>
          <w:sz w:val="20"/>
          <w:szCs w:val="24"/>
        </w:rPr>
        <w:t>57</w:t>
      </w:r>
      <w:r w:rsidRPr="004A4C54">
        <w:rPr>
          <w:rFonts w:ascii="Arial" w:eastAsia="Times New Roman" w:hAnsi="Arial" w:cs="Arial"/>
          <w:b/>
          <w:noProof/>
          <w:sz w:val="20"/>
          <w:szCs w:val="24"/>
        </w:rPr>
        <w:fldChar w:fldCharType="end"/>
      </w:r>
      <w:bookmarkEnd w:id="2167"/>
    </w:p>
    <w:p w14:paraId="5C364DC5" w14:textId="77777777" w:rsidR="004A4C54" w:rsidRPr="004A4C54" w:rsidRDefault="006341D8" w:rsidP="00B74867">
      <w:pPr>
        <w:keepNext/>
        <w:keepLines/>
        <w:spacing w:before="240" w:after="0" w:line="240" w:lineRule="auto"/>
        <w:rPr>
          <w:rFonts w:ascii="Arial" w:eastAsia="Times New Roman" w:hAnsi="Arial" w:cs="Arial"/>
          <w:szCs w:val="24"/>
        </w:rPr>
      </w:pPr>
      <w:r w:rsidRPr="004A4C54">
        <w:rPr>
          <w:rFonts w:ascii="Arial" w:eastAsia="Times New Roman" w:hAnsi="Arial" w:cs="Arial"/>
          <w:szCs w:val="24"/>
        </w:rPr>
        <w:t>Where:</w:t>
      </w:r>
    </w:p>
    <w:p w14:paraId="2A526346" w14:textId="77777777" w:rsidR="004A4C54" w:rsidRPr="004A4C54" w:rsidRDefault="006341D8" w:rsidP="00B74867">
      <w:pPr>
        <w:keepNext/>
        <w:keepLines/>
        <w:tabs>
          <w:tab w:val="left" w:pos="2160"/>
        </w:tabs>
        <w:spacing w:before="240" w:after="0" w:line="240" w:lineRule="auto"/>
        <w:ind w:left="2880" w:right="-288" w:hanging="2160"/>
        <w:rPr>
          <w:rFonts w:ascii="Arial" w:eastAsia="Times New Roman" w:hAnsi="Arial" w:cs="Arial"/>
          <w:i/>
          <w:szCs w:val="24"/>
        </w:rPr>
      </w:pPr>
      <w:r w:rsidRPr="004A4C54">
        <w:rPr>
          <w:rFonts w:ascii="Arial" w:eastAsia="Times New Roman" w:hAnsi="Arial" w:cs="Arial"/>
          <w:i/>
          <w:szCs w:val="24"/>
        </w:rPr>
        <w:t>W</w:t>
      </w:r>
      <w:r w:rsidRPr="004A4C54">
        <w:rPr>
          <w:rFonts w:ascii="Arial" w:eastAsia="Times New Roman" w:hAnsi="Arial" w:cs="Arial"/>
          <w:i/>
          <w:szCs w:val="24"/>
          <w:vertAlign w:val="subscript"/>
        </w:rPr>
        <w:t>base</w:t>
      </w:r>
      <w:r w:rsidRPr="004A4C54">
        <w:rPr>
          <w:rFonts w:ascii="Arial" w:eastAsia="Times New Roman" w:hAnsi="Arial" w:cs="Arial"/>
          <w:i/>
          <w:szCs w:val="24"/>
        </w:rPr>
        <w:tab/>
        <w:t>=</w:t>
      </w:r>
      <w:r w:rsidRPr="004A4C54">
        <w:rPr>
          <w:rFonts w:ascii="Arial" w:eastAsia="Times New Roman" w:hAnsi="Arial" w:cs="Arial"/>
          <w:i/>
          <w:szCs w:val="24"/>
        </w:rPr>
        <w:tab/>
        <w:t>power input required to move replaced fans at rated speed</w:t>
      </w:r>
    </w:p>
    <w:p w14:paraId="35B72CB4" w14:textId="77777777" w:rsidR="004A4C54" w:rsidRPr="004A4C54" w:rsidRDefault="006341D8" w:rsidP="004A4C54">
      <w:pPr>
        <w:tabs>
          <w:tab w:val="left" w:pos="2160"/>
        </w:tabs>
        <w:spacing w:before="240" w:after="0" w:line="240" w:lineRule="auto"/>
        <w:ind w:left="2880" w:right="-288" w:hanging="2160"/>
        <w:rPr>
          <w:rFonts w:ascii="Arial" w:eastAsia="Times New Roman" w:hAnsi="Arial" w:cs="Arial"/>
          <w:i/>
          <w:szCs w:val="24"/>
        </w:rPr>
      </w:pPr>
      <w:r w:rsidRPr="004A4C54">
        <w:rPr>
          <w:rFonts w:ascii="Arial" w:eastAsia="Times New Roman" w:hAnsi="Arial" w:cs="Arial"/>
          <w:i/>
          <w:szCs w:val="24"/>
        </w:rPr>
        <w:t>W</w:t>
      </w:r>
      <w:r w:rsidRPr="004A4C54">
        <w:rPr>
          <w:rFonts w:ascii="Arial" w:eastAsia="Times New Roman" w:hAnsi="Arial" w:cs="Arial"/>
          <w:i/>
          <w:szCs w:val="24"/>
          <w:vertAlign w:val="subscript"/>
        </w:rPr>
        <w:t>HVLS</w:t>
      </w:r>
      <w:r w:rsidRPr="004A4C54">
        <w:rPr>
          <w:rFonts w:ascii="Arial" w:eastAsia="Times New Roman" w:hAnsi="Arial" w:cs="Arial"/>
          <w:i/>
          <w:szCs w:val="24"/>
          <w:vertAlign w:val="subscript"/>
        </w:rPr>
        <w:tab/>
      </w:r>
      <w:r w:rsidRPr="004A4C54">
        <w:rPr>
          <w:rFonts w:ascii="Arial" w:eastAsia="Times New Roman" w:hAnsi="Arial" w:cs="Arial"/>
          <w:i/>
          <w:szCs w:val="24"/>
        </w:rPr>
        <w:t>=</w:t>
      </w:r>
      <w:r w:rsidRPr="004A4C54">
        <w:rPr>
          <w:rFonts w:ascii="Arial" w:eastAsia="Times New Roman" w:hAnsi="Arial" w:cs="Arial"/>
          <w:i/>
          <w:szCs w:val="24"/>
        </w:rPr>
        <w:tab/>
        <w:t>power input required to move installed HVLS fans at rated speed</w:t>
      </w:r>
    </w:p>
    <w:p w14:paraId="4F3AB8AD" w14:textId="77777777" w:rsidR="004A4C54" w:rsidRPr="004A4C54" w:rsidRDefault="006341D8" w:rsidP="004A4C54">
      <w:pPr>
        <w:tabs>
          <w:tab w:val="left" w:pos="2160"/>
        </w:tabs>
        <w:spacing w:before="240" w:after="0" w:line="240" w:lineRule="auto"/>
        <w:ind w:left="2880" w:right="-288" w:hanging="2160"/>
        <w:rPr>
          <w:rFonts w:ascii="Arial" w:eastAsia="Times New Roman" w:hAnsi="Arial" w:cs="Arial"/>
          <w:i/>
          <w:szCs w:val="24"/>
        </w:rPr>
      </w:pPr>
      <w:r w:rsidRPr="004A4C54">
        <w:rPr>
          <w:rFonts w:ascii="Arial" w:eastAsia="Times New Roman" w:hAnsi="Arial" w:cs="Arial"/>
          <w:i/>
          <w:szCs w:val="24"/>
        </w:rPr>
        <w:t>Hours</w:t>
      </w:r>
      <w:r w:rsidRPr="004A4C54">
        <w:rPr>
          <w:rFonts w:ascii="Arial" w:eastAsia="Times New Roman" w:hAnsi="Arial" w:cs="Arial"/>
          <w:i/>
          <w:szCs w:val="24"/>
        </w:rPr>
        <w:tab/>
        <w:t>=</w:t>
      </w:r>
      <w:r w:rsidRPr="004A4C54">
        <w:rPr>
          <w:rFonts w:ascii="Arial" w:eastAsia="Times New Roman" w:hAnsi="Arial" w:cs="Arial"/>
          <w:i/>
          <w:szCs w:val="24"/>
        </w:rPr>
        <w:tab/>
        <w:t>hours of operation in the project application, as described below</w:t>
      </w:r>
    </w:p>
    <w:p w14:paraId="1ACBA309" w14:textId="77777777" w:rsidR="004A4C54" w:rsidRPr="004A4C54" w:rsidRDefault="006341D8" w:rsidP="004A4C54">
      <w:pPr>
        <w:tabs>
          <w:tab w:val="left" w:pos="2160"/>
        </w:tabs>
        <w:spacing w:before="240" w:after="0" w:line="240" w:lineRule="auto"/>
        <w:ind w:left="2880" w:right="-288" w:hanging="2160"/>
        <w:rPr>
          <w:rFonts w:ascii="Arial" w:eastAsia="Times New Roman" w:hAnsi="Arial" w:cs="Arial"/>
          <w:i/>
          <w:szCs w:val="24"/>
        </w:rPr>
      </w:pPr>
      <w:r w:rsidRPr="004A4C54">
        <w:rPr>
          <w:rFonts w:ascii="Arial" w:eastAsia="Times New Roman" w:hAnsi="Arial" w:cs="Arial"/>
          <w:i/>
          <w:szCs w:val="24"/>
        </w:rPr>
        <w:t>CF</w:t>
      </w:r>
      <w:r w:rsidRPr="004A4C54">
        <w:rPr>
          <w:rFonts w:ascii="Arial" w:eastAsia="Times New Roman" w:hAnsi="Arial" w:cs="Arial"/>
          <w:i/>
          <w:szCs w:val="24"/>
        </w:rPr>
        <w:tab/>
        <w:t>=</w:t>
      </w:r>
      <w:r w:rsidRPr="004A4C54">
        <w:rPr>
          <w:rFonts w:ascii="Arial" w:eastAsia="Times New Roman" w:hAnsi="Arial" w:cs="Arial"/>
          <w:i/>
          <w:szCs w:val="24"/>
        </w:rPr>
        <w:tab/>
        <w:t>coincidence factor (1.0, as fans are always operating in summer peak conditions)</w:t>
      </w:r>
    </w:p>
    <w:p w14:paraId="113A501D" w14:textId="77777777" w:rsidR="004A4C54" w:rsidRPr="004A4C54" w:rsidRDefault="006341D8" w:rsidP="004A4C54">
      <w:pPr>
        <w:spacing w:before="240" w:after="0" w:line="240" w:lineRule="auto"/>
        <w:rPr>
          <w:rFonts w:ascii="Arial" w:eastAsia="Times New Roman" w:hAnsi="Arial" w:cs="Arial"/>
          <w:b/>
          <w:szCs w:val="24"/>
          <w:u w:val="single"/>
        </w:rPr>
      </w:pPr>
      <w:r w:rsidRPr="004A4C54">
        <w:rPr>
          <w:rFonts w:ascii="Arial" w:eastAsia="Times New Roman" w:hAnsi="Arial" w:cs="Arial"/>
          <w:b/>
          <w:szCs w:val="24"/>
          <w:u w:val="single"/>
        </w:rPr>
        <w:t>Retrofit (Early Retirement)</w:t>
      </w:r>
    </w:p>
    <w:p w14:paraId="052012B9" w14:textId="77777777" w:rsidR="004A4C54" w:rsidRPr="004A4C54" w:rsidRDefault="006341D8" w:rsidP="004A4C54">
      <w:pPr>
        <w:tabs>
          <w:tab w:val="left" w:pos="2160"/>
        </w:tabs>
        <w:spacing w:before="240" w:after="0" w:line="240" w:lineRule="auto"/>
        <w:ind w:right="-288"/>
        <w:rPr>
          <w:rFonts w:ascii="Arial" w:eastAsia="Times New Roman" w:hAnsi="Arial" w:cs="Arial"/>
          <w:szCs w:val="24"/>
        </w:rPr>
      </w:pPr>
      <w:r w:rsidRPr="004A4C54">
        <w:rPr>
          <w:rFonts w:ascii="Arial" w:eastAsia="Times New Roman" w:hAnsi="Arial" w:cs="Arial"/>
          <w:szCs w:val="24"/>
        </w:rPr>
        <w:t>For early retirement projects, the base wattage (W</w:t>
      </w:r>
      <w:r w:rsidRPr="004A4C54">
        <w:rPr>
          <w:rFonts w:ascii="Arial" w:eastAsia="Times New Roman" w:hAnsi="Arial" w:cs="Arial"/>
          <w:szCs w:val="24"/>
          <w:vertAlign w:val="subscript"/>
        </w:rPr>
        <w:t>base</w:t>
      </w:r>
      <w:r w:rsidRPr="004A4C54">
        <w:rPr>
          <w:rFonts w:ascii="Arial" w:eastAsia="Times New Roman" w:hAnsi="Arial" w:cs="Arial"/>
          <w:szCs w:val="24"/>
        </w:rPr>
        <w:t>) is estimated according to the number of fans replaced and their rated efficiency:</w:t>
      </w:r>
    </w:p>
    <w:p w14:paraId="3A7B00CC" w14:textId="77777777" w:rsidR="004A4C54" w:rsidRPr="004A4C54" w:rsidRDefault="00633175" w:rsidP="004A4C54">
      <w:pPr>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base,ER</m:t>
              </m:r>
            </m:sub>
          </m:sSub>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CFM</m:t>
                  </m:r>
                </m:e>
                <m:sub>
                  <m:r>
                    <w:rPr>
                      <w:rFonts w:ascii="Cambria Math" w:eastAsia="Times New Roman" w:hAnsi="Cambria Math" w:cs="Arial"/>
                      <w:szCs w:val="24"/>
                    </w:rPr>
                    <m:t>base</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N</m:t>
                  </m:r>
                </m:e>
                <m:sub>
                  <m:r>
                    <w:rPr>
                      <w:rFonts w:ascii="Cambria Math" w:eastAsia="Times New Roman" w:hAnsi="Cambria Math" w:cs="Arial"/>
                      <w:szCs w:val="24"/>
                    </w:rPr>
                    <m:t>base</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η</m:t>
                  </m:r>
                </m:e>
                <m:sub>
                  <m:r>
                    <w:rPr>
                      <w:rFonts w:ascii="Cambria Math" w:eastAsia="Times New Roman" w:hAnsi="Cambria Math" w:cs="Arial"/>
                      <w:szCs w:val="24"/>
                    </w:rPr>
                    <m:t>base</m:t>
                  </m:r>
                </m:sub>
              </m:sSub>
            </m:den>
          </m:f>
        </m:oMath>
      </m:oMathPara>
    </w:p>
    <w:p w14:paraId="1BDA77CA" w14:textId="138D7F6D" w:rsidR="004A4C54" w:rsidRPr="004A4C54" w:rsidRDefault="006341D8" w:rsidP="004A4C54">
      <w:pPr>
        <w:keepNext/>
        <w:keepLines/>
        <w:spacing w:before="120" w:after="60" w:line="240" w:lineRule="auto"/>
        <w:jc w:val="right"/>
        <w:rPr>
          <w:rFonts w:ascii="Arial" w:eastAsia="Times New Roman" w:hAnsi="Arial" w:cs="Arial"/>
          <w:b/>
          <w:noProof/>
          <w:sz w:val="20"/>
          <w:szCs w:val="24"/>
        </w:rPr>
      </w:pPr>
      <w:r w:rsidRPr="004A4C54">
        <w:rPr>
          <w:rFonts w:ascii="Arial" w:eastAsia="Times New Roman" w:hAnsi="Arial" w:cs="Arial"/>
          <w:b/>
          <w:sz w:val="20"/>
          <w:szCs w:val="24"/>
        </w:rPr>
        <w:t xml:space="preserve">Equation </w:t>
      </w:r>
      <w:r w:rsidRPr="004A4C54">
        <w:rPr>
          <w:rFonts w:ascii="Arial" w:eastAsia="Times New Roman" w:hAnsi="Arial" w:cs="Arial"/>
          <w:b/>
          <w:sz w:val="20"/>
          <w:szCs w:val="24"/>
        </w:rPr>
        <w:fldChar w:fldCharType="begin"/>
      </w:r>
      <w:r w:rsidRPr="004A4C54">
        <w:rPr>
          <w:rFonts w:ascii="Arial" w:eastAsia="Times New Roman" w:hAnsi="Arial" w:cs="Arial"/>
          <w:b/>
          <w:sz w:val="20"/>
          <w:szCs w:val="24"/>
        </w:rPr>
        <w:instrText xml:space="preserve"> SEQ Equation \* ARABIC </w:instrText>
      </w:r>
      <w:r w:rsidRPr="004A4C54">
        <w:rPr>
          <w:rFonts w:ascii="Arial" w:eastAsia="Times New Roman" w:hAnsi="Arial" w:cs="Arial"/>
          <w:b/>
          <w:sz w:val="20"/>
          <w:szCs w:val="24"/>
        </w:rPr>
        <w:fldChar w:fldCharType="separate"/>
      </w:r>
      <w:r w:rsidR="00494196">
        <w:rPr>
          <w:rFonts w:ascii="Arial" w:eastAsia="Times New Roman" w:hAnsi="Arial" w:cs="Arial"/>
          <w:b/>
          <w:noProof/>
          <w:sz w:val="20"/>
          <w:szCs w:val="24"/>
        </w:rPr>
        <w:t>58</w:t>
      </w:r>
      <w:r w:rsidRPr="004A4C54">
        <w:rPr>
          <w:rFonts w:ascii="Arial" w:eastAsia="Times New Roman" w:hAnsi="Arial" w:cs="Arial"/>
          <w:b/>
          <w:noProof/>
          <w:sz w:val="20"/>
          <w:szCs w:val="24"/>
        </w:rPr>
        <w:fldChar w:fldCharType="end"/>
      </w:r>
    </w:p>
    <w:p w14:paraId="27324684" w14:textId="77777777" w:rsidR="004A4C54" w:rsidRPr="004A4C54" w:rsidRDefault="006341D8" w:rsidP="004A4C54">
      <w:pPr>
        <w:spacing w:before="240" w:after="0" w:line="240" w:lineRule="auto"/>
        <w:rPr>
          <w:rFonts w:ascii="Arial" w:eastAsia="Times New Roman" w:hAnsi="Arial" w:cs="Arial"/>
          <w:szCs w:val="24"/>
        </w:rPr>
      </w:pPr>
      <w:r w:rsidRPr="004A4C54">
        <w:rPr>
          <w:rFonts w:ascii="Arial" w:eastAsia="Times New Roman" w:hAnsi="Arial" w:cs="Arial"/>
          <w:szCs w:val="24"/>
        </w:rPr>
        <w:t>Where:</w:t>
      </w:r>
    </w:p>
    <w:p w14:paraId="4EC81064" w14:textId="77777777" w:rsidR="004A4C54" w:rsidRPr="004A4C54" w:rsidRDefault="006341D8" w:rsidP="004A4C54">
      <w:pPr>
        <w:tabs>
          <w:tab w:val="left" w:pos="2160"/>
        </w:tabs>
        <w:spacing w:before="240" w:after="0" w:line="240" w:lineRule="auto"/>
        <w:ind w:left="2880" w:right="-288" w:hanging="2160"/>
        <w:rPr>
          <w:rFonts w:ascii="Arial" w:eastAsia="Times New Roman" w:hAnsi="Arial" w:cs="Arial"/>
          <w:i/>
          <w:szCs w:val="24"/>
        </w:rPr>
      </w:pPr>
      <w:r w:rsidRPr="004A4C54">
        <w:rPr>
          <w:rFonts w:ascii="Arial" w:eastAsia="Times New Roman" w:hAnsi="Arial" w:cs="Arial"/>
          <w:i/>
          <w:szCs w:val="24"/>
        </w:rPr>
        <w:t>CFM</w:t>
      </w:r>
      <w:r w:rsidRPr="004A4C54">
        <w:rPr>
          <w:rFonts w:ascii="Arial" w:eastAsia="Times New Roman" w:hAnsi="Arial" w:cs="Arial"/>
          <w:i/>
          <w:szCs w:val="24"/>
          <w:vertAlign w:val="subscript"/>
        </w:rPr>
        <w:t>base</w:t>
      </w:r>
      <w:r w:rsidRPr="004A4C54">
        <w:rPr>
          <w:rFonts w:ascii="Arial" w:eastAsia="Times New Roman" w:hAnsi="Arial" w:cs="Arial"/>
          <w:i/>
          <w:szCs w:val="24"/>
        </w:rPr>
        <w:tab/>
        <w:t>=</w:t>
      </w:r>
      <w:r w:rsidRPr="004A4C54">
        <w:rPr>
          <w:rFonts w:ascii="Arial" w:eastAsia="Times New Roman" w:hAnsi="Arial" w:cs="Arial"/>
          <w:i/>
          <w:szCs w:val="24"/>
        </w:rPr>
        <w:tab/>
        <w:t>airflow rate produced by replaced fans</w:t>
      </w:r>
    </w:p>
    <w:p w14:paraId="6C29AF62" w14:textId="77777777" w:rsidR="004A4C54" w:rsidRPr="004A4C54" w:rsidRDefault="006341D8" w:rsidP="004A4C54">
      <w:pPr>
        <w:tabs>
          <w:tab w:val="left" w:pos="2160"/>
        </w:tabs>
        <w:spacing w:before="240" w:after="0" w:line="240" w:lineRule="auto"/>
        <w:ind w:left="2880" w:right="-288" w:hanging="2160"/>
        <w:rPr>
          <w:rFonts w:ascii="Arial" w:eastAsia="Times New Roman" w:hAnsi="Arial" w:cs="Arial"/>
          <w:i/>
          <w:szCs w:val="24"/>
        </w:rPr>
      </w:pPr>
      <w:r w:rsidRPr="004A4C54">
        <w:rPr>
          <w:rFonts w:ascii="Arial" w:eastAsia="Times New Roman" w:hAnsi="Arial" w:cs="Arial"/>
          <w:i/>
          <w:szCs w:val="24"/>
        </w:rPr>
        <w:t>η</w:t>
      </w:r>
      <w:r w:rsidRPr="004A4C54">
        <w:rPr>
          <w:rFonts w:ascii="Arial" w:eastAsia="Times New Roman" w:hAnsi="Arial" w:cs="Arial"/>
          <w:i/>
          <w:szCs w:val="24"/>
          <w:vertAlign w:val="subscript"/>
        </w:rPr>
        <w:t>base</w:t>
      </w:r>
      <w:r w:rsidRPr="004A4C54">
        <w:rPr>
          <w:rFonts w:ascii="Arial" w:eastAsia="Times New Roman" w:hAnsi="Arial" w:cs="Arial"/>
          <w:i/>
          <w:szCs w:val="24"/>
          <w:vertAlign w:val="subscript"/>
        </w:rPr>
        <w:tab/>
      </w:r>
      <w:r w:rsidRPr="004A4C54">
        <w:rPr>
          <w:rFonts w:ascii="Arial" w:eastAsia="Times New Roman" w:hAnsi="Arial" w:cs="Arial"/>
          <w:i/>
          <w:szCs w:val="24"/>
        </w:rPr>
        <w:t>=</w:t>
      </w:r>
      <w:r w:rsidRPr="004A4C54">
        <w:rPr>
          <w:rFonts w:ascii="Arial" w:eastAsia="Times New Roman" w:hAnsi="Arial" w:cs="Arial"/>
          <w:i/>
          <w:szCs w:val="24"/>
        </w:rPr>
        <w:tab/>
        <w:t>efficacy of replaced fans (CFM/watt)</w:t>
      </w:r>
    </w:p>
    <w:p w14:paraId="163A2164" w14:textId="77777777" w:rsidR="004A4C54" w:rsidRPr="004A4C54" w:rsidRDefault="006341D8" w:rsidP="004A4C54">
      <w:pPr>
        <w:spacing w:before="240" w:after="0" w:line="240" w:lineRule="auto"/>
        <w:rPr>
          <w:rFonts w:ascii="Arial" w:eastAsia="Times New Roman" w:hAnsi="Arial" w:cs="Arial"/>
          <w:szCs w:val="24"/>
        </w:rPr>
      </w:pPr>
      <w:r w:rsidRPr="004A4C54">
        <w:rPr>
          <w:rFonts w:ascii="Arial" w:eastAsia="Times New Roman" w:hAnsi="Arial" w:cs="Arial"/>
          <w:szCs w:val="24"/>
        </w:rPr>
        <w:t>Note: For retrofit projects where the baseline equipment ratings cannot be determined, the use of the replace-on-burnout/new construction calculation procedure is permitted.</w:t>
      </w:r>
    </w:p>
    <w:p w14:paraId="4F1FA443" w14:textId="77777777" w:rsidR="004A4C54" w:rsidRPr="004A4C54" w:rsidRDefault="006341D8" w:rsidP="004A4C54">
      <w:pPr>
        <w:spacing w:before="240" w:after="0" w:line="240" w:lineRule="auto"/>
        <w:rPr>
          <w:rFonts w:ascii="Arial" w:eastAsia="Times New Roman" w:hAnsi="Arial" w:cs="Arial"/>
          <w:b/>
          <w:szCs w:val="24"/>
          <w:u w:val="single"/>
        </w:rPr>
      </w:pPr>
      <w:r w:rsidRPr="004A4C54">
        <w:rPr>
          <w:rFonts w:ascii="Arial" w:eastAsia="Times New Roman" w:hAnsi="Arial" w:cs="Arial"/>
          <w:b/>
          <w:szCs w:val="24"/>
          <w:u w:val="single"/>
        </w:rPr>
        <w:t>Replace-on-Burnout/New Construction</w:t>
      </w:r>
    </w:p>
    <w:p w14:paraId="0BED7B41" w14:textId="77777777" w:rsidR="004A4C54" w:rsidRPr="004A4C54" w:rsidRDefault="006341D8" w:rsidP="004A4C54">
      <w:pPr>
        <w:tabs>
          <w:tab w:val="left" w:pos="2160"/>
        </w:tabs>
        <w:spacing w:before="240" w:after="0" w:line="240" w:lineRule="auto"/>
        <w:ind w:right="-288"/>
        <w:rPr>
          <w:rFonts w:ascii="Arial" w:eastAsia="Times New Roman" w:hAnsi="Arial" w:cs="Arial"/>
          <w:szCs w:val="24"/>
        </w:rPr>
      </w:pPr>
      <w:r w:rsidRPr="004A4C54">
        <w:rPr>
          <w:rFonts w:ascii="Arial" w:eastAsia="Times New Roman" w:hAnsi="Arial" w:cs="Arial"/>
          <w:szCs w:val="24"/>
        </w:rPr>
        <w:t>For replace-on-burnout or new construction projects, base case power requirements are estimated for conventional fans producing an equivalent/comparable airflow (CFM) as that of the HVLS fan(s) being installed. The efficiency of the baseline conventional fans shall be 22 CFM/watt.</w:t>
      </w:r>
      <w:r>
        <w:rPr>
          <w:rFonts w:ascii="Arial" w:eastAsia="Times New Roman" w:hAnsi="Arial" w:cs="Arial"/>
          <w:szCs w:val="24"/>
          <w:vertAlign w:val="superscript"/>
        </w:rPr>
        <w:footnoteReference w:id="189"/>
      </w:r>
      <w:r w:rsidRPr="004A4C54">
        <w:rPr>
          <w:rFonts w:ascii="Arial" w:eastAsia="Times New Roman" w:hAnsi="Arial" w:cs="Arial"/>
          <w:szCs w:val="24"/>
        </w:rPr>
        <w:t xml:space="preserve"> </w:t>
      </w:r>
    </w:p>
    <w:p w14:paraId="309E2915" w14:textId="77777777" w:rsidR="004A4C54" w:rsidRPr="004A4C54" w:rsidRDefault="00633175" w:rsidP="004A4C54">
      <w:pPr>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base,ROB/NC</m:t>
              </m:r>
            </m:sub>
          </m:sSub>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CFM</m:t>
                  </m:r>
                </m:e>
                <m:sub>
                  <m:r>
                    <w:rPr>
                      <w:rFonts w:ascii="Cambria Math" w:eastAsia="Times New Roman" w:hAnsi="Cambria Math" w:cs="Arial"/>
                      <w:szCs w:val="24"/>
                    </w:rPr>
                    <m:t>HVLS</m:t>
                  </m:r>
                </m:sub>
              </m:sSub>
            </m:num>
            <m:den>
              <m:r>
                <w:rPr>
                  <w:rFonts w:ascii="Cambria Math" w:eastAsia="Times New Roman" w:hAnsi="Cambria Math" w:cs="Arial"/>
                  <w:szCs w:val="24"/>
                </w:rPr>
                <m:t>22 CFM/W</m:t>
              </m:r>
            </m:den>
          </m:f>
        </m:oMath>
      </m:oMathPara>
    </w:p>
    <w:p w14:paraId="3E9AD482" w14:textId="24C8E42B" w:rsidR="004A4C54" w:rsidRPr="004A4C54" w:rsidRDefault="006341D8" w:rsidP="004A4C54">
      <w:pPr>
        <w:widowControl w:val="0"/>
        <w:spacing w:before="120" w:after="60" w:line="240" w:lineRule="auto"/>
        <w:jc w:val="right"/>
        <w:rPr>
          <w:rFonts w:ascii="Arial" w:eastAsia="Times New Roman" w:hAnsi="Arial" w:cs="Arial"/>
          <w:b/>
          <w:noProof/>
          <w:sz w:val="20"/>
          <w:szCs w:val="24"/>
        </w:rPr>
      </w:pPr>
      <w:r w:rsidRPr="004A4C54">
        <w:rPr>
          <w:rFonts w:ascii="Arial" w:eastAsia="Times New Roman" w:hAnsi="Arial" w:cs="Arial"/>
          <w:b/>
          <w:sz w:val="20"/>
          <w:szCs w:val="24"/>
        </w:rPr>
        <w:t xml:space="preserve">Equation </w:t>
      </w:r>
      <w:r w:rsidRPr="004A4C54">
        <w:rPr>
          <w:rFonts w:ascii="Arial" w:eastAsia="Times New Roman" w:hAnsi="Arial" w:cs="Arial"/>
          <w:b/>
          <w:sz w:val="20"/>
          <w:szCs w:val="24"/>
        </w:rPr>
        <w:fldChar w:fldCharType="begin"/>
      </w:r>
      <w:r w:rsidRPr="004A4C54">
        <w:rPr>
          <w:rFonts w:ascii="Arial" w:eastAsia="Times New Roman" w:hAnsi="Arial" w:cs="Arial"/>
          <w:b/>
          <w:sz w:val="20"/>
          <w:szCs w:val="24"/>
        </w:rPr>
        <w:instrText xml:space="preserve"> SEQ Equation \* ARABIC </w:instrText>
      </w:r>
      <w:r w:rsidRPr="004A4C54">
        <w:rPr>
          <w:rFonts w:ascii="Arial" w:eastAsia="Times New Roman" w:hAnsi="Arial" w:cs="Arial"/>
          <w:b/>
          <w:sz w:val="20"/>
          <w:szCs w:val="24"/>
        </w:rPr>
        <w:fldChar w:fldCharType="separate"/>
      </w:r>
      <w:r w:rsidR="00494196">
        <w:rPr>
          <w:rFonts w:ascii="Arial" w:eastAsia="Times New Roman" w:hAnsi="Arial" w:cs="Arial"/>
          <w:b/>
          <w:noProof/>
          <w:sz w:val="20"/>
          <w:szCs w:val="24"/>
        </w:rPr>
        <w:t>59</w:t>
      </w:r>
      <w:r w:rsidRPr="004A4C54">
        <w:rPr>
          <w:rFonts w:ascii="Arial" w:eastAsia="Times New Roman" w:hAnsi="Arial" w:cs="Arial"/>
          <w:b/>
          <w:noProof/>
          <w:sz w:val="20"/>
          <w:szCs w:val="24"/>
        </w:rPr>
        <w:fldChar w:fldCharType="end"/>
      </w:r>
    </w:p>
    <w:p w14:paraId="54D75CD0" w14:textId="77777777" w:rsidR="004A4C54" w:rsidRPr="004A4C54" w:rsidRDefault="006341D8" w:rsidP="004A4C54">
      <w:pPr>
        <w:keepNext/>
        <w:keepLines/>
        <w:widowControl w:val="0"/>
        <w:tabs>
          <w:tab w:val="left" w:pos="2160"/>
        </w:tabs>
        <w:spacing w:before="240" w:after="0" w:line="240" w:lineRule="auto"/>
        <w:ind w:right="-288"/>
        <w:rPr>
          <w:rFonts w:ascii="Arial" w:eastAsia="Times New Roman" w:hAnsi="Arial" w:cs="Arial"/>
          <w:b/>
          <w:szCs w:val="24"/>
          <w:u w:val="single"/>
        </w:rPr>
      </w:pPr>
      <w:r w:rsidRPr="004A4C54">
        <w:rPr>
          <w:rFonts w:ascii="Arial" w:eastAsia="Times New Roman" w:hAnsi="Arial" w:cs="Arial"/>
          <w:b/>
          <w:szCs w:val="24"/>
          <w:u w:val="single"/>
        </w:rPr>
        <w:t>Hours of Operation</w:t>
      </w:r>
    </w:p>
    <w:p w14:paraId="65106C61" w14:textId="6EEA05DD" w:rsidR="004A4C54" w:rsidRPr="004A4C54" w:rsidRDefault="006341D8" w:rsidP="004A4C54">
      <w:pPr>
        <w:keepNext/>
        <w:keepLines/>
        <w:widowControl w:val="0"/>
        <w:tabs>
          <w:tab w:val="left" w:pos="2160"/>
        </w:tabs>
        <w:spacing w:before="240" w:after="0" w:line="240" w:lineRule="auto"/>
        <w:ind w:right="-288"/>
        <w:rPr>
          <w:rFonts w:ascii="Arial" w:eastAsia="Times New Roman" w:hAnsi="Arial" w:cs="Arial"/>
          <w:szCs w:val="24"/>
        </w:rPr>
      </w:pPr>
      <w:r w:rsidRPr="004A4C54">
        <w:rPr>
          <w:rFonts w:ascii="Arial" w:eastAsia="Times New Roman" w:hAnsi="Arial" w:cs="Arial"/>
          <w:szCs w:val="24"/>
        </w:rPr>
        <w:fldChar w:fldCharType="begin"/>
      </w:r>
      <w:r w:rsidRPr="004A4C54">
        <w:rPr>
          <w:rFonts w:ascii="Arial" w:eastAsia="Times New Roman" w:hAnsi="Arial" w:cs="Arial"/>
          <w:szCs w:val="24"/>
        </w:rPr>
        <w:instrText xml:space="preserve"> REF _Ref19203608 \h  \* MERGEFORMAT </w:instrText>
      </w:r>
      <w:r w:rsidRPr="004A4C54">
        <w:rPr>
          <w:rFonts w:ascii="Arial" w:eastAsia="Times New Roman" w:hAnsi="Arial" w:cs="Arial"/>
          <w:szCs w:val="24"/>
        </w:rPr>
      </w:r>
      <w:r w:rsidRPr="004A4C54">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81</w:t>
      </w:r>
      <w:r w:rsidRPr="004A4C54">
        <w:rPr>
          <w:rFonts w:ascii="Arial" w:eastAsia="Times New Roman" w:hAnsi="Arial" w:cs="Arial"/>
          <w:szCs w:val="24"/>
        </w:rPr>
        <w:fldChar w:fldCharType="end"/>
      </w:r>
      <w:r w:rsidRPr="004A4C54">
        <w:rPr>
          <w:rFonts w:ascii="Arial" w:eastAsia="Times New Roman" w:hAnsi="Arial" w:cs="Arial"/>
          <w:szCs w:val="24"/>
        </w:rPr>
        <w:t xml:space="preserve"> provides the hours to be used in calculating energy savings for HVLS fan installation by climate zone. </w:t>
      </w:r>
    </w:p>
    <w:p w14:paraId="421AB6C1" w14:textId="45826E16" w:rsidR="004A4C54" w:rsidRPr="004A4C54" w:rsidRDefault="006341D8" w:rsidP="00024124">
      <w:pPr>
        <w:pStyle w:val="Caption-Equation"/>
        <w:jc w:val="center"/>
      </w:pPr>
      <w:bookmarkStart w:id="2169" w:name="_Ref19203608"/>
      <w:bookmarkStart w:id="2170" w:name="_Toc19203595"/>
      <w:bookmarkStart w:id="2171" w:name="_Toc24715126"/>
      <w:bookmarkStart w:id="2172" w:name="_Toc51493680"/>
      <w:r w:rsidRPr="004A4C54">
        <w:t xml:space="preserve">Table </w:t>
      </w:r>
      <w:r>
        <w:fldChar w:fldCharType="begin"/>
      </w:r>
      <w:r>
        <w:instrText>SEQ Table \* ARABIC</w:instrText>
      </w:r>
      <w:r>
        <w:fldChar w:fldCharType="separate"/>
      </w:r>
      <w:r w:rsidR="00494196">
        <w:rPr>
          <w:noProof/>
        </w:rPr>
        <w:t>81</w:t>
      </w:r>
      <w:r>
        <w:fldChar w:fldCharType="end"/>
      </w:r>
      <w:bookmarkEnd w:id="2169"/>
      <w:r w:rsidRPr="004A4C54">
        <w:t>: Hours of Circulating Fan Operation by Barn Type</w:t>
      </w:r>
      <w:r>
        <w:rPr>
          <w:vertAlign w:val="superscript"/>
        </w:rPr>
        <w:footnoteReference w:id="190"/>
      </w:r>
      <w:bookmarkEnd w:id="2170"/>
      <w:bookmarkEnd w:id="2171"/>
      <w:bookmarkEnd w:id="2172"/>
    </w:p>
    <w:tbl>
      <w:tblPr>
        <w:tblStyle w:val="ItronBasic200"/>
        <w:tblW w:w="2468" w:type="pct"/>
        <w:jc w:val="center"/>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ayout w:type="fixed"/>
        <w:tblCellMar>
          <w:left w:w="115" w:type="dxa"/>
          <w:right w:w="115" w:type="dxa"/>
        </w:tblCellMar>
        <w:tblLook w:val="04A0" w:firstRow="1" w:lastRow="0" w:firstColumn="1" w:lastColumn="0" w:noHBand="0" w:noVBand="1"/>
      </w:tblPr>
      <w:tblGrid>
        <w:gridCol w:w="3039"/>
        <w:gridCol w:w="1578"/>
      </w:tblGrid>
      <w:tr w:rsidR="00BB586B" w14:paraId="0CA8F712" w14:textId="77777777" w:rsidTr="00BB586B">
        <w:trPr>
          <w:cnfStyle w:val="100000000000" w:firstRow="1" w:lastRow="0" w:firstColumn="0" w:lastColumn="0" w:oddVBand="0" w:evenVBand="0" w:oddHBand="0" w:evenHBand="0" w:firstRowFirstColumn="0" w:firstRowLastColumn="0" w:lastRowFirstColumn="0" w:lastRowLastColumn="0"/>
          <w:cantSplit/>
          <w:trHeight w:val="546"/>
          <w:jc w:val="center"/>
        </w:trPr>
        <w:tc>
          <w:tcPr>
            <w:tcW w:w="3039" w:type="dxa"/>
            <w:tcBorders>
              <w:top w:val="single" w:sz="2" w:space="0" w:color="BFBFBF"/>
              <w:left w:val="single" w:sz="2" w:space="0" w:color="BFBFBF"/>
              <w:bottom w:val="single" w:sz="2" w:space="0" w:color="BFBFBF"/>
              <w:right w:val="single" w:sz="2" w:space="0" w:color="BFBFBF"/>
            </w:tcBorders>
            <w:shd w:val="clear" w:color="auto" w:fill="25408F"/>
            <w:vAlign w:val="center"/>
            <w:hideMark/>
          </w:tcPr>
          <w:p w14:paraId="15E1EB13" w14:textId="77777777" w:rsidR="004A4C54" w:rsidRPr="004A4C54" w:rsidRDefault="006341D8" w:rsidP="004A4C54">
            <w:pPr>
              <w:keepNext/>
              <w:keepLines/>
              <w:widowControl w:val="0"/>
              <w:spacing w:before="60" w:after="60"/>
              <w:jc w:val="center"/>
              <w:rPr>
                <w:rFonts w:ascii="Arial" w:hAnsi="Arial" w:cs="Arial"/>
                <w:color w:val="FFFFFF"/>
                <w:sz w:val="20"/>
              </w:rPr>
            </w:pPr>
            <w:r w:rsidRPr="004A4C54">
              <w:rPr>
                <w:rFonts w:ascii="Arial" w:hAnsi="Arial" w:cs="Arial"/>
                <w:color w:val="FFFFFF"/>
                <w:sz w:val="20"/>
              </w:rPr>
              <w:t>Climate Zone</w:t>
            </w:r>
          </w:p>
        </w:tc>
        <w:tc>
          <w:tcPr>
            <w:tcW w:w="1578" w:type="dxa"/>
            <w:tcBorders>
              <w:top w:val="single" w:sz="2" w:space="0" w:color="BFBFBF"/>
              <w:left w:val="single" w:sz="2" w:space="0" w:color="BFBFBF"/>
              <w:bottom w:val="single" w:sz="2" w:space="0" w:color="BFBFBF"/>
              <w:right w:val="single" w:sz="2" w:space="0" w:color="BFBFBF"/>
            </w:tcBorders>
            <w:shd w:val="clear" w:color="auto" w:fill="25408F"/>
            <w:vAlign w:val="center"/>
            <w:hideMark/>
          </w:tcPr>
          <w:p w14:paraId="1703ED08" w14:textId="77777777" w:rsidR="004A4C54" w:rsidRPr="004A4C54" w:rsidRDefault="006341D8" w:rsidP="004A4C54">
            <w:pPr>
              <w:keepNext/>
              <w:keepLines/>
              <w:widowControl w:val="0"/>
              <w:spacing w:before="60" w:after="60"/>
              <w:jc w:val="center"/>
              <w:rPr>
                <w:rFonts w:ascii="Arial" w:hAnsi="Arial" w:cs="Arial"/>
                <w:color w:val="FFFFFF"/>
                <w:sz w:val="20"/>
              </w:rPr>
            </w:pPr>
            <w:r w:rsidRPr="004A4C54">
              <w:rPr>
                <w:rFonts w:ascii="Arial" w:hAnsi="Arial" w:cs="Arial"/>
                <w:color w:val="FFFFFF"/>
                <w:sz w:val="20"/>
              </w:rPr>
              <w:t>Hours</w:t>
            </w:r>
          </w:p>
        </w:tc>
      </w:tr>
      <w:tr w:rsidR="00BB586B" w14:paraId="44AE0202" w14:textId="77777777" w:rsidTr="00BB586B">
        <w:trPr>
          <w:cantSplit/>
          <w:jc w:val="center"/>
        </w:trPr>
        <w:tc>
          <w:tcPr>
            <w:tcW w:w="3039" w:type="dxa"/>
            <w:tcBorders>
              <w:top w:val="single" w:sz="2" w:space="0" w:color="BFBFBF"/>
              <w:left w:val="single" w:sz="2" w:space="0" w:color="BFBFBF"/>
              <w:bottom w:val="single" w:sz="2" w:space="0" w:color="BFBFBF"/>
              <w:right w:val="single" w:sz="2" w:space="0" w:color="BFBFBF"/>
            </w:tcBorders>
            <w:vAlign w:val="center"/>
            <w:hideMark/>
          </w:tcPr>
          <w:p w14:paraId="491B12A1" w14:textId="77777777" w:rsidR="004A4C54" w:rsidRPr="004A4C54" w:rsidRDefault="006341D8" w:rsidP="004A4C54">
            <w:pPr>
              <w:keepNext/>
              <w:keepLines/>
              <w:widowControl w:val="0"/>
              <w:spacing w:before="60" w:after="60"/>
              <w:rPr>
                <w:rFonts w:ascii="Arial" w:hAnsi="Arial" w:cs="Arial"/>
                <w:sz w:val="20"/>
              </w:rPr>
            </w:pPr>
            <w:r w:rsidRPr="004A4C54">
              <w:rPr>
                <w:rFonts w:ascii="Arial" w:hAnsi="Arial" w:cs="Arial"/>
                <w:sz w:val="20"/>
              </w:rPr>
              <w:t>Climate Zone 1: Amarillo</w:t>
            </w:r>
          </w:p>
        </w:tc>
        <w:tc>
          <w:tcPr>
            <w:tcW w:w="1578" w:type="dxa"/>
            <w:tcBorders>
              <w:top w:val="single" w:sz="2" w:space="0" w:color="BFBFBF"/>
              <w:left w:val="single" w:sz="2" w:space="0" w:color="BFBFBF"/>
              <w:bottom w:val="single" w:sz="2" w:space="0" w:color="BFBFBF"/>
              <w:right w:val="single" w:sz="2" w:space="0" w:color="BFBFBF"/>
            </w:tcBorders>
            <w:vAlign w:val="bottom"/>
            <w:hideMark/>
          </w:tcPr>
          <w:p w14:paraId="2EA680F5" w14:textId="77777777" w:rsidR="004A4C54" w:rsidRPr="004A4C54" w:rsidRDefault="006341D8" w:rsidP="004A4C54">
            <w:pPr>
              <w:keepNext/>
              <w:keepLines/>
              <w:widowControl w:val="0"/>
              <w:spacing w:before="60" w:after="60"/>
              <w:jc w:val="center"/>
              <w:rPr>
                <w:rFonts w:ascii="Arial" w:hAnsi="Arial" w:cs="Arial"/>
                <w:sz w:val="20"/>
              </w:rPr>
            </w:pPr>
            <w:r w:rsidRPr="004A4C54">
              <w:rPr>
                <w:rFonts w:ascii="Arial" w:hAnsi="Arial" w:cs="Arial"/>
                <w:color w:val="000000"/>
                <w:sz w:val="20"/>
              </w:rPr>
              <w:t>2,215</w:t>
            </w:r>
          </w:p>
        </w:tc>
      </w:tr>
      <w:tr w:rsidR="00BB586B" w14:paraId="1FBE47AC" w14:textId="77777777" w:rsidTr="00BB586B">
        <w:trPr>
          <w:cantSplit/>
          <w:jc w:val="center"/>
        </w:trPr>
        <w:tc>
          <w:tcPr>
            <w:tcW w:w="3039" w:type="dxa"/>
            <w:tcBorders>
              <w:top w:val="single" w:sz="2" w:space="0" w:color="BFBFBF"/>
              <w:left w:val="single" w:sz="2" w:space="0" w:color="BFBFBF"/>
              <w:bottom w:val="single" w:sz="2" w:space="0" w:color="BFBFBF"/>
              <w:right w:val="single" w:sz="2" w:space="0" w:color="BFBFBF"/>
            </w:tcBorders>
            <w:vAlign w:val="center"/>
            <w:hideMark/>
          </w:tcPr>
          <w:p w14:paraId="628FD9BF" w14:textId="77777777" w:rsidR="004A4C54" w:rsidRPr="004A4C54" w:rsidRDefault="006341D8" w:rsidP="004A4C54">
            <w:pPr>
              <w:keepNext/>
              <w:keepLines/>
              <w:widowControl w:val="0"/>
              <w:spacing w:before="60" w:after="60"/>
              <w:rPr>
                <w:rFonts w:ascii="Arial" w:hAnsi="Arial" w:cs="Arial"/>
                <w:sz w:val="20"/>
              </w:rPr>
            </w:pPr>
            <w:r w:rsidRPr="004A4C54">
              <w:rPr>
                <w:rFonts w:ascii="Arial" w:hAnsi="Arial" w:cs="Arial"/>
                <w:sz w:val="20"/>
              </w:rPr>
              <w:t>Climate Zone 2: Dallas</w:t>
            </w:r>
          </w:p>
        </w:tc>
        <w:tc>
          <w:tcPr>
            <w:tcW w:w="1578" w:type="dxa"/>
            <w:tcBorders>
              <w:top w:val="single" w:sz="2" w:space="0" w:color="BFBFBF"/>
              <w:left w:val="single" w:sz="2" w:space="0" w:color="BFBFBF"/>
              <w:bottom w:val="single" w:sz="2" w:space="0" w:color="BFBFBF"/>
              <w:right w:val="single" w:sz="2" w:space="0" w:color="BFBFBF"/>
            </w:tcBorders>
            <w:vAlign w:val="bottom"/>
            <w:hideMark/>
          </w:tcPr>
          <w:p w14:paraId="43A1581E" w14:textId="77777777" w:rsidR="004A4C54" w:rsidRPr="004A4C54" w:rsidRDefault="006341D8" w:rsidP="004A4C54">
            <w:pPr>
              <w:keepNext/>
              <w:keepLines/>
              <w:widowControl w:val="0"/>
              <w:spacing w:before="60" w:after="60"/>
              <w:jc w:val="center"/>
              <w:rPr>
                <w:rFonts w:ascii="Arial" w:hAnsi="Arial" w:cs="Arial"/>
                <w:sz w:val="20"/>
              </w:rPr>
            </w:pPr>
            <w:r w:rsidRPr="004A4C54">
              <w:rPr>
                <w:rFonts w:ascii="Arial" w:hAnsi="Arial" w:cs="Arial"/>
                <w:color w:val="000000"/>
                <w:sz w:val="20"/>
              </w:rPr>
              <w:t>3,969</w:t>
            </w:r>
          </w:p>
        </w:tc>
      </w:tr>
      <w:tr w:rsidR="00BB586B" w14:paraId="7CAD8EC1" w14:textId="77777777" w:rsidTr="00BB586B">
        <w:trPr>
          <w:cantSplit/>
          <w:jc w:val="center"/>
        </w:trPr>
        <w:tc>
          <w:tcPr>
            <w:tcW w:w="3039" w:type="dxa"/>
            <w:tcBorders>
              <w:top w:val="single" w:sz="2" w:space="0" w:color="BFBFBF"/>
              <w:left w:val="single" w:sz="2" w:space="0" w:color="BFBFBF"/>
              <w:bottom w:val="single" w:sz="2" w:space="0" w:color="BFBFBF"/>
              <w:right w:val="single" w:sz="2" w:space="0" w:color="BFBFBF"/>
            </w:tcBorders>
            <w:vAlign w:val="center"/>
            <w:hideMark/>
          </w:tcPr>
          <w:p w14:paraId="61D063FB" w14:textId="77777777" w:rsidR="004A4C54" w:rsidRPr="004A4C54" w:rsidRDefault="006341D8" w:rsidP="004A4C54">
            <w:pPr>
              <w:keepNext/>
              <w:keepLines/>
              <w:widowControl w:val="0"/>
              <w:spacing w:before="60" w:after="60"/>
              <w:rPr>
                <w:rFonts w:ascii="Arial" w:hAnsi="Arial" w:cs="Arial"/>
                <w:sz w:val="20"/>
              </w:rPr>
            </w:pPr>
            <w:r w:rsidRPr="004A4C54">
              <w:rPr>
                <w:rFonts w:ascii="Arial" w:hAnsi="Arial" w:cs="Arial"/>
                <w:sz w:val="20"/>
              </w:rPr>
              <w:t>Climate Zone 3: Houston</w:t>
            </w:r>
          </w:p>
        </w:tc>
        <w:tc>
          <w:tcPr>
            <w:tcW w:w="1578" w:type="dxa"/>
            <w:tcBorders>
              <w:top w:val="single" w:sz="2" w:space="0" w:color="BFBFBF"/>
              <w:left w:val="single" w:sz="2" w:space="0" w:color="BFBFBF"/>
              <w:bottom w:val="single" w:sz="2" w:space="0" w:color="BFBFBF"/>
              <w:right w:val="single" w:sz="2" w:space="0" w:color="BFBFBF"/>
            </w:tcBorders>
            <w:vAlign w:val="bottom"/>
            <w:hideMark/>
          </w:tcPr>
          <w:p w14:paraId="12986D80" w14:textId="77777777" w:rsidR="004A4C54" w:rsidRPr="004A4C54" w:rsidRDefault="006341D8" w:rsidP="004A4C54">
            <w:pPr>
              <w:keepNext/>
              <w:keepLines/>
              <w:widowControl w:val="0"/>
              <w:spacing w:before="60" w:after="60"/>
              <w:jc w:val="center"/>
              <w:rPr>
                <w:rFonts w:ascii="Arial" w:hAnsi="Arial" w:cs="Arial"/>
                <w:sz w:val="20"/>
              </w:rPr>
            </w:pPr>
            <w:r w:rsidRPr="004A4C54">
              <w:rPr>
                <w:rFonts w:ascii="Arial" w:hAnsi="Arial" w:cs="Arial"/>
                <w:color w:val="000000"/>
                <w:sz w:val="20"/>
              </w:rPr>
              <w:t>4,750</w:t>
            </w:r>
          </w:p>
        </w:tc>
      </w:tr>
      <w:tr w:rsidR="00BB586B" w14:paraId="486A67C1" w14:textId="77777777" w:rsidTr="00BB586B">
        <w:trPr>
          <w:cantSplit/>
          <w:jc w:val="center"/>
        </w:trPr>
        <w:tc>
          <w:tcPr>
            <w:tcW w:w="3039" w:type="dxa"/>
            <w:tcBorders>
              <w:top w:val="single" w:sz="2" w:space="0" w:color="BFBFBF"/>
              <w:left w:val="single" w:sz="2" w:space="0" w:color="BFBFBF"/>
              <w:bottom w:val="single" w:sz="2" w:space="0" w:color="BFBFBF"/>
              <w:right w:val="single" w:sz="2" w:space="0" w:color="BFBFBF"/>
            </w:tcBorders>
            <w:vAlign w:val="center"/>
            <w:hideMark/>
          </w:tcPr>
          <w:p w14:paraId="294A785A" w14:textId="77777777" w:rsidR="004A4C54" w:rsidRPr="004A4C54" w:rsidRDefault="006341D8" w:rsidP="004A4C54">
            <w:pPr>
              <w:keepNext/>
              <w:keepLines/>
              <w:widowControl w:val="0"/>
              <w:spacing w:before="60" w:after="60"/>
              <w:rPr>
                <w:rFonts w:ascii="Arial" w:hAnsi="Arial" w:cs="Arial"/>
                <w:sz w:val="20"/>
              </w:rPr>
            </w:pPr>
            <w:r w:rsidRPr="004A4C54">
              <w:rPr>
                <w:rFonts w:ascii="Arial" w:hAnsi="Arial" w:cs="Arial"/>
                <w:sz w:val="20"/>
              </w:rPr>
              <w:t>Climate Zone 4: Corpus Christi</w:t>
            </w:r>
          </w:p>
        </w:tc>
        <w:tc>
          <w:tcPr>
            <w:tcW w:w="1578" w:type="dxa"/>
            <w:tcBorders>
              <w:top w:val="single" w:sz="2" w:space="0" w:color="BFBFBF"/>
              <w:left w:val="single" w:sz="2" w:space="0" w:color="BFBFBF"/>
              <w:bottom w:val="single" w:sz="2" w:space="0" w:color="BFBFBF"/>
              <w:right w:val="single" w:sz="2" w:space="0" w:color="BFBFBF"/>
            </w:tcBorders>
            <w:vAlign w:val="bottom"/>
            <w:hideMark/>
          </w:tcPr>
          <w:p w14:paraId="28F7E073" w14:textId="77777777" w:rsidR="004A4C54" w:rsidRPr="004A4C54" w:rsidRDefault="006341D8" w:rsidP="004A4C54">
            <w:pPr>
              <w:keepNext/>
              <w:keepLines/>
              <w:widowControl w:val="0"/>
              <w:spacing w:before="60" w:after="60"/>
              <w:jc w:val="center"/>
              <w:rPr>
                <w:rFonts w:ascii="Arial" w:hAnsi="Arial" w:cs="Arial"/>
                <w:sz w:val="20"/>
              </w:rPr>
            </w:pPr>
            <w:r w:rsidRPr="004A4C54">
              <w:rPr>
                <w:rFonts w:ascii="Arial" w:hAnsi="Arial" w:cs="Arial"/>
                <w:color w:val="000000"/>
                <w:sz w:val="20"/>
              </w:rPr>
              <w:t>5,375</w:t>
            </w:r>
          </w:p>
        </w:tc>
      </w:tr>
      <w:tr w:rsidR="00BB586B" w14:paraId="6339022C" w14:textId="77777777" w:rsidTr="00BB586B">
        <w:trPr>
          <w:cantSplit/>
          <w:jc w:val="center"/>
        </w:trPr>
        <w:tc>
          <w:tcPr>
            <w:tcW w:w="3039" w:type="dxa"/>
            <w:tcBorders>
              <w:top w:val="single" w:sz="2" w:space="0" w:color="BFBFBF"/>
              <w:left w:val="single" w:sz="2" w:space="0" w:color="BFBFBF"/>
              <w:bottom w:val="single" w:sz="2" w:space="0" w:color="BFBFBF"/>
              <w:right w:val="single" w:sz="2" w:space="0" w:color="BFBFBF"/>
            </w:tcBorders>
            <w:vAlign w:val="center"/>
            <w:hideMark/>
          </w:tcPr>
          <w:p w14:paraId="351B37FF" w14:textId="77777777" w:rsidR="004A4C54" w:rsidRPr="004A4C54" w:rsidRDefault="006341D8" w:rsidP="004A4C54">
            <w:pPr>
              <w:spacing w:before="60" w:after="60"/>
              <w:rPr>
                <w:rFonts w:ascii="Arial" w:hAnsi="Arial" w:cs="Arial"/>
                <w:sz w:val="20"/>
              </w:rPr>
            </w:pPr>
            <w:r w:rsidRPr="004A4C54">
              <w:rPr>
                <w:rFonts w:ascii="Arial" w:hAnsi="Arial" w:cs="Arial"/>
                <w:sz w:val="20"/>
              </w:rPr>
              <w:t>Climate Zone 5: El Paso</w:t>
            </w:r>
          </w:p>
        </w:tc>
        <w:tc>
          <w:tcPr>
            <w:tcW w:w="1578" w:type="dxa"/>
            <w:tcBorders>
              <w:top w:val="single" w:sz="2" w:space="0" w:color="BFBFBF"/>
              <w:left w:val="single" w:sz="2" w:space="0" w:color="BFBFBF"/>
              <w:bottom w:val="single" w:sz="2" w:space="0" w:color="BFBFBF"/>
              <w:right w:val="single" w:sz="2" w:space="0" w:color="BFBFBF"/>
            </w:tcBorders>
            <w:vAlign w:val="bottom"/>
            <w:hideMark/>
          </w:tcPr>
          <w:p w14:paraId="70400627" w14:textId="77777777" w:rsidR="004A4C54" w:rsidRPr="004A4C54" w:rsidRDefault="006341D8" w:rsidP="004A4C54">
            <w:pPr>
              <w:spacing w:before="60" w:after="60"/>
              <w:jc w:val="center"/>
              <w:rPr>
                <w:rFonts w:ascii="Arial" w:hAnsi="Arial" w:cs="Arial"/>
                <w:sz w:val="20"/>
              </w:rPr>
            </w:pPr>
            <w:r w:rsidRPr="004A4C54">
              <w:rPr>
                <w:rFonts w:ascii="Arial" w:hAnsi="Arial" w:cs="Arial"/>
                <w:color w:val="000000"/>
                <w:sz w:val="20"/>
              </w:rPr>
              <w:t>3,034</w:t>
            </w:r>
          </w:p>
        </w:tc>
      </w:tr>
    </w:tbl>
    <w:p w14:paraId="1D154381" w14:textId="77777777" w:rsidR="004A4C54" w:rsidRPr="004A4C54" w:rsidRDefault="006341D8" w:rsidP="004A4C54">
      <w:pPr>
        <w:keepNext/>
        <w:spacing w:before="240" w:after="0" w:line="240" w:lineRule="auto"/>
        <w:outlineLvl w:val="4"/>
        <w:rPr>
          <w:rFonts w:ascii="Arial" w:eastAsia="Times New Roman" w:hAnsi="Arial" w:cs="Arial"/>
          <w:b/>
          <w:sz w:val="28"/>
          <w:szCs w:val="28"/>
        </w:rPr>
      </w:pPr>
      <w:r w:rsidRPr="004A4C54">
        <w:rPr>
          <w:rFonts w:ascii="Arial" w:eastAsia="Times New Roman" w:hAnsi="Arial" w:cs="Arial"/>
          <w:b/>
          <w:sz w:val="28"/>
          <w:szCs w:val="28"/>
        </w:rPr>
        <w:t>Claimed Peak Demand Savings</w:t>
      </w:r>
    </w:p>
    <w:p w14:paraId="53CB6675" w14:textId="5291BADE" w:rsidR="004A4C54" w:rsidRPr="004A4C54" w:rsidRDefault="006341D8" w:rsidP="004A4C54">
      <w:pPr>
        <w:spacing w:before="240" w:after="0" w:line="240" w:lineRule="auto"/>
        <w:ind w:right="-288"/>
        <w:rPr>
          <w:rFonts w:ascii="Arial" w:eastAsia="Times New Roman" w:hAnsi="Arial" w:cs="Arial"/>
          <w:szCs w:val="24"/>
        </w:rPr>
      </w:pPr>
      <w:r w:rsidRPr="004A4C54">
        <w:rPr>
          <w:rFonts w:ascii="Arial" w:eastAsia="Times New Roman" w:hAnsi="Arial" w:cs="Arial"/>
          <w:szCs w:val="24"/>
        </w:rPr>
        <w:t xml:space="preserve">Demand savings shall be claimed according to the Summer Demand Savings estimated using </w:t>
      </w:r>
      <w:r w:rsidRPr="004A4C54">
        <w:rPr>
          <w:rFonts w:ascii="Arial" w:eastAsia="Times New Roman" w:hAnsi="Arial" w:cs="Arial"/>
          <w:szCs w:val="24"/>
        </w:rPr>
        <w:fldChar w:fldCharType="begin"/>
      </w:r>
      <w:r w:rsidRPr="004A4C54">
        <w:rPr>
          <w:rFonts w:ascii="Arial" w:eastAsia="Times New Roman" w:hAnsi="Arial" w:cs="Arial"/>
          <w:szCs w:val="24"/>
        </w:rPr>
        <w:instrText xml:space="preserve"> REF _Ref19204245 \h </w:instrText>
      </w:r>
      <w:r w:rsidRPr="004A4C54">
        <w:rPr>
          <w:rFonts w:ascii="Arial" w:eastAsia="Times New Roman" w:hAnsi="Arial" w:cs="Arial"/>
          <w:szCs w:val="24"/>
        </w:rPr>
      </w:r>
      <w:r w:rsidRPr="004A4C54">
        <w:rPr>
          <w:rFonts w:ascii="Arial" w:eastAsia="Times New Roman" w:hAnsi="Arial" w:cs="Arial"/>
          <w:szCs w:val="24"/>
        </w:rPr>
        <w:fldChar w:fldCharType="separate"/>
      </w:r>
      <w:r w:rsidR="00494196" w:rsidRPr="004A4C54">
        <w:rPr>
          <w:rFonts w:ascii="Arial" w:eastAsia="Times New Roman" w:hAnsi="Arial" w:cs="Arial"/>
          <w:b/>
          <w:sz w:val="20"/>
          <w:szCs w:val="24"/>
        </w:rPr>
        <w:t xml:space="preserve">Equation </w:t>
      </w:r>
      <w:r w:rsidR="00494196">
        <w:rPr>
          <w:rFonts w:ascii="Arial" w:eastAsia="Times New Roman" w:hAnsi="Arial" w:cs="Arial"/>
          <w:b/>
          <w:noProof/>
          <w:sz w:val="20"/>
          <w:szCs w:val="24"/>
        </w:rPr>
        <w:t>57</w:t>
      </w:r>
      <w:r w:rsidRPr="004A4C54">
        <w:rPr>
          <w:rFonts w:ascii="Arial" w:eastAsia="Times New Roman" w:hAnsi="Arial" w:cs="Arial"/>
          <w:szCs w:val="24"/>
        </w:rPr>
        <w:fldChar w:fldCharType="end"/>
      </w:r>
      <w:r w:rsidRPr="004A4C54">
        <w:rPr>
          <w:rFonts w:ascii="Arial" w:eastAsia="Times New Roman" w:hAnsi="Arial" w:cs="Arial"/>
          <w:szCs w:val="24"/>
        </w:rPr>
        <w:t xml:space="preserve">, above. While there is a strong case for winter operation of HVLS fans in reverse for circulating warm air trapped below the roof back to the ground, this operation is not currently considered and as such there are no winter demand savings developed for this measure. </w:t>
      </w:r>
    </w:p>
    <w:p w14:paraId="3D2671FE" w14:textId="77777777" w:rsidR="004A4C54" w:rsidRPr="004A4C54" w:rsidRDefault="006341D8" w:rsidP="004A4C54">
      <w:pPr>
        <w:spacing w:before="240" w:after="0" w:line="240" w:lineRule="auto"/>
        <w:ind w:right="-288"/>
        <w:rPr>
          <w:rFonts w:ascii="Arial" w:eastAsia="Times New Roman" w:hAnsi="Arial" w:cs="Arial"/>
          <w:szCs w:val="24"/>
        </w:rPr>
      </w:pPr>
      <w:r w:rsidRPr="004A4C54">
        <w:rPr>
          <w:rFonts w:ascii="Arial" w:eastAsia="Times New Roman" w:hAnsi="Arial" w:cs="Arial"/>
          <w:szCs w:val="24"/>
        </w:rPr>
        <w:t>A coincidence factor of 1.0 should be used to calculate the summer demand savings for this measure, as the criteria for whether fans will be operating or not are always met during peak hours</w:t>
      </w:r>
      <w:r>
        <w:rPr>
          <w:rFonts w:ascii="Arial" w:eastAsia="Times New Roman" w:hAnsi="Arial" w:cs="Arial"/>
          <w:szCs w:val="24"/>
          <w:vertAlign w:val="superscript"/>
        </w:rPr>
        <w:footnoteReference w:id="191"/>
      </w:r>
      <w:r w:rsidRPr="004A4C54">
        <w:rPr>
          <w:rFonts w:ascii="Arial" w:eastAsia="Times New Roman" w:hAnsi="Arial" w:cs="Arial"/>
          <w:szCs w:val="24"/>
        </w:rPr>
        <w:t xml:space="preserve"> as defined in Section 4 of Volume 1 of this TRM. </w:t>
      </w:r>
    </w:p>
    <w:p w14:paraId="06EFEECD" w14:textId="77777777" w:rsidR="004A4C54" w:rsidRPr="004A4C54" w:rsidRDefault="006341D8" w:rsidP="004A4C54">
      <w:pPr>
        <w:keepNext/>
        <w:spacing w:before="240" w:after="0" w:line="240" w:lineRule="auto"/>
        <w:outlineLvl w:val="4"/>
        <w:rPr>
          <w:rFonts w:ascii="Arial" w:eastAsia="Times New Roman" w:hAnsi="Arial" w:cs="Arial"/>
          <w:b/>
          <w:sz w:val="28"/>
          <w:szCs w:val="28"/>
        </w:rPr>
      </w:pPr>
      <w:r w:rsidRPr="004A4C54">
        <w:rPr>
          <w:rFonts w:ascii="Arial" w:eastAsia="Times New Roman" w:hAnsi="Arial" w:cs="Arial"/>
          <w:b/>
          <w:sz w:val="28"/>
          <w:szCs w:val="28"/>
        </w:rPr>
        <w:t>Deemed Energy and Demand Savings Tables</w:t>
      </w:r>
    </w:p>
    <w:p w14:paraId="3DA8D390" w14:textId="77777777" w:rsidR="004A4C54" w:rsidRPr="004A4C54" w:rsidRDefault="006341D8" w:rsidP="004A4C54">
      <w:pPr>
        <w:spacing w:before="240" w:after="0" w:line="240" w:lineRule="auto"/>
        <w:rPr>
          <w:rFonts w:ascii="Arial" w:eastAsia="Times New Roman" w:hAnsi="Arial" w:cs="Arial"/>
          <w:szCs w:val="24"/>
        </w:rPr>
      </w:pPr>
      <w:r w:rsidRPr="004A4C54">
        <w:rPr>
          <w:rFonts w:ascii="Arial" w:eastAsia="Times New Roman" w:hAnsi="Arial" w:cs="Arial"/>
          <w:szCs w:val="24"/>
        </w:rPr>
        <w:t xml:space="preserve">This section is not applicable as these calculations are entirely dependent on site-specific parameters. </w:t>
      </w:r>
    </w:p>
    <w:p w14:paraId="10C911C8" w14:textId="77777777" w:rsidR="004A4C54" w:rsidRPr="004A4C54" w:rsidRDefault="006341D8" w:rsidP="004A4C54">
      <w:pPr>
        <w:keepNext/>
        <w:spacing w:before="240" w:after="0" w:line="240" w:lineRule="auto"/>
        <w:outlineLvl w:val="4"/>
        <w:rPr>
          <w:rFonts w:ascii="Arial" w:eastAsia="Times New Roman" w:hAnsi="Arial" w:cs="Arial"/>
          <w:b/>
          <w:sz w:val="28"/>
          <w:szCs w:val="28"/>
        </w:rPr>
      </w:pPr>
      <w:r w:rsidRPr="004A4C54">
        <w:rPr>
          <w:rFonts w:ascii="Arial" w:eastAsia="Times New Roman" w:hAnsi="Arial" w:cs="Arial"/>
          <w:b/>
          <w:sz w:val="28"/>
          <w:szCs w:val="28"/>
        </w:rPr>
        <w:t>Measure Life and Lifetime Savings</w:t>
      </w:r>
    </w:p>
    <w:p w14:paraId="0CBBF0AA" w14:textId="4953330D" w:rsidR="004A4C54" w:rsidRPr="004A4C54" w:rsidRDefault="006341D8" w:rsidP="004A4C54">
      <w:pPr>
        <w:spacing w:before="240" w:after="0" w:line="240" w:lineRule="auto"/>
        <w:rPr>
          <w:rFonts w:ascii="Arial" w:eastAsia="Times New Roman" w:hAnsi="Arial" w:cs="Arial"/>
          <w:szCs w:val="24"/>
        </w:rPr>
      </w:pPr>
      <w:r w:rsidRPr="004A4C54">
        <w:rPr>
          <w:rFonts w:ascii="Arial" w:eastAsia="Times New Roman" w:hAnsi="Arial" w:cs="Arial"/>
          <w:szCs w:val="24"/>
        </w:rPr>
        <w:t>The EUL of an HVLS fan is closely related to that of its motor. The US DOE Advanced Manufacturing Office’s Motor Systems Tip Sheet #3</w:t>
      </w:r>
      <w:ins w:id="2173" w:author="Angel Moreno" w:date="2020-08-13T10:52:00Z">
        <w:r>
          <w:rPr>
            <w:rFonts w:ascii="Arial" w:eastAsia="Times New Roman" w:hAnsi="Arial" w:cs="Arial"/>
            <w:szCs w:val="24"/>
            <w:vertAlign w:val="superscript"/>
          </w:rPr>
          <w:footnoteReference w:id="192"/>
        </w:r>
      </w:ins>
      <w:r w:rsidRPr="004A4C54">
        <w:rPr>
          <w:rFonts w:ascii="Arial" w:eastAsia="Times New Roman" w:hAnsi="Arial" w:cs="Arial"/>
          <w:szCs w:val="24"/>
        </w:rPr>
        <w:t xml:space="preserve"> suggests motors should last approximately 35,000 hours. The average annual hours of operation in dairy farms for the Texas TRM zones is about 3,870 hours. Accordingly, the EUL for HVLS fans in Texas is estimated to be 9 years. </w:t>
      </w:r>
    </w:p>
    <w:p w14:paraId="210C566B" w14:textId="77777777" w:rsidR="004A4C54" w:rsidRPr="004A4C54" w:rsidRDefault="004A4C54" w:rsidP="004A4C54">
      <w:pPr>
        <w:spacing w:before="240" w:after="0" w:line="240" w:lineRule="auto"/>
        <w:rPr>
          <w:rFonts w:ascii="Arial" w:eastAsia="Times New Roman" w:hAnsi="Arial" w:cs="Arial"/>
          <w:b/>
          <w:szCs w:val="24"/>
          <w:u w:val="single"/>
        </w:rPr>
      </w:pPr>
    </w:p>
    <w:p w14:paraId="715C043C" w14:textId="77777777" w:rsidR="004A4C54" w:rsidRPr="004A4C54" w:rsidRDefault="006341D8" w:rsidP="004A4C54">
      <w:pPr>
        <w:keepNext/>
        <w:keepLines/>
        <w:spacing w:before="360" w:after="0" w:line="240" w:lineRule="auto"/>
        <w:outlineLvl w:val="3"/>
        <w:rPr>
          <w:rFonts w:ascii="Arial" w:eastAsia="Times New Roman" w:hAnsi="Arial" w:cs="Arial"/>
          <w:b/>
          <w:sz w:val="28"/>
          <w:szCs w:val="28"/>
          <w:u w:val="single"/>
        </w:rPr>
      </w:pPr>
      <w:r w:rsidRPr="004A4C54">
        <w:rPr>
          <w:rFonts w:ascii="Arial" w:eastAsia="Times New Roman" w:hAnsi="Arial" w:cs="Arial"/>
          <w:b/>
          <w:sz w:val="28"/>
          <w:szCs w:val="28"/>
          <w:u w:val="single"/>
        </w:rPr>
        <w:t>Program Tracking Data and Evaluation Requirements</w:t>
      </w:r>
    </w:p>
    <w:p w14:paraId="721B68EE" w14:textId="77777777" w:rsidR="004A4C54" w:rsidRPr="004A4C54" w:rsidRDefault="006341D8" w:rsidP="004A4C54">
      <w:pPr>
        <w:spacing w:before="240" w:after="0" w:line="240" w:lineRule="auto"/>
        <w:rPr>
          <w:rFonts w:ascii="Arial" w:eastAsia="Times New Roman" w:hAnsi="Arial" w:cs="Arial"/>
          <w:szCs w:val="24"/>
        </w:rPr>
      </w:pPr>
      <w:r w:rsidRPr="004A4C54">
        <w:rPr>
          <w:rFonts w:ascii="Arial" w:eastAsia="Times New Roman" w:hAnsi="Arial" w:cs="Arial"/>
          <w:szCs w:val="24"/>
        </w:rPr>
        <w:t xml:space="preserve">The below list of primary inputs and contextual data is recommended to be specified and tracked by the program database to inform the evaluation and apply the savings properly. </w:t>
      </w:r>
    </w:p>
    <w:p w14:paraId="20956B79" w14:textId="77777777" w:rsidR="004A4C54" w:rsidRPr="004A4C54" w:rsidRDefault="006341D8" w:rsidP="004A4C54">
      <w:pPr>
        <w:spacing w:before="240" w:after="0" w:line="240" w:lineRule="auto"/>
        <w:rPr>
          <w:rFonts w:ascii="Arial" w:eastAsia="Times New Roman" w:hAnsi="Arial" w:cs="Arial"/>
          <w:b/>
          <w:szCs w:val="24"/>
        </w:rPr>
      </w:pPr>
      <w:r w:rsidRPr="004A4C54">
        <w:rPr>
          <w:rFonts w:ascii="Arial" w:eastAsia="Times New Roman" w:hAnsi="Arial" w:cs="Arial"/>
          <w:b/>
          <w:szCs w:val="24"/>
        </w:rPr>
        <w:t xml:space="preserve">All Projects: </w:t>
      </w:r>
    </w:p>
    <w:p w14:paraId="1F48C1EC" w14:textId="77777777" w:rsidR="004A4C54" w:rsidRPr="004A4C54" w:rsidRDefault="006341D8" w:rsidP="004A4C54">
      <w:pPr>
        <w:numPr>
          <w:ilvl w:val="0"/>
          <w:numId w:val="73"/>
        </w:numPr>
        <w:spacing w:before="120" w:line="240" w:lineRule="auto"/>
        <w:ind w:left="720"/>
        <w:contextualSpacing/>
        <w:rPr>
          <w:rFonts w:ascii="Arial" w:eastAsia="Times New Roman" w:hAnsi="Arial" w:cs="Arial"/>
          <w:szCs w:val="20"/>
          <w:lang w:eastAsia="en-GB"/>
        </w:rPr>
      </w:pPr>
      <w:r w:rsidRPr="004A4C54">
        <w:rPr>
          <w:rFonts w:ascii="Arial" w:eastAsia="Times New Roman" w:hAnsi="Arial" w:cs="Arial"/>
          <w:szCs w:val="20"/>
          <w:lang w:eastAsia="en-GB"/>
        </w:rPr>
        <w:t>Barn type (animal)</w:t>
      </w:r>
    </w:p>
    <w:p w14:paraId="454440B8" w14:textId="77777777" w:rsidR="004A4C54" w:rsidRPr="004A4C54" w:rsidRDefault="006341D8" w:rsidP="004A4C54">
      <w:pPr>
        <w:numPr>
          <w:ilvl w:val="0"/>
          <w:numId w:val="73"/>
        </w:numPr>
        <w:spacing w:before="120" w:line="240" w:lineRule="auto"/>
        <w:ind w:left="720"/>
        <w:contextualSpacing/>
        <w:rPr>
          <w:rFonts w:ascii="Arial" w:eastAsia="Times New Roman" w:hAnsi="Arial" w:cs="Arial"/>
          <w:szCs w:val="20"/>
          <w:lang w:eastAsia="en-GB"/>
        </w:rPr>
      </w:pPr>
      <w:r w:rsidRPr="004A4C54">
        <w:rPr>
          <w:rFonts w:ascii="Arial" w:eastAsia="Times New Roman" w:hAnsi="Arial" w:cs="Arial"/>
          <w:szCs w:val="20"/>
          <w:lang w:eastAsia="en-GB"/>
        </w:rPr>
        <w:t>Climate zone</w:t>
      </w:r>
    </w:p>
    <w:p w14:paraId="66739F58" w14:textId="77777777" w:rsidR="004A4C54" w:rsidRPr="004A4C54" w:rsidRDefault="006341D8" w:rsidP="004A4C54">
      <w:pPr>
        <w:numPr>
          <w:ilvl w:val="0"/>
          <w:numId w:val="73"/>
        </w:numPr>
        <w:spacing w:before="120" w:line="240" w:lineRule="auto"/>
        <w:ind w:left="720"/>
        <w:contextualSpacing/>
        <w:rPr>
          <w:rFonts w:ascii="Arial" w:eastAsia="Times New Roman" w:hAnsi="Arial" w:cs="Arial"/>
          <w:szCs w:val="20"/>
          <w:lang w:eastAsia="en-GB"/>
        </w:rPr>
      </w:pPr>
      <w:r w:rsidRPr="004A4C54">
        <w:rPr>
          <w:rFonts w:ascii="Arial" w:eastAsia="Times New Roman" w:hAnsi="Arial" w:cs="Arial"/>
          <w:szCs w:val="20"/>
          <w:lang w:eastAsia="en-GB"/>
        </w:rPr>
        <w:t>Decision/action type: ROB, NC, or ER</w:t>
      </w:r>
    </w:p>
    <w:p w14:paraId="7CB4DE43" w14:textId="77777777" w:rsidR="004A4C54" w:rsidRPr="004A4C54" w:rsidRDefault="006341D8" w:rsidP="004A4C54">
      <w:pPr>
        <w:numPr>
          <w:ilvl w:val="0"/>
          <w:numId w:val="73"/>
        </w:numPr>
        <w:spacing w:before="120" w:line="240" w:lineRule="auto"/>
        <w:ind w:left="720"/>
        <w:contextualSpacing/>
        <w:rPr>
          <w:rFonts w:ascii="Arial" w:eastAsia="Times New Roman" w:hAnsi="Arial" w:cs="Arial"/>
          <w:szCs w:val="20"/>
          <w:lang w:eastAsia="en-GB"/>
        </w:rPr>
      </w:pPr>
      <w:r w:rsidRPr="004A4C54">
        <w:rPr>
          <w:rFonts w:ascii="Arial" w:eastAsia="Times New Roman" w:hAnsi="Arial" w:cs="Arial"/>
          <w:szCs w:val="20"/>
          <w:lang w:eastAsia="en-GB"/>
        </w:rPr>
        <w:t>HVLS fan(s): diameter</w:t>
      </w:r>
    </w:p>
    <w:p w14:paraId="41BFB4BD" w14:textId="77777777" w:rsidR="004A4C54" w:rsidRPr="004A4C54" w:rsidRDefault="006341D8" w:rsidP="004A4C54">
      <w:pPr>
        <w:numPr>
          <w:ilvl w:val="0"/>
          <w:numId w:val="73"/>
        </w:numPr>
        <w:spacing w:before="120" w:line="240" w:lineRule="auto"/>
        <w:ind w:left="720"/>
        <w:contextualSpacing/>
        <w:rPr>
          <w:rFonts w:ascii="Arial" w:eastAsia="Times New Roman" w:hAnsi="Arial" w:cs="Arial"/>
          <w:szCs w:val="20"/>
          <w:lang w:eastAsia="en-GB"/>
        </w:rPr>
      </w:pPr>
      <w:r w:rsidRPr="004A4C54">
        <w:rPr>
          <w:rFonts w:ascii="Arial" w:eastAsia="Times New Roman" w:hAnsi="Arial" w:cs="Arial"/>
          <w:szCs w:val="20"/>
          <w:lang w:eastAsia="en-GB"/>
        </w:rPr>
        <w:t>HVLS fan(s): rated HP</w:t>
      </w:r>
    </w:p>
    <w:p w14:paraId="72858EFF" w14:textId="77777777" w:rsidR="004A4C54" w:rsidRPr="004A4C54" w:rsidRDefault="006341D8" w:rsidP="004A4C54">
      <w:pPr>
        <w:numPr>
          <w:ilvl w:val="0"/>
          <w:numId w:val="73"/>
        </w:numPr>
        <w:spacing w:before="120" w:line="240" w:lineRule="auto"/>
        <w:ind w:left="720"/>
        <w:contextualSpacing/>
        <w:rPr>
          <w:rFonts w:ascii="Arial" w:eastAsia="Times New Roman" w:hAnsi="Arial" w:cs="Arial"/>
          <w:szCs w:val="20"/>
          <w:lang w:eastAsia="en-GB"/>
        </w:rPr>
      </w:pPr>
      <w:r w:rsidRPr="004A4C54">
        <w:rPr>
          <w:rFonts w:ascii="Arial" w:eastAsia="Times New Roman" w:hAnsi="Arial" w:cs="Arial"/>
          <w:szCs w:val="20"/>
          <w:lang w:eastAsia="en-GB"/>
        </w:rPr>
        <w:t>HVLS fan(s): rated CFM</w:t>
      </w:r>
    </w:p>
    <w:p w14:paraId="08CBD2C3" w14:textId="77777777" w:rsidR="004A4C54" w:rsidRPr="004A4C54" w:rsidRDefault="006341D8" w:rsidP="004A4C54">
      <w:pPr>
        <w:numPr>
          <w:ilvl w:val="0"/>
          <w:numId w:val="73"/>
        </w:numPr>
        <w:spacing w:before="120" w:line="240" w:lineRule="auto"/>
        <w:ind w:left="720"/>
        <w:contextualSpacing/>
        <w:rPr>
          <w:rFonts w:ascii="Arial" w:eastAsia="Times New Roman" w:hAnsi="Arial" w:cs="Arial"/>
          <w:szCs w:val="20"/>
          <w:lang w:eastAsia="en-GB"/>
        </w:rPr>
      </w:pPr>
      <w:r w:rsidRPr="004A4C54">
        <w:rPr>
          <w:rFonts w:ascii="Arial" w:eastAsia="Times New Roman" w:hAnsi="Arial" w:cs="Arial"/>
          <w:szCs w:val="20"/>
          <w:lang w:eastAsia="en-GB"/>
        </w:rPr>
        <w:t>HVLS fan(s): count</w:t>
      </w:r>
    </w:p>
    <w:p w14:paraId="0E613BB7" w14:textId="77777777" w:rsidR="004A4C54" w:rsidRPr="004A4C54" w:rsidRDefault="006341D8" w:rsidP="004A4C54">
      <w:pPr>
        <w:numPr>
          <w:ilvl w:val="0"/>
          <w:numId w:val="73"/>
        </w:numPr>
        <w:spacing w:before="120" w:line="240" w:lineRule="auto"/>
        <w:ind w:left="720"/>
        <w:contextualSpacing/>
        <w:rPr>
          <w:rFonts w:ascii="Arial" w:eastAsia="Times New Roman" w:hAnsi="Arial" w:cs="Arial"/>
          <w:szCs w:val="20"/>
          <w:lang w:eastAsia="en-GB"/>
        </w:rPr>
      </w:pPr>
      <w:r w:rsidRPr="004A4C54">
        <w:rPr>
          <w:rFonts w:ascii="Arial" w:eastAsia="Times New Roman" w:hAnsi="Arial" w:cs="Arial"/>
          <w:b/>
          <w:szCs w:val="20"/>
          <w:lang w:eastAsia="en-GB"/>
        </w:rPr>
        <w:t xml:space="preserve">For early retirement only: </w:t>
      </w:r>
      <w:r w:rsidRPr="004A4C54">
        <w:rPr>
          <w:rFonts w:ascii="Arial" w:eastAsia="Times New Roman" w:hAnsi="Arial" w:cs="Arial"/>
          <w:szCs w:val="20"/>
          <w:lang w:eastAsia="en-GB"/>
        </w:rPr>
        <w:t>replaced fans: count</w:t>
      </w:r>
    </w:p>
    <w:p w14:paraId="433C89C9" w14:textId="77777777" w:rsidR="004A4C54" w:rsidRPr="004A4C54" w:rsidRDefault="006341D8" w:rsidP="004A4C54">
      <w:pPr>
        <w:numPr>
          <w:ilvl w:val="0"/>
          <w:numId w:val="73"/>
        </w:numPr>
        <w:spacing w:before="120" w:line="240" w:lineRule="auto"/>
        <w:ind w:left="720"/>
        <w:contextualSpacing/>
        <w:rPr>
          <w:rFonts w:ascii="Arial" w:eastAsia="Times New Roman" w:hAnsi="Arial" w:cs="Arial"/>
          <w:szCs w:val="20"/>
          <w:lang w:eastAsia="en-GB"/>
        </w:rPr>
      </w:pPr>
      <w:r w:rsidRPr="004A4C54">
        <w:rPr>
          <w:rFonts w:ascii="Arial" w:eastAsia="Times New Roman" w:hAnsi="Arial" w:cs="Arial"/>
          <w:b/>
          <w:szCs w:val="20"/>
          <w:lang w:eastAsia="en-GB"/>
        </w:rPr>
        <w:t xml:space="preserve">For early retirement only: </w:t>
      </w:r>
      <w:r w:rsidRPr="004A4C54">
        <w:rPr>
          <w:rFonts w:ascii="Arial" w:eastAsia="Times New Roman" w:hAnsi="Arial" w:cs="Arial"/>
          <w:szCs w:val="20"/>
          <w:lang w:eastAsia="en-GB"/>
        </w:rPr>
        <w:t>replaced fans: diameter</w:t>
      </w:r>
    </w:p>
    <w:p w14:paraId="047EC79A" w14:textId="77777777" w:rsidR="004A4C54" w:rsidRPr="004A4C54" w:rsidRDefault="006341D8" w:rsidP="004A4C54">
      <w:pPr>
        <w:numPr>
          <w:ilvl w:val="0"/>
          <w:numId w:val="73"/>
        </w:numPr>
        <w:spacing w:before="120" w:line="240" w:lineRule="auto"/>
        <w:ind w:left="720"/>
        <w:contextualSpacing/>
        <w:rPr>
          <w:rFonts w:ascii="Arial" w:eastAsia="Times New Roman" w:hAnsi="Arial" w:cs="Arial"/>
          <w:szCs w:val="20"/>
          <w:lang w:eastAsia="en-GB"/>
        </w:rPr>
      </w:pPr>
      <w:r w:rsidRPr="004A4C54">
        <w:rPr>
          <w:rFonts w:ascii="Arial" w:eastAsia="Times New Roman" w:hAnsi="Arial" w:cs="Arial"/>
          <w:b/>
          <w:szCs w:val="20"/>
          <w:lang w:eastAsia="en-GB"/>
        </w:rPr>
        <w:t xml:space="preserve">For early retirement only: </w:t>
      </w:r>
      <w:r w:rsidRPr="004A4C54">
        <w:rPr>
          <w:rFonts w:ascii="Arial" w:eastAsia="Times New Roman" w:hAnsi="Arial" w:cs="Arial"/>
          <w:szCs w:val="20"/>
          <w:lang w:eastAsia="en-GB"/>
        </w:rPr>
        <w:t>replaced fans: rated HP</w:t>
      </w:r>
    </w:p>
    <w:p w14:paraId="0EBC21C9" w14:textId="77777777" w:rsidR="004A4C54" w:rsidRPr="004A4C54" w:rsidRDefault="006341D8" w:rsidP="004A4C54">
      <w:pPr>
        <w:numPr>
          <w:ilvl w:val="0"/>
          <w:numId w:val="73"/>
        </w:numPr>
        <w:spacing w:before="120" w:line="240" w:lineRule="auto"/>
        <w:ind w:left="720"/>
        <w:contextualSpacing/>
        <w:rPr>
          <w:rFonts w:ascii="Arial" w:eastAsia="Times New Roman" w:hAnsi="Arial" w:cs="Arial"/>
          <w:szCs w:val="20"/>
          <w:lang w:eastAsia="en-GB"/>
        </w:rPr>
      </w:pPr>
      <w:r w:rsidRPr="004A4C54">
        <w:rPr>
          <w:rFonts w:ascii="Arial" w:eastAsia="Times New Roman" w:hAnsi="Arial" w:cs="Arial"/>
          <w:b/>
          <w:szCs w:val="20"/>
          <w:lang w:eastAsia="en-GB"/>
        </w:rPr>
        <w:t xml:space="preserve">For early retirement only: </w:t>
      </w:r>
      <w:r w:rsidRPr="004A4C54">
        <w:rPr>
          <w:rFonts w:ascii="Arial" w:eastAsia="Times New Roman" w:hAnsi="Arial" w:cs="Arial"/>
          <w:szCs w:val="20"/>
          <w:lang w:eastAsia="en-GB"/>
        </w:rPr>
        <w:t>replaced fans: rated CFM</w:t>
      </w:r>
    </w:p>
    <w:p w14:paraId="6268D065" w14:textId="77777777" w:rsidR="004A4C54" w:rsidRPr="004A4C54" w:rsidRDefault="006341D8" w:rsidP="004A4C54">
      <w:pPr>
        <w:numPr>
          <w:ilvl w:val="0"/>
          <w:numId w:val="73"/>
        </w:numPr>
        <w:spacing w:before="120" w:line="240" w:lineRule="auto"/>
        <w:ind w:left="720"/>
        <w:contextualSpacing/>
        <w:rPr>
          <w:rFonts w:ascii="Arial" w:eastAsia="Times New Roman" w:hAnsi="Arial" w:cs="Arial"/>
          <w:szCs w:val="20"/>
          <w:lang w:eastAsia="en-GB"/>
        </w:rPr>
      </w:pPr>
      <w:r w:rsidRPr="004A4C54">
        <w:rPr>
          <w:rFonts w:ascii="Arial" w:eastAsia="Times New Roman" w:hAnsi="Arial" w:cs="Arial"/>
          <w:b/>
          <w:szCs w:val="20"/>
          <w:lang w:eastAsia="en-GB"/>
        </w:rPr>
        <w:t xml:space="preserve">For early retirement only: </w:t>
      </w:r>
      <w:r w:rsidRPr="004A4C54">
        <w:rPr>
          <w:rFonts w:ascii="Arial" w:eastAsia="Times New Roman" w:hAnsi="Arial" w:cs="Arial"/>
          <w:szCs w:val="20"/>
          <w:lang w:eastAsia="en-GB"/>
        </w:rPr>
        <w:t>replaced fans: rated CFM/watt</w:t>
      </w:r>
    </w:p>
    <w:p w14:paraId="6A0F8B41" w14:textId="77777777" w:rsidR="004A4C54" w:rsidRPr="004A4C54" w:rsidRDefault="006341D8" w:rsidP="004A4C54">
      <w:pPr>
        <w:keepNext/>
        <w:keepLines/>
        <w:spacing w:before="360" w:after="0" w:line="240" w:lineRule="auto"/>
        <w:outlineLvl w:val="3"/>
        <w:rPr>
          <w:rFonts w:ascii="Arial" w:eastAsia="Times New Roman" w:hAnsi="Arial" w:cs="Arial"/>
          <w:b/>
          <w:sz w:val="28"/>
          <w:szCs w:val="28"/>
          <w:u w:val="single"/>
        </w:rPr>
      </w:pPr>
      <w:r w:rsidRPr="004A4C54">
        <w:rPr>
          <w:rFonts w:ascii="Arial" w:eastAsia="Times New Roman" w:hAnsi="Arial" w:cs="Arial"/>
          <w:b/>
          <w:sz w:val="28"/>
          <w:szCs w:val="28"/>
          <w:u w:val="single"/>
        </w:rPr>
        <w:t xml:space="preserve">References and Efficiency Standards </w:t>
      </w:r>
    </w:p>
    <w:p w14:paraId="715E3146" w14:textId="77777777" w:rsidR="004A4C54" w:rsidRPr="004A4C54" w:rsidRDefault="006341D8" w:rsidP="004A4C54">
      <w:pPr>
        <w:keepNext/>
        <w:spacing w:before="240" w:after="0" w:line="240" w:lineRule="auto"/>
        <w:outlineLvl w:val="4"/>
        <w:rPr>
          <w:rFonts w:ascii="Arial" w:eastAsia="Times New Roman" w:hAnsi="Arial" w:cs="Arial"/>
          <w:b/>
          <w:sz w:val="28"/>
          <w:szCs w:val="28"/>
        </w:rPr>
      </w:pPr>
      <w:r w:rsidRPr="004A4C54">
        <w:rPr>
          <w:rFonts w:ascii="Arial" w:eastAsia="Times New Roman" w:hAnsi="Arial" w:cs="Arial"/>
          <w:b/>
          <w:sz w:val="28"/>
          <w:szCs w:val="28"/>
        </w:rPr>
        <w:t>Petitions and Rulings</w:t>
      </w:r>
    </w:p>
    <w:p w14:paraId="45954384" w14:textId="77777777" w:rsidR="004A4C54" w:rsidRPr="004A4C54" w:rsidRDefault="006341D8" w:rsidP="004A4C54">
      <w:pPr>
        <w:spacing w:before="240" w:after="0" w:line="240" w:lineRule="auto"/>
        <w:rPr>
          <w:rFonts w:ascii="Arial" w:eastAsia="Times New Roman" w:hAnsi="Arial" w:cs="Arial"/>
          <w:szCs w:val="24"/>
        </w:rPr>
      </w:pPr>
      <w:r w:rsidRPr="004A4C54">
        <w:rPr>
          <w:rFonts w:ascii="Arial" w:eastAsia="Times New Roman" w:hAnsi="Arial" w:cs="Arial"/>
          <w:szCs w:val="24"/>
        </w:rPr>
        <w:t>None</w:t>
      </w:r>
    </w:p>
    <w:p w14:paraId="0A4BE6D0" w14:textId="77777777" w:rsidR="004A4C54" w:rsidRPr="004A4C54" w:rsidRDefault="006341D8" w:rsidP="004A4C54">
      <w:pPr>
        <w:keepNext/>
        <w:spacing w:before="240" w:after="0" w:line="240" w:lineRule="auto"/>
        <w:outlineLvl w:val="4"/>
        <w:rPr>
          <w:rFonts w:ascii="Arial" w:eastAsia="Times New Roman" w:hAnsi="Arial" w:cs="Arial"/>
          <w:b/>
          <w:sz w:val="28"/>
          <w:szCs w:val="28"/>
        </w:rPr>
      </w:pPr>
      <w:r w:rsidRPr="004A4C54">
        <w:rPr>
          <w:rFonts w:ascii="Arial" w:eastAsia="Times New Roman" w:hAnsi="Arial" w:cs="Arial"/>
          <w:b/>
          <w:sz w:val="28"/>
          <w:szCs w:val="28"/>
        </w:rPr>
        <w:t>Relevant Standards and Reference Sources</w:t>
      </w:r>
    </w:p>
    <w:p w14:paraId="1CE27475" w14:textId="3BBAAE04" w:rsidR="004A4C54" w:rsidRPr="004A4C54" w:rsidRDefault="006341D8" w:rsidP="004A4C54">
      <w:pPr>
        <w:numPr>
          <w:ilvl w:val="0"/>
          <w:numId w:val="73"/>
        </w:numPr>
        <w:spacing w:before="160" w:line="240" w:lineRule="auto"/>
        <w:ind w:left="720"/>
        <w:contextualSpacing/>
        <w:rPr>
          <w:rFonts w:ascii="Arial" w:eastAsia="Times New Roman" w:hAnsi="Arial" w:cs="Arial"/>
          <w:szCs w:val="20"/>
          <w:lang w:eastAsia="en-GB"/>
        </w:rPr>
      </w:pPr>
      <w:r w:rsidRPr="004A4C54">
        <w:rPr>
          <w:rFonts w:ascii="Arial" w:eastAsia="Times New Roman" w:hAnsi="Arial" w:cs="Arial"/>
          <w:szCs w:val="20"/>
          <w:lang w:eastAsia="en-GB"/>
        </w:rPr>
        <w:t xml:space="preserve">Kammel, David and Raabe, and Kappelman, J.. (2003). Design of high-volume low-speed fan supplemental cooling system in dairy freestall barns. Proceedings of the Fifth International Dairy Housing Conference. 10.13031/2013.11628. Online. Available: </w:t>
      </w:r>
      <w:bookmarkStart w:id="2177" w:name="_Hlk48208514"/>
      <w:r>
        <w:fldChar w:fldCharType="begin"/>
      </w:r>
      <w:r>
        <w:instrText xml:space="preserve"> HYPERLINK "https://www.researchgate.net/publication/271433461_Design_of_high_volume_low_speed_fan_supplemental_cooling_system_in_dairy_freestall_barns" </w:instrText>
      </w:r>
      <w:r>
        <w:fldChar w:fldCharType="separate"/>
      </w:r>
      <w:r w:rsidRPr="004A4C54">
        <w:rPr>
          <w:rFonts w:ascii="Arial" w:eastAsia="@PMingLiU" w:hAnsi="Arial" w:cs="Arial"/>
          <w:color w:val="0000FF"/>
          <w:szCs w:val="20"/>
          <w:u w:val="single"/>
        </w:rPr>
        <w:t>https://www.researchgate.net/publication/271433461_Design_of_high_volume_low_speed_fan_supplemental_cooling_system_in_dairy_freestall_barns</w:t>
      </w:r>
      <w:r>
        <w:rPr>
          <w:rFonts w:ascii="Arial" w:eastAsia="@PMingLiU" w:hAnsi="Arial" w:cs="Arial"/>
          <w:color w:val="0000FF"/>
          <w:szCs w:val="20"/>
          <w:u w:val="single"/>
        </w:rPr>
        <w:fldChar w:fldCharType="end"/>
      </w:r>
      <w:bookmarkEnd w:id="2177"/>
      <w:r w:rsidRPr="004A4C54">
        <w:rPr>
          <w:rFonts w:ascii="Arial" w:eastAsia="Times New Roman" w:hAnsi="Arial" w:cs="Arial"/>
          <w:szCs w:val="20"/>
        </w:rPr>
        <w:t xml:space="preserve">. </w:t>
      </w:r>
    </w:p>
    <w:p w14:paraId="369A7D81" w14:textId="03B2A15B" w:rsidR="004A4C54" w:rsidRPr="004A4C54" w:rsidRDefault="00633175" w:rsidP="004A4C54">
      <w:pPr>
        <w:numPr>
          <w:ilvl w:val="0"/>
          <w:numId w:val="73"/>
        </w:numPr>
        <w:spacing w:before="160" w:line="240" w:lineRule="auto"/>
        <w:ind w:left="720"/>
        <w:contextualSpacing/>
        <w:rPr>
          <w:rFonts w:ascii="Arial" w:eastAsia="Times New Roman" w:hAnsi="Arial" w:cs="Arial"/>
          <w:szCs w:val="20"/>
          <w:lang w:eastAsia="en-GB"/>
        </w:rPr>
      </w:pPr>
      <w:hyperlink r:id="rId51" w:history="1">
        <w:r w:rsidR="006341D8" w:rsidRPr="004A4C54">
          <w:rPr>
            <w:rFonts w:ascii="Arial" w:eastAsia="@PMingLiU" w:hAnsi="Arial" w:cs="Arial"/>
            <w:color w:val="0000FF"/>
            <w:szCs w:val="20"/>
            <w:u w:val="single"/>
            <w:lang w:eastAsia="en-GB"/>
          </w:rPr>
          <w:t>https://macroairfans.com/wp-content/uploads/2012/03/Horse-Barn-Ventilation-White-Paper.pdf</w:t>
        </w:r>
      </w:hyperlink>
    </w:p>
    <w:p w14:paraId="5FCD7EE6" w14:textId="76E4C1A0" w:rsidR="004A4C54" w:rsidRPr="004A4C54" w:rsidRDefault="006341D8" w:rsidP="004A4C54">
      <w:pPr>
        <w:numPr>
          <w:ilvl w:val="0"/>
          <w:numId w:val="73"/>
        </w:numPr>
        <w:spacing w:before="160" w:line="240" w:lineRule="auto"/>
        <w:ind w:left="720"/>
        <w:contextualSpacing/>
        <w:rPr>
          <w:rFonts w:ascii="Arial" w:eastAsia="Times New Roman" w:hAnsi="Arial" w:cs="Arial"/>
          <w:szCs w:val="20"/>
          <w:lang w:eastAsia="en-GB"/>
        </w:rPr>
        <w:sectPr w:rsidR="004A4C54" w:rsidRPr="004A4C54">
          <w:footerReference w:type="default" r:id="rId52"/>
          <w:pgSz w:w="12240" w:h="15840"/>
          <w:pgMar w:top="1440" w:right="1440" w:bottom="1440" w:left="1440" w:header="720" w:footer="720" w:gutter="0"/>
          <w:cols w:space="720"/>
          <w:docGrid w:linePitch="360"/>
        </w:sectPr>
      </w:pPr>
      <w:r w:rsidRPr="004A4C54">
        <w:rPr>
          <w:rFonts w:ascii="Arial" w:eastAsia="Times New Roman" w:hAnsi="Arial" w:cs="Arial"/>
          <w:szCs w:val="20"/>
          <w:lang w:eastAsia="en-GB"/>
        </w:rPr>
        <w:t xml:space="preserve">BESS Laboratory Database of Agricultural Fans. Bioenvironmental and Structural Systems Laboratory of the Agricultural and Biological Engineering Dept., University of Illinois at Urbana-Champagne. Online. Data for Circulating Fans available: </w:t>
      </w:r>
      <w:hyperlink r:id="rId53" w:history="1">
        <w:r w:rsidRPr="004A4C54">
          <w:rPr>
            <w:rFonts w:ascii="Arial" w:eastAsia="@PMingLiU" w:hAnsi="Arial" w:cs="Arial"/>
            <w:color w:val="0000FF"/>
            <w:szCs w:val="20"/>
            <w:u w:val="single"/>
            <w:lang w:eastAsia="en-GB"/>
          </w:rPr>
          <w:t>http://www.bess.illinois.edu/currentc.asp</w:t>
        </w:r>
      </w:hyperlink>
      <w:r w:rsidRPr="004A4C54">
        <w:rPr>
          <w:rFonts w:ascii="Arial" w:eastAsia="Times New Roman" w:hAnsi="Arial" w:cs="Arial"/>
          <w:szCs w:val="20"/>
          <w:lang w:eastAsia="en-GB"/>
        </w:rPr>
        <w:t>.</w:t>
      </w:r>
    </w:p>
    <w:p w14:paraId="0C5396F3" w14:textId="77777777" w:rsidR="00FE4905" w:rsidRPr="00FE4905" w:rsidRDefault="006341D8" w:rsidP="00100090">
      <w:pPr>
        <w:pStyle w:val="Heading3"/>
      </w:pPr>
      <w:bookmarkStart w:id="2178" w:name="_Toc24714992_0"/>
      <w:bookmarkStart w:id="2179" w:name="_Toc51493553"/>
      <w:commentRangeStart w:id="2180"/>
      <w:r>
        <w:t>Computer Room Air Handler (CRAH) Motor Efficiency</w:t>
      </w:r>
      <w:r w:rsidRPr="00FE4905">
        <w:t xml:space="preserve"> Measure Overview</w:t>
      </w:r>
      <w:bookmarkEnd w:id="2178"/>
      <w:commentRangeEnd w:id="2180"/>
      <w:r w:rsidR="004E31BA">
        <w:rPr>
          <w:rStyle w:val="CommentReference"/>
        </w:rPr>
        <w:commentReference w:id="2180"/>
      </w:r>
      <w:bookmarkEnd w:id="2179"/>
    </w:p>
    <w:p w14:paraId="139E3D80" w14:textId="77777777" w:rsidR="00FE4905" w:rsidRPr="00FE4905" w:rsidRDefault="006341D8" w:rsidP="00FE4905">
      <w:pPr>
        <w:tabs>
          <w:tab w:val="left" w:pos="4102"/>
        </w:tabs>
        <w:spacing w:before="160" w:after="60" w:line="240" w:lineRule="auto"/>
        <w:ind w:left="810"/>
        <w:rPr>
          <w:rFonts w:ascii="Arial" w:eastAsia="Times New Roman" w:hAnsi="Arial" w:cs="Arial"/>
        </w:rPr>
      </w:pPr>
      <w:r w:rsidRPr="00FE4905">
        <w:rPr>
          <w:rFonts w:ascii="Arial" w:eastAsia="Times New Roman" w:hAnsi="Arial" w:cs="Arial"/>
          <w:b/>
        </w:rPr>
        <w:t>TRM Measure ID:</w:t>
      </w:r>
      <w:ins w:id="2181" w:author="Kendra T Mueller" w:date="2020-09-15T15:32:00Z">
        <w:r w:rsidR="0014525A" w:rsidRPr="004E31BA">
          <w:rPr>
            <w:rFonts w:ascii="Arial" w:eastAsia="Times New Roman" w:hAnsi="Arial" w:cs="Arial"/>
            <w:bCs/>
          </w:rPr>
          <w:t xml:space="preserve"> NS-HV</w:t>
        </w:r>
      </w:ins>
      <w:ins w:id="2182" w:author="Kendra T Mueller" w:date="2020-09-15T15:33:00Z">
        <w:r w:rsidR="0014525A" w:rsidRPr="004E31BA">
          <w:rPr>
            <w:rFonts w:ascii="Arial" w:eastAsia="Times New Roman" w:hAnsi="Arial" w:cs="Arial"/>
            <w:bCs/>
          </w:rPr>
          <w:t>-</w:t>
        </w:r>
        <w:r w:rsidR="004E31BA" w:rsidRPr="004E31BA">
          <w:rPr>
            <w:rFonts w:ascii="Arial" w:eastAsia="Times New Roman" w:hAnsi="Arial" w:cs="Arial"/>
            <w:bCs/>
          </w:rPr>
          <w:t>C</w:t>
        </w:r>
      </w:ins>
      <w:ins w:id="2183" w:author="Kendra T Mueller" w:date="2020-09-15T15:34:00Z">
        <w:r w:rsidR="004E31BA" w:rsidRPr="004E31BA">
          <w:rPr>
            <w:rFonts w:ascii="Arial" w:eastAsia="Times New Roman" w:hAnsi="Arial" w:cs="Arial"/>
            <w:bCs/>
          </w:rPr>
          <w:t>M</w:t>
        </w:r>
      </w:ins>
      <w:r w:rsidRPr="00FE4905">
        <w:rPr>
          <w:rFonts w:ascii="Arial" w:eastAsia="Times New Roman" w:hAnsi="Arial" w:cs="Arial"/>
        </w:rPr>
        <w:tab/>
      </w:r>
    </w:p>
    <w:p w14:paraId="6EECA50F" w14:textId="77777777" w:rsidR="00FE4905" w:rsidRPr="00FE4905" w:rsidRDefault="006341D8" w:rsidP="00FE4905">
      <w:pPr>
        <w:spacing w:before="160" w:after="60" w:line="240" w:lineRule="auto"/>
        <w:ind w:left="810"/>
        <w:rPr>
          <w:rFonts w:ascii="Arial" w:eastAsia="Times New Roman" w:hAnsi="Arial" w:cs="Arial"/>
          <w:b/>
        </w:rPr>
      </w:pPr>
      <w:r w:rsidRPr="00FE4905">
        <w:rPr>
          <w:rFonts w:ascii="Arial" w:eastAsia="Times New Roman" w:hAnsi="Arial" w:cs="Arial"/>
          <w:b/>
        </w:rPr>
        <w:t xml:space="preserve">Market Sector: </w:t>
      </w:r>
      <w:r w:rsidRPr="00FE4905">
        <w:rPr>
          <w:rFonts w:ascii="Arial" w:eastAsia="Times New Roman" w:hAnsi="Arial" w:cs="Arial"/>
        </w:rPr>
        <w:t>Commercial</w:t>
      </w:r>
    </w:p>
    <w:p w14:paraId="07851C93" w14:textId="77777777" w:rsidR="00FE4905" w:rsidRPr="00FE4905" w:rsidRDefault="006341D8" w:rsidP="00FE4905">
      <w:pPr>
        <w:spacing w:before="160" w:after="60" w:line="240" w:lineRule="auto"/>
        <w:ind w:left="810"/>
        <w:rPr>
          <w:rFonts w:ascii="Arial" w:eastAsia="Times New Roman" w:hAnsi="Arial" w:cs="Arial"/>
          <w:b/>
        </w:rPr>
      </w:pPr>
      <w:r w:rsidRPr="00FE4905">
        <w:rPr>
          <w:rFonts w:ascii="Arial" w:eastAsia="Times New Roman" w:hAnsi="Arial" w:cs="Arial"/>
          <w:b/>
        </w:rPr>
        <w:t xml:space="preserve">Measure Category: </w:t>
      </w:r>
      <w:r w:rsidRPr="00FE4905">
        <w:rPr>
          <w:rFonts w:ascii="Arial" w:eastAsia="Times New Roman" w:hAnsi="Arial" w:cs="Arial"/>
        </w:rPr>
        <w:t>HVAC</w:t>
      </w:r>
    </w:p>
    <w:p w14:paraId="18A5EB14" w14:textId="77777777" w:rsidR="00FE4905" w:rsidRPr="00FE4905" w:rsidRDefault="006341D8" w:rsidP="00FE4905">
      <w:pPr>
        <w:spacing w:before="160" w:after="60" w:line="240" w:lineRule="auto"/>
        <w:ind w:left="810"/>
        <w:rPr>
          <w:rFonts w:ascii="Arial" w:eastAsia="Times New Roman" w:hAnsi="Arial" w:cs="Arial"/>
        </w:rPr>
      </w:pPr>
      <w:r w:rsidRPr="00FE4905">
        <w:rPr>
          <w:rFonts w:ascii="Arial" w:eastAsia="Times New Roman" w:hAnsi="Arial" w:cs="Arial"/>
          <w:b/>
        </w:rPr>
        <w:t xml:space="preserve">Applicable Building Types: </w:t>
      </w:r>
      <w:r w:rsidR="00A75B48">
        <w:rPr>
          <w:rFonts w:ascii="Arial" w:eastAsia="Times New Roman" w:hAnsi="Arial" w:cs="Arial"/>
        </w:rPr>
        <w:t>Data Centers</w:t>
      </w:r>
    </w:p>
    <w:p w14:paraId="3038102B" w14:textId="77777777" w:rsidR="00FE4905" w:rsidRPr="00FE4905" w:rsidRDefault="006341D8" w:rsidP="00FE4905">
      <w:pPr>
        <w:spacing w:before="160" w:after="60" w:line="240" w:lineRule="auto"/>
        <w:ind w:left="810"/>
        <w:rPr>
          <w:rFonts w:ascii="Arial" w:eastAsia="Times New Roman" w:hAnsi="Arial" w:cs="Arial"/>
          <w:b/>
        </w:rPr>
      </w:pPr>
      <w:r w:rsidRPr="00FE4905">
        <w:rPr>
          <w:rFonts w:ascii="Arial" w:eastAsia="Times New Roman" w:hAnsi="Arial" w:cs="Arial"/>
          <w:b/>
        </w:rPr>
        <w:t xml:space="preserve">Fuels Affected: </w:t>
      </w:r>
      <w:r w:rsidRPr="00FE4905">
        <w:rPr>
          <w:rFonts w:ascii="Arial" w:eastAsia="Times New Roman" w:hAnsi="Arial" w:cs="Arial"/>
        </w:rPr>
        <w:t>Electricity</w:t>
      </w:r>
      <w:r w:rsidRPr="00FE4905">
        <w:rPr>
          <w:rFonts w:ascii="Arial" w:eastAsia="Times New Roman" w:hAnsi="Arial" w:cs="Arial"/>
          <w:b/>
        </w:rPr>
        <w:t xml:space="preserve"> </w:t>
      </w:r>
    </w:p>
    <w:p w14:paraId="71D11A69" w14:textId="77777777" w:rsidR="00FE4905" w:rsidRPr="00FE4905" w:rsidRDefault="006341D8" w:rsidP="00FE4905">
      <w:pPr>
        <w:tabs>
          <w:tab w:val="left" w:pos="5107"/>
        </w:tabs>
        <w:spacing w:before="160" w:after="60" w:line="240" w:lineRule="auto"/>
        <w:ind w:left="810"/>
        <w:rPr>
          <w:rFonts w:ascii="Arial" w:eastAsia="Times New Roman" w:hAnsi="Arial" w:cs="Arial"/>
        </w:rPr>
      </w:pPr>
      <w:r w:rsidRPr="1A7B5344">
        <w:rPr>
          <w:rFonts w:ascii="Arial" w:eastAsia="Times New Roman" w:hAnsi="Arial" w:cs="Arial"/>
          <w:b/>
          <w:bCs/>
        </w:rPr>
        <w:t xml:space="preserve">Decision/Action Type: </w:t>
      </w:r>
      <w:r w:rsidRPr="1A7B5344">
        <w:rPr>
          <w:rFonts w:ascii="Arial" w:eastAsia="Times New Roman" w:hAnsi="Arial" w:cs="Arial"/>
        </w:rPr>
        <w:t>Retrofit</w:t>
      </w:r>
      <w:del w:id="2184" w:author="Mark Work" w:date="2020-09-10T17:07:00Z">
        <w:r w:rsidR="2C851BB6" w:rsidRPr="1A7B5344">
          <w:rPr>
            <w:rFonts w:ascii="Arial" w:eastAsia="Times New Roman" w:hAnsi="Arial" w:cs="Arial"/>
          </w:rPr>
          <w:delText xml:space="preserve">, </w:delText>
        </w:r>
      </w:del>
      <w:del w:id="2185" w:author="Mark Work" w:date="2020-09-10T15:03:00Z">
        <w:r w:rsidR="2C851BB6" w:rsidRPr="1A7B5344">
          <w:rPr>
            <w:rFonts w:ascii="Arial" w:eastAsia="Times New Roman" w:hAnsi="Arial" w:cs="Arial"/>
          </w:rPr>
          <w:delText>n</w:delText>
        </w:r>
        <w:r w:rsidR="00A32AC4" w:rsidRPr="1A7B5344">
          <w:rPr>
            <w:rFonts w:ascii="Arial" w:eastAsia="Times New Roman" w:hAnsi="Arial" w:cs="Arial"/>
          </w:rPr>
          <w:delText>ew</w:delText>
        </w:r>
      </w:del>
      <w:del w:id="2186" w:author="Mark Work" w:date="2020-09-10T17:07:00Z">
        <w:r w:rsidR="00A32AC4" w:rsidRPr="1A7B5344">
          <w:rPr>
            <w:rFonts w:ascii="Arial" w:eastAsia="Times New Roman" w:hAnsi="Arial" w:cs="Arial"/>
          </w:rPr>
          <w:delText xml:space="preserve"> </w:delText>
        </w:r>
      </w:del>
      <w:ins w:id="2187" w:author="Mark Work" w:date="2020-09-10T15:03:00Z">
        <w:del w:id="2188" w:author="Mark Work" w:date="2020-09-10T17:07:00Z">
          <w:r w:rsidR="000E168C">
            <w:rPr>
              <w:rFonts w:ascii="Arial" w:eastAsia="Times New Roman" w:hAnsi="Arial" w:cs="Arial"/>
            </w:rPr>
            <w:delText>N</w:delText>
          </w:r>
          <w:r w:rsidR="000E168C" w:rsidRPr="1A7B5344">
            <w:rPr>
              <w:rFonts w:ascii="Arial" w:eastAsia="Times New Roman" w:hAnsi="Arial" w:cs="Arial"/>
            </w:rPr>
            <w:delText xml:space="preserve">ew </w:delText>
          </w:r>
        </w:del>
      </w:ins>
      <w:del w:id="2189" w:author="Mark Work" w:date="2020-09-10T17:07:00Z">
        <w:r w:rsidR="00A32AC4" w:rsidRPr="1A7B5344">
          <w:rPr>
            <w:rFonts w:ascii="Arial" w:eastAsia="Times New Roman" w:hAnsi="Arial" w:cs="Arial"/>
          </w:rPr>
          <w:delText>Construction</w:delText>
        </w:r>
      </w:del>
      <w:r>
        <w:tab/>
      </w:r>
    </w:p>
    <w:p w14:paraId="68CC9224" w14:textId="77777777" w:rsidR="00FE4905" w:rsidRPr="00FE4905" w:rsidRDefault="006341D8" w:rsidP="00FE4905">
      <w:pPr>
        <w:spacing w:before="160" w:after="60" w:line="240" w:lineRule="auto"/>
        <w:ind w:left="810"/>
        <w:rPr>
          <w:rFonts w:ascii="Arial" w:eastAsia="Times New Roman" w:hAnsi="Arial" w:cs="Arial"/>
          <w:b/>
        </w:rPr>
      </w:pPr>
      <w:r w:rsidRPr="00FE4905">
        <w:rPr>
          <w:rFonts w:ascii="Arial" w:eastAsia="Times New Roman" w:hAnsi="Arial" w:cs="Arial"/>
          <w:b/>
        </w:rPr>
        <w:t xml:space="preserve">Program Delivery Type: </w:t>
      </w:r>
      <w:r w:rsidRPr="00FE4905">
        <w:rPr>
          <w:rFonts w:ascii="Arial" w:eastAsia="Times New Roman" w:hAnsi="Arial" w:cs="Arial"/>
        </w:rPr>
        <w:t>Prescriptive</w:t>
      </w:r>
    </w:p>
    <w:p w14:paraId="0B0F4CBE" w14:textId="77777777" w:rsidR="00FE4905" w:rsidRPr="00FE4905" w:rsidRDefault="006341D8" w:rsidP="00FE4905">
      <w:pPr>
        <w:spacing w:before="160" w:after="60" w:line="240" w:lineRule="auto"/>
        <w:ind w:left="810"/>
        <w:rPr>
          <w:rFonts w:ascii="Arial" w:eastAsia="Times New Roman" w:hAnsi="Arial" w:cs="Arial"/>
          <w:b/>
        </w:rPr>
      </w:pPr>
      <w:r w:rsidRPr="00FE4905">
        <w:rPr>
          <w:rFonts w:ascii="Arial" w:eastAsia="Times New Roman" w:hAnsi="Arial" w:cs="Arial"/>
          <w:b/>
        </w:rPr>
        <w:t xml:space="preserve">Deemed Savings Type: </w:t>
      </w:r>
      <w:del w:id="2190" w:author="Mark Work" w:date="2020-09-10T17:07:00Z">
        <w:r w:rsidRPr="00FE4905">
          <w:rPr>
            <w:rFonts w:ascii="Arial" w:eastAsia="Times New Roman" w:hAnsi="Arial" w:cs="Arial"/>
          </w:rPr>
          <w:delText>Look-up tables</w:delText>
        </w:r>
      </w:del>
      <w:ins w:id="2191" w:author="Mark Work" w:date="2020-09-10T17:07:00Z">
        <w:r w:rsidR="00FD4DE5">
          <w:rPr>
            <w:rFonts w:ascii="Arial" w:eastAsia="Times New Roman" w:hAnsi="Arial" w:cs="Arial"/>
          </w:rPr>
          <w:t xml:space="preserve">Deemed Savings </w:t>
        </w:r>
        <w:del w:id="2192" w:author="Angel Moreno" w:date="2020-09-11T14:33:00Z">
          <w:r w:rsidR="00FD4DE5">
            <w:rPr>
              <w:rFonts w:ascii="Arial" w:eastAsia="Times New Roman" w:hAnsi="Arial" w:cs="Arial"/>
            </w:rPr>
            <w:delText>Caclulation</w:delText>
          </w:r>
        </w:del>
      </w:ins>
      <w:ins w:id="2193" w:author="Angel Moreno" w:date="2020-09-11T14:33:00Z">
        <w:r w:rsidR="00A62C47">
          <w:rPr>
            <w:rFonts w:ascii="Arial" w:eastAsia="Times New Roman" w:hAnsi="Arial" w:cs="Arial"/>
          </w:rPr>
          <w:t>Calculation</w:t>
        </w:r>
      </w:ins>
    </w:p>
    <w:p w14:paraId="64FFCA72" w14:textId="77777777" w:rsidR="00FE4905" w:rsidRPr="00FE4905" w:rsidRDefault="006341D8" w:rsidP="00FE4905">
      <w:pPr>
        <w:spacing w:before="160" w:after="60" w:line="240" w:lineRule="auto"/>
        <w:ind w:left="810"/>
        <w:rPr>
          <w:rFonts w:ascii="Arial" w:eastAsia="Times New Roman" w:hAnsi="Arial" w:cs="Arial"/>
        </w:rPr>
      </w:pPr>
      <w:r w:rsidRPr="00FE4905">
        <w:rPr>
          <w:rFonts w:ascii="Arial" w:eastAsia="Times New Roman" w:hAnsi="Arial" w:cs="Arial"/>
          <w:b/>
        </w:rPr>
        <w:t xml:space="preserve">Savings Methodology: </w:t>
      </w:r>
      <w:r w:rsidRPr="00FE4905">
        <w:rPr>
          <w:rFonts w:ascii="Arial" w:eastAsia="Times New Roman" w:hAnsi="Arial" w:cs="Arial"/>
        </w:rPr>
        <w:t>Engineering algorithms and estimates</w:t>
      </w:r>
    </w:p>
    <w:p w14:paraId="440664CF" w14:textId="77777777" w:rsidR="00FE4905" w:rsidRPr="00FE4905" w:rsidRDefault="006341D8" w:rsidP="00FE4905">
      <w:pPr>
        <w:keepNext/>
        <w:keepLines/>
        <w:spacing w:before="360" w:after="0" w:line="240" w:lineRule="auto"/>
        <w:outlineLvl w:val="3"/>
        <w:rPr>
          <w:rFonts w:ascii="Arial" w:eastAsia="Times New Roman" w:hAnsi="Arial" w:cs="Arial"/>
          <w:b/>
          <w:sz w:val="28"/>
          <w:szCs w:val="28"/>
          <w:u w:val="single"/>
        </w:rPr>
      </w:pPr>
      <w:bookmarkStart w:id="2194" w:name="_Toc367764006_0"/>
      <w:r w:rsidRPr="00FE4905">
        <w:rPr>
          <w:rFonts w:ascii="Arial" w:eastAsia="Times New Roman" w:hAnsi="Arial" w:cs="Arial"/>
          <w:b/>
          <w:sz w:val="28"/>
          <w:szCs w:val="28"/>
          <w:u w:val="single"/>
        </w:rPr>
        <w:t>Measure Description</w:t>
      </w:r>
      <w:bookmarkEnd w:id="2194"/>
    </w:p>
    <w:p w14:paraId="44563A88" w14:textId="77777777" w:rsidR="00FE4905" w:rsidRPr="00FE4905" w:rsidRDefault="006341D8" w:rsidP="00A75B48">
      <w:pPr>
        <w:spacing w:before="240" w:after="0" w:line="240" w:lineRule="auto"/>
        <w:rPr>
          <w:rFonts w:ascii="Arial" w:eastAsia="Calibri" w:hAnsi="Arial" w:cs="Arial"/>
          <w:szCs w:val="24"/>
        </w:rPr>
      </w:pPr>
      <w:r w:rsidRPr="00FE4905">
        <w:rPr>
          <w:rFonts w:ascii="Arial" w:eastAsia="Times New Roman" w:hAnsi="Arial" w:cs="Arial"/>
          <w:szCs w:val="24"/>
        </w:rPr>
        <w:t xml:space="preserve">This measure involves </w:t>
      </w:r>
      <w:r w:rsidR="00A32AC4">
        <w:rPr>
          <w:rFonts w:ascii="Arial" w:eastAsia="Times New Roman" w:hAnsi="Arial" w:cs="Arial"/>
          <w:szCs w:val="24"/>
        </w:rPr>
        <w:t xml:space="preserve">improving the operational efficiency of a computer room air handler (CRAH) through </w:t>
      </w:r>
      <w:r w:rsidRPr="00FE4905">
        <w:rPr>
          <w:rFonts w:ascii="Arial" w:eastAsia="Times New Roman" w:hAnsi="Arial" w:cs="Arial"/>
          <w:szCs w:val="24"/>
        </w:rPr>
        <w:t xml:space="preserve">the installation of a </w:t>
      </w:r>
      <w:r w:rsidR="00A75B48">
        <w:rPr>
          <w:rFonts w:ascii="Arial" w:eastAsia="Times New Roman" w:hAnsi="Arial" w:cs="Arial"/>
          <w:szCs w:val="24"/>
        </w:rPr>
        <w:t>variable frequency drive (</w:t>
      </w:r>
      <w:r w:rsidRPr="00FE4905">
        <w:rPr>
          <w:rFonts w:ascii="Arial" w:eastAsia="Times New Roman" w:hAnsi="Arial" w:cs="Arial"/>
          <w:szCs w:val="24"/>
        </w:rPr>
        <w:t>VFD</w:t>
      </w:r>
      <w:r w:rsidR="00A75B48">
        <w:rPr>
          <w:rFonts w:ascii="Arial" w:eastAsia="Times New Roman" w:hAnsi="Arial" w:cs="Arial"/>
          <w:szCs w:val="24"/>
        </w:rPr>
        <w:t>)</w:t>
      </w:r>
      <w:r w:rsidRPr="00FE4905">
        <w:rPr>
          <w:rFonts w:ascii="Arial" w:eastAsia="Times New Roman" w:hAnsi="Arial" w:cs="Arial"/>
          <w:szCs w:val="24"/>
        </w:rPr>
        <w:t xml:space="preserve"> </w:t>
      </w:r>
      <w:r w:rsidR="00A75B48">
        <w:rPr>
          <w:rFonts w:ascii="Arial" w:eastAsia="Times New Roman" w:hAnsi="Arial" w:cs="Arial"/>
          <w:szCs w:val="24"/>
        </w:rPr>
        <w:t>or electronically commutated motor (ECM</w:t>
      </w:r>
      <w:r w:rsidR="00A32AC4">
        <w:rPr>
          <w:rFonts w:ascii="Arial" w:eastAsia="Times New Roman" w:hAnsi="Arial" w:cs="Arial"/>
          <w:szCs w:val="24"/>
        </w:rPr>
        <w:t>).</w:t>
      </w:r>
      <w:r w:rsidR="009E2991">
        <w:rPr>
          <w:rFonts w:ascii="Arial" w:eastAsia="Times New Roman" w:hAnsi="Arial" w:cs="Arial"/>
          <w:szCs w:val="24"/>
        </w:rPr>
        <w:t xml:space="preserve"> Savings for this measure include fan motor saving</w:t>
      </w:r>
      <w:r w:rsidR="003205EE">
        <w:rPr>
          <w:rFonts w:ascii="Arial" w:eastAsia="Times New Roman" w:hAnsi="Arial" w:cs="Arial"/>
          <w:szCs w:val="24"/>
        </w:rPr>
        <w:t>s resulting from the ability to modulate the fan speed. Any associated cooling energy savings are not captured.</w:t>
      </w:r>
    </w:p>
    <w:p w14:paraId="3B104B5F" w14:textId="77777777" w:rsidR="00FE4905" w:rsidRP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Eligibility Criteria</w:t>
      </w:r>
    </w:p>
    <w:p w14:paraId="7B285ECA" w14:textId="77777777" w:rsidR="00FE4905" w:rsidRPr="00FE4905" w:rsidRDefault="006341D8" w:rsidP="00FE4905">
      <w:pPr>
        <w:spacing w:before="240" w:after="0" w:line="240" w:lineRule="auto"/>
        <w:rPr>
          <w:rFonts w:ascii="Arial" w:eastAsia="Times New Roman" w:hAnsi="Arial" w:cs="Arial"/>
          <w:szCs w:val="24"/>
        </w:rPr>
      </w:pPr>
      <w:r>
        <w:rPr>
          <w:rFonts w:ascii="Arial" w:eastAsia="Times New Roman" w:hAnsi="Arial" w:cs="Arial"/>
          <w:szCs w:val="24"/>
        </w:rPr>
        <w:t xml:space="preserve">Eligible equipment includes fan motors </w:t>
      </w:r>
      <w:r w:rsidR="005B7648">
        <w:rPr>
          <w:rFonts w:ascii="Arial" w:eastAsia="Times New Roman" w:hAnsi="Arial" w:cs="Arial"/>
          <w:szCs w:val="24"/>
        </w:rPr>
        <w:t>and VFDs</w:t>
      </w:r>
      <w:ins w:id="2195" w:author="Angel Moreno" w:date="2020-09-14T16:32:00Z">
        <w:r w:rsidR="004C04EF">
          <w:rPr>
            <w:rFonts w:ascii="Arial" w:eastAsia="Times New Roman" w:hAnsi="Arial" w:cs="Arial"/>
            <w:szCs w:val="24"/>
          </w:rPr>
          <w:t>, 15 horsepower and smaller</w:t>
        </w:r>
      </w:ins>
      <w:r w:rsidR="005B7648">
        <w:rPr>
          <w:rFonts w:ascii="Arial" w:eastAsia="Times New Roman" w:hAnsi="Arial" w:cs="Arial"/>
          <w:szCs w:val="24"/>
        </w:rPr>
        <w:t xml:space="preserve"> </w:t>
      </w:r>
      <w:r>
        <w:rPr>
          <w:rFonts w:ascii="Arial" w:eastAsia="Times New Roman" w:hAnsi="Arial" w:cs="Arial"/>
          <w:szCs w:val="24"/>
        </w:rPr>
        <w:t>used to distribute conditioned air throughout a data center</w:t>
      </w:r>
      <w:ins w:id="2196" w:author="Mark Work" w:date="2020-09-10T17:23:00Z">
        <w:r>
          <w:rPr>
            <w:rStyle w:val="FootnoteReference"/>
            <w:rFonts w:ascii="Arial" w:eastAsia="Times New Roman" w:hAnsi="Arial" w:cs="Arial"/>
            <w:szCs w:val="24"/>
          </w:rPr>
          <w:footnoteReference w:id="193"/>
        </w:r>
      </w:ins>
      <w:r>
        <w:rPr>
          <w:rFonts w:ascii="Arial" w:eastAsia="Times New Roman" w:hAnsi="Arial" w:cs="Arial"/>
          <w:szCs w:val="24"/>
        </w:rPr>
        <w:t>.</w:t>
      </w:r>
      <w:ins w:id="2207" w:author="Mark Work" w:date="2020-09-10T17:21:00Z">
        <w:del w:id="2208" w:author="Angel Moreno" w:date="2020-09-14T16:31:00Z">
          <w:r w:rsidR="00ED197B">
            <w:rPr>
              <w:rFonts w:ascii="Arial" w:eastAsia="Times New Roman" w:hAnsi="Arial" w:cs="Arial"/>
              <w:szCs w:val="24"/>
            </w:rPr>
            <w:delText xml:space="preserve"> </w:delText>
          </w:r>
        </w:del>
      </w:ins>
      <w:ins w:id="2209" w:author="Mark Work" w:date="2020-09-10T17:22:00Z">
        <w:del w:id="2210" w:author="Angel Moreno" w:date="2020-09-14T16:31:00Z">
          <w:r w:rsidR="00ED197B">
            <w:rPr>
              <w:rFonts w:ascii="Arial" w:eastAsia="Times New Roman" w:hAnsi="Arial" w:cs="Arial"/>
              <w:szCs w:val="24"/>
            </w:rPr>
            <w:delText xml:space="preserve"> </w:delText>
          </w:r>
        </w:del>
      </w:ins>
    </w:p>
    <w:p w14:paraId="7162AFE7" w14:textId="77777777" w:rsidR="00FE4905" w:rsidRPr="00FE4905" w:rsidRDefault="006341D8" w:rsidP="2457C4D4">
      <w:pPr>
        <w:keepNext/>
        <w:spacing w:before="240" w:after="0" w:line="240" w:lineRule="auto"/>
        <w:outlineLvl w:val="4"/>
        <w:rPr>
          <w:rFonts w:ascii="Arial" w:eastAsia="Times New Roman" w:hAnsi="Arial" w:cs="Arial"/>
          <w:b/>
          <w:bCs/>
          <w:sz w:val="28"/>
          <w:szCs w:val="28"/>
        </w:rPr>
      </w:pPr>
      <w:r w:rsidRPr="58109A66">
        <w:rPr>
          <w:rFonts w:ascii="Arial" w:eastAsia="Times New Roman" w:hAnsi="Arial" w:cs="Arial"/>
          <w:b/>
          <w:bCs/>
          <w:sz w:val="28"/>
          <w:szCs w:val="28"/>
        </w:rPr>
        <w:t>Baseline Condition</w:t>
      </w:r>
    </w:p>
    <w:p w14:paraId="720333AA" w14:textId="77777777" w:rsidR="00FE4905" w:rsidRPr="00FE4905" w:rsidRDefault="006341D8" w:rsidP="00A32AC4">
      <w:pPr>
        <w:spacing w:before="240" w:after="0" w:line="240" w:lineRule="auto"/>
        <w:rPr>
          <w:rFonts w:ascii="Arial" w:eastAsia="Times New Roman" w:hAnsi="Arial" w:cs="Arial"/>
          <w:szCs w:val="24"/>
        </w:rPr>
      </w:pPr>
      <w:r w:rsidRPr="2457C4D4">
        <w:rPr>
          <w:rFonts w:ascii="Arial" w:eastAsia="Times New Roman" w:hAnsi="Arial" w:cs="Arial"/>
        </w:rPr>
        <w:t xml:space="preserve">The </w:t>
      </w:r>
      <w:r w:rsidR="00A32AC4">
        <w:rPr>
          <w:rFonts w:ascii="Arial" w:eastAsia="Times New Roman" w:hAnsi="Arial" w:cs="Arial"/>
        </w:rPr>
        <w:t xml:space="preserve">CRAH baseline is a conventional </w:t>
      </w:r>
      <w:r w:rsidR="003205EE">
        <w:rPr>
          <w:rFonts w:ascii="Arial" w:eastAsia="Times New Roman" w:hAnsi="Arial" w:cs="Arial"/>
        </w:rPr>
        <w:t xml:space="preserve">AC motor driven, </w:t>
      </w:r>
      <w:r w:rsidR="00A32AC4">
        <w:rPr>
          <w:rFonts w:ascii="Arial" w:eastAsia="Times New Roman" w:hAnsi="Arial" w:cs="Arial"/>
        </w:rPr>
        <w:t>constant speed fan.</w:t>
      </w:r>
    </w:p>
    <w:p w14:paraId="7FE1FF9C" w14:textId="77777777" w:rsidR="00FE4905" w:rsidRP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High-efficiency Condition</w:t>
      </w:r>
    </w:p>
    <w:p w14:paraId="23E3E180" w14:textId="7751BF66" w:rsidR="00A32AC4" w:rsidRPr="00FE4905" w:rsidRDefault="006341D8" w:rsidP="00A32AC4">
      <w:pPr>
        <w:spacing w:before="240" w:after="0" w:line="240" w:lineRule="auto"/>
        <w:rPr>
          <w:rFonts w:ascii="Arial" w:eastAsia="Calibri" w:hAnsi="Arial" w:cs="Arial"/>
          <w:szCs w:val="24"/>
        </w:rPr>
      </w:pPr>
      <w:r w:rsidRPr="00FE4905">
        <w:rPr>
          <w:rFonts w:ascii="Arial" w:eastAsia="Times New Roman" w:hAnsi="Arial" w:cs="Arial"/>
          <w:szCs w:val="24"/>
        </w:rPr>
        <w:t xml:space="preserve">The high-efficiency condition is </w:t>
      </w:r>
      <w:bookmarkStart w:id="2211" w:name="_Toc367764007_0"/>
      <w:r>
        <w:rPr>
          <w:rFonts w:ascii="Arial" w:eastAsia="Times New Roman" w:hAnsi="Arial" w:cs="Arial"/>
          <w:szCs w:val="24"/>
        </w:rPr>
        <w:t xml:space="preserve">the installation </w:t>
      </w:r>
      <w:r w:rsidRPr="00FE4905">
        <w:rPr>
          <w:rFonts w:ascii="Arial" w:eastAsia="Times New Roman" w:hAnsi="Arial" w:cs="Arial"/>
          <w:szCs w:val="24"/>
        </w:rPr>
        <w:t xml:space="preserve">of a </w:t>
      </w:r>
      <w:r>
        <w:rPr>
          <w:rFonts w:ascii="Arial" w:eastAsia="Times New Roman" w:hAnsi="Arial" w:cs="Arial"/>
          <w:szCs w:val="24"/>
        </w:rPr>
        <w:t>variable frequency drive (</w:t>
      </w:r>
      <w:r w:rsidRPr="00FE4905">
        <w:rPr>
          <w:rFonts w:ascii="Arial" w:eastAsia="Times New Roman" w:hAnsi="Arial" w:cs="Arial"/>
          <w:szCs w:val="24"/>
        </w:rPr>
        <w:t>VFD</w:t>
      </w:r>
      <w:r>
        <w:rPr>
          <w:rFonts w:ascii="Arial" w:eastAsia="Times New Roman" w:hAnsi="Arial" w:cs="Arial"/>
          <w:szCs w:val="24"/>
        </w:rPr>
        <w:t>)</w:t>
      </w:r>
      <w:r w:rsidRPr="00FE4905">
        <w:rPr>
          <w:rFonts w:ascii="Arial" w:eastAsia="Times New Roman" w:hAnsi="Arial" w:cs="Arial"/>
          <w:szCs w:val="24"/>
        </w:rPr>
        <w:t xml:space="preserve"> </w:t>
      </w:r>
      <w:ins w:id="2212" w:author="Mark Work" w:date="2020-09-10T17:10:00Z">
        <w:r w:rsidR="00777058">
          <w:rPr>
            <w:rFonts w:ascii="Arial" w:eastAsia="Times New Roman" w:hAnsi="Arial" w:cs="Arial"/>
            <w:szCs w:val="24"/>
          </w:rPr>
          <w:t>and/</w:t>
        </w:r>
      </w:ins>
      <w:r>
        <w:rPr>
          <w:rFonts w:ascii="Arial" w:eastAsia="Times New Roman" w:hAnsi="Arial" w:cs="Arial"/>
          <w:szCs w:val="24"/>
        </w:rPr>
        <w:t>or electronically commutated motor (ECM).</w:t>
      </w:r>
    </w:p>
    <w:bookmarkEnd w:id="2211"/>
    <w:p w14:paraId="1C17F172" w14:textId="77777777" w:rsid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Savings Algorithms and Input Variables</w:t>
      </w:r>
    </w:p>
    <w:p w14:paraId="4BAE8164" w14:textId="610A6CDE" w:rsidR="006D60AC" w:rsidRPr="006D60AC" w:rsidRDefault="006341D8" w:rsidP="00FE4905">
      <w:pPr>
        <w:keepNext/>
        <w:spacing w:before="240" w:after="0" w:line="240" w:lineRule="auto"/>
        <w:outlineLvl w:val="4"/>
        <w:rPr>
          <w:rFonts w:ascii="Arial" w:eastAsia="Times New Roman" w:hAnsi="Arial" w:cs="Arial"/>
          <w:szCs w:val="24"/>
        </w:rPr>
      </w:pPr>
      <w:r w:rsidRPr="006D60AC">
        <w:rPr>
          <w:rFonts w:ascii="Arial" w:eastAsia="Times New Roman" w:hAnsi="Arial" w:cs="Arial"/>
          <w:szCs w:val="24"/>
        </w:rPr>
        <w:t xml:space="preserve">Energy </w:t>
      </w:r>
      <w:r w:rsidR="00EF432F">
        <w:rPr>
          <w:rFonts w:ascii="Arial" w:eastAsia="Times New Roman" w:hAnsi="Arial" w:cs="Arial"/>
          <w:szCs w:val="24"/>
        </w:rPr>
        <w:t xml:space="preserve">and demand </w:t>
      </w:r>
      <w:r w:rsidRPr="006D60AC">
        <w:rPr>
          <w:rFonts w:ascii="Arial" w:eastAsia="Times New Roman" w:hAnsi="Arial" w:cs="Arial"/>
          <w:szCs w:val="24"/>
        </w:rPr>
        <w:t>savings</w:t>
      </w:r>
      <w:r>
        <w:rPr>
          <w:rFonts w:ascii="Arial" w:eastAsia="Times New Roman" w:hAnsi="Arial" w:cs="Arial"/>
          <w:szCs w:val="24"/>
        </w:rPr>
        <w:t xml:space="preserve"> are estimated </w:t>
      </w:r>
      <w:r w:rsidR="00B90751">
        <w:rPr>
          <w:rFonts w:ascii="Arial" w:eastAsia="Times New Roman" w:hAnsi="Arial" w:cs="Arial"/>
          <w:szCs w:val="24"/>
        </w:rPr>
        <w:t>using</w:t>
      </w:r>
      <w:r w:rsidR="00532BF6">
        <w:rPr>
          <w:rFonts w:ascii="Arial" w:eastAsia="Times New Roman" w:hAnsi="Arial" w:cs="Arial"/>
          <w:szCs w:val="24"/>
        </w:rPr>
        <w:t xml:space="preserve"> input assumptions taken from</w:t>
      </w:r>
      <w:r w:rsidR="00B90751">
        <w:rPr>
          <w:rFonts w:ascii="Arial" w:eastAsia="Times New Roman" w:hAnsi="Arial" w:cs="Arial"/>
          <w:szCs w:val="24"/>
        </w:rPr>
        <w:t xml:space="preserve"> site measured motor kW and operating hours for 243 CRAH units.</w:t>
      </w:r>
      <w:r>
        <w:rPr>
          <w:rStyle w:val="FootnoteReference"/>
          <w:rFonts w:ascii="Arial" w:eastAsia="Times New Roman" w:hAnsi="Arial" w:cs="Arial"/>
          <w:szCs w:val="24"/>
        </w:rPr>
        <w:footnoteReference w:id="194"/>
      </w:r>
    </w:p>
    <w:p w14:paraId="2B9E5BCD" w14:textId="78941C26" w:rsidR="006D60AC" w:rsidRPr="006D60AC" w:rsidRDefault="006341D8" w:rsidP="006D60AC">
      <w:pPr>
        <w:keepNext/>
        <w:spacing w:before="240" w:after="0" w:line="240" w:lineRule="auto"/>
        <w:outlineLvl w:val="6"/>
        <w:rPr>
          <w:rFonts w:ascii="Arial" w:eastAsia="Times New Roman" w:hAnsi="Arial" w:cs="Arial"/>
          <w:i/>
          <w:sz w:val="26"/>
          <w:szCs w:val="26"/>
          <w:u w:val="single"/>
        </w:rPr>
      </w:pPr>
      <w:r w:rsidRPr="006D60AC">
        <w:rPr>
          <w:rFonts w:ascii="Arial" w:eastAsia="Times New Roman" w:hAnsi="Arial" w:cs="Arial"/>
          <w:i/>
          <w:sz w:val="26"/>
          <w:szCs w:val="26"/>
          <w:u w:val="single"/>
        </w:rPr>
        <w:t>Energy Savings Algorithms</w:t>
      </w:r>
    </w:p>
    <w:p w14:paraId="115AFE15" w14:textId="5934B152" w:rsidR="00864558" w:rsidRPr="00FE4905" w:rsidRDefault="006341D8" w:rsidP="00864558">
      <w:pPr>
        <w:keepNext/>
        <w:spacing w:before="120" w:after="120" w:line="240" w:lineRule="auto"/>
        <w:rPr>
          <w:rFonts w:ascii="Arial" w:eastAsia="Times New Roman" w:hAnsi="Arial" w:cs="Arial"/>
          <w:szCs w:val="24"/>
        </w:rPr>
      </w:pPr>
      <m:oMathPara>
        <m:oMath>
          <m:r>
            <w:rPr>
              <w:rFonts w:ascii="Cambria Math" w:eastAsia="Times New Roman" w:hAnsi="Cambria Math" w:cs="Arial"/>
              <w:szCs w:val="24"/>
            </w:rPr>
            <m:t xml:space="preserve">Annual Energy Savings </m:t>
          </m:r>
          <m:d>
            <m:dPr>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m:t>
          </m:r>
          <m:d>
            <m:dPr>
              <m:ctrlPr>
                <w:rPr>
                  <w:rFonts w:ascii="Cambria Math" w:eastAsia="Times New Roman" w:hAnsi="Cambria Math" w:cs="Arial"/>
                  <w:i/>
                  <w:szCs w:val="24"/>
                </w:rPr>
              </m:ctrlPr>
            </m:dPr>
            <m:e>
              <m:sSub>
                <m:sSubPr>
                  <m:ctrlPr>
                    <w:ins w:id="2213" w:author="Angel Moreno" w:date="2020-09-14T16:34:00Z">
                      <w:rPr>
                        <w:rFonts w:ascii="Cambria Math" w:eastAsia="Times New Roman" w:hAnsi="Cambria Math" w:cs="Arial"/>
                        <w:i/>
                        <w:szCs w:val="24"/>
                      </w:rPr>
                    </w:ins>
                  </m:ctrlPr>
                </m:sSubPr>
                <m:e>
                  <m:r>
                    <w:ins w:id="2214" w:author="Angel Moreno" w:date="2020-09-14T16:34:00Z">
                      <w:rPr>
                        <w:rFonts w:ascii="Cambria Math" w:eastAsia="Times New Roman" w:hAnsi="Cambria Math" w:cs="Arial"/>
                        <w:szCs w:val="24"/>
                      </w:rPr>
                      <m:t>kW</m:t>
                    </w:ins>
                  </m:r>
                </m:e>
                <m:sub>
                  <m:r>
                    <w:ins w:id="2215" w:author="Angel Moreno" w:date="2020-09-14T16:34:00Z">
                      <w:rPr>
                        <w:rFonts w:ascii="Cambria Math" w:eastAsia="Times New Roman" w:hAnsi="Cambria Math" w:cs="Arial"/>
                        <w:szCs w:val="24"/>
                      </w:rPr>
                      <m:t>pre</m:t>
                    </w:ins>
                  </m:r>
                </m:sub>
              </m:sSub>
              <m:sSub>
                <m:sSubPr>
                  <m:ctrlPr>
                    <w:del w:id="2216" w:author="Angel Moreno" w:date="2020-09-14T16:33:00Z">
                      <w:rPr>
                        <w:rFonts w:ascii="Cambria Math" w:eastAsia="Times New Roman" w:hAnsi="Cambria Math" w:cs="Arial"/>
                        <w:i/>
                        <w:szCs w:val="24"/>
                      </w:rPr>
                    </w:del>
                  </m:ctrlPr>
                </m:sSubPr>
                <m:e>
                  <m:f>
                    <m:fPr>
                      <m:type m:val="lin"/>
                      <m:ctrlPr>
                        <w:del w:id="2217" w:author="Angel Moreno" w:date="2020-09-14T16:33:00Z">
                          <w:rPr>
                            <w:rFonts w:ascii="Cambria Math" w:eastAsia="Times New Roman" w:hAnsi="Cambria Math" w:cs="Arial"/>
                            <w:i/>
                            <w:szCs w:val="24"/>
                          </w:rPr>
                        </w:del>
                      </m:ctrlPr>
                    </m:fPr>
                    <m:num>
                      <m:r>
                        <w:del w:id="2218" w:author="Angel Moreno" w:date="2020-09-14T16:22:00Z">
                          <w:rPr>
                            <w:rFonts w:ascii="Cambria Math" w:eastAsia="Times New Roman" w:hAnsi="Cambria Math" w:cs="Arial"/>
                            <w:szCs w:val="24"/>
                          </w:rPr>
                          <m:t>kW</m:t>
                        </w:del>
                      </m:r>
                    </m:num>
                    <m:den>
                      <m:r>
                        <w:del w:id="2219" w:author="Angel Moreno" w:date="2020-09-14T16:33:00Z">
                          <w:rPr>
                            <w:rFonts w:ascii="Cambria Math" w:eastAsia="Times New Roman" w:hAnsi="Cambria Math" w:cs="Arial"/>
                            <w:szCs w:val="24"/>
                          </w:rPr>
                          <m:t>hp</m:t>
                        </w:del>
                      </m:r>
                    </m:den>
                  </m:f>
                </m:e>
                <m:sub>
                  <m:r>
                    <w:del w:id="2220" w:author="Angel Moreno" w:date="2020-09-14T16:33:00Z">
                      <w:rPr>
                        <w:rFonts w:ascii="Cambria Math" w:eastAsia="Times New Roman" w:hAnsi="Cambria Math" w:cs="Arial"/>
                        <w:szCs w:val="24"/>
                      </w:rPr>
                      <m:t>pre</m:t>
                    </w:del>
                  </m:r>
                </m:sub>
              </m:sSub>
              <m:r>
                <w:del w:id="2221" w:author="Angel Moreno" w:date="2020-09-14T16:33:00Z">
                  <w:rPr>
                    <w:rFonts w:ascii="Cambria Math" w:eastAsia="Times New Roman" w:hAnsi="Cambria Math" w:cs="Arial"/>
                    <w:szCs w:val="24"/>
                  </w:rPr>
                  <m:t>×</m:t>
                </w:del>
              </m:r>
              <m:sSub>
                <m:sSubPr>
                  <m:ctrlPr>
                    <w:del w:id="2222" w:author="Angel Moreno" w:date="2020-09-14T16:33:00Z">
                      <w:rPr>
                        <w:rFonts w:ascii="Cambria Math" w:eastAsia="Times New Roman" w:hAnsi="Cambria Math" w:cs="Arial"/>
                        <w:i/>
                        <w:szCs w:val="24"/>
                      </w:rPr>
                    </w:del>
                  </m:ctrlPr>
                </m:sSubPr>
                <m:e>
                  <m:r>
                    <w:del w:id="2223" w:author="Angel Moreno" w:date="2020-09-14T16:33:00Z">
                      <w:rPr>
                        <w:rFonts w:ascii="Cambria Math" w:eastAsia="Times New Roman" w:hAnsi="Cambria Math" w:cs="Arial"/>
                        <w:szCs w:val="24"/>
                      </w:rPr>
                      <m:t>hp</m:t>
                    </w:del>
                  </m:r>
                </m:e>
                <m:sub>
                  <m:r>
                    <w:del w:id="2224" w:author="Angel Moreno" w:date="2020-09-14T16:33:00Z">
                      <w:rPr>
                        <w:rFonts w:ascii="Cambria Math" w:eastAsia="Times New Roman" w:hAnsi="Cambria Math" w:cs="Arial"/>
                        <w:szCs w:val="24"/>
                      </w:rPr>
                      <m:t>pre</m:t>
                    </w:del>
                  </m:r>
                </m:sub>
              </m:sSub>
              <m:r>
                <w:rPr>
                  <w:rFonts w:ascii="Cambria Math" w:eastAsia="Times New Roman" w:hAnsi="Cambria Math" w:cs="Arial"/>
                  <w:szCs w:val="24"/>
                </w:rPr>
                <m:t>-</m:t>
              </m:r>
              <m:sSub>
                <m:sSubPr>
                  <m:ctrlPr>
                    <w:rPr>
                      <w:rFonts w:ascii="Cambria Math" w:eastAsia="Times New Roman" w:hAnsi="Cambria Math" w:cs="Arial"/>
                      <w:i/>
                      <w:szCs w:val="24"/>
                    </w:rPr>
                  </m:ctrlPr>
                </m:sSubPr>
                <m:e>
                  <m:f>
                    <m:fPr>
                      <m:type m:val="lin"/>
                      <m:ctrlPr>
                        <w:rPr>
                          <w:rFonts w:ascii="Cambria Math" w:eastAsia="Times New Roman" w:hAnsi="Cambria Math" w:cs="Arial"/>
                          <w:i/>
                          <w:szCs w:val="24"/>
                        </w:rPr>
                      </m:ctrlPr>
                    </m:fPr>
                    <m:num>
                      <m:r>
                        <w:rPr>
                          <w:rFonts w:ascii="Cambria Math" w:eastAsia="Times New Roman" w:hAnsi="Cambria Math" w:cs="Arial"/>
                          <w:szCs w:val="24"/>
                        </w:rPr>
                        <m:t>kW</m:t>
                      </m:r>
                    </m:num>
                    <m:den>
                      <m:r>
                        <w:rPr>
                          <w:rFonts w:ascii="Cambria Math" w:eastAsia="Times New Roman" w:hAnsi="Cambria Math" w:cs="Arial"/>
                          <w:szCs w:val="24"/>
                        </w:rPr>
                        <m:t>hp</m:t>
                      </m:r>
                    </m:den>
                  </m:f>
                </m:e>
                <m:sub>
                  <m:r>
                    <w:rPr>
                      <w:rFonts w:ascii="Cambria Math" w:eastAsia="Times New Roman" w:hAnsi="Cambria Math" w:cs="Arial"/>
                      <w:szCs w:val="24"/>
                    </w:rPr>
                    <m:t>post</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hp</m:t>
                  </m:r>
                </m:e>
                <m:sub>
                  <m:r>
                    <w:rPr>
                      <w:rFonts w:ascii="Cambria Math" w:eastAsia="Times New Roman" w:hAnsi="Cambria Math" w:cs="Arial"/>
                      <w:szCs w:val="24"/>
                    </w:rPr>
                    <m:t>post</m:t>
                  </m:r>
                </m:sub>
              </m:sSub>
            </m:e>
          </m:d>
          <m:r>
            <w:rPr>
              <w:rFonts w:ascii="Cambria Math" w:eastAsia="Times New Roman" w:hAnsi="Cambria Math" w:cs="Arial"/>
              <w:szCs w:val="24"/>
            </w:rPr>
            <m:t>×hours</m:t>
          </m:r>
        </m:oMath>
      </m:oMathPara>
    </w:p>
    <w:p w14:paraId="14E0638F" w14:textId="0DFE7940" w:rsidR="009163C3" w:rsidRDefault="006341D8" w:rsidP="00864558">
      <w:pPr>
        <w:widowControl w:val="0"/>
        <w:spacing w:before="60" w:after="60" w:line="240" w:lineRule="auto"/>
        <w:jc w:val="right"/>
        <w:rPr>
          <w:ins w:id="2225" w:author="Angel Moreno" w:date="2020-09-11T15:17:00Z"/>
          <w:rFonts w:ascii="Arial" w:eastAsia="Times New Roman" w:hAnsi="Arial" w:cs="Arial"/>
          <w:b/>
          <w:noProof/>
          <w:sz w:val="20"/>
          <w:szCs w:val="24"/>
        </w:rPr>
      </w:pPr>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60</w:t>
      </w:r>
      <w:r w:rsidRPr="00FE4905">
        <w:rPr>
          <w:rFonts w:ascii="Arial" w:eastAsia="Times New Roman" w:hAnsi="Arial" w:cs="Arial"/>
          <w:b/>
          <w:noProof/>
          <w:sz w:val="20"/>
          <w:szCs w:val="24"/>
        </w:rPr>
        <w:fldChar w:fldCharType="end"/>
      </w:r>
    </w:p>
    <w:p w14:paraId="1D1EC0C7" w14:textId="4498F62A" w:rsidR="00BD32C3" w:rsidRPr="00FE4905" w:rsidRDefault="006341D8" w:rsidP="00BD32C3">
      <w:pPr>
        <w:keepNext/>
        <w:spacing w:before="240" w:after="0" w:line="240" w:lineRule="auto"/>
        <w:rPr>
          <w:ins w:id="2226" w:author="Angel Moreno" w:date="2020-09-11T15:17:00Z"/>
          <w:rFonts w:ascii="Arial" w:eastAsia="Times New Roman" w:hAnsi="Arial" w:cs="Arial"/>
          <w:szCs w:val="24"/>
        </w:rPr>
      </w:pPr>
      <m:oMathPara>
        <m:oMathParaPr>
          <m:jc m:val="center"/>
        </m:oMathParaPr>
        <m:oMath>
          <m:r>
            <w:ins w:id="2227" w:author="Angel Moreno" w:date="2020-09-11T15:17:00Z">
              <w:rPr>
                <w:rFonts w:ascii="Cambria Math" w:eastAsia="Times New Roman" w:hAnsi="Cambria Math" w:cs="Arial"/>
                <w:szCs w:val="24"/>
              </w:rPr>
              <m:t>k</m:t>
            </w:ins>
          </m:r>
          <m:sSub>
            <m:sSubPr>
              <m:ctrlPr>
                <w:ins w:id="2228" w:author="Angel Moreno" w:date="2020-09-11T15:17:00Z">
                  <w:rPr>
                    <w:rFonts w:ascii="Cambria Math" w:eastAsia="Times New Roman" w:hAnsi="Cambria Math" w:cs="Arial"/>
                    <w:szCs w:val="24"/>
                  </w:rPr>
                </w:ins>
              </m:ctrlPr>
            </m:sSubPr>
            <m:e>
              <m:r>
                <w:ins w:id="2229" w:author="Angel Moreno" w:date="2020-09-11T15:17:00Z">
                  <w:rPr>
                    <w:rFonts w:ascii="Cambria Math" w:eastAsia="Times New Roman" w:hAnsi="Cambria Math" w:cs="Arial"/>
                    <w:szCs w:val="24"/>
                  </w:rPr>
                  <m:t>W</m:t>
                </w:ins>
              </m:r>
            </m:e>
            <m:sub>
              <m:r>
                <w:ins w:id="2230" w:author="Angel Moreno" w:date="2020-09-11T15:29:00Z">
                  <w:rPr>
                    <w:rFonts w:ascii="Cambria Math" w:eastAsia="Times New Roman" w:hAnsi="Cambria Math" w:cs="Arial"/>
                    <w:szCs w:val="24"/>
                  </w:rPr>
                  <m:t>pre</m:t>
                </w:ins>
              </m:r>
            </m:sub>
          </m:sSub>
          <m:r>
            <w:ins w:id="2231" w:author="Angel Moreno" w:date="2020-09-11T15:17:00Z">
              <w:rPr>
                <w:rFonts w:ascii="Cambria Math" w:eastAsia="Times New Roman" w:hAnsi="Cambria Math" w:cs="Arial"/>
                <w:szCs w:val="24"/>
              </w:rPr>
              <m:t>=0.746×</m:t>
            </w:ins>
          </m:r>
          <m:sSub>
            <m:sSubPr>
              <m:ctrlPr>
                <w:ins w:id="2232" w:author="Angel Moreno" w:date="2020-09-11T15:30:00Z">
                  <w:rPr>
                    <w:rFonts w:ascii="Cambria Math" w:eastAsia="Times New Roman" w:hAnsi="Cambria Math" w:cs="Arial"/>
                    <w:i/>
                    <w:szCs w:val="24"/>
                  </w:rPr>
                </w:ins>
              </m:ctrlPr>
            </m:sSubPr>
            <m:e>
              <m:r>
                <w:ins w:id="2233" w:author="Angel Moreno" w:date="2020-09-11T15:30:00Z">
                  <w:rPr>
                    <w:rFonts w:ascii="Cambria Math" w:eastAsia="Times New Roman" w:hAnsi="Cambria Math" w:cs="Arial"/>
                    <w:szCs w:val="24"/>
                  </w:rPr>
                  <m:t>hp</m:t>
                </w:ins>
              </m:r>
            </m:e>
            <m:sub>
              <m:r>
                <w:ins w:id="2234" w:author="Angel Moreno" w:date="2020-09-11T15:30:00Z">
                  <w:rPr>
                    <w:rFonts w:ascii="Cambria Math" w:eastAsia="Times New Roman" w:hAnsi="Cambria Math" w:cs="Arial"/>
                    <w:szCs w:val="24"/>
                  </w:rPr>
                  <m:t>pre</m:t>
                </w:ins>
              </m:r>
            </m:sub>
          </m:sSub>
          <m:r>
            <w:ins w:id="2235" w:author="Angel Moreno" w:date="2020-09-11T15:17:00Z">
              <w:rPr>
                <w:rFonts w:ascii="Cambria Math" w:eastAsia="Times New Roman" w:hAnsi="Cambria Math" w:cs="Arial"/>
                <w:szCs w:val="24"/>
              </w:rPr>
              <m:t>×</m:t>
            </w:ins>
          </m:r>
          <m:f>
            <m:fPr>
              <m:ctrlPr>
                <w:ins w:id="2236" w:author="Angel Moreno" w:date="2020-09-11T15:17:00Z">
                  <w:rPr>
                    <w:rFonts w:ascii="Cambria Math" w:eastAsia="Times New Roman" w:hAnsi="Cambria Math" w:cs="Arial"/>
                    <w:szCs w:val="24"/>
                  </w:rPr>
                </w:ins>
              </m:ctrlPr>
            </m:fPr>
            <m:num>
              <m:r>
                <w:ins w:id="2237" w:author="Angel Moreno" w:date="2020-09-11T15:17:00Z">
                  <w:rPr>
                    <w:rFonts w:ascii="Cambria Math" w:eastAsia="Times New Roman" w:hAnsi="Cambria Math" w:cs="Arial"/>
                    <w:szCs w:val="24"/>
                  </w:rPr>
                  <m:t>LF</m:t>
                </w:ins>
              </m:r>
            </m:num>
            <m:den>
              <m:r>
                <w:ins w:id="2238" w:author="Angel Moreno" w:date="2020-09-11T15:17:00Z">
                  <w:rPr>
                    <w:rFonts w:ascii="Cambria Math" w:eastAsia="Times New Roman" w:hAnsi="Cambria Math" w:cs="Arial"/>
                    <w:szCs w:val="24"/>
                  </w:rPr>
                  <m:t>η</m:t>
                </w:ins>
              </m:r>
            </m:den>
          </m:f>
        </m:oMath>
      </m:oMathPara>
    </w:p>
    <w:p w14:paraId="3FD65DBF" w14:textId="246D7BEE" w:rsidR="00BD32C3" w:rsidRPr="00FE4905" w:rsidRDefault="006341D8" w:rsidP="00BD32C3">
      <w:pPr>
        <w:widowControl w:val="0"/>
        <w:spacing w:before="60" w:after="60" w:line="240" w:lineRule="auto"/>
        <w:jc w:val="right"/>
        <w:rPr>
          <w:ins w:id="2239" w:author="Angel Moreno" w:date="2020-09-11T15:17:00Z"/>
          <w:rFonts w:ascii="Arial" w:eastAsia="Times New Roman" w:hAnsi="Arial" w:cs="Arial"/>
          <w:b/>
          <w:sz w:val="20"/>
        </w:rPr>
      </w:pPr>
      <w:ins w:id="2240" w:author="Angel Moreno" w:date="2020-09-11T15:17:00Z">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ins>
      <w:r w:rsidR="00494196">
        <w:rPr>
          <w:rFonts w:ascii="Arial" w:eastAsia="Times New Roman" w:hAnsi="Arial" w:cs="Arial"/>
          <w:b/>
          <w:noProof/>
          <w:sz w:val="20"/>
          <w:szCs w:val="24"/>
        </w:rPr>
        <w:t>61</w:t>
      </w:r>
      <w:ins w:id="2241" w:author="Angel Moreno" w:date="2020-09-11T15:17:00Z">
        <w:r w:rsidRPr="00FE4905">
          <w:rPr>
            <w:rFonts w:ascii="Arial" w:eastAsia="Times New Roman" w:hAnsi="Arial" w:cs="Arial"/>
            <w:b/>
            <w:noProof/>
            <w:sz w:val="20"/>
            <w:szCs w:val="24"/>
          </w:rPr>
          <w:fldChar w:fldCharType="end"/>
        </w:r>
      </w:ins>
    </w:p>
    <w:p w14:paraId="51D61635" w14:textId="77777777" w:rsidR="00BD32C3" w:rsidRPr="00864558" w:rsidRDefault="00BD32C3" w:rsidP="00864558">
      <w:pPr>
        <w:widowControl w:val="0"/>
        <w:spacing w:before="60" w:after="60" w:line="240" w:lineRule="auto"/>
        <w:jc w:val="right"/>
        <w:rPr>
          <w:rFonts w:ascii="Arial" w:eastAsia="Times New Roman" w:hAnsi="Arial" w:cs="Arial"/>
          <w:b/>
          <w:sz w:val="20"/>
          <w:szCs w:val="24"/>
        </w:rPr>
      </w:pPr>
    </w:p>
    <w:p w14:paraId="0B2CEA11" w14:textId="58F497D3" w:rsidR="006D60AC" w:rsidRPr="004A0BBB" w:rsidRDefault="006341D8" w:rsidP="004A0BBB">
      <w:pPr>
        <w:spacing w:before="240" w:after="0" w:line="240" w:lineRule="auto"/>
        <w:rPr>
          <w:rFonts w:ascii="Arial" w:eastAsia="Times New Roman" w:hAnsi="Arial" w:cs="Arial"/>
          <w:szCs w:val="24"/>
        </w:rPr>
      </w:pPr>
      <w:r w:rsidRPr="00FE4905">
        <w:rPr>
          <w:rFonts w:ascii="Arial" w:eastAsia="Times New Roman" w:hAnsi="Arial" w:cs="Arial"/>
          <w:szCs w:val="24"/>
        </w:rPr>
        <w:t>Where:</w:t>
      </w:r>
    </w:p>
    <w:p w14:paraId="368E56C7" w14:textId="151FCE53" w:rsidR="006D60AC" w:rsidRDefault="00633175" w:rsidP="00B74867">
      <w:pPr>
        <w:tabs>
          <w:tab w:val="left" w:pos="2160"/>
        </w:tabs>
        <w:spacing w:before="240" w:after="0" w:line="240" w:lineRule="auto"/>
        <w:ind w:left="2880" w:hanging="2160"/>
        <w:rPr>
          <w:ins w:id="2242" w:author="Angel Moreno" w:date="2020-09-11T15:40:00Z"/>
          <w:rFonts w:ascii="Arial" w:eastAsia="Times New Roman" w:hAnsi="Arial" w:cs="Arial"/>
          <w:szCs w:val="24"/>
        </w:rPr>
      </w:pPr>
      <m:oMath>
        <m:sSub>
          <m:sSubPr>
            <m:ctrlPr>
              <w:rPr>
                <w:rFonts w:ascii="Cambria Math" w:eastAsia="Times New Roman" w:hAnsi="Cambria Math" w:cs="Arial"/>
                <w:i/>
                <w:szCs w:val="24"/>
              </w:rPr>
            </m:ctrlPr>
          </m:sSubPr>
          <m:e>
            <m:r>
              <w:del w:id="2243" w:author="Angel Moreno" w:date="2020-09-11T15:30:00Z">
                <w:rPr>
                  <w:rFonts w:ascii="Cambria Math" w:eastAsia="Times New Roman" w:hAnsi="Cambria Math" w:cs="Arial"/>
                  <w:szCs w:val="24"/>
                </w:rPr>
                <m:t>kW/</m:t>
              </w:del>
            </m:r>
            <m:r>
              <w:rPr>
                <w:rFonts w:ascii="Cambria Math" w:eastAsia="Times New Roman" w:hAnsi="Cambria Math" w:cs="Arial"/>
                <w:szCs w:val="24"/>
              </w:rPr>
              <m:t>hp</m:t>
            </m:r>
          </m:e>
          <m:sub>
            <m:r>
              <w:rPr>
                <w:rFonts w:ascii="Cambria Math" w:eastAsia="Times New Roman" w:hAnsi="Cambria Math" w:cs="Arial"/>
                <w:szCs w:val="24"/>
              </w:rPr>
              <m:t>pre</m:t>
            </m:r>
          </m:sub>
        </m:sSub>
      </m:oMath>
      <w:del w:id="2244" w:author="Bergum, Mark" w:date="2020-09-14T23:37:00Z">
        <w:r w:rsidR="006341D8">
          <w:rPr>
            <w:rFonts w:ascii="Arial" w:eastAsia="Times New Roman" w:hAnsi="Arial" w:cs="Arial"/>
            <w:szCs w:val="24"/>
          </w:rPr>
          <w:tab/>
        </w:r>
      </w:del>
      <w:ins w:id="2245" w:author="Bergum, Mark" w:date="2020-09-14T23:37:00Z">
        <w:r w:rsidR="008E0D90">
          <w:rPr>
            <w:rFonts w:ascii="Arial" w:eastAsia="Times New Roman" w:hAnsi="Arial" w:cs="Arial"/>
            <w:szCs w:val="24"/>
          </w:rPr>
          <w:tab/>
        </w:r>
      </w:ins>
      <w:r w:rsidR="006341D8">
        <w:rPr>
          <w:rFonts w:ascii="Arial" w:eastAsia="Times New Roman" w:hAnsi="Arial" w:cs="Arial"/>
          <w:szCs w:val="24"/>
        </w:rPr>
        <w:t>=</w:t>
      </w:r>
      <w:r w:rsidR="006341D8">
        <w:rPr>
          <w:rFonts w:ascii="Arial" w:eastAsia="Times New Roman" w:hAnsi="Arial" w:cs="Arial"/>
          <w:szCs w:val="24"/>
        </w:rPr>
        <w:tab/>
      </w:r>
      <w:del w:id="2246" w:author="Angel Moreno" w:date="2020-09-11T15:30:00Z">
        <w:r w:rsidR="006D47C5">
          <w:rPr>
            <w:rFonts w:ascii="Arial" w:eastAsia="Times New Roman" w:hAnsi="Arial" w:cs="Arial"/>
            <w:szCs w:val="24"/>
          </w:rPr>
          <w:delText xml:space="preserve">baseline </w:delText>
        </w:r>
        <w:r w:rsidR="006341D8">
          <w:rPr>
            <w:rFonts w:ascii="Arial" w:eastAsia="Times New Roman" w:hAnsi="Arial" w:cs="Arial"/>
            <w:szCs w:val="24"/>
          </w:rPr>
          <w:delText>kW per motor hp, 0.77</w:delText>
        </w:r>
        <w:r w:rsidR="006341D8">
          <w:rPr>
            <w:rStyle w:val="FootnoteReference"/>
            <w:rFonts w:ascii="Arial" w:eastAsia="Times New Roman" w:hAnsi="Arial" w:cs="Arial"/>
            <w:szCs w:val="24"/>
          </w:rPr>
          <w:footnoteReference w:id="195"/>
        </w:r>
      </w:del>
      <w:ins w:id="2249" w:author="Angel Moreno" w:date="2020-09-11T15:40:00Z">
        <w:r w:rsidR="007E648C">
          <w:rPr>
            <w:rFonts w:ascii="Arial" w:eastAsia="Times New Roman" w:hAnsi="Arial" w:cs="Arial"/>
            <w:szCs w:val="24"/>
          </w:rPr>
          <w:t xml:space="preserve">rated </w:t>
        </w:r>
      </w:ins>
      <w:ins w:id="2250" w:author="Angel Moreno" w:date="2020-09-11T15:30:00Z">
        <w:r w:rsidR="002D2C25">
          <w:rPr>
            <w:rFonts w:ascii="Arial" w:eastAsia="Times New Roman" w:hAnsi="Arial" w:cs="Arial"/>
            <w:szCs w:val="24"/>
          </w:rPr>
          <w:t>horsepower of the existing motor</w:t>
        </w:r>
      </w:ins>
    </w:p>
    <w:p w14:paraId="357C6FF2" w14:textId="66B25F9C" w:rsidR="007E648C" w:rsidRDefault="006341D8" w:rsidP="00B74867">
      <w:pPr>
        <w:tabs>
          <w:tab w:val="left" w:pos="2160"/>
        </w:tabs>
        <w:spacing w:before="240" w:after="0" w:line="240" w:lineRule="auto"/>
        <w:ind w:left="2880" w:hanging="2160"/>
        <w:rPr>
          <w:ins w:id="2251" w:author="Angel Moreno" w:date="2020-09-11T15:41:00Z"/>
          <w:rFonts w:ascii="Arial" w:eastAsia="Times New Roman" w:hAnsi="Arial" w:cs="Arial"/>
          <w:szCs w:val="24"/>
        </w:rPr>
      </w:pPr>
      <w:ins w:id="2252" w:author="Angel Moreno" w:date="2020-09-11T15:40:00Z">
        <w:r w:rsidRPr="00FE4905">
          <w:rPr>
            <w:rFonts w:ascii="Cambria Math" w:eastAsia="Times New Roman" w:hAnsi="Cambria Math" w:cs="Times New Roman"/>
            <w:i/>
            <w:snapToGrid w:val="0"/>
            <w:sz w:val="20"/>
          </w:rPr>
          <w:t>LF</w:t>
        </w:r>
      </w:ins>
      <w:ins w:id="2253" w:author="Bergum, Mark" w:date="2020-09-14T23:38:00Z">
        <w:r w:rsidR="00C32FA4">
          <w:rPr>
            <w:rFonts w:ascii="Cambria Math" w:eastAsia="Times New Roman" w:hAnsi="Cambria Math" w:cs="Times New Roman"/>
            <w:i/>
            <w:snapToGrid w:val="0"/>
            <w:sz w:val="20"/>
          </w:rPr>
          <w:tab/>
        </w:r>
      </w:ins>
      <w:ins w:id="2254" w:author="Angel Moreno" w:date="2020-09-11T15:40:00Z">
        <w:del w:id="2255" w:author="Bergum, Mark" w:date="2020-09-14T23:38:00Z">
          <w:r w:rsidRPr="00FE4905">
            <w:rPr>
              <w:rFonts w:ascii="Cambria Math" w:eastAsia="Times New Roman" w:hAnsi="Cambria Math" w:cs="Times New Roman"/>
              <w:i/>
              <w:snapToGrid w:val="0"/>
              <w:sz w:val="20"/>
            </w:rPr>
            <w:tab/>
          </w:r>
        </w:del>
      </w:ins>
      <w:ins w:id="2256" w:author="Angel Moreno" w:date="2020-09-11T15:41:00Z">
        <w:del w:id="2257" w:author="Bergum, Mark" w:date="2020-09-14T23:37:00Z">
          <w:r>
            <w:rPr>
              <w:rFonts w:ascii="Cambria Math" w:eastAsia="Times New Roman" w:hAnsi="Cambria Math" w:cs="Times New Roman"/>
              <w:i/>
              <w:snapToGrid w:val="0"/>
              <w:sz w:val="20"/>
            </w:rPr>
            <w:tab/>
          </w:r>
        </w:del>
      </w:ins>
      <w:ins w:id="2258" w:author="Angel Moreno" w:date="2020-09-11T15:40:00Z">
        <w:r w:rsidRPr="00FE4905">
          <w:rPr>
            <w:rFonts w:ascii="Cambria Math" w:eastAsia="Times New Roman" w:hAnsi="Cambria Math" w:cs="Times New Roman"/>
            <w:i/>
            <w:snapToGrid w:val="0"/>
            <w:sz w:val="20"/>
          </w:rPr>
          <w:t>=</w:t>
        </w:r>
        <w:r w:rsidRPr="00FE4905">
          <w:rPr>
            <w:rFonts w:ascii="Cambria Math" w:eastAsia="Times New Roman" w:hAnsi="Cambria Math" w:cs="Times New Roman"/>
            <w:i/>
            <w:snapToGrid w:val="0"/>
            <w:sz w:val="20"/>
          </w:rPr>
          <w:tab/>
        </w:r>
        <w:r w:rsidRPr="007E648C">
          <w:rPr>
            <w:rFonts w:ascii="Arial" w:eastAsia="Times New Roman" w:hAnsi="Arial" w:cs="Arial"/>
            <w:szCs w:val="24"/>
          </w:rPr>
          <w:t>Load factor—ratio of the operating load to the nameplate rating of the motor—assumed to be 75% at the fan or pump design 100% per DEER</w:t>
        </w:r>
      </w:ins>
    </w:p>
    <w:p w14:paraId="0C4427BE" w14:textId="77777777" w:rsidR="007E648C" w:rsidRPr="007E648C" w:rsidRDefault="006341D8" w:rsidP="007E648C">
      <w:pPr>
        <w:widowControl w:val="0"/>
        <w:tabs>
          <w:tab w:val="left" w:pos="720"/>
          <w:tab w:val="left" w:pos="2160"/>
          <w:tab w:val="left" w:pos="2880"/>
        </w:tabs>
        <w:spacing w:before="120" w:after="120" w:line="276" w:lineRule="auto"/>
        <w:ind w:left="2880" w:hanging="2160"/>
        <w:rPr>
          <w:ins w:id="2259" w:author="Angel Moreno" w:date="2020-09-11T15:41:00Z"/>
          <w:rFonts w:ascii="Arial" w:eastAsia="Times New Roman" w:hAnsi="Arial" w:cs="Arial"/>
          <w:szCs w:val="24"/>
        </w:rPr>
      </w:pPr>
      <w:ins w:id="2260" w:author="Angel Moreno" w:date="2020-09-11T15:41:00Z">
        <w:r w:rsidRPr="00FE4905">
          <w:rPr>
            <w:rFonts w:ascii="Cambria Math" w:eastAsia="Times New Roman" w:hAnsi="Cambria Math" w:cs="Times New Roman"/>
            <w:i/>
            <w:snapToGrid w:val="0"/>
            <w:sz w:val="20"/>
          </w:rPr>
          <w:t>η</w:t>
        </w:r>
        <w:r w:rsidRPr="00FE4905">
          <w:rPr>
            <w:rFonts w:ascii="Cambria Math" w:eastAsia="Times New Roman" w:hAnsi="Cambria Math" w:cs="Times New Roman"/>
            <w:i/>
            <w:snapToGrid w:val="0"/>
            <w:sz w:val="20"/>
          </w:rPr>
          <w:tab/>
          <w:t>=</w:t>
        </w:r>
        <w:r w:rsidRPr="00FE4905">
          <w:rPr>
            <w:rFonts w:ascii="Cambria Math" w:eastAsia="Times New Roman" w:hAnsi="Cambria Math" w:cs="Times New Roman"/>
            <w:i/>
            <w:snapToGrid w:val="0"/>
            <w:sz w:val="20"/>
          </w:rPr>
          <w:tab/>
        </w:r>
        <w:r w:rsidRPr="007E648C">
          <w:rPr>
            <w:rFonts w:ascii="Arial" w:eastAsia="Times New Roman" w:hAnsi="Arial" w:cs="Arial"/>
            <w:szCs w:val="24"/>
          </w:rPr>
          <w:t>Motor efficiency of a standard efficiency Open Drip Proof (ODP) motor operating at 1800 RPM taken from ASHRAE Standard 90.1-2013</w:t>
        </w:r>
      </w:ins>
    </w:p>
    <w:tbl>
      <w:tblPr>
        <w:tblStyle w:val="ItronBasic300"/>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997"/>
        <w:gridCol w:w="2120"/>
      </w:tblGrid>
      <w:tr w:rsidR="00BB586B" w14:paraId="5138D2F1" w14:textId="77777777" w:rsidTr="00BB586B">
        <w:trPr>
          <w:cnfStyle w:val="100000000000" w:firstRow="1" w:lastRow="0" w:firstColumn="0" w:lastColumn="0" w:oddVBand="0" w:evenVBand="0" w:oddHBand="0" w:evenHBand="0" w:firstRowFirstColumn="0" w:firstRowLastColumn="0" w:lastRowFirstColumn="0" w:lastRowLastColumn="0"/>
          <w:tblHeader/>
          <w:jc w:val="center"/>
          <w:ins w:id="2261" w:author="Angel Moreno" w:date="2020-09-11T15:41:00Z"/>
        </w:trPr>
        <w:tc>
          <w:tcPr>
            <w:tcW w:w="0" w:type="auto"/>
            <w:tcBorders>
              <w:top w:val="single" w:sz="4" w:space="0" w:color="BFBFBF"/>
              <w:left w:val="single" w:sz="4" w:space="0" w:color="BFBFBF"/>
              <w:bottom w:val="single" w:sz="4" w:space="0" w:color="BFBFBF"/>
            </w:tcBorders>
            <w:shd w:val="clear" w:color="auto" w:fill="25408F"/>
            <w:vAlign w:val="center"/>
          </w:tcPr>
          <w:p w14:paraId="2DB56630" w14:textId="77777777" w:rsidR="007E648C" w:rsidRPr="00F467A5" w:rsidRDefault="006341D8" w:rsidP="004F29D4">
            <w:pPr>
              <w:keepNext/>
              <w:keepLines/>
              <w:spacing w:before="60" w:after="60"/>
              <w:jc w:val="center"/>
              <w:rPr>
                <w:ins w:id="2262" w:author="Angel Moreno" w:date="2020-09-11T15:41:00Z"/>
                <w:rFonts w:ascii="Arial" w:hAnsi="Arial" w:cs="Arial"/>
                <w:color w:val="FFFFFF"/>
                <w:sz w:val="20"/>
                <w:szCs w:val="20"/>
              </w:rPr>
            </w:pPr>
            <w:ins w:id="2263" w:author="Angel Moreno" w:date="2020-09-11T15:41:00Z">
              <w:r w:rsidRPr="00F467A5">
                <w:rPr>
                  <w:rFonts w:ascii="Arial" w:hAnsi="Arial" w:cs="Arial"/>
                  <w:color w:val="FFFFFF"/>
                  <w:sz w:val="20"/>
                  <w:szCs w:val="20"/>
                </w:rPr>
                <w:t>Motor Horsepower</w:t>
              </w:r>
            </w:ins>
          </w:p>
        </w:tc>
        <w:tc>
          <w:tcPr>
            <w:tcW w:w="0" w:type="auto"/>
            <w:tcBorders>
              <w:top w:val="single" w:sz="4" w:space="0" w:color="BFBFBF"/>
              <w:bottom w:val="single" w:sz="4" w:space="0" w:color="BFBFBF"/>
            </w:tcBorders>
            <w:shd w:val="clear" w:color="auto" w:fill="25408F"/>
            <w:vAlign w:val="center"/>
          </w:tcPr>
          <w:p w14:paraId="231E01D3" w14:textId="77777777" w:rsidR="007E648C" w:rsidRPr="00F467A5" w:rsidRDefault="006341D8" w:rsidP="004F29D4">
            <w:pPr>
              <w:keepNext/>
              <w:keepLines/>
              <w:spacing w:before="60" w:after="60"/>
              <w:jc w:val="center"/>
              <w:rPr>
                <w:ins w:id="2264" w:author="Angel Moreno" w:date="2020-09-11T15:41:00Z"/>
                <w:rFonts w:ascii="Arial" w:hAnsi="Arial" w:cs="Arial"/>
                <w:color w:val="FFFFFF"/>
                <w:sz w:val="20"/>
                <w:szCs w:val="20"/>
              </w:rPr>
            </w:pPr>
            <w:ins w:id="2265" w:author="Angel Moreno" w:date="2020-09-11T15:41:00Z">
              <w:r w:rsidRPr="00F467A5">
                <w:rPr>
                  <w:rFonts w:ascii="Arial" w:hAnsi="Arial" w:cs="Arial"/>
                  <w:color w:val="FFFFFF"/>
                  <w:sz w:val="20"/>
                  <w:szCs w:val="20"/>
                </w:rPr>
                <w:t>Full Load Efficiency</w:t>
              </w:r>
            </w:ins>
          </w:p>
        </w:tc>
      </w:tr>
      <w:tr w:rsidR="00BB586B" w14:paraId="41CB302B" w14:textId="77777777" w:rsidTr="00BB586B">
        <w:trPr>
          <w:trHeight w:val="70"/>
          <w:jc w:val="center"/>
          <w:ins w:id="2266" w:author="Angel Moreno" w:date="2020-09-11T15:41:00Z"/>
        </w:trPr>
        <w:tc>
          <w:tcPr>
            <w:tcW w:w="0" w:type="auto"/>
            <w:tcBorders>
              <w:left w:val="single" w:sz="4" w:space="0" w:color="BFBFBF"/>
            </w:tcBorders>
            <w:shd w:val="clear" w:color="auto" w:fill="auto"/>
            <w:vAlign w:val="center"/>
          </w:tcPr>
          <w:p w14:paraId="0C0158D9" w14:textId="77777777" w:rsidR="007E648C" w:rsidRPr="00F467A5" w:rsidRDefault="006341D8" w:rsidP="004F29D4">
            <w:pPr>
              <w:keepNext/>
              <w:keepLines/>
              <w:spacing w:before="60" w:after="60"/>
              <w:jc w:val="center"/>
              <w:rPr>
                <w:ins w:id="2267" w:author="Angel Moreno" w:date="2020-09-11T15:41:00Z"/>
                <w:rFonts w:ascii="Arial" w:hAnsi="Arial" w:cs="Arial"/>
                <w:sz w:val="20"/>
                <w:szCs w:val="20"/>
              </w:rPr>
            </w:pPr>
            <w:ins w:id="2268" w:author="Angel Moreno" w:date="2020-09-11T15:41:00Z">
              <w:r w:rsidRPr="00F467A5">
                <w:rPr>
                  <w:rFonts w:ascii="Arial" w:hAnsi="Arial" w:cs="Arial"/>
                  <w:color w:val="000000"/>
                  <w:sz w:val="20"/>
                  <w:szCs w:val="20"/>
                </w:rPr>
                <w:t>1</w:t>
              </w:r>
            </w:ins>
          </w:p>
        </w:tc>
        <w:tc>
          <w:tcPr>
            <w:tcW w:w="0" w:type="auto"/>
            <w:shd w:val="clear" w:color="auto" w:fill="auto"/>
            <w:vAlign w:val="center"/>
          </w:tcPr>
          <w:p w14:paraId="2ABA2286" w14:textId="77777777" w:rsidR="007E648C" w:rsidRPr="00F467A5" w:rsidRDefault="006341D8" w:rsidP="004F29D4">
            <w:pPr>
              <w:keepNext/>
              <w:keepLines/>
              <w:spacing w:before="60" w:after="60"/>
              <w:jc w:val="center"/>
              <w:rPr>
                <w:ins w:id="2269" w:author="Angel Moreno" w:date="2020-09-11T15:41:00Z"/>
                <w:rFonts w:ascii="Arial" w:hAnsi="Arial" w:cs="Arial"/>
                <w:sz w:val="20"/>
                <w:szCs w:val="20"/>
              </w:rPr>
            </w:pPr>
            <w:ins w:id="2270" w:author="Angel Moreno" w:date="2020-09-11T15:41:00Z">
              <w:r w:rsidRPr="00F467A5">
                <w:rPr>
                  <w:rFonts w:ascii="Arial" w:hAnsi="Arial" w:cs="Arial"/>
                  <w:color w:val="000000"/>
                  <w:sz w:val="20"/>
                  <w:szCs w:val="20"/>
                </w:rPr>
                <w:t>0.855</w:t>
              </w:r>
            </w:ins>
          </w:p>
        </w:tc>
      </w:tr>
      <w:tr w:rsidR="00BB586B" w14:paraId="418ABC4D" w14:textId="77777777" w:rsidTr="00BB586B">
        <w:trPr>
          <w:jc w:val="center"/>
          <w:ins w:id="2271" w:author="Angel Moreno" w:date="2020-09-11T15:41:00Z"/>
        </w:trPr>
        <w:tc>
          <w:tcPr>
            <w:tcW w:w="0" w:type="auto"/>
            <w:tcBorders>
              <w:left w:val="single" w:sz="4" w:space="0" w:color="BFBFBF"/>
            </w:tcBorders>
            <w:shd w:val="clear" w:color="auto" w:fill="auto"/>
            <w:vAlign w:val="center"/>
          </w:tcPr>
          <w:p w14:paraId="2B03B205" w14:textId="77777777" w:rsidR="007E648C" w:rsidRPr="00F467A5" w:rsidRDefault="006341D8" w:rsidP="004F29D4">
            <w:pPr>
              <w:keepNext/>
              <w:keepLines/>
              <w:spacing w:before="60" w:after="60"/>
              <w:jc w:val="center"/>
              <w:rPr>
                <w:ins w:id="2272" w:author="Angel Moreno" w:date="2020-09-11T15:41:00Z"/>
                <w:rFonts w:ascii="Arial" w:hAnsi="Arial" w:cs="Arial"/>
                <w:color w:val="000000"/>
                <w:sz w:val="20"/>
                <w:szCs w:val="20"/>
              </w:rPr>
            </w:pPr>
            <w:ins w:id="2273" w:author="Angel Moreno" w:date="2020-09-11T15:41:00Z">
              <w:r w:rsidRPr="00F467A5">
                <w:rPr>
                  <w:rFonts w:ascii="Arial" w:hAnsi="Arial" w:cs="Arial"/>
                  <w:color w:val="000000"/>
                  <w:sz w:val="20"/>
                  <w:szCs w:val="20"/>
                </w:rPr>
                <w:t>2</w:t>
              </w:r>
            </w:ins>
          </w:p>
        </w:tc>
        <w:tc>
          <w:tcPr>
            <w:tcW w:w="0" w:type="auto"/>
            <w:shd w:val="clear" w:color="auto" w:fill="auto"/>
            <w:vAlign w:val="center"/>
          </w:tcPr>
          <w:p w14:paraId="47D13FD5" w14:textId="77777777" w:rsidR="007E648C" w:rsidRPr="00F467A5" w:rsidRDefault="006341D8" w:rsidP="004F29D4">
            <w:pPr>
              <w:keepNext/>
              <w:keepLines/>
              <w:spacing w:before="60" w:after="60"/>
              <w:jc w:val="center"/>
              <w:rPr>
                <w:ins w:id="2274" w:author="Angel Moreno" w:date="2020-09-11T15:41:00Z"/>
                <w:rFonts w:ascii="Arial" w:hAnsi="Arial" w:cs="Arial"/>
                <w:color w:val="000000"/>
                <w:sz w:val="20"/>
                <w:szCs w:val="20"/>
              </w:rPr>
            </w:pPr>
            <w:ins w:id="2275" w:author="Angel Moreno" w:date="2020-09-11T15:41:00Z">
              <w:r w:rsidRPr="00F467A5">
                <w:rPr>
                  <w:rFonts w:ascii="Arial" w:hAnsi="Arial" w:cs="Arial"/>
                  <w:color w:val="000000"/>
                  <w:sz w:val="20"/>
                  <w:szCs w:val="20"/>
                </w:rPr>
                <w:t>0.865</w:t>
              </w:r>
            </w:ins>
          </w:p>
        </w:tc>
      </w:tr>
      <w:tr w:rsidR="00BB586B" w14:paraId="2B5A3B0A" w14:textId="77777777" w:rsidTr="00BB586B">
        <w:trPr>
          <w:jc w:val="center"/>
          <w:ins w:id="2276" w:author="Angel Moreno" w:date="2020-09-11T15:41:00Z"/>
        </w:trPr>
        <w:tc>
          <w:tcPr>
            <w:tcW w:w="0" w:type="auto"/>
            <w:tcBorders>
              <w:left w:val="single" w:sz="4" w:space="0" w:color="BFBFBF"/>
            </w:tcBorders>
            <w:shd w:val="clear" w:color="auto" w:fill="auto"/>
            <w:vAlign w:val="center"/>
          </w:tcPr>
          <w:p w14:paraId="02669B5C" w14:textId="77777777" w:rsidR="007E648C" w:rsidRPr="00F467A5" w:rsidRDefault="006341D8" w:rsidP="004F29D4">
            <w:pPr>
              <w:keepNext/>
              <w:keepLines/>
              <w:spacing w:before="60" w:after="60"/>
              <w:jc w:val="center"/>
              <w:rPr>
                <w:ins w:id="2277" w:author="Angel Moreno" w:date="2020-09-11T15:41:00Z"/>
                <w:rFonts w:ascii="Arial" w:hAnsi="Arial" w:cs="Arial"/>
                <w:sz w:val="20"/>
                <w:szCs w:val="20"/>
              </w:rPr>
            </w:pPr>
            <w:ins w:id="2278" w:author="Angel Moreno" w:date="2020-09-11T15:41:00Z">
              <w:r w:rsidRPr="00F467A5">
                <w:rPr>
                  <w:rFonts w:ascii="Arial" w:hAnsi="Arial" w:cs="Arial"/>
                  <w:color w:val="000000"/>
                  <w:sz w:val="20"/>
                  <w:szCs w:val="20"/>
                </w:rPr>
                <w:t>3</w:t>
              </w:r>
            </w:ins>
          </w:p>
        </w:tc>
        <w:tc>
          <w:tcPr>
            <w:tcW w:w="0" w:type="auto"/>
            <w:shd w:val="clear" w:color="auto" w:fill="auto"/>
            <w:vAlign w:val="center"/>
          </w:tcPr>
          <w:p w14:paraId="3562D38B" w14:textId="77777777" w:rsidR="007E648C" w:rsidRPr="00F467A5" w:rsidRDefault="006341D8" w:rsidP="004F29D4">
            <w:pPr>
              <w:keepNext/>
              <w:keepLines/>
              <w:spacing w:before="60" w:after="60"/>
              <w:jc w:val="center"/>
              <w:rPr>
                <w:ins w:id="2279" w:author="Angel Moreno" w:date="2020-09-11T15:41:00Z"/>
                <w:rFonts w:ascii="Arial" w:hAnsi="Arial" w:cs="Arial"/>
                <w:sz w:val="20"/>
                <w:szCs w:val="20"/>
              </w:rPr>
            </w:pPr>
            <w:ins w:id="2280" w:author="Angel Moreno" w:date="2020-09-11T15:41:00Z">
              <w:r w:rsidRPr="00F467A5">
                <w:rPr>
                  <w:rFonts w:ascii="Arial" w:hAnsi="Arial" w:cs="Arial"/>
                  <w:color w:val="000000"/>
                  <w:sz w:val="20"/>
                  <w:szCs w:val="20"/>
                </w:rPr>
                <w:t>0.895</w:t>
              </w:r>
            </w:ins>
          </w:p>
        </w:tc>
      </w:tr>
      <w:tr w:rsidR="00BB586B" w14:paraId="584D1B8B" w14:textId="77777777" w:rsidTr="00BB586B">
        <w:trPr>
          <w:jc w:val="center"/>
          <w:ins w:id="2281" w:author="Angel Moreno" w:date="2020-09-11T15:41:00Z"/>
        </w:trPr>
        <w:tc>
          <w:tcPr>
            <w:tcW w:w="0" w:type="auto"/>
            <w:tcBorders>
              <w:left w:val="single" w:sz="4" w:space="0" w:color="BFBFBF"/>
            </w:tcBorders>
            <w:shd w:val="clear" w:color="auto" w:fill="auto"/>
            <w:vAlign w:val="center"/>
          </w:tcPr>
          <w:p w14:paraId="3F97BA50" w14:textId="77777777" w:rsidR="007E648C" w:rsidRPr="00F467A5" w:rsidRDefault="006341D8" w:rsidP="004F29D4">
            <w:pPr>
              <w:keepNext/>
              <w:keepLines/>
              <w:spacing w:before="60" w:after="60"/>
              <w:jc w:val="center"/>
              <w:rPr>
                <w:ins w:id="2282" w:author="Angel Moreno" w:date="2020-09-11T15:41:00Z"/>
                <w:rFonts w:ascii="Arial" w:hAnsi="Arial" w:cs="Arial"/>
                <w:sz w:val="20"/>
                <w:szCs w:val="20"/>
              </w:rPr>
            </w:pPr>
            <w:ins w:id="2283" w:author="Angel Moreno" w:date="2020-09-11T15:41:00Z">
              <w:r w:rsidRPr="00F467A5">
                <w:rPr>
                  <w:rFonts w:ascii="Arial" w:hAnsi="Arial" w:cs="Arial"/>
                  <w:color w:val="000000"/>
                  <w:sz w:val="20"/>
                  <w:szCs w:val="20"/>
                </w:rPr>
                <w:t>5</w:t>
              </w:r>
            </w:ins>
          </w:p>
        </w:tc>
        <w:tc>
          <w:tcPr>
            <w:tcW w:w="0" w:type="auto"/>
            <w:shd w:val="clear" w:color="auto" w:fill="auto"/>
            <w:vAlign w:val="center"/>
          </w:tcPr>
          <w:p w14:paraId="3AD35412" w14:textId="77777777" w:rsidR="007E648C" w:rsidRPr="00F467A5" w:rsidRDefault="006341D8" w:rsidP="004F29D4">
            <w:pPr>
              <w:keepNext/>
              <w:keepLines/>
              <w:spacing w:before="60" w:after="60"/>
              <w:jc w:val="center"/>
              <w:rPr>
                <w:ins w:id="2284" w:author="Angel Moreno" w:date="2020-09-11T15:41:00Z"/>
                <w:rFonts w:ascii="Arial" w:hAnsi="Arial" w:cs="Arial"/>
                <w:sz w:val="20"/>
                <w:szCs w:val="20"/>
              </w:rPr>
            </w:pPr>
            <w:ins w:id="2285" w:author="Angel Moreno" w:date="2020-09-11T15:41:00Z">
              <w:r w:rsidRPr="00F467A5">
                <w:rPr>
                  <w:rFonts w:ascii="Arial" w:hAnsi="Arial" w:cs="Arial"/>
                  <w:color w:val="000000"/>
                  <w:sz w:val="20"/>
                  <w:szCs w:val="20"/>
                </w:rPr>
                <w:t>0.895</w:t>
              </w:r>
            </w:ins>
          </w:p>
        </w:tc>
      </w:tr>
      <w:tr w:rsidR="00BB586B" w14:paraId="3BD803B5" w14:textId="77777777" w:rsidTr="00BB586B">
        <w:trPr>
          <w:jc w:val="center"/>
          <w:ins w:id="2286" w:author="Angel Moreno" w:date="2020-09-11T15:41:00Z"/>
        </w:trPr>
        <w:tc>
          <w:tcPr>
            <w:tcW w:w="0" w:type="auto"/>
            <w:tcBorders>
              <w:left w:val="single" w:sz="4" w:space="0" w:color="BFBFBF"/>
            </w:tcBorders>
            <w:shd w:val="clear" w:color="auto" w:fill="auto"/>
            <w:vAlign w:val="center"/>
          </w:tcPr>
          <w:p w14:paraId="212677A5" w14:textId="77777777" w:rsidR="007E648C" w:rsidRPr="00F467A5" w:rsidRDefault="006341D8" w:rsidP="004F29D4">
            <w:pPr>
              <w:keepNext/>
              <w:keepLines/>
              <w:spacing w:before="60" w:after="60"/>
              <w:jc w:val="center"/>
              <w:rPr>
                <w:ins w:id="2287" w:author="Angel Moreno" w:date="2020-09-11T15:41:00Z"/>
                <w:rFonts w:ascii="Arial" w:hAnsi="Arial" w:cs="Arial"/>
                <w:sz w:val="20"/>
                <w:szCs w:val="20"/>
              </w:rPr>
            </w:pPr>
            <w:ins w:id="2288" w:author="Angel Moreno" w:date="2020-09-11T15:41:00Z">
              <w:r w:rsidRPr="00F467A5">
                <w:rPr>
                  <w:rFonts w:ascii="Arial" w:hAnsi="Arial" w:cs="Arial"/>
                  <w:color w:val="000000"/>
                  <w:sz w:val="20"/>
                  <w:szCs w:val="20"/>
                </w:rPr>
                <w:t>7.5</w:t>
              </w:r>
            </w:ins>
          </w:p>
        </w:tc>
        <w:tc>
          <w:tcPr>
            <w:tcW w:w="0" w:type="auto"/>
            <w:shd w:val="clear" w:color="auto" w:fill="auto"/>
            <w:vAlign w:val="center"/>
          </w:tcPr>
          <w:p w14:paraId="5BC8A7BE" w14:textId="77777777" w:rsidR="007E648C" w:rsidRPr="00F467A5" w:rsidRDefault="006341D8" w:rsidP="004F29D4">
            <w:pPr>
              <w:keepNext/>
              <w:keepLines/>
              <w:spacing w:before="60" w:after="60"/>
              <w:jc w:val="center"/>
              <w:rPr>
                <w:ins w:id="2289" w:author="Angel Moreno" w:date="2020-09-11T15:41:00Z"/>
                <w:rFonts w:ascii="Arial" w:hAnsi="Arial" w:cs="Arial"/>
                <w:sz w:val="20"/>
                <w:szCs w:val="20"/>
              </w:rPr>
            </w:pPr>
            <w:ins w:id="2290" w:author="Angel Moreno" w:date="2020-09-11T15:41:00Z">
              <w:r w:rsidRPr="00F467A5">
                <w:rPr>
                  <w:rFonts w:ascii="Arial" w:hAnsi="Arial" w:cs="Arial"/>
                  <w:color w:val="000000"/>
                  <w:sz w:val="20"/>
                  <w:szCs w:val="20"/>
                </w:rPr>
                <w:t>0.91</w:t>
              </w:r>
            </w:ins>
          </w:p>
        </w:tc>
      </w:tr>
      <w:tr w:rsidR="00BB586B" w14:paraId="5A2148BB" w14:textId="77777777" w:rsidTr="00BB586B">
        <w:trPr>
          <w:jc w:val="center"/>
          <w:ins w:id="2291" w:author="Angel Moreno" w:date="2020-09-11T15:41:00Z"/>
        </w:trPr>
        <w:tc>
          <w:tcPr>
            <w:tcW w:w="0" w:type="auto"/>
            <w:tcBorders>
              <w:left w:val="single" w:sz="4" w:space="0" w:color="BFBFBF"/>
            </w:tcBorders>
            <w:shd w:val="clear" w:color="auto" w:fill="auto"/>
            <w:vAlign w:val="center"/>
          </w:tcPr>
          <w:p w14:paraId="69130EDE" w14:textId="77777777" w:rsidR="007E648C" w:rsidRPr="00F467A5" w:rsidRDefault="006341D8" w:rsidP="004F29D4">
            <w:pPr>
              <w:keepNext/>
              <w:keepLines/>
              <w:spacing w:before="60" w:after="60"/>
              <w:jc w:val="center"/>
              <w:rPr>
                <w:ins w:id="2292" w:author="Angel Moreno" w:date="2020-09-11T15:41:00Z"/>
                <w:rFonts w:ascii="Arial" w:hAnsi="Arial" w:cs="Arial"/>
                <w:sz w:val="20"/>
                <w:szCs w:val="20"/>
              </w:rPr>
            </w:pPr>
            <w:ins w:id="2293" w:author="Angel Moreno" w:date="2020-09-11T15:41:00Z">
              <w:r w:rsidRPr="00F467A5">
                <w:rPr>
                  <w:rFonts w:ascii="Arial" w:hAnsi="Arial" w:cs="Arial"/>
                  <w:color w:val="000000"/>
                  <w:sz w:val="20"/>
                  <w:szCs w:val="20"/>
                </w:rPr>
                <w:t>10</w:t>
              </w:r>
            </w:ins>
          </w:p>
        </w:tc>
        <w:tc>
          <w:tcPr>
            <w:tcW w:w="0" w:type="auto"/>
            <w:shd w:val="clear" w:color="auto" w:fill="auto"/>
            <w:vAlign w:val="center"/>
          </w:tcPr>
          <w:p w14:paraId="1B2E4BDE" w14:textId="77777777" w:rsidR="007E648C" w:rsidRPr="00F467A5" w:rsidRDefault="006341D8" w:rsidP="004F29D4">
            <w:pPr>
              <w:keepNext/>
              <w:keepLines/>
              <w:spacing w:before="60" w:after="60"/>
              <w:jc w:val="center"/>
              <w:rPr>
                <w:ins w:id="2294" w:author="Angel Moreno" w:date="2020-09-11T15:41:00Z"/>
                <w:rFonts w:ascii="Arial" w:hAnsi="Arial" w:cs="Arial"/>
                <w:sz w:val="20"/>
                <w:szCs w:val="20"/>
              </w:rPr>
            </w:pPr>
            <w:ins w:id="2295" w:author="Angel Moreno" w:date="2020-09-11T15:41:00Z">
              <w:r w:rsidRPr="00F467A5">
                <w:rPr>
                  <w:rFonts w:ascii="Arial" w:hAnsi="Arial" w:cs="Arial"/>
                  <w:color w:val="000000"/>
                  <w:sz w:val="20"/>
                  <w:szCs w:val="20"/>
                </w:rPr>
                <w:t>0.917</w:t>
              </w:r>
            </w:ins>
          </w:p>
        </w:tc>
      </w:tr>
      <w:tr w:rsidR="00BB586B" w14:paraId="0251EEE1" w14:textId="77777777" w:rsidTr="00BB586B">
        <w:trPr>
          <w:jc w:val="center"/>
          <w:ins w:id="2296" w:author="Angel Moreno" w:date="2020-09-11T15:41:00Z"/>
        </w:trPr>
        <w:tc>
          <w:tcPr>
            <w:tcW w:w="0" w:type="auto"/>
            <w:tcBorders>
              <w:left w:val="single" w:sz="4" w:space="0" w:color="BFBFBF"/>
            </w:tcBorders>
            <w:shd w:val="clear" w:color="auto" w:fill="auto"/>
            <w:vAlign w:val="center"/>
          </w:tcPr>
          <w:p w14:paraId="49F019E8" w14:textId="77777777" w:rsidR="007E648C" w:rsidRPr="00F467A5" w:rsidRDefault="006341D8" w:rsidP="004F29D4">
            <w:pPr>
              <w:keepNext/>
              <w:keepLines/>
              <w:spacing w:before="60" w:after="60"/>
              <w:jc w:val="center"/>
              <w:rPr>
                <w:ins w:id="2297" w:author="Angel Moreno" w:date="2020-09-11T15:41:00Z"/>
                <w:rFonts w:ascii="Arial" w:hAnsi="Arial" w:cs="Arial"/>
                <w:sz w:val="20"/>
                <w:szCs w:val="20"/>
              </w:rPr>
            </w:pPr>
            <w:ins w:id="2298" w:author="Angel Moreno" w:date="2020-09-11T15:41:00Z">
              <w:r w:rsidRPr="00F467A5">
                <w:rPr>
                  <w:rFonts w:ascii="Arial" w:hAnsi="Arial" w:cs="Arial"/>
                  <w:color w:val="000000"/>
                  <w:sz w:val="20"/>
                  <w:szCs w:val="20"/>
                </w:rPr>
                <w:t>15</w:t>
              </w:r>
            </w:ins>
          </w:p>
        </w:tc>
        <w:tc>
          <w:tcPr>
            <w:tcW w:w="0" w:type="auto"/>
            <w:shd w:val="clear" w:color="auto" w:fill="auto"/>
            <w:vAlign w:val="center"/>
          </w:tcPr>
          <w:p w14:paraId="1B1EA94F" w14:textId="77777777" w:rsidR="007E648C" w:rsidRPr="00F467A5" w:rsidRDefault="006341D8" w:rsidP="004F29D4">
            <w:pPr>
              <w:keepNext/>
              <w:keepLines/>
              <w:spacing w:before="60" w:after="60"/>
              <w:jc w:val="center"/>
              <w:rPr>
                <w:ins w:id="2299" w:author="Angel Moreno" w:date="2020-09-11T15:41:00Z"/>
                <w:rFonts w:ascii="Arial" w:hAnsi="Arial" w:cs="Arial"/>
                <w:sz w:val="20"/>
                <w:szCs w:val="20"/>
              </w:rPr>
            </w:pPr>
            <w:ins w:id="2300" w:author="Angel Moreno" w:date="2020-09-11T15:41:00Z">
              <w:r w:rsidRPr="00F467A5">
                <w:rPr>
                  <w:rFonts w:ascii="Arial" w:hAnsi="Arial" w:cs="Arial"/>
                  <w:color w:val="000000"/>
                  <w:sz w:val="20"/>
                  <w:szCs w:val="20"/>
                </w:rPr>
                <w:t>0.93</w:t>
              </w:r>
            </w:ins>
          </w:p>
        </w:tc>
      </w:tr>
    </w:tbl>
    <w:p w14:paraId="5968E04D" w14:textId="77777777" w:rsidR="007E648C" w:rsidRPr="00FE4905" w:rsidRDefault="007E648C" w:rsidP="007E648C">
      <w:pPr>
        <w:widowControl w:val="0"/>
        <w:tabs>
          <w:tab w:val="left" w:pos="720"/>
          <w:tab w:val="left" w:pos="2160"/>
          <w:tab w:val="left" w:pos="2880"/>
        </w:tabs>
        <w:spacing w:before="120" w:after="120" w:line="276" w:lineRule="auto"/>
        <w:ind w:left="2880" w:hanging="2160"/>
        <w:rPr>
          <w:ins w:id="2301" w:author="Angel Moreno" w:date="2020-09-11T15:41:00Z"/>
          <w:rFonts w:ascii="Cambria Math" w:eastAsia="Times New Roman" w:hAnsi="Cambria Math" w:cs="Times New Roman"/>
          <w:i/>
          <w:snapToGrid w:val="0"/>
          <w:sz w:val="20"/>
        </w:rPr>
      </w:pPr>
    </w:p>
    <w:p w14:paraId="064B27D7" w14:textId="1A2BC6D6" w:rsidR="007E648C" w:rsidRPr="007E648C" w:rsidRDefault="006341D8" w:rsidP="007E648C">
      <w:pPr>
        <w:widowControl w:val="0"/>
        <w:tabs>
          <w:tab w:val="left" w:pos="720"/>
          <w:tab w:val="left" w:pos="2160"/>
          <w:tab w:val="left" w:pos="2880"/>
        </w:tabs>
        <w:spacing w:before="120" w:after="120" w:line="276" w:lineRule="auto"/>
        <w:ind w:left="3600" w:hanging="2880"/>
        <w:rPr>
          <w:rFonts w:ascii="Arial" w:eastAsia="Times New Roman" w:hAnsi="Arial" w:cs="Arial"/>
          <w:szCs w:val="24"/>
        </w:rPr>
      </w:pPr>
      <w:ins w:id="2302" w:author="Angel Moreno" w:date="2020-09-11T15:41:00Z">
        <w:r w:rsidRPr="00FE4905">
          <w:rPr>
            <w:rFonts w:ascii="Cambria Math" w:eastAsia="Times New Roman" w:hAnsi="Cambria Math" w:cs="Times New Roman"/>
            <w:i/>
            <w:snapToGrid w:val="0"/>
            <w:sz w:val="20"/>
          </w:rPr>
          <w:t>0.746</w:t>
        </w:r>
        <w:r w:rsidRPr="00FE4905">
          <w:rPr>
            <w:rFonts w:ascii="Cambria Math" w:eastAsia="Times New Roman" w:hAnsi="Cambria Math" w:cs="Times New Roman"/>
            <w:i/>
            <w:snapToGrid w:val="0"/>
            <w:sz w:val="20"/>
          </w:rPr>
          <w:tab/>
          <w:t>=</w:t>
        </w:r>
        <w:r w:rsidRPr="00FE4905">
          <w:rPr>
            <w:rFonts w:ascii="Cambria Math" w:eastAsia="Times New Roman" w:hAnsi="Cambria Math" w:cs="Times New Roman"/>
            <w:i/>
            <w:snapToGrid w:val="0"/>
            <w:sz w:val="20"/>
          </w:rPr>
          <w:tab/>
        </w:r>
        <w:r w:rsidRPr="007E648C">
          <w:rPr>
            <w:rFonts w:ascii="Arial" w:eastAsia="Times New Roman" w:hAnsi="Arial" w:cs="Arial"/>
            <w:szCs w:val="24"/>
          </w:rPr>
          <w:t>HP to kW conversion factor</w:t>
        </w:r>
      </w:ins>
    </w:p>
    <w:p w14:paraId="778CDFD9" w14:textId="5D487BC1" w:rsidR="009163C3" w:rsidRDefault="00633175" w:rsidP="006D60AC">
      <w:pPr>
        <w:spacing w:before="240" w:after="0" w:line="240" w:lineRule="auto"/>
        <w:ind w:left="720"/>
        <w:rPr>
          <w:rFonts w:ascii="Arial" w:eastAsia="Times New Roman" w:hAnsi="Arial" w:cs="Arial"/>
          <w:szCs w:val="24"/>
        </w:rPr>
      </w:pPr>
      <m:oMath>
        <m:sSub>
          <m:sSubPr>
            <m:ctrlPr>
              <w:rPr>
                <w:rFonts w:ascii="Cambria Math" w:eastAsia="Times New Roman" w:hAnsi="Cambria Math" w:cs="Arial"/>
                <w:i/>
                <w:szCs w:val="24"/>
              </w:rPr>
            </m:ctrlPr>
          </m:sSubPr>
          <m:e>
            <m:r>
              <w:rPr>
                <w:rFonts w:ascii="Cambria Math" w:eastAsia="Times New Roman" w:hAnsi="Cambria Math" w:cs="Arial"/>
                <w:szCs w:val="24"/>
              </w:rPr>
              <m:t>kW/hp</m:t>
            </m:r>
          </m:e>
          <m:sub>
            <m:r>
              <w:rPr>
                <w:rFonts w:ascii="Cambria Math" w:eastAsia="Times New Roman" w:hAnsi="Cambria Math" w:cs="Arial"/>
                <w:szCs w:val="24"/>
              </w:rPr>
              <m:t>post</m:t>
            </m:r>
          </m:sub>
        </m:sSub>
      </m:oMath>
      <w:r w:rsidR="006D60AC">
        <w:rPr>
          <w:rFonts w:ascii="Arial" w:eastAsia="Times New Roman" w:hAnsi="Arial" w:cs="Arial"/>
          <w:szCs w:val="24"/>
        </w:rPr>
        <w:tab/>
        <w:t>=</w:t>
      </w:r>
      <w:r w:rsidR="006D60AC">
        <w:rPr>
          <w:rFonts w:ascii="Arial" w:eastAsia="Times New Roman" w:hAnsi="Arial" w:cs="Arial"/>
          <w:szCs w:val="24"/>
        </w:rPr>
        <w:tab/>
      </w:r>
      <w:r w:rsidR="006D47C5">
        <w:rPr>
          <w:rFonts w:ascii="Arial" w:eastAsia="Times New Roman" w:hAnsi="Arial" w:cs="Arial"/>
          <w:szCs w:val="24"/>
        </w:rPr>
        <w:t xml:space="preserve">efficient </w:t>
      </w:r>
      <w:r w:rsidR="006D60AC">
        <w:rPr>
          <w:rFonts w:ascii="Arial" w:eastAsia="Times New Roman" w:hAnsi="Arial" w:cs="Arial"/>
          <w:szCs w:val="24"/>
        </w:rPr>
        <w:t>kW per motor hp, 0.27</w:t>
      </w:r>
      <w:r w:rsidR="006341D8">
        <w:rPr>
          <w:rStyle w:val="FootnoteReference"/>
          <w:rFonts w:ascii="Arial" w:eastAsia="Times New Roman" w:hAnsi="Arial" w:cs="Arial"/>
          <w:szCs w:val="24"/>
        </w:rPr>
        <w:footnoteReference w:id="196"/>
      </w:r>
    </w:p>
    <w:p w14:paraId="7EC82C52" w14:textId="48DC666C" w:rsidR="006258F0" w:rsidRDefault="00633175" w:rsidP="006258F0">
      <w:pPr>
        <w:spacing w:before="240" w:after="0" w:line="240" w:lineRule="auto"/>
        <w:ind w:left="720"/>
        <w:rPr>
          <w:del w:id="2303" w:author="Angel Moreno" w:date="2020-09-14T16:34:00Z"/>
          <w:rFonts w:ascii="Arial" w:eastAsia="Times New Roman" w:hAnsi="Arial" w:cs="Arial"/>
          <w:szCs w:val="24"/>
        </w:rPr>
      </w:pPr>
      <m:oMath>
        <m:sSub>
          <m:sSubPr>
            <m:ctrlPr>
              <w:del w:id="2304" w:author="Angel Moreno" w:date="2020-09-14T16:34:00Z">
                <w:rPr>
                  <w:rFonts w:ascii="Cambria Math" w:eastAsia="Times New Roman" w:hAnsi="Cambria Math" w:cs="Arial"/>
                  <w:i/>
                  <w:szCs w:val="24"/>
                </w:rPr>
              </w:del>
            </m:ctrlPr>
          </m:sSubPr>
          <m:e>
            <m:r>
              <w:del w:id="2305" w:author="Angel Moreno" w:date="2020-09-14T16:34:00Z">
                <w:rPr>
                  <w:rFonts w:ascii="Cambria Math" w:eastAsia="Times New Roman" w:hAnsi="Cambria Math" w:cs="Arial"/>
                  <w:szCs w:val="24"/>
                </w:rPr>
                <m:t>hp</m:t>
              </w:del>
            </m:r>
          </m:e>
          <m:sub>
            <m:r>
              <w:del w:id="2306" w:author="Angel Moreno" w:date="2020-09-14T16:34:00Z">
                <w:rPr>
                  <w:rFonts w:ascii="Cambria Math" w:eastAsia="Times New Roman" w:hAnsi="Cambria Math" w:cs="Arial"/>
                  <w:szCs w:val="24"/>
                </w:rPr>
                <m:t>pre</m:t>
              </w:del>
            </m:r>
          </m:sub>
        </m:sSub>
      </m:oMath>
      <w:del w:id="2307" w:author="Angel Moreno" w:date="2020-09-14T16:34:00Z">
        <w:r w:rsidR="006341D8">
          <w:rPr>
            <w:rFonts w:ascii="Arial" w:eastAsia="Times New Roman" w:hAnsi="Arial" w:cs="Arial"/>
            <w:szCs w:val="24"/>
          </w:rPr>
          <w:tab/>
        </w:r>
        <w:r w:rsidR="006341D8">
          <w:rPr>
            <w:rFonts w:ascii="Arial" w:eastAsia="Times New Roman" w:hAnsi="Arial" w:cs="Arial"/>
            <w:szCs w:val="24"/>
          </w:rPr>
          <w:tab/>
          <w:delText>=</w:delText>
        </w:r>
        <w:r w:rsidR="006341D8">
          <w:rPr>
            <w:rFonts w:ascii="Arial" w:eastAsia="Times New Roman" w:hAnsi="Arial" w:cs="Arial"/>
            <w:szCs w:val="24"/>
          </w:rPr>
          <w:tab/>
        </w:r>
        <w:r w:rsidR="003E0A21">
          <w:rPr>
            <w:rFonts w:ascii="Arial" w:eastAsia="Times New Roman" w:hAnsi="Arial" w:cs="Arial"/>
            <w:szCs w:val="24"/>
          </w:rPr>
          <w:delText xml:space="preserve">total baseline </w:delText>
        </w:r>
        <w:r w:rsidR="006341D8">
          <w:rPr>
            <w:rFonts w:ascii="Arial" w:eastAsia="Times New Roman" w:hAnsi="Arial" w:cs="Arial"/>
            <w:szCs w:val="24"/>
          </w:rPr>
          <w:delText>motor horsepower</w:delText>
        </w:r>
      </w:del>
    </w:p>
    <w:p w14:paraId="283093EE" w14:textId="6A03414C" w:rsidR="003E0A21" w:rsidRDefault="00633175" w:rsidP="003E0A21">
      <w:pPr>
        <w:spacing w:before="240" w:after="0" w:line="240" w:lineRule="auto"/>
        <w:ind w:left="720"/>
        <w:rPr>
          <w:rFonts w:ascii="Arial" w:eastAsia="Times New Roman" w:hAnsi="Arial" w:cs="Arial"/>
          <w:szCs w:val="24"/>
        </w:rPr>
      </w:pPr>
      <m:oMath>
        <m:sSub>
          <m:sSubPr>
            <m:ctrlPr>
              <w:rPr>
                <w:rFonts w:ascii="Cambria Math" w:eastAsia="Times New Roman" w:hAnsi="Cambria Math" w:cs="Arial"/>
                <w:i/>
                <w:szCs w:val="24"/>
              </w:rPr>
            </m:ctrlPr>
          </m:sSubPr>
          <m:e>
            <m:r>
              <w:rPr>
                <w:rFonts w:ascii="Cambria Math" w:eastAsia="Times New Roman" w:hAnsi="Cambria Math" w:cs="Arial"/>
                <w:szCs w:val="24"/>
              </w:rPr>
              <m:t>hp</m:t>
            </m:r>
          </m:e>
          <m:sub>
            <m:r>
              <w:rPr>
                <w:rFonts w:ascii="Cambria Math" w:eastAsia="Times New Roman" w:hAnsi="Cambria Math" w:cs="Arial"/>
                <w:szCs w:val="24"/>
              </w:rPr>
              <m:t>post</m:t>
            </m:r>
          </m:sub>
        </m:sSub>
      </m:oMath>
      <w:r w:rsidR="006341D8">
        <w:rPr>
          <w:rFonts w:ascii="Arial" w:eastAsia="Times New Roman" w:hAnsi="Arial" w:cs="Arial"/>
          <w:szCs w:val="24"/>
        </w:rPr>
        <w:tab/>
      </w:r>
      <w:r w:rsidR="006341D8">
        <w:rPr>
          <w:rFonts w:ascii="Arial" w:eastAsia="Times New Roman" w:hAnsi="Arial" w:cs="Arial"/>
          <w:szCs w:val="24"/>
        </w:rPr>
        <w:tab/>
        <w:t>=</w:t>
      </w:r>
      <w:r w:rsidR="006341D8">
        <w:rPr>
          <w:rFonts w:ascii="Arial" w:eastAsia="Times New Roman" w:hAnsi="Arial" w:cs="Arial"/>
          <w:szCs w:val="24"/>
        </w:rPr>
        <w:tab/>
        <w:t>total efficient motor horsepower</w:t>
      </w:r>
    </w:p>
    <w:p w14:paraId="727486D5" w14:textId="6B19B281" w:rsidR="009163C3" w:rsidRDefault="006341D8" w:rsidP="004A0BBB">
      <w:pPr>
        <w:spacing w:before="240" w:after="0" w:line="240" w:lineRule="auto"/>
        <w:ind w:left="720"/>
        <w:rPr>
          <w:rFonts w:ascii="Arial" w:eastAsia="Times New Roman" w:hAnsi="Arial" w:cs="Arial"/>
          <w:szCs w:val="24"/>
        </w:rPr>
      </w:pPr>
      <m:oMath>
        <m:r>
          <w:rPr>
            <w:rFonts w:ascii="Cambria Math" w:eastAsia="Times New Roman" w:hAnsi="Cambria Math" w:cs="Arial"/>
            <w:szCs w:val="24"/>
          </w:rPr>
          <m:t>hours</m:t>
        </m:r>
      </m:oMath>
      <w:r>
        <w:rPr>
          <w:rFonts w:ascii="Arial" w:eastAsia="Times New Roman" w:hAnsi="Arial" w:cs="Arial"/>
          <w:szCs w:val="24"/>
        </w:rPr>
        <w:tab/>
      </w:r>
      <w:r>
        <w:rPr>
          <w:rFonts w:ascii="Arial" w:eastAsia="Times New Roman" w:hAnsi="Arial" w:cs="Arial"/>
          <w:szCs w:val="24"/>
        </w:rPr>
        <w:tab/>
        <w:t>=</w:t>
      </w:r>
      <w:r>
        <w:rPr>
          <w:rFonts w:ascii="Arial" w:eastAsia="Times New Roman" w:hAnsi="Arial" w:cs="Arial"/>
          <w:szCs w:val="24"/>
        </w:rPr>
        <w:tab/>
        <w:t xml:space="preserve">annual operating hours, </w:t>
      </w:r>
      <w:del w:id="2308" w:author="Angel Moreno" w:date="2020-09-11T15:05:00Z">
        <w:r>
          <w:rPr>
            <w:rFonts w:ascii="Arial" w:eastAsia="Times New Roman" w:hAnsi="Arial" w:cs="Arial"/>
            <w:szCs w:val="24"/>
          </w:rPr>
          <w:delText>8,7</w:delText>
        </w:r>
        <w:r w:rsidR="00532BF6">
          <w:rPr>
            <w:rFonts w:ascii="Arial" w:eastAsia="Times New Roman" w:hAnsi="Arial" w:cs="Arial"/>
            <w:szCs w:val="24"/>
          </w:rPr>
          <w:delText>52</w:delText>
        </w:r>
      </w:del>
      <w:ins w:id="2309" w:author="Angel Moreno" w:date="2020-09-11T15:05:00Z">
        <w:r w:rsidR="00E444B9">
          <w:rPr>
            <w:rFonts w:ascii="Arial" w:eastAsia="Times New Roman" w:hAnsi="Arial" w:cs="Arial"/>
            <w:szCs w:val="24"/>
          </w:rPr>
          <w:t>8760</w:t>
        </w:r>
      </w:ins>
      <w:del w:id="2310" w:author="Angel Moreno" w:date="2020-09-11T15:05:00Z">
        <w:r>
          <w:rPr>
            <w:rStyle w:val="FootnoteReference"/>
            <w:rFonts w:ascii="Arial" w:eastAsia="Times New Roman" w:hAnsi="Arial" w:cs="Arial"/>
            <w:szCs w:val="24"/>
          </w:rPr>
          <w:footnoteReference w:id="197"/>
        </w:r>
      </w:del>
    </w:p>
    <w:p w14:paraId="0036785A" w14:textId="1BCF4979" w:rsidR="00941F46" w:rsidRPr="006D60AC" w:rsidRDefault="006341D8" w:rsidP="00941F46">
      <w:pPr>
        <w:keepNext/>
        <w:spacing w:before="240" w:after="0" w:line="240" w:lineRule="auto"/>
        <w:outlineLvl w:val="6"/>
        <w:rPr>
          <w:rFonts w:ascii="Arial" w:eastAsia="Times New Roman" w:hAnsi="Arial" w:cs="Arial"/>
          <w:i/>
          <w:sz w:val="26"/>
          <w:szCs w:val="26"/>
          <w:u w:val="single"/>
        </w:rPr>
      </w:pPr>
      <w:r>
        <w:rPr>
          <w:rFonts w:ascii="Arial" w:eastAsia="Times New Roman" w:hAnsi="Arial" w:cs="Arial"/>
          <w:i/>
          <w:sz w:val="26"/>
          <w:szCs w:val="26"/>
          <w:u w:val="single"/>
        </w:rPr>
        <w:t>Demand</w:t>
      </w:r>
      <w:r w:rsidRPr="006D60AC">
        <w:rPr>
          <w:rFonts w:ascii="Arial" w:eastAsia="Times New Roman" w:hAnsi="Arial" w:cs="Arial"/>
          <w:i/>
          <w:sz w:val="26"/>
          <w:szCs w:val="26"/>
          <w:u w:val="single"/>
        </w:rPr>
        <w:t xml:space="preserve"> Savings Algorithms</w:t>
      </w:r>
    </w:p>
    <w:p w14:paraId="44B3BAD5" w14:textId="61F7A3EA" w:rsidR="00941F46" w:rsidRPr="00FE4905" w:rsidRDefault="006341D8" w:rsidP="00941F46">
      <w:pPr>
        <w:keepNext/>
        <w:spacing w:before="120" w:after="120" w:line="240" w:lineRule="auto"/>
        <w:rPr>
          <w:rFonts w:ascii="Arial" w:eastAsia="Times New Roman" w:hAnsi="Arial" w:cs="Arial"/>
          <w:szCs w:val="24"/>
        </w:rPr>
      </w:pPr>
      <m:oMathPara>
        <m:oMath>
          <m:r>
            <w:rPr>
              <w:rFonts w:ascii="Cambria Math" w:eastAsia="Times New Roman" w:hAnsi="Cambria Math" w:cs="Arial"/>
              <w:szCs w:val="24"/>
            </w:rPr>
            <m:t xml:space="preserve">Demand Savings </m:t>
          </m:r>
          <m:d>
            <m:dPr>
              <m:ctrlPr>
                <w:rPr>
                  <w:rFonts w:ascii="Cambria Math" w:eastAsia="Times New Roman" w:hAnsi="Cambria Math" w:cs="Arial"/>
                  <w:i/>
                  <w:szCs w:val="24"/>
                </w:rPr>
              </m:ctrlPr>
            </m:dPr>
            <m:e>
              <m:r>
                <w:rPr>
                  <w:rFonts w:ascii="Cambria Math" w:eastAsia="Times New Roman" w:hAnsi="Cambria Math" w:cs="Arial"/>
                  <w:szCs w:val="24"/>
                </w:rPr>
                <m:t>kW</m:t>
              </m:r>
            </m:e>
          </m:d>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 xml:space="preserve">Annual Energy Savings </m:t>
              </m:r>
              <m:d>
                <m:dPr>
                  <m:ctrlPr>
                    <w:rPr>
                      <w:rFonts w:ascii="Cambria Math" w:eastAsia="Times New Roman" w:hAnsi="Cambria Math" w:cs="Arial"/>
                      <w:i/>
                      <w:szCs w:val="24"/>
                    </w:rPr>
                  </m:ctrlPr>
                </m:dPr>
                <m:e>
                  <m:r>
                    <w:rPr>
                      <w:rFonts w:ascii="Cambria Math" w:eastAsia="Times New Roman" w:hAnsi="Cambria Math" w:cs="Arial"/>
                      <w:szCs w:val="24"/>
                    </w:rPr>
                    <m:t>kWh</m:t>
                  </m:r>
                </m:e>
              </m:d>
            </m:num>
            <m:den>
              <m:r>
                <w:rPr>
                  <w:rFonts w:ascii="Cambria Math" w:eastAsia="Times New Roman" w:hAnsi="Cambria Math" w:cs="Arial"/>
                  <w:szCs w:val="24"/>
                </w:rPr>
                <m:t>hours</m:t>
              </m:r>
            </m:den>
          </m:f>
          <m:r>
            <w:rPr>
              <w:rFonts w:ascii="Cambria Math" w:eastAsia="Times New Roman" w:hAnsi="Cambria Math" w:cs="Arial"/>
              <w:szCs w:val="24"/>
            </w:rPr>
            <m:t>×CF</m:t>
          </m:r>
        </m:oMath>
      </m:oMathPara>
    </w:p>
    <w:p w14:paraId="3E1368AE" w14:textId="1AE924E1" w:rsidR="00941F46" w:rsidRPr="00864558" w:rsidRDefault="006341D8" w:rsidP="00941F46">
      <w:pPr>
        <w:widowControl w:val="0"/>
        <w:spacing w:before="60" w:after="60" w:line="240" w:lineRule="auto"/>
        <w:jc w:val="right"/>
        <w:rPr>
          <w:rFonts w:ascii="Arial" w:eastAsia="Times New Roman" w:hAnsi="Arial" w:cs="Arial"/>
          <w:b/>
          <w:sz w:val="20"/>
          <w:szCs w:val="24"/>
        </w:rPr>
      </w:pPr>
      <w:r w:rsidRPr="00FE4905">
        <w:rPr>
          <w:rFonts w:ascii="Arial" w:eastAsia="Times New Roman" w:hAnsi="Arial" w:cs="Arial"/>
          <w:b/>
          <w:sz w:val="20"/>
          <w:szCs w:val="24"/>
        </w:rPr>
        <w:t xml:space="preserve">Equation </w:t>
      </w:r>
      <w:r w:rsidRPr="00FE4905">
        <w:rPr>
          <w:rFonts w:ascii="Arial" w:eastAsia="Times New Roman" w:hAnsi="Arial" w:cs="Arial"/>
          <w:b/>
          <w:sz w:val="20"/>
          <w:szCs w:val="24"/>
        </w:rPr>
        <w:fldChar w:fldCharType="begin"/>
      </w:r>
      <w:r w:rsidRPr="00FE4905">
        <w:rPr>
          <w:rFonts w:ascii="Arial" w:eastAsia="Times New Roman" w:hAnsi="Arial" w:cs="Arial"/>
          <w:b/>
          <w:sz w:val="20"/>
          <w:szCs w:val="24"/>
        </w:rPr>
        <w:instrText xml:space="preserve"> SEQ Equation \* ARABIC </w:instrText>
      </w:r>
      <w:r w:rsidRPr="00FE4905">
        <w:rPr>
          <w:rFonts w:ascii="Arial" w:eastAsia="Times New Roman" w:hAnsi="Arial" w:cs="Arial"/>
          <w:b/>
          <w:sz w:val="20"/>
          <w:szCs w:val="24"/>
        </w:rPr>
        <w:fldChar w:fldCharType="separate"/>
      </w:r>
      <w:r w:rsidR="00494196">
        <w:rPr>
          <w:rFonts w:ascii="Arial" w:eastAsia="Times New Roman" w:hAnsi="Arial" w:cs="Arial"/>
          <w:b/>
          <w:noProof/>
          <w:sz w:val="20"/>
          <w:szCs w:val="24"/>
        </w:rPr>
        <w:t>62</w:t>
      </w:r>
      <w:r w:rsidRPr="00FE4905">
        <w:rPr>
          <w:rFonts w:ascii="Arial" w:eastAsia="Times New Roman" w:hAnsi="Arial" w:cs="Arial"/>
          <w:b/>
          <w:noProof/>
          <w:sz w:val="20"/>
          <w:szCs w:val="24"/>
        </w:rPr>
        <w:fldChar w:fldCharType="end"/>
      </w:r>
    </w:p>
    <w:p w14:paraId="09A3A146" w14:textId="77777777" w:rsidR="00941F46" w:rsidRPr="004A0BBB" w:rsidRDefault="006341D8" w:rsidP="00941F46">
      <w:pPr>
        <w:spacing w:before="240" w:after="0" w:line="240" w:lineRule="auto"/>
        <w:rPr>
          <w:rFonts w:ascii="Arial" w:eastAsia="Times New Roman" w:hAnsi="Arial" w:cs="Arial"/>
          <w:szCs w:val="24"/>
        </w:rPr>
      </w:pPr>
      <w:r w:rsidRPr="00FE4905">
        <w:rPr>
          <w:rFonts w:ascii="Arial" w:eastAsia="Times New Roman" w:hAnsi="Arial" w:cs="Arial"/>
          <w:szCs w:val="24"/>
        </w:rPr>
        <w:t>Where:</w:t>
      </w:r>
    </w:p>
    <w:p w14:paraId="656EA789" w14:textId="1AC5414F" w:rsidR="00941F46" w:rsidRPr="006D60AC" w:rsidRDefault="006341D8" w:rsidP="00941F46">
      <w:pPr>
        <w:spacing w:before="240" w:after="0" w:line="240" w:lineRule="auto"/>
        <w:ind w:left="720"/>
        <w:rPr>
          <w:rFonts w:ascii="Arial" w:eastAsia="Times New Roman" w:hAnsi="Arial" w:cs="Arial"/>
          <w:szCs w:val="24"/>
        </w:rPr>
      </w:pPr>
      <m:oMath>
        <m:r>
          <w:rPr>
            <w:rFonts w:ascii="Cambria Math" w:eastAsia="Times New Roman" w:hAnsi="Cambria Math" w:cs="Arial"/>
            <w:szCs w:val="24"/>
          </w:rPr>
          <m:t>CF</m:t>
        </m:r>
      </m:oMath>
      <w:r>
        <w:rPr>
          <w:rFonts w:ascii="Arial" w:eastAsia="Times New Roman" w:hAnsi="Arial" w:cs="Arial"/>
          <w:szCs w:val="24"/>
        </w:rPr>
        <w:tab/>
        <w:t>=</w:t>
      </w:r>
      <w:r>
        <w:rPr>
          <w:rFonts w:ascii="Arial" w:eastAsia="Times New Roman" w:hAnsi="Arial" w:cs="Arial"/>
          <w:szCs w:val="24"/>
        </w:rPr>
        <w:tab/>
        <w:t xml:space="preserve">peak coincidence factor, </w:t>
      </w:r>
      <w:r w:rsidR="005B7648">
        <w:rPr>
          <w:rFonts w:ascii="Arial" w:eastAsia="Times New Roman" w:hAnsi="Arial" w:cs="Arial"/>
          <w:szCs w:val="24"/>
        </w:rPr>
        <w:t xml:space="preserve">summer and winter: </w:t>
      </w:r>
      <w:r w:rsidR="00545A25">
        <w:rPr>
          <w:rFonts w:ascii="Arial" w:eastAsia="Times New Roman" w:hAnsi="Arial" w:cs="Arial"/>
          <w:szCs w:val="24"/>
        </w:rPr>
        <w:t>0.</w:t>
      </w:r>
      <w:r w:rsidR="005B7648">
        <w:rPr>
          <w:rFonts w:ascii="Arial" w:eastAsia="Times New Roman" w:hAnsi="Arial" w:cs="Arial"/>
          <w:szCs w:val="24"/>
        </w:rPr>
        <w:t>11</w:t>
      </w:r>
      <w:r>
        <w:rPr>
          <w:rStyle w:val="FootnoteReference"/>
          <w:rFonts w:ascii="Arial" w:eastAsia="Times New Roman" w:hAnsi="Arial" w:cs="Arial"/>
          <w:szCs w:val="24"/>
        </w:rPr>
        <w:footnoteReference w:id="198"/>
      </w:r>
    </w:p>
    <w:p w14:paraId="269C0220" w14:textId="77777777" w:rsidR="00FE4905" w:rsidRPr="00FE4905" w:rsidRDefault="00FE4905" w:rsidP="00FE4905">
      <w:pPr>
        <w:spacing w:after="0" w:line="240" w:lineRule="auto"/>
        <w:rPr>
          <w:rFonts w:ascii="Arial" w:eastAsia="Times New Roman" w:hAnsi="Arial" w:cs="Arial"/>
          <w:b/>
          <w:i/>
          <w:sz w:val="28"/>
          <w:szCs w:val="28"/>
        </w:rPr>
      </w:pPr>
    </w:p>
    <w:p w14:paraId="4A0A3BCC" w14:textId="77777777" w:rsidR="00FE4905" w:rsidRDefault="006341D8" w:rsidP="00495B8F">
      <w:pPr>
        <w:widowControl w:val="0"/>
        <w:spacing w:before="240" w:after="0" w:line="240" w:lineRule="auto"/>
        <w:outlineLvl w:val="4"/>
        <w:rPr>
          <w:rFonts w:ascii="Arial" w:eastAsia="Times New Roman" w:hAnsi="Arial" w:cs="Arial"/>
          <w:b/>
          <w:sz w:val="28"/>
          <w:szCs w:val="28"/>
        </w:rPr>
      </w:pPr>
      <w:bookmarkStart w:id="2313" w:name="_Hlk20830791_0"/>
      <w:r w:rsidRPr="00FE4905">
        <w:rPr>
          <w:rFonts w:ascii="Arial" w:eastAsia="Times New Roman" w:hAnsi="Arial" w:cs="Arial"/>
          <w:b/>
          <w:sz w:val="28"/>
          <w:szCs w:val="28"/>
        </w:rPr>
        <w:t>Deemed Energy and Demand Savings Tables</w:t>
      </w:r>
    </w:p>
    <w:p w14:paraId="3AF4E264" w14:textId="0B26C807" w:rsidR="003E0A21" w:rsidRPr="003E0A21" w:rsidRDefault="006341D8" w:rsidP="00495B8F">
      <w:pPr>
        <w:widowControl w:val="0"/>
        <w:spacing w:before="240" w:after="0" w:line="240" w:lineRule="auto"/>
        <w:outlineLvl w:val="4"/>
        <w:rPr>
          <w:rFonts w:ascii="Arial" w:eastAsia="Times New Roman" w:hAnsi="Arial" w:cs="Arial"/>
          <w:szCs w:val="24"/>
        </w:rPr>
      </w:pPr>
      <w:r w:rsidRPr="003E0A21">
        <w:rPr>
          <w:rFonts w:ascii="Arial" w:eastAsia="Times New Roman" w:hAnsi="Arial" w:cs="Arial"/>
          <w:szCs w:val="24"/>
        </w:rPr>
        <w:t>There are no deemed savings tables for this measure.</w:t>
      </w:r>
    </w:p>
    <w:bookmarkEnd w:id="2313"/>
    <w:p w14:paraId="05A4E777" w14:textId="77777777" w:rsidR="00FE4905" w:rsidRP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Claimed Peak Demand Savings</w:t>
      </w:r>
    </w:p>
    <w:p w14:paraId="2250785B"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Refer to Volume 1, Appendix B: Peak Demand Reduction Documentation for further details on peak demand savings and methodology.</w:t>
      </w:r>
    </w:p>
    <w:p w14:paraId="0425F069" w14:textId="77777777" w:rsidR="00FE4905" w:rsidRPr="00FE4905" w:rsidRDefault="00FE4905" w:rsidP="00FE4905">
      <w:pPr>
        <w:spacing w:after="0" w:line="240" w:lineRule="auto"/>
        <w:rPr>
          <w:rFonts w:ascii="Arial" w:eastAsia="Times New Roman" w:hAnsi="Arial" w:cs="Arial"/>
          <w:sz w:val="12"/>
          <w:szCs w:val="24"/>
        </w:rPr>
      </w:pPr>
    </w:p>
    <w:p w14:paraId="3E84AC35" w14:textId="77777777" w:rsid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Measure Life and Lifetime Savings</w:t>
      </w:r>
    </w:p>
    <w:p w14:paraId="6F07E9B6" w14:textId="41798302" w:rsidR="00607483" w:rsidRDefault="006341D8" w:rsidP="00FE4905">
      <w:pPr>
        <w:keepNext/>
        <w:spacing w:before="240" w:after="0" w:line="240" w:lineRule="auto"/>
        <w:outlineLvl w:val="4"/>
        <w:rPr>
          <w:ins w:id="2314" w:author="Mark Work" w:date="2020-09-10T17:15:00Z"/>
          <w:rFonts w:ascii="Arial" w:eastAsia="Times New Roman" w:hAnsi="Arial" w:cs="Arial"/>
          <w:szCs w:val="24"/>
        </w:rPr>
      </w:pPr>
      <w:r w:rsidRPr="00607483">
        <w:rPr>
          <w:rFonts w:ascii="Arial" w:eastAsia="Times New Roman" w:hAnsi="Arial" w:cs="Arial"/>
          <w:szCs w:val="24"/>
        </w:rPr>
        <w:t>The median estimated useful life (EUL) premium efficiency motors is 15 years.</w:t>
      </w:r>
      <w:r>
        <w:rPr>
          <w:rStyle w:val="FootnoteReference"/>
          <w:rFonts w:ascii="Arial" w:eastAsia="Times New Roman" w:hAnsi="Arial" w:cs="Arial"/>
          <w:szCs w:val="24"/>
        </w:rPr>
        <w:footnoteReference w:id="199"/>
      </w:r>
      <w:ins w:id="2315" w:author="Mark Work" w:date="2020-09-10T17:14:00Z">
        <w:r w:rsidR="00451262">
          <w:rPr>
            <w:rFonts w:ascii="Arial" w:eastAsia="Times New Roman" w:hAnsi="Arial" w:cs="Arial"/>
            <w:szCs w:val="24"/>
          </w:rPr>
          <w:t xml:space="preserve">  </w:t>
        </w:r>
      </w:ins>
    </w:p>
    <w:p w14:paraId="6DA3C8F4" w14:textId="36FFBFCE" w:rsidR="00445A23" w:rsidRPr="00607483" w:rsidRDefault="006341D8" w:rsidP="00B74867">
      <w:pPr>
        <w:spacing w:before="240" w:after="0" w:line="240" w:lineRule="auto"/>
        <w:rPr>
          <w:rFonts w:ascii="Arial" w:eastAsia="Times New Roman" w:hAnsi="Arial" w:cs="Arial"/>
          <w:szCs w:val="24"/>
        </w:rPr>
      </w:pPr>
      <w:ins w:id="2316" w:author="Mark Work" w:date="2020-09-10T17:15:00Z">
        <w:r w:rsidRPr="00FE4905">
          <w:rPr>
            <w:rFonts w:ascii="Arial" w:eastAsia="Times New Roman" w:hAnsi="Arial" w:cs="Arial"/>
            <w:szCs w:val="24"/>
          </w:rPr>
          <w:t xml:space="preserve">The estimated useful life (EUL) for </w:t>
        </w:r>
        <w:r>
          <w:rPr>
            <w:rFonts w:ascii="Arial" w:eastAsia="Times New Roman" w:hAnsi="Arial" w:cs="Arial"/>
            <w:szCs w:val="24"/>
          </w:rPr>
          <w:t>HVAC</w:t>
        </w:r>
        <w:r w:rsidRPr="00FE4905">
          <w:rPr>
            <w:rFonts w:ascii="Arial" w:eastAsia="Times New Roman" w:hAnsi="Arial" w:cs="Arial"/>
            <w:szCs w:val="24"/>
          </w:rPr>
          <w:t xml:space="preserve"> VFD measure is 15 years.</w:t>
        </w:r>
      </w:ins>
    </w:p>
    <w:p w14:paraId="599A33C5" w14:textId="77777777" w:rsidR="00FE4905" w:rsidRPr="00FE4905" w:rsidRDefault="006341D8" w:rsidP="00FE4905">
      <w:pPr>
        <w:keepNext/>
        <w:keepLines/>
        <w:spacing w:before="360" w:after="0" w:line="240" w:lineRule="auto"/>
        <w:outlineLvl w:val="3"/>
        <w:rPr>
          <w:rFonts w:ascii="Arial" w:eastAsia="Times New Roman" w:hAnsi="Arial" w:cs="Arial"/>
          <w:b/>
          <w:sz w:val="28"/>
          <w:szCs w:val="28"/>
          <w:u w:val="single"/>
        </w:rPr>
      </w:pPr>
      <w:bookmarkStart w:id="2317" w:name="_Toc367764008_0"/>
      <w:r w:rsidRPr="00FE4905">
        <w:rPr>
          <w:rFonts w:ascii="Arial" w:eastAsia="Times New Roman" w:hAnsi="Arial" w:cs="Arial"/>
          <w:b/>
          <w:sz w:val="28"/>
          <w:szCs w:val="28"/>
          <w:u w:val="single"/>
        </w:rPr>
        <w:t>Program Tracking Data and Evaluation Requirements</w:t>
      </w:r>
      <w:bookmarkEnd w:id="2317"/>
    </w:p>
    <w:p w14:paraId="0BC10581" w14:textId="77777777" w:rsid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 xml:space="preserve">The below list of primary inputs and contextual data is recommended to be specified and tracked by the program database to inform the evaluation and apply the savings properly. </w:t>
      </w:r>
    </w:p>
    <w:p w14:paraId="4C5CB022" w14:textId="1C4E0538" w:rsidR="00547121" w:rsidRDefault="006341D8" w:rsidP="000F623F">
      <w:pPr>
        <w:pStyle w:val="ListParagraph"/>
        <w:numPr>
          <w:ilvl w:val="0"/>
          <w:numId w:val="74"/>
        </w:numPr>
        <w:rPr>
          <w:ins w:id="2318" w:author="Mark Work" w:date="2020-09-10T17:16:00Z"/>
          <w:rFonts w:eastAsia="Times New Roman"/>
        </w:rPr>
      </w:pPr>
      <w:ins w:id="2319" w:author="Mark Work" w:date="2020-09-10T17:16:00Z">
        <w:r>
          <w:rPr>
            <w:rFonts w:eastAsia="Times New Roman"/>
          </w:rPr>
          <w:t>Motor</w:t>
        </w:r>
      </w:ins>
      <w:ins w:id="2320" w:author="Mark Work" w:date="2020-09-10T17:17:00Z">
        <w:r>
          <w:rPr>
            <w:rFonts w:eastAsia="Times New Roman"/>
          </w:rPr>
          <w:t xml:space="preserve"> </w:t>
        </w:r>
      </w:ins>
      <w:ins w:id="2321" w:author="Mark Work" w:date="2020-09-10T17:18:00Z">
        <w:r w:rsidR="00FC37E4">
          <w:rPr>
            <w:rFonts w:eastAsia="Times New Roman"/>
          </w:rPr>
          <w:t xml:space="preserve">quantity, </w:t>
        </w:r>
      </w:ins>
      <w:ins w:id="2322" w:author="Mark Work" w:date="2020-09-10T17:17:00Z">
        <w:r>
          <w:rPr>
            <w:rFonts w:eastAsia="Times New Roman"/>
          </w:rPr>
          <w:t>type</w:t>
        </w:r>
      </w:ins>
      <w:ins w:id="2323" w:author="Mark Work" w:date="2020-09-10T17:19:00Z">
        <w:r w:rsidR="00FC37E4">
          <w:rPr>
            <w:rFonts w:eastAsia="Times New Roman"/>
          </w:rPr>
          <w:t xml:space="preserve">, </w:t>
        </w:r>
      </w:ins>
      <w:ins w:id="2324" w:author="Mark Work" w:date="2020-09-10T17:16:00Z">
        <w:r>
          <w:rPr>
            <w:rFonts w:eastAsia="Times New Roman"/>
          </w:rPr>
          <w:t>horsepower,</w:t>
        </w:r>
      </w:ins>
      <w:ins w:id="2325" w:author="Mark Work" w:date="2020-09-10T17:19:00Z">
        <w:r w:rsidR="00FC37E4">
          <w:rPr>
            <w:rFonts w:eastAsia="Times New Roman"/>
          </w:rPr>
          <w:t xml:space="preserve"> and control;</w:t>
        </w:r>
      </w:ins>
      <w:ins w:id="2326" w:author="Mark Work" w:date="2020-09-10T17:16:00Z">
        <w:r>
          <w:rPr>
            <w:rFonts w:eastAsia="Times New Roman"/>
          </w:rPr>
          <w:t xml:space="preserve"> </w:t>
        </w:r>
      </w:ins>
      <w:ins w:id="2327" w:author="Mark Work" w:date="2020-09-10T17:17:00Z">
        <w:r>
          <w:rPr>
            <w:rFonts w:eastAsia="Times New Roman"/>
          </w:rPr>
          <w:t>pre-installation</w:t>
        </w:r>
      </w:ins>
    </w:p>
    <w:p w14:paraId="45DD7FB9" w14:textId="45A31449" w:rsidR="000F623F" w:rsidRDefault="006341D8" w:rsidP="000F623F">
      <w:pPr>
        <w:pStyle w:val="ListParagraph"/>
        <w:numPr>
          <w:ilvl w:val="0"/>
          <w:numId w:val="74"/>
        </w:numPr>
        <w:rPr>
          <w:ins w:id="2328" w:author="Mark Work" w:date="2020-09-10T17:17:00Z"/>
          <w:rFonts w:eastAsia="Times New Roman"/>
        </w:rPr>
      </w:pPr>
      <w:ins w:id="2329" w:author="Mark Work" w:date="2020-09-10T17:16:00Z">
        <w:r>
          <w:rPr>
            <w:rFonts w:eastAsia="Times New Roman"/>
          </w:rPr>
          <w:t xml:space="preserve">Motor </w:t>
        </w:r>
      </w:ins>
      <w:ins w:id="2330" w:author="Mark Work" w:date="2020-09-10T17:18:00Z">
        <w:r w:rsidR="00FC37E4">
          <w:rPr>
            <w:rFonts w:eastAsia="Times New Roman"/>
          </w:rPr>
          <w:t xml:space="preserve">quantity, </w:t>
        </w:r>
      </w:ins>
      <w:ins w:id="2331" w:author="Mark Work" w:date="2020-09-10T17:17:00Z">
        <w:r>
          <w:rPr>
            <w:rFonts w:eastAsia="Times New Roman"/>
          </w:rPr>
          <w:t>type</w:t>
        </w:r>
      </w:ins>
      <w:ins w:id="2332" w:author="Mark Work" w:date="2020-09-10T17:19:00Z">
        <w:r w:rsidR="00FC37E4">
          <w:rPr>
            <w:rFonts w:eastAsia="Times New Roman"/>
          </w:rPr>
          <w:t>,</w:t>
        </w:r>
      </w:ins>
      <w:ins w:id="2333" w:author="Mark Work" w:date="2020-09-10T17:17:00Z">
        <w:r>
          <w:rPr>
            <w:rFonts w:eastAsia="Times New Roman"/>
          </w:rPr>
          <w:t xml:space="preserve"> </w:t>
        </w:r>
      </w:ins>
      <w:ins w:id="2334" w:author="Mark Work" w:date="2020-09-10T17:16:00Z">
        <w:r>
          <w:rPr>
            <w:rFonts w:eastAsia="Times New Roman"/>
          </w:rPr>
          <w:t>h</w:t>
        </w:r>
      </w:ins>
      <w:del w:id="2335" w:author="Mark Work" w:date="2020-09-10T17:16:00Z">
        <w:r>
          <w:rPr>
            <w:rFonts w:eastAsia="Times New Roman"/>
          </w:rPr>
          <w:delText>H</w:delText>
        </w:r>
      </w:del>
      <w:r>
        <w:rPr>
          <w:rFonts w:eastAsia="Times New Roman"/>
        </w:rPr>
        <w:t>orsepower,</w:t>
      </w:r>
      <w:ins w:id="2336" w:author="Mark Work" w:date="2020-09-10T17:19:00Z">
        <w:r w:rsidR="00FC37E4">
          <w:rPr>
            <w:rFonts w:eastAsia="Times New Roman"/>
          </w:rPr>
          <w:t xml:space="preserve"> and control;</w:t>
        </w:r>
      </w:ins>
      <w:r>
        <w:rPr>
          <w:rFonts w:eastAsia="Times New Roman"/>
        </w:rPr>
        <w:t xml:space="preserve"> </w:t>
      </w:r>
      <w:del w:id="2337" w:author="Mark Work" w:date="2020-09-10T17:17:00Z">
        <w:r>
          <w:rPr>
            <w:rFonts w:eastAsia="Times New Roman"/>
          </w:rPr>
          <w:delText xml:space="preserve">pre- and </w:delText>
        </w:r>
      </w:del>
      <w:r>
        <w:rPr>
          <w:rFonts w:eastAsia="Times New Roman"/>
        </w:rPr>
        <w:t>post-installation</w:t>
      </w:r>
    </w:p>
    <w:p w14:paraId="1702EFDD" w14:textId="1BCD513F" w:rsidR="00547121" w:rsidRPr="00B74867" w:rsidRDefault="006341D8" w:rsidP="00C85BB6">
      <w:pPr>
        <w:pStyle w:val="ListParagraph"/>
        <w:numPr>
          <w:ilvl w:val="0"/>
          <w:numId w:val="74"/>
        </w:numPr>
        <w:rPr>
          <w:rFonts w:eastAsia="Times New Roman"/>
        </w:rPr>
      </w:pPr>
      <w:ins w:id="2338" w:author="Mark Work" w:date="2020-09-10T17:17:00Z">
        <w:r>
          <w:rPr>
            <w:rFonts w:eastAsia="Times New Roman"/>
          </w:rPr>
          <w:t>Climate zone</w:t>
        </w:r>
      </w:ins>
    </w:p>
    <w:p w14:paraId="06FCDFC9" w14:textId="77777777" w:rsidR="00FE4905" w:rsidRPr="00FE4905" w:rsidRDefault="006341D8" w:rsidP="00FE4905">
      <w:pPr>
        <w:keepNext/>
        <w:keepLines/>
        <w:spacing w:before="360" w:after="0" w:line="240" w:lineRule="auto"/>
        <w:outlineLvl w:val="3"/>
        <w:rPr>
          <w:rFonts w:ascii="Arial" w:eastAsia="Times New Roman" w:hAnsi="Arial" w:cs="Arial"/>
          <w:b/>
          <w:sz w:val="28"/>
          <w:szCs w:val="28"/>
          <w:u w:val="single"/>
        </w:rPr>
      </w:pPr>
      <w:bookmarkStart w:id="2339" w:name="_Toc367764009_0"/>
      <w:r w:rsidRPr="00FE4905">
        <w:rPr>
          <w:rFonts w:ascii="Arial" w:eastAsia="Times New Roman" w:hAnsi="Arial" w:cs="Arial"/>
          <w:b/>
          <w:sz w:val="28"/>
          <w:szCs w:val="28"/>
          <w:u w:val="single"/>
        </w:rPr>
        <w:t>References and Efficiency Standards</w:t>
      </w:r>
      <w:bookmarkEnd w:id="2339"/>
    </w:p>
    <w:p w14:paraId="2E21E528" w14:textId="77777777" w:rsidR="00FE4905" w:rsidRP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Petitions and Rulings</w:t>
      </w:r>
    </w:p>
    <w:p w14:paraId="6560FFC7" w14:textId="77777777" w:rsidR="00FE4905" w:rsidRPr="009D3AF8" w:rsidRDefault="006341D8" w:rsidP="009D3AF8">
      <w:pPr>
        <w:keepNext/>
        <w:spacing w:before="240" w:after="0" w:line="240" w:lineRule="auto"/>
        <w:outlineLvl w:val="4"/>
        <w:rPr>
          <w:rFonts w:ascii="Arial" w:eastAsia="Times New Roman" w:hAnsi="Arial" w:cs="Arial"/>
          <w:b/>
          <w:sz w:val="28"/>
          <w:szCs w:val="28"/>
        </w:rPr>
        <w:sectPr w:rsidR="00FE4905" w:rsidRPr="009D3AF8">
          <w:footerReference w:type="default" r:id="rId54"/>
          <w:pgSz w:w="12240" w:h="15840"/>
          <w:pgMar w:top="1440" w:right="1440" w:bottom="1440" w:left="1440" w:header="720" w:footer="720" w:gutter="0"/>
          <w:cols w:space="720"/>
          <w:docGrid w:linePitch="360"/>
        </w:sectPr>
      </w:pPr>
      <w:r w:rsidRPr="00FE4905">
        <w:rPr>
          <w:rFonts w:ascii="Arial" w:eastAsia="Times New Roman" w:hAnsi="Arial" w:cs="Arial"/>
          <w:b/>
          <w:sz w:val="28"/>
          <w:szCs w:val="28"/>
        </w:rPr>
        <w:t>Relevant Standards and Reference Sources</w:t>
      </w:r>
    </w:p>
    <w:p w14:paraId="75318BB8" w14:textId="77777777" w:rsidR="00BE2159" w:rsidRPr="00BE2159" w:rsidRDefault="006341D8" w:rsidP="005B47DC">
      <w:pPr>
        <w:pStyle w:val="Heading2"/>
      </w:pPr>
      <w:bookmarkStart w:id="2340" w:name="_Toc367764011"/>
      <w:bookmarkStart w:id="2341" w:name="_Toc24714996"/>
      <w:bookmarkStart w:id="2342" w:name="_Toc51493554"/>
      <w:r w:rsidRPr="00BE2159">
        <w:t>Nonresidential: Building Envelope</w:t>
      </w:r>
      <w:bookmarkEnd w:id="2340"/>
      <w:bookmarkEnd w:id="2341"/>
      <w:bookmarkEnd w:id="2342"/>
      <w:r w:rsidRPr="00BE2159">
        <w:t xml:space="preserve"> </w:t>
      </w:r>
    </w:p>
    <w:p w14:paraId="08C9F581" w14:textId="71A24787" w:rsidR="00BE2159" w:rsidRPr="00BE2159" w:rsidRDefault="006341D8" w:rsidP="005B47DC">
      <w:pPr>
        <w:pStyle w:val="Heading3"/>
      </w:pPr>
      <w:bookmarkStart w:id="2343" w:name="_Toc430955812"/>
      <w:bookmarkStart w:id="2344" w:name="_Toc24714997"/>
      <w:bookmarkStart w:id="2345" w:name="_Toc51493555"/>
      <w:ins w:id="2346" w:author="Derek Neumann" w:date="2020-07-08T14:41:00Z">
        <w:r>
          <w:t>Cool</w:t>
        </w:r>
      </w:ins>
      <w:del w:id="2347" w:author="Derek Neumann" w:date="2020-07-08T14:41:00Z">
        <w:r w:rsidRPr="00BE2159">
          <w:delText>ENERGY STAR</w:delText>
        </w:r>
        <w:r w:rsidRPr="00BE2159">
          <w:rPr>
            <w:vertAlign w:val="superscript"/>
          </w:rPr>
          <w:delText>®</w:delText>
        </w:r>
      </w:del>
      <w:r w:rsidRPr="00BE2159">
        <w:t xml:space="preserve"> Roofs Measure Overview</w:t>
      </w:r>
      <w:bookmarkEnd w:id="2343"/>
      <w:bookmarkEnd w:id="2344"/>
      <w:bookmarkEnd w:id="2345"/>
    </w:p>
    <w:p w14:paraId="46DBF974" w14:textId="77777777" w:rsidR="00BE2159" w:rsidRPr="00BE2159" w:rsidRDefault="006341D8" w:rsidP="00BE2159">
      <w:pPr>
        <w:tabs>
          <w:tab w:val="left" w:pos="4253"/>
        </w:tabs>
        <w:spacing w:before="160" w:after="60" w:line="240" w:lineRule="auto"/>
        <w:ind w:left="810"/>
        <w:rPr>
          <w:rFonts w:ascii="Arial" w:eastAsia="Times New Roman" w:hAnsi="Arial" w:cs="Arial"/>
        </w:rPr>
      </w:pPr>
      <w:r w:rsidRPr="00BE2159">
        <w:rPr>
          <w:rFonts w:ascii="Arial" w:eastAsia="Times New Roman" w:hAnsi="Arial" w:cs="Arial"/>
          <w:b/>
        </w:rPr>
        <w:t xml:space="preserve">TRM Measure ID: </w:t>
      </w:r>
      <w:r w:rsidRPr="00BE2159">
        <w:rPr>
          <w:rFonts w:ascii="Arial" w:eastAsia="Times New Roman" w:hAnsi="Arial" w:cs="Arial"/>
        </w:rPr>
        <w:t xml:space="preserve">NR-BE-CR </w:t>
      </w:r>
      <w:r w:rsidRPr="00BE2159">
        <w:rPr>
          <w:rFonts w:ascii="Arial" w:eastAsia="Times New Roman" w:hAnsi="Arial" w:cs="Arial"/>
        </w:rPr>
        <w:tab/>
      </w:r>
    </w:p>
    <w:p w14:paraId="7FFDBBB1" w14:textId="77777777" w:rsidR="00BE2159" w:rsidRPr="00BE2159" w:rsidRDefault="006341D8" w:rsidP="00BE2159">
      <w:pPr>
        <w:spacing w:before="160" w:after="60" w:line="240" w:lineRule="auto"/>
        <w:ind w:left="810"/>
        <w:rPr>
          <w:rFonts w:ascii="Arial" w:eastAsia="Times New Roman" w:hAnsi="Arial" w:cs="Arial"/>
          <w:b/>
        </w:rPr>
      </w:pPr>
      <w:r w:rsidRPr="00BE2159">
        <w:rPr>
          <w:rFonts w:ascii="Arial" w:eastAsia="Times New Roman" w:hAnsi="Arial" w:cs="Arial"/>
          <w:b/>
        </w:rPr>
        <w:t xml:space="preserve">Market Sector: </w:t>
      </w:r>
      <w:r w:rsidRPr="00BE2159">
        <w:rPr>
          <w:rFonts w:ascii="Arial" w:eastAsia="Times New Roman" w:hAnsi="Arial" w:cs="Arial"/>
        </w:rPr>
        <w:t>Commercial</w:t>
      </w:r>
    </w:p>
    <w:p w14:paraId="44166C5D" w14:textId="77777777" w:rsidR="00BE2159" w:rsidRPr="00BE2159" w:rsidRDefault="006341D8" w:rsidP="00BE2159">
      <w:pPr>
        <w:spacing w:before="160" w:after="60" w:line="240" w:lineRule="auto"/>
        <w:ind w:left="810"/>
        <w:rPr>
          <w:rFonts w:ascii="Arial" w:eastAsia="Times New Roman" w:hAnsi="Arial" w:cs="Arial"/>
          <w:b/>
        </w:rPr>
      </w:pPr>
      <w:r w:rsidRPr="00BE2159">
        <w:rPr>
          <w:rFonts w:ascii="Arial" w:eastAsia="Times New Roman" w:hAnsi="Arial" w:cs="Arial"/>
          <w:b/>
        </w:rPr>
        <w:t xml:space="preserve">Measure Category: </w:t>
      </w:r>
      <w:r w:rsidRPr="00BE2159">
        <w:rPr>
          <w:rFonts w:ascii="Arial" w:eastAsia="Times New Roman" w:hAnsi="Arial" w:cs="Arial"/>
        </w:rPr>
        <w:t>Building envelope</w:t>
      </w:r>
    </w:p>
    <w:p w14:paraId="2B47F764" w14:textId="77777777" w:rsidR="00BE2159" w:rsidRPr="00BE2159" w:rsidRDefault="006341D8" w:rsidP="00BE2159">
      <w:pPr>
        <w:spacing w:before="160" w:after="60" w:line="240" w:lineRule="auto"/>
        <w:ind w:left="810"/>
        <w:rPr>
          <w:rFonts w:ascii="Arial" w:eastAsia="Times New Roman" w:hAnsi="Arial" w:cs="Arial"/>
        </w:rPr>
      </w:pPr>
      <w:r w:rsidRPr="00BE2159">
        <w:rPr>
          <w:rFonts w:ascii="Arial" w:eastAsia="Times New Roman" w:hAnsi="Arial" w:cs="Arial"/>
          <w:b/>
        </w:rPr>
        <w:t xml:space="preserve">Applicable Building Types: </w:t>
      </w:r>
      <w:r w:rsidRPr="00BE2159">
        <w:rPr>
          <w:rFonts w:ascii="Arial" w:eastAsia="Times New Roman" w:hAnsi="Arial" w:cs="Arial"/>
        </w:rPr>
        <w:t>All commercial</w:t>
      </w:r>
    </w:p>
    <w:p w14:paraId="02EA755F" w14:textId="77777777" w:rsidR="00BE2159" w:rsidRPr="00BE2159" w:rsidRDefault="006341D8" w:rsidP="00BE2159">
      <w:pPr>
        <w:spacing w:before="160" w:after="60" w:line="240" w:lineRule="auto"/>
        <w:ind w:left="810"/>
        <w:rPr>
          <w:rFonts w:ascii="Arial" w:eastAsia="Times New Roman" w:hAnsi="Arial" w:cs="Arial"/>
          <w:b/>
        </w:rPr>
      </w:pPr>
      <w:r w:rsidRPr="00BE2159">
        <w:rPr>
          <w:rFonts w:ascii="Arial" w:eastAsia="Times New Roman" w:hAnsi="Arial" w:cs="Arial"/>
          <w:b/>
        </w:rPr>
        <w:t xml:space="preserve">Fuels Affected: </w:t>
      </w:r>
      <w:r w:rsidRPr="00BE2159">
        <w:rPr>
          <w:rFonts w:ascii="Arial" w:eastAsia="Times New Roman" w:hAnsi="Arial" w:cs="Arial"/>
        </w:rPr>
        <w:t>Electricity</w:t>
      </w:r>
      <w:r w:rsidRPr="00BE2159">
        <w:rPr>
          <w:rFonts w:ascii="Arial" w:eastAsia="Times New Roman" w:hAnsi="Arial" w:cs="Arial"/>
          <w:b/>
        </w:rPr>
        <w:t xml:space="preserve"> </w:t>
      </w:r>
    </w:p>
    <w:p w14:paraId="77A58045" w14:textId="77777777" w:rsidR="00BE2159" w:rsidRPr="00BE2159" w:rsidRDefault="006341D8" w:rsidP="00BE2159">
      <w:pPr>
        <w:spacing w:before="160" w:after="60" w:line="240" w:lineRule="auto"/>
        <w:ind w:left="810"/>
        <w:rPr>
          <w:rFonts w:ascii="Arial" w:eastAsia="Times New Roman" w:hAnsi="Arial" w:cs="Arial"/>
        </w:rPr>
      </w:pPr>
      <w:r w:rsidRPr="486A4107">
        <w:rPr>
          <w:rFonts w:ascii="Arial" w:eastAsia="Times New Roman" w:hAnsi="Arial" w:cs="Arial"/>
          <w:b/>
          <w:bCs/>
        </w:rPr>
        <w:t xml:space="preserve">Decision/Action Type: </w:t>
      </w:r>
      <w:r w:rsidRPr="486A4107">
        <w:rPr>
          <w:rFonts w:ascii="Arial" w:eastAsia="Times New Roman" w:hAnsi="Arial" w:cs="Arial"/>
        </w:rPr>
        <w:t>Retrofit</w:t>
      </w:r>
      <w:del w:id="2348" w:author="Derek Neumann" w:date="2020-08-19T00:20:00Z">
        <w:r w:rsidRPr="486A4107">
          <w:rPr>
            <w:rFonts w:ascii="Arial" w:eastAsia="Times New Roman" w:hAnsi="Arial" w:cs="Arial"/>
          </w:rPr>
          <w:delText xml:space="preserve"> (RET)</w:delText>
        </w:r>
      </w:del>
    </w:p>
    <w:p w14:paraId="2336D134" w14:textId="77777777" w:rsidR="00BE2159" w:rsidRPr="00BE2159" w:rsidRDefault="006341D8" w:rsidP="00BE2159">
      <w:pPr>
        <w:spacing w:before="160" w:after="60" w:line="240" w:lineRule="auto"/>
        <w:ind w:left="810"/>
        <w:rPr>
          <w:rFonts w:ascii="Arial" w:eastAsia="Times New Roman" w:hAnsi="Arial" w:cs="Arial"/>
          <w:b/>
        </w:rPr>
      </w:pPr>
      <w:r w:rsidRPr="00BE2159">
        <w:rPr>
          <w:rFonts w:ascii="Arial" w:eastAsia="Times New Roman" w:hAnsi="Arial" w:cs="Arial"/>
          <w:b/>
        </w:rPr>
        <w:t xml:space="preserve">Program Delivery Type: </w:t>
      </w:r>
      <w:r w:rsidRPr="00BE2159">
        <w:rPr>
          <w:rFonts w:ascii="Arial" w:eastAsia="Times New Roman" w:hAnsi="Arial" w:cs="Arial"/>
        </w:rPr>
        <w:t>Prescriptive</w:t>
      </w:r>
    </w:p>
    <w:p w14:paraId="0904854C" w14:textId="77777777" w:rsidR="00BE2159" w:rsidRPr="00BE2159" w:rsidRDefault="006341D8" w:rsidP="00BE2159">
      <w:pPr>
        <w:spacing w:before="160" w:after="60" w:line="240" w:lineRule="auto"/>
        <w:ind w:left="810"/>
        <w:rPr>
          <w:rFonts w:ascii="Arial" w:eastAsia="Times New Roman" w:hAnsi="Arial" w:cs="Arial"/>
          <w:b/>
        </w:rPr>
      </w:pPr>
      <w:r w:rsidRPr="00BE2159">
        <w:rPr>
          <w:rFonts w:ascii="Arial" w:eastAsia="Times New Roman" w:hAnsi="Arial" w:cs="Arial"/>
          <w:b/>
        </w:rPr>
        <w:t xml:space="preserve">Deemed Savings Type: </w:t>
      </w:r>
      <w:r w:rsidRPr="00BE2159">
        <w:rPr>
          <w:rFonts w:ascii="Arial" w:eastAsia="Times New Roman" w:hAnsi="Arial" w:cs="Arial"/>
        </w:rPr>
        <w:t>Look-up tables</w:t>
      </w:r>
    </w:p>
    <w:p w14:paraId="0D7A5A14" w14:textId="77777777" w:rsidR="00BE2159" w:rsidRPr="00BE2159" w:rsidRDefault="006341D8" w:rsidP="00BE2159">
      <w:pPr>
        <w:spacing w:before="160" w:after="60" w:line="240" w:lineRule="auto"/>
        <w:ind w:left="810"/>
        <w:rPr>
          <w:rFonts w:ascii="Arial" w:eastAsia="Times New Roman" w:hAnsi="Arial" w:cs="Arial"/>
          <w:b/>
        </w:rPr>
      </w:pPr>
      <w:r w:rsidRPr="00BE2159">
        <w:rPr>
          <w:rFonts w:ascii="Arial" w:eastAsia="Times New Roman" w:hAnsi="Arial" w:cs="Arial"/>
          <w:b/>
        </w:rPr>
        <w:t xml:space="preserve">Savings Methodology: </w:t>
      </w:r>
      <w:r w:rsidRPr="00BE2159">
        <w:rPr>
          <w:rFonts w:ascii="Arial" w:eastAsia="Times New Roman" w:hAnsi="Arial" w:cs="Arial"/>
          <w:szCs w:val="24"/>
        </w:rPr>
        <w:t>Energy modeling, engineering algorithms, and estimates</w:t>
      </w:r>
    </w:p>
    <w:p w14:paraId="29DE5DDA" w14:textId="77777777" w:rsidR="00BE2159" w:rsidRPr="00BE2159" w:rsidRDefault="006341D8" w:rsidP="00BE2159">
      <w:pPr>
        <w:keepNext/>
        <w:keepLines/>
        <w:spacing w:before="360" w:after="0" w:line="240" w:lineRule="auto"/>
        <w:outlineLvl w:val="3"/>
        <w:rPr>
          <w:rFonts w:ascii="Arial" w:eastAsia="Times New Roman" w:hAnsi="Arial" w:cs="Arial"/>
          <w:b/>
          <w:sz w:val="28"/>
          <w:szCs w:val="28"/>
          <w:u w:val="single"/>
        </w:rPr>
      </w:pPr>
      <w:bookmarkStart w:id="2349" w:name="_Toc367764013"/>
      <w:r w:rsidRPr="00BE2159">
        <w:rPr>
          <w:rFonts w:ascii="Arial" w:eastAsia="Times New Roman" w:hAnsi="Arial" w:cs="Arial"/>
          <w:b/>
          <w:sz w:val="28"/>
          <w:szCs w:val="28"/>
          <w:u w:val="single"/>
        </w:rPr>
        <w:t>Measure Description</w:t>
      </w:r>
      <w:bookmarkEnd w:id="2349"/>
    </w:p>
    <w:p w14:paraId="52C32A98" w14:textId="13A4D1D7" w:rsidR="00BE2159" w:rsidRPr="001D7DA4" w:rsidRDefault="006341D8" w:rsidP="005C0C10">
      <w:pPr>
        <w:spacing w:before="240" w:after="0" w:line="240" w:lineRule="auto"/>
        <w:rPr>
          <w:rFonts w:ascii="Arial" w:eastAsia="Times New Roman" w:hAnsi="Arial" w:cs="Arial"/>
          <w:szCs w:val="20"/>
        </w:rPr>
      </w:pPr>
      <w:del w:id="2350" w:author="Derek Neumann" w:date="2020-07-08T16:02:00Z">
        <w:r w:rsidRPr="00BE2159">
          <w:rPr>
            <w:rFonts w:ascii="Arial" w:eastAsia="Times New Roman" w:hAnsi="Arial" w:cs="Arial"/>
            <w:szCs w:val="24"/>
          </w:rPr>
          <w:delText xml:space="preserve">This section presents the deemed savings methodology for the installation of </w:delText>
        </w:r>
      </w:del>
      <w:del w:id="2351" w:author="Derek Neumann" w:date="2020-07-08T14:41:00Z">
        <w:r w:rsidRPr="00BE2159">
          <w:rPr>
            <w:rFonts w:ascii="Arial" w:eastAsia="Times New Roman" w:hAnsi="Arial" w:cs="Arial"/>
            <w:szCs w:val="24"/>
          </w:rPr>
          <w:delText>an</w:delText>
        </w:r>
      </w:del>
      <w:del w:id="2352" w:author="Derek Neumann" w:date="2020-07-08T16:02:00Z">
        <w:r w:rsidRPr="00BE2159">
          <w:rPr>
            <w:rFonts w:ascii="Arial" w:eastAsia="Times New Roman" w:hAnsi="Arial" w:cs="Arial"/>
            <w:szCs w:val="24"/>
          </w:rPr>
          <w:delText xml:space="preserve"> ENERGY STAR</w:delText>
        </w:r>
        <w:r w:rsidRPr="00BE2159">
          <w:rPr>
            <w:rFonts w:ascii="Arial" w:eastAsia="Times New Roman" w:hAnsi="Arial" w:cs="Arial"/>
            <w:szCs w:val="24"/>
            <w:vertAlign w:val="superscript"/>
          </w:rPr>
          <w:delText>®</w:delText>
        </w:r>
        <w:r w:rsidRPr="00BE2159">
          <w:rPr>
            <w:rFonts w:ascii="Arial" w:eastAsia="Times New Roman" w:hAnsi="Arial" w:cs="Arial"/>
            <w:szCs w:val="24"/>
          </w:rPr>
          <w:delText xml:space="preserve"> </w:delText>
        </w:r>
      </w:del>
      <w:del w:id="2353" w:author="Derek Neumann" w:date="2020-07-08T14:41:00Z">
        <w:r w:rsidRPr="00BE2159">
          <w:rPr>
            <w:rFonts w:ascii="Arial" w:eastAsia="Times New Roman" w:hAnsi="Arial" w:cs="Arial"/>
            <w:szCs w:val="24"/>
          </w:rPr>
          <w:delText>certified roof</w:delText>
        </w:r>
      </w:del>
      <w:del w:id="2354" w:author="Derek Neumann" w:date="2020-07-08T16:02:00Z">
        <w:r w:rsidRPr="00BE2159">
          <w:rPr>
            <w:rFonts w:ascii="Arial" w:eastAsia="Times New Roman" w:hAnsi="Arial" w:cs="Arial"/>
            <w:szCs w:val="24"/>
          </w:rPr>
          <w:delText>. The installation of an ENERGY STAR</w:delText>
        </w:r>
        <w:r w:rsidRPr="00BE2159">
          <w:rPr>
            <w:rFonts w:ascii="Arial" w:eastAsia="Times New Roman" w:hAnsi="Arial" w:cs="Arial"/>
            <w:szCs w:val="24"/>
            <w:vertAlign w:val="superscript"/>
          </w:rPr>
          <w:delText>®</w:delText>
        </w:r>
        <w:r w:rsidRPr="00BE2159">
          <w:rPr>
            <w:rFonts w:ascii="Arial" w:eastAsia="Times New Roman" w:hAnsi="Arial" w:cs="Arial"/>
            <w:szCs w:val="24"/>
          </w:rPr>
          <w:delText xml:space="preserve"> roof decreases the roofing heat transfer coefficient and reduces the solar heat transmitted to the building space. During hours when cooling is required in the building, this measure decreases the cooling energy use. During hours when heating is required in the building, this measure may increase or decrease the heating energy use depending on the project.</w:delText>
        </w:r>
      </w:del>
      <w:ins w:id="2355" w:author="Derek Neumann" w:date="2020-07-08T15:59:00Z">
        <w:r w:rsidR="003D693D" w:rsidRPr="005F11C9">
          <w:rPr>
            <w:rFonts w:ascii="Arial" w:eastAsia="Times New Roman" w:hAnsi="Arial" w:cs="Arial"/>
            <w:szCs w:val="20"/>
          </w:rPr>
          <w:t xml:space="preserve">Reflective roofing materials reduce the overall heat load on a </w:t>
        </w:r>
      </w:ins>
      <w:ins w:id="2356" w:author="Derek Neumann" w:date="2020-07-08T16:01:00Z">
        <w:r w:rsidR="00F238A1">
          <w:rPr>
            <w:rFonts w:ascii="Arial" w:eastAsia="Times New Roman" w:hAnsi="Arial" w:cs="Arial"/>
            <w:szCs w:val="20"/>
          </w:rPr>
          <w:t>building</w:t>
        </w:r>
      </w:ins>
      <w:ins w:id="2357" w:author="Derek Neumann" w:date="2020-07-08T15:59:00Z">
        <w:r w:rsidR="003D693D" w:rsidRPr="005F11C9">
          <w:rPr>
            <w:rFonts w:ascii="Arial" w:eastAsia="Times New Roman" w:hAnsi="Arial" w:cs="Arial"/>
            <w:szCs w:val="20"/>
          </w:rPr>
          <w:t xml:space="preserve"> by reducing the total heat energy absorbed into the building system from incident solar radiation. This reduction in total load provides space cooling energy savings during the cooling season but </w:t>
        </w:r>
      </w:ins>
      <w:ins w:id="2358" w:author="Derek Neumann" w:date="2020-07-08T16:03:00Z">
        <w:r w:rsidR="005C0C10">
          <w:rPr>
            <w:rFonts w:ascii="Arial" w:eastAsia="Times New Roman" w:hAnsi="Arial" w:cs="Arial"/>
            <w:szCs w:val="20"/>
          </w:rPr>
          <w:t>reduces</w:t>
        </w:r>
      </w:ins>
      <w:ins w:id="2359" w:author="Derek Neumann" w:date="2020-07-08T15:59:00Z">
        <w:r w:rsidR="003D693D" w:rsidRPr="005F11C9">
          <w:rPr>
            <w:rFonts w:ascii="Arial" w:eastAsia="Times New Roman" w:hAnsi="Arial" w:cs="Arial"/>
            <w:szCs w:val="20"/>
          </w:rPr>
          <w:t xml:space="preserve"> free heat during the heating season, so the measure saves energy in the summer but </w:t>
        </w:r>
      </w:ins>
      <w:ins w:id="2360" w:author="Derek Neumann" w:date="2020-07-08T16:04:00Z">
        <w:r w:rsidR="00C368FE">
          <w:rPr>
            <w:rFonts w:ascii="Arial" w:eastAsia="Times New Roman" w:hAnsi="Arial" w:cs="Arial"/>
            <w:szCs w:val="20"/>
          </w:rPr>
          <w:t>uses more</w:t>
        </w:r>
      </w:ins>
      <w:ins w:id="2361" w:author="Derek Neumann" w:date="2020-07-08T15:59:00Z">
        <w:r w:rsidR="003D693D" w:rsidRPr="005F11C9">
          <w:rPr>
            <w:rFonts w:ascii="Arial" w:eastAsia="Times New Roman" w:hAnsi="Arial" w:cs="Arial"/>
            <w:szCs w:val="20"/>
          </w:rPr>
          <w:t xml:space="preserve"> energy in winter. </w:t>
        </w:r>
      </w:ins>
      <w:ins w:id="2362" w:author="Derek Neumann" w:date="2020-07-08T16:01:00Z">
        <w:r w:rsidR="001D7DA4">
          <w:rPr>
            <w:rFonts w:ascii="Arial" w:eastAsia="Times New Roman" w:hAnsi="Arial" w:cs="Arial"/>
            <w:szCs w:val="20"/>
          </w:rPr>
          <w:t>C</w:t>
        </w:r>
      </w:ins>
      <w:ins w:id="2363" w:author="Derek Neumann" w:date="2020-07-08T15:59:00Z">
        <w:r w:rsidR="003D693D" w:rsidRPr="005F11C9">
          <w:rPr>
            <w:rFonts w:ascii="Arial" w:eastAsia="Times New Roman" w:hAnsi="Arial" w:cs="Arial"/>
            <w:szCs w:val="20"/>
          </w:rPr>
          <w:t xml:space="preserve">ool roofs are most beneficial in warmer climates and may not be recommended for </w:t>
        </w:r>
      </w:ins>
      <w:ins w:id="2364" w:author="Derek Neumann" w:date="2020-07-08T16:01:00Z">
        <w:r w:rsidR="001D7DA4">
          <w:rPr>
            <w:rFonts w:ascii="Arial" w:eastAsia="Times New Roman" w:hAnsi="Arial" w:cs="Arial"/>
            <w:szCs w:val="20"/>
          </w:rPr>
          <w:t>buildings</w:t>
        </w:r>
      </w:ins>
      <w:ins w:id="2365" w:author="Derek Neumann" w:date="2020-07-08T15:59:00Z">
        <w:r w:rsidR="003D693D" w:rsidRPr="005F11C9">
          <w:rPr>
            <w:rFonts w:ascii="Arial" w:eastAsia="Times New Roman" w:hAnsi="Arial" w:cs="Arial"/>
            <w:szCs w:val="20"/>
          </w:rPr>
          <w:t xml:space="preserve"> where the primary heat source is electric resistance. The measure is for retrofit of existing </w:t>
        </w:r>
      </w:ins>
      <w:ins w:id="2366" w:author="Derek Neumann" w:date="2020-07-08T16:01:00Z">
        <w:r w:rsidR="001D7DA4">
          <w:rPr>
            <w:rFonts w:ascii="Arial" w:eastAsia="Times New Roman" w:hAnsi="Arial" w:cs="Arial"/>
            <w:szCs w:val="20"/>
          </w:rPr>
          <w:t>b</w:t>
        </w:r>
      </w:ins>
      <w:ins w:id="2367" w:author="Derek Neumann" w:date="2020-07-08T16:02:00Z">
        <w:r w:rsidR="001D7DA4">
          <w:rPr>
            <w:rFonts w:ascii="Arial" w:eastAsia="Times New Roman" w:hAnsi="Arial" w:cs="Arial"/>
            <w:szCs w:val="20"/>
          </w:rPr>
          <w:t>uildings</w:t>
        </w:r>
      </w:ins>
      <w:ins w:id="2368" w:author="Derek Neumann" w:date="2020-07-08T15:59:00Z">
        <w:r w:rsidR="003D693D" w:rsidRPr="005F11C9">
          <w:rPr>
            <w:rFonts w:ascii="Arial" w:eastAsia="Times New Roman" w:hAnsi="Arial" w:cs="Arial"/>
            <w:szCs w:val="20"/>
          </w:rPr>
          <w:t>.</w:t>
        </w:r>
      </w:ins>
    </w:p>
    <w:p w14:paraId="2445DE1D" w14:textId="77777777" w:rsidR="00BE2159" w:rsidRPr="00BE2159" w:rsidRDefault="006341D8" w:rsidP="00BE2159">
      <w:pPr>
        <w:keepNext/>
        <w:spacing w:before="240" w:after="0" w:line="240" w:lineRule="auto"/>
        <w:outlineLvl w:val="4"/>
        <w:rPr>
          <w:rFonts w:ascii="Arial" w:eastAsia="Times New Roman" w:hAnsi="Arial" w:cs="Arial"/>
          <w:b/>
          <w:sz w:val="28"/>
          <w:szCs w:val="28"/>
        </w:rPr>
      </w:pPr>
      <w:r w:rsidRPr="00BE2159">
        <w:rPr>
          <w:rFonts w:ascii="Arial" w:eastAsia="Times New Roman" w:hAnsi="Arial" w:cs="Arial"/>
          <w:b/>
          <w:sz w:val="28"/>
          <w:szCs w:val="28"/>
        </w:rPr>
        <w:t>Eligibility Criteria</w:t>
      </w:r>
    </w:p>
    <w:p w14:paraId="2766D0A9" w14:textId="6CC34151" w:rsidR="00BE2159" w:rsidRPr="00BE2159" w:rsidRDefault="006341D8" w:rsidP="00BE2159">
      <w:pPr>
        <w:spacing w:before="240" w:after="0" w:line="240" w:lineRule="auto"/>
        <w:rPr>
          <w:rFonts w:ascii="Arial" w:eastAsia="Times New Roman" w:hAnsi="Arial" w:cs="Arial"/>
          <w:szCs w:val="24"/>
        </w:rPr>
      </w:pPr>
      <w:r w:rsidRPr="00BE2159">
        <w:rPr>
          <w:rFonts w:ascii="Arial" w:eastAsia="Times New Roman" w:hAnsi="Arial" w:cs="Arial"/>
          <w:szCs w:val="24"/>
        </w:rPr>
        <w:t xml:space="preserve">Measures installed through utility programs must be a roof that </w:t>
      </w:r>
      <w:del w:id="2369" w:author="Derek Neumann" w:date="2020-07-08T16:00:00Z">
        <w:r w:rsidRPr="00BE2159">
          <w:rPr>
            <w:rFonts w:ascii="Arial" w:eastAsia="Times New Roman" w:hAnsi="Arial" w:cs="Arial"/>
            <w:szCs w:val="24"/>
          </w:rPr>
          <w:delText>meets</w:delText>
        </w:r>
      </w:del>
      <w:ins w:id="2370" w:author="Derek Neumann" w:date="2020-07-08T16:00:00Z">
        <w:r w:rsidR="00F238A1">
          <w:rPr>
            <w:rFonts w:ascii="Arial" w:eastAsia="Times New Roman" w:hAnsi="Arial" w:cs="Arial"/>
            <w:szCs w:val="24"/>
          </w:rPr>
          <w:t>is compliant with the current</w:t>
        </w:r>
      </w:ins>
      <w:r w:rsidRPr="00BE2159">
        <w:rPr>
          <w:rFonts w:ascii="Arial" w:eastAsia="Times New Roman" w:hAnsi="Arial" w:cs="Arial"/>
          <w:szCs w:val="24"/>
        </w:rPr>
        <w:t xml:space="preserve"> ENERGY STAR</w:t>
      </w:r>
      <w:r w:rsidRPr="00BE2159">
        <w:rPr>
          <w:rFonts w:ascii="Arial" w:eastAsia="Times New Roman" w:hAnsi="Arial" w:cs="Arial"/>
          <w:szCs w:val="24"/>
          <w:vertAlign w:val="superscript"/>
        </w:rPr>
        <w:t>®</w:t>
      </w:r>
      <w:r w:rsidRPr="00BE2159">
        <w:rPr>
          <w:rFonts w:ascii="Arial" w:eastAsia="Times New Roman" w:hAnsi="Arial" w:cs="Arial"/>
          <w:szCs w:val="24"/>
        </w:rPr>
        <w:t xml:space="preserve"> specification</w:t>
      </w:r>
      <w:del w:id="2371" w:author="Derek Neumann" w:date="2020-07-08T16:00:00Z">
        <w:r w:rsidRPr="00BE2159">
          <w:rPr>
            <w:rFonts w:ascii="Arial" w:eastAsia="Times New Roman" w:hAnsi="Arial" w:cs="Arial"/>
            <w:szCs w:val="24"/>
          </w:rPr>
          <w:delText>s</w:delText>
        </w:r>
      </w:del>
      <w:ins w:id="2372" w:author="Derek Neumann" w:date="2020-07-08T16:00:00Z">
        <w:r w:rsidR="00F238A1">
          <w:rPr>
            <w:rFonts w:ascii="Arial" w:eastAsia="Times New Roman" w:hAnsi="Arial" w:cs="Arial"/>
            <w:szCs w:val="24"/>
          </w:rPr>
          <w:t>, effective July 2017</w:t>
        </w:r>
      </w:ins>
      <w:r w:rsidRPr="00BE2159">
        <w:rPr>
          <w:rFonts w:ascii="Arial" w:eastAsia="Times New Roman" w:hAnsi="Arial" w:cs="Arial"/>
          <w:szCs w:val="24"/>
        </w:rPr>
        <w:t>.</w:t>
      </w:r>
      <w:ins w:id="2373" w:author="Derek Neumann" w:date="2020-07-08T16:00:00Z">
        <w:r>
          <w:rPr>
            <w:rStyle w:val="FootnoteReference"/>
            <w:rFonts w:ascii="Arial" w:eastAsia="Times New Roman" w:hAnsi="Arial" w:cs="Arial"/>
            <w:szCs w:val="24"/>
          </w:rPr>
          <w:footnoteReference w:id="200"/>
        </w:r>
      </w:ins>
      <w:r w:rsidRPr="00BE2159">
        <w:rPr>
          <w:rFonts w:ascii="Arial" w:eastAsia="Times New Roman" w:hAnsi="Arial" w:cs="Arial"/>
          <w:szCs w:val="24"/>
        </w:rPr>
        <w:t xml:space="preserve"> For nonresidential facilities, these criteria for a high-efficiency roof include:</w:t>
      </w:r>
    </w:p>
    <w:p w14:paraId="2E5F99DE" w14:textId="77777777" w:rsidR="00BE2159" w:rsidRPr="00BE2159" w:rsidRDefault="006341D8" w:rsidP="00BE2159">
      <w:pPr>
        <w:numPr>
          <w:ilvl w:val="0"/>
          <w:numId w:val="75"/>
        </w:numPr>
        <w:tabs>
          <w:tab w:val="left" w:pos="0"/>
          <w:tab w:val="right" w:pos="9547"/>
        </w:tabs>
        <w:spacing w:before="240" w:after="0" w:line="240" w:lineRule="auto"/>
        <w:ind w:right="-144"/>
        <w:rPr>
          <w:rFonts w:ascii="Arial" w:eastAsia="Calibri" w:hAnsi="Arial" w:cs="Arial"/>
          <w:szCs w:val="24"/>
        </w:rPr>
      </w:pPr>
      <w:r w:rsidRPr="00BE2159">
        <w:rPr>
          <w:rFonts w:ascii="Arial" w:eastAsia="Calibri" w:hAnsi="Arial" w:cs="Arial"/>
          <w:szCs w:val="24"/>
        </w:rPr>
        <w:t>An existing roof undergoing retrofit conditions as further defined under high-efficiency condition below; a roof installed in a new construction application is not eligible for applying these methodologies.</w:t>
      </w:r>
    </w:p>
    <w:p w14:paraId="249EB583" w14:textId="5BBE2AEF" w:rsidR="00BE2159" w:rsidRPr="00BE2159" w:rsidRDefault="006341D8" w:rsidP="00BE2159">
      <w:pPr>
        <w:numPr>
          <w:ilvl w:val="0"/>
          <w:numId w:val="75"/>
        </w:numPr>
        <w:tabs>
          <w:tab w:val="left" w:pos="0"/>
          <w:tab w:val="right" w:pos="9547"/>
        </w:tabs>
        <w:spacing w:before="240" w:after="0" w:line="240" w:lineRule="auto"/>
        <w:ind w:right="-144"/>
        <w:rPr>
          <w:rFonts w:ascii="Arial" w:eastAsia="Calibri" w:hAnsi="Arial" w:cs="Arial"/>
          <w:szCs w:val="24"/>
        </w:rPr>
      </w:pPr>
      <w:r w:rsidRPr="00BE2159">
        <w:rPr>
          <w:rFonts w:ascii="Arial" w:eastAsia="Calibri" w:hAnsi="Arial" w:cs="Arial"/>
          <w:szCs w:val="24"/>
        </w:rPr>
        <w:t>A roof with a low-slope of 2:12</w:t>
      </w:r>
      <w:ins w:id="2376" w:author="Derek Neumann" w:date="2020-07-08T15:54:00Z">
        <w:r w:rsidR="004273DF">
          <w:rPr>
            <w:rFonts w:ascii="Arial" w:eastAsia="Calibri" w:hAnsi="Arial" w:cs="Arial"/>
            <w:szCs w:val="24"/>
          </w:rPr>
          <w:t xml:space="preserve"> inches</w:t>
        </w:r>
      </w:ins>
      <w:r w:rsidRPr="00BE2159">
        <w:rPr>
          <w:rFonts w:ascii="Arial" w:eastAsia="Calibri" w:hAnsi="Arial" w:cs="Arial"/>
          <w:szCs w:val="24"/>
        </w:rPr>
        <w:t xml:space="preserve"> or less</w:t>
      </w:r>
      <w:r>
        <w:rPr>
          <w:rFonts w:ascii="Arial" w:eastAsia="Calibri" w:hAnsi="Arial" w:cs="Arial"/>
          <w:szCs w:val="24"/>
          <w:vertAlign w:val="superscript"/>
        </w:rPr>
        <w:footnoteReference w:id="201"/>
      </w:r>
    </w:p>
    <w:p w14:paraId="77A63096" w14:textId="77777777" w:rsidR="00BE2159" w:rsidRPr="00BE2159" w:rsidRDefault="006341D8" w:rsidP="00BE2159">
      <w:pPr>
        <w:numPr>
          <w:ilvl w:val="0"/>
          <w:numId w:val="75"/>
        </w:numPr>
        <w:tabs>
          <w:tab w:val="left" w:pos="0"/>
          <w:tab w:val="right" w:pos="9547"/>
        </w:tabs>
        <w:spacing w:before="240" w:after="0" w:line="240" w:lineRule="auto"/>
        <w:ind w:right="-144"/>
        <w:rPr>
          <w:rFonts w:ascii="Arial" w:eastAsia="Calibri" w:hAnsi="Arial" w:cs="Arial"/>
          <w:szCs w:val="24"/>
        </w:rPr>
      </w:pPr>
      <w:r w:rsidRPr="00BE2159">
        <w:rPr>
          <w:rFonts w:ascii="Arial" w:eastAsia="Calibri" w:hAnsi="Arial" w:cs="Arial"/>
          <w:szCs w:val="24"/>
        </w:rPr>
        <w:t>An initial solar reflectance of greater than or equal to 65 percent</w:t>
      </w:r>
    </w:p>
    <w:p w14:paraId="3DA2EE11" w14:textId="77777777" w:rsidR="00BE2159" w:rsidRPr="00BE2159" w:rsidRDefault="006341D8" w:rsidP="00BE2159">
      <w:pPr>
        <w:numPr>
          <w:ilvl w:val="0"/>
          <w:numId w:val="75"/>
        </w:numPr>
        <w:tabs>
          <w:tab w:val="left" w:pos="0"/>
          <w:tab w:val="right" w:pos="9547"/>
        </w:tabs>
        <w:spacing w:before="240" w:after="0" w:line="240" w:lineRule="auto"/>
        <w:ind w:right="-144"/>
        <w:rPr>
          <w:rFonts w:ascii="Arial" w:eastAsia="Calibri" w:hAnsi="Arial" w:cs="Arial"/>
          <w:szCs w:val="24"/>
        </w:rPr>
      </w:pPr>
      <w:r w:rsidRPr="00BE2159">
        <w:rPr>
          <w:rFonts w:ascii="Arial" w:eastAsia="Calibri" w:hAnsi="Arial" w:cs="Arial"/>
          <w:szCs w:val="24"/>
        </w:rPr>
        <w:t>Maintenance of solar reflectance of greater than or equal to 50 percent three years after installation under normal conditions</w:t>
      </w:r>
    </w:p>
    <w:p w14:paraId="2E93DA85" w14:textId="77777777" w:rsidR="00BE2159" w:rsidRPr="00BE2159" w:rsidRDefault="006341D8" w:rsidP="00BE2159">
      <w:pPr>
        <w:numPr>
          <w:ilvl w:val="0"/>
          <w:numId w:val="75"/>
        </w:numPr>
        <w:tabs>
          <w:tab w:val="left" w:pos="0"/>
          <w:tab w:val="right" w:pos="9547"/>
        </w:tabs>
        <w:spacing w:before="240" w:after="0" w:line="240" w:lineRule="auto"/>
        <w:ind w:right="-144"/>
        <w:rPr>
          <w:rFonts w:ascii="Arial" w:eastAsia="Calibri" w:hAnsi="Arial" w:cs="Arial"/>
          <w:szCs w:val="24"/>
        </w:rPr>
      </w:pPr>
      <w:r w:rsidRPr="00BE2159">
        <w:rPr>
          <w:rFonts w:ascii="Arial" w:eastAsia="Calibri" w:hAnsi="Arial" w:cs="Arial"/>
          <w:szCs w:val="24"/>
        </w:rPr>
        <w:t>75 percent of the roof surface over conditioned space must be replaced</w:t>
      </w:r>
    </w:p>
    <w:p w14:paraId="7932D9B5" w14:textId="77777777" w:rsidR="00BE2159" w:rsidRPr="00BE2159" w:rsidRDefault="006341D8" w:rsidP="00BE2159">
      <w:pPr>
        <w:numPr>
          <w:ilvl w:val="0"/>
          <w:numId w:val="75"/>
        </w:numPr>
        <w:tabs>
          <w:tab w:val="left" w:pos="0"/>
          <w:tab w:val="right" w:pos="9547"/>
        </w:tabs>
        <w:spacing w:before="240" w:after="0" w:line="240" w:lineRule="auto"/>
        <w:ind w:right="-144"/>
        <w:rPr>
          <w:rFonts w:ascii="Arial" w:eastAsia="Calibri" w:hAnsi="Arial" w:cs="Arial"/>
          <w:szCs w:val="24"/>
        </w:rPr>
      </w:pPr>
      <w:r w:rsidRPr="00BE2159">
        <w:rPr>
          <w:rFonts w:ascii="Arial" w:eastAsia="Calibri" w:hAnsi="Arial" w:cs="Arial"/>
          <w:szCs w:val="24"/>
        </w:rPr>
        <w:t>No significant obstruction of direct sunlight to roof</w:t>
      </w:r>
    </w:p>
    <w:p w14:paraId="2ED6FA34" w14:textId="77777777" w:rsidR="00BE2159" w:rsidRPr="00BE2159" w:rsidRDefault="006341D8" w:rsidP="00BE2159">
      <w:pPr>
        <w:numPr>
          <w:ilvl w:val="0"/>
          <w:numId w:val="75"/>
        </w:numPr>
        <w:tabs>
          <w:tab w:val="left" w:pos="0"/>
          <w:tab w:val="right" w:pos="9547"/>
        </w:tabs>
        <w:spacing w:before="240" w:after="0" w:line="240" w:lineRule="auto"/>
        <w:ind w:right="-144"/>
        <w:rPr>
          <w:rFonts w:ascii="Arial" w:eastAsia="Calibri" w:hAnsi="Arial" w:cs="Arial"/>
          <w:szCs w:val="24"/>
        </w:rPr>
      </w:pPr>
      <w:r w:rsidRPr="00BE2159">
        <w:rPr>
          <w:rFonts w:ascii="Arial" w:eastAsia="Calibri" w:hAnsi="Arial" w:cs="Arial"/>
          <w:szCs w:val="24"/>
        </w:rPr>
        <w:t>The facility must be conditioned with cooling, heating, or both</w:t>
      </w:r>
    </w:p>
    <w:p w14:paraId="084963B4" w14:textId="60D443C9" w:rsidR="00BE2159" w:rsidRDefault="006341D8" w:rsidP="00BE2159">
      <w:pPr>
        <w:numPr>
          <w:ilvl w:val="0"/>
          <w:numId w:val="75"/>
        </w:numPr>
        <w:tabs>
          <w:tab w:val="left" w:pos="0"/>
          <w:tab w:val="right" w:pos="9547"/>
        </w:tabs>
        <w:spacing w:before="240" w:after="0" w:line="240" w:lineRule="auto"/>
        <w:ind w:right="-144"/>
        <w:rPr>
          <w:ins w:id="2377" w:author="Derek Neumann" w:date="2020-07-08T14:55:00Z"/>
          <w:rFonts w:ascii="Arial" w:eastAsia="Calibri" w:hAnsi="Arial" w:cs="Arial"/>
          <w:szCs w:val="24"/>
        </w:rPr>
      </w:pPr>
      <w:r w:rsidRPr="00BE2159">
        <w:rPr>
          <w:rFonts w:ascii="Arial" w:eastAsia="Calibri" w:hAnsi="Arial" w:cs="Arial"/>
          <w:szCs w:val="24"/>
        </w:rPr>
        <w:t>Be listed on the ENERGY STAR</w:t>
      </w:r>
      <w:r w:rsidRPr="00BE2159">
        <w:rPr>
          <w:rFonts w:ascii="Arial" w:eastAsia="Calibri" w:hAnsi="Arial" w:cs="Arial"/>
          <w:szCs w:val="24"/>
          <w:vertAlign w:val="superscript"/>
        </w:rPr>
        <w:t>®</w:t>
      </w:r>
      <w:r w:rsidRPr="00BE2159">
        <w:rPr>
          <w:rFonts w:ascii="Arial" w:eastAsia="Calibri" w:hAnsi="Arial" w:cs="Arial"/>
          <w:szCs w:val="24"/>
        </w:rPr>
        <w:t xml:space="preserve"> list of qualified products</w:t>
      </w:r>
      <w:r>
        <w:rPr>
          <w:rFonts w:ascii="Arial" w:eastAsia="Calibri" w:hAnsi="Arial" w:cs="Arial"/>
          <w:szCs w:val="24"/>
          <w:vertAlign w:val="superscript"/>
        </w:rPr>
        <w:footnoteReference w:id="202"/>
      </w:r>
      <w:ins w:id="2379" w:author="Derek Neumann" w:date="2020-07-08T14:42:00Z">
        <w:r w:rsidR="004011C6">
          <w:rPr>
            <w:rFonts w:ascii="Arial" w:eastAsia="Calibri" w:hAnsi="Arial" w:cs="Arial"/>
            <w:szCs w:val="24"/>
          </w:rPr>
          <w:t xml:space="preserve"> or </w:t>
        </w:r>
      </w:ins>
      <w:ins w:id="2380" w:author="Derek Neumann" w:date="2020-07-08T14:43:00Z">
        <w:r w:rsidR="00CC63E1">
          <w:rPr>
            <w:rFonts w:ascii="Arial" w:eastAsia="Calibri" w:hAnsi="Arial" w:cs="Arial"/>
            <w:szCs w:val="24"/>
          </w:rPr>
          <w:t xml:space="preserve">have a performance rating that is </w:t>
        </w:r>
        <w:r w:rsidR="00AD5D48">
          <w:rPr>
            <w:rFonts w:ascii="Arial" w:eastAsia="Calibri" w:hAnsi="Arial" w:cs="Arial"/>
            <w:szCs w:val="24"/>
          </w:rPr>
          <w:t xml:space="preserve">validated by </w:t>
        </w:r>
      </w:ins>
      <w:ins w:id="2381" w:author="Derek Neumann" w:date="2020-07-08T16:06:00Z">
        <w:r w:rsidR="00E9549E">
          <w:rPr>
            <w:rFonts w:ascii="Arial" w:eastAsia="Calibri" w:hAnsi="Arial" w:cs="Arial"/>
            <w:szCs w:val="24"/>
          </w:rPr>
          <w:t>the Cool Roof Rating Council (CRRC)</w:t>
        </w:r>
        <w:r w:rsidR="002A272F">
          <w:rPr>
            <w:rFonts w:ascii="Arial" w:eastAsia="Calibri" w:hAnsi="Arial" w:cs="Arial"/>
            <w:szCs w:val="24"/>
          </w:rPr>
          <w:t>.</w:t>
        </w:r>
      </w:ins>
      <w:ins w:id="2382" w:author="Derek Neumann" w:date="2020-07-08T14:50:00Z">
        <w:r w:rsidR="0096632E">
          <w:rPr>
            <w:rFonts w:ascii="Arial" w:eastAsia="Calibri" w:hAnsi="Arial" w:cs="Arial"/>
            <w:szCs w:val="24"/>
          </w:rPr>
          <w:t xml:space="preserve"> </w:t>
        </w:r>
      </w:ins>
      <w:ins w:id="2383" w:author="Derek Neumann" w:date="2020-07-08T14:45:00Z">
        <w:r w:rsidR="0078155C">
          <w:rPr>
            <w:rFonts w:ascii="Arial" w:eastAsia="Calibri" w:hAnsi="Arial" w:cs="Arial"/>
            <w:szCs w:val="24"/>
          </w:rPr>
          <w:t>ENERGY STAR</w:t>
        </w:r>
      </w:ins>
      <w:ins w:id="2384" w:author="Derek Neumann" w:date="2020-07-08T14:47:00Z">
        <w:r w:rsidR="003C6080" w:rsidRPr="00BE2159">
          <w:rPr>
            <w:rFonts w:ascii="Arial" w:eastAsia="Calibri" w:hAnsi="Arial" w:cs="Arial"/>
            <w:szCs w:val="24"/>
            <w:vertAlign w:val="superscript"/>
          </w:rPr>
          <w:t>®</w:t>
        </w:r>
      </w:ins>
      <w:ins w:id="2385" w:author="Derek Neumann" w:date="2020-07-08T14:45:00Z">
        <w:r w:rsidR="0078155C">
          <w:rPr>
            <w:rFonts w:ascii="Arial" w:eastAsia="Calibri" w:hAnsi="Arial" w:cs="Arial"/>
            <w:szCs w:val="24"/>
          </w:rPr>
          <w:t xml:space="preserve"> </w:t>
        </w:r>
      </w:ins>
      <w:ins w:id="2386" w:author="Derek Neumann" w:date="2020-07-08T14:46:00Z">
        <w:r w:rsidR="009814FB">
          <w:rPr>
            <w:rFonts w:ascii="Arial" w:eastAsia="Calibri" w:hAnsi="Arial" w:cs="Arial"/>
            <w:szCs w:val="24"/>
          </w:rPr>
          <w:t xml:space="preserve">test </w:t>
        </w:r>
        <w:r w:rsidR="00200D48">
          <w:rPr>
            <w:rFonts w:ascii="Arial" w:eastAsia="Calibri" w:hAnsi="Arial" w:cs="Arial"/>
            <w:szCs w:val="24"/>
          </w:rPr>
          <w:t>criteria</w:t>
        </w:r>
      </w:ins>
      <w:ins w:id="2387" w:author="Derek Neumann" w:date="2020-07-08T14:47:00Z">
        <w:r>
          <w:rPr>
            <w:rStyle w:val="FootnoteReference"/>
            <w:rFonts w:ascii="Arial" w:eastAsia="Calibri" w:hAnsi="Arial" w:cs="Arial"/>
            <w:szCs w:val="24"/>
          </w:rPr>
          <w:footnoteReference w:id="203"/>
        </w:r>
      </w:ins>
      <w:ins w:id="2390" w:author="Derek Neumann" w:date="2020-07-08T14:46:00Z">
        <w:r w:rsidR="009814FB">
          <w:rPr>
            <w:rFonts w:ascii="Arial" w:eastAsia="Calibri" w:hAnsi="Arial" w:cs="Arial"/>
            <w:szCs w:val="24"/>
          </w:rPr>
          <w:t xml:space="preserve"> allow</w:t>
        </w:r>
        <w:r w:rsidR="00200D48">
          <w:rPr>
            <w:rFonts w:ascii="Arial" w:eastAsia="Calibri" w:hAnsi="Arial" w:cs="Arial"/>
            <w:szCs w:val="24"/>
          </w:rPr>
          <w:t xml:space="preserve">s for </w:t>
        </w:r>
        <w:r w:rsidR="00BB0327">
          <w:rPr>
            <w:rFonts w:ascii="Arial" w:eastAsia="Calibri" w:hAnsi="Arial" w:cs="Arial"/>
            <w:szCs w:val="24"/>
          </w:rPr>
          <w:t>pr</w:t>
        </w:r>
      </w:ins>
      <w:ins w:id="2391" w:author="Derek Neumann" w:date="2020-07-08T14:47:00Z">
        <w:r w:rsidR="00BB0327">
          <w:rPr>
            <w:rFonts w:ascii="Arial" w:eastAsia="Calibri" w:hAnsi="Arial" w:cs="Arial"/>
            <w:szCs w:val="24"/>
          </w:rPr>
          <w:t>oducts already participating in the CRRC</w:t>
        </w:r>
      </w:ins>
      <w:ins w:id="2392" w:author="Derek Neumann" w:date="2020-07-08T16:07:00Z">
        <w:r w:rsidR="002A272F">
          <w:rPr>
            <w:rFonts w:ascii="Arial" w:eastAsia="Calibri" w:hAnsi="Arial" w:cs="Arial"/>
            <w:szCs w:val="24"/>
          </w:rPr>
          <w:t xml:space="preserve"> </w:t>
        </w:r>
      </w:ins>
      <w:ins w:id="2393" w:author="Derek Neumann" w:date="2020-07-08T14:47:00Z">
        <w:r w:rsidR="00BB0327">
          <w:rPr>
            <w:rFonts w:ascii="Arial" w:eastAsia="Calibri" w:hAnsi="Arial" w:cs="Arial"/>
            <w:szCs w:val="24"/>
          </w:rPr>
          <w:t>Product Rating Program</w:t>
        </w:r>
      </w:ins>
      <w:ins w:id="2394" w:author="Derek Neumann" w:date="2020-07-08T14:48:00Z">
        <w:r>
          <w:rPr>
            <w:rStyle w:val="FootnoteReference"/>
            <w:rFonts w:ascii="Arial" w:eastAsia="Calibri" w:hAnsi="Arial" w:cs="Arial"/>
            <w:szCs w:val="24"/>
          </w:rPr>
          <w:footnoteReference w:id="204"/>
        </w:r>
      </w:ins>
      <w:ins w:id="2397" w:author="Derek Neumann" w:date="2020-07-08T14:47:00Z">
        <w:r w:rsidR="00BB0327">
          <w:rPr>
            <w:rFonts w:ascii="Arial" w:eastAsia="Calibri" w:hAnsi="Arial" w:cs="Arial"/>
            <w:szCs w:val="24"/>
          </w:rPr>
          <w:t xml:space="preserve"> to submit solar re</w:t>
        </w:r>
        <w:r w:rsidR="003C6080">
          <w:rPr>
            <w:rFonts w:ascii="Arial" w:eastAsia="Calibri" w:hAnsi="Arial" w:cs="Arial"/>
            <w:szCs w:val="24"/>
          </w:rPr>
          <w:t>f</w:t>
        </w:r>
        <w:r w:rsidR="00BB0327">
          <w:rPr>
            <w:rFonts w:ascii="Arial" w:eastAsia="Calibri" w:hAnsi="Arial" w:cs="Arial"/>
            <w:szCs w:val="24"/>
          </w:rPr>
          <w:t>lectance and thermal emittance product information derived from CRRC certification.</w:t>
        </w:r>
      </w:ins>
    </w:p>
    <w:p w14:paraId="72D8CE1B" w14:textId="775398C0" w:rsidR="00E75CCA" w:rsidRPr="00BE2159" w:rsidRDefault="006341D8" w:rsidP="00BE2159">
      <w:pPr>
        <w:numPr>
          <w:ilvl w:val="0"/>
          <w:numId w:val="75"/>
        </w:numPr>
        <w:tabs>
          <w:tab w:val="left" w:pos="0"/>
          <w:tab w:val="right" w:pos="9547"/>
        </w:tabs>
        <w:spacing w:before="240" w:after="0" w:line="240" w:lineRule="auto"/>
        <w:ind w:right="-144"/>
        <w:rPr>
          <w:rFonts w:ascii="Arial" w:eastAsia="Calibri" w:hAnsi="Arial" w:cs="Arial"/>
          <w:szCs w:val="24"/>
        </w:rPr>
      </w:pPr>
      <w:ins w:id="2398" w:author="Derek Neumann" w:date="2020-07-08T14:55:00Z">
        <w:r>
          <w:rPr>
            <w:rFonts w:ascii="Arial" w:eastAsia="Calibri" w:hAnsi="Arial" w:cs="Arial"/>
            <w:szCs w:val="24"/>
          </w:rPr>
          <w:t>The ENERGY STAR</w:t>
        </w:r>
      </w:ins>
      <w:ins w:id="2399" w:author="Derek Neumann" w:date="2020-07-08T14:56:00Z">
        <w:r w:rsidRPr="00BE2159">
          <w:rPr>
            <w:rFonts w:ascii="Arial" w:eastAsia="Calibri" w:hAnsi="Arial" w:cs="Arial"/>
            <w:szCs w:val="24"/>
            <w:vertAlign w:val="superscript"/>
          </w:rPr>
          <w:t>®</w:t>
        </w:r>
        <w:r w:rsidR="00D1621B">
          <w:rPr>
            <w:rFonts w:ascii="Arial" w:eastAsia="Calibri" w:hAnsi="Arial" w:cs="Arial"/>
            <w:szCs w:val="24"/>
          </w:rPr>
          <w:t xml:space="preserve"> specification for roof products will sunset effective June 1, 2022</w:t>
        </w:r>
        <w:r w:rsidR="005A4E93">
          <w:rPr>
            <w:rFonts w:ascii="Arial" w:eastAsia="Calibri" w:hAnsi="Arial" w:cs="Arial"/>
            <w:szCs w:val="24"/>
          </w:rPr>
          <w:t>.</w:t>
        </w:r>
      </w:ins>
      <w:ins w:id="2400" w:author="Derek Neumann" w:date="2020-07-08T15:05:00Z">
        <w:r>
          <w:rPr>
            <w:rStyle w:val="FootnoteReference"/>
            <w:rFonts w:ascii="Arial" w:eastAsia="Calibri" w:hAnsi="Arial" w:cs="Arial"/>
            <w:szCs w:val="24"/>
          </w:rPr>
          <w:footnoteReference w:id="205"/>
        </w:r>
      </w:ins>
      <w:ins w:id="2403" w:author="Derek Neumann" w:date="2020-07-08T14:56:00Z">
        <w:r w:rsidR="005A4E93">
          <w:rPr>
            <w:rFonts w:ascii="Arial" w:eastAsia="Calibri" w:hAnsi="Arial" w:cs="Arial"/>
            <w:szCs w:val="24"/>
          </w:rPr>
          <w:t xml:space="preserve"> </w:t>
        </w:r>
      </w:ins>
      <w:ins w:id="2404" w:author="Derek Neumann" w:date="2020-07-08T14:57:00Z">
        <w:r w:rsidR="005A4E93">
          <w:rPr>
            <w:rFonts w:ascii="Arial" w:eastAsia="Calibri" w:hAnsi="Arial" w:cs="Arial"/>
            <w:szCs w:val="24"/>
          </w:rPr>
          <w:t>No new roof products will be certified as of June 1, 2021. A</w:t>
        </w:r>
        <w:r w:rsidR="00D60EC0">
          <w:rPr>
            <w:rFonts w:ascii="Arial" w:eastAsia="Calibri" w:hAnsi="Arial" w:cs="Arial"/>
            <w:szCs w:val="24"/>
          </w:rPr>
          <w:t xml:space="preserve">t this point, </w:t>
        </w:r>
      </w:ins>
      <w:ins w:id="2405" w:author="Derek Neumann" w:date="2020-07-08T16:06:00Z">
        <w:r w:rsidR="00E9549E">
          <w:rPr>
            <w:rFonts w:ascii="Arial" w:eastAsia="Calibri" w:hAnsi="Arial" w:cs="Arial"/>
            <w:szCs w:val="24"/>
          </w:rPr>
          <w:t>ENERGY STAR</w:t>
        </w:r>
        <w:r w:rsidR="00E9549E" w:rsidRPr="00BE2159">
          <w:rPr>
            <w:rFonts w:ascii="Arial" w:eastAsia="Calibri" w:hAnsi="Arial" w:cs="Arial"/>
            <w:szCs w:val="24"/>
            <w:vertAlign w:val="superscript"/>
          </w:rPr>
          <w:t>®</w:t>
        </w:r>
        <w:r w:rsidR="00E9549E">
          <w:rPr>
            <w:rFonts w:ascii="Arial" w:eastAsia="Calibri" w:hAnsi="Arial" w:cs="Arial"/>
            <w:szCs w:val="24"/>
          </w:rPr>
          <w:t xml:space="preserve"> </w:t>
        </w:r>
      </w:ins>
      <w:ins w:id="2406" w:author="Derek Neumann" w:date="2020-07-08T14:58:00Z">
        <w:r w:rsidR="00D60EC0">
          <w:rPr>
            <w:rFonts w:ascii="Arial" w:eastAsia="Calibri" w:hAnsi="Arial" w:cs="Arial"/>
            <w:szCs w:val="24"/>
          </w:rPr>
          <w:t xml:space="preserve">legacy or </w:t>
        </w:r>
      </w:ins>
      <w:ins w:id="2407" w:author="Derek Neumann" w:date="2020-07-08T16:06:00Z">
        <w:r w:rsidR="00E9549E">
          <w:rPr>
            <w:rFonts w:ascii="Arial" w:eastAsia="Calibri" w:hAnsi="Arial" w:cs="Arial"/>
            <w:szCs w:val="24"/>
          </w:rPr>
          <w:t>CRRC</w:t>
        </w:r>
      </w:ins>
      <w:ins w:id="2408" w:author="Derek Neumann" w:date="2020-07-08T14:57:00Z">
        <w:r w:rsidR="00D60EC0">
          <w:rPr>
            <w:rFonts w:ascii="Arial" w:eastAsia="Calibri" w:hAnsi="Arial" w:cs="Arial"/>
            <w:szCs w:val="24"/>
          </w:rPr>
          <w:t xml:space="preserve"> product certification will be required </w:t>
        </w:r>
      </w:ins>
      <w:ins w:id="2409" w:author="Derek Neumann" w:date="2020-07-08T14:58:00Z">
        <w:r w:rsidR="00D60EC0">
          <w:rPr>
            <w:rFonts w:ascii="Arial" w:eastAsia="Calibri" w:hAnsi="Arial" w:cs="Arial"/>
            <w:szCs w:val="24"/>
          </w:rPr>
          <w:t>to demonstrate compliance with</w:t>
        </w:r>
        <w:r w:rsidR="00366392">
          <w:rPr>
            <w:rFonts w:ascii="Arial" w:eastAsia="Calibri" w:hAnsi="Arial" w:cs="Arial"/>
            <w:szCs w:val="24"/>
          </w:rPr>
          <w:t xml:space="preserve"> the</w:t>
        </w:r>
        <w:r w:rsidR="00D60EC0">
          <w:rPr>
            <w:rFonts w:ascii="Arial" w:eastAsia="Calibri" w:hAnsi="Arial" w:cs="Arial"/>
            <w:szCs w:val="24"/>
          </w:rPr>
          <w:t xml:space="preserve"> </w:t>
        </w:r>
        <w:r w:rsidR="00366392">
          <w:rPr>
            <w:rFonts w:ascii="Arial" w:eastAsia="Calibri" w:hAnsi="Arial" w:cs="Arial"/>
            <w:szCs w:val="24"/>
          </w:rPr>
          <w:t>previous ENERGY STAR</w:t>
        </w:r>
        <w:r w:rsidR="00366392" w:rsidRPr="00BE2159">
          <w:rPr>
            <w:rFonts w:ascii="Arial" w:eastAsia="Calibri" w:hAnsi="Arial" w:cs="Arial"/>
            <w:szCs w:val="24"/>
            <w:vertAlign w:val="superscript"/>
          </w:rPr>
          <w:t>®</w:t>
        </w:r>
        <w:r w:rsidR="00366392">
          <w:rPr>
            <w:rFonts w:ascii="Arial" w:eastAsia="Calibri" w:hAnsi="Arial" w:cs="Arial"/>
            <w:szCs w:val="24"/>
          </w:rPr>
          <w:t xml:space="preserve"> specification.</w:t>
        </w:r>
      </w:ins>
    </w:p>
    <w:p w14:paraId="02829675" w14:textId="77777777" w:rsidR="00BE2159" w:rsidRPr="00BE2159" w:rsidRDefault="006341D8" w:rsidP="00BE2159">
      <w:pPr>
        <w:spacing w:before="240" w:after="0" w:line="240" w:lineRule="auto"/>
        <w:rPr>
          <w:rFonts w:ascii="Arial" w:eastAsia="Times New Roman" w:hAnsi="Arial" w:cs="Arial"/>
          <w:szCs w:val="24"/>
        </w:rPr>
      </w:pPr>
      <w:r w:rsidRPr="00BE2159">
        <w:rPr>
          <w:rFonts w:ascii="Arial" w:eastAsia="Times New Roman" w:hAnsi="Arial" w:cs="Arial"/>
          <w:szCs w:val="24"/>
        </w:rPr>
        <w:t>If one of these conditions is not met, the deemed savings approach cannot be used, and the Simplified M&amp;V Methodology or the Full M&amp;V Methodology must be used.</w:t>
      </w:r>
    </w:p>
    <w:p w14:paraId="66D2C478" w14:textId="77777777" w:rsidR="00BE2159" w:rsidRPr="00BE2159" w:rsidRDefault="006341D8" w:rsidP="00BE2159">
      <w:pPr>
        <w:keepNext/>
        <w:spacing w:before="240" w:after="0" w:line="240" w:lineRule="auto"/>
        <w:outlineLvl w:val="4"/>
        <w:rPr>
          <w:rFonts w:ascii="Arial" w:eastAsia="Times New Roman" w:hAnsi="Arial" w:cs="Arial"/>
          <w:b/>
          <w:sz w:val="28"/>
          <w:szCs w:val="28"/>
        </w:rPr>
      </w:pPr>
      <w:r w:rsidRPr="00BE2159">
        <w:rPr>
          <w:rFonts w:ascii="Arial" w:eastAsia="Times New Roman" w:hAnsi="Arial" w:cs="Arial"/>
          <w:b/>
          <w:sz w:val="28"/>
          <w:szCs w:val="28"/>
        </w:rPr>
        <w:t xml:space="preserve">Baseline Condition </w:t>
      </w:r>
    </w:p>
    <w:p w14:paraId="3EC811C1" w14:textId="77777777" w:rsidR="00BE2159" w:rsidRPr="00BE2159" w:rsidRDefault="006341D8" w:rsidP="00BE2159">
      <w:pPr>
        <w:spacing w:before="240" w:after="0" w:line="240" w:lineRule="auto"/>
        <w:rPr>
          <w:rFonts w:ascii="Arial" w:eastAsia="Times New Roman" w:hAnsi="Arial" w:cs="Arial"/>
          <w:szCs w:val="24"/>
        </w:rPr>
      </w:pPr>
      <w:r w:rsidRPr="00BE2159">
        <w:rPr>
          <w:rFonts w:ascii="Arial" w:eastAsia="Times New Roman" w:hAnsi="Arial" w:cs="Arial"/>
          <w:szCs w:val="24"/>
        </w:rPr>
        <w:t>The baseline is the thermal resistance (i.e., R-value) of the existing roof make-up and the solar reflectance and emissivity of the surface layer. The R-value is estimated based on code envelope requirements applicable in the year of construction. Solar reflectance and emissivity of the surface layer are assumed to be 0.2 and 0.9, respectively, based on roof properties listed in the LBLN Roofing Materials Database.</w:t>
      </w:r>
      <w:r>
        <w:rPr>
          <w:rFonts w:ascii="Arial" w:eastAsia="Times New Roman" w:hAnsi="Arial" w:cs="Arial"/>
          <w:szCs w:val="24"/>
          <w:vertAlign w:val="superscript"/>
        </w:rPr>
        <w:footnoteReference w:id="206"/>
      </w:r>
    </w:p>
    <w:p w14:paraId="1C5DE1A5" w14:textId="77777777" w:rsidR="00BE2159" w:rsidRPr="00BE2159" w:rsidRDefault="006341D8" w:rsidP="00BE2159">
      <w:pPr>
        <w:spacing w:before="240" w:after="0" w:line="240" w:lineRule="auto"/>
        <w:rPr>
          <w:rFonts w:ascii="Arial" w:eastAsia="Times New Roman" w:hAnsi="Arial" w:cs="Arial"/>
          <w:szCs w:val="24"/>
        </w:rPr>
      </w:pPr>
      <w:r w:rsidRPr="00BE2159">
        <w:rPr>
          <w:rFonts w:ascii="Arial" w:eastAsia="Times New Roman" w:hAnsi="Arial" w:cs="Arial"/>
          <w:szCs w:val="24"/>
        </w:rPr>
        <w:t>The cooling and heating efficiencies are assumed based on the space conditioning of the top floor of the building and are based on typical code requirements applicable in the year of construction.</w:t>
      </w:r>
    </w:p>
    <w:p w14:paraId="58A64A30" w14:textId="511F62BD" w:rsidR="00BE2159" w:rsidRPr="00BE2159" w:rsidRDefault="006341D8" w:rsidP="006831CD">
      <w:pPr>
        <w:pStyle w:val="Caption-Equation"/>
        <w:keepNext/>
        <w:jc w:val="center"/>
      </w:pPr>
      <w:bookmarkStart w:id="2410" w:name="_Toc496807800"/>
      <w:bookmarkStart w:id="2411" w:name="_Toc24715128"/>
      <w:bookmarkStart w:id="2412" w:name="_Toc51493681"/>
      <w:r w:rsidRPr="00BE2159">
        <w:t xml:space="preserve">Table </w:t>
      </w:r>
      <w:r>
        <w:fldChar w:fldCharType="begin"/>
      </w:r>
      <w:r>
        <w:instrText>SEQ Table \* ARABIC</w:instrText>
      </w:r>
      <w:r>
        <w:fldChar w:fldCharType="separate"/>
      </w:r>
      <w:r w:rsidR="00494196">
        <w:rPr>
          <w:noProof/>
        </w:rPr>
        <w:t>82</w:t>
      </w:r>
      <w:r>
        <w:fldChar w:fldCharType="end"/>
      </w:r>
      <w:r w:rsidRPr="00BE2159">
        <w:t xml:space="preserve">. </w:t>
      </w:r>
      <w:ins w:id="2413" w:author="Derek Neumann" w:date="2020-07-08T15:01:00Z">
        <w:r w:rsidR="00DC7A13">
          <w:t>Cool Roofs</w:t>
        </w:r>
      </w:ins>
      <w:ins w:id="2414" w:author="Derek Neumann" w:date="2020-08-13T14:40:00Z">
        <w:r w:rsidR="00564094">
          <w:t xml:space="preserve"> – </w:t>
        </w:r>
      </w:ins>
      <w:r w:rsidRPr="00BE2159">
        <w:t>Assumed Cooling and Heating Efficiencies</w:t>
      </w:r>
      <w:bookmarkEnd w:id="2410"/>
      <w:r w:rsidRPr="00BE2159">
        <w:t xml:space="preserve"> (COP)</w:t>
      </w:r>
      <w:bookmarkEnd w:id="2411"/>
      <w:bookmarkEnd w:id="2412"/>
    </w:p>
    <w:tbl>
      <w:tblPr>
        <w:tblStyle w:val="TableGrid10"/>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145"/>
        <w:gridCol w:w="1241"/>
        <w:gridCol w:w="1241"/>
        <w:gridCol w:w="1241"/>
        <w:gridCol w:w="1241"/>
        <w:gridCol w:w="1241"/>
      </w:tblGrid>
      <w:tr w:rsidR="00BB586B" w14:paraId="1B0C3C27" w14:textId="77777777" w:rsidTr="00BE1FDD">
        <w:trPr>
          <w:jc w:val="center"/>
        </w:trPr>
        <w:tc>
          <w:tcPr>
            <w:tcW w:w="3145" w:type="dxa"/>
            <w:shd w:val="clear" w:color="auto" w:fill="25408F"/>
            <w:vAlign w:val="center"/>
          </w:tcPr>
          <w:p w14:paraId="7E78E5B5" w14:textId="77777777" w:rsidR="00BE2159" w:rsidRPr="00BE2159" w:rsidRDefault="006341D8" w:rsidP="007F3903">
            <w:pPr>
              <w:keepNext/>
              <w:keepLines/>
              <w:spacing w:before="60" w:after="60"/>
              <w:jc w:val="center"/>
              <w:rPr>
                <w:rFonts w:ascii="Arial" w:hAnsi="Arial" w:cs="Arial"/>
                <w:b/>
                <w:color w:val="FFFFFF"/>
                <w:sz w:val="20"/>
                <w:szCs w:val="20"/>
              </w:rPr>
            </w:pPr>
            <w:r w:rsidRPr="00BE2159">
              <w:rPr>
                <w:rFonts w:ascii="Arial" w:hAnsi="Arial" w:cs="Arial"/>
                <w:b/>
                <w:color w:val="FFFFFF"/>
                <w:sz w:val="20"/>
                <w:szCs w:val="20"/>
              </w:rPr>
              <w:t>Year of Construction; Applicable Code</w:t>
            </w:r>
          </w:p>
        </w:tc>
        <w:tc>
          <w:tcPr>
            <w:tcW w:w="1241" w:type="dxa"/>
            <w:shd w:val="clear" w:color="auto" w:fill="25408F"/>
            <w:vAlign w:val="center"/>
          </w:tcPr>
          <w:p w14:paraId="7F113B86" w14:textId="77777777" w:rsidR="00BE2159" w:rsidRPr="00BE2159" w:rsidRDefault="006341D8" w:rsidP="007F3903">
            <w:pPr>
              <w:keepNext/>
              <w:keepLines/>
              <w:spacing w:before="60" w:after="60"/>
              <w:jc w:val="center"/>
              <w:rPr>
                <w:rFonts w:ascii="Arial" w:hAnsi="Arial" w:cs="Arial"/>
                <w:b/>
                <w:color w:val="FFFFFF"/>
                <w:sz w:val="20"/>
                <w:szCs w:val="20"/>
              </w:rPr>
            </w:pPr>
            <w:r w:rsidRPr="00BE2159">
              <w:rPr>
                <w:rFonts w:ascii="Arial" w:hAnsi="Arial" w:cs="Arial"/>
                <w:b/>
                <w:color w:val="FFFFFF"/>
                <w:sz w:val="20"/>
                <w:szCs w:val="20"/>
              </w:rPr>
              <w:t>RTU</w:t>
            </w:r>
          </w:p>
        </w:tc>
        <w:tc>
          <w:tcPr>
            <w:tcW w:w="1241" w:type="dxa"/>
            <w:shd w:val="clear" w:color="auto" w:fill="25408F"/>
            <w:vAlign w:val="center"/>
          </w:tcPr>
          <w:p w14:paraId="53257DBD" w14:textId="36A19E92" w:rsidR="00BE2159" w:rsidRPr="00BE2159" w:rsidRDefault="006341D8" w:rsidP="007F3903">
            <w:pPr>
              <w:keepNext/>
              <w:keepLines/>
              <w:spacing w:before="60" w:after="60"/>
              <w:jc w:val="center"/>
              <w:rPr>
                <w:rFonts w:ascii="Arial" w:hAnsi="Arial" w:cs="Arial"/>
                <w:b/>
                <w:color w:val="FFFFFF"/>
                <w:sz w:val="20"/>
                <w:szCs w:val="20"/>
              </w:rPr>
            </w:pPr>
            <w:ins w:id="2415" w:author="Derek Neumann" w:date="2020-08-13T17:21:00Z">
              <w:r>
                <w:rPr>
                  <w:rFonts w:ascii="Arial" w:hAnsi="Arial" w:cs="Arial"/>
                  <w:b/>
                  <w:color w:val="FFFFFF"/>
                  <w:sz w:val="20"/>
                  <w:szCs w:val="20"/>
                </w:rPr>
                <w:t>PTHP</w:t>
              </w:r>
            </w:ins>
            <w:del w:id="2416" w:author="Derek Neumann" w:date="2020-08-13T17:21:00Z">
              <w:r w:rsidRPr="00BE2159">
                <w:rPr>
                  <w:rFonts w:ascii="Arial" w:hAnsi="Arial" w:cs="Arial"/>
                  <w:b/>
                  <w:color w:val="FFFFFF"/>
                  <w:sz w:val="20"/>
                  <w:szCs w:val="20"/>
                </w:rPr>
                <w:delText>Heat Pump</w:delText>
              </w:r>
            </w:del>
            <w:r w:rsidRPr="00BE2159">
              <w:rPr>
                <w:rFonts w:ascii="Arial" w:hAnsi="Arial" w:cs="Arial"/>
                <w:b/>
                <w:color w:val="FFFFFF"/>
                <w:sz w:val="20"/>
                <w:szCs w:val="20"/>
              </w:rPr>
              <w:t xml:space="preserve"> Cooling</w:t>
            </w:r>
          </w:p>
        </w:tc>
        <w:tc>
          <w:tcPr>
            <w:tcW w:w="1241" w:type="dxa"/>
            <w:shd w:val="clear" w:color="auto" w:fill="25408F"/>
            <w:vAlign w:val="center"/>
          </w:tcPr>
          <w:p w14:paraId="60559174" w14:textId="66C38663" w:rsidR="00BE2159" w:rsidRPr="00BE2159" w:rsidRDefault="006341D8" w:rsidP="007F3903">
            <w:pPr>
              <w:keepNext/>
              <w:keepLines/>
              <w:spacing w:before="60" w:after="60"/>
              <w:jc w:val="center"/>
              <w:rPr>
                <w:rFonts w:ascii="Arial" w:hAnsi="Arial" w:cs="Arial"/>
                <w:b/>
                <w:color w:val="FFFFFF"/>
                <w:sz w:val="20"/>
                <w:szCs w:val="20"/>
              </w:rPr>
            </w:pPr>
            <w:ins w:id="2417" w:author="Derek Neumann" w:date="2020-08-13T17:22:00Z">
              <w:r>
                <w:rPr>
                  <w:rFonts w:ascii="Arial" w:hAnsi="Arial" w:cs="Arial"/>
                  <w:b/>
                  <w:color w:val="FFFFFF"/>
                  <w:sz w:val="20"/>
                  <w:szCs w:val="20"/>
                </w:rPr>
                <w:t>PTHP</w:t>
              </w:r>
            </w:ins>
            <w:del w:id="2418" w:author="Derek Neumann" w:date="2020-08-13T17:22:00Z">
              <w:r w:rsidRPr="00BE2159">
                <w:rPr>
                  <w:rFonts w:ascii="Arial" w:hAnsi="Arial" w:cs="Arial"/>
                  <w:b/>
                  <w:color w:val="FFFFFF"/>
                  <w:sz w:val="20"/>
                  <w:szCs w:val="20"/>
                </w:rPr>
                <w:delText>Heat Pump</w:delText>
              </w:r>
            </w:del>
            <w:r w:rsidRPr="00BE2159">
              <w:rPr>
                <w:rFonts w:ascii="Arial" w:hAnsi="Arial" w:cs="Arial"/>
                <w:b/>
                <w:color w:val="FFFFFF"/>
                <w:sz w:val="20"/>
                <w:szCs w:val="20"/>
              </w:rPr>
              <w:t xml:space="preserve"> Heating</w:t>
            </w:r>
          </w:p>
        </w:tc>
        <w:tc>
          <w:tcPr>
            <w:tcW w:w="1241" w:type="dxa"/>
            <w:shd w:val="clear" w:color="auto" w:fill="25408F"/>
            <w:vAlign w:val="center"/>
          </w:tcPr>
          <w:p w14:paraId="4DB9E828" w14:textId="77777777" w:rsidR="00BE2159" w:rsidRPr="00BE2159" w:rsidRDefault="006341D8" w:rsidP="007F3903">
            <w:pPr>
              <w:keepNext/>
              <w:keepLines/>
              <w:spacing w:before="60" w:after="60"/>
              <w:jc w:val="center"/>
              <w:rPr>
                <w:rFonts w:ascii="Arial" w:hAnsi="Arial" w:cs="Arial"/>
                <w:b/>
                <w:color w:val="FFFFFF"/>
                <w:sz w:val="20"/>
                <w:szCs w:val="20"/>
              </w:rPr>
            </w:pPr>
            <w:r w:rsidRPr="00BE2159">
              <w:rPr>
                <w:rFonts w:ascii="Arial" w:hAnsi="Arial" w:cs="Arial"/>
                <w:b/>
                <w:color w:val="FFFFFF"/>
                <w:sz w:val="20"/>
                <w:szCs w:val="20"/>
              </w:rPr>
              <w:t>Air Cooled Chiller</w:t>
            </w:r>
          </w:p>
        </w:tc>
        <w:tc>
          <w:tcPr>
            <w:tcW w:w="1241" w:type="dxa"/>
            <w:shd w:val="clear" w:color="auto" w:fill="25408F"/>
            <w:vAlign w:val="center"/>
          </w:tcPr>
          <w:p w14:paraId="700C1847" w14:textId="77777777" w:rsidR="00BE2159" w:rsidRPr="00BE2159" w:rsidRDefault="006341D8" w:rsidP="007F3903">
            <w:pPr>
              <w:keepNext/>
              <w:keepLines/>
              <w:spacing w:before="60" w:after="60"/>
              <w:jc w:val="center"/>
              <w:rPr>
                <w:rFonts w:ascii="Arial" w:hAnsi="Arial" w:cs="Arial"/>
                <w:b/>
                <w:color w:val="FFFFFF"/>
                <w:sz w:val="20"/>
                <w:szCs w:val="20"/>
              </w:rPr>
            </w:pPr>
            <w:r w:rsidRPr="00BE2159">
              <w:rPr>
                <w:rFonts w:ascii="Arial" w:hAnsi="Arial" w:cs="Arial"/>
                <w:b/>
                <w:color w:val="FFFFFF"/>
                <w:sz w:val="20"/>
                <w:szCs w:val="20"/>
              </w:rPr>
              <w:t>Water Cooled Chiller</w:t>
            </w:r>
          </w:p>
        </w:tc>
      </w:tr>
      <w:tr w:rsidR="00BB586B" w14:paraId="11FAD651" w14:textId="77777777" w:rsidTr="00BE1FDD">
        <w:trPr>
          <w:trHeight w:val="323"/>
          <w:jc w:val="center"/>
        </w:trPr>
        <w:tc>
          <w:tcPr>
            <w:tcW w:w="3145" w:type="dxa"/>
            <w:vAlign w:val="center"/>
          </w:tcPr>
          <w:p w14:paraId="3F6C6E6C" w14:textId="77777777" w:rsidR="00BE2159" w:rsidRPr="00BE2159" w:rsidRDefault="006341D8" w:rsidP="007F3903">
            <w:pPr>
              <w:keepNext/>
              <w:keepLines/>
              <w:spacing w:before="60" w:after="60"/>
              <w:rPr>
                <w:rFonts w:ascii="Arial" w:hAnsi="Arial" w:cs="Arial"/>
                <w:sz w:val="20"/>
                <w:szCs w:val="20"/>
              </w:rPr>
            </w:pPr>
            <w:r w:rsidRPr="00BE2159">
              <w:rPr>
                <w:rFonts w:ascii="Arial" w:hAnsi="Arial" w:cs="Arial"/>
                <w:sz w:val="20"/>
                <w:szCs w:val="20"/>
              </w:rPr>
              <w:t>Before 2011; 2000 IECC</w:t>
            </w:r>
          </w:p>
        </w:tc>
        <w:tc>
          <w:tcPr>
            <w:tcW w:w="1241" w:type="dxa"/>
            <w:vAlign w:val="center"/>
          </w:tcPr>
          <w:p w14:paraId="3DD4FF4C" w14:textId="77777777" w:rsidR="00BE2159" w:rsidRPr="00BE2159" w:rsidRDefault="006341D8" w:rsidP="007F3903">
            <w:pPr>
              <w:keepNext/>
              <w:keepLines/>
              <w:spacing w:before="60" w:after="60"/>
              <w:jc w:val="center"/>
              <w:rPr>
                <w:rFonts w:ascii="Arial" w:hAnsi="Arial" w:cs="Arial"/>
                <w:sz w:val="20"/>
                <w:szCs w:val="20"/>
              </w:rPr>
            </w:pPr>
            <w:r w:rsidRPr="00BE2159">
              <w:rPr>
                <w:rFonts w:ascii="Arial" w:hAnsi="Arial" w:cs="Arial"/>
                <w:sz w:val="20"/>
                <w:szCs w:val="20"/>
              </w:rPr>
              <w:t>2.9</w:t>
            </w:r>
          </w:p>
        </w:tc>
        <w:tc>
          <w:tcPr>
            <w:tcW w:w="1241" w:type="dxa"/>
            <w:vAlign w:val="center"/>
          </w:tcPr>
          <w:p w14:paraId="2F52ED30" w14:textId="77777777" w:rsidR="00BE2159" w:rsidRPr="00BE2159" w:rsidRDefault="006341D8" w:rsidP="007F3903">
            <w:pPr>
              <w:keepNext/>
              <w:keepLines/>
              <w:spacing w:before="60" w:after="60"/>
              <w:jc w:val="center"/>
              <w:rPr>
                <w:rFonts w:ascii="Arial" w:hAnsi="Arial" w:cs="Arial"/>
                <w:sz w:val="20"/>
                <w:szCs w:val="20"/>
              </w:rPr>
            </w:pPr>
            <w:r w:rsidRPr="00BE2159">
              <w:rPr>
                <w:rFonts w:ascii="Arial" w:hAnsi="Arial" w:cs="Arial"/>
                <w:sz w:val="20"/>
                <w:szCs w:val="20"/>
              </w:rPr>
              <w:t>2.9</w:t>
            </w:r>
          </w:p>
        </w:tc>
        <w:tc>
          <w:tcPr>
            <w:tcW w:w="1241" w:type="dxa"/>
            <w:vAlign w:val="center"/>
          </w:tcPr>
          <w:p w14:paraId="1B621777" w14:textId="77777777" w:rsidR="00BE2159" w:rsidRPr="00BE2159" w:rsidRDefault="006341D8" w:rsidP="007F3903">
            <w:pPr>
              <w:keepNext/>
              <w:keepLines/>
              <w:spacing w:before="60" w:after="60"/>
              <w:jc w:val="center"/>
              <w:rPr>
                <w:rFonts w:ascii="Arial" w:hAnsi="Arial" w:cs="Arial"/>
                <w:sz w:val="20"/>
                <w:szCs w:val="20"/>
              </w:rPr>
            </w:pPr>
            <w:r w:rsidRPr="00BE2159">
              <w:rPr>
                <w:rFonts w:ascii="Arial" w:hAnsi="Arial" w:cs="Arial"/>
                <w:sz w:val="20"/>
                <w:szCs w:val="20"/>
              </w:rPr>
              <w:t>2.9</w:t>
            </w:r>
          </w:p>
        </w:tc>
        <w:tc>
          <w:tcPr>
            <w:tcW w:w="1241" w:type="dxa"/>
            <w:vAlign w:val="center"/>
          </w:tcPr>
          <w:p w14:paraId="1D2AFF95" w14:textId="77777777" w:rsidR="00BE2159" w:rsidRPr="00BE2159" w:rsidRDefault="006341D8" w:rsidP="007F3903">
            <w:pPr>
              <w:keepNext/>
              <w:keepLines/>
              <w:spacing w:before="60" w:after="60"/>
              <w:jc w:val="center"/>
              <w:rPr>
                <w:rFonts w:ascii="Arial" w:hAnsi="Arial" w:cs="Arial"/>
                <w:sz w:val="20"/>
                <w:szCs w:val="20"/>
              </w:rPr>
            </w:pPr>
            <w:r w:rsidRPr="00BE2159">
              <w:rPr>
                <w:rFonts w:ascii="Arial" w:hAnsi="Arial" w:cs="Arial"/>
                <w:sz w:val="20"/>
                <w:szCs w:val="20"/>
              </w:rPr>
              <w:t>2.5</w:t>
            </w:r>
          </w:p>
        </w:tc>
        <w:tc>
          <w:tcPr>
            <w:tcW w:w="1241" w:type="dxa"/>
            <w:vAlign w:val="center"/>
          </w:tcPr>
          <w:p w14:paraId="159BB852" w14:textId="77777777" w:rsidR="00BE2159" w:rsidRPr="00BE2159" w:rsidRDefault="006341D8" w:rsidP="007F3903">
            <w:pPr>
              <w:keepNext/>
              <w:keepLines/>
              <w:spacing w:before="60" w:after="60"/>
              <w:jc w:val="center"/>
              <w:rPr>
                <w:rFonts w:ascii="Arial" w:hAnsi="Arial" w:cs="Arial"/>
                <w:sz w:val="20"/>
                <w:szCs w:val="20"/>
              </w:rPr>
            </w:pPr>
            <w:r w:rsidRPr="00BE2159">
              <w:rPr>
                <w:rFonts w:ascii="Arial" w:hAnsi="Arial" w:cs="Arial"/>
                <w:sz w:val="20"/>
                <w:szCs w:val="20"/>
              </w:rPr>
              <w:t>4.2</w:t>
            </w:r>
          </w:p>
        </w:tc>
      </w:tr>
      <w:tr w:rsidR="00BB586B" w14:paraId="5C2F1CE8" w14:textId="77777777" w:rsidTr="00BE1FDD">
        <w:trPr>
          <w:jc w:val="center"/>
        </w:trPr>
        <w:tc>
          <w:tcPr>
            <w:tcW w:w="3145" w:type="dxa"/>
            <w:vAlign w:val="center"/>
          </w:tcPr>
          <w:p w14:paraId="5EFCA190" w14:textId="77777777" w:rsidR="00BE2159" w:rsidRPr="00BE2159" w:rsidRDefault="006341D8" w:rsidP="007F3903">
            <w:pPr>
              <w:keepNext/>
              <w:keepLines/>
              <w:spacing w:before="60" w:after="60"/>
              <w:rPr>
                <w:rFonts w:ascii="Arial" w:hAnsi="Arial" w:cs="Arial"/>
                <w:sz w:val="20"/>
                <w:szCs w:val="20"/>
              </w:rPr>
            </w:pPr>
            <w:r w:rsidRPr="00BE2159">
              <w:rPr>
                <w:rFonts w:ascii="Arial" w:hAnsi="Arial" w:cs="Arial"/>
                <w:sz w:val="20"/>
                <w:szCs w:val="20"/>
              </w:rPr>
              <w:t>Between 2011-2016; 2009 IECC</w:t>
            </w:r>
          </w:p>
        </w:tc>
        <w:tc>
          <w:tcPr>
            <w:tcW w:w="1241" w:type="dxa"/>
            <w:vAlign w:val="center"/>
          </w:tcPr>
          <w:p w14:paraId="1CCEFDBC" w14:textId="77777777" w:rsidR="00BE2159" w:rsidRPr="00BE2159" w:rsidRDefault="006341D8" w:rsidP="007F3903">
            <w:pPr>
              <w:keepNext/>
              <w:keepLines/>
              <w:spacing w:before="60" w:after="60"/>
              <w:jc w:val="center"/>
              <w:rPr>
                <w:rFonts w:ascii="Arial" w:hAnsi="Arial" w:cs="Arial"/>
                <w:sz w:val="20"/>
                <w:szCs w:val="20"/>
              </w:rPr>
            </w:pPr>
            <w:r w:rsidRPr="00BE2159">
              <w:rPr>
                <w:rFonts w:ascii="Arial" w:hAnsi="Arial" w:cs="Arial"/>
                <w:sz w:val="20"/>
                <w:szCs w:val="20"/>
              </w:rPr>
              <w:t>3.8</w:t>
            </w:r>
          </w:p>
        </w:tc>
        <w:tc>
          <w:tcPr>
            <w:tcW w:w="1241" w:type="dxa"/>
            <w:vAlign w:val="center"/>
          </w:tcPr>
          <w:p w14:paraId="4BE8E8C4" w14:textId="77777777" w:rsidR="00BE2159" w:rsidRPr="00BE2159" w:rsidRDefault="006341D8" w:rsidP="007F3903">
            <w:pPr>
              <w:keepNext/>
              <w:keepLines/>
              <w:spacing w:before="60" w:after="60"/>
              <w:jc w:val="center"/>
              <w:rPr>
                <w:rFonts w:ascii="Arial" w:hAnsi="Arial" w:cs="Arial"/>
                <w:sz w:val="20"/>
                <w:szCs w:val="20"/>
              </w:rPr>
            </w:pPr>
            <w:r w:rsidRPr="00BE2159">
              <w:rPr>
                <w:rFonts w:ascii="Arial" w:hAnsi="Arial" w:cs="Arial"/>
                <w:sz w:val="20"/>
                <w:szCs w:val="20"/>
              </w:rPr>
              <w:t>3.1</w:t>
            </w:r>
          </w:p>
        </w:tc>
        <w:tc>
          <w:tcPr>
            <w:tcW w:w="1241" w:type="dxa"/>
            <w:vAlign w:val="center"/>
          </w:tcPr>
          <w:p w14:paraId="41368E61" w14:textId="77777777" w:rsidR="00BE2159" w:rsidRPr="00BE2159" w:rsidRDefault="006341D8" w:rsidP="007F3903">
            <w:pPr>
              <w:keepNext/>
              <w:keepLines/>
              <w:spacing w:before="60" w:after="60"/>
              <w:jc w:val="center"/>
              <w:rPr>
                <w:rFonts w:ascii="Arial" w:hAnsi="Arial" w:cs="Arial"/>
                <w:sz w:val="20"/>
                <w:szCs w:val="20"/>
              </w:rPr>
            </w:pPr>
            <w:r w:rsidRPr="00BE2159">
              <w:rPr>
                <w:rFonts w:ascii="Arial" w:hAnsi="Arial" w:cs="Arial"/>
                <w:sz w:val="20"/>
                <w:szCs w:val="20"/>
              </w:rPr>
              <w:t>2.9</w:t>
            </w:r>
          </w:p>
        </w:tc>
        <w:tc>
          <w:tcPr>
            <w:tcW w:w="1241" w:type="dxa"/>
            <w:vAlign w:val="center"/>
          </w:tcPr>
          <w:p w14:paraId="6500FDA5" w14:textId="77777777" w:rsidR="00BE2159" w:rsidRPr="00BE2159" w:rsidRDefault="006341D8" w:rsidP="007F3903">
            <w:pPr>
              <w:keepNext/>
              <w:keepLines/>
              <w:spacing w:before="60" w:after="60"/>
              <w:jc w:val="center"/>
              <w:rPr>
                <w:rFonts w:ascii="Arial" w:hAnsi="Arial" w:cs="Arial"/>
                <w:sz w:val="20"/>
                <w:szCs w:val="20"/>
              </w:rPr>
            </w:pPr>
            <w:r w:rsidRPr="00BE2159">
              <w:rPr>
                <w:rFonts w:ascii="Arial" w:hAnsi="Arial" w:cs="Arial"/>
                <w:sz w:val="20"/>
                <w:szCs w:val="20"/>
              </w:rPr>
              <w:t>2.8</w:t>
            </w:r>
          </w:p>
        </w:tc>
        <w:tc>
          <w:tcPr>
            <w:tcW w:w="1241" w:type="dxa"/>
            <w:vAlign w:val="center"/>
          </w:tcPr>
          <w:p w14:paraId="720F9E0C" w14:textId="77777777" w:rsidR="00BE2159" w:rsidRPr="00BE2159" w:rsidRDefault="006341D8" w:rsidP="007F3903">
            <w:pPr>
              <w:keepNext/>
              <w:keepLines/>
              <w:spacing w:before="60" w:after="60"/>
              <w:jc w:val="center"/>
              <w:rPr>
                <w:rFonts w:ascii="Arial" w:hAnsi="Arial" w:cs="Arial"/>
                <w:sz w:val="20"/>
                <w:szCs w:val="20"/>
              </w:rPr>
            </w:pPr>
            <w:r w:rsidRPr="00BE2159">
              <w:rPr>
                <w:rFonts w:ascii="Arial" w:hAnsi="Arial" w:cs="Arial"/>
                <w:sz w:val="20"/>
                <w:szCs w:val="20"/>
              </w:rPr>
              <w:t>5.5</w:t>
            </w:r>
          </w:p>
        </w:tc>
      </w:tr>
      <w:tr w:rsidR="00BB586B" w14:paraId="0BE10CC1" w14:textId="77777777" w:rsidTr="00BE1FDD">
        <w:trPr>
          <w:jc w:val="center"/>
        </w:trPr>
        <w:tc>
          <w:tcPr>
            <w:tcW w:w="3145" w:type="dxa"/>
            <w:vAlign w:val="center"/>
          </w:tcPr>
          <w:p w14:paraId="1674D583" w14:textId="77777777" w:rsidR="00BE2159" w:rsidRPr="00BE2159" w:rsidRDefault="006341D8" w:rsidP="007F3903">
            <w:pPr>
              <w:keepNext/>
              <w:keepLines/>
              <w:spacing w:before="60" w:after="60"/>
              <w:rPr>
                <w:rFonts w:ascii="Arial" w:hAnsi="Arial" w:cs="Arial"/>
                <w:sz w:val="20"/>
                <w:szCs w:val="20"/>
              </w:rPr>
            </w:pPr>
            <w:r w:rsidRPr="00BE2159">
              <w:rPr>
                <w:rFonts w:ascii="Arial" w:hAnsi="Arial" w:cs="Arial"/>
                <w:sz w:val="20"/>
                <w:szCs w:val="20"/>
              </w:rPr>
              <w:t>After 2016; 2015 IECC</w:t>
            </w:r>
          </w:p>
        </w:tc>
        <w:tc>
          <w:tcPr>
            <w:tcW w:w="1241" w:type="dxa"/>
            <w:vAlign w:val="center"/>
          </w:tcPr>
          <w:p w14:paraId="1B2FC547" w14:textId="77777777" w:rsidR="00BE2159" w:rsidRPr="00BE2159" w:rsidRDefault="006341D8" w:rsidP="007F3903">
            <w:pPr>
              <w:keepNext/>
              <w:keepLines/>
              <w:spacing w:before="60" w:after="60"/>
              <w:jc w:val="center"/>
              <w:rPr>
                <w:rFonts w:ascii="Arial" w:hAnsi="Arial" w:cs="Arial"/>
                <w:sz w:val="20"/>
                <w:szCs w:val="20"/>
              </w:rPr>
            </w:pPr>
            <w:r w:rsidRPr="00BE2159">
              <w:rPr>
                <w:rFonts w:ascii="Arial" w:hAnsi="Arial" w:cs="Arial"/>
                <w:sz w:val="20"/>
                <w:szCs w:val="20"/>
              </w:rPr>
              <w:t>3.8</w:t>
            </w:r>
          </w:p>
        </w:tc>
        <w:tc>
          <w:tcPr>
            <w:tcW w:w="1241" w:type="dxa"/>
            <w:vAlign w:val="center"/>
          </w:tcPr>
          <w:p w14:paraId="12B00199" w14:textId="77777777" w:rsidR="00BE2159" w:rsidRPr="00BE2159" w:rsidRDefault="006341D8" w:rsidP="007F3903">
            <w:pPr>
              <w:keepNext/>
              <w:keepLines/>
              <w:spacing w:before="60" w:after="60"/>
              <w:jc w:val="center"/>
              <w:rPr>
                <w:rFonts w:ascii="Arial" w:hAnsi="Arial" w:cs="Arial"/>
                <w:sz w:val="20"/>
                <w:szCs w:val="20"/>
              </w:rPr>
            </w:pPr>
            <w:r w:rsidRPr="00BE2159">
              <w:rPr>
                <w:rFonts w:ascii="Arial" w:hAnsi="Arial" w:cs="Arial"/>
                <w:sz w:val="20"/>
                <w:szCs w:val="20"/>
              </w:rPr>
              <w:t>3.1</w:t>
            </w:r>
          </w:p>
        </w:tc>
        <w:tc>
          <w:tcPr>
            <w:tcW w:w="1241" w:type="dxa"/>
            <w:vAlign w:val="center"/>
          </w:tcPr>
          <w:p w14:paraId="053A0508" w14:textId="77777777" w:rsidR="00BE2159" w:rsidRPr="00BE2159" w:rsidRDefault="006341D8" w:rsidP="007F3903">
            <w:pPr>
              <w:keepNext/>
              <w:keepLines/>
              <w:spacing w:before="60" w:after="60"/>
              <w:jc w:val="center"/>
              <w:rPr>
                <w:rFonts w:ascii="Arial" w:hAnsi="Arial" w:cs="Arial"/>
                <w:sz w:val="20"/>
                <w:szCs w:val="20"/>
              </w:rPr>
            </w:pPr>
            <w:r w:rsidRPr="00BE2159">
              <w:rPr>
                <w:rFonts w:ascii="Arial" w:hAnsi="Arial" w:cs="Arial"/>
                <w:sz w:val="20"/>
                <w:szCs w:val="20"/>
              </w:rPr>
              <w:t>2.9</w:t>
            </w:r>
          </w:p>
        </w:tc>
        <w:tc>
          <w:tcPr>
            <w:tcW w:w="1241" w:type="dxa"/>
            <w:vAlign w:val="center"/>
          </w:tcPr>
          <w:p w14:paraId="1DDFAB19" w14:textId="77777777" w:rsidR="00BE2159" w:rsidRPr="00BE2159" w:rsidRDefault="006341D8" w:rsidP="007F3903">
            <w:pPr>
              <w:keepNext/>
              <w:keepLines/>
              <w:spacing w:before="60" w:after="60"/>
              <w:jc w:val="center"/>
              <w:rPr>
                <w:rFonts w:ascii="Arial" w:hAnsi="Arial" w:cs="Arial"/>
                <w:sz w:val="20"/>
                <w:szCs w:val="20"/>
              </w:rPr>
            </w:pPr>
            <w:r w:rsidRPr="00BE2159">
              <w:rPr>
                <w:rFonts w:ascii="Arial" w:hAnsi="Arial" w:cs="Arial"/>
                <w:sz w:val="20"/>
                <w:szCs w:val="20"/>
              </w:rPr>
              <w:t>2.8</w:t>
            </w:r>
          </w:p>
        </w:tc>
        <w:tc>
          <w:tcPr>
            <w:tcW w:w="1241" w:type="dxa"/>
            <w:vAlign w:val="center"/>
          </w:tcPr>
          <w:p w14:paraId="28B3917C" w14:textId="77777777" w:rsidR="00BE2159" w:rsidRPr="00BE2159" w:rsidRDefault="006341D8" w:rsidP="007F3903">
            <w:pPr>
              <w:keepNext/>
              <w:keepLines/>
              <w:spacing w:before="60" w:after="60"/>
              <w:jc w:val="center"/>
              <w:rPr>
                <w:rFonts w:ascii="Arial" w:hAnsi="Arial" w:cs="Arial"/>
                <w:sz w:val="20"/>
                <w:szCs w:val="20"/>
              </w:rPr>
            </w:pPr>
            <w:r w:rsidRPr="00BE2159">
              <w:rPr>
                <w:rFonts w:ascii="Arial" w:hAnsi="Arial" w:cs="Arial"/>
                <w:sz w:val="20"/>
                <w:szCs w:val="20"/>
              </w:rPr>
              <w:t>5.5</w:t>
            </w:r>
          </w:p>
        </w:tc>
      </w:tr>
    </w:tbl>
    <w:p w14:paraId="53B2FF42" w14:textId="62237440" w:rsidR="00BE2159" w:rsidRPr="00BE2159" w:rsidRDefault="006341D8" w:rsidP="00BE2159">
      <w:pPr>
        <w:keepNext/>
        <w:spacing w:before="240" w:after="0" w:line="240" w:lineRule="auto"/>
        <w:outlineLvl w:val="4"/>
        <w:rPr>
          <w:rFonts w:ascii="Arial" w:eastAsia="Times New Roman" w:hAnsi="Arial" w:cs="Arial"/>
          <w:b/>
          <w:sz w:val="28"/>
          <w:szCs w:val="28"/>
        </w:rPr>
      </w:pPr>
      <w:r w:rsidRPr="00BE2159">
        <w:rPr>
          <w:rFonts w:ascii="Arial" w:eastAsia="Times New Roman" w:hAnsi="Arial" w:cs="Arial"/>
          <w:b/>
          <w:sz w:val="28"/>
          <w:szCs w:val="28"/>
        </w:rPr>
        <w:t>High-</w:t>
      </w:r>
      <w:r w:rsidR="00100090">
        <w:rPr>
          <w:rFonts w:ascii="Arial" w:eastAsia="Times New Roman" w:hAnsi="Arial" w:cs="Arial"/>
          <w:b/>
          <w:sz w:val="28"/>
          <w:szCs w:val="28"/>
        </w:rPr>
        <w:t>E</w:t>
      </w:r>
      <w:r w:rsidRPr="00BE2159">
        <w:rPr>
          <w:rFonts w:ascii="Arial" w:eastAsia="Times New Roman" w:hAnsi="Arial" w:cs="Arial"/>
          <w:b/>
          <w:sz w:val="28"/>
          <w:szCs w:val="28"/>
        </w:rPr>
        <w:t>fficiency Condition</w:t>
      </w:r>
    </w:p>
    <w:p w14:paraId="14F77B31" w14:textId="77777777" w:rsidR="00BE2159" w:rsidRPr="00BE2159" w:rsidRDefault="006341D8" w:rsidP="00BE2159">
      <w:pPr>
        <w:spacing w:before="240" w:after="0" w:line="240" w:lineRule="auto"/>
        <w:rPr>
          <w:rFonts w:ascii="Arial" w:eastAsia="Times New Roman" w:hAnsi="Arial" w:cs="Arial"/>
          <w:szCs w:val="24"/>
        </w:rPr>
      </w:pPr>
      <w:r w:rsidRPr="00BE2159">
        <w:rPr>
          <w:rFonts w:ascii="Arial" w:eastAsia="Times New Roman" w:hAnsi="Arial" w:cs="Arial"/>
          <w:szCs w:val="24"/>
        </w:rPr>
        <w:t>The high-efficiency condition depends on the project scope. The project scope is defined as one of:</w:t>
      </w:r>
    </w:p>
    <w:p w14:paraId="753DD612" w14:textId="77777777" w:rsidR="00BE2159" w:rsidRPr="00BE2159" w:rsidRDefault="006341D8" w:rsidP="00BE2159">
      <w:pPr>
        <w:numPr>
          <w:ilvl w:val="0"/>
          <w:numId w:val="76"/>
        </w:numPr>
        <w:tabs>
          <w:tab w:val="left" w:pos="0"/>
          <w:tab w:val="right" w:pos="9547"/>
        </w:tabs>
        <w:spacing w:before="240" w:after="0" w:line="240" w:lineRule="auto"/>
        <w:ind w:right="-144"/>
        <w:rPr>
          <w:rFonts w:ascii="Arial" w:eastAsia="Calibri" w:hAnsi="Arial" w:cs="Arial"/>
          <w:szCs w:val="24"/>
        </w:rPr>
      </w:pPr>
      <w:r w:rsidRPr="00BE2159">
        <w:rPr>
          <w:rFonts w:ascii="Arial" w:eastAsia="Calibri" w:hAnsi="Arial" w:cs="Arial"/>
          <w:szCs w:val="24"/>
        </w:rPr>
        <w:t>Adding surface layer only</w:t>
      </w:r>
    </w:p>
    <w:p w14:paraId="604A777C" w14:textId="77777777" w:rsidR="00BE2159" w:rsidRPr="00BE2159" w:rsidRDefault="006341D8" w:rsidP="00BE2159">
      <w:pPr>
        <w:numPr>
          <w:ilvl w:val="0"/>
          <w:numId w:val="76"/>
        </w:numPr>
        <w:tabs>
          <w:tab w:val="left" w:pos="0"/>
          <w:tab w:val="right" w:pos="9547"/>
        </w:tabs>
        <w:spacing w:before="240" w:after="0" w:line="240" w:lineRule="auto"/>
        <w:ind w:right="-144"/>
        <w:rPr>
          <w:rFonts w:ascii="Arial" w:eastAsia="Calibri" w:hAnsi="Arial" w:cs="Arial"/>
          <w:szCs w:val="24"/>
        </w:rPr>
      </w:pPr>
      <w:r w:rsidRPr="00BE2159">
        <w:rPr>
          <w:rFonts w:ascii="Arial" w:eastAsia="Calibri" w:hAnsi="Arial" w:cs="Arial"/>
          <w:szCs w:val="24"/>
        </w:rPr>
        <w:t>Adding insulation and surface layer</w:t>
      </w:r>
    </w:p>
    <w:p w14:paraId="23D6AF22" w14:textId="77777777" w:rsidR="00BE2159" w:rsidRPr="00BE2159" w:rsidRDefault="006341D8" w:rsidP="00BE2159">
      <w:pPr>
        <w:numPr>
          <w:ilvl w:val="0"/>
          <w:numId w:val="76"/>
        </w:numPr>
        <w:tabs>
          <w:tab w:val="left" w:pos="0"/>
          <w:tab w:val="right" w:pos="9547"/>
        </w:tabs>
        <w:spacing w:before="240" w:after="0" w:line="240" w:lineRule="auto"/>
        <w:ind w:right="-144"/>
        <w:rPr>
          <w:rFonts w:ascii="Arial" w:eastAsia="Calibri" w:hAnsi="Arial" w:cs="Arial"/>
          <w:szCs w:val="24"/>
        </w:rPr>
      </w:pPr>
      <w:r w:rsidRPr="00BE2159">
        <w:rPr>
          <w:rFonts w:ascii="Arial" w:eastAsia="Calibri" w:hAnsi="Arial" w:cs="Arial"/>
          <w:szCs w:val="24"/>
        </w:rPr>
        <w:t>Rebuilding entire roof assembly</w:t>
      </w:r>
    </w:p>
    <w:p w14:paraId="7E097215" w14:textId="701468DE" w:rsidR="00BE2159" w:rsidRDefault="006341D8" w:rsidP="00BE2159">
      <w:pPr>
        <w:spacing w:before="240" w:after="0" w:line="240" w:lineRule="auto"/>
        <w:rPr>
          <w:ins w:id="2419" w:author="Derek Neumann" w:date="2020-07-08T14:58:00Z"/>
          <w:rFonts w:ascii="Arial" w:eastAsia="Times New Roman" w:hAnsi="Arial" w:cs="Arial"/>
          <w:szCs w:val="24"/>
        </w:rPr>
      </w:pPr>
      <w:r w:rsidRPr="00BE2159">
        <w:rPr>
          <w:rFonts w:ascii="Arial" w:eastAsia="Times New Roman" w:hAnsi="Arial" w:cs="Arial"/>
          <w:szCs w:val="24"/>
        </w:rPr>
        <w:t>If the project scope is only to add a new ENERGY STAR</w:t>
      </w:r>
      <w:r w:rsidRPr="00BE2159">
        <w:rPr>
          <w:rFonts w:ascii="Arial" w:eastAsia="Times New Roman" w:hAnsi="Arial" w:cs="Arial"/>
          <w:szCs w:val="24"/>
          <w:vertAlign w:val="superscript"/>
        </w:rPr>
        <w:t>®</w:t>
      </w:r>
      <w:r w:rsidRPr="00BE2159">
        <w:rPr>
          <w:rFonts w:ascii="Arial" w:eastAsia="Times New Roman" w:hAnsi="Arial" w:cs="Arial"/>
          <w:szCs w:val="24"/>
        </w:rPr>
        <w:t xml:space="preserve"> material as the new surface layer, then the R-value used for the baseline condition is used for the high-efficiency condition. If the project scope is to add insulation and an ENERGY STAR</w:t>
      </w:r>
      <w:r w:rsidRPr="00BE2159">
        <w:rPr>
          <w:rFonts w:ascii="Arial" w:eastAsia="Times New Roman" w:hAnsi="Arial" w:cs="Arial"/>
          <w:szCs w:val="24"/>
          <w:vertAlign w:val="superscript"/>
        </w:rPr>
        <w:t>®</w:t>
      </w:r>
      <w:r w:rsidRPr="00BE2159">
        <w:rPr>
          <w:rFonts w:ascii="Arial" w:eastAsia="Times New Roman" w:hAnsi="Arial" w:cs="Arial"/>
          <w:szCs w:val="24"/>
        </w:rPr>
        <w:t xml:space="preserve"> material as the new surface layer, then the R-value of the additional insulation is added to the R-value used for the baseline condition. If the entire roof assembly is rebuilt, then the R-value for each layer of the new roof construction is summed to get a total new R-value.</w:t>
      </w:r>
    </w:p>
    <w:p w14:paraId="42C81FFC" w14:textId="6D4DB1BF" w:rsidR="00CC2475" w:rsidRDefault="006341D8" w:rsidP="00BE2159">
      <w:pPr>
        <w:spacing w:before="240" w:after="0" w:line="240" w:lineRule="auto"/>
        <w:rPr>
          <w:ins w:id="2420" w:author="Derek Neumann" w:date="2020-07-08T14:59:00Z"/>
          <w:rFonts w:ascii="Arial" w:eastAsia="Times New Roman" w:hAnsi="Arial" w:cs="Arial"/>
          <w:szCs w:val="24"/>
        </w:rPr>
      </w:pPr>
      <w:ins w:id="2421" w:author="Derek Neumann" w:date="2020-07-08T16:07:00Z">
        <w:r w:rsidRPr="005F11C9">
          <w:rPr>
            <w:rFonts w:ascii="Arial" w:eastAsia="Times New Roman" w:hAnsi="Arial" w:cs="Arial"/>
            <w:szCs w:val="20"/>
          </w:rPr>
          <w:t xml:space="preserve">The measure requires installation of roof products that have been rated by the </w:t>
        </w:r>
        <w:r>
          <w:rPr>
            <w:rFonts w:ascii="Arial" w:eastAsia="Times New Roman" w:hAnsi="Arial" w:cs="Arial"/>
            <w:szCs w:val="20"/>
          </w:rPr>
          <w:t>CRRC</w:t>
        </w:r>
        <w:r w:rsidRPr="005F11C9">
          <w:rPr>
            <w:rFonts w:ascii="Arial" w:eastAsia="Times New Roman" w:hAnsi="Arial" w:cs="Arial"/>
            <w:szCs w:val="20"/>
          </w:rPr>
          <w:t xml:space="preserve"> and </w:t>
        </w:r>
        <w:r>
          <w:rPr>
            <w:rFonts w:ascii="Arial" w:eastAsia="Times New Roman" w:hAnsi="Arial" w:cs="Arial"/>
            <w:szCs w:val="20"/>
          </w:rPr>
          <w:t xml:space="preserve">demonstrate </w:t>
        </w:r>
        <w:r w:rsidRPr="005F11C9">
          <w:rPr>
            <w:rFonts w:ascii="Arial" w:eastAsia="Times New Roman" w:hAnsi="Arial" w:cs="Arial"/>
            <w:szCs w:val="20"/>
          </w:rPr>
          <w:t xml:space="preserve">compliance with </w:t>
        </w:r>
        <w:r w:rsidRPr="005F11C9">
          <w:rPr>
            <w:rFonts w:ascii="Arial" w:eastAsia="Times New Roman" w:hAnsi="Arial" w:cs="Arial"/>
          </w:rPr>
          <w:t>ENERGY STAR</w:t>
        </w:r>
        <w:r w:rsidRPr="005F11C9">
          <w:rPr>
            <w:rFonts w:ascii="Arial" w:eastAsia="Times New Roman" w:hAnsi="Arial" w:cs="Arial"/>
            <w:vertAlign w:val="superscript"/>
          </w:rPr>
          <w:t xml:space="preserve">® </w:t>
        </w:r>
        <w:r w:rsidRPr="005F11C9">
          <w:rPr>
            <w:rFonts w:ascii="Arial" w:eastAsia="Times New Roman" w:hAnsi="Arial" w:cs="Arial"/>
            <w:szCs w:val="20"/>
          </w:rPr>
          <w:t xml:space="preserve">certified roof product performance specifications for the relevant roof application. </w:t>
        </w:r>
      </w:ins>
      <w:ins w:id="2422" w:author="Derek Neumann" w:date="2020-07-08T15:10:00Z">
        <w:r w:rsidR="00361718">
          <w:rPr>
            <w:rFonts w:ascii="Arial" w:eastAsia="Times New Roman" w:hAnsi="Arial" w:cs="Arial"/>
            <w:szCs w:val="24"/>
          </w:rPr>
          <w:t xml:space="preserve">Initial and 3-year reflectance ratings must meet or exceed the minimum thresholds </w:t>
        </w:r>
        <w:r w:rsidR="00153B86">
          <w:rPr>
            <w:rFonts w:ascii="Arial" w:eastAsia="Times New Roman" w:hAnsi="Arial" w:cs="Arial"/>
            <w:szCs w:val="24"/>
          </w:rPr>
          <w:t xml:space="preserve">specified in </w:t>
        </w:r>
        <w:r w:rsidR="00153B86">
          <w:rPr>
            <w:rFonts w:ascii="Arial" w:eastAsia="Times New Roman" w:hAnsi="Arial" w:cs="Arial"/>
            <w:szCs w:val="24"/>
          </w:rPr>
          <w:fldChar w:fldCharType="begin"/>
        </w:r>
        <w:r w:rsidR="00153B86">
          <w:rPr>
            <w:rFonts w:ascii="Arial" w:eastAsia="Times New Roman" w:hAnsi="Arial" w:cs="Arial"/>
            <w:szCs w:val="24"/>
          </w:rPr>
          <w:instrText xml:space="preserve"> REF _Ref45113472 \h </w:instrText>
        </w:r>
      </w:ins>
      <w:r w:rsidR="00153B86">
        <w:rPr>
          <w:rFonts w:ascii="Arial" w:eastAsia="Times New Roman" w:hAnsi="Arial" w:cs="Arial"/>
          <w:szCs w:val="24"/>
        </w:rPr>
        <w:instrText xml:space="preserve"> \* MERGEFORMAT </w:instrText>
      </w:r>
      <w:r w:rsidR="00153B86">
        <w:rPr>
          <w:rFonts w:ascii="Arial" w:eastAsia="Times New Roman" w:hAnsi="Arial" w:cs="Arial"/>
          <w:szCs w:val="24"/>
        </w:rPr>
      </w:r>
      <w:r w:rsidR="00153B86">
        <w:rPr>
          <w:rFonts w:ascii="Arial" w:eastAsia="Times New Roman" w:hAnsi="Arial" w:cs="Arial"/>
          <w:szCs w:val="24"/>
        </w:rPr>
        <w:fldChar w:fldCharType="separate"/>
      </w:r>
      <w:ins w:id="2423" w:author="Derek Neumann" w:date="2020-07-08T15:00:00Z">
        <w:r w:rsidR="00494196" w:rsidRPr="00494196">
          <w:rPr>
            <w:rFonts w:ascii="Arial" w:eastAsia="Times New Roman" w:hAnsi="Arial" w:cs="Arial"/>
            <w:szCs w:val="24"/>
          </w:rPr>
          <w:t xml:space="preserve">Table </w:t>
        </w:r>
      </w:ins>
      <w:r w:rsidR="00494196" w:rsidRPr="00494196">
        <w:rPr>
          <w:rFonts w:ascii="Arial" w:eastAsia="Times New Roman" w:hAnsi="Arial" w:cs="Arial"/>
          <w:szCs w:val="24"/>
        </w:rPr>
        <w:t>83</w:t>
      </w:r>
      <w:ins w:id="2424" w:author="Derek Neumann" w:date="2020-07-08T15:10:00Z">
        <w:r w:rsidR="00153B86">
          <w:rPr>
            <w:rFonts w:ascii="Arial" w:eastAsia="Times New Roman" w:hAnsi="Arial" w:cs="Arial"/>
            <w:szCs w:val="24"/>
          </w:rPr>
          <w:fldChar w:fldCharType="end"/>
        </w:r>
        <w:r w:rsidR="00153B86">
          <w:rPr>
            <w:rFonts w:ascii="Arial" w:eastAsia="Times New Roman" w:hAnsi="Arial" w:cs="Arial"/>
            <w:szCs w:val="24"/>
          </w:rPr>
          <w:t>.</w:t>
        </w:r>
      </w:ins>
    </w:p>
    <w:p w14:paraId="22D434C7" w14:textId="1E942ABF" w:rsidR="00442659" w:rsidRDefault="006341D8" w:rsidP="006831CD">
      <w:pPr>
        <w:pStyle w:val="Caption-Equation"/>
        <w:jc w:val="center"/>
        <w:rPr>
          <w:ins w:id="2425" w:author="Derek Neumann" w:date="2020-07-08T15:45:00Z"/>
        </w:rPr>
      </w:pPr>
      <w:bookmarkStart w:id="2426" w:name="_Ref45113472"/>
      <w:bookmarkStart w:id="2427" w:name="_Toc51493682"/>
      <w:ins w:id="2428" w:author="Derek Neumann" w:date="2020-07-08T15:00:00Z">
        <w:r w:rsidRPr="00BE2159">
          <w:t xml:space="preserve">Table </w:t>
        </w:r>
      </w:ins>
      <w:r>
        <w:fldChar w:fldCharType="begin"/>
      </w:r>
      <w:r>
        <w:instrText>SEQ Table \* ARABIC</w:instrText>
      </w:r>
      <w:r>
        <w:fldChar w:fldCharType="separate"/>
      </w:r>
      <w:r w:rsidR="00494196">
        <w:rPr>
          <w:noProof/>
        </w:rPr>
        <w:t>83</w:t>
      </w:r>
      <w:r>
        <w:fldChar w:fldCharType="end"/>
      </w:r>
      <w:bookmarkEnd w:id="2426"/>
      <w:ins w:id="2429" w:author="Derek Neumann" w:date="2020-07-08T15:00:00Z">
        <w:r w:rsidRPr="00BE2159">
          <w:t xml:space="preserve">. </w:t>
        </w:r>
      </w:ins>
      <w:ins w:id="2430" w:author="Derek Neumann" w:date="2020-07-08T15:02:00Z">
        <w:r w:rsidR="006B5A15">
          <w:t>Cool Roofs</w:t>
        </w:r>
      </w:ins>
      <w:ins w:id="2431" w:author="Derek Neumann" w:date="2020-08-13T14:40:00Z">
        <w:r w:rsidR="00564094">
          <w:t xml:space="preserve"> – </w:t>
        </w:r>
      </w:ins>
      <w:ins w:id="2432" w:author="Derek Neumann" w:date="2020-07-08T15:04:00Z">
        <w:r w:rsidR="00974F03">
          <w:t>ENERGY STAR</w:t>
        </w:r>
        <w:r w:rsidR="00057249" w:rsidRPr="00BE2159">
          <w:rPr>
            <w:rFonts w:eastAsia="Calibri"/>
            <w:vertAlign w:val="superscript"/>
          </w:rPr>
          <w:t>®</w:t>
        </w:r>
        <w:r w:rsidR="00974F03">
          <w:t xml:space="preserve"> Specification</w:t>
        </w:r>
      </w:ins>
      <w:ins w:id="2433" w:author="Derek Neumann" w:date="2020-07-08T15:52:00Z">
        <w:r>
          <w:rPr>
            <w:rStyle w:val="FootnoteReference"/>
          </w:rPr>
          <w:footnoteReference w:id="207"/>
        </w:r>
      </w:ins>
      <w:bookmarkEnd w:id="2427"/>
    </w:p>
    <w:tbl>
      <w:tblPr>
        <w:tblW w:w="881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000" w:firstRow="0" w:lastRow="0" w:firstColumn="0" w:lastColumn="0" w:noHBand="0" w:noVBand="0"/>
      </w:tblPr>
      <w:tblGrid>
        <w:gridCol w:w="1872"/>
        <w:gridCol w:w="3883"/>
        <w:gridCol w:w="3060"/>
      </w:tblGrid>
      <w:tr w:rsidR="00BB586B" w14:paraId="019C21EE" w14:textId="77777777" w:rsidTr="00BE1FDD">
        <w:trPr>
          <w:cantSplit/>
          <w:tblHeader/>
          <w:jc w:val="center"/>
          <w:ins w:id="2436" w:author="Derek Neumann" w:date="2020-07-08T15:45:00Z"/>
        </w:trPr>
        <w:tc>
          <w:tcPr>
            <w:tcW w:w="1872" w:type="dxa"/>
            <w:shd w:val="clear" w:color="auto" w:fill="25408F"/>
            <w:vAlign w:val="center"/>
          </w:tcPr>
          <w:p w14:paraId="61EFB1B1" w14:textId="77777777" w:rsidR="004A5021" w:rsidRPr="005F11C9" w:rsidRDefault="006341D8" w:rsidP="00BE1FDD">
            <w:pPr>
              <w:keepNext/>
              <w:spacing w:beforeLines="20" w:before="48" w:afterLines="20" w:after="48" w:line="240" w:lineRule="auto"/>
              <w:jc w:val="center"/>
              <w:rPr>
                <w:ins w:id="2437" w:author="Derek Neumann" w:date="2020-07-08T15:45:00Z"/>
                <w:rFonts w:ascii="Arial" w:eastAsia="Times New Roman" w:hAnsi="Arial" w:cs="Arial"/>
                <w:b/>
                <w:color w:val="FFFFFF"/>
                <w:sz w:val="20"/>
                <w:szCs w:val="20"/>
              </w:rPr>
            </w:pPr>
            <w:ins w:id="2438" w:author="Derek Neumann" w:date="2020-07-08T15:45:00Z">
              <w:r w:rsidRPr="005F11C9">
                <w:rPr>
                  <w:rFonts w:ascii="Arial" w:eastAsia="Times New Roman" w:hAnsi="Arial" w:cs="Arial"/>
                  <w:b/>
                  <w:color w:val="FFFFFF"/>
                  <w:sz w:val="20"/>
                  <w:szCs w:val="20"/>
                </w:rPr>
                <w:t>Roof Slope</w:t>
              </w:r>
            </w:ins>
          </w:p>
        </w:tc>
        <w:tc>
          <w:tcPr>
            <w:tcW w:w="3883" w:type="dxa"/>
            <w:shd w:val="clear" w:color="auto" w:fill="25408F"/>
            <w:vAlign w:val="center"/>
          </w:tcPr>
          <w:p w14:paraId="4380CBCE" w14:textId="77777777" w:rsidR="004A5021" w:rsidRPr="005F11C9" w:rsidRDefault="006341D8" w:rsidP="00BE1FDD">
            <w:pPr>
              <w:keepNext/>
              <w:spacing w:beforeLines="20" w:before="48" w:afterLines="20" w:after="48" w:line="240" w:lineRule="auto"/>
              <w:jc w:val="center"/>
              <w:rPr>
                <w:ins w:id="2439" w:author="Derek Neumann" w:date="2020-07-08T15:45:00Z"/>
                <w:rFonts w:ascii="Arial" w:eastAsia="Times New Roman" w:hAnsi="Arial" w:cs="Arial"/>
                <w:b/>
                <w:color w:val="FFFFFF"/>
                <w:sz w:val="20"/>
                <w:szCs w:val="20"/>
              </w:rPr>
            </w:pPr>
            <w:ins w:id="2440" w:author="Derek Neumann" w:date="2020-07-08T15:45:00Z">
              <w:r w:rsidRPr="005F11C9">
                <w:rPr>
                  <w:rFonts w:ascii="Arial" w:eastAsia="Times New Roman" w:hAnsi="Arial" w:cs="Arial"/>
                  <w:b/>
                  <w:color w:val="FFFFFF"/>
                  <w:sz w:val="20"/>
                  <w:szCs w:val="20"/>
                </w:rPr>
                <w:t>Characteristic</w:t>
              </w:r>
            </w:ins>
          </w:p>
        </w:tc>
        <w:tc>
          <w:tcPr>
            <w:tcW w:w="3060" w:type="dxa"/>
            <w:shd w:val="clear" w:color="auto" w:fill="25408F"/>
            <w:vAlign w:val="center"/>
          </w:tcPr>
          <w:p w14:paraId="3F1772CE" w14:textId="77777777" w:rsidR="004A5021" w:rsidRPr="005F11C9" w:rsidRDefault="006341D8" w:rsidP="00BE1FDD">
            <w:pPr>
              <w:keepNext/>
              <w:spacing w:beforeLines="20" w:before="48" w:afterLines="20" w:after="48" w:line="240" w:lineRule="auto"/>
              <w:jc w:val="center"/>
              <w:rPr>
                <w:ins w:id="2441" w:author="Derek Neumann" w:date="2020-07-08T15:45:00Z"/>
                <w:rFonts w:ascii="Arial" w:eastAsia="Times New Roman" w:hAnsi="Arial" w:cs="Arial"/>
                <w:b/>
                <w:color w:val="FFFFFF"/>
                <w:sz w:val="20"/>
                <w:szCs w:val="20"/>
              </w:rPr>
            </w:pPr>
            <w:ins w:id="2442" w:author="Derek Neumann" w:date="2020-07-08T15:45:00Z">
              <w:r w:rsidRPr="005F11C9">
                <w:rPr>
                  <w:rFonts w:ascii="Arial" w:eastAsia="Times New Roman" w:hAnsi="Arial" w:cs="Arial"/>
                  <w:b/>
                  <w:color w:val="FFFFFF"/>
                  <w:sz w:val="20"/>
                  <w:szCs w:val="20"/>
                </w:rPr>
                <w:t>Performance Specification</w:t>
              </w:r>
            </w:ins>
          </w:p>
        </w:tc>
      </w:tr>
      <w:tr w:rsidR="00BB586B" w14:paraId="664F9B75" w14:textId="77777777" w:rsidTr="00BE1FDD">
        <w:trPr>
          <w:cantSplit/>
          <w:jc w:val="center"/>
          <w:ins w:id="2443" w:author="Derek Neumann" w:date="2020-07-08T15:45:00Z"/>
        </w:trPr>
        <w:tc>
          <w:tcPr>
            <w:tcW w:w="1872" w:type="dxa"/>
            <w:vMerge w:val="restart"/>
            <w:vAlign w:val="center"/>
          </w:tcPr>
          <w:p w14:paraId="5DCE59D0" w14:textId="14D44D88" w:rsidR="004A5021" w:rsidRPr="005F11C9" w:rsidRDefault="006341D8" w:rsidP="00BE1FDD">
            <w:pPr>
              <w:spacing w:beforeLines="20" w:before="48" w:afterLines="20" w:after="48" w:line="240" w:lineRule="auto"/>
              <w:jc w:val="center"/>
              <w:rPr>
                <w:ins w:id="2444" w:author="Derek Neumann" w:date="2020-07-08T15:45:00Z"/>
                <w:rFonts w:ascii="Arial" w:eastAsia="Times New Roman" w:hAnsi="Arial" w:cs="Arial"/>
                <w:sz w:val="20"/>
                <w:szCs w:val="20"/>
              </w:rPr>
            </w:pPr>
            <w:ins w:id="2445" w:author="Derek Neumann" w:date="2020-07-08T15:45:00Z">
              <w:r w:rsidRPr="005F11C9">
                <w:rPr>
                  <w:rFonts w:ascii="Arial" w:eastAsia="Times New Roman" w:hAnsi="Arial" w:cs="Arial"/>
                  <w:sz w:val="20"/>
                  <w:szCs w:val="20"/>
                </w:rPr>
                <w:t>Low Slope</w:t>
              </w:r>
              <w:r w:rsidRPr="005F11C9">
                <w:rPr>
                  <w:rFonts w:ascii="Arial" w:eastAsia="Times New Roman" w:hAnsi="Arial" w:cs="Arial"/>
                  <w:sz w:val="20"/>
                  <w:szCs w:val="20"/>
                </w:rPr>
                <w:br/>
              </w:r>
              <w:r w:rsidRPr="003A40AE">
                <w:rPr>
                  <w:rFonts w:ascii="Arial" w:eastAsia="Times New Roman" w:hAnsi="Arial" w:cs="Arial"/>
                  <w:sz w:val="20"/>
                  <w:szCs w:val="20"/>
                  <w:u w:val="single"/>
                </w:rPr>
                <w:t>&lt;</w:t>
              </w:r>
              <w:r w:rsidRPr="005F11C9">
                <w:rPr>
                  <w:rFonts w:ascii="Arial" w:eastAsia="Times New Roman" w:hAnsi="Arial" w:cs="Arial"/>
                  <w:sz w:val="20"/>
                  <w:szCs w:val="20"/>
                </w:rPr>
                <w:t xml:space="preserve"> 2/12</w:t>
              </w:r>
            </w:ins>
          </w:p>
        </w:tc>
        <w:tc>
          <w:tcPr>
            <w:tcW w:w="3883" w:type="dxa"/>
            <w:vAlign w:val="center"/>
          </w:tcPr>
          <w:p w14:paraId="50585CCD" w14:textId="77777777" w:rsidR="004A5021" w:rsidRPr="005F11C9" w:rsidRDefault="006341D8" w:rsidP="00BE1FDD">
            <w:pPr>
              <w:spacing w:beforeLines="20" w:before="48" w:afterLines="20" w:after="48" w:line="240" w:lineRule="auto"/>
              <w:jc w:val="center"/>
              <w:rPr>
                <w:ins w:id="2446" w:author="Derek Neumann" w:date="2020-07-08T15:45:00Z"/>
                <w:rFonts w:ascii="Arial" w:eastAsia="Times New Roman" w:hAnsi="Arial" w:cs="Arial"/>
                <w:sz w:val="20"/>
                <w:szCs w:val="20"/>
              </w:rPr>
            </w:pPr>
            <w:ins w:id="2447" w:author="Derek Neumann" w:date="2020-07-08T15:45:00Z">
              <w:r w:rsidRPr="005F11C9">
                <w:rPr>
                  <w:rFonts w:ascii="Arial" w:eastAsia="Times New Roman" w:hAnsi="Arial" w:cs="Arial"/>
                  <w:sz w:val="20"/>
                  <w:szCs w:val="20"/>
                </w:rPr>
                <w:t>Initial Solar Reflectance</w:t>
              </w:r>
            </w:ins>
          </w:p>
        </w:tc>
        <w:tc>
          <w:tcPr>
            <w:tcW w:w="3060" w:type="dxa"/>
            <w:vAlign w:val="center"/>
          </w:tcPr>
          <w:p w14:paraId="68ECFA6A" w14:textId="58D2DB16" w:rsidR="004A5021" w:rsidRPr="005F11C9" w:rsidRDefault="006341D8" w:rsidP="00BE1FDD">
            <w:pPr>
              <w:spacing w:beforeLines="20" w:before="48" w:afterLines="20" w:after="48" w:line="240" w:lineRule="auto"/>
              <w:jc w:val="center"/>
              <w:rPr>
                <w:ins w:id="2448" w:author="Derek Neumann" w:date="2020-07-08T15:45:00Z"/>
                <w:rFonts w:ascii="Arial" w:eastAsia="Times New Roman" w:hAnsi="Arial" w:cs="Arial"/>
                <w:sz w:val="20"/>
                <w:szCs w:val="20"/>
              </w:rPr>
            </w:pPr>
            <w:ins w:id="2449" w:author="Derek Neumann" w:date="2020-07-08T15:45:00Z">
              <w:r w:rsidRPr="003A40AE">
                <w:rPr>
                  <w:rFonts w:ascii="Arial" w:eastAsia="Times New Roman" w:hAnsi="Arial" w:cs="Arial"/>
                  <w:sz w:val="20"/>
                  <w:szCs w:val="20"/>
                  <w:u w:val="single"/>
                </w:rPr>
                <w:t>&gt;</w:t>
              </w:r>
              <w:r w:rsidRPr="005F11C9">
                <w:rPr>
                  <w:rFonts w:ascii="Arial" w:eastAsia="Times New Roman" w:hAnsi="Arial" w:cs="Arial"/>
                  <w:sz w:val="20"/>
                  <w:szCs w:val="20"/>
                </w:rPr>
                <w:t xml:space="preserve"> 0.65</w:t>
              </w:r>
            </w:ins>
          </w:p>
        </w:tc>
      </w:tr>
      <w:tr w:rsidR="00BB586B" w14:paraId="01208DF0" w14:textId="77777777" w:rsidTr="00BE1FDD">
        <w:trPr>
          <w:cantSplit/>
          <w:jc w:val="center"/>
          <w:ins w:id="2450" w:author="Derek Neumann" w:date="2020-07-08T15:45:00Z"/>
        </w:trPr>
        <w:tc>
          <w:tcPr>
            <w:tcW w:w="1872" w:type="dxa"/>
            <w:vMerge/>
            <w:vAlign w:val="center"/>
          </w:tcPr>
          <w:p w14:paraId="170BC760" w14:textId="77777777" w:rsidR="004A5021" w:rsidRPr="005F11C9" w:rsidRDefault="004A5021" w:rsidP="00BE1FDD">
            <w:pPr>
              <w:spacing w:beforeLines="20" w:before="48" w:afterLines="20" w:after="48" w:line="240" w:lineRule="auto"/>
              <w:jc w:val="center"/>
              <w:rPr>
                <w:ins w:id="2451" w:author="Derek Neumann" w:date="2020-07-08T15:45:00Z"/>
                <w:rFonts w:ascii="Arial" w:eastAsia="Times New Roman" w:hAnsi="Arial" w:cs="Arial"/>
                <w:sz w:val="20"/>
                <w:szCs w:val="20"/>
              </w:rPr>
            </w:pPr>
          </w:p>
        </w:tc>
        <w:tc>
          <w:tcPr>
            <w:tcW w:w="3883" w:type="dxa"/>
            <w:vAlign w:val="center"/>
          </w:tcPr>
          <w:p w14:paraId="39EC689F" w14:textId="77777777" w:rsidR="004A5021" w:rsidRPr="005F11C9" w:rsidRDefault="006341D8" w:rsidP="00BE1FDD">
            <w:pPr>
              <w:spacing w:beforeLines="20" w:before="48" w:afterLines="20" w:after="48" w:line="240" w:lineRule="auto"/>
              <w:jc w:val="center"/>
              <w:rPr>
                <w:ins w:id="2452" w:author="Derek Neumann" w:date="2020-07-08T15:45:00Z"/>
                <w:rFonts w:ascii="Arial" w:eastAsia="Times New Roman" w:hAnsi="Arial" w:cs="Arial"/>
                <w:sz w:val="20"/>
                <w:szCs w:val="20"/>
              </w:rPr>
            </w:pPr>
            <w:ins w:id="2453" w:author="Derek Neumann" w:date="2020-07-08T15:45:00Z">
              <w:r w:rsidRPr="005F11C9">
                <w:rPr>
                  <w:rFonts w:ascii="Arial" w:eastAsia="Times New Roman" w:hAnsi="Arial" w:cs="Arial"/>
                  <w:sz w:val="20"/>
                  <w:szCs w:val="20"/>
                </w:rPr>
                <w:t>3-Year Solar Reflectance</w:t>
              </w:r>
            </w:ins>
          </w:p>
        </w:tc>
        <w:tc>
          <w:tcPr>
            <w:tcW w:w="3060" w:type="dxa"/>
            <w:vAlign w:val="center"/>
          </w:tcPr>
          <w:p w14:paraId="3D765ED3" w14:textId="2C2BB223" w:rsidR="004A5021" w:rsidRPr="005F11C9" w:rsidRDefault="006341D8" w:rsidP="00BE1FDD">
            <w:pPr>
              <w:spacing w:beforeLines="20" w:before="48" w:afterLines="20" w:after="48" w:line="240" w:lineRule="auto"/>
              <w:jc w:val="center"/>
              <w:rPr>
                <w:ins w:id="2454" w:author="Derek Neumann" w:date="2020-07-08T15:45:00Z"/>
                <w:rFonts w:ascii="Arial" w:eastAsia="Times New Roman" w:hAnsi="Arial" w:cs="Arial"/>
                <w:sz w:val="20"/>
                <w:szCs w:val="20"/>
              </w:rPr>
            </w:pPr>
            <w:ins w:id="2455" w:author="Derek Neumann" w:date="2020-07-08T15:45:00Z">
              <w:r w:rsidRPr="003A40AE">
                <w:rPr>
                  <w:rFonts w:ascii="Arial" w:eastAsia="Times New Roman" w:hAnsi="Arial" w:cs="Arial"/>
                  <w:sz w:val="20"/>
                  <w:szCs w:val="20"/>
                  <w:u w:val="single"/>
                </w:rPr>
                <w:t>&gt;</w:t>
              </w:r>
              <w:r w:rsidRPr="005F11C9">
                <w:rPr>
                  <w:rFonts w:ascii="Arial" w:eastAsia="Times New Roman" w:hAnsi="Arial" w:cs="Arial"/>
                  <w:sz w:val="20"/>
                  <w:szCs w:val="20"/>
                </w:rPr>
                <w:t xml:space="preserve"> 0.50</w:t>
              </w:r>
            </w:ins>
          </w:p>
        </w:tc>
      </w:tr>
    </w:tbl>
    <w:p w14:paraId="4B6A7B73" w14:textId="77777777" w:rsidR="00BE2159" w:rsidRPr="00BE2159" w:rsidRDefault="006341D8" w:rsidP="00BE2159">
      <w:pPr>
        <w:keepNext/>
        <w:keepLines/>
        <w:spacing w:before="360" w:after="0" w:line="240" w:lineRule="auto"/>
        <w:outlineLvl w:val="3"/>
        <w:rPr>
          <w:rFonts w:ascii="Arial" w:eastAsia="Times New Roman" w:hAnsi="Arial" w:cs="Arial"/>
          <w:b/>
          <w:sz w:val="28"/>
          <w:szCs w:val="28"/>
          <w:u w:val="single"/>
        </w:rPr>
      </w:pPr>
      <w:bookmarkStart w:id="2456" w:name="_Toc367764014"/>
      <w:r w:rsidRPr="00BE2159">
        <w:rPr>
          <w:rFonts w:ascii="Arial" w:eastAsia="Times New Roman" w:hAnsi="Arial" w:cs="Arial"/>
          <w:b/>
          <w:sz w:val="28"/>
          <w:szCs w:val="28"/>
          <w:u w:val="single"/>
        </w:rPr>
        <w:t>Energy and Demand Savings Methodology</w:t>
      </w:r>
      <w:bookmarkEnd w:id="2456"/>
    </w:p>
    <w:p w14:paraId="4F0ED34D" w14:textId="77777777" w:rsidR="00BE2159" w:rsidRPr="00BE2159" w:rsidRDefault="006341D8" w:rsidP="00BE2159">
      <w:pPr>
        <w:keepNext/>
        <w:spacing w:before="240" w:after="0" w:line="240" w:lineRule="auto"/>
        <w:outlineLvl w:val="4"/>
        <w:rPr>
          <w:rFonts w:ascii="Arial" w:eastAsia="Times New Roman" w:hAnsi="Arial" w:cs="Arial"/>
          <w:b/>
          <w:sz w:val="28"/>
          <w:szCs w:val="28"/>
        </w:rPr>
      </w:pPr>
      <w:r w:rsidRPr="00BE2159">
        <w:rPr>
          <w:rFonts w:ascii="Arial" w:eastAsia="Times New Roman" w:hAnsi="Arial" w:cs="Arial"/>
          <w:b/>
          <w:sz w:val="28"/>
          <w:szCs w:val="28"/>
        </w:rPr>
        <w:t>Savings Algorithms and Input Variables</w:t>
      </w:r>
    </w:p>
    <w:p w14:paraId="06CD19BA" w14:textId="3794620D" w:rsidR="00BE2159" w:rsidRPr="00BE2159" w:rsidRDefault="006341D8" w:rsidP="00BE2159">
      <w:pPr>
        <w:spacing w:before="240" w:after="0" w:line="240" w:lineRule="auto"/>
        <w:rPr>
          <w:rFonts w:ascii="Arial" w:eastAsia="Times New Roman" w:hAnsi="Arial" w:cs="Arial"/>
          <w:szCs w:val="24"/>
        </w:rPr>
      </w:pPr>
      <w:r w:rsidRPr="00BE2159">
        <w:rPr>
          <w:rFonts w:ascii="Arial" w:eastAsia="Times New Roman" w:hAnsi="Arial" w:cs="Arial"/>
          <w:szCs w:val="24"/>
        </w:rPr>
        <w:t xml:space="preserve">Energy savings are estimated using EnergyPlus v8.3.0 whole-building simulation. The prototype building characteristics match those used for developing commercial HVAC demand factors and EFLH and can be found from </w:t>
      </w:r>
      <w:r w:rsidRPr="00BE2159">
        <w:rPr>
          <w:rFonts w:ascii="Arial" w:eastAsia="Times New Roman" w:hAnsi="Arial" w:cs="Arial"/>
          <w:szCs w:val="24"/>
        </w:rPr>
        <w:fldChar w:fldCharType="begin"/>
      </w:r>
      <w:r w:rsidRPr="00BE2159">
        <w:rPr>
          <w:rFonts w:ascii="Arial" w:eastAsia="Times New Roman" w:hAnsi="Arial" w:cs="Arial"/>
          <w:szCs w:val="24"/>
        </w:rPr>
        <w:instrText xml:space="preserve"> REF _Ref526167865 \h  \* MERGEFORMAT </w:instrText>
      </w:r>
      <w:r w:rsidRPr="00BE2159">
        <w:rPr>
          <w:rFonts w:ascii="Arial" w:eastAsia="Times New Roman" w:hAnsi="Arial" w:cs="Arial"/>
          <w:szCs w:val="24"/>
        </w:rPr>
      </w:r>
      <w:r w:rsidRPr="00BE2159">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85</w:t>
      </w:r>
      <w:r w:rsidRPr="00BE2159">
        <w:rPr>
          <w:rFonts w:ascii="Arial" w:eastAsia="Times New Roman" w:hAnsi="Arial" w:cs="Arial"/>
          <w:szCs w:val="24"/>
        </w:rPr>
        <w:fldChar w:fldCharType="end"/>
      </w:r>
      <w:r w:rsidRPr="00BE2159">
        <w:rPr>
          <w:rFonts w:ascii="Arial" w:eastAsia="Times New Roman" w:hAnsi="Arial" w:cs="Arial"/>
          <w:szCs w:val="24"/>
        </w:rPr>
        <w:t xml:space="preserve"> through </w:t>
      </w:r>
      <w:r w:rsidRPr="00BE2159">
        <w:rPr>
          <w:rFonts w:ascii="Arial" w:eastAsia="Times New Roman" w:hAnsi="Arial" w:cs="Arial"/>
          <w:szCs w:val="24"/>
        </w:rPr>
        <w:fldChar w:fldCharType="begin"/>
      </w:r>
      <w:r w:rsidRPr="00BE2159">
        <w:rPr>
          <w:rFonts w:ascii="Arial" w:eastAsia="Times New Roman" w:hAnsi="Arial" w:cs="Arial"/>
          <w:szCs w:val="24"/>
        </w:rPr>
        <w:instrText xml:space="preserve"> REF _Ref526167805 \h  \* MERGEFORMAT </w:instrText>
      </w:r>
      <w:r w:rsidRPr="00BE2159">
        <w:rPr>
          <w:rFonts w:ascii="Arial" w:eastAsia="Times New Roman" w:hAnsi="Arial" w:cs="Arial"/>
          <w:szCs w:val="24"/>
        </w:rPr>
      </w:r>
      <w:r w:rsidRPr="00BE2159">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89</w:t>
      </w:r>
      <w:r w:rsidRPr="00BE2159">
        <w:rPr>
          <w:rFonts w:ascii="Arial" w:eastAsia="Times New Roman" w:hAnsi="Arial" w:cs="Arial"/>
          <w:szCs w:val="24"/>
        </w:rPr>
        <w:fldChar w:fldCharType="end"/>
      </w:r>
      <w:r w:rsidRPr="00BE2159">
        <w:rPr>
          <w:rFonts w:ascii="Arial" w:eastAsia="Times New Roman" w:hAnsi="Arial" w:cs="Arial"/>
          <w:szCs w:val="24"/>
        </w:rPr>
        <w:t>. The savings represent the difference of the modeled energy use of the baseline condition and the high-efficiency condition divided by the square foot of the roof area. The demand savings are calculated following the method described in TRM Volume 1.</w:t>
      </w:r>
    </w:p>
    <w:p w14:paraId="0560A581" w14:textId="77777777" w:rsidR="00BE2159" w:rsidRPr="00BE2159" w:rsidRDefault="006341D8" w:rsidP="00BE2159">
      <w:pPr>
        <w:spacing w:before="240" w:after="0" w:line="240" w:lineRule="auto"/>
        <w:rPr>
          <w:rFonts w:ascii="Arial" w:eastAsia="Times New Roman" w:hAnsi="Arial" w:cs="Arial"/>
          <w:szCs w:val="24"/>
        </w:rPr>
      </w:pPr>
      <w:r w:rsidRPr="00BE2159">
        <w:rPr>
          <w:rFonts w:ascii="Arial" w:eastAsia="Times New Roman" w:hAnsi="Arial" w:cs="Arial"/>
          <w:szCs w:val="24"/>
        </w:rPr>
        <w:t>The deemed energy and demand savings factors are used in the following formulas to calculate savings:</w:t>
      </w:r>
    </w:p>
    <w:p w14:paraId="67B9EA6D" w14:textId="77777777" w:rsidR="00BE2159" w:rsidRPr="00BE2159" w:rsidRDefault="006341D8" w:rsidP="00BE2159">
      <w:pPr>
        <w:keepNext/>
        <w:keepLines/>
        <w:spacing w:before="240" w:after="0" w:line="240" w:lineRule="auto"/>
        <w:jc w:val="center"/>
        <w:rPr>
          <w:rFonts w:ascii="Cambria Math" w:eastAsia="Times New Roman" w:hAnsi="Cambria Math" w:cs="Arial"/>
          <w:i/>
        </w:rPr>
      </w:pPr>
      <m:oMathPara>
        <m:oMath>
          <m:r>
            <w:rPr>
              <w:rFonts w:ascii="Cambria Math" w:eastAsia="Times New Roman" w:hAnsi="Cambria Math" w:cs="Arial"/>
            </w:rPr>
            <m:t>Energy Savings=Roof Area×ESF</m:t>
          </m:r>
        </m:oMath>
      </m:oMathPara>
    </w:p>
    <w:p w14:paraId="62634A03" w14:textId="0EF8B383" w:rsidR="00BE2159" w:rsidRPr="00BE2159" w:rsidRDefault="006341D8" w:rsidP="00BE2159">
      <w:pPr>
        <w:widowControl w:val="0"/>
        <w:spacing w:before="60" w:after="60" w:line="240" w:lineRule="auto"/>
        <w:jc w:val="right"/>
        <w:rPr>
          <w:rFonts w:ascii="Arial" w:eastAsia="Times New Roman" w:hAnsi="Arial" w:cs="Arial"/>
          <w:b/>
          <w:noProof/>
          <w:sz w:val="20"/>
          <w:szCs w:val="24"/>
        </w:rPr>
      </w:pPr>
      <w:r w:rsidRPr="00BE2159">
        <w:rPr>
          <w:rFonts w:ascii="Arial" w:eastAsia="Times New Roman" w:hAnsi="Arial" w:cs="Arial"/>
          <w:b/>
          <w:sz w:val="20"/>
          <w:szCs w:val="24"/>
        </w:rPr>
        <w:t xml:space="preserve">Equation </w:t>
      </w:r>
      <w:r w:rsidRPr="00BE2159">
        <w:rPr>
          <w:rFonts w:ascii="Arial" w:eastAsia="Times New Roman" w:hAnsi="Arial" w:cs="Arial"/>
          <w:b/>
          <w:sz w:val="20"/>
          <w:szCs w:val="24"/>
        </w:rPr>
        <w:fldChar w:fldCharType="begin"/>
      </w:r>
      <w:r w:rsidRPr="00BE2159">
        <w:rPr>
          <w:rFonts w:ascii="Arial" w:eastAsia="Times New Roman" w:hAnsi="Arial" w:cs="Arial"/>
          <w:b/>
          <w:sz w:val="20"/>
          <w:szCs w:val="24"/>
        </w:rPr>
        <w:instrText xml:space="preserve"> SEQ Equation \* ARABIC </w:instrText>
      </w:r>
      <w:r w:rsidRPr="00BE2159">
        <w:rPr>
          <w:rFonts w:ascii="Arial" w:eastAsia="Times New Roman" w:hAnsi="Arial" w:cs="Arial"/>
          <w:b/>
          <w:sz w:val="20"/>
          <w:szCs w:val="24"/>
        </w:rPr>
        <w:fldChar w:fldCharType="separate"/>
      </w:r>
      <w:r w:rsidR="00494196">
        <w:rPr>
          <w:rFonts w:ascii="Arial" w:eastAsia="Times New Roman" w:hAnsi="Arial" w:cs="Arial"/>
          <w:b/>
          <w:noProof/>
          <w:sz w:val="20"/>
          <w:szCs w:val="24"/>
        </w:rPr>
        <w:t>63</w:t>
      </w:r>
      <w:r w:rsidRPr="00BE2159">
        <w:rPr>
          <w:rFonts w:ascii="Arial" w:eastAsia="Times New Roman" w:hAnsi="Arial" w:cs="Arial"/>
          <w:b/>
          <w:noProof/>
          <w:sz w:val="20"/>
          <w:szCs w:val="24"/>
        </w:rPr>
        <w:fldChar w:fldCharType="end"/>
      </w:r>
    </w:p>
    <w:p w14:paraId="161B3CF1" w14:textId="77777777" w:rsidR="00BE2159" w:rsidRPr="00BE2159" w:rsidRDefault="006341D8" w:rsidP="00BE2159">
      <w:pPr>
        <w:keepNext/>
        <w:keepLines/>
        <w:spacing w:before="240" w:after="0" w:line="240" w:lineRule="auto"/>
        <w:jc w:val="center"/>
        <w:rPr>
          <w:rFonts w:ascii="Cambria Math" w:eastAsia="Times New Roman" w:hAnsi="Cambria Math" w:cs="Arial"/>
          <w:i/>
        </w:rPr>
      </w:pPr>
      <m:oMathPara>
        <m:oMath>
          <m:r>
            <w:rPr>
              <w:rFonts w:ascii="Cambria Math" w:eastAsia="Times New Roman" w:hAnsi="Cambria Math" w:cs="Arial"/>
            </w:rPr>
            <m:t>Peak Summer Demand Savings=Roof Area×PSDF×</m:t>
          </m:r>
          <m:sSup>
            <m:sSupPr>
              <m:ctrlPr>
                <w:rPr>
                  <w:rFonts w:ascii="Cambria Math" w:eastAsia="Times New Roman" w:hAnsi="Cambria Math" w:cs="Arial"/>
                  <w:i/>
                </w:rPr>
              </m:ctrlPr>
            </m:sSupPr>
            <m:e>
              <m:r>
                <w:rPr>
                  <w:rFonts w:ascii="Cambria Math" w:eastAsia="Times New Roman" w:hAnsi="Cambria Math" w:cs="Arial"/>
                </w:rPr>
                <m:t>10</m:t>
              </m:r>
            </m:e>
            <m:sup>
              <m:r>
                <w:rPr>
                  <w:rFonts w:ascii="Cambria Math" w:eastAsia="Times New Roman" w:hAnsi="Cambria Math" w:cs="Arial"/>
                </w:rPr>
                <m:t>-5</m:t>
              </m:r>
            </m:sup>
          </m:sSup>
        </m:oMath>
      </m:oMathPara>
    </w:p>
    <w:p w14:paraId="2DFDB9F3" w14:textId="77708B65" w:rsidR="00BE2159" w:rsidRPr="00BE2159" w:rsidRDefault="006341D8" w:rsidP="00BE2159">
      <w:pPr>
        <w:widowControl w:val="0"/>
        <w:spacing w:before="60" w:after="60" w:line="240" w:lineRule="auto"/>
        <w:jc w:val="right"/>
        <w:rPr>
          <w:rFonts w:ascii="Arial" w:eastAsia="Times New Roman" w:hAnsi="Arial" w:cs="Arial"/>
          <w:b/>
          <w:noProof/>
          <w:sz w:val="20"/>
          <w:szCs w:val="24"/>
        </w:rPr>
      </w:pPr>
      <w:r w:rsidRPr="00BE2159">
        <w:rPr>
          <w:rFonts w:ascii="Arial" w:eastAsia="Times New Roman" w:hAnsi="Arial" w:cs="Arial"/>
          <w:b/>
          <w:sz w:val="20"/>
          <w:szCs w:val="24"/>
        </w:rPr>
        <w:t xml:space="preserve">Equation </w:t>
      </w:r>
      <w:r w:rsidRPr="00BE2159">
        <w:rPr>
          <w:rFonts w:ascii="Arial" w:eastAsia="Times New Roman" w:hAnsi="Arial" w:cs="Arial"/>
          <w:b/>
          <w:sz w:val="20"/>
          <w:szCs w:val="24"/>
        </w:rPr>
        <w:fldChar w:fldCharType="begin"/>
      </w:r>
      <w:r w:rsidRPr="00BE2159">
        <w:rPr>
          <w:rFonts w:ascii="Arial" w:eastAsia="Times New Roman" w:hAnsi="Arial" w:cs="Arial"/>
          <w:b/>
          <w:sz w:val="20"/>
          <w:szCs w:val="24"/>
        </w:rPr>
        <w:instrText xml:space="preserve"> SEQ Equation \* ARABIC </w:instrText>
      </w:r>
      <w:r w:rsidRPr="00BE2159">
        <w:rPr>
          <w:rFonts w:ascii="Arial" w:eastAsia="Times New Roman" w:hAnsi="Arial" w:cs="Arial"/>
          <w:b/>
          <w:sz w:val="20"/>
          <w:szCs w:val="24"/>
        </w:rPr>
        <w:fldChar w:fldCharType="separate"/>
      </w:r>
      <w:r w:rsidR="00494196">
        <w:rPr>
          <w:rFonts w:ascii="Arial" w:eastAsia="Times New Roman" w:hAnsi="Arial" w:cs="Arial"/>
          <w:b/>
          <w:noProof/>
          <w:sz w:val="20"/>
          <w:szCs w:val="24"/>
        </w:rPr>
        <w:t>64</w:t>
      </w:r>
      <w:r w:rsidRPr="00BE2159">
        <w:rPr>
          <w:rFonts w:ascii="Arial" w:eastAsia="Times New Roman" w:hAnsi="Arial" w:cs="Arial"/>
          <w:b/>
          <w:noProof/>
          <w:sz w:val="20"/>
          <w:szCs w:val="24"/>
        </w:rPr>
        <w:fldChar w:fldCharType="end"/>
      </w:r>
    </w:p>
    <w:p w14:paraId="79D3754B" w14:textId="77777777" w:rsidR="00BE2159" w:rsidRPr="00BE2159" w:rsidRDefault="006341D8" w:rsidP="00BE2159">
      <w:pPr>
        <w:keepNext/>
        <w:keepLines/>
        <w:spacing w:before="240" w:after="0" w:line="240" w:lineRule="auto"/>
        <w:jc w:val="center"/>
        <w:rPr>
          <w:rFonts w:ascii="Cambria Math" w:eastAsia="Times New Roman" w:hAnsi="Cambria Math" w:cs="Arial"/>
          <w:i/>
        </w:rPr>
      </w:pPr>
      <m:oMathPara>
        <m:oMath>
          <m:r>
            <w:rPr>
              <w:rFonts w:ascii="Cambria Math" w:eastAsia="Times New Roman" w:hAnsi="Cambria Math" w:cs="Arial"/>
            </w:rPr>
            <m:t>Peak Winter Demand Savings=Roof Area×PWDF×</m:t>
          </m:r>
          <m:sSup>
            <m:sSupPr>
              <m:ctrlPr>
                <w:rPr>
                  <w:rFonts w:ascii="Cambria Math" w:eastAsia="Times New Roman" w:hAnsi="Cambria Math" w:cs="Arial"/>
                  <w:i/>
                </w:rPr>
              </m:ctrlPr>
            </m:sSupPr>
            <m:e>
              <m:r>
                <w:rPr>
                  <w:rFonts w:ascii="Cambria Math" w:eastAsia="Times New Roman" w:hAnsi="Cambria Math" w:cs="Arial"/>
                </w:rPr>
                <m:t>10</m:t>
              </m:r>
            </m:e>
            <m:sup>
              <m:r>
                <w:rPr>
                  <w:rFonts w:ascii="Cambria Math" w:eastAsia="Times New Roman" w:hAnsi="Cambria Math" w:cs="Arial"/>
                </w:rPr>
                <m:t>-6</m:t>
              </m:r>
            </m:sup>
          </m:sSup>
        </m:oMath>
      </m:oMathPara>
    </w:p>
    <w:p w14:paraId="4047AC2B" w14:textId="0C9EE111" w:rsidR="00BE2159" w:rsidRPr="00BE2159" w:rsidRDefault="006341D8" w:rsidP="00BE2159">
      <w:pPr>
        <w:widowControl w:val="0"/>
        <w:spacing w:before="60" w:after="60" w:line="240" w:lineRule="auto"/>
        <w:jc w:val="right"/>
        <w:rPr>
          <w:rFonts w:ascii="Arial" w:eastAsia="Times New Roman" w:hAnsi="Arial" w:cs="Arial"/>
          <w:b/>
          <w:sz w:val="20"/>
          <w:szCs w:val="24"/>
        </w:rPr>
      </w:pPr>
      <w:r w:rsidRPr="00BE2159">
        <w:rPr>
          <w:rFonts w:ascii="Arial" w:eastAsia="Times New Roman" w:hAnsi="Arial" w:cs="Arial"/>
          <w:b/>
          <w:sz w:val="20"/>
          <w:szCs w:val="24"/>
        </w:rPr>
        <w:t xml:space="preserve">Equation </w:t>
      </w:r>
      <w:r w:rsidRPr="00BE2159">
        <w:rPr>
          <w:rFonts w:ascii="Arial" w:eastAsia="Times New Roman" w:hAnsi="Arial" w:cs="Arial"/>
          <w:b/>
          <w:sz w:val="20"/>
          <w:szCs w:val="24"/>
        </w:rPr>
        <w:fldChar w:fldCharType="begin"/>
      </w:r>
      <w:r w:rsidRPr="00BE2159">
        <w:rPr>
          <w:rFonts w:ascii="Arial" w:eastAsia="Times New Roman" w:hAnsi="Arial" w:cs="Arial"/>
          <w:b/>
          <w:sz w:val="20"/>
          <w:szCs w:val="24"/>
        </w:rPr>
        <w:instrText xml:space="preserve"> SEQ Equation \* ARABIC </w:instrText>
      </w:r>
      <w:r w:rsidRPr="00BE2159">
        <w:rPr>
          <w:rFonts w:ascii="Arial" w:eastAsia="Times New Roman" w:hAnsi="Arial" w:cs="Arial"/>
          <w:b/>
          <w:sz w:val="20"/>
          <w:szCs w:val="24"/>
        </w:rPr>
        <w:fldChar w:fldCharType="separate"/>
      </w:r>
      <w:r w:rsidR="00494196">
        <w:rPr>
          <w:rFonts w:ascii="Arial" w:eastAsia="Times New Roman" w:hAnsi="Arial" w:cs="Arial"/>
          <w:b/>
          <w:noProof/>
          <w:sz w:val="20"/>
          <w:szCs w:val="24"/>
        </w:rPr>
        <w:t>65</w:t>
      </w:r>
      <w:r w:rsidRPr="00BE2159">
        <w:rPr>
          <w:rFonts w:ascii="Arial" w:eastAsia="Times New Roman" w:hAnsi="Arial" w:cs="Arial"/>
          <w:b/>
          <w:noProof/>
          <w:sz w:val="20"/>
          <w:szCs w:val="24"/>
        </w:rPr>
        <w:fldChar w:fldCharType="end"/>
      </w:r>
    </w:p>
    <w:p w14:paraId="18A4B315" w14:textId="4408C96D" w:rsidR="00BE2159" w:rsidRPr="00BE2159" w:rsidRDefault="00BE2159" w:rsidP="00BE2159">
      <w:pPr>
        <w:widowControl w:val="0"/>
        <w:spacing w:before="60" w:after="60" w:line="240" w:lineRule="auto"/>
        <w:jc w:val="right"/>
        <w:rPr>
          <w:del w:id="2457" w:author="Derek Neumann" w:date="2020-07-08T16:08:00Z"/>
          <w:rFonts w:ascii="Arial" w:eastAsia="Times New Roman" w:hAnsi="Arial" w:cs="Arial"/>
          <w:b/>
          <w:sz w:val="20"/>
          <w:szCs w:val="24"/>
        </w:rPr>
      </w:pPr>
    </w:p>
    <w:p w14:paraId="0176EEB8" w14:textId="77777777" w:rsidR="00BE2159" w:rsidRPr="00BE2159" w:rsidRDefault="006341D8" w:rsidP="00BE2159">
      <w:pPr>
        <w:spacing w:before="240" w:after="0" w:line="240" w:lineRule="auto"/>
        <w:rPr>
          <w:rFonts w:ascii="Arial" w:eastAsia="Times New Roman" w:hAnsi="Arial" w:cs="Arial"/>
          <w:i/>
          <w:szCs w:val="24"/>
        </w:rPr>
      </w:pPr>
      <w:r w:rsidRPr="00BE2159">
        <w:rPr>
          <w:rFonts w:ascii="Arial" w:eastAsia="Times New Roman" w:hAnsi="Arial" w:cs="Arial"/>
          <w:i/>
          <w:szCs w:val="24"/>
        </w:rPr>
        <w:t>Where:</w:t>
      </w:r>
    </w:p>
    <w:p w14:paraId="4AB0C443" w14:textId="77777777" w:rsidR="00BE2159" w:rsidRPr="00BE2159" w:rsidRDefault="006341D8" w:rsidP="00BE2159">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E2159">
        <w:rPr>
          <w:rFonts w:ascii="Cambria Math" w:eastAsia="Times New Roman" w:hAnsi="Cambria Math" w:cs="Times New Roman"/>
          <w:i/>
          <w:snapToGrid w:val="0"/>
          <w:sz w:val="20"/>
        </w:rPr>
        <w:t>Roof Area</w:t>
      </w:r>
      <w:r w:rsidRPr="00BE2159">
        <w:rPr>
          <w:rFonts w:ascii="Cambria Math" w:eastAsia="Times New Roman" w:hAnsi="Cambria Math" w:cs="Times New Roman"/>
          <w:i/>
          <w:snapToGrid w:val="0"/>
          <w:sz w:val="20"/>
        </w:rPr>
        <w:tab/>
        <w:t>=</w:t>
      </w:r>
      <w:r w:rsidRPr="00BE2159">
        <w:rPr>
          <w:rFonts w:ascii="Cambria Math" w:eastAsia="Times New Roman" w:hAnsi="Cambria Math" w:cs="Times New Roman"/>
          <w:i/>
          <w:snapToGrid w:val="0"/>
          <w:sz w:val="20"/>
        </w:rPr>
        <w:tab/>
        <w:t>Total area of ENERGY STAR</w:t>
      </w:r>
      <w:r w:rsidRPr="00BE2159">
        <w:rPr>
          <w:rFonts w:ascii="Cambria Math" w:eastAsia="Times New Roman" w:hAnsi="Cambria Math" w:cs="Times New Roman"/>
          <w:i/>
          <w:snapToGrid w:val="0"/>
          <w:sz w:val="20"/>
          <w:vertAlign w:val="superscript"/>
        </w:rPr>
        <w:t>®</w:t>
      </w:r>
      <w:r w:rsidRPr="00BE2159">
        <w:rPr>
          <w:rFonts w:ascii="Cambria Math" w:eastAsia="Times New Roman" w:hAnsi="Cambria Math" w:cs="Times New Roman"/>
          <w:i/>
          <w:snapToGrid w:val="0"/>
          <w:sz w:val="20"/>
        </w:rPr>
        <w:t xml:space="preserve"> roof in square feet </w:t>
      </w:r>
    </w:p>
    <w:p w14:paraId="7A6619C0" w14:textId="6FFB0F99" w:rsidR="00BE2159" w:rsidRPr="00BE2159" w:rsidRDefault="006341D8" w:rsidP="00BE2159">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E2159">
        <w:rPr>
          <w:rFonts w:ascii="Cambria Math" w:eastAsia="Times New Roman" w:hAnsi="Cambria Math" w:cs="Times New Roman"/>
          <w:i/>
          <w:snapToGrid w:val="0"/>
          <w:sz w:val="20"/>
        </w:rPr>
        <w:t>ESF</w:t>
      </w:r>
      <w:r w:rsidRPr="00BE2159">
        <w:rPr>
          <w:rFonts w:ascii="Cambria Math" w:eastAsia="Times New Roman" w:hAnsi="Cambria Math" w:cs="Times New Roman"/>
          <w:i/>
          <w:snapToGrid w:val="0"/>
          <w:sz w:val="20"/>
        </w:rPr>
        <w:tab/>
        <w:t>=</w:t>
      </w:r>
      <w:r w:rsidRPr="00BE2159">
        <w:rPr>
          <w:rFonts w:ascii="Cambria Math" w:eastAsia="Times New Roman" w:hAnsi="Cambria Math" w:cs="Times New Roman"/>
          <w:i/>
          <w:snapToGrid w:val="0"/>
          <w:sz w:val="20"/>
        </w:rPr>
        <w:tab/>
        <w:t xml:space="preserve">Energy Savings Factor from </w:t>
      </w:r>
      <w:r w:rsidRPr="00BE2159">
        <w:rPr>
          <w:rFonts w:ascii="Cambria Math" w:eastAsia="Times New Roman" w:hAnsi="Cambria Math" w:cs="Times New Roman"/>
          <w:i/>
          <w:snapToGrid w:val="0"/>
          <w:sz w:val="20"/>
        </w:rPr>
        <w:fldChar w:fldCharType="begin"/>
      </w:r>
      <w:r w:rsidRPr="00BE2159">
        <w:rPr>
          <w:rFonts w:ascii="Cambria Math" w:eastAsia="Times New Roman" w:hAnsi="Cambria Math" w:cs="Times New Roman"/>
          <w:i/>
          <w:snapToGrid w:val="0"/>
          <w:sz w:val="20"/>
        </w:rPr>
        <w:instrText xml:space="preserve"> REF _Ref526167865 \h </w:instrText>
      </w:r>
      <w:r w:rsidRPr="00BE2159">
        <w:rPr>
          <w:rFonts w:ascii="Cambria Math" w:eastAsia="Times New Roman" w:hAnsi="Cambria Math" w:cs="Times New Roman"/>
          <w:i/>
          <w:snapToGrid w:val="0"/>
          <w:sz w:val="20"/>
        </w:rPr>
      </w:r>
      <w:r w:rsidRPr="00BE2159">
        <w:rPr>
          <w:rFonts w:ascii="Cambria Math" w:eastAsia="Times New Roman" w:hAnsi="Cambria Math" w:cs="Times New Roman"/>
          <w:i/>
          <w:snapToGrid w:val="0"/>
          <w:sz w:val="20"/>
        </w:rPr>
        <w:fldChar w:fldCharType="separate"/>
      </w:r>
      <w:r w:rsidR="00494196" w:rsidRPr="00BE2159">
        <w:rPr>
          <w:rFonts w:ascii="Arial" w:eastAsia="Times New Roman" w:hAnsi="Arial" w:cs="Arial"/>
          <w:b/>
          <w:sz w:val="20"/>
          <w:szCs w:val="24"/>
        </w:rPr>
        <w:t xml:space="preserve">Table </w:t>
      </w:r>
      <w:r w:rsidR="00494196">
        <w:rPr>
          <w:rFonts w:ascii="Arial" w:eastAsia="Times New Roman" w:hAnsi="Arial" w:cs="Arial"/>
          <w:b/>
          <w:noProof/>
          <w:sz w:val="20"/>
          <w:szCs w:val="24"/>
        </w:rPr>
        <w:t>85</w:t>
      </w:r>
      <w:r w:rsidRPr="00BE2159">
        <w:rPr>
          <w:rFonts w:ascii="Cambria Math" w:eastAsia="Times New Roman" w:hAnsi="Cambria Math" w:cs="Times New Roman"/>
          <w:i/>
          <w:snapToGrid w:val="0"/>
          <w:sz w:val="20"/>
        </w:rPr>
        <w:fldChar w:fldCharType="end"/>
      </w:r>
      <w:r w:rsidRPr="00BE2159">
        <w:rPr>
          <w:rFonts w:ascii="Cambria Math" w:eastAsia="Times New Roman" w:hAnsi="Cambria Math" w:cs="Times New Roman"/>
          <w:i/>
          <w:snapToGrid w:val="0"/>
          <w:sz w:val="20"/>
        </w:rPr>
        <w:t xml:space="preserve"> through </w:t>
      </w:r>
      <w:r w:rsidRPr="00BE2159">
        <w:rPr>
          <w:rFonts w:ascii="Cambria Math" w:eastAsia="Times New Roman" w:hAnsi="Cambria Math" w:cs="Times New Roman"/>
          <w:i/>
          <w:snapToGrid w:val="0"/>
          <w:sz w:val="20"/>
        </w:rPr>
        <w:fldChar w:fldCharType="begin"/>
      </w:r>
      <w:r w:rsidRPr="00BE2159">
        <w:rPr>
          <w:rFonts w:ascii="Cambria Math" w:eastAsia="Times New Roman" w:hAnsi="Cambria Math" w:cs="Times New Roman"/>
          <w:i/>
          <w:snapToGrid w:val="0"/>
          <w:sz w:val="20"/>
        </w:rPr>
        <w:instrText xml:space="preserve"> REF _Ref526167805 \h </w:instrText>
      </w:r>
      <w:r w:rsidRPr="00BE2159">
        <w:rPr>
          <w:rFonts w:ascii="Cambria Math" w:eastAsia="Times New Roman" w:hAnsi="Cambria Math" w:cs="Times New Roman"/>
          <w:i/>
          <w:snapToGrid w:val="0"/>
          <w:sz w:val="20"/>
        </w:rPr>
      </w:r>
      <w:r w:rsidRPr="00BE2159">
        <w:rPr>
          <w:rFonts w:ascii="Cambria Math" w:eastAsia="Times New Roman" w:hAnsi="Cambria Math" w:cs="Times New Roman"/>
          <w:i/>
          <w:snapToGrid w:val="0"/>
          <w:sz w:val="20"/>
        </w:rPr>
        <w:fldChar w:fldCharType="separate"/>
      </w:r>
      <w:r w:rsidR="00494196" w:rsidRPr="00BE2159">
        <w:rPr>
          <w:rFonts w:ascii="Arial" w:eastAsia="Times New Roman" w:hAnsi="Arial" w:cs="Arial"/>
          <w:b/>
          <w:sz w:val="20"/>
          <w:szCs w:val="24"/>
        </w:rPr>
        <w:t xml:space="preserve">Table </w:t>
      </w:r>
      <w:r w:rsidR="00494196">
        <w:rPr>
          <w:rFonts w:ascii="Arial" w:eastAsia="Times New Roman" w:hAnsi="Arial" w:cs="Arial"/>
          <w:b/>
          <w:noProof/>
          <w:sz w:val="20"/>
          <w:szCs w:val="24"/>
        </w:rPr>
        <w:t>89</w:t>
      </w:r>
      <w:r w:rsidRPr="00BE2159">
        <w:rPr>
          <w:rFonts w:ascii="Cambria Math" w:eastAsia="Times New Roman" w:hAnsi="Cambria Math" w:cs="Times New Roman"/>
          <w:i/>
          <w:snapToGrid w:val="0"/>
          <w:sz w:val="20"/>
        </w:rPr>
        <w:fldChar w:fldCharType="end"/>
      </w:r>
      <w:r w:rsidRPr="00BE2159">
        <w:rPr>
          <w:rFonts w:ascii="Cambria Math" w:eastAsia="Times New Roman" w:hAnsi="Cambria Math" w:cs="Times New Roman"/>
          <w:i/>
          <w:snapToGrid w:val="0"/>
          <w:sz w:val="20"/>
        </w:rPr>
        <w:t xml:space="preserve"> by building type, pre/post insulation levels, and heating/cooling system. </w:t>
      </w:r>
    </w:p>
    <w:p w14:paraId="39F6D722" w14:textId="5D681CDD" w:rsidR="00BE2159" w:rsidRPr="00BE2159" w:rsidRDefault="006341D8" w:rsidP="00BE2159">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E2159">
        <w:rPr>
          <w:rFonts w:ascii="Cambria Math" w:eastAsia="Times New Roman" w:hAnsi="Cambria Math" w:cs="Times New Roman"/>
          <w:i/>
          <w:snapToGrid w:val="0"/>
          <w:sz w:val="20"/>
        </w:rPr>
        <w:t>PSDF</w:t>
      </w:r>
      <w:r w:rsidRPr="00BE2159">
        <w:rPr>
          <w:rFonts w:ascii="Cambria Math" w:eastAsia="Times New Roman" w:hAnsi="Cambria Math" w:cs="Times New Roman"/>
          <w:i/>
          <w:snapToGrid w:val="0"/>
          <w:sz w:val="20"/>
        </w:rPr>
        <w:tab/>
        <w:t>=</w:t>
      </w:r>
      <w:r w:rsidRPr="00BE2159">
        <w:rPr>
          <w:rFonts w:ascii="Cambria Math" w:eastAsia="Times New Roman" w:hAnsi="Cambria Math" w:cs="Times New Roman"/>
          <w:i/>
          <w:snapToGrid w:val="0"/>
          <w:sz w:val="20"/>
        </w:rPr>
        <w:tab/>
        <w:t xml:space="preserve">Peak Summer Demand Factor from </w:t>
      </w:r>
      <w:r w:rsidRPr="00BE2159">
        <w:rPr>
          <w:rFonts w:ascii="Cambria Math" w:eastAsia="Times New Roman" w:hAnsi="Cambria Math" w:cs="Times New Roman"/>
          <w:i/>
          <w:snapToGrid w:val="0"/>
          <w:sz w:val="20"/>
        </w:rPr>
        <w:fldChar w:fldCharType="begin"/>
      </w:r>
      <w:r w:rsidRPr="00BE2159">
        <w:rPr>
          <w:rFonts w:ascii="Cambria Math" w:eastAsia="Times New Roman" w:hAnsi="Cambria Math" w:cs="Times New Roman"/>
          <w:i/>
          <w:snapToGrid w:val="0"/>
          <w:sz w:val="20"/>
        </w:rPr>
        <w:instrText xml:space="preserve"> REF _Ref526167865 \h </w:instrText>
      </w:r>
      <w:r w:rsidRPr="00BE2159">
        <w:rPr>
          <w:rFonts w:ascii="Cambria Math" w:eastAsia="Times New Roman" w:hAnsi="Cambria Math" w:cs="Times New Roman"/>
          <w:i/>
          <w:snapToGrid w:val="0"/>
          <w:sz w:val="20"/>
        </w:rPr>
      </w:r>
      <w:r w:rsidRPr="00BE2159">
        <w:rPr>
          <w:rFonts w:ascii="Cambria Math" w:eastAsia="Times New Roman" w:hAnsi="Cambria Math" w:cs="Times New Roman"/>
          <w:i/>
          <w:snapToGrid w:val="0"/>
          <w:sz w:val="20"/>
        </w:rPr>
        <w:fldChar w:fldCharType="separate"/>
      </w:r>
      <w:r w:rsidR="00494196" w:rsidRPr="00BE2159">
        <w:rPr>
          <w:rFonts w:ascii="Arial" w:eastAsia="Times New Roman" w:hAnsi="Arial" w:cs="Arial"/>
          <w:b/>
          <w:sz w:val="20"/>
          <w:szCs w:val="24"/>
        </w:rPr>
        <w:t xml:space="preserve">Table </w:t>
      </w:r>
      <w:r w:rsidR="00494196">
        <w:rPr>
          <w:rFonts w:ascii="Arial" w:eastAsia="Times New Roman" w:hAnsi="Arial" w:cs="Arial"/>
          <w:b/>
          <w:noProof/>
          <w:sz w:val="20"/>
          <w:szCs w:val="24"/>
        </w:rPr>
        <w:t>85</w:t>
      </w:r>
      <w:r w:rsidRPr="00BE2159">
        <w:rPr>
          <w:rFonts w:ascii="Cambria Math" w:eastAsia="Times New Roman" w:hAnsi="Cambria Math" w:cs="Times New Roman"/>
          <w:i/>
          <w:snapToGrid w:val="0"/>
          <w:sz w:val="20"/>
        </w:rPr>
        <w:fldChar w:fldCharType="end"/>
      </w:r>
      <w:r w:rsidRPr="00BE2159">
        <w:rPr>
          <w:rFonts w:ascii="Cambria Math" w:eastAsia="Times New Roman" w:hAnsi="Cambria Math" w:cs="Times New Roman"/>
          <w:i/>
          <w:snapToGrid w:val="0"/>
          <w:sz w:val="20"/>
        </w:rPr>
        <w:t xml:space="preserve"> through </w:t>
      </w:r>
      <w:r w:rsidRPr="00BE2159">
        <w:rPr>
          <w:rFonts w:ascii="Cambria Math" w:eastAsia="Times New Roman" w:hAnsi="Cambria Math" w:cs="Times New Roman"/>
          <w:i/>
          <w:snapToGrid w:val="0"/>
          <w:sz w:val="20"/>
        </w:rPr>
        <w:fldChar w:fldCharType="begin"/>
      </w:r>
      <w:r w:rsidRPr="00BE2159">
        <w:rPr>
          <w:rFonts w:ascii="Cambria Math" w:eastAsia="Times New Roman" w:hAnsi="Cambria Math" w:cs="Times New Roman"/>
          <w:i/>
          <w:snapToGrid w:val="0"/>
          <w:sz w:val="20"/>
        </w:rPr>
        <w:instrText xml:space="preserve"> REF _Ref526167805 \h </w:instrText>
      </w:r>
      <w:r w:rsidRPr="00BE2159">
        <w:rPr>
          <w:rFonts w:ascii="Cambria Math" w:eastAsia="Times New Roman" w:hAnsi="Cambria Math" w:cs="Times New Roman"/>
          <w:i/>
          <w:snapToGrid w:val="0"/>
          <w:sz w:val="20"/>
        </w:rPr>
      </w:r>
      <w:r w:rsidRPr="00BE2159">
        <w:rPr>
          <w:rFonts w:ascii="Cambria Math" w:eastAsia="Times New Roman" w:hAnsi="Cambria Math" w:cs="Times New Roman"/>
          <w:i/>
          <w:snapToGrid w:val="0"/>
          <w:sz w:val="20"/>
        </w:rPr>
        <w:fldChar w:fldCharType="separate"/>
      </w:r>
      <w:r w:rsidR="00494196" w:rsidRPr="00BE2159">
        <w:rPr>
          <w:rFonts w:ascii="Arial" w:eastAsia="Times New Roman" w:hAnsi="Arial" w:cs="Arial"/>
          <w:b/>
          <w:sz w:val="20"/>
          <w:szCs w:val="24"/>
        </w:rPr>
        <w:t xml:space="preserve">Table </w:t>
      </w:r>
      <w:r w:rsidR="00494196">
        <w:rPr>
          <w:rFonts w:ascii="Arial" w:eastAsia="Times New Roman" w:hAnsi="Arial" w:cs="Arial"/>
          <w:b/>
          <w:noProof/>
          <w:sz w:val="20"/>
          <w:szCs w:val="24"/>
        </w:rPr>
        <w:t>89</w:t>
      </w:r>
      <w:r w:rsidRPr="00BE2159">
        <w:rPr>
          <w:rFonts w:ascii="Cambria Math" w:eastAsia="Times New Roman" w:hAnsi="Cambria Math" w:cs="Times New Roman"/>
          <w:i/>
          <w:snapToGrid w:val="0"/>
          <w:sz w:val="20"/>
        </w:rPr>
        <w:fldChar w:fldCharType="end"/>
      </w:r>
      <w:r w:rsidRPr="00BE2159">
        <w:rPr>
          <w:rFonts w:ascii="Cambria Math" w:eastAsia="Times New Roman" w:hAnsi="Cambria Math" w:cs="Times New Roman"/>
          <w:i/>
          <w:snapToGrid w:val="0"/>
          <w:sz w:val="20"/>
        </w:rPr>
        <w:t xml:space="preserve"> by building type, pre/post insulation levels, and heating/cooling system. </w:t>
      </w:r>
    </w:p>
    <w:p w14:paraId="4DA7FAE8" w14:textId="0C655674" w:rsidR="00BE2159" w:rsidRPr="00BE2159" w:rsidRDefault="006341D8" w:rsidP="00BE2159">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E2159">
        <w:rPr>
          <w:rFonts w:ascii="Cambria Math" w:eastAsia="Times New Roman" w:hAnsi="Cambria Math" w:cs="Times New Roman"/>
          <w:i/>
          <w:snapToGrid w:val="0"/>
          <w:sz w:val="20"/>
        </w:rPr>
        <w:t>PWDF</w:t>
      </w:r>
      <w:r w:rsidRPr="00BE2159">
        <w:rPr>
          <w:rFonts w:ascii="Cambria Math" w:eastAsia="Times New Roman" w:hAnsi="Cambria Math" w:cs="Times New Roman"/>
          <w:i/>
          <w:snapToGrid w:val="0"/>
          <w:sz w:val="20"/>
        </w:rPr>
        <w:tab/>
        <w:t>=</w:t>
      </w:r>
      <w:r w:rsidRPr="00BE2159">
        <w:rPr>
          <w:rFonts w:ascii="Cambria Math" w:eastAsia="Times New Roman" w:hAnsi="Cambria Math" w:cs="Times New Roman"/>
          <w:i/>
          <w:snapToGrid w:val="0"/>
          <w:sz w:val="20"/>
        </w:rPr>
        <w:tab/>
        <w:t xml:space="preserve">Peak Winter Demand Savings Factor from </w:t>
      </w:r>
      <w:r w:rsidRPr="00BE2159">
        <w:rPr>
          <w:rFonts w:ascii="Cambria Math" w:eastAsia="Times New Roman" w:hAnsi="Cambria Math" w:cs="Times New Roman"/>
          <w:i/>
          <w:snapToGrid w:val="0"/>
          <w:sz w:val="20"/>
        </w:rPr>
        <w:fldChar w:fldCharType="begin"/>
      </w:r>
      <w:r w:rsidRPr="00BE2159">
        <w:rPr>
          <w:rFonts w:ascii="Cambria Math" w:eastAsia="Times New Roman" w:hAnsi="Cambria Math" w:cs="Times New Roman"/>
          <w:i/>
          <w:snapToGrid w:val="0"/>
          <w:sz w:val="20"/>
        </w:rPr>
        <w:instrText xml:space="preserve"> REF _Ref526167865 \h </w:instrText>
      </w:r>
      <w:r w:rsidRPr="00BE2159">
        <w:rPr>
          <w:rFonts w:ascii="Cambria Math" w:eastAsia="Times New Roman" w:hAnsi="Cambria Math" w:cs="Times New Roman"/>
          <w:i/>
          <w:snapToGrid w:val="0"/>
          <w:sz w:val="20"/>
        </w:rPr>
      </w:r>
      <w:r w:rsidRPr="00BE2159">
        <w:rPr>
          <w:rFonts w:ascii="Cambria Math" w:eastAsia="Times New Roman" w:hAnsi="Cambria Math" w:cs="Times New Roman"/>
          <w:i/>
          <w:snapToGrid w:val="0"/>
          <w:sz w:val="20"/>
        </w:rPr>
        <w:fldChar w:fldCharType="separate"/>
      </w:r>
      <w:r w:rsidR="00494196" w:rsidRPr="00BE2159">
        <w:rPr>
          <w:rFonts w:ascii="Arial" w:eastAsia="Times New Roman" w:hAnsi="Arial" w:cs="Arial"/>
          <w:b/>
          <w:sz w:val="20"/>
          <w:szCs w:val="24"/>
        </w:rPr>
        <w:t xml:space="preserve">Table </w:t>
      </w:r>
      <w:r w:rsidR="00494196">
        <w:rPr>
          <w:rFonts w:ascii="Arial" w:eastAsia="Times New Roman" w:hAnsi="Arial" w:cs="Arial"/>
          <w:b/>
          <w:noProof/>
          <w:sz w:val="20"/>
          <w:szCs w:val="24"/>
        </w:rPr>
        <w:t>85</w:t>
      </w:r>
      <w:r w:rsidRPr="00BE2159">
        <w:rPr>
          <w:rFonts w:ascii="Cambria Math" w:eastAsia="Times New Roman" w:hAnsi="Cambria Math" w:cs="Times New Roman"/>
          <w:i/>
          <w:snapToGrid w:val="0"/>
          <w:sz w:val="20"/>
        </w:rPr>
        <w:fldChar w:fldCharType="end"/>
      </w:r>
      <w:r w:rsidRPr="00BE2159">
        <w:rPr>
          <w:rFonts w:ascii="Cambria Math" w:eastAsia="Times New Roman" w:hAnsi="Cambria Math" w:cs="Times New Roman"/>
          <w:i/>
          <w:snapToGrid w:val="0"/>
          <w:sz w:val="20"/>
        </w:rPr>
        <w:t xml:space="preserve"> through </w:t>
      </w:r>
      <w:r w:rsidRPr="00BE2159">
        <w:rPr>
          <w:rFonts w:ascii="Cambria Math" w:eastAsia="Times New Roman" w:hAnsi="Cambria Math" w:cs="Times New Roman"/>
          <w:i/>
          <w:snapToGrid w:val="0"/>
          <w:sz w:val="20"/>
        </w:rPr>
        <w:fldChar w:fldCharType="begin"/>
      </w:r>
      <w:r w:rsidRPr="00BE2159">
        <w:rPr>
          <w:rFonts w:ascii="Cambria Math" w:eastAsia="Times New Roman" w:hAnsi="Cambria Math" w:cs="Times New Roman"/>
          <w:i/>
          <w:snapToGrid w:val="0"/>
          <w:sz w:val="20"/>
        </w:rPr>
        <w:instrText xml:space="preserve"> REF _Ref526167805 \h </w:instrText>
      </w:r>
      <w:r w:rsidRPr="00BE2159">
        <w:rPr>
          <w:rFonts w:ascii="Cambria Math" w:eastAsia="Times New Roman" w:hAnsi="Cambria Math" w:cs="Times New Roman"/>
          <w:i/>
          <w:snapToGrid w:val="0"/>
          <w:sz w:val="20"/>
        </w:rPr>
      </w:r>
      <w:r w:rsidRPr="00BE2159">
        <w:rPr>
          <w:rFonts w:ascii="Cambria Math" w:eastAsia="Times New Roman" w:hAnsi="Cambria Math" w:cs="Times New Roman"/>
          <w:i/>
          <w:snapToGrid w:val="0"/>
          <w:sz w:val="20"/>
        </w:rPr>
        <w:fldChar w:fldCharType="separate"/>
      </w:r>
      <w:r w:rsidR="00494196" w:rsidRPr="00BE2159">
        <w:rPr>
          <w:rFonts w:ascii="Arial" w:eastAsia="Times New Roman" w:hAnsi="Arial" w:cs="Arial"/>
          <w:b/>
          <w:sz w:val="20"/>
          <w:szCs w:val="24"/>
        </w:rPr>
        <w:t xml:space="preserve">Table </w:t>
      </w:r>
      <w:r w:rsidR="00494196">
        <w:rPr>
          <w:rFonts w:ascii="Arial" w:eastAsia="Times New Roman" w:hAnsi="Arial" w:cs="Arial"/>
          <w:b/>
          <w:noProof/>
          <w:sz w:val="20"/>
          <w:szCs w:val="24"/>
        </w:rPr>
        <w:t>89</w:t>
      </w:r>
      <w:r w:rsidRPr="00BE2159">
        <w:rPr>
          <w:rFonts w:ascii="Cambria Math" w:eastAsia="Times New Roman" w:hAnsi="Cambria Math" w:cs="Times New Roman"/>
          <w:i/>
          <w:snapToGrid w:val="0"/>
          <w:sz w:val="20"/>
        </w:rPr>
        <w:fldChar w:fldCharType="end"/>
      </w:r>
      <w:r w:rsidRPr="00BE2159">
        <w:rPr>
          <w:rFonts w:ascii="Cambria Math" w:eastAsia="Times New Roman" w:hAnsi="Cambria Math" w:cs="Times New Roman"/>
          <w:i/>
          <w:snapToGrid w:val="0"/>
          <w:sz w:val="20"/>
        </w:rPr>
        <w:t xml:space="preserve"> by building type, pre/post insulation levels, and heating/cooling system. </w:t>
      </w:r>
    </w:p>
    <w:p w14:paraId="40518207" w14:textId="1C4D0567" w:rsidR="00BE2159" w:rsidRPr="00BE2159" w:rsidRDefault="006341D8" w:rsidP="00BE2159">
      <w:pPr>
        <w:spacing w:before="240" w:after="0" w:line="240" w:lineRule="auto"/>
        <w:rPr>
          <w:rFonts w:ascii="Arial" w:eastAsia="Times New Roman" w:hAnsi="Arial" w:cs="Arial"/>
          <w:szCs w:val="24"/>
        </w:rPr>
      </w:pPr>
      <w:r w:rsidRPr="00BE2159">
        <w:rPr>
          <w:rFonts w:ascii="Arial" w:eastAsia="Times New Roman" w:hAnsi="Arial" w:cs="Arial"/>
          <w:szCs w:val="24"/>
        </w:rPr>
        <w:t xml:space="preserve">If the insulation levels are unknown, use the mapping in </w:t>
      </w:r>
      <w:r w:rsidRPr="00BE2159">
        <w:rPr>
          <w:rFonts w:ascii="Arial" w:eastAsia="Times New Roman" w:hAnsi="Arial" w:cs="Arial"/>
          <w:szCs w:val="24"/>
        </w:rPr>
        <w:fldChar w:fldCharType="begin"/>
      </w:r>
      <w:r w:rsidRPr="00BE2159">
        <w:rPr>
          <w:rFonts w:ascii="Arial" w:eastAsia="Times New Roman" w:hAnsi="Arial" w:cs="Arial"/>
          <w:szCs w:val="24"/>
        </w:rPr>
        <w:instrText xml:space="preserve"> REF _Ref523992270 \h  \* MERGEFORMAT </w:instrText>
      </w:r>
      <w:r w:rsidRPr="00BE2159">
        <w:rPr>
          <w:rFonts w:ascii="Arial" w:eastAsia="Times New Roman" w:hAnsi="Arial" w:cs="Arial"/>
          <w:szCs w:val="24"/>
        </w:rPr>
      </w:r>
      <w:r w:rsidRPr="00BE2159">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84</w:t>
      </w:r>
      <w:r w:rsidRPr="00BE2159">
        <w:rPr>
          <w:rFonts w:ascii="Arial" w:eastAsia="Times New Roman" w:hAnsi="Arial" w:cs="Arial"/>
          <w:szCs w:val="24"/>
        </w:rPr>
        <w:fldChar w:fldCharType="end"/>
      </w:r>
      <w:r w:rsidRPr="00BE2159">
        <w:rPr>
          <w:rFonts w:ascii="Arial" w:eastAsia="Times New Roman" w:hAnsi="Arial" w:cs="Arial"/>
          <w:szCs w:val="24"/>
        </w:rPr>
        <w:t xml:space="preserve"> to estimate the R-value based on the year of construction.</w:t>
      </w:r>
    </w:p>
    <w:p w14:paraId="11F62807" w14:textId="1B771B16" w:rsidR="00BE2159" w:rsidRPr="00BE2159" w:rsidRDefault="006341D8" w:rsidP="006831CD">
      <w:pPr>
        <w:pStyle w:val="Caption-Equation"/>
        <w:jc w:val="center"/>
      </w:pPr>
      <w:bookmarkStart w:id="2458" w:name="_Ref523992270"/>
      <w:bookmarkStart w:id="2459" w:name="_Toc24715129"/>
      <w:bookmarkStart w:id="2460" w:name="_Toc51493683"/>
      <w:r w:rsidRPr="00BE2159">
        <w:t xml:space="preserve">Table </w:t>
      </w:r>
      <w:r>
        <w:fldChar w:fldCharType="begin"/>
      </w:r>
      <w:r>
        <w:instrText>SEQ Table \* ARABIC</w:instrText>
      </w:r>
      <w:r>
        <w:fldChar w:fldCharType="separate"/>
      </w:r>
      <w:r w:rsidR="00494196">
        <w:rPr>
          <w:noProof/>
        </w:rPr>
        <w:t>84</w:t>
      </w:r>
      <w:r>
        <w:fldChar w:fldCharType="end"/>
      </w:r>
      <w:bookmarkEnd w:id="2458"/>
      <w:r w:rsidRPr="00BE2159">
        <w:t xml:space="preserve">. </w:t>
      </w:r>
      <w:ins w:id="2461" w:author="Derek Neumann" w:date="2020-07-08T15:02:00Z">
        <w:r w:rsidR="006B5A15">
          <w:t>Cool Roofs</w:t>
        </w:r>
      </w:ins>
      <w:ins w:id="2462" w:author="Derek Neumann" w:date="2020-08-13T14:40:00Z">
        <w:r w:rsidR="00564094">
          <w:t xml:space="preserve"> – </w:t>
        </w:r>
      </w:ins>
      <w:r w:rsidRPr="00BE2159">
        <w:t>Estimated R-value based on Year of Construction</w:t>
      </w:r>
      <w:bookmarkEnd w:id="2459"/>
      <w:bookmarkEnd w:id="2460"/>
    </w:p>
    <w:tbl>
      <w:tblPr>
        <w:tblStyle w:val="TableGrid10"/>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194"/>
        <w:gridCol w:w="2167"/>
      </w:tblGrid>
      <w:tr w:rsidR="00BB586B" w14:paraId="12766233" w14:textId="77777777" w:rsidTr="00BE1FDD">
        <w:trPr>
          <w:trHeight w:val="692"/>
          <w:jc w:val="center"/>
        </w:trPr>
        <w:tc>
          <w:tcPr>
            <w:tcW w:w="0" w:type="auto"/>
            <w:shd w:val="clear" w:color="auto" w:fill="25408F"/>
            <w:vAlign w:val="center"/>
          </w:tcPr>
          <w:p w14:paraId="2B6A5415" w14:textId="77777777" w:rsidR="00BE2159" w:rsidRPr="00BE2159" w:rsidRDefault="006341D8" w:rsidP="00BE2159">
            <w:pPr>
              <w:jc w:val="center"/>
              <w:rPr>
                <w:rFonts w:ascii="Arial" w:hAnsi="Arial" w:cs="Arial"/>
              </w:rPr>
            </w:pPr>
            <w:r w:rsidRPr="00BE2159">
              <w:rPr>
                <w:rFonts w:ascii="Arial" w:hAnsi="Arial" w:cs="Arial"/>
                <w:b/>
                <w:color w:val="FFFFFF"/>
                <w:sz w:val="20"/>
                <w:szCs w:val="20"/>
              </w:rPr>
              <w:t>Year of Construction</w:t>
            </w:r>
          </w:p>
        </w:tc>
        <w:tc>
          <w:tcPr>
            <w:tcW w:w="0" w:type="auto"/>
            <w:shd w:val="clear" w:color="auto" w:fill="25408F"/>
            <w:vAlign w:val="center"/>
          </w:tcPr>
          <w:p w14:paraId="292884AB" w14:textId="77777777" w:rsidR="00BE2159" w:rsidRPr="00BE2159" w:rsidRDefault="006341D8" w:rsidP="00BE2159">
            <w:pPr>
              <w:rPr>
                <w:rFonts w:ascii="Arial" w:hAnsi="Arial" w:cs="Arial"/>
                <w:b/>
                <w:color w:val="FFFFFF"/>
                <w:sz w:val="20"/>
                <w:szCs w:val="20"/>
              </w:rPr>
            </w:pPr>
            <w:r w:rsidRPr="00BE2159">
              <w:rPr>
                <w:rFonts w:ascii="Arial" w:hAnsi="Arial" w:cs="Arial"/>
                <w:b/>
                <w:color w:val="FFFFFF"/>
                <w:sz w:val="20"/>
                <w:szCs w:val="20"/>
              </w:rPr>
              <w:t>Estimated R-value</w:t>
            </w:r>
            <w:r>
              <w:rPr>
                <w:rFonts w:ascii="Arial" w:hAnsi="Arial" w:cs="Arial"/>
                <w:b/>
                <w:color w:val="FFFFFF"/>
                <w:sz w:val="20"/>
                <w:szCs w:val="20"/>
                <w:vertAlign w:val="superscript"/>
              </w:rPr>
              <w:footnoteReference w:id="208"/>
            </w:r>
          </w:p>
        </w:tc>
      </w:tr>
      <w:tr w:rsidR="00BB586B" w14:paraId="5C5A6192" w14:textId="77777777" w:rsidTr="00BE1FDD">
        <w:trPr>
          <w:trHeight w:val="350"/>
          <w:jc w:val="center"/>
        </w:trPr>
        <w:tc>
          <w:tcPr>
            <w:tcW w:w="0" w:type="auto"/>
            <w:vAlign w:val="center"/>
          </w:tcPr>
          <w:p w14:paraId="62A1FC57" w14:textId="77777777" w:rsidR="00BE2159" w:rsidRPr="00BE2159" w:rsidRDefault="006341D8" w:rsidP="00BE2159">
            <w:pPr>
              <w:jc w:val="center"/>
              <w:rPr>
                <w:rFonts w:ascii="Arial" w:hAnsi="Arial" w:cs="Arial"/>
                <w:color w:val="000000"/>
                <w:sz w:val="20"/>
                <w:szCs w:val="20"/>
              </w:rPr>
            </w:pPr>
            <w:r w:rsidRPr="00BE2159">
              <w:rPr>
                <w:rFonts w:ascii="Arial" w:hAnsi="Arial" w:cs="Arial"/>
                <w:color w:val="000000"/>
                <w:sz w:val="20"/>
                <w:szCs w:val="20"/>
              </w:rPr>
              <w:t>Before 2011</w:t>
            </w:r>
          </w:p>
        </w:tc>
        <w:tc>
          <w:tcPr>
            <w:tcW w:w="0" w:type="auto"/>
            <w:vAlign w:val="center"/>
          </w:tcPr>
          <w:p w14:paraId="7B5A902F" w14:textId="77777777" w:rsidR="00BE2159" w:rsidRPr="00BE2159" w:rsidRDefault="006341D8" w:rsidP="00BE2159">
            <w:pPr>
              <w:jc w:val="center"/>
              <w:rPr>
                <w:rFonts w:ascii="Arial" w:hAnsi="Arial" w:cs="Arial"/>
                <w:color w:val="000000"/>
                <w:sz w:val="20"/>
                <w:szCs w:val="20"/>
              </w:rPr>
            </w:pPr>
            <w:r w:rsidRPr="00BE2159">
              <w:rPr>
                <w:rFonts w:ascii="Arial" w:hAnsi="Arial" w:cs="Arial"/>
                <w:color w:val="000000"/>
                <w:sz w:val="20"/>
                <w:szCs w:val="20"/>
              </w:rPr>
              <w:t>R ≤ 13</w:t>
            </w:r>
          </w:p>
        </w:tc>
      </w:tr>
      <w:tr w:rsidR="00BB586B" w14:paraId="4E1636E9" w14:textId="77777777" w:rsidTr="00BE1FDD">
        <w:trPr>
          <w:trHeight w:val="350"/>
          <w:jc w:val="center"/>
        </w:trPr>
        <w:tc>
          <w:tcPr>
            <w:tcW w:w="0" w:type="auto"/>
            <w:vAlign w:val="center"/>
          </w:tcPr>
          <w:p w14:paraId="125DF9AE" w14:textId="77777777" w:rsidR="00BE2159" w:rsidRPr="00BE2159" w:rsidRDefault="006341D8" w:rsidP="00BE2159">
            <w:pPr>
              <w:jc w:val="center"/>
              <w:rPr>
                <w:rFonts w:ascii="Arial" w:hAnsi="Arial" w:cs="Arial"/>
                <w:color w:val="000000"/>
                <w:sz w:val="20"/>
                <w:szCs w:val="20"/>
              </w:rPr>
            </w:pPr>
            <w:r w:rsidRPr="00BE2159">
              <w:rPr>
                <w:rFonts w:ascii="Arial" w:hAnsi="Arial" w:cs="Arial"/>
                <w:color w:val="000000"/>
                <w:sz w:val="20"/>
                <w:szCs w:val="20"/>
              </w:rPr>
              <w:t>Between 2011 - 2016</w:t>
            </w:r>
          </w:p>
        </w:tc>
        <w:tc>
          <w:tcPr>
            <w:tcW w:w="0" w:type="auto"/>
            <w:vAlign w:val="center"/>
          </w:tcPr>
          <w:p w14:paraId="3A40414F" w14:textId="77777777" w:rsidR="00BE2159" w:rsidRPr="00BE2159" w:rsidRDefault="006341D8" w:rsidP="00BE2159">
            <w:pPr>
              <w:jc w:val="center"/>
              <w:rPr>
                <w:rFonts w:ascii="Arial" w:hAnsi="Arial" w:cs="Arial"/>
                <w:color w:val="000000"/>
                <w:sz w:val="20"/>
                <w:szCs w:val="20"/>
              </w:rPr>
            </w:pPr>
            <w:r w:rsidRPr="00BE2159">
              <w:rPr>
                <w:rFonts w:ascii="Arial" w:hAnsi="Arial" w:cs="Arial"/>
                <w:color w:val="000000"/>
                <w:sz w:val="20"/>
                <w:szCs w:val="20"/>
              </w:rPr>
              <w:t>13 &lt; R ≤ 20</w:t>
            </w:r>
          </w:p>
        </w:tc>
      </w:tr>
      <w:tr w:rsidR="00BB586B" w14:paraId="45E7F20F" w14:textId="77777777" w:rsidTr="00BE1FDD">
        <w:trPr>
          <w:trHeight w:val="350"/>
          <w:jc w:val="center"/>
        </w:trPr>
        <w:tc>
          <w:tcPr>
            <w:tcW w:w="0" w:type="auto"/>
            <w:vAlign w:val="center"/>
          </w:tcPr>
          <w:p w14:paraId="45455FDC" w14:textId="77777777" w:rsidR="00BE2159" w:rsidRPr="00BE2159" w:rsidRDefault="006341D8" w:rsidP="00BE2159">
            <w:pPr>
              <w:jc w:val="center"/>
              <w:rPr>
                <w:rFonts w:ascii="Arial" w:hAnsi="Arial" w:cs="Arial"/>
                <w:color w:val="000000"/>
                <w:sz w:val="20"/>
                <w:szCs w:val="20"/>
              </w:rPr>
            </w:pPr>
            <w:r w:rsidRPr="00BE2159">
              <w:rPr>
                <w:rFonts w:ascii="Arial" w:hAnsi="Arial" w:cs="Arial"/>
                <w:color w:val="000000"/>
                <w:sz w:val="20"/>
                <w:szCs w:val="20"/>
              </w:rPr>
              <w:t>After 2016</w:t>
            </w:r>
          </w:p>
        </w:tc>
        <w:tc>
          <w:tcPr>
            <w:tcW w:w="0" w:type="auto"/>
            <w:vAlign w:val="center"/>
          </w:tcPr>
          <w:p w14:paraId="117B6540" w14:textId="77777777" w:rsidR="00BE2159" w:rsidRPr="00BE2159" w:rsidRDefault="006341D8" w:rsidP="00BE2159">
            <w:pPr>
              <w:jc w:val="center"/>
              <w:rPr>
                <w:rFonts w:ascii="Arial" w:hAnsi="Arial" w:cs="Arial"/>
                <w:color w:val="000000"/>
                <w:sz w:val="20"/>
                <w:szCs w:val="20"/>
              </w:rPr>
            </w:pPr>
            <w:r w:rsidRPr="00BE2159">
              <w:rPr>
                <w:rFonts w:ascii="Arial" w:hAnsi="Arial" w:cs="Arial"/>
                <w:color w:val="000000"/>
                <w:sz w:val="20"/>
                <w:szCs w:val="20"/>
              </w:rPr>
              <w:t>20 &lt; R</w:t>
            </w:r>
          </w:p>
        </w:tc>
      </w:tr>
    </w:tbl>
    <w:p w14:paraId="6E3E10EC" w14:textId="4356D5E3" w:rsidR="00BE2159" w:rsidRPr="00BE2159" w:rsidRDefault="006341D8" w:rsidP="006831CD">
      <w:pPr>
        <w:pStyle w:val="Caption-Equation"/>
        <w:jc w:val="center"/>
      </w:pPr>
      <w:bookmarkStart w:id="2463" w:name="_Ref526167865"/>
      <w:bookmarkStart w:id="2464" w:name="_Ref526167786"/>
      <w:bookmarkStart w:id="2465" w:name="_Toc24715130"/>
      <w:bookmarkStart w:id="2466" w:name="_Toc51493684"/>
      <w:commentRangeStart w:id="2467"/>
      <w:r w:rsidRPr="00BE2159">
        <w:t xml:space="preserve">Table </w:t>
      </w:r>
      <w:commentRangeEnd w:id="2467"/>
      <w:r w:rsidR="0029267D">
        <w:rPr>
          <w:rStyle w:val="CommentReference"/>
        </w:rPr>
        <w:commentReference w:id="2467"/>
      </w:r>
      <w:r>
        <w:fldChar w:fldCharType="begin"/>
      </w:r>
      <w:r>
        <w:instrText>SEQ Table \* ARABIC</w:instrText>
      </w:r>
      <w:r>
        <w:fldChar w:fldCharType="separate"/>
      </w:r>
      <w:r w:rsidR="00494196">
        <w:rPr>
          <w:noProof/>
        </w:rPr>
        <w:t>85</w:t>
      </w:r>
      <w:r>
        <w:fldChar w:fldCharType="end"/>
      </w:r>
      <w:bookmarkEnd w:id="2463"/>
      <w:r w:rsidRPr="00BE2159">
        <w:t xml:space="preserve">. </w:t>
      </w:r>
      <w:ins w:id="2468" w:author="Derek Neumann" w:date="2020-07-08T15:02:00Z">
        <w:r w:rsidR="006B5A15">
          <w:t>Cool Roofs</w:t>
        </w:r>
      </w:ins>
      <w:ins w:id="2469" w:author="Derek Neumann" w:date="2020-08-13T14:40:00Z">
        <w:r w:rsidR="00564094">
          <w:t xml:space="preserve"> – </w:t>
        </w:r>
      </w:ins>
      <w:del w:id="2470" w:author="Derek Neumann" w:date="2020-07-08T15:02:00Z">
        <w:r w:rsidRPr="00BE2159">
          <w:delText xml:space="preserve">Roof </w:delText>
        </w:r>
      </w:del>
      <w:r w:rsidRPr="00BE2159">
        <w:t>Savings Factor</w:t>
      </w:r>
      <w:ins w:id="2471" w:author="Derek Neumann" w:date="2020-07-08T15:02:00Z">
        <w:r w:rsidR="006B5A15">
          <w:t>s</w:t>
        </w:r>
      </w:ins>
      <w:r w:rsidRPr="00BE2159">
        <w:t xml:space="preserve"> for Amarillo (Climate Zone 1)</w:t>
      </w:r>
      <w:bookmarkEnd w:id="2464"/>
      <w:bookmarkEnd w:id="2465"/>
      <w:bookmarkEnd w:id="2466"/>
    </w:p>
    <w:tbl>
      <w:tblP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468"/>
        <w:gridCol w:w="1738"/>
        <w:gridCol w:w="1737"/>
        <w:gridCol w:w="1135"/>
        <w:gridCol w:w="1135"/>
        <w:gridCol w:w="1137"/>
      </w:tblGrid>
      <w:tr w:rsidR="00BB586B" w14:paraId="590E42ED" w14:textId="77777777" w:rsidTr="00BE1FDD">
        <w:trPr>
          <w:trHeight w:val="672"/>
          <w:tblHeader/>
        </w:trPr>
        <w:tc>
          <w:tcPr>
            <w:tcW w:w="1319" w:type="pct"/>
            <w:shd w:val="clear" w:color="auto" w:fill="25408F"/>
            <w:vAlign w:val="center"/>
            <w:hideMark/>
          </w:tcPr>
          <w:p w14:paraId="5E1C2804"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Building Type</w:t>
            </w:r>
          </w:p>
        </w:tc>
        <w:tc>
          <w:tcPr>
            <w:tcW w:w="929" w:type="pct"/>
            <w:shd w:val="clear" w:color="auto" w:fill="25408F"/>
            <w:vAlign w:val="center"/>
            <w:hideMark/>
          </w:tcPr>
          <w:p w14:paraId="79380C13"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Pre R-Value</w:t>
            </w:r>
          </w:p>
        </w:tc>
        <w:tc>
          <w:tcPr>
            <w:tcW w:w="929" w:type="pct"/>
            <w:shd w:val="clear" w:color="auto" w:fill="25408F"/>
            <w:vAlign w:val="center"/>
            <w:hideMark/>
          </w:tcPr>
          <w:p w14:paraId="763420F2"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Post R-Value</w:t>
            </w:r>
          </w:p>
        </w:tc>
        <w:tc>
          <w:tcPr>
            <w:tcW w:w="607" w:type="pct"/>
            <w:shd w:val="clear" w:color="auto" w:fill="25408F"/>
            <w:vAlign w:val="center"/>
            <w:hideMark/>
          </w:tcPr>
          <w:p w14:paraId="48E0E16B"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ESF</w:t>
            </w:r>
          </w:p>
        </w:tc>
        <w:tc>
          <w:tcPr>
            <w:tcW w:w="607" w:type="pct"/>
            <w:shd w:val="clear" w:color="auto" w:fill="25408F"/>
            <w:vAlign w:val="center"/>
            <w:hideMark/>
          </w:tcPr>
          <w:p w14:paraId="7634A94C"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PSDF</w:t>
            </w:r>
          </w:p>
        </w:tc>
        <w:tc>
          <w:tcPr>
            <w:tcW w:w="608" w:type="pct"/>
            <w:shd w:val="clear" w:color="auto" w:fill="25408F"/>
            <w:vAlign w:val="center"/>
            <w:hideMark/>
          </w:tcPr>
          <w:p w14:paraId="5D4FCA3C"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PWDF</w:t>
            </w:r>
          </w:p>
        </w:tc>
      </w:tr>
      <w:tr w:rsidR="00BB586B" w14:paraId="42426122" w14:textId="77777777" w:rsidTr="00BE1FDD">
        <w:trPr>
          <w:trHeight w:val="323"/>
        </w:trPr>
        <w:tc>
          <w:tcPr>
            <w:tcW w:w="1319" w:type="pct"/>
            <w:vMerge w:val="restart"/>
            <w:shd w:val="clear" w:color="auto" w:fill="auto"/>
            <w:vAlign w:val="center"/>
            <w:hideMark/>
          </w:tcPr>
          <w:p w14:paraId="132A63D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Retail</w:t>
            </w:r>
          </w:p>
        </w:tc>
        <w:tc>
          <w:tcPr>
            <w:tcW w:w="929" w:type="pct"/>
            <w:shd w:val="clear" w:color="auto" w:fill="auto"/>
            <w:vAlign w:val="center"/>
            <w:hideMark/>
          </w:tcPr>
          <w:p w14:paraId="5C456F4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6ECB8CE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607" w:type="pct"/>
            <w:shd w:val="clear" w:color="auto" w:fill="auto"/>
            <w:vAlign w:val="center"/>
            <w:hideMark/>
          </w:tcPr>
          <w:p w14:paraId="11EA438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0.72</w:t>
            </w:r>
          </w:p>
        </w:tc>
        <w:tc>
          <w:tcPr>
            <w:tcW w:w="607" w:type="pct"/>
            <w:shd w:val="clear" w:color="auto" w:fill="auto"/>
            <w:vAlign w:val="center"/>
            <w:hideMark/>
          </w:tcPr>
          <w:p w14:paraId="632D6D6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19.28</w:t>
            </w:r>
          </w:p>
        </w:tc>
        <w:tc>
          <w:tcPr>
            <w:tcW w:w="608" w:type="pct"/>
            <w:shd w:val="clear" w:color="auto" w:fill="auto"/>
            <w:vAlign w:val="center"/>
            <w:hideMark/>
          </w:tcPr>
          <w:p w14:paraId="60CA0C2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31.74</w:t>
            </w:r>
          </w:p>
        </w:tc>
      </w:tr>
      <w:tr w:rsidR="00BB586B" w14:paraId="26D174CF" w14:textId="77777777" w:rsidTr="00BE1FDD">
        <w:trPr>
          <w:trHeight w:val="323"/>
        </w:trPr>
        <w:tc>
          <w:tcPr>
            <w:tcW w:w="1319" w:type="pct"/>
            <w:vMerge/>
            <w:vAlign w:val="center"/>
            <w:hideMark/>
          </w:tcPr>
          <w:p w14:paraId="07952B13"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00A2239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673C075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04F3346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1.26</w:t>
            </w:r>
          </w:p>
        </w:tc>
        <w:tc>
          <w:tcPr>
            <w:tcW w:w="607" w:type="pct"/>
            <w:shd w:val="clear" w:color="auto" w:fill="auto"/>
            <w:vAlign w:val="center"/>
            <w:hideMark/>
          </w:tcPr>
          <w:p w14:paraId="012E52E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36.23</w:t>
            </w:r>
          </w:p>
        </w:tc>
        <w:tc>
          <w:tcPr>
            <w:tcW w:w="608" w:type="pct"/>
            <w:shd w:val="clear" w:color="auto" w:fill="auto"/>
            <w:vAlign w:val="center"/>
            <w:hideMark/>
          </w:tcPr>
          <w:p w14:paraId="692E0DB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36.71</w:t>
            </w:r>
          </w:p>
        </w:tc>
      </w:tr>
      <w:tr w:rsidR="00BB586B" w14:paraId="22496C31" w14:textId="77777777" w:rsidTr="00BE1FDD">
        <w:trPr>
          <w:trHeight w:val="323"/>
        </w:trPr>
        <w:tc>
          <w:tcPr>
            <w:tcW w:w="1319" w:type="pct"/>
            <w:vMerge/>
            <w:vAlign w:val="center"/>
            <w:hideMark/>
          </w:tcPr>
          <w:p w14:paraId="4C7AFF24"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259AEF0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43D0CF6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3CB1D04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1.25</w:t>
            </w:r>
          </w:p>
        </w:tc>
        <w:tc>
          <w:tcPr>
            <w:tcW w:w="607" w:type="pct"/>
            <w:shd w:val="clear" w:color="auto" w:fill="auto"/>
            <w:vAlign w:val="center"/>
            <w:hideMark/>
          </w:tcPr>
          <w:p w14:paraId="0C8F10A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38.58</w:t>
            </w:r>
          </w:p>
        </w:tc>
        <w:tc>
          <w:tcPr>
            <w:tcW w:w="608" w:type="pct"/>
            <w:shd w:val="clear" w:color="auto" w:fill="auto"/>
            <w:vAlign w:val="center"/>
            <w:hideMark/>
          </w:tcPr>
          <w:p w14:paraId="677F862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35.31</w:t>
            </w:r>
          </w:p>
        </w:tc>
      </w:tr>
      <w:tr w:rsidR="00BB586B" w14:paraId="5E0E5F08" w14:textId="77777777" w:rsidTr="00BE1FDD">
        <w:trPr>
          <w:trHeight w:val="323"/>
        </w:trPr>
        <w:tc>
          <w:tcPr>
            <w:tcW w:w="1319" w:type="pct"/>
            <w:vMerge/>
            <w:vAlign w:val="center"/>
            <w:hideMark/>
          </w:tcPr>
          <w:p w14:paraId="75C86339"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2393703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6A4537E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7C7ED37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0.13</w:t>
            </w:r>
          </w:p>
        </w:tc>
        <w:tc>
          <w:tcPr>
            <w:tcW w:w="607" w:type="pct"/>
            <w:shd w:val="clear" w:color="auto" w:fill="auto"/>
            <w:vAlign w:val="center"/>
            <w:hideMark/>
          </w:tcPr>
          <w:p w14:paraId="2884473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4.81</w:t>
            </w:r>
          </w:p>
        </w:tc>
        <w:tc>
          <w:tcPr>
            <w:tcW w:w="608" w:type="pct"/>
            <w:shd w:val="clear" w:color="auto" w:fill="auto"/>
            <w:vAlign w:val="center"/>
            <w:hideMark/>
          </w:tcPr>
          <w:p w14:paraId="75ABE21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1.88</w:t>
            </w:r>
          </w:p>
        </w:tc>
      </w:tr>
      <w:tr w:rsidR="00BB586B" w14:paraId="0EA50F5A" w14:textId="77777777" w:rsidTr="00BE1FDD">
        <w:trPr>
          <w:trHeight w:val="323"/>
        </w:trPr>
        <w:tc>
          <w:tcPr>
            <w:tcW w:w="1319" w:type="pct"/>
            <w:vMerge/>
            <w:vAlign w:val="center"/>
            <w:hideMark/>
          </w:tcPr>
          <w:p w14:paraId="68609058"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5B8E630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0079BBF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592CC3F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0.12</w:t>
            </w:r>
          </w:p>
        </w:tc>
        <w:tc>
          <w:tcPr>
            <w:tcW w:w="607" w:type="pct"/>
            <w:shd w:val="clear" w:color="auto" w:fill="auto"/>
            <w:vAlign w:val="center"/>
            <w:hideMark/>
          </w:tcPr>
          <w:p w14:paraId="25663D9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6.47</w:t>
            </w:r>
          </w:p>
        </w:tc>
        <w:tc>
          <w:tcPr>
            <w:tcW w:w="608" w:type="pct"/>
            <w:shd w:val="clear" w:color="auto" w:fill="auto"/>
            <w:vAlign w:val="center"/>
            <w:hideMark/>
          </w:tcPr>
          <w:p w14:paraId="5E556F8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0.48</w:t>
            </w:r>
          </w:p>
        </w:tc>
      </w:tr>
      <w:tr w:rsidR="00BB586B" w14:paraId="3E562415" w14:textId="77777777" w:rsidTr="00BE1FDD">
        <w:trPr>
          <w:trHeight w:val="323"/>
        </w:trPr>
        <w:tc>
          <w:tcPr>
            <w:tcW w:w="1319" w:type="pct"/>
            <w:vMerge/>
            <w:vAlign w:val="center"/>
            <w:hideMark/>
          </w:tcPr>
          <w:p w14:paraId="6D4A99BA"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61F870F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29" w:type="pct"/>
            <w:shd w:val="clear" w:color="auto" w:fill="auto"/>
            <w:vAlign w:val="center"/>
            <w:hideMark/>
          </w:tcPr>
          <w:p w14:paraId="1312083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35D151E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0.09</w:t>
            </w:r>
          </w:p>
        </w:tc>
        <w:tc>
          <w:tcPr>
            <w:tcW w:w="607" w:type="pct"/>
            <w:shd w:val="clear" w:color="auto" w:fill="auto"/>
            <w:vAlign w:val="center"/>
            <w:hideMark/>
          </w:tcPr>
          <w:p w14:paraId="3A40392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3.32</w:t>
            </w:r>
          </w:p>
        </w:tc>
        <w:tc>
          <w:tcPr>
            <w:tcW w:w="608" w:type="pct"/>
            <w:shd w:val="clear" w:color="auto" w:fill="auto"/>
            <w:vAlign w:val="center"/>
            <w:hideMark/>
          </w:tcPr>
          <w:p w14:paraId="4CDC668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1.30</w:t>
            </w:r>
          </w:p>
        </w:tc>
      </w:tr>
      <w:tr w:rsidR="00BB586B" w14:paraId="5FBF96CA" w14:textId="77777777" w:rsidTr="00BE1FDD">
        <w:trPr>
          <w:trHeight w:val="323"/>
        </w:trPr>
        <w:tc>
          <w:tcPr>
            <w:tcW w:w="1319" w:type="pct"/>
            <w:vMerge w:val="restart"/>
            <w:shd w:val="clear" w:color="auto" w:fill="auto"/>
            <w:vAlign w:val="center"/>
            <w:hideMark/>
          </w:tcPr>
          <w:p w14:paraId="09B307B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Education - Chiller</w:t>
            </w:r>
          </w:p>
        </w:tc>
        <w:tc>
          <w:tcPr>
            <w:tcW w:w="929" w:type="pct"/>
            <w:shd w:val="clear" w:color="auto" w:fill="auto"/>
            <w:vAlign w:val="center"/>
            <w:hideMark/>
          </w:tcPr>
          <w:p w14:paraId="343B689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66277D4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607" w:type="pct"/>
            <w:shd w:val="clear" w:color="auto" w:fill="auto"/>
            <w:vAlign w:val="center"/>
            <w:hideMark/>
          </w:tcPr>
          <w:p w14:paraId="13FD2D1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0.65</w:t>
            </w:r>
          </w:p>
        </w:tc>
        <w:tc>
          <w:tcPr>
            <w:tcW w:w="607" w:type="pct"/>
            <w:shd w:val="clear" w:color="auto" w:fill="auto"/>
            <w:vAlign w:val="center"/>
            <w:hideMark/>
          </w:tcPr>
          <w:p w14:paraId="72B866B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11.80</w:t>
            </w:r>
          </w:p>
        </w:tc>
        <w:tc>
          <w:tcPr>
            <w:tcW w:w="608" w:type="pct"/>
            <w:shd w:val="clear" w:color="auto" w:fill="auto"/>
            <w:vAlign w:val="center"/>
            <w:hideMark/>
          </w:tcPr>
          <w:p w14:paraId="274A12C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8.31</w:t>
            </w:r>
          </w:p>
        </w:tc>
      </w:tr>
      <w:tr w:rsidR="00BB586B" w14:paraId="6497E4E3" w14:textId="77777777" w:rsidTr="00BE1FDD">
        <w:trPr>
          <w:trHeight w:val="323"/>
        </w:trPr>
        <w:tc>
          <w:tcPr>
            <w:tcW w:w="1319" w:type="pct"/>
            <w:vMerge/>
            <w:vAlign w:val="center"/>
            <w:hideMark/>
          </w:tcPr>
          <w:p w14:paraId="5408A131"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6A1CBE8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6BC5FFD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25F4707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1.10</w:t>
            </w:r>
          </w:p>
        </w:tc>
        <w:tc>
          <w:tcPr>
            <w:tcW w:w="607" w:type="pct"/>
            <w:shd w:val="clear" w:color="auto" w:fill="auto"/>
            <w:vAlign w:val="center"/>
            <w:hideMark/>
          </w:tcPr>
          <w:p w14:paraId="2D8B2FD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21.76</w:t>
            </w:r>
          </w:p>
        </w:tc>
        <w:tc>
          <w:tcPr>
            <w:tcW w:w="608" w:type="pct"/>
            <w:shd w:val="clear" w:color="auto" w:fill="auto"/>
            <w:vAlign w:val="center"/>
            <w:hideMark/>
          </w:tcPr>
          <w:p w14:paraId="4FB818B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31.52</w:t>
            </w:r>
          </w:p>
        </w:tc>
      </w:tr>
      <w:tr w:rsidR="00BB586B" w14:paraId="51FB3CF5" w14:textId="77777777" w:rsidTr="00BE1FDD">
        <w:trPr>
          <w:trHeight w:val="323"/>
        </w:trPr>
        <w:tc>
          <w:tcPr>
            <w:tcW w:w="1319" w:type="pct"/>
            <w:vMerge/>
            <w:vAlign w:val="center"/>
            <w:hideMark/>
          </w:tcPr>
          <w:p w14:paraId="3234C736"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2DCB27E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65C7899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32F70FB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1.25</w:t>
            </w:r>
          </w:p>
        </w:tc>
        <w:tc>
          <w:tcPr>
            <w:tcW w:w="607" w:type="pct"/>
            <w:shd w:val="clear" w:color="auto" w:fill="auto"/>
            <w:vAlign w:val="center"/>
            <w:hideMark/>
          </w:tcPr>
          <w:p w14:paraId="4B21FA5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25.53</w:t>
            </w:r>
          </w:p>
        </w:tc>
        <w:tc>
          <w:tcPr>
            <w:tcW w:w="608" w:type="pct"/>
            <w:shd w:val="clear" w:color="auto" w:fill="auto"/>
            <w:vAlign w:val="center"/>
            <w:hideMark/>
          </w:tcPr>
          <w:p w14:paraId="718D3A1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37.31</w:t>
            </w:r>
          </w:p>
        </w:tc>
      </w:tr>
      <w:tr w:rsidR="00BB586B" w14:paraId="29E2DA19" w14:textId="77777777" w:rsidTr="00BE1FDD">
        <w:trPr>
          <w:trHeight w:val="323"/>
        </w:trPr>
        <w:tc>
          <w:tcPr>
            <w:tcW w:w="1319" w:type="pct"/>
            <w:vMerge/>
            <w:vAlign w:val="center"/>
            <w:hideMark/>
          </w:tcPr>
          <w:p w14:paraId="2E5E555A"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73FD291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521D8D6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52C6779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0.26</w:t>
            </w:r>
          </w:p>
        </w:tc>
        <w:tc>
          <w:tcPr>
            <w:tcW w:w="607" w:type="pct"/>
            <w:shd w:val="clear" w:color="auto" w:fill="auto"/>
            <w:vAlign w:val="center"/>
            <w:hideMark/>
          </w:tcPr>
          <w:p w14:paraId="22E7C20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4.85</w:t>
            </w:r>
          </w:p>
        </w:tc>
        <w:tc>
          <w:tcPr>
            <w:tcW w:w="608" w:type="pct"/>
            <w:shd w:val="clear" w:color="auto" w:fill="auto"/>
            <w:vAlign w:val="center"/>
            <w:hideMark/>
          </w:tcPr>
          <w:p w14:paraId="300AD03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4.59</w:t>
            </w:r>
          </w:p>
        </w:tc>
      </w:tr>
      <w:tr w:rsidR="00BB586B" w14:paraId="046ADEE9" w14:textId="77777777" w:rsidTr="00BE1FDD">
        <w:trPr>
          <w:trHeight w:val="323"/>
        </w:trPr>
        <w:tc>
          <w:tcPr>
            <w:tcW w:w="1319" w:type="pct"/>
            <w:vMerge/>
            <w:vAlign w:val="center"/>
            <w:hideMark/>
          </w:tcPr>
          <w:p w14:paraId="7ED5BE2E"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68EDE76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09D2CAC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76B94FB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0.38</w:t>
            </w:r>
          </w:p>
        </w:tc>
        <w:tc>
          <w:tcPr>
            <w:tcW w:w="607" w:type="pct"/>
            <w:shd w:val="clear" w:color="auto" w:fill="auto"/>
            <w:vAlign w:val="center"/>
            <w:hideMark/>
          </w:tcPr>
          <w:p w14:paraId="3E34E8A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7.80</w:t>
            </w:r>
          </w:p>
        </w:tc>
        <w:tc>
          <w:tcPr>
            <w:tcW w:w="608" w:type="pct"/>
            <w:shd w:val="clear" w:color="auto" w:fill="auto"/>
            <w:vAlign w:val="center"/>
            <w:hideMark/>
          </w:tcPr>
          <w:p w14:paraId="0ECDB37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9.20</w:t>
            </w:r>
          </w:p>
        </w:tc>
      </w:tr>
      <w:tr w:rsidR="00BB586B" w14:paraId="5C3FCDF9" w14:textId="77777777" w:rsidTr="00BE1FDD">
        <w:trPr>
          <w:trHeight w:val="323"/>
        </w:trPr>
        <w:tc>
          <w:tcPr>
            <w:tcW w:w="1319" w:type="pct"/>
            <w:vMerge/>
            <w:vAlign w:val="center"/>
            <w:hideMark/>
          </w:tcPr>
          <w:p w14:paraId="12F63BBB"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0B5E396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29" w:type="pct"/>
            <w:shd w:val="clear" w:color="auto" w:fill="auto"/>
            <w:vAlign w:val="center"/>
            <w:hideMark/>
          </w:tcPr>
          <w:p w14:paraId="38CD987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425EB17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0.17</w:t>
            </w:r>
          </w:p>
        </w:tc>
        <w:tc>
          <w:tcPr>
            <w:tcW w:w="607" w:type="pct"/>
            <w:shd w:val="clear" w:color="auto" w:fill="auto"/>
            <w:vAlign w:val="center"/>
            <w:hideMark/>
          </w:tcPr>
          <w:p w14:paraId="45CC2BA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3.40</w:t>
            </w:r>
          </w:p>
        </w:tc>
        <w:tc>
          <w:tcPr>
            <w:tcW w:w="608" w:type="pct"/>
            <w:shd w:val="clear" w:color="auto" w:fill="auto"/>
            <w:vAlign w:val="center"/>
            <w:hideMark/>
          </w:tcPr>
          <w:p w14:paraId="44B4842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1.17</w:t>
            </w:r>
          </w:p>
        </w:tc>
      </w:tr>
      <w:tr w:rsidR="00BB586B" w14:paraId="45C5303C" w14:textId="77777777" w:rsidTr="00BE1FDD">
        <w:trPr>
          <w:trHeight w:val="323"/>
        </w:trPr>
        <w:tc>
          <w:tcPr>
            <w:tcW w:w="1319" w:type="pct"/>
            <w:vMerge w:val="restart"/>
            <w:shd w:val="clear" w:color="auto" w:fill="auto"/>
            <w:vAlign w:val="center"/>
            <w:hideMark/>
          </w:tcPr>
          <w:p w14:paraId="16CDAD9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Education - RTU</w:t>
            </w:r>
          </w:p>
        </w:tc>
        <w:tc>
          <w:tcPr>
            <w:tcW w:w="929" w:type="pct"/>
            <w:shd w:val="clear" w:color="auto" w:fill="auto"/>
            <w:vAlign w:val="center"/>
            <w:hideMark/>
          </w:tcPr>
          <w:p w14:paraId="6B883A9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643B8A9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607" w:type="pct"/>
            <w:shd w:val="clear" w:color="auto" w:fill="auto"/>
            <w:vAlign w:val="center"/>
            <w:hideMark/>
          </w:tcPr>
          <w:p w14:paraId="5B3FB80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0.26</w:t>
            </w:r>
          </w:p>
        </w:tc>
        <w:tc>
          <w:tcPr>
            <w:tcW w:w="607" w:type="pct"/>
            <w:shd w:val="clear" w:color="auto" w:fill="auto"/>
            <w:vAlign w:val="center"/>
            <w:hideMark/>
          </w:tcPr>
          <w:p w14:paraId="3683350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8.26</w:t>
            </w:r>
          </w:p>
        </w:tc>
        <w:tc>
          <w:tcPr>
            <w:tcW w:w="608" w:type="pct"/>
            <w:shd w:val="clear" w:color="auto" w:fill="auto"/>
            <w:vAlign w:val="center"/>
            <w:hideMark/>
          </w:tcPr>
          <w:p w14:paraId="6296945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2.62</w:t>
            </w:r>
          </w:p>
        </w:tc>
      </w:tr>
      <w:tr w:rsidR="00BB586B" w14:paraId="0E67671A" w14:textId="77777777" w:rsidTr="00BE1FDD">
        <w:trPr>
          <w:trHeight w:val="323"/>
        </w:trPr>
        <w:tc>
          <w:tcPr>
            <w:tcW w:w="1319" w:type="pct"/>
            <w:vMerge/>
            <w:vAlign w:val="center"/>
            <w:hideMark/>
          </w:tcPr>
          <w:p w14:paraId="38D83FD8"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5B16175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798A1E3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42B664B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0.43</w:t>
            </w:r>
          </w:p>
        </w:tc>
        <w:tc>
          <w:tcPr>
            <w:tcW w:w="607" w:type="pct"/>
            <w:shd w:val="clear" w:color="auto" w:fill="auto"/>
            <w:vAlign w:val="center"/>
            <w:hideMark/>
          </w:tcPr>
          <w:p w14:paraId="6A41E16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15.47</w:t>
            </w:r>
          </w:p>
        </w:tc>
        <w:tc>
          <w:tcPr>
            <w:tcW w:w="608" w:type="pct"/>
            <w:shd w:val="clear" w:color="auto" w:fill="auto"/>
            <w:vAlign w:val="center"/>
            <w:hideMark/>
          </w:tcPr>
          <w:p w14:paraId="7C70CCA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12.49</w:t>
            </w:r>
          </w:p>
        </w:tc>
      </w:tr>
      <w:tr w:rsidR="00BB586B" w14:paraId="055FD98F" w14:textId="77777777" w:rsidTr="00BE1FDD">
        <w:trPr>
          <w:trHeight w:val="323"/>
        </w:trPr>
        <w:tc>
          <w:tcPr>
            <w:tcW w:w="1319" w:type="pct"/>
            <w:vMerge/>
            <w:vAlign w:val="center"/>
            <w:hideMark/>
          </w:tcPr>
          <w:p w14:paraId="2FEB1ADA"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6971DED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507E6FB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1D908D4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0.49</w:t>
            </w:r>
          </w:p>
        </w:tc>
        <w:tc>
          <w:tcPr>
            <w:tcW w:w="607" w:type="pct"/>
            <w:shd w:val="clear" w:color="auto" w:fill="auto"/>
            <w:vAlign w:val="center"/>
            <w:hideMark/>
          </w:tcPr>
          <w:p w14:paraId="4D87E54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18.20</w:t>
            </w:r>
          </w:p>
        </w:tc>
        <w:tc>
          <w:tcPr>
            <w:tcW w:w="608" w:type="pct"/>
            <w:shd w:val="clear" w:color="auto" w:fill="auto"/>
            <w:vAlign w:val="center"/>
            <w:hideMark/>
          </w:tcPr>
          <w:p w14:paraId="7173DFD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14.02</w:t>
            </w:r>
          </w:p>
        </w:tc>
      </w:tr>
      <w:tr w:rsidR="00BB586B" w14:paraId="3C4119EA" w14:textId="77777777" w:rsidTr="00BE1FDD">
        <w:trPr>
          <w:trHeight w:val="323"/>
        </w:trPr>
        <w:tc>
          <w:tcPr>
            <w:tcW w:w="1319" w:type="pct"/>
            <w:vMerge/>
            <w:vAlign w:val="center"/>
            <w:hideMark/>
          </w:tcPr>
          <w:p w14:paraId="492A064F"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6C40E9D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1158324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7F8D9EC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0.12</w:t>
            </w:r>
          </w:p>
        </w:tc>
        <w:tc>
          <w:tcPr>
            <w:tcW w:w="607" w:type="pct"/>
            <w:shd w:val="clear" w:color="auto" w:fill="auto"/>
            <w:vAlign w:val="center"/>
            <w:hideMark/>
          </w:tcPr>
          <w:p w14:paraId="771192C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4.11</w:t>
            </w:r>
          </w:p>
        </w:tc>
        <w:tc>
          <w:tcPr>
            <w:tcW w:w="608" w:type="pct"/>
            <w:shd w:val="clear" w:color="auto" w:fill="auto"/>
            <w:vAlign w:val="center"/>
            <w:hideMark/>
          </w:tcPr>
          <w:p w14:paraId="7838F5F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2.05</w:t>
            </w:r>
          </w:p>
        </w:tc>
      </w:tr>
      <w:tr w:rsidR="00BB586B" w14:paraId="2E8538A3" w14:textId="77777777" w:rsidTr="00BE1FDD">
        <w:trPr>
          <w:trHeight w:val="323"/>
        </w:trPr>
        <w:tc>
          <w:tcPr>
            <w:tcW w:w="1319" w:type="pct"/>
            <w:vMerge/>
            <w:vAlign w:val="center"/>
            <w:hideMark/>
          </w:tcPr>
          <w:p w14:paraId="288BF25D"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1BDD90C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1E082EF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3AFD5E5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0.18</w:t>
            </w:r>
          </w:p>
        </w:tc>
        <w:tc>
          <w:tcPr>
            <w:tcW w:w="607" w:type="pct"/>
            <w:shd w:val="clear" w:color="auto" w:fill="auto"/>
            <w:vAlign w:val="center"/>
            <w:hideMark/>
          </w:tcPr>
          <w:p w14:paraId="25190F7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6.67</w:t>
            </w:r>
          </w:p>
        </w:tc>
        <w:tc>
          <w:tcPr>
            <w:tcW w:w="608" w:type="pct"/>
            <w:shd w:val="clear" w:color="auto" w:fill="auto"/>
            <w:vAlign w:val="center"/>
            <w:hideMark/>
          </w:tcPr>
          <w:p w14:paraId="4D7221B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3.58</w:t>
            </w:r>
          </w:p>
        </w:tc>
      </w:tr>
      <w:tr w:rsidR="00BB586B" w14:paraId="3D098760" w14:textId="77777777" w:rsidTr="00BE1FDD">
        <w:trPr>
          <w:trHeight w:val="323"/>
        </w:trPr>
        <w:tc>
          <w:tcPr>
            <w:tcW w:w="1319" w:type="pct"/>
            <w:vMerge/>
            <w:vAlign w:val="center"/>
            <w:hideMark/>
          </w:tcPr>
          <w:p w14:paraId="47DA8B0C"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2615304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29" w:type="pct"/>
            <w:shd w:val="clear" w:color="auto" w:fill="auto"/>
            <w:vAlign w:val="center"/>
            <w:hideMark/>
          </w:tcPr>
          <w:p w14:paraId="15EA541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59A7A0B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0.08</w:t>
            </w:r>
          </w:p>
        </w:tc>
        <w:tc>
          <w:tcPr>
            <w:tcW w:w="607" w:type="pct"/>
            <w:shd w:val="clear" w:color="auto" w:fill="auto"/>
            <w:vAlign w:val="center"/>
            <w:hideMark/>
          </w:tcPr>
          <w:p w14:paraId="0ECE2B9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2.91</w:t>
            </w:r>
          </w:p>
        </w:tc>
        <w:tc>
          <w:tcPr>
            <w:tcW w:w="608" w:type="pct"/>
            <w:shd w:val="clear" w:color="auto" w:fill="auto"/>
            <w:vAlign w:val="center"/>
            <w:hideMark/>
          </w:tcPr>
          <w:p w14:paraId="166BB4F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0.28</w:t>
            </w:r>
          </w:p>
        </w:tc>
      </w:tr>
      <w:tr w:rsidR="00BB586B" w14:paraId="11DA0A79" w14:textId="77777777" w:rsidTr="00BE1FDD">
        <w:trPr>
          <w:trHeight w:val="323"/>
        </w:trPr>
        <w:tc>
          <w:tcPr>
            <w:tcW w:w="1319" w:type="pct"/>
            <w:vMerge w:val="restart"/>
            <w:shd w:val="clear" w:color="auto" w:fill="auto"/>
            <w:vAlign w:val="center"/>
            <w:hideMark/>
          </w:tcPr>
          <w:p w14:paraId="319B311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Office - Chiller</w:t>
            </w:r>
          </w:p>
        </w:tc>
        <w:tc>
          <w:tcPr>
            <w:tcW w:w="929" w:type="pct"/>
            <w:shd w:val="clear" w:color="auto" w:fill="auto"/>
            <w:vAlign w:val="center"/>
            <w:hideMark/>
          </w:tcPr>
          <w:p w14:paraId="29B6F03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6A2A0B9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607" w:type="pct"/>
            <w:shd w:val="clear" w:color="auto" w:fill="auto"/>
            <w:vAlign w:val="center"/>
            <w:hideMark/>
          </w:tcPr>
          <w:p w14:paraId="6A0AFCF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0.21</w:t>
            </w:r>
          </w:p>
        </w:tc>
        <w:tc>
          <w:tcPr>
            <w:tcW w:w="607" w:type="pct"/>
            <w:shd w:val="clear" w:color="auto" w:fill="auto"/>
            <w:vAlign w:val="center"/>
            <w:hideMark/>
          </w:tcPr>
          <w:p w14:paraId="42966AA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6.80</w:t>
            </w:r>
          </w:p>
        </w:tc>
        <w:tc>
          <w:tcPr>
            <w:tcW w:w="608" w:type="pct"/>
            <w:shd w:val="clear" w:color="auto" w:fill="auto"/>
            <w:vAlign w:val="center"/>
            <w:hideMark/>
          </w:tcPr>
          <w:p w14:paraId="1F86CFA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1.43</w:t>
            </w:r>
          </w:p>
        </w:tc>
      </w:tr>
      <w:tr w:rsidR="00BB586B" w14:paraId="54836F30" w14:textId="77777777" w:rsidTr="00BE1FDD">
        <w:trPr>
          <w:trHeight w:val="323"/>
        </w:trPr>
        <w:tc>
          <w:tcPr>
            <w:tcW w:w="1319" w:type="pct"/>
            <w:vMerge/>
            <w:vAlign w:val="center"/>
            <w:hideMark/>
          </w:tcPr>
          <w:p w14:paraId="74D089A3"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7F3D2F9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6956C98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417E49F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0.31</w:t>
            </w:r>
          </w:p>
        </w:tc>
        <w:tc>
          <w:tcPr>
            <w:tcW w:w="607" w:type="pct"/>
            <w:shd w:val="clear" w:color="auto" w:fill="auto"/>
            <w:vAlign w:val="center"/>
            <w:hideMark/>
          </w:tcPr>
          <w:p w14:paraId="24E931C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3.44</w:t>
            </w:r>
          </w:p>
        </w:tc>
        <w:tc>
          <w:tcPr>
            <w:tcW w:w="608" w:type="pct"/>
            <w:shd w:val="clear" w:color="auto" w:fill="auto"/>
            <w:vAlign w:val="center"/>
            <w:hideMark/>
          </w:tcPr>
          <w:p w14:paraId="2126472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3.50</w:t>
            </w:r>
          </w:p>
        </w:tc>
      </w:tr>
      <w:tr w:rsidR="00BB586B" w14:paraId="26E2A47A" w14:textId="77777777" w:rsidTr="00BE1FDD">
        <w:trPr>
          <w:trHeight w:val="323"/>
        </w:trPr>
        <w:tc>
          <w:tcPr>
            <w:tcW w:w="1319" w:type="pct"/>
            <w:vMerge/>
            <w:vAlign w:val="center"/>
            <w:hideMark/>
          </w:tcPr>
          <w:p w14:paraId="514D791A"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242BAD2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3A9F127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0394B39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0.33</w:t>
            </w:r>
          </w:p>
        </w:tc>
        <w:tc>
          <w:tcPr>
            <w:tcW w:w="607" w:type="pct"/>
            <w:shd w:val="clear" w:color="auto" w:fill="auto"/>
            <w:vAlign w:val="center"/>
            <w:hideMark/>
          </w:tcPr>
          <w:p w14:paraId="7ABA05C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19.30</w:t>
            </w:r>
          </w:p>
        </w:tc>
        <w:tc>
          <w:tcPr>
            <w:tcW w:w="608" w:type="pct"/>
            <w:shd w:val="clear" w:color="auto" w:fill="auto"/>
            <w:vAlign w:val="center"/>
            <w:hideMark/>
          </w:tcPr>
          <w:p w14:paraId="4D7BF13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3.87</w:t>
            </w:r>
          </w:p>
        </w:tc>
      </w:tr>
      <w:tr w:rsidR="00BB586B" w14:paraId="243C3E43" w14:textId="77777777" w:rsidTr="00BE1FDD">
        <w:trPr>
          <w:trHeight w:val="323"/>
        </w:trPr>
        <w:tc>
          <w:tcPr>
            <w:tcW w:w="1319" w:type="pct"/>
            <w:vMerge/>
            <w:vAlign w:val="center"/>
            <w:hideMark/>
          </w:tcPr>
          <w:p w14:paraId="5FCCA4B3"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48D752B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078C778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32D2D32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0.09</w:t>
            </w:r>
          </w:p>
        </w:tc>
        <w:tc>
          <w:tcPr>
            <w:tcW w:w="607" w:type="pct"/>
            <w:shd w:val="clear" w:color="auto" w:fill="auto"/>
            <w:vAlign w:val="center"/>
            <w:hideMark/>
          </w:tcPr>
          <w:p w14:paraId="5CFB803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16.58</w:t>
            </w:r>
          </w:p>
        </w:tc>
        <w:tc>
          <w:tcPr>
            <w:tcW w:w="608" w:type="pct"/>
            <w:shd w:val="clear" w:color="auto" w:fill="auto"/>
            <w:vAlign w:val="center"/>
            <w:hideMark/>
          </w:tcPr>
          <w:p w14:paraId="3771CFC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0.11</w:t>
            </w:r>
          </w:p>
        </w:tc>
      </w:tr>
      <w:tr w:rsidR="00BB586B" w14:paraId="1A52B74B" w14:textId="77777777" w:rsidTr="00BE1FDD">
        <w:trPr>
          <w:trHeight w:val="323"/>
        </w:trPr>
        <w:tc>
          <w:tcPr>
            <w:tcW w:w="1319" w:type="pct"/>
            <w:vMerge/>
            <w:vAlign w:val="center"/>
            <w:hideMark/>
          </w:tcPr>
          <w:p w14:paraId="362D62B0"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062FC55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71B183E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421EEA3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0.11</w:t>
            </w:r>
          </w:p>
        </w:tc>
        <w:tc>
          <w:tcPr>
            <w:tcW w:w="607" w:type="pct"/>
            <w:shd w:val="clear" w:color="auto" w:fill="auto"/>
            <w:vAlign w:val="center"/>
            <w:hideMark/>
          </w:tcPr>
          <w:p w14:paraId="370C5F5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5.94</w:t>
            </w:r>
          </w:p>
        </w:tc>
        <w:tc>
          <w:tcPr>
            <w:tcW w:w="608" w:type="pct"/>
            <w:shd w:val="clear" w:color="auto" w:fill="auto"/>
            <w:vAlign w:val="center"/>
            <w:hideMark/>
          </w:tcPr>
          <w:p w14:paraId="70B2E6F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0.47</w:t>
            </w:r>
          </w:p>
        </w:tc>
      </w:tr>
      <w:tr w:rsidR="00BB586B" w14:paraId="4E486D55" w14:textId="77777777" w:rsidTr="00BE1FDD">
        <w:trPr>
          <w:trHeight w:val="323"/>
        </w:trPr>
        <w:tc>
          <w:tcPr>
            <w:tcW w:w="1319" w:type="pct"/>
            <w:vMerge/>
            <w:vAlign w:val="center"/>
            <w:hideMark/>
          </w:tcPr>
          <w:p w14:paraId="724E88F1"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49E8777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29" w:type="pct"/>
            <w:shd w:val="clear" w:color="auto" w:fill="auto"/>
            <w:vAlign w:val="center"/>
            <w:hideMark/>
          </w:tcPr>
          <w:p w14:paraId="763B077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519B0D4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0.06</w:t>
            </w:r>
          </w:p>
        </w:tc>
        <w:tc>
          <w:tcPr>
            <w:tcW w:w="607" w:type="pct"/>
            <w:shd w:val="clear" w:color="auto" w:fill="auto"/>
            <w:vAlign w:val="center"/>
            <w:hideMark/>
          </w:tcPr>
          <w:p w14:paraId="4459C9C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2.36</w:t>
            </w:r>
          </w:p>
        </w:tc>
        <w:tc>
          <w:tcPr>
            <w:tcW w:w="608" w:type="pct"/>
            <w:shd w:val="clear" w:color="auto" w:fill="auto"/>
            <w:vAlign w:val="center"/>
            <w:hideMark/>
          </w:tcPr>
          <w:p w14:paraId="439F388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0.08</w:t>
            </w:r>
          </w:p>
        </w:tc>
      </w:tr>
      <w:tr w:rsidR="00BB586B" w14:paraId="6CEE30C1" w14:textId="77777777" w:rsidTr="00BE1FDD">
        <w:trPr>
          <w:trHeight w:val="323"/>
        </w:trPr>
        <w:tc>
          <w:tcPr>
            <w:tcW w:w="1319" w:type="pct"/>
            <w:vMerge w:val="restart"/>
            <w:shd w:val="clear" w:color="auto" w:fill="auto"/>
            <w:vAlign w:val="center"/>
            <w:hideMark/>
          </w:tcPr>
          <w:p w14:paraId="4B972AFF"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Office - RTU</w:t>
            </w:r>
          </w:p>
        </w:tc>
        <w:tc>
          <w:tcPr>
            <w:tcW w:w="929" w:type="pct"/>
            <w:shd w:val="clear" w:color="auto" w:fill="auto"/>
            <w:vAlign w:val="center"/>
            <w:hideMark/>
          </w:tcPr>
          <w:p w14:paraId="01595FA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5CB7CD3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607" w:type="pct"/>
            <w:shd w:val="clear" w:color="auto" w:fill="auto"/>
            <w:vAlign w:val="center"/>
            <w:hideMark/>
          </w:tcPr>
          <w:p w14:paraId="12492D6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0.28</w:t>
            </w:r>
          </w:p>
        </w:tc>
        <w:tc>
          <w:tcPr>
            <w:tcW w:w="607" w:type="pct"/>
            <w:shd w:val="clear" w:color="auto" w:fill="auto"/>
            <w:vAlign w:val="center"/>
            <w:hideMark/>
          </w:tcPr>
          <w:p w14:paraId="1C605723"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7.46</w:t>
            </w:r>
          </w:p>
        </w:tc>
        <w:tc>
          <w:tcPr>
            <w:tcW w:w="608" w:type="pct"/>
            <w:shd w:val="clear" w:color="auto" w:fill="auto"/>
            <w:vAlign w:val="center"/>
            <w:hideMark/>
          </w:tcPr>
          <w:p w14:paraId="36FB977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11.88</w:t>
            </w:r>
          </w:p>
        </w:tc>
      </w:tr>
      <w:tr w:rsidR="00BB586B" w14:paraId="60EC685B" w14:textId="77777777" w:rsidTr="00BE1FDD">
        <w:trPr>
          <w:trHeight w:val="323"/>
        </w:trPr>
        <w:tc>
          <w:tcPr>
            <w:tcW w:w="1319" w:type="pct"/>
            <w:vMerge/>
            <w:vAlign w:val="center"/>
            <w:hideMark/>
          </w:tcPr>
          <w:p w14:paraId="08D1405F"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5E9F317C"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1C3A4BFF"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03824956"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0.87</w:t>
            </w:r>
          </w:p>
        </w:tc>
        <w:tc>
          <w:tcPr>
            <w:tcW w:w="607" w:type="pct"/>
            <w:shd w:val="clear" w:color="auto" w:fill="auto"/>
            <w:vAlign w:val="center"/>
            <w:hideMark/>
          </w:tcPr>
          <w:p w14:paraId="38441799"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15.48</w:t>
            </w:r>
          </w:p>
        </w:tc>
        <w:tc>
          <w:tcPr>
            <w:tcW w:w="608" w:type="pct"/>
            <w:shd w:val="clear" w:color="auto" w:fill="auto"/>
            <w:vAlign w:val="center"/>
            <w:hideMark/>
          </w:tcPr>
          <w:p w14:paraId="274A1AA1"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168.51</w:t>
            </w:r>
          </w:p>
        </w:tc>
      </w:tr>
      <w:tr w:rsidR="00BB586B" w14:paraId="33110328" w14:textId="77777777" w:rsidTr="00BE1FDD">
        <w:trPr>
          <w:trHeight w:val="323"/>
        </w:trPr>
        <w:tc>
          <w:tcPr>
            <w:tcW w:w="1319" w:type="pct"/>
            <w:vMerge/>
            <w:vAlign w:val="center"/>
            <w:hideMark/>
          </w:tcPr>
          <w:p w14:paraId="686C4B0A"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1D87B2A0"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79DC5E7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1621F4B9"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1.10</w:t>
            </w:r>
          </w:p>
        </w:tc>
        <w:tc>
          <w:tcPr>
            <w:tcW w:w="607" w:type="pct"/>
            <w:shd w:val="clear" w:color="auto" w:fill="auto"/>
            <w:vAlign w:val="center"/>
            <w:hideMark/>
          </w:tcPr>
          <w:p w14:paraId="2FB614E1"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18.61</w:t>
            </w:r>
          </w:p>
        </w:tc>
        <w:tc>
          <w:tcPr>
            <w:tcW w:w="608" w:type="pct"/>
            <w:shd w:val="clear" w:color="auto" w:fill="auto"/>
            <w:vAlign w:val="center"/>
            <w:hideMark/>
          </w:tcPr>
          <w:p w14:paraId="774BD400"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236.76</w:t>
            </w:r>
          </w:p>
        </w:tc>
      </w:tr>
      <w:tr w:rsidR="00BB586B" w14:paraId="18DADCE8" w14:textId="77777777" w:rsidTr="00BE1FDD">
        <w:trPr>
          <w:trHeight w:val="323"/>
        </w:trPr>
        <w:tc>
          <w:tcPr>
            <w:tcW w:w="1319" w:type="pct"/>
            <w:vMerge/>
            <w:vAlign w:val="center"/>
            <w:hideMark/>
          </w:tcPr>
          <w:p w14:paraId="2EB2D273"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1D40531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47C0F7A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50EA3230"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0.15</w:t>
            </w:r>
          </w:p>
        </w:tc>
        <w:tc>
          <w:tcPr>
            <w:tcW w:w="607" w:type="pct"/>
            <w:shd w:val="clear" w:color="auto" w:fill="auto"/>
            <w:vAlign w:val="center"/>
            <w:hideMark/>
          </w:tcPr>
          <w:p w14:paraId="439437D3"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4.12</w:t>
            </w:r>
          </w:p>
        </w:tc>
        <w:tc>
          <w:tcPr>
            <w:tcW w:w="608" w:type="pct"/>
            <w:shd w:val="clear" w:color="auto" w:fill="auto"/>
            <w:vAlign w:val="center"/>
            <w:hideMark/>
          </w:tcPr>
          <w:p w14:paraId="282E7212"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-1.23</w:t>
            </w:r>
          </w:p>
        </w:tc>
      </w:tr>
      <w:tr w:rsidR="00BB586B" w14:paraId="7E9CA881" w14:textId="77777777" w:rsidTr="00BE1FDD">
        <w:trPr>
          <w:trHeight w:val="323"/>
        </w:trPr>
        <w:tc>
          <w:tcPr>
            <w:tcW w:w="1319" w:type="pct"/>
            <w:vMerge/>
            <w:vAlign w:val="center"/>
            <w:hideMark/>
          </w:tcPr>
          <w:p w14:paraId="1F5964E2"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437FF93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1F884E8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4B3A716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0.38</w:t>
            </w:r>
          </w:p>
        </w:tc>
        <w:tc>
          <w:tcPr>
            <w:tcW w:w="607" w:type="pct"/>
            <w:shd w:val="clear" w:color="auto" w:fill="auto"/>
            <w:vAlign w:val="center"/>
            <w:hideMark/>
          </w:tcPr>
          <w:p w14:paraId="1C1E6C9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6.73</w:t>
            </w:r>
          </w:p>
        </w:tc>
        <w:tc>
          <w:tcPr>
            <w:tcW w:w="608" w:type="pct"/>
            <w:shd w:val="clear" w:color="auto" w:fill="auto"/>
            <w:vAlign w:val="center"/>
            <w:hideMark/>
          </w:tcPr>
          <w:p w14:paraId="5639B334"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67.02</w:t>
            </w:r>
          </w:p>
        </w:tc>
      </w:tr>
      <w:tr w:rsidR="00BB586B" w14:paraId="015399DA" w14:textId="77777777" w:rsidTr="00BE1FDD">
        <w:trPr>
          <w:trHeight w:val="323"/>
        </w:trPr>
        <w:tc>
          <w:tcPr>
            <w:tcW w:w="1319" w:type="pct"/>
            <w:vMerge/>
            <w:vAlign w:val="center"/>
            <w:hideMark/>
          </w:tcPr>
          <w:p w14:paraId="5AF95C2A"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2B51A87A"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29" w:type="pct"/>
            <w:shd w:val="clear" w:color="auto" w:fill="auto"/>
            <w:vAlign w:val="center"/>
            <w:hideMark/>
          </w:tcPr>
          <w:p w14:paraId="76B91567"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3576FC64"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0.11</w:t>
            </w:r>
          </w:p>
        </w:tc>
        <w:tc>
          <w:tcPr>
            <w:tcW w:w="607" w:type="pct"/>
            <w:shd w:val="clear" w:color="auto" w:fill="auto"/>
            <w:vAlign w:val="center"/>
            <w:hideMark/>
          </w:tcPr>
          <w:p w14:paraId="30BD586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2.92</w:t>
            </w:r>
          </w:p>
        </w:tc>
        <w:tc>
          <w:tcPr>
            <w:tcW w:w="608" w:type="pct"/>
            <w:shd w:val="clear" w:color="auto" w:fill="auto"/>
            <w:vAlign w:val="center"/>
            <w:hideMark/>
          </w:tcPr>
          <w:p w14:paraId="6AF62E1A"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-2.61</w:t>
            </w:r>
          </w:p>
        </w:tc>
      </w:tr>
      <w:tr w:rsidR="00BB586B" w14:paraId="1A3244DA" w14:textId="77777777" w:rsidTr="00BE1FDD">
        <w:trPr>
          <w:trHeight w:val="323"/>
        </w:trPr>
        <w:tc>
          <w:tcPr>
            <w:tcW w:w="1319" w:type="pct"/>
            <w:vMerge w:val="restart"/>
            <w:shd w:val="clear" w:color="auto" w:fill="auto"/>
            <w:vAlign w:val="center"/>
            <w:hideMark/>
          </w:tcPr>
          <w:p w14:paraId="7F42042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Hotel</w:t>
            </w:r>
          </w:p>
        </w:tc>
        <w:tc>
          <w:tcPr>
            <w:tcW w:w="929" w:type="pct"/>
            <w:shd w:val="clear" w:color="auto" w:fill="auto"/>
            <w:vAlign w:val="center"/>
            <w:hideMark/>
          </w:tcPr>
          <w:p w14:paraId="22A642B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5F59E66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607" w:type="pct"/>
            <w:shd w:val="clear" w:color="auto" w:fill="auto"/>
            <w:vAlign w:val="center"/>
            <w:hideMark/>
          </w:tcPr>
          <w:p w14:paraId="16E8F6A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607" w:type="pct"/>
            <w:shd w:val="clear" w:color="auto" w:fill="auto"/>
            <w:vAlign w:val="center"/>
            <w:hideMark/>
          </w:tcPr>
          <w:p w14:paraId="024B3A7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1.33</w:t>
            </w:r>
          </w:p>
        </w:tc>
        <w:tc>
          <w:tcPr>
            <w:tcW w:w="608" w:type="pct"/>
            <w:shd w:val="clear" w:color="auto" w:fill="auto"/>
            <w:vAlign w:val="center"/>
            <w:hideMark/>
          </w:tcPr>
          <w:p w14:paraId="1B0E99E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-2.60</w:t>
            </w:r>
          </w:p>
        </w:tc>
      </w:tr>
      <w:tr w:rsidR="00BB586B" w14:paraId="069457E7" w14:textId="77777777" w:rsidTr="00BE1FDD">
        <w:trPr>
          <w:trHeight w:val="323"/>
        </w:trPr>
        <w:tc>
          <w:tcPr>
            <w:tcW w:w="1319" w:type="pct"/>
            <w:vMerge/>
            <w:vAlign w:val="center"/>
            <w:hideMark/>
          </w:tcPr>
          <w:p w14:paraId="15883032"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24ADAF3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36272AD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17A368D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607" w:type="pct"/>
            <w:shd w:val="clear" w:color="auto" w:fill="auto"/>
            <w:vAlign w:val="center"/>
            <w:hideMark/>
          </w:tcPr>
          <w:p w14:paraId="72FA388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1.83</w:t>
            </w:r>
          </w:p>
        </w:tc>
        <w:tc>
          <w:tcPr>
            <w:tcW w:w="608" w:type="pct"/>
            <w:shd w:val="clear" w:color="auto" w:fill="auto"/>
            <w:vAlign w:val="center"/>
            <w:hideMark/>
          </w:tcPr>
          <w:p w14:paraId="0456876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6.98</w:t>
            </w:r>
          </w:p>
        </w:tc>
      </w:tr>
      <w:tr w:rsidR="00BB586B" w14:paraId="25F56FCF" w14:textId="77777777" w:rsidTr="00BE1FDD">
        <w:trPr>
          <w:trHeight w:val="323"/>
        </w:trPr>
        <w:tc>
          <w:tcPr>
            <w:tcW w:w="1319" w:type="pct"/>
            <w:vMerge/>
            <w:vAlign w:val="center"/>
            <w:hideMark/>
          </w:tcPr>
          <w:p w14:paraId="03FCED39"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19254EF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475245F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3A5333C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607" w:type="pct"/>
            <w:shd w:val="clear" w:color="auto" w:fill="auto"/>
            <w:vAlign w:val="center"/>
            <w:hideMark/>
          </w:tcPr>
          <w:p w14:paraId="24F7313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2.03</w:t>
            </w:r>
          </w:p>
        </w:tc>
        <w:tc>
          <w:tcPr>
            <w:tcW w:w="608" w:type="pct"/>
            <w:shd w:val="clear" w:color="auto" w:fill="auto"/>
            <w:vAlign w:val="center"/>
            <w:hideMark/>
          </w:tcPr>
          <w:p w14:paraId="3A27DA7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11.77</w:t>
            </w:r>
          </w:p>
        </w:tc>
      </w:tr>
      <w:tr w:rsidR="00BB586B" w14:paraId="0320FC66" w14:textId="77777777" w:rsidTr="00BE1FDD">
        <w:trPr>
          <w:trHeight w:val="323"/>
        </w:trPr>
        <w:tc>
          <w:tcPr>
            <w:tcW w:w="1319" w:type="pct"/>
            <w:vMerge/>
            <w:vAlign w:val="center"/>
            <w:hideMark/>
          </w:tcPr>
          <w:p w14:paraId="53CF2AD8"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4DAB87B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4882833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51F0F25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0.04</w:t>
            </w:r>
          </w:p>
        </w:tc>
        <w:tc>
          <w:tcPr>
            <w:tcW w:w="607" w:type="pct"/>
            <w:shd w:val="clear" w:color="auto" w:fill="auto"/>
            <w:vAlign w:val="center"/>
            <w:hideMark/>
          </w:tcPr>
          <w:p w14:paraId="238D6B7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0.81</w:t>
            </w:r>
          </w:p>
        </w:tc>
        <w:tc>
          <w:tcPr>
            <w:tcW w:w="608" w:type="pct"/>
            <w:shd w:val="clear" w:color="auto" w:fill="auto"/>
            <w:vAlign w:val="center"/>
            <w:hideMark/>
          </w:tcPr>
          <w:p w14:paraId="035F894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-1.45</w:t>
            </w:r>
          </w:p>
        </w:tc>
      </w:tr>
      <w:tr w:rsidR="00BB586B" w14:paraId="46E32DFD" w14:textId="77777777" w:rsidTr="00BE1FDD">
        <w:trPr>
          <w:trHeight w:val="323"/>
        </w:trPr>
        <w:tc>
          <w:tcPr>
            <w:tcW w:w="1319" w:type="pct"/>
            <w:vMerge/>
            <w:vAlign w:val="center"/>
            <w:hideMark/>
          </w:tcPr>
          <w:p w14:paraId="237F859C"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6E35801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15811CE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153F66B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0.04</w:t>
            </w:r>
          </w:p>
        </w:tc>
        <w:tc>
          <w:tcPr>
            <w:tcW w:w="607" w:type="pct"/>
            <w:shd w:val="clear" w:color="auto" w:fill="auto"/>
            <w:vAlign w:val="center"/>
            <w:hideMark/>
          </w:tcPr>
          <w:p w14:paraId="3C548AA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1.00</w:t>
            </w:r>
          </w:p>
        </w:tc>
        <w:tc>
          <w:tcPr>
            <w:tcW w:w="608" w:type="pct"/>
            <w:shd w:val="clear" w:color="auto" w:fill="auto"/>
            <w:vAlign w:val="center"/>
            <w:hideMark/>
          </w:tcPr>
          <w:p w14:paraId="1257A1B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3.39</w:t>
            </w:r>
          </w:p>
        </w:tc>
      </w:tr>
      <w:tr w:rsidR="00BB586B" w14:paraId="65289597" w14:textId="77777777" w:rsidTr="00BE1FDD">
        <w:trPr>
          <w:trHeight w:val="323"/>
        </w:trPr>
        <w:tc>
          <w:tcPr>
            <w:tcW w:w="1319" w:type="pct"/>
            <w:vMerge/>
            <w:vAlign w:val="center"/>
            <w:hideMark/>
          </w:tcPr>
          <w:p w14:paraId="14681436"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77DC122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29" w:type="pct"/>
            <w:shd w:val="clear" w:color="auto" w:fill="auto"/>
            <w:vAlign w:val="center"/>
            <w:hideMark/>
          </w:tcPr>
          <w:p w14:paraId="50B1B81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4CF0144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0.03</w:t>
            </w:r>
          </w:p>
        </w:tc>
        <w:tc>
          <w:tcPr>
            <w:tcW w:w="607" w:type="pct"/>
            <w:shd w:val="clear" w:color="auto" w:fill="auto"/>
            <w:vAlign w:val="center"/>
            <w:hideMark/>
          </w:tcPr>
          <w:p w14:paraId="3147FF4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0.60</w:t>
            </w:r>
          </w:p>
        </w:tc>
        <w:tc>
          <w:tcPr>
            <w:tcW w:w="608" w:type="pct"/>
            <w:shd w:val="clear" w:color="auto" w:fill="auto"/>
            <w:vAlign w:val="center"/>
            <w:hideMark/>
          </w:tcPr>
          <w:p w14:paraId="3218315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-1.12</w:t>
            </w:r>
          </w:p>
        </w:tc>
      </w:tr>
      <w:tr w:rsidR="00BB586B" w14:paraId="22A7E40B" w14:textId="77777777" w:rsidTr="00BE1FDD">
        <w:trPr>
          <w:trHeight w:val="323"/>
        </w:trPr>
        <w:tc>
          <w:tcPr>
            <w:tcW w:w="1319" w:type="pct"/>
            <w:vMerge w:val="restart"/>
            <w:shd w:val="clear" w:color="auto" w:fill="auto"/>
            <w:vAlign w:val="center"/>
            <w:hideMark/>
          </w:tcPr>
          <w:p w14:paraId="60FF9F4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Warehouse</w:t>
            </w:r>
          </w:p>
        </w:tc>
        <w:tc>
          <w:tcPr>
            <w:tcW w:w="929" w:type="pct"/>
            <w:shd w:val="clear" w:color="auto" w:fill="auto"/>
            <w:vAlign w:val="center"/>
            <w:hideMark/>
          </w:tcPr>
          <w:p w14:paraId="498EC72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057A106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607" w:type="pct"/>
            <w:shd w:val="clear" w:color="auto" w:fill="auto"/>
            <w:vAlign w:val="center"/>
            <w:hideMark/>
          </w:tcPr>
          <w:p w14:paraId="36D35FC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0.04</w:t>
            </w:r>
          </w:p>
        </w:tc>
        <w:tc>
          <w:tcPr>
            <w:tcW w:w="607" w:type="pct"/>
            <w:shd w:val="clear" w:color="auto" w:fill="auto"/>
            <w:vAlign w:val="center"/>
            <w:hideMark/>
          </w:tcPr>
          <w:p w14:paraId="660F6AB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3.83</w:t>
            </w:r>
          </w:p>
        </w:tc>
        <w:tc>
          <w:tcPr>
            <w:tcW w:w="608" w:type="pct"/>
            <w:shd w:val="clear" w:color="auto" w:fill="auto"/>
            <w:vAlign w:val="center"/>
            <w:hideMark/>
          </w:tcPr>
          <w:p w14:paraId="787E5C4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-0.20</w:t>
            </w:r>
          </w:p>
        </w:tc>
      </w:tr>
      <w:tr w:rsidR="00BB586B" w14:paraId="58728ADC" w14:textId="77777777" w:rsidTr="00BE1FDD">
        <w:trPr>
          <w:trHeight w:val="323"/>
        </w:trPr>
        <w:tc>
          <w:tcPr>
            <w:tcW w:w="1319" w:type="pct"/>
            <w:vMerge/>
            <w:vAlign w:val="center"/>
            <w:hideMark/>
          </w:tcPr>
          <w:p w14:paraId="1DE44D65"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5A79D58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0F01CB4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52E11D5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0.11</w:t>
            </w:r>
          </w:p>
        </w:tc>
        <w:tc>
          <w:tcPr>
            <w:tcW w:w="607" w:type="pct"/>
            <w:shd w:val="clear" w:color="auto" w:fill="auto"/>
            <w:vAlign w:val="center"/>
            <w:hideMark/>
          </w:tcPr>
          <w:p w14:paraId="212F80A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6.99</w:t>
            </w:r>
          </w:p>
        </w:tc>
        <w:tc>
          <w:tcPr>
            <w:tcW w:w="608" w:type="pct"/>
            <w:shd w:val="clear" w:color="auto" w:fill="auto"/>
            <w:vAlign w:val="center"/>
            <w:hideMark/>
          </w:tcPr>
          <w:p w14:paraId="3668402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3.89</w:t>
            </w:r>
          </w:p>
        </w:tc>
      </w:tr>
      <w:tr w:rsidR="00BB586B" w14:paraId="2B2AEA77" w14:textId="77777777" w:rsidTr="00BE1FDD">
        <w:trPr>
          <w:trHeight w:val="323"/>
        </w:trPr>
        <w:tc>
          <w:tcPr>
            <w:tcW w:w="1319" w:type="pct"/>
            <w:vMerge/>
            <w:vAlign w:val="center"/>
            <w:hideMark/>
          </w:tcPr>
          <w:p w14:paraId="3D460093"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4190DB6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6D3DA34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70ADE91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0.14</w:t>
            </w:r>
          </w:p>
        </w:tc>
        <w:tc>
          <w:tcPr>
            <w:tcW w:w="607" w:type="pct"/>
            <w:shd w:val="clear" w:color="auto" w:fill="auto"/>
            <w:vAlign w:val="center"/>
            <w:hideMark/>
          </w:tcPr>
          <w:p w14:paraId="5AD3A21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8.07</w:t>
            </w:r>
          </w:p>
        </w:tc>
        <w:tc>
          <w:tcPr>
            <w:tcW w:w="608" w:type="pct"/>
            <w:shd w:val="clear" w:color="auto" w:fill="auto"/>
            <w:vAlign w:val="center"/>
            <w:hideMark/>
          </w:tcPr>
          <w:p w14:paraId="03FD657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5.35</w:t>
            </w:r>
          </w:p>
        </w:tc>
      </w:tr>
      <w:tr w:rsidR="00BB586B" w14:paraId="712B19B9" w14:textId="77777777" w:rsidTr="00BE1FDD">
        <w:trPr>
          <w:trHeight w:val="323"/>
        </w:trPr>
        <w:tc>
          <w:tcPr>
            <w:tcW w:w="1319" w:type="pct"/>
            <w:vMerge/>
            <w:vAlign w:val="center"/>
            <w:hideMark/>
          </w:tcPr>
          <w:p w14:paraId="28719559"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287B411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1B7BD27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7845D5E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0.01</w:t>
            </w:r>
          </w:p>
        </w:tc>
        <w:tc>
          <w:tcPr>
            <w:tcW w:w="607" w:type="pct"/>
            <w:shd w:val="clear" w:color="auto" w:fill="auto"/>
            <w:vAlign w:val="center"/>
            <w:hideMark/>
          </w:tcPr>
          <w:p w14:paraId="2A2CD5D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1.35</w:t>
            </w:r>
          </w:p>
        </w:tc>
        <w:tc>
          <w:tcPr>
            <w:tcW w:w="608" w:type="pct"/>
            <w:shd w:val="clear" w:color="auto" w:fill="auto"/>
            <w:vAlign w:val="center"/>
            <w:hideMark/>
          </w:tcPr>
          <w:p w14:paraId="1515675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-0.10</w:t>
            </w:r>
          </w:p>
        </w:tc>
      </w:tr>
      <w:tr w:rsidR="00BB586B" w14:paraId="6D23A20A" w14:textId="77777777" w:rsidTr="00BE1FDD">
        <w:trPr>
          <w:trHeight w:val="323"/>
        </w:trPr>
        <w:tc>
          <w:tcPr>
            <w:tcW w:w="1319" w:type="pct"/>
            <w:vMerge/>
            <w:vAlign w:val="center"/>
            <w:hideMark/>
          </w:tcPr>
          <w:p w14:paraId="1D86BE3A"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553C7FD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0D00A9C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6D7F09B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0.04</w:t>
            </w:r>
          </w:p>
        </w:tc>
        <w:tc>
          <w:tcPr>
            <w:tcW w:w="607" w:type="pct"/>
            <w:shd w:val="clear" w:color="auto" w:fill="auto"/>
            <w:vAlign w:val="center"/>
            <w:hideMark/>
          </w:tcPr>
          <w:p w14:paraId="3DA5A9E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2.24</w:t>
            </w:r>
          </w:p>
        </w:tc>
        <w:tc>
          <w:tcPr>
            <w:tcW w:w="608" w:type="pct"/>
            <w:shd w:val="clear" w:color="auto" w:fill="auto"/>
            <w:vAlign w:val="center"/>
            <w:hideMark/>
          </w:tcPr>
          <w:p w14:paraId="17748BC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1.36</w:t>
            </w:r>
          </w:p>
        </w:tc>
      </w:tr>
      <w:tr w:rsidR="00BB586B" w14:paraId="45B57512" w14:textId="77777777" w:rsidTr="00BE1FDD">
        <w:trPr>
          <w:trHeight w:val="323"/>
        </w:trPr>
        <w:tc>
          <w:tcPr>
            <w:tcW w:w="1319" w:type="pct"/>
            <w:vMerge/>
            <w:vAlign w:val="center"/>
            <w:hideMark/>
          </w:tcPr>
          <w:p w14:paraId="0B0C5BC9"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7429F52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29" w:type="pct"/>
            <w:shd w:val="clear" w:color="auto" w:fill="auto"/>
            <w:vAlign w:val="center"/>
            <w:hideMark/>
          </w:tcPr>
          <w:p w14:paraId="08ADB4E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0B02BBF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0.01</w:t>
            </w:r>
          </w:p>
        </w:tc>
        <w:tc>
          <w:tcPr>
            <w:tcW w:w="607" w:type="pct"/>
            <w:shd w:val="clear" w:color="auto" w:fill="auto"/>
            <w:vAlign w:val="center"/>
            <w:hideMark/>
          </w:tcPr>
          <w:p w14:paraId="02F0F03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0.90</w:t>
            </w:r>
          </w:p>
        </w:tc>
        <w:tc>
          <w:tcPr>
            <w:tcW w:w="608" w:type="pct"/>
            <w:shd w:val="clear" w:color="auto" w:fill="auto"/>
            <w:vAlign w:val="center"/>
            <w:hideMark/>
          </w:tcPr>
          <w:p w14:paraId="703BEB0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r>
      <w:tr w:rsidR="00BB586B" w14:paraId="0A47055C" w14:textId="77777777" w:rsidTr="00BE1FDD">
        <w:trPr>
          <w:trHeight w:val="323"/>
        </w:trPr>
        <w:tc>
          <w:tcPr>
            <w:tcW w:w="1319" w:type="pct"/>
            <w:vMerge w:val="restart"/>
            <w:shd w:val="clear" w:color="auto" w:fill="auto"/>
            <w:vAlign w:val="center"/>
            <w:hideMark/>
          </w:tcPr>
          <w:p w14:paraId="5D58FD3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Other</w:t>
            </w:r>
          </w:p>
        </w:tc>
        <w:tc>
          <w:tcPr>
            <w:tcW w:w="929" w:type="pct"/>
            <w:shd w:val="clear" w:color="auto" w:fill="auto"/>
            <w:vAlign w:val="center"/>
            <w:hideMark/>
          </w:tcPr>
          <w:p w14:paraId="39F62FD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349652A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607" w:type="pct"/>
            <w:shd w:val="clear" w:color="auto" w:fill="auto"/>
            <w:vAlign w:val="center"/>
            <w:hideMark/>
          </w:tcPr>
          <w:p w14:paraId="05ED9AB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0.04</w:t>
            </w:r>
          </w:p>
        </w:tc>
        <w:tc>
          <w:tcPr>
            <w:tcW w:w="607" w:type="pct"/>
            <w:shd w:val="clear" w:color="auto" w:fill="auto"/>
            <w:vAlign w:val="center"/>
            <w:hideMark/>
          </w:tcPr>
          <w:p w14:paraId="07548A3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1.33</w:t>
            </w:r>
          </w:p>
        </w:tc>
        <w:tc>
          <w:tcPr>
            <w:tcW w:w="608" w:type="pct"/>
            <w:shd w:val="clear" w:color="auto" w:fill="auto"/>
            <w:vAlign w:val="center"/>
            <w:hideMark/>
          </w:tcPr>
          <w:p w14:paraId="5146200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-2.60</w:t>
            </w:r>
          </w:p>
        </w:tc>
      </w:tr>
      <w:tr w:rsidR="00BB586B" w14:paraId="3FD543DC" w14:textId="77777777" w:rsidTr="00BE1FDD">
        <w:trPr>
          <w:trHeight w:val="323"/>
        </w:trPr>
        <w:tc>
          <w:tcPr>
            <w:tcW w:w="1319" w:type="pct"/>
            <w:vMerge/>
            <w:vAlign w:val="center"/>
            <w:hideMark/>
          </w:tcPr>
          <w:p w14:paraId="61A54DF9"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1DAD221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1601EE5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6321C14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607" w:type="pct"/>
            <w:shd w:val="clear" w:color="auto" w:fill="auto"/>
            <w:vAlign w:val="center"/>
            <w:hideMark/>
          </w:tcPr>
          <w:p w14:paraId="210148D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1.83</w:t>
            </w:r>
          </w:p>
        </w:tc>
        <w:tc>
          <w:tcPr>
            <w:tcW w:w="608" w:type="pct"/>
            <w:shd w:val="clear" w:color="auto" w:fill="auto"/>
            <w:vAlign w:val="center"/>
            <w:hideMark/>
          </w:tcPr>
          <w:p w14:paraId="49543DD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3.50</w:t>
            </w:r>
          </w:p>
        </w:tc>
      </w:tr>
      <w:tr w:rsidR="00BB586B" w14:paraId="02E8131C" w14:textId="77777777" w:rsidTr="00BE1FDD">
        <w:trPr>
          <w:trHeight w:val="323"/>
        </w:trPr>
        <w:tc>
          <w:tcPr>
            <w:tcW w:w="1319" w:type="pct"/>
            <w:vMerge/>
            <w:vAlign w:val="center"/>
            <w:hideMark/>
          </w:tcPr>
          <w:p w14:paraId="73993831"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580DB7D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2153BA7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2424E92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607" w:type="pct"/>
            <w:shd w:val="clear" w:color="auto" w:fill="auto"/>
            <w:vAlign w:val="center"/>
            <w:hideMark/>
          </w:tcPr>
          <w:p w14:paraId="371258E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2.03</w:t>
            </w:r>
          </w:p>
        </w:tc>
        <w:tc>
          <w:tcPr>
            <w:tcW w:w="608" w:type="pct"/>
            <w:shd w:val="clear" w:color="auto" w:fill="auto"/>
            <w:vAlign w:val="center"/>
            <w:hideMark/>
          </w:tcPr>
          <w:p w14:paraId="55E9BC4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3.87</w:t>
            </w:r>
          </w:p>
        </w:tc>
      </w:tr>
      <w:tr w:rsidR="00BB586B" w14:paraId="61FA834C" w14:textId="77777777" w:rsidTr="00BE1FDD">
        <w:trPr>
          <w:trHeight w:val="323"/>
        </w:trPr>
        <w:tc>
          <w:tcPr>
            <w:tcW w:w="1319" w:type="pct"/>
            <w:vMerge/>
            <w:vAlign w:val="center"/>
            <w:hideMark/>
          </w:tcPr>
          <w:p w14:paraId="1C31D890"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3F4DD96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289AA4D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4FB2336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0.01</w:t>
            </w:r>
          </w:p>
        </w:tc>
        <w:tc>
          <w:tcPr>
            <w:tcW w:w="607" w:type="pct"/>
            <w:shd w:val="clear" w:color="auto" w:fill="auto"/>
            <w:vAlign w:val="center"/>
            <w:hideMark/>
          </w:tcPr>
          <w:p w14:paraId="0269EC5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0.81</w:t>
            </w:r>
          </w:p>
        </w:tc>
        <w:tc>
          <w:tcPr>
            <w:tcW w:w="608" w:type="pct"/>
            <w:shd w:val="clear" w:color="auto" w:fill="auto"/>
            <w:vAlign w:val="center"/>
            <w:hideMark/>
          </w:tcPr>
          <w:p w14:paraId="349C0F0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-1.45</w:t>
            </w:r>
          </w:p>
        </w:tc>
      </w:tr>
      <w:tr w:rsidR="00BB586B" w14:paraId="1E51E620" w14:textId="77777777" w:rsidTr="00BE1FDD">
        <w:trPr>
          <w:trHeight w:val="323"/>
        </w:trPr>
        <w:tc>
          <w:tcPr>
            <w:tcW w:w="1319" w:type="pct"/>
            <w:vMerge/>
            <w:vAlign w:val="center"/>
            <w:hideMark/>
          </w:tcPr>
          <w:p w14:paraId="628BEB13"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2CC62A6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49552D2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63B1D71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0.04</w:t>
            </w:r>
          </w:p>
        </w:tc>
        <w:tc>
          <w:tcPr>
            <w:tcW w:w="607" w:type="pct"/>
            <w:shd w:val="clear" w:color="auto" w:fill="auto"/>
            <w:vAlign w:val="center"/>
            <w:hideMark/>
          </w:tcPr>
          <w:p w14:paraId="3895170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1.00</w:t>
            </w:r>
          </w:p>
        </w:tc>
        <w:tc>
          <w:tcPr>
            <w:tcW w:w="608" w:type="pct"/>
            <w:shd w:val="clear" w:color="auto" w:fill="auto"/>
            <w:vAlign w:val="center"/>
            <w:hideMark/>
          </w:tcPr>
          <w:p w14:paraId="4AA1053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0.47</w:t>
            </w:r>
          </w:p>
        </w:tc>
      </w:tr>
      <w:tr w:rsidR="00BB586B" w14:paraId="1A4CC37A" w14:textId="77777777" w:rsidTr="00BE1FDD">
        <w:trPr>
          <w:trHeight w:val="323"/>
        </w:trPr>
        <w:tc>
          <w:tcPr>
            <w:tcW w:w="1319" w:type="pct"/>
            <w:vMerge/>
            <w:vAlign w:val="center"/>
            <w:hideMark/>
          </w:tcPr>
          <w:p w14:paraId="46F6169E"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69CE7FB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29" w:type="pct"/>
            <w:shd w:val="clear" w:color="auto" w:fill="auto"/>
            <w:vAlign w:val="center"/>
            <w:hideMark/>
          </w:tcPr>
          <w:p w14:paraId="3205906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1A8196D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0.01</w:t>
            </w:r>
          </w:p>
        </w:tc>
        <w:tc>
          <w:tcPr>
            <w:tcW w:w="607" w:type="pct"/>
            <w:shd w:val="clear" w:color="auto" w:fill="auto"/>
            <w:vAlign w:val="center"/>
            <w:hideMark/>
          </w:tcPr>
          <w:p w14:paraId="78854EC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0.60</w:t>
            </w:r>
          </w:p>
        </w:tc>
        <w:tc>
          <w:tcPr>
            <w:tcW w:w="608" w:type="pct"/>
            <w:shd w:val="clear" w:color="auto" w:fill="auto"/>
            <w:vAlign w:val="center"/>
            <w:hideMark/>
          </w:tcPr>
          <w:p w14:paraId="2D2C5F3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-2.61</w:t>
            </w:r>
          </w:p>
        </w:tc>
      </w:tr>
    </w:tbl>
    <w:p w14:paraId="0DF3EFA6" w14:textId="749D2DB1" w:rsidR="00BE2159" w:rsidRPr="00BE2159" w:rsidRDefault="006341D8" w:rsidP="006831CD">
      <w:pPr>
        <w:pStyle w:val="Caption-Equation"/>
        <w:jc w:val="center"/>
      </w:pPr>
      <w:bookmarkStart w:id="2472" w:name="_Toc24715131"/>
      <w:bookmarkStart w:id="2473" w:name="_Toc51493685"/>
      <w:r w:rsidRPr="00BE2159">
        <w:t xml:space="preserve">Table </w:t>
      </w:r>
      <w:r>
        <w:fldChar w:fldCharType="begin"/>
      </w:r>
      <w:r>
        <w:instrText>SEQ Table \* ARABIC</w:instrText>
      </w:r>
      <w:r>
        <w:fldChar w:fldCharType="separate"/>
      </w:r>
      <w:r w:rsidR="00494196">
        <w:rPr>
          <w:noProof/>
        </w:rPr>
        <w:t>86</w:t>
      </w:r>
      <w:r>
        <w:fldChar w:fldCharType="end"/>
      </w:r>
      <w:r w:rsidRPr="00BE2159">
        <w:t xml:space="preserve">. </w:t>
      </w:r>
      <w:ins w:id="2474" w:author="Derek Neumann" w:date="2020-07-08T15:02:00Z">
        <w:r w:rsidR="006B5A15">
          <w:t>Cool Roofs</w:t>
        </w:r>
      </w:ins>
      <w:ins w:id="2475" w:author="Derek Neumann" w:date="2020-08-13T14:40:00Z">
        <w:r w:rsidR="00564094">
          <w:t xml:space="preserve"> – </w:t>
        </w:r>
      </w:ins>
      <w:del w:id="2476" w:author="Derek Neumann" w:date="2020-07-08T15:03:00Z">
        <w:r w:rsidRPr="00BE2159">
          <w:delText xml:space="preserve">Roof </w:delText>
        </w:r>
      </w:del>
      <w:r w:rsidRPr="00BE2159">
        <w:t>Savings Factor</w:t>
      </w:r>
      <w:ins w:id="2477" w:author="Derek Neumann" w:date="2020-07-08T15:03:00Z">
        <w:r w:rsidR="006B5A15">
          <w:t>s</w:t>
        </w:r>
      </w:ins>
      <w:r w:rsidRPr="00BE2159">
        <w:t xml:space="preserve"> for Dallas (Climate Zone 2)</w:t>
      </w:r>
      <w:bookmarkEnd w:id="2472"/>
      <w:bookmarkEnd w:id="2473"/>
    </w:p>
    <w:tbl>
      <w:tblP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468"/>
        <w:gridCol w:w="1738"/>
        <w:gridCol w:w="1737"/>
        <w:gridCol w:w="1135"/>
        <w:gridCol w:w="1135"/>
        <w:gridCol w:w="1137"/>
      </w:tblGrid>
      <w:tr w:rsidR="00BB586B" w14:paraId="31935B68" w14:textId="77777777" w:rsidTr="00BE1FDD">
        <w:trPr>
          <w:trHeight w:val="672"/>
          <w:tblHeader/>
        </w:trPr>
        <w:tc>
          <w:tcPr>
            <w:tcW w:w="1319" w:type="pct"/>
            <w:shd w:val="clear" w:color="auto" w:fill="25408F"/>
            <w:vAlign w:val="center"/>
            <w:hideMark/>
          </w:tcPr>
          <w:p w14:paraId="623D5BFD" w14:textId="77777777" w:rsidR="00BE2159" w:rsidRPr="00BE2159" w:rsidRDefault="006341D8" w:rsidP="00BE2159">
            <w:pPr>
              <w:keepNext/>
              <w:keepLines/>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Building Type</w:t>
            </w:r>
          </w:p>
        </w:tc>
        <w:tc>
          <w:tcPr>
            <w:tcW w:w="929" w:type="pct"/>
            <w:shd w:val="clear" w:color="auto" w:fill="25408F"/>
            <w:vAlign w:val="center"/>
            <w:hideMark/>
          </w:tcPr>
          <w:p w14:paraId="66FEEAF3" w14:textId="77777777" w:rsidR="00BE2159" w:rsidRPr="00BE2159" w:rsidRDefault="006341D8" w:rsidP="00BE2159">
            <w:pPr>
              <w:keepNext/>
              <w:keepLines/>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Pre R-Value</w:t>
            </w:r>
          </w:p>
        </w:tc>
        <w:tc>
          <w:tcPr>
            <w:tcW w:w="929" w:type="pct"/>
            <w:shd w:val="clear" w:color="auto" w:fill="25408F"/>
            <w:vAlign w:val="center"/>
            <w:hideMark/>
          </w:tcPr>
          <w:p w14:paraId="5C8857A6" w14:textId="77777777" w:rsidR="00BE2159" w:rsidRPr="00BE2159" w:rsidRDefault="006341D8" w:rsidP="00BE2159">
            <w:pPr>
              <w:keepNext/>
              <w:keepLines/>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Post R-Value</w:t>
            </w:r>
          </w:p>
        </w:tc>
        <w:tc>
          <w:tcPr>
            <w:tcW w:w="607" w:type="pct"/>
            <w:shd w:val="clear" w:color="auto" w:fill="25408F"/>
            <w:vAlign w:val="center"/>
            <w:hideMark/>
          </w:tcPr>
          <w:p w14:paraId="7597604E" w14:textId="77777777" w:rsidR="00BE2159" w:rsidRPr="00BE2159" w:rsidRDefault="006341D8" w:rsidP="00BE2159">
            <w:pPr>
              <w:keepNext/>
              <w:keepLines/>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ESF</w:t>
            </w:r>
          </w:p>
        </w:tc>
        <w:tc>
          <w:tcPr>
            <w:tcW w:w="607" w:type="pct"/>
            <w:shd w:val="clear" w:color="auto" w:fill="25408F"/>
            <w:vAlign w:val="center"/>
            <w:hideMark/>
          </w:tcPr>
          <w:p w14:paraId="4B568AD8" w14:textId="77777777" w:rsidR="00BE2159" w:rsidRPr="00BE2159" w:rsidRDefault="006341D8" w:rsidP="00BE2159">
            <w:pPr>
              <w:keepNext/>
              <w:keepLines/>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PSDF</w:t>
            </w:r>
          </w:p>
        </w:tc>
        <w:tc>
          <w:tcPr>
            <w:tcW w:w="608" w:type="pct"/>
            <w:shd w:val="clear" w:color="auto" w:fill="25408F"/>
            <w:vAlign w:val="center"/>
            <w:hideMark/>
          </w:tcPr>
          <w:p w14:paraId="521959B5" w14:textId="77777777" w:rsidR="00BE2159" w:rsidRPr="00BE2159" w:rsidRDefault="006341D8" w:rsidP="00BE2159">
            <w:pPr>
              <w:keepNext/>
              <w:keepLines/>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PWDF</w:t>
            </w:r>
          </w:p>
        </w:tc>
      </w:tr>
      <w:tr w:rsidR="00BB586B" w14:paraId="044BDD83" w14:textId="77777777" w:rsidTr="00BE1FDD">
        <w:trPr>
          <w:trHeight w:val="323"/>
        </w:trPr>
        <w:tc>
          <w:tcPr>
            <w:tcW w:w="1319" w:type="pct"/>
            <w:vMerge w:val="restart"/>
            <w:shd w:val="clear" w:color="auto" w:fill="auto"/>
            <w:vAlign w:val="center"/>
            <w:hideMark/>
          </w:tcPr>
          <w:p w14:paraId="7D2678C6"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Retail</w:t>
            </w:r>
          </w:p>
        </w:tc>
        <w:tc>
          <w:tcPr>
            <w:tcW w:w="929" w:type="pct"/>
            <w:shd w:val="clear" w:color="auto" w:fill="auto"/>
            <w:vAlign w:val="center"/>
            <w:hideMark/>
          </w:tcPr>
          <w:p w14:paraId="47F4358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7EB6173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607" w:type="pct"/>
            <w:shd w:val="clear" w:color="auto" w:fill="auto"/>
            <w:vAlign w:val="center"/>
            <w:hideMark/>
          </w:tcPr>
          <w:p w14:paraId="2AA67CE4"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0.61</w:t>
            </w:r>
          </w:p>
        </w:tc>
        <w:tc>
          <w:tcPr>
            <w:tcW w:w="607" w:type="pct"/>
            <w:shd w:val="clear" w:color="auto" w:fill="auto"/>
            <w:vAlign w:val="center"/>
            <w:hideMark/>
          </w:tcPr>
          <w:p w14:paraId="501208E0"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22.03</w:t>
            </w:r>
          </w:p>
        </w:tc>
        <w:tc>
          <w:tcPr>
            <w:tcW w:w="608" w:type="pct"/>
            <w:shd w:val="clear" w:color="auto" w:fill="auto"/>
            <w:vAlign w:val="center"/>
            <w:hideMark/>
          </w:tcPr>
          <w:p w14:paraId="5EEB4F3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13.53</w:t>
            </w:r>
          </w:p>
        </w:tc>
      </w:tr>
      <w:tr w:rsidR="00BB586B" w14:paraId="40C4C619" w14:textId="77777777" w:rsidTr="00BE1FDD">
        <w:trPr>
          <w:trHeight w:val="323"/>
        </w:trPr>
        <w:tc>
          <w:tcPr>
            <w:tcW w:w="1319" w:type="pct"/>
            <w:vMerge/>
            <w:vAlign w:val="center"/>
            <w:hideMark/>
          </w:tcPr>
          <w:p w14:paraId="6D7D91DA"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055138EF"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1801C91F"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178D68C1"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0.97</w:t>
            </w:r>
          </w:p>
        </w:tc>
        <w:tc>
          <w:tcPr>
            <w:tcW w:w="607" w:type="pct"/>
            <w:shd w:val="clear" w:color="auto" w:fill="auto"/>
            <w:vAlign w:val="center"/>
            <w:hideMark/>
          </w:tcPr>
          <w:p w14:paraId="26F87A53"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37.67</w:t>
            </w:r>
          </w:p>
        </w:tc>
        <w:tc>
          <w:tcPr>
            <w:tcW w:w="608" w:type="pct"/>
            <w:shd w:val="clear" w:color="auto" w:fill="auto"/>
            <w:vAlign w:val="center"/>
            <w:hideMark/>
          </w:tcPr>
          <w:p w14:paraId="25797D33"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17.30</w:t>
            </w:r>
          </w:p>
        </w:tc>
      </w:tr>
      <w:tr w:rsidR="00BB586B" w14:paraId="7B4D4055" w14:textId="77777777" w:rsidTr="00BE1FDD">
        <w:trPr>
          <w:trHeight w:val="323"/>
        </w:trPr>
        <w:tc>
          <w:tcPr>
            <w:tcW w:w="1319" w:type="pct"/>
            <w:vMerge/>
            <w:vAlign w:val="center"/>
            <w:hideMark/>
          </w:tcPr>
          <w:p w14:paraId="57F08C3D"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4240F439"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50E6166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25F67C9C"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0.98</w:t>
            </w:r>
          </w:p>
        </w:tc>
        <w:tc>
          <w:tcPr>
            <w:tcW w:w="607" w:type="pct"/>
            <w:shd w:val="clear" w:color="auto" w:fill="auto"/>
            <w:vAlign w:val="center"/>
            <w:hideMark/>
          </w:tcPr>
          <w:p w14:paraId="7C172491"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40.54</w:t>
            </w:r>
          </w:p>
        </w:tc>
        <w:tc>
          <w:tcPr>
            <w:tcW w:w="608" w:type="pct"/>
            <w:shd w:val="clear" w:color="auto" w:fill="auto"/>
            <w:vAlign w:val="center"/>
            <w:hideMark/>
          </w:tcPr>
          <w:p w14:paraId="1EE2BBD9"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17.32</w:t>
            </w:r>
          </w:p>
        </w:tc>
      </w:tr>
      <w:tr w:rsidR="00BB586B" w14:paraId="71A2ADF6" w14:textId="77777777" w:rsidTr="00BE1FDD">
        <w:trPr>
          <w:trHeight w:val="323"/>
        </w:trPr>
        <w:tc>
          <w:tcPr>
            <w:tcW w:w="1319" w:type="pct"/>
            <w:vMerge/>
            <w:vAlign w:val="center"/>
            <w:hideMark/>
          </w:tcPr>
          <w:p w14:paraId="5DA9E82D"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5A3CE46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6D125BD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745B2C7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0.16</w:t>
            </w:r>
          </w:p>
        </w:tc>
        <w:tc>
          <w:tcPr>
            <w:tcW w:w="607" w:type="pct"/>
            <w:shd w:val="clear" w:color="auto" w:fill="auto"/>
            <w:vAlign w:val="center"/>
            <w:hideMark/>
          </w:tcPr>
          <w:p w14:paraId="68C4A7F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7.57</w:t>
            </w:r>
          </w:p>
        </w:tc>
        <w:tc>
          <w:tcPr>
            <w:tcW w:w="608" w:type="pct"/>
            <w:shd w:val="clear" w:color="auto" w:fill="auto"/>
            <w:vAlign w:val="center"/>
            <w:hideMark/>
          </w:tcPr>
          <w:p w14:paraId="5B6CA27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1.28</w:t>
            </w:r>
          </w:p>
        </w:tc>
      </w:tr>
      <w:tr w:rsidR="00BB586B" w14:paraId="4D851B17" w14:textId="77777777" w:rsidTr="00BE1FDD">
        <w:trPr>
          <w:trHeight w:val="323"/>
        </w:trPr>
        <w:tc>
          <w:tcPr>
            <w:tcW w:w="1319" w:type="pct"/>
            <w:vMerge/>
            <w:vAlign w:val="center"/>
            <w:hideMark/>
          </w:tcPr>
          <w:p w14:paraId="08F8AFAE"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47785CA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6F88816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62DA73B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0.17</w:t>
            </w:r>
          </w:p>
        </w:tc>
        <w:tc>
          <w:tcPr>
            <w:tcW w:w="607" w:type="pct"/>
            <w:shd w:val="clear" w:color="auto" w:fill="auto"/>
            <w:vAlign w:val="center"/>
            <w:hideMark/>
          </w:tcPr>
          <w:p w14:paraId="7195043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9.67</w:t>
            </w:r>
          </w:p>
        </w:tc>
        <w:tc>
          <w:tcPr>
            <w:tcW w:w="608" w:type="pct"/>
            <w:shd w:val="clear" w:color="auto" w:fill="auto"/>
            <w:vAlign w:val="center"/>
            <w:hideMark/>
          </w:tcPr>
          <w:p w14:paraId="7CCFDE0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1.29</w:t>
            </w:r>
          </w:p>
        </w:tc>
      </w:tr>
      <w:tr w:rsidR="00BB586B" w14:paraId="75B93BCF" w14:textId="77777777" w:rsidTr="00BE1FDD">
        <w:trPr>
          <w:trHeight w:val="323"/>
        </w:trPr>
        <w:tc>
          <w:tcPr>
            <w:tcW w:w="1319" w:type="pct"/>
            <w:vMerge/>
            <w:vAlign w:val="center"/>
            <w:hideMark/>
          </w:tcPr>
          <w:p w14:paraId="066D20E5"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2393950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29" w:type="pct"/>
            <w:shd w:val="clear" w:color="auto" w:fill="auto"/>
            <w:vAlign w:val="center"/>
            <w:hideMark/>
          </w:tcPr>
          <w:p w14:paraId="6FC840D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706BA2F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0.13</w:t>
            </w:r>
          </w:p>
        </w:tc>
        <w:tc>
          <w:tcPr>
            <w:tcW w:w="607" w:type="pct"/>
            <w:shd w:val="clear" w:color="auto" w:fill="auto"/>
            <w:vAlign w:val="center"/>
            <w:hideMark/>
          </w:tcPr>
          <w:p w14:paraId="6C58908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6.22</w:t>
            </w:r>
          </w:p>
        </w:tc>
        <w:tc>
          <w:tcPr>
            <w:tcW w:w="608" w:type="pct"/>
            <w:shd w:val="clear" w:color="auto" w:fill="auto"/>
            <w:vAlign w:val="center"/>
            <w:hideMark/>
          </w:tcPr>
          <w:p w14:paraId="1CAEB74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1.04</w:t>
            </w:r>
          </w:p>
        </w:tc>
      </w:tr>
      <w:tr w:rsidR="00BB586B" w14:paraId="45B04A2E" w14:textId="77777777" w:rsidTr="00BE1FDD">
        <w:trPr>
          <w:trHeight w:val="323"/>
        </w:trPr>
        <w:tc>
          <w:tcPr>
            <w:tcW w:w="1319" w:type="pct"/>
            <w:vMerge w:val="restart"/>
            <w:shd w:val="clear" w:color="auto" w:fill="auto"/>
            <w:vAlign w:val="center"/>
            <w:hideMark/>
          </w:tcPr>
          <w:p w14:paraId="5E38766C"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Education - Chiller</w:t>
            </w:r>
          </w:p>
        </w:tc>
        <w:tc>
          <w:tcPr>
            <w:tcW w:w="929" w:type="pct"/>
            <w:shd w:val="clear" w:color="auto" w:fill="auto"/>
            <w:vAlign w:val="center"/>
            <w:hideMark/>
          </w:tcPr>
          <w:p w14:paraId="372401C0"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7B63E78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607" w:type="pct"/>
            <w:shd w:val="clear" w:color="auto" w:fill="auto"/>
            <w:vAlign w:val="center"/>
            <w:hideMark/>
          </w:tcPr>
          <w:p w14:paraId="42B642D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0.56</w:t>
            </w:r>
          </w:p>
        </w:tc>
        <w:tc>
          <w:tcPr>
            <w:tcW w:w="607" w:type="pct"/>
            <w:shd w:val="clear" w:color="auto" w:fill="auto"/>
            <w:vAlign w:val="center"/>
            <w:hideMark/>
          </w:tcPr>
          <w:p w14:paraId="65301F3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10.49</w:t>
            </w:r>
          </w:p>
        </w:tc>
        <w:tc>
          <w:tcPr>
            <w:tcW w:w="608" w:type="pct"/>
            <w:shd w:val="clear" w:color="auto" w:fill="auto"/>
            <w:vAlign w:val="center"/>
            <w:hideMark/>
          </w:tcPr>
          <w:p w14:paraId="022AF972"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5.11</w:t>
            </w:r>
          </w:p>
        </w:tc>
      </w:tr>
      <w:tr w:rsidR="00BB586B" w14:paraId="567DB0B8" w14:textId="77777777" w:rsidTr="00BE1FDD">
        <w:trPr>
          <w:trHeight w:val="323"/>
        </w:trPr>
        <w:tc>
          <w:tcPr>
            <w:tcW w:w="1319" w:type="pct"/>
            <w:vMerge/>
            <w:vAlign w:val="center"/>
            <w:hideMark/>
          </w:tcPr>
          <w:p w14:paraId="171A904C"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711E65F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363A6A9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7A1886DC"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0.82</w:t>
            </w:r>
          </w:p>
        </w:tc>
        <w:tc>
          <w:tcPr>
            <w:tcW w:w="607" w:type="pct"/>
            <w:shd w:val="clear" w:color="auto" w:fill="auto"/>
            <w:vAlign w:val="center"/>
            <w:hideMark/>
          </w:tcPr>
          <w:p w14:paraId="19FA9BD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16.50</w:t>
            </w:r>
          </w:p>
        </w:tc>
        <w:tc>
          <w:tcPr>
            <w:tcW w:w="608" w:type="pct"/>
            <w:shd w:val="clear" w:color="auto" w:fill="auto"/>
            <w:vAlign w:val="center"/>
            <w:hideMark/>
          </w:tcPr>
          <w:p w14:paraId="3E3A1D2A"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8.60</w:t>
            </w:r>
          </w:p>
        </w:tc>
      </w:tr>
      <w:tr w:rsidR="00BB586B" w14:paraId="0EEA20F9" w14:textId="77777777" w:rsidTr="00BE1FDD">
        <w:trPr>
          <w:trHeight w:val="323"/>
        </w:trPr>
        <w:tc>
          <w:tcPr>
            <w:tcW w:w="1319" w:type="pct"/>
            <w:vMerge/>
            <w:vAlign w:val="center"/>
            <w:hideMark/>
          </w:tcPr>
          <w:p w14:paraId="2EF1623B"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7D522DAC"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54AF212F"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5D98F219"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0.92</w:t>
            </w:r>
          </w:p>
        </w:tc>
        <w:tc>
          <w:tcPr>
            <w:tcW w:w="607" w:type="pct"/>
            <w:shd w:val="clear" w:color="auto" w:fill="auto"/>
            <w:vAlign w:val="center"/>
            <w:hideMark/>
          </w:tcPr>
          <w:p w14:paraId="4F8C83BF"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18.86</w:t>
            </w:r>
          </w:p>
        </w:tc>
        <w:tc>
          <w:tcPr>
            <w:tcW w:w="608" w:type="pct"/>
            <w:shd w:val="clear" w:color="auto" w:fill="auto"/>
            <w:vAlign w:val="center"/>
            <w:hideMark/>
          </w:tcPr>
          <w:p w14:paraId="5CA707F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11.17</w:t>
            </w:r>
          </w:p>
        </w:tc>
      </w:tr>
      <w:tr w:rsidR="00BB586B" w14:paraId="5B0F0B02" w14:textId="77777777" w:rsidTr="00BE1FDD">
        <w:trPr>
          <w:trHeight w:val="323"/>
        </w:trPr>
        <w:tc>
          <w:tcPr>
            <w:tcW w:w="1319" w:type="pct"/>
            <w:vMerge/>
            <w:vAlign w:val="center"/>
            <w:hideMark/>
          </w:tcPr>
          <w:p w14:paraId="46FF9C71"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5721666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37635976"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796BD2F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0.29</w:t>
            </w:r>
          </w:p>
        </w:tc>
        <w:tc>
          <w:tcPr>
            <w:tcW w:w="607" w:type="pct"/>
            <w:shd w:val="clear" w:color="auto" w:fill="auto"/>
            <w:vAlign w:val="center"/>
            <w:hideMark/>
          </w:tcPr>
          <w:p w14:paraId="388A2CEC"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5.41</w:t>
            </w:r>
          </w:p>
        </w:tc>
        <w:tc>
          <w:tcPr>
            <w:tcW w:w="608" w:type="pct"/>
            <w:shd w:val="clear" w:color="auto" w:fill="auto"/>
            <w:vAlign w:val="center"/>
            <w:hideMark/>
          </w:tcPr>
          <w:p w14:paraId="27EA1AB3"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2.36</w:t>
            </w:r>
          </w:p>
        </w:tc>
      </w:tr>
      <w:tr w:rsidR="00BB586B" w14:paraId="467A36FF" w14:textId="77777777" w:rsidTr="00BE1FDD">
        <w:trPr>
          <w:trHeight w:val="323"/>
        </w:trPr>
        <w:tc>
          <w:tcPr>
            <w:tcW w:w="1319" w:type="pct"/>
            <w:vMerge/>
            <w:vAlign w:val="center"/>
            <w:hideMark/>
          </w:tcPr>
          <w:p w14:paraId="6B263E97"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353C1227"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5C914034"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4B58E32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0.36</w:t>
            </w:r>
          </w:p>
        </w:tc>
        <w:tc>
          <w:tcPr>
            <w:tcW w:w="607" w:type="pct"/>
            <w:shd w:val="clear" w:color="auto" w:fill="auto"/>
            <w:vAlign w:val="center"/>
            <w:hideMark/>
          </w:tcPr>
          <w:p w14:paraId="2C0F4E53"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7.28</w:t>
            </w:r>
          </w:p>
        </w:tc>
        <w:tc>
          <w:tcPr>
            <w:tcW w:w="608" w:type="pct"/>
            <w:shd w:val="clear" w:color="auto" w:fill="auto"/>
            <w:vAlign w:val="center"/>
            <w:hideMark/>
          </w:tcPr>
          <w:p w14:paraId="623C82F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4.55</w:t>
            </w:r>
          </w:p>
        </w:tc>
      </w:tr>
      <w:tr w:rsidR="00BB586B" w14:paraId="6D7AC7B4" w14:textId="77777777" w:rsidTr="00BE1FDD">
        <w:trPr>
          <w:trHeight w:val="323"/>
        </w:trPr>
        <w:tc>
          <w:tcPr>
            <w:tcW w:w="1319" w:type="pct"/>
            <w:vMerge/>
            <w:vAlign w:val="center"/>
            <w:hideMark/>
          </w:tcPr>
          <w:p w14:paraId="599C9D9E"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68578D17"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29" w:type="pct"/>
            <w:shd w:val="clear" w:color="auto" w:fill="auto"/>
            <w:vAlign w:val="center"/>
            <w:hideMark/>
          </w:tcPr>
          <w:p w14:paraId="01CC8B4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1F07765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0.24</w:t>
            </w:r>
          </w:p>
        </w:tc>
        <w:tc>
          <w:tcPr>
            <w:tcW w:w="607" w:type="pct"/>
            <w:shd w:val="clear" w:color="auto" w:fill="auto"/>
            <w:vAlign w:val="center"/>
            <w:hideMark/>
          </w:tcPr>
          <w:p w14:paraId="7C548C46"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4.37</w:t>
            </w:r>
          </w:p>
        </w:tc>
        <w:tc>
          <w:tcPr>
            <w:tcW w:w="608" w:type="pct"/>
            <w:shd w:val="clear" w:color="auto" w:fill="auto"/>
            <w:vAlign w:val="center"/>
            <w:hideMark/>
          </w:tcPr>
          <w:p w14:paraId="52965D01"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1.88</w:t>
            </w:r>
          </w:p>
        </w:tc>
      </w:tr>
      <w:tr w:rsidR="00BB586B" w14:paraId="61455E6D" w14:textId="77777777" w:rsidTr="00BE1FDD">
        <w:trPr>
          <w:trHeight w:val="323"/>
        </w:trPr>
        <w:tc>
          <w:tcPr>
            <w:tcW w:w="1319" w:type="pct"/>
            <w:vMerge w:val="restart"/>
            <w:shd w:val="clear" w:color="auto" w:fill="auto"/>
            <w:vAlign w:val="center"/>
            <w:hideMark/>
          </w:tcPr>
          <w:p w14:paraId="1A4C242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Education - RTU</w:t>
            </w:r>
          </w:p>
        </w:tc>
        <w:tc>
          <w:tcPr>
            <w:tcW w:w="929" w:type="pct"/>
            <w:shd w:val="clear" w:color="auto" w:fill="auto"/>
            <w:vAlign w:val="center"/>
            <w:hideMark/>
          </w:tcPr>
          <w:p w14:paraId="7613A50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6AAF454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607" w:type="pct"/>
            <w:shd w:val="clear" w:color="auto" w:fill="auto"/>
            <w:vAlign w:val="center"/>
            <w:hideMark/>
          </w:tcPr>
          <w:p w14:paraId="61027EB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0.27</w:t>
            </w:r>
          </w:p>
        </w:tc>
        <w:tc>
          <w:tcPr>
            <w:tcW w:w="607" w:type="pct"/>
            <w:shd w:val="clear" w:color="auto" w:fill="auto"/>
            <w:vAlign w:val="center"/>
            <w:hideMark/>
          </w:tcPr>
          <w:p w14:paraId="37C3902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10.65</w:t>
            </w:r>
          </w:p>
        </w:tc>
        <w:tc>
          <w:tcPr>
            <w:tcW w:w="608" w:type="pct"/>
            <w:shd w:val="clear" w:color="auto" w:fill="auto"/>
            <w:vAlign w:val="center"/>
            <w:hideMark/>
          </w:tcPr>
          <w:p w14:paraId="647E6DC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1.53</w:t>
            </w:r>
          </w:p>
        </w:tc>
      </w:tr>
      <w:tr w:rsidR="00BB586B" w14:paraId="3D8368D5" w14:textId="77777777" w:rsidTr="00BE1FDD">
        <w:trPr>
          <w:trHeight w:val="323"/>
        </w:trPr>
        <w:tc>
          <w:tcPr>
            <w:tcW w:w="1319" w:type="pct"/>
            <w:vMerge/>
            <w:vAlign w:val="center"/>
            <w:hideMark/>
          </w:tcPr>
          <w:p w14:paraId="3D446938"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0485593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0ABC84F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7D451C5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0.39</w:t>
            </w:r>
          </w:p>
        </w:tc>
        <w:tc>
          <w:tcPr>
            <w:tcW w:w="607" w:type="pct"/>
            <w:shd w:val="clear" w:color="auto" w:fill="auto"/>
            <w:vAlign w:val="center"/>
            <w:hideMark/>
          </w:tcPr>
          <w:p w14:paraId="5F5C388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18.31</w:t>
            </w:r>
          </w:p>
        </w:tc>
        <w:tc>
          <w:tcPr>
            <w:tcW w:w="608" w:type="pct"/>
            <w:shd w:val="clear" w:color="auto" w:fill="auto"/>
            <w:vAlign w:val="center"/>
            <w:hideMark/>
          </w:tcPr>
          <w:p w14:paraId="6FF24D1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3.68</w:t>
            </w:r>
          </w:p>
        </w:tc>
      </w:tr>
      <w:tr w:rsidR="00BB586B" w14:paraId="0279E0B6" w14:textId="77777777" w:rsidTr="00BE1FDD">
        <w:trPr>
          <w:trHeight w:val="323"/>
        </w:trPr>
        <w:tc>
          <w:tcPr>
            <w:tcW w:w="1319" w:type="pct"/>
            <w:vMerge/>
            <w:vAlign w:val="center"/>
            <w:hideMark/>
          </w:tcPr>
          <w:p w14:paraId="75597D55"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052A0A7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38DF152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613C127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0.43</w:t>
            </w:r>
          </w:p>
        </w:tc>
        <w:tc>
          <w:tcPr>
            <w:tcW w:w="607" w:type="pct"/>
            <w:shd w:val="clear" w:color="auto" w:fill="auto"/>
            <w:vAlign w:val="center"/>
            <w:hideMark/>
          </w:tcPr>
          <w:p w14:paraId="589C9AF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21.33</w:t>
            </w:r>
          </w:p>
        </w:tc>
        <w:tc>
          <w:tcPr>
            <w:tcW w:w="608" w:type="pct"/>
            <w:shd w:val="clear" w:color="auto" w:fill="auto"/>
            <w:vAlign w:val="center"/>
            <w:hideMark/>
          </w:tcPr>
          <w:p w14:paraId="0AF20A1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4.89</w:t>
            </w:r>
          </w:p>
        </w:tc>
      </w:tr>
      <w:tr w:rsidR="00BB586B" w14:paraId="66E18FB9" w14:textId="77777777" w:rsidTr="00BE1FDD">
        <w:trPr>
          <w:trHeight w:val="323"/>
        </w:trPr>
        <w:tc>
          <w:tcPr>
            <w:tcW w:w="1319" w:type="pct"/>
            <w:vMerge/>
            <w:vAlign w:val="center"/>
            <w:hideMark/>
          </w:tcPr>
          <w:p w14:paraId="18AE5D1E"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743707D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7E33A51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1E50ED7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0.17</w:t>
            </w:r>
          </w:p>
        </w:tc>
        <w:tc>
          <w:tcPr>
            <w:tcW w:w="607" w:type="pct"/>
            <w:shd w:val="clear" w:color="auto" w:fill="auto"/>
            <w:vAlign w:val="center"/>
            <w:hideMark/>
          </w:tcPr>
          <w:p w14:paraId="21B3028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7.21</w:t>
            </w:r>
          </w:p>
        </w:tc>
        <w:tc>
          <w:tcPr>
            <w:tcW w:w="608" w:type="pct"/>
            <w:shd w:val="clear" w:color="auto" w:fill="auto"/>
            <w:vAlign w:val="center"/>
            <w:hideMark/>
          </w:tcPr>
          <w:p w14:paraId="6B74475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0.77</w:t>
            </w:r>
          </w:p>
        </w:tc>
      </w:tr>
      <w:tr w:rsidR="00BB586B" w14:paraId="1FD532AF" w14:textId="77777777" w:rsidTr="00BE1FDD">
        <w:trPr>
          <w:trHeight w:val="323"/>
        </w:trPr>
        <w:tc>
          <w:tcPr>
            <w:tcW w:w="1319" w:type="pct"/>
            <w:vMerge/>
            <w:vAlign w:val="center"/>
            <w:hideMark/>
          </w:tcPr>
          <w:p w14:paraId="7653922E"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7F1BF71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6EE2AA9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08B6FAC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0.21</w:t>
            </w:r>
          </w:p>
        </w:tc>
        <w:tc>
          <w:tcPr>
            <w:tcW w:w="607" w:type="pct"/>
            <w:shd w:val="clear" w:color="auto" w:fill="auto"/>
            <w:vAlign w:val="center"/>
            <w:hideMark/>
          </w:tcPr>
          <w:p w14:paraId="6EBEBC3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10.08</w:t>
            </w:r>
          </w:p>
        </w:tc>
        <w:tc>
          <w:tcPr>
            <w:tcW w:w="608" w:type="pct"/>
            <w:shd w:val="clear" w:color="auto" w:fill="auto"/>
            <w:vAlign w:val="center"/>
            <w:hideMark/>
          </w:tcPr>
          <w:p w14:paraId="26477EB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1.97</w:t>
            </w:r>
          </w:p>
        </w:tc>
      </w:tr>
      <w:tr w:rsidR="00BB586B" w14:paraId="0DDAA087" w14:textId="77777777" w:rsidTr="00BE1FDD">
        <w:trPr>
          <w:trHeight w:val="323"/>
        </w:trPr>
        <w:tc>
          <w:tcPr>
            <w:tcW w:w="1319" w:type="pct"/>
            <w:vMerge/>
            <w:vAlign w:val="center"/>
            <w:hideMark/>
          </w:tcPr>
          <w:p w14:paraId="5106353F"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76358B4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29" w:type="pct"/>
            <w:shd w:val="clear" w:color="auto" w:fill="auto"/>
            <w:vAlign w:val="center"/>
            <w:hideMark/>
          </w:tcPr>
          <w:p w14:paraId="7F2CF10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7A27189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0.13</w:t>
            </w:r>
          </w:p>
        </w:tc>
        <w:tc>
          <w:tcPr>
            <w:tcW w:w="607" w:type="pct"/>
            <w:shd w:val="clear" w:color="auto" w:fill="auto"/>
            <w:vAlign w:val="center"/>
            <w:hideMark/>
          </w:tcPr>
          <w:p w14:paraId="48E6651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5.88</w:t>
            </w:r>
          </w:p>
        </w:tc>
        <w:tc>
          <w:tcPr>
            <w:tcW w:w="608" w:type="pct"/>
            <w:shd w:val="clear" w:color="auto" w:fill="auto"/>
            <w:vAlign w:val="center"/>
            <w:hideMark/>
          </w:tcPr>
          <w:p w14:paraId="49C10B4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0.60</w:t>
            </w:r>
          </w:p>
        </w:tc>
      </w:tr>
      <w:tr w:rsidR="00BB586B" w14:paraId="06BC3C36" w14:textId="77777777" w:rsidTr="00BE1FDD">
        <w:trPr>
          <w:trHeight w:val="323"/>
        </w:trPr>
        <w:tc>
          <w:tcPr>
            <w:tcW w:w="1319" w:type="pct"/>
            <w:vMerge w:val="restart"/>
            <w:shd w:val="clear" w:color="auto" w:fill="auto"/>
            <w:vAlign w:val="center"/>
            <w:hideMark/>
          </w:tcPr>
          <w:p w14:paraId="174D069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Office - Chiller</w:t>
            </w:r>
          </w:p>
        </w:tc>
        <w:tc>
          <w:tcPr>
            <w:tcW w:w="929" w:type="pct"/>
            <w:shd w:val="clear" w:color="auto" w:fill="auto"/>
            <w:vAlign w:val="center"/>
            <w:hideMark/>
          </w:tcPr>
          <w:p w14:paraId="010223B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4A204BE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607" w:type="pct"/>
            <w:shd w:val="clear" w:color="auto" w:fill="auto"/>
            <w:vAlign w:val="center"/>
            <w:hideMark/>
          </w:tcPr>
          <w:p w14:paraId="540C36B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0.23</w:t>
            </w:r>
          </w:p>
        </w:tc>
        <w:tc>
          <w:tcPr>
            <w:tcW w:w="607" w:type="pct"/>
            <w:shd w:val="clear" w:color="auto" w:fill="auto"/>
            <w:vAlign w:val="center"/>
            <w:hideMark/>
          </w:tcPr>
          <w:p w14:paraId="739B8AA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11.99</w:t>
            </w:r>
          </w:p>
        </w:tc>
        <w:tc>
          <w:tcPr>
            <w:tcW w:w="608" w:type="pct"/>
            <w:shd w:val="clear" w:color="auto" w:fill="auto"/>
            <w:vAlign w:val="center"/>
            <w:hideMark/>
          </w:tcPr>
          <w:p w14:paraId="31222A4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0.81</w:t>
            </w:r>
          </w:p>
        </w:tc>
      </w:tr>
      <w:tr w:rsidR="00BB586B" w14:paraId="26C8EFF1" w14:textId="77777777" w:rsidTr="00BE1FDD">
        <w:trPr>
          <w:trHeight w:val="323"/>
        </w:trPr>
        <w:tc>
          <w:tcPr>
            <w:tcW w:w="1319" w:type="pct"/>
            <w:vMerge/>
            <w:vAlign w:val="center"/>
            <w:hideMark/>
          </w:tcPr>
          <w:p w14:paraId="7E5E9E5C"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0EEE18D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5F3C062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1CC6329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0.33</w:t>
            </w:r>
          </w:p>
        </w:tc>
        <w:tc>
          <w:tcPr>
            <w:tcW w:w="607" w:type="pct"/>
            <w:shd w:val="clear" w:color="auto" w:fill="auto"/>
            <w:vAlign w:val="center"/>
            <w:hideMark/>
          </w:tcPr>
          <w:p w14:paraId="7A9055F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27.48</w:t>
            </w:r>
          </w:p>
        </w:tc>
        <w:tc>
          <w:tcPr>
            <w:tcW w:w="608" w:type="pct"/>
            <w:shd w:val="clear" w:color="auto" w:fill="auto"/>
            <w:vAlign w:val="center"/>
            <w:hideMark/>
          </w:tcPr>
          <w:p w14:paraId="0E3F205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1.78</w:t>
            </w:r>
          </w:p>
        </w:tc>
      </w:tr>
      <w:tr w:rsidR="00BB586B" w14:paraId="749D3C68" w14:textId="77777777" w:rsidTr="00BE1FDD">
        <w:trPr>
          <w:trHeight w:val="323"/>
        </w:trPr>
        <w:tc>
          <w:tcPr>
            <w:tcW w:w="1319" w:type="pct"/>
            <w:vMerge/>
            <w:vAlign w:val="center"/>
            <w:hideMark/>
          </w:tcPr>
          <w:p w14:paraId="05A9C2D3"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5CA3DD0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1564826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4BECAB1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0.34</w:t>
            </w:r>
          </w:p>
        </w:tc>
        <w:tc>
          <w:tcPr>
            <w:tcW w:w="607" w:type="pct"/>
            <w:shd w:val="clear" w:color="auto" w:fill="auto"/>
            <w:vAlign w:val="center"/>
            <w:hideMark/>
          </w:tcPr>
          <w:p w14:paraId="516BCE1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30.55</w:t>
            </w:r>
          </w:p>
        </w:tc>
        <w:tc>
          <w:tcPr>
            <w:tcW w:w="608" w:type="pct"/>
            <w:shd w:val="clear" w:color="auto" w:fill="auto"/>
            <w:vAlign w:val="center"/>
            <w:hideMark/>
          </w:tcPr>
          <w:p w14:paraId="2FCD5E0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1.93</w:t>
            </w:r>
          </w:p>
        </w:tc>
      </w:tr>
      <w:tr w:rsidR="00BB586B" w14:paraId="7F4AAE0F" w14:textId="77777777" w:rsidTr="00BE1FDD">
        <w:trPr>
          <w:trHeight w:val="323"/>
        </w:trPr>
        <w:tc>
          <w:tcPr>
            <w:tcW w:w="1319" w:type="pct"/>
            <w:vMerge/>
            <w:vAlign w:val="center"/>
            <w:hideMark/>
          </w:tcPr>
          <w:p w14:paraId="4F236A60"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1CB4C3D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5DC8BB5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78C8861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0.13</w:t>
            </w:r>
          </w:p>
        </w:tc>
        <w:tc>
          <w:tcPr>
            <w:tcW w:w="607" w:type="pct"/>
            <w:shd w:val="clear" w:color="auto" w:fill="auto"/>
            <w:vAlign w:val="center"/>
            <w:hideMark/>
          </w:tcPr>
          <w:p w14:paraId="3FCE3AF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6.68</w:t>
            </w:r>
          </w:p>
        </w:tc>
        <w:tc>
          <w:tcPr>
            <w:tcW w:w="608" w:type="pct"/>
            <w:shd w:val="clear" w:color="auto" w:fill="auto"/>
            <w:vAlign w:val="center"/>
            <w:hideMark/>
          </w:tcPr>
          <w:p w14:paraId="65B8D83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0.10</w:t>
            </w:r>
          </w:p>
        </w:tc>
      </w:tr>
      <w:tr w:rsidR="00BB586B" w14:paraId="07108879" w14:textId="77777777" w:rsidTr="00BE1FDD">
        <w:trPr>
          <w:trHeight w:val="323"/>
        </w:trPr>
        <w:tc>
          <w:tcPr>
            <w:tcW w:w="1319" w:type="pct"/>
            <w:vMerge/>
            <w:vAlign w:val="center"/>
            <w:hideMark/>
          </w:tcPr>
          <w:p w14:paraId="6F04629E"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16483A4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6BF007B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7264B61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0.15</w:t>
            </w:r>
          </w:p>
        </w:tc>
        <w:tc>
          <w:tcPr>
            <w:tcW w:w="607" w:type="pct"/>
            <w:shd w:val="clear" w:color="auto" w:fill="auto"/>
            <w:vAlign w:val="center"/>
            <w:hideMark/>
          </w:tcPr>
          <w:p w14:paraId="1CAB976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9.76</w:t>
            </w:r>
          </w:p>
        </w:tc>
        <w:tc>
          <w:tcPr>
            <w:tcW w:w="608" w:type="pct"/>
            <w:shd w:val="clear" w:color="auto" w:fill="auto"/>
            <w:vAlign w:val="center"/>
            <w:hideMark/>
          </w:tcPr>
          <w:p w14:paraId="7DDC4A0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0.26</w:t>
            </w:r>
          </w:p>
        </w:tc>
      </w:tr>
      <w:tr w:rsidR="00BB586B" w14:paraId="5A152C58" w14:textId="77777777" w:rsidTr="00BE1FDD">
        <w:trPr>
          <w:trHeight w:val="323"/>
        </w:trPr>
        <w:tc>
          <w:tcPr>
            <w:tcW w:w="1319" w:type="pct"/>
            <w:vMerge/>
            <w:vAlign w:val="center"/>
            <w:hideMark/>
          </w:tcPr>
          <w:p w14:paraId="205037BE"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407726D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29" w:type="pct"/>
            <w:shd w:val="clear" w:color="auto" w:fill="auto"/>
            <w:vAlign w:val="center"/>
            <w:hideMark/>
          </w:tcPr>
          <w:p w14:paraId="36194C5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0392575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0.10</w:t>
            </w:r>
          </w:p>
        </w:tc>
        <w:tc>
          <w:tcPr>
            <w:tcW w:w="607" w:type="pct"/>
            <w:shd w:val="clear" w:color="auto" w:fill="auto"/>
            <w:vAlign w:val="center"/>
            <w:hideMark/>
          </w:tcPr>
          <w:p w14:paraId="202E2F4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6.01</w:t>
            </w:r>
          </w:p>
        </w:tc>
        <w:tc>
          <w:tcPr>
            <w:tcW w:w="608" w:type="pct"/>
            <w:shd w:val="clear" w:color="auto" w:fill="auto"/>
            <w:vAlign w:val="center"/>
            <w:hideMark/>
          </w:tcPr>
          <w:p w14:paraId="26D87BE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0.08</w:t>
            </w:r>
          </w:p>
        </w:tc>
      </w:tr>
      <w:tr w:rsidR="00BB586B" w14:paraId="26B77B8D" w14:textId="77777777" w:rsidTr="00BE1FDD">
        <w:trPr>
          <w:trHeight w:val="323"/>
        </w:trPr>
        <w:tc>
          <w:tcPr>
            <w:tcW w:w="1319" w:type="pct"/>
            <w:vMerge w:val="restart"/>
            <w:shd w:val="clear" w:color="auto" w:fill="auto"/>
            <w:vAlign w:val="center"/>
            <w:hideMark/>
          </w:tcPr>
          <w:p w14:paraId="7953225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Office - RTU</w:t>
            </w:r>
          </w:p>
        </w:tc>
        <w:tc>
          <w:tcPr>
            <w:tcW w:w="929" w:type="pct"/>
            <w:shd w:val="clear" w:color="auto" w:fill="auto"/>
            <w:vAlign w:val="center"/>
            <w:hideMark/>
          </w:tcPr>
          <w:p w14:paraId="0559D69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628A87D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607" w:type="pct"/>
            <w:shd w:val="clear" w:color="auto" w:fill="auto"/>
            <w:vAlign w:val="center"/>
            <w:hideMark/>
          </w:tcPr>
          <w:p w14:paraId="77894DC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0.27</w:t>
            </w:r>
          </w:p>
        </w:tc>
        <w:tc>
          <w:tcPr>
            <w:tcW w:w="607" w:type="pct"/>
            <w:shd w:val="clear" w:color="auto" w:fill="auto"/>
            <w:vAlign w:val="center"/>
            <w:hideMark/>
          </w:tcPr>
          <w:p w14:paraId="6979472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12.14</w:t>
            </w:r>
          </w:p>
        </w:tc>
        <w:tc>
          <w:tcPr>
            <w:tcW w:w="608" w:type="pct"/>
            <w:shd w:val="clear" w:color="auto" w:fill="auto"/>
            <w:vAlign w:val="center"/>
            <w:hideMark/>
          </w:tcPr>
          <w:p w14:paraId="6CAC3D4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14.86</w:t>
            </w:r>
          </w:p>
        </w:tc>
      </w:tr>
      <w:tr w:rsidR="00BB586B" w14:paraId="5E376FE9" w14:textId="77777777" w:rsidTr="00BE1FDD">
        <w:trPr>
          <w:trHeight w:val="323"/>
        </w:trPr>
        <w:tc>
          <w:tcPr>
            <w:tcW w:w="1319" w:type="pct"/>
            <w:vMerge/>
            <w:vAlign w:val="center"/>
            <w:hideMark/>
          </w:tcPr>
          <w:p w14:paraId="680B90E2"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1EC224F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190FE82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124AC9C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0.52</w:t>
            </w:r>
          </w:p>
        </w:tc>
        <w:tc>
          <w:tcPr>
            <w:tcW w:w="607" w:type="pct"/>
            <w:shd w:val="clear" w:color="auto" w:fill="auto"/>
            <w:vAlign w:val="center"/>
            <w:hideMark/>
          </w:tcPr>
          <w:p w14:paraId="5A2BE9C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24.53</w:t>
            </w:r>
          </w:p>
        </w:tc>
        <w:tc>
          <w:tcPr>
            <w:tcW w:w="608" w:type="pct"/>
            <w:shd w:val="clear" w:color="auto" w:fill="auto"/>
            <w:vAlign w:val="center"/>
            <w:hideMark/>
          </w:tcPr>
          <w:p w14:paraId="61B4554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84.63</w:t>
            </w:r>
          </w:p>
        </w:tc>
      </w:tr>
      <w:tr w:rsidR="00BB586B" w14:paraId="13ADD9B1" w14:textId="77777777" w:rsidTr="00BE1FDD">
        <w:trPr>
          <w:trHeight w:val="323"/>
        </w:trPr>
        <w:tc>
          <w:tcPr>
            <w:tcW w:w="1319" w:type="pct"/>
            <w:vMerge/>
            <w:vAlign w:val="center"/>
            <w:hideMark/>
          </w:tcPr>
          <w:p w14:paraId="0FCD1A8F"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4A809C6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42FD7EC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11F4695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0.62</w:t>
            </w:r>
          </w:p>
        </w:tc>
        <w:tc>
          <w:tcPr>
            <w:tcW w:w="607" w:type="pct"/>
            <w:shd w:val="clear" w:color="auto" w:fill="auto"/>
            <w:vAlign w:val="center"/>
            <w:hideMark/>
          </w:tcPr>
          <w:p w14:paraId="6879DD0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29.45</w:t>
            </w:r>
          </w:p>
        </w:tc>
        <w:tc>
          <w:tcPr>
            <w:tcW w:w="608" w:type="pct"/>
            <w:shd w:val="clear" w:color="auto" w:fill="auto"/>
            <w:vAlign w:val="center"/>
            <w:hideMark/>
          </w:tcPr>
          <w:p w14:paraId="262279F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112.16</w:t>
            </w:r>
          </w:p>
        </w:tc>
      </w:tr>
      <w:tr w:rsidR="00BB586B" w14:paraId="244AFD48" w14:textId="77777777" w:rsidTr="00BE1FDD">
        <w:trPr>
          <w:trHeight w:val="323"/>
        </w:trPr>
        <w:tc>
          <w:tcPr>
            <w:tcW w:w="1319" w:type="pct"/>
            <w:vMerge/>
            <w:vAlign w:val="center"/>
            <w:hideMark/>
          </w:tcPr>
          <w:p w14:paraId="0F85106E"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7ED3F71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24BC2BB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61E5E20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0.18</w:t>
            </w:r>
          </w:p>
        </w:tc>
        <w:tc>
          <w:tcPr>
            <w:tcW w:w="607" w:type="pct"/>
            <w:shd w:val="clear" w:color="auto" w:fill="auto"/>
            <w:vAlign w:val="center"/>
            <w:hideMark/>
          </w:tcPr>
          <w:p w14:paraId="4B1CD22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7.25</w:t>
            </w:r>
          </w:p>
        </w:tc>
        <w:tc>
          <w:tcPr>
            <w:tcW w:w="608" w:type="pct"/>
            <w:shd w:val="clear" w:color="auto" w:fill="auto"/>
            <w:vAlign w:val="center"/>
            <w:hideMark/>
          </w:tcPr>
          <w:p w14:paraId="2BB6F11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11.53</w:t>
            </w:r>
          </w:p>
        </w:tc>
      </w:tr>
      <w:tr w:rsidR="00BB586B" w14:paraId="53B991F0" w14:textId="77777777" w:rsidTr="00BE1FDD">
        <w:trPr>
          <w:trHeight w:val="323"/>
        </w:trPr>
        <w:tc>
          <w:tcPr>
            <w:tcW w:w="1319" w:type="pct"/>
            <w:vMerge/>
            <w:vAlign w:val="center"/>
            <w:hideMark/>
          </w:tcPr>
          <w:p w14:paraId="6BE38068"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11C1FA0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59A2069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37E4524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0.28</w:t>
            </w:r>
          </w:p>
        </w:tc>
        <w:tc>
          <w:tcPr>
            <w:tcW w:w="607" w:type="pct"/>
            <w:shd w:val="clear" w:color="auto" w:fill="auto"/>
            <w:vAlign w:val="center"/>
            <w:hideMark/>
          </w:tcPr>
          <w:p w14:paraId="4D3481A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11.09</w:t>
            </w:r>
          </w:p>
        </w:tc>
        <w:tc>
          <w:tcPr>
            <w:tcW w:w="608" w:type="pct"/>
            <w:shd w:val="clear" w:color="auto" w:fill="auto"/>
            <w:vAlign w:val="center"/>
            <w:hideMark/>
          </w:tcPr>
          <w:p w14:paraId="725F793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39.06</w:t>
            </w:r>
          </w:p>
        </w:tc>
      </w:tr>
      <w:tr w:rsidR="00BB586B" w14:paraId="4BD0FEE6" w14:textId="77777777" w:rsidTr="00BE1FDD">
        <w:trPr>
          <w:trHeight w:val="323"/>
        </w:trPr>
        <w:tc>
          <w:tcPr>
            <w:tcW w:w="1319" w:type="pct"/>
            <w:vMerge/>
            <w:vAlign w:val="center"/>
            <w:hideMark/>
          </w:tcPr>
          <w:p w14:paraId="11207A22"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25FA2AF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29" w:type="pct"/>
            <w:shd w:val="clear" w:color="auto" w:fill="auto"/>
            <w:vAlign w:val="center"/>
            <w:hideMark/>
          </w:tcPr>
          <w:p w14:paraId="094E290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1689DF3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0.15</w:t>
            </w:r>
          </w:p>
        </w:tc>
        <w:tc>
          <w:tcPr>
            <w:tcW w:w="607" w:type="pct"/>
            <w:shd w:val="clear" w:color="auto" w:fill="auto"/>
            <w:vAlign w:val="center"/>
            <w:hideMark/>
          </w:tcPr>
          <w:p w14:paraId="4244443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6.03</w:t>
            </w:r>
          </w:p>
        </w:tc>
        <w:tc>
          <w:tcPr>
            <w:tcW w:w="608" w:type="pct"/>
            <w:shd w:val="clear" w:color="auto" w:fill="auto"/>
            <w:vAlign w:val="center"/>
            <w:hideMark/>
          </w:tcPr>
          <w:p w14:paraId="4FFA2E5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8.66</w:t>
            </w:r>
          </w:p>
        </w:tc>
      </w:tr>
      <w:tr w:rsidR="00BB586B" w14:paraId="6D4F8BA3" w14:textId="77777777" w:rsidTr="00BE1FDD">
        <w:trPr>
          <w:trHeight w:val="323"/>
        </w:trPr>
        <w:tc>
          <w:tcPr>
            <w:tcW w:w="1319" w:type="pct"/>
            <w:vMerge w:val="restart"/>
            <w:shd w:val="clear" w:color="auto" w:fill="auto"/>
            <w:vAlign w:val="center"/>
            <w:hideMark/>
          </w:tcPr>
          <w:p w14:paraId="2BCF8CF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Hotel</w:t>
            </w:r>
          </w:p>
        </w:tc>
        <w:tc>
          <w:tcPr>
            <w:tcW w:w="929" w:type="pct"/>
            <w:shd w:val="clear" w:color="auto" w:fill="auto"/>
            <w:vAlign w:val="center"/>
            <w:hideMark/>
          </w:tcPr>
          <w:p w14:paraId="54604157"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0BB77D60"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607" w:type="pct"/>
            <w:shd w:val="clear" w:color="auto" w:fill="auto"/>
            <w:vAlign w:val="center"/>
            <w:hideMark/>
          </w:tcPr>
          <w:p w14:paraId="19518C64"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607" w:type="pct"/>
            <w:shd w:val="clear" w:color="auto" w:fill="auto"/>
            <w:vAlign w:val="center"/>
            <w:hideMark/>
          </w:tcPr>
          <w:p w14:paraId="68839AD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1.71</w:t>
            </w:r>
          </w:p>
        </w:tc>
        <w:tc>
          <w:tcPr>
            <w:tcW w:w="608" w:type="pct"/>
            <w:shd w:val="clear" w:color="auto" w:fill="auto"/>
            <w:vAlign w:val="center"/>
            <w:hideMark/>
          </w:tcPr>
          <w:p w14:paraId="1BD8F584"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-0.64</w:t>
            </w:r>
          </w:p>
        </w:tc>
      </w:tr>
      <w:tr w:rsidR="00BB586B" w14:paraId="7BAFB6B9" w14:textId="77777777" w:rsidTr="00BE1FDD">
        <w:trPr>
          <w:trHeight w:val="323"/>
        </w:trPr>
        <w:tc>
          <w:tcPr>
            <w:tcW w:w="1319" w:type="pct"/>
            <w:vMerge/>
            <w:vAlign w:val="center"/>
            <w:hideMark/>
          </w:tcPr>
          <w:p w14:paraId="1FACDF62"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46026D1F"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662112C7"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1DDA584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607" w:type="pct"/>
            <w:shd w:val="clear" w:color="auto" w:fill="auto"/>
            <w:vAlign w:val="center"/>
            <w:hideMark/>
          </w:tcPr>
          <w:p w14:paraId="5C7A4D0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2.30</w:t>
            </w:r>
          </w:p>
        </w:tc>
        <w:tc>
          <w:tcPr>
            <w:tcW w:w="608" w:type="pct"/>
            <w:shd w:val="clear" w:color="auto" w:fill="auto"/>
            <w:vAlign w:val="center"/>
            <w:hideMark/>
          </w:tcPr>
          <w:p w14:paraId="5AEAC5B6"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0.78</w:t>
            </w:r>
          </w:p>
        </w:tc>
      </w:tr>
      <w:tr w:rsidR="00BB586B" w14:paraId="4A92927D" w14:textId="77777777" w:rsidTr="00BE1FDD">
        <w:trPr>
          <w:trHeight w:val="323"/>
        </w:trPr>
        <w:tc>
          <w:tcPr>
            <w:tcW w:w="1319" w:type="pct"/>
            <w:vMerge/>
            <w:vAlign w:val="center"/>
            <w:hideMark/>
          </w:tcPr>
          <w:p w14:paraId="1F01CEB8"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236437E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56C117D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48BD8B0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607" w:type="pct"/>
            <w:shd w:val="clear" w:color="auto" w:fill="auto"/>
            <w:vAlign w:val="center"/>
            <w:hideMark/>
          </w:tcPr>
          <w:p w14:paraId="2A8B23D2"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2.56</w:t>
            </w:r>
          </w:p>
        </w:tc>
        <w:tc>
          <w:tcPr>
            <w:tcW w:w="608" w:type="pct"/>
            <w:shd w:val="clear" w:color="auto" w:fill="auto"/>
            <w:vAlign w:val="center"/>
            <w:hideMark/>
          </w:tcPr>
          <w:p w14:paraId="36EA036F"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1.39</w:t>
            </w:r>
          </w:p>
        </w:tc>
      </w:tr>
      <w:tr w:rsidR="00BB586B" w14:paraId="3B5FF553" w14:textId="77777777" w:rsidTr="00BE1FDD">
        <w:trPr>
          <w:trHeight w:val="323"/>
        </w:trPr>
        <w:tc>
          <w:tcPr>
            <w:tcW w:w="1319" w:type="pct"/>
            <w:vMerge/>
            <w:vAlign w:val="center"/>
            <w:hideMark/>
          </w:tcPr>
          <w:p w14:paraId="740AA517"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576C61D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73F2199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29CCC7A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0.05</w:t>
            </w:r>
          </w:p>
        </w:tc>
        <w:tc>
          <w:tcPr>
            <w:tcW w:w="607" w:type="pct"/>
            <w:shd w:val="clear" w:color="auto" w:fill="auto"/>
            <w:vAlign w:val="center"/>
            <w:hideMark/>
          </w:tcPr>
          <w:p w14:paraId="3014B0E1"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1.17</w:t>
            </w:r>
          </w:p>
        </w:tc>
        <w:tc>
          <w:tcPr>
            <w:tcW w:w="608" w:type="pct"/>
            <w:shd w:val="clear" w:color="auto" w:fill="auto"/>
            <w:vAlign w:val="center"/>
            <w:hideMark/>
          </w:tcPr>
          <w:p w14:paraId="24D285B3"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-0.46</w:t>
            </w:r>
          </w:p>
        </w:tc>
      </w:tr>
      <w:tr w:rsidR="00BB586B" w14:paraId="7219A907" w14:textId="77777777" w:rsidTr="00BE1FDD">
        <w:trPr>
          <w:trHeight w:val="323"/>
        </w:trPr>
        <w:tc>
          <w:tcPr>
            <w:tcW w:w="1319" w:type="pct"/>
            <w:vMerge/>
            <w:vAlign w:val="center"/>
            <w:hideMark/>
          </w:tcPr>
          <w:p w14:paraId="6B534E10"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75E69EA4"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2B60E9E6"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3FF9DAD2"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0.05</w:t>
            </w:r>
          </w:p>
        </w:tc>
        <w:tc>
          <w:tcPr>
            <w:tcW w:w="607" w:type="pct"/>
            <w:shd w:val="clear" w:color="auto" w:fill="auto"/>
            <w:vAlign w:val="center"/>
            <w:hideMark/>
          </w:tcPr>
          <w:p w14:paraId="6F4C81F4"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1.42</w:t>
            </w:r>
          </w:p>
        </w:tc>
        <w:tc>
          <w:tcPr>
            <w:tcW w:w="608" w:type="pct"/>
            <w:shd w:val="clear" w:color="auto" w:fill="auto"/>
            <w:vAlign w:val="center"/>
            <w:hideMark/>
          </w:tcPr>
          <w:p w14:paraId="65225B69"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0.17</w:t>
            </w:r>
          </w:p>
        </w:tc>
      </w:tr>
      <w:tr w:rsidR="00BB586B" w14:paraId="4F42F3ED" w14:textId="77777777" w:rsidTr="00BE1FDD">
        <w:trPr>
          <w:trHeight w:val="323"/>
        </w:trPr>
        <w:tc>
          <w:tcPr>
            <w:tcW w:w="1319" w:type="pct"/>
            <w:vMerge/>
            <w:vAlign w:val="center"/>
            <w:hideMark/>
          </w:tcPr>
          <w:p w14:paraId="5D76623C"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21A378D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29" w:type="pct"/>
            <w:shd w:val="clear" w:color="auto" w:fill="auto"/>
            <w:vAlign w:val="center"/>
            <w:hideMark/>
          </w:tcPr>
          <w:p w14:paraId="175F3F7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3C12D25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0.05</w:t>
            </w:r>
          </w:p>
        </w:tc>
        <w:tc>
          <w:tcPr>
            <w:tcW w:w="607" w:type="pct"/>
            <w:shd w:val="clear" w:color="auto" w:fill="auto"/>
            <w:vAlign w:val="center"/>
            <w:hideMark/>
          </w:tcPr>
          <w:p w14:paraId="391CDF4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1.01</w:t>
            </w:r>
          </w:p>
        </w:tc>
        <w:tc>
          <w:tcPr>
            <w:tcW w:w="608" w:type="pct"/>
            <w:shd w:val="clear" w:color="auto" w:fill="auto"/>
            <w:vAlign w:val="center"/>
            <w:hideMark/>
          </w:tcPr>
          <w:p w14:paraId="23AD6D3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-0.36</w:t>
            </w:r>
          </w:p>
        </w:tc>
      </w:tr>
      <w:tr w:rsidR="00BB586B" w14:paraId="1BB0A747" w14:textId="77777777" w:rsidTr="00BE1FDD">
        <w:trPr>
          <w:trHeight w:val="323"/>
        </w:trPr>
        <w:tc>
          <w:tcPr>
            <w:tcW w:w="1319" w:type="pct"/>
            <w:vMerge w:val="restart"/>
            <w:shd w:val="clear" w:color="auto" w:fill="auto"/>
            <w:vAlign w:val="center"/>
            <w:hideMark/>
          </w:tcPr>
          <w:p w14:paraId="56949FF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Warehouse</w:t>
            </w:r>
          </w:p>
        </w:tc>
        <w:tc>
          <w:tcPr>
            <w:tcW w:w="929" w:type="pct"/>
            <w:shd w:val="clear" w:color="auto" w:fill="auto"/>
            <w:vAlign w:val="center"/>
            <w:hideMark/>
          </w:tcPr>
          <w:p w14:paraId="1ECAA56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5F37F08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607" w:type="pct"/>
            <w:shd w:val="clear" w:color="auto" w:fill="auto"/>
            <w:vAlign w:val="center"/>
            <w:hideMark/>
          </w:tcPr>
          <w:p w14:paraId="001346E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0.05</w:t>
            </w:r>
          </w:p>
        </w:tc>
        <w:tc>
          <w:tcPr>
            <w:tcW w:w="607" w:type="pct"/>
            <w:shd w:val="clear" w:color="auto" w:fill="auto"/>
            <w:vAlign w:val="center"/>
            <w:hideMark/>
          </w:tcPr>
          <w:p w14:paraId="7E94004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4.01</w:t>
            </w:r>
          </w:p>
        </w:tc>
        <w:tc>
          <w:tcPr>
            <w:tcW w:w="608" w:type="pct"/>
            <w:shd w:val="clear" w:color="auto" w:fill="auto"/>
            <w:vAlign w:val="center"/>
            <w:hideMark/>
          </w:tcPr>
          <w:p w14:paraId="0EDBA75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r>
      <w:tr w:rsidR="00BB586B" w14:paraId="38CBBE8D" w14:textId="77777777" w:rsidTr="00BE1FDD">
        <w:trPr>
          <w:trHeight w:val="323"/>
        </w:trPr>
        <w:tc>
          <w:tcPr>
            <w:tcW w:w="1319" w:type="pct"/>
            <w:vMerge/>
            <w:vAlign w:val="center"/>
            <w:hideMark/>
          </w:tcPr>
          <w:p w14:paraId="630E185F"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2EC9DC9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11204BC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1F089AC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0.09</w:t>
            </w:r>
          </w:p>
        </w:tc>
        <w:tc>
          <w:tcPr>
            <w:tcW w:w="607" w:type="pct"/>
            <w:shd w:val="clear" w:color="auto" w:fill="auto"/>
            <w:vAlign w:val="center"/>
            <w:hideMark/>
          </w:tcPr>
          <w:p w14:paraId="282619E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6.54</w:t>
            </w:r>
          </w:p>
        </w:tc>
        <w:tc>
          <w:tcPr>
            <w:tcW w:w="608" w:type="pct"/>
            <w:shd w:val="clear" w:color="auto" w:fill="auto"/>
            <w:vAlign w:val="center"/>
            <w:hideMark/>
          </w:tcPr>
          <w:p w14:paraId="58BBD44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1.47</w:t>
            </w:r>
          </w:p>
        </w:tc>
      </w:tr>
      <w:tr w:rsidR="00BB586B" w14:paraId="00ACA6EC" w14:textId="77777777" w:rsidTr="00BE1FDD">
        <w:trPr>
          <w:trHeight w:val="323"/>
        </w:trPr>
        <w:tc>
          <w:tcPr>
            <w:tcW w:w="1319" w:type="pct"/>
            <w:vMerge/>
            <w:vAlign w:val="center"/>
            <w:hideMark/>
          </w:tcPr>
          <w:p w14:paraId="7B59EC61"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43CE382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594E08C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21B308B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0.16</w:t>
            </w:r>
          </w:p>
        </w:tc>
        <w:tc>
          <w:tcPr>
            <w:tcW w:w="607" w:type="pct"/>
            <w:shd w:val="clear" w:color="auto" w:fill="auto"/>
            <w:vAlign w:val="center"/>
            <w:hideMark/>
          </w:tcPr>
          <w:p w14:paraId="6C613EB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11.16</w:t>
            </w:r>
          </w:p>
        </w:tc>
        <w:tc>
          <w:tcPr>
            <w:tcW w:w="608" w:type="pct"/>
            <w:shd w:val="clear" w:color="auto" w:fill="auto"/>
            <w:vAlign w:val="center"/>
            <w:hideMark/>
          </w:tcPr>
          <w:p w14:paraId="69AF2F0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2.38</w:t>
            </w:r>
          </w:p>
        </w:tc>
      </w:tr>
      <w:tr w:rsidR="00BB586B" w14:paraId="758000D2" w14:textId="77777777" w:rsidTr="00BE1FDD">
        <w:trPr>
          <w:trHeight w:val="323"/>
        </w:trPr>
        <w:tc>
          <w:tcPr>
            <w:tcW w:w="1319" w:type="pct"/>
            <w:vMerge/>
            <w:vAlign w:val="center"/>
            <w:hideMark/>
          </w:tcPr>
          <w:p w14:paraId="7A8C4AC0"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731CAF9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2E894BB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642B4C5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0.02</w:t>
            </w:r>
          </w:p>
        </w:tc>
        <w:tc>
          <w:tcPr>
            <w:tcW w:w="607" w:type="pct"/>
            <w:shd w:val="clear" w:color="auto" w:fill="auto"/>
            <w:vAlign w:val="center"/>
            <w:hideMark/>
          </w:tcPr>
          <w:p w14:paraId="6C1C14F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1.18</w:t>
            </w:r>
          </w:p>
        </w:tc>
        <w:tc>
          <w:tcPr>
            <w:tcW w:w="608" w:type="pct"/>
            <w:shd w:val="clear" w:color="auto" w:fill="auto"/>
            <w:vAlign w:val="center"/>
            <w:hideMark/>
          </w:tcPr>
          <w:p w14:paraId="0C5D61D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-0.05</w:t>
            </w:r>
          </w:p>
        </w:tc>
      </w:tr>
      <w:tr w:rsidR="00BB586B" w14:paraId="151BECB5" w14:textId="77777777" w:rsidTr="00BE1FDD">
        <w:trPr>
          <w:trHeight w:val="323"/>
        </w:trPr>
        <w:tc>
          <w:tcPr>
            <w:tcW w:w="1319" w:type="pct"/>
            <w:vMerge/>
            <w:vAlign w:val="center"/>
            <w:hideMark/>
          </w:tcPr>
          <w:p w14:paraId="4AAC7891"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559A2B5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167C97B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44D4564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0.08</w:t>
            </w:r>
          </w:p>
        </w:tc>
        <w:tc>
          <w:tcPr>
            <w:tcW w:w="607" w:type="pct"/>
            <w:shd w:val="clear" w:color="auto" w:fill="auto"/>
            <w:vAlign w:val="center"/>
            <w:hideMark/>
          </w:tcPr>
          <w:p w14:paraId="20FE36F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4.94</w:t>
            </w:r>
          </w:p>
        </w:tc>
        <w:tc>
          <w:tcPr>
            <w:tcW w:w="608" w:type="pct"/>
            <w:shd w:val="clear" w:color="auto" w:fill="auto"/>
            <w:vAlign w:val="center"/>
            <w:hideMark/>
          </w:tcPr>
          <w:p w14:paraId="538E4C8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0.86</w:t>
            </w:r>
          </w:p>
        </w:tc>
      </w:tr>
      <w:tr w:rsidR="00BB586B" w14:paraId="53D174B2" w14:textId="77777777" w:rsidTr="00BE1FDD">
        <w:trPr>
          <w:trHeight w:val="323"/>
        </w:trPr>
        <w:tc>
          <w:tcPr>
            <w:tcW w:w="1319" w:type="pct"/>
            <w:vMerge/>
            <w:vAlign w:val="center"/>
            <w:hideMark/>
          </w:tcPr>
          <w:p w14:paraId="6B549EAA"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2857C17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29" w:type="pct"/>
            <w:shd w:val="clear" w:color="auto" w:fill="auto"/>
            <w:vAlign w:val="center"/>
            <w:hideMark/>
          </w:tcPr>
          <w:p w14:paraId="49A5C6A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77C3A98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0.01</w:t>
            </w:r>
          </w:p>
        </w:tc>
        <w:tc>
          <w:tcPr>
            <w:tcW w:w="607" w:type="pct"/>
            <w:shd w:val="clear" w:color="auto" w:fill="auto"/>
            <w:vAlign w:val="center"/>
            <w:hideMark/>
          </w:tcPr>
          <w:p w14:paraId="284B48E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1.02</w:t>
            </w:r>
          </w:p>
        </w:tc>
        <w:tc>
          <w:tcPr>
            <w:tcW w:w="608" w:type="pct"/>
            <w:shd w:val="clear" w:color="auto" w:fill="auto"/>
            <w:vAlign w:val="center"/>
            <w:hideMark/>
          </w:tcPr>
          <w:p w14:paraId="6B37B96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-0.03</w:t>
            </w:r>
          </w:p>
        </w:tc>
      </w:tr>
      <w:tr w:rsidR="00BB586B" w14:paraId="20658EE9" w14:textId="77777777" w:rsidTr="00BE1FDD">
        <w:trPr>
          <w:trHeight w:val="323"/>
        </w:trPr>
        <w:tc>
          <w:tcPr>
            <w:tcW w:w="1319" w:type="pct"/>
            <w:vMerge w:val="restart"/>
            <w:shd w:val="clear" w:color="auto" w:fill="auto"/>
            <w:vAlign w:val="center"/>
            <w:hideMark/>
          </w:tcPr>
          <w:p w14:paraId="2576B24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Other</w:t>
            </w:r>
          </w:p>
        </w:tc>
        <w:tc>
          <w:tcPr>
            <w:tcW w:w="929" w:type="pct"/>
            <w:shd w:val="clear" w:color="auto" w:fill="auto"/>
            <w:vAlign w:val="center"/>
            <w:hideMark/>
          </w:tcPr>
          <w:p w14:paraId="55A2DB1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63BBADC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607" w:type="pct"/>
            <w:shd w:val="clear" w:color="auto" w:fill="auto"/>
            <w:vAlign w:val="center"/>
            <w:hideMark/>
          </w:tcPr>
          <w:p w14:paraId="3206ED3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0.05</w:t>
            </w:r>
          </w:p>
        </w:tc>
        <w:tc>
          <w:tcPr>
            <w:tcW w:w="607" w:type="pct"/>
            <w:shd w:val="clear" w:color="auto" w:fill="auto"/>
            <w:vAlign w:val="center"/>
            <w:hideMark/>
          </w:tcPr>
          <w:p w14:paraId="4EC6E76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1.71</w:t>
            </w:r>
          </w:p>
        </w:tc>
        <w:tc>
          <w:tcPr>
            <w:tcW w:w="608" w:type="pct"/>
            <w:shd w:val="clear" w:color="auto" w:fill="auto"/>
            <w:vAlign w:val="center"/>
            <w:hideMark/>
          </w:tcPr>
          <w:p w14:paraId="3FA7B8B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-0.64</w:t>
            </w:r>
          </w:p>
        </w:tc>
      </w:tr>
      <w:tr w:rsidR="00BB586B" w14:paraId="00A6C478" w14:textId="77777777" w:rsidTr="00BE1FDD">
        <w:trPr>
          <w:trHeight w:val="323"/>
        </w:trPr>
        <w:tc>
          <w:tcPr>
            <w:tcW w:w="1319" w:type="pct"/>
            <w:vMerge/>
            <w:vAlign w:val="center"/>
            <w:hideMark/>
          </w:tcPr>
          <w:p w14:paraId="732838FD"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691F328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6CE23F2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3E9EB54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607" w:type="pct"/>
            <w:shd w:val="clear" w:color="auto" w:fill="auto"/>
            <w:vAlign w:val="center"/>
            <w:hideMark/>
          </w:tcPr>
          <w:p w14:paraId="699C6E0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2.30</w:t>
            </w:r>
          </w:p>
        </w:tc>
        <w:tc>
          <w:tcPr>
            <w:tcW w:w="608" w:type="pct"/>
            <w:shd w:val="clear" w:color="auto" w:fill="auto"/>
            <w:vAlign w:val="center"/>
            <w:hideMark/>
          </w:tcPr>
          <w:p w14:paraId="3136069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0.78</w:t>
            </w:r>
          </w:p>
        </w:tc>
      </w:tr>
      <w:tr w:rsidR="00BB586B" w14:paraId="1B076947" w14:textId="77777777" w:rsidTr="00BE1FDD">
        <w:trPr>
          <w:trHeight w:val="323"/>
        </w:trPr>
        <w:tc>
          <w:tcPr>
            <w:tcW w:w="1319" w:type="pct"/>
            <w:vMerge/>
            <w:vAlign w:val="center"/>
            <w:hideMark/>
          </w:tcPr>
          <w:p w14:paraId="18CBD044"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5E017BA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29" w:type="pct"/>
            <w:shd w:val="clear" w:color="auto" w:fill="auto"/>
            <w:vAlign w:val="center"/>
            <w:hideMark/>
          </w:tcPr>
          <w:p w14:paraId="79F258F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614B542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607" w:type="pct"/>
            <w:shd w:val="clear" w:color="auto" w:fill="auto"/>
            <w:vAlign w:val="center"/>
            <w:hideMark/>
          </w:tcPr>
          <w:p w14:paraId="21E8D30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2.56</w:t>
            </w:r>
          </w:p>
        </w:tc>
        <w:tc>
          <w:tcPr>
            <w:tcW w:w="608" w:type="pct"/>
            <w:shd w:val="clear" w:color="auto" w:fill="auto"/>
            <w:vAlign w:val="center"/>
            <w:hideMark/>
          </w:tcPr>
          <w:p w14:paraId="7BF5AD5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1.39</w:t>
            </w:r>
          </w:p>
        </w:tc>
      </w:tr>
      <w:tr w:rsidR="00BB586B" w14:paraId="78231878" w14:textId="77777777" w:rsidTr="00BE1FDD">
        <w:trPr>
          <w:trHeight w:val="323"/>
        </w:trPr>
        <w:tc>
          <w:tcPr>
            <w:tcW w:w="1319" w:type="pct"/>
            <w:vMerge/>
            <w:vAlign w:val="center"/>
            <w:hideMark/>
          </w:tcPr>
          <w:p w14:paraId="065E82B7"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72C9699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33E5A2A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607" w:type="pct"/>
            <w:shd w:val="clear" w:color="auto" w:fill="auto"/>
            <w:vAlign w:val="center"/>
            <w:hideMark/>
          </w:tcPr>
          <w:p w14:paraId="0B9D827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0.02</w:t>
            </w:r>
          </w:p>
        </w:tc>
        <w:tc>
          <w:tcPr>
            <w:tcW w:w="607" w:type="pct"/>
            <w:shd w:val="clear" w:color="auto" w:fill="auto"/>
            <w:vAlign w:val="center"/>
            <w:hideMark/>
          </w:tcPr>
          <w:p w14:paraId="34A2BFA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1.17</w:t>
            </w:r>
          </w:p>
        </w:tc>
        <w:tc>
          <w:tcPr>
            <w:tcW w:w="608" w:type="pct"/>
            <w:shd w:val="clear" w:color="auto" w:fill="auto"/>
            <w:vAlign w:val="center"/>
            <w:hideMark/>
          </w:tcPr>
          <w:p w14:paraId="629E90B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-0.46</w:t>
            </w:r>
          </w:p>
        </w:tc>
      </w:tr>
      <w:tr w:rsidR="00BB586B" w14:paraId="488D39D7" w14:textId="77777777" w:rsidTr="00BE1FDD">
        <w:trPr>
          <w:trHeight w:val="323"/>
        </w:trPr>
        <w:tc>
          <w:tcPr>
            <w:tcW w:w="1319" w:type="pct"/>
            <w:vMerge/>
            <w:vAlign w:val="center"/>
            <w:hideMark/>
          </w:tcPr>
          <w:p w14:paraId="756E98D2"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2EE9996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29" w:type="pct"/>
            <w:shd w:val="clear" w:color="auto" w:fill="auto"/>
            <w:vAlign w:val="center"/>
            <w:hideMark/>
          </w:tcPr>
          <w:p w14:paraId="52AF4B5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29EA9F5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0.05</w:t>
            </w:r>
          </w:p>
        </w:tc>
        <w:tc>
          <w:tcPr>
            <w:tcW w:w="607" w:type="pct"/>
            <w:shd w:val="clear" w:color="auto" w:fill="auto"/>
            <w:vAlign w:val="center"/>
            <w:hideMark/>
          </w:tcPr>
          <w:p w14:paraId="28F0098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1.42</w:t>
            </w:r>
          </w:p>
        </w:tc>
        <w:tc>
          <w:tcPr>
            <w:tcW w:w="608" w:type="pct"/>
            <w:shd w:val="clear" w:color="auto" w:fill="auto"/>
            <w:vAlign w:val="center"/>
            <w:hideMark/>
          </w:tcPr>
          <w:p w14:paraId="1BA94A1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0.17</w:t>
            </w:r>
          </w:p>
        </w:tc>
      </w:tr>
      <w:tr w:rsidR="00BB586B" w14:paraId="080B0E35" w14:textId="77777777" w:rsidTr="00BE1FDD">
        <w:trPr>
          <w:trHeight w:val="323"/>
        </w:trPr>
        <w:tc>
          <w:tcPr>
            <w:tcW w:w="1319" w:type="pct"/>
            <w:vMerge/>
            <w:vAlign w:val="center"/>
            <w:hideMark/>
          </w:tcPr>
          <w:p w14:paraId="6CF0B7E2"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29" w:type="pct"/>
            <w:shd w:val="clear" w:color="auto" w:fill="auto"/>
            <w:vAlign w:val="center"/>
            <w:hideMark/>
          </w:tcPr>
          <w:p w14:paraId="69CB3D9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29" w:type="pct"/>
            <w:shd w:val="clear" w:color="auto" w:fill="auto"/>
            <w:vAlign w:val="center"/>
            <w:hideMark/>
          </w:tcPr>
          <w:p w14:paraId="350646E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607" w:type="pct"/>
            <w:shd w:val="clear" w:color="auto" w:fill="auto"/>
            <w:vAlign w:val="center"/>
            <w:hideMark/>
          </w:tcPr>
          <w:p w14:paraId="4CDC157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0.01</w:t>
            </w:r>
          </w:p>
        </w:tc>
        <w:tc>
          <w:tcPr>
            <w:tcW w:w="607" w:type="pct"/>
            <w:shd w:val="clear" w:color="auto" w:fill="auto"/>
            <w:vAlign w:val="center"/>
            <w:hideMark/>
          </w:tcPr>
          <w:p w14:paraId="322F68F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1.01</w:t>
            </w:r>
          </w:p>
        </w:tc>
        <w:tc>
          <w:tcPr>
            <w:tcW w:w="608" w:type="pct"/>
            <w:shd w:val="clear" w:color="auto" w:fill="auto"/>
            <w:vAlign w:val="center"/>
            <w:hideMark/>
          </w:tcPr>
          <w:p w14:paraId="5FDBA30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-0.36</w:t>
            </w:r>
          </w:p>
        </w:tc>
      </w:tr>
    </w:tbl>
    <w:p w14:paraId="2B2CAA9F" w14:textId="24D604A4" w:rsidR="00BE2159" w:rsidRPr="00BE2159" w:rsidRDefault="006341D8" w:rsidP="006831CD">
      <w:pPr>
        <w:pStyle w:val="Caption-Equation"/>
        <w:jc w:val="center"/>
      </w:pPr>
      <w:bookmarkStart w:id="2478" w:name="_Toc24715132"/>
      <w:bookmarkStart w:id="2479" w:name="_Toc51493686"/>
      <w:r w:rsidRPr="00BE2159">
        <w:t xml:space="preserve">Table </w:t>
      </w:r>
      <w:r>
        <w:fldChar w:fldCharType="begin"/>
      </w:r>
      <w:r>
        <w:instrText>SEQ Table \* ARABIC</w:instrText>
      </w:r>
      <w:r>
        <w:fldChar w:fldCharType="separate"/>
      </w:r>
      <w:r w:rsidR="00494196">
        <w:rPr>
          <w:noProof/>
        </w:rPr>
        <w:t>87</w:t>
      </w:r>
      <w:r>
        <w:fldChar w:fldCharType="end"/>
      </w:r>
      <w:r w:rsidRPr="00BE2159">
        <w:t xml:space="preserve">. </w:t>
      </w:r>
      <w:ins w:id="2480" w:author="Derek Neumann" w:date="2020-07-08T15:02:00Z">
        <w:r w:rsidR="006B5A15">
          <w:t>Cool Roofs</w:t>
        </w:r>
      </w:ins>
      <w:ins w:id="2481" w:author="Derek Neumann" w:date="2020-08-13T14:40:00Z">
        <w:r w:rsidR="00564094">
          <w:t xml:space="preserve"> – </w:t>
        </w:r>
      </w:ins>
      <w:del w:id="2482" w:author="Derek Neumann" w:date="2020-07-08T15:03:00Z">
        <w:r w:rsidRPr="00BE2159">
          <w:delText xml:space="preserve">Roof </w:delText>
        </w:r>
      </w:del>
      <w:r w:rsidRPr="00BE2159">
        <w:t>Savings Factor</w:t>
      </w:r>
      <w:ins w:id="2483" w:author="Derek Neumann" w:date="2020-07-08T15:03:00Z">
        <w:r w:rsidR="006B5A15">
          <w:t>s</w:t>
        </w:r>
      </w:ins>
      <w:r w:rsidRPr="00BE2159">
        <w:t xml:space="preserve"> for Houston (Climate Zone 3)</w:t>
      </w:r>
      <w:bookmarkEnd w:id="2478"/>
      <w:bookmarkEnd w:id="2479"/>
    </w:p>
    <w:tbl>
      <w:tblP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507"/>
        <w:gridCol w:w="1776"/>
        <w:gridCol w:w="1777"/>
        <w:gridCol w:w="1096"/>
        <w:gridCol w:w="1098"/>
        <w:gridCol w:w="1096"/>
      </w:tblGrid>
      <w:tr w:rsidR="00BB586B" w14:paraId="05D2A805" w14:textId="77777777" w:rsidTr="00BE1FDD">
        <w:trPr>
          <w:trHeight w:val="672"/>
          <w:tblHeader/>
        </w:trPr>
        <w:tc>
          <w:tcPr>
            <w:tcW w:w="1341" w:type="pct"/>
            <w:shd w:val="clear" w:color="auto" w:fill="25408F"/>
            <w:vAlign w:val="center"/>
            <w:hideMark/>
          </w:tcPr>
          <w:p w14:paraId="6B9A6568"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Building Type</w:t>
            </w:r>
          </w:p>
        </w:tc>
        <w:tc>
          <w:tcPr>
            <w:tcW w:w="950" w:type="pct"/>
            <w:shd w:val="clear" w:color="auto" w:fill="25408F"/>
            <w:vAlign w:val="center"/>
            <w:hideMark/>
          </w:tcPr>
          <w:p w14:paraId="1D314A35"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Pre R-Value</w:t>
            </w:r>
          </w:p>
        </w:tc>
        <w:tc>
          <w:tcPr>
            <w:tcW w:w="950" w:type="pct"/>
            <w:shd w:val="clear" w:color="auto" w:fill="25408F"/>
            <w:vAlign w:val="center"/>
            <w:hideMark/>
          </w:tcPr>
          <w:p w14:paraId="06F89DD0"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Post R-Value</w:t>
            </w:r>
          </w:p>
        </w:tc>
        <w:tc>
          <w:tcPr>
            <w:tcW w:w="586" w:type="pct"/>
            <w:shd w:val="clear" w:color="auto" w:fill="25408F"/>
            <w:vAlign w:val="center"/>
            <w:hideMark/>
          </w:tcPr>
          <w:p w14:paraId="0ACADDC7"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ESF</w:t>
            </w:r>
          </w:p>
        </w:tc>
        <w:tc>
          <w:tcPr>
            <w:tcW w:w="587" w:type="pct"/>
            <w:shd w:val="clear" w:color="auto" w:fill="25408F"/>
            <w:vAlign w:val="center"/>
            <w:hideMark/>
          </w:tcPr>
          <w:p w14:paraId="23AACB06"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PSDF</w:t>
            </w:r>
          </w:p>
        </w:tc>
        <w:tc>
          <w:tcPr>
            <w:tcW w:w="587" w:type="pct"/>
            <w:shd w:val="clear" w:color="auto" w:fill="25408F"/>
            <w:vAlign w:val="center"/>
            <w:hideMark/>
          </w:tcPr>
          <w:p w14:paraId="6A3B73B4"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PWDF</w:t>
            </w:r>
          </w:p>
        </w:tc>
      </w:tr>
      <w:tr w:rsidR="00BB586B" w14:paraId="5C342A77" w14:textId="77777777" w:rsidTr="00BE1FDD">
        <w:trPr>
          <w:trHeight w:val="323"/>
        </w:trPr>
        <w:tc>
          <w:tcPr>
            <w:tcW w:w="1341" w:type="pct"/>
            <w:vMerge w:val="restart"/>
            <w:shd w:val="clear" w:color="auto" w:fill="auto"/>
            <w:vAlign w:val="center"/>
            <w:hideMark/>
          </w:tcPr>
          <w:p w14:paraId="7D84834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Retail</w:t>
            </w:r>
          </w:p>
        </w:tc>
        <w:tc>
          <w:tcPr>
            <w:tcW w:w="950" w:type="pct"/>
            <w:shd w:val="clear" w:color="auto" w:fill="auto"/>
            <w:vAlign w:val="center"/>
            <w:hideMark/>
          </w:tcPr>
          <w:p w14:paraId="5FAE501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3D42FC2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4DCFA1A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0.62</w:t>
            </w:r>
          </w:p>
        </w:tc>
        <w:tc>
          <w:tcPr>
            <w:tcW w:w="587" w:type="pct"/>
            <w:shd w:val="clear" w:color="auto" w:fill="auto"/>
            <w:vAlign w:val="center"/>
            <w:hideMark/>
          </w:tcPr>
          <w:p w14:paraId="3178924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17.21</w:t>
            </w:r>
          </w:p>
        </w:tc>
        <w:tc>
          <w:tcPr>
            <w:tcW w:w="587" w:type="pct"/>
            <w:shd w:val="clear" w:color="auto" w:fill="auto"/>
            <w:vAlign w:val="center"/>
            <w:hideMark/>
          </w:tcPr>
          <w:p w14:paraId="799174A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9.86</w:t>
            </w:r>
          </w:p>
        </w:tc>
      </w:tr>
      <w:tr w:rsidR="00BB586B" w14:paraId="1892C3FF" w14:textId="77777777" w:rsidTr="00BE1FDD">
        <w:trPr>
          <w:trHeight w:val="323"/>
        </w:trPr>
        <w:tc>
          <w:tcPr>
            <w:tcW w:w="1341" w:type="pct"/>
            <w:vMerge/>
            <w:vAlign w:val="center"/>
            <w:hideMark/>
          </w:tcPr>
          <w:p w14:paraId="584DF94F"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426242F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4EB09DF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68A9774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1.00</w:t>
            </w:r>
          </w:p>
        </w:tc>
        <w:tc>
          <w:tcPr>
            <w:tcW w:w="587" w:type="pct"/>
            <w:shd w:val="clear" w:color="auto" w:fill="auto"/>
            <w:vAlign w:val="center"/>
            <w:hideMark/>
          </w:tcPr>
          <w:p w14:paraId="4850E6F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29.60</w:t>
            </w:r>
          </w:p>
        </w:tc>
        <w:tc>
          <w:tcPr>
            <w:tcW w:w="587" w:type="pct"/>
            <w:shd w:val="clear" w:color="auto" w:fill="auto"/>
            <w:vAlign w:val="center"/>
            <w:hideMark/>
          </w:tcPr>
          <w:p w14:paraId="62BA1A6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17.11</w:t>
            </w:r>
          </w:p>
        </w:tc>
      </w:tr>
      <w:tr w:rsidR="00BB586B" w14:paraId="11C6D195" w14:textId="77777777" w:rsidTr="00BE1FDD">
        <w:trPr>
          <w:trHeight w:val="323"/>
        </w:trPr>
        <w:tc>
          <w:tcPr>
            <w:tcW w:w="1341" w:type="pct"/>
            <w:vMerge/>
            <w:vAlign w:val="center"/>
            <w:hideMark/>
          </w:tcPr>
          <w:p w14:paraId="5175CF6C"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2FA34E8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270796C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692F7FE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1.01</w:t>
            </w:r>
          </w:p>
        </w:tc>
        <w:tc>
          <w:tcPr>
            <w:tcW w:w="587" w:type="pct"/>
            <w:shd w:val="clear" w:color="auto" w:fill="auto"/>
            <w:vAlign w:val="center"/>
            <w:hideMark/>
          </w:tcPr>
          <w:p w14:paraId="5E4A51D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31.61</w:t>
            </w:r>
          </w:p>
        </w:tc>
        <w:tc>
          <w:tcPr>
            <w:tcW w:w="587" w:type="pct"/>
            <w:shd w:val="clear" w:color="auto" w:fill="auto"/>
            <w:vAlign w:val="center"/>
            <w:hideMark/>
          </w:tcPr>
          <w:p w14:paraId="6432F3F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16.52</w:t>
            </w:r>
          </w:p>
        </w:tc>
      </w:tr>
      <w:tr w:rsidR="00BB586B" w14:paraId="23DCEAD4" w14:textId="77777777" w:rsidTr="00BE1FDD">
        <w:trPr>
          <w:trHeight w:val="323"/>
        </w:trPr>
        <w:tc>
          <w:tcPr>
            <w:tcW w:w="1341" w:type="pct"/>
            <w:vMerge/>
            <w:vAlign w:val="center"/>
            <w:hideMark/>
          </w:tcPr>
          <w:p w14:paraId="1362FC1A"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576E230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374366A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2FC56EE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0.41</w:t>
            </w:r>
          </w:p>
        </w:tc>
        <w:tc>
          <w:tcPr>
            <w:tcW w:w="587" w:type="pct"/>
            <w:shd w:val="clear" w:color="auto" w:fill="auto"/>
            <w:vAlign w:val="center"/>
            <w:hideMark/>
          </w:tcPr>
          <w:p w14:paraId="443C7F2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10.43</w:t>
            </w:r>
          </w:p>
        </w:tc>
        <w:tc>
          <w:tcPr>
            <w:tcW w:w="587" w:type="pct"/>
            <w:shd w:val="clear" w:color="auto" w:fill="auto"/>
            <w:vAlign w:val="center"/>
            <w:hideMark/>
          </w:tcPr>
          <w:p w14:paraId="5FE65F2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7.67</w:t>
            </w:r>
          </w:p>
        </w:tc>
      </w:tr>
      <w:tr w:rsidR="00BB586B" w14:paraId="24BF9246" w14:textId="77777777" w:rsidTr="00BE1FDD">
        <w:trPr>
          <w:trHeight w:val="323"/>
        </w:trPr>
        <w:tc>
          <w:tcPr>
            <w:tcW w:w="1341" w:type="pct"/>
            <w:vMerge/>
            <w:vAlign w:val="center"/>
            <w:hideMark/>
          </w:tcPr>
          <w:p w14:paraId="6D299F6E"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70D625A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6270ABF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178263F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0.41</w:t>
            </w:r>
          </w:p>
        </w:tc>
        <w:tc>
          <w:tcPr>
            <w:tcW w:w="587" w:type="pct"/>
            <w:shd w:val="clear" w:color="auto" w:fill="auto"/>
            <w:vAlign w:val="center"/>
            <w:hideMark/>
          </w:tcPr>
          <w:p w14:paraId="00420C3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11.89</w:t>
            </w:r>
          </w:p>
        </w:tc>
        <w:tc>
          <w:tcPr>
            <w:tcW w:w="587" w:type="pct"/>
            <w:shd w:val="clear" w:color="auto" w:fill="auto"/>
            <w:vAlign w:val="center"/>
            <w:hideMark/>
          </w:tcPr>
          <w:p w14:paraId="00DC76A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7.07</w:t>
            </w:r>
          </w:p>
        </w:tc>
      </w:tr>
      <w:tr w:rsidR="00BB586B" w14:paraId="767538ED" w14:textId="77777777" w:rsidTr="00BE1FDD">
        <w:trPr>
          <w:trHeight w:val="323"/>
        </w:trPr>
        <w:tc>
          <w:tcPr>
            <w:tcW w:w="1341" w:type="pct"/>
            <w:vMerge/>
            <w:vAlign w:val="center"/>
            <w:hideMark/>
          </w:tcPr>
          <w:p w14:paraId="645B477B"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1CD213C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424C6CF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08FD0CC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0.14</w:t>
            </w:r>
          </w:p>
        </w:tc>
        <w:tc>
          <w:tcPr>
            <w:tcW w:w="587" w:type="pct"/>
            <w:shd w:val="clear" w:color="auto" w:fill="auto"/>
            <w:vAlign w:val="center"/>
            <w:hideMark/>
          </w:tcPr>
          <w:p w14:paraId="6EDF3DD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4.66</w:t>
            </w:r>
          </w:p>
        </w:tc>
        <w:tc>
          <w:tcPr>
            <w:tcW w:w="587" w:type="pct"/>
            <w:shd w:val="clear" w:color="auto" w:fill="auto"/>
            <w:vAlign w:val="center"/>
            <w:hideMark/>
          </w:tcPr>
          <w:p w14:paraId="0553AF3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1.07</w:t>
            </w:r>
          </w:p>
        </w:tc>
      </w:tr>
      <w:tr w:rsidR="00BB586B" w14:paraId="0E78C5C4" w14:textId="77777777" w:rsidTr="00BE1FDD">
        <w:trPr>
          <w:trHeight w:val="323"/>
        </w:trPr>
        <w:tc>
          <w:tcPr>
            <w:tcW w:w="1341" w:type="pct"/>
            <w:vMerge w:val="restart"/>
            <w:shd w:val="clear" w:color="auto" w:fill="auto"/>
            <w:vAlign w:val="center"/>
            <w:hideMark/>
          </w:tcPr>
          <w:p w14:paraId="0A15D08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Education - Chiller</w:t>
            </w:r>
          </w:p>
        </w:tc>
        <w:tc>
          <w:tcPr>
            <w:tcW w:w="950" w:type="pct"/>
            <w:shd w:val="clear" w:color="auto" w:fill="auto"/>
            <w:vAlign w:val="center"/>
            <w:hideMark/>
          </w:tcPr>
          <w:p w14:paraId="01EDFC1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21ED2D3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22ED550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0.62</w:t>
            </w:r>
          </w:p>
        </w:tc>
        <w:tc>
          <w:tcPr>
            <w:tcW w:w="587" w:type="pct"/>
            <w:shd w:val="clear" w:color="auto" w:fill="auto"/>
            <w:vAlign w:val="center"/>
            <w:hideMark/>
          </w:tcPr>
          <w:p w14:paraId="05E4C70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9.56</w:t>
            </w:r>
          </w:p>
        </w:tc>
        <w:tc>
          <w:tcPr>
            <w:tcW w:w="587" w:type="pct"/>
            <w:shd w:val="clear" w:color="auto" w:fill="auto"/>
            <w:vAlign w:val="center"/>
            <w:hideMark/>
          </w:tcPr>
          <w:p w14:paraId="34B4930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-0.28</w:t>
            </w:r>
          </w:p>
        </w:tc>
      </w:tr>
      <w:tr w:rsidR="00BB586B" w14:paraId="15396F78" w14:textId="77777777" w:rsidTr="00BE1FDD">
        <w:trPr>
          <w:trHeight w:val="323"/>
        </w:trPr>
        <w:tc>
          <w:tcPr>
            <w:tcW w:w="1341" w:type="pct"/>
            <w:vMerge/>
            <w:vAlign w:val="center"/>
            <w:hideMark/>
          </w:tcPr>
          <w:p w14:paraId="4A47A45A"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3978FAB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71373F8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6F8C2FD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0.87</w:t>
            </w:r>
          </w:p>
        </w:tc>
        <w:tc>
          <w:tcPr>
            <w:tcW w:w="587" w:type="pct"/>
            <w:shd w:val="clear" w:color="auto" w:fill="auto"/>
            <w:vAlign w:val="center"/>
            <w:hideMark/>
          </w:tcPr>
          <w:p w14:paraId="7013842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15.28</w:t>
            </w:r>
          </w:p>
        </w:tc>
        <w:tc>
          <w:tcPr>
            <w:tcW w:w="587" w:type="pct"/>
            <w:shd w:val="clear" w:color="auto" w:fill="auto"/>
            <w:vAlign w:val="center"/>
            <w:hideMark/>
          </w:tcPr>
          <w:p w14:paraId="37C17F3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3.52</w:t>
            </w:r>
          </w:p>
        </w:tc>
      </w:tr>
      <w:tr w:rsidR="00BB586B" w14:paraId="56AE8D54" w14:textId="77777777" w:rsidTr="00BE1FDD">
        <w:trPr>
          <w:trHeight w:val="323"/>
        </w:trPr>
        <w:tc>
          <w:tcPr>
            <w:tcW w:w="1341" w:type="pct"/>
            <w:vMerge/>
            <w:vAlign w:val="center"/>
            <w:hideMark/>
          </w:tcPr>
          <w:p w14:paraId="5775FAF3"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64292A7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1A502B6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109D92B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0.95</w:t>
            </w:r>
          </w:p>
        </w:tc>
        <w:tc>
          <w:tcPr>
            <w:tcW w:w="587" w:type="pct"/>
            <w:shd w:val="clear" w:color="auto" w:fill="auto"/>
            <w:vAlign w:val="center"/>
            <w:hideMark/>
          </w:tcPr>
          <w:p w14:paraId="0811515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17.53</w:t>
            </w:r>
          </w:p>
        </w:tc>
        <w:tc>
          <w:tcPr>
            <w:tcW w:w="587" w:type="pct"/>
            <w:shd w:val="clear" w:color="auto" w:fill="auto"/>
            <w:vAlign w:val="center"/>
            <w:hideMark/>
          </w:tcPr>
          <w:p w14:paraId="1B6A438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4.52</w:t>
            </w:r>
          </w:p>
        </w:tc>
      </w:tr>
      <w:tr w:rsidR="00BB586B" w14:paraId="3F9B15EB" w14:textId="77777777" w:rsidTr="00BE1FDD">
        <w:trPr>
          <w:trHeight w:val="323"/>
        </w:trPr>
        <w:tc>
          <w:tcPr>
            <w:tcW w:w="1341" w:type="pct"/>
            <w:vMerge/>
            <w:vAlign w:val="center"/>
            <w:hideMark/>
          </w:tcPr>
          <w:p w14:paraId="0170BB31"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5CC9FAF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4BAD264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4CA33E1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0.33</w:t>
            </w:r>
          </w:p>
        </w:tc>
        <w:tc>
          <w:tcPr>
            <w:tcW w:w="587" w:type="pct"/>
            <w:shd w:val="clear" w:color="auto" w:fill="auto"/>
            <w:vAlign w:val="center"/>
            <w:hideMark/>
          </w:tcPr>
          <w:p w14:paraId="2D92350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5.04</w:t>
            </w:r>
          </w:p>
        </w:tc>
        <w:tc>
          <w:tcPr>
            <w:tcW w:w="587" w:type="pct"/>
            <w:shd w:val="clear" w:color="auto" w:fill="auto"/>
            <w:vAlign w:val="center"/>
            <w:hideMark/>
          </w:tcPr>
          <w:p w14:paraId="5D090F4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-0.28</w:t>
            </w:r>
          </w:p>
        </w:tc>
      </w:tr>
      <w:tr w:rsidR="00BB586B" w14:paraId="14402E4F" w14:textId="77777777" w:rsidTr="00BE1FDD">
        <w:trPr>
          <w:trHeight w:val="323"/>
        </w:trPr>
        <w:tc>
          <w:tcPr>
            <w:tcW w:w="1341" w:type="pct"/>
            <w:vMerge/>
            <w:vAlign w:val="center"/>
            <w:hideMark/>
          </w:tcPr>
          <w:p w14:paraId="3BA4A207"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35E8AF3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3A96FEE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4DBD3AD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0.39</w:t>
            </w:r>
          </w:p>
        </w:tc>
        <w:tc>
          <w:tcPr>
            <w:tcW w:w="587" w:type="pct"/>
            <w:shd w:val="clear" w:color="auto" w:fill="auto"/>
            <w:vAlign w:val="center"/>
            <w:hideMark/>
          </w:tcPr>
          <w:p w14:paraId="6F87CF1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6.81</w:t>
            </w:r>
          </w:p>
        </w:tc>
        <w:tc>
          <w:tcPr>
            <w:tcW w:w="587" w:type="pct"/>
            <w:shd w:val="clear" w:color="auto" w:fill="auto"/>
            <w:vAlign w:val="center"/>
            <w:hideMark/>
          </w:tcPr>
          <w:p w14:paraId="4820253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0.50</w:t>
            </w:r>
          </w:p>
        </w:tc>
      </w:tr>
      <w:tr w:rsidR="00BB586B" w14:paraId="4D1D10E4" w14:textId="77777777" w:rsidTr="00BE1FDD">
        <w:trPr>
          <w:trHeight w:val="323"/>
        </w:trPr>
        <w:tc>
          <w:tcPr>
            <w:tcW w:w="1341" w:type="pct"/>
            <w:vMerge/>
            <w:vAlign w:val="center"/>
            <w:hideMark/>
          </w:tcPr>
          <w:p w14:paraId="7D3D4E2F"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33ED57D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334F82D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0C5B1A4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0.26</w:t>
            </w:r>
          </w:p>
        </w:tc>
        <w:tc>
          <w:tcPr>
            <w:tcW w:w="587" w:type="pct"/>
            <w:shd w:val="clear" w:color="auto" w:fill="auto"/>
            <w:vAlign w:val="center"/>
            <w:hideMark/>
          </w:tcPr>
          <w:p w14:paraId="1E0B8A5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4.05</w:t>
            </w:r>
          </w:p>
        </w:tc>
        <w:tc>
          <w:tcPr>
            <w:tcW w:w="587" w:type="pct"/>
            <w:shd w:val="clear" w:color="auto" w:fill="auto"/>
            <w:vAlign w:val="center"/>
            <w:hideMark/>
          </w:tcPr>
          <w:p w14:paraId="3BC69A5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-0.29</w:t>
            </w:r>
          </w:p>
        </w:tc>
      </w:tr>
      <w:tr w:rsidR="00BB586B" w14:paraId="2D817B65" w14:textId="77777777" w:rsidTr="00BE1FDD">
        <w:trPr>
          <w:trHeight w:val="323"/>
        </w:trPr>
        <w:tc>
          <w:tcPr>
            <w:tcW w:w="1341" w:type="pct"/>
            <w:vMerge w:val="restart"/>
            <w:shd w:val="clear" w:color="auto" w:fill="auto"/>
            <w:vAlign w:val="center"/>
            <w:hideMark/>
          </w:tcPr>
          <w:p w14:paraId="6F1DE79F"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Education - RTU</w:t>
            </w:r>
          </w:p>
        </w:tc>
        <w:tc>
          <w:tcPr>
            <w:tcW w:w="950" w:type="pct"/>
            <w:shd w:val="clear" w:color="auto" w:fill="auto"/>
            <w:vAlign w:val="center"/>
            <w:hideMark/>
          </w:tcPr>
          <w:p w14:paraId="694BB512"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186E6C8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5F471E1C"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0.29</w:t>
            </w:r>
          </w:p>
        </w:tc>
        <w:tc>
          <w:tcPr>
            <w:tcW w:w="587" w:type="pct"/>
            <w:shd w:val="clear" w:color="auto" w:fill="auto"/>
            <w:vAlign w:val="center"/>
            <w:hideMark/>
          </w:tcPr>
          <w:p w14:paraId="465AFD8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9.39</w:t>
            </w:r>
          </w:p>
        </w:tc>
        <w:tc>
          <w:tcPr>
            <w:tcW w:w="587" w:type="pct"/>
            <w:shd w:val="clear" w:color="auto" w:fill="auto"/>
            <w:vAlign w:val="center"/>
            <w:hideMark/>
          </w:tcPr>
          <w:p w14:paraId="2BBDDAD9"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-0.03</w:t>
            </w:r>
          </w:p>
        </w:tc>
      </w:tr>
      <w:tr w:rsidR="00BB586B" w14:paraId="2DD2495B" w14:textId="77777777" w:rsidTr="00BE1FDD">
        <w:trPr>
          <w:trHeight w:val="323"/>
        </w:trPr>
        <w:tc>
          <w:tcPr>
            <w:tcW w:w="1341" w:type="pct"/>
            <w:vMerge/>
            <w:vAlign w:val="center"/>
            <w:hideMark/>
          </w:tcPr>
          <w:p w14:paraId="5B678CE2"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2E94A6F9"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17D67560"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1961B254"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0.40</w:t>
            </w:r>
          </w:p>
        </w:tc>
        <w:tc>
          <w:tcPr>
            <w:tcW w:w="587" w:type="pct"/>
            <w:shd w:val="clear" w:color="auto" w:fill="auto"/>
            <w:vAlign w:val="center"/>
            <w:hideMark/>
          </w:tcPr>
          <w:p w14:paraId="5402FACF"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15.76</w:t>
            </w:r>
          </w:p>
        </w:tc>
        <w:tc>
          <w:tcPr>
            <w:tcW w:w="587" w:type="pct"/>
            <w:shd w:val="clear" w:color="auto" w:fill="auto"/>
            <w:vAlign w:val="center"/>
            <w:hideMark/>
          </w:tcPr>
          <w:p w14:paraId="115CBD2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0.90</w:t>
            </w:r>
          </w:p>
        </w:tc>
      </w:tr>
      <w:tr w:rsidR="00BB586B" w14:paraId="493BA5B3" w14:textId="77777777" w:rsidTr="00BE1FDD">
        <w:trPr>
          <w:trHeight w:val="323"/>
        </w:trPr>
        <w:tc>
          <w:tcPr>
            <w:tcW w:w="1341" w:type="pct"/>
            <w:vMerge/>
            <w:vAlign w:val="center"/>
            <w:hideMark/>
          </w:tcPr>
          <w:p w14:paraId="7754F203"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10D541A6"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604427CA"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31B749D9"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0.44</w:t>
            </w:r>
          </w:p>
        </w:tc>
        <w:tc>
          <w:tcPr>
            <w:tcW w:w="587" w:type="pct"/>
            <w:shd w:val="clear" w:color="auto" w:fill="auto"/>
            <w:vAlign w:val="center"/>
            <w:hideMark/>
          </w:tcPr>
          <w:p w14:paraId="5F98DF06"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18.26</w:t>
            </w:r>
          </w:p>
        </w:tc>
        <w:tc>
          <w:tcPr>
            <w:tcW w:w="587" w:type="pct"/>
            <w:shd w:val="clear" w:color="auto" w:fill="auto"/>
            <w:vAlign w:val="center"/>
            <w:hideMark/>
          </w:tcPr>
          <w:p w14:paraId="06B0D72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1.08</w:t>
            </w:r>
          </w:p>
        </w:tc>
      </w:tr>
      <w:tr w:rsidR="00BB586B" w14:paraId="7021A400" w14:textId="77777777" w:rsidTr="00BE1FDD">
        <w:trPr>
          <w:trHeight w:val="323"/>
        </w:trPr>
        <w:tc>
          <w:tcPr>
            <w:tcW w:w="1341" w:type="pct"/>
            <w:vMerge/>
            <w:vAlign w:val="center"/>
            <w:hideMark/>
          </w:tcPr>
          <w:p w14:paraId="1050A164"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004C393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073CD70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44127A7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0.18</w:t>
            </w:r>
          </w:p>
        </w:tc>
        <w:tc>
          <w:tcPr>
            <w:tcW w:w="587" w:type="pct"/>
            <w:shd w:val="clear" w:color="auto" w:fill="auto"/>
            <w:vAlign w:val="center"/>
            <w:hideMark/>
          </w:tcPr>
          <w:p w14:paraId="13F11BA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6.21</w:t>
            </w:r>
          </w:p>
        </w:tc>
        <w:tc>
          <w:tcPr>
            <w:tcW w:w="587" w:type="pct"/>
            <w:shd w:val="clear" w:color="auto" w:fill="auto"/>
            <w:vAlign w:val="center"/>
            <w:hideMark/>
          </w:tcPr>
          <w:p w14:paraId="23BEF74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-0.01</w:t>
            </w:r>
          </w:p>
        </w:tc>
      </w:tr>
      <w:tr w:rsidR="00BB586B" w14:paraId="03490A7D" w14:textId="77777777" w:rsidTr="00BE1FDD">
        <w:trPr>
          <w:trHeight w:val="323"/>
        </w:trPr>
        <w:tc>
          <w:tcPr>
            <w:tcW w:w="1341" w:type="pct"/>
            <w:vMerge/>
            <w:vAlign w:val="center"/>
            <w:hideMark/>
          </w:tcPr>
          <w:p w14:paraId="559D9733"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19BE5B7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36C7B93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2718B29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0.22</w:t>
            </w:r>
          </w:p>
        </w:tc>
        <w:tc>
          <w:tcPr>
            <w:tcW w:w="587" w:type="pct"/>
            <w:shd w:val="clear" w:color="auto" w:fill="auto"/>
            <w:vAlign w:val="center"/>
            <w:hideMark/>
          </w:tcPr>
          <w:p w14:paraId="7989301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8.58</w:t>
            </w:r>
          </w:p>
        </w:tc>
        <w:tc>
          <w:tcPr>
            <w:tcW w:w="587" w:type="pct"/>
            <w:shd w:val="clear" w:color="auto" w:fill="auto"/>
            <w:vAlign w:val="center"/>
            <w:hideMark/>
          </w:tcPr>
          <w:p w14:paraId="1F07A4C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0.16</w:t>
            </w:r>
          </w:p>
        </w:tc>
      </w:tr>
      <w:tr w:rsidR="00BB586B" w14:paraId="3FC78F89" w14:textId="77777777" w:rsidTr="00BE1FDD">
        <w:trPr>
          <w:trHeight w:val="323"/>
        </w:trPr>
        <w:tc>
          <w:tcPr>
            <w:tcW w:w="1341" w:type="pct"/>
            <w:vMerge/>
            <w:vAlign w:val="center"/>
            <w:hideMark/>
          </w:tcPr>
          <w:p w14:paraId="2424069F"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151ED7D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5B4BD21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06C7748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0.14</w:t>
            </w:r>
          </w:p>
        </w:tc>
        <w:tc>
          <w:tcPr>
            <w:tcW w:w="587" w:type="pct"/>
            <w:shd w:val="clear" w:color="auto" w:fill="auto"/>
            <w:vAlign w:val="center"/>
            <w:hideMark/>
          </w:tcPr>
          <w:p w14:paraId="2CCF27E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5.08</w:t>
            </w:r>
          </w:p>
        </w:tc>
        <w:tc>
          <w:tcPr>
            <w:tcW w:w="587" w:type="pct"/>
            <w:shd w:val="clear" w:color="auto" w:fill="auto"/>
            <w:vAlign w:val="center"/>
            <w:hideMark/>
          </w:tcPr>
          <w:p w14:paraId="223AAB3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r>
      <w:tr w:rsidR="00BB586B" w14:paraId="01261BE5" w14:textId="77777777" w:rsidTr="00BE1FDD">
        <w:trPr>
          <w:trHeight w:val="323"/>
        </w:trPr>
        <w:tc>
          <w:tcPr>
            <w:tcW w:w="1341" w:type="pct"/>
            <w:vMerge w:val="restart"/>
            <w:shd w:val="clear" w:color="auto" w:fill="auto"/>
            <w:vAlign w:val="center"/>
            <w:hideMark/>
          </w:tcPr>
          <w:p w14:paraId="65DA4ED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Office - Chiller</w:t>
            </w:r>
          </w:p>
        </w:tc>
        <w:tc>
          <w:tcPr>
            <w:tcW w:w="950" w:type="pct"/>
            <w:shd w:val="clear" w:color="auto" w:fill="auto"/>
            <w:vAlign w:val="center"/>
            <w:hideMark/>
          </w:tcPr>
          <w:p w14:paraId="030F604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7FEE4DC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742AA30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0.25</w:t>
            </w:r>
          </w:p>
        </w:tc>
        <w:tc>
          <w:tcPr>
            <w:tcW w:w="587" w:type="pct"/>
            <w:shd w:val="clear" w:color="auto" w:fill="auto"/>
            <w:vAlign w:val="center"/>
            <w:hideMark/>
          </w:tcPr>
          <w:p w14:paraId="22BD75A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9.45</w:t>
            </w:r>
          </w:p>
        </w:tc>
        <w:tc>
          <w:tcPr>
            <w:tcW w:w="587" w:type="pct"/>
            <w:shd w:val="clear" w:color="auto" w:fill="auto"/>
            <w:vAlign w:val="center"/>
            <w:hideMark/>
          </w:tcPr>
          <w:p w14:paraId="5957320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0.70</w:t>
            </w:r>
          </w:p>
        </w:tc>
      </w:tr>
      <w:tr w:rsidR="00BB586B" w14:paraId="56FA0372" w14:textId="77777777" w:rsidTr="00BE1FDD">
        <w:trPr>
          <w:trHeight w:val="323"/>
        </w:trPr>
        <w:tc>
          <w:tcPr>
            <w:tcW w:w="1341" w:type="pct"/>
            <w:vMerge/>
            <w:vAlign w:val="center"/>
            <w:hideMark/>
          </w:tcPr>
          <w:p w14:paraId="2E08D744"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2437129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6FD0E36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3BB03BD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0.33</w:t>
            </w:r>
          </w:p>
        </w:tc>
        <w:tc>
          <w:tcPr>
            <w:tcW w:w="587" w:type="pct"/>
            <w:shd w:val="clear" w:color="auto" w:fill="auto"/>
            <w:vAlign w:val="center"/>
            <w:hideMark/>
          </w:tcPr>
          <w:p w14:paraId="72F3CA4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21.39</w:t>
            </w:r>
          </w:p>
        </w:tc>
        <w:tc>
          <w:tcPr>
            <w:tcW w:w="587" w:type="pct"/>
            <w:shd w:val="clear" w:color="auto" w:fill="auto"/>
            <w:vAlign w:val="center"/>
            <w:hideMark/>
          </w:tcPr>
          <w:p w14:paraId="0DA390E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1.26</w:t>
            </w:r>
          </w:p>
        </w:tc>
      </w:tr>
      <w:tr w:rsidR="00BB586B" w14:paraId="635BC8D7" w14:textId="77777777" w:rsidTr="00BE1FDD">
        <w:trPr>
          <w:trHeight w:val="323"/>
        </w:trPr>
        <w:tc>
          <w:tcPr>
            <w:tcW w:w="1341" w:type="pct"/>
            <w:vMerge/>
            <w:vAlign w:val="center"/>
            <w:hideMark/>
          </w:tcPr>
          <w:p w14:paraId="506301FB"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014FE4A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7103DF2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3C94475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0.34</w:t>
            </w:r>
          </w:p>
        </w:tc>
        <w:tc>
          <w:tcPr>
            <w:tcW w:w="587" w:type="pct"/>
            <w:shd w:val="clear" w:color="auto" w:fill="auto"/>
            <w:vAlign w:val="center"/>
            <w:hideMark/>
          </w:tcPr>
          <w:p w14:paraId="1F80A85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23.54</w:t>
            </w:r>
          </w:p>
        </w:tc>
        <w:tc>
          <w:tcPr>
            <w:tcW w:w="587" w:type="pct"/>
            <w:shd w:val="clear" w:color="auto" w:fill="auto"/>
            <w:vAlign w:val="center"/>
            <w:hideMark/>
          </w:tcPr>
          <w:p w14:paraId="25C7217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1.23</w:t>
            </w:r>
          </w:p>
        </w:tc>
      </w:tr>
      <w:tr w:rsidR="00BB586B" w14:paraId="5084B3A6" w14:textId="77777777" w:rsidTr="00BE1FDD">
        <w:trPr>
          <w:trHeight w:val="323"/>
        </w:trPr>
        <w:tc>
          <w:tcPr>
            <w:tcW w:w="1341" w:type="pct"/>
            <w:vMerge/>
            <w:vAlign w:val="center"/>
            <w:hideMark/>
          </w:tcPr>
          <w:p w14:paraId="5334CE8D"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2BE4C70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02B3F5D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4CEA151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0.17</w:t>
            </w:r>
          </w:p>
        </w:tc>
        <w:tc>
          <w:tcPr>
            <w:tcW w:w="587" w:type="pct"/>
            <w:shd w:val="clear" w:color="auto" w:fill="auto"/>
            <w:vAlign w:val="center"/>
            <w:hideMark/>
          </w:tcPr>
          <w:p w14:paraId="4B37D5B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10.75</w:t>
            </w:r>
          </w:p>
        </w:tc>
        <w:tc>
          <w:tcPr>
            <w:tcW w:w="587" w:type="pct"/>
            <w:shd w:val="clear" w:color="auto" w:fill="auto"/>
            <w:vAlign w:val="center"/>
            <w:hideMark/>
          </w:tcPr>
          <w:p w14:paraId="380FC85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0.65</w:t>
            </w:r>
          </w:p>
        </w:tc>
      </w:tr>
      <w:tr w:rsidR="00BB586B" w14:paraId="35936939" w14:textId="77777777" w:rsidTr="00BE1FDD">
        <w:trPr>
          <w:trHeight w:val="323"/>
        </w:trPr>
        <w:tc>
          <w:tcPr>
            <w:tcW w:w="1341" w:type="pct"/>
            <w:vMerge/>
            <w:vAlign w:val="center"/>
            <w:hideMark/>
          </w:tcPr>
          <w:p w14:paraId="0DECDA8C"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5288EE4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6A29BCD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5E3F1E0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0.18</w:t>
            </w:r>
          </w:p>
        </w:tc>
        <w:tc>
          <w:tcPr>
            <w:tcW w:w="587" w:type="pct"/>
            <w:shd w:val="clear" w:color="auto" w:fill="auto"/>
            <w:vAlign w:val="center"/>
            <w:hideMark/>
          </w:tcPr>
          <w:p w14:paraId="367112F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12.84</w:t>
            </w:r>
          </w:p>
        </w:tc>
        <w:tc>
          <w:tcPr>
            <w:tcW w:w="587" w:type="pct"/>
            <w:shd w:val="clear" w:color="auto" w:fill="auto"/>
            <w:vAlign w:val="center"/>
            <w:hideMark/>
          </w:tcPr>
          <w:p w14:paraId="2AF2898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0.61</w:t>
            </w:r>
          </w:p>
        </w:tc>
      </w:tr>
      <w:tr w:rsidR="00BB586B" w14:paraId="052A7F5D" w14:textId="77777777" w:rsidTr="00BE1FDD">
        <w:trPr>
          <w:trHeight w:val="323"/>
        </w:trPr>
        <w:tc>
          <w:tcPr>
            <w:tcW w:w="1341" w:type="pct"/>
            <w:vMerge/>
            <w:vAlign w:val="center"/>
            <w:hideMark/>
          </w:tcPr>
          <w:p w14:paraId="73386D5F"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56C8C22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6ECD610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58113ED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0.12</w:t>
            </w:r>
          </w:p>
        </w:tc>
        <w:tc>
          <w:tcPr>
            <w:tcW w:w="587" w:type="pct"/>
            <w:shd w:val="clear" w:color="auto" w:fill="auto"/>
            <w:vAlign w:val="center"/>
            <w:hideMark/>
          </w:tcPr>
          <w:p w14:paraId="28A46F2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4.54</w:t>
            </w:r>
          </w:p>
        </w:tc>
        <w:tc>
          <w:tcPr>
            <w:tcW w:w="587" w:type="pct"/>
            <w:shd w:val="clear" w:color="auto" w:fill="auto"/>
            <w:vAlign w:val="center"/>
            <w:hideMark/>
          </w:tcPr>
          <w:p w14:paraId="474A36F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0.12</w:t>
            </w:r>
          </w:p>
        </w:tc>
      </w:tr>
      <w:tr w:rsidR="00BB586B" w14:paraId="6C87B337" w14:textId="77777777" w:rsidTr="00BE1FDD">
        <w:trPr>
          <w:trHeight w:val="323"/>
        </w:trPr>
        <w:tc>
          <w:tcPr>
            <w:tcW w:w="1341" w:type="pct"/>
            <w:vMerge w:val="restart"/>
            <w:shd w:val="clear" w:color="auto" w:fill="auto"/>
            <w:vAlign w:val="center"/>
            <w:hideMark/>
          </w:tcPr>
          <w:p w14:paraId="4A64D50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Office - RTU</w:t>
            </w:r>
          </w:p>
        </w:tc>
        <w:tc>
          <w:tcPr>
            <w:tcW w:w="950" w:type="pct"/>
            <w:shd w:val="clear" w:color="auto" w:fill="auto"/>
            <w:vAlign w:val="center"/>
            <w:hideMark/>
          </w:tcPr>
          <w:p w14:paraId="194D108A"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3C802AF1"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1BFC2AD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0.28</w:t>
            </w:r>
          </w:p>
        </w:tc>
        <w:tc>
          <w:tcPr>
            <w:tcW w:w="587" w:type="pct"/>
            <w:shd w:val="clear" w:color="auto" w:fill="auto"/>
            <w:vAlign w:val="center"/>
            <w:hideMark/>
          </w:tcPr>
          <w:p w14:paraId="3404DC17"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8.30</w:t>
            </w:r>
          </w:p>
        </w:tc>
        <w:tc>
          <w:tcPr>
            <w:tcW w:w="587" w:type="pct"/>
            <w:shd w:val="clear" w:color="auto" w:fill="auto"/>
            <w:vAlign w:val="center"/>
            <w:hideMark/>
          </w:tcPr>
          <w:p w14:paraId="397C319A"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6.91</w:t>
            </w:r>
          </w:p>
        </w:tc>
      </w:tr>
      <w:tr w:rsidR="00BB586B" w14:paraId="646D90A4" w14:textId="77777777" w:rsidTr="00BE1FDD">
        <w:trPr>
          <w:trHeight w:val="323"/>
        </w:trPr>
        <w:tc>
          <w:tcPr>
            <w:tcW w:w="1341" w:type="pct"/>
            <w:vMerge/>
            <w:vAlign w:val="center"/>
            <w:hideMark/>
          </w:tcPr>
          <w:p w14:paraId="2CF32FC1"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087BD2D0"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115324EC"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3DBC1D6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0.46</w:t>
            </w:r>
          </w:p>
        </w:tc>
        <w:tc>
          <w:tcPr>
            <w:tcW w:w="587" w:type="pct"/>
            <w:shd w:val="clear" w:color="auto" w:fill="auto"/>
            <w:vAlign w:val="center"/>
            <w:hideMark/>
          </w:tcPr>
          <w:p w14:paraId="74C167BC"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18.66</w:t>
            </w:r>
          </w:p>
        </w:tc>
        <w:tc>
          <w:tcPr>
            <w:tcW w:w="587" w:type="pct"/>
            <w:shd w:val="clear" w:color="auto" w:fill="auto"/>
            <w:vAlign w:val="center"/>
            <w:hideMark/>
          </w:tcPr>
          <w:p w14:paraId="3AB59DA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37.60</w:t>
            </w:r>
          </w:p>
        </w:tc>
      </w:tr>
      <w:tr w:rsidR="00BB586B" w14:paraId="44AABE29" w14:textId="77777777" w:rsidTr="00BE1FDD">
        <w:trPr>
          <w:trHeight w:val="323"/>
        </w:trPr>
        <w:tc>
          <w:tcPr>
            <w:tcW w:w="1341" w:type="pct"/>
            <w:vMerge/>
            <w:vAlign w:val="center"/>
            <w:hideMark/>
          </w:tcPr>
          <w:p w14:paraId="5A52CB47"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354D4B9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715ACAA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431D7C34"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0.54</w:t>
            </w:r>
          </w:p>
        </w:tc>
        <w:tc>
          <w:tcPr>
            <w:tcW w:w="587" w:type="pct"/>
            <w:shd w:val="clear" w:color="auto" w:fill="auto"/>
            <w:vAlign w:val="center"/>
            <w:hideMark/>
          </w:tcPr>
          <w:p w14:paraId="5D32A364"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22.36</w:t>
            </w:r>
          </w:p>
        </w:tc>
        <w:tc>
          <w:tcPr>
            <w:tcW w:w="587" w:type="pct"/>
            <w:shd w:val="clear" w:color="auto" w:fill="auto"/>
            <w:vAlign w:val="center"/>
            <w:hideMark/>
          </w:tcPr>
          <w:p w14:paraId="7AB31E9F"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50.18</w:t>
            </w:r>
          </w:p>
        </w:tc>
      </w:tr>
      <w:tr w:rsidR="00BB586B" w14:paraId="1FA38BB9" w14:textId="77777777" w:rsidTr="00BE1FDD">
        <w:trPr>
          <w:trHeight w:val="323"/>
        </w:trPr>
        <w:tc>
          <w:tcPr>
            <w:tcW w:w="1341" w:type="pct"/>
            <w:vMerge/>
            <w:vAlign w:val="center"/>
            <w:hideMark/>
          </w:tcPr>
          <w:p w14:paraId="654E033C"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7CDEF48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1058CAAC"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3963EF4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0.19</w:t>
            </w:r>
          </w:p>
        </w:tc>
        <w:tc>
          <w:tcPr>
            <w:tcW w:w="587" w:type="pct"/>
            <w:shd w:val="clear" w:color="auto" w:fill="auto"/>
            <w:vAlign w:val="center"/>
            <w:hideMark/>
          </w:tcPr>
          <w:p w14:paraId="49DFDCAC"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5.42</w:t>
            </w:r>
          </w:p>
        </w:tc>
        <w:tc>
          <w:tcPr>
            <w:tcW w:w="587" w:type="pct"/>
            <w:shd w:val="clear" w:color="auto" w:fill="auto"/>
            <w:vAlign w:val="center"/>
            <w:hideMark/>
          </w:tcPr>
          <w:p w14:paraId="2C2196D1"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4.29</w:t>
            </w:r>
          </w:p>
        </w:tc>
      </w:tr>
      <w:tr w:rsidR="00BB586B" w14:paraId="2632B852" w14:textId="77777777" w:rsidTr="00BE1FDD">
        <w:trPr>
          <w:trHeight w:val="323"/>
        </w:trPr>
        <w:tc>
          <w:tcPr>
            <w:tcW w:w="1341" w:type="pct"/>
            <w:vMerge/>
            <w:vAlign w:val="center"/>
            <w:hideMark/>
          </w:tcPr>
          <w:p w14:paraId="6033E9BC"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429AAD9C"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43030B1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66CE68B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0.26</w:t>
            </w:r>
          </w:p>
        </w:tc>
        <w:tc>
          <w:tcPr>
            <w:tcW w:w="587" w:type="pct"/>
            <w:shd w:val="clear" w:color="auto" w:fill="auto"/>
            <w:vAlign w:val="center"/>
            <w:hideMark/>
          </w:tcPr>
          <w:p w14:paraId="179541FA"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8.39</w:t>
            </w:r>
          </w:p>
        </w:tc>
        <w:tc>
          <w:tcPr>
            <w:tcW w:w="587" w:type="pct"/>
            <w:shd w:val="clear" w:color="auto" w:fill="auto"/>
            <w:vAlign w:val="center"/>
            <w:hideMark/>
          </w:tcPr>
          <w:p w14:paraId="5410DE73"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16.87</w:t>
            </w:r>
          </w:p>
        </w:tc>
      </w:tr>
      <w:tr w:rsidR="00BB586B" w14:paraId="4ED1C900" w14:textId="77777777" w:rsidTr="00BE1FDD">
        <w:trPr>
          <w:trHeight w:val="323"/>
        </w:trPr>
        <w:tc>
          <w:tcPr>
            <w:tcW w:w="1341" w:type="pct"/>
            <w:vMerge/>
            <w:vAlign w:val="center"/>
            <w:hideMark/>
          </w:tcPr>
          <w:p w14:paraId="02D5F3C4"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64F54EB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31DA8CC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28571F7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0.15</w:t>
            </w:r>
          </w:p>
        </w:tc>
        <w:tc>
          <w:tcPr>
            <w:tcW w:w="587" w:type="pct"/>
            <w:shd w:val="clear" w:color="auto" w:fill="auto"/>
            <w:vAlign w:val="center"/>
            <w:hideMark/>
          </w:tcPr>
          <w:p w14:paraId="315EA6B1"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4.35</w:t>
            </w:r>
          </w:p>
        </w:tc>
        <w:tc>
          <w:tcPr>
            <w:tcW w:w="587" w:type="pct"/>
            <w:shd w:val="clear" w:color="auto" w:fill="auto"/>
            <w:vAlign w:val="center"/>
            <w:hideMark/>
          </w:tcPr>
          <w:p w14:paraId="172DB051"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3.35</w:t>
            </w:r>
          </w:p>
        </w:tc>
      </w:tr>
      <w:tr w:rsidR="00BB586B" w14:paraId="35BDB134" w14:textId="77777777" w:rsidTr="00BE1FDD">
        <w:trPr>
          <w:trHeight w:val="323"/>
        </w:trPr>
        <w:tc>
          <w:tcPr>
            <w:tcW w:w="1341" w:type="pct"/>
            <w:vMerge w:val="restart"/>
            <w:shd w:val="clear" w:color="auto" w:fill="auto"/>
            <w:vAlign w:val="center"/>
            <w:hideMark/>
          </w:tcPr>
          <w:p w14:paraId="6118D9F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Hotel</w:t>
            </w:r>
          </w:p>
        </w:tc>
        <w:tc>
          <w:tcPr>
            <w:tcW w:w="950" w:type="pct"/>
            <w:shd w:val="clear" w:color="auto" w:fill="auto"/>
            <w:vAlign w:val="center"/>
            <w:hideMark/>
          </w:tcPr>
          <w:p w14:paraId="116ED83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64685BC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1296309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0.08</w:t>
            </w:r>
          </w:p>
        </w:tc>
        <w:tc>
          <w:tcPr>
            <w:tcW w:w="587" w:type="pct"/>
            <w:shd w:val="clear" w:color="auto" w:fill="auto"/>
            <w:vAlign w:val="center"/>
            <w:hideMark/>
          </w:tcPr>
          <w:p w14:paraId="26D40E3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1.69</w:t>
            </w:r>
          </w:p>
        </w:tc>
        <w:tc>
          <w:tcPr>
            <w:tcW w:w="587" w:type="pct"/>
            <w:shd w:val="clear" w:color="auto" w:fill="auto"/>
            <w:vAlign w:val="center"/>
            <w:hideMark/>
          </w:tcPr>
          <w:p w14:paraId="3033292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0.54</w:t>
            </w:r>
          </w:p>
        </w:tc>
      </w:tr>
      <w:tr w:rsidR="00BB586B" w14:paraId="215F7B6A" w14:textId="77777777" w:rsidTr="00BE1FDD">
        <w:trPr>
          <w:trHeight w:val="323"/>
        </w:trPr>
        <w:tc>
          <w:tcPr>
            <w:tcW w:w="1341" w:type="pct"/>
            <w:vMerge/>
            <w:vAlign w:val="center"/>
            <w:hideMark/>
          </w:tcPr>
          <w:p w14:paraId="4943E60A"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4CDCF8C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5440E0C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57FB2C9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587" w:type="pct"/>
            <w:shd w:val="clear" w:color="auto" w:fill="auto"/>
            <w:vAlign w:val="center"/>
            <w:hideMark/>
          </w:tcPr>
          <w:p w14:paraId="59EBA7C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2.26</w:t>
            </w:r>
          </w:p>
        </w:tc>
        <w:tc>
          <w:tcPr>
            <w:tcW w:w="587" w:type="pct"/>
            <w:shd w:val="clear" w:color="auto" w:fill="auto"/>
            <w:vAlign w:val="center"/>
            <w:hideMark/>
          </w:tcPr>
          <w:p w14:paraId="40914DB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0.17</w:t>
            </w:r>
          </w:p>
        </w:tc>
      </w:tr>
      <w:tr w:rsidR="00BB586B" w14:paraId="6D666975" w14:textId="77777777" w:rsidTr="00BE1FDD">
        <w:trPr>
          <w:trHeight w:val="323"/>
        </w:trPr>
        <w:tc>
          <w:tcPr>
            <w:tcW w:w="1341" w:type="pct"/>
            <w:vMerge/>
            <w:vAlign w:val="center"/>
            <w:hideMark/>
          </w:tcPr>
          <w:p w14:paraId="670E56BD"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2C228A9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442ACAD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38B3B49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587" w:type="pct"/>
            <w:shd w:val="clear" w:color="auto" w:fill="auto"/>
            <w:vAlign w:val="center"/>
            <w:hideMark/>
          </w:tcPr>
          <w:p w14:paraId="612366E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2.50</w:t>
            </w:r>
          </w:p>
        </w:tc>
        <w:tc>
          <w:tcPr>
            <w:tcW w:w="587" w:type="pct"/>
            <w:shd w:val="clear" w:color="auto" w:fill="auto"/>
            <w:vAlign w:val="center"/>
            <w:hideMark/>
          </w:tcPr>
          <w:p w14:paraId="262ED32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-0.02</w:t>
            </w:r>
          </w:p>
        </w:tc>
      </w:tr>
      <w:tr w:rsidR="00BB586B" w14:paraId="5ECF2226" w14:textId="77777777" w:rsidTr="00BE1FDD">
        <w:trPr>
          <w:trHeight w:val="323"/>
        </w:trPr>
        <w:tc>
          <w:tcPr>
            <w:tcW w:w="1341" w:type="pct"/>
            <w:vMerge/>
            <w:vAlign w:val="center"/>
            <w:hideMark/>
          </w:tcPr>
          <w:p w14:paraId="0CE8B0DB"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55D5851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7B5ED04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7F689A8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0.06</w:t>
            </w:r>
          </w:p>
        </w:tc>
        <w:tc>
          <w:tcPr>
            <w:tcW w:w="587" w:type="pct"/>
            <w:shd w:val="clear" w:color="auto" w:fill="auto"/>
            <w:vAlign w:val="center"/>
            <w:hideMark/>
          </w:tcPr>
          <w:p w14:paraId="6AFD983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1.21</w:t>
            </w:r>
          </w:p>
        </w:tc>
        <w:tc>
          <w:tcPr>
            <w:tcW w:w="587" w:type="pct"/>
            <w:shd w:val="clear" w:color="auto" w:fill="auto"/>
            <w:vAlign w:val="center"/>
            <w:hideMark/>
          </w:tcPr>
          <w:p w14:paraId="1DC662F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0.37</w:t>
            </w:r>
          </w:p>
        </w:tc>
      </w:tr>
      <w:tr w:rsidR="00BB586B" w14:paraId="7E536815" w14:textId="77777777" w:rsidTr="00BE1FDD">
        <w:trPr>
          <w:trHeight w:val="323"/>
        </w:trPr>
        <w:tc>
          <w:tcPr>
            <w:tcW w:w="1341" w:type="pct"/>
            <w:vMerge/>
            <w:vAlign w:val="center"/>
            <w:hideMark/>
          </w:tcPr>
          <w:p w14:paraId="4B5E0124"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705EAD2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7B257A4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67D19A3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0.05</w:t>
            </w:r>
          </w:p>
        </w:tc>
        <w:tc>
          <w:tcPr>
            <w:tcW w:w="587" w:type="pct"/>
            <w:shd w:val="clear" w:color="auto" w:fill="auto"/>
            <w:vAlign w:val="center"/>
            <w:hideMark/>
          </w:tcPr>
          <w:p w14:paraId="6F16EDE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1.43</w:t>
            </w:r>
          </w:p>
        </w:tc>
        <w:tc>
          <w:tcPr>
            <w:tcW w:w="587" w:type="pct"/>
            <w:shd w:val="clear" w:color="auto" w:fill="auto"/>
            <w:vAlign w:val="center"/>
            <w:hideMark/>
          </w:tcPr>
          <w:p w14:paraId="5DB1854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0.21</w:t>
            </w:r>
          </w:p>
        </w:tc>
      </w:tr>
      <w:tr w:rsidR="00BB586B" w14:paraId="15B3071A" w14:textId="77777777" w:rsidTr="00BE1FDD">
        <w:trPr>
          <w:trHeight w:val="323"/>
        </w:trPr>
        <w:tc>
          <w:tcPr>
            <w:tcW w:w="1341" w:type="pct"/>
            <w:vMerge/>
            <w:vAlign w:val="center"/>
            <w:hideMark/>
          </w:tcPr>
          <w:p w14:paraId="60CCE5AA"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2F93844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494733C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4B99F67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0.05</w:t>
            </w:r>
          </w:p>
        </w:tc>
        <w:tc>
          <w:tcPr>
            <w:tcW w:w="587" w:type="pct"/>
            <w:shd w:val="clear" w:color="auto" w:fill="auto"/>
            <w:vAlign w:val="center"/>
            <w:hideMark/>
          </w:tcPr>
          <w:p w14:paraId="6C9019C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1.03</w:t>
            </w:r>
          </w:p>
        </w:tc>
        <w:tc>
          <w:tcPr>
            <w:tcW w:w="587" w:type="pct"/>
            <w:shd w:val="clear" w:color="auto" w:fill="auto"/>
            <w:vAlign w:val="center"/>
            <w:hideMark/>
          </w:tcPr>
          <w:p w14:paraId="6F39C12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0.32</w:t>
            </w:r>
          </w:p>
        </w:tc>
      </w:tr>
      <w:tr w:rsidR="00BB586B" w14:paraId="28BAD02F" w14:textId="77777777" w:rsidTr="00BE1FDD">
        <w:trPr>
          <w:trHeight w:val="323"/>
        </w:trPr>
        <w:tc>
          <w:tcPr>
            <w:tcW w:w="1341" w:type="pct"/>
            <w:vMerge w:val="restart"/>
            <w:shd w:val="clear" w:color="auto" w:fill="auto"/>
            <w:vAlign w:val="center"/>
            <w:hideMark/>
          </w:tcPr>
          <w:p w14:paraId="10242A8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Warehouse</w:t>
            </w:r>
          </w:p>
        </w:tc>
        <w:tc>
          <w:tcPr>
            <w:tcW w:w="950" w:type="pct"/>
            <w:shd w:val="clear" w:color="auto" w:fill="auto"/>
            <w:vAlign w:val="center"/>
            <w:hideMark/>
          </w:tcPr>
          <w:p w14:paraId="567FDB0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0202638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30B1E10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0.05</w:t>
            </w:r>
          </w:p>
        </w:tc>
        <w:tc>
          <w:tcPr>
            <w:tcW w:w="587" w:type="pct"/>
            <w:shd w:val="clear" w:color="auto" w:fill="auto"/>
            <w:vAlign w:val="center"/>
            <w:hideMark/>
          </w:tcPr>
          <w:p w14:paraId="33139ED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2.96</w:t>
            </w:r>
          </w:p>
        </w:tc>
        <w:tc>
          <w:tcPr>
            <w:tcW w:w="587" w:type="pct"/>
            <w:shd w:val="clear" w:color="auto" w:fill="auto"/>
            <w:vAlign w:val="center"/>
            <w:hideMark/>
          </w:tcPr>
          <w:p w14:paraId="12C19D4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-0.09</w:t>
            </w:r>
          </w:p>
        </w:tc>
      </w:tr>
      <w:tr w:rsidR="00BB586B" w14:paraId="6010BB24" w14:textId="77777777" w:rsidTr="00BE1FDD">
        <w:trPr>
          <w:trHeight w:val="323"/>
        </w:trPr>
        <w:tc>
          <w:tcPr>
            <w:tcW w:w="1341" w:type="pct"/>
            <w:vMerge/>
            <w:vAlign w:val="center"/>
            <w:hideMark/>
          </w:tcPr>
          <w:p w14:paraId="21D1616F"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7893A84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53AC8F0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1DF7DF8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0.09</w:t>
            </w:r>
          </w:p>
        </w:tc>
        <w:tc>
          <w:tcPr>
            <w:tcW w:w="587" w:type="pct"/>
            <w:shd w:val="clear" w:color="auto" w:fill="auto"/>
            <w:vAlign w:val="center"/>
            <w:hideMark/>
          </w:tcPr>
          <w:p w14:paraId="49470BA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5.13</w:t>
            </w:r>
          </w:p>
        </w:tc>
        <w:tc>
          <w:tcPr>
            <w:tcW w:w="587" w:type="pct"/>
            <w:shd w:val="clear" w:color="auto" w:fill="auto"/>
            <w:vAlign w:val="center"/>
            <w:hideMark/>
          </w:tcPr>
          <w:p w14:paraId="45977FD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0.76</w:t>
            </w:r>
          </w:p>
        </w:tc>
      </w:tr>
      <w:tr w:rsidR="00BB586B" w14:paraId="0AD8B6A2" w14:textId="77777777" w:rsidTr="00BE1FDD">
        <w:trPr>
          <w:trHeight w:val="323"/>
        </w:trPr>
        <w:tc>
          <w:tcPr>
            <w:tcW w:w="1341" w:type="pct"/>
            <w:vMerge/>
            <w:vAlign w:val="center"/>
            <w:hideMark/>
          </w:tcPr>
          <w:p w14:paraId="7CE831F6"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72D19B0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6E366F7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395FA43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0.16</w:t>
            </w:r>
          </w:p>
        </w:tc>
        <w:tc>
          <w:tcPr>
            <w:tcW w:w="587" w:type="pct"/>
            <w:shd w:val="clear" w:color="auto" w:fill="auto"/>
            <w:vAlign w:val="center"/>
            <w:hideMark/>
          </w:tcPr>
          <w:p w14:paraId="252BA66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9.21</w:t>
            </w:r>
          </w:p>
        </w:tc>
        <w:tc>
          <w:tcPr>
            <w:tcW w:w="587" w:type="pct"/>
            <w:shd w:val="clear" w:color="auto" w:fill="auto"/>
            <w:vAlign w:val="center"/>
            <w:hideMark/>
          </w:tcPr>
          <w:p w14:paraId="169C724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1.26</w:t>
            </w:r>
          </w:p>
        </w:tc>
      </w:tr>
      <w:tr w:rsidR="00BB586B" w14:paraId="2E2A67FD" w14:textId="77777777" w:rsidTr="00BE1FDD">
        <w:trPr>
          <w:trHeight w:val="323"/>
        </w:trPr>
        <w:tc>
          <w:tcPr>
            <w:tcW w:w="1341" w:type="pct"/>
            <w:vMerge/>
            <w:vAlign w:val="center"/>
            <w:hideMark/>
          </w:tcPr>
          <w:p w14:paraId="36E3181A"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4120809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16F16D2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46F564A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0.02</w:t>
            </w:r>
          </w:p>
        </w:tc>
        <w:tc>
          <w:tcPr>
            <w:tcW w:w="587" w:type="pct"/>
            <w:shd w:val="clear" w:color="auto" w:fill="auto"/>
            <w:vAlign w:val="center"/>
            <w:hideMark/>
          </w:tcPr>
          <w:p w14:paraId="4F22712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1.32</w:t>
            </w:r>
          </w:p>
        </w:tc>
        <w:tc>
          <w:tcPr>
            <w:tcW w:w="587" w:type="pct"/>
            <w:shd w:val="clear" w:color="auto" w:fill="auto"/>
            <w:vAlign w:val="center"/>
            <w:hideMark/>
          </w:tcPr>
          <w:p w14:paraId="775C620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r>
      <w:tr w:rsidR="00BB586B" w14:paraId="19673D04" w14:textId="77777777" w:rsidTr="00BE1FDD">
        <w:trPr>
          <w:trHeight w:val="323"/>
        </w:trPr>
        <w:tc>
          <w:tcPr>
            <w:tcW w:w="1341" w:type="pct"/>
            <w:vMerge/>
            <w:vAlign w:val="center"/>
            <w:hideMark/>
          </w:tcPr>
          <w:p w14:paraId="2BE411AE"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6786FF9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4108840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7EBE96A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0.08</w:t>
            </w:r>
          </w:p>
        </w:tc>
        <w:tc>
          <w:tcPr>
            <w:tcW w:w="587" w:type="pct"/>
            <w:shd w:val="clear" w:color="auto" w:fill="auto"/>
            <w:vAlign w:val="center"/>
            <w:hideMark/>
          </w:tcPr>
          <w:p w14:paraId="70A74E4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4.66</w:t>
            </w:r>
          </w:p>
        </w:tc>
        <w:tc>
          <w:tcPr>
            <w:tcW w:w="587" w:type="pct"/>
            <w:shd w:val="clear" w:color="auto" w:fill="auto"/>
            <w:vAlign w:val="center"/>
            <w:hideMark/>
          </w:tcPr>
          <w:p w14:paraId="5D72D52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0.43</w:t>
            </w:r>
          </w:p>
        </w:tc>
      </w:tr>
      <w:tr w:rsidR="00BB586B" w14:paraId="79762E2F" w14:textId="77777777" w:rsidTr="00BE1FDD">
        <w:trPr>
          <w:trHeight w:val="323"/>
        </w:trPr>
        <w:tc>
          <w:tcPr>
            <w:tcW w:w="1341" w:type="pct"/>
            <w:vMerge/>
            <w:vAlign w:val="center"/>
            <w:hideMark/>
          </w:tcPr>
          <w:p w14:paraId="289C76C1"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15849BB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1B56678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5CCEEB7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0.01</w:t>
            </w:r>
          </w:p>
        </w:tc>
        <w:tc>
          <w:tcPr>
            <w:tcW w:w="587" w:type="pct"/>
            <w:shd w:val="clear" w:color="auto" w:fill="auto"/>
            <w:vAlign w:val="center"/>
            <w:hideMark/>
          </w:tcPr>
          <w:p w14:paraId="092C991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0.79</w:t>
            </w:r>
          </w:p>
        </w:tc>
        <w:tc>
          <w:tcPr>
            <w:tcW w:w="587" w:type="pct"/>
            <w:shd w:val="clear" w:color="auto" w:fill="auto"/>
            <w:vAlign w:val="center"/>
            <w:hideMark/>
          </w:tcPr>
          <w:p w14:paraId="0EF8CA5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0.08</w:t>
            </w:r>
          </w:p>
        </w:tc>
      </w:tr>
      <w:tr w:rsidR="00BB586B" w14:paraId="079D3627" w14:textId="77777777" w:rsidTr="00BE1FDD">
        <w:trPr>
          <w:trHeight w:val="323"/>
        </w:trPr>
        <w:tc>
          <w:tcPr>
            <w:tcW w:w="1341" w:type="pct"/>
            <w:vMerge w:val="restart"/>
            <w:shd w:val="clear" w:color="auto" w:fill="auto"/>
            <w:vAlign w:val="center"/>
            <w:hideMark/>
          </w:tcPr>
          <w:p w14:paraId="45D6BA1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Other</w:t>
            </w:r>
          </w:p>
        </w:tc>
        <w:tc>
          <w:tcPr>
            <w:tcW w:w="950" w:type="pct"/>
            <w:shd w:val="clear" w:color="auto" w:fill="auto"/>
            <w:vAlign w:val="center"/>
            <w:hideMark/>
          </w:tcPr>
          <w:p w14:paraId="59AD9EF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74B7E2F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4D8BD06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0.05</w:t>
            </w:r>
          </w:p>
        </w:tc>
        <w:tc>
          <w:tcPr>
            <w:tcW w:w="587" w:type="pct"/>
            <w:shd w:val="clear" w:color="auto" w:fill="auto"/>
            <w:vAlign w:val="center"/>
            <w:hideMark/>
          </w:tcPr>
          <w:p w14:paraId="07C7378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1.69</w:t>
            </w:r>
          </w:p>
        </w:tc>
        <w:tc>
          <w:tcPr>
            <w:tcW w:w="587" w:type="pct"/>
            <w:shd w:val="clear" w:color="auto" w:fill="auto"/>
            <w:vAlign w:val="center"/>
            <w:hideMark/>
          </w:tcPr>
          <w:p w14:paraId="00A9A7F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-0.28</w:t>
            </w:r>
          </w:p>
        </w:tc>
      </w:tr>
      <w:tr w:rsidR="00BB586B" w14:paraId="5B1ABB0D" w14:textId="77777777" w:rsidTr="00BE1FDD">
        <w:trPr>
          <w:trHeight w:val="323"/>
        </w:trPr>
        <w:tc>
          <w:tcPr>
            <w:tcW w:w="1341" w:type="pct"/>
            <w:vMerge/>
            <w:vAlign w:val="center"/>
            <w:hideMark/>
          </w:tcPr>
          <w:p w14:paraId="353328F9"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06B79D4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4D19938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693EA03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587" w:type="pct"/>
            <w:shd w:val="clear" w:color="auto" w:fill="auto"/>
            <w:vAlign w:val="center"/>
            <w:hideMark/>
          </w:tcPr>
          <w:p w14:paraId="2295364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2.26</w:t>
            </w:r>
          </w:p>
        </w:tc>
        <w:tc>
          <w:tcPr>
            <w:tcW w:w="587" w:type="pct"/>
            <w:shd w:val="clear" w:color="auto" w:fill="auto"/>
            <w:vAlign w:val="center"/>
            <w:hideMark/>
          </w:tcPr>
          <w:p w14:paraId="514EE7A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0.17</w:t>
            </w:r>
          </w:p>
        </w:tc>
      </w:tr>
      <w:tr w:rsidR="00BB586B" w14:paraId="41E9D06F" w14:textId="77777777" w:rsidTr="00BE1FDD">
        <w:trPr>
          <w:trHeight w:val="323"/>
        </w:trPr>
        <w:tc>
          <w:tcPr>
            <w:tcW w:w="1341" w:type="pct"/>
            <w:vMerge/>
            <w:vAlign w:val="center"/>
            <w:hideMark/>
          </w:tcPr>
          <w:p w14:paraId="2B86CE72"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6DAAB46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48D75D6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0926589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587" w:type="pct"/>
            <w:shd w:val="clear" w:color="auto" w:fill="auto"/>
            <w:vAlign w:val="center"/>
            <w:hideMark/>
          </w:tcPr>
          <w:p w14:paraId="1F21401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2.50</w:t>
            </w:r>
          </w:p>
        </w:tc>
        <w:tc>
          <w:tcPr>
            <w:tcW w:w="587" w:type="pct"/>
            <w:shd w:val="clear" w:color="auto" w:fill="auto"/>
            <w:vAlign w:val="center"/>
            <w:hideMark/>
          </w:tcPr>
          <w:p w14:paraId="59A59FA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-0.02</w:t>
            </w:r>
          </w:p>
        </w:tc>
      </w:tr>
      <w:tr w:rsidR="00BB586B" w14:paraId="47DEACE7" w14:textId="77777777" w:rsidTr="00BE1FDD">
        <w:trPr>
          <w:trHeight w:val="323"/>
        </w:trPr>
        <w:tc>
          <w:tcPr>
            <w:tcW w:w="1341" w:type="pct"/>
            <w:vMerge/>
            <w:vAlign w:val="center"/>
            <w:hideMark/>
          </w:tcPr>
          <w:p w14:paraId="41EE1036"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64F0B1F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00E771F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4A0B335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0.02</w:t>
            </w:r>
          </w:p>
        </w:tc>
        <w:tc>
          <w:tcPr>
            <w:tcW w:w="587" w:type="pct"/>
            <w:shd w:val="clear" w:color="auto" w:fill="auto"/>
            <w:vAlign w:val="center"/>
            <w:hideMark/>
          </w:tcPr>
          <w:p w14:paraId="2ABE90E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1.21</w:t>
            </w:r>
          </w:p>
        </w:tc>
        <w:tc>
          <w:tcPr>
            <w:tcW w:w="587" w:type="pct"/>
            <w:shd w:val="clear" w:color="auto" w:fill="auto"/>
            <w:vAlign w:val="center"/>
            <w:hideMark/>
          </w:tcPr>
          <w:p w14:paraId="6BCA384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-0.28</w:t>
            </w:r>
          </w:p>
        </w:tc>
      </w:tr>
      <w:tr w:rsidR="00BB586B" w14:paraId="59FB59C5" w14:textId="77777777" w:rsidTr="00BE1FDD">
        <w:trPr>
          <w:trHeight w:val="323"/>
        </w:trPr>
        <w:tc>
          <w:tcPr>
            <w:tcW w:w="1341" w:type="pct"/>
            <w:vMerge/>
            <w:vAlign w:val="center"/>
            <w:hideMark/>
          </w:tcPr>
          <w:p w14:paraId="449BE5F8"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2BD242F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3C5F0E5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25B4E91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0.05</w:t>
            </w:r>
          </w:p>
        </w:tc>
        <w:tc>
          <w:tcPr>
            <w:tcW w:w="587" w:type="pct"/>
            <w:shd w:val="clear" w:color="auto" w:fill="auto"/>
            <w:vAlign w:val="center"/>
            <w:hideMark/>
          </w:tcPr>
          <w:p w14:paraId="285E923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1.43</w:t>
            </w:r>
          </w:p>
        </w:tc>
        <w:tc>
          <w:tcPr>
            <w:tcW w:w="587" w:type="pct"/>
            <w:shd w:val="clear" w:color="auto" w:fill="auto"/>
            <w:vAlign w:val="center"/>
            <w:hideMark/>
          </w:tcPr>
          <w:p w14:paraId="4F1B00D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0.16</w:t>
            </w:r>
          </w:p>
        </w:tc>
      </w:tr>
      <w:tr w:rsidR="00BB586B" w14:paraId="79EB6928" w14:textId="77777777" w:rsidTr="00BE1FDD">
        <w:trPr>
          <w:trHeight w:val="323"/>
        </w:trPr>
        <w:tc>
          <w:tcPr>
            <w:tcW w:w="1341" w:type="pct"/>
            <w:vMerge/>
            <w:vAlign w:val="center"/>
            <w:hideMark/>
          </w:tcPr>
          <w:p w14:paraId="1AAFC079"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637796A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7DDA92E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4543724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0.01</w:t>
            </w:r>
          </w:p>
        </w:tc>
        <w:tc>
          <w:tcPr>
            <w:tcW w:w="587" w:type="pct"/>
            <w:shd w:val="clear" w:color="auto" w:fill="auto"/>
            <w:vAlign w:val="center"/>
            <w:hideMark/>
          </w:tcPr>
          <w:p w14:paraId="4783E21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0.79</w:t>
            </w:r>
          </w:p>
        </w:tc>
        <w:tc>
          <w:tcPr>
            <w:tcW w:w="587" w:type="pct"/>
            <w:shd w:val="clear" w:color="auto" w:fill="auto"/>
            <w:vAlign w:val="center"/>
            <w:hideMark/>
          </w:tcPr>
          <w:p w14:paraId="29854D1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-0.29</w:t>
            </w:r>
          </w:p>
        </w:tc>
      </w:tr>
    </w:tbl>
    <w:p w14:paraId="572E22C2" w14:textId="417CBBE1" w:rsidR="00BE2159" w:rsidRPr="00BE2159" w:rsidRDefault="006341D8" w:rsidP="006831CD">
      <w:pPr>
        <w:pStyle w:val="Caption-Equation"/>
        <w:jc w:val="center"/>
      </w:pPr>
      <w:bookmarkStart w:id="2484" w:name="_Toc24715133"/>
      <w:bookmarkStart w:id="2485" w:name="_Toc51493687"/>
      <w:r w:rsidRPr="00BE2159">
        <w:t xml:space="preserve">Table </w:t>
      </w:r>
      <w:r>
        <w:fldChar w:fldCharType="begin"/>
      </w:r>
      <w:r>
        <w:instrText>SEQ Table \* ARABIC</w:instrText>
      </w:r>
      <w:r>
        <w:fldChar w:fldCharType="separate"/>
      </w:r>
      <w:r w:rsidR="00494196">
        <w:rPr>
          <w:noProof/>
        </w:rPr>
        <w:t>88</w:t>
      </w:r>
      <w:r>
        <w:fldChar w:fldCharType="end"/>
      </w:r>
      <w:r w:rsidRPr="00BE2159">
        <w:t xml:space="preserve">. </w:t>
      </w:r>
      <w:ins w:id="2486" w:author="Derek Neumann" w:date="2020-07-08T15:02:00Z">
        <w:r w:rsidR="006B5A15">
          <w:t>Cool Roofs</w:t>
        </w:r>
      </w:ins>
      <w:ins w:id="2487" w:author="Derek Neumann" w:date="2020-08-13T14:40:00Z">
        <w:r w:rsidR="00564094">
          <w:t xml:space="preserve"> – </w:t>
        </w:r>
      </w:ins>
      <w:del w:id="2488" w:author="Derek Neumann" w:date="2020-07-08T15:03:00Z">
        <w:r w:rsidRPr="00BE2159">
          <w:delText xml:space="preserve">Roof </w:delText>
        </w:r>
      </w:del>
      <w:r w:rsidRPr="00BE2159">
        <w:t>Savings Factor</w:t>
      </w:r>
      <w:ins w:id="2489" w:author="Derek Neumann" w:date="2020-07-08T15:03:00Z">
        <w:r w:rsidR="006B5A15">
          <w:t>s</w:t>
        </w:r>
      </w:ins>
      <w:r w:rsidRPr="00BE2159">
        <w:t xml:space="preserve"> for Corpus Christi (Climate Zone 4)</w:t>
      </w:r>
      <w:bookmarkEnd w:id="2484"/>
      <w:bookmarkEnd w:id="2485"/>
    </w:p>
    <w:tbl>
      <w:tblP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507"/>
        <w:gridCol w:w="1776"/>
        <w:gridCol w:w="1777"/>
        <w:gridCol w:w="1096"/>
        <w:gridCol w:w="1098"/>
        <w:gridCol w:w="1096"/>
      </w:tblGrid>
      <w:tr w:rsidR="00BB586B" w14:paraId="5E1DEF23" w14:textId="77777777" w:rsidTr="00BE1FDD">
        <w:trPr>
          <w:trHeight w:val="672"/>
          <w:tblHeader/>
        </w:trPr>
        <w:tc>
          <w:tcPr>
            <w:tcW w:w="1341" w:type="pct"/>
            <w:shd w:val="clear" w:color="auto" w:fill="25408F"/>
            <w:vAlign w:val="center"/>
            <w:hideMark/>
          </w:tcPr>
          <w:p w14:paraId="1FF856CD"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Building Type</w:t>
            </w:r>
          </w:p>
        </w:tc>
        <w:tc>
          <w:tcPr>
            <w:tcW w:w="950" w:type="pct"/>
            <w:shd w:val="clear" w:color="auto" w:fill="25408F"/>
            <w:vAlign w:val="center"/>
            <w:hideMark/>
          </w:tcPr>
          <w:p w14:paraId="1526C6A6"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Pre R-Value</w:t>
            </w:r>
          </w:p>
        </w:tc>
        <w:tc>
          <w:tcPr>
            <w:tcW w:w="950" w:type="pct"/>
            <w:shd w:val="clear" w:color="auto" w:fill="25408F"/>
            <w:vAlign w:val="center"/>
            <w:hideMark/>
          </w:tcPr>
          <w:p w14:paraId="0B9F8F6C"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Post R-Value</w:t>
            </w:r>
          </w:p>
        </w:tc>
        <w:tc>
          <w:tcPr>
            <w:tcW w:w="586" w:type="pct"/>
            <w:shd w:val="clear" w:color="auto" w:fill="25408F"/>
            <w:vAlign w:val="center"/>
            <w:hideMark/>
          </w:tcPr>
          <w:p w14:paraId="034DCFCB"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ESF</w:t>
            </w:r>
          </w:p>
        </w:tc>
        <w:tc>
          <w:tcPr>
            <w:tcW w:w="587" w:type="pct"/>
            <w:shd w:val="clear" w:color="auto" w:fill="25408F"/>
            <w:vAlign w:val="center"/>
            <w:hideMark/>
          </w:tcPr>
          <w:p w14:paraId="5B296301"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PSDF</w:t>
            </w:r>
          </w:p>
        </w:tc>
        <w:tc>
          <w:tcPr>
            <w:tcW w:w="587" w:type="pct"/>
            <w:shd w:val="clear" w:color="auto" w:fill="25408F"/>
            <w:vAlign w:val="center"/>
            <w:hideMark/>
          </w:tcPr>
          <w:p w14:paraId="5DC80969"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PWDF</w:t>
            </w:r>
          </w:p>
        </w:tc>
      </w:tr>
      <w:tr w:rsidR="00BB586B" w14:paraId="05BBEC99" w14:textId="77777777" w:rsidTr="00BE1FDD">
        <w:trPr>
          <w:trHeight w:val="323"/>
        </w:trPr>
        <w:tc>
          <w:tcPr>
            <w:tcW w:w="1341" w:type="pct"/>
            <w:vMerge w:val="restart"/>
            <w:shd w:val="clear" w:color="auto" w:fill="auto"/>
            <w:vAlign w:val="center"/>
            <w:hideMark/>
          </w:tcPr>
          <w:p w14:paraId="3D6C046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Retail</w:t>
            </w:r>
          </w:p>
        </w:tc>
        <w:tc>
          <w:tcPr>
            <w:tcW w:w="950" w:type="pct"/>
            <w:shd w:val="clear" w:color="auto" w:fill="auto"/>
            <w:vAlign w:val="center"/>
            <w:hideMark/>
          </w:tcPr>
          <w:p w14:paraId="73F2CD5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44BBA91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6E51C8C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0.62</w:t>
            </w:r>
          </w:p>
        </w:tc>
        <w:tc>
          <w:tcPr>
            <w:tcW w:w="587" w:type="pct"/>
            <w:shd w:val="clear" w:color="auto" w:fill="auto"/>
            <w:vAlign w:val="center"/>
            <w:hideMark/>
          </w:tcPr>
          <w:p w14:paraId="528FEE0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13.05</w:t>
            </w:r>
          </w:p>
        </w:tc>
        <w:tc>
          <w:tcPr>
            <w:tcW w:w="587" w:type="pct"/>
            <w:shd w:val="clear" w:color="auto" w:fill="auto"/>
            <w:vAlign w:val="center"/>
            <w:hideMark/>
          </w:tcPr>
          <w:p w14:paraId="76AA7E4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54.33</w:t>
            </w:r>
          </w:p>
        </w:tc>
      </w:tr>
      <w:tr w:rsidR="00BB586B" w14:paraId="04696D9B" w14:textId="77777777" w:rsidTr="00BE1FDD">
        <w:trPr>
          <w:trHeight w:val="323"/>
        </w:trPr>
        <w:tc>
          <w:tcPr>
            <w:tcW w:w="1341" w:type="pct"/>
            <w:vMerge/>
            <w:vAlign w:val="center"/>
            <w:hideMark/>
          </w:tcPr>
          <w:p w14:paraId="15706C0C"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14EDC04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7FF56AC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050E6D7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0.99</w:t>
            </w:r>
          </w:p>
        </w:tc>
        <w:tc>
          <w:tcPr>
            <w:tcW w:w="587" w:type="pct"/>
            <w:shd w:val="clear" w:color="auto" w:fill="auto"/>
            <w:vAlign w:val="center"/>
            <w:hideMark/>
          </w:tcPr>
          <w:p w14:paraId="158992B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21.99</w:t>
            </w:r>
          </w:p>
        </w:tc>
        <w:tc>
          <w:tcPr>
            <w:tcW w:w="587" w:type="pct"/>
            <w:shd w:val="clear" w:color="auto" w:fill="auto"/>
            <w:vAlign w:val="center"/>
            <w:hideMark/>
          </w:tcPr>
          <w:p w14:paraId="59CF652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35.94</w:t>
            </w:r>
          </w:p>
        </w:tc>
      </w:tr>
      <w:tr w:rsidR="00BB586B" w14:paraId="05F65FAE" w14:textId="77777777" w:rsidTr="00BE1FDD">
        <w:trPr>
          <w:trHeight w:val="323"/>
        </w:trPr>
        <w:tc>
          <w:tcPr>
            <w:tcW w:w="1341" w:type="pct"/>
            <w:vMerge/>
            <w:vAlign w:val="center"/>
            <w:hideMark/>
          </w:tcPr>
          <w:p w14:paraId="5B9E8941"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6C047A6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02D96C1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6A143C5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1.00</w:t>
            </w:r>
          </w:p>
        </w:tc>
        <w:tc>
          <w:tcPr>
            <w:tcW w:w="587" w:type="pct"/>
            <w:shd w:val="clear" w:color="auto" w:fill="auto"/>
            <w:vAlign w:val="center"/>
            <w:hideMark/>
          </w:tcPr>
          <w:p w14:paraId="255CBAB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23.21</w:t>
            </w:r>
          </w:p>
        </w:tc>
        <w:tc>
          <w:tcPr>
            <w:tcW w:w="587" w:type="pct"/>
            <w:shd w:val="clear" w:color="auto" w:fill="auto"/>
            <w:vAlign w:val="center"/>
            <w:hideMark/>
          </w:tcPr>
          <w:p w14:paraId="7173E3C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34.63</w:t>
            </w:r>
          </w:p>
        </w:tc>
      </w:tr>
      <w:tr w:rsidR="00BB586B" w14:paraId="33871738" w14:textId="77777777" w:rsidTr="00BE1FDD">
        <w:trPr>
          <w:trHeight w:val="323"/>
        </w:trPr>
        <w:tc>
          <w:tcPr>
            <w:tcW w:w="1341" w:type="pct"/>
            <w:vMerge/>
            <w:vAlign w:val="center"/>
            <w:hideMark/>
          </w:tcPr>
          <w:p w14:paraId="57C1389A"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2AA5541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239808F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1A9DBDC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0.41</w:t>
            </w:r>
          </w:p>
        </w:tc>
        <w:tc>
          <w:tcPr>
            <w:tcW w:w="587" w:type="pct"/>
            <w:shd w:val="clear" w:color="auto" w:fill="auto"/>
            <w:vAlign w:val="center"/>
            <w:hideMark/>
          </w:tcPr>
          <w:p w14:paraId="3087774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8.08</w:t>
            </w:r>
          </w:p>
        </w:tc>
        <w:tc>
          <w:tcPr>
            <w:tcW w:w="587" w:type="pct"/>
            <w:shd w:val="clear" w:color="auto" w:fill="auto"/>
            <w:vAlign w:val="center"/>
            <w:hideMark/>
          </w:tcPr>
          <w:p w14:paraId="57F6D64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16.20</w:t>
            </w:r>
          </w:p>
        </w:tc>
      </w:tr>
      <w:tr w:rsidR="00BB586B" w14:paraId="078EB13D" w14:textId="77777777" w:rsidTr="00BE1FDD">
        <w:trPr>
          <w:trHeight w:val="323"/>
        </w:trPr>
        <w:tc>
          <w:tcPr>
            <w:tcW w:w="1341" w:type="pct"/>
            <w:vMerge/>
            <w:vAlign w:val="center"/>
            <w:hideMark/>
          </w:tcPr>
          <w:p w14:paraId="60928660"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7039F23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7A0DB33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7AA14EC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0.41</w:t>
            </w:r>
          </w:p>
        </w:tc>
        <w:tc>
          <w:tcPr>
            <w:tcW w:w="587" w:type="pct"/>
            <w:shd w:val="clear" w:color="auto" w:fill="auto"/>
            <w:vAlign w:val="center"/>
            <w:hideMark/>
          </w:tcPr>
          <w:p w14:paraId="1957DD4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8.95</w:t>
            </w:r>
          </w:p>
        </w:tc>
        <w:tc>
          <w:tcPr>
            <w:tcW w:w="587" w:type="pct"/>
            <w:shd w:val="clear" w:color="auto" w:fill="auto"/>
            <w:vAlign w:val="center"/>
            <w:hideMark/>
          </w:tcPr>
          <w:p w14:paraId="5AD063B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14.89</w:t>
            </w:r>
          </w:p>
        </w:tc>
      </w:tr>
      <w:tr w:rsidR="00BB586B" w14:paraId="1CCE4EF5" w14:textId="77777777" w:rsidTr="00BE1FDD">
        <w:trPr>
          <w:trHeight w:val="323"/>
        </w:trPr>
        <w:tc>
          <w:tcPr>
            <w:tcW w:w="1341" w:type="pct"/>
            <w:vMerge/>
            <w:vAlign w:val="center"/>
            <w:hideMark/>
          </w:tcPr>
          <w:p w14:paraId="08321C66"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0578211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6C9B27E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1755D47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0.13</w:t>
            </w:r>
          </w:p>
        </w:tc>
        <w:tc>
          <w:tcPr>
            <w:tcW w:w="587" w:type="pct"/>
            <w:shd w:val="clear" w:color="auto" w:fill="auto"/>
            <w:vAlign w:val="center"/>
            <w:hideMark/>
          </w:tcPr>
          <w:p w14:paraId="52C5425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3.42</w:t>
            </w:r>
          </w:p>
        </w:tc>
        <w:tc>
          <w:tcPr>
            <w:tcW w:w="587" w:type="pct"/>
            <w:shd w:val="clear" w:color="auto" w:fill="auto"/>
            <w:vAlign w:val="center"/>
            <w:hideMark/>
          </w:tcPr>
          <w:p w14:paraId="748E93F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2.05</w:t>
            </w:r>
          </w:p>
        </w:tc>
      </w:tr>
      <w:tr w:rsidR="00BB586B" w14:paraId="33C2B1CF" w14:textId="77777777" w:rsidTr="00BE1FDD">
        <w:trPr>
          <w:trHeight w:val="323"/>
        </w:trPr>
        <w:tc>
          <w:tcPr>
            <w:tcW w:w="1341" w:type="pct"/>
            <w:vMerge w:val="restart"/>
            <w:shd w:val="clear" w:color="auto" w:fill="auto"/>
            <w:vAlign w:val="center"/>
            <w:hideMark/>
          </w:tcPr>
          <w:p w14:paraId="31B7CEB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Education - Chiller</w:t>
            </w:r>
          </w:p>
        </w:tc>
        <w:tc>
          <w:tcPr>
            <w:tcW w:w="950" w:type="pct"/>
            <w:shd w:val="clear" w:color="auto" w:fill="auto"/>
            <w:vAlign w:val="center"/>
            <w:hideMark/>
          </w:tcPr>
          <w:p w14:paraId="738227C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633D13AC"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39289C9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0.60</w:t>
            </w:r>
          </w:p>
        </w:tc>
        <w:tc>
          <w:tcPr>
            <w:tcW w:w="587" w:type="pct"/>
            <w:shd w:val="clear" w:color="auto" w:fill="auto"/>
            <w:vAlign w:val="center"/>
            <w:hideMark/>
          </w:tcPr>
          <w:p w14:paraId="660CA81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8.46</w:t>
            </w:r>
          </w:p>
        </w:tc>
        <w:tc>
          <w:tcPr>
            <w:tcW w:w="587" w:type="pct"/>
            <w:shd w:val="clear" w:color="auto" w:fill="auto"/>
            <w:vAlign w:val="center"/>
            <w:hideMark/>
          </w:tcPr>
          <w:p w14:paraId="0E998CF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0.28</w:t>
            </w:r>
          </w:p>
        </w:tc>
      </w:tr>
      <w:tr w:rsidR="00BB586B" w14:paraId="71F5529F" w14:textId="77777777" w:rsidTr="00BE1FDD">
        <w:trPr>
          <w:trHeight w:val="323"/>
        </w:trPr>
        <w:tc>
          <w:tcPr>
            <w:tcW w:w="1341" w:type="pct"/>
            <w:vMerge/>
            <w:vAlign w:val="center"/>
            <w:hideMark/>
          </w:tcPr>
          <w:p w14:paraId="4F2C1B41"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6A1E6A4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2BDFDB3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45E9BA60"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0.83</w:t>
            </w:r>
          </w:p>
        </w:tc>
        <w:tc>
          <w:tcPr>
            <w:tcW w:w="587" w:type="pct"/>
            <w:shd w:val="clear" w:color="auto" w:fill="auto"/>
            <w:vAlign w:val="center"/>
            <w:hideMark/>
          </w:tcPr>
          <w:p w14:paraId="329FD63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13.55</w:t>
            </w:r>
          </w:p>
        </w:tc>
        <w:tc>
          <w:tcPr>
            <w:tcW w:w="587" w:type="pct"/>
            <w:shd w:val="clear" w:color="auto" w:fill="auto"/>
            <w:vAlign w:val="center"/>
            <w:hideMark/>
          </w:tcPr>
          <w:p w14:paraId="38E9873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17.33</w:t>
            </w:r>
          </w:p>
        </w:tc>
      </w:tr>
      <w:tr w:rsidR="00BB586B" w14:paraId="7B7CA2F0" w14:textId="77777777" w:rsidTr="00BE1FDD">
        <w:trPr>
          <w:trHeight w:val="323"/>
        </w:trPr>
        <w:tc>
          <w:tcPr>
            <w:tcW w:w="1341" w:type="pct"/>
            <w:vMerge/>
            <w:vAlign w:val="center"/>
            <w:hideMark/>
          </w:tcPr>
          <w:p w14:paraId="6B6F9173"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322BD400"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5670DB24"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4293D76F"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0.90</w:t>
            </w:r>
          </w:p>
        </w:tc>
        <w:tc>
          <w:tcPr>
            <w:tcW w:w="587" w:type="pct"/>
            <w:shd w:val="clear" w:color="auto" w:fill="auto"/>
            <w:vAlign w:val="center"/>
            <w:hideMark/>
          </w:tcPr>
          <w:p w14:paraId="3CBC919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15.49</w:t>
            </w:r>
          </w:p>
        </w:tc>
        <w:tc>
          <w:tcPr>
            <w:tcW w:w="587" w:type="pct"/>
            <w:shd w:val="clear" w:color="auto" w:fill="auto"/>
            <w:vAlign w:val="center"/>
            <w:hideMark/>
          </w:tcPr>
          <w:p w14:paraId="292B4180"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30.14</w:t>
            </w:r>
          </w:p>
        </w:tc>
      </w:tr>
      <w:tr w:rsidR="00BB586B" w14:paraId="4227562F" w14:textId="77777777" w:rsidTr="00BE1FDD">
        <w:trPr>
          <w:trHeight w:val="323"/>
        </w:trPr>
        <w:tc>
          <w:tcPr>
            <w:tcW w:w="1341" w:type="pct"/>
            <w:vMerge/>
            <w:vAlign w:val="center"/>
            <w:hideMark/>
          </w:tcPr>
          <w:p w14:paraId="7783D06A"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16DF5CD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11F927A1"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1E721392"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0.31</w:t>
            </w:r>
          </w:p>
        </w:tc>
        <w:tc>
          <w:tcPr>
            <w:tcW w:w="587" w:type="pct"/>
            <w:shd w:val="clear" w:color="auto" w:fill="auto"/>
            <w:vAlign w:val="center"/>
            <w:hideMark/>
          </w:tcPr>
          <w:p w14:paraId="196597D7"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4.48</w:t>
            </w:r>
          </w:p>
        </w:tc>
        <w:tc>
          <w:tcPr>
            <w:tcW w:w="587" w:type="pct"/>
            <w:shd w:val="clear" w:color="auto" w:fill="auto"/>
            <w:vAlign w:val="center"/>
            <w:hideMark/>
          </w:tcPr>
          <w:p w14:paraId="697ED7B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-3.69</w:t>
            </w:r>
          </w:p>
        </w:tc>
      </w:tr>
      <w:tr w:rsidR="00BB586B" w14:paraId="24DAC734" w14:textId="77777777" w:rsidTr="00BE1FDD">
        <w:trPr>
          <w:trHeight w:val="323"/>
        </w:trPr>
        <w:tc>
          <w:tcPr>
            <w:tcW w:w="1341" w:type="pct"/>
            <w:vMerge/>
            <w:vAlign w:val="center"/>
            <w:hideMark/>
          </w:tcPr>
          <w:p w14:paraId="7A2231D2"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0CDE42F2"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45BB08E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3351F26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0.36</w:t>
            </w:r>
          </w:p>
        </w:tc>
        <w:tc>
          <w:tcPr>
            <w:tcW w:w="587" w:type="pct"/>
            <w:shd w:val="clear" w:color="auto" w:fill="auto"/>
            <w:vAlign w:val="center"/>
            <w:hideMark/>
          </w:tcPr>
          <w:p w14:paraId="69CCCA0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6.00</w:t>
            </w:r>
          </w:p>
        </w:tc>
        <w:tc>
          <w:tcPr>
            <w:tcW w:w="587" w:type="pct"/>
            <w:shd w:val="clear" w:color="auto" w:fill="auto"/>
            <w:vAlign w:val="center"/>
            <w:hideMark/>
          </w:tcPr>
          <w:p w14:paraId="7070723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6.37</w:t>
            </w:r>
          </w:p>
        </w:tc>
      </w:tr>
      <w:tr w:rsidR="00BB586B" w14:paraId="484A7A8B" w14:textId="77777777" w:rsidTr="00BE1FDD">
        <w:trPr>
          <w:trHeight w:val="323"/>
        </w:trPr>
        <w:tc>
          <w:tcPr>
            <w:tcW w:w="1341" w:type="pct"/>
            <w:vMerge/>
            <w:vAlign w:val="center"/>
            <w:hideMark/>
          </w:tcPr>
          <w:p w14:paraId="7818EF47"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6FA06B61"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78445A5A"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714B211C"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0.24</w:t>
            </w:r>
          </w:p>
        </w:tc>
        <w:tc>
          <w:tcPr>
            <w:tcW w:w="587" w:type="pct"/>
            <w:shd w:val="clear" w:color="auto" w:fill="auto"/>
            <w:vAlign w:val="center"/>
            <w:hideMark/>
          </w:tcPr>
          <w:p w14:paraId="6A42171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3.64</w:t>
            </w:r>
          </w:p>
        </w:tc>
        <w:tc>
          <w:tcPr>
            <w:tcW w:w="587" w:type="pct"/>
            <w:shd w:val="clear" w:color="auto" w:fill="auto"/>
            <w:vAlign w:val="center"/>
            <w:hideMark/>
          </w:tcPr>
          <w:p w14:paraId="047CF187"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-0.06</w:t>
            </w:r>
          </w:p>
        </w:tc>
      </w:tr>
      <w:tr w:rsidR="00BB586B" w14:paraId="03E17231" w14:textId="77777777" w:rsidTr="00BE1FDD">
        <w:trPr>
          <w:trHeight w:val="323"/>
        </w:trPr>
        <w:tc>
          <w:tcPr>
            <w:tcW w:w="1341" w:type="pct"/>
            <w:vMerge w:val="restart"/>
            <w:shd w:val="clear" w:color="auto" w:fill="auto"/>
            <w:vAlign w:val="center"/>
            <w:hideMark/>
          </w:tcPr>
          <w:p w14:paraId="6C4C10A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Education - RTU</w:t>
            </w:r>
          </w:p>
        </w:tc>
        <w:tc>
          <w:tcPr>
            <w:tcW w:w="950" w:type="pct"/>
            <w:shd w:val="clear" w:color="auto" w:fill="auto"/>
            <w:vAlign w:val="center"/>
            <w:hideMark/>
          </w:tcPr>
          <w:p w14:paraId="3D2858B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4FE07A9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71CAB97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0.28</w:t>
            </w:r>
          </w:p>
        </w:tc>
        <w:tc>
          <w:tcPr>
            <w:tcW w:w="587" w:type="pct"/>
            <w:shd w:val="clear" w:color="auto" w:fill="auto"/>
            <w:vAlign w:val="center"/>
            <w:hideMark/>
          </w:tcPr>
          <w:p w14:paraId="093A955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7.34</w:t>
            </w:r>
          </w:p>
        </w:tc>
        <w:tc>
          <w:tcPr>
            <w:tcW w:w="587" w:type="pct"/>
            <w:shd w:val="clear" w:color="auto" w:fill="auto"/>
            <w:vAlign w:val="center"/>
            <w:hideMark/>
          </w:tcPr>
          <w:p w14:paraId="2780664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-0.41</w:t>
            </w:r>
          </w:p>
        </w:tc>
      </w:tr>
      <w:tr w:rsidR="00BB586B" w14:paraId="7D6A1319" w14:textId="77777777" w:rsidTr="00BE1FDD">
        <w:trPr>
          <w:trHeight w:val="323"/>
        </w:trPr>
        <w:tc>
          <w:tcPr>
            <w:tcW w:w="1341" w:type="pct"/>
            <w:vMerge/>
            <w:vAlign w:val="center"/>
            <w:hideMark/>
          </w:tcPr>
          <w:p w14:paraId="7AE66996"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746D8AA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296C85D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4356DE2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0.38</w:t>
            </w:r>
          </w:p>
        </w:tc>
        <w:tc>
          <w:tcPr>
            <w:tcW w:w="587" w:type="pct"/>
            <w:shd w:val="clear" w:color="auto" w:fill="auto"/>
            <w:vAlign w:val="center"/>
            <w:hideMark/>
          </w:tcPr>
          <w:p w14:paraId="769614C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11.78</w:t>
            </w:r>
          </w:p>
        </w:tc>
        <w:tc>
          <w:tcPr>
            <w:tcW w:w="587" w:type="pct"/>
            <w:shd w:val="clear" w:color="auto" w:fill="auto"/>
            <w:vAlign w:val="center"/>
            <w:hideMark/>
          </w:tcPr>
          <w:p w14:paraId="76A6F0A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5.15</w:t>
            </w:r>
          </w:p>
        </w:tc>
      </w:tr>
      <w:tr w:rsidR="00BB586B" w14:paraId="517E78F5" w14:textId="77777777" w:rsidTr="00BE1FDD">
        <w:trPr>
          <w:trHeight w:val="323"/>
        </w:trPr>
        <w:tc>
          <w:tcPr>
            <w:tcW w:w="1341" w:type="pct"/>
            <w:vMerge/>
            <w:vAlign w:val="center"/>
            <w:hideMark/>
          </w:tcPr>
          <w:p w14:paraId="696B925A"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5EDA72A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7D6DDA2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7A5696F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0.41</w:t>
            </w:r>
          </w:p>
        </w:tc>
        <w:tc>
          <w:tcPr>
            <w:tcW w:w="587" w:type="pct"/>
            <w:shd w:val="clear" w:color="auto" w:fill="auto"/>
            <w:vAlign w:val="center"/>
            <w:hideMark/>
          </w:tcPr>
          <w:p w14:paraId="66EAF76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13.53</w:t>
            </w:r>
          </w:p>
        </w:tc>
        <w:tc>
          <w:tcPr>
            <w:tcW w:w="587" w:type="pct"/>
            <w:shd w:val="clear" w:color="auto" w:fill="auto"/>
            <w:vAlign w:val="center"/>
            <w:hideMark/>
          </w:tcPr>
          <w:p w14:paraId="5F22B4C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8.09</w:t>
            </w:r>
          </w:p>
        </w:tc>
      </w:tr>
      <w:tr w:rsidR="00BB586B" w14:paraId="25EBFD9E" w14:textId="77777777" w:rsidTr="00BE1FDD">
        <w:trPr>
          <w:trHeight w:val="323"/>
        </w:trPr>
        <w:tc>
          <w:tcPr>
            <w:tcW w:w="1341" w:type="pct"/>
            <w:vMerge/>
            <w:vAlign w:val="center"/>
            <w:hideMark/>
          </w:tcPr>
          <w:p w14:paraId="7BF32518"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39E2FE9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544E67E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5EF61DA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0.17</w:t>
            </w:r>
          </w:p>
        </w:tc>
        <w:tc>
          <w:tcPr>
            <w:tcW w:w="587" w:type="pct"/>
            <w:shd w:val="clear" w:color="auto" w:fill="auto"/>
            <w:vAlign w:val="center"/>
            <w:hideMark/>
          </w:tcPr>
          <w:p w14:paraId="22DD7E9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4.64</w:t>
            </w:r>
          </w:p>
        </w:tc>
        <w:tc>
          <w:tcPr>
            <w:tcW w:w="587" w:type="pct"/>
            <w:shd w:val="clear" w:color="auto" w:fill="auto"/>
            <w:vAlign w:val="center"/>
            <w:hideMark/>
          </w:tcPr>
          <w:p w14:paraId="264E53A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-1.46</w:t>
            </w:r>
          </w:p>
        </w:tc>
      </w:tr>
      <w:tr w:rsidR="00BB586B" w14:paraId="2B88BF39" w14:textId="77777777" w:rsidTr="00BE1FDD">
        <w:trPr>
          <w:trHeight w:val="323"/>
        </w:trPr>
        <w:tc>
          <w:tcPr>
            <w:tcW w:w="1341" w:type="pct"/>
            <w:vMerge/>
            <w:vAlign w:val="center"/>
            <w:hideMark/>
          </w:tcPr>
          <w:p w14:paraId="696D68F8"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2560D26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0E73966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035CB12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0.20</w:t>
            </w:r>
          </w:p>
        </w:tc>
        <w:tc>
          <w:tcPr>
            <w:tcW w:w="587" w:type="pct"/>
            <w:shd w:val="clear" w:color="auto" w:fill="auto"/>
            <w:vAlign w:val="center"/>
            <w:hideMark/>
          </w:tcPr>
          <w:p w14:paraId="1603E0B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6.29</w:t>
            </w:r>
          </w:p>
        </w:tc>
        <w:tc>
          <w:tcPr>
            <w:tcW w:w="587" w:type="pct"/>
            <w:shd w:val="clear" w:color="auto" w:fill="auto"/>
            <w:vAlign w:val="center"/>
            <w:hideMark/>
          </w:tcPr>
          <w:p w14:paraId="2DD04F8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1.47</w:t>
            </w:r>
          </w:p>
        </w:tc>
      </w:tr>
      <w:tr w:rsidR="00BB586B" w14:paraId="56E3141C" w14:textId="77777777" w:rsidTr="00BE1FDD">
        <w:trPr>
          <w:trHeight w:val="323"/>
        </w:trPr>
        <w:tc>
          <w:tcPr>
            <w:tcW w:w="1341" w:type="pct"/>
            <w:vMerge/>
            <w:vAlign w:val="center"/>
            <w:hideMark/>
          </w:tcPr>
          <w:p w14:paraId="381CAFDF"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3F93C06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2248E05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60D3814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0.14</w:t>
            </w:r>
          </w:p>
        </w:tc>
        <w:tc>
          <w:tcPr>
            <w:tcW w:w="587" w:type="pct"/>
            <w:shd w:val="clear" w:color="auto" w:fill="auto"/>
            <w:vAlign w:val="center"/>
            <w:hideMark/>
          </w:tcPr>
          <w:p w14:paraId="2D12B36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3.77</w:t>
            </w:r>
          </w:p>
        </w:tc>
        <w:tc>
          <w:tcPr>
            <w:tcW w:w="587" w:type="pct"/>
            <w:shd w:val="clear" w:color="auto" w:fill="auto"/>
            <w:vAlign w:val="center"/>
            <w:hideMark/>
          </w:tcPr>
          <w:p w14:paraId="4178EB2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-0.14</w:t>
            </w:r>
          </w:p>
        </w:tc>
      </w:tr>
      <w:tr w:rsidR="00BB586B" w14:paraId="7A7900A8" w14:textId="77777777" w:rsidTr="00BE1FDD">
        <w:trPr>
          <w:trHeight w:val="323"/>
        </w:trPr>
        <w:tc>
          <w:tcPr>
            <w:tcW w:w="1341" w:type="pct"/>
            <w:vMerge w:val="restart"/>
            <w:shd w:val="clear" w:color="auto" w:fill="auto"/>
            <w:vAlign w:val="center"/>
            <w:hideMark/>
          </w:tcPr>
          <w:p w14:paraId="60874C3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Office - Chiller</w:t>
            </w:r>
          </w:p>
        </w:tc>
        <w:tc>
          <w:tcPr>
            <w:tcW w:w="950" w:type="pct"/>
            <w:shd w:val="clear" w:color="auto" w:fill="auto"/>
            <w:vAlign w:val="center"/>
            <w:hideMark/>
          </w:tcPr>
          <w:p w14:paraId="4182BB5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4F5A7DC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5D99295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0.22</w:t>
            </w:r>
          </w:p>
        </w:tc>
        <w:tc>
          <w:tcPr>
            <w:tcW w:w="587" w:type="pct"/>
            <w:shd w:val="clear" w:color="auto" w:fill="auto"/>
            <w:vAlign w:val="center"/>
            <w:hideMark/>
          </w:tcPr>
          <w:p w14:paraId="57D2EE5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6.44</w:t>
            </w:r>
          </w:p>
        </w:tc>
        <w:tc>
          <w:tcPr>
            <w:tcW w:w="587" w:type="pct"/>
            <w:shd w:val="clear" w:color="auto" w:fill="auto"/>
            <w:vAlign w:val="center"/>
            <w:hideMark/>
          </w:tcPr>
          <w:p w14:paraId="520DE78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2.33</w:t>
            </w:r>
          </w:p>
        </w:tc>
      </w:tr>
      <w:tr w:rsidR="00BB586B" w14:paraId="2BFD0B54" w14:textId="77777777" w:rsidTr="00BE1FDD">
        <w:trPr>
          <w:trHeight w:val="323"/>
        </w:trPr>
        <w:tc>
          <w:tcPr>
            <w:tcW w:w="1341" w:type="pct"/>
            <w:vMerge/>
            <w:vAlign w:val="center"/>
            <w:hideMark/>
          </w:tcPr>
          <w:p w14:paraId="0F1B3794"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222FD6B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204C51C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2AE9A3A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0.31</w:t>
            </w:r>
          </w:p>
        </w:tc>
        <w:tc>
          <w:tcPr>
            <w:tcW w:w="587" w:type="pct"/>
            <w:shd w:val="clear" w:color="auto" w:fill="auto"/>
            <w:vAlign w:val="center"/>
            <w:hideMark/>
          </w:tcPr>
          <w:p w14:paraId="6037C9C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13.55</w:t>
            </w:r>
          </w:p>
        </w:tc>
        <w:tc>
          <w:tcPr>
            <w:tcW w:w="587" w:type="pct"/>
            <w:shd w:val="clear" w:color="auto" w:fill="auto"/>
            <w:vAlign w:val="center"/>
            <w:hideMark/>
          </w:tcPr>
          <w:p w14:paraId="5745CE0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2.86</w:t>
            </w:r>
          </w:p>
        </w:tc>
      </w:tr>
      <w:tr w:rsidR="00BB586B" w14:paraId="4C31B627" w14:textId="77777777" w:rsidTr="00BE1FDD">
        <w:trPr>
          <w:trHeight w:val="323"/>
        </w:trPr>
        <w:tc>
          <w:tcPr>
            <w:tcW w:w="1341" w:type="pct"/>
            <w:vMerge/>
            <w:vAlign w:val="center"/>
            <w:hideMark/>
          </w:tcPr>
          <w:p w14:paraId="25A85EDF"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474C642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58AC2A6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5FE293C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0.32</w:t>
            </w:r>
          </w:p>
        </w:tc>
        <w:tc>
          <w:tcPr>
            <w:tcW w:w="587" w:type="pct"/>
            <w:shd w:val="clear" w:color="auto" w:fill="auto"/>
            <w:vAlign w:val="center"/>
            <w:hideMark/>
          </w:tcPr>
          <w:p w14:paraId="124BBFD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15.30</w:t>
            </w:r>
          </w:p>
        </w:tc>
        <w:tc>
          <w:tcPr>
            <w:tcW w:w="587" w:type="pct"/>
            <w:shd w:val="clear" w:color="auto" w:fill="auto"/>
            <w:vAlign w:val="center"/>
            <w:hideMark/>
          </w:tcPr>
          <w:p w14:paraId="7F0A60D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2.47</w:t>
            </w:r>
          </w:p>
        </w:tc>
      </w:tr>
      <w:tr w:rsidR="00BB586B" w14:paraId="3EEA6BC7" w14:textId="77777777" w:rsidTr="00BE1FDD">
        <w:trPr>
          <w:trHeight w:val="323"/>
        </w:trPr>
        <w:tc>
          <w:tcPr>
            <w:tcW w:w="1341" w:type="pct"/>
            <w:vMerge/>
            <w:vAlign w:val="center"/>
            <w:hideMark/>
          </w:tcPr>
          <w:p w14:paraId="2A25C9DD"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06BDF90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41066D6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2EA02B0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0.17</w:t>
            </w:r>
          </w:p>
        </w:tc>
        <w:tc>
          <w:tcPr>
            <w:tcW w:w="587" w:type="pct"/>
            <w:shd w:val="clear" w:color="auto" w:fill="auto"/>
            <w:vAlign w:val="center"/>
            <w:hideMark/>
          </w:tcPr>
          <w:p w14:paraId="519EF21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6.34</w:t>
            </w:r>
          </w:p>
        </w:tc>
        <w:tc>
          <w:tcPr>
            <w:tcW w:w="587" w:type="pct"/>
            <w:shd w:val="clear" w:color="auto" w:fill="auto"/>
            <w:vAlign w:val="center"/>
            <w:hideMark/>
          </w:tcPr>
          <w:p w14:paraId="59B9908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1.78</w:t>
            </w:r>
          </w:p>
        </w:tc>
      </w:tr>
      <w:tr w:rsidR="00BB586B" w14:paraId="74F4169C" w14:textId="77777777" w:rsidTr="00BE1FDD">
        <w:trPr>
          <w:trHeight w:val="323"/>
        </w:trPr>
        <w:tc>
          <w:tcPr>
            <w:tcW w:w="1341" w:type="pct"/>
            <w:vMerge/>
            <w:vAlign w:val="center"/>
            <w:hideMark/>
          </w:tcPr>
          <w:p w14:paraId="423577E0"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1844AA4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1D4496A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6B54FF2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0.18</w:t>
            </w:r>
          </w:p>
        </w:tc>
        <w:tc>
          <w:tcPr>
            <w:tcW w:w="587" w:type="pct"/>
            <w:shd w:val="clear" w:color="auto" w:fill="auto"/>
            <w:vAlign w:val="center"/>
            <w:hideMark/>
          </w:tcPr>
          <w:p w14:paraId="36CD5DA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7.96</w:t>
            </w:r>
          </w:p>
        </w:tc>
        <w:tc>
          <w:tcPr>
            <w:tcW w:w="587" w:type="pct"/>
            <w:shd w:val="clear" w:color="auto" w:fill="auto"/>
            <w:vAlign w:val="center"/>
            <w:hideMark/>
          </w:tcPr>
          <w:p w14:paraId="7F8D90A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1.40</w:t>
            </w:r>
          </w:p>
        </w:tc>
      </w:tr>
      <w:tr w:rsidR="00BB586B" w14:paraId="40767023" w14:textId="77777777" w:rsidTr="00BE1FDD">
        <w:trPr>
          <w:trHeight w:val="323"/>
        </w:trPr>
        <w:tc>
          <w:tcPr>
            <w:tcW w:w="1341" w:type="pct"/>
            <w:vMerge/>
            <w:vAlign w:val="center"/>
            <w:hideMark/>
          </w:tcPr>
          <w:p w14:paraId="53144FE3"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4D49A2F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1CFE907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6CF9D74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0.10</w:t>
            </w:r>
          </w:p>
        </w:tc>
        <w:tc>
          <w:tcPr>
            <w:tcW w:w="587" w:type="pct"/>
            <w:shd w:val="clear" w:color="auto" w:fill="auto"/>
            <w:vAlign w:val="center"/>
            <w:hideMark/>
          </w:tcPr>
          <w:p w14:paraId="47C5F1F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3.27</w:t>
            </w:r>
          </w:p>
        </w:tc>
        <w:tc>
          <w:tcPr>
            <w:tcW w:w="587" w:type="pct"/>
            <w:shd w:val="clear" w:color="auto" w:fill="auto"/>
            <w:vAlign w:val="center"/>
            <w:hideMark/>
          </w:tcPr>
          <w:p w14:paraId="0FE0DC7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0.45</w:t>
            </w:r>
          </w:p>
        </w:tc>
      </w:tr>
      <w:tr w:rsidR="00BB586B" w14:paraId="266F66F2" w14:textId="77777777" w:rsidTr="00BE1FDD">
        <w:trPr>
          <w:trHeight w:val="323"/>
        </w:trPr>
        <w:tc>
          <w:tcPr>
            <w:tcW w:w="1341" w:type="pct"/>
            <w:vMerge w:val="restart"/>
            <w:shd w:val="clear" w:color="auto" w:fill="auto"/>
            <w:vAlign w:val="center"/>
            <w:hideMark/>
          </w:tcPr>
          <w:p w14:paraId="1AB8BD5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Office - RTU</w:t>
            </w:r>
          </w:p>
        </w:tc>
        <w:tc>
          <w:tcPr>
            <w:tcW w:w="950" w:type="pct"/>
            <w:shd w:val="clear" w:color="auto" w:fill="auto"/>
            <w:vAlign w:val="center"/>
            <w:hideMark/>
          </w:tcPr>
          <w:p w14:paraId="3C4394A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07AACEC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3ECB17F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0.26</w:t>
            </w:r>
          </w:p>
        </w:tc>
        <w:tc>
          <w:tcPr>
            <w:tcW w:w="587" w:type="pct"/>
            <w:shd w:val="clear" w:color="auto" w:fill="auto"/>
            <w:vAlign w:val="center"/>
            <w:hideMark/>
          </w:tcPr>
          <w:p w14:paraId="1062FB4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5.02</w:t>
            </w:r>
          </w:p>
        </w:tc>
        <w:tc>
          <w:tcPr>
            <w:tcW w:w="587" w:type="pct"/>
            <w:shd w:val="clear" w:color="auto" w:fill="auto"/>
            <w:vAlign w:val="center"/>
            <w:hideMark/>
          </w:tcPr>
          <w:p w14:paraId="404EB48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23.11</w:t>
            </w:r>
          </w:p>
        </w:tc>
      </w:tr>
      <w:tr w:rsidR="00BB586B" w14:paraId="619A4714" w14:textId="77777777" w:rsidTr="00BE1FDD">
        <w:trPr>
          <w:trHeight w:val="323"/>
        </w:trPr>
        <w:tc>
          <w:tcPr>
            <w:tcW w:w="1341" w:type="pct"/>
            <w:vMerge/>
            <w:vAlign w:val="center"/>
            <w:hideMark/>
          </w:tcPr>
          <w:p w14:paraId="1ACD2097"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4A68100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153CC2B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5706302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0.40</w:t>
            </w:r>
          </w:p>
        </w:tc>
        <w:tc>
          <w:tcPr>
            <w:tcW w:w="587" w:type="pct"/>
            <w:shd w:val="clear" w:color="auto" w:fill="auto"/>
            <w:vAlign w:val="center"/>
            <w:hideMark/>
          </w:tcPr>
          <w:p w14:paraId="2372544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8.66</w:t>
            </w:r>
          </w:p>
        </w:tc>
        <w:tc>
          <w:tcPr>
            <w:tcW w:w="587" w:type="pct"/>
            <w:shd w:val="clear" w:color="auto" w:fill="auto"/>
            <w:vAlign w:val="center"/>
            <w:hideMark/>
          </w:tcPr>
          <w:p w14:paraId="7418419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78.05</w:t>
            </w:r>
          </w:p>
        </w:tc>
      </w:tr>
      <w:tr w:rsidR="00BB586B" w14:paraId="34FEC164" w14:textId="77777777" w:rsidTr="00BE1FDD">
        <w:trPr>
          <w:trHeight w:val="323"/>
        </w:trPr>
        <w:tc>
          <w:tcPr>
            <w:tcW w:w="1341" w:type="pct"/>
            <w:vMerge/>
            <w:vAlign w:val="center"/>
            <w:hideMark/>
          </w:tcPr>
          <w:p w14:paraId="76A5ADB1"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4D0560E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6264473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3C0D61D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0.45</w:t>
            </w:r>
          </w:p>
        </w:tc>
        <w:tc>
          <w:tcPr>
            <w:tcW w:w="587" w:type="pct"/>
            <w:shd w:val="clear" w:color="auto" w:fill="auto"/>
            <w:vAlign w:val="center"/>
            <w:hideMark/>
          </w:tcPr>
          <w:p w14:paraId="686EA8C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10.09</w:t>
            </w:r>
          </w:p>
        </w:tc>
        <w:tc>
          <w:tcPr>
            <w:tcW w:w="587" w:type="pct"/>
            <w:shd w:val="clear" w:color="auto" w:fill="auto"/>
            <w:vAlign w:val="center"/>
            <w:hideMark/>
          </w:tcPr>
          <w:p w14:paraId="784CCA6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100.16</w:t>
            </w:r>
          </w:p>
        </w:tc>
      </w:tr>
      <w:tr w:rsidR="00BB586B" w14:paraId="0BF8BA8A" w14:textId="77777777" w:rsidTr="00BE1FDD">
        <w:trPr>
          <w:trHeight w:val="323"/>
        </w:trPr>
        <w:tc>
          <w:tcPr>
            <w:tcW w:w="1341" w:type="pct"/>
            <w:vMerge/>
            <w:vAlign w:val="center"/>
            <w:hideMark/>
          </w:tcPr>
          <w:p w14:paraId="2C4DF4AB"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45B007B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0D247E7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4C13D77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0.18</w:t>
            </w:r>
          </w:p>
        </w:tc>
        <w:tc>
          <w:tcPr>
            <w:tcW w:w="587" w:type="pct"/>
            <w:shd w:val="clear" w:color="auto" w:fill="auto"/>
            <w:vAlign w:val="center"/>
            <w:hideMark/>
          </w:tcPr>
          <w:p w14:paraId="303EF52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3.61</w:t>
            </w:r>
          </w:p>
        </w:tc>
        <w:tc>
          <w:tcPr>
            <w:tcW w:w="587" w:type="pct"/>
            <w:shd w:val="clear" w:color="auto" w:fill="auto"/>
            <w:vAlign w:val="center"/>
            <w:hideMark/>
          </w:tcPr>
          <w:p w14:paraId="7A50E1F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15.10</w:t>
            </w:r>
          </w:p>
        </w:tc>
      </w:tr>
      <w:tr w:rsidR="00BB586B" w14:paraId="511BF975" w14:textId="77777777" w:rsidTr="00BE1FDD">
        <w:trPr>
          <w:trHeight w:val="323"/>
        </w:trPr>
        <w:tc>
          <w:tcPr>
            <w:tcW w:w="1341" w:type="pct"/>
            <w:vMerge/>
            <w:vAlign w:val="center"/>
            <w:hideMark/>
          </w:tcPr>
          <w:p w14:paraId="6018E778"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3674CE4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3A1AFC1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38451CC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0.24</w:t>
            </w:r>
          </w:p>
        </w:tc>
        <w:tc>
          <w:tcPr>
            <w:tcW w:w="587" w:type="pct"/>
            <w:shd w:val="clear" w:color="auto" w:fill="auto"/>
            <w:vAlign w:val="center"/>
            <w:hideMark/>
          </w:tcPr>
          <w:p w14:paraId="4E6EAB4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4.83</w:t>
            </w:r>
          </w:p>
        </w:tc>
        <w:tc>
          <w:tcPr>
            <w:tcW w:w="587" w:type="pct"/>
            <w:shd w:val="clear" w:color="auto" w:fill="auto"/>
            <w:vAlign w:val="center"/>
            <w:hideMark/>
          </w:tcPr>
          <w:p w14:paraId="06ADB59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37.21</w:t>
            </w:r>
          </w:p>
        </w:tc>
      </w:tr>
      <w:tr w:rsidR="00BB586B" w14:paraId="608BE10F" w14:textId="77777777" w:rsidTr="00BE1FDD">
        <w:trPr>
          <w:trHeight w:val="323"/>
        </w:trPr>
        <w:tc>
          <w:tcPr>
            <w:tcW w:w="1341" w:type="pct"/>
            <w:vMerge/>
            <w:vAlign w:val="center"/>
            <w:hideMark/>
          </w:tcPr>
          <w:p w14:paraId="393DDFA9"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15BA2E4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228E82D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503DF6D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0.15</w:t>
            </w:r>
          </w:p>
        </w:tc>
        <w:tc>
          <w:tcPr>
            <w:tcW w:w="587" w:type="pct"/>
            <w:shd w:val="clear" w:color="auto" w:fill="auto"/>
            <w:vAlign w:val="center"/>
            <w:hideMark/>
          </w:tcPr>
          <w:p w14:paraId="7432E77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2.95</w:t>
            </w:r>
          </w:p>
        </w:tc>
        <w:tc>
          <w:tcPr>
            <w:tcW w:w="587" w:type="pct"/>
            <w:shd w:val="clear" w:color="auto" w:fill="auto"/>
            <w:vAlign w:val="center"/>
            <w:hideMark/>
          </w:tcPr>
          <w:p w14:paraId="5FE7F41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10.35</w:t>
            </w:r>
          </w:p>
        </w:tc>
      </w:tr>
      <w:tr w:rsidR="00BB586B" w14:paraId="5BCCB468" w14:textId="77777777" w:rsidTr="00BE1FDD">
        <w:trPr>
          <w:trHeight w:val="323"/>
        </w:trPr>
        <w:tc>
          <w:tcPr>
            <w:tcW w:w="1341" w:type="pct"/>
            <w:vMerge w:val="restart"/>
            <w:shd w:val="clear" w:color="auto" w:fill="auto"/>
            <w:vAlign w:val="center"/>
            <w:hideMark/>
          </w:tcPr>
          <w:p w14:paraId="7145D9F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Hotel</w:t>
            </w:r>
          </w:p>
        </w:tc>
        <w:tc>
          <w:tcPr>
            <w:tcW w:w="950" w:type="pct"/>
            <w:shd w:val="clear" w:color="auto" w:fill="auto"/>
            <w:vAlign w:val="center"/>
            <w:hideMark/>
          </w:tcPr>
          <w:p w14:paraId="1FC7803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438EB3B1"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549074DA"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587" w:type="pct"/>
            <w:shd w:val="clear" w:color="auto" w:fill="auto"/>
            <w:vAlign w:val="center"/>
            <w:hideMark/>
          </w:tcPr>
          <w:p w14:paraId="44DFAA1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1.13</w:t>
            </w:r>
          </w:p>
        </w:tc>
        <w:tc>
          <w:tcPr>
            <w:tcW w:w="587" w:type="pct"/>
            <w:shd w:val="clear" w:color="auto" w:fill="auto"/>
            <w:vAlign w:val="center"/>
            <w:hideMark/>
          </w:tcPr>
          <w:p w14:paraId="538CCE21"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1.99</w:t>
            </w:r>
          </w:p>
        </w:tc>
      </w:tr>
      <w:tr w:rsidR="00BB586B" w14:paraId="204BDD06" w14:textId="77777777" w:rsidTr="00BE1FDD">
        <w:trPr>
          <w:trHeight w:val="323"/>
        </w:trPr>
        <w:tc>
          <w:tcPr>
            <w:tcW w:w="1341" w:type="pct"/>
            <w:vMerge/>
            <w:vAlign w:val="center"/>
            <w:hideMark/>
          </w:tcPr>
          <w:p w14:paraId="5731F39D"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325BB536"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0343B70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57D15C49"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587" w:type="pct"/>
            <w:shd w:val="clear" w:color="auto" w:fill="auto"/>
            <w:vAlign w:val="center"/>
            <w:hideMark/>
          </w:tcPr>
          <w:p w14:paraId="15CE4713"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1.44</w:t>
            </w:r>
          </w:p>
        </w:tc>
        <w:tc>
          <w:tcPr>
            <w:tcW w:w="587" w:type="pct"/>
            <w:shd w:val="clear" w:color="auto" w:fill="auto"/>
            <w:vAlign w:val="center"/>
            <w:hideMark/>
          </w:tcPr>
          <w:p w14:paraId="25895342"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-1.23</w:t>
            </w:r>
          </w:p>
        </w:tc>
      </w:tr>
      <w:tr w:rsidR="00BB586B" w14:paraId="4EEDF14A" w14:textId="77777777" w:rsidTr="00BE1FDD">
        <w:trPr>
          <w:trHeight w:val="323"/>
        </w:trPr>
        <w:tc>
          <w:tcPr>
            <w:tcW w:w="1341" w:type="pct"/>
            <w:vMerge/>
            <w:vAlign w:val="center"/>
            <w:hideMark/>
          </w:tcPr>
          <w:p w14:paraId="196B050D"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39AD7D5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4FAE669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70A2B5F3"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587" w:type="pct"/>
            <w:shd w:val="clear" w:color="auto" w:fill="auto"/>
            <w:vAlign w:val="center"/>
            <w:hideMark/>
          </w:tcPr>
          <w:p w14:paraId="2D2B1839"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1.57</w:t>
            </w:r>
          </w:p>
        </w:tc>
        <w:tc>
          <w:tcPr>
            <w:tcW w:w="587" w:type="pct"/>
            <w:shd w:val="clear" w:color="auto" w:fill="auto"/>
            <w:vAlign w:val="center"/>
            <w:hideMark/>
          </w:tcPr>
          <w:p w14:paraId="694D20B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-2.70</w:t>
            </w:r>
          </w:p>
        </w:tc>
      </w:tr>
      <w:tr w:rsidR="00BB586B" w14:paraId="6FEA6D6D" w14:textId="77777777" w:rsidTr="00BE1FDD">
        <w:trPr>
          <w:trHeight w:val="323"/>
        </w:trPr>
        <w:tc>
          <w:tcPr>
            <w:tcW w:w="1341" w:type="pct"/>
            <w:vMerge/>
            <w:vAlign w:val="center"/>
            <w:hideMark/>
          </w:tcPr>
          <w:p w14:paraId="194E7CAD"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7311B5B0"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09740DAA"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443CD573"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0.05</w:t>
            </w:r>
          </w:p>
        </w:tc>
        <w:tc>
          <w:tcPr>
            <w:tcW w:w="587" w:type="pct"/>
            <w:shd w:val="clear" w:color="auto" w:fill="auto"/>
            <w:vAlign w:val="center"/>
            <w:hideMark/>
          </w:tcPr>
          <w:p w14:paraId="6CD57A6F"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0.78</w:t>
            </w:r>
          </w:p>
        </w:tc>
        <w:tc>
          <w:tcPr>
            <w:tcW w:w="587" w:type="pct"/>
            <w:shd w:val="clear" w:color="auto" w:fill="auto"/>
            <w:vAlign w:val="center"/>
            <w:hideMark/>
          </w:tcPr>
          <w:p w14:paraId="54C6F679"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1.36</w:t>
            </w:r>
          </w:p>
        </w:tc>
      </w:tr>
      <w:tr w:rsidR="00BB586B" w14:paraId="3DEA78FF" w14:textId="77777777" w:rsidTr="00BE1FDD">
        <w:trPr>
          <w:trHeight w:val="323"/>
        </w:trPr>
        <w:tc>
          <w:tcPr>
            <w:tcW w:w="1341" w:type="pct"/>
            <w:vMerge/>
            <w:vAlign w:val="center"/>
            <w:hideMark/>
          </w:tcPr>
          <w:p w14:paraId="0F74D6E7"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10650967"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0F2671B6"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50E51CEC"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0.05</w:t>
            </w:r>
          </w:p>
        </w:tc>
        <w:tc>
          <w:tcPr>
            <w:tcW w:w="587" w:type="pct"/>
            <w:shd w:val="clear" w:color="auto" w:fill="auto"/>
            <w:vAlign w:val="center"/>
            <w:hideMark/>
          </w:tcPr>
          <w:p w14:paraId="0093605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0.90</w:t>
            </w:r>
          </w:p>
        </w:tc>
        <w:tc>
          <w:tcPr>
            <w:tcW w:w="587" w:type="pct"/>
            <w:shd w:val="clear" w:color="auto" w:fill="auto"/>
            <w:vAlign w:val="center"/>
            <w:hideMark/>
          </w:tcPr>
          <w:p w14:paraId="30E435A3"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0.00</w:t>
            </w:r>
          </w:p>
        </w:tc>
      </w:tr>
      <w:tr w:rsidR="00BB586B" w14:paraId="14FF3C2D" w14:textId="77777777" w:rsidTr="00BE1FDD">
        <w:trPr>
          <w:trHeight w:val="323"/>
        </w:trPr>
        <w:tc>
          <w:tcPr>
            <w:tcW w:w="1341" w:type="pct"/>
            <w:vMerge/>
            <w:vAlign w:val="center"/>
            <w:hideMark/>
          </w:tcPr>
          <w:p w14:paraId="67309840"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4E4DCE0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19E5C94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1F67370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0.04</w:t>
            </w:r>
          </w:p>
        </w:tc>
        <w:tc>
          <w:tcPr>
            <w:tcW w:w="587" w:type="pct"/>
            <w:shd w:val="clear" w:color="auto" w:fill="auto"/>
            <w:vAlign w:val="center"/>
            <w:hideMark/>
          </w:tcPr>
          <w:p w14:paraId="55B6F50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0.67</w:t>
            </w:r>
          </w:p>
        </w:tc>
        <w:tc>
          <w:tcPr>
            <w:tcW w:w="587" w:type="pct"/>
            <w:shd w:val="clear" w:color="auto" w:fill="auto"/>
            <w:vAlign w:val="center"/>
            <w:hideMark/>
          </w:tcPr>
          <w:p w14:paraId="66E25C6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1.19</w:t>
            </w:r>
          </w:p>
        </w:tc>
      </w:tr>
      <w:tr w:rsidR="00BB586B" w14:paraId="5BE5D615" w14:textId="77777777" w:rsidTr="00BE1FDD">
        <w:trPr>
          <w:trHeight w:val="323"/>
        </w:trPr>
        <w:tc>
          <w:tcPr>
            <w:tcW w:w="1341" w:type="pct"/>
            <w:vMerge w:val="restart"/>
            <w:shd w:val="clear" w:color="auto" w:fill="auto"/>
            <w:vAlign w:val="center"/>
            <w:hideMark/>
          </w:tcPr>
          <w:p w14:paraId="1EB447A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Warehouse</w:t>
            </w:r>
          </w:p>
        </w:tc>
        <w:tc>
          <w:tcPr>
            <w:tcW w:w="950" w:type="pct"/>
            <w:shd w:val="clear" w:color="auto" w:fill="auto"/>
            <w:vAlign w:val="center"/>
            <w:hideMark/>
          </w:tcPr>
          <w:p w14:paraId="052D286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30730E3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48F5534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0.05</w:t>
            </w:r>
          </w:p>
        </w:tc>
        <w:tc>
          <w:tcPr>
            <w:tcW w:w="587" w:type="pct"/>
            <w:shd w:val="clear" w:color="auto" w:fill="auto"/>
            <w:vAlign w:val="center"/>
            <w:hideMark/>
          </w:tcPr>
          <w:p w14:paraId="0688E24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2.10</w:t>
            </w:r>
          </w:p>
        </w:tc>
        <w:tc>
          <w:tcPr>
            <w:tcW w:w="587" w:type="pct"/>
            <w:shd w:val="clear" w:color="auto" w:fill="auto"/>
            <w:vAlign w:val="center"/>
            <w:hideMark/>
          </w:tcPr>
          <w:p w14:paraId="4C5E621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0.22</w:t>
            </w:r>
          </w:p>
        </w:tc>
      </w:tr>
      <w:tr w:rsidR="00BB586B" w14:paraId="66AB430A" w14:textId="77777777" w:rsidTr="00BE1FDD">
        <w:trPr>
          <w:trHeight w:val="323"/>
        </w:trPr>
        <w:tc>
          <w:tcPr>
            <w:tcW w:w="1341" w:type="pct"/>
            <w:vMerge/>
            <w:vAlign w:val="center"/>
            <w:hideMark/>
          </w:tcPr>
          <w:p w14:paraId="1B52D9A5"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547445A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0BA06EF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24CE7B3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0.09</w:t>
            </w:r>
          </w:p>
        </w:tc>
        <w:tc>
          <w:tcPr>
            <w:tcW w:w="587" w:type="pct"/>
            <w:shd w:val="clear" w:color="auto" w:fill="auto"/>
            <w:vAlign w:val="center"/>
            <w:hideMark/>
          </w:tcPr>
          <w:p w14:paraId="2058986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3.51</w:t>
            </w:r>
          </w:p>
        </w:tc>
        <w:tc>
          <w:tcPr>
            <w:tcW w:w="587" w:type="pct"/>
            <w:shd w:val="clear" w:color="auto" w:fill="auto"/>
            <w:vAlign w:val="center"/>
            <w:hideMark/>
          </w:tcPr>
          <w:p w14:paraId="01DBC1E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1.39</w:t>
            </w:r>
          </w:p>
        </w:tc>
      </w:tr>
      <w:tr w:rsidR="00BB586B" w14:paraId="2FE5A6BD" w14:textId="77777777" w:rsidTr="00BE1FDD">
        <w:trPr>
          <w:trHeight w:val="323"/>
        </w:trPr>
        <w:tc>
          <w:tcPr>
            <w:tcW w:w="1341" w:type="pct"/>
            <w:vMerge/>
            <w:vAlign w:val="center"/>
            <w:hideMark/>
          </w:tcPr>
          <w:p w14:paraId="5337BB57"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1C1AC7E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4A72E35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34879FC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0.16</w:t>
            </w:r>
          </w:p>
        </w:tc>
        <w:tc>
          <w:tcPr>
            <w:tcW w:w="587" w:type="pct"/>
            <w:shd w:val="clear" w:color="auto" w:fill="auto"/>
            <w:vAlign w:val="center"/>
            <w:hideMark/>
          </w:tcPr>
          <w:p w14:paraId="520A3B3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6.54</w:t>
            </w:r>
          </w:p>
        </w:tc>
        <w:tc>
          <w:tcPr>
            <w:tcW w:w="587" w:type="pct"/>
            <w:shd w:val="clear" w:color="auto" w:fill="auto"/>
            <w:vAlign w:val="center"/>
            <w:hideMark/>
          </w:tcPr>
          <w:p w14:paraId="6D8F5CB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1.35</w:t>
            </w:r>
          </w:p>
        </w:tc>
      </w:tr>
      <w:tr w:rsidR="00BB586B" w14:paraId="128C4774" w14:textId="77777777" w:rsidTr="00BE1FDD">
        <w:trPr>
          <w:trHeight w:val="323"/>
        </w:trPr>
        <w:tc>
          <w:tcPr>
            <w:tcW w:w="1341" w:type="pct"/>
            <w:vMerge/>
            <w:vAlign w:val="center"/>
            <w:hideMark/>
          </w:tcPr>
          <w:p w14:paraId="183A5FAD"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1275407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3737268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59CD778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0.02</w:t>
            </w:r>
          </w:p>
        </w:tc>
        <w:tc>
          <w:tcPr>
            <w:tcW w:w="587" w:type="pct"/>
            <w:shd w:val="clear" w:color="auto" w:fill="auto"/>
            <w:vAlign w:val="center"/>
            <w:hideMark/>
          </w:tcPr>
          <w:p w14:paraId="3A6EA31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1.21</w:t>
            </w:r>
          </w:p>
        </w:tc>
        <w:tc>
          <w:tcPr>
            <w:tcW w:w="587" w:type="pct"/>
            <w:shd w:val="clear" w:color="auto" w:fill="auto"/>
            <w:vAlign w:val="center"/>
            <w:hideMark/>
          </w:tcPr>
          <w:p w14:paraId="4173CD0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0.28</w:t>
            </w:r>
          </w:p>
        </w:tc>
      </w:tr>
      <w:tr w:rsidR="00BB586B" w14:paraId="7634A5CE" w14:textId="77777777" w:rsidTr="00BE1FDD">
        <w:trPr>
          <w:trHeight w:val="323"/>
        </w:trPr>
        <w:tc>
          <w:tcPr>
            <w:tcW w:w="1341" w:type="pct"/>
            <w:vMerge/>
            <w:vAlign w:val="center"/>
            <w:hideMark/>
          </w:tcPr>
          <w:p w14:paraId="2A9DE770"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06C4734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398832F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3918912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0.08</w:t>
            </w:r>
          </w:p>
        </w:tc>
        <w:tc>
          <w:tcPr>
            <w:tcW w:w="587" w:type="pct"/>
            <w:shd w:val="clear" w:color="auto" w:fill="auto"/>
            <w:vAlign w:val="center"/>
            <w:hideMark/>
          </w:tcPr>
          <w:p w14:paraId="7E84D04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3.71</w:t>
            </w:r>
          </w:p>
        </w:tc>
        <w:tc>
          <w:tcPr>
            <w:tcW w:w="587" w:type="pct"/>
            <w:shd w:val="clear" w:color="auto" w:fill="auto"/>
            <w:vAlign w:val="center"/>
            <w:hideMark/>
          </w:tcPr>
          <w:p w14:paraId="4836B7C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0.24</w:t>
            </w:r>
          </w:p>
        </w:tc>
      </w:tr>
      <w:tr w:rsidR="00BB586B" w14:paraId="62AFFFFE" w14:textId="77777777" w:rsidTr="00BE1FDD">
        <w:trPr>
          <w:trHeight w:val="323"/>
        </w:trPr>
        <w:tc>
          <w:tcPr>
            <w:tcW w:w="1341" w:type="pct"/>
            <w:vMerge/>
            <w:vAlign w:val="center"/>
            <w:hideMark/>
          </w:tcPr>
          <w:p w14:paraId="5CC9B43D"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4114714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484AD14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794BE09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0.01</w:t>
            </w:r>
          </w:p>
        </w:tc>
        <w:tc>
          <w:tcPr>
            <w:tcW w:w="587" w:type="pct"/>
            <w:shd w:val="clear" w:color="auto" w:fill="auto"/>
            <w:vAlign w:val="center"/>
            <w:hideMark/>
          </w:tcPr>
          <w:p w14:paraId="6EF30EF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0.70</w:t>
            </w:r>
          </w:p>
        </w:tc>
        <w:tc>
          <w:tcPr>
            <w:tcW w:w="587" w:type="pct"/>
            <w:shd w:val="clear" w:color="auto" w:fill="auto"/>
            <w:vAlign w:val="center"/>
            <w:hideMark/>
          </w:tcPr>
          <w:p w14:paraId="7D91EFF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r>
      <w:tr w:rsidR="00BB586B" w14:paraId="1CD37A07" w14:textId="77777777" w:rsidTr="00BE1FDD">
        <w:trPr>
          <w:trHeight w:val="323"/>
        </w:trPr>
        <w:tc>
          <w:tcPr>
            <w:tcW w:w="1341" w:type="pct"/>
            <w:vMerge w:val="restart"/>
            <w:shd w:val="clear" w:color="auto" w:fill="auto"/>
            <w:vAlign w:val="center"/>
            <w:hideMark/>
          </w:tcPr>
          <w:p w14:paraId="14FC99B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Other</w:t>
            </w:r>
          </w:p>
        </w:tc>
        <w:tc>
          <w:tcPr>
            <w:tcW w:w="950" w:type="pct"/>
            <w:shd w:val="clear" w:color="auto" w:fill="auto"/>
            <w:vAlign w:val="center"/>
            <w:hideMark/>
          </w:tcPr>
          <w:p w14:paraId="39A14D7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7C263F4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6256473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0.05</w:t>
            </w:r>
          </w:p>
        </w:tc>
        <w:tc>
          <w:tcPr>
            <w:tcW w:w="587" w:type="pct"/>
            <w:shd w:val="clear" w:color="auto" w:fill="auto"/>
            <w:vAlign w:val="center"/>
            <w:hideMark/>
          </w:tcPr>
          <w:p w14:paraId="22F7845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1.13</w:t>
            </w:r>
          </w:p>
        </w:tc>
        <w:tc>
          <w:tcPr>
            <w:tcW w:w="587" w:type="pct"/>
            <w:shd w:val="clear" w:color="auto" w:fill="auto"/>
            <w:vAlign w:val="center"/>
            <w:hideMark/>
          </w:tcPr>
          <w:p w14:paraId="0C9DCD2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-0.41</w:t>
            </w:r>
          </w:p>
        </w:tc>
      </w:tr>
      <w:tr w:rsidR="00BB586B" w14:paraId="7B9F8D70" w14:textId="77777777" w:rsidTr="00BE1FDD">
        <w:trPr>
          <w:trHeight w:val="323"/>
        </w:trPr>
        <w:tc>
          <w:tcPr>
            <w:tcW w:w="1341" w:type="pct"/>
            <w:vMerge/>
            <w:vAlign w:val="center"/>
            <w:hideMark/>
          </w:tcPr>
          <w:p w14:paraId="77FD2EDD"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46FBC9B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4475A3C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7018FBA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587" w:type="pct"/>
            <w:shd w:val="clear" w:color="auto" w:fill="auto"/>
            <w:vAlign w:val="center"/>
            <w:hideMark/>
          </w:tcPr>
          <w:p w14:paraId="097A56B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1.44</w:t>
            </w:r>
          </w:p>
        </w:tc>
        <w:tc>
          <w:tcPr>
            <w:tcW w:w="587" w:type="pct"/>
            <w:shd w:val="clear" w:color="auto" w:fill="auto"/>
            <w:vAlign w:val="center"/>
            <w:hideMark/>
          </w:tcPr>
          <w:p w14:paraId="355E3EE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-1.23</w:t>
            </w:r>
          </w:p>
        </w:tc>
      </w:tr>
      <w:tr w:rsidR="00BB586B" w14:paraId="1A9433E7" w14:textId="77777777" w:rsidTr="00BE1FDD">
        <w:trPr>
          <w:trHeight w:val="323"/>
        </w:trPr>
        <w:tc>
          <w:tcPr>
            <w:tcW w:w="1341" w:type="pct"/>
            <w:vMerge/>
            <w:vAlign w:val="center"/>
            <w:hideMark/>
          </w:tcPr>
          <w:p w14:paraId="3301EF02"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6C3AFA2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2D9C005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54C4DBF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587" w:type="pct"/>
            <w:shd w:val="clear" w:color="auto" w:fill="auto"/>
            <w:vAlign w:val="center"/>
            <w:hideMark/>
          </w:tcPr>
          <w:p w14:paraId="1F38A4C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1.57</w:t>
            </w:r>
          </w:p>
        </w:tc>
        <w:tc>
          <w:tcPr>
            <w:tcW w:w="587" w:type="pct"/>
            <w:shd w:val="clear" w:color="auto" w:fill="auto"/>
            <w:vAlign w:val="center"/>
            <w:hideMark/>
          </w:tcPr>
          <w:p w14:paraId="5B16F3C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-2.70</w:t>
            </w:r>
          </w:p>
        </w:tc>
      </w:tr>
      <w:tr w:rsidR="00BB586B" w14:paraId="1D2B38F3" w14:textId="77777777" w:rsidTr="00BE1FDD">
        <w:trPr>
          <w:trHeight w:val="323"/>
        </w:trPr>
        <w:tc>
          <w:tcPr>
            <w:tcW w:w="1341" w:type="pct"/>
            <w:vMerge/>
            <w:vAlign w:val="center"/>
            <w:hideMark/>
          </w:tcPr>
          <w:p w14:paraId="4297E761"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5894527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4D2DBF4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6F11062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0.02</w:t>
            </w:r>
          </w:p>
        </w:tc>
        <w:tc>
          <w:tcPr>
            <w:tcW w:w="587" w:type="pct"/>
            <w:shd w:val="clear" w:color="auto" w:fill="auto"/>
            <w:vAlign w:val="center"/>
            <w:hideMark/>
          </w:tcPr>
          <w:p w14:paraId="7B24DDF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0.78</w:t>
            </w:r>
          </w:p>
        </w:tc>
        <w:tc>
          <w:tcPr>
            <w:tcW w:w="587" w:type="pct"/>
            <w:shd w:val="clear" w:color="auto" w:fill="auto"/>
            <w:vAlign w:val="center"/>
            <w:hideMark/>
          </w:tcPr>
          <w:p w14:paraId="5063BBD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-3.69</w:t>
            </w:r>
          </w:p>
        </w:tc>
      </w:tr>
      <w:tr w:rsidR="00BB586B" w14:paraId="48EEECE5" w14:textId="77777777" w:rsidTr="00BE1FDD">
        <w:trPr>
          <w:trHeight w:val="323"/>
        </w:trPr>
        <w:tc>
          <w:tcPr>
            <w:tcW w:w="1341" w:type="pct"/>
            <w:vMerge/>
            <w:vAlign w:val="center"/>
            <w:hideMark/>
          </w:tcPr>
          <w:p w14:paraId="1E347B13"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5E62559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7D7ADCA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6D6F8EC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0.05</w:t>
            </w:r>
          </w:p>
        </w:tc>
        <w:tc>
          <w:tcPr>
            <w:tcW w:w="587" w:type="pct"/>
            <w:shd w:val="clear" w:color="auto" w:fill="auto"/>
            <w:vAlign w:val="center"/>
            <w:hideMark/>
          </w:tcPr>
          <w:p w14:paraId="6BC4D38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0.90</w:t>
            </w:r>
          </w:p>
        </w:tc>
        <w:tc>
          <w:tcPr>
            <w:tcW w:w="587" w:type="pct"/>
            <w:shd w:val="clear" w:color="auto" w:fill="auto"/>
            <w:vAlign w:val="center"/>
            <w:hideMark/>
          </w:tcPr>
          <w:p w14:paraId="78F422F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0.00</w:t>
            </w:r>
          </w:p>
        </w:tc>
      </w:tr>
      <w:tr w:rsidR="00BB586B" w14:paraId="0EE43473" w14:textId="77777777" w:rsidTr="00BE1FDD">
        <w:trPr>
          <w:trHeight w:val="323"/>
        </w:trPr>
        <w:tc>
          <w:tcPr>
            <w:tcW w:w="1341" w:type="pct"/>
            <w:vMerge/>
            <w:vAlign w:val="center"/>
            <w:hideMark/>
          </w:tcPr>
          <w:p w14:paraId="1102F4D2"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3976D7C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1F40F60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1A2BA41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0.01</w:t>
            </w:r>
          </w:p>
        </w:tc>
        <w:tc>
          <w:tcPr>
            <w:tcW w:w="587" w:type="pct"/>
            <w:shd w:val="clear" w:color="auto" w:fill="auto"/>
            <w:vAlign w:val="center"/>
            <w:hideMark/>
          </w:tcPr>
          <w:p w14:paraId="1741F02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0.67</w:t>
            </w:r>
          </w:p>
        </w:tc>
        <w:tc>
          <w:tcPr>
            <w:tcW w:w="587" w:type="pct"/>
            <w:shd w:val="clear" w:color="auto" w:fill="auto"/>
            <w:vAlign w:val="center"/>
            <w:hideMark/>
          </w:tcPr>
          <w:p w14:paraId="57A5CE3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-0.14</w:t>
            </w:r>
          </w:p>
        </w:tc>
      </w:tr>
    </w:tbl>
    <w:p w14:paraId="63BCE2E9" w14:textId="0891451C" w:rsidR="00BE2159" w:rsidRPr="00BE2159" w:rsidRDefault="006341D8" w:rsidP="006831CD">
      <w:pPr>
        <w:pStyle w:val="Caption-Equation"/>
        <w:jc w:val="center"/>
      </w:pPr>
      <w:bookmarkStart w:id="2490" w:name="_Ref526167805"/>
      <w:bookmarkStart w:id="2491" w:name="_Ref526167798"/>
      <w:bookmarkStart w:id="2492" w:name="_Toc24715134"/>
      <w:bookmarkStart w:id="2493" w:name="_Toc51493688"/>
      <w:r w:rsidRPr="00BE2159">
        <w:t xml:space="preserve">Table </w:t>
      </w:r>
      <w:r>
        <w:fldChar w:fldCharType="begin"/>
      </w:r>
      <w:r>
        <w:instrText>SEQ Table \* ARABIC</w:instrText>
      </w:r>
      <w:r>
        <w:fldChar w:fldCharType="separate"/>
      </w:r>
      <w:r w:rsidR="00494196">
        <w:rPr>
          <w:noProof/>
        </w:rPr>
        <w:t>89</w:t>
      </w:r>
      <w:r>
        <w:fldChar w:fldCharType="end"/>
      </w:r>
      <w:bookmarkEnd w:id="2490"/>
      <w:r w:rsidRPr="00BE2159">
        <w:t xml:space="preserve">. </w:t>
      </w:r>
      <w:ins w:id="2494" w:author="Derek Neumann" w:date="2020-07-08T15:02:00Z">
        <w:r w:rsidR="006B5A15">
          <w:t>Cool Roofs</w:t>
        </w:r>
      </w:ins>
      <w:ins w:id="2495" w:author="Derek Neumann" w:date="2020-08-13T14:40:00Z">
        <w:r w:rsidR="00564094">
          <w:t xml:space="preserve"> – </w:t>
        </w:r>
      </w:ins>
      <w:del w:id="2496" w:author="Derek Neumann" w:date="2020-07-08T15:02:00Z">
        <w:r w:rsidRPr="00BE2159">
          <w:delText xml:space="preserve">Roof </w:delText>
        </w:r>
      </w:del>
      <w:r w:rsidRPr="00BE2159">
        <w:t>Savings Factor</w:t>
      </w:r>
      <w:ins w:id="2497" w:author="Derek Neumann" w:date="2020-07-08T15:02:00Z">
        <w:r w:rsidR="006B5A15">
          <w:t>s</w:t>
        </w:r>
      </w:ins>
      <w:r w:rsidRPr="00BE2159">
        <w:t xml:space="preserve"> for El Paso (Climate Zone 5)</w:t>
      </w:r>
      <w:bookmarkEnd w:id="2491"/>
      <w:bookmarkEnd w:id="2492"/>
      <w:bookmarkEnd w:id="2493"/>
    </w:p>
    <w:tbl>
      <w:tblP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507"/>
        <w:gridCol w:w="1776"/>
        <w:gridCol w:w="1777"/>
        <w:gridCol w:w="1096"/>
        <w:gridCol w:w="1098"/>
        <w:gridCol w:w="1096"/>
      </w:tblGrid>
      <w:tr w:rsidR="00BB586B" w14:paraId="22370DDF" w14:textId="77777777" w:rsidTr="00BE1FDD">
        <w:trPr>
          <w:trHeight w:val="672"/>
          <w:tblHeader/>
        </w:trPr>
        <w:tc>
          <w:tcPr>
            <w:tcW w:w="1341" w:type="pct"/>
            <w:shd w:val="clear" w:color="auto" w:fill="25408F"/>
            <w:vAlign w:val="center"/>
            <w:hideMark/>
          </w:tcPr>
          <w:p w14:paraId="6059FB41"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Building Type</w:t>
            </w:r>
          </w:p>
        </w:tc>
        <w:tc>
          <w:tcPr>
            <w:tcW w:w="950" w:type="pct"/>
            <w:shd w:val="clear" w:color="auto" w:fill="25408F"/>
            <w:vAlign w:val="center"/>
            <w:hideMark/>
          </w:tcPr>
          <w:p w14:paraId="7708DB0E"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Pre R-Value</w:t>
            </w:r>
          </w:p>
        </w:tc>
        <w:tc>
          <w:tcPr>
            <w:tcW w:w="950" w:type="pct"/>
            <w:shd w:val="clear" w:color="auto" w:fill="25408F"/>
            <w:vAlign w:val="center"/>
            <w:hideMark/>
          </w:tcPr>
          <w:p w14:paraId="29C89E40"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Post R-Value</w:t>
            </w:r>
          </w:p>
        </w:tc>
        <w:tc>
          <w:tcPr>
            <w:tcW w:w="586" w:type="pct"/>
            <w:shd w:val="clear" w:color="auto" w:fill="25408F"/>
            <w:vAlign w:val="center"/>
            <w:hideMark/>
          </w:tcPr>
          <w:p w14:paraId="106BC1F6"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ESF</w:t>
            </w:r>
          </w:p>
        </w:tc>
        <w:tc>
          <w:tcPr>
            <w:tcW w:w="587" w:type="pct"/>
            <w:shd w:val="clear" w:color="auto" w:fill="25408F"/>
            <w:vAlign w:val="center"/>
            <w:hideMark/>
          </w:tcPr>
          <w:p w14:paraId="10FCC380"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PSDF</w:t>
            </w:r>
          </w:p>
        </w:tc>
        <w:tc>
          <w:tcPr>
            <w:tcW w:w="587" w:type="pct"/>
            <w:shd w:val="clear" w:color="auto" w:fill="25408F"/>
            <w:vAlign w:val="center"/>
            <w:hideMark/>
          </w:tcPr>
          <w:p w14:paraId="4BE4C3C4" w14:textId="77777777" w:rsidR="00BE2159" w:rsidRPr="00BE2159" w:rsidRDefault="006341D8" w:rsidP="00BE2159">
            <w:pPr>
              <w:spacing w:after="0" w:line="240" w:lineRule="auto"/>
              <w:jc w:val="center"/>
              <w:rPr>
                <w:rFonts w:ascii="Arial" w:eastAsia="Times New Roman" w:hAnsi="Arial" w:cs="Arial"/>
                <w:b/>
                <w:color w:val="FFFFFF"/>
                <w:sz w:val="20"/>
                <w:szCs w:val="20"/>
              </w:rPr>
            </w:pPr>
            <w:r w:rsidRPr="00BE2159">
              <w:rPr>
                <w:rFonts w:ascii="Arial" w:eastAsia="Times New Roman" w:hAnsi="Arial" w:cs="Arial"/>
                <w:b/>
                <w:color w:val="FFFFFF"/>
                <w:sz w:val="20"/>
                <w:szCs w:val="20"/>
              </w:rPr>
              <w:t>PWDF</w:t>
            </w:r>
          </w:p>
        </w:tc>
      </w:tr>
      <w:tr w:rsidR="00BB586B" w14:paraId="6E214C89" w14:textId="77777777" w:rsidTr="00BE1FDD">
        <w:trPr>
          <w:trHeight w:val="323"/>
        </w:trPr>
        <w:tc>
          <w:tcPr>
            <w:tcW w:w="1341" w:type="pct"/>
            <w:vMerge w:val="restart"/>
            <w:shd w:val="clear" w:color="auto" w:fill="auto"/>
            <w:vAlign w:val="center"/>
            <w:hideMark/>
          </w:tcPr>
          <w:p w14:paraId="351BEB6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Retail</w:t>
            </w:r>
          </w:p>
        </w:tc>
        <w:tc>
          <w:tcPr>
            <w:tcW w:w="950" w:type="pct"/>
            <w:shd w:val="clear" w:color="auto" w:fill="auto"/>
            <w:vAlign w:val="center"/>
            <w:hideMark/>
          </w:tcPr>
          <w:p w14:paraId="0B2345A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63350DE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05646EF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0.67</w:t>
            </w:r>
          </w:p>
        </w:tc>
        <w:tc>
          <w:tcPr>
            <w:tcW w:w="587" w:type="pct"/>
            <w:shd w:val="clear" w:color="auto" w:fill="auto"/>
            <w:vAlign w:val="center"/>
            <w:hideMark/>
          </w:tcPr>
          <w:p w14:paraId="79024EE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16.55</w:t>
            </w:r>
          </w:p>
        </w:tc>
        <w:tc>
          <w:tcPr>
            <w:tcW w:w="587" w:type="pct"/>
            <w:shd w:val="clear" w:color="auto" w:fill="auto"/>
            <w:vAlign w:val="center"/>
            <w:hideMark/>
          </w:tcPr>
          <w:p w14:paraId="6899C4D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42.72</w:t>
            </w:r>
          </w:p>
        </w:tc>
      </w:tr>
      <w:tr w:rsidR="00BB586B" w14:paraId="40708F4E" w14:textId="77777777" w:rsidTr="00BE1FDD">
        <w:trPr>
          <w:trHeight w:val="323"/>
        </w:trPr>
        <w:tc>
          <w:tcPr>
            <w:tcW w:w="1341" w:type="pct"/>
            <w:vMerge/>
            <w:vAlign w:val="center"/>
            <w:hideMark/>
          </w:tcPr>
          <w:p w14:paraId="0E821B35"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305A886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1C2FFAE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77B9A38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1.01</w:t>
            </w:r>
          </w:p>
        </w:tc>
        <w:tc>
          <w:tcPr>
            <w:tcW w:w="587" w:type="pct"/>
            <w:shd w:val="clear" w:color="auto" w:fill="auto"/>
            <w:vAlign w:val="center"/>
            <w:hideMark/>
          </w:tcPr>
          <w:p w14:paraId="27C30E3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26.85</w:t>
            </w:r>
          </w:p>
        </w:tc>
        <w:tc>
          <w:tcPr>
            <w:tcW w:w="587" w:type="pct"/>
            <w:shd w:val="clear" w:color="auto" w:fill="auto"/>
            <w:vAlign w:val="center"/>
            <w:hideMark/>
          </w:tcPr>
          <w:p w14:paraId="0105393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67.80</w:t>
            </w:r>
          </w:p>
        </w:tc>
      </w:tr>
      <w:tr w:rsidR="00BB586B" w14:paraId="0943F332" w14:textId="77777777" w:rsidTr="00BE1FDD">
        <w:trPr>
          <w:trHeight w:val="323"/>
        </w:trPr>
        <w:tc>
          <w:tcPr>
            <w:tcW w:w="1341" w:type="pct"/>
            <w:vMerge/>
            <w:vAlign w:val="center"/>
            <w:hideMark/>
          </w:tcPr>
          <w:p w14:paraId="39367024"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7878DAF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4F75E17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78569B7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1.02</w:t>
            </w:r>
          </w:p>
        </w:tc>
        <w:tc>
          <w:tcPr>
            <w:tcW w:w="587" w:type="pct"/>
            <w:shd w:val="clear" w:color="auto" w:fill="auto"/>
            <w:vAlign w:val="center"/>
            <w:hideMark/>
          </w:tcPr>
          <w:p w14:paraId="2D97284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28.78</w:t>
            </w:r>
          </w:p>
        </w:tc>
        <w:tc>
          <w:tcPr>
            <w:tcW w:w="587" w:type="pct"/>
            <w:shd w:val="clear" w:color="auto" w:fill="auto"/>
            <w:vAlign w:val="center"/>
            <w:hideMark/>
          </w:tcPr>
          <w:p w14:paraId="1AF0218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65.27</w:t>
            </w:r>
          </w:p>
        </w:tc>
      </w:tr>
      <w:tr w:rsidR="00BB586B" w14:paraId="7BA2627F" w14:textId="77777777" w:rsidTr="00BE1FDD">
        <w:trPr>
          <w:trHeight w:val="323"/>
        </w:trPr>
        <w:tc>
          <w:tcPr>
            <w:tcW w:w="1341" w:type="pct"/>
            <w:vMerge/>
            <w:vAlign w:val="center"/>
            <w:hideMark/>
          </w:tcPr>
          <w:p w14:paraId="0ED577E5"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2E653E8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7D1D36B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64C994C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0.19</w:t>
            </w:r>
          </w:p>
        </w:tc>
        <w:tc>
          <w:tcPr>
            <w:tcW w:w="587" w:type="pct"/>
            <w:shd w:val="clear" w:color="auto" w:fill="auto"/>
            <w:vAlign w:val="center"/>
            <w:hideMark/>
          </w:tcPr>
          <w:p w14:paraId="245D5F0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5.83</w:t>
            </w:r>
          </w:p>
        </w:tc>
        <w:tc>
          <w:tcPr>
            <w:tcW w:w="587" w:type="pct"/>
            <w:shd w:val="clear" w:color="auto" w:fill="auto"/>
            <w:vAlign w:val="center"/>
            <w:hideMark/>
          </w:tcPr>
          <w:p w14:paraId="2D14378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6.64</w:t>
            </w:r>
          </w:p>
        </w:tc>
      </w:tr>
      <w:tr w:rsidR="00BB586B" w14:paraId="778628E1" w14:textId="77777777" w:rsidTr="00BE1FDD">
        <w:trPr>
          <w:trHeight w:val="323"/>
        </w:trPr>
        <w:tc>
          <w:tcPr>
            <w:tcW w:w="1341" w:type="pct"/>
            <w:vMerge/>
            <w:vAlign w:val="center"/>
            <w:hideMark/>
          </w:tcPr>
          <w:p w14:paraId="1FA98E09"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46BAB85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043E25D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5F3D785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0.19</w:t>
            </w:r>
          </w:p>
        </w:tc>
        <w:tc>
          <w:tcPr>
            <w:tcW w:w="587" w:type="pct"/>
            <w:shd w:val="clear" w:color="auto" w:fill="auto"/>
            <w:vAlign w:val="center"/>
            <w:hideMark/>
          </w:tcPr>
          <w:p w14:paraId="543EDBB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7.24</w:t>
            </w:r>
          </w:p>
        </w:tc>
        <w:tc>
          <w:tcPr>
            <w:tcW w:w="587" w:type="pct"/>
            <w:shd w:val="clear" w:color="auto" w:fill="auto"/>
            <w:vAlign w:val="center"/>
            <w:hideMark/>
          </w:tcPr>
          <w:p w14:paraId="0A804FE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4.12</w:t>
            </w:r>
          </w:p>
        </w:tc>
      </w:tr>
      <w:tr w:rsidR="00BB586B" w14:paraId="7E5A90BA" w14:textId="77777777" w:rsidTr="00BE1FDD">
        <w:trPr>
          <w:trHeight w:val="323"/>
        </w:trPr>
        <w:tc>
          <w:tcPr>
            <w:tcW w:w="1341" w:type="pct"/>
            <w:vMerge/>
            <w:vAlign w:val="center"/>
            <w:hideMark/>
          </w:tcPr>
          <w:p w14:paraId="70DB4961"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279B020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00A8AC4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61E5869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0.15</w:t>
            </w:r>
          </w:p>
        </w:tc>
        <w:tc>
          <w:tcPr>
            <w:tcW w:w="587" w:type="pct"/>
            <w:shd w:val="clear" w:color="auto" w:fill="auto"/>
            <w:vAlign w:val="center"/>
            <w:hideMark/>
          </w:tcPr>
          <w:p w14:paraId="3D6A340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4.74</w:t>
            </w:r>
          </w:p>
        </w:tc>
        <w:tc>
          <w:tcPr>
            <w:tcW w:w="587" w:type="pct"/>
            <w:shd w:val="clear" w:color="auto" w:fill="auto"/>
            <w:vAlign w:val="center"/>
            <w:hideMark/>
          </w:tcPr>
          <w:p w14:paraId="2E5B445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5.40</w:t>
            </w:r>
          </w:p>
        </w:tc>
      </w:tr>
      <w:tr w:rsidR="00BB586B" w14:paraId="27C53533" w14:textId="77777777" w:rsidTr="00BE1FDD">
        <w:trPr>
          <w:trHeight w:val="323"/>
        </w:trPr>
        <w:tc>
          <w:tcPr>
            <w:tcW w:w="1341" w:type="pct"/>
            <w:vMerge w:val="restart"/>
            <w:shd w:val="clear" w:color="auto" w:fill="auto"/>
            <w:vAlign w:val="center"/>
            <w:hideMark/>
          </w:tcPr>
          <w:p w14:paraId="736F33D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Education - Chiller</w:t>
            </w:r>
          </w:p>
        </w:tc>
        <w:tc>
          <w:tcPr>
            <w:tcW w:w="950" w:type="pct"/>
            <w:shd w:val="clear" w:color="auto" w:fill="auto"/>
            <w:vAlign w:val="center"/>
            <w:hideMark/>
          </w:tcPr>
          <w:p w14:paraId="0C23C9B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53FD736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3D400F2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0.69</w:t>
            </w:r>
          </w:p>
        </w:tc>
        <w:tc>
          <w:tcPr>
            <w:tcW w:w="587" w:type="pct"/>
            <w:shd w:val="clear" w:color="auto" w:fill="auto"/>
            <w:vAlign w:val="center"/>
            <w:hideMark/>
          </w:tcPr>
          <w:p w14:paraId="5D93215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9.09</w:t>
            </w:r>
          </w:p>
        </w:tc>
        <w:tc>
          <w:tcPr>
            <w:tcW w:w="587" w:type="pct"/>
            <w:shd w:val="clear" w:color="auto" w:fill="auto"/>
            <w:vAlign w:val="center"/>
            <w:hideMark/>
          </w:tcPr>
          <w:p w14:paraId="7073DBD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3.85</w:t>
            </w:r>
          </w:p>
        </w:tc>
      </w:tr>
      <w:tr w:rsidR="00BB586B" w14:paraId="2DD877FE" w14:textId="77777777" w:rsidTr="00BE1FDD">
        <w:trPr>
          <w:trHeight w:val="323"/>
        </w:trPr>
        <w:tc>
          <w:tcPr>
            <w:tcW w:w="1341" w:type="pct"/>
            <w:vMerge/>
            <w:vAlign w:val="center"/>
            <w:hideMark/>
          </w:tcPr>
          <w:p w14:paraId="5396AFA1"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56DCA5F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69D856A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2B809DD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0.97</w:t>
            </w:r>
          </w:p>
        </w:tc>
        <w:tc>
          <w:tcPr>
            <w:tcW w:w="587" w:type="pct"/>
            <w:shd w:val="clear" w:color="auto" w:fill="auto"/>
            <w:vAlign w:val="center"/>
            <w:hideMark/>
          </w:tcPr>
          <w:p w14:paraId="0034B0F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14.42</w:t>
            </w:r>
          </w:p>
        </w:tc>
        <w:tc>
          <w:tcPr>
            <w:tcW w:w="587" w:type="pct"/>
            <w:shd w:val="clear" w:color="auto" w:fill="auto"/>
            <w:vAlign w:val="center"/>
            <w:hideMark/>
          </w:tcPr>
          <w:p w14:paraId="007544A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4.87</w:t>
            </w:r>
          </w:p>
        </w:tc>
      </w:tr>
      <w:tr w:rsidR="00BB586B" w14:paraId="51A13032" w14:textId="77777777" w:rsidTr="00BE1FDD">
        <w:trPr>
          <w:trHeight w:val="323"/>
        </w:trPr>
        <w:tc>
          <w:tcPr>
            <w:tcW w:w="1341" w:type="pct"/>
            <w:vMerge/>
            <w:vAlign w:val="center"/>
            <w:hideMark/>
          </w:tcPr>
          <w:p w14:paraId="648016A3"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20F155B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65711F0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3FC0EE9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1.07</w:t>
            </w:r>
          </w:p>
        </w:tc>
        <w:tc>
          <w:tcPr>
            <w:tcW w:w="587" w:type="pct"/>
            <w:shd w:val="clear" w:color="auto" w:fill="auto"/>
            <w:vAlign w:val="center"/>
            <w:hideMark/>
          </w:tcPr>
          <w:p w14:paraId="678E11E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16.52</w:t>
            </w:r>
          </w:p>
        </w:tc>
        <w:tc>
          <w:tcPr>
            <w:tcW w:w="587" w:type="pct"/>
            <w:shd w:val="clear" w:color="auto" w:fill="auto"/>
            <w:vAlign w:val="center"/>
            <w:hideMark/>
          </w:tcPr>
          <w:p w14:paraId="5051150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5.43</w:t>
            </w:r>
          </w:p>
        </w:tc>
      </w:tr>
      <w:tr w:rsidR="00BB586B" w14:paraId="11DA4212" w14:textId="77777777" w:rsidTr="00BE1FDD">
        <w:trPr>
          <w:trHeight w:val="323"/>
        </w:trPr>
        <w:tc>
          <w:tcPr>
            <w:tcW w:w="1341" w:type="pct"/>
            <w:vMerge/>
            <w:vAlign w:val="center"/>
            <w:hideMark/>
          </w:tcPr>
          <w:p w14:paraId="2FC2C8E7"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5EA21E7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0C78495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7DA2AE0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0.36</w:t>
            </w:r>
          </w:p>
        </w:tc>
        <w:tc>
          <w:tcPr>
            <w:tcW w:w="587" w:type="pct"/>
            <w:shd w:val="clear" w:color="auto" w:fill="auto"/>
            <w:vAlign w:val="center"/>
            <w:hideMark/>
          </w:tcPr>
          <w:p w14:paraId="64FC16F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4.80</w:t>
            </w:r>
          </w:p>
        </w:tc>
        <w:tc>
          <w:tcPr>
            <w:tcW w:w="587" w:type="pct"/>
            <w:shd w:val="clear" w:color="auto" w:fill="auto"/>
            <w:vAlign w:val="center"/>
            <w:hideMark/>
          </w:tcPr>
          <w:p w14:paraId="3608FCE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1.87</w:t>
            </w:r>
          </w:p>
        </w:tc>
      </w:tr>
      <w:tr w:rsidR="00BB586B" w14:paraId="68CA1C0B" w14:textId="77777777" w:rsidTr="00BE1FDD">
        <w:trPr>
          <w:trHeight w:val="323"/>
        </w:trPr>
        <w:tc>
          <w:tcPr>
            <w:tcW w:w="1341" w:type="pct"/>
            <w:vMerge/>
            <w:vAlign w:val="center"/>
            <w:hideMark/>
          </w:tcPr>
          <w:p w14:paraId="7D256974"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1F4B7AD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2DB4023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6DC6B53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0.44</w:t>
            </w:r>
          </w:p>
        </w:tc>
        <w:tc>
          <w:tcPr>
            <w:tcW w:w="587" w:type="pct"/>
            <w:shd w:val="clear" w:color="auto" w:fill="auto"/>
            <w:vAlign w:val="center"/>
            <w:hideMark/>
          </w:tcPr>
          <w:p w14:paraId="7B234E7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6.47</w:t>
            </w:r>
          </w:p>
        </w:tc>
        <w:tc>
          <w:tcPr>
            <w:tcW w:w="587" w:type="pct"/>
            <w:shd w:val="clear" w:color="auto" w:fill="auto"/>
            <w:vAlign w:val="center"/>
            <w:hideMark/>
          </w:tcPr>
          <w:p w14:paraId="1485B6F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2.34</w:t>
            </w:r>
          </w:p>
        </w:tc>
      </w:tr>
      <w:tr w:rsidR="00BB586B" w14:paraId="036618BD" w14:textId="77777777" w:rsidTr="00BE1FDD">
        <w:trPr>
          <w:trHeight w:val="323"/>
        </w:trPr>
        <w:tc>
          <w:tcPr>
            <w:tcW w:w="1341" w:type="pct"/>
            <w:vMerge/>
            <w:vAlign w:val="center"/>
            <w:hideMark/>
          </w:tcPr>
          <w:p w14:paraId="2CA2AFCF"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783F5B8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31A8621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23C861A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0.28</w:t>
            </w:r>
          </w:p>
        </w:tc>
        <w:tc>
          <w:tcPr>
            <w:tcW w:w="587" w:type="pct"/>
            <w:shd w:val="clear" w:color="auto" w:fill="auto"/>
            <w:vAlign w:val="center"/>
            <w:hideMark/>
          </w:tcPr>
          <w:p w14:paraId="595808B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3.91</w:t>
            </w:r>
          </w:p>
        </w:tc>
        <w:tc>
          <w:tcPr>
            <w:tcW w:w="587" w:type="pct"/>
            <w:shd w:val="clear" w:color="auto" w:fill="auto"/>
            <w:vAlign w:val="center"/>
            <w:hideMark/>
          </w:tcPr>
          <w:p w14:paraId="2152DFF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1.19</w:t>
            </w:r>
          </w:p>
        </w:tc>
      </w:tr>
      <w:tr w:rsidR="00BB586B" w14:paraId="1CA0D435" w14:textId="77777777" w:rsidTr="00BE1FDD">
        <w:trPr>
          <w:trHeight w:val="323"/>
        </w:trPr>
        <w:tc>
          <w:tcPr>
            <w:tcW w:w="1341" w:type="pct"/>
            <w:vMerge w:val="restart"/>
            <w:shd w:val="clear" w:color="auto" w:fill="auto"/>
            <w:vAlign w:val="center"/>
            <w:hideMark/>
          </w:tcPr>
          <w:p w14:paraId="7ECFCB9F"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Education - RTU</w:t>
            </w:r>
          </w:p>
        </w:tc>
        <w:tc>
          <w:tcPr>
            <w:tcW w:w="950" w:type="pct"/>
            <w:shd w:val="clear" w:color="auto" w:fill="auto"/>
            <w:vAlign w:val="center"/>
            <w:hideMark/>
          </w:tcPr>
          <w:p w14:paraId="04C37F1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5AF021D2"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494E6E86"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0.30</w:t>
            </w:r>
          </w:p>
        </w:tc>
        <w:tc>
          <w:tcPr>
            <w:tcW w:w="587" w:type="pct"/>
            <w:shd w:val="clear" w:color="auto" w:fill="auto"/>
            <w:vAlign w:val="center"/>
            <w:hideMark/>
          </w:tcPr>
          <w:p w14:paraId="60F2E079"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8.21</w:t>
            </w:r>
          </w:p>
        </w:tc>
        <w:tc>
          <w:tcPr>
            <w:tcW w:w="587" w:type="pct"/>
            <w:shd w:val="clear" w:color="auto" w:fill="auto"/>
            <w:vAlign w:val="center"/>
            <w:hideMark/>
          </w:tcPr>
          <w:p w14:paraId="609A5AF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3.09</w:t>
            </w:r>
          </w:p>
        </w:tc>
      </w:tr>
      <w:tr w:rsidR="00BB586B" w14:paraId="7E80C004" w14:textId="77777777" w:rsidTr="00BE1FDD">
        <w:trPr>
          <w:trHeight w:val="323"/>
        </w:trPr>
        <w:tc>
          <w:tcPr>
            <w:tcW w:w="1341" w:type="pct"/>
            <w:vMerge/>
            <w:vAlign w:val="center"/>
            <w:hideMark/>
          </w:tcPr>
          <w:p w14:paraId="60F9AF3F"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65C4F45A"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4FDF132F"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3BEFE0E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0.42</w:t>
            </w:r>
          </w:p>
        </w:tc>
        <w:tc>
          <w:tcPr>
            <w:tcW w:w="587" w:type="pct"/>
            <w:shd w:val="clear" w:color="auto" w:fill="auto"/>
            <w:vAlign w:val="center"/>
            <w:hideMark/>
          </w:tcPr>
          <w:p w14:paraId="7C937D77"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13.43</w:t>
            </w:r>
          </w:p>
        </w:tc>
        <w:tc>
          <w:tcPr>
            <w:tcW w:w="587" w:type="pct"/>
            <w:shd w:val="clear" w:color="auto" w:fill="auto"/>
            <w:vAlign w:val="center"/>
            <w:hideMark/>
          </w:tcPr>
          <w:p w14:paraId="41413AFC"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4.02</w:t>
            </w:r>
          </w:p>
        </w:tc>
      </w:tr>
      <w:tr w:rsidR="00BB586B" w14:paraId="14B61275" w14:textId="77777777" w:rsidTr="00BE1FDD">
        <w:trPr>
          <w:trHeight w:val="323"/>
        </w:trPr>
        <w:tc>
          <w:tcPr>
            <w:tcW w:w="1341" w:type="pct"/>
            <w:vMerge/>
            <w:vAlign w:val="center"/>
            <w:hideMark/>
          </w:tcPr>
          <w:p w14:paraId="2C535DEE"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15472C56"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667C8D8C"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534F1770"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0.46</w:t>
            </w:r>
          </w:p>
        </w:tc>
        <w:tc>
          <w:tcPr>
            <w:tcW w:w="587" w:type="pct"/>
            <w:shd w:val="clear" w:color="auto" w:fill="auto"/>
            <w:vAlign w:val="center"/>
            <w:hideMark/>
          </w:tcPr>
          <w:p w14:paraId="1C430CE4"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15.49</w:t>
            </w:r>
          </w:p>
        </w:tc>
        <w:tc>
          <w:tcPr>
            <w:tcW w:w="587" w:type="pct"/>
            <w:shd w:val="clear" w:color="auto" w:fill="auto"/>
            <w:vAlign w:val="center"/>
            <w:hideMark/>
          </w:tcPr>
          <w:p w14:paraId="53523B34"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4.27</w:t>
            </w:r>
          </w:p>
        </w:tc>
      </w:tr>
      <w:tr w:rsidR="00BB586B" w14:paraId="116C050E" w14:textId="77777777" w:rsidTr="00BE1FDD">
        <w:trPr>
          <w:trHeight w:val="323"/>
        </w:trPr>
        <w:tc>
          <w:tcPr>
            <w:tcW w:w="1341" w:type="pct"/>
            <w:vMerge/>
            <w:vAlign w:val="center"/>
            <w:hideMark/>
          </w:tcPr>
          <w:p w14:paraId="27EEE0CE"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1233118F"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4C3562C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371C5A1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0.18</w:t>
            </w:r>
          </w:p>
        </w:tc>
        <w:tc>
          <w:tcPr>
            <w:tcW w:w="587" w:type="pct"/>
            <w:shd w:val="clear" w:color="auto" w:fill="auto"/>
            <w:vAlign w:val="center"/>
            <w:hideMark/>
          </w:tcPr>
          <w:p w14:paraId="55B91BB7"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5.16</w:t>
            </w:r>
          </w:p>
        </w:tc>
        <w:tc>
          <w:tcPr>
            <w:tcW w:w="587" w:type="pct"/>
            <w:shd w:val="clear" w:color="auto" w:fill="auto"/>
            <w:vAlign w:val="center"/>
            <w:hideMark/>
          </w:tcPr>
          <w:p w14:paraId="396922E2"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1.47</w:t>
            </w:r>
          </w:p>
        </w:tc>
      </w:tr>
      <w:tr w:rsidR="00BB586B" w14:paraId="4AEFADC5" w14:textId="77777777" w:rsidTr="00BE1FDD">
        <w:trPr>
          <w:trHeight w:val="323"/>
        </w:trPr>
        <w:tc>
          <w:tcPr>
            <w:tcW w:w="1341" w:type="pct"/>
            <w:vMerge/>
            <w:vAlign w:val="center"/>
            <w:hideMark/>
          </w:tcPr>
          <w:p w14:paraId="780AB277"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4D6D6AE7"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79AAFA81"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2F5917D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0.22</w:t>
            </w:r>
          </w:p>
        </w:tc>
        <w:tc>
          <w:tcPr>
            <w:tcW w:w="587" w:type="pct"/>
            <w:shd w:val="clear" w:color="auto" w:fill="auto"/>
            <w:vAlign w:val="center"/>
            <w:hideMark/>
          </w:tcPr>
          <w:p w14:paraId="07F5031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7.09</w:t>
            </w:r>
          </w:p>
        </w:tc>
        <w:tc>
          <w:tcPr>
            <w:tcW w:w="587" w:type="pct"/>
            <w:shd w:val="clear" w:color="auto" w:fill="auto"/>
            <w:vAlign w:val="center"/>
            <w:hideMark/>
          </w:tcPr>
          <w:p w14:paraId="5D84CE6A"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1.72</w:t>
            </w:r>
          </w:p>
        </w:tc>
      </w:tr>
      <w:tr w:rsidR="00BB586B" w14:paraId="19F32954" w14:textId="77777777" w:rsidTr="00BE1FDD">
        <w:trPr>
          <w:trHeight w:val="323"/>
        </w:trPr>
        <w:tc>
          <w:tcPr>
            <w:tcW w:w="1341" w:type="pct"/>
            <w:vMerge/>
            <w:vAlign w:val="center"/>
            <w:hideMark/>
          </w:tcPr>
          <w:p w14:paraId="67EA42AB"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210C8DB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79A6498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7B60816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0.14</w:t>
            </w:r>
          </w:p>
        </w:tc>
        <w:tc>
          <w:tcPr>
            <w:tcW w:w="587" w:type="pct"/>
            <w:shd w:val="clear" w:color="auto" w:fill="auto"/>
            <w:vAlign w:val="center"/>
            <w:hideMark/>
          </w:tcPr>
          <w:p w14:paraId="4051753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4.14</w:t>
            </w:r>
          </w:p>
        </w:tc>
        <w:tc>
          <w:tcPr>
            <w:tcW w:w="587" w:type="pct"/>
            <w:shd w:val="clear" w:color="auto" w:fill="auto"/>
            <w:vAlign w:val="center"/>
            <w:hideMark/>
          </w:tcPr>
          <w:p w14:paraId="100B3B6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0.86</w:t>
            </w:r>
          </w:p>
        </w:tc>
      </w:tr>
      <w:tr w:rsidR="00BB586B" w14:paraId="081BF5C9" w14:textId="77777777" w:rsidTr="00BE1FDD">
        <w:trPr>
          <w:trHeight w:val="323"/>
        </w:trPr>
        <w:tc>
          <w:tcPr>
            <w:tcW w:w="1341" w:type="pct"/>
            <w:vMerge w:val="restart"/>
            <w:shd w:val="clear" w:color="auto" w:fill="auto"/>
            <w:vAlign w:val="center"/>
            <w:hideMark/>
          </w:tcPr>
          <w:p w14:paraId="20852A7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Office - Chiller</w:t>
            </w:r>
          </w:p>
        </w:tc>
        <w:tc>
          <w:tcPr>
            <w:tcW w:w="950" w:type="pct"/>
            <w:shd w:val="clear" w:color="auto" w:fill="auto"/>
            <w:vAlign w:val="center"/>
            <w:hideMark/>
          </w:tcPr>
          <w:p w14:paraId="2FBC1FB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5F1926D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62F4CA6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0.29</w:t>
            </w:r>
          </w:p>
        </w:tc>
        <w:tc>
          <w:tcPr>
            <w:tcW w:w="587" w:type="pct"/>
            <w:shd w:val="clear" w:color="auto" w:fill="auto"/>
            <w:vAlign w:val="center"/>
            <w:hideMark/>
          </w:tcPr>
          <w:p w14:paraId="640563E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9.72</w:t>
            </w:r>
          </w:p>
        </w:tc>
        <w:tc>
          <w:tcPr>
            <w:tcW w:w="587" w:type="pct"/>
            <w:shd w:val="clear" w:color="auto" w:fill="auto"/>
            <w:vAlign w:val="center"/>
            <w:hideMark/>
          </w:tcPr>
          <w:p w14:paraId="3DD74FC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7.27</w:t>
            </w:r>
          </w:p>
        </w:tc>
      </w:tr>
      <w:tr w:rsidR="00BB586B" w14:paraId="0887BF51" w14:textId="77777777" w:rsidTr="00BE1FDD">
        <w:trPr>
          <w:trHeight w:val="323"/>
        </w:trPr>
        <w:tc>
          <w:tcPr>
            <w:tcW w:w="1341" w:type="pct"/>
            <w:vMerge/>
            <w:vAlign w:val="center"/>
            <w:hideMark/>
          </w:tcPr>
          <w:p w14:paraId="33B0E2DB"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23FBC64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0CF32A2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67A5CEA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0.39</w:t>
            </w:r>
          </w:p>
        </w:tc>
        <w:tc>
          <w:tcPr>
            <w:tcW w:w="587" w:type="pct"/>
            <w:shd w:val="clear" w:color="auto" w:fill="auto"/>
            <w:vAlign w:val="center"/>
            <w:hideMark/>
          </w:tcPr>
          <w:p w14:paraId="5EF5890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17.57</w:t>
            </w:r>
          </w:p>
        </w:tc>
        <w:tc>
          <w:tcPr>
            <w:tcW w:w="587" w:type="pct"/>
            <w:shd w:val="clear" w:color="auto" w:fill="auto"/>
            <w:vAlign w:val="center"/>
            <w:hideMark/>
          </w:tcPr>
          <w:p w14:paraId="0C96996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12.46</w:t>
            </w:r>
          </w:p>
        </w:tc>
      </w:tr>
      <w:tr w:rsidR="00BB586B" w14:paraId="1561CD95" w14:textId="77777777" w:rsidTr="00BE1FDD">
        <w:trPr>
          <w:trHeight w:val="323"/>
        </w:trPr>
        <w:tc>
          <w:tcPr>
            <w:tcW w:w="1341" w:type="pct"/>
            <w:vMerge/>
            <w:vAlign w:val="center"/>
            <w:hideMark/>
          </w:tcPr>
          <w:p w14:paraId="5AC3310F"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0D3DF3D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1CC0BF2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2971DD3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0.42</w:t>
            </w:r>
          </w:p>
        </w:tc>
        <w:tc>
          <w:tcPr>
            <w:tcW w:w="587" w:type="pct"/>
            <w:shd w:val="clear" w:color="auto" w:fill="auto"/>
            <w:vAlign w:val="center"/>
            <w:hideMark/>
          </w:tcPr>
          <w:p w14:paraId="103F3FC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20.35</w:t>
            </w:r>
          </w:p>
        </w:tc>
        <w:tc>
          <w:tcPr>
            <w:tcW w:w="587" w:type="pct"/>
            <w:shd w:val="clear" w:color="auto" w:fill="auto"/>
            <w:vAlign w:val="center"/>
            <w:hideMark/>
          </w:tcPr>
          <w:p w14:paraId="657D5CE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13.25</w:t>
            </w:r>
          </w:p>
        </w:tc>
      </w:tr>
      <w:tr w:rsidR="00BB586B" w14:paraId="7920C914" w14:textId="77777777" w:rsidTr="00BE1FDD">
        <w:trPr>
          <w:trHeight w:val="323"/>
        </w:trPr>
        <w:tc>
          <w:tcPr>
            <w:tcW w:w="1341" w:type="pct"/>
            <w:vMerge/>
            <w:vAlign w:val="center"/>
            <w:hideMark/>
          </w:tcPr>
          <w:p w14:paraId="6418816D"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1B2A2A8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3BAF825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572948D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0.17</w:t>
            </w:r>
          </w:p>
        </w:tc>
        <w:tc>
          <w:tcPr>
            <w:tcW w:w="587" w:type="pct"/>
            <w:shd w:val="clear" w:color="auto" w:fill="auto"/>
            <w:vAlign w:val="center"/>
            <w:hideMark/>
          </w:tcPr>
          <w:p w14:paraId="65DCEB4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6.68</w:t>
            </w:r>
          </w:p>
        </w:tc>
        <w:tc>
          <w:tcPr>
            <w:tcW w:w="587" w:type="pct"/>
            <w:shd w:val="clear" w:color="auto" w:fill="auto"/>
            <w:vAlign w:val="center"/>
            <w:hideMark/>
          </w:tcPr>
          <w:p w14:paraId="673BB87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0.12</w:t>
            </w:r>
          </w:p>
        </w:tc>
      </w:tr>
      <w:tr w:rsidR="00BB586B" w14:paraId="5E45E348" w14:textId="77777777" w:rsidTr="00BE1FDD">
        <w:trPr>
          <w:trHeight w:val="323"/>
        </w:trPr>
        <w:tc>
          <w:tcPr>
            <w:tcW w:w="1341" w:type="pct"/>
            <w:vMerge/>
            <w:vAlign w:val="center"/>
            <w:hideMark/>
          </w:tcPr>
          <w:p w14:paraId="79CEFD46"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14D74DC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22CED18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7349483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0.20</w:t>
            </w:r>
          </w:p>
        </w:tc>
        <w:tc>
          <w:tcPr>
            <w:tcW w:w="587" w:type="pct"/>
            <w:shd w:val="clear" w:color="auto" w:fill="auto"/>
            <w:vAlign w:val="center"/>
            <w:hideMark/>
          </w:tcPr>
          <w:p w14:paraId="5D65335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9.22</w:t>
            </w:r>
          </w:p>
        </w:tc>
        <w:tc>
          <w:tcPr>
            <w:tcW w:w="587" w:type="pct"/>
            <w:shd w:val="clear" w:color="auto" w:fill="auto"/>
            <w:vAlign w:val="center"/>
            <w:hideMark/>
          </w:tcPr>
          <w:p w14:paraId="0E6F48B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0.79</w:t>
            </w:r>
          </w:p>
        </w:tc>
      </w:tr>
      <w:tr w:rsidR="00BB586B" w14:paraId="038F454E" w14:textId="77777777" w:rsidTr="00BE1FDD">
        <w:trPr>
          <w:trHeight w:val="323"/>
        </w:trPr>
        <w:tc>
          <w:tcPr>
            <w:tcW w:w="1341" w:type="pct"/>
            <w:vMerge/>
            <w:vAlign w:val="center"/>
            <w:hideMark/>
          </w:tcPr>
          <w:p w14:paraId="3A2D2795"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7154649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4DA37FB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14679CB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0.14</w:t>
            </w:r>
          </w:p>
        </w:tc>
        <w:tc>
          <w:tcPr>
            <w:tcW w:w="587" w:type="pct"/>
            <w:shd w:val="clear" w:color="auto" w:fill="auto"/>
            <w:vAlign w:val="center"/>
            <w:hideMark/>
          </w:tcPr>
          <w:p w14:paraId="65F427B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5.39</w:t>
            </w:r>
          </w:p>
        </w:tc>
        <w:tc>
          <w:tcPr>
            <w:tcW w:w="587" w:type="pct"/>
            <w:shd w:val="clear" w:color="auto" w:fill="auto"/>
            <w:vAlign w:val="center"/>
            <w:hideMark/>
          </w:tcPr>
          <w:p w14:paraId="62A5894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2.02</w:t>
            </w:r>
          </w:p>
        </w:tc>
      </w:tr>
      <w:tr w:rsidR="00BB586B" w14:paraId="164ED5AF" w14:textId="77777777" w:rsidTr="00BE1FDD">
        <w:trPr>
          <w:trHeight w:val="323"/>
        </w:trPr>
        <w:tc>
          <w:tcPr>
            <w:tcW w:w="1341" w:type="pct"/>
            <w:vMerge w:val="restart"/>
            <w:shd w:val="clear" w:color="auto" w:fill="auto"/>
            <w:vAlign w:val="center"/>
            <w:hideMark/>
          </w:tcPr>
          <w:p w14:paraId="2A6267C7"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Office - RTU</w:t>
            </w:r>
          </w:p>
        </w:tc>
        <w:tc>
          <w:tcPr>
            <w:tcW w:w="950" w:type="pct"/>
            <w:shd w:val="clear" w:color="auto" w:fill="auto"/>
            <w:vAlign w:val="center"/>
            <w:hideMark/>
          </w:tcPr>
          <w:p w14:paraId="1C33F7B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10B3DB37"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5EED8061"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0.31</w:t>
            </w:r>
          </w:p>
        </w:tc>
        <w:tc>
          <w:tcPr>
            <w:tcW w:w="587" w:type="pct"/>
            <w:shd w:val="clear" w:color="auto" w:fill="auto"/>
            <w:vAlign w:val="center"/>
            <w:hideMark/>
          </w:tcPr>
          <w:p w14:paraId="5862FA4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9.93</w:t>
            </w:r>
          </w:p>
        </w:tc>
        <w:tc>
          <w:tcPr>
            <w:tcW w:w="587" w:type="pct"/>
            <w:shd w:val="clear" w:color="auto" w:fill="auto"/>
            <w:vAlign w:val="center"/>
            <w:hideMark/>
          </w:tcPr>
          <w:p w14:paraId="68295FD8"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24.02</w:t>
            </w:r>
          </w:p>
        </w:tc>
      </w:tr>
      <w:tr w:rsidR="00BB586B" w14:paraId="7E40B0D1" w14:textId="77777777" w:rsidTr="00BE1FDD">
        <w:trPr>
          <w:trHeight w:val="323"/>
        </w:trPr>
        <w:tc>
          <w:tcPr>
            <w:tcW w:w="1341" w:type="pct"/>
            <w:vMerge/>
            <w:vAlign w:val="center"/>
            <w:hideMark/>
          </w:tcPr>
          <w:p w14:paraId="696869D9"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65B18A6A"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6717E384"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1A80251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0.55</w:t>
            </w:r>
          </w:p>
        </w:tc>
        <w:tc>
          <w:tcPr>
            <w:tcW w:w="587" w:type="pct"/>
            <w:shd w:val="clear" w:color="auto" w:fill="auto"/>
            <w:vAlign w:val="center"/>
            <w:hideMark/>
          </w:tcPr>
          <w:p w14:paraId="411B603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16.57</w:t>
            </w:r>
          </w:p>
        </w:tc>
        <w:tc>
          <w:tcPr>
            <w:tcW w:w="587" w:type="pct"/>
            <w:shd w:val="clear" w:color="auto" w:fill="auto"/>
            <w:vAlign w:val="center"/>
            <w:hideMark/>
          </w:tcPr>
          <w:p w14:paraId="5246B954"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105.15</w:t>
            </w:r>
          </w:p>
        </w:tc>
      </w:tr>
      <w:tr w:rsidR="00BB586B" w14:paraId="0D896F17" w14:textId="77777777" w:rsidTr="00BE1FDD">
        <w:trPr>
          <w:trHeight w:val="323"/>
        </w:trPr>
        <w:tc>
          <w:tcPr>
            <w:tcW w:w="1341" w:type="pct"/>
            <w:vMerge/>
            <w:vAlign w:val="center"/>
            <w:hideMark/>
          </w:tcPr>
          <w:p w14:paraId="12CC31F2"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3EA4D9A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553F5D4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7AEA0C56"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0.64</w:t>
            </w:r>
          </w:p>
        </w:tc>
        <w:tc>
          <w:tcPr>
            <w:tcW w:w="587" w:type="pct"/>
            <w:shd w:val="clear" w:color="auto" w:fill="auto"/>
            <w:vAlign w:val="center"/>
            <w:hideMark/>
          </w:tcPr>
          <w:p w14:paraId="7FE82B23"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19.26</w:t>
            </w:r>
          </w:p>
        </w:tc>
        <w:tc>
          <w:tcPr>
            <w:tcW w:w="587" w:type="pct"/>
            <w:shd w:val="clear" w:color="auto" w:fill="auto"/>
            <w:vAlign w:val="center"/>
            <w:hideMark/>
          </w:tcPr>
          <w:p w14:paraId="08CBCD23"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135.96</w:t>
            </w:r>
          </w:p>
        </w:tc>
      </w:tr>
      <w:tr w:rsidR="00BB586B" w14:paraId="159A0ECC" w14:textId="77777777" w:rsidTr="00BE1FDD">
        <w:trPr>
          <w:trHeight w:val="323"/>
        </w:trPr>
        <w:tc>
          <w:tcPr>
            <w:tcW w:w="1341" w:type="pct"/>
            <w:vMerge/>
            <w:vAlign w:val="center"/>
            <w:hideMark/>
          </w:tcPr>
          <w:p w14:paraId="6C7781BF"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3FB965A9"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467DE62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66F427C2"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0.20</w:t>
            </w:r>
          </w:p>
        </w:tc>
        <w:tc>
          <w:tcPr>
            <w:tcW w:w="587" w:type="pct"/>
            <w:shd w:val="clear" w:color="auto" w:fill="auto"/>
            <w:vAlign w:val="center"/>
            <w:hideMark/>
          </w:tcPr>
          <w:p w14:paraId="3FA62E6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5.75</w:t>
            </w:r>
          </w:p>
        </w:tc>
        <w:tc>
          <w:tcPr>
            <w:tcW w:w="587" w:type="pct"/>
            <w:shd w:val="clear" w:color="auto" w:fill="auto"/>
            <w:vAlign w:val="center"/>
            <w:hideMark/>
          </w:tcPr>
          <w:p w14:paraId="654EA843"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16.21</w:t>
            </w:r>
          </w:p>
        </w:tc>
      </w:tr>
      <w:tr w:rsidR="00BB586B" w14:paraId="0ABCD1A8" w14:textId="77777777" w:rsidTr="00BE1FDD">
        <w:trPr>
          <w:trHeight w:val="323"/>
        </w:trPr>
        <w:tc>
          <w:tcPr>
            <w:tcW w:w="1341" w:type="pct"/>
            <w:vMerge/>
            <w:vAlign w:val="center"/>
            <w:hideMark/>
          </w:tcPr>
          <w:p w14:paraId="523676A2"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0E720C7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4855862D"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14094EB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0.29</w:t>
            </w:r>
          </w:p>
        </w:tc>
        <w:tc>
          <w:tcPr>
            <w:tcW w:w="587" w:type="pct"/>
            <w:shd w:val="clear" w:color="auto" w:fill="auto"/>
            <w:vAlign w:val="center"/>
            <w:hideMark/>
          </w:tcPr>
          <w:p w14:paraId="441E225E"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7.78</w:t>
            </w:r>
          </w:p>
        </w:tc>
        <w:tc>
          <w:tcPr>
            <w:tcW w:w="587" w:type="pct"/>
            <w:shd w:val="clear" w:color="auto" w:fill="auto"/>
            <w:vAlign w:val="center"/>
            <w:hideMark/>
          </w:tcPr>
          <w:p w14:paraId="53194019"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47.02</w:t>
            </w:r>
          </w:p>
        </w:tc>
      </w:tr>
      <w:tr w:rsidR="00BB586B" w14:paraId="536E4739" w14:textId="77777777" w:rsidTr="00BE1FDD">
        <w:trPr>
          <w:trHeight w:val="323"/>
        </w:trPr>
        <w:tc>
          <w:tcPr>
            <w:tcW w:w="1341" w:type="pct"/>
            <w:vMerge/>
            <w:vAlign w:val="center"/>
            <w:hideMark/>
          </w:tcPr>
          <w:p w14:paraId="08C3D3F4" w14:textId="77777777" w:rsidR="00BE2159" w:rsidRPr="00BE2159" w:rsidRDefault="00BE2159" w:rsidP="00BE2159">
            <w:pPr>
              <w:keepNext/>
              <w:keepLines/>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5BA6FAC6"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2FEF748B"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1056C095"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0.16</w:t>
            </w:r>
          </w:p>
        </w:tc>
        <w:tc>
          <w:tcPr>
            <w:tcW w:w="587" w:type="pct"/>
            <w:shd w:val="clear" w:color="auto" w:fill="auto"/>
            <w:vAlign w:val="center"/>
            <w:hideMark/>
          </w:tcPr>
          <w:p w14:paraId="6B26BD90"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4.70</w:t>
            </w:r>
          </w:p>
        </w:tc>
        <w:tc>
          <w:tcPr>
            <w:tcW w:w="587" w:type="pct"/>
            <w:shd w:val="clear" w:color="auto" w:fill="auto"/>
            <w:vAlign w:val="center"/>
            <w:hideMark/>
          </w:tcPr>
          <w:p w14:paraId="4843284F" w14:textId="77777777" w:rsidR="00BE2159" w:rsidRPr="00BE2159" w:rsidRDefault="006341D8" w:rsidP="00BE2159">
            <w:pPr>
              <w:keepNext/>
              <w:keepLines/>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12.77</w:t>
            </w:r>
          </w:p>
        </w:tc>
      </w:tr>
      <w:tr w:rsidR="00BB586B" w14:paraId="0C738B79" w14:textId="77777777" w:rsidTr="00BE1FDD">
        <w:trPr>
          <w:trHeight w:val="323"/>
        </w:trPr>
        <w:tc>
          <w:tcPr>
            <w:tcW w:w="1341" w:type="pct"/>
            <w:vMerge w:val="restart"/>
            <w:shd w:val="clear" w:color="auto" w:fill="auto"/>
            <w:vAlign w:val="center"/>
            <w:hideMark/>
          </w:tcPr>
          <w:p w14:paraId="48AF3E7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Hotel</w:t>
            </w:r>
          </w:p>
        </w:tc>
        <w:tc>
          <w:tcPr>
            <w:tcW w:w="950" w:type="pct"/>
            <w:shd w:val="clear" w:color="auto" w:fill="auto"/>
            <w:vAlign w:val="center"/>
            <w:hideMark/>
          </w:tcPr>
          <w:p w14:paraId="05FBE5C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2BAB8E0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6F74E1A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0.10</w:t>
            </w:r>
          </w:p>
        </w:tc>
        <w:tc>
          <w:tcPr>
            <w:tcW w:w="587" w:type="pct"/>
            <w:shd w:val="clear" w:color="auto" w:fill="auto"/>
            <w:vAlign w:val="center"/>
            <w:hideMark/>
          </w:tcPr>
          <w:p w14:paraId="7202DE6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1.33</w:t>
            </w:r>
          </w:p>
        </w:tc>
        <w:tc>
          <w:tcPr>
            <w:tcW w:w="587" w:type="pct"/>
            <w:shd w:val="clear" w:color="auto" w:fill="auto"/>
            <w:vAlign w:val="center"/>
            <w:hideMark/>
          </w:tcPr>
          <w:p w14:paraId="731BCC2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7.04</w:t>
            </w:r>
          </w:p>
        </w:tc>
      </w:tr>
      <w:tr w:rsidR="00BB586B" w14:paraId="0BB79E03" w14:textId="77777777" w:rsidTr="00BE1FDD">
        <w:trPr>
          <w:trHeight w:val="323"/>
        </w:trPr>
        <w:tc>
          <w:tcPr>
            <w:tcW w:w="1341" w:type="pct"/>
            <w:vMerge/>
            <w:vAlign w:val="center"/>
            <w:hideMark/>
          </w:tcPr>
          <w:p w14:paraId="47BA6751"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551A576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6E98077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59638CD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0.08</w:t>
            </w:r>
          </w:p>
        </w:tc>
        <w:tc>
          <w:tcPr>
            <w:tcW w:w="587" w:type="pct"/>
            <w:shd w:val="clear" w:color="auto" w:fill="auto"/>
            <w:vAlign w:val="center"/>
            <w:hideMark/>
          </w:tcPr>
          <w:p w14:paraId="5B1FE74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1.58</w:t>
            </w:r>
          </w:p>
        </w:tc>
        <w:tc>
          <w:tcPr>
            <w:tcW w:w="587" w:type="pct"/>
            <w:shd w:val="clear" w:color="auto" w:fill="auto"/>
            <w:vAlign w:val="center"/>
            <w:hideMark/>
          </w:tcPr>
          <w:p w14:paraId="71F9803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1.80</w:t>
            </w:r>
          </w:p>
        </w:tc>
      </w:tr>
      <w:tr w:rsidR="00BB586B" w14:paraId="3EDD2229" w14:textId="77777777" w:rsidTr="00BE1FDD">
        <w:trPr>
          <w:trHeight w:val="323"/>
        </w:trPr>
        <w:tc>
          <w:tcPr>
            <w:tcW w:w="1341" w:type="pct"/>
            <w:vMerge/>
            <w:vAlign w:val="center"/>
            <w:hideMark/>
          </w:tcPr>
          <w:p w14:paraId="1E359436"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08839B2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3BE4289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3AF5371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0.08</w:t>
            </w:r>
          </w:p>
        </w:tc>
        <w:tc>
          <w:tcPr>
            <w:tcW w:w="587" w:type="pct"/>
            <w:shd w:val="clear" w:color="auto" w:fill="auto"/>
            <w:vAlign w:val="center"/>
            <w:hideMark/>
          </w:tcPr>
          <w:p w14:paraId="6C5037B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1.68</w:t>
            </w:r>
          </w:p>
        </w:tc>
        <w:tc>
          <w:tcPr>
            <w:tcW w:w="587" w:type="pct"/>
            <w:shd w:val="clear" w:color="auto" w:fill="auto"/>
            <w:vAlign w:val="center"/>
            <w:hideMark/>
          </w:tcPr>
          <w:p w14:paraId="5C763BB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-0.78</w:t>
            </w:r>
          </w:p>
        </w:tc>
      </w:tr>
      <w:tr w:rsidR="00BB586B" w14:paraId="5BD1B628" w14:textId="77777777" w:rsidTr="00BE1FDD">
        <w:trPr>
          <w:trHeight w:val="323"/>
        </w:trPr>
        <w:tc>
          <w:tcPr>
            <w:tcW w:w="1341" w:type="pct"/>
            <w:vMerge/>
            <w:vAlign w:val="center"/>
            <w:hideMark/>
          </w:tcPr>
          <w:p w14:paraId="44745A75"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3EBF12F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434887F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50950BE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587" w:type="pct"/>
            <w:shd w:val="clear" w:color="auto" w:fill="auto"/>
            <w:vAlign w:val="center"/>
            <w:hideMark/>
          </w:tcPr>
          <w:p w14:paraId="00F7BDA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0.95</w:t>
            </w:r>
          </w:p>
        </w:tc>
        <w:tc>
          <w:tcPr>
            <w:tcW w:w="587" w:type="pct"/>
            <w:shd w:val="clear" w:color="auto" w:fill="auto"/>
            <w:vAlign w:val="center"/>
            <w:hideMark/>
          </w:tcPr>
          <w:p w14:paraId="3B342DE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4.98</w:t>
            </w:r>
          </w:p>
        </w:tc>
      </w:tr>
      <w:tr w:rsidR="00BB586B" w14:paraId="13DA9766" w14:textId="77777777" w:rsidTr="00BE1FDD">
        <w:trPr>
          <w:trHeight w:val="323"/>
        </w:trPr>
        <w:tc>
          <w:tcPr>
            <w:tcW w:w="1341" w:type="pct"/>
            <w:vMerge/>
            <w:vAlign w:val="center"/>
            <w:hideMark/>
          </w:tcPr>
          <w:p w14:paraId="17460D87"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7581A43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0985F0A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726F124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0.06</w:t>
            </w:r>
          </w:p>
        </w:tc>
        <w:tc>
          <w:tcPr>
            <w:tcW w:w="587" w:type="pct"/>
            <w:shd w:val="clear" w:color="auto" w:fill="auto"/>
            <w:vAlign w:val="center"/>
            <w:hideMark/>
          </w:tcPr>
          <w:p w14:paraId="2A1C600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1.04</w:t>
            </w:r>
          </w:p>
        </w:tc>
        <w:tc>
          <w:tcPr>
            <w:tcW w:w="587" w:type="pct"/>
            <w:shd w:val="clear" w:color="auto" w:fill="auto"/>
            <w:vAlign w:val="center"/>
            <w:hideMark/>
          </w:tcPr>
          <w:p w14:paraId="1D9C64F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2.57</w:t>
            </w:r>
          </w:p>
        </w:tc>
      </w:tr>
      <w:tr w:rsidR="00BB586B" w14:paraId="735C26BF" w14:textId="77777777" w:rsidTr="00BE1FDD">
        <w:trPr>
          <w:trHeight w:val="323"/>
        </w:trPr>
        <w:tc>
          <w:tcPr>
            <w:tcW w:w="1341" w:type="pct"/>
            <w:vMerge/>
            <w:vAlign w:val="center"/>
            <w:hideMark/>
          </w:tcPr>
          <w:p w14:paraId="43EEEFF5"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407863E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659E070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7A7FD35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0.06</w:t>
            </w:r>
          </w:p>
        </w:tc>
        <w:tc>
          <w:tcPr>
            <w:tcW w:w="587" w:type="pct"/>
            <w:shd w:val="clear" w:color="auto" w:fill="auto"/>
            <w:vAlign w:val="center"/>
            <w:hideMark/>
          </w:tcPr>
          <w:p w14:paraId="14DC3F0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0.81</w:t>
            </w:r>
          </w:p>
        </w:tc>
        <w:tc>
          <w:tcPr>
            <w:tcW w:w="587" w:type="pct"/>
            <w:shd w:val="clear" w:color="auto" w:fill="auto"/>
            <w:vAlign w:val="center"/>
            <w:hideMark/>
          </w:tcPr>
          <w:p w14:paraId="606A917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4.27</w:t>
            </w:r>
          </w:p>
        </w:tc>
      </w:tr>
      <w:tr w:rsidR="00BB586B" w14:paraId="55E0B8C8" w14:textId="77777777" w:rsidTr="00BE1FDD">
        <w:trPr>
          <w:trHeight w:val="323"/>
        </w:trPr>
        <w:tc>
          <w:tcPr>
            <w:tcW w:w="1341" w:type="pct"/>
            <w:vMerge w:val="restart"/>
            <w:shd w:val="clear" w:color="auto" w:fill="auto"/>
            <w:vAlign w:val="center"/>
            <w:hideMark/>
          </w:tcPr>
          <w:p w14:paraId="3147726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Warehouse</w:t>
            </w:r>
          </w:p>
        </w:tc>
        <w:tc>
          <w:tcPr>
            <w:tcW w:w="950" w:type="pct"/>
            <w:shd w:val="clear" w:color="auto" w:fill="auto"/>
            <w:vAlign w:val="center"/>
            <w:hideMark/>
          </w:tcPr>
          <w:p w14:paraId="1CFC035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0B186C4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42FFCE6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0.04</w:t>
            </w:r>
          </w:p>
        </w:tc>
        <w:tc>
          <w:tcPr>
            <w:tcW w:w="587" w:type="pct"/>
            <w:shd w:val="clear" w:color="auto" w:fill="auto"/>
            <w:vAlign w:val="center"/>
            <w:hideMark/>
          </w:tcPr>
          <w:p w14:paraId="6A9EAFC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2.76</w:t>
            </w:r>
          </w:p>
        </w:tc>
        <w:tc>
          <w:tcPr>
            <w:tcW w:w="587" w:type="pct"/>
            <w:shd w:val="clear" w:color="auto" w:fill="auto"/>
            <w:vAlign w:val="center"/>
            <w:hideMark/>
          </w:tcPr>
          <w:p w14:paraId="64CADF2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-0.61</w:t>
            </w:r>
          </w:p>
        </w:tc>
      </w:tr>
      <w:tr w:rsidR="00BB586B" w14:paraId="51BCD92C" w14:textId="77777777" w:rsidTr="00BE1FDD">
        <w:trPr>
          <w:trHeight w:val="323"/>
        </w:trPr>
        <w:tc>
          <w:tcPr>
            <w:tcW w:w="1341" w:type="pct"/>
            <w:vMerge/>
            <w:vAlign w:val="center"/>
            <w:hideMark/>
          </w:tcPr>
          <w:p w14:paraId="291DBF07"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7536385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3C1D83A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534F9FB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0.09</w:t>
            </w:r>
          </w:p>
        </w:tc>
        <w:tc>
          <w:tcPr>
            <w:tcW w:w="587" w:type="pct"/>
            <w:shd w:val="clear" w:color="auto" w:fill="auto"/>
            <w:vAlign w:val="center"/>
            <w:hideMark/>
          </w:tcPr>
          <w:p w14:paraId="30AEFC5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4.91</w:t>
            </w:r>
          </w:p>
        </w:tc>
        <w:tc>
          <w:tcPr>
            <w:tcW w:w="587" w:type="pct"/>
            <w:shd w:val="clear" w:color="auto" w:fill="auto"/>
            <w:vAlign w:val="center"/>
            <w:hideMark/>
          </w:tcPr>
          <w:p w14:paraId="441416D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1.33</w:t>
            </w:r>
          </w:p>
        </w:tc>
      </w:tr>
      <w:tr w:rsidR="00BB586B" w14:paraId="4B9B639E" w14:textId="77777777" w:rsidTr="00BE1FDD">
        <w:trPr>
          <w:trHeight w:val="323"/>
        </w:trPr>
        <w:tc>
          <w:tcPr>
            <w:tcW w:w="1341" w:type="pct"/>
            <w:vMerge/>
            <w:vAlign w:val="center"/>
            <w:hideMark/>
          </w:tcPr>
          <w:p w14:paraId="54E4471F"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54895DC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34E0971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2711B68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0.15</w:t>
            </w:r>
          </w:p>
        </w:tc>
        <w:tc>
          <w:tcPr>
            <w:tcW w:w="587" w:type="pct"/>
            <w:shd w:val="clear" w:color="auto" w:fill="auto"/>
            <w:vAlign w:val="center"/>
            <w:hideMark/>
          </w:tcPr>
          <w:p w14:paraId="6D94636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8.27</w:t>
            </w:r>
          </w:p>
        </w:tc>
        <w:tc>
          <w:tcPr>
            <w:tcW w:w="587" w:type="pct"/>
            <w:shd w:val="clear" w:color="auto" w:fill="auto"/>
            <w:vAlign w:val="center"/>
            <w:hideMark/>
          </w:tcPr>
          <w:p w14:paraId="70B785F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2.06</w:t>
            </w:r>
          </w:p>
        </w:tc>
      </w:tr>
      <w:tr w:rsidR="00BB586B" w14:paraId="2E7BEAF7" w14:textId="77777777" w:rsidTr="00BE1FDD">
        <w:trPr>
          <w:trHeight w:val="323"/>
        </w:trPr>
        <w:tc>
          <w:tcPr>
            <w:tcW w:w="1341" w:type="pct"/>
            <w:vMerge/>
            <w:vAlign w:val="center"/>
            <w:hideMark/>
          </w:tcPr>
          <w:p w14:paraId="23498D3A"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57BBA1F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54416DE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6D22035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0.02</w:t>
            </w:r>
          </w:p>
        </w:tc>
        <w:tc>
          <w:tcPr>
            <w:tcW w:w="587" w:type="pct"/>
            <w:shd w:val="clear" w:color="auto" w:fill="auto"/>
            <w:vAlign w:val="center"/>
            <w:hideMark/>
          </w:tcPr>
          <w:p w14:paraId="4CE72B4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1.31</w:t>
            </w:r>
          </w:p>
        </w:tc>
        <w:tc>
          <w:tcPr>
            <w:tcW w:w="587" w:type="pct"/>
            <w:shd w:val="clear" w:color="auto" w:fill="auto"/>
            <w:vAlign w:val="center"/>
            <w:hideMark/>
          </w:tcPr>
          <w:p w14:paraId="5B74E4D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-0.42</w:t>
            </w:r>
          </w:p>
        </w:tc>
      </w:tr>
      <w:tr w:rsidR="00BB586B" w14:paraId="49764A4F" w14:textId="77777777" w:rsidTr="00BE1FDD">
        <w:trPr>
          <w:trHeight w:val="323"/>
        </w:trPr>
        <w:tc>
          <w:tcPr>
            <w:tcW w:w="1341" w:type="pct"/>
            <w:vMerge/>
            <w:vAlign w:val="center"/>
            <w:hideMark/>
          </w:tcPr>
          <w:p w14:paraId="62F1DDEB"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73DB788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45ACC6E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1057C512"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0.07</w:t>
            </w:r>
          </w:p>
        </w:tc>
        <w:tc>
          <w:tcPr>
            <w:tcW w:w="587" w:type="pct"/>
            <w:shd w:val="clear" w:color="auto" w:fill="auto"/>
            <w:vAlign w:val="center"/>
            <w:hideMark/>
          </w:tcPr>
          <w:p w14:paraId="122FF0A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3.98</w:t>
            </w:r>
          </w:p>
        </w:tc>
        <w:tc>
          <w:tcPr>
            <w:tcW w:w="587" w:type="pct"/>
            <w:shd w:val="clear" w:color="auto" w:fill="auto"/>
            <w:vAlign w:val="center"/>
            <w:hideMark/>
          </w:tcPr>
          <w:p w14:paraId="542FD11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0.30</w:t>
            </w:r>
          </w:p>
        </w:tc>
      </w:tr>
      <w:tr w:rsidR="00BB586B" w14:paraId="66656D38" w14:textId="77777777" w:rsidTr="00BE1FDD">
        <w:trPr>
          <w:trHeight w:val="323"/>
        </w:trPr>
        <w:tc>
          <w:tcPr>
            <w:tcW w:w="1341" w:type="pct"/>
            <w:vMerge/>
            <w:vAlign w:val="center"/>
            <w:hideMark/>
          </w:tcPr>
          <w:p w14:paraId="5A0D8D71"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54F8129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4BEE5CA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12659A8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0.01</w:t>
            </w:r>
          </w:p>
        </w:tc>
        <w:tc>
          <w:tcPr>
            <w:tcW w:w="587" w:type="pct"/>
            <w:shd w:val="clear" w:color="auto" w:fill="auto"/>
            <w:vAlign w:val="center"/>
            <w:hideMark/>
          </w:tcPr>
          <w:p w14:paraId="5EE5424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0.76</w:t>
            </w:r>
          </w:p>
        </w:tc>
        <w:tc>
          <w:tcPr>
            <w:tcW w:w="587" w:type="pct"/>
            <w:shd w:val="clear" w:color="auto" w:fill="auto"/>
            <w:vAlign w:val="center"/>
            <w:hideMark/>
          </w:tcPr>
          <w:p w14:paraId="1C2C312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-0.19</w:t>
            </w:r>
          </w:p>
        </w:tc>
      </w:tr>
      <w:tr w:rsidR="00BB586B" w14:paraId="52CC018D" w14:textId="77777777" w:rsidTr="00BE1FDD">
        <w:trPr>
          <w:trHeight w:val="323"/>
        </w:trPr>
        <w:tc>
          <w:tcPr>
            <w:tcW w:w="1341" w:type="pct"/>
            <w:vMerge w:val="restart"/>
            <w:shd w:val="clear" w:color="auto" w:fill="auto"/>
            <w:vAlign w:val="center"/>
            <w:hideMark/>
          </w:tcPr>
          <w:p w14:paraId="5C1BD9F4"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Other</w:t>
            </w:r>
          </w:p>
        </w:tc>
        <w:tc>
          <w:tcPr>
            <w:tcW w:w="950" w:type="pct"/>
            <w:shd w:val="clear" w:color="auto" w:fill="auto"/>
            <w:vAlign w:val="center"/>
            <w:hideMark/>
          </w:tcPr>
          <w:p w14:paraId="338552F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1CCC81B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586" w:type="pct"/>
            <w:shd w:val="clear" w:color="auto" w:fill="auto"/>
            <w:vAlign w:val="center"/>
            <w:hideMark/>
          </w:tcPr>
          <w:p w14:paraId="6C99BF05"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0.04</w:t>
            </w:r>
          </w:p>
        </w:tc>
        <w:tc>
          <w:tcPr>
            <w:tcW w:w="587" w:type="pct"/>
            <w:shd w:val="clear" w:color="auto" w:fill="auto"/>
            <w:vAlign w:val="center"/>
            <w:hideMark/>
          </w:tcPr>
          <w:p w14:paraId="614205B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1.33</w:t>
            </w:r>
          </w:p>
        </w:tc>
        <w:tc>
          <w:tcPr>
            <w:tcW w:w="587" w:type="pct"/>
            <w:shd w:val="clear" w:color="auto" w:fill="auto"/>
            <w:vAlign w:val="center"/>
            <w:hideMark/>
          </w:tcPr>
          <w:p w14:paraId="3CE25B0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-0.61</w:t>
            </w:r>
          </w:p>
        </w:tc>
      </w:tr>
      <w:tr w:rsidR="00BB586B" w14:paraId="6A02EC03" w14:textId="77777777" w:rsidTr="00BE1FDD">
        <w:trPr>
          <w:trHeight w:val="323"/>
        </w:trPr>
        <w:tc>
          <w:tcPr>
            <w:tcW w:w="1341" w:type="pct"/>
            <w:vMerge/>
            <w:vAlign w:val="center"/>
            <w:hideMark/>
          </w:tcPr>
          <w:p w14:paraId="7764536A"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5EE0F780"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7783DC3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18A4075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0.08</w:t>
            </w:r>
          </w:p>
        </w:tc>
        <w:tc>
          <w:tcPr>
            <w:tcW w:w="587" w:type="pct"/>
            <w:shd w:val="clear" w:color="auto" w:fill="auto"/>
            <w:vAlign w:val="center"/>
            <w:hideMark/>
          </w:tcPr>
          <w:p w14:paraId="67BA7B0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1.58</w:t>
            </w:r>
          </w:p>
        </w:tc>
        <w:tc>
          <w:tcPr>
            <w:tcW w:w="587" w:type="pct"/>
            <w:shd w:val="clear" w:color="auto" w:fill="auto"/>
            <w:vAlign w:val="center"/>
            <w:hideMark/>
          </w:tcPr>
          <w:p w14:paraId="780EC75B"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1.33</w:t>
            </w:r>
          </w:p>
        </w:tc>
      </w:tr>
      <w:tr w:rsidR="00BB586B" w14:paraId="7F72E25C" w14:textId="77777777" w:rsidTr="00BE1FDD">
        <w:trPr>
          <w:trHeight w:val="323"/>
        </w:trPr>
        <w:tc>
          <w:tcPr>
            <w:tcW w:w="1341" w:type="pct"/>
            <w:vMerge/>
            <w:vAlign w:val="center"/>
            <w:hideMark/>
          </w:tcPr>
          <w:p w14:paraId="0D2515F8"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62C88DA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R ≤ 13</w:t>
            </w:r>
          </w:p>
        </w:tc>
        <w:tc>
          <w:tcPr>
            <w:tcW w:w="950" w:type="pct"/>
            <w:shd w:val="clear" w:color="auto" w:fill="auto"/>
            <w:vAlign w:val="center"/>
            <w:hideMark/>
          </w:tcPr>
          <w:p w14:paraId="42EE3EB7"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48E8DB8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0.08</w:t>
            </w:r>
          </w:p>
        </w:tc>
        <w:tc>
          <w:tcPr>
            <w:tcW w:w="587" w:type="pct"/>
            <w:shd w:val="clear" w:color="auto" w:fill="auto"/>
            <w:vAlign w:val="center"/>
            <w:hideMark/>
          </w:tcPr>
          <w:p w14:paraId="283ABD36"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1.68</w:t>
            </w:r>
          </w:p>
        </w:tc>
        <w:tc>
          <w:tcPr>
            <w:tcW w:w="587" w:type="pct"/>
            <w:shd w:val="clear" w:color="auto" w:fill="auto"/>
            <w:vAlign w:val="center"/>
            <w:hideMark/>
          </w:tcPr>
          <w:p w14:paraId="70797B0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-0.78</w:t>
            </w:r>
          </w:p>
        </w:tc>
      </w:tr>
      <w:tr w:rsidR="00BB586B" w14:paraId="7E29F72E" w14:textId="77777777" w:rsidTr="00BE1FDD">
        <w:trPr>
          <w:trHeight w:val="323"/>
        </w:trPr>
        <w:tc>
          <w:tcPr>
            <w:tcW w:w="1341" w:type="pct"/>
            <w:vMerge/>
            <w:vAlign w:val="center"/>
            <w:hideMark/>
          </w:tcPr>
          <w:p w14:paraId="7562E39F"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6DC342D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76E9457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586" w:type="pct"/>
            <w:shd w:val="clear" w:color="auto" w:fill="auto"/>
            <w:vAlign w:val="center"/>
            <w:hideMark/>
          </w:tcPr>
          <w:p w14:paraId="6E19F78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0.02</w:t>
            </w:r>
          </w:p>
        </w:tc>
        <w:tc>
          <w:tcPr>
            <w:tcW w:w="587" w:type="pct"/>
            <w:shd w:val="clear" w:color="auto" w:fill="auto"/>
            <w:vAlign w:val="center"/>
            <w:hideMark/>
          </w:tcPr>
          <w:p w14:paraId="753B1E5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0.95</w:t>
            </w:r>
          </w:p>
        </w:tc>
        <w:tc>
          <w:tcPr>
            <w:tcW w:w="587" w:type="pct"/>
            <w:shd w:val="clear" w:color="auto" w:fill="auto"/>
            <w:vAlign w:val="center"/>
            <w:hideMark/>
          </w:tcPr>
          <w:p w14:paraId="7808A18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-0.42</w:t>
            </w:r>
          </w:p>
        </w:tc>
      </w:tr>
      <w:tr w:rsidR="00BB586B" w14:paraId="46E88FEF" w14:textId="77777777" w:rsidTr="00BE1FDD">
        <w:trPr>
          <w:trHeight w:val="323"/>
        </w:trPr>
        <w:tc>
          <w:tcPr>
            <w:tcW w:w="1341" w:type="pct"/>
            <w:vMerge/>
            <w:vAlign w:val="center"/>
            <w:hideMark/>
          </w:tcPr>
          <w:p w14:paraId="2AFCAE00"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3AAC0D71"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13 &lt; R ≤ 20</w:t>
            </w:r>
          </w:p>
        </w:tc>
        <w:tc>
          <w:tcPr>
            <w:tcW w:w="950" w:type="pct"/>
            <w:shd w:val="clear" w:color="auto" w:fill="auto"/>
            <w:vAlign w:val="center"/>
            <w:hideMark/>
          </w:tcPr>
          <w:p w14:paraId="758C80EA"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2A3A7B2F"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0.06</w:t>
            </w:r>
          </w:p>
        </w:tc>
        <w:tc>
          <w:tcPr>
            <w:tcW w:w="587" w:type="pct"/>
            <w:shd w:val="clear" w:color="auto" w:fill="auto"/>
            <w:vAlign w:val="center"/>
            <w:hideMark/>
          </w:tcPr>
          <w:p w14:paraId="20947C63"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1.04</w:t>
            </w:r>
          </w:p>
        </w:tc>
        <w:tc>
          <w:tcPr>
            <w:tcW w:w="587" w:type="pct"/>
            <w:shd w:val="clear" w:color="auto" w:fill="auto"/>
            <w:vAlign w:val="center"/>
            <w:hideMark/>
          </w:tcPr>
          <w:p w14:paraId="7B74B249"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0.30</w:t>
            </w:r>
          </w:p>
        </w:tc>
      </w:tr>
      <w:tr w:rsidR="00BB586B" w14:paraId="328A50AE" w14:textId="77777777" w:rsidTr="00BE1FDD">
        <w:trPr>
          <w:trHeight w:val="323"/>
        </w:trPr>
        <w:tc>
          <w:tcPr>
            <w:tcW w:w="1341" w:type="pct"/>
            <w:vMerge/>
            <w:vAlign w:val="center"/>
            <w:hideMark/>
          </w:tcPr>
          <w:p w14:paraId="62E68F93" w14:textId="77777777" w:rsidR="00BE2159" w:rsidRPr="00BE2159" w:rsidRDefault="00BE2159" w:rsidP="00BE2159">
            <w:pPr>
              <w:spacing w:after="0" w:line="240" w:lineRule="auto"/>
              <w:rPr>
                <w:rFonts w:ascii="Arial" w:eastAsia="Times New Roman" w:hAnsi="Arial" w:cs="Arial"/>
                <w:color w:val="000000"/>
                <w:sz w:val="20"/>
                <w:szCs w:val="20"/>
              </w:rPr>
            </w:pPr>
          </w:p>
        </w:tc>
        <w:tc>
          <w:tcPr>
            <w:tcW w:w="950" w:type="pct"/>
            <w:shd w:val="clear" w:color="auto" w:fill="auto"/>
            <w:vAlign w:val="center"/>
            <w:hideMark/>
          </w:tcPr>
          <w:p w14:paraId="421EECB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950" w:type="pct"/>
            <w:shd w:val="clear" w:color="auto" w:fill="auto"/>
            <w:vAlign w:val="center"/>
            <w:hideMark/>
          </w:tcPr>
          <w:p w14:paraId="376D15E8"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20 &lt; R</w:t>
            </w:r>
          </w:p>
        </w:tc>
        <w:tc>
          <w:tcPr>
            <w:tcW w:w="586" w:type="pct"/>
            <w:shd w:val="clear" w:color="auto" w:fill="auto"/>
            <w:vAlign w:val="center"/>
            <w:hideMark/>
          </w:tcPr>
          <w:p w14:paraId="6EEE39CC"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0.01</w:t>
            </w:r>
          </w:p>
        </w:tc>
        <w:tc>
          <w:tcPr>
            <w:tcW w:w="587" w:type="pct"/>
            <w:shd w:val="clear" w:color="auto" w:fill="auto"/>
            <w:vAlign w:val="center"/>
            <w:hideMark/>
          </w:tcPr>
          <w:p w14:paraId="442C431E"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0.76</w:t>
            </w:r>
          </w:p>
        </w:tc>
        <w:tc>
          <w:tcPr>
            <w:tcW w:w="587" w:type="pct"/>
            <w:shd w:val="clear" w:color="auto" w:fill="auto"/>
            <w:vAlign w:val="center"/>
            <w:hideMark/>
          </w:tcPr>
          <w:p w14:paraId="7117A10D" w14:textId="77777777" w:rsidR="00BE2159" w:rsidRPr="00BE2159" w:rsidRDefault="006341D8" w:rsidP="00BE2159">
            <w:pPr>
              <w:spacing w:after="0" w:line="240" w:lineRule="auto"/>
              <w:jc w:val="center"/>
              <w:rPr>
                <w:rFonts w:ascii="Arial" w:eastAsia="Times New Roman" w:hAnsi="Arial" w:cs="Arial"/>
                <w:color w:val="000000"/>
                <w:sz w:val="20"/>
                <w:szCs w:val="20"/>
              </w:rPr>
            </w:pPr>
            <w:r w:rsidRPr="00BE2159">
              <w:rPr>
                <w:rFonts w:ascii="Arial" w:eastAsia="Times New Roman" w:hAnsi="Arial" w:cs="Arial"/>
                <w:color w:val="000000"/>
                <w:sz w:val="20"/>
                <w:szCs w:val="20"/>
              </w:rPr>
              <w:t>-0.19</w:t>
            </w:r>
          </w:p>
        </w:tc>
      </w:tr>
    </w:tbl>
    <w:p w14:paraId="7F45FED8" w14:textId="77777777" w:rsidR="00BE2159" w:rsidRPr="00BE2159" w:rsidRDefault="006341D8" w:rsidP="00BE2159">
      <w:pPr>
        <w:keepNext/>
        <w:spacing w:before="240" w:after="0" w:line="240" w:lineRule="auto"/>
        <w:outlineLvl w:val="4"/>
        <w:rPr>
          <w:rFonts w:ascii="Arial" w:eastAsia="Times New Roman" w:hAnsi="Arial" w:cs="Arial"/>
          <w:b/>
          <w:sz w:val="28"/>
          <w:szCs w:val="28"/>
        </w:rPr>
      </w:pPr>
      <w:r w:rsidRPr="00BE2159">
        <w:rPr>
          <w:rFonts w:ascii="Arial" w:eastAsia="Times New Roman" w:hAnsi="Arial" w:cs="Arial"/>
          <w:b/>
          <w:sz w:val="28"/>
          <w:szCs w:val="28"/>
        </w:rPr>
        <w:t>Deemed Energy and Demand Savings Tables</w:t>
      </w:r>
    </w:p>
    <w:p w14:paraId="3B4EAA4B" w14:textId="77777777" w:rsidR="00BE2159" w:rsidRPr="00BE2159" w:rsidRDefault="006341D8" w:rsidP="00BE2159">
      <w:pPr>
        <w:spacing w:before="240" w:after="0" w:line="240" w:lineRule="auto"/>
        <w:rPr>
          <w:rFonts w:ascii="Arial" w:eastAsia="Times New Roman" w:hAnsi="Arial" w:cs="Arial"/>
          <w:szCs w:val="24"/>
        </w:rPr>
      </w:pPr>
      <w:r w:rsidRPr="00BE2159">
        <w:rPr>
          <w:rFonts w:ascii="Arial" w:eastAsia="Times New Roman" w:hAnsi="Arial" w:cs="Arial"/>
          <w:szCs w:val="24"/>
        </w:rPr>
        <w:t xml:space="preserve">There are no deemed energy or demand savings tables for this measure. Please use algorithms and inputs, as described above. </w:t>
      </w:r>
    </w:p>
    <w:p w14:paraId="53E7C29B" w14:textId="77777777" w:rsidR="00BE2159" w:rsidRPr="00BE2159" w:rsidRDefault="006341D8" w:rsidP="00BE2159">
      <w:pPr>
        <w:keepNext/>
        <w:spacing w:before="240" w:after="0" w:line="240" w:lineRule="auto"/>
        <w:outlineLvl w:val="4"/>
        <w:rPr>
          <w:rFonts w:ascii="Arial" w:eastAsia="Times New Roman" w:hAnsi="Arial" w:cs="Arial"/>
          <w:b/>
          <w:sz w:val="28"/>
          <w:szCs w:val="28"/>
        </w:rPr>
      </w:pPr>
      <w:r w:rsidRPr="00BE2159">
        <w:rPr>
          <w:rFonts w:ascii="Arial" w:eastAsia="Times New Roman" w:hAnsi="Arial" w:cs="Arial"/>
          <w:b/>
          <w:sz w:val="28"/>
          <w:szCs w:val="28"/>
        </w:rPr>
        <w:t xml:space="preserve">Claimed Peak Demand Savings </w:t>
      </w:r>
    </w:p>
    <w:p w14:paraId="7D219975" w14:textId="3D9D924F" w:rsidR="00BE2159" w:rsidRPr="00BE2159" w:rsidRDefault="006341D8" w:rsidP="00BE2159">
      <w:pPr>
        <w:spacing w:before="240" w:after="0" w:line="240" w:lineRule="auto"/>
        <w:rPr>
          <w:rFonts w:ascii="Arial" w:eastAsia="Times New Roman" w:hAnsi="Arial" w:cs="Arial"/>
          <w:szCs w:val="24"/>
        </w:rPr>
      </w:pPr>
      <w:r w:rsidRPr="00BE2159">
        <w:rPr>
          <w:rFonts w:ascii="Arial" w:eastAsia="Times New Roman" w:hAnsi="Arial" w:cs="Arial"/>
          <w:szCs w:val="24"/>
        </w:rPr>
        <w:t xml:space="preserve">Refer to Volume 1, </w:t>
      </w:r>
      <w:ins w:id="2498" w:author="Derek Neumann" w:date="2020-08-13T14:43:00Z">
        <w:r w:rsidR="003117FC">
          <w:rPr>
            <w:rFonts w:ascii="Arial" w:eastAsia="Times New Roman" w:hAnsi="Arial" w:cs="Arial"/>
            <w:szCs w:val="24"/>
          </w:rPr>
          <w:t>Section 4</w:t>
        </w:r>
      </w:ins>
      <w:del w:id="2499" w:author="Derek Neumann" w:date="2020-08-13T14:43:00Z">
        <w:r w:rsidRPr="00BE2159">
          <w:rPr>
            <w:rFonts w:ascii="Arial" w:eastAsia="Times New Roman" w:hAnsi="Arial" w:cs="Arial"/>
            <w:szCs w:val="24"/>
          </w:rPr>
          <w:delText xml:space="preserve">Appendix B: Peak Demand Reduction </w:delText>
        </w:r>
      </w:del>
      <w:del w:id="2500" w:author="Derek Neumann" w:date="2020-08-13T14:44:00Z">
        <w:r w:rsidRPr="00BE2159">
          <w:rPr>
            <w:rFonts w:ascii="Arial" w:eastAsia="Times New Roman" w:hAnsi="Arial" w:cs="Arial"/>
            <w:szCs w:val="24"/>
          </w:rPr>
          <w:delText>Documentation</w:delText>
        </w:r>
      </w:del>
      <w:r w:rsidRPr="00BE2159">
        <w:rPr>
          <w:rFonts w:ascii="Arial" w:eastAsia="Times New Roman" w:hAnsi="Arial" w:cs="Arial"/>
          <w:szCs w:val="24"/>
        </w:rPr>
        <w:t xml:space="preserve"> for further details on peak demand savings and methodology.</w:t>
      </w:r>
    </w:p>
    <w:p w14:paraId="0D0925F4" w14:textId="77777777" w:rsidR="00BE2159" w:rsidRPr="00BE2159" w:rsidRDefault="006341D8" w:rsidP="00BE2159">
      <w:pPr>
        <w:keepNext/>
        <w:spacing w:before="240" w:after="0" w:line="240" w:lineRule="auto"/>
        <w:outlineLvl w:val="4"/>
        <w:rPr>
          <w:rFonts w:ascii="Arial" w:eastAsia="Times New Roman" w:hAnsi="Arial" w:cs="Arial"/>
          <w:b/>
          <w:sz w:val="28"/>
          <w:szCs w:val="28"/>
        </w:rPr>
      </w:pPr>
      <w:r w:rsidRPr="00BE2159">
        <w:rPr>
          <w:rFonts w:ascii="Arial" w:eastAsia="Times New Roman" w:hAnsi="Arial" w:cs="Arial"/>
          <w:b/>
          <w:sz w:val="28"/>
          <w:szCs w:val="28"/>
        </w:rPr>
        <w:t>Measure Life and Lifetime Savings</w:t>
      </w:r>
    </w:p>
    <w:p w14:paraId="3301AC47" w14:textId="6102AD80" w:rsidR="00BE2159" w:rsidRPr="00BE2159" w:rsidRDefault="006341D8" w:rsidP="00BE2159">
      <w:pPr>
        <w:spacing w:before="240" w:after="0" w:line="240" w:lineRule="auto"/>
        <w:rPr>
          <w:rFonts w:ascii="Arial" w:eastAsia="Times New Roman" w:hAnsi="Arial" w:cs="Arial"/>
          <w:szCs w:val="24"/>
        </w:rPr>
      </w:pPr>
      <w:r w:rsidRPr="00BE2159">
        <w:rPr>
          <w:rFonts w:ascii="Arial" w:eastAsia="Times New Roman" w:hAnsi="Arial" w:cs="Arial"/>
          <w:szCs w:val="24"/>
        </w:rPr>
        <w:t>Estimated Useful Life is 15 years for cool roofs, as discussed in PUCT Docket Nos. 36779 and 41070. The DEER 2014 update also provides a 15-year life for cool roofs (EUL ID—BldgEnv-CoolRoof).</w:t>
      </w:r>
      <w:ins w:id="2501" w:author="Derek Neumann" w:date="2020-08-13T14:44:00Z">
        <w:r>
          <w:rPr>
            <w:rStyle w:val="FootnoteReference"/>
            <w:rFonts w:ascii="Arial" w:eastAsia="Times New Roman" w:hAnsi="Arial" w:cs="Arial"/>
            <w:szCs w:val="24"/>
          </w:rPr>
          <w:footnoteReference w:id="209"/>
        </w:r>
      </w:ins>
    </w:p>
    <w:p w14:paraId="623AE0D4" w14:textId="77777777" w:rsidR="00BE2159" w:rsidRPr="00BE2159" w:rsidRDefault="006341D8" w:rsidP="00BE2159">
      <w:pPr>
        <w:keepNext/>
        <w:keepLines/>
        <w:spacing w:before="360" w:after="0" w:line="240" w:lineRule="auto"/>
        <w:outlineLvl w:val="3"/>
        <w:rPr>
          <w:rFonts w:ascii="Arial" w:eastAsia="Times New Roman" w:hAnsi="Arial" w:cs="Arial"/>
          <w:b/>
          <w:sz w:val="28"/>
          <w:szCs w:val="28"/>
          <w:u w:val="single"/>
        </w:rPr>
      </w:pPr>
      <w:bookmarkStart w:id="2515" w:name="_Toc367764015"/>
      <w:r w:rsidRPr="00BE2159">
        <w:rPr>
          <w:rFonts w:ascii="Arial" w:eastAsia="Times New Roman" w:hAnsi="Arial" w:cs="Arial"/>
          <w:b/>
          <w:sz w:val="28"/>
          <w:szCs w:val="28"/>
          <w:u w:val="single"/>
        </w:rPr>
        <w:t>Program Tracking Data and Evaluation Requirements</w:t>
      </w:r>
      <w:bookmarkEnd w:id="2515"/>
    </w:p>
    <w:p w14:paraId="07D01856" w14:textId="77777777" w:rsidR="00BE2159" w:rsidRPr="00BE2159" w:rsidRDefault="006341D8" w:rsidP="00BE2159">
      <w:pPr>
        <w:spacing w:before="240" w:after="0" w:line="240" w:lineRule="auto"/>
        <w:rPr>
          <w:rFonts w:ascii="Arial" w:eastAsia="Times New Roman" w:hAnsi="Arial" w:cs="Arial"/>
          <w:szCs w:val="24"/>
        </w:rPr>
      </w:pPr>
      <w:r w:rsidRPr="00BE2159">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55423D42" w14:textId="77777777" w:rsidR="00BE2159" w:rsidRPr="00BE2159" w:rsidRDefault="006341D8" w:rsidP="00BE2159">
      <w:pPr>
        <w:pStyle w:val="ListParagraph"/>
        <w:numPr>
          <w:ilvl w:val="0"/>
          <w:numId w:val="77"/>
        </w:numPr>
        <w:spacing w:before="160"/>
        <w:ind w:left="720"/>
        <w:rPr>
          <w:rFonts w:eastAsia="Times New Roman"/>
          <w:szCs w:val="20"/>
          <w:lang w:eastAsia="en-GB"/>
        </w:rPr>
      </w:pPr>
      <w:r w:rsidRPr="00BE2159">
        <w:rPr>
          <w:rFonts w:eastAsia="Times New Roman"/>
          <w:szCs w:val="20"/>
          <w:lang w:eastAsia="en-GB"/>
        </w:rPr>
        <w:t>Climate zone or county location</w:t>
      </w:r>
    </w:p>
    <w:p w14:paraId="6934F8A5" w14:textId="0A4B4069" w:rsidR="00BE2159" w:rsidRPr="00BE2159" w:rsidRDefault="006341D8" w:rsidP="00BE2159">
      <w:pPr>
        <w:pStyle w:val="ListParagraph"/>
        <w:numPr>
          <w:ilvl w:val="0"/>
          <w:numId w:val="77"/>
        </w:numPr>
        <w:spacing w:before="160"/>
        <w:ind w:left="720"/>
        <w:rPr>
          <w:rFonts w:eastAsia="Times New Roman"/>
          <w:szCs w:val="20"/>
          <w:lang w:eastAsia="en-GB"/>
        </w:rPr>
      </w:pPr>
      <w:del w:id="2516" w:author="Derek Neumann" w:date="2020-08-13T14:58:00Z">
        <w:r w:rsidRPr="00BE2159">
          <w:rPr>
            <w:rFonts w:eastAsia="Times New Roman"/>
            <w:szCs w:val="20"/>
            <w:lang w:eastAsia="en-GB"/>
          </w:rPr>
          <w:delText>R</w:delText>
        </w:r>
      </w:del>
      <w:ins w:id="2517" w:author="Derek Neumann" w:date="2020-08-13T14:58:00Z">
        <w:r w:rsidR="009865D5">
          <w:rPr>
            <w:rFonts w:eastAsia="Times New Roman"/>
            <w:szCs w:val="20"/>
            <w:lang w:eastAsia="en-GB"/>
          </w:rPr>
          <w:t>Total and treated r</w:t>
        </w:r>
      </w:ins>
      <w:r w:rsidRPr="00BE2159">
        <w:rPr>
          <w:rFonts w:eastAsia="Times New Roman"/>
          <w:szCs w:val="20"/>
          <w:lang w:eastAsia="en-GB"/>
        </w:rPr>
        <w:t>oofing square foot</w:t>
      </w:r>
      <w:ins w:id="2518" w:author="Derek Neumann" w:date="2020-08-13T14:58:00Z">
        <w:r w:rsidR="0013070C">
          <w:rPr>
            <w:rFonts w:eastAsia="Times New Roman"/>
            <w:szCs w:val="20"/>
            <w:lang w:eastAsia="en-GB"/>
          </w:rPr>
          <w:t>age</w:t>
        </w:r>
      </w:ins>
      <w:r w:rsidRPr="00BE2159">
        <w:rPr>
          <w:rFonts w:eastAsia="Times New Roman"/>
          <w:szCs w:val="20"/>
          <w:lang w:eastAsia="en-GB"/>
        </w:rPr>
        <w:t xml:space="preserve"> (</w:t>
      </w:r>
      <w:ins w:id="2519" w:author="Derek Neumann" w:date="2020-08-13T15:01:00Z">
        <w:r w:rsidR="003E6157">
          <w:rPr>
            <w:rFonts w:eastAsia="Times New Roman"/>
            <w:szCs w:val="20"/>
            <w:lang w:eastAsia="en-GB"/>
          </w:rPr>
          <w:t xml:space="preserve">over </w:t>
        </w:r>
      </w:ins>
      <w:r w:rsidRPr="00BE2159">
        <w:rPr>
          <w:rFonts w:eastAsia="Times New Roman"/>
          <w:szCs w:val="20"/>
          <w:lang w:eastAsia="en-GB"/>
        </w:rPr>
        <w:t xml:space="preserve">conditioned </w:t>
      </w:r>
      <w:ins w:id="2520" w:author="Derek Neumann" w:date="2020-08-13T15:01:00Z">
        <w:r w:rsidR="003E6157">
          <w:rPr>
            <w:rFonts w:eastAsia="Times New Roman"/>
            <w:szCs w:val="20"/>
            <w:lang w:eastAsia="en-GB"/>
          </w:rPr>
          <w:t>space</w:t>
        </w:r>
      </w:ins>
      <w:del w:id="2521" w:author="Derek Neumann" w:date="2020-08-13T15:01:00Z">
        <w:r w:rsidRPr="00BE2159">
          <w:rPr>
            <w:rFonts w:eastAsia="Times New Roman"/>
            <w:szCs w:val="20"/>
            <w:lang w:eastAsia="en-GB"/>
          </w:rPr>
          <w:delText>area</w:delText>
        </w:r>
      </w:del>
      <w:r w:rsidRPr="00BE2159">
        <w:rPr>
          <w:rFonts w:eastAsia="Times New Roman"/>
          <w:szCs w:val="20"/>
          <w:lang w:eastAsia="en-GB"/>
        </w:rPr>
        <w:t>)</w:t>
      </w:r>
    </w:p>
    <w:p w14:paraId="4AB2A8CE" w14:textId="77777777" w:rsidR="00FE77B2" w:rsidRDefault="006341D8" w:rsidP="00BE2159">
      <w:pPr>
        <w:pStyle w:val="ListParagraph"/>
        <w:numPr>
          <w:ilvl w:val="0"/>
          <w:numId w:val="77"/>
        </w:numPr>
        <w:spacing w:before="160"/>
        <w:ind w:left="720"/>
        <w:rPr>
          <w:ins w:id="2522" w:author="Derek Neumann" w:date="2020-08-13T15:02:00Z"/>
          <w:rFonts w:eastAsia="Times New Roman"/>
          <w:szCs w:val="20"/>
          <w:lang w:eastAsia="en-GB"/>
        </w:rPr>
      </w:pPr>
      <w:ins w:id="2523" w:author="Derek Neumann" w:date="2020-08-13T15:02:00Z">
        <w:r>
          <w:rPr>
            <w:rFonts w:eastAsia="Times New Roman"/>
            <w:szCs w:val="20"/>
            <w:lang w:eastAsia="en-GB"/>
          </w:rPr>
          <w:t>Roof slope</w:t>
        </w:r>
      </w:ins>
    </w:p>
    <w:p w14:paraId="3033D2D2" w14:textId="0EC51BFA" w:rsidR="00BE2159" w:rsidRPr="00BE2159" w:rsidRDefault="006341D8" w:rsidP="00BE2159">
      <w:pPr>
        <w:pStyle w:val="ListParagraph"/>
        <w:numPr>
          <w:ilvl w:val="0"/>
          <w:numId w:val="77"/>
        </w:numPr>
        <w:spacing w:before="160"/>
        <w:ind w:left="720"/>
        <w:rPr>
          <w:del w:id="2524" w:author="Kendra T Mueller" w:date="2020-09-10T09:26:00Z"/>
          <w:rFonts w:eastAsia="Times New Roman"/>
          <w:szCs w:val="20"/>
          <w:lang w:eastAsia="en-GB"/>
        </w:rPr>
      </w:pPr>
      <w:del w:id="2525" w:author="Kendra T Mueller" w:date="2020-09-10T09:26:00Z">
        <w:r w:rsidRPr="00BE2159">
          <w:rPr>
            <w:rFonts w:eastAsia="Times New Roman"/>
            <w:szCs w:val="20"/>
            <w:lang w:eastAsia="en-GB"/>
          </w:rPr>
          <w:delText>Existing roofing amount of construction, if possible</w:delText>
        </w:r>
      </w:del>
    </w:p>
    <w:p w14:paraId="4F2B85F3" w14:textId="54BF0381" w:rsidR="00BE2159" w:rsidRPr="00BE2159" w:rsidRDefault="006341D8" w:rsidP="00BE2159">
      <w:pPr>
        <w:pStyle w:val="ListParagraph"/>
        <w:numPr>
          <w:ilvl w:val="0"/>
          <w:numId w:val="77"/>
        </w:numPr>
        <w:spacing w:before="160"/>
        <w:ind w:left="720"/>
        <w:rPr>
          <w:del w:id="2526" w:author="Derek Neumann" w:date="2020-08-13T15:02:00Z"/>
          <w:rFonts w:eastAsia="Times New Roman"/>
          <w:szCs w:val="20"/>
          <w:lang w:eastAsia="en-GB"/>
        </w:rPr>
      </w:pPr>
      <w:del w:id="2527" w:author="Derek Neumann" w:date="2020-08-13T15:02:00Z">
        <w:r w:rsidRPr="00BE2159">
          <w:rPr>
            <w:rFonts w:eastAsia="Times New Roman"/>
            <w:szCs w:val="20"/>
            <w:lang w:eastAsia="en-GB"/>
          </w:rPr>
          <w:delText xml:space="preserve">Existing roofing </w:delText>
        </w:r>
      </w:del>
      <w:del w:id="2528" w:author="Derek Neumann" w:date="2020-08-13T14:59:00Z">
        <w:r w:rsidRPr="00BE2159">
          <w:rPr>
            <w:rFonts w:eastAsia="Times New Roman"/>
            <w:szCs w:val="20"/>
            <w:lang w:eastAsia="en-GB"/>
          </w:rPr>
          <w:delText xml:space="preserve">amount of </w:delText>
        </w:r>
      </w:del>
      <w:del w:id="2529" w:author="Derek Neumann" w:date="2020-08-13T15:02:00Z">
        <w:r w:rsidRPr="00BE2159">
          <w:rPr>
            <w:rFonts w:eastAsia="Times New Roman"/>
            <w:szCs w:val="20"/>
            <w:lang w:eastAsia="en-GB"/>
          </w:rPr>
          <w:delText>slope</w:delText>
        </w:r>
      </w:del>
    </w:p>
    <w:p w14:paraId="53BE95F1" w14:textId="77777777" w:rsidR="00BE2159" w:rsidRPr="00BE2159" w:rsidRDefault="006341D8" w:rsidP="00BE2159">
      <w:pPr>
        <w:pStyle w:val="ListParagraph"/>
        <w:numPr>
          <w:ilvl w:val="0"/>
          <w:numId w:val="77"/>
        </w:numPr>
        <w:spacing w:before="160"/>
        <w:ind w:left="720"/>
        <w:rPr>
          <w:rFonts w:eastAsia="Times New Roman"/>
          <w:szCs w:val="20"/>
          <w:lang w:eastAsia="en-GB"/>
        </w:rPr>
      </w:pPr>
      <w:r w:rsidRPr="00BE2159">
        <w:rPr>
          <w:rFonts w:eastAsia="Times New Roman"/>
          <w:szCs w:val="20"/>
          <w:lang w:eastAsia="en-GB"/>
        </w:rPr>
        <w:t>Existing roof insulation R-value, or year of building construction</w:t>
      </w:r>
    </w:p>
    <w:p w14:paraId="518B1026" w14:textId="77777777" w:rsidR="00BE2159" w:rsidRPr="00BE2159" w:rsidRDefault="006341D8" w:rsidP="00BE2159">
      <w:pPr>
        <w:pStyle w:val="ListParagraph"/>
        <w:numPr>
          <w:ilvl w:val="0"/>
          <w:numId w:val="77"/>
        </w:numPr>
        <w:spacing w:before="160"/>
        <w:ind w:left="720"/>
        <w:rPr>
          <w:rFonts w:eastAsia="Times New Roman"/>
          <w:szCs w:val="20"/>
          <w:lang w:eastAsia="en-GB"/>
        </w:rPr>
      </w:pPr>
      <w:r w:rsidRPr="00BE2159">
        <w:rPr>
          <w:rFonts w:eastAsia="Times New Roman"/>
          <w:szCs w:val="20"/>
          <w:lang w:eastAsia="en-GB"/>
        </w:rPr>
        <w:t>New roof insulation R-Value, if adding insulation</w:t>
      </w:r>
    </w:p>
    <w:p w14:paraId="5EF75439" w14:textId="4363E5A3" w:rsidR="00BE2159" w:rsidRPr="00BE2159" w:rsidRDefault="006341D8" w:rsidP="00BE2159">
      <w:pPr>
        <w:pStyle w:val="ListParagraph"/>
        <w:numPr>
          <w:ilvl w:val="0"/>
          <w:numId w:val="77"/>
        </w:numPr>
        <w:spacing w:before="160"/>
        <w:ind w:left="720"/>
        <w:rPr>
          <w:rFonts w:eastAsia="Times New Roman"/>
          <w:szCs w:val="20"/>
          <w:lang w:eastAsia="en-GB"/>
        </w:rPr>
      </w:pPr>
      <w:del w:id="2530" w:author="Derek Neumann" w:date="2020-08-13T14:59:00Z">
        <w:r w:rsidRPr="00BE2159">
          <w:rPr>
            <w:rFonts w:eastAsia="Times New Roman"/>
            <w:color w:val="000000"/>
            <w:szCs w:val="18"/>
            <w:lang w:eastAsia="en-GB"/>
          </w:rPr>
          <w:delText>ENERGY STAR</w:delText>
        </w:r>
        <w:r w:rsidRPr="00BE2159">
          <w:rPr>
            <w:rFonts w:eastAsia="Times New Roman"/>
            <w:color w:val="000000"/>
            <w:szCs w:val="18"/>
            <w:vertAlign w:val="superscript"/>
            <w:lang w:eastAsia="en-GB"/>
          </w:rPr>
          <w:delText>®</w:delText>
        </w:r>
      </w:del>
      <w:ins w:id="2531" w:author="Derek Neumann" w:date="2020-08-13T14:59:00Z">
        <w:r w:rsidR="009865D5">
          <w:rPr>
            <w:rFonts w:eastAsia="Times New Roman"/>
            <w:color w:val="000000"/>
            <w:szCs w:val="18"/>
            <w:lang w:eastAsia="en-GB"/>
          </w:rPr>
          <w:t>New</w:t>
        </w:r>
      </w:ins>
      <w:r w:rsidRPr="00BE2159">
        <w:rPr>
          <w:rFonts w:eastAsia="Times New Roman"/>
          <w:color w:val="000000"/>
          <w:szCs w:val="18"/>
          <w:lang w:eastAsia="en-GB"/>
        </w:rPr>
        <w:t xml:space="preserve"> ro</w:t>
      </w:r>
      <w:r w:rsidRPr="00BE2159">
        <w:rPr>
          <w:rFonts w:eastAsia="Times New Roman"/>
          <w:szCs w:val="20"/>
          <w:lang w:eastAsia="en-GB"/>
        </w:rPr>
        <w:t>ofing initial solar reflectance</w:t>
      </w:r>
    </w:p>
    <w:p w14:paraId="5167076A" w14:textId="29265FBB" w:rsidR="00BE2159" w:rsidRPr="00BE2159" w:rsidRDefault="006341D8" w:rsidP="00BE2159">
      <w:pPr>
        <w:pStyle w:val="ListParagraph"/>
        <w:numPr>
          <w:ilvl w:val="0"/>
          <w:numId w:val="77"/>
        </w:numPr>
        <w:spacing w:before="160"/>
        <w:ind w:left="720"/>
        <w:rPr>
          <w:rFonts w:eastAsia="Times New Roman"/>
          <w:szCs w:val="20"/>
          <w:lang w:eastAsia="en-GB"/>
        </w:rPr>
      </w:pPr>
      <w:del w:id="2532" w:author="Derek Neumann" w:date="2020-08-13T14:59:00Z">
        <w:r w:rsidRPr="00BE2159">
          <w:rPr>
            <w:rFonts w:eastAsia="Times New Roman"/>
            <w:color w:val="000000"/>
            <w:szCs w:val="18"/>
            <w:lang w:eastAsia="en-GB"/>
          </w:rPr>
          <w:delText>ENERGY STAR</w:delText>
        </w:r>
        <w:r w:rsidRPr="00BE2159">
          <w:rPr>
            <w:rFonts w:eastAsia="Times New Roman"/>
            <w:color w:val="000000"/>
            <w:szCs w:val="18"/>
            <w:vertAlign w:val="superscript"/>
            <w:lang w:eastAsia="en-GB"/>
          </w:rPr>
          <w:delText>®</w:delText>
        </w:r>
      </w:del>
      <w:ins w:id="2533" w:author="Derek Neumann" w:date="2020-08-13T14:59:00Z">
        <w:r w:rsidR="009865D5">
          <w:rPr>
            <w:rFonts w:eastAsia="Times New Roman"/>
            <w:color w:val="000000"/>
            <w:szCs w:val="18"/>
            <w:lang w:eastAsia="en-GB"/>
          </w:rPr>
          <w:t>New</w:t>
        </w:r>
      </w:ins>
      <w:r w:rsidRPr="00BE2159">
        <w:rPr>
          <w:rFonts w:eastAsia="Times New Roman"/>
          <w:color w:val="000000"/>
          <w:szCs w:val="18"/>
          <w:lang w:eastAsia="en-GB"/>
        </w:rPr>
        <w:t xml:space="preserve"> r</w:t>
      </w:r>
      <w:r w:rsidRPr="00BE2159">
        <w:rPr>
          <w:rFonts w:eastAsia="Times New Roman"/>
          <w:szCs w:val="20"/>
          <w:lang w:eastAsia="en-GB"/>
        </w:rPr>
        <w:t xml:space="preserve">oofing </w:t>
      </w:r>
      <w:ins w:id="2534" w:author="Derek Neumann" w:date="2020-08-13T15:03:00Z">
        <w:r w:rsidR="00A14891">
          <w:rPr>
            <w:rFonts w:eastAsia="Times New Roman"/>
            <w:szCs w:val="20"/>
            <w:lang w:eastAsia="en-GB"/>
          </w:rPr>
          <w:t xml:space="preserve">3-year </w:t>
        </w:r>
      </w:ins>
      <w:r w:rsidRPr="00BE2159">
        <w:rPr>
          <w:rFonts w:eastAsia="Times New Roman"/>
          <w:szCs w:val="20"/>
          <w:lang w:eastAsia="en-GB"/>
        </w:rPr>
        <w:t>solar reflectance</w:t>
      </w:r>
      <w:del w:id="2535" w:author="Derek Neumann" w:date="2020-08-13T15:03:00Z">
        <w:r w:rsidRPr="00BE2159">
          <w:rPr>
            <w:rFonts w:eastAsia="Times New Roman"/>
            <w:szCs w:val="20"/>
            <w:lang w:eastAsia="en-GB"/>
          </w:rPr>
          <w:delText xml:space="preserve"> after three years</w:delText>
        </w:r>
      </w:del>
    </w:p>
    <w:p w14:paraId="78945F3F" w14:textId="0BD4E271" w:rsidR="00BE2159" w:rsidRPr="00BE2159" w:rsidRDefault="006341D8" w:rsidP="00BE2159">
      <w:pPr>
        <w:pStyle w:val="ListParagraph"/>
        <w:numPr>
          <w:ilvl w:val="0"/>
          <w:numId w:val="77"/>
        </w:numPr>
        <w:spacing w:before="160"/>
        <w:ind w:left="720"/>
        <w:rPr>
          <w:rFonts w:eastAsia="Times New Roman"/>
          <w:szCs w:val="20"/>
          <w:lang w:eastAsia="en-GB"/>
        </w:rPr>
      </w:pPr>
      <w:del w:id="2536" w:author="Derek Neumann" w:date="2020-08-13T14:59:00Z">
        <w:r w:rsidRPr="00BE2159">
          <w:rPr>
            <w:rFonts w:eastAsia="Times New Roman"/>
            <w:color w:val="000000"/>
            <w:szCs w:val="18"/>
            <w:lang w:eastAsia="en-GB"/>
          </w:rPr>
          <w:delText>ENERGY STAR</w:delText>
        </w:r>
        <w:r w:rsidRPr="00BE2159">
          <w:rPr>
            <w:rFonts w:eastAsia="Times New Roman"/>
            <w:color w:val="000000"/>
            <w:szCs w:val="18"/>
            <w:vertAlign w:val="superscript"/>
            <w:lang w:eastAsia="en-GB"/>
          </w:rPr>
          <w:delText>®</w:delText>
        </w:r>
      </w:del>
      <w:ins w:id="2537" w:author="Derek Neumann" w:date="2020-08-13T14:59:00Z">
        <w:r w:rsidR="009865D5">
          <w:rPr>
            <w:rFonts w:eastAsia="Times New Roman"/>
            <w:color w:val="000000"/>
            <w:szCs w:val="18"/>
            <w:lang w:eastAsia="en-GB"/>
          </w:rPr>
          <w:t>New</w:t>
        </w:r>
      </w:ins>
      <w:r w:rsidRPr="00BE2159">
        <w:rPr>
          <w:rFonts w:eastAsia="Times New Roman"/>
          <w:color w:val="000000"/>
          <w:szCs w:val="18"/>
          <w:lang w:eastAsia="en-GB"/>
        </w:rPr>
        <w:t xml:space="preserve"> r</w:t>
      </w:r>
      <w:r w:rsidRPr="00BE2159">
        <w:rPr>
          <w:rFonts w:eastAsia="Times New Roman"/>
          <w:szCs w:val="20"/>
          <w:lang w:eastAsia="en-GB"/>
        </w:rPr>
        <w:t>oofing rated life</w:t>
      </w:r>
    </w:p>
    <w:p w14:paraId="6F16E9BF" w14:textId="1BA64A9A" w:rsidR="00BE2159" w:rsidRPr="00BE2159" w:rsidRDefault="006341D8" w:rsidP="00BE2159">
      <w:pPr>
        <w:pStyle w:val="ListParagraph"/>
        <w:numPr>
          <w:ilvl w:val="0"/>
          <w:numId w:val="77"/>
        </w:numPr>
        <w:spacing w:before="160"/>
        <w:ind w:left="720"/>
        <w:rPr>
          <w:rFonts w:eastAsia="Times New Roman"/>
          <w:szCs w:val="20"/>
          <w:lang w:eastAsia="en-GB"/>
        </w:rPr>
      </w:pPr>
      <w:r w:rsidRPr="00BE2159">
        <w:rPr>
          <w:rFonts w:eastAsia="Times New Roman"/>
          <w:szCs w:val="20"/>
          <w:lang w:eastAsia="en-GB"/>
        </w:rPr>
        <w:t>Copy of ENERGY STAR</w:t>
      </w:r>
      <w:r w:rsidRPr="00BE2159">
        <w:rPr>
          <w:rFonts w:eastAsia="Times New Roman"/>
          <w:szCs w:val="20"/>
          <w:vertAlign w:val="superscript"/>
          <w:lang w:eastAsia="en-GB"/>
        </w:rPr>
        <w:t>®</w:t>
      </w:r>
      <w:r w:rsidRPr="00BE2159">
        <w:rPr>
          <w:rFonts w:eastAsia="Times New Roman"/>
          <w:szCs w:val="20"/>
          <w:lang w:eastAsia="en-GB"/>
        </w:rPr>
        <w:t xml:space="preserve"> certification</w:t>
      </w:r>
      <w:ins w:id="2538" w:author="Derek Neumann" w:date="2020-08-13T15:00:00Z">
        <w:r w:rsidR="00B854C6">
          <w:rPr>
            <w:rFonts w:eastAsia="Times New Roman"/>
            <w:szCs w:val="20"/>
            <w:lang w:eastAsia="en-GB"/>
          </w:rPr>
          <w:t>, or alternative</w:t>
        </w:r>
      </w:ins>
    </w:p>
    <w:p w14:paraId="5D1239F3" w14:textId="5588B2C9" w:rsidR="00BE2159" w:rsidRPr="00BE2159" w:rsidRDefault="006341D8" w:rsidP="00BE2159">
      <w:pPr>
        <w:pStyle w:val="ListParagraph"/>
        <w:numPr>
          <w:ilvl w:val="0"/>
          <w:numId w:val="77"/>
        </w:numPr>
        <w:spacing w:before="160"/>
        <w:ind w:left="720"/>
        <w:rPr>
          <w:rFonts w:eastAsia="Times New Roman"/>
          <w:szCs w:val="20"/>
          <w:lang w:eastAsia="en-GB"/>
        </w:rPr>
      </w:pPr>
      <w:r w:rsidRPr="00BE2159">
        <w:rPr>
          <w:rFonts w:eastAsia="Times New Roman"/>
          <w:szCs w:val="20"/>
          <w:lang w:eastAsia="en-GB"/>
        </w:rPr>
        <w:t>Copy of proof of purchase including date of purchase, manufacturer, and model</w:t>
      </w:r>
      <w:del w:id="2539" w:author="Derek Neumann" w:date="2020-08-13T15:00:00Z">
        <w:r w:rsidRPr="00BE2159">
          <w:rPr>
            <w:rFonts w:eastAsia="Times New Roman"/>
            <w:szCs w:val="20"/>
            <w:lang w:eastAsia="en-GB"/>
          </w:rPr>
          <w:delText xml:space="preserve"> number</w:delText>
        </w:r>
      </w:del>
    </w:p>
    <w:p w14:paraId="1F45F8F8" w14:textId="77777777" w:rsidR="00BE2159" w:rsidRPr="00BE2159" w:rsidRDefault="006341D8" w:rsidP="00BE2159">
      <w:pPr>
        <w:keepNext/>
        <w:keepLines/>
        <w:spacing w:before="360" w:after="0" w:line="240" w:lineRule="auto"/>
        <w:outlineLvl w:val="3"/>
        <w:rPr>
          <w:rFonts w:ascii="Arial" w:eastAsia="Times New Roman" w:hAnsi="Arial" w:cs="Arial"/>
          <w:b/>
          <w:sz w:val="28"/>
          <w:szCs w:val="28"/>
          <w:u w:val="single"/>
        </w:rPr>
      </w:pPr>
      <w:r w:rsidRPr="00BE2159">
        <w:rPr>
          <w:rFonts w:ascii="Arial" w:eastAsia="Times New Roman" w:hAnsi="Arial" w:cs="Times New Roman"/>
          <w:b/>
          <w:sz w:val="28"/>
          <w:szCs w:val="28"/>
          <w:u w:val="single"/>
        </w:rPr>
        <w:t xml:space="preserve">Building </w:t>
      </w:r>
      <w:bookmarkStart w:id="2540" w:name="_Toc367764016"/>
      <w:r w:rsidRPr="00BE2159">
        <w:rPr>
          <w:rFonts w:ascii="Arial" w:eastAsia="Times New Roman" w:hAnsi="Arial" w:cs="Times New Roman"/>
          <w:b/>
          <w:sz w:val="28"/>
          <w:szCs w:val="28"/>
          <w:u w:val="single"/>
        </w:rPr>
        <w:t>Type</w:t>
      </w:r>
      <w:r w:rsidRPr="00BE2159">
        <w:rPr>
          <w:rFonts w:ascii="Arial" w:eastAsia="Times New Roman" w:hAnsi="Arial" w:cs="Arial"/>
          <w:b/>
          <w:sz w:val="28"/>
          <w:szCs w:val="28"/>
          <w:u w:val="single"/>
        </w:rPr>
        <w:t xml:space="preserve"> References and Efficiency Standards</w:t>
      </w:r>
      <w:bookmarkEnd w:id="2540"/>
    </w:p>
    <w:p w14:paraId="5A6D05D4" w14:textId="77777777" w:rsidR="00BE2159" w:rsidRPr="00BE2159" w:rsidRDefault="006341D8" w:rsidP="00BE2159">
      <w:pPr>
        <w:keepNext/>
        <w:spacing w:before="240" w:after="0" w:line="240" w:lineRule="auto"/>
        <w:outlineLvl w:val="4"/>
        <w:rPr>
          <w:rFonts w:ascii="Arial" w:eastAsia="Times New Roman" w:hAnsi="Arial" w:cs="Arial"/>
          <w:b/>
          <w:sz w:val="28"/>
          <w:szCs w:val="28"/>
        </w:rPr>
      </w:pPr>
      <w:r w:rsidRPr="00BE2159">
        <w:rPr>
          <w:rFonts w:ascii="Arial" w:eastAsia="Times New Roman" w:hAnsi="Arial" w:cs="Arial"/>
          <w:b/>
          <w:sz w:val="28"/>
          <w:szCs w:val="28"/>
        </w:rPr>
        <w:t>Petitions and Rulings</w:t>
      </w:r>
    </w:p>
    <w:p w14:paraId="238577A6" w14:textId="77777777" w:rsidR="00BE2159" w:rsidRPr="00BE2159" w:rsidRDefault="006341D8" w:rsidP="00BE2159">
      <w:pPr>
        <w:pStyle w:val="ListParagraph"/>
        <w:numPr>
          <w:ilvl w:val="0"/>
          <w:numId w:val="77"/>
        </w:numPr>
        <w:spacing w:before="160"/>
        <w:ind w:left="720"/>
        <w:rPr>
          <w:rFonts w:eastAsia="Times New Roman"/>
          <w:szCs w:val="20"/>
          <w:lang w:eastAsia="en-GB"/>
        </w:rPr>
      </w:pPr>
      <w:r w:rsidRPr="00BE2159">
        <w:rPr>
          <w:rFonts w:eastAsia="Times New Roman"/>
          <w:szCs w:val="20"/>
          <w:lang w:eastAsia="en-GB"/>
        </w:rPr>
        <w:t>PUCT Docket 36779—Provides EUL for Commercial Cool Roof</w:t>
      </w:r>
      <w:del w:id="2541" w:author="Derek Neumann" w:date="2020-08-13T14:58:00Z">
        <w:r w:rsidRPr="00BE2159">
          <w:rPr>
            <w:rFonts w:eastAsia="Times New Roman"/>
            <w:szCs w:val="20"/>
            <w:lang w:eastAsia="en-GB"/>
          </w:rPr>
          <w:delText>.</w:delText>
        </w:r>
      </w:del>
    </w:p>
    <w:p w14:paraId="524BE8C8" w14:textId="77777777" w:rsidR="00BE2159" w:rsidRPr="00BE2159" w:rsidRDefault="006341D8" w:rsidP="00BE2159">
      <w:pPr>
        <w:keepNext/>
        <w:spacing w:before="240" w:after="0" w:line="240" w:lineRule="auto"/>
        <w:outlineLvl w:val="4"/>
        <w:rPr>
          <w:rFonts w:ascii="Arial" w:eastAsia="Times New Roman" w:hAnsi="Arial" w:cs="Arial"/>
          <w:b/>
          <w:sz w:val="28"/>
          <w:szCs w:val="28"/>
        </w:rPr>
      </w:pPr>
      <w:r w:rsidRPr="00BE2159">
        <w:rPr>
          <w:rFonts w:ascii="Arial" w:eastAsia="Times New Roman" w:hAnsi="Arial" w:cs="Arial"/>
          <w:b/>
          <w:sz w:val="28"/>
          <w:szCs w:val="28"/>
        </w:rPr>
        <w:t>Relevant Standards and Reference Sources</w:t>
      </w:r>
    </w:p>
    <w:p w14:paraId="452E1374" w14:textId="31CA776E" w:rsidR="00BE2159" w:rsidRPr="00BE2159" w:rsidRDefault="006341D8" w:rsidP="00BE2159">
      <w:pPr>
        <w:pStyle w:val="ListParagraph"/>
        <w:numPr>
          <w:ilvl w:val="0"/>
          <w:numId w:val="77"/>
        </w:numPr>
        <w:spacing w:before="160"/>
        <w:ind w:left="720"/>
        <w:rPr>
          <w:rFonts w:eastAsia="Times New Roman"/>
          <w:szCs w:val="20"/>
          <w:lang w:eastAsia="en-GB"/>
        </w:rPr>
      </w:pPr>
      <w:r w:rsidRPr="00BE2159">
        <w:rPr>
          <w:rFonts w:eastAsia="Times New Roman"/>
          <w:color w:val="000000"/>
          <w:szCs w:val="18"/>
          <w:lang w:eastAsia="en-GB"/>
        </w:rPr>
        <w:t>ENERGY STAR</w:t>
      </w:r>
      <w:r w:rsidRPr="00BE2159">
        <w:rPr>
          <w:rFonts w:eastAsia="Times New Roman"/>
          <w:color w:val="000000"/>
          <w:szCs w:val="18"/>
          <w:vertAlign w:val="superscript"/>
          <w:lang w:eastAsia="en-GB"/>
        </w:rPr>
        <w:t>®</w:t>
      </w:r>
      <w:r w:rsidRPr="00BE2159">
        <w:rPr>
          <w:rFonts w:eastAsia="Times New Roman"/>
          <w:color w:val="000000"/>
          <w:szCs w:val="18"/>
          <w:lang w:eastAsia="en-GB"/>
        </w:rPr>
        <w:t xml:space="preserve"> </w:t>
      </w:r>
      <w:r w:rsidRPr="00BE2159">
        <w:rPr>
          <w:rFonts w:eastAsia="Times New Roman"/>
          <w:szCs w:val="20"/>
          <w:lang w:eastAsia="en-GB"/>
        </w:rPr>
        <w:t xml:space="preserve">Certified Cool Roof Products. </w:t>
      </w:r>
      <w:hyperlink r:id="rId55" w:history="1">
        <w:r w:rsidRPr="00BE2159">
          <w:rPr>
            <w:rFonts w:eastAsia="Times New Roman"/>
            <w:color w:val="0000FF"/>
            <w:szCs w:val="20"/>
            <w:u w:val="single"/>
            <w:lang w:eastAsia="en-GB"/>
          </w:rPr>
          <w:t>http://www.energystar.gov/productfinder/product/certified-roof-products/</w:t>
        </w:r>
      </w:hyperlink>
      <w:r w:rsidRPr="00BE2159">
        <w:rPr>
          <w:rFonts w:eastAsia="Times New Roman"/>
          <w:szCs w:val="20"/>
          <w:lang w:eastAsia="en-GB"/>
        </w:rPr>
        <w:t>.</w:t>
      </w:r>
      <w:del w:id="2542" w:author="Derek Neumann" w:date="2020-08-13T15:04:00Z">
        <w:r w:rsidRPr="00BE2159">
          <w:rPr>
            <w:rFonts w:eastAsia="Times New Roman"/>
            <w:szCs w:val="20"/>
            <w:lang w:eastAsia="en-GB"/>
          </w:rPr>
          <w:delText xml:space="preserve"> Accessed 08/10/2018.</w:delText>
        </w:r>
      </w:del>
    </w:p>
    <w:p w14:paraId="13AD17F8" w14:textId="77777777" w:rsidR="00BE2159" w:rsidRPr="00BE2159" w:rsidRDefault="006341D8" w:rsidP="00BE2159">
      <w:pPr>
        <w:pStyle w:val="ListParagraph"/>
        <w:numPr>
          <w:ilvl w:val="0"/>
          <w:numId w:val="77"/>
        </w:numPr>
        <w:spacing w:before="160"/>
        <w:ind w:left="720"/>
        <w:rPr>
          <w:rFonts w:eastAsia="Times New Roman"/>
          <w:szCs w:val="20"/>
          <w:lang w:eastAsia="en-GB"/>
        </w:rPr>
      </w:pPr>
      <w:r w:rsidRPr="00BE2159">
        <w:rPr>
          <w:rFonts w:eastAsia="Times New Roman"/>
          <w:szCs w:val="20"/>
          <w:lang w:eastAsia="en-GB"/>
        </w:rPr>
        <w:t>IECC 2000 Table 802.2(17), 2009 Table 502.2(1), and 2015 Table C402.1.4</w:t>
      </w:r>
    </w:p>
    <w:p w14:paraId="727D3BDD" w14:textId="77777777" w:rsidR="00BE2159" w:rsidRPr="00BE2159" w:rsidRDefault="006341D8" w:rsidP="00BE2159">
      <w:pPr>
        <w:pStyle w:val="ListParagraph"/>
        <w:numPr>
          <w:ilvl w:val="0"/>
          <w:numId w:val="77"/>
        </w:numPr>
        <w:spacing w:before="160"/>
        <w:ind w:left="720"/>
        <w:rPr>
          <w:rFonts w:eastAsia="Times New Roman"/>
          <w:szCs w:val="20"/>
          <w:lang w:eastAsia="en-GB"/>
        </w:rPr>
        <w:sectPr w:rsidR="00BE2159" w:rsidRPr="00BE2159">
          <w:footerReference w:type="default" r:id="rId56"/>
          <w:pgSz w:w="12240" w:h="15840"/>
          <w:pgMar w:top="1440" w:right="1440" w:bottom="1440" w:left="1440" w:header="720" w:footer="720" w:gutter="0"/>
          <w:cols w:space="720"/>
          <w:docGrid w:linePitch="360"/>
        </w:sectPr>
      </w:pPr>
      <w:r w:rsidRPr="00BE2159">
        <w:rPr>
          <w:rFonts w:eastAsia="Times New Roman"/>
          <w:szCs w:val="20"/>
          <w:lang w:eastAsia="en-GB"/>
        </w:rPr>
        <w:t>DEER 2014 EUL update.</w:t>
      </w:r>
    </w:p>
    <w:p w14:paraId="72838086" w14:textId="77777777" w:rsidR="00ED411B" w:rsidRPr="00ED411B" w:rsidRDefault="006341D8" w:rsidP="00100090">
      <w:pPr>
        <w:pStyle w:val="Heading3"/>
      </w:pPr>
      <w:bookmarkStart w:id="2543" w:name="_Toc24714998"/>
      <w:bookmarkStart w:id="2544" w:name="_Toc51493556"/>
      <w:r w:rsidRPr="00ED411B">
        <w:t>Window Treatments Measure Overview</w:t>
      </w:r>
      <w:bookmarkEnd w:id="2543"/>
      <w:bookmarkEnd w:id="2544"/>
    </w:p>
    <w:p w14:paraId="39E6884B" w14:textId="77777777" w:rsidR="00ED411B" w:rsidRPr="00ED411B" w:rsidRDefault="006341D8" w:rsidP="00ED411B">
      <w:pPr>
        <w:tabs>
          <w:tab w:val="left" w:pos="4253"/>
        </w:tabs>
        <w:spacing w:before="160" w:after="60" w:line="240" w:lineRule="auto"/>
        <w:ind w:left="810"/>
        <w:rPr>
          <w:rFonts w:ascii="Arial" w:eastAsia="Times New Roman" w:hAnsi="Arial" w:cs="Arial"/>
          <w:b/>
        </w:rPr>
      </w:pPr>
      <w:r w:rsidRPr="00ED411B">
        <w:rPr>
          <w:rFonts w:ascii="Arial" w:eastAsia="Times New Roman" w:hAnsi="Arial" w:cs="Arial"/>
          <w:b/>
        </w:rPr>
        <w:t xml:space="preserve">TRM Measure ID: </w:t>
      </w:r>
      <w:r w:rsidRPr="00ED411B">
        <w:rPr>
          <w:rFonts w:ascii="Arial" w:eastAsia="Times New Roman" w:hAnsi="Arial" w:cs="Arial"/>
        </w:rPr>
        <w:t>NR-BE-WT</w:t>
      </w:r>
    </w:p>
    <w:p w14:paraId="5C078993" w14:textId="77777777" w:rsidR="00ED411B" w:rsidRPr="00ED411B" w:rsidRDefault="006341D8" w:rsidP="00ED411B">
      <w:pPr>
        <w:tabs>
          <w:tab w:val="left" w:pos="4253"/>
        </w:tabs>
        <w:spacing w:before="160" w:after="60" w:line="240" w:lineRule="auto"/>
        <w:ind w:left="810"/>
        <w:rPr>
          <w:rFonts w:ascii="Arial" w:eastAsia="Times New Roman" w:hAnsi="Arial" w:cs="Arial"/>
          <w:b/>
        </w:rPr>
      </w:pPr>
      <w:r w:rsidRPr="00ED411B">
        <w:rPr>
          <w:rFonts w:ascii="Arial" w:eastAsia="Times New Roman" w:hAnsi="Arial" w:cs="Arial"/>
          <w:b/>
        </w:rPr>
        <w:t xml:space="preserve">Market Sector: </w:t>
      </w:r>
      <w:r w:rsidRPr="00ED411B">
        <w:rPr>
          <w:rFonts w:ascii="Arial" w:eastAsia="Times New Roman" w:hAnsi="Arial" w:cs="Arial"/>
        </w:rPr>
        <w:t>Commercial</w:t>
      </w:r>
    </w:p>
    <w:p w14:paraId="2835AE8F" w14:textId="77777777" w:rsidR="00ED411B" w:rsidRPr="00ED411B" w:rsidRDefault="006341D8" w:rsidP="00ED411B">
      <w:pPr>
        <w:tabs>
          <w:tab w:val="left" w:pos="4253"/>
        </w:tabs>
        <w:spacing w:before="160" w:after="60" w:line="240" w:lineRule="auto"/>
        <w:ind w:left="810"/>
        <w:rPr>
          <w:rFonts w:ascii="Arial" w:eastAsia="Times New Roman" w:hAnsi="Arial" w:cs="Arial"/>
          <w:b/>
        </w:rPr>
      </w:pPr>
      <w:r w:rsidRPr="00ED411B">
        <w:rPr>
          <w:rFonts w:ascii="Arial" w:eastAsia="Times New Roman" w:hAnsi="Arial" w:cs="Arial"/>
          <w:b/>
        </w:rPr>
        <w:t xml:space="preserve">Measure Category: </w:t>
      </w:r>
      <w:r w:rsidRPr="00ED411B">
        <w:rPr>
          <w:rFonts w:ascii="Arial" w:eastAsia="Times New Roman" w:hAnsi="Arial" w:cs="Arial"/>
        </w:rPr>
        <w:t>Building Envelope</w:t>
      </w:r>
    </w:p>
    <w:p w14:paraId="2E767BD7" w14:textId="77777777" w:rsidR="00ED411B" w:rsidRPr="00ED411B" w:rsidRDefault="006341D8" w:rsidP="00ED411B">
      <w:pPr>
        <w:tabs>
          <w:tab w:val="left" w:pos="4253"/>
        </w:tabs>
        <w:spacing w:before="160" w:after="60" w:line="240" w:lineRule="auto"/>
        <w:ind w:left="810"/>
        <w:rPr>
          <w:rFonts w:ascii="Arial" w:eastAsia="Times New Roman" w:hAnsi="Arial" w:cs="Arial"/>
          <w:b/>
        </w:rPr>
      </w:pPr>
      <w:r w:rsidRPr="00ED411B">
        <w:rPr>
          <w:rFonts w:ascii="Arial" w:eastAsia="Times New Roman" w:hAnsi="Arial" w:cs="Arial"/>
          <w:b/>
        </w:rPr>
        <w:t xml:space="preserve">Applicable Building Types: </w:t>
      </w:r>
      <w:r w:rsidRPr="00ED411B">
        <w:rPr>
          <w:rFonts w:ascii="Arial" w:eastAsia="Times New Roman" w:hAnsi="Arial" w:cs="Arial"/>
        </w:rPr>
        <w:t>All commercial building types</w:t>
      </w:r>
      <w:r w:rsidRPr="00ED411B">
        <w:rPr>
          <w:rFonts w:ascii="Arial" w:eastAsia="Times New Roman" w:hAnsi="Arial" w:cs="Arial"/>
          <w:b/>
        </w:rPr>
        <w:t xml:space="preserve"> </w:t>
      </w:r>
    </w:p>
    <w:p w14:paraId="1279C36C" w14:textId="77777777" w:rsidR="00ED411B" w:rsidRPr="00ED411B" w:rsidRDefault="006341D8" w:rsidP="00ED411B">
      <w:pPr>
        <w:tabs>
          <w:tab w:val="left" w:pos="4253"/>
        </w:tabs>
        <w:spacing w:before="160" w:after="60" w:line="240" w:lineRule="auto"/>
        <w:ind w:left="810"/>
        <w:rPr>
          <w:rFonts w:ascii="Arial" w:eastAsia="Times New Roman" w:hAnsi="Arial" w:cs="Arial"/>
          <w:b/>
        </w:rPr>
      </w:pPr>
      <w:r w:rsidRPr="00ED411B">
        <w:rPr>
          <w:rFonts w:ascii="Arial" w:eastAsia="Times New Roman" w:hAnsi="Arial" w:cs="Arial"/>
          <w:b/>
        </w:rPr>
        <w:t xml:space="preserve">Fuels Affected: </w:t>
      </w:r>
      <w:r w:rsidRPr="00ED411B">
        <w:rPr>
          <w:rFonts w:ascii="Arial" w:eastAsia="Times New Roman" w:hAnsi="Arial" w:cs="Arial"/>
        </w:rPr>
        <w:t>Electricity</w:t>
      </w:r>
      <w:r w:rsidRPr="00ED411B">
        <w:rPr>
          <w:rFonts w:ascii="Arial" w:eastAsia="Times New Roman" w:hAnsi="Arial" w:cs="Arial"/>
          <w:b/>
        </w:rPr>
        <w:t xml:space="preserve"> </w:t>
      </w:r>
    </w:p>
    <w:p w14:paraId="644AB151" w14:textId="77777777" w:rsidR="00ED411B" w:rsidRPr="00ED411B" w:rsidRDefault="006341D8" w:rsidP="01F72B30">
      <w:pPr>
        <w:tabs>
          <w:tab w:val="left" w:pos="4253"/>
        </w:tabs>
        <w:spacing w:before="160" w:after="60" w:line="240" w:lineRule="auto"/>
        <w:ind w:left="810"/>
        <w:rPr>
          <w:rFonts w:ascii="Arial" w:eastAsia="Times New Roman" w:hAnsi="Arial" w:cs="Arial"/>
          <w:b/>
          <w:bCs/>
        </w:rPr>
      </w:pPr>
      <w:r w:rsidRPr="01F72B30">
        <w:rPr>
          <w:rFonts w:ascii="Arial" w:eastAsia="Times New Roman" w:hAnsi="Arial" w:cs="Arial"/>
          <w:b/>
          <w:bCs/>
        </w:rPr>
        <w:t xml:space="preserve">Decision/Action Type: </w:t>
      </w:r>
      <w:r w:rsidRPr="01F72B30">
        <w:rPr>
          <w:rFonts w:ascii="Arial" w:eastAsia="Times New Roman" w:hAnsi="Arial" w:cs="Arial"/>
        </w:rPr>
        <w:t>Retrofit</w:t>
      </w:r>
      <w:del w:id="2545" w:author="Derek Neumann" w:date="2020-08-19T00:20:00Z">
        <w:r w:rsidRPr="01F72B30">
          <w:rPr>
            <w:rFonts w:ascii="Arial" w:eastAsia="Times New Roman" w:hAnsi="Arial" w:cs="Arial"/>
          </w:rPr>
          <w:delText xml:space="preserve"> (RET)</w:delText>
        </w:r>
      </w:del>
    </w:p>
    <w:p w14:paraId="20815B47" w14:textId="77777777" w:rsidR="00ED411B" w:rsidRPr="00ED411B" w:rsidRDefault="006341D8" w:rsidP="00ED411B">
      <w:pPr>
        <w:tabs>
          <w:tab w:val="left" w:pos="4253"/>
        </w:tabs>
        <w:spacing w:before="160" w:after="60" w:line="240" w:lineRule="auto"/>
        <w:ind w:left="810"/>
        <w:rPr>
          <w:rFonts w:ascii="Arial" w:eastAsia="Times New Roman" w:hAnsi="Arial" w:cs="Arial"/>
          <w:b/>
        </w:rPr>
      </w:pPr>
      <w:r w:rsidRPr="00ED411B">
        <w:rPr>
          <w:rFonts w:ascii="Arial" w:eastAsia="Times New Roman" w:hAnsi="Arial" w:cs="Arial"/>
          <w:b/>
        </w:rPr>
        <w:t xml:space="preserve">Program Delivery Type: </w:t>
      </w:r>
      <w:r w:rsidRPr="00ED411B">
        <w:rPr>
          <w:rFonts w:ascii="Arial" w:eastAsia="Times New Roman" w:hAnsi="Arial" w:cs="Arial"/>
        </w:rPr>
        <w:t>Prescriptive</w:t>
      </w:r>
    </w:p>
    <w:p w14:paraId="1D976705" w14:textId="77777777" w:rsidR="00ED411B" w:rsidRPr="00ED411B" w:rsidRDefault="006341D8" w:rsidP="00ED411B">
      <w:pPr>
        <w:tabs>
          <w:tab w:val="left" w:pos="4253"/>
        </w:tabs>
        <w:spacing w:before="160" w:after="60" w:line="240" w:lineRule="auto"/>
        <w:ind w:left="810"/>
        <w:rPr>
          <w:rFonts w:ascii="Arial" w:eastAsia="Times New Roman" w:hAnsi="Arial" w:cs="Arial"/>
          <w:b/>
        </w:rPr>
      </w:pPr>
      <w:r w:rsidRPr="00ED411B">
        <w:rPr>
          <w:rFonts w:ascii="Arial" w:eastAsia="Times New Roman" w:hAnsi="Arial" w:cs="Arial"/>
          <w:b/>
        </w:rPr>
        <w:t xml:space="preserve">Deemed Savings Type: </w:t>
      </w:r>
      <w:r w:rsidRPr="00ED411B">
        <w:rPr>
          <w:rFonts w:ascii="Arial" w:eastAsia="Times New Roman" w:hAnsi="Arial" w:cs="Arial"/>
        </w:rPr>
        <w:t>Deemed savings calculation</w:t>
      </w:r>
    </w:p>
    <w:p w14:paraId="5457F572" w14:textId="77777777" w:rsidR="00ED411B" w:rsidRPr="00ED411B" w:rsidRDefault="006341D8" w:rsidP="00ED411B">
      <w:pPr>
        <w:tabs>
          <w:tab w:val="left" w:pos="4253"/>
        </w:tabs>
        <w:spacing w:before="160" w:after="60" w:line="240" w:lineRule="auto"/>
        <w:ind w:left="810"/>
        <w:rPr>
          <w:rFonts w:ascii="Arial" w:eastAsia="Times New Roman" w:hAnsi="Arial" w:cs="Arial"/>
          <w:b/>
        </w:rPr>
      </w:pPr>
      <w:r w:rsidRPr="00ED411B">
        <w:rPr>
          <w:rFonts w:ascii="Arial" w:eastAsia="Times New Roman" w:hAnsi="Arial" w:cs="Arial"/>
          <w:b/>
        </w:rPr>
        <w:t xml:space="preserve">Savings Methodology: </w:t>
      </w:r>
      <w:r w:rsidRPr="00ED411B">
        <w:rPr>
          <w:rFonts w:ascii="Arial" w:eastAsia="Times New Roman" w:hAnsi="Arial" w:cs="Arial"/>
        </w:rPr>
        <w:t>Engineering algorithms and estimates</w:t>
      </w:r>
    </w:p>
    <w:p w14:paraId="4D6FECF5" w14:textId="77777777" w:rsidR="00ED411B" w:rsidRPr="00ED411B" w:rsidRDefault="006341D8" w:rsidP="00ED411B">
      <w:pPr>
        <w:keepNext/>
        <w:keepLines/>
        <w:spacing w:before="360" w:after="0" w:line="240" w:lineRule="auto"/>
        <w:outlineLvl w:val="3"/>
        <w:rPr>
          <w:rFonts w:ascii="Arial" w:eastAsia="Times New Roman" w:hAnsi="Arial" w:cs="Arial"/>
          <w:b/>
          <w:sz w:val="28"/>
          <w:szCs w:val="28"/>
          <w:u w:val="single"/>
        </w:rPr>
      </w:pPr>
      <w:bookmarkStart w:id="2546" w:name="_Toc367764020"/>
      <w:r w:rsidRPr="00ED411B">
        <w:rPr>
          <w:rFonts w:ascii="Arial" w:eastAsia="Times New Roman" w:hAnsi="Arial" w:cs="Arial"/>
          <w:b/>
          <w:sz w:val="28"/>
          <w:szCs w:val="28"/>
          <w:u w:val="single"/>
        </w:rPr>
        <w:t>Measure Description</w:t>
      </w:r>
      <w:bookmarkEnd w:id="2546"/>
    </w:p>
    <w:p w14:paraId="59E244F9" w14:textId="5ECD921B" w:rsidR="00ED411B" w:rsidRPr="00ED411B" w:rsidRDefault="006341D8" w:rsidP="00ED411B">
      <w:pPr>
        <w:spacing w:before="240" w:after="0" w:line="240" w:lineRule="auto"/>
        <w:rPr>
          <w:rFonts w:ascii="Arial" w:eastAsia="Times New Roman" w:hAnsi="Arial" w:cs="Arial"/>
          <w:szCs w:val="24"/>
        </w:rPr>
      </w:pPr>
      <w:r w:rsidRPr="00ED411B">
        <w:rPr>
          <w:rFonts w:ascii="Arial" w:eastAsia="Times New Roman" w:hAnsi="Arial" w:cs="Arial"/>
          <w:szCs w:val="24"/>
        </w:rPr>
        <w:t xml:space="preserve">This section presents the deemed savings methodology for the installation of window films and solar screens. The installation of window </w:t>
      </w:r>
      <w:ins w:id="2547" w:author="Derek Neumann" w:date="2020-08-13T15:29:00Z">
        <w:r w:rsidR="003E1460">
          <w:rPr>
            <w:rFonts w:ascii="Arial" w:eastAsia="Times New Roman" w:hAnsi="Arial" w:cs="Arial"/>
            <w:szCs w:val="24"/>
          </w:rPr>
          <w:t>treatments</w:t>
        </w:r>
      </w:ins>
      <w:del w:id="2548" w:author="Derek Neumann" w:date="2020-08-13T15:29:00Z">
        <w:r w:rsidRPr="00ED411B">
          <w:rPr>
            <w:rFonts w:ascii="Arial" w:eastAsia="Times New Roman" w:hAnsi="Arial" w:cs="Arial"/>
            <w:szCs w:val="24"/>
          </w:rPr>
          <w:delText>film</w:delText>
        </w:r>
      </w:del>
      <w:r w:rsidRPr="00ED411B">
        <w:rPr>
          <w:rFonts w:ascii="Arial" w:eastAsia="Times New Roman" w:hAnsi="Arial" w:cs="Arial"/>
          <w:szCs w:val="24"/>
        </w:rPr>
        <w:t xml:space="preserve"> decreases the window-shading coefficient and reduces the solar heat transmitted to the building space. During months when perimeter cooling is required in the building, this measure decreases cooling energy use</w:t>
      </w:r>
      <w:ins w:id="2549" w:author="Derek Neumann" w:date="2020-08-13T15:30:00Z">
        <w:r w:rsidR="003E1460">
          <w:rPr>
            <w:rFonts w:ascii="Arial" w:eastAsia="Times New Roman" w:hAnsi="Arial" w:cs="Arial"/>
            <w:szCs w:val="24"/>
          </w:rPr>
          <w:t xml:space="preserve"> and summer demand</w:t>
        </w:r>
      </w:ins>
      <w:r w:rsidRPr="00ED411B">
        <w:rPr>
          <w:rFonts w:ascii="Arial" w:eastAsia="Times New Roman" w:hAnsi="Arial" w:cs="Arial"/>
          <w:szCs w:val="24"/>
        </w:rPr>
        <w:t>.</w:t>
      </w:r>
      <w:del w:id="2550" w:author="Derek Neumann" w:date="2020-08-13T15:30:00Z">
        <w:r w:rsidRPr="00ED411B">
          <w:rPr>
            <w:rFonts w:ascii="Arial" w:eastAsia="Times New Roman" w:hAnsi="Arial" w:cs="Arial"/>
            <w:szCs w:val="24"/>
          </w:rPr>
          <w:delText xml:space="preserve"> Demand and energy savings result in demand and energy use of cooling equipment.</w:delText>
        </w:r>
      </w:del>
      <w:r w:rsidRPr="00ED411B">
        <w:rPr>
          <w:rFonts w:ascii="Arial" w:eastAsia="Times New Roman" w:hAnsi="Arial" w:cs="Arial"/>
          <w:szCs w:val="24"/>
        </w:rPr>
        <w:t xml:space="preserve"> </w:t>
      </w:r>
    </w:p>
    <w:p w14:paraId="587CF9B8" w14:textId="77777777" w:rsidR="00ED411B" w:rsidRPr="00ED411B" w:rsidRDefault="006341D8" w:rsidP="00ED411B">
      <w:pPr>
        <w:keepNext/>
        <w:spacing w:before="240" w:after="0" w:line="240" w:lineRule="auto"/>
        <w:outlineLvl w:val="4"/>
        <w:rPr>
          <w:rFonts w:ascii="Arial" w:eastAsia="Times New Roman" w:hAnsi="Arial" w:cs="Arial"/>
          <w:b/>
          <w:sz w:val="28"/>
          <w:szCs w:val="28"/>
        </w:rPr>
      </w:pPr>
      <w:r w:rsidRPr="00ED411B">
        <w:rPr>
          <w:rFonts w:ascii="Arial" w:eastAsia="Times New Roman" w:hAnsi="Arial" w:cs="Arial"/>
          <w:b/>
          <w:sz w:val="28"/>
          <w:szCs w:val="28"/>
        </w:rPr>
        <w:t>Eligibility Criteria</w:t>
      </w:r>
    </w:p>
    <w:p w14:paraId="4D84EBF3" w14:textId="2E8D7D45" w:rsidR="00ED411B" w:rsidRDefault="006341D8" w:rsidP="00ED411B">
      <w:pPr>
        <w:spacing w:before="240" w:after="0" w:line="240" w:lineRule="auto"/>
        <w:rPr>
          <w:ins w:id="2551" w:author="Derek Neumann" w:date="2020-08-18T16:00:00Z"/>
          <w:rFonts w:ascii="Arial" w:eastAsia="Times New Roman" w:hAnsi="Arial" w:cs="Arial"/>
          <w:szCs w:val="24"/>
        </w:rPr>
      </w:pPr>
      <w:r w:rsidRPr="00ED411B">
        <w:rPr>
          <w:rFonts w:ascii="Arial" w:eastAsia="Times New Roman" w:hAnsi="Arial" w:cs="Arial"/>
          <w:szCs w:val="24"/>
        </w:rPr>
        <w:t>This measure is applicable for treatment of single</w:t>
      </w:r>
      <w:ins w:id="2552" w:author="Derek Neumann" w:date="2020-08-14T17:16:00Z">
        <w:r w:rsidR="003C4115">
          <w:rPr>
            <w:rFonts w:ascii="Arial" w:eastAsia="Times New Roman" w:hAnsi="Arial" w:cs="Arial"/>
            <w:szCs w:val="24"/>
          </w:rPr>
          <w:t xml:space="preserve"> or double</w:t>
        </w:r>
      </w:ins>
      <w:r w:rsidRPr="00ED411B">
        <w:rPr>
          <w:rFonts w:ascii="Arial" w:eastAsia="Times New Roman" w:hAnsi="Arial" w:cs="Arial"/>
          <w:szCs w:val="24"/>
        </w:rPr>
        <w:t xml:space="preserve">-paned </w:t>
      </w:r>
      <w:ins w:id="2553" w:author="Derek Neumann" w:date="2020-08-14T17:16:00Z">
        <w:r w:rsidR="008C3704">
          <w:rPr>
            <w:rFonts w:ascii="Arial" w:eastAsia="Times New Roman" w:hAnsi="Arial" w:cs="Arial"/>
            <w:szCs w:val="24"/>
          </w:rPr>
          <w:t xml:space="preserve">clear </w:t>
        </w:r>
      </w:ins>
      <w:ins w:id="2554" w:author="Derek Neumann" w:date="2020-08-14T17:19:00Z">
        <w:r w:rsidR="002E1B34">
          <w:rPr>
            <w:rFonts w:ascii="Arial" w:eastAsia="Times New Roman" w:hAnsi="Arial" w:cs="Arial"/>
            <w:szCs w:val="24"/>
          </w:rPr>
          <w:t>gla</w:t>
        </w:r>
      </w:ins>
      <w:ins w:id="2555" w:author="Derek Neumann" w:date="2020-08-14T17:20:00Z">
        <w:r w:rsidR="002E1B34">
          <w:rPr>
            <w:rFonts w:ascii="Arial" w:eastAsia="Times New Roman" w:hAnsi="Arial" w:cs="Arial"/>
            <w:szCs w:val="24"/>
          </w:rPr>
          <w:t xml:space="preserve">ss </w:t>
        </w:r>
      </w:ins>
      <w:r w:rsidRPr="00ED411B">
        <w:rPr>
          <w:rFonts w:ascii="Arial" w:eastAsia="Times New Roman" w:hAnsi="Arial" w:cs="Arial"/>
          <w:szCs w:val="24"/>
        </w:rPr>
        <w:t xml:space="preserve">windows </w:t>
      </w:r>
      <w:ins w:id="2556" w:author="Derek Neumann" w:date="2020-08-14T17:19:00Z">
        <w:r w:rsidR="00583090">
          <w:rPr>
            <w:rFonts w:ascii="Arial" w:eastAsia="Times New Roman" w:hAnsi="Arial" w:cs="Arial"/>
            <w:szCs w:val="24"/>
          </w:rPr>
          <w:t xml:space="preserve">without reflective or low-E coatings </w:t>
        </w:r>
      </w:ins>
      <w:r w:rsidRPr="00ED411B">
        <w:rPr>
          <w:rFonts w:ascii="Arial" w:eastAsia="Times New Roman" w:hAnsi="Arial" w:cs="Arial"/>
          <w:szCs w:val="24"/>
        </w:rPr>
        <w:t xml:space="preserve">in south or west facing orientations (as specified in </w:t>
      </w:r>
      <w:r w:rsidRPr="00ED411B">
        <w:rPr>
          <w:rFonts w:ascii="Arial" w:eastAsia="Times New Roman" w:hAnsi="Arial" w:cs="Arial"/>
          <w:szCs w:val="24"/>
        </w:rPr>
        <w:fldChar w:fldCharType="begin"/>
      </w:r>
      <w:r w:rsidRPr="00ED411B">
        <w:rPr>
          <w:rFonts w:ascii="Arial" w:eastAsia="Times New Roman" w:hAnsi="Arial" w:cs="Arial"/>
          <w:szCs w:val="24"/>
        </w:rPr>
        <w:instrText xml:space="preserve"> REF _Ref463440903 \h  \* MERGEFORMAT </w:instrText>
      </w:r>
      <w:r w:rsidRPr="00ED411B">
        <w:rPr>
          <w:rFonts w:ascii="Arial" w:eastAsia="Times New Roman" w:hAnsi="Arial" w:cs="Arial"/>
          <w:szCs w:val="24"/>
        </w:rPr>
      </w:r>
      <w:r w:rsidRPr="00ED411B">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90</w:t>
      </w:r>
      <w:r w:rsidRPr="00ED411B">
        <w:rPr>
          <w:rFonts w:ascii="Arial" w:eastAsia="Times New Roman" w:hAnsi="Arial" w:cs="Arial"/>
          <w:szCs w:val="24"/>
        </w:rPr>
        <w:fldChar w:fldCharType="end"/>
      </w:r>
      <w:ins w:id="2557" w:author="Derek Neumann" w:date="2020-08-13T15:33:00Z">
        <w:r w:rsidR="00394946">
          <w:rPr>
            <w:rFonts w:ascii="Arial" w:eastAsia="Times New Roman" w:hAnsi="Arial" w:cs="Arial"/>
            <w:szCs w:val="24"/>
          </w:rPr>
          <w:t>)</w:t>
        </w:r>
      </w:ins>
      <w:ins w:id="2558" w:author="Derek Neumann" w:date="2020-08-14T17:20:00Z">
        <w:r w:rsidR="002E1B34">
          <w:rPr>
            <w:rFonts w:ascii="Arial" w:eastAsia="Times New Roman" w:hAnsi="Arial" w:cs="Arial"/>
            <w:szCs w:val="24"/>
          </w:rPr>
          <w:t>.</w:t>
        </w:r>
      </w:ins>
      <w:r w:rsidRPr="00ED411B">
        <w:rPr>
          <w:rFonts w:ascii="Arial" w:eastAsia="Times New Roman" w:hAnsi="Arial" w:cs="Arial"/>
          <w:szCs w:val="24"/>
        </w:rPr>
        <w:t xml:space="preserve"> </w:t>
      </w:r>
      <w:del w:id="2559" w:author="Derek Neumann" w:date="2020-08-14T17:20:00Z">
        <w:r w:rsidRPr="00ED411B">
          <w:rPr>
            <w:rFonts w:ascii="Arial" w:eastAsia="Times New Roman" w:hAnsi="Arial" w:cs="Arial"/>
            <w:szCs w:val="24"/>
          </w:rPr>
          <w:delText>that do not have e</w:delText>
        </w:r>
      </w:del>
      <w:ins w:id="2560" w:author="Derek Neumann" w:date="2020-08-14T17:20:00Z">
        <w:r w:rsidR="009A5C67">
          <w:rPr>
            <w:rFonts w:ascii="Arial" w:eastAsia="Times New Roman" w:hAnsi="Arial" w:cs="Arial"/>
            <w:szCs w:val="24"/>
          </w:rPr>
          <w:t>E</w:t>
        </w:r>
      </w:ins>
      <w:r w:rsidRPr="00ED411B">
        <w:rPr>
          <w:rFonts w:ascii="Arial" w:eastAsia="Times New Roman" w:hAnsi="Arial" w:cs="Arial"/>
          <w:szCs w:val="24"/>
        </w:rPr>
        <w:t>xisting</w:t>
      </w:r>
      <w:ins w:id="2561" w:author="Derek Neumann" w:date="2020-08-14T17:20:00Z">
        <w:r w:rsidR="009A5C67">
          <w:rPr>
            <w:rFonts w:ascii="Arial" w:eastAsia="Times New Roman" w:hAnsi="Arial" w:cs="Arial"/>
            <w:szCs w:val="24"/>
          </w:rPr>
          <w:t xml:space="preserve"> </w:t>
        </w:r>
      </w:ins>
      <w:ins w:id="2562" w:author="Kendra T Mueller" w:date="2020-09-10T09:28:00Z">
        <w:r w:rsidR="00C6296B">
          <w:rPr>
            <w:rFonts w:ascii="Arial" w:eastAsia="Times New Roman" w:hAnsi="Arial" w:cs="Arial"/>
            <w:szCs w:val="24"/>
          </w:rPr>
          <w:t xml:space="preserve">windows </w:t>
        </w:r>
      </w:ins>
      <w:ins w:id="2563" w:author="Derek Neumann" w:date="2020-08-14T17:20:00Z">
        <w:r w:rsidR="009A5C67">
          <w:rPr>
            <w:rFonts w:ascii="Arial" w:eastAsia="Times New Roman" w:hAnsi="Arial" w:cs="Arial"/>
            <w:szCs w:val="24"/>
          </w:rPr>
          <w:t>must have no</w:t>
        </w:r>
      </w:ins>
      <w:r w:rsidRPr="00ED411B">
        <w:rPr>
          <w:rFonts w:ascii="Arial" w:eastAsia="Times New Roman" w:hAnsi="Arial" w:cs="Arial"/>
          <w:szCs w:val="24"/>
        </w:rPr>
        <w:t xml:space="preserve"> solar films</w:t>
      </w:r>
      <w:ins w:id="2564" w:author="Derek Neumann" w:date="2020-08-13T15:31:00Z">
        <w:r w:rsidR="00D523D2">
          <w:rPr>
            <w:rFonts w:ascii="Arial" w:eastAsia="Times New Roman" w:hAnsi="Arial" w:cs="Arial"/>
            <w:szCs w:val="24"/>
          </w:rPr>
          <w:t>/</w:t>
        </w:r>
      </w:ins>
      <w:del w:id="2565" w:author="Derek Neumann" w:date="2020-08-13T15:31:00Z">
        <w:r w:rsidRPr="00ED411B">
          <w:rPr>
            <w:rFonts w:ascii="Arial" w:eastAsia="Times New Roman" w:hAnsi="Arial" w:cs="Arial"/>
            <w:szCs w:val="24"/>
          </w:rPr>
          <w:delText xml:space="preserve"> </w:delText>
        </w:r>
      </w:del>
      <w:del w:id="2566" w:author="Derek Neumann" w:date="2020-08-13T15:32:00Z">
        <w:r w:rsidRPr="00ED411B">
          <w:rPr>
            <w:rFonts w:ascii="Arial" w:eastAsia="Times New Roman" w:hAnsi="Arial" w:cs="Arial"/>
            <w:szCs w:val="24"/>
          </w:rPr>
          <w:delText xml:space="preserve">or solar </w:delText>
        </w:r>
      </w:del>
      <w:r w:rsidRPr="00ED411B">
        <w:rPr>
          <w:rFonts w:ascii="Arial" w:eastAsia="Times New Roman" w:hAnsi="Arial" w:cs="Arial"/>
          <w:szCs w:val="24"/>
        </w:rPr>
        <w:t xml:space="preserve">screens, </w:t>
      </w:r>
      <w:del w:id="2567" w:author="Derek Neumann" w:date="2020-08-14T17:20:00Z">
        <w:r w:rsidRPr="00ED411B">
          <w:rPr>
            <w:rFonts w:ascii="Arial" w:eastAsia="Times New Roman" w:hAnsi="Arial" w:cs="Arial"/>
            <w:szCs w:val="24"/>
          </w:rPr>
          <w:delText xml:space="preserve">are </w:delText>
        </w:r>
      </w:del>
      <w:del w:id="2568" w:author="Derek Neumann" w:date="2020-08-14T17:22:00Z">
        <w:r w:rsidRPr="00ED411B">
          <w:rPr>
            <w:rFonts w:ascii="Arial" w:eastAsia="Times New Roman" w:hAnsi="Arial" w:cs="Arial"/>
            <w:szCs w:val="24"/>
          </w:rPr>
          <w:delText xml:space="preserve">not shaded by </w:delText>
        </w:r>
      </w:del>
      <w:ins w:id="2569" w:author="Derek Neumann" w:date="2020-08-14T17:22:00Z">
        <w:r w:rsidR="00D207CB">
          <w:rPr>
            <w:rFonts w:ascii="Arial" w:eastAsia="Times New Roman" w:hAnsi="Arial" w:cs="Arial"/>
            <w:szCs w:val="24"/>
          </w:rPr>
          <w:t xml:space="preserve">interior shades, </w:t>
        </w:r>
      </w:ins>
      <w:ins w:id="2570" w:author="Derek Neumann" w:date="2020-08-14T17:21:00Z">
        <w:r w:rsidR="008615C0">
          <w:rPr>
            <w:rFonts w:ascii="Arial" w:eastAsia="Times New Roman" w:hAnsi="Arial" w:cs="Arial"/>
            <w:szCs w:val="24"/>
          </w:rPr>
          <w:t xml:space="preserve">or </w:t>
        </w:r>
      </w:ins>
      <w:r w:rsidRPr="00ED411B">
        <w:rPr>
          <w:rFonts w:ascii="Arial" w:eastAsia="Times New Roman" w:hAnsi="Arial" w:cs="Arial"/>
          <w:szCs w:val="24"/>
        </w:rPr>
        <w:t>exterior awnings or overhangs</w:t>
      </w:r>
      <w:del w:id="2571" w:author="Derek Neumann" w:date="2020-08-14T17:23:00Z">
        <w:r w:rsidRPr="00ED411B">
          <w:rPr>
            <w:rFonts w:ascii="Arial" w:eastAsia="Times New Roman" w:hAnsi="Arial" w:cs="Arial"/>
            <w:szCs w:val="24"/>
          </w:rPr>
          <w:delText>,</w:delText>
        </w:r>
      </w:del>
      <w:r w:rsidRPr="00ED411B">
        <w:rPr>
          <w:rFonts w:ascii="Arial" w:eastAsia="Times New Roman" w:hAnsi="Arial" w:cs="Arial"/>
          <w:szCs w:val="24"/>
        </w:rPr>
        <w:t xml:space="preserve"> and </w:t>
      </w:r>
      <w:ins w:id="2572" w:author="Derek Neumann" w:date="2020-08-14T17:23:00Z">
        <w:r w:rsidR="0046127B">
          <w:rPr>
            <w:rFonts w:ascii="Arial" w:eastAsia="Times New Roman" w:hAnsi="Arial" w:cs="Arial"/>
            <w:szCs w:val="24"/>
          </w:rPr>
          <w:t>must be installed</w:t>
        </w:r>
      </w:ins>
      <w:del w:id="2573" w:author="Derek Neumann" w:date="2020-08-14T17:23:00Z">
        <w:r w:rsidRPr="00ED411B">
          <w:rPr>
            <w:rFonts w:ascii="Arial" w:eastAsia="Times New Roman" w:hAnsi="Arial" w:cs="Arial"/>
            <w:szCs w:val="24"/>
          </w:rPr>
          <w:delText>ar</w:delText>
        </w:r>
      </w:del>
      <w:del w:id="2574" w:author="Derek Neumann" w:date="2020-08-14T17:24:00Z">
        <w:r w:rsidRPr="00ED411B">
          <w:rPr>
            <w:rFonts w:ascii="Arial" w:eastAsia="Times New Roman" w:hAnsi="Arial" w:cs="Arial"/>
            <w:szCs w:val="24"/>
          </w:rPr>
          <w:delText>e</w:delText>
        </w:r>
      </w:del>
      <w:r w:rsidRPr="00ED411B">
        <w:rPr>
          <w:rFonts w:ascii="Arial" w:eastAsia="Times New Roman" w:hAnsi="Arial" w:cs="Arial"/>
          <w:szCs w:val="24"/>
        </w:rPr>
        <w:t xml:space="preserve"> in buildings that are mechanically cooled (DX or chilled water). </w:t>
      </w:r>
    </w:p>
    <w:p w14:paraId="08E07724" w14:textId="545525CA" w:rsidR="00972922" w:rsidRPr="00ED411B" w:rsidRDefault="006341D8" w:rsidP="00ED411B">
      <w:pPr>
        <w:spacing w:before="240" w:after="0" w:line="240" w:lineRule="auto"/>
        <w:rPr>
          <w:rFonts w:ascii="Arial" w:eastAsia="Times New Roman" w:hAnsi="Arial" w:cs="Arial"/>
          <w:szCs w:val="24"/>
        </w:rPr>
      </w:pPr>
      <w:ins w:id="2575" w:author="Derek Neumann" w:date="2020-08-18T16:00:00Z">
        <w:r>
          <w:rPr>
            <w:rFonts w:ascii="Arial" w:eastAsia="Times New Roman" w:hAnsi="Arial" w:cs="Arial"/>
            <w:szCs w:val="24"/>
          </w:rPr>
          <w:t>This methodology may be adapted for windows with existing shading devices</w:t>
        </w:r>
      </w:ins>
      <w:ins w:id="2576" w:author="Derek Neumann" w:date="2020-08-18T16:01:00Z">
        <w:r w:rsidR="00B34A50">
          <w:rPr>
            <w:rFonts w:ascii="Arial" w:eastAsia="Times New Roman" w:hAnsi="Arial" w:cs="Arial"/>
            <w:szCs w:val="24"/>
          </w:rPr>
          <w:t xml:space="preserve"> on an individual project basis with prior evaluator approval of baseline </w:t>
        </w:r>
      </w:ins>
      <w:ins w:id="2577" w:author="Derek Neumann" w:date="2020-08-18T16:02:00Z">
        <w:r w:rsidR="00984D1C">
          <w:rPr>
            <w:rFonts w:ascii="Arial" w:eastAsia="Times New Roman" w:hAnsi="Arial" w:cs="Arial"/>
            <w:szCs w:val="24"/>
          </w:rPr>
          <w:t>solar heat gain coefficient (SHGC)</w:t>
        </w:r>
      </w:ins>
      <w:ins w:id="2578" w:author="Derek Neumann" w:date="2020-08-18T16:00:00Z">
        <w:r>
          <w:rPr>
            <w:rFonts w:ascii="Arial" w:eastAsia="Times New Roman" w:hAnsi="Arial" w:cs="Arial"/>
            <w:szCs w:val="24"/>
          </w:rPr>
          <w:t>.</w:t>
        </w:r>
      </w:ins>
    </w:p>
    <w:p w14:paraId="7F5C9686" w14:textId="77777777" w:rsidR="00ED411B" w:rsidRPr="00ED411B" w:rsidRDefault="006341D8" w:rsidP="00ED411B">
      <w:pPr>
        <w:keepNext/>
        <w:spacing w:before="240" w:after="0" w:line="240" w:lineRule="auto"/>
        <w:outlineLvl w:val="4"/>
        <w:rPr>
          <w:rFonts w:ascii="Arial" w:eastAsia="Times New Roman" w:hAnsi="Arial" w:cs="Arial"/>
          <w:b/>
          <w:sz w:val="28"/>
          <w:szCs w:val="28"/>
        </w:rPr>
      </w:pPr>
      <w:r w:rsidRPr="00ED411B">
        <w:rPr>
          <w:rFonts w:ascii="Arial" w:eastAsia="Times New Roman" w:hAnsi="Arial" w:cs="Arial"/>
          <w:b/>
          <w:sz w:val="28"/>
          <w:szCs w:val="28"/>
        </w:rPr>
        <w:t>Baseline Condition</w:t>
      </w:r>
    </w:p>
    <w:p w14:paraId="1E079D4D" w14:textId="25153B94" w:rsidR="00ED411B" w:rsidRPr="00ED411B" w:rsidRDefault="006341D8" w:rsidP="00ED411B">
      <w:pPr>
        <w:spacing w:before="240" w:after="0" w:line="240" w:lineRule="auto"/>
        <w:rPr>
          <w:rFonts w:ascii="Arial" w:eastAsia="Times New Roman" w:hAnsi="Arial" w:cs="Arial"/>
          <w:szCs w:val="24"/>
        </w:rPr>
      </w:pPr>
      <w:r w:rsidRPr="00ED411B">
        <w:rPr>
          <w:rFonts w:ascii="Arial" w:eastAsia="Times New Roman" w:hAnsi="Arial" w:cs="Arial"/>
          <w:szCs w:val="24"/>
        </w:rPr>
        <w:t>The baseline condition is single-pane clear glass, without existing window treatment</w:t>
      </w:r>
      <w:ins w:id="2579" w:author="Derek Neumann" w:date="2020-08-13T15:33:00Z">
        <w:r w:rsidR="00E84751">
          <w:rPr>
            <w:rFonts w:ascii="Arial" w:eastAsia="Times New Roman" w:hAnsi="Arial" w:cs="Arial"/>
            <w:szCs w:val="24"/>
          </w:rPr>
          <w:t>s</w:t>
        </w:r>
      </w:ins>
      <w:r w:rsidRPr="00ED411B">
        <w:rPr>
          <w:rFonts w:ascii="Arial" w:eastAsia="Times New Roman" w:hAnsi="Arial" w:cs="Arial"/>
          <w:szCs w:val="24"/>
        </w:rPr>
        <w:t>.</w:t>
      </w:r>
      <w:del w:id="2580" w:author="Derek Neumann" w:date="2020-08-14T16:34:00Z">
        <w:r w:rsidRPr="00ED411B">
          <w:rPr>
            <w:rFonts w:ascii="Arial" w:eastAsia="Times New Roman" w:hAnsi="Arial" w:cs="Arial"/>
            <w:szCs w:val="24"/>
          </w:rPr>
          <w:delText xml:space="preserve"> Interior and exterior shading (as specified in </w:delText>
        </w:r>
        <w:r w:rsidRPr="00ED411B">
          <w:rPr>
            <w:rFonts w:ascii="Arial" w:eastAsia="Times New Roman" w:hAnsi="Arial" w:cs="Arial"/>
            <w:szCs w:val="24"/>
          </w:rPr>
          <w:fldChar w:fldCharType="begin"/>
        </w:r>
        <w:r w:rsidRPr="00ED411B">
          <w:rPr>
            <w:rFonts w:ascii="Arial" w:eastAsia="Times New Roman" w:hAnsi="Arial" w:cs="Arial"/>
            <w:szCs w:val="24"/>
          </w:rPr>
          <w:delInstrText xml:space="preserve"> REF _Ref528590535 \h  \* MERGEFORMAT </w:delInstrText>
        </w:r>
        <w:r w:rsidRPr="00ED411B">
          <w:rPr>
            <w:rFonts w:ascii="Arial" w:eastAsia="Times New Roman" w:hAnsi="Arial" w:cs="Arial"/>
            <w:szCs w:val="24"/>
          </w:rPr>
        </w:r>
        <w:r w:rsidRPr="00ED411B">
          <w:rPr>
            <w:rFonts w:ascii="Arial" w:eastAsia="Times New Roman" w:hAnsi="Arial" w:cs="Arial"/>
            <w:szCs w:val="24"/>
          </w:rPr>
          <w:fldChar w:fldCharType="separate"/>
        </w:r>
        <w:r w:rsidRPr="00ED411B">
          <w:rPr>
            <w:rFonts w:ascii="Arial" w:eastAsia="Times New Roman" w:hAnsi="Arial" w:cs="Arial"/>
            <w:szCs w:val="24"/>
          </w:rPr>
          <w:delText>Table 104</w:delText>
        </w:r>
        <w:r w:rsidRPr="00ED411B">
          <w:rPr>
            <w:rFonts w:ascii="Arial" w:eastAsia="Times New Roman" w:hAnsi="Arial" w:cs="Arial"/>
            <w:szCs w:val="24"/>
          </w:rPr>
          <w:fldChar w:fldCharType="end"/>
        </w:r>
        <w:r w:rsidRPr="00ED411B">
          <w:rPr>
            <w:rFonts w:ascii="Arial" w:eastAsia="Times New Roman" w:hAnsi="Arial" w:cs="Arial"/>
            <w:szCs w:val="24"/>
          </w:rPr>
          <w:delText xml:space="preserve">) is acceptable but should be considered in the savings calculation. </w:delText>
        </w:r>
      </w:del>
    </w:p>
    <w:p w14:paraId="252A47F3" w14:textId="77777777" w:rsidR="00ED411B" w:rsidRPr="00ED411B" w:rsidRDefault="006341D8" w:rsidP="00ED411B">
      <w:pPr>
        <w:keepNext/>
        <w:spacing w:before="240" w:after="0" w:line="240" w:lineRule="auto"/>
        <w:outlineLvl w:val="4"/>
        <w:rPr>
          <w:rFonts w:ascii="Arial" w:eastAsia="Times New Roman" w:hAnsi="Arial" w:cs="Arial"/>
          <w:b/>
          <w:sz w:val="28"/>
          <w:szCs w:val="28"/>
        </w:rPr>
      </w:pPr>
      <w:r w:rsidRPr="00ED411B">
        <w:rPr>
          <w:rFonts w:ascii="Arial" w:eastAsia="Times New Roman" w:hAnsi="Arial" w:cs="Arial"/>
          <w:b/>
          <w:sz w:val="28"/>
          <w:szCs w:val="28"/>
        </w:rPr>
        <w:t>High-efficiency Condition</w:t>
      </w:r>
    </w:p>
    <w:p w14:paraId="6216F8DC" w14:textId="77777777" w:rsidR="00ED411B" w:rsidRPr="00ED411B" w:rsidRDefault="006341D8" w:rsidP="00ED411B">
      <w:pPr>
        <w:spacing w:before="240" w:after="0" w:line="240" w:lineRule="auto"/>
        <w:rPr>
          <w:rFonts w:ascii="Arial" w:eastAsia="Times New Roman" w:hAnsi="Arial" w:cs="Arial"/>
          <w:szCs w:val="24"/>
        </w:rPr>
      </w:pPr>
      <w:r w:rsidRPr="00ED411B">
        <w:rPr>
          <w:rFonts w:ascii="Arial" w:eastAsia="Times New Roman" w:hAnsi="Arial" w:cs="Arial"/>
          <w:szCs w:val="24"/>
        </w:rPr>
        <w:t xml:space="preserve">The high-efficiency condition is an eligible window treatment applied to eligible windows. </w:t>
      </w:r>
    </w:p>
    <w:p w14:paraId="265609FB" w14:textId="77777777" w:rsidR="00ED411B" w:rsidRPr="00ED411B" w:rsidRDefault="006341D8" w:rsidP="00ED411B">
      <w:pPr>
        <w:keepNext/>
        <w:keepLines/>
        <w:spacing w:before="360" w:after="0" w:line="240" w:lineRule="auto"/>
        <w:outlineLvl w:val="3"/>
        <w:rPr>
          <w:rFonts w:ascii="Arial" w:eastAsia="Times New Roman" w:hAnsi="Arial" w:cs="Arial"/>
          <w:b/>
          <w:sz w:val="28"/>
          <w:szCs w:val="28"/>
          <w:u w:val="single"/>
        </w:rPr>
      </w:pPr>
      <w:bookmarkStart w:id="2581" w:name="_Toc367764021"/>
      <w:r w:rsidRPr="00ED411B">
        <w:rPr>
          <w:rFonts w:ascii="Arial" w:eastAsia="Times New Roman" w:hAnsi="Arial" w:cs="Arial"/>
          <w:b/>
          <w:sz w:val="28"/>
          <w:szCs w:val="28"/>
          <w:u w:val="single"/>
        </w:rPr>
        <w:t>Energy and Demand Savings Methodology</w:t>
      </w:r>
      <w:bookmarkEnd w:id="2581"/>
    </w:p>
    <w:p w14:paraId="4DC9B7E7" w14:textId="77777777" w:rsidR="00ED411B" w:rsidRPr="00ED411B" w:rsidRDefault="006341D8" w:rsidP="00ED411B">
      <w:pPr>
        <w:spacing w:before="240" w:after="0" w:line="240" w:lineRule="auto"/>
        <w:rPr>
          <w:rFonts w:ascii="Arial" w:eastAsia="Times New Roman" w:hAnsi="Arial" w:cs="Arial"/>
          <w:szCs w:val="24"/>
        </w:rPr>
      </w:pPr>
      <w:r w:rsidRPr="00ED411B">
        <w:rPr>
          <w:rFonts w:ascii="Arial" w:eastAsia="Times New Roman" w:hAnsi="Arial" w:cs="Arial"/>
          <w:szCs w:val="24"/>
        </w:rPr>
        <w:t xml:space="preserve">The demand and energy savings equations in this section originated in calculations by the EUMMOT utilities, as presented in the EUMMOT program manual </w:t>
      </w:r>
      <w:r w:rsidRPr="00ED411B">
        <w:rPr>
          <w:rFonts w:ascii="Arial" w:eastAsia="Times New Roman" w:hAnsi="Arial" w:cs="Arial"/>
          <w:i/>
          <w:szCs w:val="24"/>
        </w:rPr>
        <w:t>Commercial Standard Offer Program: Measurement and Verification Guidelines for Retrofit and New Construction Projects.</w:t>
      </w:r>
      <w:r w:rsidRPr="00ED411B">
        <w:rPr>
          <w:rFonts w:ascii="Arial" w:eastAsia="Times New Roman" w:hAnsi="Arial" w:cs="Arial"/>
          <w:szCs w:val="24"/>
        </w:rPr>
        <w:t xml:space="preserve"> The method estimates the reduction in solar heat gain/insolation attributable to a given window treatment using shading coefficients for the treated and untreated window and solar heat gain estimates by window orientation, according to ASHRAE Fundamentals. The reduction in building energy use attributable to the reduction in cooling system energy use is estimated based on the reduced heat removal requirement for a standard efficiency cooling system.</w:t>
      </w:r>
    </w:p>
    <w:p w14:paraId="4EA0EAF7" w14:textId="77777777" w:rsidR="00ED411B" w:rsidRPr="00ED411B" w:rsidRDefault="006341D8" w:rsidP="00ED411B">
      <w:pPr>
        <w:keepNext/>
        <w:spacing w:before="240" w:after="0" w:line="240" w:lineRule="auto"/>
        <w:outlineLvl w:val="4"/>
        <w:rPr>
          <w:rFonts w:ascii="Arial" w:eastAsia="Times New Roman" w:hAnsi="Arial" w:cs="Arial"/>
          <w:b/>
          <w:sz w:val="28"/>
          <w:szCs w:val="28"/>
        </w:rPr>
      </w:pPr>
      <w:r w:rsidRPr="00ED411B">
        <w:rPr>
          <w:rFonts w:ascii="Arial" w:eastAsia="Times New Roman" w:hAnsi="Arial" w:cs="Arial"/>
          <w:b/>
          <w:sz w:val="28"/>
          <w:szCs w:val="28"/>
        </w:rPr>
        <w:t>Savings Algorithms and Input Variables</w:t>
      </w:r>
    </w:p>
    <w:p w14:paraId="0E62DB9A" w14:textId="0196258F" w:rsidR="00ED411B" w:rsidRPr="00ED411B" w:rsidRDefault="006341D8" w:rsidP="00ED411B">
      <w:pPr>
        <w:spacing w:before="240" w:after="0" w:line="240" w:lineRule="auto"/>
        <w:rPr>
          <w:rFonts w:ascii="Arial" w:eastAsia="Times New Roman" w:hAnsi="Arial" w:cs="Arial"/>
          <w:szCs w:val="24"/>
        </w:rPr>
      </w:pPr>
      <m:oMathPara>
        <m:oMath>
          <m:r>
            <w:rPr>
              <w:rFonts w:ascii="Cambria Math" w:eastAsia="Times New Roman" w:hAnsi="Cambria Math" w:cs="Arial"/>
              <w:szCs w:val="24"/>
            </w:rPr>
            <m:t>Demand Saving</m:t>
          </m:r>
          <m:sSub>
            <m:sSubPr>
              <m:ctrlPr>
                <w:rPr>
                  <w:rFonts w:ascii="Cambria Math" w:eastAsia="Times New Roman" w:hAnsi="Cambria Math" w:cs="Arial"/>
                  <w:i/>
                  <w:szCs w:val="24"/>
                </w:rPr>
              </m:ctrlPr>
            </m:sSubPr>
            <m:e>
              <m:r>
                <w:rPr>
                  <w:rFonts w:ascii="Cambria Math" w:eastAsia="Times New Roman" w:hAnsi="Cambria Math" w:cs="Arial"/>
                  <w:szCs w:val="24"/>
                </w:rPr>
                <m:t>s</m:t>
              </m:r>
            </m:e>
            <m:sub>
              <m:r>
                <w:rPr>
                  <w:rFonts w:ascii="Cambria Math" w:eastAsia="Times New Roman" w:hAnsi="Cambria Math" w:cs="Arial"/>
                  <w:szCs w:val="24"/>
                </w:rPr>
                <m:t>o</m:t>
              </m:r>
            </m:sub>
          </m:sSub>
          <m:r>
            <w:rPr>
              <w:rFonts w:ascii="Cambria Math" w:eastAsia="Times New Roman" w:hAnsi="Cambria Math" w:cs="Arial"/>
              <w:szCs w:val="24"/>
            </w:rPr>
            <m:t xml:space="preserve">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m:t>
              </m:r>
            </m:e>
          </m:d>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A</m:t>
                  </m:r>
                </m:e>
                <m:sub>
                  <m:r>
                    <w:rPr>
                      <w:rFonts w:ascii="Cambria Math" w:eastAsia="Times New Roman" w:hAnsi="Cambria Math" w:cs="Arial"/>
                      <w:szCs w:val="24"/>
                    </w:rPr>
                    <m:t>film,o</m:t>
                  </m:r>
                </m:sub>
              </m:sSub>
              <m:r>
                <w:rPr>
                  <w:rFonts w:ascii="Cambria Math" w:eastAsia="Times New Roman" w:hAnsi="Cambria Math" w:cs="Arial"/>
                  <w:szCs w:val="24"/>
                </w:rPr>
                <m:t>×SHG</m:t>
              </m:r>
              <m:sSub>
                <m:sSubPr>
                  <m:ctrlPr>
                    <w:rPr>
                      <w:rFonts w:ascii="Cambria Math" w:eastAsia="Times New Roman" w:hAnsi="Cambria Math" w:cs="Arial"/>
                      <w:i/>
                      <w:szCs w:val="24"/>
                    </w:rPr>
                  </m:ctrlPr>
                </m:sSubPr>
                <m:e>
                  <m:r>
                    <w:rPr>
                      <w:rFonts w:ascii="Cambria Math" w:eastAsia="Times New Roman" w:hAnsi="Cambria Math" w:cs="Arial"/>
                      <w:szCs w:val="24"/>
                    </w:rPr>
                    <m:t>F</m:t>
                  </m:r>
                </m:e>
                <m:sub>
                  <m:r>
                    <w:rPr>
                      <w:rFonts w:ascii="Cambria Math" w:eastAsia="Times New Roman" w:hAnsi="Cambria Math" w:cs="Arial"/>
                      <w:szCs w:val="24"/>
                    </w:rPr>
                    <m:t>o</m:t>
                  </m:r>
                </m:sub>
              </m:sSub>
              <m:r>
                <w:rPr>
                  <w:rFonts w:ascii="Cambria Math" w:eastAsia="Times New Roman" w:hAnsi="Cambria Math" w:cs="Arial"/>
                  <w:szCs w:val="24"/>
                </w:rPr>
                <m:t>×</m:t>
              </m:r>
              <m:d>
                <m:dPr>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S</m:t>
                      </m:r>
                      <m:r>
                        <w:ins w:id="2582" w:author="Derek Neumann" w:date="2020-08-14T16:30:00Z">
                          <w:rPr>
                            <w:rFonts w:ascii="Cambria Math" w:eastAsia="Times New Roman" w:hAnsi="Cambria Math" w:cs="Arial"/>
                            <w:szCs w:val="24"/>
                          </w:rPr>
                          <m:t>HG</m:t>
                        </w:ins>
                      </m:r>
                      <m:r>
                        <w:rPr>
                          <w:rFonts w:ascii="Cambria Math" w:eastAsia="Times New Roman" w:hAnsi="Cambria Math" w:cs="Arial"/>
                          <w:szCs w:val="24"/>
                        </w:rPr>
                        <m:t>C</m:t>
                      </m:r>
                    </m:e>
                    <m:sub>
                      <m:r>
                        <w:rPr>
                          <w:rFonts w:ascii="Cambria Math" w:eastAsia="Times New Roman" w:hAnsi="Cambria Math" w:cs="Arial"/>
                          <w:szCs w:val="24"/>
                        </w:rPr>
                        <m:t>pre, o</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S</m:t>
                      </m:r>
                      <m:r>
                        <w:ins w:id="2583" w:author="Derek Neumann" w:date="2020-08-14T16:30:00Z">
                          <w:rPr>
                            <w:rFonts w:ascii="Cambria Math" w:eastAsia="Times New Roman" w:hAnsi="Cambria Math" w:cs="Arial"/>
                            <w:szCs w:val="24"/>
                          </w:rPr>
                          <m:t>HG</m:t>
                        </w:ins>
                      </m:r>
                      <m:r>
                        <w:rPr>
                          <w:rFonts w:ascii="Cambria Math" w:eastAsia="Times New Roman" w:hAnsi="Cambria Math" w:cs="Arial"/>
                          <w:szCs w:val="24"/>
                        </w:rPr>
                        <m:t>C</m:t>
                      </m:r>
                    </m:e>
                    <m:sub>
                      <m:r>
                        <w:rPr>
                          <w:rFonts w:ascii="Cambria Math" w:eastAsia="Times New Roman" w:hAnsi="Cambria Math" w:cs="Arial"/>
                          <w:szCs w:val="24"/>
                        </w:rPr>
                        <m:t>post,o</m:t>
                      </m:r>
                    </m:sub>
                  </m:sSub>
                </m:e>
              </m:d>
            </m:num>
            <m:den>
              <m:r>
                <w:rPr>
                  <w:rFonts w:ascii="Cambria Math" w:eastAsia="Times New Roman" w:hAnsi="Cambria Math" w:cs="Arial"/>
                  <w:szCs w:val="24"/>
                </w:rPr>
                <m:t>341</m:t>
              </m:r>
              <m:r>
                <w:ins w:id="2584" w:author="Derek Neumann" w:date="2020-08-13T16:38:00Z">
                  <w:rPr>
                    <w:rFonts w:ascii="Cambria Math" w:eastAsia="Times New Roman" w:hAnsi="Cambria Math" w:cs="Arial"/>
                    <w:szCs w:val="24"/>
                  </w:rPr>
                  <m:t>2</m:t>
                </w:ins>
              </m:r>
              <m:r>
                <w:del w:id="2585" w:author="Derek Neumann" w:date="2020-08-13T16:38:00Z">
                  <w:rPr>
                    <w:rFonts w:ascii="Cambria Math" w:eastAsia="Times New Roman" w:hAnsi="Cambria Math" w:cs="Arial"/>
                    <w:szCs w:val="24"/>
                  </w:rPr>
                  <m:t>3</m:t>
                </w:del>
              </m:r>
              <m:r>
                <w:rPr>
                  <w:rFonts w:ascii="Cambria Math" w:eastAsia="Times New Roman" w:hAnsi="Cambria Math" w:cs="Arial"/>
                  <w:szCs w:val="24"/>
                </w:rPr>
                <m:t>×COP</m:t>
              </m:r>
            </m:den>
          </m:f>
        </m:oMath>
      </m:oMathPara>
    </w:p>
    <w:p w14:paraId="018F5C92" w14:textId="2B6ACC82" w:rsidR="00ED411B" w:rsidRPr="00ED411B" w:rsidRDefault="006341D8" w:rsidP="00ED411B">
      <w:pPr>
        <w:widowControl w:val="0"/>
        <w:spacing w:before="60" w:after="60" w:line="240" w:lineRule="auto"/>
        <w:jc w:val="right"/>
        <w:rPr>
          <w:rFonts w:ascii="Arial" w:eastAsia="Times New Roman" w:hAnsi="Arial" w:cs="Arial"/>
          <w:b/>
          <w:noProof/>
          <w:sz w:val="20"/>
          <w:szCs w:val="24"/>
        </w:rPr>
      </w:pPr>
      <w:r w:rsidRPr="00ED411B">
        <w:rPr>
          <w:rFonts w:ascii="Arial" w:eastAsia="Times New Roman" w:hAnsi="Arial" w:cs="Arial"/>
          <w:b/>
          <w:sz w:val="20"/>
          <w:szCs w:val="24"/>
        </w:rPr>
        <w:t xml:space="preserve">Equation </w:t>
      </w:r>
      <w:r w:rsidRPr="00ED411B">
        <w:rPr>
          <w:rFonts w:ascii="Arial" w:eastAsia="Times New Roman" w:hAnsi="Arial" w:cs="Arial"/>
          <w:b/>
          <w:sz w:val="20"/>
          <w:szCs w:val="24"/>
        </w:rPr>
        <w:fldChar w:fldCharType="begin"/>
      </w:r>
      <w:r w:rsidRPr="00ED411B">
        <w:rPr>
          <w:rFonts w:ascii="Arial" w:eastAsia="Times New Roman" w:hAnsi="Arial" w:cs="Arial"/>
          <w:b/>
          <w:sz w:val="20"/>
          <w:szCs w:val="24"/>
        </w:rPr>
        <w:instrText xml:space="preserve"> SEQ Equation \* ARABIC </w:instrText>
      </w:r>
      <w:r w:rsidRPr="00ED411B">
        <w:rPr>
          <w:rFonts w:ascii="Arial" w:eastAsia="Times New Roman" w:hAnsi="Arial" w:cs="Arial"/>
          <w:b/>
          <w:sz w:val="20"/>
          <w:szCs w:val="24"/>
        </w:rPr>
        <w:fldChar w:fldCharType="separate"/>
      </w:r>
      <w:r w:rsidR="00494196">
        <w:rPr>
          <w:rFonts w:ascii="Arial" w:eastAsia="Times New Roman" w:hAnsi="Arial" w:cs="Arial"/>
          <w:b/>
          <w:noProof/>
          <w:sz w:val="20"/>
          <w:szCs w:val="24"/>
        </w:rPr>
        <w:t>66</w:t>
      </w:r>
      <w:r w:rsidRPr="00ED411B">
        <w:rPr>
          <w:rFonts w:ascii="Arial" w:eastAsia="Times New Roman" w:hAnsi="Arial" w:cs="Arial"/>
          <w:b/>
          <w:noProof/>
          <w:sz w:val="20"/>
          <w:szCs w:val="24"/>
        </w:rPr>
        <w:fldChar w:fldCharType="end"/>
      </w:r>
    </w:p>
    <w:p w14:paraId="73DEF44C" w14:textId="77777777" w:rsidR="00ED411B" w:rsidRPr="00ED411B" w:rsidRDefault="006341D8" w:rsidP="00ED411B">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Peak Demand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m:t>
              </m:r>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DemandSaving</m:t>
              </m:r>
            </m:e>
            <m:sub>
              <m:r>
                <w:rPr>
                  <w:rFonts w:ascii="Cambria Math" w:eastAsia="Times New Roman" w:hAnsi="Cambria Math" w:cs="Arial"/>
                  <w:szCs w:val="24"/>
                </w:rPr>
                <m:t>o, max</m:t>
              </m:r>
            </m:sub>
          </m:sSub>
        </m:oMath>
      </m:oMathPara>
    </w:p>
    <w:p w14:paraId="4B4F0EB5" w14:textId="695D01BE" w:rsidR="00ED411B" w:rsidRPr="00ED411B" w:rsidRDefault="006341D8" w:rsidP="00ED411B">
      <w:pPr>
        <w:widowControl w:val="0"/>
        <w:spacing w:before="60" w:after="60" w:line="240" w:lineRule="auto"/>
        <w:jc w:val="right"/>
        <w:rPr>
          <w:rFonts w:ascii="Arial" w:eastAsia="Times New Roman" w:hAnsi="Arial" w:cs="Arial"/>
          <w:b/>
          <w:noProof/>
          <w:sz w:val="20"/>
          <w:szCs w:val="24"/>
        </w:rPr>
      </w:pPr>
      <w:r w:rsidRPr="00ED411B">
        <w:rPr>
          <w:rFonts w:ascii="Arial" w:eastAsia="Times New Roman" w:hAnsi="Arial" w:cs="Arial"/>
          <w:b/>
          <w:sz w:val="20"/>
          <w:szCs w:val="24"/>
        </w:rPr>
        <w:t xml:space="preserve">Equation </w:t>
      </w:r>
      <w:r w:rsidRPr="00ED411B">
        <w:rPr>
          <w:rFonts w:ascii="Arial" w:eastAsia="Times New Roman" w:hAnsi="Arial" w:cs="Arial"/>
          <w:b/>
          <w:sz w:val="20"/>
          <w:szCs w:val="24"/>
        </w:rPr>
        <w:fldChar w:fldCharType="begin"/>
      </w:r>
      <w:r w:rsidRPr="00ED411B">
        <w:rPr>
          <w:rFonts w:ascii="Arial" w:eastAsia="Times New Roman" w:hAnsi="Arial" w:cs="Arial"/>
          <w:b/>
          <w:sz w:val="20"/>
          <w:szCs w:val="24"/>
        </w:rPr>
        <w:instrText xml:space="preserve"> SEQ Equation \* ARABIC </w:instrText>
      </w:r>
      <w:r w:rsidRPr="00ED411B">
        <w:rPr>
          <w:rFonts w:ascii="Arial" w:eastAsia="Times New Roman" w:hAnsi="Arial" w:cs="Arial"/>
          <w:b/>
          <w:sz w:val="20"/>
          <w:szCs w:val="24"/>
        </w:rPr>
        <w:fldChar w:fldCharType="separate"/>
      </w:r>
      <w:r w:rsidR="00494196">
        <w:rPr>
          <w:rFonts w:ascii="Arial" w:eastAsia="Times New Roman" w:hAnsi="Arial" w:cs="Arial"/>
          <w:b/>
          <w:noProof/>
          <w:sz w:val="20"/>
          <w:szCs w:val="24"/>
        </w:rPr>
        <w:t>67</w:t>
      </w:r>
      <w:r w:rsidRPr="00ED411B">
        <w:rPr>
          <w:rFonts w:ascii="Arial" w:eastAsia="Times New Roman" w:hAnsi="Arial" w:cs="Arial"/>
          <w:b/>
          <w:noProof/>
          <w:sz w:val="20"/>
          <w:szCs w:val="24"/>
        </w:rPr>
        <w:fldChar w:fldCharType="end"/>
      </w:r>
    </w:p>
    <w:p w14:paraId="32F407F4" w14:textId="50B732BF" w:rsidR="00ED411B" w:rsidRPr="00ED411B" w:rsidRDefault="006341D8" w:rsidP="00ED411B">
      <w:pPr>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Energy Saving</m:t>
          </m:r>
          <m:sSub>
            <m:sSubPr>
              <m:ctrlPr>
                <w:rPr>
                  <w:rFonts w:ascii="Cambria Math" w:eastAsia="Times New Roman" w:hAnsi="Cambria Math" w:cs="Arial"/>
                  <w:i/>
                  <w:szCs w:val="24"/>
                </w:rPr>
              </m:ctrlPr>
            </m:sSubPr>
            <m:e>
              <m:r>
                <w:rPr>
                  <w:rFonts w:ascii="Cambria Math" w:eastAsia="Times New Roman" w:hAnsi="Cambria Math" w:cs="Arial"/>
                  <w:szCs w:val="24"/>
                </w:rPr>
                <m:t>s</m:t>
              </m:r>
            </m:e>
            <m:sub>
              <m:r>
                <w:rPr>
                  <w:rFonts w:ascii="Cambria Math" w:eastAsia="Times New Roman" w:hAnsi="Cambria Math" w:cs="Arial"/>
                  <w:szCs w:val="24"/>
                </w:rPr>
                <m:t>o</m:t>
              </m:r>
            </m:sub>
          </m:sSub>
          <m:r>
            <w:rPr>
              <w:rFonts w:ascii="Cambria Math" w:eastAsia="Times New Roman" w:hAnsi="Cambria Math" w:cs="Arial"/>
              <w:szCs w:val="24"/>
            </w:rPr>
            <m:t xml:space="preserve">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 xml:space="preserve">= </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A</m:t>
                  </m:r>
                </m:e>
                <m:sub>
                  <m:r>
                    <w:rPr>
                      <w:rFonts w:ascii="Cambria Math" w:eastAsia="Times New Roman" w:hAnsi="Cambria Math" w:cs="Arial"/>
                      <w:szCs w:val="24"/>
                    </w:rPr>
                    <m:t>film,o</m:t>
                  </m:r>
                </m:sub>
              </m:sSub>
              <m:r>
                <w:rPr>
                  <w:rFonts w:ascii="Cambria Math" w:eastAsia="Times New Roman" w:hAnsi="Cambria Math" w:cs="Arial"/>
                  <w:szCs w:val="24"/>
                </w:rPr>
                <m:t>×SH</m:t>
              </m:r>
              <m:sSub>
                <m:sSubPr>
                  <m:ctrlPr>
                    <w:rPr>
                      <w:rFonts w:ascii="Cambria Math" w:eastAsia="Times New Roman" w:hAnsi="Cambria Math" w:cs="Arial"/>
                      <w:i/>
                      <w:szCs w:val="24"/>
                    </w:rPr>
                  </m:ctrlPr>
                </m:sSubPr>
                <m:e>
                  <m:r>
                    <w:rPr>
                      <w:rFonts w:ascii="Cambria Math" w:eastAsia="Times New Roman" w:hAnsi="Cambria Math" w:cs="Arial"/>
                      <w:szCs w:val="24"/>
                    </w:rPr>
                    <m:t>G</m:t>
                  </m:r>
                </m:e>
                <m:sub>
                  <m:r>
                    <w:rPr>
                      <w:rFonts w:ascii="Cambria Math" w:eastAsia="Times New Roman" w:hAnsi="Cambria Math" w:cs="Arial"/>
                      <w:szCs w:val="24"/>
                    </w:rPr>
                    <m:t>o</m:t>
                  </m:r>
                </m:sub>
              </m:sSub>
              <m:r>
                <w:rPr>
                  <w:rFonts w:ascii="Cambria Math" w:eastAsia="Times New Roman" w:hAnsi="Cambria Math" w:cs="Arial"/>
                  <w:szCs w:val="24"/>
                </w:rPr>
                <m:t>×</m:t>
              </m:r>
              <m:d>
                <m:dPr>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S</m:t>
                      </m:r>
                      <m:r>
                        <w:ins w:id="2586" w:author="Derek Neumann" w:date="2020-08-14T16:29:00Z">
                          <w:rPr>
                            <w:rFonts w:ascii="Cambria Math" w:eastAsia="Times New Roman" w:hAnsi="Cambria Math" w:cs="Arial"/>
                            <w:szCs w:val="24"/>
                          </w:rPr>
                          <m:t>H</m:t>
                        </w:ins>
                      </m:r>
                      <m:r>
                        <w:ins w:id="2587" w:author="Derek Neumann" w:date="2020-08-14T16:30:00Z">
                          <w:rPr>
                            <w:rFonts w:ascii="Cambria Math" w:eastAsia="Times New Roman" w:hAnsi="Cambria Math" w:cs="Arial"/>
                            <w:szCs w:val="24"/>
                          </w:rPr>
                          <m:t>G</m:t>
                        </w:ins>
                      </m:r>
                      <m:r>
                        <w:rPr>
                          <w:rFonts w:ascii="Cambria Math" w:eastAsia="Times New Roman" w:hAnsi="Cambria Math" w:cs="Arial"/>
                          <w:szCs w:val="24"/>
                        </w:rPr>
                        <m:t>C</m:t>
                      </m:r>
                    </m:e>
                    <m:sub>
                      <m:r>
                        <w:rPr>
                          <w:rFonts w:ascii="Cambria Math" w:eastAsia="Times New Roman" w:hAnsi="Cambria Math" w:cs="Arial"/>
                          <w:szCs w:val="24"/>
                        </w:rPr>
                        <m:t>pre, o</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S</m:t>
                      </m:r>
                      <m:r>
                        <w:ins w:id="2588" w:author="Derek Neumann" w:date="2020-08-14T16:30:00Z">
                          <w:rPr>
                            <w:rFonts w:ascii="Cambria Math" w:eastAsia="Times New Roman" w:hAnsi="Cambria Math" w:cs="Arial"/>
                            <w:szCs w:val="24"/>
                          </w:rPr>
                          <m:t>HG</m:t>
                        </w:ins>
                      </m:r>
                      <m:r>
                        <w:rPr>
                          <w:rFonts w:ascii="Cambria Math" w:eastAsia="Times New Roman" w:hAnsi="Cambria Math" w:cs="Arial"/>
                          <w:szCs w:val="24"/>
                        </w:rPr>
                        <m:t>C</m:t>
                      </m:r>
                    </m:e>
                    <m:sub>
                      <m:r>
                        <w:rPr>
                          <w:rFonts w:ascii="Cambria Math" w:eastAsia="Times New Roman" w:hAnsi="Cambria Math" w:cs="Arial"/>
                          <w:szCs w:val="24"/>
                        </w:rPr>
                        <m:t>post,o</m:t>
                      </m:r>
                    </m:sub>
                  </m:sSub>
                </m:e>
              </m:d>
            </m:num>
            <m:den>
              <m:r>
                <w:rPr>
                  <w:rFonts w:ascii="Cambria Math" w:eastAsia="Times New Roman" w:hAnsi="Cambria Math" w:cs="Arial"/>
                  <w:szCs w:val="24"/>
                </w:rPr>
                <m:t>341</m:t>
              </m:r>
              <m:r>
                <w:ins w:id="2589" w:author="Derek Neumann" w:date="2020-08-13T16:38:00Z">
                  <w:rPr>
                    <w:rFonts w:ascii="Cambria Math" w:eastAsia="Times New Roman" w:hAnsi="Cambria Math" w:cs="Arial"/>
                    <w:szCs w:val="24"/>
                  </w:rPr>
                  <m:t>2</m:t>
                </w:ins>
              </m:r>
              <m:r>
                <w:del w:id="2590" w:author="Derek Neumann" w:date="2020-08-13T16:38:00Z">
                  <w:rPr>
                    <w:rFonts w:ascii="Cambria Math" w:eastAsia="Times New Roman" w:hAnsi="Cambria Math" w:cs="Arial"/>
                    <w:szCs w:val="24"/>
                  </w:rPr>
                  <m:t>3</m:t>
                </w:del>
              </m:r>
              <m:r>
                <w:rPr>
                  <w:rFonts w:ascii="Cambria Math" w:eastAsia="Times New Roman" w:hAnsi="Cambria Math" w:cs="Arial"/>
                  <w:szCs w:val="24"/>
                </w:rPr>
                <m:t>×COP</m:t>
              </m:r>
            </m:den>
          </m:f>
        </m:oMath>
      </m:oMathPara>
    </w:p>
    <w:p w14:paraId="56E1D915" w14:textId="17E5DE46" w:rsidR="00ED411B" w:rsidRPr="00ED411B" w:rsidRDefault="006341D8" w:rsidP="00ED411B">
      <w:pPr>
        <w:widowControl w:val="0"/>
        <w:spacing w:before="60" w:after="60" w:line="240" w:lineRule="auto"/>
        <w:jc w:val="right"/>
        <w:rPr>
          <w:rFonts w:ascii="Arial" w:eastAsia="Times New Roman" w:hAnsi="Arial" w:cs="Arial"/>
          <w:b/>
          <w:noProof/>
          <w:sz w:val="20"/>
          <w:szCs w:val="24"/>
        </w:rPr>
      </w:pPr>
      <w:r w:rsidRPr="00ED411B">
        <w:rPr>
          <w:rFonts w:ascii="Arial" w:eastAsia="Times New Roman" w:hAnsi="Arial" w:cs="Arial"/>
          <w:b/>
          <w:sz w:val="20"/>
          <w:szCs w:val="24"/>
        </w:rPr>
        <w:t xml:space="preserve">Equation </w:t>
      </w:r>
      <w:r w:rsidRPr="00ED411B">
        <w:rPr>
          <w:rFonts w:ascii="Arial" w:eastAsia="Times New Roman" w:hAnsi="Arial" w:cs="Arial"/>
          <w:b/>
          <w:sz w:val="20"/>
          <w:szCs w:val="24"/>
        </w:rPr>
        <w:fldChar w:fldCharType="begin"/>
      </w:r>
      <w:r w:rsidRPr="00ED411B">
        <w:rPr>
          <w:rFonts w:ascii="Arial" w:eastAsia="Times New Roman" w:hAnsi="Arial" w:cs="Arial"/>
          <w:b/>
          <w:sz w:val="20"/>
          <w:szCs w:val="24"/>
        </w:rPr>
        <w:instrText xml:space="preserve"> SEQ Equation \* ARABIC </w:instrText>
      </w:r>
      <w:r w:rsidRPr="00ED411B">
        <w:rPr>
          <w:rFonts w:ascii="Arial" w:eastAsia="Times New Roman" w:hAnsi="Arial" w:cs="Arial"/>
          <w:b/>
          <w:sz w:val="20"/>
          <w:szCs w:val="24"/>
        </w:rPr>
        <w:fldChar w:fldCharType="separate"/>
      </w:r>
      <w:r w:rsidR="00494196">
        <w:rPr>
          <w:rFonts w:ascii="Arial" w:eastAsia="Times New Roman" w:hAnsi="Arial" w:cs="Arial"/>
          <w:b/>
          <w:noProof/>
          <w:sz w:val="20"/>
          <w:szCs w:val="24"/>
        </w:rPr>
        <w:t>68</w:t>
      </w:r>
      <w:r w:rsidRPr="00ED411B">
        <w:rPr>
          <w:rFonts w:ascii="Arial" w:eastAsia="Times New Roman" w:hAnsi="Arial" w:cs="Arial"/>
          <w:b/>
          <w:noProof/>
          <w:sz w:val="20"/>
          <w:szCs w:val="24"/>
        </w:rPr>
        <w:fldChar w:fldCharType="end"/>
      </w:r>
    </w:p>
    <w:p w14:paraId="3151D25F" w14:textId="77777777" w:rsidR="00ED411B" w:rsidRPr="00ED411B" w:rsidRDefault="006341D8" w:rsidP="00ED411B">
      <w:pPr>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 xml:space="preserve">Energy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 xml:space="preserve">= </m:t>
          </m:r>
          <m:nary>
            <m:naryPr>
              <m:chr m:val="∑"/>
              <m:limLoc m:val="undOvr"/>
              <m:subHide m:val="1"/>
              <m:supHide m:val="1"/>
              <m:ctrlPr>
                <w:rPr>
                  <w:rFonts w:ascii="Cambria Math" w:eastAsia="Times New Roman" w:hAnsi="Cambria Math" w:cs="Arial"/>
                  <w:i/>
                  <w:szCs w:val="24"/>
                </w:rPr>
              </m:ctrlPr>
            </m:naryPr>
            <m:sub/>
            <m:sup/>
            <m:e>
              <m:r>
                <w:rPr>
                  <w:rFonts w:ascii="Cambria Math" w:eastAsia="Times New Roman" w:hAnsi="Cambria Math" w:cs="Arial"/>
                  <w:szCs w:val="24"/>
                </w:rPr>
                <m:t>Energy Saving</m:t>
              </m:r>
              <m:sSub>
                <m:sSubPr>
                  <m:ctrlPr>
                    <w:rPr>
                      <w:rFonts w:ascii="Cambria Math" w:eastAsia="Times New Roman" w:hAnsi="Cambria Math" w:cs="Arial"/>
                      <w:i/>
                      <w:szCs w:val="24"/>
                    </w:rPr>
                  </m:ctrlPr>
                </m:sSubPr>
                <m:e>
                  <m:r>
                    <w:rPr>
                      <w:rFonts w:ascii="Cambria Math" w:eastAsia="Times New Roman" w:hAnsi="Cambria Math" w:cs="Arial"/>
                      <w:szCs w:val="24"/>
                    </w:rPr>
                    <m:t>s</m:t>
                  </m:r>
                </m:e>
                <m:sub>
                  <m:r>
                    <w:rPr>
                      <w:rFonts w:ascii="Cambria Math" w:eastAsia="Times New Roman" w:hAnsi="Cambria Math" w:cs="Arial"/>
                      <w:szCs w:val="24"/>
                    </w:rPr>
                    <m:t>o</m:t>
                  </m:r>
                </m:sub>
              </m:sSub>
            </m:e>
          </m:nary>
        </m:oMath>
      </m:oMathPara>
    </w:p>
    <w:p w14:paraId="2B0054E3" w14:textId="2929A13B" w:rsidR="00ED411B" w:rsidRPr="00ED411B" w:rsidRDefault="006341D8" w:rsidP="00ED411B">
      <w:pPr>
        <w:widowControl w:val="0"/>
        <w:spacing w:before="60" w:after="60" w:line="240" w:lineRule="auto"/>
        <w:jc w:val="right"/>
        <w:rPr>
          <w:rFonts w:ascii="Arial" w:eastAsia="Times New Roman" w:hAnsi="Arial" w:cs="Arial"/>
          <w:b/>
          <w:color w:val="000000"/>
          <w:sz w:val="20"/>
          <w:szCs w:val="24"/>
        </w:rPr>
      </w:pPr>
      <w:r w:rsidRPr="00ED411B">
        <w:rPr>
          <w:rFonts w:ascii="Arial" w:eastAsia="Times New Roman" w:hAnsi="Arial" w:cs="Arial"/>
          <w:b/>
          <w:sz w:val="20"/>
          <w:szCs w:val="24"/>
        </w:rPr>
        <w:t xml:space="preserve">Equation </w:t>
      </w:r>
      <w:r w:rsidRPr="00ED411B">
        <w:rPr>
          <w:rFonts w:ascii="Arial" w:eastAsia="Times New Roman" w:hAnsi="Arial" w:cs="Arial"/>
          <w:b/>
          <w:sz w:val="20"/>
          <w:szCs w:val="24"/>
        </w:rPr>
        <w:fldChar w:fldCharType="begin"/>
      </w:r>
      <w:r w:rsidRPr="00ED411B">
        <w:rPr>
          <w:rFonts w:ascii="Arial" w:eastAsia="Times New Roman" w:hAnsi="Arial" w:cs="Arial"/>
          <w:b/>
          <w:sz w:val="20"/>
          <w:szCs w:val="24"/>
        </w:rPr>
        <w:instrText xml:space="preserve"> SEQ Equation \* ARABIC </w:instrText>
      </w:r>
      <w:r w:rsidRPr="00ED411B">
        <w:rPr>
          <w:rFonts w:ascii="Arial" w:eastAsia="Times New Roman" w:hAnsi="Arial" w:cs="Arial"/>
          <w:b/>
          <w:sz w:val="20"/>
          <w:szCs w:val="24"/>
        </w:rPr>
        <w:fldChar w:fldCharType="separate"/>
      </w:r>
      <w:r w:rsidR="00494196">
        <w:rPr>
          <w:rFonts w:ascii="Arial" w:eastAsia="Times New Roman" w:hAnsi="Arial" w:cs="Arial"/>
          <w:b/>
          <w:noProof/>
          <w:sz w:val="20"/>
          <w:szCs w:val="24"/>
        </w:rPr>
        <w:t>69</w:t>
      </w:r>
      <w:r w:rsidRPr="00ED411B">
        <w:rPr>
          <w:rFonts w:ascii="Arial" w:eastAsia="Times New Roman" w:hAnsi="Arial" w:cs="Arial"/>
          <w:b/>
          <w:noProof/>
          <w:sz w:val="20"/>
          <w:szCs w:val="24"/>
        </w:rPr>
        <w:fldChar w:fldCharType="end"/>
      </w:r>
    </w:p>
    <w:p w14:paraId="46C56227" w14:textId="77777777" w:rsidR="00ED411B" w:rsidRPr="00ED411B" w:rsidRDefault="006341D8" w:rsidP="00ED411B">
      <w:pPr>
        <w:spacing w:before="240" w:after="0" w:line="240" w:lineRule="auto"/>
        <w:rPr>
          <w:rFonts w:ascii="Arial" w:eastAsia="Times New Roman" w:hAnsi="Arial" w:cs="Arial"/>
          <w:i/>
          <w:szCs w:val="24"/>
        </w:rPr>
      </w:pPr>
      <w:r w:rsidRPr="00ED411B">
        <w:rPr>
          <w:rFonts w:ascii="Arial" w:eastAsia="Times New Roman" w:hAnsi="Arial" w:cs="Arial"/>
          <w:i/>
          <w:szCs w:val="24"/>
        </w:rPr>
        <w:t>Where:</w:t>
      </w:r>
    </w:p>
    <w:p w14:paraId="1D535C45" w14:textId="77777777" w:rsidR="00ED411B" w:rsidRPr="00ED411B" w:rsidRDefault="006341D8" w:rsidP="00ED411B">
      <w:pPr>
        <w:widowControl w:val="0"/>
        <w:tabs>
          <w:tab w:val="left" w:pos="720"/>
          <w:tab w:val="left" w:pos="2160"/>
          <w:tab w:val="left" w:pos="2880"/>
          <w:tab w:val="left" w:pos="3690"/>
        </w:tabs>
        <w:spacing w:before="120" w:after="120" w:line="276" w:lineRule="auto"/>
        <w:ind w:left="2880" w:hanging="2160"/>
        <w:rPr>
          <w:rFonts w:ascii="Cambria Math" w:eastAsia="Times New Roman" w:hAnsi="Cambria Math" w:cs="Times New Roman"/>
          <w:i/>
          <w:snapToGrid w:val="0"/>
          <w:sz w:val="20"/>
        </w:rPr>
      </w:pPr>
      <w:r w:rsidRPr="00ED411B">
        <w:rPr>
          <w:rFonts w:ascii="Cambria Math" w:eastAsia="Times New Roman" w:hAnsi="Cambria Math" w:cs="Times New Roman"/>
          <w:i/>
          <w:snapToGrid w:val="0"/>
          <w:sz w:val="20"/>
        </w:rPr>
        <w:t xml:space="preserve">Demand Savings </w:t>
      </w:r>
      <w:r w:rsidRPr="00ED411B">
        <w:rPr>
          <w:rFonts w:ascii="Cambria Math" w:eastAsia="Times New Roman" w:hAnsi="Cambria Math" w:cs="Times New Roman"/>
          <w:i/>
          <w:snapToGrid w:val="0"/>
          <w:sz w:val="20"/>
        </w:rPr>
        <w:tab/>
        <w:t>=</w:t>
      </w:r>
      <w:r w:rsidRPr="00ED411B">
        <w:rPr>
          <w:rFonts w:ascii="Cambria Math" w:eastAsia="Times New Roman" w:hAnsi="Cambria Math" w:cs="Times New Roman"/>
          <w:i/>
          <w:snapToGrid w:val="0"/>
          <w:sz w:val="20"/>
        </w:rPr>
        <w:tab/>
      </w:r>
      <w:del w:id="2591" w:author="Derek Neumann" w:date="2020-08-13T15:36:00Z">
        <w:r w:rsidRPr="00ED411B">
          <w:rPr>
            <w:rFonts w:ascii="Cambria Math" w:eastAsia="Times New Roman" w:hAnsi="Cambria Math" w:cs="Times New Roman"/>
            <w:i/>
            <w:snapToGrid w:val="0"/>
            <w:sz w:val="20"/>
          </w:rPr>
          <w:tab/>
        </w:r>
      </w:del>
      <w:r w:rsidRPr="00ED411B">
        <w:rPr>
          <w:rFonts w:ascii="Cambria Math" w:eastAsia="Times New Roman" w:hAnsi="Cambria Math" w:cs="Times New Roman"/>
          <w:i/>
          <w:snapToGrid w:val="0"/>
          <w:sz w:val="20"/>
        </w:rPr>
        <w:t>Peak demand savings per window orientation</w:t>
      </w:r>
    </w:p>
    <w:p w14:paraId="22077E56" w14:textId="77777777" w:rsidR="00ED411B" w:rsidRPr="00ED411B" w:rsidRDefault="006341D8" w:rsidP="00ED411B">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D411B">
        <w:rPr>
          <w:rFonts w:ascii="Cambria Math" w:eastAsia="Times New Roman" w:hAnsi="Cambria Math" w:cs="Times New Roman"/>
          <w:i/>
          <w:snapToGrid w:val="0"/>
          <w:sz w:val="20"/>
        </w:rPr>
        <w:t>Energy Savings</w:t>
      </w:r>
      <w:r w:rsidRPr="00ED411B">
        <w:rPr>
          <w:rFonts w:ascii="Cambria Math" w:eastAsia="Times New Roman" w:hAnsi="Cambria Math" w:cs="Times New Roman"/>
          <w:i/>
          <w:snapToGrid w:val="0"/>
          <w:sz w:val="20"/>
        </w:rPr>
        <w:tab/>
      </w:r>
      <w:r w:rsidRPr="00ED411B">
        <w:rPr>
          <w:rFonts w:ascii="Cambria Math" w:eastAsia="Times New Roman" w:hAnsi="Cambria Math" w:cs="Times New Roman"/>
          <w:i/>
          <w:snapToGrid w:val="0"/>
          <w:sz w:val="20"/>
        </w:rPr>
        <w:tab/>
        <w:t>=</w:t>
      </w:r>
      <w:r w:rsidRPr="00ED411B">
        <w:rPr>
          <w:rFonts w:ascii="Cambria Math" w:eastAsia="Times New Roman" w:hAnsi="Cambria Math" w:cs="Times New Roman"/>
          <w:i/>
          <w:snapToGrid w:val="0"/>
          <w:sz w:val="20"/>
        </w:rPr>
        <w:tab/>
      </w:r>
      <w:del w:id="2592" w:author="Derek Neumann" w:date="2020-08-13T15:36:00Z">
        <w:r w:rsidRPr="00ED411B">
          <w:rPr>
            <w:rFonts w:ascii="Cambria Math" w:eastAsia="Times New Roman" w:hAnsi="Cambria Math" w:cs="Times New Roman"/>
            <w:i/>
            <w:snapToGrid w:val="0"/>
            <w:sz w:val="20"/>
          </w:rPr>
          <w:tab/>
        </w:r>
      </w:del>
      <w:r w:rsidRPr="00ED411B">
        <w:rPr>
          <w:rFonts w:ascii="Cambria Math" w:eastAsia="Times New Roman" w:hAnsi="Cambria Math" w:cs="Times New Roman"/>
          <w:i/>
          <w:snapToGrid w:val="0"/>
          <w:sz w:val="20"/>
        </w:rPr>
        <w:t>Energy savings per window orientation</w:t>
      </w:r>
    </w:p>
    <w:p w14:paraId="148676B9" w14:textId="04DF8863" w:rsidR="00ED411B" w:rsidRPr="00ED411B" w:rsidRDefault="006341D8" w:rsidP="00ED411B">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D411B">
        <w:rPr>
          <w:rFonts w:ascii="Cambria Math" w:eastAsia="Times New Roman" w:hAnsi="Cambria Math" w:cs="Times New Roman"/>
          <w:i/>
          <w:snapToGrid w:val="0"/>
          <w:sz w:val="20"/>
        </w:rPr>
        <w:t>A</w:t>
      </w:r>
      <w:r w:rsidRPr="00ED411B">
        <w:rPr>
          <w:rFonts w:ascii="Cambria Math" w:eastAsia="Times New Roman" w:hAnsi="Cambria Math" w:cs="Times New Roman"/>
          <w:i/>
          <w:snapToGrid w:val="0"/>
          <w:sz w:val="20"/>
          <w:vertAlign w:val="subscript"/>
        </w:rPr>
        <w:t>film,o</w:t>
      </w:r>
      <w:r w:rsidRPr="00ED411B">
        <w:rPr>
          <w:rFonts w:ascii="Cambria Math" w:eastAsia="Times New Roman" w:hAnsi="Cambria Math" w:cs="Times New Roman"/>
          <w:i/>
          <w:snapToGrid w:val="0"/>
          <w:sz w:val="20"/>
        </w:rPr>
        <w:tab/>
      </w:r>
      <w:r w:rsidRPr="00ED411B">
        <w:rPr>
          <w:rFonts w:ascii="Cambria Math" w:eastAsia="Times New Roman" w:hAnsi="Cambria Math" w:cs="Times New Roman"/>
          <w:i/>
          <w:snapToGrid w:val="0"/>
          <w:sz w:val="20"/>
        </w:rPr>
        <w:tab/>
        <w:t>=</w:t>
      </w:r>
      <w:r w:rsidRPr="00ED411B">
        <w:rPr>
          <w:rFonts w:ascii="Cambria Math" w:eastAsia="Times New Roman" w:hAnsi="Cambria Math" w:cs="Times New Roman"/>
          <w:i/>
          <w:snapToGrid w:val="0"/>
          <w:sz w:val="20"/>
        </w:rPr>
        <w:tab/>
      </w:r>
      <w:del w:id="2593" w:author="Derek Neumann" w:date="2020-08-13T15:36:00Z">
        <w:r w:rsidRPr="00ED411B">
          <w:rPr>
            <w:rFonts w:ascii="Cambria Math" w:eastAsia="Times New Roman" w:hAnsi="Cambria Math" w:cs="Times New Roman"/>
            <w:i/>
            <w:snapToGrid w:val="0"/>
            <w:sz w:val="20"/>
          </w:rPr>
          <w:tab/>
        </w:r>
      </w:del>
      <w:r w:rsidRPr="00ED411B">
        <w:rPr>
          <w:rFonts w:ascii="Cambria Math" w:eastAsia="Times New Roman" w:hAnsi="Cambria Math" w:cs="Times New Roman"/>
          <w:i/>
          <w:snapToGrid w:val="0"/>
          <w:sz w:val="20"/>
        </w:rPr>
        <w:t>Area of window film</w:t>
      </w:r>
      <w:ins w:id="2594" w:author="Derek Neumann" w:date="2020-08-13T16:38:00Z">
        <w:r w:rsidR="00012E4E">
          <w:rPr>
            <w:rFonts w:ascii="Cambria Math" w:eastAsia="Times New Roman" w:hAnsi="Cambria Math" w:cs="Times New Roman"/>
            <w:i/>
            <w:snapToGrid w:val="0"/>
            <w:sz w:val="20"/>
          </w:rPr>
          <w:t>/screens</w:t>
        </w:r>
      </w:ins>
      <w:r w:rsidRPr="00ED411B">
        <w:rPr>
          <w:rFonts w:ascii="Cambria Math" w:eastAsia="Times New Roman" w:hAnsi="Cambria Math" w:cs="Times New Roman"/>
          <w:i/>
          <w:snapToGrid w:val="0"/>
          <w:sz w:val="20"/>
        </w:rPr>
        <w:t xml:space="preserve"> applied to orientation [ft</w:t>
      </w:r>
      <w:r w:rsidRPr="00ED411B">
        <w:rPr>
          <w:rFonts w:ascii="Cambria Math" w:eastAsia="Times New Roman" w:hAnsi="Cambria Math" w:cs="Times New Roman"/>
          <w:i/>
          <w:snapToGrid w:val="0"/>
          <w:sz w:val="20"/>
          <w:vertAlign w:val="superscript"/>
        </w:rPr>
        <w:t>2</w:t>
      </w:r>
      <w:r w:rsidRPr="00ED411B">
        <w:rPr>
          <w:rFonts w:ascii="Cambria Math" w:eastAsia="Times New Roman" w:hAnsi="Cambria Math" w:cs="Times New Roman"/>
          <w:i/>
          <w:snapToGrid w:val="0"/>
          <w:sz w:val="20"/>
        </w:rPr>
        <w:t>]</w:t>
      </w:r>
    </w:p>
    <w:p w14:paraId="058543A5" w14:textId="7DF04871" w:rsidR="00ED411B" w:rsidRPr="00ED411B" w:rsidRDefault="006341D8" w:rsidP="00ED411B">
      <w:pPr>
        <w:widowControl w:val="0"/>
        <w:tabs>
          <w:tab w:val="left" w:pos="720"/>
          <w:tab w:val="left" w:pos="2880"/>
          <w:tab w:val="left" w:pos="3690"/>
        </w:tabs>
        <w:spacing w:before="120" w:after="120" w:line="276" w:lineRule="auto"/>
        <w:ind w:left="3690" w:hanging="2970"/>
        <w:rPr>
          <w:rFonts w:ascii="Cambria Math" w:eastAsia="Times New Roman" w:hAnsi="Cambria Math" w:cs="Times New Roman"/>
          <w:i/>
          <w:snapToGrid w:val="0"/>
          <w:sz w:val="20"/>
        </w:rPr>
      </w:pPr>
      <w:r w:rsidRPr="00ED411B">
        <w:rPr>
          <w:rFonts w:ascii="Cambria Math" w:eastAsia="Times New Roman" w:hAnsi="Cambria Math" w:cs="Times New Roman"/>
          <w:i/>
          <w:snapToGrid w:val="0"/>
          <w:sz w:val="20"/>
        </w:rPr>
        <w:t>SHGF</w:t>
      </w:r>
      <w:r w:rsidRPr="00ED411B">
        <w:rPr>
          <w:rFonts w:ascii="Cambria Math" w:eastAsia="Times New Roman" w:hAnsi="Cambria Math" w:cs="Times New Roman"/>
          <w:i/>
          <w:snapToGrid w:val="0"/>
          <w:sz w:val="20"/>
          <w:vertAlign w:val="subscript"/>
        </w:rPr>
        <w:t>o</w:t>
      </w:r>
      <w:r w:rsidRPr="00ED411B">
        <w:rPr>
          <w:rFonts w:ascii="Cambria Math" w:eastAsia="Times New Roman" w:hAnsi="Cambria Math" w:cs="Times New Roman"/>
          <w:i/>
          <w:snapToGrid w:val="0"/>
          <w:sz w:val="20"/>
        </w:rPr>
        <w:tab/>
        <w:t>=</w:t>
      </w:r>
      <w:r w:rsidRPr="00ED411B">
        <w:rPr>
          <w:rFonts w:ascii="Cambria Math" w:eastAsia="Times New Roman" w:hAnsi="Cambria Math" w:cs="Times New Roman"/>
          <w:i/>
          <w:snapToGrid w:val="0"/>
          <w:sz w:val="20"/>
        </w:rPr>
        <w:tab/>
      </w:r>
      <w:del w:id="2595" w:author="Derek Neumann" w:date="2020-08-13T15:36:00Z">
        <w:r w:rsidRPr="00ED411B">
          <w:rPr>
            <w:rFonts w:ascii="Cambria Math" w:eastAsia="Times New Roman" w:hAnsi="Cambria Math" w:cs="Times New Roman"/>
            <w:i/>
            <w:snapToGrid w:val="0"/>
            <w:sz w:val="20"/>
          </w:rPr>
          <w:tab/>
        </w:r>
      </w:del>
      <w:r w:rsidRPr="00ED411B">
        <w:rPr>
          <w:rFonts w:ascii="Cambria Math" w:eastAsia="Times New Roman" w:hAnsi="Cambria Math" w:cs="Times New Roman"/>
          <w:i/>
          <w:snapToGrid w:val="0"/>
          <w:sz w:val="20"/>
        </w:rPr>
        <w:t>Peak solar heat gain factor for orientation of interest [Btu/hr-ft</w:t>
      </w:r>
      <w:r w:rsidRPr="00ED411B">
        <w:rPr>
          <w:rFonts w:ascii="Cambria Math" w:eastAsia="Times New Roman" w:hAnsi="Cambria Math" w:cs="Times New Roman"/>
          <w:i/>
          <w:snapToGrid w:val="0"/>
          <w:sz w:val="20"/>
          <w:vertAlign w:val="superscript"/>
        </w:rPr>
        <w:t>2</w:t>
      </w:r>
      <w:r w:rsidRPr="00ED411B">
        <w:rPr>
          <w:rFonts w:ascii="Cambria Math" w:eastAsia="Times New Roman" w:hAnsi="Cambria Math" w:cs="Times New Roman"/>
          <w:i/>
          <w:snapToGrid w:val="0"/>
          <w:sz w:val="20"/>
        </w:rPr>
        <w:t>-</w:t>
      </w:r>
      <w:del w:id="2596" w:author="Derek Neumann" w:date="2020-08-13T15:36:00Z">
        <w:r w:rsidRPr="00ED411B">
          <w:rPr>
            <w:rFonts w:ascii="Cambria Math" w:eastAsia="Times New Roman" w:hAnsi="Cambria Math" w:cs="Times New Roman"/>
            <w:i/>
            <w:snapToGrid w:val="0"/>
            <w:sz w:val="20"/>
          </w:rPr>
          <w:delText xml:space="preserve">                    </w:delText>
        </w:r>
      </w:del>
      <w:r w:rsidRPr="00ED411B">
        <w:rPr>
          <w:rFonts w:ascii="Cambria Math" w:eastAsia="Times New Roman" w:hAnsi="Cambria Math" w:cs="Times New Roman"/>
          <w:i/>
          <w:snapToGrid w:val="0"/>
          <w:sz w:val="20"/>
        </w:rPr>
        <w:t xml:space="preserve">year]. See </w:t>
      </w:r>
      <w:r w:rsidRPr="00ED411B">
        <w:rPr>
          <w:rFonts w:ascii="Cambria Math" w:eastAsia="Times New Roman" w:hAnsi="Cambria Math" w:cs="Times New Roman"/>
          <w:i/>
          <w:snapToGrid w:val="0"/>
          <w:sz w:val="20"/>
        </w:rPr>
        <w:fldChar w:fldCharType="begin"/>
      </w:r>
      <w:r w:rsidRPr="00ED411B">
        <w:rPr>
          <w:rFonts w:ascii="Cambria Math" w:eastAsia="Times New Roman" w:hAnsi="Cambria Math" w:cs="Times New Roman"/>
          <w:i/>
          <w:snapToGrid w:val="0"/>
          <w:sz w:val="20"/>
        </w:rPr>
        <w:instrText xml:space="preserve"> REF _Ref463440903 \h  \* MERGEFORMAT </w:instrText>
      </w:r>
      <w:r w:rsidRPr="00ED411B">
        <w:rPr>
          <w:rFonts w:ascii="Cambria Math" w:eastAsia="Times New Roman" w:hAnsi="Cambria Math" w:cs="Times New Roman"/>
          <w:i/>
          <w:snapToGrid w:val="0"/>
          <w:sz w:val="20"/>
        </w:rPr>
      </w:r>
      <w:r w:rsidRPr="00ED411B">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90</w:t>
      </w:r>
      <w:r w:rsidRPr="00ED411B">
        <w:rPr>
          <w:rFonts w:ascii="Cambria Math" w:eastAsia="Times New Roman" w:hAnsi="Cambria Math" w:cs="Times New Roman"/>
          <w:i/>
          <w:snapToGrid w:val="0"/>
          <w:sz w:val="20"/>
        </w:rPr>
        <w:fldChar w:fldCharType="end"/>
      </w:r>
      <w:r w:rsidRPr="00ED411B">
        <w:rPr>
          <w:rFonts w:ascii="Cambria Math" w:eastAsia="Times New Roman" w:hAnsi="Cambria Math" w:cs="Times New Roman"/>
          <w:i/>
          <w:snapToGrid w:val="0"/>
          <w:sz w:val="20"/>
        </w:rPr>
        <w:t>.</w:t>
      </w:r>
    </w:p>
    <w:p w14:paraId="6480B967" w14:textId="66BB8C86" w:rsidR="00ED411B" w:rsidRPr="00ED411B" w:rsidRDefault="006341D8" w:rsidP="00ED411B">
      <w:pPr>
        <w:widowControl w:val="0"/>
        <w:tabs>
          <w:tab w:val="left" w:pos="720"/>
          <w:tab w:val="left" w:pos="2160"/>
          <w:tab w:val="left" w:pos="2880"/>
        </w:tabs>
        <w:spacing w:before="120" w:after="120" w:line="276" w:lineRule="auto"/>
        <w:ind w:left="3690" w:hanging="2970"/>
        <w:rPr>
          <w:rFonts w:ascii="Cambria Math" w:eastAsia="Times New Roman" w:hAnsi="Cambria Math" w:cs="Times New Roman"/>
          <w:i/>
          <w:snapToGrid w:val="0"/>
          <w:sz w:val="20"/>
        </w:rPr>
      </w:pPr>
      <w:r w:rsidRPr="00ED411B">
        <w:rPr>
          <w:rFonts w:ascii="Cambria Math" w:eastAsia="Times New Roman" w:hAnsi="Cambria Math" w:cs="Times New Roman"/>
          <w:i/>
          <w:snapToGrid w:val="0"/>
          <w:sz w:val="20"/>
        </w:rPr>
        <w:t>SHG</w:t>
      </w:r>
      <w:r w:rsidRPr="00ED411B">
        <w:rPr>
          <w:rFonts w:ascii="Cambria Math" w:eastAsia="Times New Roman" w:hAnsi="Cambria Math" w:cs="Times New Roman"/>
          <w:i/>
          <w:snapToGrid w:val="0"/>
          <w:sz w:val="20"/>
          <w:vertAlign w:val="subscript"/>
        </w:rPr>
        <w:t>o</w:t>
      </w:r>
      <w:r w:rsidRPr="00ED411B">
        <w:rPr>
          <w:rFonts w:ascii="Cambria Math" w:eastAsia="Times New Roman" w:hAnsi="Cambria Math" w:cs="Times New Roman"/>
          <w:i/>
          <w:snapToGrid w:val="0"/>
          <w:sz w:val="20"/>
        </w:rPr>
        <w:tab/>
      </w:r>
      <w:r w:rsidRPr="00ED411B">
        <w:rPr>
          <w:rFonts w:ascii="Cambria Math" w:eastAsia="Times New Roman" w:hAnsi="Cambria Math" w:cs="Times New Roman"/>
          <w:i/>
          <w:snapToGrid w:val="0"/>
          <w:sz w:val="20"/>
        </w:rPr>
        <w:tab/>
        <w:t>=</w:t>
      </w:r>
      <w:r w:rsidRPr="00ED411B">
        <w:rPr>
          <w:rFonts w:ascii="Cambria Math" w:eastAsia="Times New Roman" w:hAnsi="Cambria Math" w:cs="Times New Roman"/>
          <w:i/>
          <w:snapToGrid w:val="0"/>
          <w:sz w:val="20"/>
        </w:rPr>
        <w:tab/>
      </w:r>
      <w:del w:id="2597" w:author="Derek Neumann" w:date="2020-08-13T15:36:00Z">
        <w:r w:rsidRPr="00ED411B">
          <w:rPr>
            <w:rFonts w:ascii="Cambria Math" w:eastAsia="Times New Roman" w:hAnsi="Cambria Math" w:cs="Times New Roman"/>
            <w:i/>
            <w:snapToGrid w:val="0"/>
            <w:sz w:val="20"/>
          </w:rPr>
          <w:tab/>
        </w:r>
      </w:del>
      <w:r w:rsidRPr="00ED411B">
        <w:rPr>
          <w:rFonts w:ascii="Cambria Math" w:eastAsia="Times New Roman" w:hAnsi="Cambria Math" w:cs="Times New Roman"/>
          <w:i/>
          <w:snapToGrid w:val="0"/>
          <w:sz w:val="20"/>
        </w:rPr>
        <w:t xml:space="preserve">Solar heat gain for orientation of interest [Btu/ft2-year]. See </w:t>
      </w:r>
      <w:r w:rsidRPr="00ED411B">
        <w:rPr>
          <w:rFonts w:ascii="Cambria Math" w:eastAsia="Times New Roman" w:hAnsi="Cambria Math" w:cs="Times New Roman"/>
          <w:i/>
          <w:snapToGrid w:val="0"/>
          <w:sz w:val="20"/>
        </w:rPr>
        <w:fldChar w:fldCharType="begin"/>
      </w:r>
      <w:r w:rsidRPr="00ED411B">
        <w:rPr>
          <w:rFonts w:ascii="Cambria Math" w:eastAsia="Times New Roman" w:hAnsi="Cambria Math" w:cs="Times New Roman"/>
          <w:i/>
          <w:snapToGrid w:val="0"/>
          <w:sz w:val="20"/>
        </w:rPr>
        <w:instrText xml:space="preserve"> REF _Ref367279961 \h  \* MERGEFORMAT </w:instrText>
      </w:r>
      <w:r w:rsidRPr="00ED411B">
        <w:rPr>
          <w:rFonts w:ascii="Cambria Math" w:eastAsia="Times New Roman" w:hAnsi="Cambria Math" w:cs="Times New Roman"/>
          <w:i/>
          <w:snapToGrid w:val="0"/>
          <w:sz w:val="20"/>
        </w:rPr>
      </w:r>
      <w:r w:rsidRPr="00ED411B">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90</w:t>
      </w:r>
      <w:r w:rsidRPr="00ED411B">
        <w:rPr>
          <w:rFonts w:ascii="Cambria Math" w:eastAsia="Times New Roman" w:hAnsi="Cambria Math" w:cs="Times New Roman"/>
          <w:i/>
          <w:snapToGrid w:val="0"/>
          <w:sz w:val="20"/>
        </w:rPr>
        <w:fldChar w:fldCharType="end"/>
      </w:r>
      <w:r w:rsidRPr="00ED411B">
        <w:rPr>
          <w:rFonts w:ascii="Cambria Math" w:eastAsia="Times New Roman" w:hAnsi="Cambria Math" w:cs="Times New Roman"/>
          <w:i/>
          <w:snapToGrid w:val="0"/>
          <w:sz w:val="20"/>
        </w:rPr>
        <w:t>.</w:t>
      </w:r>
    </w:p>
    <w:p w14:paraId="3955818E" w14:textId="790A1B92" w:rsidR="00ED411B" w:rsidRPr="00ED411B" w:rsidRDefault="006341D8" w:rsidP="00ED411B">
      <w:pPr>
        <w:widowControl w:val="0"/>
        <w:tabs>
          <w:tab w:val="left" w:pos="720"/>
          <w:tab w:val="left" w:pos="2160"/>
          <w:tab w:val="left" w:pos="2880"/>
        </w:tabs>
        <w:spacing w:before="120" w:after="120" w:line="276" w:lineRule="auto"/>
        <w:ind w:left="3714" w:hanging="2994"/>
        <w:rPr>
          <w:rFonts w:ascii="Cambria Math" w:eastAsia="Times New Roman" w:hAnsi="Cambria Math" w:cs="Times New Roman"/>
          <w:i/>
          <w:snapToGrid w:val="0"/>
          <w:sz w:val="20"/>
        </w:rPr>
      </w:pPr>
      <w:r w:rsidRPr="00ED411B">
        <w:rPr>
          <w:rFonts w:ascii="Cambria Math" w:eastAsia="Times New Roman" w:hAnsi="Cambria Math" w:cs="Times New Roman"/>
          <w:i/>
          <w:snapToGrid w:val="0"/>
          <w:sz w:val="20"/>
        </w:rPr>
        <w:t>S</w:t>
      </w:r>
      <w:ins w:id="2598" w:author="Derek Neumann" w:date="2020-08-14T11:49:00Z">
        <w:r w:rsidR="00C71BB1">
          <w:rPr>
            <w:rFonts w:ascii="Cambria Math" w:eastAsia="Times New Roman" w:hAnsi="Cambria Math" w:cs="Times New Roman"/>
            <w:i/>
            <w:snapToGrid w:val="0"/>
            <w:sz w:val="20"/>
          </w:rPr>
          <w:t>HG</w:t>
        </w:r>
      </w:ins>
      <w:r w:rsidRPr="00ED411B">
        <w:rPr>
          <w:rFonts w:ascii="Cambria Math" w:eastAsia="Times New Roman" w:hAnsi="Cambria Math" w:cs="Times New Roman"/>
          <w:i/>
          <w:snapToGrid w:val="0"/>
          <w:sz w:val="20"/>
        </w:rPr>
        <w:t>C</w:t>
      </w:r>
      <w:r w:rsidRPr="00B74867">
        <w:rPr>
          <w:rFonts w:ascii="Cambria Math" w:eastAsia="Times New Roman" w:hAnsi="Cambria Math" w:cs="Times New Roman"/>
          <w:i/>
          <w:snapToGrid w:val="0"/>
          <w:sz w:val="20"/>
          <w:vertAlign w:val="subscript"/>
        </w:rPr>
        <w:t>pre</w:t>
      </w:r>
      <w:r w:rsidRPr="00ED411B">
        <w:rPr>
          <w:rFonts w:ascii="Cambria Math" w:eastAsia="Times New Roman" w:hAnsi="Cambria Math" w:cs="Times New Roman"/>
          <w:i/>
          <w:snapToGrid w:val="0"/>
          <w:sz w:val="20"/>
        </w:rPr>
        <w:tab/>
      </w:r>
      <w:r w:rsidRPr="00ED411B">
        <w:rPr>
          <w:rFonts w:ascii="Cambria Math" w:eastAsia="Times New Roman" w:hAnsi="Cambria Math" w:cs="Times New Roman"/>
          <w:i/>
          <w:snapToGrid w:val="0"/>
          <w:sz w:val="20"/>
        </w:rPr>
        <w:tab/>
        <w:t>=</w:t>
      </w:r>
      <w:r w:rsidRPr="00ED411B">
        <w:rPr>
          <w:rFonts w:ascii="Cambria Math" w:eastAsia="Times New Roman" w:hAnsi="Cambria Math" w:cs="Times New Roman"/>
          <w:i/>
          <w:snapToGrid w:val="0"/>
          <w:sz w:val="20"/>
        </w:rPr>
        <w:tab/>
      </w:r>
      <w:ins w:id="2599" w:author="Derek Neumann" w:date="2020-08-14T11:49:00Z">
        <w:r w:rsidR="00C71BB1">
          <w:rPr>
            <w:rFonts w:ascii="Cambria Math" w:eastAsia="Times New Roman" w:hAnsi="Cambria Math" w:cs="Times New Roman"/>
            <w:i/>
            <w:snapToGrid w:val="0"/>
            <w:sz w:val="20"/>
          </w:rPr>
          <w:t>Solar heat gain</w:t>
        </w:r>
      </w:ins>
      <w:del w:id="2600" w:author="Derek Neumann" w:date="2020-08-14T11:49:00Z">
        <w:r w:rsidRPr="00ED411B">
          <w:rPr>
            <w:rFonts w:ascii="Cambria Math" w:eastAsia="Times New Roman" w:hAnsi="Cambria Math" w:cs="Times New Roman"/>
            <w:i/>
            <w:snapToGrid w:val="0"/>
            <w:sz w:val="20"/>
          </w:rPr>
          <w:delText>Shading</w:delText>
        </w:r>
      </w:del>
      <w:r w:rsidRPr="00ED411B">
        <w:rPr>
          <w:rFonts w:ascii="Cambria Math" w:eastAsia="Times New Roman" w:hAnsi="Cambria Math" w:cs="Times New Roman"/>
          <w:i/>
          <w:snapToGrid w:val="0"/>
          <w:sz w:val="20"/>
        </w:rPr>
        <w:t xml:space="preserve"> coefficient for existing glass</w:t>
      </w:r>
      <w:del w:id="2601" w:author="Derek Neumann" w:date="2020-08-14T11:49:00Z">
        <w:r w:rsidRPr="00ED411B">
          <w:rPr>
            <w:rFonts w:ascii="Cambria Math" w:eastAsia="Times New Roman" w:hAnsi="Cambria Math" w:cs="Times New Roman"/>
            <w:i/>
            <w:snapToGrid w:val="0"/>
            <w:sz w:val="20"/>
          </w:rPr>
          <w:delText>/</w:delText>
        </w:r>
      </w:del>
      <w:ins w:id="2602" w:author="Derek Neumann" w:date="2020-08-14T11:49:00Z">
        <w:r w:rsidR="00395D2C">
          <w:rPr>
            <w:rFonts w:ascii="Cambria Math" w:eastAsia="Times New Roman" w:hAnsi="Cambria Math" w:cs="Times New Roman"/>
            <w:i/>
            <w:snapToGrid w:val="0"/>
            <w:sz w:val="20"/>
          </w:rPr>
          <w:t xml:space="preserve"> with no </w:t>
        </w:r>
      </w:ins>
      <w:r w:rsidRPr="00ED411B">
        <w:rPr>
          <w:rFonts w:ascii="Cambria Math" w:eastAsia="Times New Roman" w:hAnsi="Cambria Math" w:cs="Times New Roman"/>
          <w:i/>
          <w:snapToGrid w:val="0"/>
          <w:sz w:val="20"/>
        </w:rPr>
        <w:t xml:space="preserve">interior-shading device. See </w:t>
      </w:r>
      <w:r w:rsidRPr="00ED411B">
        <w:rPr>
          <w:rFonts w:ascii="Cambria Math" w:eastAsia="Times New Roman" w:hAnsi="Cambria Math" w:cs="Times New Roman"/>
          <w:i/>
          <w:snapToGrid w:val="0"/>
          <w:sz w:val="20"/>
        </w:rPr>
        <w:fldChar w:fldCharType="begin"/>
      </w:r>
      <w:r w:rsidRPr="00ED411B">
        <w:rPr>
          <w:rFonts w:ascii="Cambria Math" w:eastAsia="Times New Roman" w:hAnsi="Cambria Math" w:cs="Times New Roman"/>
          <w:i/>
          <w:snapToGrid w:val="0"/>
          <w:sz w:val="20"/>
        </w:rPr>
        <w:instrText xml:space="preserve"> REF _Ref410974275 \h  \* MERGEFORMAT </w:instrText>
      </w:r>
      <w:r w:rsidRPr="00ED411B">
        <w:rPr>
          <w:rFonts w:ascii="Cambria Math" w:eastAsia="Times New Roman" w:hAnsi="Cambria Math" w:cs="Times New Roman"/>
          <w:i/>
          <w:snapToGrid w:val="0"/>
          <w:sz w:val="20"/>
        </w:rPr>
      </w:r>
      <w:r w:rsidRPr="00ED411B">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91</w:t>
      </w:r>
      <w:r w:rsidRPr="00ED411B">
        <w:rPr>
          <w:rFonts w:ascii="Cambria Math" w:eastAsia="Times New Roman" w:hAnsi="Cambria Math" w:cs="Times New Roman"/>
          <w:i/>
          <w:snapToGrid w:val="0"/>
          <w:sz w:val="20"/>
        </w:rPr>
        <w:fldChar w:fldCharType="end"/>
      </w:r>
      <w:r w:rsidRPr="00ED411B">
        <w:rPr>
          <w:rFonts w:ascii="Cambria Math" w:eastAsia="Times New Roman" w:hAnsi="Cambria Math" w:cs="Times New Roman"/>
          <w:i/>
          <w:snapToGrid w:val="0"/>
          <w:sz w:val="20"/>
        </w:rPr>
        <w:t>.</w:t>
      </w:r>
    </w:p>
    <w:p w14:paraId="2057F5F6" w14:textId="11E900EA" w:rsidR="00ED411B" w:rsidRDefault="006341D8" w:rsidP="00ED411B">
      <w:pPr>
        <w:widowControl w:val="0"/>
        <w:tabs>
          <w:tab w:val="left" w:pos="720"/>
          <w:tab w:val="left" w:pos="2160"/>
          <w:tab w:val="left" w:pos="2880"/>
        </w:tabs>
        <w:spacing w:before="120" w:after="120" w:line="276" w:lineRule="auto"/>
        <w:ind w:left="3714" w:hanging="2994"/>
        <w:rPr>
          <w:ins w:id="2603" w:author="Derek Neumann" w:date="2020-08-14T12:03:00Z"/>
          <w:rFonts w:ascii="Cambria Math" w:eastAsia="Times New Roman" w:hAnsi="Cambria Math" w:cs="Times New Roman"/>
          <w:i/>
          <w:snapToGrid w:val="0"/>
          <w:sz w:val="20"/>
        </w:rPr>
      </w:pPr>
      <w:r w:rsidRPr="00ED411B">
        <w:rPr>
          <w:rFonts w:ascii="Cambria Math" w:eastAsia="Times New Roman" w:hAnsi="Cambria Math" w:cs="Times New Roman"/>
          <w:i/>
          <w:snapToGrid w:val="0"/>
          <w:sz w:val="20"/>
        </w:rPr>
        <w:t>S</w:t>
      </w:r>
      <w:ins w:id="2604" w:author="Derek Neumann" w:date="2020-08-14T11:49:00Z">
        <w:r w:rsidR="00C71BB1">
          <w:rPr>
            <w:rFonts w:ascii="Cambria Math" w:eastAsia="Times New Roman" w:hAnsi="Cambria Math" w:cs="Times New Roman"/>
            <w:i/>
            <w:snapToGrid w:val="0"/>
            <w:sz w:val="20"/>
          </w:rPr>
          <w:t>HG</w:t>
        </w:r>
      </w:ins>
      <w:r w:rsidRPr="00ED411B">
        <w:rPr>
          <w:rFonts w:ascii="Cambria Math" w:eastAsia="Times New Roman" w:hAnsi="Cambria Math" w:cs="Times New Roman"/>
          <w:i/>
          <w:snapToGrid w:val="0"/>
          <w:sz w:val="20"/>
        </w:rPr>
        <w:t>C</w:t>
      </w:r>
      <w:r w:rsidRPr="00B74867">
        <w:rPr>
          <w:rFonts w:ascii="Cambria Math" w:eastAsia="Times New Roman" w:hAnsi="Cambria Math" w:cs="Times New Roman"/>
          <w:i/>
          <w:snapToGrid w:val="0"/>
          <w:sz w:val="20"/>
          <w:vertAlign w:val="subscript"/>
        </w:rPr>
        <w:t>post</w:t>
      </w:r>
      <w:r w:rsidRPr="00ED411B">
        <w:rPr>
          <w:rFonts w:ascii="Cambria Math" w:eastAsia="Times New Roman" w:hAnsi="Cambria Math" w:cs="Times New Roman"/>
          <w:i/>
          <w:snapToGrid w:val="0"/>
          <w:sz w:val="20"/>
        </w:rPr>
        <w:tab/>
      </w:r>
      <w:r w:rsidRPr="00ED411B">
        <w:rPr>
          <w:rFonts w:ascii="Cambria Math" w:eastAsia="Times New Roman" w:hAnsi="Cambria Math" w:cs="Times New Roman"/>
          <w:i/>
          <w:snapToGrid w:val="0"/>
          <w:sz w:val="20"/>
        </w:rPr>
        <w:tab/>
        <w:t>=</w:t>
      </w:r>
      <w:r w:rsidRPr="00ED411B">
        <w:rPr>
          <w:rFonts w:ascii="Cambria Math" w:eastAsia="Times New Roman" w:hAnsi="Cambria Math" w:cs="Times New Roman"/>
          <w:i/>
          <w:snapToGrid w:val="0"/>
          <w:sz w:val="20"/>
        </w:rPr>
        <w:tab/>
      </w:r>
      <w:ins w:id="2605" w:author="Derek Neumann" w:date="2020-08-14T11:49:00Z">
        <w:r w:rsidR="00C71BB1">
          <w:rPr>
            <w:rFonts w:ascii="Cambria Math" w:eastAsia="Times New Roman" w:hAnsi="Cambria Math" w:cs="Times New Roman"/>
            <w:i/>
            <w:snapToGrid w:val="0"/>
            <w:sz w:val="20"/>
          </w:rPr>
          <w:t>Solar heat gain</w:t>
        </w:r>
      </w:ins>
      <w:del w:id="2606" w:author="Derek Neumann" w:date="2020-08-14T11:49:00Z">
        <w:r w:rsidRPr="00ED411B">
          <w:rPr>
            <w:rFonts w:ascii="Cambria Math" w:eastAsia="Times New Roman" w:hAnsi="Cambria Math" w:cs="Times New Roman"/>
            <w:i/>
            <w:snapToGrid w:val="0"/>
            <w:sz w:val="20"/>
          </w:rPr>
          <w:delText>Shading</w:delText>
        </w:r>
      </w:del>
      <w:r w:rsidRPr="00ED411B">
        <w:rPr>
          <w:rFonts w:ascii="Cambria Math" w:eastAsia="Times New Roman" w:hAnsi="Cambria Math" w:cs="Times New Roman"/>
          <w:i/>
          <w:snapToGrid w:val="0"/>
          <w:sz w:val="20"/>
        </w:rPr>
        <w:t xml:space="preserve"> coefficient for new film/interior-shading device, from manufacturer specs</w:t>
      </w:r>
    </w:p>
    <w:p w14:paraId="32D4CC81" w14:textId="4ADA9D40" w:rsidR="006E26A0" w:rsidRPr="00ED411B" w:rsidRDefault="006341D8" w:rsidP="00CE2E05">
      <w:pPr>
        <w:widowControl w:val="0"/>
        <w:spacing w:before="120" w:after="120" w:line="276" w:lineRule="auto"/>
        <w:ind w:left="720"/>
        <w:rPr>
          <w:rFonts w:ascii="Cambria Math" w:eastAsia="Times New Roman" w:hAnsi="Cambria Math" w:cs="Times New Roman"/>
          <w:i/>
          <w:snapToGrid w:val="0"/>
          <w:sz w:val="20"/>
        </w:rPr>
      </w:pPr>
      <w:ins w:id="2607" w:author="Derek Neumann" w:date="2020-08-14T12:03:00Z">
        <w:r>
          <w:rPr>
            <w:rFonts w:ascii="Cambria Math" w:eastAsia="Times New Roman" w:hAnsi="Cambria Math" w:cs="Times New Roman"/>
            <w:i/>
            <w:snapToGrid w:val="0"/>
            <w:sz w:val="20"/>
          </w:rPr>
          <w:t xml:space="preserve">Note: Shading coefficients </w:t>
        </w:r>
      </w:ins>
      <w:ins w:id="2608" w:author="Derek Neumann" w:date="2020-08-14T12:06:00Z">
        <w:r w:rsidR="00A27F29">
          <w:rPr>
            <w:rFonts w:ascii="Cambria Math" w:eastAsia="Times New Roman" w:hAnsi="Cambria Math" w:cs="Times New Roman"/>
            <w:i/>
            <w:snapToGrid w:val="0"/>
            <w:sz w:val="20"/>
          </w:rPr>
          <w:t xml:space="preserve">(SC) </w:t>
        </w:r>
      </w:ins>
      <w:ins w:id="2609" w:author="Derek Neumann" w:date="2020-08-14T12:03:00Z">
        <w:r>
          <w:rPr>
            <w:rFonts w:ascii="Cambria Math" w:eastAsia="Times New Roman" w:hAnsi="Cambria Math" w:cs="Times New Roman"/>
            <w:i/>
            <w:snapToGrid w:val="0"/>
            <w:sz w:val="20"/>
          </w:rPr>
          <w:t xml:space="preserve">have been retired, but if a product </w:t>
        </w:r>
      </w:ins>
      <w:ins w:id="2610" w:author="Derek Neumann" w:date="2020-08-14T12:06:00Z">
        <w:r w:rsidR="00A27F29">
          <w:rPr>
            <w:rFonts w:ascii="Cambria Math" w:eastAsia="Times New Roman" w:hAnsi="Cambria Math" w:cs="Times New Roman"/>
            <w:i/>
            <w:snapToGrid w:val="0"/>
            <w:sz w:val="20"/>
          </w:rPr>
          <w:t>specification lists SC instead of SHGC</w:t>
        </w:r>
      </w:ins>
      <w:ins w:id="2611" w:author="Derek Neumann" w:date="2020-08-14T12:04:00Z">
        <w:r>
          <w:rPr>
            <w:rFonts w:ascii="Cambria Math" w:eastAsia="Times New Roman" w:hAnsi="Cambria Math" w:cs="Times New Roman"/>
            <w:i/>
            <w:snapToGrid w:val="0"/>
            <w:sz w:val="20"/>
          </w:rPr>
          <w:t xml:space="preserve">, you can </w:t>
        </w:r>
        <w:r w:rsidR="00CE2E05">
          <w:rPr>
            <w:rFonts w:ascii="Cambria Math" w:eastAsia="Times New Roman" w:hAnsi="Cambria Math" w:cs="Times New Roman"/>
            <w:i/>
            <w:snapToGrid w:val="0"/>
            <w:sz w:val="20"/>
          </w:rPr>
          <w:t xml:space="preserve">convert to SHGC by </w:t>
        </w:r>
      </w:ins>
      <w:ins w:id="2612" w:author="Derek Neumann" w:date="2020-08-14T12:05:00Z">
        <w:r w:rsidR="00C179BD">
          <w:rPr>
            <w:rFonts w:ascii="Cambria Math" w:eastAsia="Times New Roman" w:hAnsi="Cambria Math" w:cs="Times New Roman"/>
            <w:i/>
            <w:snapToGrid w:val="0"/>
            <w:sz w:val="20"/>
          </w:rPr>
          <w:t>multiplying SC by 0.87.</w:t>
        </w:r>
      </w:ins>
      <w:ins w:id="2613" w:author="Derek Neumann" w:date="2020-08-14T12:10:00Z">
        <w:r>
          <w:rPr>
            <w:rFonts w:ascii="Cambria Math" w:eastAsia="Times New Roman" w:hAnsi="Cambria Math" w:cs="Times New Roman"/>
            <w:i/>
            <w:snapToGrid w:val="0"/>
            <w:sz w:val="20"/>
            <w:vertAlign w:val="superscript"/>
          </w:rPr>
          <w:footnoteReference w:id="210"/>
        </w:r>
      </w:ins>
    </w:p>
    <w:p w14:paraId="69839BE2" w14:textId="6C75D2B9" w:rsidR="00ED411B" w:rsidRPr="00ED411B" w:rsidRDefault="006341D8" w:rsidP="00ED411B">
      <w:pPr>
        <w:widowControl w:val="0"/>
        <w:tabs>
          <w:tab w:val="left" w:pos="720"/>
          <w:tab w:val="left" w:pos="2160"/>
          <w:tab w:val="left" w:pos="2880"/>
        </w:tabs>
        <w:spacing w:before="120" w:after="120" w:line="276" w:lineRule="auto"/>
        <w:ind w:left="3714" w:hanging="2994"/>
        <w:rPr>
          <w:rFonts w:ascii="Cambria Math" w:eastAsia="Times New Roman" w:hAnsi="Cambria Math" w:cs="Times New Roman"/>
          <w:i/>
          <w:snapToGrid w:val="0"/>
          <w:sz w:val="20"/>
        </w:rPr>
      </w:pPr>
      <w:r w:rsidRPr="00ED411B">
        <w:rPr>
          <w:rFonts w:ascii="Cambria Math" w:eastAsia="Times New Roman" w:hAnsi="Cambria Math" w:cs="Times New Roman"/>
          <w:i/>
          <w:snapToGrid w:val="0"/>
          <w:sz w:val="20"/>
        </w:rPr>
        <w:t>COP</w:t>
      </w:r>
      <w:r w:rsidRPr="00ED411B">
        <w:rPr>
          <w:rFonts w:ascii="Cambria Math" w:eastAsia="Times New Roman" w:hAnsi="Cambria Math" w:cs="Times New Roman"/>
          <w:i/>
          <w:snapToGrid w:val="0"/>
          <w:sz w:val="20"/>
        </w:rPr>
        <w:tab/>
      </w:r>
      <w:r w:rsidRPr="00ED411B">
        <w:rPr>
          <w:rFonts w:ascii="Cambria Math" w:eastAsia="Times New Roman" w:hAnsi="Cambria Math" w:cs="Times New Roman"/>
          <w:i/>
          <w:snapToGrid w:val="0"/>
          <w:sz w:val="20"/>
        </w:rPr>
        <w:tab/>
        <w:t>=</w:t>
      </w:r>
      <w:r w:rsidRPr="00ED411B">
        <w:rPr>
          <w:rFonts w:ascii="Cambria Math" w:eastAsia="Times New Roman" w:hAnsi="Cambria Math" w:cs="Times New Roman"/>
          <w:i/>
          <w:snapToGrid w:val="0"/>
          <w:sz w:val="20"/>
        </w:rPr>
        <w:tab/>
        <w:t xml:space="preserve">Cooling equipment COP based on </w:t>
      </w:r>
      <w:r w:rsidRPr="00ED411B">
        <w:rPr>
          <w:rFonts w:ascii="Cambria Math" w:eastAsia="Times New Roman" w:hAnsi="Cambria Math" w:cs="Times New Roman"/>
          <w:i/>
          <w:snapToGrid w:val="0"/>
          <w:sz w:val="20"/>
        </w:rPr>
        <w:fldChar w:fldCharType="begin"/>
      </w:r>
      <w:r w:rsidRPr="00ED411B">
        <w:rPr>
          <w:rFonts w:ascii="Cambria Math" w:eastAsia="Times New Roman" w:hAnsi="Cambria Math" w:cs="Times New Roman"/>
          <w:i/>
          <w:snapToGrid w:val="0"/>
          <w:sz w:val="20"/>
        </w:rPr>
        <w:instrText xml:space="preserve"> REF _Ref463440970 \h  \* MERGEFORMAT </w:instrText>
      </w:r>
      <w:r w:rsidRPr="00ED411B">
        <w:rPr>
          <w:rFonts w:ascii="Cambria Math" w:eastAsia="Times New Roman" w:hAnsi="Cambria Math" w:cs="Times New Roman"/>
          <w:i/>
          <w:snapToGrid w:val="0"/>
          <w:sz w:val="20"/>
        </w:rPr>
      </w:r>
      <w:r w:rsidRPr="00ED411B">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92</w:t>
      </w:r>
      <w:r w:rsidRPr="00ED411B">
        <w:rPr>
          <w:rFonts w:ascii="Cambria Math" w:eastAsia="Times New Roman" w:hAnsi="Cambria Math" w:cs="Times New Roman"/>
          <w:i/>
          <w:snapToGrid w:val="0"/>
          <w:sz w:val="20"/>
        </w:rPr>
        <w:fldChar w:fldCharType="end"/>
      </w:r>
      <w:r w:rsidRPr="00ED411B">
        <w:rPr>
          <w:rFonts w:ascii="Cambria Math" w:eastAsia="Times New Roman" w:hAnsi="Cambria Math" w:cs="Times New Roman"/>
          <w:i/>
          <w:snapToGrid w:val="0"/>
          <w:sz w:val="20"/>
        </w:rPr>
        <w:t xml:space="preserve"> or actual COP equipment, whichever is greater</w:t>
      </w:r>
      <w:ins w:id="2615" w:author="Derek Neumann" w:date="2020-08-13T17:26:00Z">
        <w:r w:rsidR="00553235">
          <w:rPr>
            <w:rFonts w:ascii="Cambria Math" w:eastAsia="Times New Roman" w:hAnsi="Cambria Math" w:cs="Times New Roman"/>
            <w:i/>
            <w:snapToGrid w:val="0"/>
            <w:sz w:val="20"/>
          </w:rPr>
          <w:t xml:space="preserve">; if building construction year </w:t>
        </w:r>
      </w:ins>
      <w:ins w:id="2616" w:author="Derek Neumann" w:date="2020-08-13T17:27:00Z">
        <w:r w:rsidR="00553235">
          <w:rPr>
            <w:rFonts w:ascii="Cambria Math" w:eastAsia="Times New Roman" w:hAnsi="Cambria Math" w:cs="Times New Roman"/>
            <w:i/>
            <w:snapToGrid w:val="0"/>
            <w:sz w:val="20"/>
          </w:rPr>
          <w:t>i</w:t>
        </w:r>
        <w:r w:rsidR="00842903">
          <w:rPr>
            <w:rFonts w:ascii="Cambria Math" w:eastAsia="Times New Roman" w:hAnsi="Cambria Math" w:cs="Times New Roman"/>
            <w:i/>
            <w:snapToGrid w:val="0"/>
            <w:sz w:val="20"/>
          </w:rPr>
          <w:t xml:space="preserve">s unknown, assume </w:t>
        </w:r>
        <w:r w:rsidR="007C0CBD">
          <w:rPr>
            <w:rFonts w:ascii="Cambria Math" w:eastAsia="Times New Roman" w:hAnsi="Cambria Math" w:cs="Times New Roman"/>
            <w:i/>
            <w:snapToGrid w:val="0"/>
            <w:sz w:val="20"/>
          </w:rPr>
          <w:t>IECC 2009 as applicable code</w:t>
        </w:r>
      </w:ins>
    </w:p>
    <w:p w14:paraId="79000BCF" w14:textId="2FD2C9DC" w:rsidR="00ED411B" w:rsidRPr="00ED411B" w:rsidRDefault="006341D8" w:rsidP="00ED411B">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D411B">
        <w:rPr>
          <w:rFonts w:ascii="Cambria Math" w:eastAsia="Times New Roman" w:hAnsi="Cambria Math" w:cs="Times New Roman"/>
          <w:i/>
          <w:snapToGrid w:val="0"/>
          <w:sz w:val="20"/>
        </w:rPr>
        <w:t>341</w:t>
      </w:r>
      <w:ins w:id="2617" w:author="Derek Neumann" w:date="2020-08-13T16:38:00Z">
        <w:r w:rsidR="00B109B0">
          <w:rPr>
            <w:rFonts w:ascii="Cambria Math" w:eastAsia="Times New Roman" w:hAnsi="Cambria Math" w:cs="Times New Roman"/>
            <w:i/>
            <w:snapToGrid w:val="0"/>
            <w:sz w:val="20"/>
          </w:rPr>
          <w:t>2</w:t>
        </w:r>
      </w:ins>
      <w:del w:id="2618" w:author="Derek Neumann" w:date="2020-08-13T16:38:00Z">
        <w:r w:rsidRPr="00ED411B">
          <w:rPr>
            <w:rFonts w:ascii="Cambria Math" w:eastAsia="Times New Roman" w:hAnsi="Cambria Math" w:cs="Times New Roman"/>
            <w:i/>
            <w:snapToGrid w:val="0"/>
            <w:sz w:val="20"/>
          </w:rPr>
          <w:delText>3</w:delText>
        </w:r>
      </w:del>
      <w:r w:rsidRPr="00ED411B">
        <w:rPr>
          <w:rFonts w:ascii="Cambria Math" w:eastAsia="Times New Roman" w:hAnsi="Cambria Math" w:cs="Times New Roman"/>
          <w:i/>
          <w:snapToGrid w:val="0"/>
          <w:sz w:val="20"/>
        </w:rPr>
        <w:tab/>
      </w:r>
      <w:r w:rsidRPr="00ED411B">
        <w:rPr>
          <w:rFonts w:ascii="Cambria Math" w:eastAsia="Times New Roman" w:hAnsi="Cambria Math" w:cs="Times New Roman"/>
          <w:i/>
          <w:snapToGrid w:val="0"/>
          <w:sz w:val="20"/>
        </w:rPr>
        <w:tab/>
        <w:t>=</w:t>
      </w:r>
      <w:r w:rsidRPr="00ED411B">
        <w:rPr>
          <w:rFonts w:ascii="Cambria Math" w:eastAsia="Times New Roman" w:hAnsi="Cambria Math" w:cs="Times New Roman"/>
          <w:i/>
          <w:snapToGrid w:val="0"/>
          <w:sz w:val="20"/>
        </w:rPr>
        <w:tab/>
      </w:r>
      <w:del w:id="2619" w:author="Derek Neumann" w:date="2020-08-13T15:36:00Z">
        <w:r w:rsidRPr="00ED411B">
          <w:rPr>
            <w:rFonts w:ascii="Cambria Math" w:eastAsia="Times New Roman" w:hAnsi="Cambria Math" w:cs="Times New Roman"/>
            <w:i/>
            <w:snapToGrid w:val="0"/>
            <w:sz w:val="20"/>
          </w:rPr>
          <w:tab/>
        </w:r>
      </w:del>
      <w:r w:rsidRPr="00ED411B">
        <w:rPr>
          <w:rFonts w:ascii="Cambria Math" w:eastAsia="Times New Roman" w:hAnsi="Cambria Math" w:cs="Times New Roman"/>
          <w:i/>
          <w:snapToGrid w:val="0"/>
          <w:sz w:val="20"/>
        </w:rPr>
        <w:t>Conversion factor [Btu/kW</w:t>
      </w:r>
      <w:ins w:id="2620" w:author="Derek Neumann" w:date="2020-08-13T17:13:00Z">
        <w:r w:rsidR="002F5931">
          <w:rPr>
            <w:rFonts w:ascii="Cambria Math" w:eastAsia="Times New Roman" w:hAnsi="Cambria Math" w:cs="Times New Roman"/>
            <w:i/>
            <w:snapToGrid w:val="0"/>
            <w:sz w:val="20"/>
          </w:rPr>
          <w:t>h</w:t>
        </w:r>
      </w:ins>
      <w:r w:rsidRPr="00ED411B">
        <w:rPr>
          <w:rFonts w:ascii="Cambria Math" w:eastAsia="Times New Roman" w:hAnsi="Cambria Math" w:cs="Times New Roman"/>
          <w:i/>
          <w:snapToGrid w:val="0"/>
          <w:sz w:val="20"/>
        </w:rPr>
        <w:t>]</w:t>
      </w:r>
    </w:p>
    <w:p w14:paraId="11D1F4D2" w14:textId="39E659A2" w:rsidR="00ED411B" w:rsidRPr="00ED411B" w:rsidRDefault="006341D8" w:rsidP="006831CD">
      <w:pPr>
        <w:pStyle w:val="Caption-Equation"/>
        <w:jc w:val="center"/>
      </w:pPr>
      <w:bookmarkStart w:id="2621" w:name="_Ref367279961"/>
      <w:bookmarkStart w:id="2622" w:name="_Ref463440903"/>
      <w:bookmarkStart w:id="2623" w:name="_Toc367861121"/>
      <w:bookmarkStart w:id="2624" w:name="_Ref480290688"/>
      <w:bookmarkStart w:id="2625" w:name="_Toc24715136"/>
      <w:bookmarkStart w:id="2626" w:name="_Toc51493689"/>
      <w:r w:rsidRPr="00ED411B">
        <w:t xml:space="preserve">Table </w:t>
      </w:r>
      <w:r>
        <w:fldChar w:fldCharType="begin"/>
      </w:r>
      <w:r>
        <w:instrText>SEQ Table \* ARABIC</w:instrText>
      </w:r>
      <w:r>
        <w:fldChar w:fldCharType="separate"/>
      </w:r>
      <w:r w:rsidR="00494196">
        <w:rPr>
          <w:noProof/>
        </w:rPr>
        <w:t>90</w:t>
      </w:r>
      <w:r>
        <w:fldChar w:fldCharType="end"/>
      </w:r>
      <w:bookmarkEnd w:id="2621"/>
      <w:bookmarkEnd w:id="2622"/>
      <w:r w:rsidRPr="00ED411B">
        <w:t xml:space="preserve">: </w:t>
      </w:r>
      <w:ins w:id="2627" w:author="Derek Neumann" w:date="2020-08-13T15:48:00Z">
        <w:r w:rsidR="00DF5E63">
          <w:t xml:space="preserve">Window Treatments – </w:t>
        </w:r>
      </w:ins>
      <w:r w:rsidRPr="00ED411B">
        <w:t>Solar Heat Gain Factors</w:t>
      </w:r>
      <w:r>
        <w:rPr>
          <w:vertAlign w:val="superscript"/>
        </w:rPr>
        <w:footnoteReference w:id="211"/>
      </w:r>
      <w:bookmarkEnd w:id="2623"/>
      <w:bookmarkEnd w:id="2624"/>
      <w:bookmarkEnd w:id="2625"/>
      <w:bookmarkEnd w:id="2626"/>
    </w:p>
    <w:tbl>
      <w:tblPr>
        <w:tblStyle w:val="ItronBasic400"/>
        <w:tblW w:w="4976" w:type="pct"/>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899"/>
        <w:gridCol w:w="1900"/>
        <w:gridCol w:w="1098"/>
        <w:gridCol w:w="1098"/>
        <w:gridCol w:w="1098"/>
        <w:gridCol w:w="1098"/>
        <w:gridCol w:w="1099"/>
        <w:gridCol w:w="15"/>
      </w:tblGrid>
      <w:tr w:rsidR="00BB586B" w14:paraId="31F64916"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1899"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3EA9D011" w14:textId="77777777" w:rsidR="00ED411B" w:rsidRPr="00ED411B" w:rsidRDefault="006341D8" w:rsidP="006831CD">
            <w:pPr>
              <w:spacing w:before="60" w:after="60"/>
              <w:jc w:val="center"/>
              <w:rPr>
                <w:rFonts w:ascii="Arial" w:hAnsi="Arial" w:cs="Arial"/>
                <w:color w:val="FFFFFF"/>
                <w:sz w:val="20"/>
              </w:rPr>
            </w:pPr>
            <w:r w:rsidRPr="00ED411B">
              <w:rPr>
                <w:rFonts w:ascii="Arial" w:hAnsi="Arial" w:cs="Arial"/>
                <w:color w:val="FFFFFF"/>
                <w:sz w:val="20"/>
              </w:rPr>
              <w:t>Orientation</w:t>
            </w:r>
          </w:p>
        </w:tc>
        <w:tc>
          <w:tcPr>
            <w:tcW w:w="1900"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139FE35C" w14:textId="77777777" w:rsidR="00ED411B" w:rsidRPr="00ED411B" w:rsidRDefault="006341D8" w:rsidP="006831CD">
            <w:pPr>
              <w:spacing w:before="60" w:after="60"/>
              <w:jc w:val="center"/>
              <w:rPr>
                <w:rFonts w:ascii="Arial" w:hAnsi="Arial" w:cs="Arial"/>
                <w:color w:val="FFFFFF"/>
                <w:sz w:val="20"/>
              </w:rPr>
            </w:pPr>
            <w:r w:rsidRPr="00ED411B">
              <w:rPr>
                <w:rFonts w:ascii="Arial" w:hAnsi="Arial" w:cs="Arial"/>
                <w:color w:val="FFFFFF"/>
                <w:sz w:val="20"/>
              </w:rPr>
              <w:t>Solar Heat Gain</w:t>
            </w:r>
          </w:p>
          <w:p w14:paraId="77E20953" w14:textId="77777777" w:rsidR="00ED411B" w:rsidRPr="00ED411B" w:rsidRDefault="006341D8" w:rsidP="006831CD">
            <w:pPr>
              <w:spacing w:before="60" w:after="60"/>
              <w:jc w:val="center"/>
              <w:rPr>
                <w:rFonts w:ascii="Arial" w:hAnsi="Arial" w:cs="Arial"/>
                <w:color w:val="FFFFFF"/>
                <w:sz w:val="20"/>
              </w:rPr>
            </w:pPr>
            <w:r w:rsidRPr="00ED411B">
              <w:rPr>
                <w:rFonts w:ascii="Arial" w:hAnsi="Arial" w:cs="Arial"/>
                <w:color w:val="FFFFFF"/>
                <w:sz w:val="20"/>
              </w:rPr>
              <w:t>(SHG)</w:t>
            </w:r>
          </w:p>
          <w:p w14:paraId="358CAB3E" w14:textId="77777777" w:rsidR="00ED411B" w:rsidRPr="00ED411B" w:rsidRDefault="006341D8" w:rsidP="006831CD">
            <w:pPr>
              <w:spacing w:before="60" w:after="60"/>
              <w:jc w:val="center"/>
              <w:rPr>
                <w:rFonts w:ascii="Arial" w:hAnsi="Arial" w:cs="Arial"/>
                <w:color w:val="FFFFFF"/>
                <w:sz w:val="20"/>
              </w:rPr>
            </w:pPr>
            <w:r w:rsidRPr="00ED411B">
              <w:rPr>
                <w:rFonts w:ascii="Arial" w:hAnsi="Arial" w:cs="Arial"/>
                <w:color w:val="FFFFFF"/>
                <w:sz w:val="20"/>
              </w:rPr>
              <w:t>[Btu/ft</w:t>
            </w:r>
            <w:r w:rsidRPr="00ED411B">
              <w:rPr>
                <w:rFonts w:ascii="Arial" w:hAnsi="Arial" w:cs="Arial"/>
                <w:color w:val="FFFFFF"/>
                <w:sz w:val="20"/>
                <w:vertAlign w:val="superscript"/>
              </w:rPr>
              <w:t>2</w:t>
            </w:r>
            <w:r w:rsidRPr="00ED411B">
              <w:rPr>
                <w:rFonts w:ascii="Arial" w:hAnsi="Arial" w:cs="Arial"/>
                <w:color w:val="FFFFFF"/>
                <w:sz w:val="20"/>
              </w:rPr>
              <w:t>-year]</w:t>
            </w:r>
          </w:p>
        </w:tc>
        <w:tc>
          <w:tcPr>
            <w:tcW w:w="5506" w:type="dxa"/>
            <w:gridSpan w:val="6"/>
            <w:tcBorders>
              <w:top w:val="single" w:sz="4" w:space="0" w:color="BFBFBF"/>
              <w:left w:val="single" w:sz="4" w:space="0" w:color="BFBFBF"/>
              <w:bottom w:val="single" w:sz="4" w:space="0" w:color="BFBFBF"/>
              <w:right w:val="single" w:sz="4" w:space="0" w:color="BFBFBF"/>
            </w:tcBorders>
            <w:shd w:val="clear" w:color="auto" w:fill="25408F"/>
          </w:tcPr>
          <w:p w14:paraId="70922730" w14:textId="77777777" w:rsidR="00ED411B" w:rsidRPr="00ED411B" w:rsidRDefault="006341D8" w:rsidP="006831CD">
            <w:pPr>
              <w:spacing w:before="60" w:after="60"/>
              <w:jc w:val="center"/>
              <w:rPr>
                <w:rFonts w:ascii="Arial" w:hAnsi="Arial" w:cs="Arial"/>
                <w:color w:val="FFFFFF"/>
                <w:sz w:val="20"/>
              </w:rPr>
            </w:pPr>
            <w:r w:rsidRPr="00ED411B">
              <w:rPr>
                <w:rFonts w:ascii="Arial" w:hAnsi="Arial" w:cs="Arial"/>
                <w:color w:val="FFFFFF"/>
                <w:sz w:val="20"/>
              </w:rPr>
              <w:t>Peak Hour Solar Heat Gain (SHGF) [Btu/hr-ft</w:t>
            </w:r>
            <w:r w:rsidRPr="00ED411B">
              <w:rPr>
                <w:rFonts w:ascii="Arial" w:hAnsi="Arial" w:cs="Arial"/>
                <w:color w:val="FFFFFF"/>
                <w:sz w:val="20"/>
                <w:vertAlign w:val="superscript"/>
              </w:rPr>
              <w:t>2</w:t>
            </w:r>
            <w:r w:rsidRPr="00ED411B">
              <w:rPr>
                <w:rFonts w:ascii="Arial" w:hAnsi="Arial" w:cs="Arial"/>
                <w:color w:val="FFFFFF"/>
                <w:sz w:val="20"/>
              </w:rPr>
              <w:t>-year]</w:t>
            </w:r>
          </w:p>
        </w:tc>
      </w:tr>
      <w:tr w:rsidR="00BB586B" w14:paraId="0892782E" w14:textId="77777777" w:rsidTr="00BB586B">
        <w:trPr>
          <w:gridAfter w:val="1"/>
          <w:wAfter w:w="15" w:type="dxa"/>
          <w:jc w:val="center"/>
        </w:trPr>
        <w:tc>
          <w:tcPr>
            <w:tcW w:w="1899"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505E9327" w14:textId="77777777" w:rsidR="00ED411B" w:rsidRPr="00ED411B" w:rsidRDefault="00ED411B" w:rsidP="006831CD">
            <w:pPr>
              <w:spacing w:before="60" w:after="60"/>
              <w:jc w:val="center"/>
              <w:rPr>
                <w:rFonts w:ascii="Arial" w:hAnsi="Arial" w:cs="Arial"/>
                <w:b/>
                <w:color w:val="FFFFFF"/>
                <w:sz w:val="20"/>
              </w:rPr>
            </w:pPr>
          </w:p>
        </w:tc>
        <w:tc>
          <w:tcPr>
            <w:tcW w:w="1900"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574027EB" w14:textId="77777777" w:rsidR="00ED411B" w:rsidRPr="00ED411B" w:rsidRDefault="00ED411B" w:rsidP="006831CD">
            <w:pPr>
              <w:spacing w:before="60" w:after="60"/>
              <w:jc w:val="center"/>
              <w:rPr>
                <w:rFonts w:ascii="Arial" w:hAnsi="Arial" w:cs="Arial"/>
                <w:b/>
                <w:color w:val="FFFFFF"/>
                <w:sz w:val="20"/>
              </w:rPr>
            </w:pPr>
          </w:p>
        </w:tc>
        <w:tc>
          <w:tcPr>
            <w:tcW w:w="1098"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34839A9" w14:textId="77777777" w:rsidR="00ED411B" w:rsidRPr="00ED411B" w:rsidRDefault="006341D8" w:rsidP="006831CD">
            <w:pPr>
              <w:spacing w:before="60" w:after="60"/>
              <w:jc w:val="center"/>
              <w:rPr>
                <w:rFonts w:ascii="Arial" w:hAnsi="Arial" w:cs="Arial"/>
                <w:b/>
                <w:bCs/>
                <w:color w:val="FFFFFF"/>
                <w:sz w:val="20"/>
              </w:rPr>
            </w:pPr>
            <w:r w:rsidRPr="00ED411B">
              <w:rPr>
                <w:rFonts w:ascii="Arial" w:hAnsi="Arial" w:cs="Arial"/>
                <w:b/>
                <w:bCs/>
                <w:color w:val="FFFFFF"/>
                <w:sz w:val="20"/>
              </w:rPr>
              <w:t>Zone 1</w:t>
            </w:r>
            <w:r>
              <w:rPr>
                <w:rFonts w:ascii="Arial" w:hAnsi="Arial" w:cs="Arial"/>
                <w:b/>
                <w:bCs/>
                <w:color w:val="FFFFFF"/>
                <w:sz w:val="20"/>
                <w:vertAlign w:val="superscript"/>
              </w:rPr>
              <w:footnoteReference w:id="212"/>
            </w:r>
          </w:p>
        </w:tc>
        <w:tc>
          <w:tcPr>
            <w:tcW w:w="1098"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14D8F9B0" w14:textId="77777777" w:rsidR="00ED411B" w:rsidRPr="00ED411B" w:rsidRDefault="006341D8" w:rsidP="006831CD">
            <w:pPr>
              <w:spacing w:before="60" w:after="60"/>
              <w:jc w:val="center"/>
              <w:rPr>
                <w:rFonts w:ascii="Arial" w:hAnsi="Arial" w:cs="Arial"/>
                <w:b/>
                <w:color w:val="FFFFFF"/>
                <w:sz w:val="20"/>
              </w:rPr>
            </w:pPr>
            <w:r w:rsidRPr="00ED411B">
              <w:rPr>
                <w:rFonts w:ascii="Arial" w:hAnsi="Arial" w:cs="Arial"/>
                <w:b/>
                <w:bCs/>
                <w:color w:val="FFFFFF"/>
                <w:sz w:val="20"/>
              </w:rPr>
              <w:t>Zone 2</w:t>
            </w:r>
          </w:p>
        </w:tc>
        <w:tc>
          <w:tcPr>
            <w:tcW w:w="1098"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2EFA0FD" w14:textId="77777777" w:rsidR="00ED411B" w:rsidRPr="00ED411B" w:rsidRDefault="006341D8" w:rsidP="006831CD">
            <w:pPr>
              <w:spacing w:before="60" w:after="60"/>
              <w:jc w:val="center"/>
              <w:rPr>
                <w:rFonts w:ascii="Arial" w:hAnsi="Arial" w:cs="Arial"/>
                <w:b/>
                <w:color w:val="FFFFFF"/>
                <w:sz w:val="20"/>
              </w:rPr>
            </w:pPr>
            <w:r w:rsidRPr="00ED411B">
              <w:rPr>
                <w:rFonts w:ascii="Arial" w:hAnsi="Arial" w:cs="Arial"/>
                <w:b/>
                <w:bCs/>
                <w:color w:val="FFFFFF"/>
                <w:sz w:val="20"/>
              </w:rPr>
              <w:t>Zone 3</w:t>
            </w:r>
          </w:p>
        </w:tc>
        <w:tc>
          <w:tcPr>
            <w:tcW w:w="1098"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1DFFF1C3" w14:textId="77777777" w:rsidR="00ED411B" w:rsidRPr="00ED411B" w:rsidRDefault="006341D8" w:rsidP="006831CD">
            <w:pPr>
              <w:spacing w:before="60" w:after="60"/>
              <w:jc w:val="center"/>
              <w:rPr>
                <w:rFonts w:ascii="Arial" w:hAnsi="Arial" w:cs="Arial"/>
                <w:b/>
                <w:color w:val="FFFFFF"/>
                <w:sz w:val="20"/>
              </w:rPr>
            </w:pPr>
            <w:r w:rsidRPr="00ED411B">
              <w:rPr>
                <w:rFonts w:ascii="Arial" w:hAnsi="Arial" w:cs="Arial"/>
                <w:b/>
                <w:bCs/>
                <w:color w:val="FFFFFF"/>
                <w:sz w:val="20"/>
              </w:rPr>
              <w:t>Zone 4</w:t>
            </w:r>
          </w:p>
        </w:tc>
        <w:tc>
          <w:tcPr>
            <w:tcW w:w="1099"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EEA963C" w14:textId="77777777" w:rsidR="00ED411B" w:rsidRPr="00ED411B" w:rsidRDefault="006341D8" w:rsidP="006831CD">
            <w:pPr>
              <w:spacing w:before="60" w:after="60"/>
              <w:jc w:val="center"/>
              <w:rPr>
                <w:rFonts w:ascii="Arial" w:hAnsi="Arial" w:cs="Arial"/>
                <w:b/>
                <w:color w:val="FFFFFF"/>
                <w:sz w:val="20"/>
              </w:rPr>
            </w:pPr>
            <w:r w:rsidRPr="00ED411B">
              <w:rPr>
                <w:rFonts w:ascii="Arial" w:hAnsi="Arial" w:cs="Arial"/>
                <w:b/>
                <w:bCs/>
                <w:color w:val="FFFFFF"/>
                <w:sz w:val="20"/>
              </w:rPr>
              <w:t>Zone 5</w:t>
            </w:r>
          </w:p>
        </w:tc>
      </w:tr>
      <w:tr w:rsidR="00BB586B" w14:paraId="43AE1F07" w14:textId="77777777" w:rsidTr="00BB586B">
        <w:trPr>
          <w:gridAfter w:val="1"/>
          <w:wAfter w:w="15" w:type="dxa"/>
          <w:jc w:val="center"/>
        </w:trPr>
        <w:tc>
          <w:tcPr>
            <w:tcW w:w="1899" w:type="dxa"/>
            <w:tcBorders>
              <w:top w:val="single" w:sz="4" w:space="0" w:color="BFBFBF"/>
            </w:tcBorders>
            <w:vAlign w:val="center"/>
          </w:tcPr>
          <w:p w14:paraId="76194444" w14:textId="77777777" w:rsidR="00ED411B" w:rsidRPr="00ED411B" w:rsidRDefault="006341D8" w:rsidP="006831CD">
            <w:pPr>
              <w:spacing w:before="60" w:after="60"/>
              <w:rPr>
                <w:rFonts w:ascii="Arial" w:hAnsi="Arial" w:cs="Arial"/>
                <w:sz w:val="20"/>
              </w:rPr>
            </w:pPr>
            <w:r w:rsidRPr="00ED411B">
              <w:rPr>
                <w:rFonts w:ascii="Arial" w:hAnsi="Arial" w:cs="Arial"/>
                <w:sz w:val="20"/>
              </w:rPr>
              <w:t>South-East</w:t>
            </w:r>
          </w:p>
        </w:tc>
        <w:tc>
          <w:tcPr>
            <w:tcW w:w="1900" w:type="dxa"/>
            <w:tcBorders>
              <w:top w:val="single" w:sz="4" w:space="0" w:color="BFBFBF"/>
              <w:right w:val="single" w:sz="4" w:space="0" w:color="BFBFBF"/>
            </w:tcBorders>
            <w:vAlign w:val="center"/>
          </w:tcPr>
          <w:p w14:paraId="425CD073" w14:textId="77777777" w:rsidR="00ED411B" w:rsidRPr="00ED411B" w:rsidRDefault="006341D8" w:rsidP="006831CD">
            <w:pPr>
              <w:spacing w:before="60" w:after="60"/>
              <w:jc w:val="center"/>
              <w:rPr>
                <w:rFonts w:ascii="Arial" w:hAnsi="Arial" w:cs="Arial"/>
                <w:sz w:val="20"/>
              </w:rPr>
            </w:pPr>
            <w:r w:rsidRPr="00ED411B">
              <w:rPr>
                <w:rFonts w:ascii="Arial" w:hAnsi="Arial" w:cs="Arial"/>
                <w:color w:val="000000"/>
                <w:sz w:val="20"/>
              </w:rPr>
              <w:t>158,844</w:t>
            </w:r>
          </w:p>
        </w:tc>
        <w:tc>
          <w:tcPr>
            <w:tcW w:w="1098" w:type="dxa"/>
            <w:tcBorders>
              <w:top w:val="single" w:sz="4" w:space="0" w:color="BFBFBF"/>
              <w:left w:val="single" w:sz="4" w:space="0" w:color="BFBFBF"/>
              <w:bottom w:val="single" w:sz="4" w:space="0" w:color="BFBFBF"/>
              <w:right w:val="single" w:sz="4" w:space="0" w:color="BFBFBF"/>
            </w:tcBorders>
            <w:vAlign w:val="center"/>
          </w:tcPr>
          <w:p w14:paraId="7DB5AD68" w14:textId="1478E1A3" w:rsidR="00ED411B" w:rsidRPr="00ED411B" w:rsidRDefault="006341D8" w:rsidP="006831CD">
            <w:pPr>
              <w:spacing w:before="60" w:after="60"/>
              <w:jc w:val="center"/>
              <w:rPr>
                <w:rFonts w:ascii="Arial" w:hAnsi="Arial" w:cs="Arial"/>
                <w:color w:val="000000"/>
                <w:sz w:val="20"/>
              </w:rPr>
            </w:pPr>
            <w:ins w:id="2628" w:author="Derek Neumann" w:date="2020-08-17T13:38:00Z">
              <w:r>
                <w:rPr>
                  <w:rFonts w:ascii="Arial" w:hAnsi="Arial" w:cs="Arial"/>
                  <w:color w:val="000000"/>
                  <w:sz w:val="20"/>
                </w:rPr>
                <w:t>28</w:t>
              </w:r>
            </w:ins>
            <w:del w:id="2629" w:author="Derek Neumann" w:date="2020-08-17T13:38:00Z">
              <w:r w:rsidRPr="00ED411B">
                <w:rPr>
                  <w:rFonts w:ascii="Arial" w:hAnsi="Arial" w:cs="Arial"/>
                  <w:color w:val="000000"/>
                  <w:sz w:val="20"/>
                </w:rPr>
                <w:delText>25</w:delText>
              </w:r>
            </w:del>
          </w:p>
        </w:tc>
        <w:tc>
          <w:tcPr>
            <w:tcW w:w="1098" w:type="dxa"/>
            <w:tcBorders>
              <w:top w:val="single" w:sz="4" w:space="0" w:color="BFBFBF"/>
              <w:left w:val="single" w:sz="4" w:space="0" w:color="BFBFBF"/>
              <w:bottom w:val="single" w:sz="4" w:space="0" w:color="BFBFBF"/>
              <w:right w:val="single" w:sz="4" w:space="0" w:color="BFBFBF"/>
            </w:tcBorders>
            <w:shd w:val="clear" w:color="auto" w:fill="auto"/>
            <w:vAlign w:val="center"/>
          </w:tcPr>
          <w:p w14:paraId="3DCA629F" w14:textId="0C43EC5B" w:rsidR="00ED411B" w:rsidRPr="00ED411B" w:rsidRDefault="006341D8" w:rsidP="006831CD">
            <w:pPr>
              <w:spacing w:before="60" w:after="60"/>
              <w:jc w:val="center"/>
              <w:rPr>
                <w:rFonts w:ascii="Arial" w:hAnsi="Arial" w:cs="Arial"/>
                <w:sz w:val="20"/>
              </w:rPr>
            </w:pPr>
            <w:ins w:id="2630" w:author="Derek Neumann" w:date="2020-08-17T13:36:00Z">
              <w:r>
                <w:rPr>
                  <w:rFonts w:ascii="Arial" w:hAnsi="Arial" w:cs="Arial"/>
                  <w:color w:val="000000"/>
                  <w:sz w:val="20"/>
                </w:rPr>
                <w:t>30</w:t>
              </w:r>
            </w:ins>
            <w:del w:id="2631" w:author="Derek Neumann" w:date="2020-08-17T13:36:00Z">
              <w:r w:rsidRPr="00ED411B">
                <w:rPr>
                  <w:rFonts w:ascii="Arial" w:hAnsi="Arial" w:cs="Arial"/>
                  <w:color w:val="000000"/>
                  <w:sz w:val="20"/>
                </w:rPr>
                <w:delText>25</w:delText>
              </w:r>
            </w:del>
          </w:p>
        </w:tc>
        <w:tc>
          <w:tcPr>
            <w:tcW w:w="1098" w:type="dxa"/>
            <w:tcBorders>
              <w:top w:val="single" w:sz="4" w:space="0" w:color="BFBFBF"/>
              <w:left w:val="single" w:sz="4" w:space="0" w:color="BFBFBF"/>
              <w:bottom w:val="single" w:sz="4" w:space="0" w:color="BFBFBF"/>
              <w:right w:val="single" w:sz="4" w:space="0" w:color="BFBFBF"/>
            </w:tcBorders>
            <w:shd w:val="clear" w:color="auto" w:fill="auto"/>
            <w:vAlign w:val="center"/>
          </w:tcPr>
          <w:p w14:paraId="183640B6" w14:textId="2E822868" w:rsidR="00ED411B" w:rsidRPr="00ED411B" w:rsidRDefault="006341D8" w:rsidP="006831CD">
            <w:pPr>
              <w:spacing w:before="60" w:after="60"/>
              <w:jc w:val="center"/>
              <w:rPr>
                <w:rFonts w:ascii="Arial" w:hAnsi="Arial" w:cs="Arial"/>
                <w:sz w:val="20"/>
              </w:rPr>
            </w:pPr>
            <w:ins w:id="2632" w:author="Derek Neumann" w:date="2020-08-17T13:39:00Z">
              <w:r>
                <w:rPr>
                  <w:rFonts w:ascii="Arial" w:hAnsi="Arial" w:cs="Arial"/>
                  <w:color w:val="000000"/>
                  <w:sz w:val="20"/>
                </w:rPr>
                <w:t>26</w:t>
              </w:r>
            </w:ins>
            <w:del w:id="2633" w:author="Derek Neumann" w:date="2020-08-17T13:39:00Z">
              <w:r w:rsidRPr="00ED411B">
                <w:rPr>
                  <w:rFonts w:ascii="Arial" w:hAnsi="Arial" w:cs="Arial"/>
                  <w:color w:val="000000"/>
                  <w:sz w:val="20"/>
                </w:rPr>
                <w:delText>25</w:delText>
              </w:r>
            </w:del>
          </w:p>
        </w:tc>
        <w:tc>
          <w:tcPr>
            <w:tcW w:w="1098" w:type="dxa"/>
            <w:tcBorders>
              <w:top w:val="single" w:sz="4" w:space="0" w:color="BFBFBF"/>
              <w:left w:val="single" w:sz="4" w:space="0" w:color="BFBFBF"/>
              <w:bottom w:val="single" w:sz="4" w:space="0" w:color="BFBFBF"/>
              <w:right w:val="single" w:sz="4" w:space="0" w:color="BFBFBF"/>
            </w:tcBorders>
            <w:shd w:val="clear" w:color="auto" w:fill="auto"/>
            <w:vAlign w:val="center"/>
          </w:tcPr>
          <w:p w14:paraId="745D3C83" w14:textId="6B2126B6" w:rsidR="00ED411B" w:rsidRPr="00ED411B" w:rsidRDefault="006341D8" w:rsidP="006831CD">
            <w:pPr>
              <w:spacing w:before="60" w:after="60"/>
              <w:jc w:val="center"/>
              <w:rPr>
                <w:rFonts w:ascii="Arial" w:hAnsi="Arial" w:cs="Arial"/>
                <w:sz w:val="20"/>
              </w:rPr>
            </w:pPr>
            <w:ins w:id="2634" w:author="Derek Neumann" w:date="2020-08-17T13:39:00Z">
              <w:r>
                <w:rPr>
                  <w:rFonts w:ascii="Arial" w:hAnsi="Arial" w:cs="Arial"/>
                  <w:color w:val="000000"/>
                  <w:sz w:val="20"/>
                </w:rPr>
                <w:t>27</w:t>
              </w:r>
            </w:ins>
            <w:del w:id="2635" w:author="Derek Neumann" w:date="2020-08-17T13:39:00Z">
              <w:r w:rsidRPr="00ED411B">
                <w:rPr>
                  <w:rFonts w:ascii="Arial" w:hAnsi="Arial" w:cs="Arial"/>
                  <w:color w:val="000000"/>
                  <w:sz w:val="20"/>
                </w:rPr>
                <w:delText>25</w:delText>
              </w:r>
            </w:del>
          </w:p>
        </w:tc>
        <w:tc>
          <w:tcPr>
            <w:tcW w:w="1099" w:type="dxa"/>
            <w:tcBorders>
              <w:top w:val="single" w:sz="4" w:space="0" w:color="BFBFBF"/>
              <w:left w:val="single" w:sz="4" w:space="0" w:color="BFBFBF"/>
              <w:bottom w:val="single" w:sz="4" w:space="0" w:color="BFBFBF"/>
              <w:right w:val="single" w:sz="4" w:space="0" w:color="BFBFBF"/>
            </w:tcBorders>
            <w:shd w:val="clear" w:color="auto" w:fill="auto"/>
            <w:vAlign w:val="center"/>
          </w:tcPr>
          <w:p w14:paraId="37E768D9" w14:textId="23FC2464" w:rsidR="00ED411B" w:rsidRPr="00ED411B" w:rsidRDefault="006341D8" w:rsidP="006831CD">
            <w:pPr>
              <w:spacing w:before="60" w:after="60"/>
              <w:jc w:val="center"/>
              <w:rPr>
                <w:rFonts w:ascii="Arial" w:hAnsi="Arial" w:cs="Arial"/>
                <w:sz w:val="20"/>
              </w:rPr>
            </w:pPr>
            <w:ins w:id="2636" w:author="Derek Neumann" w:date="2020-08-17T13:40:00Z">
              <w:r>
                <w:rPr>
                  <w:rFonts w:ascii="Arial" w:hAnsi="Arial" w:cs="Arial"/>
                  <w:color w:val="000000"/>
                  <w:sz w:val="20"/>
                </w:rPr>
                <w:t>35</w:t>
              </w:r>
            </w:ins>
            <w:del w:id="2637" w:author="Derek Neumann" w:date="2020-08-17T13:40:00Z">
              <w:r w:rsidRPr="00ED411B">
                <w:rPr>
                  <w:rFonts w:ascii="Arial" w:hAnsi="Arial" w:cs="Arial"/>
                  <w:color w:val="000000"/>
                  <w:sz w:val="20"/>
                </w:rPr>
                <w:delText>34</w:delText>
              </w:r>
            </w:del>
          </w:p>
        </w:tc>
      </w:tr>
      <w:tr w:rsidR="00BB586B" w14:paraId="7FFAA737" w14:textId="77777777" w:rsidTr="00BB586B">
        <w:trPr>
          <w:gridAfter w:val="1"/>
          <w:wAfter w:w="15" w:type="dxa"/>
          <w:jc w:val="center"/>
        </w:trPr>
        <w:tc>
          <w:tcPr>
            <w:tcW w:w="1899" w:type="dxa"/>
            <w:vAlign w:val="center"/>
          </w:tcPr>
          <w:p w14:paraId="09E9335A" w14:textId="77777777" w:rsidR="00ED411B" w:rsidRPr="00ED411B" w:rsidRDefault="006341D8" w:rsidP="006831CD">
            <w:pPr>
              <w:spacing w:before="60" w:after="60"/>
              <w:rPr>
                <w:rFonts w:ascii="Arial" w:hAnsi="Arial" w:cs="Arial"/>
                <w:sz w:val="20"/>
              </w:rPr>
            </w:pPr>
            <w:r w:rsidRPr="00ED411B">
              <w:rPr>
                <w:rFonts w:ascii="Arial" w:hAnsi="Arial" w:cs="Arial"/>
                <w:sz w:val="20"/>
              </w:rPr>
              <w:t>South-South-East</w:t>
            </w:r>
          </w:p>
        </w:tc>
        <w:tc>
          <w:tcPr>
            <w:tcW w:w="1900" w:type="dxa"/>
            <w:tcBorders>
              <w:right w:val="single" w:sz="4" w:space="0" w:color="BFBFBF"/>
            </w:tcBorders>
            <w:vAlign w:val="center"/>
          </w:tcPr>
          <w:p w14:paraId="5263B512" w14:textId="77777777" w:rsidR="00ED411B" w:rsidRPr="00ED411B" w:rsidRDefault="006341D8" w:rsidP="006831CD">
            <w:pPr>
              <w:spacing w:before="60" w:after="60"/>
              <w:jc w:val="center"/>
              <w:rPr>
                <w:rFonts w:ascii="Arial" w:hAnsi="Arial" w:cs="Arial"/>
                <w:sz w:val="20"/>
              </w:rPr>
            </w:pPr>
            <w:r w:rsidRPr="00ED411B">
              <w:rPr>
                <w:rFonts w:ascii="Arial" w:hAnsi="Arial" w:cs="Arial"/>
                <w:color w:val="000000"/>
                <w:sz w:val="20"/>
              </w:rPr>
              <w:t>134,794</w:t>
            </w:r>
          </w:p>
        </w:tc>
        <w:tc>
          <w:tcPr>
            <w:tcW w:w="1098" w:type="dxa"/>
            <w:tcBorders>
              <w:top w:val="single" w:sz="4" w:space="0" w:color="BFBFBF"/>
              <w:left w:val="single" w:sz="4" w:space="0" w:color="BFBFBF"/>
              <w:bottom w:val="single" w:sz="4" w:space="0" w:color="BFBFBF"/>
              <w:right w:val="single" w:sz="4" w:space="0" w:color="BFBFBF"/>
            </w:tcBorders>
            <w:vAlign w:val="center"/>
          </w:tcPr>
          <w:p w14:paraId="56266847" w14:textId="7F4C4DD7" w:rsidR="00ED411B" w:rsidRPr="00ED411B" w:rsidRDefault="006341D8" w:rsidP="006831CD">
            <w:pPr>
              <w:spacing w:before="60" w:after="60"/>
              <w:jc w:val="center"/>
              <w:rPr>
                <w:rFonts w:ascii="Arial" w:hAnsi="Arial" w:cs="Arial"/>
                <w:color w:val="000000"/>
                <w:sz w:val="20"/>
              </w:rPr>
            </w:pPr>
            <w:ins w:id="2638" w:author="Derek Neumann" w:date="2020-08-17T13:38:00Z">
              <w:r>
                <w:rPr>
                  <w:rFonts w:ascii="Arial" w:hAnsi="Arial" w:cs="Arial"/>
                  <w:color w:val="000000"/>
                  <w:sz w:val="20"/>
                </w:rPr>
                <w:t>28</w:t>
              </w:r>
            </w:ins>
            <w:del w:id="2639" w:author="Derek Neumann" w:date="2020-08-17T13:38:00Z">
              <w:r w:rsidRPr="00ED411B">
                <w:rPr>
                  <w:rFonts w:ascii="Arial" w:hAnsi="Arial" w:cs="Arial"/>
                  <w:color w:val="000000"/>
                  <w:sz w:val="20"/>
                </w:rPr>
                <w:delText>26</w:delText>
              </w:r>
            </w:del>
          </w:p>
        </w:tc>
        <w:tc>
          <w:tcPr>
            <w:tcW w:w="1098" w:type="dxa"/>
            <w:tcBorders>
              <w:top w:val="single" w:sz="4" w:space="0" w:color="BFBFBF"/>
              <w:left w:val="single" w:sz="4" w:space="0" w:color="BFBFBF"/>
              <w:bottom w:val="single" w:sz="4" w:space="0" w:color="BFBFBF"/>
              <w:right w:val="single" w:sz="4" w:space="0" w:color="BFBFBF"/>
            </w:tcBorders>
            <w:shd w:val="clear" w:color="auto" w:fill="auto"/>
            <w:vAlign w:val="center"/>
          </w:tcPr>
          <w:p w14:paraId="1A7B457C" w14:textId="7D6BE9B7" w:rsidR="00ED411B" w:rsidRPr="00ED411B" w:rsidRDefault="006341D8" w:rsidP="006831CD">
            <w:pPr>
              <w:spacing w:before="60" w:after="60"/>
              <w:jc w:val="center"/>
              <w:rPr>
                <w:rFonts w:ascii="Arial" w:hAnsi="Arial" w:cs="Arial"/>
                <w:sz w:val="20"/>
              </w:rPr>
            </w:pPr>
            <w:ins w:id="2640" w:author="Derek Neumann" w:date="2020-08-17T13:36:00Z">
              <w:r>
                <w:rPr>
                  <w:rFonts w:ascii="Arial" w:hAnsi="Arial" w:cs="Arial"/>
                  <w:color w:val="000000"/>
                  <w:sz w:val="20"/>
                </w:rPr>
                <w:t>31</w:t>
              </w:r>
            </w:ins>
            <w:del w:id="2641" w:author="Derek Neumann" w:date="2020-08-17T13:36:00Z">
              <w:r w:rsidRPr="00ED411B">
                <w:rPr>
                  <w:rFonts w:ascii="Arial" w:hAnsi="Arial" w:cs="Arial"/>
                  <w:color w:val="000000"/>
                  <w:sz w:val="20"/>
                </w:rPr>
                <w:delText>26</w:delText>
              </w:r>
            </w:del>
          </w:p>
        </w:tc>
        <w:tc>
          <w:tcPr>
            <w:tcW w:w="1098" w:type="dxa"/>
            <w:tcBorders>
              <w:top w:val="single" w:sz="4" w:space="0" w:color="BFBFBF"/>
              <w:left w:val="single" w:sz="4" w:space="0" w:color="BFBFBF"/>
              <w:bottom w:val="single" w:sz="4" w:space="0" w:color="BFBFBF"/>
              <w:right w:val="single" w:sz="4" w:space="0" w:color="BFBFBF"/>
            </w:tcBorders>
            <w:shd w:val="clear" w:color="auto" w:fill="auto"/>
            <w:vAlign w:val="center"/>
          </w:tcPr>
          <w:p w14:paraId="062569C9" w14:textId="0008A528" w:rsidR="00ED411B" w:rsidRPr="00ED411B" w:rsidRDefault="006341D8" w:rsidP="006831CD">
            <w:pPr>
              <w:spacing w:before="60" w:after="60"/>
              <w:jc w:val="center"/>
              <w:rPr>
                <w:rFonts w:ascii="Arial" w:hAnsi="Arial" w:cs="Arial"/>
                <w:sz w:val="20"/>
              </w:rPr>
            </w:pPr>
            <w:ins w:id="2642" w:author="Derek Neumann" w:date="2020-08-17T13:39:00Z">
              <w:r>
                <w:rPr>
                  <w:rFonts w:ascii="Arial" w:hAnsi="Arial" w:cs="Arial"/>
                  <w:color w:val="000000"/>
                  <w:sz w:val="20"/>
                </w:rPr>
                <w:t>28</w:t>
              </w:r>
            </w:ins>
            <w:del w:id="2643" w:author="Derek Neumann" w:date="2020-08-17T13:39:00Z">
              <w:r w:rsidRPr="00ED411B">
                <w:rPr>
                  <w:rFonts w:ascii="Arial" w:hAnsi="Arial" w:cs="Arial"/>
                  <w:color w:val="000000"/>
                  <w:sz w:val="20"/>
                </w:rPr>
                <w:delText>26</w:delText>
              </w:r>
            </w:del>
          </w:p>
        </w:tc>
        <w:tc>
          <w:tcPr>
            <w:tcW w:w="1098" w:type="dxa"/>
            <w:tcBorders>
              <w:top w:val="single" w:sz="4" w:space="0" w:color="BFBFBF"/>
              <w:left w:val="single" w:sz="4" w:space="0" w:color="BFBFBF"/>
              <w:bottom w:val="single" w:sz="4" w:space="0" w:color="BFBFBF"/>
              <w:right w:val="single" w:sz="4" w:space="0" w:color="BFBFBF"/>
            </w:tcBorders>
            <w:shd w:val="clear" w:color="auto" w:fill="auto"/>
            <w:vAlign w:val="center"/>
          </w:tcPr>
          <w:p w14:paraId="6457FF49" w14:textId="635DA32D" w:rsidR="00ED411B" w:rsidRPr="00ED411B" w:rsidRDefault="006341D8" w:rsidP="006831CD">
            <w:pPr>
              <w:spacing w:before="60" w:after="60"/>
              <w:jc w:val="center"/>
              <w:rPr>
                <w:rFonts w:ascii="Arial" w:hAnsi="Arial" w:cs="Arial"/>
                <w:sz w:val="20"/>
              </w:rPr>
            </w:pPr>
            <w:ins w:id="2644" w:author="Derek Neumann" w:date="2020-08-17T13:40:00Z">
              <w:r>
                <w:rPr>
                  <w:rFonts w:ascii="Arial" w:hAnsi="Arial" w:cs="Arial"/>
                  <w:color w:val="000000"/>
                  <w:sz w:val="20"/>
                </w:rPr>
                <w:t>28</w:t>
              </w:r>
            </w:ins>
            <w:del w:id="2645" w:author="Derek Neumann" w:date="2020-08-17T13:40:00Z">
              <w:r w:rsidRPr="00ED411B">
                <w:rPr>
                  <w:rFonts w:ascii="Arial" w:hAnsi="Arial" w:cs="Arial"/>
                  <w:color w:val="000000"/>
                  <w:sz w:val="20"/>
                </w:rPr>
                <w:delText>26</w:delText>
              </w:r>
            </w:del>
          </w:p>
        </w:tc>
        <w:tc>
          <w:tcPr>
            <w:tcW w:w="1099" w:type="dxa"/>
            <w:tcBorders>
              <w:top w:val="single" w:sz="4" w:space="0" w:color="BFBFBF"/>
              <w:left w:val="single" w:sz="4" w:space="0" w:color="BFBFBF"/>
              <w:bottom w:val="single" w:sz="4" w:space="0" w:color="BFBFBF"/>
              <w:right w:val="single" w:sz="4" w:space="0" w:color="BFBFBF"/>
            </w:tcBorders>
            <w:shd w:val="clear" w:color="auto" w:fill="auto"/>
            <w:vAlign w:val="center"/>
          </w:tcPr>
          <w:p w14:paraId="1EE9875C" w14:textId="7CD2F00F" w:rsidR="00ED411B" w:rsidRPr="00ED411B" w:rsidRDefault="006341D8" w:rsidP="006831CD">
            <w:pPr>
              <w:spacing w:before="60" w:after="60"/>
              <w:jc w:val="center"/>
              <w:rPr>
                <w:rFonts w:ascii="Arial" w:hAnsi="Arial" w:cs="Arial"/>
                <w:sz w:val="20"/>
              </w:rPr>
            </w:pPr>
            <w:ins w:id="2646" w:author="Derek Neumann" w:date="2020-08-17T13:40:00Z">
              <w:r>
                <w:rPr>
                  <w:rFonts w:ascii="Arial" w:hAnsi="Arial" w:cs="Arial"/>
                  <w:color w:val="000000"/>
                  <w:sz w:val="20"/>
                </w:rPr>
                <w:t>37</w:t>
              </w:r>
            </w:ins>
            <w:del w:id="2647" w:author="Derek Neumann" w:date="2020-08-17T13:40:00Z">
              <w:r w:rsidRPr="00ED411B">
                <w:rPr>
                  <w:rFonts w:ascii="Arial" w:hAnsi="Arial" w:cs="Arial"/>
                  <w:color w:val="000000"/>
                  <w:sz w:val="20"/>
                </w:rPr>
                <w:delText>38</w:delText>
              </w:r>
            </w:del>
          </w:p>
        </w:tc>
      </w:tr>
      <w:tr w:rsidR="00BB586B" w14:paraId="2DE98391" w14:textId="77777777" w:rsidTr="00BB586B">
        <w:trPr>
          <w:gridAfter w:val="1"/>
          <w:wAfter w:w="15" w:type="dxa"/>
          <w:jc w:val="center"/>
        </w:trPr>
        <w:tc>
          <w:tcPr>
            <w:tcW w:w="1899" w:type="dxa"/>
            <w:vAlign w:val="center"/>
          </w:tcPr>
          <w:p w14:paraId="4DEDDE2B" w14:textId="77777777" w:rsidR="00ED411B" w:rsidRPr="00ED411B" w:rsidRDefault="006341D8" w:rsidP="006831CD">
            <w:pPr>
              <w:spacing w:before="60" w:after="60"/>
              <w:rPr>
                <w:rFonts w:ascii="Arial" w:hAnsi="Arial" w:cs="Arial"/>
                <w:sz w:val="20"/>
              </w:rPr>
            </w:pPr>
            <w:r w:rsidRPr="00ED411B">
              <w:rPr>
                <w:rFonts w:ascii="Arial" w:hAnsi="Arial" w:cs="Arial"/>
                <w:sz w:val="20"/>
              </w:rPr>
              <w:t>South</w:t>
            </w:r>
          </w:p>
        </w:tc>
        <w:tc>
          <w:tcPr>
            <w:tcW w:w="1900" w:type="dxa"/>
            <w:vAlign w:val="center"/>
          </w:tcPr>
          <w:p w14:paraId="3970F4C2" w14:textId="77777777" w:rsidR="00ED411B" w:rsidRPr="00ED411B" w:rsidRDefault="006341D8" w:rsidP="006831CD">
            <w:pPr>
              <w:spacing w:before="60" w:after="60"/>
              <w:jc w:val="center"/>
              <w:rPr>
                <w:rFonts w:ascii="Arial" w:hAnsi="Arial" w:cs="Arial"/>
                <w:sz w:val="20"/>
              </w:rPr>
            </w:pPr>
            <w:r w:rsidRPr="00ED411B">
              <w:rPr>
                <w:rFonts w:ascii="Arial" w:hAnsi="Arial" w:cs="Arial"/>
                <w:color w:val="000000"/>
                <w:sz w:val="20"/>
              </w:rPr>
              <w:t>120,839</w:t>
            </w:r>
          </w:p>
        </w:tc>
        <w:tc>
          <w:tcPr>
            <w:tcW w:w="1098" w:type="dxa"/>
            <w:tcBorders>
              <w:top w:val="single" w:sz="4" w:space="0" w:color="BFBFBF"/>
            </w:tcBorders>
            <w:vAlign w:val="center"/>
          </w:tcPr>
          <w:p w14:paraId="3D6A87D9" w14:textId="5C8FF97E" w:rsidR="00ED411B" w:rsidRPr="00ED411B" w:rsidRDefault="006341D8" w:rsidP="006831CD">
            <w:pPr>
              <w:spacing w:before="60" w:after="60"/>
              <w:jc w:val="center"/>
              <w:rPr>
                <w:rFonts w:ascii="Arial" w:hAnsi="Arial" w:cs="Arial"/>
                <w:color w:val="000000"/>
                <w:sz w:val="20"/>
              </w:rPr>
            </w:pPr>
            <w:ins w:id="2648" w:author="Derek Neumann" w:date="2020-08-17T13:38:00Z">
              <w:r>
                <w:rPr>
                  <w:rFonts w:ascii="Arial" w:hAnsi="Arial" w:cs="Arial"/>
                  <w:color w:val="000000"/>
                  <w:sz w:val="20"/>
                </w:rPr>
                <w:t>37</w:t>
              </w:r>
            </w:ins>
            <w:del w:id="2649" w:author="Derek Neumann" w:date="2020-08-17T13:38:00Z">
              <w:r w:rsidRPr="00ED411B">
                <w:rPr>
                  <w:rFonts w:ascii="Arial" w:hAnsi="Arial" w:cs="Arial"/>
                  <w:color w:val="000000"/>
                  <w:sz w:val="20"/>
                </w:rPr>
                <w:delText>33</w:delText>
              </w:r>
            </w:del>
          </w:p>
        </w:tc>
        <w:tc>
          <w:tcPr>
            <w:tcW w:w="1098" w:type="dxa"/>
            <w:tcBorders>
              <w:top w:val="single" w:sz="4" w:space="0" w:color="BFBFBF"/>
            </w:tcBorders>
            <w:shd w:val="clear" w:color="auto" w:fill="auto"/>
            <w:vAlign w:val="center"/>
          </w:tcPr>
          <w:p w14:paraId="3AEA73B6" w14:textId="79DBDFE4" w:rsidR="00ED411B" w:rsidRPr="00ED411B" w:rsidRDefault="006341D8" w:rsidP="006831CD">
            <w:pPr>
              <w:spacing w:before="60" w:after="60"/>
              <w:jc w:val="center"/>
              <w:rPr>
                <w:rFonts w:ascii="Arial" w:hAnsi="Arial" w:cs="Arial"/>
                <w:sz w:val="20"/>
              </w:rPr>
            </w:pPr>
            <w:ins w:id="2650" w:author="Derek Neumann" w:date="2020-08-17T13:36:00Z">
              <w:r>
                <w:rPr>
                  <w:rFonts w:ascii="Arial" w:hAnsi="Arial" w:cs="Arial"/>
                  <w:color w:val="000000"/>
                  <w:sz w:val="20"/>
                </w:rPr>
                <w:t>44</w:t>
              </w:r>
            </w:ins>
            <w:del w:id="2651" w:author="Derek Neumann" w:date="2020-08-17T13:36:00Z">
              <w:r w:rsidRPr="00ED411B">
                <w:rPr>
                  <w:rFonts w:ascii="Arial" w:hAnsi="Arial" w:cs="Arial"/>
                  <w:color w:val="000000"/>
                  <w:sz w:val="20"/>
                </w:rPr>
                <w:delText>33</w:delText>
              </w:r>
            </w:del>
          </w:p>
        </w:tc>
        <w:tc>
          <w:tcPr>
            <w:tcW w:w="1098" w:type="dxa"/>
            <w:tcBorders>
              <w:top w:val="single" w:sz="4" w:space="0" w:color="BFBFBF"/>
            </w:tcBorders>
            <w:shd w:val="clear" w:color="auto" w:fill="auto"/>
            <w:vAlign w:val="center"/>
          </w:tcPr>
          <w:p w14:paraId="4F65EBD3" w14:textId="5AA15A2E" w:rsidR="00ED411B" w:rsidRPr="00ED411B" w:rsidRDefault="006341D8" w:rsidP="006831CD">
            <w:pPr>
              <w:spacing w:before="60" w:after="60"/>
              <w:jc w:val="center"/>
              <w:rPr>
                <w:rFonts w:ascii="Arial" w:hAnsi="Arial" w:cs="Arial"/>
                <w:sz w:val="20"/>
              </w:rPr>
            </w:pPr>
            <w:ins w:id="2652" w:author="Derek Neumann" w:date="2020-08-17T13:39:00Z">
              <w:r>
                <w:rPr>
                  <w:rFonts w:ascii="Arial" w:hAnsi="Arial" w:cs="Arial"/>
                  <w:color w:val="000000"/>
                  <w:sz w:val="20"/>
                </w:rPr>
                <w:t>47</w:t>
              </w:r>
            </w:ins>
            <w:del w:id="2653" w:author="Derek Neumann" w:date="2020-08-17T13:39:00Z">
              <w:r w:rsidRPr="00ED411B">
                <w:rPr>
                  <w:rFonts w:ascii="Arial" w:hAnsi="Arial" w:cs="Arial"/>
                  <w:color w:val="000000"/>
                  <w:sz w:val="20"/>
                </w:rPr>
                <w:delText>44</w:delText>
              </w:r>
            </w:del>
          </w:p>
        </w:tc>
        <w:tc>
          <w:tcPr>
            <w:tcW w:w="1098" w:type="dxa"/>
            <w:tcBorders>
              <w:top w:val="single" w:sz="4" w:space="0" w:color="BFBFBF"/>
            </w:tcBorders>
            <w:shd w:val="clear" w:color="auto" w:fill="auto"/>
            <w:vAlign w:val="center"/>
          </w:tcPr>
          <w:p w14:paraId="1414EE46" w14:textId="43696B30" w:rsidR="00ED411B" w:rsidRPr="00ED411B" w:rsidRDefault="006341D8" w:rsidP="006831CD">
            <w:pPr>
              <w:spacing w:before="60" w:after="60"/>
              <w:jc w:val="center"/>
              <w:rPr>
                <w:rFonts w:ascii="Arial" w:hAnsi="Arial" w:cs="Arial"/>
                <w:sz w:val="20"/>
              </w:rPr>
            </w:pPr>
            <w:ins w:id="2654" w:author="Derek Neumann" w:date="2020-08-17T13:40:00Z">
              <w:r>
                <w:rPr>
                  <w:rFonts w:ascii="Arial" w:hAnsi="Arial" w:cs="Arial"/>
                  <w:color w:val="000000"/>
                  <w:sz w:val="20"/>
                </w:rPr>
                <w:t>45</w:t>
              </w:r>
            </w:ins>
            <w:del w:id="2655" w:author="Derek Neumann" w:date="2020-08-17T13:40:00Z">
              <w:r w:rsidRPr="00ED411B">
                <w:rPr>
                  <w:rFonts w:ascii="Arial" w:hAnsi="Arial" w:cs="Arial"/>
                  <w:color w:val="000000"/>
                  <w:sz w:val="20"/>
                </w:rPr>
                <w:delText>44</w:delText>
              </w:r>
            </w:del>
          </w:p>
        </w:tc>
        <w:tc>
          <w:tcPr>
            <w:tcW w:w="1099" w:type="dxa"/>
            <w:tcBorders>
              <w:top w:val="single" w:sz="4" w:space="0" w:color="BFBFBF"/>
            </w:tcBorders>
            <w:shd w:val="clear" w:color="auto" w:fill="auto"/>
            <w:vAlign w:val="center"/>
          </w:tcPr>
          <w:p w14:paraId="0205A722" w14:textId="0CF35096" w:rsidR="00ED411B" w:rsidRPr="00ED411B" w:rsidRDefault="006341D8" w:rsidP="006831CD">
            <w:pPr>
              <w:spacing w:before="60" w:after="60"/>
              <w:jc w:val="center"/>
              <w:rPr>
                <w:rFonts w:ascii="Arial" w:hAnsi="Arial" w:cs="Arial"/>
                <w:sz w:val="20"/>
              </w:rPr>
            </w:pPr>
            <w:ins w:id="2656" w:author="Derek Neumann" w:date="2020-08-17T13:40:00Z">
              <w:r>
                <w:rPr>
                  <w:rFonts w:ascii="Arial" w:hAnsi="Arial" w:cs="Arial"/>
                  <w:color w:val="000000"/>
                  <w:sz w:val="20"/>
                </w:rPr>
                <w:t>56</w:t>
              </w:r>
            </w:ins>
            <w:del w:id="2657" w:author="Derek Neumann" w:date="2020-08-17T13:40:00Z">
              <w:r w:rsidRPr="00ED411B">
                <w:rPr>
                  <w:rFonts w:ascii="Arial" w:hAnsi="Arial" w:cs="Arial"/>
                  <w:color w:val="000000"/>
                  <w:sz w:val="20"/>
                </w:rPr>
                <w:delText>57</w:delText>
              </w:r>
            </w:del>
          </w:p>
        </w:tc>
      </w:tr>
      <w:tr w:rsidR="00BB586B" w14:paraId="1E34EE9E" w14:textId="77777777" w:rsidTr="00BB586B">
        <w:trPr>
          <w:gridAfter w:val="1"/>
          <w:wAfter w:w="15" w:type="dxa"/>
          <w:jc w:val="center"/>
        </w:trPr>
        <w:tc>
          <w:tcPr>
            <w:tcW w:w="1899" w:type="dxa"/>
            <w:vAlign w:val="center"/>
          </w:tcPr>
          <w:p w14:paraId="72691EB4" w14:textId="77777777" w:rsidR="00ED411B" w:rsidRPr="00ED411B" w:rsidRDefault="006341D8" w:rsidP="006831CD">
            <w:pPr>
              <w:spacing w:before="60" w:after="60"/>
              <w:rPr>
                <w:rFonts w:ascii="Arial" w:hAnsi="Arial" w:cs="Arial"/>
                <w:sz w:val="20"/>
              </w:rPr>
            </w:pPr>
            <w:r w:rsidRPr="00ED411B">
              <w:rPr>
                <w:rFonts w:ascii="Arial" w:hAnsi="Arial" w:cs="Arial"/>
                <w:sz w:val="20"/>
              </w:rPr>
              <w:t>South-South-West</w:t>
            </w:r>
          </w:p>
        </w:tc>
        <w:tc>
          <w:tcPr>
            <w:tcW w:w="1900" w:type="dxa"/>
            <w:vAlign w:val="center"/>
          </w:tcPr>
          <w:p w14:paraId="45CBC5BE" w14:textId="77777777" w:rsidR="00ED411B" w:rsidRPr="00ED411B" w:rsidRDefault="006341D8" w:rsidP="006831CD">
            <w:pPr>
              <w:spacing w:before="60" w:after="60"/>
              <w:jc w:val="center"/>
              <w:rPr>
                <w:rFonts w:ascii="Arial" w:hAnsi="Arial" w:cs="Arial"/>
                <w:sz w:val="20"/>
              </w:rPr>
            </w:pPr>
            <w:r w:rsidRPr="00ED411B">
              <w:rPr>
                <w:rFonts w:ascii="Arial" w:hAnsi="Arial" w:cs="Arial"/>
                <w:color w:val="000000"/>
                <w:sz w:val="20"/>
              </w:rPr>
              <w:t>134,794</w:t>
            </w:r>
          </w:p>
        </w:tc>
        <w:tc>
          <w:tcPr>
            <w:tcW w:w="1098" w:type="dxa"/>
            <w:vAlign w:val="center"/>
          </w:tcPr>
          <w:p w14:paraId="356DE8A9" w14:textId="5DAC3555" w:rsidR="00ED411B" w:rsidRPr="00ED411B" w:rsidRDefault="006341D8" w:rsidP="006831CD">
            <w:pPr>
              <w:spacing w:before="60" w:after="60"/>
              <w:jc w:val="center"/>
              <w:rPr>
                <w:rFonts w:ascii="Arial" w:hAnsi="Arial" w:cs="Arial"/>
                <w:color w:val="000000"/>
                <w:sz w:val="20"/>
              </w:rPr>
            </w:pPr>
            <w:ins w:id="2658" w:author="Derek Neumann" w:date="2020-08-17T13:38:00Z">
              <w:r>
                <w:rPr>
                  <w:rFonts w:ascii="Arial" w:hAnsi="Arial" w:cs="Arial"/>
                  <w:color w:val="000000"/>
                  <w:sz w:val="20"/>
                </w:rPr>
                <w:t>88</w:t>
              </w:r>
            </w:ins>
            <w:del w:id="2659" w:author="Derek Neumann" w:date="2020-08-17T13:38:00Z">
              <w:r w:rsidRPr="00ED411B">
                <w:rPr>
                  <w:rFonts w:ascii="Arial" w:hAnsi="Arial" w:cs="Arial"/>
                  <w:color w:val="000000"/>
                  <w:sz w:val="20"/>
                </w:rPr>
                <w:delText>87</w:delText>
              </w:r>
            </w:del>
          </w:p>
        </w:tc>
        <w:tc>
          <w:tcPr>
            <w:tcW w:w="1098" w:type="dxa"/>
            <w:shd w:val="clear" w:color="auto" w:fill="auto"/>
            <w:vAlign w:val="center"/>
          </w:tcPr>
          <w:p w14:paraId="54835EAE" w14:textId="3D35A4D1" w:rsidR="00ED411B" w:rsidRPr="00ED411B" w:rsidRDefault="006341D8" w:rsidP="006831CD">
            <w:pPr>
              <w:spacing w:before="60" w:after="60"/>
              <w:jc w:val="center"/>
              <w:rPr>
                <w:rFonts w:ascii="Arial" w:hAnsi="Arial" w:cs="Arial"/>
                <w:sz w:val="20"/>
              </w:rPr>
            </w:pPr>
            <w:ins w:id="2660" w:author="Derek Neumann" w:date="2020-08-17T13:36:00Z">
              <w:r>
                <w:rPr>
                  <w:rFonts w:ascii="Arial" w:hAnsi="Arial" w:cs="Arial"/>
                  <w:color w:val="000000"/>
                  <w:sz w:val="20"/>
                </w:rPr>
                <w:t>94</w:t>
              </w:r>
            </w:ins>
            <w:del w:id="2661" w:author="Derek Neumann" w:date="2020-08-17T13:36:00Z">
              <w:r w:rsidRPr="00ED411B">
                <w:rPr>
                  <w:rFonts w:ascii="Arial" w:hAnsi="Arial" w:cs="Arial"/>
                  <w:color w:val="000000"/>
                  <w:sz w:val="20"/>
                </w:rPr>
                <w:delText>87</w:delText>
              </w:r>
            </w:del>
          </w:p>
        </w:tc>
        <w:tc>
          <w:tcPr>
            <w:tcW w:w="1098" w:type="dxa"/>
            <w:shd w:val="clear" w:color="auto" w:fill="auto"/>
            <w:vAlign w:val="center"/>
          </w:tcPr>
          <w:p w14:paraId="4ED41765" w14:textId="7D0EE7BC" w:rsidR="00ED411B" w:rsidRPr="00ED411B" w:rsidRDefault="006341D8" w:rsidP="006831CD">
            <w:pPr>
              <w:spacing w:before="60" w:after="60"/>
              <w:jc w:val="center"/>
              <w:rPr>
                <w:rFonts w:ascii="Arial" w:hAnsi="Arial" w:cs="Arial"/>
                <w:sz w:val="20"/>
              </w:rPr>
            </w:pPr>
            <w:ins w:id="2662" w:author="Derek Neumann" w:date="2020-08-17T13:39:00Z">
              <w:r>
                <w:rPr>
                  <w:rFonts w:ascii="Arial" w:hAnsi="Arial" w:cs="Arial"/>
                  <w:color w:val="000000"/>
                  <w:sz w:val="20"/>
                </w:rPr>
                <w:t>113</w:t>
              </w:r>
            </w:ins>
            <w:del w:id="2663" w:author="Derek Neumann" w:date="2020-08-17T13:39:00Z">
              <w:r w:rsidRPr="00ED411B">
                <w:rPr>
                  <w:rFonts w:ascii="Arial" w:hAnsi="Arial" w:cs="Arial"/>
                  <w:color w:val="000000"/>
                  <w:sz w:val="20"/>
                </w:rPr>
                <w:delText>106</w:delText>
              </w:r>
            </w:del>
          </w:p>
        </w:tc>
        <w:tc>
          <w:tcPr>
            <w:tcW w:w="1098" w:type="dxa"/>
            <w:shd w:val="clear" w:color="auto" w:fill="auto"/>
            <w:vAlign w:val="center"/>
          </w:tcPr>
          <w:p w14:paraId="399263E5" w14:textId="59692BE2" w:rsidR="00ED411B" w:rsidRPr="00ED411B" w:rsidRDefault="006341D8" w:rsidP="006831CD">
            <w:pPr>
              <w:spacing w:before="60" w:after="60"/>
              <w:jc w:val="center"/>
              <w:rPr>
                <w:rFonts w:ascii="Arial" w:hAnsi="Arial" w:cs="Arial"/>
                <w:sz w:val="20"/>
              </w:rPr>
            </w:pPr>
            <w:ins w:id="2664" w:author="Derek Neumann" w:date="2020-08-17T13:40:00Z">
              <w:r>
                <w:rPr>
                  <w:rFonts w:ascii="Arial" w:hAnsi="Arial" w:cs="Arial"/>
                  <w:color w:val="000000"/>
                  <w:sz w:val="20"/>
                </w:rPr>
                <w:t>113</w:t>
              </w:r>
            </w:ins>
            <w:del w:id="2665" w:author="Derek Neumann" w:date="2020-08-17T13:40:00Z">
              <w:r w:rsidRPr="00ED411B">
                <w:rPr>
                  <w:rFonts w:ascii="Arial" w:hAnsi="Arial" w:cs="Arial"/>
                  <w:color w:val="000000"/>
                  <w:sz w:val="20"/>
                </w:rPr>
                <w:delText>111</w:delText>
              </w:r>
            </w:del>
          </w:p>
        </w:tc>
        <w:tc>
          <w:tcPr>
            <w:tcW w:w="1099" w:type="dxa"/>
            <w:shd w:val="clear" w:color="auto" w:fill="auto"/>
            <w:vAlign w:val="center"/>
          </w:tcPr>
          <w:p w14:paraId="400F18BD" w14:textId="5DB92F96" w:rsidR="00ED411B" w:rsidRPr="00ED411B" w:rsidRDefault="006341D8" w:rsidP="006831CD">
            <w:pPr>
              <w:spacing w:before="60" w:after="60"/>
              <w:jc w:val="center"/>
              <w:rPr>
                <w:rFonts w:ascii="Arial" w:hAnsi="Arial" w:cs="Arial"/>
                <w:sz w:val="20"/>
              </w:rPr>
            </w:pPr>
            <w:ins w:id="2666" w:author="Derek Neumann" w:date="2020-08-17T13:40:00Z">
              <w:r>
                <w:rPr>
                  <w:rFonts w:ascii="Arial" w:hAnsi="Arial" w:cs="Arial"/>
                  <w:color w:val="000000"/>
                  <w:sz w:val="20"/>
                </w:rPr>
                <w:t>101</w:t>
              </w:r>
            </w:ins>
            <w:del w:id="2667" w:author="Derek Neumann" w:date="2020-08-17T13:40:00Z">
              <w:r w:rsidRPr="00ED411B">
                <w:rPr>
                  <w:rFonts w:ascii="Arial" w:hAnsi="Arial" w:cs="Arial"/>
                  <w:color w:val="000000"/>
                  <w:sz w:val="20"/>
                </w:rPr>
                <w:delText>102</w:delText>
              </w:r>
            </w:del>
          </w:p>
        </w:tc>
      </w:tr>
      <w:tr w:rsidR="00BB586B" w14:paraId="5797A7A1" w14:textId="77777777" w:rsidTr="00BB586B">
        <w:trPr>
          <w:gridAfter w:val="1"/>
          <w:wAfter w:w="15" w:type="dxa"/>
          <w:jc w:val="center"/>
        </w:trPr>
        <w:tc>
          <w:tcPr>
            <w:tcW w:w="1899" w:type="dxa"/>
            <w:vAlign w:val="center"/>
          </w:tcPr>
          <w:p w14:paraId="6FB2E2B6" w14:textId="77777777" w:rsidR="00ED411B" w:rsidRPr="00ED411B" w:rsidRDefault="006341D8" w:rsidP="006831CD">
            <w:pPr>
              <w:spacing w:before="60" w:after="60"/>
              <w:rPr>
                <w:rFonts w:ascii="Arial" w:hAnsi="Arial" w:cs="Arial"/>
                <w:sz w:val="20"/>
              </w:rPr>
            </w:pPr>
            <w:r w:rsidRPr="00ED411B">
              <w:rPr>
                <w:rFonts w:ascii="Arial" w:hAnsi="Arial" w:cs="Arial"/>
                <w:sz w:val="20"/>
              </w:rPr>
              <w:t>South-West</w:t>
            </w:r>
          </w:p>
        </w:tc>
        <w:tc>
          <w:tcPr>
            <w:tcW w:w="1900" w:type="dxa"/>
            <w:vAlign w:val="center"/>
          </w:tcPr>
          <w:p w14:paraId="3CB04C9D" w14:textId="77777777" w:rsidR="00ED411B" w:rsidRPr="00ED411B" w:rsidRDefault="006341D8" w:rsidP="006831CD">
            <w:pPr>
              <w:spacing w:before="60" w:after="60"/>
              <w:jc w:val="center"/>
              <w:rPr>
                <w:rFonts w:ascii="Arial" w:hAnsi="Arial" w:cs="Arial"/>
                <w:sz w:val="20"/>
              </w:rPr>
            </w:pPr>
            <w:r w:rsidRPr="00ED411B">
              <w:rPr>
                <w:rFonts w:ascii="Arial" w:hAnsi="Arial" w:cs="Arial"/>
                <w:color w:val="000000"/>
                <w:sz w:val="20"/>
              </w:rPr>
              <w:t>158,844</w:t>
            </w:r>
          </w:p>
        </w:tc>
        <w:tc>
          <w:tcPr>
            <w:tcW w:w="1098" w:type="dxa"/>
            <w:vAlign w:val="center"/>
          </w:tcPr>
          <w:p w14:paraId="5277FD79" w14:textId="3B339F38" w:rsidR="00ED411B" w:rsidRPr="00ED411B" w:rsidRDefault="006341D8" w:rsidP="006831CD">
            <w:pPr>
              <w:spacing w:before="60" w:after="60"/>
              <w:jc w:val="center"/>
              <w:rPr>
                <w:rFonts w:ascii="Arial" w:hAnsi="Arial" w:cs="Arial"/>
                <w:color w:val="000000"/>
                <w:sz w:val="20"/>
              </w:rPr>
            </w:pPr>
            <w:r w:rsidRPr="00ED411B">
              <w:rPr>
                <w:rFonts w:ascii="Arial" w:hAnsi="Arial" w:cs="Arial"/>
                <w:color w:val="000000"/>
                <w:sz w:val="20"/>
              </w:rPr>
              <w:t>152</w:t>
            </w:r>
          </w:p>
        </w:tc>
        <w:tc>
          <w:tcPr>
            <w:tcW w:w="1098" w:type="dxa"/>
            <w:shd w:val="clear" w:color="auto" w:fill="auto"/>
            <w:vAlign w:val="center"/>
          </w:tcPr>
          <w:p w14:paraId="6043EE03" w14:textId="5C0E55F9" w:rsidR="00ED411B" w:rsidRPr="00ED411B" w:rsidRDefault="006341D8" w:rsidP="006831CD">
            <w:pPr>
              <w:spacing w:before="60" w:after="60"/>
              <w:jc w:val="center"/>
              <w:rPr>
                <w:rFonts w:ascii="Arial" w:hAnsi="Arial" w:cs="Arial"/>
                <w:sz w:val="20"/>
              </w:rPr>
            </w:pPr>
            <w:ins w:id="2668" w:author="Derek Neumann" w:date="2020-08-17T13:36:00Z">
              <w:r>
                <w:rPr>
                  <w:rFonts w:ascii="Arial" w:hAnsi="Arial" w:cs="Arial"/>
                  <w:color w:val="000000"/>
                  <w:sz w:val="20"/>
                </w:rPr>
                <w:t>151</w:t>
              </w:r>
            </w:ins>
            <w:del w:id="2669" w:author="Derek Neumann" w:date="2020-08-17T13:36:00Z">
              <w:r w:rsidRPr="00ED411B">
                <w:rPr>
                  <w:rFonts w:ascii="Arial" w:hAnsi="Arial" w:cs="Arial"/>
                  <w:color w:val="000000"/>
                  <w:sz w:val="20"/>
                </w:rPr>
                <w:delText>152</w:delText>
              </w:r>
            </w:del>
          </w:p>
        </w:tc>
        <w:tc>
          <w:tcPr>
            <w:tcW w:w="1098" w:type="dxa"/>
            <w:shd w:val="clear" w:color="auto" w:fill="auto"/>
            <w:vAlign w:val="center"/>
          </w:tcPr>
          <w:p w14:paraId="290EC7E0" w14:textId="6511C7C5" w:rsidR="00ED411B" w:rsidRPr="00ED411B" w:rsidRDefault="006341D8" w:rsidP="006831CD">
            <w:pPr>
              <w:spacing w:before="60" w:after="60"/>
              <w:jc w:val="center"/>
              <w:rPr>
                <w:rFonts w:ascii="Arial" w:hAnsi="Arial" w:cs="Arial"/>
                <w:sz w:val="20"/>
              </w:rPr>
            </w:pPr>
            <w:ins w:id="2670" w:author="Derek Neumann" w:date="2020-08-17T13:39:00Z">
              <w:r>
                <w:rPr>
                  <w:rFonts w:ascii="Arial" w:hAnsi="Arial" w:cs="Arial"/>
                  <w:color w:val="000000"/>
                  <w:sz w:val="20"/>
                </w:rPr>
                <w:t>170</w:t>
              </w:r>
            </w:ins>
            <w:del w:id="2671" w:author="Derek Neumann" w:date="2020-08-17T13:39:00Z">
              <w:r w:rsidRPr="00ED411B">
                <w:rPr>
                  <w:rFonts w:ascii="Arial" w:hAnsi="Arial" w:cs="Arial"/>
                  <w:color w:val="000000"/>
                  <w:sz w:val="20"/>
                </w:rPr>
                <w:delText>164</w:delText>
              </w:r>
            </w:del>
          </w:p>
        </w:tc>
        <w:tc>
          <w:tcPr>
            <w:tcW w:w="1098" w:type="dxa"/>
            <w:shd w:val="clear" w:color="auto" w:fill="auto"/>
            <w:vAlign w:val="center"/>
          </w:tcPr>
          <w:p w14:paraId="3716AD99" w14:textId="77777777" w:rsidR="00ED411B" w:rsidRPr="00ED411B" w:rsidRDefault="006341D8" w:rsidP="006831CD">
            <w:pPr>
              <w:spacing w:before="60" w:after="60"/>
              <w:jc w:val="center"/>
              <w:rPr>
                <w:rFonts w:ascii="Arial" w:hAnsi="Arial" w:cs="Arial"/>
                <w:sz w:val="20"/>
              </w:rPr>
            </w:pPr>
            <w:r w:rsidRPr="00ED411B">
              <w:rPr>
                <w:rFonts w:ascii="Arial" w:hAnsi="Arial" w:cs="Arial"/>
                <w:color w:val="000000"/>
                <w:sz w:val="20"/>
              </w:rPr>
              <w:t>173</w:t>
            </w:r>
          </w:p>
        </w:tc>
        <w:tc>
          <w:tcPr>
            <w:tcW w:w="1099" w:type="dxa"/>
            <w:shd w:val="clear" w:color="auto" w:fill="auto"/>
            <w:vAlign w:val="center"/>
          </w:tcPr>
          <w:p w14:paraId="7C0E9C85" w14:textId="0567C6A1" w:rsidR="00ED411B" w:rsidRPr="00ED411B" w:rsidRDefault="006341D8" w:rsidP="006831CD">
            <w:pPr>
              <w:spacing w:before="60" w:after="60"/>
              <w:jc w:val="center"/>
              <w:rPr>
                <w:rFonts w:ascii="Arial" w:hAnsi="Arial" w:cs="Arial"/>
                <w:sz w:val="20"/>
              </w:rPr>
            </w:pPr>
            <w:ins w:id="2672" w:author="Derek Neumann" w:date="2020-08-17T13:40:00Z">
              <w:r>
                <w:rPr>
                  <w:rFonts w:ascii="Arial" w:hAnsi="Arial" w:cs="Arial"/>
                  <w:color w:val="000000"/>
                  <w:sz w:val="20"/>
                </w:rPr>
                <w:t>141</w:t>
              </w:r>
            </w:ins>
            <w:del w:id="2673" w:author="Derek Neumann" w:date="2020-08-17T13:40:00Z">
              <w:r w:rsidRPr="00ED411B">
                <w:rPr>
                  <w:rFonts w:ascii="Arial" w:hAnsi="Arial" w:cs="Arial"/>
                  <w:color w:val="000000"/>
                  <w:sz w:val="20"/>
                </w:rPr>
                <w:delText>143</w:delText>
              </w:r>
            </w:del>
          </w:p>
        </w:tc>
      </w:tr>
      <w:tr w:rsidR="00BB586B" w14:paraId="106D205A" w14:textId="77777777" w:rsidTr="00BB586B">
        <w:trPr>
          <w:gridAfter w:val="1"/>
          <w:wAfter w:w="15" w:type="dxa"/>
          <w:jc w:val="center"/>
        </w:trPr>
        <w:tc>
          <w:tcPr>
            <w:tcW w:w="1899" w:type="dxa"/>
            <w:vAlign w:val="center"/>
          </w:tcPr>
          <w:p w14:paraId="7006BB81" w14:textId="77777777" w:rsidR="00ED411B" w:rsidRPr="00ED411B" w:rsidRDefault="006341D8" w:rsidP="006831CD">
            <w:pPr>
              <w:spacing w:before="60" w:after="60"/>
              <w:rPr>
                <w:rFonts w:ascii="Arial" w:hAnsi="Arial" w:cs="Arial"/>
                <w:sz w:val="20"/>
              </w:rPr>
            </w:pPr>
            <w:r w:rsidRPr="00ED411B">
              <w:rPr>
                <w:rFonts w:ascii="Arial" w:hAnsi="Arial" w:cs="Arial"/>
                <w:sz w:val="20"/>
              </w:rPr>
              <w:t>West-South-West</w:t>
            </w:r>
          </w:p>
        </w:tc>
        <w:tc>
          <w:tcPr>
            <w:tcW w:w="1900" w:type="dxa"/>
            <w:vAlign w:val="center"/>
          </w:tcPr>
          <w:p w14:paraId="4D5432E8" w14:textId="77777777" w:rsidR="00ED411B" w:rsidRPr="00ED411B" w:rsidRDefault="006341D8" w:rsidP="006831CD">
            <w:pPr>
              <w:spacing w:before="60" w:after="60"/>
              <w:jc w:val="center"/>
              <w:rPr>
                <w:rFonts w:ascii="Arial" w:hAnsi="Arial" w:cs="Arial"/>
                <w:sz w:val="20"/>
              </w:rPr>
            </w:pPr>
            <w:r w:rsidRPr="00ED411B">
              <w:rPr>
                <w:rFonts w:ascii="Arial" w:hAnsi="Arial" w:cs="Arial"/>
                <w:color w:val="000000"/>
                <w:sz w:val="20"/>
              </w:rPr>
              <w:t>169,696</w:t>
            </w:r>
          </w:p>
        </w:tc>
        <w:tc>
          <w:tcPr>
            <w:tcW w:w="1098" w:type="dxa"/>
            <w:vAlign w:val="center"/>
          </w:tcPr>
          <w:p w14:paraId="3231CF9D" w14:textId="29B268F2" w:rsidR="00ED411B" w:rsidRPr="00ED411B" w:rsidRDefault="006341D8" w:rsidP="006831CD">
            <w:pPr>
              <w:spacing w:before="60" w:after="60"/>
              <w:jc w:val="center"/>
              <w:rPr>
                <w:rFonts w:ascii="Arial" w:hAnsi="Arial" w:cs="Arial"/>
                <w:color w:val="000000"/>
                <w:sz w:val="20"/>
              </w:rPr>
            </w:pPr>
            <w:ins w:id="2674" w:author="Derek Neumann" w:date="2020-08-17T13:39:00Z">
              <w:r>
                <w:rPr>
                  <w:rFonts w:ascii="Arial" w:hAnsi="Arial" w:cs="Arial"/>
                  <w:color w:val="000000"/>
                  <w:sz w:val="20"/>
                </w:rPr>
                <w:t>191</w:t>
              </w:r>
            </w:ins>
            <w:del w:id="2675" w:author="Derek Neumann" w:date="2020-08-17T13:39:00Z">
              <w:r w:rsidRPr="00ED411B">
                <w:rPr>
                  <w:rFonts w:ascii="Arial" w:hAnsi="Arial" w:cs="Arial"/>
                  <w:color w:val="000000"/>
                  <w:sz w:val="20"/>
                </w:rPr>
                <w:delText>192</w:delText>
              </w:r>
            </w:del>
          </w:p>
        </w:tc>
        <w:tc>
          <w:tcPr>
            <w:tcW w:w="1098" w:type="dxa"/>
            <w:shd w:val="clear" w:color="auto" w:fill="auto"/>
            <w:vAlign w:val="center"/>
          </w:tcPr>
          <w:p w14:paraId="3BF69200" w14:textId="3B5B4010" w:rsidR="00ED411B" w:rsidRPr="00ED411B" w:rsidRDefault="006341D8" w:rsidP="006831CD">
            <w:pPr>
              <w:spacing w:before="60" w:after="60"/>
              <w:jc w:val="center"/>
              <w:rPr>
                <w:rFonts w:ascii="Arial" w:hAnsi="Arial" w:cs="Arial"/>
                <w:sz w:val="20"/>
              </w:rPr>
            </w:pPr>
            <w:ins w:id="2676" w:author="Derek Neumann" w:date="2020-08-17T13:36:00Z">
              <w:r>
                <w:rPr>
                  <w:rFonts w:ascii="Arial" w:hAnsi="Arial" w:cs="Arial"/>
                  <w:color w:val="000000"/>
                  <w:sz w:val="20"/>
                </w:rPr>
                <w:t>184</w:t>
              </w:r>
            </w:ins>
            <w:del w:id="2677" w:author="Derek Neumann" w:date="2020-08-17T13:36:00Z">
              <w:r w:rsidRPr="00ED411B">
                <w:rPr>
                  <w:rFonts w:ascii="Arial" w:hAnsi="Arial" w:cs="Arial"/>
                  <w:color w:val="000000"/>
                  <w:sz w:val="20"/>
                </w:rPr>
                <w:delText>192</w:delText>
              </w:r>
            </w:del>
          </w:p>
        </w:tc>
        <w:tc>
          <w:tcPr>
            <w:tcW w:w="1098" w:type="dxa"/>
            <w:shd w:val="clear" w:color="auto" w:fill="auto"/>
            <w:vAlign w:val="center"/>
          </w:tcPr>
          <w:p w14:paraId="7D4BED47" w14:textId="4918FD4A" w:rsidR="00ED411B" w:rsidRPr="00ED411B" w:rsidRDefault="006341D8" w:rsidP="006831CD">
            <w:pPr>
              <w:spacing w:before="60" w:after="60"/>
              <w:jc w:val="center"/>
              <w:rPr>
                <w:rFonts w:ascii="Arial" w:hAnsi="Arial" w:cs="Arial"/>
                <w:sz w:val="20"/>
              </w:rPr>
            </w:pPr>
            <w:ins w:id="2678" w:author="Derek Neumann" w:date="2020-08-17T13:39:00Z">
              <w:r>
                <w:rPr>
                  <w:rFonts w:ascii="Arial" w:hAnsi="Arial" w:cs="Arial"/>
                  <w:color w:val="000000"/>
                  <w:sz w:val="20"/>
                </w:rPr>
                <w:t>201</w:t>
              </w:r>
            </w:ins>
            <w:del w:id="2679" w:author="Derek Neumann" w:date="2020-08-17T13:39:00Z">
              <w:r w:rsidRPr="00ED411B">
                <w:rPr>
                  <w:rFonts w:ascii="Arial" w:hAnsi="Arial" w:cs="Arial"/>
                  <w:color w:val="000000"/>
                  <w:sz w:val="20"/>
                </w:rPr>
                <w:delText>196</w:delText>
              </w:r>
            </w:del>
          </w:p>
        </w:tc>
        <w:tc>
          <w:tcPr>
            <w:tcW w:w="1098" w:type="dxa"/>
            <w:shd w:val="clear" w:color="auto" w:fill="auto"/>
            <w:vAlign w:val="center"/>
          </w:tcPr>
          <w:p w14:paraId="64DAB07B" w14:textId="7E757AD7" w:rsidR="00ED411B" w:rsidRPr="00ED411B" w:rsidRDefault="006341D8" w:rsidP="006831CD">
            <w:pPr>
              <w:spacing w:before="60" w:after="60"/>
              <w:jc w:val="center"/>
              <w:rPr>
                <w:rFonts w:ascii="Arial" w:hAnsi="Arial" w:cs="Arial"/>
                <w:sz w:val="20"/>
              </w:rPr>
            </w:pPr>
            <w:ins w:id="2680" w:author="Derek Neumann" w:date="2020-08-17T13:40:00Z">
              <w:r>
                <w:rPr>
                  <w:rFonts w:ascii="Arial" w:hAnsi="Arial" w:cs="Arial"/>
                  <w:color w:val="000000"/>
                  <w:sz w:val="20"/>
                </w:rPr>
                <w:t>206</w:t>
              </w:r>
            </w:ins>
            <w:del w:id="2681" w:author="Derek Neumann" w:date="2020-08-17T13:40:00Z">
              <w:r w:rsidRPr="00ED411B">
                <w:rPr>
                  <w:rFonts w:ascii="Arial" w:hAnsi="Arial" w:cs="Arial"/>
                  <w:color w:val="000000"/>
                  <w:sz w:val="20"/>
                </w:rPr>
                <w:delText>207</w:delText>
              </w:r>
            </w:del>
          </w:p>
        </w:tc>
        <w:tc>
          <w:tcPr>
            <w:tcW w:w="1099" w:type="dxa"/>
            <w:shd w:val="clear" w:color="auto" w:fill="auto"/>
            <w:vAlign w:val="center"/>
          </w:tcPr>
          <w:p w14:paraId="34B149E8" w14:textId="69DBBC6A" w:rsidR="00ED411B" w:rsidRPr="00ED411B" w:rsidRDefault="006341D8" w:rsidP="006831CD">
            <w:pPr>
              <w:spacing w:before="60" w:after="60"/>
              <w:jc w:val="center"/>
              <w:rPr>
                <w:rFonts w:ascii="Arial" w:hAnsi="Arial" w:cs="Arial"/>
                <w:sz w:val="20"/>
              </w:rPr>
            </w:pPr>
            <w:ins w:id="2682" w:author="Derek Neumann" w:date="2020-08-17T13:40:00Z">
              <w:r>
                <w:rPr>
                  <w:rFonts w:ascii="Arial" w:hAnsi="Arial" w:cs="Arial"/>
                  <w:color w:val="000000"/>
                  <w:sz w:val="20"/>
                </w:rPr>
                <w:t>160</w:t>
              </w:r>
            </w:ins>
            <w:del w:id="2683" w:author="Derek Neumann" w:date="2020-08-17T13:40:00Z">
              <w:r w:rsidRPr="00ED411B">
                <w:rPr>
                  <w:rFonts w:ascii="Arial" w:hAnsi="Arial" w:cs="Arial"/>
                  <w:color w:val="000000"/>
                  <w:sz w:val="20"/>
                </w:rPr>
                <w:delText>163</w:delText>
              </w:r>
            </w:del>
          </w:p>
        </w:tc>
      </w:tr>
      <w:tr w:rsidR="00BB586B" w14:paraId="49A9CC67" w14:textId="77777777" w:rsidTr="00BB586B">
        <w:trPr>
          <w:gridAfter w:val="1"/>
          <w:wAfter w:w="15" w:type="dxa"/>
          <w:jc w:val="center"/>
        </w:trPr>
        <w:tc>
          <w:tcPr>
            <w:tcW w:w="1899" w:type="dxa"/>
            <w:vAlign w:val="center"/>
          </w:tcPr>
          <w:p w14:paraId="457ED2B8" w14:textId="77777777" w:rsidR="00ED411B" w:rsidRPr="00ED411B" w:rsidRDefault="006341D8" w:rsidP="006831CD">
            <w:pPr>
              <w:spacing w:before="60" w:after="60"/>
              <w:rPr>
                <w:rFonts w:ascii="Arial" w:hAnsi="Arial" w:cs="Arial"/>
                <w:sz w:val="20"/>
              </w:rPr>
            </w:pPr>
            <w:r w:rsidRPr="00ED411B">
              <w:rPr>
                <w:rFonts w:ascii="Arial" w:hAnsi="Arial" w:cs="Arial"/>
                <w:sz w:val="20"/>
              </w:rPr>
              <w:t>West</w:t>
            </w:r>
          </w:p>
        </w:tc>
        <w:tc>
          <w:tcPr>
            <w:tcW w:w="1900" w:type="dxa"/>
            <w:vAlign w:val="center"/>
          </w:tcPr>
          <w:p w14:paraId="2D66B543" w14:textId="77777777" w:rsidR="00ED411B" w:rsidRPr="00ED411B" w:rsidRDefault="006341D8" w:rsidP="006831CD">
            <w:pPr>
              <w:spacing w:before="60" w:after="60"/>
              <w:jc w:val="center"/>
              <w:rPr>
                <w:rFonts w:ascii="Arial" w:hAnsi="Arial" w:cs="Arial"/>
                <w:sz w:val="20"/>
              </w:rPr>
            </w:pPr>
            <w:r w:rsidRPr="00ED411B">
              <w:rPr>
                <w:rFonts w:ascii="Arial" w:hAnsi="Arial" w:cs="Arial"/>
                <w:color w:val="000000"/>
                <w:sz w:val="20"/>
              </w:rPr>
              <w:t>163,006</w:t>
            </w:r>
          </w:p>
        </w:tc>
        <w:tc>
          <w:tcPr>
            <w:tcW w:w="1098" w:type="dxa"/>
            <w:vAlign w:val="center"/>
          </w:tcPr>
          <w:p w14:paraId="58448BB4" w14:textId="00299FBF" w:rsidR="00ED411B" w:rsidRPr="00ED411B" w:rsidRDefault="006341D8" w:rsidP="006831CD">
            <w:pPr>
              <w:spacing w:before="60" w:after="60"/>
              <w:jc w:val="center"/>
              <w:rPr>
                <w:rFonts w:ascii="Arial" w:hAnsi="Arial" w:cs="Arial"/>
                <w:color w:val="000000"/>
                <w:sz w:val="20"/>
              </w:rPr>
            </w:pPr>
            <w:ins w:id="2684" w:author="Derek Neumann" w:date="2020-08-17T13:39:00Z">
              <w:r>
                <w:rPr>
                  <w:rFonts w:ascii="Arial" w:hAnsi="Arial" w:cs="Arial"/>
                  <w:color w:val="000000"/>
                  <w:sz w:val="20"/>
                </w:rPr>
                <w:t>202</w:t>
              </w:r>
            </w:ins>
            <w:del w:id="2685" w:author="Derek Neumann" w:date="2020-08-17T13:39:00Z">
              <w:r w:rsidRPr="00ED411B">
                <w:rPr>
                  <w:rFonts w:ascii="Arial" w:hAnsi="Arial" w:cs="Arial"/>
                  <w:color w:val="000000"/>
                  <w:sz w:val="20"/>
                </w:rPr>
                <w:delText>204</w:delText>
              </w:r>
            </w:del>
          </w:p>
        </w:tc>
        <w:tc>
          <w:tcPr>
            <w:tcW w:w="1098" w:type="dxa"/>
            <w:shd w:val="clear" w:color="auto" w:fill="auto"/>
            <w:vAlign w:val="center"/>
          </w:tcPr>
          <w:p w14:paraId="58B0535A" w14:textId="62FF8CEE" w:rsidR="00ED411B" w:rsidRPr="00ED411B" w:rsidRDefault="006341D8" w:rsidP="006831CD">
            <w:pPr>
              <w:spacing w:before="60" w:after="60"/>
              <w:jc w:val="center"/>
              <w:rPr>
                <w:rFonts w:ascii="Arial" w:hAnsi="Arial" w:cs="Arial"/>
                <w:sz w:val="20"/>
              </w:rPr>
            </w:pPr>
            <w:ins w:id="2686" w:author="Derek Neumann" w:date="2020-08-17T13:36:00Z">
              <w:r>
                <w:rPr>
                  <w:rFonts w:ascii="Arial" w:hAnsi="Arial" w:cs="Arial"/>
                  <w:color w:val="000000"/>
                  <w:sz w:val="20"/>
                </w:rPr>
                <w:t>189</w:t>
              </w:r>
            </w:ins>
            <w:del w:id="2687" w:author="Derek Neumann" w:date="2020-08-17T13:36:00Z">
              <w:r w:rsidRPr="00ED411B">
                <w:rPr>
                  <w:rFonts w:ascii="Arial" w:hAnsi="Arial" w:cs="Arial"/>
                  <w:color w:val="000000"/>
                  <w:sz w:val="20"/>
                </w:rPr>
                <w:delText>204</w:delText>
              </w:r>
            </w:del>
          </w:p>
        </w:tc>
        <w:tc>
          <w:tcPr>
            <w:tcW w:w="1098" w:type="dxa"/>
            <w:shd w:val="clear" w:color="auto" w:fill="auto"/>
            <w:vAlign w:val="center"/>
          </w:tcPr>
          <w:p w14:paraId="7F7A9129" w14:textId="608B9905" w:rsidR="00ED411B" w:rsidRPr="00ED411B" w:rsidRDefault="006341D8" w:rsidP="006831CD">
            <w:pPr>
              <w:spacing w:before="60" w:after="60"/>
              <w:jc w:val="center"/>
              <w:rPr>
                <w:rFonts w:ascii="Arial" w:hAnsi="Arial" w:cs="Arial"/>
                <w:sz w:val="20"/>
              </w:rPr>
            </w:pPr>
            <w:ins w:id="2688" w:author="Derek Neumann" w:date="2020-08-17T13:39:00Z">
              <w:r>
                <w:rPr>
                  <w:rFonts w:ascii="Arial" w:hAnsi="Arial" w:cs="Arial"/>
                  <w:color w:val="000000"/>
                  <w:sz w:val="20"/>
                </w:rPr>
                <w:t>201</w:t>
              </w:r>
            </w:ins>
            <w:del w:id="2689" w:author="Derek Neumann" w:date="2020-08-17T13:39:00Z">
              <w:r w:rsidRPr="00ED411B">
                <w:rPr>
                  <w:rFonts w:ascii="Arial" w:hAnsi="Arial" w:cs="Arial"/>
                  <w:color w:val="000000"/>
                  <w:sz w:val="20"/>
                </w:rPr>
                <w:delText>198</w:delText>
              </w:r>
            </w:del>
          </w:p>
        </w:tc>
        <w:tc>
          <w:tcPr>
            <w:tcW w:w="1098" w:type="dxa"/>
            <w:shd w:val="clear" w:color="auto" w:fill="auto"/>
            <w:vAlign w:val="center"/>
          </w:tcPr>
          <w:p w14:paraId="1C1FE08F" w14:textId="7CD4E042" w:rsidR="00ED411B" w:rsidRPr="00ED411B" w:rsidRDefault="006341D8" w:rsidP="006831CD">
            <w:pPr>
              <w:spacing w:before="60" w:after="60"/>
              <w:jc w:val="center"/>
              <w:rPr>
                <w:rFonts w:ascii="Arial" w:hAnsi="Arial" w:cs="Arial"/>
                <w:sz w:val="20"/>
              </w:rPr>
            </w:pPr>
            <w:ins w:id="2690" w:author="Derek Neumann" w:date="2020-08-17T13:40:00Z">
              <w:r>
                <w:rPr>
                  <w:rFonts w:ascii="Arial" w:hAnsi="Arial" w:cs="Arial"/>
                  <w:color w:val="000000"/>
                  <w:sz w:val="20"/>
                </w:rPr>
                <w:t>207</w:t>
              </w:r>
            </w:ins>
            <w:del w:id="2691" w:author="Derek Neumann" w:date="2020-08-17T13:40:00Z">
              <w:r w:rsidRPr="00ED411B">
                <w:rPr>
                  <w:rFonts w:ascii="Arial" w:hAnsi="Arial" w:cs="Arial"/>
                  <w:color w:val="000000"/>
                  <w:sz w:val="20"/>
                </w:rPr>
                <w:delText>211</w:delText>
              </w:r>
            </w:del>
          </w:p>
        </w:tc>
        <w:tc>
          <w:tcPr>
            <w:tcW w:w="1099" w:type="dxa"/>
            <w:shd w:val="clear" w:color="auto" w:fill="auto"/>
            <w:vAlign w:val="center"/>
          </w:tcPr>
          <w:p w14:paraId="0DF6A1CC" w14:textId="6B043C33" w:rsidR="00ED411B" w:rsidRPr="00ED411B" w:rsidRDefault="006341D8" w:rsidP="006831CD">
            <w:pPr>
              <w:spacing w:before="60" w:after="60"/>
              <w:jc w:val="center"/>
              <w:rPr>
                <w:rFonts w:ascii="Arial" w:hAnsi="Arial" w:cs="Arial"/>
                <w:sz w:val="20"/>
              </w:rPr>
            </w:pPr>
            <w:ins w:id="2692" w:author="Derek Neumann" w:date="2020-08-17T13:40:00Z">
              <w:r>
                <w:rPr>
                  <w:rFonts w:ascii="Arial" w:hAnsi="Arial" w:cs="Arial"/>
                  <w:color w:val="000000"/>
                  <w:sz w:val="20"/>
                </w:rPr>
                <w:t>155</w:t>
              </w:r>
            </w:ins>
            <w:del w:id="2693" w:author="Derek Neumann" w:date="2020-08-17T13:40:00Z">
              <w:r w:rsidRPr="00ED411B">
                <w:rPr>
                  <w:rFonts w:ascii="Arial" w:hAnsi="Arial" w:cs="Arial"/>
                  <w:color w:val="000000"/>
                  <w:sz w:val="20"/>
                </w:rPr>
                <w:delText>158</w:delText>
              </w:r>
            </w:del>
          </w:p>
        </w:tc>
      </w:tr>
      <w:tr w:rsidR="00BB586B" w14:paraId="7A7BB748" w14:textId="77777777" w:rsidTr="00BB586B">
        <w:trPr>
          <w:gridAfter w:val="1"/>
          <w:wAfter w:w="15" w:type="dxa"/>
          <w:jc w:val="center"/>
        </w:trPr>
        <w:tc>
          <w:tcPr>
            <w:tcW w:w="1899" w:type="dxa"/>
            <w:vAlign w:val="center"/>
          </w:tcPr>
          <w:p w14:paraId="1213553A" w14:textId="77777777" w:rsidR="00ED411B" w:rsidRPr="00ED411B" w:rsidRDefault="006341D8" w:rsidP="006831CD">
            <w:pPr>
              <w:spacing w:before="60" w:after="60"/>
              <w:rPr>
                <w:rFonts w:ascii="Arial" w:hAnsi="Arial" w:cs="Arial"/>
                <w:sz w:val="20"/>
              </w:rPr>
            </w:pPr>
            <w:r w:rsidRPr="00ED411B">
              <w:rPr>
                <w:rFonts w:ascii="Arial" w:hAnsi="Arial" w:cs="Arial"/>
                <w:sz w:val="20"/>
              </w:rPr>
              <w:t>West-North-West</w:t>
            </w:r>
          </w:p>
        </w:tc>
        <w:tc>
          <w:tcPr>
            <w:tcW w:w="1900" w:type="dxa"/>
            <w:vAlign w:val="center"/>
          </w:tcPr>
          <w:p w14:paraId="0AB94254" w14:textId="77777777" w:rsidR="00ED411B" w:rsidRPr="00ED411B" w:rsidRDefault="006341D8" w:rsidP="006831CD">
            <w:pPr>
              <w:spacing w:before="60" w:after="60"/>
              <w:jc w:val="center"/>
              <w:rPr>
                <w:rFonts w:ascii="Arial" w:hAnsi="Arial" w:cs="Arial"/>
                <w:sz w:val="20"/>
              </w:rPr>
            </w:pPr>
            <w:r w:rsidRPr="00ED411B">
              <w:rPr>
                <w:rFonts w:ascii="Arial" w:hAnsi="Arial" w:cs="Arial"/>
                <w:color w:val="000000"/>
                <w:sz w:val="20"/>
              </w:rPr>
              <w:t>139,615</w:t>
            </w:r>
          </w:p>
        </w:tc>
        <w:tc>
          <w:tcPr>
            <w:tcW w:w="1098" w:type="dxa"/>
            <w:vAlign w:val="center"/>
          </w:tcPr>
          <w:p w14:paraId="00324319" w14:textId="4F5F82A8" w:rsidR="00ED411B" w:rsidRPr="00ED411B" w:rsidRDefault="006341D8" w:rsidP="006831CD">
            <w:pPr>
              <w:spacing w:before="60" w:after="60"/>
              <w:jc w:val="center"/>
              <w:rPr>
                <w:rFonts w:ascii="Arial" w:hAnsi="Arial" w:cs="Arial"/>
                <w:color w:val="000000"/>
                <w:sz w:val="20"/>
              </w:rPr>
            </w:pPr>
            <w:ins w:id="2694" w:author="Derek Neumann" w:date="2020-08-17T13:39:00Z">
              <w:r>
                <w:rPr>
                  <w:rFonts w:ascii="Arial" w:hAnsi="Arial" w:cs="Arial"/>
                  <w:color w:val="000000"/>
                  <w:sz w:val="20"/>
                </w:rPr>
                <w:t>183</w:t>
              </w:r>
            </w:ins>
            <w:del w:id="2695" w:author="Derek Neumann" w:date="2020-08-17T13:39:00Z">
              <w:r w:rsidRPr="00ED411B">
                <w:rPr>
                  <w:rFonts w:ascii="Arial" w:hAnsi="Arial" w:cs="Arial"/>
                  <w:color w:val="000000"/>
                  <w:sz w:val="20"/>
                </w:rPr>
                <w:delText>185</w:delText>
              </w:r>
            </w:del>
          </w:p>
        </w:tc>
        <w:tc>
          <w:tcPr>
            <w:tcW w:w="1098" w:type="dxa"/>
            <w:shd w:val="clear" w:color="auto" w:fill="auto"/>
            <w:vAlign w:val="center"/>
          </w:tcPr>
          <w:p w14:paraId="2344BA80" w14:textId="20B5D86B" w:rsidR="00ED411B" w:rsidRPr="00ED411B" w:rsidRDefault="006341D8" w:rsidP="006831CD">
            <w:pPr>
              <w:spacing w:before="60" w:after="60"/>
              <w:jc w:val="center"/>
              <w:rPr>
                <w:rFonts w:ascii="Arial" w:hAnsi="Arial" w:cs="Arial"/>
                <w:sz w:val="20"/>
              </w:rPr>
            </w:pPr>
            <w:ins w:id="2696" w:author="Derek Neumann" w:date="2020-08-17T13:36:00Z">
              <w:r>
                <w:rPr>
                  <w:rFonts w:ascii="Arial" w:hAnsi="Arial" w:cs="Arial"/>
                  <w:color w:val="000000"/>
                  <w:sz w:val="20"/>
                </w:rPr>
                <w:t>167</w:t>
              </w:r>
            </w:ins>
            <w:del w:id="2697" w:author="Derek Neumann" w:date="2020-08-17T13:36:00Z">
              <w:r w:rsidRPr="00ED411B">
                <w:rPr>
                  <w:rFonts w:ascii="Arial" w:hAnsi="Arial" w:cs="Arial"/>
                  <w:color w:val="000000"/>
                  <w:sz w:val="20"/>
                </w:rPr>
                <w:delText>185</w:delText>
              </w:r>
            </w:del>
          </w:p>
        </w:tc>
        <w:tc>
          <w:tcPr>
            <w:tcW w:w="1098" w:type="dxa"/>
            <w:shd w:val="clear" w:color="auto" w:fill="auto"/>
            <w:vAlign w:val="center"/>
          </w:tcPr>
          <w:p w14:paraId="1EB37E9F" w14:textId="0799DA4D" w:rsidR="00ED411B" w:rsidRPr="00ED411B" w:rsidRDefault="006341D8" w:rsidP="006831CD">
            <w:pPr>
              <w:spacing w:before="60" w:after="60"/>
              <w:jc w:val="center"/>
              <w:rPr>
                <w:rFonts w:ascii="Arial" w:hAnsi="Arial" w:cs="Arial"/>
                <w:sz w:val="20"/>
              </w:rPr>
            </w:pPr>
            <w:ins w:id="2698" w:author="Derek Neumann" w:date="2020-08-17T13:39:00Z">
              <w:r>
                <w:rPr>
                  <w:rFonts w:ascii="Arial" w:hAnsi="Arial" w:cs="Arial"/>
                  <w:color w:val="000000"/>
                  <w:sz w:val="20"/>
                </w:rPr>
                <w:t>171</w:t>
              </w:r>
            </w:ins>
            <w:del w:id="2699" w:author="Derek Neumann" w:date="2020-08-17T13:39:00Z">
              <w:r w:rsidRPr="00ED411B">
                <w:rPr>
                  <w:rFonts w:ascii="Arial" w:hAnsi="Arial" w:cs="Arial"/>
                  <w:color w:val="000000"/>
                  <w:sz w:val="20"/>
                </w:rPr>
                <w:delText>170</w:delText>
              </w:r>
            </w:del>
          </w:p>
        </w:tc>
        <w:tc>
          <w:tcPr>
            <w:tcW w:w="1098" w:type="dxa"/>
            <w:shd w:val="clear" w:color="auto" w:fill="auto"/>
            <w:vAlign w:val="center"/>
          </w:tcPr>
          <w:p w14:paraId="670D4B83" w14:textId="5C858D3C" w:rsidR="00ED411B" w:rsidRPr="00ED411B" w:rsidRDefault="006341D8" w:rsidP="006831CD">
            <w:pPr>
              <w:spacing w:before="60" w:after="60"/>
              <w:jc w:val="center"/>
              <w:rPr>
                <w:rFonts w:ascii="Arial" w:hAnsi="Arial" w:cs="Arial"/>
                <w:sz w:val="20"/>
              </w:rPr>
            </w:pPr>
            <w:ins w:id="2700" w:author="Derek Neumann" w:date="2020-08-17T13:40:00Z">
              <w:r>
                <w:rPr>
                  <w:rFonts w:ascii="Arial" w:hAnsi="Arial" w:cs="Arial"/>
                  <w:color w:val="000000"/>
                  <w:sz w:val="20"/>
                </w:rPr>
                <w:t>178</w:t>
              </w:r>
            </w:ins>
            <w:del w:id="2701" w:author="Derek Neumann" w:date="2020-08-17T13:40:00Z">
              <w:r w:rsidRPr="00ED411B">
                <w:rPr>
                  <w:rFonts w:ascii="Arial" w:hAnsi="Arial" w:cs="Arial"/>
                  <w:color w:val="000000"/>
                  <w:sz w:val="20"/>
                </w:rPr>
                <w:delText>183</w:delText>
              </w:r>
            </w:del>
          </w:p>
        </w:tc>
        <w:tc>
          <w:tcPr>
            <w:tcW w:w="1099" w:type="dxa"/>
            <w:shd w:val="clear" w:color="auto" w:fill="auto"/>
            <w:vAlign w:val="center"/>
          </w:tcPr>
          <w:p w14:paraId="0416D1CF" w14:textId="59594164" w:rsidR="00ED411B" w:rsidRPr="00ED411B" w:rsidRDefault="006341D8" w:rsidP="006831CD">
            <w:pPr>
              <w:spacing w:before="60" w:after="60"/>
              <w:jc w:val="center"/>
              <w:rPr>
                <w:rFonts w:ascii="Arial" w:hAnsi="Arial" w:cs="Arial"/>
                <w:sz w:val="20"/>
              </w:rPr>
            </w:pPr>
            <w:ins w:id="2702" w:author="Derek Neumann" w:date="2020-08-17T13:40:00Z">
              <w:r>
                <w:rPr>
                  <w:rFonts w:ascii="Arial" w:hAnsi="Arial" w:cs="Arial"/>
                  <w:color w:val="000000"/>
                  <w:sz w:val="20"/>
                </w:rPr>
                <w:t>128</w:t>
              </w:r>
            </w:ins>
            <w:del w:id="2703" w:author="Derek Neumann" w:date="2020-08-17T13:40:00Z">
              <w:r w:rsidRPr="00ED411B">
                <w:rPr>
                  <w:rFonts w:ascii="Arial" w:hAnsi="Arial" w:cs="Arial"/>
                  <w:color w:val="000000"/>
                  <w:sz w:val="20"/>
                </w:rPr>
                <w:delText>131</w:delText>
              </w:r>
            </w:del>
          </w:p>
        </w:tc>
      </w:tr>
      <w:tr w:rsidR="00BB586B" w14:paraId="2863C52C" w14:textId="77777777" w:rsidTr="00BB586B">
        <w:trPr>
          <w:gridAfter w:val="1"/>
          <w:wAfter w:w="15" w:type="dxa"/>
          <w:jc w:val="center"/>
        </w:trPr>
        <w:tc>
          <w:tcPr>
            <w:tcW w:w="1899" w:type="dxa"/>
            <w:vAlign w:val="center"/>
          </w:tcPr>
          <w:p w14:paraId="77333120" w14:textId="77777777" w:rsidR="00ED411B" w:rsidRPr="00ED411B" w:rsidRDefault="006341D8" w:rsidP="006831CD">
            <w:pPr>
              <w:spacing w:before="60" w:after="60"/>
              <w:rPr>
                <w:rFonts w:ascii="Arial" w:hAnsi="Arial" w:cs="Arial"/>
                <w:sz w:val="20"/>
              </w:rPr>
            </w:pPr>
            <w:r w:rsidRPr="00ED411B">
              <w:rPr>
                <w:rFonts w:ascii="Arial" w:hAnsi="Arial" w:cs="Arial"/>
                <w:sz w:val="20"/>
              </w:rPr>
              <w:t>North-West</w:t>
            </w:r>
          </w:p>
        </w:tc>
        <w:tc>
          <w:tcPr>
            <w:tcW w:w="1900" w:type="dxa"/>
            <w:vAlign w:val="center"/>
          </w:tcPr>
          <w:p w14:paraId="01F08F17" w14:textId="77777777" w:rsidR="00ED411B" w:rsidRPr="00ED411B" w:rsidRDefault="006341D8" w:rsidP="006831CD">
            <w:pPr>
              <w:spacing w:before="60" w:after="60"/>
              <w:jc w:val="center"/>
              <w:rPr>
                <w:rFonts w:ascii="Arial" w:hAnsi="Arial" w:cs="Arial"/>
                <w:sz w:val="20"/>
              </w:rPr>
            </w:pPr>
            <w:r w:rsidRPr="00ED411B">
              <w:rPr>
                <w:rFonts w:ascii="Arial" w:hAnsi="Arial" w:cs="Arial"/>
                <w:color w:val="000000"/>
                <w:sz w:val="20"/>
              </w:rPr>
              <w:t>107,161</w:t>
            </w:r>
          </w:p>
        </w:tc>
        <w:tc>
          <w:tcPr>
            <w:tcW w:w="1098" w:type="dxa"/>
            <w:vAlign w:val="center"/>
          </w:tcPr>
          <w:p w14:paraId="04AE1F94" w14:textId="13D3689A" w:rsidR="00ED411B" w:rsidRPr="00ED411B" w:rsidRDefault="006341D8" w:rsidP="006831CD">
            <w:pPr>
              <w:spacing w:before="60" w:after="60"/>
              <w:jc w:val="center"/>
              <w:rPr>
                <w:rFonts w:ascii="Arial" w:hAnsi="Arial" w:cs="Arial"/>
                <w:color w:val="000000"/>
                <w:sz w:val="20"/>
              </w:rPr>
            </w:pPr>
            <w:ins w:id="2704" w:author="Derek Neumann" w:date="2020-08-17T13:39:00Z">
              <w:r>
                <w:rPr>
                  <w:rFonts w:ascii="Arial" w:hAnsi="Arial" w:cs="Arial"/>
                  <w:color w:val="000000"/>
                  <w:sz w:val="20"/>
                </w:rPr>
                <w:t>136</w:t>
              </w:r>
            </w:ins>
            <w:del w:id="2705" w:author="Derek Neumann" w:date="2020-08-17T13:39:00Z">
              <w:r w:rsidRPr="00ED411B">
                <w:rPr>
                  <w:rFonts w:ascii="Arial" w:hAnsi="Arial" w:cs="Arial"/>
                  <w:color w:val="000000"/>
                  <w:sz w:val="20"/>
                </w:rPr>
                <w:delText>139</w:delText>
              </w:r>
            </w:del>
          </w:p>
        </w:tc>
        <w:tc>
          <w:tcPr>
            <w:tcW w:w="1098" w:type="dxa"/>
            <w:shd w:val="clear" w:color="auto" w:fill="auto"/>
            <w:vAlign w:val="center"/>
          </w:tcPr>
          <w:p w14:paraId="26FE296A" w14:textId="3E06F71C" w:rsidR="00ED411B" w:rsidRPr="00ED411B" w:rsidRDefault="006341D8" w:rsidP="006831CD">
            <w:pPr>
              <w:spacing w:before="60" w:after="60"/>
              <w:jc w:val="center"/>
              <w:rPr>
                <w:rFonts w:ascii="Arial" w:hAnsi="Arial" w:cs="Arial"/>
                <w:sz w:val="20"/>
              </w:rPr>
            </w:pPr>
            <w:ins w:id="2706" w:author="Derek Neumann" w:date="2020-08-17T13:36:00Z">
              <w:r>
                <w:rPr>
                  <w:rFonts w:ascii="Arial" w:hAnsi="Arial" w:cs="Arial"/>
                  <w:color w:val="000000"/>
                  <w:sz w:val="20"/>
                </w:rPr>
                <w:t>120</w:t>
              </w:r>
            </w:ins>
            <w:del w:id="2707" w:author="Derek Neumann" w:date="2020-08-17T13:36:00Z">
              <w:r w:rsidRPr="00ED411B">
                <w:rPr>
                  <w:rFonts w:ascii="Arial" w:hAnsi="Arial" w:cs="Arial"/>
                  <w:color w:val="000000"/>
                  <w:sz w:val="20"/>
                </w:rPr>
                <w:delText>139</w:delText>
              </w:r>
            </w:del>
          </w:p>
        </w:tc>
        <w:tc>
          <w:tcPr>
            <w:tcW w:w="1098" w:type="dxa"/>
            <w:shd w:val="clear" w:color="auto" w:fill="auto"/>
            <w:vAlign w:val="center"/>
          </w:tcPr>
          <w:p w14:paraId="7F879E43" w14:textId="76F764A6" w:rsidR="00ED411B" w:rsidRPr="00ED411B" w:rsidRDefault="006341D8" w:rsidP="006831CD">
            <w:pPr>
              <w:spacing w:before="60" w:after="60"/>
              <w:jc w:val="center"/>
              <w:rPr>
                <w:rFonts w:ascii="Arial" w:hAnsi="Arial" w:cs="Arial"/>
                <w:sz w:val="20"/>
              </w:rPr>
            </w:pPr>
            <w:ins w:id="2708" w:author="Derek Neumann" w:date="2020-08-17T13:39:00Z">
              <w:r>
                <w:rPr>
                  <w:rFonts w:ascii="Arial" w:hAnsi="Arial" w:cs="Arial"/>
                  <w:color w:val="000000"/>
                  <w:sz w:val="20"/>
                </w:rPr>
                <w:t>115</w:t>
              </w:r>
            </w:ins>
            <w:del w:id="2709" w:author="Derek Neumann" w:date="2020-08-17T13:39:00Z">
              <w:r w:rsidRPr="00ED411B">
                <w:rPr>
                  <w:rFonts w:ascii="Arial" w:hAnsi="Arial" w:cs="Arial"/>
                  <w:color w:val="000000"/>
                  <w:sz w:val="20"/>
                </w:rPr>
                <w:delText>117</w:delText>
              </w:r>
            </w:del>
          </w:p>
        </w:tc>
        <w:tc>
          <w:tcPr>
            <w:tcW w:w="1098" w:type="dxa"/>
            <w:shd w:val="clear" w:color="auto" w:fill="auto"/>
            <w:vAlign w:val="center"/>
          </w:tcPr>
          <w:p w14:paraId="10CF6E56" w14:textId="5AD5D829" w:rsidR="00ED411B" w:rsidRPr="00ED411B" w:rsidRDefault="006341D8" w:rsidP="006831CD">
            <w:pPr>
              <w:spacing w:before="60" w:after="60"/>
              <w:jc w:val="center"/>
              <w:rPr>
                <w:rFonts w:ascii="Arial" w:hAnsi="Arial" w:cs="Arial"/>
                <w:sz w:val="20"/>
              </w:rPr>
            </w:pPr>
            <w:ins w:id="2710" w:author="Derek Neumann" w:date="2020-08-17T13:40:00Z">
              <w:r>
                <w:rPr>
                  <w:rFonts w:ascii="Arial" w:hAnsi="Arial" w:cs="Arial"/>
                  <w:color w:val="000000"/>
                  <w:sz w:val="20"/>
                </w:rPr>
                <w:t>121</w:t>
              </w:r>
            </w:ins>
            <w:del w:id="2711" w:author="Derek Neumann" w:date="2020-08-17T13:40:00Z">
              <w:r w:rsidRPr="00ED411B">
                <w:rPr>
                  <w:rFonts w:ascii="Arial" w:hAnsi="Arial" w:cs="Arial"/>
                  <w:color w:val="000000"/>
                  <w:sz w:val="20"/>
                </w:rPr>
                <w:delText>126</w:delText>
              </w:r>
            </w:del>
          </w:p>
        </w:tc>
        <w:tc>
          <w:tcPr>
            <w:tcW w:w="1099" w:type="dxa"/>
            <w:shd w:val="clear" w:color="auto" w:fill="auto"/>
            <w:vAlign w:val="center"/>
          </w:tcPr>
          <w:p w14:paraId="00C88A06" w14:textId="4C75AAE0" w:rsidR="00ED411B" w:rsidRPr="00ED411B" w:rsidRDefault="006341D8" w:rsidP="006831CD">
            <w:pPr>
              <w:spacing w:before="60" w:after="60"/>
              <w:jc w:val="center"/>
              <w:rPr>
                <w:rFonts w:ascii="Arial" w:hAnsi="Arial" w:cs="Arial"/>
                <w:sz w:val="20"/>
              </w:rPr>
            </w:pPr>
            <w:ins w:id="2712" w:author="Derek Neumann" w:date="2020-08-17T13:40:00Z">
              <w:r>
                <w:rPr>
                  <w:rFonts w:ascii="Arial" w:hAnsi="Arial" w:cs="Arial"/>
                  <w:color w:val="000000"/>
                  <w:sz w:val="20"/>
                </w:rPr>
                <w:t>85</w:t>
              </w:r>
            </w:ins>
            <w:del w:id="2713" w:author="Derek Neumann" w:date="2020-08-17T13:40:00Z">
              <w:r w:rsidRPr="00ED411B">
                <w:rPr>
                  <w:rFonts w:ascii="Arial" w:hAnsi="Arial" w:cs="Arial"/>
                  <w:color w:val="000000"/>
                  <w:sz w:val="20"/>
                </w:rPr>
                <w:delText>89</w:delText>
              </w:r>
            </w:del>
          </w:p>
        </w:tc>
      </w:tr>
    </w:tbl>
    <w:p w14:paraId="168FFD48" w14:textId="24157CD9" w:rsidR="00ED411B" w:rsidRPr="00ED411B" w:rsidRDefault="006341D8" w:rsidP="006831CD">
      <w:pPr>
        <w:pStyle w:val="Caption-Equation"/>
        <w:jc w:val="center"/>
      </w:pPr>
      <w:bookmarkStart w:id="2714" w:name="_Ref410974275"/>
      <w:bookmarkStart w:id="2715" w:name="_Ref463440927"/>
      <w:bookmarkStart w:id="2716" w:name="_Ref528590535"/>
      <w:bookmarkStart w:id="2717" w:name="_Toc24715137"/>
      <w:bookmarkStart w:id="2718" w:name="_Toc51493690"/>
      <w:bookmarkStart w:id="2719" w:name="_Ref410302581"/>
      <w:r w:rsidRPr="00ED411B">
        <w:t xml:space="preserve">Table </w:t>
      </w:r>
      <w:r>
        <w:fldChar w:fldCharType="begin"/>
      </w:r>
      <w:r>
        <w:instrText>SEQ Table \* ARABIC</w:instrText>
      </w:r>
      <w:r>
        <w:fldChar w:fldCharType="separate"/>
      </w:r>
      <w:r w:rsidR="00494196">
        <w:rPr>
          <w:noProof/>
        </w:rPr>
        <w:t>91</w:t>
      </w:r>
      <w:r>
        <w:fldChar w:fldCharType="end"/>
      </w:r>
      <w:bookmarkEnd w:id="2714"/>
      <w:bookmarkEnd w:id="2715"/>
      <w:bookmarkEnd w:id="2716"/>
      <w:r w:rsidRPr="00ED411B">
        <w:t xml:space="preserve">: </w:t>
      </w:r>
      <w:ins w:id="2720" w:author="Derek Neumann" w:date="2020-08-13T15:48:00Z">
        <w:r w:rsidR="0045786D">
          <w:t xml:space="preserve">Window Treatments – </w:t>
        </w:r>
      </w:ins>
      <w:r w:rsidRPr="00ED411B">
        <w:t xml:space="preserve">Recommended </w:t>
      </w:r>
      <w:ins w:id="2721" w:author="Derek Neumann" w:date="2020-08-14T16:48:00Z">
        <w:r w:rsidR="00DE0080">
          <w:t>Clear Glass</w:t>
        </w:r>
      </w:ins>
      <w:ins w:id="2722" w:author="Derek Neumann" w:date="2020-08-14T16:45:00Z">
        <w:r w:rsidR="00614067">
          <w:t xml:space="preserve"> </w:t>
        </w:r>
        <w:r w:rsidR="00BF7FF7">
          <w:t>SHGC</w:t>
        </w:r>
        <w:r w:rsidR="00614067" w:rsidRPr="00614067">
          <w:rPr>
            <w:vertAlign w:val="subscript"/>
          </w:rPr>
          <w:t>pre</w:t>
        </w:r>
        <w:r w:rsidR="00614067">
          <w:t xml:space="preserve"> by Window Thickness</w:t>
        </w:r>
      </w:ins>
      <w:ins w:id="2723" w:author="Derek Neumann" w:date="2020-08-14T16:52:00Z">
        <w:r>
          <w:rPr>
            <w:vertAlign w:val="superscript"/>
          </w:rPr>
          <w:footnoteReference w:id="213"/>
        </w:r>
      </w:ins>
      <w:del w:id="2728" w:author="Derek Neumann" w:date="2020-08-14T16:45:00Z">
        <w:r w:rsidRPr="00ED411B">
          <w:delText>S</w:delText>
        </w:r>
      </w:del>
      <w:del w:id="2729" w:author="Derek Neumann" w:date="2020-08-14T16:46:00Z">
        <w:r w:rsidRPr="00ED411B">
          <w:delText xml:space="preserve">hading Coefficient </w:delText>
        </w:r>
      </w:del>
      <w:del w:id="2730" w:author="Derek Neumann" w:date="2020-08-13T15:49:00Z">
        <w:r w:rsidRPr="00ED411B">
          <w:delText xml:space="preserve">(SC) </w:delText>
        </w:r>
      </w:del>
      <w:del w:id="2731" w:author="Derek Neumann" w:date="2020-08-13T15:48:00Z">
        <w:r w:rsidRPr="00ED411B">
          <w:delText>for Different</w:delText>
        </w:r>
      </w:del>
      <w:del w:id="2732" w:author="Derek Neumann" w:date="2020-08-14T16:46:00Z">
        <w:r w:rsidRPr="00ED411B">
          <w:delText xml:space="preserve"> Pre-</w:delText>
        </w:r>
      </w:del>
      <w:del w:id="2733" w:author="Derek Neumann" w:date="2020-08-13T15:49:00Z">
        <w:r w:rsidRPr="00ED411B">
          <w:delText xml:space="preserve">existing </w:delText>
        </w:r>
      </w:del>
      <w:del w:id="2734" w:author="Derek Neumann" w:date="2020-08-14T16:46:00Z">
        <w:r w:rsidRPr="00ED411B">
          <w:delText>Shad</w:delText>
        </w:r>
      </w:del>
      <w:del w:id="2735" w:author="Derek Neumann" w:date="2020-08-13T15:49:00Z">
        <w:r w:rsidRPr="00ED411B">
          <w:delText>e</w:delText>
        </w:r>
      </w:del>
      <w:del w:id="2736" w:author="Derek Neumann" w:date="2020-08-14T16:46:00Z">
        <w:r w:rsidRPr="00ED411B">
          <w:delText xml:space="preserve"> Types</w:delText>
        </w:r>
      </w:del>
      <w:bookmarkEnd w:id="2717"/>
      <w:bookmarkEnd w:id="2718"/>
    </w:p>
    <w:tbl>
      <w:tblPr>
        <w:tblStyle w:val="ItronBasic400"/>
        <w:tblW w:w="4534"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3454"/>
        <w:gridCol w:w="1080"/>
      </w:tblGrid>
      <w:tr w:rsidR="00BB586B" w14:paraId="58AD57BD"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345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85255FF" w14:textId="77777777" w:rsidR="00891513" w:rsidRDefault="006341D8" w:rsidP="006831CD">
            <w:pPr>
              <w:spacing w:before="60" w:after="60"/>
              <w:jc w:val="center"/>
              <w:rPr>
                <w:ins w:id="2737" w:author="Derek Neumann" w:date="2020-08-14T17:24:00Z"/>
                <w:rFonts w:ascii="Arial" w:hAnsi="Arial" w:cs="Arial"/>
                <w:color w:val="FFFFFF"/>
                <w:sz w:val="20"/>
              </w:rPr>
            </w:pPr>
            <w:ins w:id="2738" w:author="Derek Neumann" w:date="2020-08-13T15:48:00Z">
              <w:r>
                <w:rPr>
                  <w:rFonts w:ascii="Arial" w:hAnsi="Arial" w:cs="Arial"/>
                  <w:color w:val="FFFFFF"/>
                  <w:sz w:val="20"/>
                </w:rPr>
                <w:t xml:space="preserve">Existing </w:t>
              </w:r>
            </w:ins>
            <w:ins w:id="2739" w:author="Derek Neumann" w:date="2020-08-13T15:56:00Z">
              <w:r>
                <w:rPr>
                  <w:rFonts w:ascii="Arial" w:hAnsi="Arial" w:cs="Arial"/>
                  <w:color w:val="FFFFFF"/>
                  <w:sz w:val="20"/>
                </w:rPr>
                <w:t>Window</w:t>
              </w:r>
            </w:ins>
            <w:ins w:id="2740" w:author="Derek Neumann" w:date="2020-08-14T17:24:00Z">
              <w:r>
                <w:rPr>
                  <w:rFonts w:ascii="Arial" w:hAnsi="Arial" w:cs="Arial"/>
                  <w:color w:val="FFFFFF"/>
                  <w:sz w:val="20"/>
                </w:rPr>
                <w:t xml:space="preserve"> </w:t>
              </w:r>
            </w:ins>
            <w:ins w:id="2741" w:author="Derek Neumann" w:date="2020-08-14T16:47:00Z">
              <w:r>
                <w:rPr>
                  <w:rFonts w:ascii="Arial" w:hAnsi="Arial" w:cs="Arial"/>
                  <w:color w:val="FFFFFF"/>
                  <w:sz w:val="20"/>
                </w:rPr>
                <w:t>Thickness</w:t>
              </w:r>
            </w:ins>
          </w:p>
          <w:p w14:paraId="2CF47F66" w14:textId="69B9F046" w:rsidR="00CD25A5" w:rsidRPr="00ED411B" w:rsidRDefault="006341D8" w:rsidP="006831CD">
            <w:pPr>
              <w:spacing w:before="60" w:after="60"/>
              <w:jc w:val="center"/>
              <w:rPr>
                <w:rFonts w:ascii="Arial" w:hAnsi="Arial" w:cs="Arial"/>
                <w:color w:val="FFFFFF"/>
                <w:sz w:val="20"/>
              </w:rPr>
            </w:pPr>
            <w:ins w:id="2742" w:author="Derek Neumann" w:date="2020-08-14T16:47:00Z">
              <w:r>
                <w:rPr>
                  <w:rFonts w:ascii="Arial" w:hAnsi="Arial" w:cs="Arial"/>
                  <w:color w:val="FFFFFF"/>
                  <w:sz w:val="20"/>
                </w:rPr>
                <w:t>(inches)</w:t>
              </w:r>
            </w:ins>
            <w:del w:id="2743" w:author="Derek Neumann" w:date="2020-08-14T16:47:00Z">
              <w:r w:rsidRPr="00ED411B">
                <w:rPr>
                  <w:rFonts w:ascii="Arial" w:hAnsi="Arial" w:cs="Arial"/>
                  <w:color w:val="FFFFFF"/>
                  <w:sz w:val="20"/>
                </w:rPr>
                <w:delText>Shading Type</w:delText>
              </w:r>
            </w:del>
          </w:p>
        </w:tc>
        <w:tc>
          <w:tcPr>
            <w:tcW w:w="108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AC82BC8" w14:textId="52CB6524" w:rsidR="00CD25A5" w:rsidRPr="00ED411B" w:rsidRDefault="006341D8" w:rsidP="006831CD">
            <w:pPr>
              <w:spacing w:before="60" w:after="60"/>
              <w:jc w:val="center"/>
              <w:rPr>
                <w:rFonts w:ascii="Arial" w:hAnsi="Arial" w:cs="Arial"/>
                <w:color w:val="FFFFFF"/>
                <w:sz w:val="20"/>
              </w:rPr>
            </w:pPr>
            <w:ins w:id="2744" w:author="Derek Neumann" w:date="2020-08-14T16:51:00Z">
              <w:r>
                <w:rPr>
                  <w:rFonts w:ascii="Arial" w:hAnsi="Arial" w:cs="Arial"/>
                  <w:color w:val="FFFFFF"/>
                  <w:sz w:val="20"/>
                </w:rPr>
                <w:t>SHGC</w:t>
              </w:r>
              <w:r w:rsidRPr="00AF26C9">
                <w:rPr>
                  <w:rFonts w:ascii="Arial" w:hAnsi="Arial" w:cs="Arial"/>
                  <w:color w:val="FFFFFF"/>
                  <w:sz w:val="20"/>
                  <w:vertAlign w:val="subscript"/>
                </w:rPr>
                <w:t>pre</w:t>
              </w:r>
            </w:ins>
            <w:del w:id="2745" w:author="Derek Neumann" w:date="2020-08-14T16:51:00Z">
              <w:r w:rsidRPr="00ED411B">
                <w:rPr>
                  <w:rFonts w:ascii="Arial" w:hAnsi="Arial" w:cs="Arial"/>
                  <w:color w:val="FFFFFF"/>
                  <w:sz w:val="20"/>
                </w:rPr>
                <w:delText>Shading Coefficient</w:delText>
              </w:r>
            </w:del>
          </w:p>
        </w:tc>
      </w:tr>
      <w:tr w:rsidR="00BB586B" w14:paraId="5D14EA18" w14:textId="02C51F2E" w:rsidTr="00BB586B">
        <w:trPr>
          <w:jc w:val="center"/>
          <w:del w:id="2746" w:author="Derek Neumann" w:date="2020-08-14T16:47:00Z"/>
        </w:trPr>
        <w:tc>
          <w:tcPr>
            <w:tcW w:w="3454" w:type="dxa"/>
            <w:tcBorders>
              <w:top w:val="single" w:sz="4" w:space="0" w:color="BFBFBF"/>
            </w:tcBorders>
          </w:tcPr>
          <w:p w14:paraId="0D0BE27A" w14:textId="4A27A688" w:rsidR="00CD25A5" w:rsidRPr="00ED411B" w:rsidRDefault="006341D8" w:rsidP="006831CD">
            <w:pPr>
              <w:spacing w:before="60" w:after="60"/>
              <w:rPr>
                <w:del w:id="2747" w:author="Derek Neumann" w:date="2020-08-14T16:47:00Z"/>
                <w:rFonts w:ascii="Arial" w:hAnsi="Arial" w:cs="Arial"/>
                <w:sz w:val="20"/>
              </w:rPr>
            </w:pPr>
            <w:del w:id="2748" w:author="Derek Neumann" w:date="2020-08-14T16:47:00Z">
              <w:r w:rsidRPr="00ED411B">
                <w:rPr>
                  <w:rFonts w:ascii="Arial" w:hAnsi="Arial" w:cs="Arial"/>
                  <w:sz w:val="20"/>
                </w:rPr>
                <w:delText>None</w:delText>
              </w:r>
            </w:del>
          </w:p>
        </w:tc>
        <w:tc>
          <w:tcPr>
            <w:tcW w:w="1080" w:type="dxa"/>
            <w:tcBorders>
              <w:top w:val="single" w:sz="4" w:space="0" w:color="BFBFBF"/>
            </w:tcBorders>
          </w:tcPr>
          <w:p w14:paraId="1BFC1C9E" w14:textId="3BDF5B7A" w:rsidR="00CD25A5" w:rsidRPr="00ED411B" w:rsidRDefault="006341D8" w:rsidP="006831CD">
            <w:pPr>
              <w:spacing w:before="60" w:after="60"/>
              <w:jc w:val="center"/>
              <w:rPr>
                <w:del w:id="2749" w:author="Derek Neumann" w:date="2020-08-14T16:47:00Z"/>
                <w:rFonts w:ascii="Arial" w:hAnsi="Arial" w:cs="Arial"/>
                <w:sz w:val="20"/>
              </w:rPr>
            </w:pPr>
            <w:del w:id="2750" w:author="Derek Neumann" w:date="2020-08-14T16:47:00Z">
              <w:r w:rsidRPr="00ED411B">
                <w:rPr>
                  <w:rFonts w:ascii="Arial" w:hAnsi="Arial" w:cs="Arial"/>
                  <w:sz w:val="20"/>
                </w:rPr>
                <w:delText>0.95</w:delText>
              </w:r>
            </w:del>
          </w:p>
        </w:tc>
      </w:tr>
      <w:tr w:rsidR="00BB586B" w14:paraId="5C833739" w14:textId="6F74D6D9" w:rsidTr="00BB586B">
        <w:trPr>
          <w:jc w:val="center"/>
          <w:del w:id="2751" w:author="Derek Neumann" w:date="2020-08-14T16:47:00Z"/>
        </w:trPr>
        <w:tc>
          <w:tcPr>
            <w:tcW w:w="3454" w:type="dxa"/>
          </w:tcPr>
          <w:p w14:paraId="06658B0A" w14:textId="3087254F" w:rsidR="00CD25A5" w:rsidRPr="00ED411B" w:rsidRDefault="006341D8" w:rsidP="006831CD">
            <w:pPr>
              <w:spacing w:before="60" w:after="60"/>
              <w:rPr>
                <w:del w:id="2752" w:author="Derek Neumann" w:date="2020-08-14T16:47:00Z"/>
                <w:rFonts w:ascii="Arial" w:hAnsi="Arial" w:cs="Arial"/>
                <w:sz w:val="20"/>
              </w:rPr>
            </w:pPr>
            <w:del w:id="2753" w:author="Derek Neumann" w:date="2020-08-14T16:47:00Z">
              <w:r w:rsidRPr="00ED411B">
                <w:rPr>
                  <w:rFonts w:ascii="Arial" w:hAnsi="Arial" w:cs="Arial"/>
                  <w:sz w:val="20"/>
                </w:rPr>
                <w:delText>Roller Shade</w:delText>
              </w:r>
            </w:del>
          </w:p>
        </w:tc>
        <w:tc>
          <w:tcPr>
            <w:tcW w:w="1080" w:type="dxa"/>
          </w:tcPr>
          <w:p w14:paraId="0093BCD4" w14:textId="18617FE9" w:rsidR="00CD25A5" w:rsidRPr="00ED411B" w:rsidRDefault="006341D8" w:rsidP="006831CD">
            <w:pPr>
              <w:spacing w:before="60" w:after="60"/>
              <w:jc w:val="center"/>
              <w:rPr>
                <w:del w:id="2754" w:author="Derek Neumann" w:date="2020-08-14T16:47:00Z"/>
                <w:rFonts w:ascii="Arial" w:hAnsi="Arial" w:cs="Arial"/>
                <w:sz w:val="20"/>
              </w:rPr>
            </w:pPr>
            <w:del w:id="2755" w:author="Derek Neumann" w:date="2020-08-14T16:47:00Z">
              <w:r w:rsidRPr="00ED411B">
                <w:rPr>
                  <w:rFonts w:ascii="Arial" w:hAnsi="Arial" w:cs="Arial"/>
                  <w:sz w:val="20"/>
                </w:rPr>
                <w:delText>0.81</w:delText>
              </w:r>
            </w:del>
          </w:p>
        </w:tc>
      </w:tr>
      <w:tr w:rsidR="00BB586B" w14:paraId="4CB57217" w14:textId="5E75B776" w:rsidTr="00BB586B">
        <w:trPr>
          <w:jc w:val="center"/>
          <w:del w:id="2756" w:author="Derek Neumann" w:date="2020-08-14T16:47:00Z"/>
        </w:trPr>
        <w:tc>
          <w:tcPr>
            <w:tcW w:w="3454" w:type="dxa"/>
          </w:tcPr>
          <w:p w14:paraId="30EA6E9C" w14:textId="27F90582" w:rsidR="00CD25A5" w:rsidRPr="00ED411B" w:rsidRDefault="006341D8" w:rsidP="006831CD">
            <w:pPr>
              <w:spacing w:before="60" w:after="60"/>
              <w:rPr>
                <w:del w:id="2757" w:author="Derek Neumann" w:date="2020-08-14T16:47:00Z"/>
                <w:rFonts w:ascii="Arial" w:hAnsi="Arial" w:cs="Arial"/>
                <w:sz w:val="20"/>
              </w:rPr>
            </w:pPr>
            <w:del w:id="2758" w:author="Derek Neumann" w:date="2020-08-14T16:47:00Z">
              <w:r w:rsidRPr="00ED411B">
                <w:rPr>
                  <w:rFonts w:ascii="Arial" w:hAnsi="Arial" w:cs="Arial"/>
                  <w:sz w:val="20"/>
                </w:rPr>
                <w:delText>Venetian Blinds</w:delText>
              </w:r>
            </w:del>
          </w:p>
        </w:tc>
        <w:tc>
          <w:tcPr>
            <w:tcW w:w="1080" w:type="dxa"/>
          </w:tcPr>
          <w:p w14:paraId="2CA2158A" w14:textId="35F04AE3" w:rsidR="00CD25A5" w:rsidRPr="00ED411B" w:rsidRDefault="006341D8" w:rsidP="006831CD">
            <w:pPr>
              <w:spacing w:before="60" w:after="60"/>
              <w:jc w:val="center"/>
              <w:rPr>
                <w:del w:id="2759" w:author="Derek Neumann" w:date="2020-08-14T16:47:00Z"/>
                <w:rFonts w:ascii="Arial" w:hAnsi="Arial" w:cs="Arial"/>
                <w:sz w:val="20"/>
              </w:rPr>
            </w:pPr>
            <w:del w:id="2760" w:author="Derek Neumann" w:date="2020-08-14T16:47:00Z">
              <w:r w:rsidRPr="00ED411B">
                <w:rPr>
                  <w:rFonts w:ascii="Arial" w:hAnsi="Arial" w:cs="Arial"/>
                  <w:sz w:val="20"/>
                </w:rPr>
                <w:delText>0.74</w:delText>
              </w:r>
            </w:del>
          </w:p>
        </w:tc>
      </w:tr>
      <w:tr w:rsidR="00BB586B" w14:paraId="51F4FD6F" w14:textId="6D796E41" w:rsidTr="00BB586B">
        <w:trPr>
          <w:jc w:val="center"/>
          <w:del w:id="2761" w:author="Derek Neumann" w:date="2020-08-14T16:47:00Z"/>
        </w:trPr>
        <w:tc>
          <w:tcPr>
            <w:tcW w:w="3454" w:type="dxa"/>
          </w:tcPr>
          <w:p w14:paraId="67E6BD29" w14:textId="1AFF5105" w:rsidR="00CD25A5" w:rsidRPr="00ED411B" w:rsidRDefault="006341D8" w:rsidP="006831CD">
            <w:pPr>
              <w:spacing w:before="60" w:after="60"/>
              <w:rPr>
                <w:del w:id="2762" w:author="Derek Neumann" w:date="2020-08-14T16:47:00Z"/>
                <w:rFonts w:ascii="Arial" w:hAnsi="Arial" w:cs="Arial"/>
                <w:sz w:val="20"/>
              </w:rPr>
            </w:pPr>
            <w:del w:id="2763" w:author="Derek Neumann" w:date="2020-08-14T16:47:00Z">
              <w:r w:rsidRPr="00ED411B">
                <w:rPr>
                  <w:rFonts w:ascii="Arial" w:hAnsi="Arial" w:cs="Arial"/>
                  <w:sz w:val="20"/>
                </w:rPr>
                <w:delText>Louvered Exterior Shades</w:delText>
              </w:r>
            </w:del>
          </w:p>
        </w:tc>
        <w:tc>
          <w:tcPr>
            <w:tcW w:w="1080" w:type="dxa"/>
          </w:tcPr>
          <w:p w14:paraId="19F3C1D0" w14:textId="11726AD7" w:rsidR="00CD25A5" w:rsidRPr="00ED411B" w:rsidRDefault="006341D8" w:rsidP="006831CD">
            <w:pPr>
              <w:spacing w:before="60" w:after="60"/>
              <w:jc w:val="center"/>
              <w:rPr>
                <w:del w:id="2764" w:author="Derek Neumann" w:date="2020-08-14T16:47:00Z"/>
                <w:rFonts w:ascii="Arial" w:hAnsi="Arial" w:cs="Arial"/>
                <w:sz w:val="20"/>
              </w:rPr>
            </w:pPr>
            <w:del w:id="2765" w:author="Derek Neumann" w:date="2020-08-14T16:47:00Z">
              <w:r w:rsidRPr="00ED411B">
                <w:rPr>
                  <w:rFonts w:ascii="Arial" w:hAnsi="Arial" w:cs="Arial"/>
                  <w:sz w:val="20"/>
                </w:rPr>
                <w:delText>0.59</w:delText>
              </w:r>
            </w:del>
          </w:p>
        </w:tc>
      </w:tr>
      <w:tr w:rsidR="00BB586B" w14:paraId="71C85F5A" w14:textId="42703E0C" w:rsidTr="00BB586B">
        <w:trPr>
          <w:jc w:val="center"/>
          <w:del w:id="2766" w:author="Derek Neumann" w:date="2020-08-14T16:47:00Z"/>
        </w:trPr>
        <w:tc>
          <w:tcPr>
            <w:tcW w:w="3454" w:type="dxa"/>
          </w:tcPr>
          <w:p w14:paraId="3EAB68D6" w14:textId="7BB750F3" w:rsidR="00CD25A5" w:rsidRPr="00ED411B" w:rsidRDefault="006341D8" w:rsidP="006831CD">
            <w:pPr>
              <w:spacing w:before="60" w:after="60"/>
              <w:rPr>
                <w:del w:id="2767" w:author="Derek Neumann" w:date="2020-08-14T16:47:00Z"/>
                <w:rFonts w:ascii="Arial" w:hAnsi="Arial" w:cs="Arial"/>
                <w:sz w:val="20"/>
              </w:rPr>
            </w:pPr>
            <w:del w:id="2768" w:author="Derek Neumann" w:date="2020-08-14T16:47:00Z">
              <w:r w:rsidRPr="00ED411B">
                <w:rPr>
                  <w:rFonts w:ascii="Arial" w:hAnsi="Arial" w:cs="Arial"/>
                  <w:sz w:val="20"/>
                </w:rPr>
                <w:delText>Draperies—Open Weave</w:delText>
              </w:r>
            </w:del>
          </w:p>
        </w:tc>
        <w:tc>
          <w:tcPr>
            <w:tcW w:w="1080" w:type="dxa"/>
          </w:tcPr>
          <w:p w14:paraId="50E1A798" w14:textId="7A9BB4B3" w:rsidR="00CD25A5" w:rsidRPr="00ED411B" w:rsidRDefault="006341D8" w:rsidP="006831CD">
            <w:pPr>
              <w:spacing w:before="60" w:after="60"/>
              <w:jc w:val="center"/>
              <w:rPr>
                <w:del w:id="2769" w:author="Derek Neumann" w:date="2020-08-14T16:47:00Z"/>
                <w:rFonts w:ascii="Arial" w:hAnsi="Arial" w:cs="Arial"/>
                <w:sz w:val="20"/>
              </w:rPr>
            </w:pPr>
            <w:del w:id="2770" w:author="Derek Neumann" w:date="2020-08-14T16:47:00Z">
              <w:r w:rsidRPr="00ED411B">
                <w:rPr>
                  <w:rFonts w:ascii="Arial" w:hAnsi="Arial" w:cs="Arial"/>
                  <w:sz w:val="20"/>
                </w:rPr>
                <w:delText>0.65</w:delText>
              </w:r>
            </w:del>
          </w:p>
        </w:tc>
      </w:tr>
      <w:tr w:rsidR="00BB586B" w14:paraId="00CA432E" w14:textId="1683E1DA" w:rsidTr="00BB586B">
        <w:trPr>
          <w:jc w:val="center"/>
          <w:del w:id="2771" w:author="Derek Neumann" w:date="2020-08-14T16:47:00Z"/>
        </w:trPr>
        <w:tc>
          <w:tcPr>
            <w:tcW w:w="3454" w:type="dxa"/>
          </w:tcPr>
          <w:p w14:paraId="2EFF0525" w14:textId="67C8DCFD" w:rsidR="00CD25A5" w:rsidRPr="00ED411B" w:rsidRDefault="006341D8" w:rsidP="006831CD">
            <w:pPr>
              <w:spacing w:before="60" w:after="60"/>
              <w:rPr>
                <w:del w:id="2772" w:author="Derek Neumann" w:date="2020-08-14T16:47:00Z"/>
                <w:rFonts w:ascii="Arial" w:hAnsi="Arial" w:cs="Arial"/>
                <w:sz w:val="20"/>
              </w:rPr>
            </w:pPr>
            <w:del w:id="2773" w:author="Derek Neumann" w:date="2020-08-14T16:47:00Z">
              <w:r w:rsidRPr="00ED411B">
                <w:rPr>
                  <w:rFonts w:ascii="Arial" w:hAnsi="Arial" w:cs="Arial"/>
                  <w:sz w:val="20"/>
                </w:rPr>
                <w:delText>Draperies—Closed Weave</w:delText>
              </w:r>
            </w:del>
          </w:p>
        </w:tc>
        <w:tc>
          <w:tcPr>
            <w:tcW w:w="1080" w:type="dxa"/>
          </w:tcPr>
          <w:p w14:paraId="08752341" w14:textId="72CF51D9" w:rsidR="00CD25A5" w:rsidRPr="00ED411B" w:rsidRDefault="006341D8" w:rsidP="006831CD">
            <w:pPr>
              <w:spacing w:before="60" w:after="60"/>
              <w:jc w:val="center"/>
              <w:rPr>
                <w:del w:id="2774" w:author="Derek Neumann" w:date="2020-08-14T16:47:00Z"/>
                <w:rFonts w:ascii="Arial" w:hAnsi="Arial" w:cs="Arial"/>
                <w:sz w:val="20"/>
              </w:rPr>
            </w:pPr>
            <w:del w:id="2775" w:author="Derek Neumann" w:date="2020-08-14T16:47:00Z">
              <w:r w:rsidRPr="00ED411B">
                <w:rPr>
                  <w:rFonts w:ascii="Arial" w:hAnsi="Arial" w:cs="Arial"/>
                  <w:sz w:val="20"/>
                </w:rPr>
                <w:delText>0.53</w:delText>
              </w:r>
            </w:del>
          </w:p>
        </w:tc>
      </w:tr>
      <w:tr w:rsidR="00BB586B" w14:paraId="5D56BCAA" w14:textId="77777777" w:rsidTr="00BB586B">
        <w:trPr>
          <w:jc w:val="center"/>
          <w:ins w:id="2776" w:author="Derek Neumann" w:date="2020-08-14T16:48:00Z"/>
        </w:trPr>
        <w:tc>
          <w:tcPr>
            <w:tcW w:w="3454" w:type="dxa"/>
          </w:tcPr>
          <w:p w14:paraId="437D2ED6" w14:textId="5E7BE11D" w:rsidR="00DE0080" w:rsidRPr="00ED411B" w:rsidRDefault="006341D8" w:rsidP="006831CD">
            <w:pPr>
              <w:spacing w:before="60" w:after="60"/>
              <w:rPr>
                <w:ins w:id="2777" w:author="Derek Neumann" w:date="2020-08-14T16:48:00Z"/>
                <w:rFonts w:ascii="Arial" w:hAnsi="Arial" w:cs="Arial"/>
                <w:sz w:val="20"/>
              </w:rPr>
            </w:pPr>
            <w:ins w:id="2778" w:author="Derek Neumann" w:date="2020-08-14T17:24:00Z">
              <w:r>
                <w:rPr>
                  <w:rFonts w:ascii="Arial" w:hAnsi="Arial" w:cs="Arial"/>
                  <w:sz w:val="20"/>
                </w:rPr>
                <w:t xml:space="preserve">Single-pane </w:t>
              </w:r>
            </w:ins>
            <w:ins w:id="2779" w:author="Derek Neumann" w:date="2020-08-14T16:59:00Z">
              <w:r w:rsidR="007E35D7">
                <w:rPr>
                  <w:rFonts w:ascii="Arial" w:hAnsi="Arial" w:cs="Arial"/>
                  <w:sz w:val="20"/>
                </w:rPr>
                <w:t>1/8-inch</w:t>
              </w:r>
            </w:ins>
            <w:ins w:id="2780" w:author="Derek Neumann" w:date="2020-08-14T16:48:00Z">
              <w:r>
                <w:rPr>
                  <w:rFonts w:ascii="Arial" w:hAnsi="Arial" w:cs="Arial"/>
                  <w:sz w:val="20"/>
                </w:rPr>
                <w:t xml:space="preserve"> clear</w:t>
              </w:r>
            </w:ins>
            <w:ins w:id="2781" w:author="Derek Neumann" w:date="2020-08-14T16:51:00Z">
              <w:r w:rsidR="00F45CE2">
                <w:rPr>
                  <w:rFonts w:ascii="Arial" w:hAnsi="Arial" w:cs="Arial"/>
                  <w:sz w:val="20"/>
                </w:rPr>
                <w:t xml:space="preserve"> glass</w:t>
              </w:r>
            </w:ins>
          </w:p>
        </w:tc>
        <w:tc>
          <w:tcPr>
            <w:tcW w:w="1080" w:type="dxa"/>
          </w:tcPr>
          <w:p w14:paraId="347A9299" w14:textId="7BC79052" w:rsidR="00DE0080" w:rsidRPr="00ED411B" w:rsidRDefault="006341D8" w:rsidP="006831CD">
            <w:pPr>
              <w:spacing w:before="60" w:after="60"/>
              <w:jc w:val="center"/>
              <w:rPr>
                <w:ins w:id="2782" w:author="Derek Neumann" w:date="2020-08-14T16:48:00Z"/>
                <w:rFonts w:ascii="Arial" w:hAnsi="Arial" w:cs="Arial"/>
                <w:sz w:val="20"/>
              </w:rPr>
            </w:pPr>
            <w:ins w:id="2783" w:author="Derek Neumann" w:date="2020-08-14T16:52:00Z">
              <w:r>
                <w:rPr>
                  <w:rFonts w:ascii="Arial" w:hAnsi="Arial" w:cs="Arial"/>
                  <w:sz w:val="20"/>
                </w:rPr>
                <w:t>0.8</w:t>
              </w:r>
            </w:ins>
            <w:ins w:id="2784" w:author="Derek Neumann" w:date="2020-08-14T16:58:00Z">
              <w:r w:rsidR="00ED05C6">
                <w:rPr>
                  <w:rFonts w:ascii="Arial" w:hAnsi="Arial" w:cs="Arial"/>
                  <w:sz w:val="20"/>
                </w:rPr>
                <w:t>7</w:t>
              </w:r>
            </w:ins>
          </w:p>
        </w:tc>
      </w:tr>
      <w:tr w:rsidR="00BB586B" w14:paraId="7548C0E7" w14:textId="77777777" w:rsidTr="00BB586B">
        <w:trPr>
          <w:jc w:val="center"/>
          <w:ins w:id="2785" w:author="Derek Neumann" w:date="2020-08-14T16:48:00Z"/>
        </w:trPr>
        <w:tc>
          <w:tcPr>
            <w:tcW w:w="3454" w:type="dxa"/>
          </w:tcPr>
          <w:p w14:paraId="16ECEA8C" w14:textId="615587AF" w:rsidR="00DE0080" w:rsidRPr="00ED411B" w:rsidRDefault="006341D8" w:rsidP="006831CD">
            <w:pPr>
              <w:spacing w:before="60" w:after="60"/>
              <w:rPr>
                <w:ins w:id="2786" w:author="Derek Neumann" w:date="2020-08-14T16:48:00Z"/>
                <w:rFonts w:ascii="Arial" w:hAnsi="Arial" w:cs="Arial"/>
                <w:sz w:val="20"/>
              </w:rPr>
            </w:pPr>
            <w:ins w:id="2787" w:author="Derek Neumann" w:date="2020-08-14T17:25:00Z">
              <w:r>
                <w:rPr>
                  <w:rFonts w:ascii="Arial" w:hAnsi="Arial" w:cs="Arial"/>
                  <w:sz w:val="20"/>
                </w:rPr>
                <w:t xml:space="preserve">Single-pane </w:t>
              </w:r>
            </w:ins>
            <w:ins w:id="2788" w:author="Derek Neumann" w:date="2020-08-14T16:59:00Z">
              <w:r w:rsidR="007E35D7">
                <w:rPr>
                  <w:rFonts w:ascii="Arial" w:hAnsi="Arial" w:cs="Arial"/>
                  <w:sz w:val="20"/>
                </w:rPr>
                <w:t>1/4-inch</w:t>
              </w:r>
            </w:ins>
            <w:ins w:id="2789" w:author="Derek Neumann" w:date="2020-08-14T16:48:00Z">
              <w:r>
                <w:rPr>
                  <w:rFonts w:ascii="Arial" w:hAnsi="Arial" w:cs="Arial"/>
                  <w:sz w:val="20"/>
                </w:rPr>
                <w:t xml:space="preserve"> clear</w:t>
              </w:r>
            </w:ins>
            <w:ins w:id="2790" w:author="Derek Neumann" w:date="2020-08-14T16:51:00Z">
              <w:r w:rsidR="00F45CE2">
                <w:rPr>
                  <w:rFonts w:ascii="Arial" w:hAnsi="Arial" w:cs="Arial"/>
                  <w:sz w:val="20"/>
                </w:rPr>
                <w:t xml:space="preserve"> glass</w:t>
              </w:r>
            </w:ins>
          </w:p>
        </w:tc>
        <w:tc>
          <w:tcPr>
            <w:tcW w:w="1080" w:type="dxa"/>
          </w:tcPr>
          <w:p w14:paraId="19EEB2A9" w14:textId="28A2FDBF" w:rsidR="00DE0080" w:rsidRPr="00ED411B" w:rsidRDefault="006341D8" w:rsidP="006831CD">
            <w:pPr>
              <w:spacing w:before="60" w:after="60"/>
              <w:jc w:val="center"/>
              <w:rPr>
                <w:ins w:id="2791" w:author="Derek Neumann" w:date="2020-08-14T16:48:00Z"/>
                <w:rFonts w:ascii="Arial" w:hAnsi="Arial" w:cs="Arial"/>
                <w:sz w:val="20"/>
              </w:rPr>
            </w:pPr>
            <w:ins w:id="2792" w:author="Derek Neumann" w:date="2020-08-14T16:53:00Z">
              <w:r>
                <w:rPr>
                  <w:rFonts w:ascii="Arial" w:hAnsi="Arial" w:cs="Arial"/>
                  <w:sz w:val="20"/>
                </w:rPr>
                <w:t>0.8</w:t>
              </w:r>
            </w:ins>
            <w:ins w:id="2793" w:author="Derek Neumann" w:date="2020-08-14T16:58:00Z">
              <w:r w:rsidR="00ED05C6">
                <w:rPr>
                  <w:rFonts w:ascii="Arial" w:hAnsi="Arial" w:cs="Arial"/>
                  <w:sz w:val="20"/>
                </w:rPr>
                <w:t>3</w:t>
              </w:r>
            </w:ins>
          </w:p>
        </w:tc>
      </w:tr>
      <w:tr w:rsidR="00BB586B" w14:paraId="330BDDBB" w14:textId="77777777" w:rsidTr="00BB586B">
        <w:trPr>
          <w:jc w:val="center"/>
          <w:ins w:id="2794" w:author="Derek Neumann" w:date="2020-08-14T16:48:00Z"/>
        </w:trPr>
        <w:tc>
          <w:tcPr>
            <w:tcW w:w="3454" w:type="dxa"/>
          </w:tcPr>
          <w:p w14:paraId="685EF359" w14:textId="3082A6D7" w:rsidR="00DE0080" w:rsidRPr="00ED411B" w:rsidRDefault="006341D8" w:rsidP="006831CD">
            <w:pPr>
              <w:spacing w:before="60" w:after="60"/>
              <w:rPr>
                <w:ins w:id="2795" w:author="Derek Neumann" w:date="2020-08-14T16:48:00Z"/>
                <w:rFonts w:ascii="Arial" w:hAnsi="Arial" w:cs="Arial"/>
                <w:sz w:val="20"/>
              </w:rPr>
            </w:pPr>
            <w:ins w:id="2796" w:author="Derek Neumann" w:date="2020-08-14T17:25:00Z">
              <w:r>
                <w:rPr>
                  <w:rFonts w:ascii="Arial" w:hAnsi="Arial" w:cs="Arial"/>
                  <w:sz w:val="20"/>
                </w:rPr>
                <w:t xml:space="preserve">Single-pane </w:t>
              </w:r>
            </w:ins>
            <w:ins w:id="2797" w:author="Derek Neumann" w:date="2020-08-14T16:59:00Z">
              <w:r w:rsidR="007E35D7">
                <w:rPr>
                  <w:rFonts w:ascii="Arial" w:hAnsi="Arial" w:cs="Arial"/>
                  <w:sz w:val="20"/>
                </w:rPr>
                <w:t>1/2-inch</w:t>
              </w:r>
            </w:ins>
            <w:ins w:id="2798" w:author="Derek Neumann" w:date="2020-08-14T16:48:00Z">
              <w:r>
                <w:rPr>
                  <w:rFonts w:ascii="Arial" w:hAnsi="Arial" w:cs="Arial"/>
                  <w:sz w:val="20"/>
                </w:rPr>
                <w:t xml:space="preserve"> clea</w:t>
              </w:r>
            </w:ins>
            <w:ins w:id="2799" w:author="Derek Neumann" w:date="2020-08-14T16:52:00Z">
              <w:r w:rsidR="00F45CE2">
                <w:rPr>
                  <w:rFonts w:ascii="Arial" w:hAnsi="Arial" w:cs="Arial"/>
                  <w:sz w:val="20"/>
                </w:rPr>
                <w:t>r glass</w:t>
              </w:r>
            </w:ins>
          </w:p>
        </w:tc>
        <w:tc>
          <w:tcPr>
            <w:tcW w:w="1080" w:type="dxa"/>
          </w:tcPr>
          <w:p w14:paraId="1DAA8DBA" w14:textId="43CB07C9" w:rsidR="00DE0080" w:rsidRPr="00ED411B" w:rsidRDefault="006341D8" w:rsidP="006831CD">
            <w:pPr>
              <w:spacing w:before="60" w:after="60"/>
              <w:jc w:val="center"/>
              <w:rPr>
                <w:ins w:id="2800" w:author="Derek Neumann" w:date="2020-08-14T16:48:00Z"/>
                <w:rFonts w:ascii="Arial" w:hAnsi="Arial" w:cs="Arial"/>
                <w:sz w:val="20"/>
              </w:rPr>
            </w:pPr>
            <w:ins w:id="2801" w:author="Derek Neumann" w:date="2020-08-14T16:53:00Z">
              <w:r>
                <w:rPr>
                  <w:rFonts w:ascii="Arial" w:hAnsi="Arial" w:cs="Arial"/>
                  <w:sz w:val="20"/>
                </w:rPr>
                <w:t>0.7</w:t>
              </w:r>
            </w:ins>
            <w:ins w:id="2802" w:author="Derek Neumann" w:date="2020-08-14T16:58:00Z">
              <w:r w:rsidR="00F74074">
                <w:rPr>
                  <w:rFonts w:ascii="Arial" w:hAnsi="Arial" w:cs="Arial"/>
                  <w:sz w:val="20"/>
                </w:rPr>
                <w:t>7</w:t>
              </w:r>
            </w:ins>
          </w:p>
        </w:tc>
      </w:tr>
      <w:tr w:rsidR="00BB586B" w14:paraId="395AB43E" w14:textId="77777777" w:rsidTr="00BB586B">
        <w:trPr>
          <w:jc w:val="center"/>
          <w:ins w:id="2803" w:author="Derek Neumann" w:date="2020-08-14T17:25:00Z"/>
        </w:trPr>
        <w:tc>
          <w:tcPr>
            <w:tcW w:w="3454" w:type="dxa"/>
          </w:tcPr>
          <w:p w14:paraId="36E992DA" w14:textId="2B33DBFC" w:rsidR="00891513" w:rsidRDefault="006341D8" w:rsidP="006831CD">
            <w:pPr>
              <w:spacing w:before="60" w:after="60"/>
              <w:rPr>
                <w:ins w:id="2804" w:author="Derek Neumann" w:date="2020-08-14T17:25:00Z"/>
                <w:rFonts w:ascii="Arial" w:hAnsi="Arial" w:cs="Arial"/>
                <w:sz w:val="20"/>
              </w:rPr>
            </w:pPr>
            <w:ins w:id="2805" w:author="Derek Neumann" w:date="2020-08-14T17:25:00Z">
              <w:r>
                <w:rPr>
                  <w:rFonts w:ascii="Arial" w:hAnsi="Arial" w:cs="Arial"/>
                  <w:sz w:val="20"/>
                </w:rPr>
                <w:t>Double-pane clear glass</w:t>
              </w:r>
              <w:r>
                <w:rPr>
                  <w:rFonts w:ascii="Arial" w:hAnsi="Arial" w:cs="Arial"/>
                  <w:sz w:val="20"/>
                  <w:vertAlign w:val="superscript"/>
                </w:rPr>
                <w:footnoteReference w:id="214"/>
              </w:r>
            </w:ins>
          </w:p>
        </w:tc>
        <w:tc>
          <w:tcPr>
            <w:tcW w:w="1080" w:type="dxa"/>
          </w:tcPr>
          <w:p w14:paraId="39B394A8" w14:textId="663C1D10" w:rsidR="00891513" w:rsidRDefault="006341D8" w:rsidP="006831CD">
            <w:pPr>
              <w:spacing w:before="60" w:after="60"/>
              <w:jc w:val="center"/>
              <w:rPr>
                <w:ins w:id="2809" w:author="Derek Neumann" w:date="2020-08-14T17:25:00Z"/>
                <w:rFonts w:ascii="Arial" w:hAnsi="Arial" w:cs="Arial"/>
                <w:sz w:val="20"/>
              </w:rPr>
            </w:pPr>
            <w:ins w:id="2810" w:author="Derek Neumann" w:date="2020-08-14T17:25:00Z">
              <w:r>
                <w:rPr>
                  <w:rFonts w:ascii="Arial" w:hAnsi="Arial" w:cs="Arial"/>
                  <w:sz w:val="20"/>
                </w:rPr>
                <w:t>0.70</w:t>
              </w:r>
            </w:ins>
          </w:p>
        </w:tc>
      </w:tr>
      <w:bookmarkEnd w:id="2719"/>
    </w:tbl>
    <w:p w14:paraId="6A7FF780" w14:textId="6D85FA87" w:rsidR="00ED411B" w:rsidRPr="00E6237B" w:rsidRDefault="00ED411B" w:rsidP="00ED411B">
      <w:pPr>
        <w:spacing w:after="0" w:line="240" w:lineRule="auto"/>
        <w:rPr>
          <w:del w:id="2811" w:author="Derek Neumann" w:date="2020-08-14T16:44:00Z"/>
          <w:rFonts w:ascii="Arial" w:eastAsia="Times New Roman" w:hAnsi="Arial" w:cs="Arial"/>
        </w:rPr>
      </w:pPr>
    </w:p>
    <w:p w14:paraId="4A46E7C1" w14:textId="07D63BF8" w:rsidR="00ED411B" w:rsidRPr="00ED411B" w:rsidRDefault="006341D8" w:rsidP="006831CD">
      <w:pPr>
        <w:pStyle w:val="Caption-Equation"/>
        <w:jc w:val="center"/>
      </w:pPr>
      <w:bookmarkStart w:id="2812" w:name="_Ref463440970"/>
      <w:bookmarkStart w:id="2813" w:name="_Ref407695856"/>
      <w:bookmarkStart w:id="2814" w:name="_Toc24715138"/>
      <w:bookmarkStart w:id="2815" w:name="_Toc51493691"/>
      <w:r w:rsidRPr="00ED411B">
        <w:t xml:space="preserve">Table </w:t>
      </w:r>
      <w:r>
        <w:fldChar w:fldCharType="begin"/>
      </w:r>
      <w:r>
        <w:instrText>SEQ Table \* ARABIC</w:instrText>
      </w:r>
      <w:r>
        <w:fldChar w:fldCharType="separate"/>
      </w:r>
      <w:r w:rsidR="00494196">
        <w:rPr>
          <w:noProof/>
        </w:rPr>
        <w:t>92</w:t>
      </w:r>
      <w:r>
        <w:fldChar w:fldCharType="end"/>
      </w:r>
      <w:bookmarkEnd w:id="2812"/>
      <w:bookmarkEnd w:id="2813"/>
      <w:r w:rsidRPr="00ED411B">
        <w:t xml:space="preserve">: </w:t>
      </w:r>
      <w:ins w:id="2816" w:author="Derek Neumann" w:date="2020-08-13T15:50:00Z">
        <w:r w:rsidR="00824FA7">
          <w:t xml:space="preserve">Window Treatments – </w:t>
        </w:r>
      </w:ins>
      <w:r w:rsidRPr="00ED411B">
        <w:t xml:space="preserve">Recommended COP </w:t>
      </w:r>
      <w:ins w:id="2817" w:author="Derek Neumann" w:date="2020-08-13T15:50:00Z">
        <w:r w:rsidR="00824FA7">
          <w:t>by</w:t>
        </w:r>
      </w:ins>
      <w:del w:id="2818" w:author="Derek Neumann" w:date="2020-08-13T15:50:00Z">
        <w:r w:rsidRPr="00ED411B">
          <w:delText>for Different</w:delText>
        </w:r>
      </w:del>
      <w:r w:rsidRPr="00ED411B">
        <w:t xml:space="preserve"> HVAC System Type</w:t>
      </w:r>
      <w:del w:id="2819" w:author="Derek Neumann" w:date="2020-08-13T15:50:00Z">
        <w:r w:rsidRPr="00ED411B">
          <w:delText>s</w:delText>
        </w:r>
      </w:del>
      <w:bookmarkEnd w:id="2814"/>
      <w:ins w:id="2820" w:author="Derek Neumann" w:date="2020-08-13T17:28:00Z">
        <w:r>
          <w:rPr>
            <w:bCs/>
            <w:vertAlign w:val="superscript"/>
          </w:rPr>
          <w:footnoteReference w:id="215"/>
        </w:r>
      </w:ins>
      <w:bookmarkEnd w:id="2815"/>
    </w:p>
    <w:tbl>
      <w:tblPr>
        <w:tblStyle w:val="ItronBasic400"/>
        <w:tblW w:w="9706"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3310"/>
        <w:gridCol w:w="724"/>
        <w:gridCol w:w="5672"/>
      </w:tblGrid>
      <w:tr w:rsidR="00BB586B" w14:paraId="09069616" w14:textId="5B42520F" w:rsidTr="00BB586B">
        <w:trPr>
          <w:cnfStyle w:val="100000000000" w:firstRow="1" w:lastRow="0" w:firstColumn="0" w:lastColumn="0" w:oddVBand="0" w:evenVBand="0" w:oddHBand="0" w:evenHBand="0" w:firstRowFirstColumn="0" w:firstRowLastColumn="0" w:lastRowFirstColumn="0" w:lastRowLastColumn="0"/>
          <w:jc w:val="center"/>
          <w:del w:id="2825" w:author="Derek Neumann" w:date="2020-08-13T17:30:00Z"/>
        </w:trPr>
        <w:tc>
          <w:tcPr>
            <w:tcW w:w="3310"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1D35BEE4" w14:textId="1488207C" w:rsidR="00ED411B" w:rsidRPr="00ED411B" w:rsidRDefault="006341D8" w:rsidP="00ED411B">
            <w:pPr>
              <w:keepNext/>
              <w:keepLines/>
              <w:widowControl w:val="0"/>
              <w:spacing w:before="60" w:after="60"/>
              <w:jc w:val="center"/>
              <w:rPr>
                <w:del w:id="2826" w:author="Derek Neumann" w:date="2020-08-13T17:30:00Z"/>
                <w:rFonts w:ascii="Arial" w:hAnsi="Arial" w:cs="Arial"/>
                <w:color w:val="FFFFFF"/>
                <w:sz w:val="20"/>
              </w:rPr>
            </w:pPr>
            <w:del w:id="2827" w:author="Derek Neumann" w:date="2020-08-13T17:30:00Z">
              <w:r w:rsidRPr="00ED411B">
                <w:rPr>
                  <w:rFonts w:ascii="Arial" w:hAnsi="Arial" w:cs="Arial"/>
                  <w:color w:val="FFFFFF"/>
                  <w:sz w:val="20"/>
                </w:rPr>
                <w:delText>HVAC Type</w:delText>
              </w:r>
            </w:del>
          </w:p>
        </w:tc>
        <w:tc>
          <w:tcPr>
            <w:tcW w:w="72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1E8FA42" w14:textId="3C9AC764" w:rsidR="00ED411B" w:rsidRPr="00ED411B" w:rsidRDefault="006341D8" w:rsidP="00ED411B">
            <w:pPr>
              <w:keepNext/>
              <w:keepLines/>
              <w:widowControl w:val="0"/>
              <w:spacing w:before="60" w:after="60"/>
              <w:jc w:val="center"/>
              <w:rPr>
                <w:del w:id="2828" w:author="Derek Neumann" w:date="2020-08-13T17:30:00Z"/>
                <w:rFonts w:ascii="Arial" w:hAnsi="Arial" w:cs="Arial"/>
                <w:color w:val="FFFFFF"/>
                <w:sz w:val="20"/>
              </w:rPr>
            </w:pPr>
            <w:del w:id="2829" w:author="Derek Neumann" w:date="2020-08-13T17:30:00Z">
              <w:r w:rsidRPr="00ED411B">
                <w:rPr>
                  <w:rFonts w:ascii="Arial" w:hAnsi="Arial" w:cs="Arial"/>
                  <w:color w:val="FFFFFF"/>
                  <w:sz w:val="20"/>
                </w:rPr>
                <w:delText>COP</w:delText>
              </w:r>
            </w:del>
          </w:p>
        </w:tc>
        <w:tc>
          <w:tcPr>
            <w:tcW w:w="5672"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1D5901D" w14:textId="65C1EA31" w:rsidR="00ED411B" w:rsidRPr="00ED411B" w:rsidRDefault="006341D8" w:rsidP="00ED411B">
            <w:pPr>
              <w:keepNext/>
              <w:keepLines/>
              <w:widowControl w:val="0"/>
              <w:spacing w:before="60" w:after="60"/>
              <w:jc w:val="center"/>
              <w:rPr>
                <w:del w:id="2830" w:author="Derek Neumann" w:date="2020-08-13T17:30:00Z"/>
                <w:rFonts w:ascii="Arial" w:hAnsi="Arial" w:cs="Arial"/>
                <w:color w:val="FFFFFF"/>
                <w:sz w:val="20"/>
              </w:rPr>
            </w:pPr>
            <w:del w:id="2831" w:author="Derek Neumann" w:date="2020-08-13T17:30:00Z">
              <w:r w:rsidRPr="00ED411B">
                <w:rPr>
                  <w:rFonts w:ascii="Arial" w:hAnsi="Arial" w:cs="Arial"/>
                  <w:color w:val="FFFFFF"/>
                  <w:sz w:val="20"/>
                </w:rPr>
                <w:delText>Source</w:delText>
              </w:r>
            </w:del>
            <w:del w:id="2832" w:author="Derek Neumann" w:date="2020-08-13T17:28:00Z">
              <w:r>
                <w:rPr>
                  <w:rFonts w:ascii="Arial" w:hAnsi="Arial" w:cs="Arial"/>
                  <w:color w:val="FFFFFF"/>
                  <w:sz w:val="20"/>
                  <w:vertAlign w:val="superscript"/>
                </w:rPr>
                <w:footnoteReference w:id="216"/>
              </w:r>
            </w:del>
          </w:p>
        </w:tc>
      </w:tr>
      <w:tr w:rsidR="00BB586B" w14:paraId="6856A11E" w14:textId="19DE96F9" w:rsidTr="00BB586B">
        <w:trPr>
          <w:jc w:val="center"/>
          <w:del w:id="2835" w:author="Derek Neumann" w:date="2020-08-13T17:30:00Z"/>
        </w:trPr>
        <w:tc>
          <w:tcPr>
            <w:tcW w:w="3310" w:type="dxa"/>
            <w:tcBorders>
              <w:top w:val="single" w:sz="4" w:space="0" w:color="BFBFBF"/>
            </w:tcBorders>
          </w:tcPr>
          <w:p w14:paraId="5CB86C88" w14:textId="7BF71C3F" w:rsidR="00ED411B" w:rsidRPr="00ED411B" w:rsidRDefault="006341D8" w:rsidP="00ED411B">
            <w:pPr>
              <w:keepNext/>
              <w:keepLines/>
              <w:widowControl w:val="0"/>
              <w:spacing w:before="60" w:after="60"/>
              <w:rPr>
                <w:del w:id="2836" w:author="Derek Neumann" w:date="2020-08-13T17:30:00Z"/>
                <w:rFonts w:ascii="Arial" w:hAnsi="Arial" w:cs="Arial"/>
                <w:sz w:val="20"/>
              </w:rPr>
            </w:pPr>
            <w:del w:id="2837" w:author="Derek Neumann" w:date="2020-08-13T17:30:00Z">
              <w:r w:rsidRPr="00ED411B">
                <w:rPr>
                  <w:rFonts w:ascii="Arial" w:hAnsi="Arial" w:cs="Arial"/>
                  <w:sz w:val="20"/>
                </w:rPr>
                <w:delText>Air Conditioners and Heat Pumps</w:delText>
              </w:r>
            </w:del>
          </w:p>
        </w:tc>
        <w:tc>
          <w:tcPr>
            <w:tcW w:w="724" w:type="dxa"/>
            <w:tcBorders>
              <w:top w:val="single" w:sz="4" w:space="0" w:color="BFBFBF"/>
            </w:tcBorders>
          </w:tcPr>
          <w:p w14:paraId="2A28937F" w14:textId="6DBD038C" w:rsidR="00ED411B" w:rsidRPr="00ED411B" w:rsidRDefault="006341D8" w:rsidP="00ED411B">
            <w:pPr>
              <w:keepNext/>
              <w:keepLines/>
              <w:widowControl w:val="0"/>
              <w:spacing w:before="60" w:after="60"/>
              <w:jc w:val="center"/>
              <w:rPr>
                <w:del w:id="2838" w:author="Derek Neumann" w:date="2020-08-13T17:30:00Z"/>
                <w:rFonts w:ascii="Arial" w:hAnsi="Arial" w:cs="Arial"/>
                <w:sz w:val="20"/>
              </w:rPr>
            </w:pPr>
            <w:del w:id="2839" w:author="Derek Neumann" w:date="2020-08-13T17:30:00Z">
              <w:r w:rsidRPr="00ED411B">
                <w:rPr>
                  <w:rFonts w:ascii="Arial" w:hAnsi="Arial" w:cs="Arial"/>
                  <w:sz w:val="20"/>
                </w:rPr>
                <w:delText>3.02</w:delText>
              </w:r>
            </w:del>
          </w:p>
        </w:tc>
        <w:tc>
          <w:tcPr>
            <w:tcW w:w="5672" w:type="dxa"/>
            <w:tcBorders>
              <w:top w:val="single" w:sz="4" w:space="0" w:color="BFBFBF"/>
            </w:tcBorders>
          </w:tcPr>
          <w:p w14:paraId="71AF2CCD" w14:textId="1299304C" w:rsidR="00ED411B" w:rsidRPr="00ED411B" w:rsidRDefault="006341D8" w:rsidP="00ED411B">
            <w:pPr>
              <w:keepNext/>
              <w:keepLines/>
              <w:widowControl w:val="0"/>
              <w:spacing w:before="60" w:after="60"/>
              <w:rPr>
                <w:del w:id="2840" w:author="Derek Neumann" w:date="2020-08-13T17:30:00Z"/>
                <w:rFonts w:ascii="Arial" w:hAnsi="Arial" w:cs="Arial"/>
                <w:sz w:val="20"/>
              </w:rPr>
            </w:pPr>
            <w:del w:id="2841" w:author="Derek Neumann" w:date="2020-08-13T17:30:00Z">
              <w:r w:rsidRPr="00ED411B">
                <w:rPr>
                  <w:rFonts w:ascii="Arial" w:hAnsi="Arial" w:cs="Arial"/>
                  <w:sz w:val="20"/>
                </w:rPr>
                <w:delText>Table 6.2.1A: Air Conditioner, ≥19 kW and &lt;40 kW</w:delText>
              </w:r>
            </w:del>
          </w:p>
        </w:tc>
      </w:tr>
      <w:tr w:rsidR="00BB586B" w14:paraId="1A8C7809" w14:textId="2672AF35" w:rsidTr="00BB586B">
        <w:trPr>
          <w:jc w:val="center"/>
          <w:del w:id="2842" w:author="Derek Neumann" w:date="2020-08-13T17:30:00Z"/>
        </w:trPr>
        <w:tc>
          <w:tcPr>
            <w:tcW w:w="3310" w:type="dxa"/>
          </w:tcPr>
          <w:p w14:paraId="5E6FE46C" w14:textId="79018BF7" w:rsidR="00ED411B" w:rsidRPr="00ED411B" w:rsidRDefault="006341D8" w:rsidP="00ED411B">
            <w:pPr>
              <w:keepNext/>
              <w:keepLines/>
              <w:spacing w:before="60" w:after="60"/>
              <w:rPr>
                <w:del w:id="2843" w:author="Derek Neumann" w:date="2020-08-13T17:30:00Z"/>
                <w:rFonts w:ascii="Arial" w:hAnsi="Arial" w:cs="Arial"/>
                <w:sz w:val="20"/>
              </w:rPr>
            </w:pPr>
            <w:del w:id="2844" w:author="Derek Neumann" w:date="2020-08-13T17:30:00Z">
              <w:r w:rsidRPr="00ED411B">
                <w:rPr>
                  <w:rFonts w:ascii="Arial" w:hAnsi="Arial" w:cs="Arial"/>
                  <w:sz w:val="20"/>
                </w:rPr>
                <w:delText>Air-cooled Chillers</w:delText>
              </w:r>
            </w:del>
          </w:p>
        </w:tc>
        <w:tc>
          <w:tcPr>
            <w:tcW w:w="724" w:type="dxa"/>
          </w:tcPr>
          <w:p w14:paraId="059AEBFD" w14:textId="424CCBE3" w:rsidR="00ED411B" w:rsidRPr="00ED411B" w:rsidRDefault="006341D8" w:rsidP="00ED411B">
            <w:pPr>
              <w:keepNext/>
              <w:keepLines/>
              <w:spacing w:before="60" w:after="60"/>
              <w:jc w:val="center"/>
              <w:rPr>
                <w:del w:id="2845" w:author="Derek Neumann" w:date="2020-08-13T17:30:00Z"/>
                <w:rFonts w:ascii="Arial" w:hAnsi="Arial" w:cs="Arial"/>
                <w:sz w:val="20"/>
              </w:rPr>
            </w:pPr>
            <w:del w:id="2846" w:author="Derek Neumann" w:date="2020-08-13T17:30:00Z">
              <w:r w:rsidRPr="00ED411B">
                <w:rPr>
                  <w:rFonts w:ascii="Arial" w:hAnsi="Arial" w:cs="Arial"/>
                  <w:sz w:val="20"/>
                </w:rPr>
                <w:delText>3.1</w:delText>
              </w:r>
            </w:del>
          </w:p>
        </w:tc>
        <w:tc>
          <w:tcPr>
            <w:tcW w:w="5672" w:type="dxa"/>
          </w:tcPr>
          <w:p w14:paraId="235BF9D7" w14:textId="428C9666" w:rsidR="00ED411B" w:rsidRPr="00ED411B" w:rsidRDefault="006341D8" w:rsidP="00ED411B">
            <w:pPr>
              <w:keepNext/>
              <w:keepLines/>
              <w:spacing w:before="60" w:after="60"/>
              <w:rPr>
                <w:del w:id="2847" w:author="Derek Neumann" w:date="2020-08-13T17:30:00Z"/>
                <w:rFonts w:ascii="Arial" w:hAnsi="Arial" w:cs="Arial"/>
                <w:sz w:val="20"/>
              </w:rPr>
            </w:pPr>
            <w:del w:id="2848" w:author="Derek Neumann" w:date="2020-08-13T17:30:00Z">
              <w:r w:rsidRPr="00ED411B">
                <w:rPr>
                  <w:rFonts w:ascii="Arial" w:hAnsi="Arial" w:cs="Arial"/>
                  <w:sz w:val="20"/>
                </w:rPr>
                <w:delText>Table 6.2.1C: Air Cooled Chiller without Condenser &lt;528kW</w:delText>
              </w:r>
            </w:del>
          </w:p>
        </w:tc>
      </w:tr>
      <w:tr w:rsidR="00BB586B" w14:paraId="37926DD7" w14:textId="263A8593" w:rsidTr="00BB586B">
        <w:trPr>
          <w:jc w:val="center"/>
          <w:del w:id="2849" w:author="Derek Neumann" w:date="2020-08-13T17:30:00Z"/>
        </w:trPr>
        <w:tc>
          <w:tcPr>
            <w:tcW w:w="3310" w:type="dxa"/>
          </w:tcPr>
          <w:p w14:paraId="19E5BD53" w14:textId="7101F2CA" w:rsidR="00ED411B" w:rsidRPr="00ED411B" w:rsidRDefault="006341D8" w:rsidP="00ED411B">
            <w:pPr>
              <w:keepNext/>
              <w:keepLines/>
              <w:spacing w:before="60" w:after="60"/>
              <w:rPr>
                <w:del w:id="2850" w:author="Derek Neumann" w:date="2020-08-13T17:30:00Z"/>
                <w:rFonts w:ascii="Arial" w:hAnsi="Arial" w:cs="Arial"/>
                <w:sz w:val="20"/>
              </w:rPr>
            </w:pPr>
            <w:del w:id="2851" w:author="Derek Neumann" w:date="2020-08-13T17:30:00Z">
              <w:r w:rsidRPr="00ED411B">
                <w:rPr>
                  <w:rFonts w:ascii="Arial" w:hAnsi="Arial" w:cs="Arial"/>
                  <w:sz w:val="20"/>
                </w:rPr>
                <w:delText>Water-cooled Chiller</w:delText>
              </w:r>
            </w:del>
          </w:p>
        </w:tc>
        <w:tc>
          <w:tcPr>
            <w:tcW w:w="724" w:type="dxa"/>
          </w:tcPr>
          <w:p w14:paraId="1D9CDAA4" w14:textId="1BC67C36" w:rsidR="00ED411B" w:rsidRPr="00ED411B" w:rsidRDefault="006341D8" w:rsidP="00ED411B">
            <w:pPr>
              <w:keepNext/>
              <w:keepLines/>
              <w:spacing w:before="60" w:after="60"/>
              <w:jc w:val="center"/>
              <w:rPr>
                <w:del w:id="2852" w:author="Derek Neumann" w:date="2020-08-13T17:30:00Z"/>
                <w:rFonts w:ascii="Arial" w:hAnsi="Arial" w:cs="Arial"/>
                <w:sz w:val="20"/>
              </w:rPr>
            </w:pPr>
            <w:del w:id="2853" w:author="Derek Neumann" w:date="2020-08-13T17:30:00Z">
              <w:r w:rsidRPr="00ED411B">
                <w:rPr>
                  <w:rFonts w:ascii="Arial" w:hAnsi="Arial" w:cs="Arial"/>
                  <w:sz w:val="20"/>
                </w:rPr>
                <w:delText>5.0</w:delText>
              </w:r>
            </w:del>
          </w:p>
        </w:tc>
        <w:tc>
          <w:tcPr>
            <w:tcW w:w="5672" w:type="dxa"/>
          </w:tcPr>
          <w:p w14:paraId="257C95FA" w14:textId="35BCC767" w:rsidR="00ED411B" w:rsidRPr="00ED411B" w:rsidRDefault="006341D8" w:rsidP="00ED411B">
            <w:pPr>
              <w:keepNext/>
              <w:keepLines/>
              <w:spacing w:before="60" w:after="60"/>
              <w:rPr>
                <w:del w:id="2854" w:author="Derek Neumann" w:date="2020-08-13T17:30:00Z"/>
                <w:rFonts w:ascii="Arial" w:hAnsi="Arial" w:cs="Arial"/>
                <w:sz w:val="20"/>
              </w:rPr>
            </w:pPr>
            <w:del w:id="2855" w:author="Derek Neumann" w:date="2020-08-13T17:30:00Z">
              <w:r w:rsidRPr="00ED411B">
                <w:rPr>
                  <w:rFonts w:ascii="Arial" w:hAnsi="Arial" w:cs="Arial"/>
                  <w:sz w:val="20"/>
                </w:rPr>
                <w:delText>Table 6.2.1C: Water-cooled Centrifugal Chiller &lt;528 kW</w:delText>
              </w:r>
            </w:del>
          </w:p>
        </w:tc>
      </w:tr>
      <w:tr w:rsidR="00BB586B" w14:paraId="7A3330D9" w14:textId="47CBC18F" w:rsidTr="00BB586B">
        <w:trPr>
          <w:jc w:val="center"/>
          <w:del w:id="2856" w:author="Derek Neumann" w:date="2020-08-13T17:30:00Z"/>
        </w:trPr>
        <w:tc>
          <w:tcPr>
            <w:tcW w:w="3310" w:type="dxa"/>
          </w:tcPr>
          <w:p w14:paraId="078C98AA" w14:textId="129C9C21" w:rsidR="00ED411B" w:rsidRPr="00ED411B" w:rsidRDefault="006341D8" w:rsidP="00ED411B">
            <w:pPr>
              <w:keepNext/>
              <w:keepLines/>
              <w:spacing w:before="60" w:after="60"/>
              <w:rPr>
                <w:del w:id="2857" w:author="Derek Neumann" w:date="2020-08-13T17:30:00Z"/>
                <w:rFonts w:ascii="Arial" w:hAnsi="Arial" w:cs="Arial"/>
                <w:sz w:val="20"/>
              </w:rPr>
            </w:pPr>
            <w:del w:id="2858" w:author="Derek Neumann" w:date="2020-08-13T17:30:00Z">
              <w:r w:rsidRPr="00ED411B">
                <w:rPr>
                  <w:rFonts w:ascii="Arial" w:hAnsi="Arial" w:cs="Arial"/>
                  <w:sz w:val="20"/>
                </w:rPr>
                <w:delText>Room Air Conditioner</w:delText>
              </w:r>
            </w:del>
          </w:p>
        </w:tc>
        <w:tc>
          <w:tcPr>
            <w:tcW w:w="724" w:type="dxa"/>
          </w:tcPr>
          <w:p w14:paraId="37C97724" w14:textId="2DE90242" w:rsidR="00ED411B" w:rsidRPr="00ED411B" w:rsidRDefault="006341D8" w:rsidP="00ED411B">
            <w:pPr>
              <w:keepNext/>
              <w:keepLines/>
              <w:spacing w:before="60" w:after="60"/>
              <w:jc w:val="center"/>
              <w:rPr>
                <w:del w:id="2859" w:author="Derek Neumann" w:date="2020-08-13T17:30:00Z"/>
                <w:rFonts w:ascii="Arial" w:hAnsi="Arial" w:cs="Arial"/>
                <w:sz w:val="20"/>
              </w:rPr>
            </w:pPr>
            <w:del w:id="2860" w:author="Derek Neumann" w:date="2020-08-13T17:30:00Z">
              <w:r w:rsidRPr="00ED411B">
                <w:rPr>
                  <w:rFonts w:ascii="Arial" w:hAnsi="Arial" w:cs="Arial"/>
                  <w:sz w:val="20"/>
                </w:rPr>
                <w:delText>2.84</w:delText>
              </w:r>
            </w:del>
          </w:p>
        </w:tc>
        <w:tc>
          <w:tcPr>
            <w:tcW w:w="5672" w:type="dxa"/>
          </w:tcPr>
          <w:p w14:paraId="46EC818F" w14:textId="4B7E4FE4" w:rsidR="00ED411B" w:rsidRPr="00ED411B" w:rsidRDefault="006341D8" w:rsidP="00ED411B">
            <w:pPr>
              <w:keepNext/>
              <w:keepLines/>
              <w:spacing w:before="60" w:after="60"/>
              <w:rPr>
                <w:del w:id="2861" w:author="Derek Neumann" w:date="2020-08-13T17:30:00Z"/>
                <w:rFonts w:ascii="Arial" w:hAnsi="Arial" w:cs="Arial"/>
                <w:sz w:val="20"/>
              </w:rPr>
            </w:pPr>
            <w:del w:id="2862" w:author="Derek Neumann" w:date="2020-08-13T17:30:00Z">
              <w:r w:rsidRPr="00ED411B">
                <w:rPr>
                  <w:rFonts w:ascii="Arial" w:hAnsi="Arial" w:cs="Arial"/>
                  <w:sz w:val="20"/>
                </w:rPr>
                <w:delText>Table 6.2.1D: Room A/C with Louvered Sides, &lt; 2.3 kW</w:delText>
              </w:r>
            </w:del>
          </w:p>
        </w:tc>
      </w:tr>
      <w:tr w:rsidR="00BB586B" w14:paraId="7F9079E8" w14:textId="0E8CE49A" w:rsidTr="00BB586B">
        <w:trPr>
          <w:jc w:val="center"/>
          <w:del w:id="2863" w:author="Derek Neumann" w:date="2020-08-13T17:30:00Z"/>
        </w:trPr>
        <w:tc>
          <w:tcPr>
            <w:tcW w:w="3310" w:type="dxa"/>
          </w:tcPr>
          <w:p w14:paraId="18E5F63C" w14:textId="57449AB4" w:rsidR="00ED411B" w:rsidRPr="00ED411B" w:rsidRDefault="006341D8" w:rsidP="00ED411B">
            <w:pPr>
              <w:spacing w:before="60" w:after="60"/>
              <w:rPr>
                <w:del w:id="2864" w:author="Derek Neumann" w:date="2020-08-13T17:30:00Z"/>
                <w:rFonts w:ascii="Arial" w:hAnsi="Arial" w:cs="Arial"/>
                <w:sz w:val="20"/>
              </w:rPr>
            </w:pPr>
            <w:del w:id="2865" w:author="Derek Neumann" w:date="2020-08-13T17:30:00Z">
              <w:r w:rsidRPr="00ED411B">
                <w:rPr>
                  <w:rFonts w:ascii="Arial" w:hAnsi="Arial" w:cs="Arial"/>
                  <w:sz w:val="20"/>
                </w:rPr>
                <w:delText>PTAC/PTHP</w:delText>
              </w:r>
            </w:del>
          </w:p>
        </w:tc>
        <w:tc>
          <w:tcPr>
            <w:tcW w:w="724" w:type="dxa"/>
          </w:tcPr>
          <w:p w14:paraId="492429F2" w14:textId="725CFAE1" w:rsidR="00ED411B" w:rsidRPr="00ED411B" w:rsidRDefault="006341D8" w:rsidP="00ED411B">
            <w:pPr>
              <w:spacing w:before="60" w:after="60"/>
              <w:jc w:val="center"/>
              <w:rPr>
                <w:del w:id="2866" w:author="Derek Neumann" w:date="2020-08-13T17:30:00Z"/>
                <w:rFonts w:ascii="Arial" w:hAnsi="Arial" w:cs="Arial"/>
                <w:sz w:val="20"/>
              </w:rPr>
            </w:pPr>
            <w:del w:id="2867" w:author="Derek Neumann" w:date="2020-08-13T17:30:00Z">
              <w:r w:rsidRPr="00ED411B">
                <w:rPr>
                  <w:rFonts w:ascii="Arial" w:hAnsi="Arial" w:cs="Arial"/>
                  <w:sz w:val="20"/>
                </w:rPr>
                <w:delText>3.66</w:delText>
              </w:r>
            </w:del>
          </w:p>
        </w:tc>
        <w:tc>
          <w:tcPr>
            <w:tcW w:w="5672" w:type="dxa"/>
          </w:tcPr>
          <w:p w14:paraId="0B6A1411" w14:textId="5DC94C9C" w:rsidR="00ED411B" w:rsidRPr="00ED411B" w:rsidRDefault="006341D8" w:rsidP="00ED411B">
            <w:pPr>
              <w:spacing w:before="60" w:after="60"/>
              <w:rPr>
                <w:del w:id="2868" w:author="Derek Neumann" w:date="2020-08-13T17:30:00Z"/>
                <w:rFonts w:ascii="Arial" w:hAnsi="Arial" w:cs="Arial"/>
                <w:sz w:val="20"/>
              </w:rPr>
            </w:pPr>
            <w:del w:id="2869" w:author="Derek Neumann" w:date="2020-08-13T17:30:00Z">
              <w:r w:rsidRPr="00ED411B">
                <w:rPr>
                  <w:rFonts w:ascii="Arial" w:hAnsi="Arial" w:cs="Arial"/>
                  <w:sz w:val="20"/>
                </w:rPr>
                <w:delText>Table 6.2.1D: PTAC (new construction), 2.3 kW</w:delText>
              </w:r>
            </w:del>
          </w:p>
        </w:tc>
      </w:tr>
    </w:tbl>
    <w:tbl>
      <w:tblPr>
        <w:tblStyle w:val="TableGrid20"/>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145"/>
        <w:gridCol w:w="1531"/>
        <w:gridCol w:w="1532"/>
        <w:gridCol w:w="1532"/>
        <w:gridCol w:w="1532"/>
      </w:tblGrid>
      <w:tr w:rsidR="00BB586B" w14:paraId="54B9F12B" w14:textId="77777777" w:rsidTr="00262092">
        <w:trPr>
          <w:jc w:val="center"/>
          <w:ins w:id="2870" w:author="Derek Neumann" w:date="2020-08-13T17:28:00Z"/>
        </w:trPr>
        <w:tc>
          <w:tcPr>
            <w:tcW w:w="3145" w:type="dxa"/>
            <w:shd w:val="clear" w:color="auto" w:fill="25408F"/>
            <w:vAlign w:val="center"/>
          </w:tcPr>
          <w:p w14:paraId="32D10A6F" w14:textId="77777777" w:rsidR="00262092" w:rsidRPr="00BE2159" w:rsidRDefault="006341D8" w:rsidP="006831CD">
            <w:pPr>
              <w:spacing w:before="60" w:after="60"/>
              <w:jc w:val="center"/>
              <w:rPr>
                <w:ins w:id="2871" w:author="Derek Neumann" w:date="2020-08-13T17:28:00Z"/>
                <w:rFonts w:ascii="Arial" w:hAnsi="Arial" w:cs="Arial"/>
                <w:b/>
                <w:color w:val="FFFFFF"/>
                <w:sz w:val="20"/>
                <w:szCs w:val="20"/>
              </w:rPr>
            </w:pPr>
            <w:ins w:id="2872" w:author="Derek Neumann" w:date="2020-08-13T17:28:00Z">
              <w:r w:rsidRPr="00BE2159">
                <w:rPr>
                  <w:rFonts w:ascii="Arial" w:hAnsi="Arial" w:cs="Arial"/>
                  <w:b/>
                  <w:color w:val="FFFFFF"/>
                  <w:sz w:val="20"/>
                  <w:szCs w:val="20"/>
                </w:rPr>
                <w:t>Year of Construction; Applicable Code</w:t>
              </w:r>
            </w:ins>
          </w:p>
        </w:tc>
        <w:tc>
          <w:tcPr>
            <w:tcW w:w="1531" w:type="dxa"/>
            <w:shd w:val="clear" w:color="auto" w:fill="25408F"/>
            <w:vAlign w:val="center"/>
          </w:tcPr>
          <w:p w14:paraId="188A1DF1" w14:textId="098A6786" w:rsidR="00262092" w:rsidRPr="00BE2159" w:rsidRDefault="006341D8" w:rsidP="006831CD">
            <w:pPr>
              <w:spacing w:before="60" w:after="60"/>
              <w:jc w:val="center"/>
              <w:rPr>
                <w:ins w:id="2873" w:author="Derek Neumann" w:date="2020-08-13T17:28:00Z"/>
                <w:rFonts w:ascii="Arial" w:hAnsi="Arial" w:cs="Arial"/>
                <w:b/>
                <w:color w:val="FFFFFF"/>
                <w:sz w:val="20"/>
                <w:szCs w:val="20"/>
              </w:rPr>
            </w:pPr>
            <w:ins w:id="2874" w:author="Derek Neumann" w:date="2020-08-13T17:46:00Z">
              <w:r>
                <w:rPr>
                  <w:rFonts w:ascii="Arial" w:hAnsi="Arial" w:cs="Arial"/>
                  <w:b/>
                  <w:color w:val="FFFFFF"/>
                  <w:sz w:val="20"/>
                  <w:szCs w:val="20"/>
                </w:rPr>
                <w:t>AC/HP</w:t>
              </w:r>
            </w:ins>
          </w:p>
        </w:tc>
        <w:tc>
          <w:tcPr>
            <w:tcW w:w="1532" w:type="dxa"/>
            <w:shd w:val="clear" w:color="auto" w:fill="25408F"/>
            <w:vAlign w:val="center"/>
          </w:tcPr>
          <w:p w14:paraId="05AB6352" w14:textId="64341916" w:rsidR="00C523CC" w:rsidRPr="00BE2159" w:rsidRDefault="006341D8" w:rsidP="006831CD">
            <w:pPr>
              <w:spacing w:before="60" w:after="60"/>
              <w:jc w:val="center"/>
              <w:rPr>
                <w:ins w:id="2875" w:author="Derek Neumann" w:date="2020-08-13T17:28:00Z"/>
                <w:rFonts w:ascii="Arial" w:hAnsi="Arial" w:cs="Arial"/>
                <w:b/>
                <w:color w:val="FFFFFF"/>
                <w:sz w:val="20"/>
                <w:szCs w:val="20"/>
              </w:rPr>
            </w:pPr>
            <w:ins w:id="2876" w:author="Derek Neumann" w:date="2020-08-13T17:30:00Z">
              <w:r>
                <w:rPr>
                  <w:rFonts w:ascii="Arial" w:hAnsi="Arial" w:cs="Arial"/>
                  <w:b/>
                  <w:color w:val="FFFFFF"/>
                  <w:sz w:val="20"/>
                  <w:szCs w:val="20"/>
                </w:rPr>
                <w:t>PTAC/</w:t>
              </w:r>
            </w:ins>
            <w:ins w:id="2877" w:author="Derek Neumann" w:date="2020-08-13T17:28:00Z">
              <w:r>
                <w:rPr>
                  <w:rFonts w:ascii="Arial" w:hAnsi="Arial" w:cs="Arial"/>
                  <w:b/>
                  <w:color w:val="FFFFFF"/>
                  <w:sz w:val="20"/>
                  <w:szCs w:val="20"/>
                </w:rPr>
                <w:t>PTHP</w:t>
              </w:r>
            </w:ins>
          </w:p>
        </w:tc>
        <w:tc>
          <w:tcPr>
            <w:tcW w:w="1532" w:type="dxa"/>
            <w:shd w:val="clear" w:color="auto" w:fill="25408F"/>
            <w:vAlign w:val="center"/>
          </w:tcPr>
          <w:p w14:paraId="2B18D4BD" w14:textId="108C4474" w:rsidR="00262092" w:rsidRDefault="006341D8" w:rsidP="006831CD">
            <w:pPr>
              <w:spacing w:before="60" w:after="60"/>
              <w:jc w:val="center"/>
              <w:rPr>
                <w:ins w:id="2878" w:author="Derek Neumann" w:date="2020-08-13T17:30:00Z"/>
                <w:rFonts w:ascii="Arial" w:hAnsi="Arial" w:cs="Arial"/>
                <w:b/>
                <w:color w:val="FFFFFF"/>
                <w:sz w:val="20"/>
                <w:szCs w:val="20"/>
              </w:rPr>
            </w:pPr>
            <w:ins w:id="2879" w:author="Derek Neumann" w:date="2020-08-13T17:28:00Z">
              <w:r w:rsidRPr="00BE2159">
                <w:rPr>
                  <w:rFonts w:ascii="Arial" w:hAnsi="Arial" w:cs="Arial"/>
                  <w:b/>
                  <w:color w:val="FFFFFF"/>
                  <w:sz w:val="20"/>
                  <w:szCs w:val="20"/>
                </w:rPr>
                <w:t>Air</w:t>
              </w:r>
            </w:ins>
            <w:ins w:id="2880" w:author="Derek Neumann" w:date="2020-08-13T17:32:00Z">
              <w:r w:rsidR="00974F63">
                <w:rPr>
                  <w:rFonts w:ascii="Arial" w:hAnsi="Arial" w:cs="Arial"/>
                  <w:b/>
                  <w:color w:val="FFFFFF"/>
                  <w:sz w:val="20"/>
                  <w:szCs w:val="20"/>
                </w:rPr>
                <w:t>-</w:t>
              </w:r>
            </w:ins>
            <w:ins w:id="2881" w:author="Derek Neumann" w:date="2020-08-13T17:28:00Z">
              <w:r w:rsidRPr="00BE2159">
                <w:rPr>
                  <w:rFonts w:ascii="Arial" w:hAnsi="Arial" w:cs="Arial"/>
                  <w:b/>
                  <w:color w:val="FFFFFF"/>
                  <w:sz w:val="20"/>
                  <w:szCs w:val="20"/>
                </w:rPr>
                <w:t>Cooled</w:t>
              </w:r>
            </w:ins>
          </w:p>
          <w:p w14:paraId="0329B1D1" w14:textId="4935AC1E" w:rsidR="00262092" w:rsidRPr="00BE2159" w:rsidRDefault="006341D8" w:rsidP="006831CD">
            <w:pPr>
              <w:spacing w:before="60" w:after="60"/>
              <w:jc w:val="center"/>
              <w:rPr>
                <w:ins w:id="2882" w:author="Derek Neumann" w:date="2020-08-13T17:28:00Z"/>
                <w:rFonts w:ascii="Arial" w:hAnsi="Arial" w:cs="Arial"/>
                <w:b/>
                <w:color w:val="FFFFFF"/>
                <w:sz w:val="20"/>
                <w:szCs w:val="20"/>
              </w:rPr>
            </w:pPr>
            <w:ins w:id="2883" w:author="Derek Neumann" w:date="2020-08-13T17:28:00Z">
              <w:r w:rsidRPr="00BE2159">
                <w:rPr>
                  <w:rFonts w:ascii="Arial" w:hAnsi="Arial" w:cs="Arial"/>
                  <w:b/>
                  <w:color w:val="FFFFFF"/>
                  <w:sz w:val="20"/>
                  <w:szCs w:val="20"/>
                </w:rPr>
                <w:t>Chiller</w:t>
              </w:r>
            </w:ins>
          </w:p>
        </w:tc>
        <w:tc>
          <w:tcPr>
            <w:tcW w:w="1532" w:type="dxa"/>
            <w:shd w:val="clear" w:color="auto" w:fill="25408F"/>
            <w:vAlign w:val="center"/>
          </w:tcPr>
          <w:p w14:paraId="038077F9" w14:textId="384598E0" w:rsidR="00262092" w:rsidRDefault="006341D8" w:rsidP="006831CD">
            <w:pPr>
              <w:spacing w:before="60" w:after="60"/>
              <w:jc w:val="center"/>
              <w:rPr>
                <w:ins w:id="2884" w:author="Derek Neumann" w:date="2020-08-13T17:30:00Z"/>
                <w:rFonts w:ascii="Arial" w:hAnsi="Arial" w:cs="Arial"/>
                <w:b/>
                <w:color w:val="FFFFFF"/>
                <w:sz w:val="20"/>
                <w:szCs w:val="20"/>
              </w:rPr>
            </w:pPr>
            <w:ins w:id="2885" w:author="Derek Neumann" w:date="2020-08-13T17:28:00Z">
              <w:r w:rsidRPr="00BE2159">
                <w:rPr>
                  <w:rFonts w:ascii="Arial" w:hAnsi="Arial" w:cs="Arial"/>
                  <w:b/>
                  <w:color w:val="FFFFFF"/>
                  <w:sz w:val="20"/>
                  <w:szCs w:val="20"/>
                </w:rPr>
                <w:t>Water</w:t>
              </w:r>
            </w:ins>
            <w:ins w:id="2886" w:author="Derek Neumann" w:date="2020-08-13T17:32:00Z">
              <w:r w:rsidR="00974F63">
                <w:rPr>
                  <w:rFonts w:ascii="Arial" w:hAnsi="Arial" w:cs="Arial"/>
                  <w:b/>
                  <w:color w:val="FFFFFF"/>
                  <w:sz w:val="20"/>
                  <w:szCs w:val="20"/>
                </w:rPr>
                <w:t>-</w:t>
              </w:r>
            </w:ins>
            <w:ins w:id="2887" w:author="Derek Neumann" w:date="2020-08-13T17:28:00Z">
              <w:r w:rsidRPr="00BE2159">
                <w:rPr>
                  <w:rFonts w:ascii="Arial" w:hAnsi="Arial" w:cs="Arial"/>
                  <w:b/>
                  <w:color w:val="FFFFFF"/>
                  <w:sz w:val="20"/>
                  <w:szCs w:val="20"/>
                </w:rPr>
                <w:t>Cooled</w:t>
              </w:r>
            </w:ins>
          </w:p>
          <w:p w14:paraId="71974EE1" w14:textId="71451D43" w:rsidR="00262092" w:rsidRPr="00BE2159" w:rsidRDefault="006341D8" w:rsidP="006831CD">
            <w:pPr>
              <w:spacing w:before="60" w:after="60"/>
              <w:jc w:val="center"/>
              <w:rPr>
                <w:ins w:id="2888" w:author="Derek Neumann" w:date="2020-08-13T17:28:00Z"/>
                <w:rFonts w:ascii="Arial" w:hAnsi="Arial" w:cs="Arial"/>
                <w:b/>
                <w:color w:val="FFFFFF"/>
                <w:sz w:val="20"/>
                <w:szCs w:val="20"/>
              </w:rPr>
            </w:pPr>
            <w:ins w:id="2889" w:author="Derek Neumann" w:date="2020-08-13T17:28:00Z">
              <w:r w:rsidRPr="00BE2159">
                <w:rPr>
                  <w:rFonts w:ascii="Arial" w:hAnsi="Arial" w:cs="Arial"/>
                  <w:b/>
                  <w:color w:val="FFFFFF"/>
                  <w:sz w:val="20"/>
                  <w:szCs w:val="20"/>
                </w:rPr>
                <w:t>Chiller</w:t>
              </w:r>
            </w:ins>
          </w:p>
        </w:tc>
      </w:tr>
      <w:tr w:rsidR="00BB586B" w14:paraId="3CF55829" w14:textId="77777777" w:rsidTr="00262092">
        <w:trPr>
          <w:trHeight w:val="323"/>
          <w:jc w:val="center"/>
          <w:ins w:id="2890" w:author="Derek Neumann" w:date="2020-08-13T17:28:00Z"/>
        </w:trPr>
        <w:tc>
          <w:tcPr>
            <w:tcW w:w="3145" w:type="dxa"/>
            <w:vAlign w:val="center"/>
          </w:tcPr>
          <w:p w14:paraId="7C65F0E2" w14:textId="77777777" w:rsidR="00262092" w:rsidRPr="00BE2159" w:rsidRDefault="006341D8" w:rsidP="006831CD">
            <w:pPr>
              <w:spacing w:before="60" w:after="60"/>
              <w:rPr>
                <w:ins w:id="2891" w:author="Derek Neumann" w:date="2020-08-13T17:28:00Z"/>
                <w:rFonts w:ascii="Arial" w:hAnsi="Arial" w:cs="Arial"/>
                <w:sz w:val="20"/>
                <w:szCs w:val="20"/>
              </w:rPr>
            </w:pPr>
            <w:ins w:id="2892" w:author="Derek Neumann" w:date="2020-08-13T17:28:00Z">
              <w:r w:rsidRPr="00BE2159">
                <w:rPr>
                  <w:rFonts w:ascii="Arial" w:hAnsi="Arial" w:cs="Arial"/>
                  <w:sz w:val="20"/>
                  <w:szCs w:val="20"/>
                </w:rPr>
                <w:t>Before 2011; 2000 IECC</w:t>
              </w:r>
            </w:ins>
          </w:p>
        </w:tc>
        <w:tc>
          <w:tcPr>
            <w:tcW w:w="1531" w:type="dxa"/>
            <w:vAlign w:val="center"/>
          </w:tcPr>
          <w:p w14:paraId="6DD70E60" w14:textId="77777777" w:rsidR="00262092" w:rsidRPr="00BE2159" w:rsidRDefault="006341D8" w:rsidP="006831CD">
            <w:pPr>
              <w:spacing w:before="60" w:after="60"/>
              <w:jc w:val="center"/>
              <w:rPr>
                <w:ins w:id="2893" w:author="Derek Neumann" w:date="2020-08-13T17:28:00Z"/>
                <w:rFonts w:ascii="Arial" w:hAnsi="Arial" w:cs="Arial"/>
                <w:sz w:val="20"/>
                <w:szCs w:val="20"/>
              </w:rPr>
            </w:pPr>
            <w:ins w:id="2894" w:author="Derek Neumann" w:date="2020-08-13T17:28:00Z">
              <w:r w:rsidRPr="00BE2159">
                <w:rPr>
                  <w:rFonts w:ascii="Arial" w:hAnsi="Arial" w:cs="Arial"/>
                  <w:sz w:val="20"/>
                  <w:szCs w:val="20"/>
                </w:rPr>
                <w:t>2.9</w:t>
              </w:r>
            </w:ins>
          </w:p>
        </w:tc>
        <w:tc>
          <w:tcPr>
            <w:tcW w:w="1532" w:type="dxa"/>
            <w:vAlign w:val="center"/>
          </w:tcPr>
          <w:p w14:paraId="6E4F77E0" w14:textId="77777777" w:rsidR="00262092" w:rsidRPr="00BE2159" w:rsidRDefault="006341D8" w:rsidP="006831CD">
            <w:pPr>
              <w:spacing w:before="60" w:after="60"/>
              <w:jc w:val="center"/>
              <w:rPr>
                <w:ins w:id="2895" w:author="Derek Neumann" w:date="2020-08-13T17:28:00Z"/>
                <w:rFonts w:ascii="Arial" w:hAnsi="Arial" w:cs="Arial"/>
                <w:sz w:val="20"/>
                <w:szCs w:val="20"/>
              </w:rPr>
            </w:pPr>
            <w:ins w:id="2896" w:author="Derek Neumann" w:date="2020-08-13T17:28:00Z">
              <w:r w:rsidRPr="00BE2159">
                <w:rPr>
                  <w:rFonts w:ascii="Arial" w:hAnsi="Arial" w:cs="Arial"/>
                  <w:sz w:val="20"/>
                  <w:szCs w:val="20"/>
                </w:rPr>
                <w:t>2.9</w:t>
              </w:r>
            </w:ins>
          </w:p>
        </w:tc>
        <w:tc>
          <w:tcPr>
            <w:tcW w:w="1532" w:type="dxa"/>
            <w:vAlign w:val="center"/>
          </w:tcPr>
          <w:p w14:paraId="7426A345" w14:textId="77777777" w:rsidR="00262092" w:rsidRPr="00BE2159" w:rsidRDefault="006341D8" w:rsidP="006831CD">
            <w:pPr>
              <w:spacing w:before="60" w:after="60"/>
              <w:jc w:val="center"/>
              <w:rPr>
                <w:ins w:id="2897" w:author="Derek Neumann" w:date="2020-08-13T17:28:00Z"/>
                <w:rFonts w:ascii="Arial" w:hAnsi="Arial" w:cs="Arial"/>
                <w:sz w:val="20"/>
                <w:szCs w:val="20"/>
              </w:rPr>
            </w:pPr>
            <w:ins w:id="2898" w:author="Derek Neumann" w:date="2020-08-13T17:28:00Z">
              <w:r w:rsidRPr="00BE2159">
                <w:rPr>
                  <w:rFonts w:ascii="Arial" w:hAnsi="Arial" w:cs="Arial"/>
                  <w:sz w:val="20"/>
                  <w:szCs w:val="20"/>
                </w:rPr>
                <w:t>2.5</w:t>
              </w:r>
            </w:ins>
          </w:p>
        </w:tc>
        <w:tc>
          <w:tcPr>
            <w:tcW w:w="1532" w:type="dxa"/>
            <w:vAlign w:val="center"/>
          </w:tcPr>
          <w:p w14:paraId="09527F96" w14:textId="77777777" w:rsidR="00262092" w:rsidRPr="00BE2159" w:rsidRDefault="006341D8" w:rsidP="006831CD">
            <w:pPr>
              <w:spacing w:before="60" w:after="60"/>
              <w:jc w:val="center"/>
              <w:rPr>
                <w:ins w:id="2899" w:author="Derek Neumann" w:date="2020-08-13T17:28:00Z"/>
                <w:rFonts w:ascii="Arial" w:hAnsi="Arial" w:cs="Arial"/>
                <w:sz w:val="20"/>
                <w:szCs w:val="20"/>
              </w:rPr>
            </w:pPr>
            <w:ins w:id="2900" w:author="Derek Neumann" w:date="2020-08-13T17:28:00Z">
              <w:r w:rsidRPr="00BE2159">
                <w:rPr>
                  <w:rFonts w:ascii="Arial" w:hAnsi="Arial" w:cs="Arial"/>
                  <w:sz w:val="20"/>
                  <w:szCs w:val="20"/>
                </w:rPr>
                <w:t>4.2</w:t>
              </w:r>
            </w:ins>
          </w:p>
        </w:tc>
      </w:tr>
      <w:tr w:rsidR="00BB586B" w14:paraId="67F2F21B" w14:textId="77777777" w:rsidTr="00262092">
        <w:trPr>
          <w:jc w:val="center"/>
          <w:ins w:id="2901" w:author="Derek Neumann" w:date="2020-08-13T17:28:00Z"/>
        </w:trPr>
        <w:tc>
          <w:tcPr>
            <w:tcW w:w="3145" w:type="dxa"/>
            <w:vAlign w:val="center"/>
          </w:tcPr>
          <w:p w14:paraId="2B43FF5A" w14:textId="77777777" w:rsidR="00262092" w:rsidRPr="00BE2159" w:rsidRDefault="006341D8" w:rsidP="006831CD">
            <w:pPr>
              <w:spacing w:before="60" w:after="60"/>
              <w:rPr>
                <w:ins w:id="2902" w:author="Derek Neumann" w:date="2020-08-13T17:28:00Z"/>
                <w:rFonts w:ascii="Arial" w:hAnsi="Arial" w:cs="Arial"/>
                <w:sz w:val="20"/>
                <w:szCs w:val="20"/>
              </w:rPr>
            </w:pPr>
            <w:ins w:id="2903" w:author="Derek Neumann" w:date="2020-08-13T17:28:00Z">
              <w:r w:rsidRPr="00BE2159">
                <w:rPr>
                  <w:rFonts w:ascii="Arial" w:hAnsi="Arial" w:cs="Arial"/>
                  <w:sz w:val="20"/>
                  <w:szCs w:val="20"/>
                </w:rPr>
                <w:t>Between 2011-2016; 2009 IECC</w:t>
              </w:r>
            </w:ins>
          </w:p>
        </w:tc>
        <w:tc>
          <w:tcPr>
            <w:tcW w:w="1531" w:type="dxa"/>
            <w:vAlign w:val="center"/>
          </w:tcPr>
          <w:p w14:paraId="6AA7ED18" w14:textId="77777777" w:rsidR="00262092" w:rsidRPr="00BE2159" w:rsidRDefault="006341D8" w:rsidP="006831CD">
            <w:pPr>
              <w:spacing w:before="60" w:after="60"/>
              <w:jc w:val="center"/>
              <w:rPr>
                <w:ins w:id="2904" w:author="Derek Neumann" w:date="2020-08-13T17:28:00Z"/>
                <w:rFonts w:ascii="Arial" w:hAnsi="Arial" w:cs="Arial"/>
                <w:sz w:val="20"/>
                <w:szCs w:val="20"/>
              </w:rPr>
            </w:pPr>
            <w:ins w:id="2905" w:author="Derek Neumann" w:date="2020-08-13T17:28:00Z">
              <w:r w:rsidRPr="00BE2159">
                <w:rPr>
                  <w:rFonts w:ascii="Arial" w:hAnsi="Arial" w:cs="Arial"/>
                  <w:sz w:val="20"/>
                  <w:szCs w:val="20"/>
                </w:rPr>
                <w:t>3.8</w:t>
              </w:r>
            </w:ins>
          </w:p>
        </w:tc>
        <w:tc>
          <w:tcPr>
            <w:tcW w:w="1532" w:type="dxa"/>
            <w:vAlign w:val="center"/>
          </w:tcPr>
          <w:p w14:paraId="473FA3E9" w14:textId="77777777" w:rsidR="00262092" w:rsidRPr="00BE2159" w:rsidRDefault="006341D8" w:rsidP="006831CD">
            <w:pPr>
              <w:spacing w:before="60" w:after="60"/>
              <w:jc w:val="center"/>
              <w:rPr>
                <w:ins w:id="2906" w:author="Derek Neumann" w:date="2020-08-13T17:28:00Z"/>
                <w:rFonts w:ascii="Arial" w:hAnsi="Arial" w:cs="Arial"/>
                <w:sz w:val="20"/>
                <w:szCs w:val="20"/>
              </w:rPr>
            </w:pPr>
            <w:ins w:id="2907" w:author="Derek Neumann" w:date="2020-08-13T17:28:00Z">
              <w:r w:rsidRPr="00BE2159">
                <w:rPr>
                  <w:rFonts w:ascii="Arial" w:hAnsi="Arial" w:cs="Arial"/>
                  <w:sz w:val="20"/>
                  <w:szCs w:val="20"/>
                </w:rPr>
                <w:t>3.1</w:t>
              </w:r>
            </w:ins>
          </w:p>
        </w:tc>
        <w:tc>
          <w:tcPr>
            <w:tcW w:w="1532" w:type="dxa"/>
            <w:vAlign w:val="center"/>
          </w:tcPr>
          <w:p w14:paraId="1AD7219F" w14:textId="77777777" w:rsidR="00262092" w:rsidRPr="00BE2159" w:rsidRDefault="006341D8" w:rsidP="006831CD">
            <w:pPr>
              <w:spacing w:before="60" w:after="60"/>
              <w:jc w:val="center"/>
              <w:rPr>
                <w:ins w:id="2908" w:author="Derek Neumann" w:date="2020-08-13T17:28:00Z"/>
                <w:rFonts w:ascii="Arial" w:hAnsi="Arial" w:cs="Arial"/>
                <w:sz w:val="20"/>
                <w:szCs w:val="20"/>
              </w:rPr>
            </w:pPr>
            <w:ins w:id="2909" w:author="Derek Neumann" w:date="2020-08-13T17:28:00Z">
              <w:r w:rsidRPr="00BE2159">
                <w:rPr>
                  <w:rFonts w:ascii="Arial" w:hAnsi="Arial" w:cs="Arial"/>
                  <w:sz w:val="20"/>
                  <w:szCs w:val="20"/>
                </w:rPr>
                <w:t>2.8</w:t>
              </w:r>
            </w:ins>
          </w:p>
        </w:tc>
        <w:tc>
          <w:tcPr>
            <w:tcW w:w="1532" w:type="dxa"/>
            <w:vAlign w:val="center"/>
          </w:tcPr>
          <w:p w14:paraId="4A317F71" w14:textId="77777777" w:rsidR="00262092" w:rsidRPr="00BE2159" w:rsidRDefault="006341D8" w:rsidP="006831CD">
            <w:pPr>
              <w:spacing w:before="60" w:after="60"/>
              <w:jc w:val="center"/>
              <w:rPr>
                <w:ins w:id="2910" w:author="Derek Neumann" w:date="2020-08-13T17:28:00Z"/>
                <w:rFonts w:ascii="Arial" w:hAnsi="Arial" w:cs="Arial"/>
                <w:sz w:val="20"/>
                <w:szCs w:val="20"/>
              </w:rPr>
            </w:pPr>
            <w:ins w:id="2911" w:author="Derek Neumann" w:date="2020-08-13T17:28:00Z">
              <w:r w:rsidRPr="00BE2159">
                <w:rPr>
                  <w:rFonts w:ascii="Arial" w:hAnsi="Arial" w:cs="Arial"/>
                  <w:sz w:val="20"/>
                  <w:szCs w:val="20"/>
                </w:rPr>
                <w:t>5.5</w:t>
              </w:r>
            </w:ins>
          </w:p>
        </w:tc>
      </w:tr>
      <w:tr w:rsidR="00BB586B" w14:paraId="270A43EE" w14:textId="77777777" w:rsidTr="00262092">
        <w:trPr>
          <w:jc w:val="center"/>
          <w:ins w:id="2912" w:author="Derek Neumann" w:date="2020-08-13T17:28:00Z"/>
        </w:trPr>
        <w:tc>
          <w:tcPr>
            <w:tcW w:w="3145" w:type="dxa"/>
            <w:vAlign w:val="center"/>
          </w:tcPr>
          <w:p w14:paraId="6E3EF0C3" w14:textId="77777777" w:rsidR="00262092" w:rsidRPr="00BE2159" w:rsidRDefault="006341D8" w:rsidP="006831CD">
            <w:pPr>
              <w:spacing w:before="60" w:after="60"/>
              <w:rPr>
                <w:ins w:id="2913" w:author="Derek Neumann" w:date="2020-08-13T17:28:00Z"/>
                <w:rFonts w:ascii="Arial" w:hAnsi="Arial" w:cs="Arial"/>
                <w:sz w:val="20"/>
                <w:szCs w:val="20"/>
              </w:rPr>
            </w:pPr>
            <w:ins w:id="2914" w:author="Derek Neumann" w:date="2020-08-13T17:28:00Z">
              <w:r w:rsidRPr="00BE2159">
                <w:rPr>
                  <w:rFonts w:ascii="Arial" w:hAnsi="Arial" w:cs="Arial"/>
                  <w:sz w:val="20"/>
                  <w:szCs w:val="20"/>
                </w:rPr>
                <w:t>After 2016; 2015 IECC</w:t>
              </w:r>
            </w:ins>
          </w:p>
        </w:tc>
        <w:tc>
          <w:tcPr>
            <w:tcW w:w="1531" w:type="dxa"/>
            <w:vAlign w:val="center"/>
          </w:tcPr>
          <w:p w14:paraId="7FA76BD0" w14:textId="77777777" w:rsidR="00262092" w:rsidRPr="00BE2159" w:rsidRDefault="006341D8" w:rsidP="006831CD">
            <w:pPr>
              <w:spacing w:before="60" w:after="60"/>
              <w:jc w:val="center"/>
              <w:rPr>
                <w:ins w:id="2915" w:author="Derek Neumann" w:date="2020-08-13T17:28:00Z"/>
                <w:rFonts w:ascii="Arial" w:hAnsi="Arial" w:cs="Arial"/>
                <w:sz w:val="20"/>
                <w:szCs w:val="20"/>
              </w:rPr>
            </w:pPr>
            <w:ins w:id="2916" w:author="Derek Neumann" w:date="2020-08-13T17:28:00Z">
              <w:r w:rsidRPr="00BE2159">
                <w:rPr>
                  <w:rFonts w:ascii="Arial" w:hAnsi="Arial" w:cs="Arial"/>
                  <w:sz w:val="20"/>
                  <w:szCs w:val="20"/>
                </w:rPr>
                <w:t>3.8</w:t>
              </w:r>
            </w:ins>
          </w:p>
        </w:tc>
        <w:tc>
          <w:tcPr>
            <w:tcW w:w="1532" w:type="dxa"/>
            <w:vAlign w:val="center"/>
          </w:tcPr>
          <w:p w14:paraId="54DFF7E2" w14:textId="77777777" w:rsidR="00262092" w:rsidRPr="00BE2159" w:rsidRDefault="006341D8" w:rsidP="006831CD">
            <w:pPr>
              <w:spacing w:before="60" w:after="60"/>
              <w:jc w:val="center"/>
              <w:rPr>
                <w:ins w:id="2917" w:author="Derek Neumann" w:date="2020-08-13T17:28:00Z"/>
                <w:rFonts w:ascii="Arial" w:hAnsi="Arial" w:cs="Arial"/>
                <w:sz w:val="20"/>
                <w:szCs w:val="20"/>
              </w:rPr>
            </w:pPr>
            <w:ins w:id="2918" w:author="Derek Neumann" w:date="2020-08-13T17:28:00Z">
              <w:r w:rsidRPr="00BE2159">
                <w:rPr>
                  <w:rFonts w:ascii="Arial" w:hAnsi="Arial" w:cs="Arial"/>
                  <w:sz w:val="20"/>
                  <w:szCs w:val="20"/>
                </w:rPr>
                <w:t>3.1</w:t>
              </w:r>
            </w:ins>
          </w:p>
        </w:tc>
        <w:tc>
          <w:tcPr>
            <w:tcW w:w="1532" w:type="dxa"/>
            <w:vAlign w:val="center"/>
          </w:tcPr>
          <w:p w14:paraId="309E5830" w14:textId="77777777" w:rsidR="00262092" w:rsidRPr="00BE2159" w:rsidRDefault="006341D8" w:rsidP="006831CD">
            <w:pPr>
              <w:spacing w:before="60" w:after="60"/>
              <w:jc w:val="center"/>
              <w:rPr>
                <w:ins w:id="2919" w:author="Derek Neumann" w:date="2020-08-13T17:28:00Z"/>
                <w:rFonts w:ascii="Arial" w:hAnsi="Arial" w:cs="Arial"/>
                <w:sz w:val="20"/>
                <w:szCs w:val="20"/>
              </w:rPr>
            </w:pPr>
            <w:ins w:id="2920" w:author="Derek Neumann" w:date="2020-08-13T17:28:00Z">
              <w:r w:rsidRPr="00BE2159">
                <w:rPr>
                  <w:rFonts w:ascii="Arial" w:hAnsi="Arial" w:cs="Arial"/>
                  <w:sz w:val="20"/>
                  <w:szCs w:val="20"/>
                </w:rPr>
                <w:t>2.8</w:t>
              </w:r>
            </w:ins>
          </w:p>
        </w:tc>
        <w:tc>
          <w:tcPr>
            <w:tcW w:w="1532" w:type="dxa"/>
            <w:vAlign w:val="center"/>
          </w:tcPr>
          <w:p w14:paraId="45AA0839" w14:textId="77777777" w:rsidR="00262092" w:rsidRPr="00BE2159" w:rsidRDefault="006341D8" w:rsidP="006831CD">
            <w:pPr>
              <w:spacing w:before="60" w:after="60"/>
              <w:jc w:val="center"/>
              <w:rPr>
                <w:ins w:id="2921" w:author="Derek Neumann" w:date="2020-08-13T17:28:00Z"/>
                <w:rFonts w:ascii="Arial" w:hAnsi="Arial" w:cs="Arial"/>
                <w:sz w:val="20"/>
                <w:szCs w:val="20"/>
              </w:rPr>
            </w:pPr>
            <w:ins w:id="2922" w:author="Derek Neumann" w:date="2020-08-13T17:28:00Z">
              <w:r w:rsidRPr="00BE2159">
                <w:rPr>
                  <w:rFonts w:ascii="Arial" w:hAnsi="Arial" w:cs="Arial"/>
                  <w:sz w:val="20"/>
                  <w:szCs w:val="20"/>
                </w:rPr>
                <w:t>5.5</w:t>
              </w:r>
            </w:ins>
          </w:p>
        </w:tc>
      </w:tr>
    </w:tbl>
    <w:p w14:paraId="64A1C026" w14:textId="788F39DB" w:rsidR="00ED411B" w:rsidRPr="00ED411B" w:rsidRDefault="006341D8" w:rsidP="00ED411B">
      <w:pPr>
        <w:keepNext/>
        <w:spacing w:before="240" w:after="0" w:line="240" w:lineRule="auto"/>
        <w:outlineLvl w:val="4"/>
        <w:rPr>
          <w:rFonts w:ascii="Arial" w:eastAsia="Times New Roman" w:hAnsi="Arial" w:cs="Arial"/>
          <w:b/>
          <w:sz w:val="28"/>
          <w:szCs w:val="28"/>
        </w:rPr>
      </w:pPr>
      <w:r w:rsidRPr="00ED411B">
        <w:rPr>
          <w:rFonts w:ascii="Arial" w:eastAsia="Times New Roman" w:hAnsi="Arial" w:cs="Arial"/>
          <w:b/>
          <w:sz w:val="28"/>
          <w:szCs w:val="28"/>
        </w:rPr>
        <w:t>Measure Life and Lifetime Savings</w:t>
      </w:r>
    </w:p>
    <w:p w14:paraId="2C557036" w14:textId="04FB4DBE" w:rsidR="00ED411B" w:rsidRPr="00ED411B" w:rsidRDefault="006341D8" w:rsidP="00ED411B">
      <w:pPr>
        <w:spacing w:before="240" w:after="0" w:line="240" w:lineRule="auto"/>
        <w:ind w:right="-288"/>
        <w:rPr>
          <w:rFonts w:ascii="Arial" w:eastAsia="Times New Roman" w:hAnsi="Arial" w:cs="Arial"/>
          <w:szCs w:val="24"/>
        </w:rPr>
      </w:pPr>
      <w:r w:rsidRPr="00ED411B">
        <w:rPr>
          <w:rFonts w:ascii="Arial" w:eastAsia="Times New Roman" w:hAnsi="Arial" w:cs="Arial"/>
          <w:szCs w:val="24"/>
        </w:rPr>
        <w:t>Estimated Useful Life is 10 years for solar screens, as discussed in PUCT Docket Nos. 36779 and 41070. The DEER 2014 update also provides an EUL of 10 years for this measure (EUL ID—GlazDayIt-WinFilm).</w:t>
      </w:r>
      <w:ins w:id="2923" w:author="Derek Neumann" w:date="2020-08-13T15:54:00Z">
        <w:r>
          <w:rPr>
            <w:rFonts w:ascii="Arial" w:eastAsia="Times New Roman" w:hAnsi="Arial" w:cs="Arial"/>
            <w:szCs w:val="24"/>
            <w:vertAlign w:val="superscript"/>
          </w:rPr>
          <w:footnoteReference w:id="217"/>
        </w:r>
      </w:ins>
    </w:p>
    <w:p w14:paraId="64BE8B80" w14:textId="77777777" w:rsidR="00ED411B" w:rsidRPr="00ED411B" w:rsidRDefault="006341D8" w:rsidP="00ED411B">
      <w:pPr>
        <w:keepNext/>
        <w:keepLines/>
        <w:spacing w:before="360" w:after="0" w:line="240" w:lineRule="auto"/>
        <w:outlineLvl w:val="3"/>
        <w:rPr>
          <w:rFonts w:ascii="Arial" w:eastAsia="Times New Roman" w:hAnsi="Arial" w:cs="Arial"/>
          <w:b/>
          <w:sz w:val="28"/>
          <w:szCs w:val="28"/>
          <w:u w:val="single"/>
        </w:rPr>
      </w:pPr>
      <w:bookmarkStart w:id="2926" w:name="_Toc367764022"/>
      <w:r w:rsidRPr="00ED411B">
        <w:rPr>
          <w:rFonts w:ascii="Arial" w:eastAsia="Times New Roman" w:hAnsi="Arial" w:cs="Arial"/>
          <w:b/>
          <w:sz w:val="28"/>
          <w:szCs w:val="28"/>
          <w:u w:val="single"/>
        </w:rPr>
        <w:t>Program Tracking Data and Evaluation Requirements</w:t>
      </w:r>
      <w:bookmarkEnd w:id="2926"/>
    </w:p>
    <w:p w14:paraId="7CFA9D11" w14:textId="77777777" w:rsidR="00ED411B" w:rsidRPr="00ED411B" w:rsidRDefault="006341D8" w:rsidP="00ED411B">
      <w:pPr>
        <w:spacing w:before="240" w:after="0" w:line="240" w:lineRule="auto"/>
        <w:rPr>
          <w:rFonts w:ascii="Arial" w:eastAsia="Times New Roman" w:hAnsi="Arial" w:cs="Arial"/>
          <w:szCs w:val="24"/>
        </w:rPr>
      </w:pPr>
      <w:r w:rsidRPr="00ED411B">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356880C6" w14:textId="6164274A" w:rsidR="00ED411B" w:rsidRPr="00ED411B" w:rsidRDefault="006341D8" w:rsidP="00ED411B">
      <w:pPr>
        <w:numPr>
          <w:ilvl w:val="0"/>
          <w:numId w:val="78"/>
        </w:numPr>
        <w:spacing w:before="160" w:line="240" w:lineRule="auto"/>
        <w:ind w:left="720"/>
        <w:contextualSpacing/>
        <w:rPr>
          <w:rFonts w:ascii="Arial" w:eastAsia="Times New Roman" w:hAnsi="Arial" w:cs="Arial"/>
          <w:szCs w:val="20"/>
          <w:lang w:eastAsia="en-GB"/>
        </w:rPr>
      </w:pPr>
      <w:r w:rsidRPr="00ED411B">
        <w:rPr>
          <w:rFonts w:ascii="Arial" w:eastAsia="Times New Roman" w:hAnsi="Arial" w:cs="Arial"/>
          <w:szCs w:val="20"/>
          <w:lang w:eastAsia="en-GB"/>
        </w:rPr>
        <w:t xml:space="preserve">Existing window </w:t>
      </w:r>
      <w:ins w:id="2927" w:author="Derek Neumann" w:date="2020-08-14T17:37:00Z">
        <w:r w:rsidR="00B72223">
          <w:rPr>
            <w:rFonts w:ascii="Arial" w:eastAsia="Times New Roman" w:hAnsi="Arial" w:cs="Arial"/>
            <w:szCs w:val="20"/>
            <w:lang w:eastAsia="en-GB"/>
          </w:rPr>
          <w:t>type, thickness, &amp; SHGC</w:t>
        </w:r>
      </w:ins>
      <w:del w:id="2928" w:author="Derek Neumann" w:date="2020-08-14T17:36:00Z">
        <w:r w:rsidRPr="00ED411B">
          <w:rPr>
            <w:rFonts w:ascii="Arial" w:eastAsia="Times New Roman" w:hAnsi="Arial" w:cs="Arial"/>
            <w:szCs w:val="20"/>
            <w:lang w:eastAsia="en-GB"/>
          </w:rPr>
          <w:delText>shading</w:delText>
        </w:r>
      </w:del>
      <w:del w:id="2929" w:author="Derek Neumann" w:date="2020-08-14T17:37:00Z">
        <w:r w:rsidRPr="00ED411B">
          <w:rPr>
            <w:rFonts w:ascii="Arial" w:eastAsia="Times New Roman" w:hAnsi="Arial" w:cs="Arial"/>
            <w:szCs w:val="20"/>
            <w:lang w:eastAsia="en-GB"/>
          </w:rPr>
          <w:delText xml:space="preserve"> coefficients</w:delText>
        </w:r>
      </w:del>
    </w:p>
    <w:p w14:paraId="0520FF7B" w14:textId="07071EE9" w:rsidR="00ED411B" w:rsidRPr="00ED411B" w:rsidRDefault="006341D8" w:rsidP="00ED411B">
      <w:pPr>
        <w:numPr>
          <w:ilvl w:val="0"/>
          <w:numId w:val="78"/>
        </w:numPr>
        <w:spacing w:before="160" w:line="240" w:lineRule="auto"/>
        <w:ind w:left="720"/>
        <w:contextualSpacing/>
        <w:rPr>
          <w:del w:id="2930" w:author="Derek Neumann" w:date="2020-08-14T17:37:00Z"/>
          <w:rFonts w:ascii="Arial" w:eastAsia="Times New Roman" w:hAnsi="Arial" w:cs="Arial"/>
          <w:szCs w:val="20"/>
          <w:lang w:eastAsia="en-GB"/>
        </w:rPr>
      </w:pPr>
      <w:del w:id="2931" w:author="Derek Neumann" w:date="2020-08-14T17:37:00Z">
        <w:r w:rsidRPr="00ED411B">
          <w:rPr>
            <w:rFonts w:ascii="Arial" w:eastAsia="Times New Roman" w:hAnsi="Arial" w:cs="Arial"/>
            <w:szCs w:val="20"/>
            <w:lang w:eastAsia="en-GB"/>
          </w:rPr>
          <w:delText>Existing window interior shading type</w:delText>
        </w:r>
      </w:del>
    </w:p>
    <w:p w14:paraId="5DF5B31A" w14:textId="77777777" w:rsidR="00ED411B" w:rsidRPr="00ED411B" w:rsidRDefault="006341D8" w:rsidP="00ED411B">
      <w:pPr>
        <w:numPr>
          <w:ilvl w:val="0"/>
          <w:numId w:val="78"/>
        </w:numPr>
        <w:spacing w:before="160" w:line="240" w:lineRule="auto"/>
        <w:ind w:left="720"/>
        <w:contextualSpacing/>
        <w:rPr>
          <w:rFonts w:ascii="Arial" w:eastAsia="Times New Roman" w:hAnsi="Arial" w:cs="Arial"/>
          <w:szCs w:val="20"/>
          <w:lang w:eastAsia="en-GB"/>
        </w:rPr>
      </w:pPr>
      <w:r w:rsidRPr="00ED411B">
        <w:rPr>
          <w:rFonts w:ascii="Arial" w:eastAsia="Times New Roman" w:hAnsi="Arial" w:cs="Arial"/>
          <w:szCs w:val="20"/>
          <w:lang w:eastAsia="en-GB"/>
        </w:rPr>
        <w:t>Description of existing window presence of exterior shading from other buildings or obstacles</w:t>
      </w:r>
    </w:p>
    <w:p w14:paraId="35E4C6BC" w14:textId="2919268E" w:rsidR="00ED411B" w:rsidRPr="00ED411B" w:rsidRDefault="006341D8" w:rsidP="00ED411B">
      <w:pPr>
        <w:numPr>
          <w:ilvl w:val="0"/>
          <w:numId w:val="78"/>
        </w:numPr>
        <w:spacing w:before="160" w:line="240" w:lineRule="auto"/>
        <w:ind w:left="720"/>
        <w:contextualSpacing/>
        <w:rPr>
          <w:rFonts w:ascii="Arial" w:eastAsia="Times New Roman" w:hAnsi="Arial" w:cs="Arial"/>
          <w:szCs w:val="20"/>
          <w:lang w:eastAsia="en-GB"/>
        </w:rPr>
      </w:pPr>
      <w:r w:rsidRPr="00ED411B">
        <w:rPr>
          <w:rFonts w:ascii="Arial" w:eastAsia="Times New Roman" w:hAnsi="Arial" w:cs="Arial"/>
          <w:szCs w:val="20"/>
          <w:lang w:eastAsia="en-GB"/>
        </w:rPr>
        <w:t xml:space="preserve">Window film or solar screen </w:t>
      </w:r>
      <w:ins w:id="2932" w:author="Derek Neumann" w:date="2020-08-14T17:37:00Z">
        <w:r w:rsidR="008E0A20">
          <w:rPr>
            <w:rFonts w:ascii="Arial" w:eastAsia="Times New Roman" w:hAnsi="Arial" w:cs="Arial"/>
            <w:szCs w:val="20"/>
            <w:lang w:eastAsia="en-GB"/>
          </w:rPr>
          <w:t>SHGC</w:t>
        </w:r>
      </w:ins>
      <w:del w:id="2933" w:author="Derek Neumann" w:date="2020-08-14T17:37:00Z">
        <w:r w:rsidRPr="00ED411B">
          <w:rPr>
            <w:rFonts w:ascii="Arial" w:eastAsia="Times New Roman" w:hAnsi="Arial" w:cs="Arial"/>
            <w:szCs w:val="20"/>
            <w:lang w:eastAsia="en-GB"/>
          </w:rPr>
          <w:delText>shading coefficient</w:delText>
        </w:r>
      </w:del>
    </w:p>
    <w:p w14:paraId="24A8EF6B" w14:textId="77777777" w:rsidR="00ED411B" w:rsidRPr="00ED411B" w:rsidRDefault="006341D8" w:rsidP="00ED411B">
      <w:pPr>
        <w:numPr>
          <w:ilvl w:val="0"/>
          <w:numId w:val="78"/>
        </w:numPr>
        <w:spacing w:before="160" w:line="240" w:lineRule="auto"/>
        <w:ind w:left="720"/>
        <w:contextualSpacing/>
        <w:rPr>
          <w:rFonts w:ascii="Arial" w:eastAsia="Times New Roman" w:hAnsi="Arial" w:cs="Arial"/>
          <w:szCs w:val="20"/>
          <w:lang w:eastAsia="en-GB"/>
        </w:rPr>
      </w:pPr>
      <w:r w:rsidRPr="00ED411B">
        <w:rPr>
          <w:rFonts w:ascii="Arial" w:eastAsia="Times New Roman" w:hAnsi="Arial" w:cs="Arial"/>
          <w:szCs w:val="20"/>
          <w:lang w:eastAsia="en-GB"/>
        </w:rPr>
        <w:t>Eligible window treatment application area by orientation (e.g., S, SSW, SW)</w:t>
      </w:r>
    </w:p>
    <w:p w14:paraId="58388A7E" w14:textId="1E287F55" w:rsidR="0072086A" w:rsidRDefault="006341D8" w:rsidP="00ED411B">
      <w:pPr>
        <w:numPr>
          <w:ilvl w:val="0"/>
          <w:numId w:val="78"/>
        </w:numPr>
        <w:spacing w:before="160" w:line="240" w:lineRule="auto"/>
        <w:ind w:left="720"/>
        <w:contextualSpacing/>
        <w:rPr>
          <w:ins w:id="2934" w:author="Derek Neumann" w:date="2020-08-13T17:31:00Z"/>
          <w:rFonts w:ascii="Arial" w:eastAsia="Times New Roman" w:hAnsi="Arial" w:cs="Arial"/>
          <w:szCs w:val="20"/>
          <w:lang w:eastAsia="en-GB"/>
        </w:rPr>
      </w:pPr>
      <w:ins w:id="2935" w:author="Derek Neumann" w:date="2020-08-13T17:31:00Z">
        <w:r>
          <w:rPr>
            <w:rFonts w:ascii="Arial" w:eastAsia="Times New Roman" w:hAnsi="Arial" w:cs="Arial"/>
            <w:szCs w:val="20"/>
            <w:lang w:eastAsia="en-GB"/>
          </w:rPr>
          <w:t>Year of construction</w:t>
        </w:r>
      </w:ins>
      <w:ins w:id="2936" w:author="Derek Neumann" w:date="2020-08-13T17:32:00Z">
        <w:r w:rsidR="00974F63">
          <w:rPr>
            <w:rFonts w:ascii="Arial" w:eastAsia="Times New Roman" w:hAnsi="Arial" w:cs="Arial"/>
            <w:szCs w:val="20"/>
            <w:lang w:eastAsia="en-GB"/>
          </w:rPr>
          <w:t>, if available</w:t>
        </w:r>
      </w:ins>
    </w:p>
    <w:p w14:paraId="7FF59C88" w14:textId="6BCDFB8F" w:rsidR="00ED411B" w:rsidRPr="00ED411B" w:rsidRDefault="006341D8" w:rsidP="00ED411B">
      <w:pPr>
        <w:numPr>
          <w:ilvl w:val="0"/>
          <w:numId w:val="78"/>
        </w:numPr>
        <w:spacing w:before="160" w:line="240" w:lineRule="auto"/>
        <w:ind w:left="720"/>
        <w:contextualSpacing/>
        <w:rPr>
          <w:rFonts w:ascii="Arial" w:eastAsia="Times New Roman" w:hAnsi="Arial" w:cs="Arial"/>
          <w:szCs w:val="20"/>
          <w:lang w:eastAsia="en-GB"/>
        </w:rPr>
      </w:pPr>
      <w:r w:rsidRPr="00ED411B">
        <w:rPr>
          <w:rFonts w:ascii="Arial" w:eastAsia="Times New Roman" w:hAnsi="Arial" w:cs="Arial"/>
          <w:szCs w:val="20"/>
          <w:lang w:eastAsia="en-GB"/>
        </w:rPr>
        <w:t>Cooling equipment type</w:t>
      </w:r>
    </w:p>
    <w:p w14:paraId="0C83043F" w14:textId="77777777" w:rsidR="00ED411B" w:rsidRPr="00ED411B" w:rsidRDefault="006341D8" w:rsidP="00ED411B">
      <w:pPr>
        <w:numPr>
          <w:ilvl w:val="0"/>
          <w:numId w:val="78"/>
        </w:numPr>
        <w:spacing w:before="160" w:line="240" w:lineRule="auto"/>
        <w:ind w:left="720"/>
        <w:contextualSpacing/>
        <w:rPr>
          <w:rFonts w:ascii="Arial" w:eastAsia="Times New Roman" w:hAnsi="Arial" w:cs="Arial"/>
          <w:szCs w:val="20"/>
          <w:lang w:eastAsia="en-GB"/>
        </w:rPr>
      </w:pPr>
      <w:r w:rsidRPr="00ED411B">
        <w:rPr>
          <w:rFonts w:ascii="Arial" w:eastAsia="Times New Roman" w:hAnsi="Arial" w:cs="Arial"/>
          <w:szCs w:val="20"/>
          <w:lang w:eastAsia="en-GB"/>
        </w:rPr>
        <w:t>Cooling equipment rated efficiency</w:t>
      </w:r>
    </w:p>
    <w:p w14:paraId="19469BA9" w14:textId="28D2FD14" w:rsidR="00ED411B" w:rsidRPr="00ED411B" w:rsidRDefault="006341D8" w:rsidP="00ED411B">
      <w:pPr>
        <w:keepNext/>
        <w:keepLines/>
        <w:spacing w:before="360" w:after="0" w:line="240" w:lineRule="auto"/>
        <w:outlineLvl w:val="3"/>
        <w:rPr>
          <w:rFonts w:ascii="Arial" w:eastAsia="Times New Roman" w:hAnsi="Arial" w:cs="Arial"/>
          <w:b/>
          <w:sz w:val="28"/>
          <w:szCs w:val="28"/>
          <w:u w:val="single"/>
        </w:rPr>
      </w:pPr>
      <w:bookmarkStart w:id="2937" w:name="_Toc367764023"/>
      <w:r w:rsidRPr="00ED411B">
        <w:rPr>
          <w:rFonts w:ascii="Arial" w:eastAsia="Times New Roman" w:hAnsi="Arial" w:cs="Arial"/>
          <w:b/>
          <w:sz w:val="28"/>
          <w:szCs w:val="28"/>
          <w:u w:val="single"/>
        </w:rPr>
        <w:t>References and Efficiency Standards</w:t>
      </w:r>
      <w:bookmarkEnd w:id="2937"/>
    </w:p>
    <w:p w14:paraId="44CE73C4" w14:textId="77777777" w:rsidR="00ED411B" w:rsidRPr="00ED411B" w:rsidRDefault="006341D8" w:rsidP="00ED411B">
      <w:pPr>
        <w:keepNext/>
        <w:spacing w:before="240" w:after="0" w:line="240" w:lineRule="auto"/>
        <w:outlineLvl w:val="4"/>
        <w:rPr>
          <w:rFonts w:ascii="Arial" w:eastAsia="Times New Roman" w:hAnsi="Arial" w:cs="Arial"/>
          <w:b/>
          <w:sz w:val="28"/>
          <w:szCs w:val="28"/>
        </w:rPr>
      </w:pPr>
      <w:r w:rsidRPr="00ED411B">
        <w:rPr>
          <w:rFonts w:ascii="Arial" w:eastAsia="Times New Roman" w:hAnsi="Arial" w:cs="Arial"/>
          <w:b/>
          <w:sz w:val="28"/>
          <w:szCs w:val="28"/>
        </w:rPr>
        <w:t>Petitions and Rulings</w:t>
      </w:r>
    </w:p>
    <w:p w14:paraId="3F3C0A15" w14:textId="77777777" w:rsidR="00ED411B" w:rsidRPr="00ED411B" w:rsidRDefault="006341D8" w:rsidP="00ED411B">
      <w:pPr>
        <w:numPr>
          <w:ilvl w:val="0"/>
          <w:numId w:val="78"/>
        </w:numPr>
        <w:spacing w:before="160" w:line="240" w:lineRule="auto"/>
        <w:ind w:left="720"/>
        <w:contextualSpacing/>
        <w:rPr>
          <w:rFonts w:ascii="Arial" w:eastAsia="Times New Roman" w:hAnsi="Arial" w:cs="Arial"/>
          <w:szCs w:val="20"/>
          <w:lang w:eastAsia="en-GB"/>
        </w:rPr>
      </w:pPr>
      <w:r w:rsidRPr="00ED411B">
        <w:rPr>
          <w:rFonts w:ascii="Arial" w:eastAsia="Times New Roman" w:hAnsi="Arial" w:cs="Arial"/>
          <w:szCs w:val="20"/>
          <w:lang w:eastAsia="en-GB"/>
        </w:rPr>
        <w:t>PUCT Docket 36779—Provides EUL for reflective window films and sunscreens.</w:t>
      </w:r>
    </w:p>
    <w:p w14:paraId="7D5BA656" w14:textId="77777777" w:rsidR="00ED411B" w:rsidRPr="00ED411B" w:rsidRDefault="006341D8" w:rsidP="00ED411B">
      <w:pPr>
        <w:keepNext/>
        <w:spacing w:before="240" w:after="0" w:line="240" w:lineRule="auto"/>
        <w:outlineLvl w:val="4"/>
        <w:rPr>
          <w:rFonts w:ascii="Arial" w:eastAsia="Times New Roman" w:hAnsi="Arial" w:cs="Arial"/>
          <w:b/>
          <w:sz w:val="28"/>
          <w:szCs w:val="28"/>
        </w:rPr>
      </w:pPr>
      <w:r w:rsidRPr="00ED411B">
        <w:rPr>
          <w:rFonts w:ascii="Arial" w:eastAsia="Times New Roman" w:hAnsi="Arial" w:cs="Arial"/>
          <w:b/>
          <w:sz w:val="28"/>
          <w:szCs w:val="28"/>
        </w:rPr>
        <w:t>Relevant Standards and Reference Sources</w:t>
      </w:r>
    </w:p>
    <w:p w14:paraId="400921DC" w14:textId="77777777" w:rsidR="00ED411B" w:rsidRPr="00ED411B" w:rsidRDefault="006341D8" w:rsidP="00ED411B">
      <w:pPr>
        <w:numPr>
          <w:ilvl w:val="0"/>
          <w:numId w:val="78"/>
        </w:numPr>
        <w:spacing w:before="160" w:line="240" w:lineRule="auto"/>
        <w:ind w:left="720"/>
        <w:contextualSpacing/>
        <w:rPr>
          <w:rFonts w:ascii="Arial" w:eastAsia="Times New Roman" w:hAnsi="Arial" w:cs="Arial"/>
          <w:szCs w:val="20"/>
          <w:lang w:eastAsia="en-GB"/>
        </w:rPr>
      </w:pPr>
      <w:r w:rsidRPr="00ED411B">
        <w:rPr>
          <w:rFonts w:ascii="Arial" w:eastAsia="Times New Roman" w:hAnsi="Arial" w:cs="Arial"/>
          <w:szCs w:val="20"/>
          <w:lang w:eastAsia="en-GB"/>
        </w:rPr>
        <w:t>1997 ASHRAE Fundamentals, Chapter 29, Table 17.</w:t>
      </w:r>
    </w:p>
    <w:p w14:paraId="3964CF10" w14:textId="6808C77B" w:rsidR="00ED411B" w:rsidRPr="00ED411B" w:rsidRDefault="006341D8" w:rsidP="00ED411B">
      <w:pPr>
        <w:numPr>
          <w:ilvl w:val="0"/>
          <w:numId w:val="78"/>
        </w:numPr>
        <w:spacing w:before="160" w:line="240" w:lineRule="auto"/>
        <w:ind w:left="720"/>
        <w:contextualSpacing/>
        <w:rPr>
          <w:rFonts w:ascii="Arial" w:eastAsia="Times New Roman" w:hAnsi="Arial" w:cs="Arial"/>
          <w:szCs w:val="20"/>
          <w:lang w:eastAsia="en-GB"/>
        </w:rPr>
      </w:pPr>
      <w:ins w:id="2938" w:author="Derek Neumann" w:date="2020-08-13T17:33:00Z">
        <w:r>
          <w:rPr>
            <w:rFonts w:ascii="Arial" w:eastAsia="Times New Roman" w:hAnsi="Arial" w:cs="Arial"/>
            <w:szCs w:val="20"/>
            <w:lang w:eastAsia="en-GB"/>
          </w:rPr>
          <w:t>I</w:t>
        </w:r>
        <w:r w:rsidR="001035D1">
          <w:rPr>
            <w:rFonts w:ascii="Arial" w:eastAsia="Times New Roman" w:hAnsi="Arial" w:cs="Arial"/>
            <w:szCs w:val="20"/>
            <w:lang w:eastAsia="en-GB"/>
          </w:rPr>
          <w:t>nternational Energy Conservation Code (I</w:t>
        </w:r>
        <w:r>
          <w:rPr>
            <w:rFonts w:ascii="Arial" w:eastAsia="Times New Roman" w:hAnsi="Arial" w:cs="Arial"/>
            <w:szCs w:val="20"/>
            <w:lang w:eastAsia="en-GB"/>
          </w:rPr>
          <w:t>ECC</w:t>
        </w:r>
        <w:r w:rsidR="001035D1">
          <w:rPr>
            <w:rFonts w:ascii="Arial" w:eastAsia="Times New Roman" w:hAnsi="Arial" w:cs="Arial"/>
            <w:szCs w:val="20"/>
            <w:lang w:eastAsia="en-GB"/>
          </w:rPr>
          <w:t>)</w:t>
        </w:r>
        <w:r>
          <w:rPr>
            <w:rFonts w:ascii="Arial" w:eastAsia="Times New Roman" w:hAnsi="Arial" w:cs="Arial"/>
            <w:szCs w:val="20"/>
            <w:lang w:eastAsia="en-GB"/>
          </w:rPr>
          <w:t xml:space="preserve"> 2000, 2009, and 2015</w:t>
        </w:r>
      </w:ins>
      <w:del w:id="2939" w:author="Derek Neumann" w:date="2020-08-13T17:33:00Z">
        <w:r w:rsidRPr="00ED411B">
          <w:rPr>
            <w:rFonts w:ascii="Arial" w:eastAsia="Times New Roman" w:hAnsi="Arial" w:cs="Arial"/>
            <w:szCs w:val="20"/>
            <w:lang w:eastAsia="en-GB"/>
          </w:rPr>
          <w:delText>ASHRAE Standard 90.1-1999</w:delText>
        </w:r>
      </w:del>
    </w:p>
    <w:p w14:paraId="6B685FFE" w14:textId="77777777" w:rsidR="00ED411B" w:rsidRPr="00ED411B" w:rsidRDefault="006341D8" w:rsidP="00ED411B">
      <w:pPr>
        <w:numPr>
          <w:ilvl w:val="0"/>
          <w:numId w:val="78"/>
        </w:numPr>
        <w:spacing w:before="160" w:line="240" w:lineRule="auto"/>
        <w:ind w:left="720"/>
        <w:contextualSpacing/>
        <w:rPr>
          <w:rFonts w:ascii="Arial" w:eastAsia="Times New Roman" w:hAnsi="Arial" w:cs="Arial"/>
          <w:szCs w:val="20"/>
          <w:lang w:eastAsia="en-GB"/>
        </w:rPr>
        <w:sectPr w:rsidR="00ED411B" w:rsidRPr="00ED411B">
          <w:footerReference w:type="default" r:id="rId57"/>
          <w:pgSz w:w="12240" w:h="15840"/>
          <w:pgMar w:top="1440" w:right="1440" w:bottom="1440" w:left="1440" w:header="720" w:footer="720" w:gutter="0"/>
          <w:cols w:space="720"/>
          <w:docGrid w:linePitch="360"/>
        </w:sectPr>
      </w:pPr>
      <w:r w:rsidRPr="00ED411B">
        <w:rPr>
          <w:rFonts w:ascii="Arial" w:eastAsia="Times New Roman" w:hAnsi="Arial" w:cs="Arial"/>
          <w:szCs w:val="20"/>
          <w:lang w:eastAsia="en-GB"/>
        </w:rPr>
        <w:t>DEER 2014 EUL update</w:t>
      </w:r>
    </w:p>
    <w:p w14:paraId="57382B26" w14:textId="1F361D87" w:rsidR="004D054D" w:rsidRPr="004D054D" w:rsidRDefault="006341D8" w:rsidP="0040733C">
      <w:pPr>
        <w:pStyle w:val="Heading3"/>
      </w:pPr>
      <w:bookmarkStart w:id="2940" w:name="_Toc491432490"/>
      <w:bookmarkStart w:id="2941" w:name="_Toc24714999"/>
      <w:bookmarkStart w:id="2942" w:name="_Toc51493557"/>
      <w:r w:rsidRPr="004D054D">
        <w:t>Entrance and Exit Door Air Infiltration</w:t>
      </w:r>
      <w:bookmarkEnd w:id="2940"/>
      <w:bookmarkEnd w:id="2941"/>
      <w:bookmarkEnd w:id="2942"/>
      <w:ins w:id="2943" w:author="McKay, Rob" w:date="2020-09-21T16:17:00Z">
        <w:r w:rsidR="00BB39CC">
          <w:t xml:space="preserve"> Measure Overview</w:t>
        </w:r>
      </w:ins>
      <w:r w:rsidRPr="004D054D">
        <w:tab/>
      </w:r>
    </w:p>
    <w:p w14:paraId="20DC3476" w14:textId="77777777" w:rsidR="004D054D" w:rsidRPr="004D054D" w:rsidRDefault="006341D8" w:rsidP="004D054D">
      <w:pPr>
        <w:tabs>
          <w:tab w:val="left" w:pos="4253"/>
        </w:tabs>
        <w:spacing w:before="160" w:after="60" w:line="240" w:lineRule="auto"/>
        <w:ind w:left="810"/>
        <w:rPr>
          <w:rFonts w:ascii="Arial" w:eastAsia="Times New Roman" w:hAnsi="Arial" w:cs="Arial"/>
        </w:rPr>
      </w:pPr>
      <w:r w:rsidRPr="004D054D">
        <w:rPr>
          <w:rFonts w:ascii="Arial" w:eastAsia="Times New Roman" w:hAnsi="Arial" w:cs="Arial"/>
          <w:b/>
        </w:rPr>
        <w:t>TRM Measure ID:</w:t>
      </w:r>
      <w:r w:rsidRPr="004D054D">
        <w:rPr>
          <w:rFonts w:ascii="Arial" w:eastAsia="Times New Roman" w:hAnsi="Arial" w:cs="Arial"/>
        </w:rPr>
        <w:t xml:space="preserve"> NR-BE-DI</w:t>
      </w:r>
    </w:p>
    <w:p w14:paraId="3AD55CAC" w14:textId="77777777" w:rsidR="004D054D" w:rsidRPr="004D054D" w:rsidRDefault="006341D8" w:rsidP="004D054D">
      <w:pPr>
        <w:tabs>
          <w:tab w:val="left" w:pos="4253"/>
        </w:tabs>
        <w:spacing w:before="160" w:after="60" w:line="240" w:lineRule="auto"/>
        <w:ind w:left="810"/>
        <w:rPr>
          <w:rFonts w:ascii="Arial" w:eastAsia="Times New Roman" w:hAnsi="Arial" w:cs="Arial"/>
          <w:b/>
        </w:rPr>
      </w:pPr>
      <w:r w:rsidRPr="004D054D">
        <w:rPr>
          <w:rFonts w:ascii="Arial" w:eastAsia="Times New Roman" w:hAnsi="Arial" w:cs="Arial"/>
          <w:b/>
        </w:rPr>
        <w:t xml:space="preserve">Market Sector: </w:t>
      </w:r>
      <w:r w:rsidRPr="004D054D">
        <w:rPr>
          <w:rFonts w:ascii="Arial" w:eastAsia="Times New Roman" w:hAnsi="Arial" w:cs="Arial"/>
        </w:rPr>
        <w:t>Commercial</w:t>
      </w:r>
    </w:p>
    <w:p w14:paraId="2651091A" w14:textId="77777777" w:rsidR="004D054D" w:rsidRPr="004D054D" w:rsidRDefault="006341D8" w:rsidP="004D054D">
      <w:pPr>
        <w:tabs>
          <w:tab w:val="left" w:pos="4253"/>
        </w:tabs>
        <w:spacing w:before="160" w:after="60" w:line="240" w:lineRule="auto"/>
        <w:ind w:left="810"/>
        <w:rPr>
          <w:rFonts w:ascii="Arial" w:eastAsia="Times New Roman" w:hAnsi="Arial" w:cs="Arial"/>
          <w:b/>
        </w:rPr>
      </w:pPr>
      <w:r w:rsidRPr="004D054D">
        <w:rPr>
          <w:rFonts w:ascii="Arial" w:eastAsia="Times New Roman" w:hAnsi="Arial" w:cs="Arial"/>
          <w:b/>
        </w:rPr>
        <w:t xml:space="preserve">Measure Category: </w:t>
      </w:r>
      <w:r w:rsidRPr="004D054D">
        <w:rPr>
          <w:rFonts w:ascii="Arial" w:eastAsia="Times New Roman" w:hAnsi="Arial" w:cs="Arial"/>
        </w:rPr>
        <w:t>Building Envelope</w:t>
      </w:r>
    </w:p>
    <w:p w14:paraId="0DD70363" w14:textId="77777777" w:rsidR="004D054D" w:rsidRPr="004D054D" w:rsidRDefault="006341D8" w:rsidP="004D054D">
      <w:pPr>
        <w:tabs>
          <w:tab w:val="left" w:pos="4253"/>
        </w:tabs>
        <w:spacing w:before="160" w:after="60" w:line="240" w:lineRule="auto"/>
        <w:ind w:left="810"/>
        <w:rPr>
          <w:rFonts w:ascii="Arial" w:eastAsia="Times New Roman" w:hAnsi="Arial" w:cs="Arial"/>
          <w:b/>
        </w:rPr>
      </w:pPr>
      <w:r w:rsidRPr="004D054D">
        <w:rPr>
          <w:rFonts w:ascii="Arial" w:eastAsia="Times New Roman" w:hAnsi="Arial" w:cs="Arial"/>
          <w:b/>
        </w:rPr>
        <w:t xml:space="preserve">Applicable Building Types: </w:t>
      </w:r>
      <w:r w:rsidRPr="004D054D">
        <w:rPr>
          <w:rFonts w:ascii="Arial" w:eastAsia="Times New Roman" w:hAnsi="Arial" w:cs="Arial"/>
        </w:rPr>
        <w:t>All commercial building types</w:t>
      </w:r>
      <w:r w:rsidRPr="004D054D">
        <w:rPr>
          <w:rFonts w:ascii="Arial" w:eastAsia="Times New Roman" w:hAnsi="Arial" w:cs="Arial"/>
          <w:b/>
        </w:rPr>
        <w:t xml:space="preserve"> </w:t>
      </w:r>
    </w:p>
    <w:p w14:paraId="0CA9B7BF" w14:textId="77777777" w:rsidR="004D054D" w:rsidRPr="004D054D" w:rsidRDefault="006341D8" w:rsidP="004D054D">
      <w:pPr>
        <w:tabs>
          <w:tab w:val="left" w:pos="4253"/>
        </w:tabs>
        <w:spacing w:before="160" w:after="60" w:line="240" w:lineRule="auto"/>
        <w:ind w:left="810"/>
        <w:rPr>
          <w:rFonts w:ascii="Arial" w:eastAsia="Times New Roman" w:hAnsi="Arial" w:cs="Arial"/>
          <w:b/>
        </w:rPr>
      </w:pPr>
      <w:r w:rsidRPr="004D054D">
        <w:rPr>
          <w:rFonts w:ascii="Arial" w:eastAsia="Times New Roman" w:hAnsi="Arial" w:cs="Arial"/>
          <w:b/>
        </w:rPr>
        <w:t xml:space="preserve">Fuels Affected: </w:t>
      </w:r>
      <w:r w:rsidRPr="004D054D">
        <w:rPr>
          <w:rFonts w:ascii="Arial" w:eastAsia="Times New Roman" w:hAnsi="Arial" w:cs="Arial"/>
        </w:rPr>
        <w:t>Electricity</w:t>
      </w:r>
      <w:r w:rsidRPr="004D054D">
        <w:rPr>
          <w:rFonts w:ascii="Arial" w:eastAsia="Times New Roman" w:hAnsi="Arial" w:cs="Arial"/>
          <w:b/>
        </w:rPr>
        <w:t xml:space="preserve"> </w:t>
      </w:r>
    </w:p>
    <w:p w14:paraId="65FAD880" w14:textId="77777777" w:rsidR="004D054D" w:rsidRPr="004D054D" w:rsidRDefault="006341D8" w:rsidP="7DA1F543">
      <w:pPr>
        <w:tabs>
          <w:tab w:val="left" w:pos="4253"/>
        </w:tabs>
        <w:spacing w:before="160" w:after="60" w:line="240" w:lineRule="auto"/>
        <w:ind w:left="810"/>
        <w:rPr>
          <w:rFonts w:ascii="Arial" w:eastAsia="Times New Roman" w:hAnsi="Arial" w:cs="Arial"/>
          <w:b/>
          <w:bCs/>
        </w:rPr>
      </w:pPr>
      <w:r w:rsidRPr="7DA1F543">
        <w:rPr>
          <w:rFonts w:ascii="Arial" w:eastAsia="Times New Roman" w:hAnsi="Arial" w:cs="Arial"/>
          <w:b/>
          <w:bCs/>
        </w:rPr>
        <w:t xml:space="preserve">Decision/Action Type: </w:t>
      </w:r>
      <w:r w:rsidRPr="7DA1F543">
        <w:rPr>
          <w:rFonts w:ascii="Arial" w:eastAsia="Times New Roman" w:hAnsi="Arial" w:cs="Arial"/>
        </w:rPr>
        <w:t>Retrofit</w:t>
      </w:r>
      <w:del w:id="2944" w:author="Derek Neumann" w:date="2020-08-19T00:21:00Z">
        <w:r w:rsidRPr="7DA1F543">
          <w:rPr>
            <w:rFonts w:ascii="Arial" w:eastAsia="Times New Roman" w:hAnsi="Arial" w:cs="Arial"/>
          </w:rPr>
          <w:delText xml:space="preserve"> (RET)</w:delText>
        </w:r>
      </w:del>
    </w:p>
    <w:p w14:paraId="63509697" w14:textId="77777777" w:rsidR="004D054D" w:rsidRPr="004D054D" w:rsidRDefault="006341D8" w:rsidP="004D054D">
      <w:pPr>
        <w:tabs>
          <w:tab w:val="left" w:pos="4253"/>
        </w:tabs>
        <w:spacing w:before="160" w:after="60" w:line="240" w:lineRule="auto"/>
        <w:ind w:left="810"/>
        <w:rPr>
          <w:rFonts w:ascii="Arial" w:eastAsia="Times New Roman" w:hAnsi="Arial" w:cs="Arial"/>
          <w:b/>
        </w:rPr>
      </w:pPr>
      <w:r w:rsidRPr="004D054D">
        <w:rPr>
          <w:rFonts w:ascii="Arial" w:eastAsia="Times New Roman" w:hAnsi="Arial" w:cs="Arial"/>
          <w:b/>
        </w:rPr>
        <w:t xml:space="preserve">Program Delivery Type: </w:t>
      </w:r>
      <w:r w:rsidRPr="004D054D">
        <w:rPr>
          <w:rFonts w:ascii="Arial" w:eastAsia="Times New Roman" w:hAnsi="Arial" w:cs="Arial"/>
        </w:rPr>
        <w:t>Prescriptive</w:t>
      </w:r>
    </w:p>
    <w:p w14:paraId="25AE14DF" w14:textId="77777777" w:rsidR="004D054D" w:rsidRPr="004D054D" w:rsidRDefault="006341D8" w:rsidP="004D054D">
      <w:pPr>
        <w:tabs>
          <w:tab w:val="left" w:pos="4253"/>
        </w:tabs>
        <w:spacing w:before="160" w:after="60" w:line="240" w:lineRule="auto"/>
        <w:ind w:left="810"/>
        <w:rPr>
          <w:rFonts w:ascii="Arial" w:eastAsia="Times New Roman" w:hAnsi="Arial" w:cs="Arial"/>
          <w:b/>
        </w:rPr>
      </w:pPr>
      <w:r w:rsidRPr="004D054D">
        <w:rPr>
          <w:rFonts w:ascii="Arial" w:eastAsia="Times New Roman" w:hAnsi="Arial" w:cs="Arial"/>
          <w:b/>
        </w:rPr>
        <w:t xml:space="preserve">Deemed Savings Type: </w:t>
      </w:r>
      <w:r w:rsidRPr="004D054D">
        <w:rPr>
          <w:rFonts w:ascii="Arial" w:eastAsia="Times New Roman" w:hAnsi="Arial" w:cs="Arial"/>
        </w:rPr>
        <w:t>Deemed savings calculation</w:t>
      </w:r>
    </w:p>
    <w:p w14:paraId="226365B6" w14:textId="77777777" w:rsidR="004D054D" w:rsidRPr="004D054D" w:rsidRDefault="006341D8" w:rsidP="004D054D">
      <w:pPr>
        <w:tabs>
          <w:tab w:val="left" w:pos="4253"/>
        </w:tabs>
        <w:spacing w:before="160" w:after="60" w:line="240" w:lineRule="auto"/>
        <w:ind w:left="810"/>
        <w:rPr>
          <w:rFonts w:ascii="Arial" w:eastAsia="Times New Roman" w:hAnsi="Arial" w:cs="Arial"/>
          <w:b/>
        </w:rPr>
      </w:pPr>
      <w:r w:rsidRPr="004D054D">
        <w:rPr>
          <w:rFonts w:ascii="Arial" w:eastAsia="Times New Roman" w:hAnsi="Arial" w:cs="Arial"/>
          <w:b/>
        </w:rPr>
        <w:t xml:space="preserve">Savings Methodology: </w:t>
      </w:r>
      <w:r w:rsidRPr="004D054D">
        <w:rPr>
          <w:rFonts w:ascii="Arial" w:eastAsia="Times New Roman" w:hAnsi="Arial" w:cs="Arial"/>
        </w:rPr>
        <w:t>Engineering algorithms and estimates</w:t>
      </w:r>
    </w:p>
    <w:p w14:paraId="5A41C185" w14:textId="77777777" w:rsidR="004D054D" w:rsidRPr="004D054D" w:rsidRDefault="006341D8" w:rsidP="004D054D">
      <w:pPr>
        <w:keepNext/>
        <w:keepLines/>
        <w:numPr>
          <w:ilvl w:val="3"/>
          <w:numId w:val="0"/>
        </w:numPr>
        <w:spacing w:before="360" w:after="0" w:line="240" w:lineRule="auto"/>
        <w:outlineLvl w:val="3"/>
        <w:rPr>
          <w:rFonts w:ascii="Arial" w:eastAsia="Times New Roman" w:hAnsi="Arial" w:cs="Arial"/>
          <w:b/>
          <w:sz w:val="28"/>
          <w:szCs w:val="28"/>
          <w:u w:val="single"/>
        </w:rPr>
      </w:pPr>
      <w:r w:rsidRPr="004D054D">
        <w:rPr>
          <w:rFonts w:ascii="Arial" w:eastAsia="Times New Roman" w:hAnsi="Arial" w:cs="Arial"/>
          <w:b/>
          <w:sz w:val="28"/>
          <w:szCs w:val="28"/>
          <w:u w:val="single"/>
        </w:rPr>
        <w:t>Measure Description</w:t>
      </w:r>
    </w:p>
    <w:p w14:paraId="27A9F352" w14:textId="77777777" w:rsidR="004D054D" w:rsidRPr="004D054D" w:rsidRDefault="006341D8" w:rsidP="004D054D">
      <w:pPr>
        <w:spacing w:before="240" w:after="0" w:line="240" w:lineRule="auto"/>
        <w:jc w:val="both"/>
        <w:rPr>
          <w:rFonts w:ascii="Arial" w:eastAsia="Times New Roman" w:hAnsi="Arial" w:cs="Arial"/>
          <w:szCs w:val="24"/>
        </w:rPr>
      </w:pPr>
      <w:r w:rsidRPr="004D054D">
        <w:rPr>
          <w:rFonts w:ascii="Arial" w:eastAsia="Times New Roman" w:hAnsi="Arial" w:cs="Arial"/>
          <w:szCs w:val="24"/>
        </w:rPr>
        <w:t>This measure applies to the installation of weather stripping or door sweeps on entrance and exit doors for a contained, pressurized space. Entrance and exit doors often leave clearance gaps to allow for proper operation. The gaps around the doors allow for the infiltration of unconditioned air into the building, adding to the cooling and heating load of the HVAC system. Weatherstripping and door sweeps are designed to be installed along the bottom and jambs of exterior doors to prevent air infiltration to conditioned space.</w:t>
      </w:r>
    </w:p>
    <w:p w14:paraId="3DE848C3" w14:textId="77777777" w:rsidR="004D054D" w:rsidRPr="004D054D" w:rsidRDefault="006341D8" w:rsidP="004D054D">
      <w:pPr>
        <w:keepNext/>
        <w:keepLines/>
        <w:numPr>
          <w:ilvl w:val="4"/>
          <w:numId w:val="0"/>
        </w:numPr>
        <w:spacing w:before="240" w:after="0" w:line="240" w:lineRule="auto"/>
        <w:outlineLvl w:val="4"/>
        <w:rPr>
          <w:rFonts w:ascii="Arial" w:eastAsia="Times New Roman" w:hAnsi="Arial" w:cs="Arial"/>
          <w:b/>
          <w:sz w:val="28"/>
          <w:szCs w:val="28"/>
        </w:rPr>
      </w:pPr>
      <w:r w:rsidRPr="004D054D">
        <w:rPr>
          <w:rFonts w:ascii="Arial" w:eastAsia="Times New Roman" w:hAnsi="Arial" w:cs="Arial"/>
          <w:b/>
          <w:sz w:val="28"/>
          <w:szCs w:val="28"/>
        </w:rPr>
        <w:t>Eligibility Criteria</w:t>
      </w:r>
    </w:p>
    <w:p w14:paraId="133C2E9E" w14:textId="0C6CBDB7" w:rsidR="004D054D" w:rsidRPr="004D054D" w:rsidRDefault="006341D8" w:rsidP="004D054D">
      <w:pPr>
        <w:spacing w:before="240" w:after="0" w:line="240" w:lineRule="auto"/>
        <w:rPr>
          <w:rFonts w:ascii="Arial" w:eastAsia="Times New Roman" w:hAnsi="Arial" w:cs="Arial"/>
          <w:szCs w:val="24"/>
        </w:rPr>
      </w:pPr>
      <w:r w:rsidRPr="004D054D">
        <w:rPr>
          <w:rFonts w:ascii="Arial" w:eastAsia="Times New Roman" w:hAnsi="Arial" w:cs="Arial"/>
          <w:szCs w:val="24"/>
        </w:rPr>
        <w:t xml:space="preserve">Weatherstripping or doors sweeps must be installed on doors of a conditioned and/or heated space. Treated doors must have visible gaps of at least 1/8–3/4 inches along the outside edge of the door. </w:t>
      </w:r>
      <w:del w:id="2945" w:author="Derek Neumann" w:date="2020-08-14T18:18:00Z">
        <w:r w:rsidR="00D80F8B">
          <w:rPr>
            <w:rFonts w:ascii="Arial" w:eastAsia="Times New Roman" w:hAnsi="Arial" w:cs="Arial"/>
            <w:szCs w:val="24"/>
          </w:rPr>
          <w:delText xml:space="preserve">A </w:delText>
        </w:r>
        <w:r w:rsidRPr="004D054D">
          <w:rPr>
            <w:rFonts w:ascii="Arial" w:eastAsia="Times New Roman" w:hAnsi="Arial" w:cs="Arial"/>
            <w:szCs w:val="24"/>
          </w:rPr>
          <w:delText>s</w:delText>
        </w:r>
      </w:del>
      <w:ins w:id="2946" w:author="Derek Neumann" w:date="2020-08-14T18:18:00Z">
        <w:r w:rsidR="00D80F8B">
          <w:rPr>
            <w:rFonts w:ascii="Arial" w:eastAsia="Times New Roman" w:hAnsi="Arial" w:cs="Arial"/>
            <w:szCs w:val="24"/>
          </w:rPr>
          <w:t>S</w:t>
        </w:r>
      </w:ins>
      <w:r w:rsidRPr="004D054D">
        <w:rPr>
          <w:rFonts w:ascii="Arial" w:eastAsia="Times New Roman" w:hAnsi="Arial" w:cs="Arial"/>
          <w:szCs w:val="24"/>
        </w:rPr>
        <w:t>pace</w:t>
      </w:r>
      <w:ins w:id="2947" w:author="Derek Neumann" w:date="2020-08-14T18:18:00Z">
        <w:r w:rsidR="00D80F8B">
          <w:rPr>
            <w:rFonts w:ascii="Arial" w:eastAsia="Times New Roman" w:hAnsi="Arial" w:cs="Arial"/>
            <w:szCs w:val="24"/>
          </w:rPr>
          <w:t>s</w:t>
        </w:r>
      </w:ins>
      <w:r w:rsidRPr="004D054D">
        <w:rPr>
          <w:rFonts w:ascii="Arial" w:eastAsia="Times New Roman" w:hAnsi="Arial" w:cs="Arial"/>
          <w:szCs w:val="24"/>
        </w:rPr>
        <w:t xml:space="preserve"> with interior vestibule doors </w:t>
      </w:r>
      <w:ins w:id="2948" w:author="Derek Neumann" w:date="2020-08-14T18:18:00Z">
        <w:r w:rsidR="00D80F8B">
          <w:rPr>
            <w:rFonts w:ascii="Arial" w:eastAsia="Times New Roman" w:hAnsi="Arial" w:cs="Arial"/>
            <w:szCs w:val="24"/>
          </w:rPr>
          <w:t>are</w:t>
        </w:r>
      </w:ins>
      <w:del w:id="2949" w:author="Derek Neumann" w:date="2020-08-14T18:18:00Z">
        <w:r w:rsidRPr="004D054D">
          <w:rPr>
            <w:rFonts w:ascii="Arial" w:eastAsia="Times New Roman" w:hAnsi="Arial" w:cs="Arial"/>
            <w:szCs w:val="24"/>
          </w:rPr>
          <w:delText>is</w:delText>
        </w:r>
      </w:del>
      <w:r w:rsidRPr="004D054D">
        <w:rPr>
          <w:rFonts w:ascii="Arial" w:eastAsia="Times New Roman" w:hAnsi="Arial" w:cs="Arial"/>
          <w:szCs w:val="24"/>
        </w:rPr>
        <w:t xml:space="preserve"> not eligible.</w:t>
      </w:r>
    </w:p>
    <w:p w14:paraId="06D52BB5" w14:textId="77777777" w:rsidR="004D054D" w:rsidRPr="004D054D" w:rsidRDefault="006341D8" w:rsidP="004D054D">
      <w:pPr>
        <w:keepNext/>
        <w:keepLines/>
        <w:numPr>
          <w:ilvl w:val="4"/>
          <w:numId w:val="0"/>
        </w:numPr>
        <w:spacing w:before="240" w:after="0" w:line="240" w:lineRule="auto"/>
        <w:outlineLvl w:val="4"/>
        <w:rPr>
          <w:rFonts w:ascii="Arial" w:eastAsia="Times New Roman" w:hAnsi="Arial" w:cs="Arial"/>
          <w:b/>
          <w:sz w:val="28"/>
          <w:szCs w:val="28"/>
        </w:rPr>
      </w:pPr>
      <w:r w:rsidRPr="004D054D">
        <w:rPr>
          <w:rFonts w:ascii="Arial" w:eastAsia="Times New Roman" w:hAnsi="Arial" w:cs="Arial"/>
          <w:b/>
          <w:sz w:val="28"/>
          <w:szCs w:val="28"/>
        </w:rPr>
        <w:t>Baseline Condition</w:t>
      </w:r>
    </w:p>
    <w:p w14:paraId="3AFA7D18" w14:textId="77777777" w:rsidR="004D054D" w:rsidRPr="004D054D" w:rsidRDefault="006341D8" w:rsidP="004D054D">
      <w:pPr>
        <w:spacing w:before="240" w:after="0" w:line="240" w:lineRule="auto"/>
        <w:jc w:val="both"/>
        <w:rPr>
          <w:rFonts w:ascii="Arial" w:eastAsia="Times New Roman" w:hAnsi="Arial" w:cs="Arial"/>
          <w:szCs w:val="24"/>
        </w:rPr>
      </w:pPr>
      <w:r w:rsidRPr="004D054D">
        <w:rPr>
          <w:rFonts w:ascii="Arial" w:eastAsia="Times New Roman" w:hAnsi="Arial" w:cs="Arial"/>
          <w:szCs w:val="24"/>
        </w:rPr>
        <w:t xml:space="preserve">The baseline standard for this measure is a commercial building with exterior doors that are not sealed from unconditioned space. </w:t>
      </w:r>
    </w:p>
    <w:p w14:paraId="369DE05B" w14:textId="77777777" w:rsidR="004D054D" w:rsidRPr="004D054D" w:rsidRDefault="006341D8" w:rsidP="004D054D">
      <w:pPr>
        <w:keepNext/>
        <w:keepLines/>
        <w:numPr>
          <w:ilvl w:val="4"/>
          <w:numId w:val="0"/>
        </w:numPr>
        <w:spacing w:before="240" w:after="0" w:line="240" w:lineRule="auto"/>
        <w:outlineLvl w:val="4"/>
        <w:rPr>
          <w:rFonts w:ascii="Arial" w:eastAsia="Times New Roman" w:hAnsi="Arial" w:cs="Arial"/>
          <w:b/>
          <w:sz w:val="28"/>
          <w:szCs w:val="28"/>
        </w:rPr>
      </w:pPr>
      <w:r w:rsidRPr="004D054D">
        <w:rPr>
          <w:rFonts w:ascii="Arial" w:eastAsia="Times New Roman" w:hAnsi="Arial" w:cs="Arial"/>
          <w:b/>
          <w:sz w:val="28"/>
          <w:szCs w:val="28"/>
        </w:rPr>
        <w:t>High-efficiency Condition</w:t>
      </w:r>
    </w:p>
    <w:p w14:paraId="61B4C658" w14:textId="77777777" w:rsidR="004D054D" w:rsidRPr="004D054D" w:rsidRDefault="006341D8" w:rsidP="004D054D">
      <w:pPr>
        <w:spacing w:before="240" w:after="0" w:line="240" w:lineRule="auto"/>
        <w:rPr>
          <w:rFonts w:ascii="Arial" w:eastAsia="Times New Roman" w:hAnsi="Arial" w:cs="Arial"/>
          <w:szCs w:val="24"/>
        </w:rPr>
      </w:pPr>
      <w:r w:rsidRPr="004D054D">
        <w:rPr>
          <w:rFonts w:ascii="Arial" w:eastAsia="Times New Roman" w:hAnsi="Arial" w:cs="Arial"/>
          <w:szCs w:val="24"/>
        </w:rPr>
        <w:t>The high-efficiency condition for this measure is a commercial building with exterior doors that have been sealed from unconditioned space using weather stripping and/or brush style door sweeps.</w:t>
      </w:r>
    </w:p>
    <w:p w14:paraId="6F29FC27" w14:textId="77777777" w:rsidR="004D054D" w:rsidRPr="004D054D" w:rsidRDefault="006341D8" w:rsidP="004D054D">
      <w:pPr>
        <w:keepNext/>
        <w:keepLines/>
        <w:numPr>
          <w:ilvl w:val="3"/>
          <w:numId w:val="0"/>
        </w:numPr>
        <w:spacing w:before="360" w:after="0" w:line="240" w:lineRule="auto"/>
        <w:outlineLvl w:val="3"/>
        <w:rPr>
          <w:rFonts w:ascii="Arial" w:eastAsia="Times New Roman" w:hAnsi="Arial" w:cs="Arial"/>
          <w:b/>
          <w:sz w:val="28"/>
          <w:szCs w:val="28"/>
          <w:u w:val="single"/>
        </w:rPr>
      </w:pPr>
      <w:r w:rsidRPr="004D054D">
        <w:rPr>
          <w:rFonts w:ascii="Arial" w:eastAsia="Times New Roman" w:hAnsi="Arial" w:cs="Arial"/>
          <w:b/>
          <w:sz w:val="28"/>
          <w:szCs w:val="28"/>
          <w:u w:val="single"/>
        </w:rPr>
        <w:t>Energy and Demand Savings Methodology</w:t>
      </w:r>
    </w:p>
    <w:p w14:paraId="38BB4A5F" w14:textId="77777777" w:rsidR="004D054D" w:rsidRPr="004D054D" w:rsidRDefault="006341D8" w:rsidP="004D054D">
      <w:pPr>
        <w:spacing w:before="240" w:after="0" w:line="240" w:lineRule="auto"/>
        <w:jc w:val="both"/>
        <w:rPr>
          <w:rFonts w:ascii="Arial" w:eastAsia="Times New Roman" w:hAnsi="Arial" w:cs="Arial"/>
          <w:szCs w:val="24"/>
        </w:rPr>
      </w:pPr>
      <w:r w:rsidRPr="004D054D">
        <w:rPr>
          <w:rFonts w:ascii="Arial" w:eastAsia="Times New Roman" w:hAnsi="Arial" w:cs="Arial"/>
          <w:szCs w:val="24"/>
        </w:rPr>
        <w:t>This savings methodology was derived by analyzing TMY3 weather data for each Texas weather zone representative city.</w:t>
      </w:r>
    </w:p>
    <w:p w14:paraId="0420EF10" w14:textId="77777777" w:rsidR="004D054D" w:rsidRPr="004D054D" w:rsidRDefault="006341D8" w:rsidP="004D054D">
      <w:pPr>
        <w:spacing w:before="240" w:after="0" w:line="240" w:lineRule="auto"/>
        <w:jc w:val="both"/>
        <w:rPr>
          <w:rFonts w:ascii="Arial" w:eastAsia="Times New Roman" w:hAnsi="Arial" w:cs="Arial"/>
          <w:b/>
          <w:i/>
          <w:szCs w:val="24"/>
        </w:rPr>
      </w:pPr>
      <w:r w:rsidRPr="004D054D">
        <w:rPr>
          <w:rFonts w:ascii="Arial" w:eastAsia="Times New Roman" w:hAnsi="Arial" w:cs="Arial"/>
          <w:b/>
          <w:i/>
          <w:szCs w:val="24"/>
        </w:rPr>
        <w:t>Derivation of Pre-Retrofit Air Infiltration Rate</w:t>
      </w:r>
    </w:p>
    <w:p w14:paraId="7E7FF666" w14:textId="77777777" w:rsidR="004D054D" w:rsidRPr="004D054D" w:rsidRDefault="006341D8" w:rsidP="004D054D">
      <w:pPr>
        <w:spacing w:before="240" w:after="0" w:line="240" w:lineRule="auto"/>
        <w:jc w:val="both"/>
        <w:rPr>
          <w:rFonts w:ascii="Arial" w:eastAsia="Times New Roman" w:hAnsi="Arial" w:cs="Arial"/>
          <w:szCs w:val="24"/>
        </w:rPr>
      </w:pPr>
      <w:r w:rsidRPr="004D054D">
        <w:rPr>
          <w:rFonts w:ascii="Arial" w:eastAsia="Times New Roman" w:hAnsi="Arial" w:cs="Arial"/>
          <w:szCs w:val="24"/>
        </w:rPr>
        <w:t>The pre-retrofit air infiltration rate for each crack width is calculated by applying the methodologies presented in Chapter 5 of the ASHRAE Cooling and Heating Load Calculation Manual (CHLCM).</w:t>
      </w:r>
      <w:r>
        <w:rPr>
          <w:rFonts w:ascii="Arial" w:eastAsia="Times New Roman" w:hAnsi="Arial" w:cs="Arial"/>
          <w:szCs w:val="24"/>
          <w:vertAlign w:val="superscript"/>
        </w:rPr>
        <w:footnoteReference w:id="218"/>
      </w:r>
      <w:r w:rsidRPr="004D054D">
        <w:rPr>
          <w:rFonts w:ascii="Arial" w:eastAsia="Times New Roman" w:hAnsi="Arial" w:cs="Arial"/>
          <w:szCs w:val="24"/>
        </w:rPr>
        <w:t xml:space="preserve"> Building type characteristics for a typical commercial building were found in the DOE study PNNL-20026,</w:t>
      </w:r>
      <w:r>
        <w:rPr>
          <w:rFonts w:ascii="Arial" w:eastAsia="Times New Roman" w:hAnsi="Arial" w:cs="Arial"/>
          <w:szCs w:val="24"/>
          <w:vertAlign w:val="superscript"/>
        </w:rPr>
        <w:footnoteReference w:id="219"/>
      </w:r>
      <w:r w:rsidRPr="004D054D">
        <w:rPr>
          <w:rFonts w:ascii="Arial" w:eastAsia="Times New Roman" w:hAnsi="Arial" w:cs="Arial"/>
          <w:szCs w:val="24"/>
        </w:rPr>
        <w:t xml:space="preserve"> and an average building height of 20 feet is assumed for the deemed savings approach.</w:t>
      </w:r>
    </w:p>
    <w:p w14:paraId="0E1CB319" w14:textId="77777777" w:rsidR="004D054D" w:rsidRPr="004D054D" w:rsidRDefault="006341D8" w:rsidP="004D054D">
      <w:pPr>
        <w:keepNext/>
        <w:keepLines/>
        <w:spacing w:before="240" w:after="0" w:line="240" w:lineRule="auto"/>
        <w:jc w:val="both"/>
        <w:rPr>
          <w:rFonts w:ascii="Arial" w:eastAsia="Times New Roman" w:hAnsi="Arial" w:cs="Arial"/>
          <w:szCs w:val="24"/>
        </w:rPr>
      </w:pPr>
      <w:r w:rsidRPr="004D054D">
        <w:rPr>
          <w:rFonts w:ascii="Arial" w:eastAsia="Times New Roman" w:hAnsi="Arial" w:cs="Arial"/>
          <w:szCs w:val="24"/>
        </w:rPr>
        <w:t>Because air infiltration is a function of differential pressure due to stack effect, wind speed, velocity head, and the design conditions of the building, TMY3 for each Texas weather zone reference city was applied to account for the varying weather conditions that are characteristic throughout an average year.</w:t>
      </w:r>
    </w:p>
    <w:p w14:paraId="7E0F8C49" w14:textId="77777777" w:rsidR="004D054D" w:rsidRPr="004D054D" w:rsidRDefault="006341D8" w:rsidP="004D054D">
      <w:pPr>
        <w:spacing w:before="240" w:after="0" w:line="240" w:lineRule="auto"/>
        <w:jc w:val="both"/>
        <w:rPr>
          <w:rFonts w:ascii="Arial" w:eastAsia="Times New Roman" w:hAnsi="Arial" w:cs="Arial"/>
          <w:szCs w:val="24"/>
        </w:rPr>
      </w:pPr>
      <w:r w:rsidRPr="004D054D">
        <w:rPr>
          <w:rFonts w:ascii="Arial" w:eastAsia="Times New Roman" w:hAnsi="Arial" w:cs="Arial"/>
          <w:szCs w:val="24"/>
        </w:rPr>
        <w:t>Figure 5.13 from the ASHRAE CHLCM provides the infiltration rate based on various crack width and the corresponding pressure difference across a door. Figures 5.1 and 5.2 (CHLCM) provide the differential pressure due to stack and wind pressure necessary to determine the total pressure difference across the door.</w:t>
      </w:r>
    </w:p>
    <w:p w14:paraId="3585D44A" w14:textId="77777777" w:rsidR="004D054D" w:rsidRPr="004D054D" w:rsidRDefault="006341D8" w:rsidP="004D054D">
      <w:pPr>
        <w:spacing w:before="240" w:after="0" w:line="240" w:lineRule="auto"/>
        <w:jc w:val="both"/>
        <w:rPr>
          <w:rFonts w:ascii="Arial" w:eastAsia="Times New Roman" w:hAnsi="Arial" w:cs="Arial"/>
          <w:szCs w:val="24"/>
        </w:rPr>
      </w:pPr>
      <w:r w:rsidRPr="004D054D">
        <w:rPr>
          <w:rFonts w:ascii="Arial" w:eastAsia="Times New Roman" w:hAnsi="Arial" w:cs="Arial"/>
          <w:szCs w:val="24"/>
        </w:rPr>
        <w:t xml:space="preserve">Applying a regression analysis to Figure 5.1 returns an equation that allows solving for the pressure difference due to stack effect, </w:t>
      </w:r>
      <w:r w:rsidRPr="004D054D">
        <w:rPr>
          <w:rFonts w:ascii="Calibri" w:eastAsia="Times New Roman" w:hAnsi="Calibri" w:cs="Calibri"/>
          <w:i/>
          <w:szCs w:val="24"/>
        </w:rPr>
        <w:t>Δ</w:t>
      </w:r>
      <w:r w:rsidRPr="004D054D">
        <w:rPr>
          <w:rFonts w:ascii="Arial" w:eastAsia="Times New Roman" w:hAnsi="Arial" w:cs="Arial"/>
          <w:i/>
          <w:szCs w:val="24"/>
        </w:rPr>
        <w:t>p</w:t>
      </w:r>
      <w:r w:rsidRPr="004D054D">
        <w:rPr>
          <w:rFonts w:ascii="Arial" w:eastAsia="Times New Roman" w:hAnsi="Arial" w:cs="Arial"/>
          <w:i/>
          <w:szCs w:val="24"/>
          <w:vertAlign w:val="subscript"/>
        </w:rPr>
        <w:t>s</w:t>
      </w:r>
      <w:r w:rsidRPr="004D054D">
        <w:rPr>
          <w:rFonts w:ascii="Arial" w:eastAsia="Times New Roman" w:hAnsi="Arial" w:cs="Arial"/>
          <w:szCs w:val="24"/>
        </w:rPr>
        <w:t xml:space="preserve">. The aggregate curve fit for Figure 5.1 is shown below where </w:t>
      </w:r>
      <w:r w:rsidRPr="004D054D">
        <w:rPr>
          <w:rFonts w:ascii="Arial" w:eastAsia="Times New Roman" w:hAnsi="Arial" w:cs="Arial"/>
          <w:i/>
          <w:szCs w:val="24"/>
        </w:rPr>
        <w:t>x</w:t>
      </w:r>
      <w:r w:rsidRPr="004D054D">
        <w:rPr>
          <w:rFonts w:ascii="Arial" w:eastAsia="Times New Roman" w:hAnsi="Arial" w:cs="Arial"/>
          <w:szCs w:val="24"/>
        </w:rPr>
        <w:t xml:space="preserve"> is based on the dry bulb temperature from the TMY3 data and the design temperature based on the appropriate seasonal condition.</w:t>
      </w:r>
    </w:p>
    <w:p w14:paraId="6A2DF9D1" w14:textId="77777777" w:rsidR="004D054D" w:rsidRPr="004D054D" w:rsidRDefault="00633175" w:rsidP="004D054D">
      <w:pPr>
        <w:spacing w:before="240" w:after="0" w:line="240" w:lineRule="auto"/>
        <w:rPr>
          <w:rFonts w:ascii="Arial" w:eastAsia="Times New Roman" w:hAnsi="Arial" w:cs="Arial"/>
          <w:szCs w:val="24"/>
        </w:rPr>
      </w:pPr>
      <m:oMathPara>
        <m:oMath>
          <m:f>
            <m:fPr>
              <m:type m:val="lin"/>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∆p</m:t>
                  </m:r>
                </m:e>
                <m:sub>
                  <m:r>
                    <w:rPr>
                      <w:rFonts w:ascii="Cambria Math" w:eastAsia="Times New Roman" w:hAnsi="Cambria Math" w:cs="Arial"/>
                      <w:szCs w:val="24"/>
                    </w:rPr>
                    <m:t>s</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C</m:t>
                  </m:r>
                </m:e>
                <m:sub>
                  <m:r>
                    <w:rPr>
                      <w:rFonts w:ascii="Cambria Math" w:eastAsia="Times New Roman" w:hAnsi="Cambria Math" w:cs="Arial"/>
                      <w:szCs w:val="24"/>
                    </w:rPr>
                    <m:t>d</m:t>
                  </m:r>
                </m:sub>
              </m:sSub>
            </m:den>
          </m:f>
          <m:r>
            <w:rPr>
              <w:rFonts w:ascii="Cambria Math" w:eastAsia="Times New Roman" w:hAnsi="Cambria Math" w:cs="Arial"/>
              <w:szCs w:val="24"/>
            </w:rPr>
            <m:t>=0.0000334003x-0.00014468</m:t>
          </m:r>
        </m:oMath>
      </m:oMathPara>
    </w:p>
    <w:p w14:paraId="00D5A617" w14:textId="5C6C56D8" w:rsidR="004D054D" w:rsidRPr="004D054D" w:rsidRDefault="006341D8" w:rsidP="004D054D">
      <w:pPr>
        <w:spacing w:before="120" w:after="60" w:line="240" w:lineRule="auto"/>
        <w:jc w:val="right"/>
        <w:rPr>
          <w:rFonts w:ascii="Arial" w:eastAsia="Times New Roman" w:hAnsi="Arial" w:cs="Arial"/>
          <w:b/>
          <w:sz w:val="20"/>
          <w:szCs w:val="24"/>
        </w:rPr>
      </w:pPr>
      <w:r w:rsidRPr="004D054D">
        <w:rPr>
          <w:rFonts w:ascii="Arial" w:eastAsia="Times New Roman" w:hAnsi="Arial" w:cs="Arial"/>
          <w:b/>
          <w:sz w:val="20"/>
          <w:szCs w:val="24"/>
        </w:rPr>
        <w:t xml:space="preserve">Equation </w:t>
      </w:r>
      <w:r w:rsidRPr="004D054D">
        <w:rPr>
          <w:rFonts w:ascii="Arial" w:eastAsia="Times New Roman" w:hAnsi="Arial" w:cs="Arial"/>
          <w:b/>
          <w:sz w:val="20"/>
          <w:szCs w:val="24"/>
        </w:rPr>
        <w:fldChar w:fldCharType="begin"/>
      </w:r>
      <w:r w:rsidRPr="004D054D">
        <w:rPr>
          <w:rFonts w:ascii="Arial" w:eastAsia="Times New Roman" w:hAnsi="Arial" w:cs="Arial"/>
          <w:b/>
          <w:sz w:val="20"/>
          <w:szCs w:val="24"/>
        </w:rPr>
        <w:instrText xml:space="preserve"> SEQ Equation \* ARABIC </w:instrText>
      </w:r>
      <w:r w:rsidRPr="004D054D">
        <w:rPr>
          <w:rFonts w:ascii="Arial" w:eastAsia="Times New Roman" w:hAnsi="Arial" w:cs="Arial"/>
          <w:b/>
          <w:sz w:val="20"/>
          <w:szCs w:val="24"/>
        </w:rPr>
        <w:fldChar w:fldCharType="separate"/>
      </w:r>
      <w:r w:rsidR="00494196">
        <w:rPr>
          <w:rFonts w:ascii="Arial" w:eastAsia="Times New Roman" w:hAnsi="Arial" w:cs="Arial"/>
          <w:b/>
          <w:noProof/>
          <w:sz w:val="20"/>
          <w:szCs w:val="24"/>
        </w:rPr>
        <w:t>70</w:t>
      </w:r>
      <w:r w:rsidRPr="004D054D">
        <w:rPr>
          <w:rFonts w:ascii="Arial" w:eastAsia="Times New Roman" w:hAnsi="Arial" w:cs="Arial"/>
          <w:b/>
          <w:sz w:val="20"/>
          <w:szCs w:val="24"/>
        </w:rPr>
        <w:fldChar w:fldCharType="end"/>
      </w:r>
    </w:p>
    <w:p w14:paraId="1F5167B2" w14:textId="77777777" w:rsidR="004D054D" w:rsidRPr="004D054D" w:rsidRDefault="006341D8" w:rsidP="004D054D">
      <w:pPr>
        <w:keepNext/>
        <w:keepLines/>
        <w:spacing w:before="240" w:after="0" w:line="240" w:lineRule="auto"/>
        <w:jc w:val="both"/>
        <w:rPr>
          <w:rFonts w:ascii="Arial" w:eastAsia="Times New Roman" w:hAnsi="Arial" w:cs="Arial"/>
          <w:szCs w:val="24"/>
        </w:rPr>
      </w:pPr>
      <w:r w:rsidRPr="004D054D">
        <w:rPr>
          <w:rFonts w:ascii="Arial" w:eastAsia="Times New Roman" w:hAnsi="Arial" w:cs="Arial"/>
          <w:szCs w:val="24"/>
        </w:rPr>
        <w:t xml:space="preserve">Where </w:t>
      </w:r>
      <w:r w:rsidRPr="004D054D">
        <w:rPr>
          <w:rFonts w:ascii="Arial" w:eastAsia="Times New Roman" w:hAnsi="Arial" w:cs="Arial"/>
          <w:i/>
          <w:szCs w:val="24"/>
        </w:rPr>
        <w:t>C</w:t>
      </w:r>
      <w:r w:rsidRPr="004D054D">
        <w:rPr>
          <w:rFonts w:ascii="Arial" w:eastAsia="Times New Roman" w:hAnsi="Arial" w:cs="Arial"/>
          <w:i/>
          <w:szCs w:val="24"/>
          <w:vertAlign w:val="subscript"/>
        </w:rPr>
        <w:t>d</w:t>
      </w:r>
      <w:r w:rsidRPr="004D054D">
        <w:rPr>
          <w:rFonts w:ascii="Arial" w:eastAsia="Times New Roman" w:hAnsi="Arial" w:cs="Arial"/>
          <w:szCs w:val="24"/>
        </w:rPr>
        <w:t xml:space="preserve"> is an assumed constant, 0.63, and the neutral pressure distance is 10 feet.</w:t>
      </w:r>
    </w:p>
    <w:p w14:paraId="1103D902" w14:textId="77777777" w:rsidR="004D054D" w:rsidRPr="004D054D" w:rsidRDefault="006341D8" w:rsidP="004D054D">
      <w:pPr>
        <w:spacing w:before="240" w:after="0" w:line="240" w:lineRule="auto"/>
        <w:jc w:val="both"/>
        <w:rPr>
          <w:rFonts w:ascii="Arial" w:eastAsia="Times New Roman" w:hAnsi="Arial" w:cs="Arial"/>
          <w:szCs w:val="24"/>
        </w:rPr>
      </w:pPr>
      <w:r w:rsidRPr="004D054D">
        <w:rPr>
          <w:rFonts w:ascii="Arial" w:eastAsia="Times New Roman" w:hAnsi="Arial" w:cs="Arial"/>
          <w:szCs w:val="24"/>
        </w:rPr>
        <w:t xml:space="preserve">From Figure 5.2, </w:t>
      </w:r>
      <w:r w:rsidRPr="004D054D">
        <w:rPr>
          <w:rFonts w:ascii="Calibri" w:eastAsia="Times New Roman" w:hAnsi="Calibri" w:cs="Calibri"/>
          <w:i/>
          <w:szCs w:val="24"/>
        </w:rPr>
        <w:t>Δ</w:t>
      </w:r>
      <w:r w:rsidRPr="004D054D">
        <w:rPr>
          <w:rFonts w:ascii="Arial" w:eastAsia="Times New Roman" w:hAnsi="Arial" w:cs="Arial"/>
          <w:i/>
          <w:szCs w:val="24"/>
        </w:rPr>
        <w:t>p</w:t>
      </w:r>
      <w:r w:rsidRPr="004D054D">
        <w:rPr>
          <w:rFonts w:ascii="Arial" w:eastAsia="Times New Roman" w:hAnsi="Arial" w:cs="Arial"/>
          <w:i/>
          <w:szCs w:val="24"/>
          <w:vertAlign w:val="subscript"/>
        </w:rPr>
        <w:t>w</w:t>
      </w:r>
      <w:r w:rsidRPr="004D054D">
        <w:rPr>
          <w:rFonts w:ascii="Arial" w:eastAsia="Times New Roman" w:hAnsi="Arial" w:cs="Arial"/>
          <w:i/>
          <w:szCs w:val="24"/>
        </w:rPr>
        <w:t>/C</w:t>
      </w:r>
      <w:r w:rsidRPr="004D054D">
        <w:rPr>
          <w:rFonts w:ascii="Arial" w:eastAsia="Times New Roman" w:hAnsi="Arial" w:cs="Arial"/>
          <w:i/>
          <w:szCs w:val="24"/>
          <w:vertAlign w:val="subscript"/>
        </w:rPr>
        <w:t>p</w:t>
      </w:r>
      <w:r w:rsidRPr="004D054D">
        <w:rPr>
          <w:rFonts w:ascii="Arial" w:eastAsia="Times New Roman" w:hAnsi="Arial" w:cs="Arial"/>
          <w:szCs w:val="24"/>
        </w:rPr>
        <w:t xml:space="preserve"> is determined by applying a polynomial regression, which returns an equation for solving for the pressure difference due to wind, </w:t>
      </w:r>
      <w:r w:rsidRPr="004D054D">
        <w:rPr>
          <w:rFonts w:ascii="Calibri" w:eastAsia="Times New Roman" w:hAnsi="Calibri" w:cs="Calibri"/>
          <w:i/>
          <w:szCs w:val="24"/>
        </w:rPr>
        <w:t>Δ</w:t>
      </w:r>
      <w:r w:rsidRPr="004D054D">
        <w:rPr>
          <w:rFonts w:ascii="Arial" w:eastAsia="Times New Roman" w:hAnsi="Arial" w:cs="Arial"/>
          <w:i/>
          <w:szCs w:val="24"/>
        </w:rPr>
        <w:t>p</w:t>
      </w:r>
      <w:r w:rsidRPr="004D054D">
        <w:rPr>
          <w:rFonts w:ascii="Arial" w:eastAsia="Times New Roman" w:hAnsi="Arial" w:cs="Arial"/>
          <w:i/>
          <w:szCs w:val="24"/>
          <w:vertAlign w:val="subscript"/>
        </w:rPr>
        <w:t>w</w:t>
      </w:r>
      <w:r w:rsidRPr="004D054D">
        <w:rPr>
          <w:rFonts w:ascii="Arial" w:eastAsia="Times New Roman" w:hAnsi="Arial" w:cs="Arial"/>
          <w:szCs w:val="24"/>
        </w:rPr>
        <w:t xml:space="preserve">. The curve fit for Figure 5.2 is shown below where </w:t>
      </w:r>
      <w:r w:rsidRPr="004D054D">
        <w:rPr>
          <w:rFonts w:ascii="Arial" w:eastAsia="Times New Roman" w:hAnsi="Arial" w:cs="Arial"/>
          <w:i/>
          <w:szCs w:val="24"/>
        </w:rPr>
        <w:t>x</w:t>
      </w:r>
      <w:r w:rsidRPr="004D054D">
        <w:rPr>
          <w:rFonts w:ascii="Arial" w:eastAsia="Times New Roman" w:hAnsi="Arial" w:cs="Arial"/>
          <w:szCs w:val="24"/>
        </w:rPr>
        <w:t xml:space="preserve"> is the wind velocity based on TMY3 data.</w:t>
      </w:r>
    </w:p>
    <w:p w14:paraId="5BA8C953" w14:textId="77777777" w:rsidR="004D054D" w:rsidRPr="004D054D" w:rsidRDefault="00633175" w:rsidP="004D054D">
      <w:pPr>
        <w:spacing w:before="240" w:after="0" w:line="240" w:lineRule="auto"/>
        <w:rPr>
          <w:rFonts w:ascii="Arial" w:eastAsia="Times New Roman" w:hAnsi="Arial" w:cs="Arial"/>
          <w:szCs w:val="24"/>
        </w:rPr>
      </w:pPr>
      <m:oMathPara>
        <m:oMath>
          <m:f>
            <m:fPr>
              <m:type m:val="lin"/>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∆p</m:t>
                  </m:r>
                </m:e>
                <m:sub>
                  <m:r>
                    <w:rPr>
                      <w:rFonts w:ascii="Cambria Math" w:eastAsia="Times New Roman" w:hAnsi="Cambria Math" w:cs="Arial"/>
                      <w:szCs w:val="24"/>
                    </w:rPr>
                    <m:t>w</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C</m:t>
                  </m:r>
                </m:e>
                <m:sub>
                  <m:r>
                    <w:rPr>
                      <w:rFonts w:ascii="Cambria Math" w:eastAsia="Times New Roman" w:hAnsi="Cambria Math" w:cs="Arial"/>
                      <w:szCs w:val="24"/>
                    </w:rPr>
                    <m:t>p</m:t>
                  </m:r>
                </m:sub>
              </m:sSub>
            </m:den>
          </m:f>
          <m:r>
            <w:rPr>
              <w:rFonts w:ascii="Cambria Math" w:eastAsia="Times New Roman" w:hAnsi="Cambria Math" w:cs="Arial"/>
              <w:szCs w:val="24"/>
            </w:rPr>
            <m:t>=0.00047749</m:t>
          </m:r>
          <m:sSup>
            <m:sSupPr>
              <m:ctrlPr>
                <w:rPr>
                  <w:rFonts w:ascii="Cambria Math" w:eastAsia="Times New Roman" w:hAnsi="Cambria Math" w:cs="Arial"/>
                  <w:i/>
                  <w:szCs w:val="24"/>
                </w:rPr>
              </m:ctrlPr>
            </m:sSupPr>
            <m:e>
              <m:r>
                <w:rPr>
                  <w:rFonts w:ascii="Cambria Math" w:eastAsia="Times New Roman" w:hAnsi="Cambria Math" w:cs="Arial"/>
                  <w:szCs w:val="24"/>
                </w:rPr>
                <m:t>x</m:t>
              </m:r>
            </m:e>
            <m:sup>
              <m:r>
                <w:rPr>
                  <w:rFonts w:ascii="Cambria Math" w:eastAsia="Times New Roman" w:hAnsi="Cambria Math" w:cs="Arial"/>
                  <w:szCs w:val="24"/>
                </w:rPr>
                <m:t>2</m:t>
              </m:r>
            </m:sup>
          </m:sSup>
          <m:r>
            <w:rPr>
              <w:rFonts w:ascii="Cambria Math" w:eastAsia="Times New Roman" w:hAnsi="Cambria Math" w:cs="Arial"/>
              <w:szCs w:val="24"/>
            </w:rPr>
            <m:t>-0.00013041x</m:t>
          </m:r>
        </m:oMath>
      </m:oMathPara>
    </w:p>
    <w:p w14:paraId="7540620F" w14:textId="29BD2B00" w:rsidR="004D054D" w:rsidRPr="004D054D" w:rsidRDefault="006341D8" w:rsidP="004D054D">
      <w:pPr>
        <w:spacing w:before="120" w:after="60" w:line="240" w:lineRule="auto"/>
        <w:jc w:val="right"/>
        <w:rPr>
          <w:rFonts w:ascii="Arial" w:eastAsia="Times New Roman" w:hAnsi="Arial" w:cs="Arial"/>
          <w:b/>
          <w:sz w:val="20"/>
          <w:szCs w:val="24"/>
        </w:rPr>
      </w:pPr>
      <w:r w:rsidRPr="004D054D">
        <w:rPr>
          <w:rFonts w:ascii="Arial" w:eastAsia="Times New Roman" w:hAnsi="Arial" w:cs="Arial"/>
          <w:b/>
          <w:sz w:val="20"/>
          <w:szCs w:val="24"/>
        </w:rPr>
        <w:t xml:space="preserve">Equation </w:t>
      </w:r>
      <w:r w:rsidRPr="004D054D">
        <w:rPr>
          <w:rFonts w:ascii="Arial" w:eastAsia="Times New Roman" w:hAnsi="Arial" w:cs="Arial"/>
          <w:b/>
          <w:sz w:val="20"/>
          <w:szCs w:val="24"/>
        </w:rPr>
        <w:fldChar w:fldCharType="begin"/>
      </w:r>
      <w:r w:rsidRPr="004D054D">
        <w:rPr>
          <w:rFonts w:ascii="Arial" w:eastAsia="Times New Roman" w:hAnsi="Arial" w:cs="Arial"/>
          <w:b/>
          <w:sz w:val="20"/>
          <w:szCs w:val="24"/>
        </w:rPr>
        <w:instrText xml:space="preserve"> SEQ Equation \* ARABIC </w:instrText>
      </w:r>
      <w:r w:rsidRPr="004D054D">
        <w:rPr>
          <w:rFonts w:ascii="Arial" w:eastAsia="Times New Roman" w:hAnsi="Arial" w:cs="Arial"/>
          <w:b/>
          <w:sz w:val="20"/>
          <w:szCs w:val="24"/>
        </w:rPr>
        <w:fldChar w:fldCharType="separate"/>
      </w:r>
      <w:r w:rsidR="00494196">
        <w:rPr>
          <w:rFonts w:ascii="Arial" w:eastAsia="Times New Roman" w:hAnsi="Arial" w:cs="Arial"/>
          <w:b/>
          <w:noProof/>
          <w:sz w:val="20"/>
          <w:szCs w:val="24"/>
        </w:rPr>
        <w:t>71</w:t>
      </w:r>
      <w:r w:rsidRPr="004D054D">
        <w:rPr>
          <w:rFonts w:ascii="Arial" w:eastAsia="Times New Roman" w:hAnsi="Arial" w:cs="Arial"/>
          <w:b/>
          <w:sz w:val="20"/>
          <w:szCs w:val="24"/>
        </w:rPr>
        <w:fldChar w:fldCharType="end"/>
      </w:r>
    </w:p>
    <w:p w14:paraId="41FEC6FF" w14:textId="77777777" w:rsidR="004D054D" w:rsidRPr="004D054D" w:rsidRDefault="006341D8" w:rsidP="004D054D">
      <w:pPr>
        <w:spacing w:before="240" w:after="0" w:line="240" w:lineRule="auto"/>
        <w:jc w:val="both"/>
        <w:rPr>
          <w:rFonts w:ascii="Arial" w:eastAsia="Times New Roman" w:hAnsi="Arial" w:cs="Arial"/>
          <w:szCs w:val="24"/>
        </w:rPr>
      </w:pPr>
      <w:r w:rsidRPr="004D054D">
        <w:rPr>
          <w:rFonts w:ascii="Arial" w:eastAsia="Times New Roman" w:hAnsi="Arial" w:cs="Arial"/>
          <w:szCs w:val="24"/>
        </w:rPr>
        <w:t xml:space="preserve">Where </w:t>
      </w:r>
      <w:r w:rsidRPr="004D054D">
        <w:rPr>
          <w:rFonts w:ascii="Arial" w:eastAsia="Times New Roman" w:hAnsi="Arial" w:cs="Arial"/>
          <w:i/>
          <w:szCs w:val="24"/>
        </w:rPr>
        <w:t>C</w:t>
      </w:r>
      <w:r w:rsidRPr="004D054D">
        <w:rPr>
          <w:rFonts w:ascii="Arial" w:eastAsia="Times New Roman" w:hAnsi="Arial" w:cs="Arial"/>
          <w:i/>
          <w:szCs w:val="24"/>
          <w:vertAlign w:val="subscript"/>
        </w:rPr>
        <w:t>p</w:t>
      </w:r>
      <w:r w:rsidRPr="004D054D">
        <w:rPr>
          <w:rFonts w:ascii="Arial" w:eastAsia="Times New Roman" w:hAnsi="Arial" w:cs="Arial"/>
          <w:szCs w:val="24"/>
        </w:rPr>
        <w:t xml:space="preserve"> is an assumed constant, 0.13 (average wind pressure coefficient from Table 5.5 from CHLCM).</w:t>
      </w:r>
    </w:p>
    <w:p w14:paraId="6624EDB1" w14:textId="77777777" w:rsidR="004D054D" w:rsidRPr="004D054D" w:rsidRDefault="006341D8" w:rsidP="004D054D">
      <w:pPr>
        <w:keepNext/>
        <w:spacing w:before="240" w:after="0" w:line="240" w:lineRule="auto"/>
        <w:jc w:val="both"/>
        <w:rPr>
          <w:rFonts w:ascii="Arial" w:eastAsia="Times New Roman" w:hAnsi="Arial" w:cs="Arial"/>
          <w:i/>
          <w:szCs w:val="24"/>
        </w:rPr>
      </w:pPr>
      <w:r w:rsidRPr="004D054D">
        <w:rPr>
          <w:rFonts w:ascii="Arial" w:eastAsia="Times New Roman" w:hAnsi="Arial" w:cs="Arial"/>
          <w:szCs w:val="24"/>
        </w:rPr>
        <w:t xml:space="preserve">This yields the total pressure difference across the door, </w:t>
      </w:r>
      <w:r w:rsidRPr="004D054D">
        <w:rPr>
          <w:rFonts w:ascii="Calibri" w:eastAsia="Times New Roman" w:hAnsi="Calibri" w:cs="Calibri"/>
          <w:i/>
          <w:szCs w:val="24"/>
        </w:rPr>
        <w:t>Δ</w:t>
      </w:r>
      <w:r w:rsidRPr="004D054D">
        <w:rPr>
          <w:rFonts w:ascii="Arial" w:eastAsia="Times New Roman" w:hAnsi="Arial" w:cs="Arial"/>
          <w:i/>
          <w:szCs w:val="24"/>
        </w:rPr>
        <w:t>p</w:t>
      </w:r>
      <w:r w:rsidRPr="004D054D">
        <w:rPr>
          <w:rFonts w:ascii="Arial" w:eastAsia="Times New Roman" w:hAnsi="Arial" w:cs="Arial"/>
          <w:i/>
          <w:szCs w:val="24"/>
          <w:vertAlign w:val="subscript"/>
        </w:rPr>
        <w:t>Total</w:t>
      </w:r>
      <w:r w:rsidRPr="004D054D">
        <w:rPr>
          <w:rFonts w:ascii="Arial" w:eastAsia="Times New Roman" w:hAnsi="Arial" w:cs="Arial"/>
          <w:szCs w:val="24"/>
        </w:rPr>
        <w:t>:</w:t>
      </w:r>
    </w:p>
    <w:p w14:paraId="31BF7CF6" w14:textId="77777777" w:rsidR="004D054D" w:rsidRPr="004D054D" w:rsidRDefault="00633175" w:rsidP="004D054D">
      <w:pPr>
        <w:keepNext/>
        <w:keepLines/>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∆p</m:t>
              </m:r>
            </m:e>
            <m:sub>
              <m:r>
                <w:rPr>
                  <w:rFonts w:ascii="Cambria Math" w:eastAsia="Times New Roman" w:hAnsi="Cambria Math" w:cs="Arial"/>
                  <w:szCs w:val="24"/>
                </w:rPr>
                <m:t>Total</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∆p</m:t>
              </m:r>
            </m:e>
            <m:sub>
              <m:r>
                <w:rPr>
                  <w:rFonts w:ascii="Cambria Math" w:eastAsia="Times New Roman" w:hAnsi="Cambria Math" w:cs="Arial"/>
                  <w:szCs w:val="24"/>
                </w:rPr>
                <m:t>s</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∆p</m:t>
              </m:r>
            </m:e>
            <m:sub>
              <m:r>
                <w:rPr>
                  <w:rFonts w:ascii="Cambria Math" w:eastAsia="Times New Roman" w:hAnsi="Cambria Math" w:cs="Arial"/>
                  <w:szCs w:val="24"/>
                </w:rPr>
                <m:t>w</m:t>
              </m:r>
            </m:sub>
          </m:sSub>
        </m:oMath>
      </m:oMathPara>
    </w:p>
    <w:p w14:paraId="1A29C528" w14:textId="1BD2893D" w:rsidR="004D054D" w:rsidRPr="004D054D" w:rsidRDefault="006341D8" w:rsidP="004D054D">
      <w:pPr>
        <w:spacing w:before="120" w:after="60" w:line="240" w:lineRule="auto"/>
        <w:jc w:val="right"/>
        <w:rPr>
          <w:rFonts w:ascii="Arial" w:eastAsia="Times New Roman" w:hAnsi="Arial" w:cs="Arial"/>
          <w:b/>
          <w:sz w:val="20"/>
          <w:szCs w:val="24"/>
        </w:rPr>
      </w:pPr>
      <w:r w:rsidRPr="004D054D">
        <w:rPr>
          <w:rFonts w:ascii="Arial" w:eastAsia="Times New Roman" w:hAnsi="Arial" w:cs="Arial"/>
          <w:b/>
          <w:sz w:val="20"/>
          <w:szCs w:val="24"/>
        </w:rPr>
        <w:t xml:space="preserve">Equation </w:t>
      </w:r>
      <w:r w:rsidRPr="004D054D">
        <w:rPr>
          <w:rFonts w:ascii="Arial" w:eastAsia="Times New Roman" w:hAnsi="Arial" w:cs="Arial"/>
          <w:b/>
          <w:sz w:val="20"/>
          <w:szCs w:val="24"/>
        </w:rPr>
        <w:fldChar w:fldCharType="begin"/>
      </w:r>
      <w:r w:rsidRPr="004D054D">
        <w:rPr>
          <w:rFonts w:ascii="Arial" w:eastAsia="Times New Roman" w:hAnsi="Arial" w:cs="Arial"/>
          <w:b/>
          <w:sz w:val="20"/>
          <w:szCs w:val="24"/>
        </w:rPr>
        <w:instrText xml:space="preserve"> SEQ Equation \* ARABIC </w:instrText>
      </w:r>
      <w:r w:rsidRPr="004D054D">
        <w:rPr>
          <w:rFonts w:ascii="Arial" w:eastAsia="Times New Roman" w:hAnsi="Arial" w:cs="Arial"/>
          <w:b/>
          <w:sz w:val="20"/>
          <w:szCs w:val="24"/>
        </w:rPr>
        <w:fldChar w:fldCharType="separate"/>
      </w:r>
      <w:r w:rsidR="00494196">
        <w:rPr>
          <w:rFonts w:ascii="Arial" w:eastAsia="Times New Roman" w:hAnsi="Arial" w:cs="Arial"/>
          <w:b/>
          <w:noProof/>
          <w:sz w:val="20"/>
          <w:szCs w:val="24"/>
        </w:rPr>
        <w:t>72</w:t>
      </w:r>
      <w:r w:rsidRPr="004D054D">
        <w:rPr>
          <w:rFonts w:ascii="Arial" w:eastAsia="Times New Roman" w:hAnsi="Arial" w:cs="Arial"/>
          <w:b/>
          <w:sz w:val="20"/>
          <w:szCs w:val="24"/>
        </w:rPr>
        <w:fldChar w:fldCharType="end"/>
      </w:r>
    </w:p>
    <w:p w14:paraId="4F7D5690" w14:textId="77777777" w:rsidR="004D054D" w:rsidRPr="004D054D" w:rsidRDefault="006341D8" w:rsidP="004D054D">
      <w:pPr>
        <w:spacing w:before="240" w:after="0" w:line="240" w:lineRule="auto"/>
        <w:jc w:val="both"/>
        <w:rPr>
          <w:rFonts w:ascii="Arial" w:eastAsia="Times New Roman" w:hAnsi="Arial" w:cs="Arial"/>
          <w:szCs w:val="24"/>
        </w:rPr>
      </w:pPr>
      <w:r w:rsidRPr="004D054D">
        <w:rPr>
          <w:rFonts w:ascii="Arial" w:eastAsia="Times New Roman" w:hAnsi="Arial" w:cs="Arial"/>
          <w:szCs w:val="24"/>
        </w:rPr>
        <w:t xml:space="preserve">Solving for </w:t>
      </w:r>
      <w:r w:rsidRPr="004D054D">
        <w:rPr>
          <w:rFonts w:ascii="Calibri" w:eastAsia="Times New Roman" w:hAnsi="Calibri" w:cs="Calibri"/>
          <w:i/>
          <w:szCs w:val="24"/>
        </w:rPr>
        <w:t>Δ</w:t>
      </w:r>
      <w:r w:rsidRPr="004D054D">
        <w:rPr>
          <w:rFonts w:ascii="Arial" w:eastAsia="Times New Roman" w:hAnsi="Arial" w:cs="Arial"/>
          <w:i/>
          <w:szCs w:val="24"/>
        </w:rPr>
        <w:t>p</w:t>
      </w:r>
      <w:r w:rsidRPr="004D054D">
        <w:rPr>
          <w:rFonts w:ascii="Arial" w:eastAsia="Times New Roman" w:hAnsi="Arial" w:cs="Arial"/>
          <w:i/>
          <w:szCs w:val="24"/>
          <w:vertAlign w:val="subscript"/>
        </w:rPr>
        <w:t>Total</w:t>
      </w:r>
      <w:r w:rsidRPr="004D054D">
        <w:rPr>
          <w:rFonts w:ascii="Arial" w:eastAsia="Times New Roman" w:hAnsi="Arial" w:cs="Arial"/>
          <w:szCs w:val="24"/>
        </w:rPr>
        <w:t xml:space="preserve"> allows for the air infiltration rate per linear foot to be determined in Figure 5.13 (CHLCM). Applying a power regression analysis for each crack width (described in inches) represented in Figure 5.13 returns the equations listed below. In these equations, </w:t>
      </w:r>
      <w:r w:rsidRPr="004D054D">
        <w:rPr>
          <w:rFonts w:ascii="Arial" w:eastAsia="Times New Roman" w:hAnsi="Arial" w:cs="Arial"/>
          <w:i/>
          <w:szCs w:val="24"/>
        </w:rPr>
        <w:t>Q</w:t>
      </w:r>
      <w:r w:rsidRPr="004D054D">
        <w:rPr>
          <w:rFonts w:ascii="Arial" w:eastAsia="Times New Roman" w:hAnsi="Arial" w:cs="Arial"/>
          <w:szCs w:val="24"/>
        </w:rPr>
        <w:t xml:space="preserve"> is the infiltration rate in cubic feet per minute through cracks around the door, and </w:t>
      </w:r>
      <w:r w:rsidRPr="004D054D">
        <w:rPr>
          <w:rFonts w:ascii="Arial" w:eastAsia="Times New Roman" w:hAnsi="Arial" w:cs="Arial"/>
          <w:i/>
          <w:szCs w:val="24"/>
        </w:rPr>
        <w:t>P</w:t>
      </w:r>
      <w:r w:rsidRPr="004D054D">
        <w:rPr>
          <w:rFonts w:ascii="Arial" w:eastAsia="Times New Roman" w:hAnsi="Arial" w:cs="Arial"/>
          <w:szCs w:val="24"/>
        </w:rPr>
        <w:t xml:space="preserve"> is the perimeter of the door in feet.</w:t>
      </w:r>
    </w:p>
    <w:p w14:paraId="166EB3A6" w14:textId="77777777" w:rsidR="004D054D" w:rsidRPr="004D054D" w:rsidRDefault="00633175" w:rsidP="004D054D">
      <w:pPr>
        <w:spacing w:before="240" w:after="0" w:line="240" w:lineRule="auto"/>
        <w:rPr>
          <w:rFonts w:ascii="Arial" w:eastAsia="Times New Roman" w:hAnsi="Arial" w:cs="Arial"/>
          <w:szCs w:val="24"/>
        </w:rPr>
      </w:pPr>
      <m:oMathPara>
        <m:oMath>
          <m:f>
            <m:fPr>
              <m:type m:val="lin"/>
              <m:ctrlPr>
                <w:rPr>
                  <w:rFonts w:ascii="Cambria Math" w:eastAsia="Times New Roman" w:hAnsi="Cambria Math" w:cs="Arial"/>
                  <w:i/>
                  <w:szCs w:val="24"/>
                </w:rPr>
              </m:ctrlPr>
            </m:fPr>
            <m:num>
              <m:r>
                <w:rPr>
                  <w:rFonts w:ascii="Cambria Math" w:eastAsia="Times New Roman" w:hAnsi="Cambria Math" w:cs="Arial"/>
                  <w:szCs w:val="24"/>
                </w:rPr>
                <m:t>Q</m:t>
              </m:r>
            </m:num>
            <m:den>
              <m:sSub>
                <m:sSubPr>
                  <m:ctrlPr>
                    <w:rPr>
                      <w:rFonts w:ascii="Cambria Math" w:eastAsia="Times New Roman" w:hAnsi="Cambria Math" w:cs="Arial"/>
                      <w:i/>
                      <w:szCs w:val="24"/>
                    </w:rPr>
                  </m:ctrlPr>
                </m:sSubPr>
                <m:e>
                  <m:r>
                    <w:rPr>
                      <w:rFonts w:ascii="Cambria Math" w:eastAsia="Times New Roman" w:hAnsi="Cambria Math" w:cs="Arial"/>
                      <w:szCs w:val="24"/>
                    </w:rPr>
                    <m:t>P</m:t>
                  </m:r>
                </m:e>
                <m:sub>
                  <m:r>
                    <w:rPr>
                      <w:rFonts w:ascii="Cambria Math" w:eastAsia="Times New Roman" w:hAnsi="Cambria Math" w:cs="Arial"/>
                      <w:szCs w:val="24"/>
                    </w:rPr>
                    <m:t>1/8"</m:t>
                  </m:r>
                </m:sub>
              </m:sSub>
            </m:den>
          </m:f>
          <m:r>
            <w:rPr>
              <w:rFonts w:ascii="Cambria Math" w:eastAsia="Times New Roman" w:hAnsi="Cambria Math" w:cs="Arial"/>
              <w:szCs w:val="24"/>
            </w:rPr>
            <m:t>=41.572</m:t>
          </m:r>
          <m:sSup>
            <m:sSupPr>
              <m:ctrlPr>
                <w:rPr>
                  <w:rFonts w:ascii="Cambria Math" w:eastAsia="Times New Roman" w:hAnsi="Cambria Math" w:cs="Arial"/>
                  <w:i/>
                  <w:szCs w:val="24"/>
                </w:rPr>
              </m:ctrlPr>
            </m:sSupPr>
            <m:e>
              <m:r>
                <w:rPr>
                  <w:rFonts w:ascii="Cambria Math" w:eastAsia="Times New Roman" w:hAnsi="Cambria Math" w:cs="Arial"/>
                  <w:szCs w:val="24"/>
                </w:rPr>
                <m:t>x</m:t>
              </m:r>
            </m:e>
            <m:sup>
              <m:r>
                <w:rPr>
                  <w:rFonts w:ascii="Cambria Math" w:eastAsia="Times New Roman" w:hAnsi="Cambria Math" w:cs="Arial"/>
                  <w:szCs w:val="24"/>
                </w:rPr>
                <m:t>0.5120</m:t>
              </m:r>
            </m:sup>
          </m:sSup>
        </m:oMath>
      </m:oMathPara>
    </w:p>
    <w:p w14:paraId="2FEE98E9" w14:textId="29AE1E8C" w:rsidR="004D054D" w:rsidRPr="004D054D" w:rsidRDefault="006341D8" w:rsidP="004D054D">
      <w:pPr>
        <w:spacing w:before="120" w:after="60" w:line="240" w:lineRule="auto"/>
        <w:jc w:val="right"/>
        <w:rPr>
          <w:rFonts w:ascii="Arial" w:eastAsia="Times New Roman" w:hAnsi="Arial" w:cs="Arial"/>
          <w:b/>
          <w:sz w:val="20"/>
          <w:szCs w:val="24"/>
        </w:rPr>
      </w:pPr>
      <w:r w:rsidRPr="004D054D">
        <w:rPr>
          <w:rFonts w:ascii="Arial" w:eastAsia="Times New Roman" w:hAnsi="Arial" w:cs="Arial"/>
          <w:b/>
          <w:sz w:val="20"/>
          <w:szCs w:val="24"/>
        </w:rPr>
        <w:t xml:space="preserve">Equation </w:t>
      </w:r>
      <w:r w:rsidRPr="004D054D">
        <w:rPr>
          <w:rFonts w:ascii="Arial" w:eastAsia="Times New Roman" w:hAnsi="Arial" w:cs="Arial"/>
          <w:b/>
          <w:sz w:val="20"/>
          <w:szCs w:val="24"/>
        </w:rPr>
        <w:fldChar w:fldCharType="begin"/>
      </w:r>
      <w:r w:rsidRPr="004D054D">
        <w:rPr>
          <w:rFonts w:ascii="Arial" w:eastAsia="Times New Roman" w:hAnsi="Arial" w:cs="Arial"/>
          <w:b/>
          <w:sz w:val="20"/>
          <w:szCs w:val="24"/>
        </w:rPr>
        <w:instrText xml:space="preserve"> SEQ Equation \* ARABIC </w:instrText>
      </w:r>
      <w:r w:rsidRPr="004D054D">
        <w:rPr>
          <w:rFonts w:ascii="Arial" w:eastAsia="Times New Roman" w:hAnsi="Arial" w:cs="Arial"/>
          <w:b/>
          <w:sz w:val="20"/>
          <w:szCs w:val="24"/>
        </w:rPr>
        <w:fldChar w:fldCharType="separate"/>
      </w:r>
      <w:r w:rsidR="00494196">
        <w:rPr>
          <w:rFonts w:ascii="Arial" w:eastAsia="Times New Roman" w:hAnsi="Arial" w:cs="Arial"/>
          <w:b/>
          <w:noProof/>
          <w:sz w:val="20"/>
          <w:szCs w:val="24"/>
        </w:rPr>
        <w:t>73</w:t>
      </w:r>
      <w:r w:rsidRPr="004D054D">
        <w:rPr>
          <w:rFonts w:ascii="Arial" w:eastAsia="Times New Roman" w:hAnsi="Arial" w:cs="Arial"/>
          <w:b/>
          <w:sz w:val="20"/>
          <w:szCs w:val="24"/>
        </w:rPr>
        <w:fldChar w:fldCharType="end"/>
      </w:r>
    </w:p>
    <w:p w14:paraId="6F6CDF8F" w14:textId="77777777" w:rsidR="004D054D" w:rsidRPr="004D054D" w:rsidRDefault="00633175" w:rsidP="004D054D">
      <w:pPr>
        <w:spacing w:before="240" w:after="0" w:line="240" w:lineRule="auto"/>
        <w:rPr>
          <w:rFonts w:ascii="Arial" w:eastAsia="Times New Roman" w:hAnsi="Arial" w:cs="Arial"/>
          <w:szCs w:val="24"/>
        </w:rPr>
      </w:pPr>
      <m:oMathPara>
        <m:oMath>
          <m:f>
            <m:fPr>
              <m:type m:val="lin"/>
              <m:ctrlPr>
                <w:rPr>
                  <w:rFonts w:ascii="Cambria Math" w:eastAsia="Times New Roman" w:hAnsi="Cambria Math" w:cs="Arial"/>
                  <w:i/>
                  <w:szCs w:val="24"/>
                </w:rPr>
              </m:ctrlPr>
            </m:fPr>
            <m:num>
              <m:r>
                <w:rPr>
                  <w:rFonts w:ascii="Cambria Math" w:eastAsia="Times New Roman" w:hAnsi="Cambria Math" w:cs="Arial"/>
                  <w:szCs w:val="24"/>
                </w:rPr>
                <m:t>Q</m:t>
              </m:r>
            </m:num>
            <m:den>
              <m:sSub>
                <m:sSubPr>
                  <m:ctrlPr>
                    <w:rPr>
                      <w:rFonts w:ascii="Cambria Math" w:eastAsia="Times New Roman" w:hAnsi="Cambria Math" w:cs="Arial"/>
                      <w:i/>
                      <w:szCs w:val="24"/>
                    </w:rPr>
                  </m:ctrlPr>
                </m:sSubPr>
                <m:e>
                  <m:r>
                    <w:rPr>
                      <w:rFonts w:ascii="Cambria Math" w:eastAsia="Times New Roman" w:hAnsi="Cambria Math" w:cs="Arial"/>
                      <w:szCs w:val="24"/>
                    </w:rPr>
                    <m:t>P</m:t>
                  </m:r>
                </m:e>
                <m:sub>
                  <m:r>
                    <w:rPr>
                      <w:rFonts w:ascii="Cambria Math" w:eastAsia="Times New Roman" w:hAnsi="Cambria Math" w:cs="Arial"/>
                      <w:szCs w:val="24"/>
                    </w:rPr>
                    <m:t>1/4"</m:t>
                  </m:r>
                </m:sub>
              </m:sSub>
            </m:den>
          </m:f>
          <m:r>
            <w:rPr>
              <w:rFonts w:ascii="Cambria Math" w:eastAsia="Times New Roman" w:hAnsi="Cambria Math" w:cs="Arial"/>
              <w:szCs w:val="24"/>
            </w:rPr>
            <m:t>=81.913</m:t>
          </m:r>
          <m:sSup>
            <m:sSupPr>
              <m:ctrlPr>
                <w:rPr>
                  <w:rFonts w:ascii="Cambria Math" w:eastAsia="Times New Roman" w:hAnsi="Cambria Math" w:cs="Arial"/>
                  <w:i/>
                  <w:szCs w:val="24"/>
                </w:rPr>
              </m:ctrlPr>
            </m:sSupPr>
            <m:e>
              <m:r>
                <w:rPr>
                  <w:rFonts w:ascii="Cambria Math" w:eastAsia="Times New Roman" w:hAnsi="Cambria Math" w:cs="Arial"/>
                  <w:szCs w:val="24"/>
                </w:rPr>
                <m:t>x</m:t>
              </m:r>
            </m:e>
            <m:sup>
              <m:r>
                <w:rPr>
                  <w:rFonts w:ascii="Cambria Math" w:eastAsia="Times New Roman" w:hAnsi="Cambria Math" w:cs="Arial"/>
                  <w:szCs w:val="24"/>
                </w:rPr>
                <m:t>0.5063</m:t>
              </m:r>
            </m:sup>
          </m:sSup>
        </m:oMath>
      </m:oMathPara>
    </w:p>
    <w:p w14:paraId="3EC964A4" w14:textId="5BB2CAD4" w:rsidR="004D054D" w:rsidRPr="004D054D" w:rsidRDefault="006341D8" w:rsidP="004D054D">
      <w:pPr>
        <w:spacing w:before="120" w:after="60" w:line="240" w:lineRule="auto"/>
        <w:jc w:val="right"/>
        <w:rPr>
          <w:rFonts w:ascii="Arial" w:eastAsia="Times New Roman" w:hAnsi="Arial" w:cs="Arial"/>
          <w:b/>
          <w:sz w:val="20"/>
          <w:szCs w:val="24"/>
        </w:rPr>
      </w:pPr>
      <w:r w:rsidRPr="004D054D">
        <w:rPr>
          <w:rFonts w:ascii="Arial" w:eastAsia="Times New Roman" w:hAnsi="Arial" w:cs="Arial"/>
          <w:b/>
          <w:sz w:val="20"/>
          <w:szCs w:val="24"/>
        </w:rPr>
        <w:t xml:space="preserve">Equation </w:t>
      </w:r>
      <w:r w:rsidRPr="004D054D">
        <w:rPr>
          <w:rFonts w:ascii="Arial" w:eastAsia="Times New Roman" w:hAnsi="Arial" w:cs="Arial"/>
          <w:b/>
          <w:sz w:val="20"/>
          <w:szCs w:val="24"/>
        </w:rPr>
        <w:fldChar w:fldCharType="begin"/>
      </w:r>
      <w:r w:rsidRPr="004D054D">
        <w:rPr>
          <w:rFonts w:ascii="Arial" w:eastAsia="Times New Roman" w:hAnsi="Arial" w:cs="Arial"/>
          <w:b/>
          <w:sz w:val="20"/>
          <w:szCs w:val="24"/>
        </w:rPr>
        <w:instrText xml:space="preserve"> SEQ Equation \* ARABIC </w:instrText>
      </w:r>
      <w:r w:rsidRPr="004D054D">
        <w:rPr>
          <w:rFonts w:ascii="Arial" w:eastAsia="Times New Roman" w:hAnsi="Arial" w:cs="Arial"/>
          <w:b/>
          <w:sz w:val="20"/>
          <w:szCs w:val="24"/>
        </w:rPr>
        <w:fldChar w:fldCharType="separate"/>
      </w:r>
      <w:r w:rsidR="00494196">
        <w:rPr>
          <w:rFonts w:ascii="Arial" w:eastAsia="Times New Roman" w:hAnsi="Arial" w:cs="Arial"/>
          <w:b/>
          <w:noProof/>
          <w:sz w:val="20"/>
          <w:szCs w:val="24"/>
        </w:rPr>
        <w:t>74</w:t>
      </w:r>
      <w:r w:rsidRPr="004D054D">
        <w:rPr>
          <w:rFonts w:ascii="Arial" w:eastAsia="Times New Roman" w:hAnsi="Arial" w:cs="Arial"/>
          <w:b/>
          <w:sz w:val="20"/>
          <w:szCs w:val="24"/>
        </w:rPr>
        <w:fldChar w:fldCharType="end"/>
      </w:r>
    </w:p>
    <w:p w14:paraId="4F26AC70" w14:textId="77777777" w:rsidR="004D054D" w:rsidRPr="004D054D" w:rsidRDefault="00633175" w:rsidP="004D054D">
      <w:pPr>
        <w:spacing w:before="240" w:after="0" w:line="240" w:lineRule="auto"/>
        <w:rPr>
          <w:rFonts w:ascii="Arial" w:eastAsia="Times New Roman" w:hAnsi="Arial" w:cs="Arial"/>
          <w:szCs w:val="24"/>
        </w:rPr>
      </w:pPr>
      <m:oMathPara>
        <m:oMath>
          <m:f>
            <m:fPr>
              <m:type m:val="lin"/>
              <m:ctrlPr>
                <w:rPr>
                  <w:rFonts w:ascii="Cambria Math" w:eastAsia="Times New Roman" w:hAnsi="Cambria Math" w:cs="Arial"/>
                  <w:i/>
                  <w:szCs w:val="24"/>
                </w:rPr>
              </m:ctrlPr>
            </m:fPr>
            <m:num>
              <m:r>
                <w:rPr>
                  <w:rFonts w:ascii="Cambria Math" w:eastAsia="Times New Roman" w:hAnsi="Cambria Math" w:cs="Arial"/>
                  <w:szCs w:val="24"/>
                </w:rPr>
                <m:t>Q</m:t>
              </m:r>
            </m:num>
            <m:den>
              <m:sSub>
                <m:sSubPr>
                  <m:ctrlPr>
                    <w:rPr>
                      <w:rFonts w:ascii="Cambria Math" w:eastAsia="Times New Roman" w:hAnsi="Cambria Math" w:cs="Arial"/>
                      <w:i/>
                      <w:szCs w:val="24"/>
                    </w:rPr>
                  </m:ctrlPr>
                </m:sSubPr>
                <m:e>
                  <m:r>
                    <w:rPr>
                      <w:rFonts w:ascii="Cambria Math" w:eastAsia="Times New Roman" w:hAnsi="Cambria Math" w:cs="Arial"/>
                      <w:szCs w:val="24"/>
                    </w:rPr>
                    <m:t>P</m:t>
                  </m:r>
                </m:e>
                <m:sub>
                  <m:r>
                    <w:rPr>
                      <w:rFonts w:ascii="Cambria Math" w:eastAsia="Times New Roman" w:hAnsi="Cambria Math" w:cs="Arial"/>
                      <w:szCs w:val="24"/>
                    </w:rPr>
                    <m:t>1/2"</m:t>
                  </m:r>
                </m:sub>
              </m:sSub>
            </m:den>
          </m:f>
          <m:r>
            <w:rPr>
              <w:rFonts w:ascii="Cambria Math" w:eastAsia="Times New Roman" w:hAnsi="Cambria Math" w:cs="Arial"/>
              <w:szCs w:val="24"/>
            </w:rPr>
            <m:t>=164.26</m:t>
          </m:r>
          <m:sSup>
            <m:sSupPr>
              <m:ctrlPr>
                <w:rPr>
                  <w:rFonts w:ascii="Cambria Math" w:eastAsia="Times New Roman" w:hAnsi="Cambria Math" w:cs="Arial"/>
                  <w:i/>
                  <w:szCs w:val="24"/>
                </w:rPr>
              </m:ctrlPr>
            </m:sSupPr>
            <m:e>
              <m:r>
                <w:rPr>
                  <w:rFonts w:ascii="Cambria Math" w:eastAsia="Times New Roman" w:hAnsi="Cambria Math" w:cs="Arial"/>
                  <w:szCs w:val="24"/>
                </w:rPr>
                <m:t>x</m:t>
              </m:r>
            </m:e>
            <m:sup>
              <m:r>
                <w:rPr>
                  <w:rFonts w:ascii="Cambria Math" w:eastAsia="Times New Roman" w:hAnsi="Cambria Math" w:cs="Arial"/>
                  <w:szCs w:val="24"/>
                </w:rPr>
                <m:t>0.5086</m:t>
              </m:r>
            </m:sup>
          </m:sSup>
        </m:oMath>
      </m:oMathPara>
    </w:p>
    <w:p w14:paraId="19B21BC2" w14:textId="6907FEC5" w:rsidR="004D054D" w:rsidRPr="004D054D" w:rsidRDefault="006341D8" w:rsidP="004D054D">
      <w:pPr>
        <w:spacing w:before="120" w:after="60" w:line="240" w:lineRule="auto"/>
        <w:jc w:val="right"/>
        <w:rPr>
          <w:rFonts w:ascii="Arial" w:eastAsia="Times New Roman" w:hAnsi="Arial" w:cs="Arial"/>
          <w:b/>
          <w:sz w:val="20"/>
          <w:szCs w:val="24"/>
        </w:rPr>
      </w:pPr>
      <w:r w:rsidRPr="004D054D">
        <w:rPr>
          <w:rFonts w:ascii="Arial" w:eastAsia="Times New Roman" w:hAnsi="Arial" w:cs="Arial"/>
          <w:b/>
          <w:sz w:val="20"/>
          <w:szCs w:val="24"/>
        </w:rPr>
        <w:t xml:space="preserve">Equation </w:t>
      </w:r>
      <w:r w:rsidRPr="004D054D">
        <w:rPr>
          <w:rFonts w:ascii="Arial" w:eastAsia="Times New Roman" w:hAnsi="Arial" w:cs="Arial"/>
          <w:b/>
          <w:sz w:val="20"/>
          <w:szCs w:val="24"/>
        </w:rPr>
        <w:fldChar w:fldCharType="begin"/>
      </w:r>
      <w:r w:rsidRPr="004D054D">
        <w:rPr>
          <w:rFonts w:ascii="Arial" w:eastAsia="Times New Roman" w:hAnsi="Arial" w:cs="Arial"/>
          <w:b/>
          <w:sz w:val="20"/>
          <w:szCs w:val="24"/>
        </w:rPr>
        <w:instrText xml:space="preserve"> SEQ Equation \* ARABIC </w:instrText>
      </w:r>
      <w:r w:rsidRPr="004D054D">
        <w:rPr>
          <w:rFonts w:ascii="Arial" w:eastAsia="Times New Roman" w:hAnsi="Arial" w:cs="Arial"/>
          <w:b/>
          <w:sz w:val="20"/>
          <w:szCs w:val="24"/>
        </w:rPr>
        <w:fldChar w:fldCharType="separate"/>
      </w:r>
      <w:r w:rsidR="00494196">
        <w:rPr>
          <w:rFonts w:ascii="Arial" w:eastAsia="Times New Roman" w:hAnsi="Arial" w:cs="Arial"/>
          <w:b/>
          <w:noProof/>
          <w:sz w:val="20"/>
          <w:szCs w:val="24"/>
        </w:rPr>
        <w:t>75</w:t>
      </w:r>
      <w:r w:rsidRPr="004D054D">
        <w:rPr>
          <w:rFonts w:ascii="Arial" w:eastAsia="Times New Roman" w:hAnsi="Arial" w:cs="Arial"/>
          <w:b/>
          <w:sz w:val="20"/>
          <w:szCs w:val="24"/>
        </w:rPr>
        <w:fldChar w:fldCharType="end"/>
      </w:r>
    </w:p>
    <w:p w14:paraId="60DF9780" w14:textId="77777777" w:rsidR="004D054D" w:rsidRPr="004D054D" w:rsidRDefault="00633175" w:rsidP="004D054D">
      <w:pPr>
        <w:keepNext/>
        <w:keepLines/>
        <w:spacing w:before="240" w:after="0" w:line="240" w:lineRule="auto"/>
        <w:rPr>
          <w:rFonts w:ascii="Arial" w:eastAsia="Times New Roman" w:hAnsi="Arial" w:cs="Arial"/>
          <w:szCs w:val="24"/>
        </w:rPr>
      </w:pPr>
      <m:oMathPara>
        <m:oMath>
          <m:f>
            <m:fPr>
              <m:type m:val="lin"/>
              <m:ctrlPr>
                <w:rPr>
                  <w:rFonts w:ascii="Cambria Math" w:eastAsia="Times New Roman" w:hAnsi="Cambria Math" w:cs="Arial"/>
                  <w:i/>
                  <w:szCs w:val="24"/>
                </w:rPr>
              </m:ctrlPr>
            </m:fPr>
            <m:num>
              <m:r>
                <w:rPr>
                  <w:rFonts w:ascii="Cambria Math" w:eastAsia="Times New Roman" w:hAnsi="Cambria Math" w:cs="Arial"/>
                  <w:szCs w:val="24"/>
                </w:rPr>
                <m:t>Q</m:t>
              </m:r>
            </m:num>
            <m:den>
              <m:sSub>
                <m:sSubPr>
                  <m:ctrlPr>
                    <w:rPr>
                      <w:rFonts w:ascii="Cambria Math" w:eastAsia="Times New Roman" w:hAnsi="Cambria Math" w:cs="Arial"/>
                      <w:i/>
                      <w:szCs w:val="24"/>
                    </w:rPr>
                  </m:ctrlPr>
                </m:sSubPr>
                <m:e>
                  <m:r>
                    <w:rPr>
                      <w:rFonts w:ascii="Cambria Math" w:eastAsia="Times New Roman" w:hAnsi="Cambria Math" w:cs="Arial"/>
                      <w:szCs w:val="24"/>
                    </w:rPr>
                    <m:t>P</m:t>
                  </m:r>
                </m:e>
                <m:sub>
                  <m:r>
                    <w:rPr>
                      <w:rFonts w:ascii="Cambria Math" w:eastAsia="Times New Roman" w:hAnsi="Cambria Math" w:cs="Arial"/>
                      <w:szCs w:val="24"/>
                    </w:rPr>
                    <m:t>3/4"</m:t>
                  </m:r>
                </m:sub>
              </m:sSub>
            </m:den>
          </m:f>
          <m:r>
            <w:rPr>
              <w:rFonts w:ascii="Cambria Math" w:eastAsia="Times New Roman" w:hAnsi="Cambria Math" w:cs="Arial"/>
              <w:szCs w:val="24"/>
            </w:rPr>
            <m:t>=246.58</m:t>
          </m:r>
          <m:sSup>
            <m:sSupPr>
              <m:ctrlPr>
                <w:rPr>
                  <w:rFonts w:ascii="Cambria Math" w:eastAsia="Times New Roman" w:hAnsi="Cambria Math" w:cs="Arial"/>
                  <w:i/>
                  <w:szCs w:val="24"/>
                </w:rPr>
              </m:ctrlPr>
            </m:sSupPr>
            <m:e>
              <m:r>
                <w:rPr>
                  <w:rFonts w:ascii="Cambria Math" w:eastAsia="Times New Roman" w:hAnsi="Cambria Math" w:cs="Arial"/>
                  <w:szCs w:val="24"/>
                </w:rPr>
                <m:t>x</m:t>
              </m:r>
            </m:e>
            <m:sup>
              <m:r>
                <w:rPr>
                  <w:rFonts w:ascii="Cambria Math" w:eastAsia="Times New Roman" w:hAnsi="Cambria Math" w:cs="Arial"/>
                  <w:szCs w:val="24"/>
                </w:rPr>
                <m:t>0.5086</m:t>
              </m:r>
            </m:sup>
          </m:sSup>
        </m:oMath>
      </m:oMathPara>
    </w:p>
    <w:p w14:paraId="7CC3E1E9" w14:textId="1214CBC2" w:rsidR="004D054D" w:rsidRPr="004D054D" w:rsidRDefault="006341D8" w:rsidP="004D054D">
      <w:pPr>
        <w:keepNext/>
        <w:keepLines/>
        <w:spacing w:before="120" w:after="60" w:line="240" w:lineRule="auto"/>
        <w:jc w:val="right"/>
        <w:rPr>
          <w:rFonts w:ascii="Arial" w:eastAsia="Times New Roman" w:hAnsi="Arial" w:cs="Arial"/>
          <w:b/>
          <w:sz w:val="20"/>
          <w:szCs w:val="24"/>
        </w:rPr>
      </w:pPr>
      <w:r w:rsidRPr="004D054D">
        <w:rPr>
          <w:rFonts w:ascii="Arial" w:eastAsia="Times New Roman" w:hAnsi="Arial" w:cs="Arial"/>
          <w:b/>
          <w:sz w:val="20"/>
          <w:szCs w:val="24"/>
        </w:rPr>
        <w:t xml:space="preserve">Equation </w:t>
      </w:r>
      <w:r w:rsidRPr="004D054D">
        <w:rPr>
          <w:rFonts w:ascii="Arial" w:eastAsia="Times New Roman" w:hAnsi="Arial" w:cs="Arial"/>
          <w:b/>
          <w:sz w:val="20"/>
          <w:szCs w:val="24"/>
        </w:rPr>
        <w:fldChar w:fldCharType="begin"/>
      </w:r>
      <w:r w:rsidRPr="004D054D">
        <w:rPr>
          <w:rFonts w:ascii="Arial" w:eastAsia="Times New Roman" w:hAnsi="Arial" w:cs="Arial"/>
          <w:b/>
          <w:sz w:val="20"/>
          <w:szCs w:val="24"/>
        </w:rPr>
        <w:instrText xml:space="preserve"> SEQ Equation \* ARABIC </w:instrText>
      </w:r>
      <w:r w:rsidRPr="004D054D">
        <w:rPr>
          <w:rFonts w:ascii="Arial" w:eastAsia="Times New Roman" w:hAnsi="Arial" w:cs="Arial"/>
          <w:b/>
          <w:sz w:val="20"/>
          <w:szCs w:val="24"/>
        </w:rPr>
        <w:fldChar w:fldCharType="separate"/>
      </w:r>
      <w:r w:rsidR="00494196">
        <w:rPr>
          <w:rFonts w:ascii="Arial" w:eastAsia="Times New Roman" w:hAnsi="Arial" w:cs="Arial"/>
          <w:b/>
          <w:noProof/>
          <w:sz w:val="20"/>
          <w:szCs w:val="24"/>
        </w:rPr>
        <w:t>76</w:t>
      </w:r>
      <w:r w:rsidRPr="004D054D">
        <w:rPr>
          <w:rFonts w:ascii="Arial" w:eastAsia="Times New Roman" w:hAnsi="Arial" w:cs="Arial"/>
          <w:b/>
          <w:sz w:val="20"/>
          <w:szCs w:val="24"/>
        </w:rPr>
        <w:fldChar w:fldCharType="end"/>
      </w:r>
    </w:p>
    <w:p w14:paraId="01BEB4BD" w14:textId="77777777" w:rsidR="004D054D" w:rsidRPr="004D054D" w:rsidRDefault="006341D8" w:rsidP="004D054D">
      <w:pPr>
        <w:spacing w:before="240" w:after="0" w:line="240" w:lineRule="auto"/>
        <w:rPr>
          <w:rFonts w:ascii="Arial" w:eastAsia="Times New Roman" w:hAnsi="Arial" w:cs="Arial"/>
          <w:i/>
          <w:szCs w:val="24"/>
        </w:rPr>
      </w:pPr>
      <w:r w:rsidRPr="004D054D">
        <w:rPr>
          <w:rFonts w:ascii="Arial" w:eastAsia="Times New Roman" w:hAnsi="Arial" w:cs="Arial"/>
          <w:szCs w:val="24"/>
        </w:rPr>
        <w:t>These infiltration rates were further disaggregated based on TMY3 average monthly day and night conditions.</w:t>
      </w:r>
    </w:p>
    <w:p w14:paraId="0C286B57" w14:textId="77777777" w:rsidR="004D054D" w:rsidRPr="004D054D" w:rsidRDefault="006341D8" w:rsidP="004D054D">
      <w:pPr>
        <w:spacing w:before="240" w:after="0" w:line="240" w:lineRule="auto"/>
        <w:jc w:val="both"/>
        <w:rPr>
          <w:rFonts w:ascii="Arial" w:eastAsia="Times New Roman" w:hAnsi="Arial" w:cs="Arial"/>
          <w:b/>
          <w:i/>
          <w:szCs w:val="24"/>
        </w:rPr>
      </w:pPr>
      <w:r w:rsidRPr="004D054D">
        <w:rPr>
          <w:rFonts w:ascii="Arial" w:eastAsia="Times New Roman" w:hAnsi="Arial" w:cs="Arial"/>
          <w:b/>
          <w:i/>
          <w:szCs w:val="24"/>
        </w:rPr>
        <w:t>Derivation of Design and Average Outside Ambient Temperatures</w:t>
      </w:r>
    </w:p>
    <w:p w14:paraId="05AA9053" w14:textId="77777777" w:rsidR="004D054D" w:rsidRPr="004D054D" w:rsidRDefault="006341D8" w:rsidP="004D054D">
      <w:pPr>
        <w:spacing w:before="240" w:after="0" w:line="240" w:lineRule="auto"/>
        <w:jc w:val="both"/>
        <w:rPr>
          <w:rFonts w:ascii="Arial" w:eastAsia="Times New Roman" w:hAnsi="Arial" w:cs="Arial"/>
          <w:szCs w:val="24"/>
        </w:rPr>
      </w:pPr>
      <w:r w:rsidRPr="004D054D">
        <w:rPr>
          <w:rFonts w:ascii="Arial" w:eastAsia="Times New Roman" w:hAnsi="Arial" w:cs="Arial"/>
          <w:szCs w:val="24"/>
        </w:rPr>
        <w:t>Taking average daytime and nighttime outdoor temperature values, standard set points, and setbacks for daytime and nighttime design cooling and heating will yield the temperature difference needed for the sensible heat equation:</w:t>
      </w:r>
    </w:p>
    <w:p w14:paraId="7B6F6E98" w14:textId="77777777" w:rsidR="004D054D" w:rsidRPr="004D054D" w:rsidRDefault="006341D8" w:rsidP="004D054D">
      <w:pPr>
        <w:spacing w:before="240" w:after="0" w:line="240" w:lineRule="auto"/>
        <w:rPr>
          <w:rFonts w:ascii="Arial" w:eastAsia="Times New Roman" w:hAnsi="Arial" w:cs="Arial"/>
          <w:szCs w:val="24"/>
        </w:rPr>
      </w:pPr>
      <m:oMathPara>
        <m:oMath>
          <m:r>
            <w:rPr>
              <w:rFonts w:ascii="Cambria Math" w:eastAsia="Times New Roman" w:hAnsi="Cambria Math" w:cs="Arial"/>
              <w:szCs w:val="24"/>
            </w:rPr>
            <m:t>∆T=</m:t>
          </m:r>
          <m:sSub>
            <m:sSubPr>
              <m:ctrlPr>
                <w:rPr>
                  <w:rFonts w:ascii="Cambria Math" w:eastAsia="Times New Roman" w:hAnsi="Cambria Math" w:cs="Arial"/>
                  <w:i/>
                  <w:szCs w:val="24"/>
                </w:rPr>
              </m:ctrlPr>
            </m:sSubPr>
            <m:e>
              <m:r>
                <w:rPr>
                  <w:rFonts w:ascii="Cambria Math" w:eastAsia="Times New Roman" w:hAnsi="Cambria Math" w:cs="Arial"/>
                  <w:szCs w:val="24"/>
                </w:rPr>
                <m:t>T</m:t>
              </m:r>
            </m:e>
            <m:sub>
              <m:r>
                <w:rPr>
                  <w:rFonts w:ascii="Cambria Math" w:eastAsia="Times New Roman" w:hAnsi="Cambria Math" w:cs="Arial"/>
                  <w:szCs w:val="24"/>
                </w:rPr>
                <m:t>design</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T</m:t>
              </m:r>
            </m:e>
            <m:sub>
              <m:r>
                <w:rPr>
                  <w:rFonts w:ascii="Cambria Math" w:eastAsia="Times New Roman" w:hAnsi="Cambria Math" w:cs="Arial"/>
                  <w:szCs w:val="24"/>
                </w:rPr>
                <m:t>avg outside ambient</m:t>
              </m:r>
            </m:sub>
          </m:sSub>
        </m:oMath>
      </m:oMathPara>
    </w:p>
    <w:p w14:paraId="7CF2C5D6" w14:textId="703CD0CA" w:rsidR="004D054D" w:rsidRPr="004D054D" w:rsidRDefault="006341D8" w:rsidP="004D054D">
      <w:pPr>
        <w:spacing w:before="120" w:after="60" w:line="240" w:lineRule="auto"/>
        <w:jc w:val="right"/>
        <w:rPr>
          <w:rFonts w:ascii="Arial" w:eastAsia="Times New Roman" w:hAnsi="Arial" w:cs="Arial"/>
          <w:b/>
          <w:sz w:val="20"/>
          <w:szCs w:val="24"/>
        </w:rPr>
      </w:pPr>
      <w:r w:rsidRPr="004D054D">
        <w:rPr>
          <w:rFonts w:ascii="Arial" w:eastAsia="Times New Roman" w:hAnsi="Arial" w:cs="Arial"/>
          <w:b/>
          <w:sz w:val="20"/>
          <w:szCs w:val="24"/>
        </w:rPr>
        <w:t xml:space="preserve">Equation </w:t>
      </w:r>
      <w:r w:rsidRPr="004D054D">
        <w:rPr>
          <w:rFonts w:ascii="Arial" w:eastAsia="Times New Roman" w:hAnsi="Arial" w:cs="Arial"/>
          <w:b/>
          <w:sz w:val="20"/>
          <w:szCs w:val="24"/>
        </w:rPr>
        <w:fldChar w:fldCharType="begin"/>
      </w:r>
      <w:r w:rsidRPr="004D054D">
        <w:rPr>
          <w:rFonts w:ascii="Arial" w:eastAsia="Times New Roman" w:hAnsi="Arial" w:cs="Arial"/>
          <w:b/>
          <w:sz w:val="20"/>
          <w:szCs w:val="24"/>
        </w:rPr>
        <w:instrText xml:space="preserve"> SEQ Equation \* ARABIC </w:instrText>
      </w:r>
      <w:r w:rsidRPr="004D054D">
        <w:rPr>
          <w:rFonts w:ascii="Arial" w:eastAsia="Times New Roman" w:hAnsi="Arial" w:cs="Arial"/>
          <w:b/>
          <w:sz w:val="20"/>
          <w:szCs w:val="24"/>
        </w:rPr>
        <w:fldChar w:fldCharType="separate"/>
      </w:r>
      <w:r w:rsidR="00494196">
        <w:rPr>
          <w:rFonts w:ascii="Arial" w:eastAsia="Times New Roman" w:hAnsi="Arial" w:cs="Arial"/>
          <w:b/>
          <w:noProof/>
          <w:sz w:val="20"/>
          <w:szCs w:val="24"/>
        </w:rPr>
        <w:t>77</w:t>
      </w:r>
      <w:r w:rsidRPr="004D054D">
        <w:rPr>
          <w:rFonts w:ascii="Arial" w:eastAsia="Times New Roman" w:hAnsi="Arial" w:cs="Arial"/>
          <w:b/>
          <w:sz w:val="20"/>
          <w:szCs w:val="24"/>
        </w:rPr>
        <w:fldChar w:fldCharType="end"/>
      </w:r>
    </w:p>
    <w:p w14:paraId="089CAF63" w14:textId="77777777" w:rsidR="004D054D" w:rsidRPr="004D054D" w:rsidRDefault="006341D8" w:rsidP="004D054D">
      <w:pPr>
        <w:tabs>
          <w:tab w:val="left" w:pos="2340"/>
        </w:tabs>
        <w:spacing w:before="240" w:after="0" w:line="240" w:lineRule="auto"/>
        <w:rPr>
          <w:rFonts w:ascii="Arial" w:eastAsia="Times New Roman" w:hAnsi="Arial" w:cs="Arial"/>
          <w:i/>
          <w:szCs w:val="24"/>
        </w:rPr>
      </w:pPr>
      <w:r w:rsidRPr="004D054D">
        <w:rPr>
          <w:rFonts w:ascii="Arial" w:eastAsia="Times New Roman" w:hAnsi="Arial" w:cs="Arial"/>
          <w:i/>
          <w:szCs w:val="24"/>
        </w:rPr>
        <w:t>Where:</w:t>
      </w:r>
    </w:p>
    <w:p w14:paraId="7E011A30" w14:textId="3E930CF7" w:rsidR="004D054D" w:rsidRPr="004D054D" w:rsidRDefault="006341D8" w:rsidP="004D054D">
      <w:pPr>
        <w:tabs>
          <w:tab w:val="left" w:pos="2340"/>
        </w:tabs>
        <w:spacing w:before="240" w:after="0" w:line="240" w:lineRule="auto"/>
        <w:ind w:left="2880" w:hanging="2160"/>
        <w:rPr>
          <w:rFonts w:ascii="Cambria Math" w:eastAsia="Times New Roman" w:hAnsi="Cambria Math" w:cs="Arial"/>
          <w:i/>
          <w:szCs w:val="24"/>
        </w:rPr>
      </w:pPr>
      <w:r w:rsidRPr="004D054D">
        <w:rPr>
          <w:rFonts w:ascii="Cambria Math" w:eastAsia="Times New Roman" w:hAnsi="Cambria Math" w:cs="Arial"/>
          <w:i/>
          <w:szCs w:val="24"/>
        </w:rPr>
        <w:t>T</w:t>
      </w:r>
      <w:r w:rsidRPr="004D054D">
        <w:rPr>
          <w:rFonts w:ascii="Cambria Math" w:eastAsia="Times New Roman" w:hAnsi="Cambria Math" w:cs="Arial"/>
          <w:i/>
          <w:szCs w:val="24"/>
          <w:vertAlign w:val="subscript"/>
        </w:rPr>
        <w:t>design</w:t>
      </w:r>
      <w:r w:rsidRPr="004D054D">
        <w:rPr>
          <w:rFonts w:ascii="Cambria Math" w:eastAsia="Times New Roman" w:hAnsi="Cambria Math" w:cs="Arial"/>
          <w:i/>
          <w:szCs w:val="24"/>
        </w:rPr>
        <w:tab/>
        <w:t>=</w:t>
      </w:r>
      <w:r w:rsidRPr="004D054D">
        <w:rPr>
          <w:rFonts w:ascii="Cambria Math" w:eastAsia="Times New Roman" w:hAnsi="Cambria Math" w:cs="Arial"/>
          <w:i/>
          <w:szCs w:val="24"/>
        </w:rPr>
        <w:tab/>
        <w:t>Daytime and nighttime design temperature (</w:t>
      </w:r>
      <w:r w:rsidRPr="004D054D">
        <w:rPr>
          <w:rFonts w:ascii="Cambria Math" w:eastAsia="Times New Roman" w:hAnsi="Cambria Math" w:cs="Calibri"/>
          <w:i/>
          <w:szCs w:val="24"/>
        </w:rPr>
        <w:t>°</w:t>
      </w:r>
      <w:r w:rsidRPr="004D054D">
        <w:rPr>
          <w:rFonts w:ascii="Cambria Math" w:eastAsia="Times New Roman" w:hAnsi="Cambria Math" w:cs="Arial"/>
          <w:i/>
          <w:szCs w:val="24"/>
        </w:rPr>
        <w:t xml:space="preserve">F, see </w:t>
      </w:r>
      <w:r w:rsidRPr="004D054D">
        <w:rPr>
          <w:rFonts w:ascii="Cambria Math" w:eastAsia="Times New Roman" w:hAnsi="Cambria Math" w:cs="Arial"/>
          <w:i/>
          <w:szCs w:val="24"/>
        </w:rPr>
        <w:fldChar w:fldCharType="begin"/>
      </w:r>
      <w:r w:rsidRPr="004D054D">
        <w:rPr>
          <w:rFonts w:ascii="Cambria Math" w:eastAsia="Times New Roman" w:hAnsi="Cambria Math" w:cs="Arial"/>
          <w:i/>
          <w:szCs w:val="24"/>
        </w:rPr>
        <w:instrText xml:space="preserve"> REF _Ref528331774 \h  \* MERGEFORMAT </w:instrText>
      </w:r>
      <w:r w:rsidRPr="004D054D">
        <w:rPr>
          <w:rFonts w:ascii="Cambria Math" w:eastAsia="Times New Roman" w:hAnsi="Cambria Math" w:cs="Arial"/>
          <w:i/>
          <w:szCs w:val="24"/>
        </w:rPr>
      </w:r>
      <w:r w:rsidRPr="004D054D">
        <w:rPr>
          <w:rFonts w:ascii="Cambria Math" w:eastAsia="Times New Roman" w:hAnsi="Cambria Math" w:cs="Arial"/>
          <w:i/>
          <w:szCs w:val="24"/>
        </w:rPr>
        <w:fldChar w:fldCharType="separate"/>
      </w:r>
      <w:r w:rsidR="00494196" w:rsidRPr="00494196">
        <w:rPr>
          <w:rFonts w:ascii="Cambria Math" w:eastAsia="Times New Roman" w:hAnsi="Cambria Math" w:cs="Arial"/>
          <w:i/>
          <w:szCs w:val="24"/>
        </w:rPr>
        <w:t>Table 94</w:t>
      </w:r>
      <w:r w:rsidRPr="004D054D">
        <w:rPr>
          <w:rFonts w:ascii="Cambria Math" w:eastAsia="Times New Roman" w:hAnsi="Cambria Math" w:cs="Arial"/>
          <w:i/>
          <w:szCs w:val="24"/>
        </w:rPr>
        <w:fldChar w:fldCharType="end"/>
      </w:r>
      <w:r w:rsidRPr="004D054D">
        <w:rPr>
          <w:rFonts w:ascii="Cambria Math" w:eastAsia="Times New Roman" w:hAnsi="Cambria Math" w:cs="Arial"/>
          <w:i/>
          <w:szCs w:val="24"/>
        </w:rPr>
        <w:t>)</w:t>
      </w:r>
    </w:p>
    <w:p w14:paraId="0B56B09B" w14:textId="73E293B4" w:rsidR="004D054D" w:rsidRPr="004D054D" w:rsidRDefault="006341D8" w:rsidP="004D054D">
      <w:pPr>
        <w:tabs>
          <w:tab w:val="left" w:pos="2349"/>
        </w:tabs>
        <w:spacing w:before="240" w:after="0" w:line="240" w:lineRule="auto"/>
        <w:ind w:left="2880" w:hanging="2160"/>
        <w:rPr>
          <w:rFonts w:ascii="Cambria Math" w:eastAsia="Times New Roman" w:hAnsi="Cambria Math" w:cs="Arial"/>
          <w:i/>
          <w:szCs w:val="24"/>
        </w:rPr>
      </w:pPr>
      <w:r w:rsidRPr="004D054D">
        <w:rPr>
          <w:rFonts w:ascii="Cambria Math" w:eastAsia="Times New Roman" w:hAnsi="Cambria Math" w:cs="Arial"/>
          <w:i/>
          <w:szCs w:val="24"/>
        </w:rPr>
        <w:t>T</w:t>
      </w:r>
      <w:r w:rsidRPr="004D054D">
        <w:rPr>
          <w:rFonts w:ascii="Cambria Math" w:eastAsia="Times New Roman" w:hAnsi="Cambria Math" w:cs="Arial"/>
          <w:i/>
          <w:szCs w:val="24"/>
          <w:vertAlign w:val="subscript"/>
        </w:rPr>
        <w:t>avg outside ambient</w:t>
      </w:r>
      <w:r w:rsidRPr="004D054D">
        <w:rPr>
          <w:rFonts w:ascii="Cambria Math" w:eastAsia="Times New Roman" w:hAnsi="Cambria Math" w:cs="Arial"/>
          <w:i/>
          <w:szCs w:val="24"/>
        </w:rPr>
        <w:tab/>
        <w:t>=</w:t>
      </w:r>
      <w:r w:rsidRPr="004D054D">
        <w:rPr>
          <w:rFonts w:ascii="Cambria Math" w:eastAsia="Times New Roman" w:hAnsi="Cambria Math" w:cs="Arial"/>
          <w:i/>
          <w:szCs w:val="24"/>
        </w:rPr>
        <w:tab/>
        <w:t>Average outside ambient temperature, specified by month (</w:t>
      </w:r>
      <w:r w:rsidRPr="004D054D">
        <w:rPr>
          <w:rFonts w:ascii="Cambria Math" w:eastAsia="Times New Roman" w:hAnsi="Cambria Math" w:cs="Calibri"/>
          <w:i/>
          <w:szCs w:val="24"/>
        </w:rPr>
        <w:t>°</w:t>
      </w:r>
      <w:r w:rsidRPr="004D054D">
        <w:rPr>
          <w:rFonts w:ascii="Cambria Math" w:eastAsia="Times New Roman" w:hAnsi="Cambria Math" w:cs="Arial"/>
          <w:i/>
          <w:szCs w:val="24"/>
        </w:rPr>
        <w:t xml:space="preserve">F, see </w:t>
      </w:r>
      <w:r w:rsidRPr="004D054D">
        <w:rPr>
          <w:rFonts w:ascii="Cambria Math" w:eastAsia="Times New Roman" w:hAnsi="Cambria Math" w:cs="Arial"/>
          <w:i/>
          <w:szCs w:val="24"/>
        </w:rPr>
        <w:fldChar w:fldCharType="begin"/>
      </w:r>
      <w:r w:rsidRPr="004D054D">
        <w:rPr>
          <w:rFonts w:ascii="Cambria Math" w:eastAsia="Times New Roman" w:hAnsi="Cambria Math" w:cs="Arial"/>
          <w:i/>
          <w:szCs w:val="24"/>
        </w:rPr>
        <w:instrText xml:space="preserve"> REF _Ref525917594 \h  \* MERGEFORMAT </w:instrText>
      </w:r>
      <w:r w:rsidRPr="004D054D">
        <w:rPr>
          <w:rFonts w:ascii="Cambria Math" w:eastAsia="Times New Roman" w:hAnsi="Cambria Math" w:cs="Arial"/>
          <w:i/>
          <w:szCs w:val="24"/>
        </w:rPr>
      </w:r>
      <w:r w:rsidRPr="004D054D">
        <w:rPr>
          <w:rFonts w:ascii="Cambria Math" w:eastAsia="Times New Roman" w:hAnsi="Cambria Math" w:cs="Arial"/>
          <w:i/>
          <w:szCs w:val="24"/>
        </w:rPr>
        <w:fldChar w:fldCharType="separate"/>
      </w:r>
      <w:r w:rsidR="00494196" w:rsidRPr="00494196">
        <w:rPr>
          <w:rFonts w:ascii="Cambria Math" w:eastAsia="Times New Roman" w:hAnsi="Cambria Math" w:cs="Arial"/>
          <w:i/>
          <w:szCs w:val="24"/>
        </w:rPr>
        <w:t xml:space="preserve">Table </w:t>
      </w:r>
      <w:r w:rsidR="00494196" w:rsidRPr="00494196">
        <w:rPr>
          <w:rFonts w:ascii="Cambria Math" w:eastAsia="Times New Roman" w:hAnsi="Cambria Math" w:cs="Arial"/>
          <w:i/>
          <w:noProof/>
          <w:szCs w:val="24"/>
        </w:rPr>
        <w:t>93</w:t>
      </w:r>
      <w:r w:rsidRPr="004D054D">
        <w:rPr>
          <w:rFonts w:ascii="Cambria Math" w:eastAsia="Times New Roman" w:hAnsi="Cambria Math" w:cs="Arial"/>
          <w:i/>
          <w:szCs w:val="24"/>
        </w:rPr>
        <w:fldChar w:fldCharType="end"/>
      </w:r>
      <w:r w:rsidRPr="004D054D">
        <w:rPr>
          <w:rFonts w:ascii="Cambria Math" w:eastAsia="Times New Roman" w:hAnsi="Cambria Math" w:cs="Arial"/>
          <w:i/>
          <w:szCs w:val="24"/>
        </w:rPr>
        <w:t>)</w:t>
      </w:r>
    </w:p>
    <w:p w14:paraId="17C1E5E1" w14:textId="46A07FAC" w:rsidR="004D054D" w:rsidRPr="004D054D" w:rsidRDefault="006341D8" w:rsidP="006831CD">
      <w:pPr>
        <w:pStyle w:val="Caption-Equation"/>
        <w:keepNext/>
        <w:jc w:val="center"/>
      </w:pPr>
      <w:bookmarkStart w:id="2958" w:name="_Ref525917594"/>
      <w:bookmarkStart w:id="2959" w:name="_Toc24715140"/>
      <w:bookmarkStart w:id="2960" w:name="_Toc51493692"/>
      <w:bookmarkStart w:id="2961" w:name="_Ref496193054"/>
      <w:r w:rsidRPr="004D054D">
        <w:t xml:space="preserve">Table </w:t>
      </w:r>
      <w:r>
        <w:fldChar w:fldCharType="begin"/>
      </w:r>
      <w:r>
        <w:instrText>SEQ Table \* ARABIC</w:instrText>
      </w:r>
      <w:r>
        <w:fldChar w:fldCharType="separate"/>
      </w:r>
      <w:r w:rsidR="00494196">
        <w:rPr>
          <w:noProof/>
        </w:rPr>
        <w:t>93</w:t>
      </w:r>
      <w:r>
        <w:fldChar w:fldCharType="end"/>
      </w:r>
      <w:bookmarkEnd w:id="2958"/>
      <w:r w:rsidRPr="004D054D">
        <w:t>: Average Monthly Ambient Temperatures (</w:t>
      </w:r>
      <w:r w:rsidRPr="004D054D">
        <w:rPr>
          <w:rFonts w:ascii="Calibri" w:hAnsi="Calibri" w:cs="Calibri"/>
        </w:rPr>
        <w:t>°</w:t>
      </w:r>
      <w:r w:rsidRPr="004D054D">
        <w:t>F)</w:t>
      </w:r>
      <w:r>
        <w:rPr>
          <w:vertAlign w:val="superscript"/>
        </w:rPr>
        <w:footnoteReference w:id="220"/>
      </w:r>
      <w:bookmarkEnd w:id="2959"/>
      <w:bookmarkEnd w:id="2960"/>
    </w:p>
    <w:tbl>
      <w:tblPr>
        <w:tblStyle w:val="ItronBasic50"/>
        <w:tblW w:w="9350"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BB586B" w14:paraId="1F588CFA"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850" w:type="dxa"/>
            <w:vMerge w:val="restart"/>
            <w:tcBorders>
              <w:top w:val="single" w:sz="4" w:space="0" w:color="BFBFBF"/>
              <w:left w:val="single" w:sz="4" w:space="0" w:color="BFBFBF"/>
              <w:right w:val="single" w:sz="4" w:space="0" w:color="BFBFBF"/>
            </w:tcBorders>
            <w:shd w:val="clear" w:color="auto" w:fill="25408F"/>
            <w:vAlign w:val="center"/>
          </w:tcPr>
          <w:p w14:paraId="049CABBA" w14:textId="77777777" w:rsidR="004D054D" w:rsidRPr="004D054D" w:rsidRDefault="006341D8" w:rsidP="004D054D">
            <w:pPr>
              <w:keepNext/>
              <w:keepLines/>
              <w:widowControl w:val="0"/>
              <w:spacing w:before="40" w:after="40"/>
              <w:jc w:val="center"/>
              <w:rPr>
                <w:rFonts w:ascii="Arial" w:hAnsi="Arial" w:cs="Arial"/>
                <w:color w:val="FFFFFF"/>
                <w:sz w:val="20"/>
              </w:rPr>
            </w:pPr>
            <w:r w:rsidRPr="004D054D">
              <w:rPr>
                <w:rFonts w:ascii="Arial" w:hAnsi="Arial" w:cs="Arial"/>
                <w:color w:val="FFFFFF"/>
                <w:sz w:val="20"/>
              </w:rPr>
              <w:t>Month</w:t>
            </w:r>
          </w:p>
        </w:tc>
        <w:tc>
          <w:tcPr>
            <w:tcW w:w="1700"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0974C0E3" w14:textId="77777777" w:rsidR="004D054D" w:rsidRPr="004D054D" w:rsidRDefault="006341D8" w:rsidP="004D054D">
            <w:pPr>
              <w:keepNext/>
              <w:keepLines/>
              <w:widowControl w:val="0"/>
              <w:spacing w:before="40" w:after="40"/>
              <w:jc w:val="center"/>
              <w:rPr>
                <w:rFonts w:ascii="Arial" w:hAnsi="Arial" w:cs="Arial"/>
                <w:color w:val="FFFFFF"/>
                <w:sz w:val="20"/>
              </w:rPr>
            </w:pPr>
            <w:r w:rsidRPr="004D054D">
              <w:rPr>
                <w:rFonts w:ascii="Arial" w:hAnsi="Arial" w:cs="Arial"/>
                <w:color w:val="FFFFFF"/>
                <w:sz w:val="20"/>
              </w:rPr>
              <w:t>Climate Zone 1</w:t>
            </w:r>
          </w:p>
          <w:p w14:paraId="5F186E6C" w14:textId="77777777" w:rsidR="004D054D" w:rsidRPr="004D054D" w:rsidRDefault="006341D8" w:rsidP="004D054D">
            <w:pPr>
              <w:keepNext/>
              <w:keepLines/>
              <w:widowControl w:val="0"/>
              <w:spacing w:before="40" w:after="40"/>
              <w:jc w:val="center"/>
              <w:rPr>
                <w:rFonts w:ascii="Arial" w:hAnsi="Arial" w:cs="Arial"/>
                <w:color w:val="FFFFFF"/>
                <w:sz w:val="20"/>
              </w:rPr>
            </w:pPr>
            <w:r w:rsidRPr="004D054D">
              <w:rPr>
                <w:rFonts w:ascii="Arial" w:hAnsi="Arial" w:cs="Arial"/>
                <w:color w:val="FFFFFF"/>
                <w:sz w:val="20"/>
              </w:rPr>
              <w:t>Amarillo</w:t>
            </w:r>
          </w:p>
        </w:tc>
        <w:tc>
          <w:tcPr>
            <w:tcW w:w="1700"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47511AA6" w14:textId="77777777" w:rsidR="004D054D" w:rsidRPr="004D054D" w:rsidRDefault="006341D8" w:rsidP="004D054D">
            <w:pPr>
              <w:keepNext/>
              <w:keepLines/>
              <w:widowControl w:val="0"/>
              <w:spacing w:before="40" w:after="40"/>
              <w:jc w:val="center"/>
              <w:rPr>
                <w:rFonts w:ascii="Arial" w:hAnsi="Arial" w:cs="Arial"/>
                <w:color w:val="FFFFFF"/>
                <w:sz w:val="20"/>
              </w:rPr>
            </w:pPr>
            <w:r w:rsidRPr="004D054D">
              <w:rPr>
                <w:rFonts w:ascii="Arial" w:hAnsi="Arial" w:cs="Arial"/>
                <w:color w:val="FFFFFF"/>
                <w:sz w:val="20"/>
              </w:rPr>
              <w:t>Climate Zone 2</w:t>
            </w:r>
          </w:p>
          <w:p w14:paraId="0D781DFC" w14:textId="77777777" w:rsidR="004D054D" w:rsidRPr="004D054D" w:rsidRDefault="006341D8" w:rsidP="004D054D">
            <w:pPr>
              <w:keepNext/>
              <w:keepLines/>
              <w:widowControl w:val="0"/>
              <w:spacing w:before="40" w:after="40"/>
              <w:jc w:val="center"/>
              <w:rPr>
                <w:rFonts w:ascii="Arial" w:hAnsi="Arial" w:cs="Arial"/>
                <w:color w:val="FFFFFF"/>
                <w:sz w:val="20"/>
              </w:rPr>
            </w:pPr>
            <w:r w:rsidRPr="004D054D">
              <w:rPr>
                <w:rFonts w:ascii="Arial" w:hAnsi="Arial" w:cs="Arial"/>
                <w:color w:val="FFFFFF"/>
                <w:sz w:val="20"/>
              </w:rPr>
              <w:t>Dallas</w:t>
            </w:r>
          </w:p>
        </w:tc>
        <w:tc>
          <w:tcPr>
            <w:tcW w:w="1700"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5423118E" w14:textId="77777777" w:rsidR="004D054D" w:rsidRPr="004D054D" w:rsidRDefault="006341D8" w:rsidP="004D054D">
            <w:pPr>
              <w:keepNext/>
              <w:keepLines/>
              <w:widowControl w:val="0"/>
              <w:spacing w:before="40" w:after="40"/>
              <w:jc w:val="center"/>
              <w:rPr>
                <w:rFonts w:ascii="Arial" w:hAnsi="Arial" w:cs="Arial"/>
                <w:color w:val="FFFFFF"/>
                <w:sz w:val="20"/>
              </w:rPr>
            </w:pPr>
            <w:r w:rsidRPr="004D054D">
              <w:rPr>
                <w:rFonts w:ascii="Arial" w:hAnsi="Arial" w:cs="Arial"/>
                <w:color w:val="FFFFFF"/>
                <w:sz w:val="20"/>
              </w:rPr>
              <w:t>Climate Zone 3</w:t>
            </w:r>
          </w:p>
          <w:p w14:paraId="60655996" w14:textId="77777777" w:rsidR="004D054D" w:rsidRPr="004D054D" w:rsidRDefault="006341D8" w:rsidP="004D054D">
            <w:pPr>
              <w:keepNext/>
              <w:keepLines/>
              <w:widowControl w:val="0"/>
              <w:spacing w:before="40" w:after="40"/>
              <w:jc w:val="center"/>
              <w:rPr>
                <w:rFonts w:ascii="Arial" w:hAnsi="Arial" w:cs="Arial"/>
                <w:color w:val="FFFFFF"/>
                <w:sz w:val="20"/>
              </w:rPr>
            </w:pPr>
            <w:r w:rsidRPr="004D054D">
              <w:rPr>
                <w:rFonts w:ascii="Arial" w:hAnsi="Arial" w:cs="Arial"/>
                <w:color w:val="FFFFFF"/>
                <w:sz w:val="20"/>
              </w:rPr>
              <w:t>Houston</w:t>
            </w:r>
          </w:p>
        </w:tc>
        <w:tc>
          <w:tcPr>
            <w:tcW w:w="1700"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2B2ACA00" w14:textId="77777777" w:rsidR="004D054D" w:rsidRPr="004D054D" w:rsidRDefault="006341D8" w:rsidP="004D054D">
            <w:pPr>
              <w:keepNext/>
              <w:keepLines/>
              <w:widowControl w:val="0"/>
              <w:spacing w:before="40" w:after="40"/>
              <w:jc w:val="center"/>
              <w:rPr>
                <w:rFonts w:ascii="Arial" w:hAnsi="Arial" w:cs="Arial"/>
                <w:color w:val="FFFFFF"/>
                <w:sz w:val="20"/>
              </w:rPr>
            </w:pPr>
            <w:r w:rsidRPr="004D054D">
              <w:rPr>
                <w:rFonts w:ascii="Arial" w:hAnsi="Arial" w:cs="Arial"/>
                <w:color w:val="FFFFFF"/>
                <w:sz w:val="20"/>
              </w:rPr>
              <w:t>Climate Zone 4</w:t>
            </w:r>
          </w:p>
          <w:p w14:paraId="23943B2B" w14:textId="77777777" w:rsidR="004D054D" w:rsidRPr="004D054D" w:rsidRDefault="006341D8" w:rsidP="004D054D">
            <w:pPr>
              <w:keepNext/>
              <w:keepLines/>
              <w:widowControl w:val="0"/>
              <w:spacing w:before="40" w:after="40"/>
              <w:jc w:val="center"/>
              <w:rPr>
                <w:rFonts w:ascii="Arial" w:hAnsi="Arial" w:cs="Arial"/>
                <w:color w:val="FFFFFF"/>
                <w:sz w:val="20"/>
              </w:rPr>
            </w:pPr>
            <w:r w:rsidRPr="004D054D">
              <w:rPr>
                <w:rFonts w:ascii="Arial" w:hAnsi="Arial" w:cs="Arial"/>
                <w:color w:val="FFFFFF"/>
                <w:sz w:val="20"/>
              </w:rPr>
              <w:t>Corpus Christi</w:t>
            </w:r>
          </w:p>
        </w:tc>
        <w:tc>
          <w:tcPr>
            <w:tcW w:w="1700"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08AE99F2" w14:textId="77777777" w:rsidR="004D054D" w:rsidRPr="004D054D" w:rsidRDefault="006341D8" w:rsidP="004D054D">
            <w:pPr>
              <w:keepNext/>
              <w:keepLines/>
              <w:widowControl w:val="0"/>
              <w:spacing w:before="40" w:after="40"/>
              <w:jc w:val="center"/>
              <w:rPr>
                <w:rFonts w:ascii="Arial" w:hAnsi="Arial" w:cs="Arial"/>
                <w:color w:val="FFFFFF"/>
                <w:sz w:val="20"/>
              </w:rPr>
            </w:pPr>
            <w:r w:rsidRPr="004D054D">
              <w:rPr>
                <w:rFonts w:ascii="Arial" w:hAnsi="Arial" w:cs="Arial"/>
                <w:color w:val="FFFFFF"/>
                <w:sz w:val="20"/>
              </w:rPr>
              <w:t>Climate Zone 5</w:t>
            </w:r>
          </w:p>
          <w:p w14:paraId="2D548AAB" w14:textId="77777777" w:rsidR="004D054D" w:rsidRPr="004D054D" w:rsidRDefault="006341D8" w:rsidP="004D054D">
            <w:pPr>
              <w:keepNext/>
              <w:keepLines/>
              <w:widowControl w:val="0"/>
              <w:spacing w:before="40" w:after="40"/>
              <w:jc w:val="center"/>
              <w:rPr>
                <w:rFonts w:ascii="Arial" w:hAnsi="Arial" w:cs="Arial"/>
                <w:color w:val="FFFFFF"/>
                <w:sz w:val="20"/>
              </w:rPr>
            </w:pPr>
            <w:r w:rsidRPr="004D054D">
              <w:rPr>
                <w:rFonts w:ascii="Arial" w:hAnsi="Arial" w:cs="Arial"/>
                <w:color w:val="FFFFFF"/>
                <w:sz w:val="20"/>
              </w:rPr>
              <w:t>El Paso</w:t>
            </w:r>
          </w:p>
        </w:tc>
      </w:tr>
      <w:tr w:rsidR="00BB586B" w14:paraId="53394F2A" w14:textId="77777777" w:rsidTr="00BB586B">
        <w:trPr>
          <w:jc w:val="center"/>
        </w:trPr>
        <w:tc>
          <w:tcPr>
            <w:tcW w:w="850" w:type="dxa"/>
            <w:vMerge/>
            <w:tcBorders>
              <w:left w:val="single" w:sz="4" w:space="0" w:color="BFBFBF"/>
              <w:right w:val="single" w:sz="4" w:space="0" w:color="BFBFBF"/>
            </w:tcBorders>
            <w:shd w:val="clear" w:color="auto" w:fill="25408F"/>
            <w:vAlign w:val="center"/>
          </w:tcPr>
          <w:p w14:paraId="232517E8" w14:textId="77777777" w:rsidR="004D054D" w:rsidRPr="004D054D" w:rsidRDefault="004D054D" w:rsidP="004D054D">
            <w:pPr>
              <w:keepNext/>
              <w:keepLines/>
              <w:widowControl w:val="0"/>
              <w:spacing w:before="40" w:after="40"/>
              <w:jc w:val="center"/>
              <w:rPr>
                <w:rFonts w:ascii="Arial" w:hAnsi="Arial" w:cs="Arial"/>
                <w:color w:val="FFFFFF"/>
                <w:sz w:val="20"/>
              </w:rPr>
            </w:pPr>
          </w:p>
        </w:tc>
        <w:tc>
          <w:tcPr>
            <w:tcW w:w="85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112E4E3"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Day</w:t>
            </w:r>
          </w:p>
        </w:tc>
        <w:tc>
          <w:tcPr>
            <w:tcW w:w="85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CE3CEDA"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Night</w:t>
            </w:r>
          </w:p>
        </w:tc>
        <w:tc>
          <w:tcPr>
            <w:tcW w:w="85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A835ABC"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Day</w:t>
            </w:r>
          </w:p>
        </w:tc>
        <w:tc>
          <w:tcPr>
            <w:tcW w:w="85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C3CBA75"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Night</w:t>
            </w:r>
          </w:p>
        </w:tc>
        <w:tc>
          <w:tcPr>
            <w:tcW w:w="85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0CA0461"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Day</w:t>
            </w:r>
          </w:p>
        </w:tc>
        <w:tc>
          <w:tcPr>
            <w:tcW w:w="85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0116C9F8"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Night</w:t>
            </w:r>
          </w:p>
        </w:tc>
        <w:tc>
          <w:tcPr>
            <w:tcW w:w="85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24EE291"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Day</w:t>
            </w:r>
          </w:p>
        </w:tc>
        <w:tc>
          <w:tcPr>
            <w:tcW w:w="85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0756CCB7"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Night</w:t>
            </w:r>
          </w:p>
        </w:tc>
        <w:tc>
          <w:tcPr>
            <w:tcW w:w="85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7F846F9"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Day</w:t>
            </w:r>
          </w:p>
        </w:tc>
        <w:tc>
          <w:tcPr>
            <w:tcW w:w="85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AC784A9"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Night</w:t>
            </w:r>
          </w:p>
        </w:tc>
      </w:tr>
      <w:tr w:rsidR="00BB586B" w14:paraId="0D34F38B" w14:textId="77777777" w:rsidTr="00BB586B">
        <w:trPr>
          <w:jc w:val="center"/>
        </w:trPr>
        <w:tc>
          <w:tcPr>
            <w:tcW w:w="850" w:type="dxa"/>
            <w:tcBorders>
              <w:top w:val="single" w:sz="4" w:space="0" w:color="BFBFBF"/>
            </w:tcBorders>
            <w:vAlign w:val="center"/>
          </w:tcPr>
          <w:p w14:paraId="589EDD31" w14:textId="77777777" w:rsidR="004D054D" w:rsidRPr="004D054D" w:rsidRDefault="006341D8" w:rsidP="004D054D">
            <w:pPr>
              <w:keepNext/>
              <w:keepLines/>
              <w:widowControl w:val="0"/>
              <w:spacing w:before="40" w:after="40"/>
              <w:jc w:val="center"/>
              <w:rPr>
                <w:rFonts w:ascii="Arial" w:hAnsi="Arial" w:cs="Arial"/>
                <w:sz w:val="20"/>
              </w:rPr>
            </w:pPr>
            <w:r w:rsidRPr="004D054D">
              <w:rPr>
                <w:rFonts w:ascii="Arial" w:hAnsi="Arial" w:cs="Arial"/>
                <w:sz w:val="20"/>
              </w:rPr>
              <w:t>Jan</w:t>
            </w:r>
          </w:p>
        </w:tc>
        <w:tc>
          <w:tcPr>
            <w:tcW w:w="850" w:type="dxa"/>
            <w:tcBorders>
              <w:top w:val="single" w:sz="4" w:space="0" w:color="BFBFBF"/>
            </w:tcBorders>
            <w:vAlign w:val="bottom"/>
          </w:tcPr>
          <w:p w14:paraId="61987FF5" w14:textId="77777777" w:rsidR="004D054D" w:rsidRPr="004D054D" w:rsidRDefault="006341D8" w:rsidP="004D054D">
            <w:pPr>
              <w:keepNext/>
              <w:keepLines/>
              <w:widowControl w:val="0"/>
              <w:spacing w:before="40" w:after="40"/>
              <w:jc w:val="center"/>
              <w:rPr>
                <w:rFonts w:ascii="Arial" w:hAnsi="Arial" w:cs="Arial"/>
                <w:sz w:val="20"/>
              </w:rPr>
            </w:pPr>
            <w:r w:rsidRPr="00B74867">
              <w:rPr>
                <w:rFonts w:ascii="Arial" w:hAnsi="Arial" w:cs="Arial"/>
                <w:color w:val="000000"/>
                <w:sz w:val="20"/>
                <w:szCs w:val="20"/>
              </w:rPr>
              <w:t>41.5</w:t>
            </w:r>
          </w:p>
        </w:tc>
        <w:tc>
          <w:tcPr>
            <w:tcW w:w="850" w:type="dxa"/>
            <w:tcBorders>
              <w:top w:val="single" w:sz="4" w:space="0" w:color="BFBFBF"/>
            </w:tcBorders>
            <w:vAlign w:val="bottom"/>
          </w:tcPr>
          <w:p w14:paraId="3271CE12" w14:textId="77777777" w:rsidR="004D054D" w:rsidRPr="004D054D" w:rsidRDefault="006341D8" w:rsidP="004D054D">
            <w:pPr>
              <w:keepNext/>
              <w:keepLines/>
              <w:widowControl w:val="0"/>
              <w:spacing w:before="40" w:after="40"/>
              <w:jc w:val="center"/>
              <w:rPr>
                <w:rFonts w:ascii="Arial" w:hAnsi="Arial" w:cs="Arial"/>
                <w:sz w:val="20"/>
              </w:rPr>
            </w:pPr>
            <w:r w:rsidRPr="00B74867">
              <w:rPr>
                <w:rFonts w:ascii="Arial" w:hAnsi="Arial" w:cs="Arial"/>
                <w:color w:val="000000"/>
                <w:sz w:val="20"/>
                <w:szCs w:val="20"/>
              </w:rPr>
              <w:t>31.5</w:t>
            </w:r>
          </w:p>
        </w:tc>
        <w:tc>
          <w:tcPr>
            <w:tcW w:w="850" w:type="dxa"/>
            <w:tcBorders>
              <w:top w:val="single" w:sz="4" w:space="0" w:color="BFBFBF"/>
            </w:tcBorders>
            <w:vAlign w:val="bottom"/>
          </w:tcPr>
          <w:p w14:paraId="52FB49E0" w14:textId="77777777" w:rsidR="004D054D" w:rsidRPr="004D054D" w:rsidRDefault="006341D8" w:rsidP="004D054D">
            <w:pPr>
              <w:keepNext/>
              <w:keepLines/>
              <w:widowControl w:val="0"/>
              <w:spacing w:before="40" w:after="40"/>
              <w:jc w:val="center"/>
              <w:rPr>
                <w:rFonts w:ascii="Arial" w:hAnsi="Arial" w:cs="Arial"/>
                <w:sz w:val="20"/>
              </w:rPr>
            </w:pPr>
            <w:r w:rsidRPr="00B74867">
              <w:rPr>
                <w:rFonts w:ascii="Arial" w:hAnsi="Arial" w:cs="Arial"/>
                <w:color w:val="000000"/>
                <w:sz w:val="20"/>
                <w:szCs w:val="20"/>
              </w:rPr>
              <w:t>48.1</w:t>
            </w:r>
          </w:p>
        </w:tc>
        <w:tc>
          <w:tcPr>
            <w:tcW w:w="850" w:type="dxa"/>
            <w:tcBorders>
              <w:top w:val="single" w:sz="4" w:space="0" w:color="BFBFBF"/>
            </w:tcBorders>
            <w:vAlign w:val="bottom"/>
          </w:tcPr>
          <w:p w14:paraId="0D4DFF34" w14:textId="77777777" w:rsidR="004D054D" w:rsidRPr="004D054D" w:rsidRDefault="006341D8" w:rsidP="004D054D">
            <w:pPr>
              <w:keepNext/>
              <w:keepLines/>
              <w:widowControl w:val="0"/>
              <w:spacing w:before="40" w:after="40"/>
              <w:jc w:val="center"/>
              <w:rPr>
                <w:rFonts w:ascii="Arial" w:hAnsi="Arial" w:cs="Arial"/>
                <w:sz w:val="20"/>
              </w:rPr>
            </w:pPr>
            <w:r w:rsidRPr="00B74867">
              <w:rPr>
                <w:rFonts w:ascii="Arial" w:hAnsi="Arial" w:cs="Arial"/>
                <w:color w:val="000000"/>
                <w:sz w:val="20"/>
                <w:szCs w:val="20"/>
              </w:rPr>
              <w:t>40.3</w:t>
            </w:r>
          </w:p>
        </w:tc>
        <w:tc>
          <w:tcPr>
            <w:tcW w:w="850" w:type="dxa"/>
            <w:tcBorders>
              <w:top w:val="single" w:sz="4" w:space="0" w:color="BFBFBF"/>
            </w:tcBorders>
            <w:vAlign w:val="bottom"/>
          </w:tcPr>
          <w:p w14:paraId="044425CB" w14:textId="77777777" w:rsidR="004D054D" w:rsidRPr="004D054D" w:rsidRDefault="006341D8" w:rsidP="004D054D">
            <w:pPr>
              <w:keepNext/>
              <w:keepLines/>
              <w:widowControl w:val="0"/>
              <w:spacing w:before="40" w:after="40"/>
              <w:jc w:val="center"/>
              <w:rPr>
                <w:rFonts w:ascii="Arial" w:hAnsi="Arial" w:cs="Arial"/>
                <w:sz w:val="20"/>
              </w:rPr>
            </w:pPr>
            <w:r w:rsidRPr="00B74867">
              <w:rPr>
                <w:rFonts w:ascii="Arial" w:hAnsi="Arial" w:cs="Arial"/>
                <w:color w:val="000000"/>
                <w:sz w:val="20"/>
                <w:szCs w:val="20"/>
              </w:rPr>
              <w:t>54.8</w:t>
            </w:r>
          </w:p>
        </w:tc>
        <w:tc>
          <w:tcPr>
            <w:tcW w:w="850" w:type="dxa"/>
            <w:tcBorders>
              <w:top w:val="single" w:sz="4" w:space="0" w:color="BFBFBF"/>
            </w:tcBorders>
            <w:vAlign w:val="bottom"/>
          </w:tcPr>
          <w:p w14:paraId="456A7D31" w14:textId="77777777" w:rsidR="004D054D" w:rsidRPr="004D054D" w:rsidRDefault="006341D8" w:rsidP="004D054D">
            <w:pPr>
              <w:keepNext/>
              <w:keepLines/>
              <w:widowControl w:val="0"/>
              <w:spacing w:before="40" w:after="40"/>
              <w:jc w:val="center"/>
              <w:rPr>
                <w:rFonts w:ascii="Arial" w:hAnsi="Arial" w:cs="Arial"/>
                <w:sz w:val="20"/>
              </w:rPr>
            </w:pPr>
            <w:r w:rsidRPr="00B74867">
              <w:rPr>
                <w:rFonts w:ascii="Arial" w:hAnsi="Arial" w:cs="Arial"/>
                <w:color w:val="000000"/>
                <w:sz w:val="20"/>
                <w:szCs w:val="20"/>
              </w:rPr>
              <w:t>47.0</w:t>
            </w:r>
          </w:p>
        </w:tc>
        <w:tc>
          <w:tcPr>
            <w:tcW w:w="850" w:type="dxa"/>
            <w:tcBorders>
              <w:top w:val="single" w:sz="4" w:space="0" w:color="BFBFBF"/>
            </w:tcBorders>
            <w:vAlign w:val="bottom"/>
          </w:tcPr>
          <w:p w14:paraId="21518D3B" w14:textId="77777777" w:rsidR="004D054D" w:rsidRPr="004D054D" w:rsidRDefault="006341D8" w:rsidP="004D054D">
            <w:pPr>
              <w:keepNext/>
              <w:keepLines/>
              <w:widowControl w:val="0"/>
              <w:spacing w:before="40" w:after="40"/>
              <w:jc w:val="center"/>
              <w:rPr>
                <w:rFonts w:ascii="Arial" w:hAnsi="Arial" w:cs="Arial"/>
                <w:sz w:val="20"/>
              </w:rPr>
            </w:pPr>
            <w:r w:rsidRPr="00B74867">
              <w:rPr>
                <w:rFonts w:ascii="Arial" w:hAnsi="Arial" w:cs="Arial"/>
                <w:color w:val="000000"/>
                <w:sz w:val="20"/>
                <w:szCs w:val="20"/>
              </w:rPr>
              <w:t>58.1</w:t>
            </w:r>
          </w:p>
        </w:tc>
        <w:tc>
          <w:tcPr>
            <w:tcW w:w="850" w:type="dxa"/>
            <w:tcBorders>
              <w:top w:val="single" w:sz="4" w:space="0" w:color="BFBFBF"/>
            </w:tcBorders>
            <w:vAlign w:val="bottom"/>
          </w:tcPr>
          <w:p w14:paraId="50A3CE66" w14:textId="77777777" w:rsidR="004D054D" w:rsidRPr="004D054D" w:rsidRDefault="006341D8" w:rsidP="004D054D">
            <w:pPr>
              <w:keepNext/>
              <w:keepLines/>
              <w:widowControl w:val="0"/>
              <w:spacing w:before="40" w:after="40"/>
              <w:jc w:val="center"/>
              <w:rPr>
                <w:rFonts w:ascii="Arial" w:hAnsi="Arial" w:cs="Arial"/>
                <w:sz w:val="20"/>
              </w:rPr>
            </w:pPr>
            <w:r w:rsidRPr="00B74867">
              <w:rPr>
                <w:rFonts w:ascii="Arial" w:hAnsi="Arial" w:cs="Arial"/>
                <w:color w:val="000000"/>
                <w:sz w:val="20"/>
                <w:szCs w:val="20"/>
              </w:rPr>
              <w:t>50.9</w:t>
            </w:r>
          </w:p>
        </w:tc>
        <w:tc>
          <w:tcPr>
            <w:tcW w:w="850" w:type="dxa"/>
            <w:tcBorders>
              <w:top w:val="single" w:sz="4" w:space="0" w:color="BFBFBF"/>
            </w:tcBorders>
            <w:vAlign w:val="bottom"/>
          </w:tcPr>
          <w:p w14:paraId="37320136" w14:textId="77777777" w:rsidR="004D054D" w:rsidRPr="004D054D" w:rsidRDefault="006341D8" w:rsidP="004D054D">
            <w:pPr>
              <w:keepNext/>
              <w:keepLines/>
              <w:widowControl w:val="0"/>
              <w:spacing w:before="40" w:after="40"/>
              <w:jc w:val="center"/>
              <w:rPr>
                <w:rFonts w:ascii="Arial" w:hAnsi="Arial" w:cs="Arial"/>
                <w:sz w:val="20"/>
              </w:rPr>
            </w:pPr>
            <w:r w:rsidRPr="00B74867">
              <w:rPr>
                <w:rFonts w:ascii="Arial" w:hAnsi="Arial" w:cs="Arial"/>
                <w:color w:val="000000"/>
                <w:sz w:val="20"/>
                <w:szCs w:val="20"/>
              </w:rPr>
              <w:t>50.9</w:t>
            </w:r>
          </w:p>
        </w:tc>
        <w:tc>
          <w:tcPr>
            <w:tcW w:w="850" w:type="dxa"/>
            <w:tcBorders>
              <w:top w:val="single" w:sz="4" w:space="0" w:color="BFBFBF"/>
            </w:tcBorders>
            <w:vAlign w:val="bottom"/>
          </w:tcPr>
          <w:p w14:paraId="14654C83" w14:textId="77777777" w:rsidR="004D054D" w:rsidRPr="004D054D" w:rsidRDefault="006341D8" w:rsidP="004D054D">
            <w:pPr>
              <w:keepNext/>
              <w:keepLines/>
              <w:widowControl w:val="0"/>
              <w:spacing w:before="40" w:after="40"/>
              <w:jc w:val="center"/>
              <w:rPr>
                <w:rFonts w:ascii="Arial" w:hAnsi="Arial" w:cs="Arial"/>
                <w:sz w:val="20"/>
              </w:rPr>
            </w:pPr>
            <w:r w:rsidRPr="00B74867">
              <w:rPr>
                <w:rFonts w:ascii="Arial" w:hAnsi="Arial" w:cs="Arial"/>
                <w:color w:val="000000"/>
                <w:sz w:val="20"/>
                <w:szCs w:val="20"/>
              </w:rPr>
              <w:t>42.4</w:t>
            </w:r>
          </w:p>
        </w:tc>
      </w:tr>
      <w:tr w:rsidR="00BB586B" w14:paraId="1D0F9A9F" w14:textId="77777777" w:rsidTr="00BB586B">
        <w:trPr>
          <w:jc w:val="center"/>
        </w:trPr>
        <w:tc>
          <w:tcPr>
            <w:tcW w:w="850" w:type="dxa"/>
            <w:vAlign w:val="center"/>
          </w:tcPr>
          <w:p w14:paraId="436FC694" w14:textId="77777777" w:rsidR="004D054D" w:rsidRPr="004D054D" w:rsidRDefault="006341D8" w:rsidP="004D054D">
            <w:pPr>
              <w:keepNext/>
              <w:keepLines/>
              <w:spacing w:before="40" w:after="40"/>
              <w:jc w:val="center"/>
              <w:rPr>
                <w:rFonts w:ascii="Arial" w:hAnsi="Arial" w:cs="Arial"/>
                <w:sz w:val="20"/>
              </w:rPr>
            </w:pPr>
            <w:r w:rsidRPr="004D054D">
              <w:rPr>
                <w:rFonts w:ascii="Arial" w:hAnsi="Arial" w:cs="Arial"/>
                <w:sz w:val="20"/>
              </w:rPr>
              <w:t>Feb</w:t>
            </w:r>
          </w:p>
        </w:tc>
        <w:tc>
          <w:tcPr>
            <w:tcW w:w="850" w:type="dxa"/>
            <w:vAlign w:val="bottom"/>
          </w:tcPr>
          <w:p w14:paraId="3222069D"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44.9</w:t>
            </w:r>
          </w:p>
        </w:tc>
        <w:tc>
          <w:tcPr>
            <w:tcW w:w="850" w:type="dxa"/>
            <w:vAlign w:val="bottom"/>
          </w:tcPr>
          <w:p w14:paraId="5E648F9F"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34.5</w:t>
            </w:r>
          </w:p>
        </w:tc>
        <w:tc>
          <w:tcPr>
            <w:tcW w:w="850" w:type="dxa"/>
            <w:vAlign w:val="bottom"/>
          </w:tcPr>
          <w:p w14:paraId="52E6B7C1"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52.8</w:t>
            </w:r>
          </w:p>
        </w:tc>
        <w:tc>
          <w:tcPr>
            <w:tcW w:w="850" w:type="dxa"/>
            <w:vAlign w:val="bottom"/>
          </w:tcPr>
          <w:p w14:paraId="78243DA7"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44.8</w:t>
            </w:r>
          </w:p>
        </w:tc>
        <w:tc>
          <w:tcPr>
            <w:tcW w:w="850" w:type="dxa"/>
            <w:vAlign w:val="bottom"/>
          </w:tcPr>
          <w:p w14:paraId="215E2801"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59.4</w:t>
            </w:r>
          </w:p>
        </w:tc>
        <w:tc>
          <w:tcPr>
            <w:tcW w:w="850" w:type="dxa"/>
            <w:vAlign w:val="bottom"/>
          </w:tcPr>
          <w:p w14:paraId="34317D6A"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50.5</w:t>
            </w:r>
          </w:p>
        </w:tc>
        <w:tc>
          <w:tcPr>
            <w:tcW w:w="850" w:type="dxa"/>
            <w:vAlign w:val="bottom"/>
          </w:tcPr>
          <w:p w14:paraId="69A5172F"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61.7</w:t>
            </w:r>
          </w:p>
        </w:tc>
        <w:tc>
          <w:tcPr>
            <w:tcW w:w="850" w:type="dxa"/>
            <w:vAlign w:val="bottom"/>
          </w:tcPr>
          <w:p w14:paraId="7D775171"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54.4</w:t>
            </w:r>
          </w:p>
        </w:tc>
        <w:tc>
          <w:tcPr>
            <w:tcW w:w="850" w:type="dxa"/>
            <w:vAlign w:val="bottom"/>
          </w:tcPr>
          <w:p w14:paraId="657C676A"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55.8</w:t>
            </w:r>
          </w:p>
        </w:tc>
        <w:tc>
          <w:tcPr>
            <w:tcW w:w="850" w:type="dxa"/>
            <w:vAlign w:val="bottom"/>
          </w:tcPr>
          <w:p w14:paraId="70984803"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45.2</w:t>
            </w:r>
          </w:p>
        </w:tc>
      </w:tr>
      <w:tr w:rsidR="00BB586B" w14:paraId="240E1280" w14:textId="77777777" w:rsidTr="00BB586B">
        <w:trPr>
          <w:jc w:val="center"/>
        </w:trPr>
        <w:tc>
          <w:tcPr>
            <w:tcW w:w="850" w:type="dxa"/>
            <w:vAlign w:val="center"/>
          </w:tcPr>
          <w:p w14:paraId="7AAB7F3A" w14:textId="77777777" w:rsidR="004D054D" w:rsidRPr="004D054D" w:rsidRDefault="006341D8" w:rsidP="004D054D">
            <w:pPr>
              <w:keepNext/>
              <w:keepLines/>
              <w:spacing w:before="40" w:after="40"/>
              <w:jc w:val="center"/>
              <w:rPr>
                <w:rFonts w:ascii="Arial" w:hAnsi="Arial" w:cs="Arial"/>
                <w:sz w:val="20"/>
              </w:rPr>
            </w:pPr>
            <w:r w:rsidRPr="004D054D">
              <w:rPr>
                <w:rFonts w:ascii="Arial" w:hAnsi="Arial" w:cs="Arial"/>
                <w:sz w:val="20"/>
              </w:rPr>
              <w:t>Mar</w:t>
            </w:r>
          </w:p>
        </w:tc>
        <w:tc>
          <w:tcPr>
            <w:tcW w:w="850" w:type="dxa"/>
            <w:vAlign w:val="bottom"/>
          </w:tcPr>
          <w:p w14:paraId="203CE07D"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52.9</w:t>
            </w:r>
          </w:p>
        </w:tc>
        <w:tc>
          <w:tcPr>
            <w:tcW w:w="850" w:type="dxa"/>
            <w:vAlign w:val="bottom"/>
          </w:tcPr>
          <w:p w14:paraId="5A7CDE2C"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40.7</w:t>
            </w:r>
          </w:p>
        </w:tc>
        <w:tc>
          <w:tcPr>
            <w:tcW w:w="850" w:type="dxa"/>
            <w:vAlign w:val="bottom"/>
          </w:tcPr>
          <w:p w14:paraId="036411C2"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63.6</w:t>
            </w:r>
          </w:p>
        </w:tc>
        <w:tc>
          <w:tcPr>
            <w:tcW w:w="850" w:type="dxa"/>
            <w:vAlign w:val="bottom"/>
          </w:tcPr>
          <w:p w14:paraId="3109F5CD"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54.4</w:t>
            </w:r>
          </w:p>
        </w:tc>
        <w:tc>
          <w:tcPr>
            <w:tcW w:w="850" w:type="dxa"/>
            <w:vAlign w:val="bottom"/>
          </w:tcPr>
          <w:p w14:paraId="66278765"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65.5</w:t>
            </w:r>
          </w:p>
        </w:tc>
        <w:tc>
          <w:tcPr>
            <w:tcW w:w="850" w:type="dxa"/>
            <w:vAlign w:val="bottom"/>
          </w:tcPr>
          <w:p w14:paraId="15822A4D"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56.8</w:t>
            </w:r>
          </w:p>
        </w:tc>
        <w:tc>
          <w:tcPr>
            <w:tcW w:w="850" w:type="dxa"/>
            <w:vAlign w:val="bottom"/>
          </w:tcPr>
          <w:p w14:paraId="3D9D8212"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69.1</w:t>
            </w:r>
          </w:p>
        </w:tc>
        <w:tc>
          <w:tcPr>
            <w:tcW w:w="850" w:type="dxa"/>
            <w:vAlign w:val="bottom"/>
          </w:tcPr>
          <w:p w14:paraId="5E93CBEC"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61.3</w:t>
            </w:r>
          </w:p>
        </w:tc>
        <w:tc>
          <w:tcPr>
            <w:tcW w:w="850" w:type="dxa"/>
            <w:vAlign w:val="bottom"/>
          </w:tcPr>
          <w:p w14:paraId="6702FF57"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61.0</w:t>
            </w:r>
          </w:p>
        </w:tc>
        <w:tc>
          <w:tcPr>
            <w:tcW w:w="850" w:type="dxa"/>
            <w:vAlign w:val="bottom"/>
          </w:tcPr>
          <w:p w14:paraId="790A87F1"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48.2</w:t>
            </w:r>
          </w:p>
        </w:tc>
      </w:tr>
      <w:tr w:rsidR="00BB586B" w14:paraId="78B06D0F" w14:textId="77777777" w:rsidTr="00BB586B">
        <w:trPr>
          <w:jc w:val="center"/>
        </w:trPr>
        <w:tc>
          <w:tcPr>
            <w:tcW w:w="850" w:type="dxa"/>
            <w:vAlign w:val="center"/>
          </w:tcPr>
          <w:p w14:paraId="4AE88C58" w14:textId="77777777" w:rsidR="004D054D" w:rsidRPr="004D054D" w:rsidRDefault="006341D8" w:rsidP="004D054D">
            <w:pPr>
              <w:keepNext/>
              <w:keepLines/>
              <w:spacing w:before="40" w:after="40"/>
              <w:jc w:val="center"/>
              <w:rPr>
                <w:rFonts w:ascii="Arial" w:hAnsi="Arial" w:cs="Arial"/>
                <w:sz w:val="20"/>
              </w:rPr>
            </w:pPr>
            <w:r w:rsidRPr="004D054D">
              <w:rPr>
                <w:rFonts w:ascii="Arial" w:hAnsi="Arial" w:cs="Arial"/>
                <w:sz w:val="20"/>
              </w:rPr>
              <w:t>April</w:t>
            </w:r>
          </w:p>
        </w:tc>
        <w:tc>
          <w:tcPr>
            <w:tcW w:w="850" w:type="dxa"/>
            <w:vAlign w:val="bottom"/>
          </w:tcPr>
          <w:p w14:paraId="565CEF9F"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65.4</w:t>
            </w:r>
          </w:p>
        </w:tc>
        <w:tc>
          <w:tcPr>
            <w:tcW w:w="850" w:type="dxa"/>
            <w:vAlign w:val="bottom"/>
          </w:tcPr>
          <w:p w14:paraId="466196EE"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52.7</w:t>
            </w:r>
          </w:p>
        </w:tc>
        <w:tc>
          <w:tcPr>
            <w:tcW w:w="850" w:type="dxa"/>
            <w:vAlign w:val="bottom"/>
          </w:tcPr>
          <w:p w14:paraId="28E7FF14"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71.4</w:t>
            </w:r>
          </w:p>
        </w:tc>
        <w:tc>
          <w:tcPr>
            <w:tcW w:w="850" w:type="dxa"/>
            <w:vAlign w:val="bottom"/>
          </w:tcPr>
          <w:p w14:paraId="67317B34"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62.7</w:t>
            </w:r>
          </w:p>
        </w:tc>
        <w:tc>
          <w:tcPr>
            <w:tcW w:w="850" w:type="dxa"/>
            <w:vAlign w:val="bottom"/>
          </w:tcPr>
          <w:p w14:paraId="70506B08"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73.1</w:t>
            </w:r>
          </w:p>
        </w:tc>
        <w:tc>
          <w:tcPr>
            <w:tcW w:w="850" w:type="dxa"/>
            <w:vAlign w:val="bottom"/>
          </w:tcPr>
          <w:p w14:paraId="5826F662"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64.7</w:t>
            </w:r>
          </w:p>
        </w:tc>
        <w:tc>
          <w:tcPr>
            <w:tcW w:w="850" w:type="dxa"/>
            <w:vAlign w:val="bottom"/>
          </w:tcPr>
          <w:p w14:paraId="69C6FDC4"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75.9</w:t>
            </w:r>
          </w:p>
        </w:tc>
        <w:tc>
          <w:tcPr>
            <w:tcW w:w="850" w:type="dxa"/>
            <w:vAlign w:val="bottom"/>
          </w:tcPr>
          <w:p w14:paraId="12024530"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67.7</w:t>
            </w:r>
          </w:p>
        </w:tc>
        <w:tc>
          <w:tcPr>
            <w:tcW w:w="850" w:type="dxa"/>
            <w:vAlign w:val="bottom"/>
          </w:tcPr>
          <w:p w14:paraId="7C24F503"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72.7</w:t>
            </w:r>
          </w:p>
        </w:tc>
        <w:tc>
          <w:tcPr>
            <w:tcW w:w="850" w:type="dxa"/>
            <w:vAlign w:val="bottom"/>
          </w:tcPr>
          <w:p w14:paraId="30D8653C"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60.5</w:t>
            </w:r>
          </w:p>
        </w:tc>
      </w:tr>
      <w:tr w:rsidR="00BB586B" w14:paraId="47600119" w14:textId="77777777" w:rsidTr="00BB586B">
        <w:trPr>
          <w:jc w:val="center"/>
        </w:trPr>
        <w:tc>
          <w:tcPr>
            <w:tcW w:w="850" w:type="dxa"/>
            <w:vAlign w:val="center"/>
          </w:tcPr>
          <w:p w14:paraId="2354D67B" w14:textId="77777777" w:rsidR="004D054D" w:rsidRPr="004D054D" w:rsidRDefault="006341D8" w:rsidP="004D054D">
            <w:pPr>
              <w:keepNext/>
              <w:keepLines/>
              <w:spacing w:before="40" w:after="40"/>
              <w:jc w:val="center"/>
              <w:rPr>
                <w:rFonts w:ascii="Arial" w:hAnsi="Arial" w:cs="Arial"/>
                <w:sz w:val="20"/>
              </w:rPr>
            </w:pPr>
            <w:r w:rsidRPr="004D054D">
              <w:rPr>
                <w:rFonts w:ascii="Arial" w:hAnsi="Arial" w:cs="Arial"/>
                <w:sz w:val="20"/>
              </w:rPr>
              <w:t>May</w:t>
            </w:r>
          </w:p>
        </w:tc>
        <w:tc>
          <w:tcPr>
            <w:tcW w:w="850" w:type="dxa"/>
            <w:vAlign w:val="bottom"/>
          </w:tcPr>
          <w:p w14:paraId="08B4F43E"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69.2</w:t>
            </w:r>
          </w:p>
        </w:tc>
        <w:tc>
          <w:tcPr>
            <w:tcW w:w="850" w:type="dxa"/>
            <w:vAlign w:val="bottom"/>
          </w:tcPr>
          <w:p w14:paraId="210AB3E9"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57.2</w:t>
            </w:r>
          </w:p>
        </w:tc>
        <w:tc>
          <w:tcPr>
            <w:tcW w:w="850" w:type="dxa"/>
            <w:vAlign w:val="bottom"/>
          </w:tcPr>
          <w:p w14:paraId="32A4ACC4"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77.6</w:t>
            </w:r>
          </w:p>
        </w:tc>
        <w:tc>
          <w:tcPr>
            <w:tcW w:w="850" w:type="dxa"/>
            <w:vAlign w:val="bottom"/>
          </w:tcPr>
          <w:p w14:paraId="72849ABD"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68.7</w:t>
            </w:r>
          </w:p>
        </w:tc>
        <w:tc>
          <w:tcPr>
            <w:tcW w:w="850" w:type="dxa"/>
            <w:vAlign w:val="bottom"/>
          </w:tcPr>
          <w:p w14:paraId="6431460F"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79.4</w:t>
            </w:r>
          </w:p>
        </w:tc>
        <w:tc>
          <w:tcPr>
            <w:tcW w:w="850" w:type="dxa"/>
            <w:vAlign w:val="bottom"/>
          </w:tcPr>
          <w:p w14:paraId="5159A1F6"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71.1</w:t>
            </w:r>
          </w:p>
        </w:tc>
        <w:tc>
          <w:tcPr>
            <w:tcW w:w="850" w:type="dxa"/>
            <w:vAlign w:val="bottom"/>
          </w:tcPr>
          <w:p w14:paraId="76A74583"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80.5</w:t>
            </w:r>
          </w:p>
        </w:tc>
        <w:tc>
          <w:tcPr>
            <w:tcW w:w="850" w:type="dxa"/>
            <w:vAlign w:val="bottom"/>
          </w:tcPr>
          <w:p w14:paraId="0A22A90E"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72.0</w:t>
            </w:r>
          </w:p>
        </w:tc>
        <w:tc>
          <w:tcPr>
            <w:tcW w:w="850" w:type="dxa"/>
            <w:vAlign w:val="bottom"/>
          </w:tcPr>
          <w:p w14:paraId="6EBC384D"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80.9</w:t>
            </w:r>
          </w:p>
        </w:tc>
        <w:tc>
          <w:tcPr>
            <w:tcW w:w="850" w:type="dxa"/>
            <w:vAlign w:val="bottom"/>
          </w:tcPr>
          <w:p w14:paraId="45C8E758"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69.0</w:t>
            </w:r>
          </w:p>
        </w:tc>
      </w:tr>
      <w:tr w:rsidR="00BB586B" w14:paraId="264244D1" w14:textId="77777777" w:rsidTr="00BB586B">
        <w:trPr>
          <w:jc w:val="center"/>
        </w:trPr>
        <w:tc>
          <w:tcPr>
            <w:tcW w:w="850" w:type="dxa"/>
            <w:vAlign w:val="center"/>
          </w:tcPr>
          <w:p w14:paraId="4916E5A9" w14:textId="77777777" w:rsidR="004D054D" w:rsidRPr="004D054D" w:rsidRDefault="006341D8" w:rsidP="004D054D">
            <w:pPr>
              <w:keepNext/>
              <w:keepLines/>
              <w:spacing w:before="40" w:after="40"/>
              <w:jc w:val="center"/>
              <w:rPr>
                <w:rFonts w:ascii="Arial" w:hAnsi="Arial" w:cs="Arial"/>
                <w:sz w:val="20"/>
              </w:rPr>
            </w:pPr>
            <w:r w:rsidRPr="004D054D">
              <w:rPr>
                <w:rFonts w:ascii="Arial" w:hAnsi="Arial" w:cs="Arial"/>
                <w:sz w:val="20"/>
              </w:rPr>
              <w:t>June</w:t>
            </w:r>
          </w:p>
        </w:tc>
        <w:tc>
          <w:tcPr>
            <w:tcW w:w="850" w:type="dxa"/>
            <w:vAlign w:val="bottom"/>
          </w:tcPr>
          <w:p w14:paraId="0E756C79"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79.9</w:t>
            </w:r>
          </w:p>
        </w:tc>
        <w:tc>
          <w:tcPr>
            <w:tcW w:w="850" w:type="dxa"/>
            <w:vAlign w:val="bottom"/>
          </w:tcPr>
          <w:p w14:paraId="49CF1CE6"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69.7</w:t>
            </w:r>
          </w:p>
        </w:tc>
        <w:tc>
          <w:tcPr>
            <w:tcW w:w="850" w:type="dxa"/>
            <w:vAlign w:val="bottom"/>
          </w:tcPr>
          <w:p w14:paraId="29946D36"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85.3</w:t>
            </w:r>
          </w:p>
        </w:tc>
        <w:tc>
          <w:tcPr>
            <w:tcW w:w="850" w:type="dxa"/>
            <w:vAlign w:val="bottom"/>
          </w:tcPr>
          <w:p w14:paraId="3E2E794C"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75.0</w:t>
            </w:r>
          </w:p>
        </w:tc>
        <w:tc>
          <w:tcPr>
            <w:tcW w:w="850" w:type="dxa"/>
            <w:vAlign w:val="bottom"/>
          </w:tcPr>
          <w:p w14:paraId="17F039CB"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85.1</w:t>
            </w:r>
          </w:p>
        </w:tc>
        <w:tc>
          <w:tcPr>
            <w:tcW w:w="850" w:type="dxa"/>
            <w:vAlign w:val="bottom"/>
          </w:tcPr>
          <w:p w14:paraId="75E5EAC6"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76.2</w:t>
            </w:r>
          </w:p>
        </w:tc>
        <w:tc>
          <w:tcPr>
            <w:tcW w:w="850" w:type="dxa"/>
            <w:vAlign w:val="bottom"/>
          </w:tcPr>
          <w:p w14:paraId="106C9974"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86.4</w:t>
            </w:r>
          </w:p>
        </w:tc>
        <w:tc>
          <w:tcPr>
            <w:tcW w:w="850" w:type="dxa"/>
            <w:vAlign w:val="bottom"/>
          </w:tcPr>
          <w:p w14:paraId="3147C3CB"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77.9</w:t>
            </w:r>
          </w:p>
        </w:tc>
        <w:tc>
          <w:tcPr>
            <w:tcW w:w="850" w:type="dxa"/>
            <w:vAlign w:val="bottom"/>
          </w:tcPr>
          <w:p w14:paraId="292F159E"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88.2</w:t>
            </w:r>
          </w:p>
        </w:tc>
        <w:tc>
          <w:tcPr>
            <w:tcW w:w="850" w:type="dxa"/>
            <w:vAlign w:val="bottom"/>
          </w:tcPr>
          <w:p w14:paraId="0E5D2432"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76.1</w:t>
            </w:r>
          </w:p>
        </w:tc>
      </w:tr>
      <w:tr w:rsidR="00BB586B" w14:paraId="12BD924F" w14:textId="77777777" w:rsidTr="00BB586B">
        <w:trPr>
          <w:jc w:val="center"/>
        </w:trPr>
        <w:tc>
          <w:tcPr>
            <w:tcW w:w="850" w:type="dxa"/>
            <w:vAlign w:val="center"/>
          </w:tcPr>
          <w:p w14:paraId="5756D7AC" w14:textId="77777777" w:rsidR="004D054D" w:rsidRPr="004D054D" w:rsidRDefault="006341D8" w:rsidP="004D054D">
            <w:pPr>
              <w:keepNext/>
              <w:keepLines/>
              <w:spacing w:before="40" w:after="40"/>
              <w:jc w:val="center"/>
              <w:rPr>
                <w:rFonts w:ascii="Arial" w:hAnsi="Arial" w:cs="Arial"/>
                <w:sz w:val="20"/>
              </w:rPr>
            </w:pPr>
            <w:r w:rsidRPr="004D054D">
              <w:rPr>
                <w:rFonts w:ascii="Arial" w:hAnsi="Arial" w:cs="Arial"/>
                <w:sz w:val="20"/>
              </w:rPr>
              <w:t>July</w:t>
            </w:r>
          </w:p>
        </w:tc>
        <w:tc>
          <w:tcPr>
            <w:tcW w:w="850" w:type="dxa"/>
            <w:vAlign w:val="bottom"/>
          </w:tcPr>
          <w:p w14:paraId="399CC1D8"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84.5</w:t>
            </w:r>
          </w:p>
        </w:tc>
        <w:tc>
          <w:tcPr>
            <w:tcW w:w="850" w:type="dxa"/>
            <w:vAlign w:val="bottom"/>
          </w:tcPr>
          <w:p w14:paraId="4DC54593"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72.1</w:t>
            </w:r>
          </w:p>
        </w:tc>
        <w:tc>
          <w:tcPr>
            <w:tcW w:w="850" w:type="dxa"/>
            <w:vAlign w:val="bottom"/>
          </w:tcPr>
          <w:p w14:paraId="240AE488"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90.4</w:t>
            </w:r>
          </w:p>
        </w:tc>
        <w:tc>
          <w:tcPr>
            <w:tcW w:w="850" w:type="dxa"/>
            <w:vAlign w:val="bottom"/>
          </w:tcPr>
          <w:p w14:paraId="50EDFDDC"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80.6</w:t>
            </w:r>
          </w:p>
        </w:tc>
        <w:tc>
          <w:tcPr>
            <w:tcW w:w="850" w:type="dxa"/>
            <w:vAlign w:val="bottom"/>
          </w:tcPr>
          <w:p w14:paraId="5530D390"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87.8</w:t>
            </w:r>
          </w:p>
        </w:tc>
        <w:tc>
          <w:tcPr>
            <w:tcW w:w="850" w:type="dxa"/>
            <w:vAlign w:val="bottom"/>
          </w:tcPr>
          <w:p w14:paraId="4D3111B4"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78.0</w:t>
            </w:r>
          </w:p>
        </w:tc>
        <w:tc>
          <w:tcPr>
            <w:tcW w:w="850" w:type="dxa"/>
            <w:vAlign w:val="bottom"/>
          </w:tcPr>
          <w:p w14:paraId="6E8110C9"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88.6</w:t>
            </w:r>
          </w:p>
        </w:tc>
        <w:tc>
          <w:tcPr>
            <w:tcW w:w="850" w:type="dxa"/>
            <w:vAlign w:val="bottom"/>
          </w:tcPr>
          <w:p w14:paraId="686DEC86"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78.0</w:t>
            </w:r>
          </w:p>
        </w:tc>
        <w:tc>
          <w:tcPr>
            <w:tcW w:w="850" w:type="dxa"/>
            <w:vAlign w:val="bottom"/>
          </w:tcPr>
          <w:p w14:paraId="5C17B41C"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86.7</w:t>
            </w:r>
          </w:p>
        </w:tc>
        <w:tc>
          <w:tcPr>
            <w:tcW w:w="850" w:type="dxa"/>
            <w:vAlign w:val="bottom"/>
          </w:tcPr>
          <w:p w14:paraId="14657170"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76.5</w:t>
            </w:r>
          </w:p>
        </w:tc>
      </w:tr>
      <w:tr w:rsidR="00BB586B" w14:paraId="5C44AD90" w14:textId="77777777" w:rsidTr="00BB586B">
        <w:trPr>
          <w:jc w:val="center"/>
        </w:trPr>
        <w:tc>
          <w:tcPr>
            <w:tcW w:w="850" w:type="dxa"/>
            <w:vAlign w:val="center"/>
          </w:tcPr>
          <w:p w14:paraId="0DA29228" w14:textId="77777777" w:rsidR="004D054D" w:rsidRPr="004D054D" w:rsidRDefault="006341D8" w:rsidP="004D054D">
            <w:pPr>
              <w:keepNext/>
              <w:keepLines/>
              <w:spacing w:before="40" w:after="40"/>
              <w:jc w:val="center"/>
              <w:rPr>
                <w:rFonts w:ascii="Arial" w:hAnsi="Arial" w:cs="Arial"/>
                <w:sz w:val="20"/>
              </w:rPr>
            </w:pPr>
            <w:r w:rsidRPr="004D054D">
              <w:rPr>
                <w:rFonts w:ascii="Arial" w:hAnsi="Arial" w:cs="Arial"/>
                <w:sz w:val="20"/>
              </w:rPr>
              <w:t>Aug</w:t>
            </w:r>
          </w:p>
        </w:tc>
        <w:tc>
          <w:tcPr>
            <w:tcW w:w="850" w:type="dxa"/>
            <w:vAlign w:val="bottom"/>
          </w:tcPr>
          <w:p w14:paraId="30CDB783"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81.4</w:t>
            </w:r>
          </w:p>
        </w:tc>
        <w:tc>
          <w:tcPr>
            <w:tcW w:w="850" w:type="dxa"/>
            <w:vAlign w:val="bottom"/>
          </w:tcPr>
          <w:p w14:paraId="5F05F228"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69.7</w:t>
            </w:r>
          </w:p>
        </w:tc>
        <w:tc>
          <w:tcPr>
            <w:tcW w:w="850" w:type="dxa"/>
            <w:vAlign w:val="bottom"/>
          </w:tcPr>
          <w:p w14:paraId="0227D302"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89.1</w:t>
            </w:r>
          </w:p>
        </w:tc>
        <w:tc>
          <w:tcPr>
            <w:tcW w:w="850" w:type="dxa"/>
            <w:vAlign w:val="bottom"/>
          </w:tcPr>
          <w:p w14:paraId="4CD6AB79"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79.2</w:t>
            </w:r>
          </w:p>
        </w:tc>
        <w:tc>
          <w:tcPr>
            <w:tcW w:w="850" w:type="dxa"/>
            <w:vAlign w:val="bottom"/>
          </w:tcPr>
          <w:p w14:paraId="627D2031"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88.0</w:t>
            </w:r>
          </w:p>
        </w:tc>
        <w:tc>
          <w:tcPr>
            <w:tcW w:w="850" w:type="dxa"/>
            <w:vAlign w:val="bottom"/>
          </w:tcPr>
          <w:p w14:paraId="7548E378"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77.5</w:t>
            </w:r>
          </w:p>
        </w:tc>
        <w:tc>
          <w:tcPr>
            <w:tcW w:w="850" w:type="dxa"/>
            <w:vAlign w:val="bottom"/>
          </w:tcPr>
          <w:p w14:paraId="084B7379"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88.0</w:t>
            </w:r>
          </w:p>
        </w:tc>
        <w:tc>
          <w:tcPr>
            <w:tcW w:w="850" w:type="dxa"/>
            <w:vAlign w:val="bottom"/>
          </w:tcPr>
          <w:p w14:paraId="5199AC9E"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78.4</w:t>
            </w:r>
          </w:p>
        </w:tc>
        <w:tc>
          <w:tcPr>
            <w:tcW w:w="850" w:type="dxa"/>
            <w:vAlign w:val="bottom"/>
          </w:tcPr>
          <w:p w14:paraId="0F800411"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84.2</w:t>
            </w:r>
          </w:p>
        </w:tc>
        <w:tc>
          <w:tcPr>
            <w:tcW w:w="850" w:type="dxa"/>
            <w:vAlign w:val="bottom"/>
          </w:tcPr>
          <w:p w14:paraId="3D28AB69"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74.4</w:t>
            </w:r>
          </w:p>
        </w:tc>
      </w:tr>
      <w:tr w:rsidR="00BB586B" w14:paraId="0083D999" w14:textId="77777777" w:rsidTr="00BB586B">
        <w:trPr>
          <w:jc w:val="center"/>
        </w:trPr>
        <w:tc>
          <w:tcPr>
            <w:tcW w:w="850" w:type="dxa"/>
            <w:vAlign w:val="center"/>
          </w:tcPr>
          <w:p w14:paraId="51C36605" w14:textId="77777777" w:rsidR="004D054D" w:rsidRPr="004D054D" w:rsidRDefault="006341D8" w:rsidP="004D054D">
            <w:pPr>
              <w:keepNext/>
              <w:keepLines/>
              <w:spacing w:before="40" w:after="40"/>
              <w:jc w:val="center"/>
              <w:rPr>
                <w:rFonts w:ascii="Arial" w:hAnsi="Arial" w:cs="Arial"/>
                <w:sz w:val="20"/>
              </w:rPr>
            </w:pPr>
            <w:r w:rsidRPr="004D054D">
              <w:rPr>
                <w:rFonts w:ascii="Arial" w:hAnsi="Arial" w:cs="Arial"/>
                <w:sz w:val="20"/>
              </w:rPr>
              <w:t>Sept</w:t>
            </w:r>
          </w:p>
        </w:tc>
        <w:tc>
          <w:tcPr>
            <w:tcW w:w="850" w:type="dxa"/>
            <w:vAlign w:val="bottom"/>
          </w:tcPr>
          <w:p w14:paraId="502DBF8F"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75.3</w:t>
            </w:r>
          </w:p>
        </w:tc>
        <w:tc>
          <w:tcPr>
            <w:tcW w:w="850" w:type="dxa"/>
            <w:vAlign w:val="bottom"/>
          </w:tcPr>
          <w:p w14:paraId="061AA074"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64.3</w:t>
            </w:r>
          </w:p>
        </w:tc>
        <w:tc>
          <w:tcPr>
            <w:tcW w:w="850" w:type="dxa"/>
            <w:vAlign w:val="bottom"/>
          </w:tcPr>
          <w:p w14:paraId="468A2AE7"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84.5</w:t>
            </w:r>
          </w:p>
        </w:tc>
        <w:tc>
          <w:tcPr>
            <w:tcW w:w="850" w:type="dxa"/>
            <w:vAlign w:val="bottom"/>
          </w:tcPr>
          <w:p w14:paraId="3D9CB290"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73.8</w:t>
            </w:r>
          </w:p>
        </w:tc>
        <w:tc>
          <w:tcPr>
            <w:tcW w:w="850" w:type="dxa"/>
            <w:vAlign w:val="bottom"/>
          </w:tcPr>
          <w:p w14:paraId="3F7B2590"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85.5</w:t>
            </w:r>
          </w:p>
        </w:tc>
        <w:tc>
          <w:tcPr>
            <w:tcW w:w="850" w:type="dxa"/>
            <w:vAlign w:val="bottom"/>
          </w:tcPr>
          <w:p w14:paraId="725CEAB0"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73.6</w:t>
            </w:r>
          </w:p>
        </w:tc>
        <w:tc>
          <w:tcPr>
            <w:tcW w:w="850" w:type="dxa"/>
            <w:vAlign w:val="bottom"/>
          </w:tcPr>
          <w:p w14:paraId="71A458EC"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85.0</w:t>
            </w:r>
          </w:p>
        </w:tc>
        <w:tc>
          <w:tcPr>
            <w:tcW w:w="850" w:type="dxa"/>
            <w:vAlign w:val="bottom"/>
          </w:tcPr>
          <w:p w14:paraId="48F440A8"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75.2</w:t>
            </w:r>
          </w:p>
        </w:tc>
        <w:tc>
          <w:tcPr>
            <w:tcW w:w="850" w:type="dxa"/>
            <w:vAlign w:val="bottom"/>
          </w:tcPr>
          <w:p w14:paraId="5D614EA9"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80.9</w:t>
            </w:r>
          </w:p>
        </w:tc>
        <w:tc>
          <w:tcPr>
            <w:tcW w:w="850" w:type="dxa"/>
            <w:vAlign w:val="bottom"/>
          </w:tcPr>
          <w:p w14:paraId="79139D3B"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67.3</w:t>
            </w:r>
          </w:p>
        </w:tc>
      </w:tr>
      <w:tr w:rsidR="00BB586B" w14:paraId="1D0438B8" w14:textId="77777777" w:rsidTr="00BB586B">
        <w:trPr>
          <w:jc w:val="center"/>
        </w:trPr>
        <w:tc>
          <w:tcPr>
            <w:tcW w:w="850" w:type="dxa"/>
            <w:vAlign w:val="center"/>
          </w:tcPr>
          <w:p w14:paraId="5D3F6B1E" w14:textId="77777777" w:rsidR="004D054D" w:rsidRPr="004D054D" w:rsidRDefault="006341D8" w:rsidP="004D054D">
            <w:pPr>
              <w:keepNext/>
              <w:keepLines/>
              <w:spacing w:before="40" w:after="40"/>
              <w:jc w:val="center"/>
              <w:rPr>
                <w:rFonts w:ascii="Arial" w:hAnsi="Arial" w:cs="Arial"/>
                <w:sz w:val="20"/>
              </w:rPr>
            </w:pPr>
            <w:r w:rsidRPr="004D054D">
              <w:rPr>
                <w:rFonts w:ascii="Arial" w:hAnsi="Arial" w:cs="Arial"/>
                <w:sz w:val="20"/>
              </w:rPr>
              <w:t>Oct</w:t>
            </w:r>
          </w:p>
        </w:tc>
        <w:tc>
          <w:tcPr>
            <w:tcW w:w="850" w:type="dxa"/>
            <w:vAlign w:val="bottom"/>
          </w:tcPr>
          <w:p w14:paraId="64FD4200"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63.6</w:t>
            </w:r>
          </w:p>
        </w:tc>
        <w:tc>
          <w:tcPr>
            <w:tcW w:w="850" w:type="dxa"/>
            <w:vAlign w:val="bottom"/>
          </w:tcPr>
          <w:p w14:paraId="62D9F914"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50.4</w:t>
            </w:r>
          </w:p>
        </w:tc>
        <w:tc>
          <w:tcPr>
            <w:tcW w:w="850" w:type="dxa"/>
            <w:vAlign w:val="bottom"/>
          </w:tcPr>
          <w:p w14:paraId="5F355080"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70.2</w:t>
            </w:r>
          </w:p>
        </w:tc>
        <w:tc>
          <w:tcPr>
            <w:tcW w:w="850" w:type="dxa"/>
            <w:vAlign w:val="bottom"/>
          </w:tcPr>
          <w:p w14:paraId="1B5E2F58"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59.9</w:t>
            </w:r>
          </w:p>
        </w:tc>
        <w:tc>
          <w:tcPr>
            <w:tcW w:w="850" w:type="dxa"/>
            <w:vAlign w:val="bottom"/>
          </w:tcPr>
          <w:p w14:paraId="074B0B94"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75.4</w:t>
            </w:r>
          </w:p>
        </w:tc>
        <w:tc>
          <w:tcPr>
            <w:tcW w:w="850" w:type="dxa"/>
            <w:vAlign w:val="bottom"/>
          </w:tcPr>
          <w:p w14:paraId="6507E09D"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61.8</w:t>
            </w:r>
          </w:p>
        </w:tc>
        <w:tc>
          <w:tcPr>
            <w:tcW w:w="850" w:type="dxa"/>
            <w:vAlign w:val="bottom"/>
          </w:tcPr>
          <w:p w14:paraId="7A40DB8C"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77.5</w:t>
            </w:r>
          </w:p>
        </w:tc>
        <w:tc>
          <w:tcPr>
            <w:tcW w:w="850" w:type="dxa"/>
            <w:vAlign w:val="bottom"/>
          </w:tcPr>
          <w:p w14:paraId="25337502"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67.9</w:t>
            </w:r>
          </w:p>
        </w:tc>
        <w:tc>
          <w:tcPr>
            <w:tcW w:w="850" w:type="dxa"/>
            <w:vAlign w:val="bottom"/>
          </w:tcPr>
          <w:p w14:paraId="421C9DFA"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70.2</w:t>
            </w:r>
          </w:p>
        </w:tc>
        <w:tc>
          <w:tcPr>
            <w:tcW w:w="850" w:type="dxa"/>
            <w:vAlign w:val="bottom"/>
          </w:tcPr>
          <w:p w14:paraId="5EE547E6"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59.7</w:t>
            </w:r>
          </w:p>
        </w:tc>
      </w:tr>
      <w:tr w:rsidR="00BB586B" w14:paraId="72A3A8DB" w14:textId="77777777" w:rsidTr="00BB586B">
        <w:trPr>
          <w:jc w:val="center"/>
        </w:trPr>
        <w:tc>
          <w:tcPr>
            <w:tcW w:w="850" w:type="dxa"/>
            <w:vAlign w:val="center"/>
          </w:tcPr>
          <w:p w14:paraId="4600AF7A" w14:textId="77777777" w:rsidR="004D054D" w:rsidRPr="004D054D" w:rsidRDefault="006341D8" w:rsidP="004D054D">
            <w:pPr>
              <w:keepNext/>
              <w:keepLines/>
              <w:spacing w:before="40" w:after="40"/>
              <w:jc w:val="center"/>
              <w:rPr>
                <w:rFonts w:ascii="Arial" w:hAnsi="Arial" w:cs="Arial"/>
                <w:sz w:val="20"/>
              </w:rPr>
            </w:pPr>
            <w:r w:rsidRPr="004D054D">
              <w:rPr>
                <w:rFonts w:ascii="Arial" w:hAnsi="Arial" w:cs="Arial"/>
                <w:sz w:val="20"/>
              </w:rPr>
              <w:t>Nov</w:t>
            </w:r>
          </w:p>
        </w:tc>
        <w:tc>
          <w:tcPr>
            <w:tcW w:w="850" w:type="dxa"/>
            <w:vAlign w:val="bottom"/>
          </w:tcPr>
          <w:p w14:paraId="2358C3D9"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48.5</w:t>
            </w:r>
          </w:p>
        </w:tc>
        <w:tc>
          <w:tcPr>
            <w:tcW w:w="850" w:type="dxa"/>
            <w:vAlign w:val="bottom"/>
          </w:tcPr>
          <w:p w14:paraId="1F5E1E39"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38.5</w:t>
            </w:r>
          </w:p>
        </w:tc>
        <w:tc>
          <w:tcPr>
            <w:tcW w:w="850" w:type="dxa"/>
            <w:vAlign w:val="bottom"/>
          </w:tcPr>
          <w:p w14:paraId="78BA21A2"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59.3</w:t>
            </w:r>
          </w:p>
        </w:tc>
        <w:tc>
          <w:tcPr>
            <w:tcW w:w="850" w:type="dxa"/>
            <w:vAlign w:val="bottom"/>
          </w:tcPr>
          <w:p w14:paraId="17A93525"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52.3</w:t>
            </w:r>
          </w:p>
        </w:tc>
        <w:tc>
          <w:tcPr>
            <w:tcW w:w="850" w:type="dxa"/>
            <w:vAlign w:val="bottom"/>
          </w:tcPr>
          <w:p w14:paraId="5168987E"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67.6</w:t>
            </w:r>
          </w:p>
        </w:tc>
        <w:tc>
          <w:tcPr>
            <w:tcW w:w="850" w:type="dxa"/>
            <w:vAlign w:val="bottom"/>
          </w:tcPr>
          <w:p w14:paraId="34AF01A0"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57.9</w:t>
            </w:r>
          </w:p>
        </w:tc>
        <w:tc>
          <w:tcPr>
            <w:tcW w:w="850" w:type="dxa"/>
            <w:vAlign w:val="bottom"/>
          </w:tcPr>
          <w:p w14:paraId="38DE2786"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72.3</w:t>
            </w:r>
          </w:p>
        </w:tc>
        <w:tc>
          <w:tcPr>
            <w:tcW w:w="850" w:type="dxa"/>
            <w:vAlign w:val="bottom"/>
          </w:tcPr>
          <w:p w14:paraId="3D9F15B3"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63.8</w:t>
            </w:r>
          </w:p>
        </w:tc>
        <w:tc>
          <w:tcPr>
            <w:tcW w:w="850" w:type="dxa"/>
            <w:vAlign w:val="bottom"/>
          </w:tcPr>
          <w:p w14:paraId="1B103B96"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57.3</w:t>
            </w:r>
          </w:p>
        </w:tc>
        <w:tc>
          <w:tcPr>
            <w:tcW w:w="850" w:type="dxa"/>
            <w:vAlign w:val="bottom"/>
          </w:tcPr>
          <w:p w14:paraId="58CAAEE0"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47.0</w:t>
            </w:r>
          </w:p>
        </w:tc>
      </w:tr>
      <w:tr w:rsidR="00BB586B" w14:paraId="59A222C4" w14:textId="77777777" w:rsidTr="00BB586B">
        <w:trPr>
          <w:jc w:val="center"/>
        </w:trPr>
        <w:tc>
          <w:tcPr>
            <w:tcW w:w="850" w:type="dxa"/>
            <w:vAlign w:val="center"/>
          </w:tcPr>
          <w:p w14:paraId="0B91BF77" w14:textId="77777777" w:rsidR="004D054D" w:rsidRPr="004D054D" w:rsidRDefault="006341D8" w:rsidP="004D054D">
            <w:pPr>
              <w:keepNext/>
              <w:keepLines/>
              <w:spacing w:before="40" w:after="40"/>
              <w:jc w:val="center"/>
              <w:rPr>
                <w:rFonts w:ascii="Arial" w:hAnsi="Arial" w:cs="Arial"/>
                <w:sz w:val="20"/>
              </w:rPr>
            </w:pPr>
            <w:r w:rsidRPr="004D054D">
              <w:rPr>
                <w:rFonts w:ascii="Arial" w:hAnsi="Arial" w:cs="Arial"/>
                <w:sz w:val="20"/>
              </w:rPr>
              <w:t>Dec</w:t>
            </w:r>
          </w:p>
        </w:tc>
        <w:tc>
          <w:tcPr>
            <w:tcW w:w="850" w:type="dxa"/>
            <w:vAlign w:val="bottom"/>
          </w:tcPr>
          <w:p w14:paraId="716AECE7"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41.8</w:t>
            </w:r>
          </w:p>
        </w:tc>
        <w:tc>
          <w:tcPr>
            <w:tcW w:w="850" w:type="dxa"/>
            <w:vAlign w:val="bottom"/>
          </w:tcPr>
          <w:p w14:paraId="2E0F4E5C"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32.4</w:t>
            </w:r>
          </w:p>
        </w:tc>
        <w:tc>
          <w:tcPr>
            <w:tcW w:w="850" w:type="dxa"/>
            <w:vAlign w:val="bottom"/>
          </w:tcPr>
          <w:p w14:paraId="1C3DDD64"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49.5</w:t>
            </w:r>
          </w:p>
        </w:tc>
        <w:tc>
          <w:tcPr>
            <w:tcW w:w="850" w:type="dxa"/>
            <w:vAlign w:val="bottom"/>
          </w:tcPr>
          <w:p w14:paraId="0C630120"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41.8</w:t>
            </w:r>
          </w:p>
        </w:tc>
        <w:tc>
          <w:tcPr>
            <w:tcW w:w="850" w:type="dxa"/>
            <w:vAlign w:val="bottom"/>
          </w:tcPr>
          <w:p w14:paraId="4D2EDA27"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59.2</w:t>
            </w:r>
          </w:p>
        </w:tc>
        <w:tc>
          <w:tcPr>
            <w:tcW w:w="850" w:type="dxa"/>
            <w:vAlign w:val="bottom"/>
          </w:tcPr>
          <w:p w14:paraId="1973E67B"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50.0</w:t>
            </w:r>
          </w:p>
        </w:tc>
        <w:tc>
          <w:tcPr>
            <w:tcW w:w="850" w:type="dxa"/>
            <w:vAlign w:val="bottom"/>
          </w:tcPr>
          <w:p w14:paraId="0E5DCE22"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60.4</w:t>
            </w:r>
          </w:p>
        </w:tc>
        <w:tc>
          <w:tcPr>
            <w:tcW w:w="850" w:type="dxa"/>
            <w:vAlign w:val="bottom"/>
          </w:tcPr>
          <w:p w14:paraId="3FB9B2D6"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53.7</w:t>
            </w:r>
          </w:p>
        </w:tc>
        <w:tc>
          <w:tcPr>
            <w:tcW w:w="850" w:type="dxa"/>
            <w:vAlign w:val="bottom"/>
          </w:tcPr>
          <w:p w14:paraId="520E9654"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49.1</w:t>
            </w:r>
          </w:p>
        </w:tc>
        <w:tc>
          <w:tcPr>
            <w:tcW w:w="850" w:type="dxa"/>
            <w:vAlign w:val="bottom"/>
          </w:tcPr>
          <w:p w14:paraId="14AA0583" w14:textId="77777777" w:rsidR="004D054D" w:rsidRPr="004D054D" w:rsidRDefault="006341D8" w:rsidP="004D054D">
            <w:pPr>
              <w:keepNext/>
              <w:keepLines/>
              <w:spacing w:before="40" w:after="40"/>
              <w:jc w:val="center"/>
              <w:rPr>
                <w:rFonts w:ascii="Arial" w:hAnsi="Arial" w:cs="Arial"/>
                <w:sz w:val="20"/>
              </w:rPr>
            </w:pPr>
            <w:r w:rsidRPr="00B74867">
              <w:rPr>
                <w:rFonts w:ascii="Arial" w:hAnsi="Arial" w:cs="Arial"/>
                <w:color w:val="000000"/>
                <w:sz w:val="20"/>
                <w:szCs w:val="20"/>
              </w:rPr>
              <w:t>39.4</w:t>
            </w:r>
          </w:p>
        </w:tc>
      </w:tr>
    </w:tbl>
    <w:p w14:paraId="3C1CB18A" w14:textId="52551665" w:rsidR="004D054D" w:rsidRPr="004D054D" w:rsidRDefault="006341D8" w:rsidP="006831CD">
      <w:pPr>
        <w:pStyle w:val="Caption-Equation"/>
        <w:jc w:val="center"/>
      </w:pPr>
      <w:bookmarkStart w:id="2962" w:name="_Ref525917101"/>
      <w:bookmarkStart w:id="2963" w:name="_Ref528331774"/>
      <w:bookmarkStart w:id="2964" w:name="_Toc24715141"/>
      <w:bookmarkStart w:id="2965" w:name="_Toc51493693"/>
      <w:bookmarkEnd w:id="2961"/>
      <w:r w:rsidRPr="004D054D">
        <w:t xml:space="preserve">Table </w:t>
      </w:r>
      <w:r>
        <w:fldChar w:fldCharType="begin"/>
      </w:r>
      <w:r>
        <w:instrText>SEQ Table \* ARABIC</w:instrText>
      </w:r>
      <w:r>
        <w:fldChar w:fldCharType="separate"/>
      </w:r>
      <w:r w:rsidR="00494196">
        <w:rPr>
          <w:noProof/>
        </w:rPr>
        <w:t>94</w:t>
      </w:r>
      <w:r>
        <w:fldChar w:fldCharType="end"/>
      </w:r>
      <w:bookmarkEnd w:id="2962"/>
      <w:bookmarkEnd w:id="2963"/>
      <w:r w:rsidRPr="004D054D">
        <w:t>: Daytime and Nighttime Design Temperatures</w:t>
      </w:r>
      <w:bookmarkEnd w:id="2964"/>
      <w:bookmarkEnd w:id="2965"/>
    </w:p>
    <w:tbl>
      <w:tblPr>
        <w:tblStyle w:val="ItronBasic50"/>
        <w:tblW w:w="5301"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4027"/>
        <w:gridCol w:w="1274"/>
      </w:tblGrid>
      <w:tr w:rsidR="00BB586B" w14:paraId="4A013557"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4027"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3D3CA09" w14:textId="77777777" w:rsidR="004D054D" w:rsidRPr="004D054D" w:rsidRDefault="006341D8" w:rsidP="004D054D">
            <w:pPr>
              <w:keepNext/>
              <w:keepLines/>
              <w:spacing w:before="40" w:after="40"/>
              <w:jc w:val="center"/>
              <w:rPr>
                <w:rFonts w:ascii="Arial" w:hAnsi="Arial" w:cs="Arial"/>
                <w:color w:val="FFFFFF"/>
                <w:sz w:val="20"/>
              </w:rPr>
            </w:pPr>
            <w:r w:rsidRPr="004D054D">
              <w:rPr>
                <w:rFonts w:ascii="Arial" w:hAnsi="Arial" w:cs="Arial"/>
                <w:color w:val="FFFFFF"/>
                <w:sz w:val="20"/>
              </w:rPr>
              <w:t>Temperature Description</w:t>
            </w:r>
          </w:p>
        </w:tc>
        <w:tc>
          <w:tcPr>
            <w:tcW w:w="1274"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EFA7902" w14:textId="77777777" w:rsidR="004D054D" w:rsidRPr="004D054D" w:rsidRDefault="006341D8" w:rsidP="004D054D">
            <w:pPr>
              <w:keepNext/>
              <w:keepLines/>
              <w:spacing w:before="40" w:after="40"/>
              <w:jc w:val="center"/>
              <w:rPr>
                <w:rFonts w:ascii="Arial" w:hAnsi="Arial" w:cs="Arial"/>
                <w:color w:val="FFFFFF"/>
                <w:sz w:val="20"/>
              </w:rPr>
            </w:pPr>
            <w:r w:rsidRPr="004D054D">
              <w:rPr>
                <w:rFonts w:ascii="Arial" w:hAnsi="Arial" w:cs="Arial"/>
                <w:color w:val="FFFFFF"/>
                <w:sz w:val="20"/>
              </w:rPr>
              <w:t>T</w:t>
            </w:r>
            <w:r w:rsidRPr="004D054D">
              <w:rPr>
                <w:rFonts w:ascii="Arial" w:hAnsi="Arial" w:cs="Arial"/>
                <w:color w:val="FFFFFF"/>
                <w:sz w:val="20"/>
                <w:vertAlign w:val="subscript"/>
              </w:rPr>
              <w:t>design</w:t>
            </w:r>
            <w:r w:rsidRPr="004D054D">
              <w:rPr>
                <w:rFonts w:ascii="Arial" w:hAnsi="Arial" w:cs="Arial"/>
                <w:color w:val="FFFFFF"/>
                <w:sz w:val="20"/>
              </w:rPr>
              <w:t xml:space="preserve"> (°F)</w:t>
            </w:r>
          </w:p>
        </w:tc>
      </w:tr>
      <w:tr w:rsidR="00BB586B" w14:paraId="18CAD330" w14:textId="77777777" w:rsidTr="00BB586B">
        <w:trPr>
          <w:jc w:val="center"/>
        </w:trPr>
        <w:tc>
          <w:tcPr>
            <w:tcW w:w="4027" w:type="dxa"/>
            <w:tcBorders>
              <w:top w:val="single" w:sz="4" w:space="0" w:color="BFBFBF"/>
            </w:tcBorders>
            <w:vAlign w:val="center"/>
          </w:tcPr>
          <w:p w14:paraId="2B682EDC" w14:textId="77777777" w:rsidR="004D054D" w:rsidRPr="004D054D" w:rsidRDefault="006341D8" w:rsidP="004D054D">
            <w:pPr>
              <w:keepNext/>
              <w:keepLines/>
              <w:spacing w:before="40" w:after="40"/>
              <w:rPr>
                <w:rFonts w:ascii="Arial" w:hAnsi="Arial" w:cs="Arial"/>
                <w:sz w:val="20"/>
              </w:rPr>
            </w:pPr>
            <w:r w:rsidRPr="004D054D">
              <w:rPr>
                <w:rFonts w:ascii="Arial" w:hAnsi="Arial" w:cs="Arial"/>
                <w:sz w:val="20"/>
              </w:rPr>
              <w:t>Daytime Cooling Design Temperature</w:t>
            </w:r>
          </w:p>
        </w:tc>
        <w:tc>
          <w:tcPr>
            <w:tcW w:w="1274" w:type="dxa"/>
            <w:tcBorders>
              <w:top w:val="single" w:sz="4" w:space="0" w:color="BFBFBF"/>
            </w:tcBorders>
          </w:tcPr>
          <w:p w14:paraId="56DA891C" w14:textId="77777777" w:rsidR="004D054D" w:rsidRPr="004D054D" w:rsidRDefault="006341D8" w:rsidP="004D054D">
            <w:pPr>
              <w:keepNext/>
              <w:keepLines/>
              <w:spacing w:before="40" w:after="40"/>
              <w:jc w:val="center"/>
              <w:rPr>
                <w:rFonts w:ascii="Arial" w:hAnsi="Arial" w:cs="Arial"/>
                <w:sz w:val="20"/>
              </w:rPr>
            </w:pPr>
            <w:r w:rsidRPr="004D054D">
              <w:rPr>
                <w:rFonts w:ascii="Arial" w:hAnsi="Arial" w:cs="Arial"/>
                <w:sz w:val="20"/>
              </w:rPr>
              <w:t>74</w:t>
            </w:r>
          </w:p>
        </w:tc>
      </w:tr>
      <w:tr w:rsidR="00BB586B" w14:paraId="0E8BBE8B" w14:textId="77777777" w:rsidTr="00BB586B">
        <w:trPr>
          <w:jc w:val="center"/>
        </w:trPr>
        <w:tc>
          <w:tcPr>
            <w:tcW w:w="4027" w:type="dxa"/>
            <w:vAlign w:val="center"/>
          </w:tcPr>
          <w:p w14:paraId="38148E03" w14:textId="77777777" w:rsidR="004D054D" w:rsidRPr="004D054D" w:rsidRDefault="006341D8" w:rsidP="004D054D">
            <w:pPr>
              <w:keepNext/>
              <w:keepLines/>
              <w:spacing w:before="40" w:after="40"/>
              <w:rPr>
                <w:rFonts w:ascii="Arial" w:hAnsi="Arial" w:cs="Arial"/>
                <w:sz w:val="20"/>
              </w:rPr>
            </w:pPr>
            <w:r w:rsidRPr="004D054D">
              <w:rPr>
                <w:rFonts w:ascii="Arial" w:hAnsi="Arial" w:cs="Arial"/>
                <w:sz w:val="20"/>
              </w:rPr>
              <w:t>Daytime Heating Design Temperature</w:t>
            </w:r>
          </w:p>
        </w:tc>
        <w:tc>
          <w:tcPr>
            <w:tcW w:w="1274" w:type="dxa"/>
          </w:tcPr>
          <w:p w14:paraId="0798DE10" w14:textId="77777777" w:rsidR="004D054D" w:rsidRPr="004D054D" w:rsidRDefault="006341D8" w:rsidP="004D054D">
            <w:pPr>
              <w:keepNext/>
              <w:keepLines/>
              <w:spacing w:before="40" w:after="40"/>
              <w:jc w:val="center"/>
              <w:rPr>
                <w:rFonts w:ascii="Arial" w:hAnsi="Arial" w:cs="Arial"/>
                <w:sz w:val="20"/>
              </w:rPr>
            </w:pPr>
            <w:r w:rsidRPr="004D054D">
              <w:rPr>
                <w:rFonts w:ascii="Arial" w:hAnsi="Arial" w:cs="Arial"/>
                <w:sz w:val="20"/>
              </w:rPr>
              <w:t>72</w:t>
            </w:r>
          </w:p>
        </w:tc>
      </w:tr>
      <w:tr w:rsidR="00BB586B" w14:paraId="4D5CA604" w14:textId="77777777" w:rsidTr="00BB586B">
        <w:trPr>
          <w:jc w:val="center"/>
        </w:trPr>
        <w:tc>
          <w:tcPr>
            <w:tcW w:w="4027" w:type="dxa"/>
            <w:vAlign w:val="center"/>
          </w:tcPr>
          <w:p w14:paraId="22198CDA" w14:textId="77777777" w:rsidR="004D054D" w:rsidRPr="004D054D" w:rsidRDefault="006341D8" w:rsidP="004D054D">
            <w:pPr>
              <w:keepNext/>
              <w:keepLines/>
              <w:spacing w:before="40" w:after="40"/>
              <w:rPr>
                <w:rFonts w:ascii="Arial" w:hAnsi="Arial" w:cs="Arial"/>
                <w:sz w:val="20"/>
              </w:rPr>
            </w:pPr>
            <w:r w:rsidRPr="004D054D">
              <w:rPr>
                <w:rFonts w:ascii="Arial" w:hAnsi="Arial" w:cs="Arial"/>
                <w:sz w:val="20"/>
              </w:rPr>
              <w:t>Nighttime Cooling Design Temperature</w:t>
            </w:r>
            <w:r>
              <w:rPr>
                <w:rFonts w:ascii="Arial" w:hAnsi="Arial" w:cs="Arial"/>
                <w:sz w:val="20"/>
                <w:vertAlign w:val="superscript"/>
              </w:rPr>
              <w:footnoteReference w:id="221"/>
            </w:r>
          </w:p>
        </w:tc>
        <w:tc>
          <w:tcPr>
            <w:tcW w:w="1274" w:type="dxa"/>
          </w:tcPr>
          <w:p w14:paraId="493D3D12" w14:textId="77777777" w:rsidR="004D054D" w:rsidRPr="004D054D" w:rsidRDefault="006341D8" w:rsidP="004D054D">
            <w:pPr>
              <w:keepNext/>
              <w:keepLines/>
              <w:spacing w:before="40" w:after="40"/>
              <w:jc w:val="center"/>
              <w:rPr>
                <w:rFonts w:ascii="Arial" w:hAnsi="Arial" w:cs="Arial"/>
                <w:sz w:val="20"/>
              </w:rPr>
            </w:pPr>
            <w:r w:rsidRPr="004D054D">
              <w:rPr>
                <w:rFonts w:ascii="Arial" w:hAnsi="Arial" w:cs="Arial"/>
                <w:sz w:val="20"/>
              </w:rPr>
              <w:t>78</w:t>
            </w:r>
          </w:p>
        </w:tc>
      </w:tr>
      <w:tr w:rsidR="00BB586B" w14:paraId="2D8754EE" w14:textId="77777777" w:rsidTr="00BB586B">
        <w:trPr>
          <w:jc w:val="center"/>
        </w:trPr>
        <w:tc>
          <w:tcPr>
            <w:tcW w:w="4027" w:type="dxa"/>
            <w:vAlign w:val="center"/>
          </w:tcPr>
          <w:p w14:paraId="7659D66B" w14:textId="77777777" w:rsidR="004D054D" w:rsidRPr="004D054D" w:rsidRDefault="006341D8" w:rsidP="004D054D">
            <w:pPr>
              <w:keepNext/>
              <w:keepLines/>
              <w:spacing w:before="40" w:after="40"/>
              <w:rPr>
                <w:rFonts w:ascii="Arial" w:hAnsi="Arial" w:cs="Arial"/>
                <w:sz w:val="20"/>
              </w:rPr>
            </w:pPr>
            <w:r w:rsidRPr="004D054D">
              <w:rPr>
                <w:rFonts w:ascii="Arial" w:hAnsi="Arial" w:cs="Arial"/>
                <w:sz w:val="20"/>
              </w:rPr>
              <w:t>Nighttime Heating Design Temperature</w:t>
            </w:r>
            <w:r>
              <w:rPr>
                <w:rFonts w:ascii="Arial" w:hAnsi="Arial" w:cs="Arial"/>
                <w:sz w:val="20"/>
                <w:vertAlign w:val="superscript"/>
              </w:rPr>
              <w:footnoteReference w:id="222"/>
            </w:r>
          </w:p>
        </w:tc>
        <w:tc>
          <w:tcPr>
            <w:tcW w:w="1274" w:type="dxa"/>
          </w:tcPr>
          <w:p w14:paraId="6F83C772" w14:textId="77777777" w:rsidR="004D054D" w:rsidRPr="004D054D" w:rsidRDefault="006341D8" w:rsidP="004D054D">
            <w:pPr>
              <w:keepNext/>
              <w:keepLines/>
              <w:spacing w:before="40" w:after="40"/>
              <w:jc w:val="center"/>
              <w:rPr>
                <w:rFonts w:ascii="Arial" w:hAnsi="Arial" w:cs="Arial"/>
                <w:sz w:val="20"/>
              </w:rPr>
            </w:pPr>
            <w:r w:rsidRPr="004D054D">
              <w:rPr>
                <w:rFonts w:ascii="Arial" w:hAnsi="Arial" w:cs="Arial"/>
                <w:sz w:val="20"/>
              </w:rPr>
              <w:t>68</w:t>
            </w:r>
          </w:p>
        </w:tc>
      </w:tr>
    </w:tbl>
    <w:p w14:paraId="3BD1F352" w14:textId="77777777" w:rsidR="004D054D" w:rsidRPr="004D054D" w:rsidRDefault="006341D8" w:rsidP="004D054D">
      <w:pPr>
        <w:keepNext/>
        <w:keepLines/>
        <w:numPr>
          <w:ilvl w:val="4"/>
          <w:numId w:val="0"/>
        </w:numPr>
        <w:spacing w:before="240" w:after="0" w:line="240" w:lineRule="auto"/>
        <w:outlineLvl w:val="4"/>
        <w:rPr>
          <w:rFonts w:ascii="Arial" w:eastAsia="Times New Roman" w:hAnsi="Arial" w:cs="Arial"/>
          <w:b/>
          <w:sz w:val="28"/>
          <w:szCs w:val="28"/>
        </w:rPr>
      </w:pPr>
      <w:r w:rsidRPr="004D054D">
        <w:rPr>
          <w:rFonts w:ascii="Arial" w:eastAsia="Times New Roman" w:hAnsi="Arial" w:cs="Arial"/>
          <w:b/>
          <w:sz w:val="28"/>
          <w:szCs w:val="28"/>
        </w:rPr>
        <w:t>Savings Algorithms and Input Variables</w:t>
      </w:r>
    </w:p>
    <w:p w14:paraId="007067DC" w14:textId="77777777" w:rsidR="004D054D" w:rsidRPr="004D054D" w:rsidRDefault="006341D8" w:rsidP="004D054D">
      <w:pPr>
        <w:spacing w:before="240" w:after="0" w:line="240" w:lineRule="auto"/>
        <w:rPr>
          <w:rFonts w:ascii="Arial" w:eastAsia="Times New Roman" w:hAnsi="Arial" w:cs="Arial"/>
          <w:szCs w:val="24"/>
        </w:rPr>
      </w:pPr>
      <w:r w:rsidRPr="004D054D">
        <w:rPr>
          <w:rFonts w:ascii="Arial" w:eastAsia="Times New Roman" w:hAnsi="Arial" w:cs="Arial"/>
          <w:szCs w:val="24"/>
        </w:rPr>
        <w:t>To calculate HVAC load associated with air infiltration, the following sensible heat equation is used:</w:t>
      </w:r>
    </w:p>
    <w:p w14:paraId="734D18F1" w14:textId="77777777" w:rsidR="004D054D" w:rsidRPr="004D054D" w:rsidRDefault="006341D8" w:rsidP="004D054D">
      <w:pPr>
        <w:spacing w:before="240" w:after="0" w:line="240" w:lineRule="auto"/>
        <w:rPr>
          <w:rFonts w:ascii="Arial" w:eastAsia="Times New Roman" w:hAnsi="Arial" w:cs="Arial"/>
          <w:b/>
          <w:i/>
          <w:szCs w:val="24"/>
        </w:rPr>
      </w:pPr>
      <w:r w:rsidRPr="004D054D">
        <w:rPr>
          <w:rFonts w:ascii="Arial" w:eastAsia="Times New Roman" w:hAnsi="Arial" w:cs="Arial"/>
          <w:b/>
          <w:i/>
          <w:szCs w:val="24"/>
        </w:rPr>
        <w:t>Electric Cooling Energy Savings</w:t>
      </w:r>
    </w:p>
    <w:p w14:paraId="6FC2D454" w14:textId="77777777" w:rsidR="004D054D" w:rsidRPr="004D054D" w:rsidRDefault="00633175" w:rsidP="004D054D">
      <w:pPr>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Cooling Energy Savings [kWh]</m:t>
              </m:r>
            </m:e>
            <m:sub>
              <m:r>
                <w:rPr>
                  <w:rFonts w:ascii="Cambria Math" w:eastAsia="Times New Roman" w:hAnsi="Cambria Math" w:cs="Arial"/>
                  <w:szCs w:val="24"/>
                </w:rPr>
                <m:t>Day</m:t>
              </m:r>
            </m:sub>
          </m:sSub>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CFM</m:t>
                  </m:r>
                </m:e>
                <m:sub>
                  <m:r>
                    <w:rPr>
                      <w:rFonts w:ascii="Cambria Math" w:eastAsia="Times New Roman" w:hAnsi="Cambria Math" w:cs="Arial"/>
                      <w:szCs w:val="24"/>
                    </w:rPr>
                    <m:t>pre,day</m:t>
                  </m:r>
                </m:sub>
              </m:sSub>
              <m:r>
                <w:rPr>
                  <w:rFonts w:ascii="Cambria Math" w:eastAsia="Times New Roman" w:hAnsi="Cambria Math" w:cs="Arial"/>
                  <w:szCs w:val="24"/>
                </w:rPr>
                <m:t xml:space="preserve"> × </m:t>
              </m:r>
              <m:sSub>
                <m:sSubPr>
                  <m:ctrlPr>
                    <w:rPr>
                      <w:rFonts w:ascii="Cambria Math" w:eastAsia="Times New Roman" w:hAnsi="Cambria Math" w:cs="Arial"/>
                      <w:i/>
                      <w:szCs w:val="24"/>
                    </w:rPr>
                  </m:ctrlPr>
                </m:sSubPr>
                <m:e>
                  <m:r>
                    <w:rPr>
                      <w:rFonts w:ascii="Cambria Math" w:eastAsia="Times New Roman" w:hAnsi="Cambria Math" w:cs="Arial"/>
                      <w:szCs w:val="24"/>
                    </w:rPr>
                    <m:t>CFM</m:t>
                  </m:r>
                </m:e>
                <m:sub>
                  <m:r>
                    <w:rPr>
                      <w:rFonts w:ascii="Cambria Math" w:eastAsia="Times New Roman" w:hAnsi="Cambria Math" w:cs="Arial"/>
                      <w:szCs w:val="24"/>
                    </w:rPr>
                    <m:t>reduction</m:t>
                  </m:r>
                </m:sub>
              </m:sSub>
              <m:r>
                <w:rPr>
                  <w:rFonts w:ascii="Cambria Math" w:eastAsia="Times New Roman" w:hAnsi="Cambria Math" w:cs="Arial"/>
                  <w:szCs w:val="24"/>
                </w:rPr>
                <m:t xml:space="preserve"> × 1.08 × ∆T × 1.0</m:t>
              </m:r>
              <m:f>
                <m:fPr>
                  <m:ctrlPr>
                    <w:rPr>
                      <w:rFonts w:ascii="Cambria Math" w:eastAsia="Times New Roman" w:hAnsi="Cambria Math" w:cs="Arial"/>
                      <w:i/>
                      <w:szCs w:val="24"/>
                    </w:rPr>
                  </m:ctrlPr>
                </m:fPr>
                <m:num>
                  <m:r>
                    <w:rPr>
                      <w:rFonts w:ascii="Cambria Math" w:eastAsia="Times New Roman" w:hAnsi="Cambria Math" w:cs="Arial"/>
                      <w:szCs w:val="24"/>
                    </w:rPr>
                    <m:t>kW</m:t>
                  </m:r>
                </m:num>
                <m:den>
                  <m:r>
                    <w:rPr>
                      <w:rFonts w:ascii="Cambria Math" w:eastAsia="Times New Roman" w:hAnsi="Cambria Math" w:cs="Arial"/>
                      <w:szCs w:val="24"/>
                    </w:rPr>
                    <m:t>ton</m:t>
                  </m:r>
                </m:den>
              </m:f>
              <m:r>
                <w:rPr>
                  <w:rFonts w:ascii="Cambria Math" w:eastAsia="Times New Roman" w:hAnsi="Cambria Math" w:cs="Arial"/>
                  <w:szCs w:val="24"/>
                </w:rPr>
                <m:t xml:space="preserve">× </m:t>
              </m:r>
              <m:sSub>
                <m:sSubPr>
                  <m:ctrlPr>
                    <w:rPr>
                      <w:rFonts w:ascii="Cambria Math" w:eastAsia="Times New Roman" w:hAnsi="Cambria Math" w:cs="Arial"/>
                      <w:i/>
                      <w:szCs w:val="24"/>
                    </w:rPr>
                  </m:ctrlPr>
                </m:sSubPr>
                <m:e>
                  <m:r>
                    <w:rPr>
                      <w:rFonts w:ascii="Cambria Math" w:eastAsia="Times New Roman" w:hAnsi="Cambria Math" w:cs="Arial"/>
                      <w:szCs w:val="24"/>
                    </w:rPr>
                    <m:t>Hours</m:t>
                  </m:r>
                </m:e>
                <m:sub>
                  <m:r>
                    <w:rPr>
                      <w:rFonts w:ascii="Cambria Math" w:eastAsia="Times New Roman" w:hAnsi="Cambria Math" w:cs="Arial"/>
                      <w:szCs w:val="24"/>
                    </w:rPr>
                    <m:t>day</m:t>
                  </m:r>
                </m:sub>
              </m:sSub>
            </m:num>
            <m:den>
              <m:r>
                <w:rPr>
                  <w:rFonts w:ascii="Cambria Math" w:eastAsia="Times New Roman" w:hAnsi="Cambria Math" w:cs="Arial"/>
                  <w:szCs w:val="24"/>
                </w:rPr>
                <m:t>12,000 Btuh/ton</m:t>
              </m:r>
            </m:den>
          </m:f>
        </m:oMath>
      </m:oMathPara>
    </w:p>
    <w:p w14:paraId="20588CC9" w14:textId="67E91FDE" w:rsidR="004D054D" w:rsidRPr="004D054D" w:rsidRDefault="006341D8" w:rsidP="004D054D">
      <w:pPr>
        <w:spacing w:before="120" w:after="60" w:line="240" w:lineRule="auto"/>
        <w:jc w:val="right"/>
        <w:rPr>
          <w:rFonts w:ascii="Arial" w:eastAsia="Times New Roman" w:hAnsi="Arial" w:cs="Arial"/>
          <w:b/>
          <w:sz w:val="20"/>
          <w:szCs w:val="24"/>
        </w:rPr>
      </w:pPr>
      <w:r w:rsidRPr="004D054D">
        <w:rPr>
          <w:rFonts w:ascii="Arial" w:eastAsia="Times New Roman" w:hAnsi="Arial" w:cs="Arial"/>
          <w:b/>
          <w:sz w:val="20"/>
          <w:szCs w:val="24"/>
        </w:rPr>
        <w:t xml:space="preserve">Equation </w:t>
      </w:r>
      <w:r w:rsidRPr="004D054D">
        <w:rPr>
          <w:rFonts w:ascii="Arial" w:eastAsia="Times New Roman" w:hAnsi="Arial" w:cs="Arial"/>
          <w:b/>
          <w:sz w:val="20"/>
          <w:szCs w:val="24"/>
        </w:rPr>
        <w:fldChar w:fldCharType="begin"/>
      </w:r>
      <w:r w:rsidRPr="004D054D">
        <w:rPr>
          <w:rFonts w:ascii="Arial" w:eastAsia="Times New Roman" w:hAnsi="Arial" w:cs="Arial"/>
          <w:b/>
          <w:sz w:val="20"/>
          <w:szCs w:val="24"/>
        </w:rPr>
        <w:instrText xml:space="preserve"> SEQ Equation \* ARABIC </w:instrText>
      </w:r>
      <w:r w:rsidRPr="004D054D">
        <w:rPr>
          <w:rFonts w:ascii="Arial" w:eastAsia="Times New Roman" w:hAnsi="Arial" w:cs="Arial"/>
          <w:b/>
          <w:sz w:val="20"/>
          <w:szCs w:val="24"/>
        </w:rPr>
        <w:fldChar w:fldCharType="separate"/>
      </w:r>
      <w:r w:rsidR="00494196">
        <w:rPr>
          <w:rFonts w:ascii="Arial" w:eastAsia="Times New Roman" w:hAnsi="Arial" w:cs="Arial"/>
          <w:b/>
          <w:noProof/>
          <w:sz w:val="20"/>
          <w:szCs w:val="24"/>
        </w:rPr>
        <w:t>78</w:t>
      </w:r>
      <w:r w:rsidRPr="004D054D">
        <w:rPr>
          <w:rFonts w:ascii="Arial" w:eastAsia="Times New Roman" w:hAnsi="Arial" w:cs="Arial"/>
          <w:b/>
          <w:sz w:val="20"/>
          <w:szCs w:val="24"/>
        </w:rPr>
        <w:fldChar w:fldCharType="end"/>
      </w:r>
    </w:p>
    <w:p w14:paraId="001DAEA6" w14:textId="77777777" w:rsidR="004D054D" w:rsidRPr="004D054D" w:rsidRDefault="00633175" w:rsidP="009B1A41">
      <w:pPr>
        <w:keepNext/>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Cooling Energy Savings [kWh]</m:t>
              </m:r>
            </m:e>
            <m:sub>
              <m:r>
                <w:rPr>
                  <w:rFonts w:ascii="Cambria Math" w:eastAsia="Times New Roman" w:hAnsi="Cambria Math" w:cs="Arial"/>
                  <w:szCs w:val="24"/>
                </w:rPr>
                <m:t>Night</m:t>
              </m:r>
            </m:sub>
          </m:sSub>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CFM</m:t>
                  </m:r>
                </m:e>
                <m:sub>
                  <m:r>
                    <w:rPr>
                      <w:rFonts w:ascii="Cambria Math" w:eastAsia="Times New Roman" w:hAnsi="Cambria Math" w:cs="Arial"/>
                      <w:szCs w:val="24"/>
                    </w:rPr>
                    <m:t>pre,night</m:t>
                  </m:r>
                </m:sub>
              </m:sSub>
              <m:r>
                <w:rPr>
                  <w:rFonts w:ascii="Cambria Math" w:eastAsia="Times New Roman" w:hAnsi="Cambria Math" w:cs="Arial"/>
                  <w:szCs w:val="24"/>
                </w:rPr>
                <m:t xml:space="preserve"> × </m:t>
              </m:r>
              <m:sSub>
                <m:sSubPr>
                  <m:ctrlPr>
                    <w:rPr>
                      <w:rFonts w:ascii="Cambria Math" w:eastAsia="Times New Roman" w:hAnsi="Cambria Math" w:cs="Arial"/>
                      <w:i/>
                      <w:szCs w:val="24"/>
                    </w:rPr>
                  </m:ctrlPr>
                </m:sSubPr>
                <m:e>
                  <m:r>
                    <w:rPr>
                      <w:rFonts w:ascii="Cambria Math" w:eastAsia="Times New Roman" w:hAnsi="Cambria Math" w:cs="Arial"/>
                      <w:szCs w:val="24"/>
                    </w:rPr>
                    <m:t>CFM</m:t>
                  </m:r>
                </m:e>
                <m:sub>
                  <m:r>
                    <w:rPr>
                      <w:rFonts w:ascii="Cambria Math" w:eastAsia="Times New Roman" w:hAnsi="Cambria Math" w:cs="Arial"/>
                      <w:szCs w:val="24"/>
                    </w:rPr>
                    <m:t>reduction</m:t>
                  </m:r>
                </m:sub>
              </m:sSub>
              <m:r>
                <w:rPr>
                  <w:rFonts w:ascii="Cambria Math" w:eastAsia="Times New Roman" w:hAnsi="Cambria Math" w:cs="Arial"/>
                  <w:szCs w:val="24"/>
                </w:rPr>
                <m:t xml:space="preserve"> × 1.08 × ∆T × 1.0</m:t>
              </m:r>
              <m:f>
                <m:fPr>
                  <m:ctrlPr>
                    <w:rPr>
                      <w:rFonts w:ascii="Cambria Math" w:eastAsia="Times New Roman" w:hAnsi="Cambria Math" w:cs="Arial"/>
                      <w:i/>
                      <w:szCs w:val="24"/>
                    </w:rPr>
                  </m:ctrlPr>
                </m:fPr>
                <m:num>
                  <m:r>
                    <w:rPr>
                      <w:rFonts w:ascii="Cambria Math" w:eastAsia="Times New Roman" w:hAnsi="Cambria Math" w:cs="Arial"/>
                      <w:szCs w:val="24"/>
                    </w:rPr>
                    <m:t>kW</m:t>
                  </m:r>
                </m:num>
                <m:den>
                  <m:r>
                    <w:rPr>
                      <w:rFonts w:ascii="Cambria Math" w:eastAsia="Times New Roman" w:hAnsi="Cambria Math" w:cs="Arial"/>
                      <w:szCs w:val="24"/>
                    </w:rPr>
                    <m:t>ton</m:t>
                  </m:r>
                </m:den>
              </m:f>
              <m:r>
                <w:rPr>
                  <w:rFonts w:ascii="Cambria Math" w:eastAsia="Times New Roman" w:hAnsi="Cambria Math" w:cs="Arial"/>
                  <w:szCs w:val="24"/>
                </w:rPr>
                <m:t xml:space="preserve">× </m:t>
              </m:r>
              <m:sSub>
                <m:sSubPr>
                  <m:ctrlPr>
                    <w:rPr>
                      <w:rFonts w:ascii="Cambria Math" w:eastAsia="Times New Roman" w:hAnsi="Cambria Math" w:cs="Arial"/>
                      <w:i/>
                      <w:szCs w:val="24"/>
                    </w:rPr>
                  </m:ctrlPr>
                </m:sSubPr>
                <m:e>
                  <m:r>
                    <w:rPr>
                      <w:rFonts w:ascii="Cambria Math" w:eastAsia="Times New Roman" w:hAnsi="Cambria Math" w:cs="Arial"/>
                      <w:szCs w:val="24"/>
                    </w:rPr>
                    <m:t>Hours</m:t>
                  </m:r>
                </m:e>
                <m:sub>
                  <m:r>
                    <w:rPr>
                      <w:rFonts w:ascii="Cambria Math" w:eastAsia="Times New Roman" w:hAnsi="Cambria Math" w:cs="Arial"/>
                      <w:szCs w:val="24"/>
                    </w:rPr>
                    <m:t>night</m:t>
                  </m:r>
                </m:sub>
              </m:sSub>
            </m:num>
            <m:den>
              <m:r>
                <w:rPr>
                  <w:rFonts w:ascii="Cambria Math" w:eastAsia="Times New Roman" w:hAnsi="Cambria Math" w:cs="Arial"/>
                  <w:szCs w:val="24"/>
                </w:rPr>
                <m:t>12,000 Btuh/ton</m:t>
              </m:r>
            </m:den>
          </m:f>
        </m:oMath>
      </m:oMathPara>
    </w:p>
    <w:p w14:paraId="0DC1CF8E" w14:textId="39EFCF6E" w:rsidR="004D054D" w:rsidRPr="004D054D" w:rsidRDefault="006341D8" w:rsidP="004D054D">
      <w:pPr>
        <w:spacing w:before="120" w:after="60" w:line="240" w:lineRule="auto"/>
        <w:jc w:val="right"/>
        <w:rPr>
          <w:rFonts w:ascii="Arial" w:eastAsia="Times New Roman" w:hAnsi="Arial" w:cs="Arial"/>
          <w:b/>
          <w:sz w:val="20"/>
          <w:szCs w:val="24"/>
        </w:rPr>
      </w:pPr>
      <w:r w:rsidRPr="004D054D">
        <w:rPr>
          <w:rFonts w:ascii="Arial" w:eastAsia="Times New Roman" w:hAnsi="Arial" w:cs="Arial"/>
          <w:b/>
          <w:sz w:val="20"/>
          <w:szCs w:val="24"/>
        </w:rPr>
        <w:t xml:space="preserve">Equation </w:t>
      </w:r>
      <w:r w:rsidRPr="004D054D">
        <w:rPr>
          <w:rFonts w:ascii="Arial" w:eastAsia="Times New Roman" w:hAnsi="Arial" w:cs="Arial"/>
          <w:b/>
          <w:sz w:val="20"/>
          <w:szCs w:val="24"/>
        </w:rPr>
        <w:fldChar w:fldCharType="begin"/>
      </w:r>
      <w:r w:rsidRPr="004D054D">
        <w:rPr>
          <w:rFonts w:ascii="Arial" w:eastAsia="Times New Roman" w:hAnsi="Arial" w:cs="Arial"/>
          <w:b/>
          <w:sz w:val="20"/>
          <w:szCs w:val="24"/>
        </w:rPr>
        <w:instrText xml:space="preserve"> SEQ Equation \* ARABIC </w:instrText>
      </w:r>
      <w:r w:rsidRPr="004D054D">
        <w:rPr>
          <w:rFonts w:ascii="Arial" w:eastAsia="Times New Roman" w:hAnsi="Arial" w:cs="Arial"/>
          <w:b/>
          <w:sz w:val="20"/>
          <w:szCs w:val="24"/>
        </w:rPr>
        <w:fldChar w:fldCharType="separate"/>
      </w:r>
      <w:r w:rsidR="00494196">
        <w:rPr>
          <w:rFonts w:ascii="Arial" w:eastAsia="Times New Roman" w:hAnsi="Arial" w:cs="Arial"/>
          <w:b/>
          <w:noProof/>
          <w:sz w:val="20"/>
          <w:szCs w:val="24"/>
        </w:rPr>
        <w:t>79</w:t>
      </w:r>
      <w:r w:rsidRPr="004D054D">
        <w:rPr>
          <w:rFonts w:ascii="Arial" w:eastAsia="Times New Roman" w:hAnsi="Arial" w:cs="Arial"/>
          <w:b/>
          <w:sz w:val="20"/>
          <w:szCs w:val="24"/>
        </w:rPr>
        <w:fldChar w:fldCharType="end"/>
      </w:r>
    </w:p>
    <w:p w14:paraId="5F44255F" w14:textId="77777777" w:rsidR="004D054D" w:rsidRPr="004D054D" w:rsidRDefault="006341D8" w:rsidP="004D054D">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Cooling Energy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 xml:space="preserve">Cooling Energy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e>
            <m:sub>
              <m:r>
                <w:rPr>
                  <w:rFonts w:ascii="Cambria Math" w:eastAsia="Times New Roman" w:hAnsi="Cambria Math" w:cs="Arial"/>
                  <w:szCs w:val="24"/>
                </w:rPr>
                <m:t>Day</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Cooling Energy Savings [kWh]</m:t>
              </m:r>
            </m:e>
            <m:sub>
              <m:r>
                <w:rPr>
                  <w:rFonts w:ascii="Cambria Math" w:eastAsia="Times New Roman" w:hAnsi="Cambria Math" w:cs="Arial"/>
                  <w:szCs w:val="24"/>
                </w:rPr>
                <m:t>Night</m:t>
              </m:r>
            </m:sub>
          </m:sSub>
        </m:oMath>
      </m:oMathPara>
    </w:p>
    <w:p w14:paraId="545A8ADA" w14:textId="1FA7F5A7" w:rsidR="004D054D" w:rsidRPr="004D054D" w:rsidRDefault="006341D8" w:rsidP="004D054D">
      <w:pPr>
        <w:spacing w:before="120" w:after="60" w:line="240" w:lineRule="auto"/>
        <w:jc w:val="right"/>
        <w:rPr>
          <w:rFonts w:ascii="Arial" w:eastAsia="Times New Roman" w:hAnsi="Arial" w:cs="Arial"/>
          <w:b/>
          <w:sz w:val="20"/>
          <w:szCs w:val="24"/>
        </w:rPr>
      </w:pPr>
      <w:r w:rsidRPr="004D054D">
        <w:rPr>
          <w:rFonts w:ascii="Arial" w:eastAsia="Times New Roman" w:hAnsi="Arial" w:cs="Arial"/>
          <w:b/>
          <w:sz w:val="20"/>
          <w:szCs w:val="24"/>
        </w:rPr>
        <w:t xml:space="preserve">Equation </w:t>
      </w:r>
      <w:r w:rsidRPr="004D054D">
        <w:rPr>
          <w:rFonts w:ascii="Arial" w:eastAsia="Times New Roman" w:hAnsi="Arial" w:cs="Arial"/>
          <w:b/>
          <w:sz w:val="20"/>
          <w:szCs w:val="24"/>
        </w:rPr>
        <w:fldChar w:fldCharType="begin"/>
      </w:r>
      <w:r w:rsidRPr="004D054D">
        <w:rPr>
          <w:rFonts w:ascii="Arial" w:eastAsia="Times New Roman" w:hAnsi="Arial" w:cs="Arial"/>
          <w:b/>
          <w:sz w:val="20"/>
          <w:szCs w:val="24"/>
        </w:rPr>
        <w:instrText xml:space="preserve"> SEQ Equation \* ARABIC </w:instrText>
      </w:r>
      <w:r w:rsidRPr="004D054D">
        <w:rPr>
          <w:rFonts w:ascii="Arial" w:eastAsia="Times New Roman" w:hAnsi="Arial" w:cs="Arial"/>
          <w:b/>
          <w:sz w:val="20"/>
          <w:szCs w:val="24"/>
        </w:rPr>
        <w:fldChar w:fldCharType="separate"/>
      </w:r>
      <w:r w:rsidR="00494196">
        <w:rPr>
          <w:rFonts w:ascii="Arial" w:eastAsia="Times New Roman" w:hAnsi="Arial" w:cs="Arial"/>
          <w:b/>
          <w:noProof/>
          <w:sz w:val="20"/>
          <w:szCs w:val="24"/>
        </w:rPr>
        <w:t>80</w:t>
      </w:r>
      <w:r w:rsidRPr="004D054D">
        <w:rPr>
          <w:rFonts w:ascii="Arial" w:eastAsia="Times New Roman" w:hAnsi="Arial" w:cs="Arial"/>
          <w:b/>
          <w:sz w:val="20"/>
          <w:szCs w:val="24"/>
        </w:rPr>
        <w:fldChar w:fldCharType="end"/>
      </w:r>
    </w:p>
    <w:p w14:paraId="308DBB57" w14:textId="77777777" w:rsidR="004D054D" w:rsidRPr="004D054D" w:rsidRDefault="006341D8" w:rsidP="004D054D">
      <w:pPr>
        <w:spacing w:before="240" w:after="0" w:line="240" w:lineRule="auto"/>
        <w:rPr>
          <w:rFonts w:ascii="Arial" w:eastAsia="Times New Roman" w:hAnsi="Arial" w:cs="Arial"/>
          <w:b/>
          <w:i/>
          <w:szCs w:val="24"/>
        </w:rPr>
      </w:pPr>
      <w:r w:rsidRPr="004D054D">
        <w:rPr>
          <w:rFonts w:ascii="Arial" w:eastAsia="Times New Roman" w:hAnsi="Arial" w:cs="Arial"/>
          <w:b/>
          <w:i/>
          <w:szCs w:val="24"/>
        </w:rPr>
        <w:t>Electric Heating Energy Savings</w:t>
      </w:r>
    </w:p>
    <w:p w14:paraId="4858D2E5" w14:textId="77777777" w:rsidR="004D054D" w:rsidRPr="004D054D" w:rsidRDefault="00633175" w:rsidP="004D054D">
      <w:pPr>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Heating Energy Savings [kWh]</m:t>
              </m:r>
            </m:e>
            <m:sub>
              <m:r>
                <w:rPr>
                  <w:rFonts w:ascii="Cambria Math" w:eastAsia="Times New Roman" w:hAnsi="Cambria Math" w:cs="Arial"/>
                  <w:szCs w:val="24"/>
                </w:rPr>
                <m:t>Day</m:t>
              </m:r>
            </m:sub>
          </m:sSub>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CFM</m:t>
                  </m:r>
                </m:e>
                <m:sub>
                  <m:r>
                    <w:rPr>
                      <w:rFonts w:ascii="Cambria Math" w:eastAsia="Times New Roman" w:hAnsi="Cambria Math" w:cs="Arial"/>
                      <w:szCs w:val="24"/>
                    </w:rPr>
                    <m:t>pre,day</m:t>
                  </m:r>
                </m:sub>
              </m:sSub>
              <m:r>
                <w:rPr>
                  <w:rFonts w:ascii="Cambria Math" w:eastAsia="Times New Roman" w:hAnsi="Cambria Math" w:cs="Arial"/>
                  <w:szCs w:val="24"/>
                </w:rPr>
                <m:t xml:space="preserve"> × </m:t>
              </m:r>
              <m:sSub>
                <m:sSubPr>
                  <m:ctrlPr>
                    <w:rPr>
                      <w:rFonts w:ascii="Cambria Math" w:eastAsia="Times New Roman" w:hAnsi="Cambria Math" w:cs="Arial"/>
                      <w:i/>
                      <w:szCs w:val="24"/>
                    </w:rPr>
                  </m:ctrlPr>
                </m:sSubPr>
                <m:e>
                  <m:r>
                    <w:rPr>
                      <w:rFonts w:ascii="Cambria Math" w:eastAsia="Times New Roman" w:hAnsi="Cambria Math" w:cs="Arial"/>
                      <w:szCs w:val="24"/>
                    </w:rPr>
                    <m:t>CFM</m:t>
                  </m:r>
                </m:e>
                <m:sub>
                  <m:r>
                    <w:rPr>
                      <w:rFonts w:ascii="Cambria Math" w:eastAsia="Times New Roman" w:hAnsi="Cambria Math" w:cs="Arial"/>
                      <w:szCs w:val="24"/>
                    </w:rPr>
                    <m:t>reduction</m:t>
                  </m:r>
                </m:sub>
              </m:sSub>
              <m:r>
                <w:rPr>
                  <w:rFonts w:ascii="Cambria Math" w:eastAsia="Times New Roman" w:hAnsi="Cambria Math" w:cs="Arial"/>
                  <w:szCs w:val="24"/>
                </w:rPr>
                <m:t xml:space="preserve"> × 1.08 × ∆T × 1.0</m:t>
              </m:r>
              <m:f>
                <m:fPr>
                  <m:ctrlPr>
                    <w:rPr>
                      <w:rFonts w:ascii="Cambria Math" w:eastAsia="Times New Roman" w:hAnsi="Cambria Math" w:cs="Arial"/>
                      <w:i/>
                      <w:szCs w:val="24"/>
                    </w:rPr>
                  </m:ctrlPr>
                </m:fPr>
                <m:num>
                  <m:r>
                    <w:rPr>
                      <w:rFonts w:ascii="Cambria Math" w:eastAsia="Times New Roman" w:hAnsi="Cambria Math" w:cs="Arial"/>
                      <w:szCs w:val="24"/>
                    </w:rPr>
                    <m:t>kW</m:t>
                  </m:r>
                </m:num>
                <m:den>
                  <m:r>
                    <w:rPr>
                      <w:rFonts w:ascii="Cambria Math" w:eastAsia="Times New Roman" w:hAnsi="Cambria Math" w:cs="Arial"/>
                      <w:szCs w:val="24"/>
                    </w:rPr>
                    <m:t>ton</m:t>
                  </m:r>
                </m:den>
              </m:f>
              <m:r>
                <w:rPr>
                  <w:rFonts w:ascii="Cambria Math" w:eastAsia="Times New Roman" w:hAnsi="Cambria Math" w:cs="Arial"/>
                  <w:szCs w:val="24"/>
                </w:rPr>
                <m:t xml:space="preserve">× </m:t>
              </m:r>
              <m:sSub>
                <m:sSubPr>
                  <m:ctrlPr>
                    <w:rPr>
                      <w:rFonts w:ascii="Cambria Math" w:eastAsia="Times New Roman" w:hAnsi="Cambria Math" w:cs="Arial"/>
                      <w:i/>
                      <w:szCs w:val="24"/>
                    </w:rPr>
                  </m:ctrlPr>
                </m:sSubPr>
                <m:e>
                  <m:r>
                    <w:rPr>
                      <w:rFonts w:ascii="Cambria Math" w:eastAsia="Times New Roman" w:hAnsi="Cambria Math" w:cs="Arial"/>
                      <w:szCs w:val="24"/>
                    </w:rPr>
                    <m:t>Hours</m:t>
                  </m:r>
                </m:e>
                <m:sub>
                  <m:r>
                    <w:rPr>
                      <w:rFonts w:ascii="Cambria Math" w:eastAsia="Times New Roman" w:hAnsi="Cambria Math" w:cs="Arial"/>
                      <w:szCs w:val="24"/>
                    </w:rPr>
                    <m:t>day</m:t>
                  </m:r>
                </m:sub>
              </m:sSub>
            </m:num>
            <m:den>
              <m:r>
                <w:rPr>
                  <w:rFonts w:ascii="Cambria Math" w:eastAsia="Times New Roman" w:hAnsi="Cambria Math" w:cs="Arial"/>
                  <w:szCs w:val="24"/>
                </w:rPr>
                <m:t>COP × 3,412 Btuh/kW</m:t>
              </m:r>
            </m:den>
          </m:f>
        </m:oMath>
      </m:oMathPara>
    </w:p>
    <w:p w14:paraId="129F7050" w14:textId="11F53311" w:rsidR="004D054D" w:rsidRPr="004D054D" w:rsidRDefault="006341D8" w:rsidP="004D054D">
      <w:pPr>
        <w:spacing w:before="120" w:after="60" w:line="240" w:lineRule="auto"/>
        <w:jc w:val="right"/>
        <w:rPr>
          <w:rFonts w:ascii="Arial" w:eastAsia="Times New Roman" w:hAnsi="Arial" w:cs="Arial"/>
          <w:b/>
          <w:sz w:val="20"/>
          <w:szCs w:val="24"/>
        </w:rPr>
      </w:pPr>
      <w:r w:rsidRPr="004D054D">
        <w:rPr>
          <w:rFonts w:ascii="Arial" w:eastAsia="Times New Roman" w:hAnsi="Arial" w:cs="Arial"/>
          <w:b/>
          <w:sz w:val="20"/>
          <w:szCs w:val="24"/>
        </w:rPr>
        <w:t xml:space="preserve">Equation </w:t>
      </w:r>
      <w:r w:rsidRPr="004D054D">
        <w:rPr>
          <w:rFonts w:ascii="Arial" w:eastAsia="Times New Roman" w:hAnsi="Arial" w:cs="Arial"/>
          <w:b/>
          <w:sz w:val="20"/>
          <w:szCs w:val="24"/>
        </w:rPr>
        <w:fldChar w:fldCharType="begin"/>
      </w:r>
      <w:r w:rsidRPr="004D054D">
        <w:rPr>
          <w:rFonts w:ascii="Arial" w:eastAsia="Times New Roman" w:hAnsi="Arial" w:cs="Arial"/>
          <w:b/>
          <w:sz w:val="20"/>
          <w:szCs w:val="24"/>
        </w:rPr>
        <w:instrText xml:space="preserve"> SEQ Equation \* ARABIC </w:instrText>
      </w:r>
      <w:r w:rsidRPr="004D054D">
        <w:rPr>
          <w:rFonts w:ascii="Arial" w:eastAsia="Times New Roman" w:hAnsi="Arial" w:cs="Arial"/>
          <w:b/>
          <w:sz w:val="20"/>
          <w:szCs w:val="24"/>
        </w:rPr>
        <w:fldChar w:fldCharType="separate"/>
      </w:r>
      <w:r w:rsidR="00494196">
        <w:rPr>
          <w:rFonts w:ascii="Arial" w:eastAsia="Times New Roman" w:hAnsi="Arial" w:cs="Arial"/>
          <w:b/>
          <w:noProof/>
          <w:sz w:val="20"/>
          <w:szCs w:val="24"/>
        </w:rPr>
        <w:t>81</w:t>
      </w:r>
      <w:r w:rsidRPr="004D054D">
        <w:rPr>
          <w:rFonts w:ascii="Arial" w:eastAsia="Times New Roman" w:hAnsi="Arial" w:cs="Arial"/>
          <w:b/>
          <w:sz w:val="20"/>
          <w:szCs w:val="24"/>
        </w:rPr>
        <w:fldChar w:fldCharType="end"/>
      </w:r>
    </w:p>
    <w:p w14:paraId="09A46DBB" w14:textId="77777777" w:rsidR="004D054D" w:rsidRPr="004D054D" w:rsidRDefault="00633175" w:rsidP="004D054D">
      <w:pPr>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Heating Energy Savings [kWh]</m:t>
              </m:r>
            </m:e>
            <m:sub>
              <m:r>
                <w:rPr>
                  <w:rFonts w:ascii="Cambria Math" w:eastAsia="Times New Roman" w:hAnsi="Cambria Math" w:cs="Arial"/>
                  <w:szCs w:val="24"/>
                </w:rPr>
                <m:t>Night</m:t>
              </m:r>
            </m:sub>
          </m:sSub>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CFM</m:t>
                  </m:r>
                </m:e>
                <m:sub>
                  <m:r>
                    <w:rPr>
                      <w:rFonts w:ascii="Cambria Math" w:eastAsia="Times New Roman" w:hAnsi="Cambria Math" w:cs="Arial"/>
                      <w:szCs w:val="24"/>
                    </w:rPr>
                    <m:t>pre,night</m:t>
                  </m:r>
                </m:sub>
              </m:sSub>
              <m:r>
                <w:rPr>
                  <w:rFonts w:ascii="Cambria Math" w:eastAsia="Times New Roman" w:hAnsi="Cambria Math" w:cs="Arial"/>
                  <w:szCs w:val="24"/>
                </w:rPr>
                <m:t xml:space="preserve"> × </m:t>
              </m:r>
              <m:sSub>
                <m:sSubPr>
                  <m:ctrlPr>
                    <w:rPr>
                      <w:rFonts w:ascii="Cambria Math" w:eastAsia="Times New Roman" w:hAnsi="Cambria Math" w:cs="Arial"/>
                      <w:i/>
                      <w:szCs w:val="24"/>
                    </w:rPr>
                  </m:ctrlPr>
                </m:sSubPr>
                <m:e>
                  <m:r>
                    <w:rPr>
                      <w:rFonts w:ascii="Cambria Math" w:eastAsia="Times New Roman" w:hAnsi="Cambria Math" w:cs="Arial"/>
                      <w:szCs w:val="24"/>
                    </w:rPr>
                    <m:t>CFM</m:t>
                  </m:r>
                </m:e>
                <m:sub>
                  <m:r>
                    <w:rPr>
                      <w:rFonts w:ascii="Cambria Math" w:eastAsia="Times New Roman" w:hAnsi="Cambria Math" w:cs="Arial"/>
                      <w:szCs w:val="24"/>
                    </w:rPr>
                    <m:t>reduction</m:t>
                  </m:r>
                </m:sub>
              </m:sSub>
              <m:r>
                <w:rPr>
                  <w:rFonts w:ascii="Cambria Math" w:eastAsia="Times New Roman" w:hAnsi="Cambria Math" w:cs="Arial"/>
                  <w:szCs w:val="24"/>
                </w:rPr>
                <m:t xml:space="preserve"> × 1.08 × ∆T × 1.0</m:t>
              </m:r>
              <m:f>
                <m:fPr>
                  <m:ctrlPr>
                    <w:rPr>
                      <w:rFonts w:ascii="Cambria Math" w:eastAsia="Times New Roman" w:hAnsi="Cambria Math" w:cs="Arial"/>
                      <w:i/>
                      <w:szCs w:val="24"/>
                    </w:rPr>
                  </m:ctrlPr>
                </m:fPr>
                <m:num>
                  <m:r>
                    <w:rPr>
                      <w:rFonts w:ascii="Cambria Math" w:eastAsia="Times New Roman" w:hAnsi="Cambria Math" w:cs="Arial"/>
                      <w:szCs w:val="24"/>
                    </w:rPr>
                    <m:t>kW</m:t>
                  </m:r>
                </m:num>
                <m:den>
                  <m:r>
                    <w:rPr>
                      <w:rFonts w:ascii="Cambria Math" w:eastAsia="Times New Roman" w:hAnsi="Cambria Math" w:cs="Arial"/>
                      <w:szCs w:val="24"/>
                    </w:rPr>
                    <m:t>ton</m:t>
                  </m:r>
                </m:den>
              </m:f>
              <m:r>
                <w:rPr>
                  <w:rFonts w:ascii="Cambria Math" w:eastAsia="Times New Roman" w:hAnsi="Cambria Math" w:cs="Arial"/>
                  <w:szCs w:val="24"/>
                </w:rPr>
                <m:t xml:space="preserve">× </m:t>
              </m:r>
              <m:sSub>
                <m:sSubPr>
                  <m:ctrlPr>
                    <w:rPr>
                      <w:rFonts w:ascii="Cambria Math" w:eastAsia="Times New Roman" w:hAnsi="Cambria Math" w:cs="Arial"/>
                      <w:i/>
                      <w:szCs w:val="24"/>
                    </w:rPr>
                  </m:ctrlPr>
                </m:sSubPr>
                <m:e>
                  <m:r>
                    <w:rPr>
                      <w:rFonts w:ascii="Cambria Math" w:eastAsia="Times New Roman" w:hAnsi="Cambria Math" w:cs="Arial"/>
                      <w:szCs w:val="24"/>
                    </w:rPr>
                    <m:t>Hours</m:t>
                  </m:r>
                </m:e>
                <m:sub>
                  <m:r>
                    <w:rPr>
                      <w:rFonts w:ascii="Cambria Math" w:eastAsia="Times New Roman" w:hAnsi="Cambria Math" w:cs="Arial"/>
                      <w:szCs w:val="24"/>
                    </w:rPr>
                    <m:t>night</m:t>
                  </m:r>
                </m:sub>
              </m:sSub>
            </m:num>
            <m:den>
              <m:r>
                <w:rPr>
                  <w:rFonts w:ascii="Cambria Math" w:eastAsia="Times New Roman" w:hAnsi="Cambria Math" w:cs="Arial"/>
                  <w:szCs w:val="24"/>
                </w:rPr>
                <m:t>COP × 3,412 Btuh/kW</m:t>
              </m:r>
            </m:den>
          </m:f>
        </m:oMath>
      </m:oMathPara>
    </w:p>
    <w:p w14:paraId="0412490C" w14:textId="7C53575E" w:rsidR="004D054D" w:rsidRPr="004D054D" w:rsidRDefault="006341D8" w:rsidP="004D054D">
      <w:pPr>
        <w:spacing w:before="120" w:after="60" w:line="240" w:lineRule="auto"/>
        <w:jc w:val="right"/>
        <w:rPr>
          <w:rFonts w:ascii="Arial" w:eastAsia="Times New Roman" w:hAnsi="Arial" w:cs="Arial"/>
          <w:b/>
          <w:sz w:val="20"/>
          <w:szCs w:val="24"/>
        </w:rPr>
      </w:pPr>
      <w:r w:rsidRPr="004D054D">
        <w:rPr>
          <w:rFonts w:ascii="Arial" w:eastAsia="Times New Roman" w:hAnsi="Arial" w:cs="Arial"/>
          <w:b/>
          <w:sz w:val="20"/>
          <w:szCs w:val="24"/>
        </w:rPr>
        <w:t xml:space="preserve">Equation </w:t>
      </w:r>
      <w:r w:rsidRPr="004D054D">
        <w:rPr>
          <w:rFonts w:ascii="Arial" w:eastAsia="Times New Roman" w:hAnsi="Arial" w:cs="Arial"/>
          <w:b/>
          <w:sz w:val="20"/>
          <w:szCs w:val="24"/>
        </w:rPr>
        <w:fldChar w:fldCharType="begin"/>
      </w:r>
      <w:r w:rsidRPr="004D054D">
        <w:rPr>
          <w:rFonts w:ascii="Arial" w:eastAsia="Times New Roman" w:hAnsi="Arial" w:cs="Arial"/>
          <w:b/>
          <w:sz w:val="20"/>
          <w:szCs w:val="24"/>
        </w:rPr>
        <w:instrText xml:space="preserve"> SEQ Equation \* ARABIC </w:instrText>
      </w:r>
      <w:r w:rsidRPr="004D054D">
        <w:rPr>
          <w:rFonts w:ascii="Arial" w:eastAsia="Times New Roman" w:hAnsi="Arial" w:cs="Arial"/>
          <w:b/>
          <w:sz w:val="20"/>
          <w:szCs w:val="24"/>
        </w:rPr>
        <w:fldChar w:fldCharType="separate"/>
      </w:r>
      <w:r w:rsidR="00494196">
        <w:rPr>
          <w:rFonts w:ascii="Arial" w:eastAsia="Times New Roman" w:hAnsi="Arial" w:cs="Arial"/>
          <w:b/>
          <w:noProof/>
          <w:sz w:val="20"/>
          <w:szCs w:val="24"/>
        </w:rPr>
        <w:t>82</w:t>
      </w:r>
      <w:r w:rsidRPr="004D054D">
        <w:rPr>
          <w:rFonts w:ascii="Arial" w:eastAsia="Times New Roman" w:hAnsi="Arial" w:cs="Arial"/>
          <w:b/>
          <w:sz w:val="20"/>
          <w:szCs w:val="24"/>
        </w:rPr>
        <w:fldChar w:fldCharType="end"/>
      </w:r>
    </w:p>
    <w:p w14:paraId="4C8907FB" w14:textId="77777777" w:rsidR="004D054D" w:rsidRPr="004D054D" w:rsidRDefault="006341D8" w:rsidP="004D054D">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Heating Energy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 xml:space="preserve">Cooling Energy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e>
            <m:sub>
              <m:r>
                <w:rPr>
                  <w:rFonts w:ascii="Cambria Math" w:eastAsia="Times New Roman" w:hAnsi="Cambria Math" w:cs="Arial"/>
                  <w:szCs w:val="24"/>
                </w:rPr>
                <m:t>Day</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Cooling Energy Savings [kWh]</m:t>
              </m:r>
            </m:e>
            <m:sub>
              <m:r>
                <w:rPr>
                  <w:rFonts w:ascii="Cambria Math" w:eastAsia="Times New Roman" w:hAnsi="Cambria Math" w:cs="Arial"/>
                  <w:szCs w:val="24"/>
                </w:rPr>
                <m:t>Night</m:t>
              </m:r>
            </m:sub>
          </m:sSub>
        </m:oMath>
      </m:oMathPara>
    </w:p>
    <w:p w14:paraId="400411FC" w14:textId="5CEDFAC6" w:rsidR="004D054D" w:rsidRPr="004D054D" w:rsidRDefault="006341D8" w:rsidP="004D054D">
      <w:pPr>
        <w:spacing w:before="120" w:after="60" w:line="240" w:lineRule="auto"/>
        <w:jc w:val="right"/>
        <w:rPr>
          <w:rFonts w:ascii="Arial" w:eastAsia="Times New Roman" w:hAnsi="Arial" w:cs="Arial"/>
          <w:b/>
          <w:sz w:val="20"/>
          <w:szCs w:val="24"/>
        </w:rPr>
      </w:pPr>
      <w:r w:rsidRPr="004D054D">
        <w:rPr>
          <w:rFonts w:ascii="Arial" w:eastAsia="Times New Roman" w:hAnsi="Arial" w:cs="Arial"/>
          <w:b/>
          <w:sz w:val="20"/>
          <w:szCs w:val="24"/>
        </w:rPr>
        <w:t xml:space="preserve">Equation </w:t>
      </w:r>
      <w:r w:rsidRPr="004D054D">
        <w:rPr>
          <w:rFonts w:ascii="Arial" w:eastAsia="Times New Roman" w:hAnsi="Arial" w:cs="Arial"/>
          <w:b/>
          <w:sz w:val="20"/>
          <w:szCs w:val="24"/>
        </w:rPr>
        <w:fldChar w:fldCharType="begin"/>
      </w:r>
      <w:r w:rsidRPr="004D054D">
        <w:rPr>
          <w:rFonts w:ascii="Arial" w:eastAsia="Times New Roman" w:hAnsi="Arial" w:cs="Arial"/>
          <w:b/>
          <w:sz w:val="20"/>
          <w:szCs w:val="24"/>
        </w:rPr>
        <w:instrText xml:space="preserve"> SEQ Equation \* ARABIC </w:instrText>
      </w:r>
      <w:r w:rsidRPr="004D054D">
        <w:rPr>
          <w:rFonts w:ascii="Arial" w:eastAsia="Times New Roman" w:hAnsi="Arial" w:cs="Arial"/>
          <w:b/>
          <w:sz w:val="20"/>
          <w:szCs w:val="24"/>
        </w:rPr>
        <w:fldChar w:fldCharType="separate"/>
      </w:r>
      <w:r w:rsidR="00494196">
        <w:rPr>
          <w:rFonts w:ascii="Arial" w:eastAsia="Times New Roman" w:hAnsi="Arial" w:cs="Arial"/>
          <w:b/>
          <w:noProof/>
          <w:sz w:val="20"/>
          <w:szCs w:val="24"/>
        </w:rPr>
        <w:t>83</w:t>
      </w:r>
      <w:r w:rsidRPr="004D054D">
        <w:rPr>
          <w:rFonts w:ascii="Arial" w:eastAsia="Times New Roman" w:hAnsi="Arial" w:cs="Arial"/>
          <w:b/>
          <w:sz w:val="20"/>
          <w:szCs w:val="24"/>
        </w:rPr>
        <w:fldChar w:fldCharType="end"/>
      </w:r>
    </w:p>
    <w:p w14:paraId="7732B64D" w14:textId="77777777" w:rsidR="004D054D" w:rsidRPr="004D054D" w:rsidRDefault="006341D8" w:rsidP="004D054D">
      <w:pPr>
        <w:spacing w:before="240" w:after="0" w:line="240" w:lineRule="auto"/>
        <w:rPr>
          <w:rFonts w:ascii="Arial" w:eastAsia="Times New Roman" w:hAnsi="Arial" w:cs="Arial"/>
          <w:b/>
          <w:i/>
          <w:szCs w:val="24"/>
        </w:rPr>
      </w:pPr>
      <w:r w:rsidRPr="004D054D">
        <w:rPr>
          <w:rFonts w:ascii="Arial" w:eastAsia="Times New Roman" w:hAnsi="Arial" w:cs="Arial"/>
          <w:b/>
          <w:i/>
          <w:szCs w:val="24"/>
        </w:rPr>
        <w:t>Electric Cooling Demand Savings (weighted by climate zone peak hour probability)</w:t>
      </w:r>
    </w:p>
    <w:p w14:paraId="6F88AC4B" w14:textId="77777777" w:rsidR="004D054D" w:rsidRPr="004D054D" w:rsidRDefault="00633175" w:rsidP="004D054D">
      <w:pPr>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Summer Demand Savings [kW]</m:t>
              </m:r>
            </m:e>
            <m:sub>
              <m:r>
                <w:rPr>
                  <w:rFonts w:ascii="Cambria Math" w:eastAsia="Times New Roman" w:hAnsi="Cambria Math" w:cs="Arial"/>
                  <w:szCs w:val="24"/>
                </w:rPr>
                <m:t>Day</m:t>
              </m:r>
            </m:sub>
          </m:sSub>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CFM</m:t>
                  </m:r>
                </m:e>
                <m:sub>
                  <m:r>
                    <w:rPr>
                      <w:rFonts w:ascii="Cambria Math" w:eastAsia="Times New Roman" w:hAnsi="Cambria Math" w:cs="Arial"/>
                      <w:szCs w:val="24"/>
                    </w:rPr>
                    <m:t>pre,day</m:t>
                  </m:r>
                </m:sub>
              </m:sSub>
              <m:r>
                <w:rPr>
                  <w:rFonts w:ascii="Cambria Math" w:eastAsia="Times New Roman" w:hAnsi="Cambria Math" w:cs="Arial"/>
                  <w:szCs w:val="24"/>
                </w:rPr>
                <m:t xml:space="preserve"> × </m:t>
              </m:r>
              <m:sSub>
                <m:sSubPr>
                  <m:ctrlPr>
                    <w:rPr>
                      <w:rFonts w:ascii="Cambria Math" w:eastAsia="Times New Roman" w:hAnsi="Cambria Math" w:cs="Arial"/>
                      <w:i/>
                      <w:szCs w:val="24"/>
                    </w:rPr>
                  </m:ctrlPr>
                </m:sSubPr>
                <m:e>
                  <m:r>
                    <w:rPr>
                      <w:rFonts w:ascii="Cambria Math" w:eastAsia="Times New Roman" w:hAnsi="Cambria Math" w:cs="Arial"/>
                      <w:szCs w:val="24"/>
                    </w:rPr>
                    <m:t>CFM</m:t>
                  </m:r>
                </m:e>
                <m:sub>
                  <m:r>
                    <w:rPr>
                      <w:rFonts w:ascii="Cambria Math" w:eastAsia="Times New Roman" w:hAnsi="Cambria Math" w:cs="Arial"/>
                      <w:szCs w:val="24"/>
                    </w:rPr>
                    <m:t>reduction</m:t>
                  </m:r>
                </m:sub>
              </m:sSub>
              <m:r>
                <w:rPr>
                  <w:rFonts w:ascii="Cambria Math" w:eastAsia="Times New Roman" w:hAnsi="Cambria Math" w:cs="Arial"/>
                  <w:szCs w:val="24"/>
                </w:rPr>
                <m:t xml:space="preserve"> × 1.08 × ∆T × 1.0</m:t>
              </m:r>
              <m:f>
                <m:fPr>
                  <m:ctrlPr>
                    <w:rPr>
                      <w:rFonts w:ascii="Cambria Math" w:eastAsia="Times New Roman" w:hAnsi="Cambria Math" w:cs="Arial"/>
                      <w:i/>
                      <w:szCs w:val="24"/>
                    </w:rPr>
                  </m:ctrlPr>
                </m:fPr>
                <m:num>
                  <m:r>
                    <w:rPr>
                      <w:rFonts w:ascii="Cambria Math" w:eastAsia="Times New Roman" w:hAnsi="Cambria Math" w:cs="Arial"/>
                      <w:szCs w:val="24"/>
                    </w:rPr>
                    <m:t>kW</m:t>
                  </m:r>
                </m:num>
                <m:den>
                  <m:r>
                    <w:rPr>
                      <w:rFonts w:ascii="Cambria Math" w:eastAsia="Times New Roman" w:hAnsi="Cambria Math" w:cs="Arial"/>
                      <w:szCs w:val="24"/>
                    </w:rPr>
                    <m:t>ton</m:t>
                  </m:r>
                </m:den>
              </m:f>
            </m:num>
            <m:den>
              <m:r>
                <w:rPr>
                  <w:rFonts w:ascii="Cambria Math" w:eastAsia="Times New Roman" w:hAnsi="Cambria Math" w:cs="Arial"/>
                  <w:szCs w:val="24"/>
                </w:rPr>
                <m:t>12,000 Btuh/ton</m:t>
              </m:r>
            </m:den>
          </m:f>
        </m:oMath>
      </m:oMathPara>
    </w:p>
    <w:p w14:paraId="6946B10E" w14:textId="37046EDB" w:rsidR="004D054D" w:rsidRPr="004D054D" w:rsidRDefault="006341D8" w:rsidP="004D054D">
      <w:pPr>
        <w:spacing w:before="120" w:after="60" w:line="240" w:lineRule="auto"/>
        <w:jc w:val="right"/>
        <w:rPr>
          <w:rFonts w:ascii="Arial" w:eastAsia="Times New Roman" w:hAnsi="Arial" w:cs="Arial"/>
          <w:b/>
          <w:sz w:val="20"/>
          <w:szCs w:val="24"/>
        </w:rPr>
      </w:pPr>
      <w:r w:rsidRPr="004D054D">
        <w:rPr>
          <w:rFonts w:ascii="Arial" w:eastAsia="Times New Roman" w:hAnsi="Arial" w:cs="Arial"/>
          <w:b/>
          <w:sz w:val="20"/>
          <w:szCs w:val="24"/>
        </w:rPr>
        <w:t xml:space="preserve">Equation </w:t>
      </w:r>
      <w:r w:rsidRPr="004D054D">
        <w:rPr>
          <w:rFonts w:ascii="Arial" w:eastAsia="Times New Roman" w:hAnsi="Arial" w:cs="Arial"/>
          <w:b/>
          <w:sz w:val="20"/>
          <w:szCs w:val="24"/>
        </w:rPr>
        <w:fldChar w:fldCharType="begin"/>
      </w:r>
      <w:r w:rsidRPr="004D054D">
        <w:rPr>
          <w:rFonts w:ascii="Arial" w:eastAsia="Times New Roman" w:hAnsi="Arial" w:cs="Arial"/>
          <w:b/>
          <w:sz w:val="20"/>
          <w:szCs w:val="24"/>
        </w:rPr>
        <w:instrText xml:space="preserve"> SEQ Equation \* ARABIC </w:instrText>
      </w:r>
      <w:r w:rsidRPr="004D054D">
        <w:rPr>
          <w:rFonts w:ascii="Arial" w:eastAsia="Times New Roman" w:hAnsi="Arial" w:cs="Arial"/>
          <w:b/>
          <w:sz w:val="20"/>
          <w:szCs w:val="24"/>
        </w:rPr>
        <w:fldChar w:fldCharType="separate"/>
      </w:r>
      <w:r w:rsidR="00494196">
        <w:rPr>
          <w:rFonts w:ascii="Arial" w:eastAsia="Times New Roman" w:hAnsi="Arial" w:cs="Arial"/>
          <w:b/>
          <w:noProof/>
          <w:sz w:val="20"/>
          <w:szCs w:val="24"/>
        </w:rPr>
        <w:t>84</w:t>
      </w:r>
      <w:r w:rsidRPr="004D054D">
        <w:rPr>
          <w:rFonts w:ascii="Arial" w:eastAsia="Times New Roman" w:hAnsi="Arial" w:cs="Arial"/>
          <w:b/>
          <w:sz w:val="20"/>
          <w:szCs w:val="24"/>
        </w:rPr>
        <w:fldChar w:fldCharType="end"/>
      </w:r>
    </w:p>
    <w:p w14:paraId="58035102" w14:textId="77777777" w:rsidR="004D054D" w:rsidRPr="004D054D" w:rsidRDefault="006341D8" w:rsidP="004D054D">
      <w:pPr>
        <w:spacing w:before="240" w:after="0" w:line="240" w:lineRule="auto"/>
        <w:rPr>
          <w:rFonts w:ascii="Arial" w:eastAsia="Times New Roman" w:hAnsi="Arial" w:cs="Arial"/>
          <w:b/>
          <w:i/>
          <w:szCs w:val="24"/>
        </w:rPr>
      </w:pPr>
      <w:r w:rsidRPr="004D054D">
        <w:rPr>
          <w:rFonts w:ascii="Arial" w:eastAsia="Times New Roman" w:hAnsi="Arial" w:cs="Arial"/>
          <w:b/>
          <w:i/>
          <w:szCs w:val="24"/>
        </w:rPr>
        <w:t>Electric Heating Demand Savings (weighted by climate zone peak hour probability)</w:t>
      </w:r>
    </w:p>
    <w:p w14:paraId="12479B49" w14:textId="77777777" w:rsidR="004D054D" w:rsidRPr="004D054D" w:rsidRDefault="00633175" w:rsidP="004D054D">
      <w:pPr>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Winter Demand Savings [kW]</m:t>
              </m:r>
            </m:e>
            <m:sub>
              <m:r>
                <w:rPr>
                  <w:rFonts w:ascii="Cambria Math" w:eastAsia="Times New Roman" w:hAnsi="Cambria Math" w:cs="Arial"/>
                  <w:szCs w:val="24"/>
                </w:rPr>
                <m:t>Day/Night</m:t>
              </m:r>
            </m:sub>
          </m:sSub>
          <m:r>
            <w:rPr>
              <w:rFonts w:ascii="Cambria Math" w:eastAsia="Times New Roman" w:hAnsi="Cambria Math" w:cs="Arial"/>
              <w:szCs w:val="24"/>
            </w:rPr>
            <m:t>=</m:t>
          </m:r>
          <m:f>
            <m:fPr>
              <m:ctrlPr>
                <w:rPr>
                  <w:rFonts w:ascii="Cambria Math" w:eastAsia="Times New Roman" w:hAnsi="Cambria Math" w:cs="Arial"/>
                  <w:i/>
                  <w:szCs w:val="24"/>
                </w:rPr>
              </m:ctrlPr>
            </m:fPr>
            <m:num>
              <m:sSub>
                <m:sSubPr>
                  <m:ctrlPr>
                    <w:rPr>
                      <w:rFonts w:ascii="Cambria Math" w:eastAsia="Times New Roman" w:hAnsi="Cambria Math" w:cs="Arial"/>
                      <w:i/>
                      <w:szCs w:val="24"/>
                    </w:rPr>
                  </m:ctrlPr>
                </m:sSubPr>
                <m:e>
                  <m:r>
                    <w:rPr>
                      <w:rFonts w:ascii="Cambria Math" w:eastAsia="Times New Roman" w:hAnsi="Cambria Math" w:cs="Arial"/>
                      <w:szCs w:val="24"/>
                    </w:rPr>
                    <m:t>CFM</m:t>
                  </m:r>
                </m:e>
                <m:sub>
                  <m:r>
                    <w:rPr>
                      <w:rFonts w:ascii="Cambria Math" w:eastAsia="Times New Roman" w:hAnsi="Cambria Math" w:cs="Arial"/>
                      <w:szCs w:val="24"/>
                    </w:rPr>
                    <m:t>pre,day/night</m:t>
                  </m:r>
                </m:sub>
              </m:sSub>
              <m:r>
                <w:rPr>
                  <w:rFonts w:ascii="Cambria Math" w:eastAsia="Times New Roman" w:hAnsi="Cambria Math" w:cs="Arial"/>
                  <w:szCs w:val="24"/>
                </w:rPr>
                <m:t xml:space="preserve"> × </m:t>
              </m:r>
              <m:sSub>
                <m:sSubPr>
                  <m:ctrlPr>
                    <w:rPr>
                      <w:rFonts w:ascii="Cambria Math" w:eastAsia="Times New Roman" w:hAnsi="Cambria Math" w:cs="Arial"/>
                      <w:i/>
                      <w:szCs w:val="24"/>
                    </w:rPr>
                  </m:ctrlPr>
                </m:sSubPr>
                <m:e>
                  <m:r>
                    <w:rPr>
                      <w:rFonts w:ascii="Cambria Math" w:eastAsia="Times New Roman" w:hAnsi="Cambria Math" w:cs="Arial"/>
                      <w:szCs w:val="24"/>
                    </w:rPr>
                    <m:t>CFM</m:t>
                  </m:r>
                </m:e>
                <m:sub>
                  <m:r>
                    <w:rPr>
                      <w:rFonts w:ascii="Cambria Math" w:eastAsia="Times New Roman" w:hAnsi="Cambria Math" w:cs="Arial"/>
                      <w:szCs w:val="24"/>
                    </w:rPr>
                    <m:t>reduction</m:t>
                  </m:r>
                </m:sub>
              </m:sSub>
              <m:r>
                <w:rPr>
                  <w:rFonts w:ascii="Cambria Math" w:eastAsia="Times New Roman" w:hAnsi="Cambria Math" w:cs="Arial"/>
                  <w:szCs w:val="24"/>
                </w:rPr>
                <m:t xml:space="preserve"> × 1.08 × ∆T × 1.0</m:t>
              </m:r>
              <m:f>
                <m:fPr>
                  <m:ctrlPr>
                    <w:rPr>
                      <w:rFonts w:ascii="Cambria Math" w:eastAsia="Times New Roman" w:hAnsi="Cambria Math" w:cs="Arial"/>
                      <w:i/>
                      <w:szCs w:val="24"/>
                    </w:rPr>
                  </m:ctrlPr>
                </m:fPr>
                <m:num>
                  <m:r>
                    <w:rPr>
                      <w:rFonts w:ascii="Cambria Math" w:eastAsia="Times New Roman" w:hAnsi="Cambria Math" w:cs="Arial"/>
                      <w:szCs w:val="24"/>
                    </w:rPr>
                    <m:t>kW</m:t>
                  </m:r>
                </m:num>
                <m:den>
                  <m:r>
                    <w:rPr>
                      <w:rFonts w:ascii="Cambria Math" w:eastAsia="Times New Roman" w:hAnsi="Cambria Math" w:cs="Arial"/>
                      <w:szCs w:val="24"/>
                    </w:rPr>
                    <m:t>ton</m:t>
                  </m:r>
                </m:den>
              </m:f>
            </m:num>
            <m:den>
              <m:r>
                <w:rPr>
                  <w:rFonts w:ascii="Cambria Math" w:eastAsia="Times New Roman" w:hAnsi="Cambria Math" w:cs="Arial"/>
                  <w:szCs w:val="24"/>
                </w:rPr>
                <m:t>COP × 3,412 Btuh/kW</m:t>
              </m:r>
            </m:den>
          </m:f>
        </m:oMath>
      </m:oMathPara>
    </w:p>
    <w:p w14:paraId="601D0607" w14:textId="7F5A09B0" w:rsidR="004D054D" w:rsidRPr="004D054D" w:rsidRDefault="006341D8" w:rsidP="004D054D">
      <w:pPr>
        <w:spacing w:before="120" w:after="60" w:line="240" w:lineRule="auto"/>
        <w:jc w:val="right"/>
        <w:rPr>
          <w:rFonts w:ascii="Arial" w:eastAsia="Times New Roman" w:hAnsi="Arial" w:cs="Arial"/>
          <w:b/>
          <w:sz w:val="20"/>
          <w:szCs w:val="24"/>
        </w:rPr>
      </w:pPr>
      <w:r w:rsidRPr="004D054D">
        <w:rPr>
          <w:rFonts w:ascii="Arial" w:eastAsia="Times New Roman" w:hAnsi="Arial" w:cs="Arial"/>
          <w:b/>
          <w:sz w:val="20"/>
          <w:szCs w:val="24"/>
        </w:rPr>
        <w:t xml:space="preserve">Equation </w:t>
      </w:r>
      <w:r w:rsidRPr="004D054D">
        <w:rPr>
          <w:rFonts w:ascii="Arial" w:eastAsia="Times New Roman" w:hAnsi="Arial" w:cs="Arial"/>
          <w:b/>
          <w:sz w:val="20"/>
          <w:szCs w:val="24"/>
        </w:rPr>
        <w:fldChar w:fldCharType="begin"/>
      </w:r>
      <w:r w:rsidRPr="004D054D">
        <w:rPr>
          <w:rFonts w:ascii="Arial" w:eastAsia="Times New Roman" w:hAnsi="Arial" w:cs="Arial"/>
          <w:b/>
          <w:sz w:val="20"/>
          <w:szCs w:val="24"/>
        </w:rPr>
        <w:instrText xml:space="preserve"> SEQ Equation \* ARABIC </w:instrText>
      </w:r>
      <w:r w:rsidRPr="004D054D">
        <w:rPr>
          <w:rFonts w:ascii="Arial" w:eastAsia="Times New Roman" w:hAnsi="Arial" w:cs="Arial"/>
          <w:b/>
          <w:sz w:val="20"/>
          <w:szCs w:val="24"/>
        </w:rPr>
        <w:fldChar w:fldCharType="separate"/>
      </w:r>
      <w:r w:rsidR="00494196">
        <w:rPr>
          <w:rFonts w:ascii="Arial" w:eastAsia="Times New Roman" w:hAnsi="Arial" w:cs="Arial"/>
          <w:b/>
          <w:noProof/>
          <w:sz w:val="20"/>
          <w:szCs w:val="24"/>
        </w:rPr>
        <w:t>85</w:t>
      </w:r>
      <w:r w:rsidRPr="004D054D">
        <w:rPr>
          <w:rFonts w:ascii="Arial" w:eastAsia="Times New Roman" w:hAnsi="Arial" w:cs="Arial"/>
          <w:b/>
          <w:sz w:val="20"/>
          <w:szCs w:val="24"/>
        </w:rPr>
        <w:fldChar w:fldCharType="end"/>
      </w:r>
    </w:p>
    <w:p w14:paraId="547D1175" w14:textId="77777777" w:rsidR="004D054D" w:rsidRPr="004D054D" w:rsidRDefault="006341D8" w:rsidP="004D054D">
      <w:pPr>
        <w:keepNext/>
        <w:keepLines/>
        <w:spacing w:before="240" w:after="0" w:line="240" w:lineRule="auto"/>
        <w:rPr>
          <w:rFonts w:ascii="Arial" w:eastAsia="Times New Roman" w:hAnsi="Arial" w:cs="Arial"/>
          <w:i/>
          <w:szCs w:val="24"/>
        </w:rPr>
      </w:pPr>
      <w:r w:rsidRPr="004D054D">
        <w:rPr>
          <w:rFonts w:ascii="Arial" w:eastAsia="Times New Roman" w:hAnsi="Arial" w:cs="Arial"/>
          <w:i/>
          <w:szCs w:val="24"/>
        </w:rPr>
        <w:t>Where:</w:t>
      </w:r>
    </w:p>
    <w:p w14:paraId="5D13AA51" w14:textId="77777777" w:rsidR="004D054D" w:rsidRPr="004D054D" w:rsidRDefault="006341D8" w:rsidP="004D054D">
      <w:pPr>
        <w:keepNext/>
        <w:keepLines/>
        <w:tabs>
          <w:tab w:val="left" w:pos="2160"/>
        </w:tabs>
        <w:spacing w:before="240" w:after="0" w:line="240" w:lineRule="auto"/>
        <w:ind w:left="2880" w:hanging="2160"/>
        <w:rPr>
          <w:rFonts w:ascii="Arial" w:eastAsia="Times New Roman" w:hAnsi="Arial" w:cs="Arial"/>
          <w:i/>
          <w:szCs w:val="24"/>
        </w:rPr>
      </w:pPr>
      <w:r w:rsidRPr="004D054D">
        <w:rPr>
          <w:rFonts w:ascii="Arial" w:eastAsia="Times New Roman" w:hAnsi="Arial" w:cs="Arial"/>
          <w:i/>
          <w:szCs w:val="24"/>
        </w:rPr>
        <w:t>CFM</w:t>
      </w:r>
      <w:r w:rsidRPr="004D054D">
        <w:rPr>
          <w:rFonts w:ascii="Arial" w:eastAsia="Times New Roman" w:hAnsi="Arial" w:cs="Arial"/>
          <w:i/>
          <w:szCs w:val="24"/>
          <w:vertAlign w:val="subscript"/>
        </w:rPr>
        <w:t>pre</w:t>
      </w:r>
      <w:r w:rsidRPr="004D054D">
        <w:rPr>
          <w:rFonts w:ascii="Arial" w:eastAsia="Times New Roman" w:hAnsi="Arial" w:cs="Arial"/>
          <w:i/>
          <w:szCs w:val="24"/>
        </w:rPr>
        <w:t xml:space="preserve"> </w:t>
      </w:r>
      <w:r w:rsidRPr="004D054D">
        <w:rPr>
          <w:rFonts w:ascii="Arial" w:eastAsia="Times New Roman" w:hAnsi="Arial" w:cs="Arial"/>
          <w:i/>
          <w:szCs w:val="24"/>
        </w:rPr>
        <w:tab/>
        <w:t>=</w:t>
      </w:r>
      <w:r w:rsidRPr="004D054D">
        <w:rPr>
          <w:rFonts w:ascii="Arial" w:eastAsia="Times New Roman" w:hAnsi="Arial" w:cs="Arial"/>
          <w:i/>
          <w:szCs w:val="24"/>
        </w:rPr>
        <w:tab/>
        <w:t>Calculated pre-retrofit air infiltration (cubic feet per minute)</w:t>
      </w:r>
    </w:p>
    <w:p w14:paraId="1AE139CF" w14:textId="23B44FCB" w:rsidR="009C37CC" w:rsidRDefault="006341D8" w:rsidP="004D054D">
      <w:pPr>
        <w:keepNext/>
        <w:keepLines/>
        <w:tabs>
          <w:tab w:val="left" w:pos="2160"/>
        </w:tabs>
        <w:spacing w:before="240" w:after="0" w:line="240" w:lineRule="auto"/>
        <w:ind w:left="2880" w:hanging="2160"/>
        <w:rPr>
          <w:ins w:id="2966" w:author="Bergum, Mark" w:date="2020-09-15T16:36:00Z"/>
          <w:rFonts w:ascii="Arial" w:eastAsia="Times New Roman" w:hAnsi="Arial" w:cs="Arial"/>
          <w:i/>
          <w:szCs w:val="24"/>
        </w:rPr>
      </w:pPr>
      <w:r w:rsidRPr="004D054D">
        <w:rPr>
          <w:rFonts w:ascii="Arial" w:eastAsia="Times New Roman" w:hAnsi="Arial" w:cs="Arial"/>
          <w:i/>
          <w:szCs w:val="24"/>
        </w:rPr>
        <w:t>CFM</w:t>
      </w:r>
      <w:r w:rsidRPr="004D054D">
        <w:rPr>
          <w:rFonts w:ascii="Arial" w:eastAsia="Times New Roman" w:hAnsi="Arial" w:cs="Arial"/>
          <w:i/>
          <w:szCs w:val="24"/>
          <w:vertAlign w:val="subscript"/>
        </w:rPr>
        <w:t>reduction</w:t>
      </w:r>
      <w:r w:rsidRPr="004D054D">
        <w:rPr>
          <w:rFonts w:ascii="Arial" w:eastAsia="Times New Roman" w:hAnsi="Arial" w:cs="Arial"/>
          <w:i/>
          <w:szCs w:val="24"/>
        </w:rPr>
        <w:t xml:space="preserve"> </w:t>
      </w:r>
      <w:r w:rsidRPr="004D054D">
        <w:rPr>
          <w:rFonts w:ascii="Arial" w:eastAsia="Times New Roman" w:hAnsi="Arial" w:cs="Arial"/>
          <w:i/>
          <w:szCs w:val="24"/>
        </w:rPr>
        <w:tab/>
        <w:t>=</w:t>
      </w:r>
      <w:r w:rsidRPr="004D054D">
        <w:rPr>
          <w:rFonts w:ascii="Arial" w:eastAsia="Times New Roman" w:hAnsi="Arial" w:cs="Arial"/>
          <w:i/>
          <w:szCs w:val="24"/>
        </w:rPr>
        <w:tab/>
        <w:t>59%</w:t>
      </w:r>
      <w:r>
        <w:rPr>
          <w:rFonts w:ascii="Arial" w:eastAsia="Times New Roman" w:hAnsi="Arial" w:cs="Arial"/>
          <w:i/>
          <w:szCs w:val="24"/>
          <w:vertAlign w:val="superscript"/>
        </w:rPr>
        <w:footnoteReference w:id="223"/>
      </w:r>
      <w:ins w:id="2967" w:author="Bergum, Mark" w:date="2020-09-15T16:29:00Z">
        <w:r w:rsidR="0029604D">
          <w:rPr>
            <w:rFonts w:ascii="Arial" w:eastAsia="Times New Roman" w:hAnsi="Arial" w:cs="Arial"/>
            <w:i/>
            <w:szCs w:val="24"/>
          </w:rPr>
          <w:t xml:space="preserve"> </w:t>
        </w:r>
      </w:ins>
      <w:ins w:id="2968" w:author="Bergum, Mark" w:date="2020-09-15T16:30:00Z">
        <w:r w:rsidR="0029604D">
          <w:rPr>
            <w:rFonts w:ascii="Arial" w:eastAsia="Times New Roman" w:hAnsi="Arial" w:cs="Arial"/>
            <w:i/>
            <w:szCs w:val="24"/>
          </w:rPr>
          <w:t>x</w:t>
        </w:r>
      </w:ins>
      <w:ins w:id="2969" w:author="Bergum, Mark" w:date="2020-09-15T16:29:00Z">
        <w:r w:rsidR="0029604D">
          <w:rPr>
            <w:rFonts w:ascii="Arial" w:eastAsia="Times New Roman" w:hAnsi="Arial" w:cs="Arial"/>
            <w:i/>
            <w:szCs w:val="24"/>
          </w:rPr>
          <w:t xml:space="preserve"> </w:t>
        </w:r>
      </w:ins>
      <w:commentRangeStart w:id="2970"/>
      <w:ins w:id="2971" w:author="Bergum, Mark" w:date="2020-09-15T16:31:00Z">
        <w:r w:rsidR="00EE5ED2">
          <w:rPr>
            <w:rFonts w:ascii="Arial" w:eastAsia="Times New Roman" w:hAnsi="Arial" w:cs="Arial"/>
            <w:i/>
            <w:szCs w:val="24"/>
          </w:rPr>
          <w:t>TDF</w:t>
        </w:r>
      </w:ins>
    </w:p>
    <w:p w14:paraId="5679C615" w14:textId="0EEE5225" w:rsidR="004D054D" w:rsidRPr="004D054D" w:rsidRDefault="006341D8" w:rsidP="004D054D">
      <w:pPr>
        <w:keepNext/>
        <w:keepLines/>
        <w:tabs>
          <w:tab w:val="left" w:pos="2160"/>
        </w:tabs>
        <w:spacing w:before="240" w:after="0" w:line="240" w:lineRule="auto"/>
        <w:ind w:left="2880" w:hanging="2160"/>
        <w:rPr>
          <w:rFonts w:ascii="Arial" w:eastAsia="Times New Roman" w:hAnsi="Arial" w:cs="Arial"/>
          <w:i/>
          <w:szCs w:val="24"/>
        </w:rPr>
      </w:pPr>
      <w:ins w:id="2972" w:author="Bergum, Mark" w:date="2020-09-15T16:36:00Z">
        <w:r>
          <w:rPr>
            <w:rFonts w:ascii="Arial" w:eastAsia="Times New Roman" w:hAnsi="Arial" w:cs="Arial"/>
            <w:i/>
            <w:szCs w:val="24"/>
          </w:rPr>
          <w:tab/>
          <w:t xml:space="preserve">TDF = Technical Degradation Factor = </w:t>
        </w:r>
      </w:ins>
      <w:ins w:id="2973" w:author="Bergum, Mark" w:date="2020-09-15T16:29:00Z">
        <w:r w:rsidR="0029604D">
          <w:rPr>
            <w:rFonts w:ascii="Arial" w:eastAsia="Times New Roman" w:hAnsi="Arial" w:cs="Arial"/>
            <w:i/>
            <w:szCs w:val="24"/>
          </w:rPr>
          <w:t>85%</w:t>
        </w:r>
      </w:ins>
      <w:ins w:id="2974" w:author="Bergum, Mark" w:date="2020-09-15T16:30:00Z">
        <w:r>
          <w:rPr>
            <w:rStyle w:val="FootnoteReference"/>
            <w:rFonts w:ascii="Arial" w:eastAsia="Times New Roman" w:hAnsi="Arial" w:cs="Arial"/>
            <w:i/>
            <w:szCs w:val="24"/>
          </w:rPr>
          <w:footnoteReference w:id="224"/>
        </w:r>
      </w:ins>
      <w:commentRangeEnd w:id="2970"/>
      <w:ins w:id="2984" w:author="Bergum, Mark" w:date="2020-09-15T16:35:00Z">
        <w:r w:rsidR="00D26787">
          <w:rPr>
            <w:rStyle w:val="CommentReference"/>
          </w:rPr>
          <w:commentReference w:id="2970"/>
        </w:r>
      </w:ins>
    </w:p>
    <w:p w14:paraId="18B0F99C" w14:textId="77777777" w:rsidR="004D054D" w:rsidRPr="004D054D" w:rsidRDefault="006341D8" w:rsidP="004D054D">
      <w:pPr>
        <w:keepNext/>
        <w:keepLines/>
        <w:tabs>
          <w:tab w:val="left" w:pos="2160"/>
        </w:tabs>
        <w:spacing w:before="240" w:after="0" w:line="240" w:lineRule="auto"/>
        <w:ind w:left="2880" w:hanging="2160"/>
        <w:rPr>
          <w:rFonts w:ascii="Arial" w:eastAsia="Times New Roman" w:hAnsi="Arial" w:cs="Arial"/>
          <w:i/>
          <w:szCs w:val="24"/>
        </w:rPr>
      </w:pPr>
      <w:r w:rsidRPr="004D054D">
        <w:rPr>
          <w:rFonts w:ascii="Arial" w:eastAsia="Times New Roman" w:hAnsi="Arial" w:cs="Arial"/>
          <w:i/>
          <w:szCs w:val="24"/>
        </w:rPr>
        <w:t xml:space="preserve">1.08 </w:t>
      </w:r>
      <w:r w:rsidRPr="004D054D">
        <w:rPr>
          <w:rFonts w:ascii="Arial" w:eastAsia="Times New Roman" w:hAnsi="Arial" w:cs="Arial"/>
          <w:i/>
          <w:szCs w:val="24"/>
        </w:rPr>
        <w:tab/>
        <w:t>=</w:t>
      </w:r>
      <w:r w:rsidRPr="004D054D">
        <w:rPr>
          <w:rFonts w:ascii="Arial" w:eastAsia="Times New Roman" w:hAnsi="Arial" w:cs="Arial"/>
          <w:i/>
          <w:szCs w:val="24"/>
        </w:rPr>
        <w:tab/>
        <w:t>Sensible heat equation conversion</w:t>
      </w:r>
      <w:r>
        <w:rPr>
          <w:rFonts w:ascii="Arial" w:eastAsia="Times New Roman" w:hAnsi="Arial" w:cs="Arial"/>
          <w:i/>
          <w:szCs w:val="24"/>
          <w:vertAlign w:val="superscript"/>
        </w:rPr>
        <w:footnoteReference w:id="225"/>
      </w:r>
    </w:p>
    <w:p w14:paraId="58649150" w14:textId="77777777" w:rsidR="004D054D" w:rsidRPr="004D054D" w:rsidRDefault="006341D8" w:rsidP="004D054D">
      <w:pPr>
        <w:keepNext/>
        <w:keepLines/>
        <w:tabs>
          <w:tab w:val="left" w:pos="2160"/>
        </w:tabs>
        <w:spacing w:before="240" w:after="0" w:line="240" w:lineRule="auto"/>
        <w:ind w:left="2880" w:hanging="2160"/>
        <w:rPr>
          <w:rFonts w:ascii="Arial" w:eastAsia="Times New Roman" w:hAnsi="Arial" w:cs="Arial"/>
          <w:i/>
          <w:szCs w:val="24"/>
        </w:rPr>
      </w:pPr>
      <w:r w:rsidRPr="004D054D">
        <w:rPr>
          <w:rFonts w:ascii="Arial" w:eastAsia="Times New Roman" w:hAnsi="Arial" w:cs="Arial"/>
          <w:i/>
          <w:szCs w:val="24"/>
        </w:rPr>
        <w:t xml:space="preserve">ΔT </w:t>
      </w:r>
      <w:r w:rsidRPr="004D054D">
        <w:rPr>
          <w:rFonts w:ascii="Arial" w:eastAsia="Times New Roman" w:hAnsi="Arial" w:cs="Arial"/>
          <w:i/>
          <w:szCs w:val="24"/>
        </w:rPr>
        <w:tab/>
        <w:t>=</w:t>
      </w:r>
      <w:r w:rsidRPr="004D054D">
        <w:rPr>
          <w:rFonts w:ascii="Arial" w:eastAsia="Times New Roman" w:hAnsi="Arial" w:cs="Arial"/>
          <w:i/>
          <w:szCs w:val="24"/>
        </w:rPr>
        <w:tab/>
        <w:t>Change in temperature across gap barrier (</w:t>
      </w:r>
      <w:r w:rsidRPr="004D054D">
        <w:rPr>
          <w:rFonts w:ascii="Calibri" w:eastAsia="Times New Roman" w:hAnsi="Calibri" w:cs="Calibri"/>
          <w:i/>
          <w:szCs w:val="24"/>
        </w:rPr>
        <w:t>°</w:t>
      </w:r>
      <w:r w:rsidRPr="004D054D">
        <w:rPr>
          <w:rFonts w:ascii="Arial" w:eastAsia="Times New Roman" w:hAnsi="Arial" w:cs="Arial"/>
          <w:i/>
          <w:szCs w:val="24"/>
        </w:rPr>
        <w:t>F)</w:t>
      </w:r>
    </w:p>
    <w:p w14:paraId="25279A62" w14:textId="77777777" w:rsidR="004D054D" w:rsidRPr="004D054D" w:rsidRDefault="006341D8" w:rsidP="004D054D">
      <w:pPr>
        <w:keepNext/>
        <w:keepLines/>
        <w:tabs>
          <w:tab w:val="left" w:pos="2160"/>
        </w:tabs>
        <w:spacing w:before="240" w:after="0" w:line="240" w:lineRule="auto"/>
        <w:ind w:left="2880" w:hanging="2160"/>
        <w:rPr>
          <w:rFonts w:ascii="Arial" w:eastAsia="Times New Roman" w:hAnsi="Arial" w:cs="Arial"/>
          <w:i/>
          <w:szCs w:val="24"/>
        </w:rPr>
      </w:pPr>
      <w:r w:rsidRPr="004D054D">
        <w:rPr>
          <w:rFonts w:ascii="Arial" w:eastAsia="Times New Roman" w:hAnsi="Arial" w:cs="Arial"/>
          <w:i/>
          <w:szCs w:val="24"/>
        </w:rPr>
        <w:t>Hours</w:t>
      </w:r>
      <w:r w:rsidRPr="004D054D">
        <w:rPr>
          <w:rFonts w:ascii="Arial" w:eastAsia="Times New Roman" w:hAnsi="Arial" w:cs="Arial"/>
          <w:i/>
          <w:szCs w:val="24"/>
          <w:vertAlign w:val="subscript"/>
        </w:rPr>
        <w:t>day</w:t>
      </w:r>
      <w:r w:rsidRPr="004D054D">
        <w:rPr>
          <w:rFonts w:ascii="Arial" w:eastAsia="Times New Roman" w:hAnsi="Arial" w:cs="Arial"/>
          <w:i/>
          <w:szCs w:val="24"/>
        </w:rPr>
        <w:t xml:space="preserve"> </w:t>
      </w:r>
      <w:r w:rsidRPr="004D054D">
        <w:rPr>
          <w:rFonts w:ascii="Arial" w:eastAsia="Times New Roman" w:hAnsi="Arial" w:cs="Arial"/>
          <w:i/>
          <w:szCs w:val="24"/>
        </w:rPr>
        <w:tab/>
        <w:t>=</w:t>
      </w:r>
      <w:r w:rsidRPr="004D054D">
        <w:rPr>
          <w:rFonts w:ascii="Arial" w:eastAsia="Times New Roman" w:hAnsi="Arial" w:cs="Arial"/>
          <w:i/>
          <w:szCs w:val="24"/>
        </w:rPr>
        <w:tab/>
        <w:t>12 hour cycles per day, per month = 4,380 hours</w:t>
      </w:r>
    </w:p>
    <w:p w14:paraId="7B5A5FCA" w14:textId="77777777" w:rsidR="004D054D" w:rsidRPr="004D054D" w:rsidRDefault="006341D8" w:rsidP="004D054D">
      <w:pPr>
        <w:keepNext/>
        <w:keepLines/>
        <w:tabs>
          <w:tab w:val="left" w:pos="2160"/>
        </w:tabs>
        <w:spacing w:before="240" w:after="0" w:line="240" w:lineRule="auto"/>
        <w:ind w:left="2880" w:hanging="2160"/>
        <w:rPr>
          <w:rFonts w:ascii="Arial" w:eastAsia="Times New Roman" w:hAnsi="Arial" w:cs="Arial"/>
          <w:i/>
          <w:szCs w:val="24"/>
        </w:rPr>
      </w:pPr>
      <w:r w:rsidRPr="004D054D">
        <w:rPr>
          <w:rFonts w:ascii="Arial" w:eastAsia="Times New Roman" w:hAnsi="Arial" w:cs="Arial"/>
          <w:i/>
          <w:szCs w:val="24"/>
        </w:rPr>
        <w:t>Hours</w:t>
      </w:r>
      <w:r w:rsidRPr="004D054D">
        <w:rPr>
          <w:rFonts w:ascii="Arial" w:eastAsia="Times New Roman" w:hAnsi="Arial" w:cs="Arial"/>
          <w:i/>
          <w:szCs w:val="24"/>
          <w:vertAlign w:val="subscript"/>
        </w:rPr>
        <w:t>night</w:t>
      </w:r>
      <w:r w:rsidRPr="004D054D">
        <w:rPr>
          <w:rFonts w:ascii="Arial" w:eastAsia="Times New Roman" w:hAnsi="Arial" w:cs="Arial"/>
          <w:i/>
          <w:szCs w:val="24"/>
        </w:rPr>
        <w:t xml:space="preserve"> </w:t>
      </w:r>
      <w:r w:rsidRPr="004D054D">
        <w:rPr>
          <w:rFonts w:ascii="Arial" w:eastAsia="Times New Roman" w:hAnsi="Arial" w:cs="Arial"/>
          <w:i/>
          <w:szCs w:val="24"/>
        </w:rPr>
        <w:tab/>
        <w:t>=</w:t>
      </w:r>
      <w:r w:rsidRPr="004D054D">
        <w:rPr>
          <w:rFonts w:ascii="Arial" w:eastAsia="Times New Roman" w:hAnsi="Arial" w:cs="Arial"/>
          <w:i/>
          <w:szCs w:val="24"/>
        </w:rPr>
        <w:tab/>
        <w:t>12 hour cycles per night, per month = 4,380 hours</w:t>
      </w:r>
    </w:p>
    <w:p w14:paraId="5519BF71" w14:textId="77777777" w:rsidR="004D054D" w:rsidRPr="004D054D" w:rsidRDefault="006341D8" w:rsidP="004D054D">
      <w:pPr>
        <w:keepNext/>
        <w:keepLines/>
        <w:tabs>
          <w:tab w:val="left" w:pos="2160"/>
        </w:tabs>
        <w:spacing w:before="240" w:after="0" w:line="240" w:lineRule="auto"/>
        <w:ind w:left="2880" w:hanging="2160"/>
        <w:rPr>
          <w:rFonts w:ascii="Arial" w:eastAsia="Times New Roman" w:hAnsi="Arial" w:cs="Arial"/>
          <w:i/>
          <w:szCs w:val="24"/>
        </w:rPr>
      </w:pPr>
      <w:r w:rsidRPr="004D054D">
        <w:rPr>
          <w:rFonts w:ascii="Arial" w:eastAsia="Times New Roman" w:hAnsi="Arial" w:cs="Arial"/>
          <w:i/>
          <w:szCs w:val="24"/>
        </w:rPr>
        <w:t xml:space="preserve">COP </w:t>
      </w:r>
      <w:r w:rsidRPr="004D054D">
        <w:rPr>
          <w:rFonts w:ascii="Arial" w:eastAsia="Times New Roman" w:hAnsi="Arial" w:cs="Arial"/>
          <w:i/>
          <w:szCs w:val="24"/>
        </w:rPr>
        <w:tab/>
        <w:t>=</w:t>
      </w:r>
      <w:r w:rsidRPr="004D054D">
        <w:rPr>
          <w:rFonts w:ascii="Arial" w:eastAsia="Times New Roman" w:hAnsi="Arial" w:cs="Arial"/>
          <w:i/>
          <w:szCs w:val="24"/>
        </w:rPr>
        <w:tab/>
        <w:t>Heating coefficient of performance; 1.0 for electric resistance and 3.3 for heat pumps</w:t>
      </w:r>
    </w:p>
    <w:p w14:paraId="57D24404" w14:textId="77777777" w:rsidR="004D054D" w:rsidRPr="004D054D" w:rsidRDefault="006341D8" w:rsidP="004D054D">
      <w:pPr>
        <w:numPr>
          <w:ilvl w:val="4"/>
          <w:numId w:val="0"/>
        </w:numPr>
        <w:spacing w:before="240" w:after="0" w:line="240" w:lineRule="auto"/>
        <w:outlineLvl w:val="4"/>
        <w:rPr>
          <w:rFonts w:ascii="Arial" w:eastAsia="Times New Roman" w:hAnsi="Arial" w:cs="Arial"/>
          <w:b/>
          <w:sz w:val="28"/>
          <w:szCs w:val="28"/>
        </w:rPr>
      </w:pPr>
      <w:r w:rsidRPr="004D054D">
        <w:rPr>
          <w:rFonts w:ascii="Arial" w:eastAsia="Times New Roman" w:hAnsi="Arial" w:cs="Arial"/>
          <w:b/>
          <w:sz w:val="28"/>
          <w:szCs w:val="28"/>
        </w:rPr>
        <w:t>Deemed Energy and Demand Savings Tables</w:t>
      </w:r>
    </w:p>
    <w:p w14:paraId="388831DC" w14:textId="71BBACDE" w:rsidR="004D054D" w:rsidRPr="004D054D" w:rsidRDefault="006341D8" w:rsidP="004D054D">
      <w:pPr>
        <w:spacing w:before="240" w:after="0" w:line="240" w:lineRule="auto"/>
        <w:rPr>
          <w:rFonts w:ascii="Arial" w:eastAsia="Times New Roman" w:hAnsi="Arial" w:cs="Arial"/>
          <w:szCs w:val="24"/>
        </w:rPr>
      </w:pPr>
      <w:r w:rsidRPr="004D054D">
        <w:rPr>
          <w:rFonts w:ascii="Arial" w:eastAsia="Times New Roman" w:hAnsi="Arial" w:cs="Arial"/>
          <w:szCs w:val="24"/>
        </w:rPr>
        <w:t>Deemed energy and demand savings per linear foot of installed weather stripping or door sweep are specified below based on climate zone and existing door gap width</w:t>
      </w:r>
      <w:ins w:id="2985" w:author="Bergum, Mark" w:date="2020-08-28T13:06:00Z">
        <w:r w:rsidR="0080356F">
          <w:rPr>
            <w:rFonts w:ascii="Arial" w:eastAsia="Times New Roman" w:hAnsi="Arial" w:cs="Arial"/>
            <w:szCs w:val="24"/>
          </w:rPr>
          <w:t xml:space="preserve">.  The length measurement should be </w:t>
        </w:r>
      </w:ins>
      <w:ins w:id="2986" w:author="Bergum, Mark" w:date="2020-08-28T13:07:00Z">
        <w:r w:rsidR="00D52FE5">
          <w:rPr>
            <w:rFonts w:ascii="Arial" w:eastAsia="Times New Roman" w:hAnsi="Arial" w:cs="Arial"/>
            <w:szCs w:val="24"/>
          </w:rPr>
          <w:t xml:space="preserve">initially measured to the nearest ¼ inch and converted to linear feet </w:t>
        </w:r>
        <w:r w:rsidR="00A83957">
          <w:rPr>
            <w:rFonts w:ascii="Arial" w:eastAsia="Times New Roman" w:hAnsi="Arial" w:cs="Arial"/>
            <w:szCs w:val="24"/>
          </w:rPr>
          <w:t xml:space="preserve">rounded to </w:t>
        </w:r>
      </w:ins>
      <w:ins w:id="2987" w:author="Bergum, Mark" w:date="2020-08-28T13:08:00Z">
        <w:r w:rsidR="00A83957">
          <w:rPr>
            <w:rFonts w:ascii="Arial" w:eastAsia="Times New Roman" w:hAnsi="Arial" w:cs="Arial"/>
            <w:szCs w:val="24"/>
          </w:rPr>
          <w:t>hundredths (</w:t>
        </w:r>
      </w:ins>
      <w:ins w:id="2988" w:author="Bergum, Mark" w:date="2020-08-28T14:47:00Z">
        <w:r w:rsidR="00B67379">
          <w:rPr>
            <w:rFonts w:ascii="Arial" w:eastAsia="Times New Roman" w:hAnsi="Arial" w:cs="Arial"/>
            <w:szCs w:val="24"/>
          </w:rPr>
          <w:t>0.02</w:t>
        </w:r>
      </w:ins>
      <w:ins w:id="2989" w:author="Bergum, Mark" w:date="2020-08-28T13:08:00Z">
        <w:r w:rsidR="00191B78">
          <w:rPr>
            <w:rFonts w:ascii="Arial" w:eastAsia="Times New Roman" w:hAnsi="Arial" w:cs="Arial"/>
            <w:szCs w:val="24"/>
          </w:rPr>
          <w:t>)</w:t>
        </w:r>
      </w:ins>
      <w:ins w:id="2990" w:author="Bergum, Mark" w:date="2020-08-28T14:48:00Z">
        <w:r w:rsidR="00EE1D9A">
          <w:rPr>
            <w:rFonts w:ascii="Arial" w:eastAsia="Times New Roman" w:hAnsi="Arial" w:cs="Arial"/>
            <w:szCs w:val="24"/>
          </w:rPr>
          <w:t xml:space="preserve"> including any segments that are </w:t>
        </w:r>
        <w:r w:rsidR="00A0782E">
          <w:rPr>
            <w:rFonts w:ascii="Arial" w:eastAsia="Times New Roman" w:hAnsi="Arial" w:cs="Arial"/>
            <w:szCs w:val="24"/>
          </w:rPr>
          <w:t>not sealed due to corners, hi</w:t>
        </w:r>
      </w:ins>
      <w:ins w:id="2991" w:author="Bergum, Mark" w:date="2020-08-28T14:49:00Z">
        <w:r w:rsidR="00A0782E">
          <w:rPr>
            <w:rFonts w:ascii="Arial" w:eastAsia="Times New Roman" w:hAnsi="Arial" w:cs="Arial"/>
            <w:szCs w:val="24"/>
          </w:rPr>
          <w:t>nges, handles, or other obstructions</w:t>
        </w:r>
      </w:ins>
      <w:ins w:id="2992" w:author="Bergum, Mark" w:date="2020-08-28T13:08:00Z">
        <w:r w:rsidR="00FD7DCE">
          <w:rPr>
            <w:rFonts w:ascii="Arial" w:eastAsia="Times New Roman" w:hAnsi="Arial" w:cs="Arial"/>
            <w:szCs w:val="24"/>
          </w:rPr>
          <w:t>.</w:t>
        </w:r>
      </w:ins>
      <w:ins w:id="2993" w:author="Bergum, Mark" w:date="2020-08-28T13:09:00Z">
        <w:r w:rsidR="00FD7DCE">
          <w:rPr>
            <w:rFonts w:ascii="Arial" w:eastAsia="Times New Roman" w:hAnsi="Arial" w:cs="Arial"/>
            <w:szCs w:val="24"/>
          </w:rPr>
          <w:t xml:space="preserve">  The width of the door gap </w:t>
        </w:r>
        <w:r w:rsidR="00C26879">
          <w:rPr>
            <w:rFonts w:ascii="Arial" w:eastAsia="Times New Roman" w:hAnsi="Arial" w:cs="Arial"/>
            <w:szCs w:val="24"/>
          </w:rPr>
          <w:t>should be rounded to nearest gap width in i</w:t>
        </w:r>
      </w:ins>
      <w:ins w:id="2994" w:author="Bergum, Mark" w:date="2020-08-28T13:10:00Z">
        <w:r w:rsidR="00C26879">
          <w:rPr>
            <w:rFonts w:ascii="Arial" w:eastAsia="Times New Roman" w:hAnsi="Arial" w:cs="Arial"/>
            <w:szCs w:val="24"/>
          </w:rPr>
          <w:t xml:space="preserve">nches </w:t>
        </w:r>
        <w:r w:rsidR="00C26879" w:rsidRPr="00C26879">
          <w:rPr>
            <w:rFonts w:ascii="Arial" w:eastAsia="Times New Roman" w:hAnsi="Arial" w:cs="Arial"/>
            <w:szCs w:val="24"/>
          </w:rPr>
          <w:t xml:space="preserve">in </w:t>
        </w:r>
      </w:ins>
      <w:r w:rsidR="00C26879" w:rsidRPr="00FD6154">
        <w:rPr>
          <w:rFonts w:ascii="Arial" w:eastAsia="Times New Roman" w:hAnsi="Arial" w:cs="Arial"/>
          <w:szCs w:val="24"/>
        </w:rPr>
        <w:fldChar w:fldCharType="begin"/>
      </w:r>
      <w:r w:rsidR="00C26879" w:rsidRPr="00C26879">
        <w:rPr>
          <w:rFonts w:ascii="Arial" w:eastAsia="Times New Roman" w:hAnsi="Arial" w:cs="Arial"/>
          <w:szCs w:val="24"/>
        </w:rPr>
        <w:instrText xml:space="preserve"> REF _Ref49512631 \h </w:instrText>
      </w:r>
      <w:r w:rsidR="00C26879" w:rsidRPr="00BB39CC">
        <w:rPr>
          <w:rFonts w:ascii="Arial" w:eastAsia="Times New Roman" w:hAnsi="Arial" w:cs="Arial"/>
          <w:szCs w:val="24"/>
        </w:rPr>
        <w:instrText xml:space="preserve"> \* MERGEFORMAT </w:instrText>
      </w:r>
      <w:r w:rsidR="00C26879" w:rsidRPr="00FD6154">
        <w:rPr>
          <w:rFonts w:ascii="Arial" w:eastAsia="Times New Roman" w:hAnsi="Arial" w:cs="Arial"/>
          <w:szCs w:val="24"/>
        </w:rPr>
      </w:r>
      <w:r w:rsidR="00C26879" w:rsidRPr="00FD6154">
        <w:rPr>
          <w:rFonts w:ascii="Arial" w:eastAsia="Times New Roman" w:hAnsi="Arial" w:cs="Arial"/>
          <w:szCs w:val="24"/>
        </w:rPr>
        <w:fldChar w:fldCharType="separate"/>
      </w:r>
      <w:r w:rsidR="00494196" w:rsidRPr="00494196">
        <w:rPr>
          <w:rFonts w:ascii="Arial" w:eastAsia="Times New Roman" w:hAnsi="Arial" w:cs="Times New Roman"/>
          <w:sz w:val="20"/>
          <w:szCs w:val="24"/>
        </w:rPr>
        <w:t xml:space="preserve">Table </w:t>
      </w:r>
      <w:r w:rsidR="00494196" w:rsidRPr="00494196">
        <w:rPr>
          <w:rFonts w:ascii="Arial" w:eastAsia="Times New Roman" w:hAnsi="Arial" w:cs="Times New Roman"/>
          <w:noProof/>
          <w:sz w:val="20"/>
          <w:szCs w:val="24"/>
        </w:rPr>
        <w:t>95</w:t>
      </w:r>
      <w:ins w:id="2995" w:author="Bergum, Mark" w:date="2020-08-28T13:10:00Z">
        <w:r w:rsidR="00C26879" w:rsidRPr="00FD6154">
          <w:rPr>
            <w:rFonts w:ascii="Arial" w:eastAsia="Times New Roman" w:hAnsi="Arial" w:cs="Arial"/>
            <w:szCs w:val="24"/>
          </w:rPr>
          <w:fldChar w:fldCharType="end"/>
        </w:r>
        <w:r w:rsidR="00C26879" w:rsidRPr="00C26879">
          <w:rPr>
            <w:rFonts w:ascii="Arial" w:eastAsia="Times New Roman" w:hAnsi="Arial" w:cs="Arial"/>
            <w:szCs w:val="24"/>
          </w:rPr>
          <w:t xml:space="preserve">. </w:t>
        </w:r>
      </w:ins>
      <w:del w:id="2996" w:author="Bergum, Mark" w:date="2020-08-28T13:10:00Z">
        <w:r w:rsidRPr="00FD6154">
          <w:rPr>
            <w:rFonts w:ascii="Arial" w:eastAsia="Times New Roman" w:hAnsi="Arial" w:cs="Arial"/>
            <w:szCs w:val="24"/>
          </w:rPr>
          <w:delText xml:space="preserve"> (inc</w:delText>
        </w:r>
        <w:r w:rsidRPr="004D054D">
          <w:rPr>
            <w:rFonts w:ascii="Arial" w:eastAsia="Times New Roman" w:hAnsi="Arial" w:cs="Arial"/>
            <w:szCs w:val="24"/>
          </w:rPr>
          <w:delText>hes).</w:delText>
        </w:r>
      </w:del>
      <w:r w:rsidRPr="004D054D">
        <w:rPr>
          <w:rFonts w:ascii="Arial" w:eastAsia="Times New Roman" w:hAnsi="Arial" w:cs="Arial"/>
          <w:szCs w:val="24"/>
        </w:rPr>
        <w:t xml:space="preserve"> Heating savings are specified for both electric resistance (ER) and heat pump (HP) heating. Cooling savings are available for buildings with electric cooling and gas heat, but no heating savings should be claimed for buildings with gas heat.</w:t>
      </w:r>
    </w:p>
    <w:p w14:paraId="5BED87AE" w14:textId="69DE5D03" w:rsidR="004D054D" w:rsidRPr="004D054D" w:rsidRDefault="006341D8" w:rsidP="006831CD">
      <w:pPr>
        <w:pStyle w:val="Caption-Equation"/>
        <w:jc w:val="center"/>
      </w:pPr>
      <w:bookmarkStart w:id="2997" w:name="_Ref49512631"/>
      <w:bookmarkStart w:id="2998" w:name="_Toc24715142"/>
      <w:bookmarkStart w:id="2999" w:name="_Toc51493694"/>
      <w:r w:rsidRPr="004D054D">
        <w:t xml:space="preserve">Table </w:t>
      </w:r>
      <w:r>
        <w:fldChar w:fldCharType="begin"/>
      </w:r>
      <w:r>
        <w:instrText>SEQ Table \* ARABIC</w:instrText>
      </w:r>
      <w:r>
        <w:fldChar w:fldCharType="separate"/>
      </w:r>
      <w:r w:rsidR="00494196">
        <w:rPr>
          <w:noProof/>
        </w:rPr>
        <w:t>95</w:t>
      </w:r>
      <w:r>
        <w:fldChar w:fldCharType="end"/>
      </w:r>
      <w:bookmarkEnd w:id="2997"/>
      <w:r w:rsidRPr="004D054D">
        <w:t>: Deemed Cooling Energy Savings per Linear Foot of Weather Stripping/Door Sweep</w:t>
      </w:r>
      <w:bookmarkEnd w:id="2998"/>
      <w:bookmarkEnd w:id="2999"/>
    </w:p>
    <w:tbl>
      <w:tblPr>
        <w:tblStyle w:val="ItronBasic50"/>
        <w:tblW w:w="7439"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2343"/>
        <w:gridCol w:w="1274"/>
        <w:gridCol w:w="1274"/>
        <w:gridCol w:w="1274"/>
        <w:gridCol w:w="1274"/>
      </w:tblGrid>
      <w:tr w:rsidR="00BB586B" w14:paraId="4CC22EF5"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2343" w:type="dxa"/>
            <w:vMerge w:val="restart"/>
            <w:tcBorders>
              <w:top w:val="single" w:sz="4" w:space="0" w:color="BFBFBF"/>
              <w:left w:val="single" w:sz="4" w:space="0" w:color="BFBFBF"/>
              <w:right w:val="single" w:sz="4" w:space="0" w:color="BFBFBF"/>
            </w:tcBorders>
            <w:shd w:val="clear" w:color="auto" w:fill="25408F"/>
            <w:vAlign w:val="center"/>
            <w:hideMark/>
          </w:tcPr>
          <w:p w14:paraId="427B1858" w14:textId="77777777" w:rsidR="004D054D" w:rsidRPr="004D054D" w:rsidRDefault="006341D8" w:rsidP="004D054D">
            <w:pPr>
              <w:spacing w:before="40" w:after="40"/>
              <w:jc w:val="center"/>
              <w:rPr>
                <w:rFonts w:ascii="Arial" w:hAnsi="Arial" w:cs="Arial"/>
                <w:color w:val="FFFFFF"/>
                <w:sz w:val="20"/>
              </w:rPr>
            </w:pPr>
            <w:r w:rsidRPr="004D054D">
              <w:rPr>
                <w:rFonts w:ascii="Arial" w:hAnsi="Arial" w:cs="Arial"/>
                <w:color w:val="FFFFFF"/>
                <w:sz w:val="20"/>
              </w:rPr>
              <w:t>Climate Zone</w:t>
            </w:r>
          </w:p>
        </w:tc>
        <w:tc>
          <w:tcPr>
            <w:tcW w:w="5096" w:type="dxa"/>
            <w:gridSpan w:val="4"/>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761C4A9" w14:textId="77777777" w:rsidR="004D054D" w:rsidRPr="004D054D" w:rsidRDefault="006341D8" w:rsidP="004D054D">
            <w:pPr>
              <w:spacing w:before="40" w:after="40"/>
              <w:jc w:val="center"/>
              <w:rPr>
                <w:rFonts w:ascii="Arial" w:hAnsi="Arial" w:cs="Arial"/>
                <w:color w:val="FFFFFF"/>
                <w:sz w:val="20"/>
              </w:rPr>
            </w:pPr>
            <w:r w:rsidRPr="004D054D">
              <w:rPr>
                <w:rFonts w:ascii="Arial" w:hAnsi="Arial" w:cs="Arial"/>
                <w:color w:val="FFFFFF"/>
                <w:sz w:val="20"/>
              </w:rPr>
              <w:t>Gap Width (inches)</w:t>
            </w:r>
          </w:p>
        </w:tc>
      </w:tr>
      <w:tr w:rsidR="00BB586B" w14:paraId="5297AAF6" w14:textId="77777777" w:rsidTr="00BB586B">
        <w:trPr>
          <w:jc w:val="center"/>
        </w:trPr>
        <w:tc>
          <w:tcPr>
            <w:tcW w:w="2343" w:type="dxa"/>
            <w:vMerge/>
            <w:tcBorders>
              <w:left w:val="single" w:sz="4" w:space="0" w:color="BFBFBF"/>
              <w:bottom w:val="single" w:sz="4" w:space="0" w:color="BFBFBF"/>
              <w:right w:val="single" w:sz="4" w:space="0" w:color="BFBFBF"/>
            </w:tcBorders>
            <w:shd w:val="clear" w:color="auto" w:fill="25408F"/>
            <w:vAlign w:val="center"/>
          </w:tcPr>
          <w:p w14:paraId="5090433F" w14:textId="77777777" w:rsidR="004D054D" w:rsidRPr="004D054D" w:rsidRDefault="004D054D" w:rsidP="004D054D">
            <w:pPr>
              <w:spacing w:before="40" w:after="40"/>
              <w:jc w:val="center"/>
              <w:rPr>
                <w:rFonts w:ascii="Arial" w:hAnsi="Arial" w:cs="Arial"/>
                <w:color w:val="FFFFFF"/>
                <w:sz w:val="20"/>
              </w:rPr>
            </w:pPr>
          </w:p>
        </w:tc>
        <w:tc>
          <w:tcPr>
            <w:tcW w:w="127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970A459" w14:textId="77777777" w:rsidR="004D054D" w:rsidRPr="004D054D" w:rsidRDefault="006341D8" w:rsidP="004D054D">
            <w:pPr>
              <w:spacing w:before="40" w:after="40"/>
              <w:jc w:val="center"/>
              <w:rPr>
                <w:rFonts w:ascii="Arial" w:hAnsi="Arial" w:cs="Arial"/>
                <w:b/>
                <w:color w:val="FFFFFF"/>
                <w:sz w:val="20"/>
              </w:rPr>
            </w:pPr>
            <w:r w:rsidRPr="004D054D">
              <w:rPr>
                <w:rFonts w:ascii="Arial" w:hAnsi="Arial" w:cs="Arial"/>
                <w:b/>
                <w:color w:val="FFFFFF"/>
                <w:sz w:val="20"/>
              </w:rPr>
              <w:t>1/8</w:t>
            </w:r>
          </w:p>
        </w:tc>
        <w:tc>
          <w:tcPr>
            <w:tcW w:w="127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015DC9B8" w14:textId="77777777" w:rsidR="004D054D" w:rsidRPr="004D054D" w:rsidRDefault="006341D8" w:rsidP="004D054D">
            <w:pPr>
              <w:spacing w:before="40" w:after="40"/>
              <w:jc w:val="center"/>
              <w:rPr>
                <w:rFonts w:ascii="Arial" w:hAnsi="Arial" w:cs="Arial"/>
                <w:b/>
                <w:color w:val="FFFFFF"/>
                <w:sz w:val="20"/>
              </w:rPr>
            </w:pPr>
            <w:r w:rsidRPr="004D054D">
              <w:rPr>
                <w:rFonts w:ascii="Arial" w:hAnsi="Arial" w:cs="Arial"/>
                <w:b/>
                <w:color w:val="FFFFFF"/>
                <w:sz w:val="20"/>
              </w:rPr>
              <w:t>1/4</w:t>
            </w:r>
          </w:p>
        </w:tc>
        <w:tc>
          <w:tcPr>
            <w:tcW w:w="127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06105417" w14:textId="77777777" w:rsidR="004D054D" w:rsidRPr="004D054D" w:rsidRDefault="006341D8" w:rsidP="004D054D">
            <w:pPr>
              <w:spacing w:before="40" w:after="40"/>
              <w:jc w:val="center"/>
              <w:rPr>
                <w:rFonts w:ascii="Arial" w:hAnsi="Arial" w:cs="Arial"/>
                <w:b/>
                <w:color w:val="FFFFFF"/>
                <w:sz w:val="20"/>
              </w:rPr>
            </w:pPr>
            <w:r w:rsidRPr="004D054D">
              <w:rPr>
                <w:rFonts w:ascii="Arial" w:hAnsi="Arial" w:cs="Arial"/>
                <w:b/>
                <w:color w:val="FFFFFF"/>
                <w:sz w:val="20"/>
              </w:rPr>
              <w:t>1/2</w:t>
            </w:r>
          </w:p>
        </w:tc>
        <w:tc>
          <w:tcPr>
            <w:tcW w:w="127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B76AB55" w14:textId="77777777" w:rsidR="004D054D" w:rsidRPr="004D054D" w:rsidRDefault="006341D8" w:rsidP="004D054D">
            <w:pPr>
              <w:spacing w:before="40" w:after="40"/>
              <w:jc w:val="center"/>
              <w:rPr>
                <w:rFonts w:ascii="Arial" w:hAnsi="Arial" w:cs="Arial"/>
                <w:b/>
                <w:color w:val="FFFFFF"/>
                <w:sz w:val="20"/>
              </w:rPr>
            </w:pPr>
            <w:r w:rsidRPr="004D054D">
              <w:rPr>
                <w:rFonts w:ascii="Arial" w:hAnsi="Arial" w:cs="Arial"/>
                <w:b/>
                <w:color w:val="FFFFFF"/>
                <w:sz w:val="20"/>
              </w:rPr>
              <w:t>3/4</w:t>
            </w:r>
          </w:p>
        </w:tc>
      </w:tr>
      <w:tr w:rsidR="00BB586B" w14:paraId="09AE4574" w14:textId="77777777" w:rsidTr="00B74867">
        <w:trPr>
          <w:jc w:val="center"/>
        </w:trPr>
        <w:tc>
          <w:tcPr>
            <w:tcW w:w="0" w:type="dxa"/>
            <w:tcBorders>
              <w:top w:val="single" w:sz="4" w:space="0" w:color="BFBFBF"/>
            </w:tcBorders>
            <w:vAlign w:val="center"/>
          </w:tcPr>
          <w:p w14:paraId="1F867A1C" w14:textId="77777777" w:rsidR="00860496" w:rsidRPr="004D054D" w:rsidRDefault="006341D8" w:rsidP="00860496">
            <w:pPr>
              <w:spacing w:before="40" w:after="40"/>
              <w:rPr>
                <w:rFonts w:ascii="Arial" w:hAnsi="Arial" w:cs="Arial"/>
                <w:sz w:val="20"/>
              </w:rPr>
            </w:pPr>
            <w:r w:rsidRPr="004D054D">
              <w:rPr>
                <w:rFonts w:ascii="Arial" w:hAnsi="Arial" w:cs="Arial"/>
                <w:sz w:val="20"/>
              </w:rPr>
              <w:t>Zone 1: Amarillo</w:t>
            </w:r>
          </w:p>
        </w:tc>
        <w:tc>
          <w:tcPr>
            <w:tcW w:w="0" w:type="dxa"/>
            <w:tcBorders>
              <w:top w:val="single" w:sz="4" w:space="0" w:color="BFBFBF"/>
            </w:tcBorders>
            <w:vAlign w:val="center"/>
          </w:tcPr>
          <w:p w14:paraId="05073661" w14:textId="145EA51F" w:rsidR="00860496" w:rsidRPr="004D054D" w:rsidRDefault="006341D8" w:rsidP="00860496">
            <w:pPr>
              <w:spacing w:before="40" w:after="40"/>
              <w:jc w:val="center"/>
              <w:rPr>
                <w:rFonts w:ascii="Arial" w:hAnsi="Arial" w:cs="Arial"/>
                <w:sz w:val="20"/>
              </w:rPr>
            </w:pPr>
            <w:ins w:id="3000" w:author="Bergum, Mark" w:date="2020-09-15T16:43:00Z">
              <w:r>
                <w:rPr>
                  <w:rFonts w:ascii="Arial" w:hAnsi="Arial" w:cs="Arial"/>
                  <w:color w:val="000000"/>
                  <w:sz w:val="20"/>
                  <w:szCs w:val="20"/>
                </w:rPr>
                <w:t>1.90</w:t>
              </w:r>
            </w:ins>
            <w:del w:id="3001" w:author="Bergum, Mark" w:date="2020-09-15T16:42:00Z">
              <w:r w:rsidRPr="004D054D">
                <w:rPr>
                  <w:rFonts w:ascii="Arial" w:hAnsi="Arial" w:cs="Arial"/>
                  <w:sz w:val="20"/>
                </w:rPr>
                <w:delText>2.23</w:delText>
              </w:r>
            </w:del>
          </w:p>
        </w:tc>
        <w:tc>
          <w:tcPr>
            <w:tcW w:w="0" w:type="dxa"/>
            <w:tcBorders>
              <w:top w:val="single" w:sz="4" w:space="0" w:color="BFBFBF"/>
            </w:tcBorders>
            <w:vAlign w:val="center"/>
          </w:tcPr>
          <w:p w14:paraId="00BDCF2E" w14:textId="0DF1446C" w:rsidR="00860496" w:rsidRPr="004D054D" w:rsidRDefault="006341D8" w:rsidP="00860496">
            <w:pPr>
              <w:spacing w:before="40" w:after="40"/>
              <w:jc w:val="center"/>
              <w:rPr>
                <w:rFonts w:ascii="Arial" w:hAnsi="Arial" w:cs="Arial"/>
                <w:sz w:val="20"/>
              </w:rPr>
            </w:pPr>
            <w:ins w:id="3002" w:author="Bergum, Mark" w:date="2020-09-15T16:43:00Z">
              <w:r>
                <w:rPr>
                  <w:rFonts w:ascii="Arial" w:hAnsi="Arial" w:cs="Arial"/>
                  <w:color w:val="000000"/>
                  <w:sz w:val="20"/>
                  <w:szCs w:val="20"/>
                </w:rPr>
                <w:t>3.83</w:t>
              </w:r>
            </w:ins>
            <w:del w:id="3003" w:author="Bergum, Mark" w:date="2020-09-15T16:42:00Z">
              <w:r w:rsidRPr="004D054D">
                <w:rPr>
                  <w:rFonts w:ascii="Arial" w:hAnsi="Arial" w:cs="Arial"/>
                  <w:sz w:val="20"/>
                </w:rPr>
                <w:delText>4.50</w:delText>
              </w:r>
            </w:del>
          </w:p>
        </w:tc>
        <w:tc>
          <w:tcPr>
            <w:tcW w:w="0" w:type="dxa"/>
            <w:tcBorders>
              <w:top w:val="single" w:sz="4" w:space="0" w:color="BFBFBF"/>
            </w:tcBorders>
            <w:vAlign w:val="center"/>
          </w:tcPr>
          <w:p w14:paraId="0CC1C412" w14:textId="7BDA9283" w:rsidR="00860496" w:rsidRPr="004D054D" w:rsidRDefault="006341D8" w:rsidP="00860496">
            <w:pPr>
              <w:spacing w:before="40" w:after="40"/>
              <w:jc w:val="center"/>
              <w:rPr>
                <w:rFonts w:ascii="Arial" w:hAnsi="Arial" w:cs="Arial"/>
                <w:sz w:val="20"/>
              </w:rPr>
            </w:pPr>
            <w:ins w:id="3004" w:author="Bergum, Mark" w:date="2020-09-15T16:43:00Z">
              <w:r>
                <w:rPr>
                  <w:rFonts w:ascii="Arial" w:hAnsi="Arial" w:cs="Arial"/>
                  <w:color w:val="000000"/>
                  <w:sz w:val="20"/>
                  <w:szCs w:val="20"/>
                </w:rPr>
                <w:t>7.60</w:t>
              </w:r>
            </w:ins>
            <w:del w:id="3005" w:author="Bergum, Mark" w:date="2020-09-15T16:42:00Z">
              <w:r w:rsidRPr="004D054D">
                <w:rPr>
                  <w:rFonts w:ascii="Arial" w:hAnsi="Arial" w:cs="Arial"/>
                  <w:sz w:val="20"/>
                </w:rPr>
                <w:delText>8.94</w:delText>
              </w:r>
            </w:del>
          </w:p>
        </w:tc>
        <w:tc>
          <w:tcPr>
            <w:tcW w:w="0" w:type="dxa"/>
            <w:tcBorders>
              <w:top w:val="single" w:sz="4" w:space="0" w:color="BFBFBF"/>
            </w:tcBorders>
            <w:vAlign w:val="center"/>
          </w:tcPr>
          <w:p w14:paraId="008BAE67" w14:textId="0B339D09" w:rsidR="00860496" w:rsidRPr="004D054D" w:rsidRDefault="006341D8" w:rsidP="00860496">
            <w:pPr>
              <w:spacing w:before="40" w:after="40"/>
              <w:jc w:val="center"/>
              <w:rPr>
                <w:rFonts w:ascii="Arial" w:hAnsi="Arial" w:cs="Arial"/>
                <w:sz w:val="20"/>
              </w:rPr>
            </w:pPr>
            <w:ins w:id="3006" w:author="Bergum, Mark" w:date="2020-09-15T16:43:00Z">
              <w:r>
                <w:rPr>
                  <w:rFonts w:ascii="Arial" w:hAnsi="Arial" w:cs="Arial"/>
                  <w:color w:val="000000"/>
                  <w:sz w:val="20"/>
                  <w:szCs w:val="20"/>
                </w:rPr>
                <w:t>11.42</w:t>
              </w:r>
            </w:ins>
            <w:del w:id="3007" w:author="Bergum, Mark" w:date="2020-09-15T16:42:00Z">
              <w:r w:rsidRPr="004D054D">
                <w:rPr>
                  <w:rFonts w:ascii="Arial" w:hAnsi="Arial" w:cs="Arial"/>
                  <w:sz w:val="20"/>
                </w:rPr>
                <w:delText>13.43</w:delText>
              </w:r>
            </w:del>
          </w:p>
        </w:tc>
      </w:tr>
      <w:tr w:rsidR="00BB586B" w14:paraId="2A4171DF" w14:textId="77777777" w:rsidTr="00B74867">
        <w:trPr>
          <w:jc w:val="center"/>
        </w:trPr>
        <w:tc>
          <w:tcPr>
            <w:tcW w:w="0" w:type="dxa"/>
            <w:vAlign w:val="center"/>
          </w:tcPr>
          <w:p w14:paraId="7DAB2C6C" w14:textId="77777777" w:rsidR="00860496" w:rsidRPr="004D054D" w:rsidRDefault="006341D8" w:rsidP="00860496">
            <w:pPr>
              <w:spacing w:before="40" w:after="40"/>
              <w:rPr>
                <w:rFonts w:ascii="Arial" w:hAnsi="Arial" w:cs="Arial"/>
                <w:sz w:val="20"/>
              </w:rPr>
            </w:pPr>
            <w:r w:rsidRPr="004D054D">
              <w:rPr>
                <w:rFonts w:ascii="Arial" w:hAnsi="Arial" w:cs="Arial"/>
                <w:sz w:val="20"/>
              </w:rPr>
              <w:t>Zone 2: Dallas</w:t>
            </w:r>
          </w:p>
        </w:tc>
        <w:tc>
          <w:tcPr>
            <w:tcW w:w="0" w:type="dxa"/>
            <w:vAlign w:val="center"/>
          </w:tcPr>
          <w:p w14:paraId="2AD41E8D" w14:textId="561C160B" w:rsidR="00860496" w:rsidRPr="004D054D" w:rsidRDefault="006341D8" w:rsidP="00860496">
            <w:pPr>
              <w:spacing w:before="40" w:after="40"/>
              <w:jc w:val="center"/>
              <w:rPr>
                <w:rFonts w:ascii="Arial" w:hAnsi="Arial" w:cs="Arial"/>
                <w:sz w:val="20"/>
              </w:rPr>
            </w:pPr>
            <w:ins w:id="3008" w:author="Bergum, Mark" w:date="2020-09-15T16:43:00Z">
              <w:r>
                <w:rPr>
                  <w:rFonts w:ascii="Arial" w:hAnsi="Arial" w:cs="Arial"/>
                  <w:color w:val="000000"/>
                  <w:sz w:val="20"/>
                  <w:szCs w:val="20"/>
                </w:rPr>
                <w:t>3.90</w:t>
              </w:r>
            </w:ins>
            <w:del w:id="3009" w:author="Bergum, Mark" w:date="2020-09-15T16:42:00Z">
              <w:r w:rsidRPr="004D054D">
                <w:rPr>
                  <w:rFonts w:ascii="Arial" w:hAnsi="Arial" w:cs="Arial"/>
                  <w:sz w:val="20"/>
                </w:rPr>
                <w:delText>4.59</w:delText>
              </w:r>
            </w:del>
          </w:p>
        </w:tc>
        <w:tc>
          <w:tcPr>
            <w:tcW w:w="0" w:type="dxa"/>
            <w:vAlign w:val="center"/>
          </w:tcPr>
          <w:p w14:paraId="26A4CFAE" w14:textId="0E86918B" w:rsidR="00860496" w:rsidRPr="004D054D" w:rsidRDefault="006341D8" w:rsidP="00860496">
            <w:pPr>
              <w:spacing w:before="40" w:after="40"/>
              <w:jc w:val="center"/>
              <w:rPr>
                <w:rFonts w:ascii="Arial" w:hAnsi="Arial" w:cs="Arial"/>
                <w:sz w:val="20"/>
              </w:rPr>
            </w:pPr>
            <w:ins w:id="3010" w:author="Bergum, Mark" w:date="2020-09-15T16:43:00Z">
              <w:r>
                <w:rPr>
                  <w:rFonts w:ascii="Arial" w:hAnsi="Arial" w:cs="Arial"/>
                  <w:color w:val="000000"/>
                  <w:sz w:val="20"/>
                  <w:szCs w:val="20"/>
                </w:rPr>
                <w:t>7.88</w:t>
              </w:r>
            </w:ins>
            <w:del w:id="3011" w:author="Bergum, Mark" w:date="2020-09-15T16:42:00Z">
              <w:r w:rsidRPr="004D054D">
                <w:rPr>
                  <w:rFonts w:ascii="Arial" w:hAnsi="Arial" w:cs="Arial"/>
                  <w:sz w:val="20"/>
                </w:rPr>
                <w:delText>9.27</w:delText>
              </w:r>
            </w:del>
          </w:p>
        </w:tc>
        <w:tc>
          <w:tcPr>
            <w:tcW w:w="0" w:type="dxa"/>
            <w:vAlign w:val="center"/>
          </w:tcPr>
          <w:p w14:paraId="1BC0127E" w14:textId="5B8A4A66" w:rsidR="00860496" w:rsidRPr="004D054D" w:rsidRDefault="006341D8" w:rsidP="00860496">
            <w:pPr>
              <w:spacing w:before="40" w:after="40"/>
              <w:jc w:val="center"/>
              <w:rPr>
                <w:rFonts w:ascii="Arial" w:hAnsi="Arial" w:cs="Arial"/>
                <w:sz w:val="20"/>
              </w:rPr>
            </w:pPr>
            <w:ins w:id="3012" w:author="Bergum, Mark" w:date="2020-09-15T16:43:00Z">
              <w:r>
                <w:rPr>
                  <w:rFonts w:ascii="Arial" w:hAnsi="Arial" w:cs="Arial"/>
                  <w:color w:val="000000"/>
                  <w:sz w:val="20"/>
                  <w:szCs w:val="20"/>
                </w:rPr>
                <w:t>15.65</w:t>
              </w:r>
            </w:ins>
            <w:del w:id="3013" w:author="Bergum, Mark" w:date="2020-09-15T16:42:00Z">
              <w:r w:rsidRPr="004D054D">
                <w:rPr>
                  <w:rFonts w:ascii="Arial" w:hAnsi="Arial" w:cs="Arial"/>
                  <w:sz w:val="20"/>
                </w:rPr>
                <w:delText>18.41</w:delText>
              </w:r>
            </w:del>
          </w:p>
        </w:tc>
        <w:tc>
          <w:tcPr>
            <w:tcW w:w="0" w:type="dxa"/>
            <w:vAlign w:val="center"/>
          </w:tcPr>
          <w:p w14:paraId="32921BCE" w14:textId="63552124" w:rsidR="00860496" w:rsidRPr="004D054D" w:rsidRDefault="006341D8" w:rsidP="00860496">
            <w:pPr>
              <w:spacing w:before="40" w:after="40"/>
              <w:jc w:val="center"/>
              <w:rPr>
                <w:rFonts w:ascii="Arial" w:hAnsi="Arial" w:cs="Arial"/>
                <w:sz w:val="20"/>
              </w:rPr>
            </w:pPr>
            <w:ins w:id="3014" w:author="Bergum, Mark" w:date="2020-09-15T16:43:00Z">
              <w:r>
                <w:rPr>
                  <w:rFonts w:ascii="Arial" w:hAnsi="Arial" w:cs="Arial"/>
                  <w:color w:val="000000"/>
                  <w:sz w:val="20"/>
                  <w:szCs w:val="20"/>
                </w:rPr>
                <w:t>23.49</w:t>
              </w:r>
            </w:ins>
            <w:del w:id="3015" w:author="Bergum, Mark" w:date="2020-09-15T16:42:00Z">
              <w:r w:rsidRPr="004D054D">
                <w:rPr>
                  <w:rFonts w:ascii="Arial" w:hAnsi="Arial" w:cs="Arial"/>
                  <w:sz w:val="20"/>
                </w:rPr>
                <w:delText>27.63</w:delText>
              </w:r>
            </w:del>
          </w:p>
        </w:tc>
      </w:tr>
      <w:tr w:rsidR="00BB586B" w14:paraId="7AC06B44" w14:textId="77777777" w:rsidTr="00B74867">
        <w:trPr>
          <w:jc w:val="center"/>
        </w:trPr>
        <w:tc>
          <w:tcPr>
            <w:tcW w:w="0" w:type="dxa"/>
            <w:vAlign w:val="center"/>
          </w:tcPr>
          <w:p w14:paraId="2BBA4F28" w14:textId="77777777" w:rsidR="00860496" w:rsidRPr="004D054D" w:rsidRDefault="006341D8" w:rsidP="00860496">
            <w:pPr>
              <w:spacing w:before="40" w:after="40"/>
              <w:rPr>
                <w:rFonts w:ascii="Arial" w:hAnsi="Arial" w:cs="Arial"/>
                <w:sz w:val="20"/>
              </w:rPr>
            </w:pPr>
            <w:r w:rsidRPr="004D054D">
              <w:rPr>
                <w:rFonts w:ascii="Arial" w:hAnsi="Arial" w:cs="Arial"/>
                <w:sz w:val="20"/>
              </w:rPr>
              <w:t>Zone 3: Houston</w:t>
            </w:r>
          </w:p>
        </w:tc>
        <w:tc>
          <w:tcPr>
            <w:tcW w:w="0" w:type="dxa"/>
            <w:vAlign w:val="center"/>
          </w:tcPr>
          <w:p w14:paraId="257B6E86" w14:textId="53E5461B" w:rsidR="00860496" w:rsidRPr="004D054D" w:rsidRDefault="006341D8" w:rsidP="00860496">
            <w:pPr>
              <w:spacing w:before="40" w:after="40"/>
              <w:jc w:val="center"/>
              <w:rPr>
                <w:rFonts w:ascii="Arial" w:hAnsi="Arial" w:cs="Arial"/>
                <w:sz w:val="20"/>
              </w:rPr>
            </w:pPr>
            <w:ins w:id="3016" w:author="Bergum, Mark" w:date="2020-09-15T16:43:00Z">
              <w:r>
                <w:rPr>
                  <w:rFonts w:ascii="Arial" w:hAnsi="Arial" w:cs="Arial"/>
                  <w:color w:val="000000"/>
                  <w:sz w:val="20"/>
                  <w:szCs w:val="20"/>
                </w:rPr>
                <w:t>3.01</w:t>
              </w:r>
            </w:ins>
            <w:del w:id="3017" w:author="Bergum, Mark" w:date="2020-09-15T16:42:00Z">
              <w:r w:rsidRPr="004D054D">
                <w:rPr>
                  <w:rFonts w:ascii="Arial" w:hAnsi="Arial" w:cs="Arial"/>
                  <w:sz w:val="20"/>
                </w:rPr>
                <w:delText>3.54</w:delText>
              </w:r>
            </w:del>
          </w:p>
        </w:tc>
        <w:tc>
          <w:tcPr>
            <w:tcW w:w="0" w:type="dxa"/>
            <w:vAlign w:val="center"/>
          </w:tcPr>
          <w:p w14:paraId="0B4BDEFA" w14:textId="1DBF6675" w:rsidR="00860496" w:rsidRPr="004D054D" w:rsidRDefault="006341D8" w:rsidP="00860496">
            <w:pPr>
              <w:spacing w:before="40" w:after="40"/>
              <w:jc w:val="center"/>
              <w:rPr>
                <w:rFonts w:ascii="Arial" w:hAnsi="Arial" w:cs="Arial"/>
                <w:sz w:val="20"/>
              </w:rPr>
            </w:pPr>
            <w:ins w:id="3018" w:author="Bergum, Mark" w:date="2020-09-15T16:43:00Z">
              <w:r>
                <w:rPr>
                  <w:rFonts w:ascii="Arial" w:hAnsi="Arial" w:cs="Arial"/>
                  <w:color w:val="000000"/>
                  <w:sz w:val="20"/>
                  <w:szCs w:val="20"/>
                </w:rPr>
                <w:t>6.09</w:t>
              </w:r>
            </w:ins>
            <w:del w:id="3019" w:author="Bergum, Mark" w:date="2020-09-15T16:42:00Z">
              <w:r w:rsidRPr="004D054D">
                <w:rPr>
                  <w:rFonts w:ascii="Arial" w:hAnsi="Arial" w:cs="Arial"/>
                  <w:sz w:val="20"/>
                </w:rPr>
                <w:delText>7.17</w:delText>
              </w:r>
            </w:del>
          </w:p>
        </w:tc>
        <w:tc>
          <w:tcPr>
            <w:tcW w:w="0" w:type="dxa"/>
            <w:vAlign w:val="center"/>
          </w:tcPr>
          <w:p w14:paraId="78B5DD8E" w14:textId="52CA5884" w:rsidR="00860496" w:rsidRPr="004D054D" w:rsidRDefault="006341D8" w:rsidP="00860496">
            <w:pPr>
              <w:spacing w:before="40" w:after="40"/>
              <w:jc w:val="center"/>
              <w:rPr>
                <w:rFonts w:ascii="Arial" w:hAnsi="Arial" w:cs="Arial"/>
                <w:sz w:val="20"/>
              </w:rPr>
            </w:pPr>
            <w:ins w:id="3020" w:author="Bergum, Mark" w:date="2020-09-15T16:43:00Z">
              <w:r>
                <w:rPr>
                  <w:rFonts w:ascii="Arial" w:hAnsi="Arial" w:cs="Arial"/>
                  <w:color w:val="000000"/>
                  <w:sz w:val="20"/>
                  <w:szCs w:val="20"/>
                </w:rPr>
                <w:t>12.09</w:t>
              </w:r>
            </w:ins>
            <w:del w:id="3021" w:author="Bergum, Mark" w:date="2020-09-15T16:42:00Z">
              <w:r w:rsidRPr="004D054D">
                <w:rPr>
                  <w:rFonts w:ascii="Arial" w:hAnsi="Arial" w:cs="Arial"/>
                  <w:sz w:val="20"/>
                </w:rPr>
                <w:delText>14.22</w:delText>
              </w:r>
            </w:del>
          </w:p>
        </w:tc>
        <w:tc>
          <w:tcPr>
            <w:tcW w:w="0" w:type="dxa"/>
            <w:vAlign w:val="center"/>
          </w:tcPr>
          <w:p w14:paraId="74018E63" w14:textId="37B29AC4" w:rsidR="00860496" w:rsidRPr="004D054D" w:rsidRDefault="006341D8" w:rsidP="00860496">
            <w:pPr>
              <w:spacing w:before="40" w:after="40"/>
              <w:jc w:val="center"/>
              <w:rPr>
                <w:rFonts w:ascii="Arial" w:hAnsi="Arial" w:cs="Arial"/>
                <w:sz w:val="20"/>
              </w:rPr>
            </w:pPr>
            <w:ins w:id="3022" w:author="Bergum, Mark" w:date="2020-09-15T16:43:00Z">
              <w:r>
                <w:rPr>
                  <w:rFonts w:ascii="Arial" w:hAnsi="Arial" w:cs="Arial"/>
                  <w:color w:val="000000"/>
                  <w:sz w:val="20"/>
                  <w:szCs w:val="20"/>
                </w:rPr>
                <w:t>18.14</w:t>
              </w:r>
            </w:ins>
            <w:del w:id="3023" w:author="Bergum, Mark" w:date="2020-09-15T16:42:00Z">
              <w:r w:rsidRPr="004D054D">
                <w:rPr>
                  <w:rFonts w:ascii="Arial" w:hAnsi="Arial" w:cs="Arial"/>
                  <w:sz w:val="20"/>
                </w:rPr>
                <w:delText>21.34</w:delText>
              </w:r>
            </w:del>
          </w:p>
        </w:tc>
      </w:tr>
      <w:tr w:rsidR="00BB586B" w14:paraId="00E5B7DD" w14:textId="77777777" w:rsidTr="00B74867">
        <w:trPr>
          <w:jc w:val="center"/>
        </w:trPr>
        <w:tc>
          <w:tcPr>
            <w:tcW w:w="0" w:type="dxa"/>
            <w:vAlign w:val="center"/>
          </w:tcPr>
          <w:p w14:paraId="42E000EC" w14:textId="77777777" w:rsidR="00860496" w:rsidRPr="004D054D" w:rsidRDefault="006341D8" w:rsidP="00860496">
            <w:pPr>
              <w:spacing w:before="40" w:after="40"/>
              <w:rPr>
                <w:rFonts w:ascii="Arial" w:hAnsi="Arial" w:cs="Arial"/>
                <w:sz w:val="20"/>
              </w:rPr>
            </w:pPr>
            <w:r w:rsidRPr="004D054D">
              <w:rPr>
                <w:rFonts w:ascii="Arial" w:hAnsi="Arial" w:cs="Arial"/>
                <w:sz w:val="20"/>
              </w:rPr>
              <w:t>Zone 4: Corpus Christi</w:t>
            </w:r>
          </w:p>
        </w:tc>
        <w:tc>
          <w:tcPr>
            <w:tcW w:w="0" w:type="dxa"/>
            <w:vAlign w:val="center"/>
          </w:tcPr>
          <w:p w14:paraId="269022E5" w14:textId="59E830BC" w:rsidR="00860496" w:rsidRPr="004D054D" w:rsidRDefault="006341D8" w:rsidP="00860496">
            <w:pPr>
              <w:spacing w:before="40" w:after="40"/>
              <w:jc w:val="center"/>
              <w:rPr>
                <w:rFonts w:ascii="Arial" w:hAnsi="Arial" w:cs="Arial"/>
                <w:sz w:val="20"/>
              </w:rPr>
            </w:pPr>
            <w:ins w:id="3024" w:author="Bergum, Mark" w:date="2020-09-15T16:43:00Z">
              <w:r>
                <w:rPr>
                  <w:rFonts w:ascii="Arial" w:hAnsi="Arial" w:cs="Arial"/>
                  <w:color w:val="000000"/>
                  <w:sz w:val="20"/>
                  <w:szCs w:val="20"/>
                </w:rPr>
                <w:t>5.00</w:t>
              </w:r>
            </w:ins>
            <w:del w:id="3025" w:author="Bergum, Mark" w:date="2020-09-15T16:42:00Z">
              <w:r w:rsidRPr="004D054D">
                <w:rPr>
                  <w:rFonts w:ascii="Arial" w:hAnsi="Arial" w:cs="Arial"/>
                  <w:sz w:val="20"/>
                </w:rPr>
                <w:delText>5.88</w:delText>
              </w:r>
            </w:del>
          </w:p>
        </w:tc>
        <w:tc>
          <w:tcPr>
            <w:tcW w:w="0" w:type="dxa"/>
            <w:vAlign w:val="center"/>
          </w:tcPr>
          <w:p w14:paraId="029777C6" w14:textId="3BA28CD7" w:rsidR="00860496" w:rsidRPr="004D054D" w:rsidRDefault="006341D8" w:rsidP="00860496">
            <w:pPr>
              <w:spacing w:before="40" w:after="40"/>
              <w:jc w:val="center"/>
              <w:rPr>
                <w:rFonts w:ascii="Arial" w:hAnsi="Arial" w:cs="Arial"/>
                <w:sz w:val="20"/>
              </w:rPr>
            </w:pPr>
            <w:ins w:id="3026" w:author="Bergum, Mark" w:date="2020-09-15T16:43:00Z">
              <w:r>
                <w:rPr>
                  <w:rFonts w:ascii="Arial" w:hAnsi="Arial" w:cs="Arial"/>
                  <w:color w:val="000000"/>
                  <w:sz w:val="20"/>
                  <w:szCs w:val="20"/>
                </w:rPr>
                <w:t>10.08</w:t>
              </w:r>
            </w:ins>
            <w:del w:id="3027" w:author="Bergum, Mark" w:date="2020-09-15T16:42:00Z">
              <w:r w:rsidRPr="004D054D">
                <w:rPr>
                  <w:rFonts w:ascii="Arial" w:hAnsi="Arial" w:cs="Arial"/>
                  <w:sz w:val="20"/>
                </w:rPr>
                <w:delText>11.86</w:delText>
              </w:r>
            </w:del>
          </w:p>
        </w:tc>
        <w:tc>
          <w:tcPr>
            <w:tcW w:w="0" w:type="dxa"/>
            <w:vAlign w:val="center"/>
          </w:tcPr>
          <w:p w14:paraId="07DA8C79" w14:textId="6601E733" w:rsidR="00860496" w:rsidRPr="004D054D" w:rsidRDefault="006341D8" w:rsidP="00860496">
            <w:pPr>
              <w:spacing w:before="40" w:after="40"/>
              <w:jc w:val="center"/>
              <w:rPr>
                <w:rFonts w:ascii="Arial" w:hAnsi="Arial" w:cs="Arial"/>
                <w:sz w:val="20"/>
              </w:rPr>
            </w:pPr>
            <w:ins w:id="3028" w:author="Bergum, Mark" w:date="2020-09-15T16:43:00Z">
              <w:r>
                <w:rPr>
                  <w:rFonts w:ascii="Arial" w:hAnsi="Arial" w:cs="Arial"/>
                  <w:color w:val="000000"/>
                  <w:sz w:val="20"/>
                  <w:szCs w:val="20"/>
                </w:rPr>
                <w:t>20.03</w:t>
              </w:r>
            </w:ins>
            <w:del w:id="3029" w:author="Bergum, Mark" w:date="2020-09-15T16:42:00Z">
              <w:r w:rsidRPr="004D054D">
                <w:rPr>
                  <w:rFonts w:ascii="Arial" w:hAnsi="Arial" w:cs="Arial"/>
                  <w:sz w:val="20"/>
                </w:rPr>
                <w:delText>23.56</w:delText>
              </w:r>
            </w:del>
          </w:p>
        </w:tc>
        <w:tc>
          <w:tcPr>
            <w:tcW w:w="0" w:type="dxa"/>
            <w:vAlign w:val="center"/>
          </w:tcPr>
          <w:p w14:paraId="664BB182" w14:textId="720F7A39" w:rsidR="00860496" w:rsidRPr="004D054D" w:rsidRDefault="006341D8" w:rsidP="00860496">
            <w:pPr>
              <w:spacing w:before="40" w:after="40"/>
              <w:jc w:val="center"/>
              <w:rPr>
                <w:rFonts w:ascii="Arial" w:hAnsi="Arial" w:cs="Arial"/>
                <w:sz w:val="20"/>
              </w:rPr>
            </w:pPr>
            <w:ins w:id="3030" w:author="Bergum, Mark" w:date="2020-09-15T16:43:00Z">
              <w:r>
                <w:rPr>
                  <w:rFonts w:ascii="Arial" w:hAnsi="Arial" w:cs="Arial"/>
                  <w:color w:val="000000"/>
                  <w:sz w:val="20"/>
                  <w:szCs w:val="20"/>
                </w:rPr>
                <w:t>30.06</w:t>
              </w:r>
            </w:ins>
            <w:del w:id="3031" w:author="Bergum, Mark" w:date="2020-09-15T16:42:00Z">
              <w:r w:rsidRPr="004D054D">
                <w:rPr>
                  <w:rFonts w:ascii="Arial" w:hAnsi="Arial" w:cs="Arial"/>
                  <w:sz w:val="20"/>
                </w:rPr>
                <w:delText>35.37</w:delText>
              </w:r>
            </w:del>
          </w:p>
        </w:tc>
      </w:tr>
      <w:tr w:rsidR="00BB586B" w14:paraId="6D10CEEE" w14:textId="77777777" w:rsidTr="00B74867">
        <w:trPr>
          <w:jc w:val="center"/>
        </w:trPr>
        <w:tc>
          <w:tcPr>
            <w:tcW w:w="0" w:type="dxa"/>
            <w:vAlign w:val="center"/>
          </w:tcPr>
          <w:p w14:paraId="07CB5635" w14:textId="77777777" w:rsidR="00860496" w:rsidRPr="004D054D" w:rsidRDefault="006341D8" w:rsidP="00860496">
            <w:pPr>
              <w:spacing w:before="40" w:after="40"/>
              <w:rPr>
                <w:rFonts w:ascii="Arial" w:hAnsi="Arial" w:cs="Arial"/>
                <w:sz w:val="20"/>
              </w:rPr>
            </w:pPr>
            <w:r w:rsidRPr="004D054D">
              <w:rPr>
                <w:rFonts w:ascii="Arial" w:hAnsi="Arial" w:cs="Arial"/>
                <w:sz w:val="20"/>
              </w:rPr>
              <w:t>Zone 5: El Paso</w:t>
            </w:r>
          </w:p>
        </w:tc>
        <w:tc>
          <w:tcPr>
            <w:tcW w:w="0" w:type="dxa"/>
            <w:vAlign w:val="center"/>
          </w:tcPr>
          <w:p w14:paraId="1EB6D638" w14:textId="56D0CFB9" w:rsidR="00860496" w:rsidRPr="004D054D" w:rsidRDefault="006341D8" w:rsidP="00860496">
            <w:pPr>
              <w:spacing w:before="40" w:after="40"/>
              <w:jc w:val="center"/>
              <w:rPr>
                <w:rFonts w:ascii="Arial" w:hAnsi="Arial" w:cs="Arial"/>
                <w:sz w:val="20"/>
              </w:rPr>
            </w:pPr>
            <w:ins w:id="3032" w:author="Bergum, Mark" w:date="2020-09-15T16:43:00Z">
              <w:r>
                <w:rPr>
                  <w:rFonts w:ascii="Arial" w:hAnsi="Arial" w:cs="Arial"/>
                  <w:color w:val="000000"/>
                  <w:sz w:val="20"/>
                  <w:szCs w:val="20"/>
                </w:rPr>
                <w:t>2.81</w:t>
              </w:r>
            </w:ins>
            <w:del w:id="3033" w:author="Bergum, Mark" w:date="2020-09-15T16:42:00Z">
              <w:r w:rsidRPr="004D054D">
                <w:rPr>
                  <w:rFonts w:ascii="Arial" w:hAnsi="Arial" w:cs="Arial"/>
                  <w:sz w:val="20"/>
                </w:rPr>
                <w:delText>3.30</w:delText>
              </w:r>
            </w:del>
          </w:p>
        </w:tc>
        <w:tc>
          <w:tcPr>
            <w:tcW w:w="0" w:type="dxa"/>
            <w:vAlign w:val="center"/>
          </w:tcPr>
          <w:p w14:paraId="6744F2B4" w14:textId="23BDBF28" w:rsidR="00860496" w:rsidRPr="004D054D" w:rsidRDefault="006341D8" w:rsidP="00860496">
            <w:pPr>
              <w:spacing w:before="40" w:after="40"/>
              <w:jc w:val="center"/>
              <w:rPr>
                <w:rFonts w:ascii="Arial" w:hAnsi="Arial" w:cs="Arial"/>
                <w:sz w:val="20"/>
              </w:rPr>
            </w:pPr>
            <w:ins w:id="3034" w:author="Bergum, Mark" w:date="2020-09-15T16:43:00Z">
              <w:r>
                <w:rPr>
                  <w:rFonts w:ascii="Arial" w:hAnsi="Arial" w:cs="Arial"/>
                  <w:color w:val="000000"/>
                  <w:sz w:val="20"/>
                  <w:szCs w:val="20"/>
                </w:rPr>
                <w:t>5.69</w:t>
              </w:r>
            </w:ins>
            <w:del w:id="3035" w:author="Bergum, Mark" w:date="2020-09-15T16:42:00Z">
              <w:r w:rsidRPr="004D054D">
                <w:rPr>
                  <w:rFonts w:ascii="Arial" w:hAnsi="Arial" w:cs="Arial"/>
                  <w:sz w:val="20"/>
                </w:rPr>
                <w:delText>6.69</w:delText>
              </w:r>
            </w:del>
          </w:p>
        </w:tc>
        <w:tc>
          <w:tcPr>
            <w:tcW w:w="0" w:type="dxa"/>
            <w:vAlign w:val="center"/>
          </w:tcPr>
          <w:p w14:paraId="5B1FC91B" w14:textId="415B17EE" w:rsidR="00860496" w:rsidRPr="004D054D" w:rsidRDefault="006341D8" w:rsidP="00860496">
            <w:pPr>
              <w:spacing w:before="40" w:after="40"/>
              <w:jc w:val="center"/>
              <w:rPr>
                <w:rFonts w:ascii="Arial" w:hAnsi="Arial" w:cs="Arial"/>
                <w:sz w:val="20"/>
              </w:rPr>
            </w:pPr>
            <w:ins w:id="3036" w:author="Bergum, Mark" w:date="2020-09-15T16:43:00Z">
              <w:r>
                <w:rPr>
                  <w:rFonts w:ascii="Arial" w:hAnsi="Arial" w:cs="Arial"/>
                  <w:color w:val="000000"/>
                  <w:sz w:val="20"/>
                  <w:szCs w:val="20"/>
                </w:rPr>
                <w:t>11.28</w:t>
              </w:r>
            </w:ins>
            <w:del w:id="3037" w:author="Bergum, Mark" w:date="2020-09-15T16:42:00Z">
              <w:r w:rsidRPr="004D054D">
                <w:rPr>
                  <w:rFonts w:ascii="Arial" w:hAnsi="Arial" w:cs="Arial"/>
                  <w:sz w:val="20"/>
                </w:rPr>
                <w:delText>13.27</w:delText>
              </w:r>
            </w:del>
          </w:p>
        </w:tc>
        <w:tc>
          <w:tcPr>
            <w:tcW w:w="0" w:type="dxa"/>
            <w:vAlign w:val="center"/>
          </w:tcPr>
          <w:p w14:paraId="6D72ED91" w14:textId="5EB1DA5A" w:rsidR="00860496" w:rsidRPr="004D054D" w:rsidRDefault="006341D8" w:rsidP="00860496">
            <w:pPr>
              <w:spacing w:before="40" w:after="40"/>
              <w:jc w:val="center"/>
              <w:rPr>
                <w:rFonts w:ascii="Arial" w:hAnsi="Arial" w:cs="Arial"/>
                <w:sz w:val="20"/>
              </w:rPr>
            </w:pPr>
            <w:ins w:id="3038" w:author="Bergum, Mark" w:date="2020-09-15T16:43:00Z">
              <w:r>
                <w:rPr>
                  <w:rFonts w:ascii="Arial" w:hAnsi="Arial" w:cs="Arial"/>
                  <w:color w:val="000000"/>
                  <w:sz w:val="20"/>
                  <w:szCs w:val="20"/>
                </w:rPr>
                <w:t>16.93</w:t>
              </w:r>
            </w:ins>
            <w:del w:id="3039" w:author="Bergum, Mark" w:date="2020-09-15T16:42:00Z">
              <w:r w:rsidRPr="004D054D">
                <w:rPr>
                  <w:rFonts w:ascii="Arial" w:hAnsi="Arial" w:cs="Arial"/>
                  <w:sz w:val="20"/>
                </w:rPr>
                <w:delText>19.92</w:delText>
              </w:r>
            </w:del>
          </w:p>
        </w:tc>
      </w:tr>
    </w:tbl>
    <w:p w14:paraId="38DF7905" w14:textId="1868C83E" w:rsidR="004D054D" w:rsidRPr="004D054D" w:rsidRDefault="006341D8" w:rsidP="006831CD">
      <w:pPr>
        <w:pStyle w:val="Caption-Equation"/>
        <w:keepNext/>
        <w:jc w:val="center"/>
      </w:pPr>
      <w:bookmarkStart w:id="3040" w:name="_Toc24715143"/>
      <w:bookmarkStart w:id="3041" w:name="_Toc51493695"/>
      <w:r w:rsidRPr="004D054D">
        <w:t xml:space="preserve">Table </w:t>
      </w:r>
      <w:r>
        <w:fldChar w:fldCharType="begin"/>
      </w:r>
      <w:r>
        <w:instrText>SEQ Table \* ARABIC</w:instrText>
      </w:r>
      <w:r>
        <w:fldChar w:fldCharType="separate"/>
      </w:r>
      <w:r w:rsidR="00494196">
        <w:rPr>
          <w:noProof/>
        </w:rPr>
        <w:t>96</w:t>
      </w:r>
      <w:r>
        <w:fldChar w:fldCharType="end"/>
      </w:r>
      <w:r w:rsidRPr="004D054D">
        <w:t>: Deemed ER Heating Energy Savings per Linear Foot of Weather Stripping/Door Sweep</w:t>
      </w:r>
      <w:bookmarkEnd w:id="3040"/>
      <w:bookmarkEnd w:id="3041"/>
    </w:p>
    <w:tbl>
      <w:tblPr>
        <w:tblStyle w:val="ItronBasic50"/>
        <w:tblW w:w="7439"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2335"/>
        <w:gridCol w:w="1276"/>
        <w:gridCol w:w="1276"/>
        <w:gridCol w:w="1276"/>
        <w:gridCol w:w="1276"/>
      </w:tblGrid>
      <w:tr w:rsidR="00BB586B" w14:paraId="310C0421" w14:textId="77777777" w:rsidTr="00B74867">
        <w:trPr>
          <w:cnfStyle w:val="100000000000" w:firstRow="1" w:lastRow="0" w:firstColumn="0" w:lastColumn="0" w:oddVBand="0" w:evenVBand="0" w:oddHBand="0" w:evenHBand="0" w:firstRowFirstColumn="0" w:firstRowLastColumn="0" w:lastRowFirstColumn="0" w:lastRowLastColumn="0"/>
          <w:jc w:val="center"/>
        </w:trPr>
        <w:tc>
          <w:tcPr>
            <w:tcW w:w="2335" w:type="dxa"/>
            <w:vMerge w:val="restart"/>
            <w:tcBorders>
              <w:top w:val="single" w:sz="4" w:space="0" w:color="BFBFBF"/>
              <w:left w:val="single" w:sz="4" w:space="0" w:color="BFBFBF"/>
              <w:right w:val="single" w:sz="4" w:space="0" w:color="BFBFBF"/>
            </w:tcBorders>
            <w:shd w:val="clear" w:color="auto" w:fill="25408F"/>
            <w:vAlign w:val="center"/>
            <w:hideMark/>
          </w:tcPr>
          <w:p w14:paraId="703298B1" w14:textId="77777777" w:rsidR="004D054D" w:rsidRPr="004D054D" w:rsidRDefault="006341D8" w:rsidP="004D054D">
            <w:pPr>
              <w:keepNext/>
              <w:keepLines/>
              <w:widowControl w:val="0"/>
              <w:spacing w:before="40" w:after="40"/>
              <w:jc w:val="center"/>
              <w:rPr>
                <w:rFonts w:ascii="Arial" w:hAnsi="Arial" w:cs="Arial"/>
                <w:color w:val="FFFFFF"/>
                <w:sz w:val="20"/>
              </w:rPr>
            </w:pPr>
            <w:r w:rsidRPr="004D054D">
              <w:rPr>
                <w:rFonts w:ascii="Arial" w:hAnsi="Arial" w:cs="Arial"/>
                <w:color w:val="FFFFFF"/>
                <w:sz w:val="20"/>
              </w:rPr>
              <w:t>Climate Zone</w:t>
            </w:r>
          </w:p>
        </w:tc>
        <w:tc>
          <w:tcPr>
            <w:tcW w:w="5104" w:type="dxa"/>
            <w:gridSpan w:val="4"/>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018C35F" w14:textId="77777777" w:rsidR="004D054D" w:rsidRPr="004D054D" w:rsidRDefault="006341D8" w:rsidP="004D054D">
            <w:pPr>
              <w:keepNext/>
              <w:keepLines/>
              <w:widowControl w:val="0"/>
              <w:spacing w:before="40" w:after="40"/>
              <w:jc w:val="center"/>
              <w:rPr>
                <w:rFonts w:ascii="Arial" w:hAnsi="Arial" w:cs="Arial"/>
                <w:color w:val="FFFFFF"/>
                <w:sz w:val="20"/>
              </w:rPr>
            </w:pPr>
            <w:r w:rsidRPr="004D054D">
              <w:rPr>
                <w:rFonts w:ascii="Arial" w:hAnsi="Arial" w:cs="Arial"/>
                <w:color w:val="FFFFFF"/>
                <w:sz w:val="20"/>
              </w:rPr>
              <w:t>Gap Width (inches)</w:t>
            </w:r>
          </w:p>
        </w:tc>
      </w:tr>
      <w:tr w:rsidR="00BB586B" w14:paraId="573C84FD" w14:textId="77777777" w:rsidTr="00BB586B">
        <w:trPr>
          <w:jc w:val="center"/>
        </w:trPr>
        <w:tc>
          <w:tcPr>
            <w:tcW w:w="2335" w:type="dxa"/>
            <w:vMerge/>
            <w:tcBorders>
              <w:left w:val="single" w:sz="4" w:space="0" w:color="BFBFBF"/>
              <w:bottom w:val="single" w:sz="4" w:space="0" w:color="BFBFBF"/>
              <w:right w:val="single" w:sz="4" w:space="0" w:color="BFBFBF"/>
            </w:tcBorders>
            <w:shd w:val="clear" w:color="auto" w:fill="25408F"/>
            <w:vAlign w:val="center"/>
          </w:tcPr>
          <w:p w14:paraId="3507400E" w14:textId="77777777" w:rsidR="004D054D" w:rsidRPr="004D054D" w:rsidRDefault="004D054D" w:rsidP="004D054D">
            <w:pPr>
              <w:keepNext/>
              <w:keepLines/>
              <w:widowControl w:val="0"/>
              <w:spacing w:before="40" w:after="40"/>
              <w:jc w:val="center"/>
              <w:rPr>
                <w:rFonts w:ascii="Arial" w:hAnsi="Arial" w:cs="Arial"/>
                <w:color w:val="FFFFFF"/>
                <w:sz w:val="20"/>
              </w:rPr>
            </w:pP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231194C"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1/8</w:t>
            </w: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0A46BFF"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1/4</w:t>
            </w: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1ED00B5A"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1/2</w:t>
            </w: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E503CE2"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3/4</w:t>
            </w:r>
          </w:p>
        </w:tc>
      </w:tr>
      <w:tr w:rsidR="00BB586B" w14:paraId="2F473CF2" w14:textId="77777777" w:rsidTr="00B74867">
        <w:trPr>
          <w:jc w:val="center"/>
        </w:trPr>
        <w:tc>
          <w:tcPr>
            <w:tcW w:w="2335" w:type="dxa"/>
            <w:tcBorders>
              <w:top w:val="single" w:sz="4" w:space="0" w:color="BFBFBF"/>
            </w:tcBorders>
            <w:vAlign w:val="center"/>
          </w:tcPr>
          <w:p w14:paraId="47C6C469" w14:textId="77777777" w:rsidR="00FC5C15" w:rsidRPr="004D054D" w:rsidRDefault="006341D8" w:rsidP="00FC5C15">
            <w:pPr>
              <w:keepNext/>
              <w:keepLines/>
              <w:widowControl w:val="0"/>
              <w:spacing w:before="40" w:after="40"/>
              <w:rPr>
                <w:rFonts w:ascii="Arial" w:hAnsi="Arial" w:cs="Arial"/>
                <w:sz w:val="20"/>
              </w:rPr>
            </w:pPr>
            <w:r w:rsidRPr="004D054D">
              <w:rPr>
                <w:rFonts w:ascii="Arial" w:hAnsi="Arial" w:cs="Arial"/>
                <w:sz w:val="20"/>
              </w:rPr>
              <w:t>Zone 1: Amarillo</w:t>
            </w:r>
          </w:p>
        </w:tc>
        <w:tc>
          <w:tcPr>
            <w:tcW w:w="1276" w:type="dxa"/>
            <w:tcBorders>
              <w:top w:val="single" w:sz="4" w:space="0" w:color="BFBFBF"/>
            </w:tcBorders>
            <w:vAlign w:val="center"/>
          </w:tcPr>
          <w:p w14:paraId="2F69DC91" w14:textId="048951FC" w:rsidR="00FC5C15" w:rsidRPr="004D054D" w:rsidRDefault="006341D8" w:rsidP="00FC5C15">
            <w:pPr>
              <w:keepNext/>
              <w:keepLines/>
              <w:widowControl w:val="0"/>
              <w:spacing w:before="40" w:after="40"/>
              <w:jc w:val="center"/>
              <w:rPr>
                <w:rFonts w:ascii="Arial" w:hAnsi="Arial" w:cs="Arial"/>
                <w:sz w:val="20"/>
              </w:rPr>
            </w:pPr>
            <w:ins w:id="3042" w:author="Bergum, Mark" w:date="2020-09-15T16:43:00Z">
              <w:r>
                <w:rPr>
                  <w:rFonts w:ascii="Arial" w:hAnsi="Arial" w:cs="Arial"/>
                  <w:color w:val="000000"/>
                  <w:sz w:val="20"/>
                  <w:szCs w:val="20"/>
                </w:rPr>
                <w:t>101.26</w:t>
              </w:r>
            </w:ins>
            <w:del w:id="3043" w:author="Bergum, Mark" w:date="2020-09-15T16:42:00Z">
              <w:r w:rsidRPr="004D054D">
                <w:rPr>
                  <w:rFonts w:ascii="Arial" w:hAnsi="Arial" w:cs="Arial"/>
                  <w:sz w:val="20"/>
                </w:rPr>
                <w:delText>119.13</w:delText>
              </w:r>
            </w:del>
          </w:p>
        </w:tc>
        <w:tc>
          <w:tcPr>
            <w:tcW w:w="1276" w:type="dxa"/>
            <w:tcBorders>
              <w:top w:val="single" w:sz="4" w:space="0" w:color="BFBFBF"/>
            </w:tcBorders>
            <w:vAlign w:val="center"/>
          </w:tcPr>
          <w:p w14:paraId="0B3F7A26" w14:textId="231AED2A" w:rsidR="00FC5C15" w:rsidRPr="004D054D" w:rsidRDefault="006341D8" w:rsidP="00FC5C15">
            <w:pPr>
              <w:keepNext/>
              <w:keepLines/>
              <w:widowControl w:val="0"/>
              <w:spacing w:before="40" w:after="40"/>
              <w:jc w:val="center"/>
              <w:rPr>
                <w:rFonts w:ascii="Arial" w:hAnsi="Arial" w:cs="Arial"/>
                <w:sz w:val="20"/>
              </w:rPr>
            </w:pPr>
            <w:ins w:id="3044" w:author="Bergum, Mark" w:date="2020-09-15T16:43:00Z">
              <w:r>
                <w:rPr>
                  <w:rFonts w:ascii="Arial" w:hAnsi="Arial" w:cs="Arial"/>
                  <w:color w:val="000000"/>
                  <w:sz w:val="20"/>
                  <w:szCs w:val="20"/>
                </w:rPr>
                <w:t>204.24</w:t>
              </w:r>
            </w:ins>
            <w:del w:id="3045" w:author="Bergum, Mark" w:date="2020-09-15T16:42:00Z">
              <w:r w:rsidRPr="004D054D">
                <w:rPr>
                  <w:rFonts w:ascii="Arial" w:hAnsi="Arial" w:cs="Arial"/>
                  <w:sz w:val="20"/>
                </w:rPr>
                <w:delText>240.28</w:delText>
              </w:r>
            </w:del>
          </w:p>
        </w:tc>
        <w:tc>
          <w:tcPr>
            <w:tcW w:w="1276" w:type="dxa"/>
            <w:tcBorders>
              <w:top w:val="single" w:sz="4" w:space="0" w:color="BFBFBF"/>
            </w:tcBorders>
            <w:vAlign w:val="center"/>
          </w:tcPr>
          <w:p w14:paraId="1D3DC49F" w14:textId="5B093C13" w:rsidR="00FC5C15" w:rsidRPr="004D054D" w:rsidRDefault="006341D8" w:rsidP="00FC5C15">
            <w:pPr>
              <w:keepNext/>
              <w:keepLines/>
              <w:widowControl w:val="0"/>
              <w:spacing w:before="40" w:after="40"/>
              <w:jc w:val="center"/>
              <w:rPr>
                <w:rFonts w:ascii="Arial" w:hAnsi="Arial" w:cs="Arial"/>
                <w:sz w:val="20"/>
              </w:rPr>
            </w:pPr>
            <w:ins w:id="3046" w:author="Bergum, Mark" w:date="2020-09-15T16:43:00Z">
              <w:r>
                <w:rPr>
                  <w:rFonts w:ascii="Arial" w:hAnsi="Arial" w:cs="Arial"/>
                  <w:color w:val="000000"/>
                  <w:sz w:val="20"/>
                  <w:szCs w:val="20"/>
                </w:rPr>
                <w:t>405.72</w:t>
              </w:r>
            </w:ins>
            <w:del w:id="3047" w:author="Bergum, Mark" w:date="2020-09-15T16:42:00Z">
              <w:r w:rsidRPr="004D054D">
                <w:rPr>
                  <w:rFonts w:ascii="Arial" w:hAnsi="Arial" w:cs="Arial"/>
                  <w:sz w:val="20"/>
                </w:rPr>
                <w:delText>477.32</w:delText>
              </w:r>
            </w:del>
          </w:p>
        </w:tc>
        <w:tc>
          <w:tcPr>
            <w:tcW w:w="1276" w:type="dxa"/>
            <w:tcBorders>
              <w:top w:val="single" w:sz="4" w:space="0" w:color="BFBFBF"/>
            </w:tcBorders>
            <w:vAlign w:val="center"/>
          </w:tcPr>
          <w:p w14:paraId="65ACBFCE" w14:textId="0C527A40" w:rsidR="00FC5C15" w:rsidRPr="004D054D" w:rsidRDefault="006341D8" w:rsidP="00FC5C15">
            <w:pPr>
              <w:keepNext/>
              <w:keepLines/>
              <w:widowControl w:val="0"/>
              <w:spacing w:before="40" w:after="40"/>
              <w:jc w:val="center"/>
              <w:rPr>
                <w:rFonts w:ascii="Arial" w:hAnsi="Arial" w:cs="Arial"/>
                <w:sz w:val="20"/>
              </w:rPr>
            </w:pPr>
            <w:ins w:id="3048" w:author="Bergum, Mark" w:date="2020-09-15T16:43:00Z">
              <w:r>
                <w:rPr>
                  <w:rFonts w:ascii="Arial" w:hAnsi="Arial" w:cs="Arial"/>
                  <w:color w:val="000000"/>
                  <w:sz w:val="20"/>
                  <w:szCs w:val="20"/>
                </w:rPr>
                <w:t>609.05</w:t>
              </w:r>
            </w:ins>
            <w:del w:id="3049" w:author="Bergum, Mark" w:date="2020-09-15T16:42:00Z">
              <w:r w:rsidRPr="004D054D">
                <w:rPr>
                  <w:rFonts w:ascii="Arial" w:hAnsi="Arial" w:cs="Arial"/>
                  <w:sz w:val="20"/>
                </w:rPr>
                <w:delText>716.53</w:delText>
              </w:r>
            </w:del>
          </w:p>
        </w:tc>
      </w:tr>
      <w:tr w:rsidR="00BB586B" w14:paraId="45227097" w14:textId="77777777" w:rsidTr="00B74867">
        <w:trPr>
          <w:jc w:val="center"/>
        </w:trPr>
        <w:tc>
          <w:tcPr>
            <w:tcW w:w="2335" w:type="dxa"/>
            <w:vAlign w:val="center"/>
          </w:tcPr>
          <w:p w14:paraId="5AF9D419" w14:textId="77777777" w:rsidR="00FC5C15" w:rsidRPr="004D054D" w:rsidRDefault="006341D8" w:rsidP="00FC5C15">
            <w:pPr>
              <w:keepNext/>
              <w:keepLines/>
              <w:spacing w:before="40" w:after="40"/>
              <w:rPr>
                <w:rFonts w:ascii="Arial" w:hAnsi="Arial" w:cs="Arial"/>
                <w:sz w:val="20"/>
              </w:rPr>
            </w:pPr>
            <w:r w:rsidRPr="004D054D">
              <w:rPr>
                <w:rFonts w:ascii="Arial" w:hAnsi="Arial" w:cs="Arial"/>
                <w:sz w:val="20"/>
              </w:rPr>
              <w:t>Zone 2: Dallas</w:t>
            </w:r>
          </w:p>
        </w:tc>
        <w:tc>
          <w:tcPr>
            <w:tcW w:w="1276" w:type="dxa"/>
            <w:vAlign w:val="center"/>
          </w:tcPr>
          <w:p w14:paraId="3D4AA829" w14:textId="53289874" w:rsidR="00FC5C15" w:rsidRPr="004D054D" w:rsidRDefault="006341D8" w:rsidP="00FC5C15">
            <w:pPr>
              <w:keepNext/>
              <w:keepLines/>
              <w:spacing w:before="40" w:after="40"/>
              <w:jc w:val="center"/>
              <w:rPr>
                <w:rFonts w:ascii="Arial" w:hAnsi="Arial" w:cs="Arial"/>
                <w:sz w:val="20"/>
              </w:rPr>
            </w:pPr>
            <w:ins w:id="3050" w:author="Bergum, Mark" w:date="2020-09-15T16:43:00Z">
              <w:r>
                <w:rPr>
                  <w:rFonts w:ascii="Arial" w:hAnsi="Arial" w:cs="Arial"/>
                  <w:color w:val="000000"/>
                  <w:sz w:val="20"/>
                  <w:szCs w:val="20"/>
                </w:rPr>
                <w:t>48.90</w:t>
              </w:r>
            </w:ins>
            <w:del w:id="3051" w:author="Bergum, Mark" w:date="2020-09-15T16:42:00Z">
              <w:r w:rsidRPr="004D054D">
                <w:rPr>
                  <w:rFonts w:ascii="Arial" w:hAnsi="Arial" w:cs="Arial"/>
                  <w:sz w:val="20"/>
                </w:rPr>
                <w:delText>57.53</w:delText>
              </w:r>
            </w:del>
          </w:p>
        </w:tc>
        <w:tc>
          <w:tcPr>
            <w:tcW w:w="1276" w:type="dxa"/>
            <w:vAlign w:val="center"/>
          </w:tcPr>
          <w:p w14:paraId="74220801" w14:textId="576D849D" w:rsidR="00FC5C15" w:rsidRPr="004D054D" w:rsidRDefault="006341D8" w:rsidP="00FC5C15">
            <w:pPr>
              <w:keepNext/>
              <w:keepLines/>
              <w:spacing w:before="40" w:after="40"/>
              <w:jc w:val="center"/>
              <w:rPr>
                <w:rFonts w:ascii="Arial" w:hAnsi="Arial" w:cs="Arial"/>
                <w:sz w:val="20"/>
              </w:rPr>
            </w:pPr>
            <w:ins w:id="3052" w:author="Bergum, Mark" w:date="2020-09-15T16:43:00Z">
              <w:r>
                <w:rPr>
                  <w:rFonts w:ascii="Arial" w:hAnsi="Arial" w:cs="Arial"/>
                  <w:color w:val="000000"/>
                  <w:sz w:val="20"/>
                  <w:szCs w:val="20"/>
                </w:rPr>
                <w:t>98.82</w:t>
              </w:r>
            </w:ins>
            <w:del w:id="3053" w:author="Bergum, Mark" w:date="2020-09-15T16:42:00Z">
              <w:r w:rsidRPr="004D054D">
                <w:rPr>
                  <w:rFonts w:ascii="Arial" w:hAnsi="Arial" w:cs="Arial"/>
                  <w:sz w:val="20"/>
                </w:rPr>
                <w:delText>116.26</w:delText>
              </w:r>
            </w:del>
          </w:p>
        </w:tc>
        <w:tc>
          <w:tcPr>
            <w:tcW w:w="1276" w:type="dxa"/>
            <w:vAlign w:val="center"/>
          </w:tcPr>
          <w:p w14:paraId="589A09C5" w14:textId="1F855926" w:rsidR="00FC5C15" w:rsidRPr="004D054D" w:rsidRDefault="006341D8" w:rsidP="00FC5C15">
            <w:pPr>
              <w:keepNext/>
              <w:keepLines/>
              <w:spacing w:before="40" w:after="40"/>
              <w:jc w:val="center"/>
              <w:rPr>
                <w:rFonts w:ascii="Arial" w:hAnsi="Arial" w:cs="Arial"/>
                <w:sz w:val="20"/>
              </w:rPr>
            </w:pPr>
            <w:ins w:id="3054" w:author="Bergum, Mark" w:date="2020-09-15T16:43:00Z">
              <w:r>
                <w:rPr>
                  <w:rFonts w:ascii="Arial" w:hAnsi="Arial" w:cs="Arial"/>
                  <w:color w:val="000000"/>
                  <w:sz w:val="20"/>
                  <w:szCs w:val="20"/>
                </w:rPr>
                <w:t>196.15</w:t>
              </w:r>
            </w:ins>
            <w:del w:id="3055" w:author="Bergum, Mark" w:date="2020-09-15T16:42:00Z">
              <w:r w:rsidRPr="004D054D">
                <w:rPr>
                  <w:rFonts w:ascii="Arial" w:hAnsi="Arial" w:cs="Arial"/>
                  <w:sz w:val="20"/>
                </w:rPr>
                <w:delText>230.76</w:delText>
              </w:r>
            </w:del>
          </w:p>
        </w:tc>
        <w:tc>
          <w:tcPr>
            <w:tcW w:w="1276" w:type="dxa"/>
            <w:vAlign w:val="center"/>
          </w:tcPr>
          <w:p w14:paraId="2875AAB3" w14:textId="59B9BFAD" w:rsidR="00FC5C15" w:rsidRPr="004D054D" w:rsidRDefault="006341D8" w:rsidP="00FC5C15">
            <w:pPr>
              <w:keepNext/>
              <w:keepLines/>
              <w:spacing w:before="40" w:after="40"/>
              <w:jc w:val="center"/>
              <w:rPr>
                <w:rFonts w:ascii="Arial" w:hAnsi="Arial" w:cs="Arial"/>
                <w:sz w:val="20"/>
              </w:rPr>
            </w:pPr>
            <w:ins w:id="3056" w:author="Bergum, Mark" w:date="2020-09-15T16:43:00Z">
              <w:r>
                <w:rPr>
                  <w:rFonts w:ascii="Arial" w:hAnsi="Arial" w:cs="Arial"/>
                  <w:color w:val="000000"/>
                  <w:sz w:val="20"/>
                  <w:szCs w:val="20"/>
                </w:rPr>
                <w:t>294.44</w:t>
              </w:r>
            </w:ins>
            <w:del w:id="3057" w:author="Bergum, Mark" w:date="2020-09-15T16:42:00Z">
              <w:r w:rsidRPr="004D054D">
                <w:rPr>
                  <w:rFonts w:ascii="Arial" w:hAnsi="Arial" w:cs="Arial"/>
                  <w:sz w:val="20"/>
                </w:rPr>
                <w:delText>346.40</w:delText>
              </w:r>
            </w:del>
          </w:p>
        </w:tc>
      </w:tr>
      <w:tr w:rsidR="00BB586B" w14:paraId="64BDE95E" w14:textId="77777777" w:rsidTr="00B74867">
        <w:trPr>
          <w:jc w:val="center"/>
        </w:trPr>
        <w:tc>
          <w:tcPr>
            <w:tcW w:w="2335" w:type="dxa"/>
            <w:vAlign w:val="center"/>
          </w:tcPr>
          <w:p w14:paraId="55462958" w14:textId="77777777" w:rsidR="00FC5C15" w:rsidRPr="004D054D" w:rsidRDefault="006341D8" w:rsidP="00FC5C15">
            <w:pPr>
              <w:keepNext/>
              <w:keepLines/>
              <w:spacing w:before="40" w:after="40"/>
              <w:rPr>
                <w:rFonts w:ascii="Arial" w:hAnsi="Arial" w:cs="Arial"/>
                <w:sz w:val="20"/>
              </w:rPr>
            </w:pPr>
            <w:r w:rsidRPr="004D054D">
              <w:rPr>
                <w:rFonts w:ascii="Arial" w:hAnsi="Arial" w:cs="Arial"/>
                <w:sz w:val="20"/>
              </w:rPr>
              <w:t>Zone 3: Houston</w:t>
            </w:r>
          </w:p>
        </w:tc>
        <w:tc>
          <w:tcPr>
            <w:tcW w:w="1276" w:type="dxa"/>
            <w:vAlign w:val="center"/>
          </w:tcPr>
          <w:p w14:paraId="7FAD02A9" w14:textId="45FB2484" w:rsidR="00FC5C15" w:rsidRPr="004D054D" w:rsidRDefault="006341D8" w:rsidP="00FC5C15">
            <w:pPr>
              <w:keepNext/>
              <w:keepLines/>
              <w:spacing w:before="40" w:after="40"/>
              <w:jc w:val="center"/>
              <w:rPr>
                <w:rFonts w:ascii="Arial" w:hAnsi="Arial" w:cs="Arial"/>
                <w:sz w:val="20"/>
              </w:rPr>
            </w:pPr>
            <w:ins w:id="3058" w:author="Bergum, Mark" w:date="2020-09-15T16:43:00Z">
              <w:r>
                <w:rPr>
                  <w:rFonts w:ascii="Arial" w:hAnsi="Arial" w:cs="Arial"/>
                  <w:color w:val="000000"/>
                  <w:sz w:val="20"/>
                  <w:szCs w:val="20"/>
                </w:rPr>
                <w:t>27.18</w:t>
              </w:r>
            </w:ins>
            <w:del w:id="3059" w:author="Bergum, Mark" w:date="2020-09-15T16:42:00Z">
              <w:r w:rsidRPr="004D054D">
                <w:rPr>
                  <w:rFonts w:ascii="Arial" w:hAnsi="Arial" w:cs="Arial"/>
                  <w:sz w:val="20"/>
                </w:rPr>
                <w:delText>31.98</w:delText>
              </w:r>
            </w:del>
          </w:p>
        </w:tc>
        <w:tc>
          <w:tcPr>
            <w:tcW w:w="1276" w:type="dxa"/>
            <w:vAlign w:val="center"/>
          </w:tcPr>
          <w:p w14:paraId="2B4C0A9A" w14:textId="4EB4BF88" w:rsidR="00FC5C15" w:rsidRPr="004D054D" w:rsidRDefault="006341D8" w:rsidP="00FC5C15">
            <w:pPr>
              <w:keepNext/>
              <w:keepLines/>
              <w:spacing w:before="40" w:after="40"/>
              <w:jc w:val="center"/>
              <w:rPr>
                <w:rFonts w:ascii="Arial" w:hAnsi="Arial" w:cs="Arial"/>
                <w:sz w:val="20"/>
              </w:rPr>
            </w:pPr>
            <w:ins w:id="3060" w:author="Bergum, Mark" w:date="2020-09-15T16:43:00Z">
              <w:r>
                <w:rPr>
                  <w:rFonts w:ascii="Arial" w:hAnsi="Arial" w:cs="Arial"/>
                  <w:color w:val="000000"/>
                  <w:sz w:val="20"/>
                  <w:szCs w:val="20"/>
                </w:rPr>
                <w:t>55.06</w:t>
              </w:r>
            </w:ins>
            <w:del w:id="3061" w:author="Bergum, Mark" w:date="2020-09-15T16:42:00Z">
              <w:r w:rsidRPr="004D054D">
                <w:rPr>
                  <w:rFonts w:ascii="Arial" w:hAnsi="Arial" w:cs="Arial"/>
                  <w:sz w:val="20"/>
                </w:rPr>
                <w:delText>64.78</w:delText>
              </w:r>
            </w:del>
          </w:p>
        </w:tc>
        <w:tc>
          <w:tcPr>
            <w:tcW w:w="1276" w:type="dxa"/>
            <w:vAlign w:val="center"/>
          </w:tcPr>
          <w:p w14:paraId="1F3F7D81" w14:textId="0724AD9C" w:rsidR="00FC5C15" w:rsidRPr="004D054D" w:rsidRDefault="006341D8" w:rsidP="00FC5C15">
            <w:pPr>
              <w:keepNext/>
              <w:keepLines/>
              <w:spacing w:before="40" w:after="40"/>
              <w:jc w:val="center"/>
              <w:rPr>
                <w:rFonts w:ascii="Arial" w:hAnsi="Arial" w:cs="Arial"/>
                <w:sz w:val="20"/>
              </w:rPr>
            </w:pPr>
            <w:ins w:id="3062" w:author="Bergum, Mark" w:date="2020-09-15T16:43:00Z">
              <w:r>
                <w:rPr>
                  <w:rFonts w:ascii="Arial" w:hAnsi="Arial" w:cs="Arial"/>
                  <w:color w:val="000000"/>
                  <w:sz w:val="20"/>
                  <w:szCs w:val="20"/>
                </w:rPr>
                <w:t>109.19</w:t>
              </w:r>
            </w:ins>
            <w:del w:id="3063" w:author="Bergum, Mark" w:date="2020-09-15T16:42:00Z">
              <w:r w:rsidRPr="004D054D">
                <w:rPr>
                  <w:rFonts w:ascii="Arial" w:hAnsi="Arial" w:cs="Arial"/>
                  <w:sz w:val="20"/>
                </w:rPr>
                <w:delText>128.46</w:delText>
              </w:r>
            </w:del>
          </w:p>
        </w:tc>
        <w:tc>
          <w:tcPr>
            <w:tcW w:w="1276" w:type="dxa"/>
            <w:vAlign w:val="center"/>
          </w:tcPr>
          <w:p w14:paraId="61BE833F" w14:textId="2524EE0C" w:rsidR="00FC5C15" w:rsidRPr="004D054D" w:rsidRDefault="006341D8" w:rsidP="00FC5C15">
            <w:pPr>
              <w:keepNext/>
              <w:keepLines/>
              <w:spacing w:before="40" w:after="40"/>
              <w:jc w:val="center"/>
              <w:rPr>
                <w:rFonts w:ascii="Arial" w:hAnsi="Arial" w:cs="Arial"/>
                <w:sz w:val="20"/>
              </w:rPr>
            </w:pPr>
            <w:ins w:id="3064" w:author="Bergum, Mark" w:date="2020-09-15T16:43:00Z">
              <w:r>
                <w:rPr>
                  <w:rFonts w:ascii="Arial" w:hAnsi="Arial" w:cs="Arial"/>
                  <w:color w:val="000000"/>
                  <w:sz w:val="20"/>
                  <w:szCs w:val="20"/>
                </w:rPr>
                <w:t>163.91</w:t>
              </w:r>
            </w:ins>
            <w:del w:id="3065" w:author="Bergum, Mark" w:date="2020-09-15T16:42:00Z">
              <w:r w:rsidRPr="004D054D">
                <w:rPr>
                  <w:rFonts w:ascii="Arial" w:hAnsi="Arial" w:cs="Arial"/>
                  <w:sz w:val="20"/>
                </w:rPr>
                <w:delText>192.84</w:delText>
              </w:r>
            </w:del>
          </w:p>
        </w:tc>
      </w:tr>
      <w:tr w:rsidR="00BB586B" w14:paraId="51ABC32A" w14:textId="77777777" w:rsidTr="00B74867">
        <w:trPr>
          <w:jc w:val="center"/>
        </w:trPr>
        <w:tc>
          <w:tcPr>
            <w:tcW w:w="2335" w:type="dxa"/>
            <w:vAlign w:val="center"/>
          </w:tcPr>
          <w:p w14:paraId="64AEA10D" w14:textId="77777777" w:rsidR="00FC5C15" w:rsidRPr="004D054D" w:rsidRDefault="006341D8" w:rsidP="00FC5C15">
            <w:pPr>
              <w:keepNext/>
              <w:keepLines/>
              <w:spacing w:before="40" w:after="40"/>
              <w:rPr>
                <w:rFonts w:ascii="Arial" w:hAnsi="Arial" w:cs="Arial"/>
                <w:sz w:val="20"/>
              </w:rPr>
            </w:pPr>
            <w:r w:rsidRPr="004D054D">
              <w:rPr>
                <w:rFonts w:ascii="Arial" w:hAnsi="Arial" w:cs="Arial"/>
                <w:sz w:val="20"/>
              </w:rPr>
              <w:t>Zone 4: Corpus Christi</w:t>
            </w:r>
          </w:p>
        </w:tc>
        <w:tc>
          <w:tcPr>
            <w:tcW w:w="1276" w:type="dxa"/>
            <w:vAlign w:val="center"/>
          </w:tcPr>
          <w:p w14:paraId="1A654AC3" w14:textId="14CD1AED" w:rsidR="00FC5C15" w:rsidRPr="004D054D" w:rsidRDefault="006341D8" w:rsidP="00FC5C15">
            <w:pPr>
              <w:keepNext/>
              <w:keepLines/>
              <w:spacing w:before="40" w:after="40"/>
              <w:jc w:val="center"/>
              <w:rPr>
                <w:rFonts w:ascii="Arial" w:hAnsi="Arial" w:cs="Arial"/>
                <w:sz w:val="20"/>
              </w:rPr>
            </w:pPr>
            <w:ins w:id="3066" w:author="Bergum, Mark" w:date="2020-09-15T16:43:00Z">
              <w:r>
                <w:rPr>
                  <w:rFonts w:ascii="Arial" w:hAnsi="Arial" w:cs="Arial"/>
                  <w:color w:val="000000"/>
                  <w:sz w:val="20"/>
                  <w:szCs w:val="20"/>
                </w:rPr>
                <w:t>22.78</w:t>
              </w:r>
            </w:ins>
            <w:del w:id="3067" w:author="Bergum, Mark" w:date="2020-09-15T16:42:00Z">
              <w:r w:rsidRPr="004D054D">
                <w:rPr>
                  <w:rFonts w:ascii="Arial" w:hAnsi="Arial" w:cs="Arial"/>
                  <w:sz w:val="20"/>
                </w:rPr>
                <w:delText>26.80</w:delText>
              </w:r>
            </w:del>
          </w:p>
        </w:tc>
        <w:tc>
          <w:tcPr>
            <w:tcW w:w="1276" w:type="dxa"/>
            <w:vAlign w:val="center"/>
          </w:tcPr>
          <w:p w14:paraId="3AF1E8EA" w14:textId="1B8EC466" w:rsidR="00FC5C15" w:rsidRPr="004D054D" w:rsidRDefault="006341D8" w:rsidP="00FC5C15">
            <w:pPr>
              <w:keepNext/>
              <w:keepLines/>
              <w:spacing w:before="40" w:after="40"/>
              <w:jc w:val="center"/>
              <w:rPr>
                <w:rFonts w:ascii="Arial" w:hAnsi="Arial" w:cs="Arial"/>
                <w:sz w:val="20"/>
              </w:rPr>
            </w:pPr>
            <w:ins w:id="3068" w:author="Bergum, Mark" w:date="2020-09-15T16:43:00Z">
              <w:r>
                <w:rPr>
                  <w:rFonts w:ascii="Arial" w:hAnsi="Arial" w:cs="Arial"/>
                  <w:color w:val="000000"/>
                  <w:sz w:val="20"/>
                  <w:szCs w:val="20"/>
                </w:rPr>
                <w:t>46.02</w:t>
              </w:r>
            </w:ins>
            <w:del w:id="3069" w:author="Bergum, Mark" w:date="2020-09-15T16:42:00Z">
              <w:r w:rsidRPr="004D054D">
                <w:rPr>
                  <w:rFonts w:ascii="Arial" w:hAnsi="Arial" w:cs="Arial"/>
                  <w:sz w:val="20"/>
                </w:rPr>
                <w:delText>54.14</w:delText>
              </w:r>
            </w:del>
          </w:p>
        </w:tc>
        <w:tc>
          <w:tcPr>
            <w:tcW w:w="1276" w:type="dxa"/>
            <w:vAlign w:val="center"/>
          </w:tcPr>
          <w:p w14:paraId="6D813D2F" w14:textId="4F114FC6" w:rsidR="00FC5C15" w:rsidRPr="004D054D" w:rsidRDefault="006341D8" w:rsidP="00FC5C15">
            <w:pPr>
              <w:keepNext/>
              <w:keepLines/>
              <w:spacing w:before="40" w:after="40"/>
              <w:jc w:val="center"/>
              <w:rPr>
                <w:rFonts w:ascii="Arial" w:hAnsi="Arial" w:cs="Arial"/>
                <w:sz w:val="20"/>
              </w:rPr>
            </w:pPr>
            <w:ins w:id="3070" w:author="Bergum, Mark" w:date="2020-09-15T16:43:00Z">
              <w:r>
                <w:rPr>
                  <w:rFonts w:ascii="Arial" w:hAnsi="Arial" w:cs="Arial"/>
                  <w:color w:val="000000"/>
                  <w:sz w:val="20"/>
                  <w:szCs w:val="20"/>
                </w:rPr>
                <w:t>91.35</w:t>
              </w:r>
            </w:ins>
            <w:del w:id="3071" w:author="Bergum, Mark" w:date="2020-09-15T16:42:00Z">
              <w:r w:rsidRPr="004D054D">
                <w:rPr>
                  <w:rFonts w:ascii="Arial" w:hAnsi="Arial" w:cs="Arial"/>
                  <w:sz w:val="20"/>
                </w:rPr>
                <w:delText>107.47</w:delText>
              </w:r>
            </w:del>
          </w:p>
        </w:tc>
        <w:tc>
          <w:tcPr>
            <w:tcW w:w="1276" w:type="dxa"/>
            <w:vAlign w:val="center"/>
          </w:tcPr>
          <w:p w14:paraId="12152EA9" w14:textId="662E4D26" w:rsidR="00FC5C15" w:rsidRPr="004D054D" w:rsidRDefault="006341D8" w:rsidP="00FC5C15">
            <w:pPr>
              <w:keepNext/>
              <w:keepLines/>
              <w:spacing w:before="40" w:after="40"/>
              <w:jc w:val="center"/>
              <w:rPr>
                <w:rFonts w:ascii="Arial" w:hAnsi="Arial" w:cs="Arial"/>
                <w:sz w:val="20"/>
              </w:rPr>
            </w:pPr>
            <w:ins w:id="3072" w:author="Bergum, Mark" w:date="2020-09-15T16:43:00Z">
              <w:r>
                <w:rPr>
                  <w:rFonts w:ascii="Arial" w:hAnsi="Arial" w:cs="Arial"/>
                  <w:color w:val="000000"/>
                  <w:sz w:val="20"/>
                  <w:szCs w:val="20"/>
                </w:rPr>
                <w:t>137.13</w:t>
              </w:r>
            </w:ins>
            <w:del w:id="3073" w:author="Bergum, Mark" w:date="2020-09-15T16:42:00Z">
              <w:r w:rsidRPr="004D054D">
                <w:rPr>
                  <w:rFonts w:ascii="Arial" w:hAnsi="Arial" w:cs="Arial"/>
                  <w:sz w:val="20"/>
                </w:rPr>
                <w:delText>161.33</w:delText>
              </w:r>
            </w:del>
          </w:p>
        </w:tc>
      </w:tr>
      <w:tr w:rsidR="00BB586B" w14:paraId="65B7B6FF" w14:textId="77777777" w:rsidTr="00B74867">
        <w:trPr>
          <w:jc w:val="center"/>
        </w:trPr>
        <w:tc>
          <w:tcPr>
            <w:tcW w:w="2335" w:type="dxa"/>
            <w:vAlign w:val="center"/>
          </w:tcPr>
          <w:p w14:paraId="456AFDD2" w14:textId="77777777" w:rsidR="00FC5C15" w:rsidRPr="004D054D" w:rsidRDefault="006341D8" w:rsidP="00FC5C15">
            <w:pPr>
              <w:keepNext/>
              <w:keepLines/>
              <w:spacing w:before="40" w:after="40"/>
              <w:rPr>
                <w:rFonts w:ascii="Arial" w:hAnsi="Arial" w:cs="Arial"/>
                <w:sz w:val="20"/>
              </w:rPr>
            </w:pPr>
            <w:r w:rsidRPr="004D054D">
              <w:rPr>
                <w:rFonts w:ascii="Arial" w:hAnsi="Arial" w:cs="Arial"/>
                <w:sz w:val="20"/>
              </w:rPr>
              <w:t>Zone 5: El Paso</w:t>
            </w:r>
          </w:p>
        </w:tc>
        <w:tc>
          <w:tcPr>
            <w:tcW w:w="1276" w:type="dxa"/>
            <w:vAlign w:val="center"/>
          </w:tcPr>
          <w:p w14:paraId="349839C8" w14:textId="19528C10" w:rsidR="00FC5C15" w:rsidRPr="004D054D" w:rsidRDefault="006341D8" w:rsidP="00FC5C15">
            <w:pPr>
              <w:keepNext/>
              <w:keepLines/>
              <w:spacing w:before="40" w:after="40"/>
              <w:jc w:val="center"/>
              <w:rPr>
                <w:rFonts w:ascii="Arial" w:hAnsi="Arial" w:cs="Arial"/>
                <w:sz w:val="20"/>
              </w:rPr>
            </w:pPr>
            <w:ins w:id="3074" w:author="Bergum, Mark" w:date="2020-09-15T16:43:00Z">
              <w:r>
                <w:rPr>
                  <w:rFonts w:ascii="Arial" w:hAnsi="Arial" w:cs="Arial"/>
                  <w:color w:val="000000"/>
                  <w:sz w:val="20"/>
                  <w:szCs w:val="20"/>
                </w:rPr>
                <w:t>45.59</w:t>
              </w:r>
            </w:ins>
            <w:del w:id="3075" w:author="Bergum, Mark" w:date="2020-09-15T16:42:00Z">
              <w:r w:rsidRPr="004D054D">
                <w:rPr>
                  <w:rFonts w:ascii="Arial" w:hAnsi="Arial" w:cs="Arial"/>
                  <w:sz w:val="20"/>
                </w:rPr>
                <w:delText>53.63</w:delText>
              </w:r>
            </w:del>
          </w:p>
        </w:tc>
        <w:tc>
          <w:tcPr>
            <w:tcW w:w="1276" w:type="dxa"/>
            <w:vAlign w:val="center"/>
          </w:tcPr>
          <w:p w14:paraId="4EED74FD" w14:textId="0ED412D0" w:rsidR="00FC5C15" w:rsidRPr="004D054D" w:rsidRDefault="006341D8" w:rsidP="00FC5C15">
            <w:pPr>
              <w:keepNext/>
              <w:keepLines/>
              <w:spacing w:before="40" w:after="40"/>
              <w:jc w:val="center"/>
              <w:rPr>
                <w:rFonts w:ascii="Arial" w:hAnsi="Arial" w:cs="Arial"/>
                <w:sz w:val="20"/>
              </w:rPr>
            </w:pPr>
            <w:ins w:id="3076" w:author="Bergum, Mark" w:date="2020-09-15T16:43:00Z">
              <w:r>
                <w:rPr>
                  <w:rFonts w:ascii="Arial" w:hAnsi="Arial" w:cs="Arial"/>
                  <w:color w:val="000000"/>
                  <w:sz w:val="20"/>
                  <w:szCs w:val="20"/>
                </w:rPr>
                <w:t>92.23</w:t>
              </w:r>
            </w:ins>
            <w:del w:id="3077" w:author="Bergum, Mark" w:date="2020-09-15T16:42:00Z">
              <w:r w:rsidRPr="004D054D">
                <w:rPr>
                  <w:rFonts w:ascii="Arial" w:hAnsi="Arial" w:cs="Arial"/>
                  <w:sz w:val="20"/>
                </w:rPr>
                <w:delText>108.51</w:delText>
              </w:r>
            </w:del>
          </w:p>
        </w:tc>
        <w:tc>
          <w:tcPr>
            <w:tcW w:w="1276" w:type="dxa"/>
            <w:vAlign w:val="center"/>
          </w:tcPr>
          <w:p w14:paraId="06ADE4C2" w14:textId="78E27699" w:rsidR="00FC5C15" w:rsidRPr="004D054D" w:rsidRDefault="006341D8" w:rsidP="00FC5C15">
            <w:pPr>
              <w:keepNext/>
              <w:keepLines/>
              <w:spacing w:before="40" w:after="40"/>
              <w:jc w:val="center"/>
              <w:rPr>
                <w:rFonts w:ascii="Arial" w:hAnsi="Arial" w:cs="Arial"/>
                <w:sz w:val="20"/>
              </w:rPr>
            </w:pPr>
            <w:ins w:id="3078" w:author="Bergum, Mark" w:date="2020-09-15T16:43:00Z">
              <w:r>
                <w:rPr>
                  <w:rFonts w:ascii="Arial" w:hAnsi="Arial" w:cs="Arial"/>
                  <w:color w:val="000000"/>
                  <w:sz w:val="20"/>
                  <w:szCs w:val="20"/>
                </w:rPr>
                <w:t>182.99</w:t>
              </w:r>
            </w:ins>
            <w:del w:id="3079" w:author="Bergum, Mark" w:date="2020-09-15T16:42:00Z">
              <w:r w:rsidRPr="004D054D">
                <w:rPr>
                  <w:rFonts w:ascii="Arial" w:hAnsi="Arial" w:cs="Arial"/>
                  <w:sz w:val="20"/>
                </w:rPr>
                <w:delText>215.28</w:delText>
              </w:r>
            </w:del>
          </w:p>
        </w:tc>
        <w:tc>
          <w:tcPr>
            <w:tcW w:w="1276" w:type="dxa"/>
            <w:vAlign w:val="center"/>
          </w:tcPr>
          <w:p w14:paraId="582D8798" w14:textId="22ECBEE6" w:rsidR="00FC5C15" w:rsidRPr="004D054D" w:rsidRDefault="006341D8" w:rsidP="00FC5C15">
            <w:pPr>
              <w:keepNext/>
              <w:keepLines/>
              <w:spacing w:before="40" w:after="40"/>
              <w:jc w:val="center"/>
              <w:rPr>
                <w:rFonts w:ascii="Arial" w:hAnsi="Arial" w:cs="Arial"/>
                <w:sz w:val="20"/>
              </w:rPr>
            </w:pPr>
            <w:ins w:id="3080" w:author="Bergum, Mark" w:date="2020-09-15T16:43:00Z">
              <w:r>
                <w:rPr>
                  <w:rFonts w:ascii="Arial" w:hAnsi="Arial" w:cs="Arial"/>
                  <w:color w:val="000000"/>
                  <w:sz w:val="20"/>
                  <w:szCs w:val="20"/>
                </w:rPr>
                <w:t>274.69</w:t>
              </w:r>
            </w:ins>
            <w:del w:id="3081" w:author="Bergum, Mark" w:date="2020-09-15T16:42:00Z">
              <w:r w:rsidRPr="004D054D">
                <w:rPr>
                  <w:rFonts w:ascii="Arial" w:hAnsi="Arial" w:cs="Arial"/>
                  <w:sz w:val="20"/>
                </w:rPr>
                <w:delText>323.17</w:delText>
              </w:r>
            </w:del>
          </w:p>
        </w:tc>
      </w:tr>
    </w:tbl>
    <w:p w14:paraId="53F43A3D" w14:textId="701DA8AD" w:rsidR="004D054D" w:rsidRPr="004D054D" w:rsidRDefault="006341D8" w:rsidP="006831CD">
      <w:pPr>
        <w:pStyle w:val="Caption-Equation"/>
      </w:pPr>
      <w:bookmarkStart w:id="3082" w:name="_Toc24715144"/>
      <w:bookmarkStart w:id="3083" w:name="_Toc51493696"/>
      <w:r w:rsidRPr="004D054D">
        <w:t xml:space="preserve">Table </w:t>
      </w:r>
      <w:r>
        <w:fldChar w:fldCharType="begin"/>
      </w:r>
      <w:r>
        <w:instrText>SEQ Table \* ARABIC</w:instrText>
      </w:r>
      <w:r>
        <w:fldChar w:fldCharType="separate"/>
      </w:r>
      <w:r w:rsidR="00494196">
        <w:rPr>
          <w:noProof/>
        </w:rPr>
        <w:t>97</w:t>
      </w:r>
      <w:r>
        <w:fldChar w:fldCharType="end"/>
      </w:r>
      <w:r w:rsidRPr="004D054D">
        <w:t>: Deemed HP Heating Energy Savings per Linear Foot of Weather Stripping/Door Sweep</w:t>
      </w:r>
      <w:bookmarkEnd w:id="3082"/>
      <w:bookmarkEnd w:id="3083"/>
    </w:p>
    <w:tbl>
      <w:tblPr>
        <w:tblStyle w:val="ItronBasic50"/>
        <w:tblW w:w="7439"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2335"/>
        <w:gridCol w:w="1276"/>
        <w:gridCol w:w="1276"/>
        <w:gridCol w:w="1276"/>
        <w:gridCol w:w="1276"/>
      </w:tblGrid>
      <w:tr w:rsidR="00BB586B" w14:paraId="4A9CA3D1" w14:textId="77777777" w:rsidTr="00B74867">
        <w:trPr>
          <w:cnfStyle w:val="100000000000" w:firstRow="1" w:lastRow="0" w:firstColumn="0" w:lastColumn="0" w:oddVBand="0" w:evenVBand="0" w:oddHBand="0" w:evenHBand="0" w:firstRowFirstColumn="0" w:firstRowLastColumn="0" w:lastRowFirstColumn="0" w:lastRowLastColumn="0"/>
          <w:jc w:val="center"/>
        </w:trPr>
        <w:tc>
          <w:tcPr>
            <w:tcW w:w="2335" w:type="dxa"/>
            <w:vMerge w:val="restart"/>
            <w:tcBorders>
              <w:top w:val="single" w:sz="4" w:space="0" w:color="BFBFBF"/>
              <w:left w:val="single" w:sz="4" w:space="0" w:color="BFBFBF"/>
              <w:right w:val="single" w:sz="4" w:space="0" w:color="BFBFBF"/>
            </w:tcBorders>
            <w:shd w:val="clear" w:color="auto" w:fill="25408F"/>
            <w:vAlign w:val="center"/>
            <w:hideMark/>
          </w:tcPr>
          <w:p w14:paraId="5B6B1BB0" w14:textId="77777777" w:rsidR="004D054D" w:rsidRPr="004D054D" w:rsidRDefault="006341D8" w:rsidP="004D054D">
            <w:pPr>
              <w:spacing w:before="40" w:after="40"/>
              <w:jc w:val="center"/>
              <w:rPr>
                <w:rFonts w:ascii="Arial" w:hAnsi="Arial" w:cs="Arial"/>
                <w:color w:val="FFFFFF"/>
                <w:sz w:val="20"/>
              </w:rPr>
            </w:pPr>
            <w:r w:rsidRPr="004D054D">
              <w:rPr>
                <w:rFonts w:ascii="Arial" w:hAnsi="Arial" w:cs="Arial"/>
                <w:color w:val="FFFFFF"/>
                <w:sz w:val="20"/>
              </w:rPr>
              <w:t>Climate Zone</w:t>
            </w:r>
          </w:p>
        </w:tc>
        <w:tc>
          <w:tcPr>
            <w:tcW w:w="5104" w:type="dxa"/>
            <w:gridSpan w:val="4"/>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7120D7F" w14:textId="77777777" w:rsidR="004D054D" w:rsidRPr="004D054D" w:rsidRDefault="006341D8" w:rsidP="004D054D">
            <w:pPr>
              <w:spacing w:before="40" w:after="40"/>
              <w:jc w:val="center"/>
              <w:rPr>
                <w:rFonts w:ascii="Arial" w:hAnsi="Arial" w:cs="Arial"/>
                <w:color w:val="FFFFFF"/>
                <w:sz w:val="20"/>
              </w:rPr>
            </w:pPr>
            <w:r w:rsidRPr="004D054D">
              <w:rPr>
                <w:rFonts w:ascii="Arial" w:hAnsi="Arial" w:cs="Arial"/>
                <w:color w:val="FFFFFF"/>
                <w:sz w:val="20"/>
              </w:rPr>
              <w:t>Gap Width (inches)</w:t>
            </w:r>
          </w:p>
        </w:tc>
      </w:tr>
      <w:tr w:rsidR="00BB586B" w14:paraId="2DC82D17" w14:textId="77777777" w:rsidTr="00BB586B">
        <w:trPr>
          <w:jc w:val="center"/>
        </w:trPr>
        <w:tc>
          <w:tcPr>
            <w:tcW w:w="2335" w:type="dxa"/>
            <w:vMerge/>
            <w:tcBorders>
              <w:left w:val="single" w:sz="4" w:space="0" w:color="BFBFBF"/>
              <w:bottom w:val="single" w:sz="4" w:space="0" w:color="BFBFBF"/>
              <w:right w:val="single" w:sz="4" w:space="0" w:color="BFBFBF"/>
            </w:tcBorders>
            <w:shd w:val="clear" w:color="auto" w:fill="25408F"/>
            <w:vAlign w:val="center"/>
          </w:tcPr>
          <w:p w14:paraId="76456B3B" w14:textId="77777777" w:rsidR="004D054D" w:rsidRPr="004D054D" w:rsidRDefault="004D054D" w:rsidP="004D054D">
            <w:pPr>
              <w:spacing w:before="40" w:after="40"/>
              <w:jc w:val="center"/>
              <w:rPr>
                <w:rFonts w:ascii="Arial" w:hAnsi="Arial" w:cs="Arial"/>
                <w:color w:val="FFFFFF"/>
                <w:sz w:val="20"/>
              </w:rPr>
            </w:pP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02F9C42" w14:textId="77777777" w:rsidR="004D054D" w:rsidRPr="004D054D" w:rsidRDefault="006341D8" w:rsidP="004D054D">
            <w:pPr>
              <w:spacing w:before="40" w:after="40"/>
              <w:jc w:val="center"/>
              <w:rPr>
                <w:rFonts w:ascii="Arial" w:hAnsi="Arial" w:cs="Arial"/>
                <w:b/>
                <w:color w:val="FFFFFF"/>
                <w:sz w:val="20"/>
              </w:rPr>
            </w:pPr>
            <w:r w:rsidRPr="004D054D">
              <w:rPr>
                <w:rFonts w:ascii="Arial" w:hAnsi="Arial" w:cs="Arial"/>
                <w:b/>
                <w:color w:val="FFFFFF"/>
                <w:sz w:val="20"/>
              </w:rPr>
              <w:t>1/8</w:t>
            </w: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1D8A8A7D" w14:textId="77777777" w:rsidR="004D054D" w:rsidRPr="004D054D" w:rsidRDefault="006341D8" w:rsidP="004D054D">
            <w:pPr>
              <w:spacing w:before="40" w:after="40"/>
              <w:jc w:val="center"/>
              <w:rPr>
                <w:rFonts w:ascii="Arial" w:hAnsi="Arial" w:cs="Arial"/>
                <w:b/>
                <w:color w:val="FFFFFF"/>
                <w:sz w:val="20"/>
              </w:rPr>
            </w:pPr>
            <w:r w:rsidRPr="004D054D">
              <w:rPr>
                <w:rFonts w:ascii="Arial" w:hAnsi="Arial" w:cs="Arial"/>
                <w:b/>
                <w:color w:val="FFFFFF"/>
                <w:sz w:val="20"/>
              </w:rPr>
              <w:t>1/4</w:t>
            </w: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6EF9036" w14:textId="77777777" w:rsidR="004D054D" w:rsidRPr="004D054D" w:rsidRDefault="006341D8" w:rsidP="004D054D">
            <w:pPr>
              <w:spacing w:before="40" w:after="40"/>
              <w:jc w:val="center"/>
              <w:rPr>
                <w:rFonts w:ascii="Arial" w:hAnsi="Arial" w:cs="Arial"/>
                <w:b/>
                <w:color w:val="FFFFFF"/>
                <w:sz w:val="20"/>
              </w:rPr>
            </w:pPr>
            <w:r w:rsidRPr="004D054D">
              <w:rPr>
                <w:rFonts w:ascii="Arial" w:hAnsi="Arial" w:cs="Arial"/>
                <w:b/>
                <w:color w:val="FFFFFF"/>
                <w:sz w:val="20"/>
              </w:rPr>
              <w:t>1/2</w:t>
            </w: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0F7C474E" w14:textId="77777777" w:rsidR="004D054D" w:rsidRPr="004D054D" w:rsidRDefault="006341D8" w:rsidP="004D054D">
            <w:pPr>
              <w:spacing w:before="40" w:after="40"/>
              <w:jc w:val="center"/>
              <w:rPr>
                <w:rFonts w:ascii="Arial" w:hAnsi="Arial" w:cs="Arial"/>
                <w:b/>
                <w:color w:val="FFFFFF"/>
                <w:sz w:val="20"/>
              </w:rPr>
            </w:pPr>
            <w:r w:rsidRPr="004D054D">
              <w:rPr>
                <w:rFonts w:ascii="Arial" w:hAnsi="Arial" w:cs="Arial"/>
                <w:b/>
                <w:color w:val="FFFFFF"/>
                <w:sz w:val="20"/>
              </w:rPr>
              <w:t>3/4</w:t>
            </w:r>
          </w:p>
        </w:tc>
      </w:tr>
      <w:tr w:rsidR="00BB586B" w14:paraId="5433F769" w14:textId="77777777" w:rsidTr="00B74867">
        <w:trPr>
          <w:jc w:val="center"/>
        </w:trPr>
        <w:tc>
          <w:tcPr>
            <w:tcW w:w="2335" w:type="dxa"/>
            <w:tcBorders>
              <w:top w:val="single" w:sz="4" w:space="0" w:color="BFBFBF"/>
            </w:tcBorders>
            <w:vAlign w:val="center"/>
          </w:tcPr>
          <w:p w14:paraId="73769635" w14:textId="77777777" w:rsidR="00FC5C15" w:rsidRPr="004D054D" w:rsidRDefault="006341D8" w:rsidP="00FC5C15">
            <w:pPr>
              <w:spacing w:before="40" w:after="40"/>
              <w:rPr>
                <w:rFonts w:ascii="Arial" w:hAnsi="Arial" w:cs="Arial"/>
                <w:sz w:val="20"/>
              </w:rPr>
            </w:pPr>
            <w:r w:rsidRPr="004D054D">
              <w:rPr>
                <w:rFonts w:ascii="Arial" w:hAnsi="Arial" w:cs="Arial"/>
                <w:sz w:val="20"/>
              </w:rPr>
              <w:t>Zone 1: Amarillo</w:t>
            </w:r>
          </w:p>
        </w:tc>
        <w:tc>
          <w:tcPr>
            <w:tcW w:w="1276" w:type="dxa"/>
            <w:tcBorders>
              <w:top w:val="single" w:sz="4" w:space="0" w:color="BFBFBF"/>
            </w:tcBorders>
            <w:vAlign w:val="center"/>
          </w:tcPr>
          <w:p w14:paraId="276D5AB4" w14:textId="6D74ABCB" w:rsidR="00FC5C15" w:rsidRPr="004D054D" w:rsidRDefault="006341D8" w:rsidP="00FC5C15">
            <w:pPr>
              <w:spacing w:before="40" w:after="40"/>
              <w:jc w:val="center"/>
              <w:rPr>
                <w:rFonts w:ascii="Arial" w:hAnsi="Arial" w:cs="Arial"/>
                <w:sz w:val="20"/>
              </w:rPr>
            </w:pPr>
            <w:ins w:id="3084" w:author="Bergum, Mark" w:date="2020-09-15T16:43:00Z">
              <w:r>
                <w:rPr>
                  <w:rFonts w:ascii="Arial" w:hAnsi="Arial" w:cs="Arial"/>
                  <w:color w:val="000000"/>
                  <w:sz w:val="20"/>
                  <w:szCs w:val="20"/>
                </w:rPr>
                <w:t>30.69</w:t>
              </w:r>
            </w:ins>
            <w:del w:id="3085" w:author="Bergum, Mark" w:date="2020-09-15T16:42:00Z">
              <w:r w:rsidRPr="004D054D">
                <w:rPr>
                  <w:rFonts w:ascii="Arial" w:hAnsi="Arial" w:cs="Arial"/>
                  <w:sz w:val="20"/>
                </w:rPr>
                <w:delText>36.10</w:delText>
              </w:r>
            </w:del>
          </w:p>
        </w:tc>
        <w:tc>
          <w:tcPr>
            <w:tcW w:w="1276" w:type="dxa"/>
            <w:tcBorders>
              <w:top w:val="single" w:sz="4" w:space="0" w:color="BFBFBF"/>
            </w:tcBorders>
            <w:vAlign w:val="center"/>
          </w:tcPr>
          <w:p w14:paraId="293D7127" w14:textId="2FEF88B4" w:rsidR="00FC5C15" w:rsidRPr="004D054D" w:rsidRDefault="006341D8" w:rsidP="00FC5C15">
            <w:pPr>
              <w:spacing w:before="40" w:after="40"/>
              <w:jc w:val="center"/>
              <w:rPr>
                <w:rFonts w:ascii="Arial" w:hAnsi="Arial" w:cs="Arial"/>
                <w:sz w:val="20"/>
              </w:rPr>
            </w:pPr>
            <w:ins w:id="3086" w:author="Bergum, Mark" w:date="2020-09-15T16:43:00Z">
              <w:r>
                <w:rPr>
                  <w:rFonts w:ascii="Arial" w:hAnsi="Arial" w:cs="Arial"/>
                  <w:color w:val="000000"/>
                  <w:sz w:val="20"/>
                  <w:szCs w:val="20"/>
                </w:rPr>
                <w:t>61.89</w:t>
              </w:r>
            </w:ins>
            <w:del w:id="3087" w:author="Bergum, Mark" w:date="2020-09-15T16:42:00Z">
              <w:r w:rsidRPr="004D054D">
                <w:rPr>
                  <w:rFonts w:ascii="Arial" w:hAnsi="Arial" w:cs="Arial"/>
                  <w:sz w:val="20"/>
                </w:rPr>
                <w:delText>72.81</w:delText>
              </w:r>
            </w:del>
          </w:p>
        </w:tc>
        <w:tc>
          <w:tcPr>
            <w:tcW w:w="1276" w:type="dxa"/>
            <w:tcBorders>
              <w:top w:val="single" w:sz="4" w:space="0" w:color="BFBFBF"/>
            </w:tcBorders>
            <w:vAlign w:val="center"/>
          </w:tcPr>
          <w:p w14:paraId="352A9CC4" w14:textId="135C21E8" w:rsidR="00FC5C15" w:rsidRPr="004D054D" w:rsidRDefault="006341D8" w:rsidP="00FC5C15">
            <w:pPr>
              <w:spacing w:before="40" w:after="40"/>
              <w:jc w:val="center"/>
              <w:rPr>
                <w:rFonts w:ascii="Arial" w:hAnsi="Arial" w:cs="Arial"/>
                <w:sz w:val="20"/>
              </w:rPr>
            </w:pPr>
            <w:ins w:id="3088" w:author="Bergum, Mark" w:date="2020-09-15T16:43:00Z">
              <w:r>
                <w:rPr>
                  <w:rFonts w:ascii="Arial" w:hAnsi="Arial" w:cs="Arial"/>
                  <w:color w:val="000000"/>
                  <w:sz w:val="20"/>
                  <w:szCs w:val="20"/>
                </w:rPr>
                <w:t>122.94</w:t>
              </w:r>
            </w:ins>
            <w:del w:id="3089" w:author="Bergum, Mark" w:date="2020-09-15T16:42:00Z">
              <w:r w:rsidRPr="004D054D">
                <w:rPr>
                  <w:rFonts w:ascii="Arial" w:hAnsi="Arial" w:cs="Arial"/>
                  <w:sz w:val="20"/>
                </w:rPr>
                <w:delText>144.64</w:delText>
              </w:r>
            </w:del>
          </w:p>
        </w:tc>
        <w:tc>
          <w:tcPr>
            <w:tcW w:w="1276" w:type="dxa"/>
            <w:tcBorders>
              <w:top w:val="single" w:sz="4" w:space="0" w:color="BFBFBF"/>
            </w:tcBorders>
            <w:vAlign w:val="center"/>
          </w:tcPr>
          <w:p w14:paraId="3ECCDC80" w14:textId="508D83D1" w:rsidR="00FC5C15" w:rsidRPr="004D054D" w:rsidRDefault="006341D8" w:rsidP="00FC5C15">
            <w:pPr>
              <w:spacing w:before="40" w:after="40"/>
              <w:jc w:val="center"/>
              <w:rPr>
                <w:rFonts w:ascii="Arial" w:hAnsi="Arial" w:cs="Arial"/>
                <w:sz w:val="20"/>
              </w:rPr>
            </w:pPr>
            <w:ins w:id="3090" w:author="Bergum, Mark" w:date="2020-09-15T16:43:00Z">
              <w:r>
                <w:rPr>
                  <w:rFonts w:ascii="Arial" w:hAnsi="Arial" w:cs="Arial"/>
                  <w:color w:val="000000"/>
                  <w:sz w:val="20"/>
                  <w:szCs w:val="20"/>
                </w:rPr>
                <w:t>184.56</w:t>
              </w:r>
            </w:ins>
            <w:del w:id="3091" w:author="Bergum, Mark" w:date="2020-09-15T16:42:00Z">
              <w:r w:rsidRPr="004D054D">
                <w:rPr>
                  <w:rFonts w:ascii="Arial" w:hAnsi="Arial" w:cs="Arial"/>
                  <w:sz w:val="20"/>
                </w:rPr>
                <w:delText>217.13</w:delText>
              </w:r>
            </w:del>
          </w:p>
        </w:tc>
      </w:tr>
      <w:tr w:rsidR="00BB586B" w14:paraId="0538C4F8" w14:textId="77777777" w:rsidTr="00B74867">
        <w:trPr>
          <w:jc w:val="center"/>
        </w:trPr>
        <w:tc>
          <w:tcPr>
            <w:tcW w:w="2335" w:type="dxa"/>
            <w:vAlign w:val="center"/>
          </w:tcPr>
          <w:p w14:paraId="68A759F9" w14:textId="77777777" w:rsidR="00FC5C15" w:rsidRPr="004D054D" w:rsidRDefault="006341D8" w:rsidP="00FC5C15">
            <w:pPr>
              <w:spacing w:before="40" w:after="40"/>
              <w:rPr>
                <w:rFonts w:ascii="Arial" w:hAnsi="Arial" w:cs="Arial"/>
                <w:sz w:val="20"/>
              </w:rPr>
            </w:pPr>
            <w:r w:rsidRPr="004D054D">
              <w:rPr>
                <w:rFonts w:ascii="Arial" w:hAnsi="Arial" w:cs="Arial"/>
                <w:sz w:val="20"/>
              </w:rPr>
              <w:t>Zone 2: Dallas</w:t>
            </w:r>
          </w:p>
        </w:tc>
        <w:tc>
          <w:tcPr>
            <w:tcW w:w="1276" w:type="dxa"/>
            <w:vAlign w:val="center"/>
          </w:tcPr>
          <w:p w14:paraId="773395B2" w14:textId="6006CE27" w:rsidR="00FC5C15" w:rsidRPr="004D054D" w:rsidRDefault="006341D8" w:rsidP="00FC5C15">
            <w:pPr>
              <w:spacing w:before="40" w:after="40"/>
              <w:jc w:val="center"/>
              <w:rPr>
                <w:rFonts w:ascii="Arial" w:hAnsi="Arial" w:cs="Arial"/>
                <w:sz w:val="20"/>
              </w:rPr>
            </w:pPr>
            <w:ins w:id="3092" w:author="Bergum, Mark" w:date="2020-09-15T16:43:00Z">
              <w:r>
                <w:rPr>
                  <w:rFonts w:ascii="Arial" w:hAnsi="Arial" w:cs="Arial"/>
                  <w:color w:val="000000"/>
                  <w:sz w:val="20"/>
                  <w:szCs w:val="20"/>
                </w:rPr>
                <w:t>14.82</w:t>
              </w:r>
            </w:ins>
            <w:del w:id="3093" w:author="Bergum, Mark" w:date="2020-09-15T16:42:00Z">
              <w:r w:rsidRPr="004D054D">
                <w:rPr>
                  <w:rFonts w:ascii="Arial" w:hAnsi="Arial" w:cs="Arial"/>
                  <w:sz w:val="20"/>
                </w:rPr>
                <w:delText>17.43</w:delText>
              </w:r>
            </w:del>
          </w:p>
        </w:tc>
        <w:tc>
          <w:tcPr>
            <w:tcW w:w="1276" w:type="dxa"/>
            <w:vAlign w:val="center"/>
          </w:tcPr>
          <w:p w14:paraId="1102D19E" w14:textId="001F9739" w:rsidR="00FC5C15" w:rsidRPr="004D054D" w:rsidRDefault="006341D8" w:rsidP="00FC5C15">
            <w:pPr>
              <w:spacing w:before="40" w:after="40"/>
              <w:jc w:val="center"/>
              <w:rPr>
                <w:rFonts w:ascii="Arial" w:hAnsi="Arial" w:cs="Arial"/>
                <w:sz w:val="20"/>
              </w:rPr>
            </w:pPr>
            <w:ins w:id="3094" w:author="Bergum, Mark" w:date="2020-09-15T16:43:00Z">
              <w:r>
                <w:rPr>
                  <w:rFonts w:ascii="Arial" w:hAnsi="Arial" w:cs="Arial"/>
                  <w:color w:val="000000"/>
                  <w:sz w:val="20"/>
                  <w:szCs w:val="20"/>
                </w:rPr>
                <w:t>29.95</w:t>
              </w:r>
            </w:ins>
            <w:del w:id="3095" w:author="Bergum, Mark" w:date="2020-09-15T16:42:00Z">
              <w:r w:rsidRPr="004D054D">
                <w:rPr>
                  <w:rFonts w:ascii="Arial" w:hAnsi="Arial" w:cs="Arial"/>
                  <w:sz w:val="20"/>
                </w:rPr>
                <w:delText>35.23</w:delText>
              </w:r>
            </w:del>
          </w:p>
        </w:tc>
        <w:tc>
          <w:tcPr>
            <w:tcW w:w="1276" w:type="dxa"/>
            <w:vAlign w:val="center"/>
          </w:tcPr>
          <w:p w14:paraId="343048EE" w14:textId="56F90C25" w:rsidR="00FC5C15" w:rsidRPr="004D054D" w:rsidRDefault="006341D8" w:rsidP="00FC5C15">
            <w:pPr>
              <w:spacing w:before="40" w:after="40"/>
              <w:jc w:val="center"/>
              <w:rPr>
                <w:rFonts w:ascii="Arial" w:hAnsi="Arial" w:cs="Arial"/>
                <w:sz w:val="20"/>
              </w:rPr>
            </w:pPr>
            <w:ins w:id="3096" w:author="Bergum, Mark" w:date="2020-09-15T16:43:00Z">
              <w:r>
                <w:rPr>
                  <w:rFonts w:ascii="Arial" w:hAnsi="Arial" w:cs="Arial"/>
                  <w:color w:val="000000"/>
                  <w:sz w:val="20"/>
                  <w:szCs w:val="20"/>
                </w:rPr>
                <w:t>59.44</w:t>
              </w:r>
            </w:ins>
            <w:del w:id="3097" w:author="Bergum, Mark" w:date="2020-09-15T16:42:00Z">
              <w:r w:rsidRPr="004D054D">
                <w:rPr>
                  <w:rFonts w:ascii="Arial" w:hAnsi="Arial" w:cs="Arial"/>
                  <w:sz w:val="20"/>
                </w:rPr>
                <w:delText>69.93</w:delText>
              </w:r>
            </w:del>
          </w:p>
        </w:tc>
        <w:tc>
          <w:tcPr>
            <w:tcW w:w="1276" w:type="dxa"/>
            <w:vAlign w:val="center"/>
          </w:tcPr>
          <w:p w14:paraId="3B6AA495" w14:textId="2B53C840" w:rsidR="00FC5C15" w:rsidRPr="004D054D" w:rsidRDefault="006341D8" w:rsidP="00FC5C15">
            <w:pPr>
              <w:spacing w:before="40" w:after="40"/>
              <w:jc w:val="center"/>
              <w:rPr>
                <w:rFonts w:ascii="Arial" w:hAnsi="Arial" w:cs="Arial"/>
                <w:sz w:val="20"/>
              </w:rPr>
            </w:pPr>
            <w:ins w:id="3098" w:author="Bergum, Mark" w:date="2020-09-15T16:43:00Z">
              <w:r>
                <w:rPr>
                  <w:rFonts w:ascii="Arial" w:hAnsi="Arial" w:cs="Arial"/>
                  <w:color w:val="000000"/>
                  <w:sz w:val="20"/>
                  <w:szCs w:val="20"/>
                </w:rPr>
                <w:t>89.22</w:t>
              </w:r>
            </w:ins>
            <w:del w:id="3099" w:author="Bergum, Mark" w:date="2020-09-15T16:42:00Z">
              <w:r w:rsidRPr="004D054D">
                <w:rPr>
                  <w:rFonts w:ascii="Arial" w:hAnsi="Arial" w:cs="Arial"/>
                  <w:sz w:val="20"/>
                </w:rPr>
                <w:delText>104.97</w:delText>
              </w:r>
            </w:del>
          </w:p>
        </w:tc>
      </w:tr>
      <w:tr w:rsidR="00BB586B" w14:paraId="7059CFD8" w14:textId="77777777" w:rsidTr="00B74867">
        <w:trPr>
          <w:jc w:val="center"/>
        </w:trPr>
        <w:tc>
          <w:tcPr>
            <w:tcW w:w="2335" w:type="dxa"/>
            <w:vAlign w:val="center"/>
          </w:tcPr>
          <w:p w14:paraId="6DE91397" w14:textId="77777777" w:rsidR="00FC5C15" w:rsidRPr="004D054D" w:rsidRDefault="006341D8" w:rsidP="00FC5C15">
            <w:pPr>
              <w:spacing w:before="40" w:after="40"/>
              <w:rPr>
                <w:rFonts w:ascii="Arial" w:hAnsi="Arial" w:cs="Arial"/>
                <w:sz w:val="20"/>
              </w:rPr>
            </w:pPr>
            <w:r w:rsidRPr="004D054D">
              <w:rPr>
                <w:rFonts w:ascii="Arial" w:hAnsi="Arial" w:cs="Arial"/>
                <w:sz w:val="20"/>
              </w:rPr>
              <w:t>Zone 3: Houston</w:t>
            </w:r>
          </w:p>
        </w:tc>
        <w:tc>
          <w:tcPr>
            <w:tcW w:w="1276" w:type="dxa"/>
            <w:vAlign w:val="center"/>
          </w:tcPr>
          <w:p w14:paraId="21A17C39" w14:textId="48361B30" w:rsidR="00FC5C15" w:rsidRPr="004D054D" w:rsidRDefault="006341D8" w:rsidP="00FC5C15">
            <w:pPr>
              <w:spacing w:before="40" w:after="40"/>
              <w:jc w:val="center"/>
              <w:rPr>
                <w:rFonts w:ascii="Arial" w:hAnsi="Arial" w:cs="Arial"/>
                <w:sz w:val="20"/>
              </w:rPr>
            </w:pPr>
            <w:ins w:id="3100" w:author="Bergum, Mark" w:date="2020-09-15T16:43:00Z">
              <w:r>
                <w:rPr>
                  <w:rFonts w:ascii="Arial" w:hAnsi="Arial" w:cs="Arial"/>
                  <w:color w:val="000000"/>
                  <w:sz w:val="20"/>
                  <w:szCs w:val="20"/>
                </w:rPr>
                <w:t>8.24</w:t>
              </w:r>
            </w:ins>
            <w:del w:id="3101" w:author="Bergum, Mark" w:date="2020-09-15T16:42:00Z">
              <w:r w:rsidRPr="004D054D">
                <w:rPr>
                  <w:rFonts w:ascii="Arial" w:hAnsi="Arial" w:cs="Arial"/>
                  <w:sz w:val="20"/>
                </w:rPr>
                <w:delText>9.69</w:delText>
              </w:r>
            </w:del>
          </w:p>
        </w:tc>
        <w:tc>
          <w:tcPr>
            <w:tcW w:w="1276" w:type="dxa"/>
            <w:vAlign w:val="center"/>
          </w:tcPr>
          <w:p w14:paraId="4B274DA1" w14:textId="5EBDD568" w:rsidR="00FC5C15" w:rsidRPr="004D054D" w:rsidRDefault="006341D8" w:rsidP="00FC5C15">
            <w:pPr>
              <w:spacing w:before="40" w:after="40"/>
              <w:jc w:val="center"/>
              <w:rPr>
                <w:rFonts w:ascii="Arial" w:hAnsi="Arial" w:cs="Arial"/>
                <w:sz w:val="20"/>
              </w:rPr>
            </w:pPr>
            <w:ins w:id="3102" w:author="Bergum, Mark" w:date="2020-09-15T16:43:00Z">
              <w:r>
                <w:rPr>
                  <w:rFonts w:ascii="Arial" w:hAnsi="Arial" w:cs="Arial"/>
                  <w:color w:val="000000"/>
                  <w:sz w:val="20"/>
                  <w:szCs w:val="20"/>
                </w:rPr>
                <w:t>16.69</w:t>
              </w:r>
            </w:ins>
            <w:del w:id="3103" w:author="Bergum, Mark" w:date="2020-09-15T16:42:00Z">
              <w:r w:rsidRPr="004D054D">
                <w:rPr>
                  <w:rFonts w:ascii="Arial" w:hAnsi="Arial" w:cs="Arial"/>
                  <w:sz w:val="20"/>
                </w:rPr>
                <w:delText>19.63</w:delText>
              </w:r>
            </w:del>
          </w:p>
        </w:tc>
        <w:tc>
          <w:tcPr>
            <w:tcW w:w="1276" w:type="dxa"/>
            <w:vAlign w:val="center"/>
          </w:tcPr>
          <w:p w14:paraId="3DD9F8CC" w14:textId="33B0CFDF" w:rsidR="00FC5C15" w:rsidRPr="004D054D" w:rsidRDefault="006341D8" w:rsidP="00FC5C15">
            <w:pPr>
              <w:spacing w:before="40" w:after="40"/>
              <w:jc w:val="center"/>
              <w:rPr>
                <w:rFonts w:ascii="Arial" w:hAnsi="Arial" w:cs="Arial"/>
                <w:sz w:val="20"/>
              </w:rPr>
            </w:pPr>
            <w:ins w:id="3104" w:author="Bergum, Mark" w:date="2020-09-15T16:43:00Z">
              <w:r>
                <w:rPr>
                  <w:rFonts w:ascii="Arial" w:hAnsi="Arial" w:cs="Arial"/>
                  <w:color w:val="000000"/>
                  <w:sz w:val="20"/>
                  <w:szCs w:val="20"/>
                </w:rPr>
                <w:t>33.09</w:t>
              </w:r>
            </w:ins>
            <w:del w:id="3105" w:author="Bergum, Mark" w:date="2020-09-15T16:42:00Z">
              <w:r w:rsidRPr="004D054D">
                <w:rPr>
                  <w:rFonts w:ascii="Arial" w:hAnsi="Arial" w:cs="Arial"/>
                  <w:sz w:val="20"/>
                </w:rPr>
                <w:delText>38.93</w:delText>
              </w:r>
            </w:del>
          </w:p>
        </w:tc>
        <w:tc>
          <w:tcPr>
            <w:tcW w:w="1276" w:type="dxa"/>
            <w:vAlign w:val="center"/>
          </w:tcPr>
          <w:p w14:paraId="6E2A85BF" w14:textId="212376BB" w:rsidR="00FC5C15" w:rsidRPr="004D054D" w:rsidRDefault="006341D8" w:rsidP="00FC5C15">
            <w:pPr>
              <w:spacing w:before="40" w:after="40"/>
              <w:jc w:val="center"/>
              <w:rPr>
                <w:rFonts w:ascii="Arial" w:hAnsi="Arial" w:cs="Arial"/>
                <w:sz w:val="20"/>
              </w:rPr>
            </w:pPr>
            <w:ins w:id="3106" w:author="Bergum, Mark" w:date="2020-09-15T16:43:00Z">
              <w:r>
                <w:rPr>
                  <w:rFonts w:ascii="Arial" w:hAnsi="Arial" w:cs="Arial"/>
                  <w:color w:val="000000"/>
                  <w:sz w:val="20"/>
                  <w:szCs w:val="20"/>
                </w:rPr>
                <w:t>49.67</w:t>
              </w:r>
            </w:ins>
            <w:del w:id="3107" w:author="Bergum, Mark" w:date="2020-09-15T16:42:00Z">
              <w:r w:rsidRPr="004D054D">
                <w:rPr>
                  <w:rFonts w:ascii="Arial" w:hAnsi="Arial" w:cs="Arial"/>
                  <w:sz w:val="20"/>
                </w:rPr>
                <w:delText>58.44</w:delText>
              </w:r>
            </w:del>
          </w:p>
        </w:tc>
      </w:tr>
      <w:tr w:rsidR="00BB586B" w14:paraId="078A90AE" w14:textId="77777777" w:rsidTr="00B74867">
        <w:trPr>
          <w:jc w:val="center"/>
        </w:trPr>
        <w:tc>
          <w:tcPr>
            <w:tcW w:w="2335" w:type="dxa"/>
            <w:vAlign w:val="center"/>
          </w:tcPr>
          <w:p w14:paraId="40877B31" w14:textId="77777777" w:rsidR="00FC5C15" w:rsidRPr="004D054D" w:rsidRDefault="006341D8" w:rsidP="00FC5C15">
            <w:pPr>
              <w:spacing w:before="40" w:after="40"/>
              <w:rPr>
                <w:rFonts w:ascii="Arial" w:hAnsi="Arial" w:cs="Arial"/>
                <w:sz w:val="20"/>
              </w:rPr>
            </w:pPr>
            <w:r w:rsidRPr="004D054D">
              <w:rPr>
                <w:rFonts w:ascii="Arial" w:hAnsi="Arial" w:cs="Arial"/>
                <w:sz w:val="20"/>
              </w:rPr>
              <w:t>Zone 4: Corpus Christi</w:t>
            </w:r>
          </w:p>
        </w:tc>
        <w:tc>
          <w:tcPr>
            <w:tcW w:w="1276" w:type="dxa"/>
            <w:vAlign w:val="center"/>
          </w:tcPr>
          <w:p w14:paraId="288DEC08" w14:textId="688E99CE" w:rsidR="00FC5C15" w:rsidRPr="004D054D" w:rsidRDefault="006341D8" w:rsidP="00FC5C15">
            <w:pPr>
              <w:spacing w:before="40" w:after="40"/>
              <w:jc w:val="center"/>
              <w:rPr>
                <w:rFonts w:ascii="Arial" w:hAnsi="Arial" w:cs="Arial"/>
                <w:sz w:val="20"/>
              </w:rPr>
            </w:pPr>
            <w:ins w:id="3108" w:author="Bergum, Mark" w:date="2020-09-15T16:43:00Z">
              <w:r>
                <w:rPr>
                  <w:rFonts w:ascii="Arial" w:hAnsi="Arial" w:cs="Arial"/>
                  <w:color w:val="000000"/>
                  <w:sz w:val="20"/>
                  <w:szCs w:val="20"/>
                </w:rPr>
                <w:t>6.90</w:t>
              </w:r>
            </w:ins>
            <w:del w:id="3109" w:author="Bergum, Mark" w:date="2020-09-15T16:42:00Z">
              <w:r w:rsidRPr="004D054D">
                <w:rPr>
                  <w:rFonts w:ascii="Arial" w:hAnsi="Arial" w:cs="Arial"/>
                  <w:sz w:val="20"/>
                </w:rPr>
                <w:delText>8.12</w:delText>
              </w:r>
            </w:del>
          </w:p>
        </w:tc>
        <w:tc>
          <w:tcPr>
            <w:tcW w:w="1276" w:type="dxa"/>
            <w:vAlign w:val="center"/>
          </w:tcPr>
          <w:p w14:paraId="67A4B197" w14:textId="41AF64AE" w:rsidR="00FC5C15" w:rsidRPr="004D054D" w:rsidRDefault="006341D8" w:rsidP="00FC5C15">
            <w:pPr>
              <w:spacing w:before="40" w:after="40"/>
              <w:jc w:val="center"/>
              <w:rPr>
                <w:rFonts w:ascii="Arial" w:hAnsi="Arial" w:cs="Arial"/>
                <w:sz w:val="20"/>
              </w:rPr>
            </w:pPr>
            <w:ins w:id="3110" w:author="Bergum, Mark" w:date="2020-09-15T16:43:00Z">
              <w:r>
                <w:rPr>
                  <w:rFonts w:ascii="Arial" w:hAnsi="Arial" w:cs="Arial"/>
                  <w:color w:val="000000"/>
                  <w:sz w:val="20"/>
                  <w:szCs w:val="20"/>
                </w:rPr>
                <w:t>13.94</w:t>
              </w:r>
            </w:ins>
            <w:del w:id="3111" w:author="Bergum, Mark" w:date="2020-09-15T16:42:00Z">
              <w:r w:rsidRPr="004D054D">
                <w:rPr>
                  <w:rFonts w:ascii="Arial" w:hAnsi="Arial" w:cs="Arial"/>
                  <w:sz w:val="20"/>
                </w:rPr>
                <w:delText>16.40</w:delText>
              </w:r>
            </w:del>
          </w:p>
        </w:tc>
        <w:tc>
          <w:tcPr>
            <w:tcW w:w="1276" w:type="dxa"/>
            <w:vAlign w:val="center"/>
          </w:tcPr>
          <w:p w14:paraId="343DE105" w14:textId="00B62FD2" w:rsidR="00FC5C15" w:rsidRPr="004D054D" w:rsidRDefault="006341D8" w:rsidP="00FC5C15">
            <w:pPr>
              <w:spacing w:before="40" w:after="40"/>
              <w:jc w:val="center"/>
              <w:rPr>
                <w:rFonts w:ascii="Arial" w:hAnsi="Arial" w:cs="Arial"/>
                <w:sz w:val="20"/>
              </w:rPr>
            </w:pPr>
            <w:ins w:id="3112" w:author="Bergum, Mark" w:date="2020-09-15T16:43:00Z">
              <w:r>
                <w:rPr>
                  <w:rFonts w:ascii="Arial" w:hAnsi="Arial" w:cs="Arial"/>
                  <w:color w:val="000000"/>
                  <w:sz w:val="20"/>
                  <w:szCs w:val="20"/>
                </w:rPr>
                <w:t>27.68</w:t>
              </w:r>
            </w:ins>
            <w:del w:id="3113" w:author="Bergum, Mark" w:date="2020-09-15T16:42:00Z">
              <w:r w:rsidRPr="004D054D">
                <w:rPr>
                  <w:rFonts w:ascii="Arial" w:hAnsi="Arial" w:cs="Arial"/>
                  <w:sz w:val="20"/>
                </w:rPr>
                <w:delText>32.57</w:delText>
              </w:r>
            </w:del>
          </w:p>
        </w:tc>
        <w:tc>
          <w:tcPr>
            <w:tcW w:w="1276" w:type="dxa"/>
            <w:vAlign w:val="center"/>
          </w:tcPr>
          <w:p w14:paraId="44EE5DA0" w14:textId="68553F23" w:rsidR="00FC5C15" w:rsidRPr="004D054D" w:rsidRDefault="006341D8" w:rsidP="00FC5C15">
            <w:pPr>
              <w:spacing w:before="40" w:after="40"/>
              <w:jc w:val="center"/>
              <w:rPr>
                <w:rFonts w:ascii="Arial" w:hAnsi="Arial" w:cs="Arial"/>
                <w:sz w:val="20"/>
              </w:rPr>
            </w:pPr>
            <w:ins w:id="3114" w:author="Bergum, Mark" w:date="2020-09-15T16:43:00Z">
              <w:r>
                <w:rPr>
                  <w:rFonts w:ascii="Arial" w:hAnsi="Arial" w:cs="Arial"/>
                  <w:color w:val="000000"/>
                  <w:sz w:val="20"/>
                  <w:szCs w:val="20"/>
                </w:rPr>
                <w:t>41.56</w:t>
              </w:r>
            </w:ins>
            <w:del w:id="3115" w:author="Bergum, Mark" w:date="2020-09-15T16:42:00Z">
              <w:r w:rsidRPr="004D054D">
                <w:rPr>
                  <w:rFonts w:ascii="Arial" w:hAnsi="Arial" w:cs="Arial"/>
                  <w:sz w:val="20"/>
                </w:rPr>
                <w:delText>48.89</w:delText>
              </w:r>
            </w:del>
          </w:p>
        </w:tc>
      </w:tr>
      <w:tr w:rsidR="00BB586B" w14:paraId="0EECF30A" w14:textId="77777777" w:rsidTr="00B74867">
        <w:trPr>
          <w:jc w:val="center"/>
        </w:trPr>
        <w:tc>
          <w:tcPr>
            <w:tcW w:w="2335" w:type="dxa"/>
            <w:vAlign w:val="center"/>
          </w:tcPr>
          <w:p w14:paraId="69DD169C" w14:textId="77777777" w:rsidR="00FC5C15" w:rsidRPr="004D054D" w:rsidRDefault="006341D8" w:rsidP="00FC5C15">
            <w:pPr>
              <w:spacing w:before="40" w:after="40"/>
              <w:rPr>
                <w:rFonts w:ascii="Arial" w:hAnsi="Arial" w:cs="Arial"/>
                <w:sz w:val="20"/>
              </w:rPr>
            </w:pPr>
            <w:r w:rsidRPr="004D054D">
              <w:rPr>
                <w:rFonts w:ascii="Arial" w:hAnsi="Arial" w:cs="Arial"/>
                <w:sz w:val="20"/>
              </w:rPr>
              <w:t>Zone 5: El Paso</w:t>
            </w:r>
          </w:p>
        </w:tc>
        <w:tc>
          <w:tcPr>
            <w:tcW w:w="1276" w:type="dxa"/>
            <w:vAlign w:val="center"/>
          </w:tcPr>
          <w:p w14:paraId="61B94FBD" w14:textId="2964163B" w:rsidR="00FC5C15" w:rsidRPr="004D054D" w:rsidRDefault="006341D8" w:rsidP="00FC5C15">
            <w:pPr>
              <w:spacing w:before="40" w:after="40"/>
              <w:jc w:val="center"/>
              <w:rPr>
                <w:rFonts w:ascii="Arial" w:hAnsi="Arial" w:cs="Arial"/>
                <w:sz w:val="20"/>
              </w:rPr>
            </w:pPr>
            <w:ins w:id="3116" w:author="Bergum, Mark" w:date="2020-09-15T16:43:00Z">
              <w:r>
                <w:rPr>
                  <w:rFonts w:ascii="Arial" w:hAnsi="Arial" w:cs="Arial"/>
                  <w:color w:val="000000"/>
                  <w:sz w:val="20"/>
                  <w:szCs w:val="20"/>
                </w:rPr>
                <w:t>13.81</w:t>
              </w:r>
            </w:ins>
            <w:del w:id="3117" w:author="Bergum, Mark" w:date="2020-09-15T16:42:00Z">
              <w:r w:rsidRPr="004D054D">
                <w:rPr>
                  <w:rFonts w:ascii="Arial" w:hAnsi="Arial" w:cs="Arial"/>
                  <w:sz w:val="20"/>
                </w:rPr>
                <w:delText>16.25</w:delText>
              </w:r>
            </w:del>
          </w:p>
        </w:tc>
        <w:tc>
          <w:tcPr>
            <w:tcW w:w="1276" w:type="dxa"/>
            <w:vAlign w:val="center"/>
          </w:tcPr>
          <w:p w14:paraId="1D34E32C" w14:textId="7FB5A5AE" w:rsidR="00FC5C15" w:rsidRPr="004D054D" w:rsidRDefault="006341D8" w:rsidP="00FC5C15">
            <w:pPr>
              <w:spacing w:before="40" w:after="40"/>
              <w:jc w:val="center"/>
              <w:rPr>
                <w:rFonts w:ascii="Arial" w:hAnsi="Arial" w:cs="Arial"/>
                <w:sz w:val="20"/>
              </w:rPr>
            </w:pPr>
            <w:ins w:id="3118" w:author="Bergum, Mark" w:date="2020-09-15T16:43:00Z">
              <w:r>
                <w:rPr>
                  <w:rFonts w:ascii="Arial" w:hAnsi="Arial" w:cs="Arial"/>
                  <w:color w:val="000000"/>
                  <w:sz w:val="20"/>
                  <w:szCs w:val="20"/>
                </w:rPr>
                <w:t>27.95</w:t>
              </w:r>
            </w:ins>
            <w:del w:id="3119" w:author="Bergum, Mark" w:date="2020-09-15T16:42:00Z">
              <w:r w:rsidRPr="004D054D">
                <w:rPr>
                  <w:rFonts w:ascii="Arial" w:hAnsi="Arial" w:cs="Arial"/>
                  <w:sz w:val="20"/>
                </w:rPr>
                <w:delText>32.88</w:delText>
              </w:r>
            </w:del>
          </w:p>
        </w:tc>
        <w:tc>
          <w:tcPr>
            <w:tcW w:w="1276" w:type="dxa"/>
            <w:vAlign w:val="center"/>
          </w:tcPr>
          <w:p w14:paraId="10FBDCD7" w14:textId="76A1F2A7" w:rsidR="00FC5C15" w:rsidRPr="004D054D" w:rsidRDefault="006341D8" w:rsidP="00FC5C15">
            <w:pPr>
              <w:spacing w:before="40" w:after="40"/>
              <w:jc w:val="center"/>
              <w:rPr>
                <w:rFonts w:ascii="Arial" w:hAnsi="Arial" w:cs="Arial"/>
                <w:sz w:val="20"/>
              </w:rPr>
            </w:pPr>
            <w:ins w:id="3120" w:author="Bergum, Mark" w:date="2020-09-15T16:43:00Z">
              <w:r>
                <w:rPr>
                  <w:rFonts w:ascii="Arial" w:hAnsi="Arial" w:cs="Arial"/>
                  <w:color w:val="000000"/>
                  <w:sz w:val="20"/>
                  <w:szCs w:val="20"/>
                </w:rPr>
                <w:t>55.45</w:t>
              </w:r>
            </w:ins>
            <w:del w:id="3121" w:author="Bergum, Mark" w:date="2020-09-15T16:42:00Z">
              <w:r w:rsidRPr="004D054D">
                <w:rPr>
                  <w:rFonts w:ascii="Arial" w:hAnsi="Arial" w:cs="Arial"/>
                  <w:sz w:val="20"/>
                </w:rPr>
                <w:delText>65.24</w:delText>
              </w:r>
            </w:del>
          </w:p>
        </w:tc>
        <w:tc>
          <w:tcPr>
            <w:tcW w:w="1276" w:type="dxa"/>
            <w:vAlign w:val="center"/>
          </w:tcPr>
          <w:p w14:paraId="2953CD05" w14:textId="3DE6E6FB" w:rsidR="00FC5C15" w:rsidRPr="004D054D" w:rsidRDefault="006341D8" w:rsidP="00FC5C15">
            <w:pPr>
              <w:spacing w:before="40" w:after="40"/>
              <w:jc w:val="center"/>
              <w:rPr>
                <w:rFonts w:ascii="Arial" w:hAnsi="Arial" w:cs="Arial"/>
                <w:sz w:val="20"/>
              </w:rPr>
            </w:pPr>
            <w:ins w:id="3122" w:author="Bergum, Mark" w:date="2020-09-15T16:43:00Z">
              <w:r>
                <w:rPr>
                  <w:rFonts w:ascii="Arial" w:hAnsi="Arial" w:cs="Arial"/>
                  <w:color w:val="000000"/>
                  <w:sz w:val="20"/>
                  <w:szCs w:val="20"/>
                </w:rPr>
                <w:t>83.24</w:t>
              </w:r>
            </w:ins>
            <w:del w:id="3123" w:author="Bergum, Mark" w:date="2020-09-15T16:42:00Z">
              <w:r w:rsidRPr="004D054D">
                <w:rPr>
                  <w:rFonts w:ascii="Arial" w:hAnsi="Arial" w:cs="Arial"/>
                  <w:sz w:val="20"/>
                </w:rPr>
                <w:delText>97.93</w:delText>
              </w:r>
            </w:del>
          </w:p>
        </w:tc>
      </w:tr>
    </w:tbl>
    <w:p w14:paraId="33347F48" w14:textId="3C7B72DE" w:rsidR="004D054D" w:rsidRPr="004D054D" w:rsidRDefault="006341D8" w:rsidP="006831CD">
      <w:pPr>
        <w:pStyle w:val="Caption-Equation"/>
        <w:jc w:val="center"/>
      </w:pPr>
      <w:bookmarkStart w:id="3124" w:name="_Toc24715145"/>
      <w:bookmarkStart w:id="3125" w:name="_Toc51493697"/>
      <w:r w:rsidRPr="004D054D">
        <w:t xml:space="preserve">Table </w:t>
      </w:r>
      <w:r>
        <w:fldChar w:fldCharType="begin"/>
      </w:r>
      <w:r>
        <w:instrText>SEQ Table \* ARABIC</w:instrText>
      </w:r>
      <w:r>
        <w:fldChar w:fldCharType="separate"/>
      </w:r>
      <w:r w:rsidR="00494196">
        <w:rPr>
          <w:noProof/>
        </w:rPr>
        <w:t>98</w:t>
      </w:r>
      <w:r>
        <w:fldChar w:fldCharType="end"/>
      </w:r>
      <w:r w:rsidRPr="004D054D">
        <w:t>: Deemed Summer Demand Savings per Linear Foot of Weather Stripping/Door Sweep</w:t>
      </w:r>
      <w:bookmarkEnd w:id="3124"/>
      <w:bookmarkEnd w:id="3125"/>
    </w:p>
    <w:tbl>
      <w:tblPr>
        <w:tblStyle w:val="ItronBasic50"/>
        <w:tblW w:w="7439"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2335"/>
        <w:gridCol w:w="1276"/>
        <w:gridCol w:w="1276"/>
        <w:gridCol w:w="1276"/>
        <w:gridCol w:w="1276"/>
      </w:tblGrid>
      <w:tr w:rsidR="00BB586B" w14:paraId="2E3F1C24" w14:textId="77777777" w:rsidTr="00B74867">
        <w:trPr>
          <w:cnfStyle w:val="100000000000" w:firstRow="1" w:lastRow="0" w:firstColumn="0" w:lastColumn="0" w:oddVBand="0" w:evenVBand="0" w:oddHBand="0" w:evenHBand="0" w:firstRowFirstColumn="0" w:firstRowLastColumn="0" w:lastRowFirstColumn="0" w:lastRowLastColumn="0"/>
          <w:jc w:val="center"/>
        </w:trPr>
        <w:tc>
          <w:tcPr>
            <w:tcW w:w="2335" w:type="dxa"/>
            <w:vMerge w:val="restart"/>
            <w:tcBorders>
              <w:top w:val="single" w:sz="4" w:space="0" w:color="BFBFBF"/>
              <w:left w:val="single" w:sz="4" w:space="0" w:color="BFBFBF"/>
              <w:right w:val="single" w:sz="4" w:space="0" w:color="BFBFBF"/>
            </w:tcBorders>
            <w:shd w:val="clear" w:color="auto" w:fill="25408F"/>
            <w:vAlign w:val="center"/>
            <w:hideMark/>
          </w:tcPr>
          <w:p w14:paraId="0003ACED" w14:textId="77777777" w:rsidR="004D054D" w:rsidRPr="004D054D" w:rsidRDefault="006341D8" w:rsidP="004D054D">
            <w:pPr>
              <w:spacing w:before="40" w:after="40"/>
              <w:jc w:val="center"/>
              <w:rPr>
                <w:rFonts w:ascii="Arial" w:hAnsi="Arial" w:cs="Arial"/>
                <w:color w:val="FFFFFF"/>
                <w:sz w:val="20"/>
              </w:rPr>
            </w:pPr>
            <w:r w:rsidRPr="004D054D">
              <w:rPr>
                <w:rFonts w:ascii="Arial" w:hAnsi="Arial" w:cs="Arial"/>
                <w:color w:val="FFFFFF"/>
                <w:sz w:val="20"/>
              </w:rPr>
              <w:t>Climate Zone</w:t>
            </w:r>
          </w:p>
        </w:tc>
        <w:tc>
          <w:tcPr>
            <w:tcW w:w="5104" w:type="dxa"/>
            <w:gridSpan w:val="4"/>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80DA351" w14:textId="77777777" w:rsidR="004D054D" w:rsidRPr="004D054D" w:rsidRDefault="006341D8" w:rsidP="004D054D">
            <w:pPr>
              <w:spacing w:before="40" w:after="40"/>
              <w:jc w:val="center"/>
              <w:rPr>
                <w:rFonts w:ascii="Arial" w:hAnsi="Arial" w:cs="Arial"/>
                <w:color w:val="FFFFFF"/>
                <w:sz w:val="20"/>
              </w:rPr>
            </w:pPr>
            <w:r w:rsidRPr="004D054D">
              <w:rPr>
                <w:rFonts w:ascii="Arial" w:hAnsi="Arial" w:cs="Arial"/>
                <w:color w:val="FFFFFF"/>
                <w:sz w:val="20"/>
              </w:rPr>
              <w:t>Gap Width (inches)</w:t>
            </w:r>
          </w:p>
        </w:tc>
      </w:tr>
      <w:tr w:rsidR="00BB586B" w14:paraId="5A4A9511" w14:textId="77777777" w:rsidTr="00BB586B">
        <w:trPr>
          <w:jc w:val="center"/>
        </w:trPr>
        <w:tc>
          <w:tcPr>
            <w:tcW w:w="2335" w:type="dxa"/>
            <w:vMerge/>
            <w:tcBorders>
              <w:left w:val="single" w:sz="4" w:space="0" w:color="BFBFBF"/>
              <w:bottom w:val="single" w:sz="4" w:space="0" w:color="BFBFBF"/>
              <w:right w:val="single" w:sz="4" w:space="0" w:color="BFBFBF"/>
            </w:tcBorders>
            <w:shd w:val="clear" w:color="auto" w:fill="25408F"/>
            <w:vAlign w:val="center"/>
          </w:tcPr>
          <w:p w14:paraId="46275DD8" w14:textId="77777777" w:rsidR="004D054D" w:rsidRPr="004D054D" w:rsidRDefault="004D054D" w:rsidP="004D054D">
            <w:pPr>
              <w:spacing w:before="40" w:after="40"/>
              <w:jc w:val="center"/>
              <w:rPr>
                <w:rFonts w:ascii="Arial" w:hAnsi="Arial" w:cs="Arial"/>
                <w:color w:val="FFFFFF"/>
                <w:sz w:val="20"/>
              </w:rPr>
            </w:pP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F47F19C" w14:textId="77777777" w:rsidR="004D054D" w:rsidRPr="004D054D" w:rsidRDefault="006341D8" w:rsidP="004D054D">
            <w:pPr>
              <w:spacing w:before="40" w:after="40"/>
              <w:jc w:val="center"/>
              <w:rPr>
                <w:rFonts w:ascii="Arial" w:hAnsi="Arial" w:cs="Arial"/>
                <w:b/>
                <w:color w:val="FFFFFF"/>
                <w:sz w:val="20"/>
              </w:rPr>
            </w:pPr>
            <w:r w:rsidRPr="004D054D">
              <w:rPr>
                <w:rFonts w:ascii="Arial" w:hAnsi="Arial" w:cs="Arial"/>
                <w:b/>
                <w:color w:val="FFFFFF"/>
                <w:sz w:val="20"/>
              </w:rPr>
              <w:t>1/8</w:t>
            </w: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60CD06E" w14:textId="77777777" w:rsidR="004D054D" w:rsidRPr="004D054D" w:rsidRDefault="006341D8" w:rsidP="004D054D">
            <w:pPr>
              <w:spacing w:before="40" w:after="40"/>
              <w:jc w:val="center"/>
              <w:rPr>
                <w:rFonts w:ascii="Arial" w:hAnsi="Arial" w:cs="Arial"/>
                <w:b/>
                <w:color w:val="FFFFFF"/>
                <w:sz w:val="20"/>
              </w:rPr>
            </w:pPr>
            <w:r w:rsidRPr="004D054D">
              <w:rPr>
                <w:rFonts w:ascii="Arial" w:hAnsi="Arial" w:cs="Arial"/>
                <w:b/>
                <w:color w:val="FFFFFF"/>
                <w:sz w:val="20"/>
              </w:rPr>
              <w:t>1/4</w:t>
            </w: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4A4CF06" w14:textId="77777777" w:rsidR="004D054D" w:rsidRPr="004D054D" w:rsidRDefault="006341D8" w:rsidP="004D054D">
            <w:pPr>
              <w:spacing w:before="40" w:after="40"/>
              <w:jc w:val="center"/>
              <w:rPr>
                <w:rFonts w:ascii="Arial" w:hAnsi="Arial" w:cs="Arial"/>
                <w:b/>
                <w:color w:val="FFFFFF"/>
                <w:sz w:val="20"/>
              </w:rPr>
            </w:pPr>
            <w:r w:rsidRPr="004D054D">
              <w:rPr>
                <w:rFonts w:ascii="Arial" w:hAnsi="Arial" w:cs="Arial"/>
                <w:b/>
                <w:color w:val="FFFFFF"/>
                <w:sz w:val="20"/>
              </w:rPr>
              <w:t>1/2</w:t>
            </w: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1A6E275" w14:textId="77777777" w:rsidR="004D054D" w:rsidRPr="004D054D" w:rsidRDefault="006341D8" w:rsidP="004D054D">
            <w:pPr>
              <w:spacing w:before="40" w:after="40"/>
              <w:jc w:val="center"/>
              <w:rPr>
                <w:rFonts w:ascii="Arial" w:hAnsi="Arial" w:cs="Arial"/>
                <w:b/>
                <w:color w:val="FFFFFF"/>
                <w:sz w:val="20"/>
              </w:rPr>
            </w:pPr>
            <w:r w:rsidRPr="004D054D">
              <w:rPr>
                <w:rFonts w:ascii="Arial" w:hAnsi="Arial" w:cs="Arial"/>
                <w:b/>
                <w:color w:val="FFFFFF"/>
                <w:sz w:val="20"/>
              </w:rPr>
              <w:t>3/4</w:t>
            </w:r>
          </w:p>
        </w:tc>
      </w:tr>
      <w:tr w:rsidR="00BB586B" w14:paraId="67E4B003" w14:textId="77777777" w:rsidTr="00B74867">
        <w:trPr>
          <w:jc w:val="center"/>
        </w:trPr>
        <w:tc>
          <w:tcPr>
            <w:tcW w:w="2335" w:type="dxa"/>
            <w:tcBorders>
              <w:top w:val="single" w:sz="4" w:space="0" w:color="BFBFBF"/>
            </w:tcBorders>
            <w:vAlign w:val="center"/>
          </w:tcPr>
          <w:p w14:paraId="7A45A2F6" w14:textId="77777777" w:rsidR="00FC5C15" w:rsidRPr="004D054D" w:rsidRDefault="006341D8" w:rsidP="00FC5C15">
            <w:pPr>
              <w:spacing w:before="40" w:after="40"/>
              <w:rPr>
                <w:rFonts w:ascii="Arial" w:hAnsi="Arial" w:cs="Arial"/>
                <w:sz w:val="20"/>
              </w:rPr>
            </w:pPr>
            <w:r w:rsidRPr="004D054D">
              <w:rPr>
                <w:rFonts w:ascii="Arial" w:hAnsi="Arial" w:cs="Arial"/>
                <w:sz w:val="20"/>
              </w:rPr>
              <w:t>Zone 1: Amarillo</w:t>
            </w:r>
          </w:p>
        </w:tc>
        <w:tc>
          <w:tcPr>
            <w:tcW w:w="1276" w:type="dxa"/>
            <w:tcBorders>
              <w:top w:val="single" w:sz="4" w:space="0" w:color="BFBFBF"/>
            </w:tcBorders>
            <w:vAlign w:val="center"/>
          </w:tcPr>
          <w:p w14:paraId="5C89A5E3" w14:textId="1945D3E7" w:rsidR="00FC5C15" w:rsidRPr="004D054D" w:rsidRDefault="006341D8" w:rsidP="00FC5C15">
            <w:pPr>
              <w:spacing w:before="40" w:after="40"/>
              <w:jc w:val="center"/>
              <w:rPr>
                <w:rFonts w:ascii="Arial" w:hAnsi="Arial" w:cs="Arial"/>
                <w:sz w:val="20"/>
              </w:rPr>
            </w:pPr>
            <w:ins w:id="3126" w:author="Bergum, Mark" w:date="2020-09-15T16:42:00Z">
              <w:r>
                <w:rPr>
                  <w:rFonts w:ascii="Arial" w:hAnsi="Arial" w:cs="Arial"/>
                  <w:color w:val="000000"/>
                  <w:sz w:val="20"/>
                  <w:szCs w:val="20"/>
                </w:rPr>
                <w:t>0.0053</w:t>
              </w:r>
            </w:ins>
            <w:del w:id="3127" w:author="Bergum, Mark" w:date="2020-09-15T16:41:00Z">
              <w:r w:rsidRPr="004D054D">
                <w:rPr>
                  <w:rFonts w:ascii="Arial" w:hAnsi="Arial" w:cs="Arial"/>
                  <w:sz w:val="20"/>
                </w:rPr>
                <w:delText>0.0062</w:delText>
              </w:r>
            </w:del>
          </w:p>
        </w:tc>
        <w:tc>
          <w:tcPr>
            <w:tcW w:w="1276" w:type="dxa"/>
            <w:tcBorders>
              <w:top w:val="single" w:sz="4" w:space="0" w:color="BFBFBF"/>
            </w:tcBorders>
            <w:vAlign w:val="center"/>
          </w:tcPr>
          <w:p w14:paraId="27ADCC4F" w14:textId="26DF0595" w:rsidR="00FC5C15" w:rsidRPr="004D054D" w:rsidRDefault="006341D8" w:rsidP="00FC5C15">
            <w:pPr>
              <w:spacing w:before="40" w:after="40"/>
              <w:jc w:val="center"/>
              <w:rPr>
                <w:rFonts w:ascii="Arial" w:hAnsi="Arial" w:cs="Arial"/>
                <w:sz w:val="20"/>
              </w:rPr>
            </w:pPr>
            <w:ins w:id="3128" w:author="Bergum, Mark" w:date="2020-09-15T16:42:00Z">
              <w:r>
                <w:rPr>
                  <w:rFonts w:ascii="Arial" w:hAnsi="Arial" w:cs="Arial"/>
                  <w:color w:val="000000"/>
                  <w:sz w:val="20"/>
                  <w:szCs w:val="20"/>
                </w:rPr>
                <w:t>0.0105</w:t>
              </w:r>
            </w:ins>
            <w:del w:id="3129" w:author="Bergum, Mark" w:date="2020-09-15T16:41:00Z">
              <w:r w:rsidRPr="004D054D">
                <w:rPr>
                  <w:rFonts w:ascii="Arial" w:hAnsi="Arial" w:cs="Arial"/>
                  <w:sz w:val="20"/>
                </w:rPr>
                <w:delText>0.0124</w:delText>
              </w:r>
            </w:del>
          </w:p>
        </w:tc>
        <w:tc>
          <w:tcPr>
            <w:tcW w:w="1276" w:type="dxa"/>
            <w:tcBorders>
              <w:top w:val="single" w:sz="4" w:space="0" w:color="BFBFBF"/>
            </w:tcBorders>
            <w:vAlign w:val="center"/>
          </w:tcPr>
          <w:p w14:paraId="5183BA2E" w14:textId="54E5F59A" w:rsidR="00FC5C15" w:rsidRPr="004D054D" w:rsidRDefault="006341D8" w:rsidP="00FC5C15">
            <w:pPr>
              <w:spacing w:before="40" w:after="40"/>
              <w:jc w:val="center"/>
              <w:rPr>
                <w:rFonts w:ascii="Arial" w:hAnsi="Arial" w:cs="Arial"/>
                <w:sz w:val="20"/>
              </w:rPr>
            </w:pPr>
            <w:ins w:id="3130" w:author="Bergum, Mark" w:date="2020-09-15T16:42:00Z">
              <w:r>
                <w:rPr>
                  <w:rFonts w:ascii="Arial" w:hAnsi="Arial" w:cs="Arial"/>
                  <w:color w:val="000000"/>
                  <w:sz w:val="20"/>
                  <w:szCs w:val="20"/>
                </w:rPr>
                <w:t>0.0210</w:t>
              </w:r>
            </w:ins>
            <w:del w:id="3131" w:author="Bergum, Mark" w:date="2020-09-15T16:41:00Z">
              <w:r w:rsidRPr="004D054D">
                <w:rPr>
                  <w:rFonts w:ascii="Arial" w:hAnsi="Arial" w:cs="Arial"/>
                  <w:sz w:val="20"/>
                </w:rPr>
                <w:delText>0.0247</w:delText>
              </w:r>
            </w:del>
          </w:p>
        </w:tc>
        <w:tc>
          <w:tcPr>
            <w:tcW w:w="1276" w:type="dxa"/>
            <w:tcBorders>
              <w:top w:val="single" w:sz="4" w:space="0" w:color="BFBFBF"/>
            </w:tcBorders>
            <w:vAlign w:val="center"/>
          </w:tcPr>
          <w:p w14:paraId="458A5B7D" w14:textId="150BF1EF" w:rsidR="00FC5C15" w:rsidRPr="004D054D" w:rsidRDefault="006341D8" w:rsidP="00FC5C15">
            <w:pPr>
              <w:spacing w:before="40" w:after="40"/>
              <w:jc w:val="center"/>
              <w:rPr>
                <w:rFonts w:ascii="Arial" w:hAnsi="Arial" w:cs="Arial"/>
                <w:sz w:val="20"/>
              </w:rPr>
            </w:pPr>
            <w:ins w:id="3132" w:author="Bergum, Mark" w:date="2020-09-15T16:42:00Z">
              <w:r>
                <w:rPr>
                  <w:rFonts w:ascii="Arial" w:hAnsi="Arial" w:cs="Arial"/>
                  <w:color w:val="000000"/>
                  <w:sz w:val="20"/>
                  <w:szCs w:val="20"/>
                </w:rPr>
                <w:t>0.0315</w:t>
              </w:r>
            </w:ins>
            <w:del w:id="3133" w:author="Bergum, Mark" w:date="2020-09-15T16:41:00Z">
              <w:r w:rsidRPr="004D054D">
                <w:rPr>
                  <w:rFonts w:ascii="Arial" w:hAnsi="Arial" w:cs="Arial"/>
                  <w:sz w:val="20"/>
                </w:rPr>
                <w:delText>0.0371</w:delText>
              </w:r>
            </w:del>
          </w:p>
        </w:tc>
      </w:tr>
      <w:tr w:rsidR="00BB586B" w14:paraId="6794EABE" w14:textId="77777777" w:rsidTr="00B74867">
        <w:trPr>
          <w:jc w:val="center"/>
        </w:trPr>
        <w:tc>
          <w:tcPr>
            <w:tcW w:w="2335" w:type="dxa"/>
            <w:vAlign w:val="center"/>
          </w:tcPr>
          <w:p w14:paraId="4B41489E" w14:textId="77777777" w:rsidR="00FC5C15" w:rsidRPr="004D054D" w:rsidRDefault="006341D8" w:rsidP="00FC5C15">
            <w:pPr>
              <w:spacing w:before="40" w:after="40"/>
              <w:rPr>
                <w:rFonts w:ascii="Arial" w:hAnsi="Arial" w:cs="Arial"/>
                <w:sz w:val="20"/>
              </w:rPr>
            </w:pPr>
            <w:r w:rsidRPr="004D054D">
              <w:rPr>
                <w:rFonts w:ascii="Arial" w:hAnsi="Arial" w:cs="Arial"/>
                <w:sz w:val="20"/>
              </w:rPr>
              <w:t>Zone 2: Dallas</w:t>
            </w:r>
          </w:p>
        </w:tc>
        <w:tc>
          <w:tcPr>
            <w:tcW w:w="1276" w:type="dxa"/>
            <w:vAlign w:val="center"/>
          </w:tcPr>
          <w:p w14:paraId="228BB3F6" w14:textId="064D2143" w:rsidR="00FC5C15" w:rsidRPr="004D054D" w:rsidRDefault="006341D8" w:rsidP="00FC5C15">
            <w:pPr>
              <w:spacing w:before="40" w:after="40"/>
              <w:jc w:val="center"/>
              <w:rPr>
                <w:rFonts w:ascii="Arial" w:hAnsi="Arial" w:cs="Arial"/>
                <w:sz w:val="20"/>
              </w:rPr>
            </w:pPr>
            <w:ins w:id="3134" w:author="Bergum, Mark" w:date="2020-09-15T16:42:00Z">
              <w:r>
                <w:rPr>
                  <w:rFonts w:ascii="Arial" w:hAnsi="Arial" w:cs="Arial"/>
                  <w:color w:val="000000"/>
                  <w:sz w:val="20"/>
                  <w:szCs w:val="20"/>
                </w:rPr>
                <w:t>0.0044</w:t>
              </w:r>
            </w:ins>
            <w:del w:id="3135" w:author="Bergum, Mark" w:date="2020-09-15T16:41:00Z">
              <w:r w:rsidRPr="004D054D">
                <w:rPr>
                  <w:rFonts w:ascii="Arial" w:hAnsi="Arial" w:cs="Arial"/>
                  <w:sz w:val="20"/>
                </w:rPr>
                <w:delText>0.0052</w:delText>
              </w:r>
            </w:del>
          </w:p>
        </w:tc>
        <w:tc>
          <w:tcPr>
            <w:tcW w:w="1276" w:type="dxa"/>
            <w:vAlign w:val="center"/>
          </w:tcPr>
          <w:p w14:paraId="6483A0AF" w14:textId="5801CD19" w:rsidR="00FC5C15" w:rsidRPr="004D054D" w:rsidRDefault="006341D8" w:rsidP="00FC5C15">
            <w:pPr>
              <w:spacing w:before="40" w:after="40"/>
              <w:jc w:val="center"/>
              <w:rPr>
                <w:rFonts w:ascii="Arial" w:hAnsi="Arial" w:cs="Arial"/>
                <w:sz w:val="20"/>
              </w:rPr>
            </w:pPr>
            <w:ins w:id="3136" w:author="Bergum, Mark" w:date="2020-09-15T16:42:00Z">
              <w:r>
                <w:rPr>
                  <w:rFonts w:ascii="Arial" w:hAnsi="Arial" w:cs="Arial"/>
                  <w:color w:val="000000"/>
                  <w:sz w:val="20"/>
                  <w:szCs w:val="20"/>
                </w:rPr>
                <w:t>0.0090</w:t>
              </w:r>
            </w:ins>
            <w:del w:id="3137" w:author="Bergum, Mark" w:date="2020-09-15T16:41:00Z">
              <w:r w:rsidRPr="004D054D">
                <w:rPr>
                  <w:rFonts w:ascii="Arial" w:hAnsi="Arial" w:cs="Arial"/>
                  <w:sz w:val="20"/>
                </w:rPr>
                <w:delText>0.0106</w:delText>
              </w:r>
            </w:del>
          </w:p>
        </w:tc>
        <w:tc>
          <w:tcPr>
            <w:tcW w:w="1276" w:type="dxa"/>
            <w:vAlign w:val="center"/>
          </w:tcPr>
          <w:p w14:paraId="28B83BE2" w14:textId="5826160A" w:rsidR="00FC5C15" w:rsidRPr="004D054D" w:rsidRDefault="006341D8" w:rsidP="00FC5C15">
            <w:pPr>
              <w:spacing w:before="40" w:after="40"/>
              <w:jc w:val="center"/>
              <w:rPr>
                <w:rFonts w:ascii="Arial" w:hAnsi="Arial" w:cs="Arial"/>
                <w:sz w:val="20"/>
              </w:rPr>
            </w:pPr>
            <w:ins w:id="3138" w:author="Bergum, Mark" w:date="2020-09-15T16:42:00Z">
              <w:r>
                <w:rPr>
                  <w:rFonts w:ascii="Arial" w:hAnsi="Arial" w:cs="Arial"/>
                  <w:color w:val="000000"/>
                  <w:sz w:val="20"/>
                  <w:szCs w:val="20"/>
                </w:rPr>
                <w:t>0.0179</w:t>
              </w:r>
            </w:ins>
            <w:del w:id="3139" w:author="Bergum, Mark" w:date="2020-09-15T16:41:00Z">
              <w:r w:rsidRPr="004D054D">
                <w:rPr>
                  <w:rFonts w:ascii="Arial" w:hAnsi="Arial" w:cs="Arial"/>
                  <w:sz w:val="20"/>
                </w:rPr>
                <w:delText>0.0211</w:delText>
              </w:r>
            </w:del>
          </w:p>
        </w:tc>
        <w:tc>
          <w:tcPr>
            <w:tcW w:w="1276" w:type="dxa"/>
            <w:vAlign w:val="center"/>
          </w:tcPr>
          <w:p w14:paraId="3EDE0C91" w14:textId="4828754B" w:rsidR="00FC5C15" w:rsidRPr="004D054D" w:rsidRDefault="006341D8" w:rsidP="00FC5C15">
            <w:pPr>
              <w:spacing w:before="40" w:after="40"/>
              <w:jc w:val="center"/>
              <w:rPr>
                <w:rFonts w:ascii="Arial" w:hAnsi="Arial" w:cs="Arial"/>
                <w:sz w:val="20"/>
              </w:rPr>
            </w:pPr>
            <w:ins w:id="3140" w:author="Bergum, Mark" w:date="2020-09-15T16:42:00Z">
              <w:r>
                <w:rPr>
                  <w:rFonts w:ascii="Arial" w:hAnsi="Arial" w:cs="Arial"/>
                  <w:color w:val="000000"/>
                  <w:sz w:val="20"/>
                  <w:szCs w:val="20"/>
                </w:rPr>
                <w:t>0.0269</w:t>
              </w:r>
            </w:ins>
            <w:del w:id="3141" w:author="Bergum, Mark" w:date="2020-09-15T16:41:00Z">
              <w:r w:rsidRPr="004D054D">
                <w:rPr>
                  <w:rFonts w:ascii="Arial" w:hAnsi="Arial" w:cs="Arial"/>
                  <w:sz w:val="20"/>
                </w:rPr>
                <w:delText>0.0316</w:delText>
              </w:r>
            </w:del>
          </w:p>
        </w:tc>
      </w:tr>
      <w:tr w:rsidR="00BB586B" w14:paraId="5A666322" w14:textId="77777777" w:rsidTr="00B74867">
        <w:trPr>
          <w:jc w:val="center"/>
        </w:trPr>
        <w:tc>
          <w:tcPr>
            <w:tcW w:w="2335" w:type="dxa"/>
            <w:vAlign w:val="center"/>
          </w:tcPr>
          <w:p w14:paraId="56FE7395" w14:textId="77777777" w:rsidR="00FC5C15" w:rsidRPr="004D054D" w:rsidRDefault="006341D8" w:rsidP="00FC5C15">
            <w:pPr>
              <w:spacing w:before="40" w:after="40"/>
              <w:rPr>
                <w:rFonts w:ascii="Arial" w:hAnsi="Arial" w:cs="Arial"/>
                <w:sz w:val="20"/>
              </w:rPr>
            </w:pPr>
            <w:r w:rsidRPr="004D054D">
              <w:rPr>
                <w:rFonts w:ascii="Arial" w:hAnsi="Arial" w:cs="Arial"/>
                <w:sz w:val="20"/>
              </w:rPr>
              <w:t>Zone 3: Houston</w:t>
            </w:r>
          </w:p>
        </w:tc>
        <w:tc>
          <w:tcPr>
            <w:tcW w:w="1276" w:type="dxa"/>
            <w:vAlign w:val="center"/>
          </w:tcPr>
          <w:p w14:paraId="7AA4FEEE" w14:textId="53289B28" w:rsidR="00FC5C15" w:rsidRPr="004D054D" w:rsidRDefault="006341D8" w:rsidP="00FC5C15">
            <w:pPr>
              <w:spacing w:before="40" w:after="40"/>
              <w:jc w:val="center"/>
              <w:rPr>
                <w:rFonts w:ascii="Arial" w:hAnsi="Arial" w:cs="Arial"/>
                <w:sz w:val="20"/>
              </w:rPr>
            </w:pPr>
            <w:ins w:id="3142" w:author="Bergum, Mark" w:date="2020-09-15T16:42:00Z">
              <w:r>
                <w:rPr>
                  <w:rFonts w:ascii="Arial" w:hAnsi="Arial" w:cs="Arial"/>
                  <w:color w:val="000000"/>
                  <w:sz w:val="20"/>
                  <w:szCs w:val="20"/>
                </w:rPr>
                <w:t>0.0043</w:t>
              </w:r>
            </w:ins>
            <w:del w:id="3143" w:author="Bergum, Mark" w:date="2020-09-15T16:41:00Z">
              <w:r w:rsidRPr="004D054D">
                <w:rPr>
                  <w:rFonts w:ascii="Arial" w:hAnsi="Arial" w:cs="Arial"/>
                  <w:sz w:val="20"/>
                </w:rPr>
                <w:delText>0.0051</w:delText>
              </w:r>
            </w:del>
          </w:p>
        </w:tc>
        <w:tc>
          <w:tcPr>
            <w:tcW w:w="1276" w:type="dxa"/>
            <w:vAlign w:val="center"/>
          </w:tcPr>
          <w:p w14:paraId="26D4EE91" w14:textId="57D5305C" w:rsidR="00FC5C15" w:rsidRPr="004D054D" w:rsidRDefault="006341D8" w:rsidP="00FC5C15">
            <w:pPr>
              <w:spacing w:before="40" w:after="40"/>
              <w:jc w:val="center"/>
              <w:rPr>
                <w:rFonts w:ascii="Arial" w:hAnsi="Arial" w:cs="Arial"/>
                <w:sz w:val="20"/>
              </w:rPr>
            </w:pPr>
            <w:ins w:id="3144" w:author="Bergum, Mark" w:date="2020-09-15T16:42:00Z">
              <w:r>
                <w:rPr>
                  <w:rFonts w:ascii="Arial" w:hAnsi="Arial" w:cs="Arial"/>
                  <w:color w:val="000000"/>
                  <w:sz w:val="20"/>
                  <w:szCs w:val="20"/>
                </w:rPr>
                <w:t>0.0087</w:t>
              </w:r>
            </w:ins>
            <w:del w:id="3145" w:author="Bergum, Mark" w:date="2020-09-15T16:41:00Z">
              <w:r w:rsidRPr="004D054D">
                <w:rPr>
                  <w:rFonts w:ascii="Arial" w:hAnsi="Arial" w:cs="Arial"/>
                  <w:sz w:val="20"/>
                </w:rPr>
                <w:delText>0.0102</w:delText>
              </w:r>
            </w:del>
          </w:p>
        </w:tc>
        <w:tc>
          <w:tcPr>
            <w:tcW w:w="1276" w:type="dxa"/>
            <w:vAlign w:val="center"/>
          </w:tcPr>
          <w:p w14:paraId="51D0FF20" w14:textId="28AD29AB" w:rsidR="00FC5C15" w:rsidRPr="004D054D" w:rsidRDefault="006341D8" w:rsidP="00FC5C15">
            <w:pPr>
              <w:spacing w:before="40" w:after="40"/>
              <w:jc w:val="center"/>
              <w:rPr>
                <w:rFonts w:ascii="Arial" w:hAnsi="Arial" w:cs="Arial"/>
                <w:sz w:val="20"/>
              </w:rPr>
            </w:pPr>
            <w:ins w:id="3146" w:author="Bergum, Mark" w:date="2020-09-15T16:42:00Z">
              <w:r>
                <w:rPr>
                  <w:rFonts w:ascii="Arial" w:hAnsi="Arial" w:cs="Arial"/>
                  <w:color w:val="000000"/>
                  <w:sz w:val="20"/>
                  <w:szCs w:val="20"/>
                </w:rPr>
                <w:t>0.0173</w:t>
              </w:r>
            </w:ins>
            <w:del w:id="3147" w:author="Bergum, Mark" w:date="2020-09-15T16:41:00Z">
              <w:r w:rsidRPr="004D054D">
                <w:rPr>
                  <w:rFonts w:ascii="Arial" w:hAnsi="Arial" w:cs="Arial"/>
                  <w:sz w:val="20"/>
                </w:rPr>
                <w:delText>0.0203</w:delText>
              </w:r>
            </w:del>
          </w:p>
        </w:tc>
        <w:tc>
          <w:tcPr>
            <w:tcW w:w="1276" w:type="dxa"/>
            <w:vAlign w:val="center"/>
          </w:tcPr>
          <w:p w14:paraId="59D84F48" w14:textId="16243C59" w:rsidR="00FC5C15" w:rsidRPr="004D054D" w:rsidRDefault="006341D8" w:rsidP="00FC5C15">
            <w:pPr>
              <w:spacing w:before="40" w:after="40"/>
              <w:jc w:val="center"/>
              <w:rPr>
                <w:rFonts w:ascii="Arial" w:hAnsi="Arial" w:cs="Arial"/>
                <w:sz w:val="20"/>
              </w:rPr>
            </w:pPr>
            <w:ins w:id="3148" w:author="Bergum, Mark" w:date="2020-09-15T16:42:00Z">
              <w:r>
                <w:rPr>
                  <w:rFonts w:ascii="Arial" w:hAnsi="Arial" w:cs="Arial"/>
                  <w:color w:val="000000"/>
                  <w:sz w:val="20"/>
                  <w:szCs w:val="20"/>
                </w:rPr>
                <w:t>0.0259</w:t>
              </w:r>
            </w:ins>
            <w:del w:id="3149" w:author="Bergum, Mark" w:date="2020-09-15T16:41:00Z">
              <w:r w:rsidRPr="004D054D">
                <w:rPr>
                  <w:rFonts w:ascii="Arial" w:hAnsi="Arial" w:cs="Arial"/>
                  <w:sz w:val="20"/>
                </w:rPr>
                <w:delText>0.0305</w:delText>
              </w:r>
            </w:del>
          </w:p>
        </w:tc>
      </w:tr>
      <w:tr w:rsidR="00BB586B" w14:paraId="701D502B" w14:textId="77777777" w:rsidTr="00B74867">
        <w:trPr>
          <w:jc w:val="center"/>
        </w:trPr>
        <w:tc>
          <w:tcPr>
            <w:tcW w:w="2335" w:type="dxa"/>
            <w:vAlign w:val="center"/>
          </w:tcPr>
          <w:p w14:paraId="24F5F15C" w14:textId="77777777" w:rsidR="00FC5C15" w:rsidRPr="004D054D" w:rsidRDefault="006341D8" w:rsidP="00FC5C15">
            <w:pPr>
              <w:spacing w:before="40" w:after="40"/>
              <w:rPr>
                <w:rFonts w:ascii="Arial" w:hAnsi="Arial" w:cs="Arial"/>
                <w:sz w:val="20"/>
              </w:rPr>
            </w:pPr>
            <w:r w:rsidRPr="004D054D">
              <w:rPr>
                <w:rFonts w:ascii="Arial" w:hAnsi="Arial" w:cs="Arial"/>
                <w:sz w:val="20"/>
              </w:rPr>
              <w:t>Zone 4: Corpus Christi</w:t>
            </w:r>
          </w:p>
        </w:tc>
        <w:tc>
          <w:tcPr>
            <w:tcW w:w="1276" w:type="dxa"/>
            <w:vAlign w:val="center"/>
          </w:tcPr>
          <w:p w14:paraId="0A392061" w14:textId="072BD0CB" w:rsidR="00FC5C15" w:rsidRPr="004D054D" w:rsidRDefault="006341D8" w:rsidP="00FC5C15">
            <w:pPr>
              <w:spacing w:before="40" w:after="40"/>
              <w:jc w:val="center"/>
              <w:rPr>
                <w:rFonts w:ascii="Arial" w:hAnsi="Arial" w:cs="Arial"/>
                <w:sz w:val="20"/>
              </w:rPr>
            </w:pPr>
            <w:ins w:id="3150" w:author="Bergum, Mark" w:date="2020-09-15T16:42:00Z">
              <w:r>
                <w:rPr>
                  <w:rFonts w:ascii="Arial" w:hAnsi="Arial" w:cs="Arial"/>
                  <w:color w:val="000000"/>
                  <w:sz w:val="20"/>
                  <w:szCs w:val="20"/>
                </w:rPr>
                <w:t>0.0041</w:t>
              </w:r>
            </w:ins>
            <w:del w:id="3151" w:author="Bergum, Mark" w:date="2020-09-15T16:41:00Z">
              <w:r w:rsidRPr="004D054D">
                <w:rPr>
                  <w:rFonts w:ascii="Arial" w:hAnsi="Arial" w:cs="Arial"/>
                  <w:sz w:val="20"/>
                </w:rPr>
                <w:delText>0.0048</w:delText>
              </w:r>
            </w:del>
          </w:p>
        </w:tc>
        <w:tc>
          <w:tcPr>
            <w:tcW w:w="1276" w:type="dxa"/>
            <w:vAlign w:val="center"/>
          </w:tcPr>
          <w:p w14:paraId="4C9BE76E" w14:textId="36F5A089" w:rsidR="00FC5C15" w:rsidRPr="004D054D" w:rsidRDefault="006341D8" w:rsidP="00FC5C15">
            <w:pPr>
              <w:spacing w:before="40" w:after="40"/>
              <w:jc w:val="center"/>
              <w:rPr>
                <w:rFonts w:ascii="Arial" w:hAnsi="Arial" w:cs="Arial"/>
                <w:sz w:val="20"/>
              </w:rPr>
            </w:pPr>
            <w:ins w:id="3152" w:author="Bergum, Mark" w:date="2020-09-15T16:42:00Z">
              <w:r>
                <w:rPr>
                  <w:rFonts w:ascii="Arial" w:hAnsi="Arial" w:cs="Arial"/>
                  <w:color w:val="000000"/>
                  <w:sz w:val="20"/>
                  <w:szCs w:val="20"/>
                </w:rPr>
                <w:t>0.0082</w:t>
              </w:r>
            </w:ins>
            <w:del w:id="3153" w:author="Bergum, Mark" w:date="2020-09-15T16:41:00Z">
              <w:r w:rsidRPr="004D054D">
                <w:rPr>
                  <w:rFonts w:ascii="Arial" w:hAnsi="Arial" w:cs="Arial"/>
                  <w:sz w:val="20"/>
                </w:rPr>
                <w:delText>0.0097</w:delText>
              </w:r>
            </w:del>
          </w:p>
        </w:tc>
        <w:tc>
          <w:tcPr>
            <w:tcW w:w="1276" w:type="dxa"/>
            <w:vAlign w:val="center"/>
          </w:tcPr>
          <w:p w14:paraId="140A37A9" w14:textId="081C88BB" w:rsidR="00FC5C15" w:rsidRPr="004D054D" w:rsidRDefault="006341D8" w:rsidP="00FC5C15">
            <w:pPr>
              <w:spacing w:before="40" w:after="40"/>
              <w:jc w:val="center"/>
              <w:rPr>
                <w:rFonts w:ascii="Arial" w:hAnsi="Arial" w:cs="Arial"/>
                <w:sz w:val="20"/>
              </w:rPr>
            </w:pPr>
            <w:ins w:id="3154" w:author="Bergum, Mark" w:date="2020-09-15T16:42:00Z">
              <w:r>
                <w:rPr>
                  <w:rFonts w:ascii="Arial" w:hAnsi="Arial" w:cs="Arial"/>
                  <w:color w:val="000000"/>
                  <w:sz w:val="20"/>
                  <w:szCs w:val="20"/>
                </w:rPr>
                <w:t>0.0164</w:t>
              </w:r>
            </w:ins>
            <w:del w:id="3155" w:author="Bergum, Mark" w:date="2020-09-15T16:41:00Z">
              <w:r w:rsidRPr="004D054D">
                <w:rPr>
                  <w:rFonts w:ascii="Arial" w:hAnsi="Arial" w:cs="Arial"/>
                  <w:sz w:val="20"/>
                </w:rPr>
                <w:delText>0.0193</w:delText>
              </w:r>
            </w:del>
          </w:p>
        </w:tc>
        <w:tc>
          <w:tcPr>
            <w:tcW w:w="1276" w:type="dxa"/>
            <w:vAlign w:val="center"/>
          </w:tcPr>
          <w:p w14:paraId="670619EC" w14:textId="49B6230F" w:rsidR="00FC5C15" w:rsidRPr="004D054D" w:rsidRDefault="006341D8" w:rsidP="00FC5C15">
            <w:pPr>
              <w:spacing w:before="40" w:after="40"/>
              <w:jc w:val="center"/>
              <w:rPr>
                <w:rFonts w:ascii="Arial" w:hAnsi="Arial" w:cs="Arial"/>
                <w:sz w:val="20"/>
              </w:rPr>
            </w:pPr>
            <w:ins w:id="3156" w:author="Bergum, Mark" w:date="2020-09-15T16:42:00Z">
              <w:r>
                <w:rPr>
                  <w:rFonts w:ascii="Arial" w:hAnsi="Arial" w:cs="Arial"/>
                  <w:color w:val="000000"/>
                  <w:sz w:val="20"/>
                  <w:szCs w:val="20"/>
                </w:rPr>
                <w:t>0.0246</w:t>
              </w:r>
            </w:ins>
            <w:del w:id="3157" w:author="Bergum, Mark" w:date="2020-09-15T16:41:00Z">
              <w:r w:rsidRPr="004D054D">
                <w:rPr>
                  <w:rFonts w:ascii="Arial" w:hAnsi="Arial" w:cs="Arial"/>
                  <w:sz w:val="20"/>
                </w:rPr>
                <w:delText>0.0289</w:delText>
              </w:r>
            </w:del>
          </w:p>
        </w:tc>
      </w:tr>
      <w:tr w:rsidR="00BB586B" w14:paraId="7A6BA8C0" w14:textId="77777777" w:rsidTr="00B74867">
        <w:trPr>
          <w:jc w:val="center"/>
        </w:trPr>
        <w:tc>
          <w:tcPr>
            <w:tcW w:w="2335" w:type="dxa"/>
            <w:vAlign w:val="center"/>
          </w:tcPr>
          <w:p w14:paraId="2F996EDE" w14:textId="77777777" w:rsidR="00FC5C15" w:rsidRPr="004D054D" w:rsidRDefault="006341D8" w:rsidP="00FC5C15">
            <w:pPr>
              <w:spacing w:before="40" w:after="40"/>
              <w:rPr>
                <w:rFonts w:ascii="Arial" w:hAnsi="Arial" w:cs="Arial"/>
                <w:sz w:val="20"/>
              </w:rPr>
            </w:pPr>
            <w:r w:rsidRPr="004D054D">
              <w:rPr>
                <w:rFonts w:ascii="Arial" w:hAnsi="Arial" w:cs="Arial"/>
                <w:sz w:val="20"/>
              </w:rPr>
              <w:t>Zone 5: El Paso</w:t>
            </w:r>
          </w:p>
        </w:tc>
        <w:tc>
          <w:tcPr>
            <w:tcW w:w="1276" w:type="dxa"/>
            <w:vAlign w:val="center"/>
          </w:tcPr>
          <w:p w14:paraId="2C3F0E32" w14:textId="6B6BC7F8" w:rsidR="00FC5C15" w:rsidRPr="004D054D" w:rsidRDefault="006341D8" w:rsidP="00FC5C15">
            <w:pPr>
              <w:spacing w:before="40" w:after="40"/>
              <w:jc w:val="center"/>
              <w:rPr>
                <w:rFonts w:ascii="Arial" w:hAnsi="Arial" w:cs="Arial"/>
                <w:sz w:val="20"/>
              </w:rPr>
            </w:pPr>
            <w:ins w:id="3158" w:author="Bergum, Mark" w:date="2020-09-15T16:42:00Z">
              <w:r>
                <w:rPr>
                  <w:rFonts w:ascii="Arial" w:hAnsi="Arial" w:cs="Arial"/>
                  <w:color w:val="000000"/>
                  <w:sz w:val="20"/>
                  <w:szCs w:val="20"/>
                </w:rPr>
                <w:t>0.0041</w:t>
              </w:r>
            </w:ins>
            <w:del w:id="3159" w:author="Bergum, Mark" w:date="2020-09-15T16:41:00Z">
              <w:r w:rsidRPr="004D054D">
                <w:rPr>
                  <w:rFonts w:ascii="Arial" w:hAnsi="Arial" w:cs="Arial"/>
                  <w:sz w:val="20"/>
                </w:rPr>
                <w:delText>0.0048</w:delText>
              </w:r>
            </w:del>
          </w:p>
        </w:tc>
        <w:tc>
          <w:tcPr>
            <w:tcW w:w="1276" w:type="dxa"/>
            <w:vAlign w:val="center"/>
          </w:tcPr>
          <w:p w14:paraId="0A105BF3" w14:textId="20E366E9" w:rsidR="00FC5C15" w:rsidRPr="004D054D" w:rsidRDefault="006341D8" w:rsidP="00FC5C15">
            <w:pPr>
              <w:spacing w:before="40" w:after="40"/>
              <w:jc w:val="center"/>
              <w:rPr>
                <w:rFonts w:ascii="Arial" w:hAnsi="Arial" w:cs="Arial"/>
                <w:sz w:val="20"/>
              </w:rPr>
            </w:pPr>
            <w:ins w:id="3160" w:author="Bergum, Mark" w:date="2020-09-15T16:42:00Z">
              <w:r>
                <w:rPr>
                  <w:rFonts w:ascii="Arial" w:hAnsi="Arial" w:cs="Arial"/>
                  <w:color w:val="000000"/>
                  <w:sz w:val="20"/>
                  <w:szCs w:val="20"/>
                </w:rPr>
                <w:t>0.0083</w:t>
              </w:r>
            </w:ins>
            <w:del w:id="3161" w:author="Bergum, Mark" w:date="2020-09-15T16:41:00Z">
              <w:r w:rsidRPr="004D054D">
                <w:rPr>
                  <w:rFonts w:ascii="Arial" w:hAnsi="Arial" w:cs="Arial"/>
                  <w:sz w:val="20"/>
                </w:rPr>
                <w:delText>0.0098</w:delText>
              </w:r>
            </w:del>
          </w:p>
        </w:tc>
        <w:tc>
          <w:tcPr>
            <w:tcW w:w="1276" w:type="dxa"/>
            <w:vAlign w:val="center"/>
          </w:tcPr>
          <w:p w14:paraId="30A42D34" w14:textId="4EEFCF30" w:rsidR="00FC5C15" w:rsidRPr="004D054D" w:rsidRDefault="006341D8" w:rsidP="00FC5C15">
            <w:pPr>
              <w:spacing w:before="40" w:after="40"/>
              <w:jc w:val="center"/>
              <w:rPr>
                <w:rFonts w:ascii="Arial" w:hAnsi="Arial" w:cs="Arial"/>
                <w:sz w:val="20"/>
              </w:rPr>
            </w:pPr>
            <w:ins w:id="3162" w:author="Bergum, Mark" w:date="2020-09-15T16:42:00Z">
              <w:r>
                <w:rPr>
                  <w:rFonts w:ascii="Arial" w:hAnsi="Arial" w:cs="Arial"/>
                  <w:color w:val="000000"/>
                  <w:sz w:val="20"/>
                  <w:szCs w:val="20"/>
                </w:rPr>
                <w:t>0.0165</w:t>
              </w:r>
            </w:ins>
            <w:del w:id="3163" w:author="Bergum, Mark" w:date="2020-09-15T16:41:00Z">
              <w:r w:rsidRPr="004D054D">
                <w:rPr>
                  <w:rFonts w:ascii="Arial" w:hAnsi="Arial" w:cs="Arial"/>
                  <w:sz w:val="20"/>
                </w:rPr>
                <w:delText>0.0194</w:delText>
              </w:r>
            </w:del>
          </w:p>
        </w:tc>
        <w:tc>
          <w:tcPr>
            <w:tcW w:w="1276" w:type="dxa"/>
            <w:vAlign w:val="center"/>
          </w:tcPr>
          <w:p w14:paraId="2566F903" w14:textId="60EC3668" w:rsidR="00FC5C15" w:rsidRPr="004D054D" w:rsidRDefault="006341D8" w:rsidP="00FC5C15">
            <w:pPr>
              <w:spacing w:before="40" w:after="40"/>
              <w:jc w:val="center"/>
              <w:rPr>
                <w:rFonts w:ascii="Arial" w:hAnsi="Arial" w:cs="Arial"/>
                <w:sz w:val="20"/>
              </w:rPr>
            </w:pPr>
            <w:ins w:id="3164" w:author="Bergum, Mark" w:date="2020-09-15T16:42:00Z">
              <w:r>
                <w:rPr>
                  <w:rFonts w:ascii="Arial" w:hAnsi="Arial" w:cs="Arial"/>
                  <w:color w:val="000000"/>
                  <w:sz w:val="20"/>
                  <w:szCs w:val="20"/>
                </w:rPr>
                <w:t>0.0247</w:t>
              </w:r>
            </w:ins>
            <w:del w:id="3165" w:author="Bergum, Mark" w:date="2020-09-15T16:41:00Z">
              <w:r w:rsidRPr="004D054D">
                <w:rPr>
                  <w:rFonts w:ascii="Arial" w:hAnsi="Arial" w:cs="Arial"/>
                  <w:sz w:val="20"/>
                </w:rPr>
                <w:delText>0.0291</w:delText>
              </w:r>
            </w:del>
          </w:p>
        </w:tc>
      </w:tr>
    </w:tbl>
    <w:p w14:paraId="0F35C497" w14:textId="53053916" w:rsidR="004D054D" w:rsidRPr="004D054D" w:rsidRDefault="006341D8" w:rsidP="006831CD">
      <w:pPr>
        <w:pStyle w:val="Caption-Equation"/>
        <w:jc w:val="center"/>
      </w:pPr>
      <w:bookmarkStart w:id="3166" w:name="_Toc24715146"/>
      <w:bookmarkStart w:id="3167" w:name="_Toc51493698"/>
      <w:r w:rsidRPr="004D054D">
        <w:t xml:space="preserve">Table </w:t>
      </w:r>
      <w:r>
        <w:fldChar w:fldCharType="begin"/>
      </w:r>
      <w:r>
        <w:instrText>SEQ Table \* ARABIC</w:instrText>
      </w:r>
      <w:r>
        <w:fldChar w:fldCharType="separate"/>
      </w:r>
      <w:r w:rsidR="00494196">
        <w:rPr>
          <w:noProof/>
        </w:rPr>
        <w:t>99</w:t>
      </w:r>
      <w:r>
        <w:fldChar w:fldCharType="end"/>
      </w:r>
      <w:r w:rsidRPr="004D054D">
        <w:t>: Deemed ER Winter Demand Savings per Linear Foot of Weather Stripping/Door Sweep</w:t>
      </w:r>
      <w:bookmarkEnd w:id="3166"/>
      <w:bookmarkEnd w:id="3167"/>
    </w:p>
    <w:tbl>
      <w:tblPr>
        <w:tblStyle w:val="ItronBasic50"/>
        <w:tblW w:w="7439"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2335"/>
        <w:gridCol w:w="1276"/>
        <w:gridCol w:w="1276"/>
        <w:gridCol w:w="1276"/>
        <w:gridCol w:w="1276"/>
      </w:tblGrid>
      <w:tr w:rsidR="00BB586B" w14:paraId="1B868BCE" w14:textId="77777777" w:rsidTr="00B74867">
        <w:trPr>
          <w:cnfStyle w:val="100000000000" w:firstRow="1" w:lastRow="0" w:firstColumn="0" w:lastColumn="0" w:oddVBand="0" w:evenVBand="0" w:oddHBand="0" w:evenHBand="0" w:firstRowFirstColumn="0" w:firstRowLastColumn="0" w:lastRowFirstColumn="0" w:lastRowLastColumn="0"/>
          <w:jc w:val="center"/>
        </w:trPr>
        <w:tc>
          <w:tcPr>
            <w:tcW w:w="2335" w:type="dxa"/>
            <w:vMerge w:val="restart"/>
            <w:tcBorders>
              <w:top w:val="single" w:sz="4" w:space="0" w:color="BFBFBF"/>
              <w:left w:val="single" w:sz="4" w:space="0" w:color="BFBFBF"/>
              <w:right w:val="single" w:sz="4" w:space="0" w:color="BFBFBF"/>
            </w:tcBorders>
            <w:shd w:val="clear" w:color="auto" w:fill="25408F"/>
            <w:vAlign w:val="center"/>
            <w:hideMark/>
          </w:tcPr>
          <w:p w14:paraId="1CC38BA1" w14:textId="77777777" w:rsidR="004D054D" w:rsidRPr="004D054D" w:rsidRDefault="006341D8" w:rsidP="004D054D">
            <w:pPr>
              <w:spacing w:before="40" w:after="40"/>
              <w:jc w:val="center"/>
              <w:rPr>
                <w:rFonts w:ascii="Arial" w:hAnsi="Arial" w:cs="Arial"/>
                <w:color w:val="FFFFFF"/>
                <w:sz w:val="20"/>
              </w:rPr>
            </w:pPr>
            <w:r w:rsidRPr="004D054D">
              <w:rPr>
                <w:rFonts w:ascii="Arial" w:hAnsi="Arial" w:cs="Arial"/>
                <w:color w:val="FFFFFF"/>
                <w:sz w:val="20"/>
              </w:rPr>
              <w:t>Climate Zone</w:t>
            </w:r>
          </w:p>
        </w:tc>
        <w:tc>
          <w:tcPr>
            <w:tcW w:w="5104" w:type="dxa"/>
            <w:gridSpan w:val="4"/>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4D070DD" w14:textId="77777777" w:rsidR="004D054D" w:rsidRPr="004D054D" w:rsidRDefault="006341D8" w:rsidP="004D054D">
            <w:pPr>
              <w:spacing w:before="40" w:after="40"/>
              <w:jc w:val="center"/>
              <w:rPr>
                <w:rFonts w:ascii="Arial" w:hAnsi="Arial" w:cs="Arial"/>
                <w:color w:val="FFFFFF"/>
                <w:sz w:val="20"/>
              </w:rPr>
            </w:pPr>
            <w:r w:rsidRPr="004D054D">
              <w:rPr>
                <w:rFonts w:ascii="Arial" w:hAnsi="Arial" w:cs="Arial"/>
                <w:color w:val="FFFFFF"/>
                <w:sz w:val="20"/>
              </w:rPr>
              <w:t>Gap Width (inches)</w:t>
            </w:r>
          </w:p>
        </w:tc>
      </w:tr>
      <w:tr w:rsidR="00BB586B" w14:paraId="608FB8FC" w14:textId="77777777" w:rsidTr="00BB586B">
        <w:trPr>
          <w:jc w:val="center"/>
        </w:trPr>
        <w:tc>
          <w:tcPr>
            <w:tcW w:w="2335" w:type="dxa"/>
            <w:vMerge/>
            <w:tcBorders>
              <w:left w:val="single" w:sz="4" w:space="0" w:color="BFBFBF"/>
              <w:bottom w:val="single" w:sz="4" w:space="0" w:color="BFBFBF"/>
              <w:right w:val="single" w:sz="4" w:space="0" w:color="BFBFBF"/>
            </w:tcBorders>
            <w:shd w:val="clear" w:color="auto" w:fill="25408F"/>
            <w:vAlign w:val="center"/>
          </w:tcPr>
          <w:p w14:paraId="13AE162F" w14:textId="77777777" w:rsidR="004D054D" w:rsidRPr="004D054D" w:rsidRDefault="004D054D" w:rsidP="004D054D">
            <w:pPr>
              <w:spacing w:before="40" w:after="40"/>
              <w:jc w:val="center"/>
              <w:rPr>
                <w:rFonts w:ascii="Arial" w:hAnsi="Arial" w:cs="Arial"/>
                <w:color w:val="FFFFFF"/>
                <w:sz w:val="20"/>
              </w:rPr>
            </w:pP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1895D355" w14:textId="77777777" w:rsidR="004D054D" w:rsidRPr="004D054D" w:rsidRDefault="006341D8" w:rsidP="004D054D">
            <w:pPr>
              <w:spacing w:before="40" w:after="40"/>
              <w:jc w:val="center"/>
              <w:rPr>
                <w:rFonts w:ascii="Arial" w:hAnsi="Arial" w:cs="Arial"/>
                <w:b/>
                <w:color w:val="FFFFFF"/>
                <w:sz w:val="20"/>
              </w:rPr>
            </w:pPr>
            <w:r w:rsidRPr="004D054D">
              <w:rPr>
                <w:rFonts w:ascii="Arial" w:hAnsi="Arial" w:cs="Arial"/>
                <w:b/>
                <w:color w:val="FFFFFF"/>
                <w:sz w:val="20"/>
              </w:rPr>
              <w:t>1/8</w:t>
            </w: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6D91794" w14:textId="77777777" w:rsidR="004D054D" w:rsidRPr="004D054D" w:rsidRDefault="006341D8" w:rsidP="004D054D">
            <w:pPr>
              <w:spacing w:before="40" w:after="40"/>
              <w:jc w:val="center"/>
              <w:rPr>
                <w:rFonts w:ascii="Arial" w:hAnsi="Arial" w:cs="Arial"/>
                <w:b/>
                <w:color w:val="FFFFFF"/>
                <w:sz w:val="20"/>
              </w:rPr>
            </w:pPr>
            <w:r w:rsidRPr="004D054D">
              <w:rPr>
                <w:rFonts w:ascii="Arial" w:hAnsi="Arial" w:cs="Arial"/>
                <w:b/>
                <w:color w:val="FFFFFF"/>
                <w:sz w:val="20"/>
              </w:rPr>
              <w:t>1/4</w:t>
            </w: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116A6F58" w14:textId="77777777" w:rsidR="004D054D" w:rsidRPr="004D054D" w:rsidRDefault="006341D8" w:rsidP="004D054D">
            <w:pPr>
              <w:spacing w:before="40" w:after="40"/>
              <w:jc w:val="center"/>
              <w:rPr>
                <w:rFonts w:ascii="Arial" w:hAnsi="Arial" w:cs="Arial"/>
                <w:b/>
                <w:color w:val="FFFFFF"/>
                <w:sz w:val="20"/>
              </w:rPr>
            </w:pPr>
            <w:r w:rsidRPr="004D054D">
              <w:rPr>
                <w:rFonts w:ascii="Arial" w:hAnsi="Arial" w:cs="Arial"/>
                <w:b/>
                <w:color w:val="FFFFFF"/>
                <w:sz w:val="20"/>
              </w:rPr>
              <w:t>1/2</w:t>
            </w: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B3E4FFF" w14:textId="77777777" w:rsidR="004D054D" w:rsidRPr="004D054D" w:rsidRDefault="006341D8" w:rsidP="004D054D">
            <w:pPr>
              <w:spacing w:before="40" w:after="40"/>
              <w:jc w:val="center"/>
              <w:rPr>
                <w:rFonts w:ascii="Arial" w:hAnsi="Arial" w:cs="Arial"/>
                <w:b/>
                <w:color w:val="FFFFFF"/>
                <w:sz w:val="20"/>
              </w:rPr>
            </w:pPr>
            <w:r w:rsidRPr="004D054D">
              <w:rPr>
                <w:rFonts w:ascii="Arial" w:hAnsi="Arial" w:cs="Arial"/>
                <w:b/>
                <w:color w:val="FFFFFF"/>
                <w:sz w:val="20"/>
              </w:rPr>
              <w:t>3/4</w:t>
            </w:r>
          </w:p>
        </w:tc>
      </w:tr>
      <w:tr w:rsidR="00BB586B" w14:paraId="5FB92989" w14:textId="77777777" w:rsidTr="00B74867">
        <w:trPr>
          <w:jc w:val="center"/>
        </w:trPr>
        <w:tc>
          <w:tcPr>
            <w:tcW w:w="2335" w:type="dxa"/>
            <w:tcBorders>
              <w:top w:val="single" w:sz="4" w:space="0" w:color="BFBFBF"/>
            </w:tcBorders>
            <w:vAlign w:val="center"/>
          </w:tcPr>
          <w:p w14:paraId="04B8831A" w14:textId="77777777" w:rsidR="00A167AD" w:rsidRPr="004D054D" w:rsidRDefault="006341D8" w:rsidP="00A167AD">
            <w:pPr>
              <w:spacing w:before="40" w:after="40"/>
              <w:rPr>
                <w:rFonts w:ascii="Arial" w:hAnsi="Arial" w:cs="Arial"/>
                <w:sz w:val="20"/>
              </w:rPr>
            </w:pPr>
            <w:r w:rsidRPr="004D054D">
              <w:rPr>
                <w:rFonts w:ascii="Arial" w:hAnsi="Arial" w:cs="Arial"/>
                <w:sz w:val="20"/>
              </w:rPr>
              <w:t>Zone 1: Amarillo</w:t>
            </w:r>
          </w:p>
        </w:tc>
        <w:tc>
          <w:tcPr>
            <w:tcW w:w="1276" w:type="dxa"/>
            <w:tcBorders>
              <w:top w:val="single" w:sz="4" w:space="0" w:color="BFBFBF"/>
            </w:tcBorders>
            <w:vAlign w:val="center"/>
          </w:tcPr>
          <w:p w14:paraId="358A30F9" w14:textId="20E44F9D" w:rsidR="00A167AD" w:rsidRPr="00FC5C15" w:rsidRDefault="006341D8" w:rsidP="00A167AD">
            <w:pPr>
              <w:spacing w:before="40" w:after="40"/>
              <w:jc w:val="center"/>
              <w:rPr>
                <w:rFonts w:ascii="Arial" w:hAnsi="Arial" w:cs="Arial"/>
                <w:sz w:val="20"/>
                <w:szCs w:val="20"/>
              </w:rPr>
            </w:pPr>
            <w:ins w:id="3168" w:author="Bergum, Mark" w:date="2020-09-15T16:42:00Z">
              <w:r w:rsidRPr="00A167AD">
                <w:rPr>
                  <w:rFonts w:ascii="Arial" w:hAnsi="Arial" w:cs="Arial"/>
                  <w:color w:val="000000"/>
                  <w:sz w:val="20"/>
                  <w:szCs w:val="20"/>
                </w:rPr>
                <w:t>0.0268</w:t>
              </w:r>
            </w:ins>
            <w:del w:id="3169" w:author="Bergum, Mark" w:date="2020-09-15T16:41:00Z">
              <w:r w:rsidRPr="00FC5C15">
                <w:rPr>
                  <w:rFonts w:ascii="Arial" w:hAnsi="Arial" w:cs="Arial"/>
                  <w:sz w:val="20"/>
                  <w:szCs w:val="20"/>
                </w:rPr>
                <w:delText>0.0315</w:delText>
              </w:r>
            </w:del>
          </w:p>
        </w:tc>
        <w:tc>
          <w:tcPr>
            <w:tcW w:w="1276" w:type="dxa"/>
            <w:tcBorders>
              <w:top w:val="single" w:sz="4" w:space="0" w:color="BFBFBF"/>
            </w:tcBorders>
            <w:vAlign w:val="center"/>
          </w:tcPr>
          <w:p w14:paraId="11858099" w14:textId="71CF09D5" w:rsidR="00A167AD" w:rsidRPr="00B74867" w:rsidRDefault="006341D8" w:rsidP="00A167AD">
            <w:pPr>
              <w:spacing w:before="40" w:after="40"/>
              <w:jc w:val="center"/>
              <w:rPr>
                <w:rFonts w:ascii="Arial" w:hAnsi="Arial" w:cs="Arial"/>
                <w:sz w:val="20"/>
                <w:szCs w:val="20"/>
              </w:rPr>
            </w:pPr>
            <w:ins w:id="3170" w:author="Bergum, Mark" w:date="2020-09-15T16:42:00Z">
              <w:r w:rsidRPr="00A167AD">
                <w:rPr>
                  <w:rFonts w:ascii="Arial" w:hAnsi="Arial" w:cs="Arial"/>
                  <w:color w:val="000000"/>
                  <w:sz w:val="20"/>
                  <w:szCs w:val="20"/>
                </w:rPr>
                <w:t>0.0541</w:t>
              </w:r>
            </w:ins>
            <w:del w:id="3171" w:author="Bergum, Mark" w:date="2020-09-15T16:41:00Z">
              <w:r w:rsidRPr="005A1A17">
                <w:rPr>
                  <w:rFonts w:ascii="Arial" w:hAnsi="Arial" w:cs="Arial"/>
                  <w:sz w:val="20"/>
                  <w:szCs w:val="20"/>
                </w:rPr>
                <w:delText>0.0636</w:delText>
              </w:r>
            </w:del>
          </w:p>
        </w:tc>
        <w:tc>
          <w:tcPr>
            <w:tcW w:w="1276" w:type="dxa"/>
            <w:tcBorders>
              <w:top w:val="single" w:sz="4" w:space="0" w:color="BFBFBF"/>
            </w:tcBorders>
            <w:vAlign w:val="center"/>
          </w:tcPr>
          <w:p w14:paraId="49A333A4" w14:textId="2EB91B61" w:rsidR="00A167AD" w:rsidRPr="00B74867" w:rsidRDefault="006341D8" w:rsidP="00A167AD">
            <w:pPr>
              <w:spacing w:before="40" w:after="40"/>
              <w:jc w:val="center"/>
              <w:rPr>
                <w:rFonts w:ascii="Arial" w:hAnsi="Arial" w:cs="Arial"/>
                <w:sz w:val="20"/>
                <w:szCs w:val="20"/>
              </w:rPr>
            </w:pPr>
            <w:ins w:id="3172" w:author="Bergum, Mark" w:date="2020-09-15T16:42:00Z">
              <w:r w:rsidRPr="00A167AD">
                <w:rPr>
                  <w:rFonts w:ascii="Arial" w:hAnsi="Arial" w:cs="Arial"/>
                  <w:color w:val="000000"/>
                  <w:sz w:val="20"/>
                  <w:szCs w:val="20"/>
                </w:rPr>
                <w:t>0.1074</w:t>
              </w:r>
            </w:ins>
            <w:del w:id="3173" w:author="Bergum, Mark" w:date="2020-09-15T16:41:00Z">
              <w:r w:rsidRPr="005A1A17">
                <w:rPr>
                  <w:rFonts w:ascii="Arial" w:hAnsi="Arial" w:cs="Arial"/>
                  <w:sz w:val="20"/>
                  <w:szCs w:val="20"/>
                </w:rPr>
                <w:delText>0.1263</w:delText>
              </w:r>
            </w:del>
          </w:p>
        </w:tc>
        <w:tc>
          <w:tcPr>
            <w:tcW w:w="1276" w:type="dxa"/>
            <w:tcBorders>
              <w:top w:val="single" w:sz="4" w:space="0" w:color="BFBFBF"/>
            </w:tcBorders>
            <w:vAlign w:val="center"/>
          </w:tcPr>
          <w:p w14:paraId="1500EE0D" w14:textId="0E5C1A67" w:rsidR="00A167AD" w:rsidRPr="00B74867" w:rsidRDefault="006341D8" w:rsidP="00A167AD">
            <w:pPr>
              <w:spacing w:before="40" w:after="40"/>
              <w:jc w:val="center"/>
              <w:rPr>
                <w:rFonts w:ascii="Arial" w:hAnsi="Arial" w:cs="Arial"/>
                <w:sz w:val="20"/>
                <w:szCs w:val="20"/>
              </w:rPr>
            </w:pPr>
            <w:ins w:id="3174" w:author="Bergum, Mark" w:date="2020-09-15T16:42:00Z">
              <w:r w:rsidRPr="00A167AD">
                <w:rPr>
                  <w:rFonts w:ascii="Arial" w:hAnsi="Arial" w:cs="Arial"/>
                  <w:color w:val="000000"/>
                  <w:sz w:val="20"/>
                  <w:szCs w:val="20"/>
                </w:rPr>
                <w:t>0.1612</w:t>
              </w:r>
            </w:ins>
            <w:del w:id="3175" w:author="Bergum, Mark" w:date="2020-09-15T16:41:00Z">
              <w:r w:rsidRPr="005A1A17">
                <w:rPr>
                  <w:rFonts w:ascii="Arial" w:hAnsi="Arial" w:cs="Arial"/>
                  <w:sz w:val="20"/>
                  <w:szCs w:val="20"/>
                </w:rPr>
                <w:delText>0.1896</w:delText>
              </w:r>
            </w:del>
          </w:p>
        </w:tc>
      </w:tr>
      <w:tr w:rsidR="00BB586B" w14:paraId="4ABCD4B8" w14:textId="77777777" w:rsidTr="00B74867">
        <w:trPr>
          <w:jc w:val="center"/>
        </w:trPr>
        <w:tc>
          <w:tcPr>
            <w:tcW w:w="2335" w:type="dxa"/>
            <w:vAlign w:val="center"/>
          </w:tcPr>
          <w:p w14:paraId="5D7B4B2D" w14:textId="77777777" w:rsidR="00A167AD" w:rsidRPr="004D054D" w:rsidRDefault="006341D8" w:rsidP="00A167AD">
            <w:pPr>
              <w:spacing w:before="40" w:after="40"/>
              <w:rPr>
                <w:rFonts w:ascii="Arial" w:hAnsi="Arial" w:cs="Arial"/>
                <w:sz w:val="20"/>
              </w:rPr>
            </w:pPr>
            <w:r w:rsidRPr="004D054D">
              <w:rPr>
                <w:rFonts w:ascii="Arial" w:hAnsi="Arial" w:cs="Arial"/>
                <w:sz w:val="20"/>
              </w:rPr>
              <w:t>Zone 2: Dallas</w:t>
            </w:r>
          </w:p>
        </w:tc>
        <w:tc>
          <w:tcPr>
            <w:tcW w:w="1276" w:type="dxa"/>
            <w:vAlign w:val="center"/>
          </w:tcPr>
          <w:p w14:paraId="5DFFF874" w14:textId="7E6DA3CD" w:rsidR="00A167AD" w:rsidRPr="00FC5C15" w:rsidRDefault="006341D8" w:rsidP="00A167AD">
            <w:pPr>
              <w:spacing w:before="40" w:after="40"/>
              <w:jc w:val="center"/>
              <w:rPr>
                <w:rFonts w:ascii="Arial" w:hAnsi="Arial" w:cs="Arial"/>
                <w:sz w:val="20"/>
                <w:szCs w:val="20"/>
              </w:rPr>
            </w:pPr>
            <w:ins w:id="3176" w:author="Bergum, Mark" w:date="2020-09-15T16:42:00Z">
              <w:r w:rsidRPr="00A167AD">
                <w:rPr>
                  <w:rFonts w:ascii="Arial" w:hAnsi="Arial" w:cs="Arial"/>
                  <w:color w:val="000000"/>
                  <w:sz w:val="20"/>
                  <w:szCs w:val="20"/>
                </w:rPr>
                <w:t>0.0412</w:t>
              </w:r>
            </w:ins>
            <w:del w:id="3177" w:author="Bergum, Mark" w:date="2020-09-15T16:41:00Z">
              <w:r w:rsidRPr="00FC5C15">
                <w:rPr>
                  <w:rFonts w:ascii="Arial" w:hAnsi="Arial" w:cs="Arial"/>
                  <w:sz w:val="20"/>
                  <w:szCs w:val="20"/>
                </w:rPr>
                <w:delText>0.0485</w:delText>
              </w:r>
            </w:del>
          </w:p>
        </w:tc>
        <w:tc>
          <w:tcPr>
            <w:tcW w:w="1276" w:type="dxa"/>
            <w:vAlign w:val="center"/>
          </w:tcPr>
          <w:p w14:paraId="3FEB64B0" w14:textId="4F31ED20" w:rsidR="00A167AD" w:rsidRPr="00B74867" w:rsidRDefault="006341D8" w:rsidP="00A167AD">
            <w:pPr>
              <w:spacing w:before="40" w:after="40"/>
              <w:jc w:val="center"/>
              <w:rPr>
                <w:rFonts w:ascii="Arial" w:hAnsi="Arial" w:cs="Arial"/>
                <w:sz w:val="20"/>
                <w:szCs w:val="20"/>
              </w:rPr>
            </w:pPr>
            <w:ins w:id="3178" w:author="Bergum, Mark" w:date="2020-09-15T16:42:00Z">
              <w:r w:rsidRPr="00A167AD">
                <w:rPr>
                  <w:rFonts w:ascii="Arial" w:hAnsi="Arial" w:cs="Arial"/>
                  <w:color w:val="000000"/>
                  <w:sz w:val="20"/>
                  <w:szCs w:val="20"/>
                </w:rPr>
                <w:t>0.0828</w:t>
              </w:r>
            </w:ins>
            <w:del w:id="3179" w:author="Bergum, Mark" w:date="2020-09-15T16:41:00Z">
              <w:r w:rsidRPr="005A1A17">
                <w:rPr>
                  <w:rFonts w:ascii="Arial" w:hAnsi="Arial" w:cs="Arial"/>
                  <w:sz w:val="20"/>
                  <w:szCs w:val="20"/>
                </w:rPr>
                <w:delText>0.0974</w:delText>
              </w:r>
            </w:del>
          </w:p>
        </w:tc>
        <w:tc>
          <w:tcPr>
            <w:tcW w:w="1276" w:type="dxa"/>
            <w:vAlign w:val="center"/>
          </w:tcPr>
          <w:p w14:paraId="44829904" w14:textId="4962D5FE" w:rsidR="00A167AD" w:rsidRPr="00B74867" w:rsidRDefault="006341D8" w:rsidP="00A167AD">
            <w:pPr>
              <w:spacing w:before="40" w:after="40"/>
              <w:jc w:val="center"/>
              <w:rPr>
                <w:rFonts w:ascii="Arial" w:hAnsi="Arial" w:cs="Arial"/>
                <w:sz w:val="20"/>
                <w:szCs w:val="20"/>
              </w:rPr>
            </w:pPr>
            <w:ins w:id="3180" w:author="Bergum, Mark" w:date="2020-09-15T16:42:00Z">
              <w:r w:rsidRPr="00A167AD">
                <w:rPr>
                  <w:rFonts w:ascii="Arial" w:hAnsi="Arial" w:cs="Arial"/>
                  <w:color w:val="000000"/>
                  <w:sz w:val="20"/>
                  <w:szCs w:val="20"/>
                </w:rPr>
                <w:t>0.1648</w:t>
              </w:r>
            </w:ins>
            <w:del w:id="3181" w:author="Bergum, Mark" w:date="2020-09-15T16:41:00Z">
              <w:r w:rsidRPr="005A1A17">
                <w:rPr>
                  <w:rFonts w:ascii="Arial" w:hAnsi="Arial" w:cs="Arial"/>
                  <w:sz w:val="20"/>
                  <w:szCs w:val="20"/>
                </w:rPr>
                <w:delText>0.1939</w:delText>
              </w:r>
            </w:del>
          </w:p>
        </w:tc>
        <w:tc>
          <w:tcPr>
            <w:tcW w:w="1276" w:type="dxa"/>
            <w:vAlign w:val="center"/>
          </w:tcPr>
          <w:p w14:paraId="61350990" w14:textId="6FB8444B" w:rsidR="00A167AD" w:rsidRPr="00B74867" w:rsidRDefault="006341D8" w:rsidP="00A167AD">
            <w:pPr>
              <w:spacing w:before="40" w:after="40"/>
              <w:jc w:val="center"/>
              <w:rPr>
                <w:rFonts w:ascii="Arial" w:hAnsi="Arial" w:cs="Arial"/>
                <w:sz w:val="20"/>
                <w:szCs w:val="20"/>
              </w:rPr>
            </w:pPr>
            <w:ins w:id="3182" w:author="Bergum, Mark" w:date="2020-09-15T16:42:00Z">
              <w:r w:rsidRPr="00A167AD">
                <w:rPr>
                  <w:rFonts w:ascii="Arial" w:hAnsi="Arial" w:cs="Arial"/>
                  <w:color w:val="000000"/>
                  <w:sz w:val="20"/>
                  <w:szCs w:val="20"/>
                </w:rPr>
                <w:t>0.2474</w:t>
              </w:r>
            </w:ins>
            <w:del w:id="3183" w:author="Bergum, Mark" w:date="2020-09-15T16:41:00Z">
              <w:r w:rsidRPr="005A1A17">
                <w:rPr>
                  <w:rFonts w:ascii="Arial" w:hAnsi="Arial" w:cs="Arial"/>
                  <w:sz w:val="20"/>
                  <w:szCs w:val="20"/>
                </w:rPr>
                <w:delText>0.2911</w:delText>
              </w:r>
            </w:del>
          </w:p>
        </w:tc>
      </w:tr>
      <w:tr w:rsidR="00BB586B" w14:paraId="55665C1F" w14:textId="77777777" w:rsidTr="00B74867">
        <w:trPr>
          <w:jc w:val="center"/>
        </w:trPr>
        <w:tc>
          <w:tcPr>
            <w:tcW w:w="2335" w:type="dxa"/>
            <w:vAlign w:val="center"/>
          </w:tcPr>
          <w:p w14:paraId="493976E7" w14:textId="77777777" w:rsidR="00A167AD" w:rsidRPr="004D054D" w:rsidRDefault="006341D8" w:rsidP="00A167AD">
            <w:pPr>
              <w:spacing w:before="40" w:after="40"/>
              <w:rPr>
                <w:rFonts w:ascii="Arial" w:hAnsi="Arial" w:cs="Arial"/>
                <w:sz w:val="20"/>
              </w:rPr>
            </w:pPr>
            <w:r w:rsidRPr="004D054D">
              <w:rPr>
                <w:rFonts w:ascii="Arial" w:hAnsi="Arial" w:cs="Arial"/>
                <w:sz w:val="20"/>
              </w:rPr>
              <w:t>Zone 3: Houston</w:t>
            </w:r>
          </w:p>
        </w:tc>
        <w:tc>
          <w:tcPr>
            <w:tcW w:w="1276" w:type="dxa"/>
            <w:vAlign w:val="center"/>
          </w:tcPr>
          <w:p w14:paraId="3C935083" w14:textId="0B20D4FB" w:rsidR="00A167AD" w:rsidRPr="00FC5C15" w:rsidRDefault="006341D8" w:rsidP="00A167AD">
            <w:pPr>
              <w:spacing w:before="40" w:after="40"/>
              <w:jc w:val="center"/>
              <w:rPr>
                <w:rFonts w:ascii="Arial" w:hAnsi="Arial" w:cs="Arial"/>
                <w:sz w:val="20"/>
                <w:szCs w:val="20"/>
              </w:rPr>
            </w:pPr>
            <w:ins w:id="3184" w:author="Bergum, Mark" w:date="2020-09-15T16:42:00Z">
              <w:r w:rsidRPr="00A167AD">
                <w:rPr>
                  <w:rFonts w:ascii="Arial" w:hAnsi="Arial" w:cs="Arial"/>
                  <w:color w:val="000000"/>
                  <w:sz w:val="20"/>
                  <w:szCs w:val="20"/>
                </w:rPr>
                <w:t>0.0211</w:t>
              </w:r>
            </w:ins>
            <w:del w:id="3185" w:author="Bergum, Mark" w:date="2020-09-15T16:41:00Z">
              <w:r w:rsidRPr="00FC5C15">
                <w:rPr>
                  <w:rFonts w:ascii="Arial" w:hAnsi="Arial" w:cs="Arial"/>
                  <w:sz w:val="20"/>
                  <w:szCs w:val="20"/>
                </w:rPr>
                <w:delText>0.0248</w:delText>
              </w:r>
            </w:del>
          </w:p>
        </w:tc>
        <w:tc>
          <w:tcPr>
            <w:tcW w:w="1276" w:type="dxa"/>
            <w:vAlign w:val="center"/>
          </w:tcPr>
          <w:p w14:paraId="7A848E33" w14:textId="05974BAC" w:rsidR="00A167AD" w:rsidRPr="00B74867" w:rsidRDefault="006341D8" w:rsidP="00A167AD">
            <w:pPr>
              <w:spacing w:before="40" w:after="40"/>
              <w:jc w:val="center"/>
              <w:rPr>
                <w:rFonts w:ascii="Arial" w:hAnsi="Arial" w:cs="Arial"/>
                <w:sz w:val="20"/>
                <w:szCs w:val="20"/>
              </w:rPr>
            </w:pPr>
            <w:ins w:id="3186" w:author="Bergum, Mark" w:date="2020-09-15T16:42:00Z">
              <w:r w:rsidRPr="00A167AD">
                <w:rPr>
                  <w:rFonts w:ascii="Arial" w:hAnsi="Arial" w:cs="Arial"/>
                  <w:color w:val="000000"/>
                  <w:sz w:val="20"/>
                  <w:szCs w:val="20"/>
                </w:rPr>
                <w:t>0.0425</w:t>
              </w:r>
            </w:ins>
            <w:del w:id="3187" w:author="Bergum, Mark" w:date="2020-09-15T16:41:00Z">
              <w:r w:rsidRPr="005A1A17">
                <w:rPr>
                  <w:rFonts w:ascii="Arial" w:hAnsi="Arial" w:cs="Arial"/>
                  <w:sz w:val="20"/>
                  <w:szCs w:val="20"/>
                </w:rPr>
                <w:delText>0.0500</w:delText>
              </w:r>
            </w:del>
          </w:p>
        </w:tc>
        <w:tc>
          <w:tcPr>
            <w:tcW w:w="1276" w:type="dxa"/>
            <w:vAlign w:val="center"/>
          </w:tcPr>
          <w:p w14:paraId="4A5027D9" w14:textId="183EB897" w:rsidR="00A167AD" w:rsidRPr="00B74867" w:rsidRDefault="006341D8" w:rsidP="00A167AD">
            <w:pPr>
              <w:spacing w:before="40" w:after="40"/>
              <w:jc w:val="center"/>
              <w:rPr>
                <w:rFonts w:ascii="Arial" w:hAnsi="Arial" w:cs="Arial"/>
                <w:sz w:val="20"/>
                <w:szCs w:val="20"/>
              </w:rPr>
            </w:pPr>
            <w:ins w:id="3188" w:author="Bergum, Mark" w:date="2020-09-15T16:42:00Z">
              <w:r w:rsidRPr="00A167AD">
                <w:rPr>
                  <w:rFonts w:ascii="Arial" w:hAnsi="Arial" w:cs="Arial"/>
                  <w:color w:val="000000"/>
                  <w:sz w:val="20"/>
                  <w:szCs w:val="20"/>
                </w:rPr>
                <w:t>0.0844</w:t>
              </w:r>
            </w:ins>
            <w:del w:id="3189" w:author="Bergum, Mark" w:date="2020-09-15T16:41:00Z">
              <w:r w:rsidRPr="005A1A17">
                <w:rPr>
                  <w:rFonts w:ascii="Arial" w:hAnsi="Arial" w:cs="Arial"/>
                  <w:sz w:val="20"/>
                  <w:szCs w:val="20"/>
                </w:rPr>
                <w:delText>0.0993</w:delText>
              </w:r>
            </w:del>
          </w:p>
        </w:tc>
        <w:tc>
          <w:tcPr>
            <w:tcW w:w="1276" w:type="dxa"/>
            <w:vAlign w:val="center"/>
          </w:tcPr>
          <w:p w14:paraId="00158A46" w14:textId="393C27B0" w:rsidR="00A167AD" w:rsidRPr="00B74867" w:rsidRDefault="006341D8" w:rsidP="00A167AD">
            <w:pPr>
              <w:spacing w:before="40" w:after="40"/>
              <w:jc w:val="center"/>
              <w:rPr>
                <w:rFonts w:ascii="Arial" w:hAnsi="Arial" w:cs="Arial"/>
                <w:sz w:val="20"/>
                <w:szCs w:val="20"/>
              </w:rPr>
            </w:pPr>
            <w:ins w:id="3190" w:author="Bergum, Mark" w:date="2020-09-15T16:42:00Z">
              <w:r w:rsidRPr="00A167AD">
                <w:rPr>
                  <w:rFonts w:ascii="Arial" w:hAnsi="Arial" w:cs="Arial"/>
                  <w:color w:val="000000"/>
                  <w:sz w:val="20"/>
                  <w:szCs w:val="20"/>
                </w:rPr>
                <w:t>0.1267</w:t>
              </w:r>
            </w:ins>
            <w:del w:id="3191" w:author="Bergum, Mark" w:date="2020-09-15T16:41:00Z">
              <w:r w:rsidRPr="005A1A17">
                <w:rPr>
                  <w:rFonts w:ascii="Arial" w:hAnsi="Arial" w:cs="Arial"/>
                  <w:sz w:val="20"/>
                  <w:szCs w:val="20"/>
                </w:rPr>
                <w:delText>0.1490</w:delText>
              </w:r>
            </w:del>
          </w:p>
        </w:tc>
      </w:tr>
      <w:tr w:rsidR="00BB586B" w14:paraId="7207110E" w14:textId="77777777" w:rsidTr="00B74867">
        <w:trPr>
          <w:jc w:val="center"/>
        </w:trPr>
        <w:tc>
          <w:tcPr>
            <w:tcW w:w="2335" w:type="dxa"/>
            <w:vAlign w:val="center"/>
          </w:tcPr>
          <w:p w14:paraId="52E8F00C" w14:textId="77777777" w:rsidR="00A167AD" w:rsidRPr="004D054D" w:rsidRDefault="006341D8" w:rsidP="00A167AD">
            <w:pPr>
              <w:spacing w:before="40" w:after="40"/>
              <w:rPr>
                <w:rFonts w:ascii="Arial" w:hAnsi="Arial" w:cs="Arial"/>
                <w:sz w:val="20"/>
              </w:rPr>
            </w:pPr>
            <w:r w:rsidRPr="004D054D">
              <w:rPr>
                <w:rFonts w:ascii="Arial" w:hAnsi="Arial" w:cs="Arial"/>
                <w:sz w:val="20"/>
              </w:rPr>
              <w:t>Zone 4: Corpus Christi</w:t>
            </w:r>
          </w:p>
        </w:tc>
        <w:tc>
          <w:tcPr>
            <w:tcW w:w="1276" w:type="dxa"/>
            <w:vAlign w:val="center"/>
          </w:tcPr>
          <w:p w14:paraId="4D4DDB38" w14:textId="53CB5291" w:rsidR="00A167AD" w:rsidRPr="00FC5C15" w:rsidRDefault="006341D8" w:rsidP="00A167AD">
            <w:pPr>
              <w:spacing w:before="40" w:after="40"/>
              <w:jc w:val="center"/>
              <w:rPr>
                <w:rFonts w:ascii="Arial" w:hAnsi="Arial" w:cs="Arial"/>
                <w:sz w:val="20"/>
                <w:szCs w:val="20"/>
              </w:rPr>
            </w:pPr>
            <w:ins w:id="3192" w:author="Bergum, Mark" w:date="2020-09-15T16:42:00Z">
              <w:r w:rsidRPr="00A167AD">
                <w:rPr>
                  <w:rFonts w:ascii="Arial" w:hAnsi="Arial" w:cs="Arial"/>
                  <w:color w:val="000000"/>
                  <w:sz w:val="20"/>
                  <w:szCs w:val="20"/>
                </w:rPr>
                <w:t>0.0190</w:t>
              </w:r>
            </w:ins>
            <w:del w:id="3193" w:author="Bergum, Mark" w:date="2020-09-15T16:41:00Z">
              <w:r w:rsidRPr="00FC5C15">
                <w:rPr>
                  <w:rFonts w:ascii="Arial" w:hAnsi="Arial" w:cs="Arial"/>
                  <w:sz w:val="20"/>
                  <w:szCs w:val="20"/>
                </w:rPr>
                <w:delText>0.0224</w:delText>
              </w:r>
            </w:del>
          </w:p>
        </w:tc>
        <w:tc>
          <w:tcPr>
            <w:tcW w:w="1276" w:type="dxa"/>
            <w:vAlign w:val="center"/>
          </w:tcPr>
          <w:p w14:paraId="3EDFCB89" w14:textId="3A2B7764" w:rsidR="00A167AD" w:rsidRPr="00B74867" w:rsidRDefault="006341D8" w:rsidP="00A167AD">
            <w:pPr>
              <w:spacing w:before="40" w:after="40"/>
              <w:jc w:val="center"/>
              <w:rPr>
                <w:rFonts w:ascii="Arial" w:hAnsi="Arial" w:cs="Arial"/>
                <w:sz w:val="20"/>
                <w:szCs w:val="20"/>
              </w:rPr>
            </w:pPr>
            <w:ins w:id="3194" w:author="Bergum, Mark" w:date="2020-09-15T16:42:00Z">
              <w:r w:rsidRPr="00A167AD">
                <w:rPr>
                  <w:rFonts w:ascii="Arial" w:hAnsi="Arial" w:cs="Arial"/>
                  <w:color w:val="000000"/>
                  <w:sz w:val="20"/>
                  <w:szCs w:val="20"/>
                </w:rPr>
                <w:t>0.0383</w:t>
              </w:r>
            </w:ins>
            <w:del w:id="3195" w:author="Bergum, Mark" w:date="2020-09-15T16:41:00Z">
              <w:r w:rsidRPr="005A1A17">
                <w:rPr>
                  <w:rFonts w:ascii="Arial" w:hAnsi="Arial" w:cs="Arial"/>
                  <w:sz w:val="20"/>
                  <w:szCs w:val="20"/>
                </w:rPr>
                <w:delText>0.0451</w:delText>
              </w:r>
            </w:del>
          </w:p>
        </w:tc>
        <w:tc>
          <w:tcPr>
            <w:tcW w:w="1276" w:type="dxa"/>
            <w:vAlign w:val="center"/>
          </w:tcPr>
          <w:p w14:paraId="2A901898" w14:textId="309014B1" w:rsidR="00A167AD" w:rsidRPr="00B74867" w:rsidRDefault="006341D8" w:rsidP="00A167AD">
            <w:pPr>
              <w:spacing w:before="40" w:after="40"/>
              <w:jc w:val="center"/>
              <w:rPr>
                <w:rFonts w:ascii="Arial" w:hAnsi="Arial" w:cs="Arial"/>
                <w:sz w:val="20"/>
                <w:szCs w:val="20"/>
              </w:rPr>
            </w:pPr>
            <w:ins w:id="3196" w:author="Bergum, Mark" w:date="2020-09-15T16:42:00Z">
              <w:r w:rsidRPr="00A167AD">
                <w:rPr>
                  <w:rFonts w:ascii="Arial" w:hAnsi="Arial" w:cs="Arial"/>
                  <w:color w:val="000000"/>
                  <w:sz w:val="20"/>
                  <w:szCs w:val="20"/>
                </w:rPr>
                <w:t>0.0762</w:t>
              </w:r>
            </w:ins>
            <w:del w:id="3197" w:author="Bergum, Mark" w:date="2020-09-15T16:41:00Z">
              <w:r w:rsidRPr="005A1A17">
                <w:rPr>
                  <w:rFonts w:ascii="Arial" w:hAnsi="Arial" w:cs="Arial"/>
                  <w:sz w:val="20"/>
                  <w:szCs w:val="20"/>
                </w:rPr>
                <w:delText>0.0896</w:delText>
              </w:r>
            </w:del>
          </w:p>
        </w:tc>
        <w:tc>
          <w:tcPr>
            <w:tcW w:w="1276" w:type="dxa"/>
            <w:vAlign w:val="center"/>
          </w:tcPr>
          <w:p w14:paraId="750C402E" w14:textId="22768A37" w:rsidR="00A167AD" w:rsidRPr="00B74867" w:rsidRDefault="006341D8" w:rsidP="00A167AD">
            <w:pPr>
              <w:spacing w:before="40" w:after="40"/>
              <w:jc w:val="center"/>
              <w:rPr>
                <w:rFonts w:ascii="Arial" w:hAnsi="Arial" w:cs="Arial"/>
                <w:sz w:val="20"/>
                <w:szCs w:val="20"/>
              </w:rPr>
            </w:pPr>
            <w:ins w:id="3198" w:author="Bergum, Mark" w:date="2020-09-15T16:42:00Z">
              <w:r w:rsidRPr="00A167AD">
                <w:rPr>
                  <w:rFonts w:ascii="Arial" w:hAnsi="Arial" w:cs="Arial"/>
                  <w:color w:val="000000"/>
                  <w:sz w:val="20"/>
                  <w:szCs w:val="20"/>
                </w:rPr>
                <w:t>0.1144</w:t>
              </w:r>
            </w:ins>
            <w:del w:id="3199" w:author="Bergum, Mark" w:date="2020-09-15T16:41:00Z">
              <w:r w:rsidRPr="005A1A17">
                <w:rPr>
                  <w:rFonts w:ascii="Arial" w:hAnsi="Arial" w:cs="Arial"/>
                  <w:sz w:val="20"/>
                  <w:szCs w:val="20"/>
                </w:rPr>
                <w:delText>0.1346</w:delText>
              </w:r>
            </w:del>
          </w:p>
        </w:tc>
      </w:tr>
      <w:tr w:rsidR="00BB586B" w14:paraId="710B1737" w14:textId="77777777" w:rsidTr="00B74867">
        <w:trPr>
          <w:jc w:val="center"/>
        </w:trPr>
        <w:tc>
          <w:tcPr>
            <w:tcW w:w="2335" w:type="dxa"/>
            <w:vAlign w:val="center"/>
          </w:tcPr>
          <w:p w14:paraId="1426391B" w14:textId="77777777" w:rsidR="00A167AD" w:rsidRPr="004D054D" w:rsidRDefault="006341D8" w:rsidP="00A167AD">
            <w:pPr>
              <w:spacing w:before="40" w:after="40"/>
              <w:rPr>
                <w:rFonts w:ascii="Arial" w:hAnsi="Arial" w:cs="Arial"/>
                <w:sz w:val="20"/>
              </w:rPr>
            </w:pPr>
            <w:r w:rsidRPr="004D054D">
              <w:rPr>
                <w:rFonts w:ascii="Arial" w:hAnsi="Arial" w:cs="Arial"/>
                <w:sz w:val="20"/>
              </w:rPr>
              <w:t>Zone 5: El Paso</w:t>
            </w:r>
          </w:p>
        </w:tc>
        <w:tc>
          <w:tcPr>
            <w:tcW w:w="1276" w:type="dxa"/>
            <w:vAlign w:val="center"/>
          </w:tcPr>
          <w:p w14:paraId="19696D65" w14:textId="38A1377F" w:rsidR="00A167AD" w:rsidRPr="00FC5C15" w:rsidRDefault="006341D8" w:rsidP="00A167AD">
            <w:pPr>
              <w:spacing w:before="40" w:after="40"/>
              <w:jc w:val="center"/>
              <w:rPr>
                <w:rFonts w:ascii="Arial" w:hAnsi="Arial" w:cs="Arial"/>
                <w:sz w:val="20"/>
                <w:szCs w:val="20"/>
              </w:rPr>
            </w:pPr>
            <w:ins w:id="3200" w:author="Bergum, Mark" w:date="2020-09-15T16:42:00Z">
              <w:r w:rsidRPr="00A167AD">
                <w:rPr>
                  <w:rFonts w:ascii="Arial" w:hAnsi="Arial" w:cs="Arial"/>
                  <w:color w:val="000000"/>
                  <w:sz w:val="20"/>
                  <w:szCs w:val="20"/>
                </w:rPr>
                <w:t>0.0099</w:t>
              </w:r>
            </w:ins>
            <w:del w:id="3201" w:author="Bergum, Mark" w:date="2020-09-15T16:41:00Z">
              <w:r w:rsidRPr="00FC5C15">
                <w:rPr>
                  <w:rFonts w:ascii="Arial" w:hAnsi="Arial" w:cs="Arial"/>
                  <w:sz w:val="20"/>
                  <w:szCs w:val="20"/>
                </w:rPr>
                <w:delText>0.0117</w:delText>
              </w:r>
            </w:del>
          </w:p>
        </w:tc>
        <w:tc>
          <w:tcPr>
            <w:tcW w:w="1276" w:type="dxa"/>
            <w:vAlign w:val="center"/>
          </w:tcPr>
          <w:p w14:paraId="7C967216" w14:textId="1BDAE2F9" w:rsidR="00A167AD" w:rsidRPr="00B74867" w:rsidRDefault="006341D8" w:rsidP="00A167AD">
            <w:pPr>
              <w:spacing w:before="40" w:after="40"/>
              <w:jc w:val="center"/>
              <w:rPr>
                <w:rFonts w:ascii="Arial" w:hAnsi="Arial" w:cs="Arial"/>
                <w:sz w:val="20"/>
                <w:szCs w:val="20"/>
              </w:rPr>
            </w:pPr>
            <w:ins w:id="3202" w:author="Bergum, Mark" w:date="2020-09-15T16:42:00Z">
              <w:r w:rsidRPr="00A167AD">
                <w:rPr>
                  <w:rFonts w:ascii="Arial" w:hAnsi="Arial" w:cs="Arial"/>
                  <w:color w:val="000000"/>
                  <w:sz w:val="20"/>
                  <w:szCs w:val="20"/>
                </w:rPr>
                <w:t>0.0202</w:t>
              </w:r>
            </w:ins>
            <w:del w:id="3203" w:author="Bergum, Mark" w:date="2020-09-15T16:41:00Z">
              <w:r w:rsidRPr="005A1A17">
                <w:rPr>
                  <w:rFonts w:ascii="Arial" w:hAnsi="Arial" w:cs="Arial"/>
                  <w:sz w:val="20"/>
                  <w:szCs w:val="20"/>
                </w:rPr>
                <w:delText>0.0238</w:delText>
              </w:r>
            </w:del>
          </w:p>
        </w:tc>
        <w:tc>
          <w:tcPr>
            <w:tcW w:w="1276" w:type="dxa"/>
            <w:vAlign w:val="center"/>
          </w:tcPr>
          <w:p w14:paraId="32A3B140" w14:textId="37422A26" w:rsidR="00A167AD" w:rsidRPr="00B74867" w:rsidRDefault="006341D8" w:rsidP="00A167AD">
            <w:pPr>
              <w:spacing w:before="40" w:after="40"/>
              <w:jc w:val="center"/>
              <w:rPr>
                <w:rFonts w:ascii="Arial" w:hAnsi="Arial" w:cs="Arial"/>
                <w:sz w:val="20"/>
                <w:szCs w:val="20"/>
              </w:rPr>
            </w:pPr>
            <w:ins w:id="3204" w:author="Bergum, Mark" w:date="2020-09-15T16:42:00Z">
              <w:r w:rsidRPr="00A167AD">
                <w:rPr>
                  <w:rFonts w:ascii="Arial" w:hAnsi="Arial" w:cs="Arial"/>
                  <w:color w:val="000000"/>
                  <w:sz w:val="20"/>
                  <w:szCs w:val="20"/>
                </w:rPr>
                <w:t>0.0400</w:t>
              </w:r>
            </w:ins>
            <w:del w:id="3205" w:author="Bergum, Mark" w:date="2020-09-15T16:41:00Z">
              <w:r w:rsidRPr="005A1A17">
                <w:rPr>
                  <w:rFonts w:ascii="Arial" w:hAnsi="Arial" w:cs="Arial"/>
                  <w:sz w:val="20"/>
                  <w:szCs w:val="20"/>
                </w:rPr>
                <w:delText>0.0471</w:delText>
              </w:r>
            </w:del>
          </w:p>
        </w:tc>
        <w:tc>
          <w:tcPr>
            <w:tcW w:w="1276" w:type="dxa"/>
            <w:vAlign w:val="center"/>
          </w:tcPr>
          <w:p w14:paraId="4CD3B672" w14:textId="0057B66C" w:rsidR="00A167AD" w:rsidRPr="00B74867" w:rsidRDefault="006341D8" w:rsidP="00A167AD">
            <w:pPr>
              <w:spacing w:before="40" w:after="40"/>
              <w:jc w:val="center"/>
              <w:rPr>
                <w:rFonts w:ascii="Arial" w:hAnsi="Arial" w:cs="Arial"/>
                <w:sz w:val="20"/>
                <w:szCs w:val="20"/>
              </w:rPr>
            </w:pPr>
            <w:ins w:id="3206" w:author="Bergum, Mark" w:date="2020-09-15T16:42:00Z">
              <w:r w:rsidRPr="00A167AD">
                <w:rPr>
                  <w:rFonts w:ascii="Arial" w:hAnsi="Arial" w:cs="Arial"/>
                  <w:color w:val="000000"/>
                  <w:sz w:val="20"/>
                  <w:szCs w:val="20"/>
                </w:rPr>
                <w:t>0.0602</w:t>
              </w:r>
            </w:ins>
            <w:del w:id="3207" w:author="Bergum, Mark" w:date="2020-09-15T16:41:00Z">
              <w:r w:rsidRPr="005A1A17">
                <w:rPr>
                  <w:rFonts w:ascii="Arial" w:hAnsi="Arial" w:cs="Arial"/>
                  <w:sz w:val="20"/>
                  <w:szCs w:val="20"/>
                </w:rPr>
                <w:delText>0.0708</w:delText>
              </w:r>
            </w:del>
          </w:p>
        </w:tc>
      </w:tr>
    </w:tbl>
    <w:p w14:paraId="51869716" w14:textId="4C810478" w:rsidR="004D054D" w:rsidRPr="004D054D" w:rsidRDefault="006341D8" w:rsidP="006831CD">
      <w:pPr>
        <w:pStyle w:val="Caption-Equation"/>
        <w:keepNext/>
        <w:jc w:val="center"/>
      </w:pPr>
      <w:bookmarkStart w:id="3208" w:name="_Toc24715147"/>
      <w:bookmarkStart w:id="3209" w:name="_Toc51493699"/>
      <w:r w:rsidRPr="004D054D">
        <w:t xml:space="preserve">Table </w:t>
      </w:r>
      <w:r>
        <w:fldChar w:fldCharType="begin"/>
      </w:r>
      <w:r>
        <w:instrText>SEQ Table \* ARABIC</w:instrText>
      </w:r>
      <w:r>
        <w:fldChar w:fldCharType="separate"/>
      </w:r>
      <w:r w:rsidR="00494196">
        <w:rPr>
          <w:noProof/>
        </w:rPr>
        <w:t>100</w:t>
      </w:r>
      <w:r>
        <w:fldChar w:fldCharType="end"/>
      </w:r>
      <w:r w:rsidRPr="004D054D">
        <w:t>: Deemed HP Winter Demand Savings per Linear Foot of Weather Stripping/Door Sweep</w:t>
      </w:r>
      <w:bookmarkEnd w:id="3208"/>
      <w:bookmarkEnd w:id="3209"/>
    </w:p>
    <w:tbl>
      <w:tblPr>
        <w:tblStyle w:val="ItronBasic50"/>
        <w:tblW w:w="7439"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2335"/>
        <w:gridCol w:w="1276"/>
        <w:gridCol w:w="1276"/>
        <w:gridCol w:w="1276"/>
        <w:gridCol w:w="1276"/>
      </w:tblGrid>
      <w:tr w:rsidR="00BB586B" w14:paraId="1D2595BC" w14:textId="77777777" w:rsidTr="00B74867">
        <w:trPr>
          <w:cnfStyle w:val="100000000000" w:firstRow="1" w:lastRow="0" w:firstColumn="0" w:lastColumn="0" w:oddVBand="0" w:evenVBand="0" w:oddHBand="0" w:evenHBand="0" w:firstRowFirstColumn="0" w:firstRowLastColumn="0" w:lastRowFirstColumn="0" w:lastRowLastColumn="0"/>
          <w:jc w:val="center"/>
        </w:trPr>
        <w:tc>
          <w:tcPr>
            <w:tcW w:w="2335" w:type="dxa"/>
            <w:vMerge w:val="restart"/>
            <w:tcBorders>
              <w:top w:val="single" w:sz="4" w:space="0" w:color="BFBFBF"/>
              <w:left w:val="single" w:sz="4" w:space="0" w:color="BFBFBF"/>
              <w:right w:val="single" w:sz="4" w:space="0" w:color="BFBFBF"/>
            </w:tcBorders>
            <w:shd w:val="clear" w:color="auto" w:fill="25408F"/>
            <w:vAlign w:val="center"/>
            <w:hideMark/>
          </w:tcPr>
          <w:p w14:paraId="335EF571" w14:textId="77777777" w:rsidR="004D054D" w:rsidRPr="004D054D" w:rsidRDefault="006341D8" w:rsidP="004D054D">
            <w:pPr>
              <w:keepNext/>
              <w:keepLines/>
              <w:widowControl w:val="0"/>
              <w:spacing w:before="40" w:after="40"/>
              <w:jc w:val="center"/>
              <w:rPr>
                <w:rFonts w:ascii="Arial" w:hAnsi="Arial" w:cs="Arial"/>
                <w:color w:val="FFFFFF"/>
                <w:sz w:val="20"/>
              </w:rPr>
            </w:pPr>
            <w:r w:rsidRPr="004D054D">
              <w:rPr>
                <w:rFonts w:ascii="Arial" w:hAnsi="Arial" w:cs="Arial"/>
                <w:color w:val="FFFFFF"/>
                <w:sz w:val="20"/>
              </w:rPr>
              <w:t>Climate Zone</w:t>
            </w:r>
          </w:p>
        </w:tc>
        <w:tc>
          <w:tcPr>
            <w:tcW w:w="5104" w:type="dxa"/>
            <w:gridSpan w:val="4"/>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CFAD0B5" w14:textId="77777777" w:rsidR="004D054D" w:rsidRPr="004D054D" w:rsidRDefault="006341D8" w:rsidP="004D054D">
            <w:pPr>
              <w:keepNext/>
              <w:keepLines/>
              <w:widowControl w:val="0"/>
              <w:spacing w:before="40" w:after="40"/>
              <w:jc w:val="center"/>
              <w:rPr>
                <w:rFonts w:ascii="Arial" w:hAnsi="Arial" w:cs="Arial"/>
                <w:color w:val="FFFFFF"/>
                <w:sz w:val="20"/>
              </w:rPr>
            </w:pPr>
            <w:r w:rsidRPr="004D054D">
              <w:rPr>
                <w:rFonts w:ascii="Arial" w:hAnsi="Arial" w:cs="Arial"/>
                <w:color w:val="FFFFFF"/>
                <w:sz w:val="20"/>
              </w:rPr>
              <w:t>Gap Width (inches)</w:t>
            </w:r>
          </w:p>
        </w:tc>
      </w:tr>
      <w:tr w:rsidR="00BB586B" w14:paraId="0362911E" w14:textId="77777777" w:rsidTr="00BB586B">
        <w:trPr>
          <w:jc w:val="center"/>
        </w:trPr>
        <w:tc>
          <w:tcPr>
            <w:tcW w:w="2335" w:type="dxa"/>
            <w:vMerge/>
            <w:tcBorders>
              <w:left w:val="single" w:sz="4" w:space="0" w:color="BFBFBF"/>
              <w:bottom w:val="single" w:sz="4" w:space="0" w:color="BFBFBF"/>
              <w:right w:val="single" w:sz="4" w:space="0" w:color="BFBFBF"/>
            </w:tcBorders>
            <w:shd w:val="clear" w:color="auto" w:fill="25408F"/>
            <w:vAlign w:val="center"/>
          </w:tcPr>
          <w:p w14:paraId="45EE08F1" w14:textId="77777777" w:rsidR="004D054D" w:rsidRPr="004D054D" w:rsidRDefault="004D054D" w:rsidP="004D054D">
            <w:pPr>
              <w:keepNext/>
              <w:keepLines/>
              <w:widowControl w:val="0"/>
              <w:spacing w:before="40" w:after="40"/>
              <w:jc w:val="center"/>
              <w:rPr>
                <w:rFonts w:ascii="Arial" w:hAnsi="Arial" w:cs="Arial"/>
                <w:color w:val="FFFFFF"/>
                <w:sz w:val="20"/>
              </w:rPr>
            </w:pP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7D9CF81"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1/8</w:t>
            </w: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9FA6C6A"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1/4</w:t>
            </w: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71E1591"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1/2</w:t>
            </w:r>
          </w:p>
        </w:tc>
        <w:tc>
          <w:tcPr>
            <w:tcW w:w="12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82E4D91" w14:textId="77777777" w:rsidR="004D054D" w:rsidRPr="004D054D" w:rsidRDefault="006341D8" w:rsidP="004D054D">
            <w:pPr>
              <w:keepNext/>
              <w:keepLines/>
              <w:widowControl w:val="0"/>
              <w:spacing w:before="40" w:after="40"/>
              <w:jc w:val="center"/>
              <w:rPr>
                <w:rFonts w:ascii="Arial" w:hAnsi="Arial" w:cs="Arial"/>
                <w:b/>
                <w:color w:val="FFFFFF"/>
                <w:sz w:val="20"/>
              </w:rPr>
            </w:pPr>
            <w:r w:rsidRPr="004D054D">
              <w:rPr>
                <w:rFonts w:ascii="Arial" w:hAnsi="Arial" w:cs="Arial"/>
                <w:b/>
                <w:color w:val="FFFFFF"/>
                <w:sz w:val="20"/>
              </w:rPr>
              <w:t>3/4</w:t>
            </w:r>
          </w:p>
        </w:tc>
      </w:tr>
      <w:tr w:rsidR="00BB586B" w14:paraId="603271C0" w14:textId="77777777" w:rsidTr="00B74867">
        <w:trPr>
          <w:jc w:val="center"/>
        </w:trPr>
        <w:tc>
          <w:tcPr>
            <w:tcW w:w="2335" w:type="dxa"/>
            <w:tcBorders>
              <w:top w:val="single" w:sz="4" w:space="0" w:color="BFBFBF"/>
            </w:tcBorders>
            <w:vAlign w:val="center"/>
          </w:tcPr>
          <w:p w14:paraId="7765CC6A" w14:textId="77777777" w:rsidR="001903F2" w:rsidRPr="004D054D" w:rsidRDefault="006341D8" w:rsidP="001903F2">
            <w:pPr>
              <w:keepNext/>
              <w:keepLines/>
              <w:widowControl w:val="0"/>
              <w:spacing w:before="40" w:after="40"/>
              <w:rPr>
                <w:rFonts w:ascii="Arial" w:hAnsi="Arial" w:cs="Arial"/>
                <w:sz w:val="20"/>
              </w:rPr>
            </w:pPr>
            <w:r w:rsidRPr="004D054D">
              <w:rPr>
                <w:rFonts w:ascii="Arial" w:hAnsi="Arial" w:cs="Arial"/>
                <w:sz w:val="20"/>
              </w:rPr>
              <w:t>Zone 1: Amarillo</w:t>
            </w:r>
          </w:p>
        </w:tc>
        <w:tc>
          <w:tcPr>
            <w:tcW w:w="1276" w:type="dxa"/>
            <w:tcBorders>
              <w:top w:val="single" w:sz="4" w:space="0" w:color="BFBFBF"/>
            </w:tcBorders>
          </w:tcPr>
          <w:p w14:paraId="175FF845" w14:textId="18CB30B9" w:rsidR="001903F2" w:rsidRPr="004744F9" w:rsidRDefault="006341D8" w:rsidP="001903F2">
            <w:pPr>
              <w:keepNext/>
              <w:keepLines/>
              <w:widowControl w:val="0"/>
              <w:spacing w:before="40" w:after="40"/>
              <w:jc w:val="center"/>
              <w:rPr>
                <w:rFonts w:ascii="Arial" w:hAnsi="Arial" w:cs="Arial"/>
                <w:sz w:val="20"/>
                <w:szCs w:val="20"/>
              </w:rPr>
            </w:pPr>
            <w:ins w:id="3210" w:author="Bergum, Mark" w:date="2020-09-15T16:41:00Z">
              <w:r w:rsidRPr="00B74867">
                <w:rPr>
                  <w:rFonts w:ascii="Arial" w:hAnsi="Arial" w:cs="Arial"/>
                  <w:sz w:val="20"/>
                  <w:szCs w:val="20"/>
                </w:rPr>
                <w:t>0.0138</w:t>
              </w:r>
            </w:ins>
            <w:del w:id="3211" w:author="Bergum, Mark" w:date="2020-09-15T16:41:00Z">
              <w:r w:rsidRPr="004744F9">
                <w:rPr>
                  <w:rFonts w:ascii="Arial" w:hAnsi="Arial" w:cs="Arial"/>
                  <w:sz w:val="20"/>
                  <w:szCs w:val="20"/>
                </w:rPr>
                <w:delText>0.0162</w:delText>
              </w:r>
            </w:del>
          </w:p>
        </w:tc>
        <w:tc>
          <w:tcPr>
            <w:tcW w:w="1276" w:type="dxa"/>
            <w:tcBorders>
              <w:top w:val="single" w:sz="4" w:space="0" w:color="BFBFBF"/>
            </w:tcBorders>
          </w:tcPr>
          <w:p w14:paraId="57C428FC" w14:textId="4751E3A5" w:rsidR="001903F2" w:rsidRPr="004744F9" w:rsidRDefault="006341D8" w:rsidP="001903F2">
            <w:pPr>
              <w:keepNext/>
              <w:keepLines/>
              <w:widowControl w:val="0"/>
              <w:spacing w:before="40" w:after="40"/>
              <w:jc w:val="center"/>
              <w:rPr>
                <w:rFonts w:ascii="Arial" w:hAnsi="Arial" w:cs="Arial"/>
                <w:sz w:val="20"/>
                <w:szCs w:val="20"/>
              </w:rPr>
            </w:pPr>
            <w:ins w:id="3212" w:author="Bergum, Mark" w:date="2020-09-15T16:41:00Z">
              <w:r w:rsidRPr="00B74867">
                <w:rPr>
                  <w:rFonts w:ascii="Arial" w:hAnsi="Arial" w:cs="Arial"/>
                  <w:sz w:val="20"/>
                  <w:szCs w:val="20"/>
                </w:rPr>
                <w:t>0.0277</w:t>
              </w:r>
            </w:ins>
            <w:del w:id="3213" w:author="Bergum, Mark" w:date="2020-09-15T16:41:00Z">
              <w:r w:rsidRPr="004744F9">
                <w:rPr>
                  <w:rFonts w:ascii="Arial" w:hAnsi="Arial" w:cs="Arial"/>
                  <w:sz w:val="20"/>
                  <w:szCs w:val="20"/>
                </w:rPr>
                <w:delText>0.0326</w:delText>
              </w:r>
            </w:del>
          </w:p>
        </w:tc>
        <w:tc>
          <w:tcPr>
            <w:tcW w:w="1276" w:type="dxa"/>
            <w:tcBorders>
              <w:top w:val="single" w:sz="4" w:space="0" w:color="BFBFBF"/>
            </w:tcBorders>
          </w:tcPr>
          <w:p w14:paraId="1B65350C" w14:textId="5D4043EC" w:rsidR="001903F2" w:rsidRPr="004744F9" w:rsidRDefault="006341D8" w:rsidP="001903F2">
            <w:pPr>
              <w:keepNext/>
              <w:keepLines/>
              <w:widowControl w:val="0"/>
              <w:spacing w:before="40" w:after="40"/>
              <w:jc w:val="center"/>
              <w:rPr>
                <w:rFonts w:ascii="Arial" w:hAnsi="Arial" w:cs="Arial"/>
                <w:sz w:val="20"/>
                <w:szCs w:val="20"/>
              </w:rPr>
            </w:pPr>
            <w:ins w:id="3214" w:author="Bergum, Mark" w:date="2020-09-15T16:41:00Z">
              <w:r w:rsidRPr="00B74867">
                <w:rPr>
                  <w:rFonts w:ascii="Arial" w:hAnsi="Arial" w:cs="Arial"/>
                  <w:sz w:val="20"/>
                  <w:szCs w:val="20"/>
                </w:rPr>
                <w:t>0.0550</w:t>
              </w:r>
            </w:ins>
            <w:del w:id="3215" w:author="Bergum, Mark" w:date="2020-09-15T16:41:00Z">
              <w:r w:rsidRPr="004744F9">
                <w:rPr>
                  <w:rFonts w:ascii="Arial" w:hAnsi="Arial" w:cs="Arial"/>
                  <w:sz w:val="20"/>
                  <w:szCs w:val="20"/>
                </w:rPr>
                <w:delText>0.0647</w:delText>
              </w:r>
            </w:del>
          </w:p>
        </w:tc>
        <w:tc>
          <w:tcPr>
            <w:tcW w:w="1276" w:type="dxa"/>
            <w:tcBorders>
              <w:top w:val="single" w:sz="4" w:space="0" w:color="BFBFBF"/>
            </w:tcBorders>
          </w:tcPr>
          <w:p w14:paraId="14B0DD9C" w14:textId="49C50EB0" w:rsidR="001903F2" w:rsidRPr="004744F9" w:rsidRDefault="006341D8" w:rsidP="001903F2">
            <w:pPr>
              <w:keepNext/>
              <w:keepLines/>
              <w:widowControl w:val="0"/>
              <w:spacing w:before="40" w:after="40"/>
              <w:jc w:val="center"/>
              <w:rPr>
                <w:rFonts w:ascii="Arial" w:hAnsi="Arial" w:cs="Arial"/>
                <w:sz w:val="20"/>
                <w:szCs w:val="20"/>
              </w:rPr>
            </w:pPr>
            <w:ins w:id="3216" w:author="Bergum, Mark" w:date="2020-09-15T16:41:00Z">
              <w:r w:rsidRPr="00B74867">
                <w:rPr>
                  <w:rFonts w:ascii="Arial" w:hAnsi="Arial" w:cs="Arial"/>
                  <w:sz w:val="20"/>
                  <w:szCs w:val="20"/>
                </w:rPr>
                <w:t>0.0825</w:t>
              </w:r>
            </w:ins>
            <w:del w:id="3217" w:author="Bergum, Mark" w:date="2020-09-15T16:41:00Z">
              <w:r w:rsidRPr="004744F9">
                <w:rPr>
                  <w:rFonts w:ascii="Arial" w:hAnsi="Arial" w:cs="Arial"/>
                  <w:sz w:val="20"/>
                  <w:szCs w:val="20"/>
                </w:rPr>
                <w:delText>0.0971</w:delText>
              </w:r>
            </w:del>
          </w:p>
        </w:tc>
      </w:tr>
      <w:tr w:rsidR="00BB586B" w14:paraId="60756B6E" w14:textId="77777777" w:rsidTr="00B74867">
        <w:trPr>
          <w:jc w:val="center"/>
        </w:trPr>
        <w:tc>
          <w:tcPr>
            <w:tcW w:w="2335" w:type="dxa"/>
            <w:vAlign w:val="center"/>
          </w:tcPr>
          <w:p w14:paraId="0A42C8EA" w14:textId="77777777" w:rsidR="001903F2" w:rsidRPr="004D054D" w:rsidRDefault="006341D8" w:rsidP="001903F2">
            <w:pPr>
              <w:keepNext/>
              <w:keepLines/>
              <w:spacing w:before="40" w:after="40"/>
              <w:rPr>
                <w:rFonts w:ascii="Arial" w:hAnsi="Arial" w:cs="Arial"/>
                <w:sz w:val="20"/>
              </w:rPr>
            </w:pPr>
            <w:r w:rsidRPr="004D054D">
              <w:rPr>
                <w:rFonts w:ascii="Arial" w:hAnsi="Arial" w:cs="Arial"/>
                <w:sz w:val="20"/>
              </w:rPr>
              <w:t>Zone 2: Dallas</w:t>
            </w:r>
          </w:p>
        </w:tc>
        <w:tc>
          <w:tcPr>
            <w:tcW w:w="1276" w:type="dxa"/>
          </w:tcPr>
          <w:p w14:paraId="3F227DA4" w14:textId="2202CD15" w:rsidR="001903F2" w:rsidRPr="004744F9" w:rsidRDefault="006341D8" w:rsidP="001903F2">
            <w:pPr>
              <w:keepNext/>
              <w:keepLines/>
              <w:spacing w:before="40" w:after="40"/>
              <w:jc w:val="center"/>
              <w:rPr>
                <w:rFonts w:ascii="Arial" w:hAnsi="Arial" w:cs="Arial"/>
                <w:sz w:val="20"/>
                <w:szCs w:val="20"/>
              </w:rPr>
            </w:pPr>
            <w:ins w:id="3218" w:author="Bergum, Mark" w:date="2020-09-15T16:41:00Z">
              <w:r w:rsidRPr="00B74867">
                <w:rPr>
                  <w:rFonts w:ascii="Arial" w:hAnsi="Arial" w:cs="Arial"/>
                  <w:sz w:val="20"/>
                  <w:szCs w:val="20"/>
                </w:rPr>
                <w:t>0.0178</w:t>
              </w:r>
            </w:ins>
            <w:del w:id="3219" w:author="Bergum, Mark" w:date="2020-09-15T16:41:00Z">
              <w:r w:rsidRPr="004744F9">
                <w:rPr>
                  <w:rFonts w:ascii="Arial" w:hAnsi="Arial" w:cs="Arial"/>
                  <w:sz w:val="20"/>
                  <w:szCs w:val="20"/>
                </w:rPr>
                <w:delText>0.0209</w:delText>
              </w:r>
            </w:del>
          </w:p>
        </w:tc>
        <w:tc>
          <w:tcPr>
            <w:tcW w:w="1276" w:type="dxa"/>
          </w:tcPr>
          <w:p w14:paraId="293AE51B" w14:textId="04A2AFD1" w:rsidR="001903F2" w:rsidRPr="004744F9" w:rsidRDefault="006341D8" w:rsidP="001903F2">
            <w:pPr>
              <w:keepNext/>
              <w:keepLines/>
              <w:spacing w:before="40" w:after="40"/>
              <w:jc w:val="center"/>
              <w:rPr>
                <w:rFonts w:ascii="Arial" w:hAnsi="Arial" w:cs="Arial"/>
                <w:sz w:val="20"/>
                <w:szCs w:val="20"/>
              </w:rPr>
            </w:pPr>
            <w:ins w:id="3220" w:author="Bergum, Mark" w:date="2020-09-15T16:41:00Z">
              <w:r w:rsidRPr="00B74867">
                <w:rPr>
                  <w:rFonts w:ascii="Arial" w:hAnsi="Arial" w:cs="Arial"/>
                  <w:sz w:val="20"/>
                  <w:szCs w:val="20"/>
                </w:rPr>
                <w:t>0.0357</w:t>
              </w:r>
            </w:ins>
            <w:del w:id="3221" w:author="Bergum, Mark" w:date="2020-09-15T16:41:00Z">
              <w:r w:rsidRPr="004744F9">
                <w:rPr>
                  <w:rFonts w:ascii="Arial" w:hAnsi="Arial" w:cs="Arial"/>
                  <w:sz w:val="20"/>
                  <w:szCs w:val="20"/>
                </w:rPr>
                <w:delText>0.0420</w:delText>
              </w:r>
            </w:del>
          </w:p>
        </w:tc>
        <w:tc>
          <w:tcPr>
            <w:tcW w:w="1276" w:type="dxa"/>
          </w:tcPr>
          <w:p w14:paraId="5373FF32" w14:textId="54AC433C" w:rsidR="001903F2" w:rsidRPr="004744F9" w:rsidRDefault="006341D8" w:rsidP="001903F2">
            <w:pPr>
              <w:keepNext/>
              <w:keepLines/>
              <w:spacing w:before="40" w:after="40"/>
              <w:jc w:val="center"/>
              <w:rPr>
                <w:rFonts w:ascii="Arial" w:hAnsi="Arial" w:cs="Arial"/>
                <w:sz w:val="20"/>
                <w:szCs w:val="20"/>
              </w:rPr>
            </w:pPr>
            <w:ins w:id="3222" w:author="Bergum, Mark" w:date="2020-09-15T16:41:00Z">
              <w:r w:rsidRPr="00B74867">
                <w:rPr>
                  <w:rFonts w:ascii="Arial" w:hAnsi="Arial" w:cs="Arial"/>
                  <w:sz w:val="20"/>
                  <w:szCs w:val="20"/>
                </w:rPr>
                <w:t>0.0710</w:t>
              </w:r>
            </w:ins>
            <w:del w:id="3223" w:author="Bergum, Mark" w:date="2020-09-15T16:41:00Z">
              <w:r w:rsidRPr="004744F9">
                <w:rPr>
                  <w:rFonts w:ascii="Arial" w:hAnsi="Arial" w:cs="Arial"/>
                  <w:sz w:val="20"/>
                  <w:szCs w:val="20"/>
                </w:rPr>
                <w:delText>0.0835</w:delText>
              </w:r>
            </w:del>
          </w:p>
        </w:tc>
        <w:tc>
          <w:tcPr>
            <w:tcW w:w="1276" w:type="dxa"/>
          </w:tcPr>
          <w:p w14:paraId="2411F875" w14:textId="54C47FC0" w:rsidR="001903F2" w:rsidRPr="004744F9" w:rsidRDefault="006341D8" w:rsidP="001903F2">
            <w:pPr>
              <w:keepNext/>
              <w:keepLines/>
              <w:spacing w:before="40" w:after="40"/>
              <w:jc w:val="center"/>
              <w:rPr>
                <w:rFonts w:ascii="Arial" w:hAnsi="Arial" w:cs="Arial"/>
                <w:sz w:val="20"/>
                <w:szCs w:val="20"/>
              </w:rPr>
            </w:pPr>
            <w:ins w:id="3224" w:author="Bergum, Mark" w:date="2020-09-15T16:41:00Z">
              <w:r w:rsidRPr="00B74867">
                <w:rPr>
                  <w:rFonts w:ascii="Arial" w:hAnsi="Arial" w:cs="Arial"/>
                  <w:sz w:val="20"/>
                  <w:szCs w:val="20"/>
                </w:rPr>
                <w:t>0.1066</w:t>
              </w:r>
            </w:ins>
            <w:del w:id="3225" w:author="Bergum, Mark" w:date="2020-09-15T16:41:00Z">
              <w:r w:rsidRPr="004744F9">
                <w:rPr>
                  <w:rFonts w:ascii="Arial" w:hAnsi="Arial" w:cs="Arial"/>
                  <w:sz w:val="20"/>
                  <w:szCs w:val="20"/>
                </w:rPr>
                <w:delText>0.1254</w:delText>
              </w:r>
            </w:del>
          </w:p>
        </w:tc>
      </w:tr>
      <w:tr w:rsidR="00BB586B" w14:paraId="0D4A1C1B" w14:textId="77777777" w:rsidTr="00B74867">
        <w:trPr>
          <w:jc w:val="center"/>
        </w:trPr>
        <w:tc>
          <w:tcPr>
            <w:tcW w:w="2335" w:type="dxa"/>
            <w:vAlign w:val="center"/>
          </w:tcPr>
          <w:p w14:paraId="13A74D61" w14:textId="77777777" w:rsidR="001903F2" w:rsidRPr="004D054D" w:rsidRDefault="006341D8" w:rsidP="001903F2">
            <w:pPr>
              <w:keepNext/>
              <w:keepLines/>
              <w:spacing w:before="40" w:after="40"/>
              <w:rPr>
                <w:rFonts w:ascii="Arial" w:hAnsi="Arial" w:cs="Arial"/>
                <w:sz w:val="20"/>
              </w:rPr>
            </w:pPr>
            <w:r w:rsidRPr="004D054D">
              <w:rPr>
                <w:rFonts w:ascii="Arial" w:hAnsi="Arial" w:cs="Arial"/>
                <w:sz w:val="20"/>
              </w:rPr>
              <w:t>Zone 3: Houston</w:t>
            </w:r>
          </w:p>
        </w:tc>
        <w:tc>
          <w:tcPr>
            <w:tcW w:w="1276" w:type="dxa"/>
          </w:tcPr>
          <w:p w14:paraId="145043BB" w14:textId="07FDEB7F" w:rsidR="001903F2" w:rsidRPr="004744F9" w:rsidRDefault="006341D8" w:rsidP="001903F2">
            <w:pPr>
              <w:keepNext/>
              <w:keepLines/>
              <w:spacing w:before="40" w:after="40"/>
              <w:jc w:val="center"/>
              <w:rPr>
                <w:rFonts w:ascii="Arial" w:hAnsi="Arial" w:cs="Arial"/>
                <w:sz w:val="20"/>
                <w:szCs w:val="20"/>
              </w:rPr>
            </w:pPr>
            <w:ins w:id="3226" w:author="Bergum, Mark" w:date="2020-09-15T16:41:00Z">
              <w:r w:rsidRPr="00B74867">
                <w:rPr>
                  <w:rFonts w:ascii="Arial" w:hAnsi="Arial" w:cs="Arial"/>
                  <w:sz w:val="20"/>
                  <w:szCs w:val="20"/>
                </w:rPr>
                <w:t>0.0102</w:t>
              </w:r>
            </w:ins>
            <w:del w:id="3227" w:author="Bergum, Mark" w:date="2020-09-15T16:41:00Z">
              <w:r w:rsidRPr="004744F9">
                <w:rPr>
                  <w:rFonts w:ascii="Arial" w:hAnsi="Arial" w:cs="Arial"/>
                  <w:sz w:val="20"/>
                  <w:szCs w:val="20"/>
                </w:rPr>
                <w:delText>0.0120</w:delText>
              </w:r>
            </w:del>
          </w:p>
        </w:tc>
        <w:tc>
          <w:tcPr>
            <w:tcW w:w="1276" w:type="dxa"/>
          </w:tcPr>
          <w:p w14:paraId="664306F7" w14:textId="3E07822C" w:rsidR="001903F2" w:rsidRPr="004744F9" w:rsidRDefault="006341D8" w:rsidP="001903F2">
            <w:pPr>
              <w:keepNext/>
              <w:keepLines/>
              <w:spacing w:before="40" w:after="40"/>
              <w:jc w:val="center"/>
              <w:rPr>
                <w:rFonts w:ascii="Arial" w:hAnsi="Arial" w:cs="Arial"/>
                <w:sz w:val="20"/>
                <w:szCs w:val="20"/>
              </w:rPr>
            </w:pPr>
            <w:ins w:id="3228" w:author="Bergum, Mark" w:date="2020-09-15T16:41:00Z">
              <w:r w:rsidRPr="00B74867">
                <w:rPr>
                  <w:rFonts w:ascii="Arial" w:hAnsi="Arial" w:cs="Arial"/>
                  <w:sz w:val="20"/>
                  <w:szCs w:val="20"/>
                </w:rPr>
                <w:t>0.0207</w:t>
              </w:r>
            </w:ins>
            <w:del w:id="3229" w:author="Bergum, Mark" w:date="2020-09-15T16:41:00Z">
              <w:r w:rsidRPr="004744F9">
                <w:rPr>
                  <w:rFonts w:ascii="Arial" w:hAnsi="Arial" w:cs="Arial"/>
                  <w:sz w:val="20"/>
                  <w:szCs w:val="20"/>
                </w:rPr>
                <w:delText>0.0243</w:delText>
              </w:r>
            </w:del>
          </w:p>
        </w:tc>
        <w:tc>
          <w:tcPr>
            <w:tcW w:w="1276" w:type="dxa"/>
          </w:tcPr>
          <w:p w14:paraId="346F2E1D" w14:textId="104C160D" w:rsidR="001903F2" w:rsidRPr="004744F9" w:rsidRDefault="006341D8" w:rsidP="001903F2">
            <w:pPr>
              <w:keepNext/>
              <w:keepLines/>
              <w:spacing w:before="40" w:after="40"/>
              <w:jc w:val="center"/>
              <w:rPr>
                <w:rFonts w:ascii="Arial" w:hAnsi="Arial" w:cs="Arial"/>
                <w:sz w:val="20"/>
                <w:szCs w:val="20"/>
              </w:rPr>
            </w:pPr>
            <w:ins w:id="3230" w:author="Bergum, Mark" w:date="2020-09-15T16:41:00Z">
              <w:r w:rsidRPr="00B74867">
                <w:rPr>
                  <w:rFonts w:ascii="Arial" w:hAnsi="Arial" w:cs="Arial"/>
                  <w:sz w:val="20"/>
                  <w:szCs w:val="20"/>
                </w:rPr>
                <w:t>0.0410</w:t>
              </w:r>
            </w:ins>
            <w:del w:id="3231" w:author="Bergum, Mark" w:date="2020-09-15T16:41:00Z">
              <w:r w:rsidRPr="004744F9">
                <w:rPr>
                  <w:rFonts w:ascii="Arial" w:hAnsi="Arial" w:cs="Arial"/>
                  <w:sz w:val="20"/>
                  <w:szCs w:val="20"/>
                </w:rPr>
                <w:delText>0.0482</w:delText>
              </w:r>
            </w:del>
          </w:p>
        </w:tc>
        <w:tc>
          <w:tcPr>
            <w:tcW w:w="1276" w:type="dxa"/>
          </w:tcPr>
          <w:p w14:paraId="2848D618" w14:textId="0153242E" w:rsidR="001903F2" w:rsidRPr="004744F9" w:rsidRDefault="006341D8" w:rsidP="001903F2">
            <w:pPr>
              <w:keepNext/>
              <w:keepLines/>
              <w:spacing w:before="40" w:after="40"/>
              <w:jc w:val="center"/>
              <w:rPr>
                <w:rFonts w:ascii="Arial" w:hAnsi="Arial" w:cs="Arial"/>
                <w:sz w:val="20"/>
                <w:szCs w:val="20"/>
              </w:rPr>
            </w:pPr>
            <w:ins w:id="3232" w:author="Bergum, Mark" w:date="2020-09-15T16:41:00Z">
              <w:r w:rsidRPr="00B74867">
                <w:rPr>
                  <w:rFonts w:ascii="Arial" w:hAnsi="Arial" w:cs="Arial"/>
                  <w:sz w:val="20"/>
                  <w:szCs w:val="20"/>
                </w:rPr>
                <w:t>0.0615</w:t>
              </w:r>
            </w:ins>
            <w:del w:id="3233" w:author="Bergum, Mark" w:date="2020-09-15T16:41:00Z">
              <w:r w:rsidRPr="004744F9">
                <w:rPr>
                  <w:rFonts w:ascii="Arial" w:hAnsi="Arial" w:cs="Arial"/>
                  <w:sz w:val="20"/>
                  <w:szCs w:val="20"/>
                </w:rPr>
                <w:delText>0.0724</w:delText>
              </w:r>
            </w:del>
          </w:p>
        </w:tc>
      </w:tr>
      <w:tr w:rsidR="00BB586B" w14:paraId="1AF675F0" w14:textId="77777777" w:rsidTr="00B74867">
        <w:trPr>
          <w:jc w:val="center"/>
        </w:trPr>
        <w:tc>
          <w:tcPr>
            <w:tcW w:w="2335" w:type="dxa"/>
            <w:vAlign w:val="center"/>
          </w:tcPr>
          <w:p w14:paraId="6F24F2ED" w14:textId="77777777" w:rsidR="001903F2" w:rsidRPr="004D054D" w:rsidRDefault="006341D8" w:rsidP="001903F2">
            <w:pPr>
              <w:keepNext/>
              <w:keepLines/>
              <w:spacing w:before="40" w:after="40"/>
              <w:rPr>
                <w:rFonts w:ascii="Arial" w:hAnsi="Arial" w:cs="Arial"/>
                <w:sz w:val="20"/>
              </w:rPr>
            </w:pPr>
            <w:r w:rsidRPr="004D054D">
              <w:rPr>
                <w:rFonts w:ascii="Arial" w:hAnsi="Arial" w:cs="Arial"/>
                <w:sz w:val="20"/>
              </w:rPr>
              <w:t>Zone 4: Corpus Christi</w:t>
            </w:r>
          </w:p>
        </w:tc>
        <w:tc>
          <w:tcPr>
            <w:tcW w:w="1276" w:type="dxa"/>
          </w:tcPr>
          <w:p w14:paraId="778853FF" w14:textId="23F36436" w:rsidR="001903F2" w:rsidRPr="004744F9" w:rsidRDefault="006341D8" w:rsidP="001903F2">
            <w:pPr>
              <w:keepNext/>
              <w:keepLines/>
              <w:spacing w:before="40" w:after="40"/>
              <w:jc w:val="center"/>
              <w:rPr>
                <w:rFonts w:ascii="Arial" w:hAnsi="Arial" w:cs="Arial"/>
                <w:sz w:val="20"/>
                <w:szCs w:val="20"/>
              </w:rPr>
            </w:pPr>
            <w:ins w:id="3234" w:author="Bergum, Mark" w:date="2020-09-15T16:41:00Z">
              <w:r w:rsidRPr="00B74867">
                <w:rPr>
                  <w:rFonts w:ascii="Arial" w:hAnsi="Arial" w:cs="Arial"/>
                  <w:sz w:val="20"/>
                  <w:szCs w:val="20"/>
                </w:rPr>
                <w:t>0.0087</w:t>
              </w:r>
            </w:ins>
            <w:del w:id="3235" w:author="Bergum, Mark" w:date="2020-09-15T16:41:00Z">
              <w:r w:rsidRPr="004744F9">
                <w:rPr>
                  <w:rFonts w:ascii="Arial" w:hAnsi="Arial" w:cs="Arial"/>
                  <w:sz w:val="20"/>
                  <w:szCs w:val="20"/>
                </w:rPr>
                <w:delText>0.0102</w:delText>
              </w:r>
            </w:del>
          </w:p>
        </w:tc>
        <w:tc>
          <w:tcPr>
            <w:tcW w:w="1276" w:type="dxa"/>
          </w:tcPr>
          <w:p w14:paraId="440B5F0A" w14:textId="141CEECD" w:rsidR="001903F2" w:rsidRPr="004744F9" w:rsidRDefault="006341D8" w:rsidP="001903F2">
            <w:pPr>
              <w:keepNext/>
              <w:keepLines/>
              <w:spacing w:before="40" w:after="40"/>
              <w:jc w:val="center"/>
              <w:rPr>
                <w:rFonts w:ascii="Arial" w:hAnsi="Arial" w:cs="Arial"/>
                <w:sz w:val="20"/>
                <w:szCs w:val="20"/>
              </w:rPr>
            </w:pPr>
            <w:ins w:id="3236" w:author="Bergum, Mark" w:date="2020-09-15T16:41:00Z">
              <w:r w:rsidRPr="00B74867">
                <w:rPr>
                  <w:rFonts w:ascii="Arial" w:hAnsi="Arial" w:cs="Arial"/>
                  <w:sz w:val="20"/>
                  <w:szCs w:val="20"/>
                </w:rPr>
                <w:t>0.0175</w:t>
              </w:r>
            </w:ins>
            <w:del w:id="3237" w:author="Bergum, Mark" w:date="2020-09-15T16:41:00Z">
              <w:r w:rsidRPr="004744F9">
                <w:rPr>
                  <w:rFonts w:ascii="Arial" w:hAnsi="Arial" w:cs="Arial"/>
                  <w:sz w:val="20"/>
                  <w:szCs w:val="20"/>
                </w:rPr>
                <w:delText>0.0206</w:delText>
              </w:r>
            </w:del>
          </w:p>
        </w:tc>
        <w:tc>
          <w:tcPr>
            <w:tcW w:w="1276" w:type="dxa"/>
          </w:tcPr>
          <w:p w14:paraId="0349D0C9" w14:textId="24403936" w:rsidR="001903F2" w:rsidRPr="004744F9" w:rsidRDefault="006341D8" w:rsidP="001903F2">
            <w:pPr>
              <w:keepNext/>
              <w:keepLines/>
              <w:spacing w:before="40" w:after="40"/>
              <w:jc w:val="center"/>
              <w:rPr>
                <w:rFonts w:ascii="Arial" w:hAnsi="Arial" w:cs="Arial"/>
                <w:sz w:val="20"/>
                <w:szCs w:val="20"/>
              </w:rPr>
            </w:pPr>
            <w:ins w:id="3238" w:author="Bergum, Mark" w:date="2020-09-15T16:41:00Z">
              <w:r w:rsidRPr="00B74867">
                <w:rPr>
                  <w:rFonts w:ascii="Arial" w:hAnsi="Arial" w:cs="Arial"/>
                  <w:sz w:val="20"/>
                  <w:szCs w:val="20"/>
                </w:rPr>
                <w:t>0.0348</w:t>
              </w:r>
            </w:ins>
            <w:del w:id="3239" w:author="Bergum, Mark" w:date="2020-09-15T16:41:00Z">
              <w:r w:rsidRPr="004744F9">
                <w:rPr>
                  <w:rFonts w:ascii="Arial" w:hAnsi="Arial" w:cs="Arial"/>
                  <w:sz w:val="20"/>
                  <w:szCs w:val="20"/>
                </w:rPr>
                <w:delText>0.0409</w:delText>
              </w:r>
            </w:del>
          </w:p>
        </w:tc>
        <w:tc>
          <w:tcPr>
            <w:tcW w:w="1276" w:type="dxa"/>
          </w:tcPr>
          <w:p w14:paraId="41DB73CE" w14:textId="706CDCF0" w:rsidR="001903F2" w:rsidRPr="004744F9" w:rsidRDefault="006341D8" w:rsidP="001903F2">
            <w:pPr>
              <w:keepNext/>
              <w:keepLines/>
              <w:spacing w:before="40" w:after="40"/>
              <w:jc w:val="center"/>
              <w:rPr>
                <w:rFonts w:ascii="Arial" w:hAnsi="Arial" w:cs="Arial"/>
                <w:sz w:val="20"/>
                <w:szCs w:val="20"/>
              </w:rPr>
            </w:pPr>
            <w:ins w:id="3240" w:author="Bergum, Mark" w:date="2020-09-15T16:41:00Z">
              <w:r w:rsidRPr="00B74867">
                <w:rPr>
                  <w:rFonts w:ascii="Arial" w:hAnsi="Arial" w:cs="Arial"/>
                  <w:sz w:val="20"/>
                  <w:szCs w:val="20"/>
                </w:rPr>
                <w:t>0.0523</w:t>
              </w:r>
            </w:ins>
            <w:del w:id="3241" w:author="Bergum, Mark" w:date="2020-09-15T16:41:00Z">
              <w:r w:rsidRPr="004744F9">
                <w:rPr>
                  <w:rFonts w:ascii="Arial" w:hAnsi="Arial" w:cs="Arial"/>
                  <w:sz w:val="20"/>
                  <w:szCs w:val="20"/>
                </w:rPr>
                <w:delText>0.0615</w:delText>
              </w:r>
            </w:del>
          </w:p>
        </w:tc>
      </w:tr>
      <w:tr w:rsidR="00BB586B" w14:paraId="1F3458D2" w14:textId="77777777" w:rsidTr="00B74867">
        <w:trPr>
          <w:jc w:val="center"/>
        </w:trPr>
        <w:tc>
          <w:tcPr>
            <w:tcW w:w="2335" w:type="dxa"/>
            <w:vAlign w:val="center"/>
          </w:tcPr>
          <w:p w14:paraId="7C174955" w14:textId="77777777" w:rsidR="001903F2" w:rsidRPr="004D054D" w:rsidRDefault="006341D8" w:rsidP="001903F2">
            <w:pPr>
              <w:keepNext/>
              <w:keepLines/>
              <w:spacing w:before="40" w:after="40"/>
              <w:rPr>
                <w:rFonts w:ascii="Arial" w:hAnsi="Arial" w:cs="Arial"/>
                <w:sz w:val="20"/>
              </w:rPr>
            </w:pPr>
            <w:r w:rsidRPr="004D054D">
              <w:rPr>
                <w:rFonts w:ascii="Arial" w:hAnsi="Arial" w:cs="Arial"/>
                <w:sz w:val="20"/>
              </w:rPr>
              <w:t>Zone 5: El Paso</w:t>
            </w:r>
          </w:p>
        </w:tc>
        <w:tc>
          <w:tcPr>
            <w:tcW w:w="1276" w:type="dxa"/>
          </w:tcPr>
          <w:p w14:paraId="24653738" w14:textId="0766113C" w:rsidR="001903F2" w:rsidRPr="004744F9" w:rsidRDefault="006341D8" w:rsidP="001903F2">
            <w:pPr>
              <w:keepNext/>
              <w:keepLines/>
              <w:spacing w:before="40" w:after="40"/>
              <w:jc w:val="center"/>
              <w:rPr>
                <w:rFonts w:ascii="Arial" w:hAnsi="Arial" w:cs="Arial"/>
                <w:sz w:val="20"/>
                <w:szCs w:val="20"/>
              </w:rPr>
            </w:pPr>
            <w:ins w:id="3242" w:author="Bergum, Mark" w:date="2020-09-15T16:41:00Z">
              <w:r w:rsidRPr="00B74867">
                <w:rPr>
                  <w:rFonts w:ascii="Arial" w:hAnsi="Arial" w:cs="Arial"/>
                  <w:sz w:val="20"/>
                  <w:szCs w:val="20"/>
                </w:rPr>
                <w:t>0.0049</w:t>
              </w:r>
            </w:ins>
            <w:del w:id="3243" w:author="Bergum, Mark" w:date="2020-09-15T16:41:00Z">
              <w:r w:rsidRPr="004744F9">
                <w:rPr>
                  <w:rFonts w:ascii="Arial" w:hAnsi="Arial" w:cs="Arial"/>
                  <w:sz w:val="20"/>
                  <w:szCs w:val="20"/>
                </w:rPr>
                <w:delText>0.0058</w:delText>
              </w:r>
            </w:del>
          </w:p>
        </w:tc>
        <w:tc>
          <w:tcPr>
            <w:tcW w:w="1276" w:type="dxa"/>
          </w:tcPr>
          <w:p w14:paraId="5A042434" w14:textId="0478C363" w:rsidR="001903F2" w:rsidRPr="004744F9" w:rsidRDefault="006341D8" w:rsidP="001903F2">
            <w:pPr>
              <w:keepNext/>
              <w:keepLines/>
              <w:spacing w:before="40" w:after="40"/>
              <w:jc w:val="center"/>
              <w:rPr>
                <w:rFonts w:ascii="Arial" w:hAnsi="Arial" w:cs="Arial"/>
                <w:sz w:val="20"/>
                <w:szCs w:val="20"/>
              </w:rPr>
            </w:pPr>
            <w:ins w:id="3244" w:author="Bergum, Mark" w:date="2020-09-15T16:41:00Z">
              <w:r w:rsidRPr="00B74867">
                <w:rPr>
                  <w:rFonts w:ascii="Arial" w:hAnsi="Arial" w:cs="Arial"/>
                  <w:sz w:val="20"/>
                  <w:szCs w:val="20"/>
                </w:rPr>
                <w:t>0.0099</w:t>
              </w:r>
            </w:ins>
            <w:del w:id="3245" w:author="Bergum, Mark" w:date="2020-09-15T16:41:00Z">
              <w:r w:rsidRPr="004744F9">
                <w:rPr>
                  <w:rFonts w:ascii="Arial" w:hAnsi="Arial" w:cs="Arial"/>
                  <w:sz w:val="20"/>
                  <w:szCs w:val="20"/>
                </w:rPr>
                <w:delText>0.0117</w:delText>
              </w:r>
            </w:del>
          </w:p>
        </w:tc>
        <w:tc>
          <w:tcPr>
            <w:tcW w:w="1276" w:type="dxa"/>
          </w:tcPr>
          <w:p w14:paraId="6BEDB5F4" w14:textId="33CF0E9E" w:rsidR="001903F2" w:rsidRPr="004744F9" w:rsidRDefault="006341D8" w:rsidP="001903F2">
            <w:pPr>
              <w:keepNext/>
              <w:keepLines/>
              <w:spacing w:before="40" w:after="40"/>
              <w:jc w:val="center"/>
              <w:rPr>
                <w:rFonts w:ascii="Arial" w:hAnsi="Arial" w:cs="Arial"/>
                <w:sz w:val="20"/>
                <w:szCs w:val="20"/>
              </w:rPr>
            </w:pPr>
            <w:ins w:id="3246" w:author="Bergum, Mark" w:date="2020-09-15T16:41:00Z">
              <w:r w:rsidRPr="00B74867">
                <w:rPr>
                  <w:rFonts w:ascii="Arial" w:hAnsi="Arial" w:cs="Arial"/>
                  <w:sz w:val="20"/>
                  <w:szCs w:val="20"/>
                </w:rPr>
                <w:t>0.0197</w:t>
              </w:r>
            </w:ins>
            <w:del w:id="3247" w:author="Bergum, Mark" w:date="2020-09-15T16:41:00Z">
              <w:r w:rsidRPr="004744F9">
                <w:rPr>
                  <w:rFonts w:ascii="Arial" w:hAnsi="Arial" w:cs="Arial"/>
                  <w:sz w:val="20"/>
                  <w:szCs w:val="20"/>
                </w:rPr>
                <w:delText>0.0232</w:delText>
              </w:r>
            </w:del>
          </w:p>
        </w:tc>
        <w:tc>
          <w:tcPr>
            <w:tcW w:w="1276" w:type="dxa"/>
          </w:tcPr>
          <w:p w14:paraId="196A5465" w14:textId="60024231" w:rsidR="001903F2" w:rsidRPr="004744F9" w:rsidRDefault="006341D8" w:rsidP="001903F2">
            <w:pPr>
              <w:keepNext/>
              <w:keepLines/>
              <w:spacing w:before="40" w:after="40"/>
              <w:jc w:val="center"/>
              <w:rPr>
                <w:rFonts w:ascii="Arial" w:hAnsi="Arial" w:cs="Arial"/>
                <w:sz w:val="20"/>
                <w:szCs w:val="20"/>
              </w:rPr>
            </w:pPr>
            <w:ins w:id="3248" w:author="Bergum, Mark" w:date="2020-09-15T16:41:00Z">
              <w:r w:rsidRPr="00B74867">
                <w:rPr>
                  <w:rFonts w:ascii="Arial" w:hAnsi="Arial" w:cs="Arial"/>
                  <w:sz w:val="20"/>
                  <w:szCs w:val="20"/>
                </w:rPr>
                <w:t>0.0296</w:t>
              </w:r>
            </w:ins>
            <w:del w:id="3249" w:author="Bergum, Mark" w:date="2020-09-15T16:41:00Z">
              <w:r w:rsidRPr="004744F9">
                <w:rPr>
                  <w:rFonts w:ascii="Arial" w:hAnsi="Arial" w:cs="Arial"/>
                  <w:sz w:val="20"/>
                  <w:szCs w:val="20"/>
                </w:rPr>
                <w:delText>0.0348</w:delText>
              </w:r>
            </w:del>
          </w:p>
        </w:tc>
      </w:tr>
    </w:tbl>
    <w:p w14:paraId="3640379F" w14:textId="77777777" w:rsidR="004D054D" w:rsidRPr="004D054D" w:rsidRDefault="006341D8" w:rsidP="004D054D">
      <w:pPr>
        <w:spacing w:before="240" w:after="0" w:line="240" w:lineRule="auto"/>
        <w:outlineLvl w:val="4"/>
        <w:rPr>
          <w:rFonts w:ascii="Arial" w:eastAsia="Times New Roman" w:hAnsi="Arial" w:cs="Arial"/>
          <w:b/>
          <w:sz w:val="28"/>
          <w:szCs w:val="28"/>
        </w:rPr>
      </w:pPr>
      <w:r w:rsidRPr="004D054D">
        <w:rPr>
          <w:rFonts w:ascii="Arial" w:eastAsia="Times New Roman" w:hAnsi="Arial" w:cs="Arial"/>
          <w:b/>
          <w:sz w:val="28"/>
          <w:szCs w:val="28"/>
        </w:rPr>
        <w:t xml:space="preserve">Claimed Peak Demand Savings  </w:t>
      </w:r>
    </w:p>
    <w:p w14:paraId="58A2A59A" w14:textId="7D036E73" w:rsidR="004D054D" w:rsidRPr="004D054D" w:rsidRDefault="006341D8" w:rsidP="004D054D">
      <w:pPr>
        <w:spacing w:before="240" w:after="0" w:line="240" w:lineRule="auto"/>
        <w:rPr>
          <w:rFonts w:ascii="Arial" w:eastAsia="Times New Roman" w:hAnsi="Arial" w:cs="Arial"/>
          <w:szCs w:val="24"/>
        </w:rPr>
      </w:pPr>
      <w:r w:rsidRPr="004D054D">
        <w:rPr>
          <w:rFonts w:ascii="Arial" w:eastAsia="Times New Roman" w:hAnsi="Arial" w:cs="Arial"/>
          <w:szCs w:val="24"/>
        </w:rPr>
        <w:t xml:space="preserve">Refer to Volume 1, </w:t>
      </w:r>
      <w:ins w:id="3250" w:author="Derek Neumann" w:date="2020-08-14T18:21:00Z">
        <w:r w:rsidR="00B22F86">
          <w:rPr>
            <w:rFonts w:ascii="Arial" w:eastAsia="Times New Roman" w:hAnsi="Arial" w:cs="Arial"/>
            <w:szCs w:val="24"/>
          </w:rPr>
          <w:t>Section 4</w:t>
        </w:r>
      </w:ins>
      <w:del w:id="3251" w:author="Derek Neumann" w:date="2020-08-14T18:21:00Z">
        <w:r w:rsidRPr="004D054D">
          <w:rPr>
            <w:rFonts w:ascii="Arial" w:eastAsia="Times New Roman" w:hAnsi="Arial" w:cs="Arial"/>
            <w:szCs w:val="24"/>
          </w:rPr>
          <w:delText>Appendix B: Peak Demand Reduction Documentation</w:delText>
        </w:r>
      </w:del>
      <w:r w:rsidRPr="004D054D">
        <w:rPr>
          <w:rFonts w:ascii="Arial" w:eastAsia="Times New Roman" w:hAnsi="Arial" w:cs="Arial"/>
          <w:szCs w:val="24"/>
        </w:rPr>
        <w:t xml:space="preserve"> for further details on peak demand savings and methodology.</w:t>
      </w:r>
    </w:p>
    <w:p w14:paraId="72B7F2CA" w14:textId="77777777" w:rsidR="004D054D" w:rsidRPr="004D054D" w:rsidRDefault="006341D8" w:rsidP="004D054D">
      <w:pPr>
        <w:keepNext/>
        <w:spacing w:before="240" w:after="0" w:line="240" w:lineRule="auto"/>
        <w:outlineLvl w:val="4"/>
        <w:rPr>
          <w:rFonts w:ascii="Arial" w:eastAsia="Times New Roman" w:hAnsi="Arial" w:cs="Arial"/>
          <w:b/>
          <w:sz w:val="28"/>
          <w:szCs w:val="28"/>
        </w:rPr>
      </w:pPr>
      <w:r w:rsidRPr="004D054D">
        <w:rPr>
          <w:rFonts w:ascii="Arial" w:eastAsia="Times New Roman" w:hAnsi="Arial" w:cs="Arial"/>
          <w:b/>
          <w:sz w:val="28"/>
          <w:szCs w:val="28"/>
        </w:rPr>
        <w:t>Measure Life and Lifetime Savings</w:t>
      </w:r>
    </w:p>
    <w:p w14:paraId="15EA142A" w14:textId="77777777" w:rsidR="004D054D" w:rsidRPr="004D054D" w:rsidRDefault="006341D8" w:rsidP="004D054D">
      <w:pPr>
        <w:spacing w:before="240" w:after="0" w:line="240" w:lineRule="auto"/>
        <w:rPr>
          <w:rFonts w:ascii="Arial" w:eastAsia="Times New Roman" w:hAnsi="Arial" w:cs="Arial"/>
          <w:szCs w:val="24"/>
        </w:rPr>
      </w:pPr>
      <w:r w:rsidRPr="004D054D">
        <w:rPr>
          <w:rFonts w:ascii="Arial" w:eastAsia="Times New Roman" w:hAnsi="Arial" w:cs="Arial"/>
          <w:szCs w:val="24"/>
        </w:rPr>
        <w:t>The EUL for this measure is 11 years, according to the California Database of Energy Efficiency Resources (DEER 2014).</w:t>
      </w:r>
      <w:r>
        <w:rPr>
          <w:rFonts w:ascii="Arial" w:eastAsia="Times New Roman" w:hAnsi="Arial" w:cs="Arial"/>
          <w:szCs w:val="24"/>
          <w:vertAlign w:val="superscript"/>
        </w:rPr>
        <w:footnoteReference w:id="226"/>
      </w:r>
      <w:r w:rsidRPr="004D054D">
        <w:rPr>
          <w:rFonts w:ascii="Arial" w:eastAsia="Times New Roman" w:hAnsi="Arial" w:cs="Arial"/>
          <w:szCs w:val="24"/>
        </w:rPr>
        <w:t xml:space="preserve"> This measure life is consistent with the residential air infiltration measure in the Texas TRM.</w:t>
      </w:r>
    </w:p>
    <w:p w14:paraId="50144E92" w14:textId="77777777" w:rsidR="004D054D" w:rsidRPr="004D054D" w:rsidRDefault="006341D8" w:rsidP="004D054D">
      <w:pPr>
        <w:keepNext/>
        <w:keepLines/>
        <w:spacing w:before="360" w:after="0" w:line="240" w:lineRule="auto"/>
        <w:outlineLvl w:val="3"/>
        <w:rPr>
          <w:rFonts w:ascii="Arial" w:eastAsia="Times New Roman" w:hAnsi="Arial" w:cs="Times New Roman"/>
          <w:b/>
          <w:sz w:val="28"/>
          <w:szCs w:val="28"/>
          <w:u w:val="single"/>
        </w:rPr>
      </w:pPr>
      <w:r w:rsidRPr="004D054D">
        <w:rPr>
          <w:rFonts w:ascii="Arial" w:eastAsia="Times New Roman" w:hAnsi="Arial" w:cs="Times New Roman"/>
          <w:b/>
          <w:sz w:val="28"/>
          <w:szCs w:val="28"/>
          <w:u w:val="single"/>
        </w:rPr>
        <w:t>Program Tracking Data and Evaluation Requirements</w:t>
      </w:r>
    </w:p>
    <w:p w14:paraId="36172389" w14:textId="77777777" w:rsidR="004D054D" w:rsidRPr="004D054D" w:rsidRDefault="006341D8" w:rsidP="004D054D">
      <w:pPr>
        <w:spacing w:before="240" w:after="0" w:line="240" w:lineRule="auto"/>
        <w:rPr>
          <w:rFonts w:ascii="Arial" w:eastAsia="Times New Roman" w:hAnsi="Arial" w:cs="Arial"/>
          <w:szCs w:val="24"/>
        </w:rPr>
      </w:pPr>
      <w:r w:rsidRPr="004D054D">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30BB1936" w14:textId="77777777" w:rsidR="004D054D" w:rsidRPr="004D054D" w:rsidRDefault="006341D8" w:rsidP="004D054D">
      <w:pPr>
        <w:numPr>
          <w:ilvl w:val="0"/>
          <w:numId w:val="79"/>
        </w:numPr>
        <w:spacing w:before="160" w:after="0" w:line="240" w:lineRule="auto"/>
        <w:rPr>
          <w:rFonts w:ascii="Arial" w:eastAsia="Times New Roman" w:hAnsi="Arial" w:cs="Arial"/>
          <w:szCs w:val="20"/>
          <w:lang w:eastAsia="en-GB"/>
        </w:rPr>
      </w:pPr>
      <w:r w:rsidRPr="004D054D">
        <w:rPr>
          <w:rFonts w:ascii="Arial" w:eastAsia="Times New Roman" w:hAnsi="Arial" w:cs="Arial"/>
          <w:szCs w:val="20"/>
          <w:lang w:eastAsia="en-GB"/>
        </w:rPr>
        <w:t>Climate zone</w:t>
      </w:r>
    </w:p>
    <w:p w14:paraId="14C2E950" w14:textId="2E5B375B" w:rsidR="004D054D" w:rsidRPr="004D054D" w:rsidRDefault="006341D8" w:rsidP="004D054D">
      <w:pPr>
        <w:numPr>
          <w:ilvl w:val="0"/>
          <w:numId w:val="79"/>
        </w:numPr>
        <w:spacing w:before="160" w:after="0" w:line="240" w:lineRule="auto"/>
        <w:rPr>
          <w:rFonts w:ascii="Arial" w:eastAsia="Times New Roman" w:hAnsi="Arial" w:cs="Arial"/>
          <w:szCs w:val="20"/>
          <w:lang w:eastAsia="en-GB"/>
        </w:rPr>
      </w:pPr>
      <w:r w:rsidRPr="004D054D">
        <w:rPr>
          <w:rFonts w:ascii="Arial" w:eastAsia="Times New Roman" w:hAnsi="Arial" w:cs="Arial"/>
          <w:szCs w:val="20"/>
          <w:lang w:eastAsia="en-GB"/>
        </w:rPr>
        <w:t>Existing gap width</w:t>
      </w:r>
      <w:ins w:id="3254" w:author="Derek Neumann" w:date="2020-08-14T18:27:00Z">
        <w:r w:rsidR="00624543">
          <w:rPr>
            <w:rFonts w:ascii="Arial" w:eastAsia="Times New Roman" w:hAnsi="Arial" w:cs="Arial"/>
            <w:szCs w:val="20"/>
            <w:lang w:eastAsia="en-GB"/>
          </w:rPr>
          <w:t xml:space="preserve"> (1/8”, 1/4", 1/2", or 3/4")</w:t>
        </w:r>
      </w:ins>
    </w:p>
    <w:p w14:paraId="147D5A7D" w14:textId="77777777" w:rsidR="004D054D" w:rsidRPr="004D054D" w:rsidRDefault="006341D8" w:rsidP="004D054D">
      <w:pPr>
        <w:numPr>
          <w:ilvl w:val="0"/>
          <w:numId w:val="79"/>
        </w:numPr>
        <w:spacing w:before="160" w:after="0" w:line="240" w:lineRule="auto"/>
        <w:rPr>
          <w:rFonts w:ascii="Arial" w:eastAsia="Times New Roman" w:hAnsi="Arial" w:cs="Arial"/>
          <w:szCs w:val="20"/>
          <w:lang w:eastAsia="en-GB"/>
        </w:rPr>
      </w:pPr>
      <w:r w:rsidRPr="004D054D">
        <w:rPr>
          <w:rFonts w:ascii="Arial" w:eastAsia="Times New Roman" w:hAnsi="Arial" w:cs="Arial"/>
          <w:szCs w:val="20"/>
          <w:lang w:eastAsia="en-GB"/>
        </w:rPr>
        <w:t>Installed measure (weather stripping or door sweep)</w:t>
      </w:r>
    </w:p>
    <w:p w14:paraId="28051845" w14:textId="56586468" w:rsidR="004D054D" w:rsidRPr="004D054D" w:rsidRDefault="006341D8" w:rsidP="004D054D">
      <w:pPr>
        <w:numPr>
          <w:ilvl w:val="0"/>
          <w:numId w:val="79"/>
        </w:numPr>
        <w:spacing w:before="160" w:after="0" w:line="240" w:lineRule="auto"/>
        <w:rPr>
          <w:rFonts w:ascii="Arial" w:eastAsia="Times New Roman" w:hAnsi="Arial" w:cs="Arial"/>
          <w:szCs w:val="20"/>
          <w:lang w:eastAsia="en-GB"/>
        </w:rPr>
      </w:pPr>
      <w:r w:rsidRPr="004D054D">
        <w:rPr>
          <w:rFonts w:ascii="Arial" w:eastAsia="Times New Roman" w:hAnsi="Arial" w:cs="Arial"/>
          <w:szCs w:val="20"/>
          <w:lang w:eastAsia="en-GB"/>
        </w:rPr>
        <w:t xml:space="preserve">Linear feet </w:t>
      </w:r>
      <w:ins w:id="3255" w:author="Bergum, Mark" w:date="2020-08-28T13:03:00Z">
        <w:r w:rsidR="004C069E">
          <w:rPr>
            <w:rFonts w:ascii="Arial" w:eastAsia="Times New Roman" w:hAnsi="Arial" w:cs="Arial"/>
            <w:szCs w:val="20"/>
            <w:lang w:eastAsia="en-GB"/>
          </w:rPr>
          <w:t xml:space="preserve"> </w:t>
        </w:r>
      </w:ins>
      <w:ins w:id="3256" w:author="Bergum, Mark" w:date="2020-08-28T13:04:00Z">
        <w:r w:rsidR="004C069E">
          <w:rPr>
            <w:rFonts w:ascii="Arial" w:eastAsia="Times New Roman" w:hAnsi="Arial" w:cs="Arial"/>
            <w:szCs w:val="20"/>
            <w:lang w:eastAsia="en-GB"/>
          </w:rPr>
          <w:t>(</w:t>
        </w:r>
      </w:ins>
      <w:ins w:id="3257" w:author="Bergum, Mark" w:date="2020-08-28T13:00:00Z">
        <w:r w:rsidR="00087500">
          <w:rPr>
            <w:rFonts w:ascii="Arial" w:eastAsia="Times New Roman" w:hAnsi="Arial" w:cs="Arial"/>
            <w:szCs w:val="20"/>
            <w:lang w:eastAsia="en-GB"/>
          </w:rPr>
          <w:t>to nearest</w:t>
        </w:r>
      </w:ins>
      <w:ins w:id="3258" w:author="Bergum, Mark" w:date="2020-08-28T13:01:00Z">
        <w:r w:rsidR="00087500">
          <w:rPr>
            <w:rFonts w:ascii="Arial" w:eastAsia="Times New Roman" w:hAnsi="Arial" w:cs="Arial"/>
            <w:szCs w:val="20"/>
            <w:lang w:eastAsia="en-GB"/>
          </w:rPr>
          <w:t xml:space="preserve"> </w:t>
        </w:r>
      </w:ins>
      <w:ins w:id="3259" w:author="Bergum, Mark" w:date="2020-08-28T14:49:00Z">
        <w:r w:rsidR="00A0782E">
          <w:rPr>
            <w:rFonts w:ascii="Arial" w:eastAsia="Times New Roman" w:hAnsi="Arial" w:cs="Arial"/>
            <w:szCs w:val="20"/>
            <w:lang w:eastAsia="en-GB"/>
          </w:rPr>
          <w:t xml:space="preserve">0.02 feet = </w:t>
        </w:r>
      </w:ins>
      <w:ins w:id="3260" w:author="Bergum, Mark" w:date="2020-08-28T13:01:00Z">
        <w:r w:rsidR="00087500">
          <w:rPr>
            <w:rFonts w:ascii="Arial" w:eastAsia="Times New Roman" w:hAnsi="Arial" w:cs="Arial"/>
            <w:szCs w:val="20"/>
            <w:lang w:eastAsia="en-GB"/>
          </w:rPr>
          <w:t>1/4”)</w:t>
        </w:r>
      </w:ins>
      <w:ins w:id="3261" w:author="Bergum, Mark" w:date="2020-08-28T13:00:00Z">
        <w:r w:rsidR="00087500" w:rsidRPr="004D054D">
          <w:rPr>
            <w:rFonts w:ascii="Arial" w:eastAsia="Times New Roman" w:hAnsi="Arial" w:cs="Arial"/>
            <w:szCs w:val="20"/>
            <w:lang w:eastAsia="en-GB"/>
          </w:rPr>
          <w:t xml:space="preserve"> </w:t>
        </w:r>
      </w:ins>
      <w:r w:rsidRPr="004D054D">
        <w:rPr>
          <w:rFonts w:ascii="Arial" w:eastAsia="Times New Roman" w:hAnsi="Arial" w:cs="Arial"/>
          <w:szCs w:val="20"/>
          <w:lang w:eastAsia="en-GB"/>
        </w:rPr>
        <w:t>of installed weather stripping or door sweep</w:t>
      </w:r>
    </w:p>
    <w:p w14:paraId="6680E502" w14:textId="77777777" w:rsidR="004D054D" w:rsidRPr="004D054D" w:rsidRDefault="006341D8" w:rsidP="004D054D">
      <w:pPr>
        <w:keepNext/>
        <w:keepLines/>
        <w:spacing w:before="360" w:after="0" w:line="240" w:lineRule="auto"/>
        <w:outlineLvl w:val="3"/>
        <w:rPr>
          <w:rFonts w:ascii="Arial" w:eastAsia="Times New Roman" w:hAnsi="Arial" w:cs="Times New Roman"/>
          <w:b/>
          <w:sz w:val="28"/>
          <w:szCs w:val="28"/>
          <w:u w:val="single"/>
        </w:rPr>
      </w:pPr>
      <w:r w:rsidRPr="004D054D">
        <w:rPr>
          <w:rFonts w:ascii="Arial" w:eastAsia="Times New Roman" w:hAnsi="Arial" w:cs="Times New Roman"/>
          <w:b/>
          <w:sz w:val="28"/>
          <w:szCs w:val="28"/>
          <w:u w:val="single"/>
        </w:rPr>
        <w:t>References and Efficiency Standards</w:t>
      </w:r>
    </w:p>
    <w:p w14:paraId="79DE64AD" w14:textId="77777777" w:rsidR="004D054D" w:rsidRPr="004D054D" w:rsidRDefault="006341D8" w:rsidP="004D054D">
      <w:pPr>
        <w:keepNext/>
        <w:keepLines/>
        <w:numPr>
          <w:ilvl w:val="4"/>
          <w:numId w:val="0"/>
        </w:numPr>
        <w:spacing w:before="240" w:after="0" w:line="240" w:lineRule="auto"/>
        <w:outlineLvl w:val="4"/>
        <w:rPr>
          <w:rFonts w:ascii="Arial" w:eastAsia="Times New Roman" w:hAnsi="Arial" w:cs="Arial"/>
          <w:b/>
          <w:sz w:val="28"/>
          <w:szCs w:val="28"/>
        </w:rPr>
      </w:pPr>
      <w:r w:rsidRPr="004D054D">
        <w:rPr>
          <w:rFonts w:ascii="Arial" w:eastAsia="Times New Roman" w:hAnsi="Arial" w:cs="Arial"/>
          <w:b/>
          <w:sz w:val="28"/>
          <w:szCs w:val="28"/>
        </w:rPr>
        <w:t>Petitions and Rulings</w:t>
      </w:r>
    </w:p>
    <w:p w14:paraId="63C930B7" w14:textId="77777777" w:rsidR="004D054D" w:rsidRPr="004D054D" w:rsidRDefault="006341D8" w:rsidP="004D054D">
      <w:pPr>
        <w:numPr>
          <w:ilvl w:val="0"/>
          <w:numId w:val="80"/>
        </w:numPr>
        <w:spacing w:before="120" w:after="0" w:line="240" w:lineRule="auto"/>
        <w:ind w:left="720"/>
        <w:rPr>
          <w:rFonts w:ascii="Arial" w:eastAsia="Times New Roman" w:hAnsi="Arial" w:cs="Arial"/>
          <w:szCs w:val="20"/>
          <w:lang w:eastAsia="en-GB"/>
        </w:rPr>
      </w:pPr>
      <w:bookmarkStart w:id="3262" w:name="_Hlk520912583"/>
      <w:r w:rsidRPr="004D054D">
        <w:rPr>
          <w:rFonts w:ascii="Arial" w:eastAsia="Times New Roman" w:hAnsi="Arial" w:cs="Arial"/>
          <w:szCs w:val="20"/>
          <w:lang w:eastAsia="en-GB"/>
        </w:rPr>
        <w:t xml:space="preserve">Docket No. 48265. Petition of AEP Texas Inc., CenterPoint Energy Houston Electric, LLC, El Paso Electric Company, Entergy Texas, Inc., Oncor Electric Delivery Company LLC, Southwestern Electric Power Company, Southwestern Public Service Company, and Texas-New Mexico Power Company. </w:t>
      </w:r>
      <w:r w:rsidRPr="004D054D">
        <w:rPr>
          <w:rFonts w:ascii="Arial" w:eastAsia="Times New Roman" w:hAnsi="Arial" w:cs="Arial"/>
          <w:i/>
          <w:szCs w:val="20"/>
          <w:lang w:eastAsia="en-GB"/>
        </w:rPr>
        <w:t>Petition to Approve Deemed Savings for New Nonresidential Door Air Infiltration, Nonresidential Door Gaskets, and Residential ENERGY STAR Connected Thermostats</w:t>
      </w:r>
      <w:r w:rsidRPr="004D054D">
        <w:rPr>
          <w:rFonts w:ascii="Arial" w:eastAsia="Times New Roman" w:hAnsi="Arial" w:cs="Arial"/>
          <w:szCs w:val="20"/>
          <w:lang w:eastAsia="en-GB"/>
        </w:rPr>
        <w:t>. Public Utility Commission of Texas.</w:t>
      </w:r>
    </w:p>
    <w:bookmarkEnd w:id="3262"/>
    <w:p w14:paraId="385EBDAA" w14:textId="77777777" w:rsidR="004D054D" w:rsidRPr="004D054D" w:rsidRDefault="006341D8" w:rsidP="004D054D">
      <w:pPr>
        <w:keepNext/>
        <w:keepLines/>
        <w:numPr>
          <w:ilvl w:val="4"/>
          <w:numId w:val="0"/>
        </w:numPr>
        <w:spacing w:before="240" w:after="0" w:line="240" w:lineRule="auto"/>
        <w:outlineLvl w:val="4"/>
        <w:rPr>
          <w:rFonts w:ascii="Arial" w:eastAsia="Times New Roman" w:hAnsi="Arial" w:cs="Arial"/>
          <w:b/>
          <w:sz w:val="28"/>
          <w:szCs w:val="28"/>
        </w:rPr>
      </w:pPr>
      <w:r w:rsidRPr="004D054D">
        <w:rPr>
          <w:rFonts w:ascii="Arial" w:eastAsia="Times New Roman" w:hAnsi="Arial" w:cs="Arial"/>
          <w:b/>
          <w:sz w:val="28"/>
          <w:szCs w:val="28"/>
        </w:rPr>
        <w:t>Relevant Standards and Reference Sources</w:t>
      </w:r>
    </w:p>
    <w:p w14:paraId="259EECCA" w14:textId="77777777" w:rsidR="004D054D" w:rsidRPr="004D054D" w:rsidRDefault="006341D8" w:rsidP="004D054D">
      <w:pPr>
        <w:pStyle w:val="ListParagraph"/>
        <w:numPr>
          <w:ilvl w:val="0"/>
          <w:numId w:val="81"/>
        </w:numPr>
        <w:spacing w:before="160"/>
        <w:ind w:left="720"/>
        <w:rPr>
          <w:rFonts w:eastAsia="Times New Roman"/>
          <w:szCs w:val="20"/>
          <w:lang w:eastAsia="en-GB"/>
        </w:rPr>
        <w:sectPr w:rsidR="004D054D" w:rsidRPr="004D054D">
          <w:footerReference w:type="default" r:id="rId58"/>
          <w:pgSz w:w="12240" w:h="15840"/>
          <w:pgMar w:top="1440" w:right="1440" w:bottom="1440" w:left="1440" w:header="720" w:footer="720" w:gutter="0"/>
          <w:cols w:space="720"/>
          <w:docGrid w:linePitch="360"/>
        </w:sectPr>
      </w:pPr>
      <w:r w:rsidRPr="004D054D">
        <w:rPr>
          <w:rFonts w:eastAsia="Times New Roman"/>
          <w:szCs w:val="20"/>
          <w:lang w:eastAsia="en-GB"/>
        </w:rPr>
        <w:t>Not applicable.</w:t>
      </w:r>
    </w:p>
    <w:p w14:paraId="28C6D696" w14:textId="77777777" w:rsidR="001E7D7C" w:rsidRPr="001E7D7C" w:rsidRDefault="006341D8" w:rsidP="00B74867">
      <w:pPr>
        <w:pStyle w:val="Heading2"/>
      </w:pPr>
      <w:bookmarkStart w:id="3263" w:name="_Toc367764025"/>
      <w:bookmarkStart w:id="3264" w:name="_Toc24715000"/>
      <w:bookmarkStart w:id="3265" w:name="_Toc51493558"/>
      <w:r w:rsidRPr="001E7D7C">
        <w:t>Nonresidential: Food Service Equipment</w:t>
      </w:r>
      <w:bookmarkEnd w:id="3263"/>
      <w:bookmarkEnd w:id="3264"/>
      <w:bookmarkEnd w:id="3265"/>
      <w:r w:rsidRPr="001E7D7C">
        <w:t xml:space="preserve"> </w:t>
      </w:r>
    </w:p>
    <w:p w14:paraId="6F2304D8" w14:textId="77777777" w:rsidR="001E7D7C" w:rsidRPr="001E7D7C" w:rsidRDefault="006341D8" w:rsidP="0040733C">
      <w:pPr>
        <w:pStyle w:val="Heading3"/>
      </w:pPr>
      <w:bookmarkStart w:id="3266" w:name="_Toc24715001"/>
      <w:bookmarkStart w:id="3267" w:name="_Toc51493559"/>
      <w:r w:rsidRPr="001E7D7C">
        <w:t>ENERGY STAR</w:t>
      </w:r>
      <w:r w:rsidRPr="001E7D7C">
        <w:rPr>
          <w:vertAlign w:val="superscript"/>
        </w:rPr>
        <w:t>®</w:t>
      </w:r>
      <w:r w:rsidRPr="001E7D7C">
        <w:t xml:space="preserve"> Combination Ovens Measure Overview</w:t>
      </w:r>
      <w:bookmarkEnd w:id="3266"/>
      <w:bookmarkEnd w:id="3267"/>
    </w:p>
    <w:p w14:paraId="2D7DC6D5" w14:textId="77777777" w:rsidR="001E7D7C" w:rsidRPr="001E7D7C" w:rsidRDefault="006341D8" w:rsidP="001E7D7C">
      <w:pPr>
        <w:tabs>
          <w:tab w:val="center" w:pos="5099"/>
        </w:tabs>
        <w:spacing w:before="160" w:after="60" w:line="240" w:lineRule="auto"/>
        <w:ind w:left="810"/>
        <w:rPr>
          <w:rFonts w:ascii="Arial" w:eastAsia="Times New Roman" w:hAnsi="Arial" w:cs="Arial"/>
          <w:b/>
        </w:rPr>
      </w:pPr>
      <w:r w:rsidRPr="001E7D7C">
        <w:rPr>
          <w:rFonts w:ascii="Arial" w:eastAsia="Times New Roman" w:hAnsi="Arial" w:cs="Arial"/>
          <w:b/>
        </w:rPr>
        <w:t xml:space="preserve">TRM Measure ID: </w:t>
      </w:r>
      <w:r w:rsidRPr="001E7D7C">
        <w:rPr>
          <w:rFonts w:ascii="Arial" w:eastAsia="Times New Roman" w:hAnsi="Arial" w:cs="Arial"/>
        </w:rPr>
        <w:t>NR-FS-CO</w:t>
      </w:r>
    </w:p>
    <w:p w14:paraId="4D41B6AA" w14:textId="77777777" w:rsidR="001E7D7C" w:rsidRPr="001E7D7C" w:rsidRDefault="006341D8" w:rsidP="001E7D7C">
      <w:pPr>
        <w:tabs>
          <w:tab w:val="left" w:pos="4253"/>
        </w:tabs>
        <w:spacing w:before="160" w:after="60" w:line="240" w:lineRule="auto"/>
        <w:ind w:left="810"/>
        <w:rPr>
          <w:rFonts w:ascii="Arial" w:eastAsia="Times New Roman" w:hAnsi="Arial" w:cs="Arial"/>
          <w:b/>
        </w:rPr>
      </w:pPr>
      <w:r w:rsidRPr="001E7D7C">
        <w:rPr>
          <w:rFonts w:ascii="Arial" w:eastAsia="Times New Roman" w:hAnsi="Arial" w:cs="Arial"/>
          <w:b/>
        </w:rPr>
        <w:t xml:space="preserve">Market Sector: </w:t>
      </w:r>
      <w:r w:rsidRPr="001E7D7C">
        <w:rPr>
          <w:rFonts w:ascii="Arial" w:eastAsia="Times New Roman" w:hAnsi="Arial" w:cs="Arial"/>
        </w:rPr>
        <w:t>Commercial</w:t>
      </w:r>
    </w:p>
    <w:p w14:paraId="6D097710" w14:textId="77777777" w:rsidR="001E7D7C" w:rsidRPr="001E7D7C" w:rsidRDefault="006341D8" w:rsidP="001E7D7C">
      <w:pPr>
        <w:tabs>
          <w:tab w:val="left" w:pos="4253"/>
        </w:tabs>
        <w:spacing w:before="160" w:after="60" w:line="240" w:lineRule="auto"/>
        <w:ind w:left="810"/>
        <w:rPr>
          <w:rFonts w:ascii="Arial" w:eastAsia="Times New Roman" w:hAnsi="Arial" w:cs="Arial"/>
          <w:b/>
        </w:rPr>
      </w:pPr>
      <w:r w:rsidRPr="001E7D7C">
        <w:rPr>
          <w:rFonts w:ascii="Arial" w:eastAsia="Times New Roman" w:hAnsi="Arial" w:cs="Arial"/>
          <w:b/>
        </w:rPr>
        <w:t xml:space="preserve">Measure Category: </w:t>
      </w:r>
      <w:r w:rsidRPr="001E7D7C">
        <w:rPr>
          <w:rFonts w:ascii="Arial" w:eastAsia="Times New Roman" w:hAnsi="Arial" w:cs="Arial"/>
        </w:rPr>
        <w:t>Food Service Equipment</w:t>
      </w:r>
    </w:p>
    <w:p w14:paraId="1F29A2D1" w14:textId="77777777" w:rsidR="001E7D7C" w:rsidRPr="001E7D7C" w:rsidRDefault="006341D8" w:rsidP="001E7D7C">
      <w:pPr>
        <w:tabs>
          <w:tab w:val="left" w:pos="4253"/>
        </w:tabs>
        <w:spacing w:before="160" w:after="60" w:line="240" w:lineRule="auto"/>
        <w:ind w:left="810"/>
        <w:rPr>
          <w:rFonts w:ascii="Arial" w:eastAsia="Times New Roman" w:hAnsi="Arial" w:cs="Arial"/>
          <w:b/>
        </w:rPr>
      </w:pPr>
      <w:r w:rsidRPr="001E7D7C">
        <w:rPr>
          <w:rFonts w:ascii="Arial" w:eastAsia="Times New Roman" w:hAnsi="Arial" w:cs="Arial"/>
          <w:b/>
        </w:rPr>
        <w:t xml:space="preserve">Applicable Business Types: </w:t>
      </w:r>
      <w:r w:rsidRPr="001E7D7C">
        <w:rPr>
          <w:rFonts w:ascii="Arial" w:eastAsia="Times New Roman" w:hAnsi="Arial" w:cs="Arial"/>
        </w:rPr>
        <w:t xml:space="preserve">See </w:t>
      </w:r>
      <w:r w:rsidRPr="001E7D7C">
        <w:rPr>
          <w:rFonts w:ascii="Arial" w:eastAsia="Times New Roman" w:hAnsi="Arial" w:cs="Arial"/>
          <w:szCs w:val="24"/>
        </w:rPr>
        <w:t>Eligibility Criteria</w:t>
      </w:r>
    </w:p>
    <w:p w14:paraId="1B57E519" w14:textId="77777777" w:rsidR="001E7D7C" w:rsidRPr="001E7D7C" w:rsidRDefault="006341D8" w:rsidP="001E7D7C">
      <w:pPr>
        <w:tabs>
          <w:tab w:val="left" w:pos="4253"/>
        </w:tabs>
        <w:spacing w:before="160" w:after="60" w:line="240" w:lineRule="auto"/>
        <w:ind w:left="810"/>
        <w:rPr>
          <w:rFonts w:ascii="Arial" w:eastAsia="Times New Roman" w:hAnsi="Arial" w:cs="Arial"/>
          <w:b/>
        </w:rPr>
      </w:pPr>
      <w:r w:rsidRPr="001E7D7C">
        <w:rPr>
          <w:rFonts w:ascii="Arial" w:eastAsia="Times New Roman" w:hAnsi="Arial" w:cs="Arial"/>
          <w:b/>
        </w:rPr>
        <w:t xml:space="preserve">Fuels Affected: </w:t>
      </w:r>
      <w:r w:rsidRPr="001E7D7C">
        <w:rPr>
          <w:rFonts w:ascii="Arial" w:eastAsia="Times New Roman" w:hAnsi="Arial" w:cs="Arial"/>
        </w:rPr>
        <w:t>Electricity</w:t>
      </w:r>
      <w:r w:rsidRPr="001E7D7C">
        <w:rPr>
          <w:rFonts w:ascii="Arial" w:eastAsia="Times New Roman" w:hAnsi="Arial" w:cs="Arial"/>
          <w:b/>
        </w:rPr>
        <w:t xml:space="preserve"> </w:t>
      </w:r>
    </w:p>
    <w:p w14:paraId="15FCBA44" w14:textId="53BE1993" w:rsidR="001E7D7C" w:rsidRPr="001E7D7C" w:rsidRDefault="006341D8" w:rsidP="001E7D7C">
      <w:pPr>
        <w:tabs>
          <w:tab w:val="left" w:pos="4253"/>
        </w:tabs>
        <w:spacing w:before="160" w:after="60" w:line="240" w:lineRule="auto"/>
        <w:ind w:left="810"/>
        <w:rPr>
          <w:rFonts w:ascii="Arial" w:eastAsia="Times New Roman" w:hAnsi="Arial" w:cs="Arial"/>
          <w:b/>
        </w:rPr>
      </w:pPr>
      <w:r w:rsidRPr="001E7D7C">
        <w:rPr>
          <w:rFonts w:ascii="Arial" w:eastAsia="Times New Roman" w:hAnsi="Arial" w:cs="Arial"/>
          <w:b/>
        </w:rPr>
        <w:t xml:space="preserve">Decision/Action Type: </w:t>
      </w:r>
      <w:r w:rsidRPr="001E7D7C">
        <w:rPr>
          <w:rFonts w:ascii="Arial" w:eastAsia="Times New Roman" w:hAnsi="Arial" w:cs="Arial"/>
        </w:rPr>
        <w:t xml:space="preserve">Retrofit, </w:t>
      </w:r>
      <w:del w:id="3268" w:author="Derek Neumann" w:date="2020-08-18T19:22:00Z">
        <w:r w:rsidRPr="001E7D7C">
          <w:rPr>
            <w:rFonts w:ascii="Arial" w:eastAsia="Times New Roman" w:hAnsi="Arial" w:cs="Arial"/>
          </w:rPr>
          <w:delText xml:space="preserve">replace-on-burnout, or </w:delText>
        </w:r>
      </w:del>
      <w:r w:rsidRPr="001E7D7C">
        <w:rPr>
          <w:rFonts w:ascii="Arial" w:eastAsia="Times New Roman" w:hAnsi="Arial" w:cs="Arial"/>
        </w:rPr>
        <w:t>new construction</w:t>
      </w:r>
    </w:p>
    <w:p w14:paraId="1B826F70" w14:textId="77777777" w:rsidR="001E7D7C" w:rsidRPr="001E7D7C" w:rsidRDefault="006341D8" w:rsidP="001E7D7C">
      <w:pPr>
        <w:tabs>
          <w:tab w:val="left" w:pos="4253"/>
        </w:tabs>
        <w:spacing w:before="160" w:after="60" w:line="240" w:lineRule="auto"/>
        <w:ind w:left="810"/>
        <w:rPr>
          <w:rFonts w:ascii="Arial" w:eastAsia="Times New Roman" w:hAnsi="Arial" w:cs="Arial"/>
          <w:b/>
        </w:rPr>
      </w:pPr>
      <w:r w:rsidRPr="001E7D7C">
        <w:rPr>
          <w:rFonts w:ascii="Arial" w:eastAsia="Times New Roman" w:hAnsi="Arial" w:cs="Arial"/>
          <w:b/>
        </w:rPr>
        <w:t xml:space="preserve">Program Delivery Type: </w:t>
      </w:r>
      <w:r w:rsidRPr="001E7D7C">
        <w:rPr>
          <w:rFonts w:ascii="Arial" w:eastAsia="Times New Roman" w:hAnsi="Arial" w:cs="Arial"/>
        </w:rPr>
        <w:t>Prescriptive</w:t>
      </w:r>
    </w:p>
    <w:p w14:paraId="75F9E005" w14:textId="77777777" w:rsidR="001E7D7C" w:rsidRPr="001E7D7C" w:rsidRDefault="006341D8" w:rsidP="001E7D7C">
      <w:pPr>
        <w:tabs>
          <w:tab w:val="left" w:pos="4253"/>
        </w:tabs>
        <w:spacing w:before="160" w:after="60" w:line="240" w:lineRule="auto"/>
        <w:ind w:left="810"/>
        <w:rPr>
          <w:rFonts w:ascii="Arial" w:eastAsia="Times New Roman" w:hAnsi="Arial" w:cs="Arial"/>
          <w:b/>
        </w:rPr>
      </w:pPr>
      <w:r w:rsidRPr="001E7D7C">
        <w:rPr>
          <w:rFonts w:ascii="Arial" w:eastAsia="Times New Roman" w:hAnsi="Arial" w:cs="Arial"/>
          <w:b/>
        </w:rPr>
        <w:t xml:space="preserve">Deemed Savings Type: </w:t>
      </w:r>
      <w:r w:rsidRPr="001E7D7C">
        <w:rPr>
          <w:rFonts w:ascii="Arial" w:eastAsia="Times New Roman" w:hAnsi="Arial" w:cs="Arial"/>
        </w:rPr>
        <w:t xml:space="preserve">Look-up tables </w:t>
      </w:r>
    </w:p>
    <w:p w14:paraId="0E1412D6" w14:textId="77777777" w:rsidR="001E7D7C" w:rsidRPr="001E7D7C" w:rsidRDefault="006341D8" w:rsidP="001E7D7C">
      <w:pPr>
        <w:tabs>
          <w:tab w:val="left" w:pos="4253"/>
        </w:tabs>
        <w:spacing w:before="160" w:after="60" w:line="240" w:lineRule="auto"/>
        <w:ind w:left="810"/>
        <w:rPr>
          <w:rFonts w:ascii="Arial" w:eastAsia="Times New Roman" w:hAnsi="Arial" w:cs="Arial"/>
          <w:b/>
        </w:rPr>
      </w:pPr>
      <w:r w:rsidRPr="001E7D7C">
        <w:rPr>
          <w:rFonts w:ascii="Arial" w:eastAsia="Times New Roman" w:hAnsi="Arial" w:cs="Arial"/>
          <w:b/>
        </w:rPr>
        <w:t xml:space="preserve">Savings Methodology: </w:t>
      </w:r>
      <w:r w:rsidRPr="001E7D7C">
        <w:rPr>
          <w:rFonts w:ascii="Arial" w:eastAsia="Times New Roman" w:hAnsi="Arial" w:cs="Arial"/>
        </w:rPr>
        <w:t>Engineering algorithms and estimates</w:t>
      </w:r>
    </w:p>
    <w:p w14:paraId="33234853" w14:textId="77777777" w:rsidR="001E7D7C" w:rsidRPr="001E7D7C" w:rsidRDefault="006341D8" w:rsidP="001E7D7C">
      <w:pPr>
        <w:keepNext/>
        <w:keepLines/>
        <w:spacing w:before="360" w:after="0" w:line="240" w:lineRule="auto"/>
        <w:outlineLvl w:val="3"/>
        <w:rPr>
          <w:rFonts w:ascii="Arial" w:eastAsia="Times New Roman" w:hAnsi="Arial" w:cs="Arial"/>
          <w:b/>
          <w:sz w:val="28"/>
          <w:szCs w:val="28"/>
          <w:u w:val="single"/>
        </w:rPr>
      </w:pPr>
      <w:bookmarkStart w:id="3269" w:name="_Toc367764027"/>
      <w:r w:rsidRPr="001E7D7C">
        <w:rPr>
          <w:rFonts w:ascii="Arial" w:eastAsia="Times New Roman" w:hAnsi="Arial" w:cs="Arial"/>
          <w:b/>
          <w:sz w:val="28"/>
          <w:szCs w:val="28"/>
          <w:u w:val="single"/>
        </w:rPr>
        <w:t>Measure Description</w:t>
      </w:r>
      <w:bookmarkEnd w:id="3269"/>
    </w:p>
    <w:p w14:paraId="6B9A74E9" w14:textId="08AD4F54" w:rsidR="001E7D7C" w:rsidRPr="001E7D7C" w:rsidRDefault="006341D8" w:rsidP="00156D25">
      <w:pPr>
        <w:spacing w:before="240" w:after="0" w:line="240" w:lineRule="auto"/>
        <w:ind w:right="-432"/>
        <w:rPr>
          <w:rFonts w:ascii="Arial" w:eastAsia="Times New Roman" w:hAnsi="Arial" w:cs="Arial"/>
          <w:szCs w:val="24"/>
        </w:rPr>
      </w:pPr>
      <w:r w:rsidRPr="001E7D7C">
        <w:rPr>
          <w:rFonts w:ascii="Arial" w:eastAsia="Times New Roman" w:hAnsi="Arial" w:cs="Arial"/>
          <w:szCs w:val="24"/>
        </w:rPr>
        <w:t xml:space="preserve">This section presents the deemed savings methodology for the installation of high efficiency combination ovens. Combination ovens are convection ovens that include the added capability to inject steam into the oven cavity and typically offer at least three distinct cooking modes: combination mode to roast or bake with moist heat, convection mode to operate purely as a convection oven providing dry heat, and </w:t>
      </w:r>
      <w:ins w:id="3270" w:author="Karl Dyke" w:date="2020-07-13T10:22:00Z">
        <w:r w:rsidR="0095774F">
          <w:rPr>
            <w:rFonts w:ascii="Arial" w:eastAsia="Times New Roman" w:hAnsi="Arial" w:cs="Arial"/>
            <w:szCs w:val="24"/>
          </w:rPr>
          <w:t xml:space="preserve">a </w:t>
        </w:r>
      </w:ins>
      <w:r w:rsidRPr="001E7D7C">
        <w:rPr>
          <w:rFonts w:ascii="Arial" w:eastAsia="Times New Roman" w:hAnsi="Arial" w:cs="Arial"/>
          <w:szCs w:val="24"/>
        </w:rPr>
        <w:t>straight pressure-less steamer</w:t>
      </w:r>
      <w:ins w:id="3271" w:author="Karl Dyke" w:date="2020-07-13T10:22:00Z">
        <w:r w:rsidR="0095774F">
          <w:rPr>
            <w:rFonts w:ascii="Arial" w:eastAsia="Times New Roman" w:hAnsi="Arial" w:cs="Arial"/>
            <w:szCs w:val="24"/>
          </w:rPr>
          <w:t xml:space="preserve"> mode</w:t>
        </w:r>
      </w:ins>
      <w:r w:rsidRPr="001E7D7C">
        <w:rPr>
          <w:rFonts w:ascii="Arial" w:eastAsia="Times New Roman" w:hAnsi="Arial" w:cs="Arial"/>
          <w:szCs w:val="24"/>
        </w:rPr>
        <w:t xml:space="preserve">. The energy and demand savings are determined on a per-oven basis. </w:t>
      </w:r>
    </w:p>
    <w:p w14:paraId="1F8409E7" w14:textId="77777777" w:rsidR="001E7D7C" w:rsidRPr="001E7D7C" w:rsidRDefault="006341D8" w:rsidP="001E7D7C">
      <w:pPr>
        <w:keepNext/>
        <w:spacing w:before="240" w:after="0" w:line="240" w:lineRule="auto"/>
        <w:outlineLvl w:val="4"/>
        <w:rPr>
          <w:rFonts w:ascii="Arial" w:eastAsia="Times New Roman" w:hAnsi="Arial" w:cs="Arial"/>
          <w:b/>
          <w:sz w:val="28"/>
          <w:szCs w:val="28"/>
        </w:rPr>
      </w:pPr>
      <w:r w:rsidRPr="001E7D7C">
        <w:rPr>
          <w:rFonts w:ascii="Arial" w:eastAsia="Times New Roman" w:hAnsi="Arial" w:cs="Arial"/>
          <w:b/>
          <w:sz w:val="28"/>
          <w:szCs w:val="28"/>
        </w:rPr>
        <w:t>Eligibility Criteria</w:t>
      </w:r>
    </w:p>
    <w:p w14:paraId="277CB51E" w14:textId="77777777" w:rsidR="001E7D7C" w:rsidRPr="001E7D7C" w:rsidRDefault="006341D8" w:rsidP="00156D25">
      <w:pPr>
        <w:spacing w:before="240" w:after="0" w:line="240" w:lineRule="auto"/>
        <w:rPr>
          <w:rFonts w:ascii="Arial" w:eastAsia="Times New Roman" w:hAnsi="Arial" w:cs="Arial"/>
          <w:szCs w:val="24"/>
        </w:rPr>
      </w:pPr>
      <w:r w:rsidRPr="001E7D7C">
        <w:rPr>
          <w:rFonts w:ascii="Arial" w:eastAsia="Times New Roman" w:hAnsi="Arial" w:cs="Arial"/>
          <w:szCs w:val="24"/>
        </w:rPr>
        <w:t>Eligible units must meet ENERGY STAR</w:t>
      </w:r>
      <w:r w:rsidRPr="001E7D7C">
        <w:rPr>
          <w:rFonts w:ascii="Arial" w:eastAsia="Times New Roman" w:hAnsi="Arial" w:cs="Arial"/>
          <w:szCs w:val="24"/>
          <w:vertAlign w:val="superscript"/>
        </w:rPr>
        <w:t>®</w:t>
      </w:r>
      <w:r w:rsidRPr="001E7D7C">
        <w:rPr>
          <w:rFonts w:ascii="Arial" w:eastAsia="Times New Roman" w:hAnsi="Arial" w:cs="Arial"/>
          <w:szCs w:val="24"/>
        </w:rPr>
        <w:t xml:space="preserve"> qualifications, with half-size and full-size ovens as defined by ENERGY STAR</w:t>
      </w:r>
      <w:r w:rsidRPr="001E7D7C">
        <w:rPr>
          <w:rFonts w:ascii="Arial" w:eastAsia="Times New Roman" w:hAnsi="Arial" w:cs="Arial"/>
          <w:szCs w:val="24"/>
          <w:vertAlign w:val="superscript"/>
        </w:rPr>
        <w:t>®</w:t>
      </w:r>
      <w:r w:rsidRPr="001E7D7C">
        <w:rPr>
          <w:rFonts w:ascii="Arial" w:eastAsia="Times New Roman" w:hAnsi="Arial" w:cs="Arial"/>
          <w:szCs w:val="24"/>
        </w:rPr>
        <w:t xml:space="preserve"> and a pan capacity ≥ 5 and ≤ 20.</w:t>
      </w:r>
      <w:r>
        <w:rPr>
          <w:rFonts w:ascii="Arial" w:eastAsia="Times New Roman" w:hAnsi="Arial" w:cs="Arial"/>
          <w:szCs w:val="24"/>
          <w:vertAlign w:val="superscript"/>
        </w:rPr>
        <w:footnoteReference w:id="227"/>
      </w:r>
      <w:r w:rsidRPr="001E7D7C">
        <w:rPr>
          <w:rFonts w:ascii="Arial" w:eastAsia="Times New Roman" w:hAnsi="Arial" w:cs="Arial"/>
          <w:szCs w:val="24"/>
        </w:rPr>
        <w:t xml:space="preserve"> </w:t>
      </w:r>
    </w:p>
    <w:p w14:paraId="763CFD56" w14:textId="77777777" w:rsidR="001E7D7C" w:rsidRPr="00156D25" w:rsidRDefault="006341D8" w:rsidP="006A0EA6">
      <w:pPr>
        <w:numPr>
          <w:ilvl w:val="0"/>
          <w:numId w:val="82"/>
        </w:numPr>
        <w:spacing w:before="160" w:line="240" w:lineRule="auto"/>
        <w:ind w:left="720"/>
        <w:contextualSpacing/>
        <w:rPr>
          <w:rFonts w:ascii="Arial" w:eastAsia="Times New Roman" w:hAnsi="Arial" w:cs="Arial"/>
          <w:szCs w:val="20"/>
          <w:lang w:eastAsia="en-GB"/>
        </w:rPr>
      </w:pPr>
      <w:r w:rsidRPr="00156D25">
        <w:rPr>
          <w:rFonts w:ascii="Arial" w:eastAsia="Times New Roman" w:hAnsi="Arial" w:cs="Arial"/>
          <w:szCs w:val="20"/>
          <w:lang w:eastAsia="en-GB"/>
        </w:rPr>
        <w:t>Half-size combination oven: capable of accommodating a single 12 x 20 x 2½-inch steam table pan per rack position, loaded from front-to-back or lengthwise.</w:t>
      </w:r>
    </w:p>
    <w:p w14:paraId="1CCFCA59" w14:textId="2343CAA1" w:rsidR="001E7D7C" w:rsidRDefault="006341D8" w:rsidP="006A0EA6">
      <w:pPr>
        <w:numPr>
          <w:ilvl w:val="0"/>
          <w:numId w:val="82"/>
        </w:numPr>
        <w:spacing w:before="160" w:line="240" w:lineRule="auto"/>
        <w:ind w:left="720"/>
        <w:contextualSpacing/>
        <w:rPr>
          <w:ins w:id="3281" w:author="Karl Dyke [2]" w:date="2020-07-27T15:48:00Z"/>
          <w:rFonts w:ascii="Arial" w:eastAsia="Times New Roman" w:hAnsi="Arial" w:cs="Arial"/>
          <w:szCs w:val="20"/>
          <w:lang w:eastAsia="en-GB"/>
        </w:rPr>
      </w:pPr>
      <w:r w:rsidRPr="00156D25">
        <w:rPr>
          <w:rFonts w:ascii="Arial" w:eastAsia="Times New Roman" w:hAnsi="Arial" w:cs="Arial"/>
          <w:szCs w:val="20"/>
          <w:lang w:eastAsia="en-GB"/>
        </w:rPr>
        <w:t>Full-size combination oven: capable of accommodating two 12 x 20 x 2½-inch steam table pans per rack position, loaded from front-to-back or lengthwise.</w:t>
      </w:r>
    </w:p>
    <w:p w14:paraId="7AC13AE8" w14:textId="311B1E18" w:rsidR="00156D25" w:rsidRPr="00156D25" w:rsidRDefault="00156D25" w:rsidP="002F38AF">
      <w:pPr>
        <w:spacing w:before="160" w:line="240" w:lineRule="auto"/>
        <w:ind w:left="720" w:hanging="360"/>
        <w:rPr>
          <w:rFonts w:ascii="Arial" w:eastAsia="Times New Roman" w:hAnsi="Arial" w:cs="Arial"/>
          <w:szCs w:val="20"/>
          <w:lang w:eastAsia="en-GB"/>
        </w:rPr>
      </w:pPr>
    </w:p>
    <w:p w14:paraId="6A9286C8" w14:textId="4F5B8F80" w:rsidR="001E7D7C" w:rsidRPr="001E7D7C" w:rsidRDefault="006341D8" w:rsidP="00156D25">
      <w:pPr>
        <w:keepNext/>
        <w:keepLines/>
        <w:widowControl w:val="0"/>
        <w:spacing w:before="240" w:after="0" w:line="240" w:lineRule="auto"/>
        <w:rPr>
          <w:rFonts w:ascii="Arial" w:eastAsia="Times New Roman" w:hAnsi="Arial" w:cs="Arial"/>
          <w:szCs w:val="24"/>
        </w:rPr>
      </w:pPr>
      <w:r w:rsidRPr="001E7D7C">
        <w:rPr>
          <w:rFonts w:ascii="Arial" w:eastAsia="Times New Roman" w:hAnsi="Arial" w:cs="Arial"/>
          <w:szCs w:val="24"/>
        </w:rPr>
        <w:t xml:space="preserve">Eligible building types include independent restaurants, chain restaurants, elementary and secondary schools, colleges and universities, corporate </w:t>
      </w:r>
      <w:ins w:id="3282" w:author="Karl Dyke" w:date="2020-07-13T11:17:00Z">
        <w:r w:rsidR="00B535EE">
          <w:rPr>
            <w:rFonts w:ascii="Arial" w:eastAsia="Times New Roman" w:hAnsi="Arial" w:cs="Arial"/>
            <w:szCs w:val="24"/>
          </w:rPr>
          <w:t xml:space="preserve">and industrial </w:t>
        </w:r>
      </w:ins>
      <w:r w:rsidRPr="001E7D7C">
        <w:rPr>
          <w:rFonts w:ascii="Arial" w:eastAsia="Times New Roman" w:hAnsi="Arial" w:cs="Arial"/>
          <w:szCs w:val="24"/>
        </w:rPr>
        <w:t>foodservice operations, healthcare, hospitality, and supermarkets.</w:t>
      </w:r>
      <w:r>
        <w:rPr>
          <w:rFonts w:ascii="Arial" w:eastAsia="Times New Roman" w:hAnsi="Arial" w:cs="Arial"/>
          <w:szCs w:val="24"/>
          <w:vertAlign w:val="superscript"/>
        </w:rPr>
        <w:footnoteReference w:id="228"/>
      </w:r>
    </w:p>
    <w:p w14:paraId="12498751" w14:textId="77777777" w:rsidR="001E7D7C" w:rsidRPr="001E7D7C" w:rsidRDefault="006341D8" w:rsidP="00156D25">
      <w:pPr>
        <w:keepNext/>
        <w:keepLines/>
        <w:spacing w:before="240" w:after="0" w:line="240" w:lineRule="auto"/>
        <w:rPr>
          <w:rFonts w:ascii="Arial" w:eastAsia="Times New Roman" w:hAnsi="Arial" w:cs="Arial"/>
          <w:szCs w:val="24"/>
        </w:rPr>
      </w:pPr>
      <w:r w:rsidRPr="001E7D7C">
        <w:rPr>
          <w:rFonts w:ascii="Arial" w:eastAsia="Times New Roman" w:hAnsi="Arial" w:cs="Arial"/>
          <w:szCs w:val="24"/>
        </w:rPr>
        <w:t>The following products are excluded from the ENERGY STAR</w:t>
      </w:r>
      <w:r w:rsidRPr="001E7D7C">
        <w:rPr>
          <w:rFonts w:ascii="Arial" w:eastAsia="Times New Roman" w:hAnsi="Arial" w:cs="Arial"/>
          <w:szCs w:val="24"/>
          <w:vertAlign w:val="superscript"/>
        </w:rPr>
        <w:t>®</w:t>
      </w:r>
      <w:r w:rsidRPr="001E7D7C">
        <w:rPr>
          <w:rFonts w:ascii="Arial" w:eastAsia="Times New Roman" w:hAnsi="Arial" w:cs="Arial"/>
          <w:szCs w:val="24"/>
        </w:rPr>
        <w:t xml:space="preserve"> eligibility criteria:</w:t>
      </w:r>
    </w:p>
    <w:p w14:paraId="29D8EE0B" w14:textId="77777777" w:rsidR="001E7D7C" w:rsidRPr="00156D25" w:rsidRDefault="006341D8" w:rsidP="00B74867">
      <w:pPr>
        <w:numPr>
          <w:ilvl w:val="0"/>
          <w:numId w:val="83"/>
        </w:numPr>
        <w:spacing w:before="160" w:line="240" w:lineRule="auto"/>
        <w:contextualSpacing/>
        <w:rPr>
          <w:rFonts w:ascii="Arial" w:eastAsia="Times New Roman" w:hAnsi="Arial" w:cs="Arial"/>
          <w:szCs w:val="20"/>
          <w:lang w:eastAsia="en-GB"/>
        </w:rPr>
      </w:pPr>
      <w:r w:rsidRPr="00156D25">
        <w:rPr>
          <w:rFonts w:ascii="Arial" w:eastAsia="Times New Roman" w:hAnsi="Arial" w:cs="Arial"/>
          <w:szCs w:val="20"/>
          <w:lang w:eastAsia="en-GB"/>
        </w:rPr>
        <w:t>2/3-sized combination ovens</w:t>
      </w:r>
    </w:p>
    <w:p w14:paraId="0230D7A5" w14:textId="77777777" w:rsidR="001E7D7C" w:rsidRPr="00156D25" w:rsidRDefault="006341D8" w:rsidP="00B74867">
      <w:pPr>
        <w:numPr>
          <w:ilvl w:val="0"/>
          <w:numId w:val="83"/>
        </w:numPr>
        <w:spacing w:before="160" w:line="240" w:lineRule="auto"/>
        <w:contextualSpacing/>
        <w:rPr>
          <w:rFonts w:ascii="Arial" w:eastAsia="Times New Roman" w:hAnsi="Arial" w:cs="Arial"/>
          <w:szCs w:val="20"/>
          <w:lang w:eastAsia="en-GB"/>
        </w:rPr>
      </w:pPr>
      <w:r w:rsidRPr="00156D25">
        <w:rPr>
          <w:rFonts w:ascii="Arial" w:eastAsia="Times New Roman" w:hAnsi="Arial" w:cs="Arial"/>
          <w:szCs w:val="20"/>
          <w:lang w:eastAsia="en-GB"/>
        </w:rPr>
        <w:t>Dual-fuel heat source combination ovens</w:t>
      </w:r>
    </w:p>
    <w:p w14:paraId="26CD7889" w14:textId="77777777" w:rsidR="001E7D7C" w:rsidRPr="00156D25" w:rsidRDefault="006341D8" w:rsidP="00B74867">
      <w:pPr>
        <w:numPr>
          <w:ilvl w:val="0"/>
          <w:numId w:val="83"/>
        </w:numPr>
        <w:spacing w:before="160" w:line="240" w:lineRule="auto"/>
        <w:contextualSpacing/>
        <w:rPr>
          <w:rFonts w:ascii="Arial" w:eastAsia="Times New Roman" w:hAnsi="Arial" w:cs="Arial"/>
          <w:szCs w:val="20"/>
          <w:lang w:eastAsia="en-GB"/>
        </w:rPr>
      </w:pPr>
      <w:r w:rsidRPr="00156D25">
        <w:rPr>
          <w:rFonts w:ascii="Arial" w:eastAsia="Times New Roman" w:hAnsi="Arial" w:cs="Arial"/>
          <w:szCs w:val="20"/>
          <w:lang w:eastAsia="en-GB"/>
        </w:rPr>
        <w:t>Gas combination ovens</w:t>
      </w:r>
    </w:p>
    <w:p w14:paraId="3395DDF7" w14:textId="785E575B" w:rsidR="001E7D7C" w:rsidRDefault="006341D8" w:rsidP="00156D25">
      <w:pPr>
        <w:numPr>
          <w:ilvl w:val="0"/>
          <w:numId w:val="83"/>
        </w:numPr>
        <w:spacing w:before="160" w:line="240" w:lineRule="auto"/>
        <w:contextualSpacing/>
        <w:rPr>
          <w:ins w:id="3287" w:author="Karl Dyke [2]" w:date="2020-07-27T16:06:00Z"/>
          <w:rFonts w:ascii="Arial" w:eastAsia="Times New Roman" w:hAnsi="Arial" w:cs="Arial"/>
          <w:szCs w:val="20"/>
          <w:lang w:eastAsia="en-GB"/>
        </w:rPr>
      </w:pPr>
      <w:r w:rsidRPr="00156D25">
        <w:rPr>
          <w:rFonts w:ascii="Arial" w:eastAsia="Times New Roman" w:hAnsi="Arial" w:cs="Arial"/>
          <w:szCs w:val="20"/>
          <w:lang w:eastAsia="en-GB"/>
        </w:rPr>
        <w:t>Electric combination ovens with a pan capacity &lt; 5 or &gt; 20</w:t>
      </w:r>
    </w:p>
    <w:p w14:paraId="5E9AAE64" w14:textId="0C3D734D" w:rsidR="002F38AF" w:rsidRDefault="006341D8" w:rsidP="00156D25">
      <w:pPr>
        <w:numPr>
          <w:ilvl w:val="0"/>
          <w:numId w:val="83"/>
        </w:numPr>
        <w:spacing w:before="160" w:line="240" w:lineRule="auto"/>
        <w:contextualSpacing/>
        <w:rPr>
          <w:ins w:id="3288" w:author="Karl Dyke [2]" w:date="2020-07-27T16:07:00Z"/>
          <w:rFonts w:ascii="Arial" w:eastAsia="Times New Roman" w:hAnsi="Arial" w:cs="Arial"/>
          <w:szCs w:val="20"/>
          <w:lang w:eastAsia="en-GB"/>
        </w:rPr>
      </w:pPr>
      <w:ins w:id="3289" w:author="Karl Dyke [2]" w:date="2020-07-27T16:06:00Z">
        <w:r>
          <w:rPr>
            <w:rFonts w:ascii="Arial" w:eastAsia="Times New Roman" w:hAnsi="Arial" w:cs="Arial"/>
            <w:szCs w:val="20"/>
            <w:lang w:eastAsia="en-GB"/>
          </w:rPr>
          <w:t>Hybrid ovens not defined as eligible above (e.g. those incorporating microwave se</w:t>
        </w:r>
      </w:ins>
      <w:ins w:id="3290" w:author="Karl Dyke [2]" w:date="2020-07-27T16:07:00Z">
        <w:r>
          <w:rPr>
            <w:rFonts w:ascii="Arial" w:eastAsia="Times New Roman" w:hAnsi="Arial" w:cs="Arial"/>
            <w:szCs w:val="20"/>
            <w:lang w:eastAsia="en-GB"/>
          </w:rPr>
          <w:t>ttings)</w:t>
        </w:r>
      </w:ins>
    </w:p>
    <w:p w14:paraId="7BFECE17" w14:textId="2AD31641" w:rsidR="002F38AF" w:rsidRDefault="006341D8" w:rsidP="00156D25">
      <w:pPr>
        <w:numPr>
          <w:ilvl w:val="0"/>
          <w:numId w:val="83"/>
        </w:numPr>
        <w:spacing w:before="160" w:line="240" w:lineRule="auto"/>
        <w:contextualSpacing/>
        <w:rPr>
          <w:ins w:id="3291" w:author="Karl Dyke [2]" w:date="2020-07-27T16:08:00Z"/>
          <w:rFonts w:ascii="Arial" w:eastAsia="Times New Roman" w:hAnsi="Arial" w:cs="Arial"/>
          <w:szCs w:val="20"/>
          <w:lang w:eastAsia="en-GB"/>
        </w:rPr>
      </w:pPr>
      <w:ins w:id="3292" w:author="Karl Dyke [2]" w:date="2020-07-27T16:07:00Z">
        <w:r>
          <w:rPr>
            <w:rFonts w:ascii="Arial" w:eastAsia="Times New Roman" w:hAnsi="Arial" w:cs="Arial"/>
            <w:szCs w:val="20"/>
            <w:lang w:eastAsia="en-GB"/>
          </w:rPr>
          <w:t>Electric rack ovens</w:t>
        </w:r>
      </w:ins>
    </w:p>
    <w:p w14:paraId="7F0990CE" w14:textId="0F6D39D2" w:rsidR="002F38AF" w:rsidRDefault="006341D8" w:rsidP="00156D25">
      <w:pPr>
        <w:numPr>
          <w:ilvl w:val="0"/>
          <w:numId w:val="83"/>
        </w:numPr>
        <w:spacing w:before="160" w:line="240" w:lineRule="auto"/>
        <w:contextualSpacing/>
        <w:rPr>
          <w:ins w:id="3293" w:author="Karl Dyke [2]" w:date="2020-07-27T16:07:00Z"/>
          <w:rFonts w:ascii="Arial" w:eastAsia="Times New Roman" w:hAnsi="Arial" w:cs="Arial"/>
          <w:szCs w:val="20"/>
          <w:lang w:eastAsia="en-GB"/>
        </w:rPr>
      </w:pPr>
      <w:ins w:id="3294" w:author="Karl Dyke [2]" w:date="2020-07-27T16:08:00Z">
        <w:r w:rsidRPr="002F38AF">
          <w:rPr>
            <w:rFonts w:ascii="Arial" w:eastAsia="Times New Roman" w:hAnsi="Arial" w:cs="Arial"/>
            <w:szCs w:val="20"/>
            <w:lang w:eastAsia="en-GB"/>
          </w:rPr>
          <w:t>Conventional</w:t>
        </w:r>
        <w:r>
          <w:rPr>
            <w:rFonts w:ascii="Arial" w:eastAsia="Times New Roman" w:hAnsi="Arial" w:cs="Arial"/>
            <w:szCs w:val="20"/>
            <w:lang w:eastAsia="en-GB"/>
          </w:rPr>
          <w:t xml:space="preserve"> </w:t>
        </w:r>
        <w:r w:rsidRPr="002F38AF">
          <w:rPr>
            <w:rFonts w:ascii="Arial" w:eastAsia="Times New Roman" w:hAnsi="Arial" w:cs="Arial"/>
            <w:szCs w:val="20"/>
            <w:lang w:eastAsia="en-GB"/>
          </w:rPr>
          <w:t>or standard ovens</w:t>
        </w:r>
      </w:ins>
      <w:ins w:id="3295" w:author="Karl Dyke [2]" w:date="2020-07-28T15:35:00Z">
        <w:r w:rsidR="00C25343">
          <w:rPr>
            <w:rFonts w:ascii="Arial" w:eastAsia="Times New Roman" w:hAnsi="Arial" w:cs="Arial"/>
            <w:szCs w:val="20"/>
            <w:lang w:eastAsia="en-GB"/>
          </w:rPr>
          <w:t>,</w:t>
        </w:r>
      </w:ins>
      <w:ins w:id="3296" w:author="Karl Dyke [2]" w:date="2020-07-27T16:08:00Z">
        <w:r w:rsidRPr="002F38AF">
          <w:rPr>
            <w:rFonts w:ascii="Arial" w:eastAsia="Times New Roman" w:hAnsi="Arial" w:cs="Arial"/>
            <w:szCs w:val="20"/>
            <w:lang w:eastAsia="en-GB"/>
          </w:rPr>
          <w:t xml:space="preserve"> conveyor</w:t>
        </w:r>
      </w:ins>
      <w:ins w:id="3297" w:author="Karl Dyke [2]" w:date="2020-07-28T15:35:00Z">
        <w:r w:rsidR="00C25343">
          <w:rPr>
            <w:rFonts w:ascii="Arial" w:eastAsia="Times New Roman" w:hAnsi="Arial" w:cs="Arial"/>
            <w:szCs w:val="20"/>
            <w:lang w:eastAsia="en-GB"/>
          </w:rPr>
          <w:t>,</w:t>
        </w:r>
      </w:ins>
      <w:ins w:id="3298" w:author="Karl Dyke [2]" w:date="2020-07-27T16:08:00Z">
        <w:r w:rsidRPr="002F38AF">
          <w:rPr>
            <w:rFonts w:ascii="Arial" w:eastAsia="Times New Roman" w:hAnsi="Arial" w:cs="Arial"/>
            <w:szCs w:val="20"/>
            <w:lang w:eastAsia="en-GB"/>
          </w:rPr>
          <w:t xml:space="preserve"> slow cook-and-hold</w:t>
        </w:r>
      </w:ins>
      <w:ins w:id="3299" w:author="Karl Dyke [2]" w:date="2020-07-28T15:35:00Z">
        <w:r w:rsidR="00C25343">
          <w:rPr>
            <w:rFonts w:ascii="Arial" w:eastAsia="Times New Roman" w:hAnsi="Arial" w:cs="Arial"/>
            <w:szCs w:val="20"/>
            <w:lang w:eastAsia="en-GB"/>
          </w:rPr>
          <w:t>,</w:t>
        </w:r>
      </w:ins>
      <w:ins w:id="3300" w:author="Karl Dyke [2]" w:date="2020-07-27T16:08:00Z">
        <w:r w:rsidRPr="002F38AF">
          <w:rPr>
            <w:rFonts w:ascii="Arial" w:eastAsia="Times New Roman" w:hAnsi="Arial" w:cs="Arial"/>
            <w:szCs w:val="20"/>
            <w:lang w:eastAsia="en-GB"/>
          </w:rPr>
          <w:t xml:space="preserve"> deck</w:t>
        </w:r>
      </w:ins>
      <w:ins w:id="3301" w:author="Karl Dyke [2]" w:date="2020-07-28T15:35:00Z">
        <w:r w:rsidR="00C25343">
          <w:rPr>
            <w:rFonts w:ascii="Arial" w:eastAsia="Times New Roman" w:hAnsi="Arial" w:cs="Arial"/>
            <w:szCs w:val="20"/>
            <w:lang w:eastAsia="en-GB"/>
          </w:rPr>
          <w:t>,</w:t>
        </w:r>
      </w:ins>
      <w:ins w:id="3302" w:author="Karl Dyke [2]" w:date="2020-07-27T16:08:00Z">
        <w:r w:rsidRPr="002F38AF">
          <w:rPr>
            <w:rFonts w:ascii="Arial" w:eastAsia="Times New Roman" w:hAnsi="Arial" w:cs="Arial"/>
            <w:szCs w:val="20"/>
            <w:lang w:eastAsia="en-GB"/>
          </w:rPr>
          <w:t xml:space="preserve"> range</w:t>
        </w:r>
      </w:ins>
      <w:ins w:id="3303" w:author="Karl Dyke [2]" w:date="2020-07-28T15:35:00Z">
        <w:r w:rsidR="00C25343">
          <w:rPr>
            <w:rFonts w:ascii="Arial" w:eastAsia="Times New Roman" w:hAnsi="Arial" w:cs="Arial"/>
            <w:szCs w:val="20"/>
            <w:lang w:eastAsia="en-GB"/>
          </w:rPr>
          <w:t>,</w:t>
        </w:r>
      </w:ins>
      <w:ins w:id="3304" w:author="Karl Dyke [2]" w:date="2020-07-27T16:08:00Z">
        <w:r w:rsidRPr="002F38AF">
          <w:rPr>
            <w:rFonts w:ascii="Arial" w:eastAsia="Times New Roman" w:hAnsi="Arial" w:cs="Arial"/>
            <w:szCs w:val="20"/>
            <w:lang w:eastAsia="en-GB"/>
          </w:rPr>
          <w:t xml:space="preserve"> rapid cook</w:t>
        </w:r>
      </w:ins>
      <w:ins w:id="3305" w:author="Karl Dyke [2]" w:date="2020-07-28T15:35:00Z">
        <w:r w:rsidR="00C25343">
          <w:rPr>
            <w:rFonts w:ascii="Arial" w:eastAsia="Times New Roman" w:hAnsi="Arial" w:cs="Arial"/>
            <w:szCs w:val="20"/>
            <w:lang w:eastAsia="en-GB"/>
          </w:rPr>
          <w:t>,</w:t>
        </w:r>
      </w:ins>
      <w:ins w:id="3306" w:author="Karl Dyke [2]" w:date="2020-07-27T16:08:00Z">
        <w:r w:rsidRPr="002F38AF">
          <w:rPr>
            <w:rFonts w:ascii="Arial" w:eastAsia="Times New Roman" w:hAnsi="Arial" w:cs="Arial"/>
            <w:szCs w:val="20"/>
            <w:lang w:eastAsia="en-GB"/>
          </w:rPr>
          <w:t xml:space="preserve"> and</w:t>
        </w:r>
        <w:r>
          <w:rPr>
            <w:rFonts w:ascii="Arial" w:eastAsia="Times New Roman" w:hAnsi="Arial" w:cs="Arial"/>
            <w:szCs w:val="20"/>
            <w:lang w:eastAsia="en-GB"/>
          </w:rPr>
          <w:t xml:space="preserve"> </w:t>
        </w:r>
        <w:r w:rsidRPr="002F38AF">
          <w:rPr>
            <w:rFonts w:ascii="Arial" w:eastAsia="Times New Roman" w:hAnsi="Arial" w:cs="Arial"/>
            <w:szCs w:val="20"/>
            <w:lang w:eastAsia="en-GB"/>
          </w:rPr>
          <w:t>rotisserie</w:t>
        </w:r>
      </w:ins>
    </w:p>
    <w:p w14:paraId="564A39B0" w14:textId="0E4D140F" w:rsidR="002F38AF" w:rsidRPr="002F38AF" w:rsidRDefault="002F38AF" w:rsidP="002F38AF">
      <w:pPr>
        <w:spacing w:before="160" w:line="240" w:lineRule="auto"/>
        <w:ind w:left="720" w:hanging="360"/>
        <w:rPr>
          <w:rFonts w:ascii="Arial" w:eastAsia="Times New Roman" w:hAnsi="Arial" w:cs="Arial"/>
          <w:szCs w:val="20"/>
          <w:lang w:eastAsia="en-GB"/>
        </w:rPr>
      </w:pPr>
    </w:p>
    <w:p w14:paraId="17710E12" w14:textId="77777777" w:rsidR="001E7D7C" w:rsidRPr="001E7D7C" w:rsidRDefault="006341D8" w:rsidP="001E7D7C">
      <w:pPr>
        <w:keepNext/>
        <w:spacing w:before="240" w:after="0" w:line="240" w:lineRule="auto"/>
        <w:outlineLvl w:val="4"/>
        <w:rPr>
          <w:rFonts w:ascii="Arial" w:eastAsia="Times New Roman" w:hAnsi="Arial" w:cs="Arial"/>
          <w:b/>
          <w:sz w:val="28"/>
          <w:szCs w:val="28"/>
        </w:rPr>
      </w:pPr>
      <w:r w:rsidRPr="001E7D7C">
        <w:rPr>
          <w:rFonts w:ascii="Arial" w:eastAsia="Times New Roman" w:hAnsi="Arial" w:cs="Arial"/>
          <w:b/>
          <w:sz w:val="28"/>
          <w:szCs w:val="28"/>
        </w:rPr>
        <w:t xml:space="preserve">Baseline Condition </w:t>
      </w:r>
    </w:p>
    <w:p w14:paraId="67358B00" w14:textId="7DA533F7" w:rsidR="001E7D7C" w:rsidRPr="001E7D7C" w:rsidRDefault="006341D8" w:rsidP="00156D25">
      <w:pPr>
        <w:spacing w:before="240" w:after="0" w:line="240" w:lineRule="auto"/>
        <w:rPr>
          <w:rFonts w:ascii="Arial" w:eastAsia="Times New Roman" w:hAnsi="Arial" w:cs="Arial"/>
          <w:szCs w:val="24"/>
        </w:rPr>
      </w:pPr>
      <w:del w:id="3307" w:author="Derek Neumann" w:date="2020-06-26T17:31:00Z">
        <w:r w:rsidRPr="001E7D7C">
          <w:rPr>
            <w:rFonts w:ascii="Arial" w:eastAsia="Times New Roman" w:hAnsi="Arial" w:cs="Arial"/>
            <w:szCs w:val="24"/>
          </w:rPr>
          <w:delText xml:space="preserve">Eligible </w:delText>
        </w:r>
      </w:del>
      <w:ins w:id="3308" w:author="Derek Neumann" w:date="2020-06-26T17:31:00Z">
        <w:r w:rsidR="00483431">
          <w:rPr>
            <w:rFonts w:ascii="Arial" w:eastAsia="Times New Roman" w:hAnsi="Arial" w:cs="Arial"/>
            <w:szCs w:val="24"/>
          </w:rPr>
          <w:t>The</w:t>
        </w:r>
        <w:r w:rsidR="00483431" w:rsidRPr="001E7D7C">
          <w:rPr>
            <w:rFonts w:ascii="Arial" w:eastAsia="Times New Roman" w:hAnsi="Arial" w:cs="Arial"/>
            <w:szCs w:val="24"/>
          </w:rPr>
          <w:t xml:space="preserve"> </w:t>
        </w:r>
      </w:ins>
      <w:r w:rsidRPr="001E7D7C">
        <w:rPr>
          <w:rFonts w:ascii="Arial" w:eastAsia="Times New Roman" w:hAnsi="Arial" w:cs="Arial"/>
          <w:szCs w:val="24"/>
        </w:rPr>
        <w:t xml:space="preserve">baseline condition for </w:t>
      </w:r>
      <w:del w:id="3309" w:author="Derek Neumann" w:date="2020-06-26T17:31:00Z">
        <w:r w:rsidRPr="001E7D7C">
          <w:rPr>
            <w:rFonts w:ascii="Arial" w:eastAsia="Times New Roman" w:hAnsi="Arial" w:cs="Arial"/>
            <w:szCs w:val="24"/>
          </w:rPr>
          <w:delText>R</w:delText>
        </w:r>
      </w:del>
      <w:ins w:id="3310" w:author="Derek Neumann" w:date="2020-06-26T17:31:00Z">
        <w:r w:rsidR="00483431">
          <w:rPr>
            <w:rFonts w:ascii="Arial" w:eastAsia="Times New Roman" w:hAnsi="Arial" w:cs="Arial"/>
            <w:szCs w:val="24"/>
          </w:rPr>
          <w:t>r</w:t>
        </w:r>
      </w:ins>
      <w:r w:rsidRPr="001E7D7C">
        <w:rPr>
          <w:rFonts w:ascii="Arial" w:eastAsia="Times New Roman" w:hAnsi="Arial" w:cs="Arial"/>
          <w:szCs w:val="24"/>
        </w:rPr>
        <w:t xml:space="preserve">etrofit situations is a half-size or full-size combination oven with a pan capacity ≥ 5 and ≤ 20. </w:t>
      </w:r>
    </w:p>
    <w:p w14:paraId="0C225D43" w14:textId="77777777" w:rsidR="001E7D7C" w:rsidRPr="001E7D7C" w:rsidRDefault="006341D8" w:rsidP="001E7D7C">
      <w:pPr>
        <w:keepNext/>
        <w:spacing w:before="240" w:after="0" w:line="240" w:lineRule="auto"/>
        <w:outlineLvl w:val="4"/>
        <w:rPr>
          <w:rFonts w:ascii="Arial" w:eastAsia="Times New Roman" w:hAnsi="Arial" w:cs="Arial"/>
          <w:b/>
          <w:sz w:val="28"/>
          <w:szCs w:val="28"/>
        </w:rPr>
      </w:pPr>
      <w:r w:rsidRPr="001E7D7C">
        <w:rPr>
          <w:rFonts w:ascii="Arial" w:eastAsia="Times New Roman" w:hAnsi="Arial" w:cs="Arial"/>
          <w:b/>
          <w:sz w:val="28"/>
          <w:szCs w:val="28"/>
        </w:rPr>
        <w:t>High-efficiency Condition</w:t>
      </w:r>
    </w:p>
    <w:p w14:paraId="1D609A26" w14:textId="60FA1DF5" w:rsidR="001E7D7C" w:rsidRDefault="006341D8" w:rsidP="00156D25">
      <w:pPr>
        <w:spacing w:before="240" w:after="0" w:line="240" w:lineRule="auto"/>
        <w:rPr>
          <w:rFonts w:ascii="Arial" w:eastAsia="Times New Roman" w:hAnsi="Arial" w:cs="Arial"/>
          <w:szCs w:val="24"/>
        </w:rPr>
      </w:pPr>
      <w:del w:id="3311" w:author="Derek Neumann" w:date="2020-06-26T17:11:00Z">
        <w:r w:rsidRPr="001E7D7C">
          <w:rPr>
            <w:rFonts w:ascii="Arial" w:eastAsia="Times New Roman" w:hAnsi="Arial" w:cs="Arial"/>
            <w:szCs w:val="24"/>
          </w:rPr>
          <w:delText>The h</w:delText>
        </w:r>
      </w:del>
      <w:del w:id="3312" w:author="Derek Neumann" w:date="2020-06-26T17:31:00Z">
        <w:r w:rsidRPr="001E7D7C">
          <w:rPr>
            <w:rFonts w:ascii="Arial" w:eastAsia="Times New Roman" w:hAnsi="Arial" w:cs="Arial"/>
            <w:szCs w:val="24"/>
          </w:rPr>
          <w:delText>igh-efficiency combination ovens</w:delText>
        </w:r>
      </w:del>
      <w:ins w:id="3313" w:author="Derek Neumann" w:date="2020-06-26T17:31:00Z">
        <w:r w:rsidR="001C39F5">
          <w:rPr>
            <w:rFonts w:ascii="Arial" w:eastAsia="Times New Roman" w:hAnsi="Arial" w:cs="Arial"/>
            <w:szCs w:val="24"/>
          </w:rPr>
          <w:t>Eligible equipment</w:t>
        </w:r>
      </w:ins>
      <w:r w:rsidRPr="001E7D7C">
        <w:rPr>
          <w:rFonts w:ascii="Arial" w:eastAsia="Times New Roman" w:hAnsi="Arial" w:cs="Arial"/>
          <w:szCs w:val="24"/>
        </w:rPr>
        <w:t xml:space="preserve"> must be</w:t>
      </w:r>
      <w:ins w:id="3314" w:author="Derek Neumann" w:date="2020-06-26T16:38:00Z">
        <w:r w:rsidR="00F15158">
          <w:rPr>
            <w:rFonts w:ascii="Arial" w:eastAsia="Times New Roman" w:hAnsi="Arial" w:cs="Arial"/>
            <w:szCs w:val="24"/>
          </w:rPr>
          <w:t xml:space="preserve"> compliant with </w:t>
        </w:r>
      </w:ins>
      <w:ins w:id="3315" w:author="Derek Neumann" w:date="2020-06-26T16:59:00Z">
        <w:r w:rsidR="00DB66A6">
          <w:rPr>
            <w:rFonts w:ascii="Arial" w:eastAsia="Times New Roman" w:hAnsi="Arial" w:cs="Arial"/>
            <w:szCs w:val="24"/>
          </w:rPr>
          <w:t xml:space="preserve">the </w:t>
        </w:r>
      </w:ins>
      <w:ins w:id="3316" w:author="Derek Neumann" w:date="2020-06-26T16:38:00Z">
        <w:r w:rsidR="00F15158">
          <w:rPr>
            <w:rFonts w:ascii="Arial" w:eastAsia="Times New Roman" w:hAnsi="Arial" w:cs="Arial"/>
            <w:szCs w:val="24"/>
          </w:rPr>
          <w:t>current</w:t>
        </w:r>
      </w:ins>
      <w:r w:rsidRPr="001E7D7C">
        <w:rPr>
          <w:rFonts w:ascii="Arial" w:eastAsia="Times New Roman" w:hAnsi="Arial" w:cs="Arial"/>
          <w:szCs w:val="24"/>
        </w:rPr>
        <w:t xml:space="preserve"> ENERGY STAR</w:t>
      </w:r>
      <w:r w:rsidRPr="001E7D7C">
        <w:rPr>
          <w:rFonts w:ascii="Arial" w:eastAsia="Times New Roman" w:hAnsi="Arial" w:cs="Arial"/>
          <w:szCs w:val="24"/>
          <w:vertAlign w:val="superscript"/>
        </w:rPr>
        <w:t>®</w:t>
      </w:r>
      <w:r w:rsidRPr="001E7D7C">
        <w:rPr>
          <w:rFonts w:ascii="Arial" w:eastAsia="Times New Roman" w:hAnsi="Arial" w:cs="Arial"/>
          <w:szCs w:val="24"/>
        </w:rPr>
        <w:t xml:space="preserve"> </w:t>
      </w:r>
      <w:del w:id="3317" w:author="Derek Neumann" w:date="2020-06-26T16:38:00Z">
        <w:r w:rsidRPr="001E7D7C">
          <w:rPr>
            <w:rFonts w:ascii="Arial" w:eastAsia="Times New Roman" w:hAnsi="Arial" w:cs="Arial"/>
            <w:szCs w:val="24"/>
          </w:rPr>
          <w:delText>rated</w:delText>
        </w:r>
      </w:del>
      <w:ins w:id="3318" w:author="Derek Neumann" w:date="2020-06-26T17:12:00Z">
        <w:r w:rsidR="00D93FA5">
          <w:rPr>
            <w:rFonts w:ascii="Arial" w:eastAsia="Times New Roman" w:hAnsi="Arial" w:cs="Arial"/>
            <w:szCs w:val="24"/>
          </w:rPr>
          <w:t xml:space="preserve">v2.2 </w:t>
        </w:r>
      </w:ins>
      <w:ins w:id="3319" w:author="Derek Neumann" w:date="2020-06-26T16:38:00Z">
        <w:r w:rsidR="00F15158">
          <w:rPr>
            <w:rFonts w:ascii="Arial" w:eastAsia="Times New Roman" w:hAnsi="Arial" w:cs="Arial"/>
            <w:szCs w:val="24"/>
          </w:rPr>
          <w:t>s</w:t>
        </w:r>
      </w:ins>
      <w:ins w:id="3320" w:author="Derek Neumann" w:date="2020-06-26T16:39:00Z">
        <w:r w:rsidR="00F15158">
          <w:rPr>
            <w:rFonts w:ascii="Arial" w:eastAsia="Times New Roman" w:hAnsi="Arial" w:cs="Arial"/>
            <w:szCs w:val="24"/>
          </w:rPr>
          <w:t>pecification, effective October 7, 2015</w:t>
        </w:r>
      </w:ins>
      <w:r w:rsidRPr="001E7D7C">
        <w:rPr>
          <w:rFonts w:ascii="Arial" w:eastAsia="Times New Roman" w:hAnsi="Arial" w:cs="Arial"/>
          <w:szCs w:val="24"/>
        </w:rPr>
        <w:t xml:space="preserve">. </w:t>
      </w:r>
      <w:del w:id="3321" w:author="Derek Neumann" w:date="2020-06-26T16:39:00Z">
        <w:r w:rsidRPr="001E7D7C">
          <w:rPr>
            <w:rFonts w:ascii="Arial" w:eastAsia="Times New Roman" w:hAnsi="Arial" w:cs="Arial"/>
            <w:szCs w:val="24"/>
          </w:rPr>
          <w:delText>To do so, they</w:delText>
        </w:r>
      </w:del>
      <w:ins w:id="3322" w:author="Derek Neumann" w:date="2020-06-26T16:39:00Z">
        <w:r w:rsidR="009C4FF4">
          <w:rPr>
            <w:rFonts w:ascii="Arial" w:eastAsia="Times New Roman" w:hAnsi="Arial" w:cs="Arial"/>
            <w:szCs w:val="24"/>
          </w:rPr>
          <w:t>Qualified products must</w:t>
        </w:r>
      </w:ins>
      <w:r w:rsidRPr="001E7D7C">
        <w:rPr>
          <w:rFonts w:ascii="Arial" w:eastAsia="Times New Roman" w:hAnsi="Arial" w:cs="Arial"/>
          <w:szCs w:val="24"/>
        </w:rPr>
        <w:t xml:space="preserve"> meet the </w:t>
      </w:r>
      <w:del w:id="3323" w:author="Derek Neumann" w:date="2020-06-26T16:40:00Z">
        <w:r w:rsidRPr="001E7D7C">
          <w:rPr>
            <w:rFonts w:ascii="Arial" w:eastAsia="Times New Roman" w:hAnsi="Arial" w:cs="Arial"/>
            <w:szCs w:val="24"/>
          </w:rPr>
          <w:delText xml:space="preserve">following </w:delText>
        </w:r>
      </w:del>
      <w:r w:rsidRPr="001E7D7C">
        <w:rPr>
          <w:rFonts w:ascii="Arial" w:eastAsia="Times New Roman" w:hAnsi="Arial" w:cs="Arial"/>
          <w:szCs w:val="24"/>
        </w:rPr>
        <w:t>minimum energy efficiency and idle energy rate requirements</w:t>
      </w:r>
      <w:ins w:id="3324" w:author="Derek Neumann" w:date="2020-06-26T16:39:00Z">
        <w:r w:rsidR="009C4FF4">
          <w:rPr>
            <w:rFonts w:ascii="Arial" w:eastAsia="Times New Roman" w:hAnsi="Arial" w:cs="Arial"/>
            <w:szCs w:val="24"/>
          </w:rPr>
          <w:t xml:space="preserve"> from</w:t>
        </w:r>
      </w:ins>
      <w:del w:id="3325" w:author="Derek Neumann" w:date="2020-06-26T16:39:00Z">
        <w:r w:rsidRPr="001E7D7C">
          <w:rPr>
            <w:rFonts w:ascii="Arial" w:eastAsia="Times New Roman" w:hAnsi="Arial" w:cs="Arial"/>
            <w:szCs w:val="24"/>
          </w:rPr>
          <w:delText>, as shown in</w:delText>
        </w:r>
      </w:del>
      <w:r w:rsidRPr="001E7D7C">
        <w:rPr>
          <w:rFonts w:ascii="Arial" w:eastAsia="Times New Roman" w:hAnsi="Arial" w:cs="Arial"/>
          <w:szCs w:val="24"/>
        </w:rPr>
        <w:t xml:space="preserve"> </w:t>
      </w:r>
      <w:r w:rsidRPr="001E7D7C">
        <w:rPr>
          <w:rFonts w:ascii="Arial" w:eastAsia="Times New Roman" w:hAnsi="Arial" w:cs="Arial"/>
          <w:szCs w:val="24"/>
        </w:rPr>
        <w:fldChar w:fldCharType="begin"/>
      </w:r>
      <w:r w:rsidRPr="001E7D7C">
        <w:rPr>
          <w:rFonts w:ascii="Arial" w:eastAsia="Times New Roman" w:hAnsi="Arial" w:cs="Arial"/>
          <w:szCs w:val="24"/>
        </w:rPr>
        <w:instrText xml:space="preserve"> REF _Ref463441046 \h  \* MERGEFORMAT </w:instrText>
      </w:r>
      <w:r w:rsidRPr="001E7D7C">
        <w:rPr>
          <w:rFonts w:ascii="Arial" w:eastAsia="Times New Roman" w:hAnsi="Arial" w:cs="Arial"/>
          <w:szCs w:val="24"/>
        </w:rPr>
      </w:r>
      <w:r w:rsidRPr="001E7D7C">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101</w:t>
      </w:r>
      <w:r w:rsidRPr="001E7D7C">
        <w:rPr>
          <w:rFonts w:ascii="Arial" w:eastAsia="Times New Roman" w:hAnsi="Arial" w:cs="Arial"/>
          <w:szCs w:val="24"/>
        </w:rPr>
        <w:fldChar w:fldCharType="end"/>
      </w:r>
      <w:del w:id="3326" w:author="Derek Neumann" w:date="2020-06-26T16:40:00Z">
        <w:r w:rsidRPr="001E7D7C">
          <w:rPr>
            <w:rFonts w:ascii="Arial" w:eastAsia="Times New Roman" w:hAnsi="Arial" w:cs="Arial"/>
            <w:szCs w:val="24"/>
          </w:rPr>
          <w:delText xml:space="preserve"> below</w:delText>
        </w:r>
      </w:del>
      <w:r w:rsidRPr="001E7D7C">
        <w:rPr>
          <w:rFonts w:ascii="Arial" w:eastAsia="Times New Roman" w:hAnsi="Arial" w:cs="Arial"/>
          <w:szCs w:val="24"/>
        </w:rPr>
        <w:t>.</w:t>
      </w:r>
    </w:p>
    <w:p w14:paraId="11E446E7" w14:textId="3B62EEF4" w:rsidR="00DD3556" w:rsidRPr="001E7D7C" w:rsidRDefault="006341D8" w:rsidP="006831CD">
      <w:pPr>
        <w:pStyle w:val="Caption-Equation"/>
        <w:jc w:val="center"/>
      </w:pPr>
      <w:bookmarkStart w:id="3327" w:name="_Ref463441046"/>
      <w:bookmarkStart w:id="3328" w:name="_Ref410916252"/>
      <w:bookmarkStart w:id="3329" w:name="_Toc405361504"/>
      <w:bookmarkStart w:id="3330" w:name="_Toc24715149"/>
      <w:bookmarkStart w:id="3331" w:name="_Toc51493700"/>
      <w:bookmarkStart w:id="3332" w:name="_Ref363127330"/>
      <w:bookmarkStart w:id="3333" w:name="_Toc367861125"/>
      <w:r w:rsidRPr="001E7D7C">
        <w:t xml:space="preserve">Table </w:t>
      </w:r>
      <w:r>
        <w:fldChar w:fldCharType="begin"/>
      </w:r>
      <w:r>
        <w:instrText>SEQ Table \* ARABIC</w:instrText>
      </w:r>
      <w:r>
        <w:fldChar w:fldCharType="separate"/>
      </w:r>
      <w:r w:rsidR="00494196">
        <w:rPr>
          <w:noProof/>
        </w:rPr>
        <w:t>101</w:t>
      </w:r>
      <w:r>
        <w:fldChar w:fldCharType="end"/>
      </w:r>
      <w:bookmarkEnd w:id="3327"/>
      <w:bookmarkEnd w:id="3328"/>
      <w:r w:rsidRPr="001E7D7C">
        <w:t>: Cooking Energy Efficiency and Idle Energy Rate Requirements</w:t>
      </w:r>
      <w:bookmarkEnd w:id="3329"/>
      <w:r>
        <w:rPr>
          <w:vertAlign w:val="superscript"/>
        </w:rPr>
        <w:footnoteReference w:id="229"/>
      </w:r>
      <w:bookmarkEnd w:id="3330"/>
      <w:bookmarkEnd w:id="3331"/>
    </w:p>
    <w:tbl>
      <w:tblPr>
        <w:tblStyle w:val="ItronBasic60"/>
        <w:tblW w:w="8275"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2169"/>
        <w:gridCol w:w="2776"/>
        <w:gridCol w:w="3330"/>
      </w:tblGrid>
      <w:tr w:rsidR="00BB586B" w14:paraId="5C19F85A"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2169"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D80C250" w14:textId="77777777" w:rsidR="00DD3556" w:rsidRPr="001E7D7C" w:rsidRDefault="006341D8" w:rsidP="007F5FEC">
            <w:pPr>
              <w:spacing w:before="60" w:after="60"/>
              <w:jc w:val="center"/>
              <w:rPr>
                <w:rFonts w:ascii="Arial" w:hAnsi="Arial" w:cs="Arial"/>
                <w:b w:val="0"/>
                <w:color w:val="FFFFFF"/>
                <w:sz w:val="20"/>
              </w:rPr>
            </w:pPr>
            <w:r w:rsidRPr="001E7D7C">
              <w:rPr>
                <w:rFonts w:ascii="Arial" w:hAnsi="Arial" w:cs="Arial"/>
                <w:color w:val="FFFFFF"/>
                <w:sz w:val="20"/>
              </w:rPr>
              <w:t>Operation</w:t>
            </w:r>
          </w:p>
        </w:tc>
        <w:tc>
          <w:tcPr>
            <w:tcW w:w="277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FAB7252" w14:textId="413D77B4" w:rsidR="00DD3556" w:rsidRPr="001E7D7C" w:rsidRDefault="006341D8" w:rsidP="007F5FEC">
            <w:pPr>
              <w:spacing w:before="60" w:after="60"/>
              <w:jc w:val="center"/>
              <w:rPr>
                <w:rFonts w:ascii="Arial" w:hAnsi="Arial" w:cs="Arial"/>
                <w:b w:val="0"/>
                <w:color w:val="FFFFFF"/>
                <w:sz w:val="20"/>
              </w:rPr>
            </w:pPr>
            <w:r w:rsidRPr="001E7D7C">
              <w:rPr>
                <w:rFonts w:ascii="Arial" w:hAnsi="Arial" w:cs="Arial"/>
                <w:color w:val="FFFFFF"/>
                <w:sz w:val="20"/>
              </w:rPr>
              <w:t>Idle Rate (kW)</w:t>
            </w:r>
            <w:ins w:id="3335" w:author="Karl Dyke [2]" w:date="2020-07-28T15:39:00Z">
              <w:r>
                <w:rPr>
                  <w:rFonts w:ascii="Arial" w:hAnsi="Arial" w:cs="Arial"/>
                  <w:color w:val="FFFFFF"/>
                  <w:sz w:val="20"/>
                  <w:vertAlign w:val="superscript"/>
                </w:rPr>
                <w:footnoteReference w:id="230"/>
              </w:r>
            </w:ins>
          </w:p>
        </w:tc>
        <w:tc>
          <w:tcPr>
            <w:tcW w:w="333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F4D85FB" w14:textId="77777777" w:rsidR="00DD3556" w:rsidRPr="001E7D7C" w:rsidRDefault="006341D8" w:rsidP="007F5FEC">
            <w:pPr>
              <w:spacing w:before="60" w:after="60"/>
              <w:jc w:val="center"/>
              <w:rPr>
                <w:rFonts w:ascii="Arial" w:hAnsi="Arial" w:cs="Arial"/>
                <w:b w:val="0"/>
                <w:color w:val="FFFFFF"/>
                <w:sz w:val="20"/>
              </w:rPr>
            </w:pPr>
            <w:r w:rsidRPr="001E7D7C">
              <w:rPr>
                <w:rFonts w:ascii="Arial" w:hAnsi="Arial" w:cs="Arial"/>
                <w:color w:val="FFFFFF"/>
                <w:sz w:val="20"/>
              </w:rPr>
              <w:t>Cooking Energy Efficiency (%)</w:t>
            </w:r>
          </w:p>
        </w:tc>
      </w:tr>
      <w:tr w:rsidR="00BB586B" w14:paraId="77DF6656" w14:textId="77777777" w:rsidTr="00BB586B">
        <w:trPr>
          <w:jc w:val="center"/>
        </w:trPr>
        <w:tc>
          <w:tcPr>
            <w:tcW w:w="2169" w:type="dxa"/>
            <w:tcBorders>
              <w:top w:val="single" w:sz="4" w:space="0" w:color="BFBFBF"/>
              <w:left w:val="single" w:sz="4" w:space="0" w:color="BFBFBF"/>
            </w:tcBorders>
          </w:tcPr>
          <w:p w14:paraId="6B596C6F" w14:textId="77777777" w:rsidR="00DD3556" w:rsidRPr="001E7D7C" w:rsidRDefault="006341D8" w:rsidP="007F5FEC">
            <w:pPr>
              <w:spacing w:before="60" w:after="60"/>
              <w:rPr>
                <w:rFonts w:ascii="Arial" w:hAnsi="Arial" w:cs="Arial"/>
                <w:sz w:val="20"/>
              </w:rPr>
            </w:pPr>
            <w:r w:rsidRPr="001E7D7C">
              <w:rPr>
                <w:rFonts w:ascii="Arial" w:hAnsi="Arial" w:cs="Arial"/>
                <w:sz w:val="20"/>
              </w:rPr>
              <w:t>Steam Mode</w:t>
            </w:r>
          </w:p>
        </w:tc>
        <w:tc>
          <w:tcPr>
            <w:tcW w:w="2776" w:type="dxa"/>
            <w:tcBorders>
              <w:top w:val="single" w:sz="4" w:space="0" w:color="BFBFBF"/>
            </w:tcBorders>
          </w:tcPr>
          <w:p w14:paraId="60A1D310" w14:textId="492C8D40" w:rsidR="00DD3556" w:rsidRPr="001E7D7C" w:rsidRDefault="006341D8" w:rsidP="007F5FEC">
            <w:pPr>
              <w:spacing w:before="60" w:after="60"/>
              <w:jc w:val="center"/>
              <w:rPr>
                <w:rFonts w:ascii="Arial" w:hAnsi="Arial" w:cs="Arial"/>
                <w:sz w:val="20"/>
              </w:rPr>
            </w:pPr>
            <w:r w:rsidRPr="001E7D7C">
              <w:rPr>
                <w:rFonts w:ascii="Arial" w:hAnsi="Arial" w:cs="Arial"/>
                <w:sz w:val="20"/>
              </w:rPr>
              <w:t>≤ 0.133P + 0.6400</w:t>
            </w:r>
          </w:p>
        </w:tc>
        <w:tc>
          <w:tcPr>
            <w:tcW w:w="3330" w:type="dxa"/>
            <w:tcBorders>
              <w:top w:val="single" w:sz="4" w:space="0" w:color="BFBFBF"/>
              <w:right w:val="single" w:sz="4" w:space="0" w:color="BFBFBF"/>
            </w:tcBorders>
          </w:tcPr>
          <w:p w14:paraId="3B2AE6A7" w14:textId="77777777" w:rsidR="00DD3556" w:rsidRPr="001E7D7C" w:rsidRDefault="006341D8" w:rsidP="007F5FEC">
            <w:pPr>
              <w:spacing w:before="60" w:after="60"/>
              <w:jc w:val="center"/>
              <w:rPr>
                <w:rFonts w:ascii="Arial" w:hAnsi="Arial" w:cs="Arial"/>
                <w:sz w:val="20"/>
              </w:rPr>
            </w:pPr>
            <w:r w:rsidRPr="001E7D7C">
              <w:rPr>
                <w:rFonts w:ascii="Arial" w:hAnsi="Arial" w:cs="Arial"/>
                <w:sz w:val="20"/>
              </w:rPr>
              <w:t>≥ 55</w:t>
            </w:r>
          </w:p>
        </w:tc>
      </w:tr>
      <w:tr w:rsidR="00BB586B" w14:paraId="403E8B80" w14:textId="77777777" w:rsidTr="00BB586B">
        <w:trPr>
          <w:jc w:val="center"/>
        </w:trPr>
        <w:tc>
          <w:tcPr>
            <w:tcW w:w="2169" w:type="dxa"/>
            <w:tcBorders>
              <w:left w:val="single" w:sz="4" w:space="0" w:color="BFBFBF"/>
              <w:bottom w:val="single" w:sz="6" w:space="0" w:color="BFBFBF"/>
            </w:tcBorders>
          </w:tcPr>
          <w:p w14:paraId="5065F0FF" w14:textId="77777777" w:rsidR="00DD3556" w:rsidRPr="001E7D7C" w:rsidRDefault="006341D8" w:rsidP="007F5FEC">
            <w:pPr>
              <w:spacing w:before="60" w:after="60"/>
              <w:rPr>
                <w:rFonts w:ascii="Arial" w:hAnsi="Arial" w:cs="Arial"/>
                <w:sz w:val="20"/>
              </w:rPr>
            </w:pPr>
            <w:r w:rsidRPr="001E7D7C">
              <w:rPr>
                <w:rFonts w:ascii="Arial" w:hAnsi="Arial" w:cs="Arial"/>
                <w:sz w:val="20"/>
              </w:rPr>
              <w:t>Convection Mode</w:t>
            </w:r>
          </w:p>
        </w:tc>
        <w:tc>
          <w:tcPr>
            <w:tcW w:w="2776" w:type="dxa"/>
            <w:tcBorders>
              <w:bottom w:val="single" w:sz="6" w:space="0" w:color="BFBFBF"/>
            </w:tcBorders>
          </w:tcPr>
          <w:p w14:paraId="71DB34EF" w14:textId="70ECCC17" w:rsidR="00DD3556" w:rsidRPr="001E7D7C" w:rsidRDefault="006341D8" w:rsidP="007F5FEC">
            <w:pPr>
              <w:spacing w:before="60" w:after="60"/>
              <w:jc w:val="center"/>
              <w:rPr>
                <w:rFonts w:ascii="Arial" w:hAnsi="Arial" w:cs="Arial"/>
                <w:sz w:val="20"/>
              </w:rPr>
            </w:pPr>
            <w:r w:rsidRPr="001E7D7C">
              <w:rPr>
                <w:rFonts w:ascii="Arial" w:hAnsi="Arial" w:cs="Arial"/>
                <w:sz w:val="20"/>
              </w:rPr>
              <w:t>≤ 0.080P + 0.4989</w:t>
            </w:r>
          </w:p>
        </w:tc>
        <w:tc>
          <w:tcPr>
            <w:tcW w:w="3330" w:type="dxa"/>
            <w:tcBorders>
              <w:bottom w:val="single" w:sz="6" w:space="0" w:color="BFBFBF"/>
              <w:right w:val="single" w:sz="4" w:space="0" w:color="BFBFBF"/>
            </w:tcBorders>
          </w:tcPr>
          <w:p w14:paraId="018AADEA" w14:textId="77777777" w:rsidR="00DD3556" w:rsidRPr="001E7D7C" w:rsidRDefault="006341D8" w:rsidP="007F5FEC">
            <w:pPr>
              <w:spacing w:before="60" w:after="60"/>
              <w:jc w:val="center"/>
              <w:rPr>
                <w:rFonts w:ascii="Arial" w:hAnsi="Arial" w:cs="Arial"/>
                <w:sz w:val="20"/>
              </w:rPr>
            </w:pPr>
            <w:r w:rsidRPr="001E7D7C">
              <w:rPr>
                <w:rFonts w:ascii="Arial" w:hAnsi="Arial" w:cs="Arial"/>
                <w:sz w:val="20"/>
              </w:rPr>
              <w:t>≥ 76</w:t>
            </w:r>
          </w:p>
        </w:tc>
      </w:tr>
      <w:tr w:rsidR="00BB586B" w14:paraId="039B25A6" w14:textId="7957AD37" w:rsidTr="00BB586B">
        <w:trPr>
          <w:jc w:val="center"/>
          <w:ins w:id="3337" w:author="Derek Neumann" w:date="2020-06-26T16:35:00Z"/>
          <w:del w:id="3338" w:author="Karl Dyke [2]" w:date="2020-07-28T10:20:00Z"/>
        </w:trPr>
        <w:tc>
          <w:tcPr>
            <w:tcW w:w="2169" w:type="dxa"/>
            <w:tcBorders>
              <w:left w:val="nil"/>
              <w:bottom w:val="nil"/>
              <w:right w:val="nil"/>
            </w:tcBorders>
          </w:tcPr>
          <w:p w14:paraId="3A7A8EC2" w14:textId="003B7071" w:rsidR="00324FB0" w:rsidRPr="001E7D7C" w:rsidRDefault="006341D8" w:rsidP="007F5FEC">
            <w:pPr>
              <w:spacing w:before="60" w:after="60"/>
              <w:rPr>
                <w:ins w:id="3339" w:author="Derek Neumann" w:date="2020-06-26T16:35:00Z"/>
                <w:del w:id="3340" w:author="Karl Dyke [2]" w:date="2020-07-28T10:20:00Z"/>
                <w:rFonts w:ascii="Arial" w:hAnsi="Arial" w:cs="Arial"/>
                <w:sz w:val="20"/>
              </w:rPr>
            </w:pPr>
            <w:ins w:id="3341" w:author="Derek Neumann" w:date="2020-06-26T16:35:00Z">
              <w:del w:id="3342" w:author="Karl Dyke [2]" w:date="2020-07-28T10:20:00Z">
                <w:r>
                  <w:rPr>
                    <w:rFonts w:ascii="Arial" w:hAnsi="Arial" w:cs="Arial"/>
                    <w:sz w:val="20"/>
                  </w:rPr>
                  <w:delText>P = Pan capac</w:delText>
                </w:r>
              </w:del>
            </w:ins>
            <w:ins w:id="3343" w:author="Derek Neumann" w:date="2020-06-26T16:36:00Z">
              <w:del w:id="3344" w:author="Karl Dyke [2]" w:date="2020-07-28T10:20:00Z">
                <w:r>
                  <w:rPr>
                    <w:rFonts w:ascii="Arial" w:hAnsi="Arial" w:cs="Arial"/>
                    <w:sz w:val="20"/>
                  </w:rPr>
                  <w:delText>ity</w:delText>
                </w:r>
              </w:del>
            </w:ins>
          </w:p>
        </w:tc>
        <w:tc>
          <w:tcPr>
            <w:tcW w:w="6106" w:type="dxa"/>
            <w:gridSpan w:val="2"/>
            <w:tcBorders>
              <w:left w:val="nil"/>
              <w:bottom w:val="nil"/>
              <w:right w:val="nil"/>
            </w:tcBorders>
          </w:tcPr>
          <w:p w14:paraId="09CFCA93" w14:textId="0355457E" w:rsidR="00324FB0" w:rsidRPr="001E7D7C" w:rsidRDefault="00324FB0" w:rsidP="007F5FEC">
            <w:pPr>
              <w:spacing w:before="60" w:after="60"/>
              <w:jc w:val="center"/>
              <w:rPr>
                <w:ins w:id="3345" w:author="Derek Neumann" w:date="2020-06-26T16:35:00Z"/>
                <w:del w:id="3346" w:author="Karl Dyke [2]" w:date="2020-07-28T10:20:00Z"/>
                <w:rFonts w:ascii="Arial" w:hAnsi="Arial" w:cs="Arial"/>
                <w:sz w:val="20"/>
              </w:rPr>
            </w:pPr>
          </w:p>
        </w:tc>
      </w:tr>
    </w:tbl>
    <w:p w14:paraId="68179D7E" w14:textId="2A1D576A" w:rsidR="00E009C9" w:rsidRPr="0095608E" w:rsidRDefault="006341D8" w:rsidP="00A3069C">
      <w:pPr>
        <w:spacing w:before="240" w:after="0" w:line="240" w:lineRule="auto"/>
        <w:rPr>
          <w:ins w:id="3347" w:author="Karl Dyke [2]" w:date="2020-07-27T16:47:00Z"/>
          <w:rFonts w:ascii="Arial" w:eastAsia="Times New Roman" w:hAnsi="Arial" w:cs="Arial"/>
          <w:i/>
          <w:szCs w:val="24"/>
        </w:rPr>
      </w:pPr>
      <w:bookmarkStart w:id="3348" w:name="_Toc367764028"/>
      <w:bookmarkEnd w:id="3332"/>
      <w:bookmarkEnd w:id="3333"/>
      <w:ins w:id="3349" w:author="Karl Dyke [2]" w:date="2020-07-28T10:21:00Z">
        <w:r>
          <w:rPr>
            <w:rFonts w:ascii="Arial" w:eastAsia="Times New Roman" w:hAnsi="Arial" w:cs="Arial"/>
            <w:iCs/>
            <w:szCs w:val="24"/>
          </w:rPr>
          <w:t>Furthermore, Pan Capacity</w:t>
        </w:r>
      </w:ins>
      <w:ins w:id="3350" w:author="Karl Dyke [2]" w:date="2020-07-28T10:20:00Z">
        <w:r>
          <w:rPr>
            <w:rFonts w:ascii="Arial" w:hAnsi="Arial" w:cs="Arial"/>
            <w:sz w:val="20"/>
            <w:vertAlign w:val="superscript"/>
          </w:rPr>
          <w:footnoteReference w:id="231"/>
        </w:r>
      </w:ins>
      <w:ins w:id="3353" w:author="Karl Dyke [2]" w:date="2020-07-28T10:21:00Z">
        <w:r>
          <w:rPr>
            <w:rFonts w:ascii="Arial" w:eastAsia="Times New Roman" w:hAnsi="Arial" w:cs="Arial"/>
            <w:iCs/>
            <w:szCs w:val="24"/>
          </w:rPr>
          <w:t xml:space="preserve"> must be </w:t>
        </w:r>
      </w:ins>
      <w:ins w:id="3354" w:author="Karl Dyke [2]" w:date="2020-07-28T10:22:00Z">
        <w:r w:rsidRPr="00A3069C">
          <w:rPr>
            <w:rFonts w:ascii="Arial" w:eastAsia="Times New Roman" w:hAnsi="Arial" w:cs="Arial"/>
            <w:iCs/>
            <w:szCs w:val="24"/>
          </w:rPr>
          <w:t>≥ 5 and ≤ 20</w:t>
        </w:r>
        <w:r>
          <w:rPr>
            <w:rFonts w:ascii="Arial" w:eastAsia="Times New Roman" w:hAnsi="Arial" w:cs="Arial"/>
            <w:iCs/>
            <w:szCs w:val="24"/>
          </w:rPr>
          <w:t xml:space="preserve"> (for </w:t>
        </w:r>
      </w:ins>
      <w:ins w:id="3355" w:author="Karl Dyke [2]" w:date="2020-07-28T10:32:00Z">
        <w:r w:rsidR="00A103B2">
          <w:rPr>
            <w:rFonts w:ascii="Arial" w:eastAsia="Times New Roman" w:hAnsi="Arial" w:cs="Arial"/>
            <w:iCs/>
            <w:szCs w:val="24"/>
          </w:rPr>
          <w:t xml:space="preserve">both </w:t>
        </w:r>
      </w:ins>
      <w:ins w:id="3356" w:author="Karl Dyke [2]" w:date="2020-07-28T10:22:00Z">
        <w:r>
          <w:rPr>
            <w:rFonts w:ascii="Arial" w:eastAsia="Times New Roman" w:hAnsi="Arial" w:cs="Arial"/>
            <w:iCs/>
            <w:szCs w:val="24"/>
          </w:rPr>
          <w:t xml:space="preserve">half- </w:t>
        </w:r>
      </w:ins>
      <w:ins w:id="3357" w:author="Karl Dyke [2]" w:date="2020-07-28T15:40:00Z">
        <w:r w:rsidR="00C25343">
          <w:rPr>
            <w:rFonts w:ascii="Arial" w:eastAsia="Times New Roman" w:hAnsi="Arial" w:cs="Arial"/>
            <w:iCs/>
            <w:szCs w:val="24"/>
          </w:rPr>
          <w:t>and</w:t>
        </w:r>
      </w:ins>
      <w:ins w:id="3358" w:author="Karl Dyke [2]" w:date="2020-07-28T10:22:00Z">
        <w:r>
          <w:rPr>
            <w:rFonts w:ascii="Arial" w:eastAsia="Times New Roman" w:hAnsi="Arial" w:cs="Arial"/>
            <w:iCs/>
            <w:szCs w:val="24"/>
          </w:rPr>
          <w:t xml:space="preserve"> full-size combination ovens</w:t>
        </w:r>
      </w:ins>
      <w:ins w:id="3359" w:author="Karl Dyke [2]" w:date="2020-07-28T10:32:00Z">
        <w:r w:rsidR="00A103B2">
          <w:rPr>
            <w:rFonts w:ascii="Arial" w:eastAsia="Times New Roman" w:hAnsi="Arial" w:cs="Arial"/>
            <w:iCs/>
            <w:szCs w:val="24"/>
          </w:rPr>
          <w:t>)</w:t>
        </w:r>
      </w:ins>
      <w:ins w:id="3360" w:author="Karl Dyke [2]" w:date="2020-07-28T10:22:00Z">
        <w:r>
          <w:rPr>
            <w:rFonts w:ascii="Arial" w:eastAsia="Times New Roman" w:hAnsi="Arial" w:cs="Arial"/>
            <w:iCs/>
            <w:szCs w:val="24"/>
          </w:rPr>
          <w:t>.</w:t>
        </w:r>
      </w:ins>
    </w:p>
    <w:p w14:paraId="500376CE" w14:textId="77777777" w:rsidR="001E7D7C" w:rsidRPr="001E7D7C" w:rsidRDefault="006341D8" w:rsidP="001E7D7C">
      <w:pPr>
        <w:keepNext/>
        <w:keepLines/>
        <w:spacing w:before="360" w:after="0" w:line="240" w:lineRule="auto"/>
        <w:outlineLvl w:val="3"/>
        <w:rPr>
          <w:rFonts w:ascii="Arial" w:eastAsia="Times New Roman" w:hAnsi="Arial" w:cs="Arial"/>
          <w:b/>
          <w:sz w:val="28"/>
          <w:szCs w:val="28"/>
          <w:u w:val="single"/>
        </w:rPr>
      </w:pPr>
      <w:r w:rsidRPr="001E7D7C">
        <w:rPr>
          <w:rFonts w:ascii="Arial" w:eastAsia="Times New Roman" w:hAnsi="Arial" w:cs="Arial"/>
          <w:b/>
          <w:sz w:val="28"/>
          <w:szCs w:val="28"/>
          <w:u w:val="single"/>
        </w:rPr>
        <w:t>Energy and Demand Savings Methodology</w:t>
      </w:r>
      <w:bookmarkEnd w:id="3348"/>
    </w:p>
    <w:p w14:paraId="2FF1933B" w14:textId="77777777" w:rsidR="001E7D7C" w:rsidRPr="001E7D7C" w:rsidRDefault="006341D8" w:rsidP="001E7D7C">
      <w:pPr>
        <w:keepNext/>
        <w:spacing w:before="240" w:after="0" w:line="240" w:lineRule="auto"/>
        <w:outlineLvl w:val="4"/>
        <w:rPr>
          <w:rFonts w:ascii="Arial" w:eastAsia="Times New Roman" w:hAnsi="Arial" w:cs="Arial"/>
          <w:b/>
          <w:sz w:val="28"/>
          <w:szCs w:val="28"/>
        </w:rPr>
      </w:pPr>
      <w:r w:rsidRPr="001E7D7C">
        <w:rPr>
          <w:rFonts w:ascii="Arial" w:eastAsia="Times New Roman" w:hAnsi="Arial" w:cs="Arial"/>
          <w:b/>
          <w:sz w:val="28"/>
          <w:szCs w:val="28"/>
        </w:rPr>
        <w:t xml:space="preserve">Savings Algorithms and Input Variables </w:t>
      </w:r>
    </w:p>
    <w:p w14:paraId="61AA0277" w14:textId="738FE808" w:rsidR="001E7D7C" w:rsidRPr="001E7D7C" w:rsidRDefault="006341D8" w:rsidP="00156D25">
      <w:pPr>
        <w:spacing w:before="240" w:after="0" w:line="240" w:lineRule="auto"/>
        <w:rPr>
          <w:rFonts w:ascii="Arial" w:eastAsia="Times New Roman" w:hAnsi="Arial" w:cs="Arial"/>
          <w:szCs w:val="24"/>
        </w:rPr>
      </w:pPr>
      <w:r w:rsidRPr="001E7D7C">
        <w:rPr>
          <w:rFonts w:ascii="Arial" w:eastAsia="Times New Roman" w:hAnsi="Arial" w:cs="Arial"/>
          <w:szCs w:val="24"/>
        </w:rPr>
        <w:t xml:space="preserve">The </w:t>
      </w:r>
      <w:del w:id="3361" w:author="Karl Dyke" w:date="2020-07-13T11:22:00Z">
        <w:r w:rsidRPr="001E7D7C">
          <w:rPr>
            <w:rFonts w:ascii="Arial" w:eastAsia="Times New Roman" w:hAnsi="Arial" w:cs="Arial"/>
            <w:szCs w:val="24"/>
          </w:rPr>
          <w:delText xml:space="preserve">calculation for these </w:delText>
        </w:r>
      </w:del>
      <w:r w:rsidRPr="001E7D7C">
        <w:rPr>
          <w:rFonts w:ascii="Arial" w:eastAsia="Times New Roman" w:hAnsi="Arial" w:cs="Arial"/>
          <w:szCs w:val="24"/>
        </w:rPr>
        <w:t xml:space="preserve">deemed values are calculated </w:t>
      </w:r>
      <w:del w:id="3362" w:author="Karl Dyke" w:date="2020-07-13T11:22:00Z">
        <w:r w:rsidRPr="001E7D7C">
          <w:rPr>
            <w:rFonts w:ascii="Arial" w:eastAsia="Times New Roman" w:hAnsi="Arial" w:cs="Arial"/>
            <w:szCs w:val="24"/>
          </w:rPr>
          <w:delText xml:space="preserve">based on </w:delText>
        </w:r>
      </w:del>
      <w:ins w:id="3363" w:author="Karl Dyke" w:date="2020-07-13T11:22:00Z">
        <w:r w:rsidR="00B535EE">
          <w:rPr>
            <w:rFonts w:ascii="Arial" w:eastAsia="Times New Roman" w:hAnsi="Arial" w:cs="Arial"/>
            <w:szCs w:val="24"/>
          </w:rPr>
          <w:t xml:space="preserve">by using </w:t>
        </w:r>
      </w:ins>
      <w:r w:rsidRPr="001E7D7C">
        <w:rPr>
          <w:rFonts w:ascii="Arial" w:eastAsia="Times New Roman" w:hAnsi="Arial" w:cs="Arial"/>
          <w:szCs w:val="24"/>
        </w:rPr>
        <w:t>the following algorithms:</w:t>
      </w:r>
    </w:p>
    <w:p w14:paraId="522D8CBC" w14:textId="77777777" w:rsidR="001E7D7C" w:rsidRPr="001E7D7C" w:rsidRDefault="006341D8" w:rsidP="001E7D7C">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Energy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base</m:t>
              </m:r>
            </m:sub>
          </m:sSub>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post</m:t>
              </m:r>
            </m:sub>
          </m:sSub>
        </m:oMath>
      </m:oMathPara>
    </w:p>
    <w:p w14:paraId="387CEBA7" w14:textId="7FC5571A" w:rsidR="001E7D7C" w:rsidRPr="001E7D7C" w:rsidRDefault="006341D8" w:rsidP="001E7D7C">
      <w:pPr>
        <w:widowControl w:val="0"/>
        <w:spacing w:before="60" w:after="60" w:line="240" w:lineRule="auto"/>
        <w:jc w:val="right"/>
        <w:rPr>
          <w:rFonts w:ascii="Arial" w:eastAsia="Times New Roman" w:hAnsi="Arial" w:cs="Arial"/>
          <w:b/>
          <w:sz w:val="20"/>
          <w:szCs w:val="24"/>
        </w:rPr>
      </w:pPr>
      <w:r w:rsidRPr="001E7D7C">
        <w:rPr>
          <w:rFonts w:ascii="Arial" w:eastAsia="Times New Roman" w:hAnsi="Arial" w:cs="Arial"/>
          <w:b/>
          <w:sz w:val="20"/>
          <w:szCs w:val="24"/>
        </w:rPr>
        <w:t xml:space="preserve">Equation </w:t>
      </w:r>
      <w:r w:rsidRPr="001E7D7C">
        <w:rPr>
          <w:rFonts w:ascii="Arial" w:eastAsia="Times New Roman" w:hAnsi="Arial" w:cs="Arial"/>
          <w:b/>
          <w:sz w:val="20"/>
          <w:szCs w:val="24"/>
        </w:rPr>
        <w:fldChar w:fldCharType="begin"/>
      </w:r>
      <w:r w:rsidRPr="001E7D7C">
        <w:rPr>
          <w:rFonts w:ascii="Arial" w:eastAsia="Times New Roman" w:hAnsi="Arial" w:cs="Arial"/>
          <w:b/>
          <w:sz w:val="20"/>
          <w:szCs w:val="24"/>
        </w:rPr>
        <w:instrText xml:space="preserve"> SEQ Equation \* ARABIC </w:instrText>
      </w:r>
      <w:r w:rsidRPr="001E7D7C">
        <w:rPr>
          <w:rFonts w:ascii="Arial" w:eastAsia="Times New Roman" w:hAnsi="Arial" w:cs="Arial"/>
          <w:b/>
          <w:sz w:val="20"/>
          <w:szCs w:val="24"/>
        </w:rPr>
        <w:fldChar w:fldCharType="separate"/>
      </w:r>
      <w:r w:rsidR="00494196">
        <w:rPr>
          <w:rFonts w:ascii="Arial" w:eastAsia="Times New Roman" w:hAnsi="Arial" w:cs="Arial"/>
          <w:b/>
          <w:noProof/>
          <w:sz w:val="20"/>
          <w:szCs w:val="24"/>
        </w:rPr>
        <w:t>86</w:t>
      </w:r>
      <w:r w:rsidRPr="001E7D7C">
        <w:rPr>
          <w:rFonts w:ascii="Arial" w:eastAsia="Times New Roman" w:hAnsi="Arial" w:cs="Arial"/>
          <w:b/>
          <w:noProof/>
          <w:sz w:val="20"/>
          <w:szCs w:val="24"/>
        </w:rPr>
        <w:fldChar w:fldCharType="end"/>
      </w:r>
    </w:p>
    <w:p w14:paraId="2B6939F7" w14:textId="77777777" w:rsidR="001E7D7C" w:rsidRPr="001E7D7C" w:rsidRDefault="006341D8" w:rsidP="001E7D7C">
      <w:pPr>
        <w:keepNext/>
        <w:keepLines/>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Peak Demand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m:t>
              </m:r>
            </m:e>
          </m:d>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ΔkWh</m:t>
              </m:r>
            </m:num>
            <m:den>
              <m:sSub>
                <m:sSubPr>
                  <m:ctrlPr>
                    <w:rPr>
                      <w:rFonts w:ascii="Cambria Math" w:eastAsia="Times New Roman" w:hAnsi="Cambria Math" w:cs="Arial"/>
                      <w:i/>
                      <w:szCs w:val="24"/>
                    </w:rPr>
                  </m:ctrlPr>
                </m:sSubPr>
                <m:e>
                  <m:r>
                    <w:rPr>
                      <w:rFonts w:ascii="Cambria Math" w:eastAsia="Times New Roman" w:hAnsi="Cambria Math" w:cs="Arial"/>
                      <w:szCs w:val="24"/>
                    </w:rPr>
                    <m:t>t</m:t>
                  </m:r>
                </m:e>
                <m:sub>
                  <m:r>
                    <w:rPr>
                      <w:rFonts w:ascii="Cambria Math" w:eastAsia="Times New Roman" w:hAnsi="Cambria Math" w:cs="Arial"/>
                      <w:szCs w:val="24"/>
                    </w:rPr>
                    <m:t>hrs</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t</m:t>
                  </m:r>
                </m:e>
                <m:sub>
                  <m:r>
                    <w:rPr>
                      <w:rFonts w:ascii="Cambria Math" w:eastAsia="Times New Roman" w:hAnsi="Cambria Math" w:cs="Arial"/>
                      <w:szCs w:val="24"/>
                    </w:rPr>
                    <m:t>days</m:t>
                  </m:r>
                </m:sub>
              </m:sSub>
            </m:den>
          </m:f>
          <m:r>
            <w:rPr>
              <w:rFonts w:ascii="Cambria Math" w:eastAsia="Times New Roman" w:hAnsi="Cambria Math" w:cs="Arial"/>
              <w:szCs w:val="24"/>
            </w:rPr>
            <m:t>×CF</m:t>
          </m:r>
        </m:oMath>
      </m:oMathPara>
    </w:p>
    <w:p w14:paraId="7EE17977" w14:textId="7B0C36AA" w:rsidR="001E7D7C" w:rsidRPr="001E7D7C" w:rsidRDefault="006341D8" w:rsidP="001E7D7C">
      <w:pPr>
        <w:widowControl w:val="0"/>
        <w:spacing w:before="60" w:after="60" w:line="240" w:lineRule="auto"/>
        <w:jc w:val="right"/>
        <w:rPr>
          <w:rFonts w:ascii="Arial" w:eastAsia="Times New Roman" w:hAnsi="Arial" w:cs="Arial"/>
          <w:b/>
          <w:color w:val="000000"/>
          <w:sz w:val="20"/>
          <w:szCs w:val="24"/>
        </w:rPr>
      </w:pPr>
      <w:r w:rsidRPr="001E7D7C">
        <w:rPr>
          <w:rFonts w:ascii="Arial" w:eastAsia="Times New Roman" w:hAnsi="Arial" w:cs="Arial"/>
          <w:b/>
          <w:sz w:val="20"/>
          <w:szCs w:val="24"/>
        </w:rPr>
        <w:t xml:space="preserve">Equation </w:t>
      </w:r>
      <w:r w:rsidRPr="001E7D7C">
        <w:rPr>
          <w:rFonts w:ascii="Arial" w:eastAsia="Times New Roman" w:hAnsi="Arial" w:cs="Arial"/>
          <w:b/>
          <w:sz w:val="20"/>
          <w:szCs w:val="24"/>
        </w:rPr>
        <w:fldChar w:fldCharType="begin"/>
      </w:r>
      <w:r w:rsidRPr="001E7D7C">
        <w:rPr>
          <w:rFonts w:ascii="Arial" w:eastAsia="Times New Roman" w:hAnsi="Arial" w:cs="Arial"/>
          <w:b/>
          <w:sz w:val="20"/>
          <w:szCs w:val="24"/>
        </w:rPr>
        <w:instrText xml:space="preserve"> SEQ Equation \* ARABIC </w:instrText>
      </w:r>
      <w:r w:rsidRPr="001E7D7C">
        <w:rPr>
          <w:rFonts w:ascii="Arial" w:eastAsia="Times New Roman" w:hAnsi="Arial" w:cs="Arial"/>
          <w:b/>
          <w:sz w:val="20"/>
          <w:szCs w:val="24"/>
        </w:rPr>
        <w:fldChar w:fldCharType="separate"/>
      </w:r>
      <w:r w:rsidR="00494196">
        <w:rPr>
          <w:rFonts w:ascii="Arial" w:eastAsia="Times New Roman" w:hAnsi="Arial" w:cs="Arial"/>
          <w:b/>
          <w:noProof/>
          <w:sz w:val="20"/>
          <w:szCs w:val="24"/>
        </w:rPr>
        <w:t>87</w:t>
      </w:r>
      <w:r w:rsidRPr="001E7D7C">
        <w:rPr>
          <w:rFonts w:ascii="Arial" w:eastAsia="Times New Roman" w:hAnsi="Arial" w:cs="Arial"/>
          <w:b/>
          <w:noProof/>
          <w:sz w:val="20"/>
          <w:szCs w:val="24"/>
        </w:rPr>
        <w:fldChar w:fldCharType="end"/>
      </w:r>
    </w:p>
    <w:p w14:paraId="2AFDC809" w14:textId="77777777" w:rsidR="001E7D7C" w:rsidRPr="001E7D7C" w:rsidRDefault="006341D8" w:rsidP="001E7D7C">
      <w:pPr>
        <w:keepNext/>
        <w:keepLines/>
        <w:spacing w:before="240" w:after="0" w:line="240" w:lineRule="auto"/>
        <w:rPr>
          <w:rFonts w:ascii="Arial" w:eastAsia="Times New Roman" w:hAnsi="Arial" w:cs="Arial"/>
          <w:szCs w:val="24"/>
        </w:rPr>
      </w:pPr>
      <m:oMathPara>
        <m:oMath>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base</m:t>
              </m:r>
            </m:sub>
          </m:sSub>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conv</m:t>
              </m:r>
            </m:sub>
          </m:sSub>
          <m:r>
            <w:rPr>
              <w:rFonts w:ascii="Cambria Math" w:eastAsia="Times New Roman" w:hAnsi="Cambria Math" w:cs="Arial"/>
              <w:szCs w:val="24"/>
            </w:rPr>
            <m:t>+ 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st</m:t>
              </m:r>
            </m:sub>
          </m:sSub>
        </m:oMath>
      </m:oMathPara>
    </w:p>
    <w:p w14:paraId="64EFDA35" w14:textId="06803A1A" w:rsidR="001E7D7C" w:rsidRPr="001E7D7C" w:rsidRDefault="006341D8" w:rsidP="001E7D7C">
      <w:pPr>
        <w:widowControl w:val="0"/>
        <w:spacing w:before="60" w:after="60" w:line="240" w:lineRule="auto"/>
        <w:jc w:val="right"/>
        <w:rPr>
          <w:rFonts w:ascii="Arial" w:eastAsia="Times New Roman" w:hAnsi="Arial" w:cs="Arial"/>
          <w:b/>
          <w:sz w:val="20"/>
          <w:szCs w:val="24"/>
        </w:rPr>
      </w:pPr>
      <w:bookmarkStart w:id="3364" w:name="_Ref492474971"/>
      <w:r w:rsidRPr="001E7D7C">
        <w:rPr>
          <w:rFonts w:ascii="Arial" w:eastAsia="Times New Roman" w:hAnsi="Arial" w:cs="Arial"/>
          <w:b/>
          <w:sz w:val="20"/>
          <w:szCs w:val="24"/>
        </w:rPr>
        <w:t xml:space="preserve">Equation </w:t>
      </w:r>
      <w:r w:rsidRPr="001E7D7C">
        <w:rPr>
          <w:rFonts w:ascii="Arial" w:eastAsia="Times New Roman" w:hAnsi="Arial" w:cs="Arial"/>
          <w:b/>
          <w:sz w:val="20"/>
          <w:szCs w:val="24"/>
        </w:rPr>
        <w:fldChar w:fldCharType="begin"/>
      </w:r>
      <w:r w:rsidRPr="001E7D7C">
        <w:rPr>
          <w:rFonts w:ascii="Arial" w:eastAsia="Times New Roman" w:hAnsi="Arial" w:cs="Arial"/>
          <w:b/>
          <w:sz w:val="20"/>
          <w:szCs w:val="24"/>
        </w:rPr>
        <w:instrText xml:space="preserve"> SEQ Equation \* ARABIC </w:instrText>
      </w:r>
      <w:r w:rsidRPr="001E7D7C">
        <w:rPr>
          <w:rFonts w:ascii="Arial" w:eastAsia="Times New Roman" w:hAnsi="Arial" w:cs="Arial"/>
          <w:b/>
          <w:sz w:val="20"/>
          <w:szCs w:val="24"/>
        </w:rPr>
        <w:fldChar w:fldCharType="separate"/>
      </w:r>
      <w:r w:rsidR="00494196">
        <w:rPr>
          <w:rFonts w:ascii="Arial" w:eastAsia="Times New Roman" w:hAnsi="Arial" w:cs="Arial"/>
          <w:b/>
          <w:noProof/>
          <w:sz w:val="20"/>
          <w:szCs w:val="24"/>
        </w:rPr>
        <w:t>88</w:t>
      </w:r>
      <w:r w:rsidRPr="001E7D7C">
        <w:rPr>
          <w:rFonts w:ascii="Arial" w:eastAsia="Times New Roman" w:hAnsi="Arial" w:cs="Arial"/>
          <w:b/>
          <w:noProof/>
          <w:sz w:val="20"/>
          <w:szCs w:val="24"/>
        </w:rPr>
        <w:fldChar w:fldCharType="end"/>
      </w:r>
      <w:bookmarkEnd w:id="3364"/>
    </w:p>
    <w:p w14:paraId="60931465" w14:textId="77777777" w:rsidR="001E7D7C" w:rsidRPr="001E7D7C" w:rsidRDefault="006341D8" w:rsidP="001E7D7C">
      <w:pPr>
        <w:spacing w:before="240" w:after="0" w:line="240" w:lineRule="auto"/>
        <w:rPr>
          <w:rFonts w:ascii="Arial" w:eastAsia="Times New Roman" w:hAnsi="Arial" w:cs="Arial"/>
          <w:szCs w:val="24"/>
        </w:rPr>
      </w:pPr>
      <m:oMathPara>
        <m:oMath>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post</m:t>
              </m:r>
            </m:sub>
          </m:sSub>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conv</m:t>
              </m:r>
            </m:sub>
          </m:sSub>
          <m:r>
            <w:rPr>
              <w:rFonts w:ascii="Cambria Math" w:eastAsia="Times New Roman" w:hAnsi="Cambria Math" w:cs="Arial"/>
              <w:szCs w:val="24"/>
            </w:rPr>
            <m:t>+ 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st</m:t>
              </m:r>
            </m:sub>
          </m:sSub>
        </m:oMath>
      </m:oMathPara>
    </w:p>
    <w:p w14:paraId="05824B2D" w14:textId="77FE676E" w:rsidR="001E7D7C" w:rsidRPr="001E7D7C" w:rsidRDefault="006341D8" w:rsidP="001E7D7C">
      <w:pPr>
        <w:widowControl w:val="0"/>
        <w:spacing w:before="60" w:after="60" w:line="240" w:lineRule="auto"/>
        <w:jc w:val="right"/>
        <w:rPr>
          <w:rFonts w:ascii="Arial" w:eastAsia="Times New Roman" w:hAnsi="Arial" w:cs="Arial"/>
          <w:b/>
          <w:sz w:val="20"/>
          <w:szCs w:val="24"/>
        </w:rPr>
      </w:pPr>
      <w:bookmarkStart w:id="3365" w:name="_Ref492474979"/>
      <w:r w:rsidRPr="001E7D7C">
        <w:rPr>
          <w:rFonts w:ascii="Arial" w:eastAsia="Times New Roman" w:hAnsi="Arial" w:cs="Arial"/>
          <w:b/>
          <w:sz w:val="20"/>
          <w:szCs w:val="24"/>
        </w:rPr>
        <w:t xml:space="preserve">Equation </w:t>
      </w:r>
      <w:r w:rsidRPr="001E7D7C">
        <w:rPr>
          <w:rFonts w:ascii="Arial" w:eastAsia="Times New Roman" w:hAnsi="Arial" w:cs="Arial"/>
          <w:b/>
          <w:sz w:val="20"/>
          <w:szCs w:val="24"/>
        </w:rPr>
        <w:fldChar w:fldCharType="begin"/>
      </w:r>
      <w:r w:rsidRPr="001E7D7C">
        <w:rPr>
          <w:rFonts w:ascii="Arial" w:eastAsia="Times New Roman" w:hAnsi="Arial" w:cs="Arial"/>
          <w:b/>
          <w:sz w:val="20"/>
          <w:szCs w:val="24"/>
        </w:rPr>
        <w:instrText xml:space="preserve"> SEQ Equation \* ARABIC </w:instrText>
      </w:r>
      <w:r w:rsidRPr="001E7D7C">
        <w:rPr>
          <w:rFonts w:ascii="Arial" w:eastAsia="Times New Roman" w:hAnsi="Arial" w:cs="Arial"/>
          <w:b/>
          <w:sz w:val="20"/>
          <w:szCs w:val="24"/>
        </w:rPr>
        <w:fldChar w:fldCharType="separate"/>
      </w:r>
      <w:r w:rsidR="00494196">
        <w:rPr>
          <w:rFonts w:ascii="Arial" w:eastAsia="Times New Roman" w:hAnsi="Arial" w:cs="Arial"/>
          <w:b/>
          <w:noProof/>
          <w:sz w:val="20"/>
          <w:szCs w:val="24"/>
        </w:rPr>
        <w:t>89</w:t>
      </w:r>
      <w:r w:rsidRPr="001E7D7C">
        <w:rPr>
          <w:rFonts w:ascii="Arial" w:eastAsia="Times New Roman" w:hAnsi="Arial" w:cs="Arial"/>
          <w:b/>
          <w:noProof/>
          <w:sz w:val="20"/>
          <w:szCs w:val="24"/>
        </w:rPr>
        <w:fldChar w:fldCharType="end"/>
      </w:r>
      <w:bookmarkEnd w:id="3365"/>
    </w:p>
    <w:p w14:paraId="728AA0B6" w14:textId="7B04C9EC" w:rsidR="001E7D7C" w:rsidRPr="001E7D7C" w:rsidRDefault="006341D8" w:rsidP="00156D25">
      <w:pPr>
        <w:keepNext/>
        <w:spacing w:before="240" w:after="0" w:line="240" w:lineRule="auto"/>
        <w:rPr>
          <w:rFonts w:ascii="Arial" w:eastAsia="Times New Roman" w:hAnsi="Arial" w:cs="Arial"/>
          <w:i/>
          <w:szCs w:val="24"/>
        </w:rPr>
      </w:pPr>
      <w:r w:rsidRPr="001E7D7C">
        <w:rPr>
          <w:rFonts w:ascii="Arial" w:eastAsia="Times New Roman" w:hAnsi="Arial" w:cs="Arial"/>
          <w:i/>
          <w:szCs w:val="24"/>
        </w:rPr>
        <w:t>kWh</w:t>
      </w:r>
      <w:r w:rsidRPr="001E7D7C">
        <w:rPr>
          <w:rFonts w:ascii="Arial" w:eastAsia="Times New Roman" w:hAnsi="Arial" w:cs="Arial"/>
          <w:i/>
          <w:szCs w:val="24"/>
          <w:vertAlign w:val="subscript"/>
        </w:rPr>
        <w:t>conv</w:t>
      </w:r>
      <w:r w:rsidRPr="001E7D7C">
        <w:rPr>
          <w:rFonts w:ascii="Arial" w:eastAsia="Times New Roman" w:hAnsi="Arial" w:cs="Arial"/>
          <w:szCs w:val="24"/>
        </w:rPr>
        <w:t xml:space="preserve"> and </w:t>
      </w:r>
      <w:r w:rsidRPr="001E7D7C">
        <w:rPr>
          <w:rFonts w:ascii="Arial" w:eastAsia="Times New Roman" w:hAnsi="Arial" w:cs="Arial"/>
          <w:i/>
          <w:szCs w:val="24"/>
        </w:rPr>
        <w:t>kWh</w:t>
      </w:r>
      <w:r w:rsidRPr="001E7D7C">
        <w:rPr>
          <w:rFonts w:ascii="Arial" w:eastAsia="Times New Roman" w:hAnsi="Arial" w:cs="Arial"/>
          <w:i/>
          <w:szCs w:val="24"/>
          <w:vertAlign w:val="subscript"/>
        </w:rPr>
        <w:t>st</w:t>
      </w:r>
      <w:r w:rsidRPr="001E7D7C">
        <w:rPr>
          <w:rFonts w:ascii="Arial" w:eastAsia="Times New Roman" w:hAnsi="Arial" w:cs="Arial"/>
          <w:szCs w:val="24"/>
        </w:rPr>
        <w:t xml:space="preserve"> are each </w:t>
      </w:r>
      <w:r w:rsidRPr="001E7D7C">
        <w:rPr>
          <w:rFonts w:ascii="Arial" w:eastAsia="Times New Roman" w:hAnsi="Arial" w:cs="Arial"/>
        </w:rPr>
        <w:t>calculated</w:t>
      </w:r>
      <w:r w:rsidRPr="001E7D7C">
        <w:rPr>
          <w:rFonts w:ascii="Arial" w:eastAsia="Times New Roman" w:hAnsi="Arial" w:cs="Arial"/>
          <w:szCs w:val="24"/>
        </w:rPr>
        <w:t xml:space="preserve"> the same for both the base (baseline) and post (</w:t>
      </w:r>
      <w:r w:rsidRPr="001E7D7C">
        <w:rPr>
          <w:rFonts w:ascii="Arial" w:eastAsia="Times New Roman" w:hAnsi="Arial" w:cs="Arial"/>
          <w:caps/>
          <w:color w:val="000000"/>
        </w:rPr>
        <w:t>ENERGY STAR</w:t>
      </w:r>
      <w:r w:rsidRPr="001E7D7C">
        <w:rPr>
          <w:rFonts w:ascii="Arial" w:eastAsia="Times New Roman" w:hAnsi="Arial" w:cs="Arial"/>
          <w:color w:val="000000"/>
          <w:vertAlign w:val="superscript"/>
        </w:rPr>
        <w:t>®</w:t>
      </w:r>
      <w:r w:rsidRPr="001E7D7C">
        <w:rPr>
          <w:rFonts w:ascii="Arial" w:eastAsia="Times New Roman" w:hAnsi="Arial" w:cs="Arial"/>
          <w:color w:val="000000"/>
          <w:sz w:val="18"/>
          <w:szCs w:val="18"/>
        </w:rPr>
        <w:t xml:space="preserve"> </w:t>
      </w:r>
      <w:r w:rsidRPr="001E7D7C">
        <w:rPr>
          <w:rFonts w:ascii="Arial" w:eastAsia="Times New Roman" w:hAnsi="Arial" w:cs="Arial"/>
          <w:szCs w:val="24"/>
        </w:rPr>
        <w:t xml:space="preserve">) cases, as </w:t>
      </w:r>
      <w:r w:rsidRPr="001E7D7C">
        <w:rPr>
          <w:rFonts w:ascii="Arial" w:eastAsia="Times New Roman" w:hAnsi="Arial" w:cs="Arial"/>
        </w:rPr>
        <w:t xml:space="preserve">shown in </w:t>
      </w:r>
      <w:r w:rsidRPr="001E7D7C">
        <w:rPr>
          <w:rFonts w:ascii="Arial" w:eastAsia="Times New Roman" w:hAnsi="Arial" w:cs="Arial"/>
          <w:szCs w:val="24"/>
        </w:rPr>
        <w:fldChar w:fldCharType="begin"/>
      </w:r>
      <w:r w:rsidRPr="001E7D7C">
        <w:rPr>
          <w:rFonts w:ascii="Arial" w:eastAsia="Times New Roman" w:hAnsi="Arial" w:cs="Arial"/>
        </w:rPr>
        <w:instrText xml:space="preserve"> REF _Ref492474971 \h </w:instrText>
      </w:r>
      <w:r w:rsidRPr="001E7D7C">
        <w:rPr>
          <w:rFonts w:ascii="Arial" w:eastAsia="Times New Roman" w:hAnsi="Arial" w:cs="Arial"/>
          <w:szCs w:val="24"/>
        </w:rPr>
        <w:instrText xml:space="preserve"> \* MERGEFORMAT </w:instrText>
      </w:r>
      <w:r w:rsidRPr="001E7D7C">
        <w:rPr>
          <w:rFonts w:ascii="Arial" w:eastAsia="Times New Roman" w:hAnsi="Arial" w:cs="Arial"/>
          <w:szCs w:val="24"/>
        </w:rPr>
      </w:r>
      <w:r w:rsidRPr="001E7D7C">
        <w:rPr>
          <w:rFonts w:ascii="Arial" w:eastAsia="Times New Roman" w:hAnsi="Arial" w:cs="Arial"/>
          <w:szCs w:val="24"/>
        </w:rPr>
        <w:fldChar w:fldCharType="separate"/>
      </w:r>
      <w:r w:rsidR="00494196" w:rsidRPr="00494196">
        <w:rPr>
          <w:rFonts w:ascii="Arial" w:eastAsia="Times New Roman" w:hAnsi="Arial" w:cs="Arial"/>
          <w:szCs w:val="24"/>
        </w:rPr>
        <w:t xml:space="preserve">Equation </w:t>
      </w:r>
      <w:r w:rsidR="00494196" w:rsidRPr="00494196">
        <w:rPr>
          <w:rFonts w:ascii="Arial" w:eastAsia="Times New Roman" w:hAnsi="Arial" w:cs="Arial"/>
          <w:noProof/>
          <w:szCs w:val="24"/>
        </w:rPr>
        <w:t>88</w:t>
      </w:r>
      <w:r w:rsidRPr="001E7D7C">
        <w:rPr>
          <w:rFonts w:ascii="Arial" w:eastAsia="Times New Roman" w:hAnsi="Arial" w:cs="Arial"/>
          <w:szCs w:val="24"/>
        </w:rPr>
        <w:fldChar w:fldCharType="end"/>
      </w:r>
      <w:r w:rsidRPr="001E7D7C">
        <w:rPr>
          <w:rFonts w:ascii="Arial" w:eastAsia="Times New Roman" w:hAnsi="Arial" w:cs="Arial"/>
        </w:rPr>
        <w:t xml:space="preserve"> and </w:t>
      </w:r>
      <w:r w:rsidRPr="001E7D7C">
        <w:rPr>
          <w:rFonts w:ascii="Arial" w:eastAsia="Times New Roman" w:hAnsi="Arial" w:cs="Arial"/>
          <w:szCs w:val="24"/>
        </w:rPr>
        <w:fldChar w:fldCharType="begin"/>
      </w:r>
      <w:r w:rsidRPr="001E7D7C">
        <w:rPr>
          <w:rFonts w:ascii="Arial" w:eastAsia="Times New Roman" w:hAnsi="Arial" w:cs="Arial"/>
        </w:rPr>
        <w:instrText xml:space="preserve"> REF _Ref492474979 \h </w:instrText>
      </w:r>
      <w:r w:rsidRPr="001E7D7C">
        <w:rPr>
          <w:rFonts w:ascii="Arial" w:eastAsia="Times New Roman" w:hAnsi="Arial" w:cs="Arial"/>
          <w:szCs w:val="24"/>
        </w:rPr>
        <w:instrText xml:space="preserve"> \* MERGEFORMAT </w:instrText>
      </w:r>
      <w:r w:rsidRPr="001E7D7C">
        <w:rPr>
          <w:rFonts w:ascii="Arial" w:eastAsia="Times New Roman" w:hAnsi="Arial" w:cs="Arial"/>
          <w:szCs w:val="24"/>
        </w:rPr>
      </w:r>
      <w:r w:rsidRPr="001E7D7C">
        <w:rPr>
          <w:rFonts w:ascii="Arial" w:eastAsia="Times New Roman" w:hAnsi="Arial" w:cs="Arial"/>
          <w:szCs w:val="24"/>
        </w:rPr>
        <w:fldChar w:fldCharType="separate"/>
      </w:r>
      <w:r w:rsidR="00494196" w:rsidRPr="00494196">
        <w:rPr>
          <w:rFonts w:ascii="Arial" w:eastAsia="Times New Roman" w:hAnsi="Arial" w:cs="Arial"/>
          <w:szCs w:val="24"/>
        </w:rPr>
        <w:t xml:space="preserve">Equation </w:t>
      </w:r>
      <w:r w:rsidR="00494196" w:rsidRPr="00494196">
        <w:rPr>
          <w:rFonts w:ascii="Arial" w:eastAsia="Times New Roman" w:hAnsi="Arial" w:cs="Arial"/>
          <w:noProof/>
          <w:szCs w:val="24"/>
        </w:rPr>
        <w:t>89</w:t>
      </w:r>
      <w:r w:rsidRPr="001E7D7C">
        <w:rPr>
          <w:rFonts w:ascii="Arial" w:eastAsia="Times New Roman" w:hAnsi="Arial" w:cs="Arial"/>
          <w:szCs w:val="24"/>
        </w:rPr>
        <w:fldChar w:fldCharType="end"/>
      </w:r>
      <w:r w:rsidRPr="001E7D7C">
        <w:rPr>
          <w:rFonts w:ascii="Arial" w:eastAsia="Times New Roman" w:hAnsi="Arial" w:cs="Arial"/>
        </w:rPr>
        <w:t>, except they</w:t>
      </w:r>
      <w:r w:rsidRPr="001E7D7C">
        <w:rPr>
          <w:rFonts w:ascii="Arial" w:eastAsia="Times New Roman" w:hAnsi="Arial" w:cs="Arial"/>
          <w:szCs w:val="24"/>
        </w:rPr>
        <w:t xml:space="preserve"> require their respective </w:t>
      </w:r>
      <w:r w:rsidRPr="001E7D7C">
        <w:rPr>
          <w:rFonts w:ascii="Arial" w:eastAsia="Times New Roman" w:hAnsi="Arial" w:cs="Arial"/>
          <w:i/>
          <w:szCs w:val="24"/>
        </w:rPr>
        <w:t>η (Cooking Efficiencies), E</w:t>
      </w:r>
      <w:r w:rsidRPr="001E7D7C">
        <w:rPr>
          <w:rFonts w:ascii="Arial" w:eastAsia="Times New Roman" w:hAnsi="Arial" w:cs="Arial"/>
          <w:i/>
          <w:szCs w:val="24"/>
          <w:vertAlign w:val="subscript"/>
        </w:rPr>
        <w:t xml:space="preserve">Idle </w:t>
      </w:r>
      <w:r w:rsidRPr="001E7D7C">
        <w:rPr>
          <w:rFonts w:ascii="Arial" w:eastAsia="Times New Roman" w:hAnsi="Arial" w:cs="Arial"/>
          <w:i/>
          <w:szCs w:val="24"/>
        </w:rPr>
        <w:t>(Idle Energy Rates) and C</w:t>
      </w:r>
      <w:r w:rsidRPr="001E7D7C">
        <w:rPr>
          <w:rFonts w:ascii="Arial" w:eastAsia="Times New Roman" w:hAnsi="Arial" w:cs="Arial"/>
          <w:i/>
          <w:szCs w:val="24"/>
          <w:vertAlign w:val="subscript"/>
        </w:rPr>
        <w:t>cap</w:t>
      </w:r>
      <w:r w:rsidRPr="001E7D7C">
        <w:rPr>
          <w:rFonts w:ascii="Arial" w:eastAsia="Times New Roman" w:hAnsi="Arial" w:cs="Arial"/>
          <w:i/>
          <w:szCs w:val="24"/>
        </w:rPr>
        <w:t xml:space="preserve"> (Production Capacity) </w:t>
      </w:r>
      <w:r w:rsidRPr="001E7D7C">
        <w:rPr>
          <w:rFonts w:ascii="Arial" w:eastAsia="Times New Roman" w:hAnsi="Arial" w:cs="Arial"/>
          <w:szCs w:val="24"/>
        </w:rPr>
        <w:t>relative to Convection and Steam Modes as seen in</w:t>
      </w:r>
      <w:r w:rsidRPr="001E7D7C">
        <w:rPr>
          <w:rFonts w:ascii="Arial" w:eastAsia="Times New Roman" w:hAnsi="Arial" w:cs="Arial"/>
          <w:i/>
          <w:szCs w:val="24"/>
        </w:rPr>
        <w:t xml:space="preserve"> </w:t>
      </w:r>
      <w:r w:rsidRPr="001E7D7C">
        <w:rPr>
          <w:rFonts w:ascii="Arial" w:eastAsia="Times New Roman" w:hAnsi="Arial" w:cs="Arial"/>
          <w:szCs w:val="24"/>
        </w:rPr>
        <w:fldChar w:fldCharType="begin"/>
      </w:r>
      <w:r w:rsidRPr="001E7D7C">
        <w:rPr>
          <w:rFonts w:ascii="Arial" w:eastAsia="Times New Roman" w:hAnsi="Arial" w:cs="Arial"/>
          <w:i/>
          <w:szCs w:val="24"/>
        </w:rPr>
        <w:instrText xml:space="preserve"> REF _Ref463441168 \h </w:instrText>
      </w:r>
      <w:r w:rsidRPr="001E7D7C">
        <w:rPr>
          <w:rFonts w:ascii="Arial" w:eastAsia="Times New Roman" w:hAnsi="Arial" w:cs="Arial"/>
          <w:szCs w:val="24"/>
        </w:rPr>
        <w:instrText xml:space="preserve"> \* MERGEFORMAT </w:instrText>
      </w:r>
      <w:r w:rsidRPr="001E7D7C">
        <w:rPr>
          <w:rFonts w:ascii="Arial" w:eastAsia="Times New Roman" w:hAnsi="Arial" w:cs="Arial"/>
          <w:szCs w:val="24"/>
        </w:rPr>
      </w:r>
      <w:r w:rsidRPr="001E7D7C">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102</w:t>
      </w:r>
      <w:r w:rsidRPr="001E7D7C">
        <w:rPr>
          <w:rFonts w:ascii="Arial" w:eastAsia="Times New Roman" w:hAnsi="Arial" w:cs="Arial"/>
          <w:szCs w:val="24"/>
        </w:rPr>
        <w:fldChar w:fldCharType="end"/>
      </w:r>
      <w:r w:rsidRPr="001E7D7C">
        <w:rPr>
          <w:rFonts w:ascii="Arial" w:eastAsia="Times New Roman" w:hAnsi="Arial" w:cs="Arial"/>
          <w:i/>
          <w:szCs w:val="24"/>
        </w:rPr>
        <w:t>.</w:t>
      </w:r>
    </w:p>
    <w:p w14:paraId="4B445C21" w14:textId="77777777" w:rsidR="001E7D7C" w:rsidRPr="001E7D7C" w:rsidRDefault="001E7D7C" w:rsidP="001E7D7C">
      <w:pPr>
        <w:keepNext/>
        <w:spacing w:after="0" w:line="240" w:lineRule="auto"/>
        <w:jc w:val="right"/>
        <w:rPr>
          <w:rFonts w:ascii="Arial" w:eastAsia="Times New Roman" w:hAnsi="Arial" w:cs="Arial"/>
          <w:b/>
          <w:sz w:val="20"/>
          <w:szCs w:val="24"/>
        </w:rPr>
      </w:pPr>
    </w:p>
    <w:p w14:paraId="188F3B20" w14:textId="77777777" w:rsidR="001E7D7C" w:rsidRPr="001E7D7C" w:rsidRDefault="006341D8" w:rsidP="001E7D7C">
      <w:pPr>
        <w:keepNext/>
        <w:spacing w:before="240" w:after="0" w:line="240" w:lineRule="auto"/>
        <w:jc w:val="right"/>
        <w:rPr>
          <w:rFonts w:ascii="Arial" w:eastAsia="Times New Roman" w:hAnsi="Arial" w:cs="Arial"/>
          <w:sz w:val="20"/>
          <w:szCs w:val="24"/>
        </w:rPr>
      </w:pPr>
      <m:oMathPara>
        <m:oMath>
          <m:r>
            <w:rPr>
              <w:rFonts w:ascii="Cambria Math" w:eastAsia="Times New Roman" w:hAnsi="Cambria Math" w:cs="Arial"/>
              <w:szCs w:val="24"/>
            </w:rPr>
            <m:t xml:space="preserve">kWh= </m:t>
          </m:r>
          <m:d>
            <m:dPr>
              <m:ctrlPr>
                <w:rPr>
                  <w:rFonts w:ascii="Cambria Math" w:eastAsia="Times New Roman" w:hAnsi="Cambria Math" w:cs="Arial"/>
                  <w:i/>
                  <w:sz w:val="24"/>
                  <w:szCs w:val="24"/>
                </w:rPr>
              </m:ctrlPr>
            </m:dPr>
            <m:e>
              <m:d>
                <m:dPr>
                  <m:ctrlPr>
                    <w:rPr>
                      <w:rFonts w:ascii="Cambria Math" w:eastAsia="Times New Roman" w:hAnsi="Cambria Math" w:cs="Arial"/>
                      <w:i/>
                      <w:sz w:val="24"/>
                      <w:szCs w:val="24"/>
                    </w:rPr>
                  </m:ctrlPr>
                </m:dPr>
                <m:e>
                  <m:sSub>
                    <m:sSubPr>
                      <m:ctrlPr>
                        <w:rPr>
                          <w:rFonts w:ascii="Cambria Math" w:eastAsia="Times New Roman" w:hAnsi="Cambria Math" w:cs="Arial"/>
                          <w:i/>
                          <w:sz w:val="24"/>
                          <w:szCs w:val="24"/>
                        </w:rPr>
                      </m:ctrlPr>
                    </m:sSubPr>
                    <m:e>
                      <m:r>
                        <w:rPr>
                          <w:rFonts w:ascii="Cambria Math" w:eastAsia="Times New Roman" w:hAnsi="Cambria Math" w:cs="Arial"/>
                          <w:szCs w:val="24"/>
                        </w:rPr>
                        <m:t xml:space="preserve"> W</m:t>
                      </m:r>
                    </m:e>
                    <m:sub>
                      <m:r>
                        <w:rPr>
                          <w:rFonts w:ascii="Cambria Math" w:eastAsia="Times New Roman" w:hAnsi="Cambria Math" w:cs="Arial"/>
                          <w:szCs w:val="24"/>
                        </w:rPr>
                        <m:t>food</m:t>
                      </m:r>
                    </m:sub>
                  </m:sSub>
                  <m:r>
                    <w:rPr>
                      <w:rFonts w:ascii="Cambria Math" w:eastAsia="Times New Roman" w:hAnsi="Cambria Math" w:cs="Arial"/>
                      <w:szCs w:val="24"/>
                    </w:rPr>
                    <m:t xml:space="preserve">× </m:t>
                  </m:r>
                  <m:f>
                    <m:fPr>
                      <m:ctrlPr>
                        <w:rPr>
                          <w:rFonts w:ascii="Cambria Math" w:eastAsia="Times New Roman" w:hAnsi="Cambria Math" w:cs="Arial"/>
                          <w:i/>
                          <w:sz w:val="24"/>
                          <w:szCs w:val="24"/>
                        </w:rPr>
                      </m:ctrlPr>
                    </m:fPr>
                    <m:num>
                      <m:sSub>
                        <m:sSubPr>
                          <m:ctrlPr>
                            <w:rPr>
                              <w:rFonts w:ascii="Cambria Math" w:eastAsia="Times New Roman" w:hAnsi="Cambria Math" w:cs="Arial"/>
                              <w:i/>
                              <w:sz w:val="24"/>
                              <w:szCs w:val="24"/>
                            </w:rPr>
                          </m:ctrlPr>
                        </m:sSubPr>
                        <m:e>
                          <m:r>
                            <w:rPr>
                              <w:rFonts w:ascii="Cambria Math" w:eastAsia="Times New Roman" w:hAnsi="Cambria Math" w:cs="Arial"/>
                              <w:szCs w:val="24"/>
                            </w:rPr>
                            <m:t>E</m:t>
                          </m:r>
                        </m:e>
                        <m:sub>
                          <m:r>
                            <w:rPr>
                              <w:rFonts w:ascii="Cambria Math" w:eastAsia="Times New Roman" w:hAnsi="Cambria Math" w:cs="Arial"/>
                              <w:szCs w:val="24"/>
                            </w:rPr>
                            <m:t>food</m:t>
                          </m:r>
                        </m:sub>
                      </m:sSub>
                      <m:r>
                        <w:rPr>
                          <w:rFonts w:ascii="Cambria Math" w:eastAsia="Times New Roman" w:hAnsi="Cambria Math" w:cs="Arial"/>
                          <w:szCs w:val="24"/>
                        </w:rPr>
                        <m:t xml:space="preserve"> ×50%</m:t>
                      </m:r>
                    </m:num>
                    <m:den>
                      <m:sSub>
                        <m:sSubPr>
                          <m:ctrlPr>
                            <w:rPr>
                              <w:rFonts w:ascii="Cambria Math" w:eastAsia="Times New Roman" w:hAnsi="Cambria Math" w:cs="Arial"/>
                              <w:sz w:val="24"/>
                              <w:szCs w:val="24"/>
                              <w:vertAlign w:val="subscript"/>
                            </w:rPr>
                          </m:ctrlPr>
                        </m:sSubPr>
                        <m:e>
                          <m:r>
                            <m:rPr>
                              <m:sty m:val="p"/>
                            </m:rPr>
                            <w:rPr>
                              <w:rFonts w:ascii="Cambria Math" w:eastAsia="Times New Roman" w:hAnsi="Cambria Math" w:cs="Arial"/>
                              <w:szCs w:val="24"/>
                            </w:rPr>
                            <m:t>η</m:t>
                          </m:r>
                        </m:e>
                        <m:sub>
                          <m:r>
                            <m:rPr>
                              <m:sty m:val="p"/>
                            </m:rPr>
                            <w:rPr>
                              <w:rFonts w:ascii="Cambria Math" w:eastAsia="Times New Roman" w:hAnsi="Cambria Math" w:cs="Arial"/>
                              <w:szCs w:val="24"/>
                              <w:vertAlign w:val="subscript"/>
                            </w:rPr>
                            <m:t>cooking</m:t>
                          </m:r>
                        </m:sub>
                      </m:sSub>
                      <m:r>
                        <m:rPr>
                          <m:sty m:val="p"/>
                        </m:rPr>
                        <w:rPr>
                          <w:rFonts w:ascii="Cambria Math" w:eastAsia="Times New Roman" w:hAnsi="Cambria Math" w:cs="Arial"/>
                          <w:szCs w:val="24"/>
                          <w:vertAlign w:val="subscript"/>
                        </w:rPr>
                        <m:t xml:space="preserve"> </m:t>
                      </m:r>
                    </m:den>
                  </m:f>
                </m:e>
              </m:d>
              <m:r>
                <w:rPr>
                  <w:rFonts w:ascii="Cambria Math" w:eastAsia="Times New Roman" w:hAnsi="Cambria Math" w:cs="Arial"/>
                  <w:szCs w:val="24"/>
                </w:rPr>
                <m:t xml:space="preserve">+ </m:t>
              </m:r>
              <m:sSub>
                <m:sSubPr>
                  <m:ctrlPr>
                    <w:rPr>
                      <w:rFonts w:ascii="Cambria Math" w:eastAsia="Times New Roman" w:hAnsi="Cambria Math" w:cs="Arial"/>
                      <w:i/>
                      <w:sz w:val="24"/>
                      <w:szCs w:val="24"/>
                    </w:rPr>
                  </m:ctrlPr>
                </m:sSubPr>
                <m:e>
                  <m:r>
                    <w:rPr>
                      <w:rFonts w:ascii="Cambria Math" w:eastAsia="Times New Roman" w:hAnsi="Cambria Math" w:cs="Arial"/>
                      <w:szCs w:val="24"/>
                    </w:rPr>
                    <m:t>E</m:t>
                  </m:r>
                </m:e>
                <m:sub>
                  <m:r>
                    <w:rPr>
                      <w:rFonts w:ascii="Cambria Math" w:eastAsia="Times New Roman" w:hAnsi="Cambria Math" w:cs="Arial"/>
                      <w:szCs w:val="24"/>
                    </w:rPr>
                    <m:t>idle</m:t>
                  </m:r>
                </m:sub>
              </m:sSub>
              <m:r>
                <w:rPr>
                  <w:rFonts w:ascii="Cambria Math" w:eastAsia="Times New Roman" w:hAnsi="Cambria Math" w:cs="Arial"/>
                  <w:szCs w:val="24"/>
                </w:rPr>
                <m:t xml:space="preserve"> × </m:t>
              </m:r>
              <m:d>
                <m:dPr>
                  <m:ctrlPr>
                    <w:rPr>
                      <w:rFonts w:ascii="Cambria Math" w:eastAsia="Times New Roman" w:hAnsi="Cambria Math" w:cs="Arial"/>
                      <w:i/>
                      <w:sz w:val="24"/>
                      <w:szCs w:val="24"/>
                    </w:rPr>
                  </m:ctrlPr>
                </m:dPr>
                <m:e>
                  <m:d>
                    <m:dPr>
                      <m:ctrlPr>
                        <w:rPr>
                          <w:rFonts w:ascii="Cambria Math" w:eastAsia="Times New Roman" w:hAnsi="Cambria Math" w:cs="Arial"/>
                          <w:i/>
                          <w:sz w:val="24"/>
                          <w:szCs w:val="24"/>
                        </w:rPr>
                      </m:ctrlPr>
                    </m:dPr>
                    <m:e>
                      <m:sSub>
                        <m:sSubPr>
                          <m:ctrlPr>
                            <w:rPr>
                              <w:rFonts w:ascii="Cambria Math" w:eastAsia="Times New Roman" w:hAnsi="Cambria Math" w:cs="Arial"/>
                              <w:i/>
                              <w:sz w:val="24"/>
                              <w:szCs w:val="24"/>
                            </w:rPr>
                          </m:ctrlPr>
                        </m:sSubPr>
                        <m:e>
                          <m:r>
                            <w:rPr>
                              <w:rFonts w:ascii="Cambria Math" w:eastAsia="Times New Roman" w:hAnsi="Cambria Math" w:cs="Arial"/>
                              <w:szCs w:val="24"/>
                            </w:rPr>
                            <m:t>t</m:t>
                          </m:r>
                        </m:e>
                        <m:sub>
                          <m:r>
                            <w:rPr>
                              <w:rFonts w:ascii="Cambria Math" w:eastAsia="Times New Roman" w:hAnsi="Cambria Math" w:cs="Arial"/>
                              <w:szCs w:val="24"/>
                            </w:rPr>
                            <m:t>hours</m:t>
                          </m:r>
                        </m:sub>
                      </m:sSub>
                      <m:r>
                        <w:rPr>
                          <w:rFonts w:ascii="Cambria Math" w:eastAsia="Times New Roman" w:hAnsi="Cambria Math" w:cs="Arial"/>
                          <w:szCs w:val="24"/>
                        </w:rPr>
                        <m:t xml:space="preserve">- </m:t>
                      </m:r>
                      <m:f>
                        <m:fPr>
                          <m:ctrlPr>
                            <w:rPr>
                              <w:rFonts w:ascii="Cambria Math" w:eastAsia="Times New Roman" w:hAnsi="Cambria Math" w:cs="Arial"/>
                              <w:i/>
                              <w:sz w:val="24"/>
                              <w:szCs w:val="24"/>
                            </w:rPr>
                          </m:ctrlPr>
                        </m:fPr>
                        <m:num>
                          <m:sSub>
                            <m:sSubPr>
                              <m:ctrlPr>
                                <w:rPr>
                                  <w:rFonts w:ascii="Cambria Math" w:eastAsia="Times New Roman" w:hAnsi="Cambria Math" w:cs="Arial"/>
                                  <w:i/>
                                  <w:sz w:val="24"/>
                                  <w:szCs w:val="24"/>
                                </w:rPr>
                              </m:ctrlPr>
                            </m:sSubPr>
                            <m:e>
                              <m:r>
                                <w:rPr>
                                  <w:rFonts w:ascii="Cambria Math" w:eastAsia="Times New Roman" w:hAnsi="Cambria Math" w:cs="Arial"/>
                                  <w:szCs w:val="24"/>
                                </w:rPr>
                                <m:t xml:space="preserve"> W</m:t>
                              </m:r>
                            </m:e>
                            <m:sub>
                              <m:r>
                                <w:rPr>
                                  <w:rFonts w:ascii="Cambria Math" w:eastAsia="Times New Roman" w:hAnsi="Cambria Math" w:cs="Arial"/>
                                  <w:szCs w:val="24"/>
                                </w:rPr>
                                <m:t>food</m:t>
                              </m:r>
                            </m:sub>
                          </m:sSub>
                        </m:num>
                        <m:den>
                          <m:sSub>
                            <m:sSubPr>
                              <m:ctrlPr>
                                <w:rPr>
                                  <w:rFonts w:ascii="Cambria Math" w:eastAsia="Times New Roman" w:hAnsi="Cambria Math" w:cs="Arial"/>
                                  <w:i/>
                                  <w:sz w:val="24"/>
                                  <w:szCs w:val="24"/>
                                </w:rPr>
                              </m:ctrlPr>
                            </m:sSubPr>
                            <m:e>
                              <m:r>
                                <w:rPr>
                                  <w:rFonts w:ascii="Cambria Math" w:eastAsia="Times New Roman" w:hAnsi="Cambria Math" w:cs="Arial"/>
                                  <w:szCs w:val="24"/>
                                </w:rPr>
                                <m:t>C</m:t>
                              </m:r>
                            </m:e>
                            <m:sub>
                              <m:r>
                                <w:rPr>
                                  <w:rFonts w:ascii="Cambria Math" w:eastAsia="Times New Roman" w:hAnsi="Cambria Math" w:cs="Arial"/>
                                  <w:szCs w:val="24"/>
                                </w:rPr>
                                <m:t>cap</m:t>
                              </m:r>
                            </m:sub>
                          </m:sSub>
                        </m:den>
                      </m:f>
                    </m:e>
                  </m:d>
                  <m:r>
                    <w:rPr>
                      <w:rFonts w:ascii="Cambria Math" w:eastAsia="Times New Roman" w:hAnsi="Cambria Math" w:cs="Arial"/>
                      <w:szCs w:val="24"/>
                    </w:rPr>
                    <m:t>×50%</m:t>
                  </m:r>
                </m:e>
              </m:d>
            </m:e>
          </m:d>
          <m:r>
            <w:rPr>
              <w:rFonts w:ascii="Cambria Math" w:eastAsia="Times New Roman" w:hAnsi="Cambria Math" w:cs="Arial"/>
              <w:szCs w:val="24"/>
            </w:rPr>
            <m:t>×</m:t>
          </m:r>
          <m:f>
            <m:fPr>
              <m:ctrlPr>
                <w:rPr>
                  <w:rFonts w:ascii="Cambria Math" w:eastAsia="Times New Roman" w:hAnsi="Cambria Math" w:cs="Arial"/>
                  <w:i/>
                  <w:sz w:val="24"/>
                  <w:szCs w:val="24"/>
                </w:rPr>
              </m:ctrlPr>
            </m:fPr>
            <m:num>
              <m:sSub>
                <m:sSubPr>
                  <m:ctrlPr>
                    <w:rPr>
                      <w:rFonts w:ascii="Cambria Math" w:eastAsia="Times New Roman" w:hAnsi="Cambria Math" w:cs="Arial"/>
                      <w:i/>
                      <w:sz w:val="24"/>
                      <w:szCs w:val="24"/>
                    </w:rPr>
                  </m:ctrlPr>
                </m:sSubPr>
                <m:e>
                  <m:r>
                    <w:rPr>
                      <w:rFonts w:ascii="Cambria Math" w:eastAsia="Times New Roman" w:hAnsi="Cambria Math" w:cs="Arial"/>
                      <w:szCs w:val="24"/>
                    </w:rPr>
                    <m:t>t</m:t>
                  </m:r>
                </m:e>
                <m:sub>
                  <m:r>
                    <w:rPr>
                      <w:rFonts w:ascii="Cambria Math" w:eastAsia="Times New Roman" w:hAnsi="Cambria Math" w:cs="Arial"/>
                      <w:szCs w:val="24"/>
                    </w:rPr>
                    <m:t>days</m:t>
                  </m:r>
                </m:sub>
              </m:sSub>
            </m:num>
            <m:den>
              <m:r>
                <w:rPr>
                  <w:rFonts w:ascii="Cambria Math" w:eastAsia="Times New Roman" w:hAnsi="Cambria Math" w:cs="Arial"/>
                  <w:szCs w:val="24"/>
                </w:rPr>
                <m:t>1000</m:t>
              </m:r>
            </m:den>
          </m:f>
        </m:oMath>
      </m:oMathPara>
    </w:p>
    <w:p w14:paraId="49DC0BFF" w14:textId="70CF8774" w:rsidR="001E7D7C" w:rsidRPr="001E7D7C" w:rsidRDefault="006341D8" w:rsidP="001E7D7C">
      <w:pPr>
        <w:widowControl w:val="0"/>
        <w:spacing w:before="60" w:after="60" w:line="240" w:lineRule="auto"/>
        <w:jc w:val="right"/>
        <w:rPr>
          <w:rFonts w:ascii="Arial" w:eastAsia="Times New Roman" w:hAnsi="Arial" w:cs="Arial"/>
          <w:b/>
          <w:sz w:val="20"/>
          <w:szCs w:val="24"/>
        </w:rPr>
      </w:pPr>
      <w:r w:rsidRPr="001E7D7C">
        <w:rPr>
          <w:rFonts w:ascii="Arial" w:eastAsia="Times New Roman" w:hAnsi="Arial" w:cs="Arial"/>
          <w:b/>
          <w:sz w:val="20"/>
          <w:szCs w:val="24"/>
        </w:rPr>
        <w:t xml:space="preserve">Equation </w:t>
      </w:r>
      <w:r w:rsidRPr="001E7D7C">
        <w:rPr>
          <w:rFonts w:ascii="Arial" w:eastAsia="Times New Roman" w:hAnsi="Arial" w:cs="Arial"/>
          <w:b/>
          <w:sz w:val="20"/>
          <w:szCs w:val="24"/>
        </w:rPr>
        <w:fldChar w:fldCharType="begin"/>
      </w:r>
      <w:r w:rsidRPr="001E7D7C">
        <w:rPr>
          <w:rFonts w:ascii="Arial" w:eastAsia="Times New Roman" w:hAnsi="Arial" w:cs="Arial"/>
          <w:b/>
          <w:sz w:val="20"/>
          <w:szCs w:val="24"/>
        </w:rPr>
        <w:instrText xml:space="preserve"> SEQ Equation \* ARABIC </w:instrText>
      </w:r>
      <w:r w:rsidRPr="001E7D7C">
        <w:rPr>
          <w:rFonts w:ascii="Arial" w:eastAsia="Times New Roman" w:hAnsi="Arial" w:cs="Arial"/>
          <w:b/>
          <w:sz w:val="20"/>
          <w:szCs w:val="24"/>
        </w:rPr>
        <w:fldChar w:fldCharType="separate"/>
      </w:r>
      <w:r w:rsidR="00494196">
        <w:rPr>
          <w:rFonts w:ascii="Arial" w:eastAsia="Times New Roman" w:hAnsi="Arial" w:cs="Arial"/>
          <w:b/>
          <w:noProof/>
          <w:sz w:val="20"/>
          <w:szCs w:val="24"/>
        </w:rPr>
        <w:t>90</w:t>
      </w:r>
      <w:r w:rsidRPr="001E7D7C">
        <w:rPr>
          <w:rFonts w:ascii="Arial" w:eastAsia="Times New Roman" w:hAnsi="Arial" w:cs="Arial"/>
          <w:b/>
          <w:noProof/>
          <w:sz w:val="20"/>
          <w:szCs w:val="24"/>
        </w:rPr>
        <w:fldChar w:fldCharType="end"/>
      </w:r>
    </w:p>
    <w:p w14:paraId="19C51985" w14:textId="77777777" w:rsidR="001E7D7C" w:rsidRPr="001E7D7C" w:rsidRDefault="006341D8" w:rsidP="001E7D7C">
      <w:pPr>
        <w:spacing w:before="240" w:after="0" w:line="240" w:lineRule="auto"/>
        <w:rPr>
          <w:rFonts w:ascii="Arial" w:eastAsia="Times New Roman" w:hAnsi="Arial" w:cs="Arial"/>
          <w:i/>
          <w:szCs w:val="24"/>
        </w:rPr>
      </w:pPr>
      <w:r w:rsidRPr="001E7D7C">
        <w:rPr>
          <w:rFonts w:ascii="Arial" w:eastAsia="Times New Roman" w:hAnsi="Arial" w:cs="Arial"/>
          <w:i/>
          <w:szCs w:val="24"/>
        </w:rPr>
        <w:t>Where:</w:t>
      </w:r>
    </w:p>
    <w:p w14:paraId="3970BBAA" w14:textId="77777777" w:rsidR="001E7D7C" w:rsidRPr="001E7D7C" w:rsidRDefault="006341D8" w:rsidP="001E7D7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E7D7C">
        <w:rPr>
          <w:rFonts w:ascii="Cambria Math" w:eastAsia="Times New Roman" w:hAnsi="Cambria Math" w:cs="Times New Roman"/>
          <w:i/>
          <w:snapToGrid w:val="0"/>
          <w:sz w:val="20"/>
        </w:rPr>
        <w:t>kWh</w:t>
      </w:r>
      <w:r w:rsidRPr="001E7D7C">
        <w:rPr>
          <w:rFonts w:ascii="Cambria Math" w:eastAsia="Times New Roman" w:hAnsi="Cambria Math" w:cs="Times New Roman"/>
          <w:i/>
          <w:snapToGrid w:val="0"/>
          <w:sz w:val="20"/>
          <w:vertAlign w:val="subscript"/>
        </w:rPr>
        <w:t>base</w:t>
      </w:r>
      <w:r w:rsidRPr="001E7D7C">
        <w:rPr>
          <w:rFonts w:ascii="Cambria Math" w:eastAsia="Times New Roman" w:hAnsi="Cambria Math" w:cs="Times New Roman"/>
          <w:i/>
          <w:snapToGrid w:val="0"/>
          <w:sz w:val="20"/>
        </w:rPr>
        <w:tab/>
        <w:t>=</w:t>
      </w:r>
      <w:r w:rsidRPr="001E7D7C">
        <w:rPr>
          <w:rFonts w:ascii="Cambria Math" w:eastAsia="Times New Roman" w:hAnsi="Cambria Math" w:cs="Times New Roman"/>
          <w:i/>
          <w:snapToGrid w:val="0"/>
          <w:sz w:val="20"/>
        </w:rPr>
        <w:tab/>
        <w:t>Baseline annual energy consumption [kWh]</w:t>
      </w:r>
    </w:p>
    <w:p w14:paraId="34DC3303" w14:textId="77777777" w:rsidR="001E7D7C" w:rsidRPr="001E7D7C" w:rsidRDefault="006341D8" w:rsidP="001E7D7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E7D7C">
        <w:rPr>
          <w:rFonts w:ascii="Cambria Math" w:eastAsia="Times New Roman" w:hAnsi="Cambria Math" w:cs="Times New Roman"/>
          <w:i/>
          <w:snapToGrid w:val="0"/>
          <w:sz w:val="20"/>
        </w:rPr>
        <w:t>kWh</w:t>
      </w:r>
      <w:r w:rsidRPr="001E7D7C">
        <w:rPr>
          <w:rFonts w:ascii="Cambria Math" w:eastAsia="Times New Roman" w:hAnsi="Cambria Math" w:cs="Times New Roman"/>
          <w:i/>
          <w:snapToGrid w:val="0"/>
          <w:sz w:val="20"/>
          <w:vertAlign w:val="subscript"/>
        </w:rPr>
        <w:t>post</w:t>
      </w:r>
      <w:r w:rsidRPr="001E7D7C">
        <w:rPr>
          <w:rFonts w:ascii="Cambria Math" w:eastAsia="Times New Roman" w:hAnsi="Cambria Math" w:cs="Times New Roman"/>
          <w:i/>
          <w:snapToGrid w:val="0"/>
          <w:sz w:val="20"/>
        </w:rPr>
        <w:tab/>
        <w:t>=</w:t>
      </w:r>
      <w:r w:rsidRPr="001E7D7C">
        <w:rPr>
          <w:rFonts w:ascii="Cambria Math" w:eastAsia="Times New Roman" w:hAnsi="Cambria Math" w:cs="Times New Roman"/>
          <w:i/>
          <w:snapToGrid w:val="0"/>
          <w:sz w:val="20"/>
        </w:rPr>
        <w:tab/>
        <w:t>Post annual energy consumption [kWh]</w:t>
      </w:r>
    </w:p>
    <w:p w14:paraId="7E9DD426" w14:textId="77777777" w:rsidR="001E7D7C" w:rsidRPr="001E7D7C" w:rsidRDefault="006341D8" w:rsidP="001E7D7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E7D7C">
        <w:rPr>
          <w:rFonts w:ascii="Cambria Math" w:eastAsia="Times New Roman" w:hAnsi="Cambria Math" w:cs="Times New Roman"/>
          <w:i/>
          <w:snapToGrid w:val="0"/>
          <w:sz w:val="20"/>
        </w:rPr>
        <w:t>t</w:t>
      </w:r>
      <w:r w:rsidRPr="001E7D7C">
        <w:rPr>
          <w:rFonts w:ascii="Cambria Math" w:eastAsia="Times New Roman" w:hAnsi="Cambria Math" w:cs="Times New Roman"/>
          <w:i/>
          <w:snapToGrid w:val="0"/>
          <w:sz w:val="20"/>
          <w:vertAlign w:val="subscript"/>
        </w:rPr>
        <w:t>days</w:t>
      </w:r>
      <w:r w:rsidRPr="001E7D7C">
        <w:rPr>
          <w:rFonts w:ascii="Cambria Math" w:eastAsia="Times New Roman" w:hAnsi="Cambria Math" w:cs="Times New Roman"/>
          <w:i/>
          <w:snapToGrid w:val="0"/>
          <w:sz w:val="20"/>
        </w:rPr>
        <w:tab/>
        <w:t>=</w:t>
      </w:r>
      <w:r w:rsidRPr="001E7D7C">
        <w:rPr>
          <w:rFonts w:ascii="Cambria Math" w:eastAsia="Times New Roman" w:hAnsi="Cambria Math" w:cs="Times New Roman"/>
          <w:i/>
          <w:snapToGrid w:val="0"/>
          <w:sz w:val="20"/>
        </w:rPr>
        <w:tab/>
        <w:t>Facility operating days per year</w:t>
      </w:r>
    </w:p>
    <w:p w14:paraId="07E0C2C0" w14:textId="77777777" w:rsidR="001E7D7C" w:rsidRPr="001E7D7C" w:rsidRDefault="006341D8" w:rsidP="001E7D7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E7D7C">
        <w:rPr>
          <w:rFonts w:ascii="Cambria Math" w:eastAsia="Times New Roman" w:hAnsi="Cambria Math" w:cs="Times New Roman"/>
          <w:i/>
          <w:snapToGrid w:val="0"/>
          <w:sz w:val="20"/>
        </w:rPr>
        <w:t>t</w:t>
      </w:r>
      <w:r w:rsidRPr="001E7D7C">
        <w:rPr>
          <w:rFonts w:ascii="Cambria Math" w:eastAsia="Times New Roman" w:hAnsi="Cambria Math" w:cs="Times New Roman"/>
          <w:i/>
          <w:snapToGrid w:val="0"/>
          <w:sz w:val="20"/>
          <w:vertAlign w:val="subscript"/>
        </w:rPr>
        <w:t>hours</w:t>
      </w:r>
      <w:r w:rsidRPr="001E7D7C">
        <w:rPr>
          <w:rFonts w:ascii="Cambria Math" w:eastAsia="Times New Roman" w:hAnsi="Cambria Math" w:cs="Times New Roman"/>
          <w:i/>
          <w:snapToGrid w:val="0"/>
          <w:sz w:val="20"/>
        </w:rPr>
        <w:tab/>
        <w:t>=</w:t>
      </w:r>
      <w:r w:rsidRPr="001E7D7C">
        <w:rPr>
          <w:rFonts w:ascii="Cambria Math" w:eastAsia="Times New Roman" w:hAnsi="Cambria Math" w:cs="Times New Roman"/>
          <w:i/>
          <w:snapToGrid w:val="0"/>
          <w:sz w:val="20"/>
        </w:rPr>
        <w:tab/>
        <w:t>Equipment operating hours per day</w:t>
      </w:r>
    </w:p>
    <w:p w14:paraId="549BE67D" w14:textId="77777777" w:rsidR="001E7D7C" w:rsidRPr="001E7D7C" w:rsidRDefault="006341D8" w:rsidP="001E7D7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E7D7C">
        <w:rPr>
          <w:rFonts w:ascii="Cambria Math" w:eastAsia="Times New Roman" w:hAnsi="Cambria Math" w:cs="Times New Roman"/>
          <w:i/>
          <w:snapToGrid w:val="0"/>
          <w:sz w:val="20"/>
        </w:rPr>
        <w:t>CF</w:t>
      </w:r>
      <w:r w:rsidRPr="001E7D7C">
        <w:rPr>
          <w:rFonts w:ascii="Cambria Math" w:eastAsia="Times New Roman" w:hAnsi="Cambria Math" w:cs="Times New Roman"/>
          <w:i/>
          <w:snapToGrid w:val="0"/>
          <w:sz w:val="20"/>
        </w:rPr>
        <w:tab/>
        <w:t>=</w:t>
      </w:r>
      <w:r w:rsidRPr="001E7D7C">
        <w:rPr>
          <w:rFonts w:ascii="Cambria Math" w:eastAsia="Times New Roman" w:hAnsi="Cambria Math" w:cs="Times New Roman"/>
          <w:i/>
          <w:snapToGrid w:val="0"/>
          <w:sz w:val="20"/>
        </w:rPr>
        <w:tab/>
        <w:t>Peak coincidence factor</w:t>
      </w:r>
    </w:p>
    <w:p w14:paraId="7BE61FB9" w14:textId="77777777" w:rsidR="001E7D7C" w:rsidRPr="001E7D7C" w:rsidRDefault="006341D8" w:rsidP="001E7D7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E7D7C">
        <w:rPr>
          <w:rFonts w:ascii="Cambria Math" w:eastAsia="Times New Roman" w:hAnsi="Cambria Math" w:cs="Times New Roman"/>
          <w:i/>
          <w:snapToGrid w:val="0"/>
          <w:sz w:val="20"/>
        </w:rPr>
        <w:t>W</w:t>
      </w:r>
      <w:r w:rsidRPr="001E7D7C">
        <w:rPr>
          <w:rFonts w:ascii="Cambria Math" w:eastAsia="Times New Roman" w:hAnsi="Cambria Math" w:cs="Times New Roman"/>
          <w:i/>
          <w:snapToGrid w:val="0"/>
          <w:sz w:val="20"/>
          <w:vertAlign w:val="subscript"/>
        </w:rPr>
        <w:t>food</w:t>
      </w:r>
      <w:r w:rsidRPr="001E7D7C">
        <w:rPr>
          <w:rFonts w:ascii="Cambria Math" w:eastAsia="Times New Roman" w:hAnsi="Cambria Math" w:cs="Times New Roman"/>
          <w:i/>
          <w:snapToGrid w:val="0"/>
          <w:sz w:val="20"/>
        </w:rPr>
        <w:tab/>
        <w:t>=</w:t>
      </w:r>
      <w:r w:rsidRPr="001E7D7C">
        <w:rPr>
          <w:rFonts w:ascii="Cambria Math" w:eastAsia="Times New Roman" w:hAnsi="Cambria Math" w:cs="Times New Roman"/>
          <w:i/>
          <w:snapToGrid w:val="0"/>
          <w:sz w:val="20"/>
        </w:rPr>
        <w:tab/>
        <w:t>Pounds of food cooked per day [lb/day]</w:t>
      </w:r>
    </w:p>
    <w:p w14:paraId="465C0600" w14:textId="61AF89A9" w:rsidR="001E7D7C" w:rsidRPr="001E7D7C" w:rsidRDefault="006341D8" w:rsidP="001E7D7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E7D7C">
        <w:rPr>
          <w:rFonts w:ascii="Cambria Math" w:eastAsia="Times New Roman" w:hAnsi="Cambria Math" w:cs="Times New Roman"/>
          <w:i/>
          <w:snapToGrid w:val="0"/>
          <w:sz w:val="20"/>
        </w:rPr>
        <w:t>E</w:t>
      </w:r>
      <w:r w:rsidRPr="001E7D7C">
        <w:rPr>
          <w:rFonts w:ascii="Cambria Math" w:eastAsia="Times New Roman" w:hAnsi="Cambria Math" w:cs="Times New Roman"/>
          <w:i/>
          <w:snapToGrid w:val="0"/>
          <w:sz w:val="20"/>
          <w:vertAlign w:val="subscript"/>
        </w:rPr>
        <w:t>food</w:t>
      </w:r>
      <w:r w:rsidRPr="001E7D7C">
        <w:rPr>
          <w:rFonts w:ascii="Cambria Math" w:eastAsia="Times New Roman" w:hAnsi="Cambria Math" w:cs="Times New Roman"/>
          <w:i/>
          <w:snapToGrid w:val="0"/>
          <w:sz w:val="20"/>
        </w:rPr>
        <w:tab/>
        <w:t>=</w:t>
      </w:r>
      <w:r w:rsidRPr="001E7D7C">
        <w:rPr>
          <w:rFonts w:ascii="Cambria Math" w:eastAsia="Times New Roman" w:hAnsi="Cambria Math" w:cs="Times New Roman"/>
          <w:i/>
          <w:snapToGrid w:val="0"/>
          <w:sz w:val="20"/>
        </w:rPr>
        <w:tab/>
        <w:t>ASTM energy to food [Wh/lb]. (Differs for Convection-Mode and Steam-Mode</w:t>
      </w:r>
      <w:del w:id="3366" w:author="Karl Dyke [2]" w:date="2020-07-28T15:42:00Z">
        <w:r w:rsidRPr="001E7D7C">
          <w:rPr>
            <w:rFonts w:ascii="Cambria Math" w:eastAsia="Times New Roman" w:hAnsi="Cambria Math" w:cs="Times New Roman"/>
            <w:i/>
            <w:snapToGrid w:val="0"/>
            <w:sz w:val="20"/>
            <w:vertAlign w:val="superscript"/>
          </w:rPr>
          <w:delText>®</w:delText>
        </w:r>
      </w:del>
      <w:r w:rsidRPr="001E7D7C">
        <w:rPr>
          <w:rFonts w:ascii="Cambria Math" w:eastAsia="Times New Roman" w:hAnsi="Cambria Math" w:cs="Times New Roman"/>
          <w:i/>
          <w:snapToGrid w:val="0"/>
          <w:sz w:val="20"/>
        </w:rPr>
        <w:t xml:space="preserve">. See </w:t>
      </w:r>
      <w:r w:rsidRPr="001E7D7C">
        <w:rPr>
          <w:rFonts w:ascii="Cambria Math" w:eastAsia="Times New Roman" w:hAnsi="Cambria Math" w:cs="Times New Roman"/>
          <w:i/>
          <w:snapToGrid w:val="0"/>
          <w:sz w:val="20"/>
        </w:rPr>
        <w:fldChar w:fldCharType="begin"/>
      </w:r>
      <w:r w:rsidRPr="001E7D7C">
        <w:rPr>
          <w:rFonts w:ascii="Cambria Math" w:eastAsia="Times New Roman" w:hAnsi="Cambria Math" w:cs="Times New Roman"/>
          <w:i/>
          <w:snapToGrid w:val="0"/>
          <w:sz w:val="20"/>
        </w:rPr>
        <w:instrText xml:space="preserve"> REF _Ref463441168 \h  \* MERGEFORMAT </w:instrText>
      </w:r>
      <w:r w:rsidRPr="001E7D7C">
        <w:rPr>
          <w:rFonts w:ascii="Cambria Math" w:eastAsia="Times New Roman" w:hAnsi="Cambria Math" w:cs="Times New Roman"/>
          <w:i/>
          <w:snapToGrid w:val="0"/>
          <w:sz w:val="20"/>
        </w:rPr>
      </w:r>
      <w:r w:rsidRPr="001E7D7C">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102</w:t>
      </w:r>
      <w:r w:rsidRPr="001E7D7C">
        <w:rPr>
          <w:rFonts w:ascii="Cambria Math" w:eastAsia="Times New Roman" w:hAnsi="Cambria Math" w:cs="Times New Roman"/>
          <w:i/>
          <w:snapToGrid w:val="0"/>
          <w:sz w:val="20"/>
        </w:rPr>
        <w:fldChar w:fldCharType="end"/>
      </w:r>
      <w:r w:rsidRPr="001E7D7C">
        <w:rPr>
          <w:rFonts w:ascii="Cambria Math" w:eastAsia="Times New Roman" w:hAnsi="Cambria Math" w:cs="Times New Roman"/>
          <w:i/>
          <w:snapToGrid w:val="0"/>
          <w:sz w:val="20"/>
        </w:rPr>
        <w:t>)</w:t>
      </w:r>
    </w:p>
    <w:p w14:paraId="535F0956" w14:textId="40DF4EDD" w:rsidR="001E7D7C" w:rsidRPr="001E7D7C" w:rsidRDefault="006341D8" w:rsidP="001E7D7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E7D7C">
        <w:rPr>
          <w:rFonts w:ascii="Cambria Math" w:eastAsia="Times New Roman" w:hAnsi="Cambria Math" w:cs="Times New Roman"/>
          <w:i/>
          <w:snapToGrid w:val="0"/>
          <w:sz w:val="20"/>
        </w:rPr>
        <w:t>E</w:t>
      </w:r>
      <w:r w:rsidRPr="001E7D7C">
        <w:rPr>
          <w:rFonts w:ascii="Cambria Math" w:eastAsia="Times New Roman" w:hAnsi="Cambria Math" w:cs="Times New Roman"/>
          <w:i/>
          <w:snapToGrid w:val="0"/>
          <w:sz w:val="20"/>
          <w:vertAlign w:val="subscript"/>
        </w:rPr>
        <w:t>Idle</w:t>
      </w:r>
      <w:r w:rsidRPr="001E7D7C">
        <w:rPr>
          <w:rFonts w:ascii="Cambria Math" w:eastAsia="Times New Roman" w:hAnsi="Cambria Math" w:cs="Times New Roman"/>
          <w:i/>
          <w:snapToGrid w:val="0"/>
          <w:sz w:val="20"/>
        </w:rPr>
        <w:tab/>
        <w:t>=</w:t>
      </w:r>
      <w:r w:rsidRPr="001E7D7C">
        <w:rPr>
          <w:rFonts w:ascii="Cambria Math" w:eastAsia="Times New Roman" w:hAnsi="Cambria Math" w:cs="Times New Roman"/>
          <w:i/>
          <w:snapToGrid w:val="0"/>
          <w:sz w:val="20"/>
        </w:rPr>
        <w:tab/>
        <w:t>Idle energy rate [W]. (Differs for Convection-Mode and Steam-Mode, for Baseline and ENERGY STAR</w:t>
      </w:r>
      <w:r w:rsidRPr="001E7D7C">
        <w:rPr>
          <w:rFonts w:ascii="Cambria Math" w:eastAsia="Times New Roman" w:hAnsi="Cambria Math" w:cs="Times New Roman"/>
          <w:i/>
          <w:snapToGrid w:val="0"/>
          <w:sz w:val="20"/>
          <w:vertAlign w:val="superscript"/>
        </w:rPr>
        <w:t>®</w:t>
      </w:r>
      <w:r w:rsidRPr="001E7D7C">
        <w:rPr>
          <w:rFonts w:ascii="Cambria Math" w:eastAsia="Times New Roman" w:hAnsi="Cambria Math" w:cs="Times New Roman"/>
          <w:i/>
          <w:snapToGrid w:val="0"/>
          <w:sz w:val="20"/>
        </w:rPr>
        <w:t xml:space="preserve">. See </w:t>
      </w:r>
      <w:r w:rsidRPr="001E7D7C">
        <w:rPr>
          <w:rFonts w:ascii="Cambria Math" w:eastAsia="Times New Roman" w:hAnsi="Cambria Math" w:cs="Times New Roman"/>
          <w:i/>
          <w:snapToGrid w:val="0"/>
          <w:sz w:val="20"/>
        </w:rPr>
        <w:fldChar w:fldCharType="begin"/>
      </w:r>
      <w:r w:rsidRPr="001E7D7C">
        <w:rPr>
          <w:rFonts w:ascii="Cambria Math" w:eastAsia="Times New Roman" w:hAnsi="Cambria Math" w:cs="Times New Roman"/>
          <w:i/>
          <w:snapToGrid w:val="0"/>
          <w:sz w:val="20"/>
        </w:rPr>
        <w:instrText xml:space="preserve"> REF _Ref463441168 \h  \* MERGEFORMAT </w:instrText>
      </w:r>
      <w:r w:rsidRPr="001E7D7C">
        <w:rPr>
          <w:rFonts w:ascii="Cambria Math" w:eastAsia="Times New Roman" w:hAnsi="Cambria Math" w:cs="Times New Roman"/>
          <w:i/>
          <w:snapToGrid w:val="0"/>
          <w:sz w:val="20"/>
        </w:rPr>
      </w:r>
      <w:r w:rsidRPr="001E7D7C">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102</w:t>
      </w:r>
      <w:r w:rsidRPr="001E7D7C">
        <w:rPr>
          <w:rFonts w:ascii="Cambria Math" w:eastAsia="Times New Roman" w:hAnsi="Cambria Math" w:cs="Times New Roman"/>
          <w:i/>
          <w:snapToGrid w:val="0"/>
          <w:sz w:val="20"/>
        </w:rPr>
        <w:fldChar w:fldCharType="end"/>
      </w:r>
      <w:ins w:id="3367" w:author="Karl Dyke [2]" w:date="2020-07-28T15:42:00Z">
        <w:r w:rsidR="00C25343">
          <w:rPr>
            <w:rFonts w:ascii="Cambria Math" w:eastAsia="Times New Roman" w:hAnsi="Cambria Math" w:cs="Times New Roman"/>
            <w:i/>
            <w:snapToGrid w:val="0"/>
            <w:sz w:val="20"/>
          </w:rPr>
          <w:t>)</w:t>
        </w:r>
      </w:ins>
    </w:p>
    <w:p w14:paraId="7FF61230" w14:textId="134EA8D6" w:rsidR="001E7D7C" w:rsidRPr="001E7D7C" w:rsidRDefault="006341D8" w:rsidP="001E7D7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E7D7C">
        <w:rPr>
          <w:rFonts w:ascii="Cambria Math" w:eastAsia="Times New Roman" w:hAnsi="Cambria Math" w:cs="Times New Roman"/>
          <w:i/>
          <w:snapToGrid w:val="0"/>
          <w:sz w:val="20"/>
        </w:rPr>
        <w:t>η</w:t>
      </w:r>
      <w:r w:rsidRPr="00B74867">
        <w:rPr>
          <w:rFonts w:ascii="Cambria Math" w:eastAsia="Times New Roman" w:hAnsi="Cambria Math" w:cs="Times New Roman"/>
          <w:i/>
          <w:snapToGrid w:val="0"/>
          <w:sz w:val="20"/>
          <w:vertAlign w:val="subscript"/>
        </w:rPr>
        <w:t>cooking</w:t>
      </w:r>
      <w:r w:rsidRPr="001E7D7C">
        <w:rPr>
          <w:rFonts w:ascii="Cambria Math" w:eastAsia="Times New Roman" w:hAnsi="Cambria Math" w:cs="Times New Roman"/>
          <w:i/>
          <w:snapToGrid w:val="0"/>
          <w:sz w:val="20"/>
        </w:rPr>
        <w:tab/>
        <w:t>=</w:t>
      </w:r>
      <w:r w:rsidRPr="001E7D7C">
        <w:rPr>
          <w:rFonts w:ascii="Cambria Math" w:eastAsia="Times New Roman" w:hAnsi="Cambria Math" w:cs="Times New Roman"/>
          <w:i/>
          <w:snapToGrid w:val="0"/>
          <w:sz w:val="20"/>
        </w:rPr>
        <w:tab/>
        <w:t>Cooking energy efficiency [%]. (Differs for Convection-Mode and Steam-Mode, for Baseline and ENERGY STAR</w:t>
      </w:r>
      <w:r w:rsidRPr="001E7D7C">
        <w:rPr>
          <w:rFonts w:ascii="Cambria Math" w:eastAsia="Times New Roman" w:hAnsi="Cambria Math" w:cs="Times New Roman"/>
          <w:i/>
          <w:snapToGrid w:val="0"/>
          <w:sz w:val="20"/>
          <w:vertAlign w:val="superscript"/>
        </w:rPr>
        <w:t>®</w:t>
      </w:r>
      <w:r w:rsidRPr="001E7D7C">
        <w:rPr>
          <w:rFonts w:ascii="Cambria Math" w:eastAsia="Times New Roman" w:hAnsi="Cambria Math" w:cs="Times New Roman"/>
          <w:i/>
          <w:snapToGrid w:val="0"/>
          <w:sz w:val="20"/>
        </w:rPr>
        <w:t xml:space="preserve">. See </w:t>
      </w:r>
      <w:r w:rsidRPr="001E7D7C">
        <w:rPr>
          <w:rFonts w:ascii="Cambria Math" w:eastAsia="Times New Roman" w:hAnsi="Cambria Math" w:cs="Times New Roman"/>
          <w:i/>
          <w:snapToGrid w:val="0"/>
          <w:sz w:val="20"/>
        </w:rPr>
        <w:fldChar w:fldCharType="begin"/>
      </w:r>
      <w:r w:rsidRPr="001E7D7C">
        <w:rPr>
          <w:rFonts w:ascii="Cambria Math" w:eastAsia="Times New Roman" w:hAnsi="Cambria Math" w:cs="Times New Roman"/>
          <w:i/>
          <w:snapToGrid w:val="0"/>
          <w:sz w:val="20"/>
        </w:rPr>
        <w:instrText xml:space="preserve"> REF _Ref463441168 \h  \* MERGEFORMAT </w:instrText>
      </w:r>
      <w:r w:rsidRPr="001E7D7C">
        <w:rPr>
          <w:rFonts w:ascii="Cambria Math" w:eastAsia="Times New Roman" w:hAnsi="Cambria Math" w:cs="Times New Roman"/>
          <w:i/>
          <w:snapToGrid w:val="0"/>
          <w:sz w:val="20"/>
        </w:rPr>
      </w:r>
      <w:r w:rsidRPr="001E7D7C">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102</w:t>
      </w:r>
      <w:r w:rsidRPr="001E7D7C">
        <w:rPr>
          <w:rFonts w:ascii="Cambria Math" w:eastAsia="Times New Roman" w:hAnsi="Cambria Math" w:cs="Times New Roman"/>
          <w:i/>
          <w:snapToGrid w:val="0"/>
          <w:sz w:val="20"/>
        </w:rPr>
        <w:fldChar w:fldCharType="end"/>
      </w:r>
      <w:r w:rsidRPr="001E7D7C">
        <w:rPr>
          <w:rFonts w:ascii="Cambria Math" w:eastAsia="Times New Roman" w:hAnsi="Cambria Math" w:cs="Times New Roman"/>
          <w:i/>
          <w:snapToGrid w:val="0"/>
          <w:sz w:val="20"/>
        </w:rPr>
        <w:t>)</w:t>
      </w:r>
    </w:p>
    <w:p w14:paraId="1E24B580" w14:textId="64F70B73" w:rsidR="001E7D7C" w:rsidRPr="001E7D7C" w:rsidRDefault="006341D8" w:rsidP="001E7D7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E7D7C">
        <w:rPr>
          <w:rFonts w:ascii="Cambria Math" w:eastAsia="Times New Roman" w:hAnsi="Cambria Math" w:cs="Times New Roman"/>
          <w:i/>
          <w:snapToGrid w:val="0"/>
          <w:sz w:val="20"/>
        </w:rPr>
        <w:t>C</w:t>
      </w:r>
      <w:r w:rsidRPr="00B74867">
        <w:rPr>
          <w:rFonts w:ascii="Cambria Math" w:eastAsia="Times New Roman" w:hAnsi="Cambria Math" w:cs="Times New Roman"/>
          <w:i/>
          <w:snapToGrid w:val="0"/>
          <w:sz w:val="20"/>
          <w:vertAlign w:val="subscript"/>
        </w:rPr>
        <w:t>Cap</w:t>
      </w:r>
      <w:r w:rsidRPr="001E7D7C">
        <w:rPr>
          <w:rFonts w:ascii="Cambria Math" w:eastAsia="Times New Roman" w:hAnsi="Cambria Math" w:cs="Times New Roman"/>
          <w:i/>
          <w:snapToGrid w:val="0"/>
          <w:sz w:val="20"/>
        </w:rPr>
        <w:tab/>
        <w:t>=</w:t>
      </w:r>
      <w:r w:rsidRPr="001E7D7C">
        <w:rPr>
          <w:rFonts w:ascii="Cambria Math" w:eastAsia="Times New Roman" w:hAnsi="Cambria Math" w:cs="Times New Roman"/>
          <w:i/>
          <w:snapToGrid w:val="0"/>
          <w:sz w:val="20"/>
        </w:rPr>
        <w:tab/>
        <w:t>Production capacity per pan [lb/hr]. (Differs for Convection-Mode and Steam-Mode, for Baseline and ENERGY STAR</w:t>
      </w:r>
      <w:r w:rsidRPr="001E7D7C">
        <w:rPr>
          <w:rFonts w:ascii="Cambria Math" w:eastAsia="Times New Roman" w:hAnsi="Cambria Math" w:cs="Times New Roman"/>
          <w:i/>
          <w:snapToGrid w:val="0"/>
          <w:sz w:val="20"/>
          <w:vertAlign w:val="superscript"/>
        </w:rPr>
        <w:t>®</w:t>
      </w:r>
      <w:r w:rsidRPr="001E7D7C">
        <w:rPr>
          <w:rFonts w:ascii="Cambria Math" w:eastAsia="Times New Roman" w:hAnsi="Cambria Math" w:cs="Times New Roman"/>
          <w:i/>
          <w:snapToGrid w:val="0"/>
          <w:sz w:val="20"/>
        </w:rPr>
        <w:t xml:space="preserve">. See </w:t>
      </w:r>
      <w:r w:rsidRPr="001E7D7C">
        <w:rPr>
          <w:rFonts w:ascii="Cambria Math" w:eastAsia="Times New Roman" w:hAnsi="Cambria Math" w:cs="Times New Roman"/>
          <w:i/>
          <w:snapToGrid w:val="0"/>
          <w:sz w:val="20"/>
        </w:rPr>
        <w:fldChar w:fldCharType="begin"/>
      </w:r>
      <w:r w:rsidRPr="001E7D7C">
        <w:rPr>
          <w:rFonts w:ascii="Cambria Math" w:eastAsia="Times New Roman" w:hAnsi="Cambria Math" w:cs="Times New Roman"/>
          <w:i/>
          <w:snapToGrid w:val="0"/>
          <w:sz w:val="20"/>
        </w:rPr>
        <w:instrText xml:space="preserve"> REF _Ref463441168 \h </w:instrText>
      </w:r>
      <w:r w:rsidRPr="001E7D7C">
        <w:rPr>
          <w:rFonts w:ascii="Cambria Math" w:eastAsia="Times New Roman" w:hAnsi="Cambria Math" w:cs="Times New Roman"/>
          <w:i/>
          <w:snapToGrid w:val="0"/>
          <w:sz w:val="20"/>
        </w:rPr>
      </w:r>
      <w:r w:rsidRPr="001E7D7C">
        <w:rPr>
          <w:rFonts w:ascii="Cambria Math" w:eastAsia="Times New Roman" w:hAnsi="Cambria Math" w:cs="Times New Roman"/>
          <w:i/>
          <w:snapToGrid w:val="0"/>
          <w:sz w:val="20"/>
        </w:rPr>
        <w:fldChar w:fldCharType="separate"/>
      </w:r>
      <w:r w:rsidR="00494196" w:rsidRPr="001E7D7C">
        <w:rPr>
          <w:rFonts w:ascii="Arial" w:eastAsia="Times New Roman" w:hAnsi="Arial" w:cs="Times New Roman"/>
          <w:b/>
          <w:sz w:val="20"/>
          <w:szCs w:val="24"/>
        </w:rPr>
        <w:t xml:space="preserve">Table </w:t>
      </w:r>
      <w:r w:rsidR="00494196">
        <w:rPr>
          <w:rFonts w:ascii="Arial" w:eastAsia="Times New Roman" w:hAnsi="Arial" w:cs="Times New Roman"/>
          <w:b/>
          <w:noProof/>
          <w:sz w:val="20"/>
          <w:szCs w:val="24"/>
        </w:rPr>
        <w:t>102</w:t>
      </w:r>
      <w:r w:rsidRPr="001E7D7C">
        <w:rPr>
          <w:rFonts w:ascii="Cambria Math" w:eastAsia="Times New Roman" w:hAnsi="Cambria Math" w:cs="Times New Roman"/>
          <w:i/>
          <w:snapToGrid w:val="0"/>
          <w:sz w:val="20"/>
        </w:rPr>
        <w:fldChar w:fldCharType="end"/>
      </w:r>
      <w:r w:rsidRPr="001E7D7C">
        <w:rPr>
          <w:rFonts w:ascii="Cambria Math" w:eastAsia="Times New Roman" w:hAnsi="Cambria Math" w:cs="Times New Roman"/>
          <w:i/>
          <w:snapToGrid w:val="0"/>
          <w:sz w:val="20"/>
        </w:rPr>
        <w:t>)</w:t>
      </w:r>
    </w:p>
    <w:p w14:paraId="01539EEF" w14:textId="77777777" w:rsidR="001E7D7C" w:rsidRPr="001E7D7C" w:rsidRDefault="006341D8" w:rsidP="001E7D7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E7D7C">
        <w:rPr>
          <w:rFonts w:ascii="Cambria Math" w:eastAsia="Times New Roman" w:hAnsi="Cambria Math" w:cs="Times New Roman"/>
          <w:i/>
          <w:snapToGrid w:val="0"/>
          <w:sz w:val="20"/>
        </w:rPr>
        <w:t>1000</w:t>
      </w:r>
      <w:r w:rsidRPr="001E7D7C">
        <w:rPr>
          <w:rFonts w:ascii="Cambria Math" w:eastAsia="Times New Roman" w:hAnsi="Cambria Math" w:cs="Times New Roman"/>
          <w:i/>
          <w:snapToGrid w:val="0"/>
          <w:sz w:val="20"/>
        </w:rPr>
        <w:tab/>
        <w:t>=</w:t>
      </w:r>
      <w:r w:rsidRPr="001E7D7C">
        <w:rPr>
          <w:rFonts w:ascii="Cambria Math" w:eastAsia="Times New Roman" w:hAnsi="Cambria Math" w:cs="Times New Roman"/>
          <w:i/>
          <w:snapToGrid w:val="0"/>
          <w:sz w:val="20"/>
        </w:rPr>
        <w:tab/>
        <w:t>Wh to kWh conversion</w:t>
      </w:r>
    </w:p>
    <w:p w14:paraId="0004E97B" w14:textId="77777777" w:rsidR="001E7D7C" w:rsidRPr="001E7D7C" w:rsidRDefault="001E7D7C" w:rsidP="001E7D7C">
      <w:pPr>
        <w:spacing w:after="130" w:line="320" w:lineRule="atLeast"/>
        <w:ind w:left="720" w:hanging="432"/>
        <w:jc w:val="both"/>
        <w:rPr>
          <w:rFonts w:ascii="Arial" w:eastAsia="Times New Roman" w:hAnsi="Arial" w:cs="Arial"/>
          <w:b/>
          <w:sz w:val="20"/>
          <w:szCs w:val="24"/>
        </w:rPr>
      </w:pPr>
      <w:bookmarkStart w:id="3368" w:name="_Ref410052864"/>
      <w:bookmarkStart w:id="3369" w:name="_Toc405361529"/>
    </w:p>
    <w:p w14:paraId="577DBF11" w14:textId="319B06DF" w:rsidR="001E7D7C" w:rsidRPr="001E7D7C" w:rsidRDefault="006341D8" w:rsidP="006831CD">
      <w:pPr>
        <w:pStyle w:val="Caption-Equation"/>
        <w:jc w:val="center"/>
      </w:pPr>
      <w:bookmarkStart w:id="3370" w:name="_Ref463441168"/>
      <w:bookmarkStart w:id="3371" w:name="_Toc24715150"/>
      <w:bookmarkStart w:id="3372" w:name="_Toc51493701"/>
      <w:r w:rsidRPr="001E7D7C">
        <w:t xml:space="preserve">Table </w:t>
      </w:r>
      <w:r>
        <w:fldChar w:fldCharType="begin"/>
      </w:r>
      <w:r>
        <w:instrText>SEQ Table \* ARABIC</w:instrText>
      </w:r>
      <w:r>
        <w:fldChar w:fldCharType="separate"/>
      </w:r>
      <w:r w:rsidR="00494196">
        <w:rPr>
          <w:noProof/>
        </w:rPr>
        <w:t>102</w:t>
      </w:r>
      <w:r>
        <w:fldChar w:fldCharType="end"/>
      </w:r>
      <w:bookmarkEnd w:id="3368"/>
      <w:bookmarkEnd w:id="3370"/>
      <w:r w:rsidRPr="001E7D7C">
        <w:t>: Deemed Variables for Energy and Demand Savings Calculations</w:t>
      </w:r>
      <w:bookmarkEnd w:id="3369"/>
      <w:bookmarkEnd w:id="3371"/>
      <w:bookmarkEnd w:id="3372"/>
    </w:p>
    <w:tbl>
      <w:tblPr>
        <w:tblStyle w:val="ItronBasic60"/>
        <w:tblW w:w="9175"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030"/>
        <w:gridCol w:w="1031"/>
        <w:gridCol w:w="1611"/>
        <w:gridCol w:w="1855"/>
        <w:gridCol w:w="1681"/>
        <w:gridCol w:w="1967"/>
      </w:tblGrid>
      <w:tr w:rsidR="00BB586B" w14:paraId="3C65AC91" w14:textId="77777777" w:rsidTr="00B74867">
        <w:trPr>
          <w:cnfStyle w:val="100000000000" w:firstRow="1" w:lastRow="0" w:firstColumn="0" w:lastColumn="0" w:oddVBand="0" w:evenVBand="0" w:oddHBand="0" w:evenHBand="0" w:firstRowFirstColumn="0" w:firstRowLastColumn="0" w:lastRowFirstColumn="0" w:lastRowLastColumn="0"/>
          <w:jc w:val="center"/>
        </w:trPr>
        <w:tc>
          <w:tcPr>
            <w:tcW w:w="0" w:type="dxa"/>
            <w:gridSpan w:val="2"/>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0E17DB09" w14:textId="77777777" w:rsidR="001E7D7C" w:rsidRPr="001E7D7C" w:rsidRDefault="006341D8" w:rsidP="001E7D7C">
            <w:pPr>
              <w:keepNext/>
              <w:keepLines/>
              <w:widowControl w:val="0"/>
              <w:tabs>
                <w:tab w:val="right" w:pos="2110"/>
              </w:tabs>
              <w:spacing w:before="60" w:after="60"/>
              <w:jc w:val="center"/>
              <w:rPr>
                <w:rFonts w:ascii="Arial" w:hAnsi="Arial" w:cs="Arial"/>
                <w:b w:val="0"/>
                <w:color w:val="FFFFFF"/>
                <w:sz w:val="20"/>
              </w:rPr>
            </w:pPr>
            <w:r w:rsidRPr="001E7D7C">
              <w:rPr>
                <w:rFonts w:ascii="Arial" w:hAnsi="Arial" w:cs="Arial"/>
                <w:color w:val="FFFFFF"/>
                <w:sz w:val="20"/>
              </w:rPr>
              <w:t>Parameter</w:t>
            </w:r>
          </w:p>
        </w:tc>
        <w:tc>
          <w:tcPr>
            <w:tcW w:w="3466"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443AAC61" w14:textId="77777777" w:rsidR="001E7D7C" w:rsidRPr="001E7D7C" w:rsidRDefault="006341D8" w:rsidP="001E7D7C">
            <w:pPr>
              <w:keepNext/>
              <w:keepLines/>
              <w:widowControl w:val="0"/>
              <w:spacing w:before="60" w:after="60"/>
              <w:jc w:val="center"/>
              <w:rPr>
                <w:rFonts w:ascii="Arial" w:hAnsi="Arial" w:cs="Arial"/>
                <w:b w:val="0"/>
                <w:color w:val="FFFFFF"/>
                <w:sz w:val="20"/>
              </w:rPr>
            </w:pPr>
            <w:r w:rsidRPr="001E7D7C">
              <w:rPr>
                <w:rFonts w:ascii="Arial" w:hAnsi="Arial" w:cs="Arial"/>
                <w:color w:val="FFFFFF"/>
                <w:sz w:val="20"/>
              </w:rPr>
              <w:t>Convection-mode</w:t>
            </w:r>
          </w:p>
        </w:tc>
        <w:tc>
          <w:tcPr>
            <w:tcW w:w="3648"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19F3E35A" w14:textId="77777777" w:rsidR="001E7D7C" w:rsidRPr="001E7D7C" w:rsidRDefault="006341D8" w:rsidP="001E7D7C">
            <w:pPr>
              <w:keepNext/>
              <w:keepLines/>
              <w:widowControl w:val="0"/>
              <w:spacing w:before="60" w:after="60"/>
              <w:jc w:val="center"/>
              <w:rPr>
                <w:rFonts w:ascii="Arial" w:hAnsi="Arial" w:cs="Arial"/>
                <w:b w:val="0"/>
                <w:color w:val="FFFFFF"/>
                <w:sz w:val="20"/>
              </w:rPr>
            </w:pPr>
            <w:r w:rsidRPr="001E7D7C">
              <w:rPr>
                <w:rFonts w:ascii="Arial" w:hAnsi="Arial" w:cs="Arial"/>
                <w:color w:val="FFFFFF"/>
                <w:sz w:val="20"/>
              </w:rPr>
              <w:t>Steam-mode</w:t>
            </w:r>
          </w:p>
        </w:tc>
      </w:tr>
      <w:tr w:rsidR="00BB586B" w14:paraId="314626AA" w14:textId="77777777" w:rsidTr="00BB586B">
        <w:trPr>
          <w:jc w:val="center"/>
        </w:trPr>
        <w:tc>
          <w:tcPr>
            <w:tcW w:w="2061" w:type="dxa"/>
            <w:gridSpan w:val="2"/>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239A0B59" w14:textId="77777777" w:rsidR="001E7D7C" w:rsidRPr="001E7D7C" w:rsidRDefault="001E7D7C" w:rsidP="001E7D7C">
            <w:pPr>
              <w:keepNext/>
              <w:keepLines/>
              <w:widowControl w:val="0"/>
              <w:tabs>
                <w:tab w:val="right" w:pos="2110"/>
              </w:tabs>
              <w:spacing w:before="60" w:after="60"/>
              <w:jc w:val="center"/>
              <w:rPr>
                <w:rFonts w:ascii="Arial" w:hAnsi="Arial" w:cs="Arial"/>
                <w:b/>
                <w:color w:val="FFFFFF"/>
                <w:sz w:val="20"/>
              </w:rPr>
            </w:pPr>
          </w:p>
        </w:tc>
        <w:tc>
          <w:tcPr>
            <w:tcW w:w="161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7B2128C" w14:textId="77777777" w:rsidR="001E7D7C" w:rsidRPr="001E7D7C" w:rsidRDefault="006341D8" w:rsidP="001E7D7C">
            <w:pPr>
              <w:keepNext/>
              <w:keepLines/>
              <w:widowControl w:val="0"/>
              <w:spacing w:before="60" w:after="60"/>
              <w:jc w:val="center"/>
              <w:rPr>
                <w:rFonts w:ascii="Arial" w:hAnsi="Arial" w:cs="Arial"/>
                <w:b/>
                <w:color w:val="FFFFFF"/>
                <w:sz w:val="20"/>
              </w:rPr>
            </w:pPr>
            <w:r w:rsidRPr="001E7D7C">
              <w:rPr>
                <w:rFonts w:ascii="Arial" w:hAnsi="Arial" w:cs="Arial"/>
                <w:b/>
                <w:color w:val="FFFFFF"/>
                <w:sz w:val="20"/>
              </w:rPr>
              <w:t xml:space="preserve">Baseline </w:t>
            </w:r>
          </w:p>
        </w:tc>
        <w:tc>
          <w:tcPr>
            <w:tcW w:w="185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57E6E0F" w14:textId="77777777" w:rsidR="001E7D7C" w:rsidRPr="001E7D7C" w:rsidRDefault="006341D8" w:rsidP="001E7D7C">
            <w:pPr>
              <w:keepNext/>
              <w:keepLines/>
              <w:widowControl w:val="0"/>
              <w:spacing w:before="60" w:after="60"/>
              <w:jc w:val="center"/>
              <w:rPr>
                <w:rFonts w:ascii="Arial" w:hAnsi="Arial" w:cs="Arial"/>
                <w:b/>
                <w:color w:val="FFFFFF"/>
                <w:sz w:val="20"/>
              </w:rPr>
            </w:pPr>
            <w:r w:rsidRPr="001E7D7C">
              <w:rPr>
                <w:rFonts w:ascii="Arial" w:hAnsi="Arial" w:cs="Arial"/>
                <w:b/>
                <w:color w:val="FFFFFF"/>
                <w:sz w:val="20"/>
              </w:rPr>
              <w:t>ENERGY STAR</w:t>
            </w:r>
            <w:r w:rsidRPr="001E7D7C">
              <w:rPr>
                <w:rFonts w:ascii="Arial" w:hAnsi="Arial" w:cs="Arial"/>
                <w:b/>
                <w:color w:val="FFFFFF"/>
                <w:sz w:val="20"/>
                <w:vertAlign w:val="superscript"/>
              </w:rPr>
              <w:t>®</w:t>
            </w:r>
            <w:r w:rsidRPr="001E7D7C">
              <w:rPr>
                <w:rFonts w:ascii="Arial" w:hAnsi="Arial" w:cs="Arial"/>
                <w:b/>
                <w:color w:val="FFFFFF"/>
                <w:sz w:val="20"/>
              </w:rPr>
              <w:t xml:space="preserve"> </w:t>
            </w:r>
          </w:p>
        </w:tc>
        <w:tc>
          <w:tcPr>
            <w:tcW w:w="168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E511030" w14:textId="77777777" w:rsidR="001E7D7C" w:rsidRPr="001E7D7C" w:rsidRDefault="006341D8" w:rsidP="001E7D7C">
            <w:pPr>
              <w:keepNext/>
              <w:keepLines/>
              <w:widowControl w:val="0"/>
              <w:spacing w:before="60" w:after="60"/>
              <w:jc w:val="center"/>
              <w:rPr>
                <w:rFonts w:ascii="Arial" w:hAnsi="Arial" w:cs="Arial"/>
                <w:b/>
                <w:color w:val="FFFFFF"/>
                <w:sz w:val="20"/>
              </w:rPr>
            </w:pPr>
            <w:r w:rsidRPr="001E7D7C">
              <w:rPr>
                <w:rFonts w:ascii="Arial" w:hAnsi="Arial" w:cs="Arial"/>
                <w:b/>
                <w:color w:val="FFFFFF"/>
                <w:sz w:val="20"/>
              </w:rPr>
              <w:t xml:space="preserve">Baseline </w:t>
            </w:r>
          </w:p>
        </w:tc>
        <w:tc>
          <w:tcPr>
            <w:tcW w:w="1967"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16E6DA01" w14:textId="77777777" w:rsidR="001E7D7C" w:rsidRPr="001E7D7C" w:rsidRDefault="006341D8" w:rsidP="001E7D7C">
            <w:pPr>
              <w:keepNext/>
              <w:keepLines/>
              <w:widowControl w:val="0"/>
              <w:spacing w:before="60" w:after="60"/>
              <w:jc w:val="center"/>
              <w:rPr>
                <w:rFonts w:ascii="Arial" w:hAnsi="Arial" w:cs="Arial"/>
                <w:b/>
                <w:color w:val="FFFFFF"/>
                <w:sz w:val="20"/>
              </w:rPr>
            </w:pPr>
            <w:r w:rsidRPr="001E7D7C">
              <w:rPr>
                <w:rFonts w:ascii="Arial" w:hAnsi="Arial" w:cs="Arial"/>
                <w:b/>
                <w:color w:val="FFFFFF"/>
                <w:sz w:val="20"/>
              </w:rPr>
              <w:t>ENERGY STAR</w:t>
            </w:r>
            <w:r w:rsidRPr="001E7D7C">
              <w:rPr>
                <w:rFonts w:ascii="Arial" w:hAnsi="Arial" w:cs="Arial"/>
                <w:b/>
                <w:color w:val="FFFFFF"/>
                <w:sz w:val="20"/>
                <w:vertAlign w:val="superscript"/>
              </w:rPr>
              <w:t>®</w:t>
            </w:r>
            <w:r w:rsidRPr="001E7D7C">
              <w:rPr>
                <w:rFonts w:ascii="Arial" w:hAnsi="Arial" w:cs="Arial"/>
                <w:b/>
                <w:color w:val="FFFFFF"/>
                <w:sz w:val="20"/>
              </w:rPr>
              <w:t xml:space="preserve"> </w:t>
            </w:r>
          </w:p>
        </w:tc>
      </w:tr>
      <w:tr w:rsidR="00BB586B" w14:paraId="78B89776" w14:textId="77777777" w:rsidTr="00B74867">
        <w:trPr>
          <w:jc w:val="center"/>
        </w:trPr>
        <w:tc>
          <w:tcPr>
            <w:tcW w:w="2061" w:type="dxa"/>
            <w:gridSpan w:val="2"/>
            <w:tcBorders>
              <w:top w:val="single" w:sz="4" w:space="0" w:color="BFBFBF"/>
            </w:tcBorders>
            <w:vAlign w:val="center"/>
          </w:tcPr>
          <w:p w14:paraId="6B461A7A" w14:textId="77777777" w:rsidR="001E7D7C" w:rsidRPr="001E7D7C" w:rsidRDefault="006341D8" w:rsidP="001E7D7C">
            <w:pPr>
              <w:keepNext/>
              <w:keepLines/>
              <w:widowControl w:val="0"/>
              <w:spacing w:before="60" w:after="60"/>
              <w:rPr>
                <w:rFonts w:ascii="Arial" w:hAnsi="Arial" w:cs="Arial"/>
                <w:sz w:val="20"/>
              </w:rPr>
            </w:pPr>
            <w:r w:rsidRPr="001E7D7C">
              <w:rPr>
                <w:rFonts w:ascii="Arial" w:hAnsi="Arial" w:cs="Arial"/>
                <w:sz w:val="20"/>
              </w:rPr>
              <w:t>kWh</w:t>
            </w:r>
            <w:r w:rsidRPr="001E7D7C">
              <w:rPr>
                <w:rFonts w:ascii="Arial" w:hAnsi="Arial" w:cs="Arial"/>
                <w:sz w:val="20"/>
                <w:vertAlign w:val="subscript"/>
              </w:rPr>
              <w:t>base</w:t>
            </w:r>
          </w:p>
        </w:tc>
        <w:tc>
          <w:tcPr>
            <w:tcW w:w="0" w:type="dxa"/>
            <w:gridSpan w:val="4"/>
            <w:tcBorders>
              <w:top w:val="single" w:sz="4" w:space="0" w:color="BFBFBF"/>
            </w:tcBorders>
            <w:vAlign w:val="center"/>
          </w:tcPr>
          <w:p w14:paraId="7B72A889" w14:textId="05DD3940" w:rsidR="001E7D7C" w:rsidRPr="001E7D7C" w:rsidRDefault="006341D8" w:rsidP="001E7D7C">
            <w:pPr>
              <w:keepNext/>
              <w:keepLines/>
              <w:widowControl w:val="0"/>
              <w:spacing w:before="60" w:after="60"/>
              <w:jc w:val="center"/>
              <w:rPr>
                <w:rFonts w:ascii="Arial" w:hAnsi="Arial" w:cs="Arial"/>
                <w:sz w:val="20"/>
                <w:szCs w:val="20"/>
              </w:rPr>
            </w:pPr>
            <w:r w:rsidRPr="001E7D7C">
              <w:rPr>
                <w:rFonts w:ascii="Arial" w:hAnsi="Arial" w:cs="Arial"/>
                <w:sz w:val="20"/>
                <w:szCs w:val="20"/>
              </w:rPr>
              <w:t xml:space="preserve">See </w:t>
            </w:r>
            <w:r w:rsidR="00227893" w:rsidRPr="009157D8">
              <w:rPr>
                <w:rFonts w:ascii="Arial" w:hAnsi="Arial" w:cs="Arial"/>
                <w:sz w:val="20"/>
                <w:szCs w:val="20"/>
              </w:rPr>
              <w:fldChar w:fldCharType="begin"/>
            </w:r>
            <w:r w:rsidR="00227893" w:rsidRPr="00227893">
              <w:rPr>
                <w:rFonts w:ascii="Arial" w:hAnsi="Arial" w:cs="Arial"/>
                <w:sz w:val="20"/>
                <w:szCs w:val="20"/>
              </w:rPr>
              <w:instrText xml:space="preserve"> REF _Ref463441511 \h </w:instrText>
            </w:r>
            <w:r w:rsidR="00227893" w:rsidRPr="00156D25">
              <w:rPr>
                <w:rFonts w:ascii="Arial" w:hAnsi="Arial" w:cs="Arial"/>
                <w:sz w:val="20"/>
                <w:szCs w:val="20"/>
              </w:rPr>
              <w:instrText xml:space="preserve"> \* MERGEFORMAT </w:instrText>
            </w:r>
            <w:r w:rsidR="00227893" w:rsidRPr="009157D8">
              <w:rPr>
                <w:rFonts w:ascii="Arial" w:hAnsi="Arial" w:cs="Arial"/>
                <w:sz w:val="20"/>
                <w:szCs w:val="20"/>
              </w:rPr>
            </w:r>
            <w:r w:rsidR="00227893" w:rsidRPr="009157D8">
              <w:rPr>
                <w:rFonts w:ascii="Arial" w:hAnsi="Arial" w:cs="Arial"/>
                <w:sz w:val="20"/>
                <w:szCs w:val="20"/>
              </w:rPr>
              <w:fldChar w:fldCharType="separate"/>
            </w:r>
            <w:r w:rsidR="00494196" w:rsidRPr="00494196">
              <w:rPr>
                <w:rFonts w:ascii="Arial" w:hAnsi="Arial"/>
                <w:sz w:val="20"/>
              </w:rPr>
              <w:t xml:space="preserve">Table </w:t>
            </w:r>
            <w:r w:rsidR="00494196" w:rsidRPr="00494196">
              <w:rPr>
                <w:rFonts w:ascii="Arial" w:hAnsi="Arial"/>
                <w:noProof/>
                <w:sz w:val="20"/>
              </w:rPr>
              <w:t>103</w:t>
            </w:r>
            <w:ins w:id="3373" w:author="Karl Dyke" w:date="2020-07-13T12:38:00Z">
              <w:r w:rsidR="00227893" w:rsidRPr="009157D8">
                <w:rPr>
                  <w:rFonts w:ascii="Arial" w:hAnsi="Arial" w:cs="Arial"/>
                  <w:sz w:val="20"/>
                  <w:szCs w:val="20"/>
                </w:rPr>
                <w:fldChar w:fldCharType="end"/>
              </w:r>
            </w:ins>
            <w:del w:id="3374" w:author="Karl Dyke" w:date="2020-07-13T12:38:00Z">
              <w:r w:rsidRPr="001E7D7C">
                <w:rPr>
                  <w:rFonts w:ascii="Arial" w:hAnsi="Arial" w:cs="Arial"/>
                  <w:sz w:val="20"/>
                  <w:szCs w:val="20"/>
                  <w:highlight w:val="yellow"/>
                </w:rPr>
                <w:fldChar w:fldCharType="begin"/>
              </w:r>
              <w:r w:rsidRPr="001E7D7C">
                <w:rPr>
                  <w:rFonts w:ascii="Arial" w:hAnsi="Arial" w:cs="Arial"/>
                  <w:sz w:val="20"/>
                  <w:szCs w:val="20"/>
                </w:rPr>
                <w:delInstrText xml:space="preserve"> REF _Ref463441046 \h </w:delInstrText>
              </w:r>
              <w:r w:rsidRPr="001E7D7C">
                <w:rPr>
                  <w:rFonts w:ascii="Arial" w:hAnsi="Arial" w:cs="Arial"/>
                  <w:sz w:val="20"/>
                  <w:szCs w:val="20"/>
                  <w:highlight w:val="yellow"/>
                </w:rPr>
                <w:delInstrText xml:space="preserve"> \* MERGEFORMAT </w:delInstrText>
              </w:r>
              <w:r w:rsidRPr="001E7D7C">
                <w:rPr>
                  <w:rFonts w:ascii="Arial" w:hAnsi="Arial" w:cs="Arial"/>
                  <w:sz w:val="20"/>
                  <w:szCs w:val="20"/>
                  <w:highlight w:val="yellow"/>
                </w:rPr>
              </w:r>
              <w:r w:rsidRPr="001E7D7C">
                <w:rPr>
                  <w:rFonts w:ascii="Arial" w:hAnsi="Arial" w:cs="Arial"/>
                  <w:sz w:val="20"/>
                  <w:szCs w:val="20"/>
                  <w:highlight w:val="yellow"/>
                </w:rPr>
                <w:fldChar w:fldCharType="separate"/>
              </w:r>
              <w:r w:rsidRPr="001E7D7C">
                <w:rPr>
                  <w:rFonts w:ascii="Arial" w:hAnsi="Arial" w:cs="Arial"/>
                  <w:sz w:val="20"/>
                  <w:szCs w:val="20"/>
                </w:rPr>
                <w:delText xml:space="preserve">Table </w:delText>
              </w:r>
              <w:r w:rsidRPr="001E7D7C">
                <w:rPr>
                  <w:rFonts w:ascii="Arial" w:hAnsi="Arial" w:cs="Arial"/>
                  <w:noProof/>
                  <w:sz w:val="20"/>
                  <w:szCs w:val="20"/>
                </w:rPr>
                <w:delText>116</w:delText>
              </w:r>
              <w:r w:rsidRPr="001E7D7C">
                <w:rPr>
                  <w:rFonts w:ascii="Arial" w:hAnsi="Arial" w:cs="Arial"/>
                  <w:sz w:val="20"/>
                  <w:szCs w:val="20"/>
                  <w:highlight w:val="yellow"/>
                </w:rPr>
                <w:fldChar w:fldCharType="end"/>
              </w:r>
            </w:del>
          </w:p>
        </w:tc>
      </w:tr>
      <w:tr w:rsidR="00BB586B" w14:paraId="70963180" w14:textId="77777777" w:rsidTr="00BB586B">
        <w:trPr>
          <w:jc w:val="center"/>
        </w:trPr>
        <w:tc>
          <w:tcPr>
            <w:tcW w:w="2061" w:type="dxa"/>
            <w:gridSpan w:val="2"/>
            <w:vAlign w:val="center"/>
          </w:tcPr>
          <w:p w14:paraId="5C978845" w14:textId="77777777" w:rsidR="001E7D7C" w:rsidRPr="001E7D7C" w:rsidRDefault="006341D8" w:rsidP="001E7D7C">
            <w:pPr>
              <w:keepNext/>
              <w:keepLines/>
              <w:spacing w:before="60" w:after="60"/>
              <w:rPr>
                <w:rFonts w:ascii="Arial" w:hAnsi="Arial" w:cs="Arial"/>
                <w:sz w:val="20"/>
              </w:rPr>
            </w:pPr>
            <w:r w:rsidRPr="001E7D7C">
              <w:rPr>
                <w:rFonts w:ascii="Arial" w:hAnsi="Arial" w:cs="Arial"/>
                <w:sz w:val="20"/>
              </w:rPr>
              <w:t>kWh</w:t>
            </w:r>
            <w:r w:rsidRPr="001E7D7C">
              <w:rPr>
                <w:rFonts w:ascii="Arial" w:hAnsi="Arial" w:cs="Arial"/>
                <w:sz w:val="20"/>
                <w:vertAlign w:val="subscript"/>
              </w:rPr>
              <w:t>post</w:t>
            </w:r>
          </w:p>
        </w:tc>
        <w:tc>
          <w:tcPr>
            <w:tcW w:w="7114" w:type="dxa"/>
            <w:gridSpan w:val="4"/>
            <w:vAlign w:val="center"/>
          </w:tcPr>
          <w:p w14:paraId="3C53A964" w14:textId="77777777" w:rsidR="001E7D7C" w:rsidRPr="001E7D7C" w:rsidRDefault="001E7D7C" w:rsidP="001E7D7C">
            <w:pPr>
              <w:keepNext/>
              <w:keepLines/>
              <w:spacing w:before="60"/>
              <w:jc w:val="center"/>
              <w:rPr>
                <w:rFonts w:ascii="Arial" w:hAnsi="Arial" w:cs="Arial"/>
                <w:sz w:val="20"/>
              </w:rPr>
            </w:pPr>
          </w:p>
        </w:tc>
      </w:tr>
      <w:tr w:rsidR="00BB586B" w14:paraId="06557128" w14:textId="77777777" w:rsidTr="00BB586B">
        <w:trPr>
          <w:trHeight w:val="193"/>
          <w:jc w:val="center"/>
        </w:trPr>
        <w:tc>
          <w:tcPr>
            <w:tcW w:w="1030" w:type="dxa"/>
            <w:vMerge w:val="restart"/>
            <w:vAlign w:val="center"/>
          </w:tcPr>
          <w:p w14:paraId="48EAD40F" w14:textId="77777777" w:rsidR="00551820" w:rsidRPr="001E7D7C" w:rsidRDefault="006341D8" w:rsidP="00551820">
            <w:pPr>
              <w:keepNext/>
              <w:keepLines/>
              <w:spacing w:before="60" w:after="60"/>
              <w:rPr>
                <w:rFonts w:ascii="Arial" w:hAnsi="Arial" w:cs="Arial"/>
                <w:sz w:val="20"/>
              </w:rPr>
            </w:pPr>
            <w:r w:rsidRPr="001E7D7C">
              <w:rPr>
                <w:rFonts w:ascii="Arial" w:hAnsi="Arial" w:cs="Arial"/>
                <w:sz w:val="20"/>
              </w:rPr>
              <w:t>W</w:t>
            </w:r>
            <w:r w:rsidRPr="001E7D7C">
              <w:rPr>
                <w:rFonts w:ascii="Arial" w:hAnsi="Arial" w:cs="Arial"/>
                <w:sz w:val="20"/>
                <w:vertAlign w:val="subscript"/>
              </w:rPr>
              <w:t>food</w:t>
            </w:r>
          </w:p>
        </w:tc>
        <w:tc>
          <w:tcPr>
            <w:tcW w:w="1031" w:type="dxa"/>
            <w:vAlign w:val="center"/>
          </w:tcPr>
          <w:p w14:paraId="4CF5E2FA" w14:textId="43254FA1" w:rsidR="00551820" w:rsidRPr="001E7D7C" w:rsidRDefault="006341D8" w:rsidP="00551820">
            <w:pPr>
              <w:keepNext/>
              <w:keepLines/>
              <w:spacing w:before="60" w:after="60"/>
              <w:rPr>
                <w:rFonts w:ascii="Arial" w:hAnsi="Arial" w:cs="Arial"/>
                <w:sz w:val="20"/>
              </w:rPr>
            </w:pPr>
            <w:ins w:id="3375" w:author="Karl Dyke [2]" w:date="2020-07-28T14:40:00Z">
              <w:r>
                <w:rPr>
                  <w:rFonts w:ascii="Arial" w:hAnsi="Arial" w:cs="Arial"/>
                  <w:sz w:val="20"/>
                </w:rPr>
                <w:t>P &lt; 15</w:t>
              </w:r>
            </w:ins>
          </w:p>
        </w:tc>
        <w:tc>
          <w:tcPr>
            <w:tcW w:w="7114" w:type="dxa"/>
            <w:gridSpan w:val="4"/>
            <w:vAlign w:val="center"/>
          </w:tcPr>
          <w:p w14:paraId="101164D1" w14:textId="77777777" w:rsidR="00551820" w:rsidRPr="001E7D7C" w:rsidRDefault="006341D8" w:rsidP="00551820">
            <w:pPr>
              <w:keepNext/>
              <w:keepLines/>
              <w:spacing w:before="60"/>
              <w:jc w:val="center"/>
              <w:rPr>
                <w:rFonts w:ascii="Arial" w:hAnsi="Arial" w:cs="Arial"/>
                <w:sz w:val="20"/>
              </w:rPr>
            </w:pPr>
            <w:r w:rsidRPr="001E7D7C">
              <w:rPr>
                <w:rFonts w:ascii="Arial" w:hAnsi="Arial" w:cs="Arial"/>
                <w:sz w:val="20"/>
              </w:rPr>
              <w:t>200</w:t>
            </w:r>
          </w:p>
        </w:tc>
      </w:tr>
      <w:tr w:rsidR="00BB586B" w14:paraId="4D6633A1" w14:textId="77777777" w:rsidTr="00BB586B">
        <w:trPr>
          <w:trHeight w:val="192"/>
          <w:jc w:val="center"/>
        </w:trPr>
        <w:tc>
          <w:tcPr>
            <w:tcW w:w="1030" w:type="dxa"/>
            <w:vMerge/>
            <w:vAlign w:val="center"/>
          </w:tcPr>
          <w:p w14:paraId="69ECEB86" w14:textId="77777777" w:rsidR="00551820" w:rsidRPr="001E7D7C" w:rsidRDefault="00551820" w:rsidP="00551820">
            <w:pPr>
              <w:keepNext/>
              <w:keepLines/>
              <w:spacing w:before="60" w:after="60"/>
              <w:rPr>
                <w:rFonts w:ascii="Arial" w:hAnsi="Arial" w:cs="Arial"/>
                <w:sz w:val="20"/>
              </w:rPr>
            </w:pPr>
          </w:p>
        </w:tc>
        <w:tc>
          <w:tcPr>
            <w:tcW w:w="1031" w:type="dxa"/>
            <w:vAlign w:val="center"/>
          </w:tcPr>
          <w:p w14:paraId="16F24F49" w14:textId="096CAA42" w:rsidR="00551820" w:rsidRPr="001E7D7C" w:rsidRDefault="006341D8" w:rsidP="00551820">
            <w:pPr>
              <w:keepNext/>
              <w:keepLines/>
              <w:spacing w:before="60" w:after="60"/>
              <w:rPr>
                <w:rFonts w:ascii="Arial" w:hAnsi="Arial" w:cs="Arial"/>
                <w:sz w:val="20"/>
              </w:rPr>
            </w:pPr>
            <w:ins w:id="3376" w:author="Karl Dyke [2]" w:date="2020-07-28T14:40:00Z">
              <w:r>
                <w:rPr>
                  <w:rFonts w:ascii="Arial" w:hAnsi="Arial" w:cs="Arial"/>
                  <w:sz w:val="20"/>
                </w:rPr>
                <w:t>P ≥ 15</w:t>
              </w:r>
            </w:ins>
          </w:p>
        </w:tc>
        <w:tc>
          <w:tcPr>
            <w:tcW w:w="7114" w:type="dxa"/>
            <w:gridSpan w:val="4"/>
            <w:vAlign w:val="center"/>
          </w:tcPr>
          <w:p w14:paraId="68D84F47" w14:textId="3272F59F" w:rsidR="00551820" w:rsidRPr="001E7D7C" w:rsidRDefault="006341D8" w:rsidP="00551820">
            <w:pPr>
              <w:keepNext/>
              <w:keepLines/>
              <w:spacing w:before="60"/>
              <w:jc w:val="center"/>
              <w:rPr>
                <w:rFonts w:ascii="Arial" w:hAnsi="Arial" w:cs="Arial"/>
                <w:sz w:val="20"/>
              </w:rPr>
            </w:pPr>
            <w:ins w:id="3377" w:author="Karl Dyke [2]" w:date="2020-07-28T14:42:00Z">
              <w:r>
                <w:rPr>
                  <w:rFonts w:ascii="Arial" w:hAnsi="Arial" w:cs="Arial"/>
                  <w:sz w:val="20"/>
                </w:rPr>
                <w:t>250</w:t>
              </w:r>
            </w:ins>
          </w:p>
        </w:tc>
      </w:tr>
      <w:tr w:rsidR="00BB586B" w14:paraId="3D14C2E4" w14:textId="77777777" w:rsidTr="00BB586B">
        <w:trPr>
          <w:jc w:val="center"/>
        </w:trPr>
        <w:tc>
          <w:tcPr>
            <w:tcW w:w="2061" w:type="dxa"/>
            <w:gridSpan w:val="2"/>
            <w:vAlign w:val="center"/>
          </w:tcPr>
          <w:p w14:paraId="16E2CD19" w14:textId="77777777" w:rsidR="00551820" w:rsidRPr="001E7D7C" w:rsidRDefault="006341D8" w:rsidP="00551820">
            <w:pPr>
              <w:keepNext/>
              <w:keepLines/>
              <w:spacing w:before="60" w:after="60"/>
              <w:rPr>
                <w:rFonts w:ascii="Arial" w:hAnsi="Arial" w:cs="Arial"/>
                <w:sz w:val="20"/>
              </w:rPr>
            </w:pPr>
            <w:r w:rsidRPr="001E7D7C">
              <w:rPr>
                <w:rFonts w:ascii="Arial" w:hAnsi="Arial" w:cs="Arial"/>
                <w:sz w:val="20"/>
              </w:rPr>
              <w:t>T</w:t>
            </w:r>
            <w:r w:rsidRPr="001E7D7C">
              <w:rPr>
                <w:rFonts w:ascii="Arial" w:hAnsi="Arial" w:cs="Arial"/>
                <w:sz w:val="20"/>
                <w:vertAlign w:val="subscript"/>
              </w:rPr>
              <w:t>hours</w:t>
            </w:r>
          </w:p>
        </w:tc>
        <w:tc>
          <w:tcPr>
            <w:tcW w:w="7114" w:type="dxa"/>
            <w:gridSpan w:val="4"/>
            <w:vAlign w:val="center"/>
          </w:tcPr>
          <w:p w14:paraId="15E2E917" w14:textId="77777777" w:rsidR="00551820" w:rsidRPr="001E7D7C" w:rsidRDefault="006341D8" w:rsidP="00551820">
            <w:pPr>
              <w:keepNext/>
              <w:keepLines/>
              <w:spacing w:before="60"/>
              <w:jc w:val="center"/>
              <w:rPr>
                <w:rFonts w:ascii="Arial" w:hAnsi="Arial" w:cs="Arial"/>
                <w:sz w:val="20"/>
              </w:rPr>
            </w:pPr>
            <w:r w:rsidRPr="001E7D7C">
              <w:rPr>
                <w:rFonts w:ascii="Arial" w:hAnsi="Arial" w:cs="Arial"/>
                <w:sz w:val="20"/>
              </w:rPr>
              <w:t>12</w:t>
            </w:r>
          </w:p>
        </w:tc>
      </w:tr>
      <w:tr w:rsidR="00BB586B" w14:paraId="12016445" w14:textId="77777777" w:rsidTr="00BB586B">
        <w:trPr>
          <w:jc w:val="center"/>
        </w:trPr>
        <w:tc>
          <w:tcPr>
            <w:tcW w:w="2061" w:type="dxa"/>
            <w:gridSpan w:val="2"/>
            <w:vAlign w:val="center"/>
          </w:tcPr>
          <w:p w14:paraId="60856CC2" w14:textId="77777777" w:rsidR="00551820" w:rsidRPr="001E7D7C" w:rsidRDefault="006341D8" w:rsidP="00551820">
            <w:pPr>
              <w:keepNext/>
              <w:keepLines/>
              <w:spacing w:before="60" w:after="60"/>
              <w:rPr>
                <w:rFonts w:ascii="Arial" w:hAnsi="Arial" w:cs="Arial"/>
                <w:sz w:val="20"/>
              </w:rPr>
            </w:pPr>
            <w:r w:rsidRPr="001E7D7C">
              <w:rPr>
                <w:rFonts w:ascii="Arial" w:hAnsi="Arial" w:cs="Arial"/>
                <w:sz w:val="20"/>
              </w:rPr>
              <w:t>T</w:t>
            </w:r>
            <w:r w:rsidRPr="001E7D7C">
              <w:rPr>
                <w:rFonts w:ascii="Arial" w:hAnsi="Arial" w:cs="Arial"/>
                <w:sz w:val="20"/>
                <w:vertAlign w:val="subscript"/>
              </w:rPr>
              <w:t>days</w:t>
            </w:r>
          </w:p>
        </w:tc>
        <w:tc>
          <w:tcPr>
            <w:tcW w:w="7114" w:type="dxa"/>
            <w:gridSpan w:val="4"/>
            <w:vAlign w:val="center"/>
          </w:tcPr>
          <w:p w14:paraId="79AA36B3" w14:textId="77777777" w:rsidR="00551820" w:rsidRPr="001E7D7C" w:rsidRDefault="006341D8" w:rsidP="00551820">
            <w:pPr>
              <w:keepNext/>
              <w:keepLines/>
              <w:spacing w:before="60"/>
              <w:jc w:val="center"/>
              <w:rPr>
                <w:rFonts w:ascii="Arial" w:hAnsi="Arial" w:cs="Arial"/>
                <w:sz w:val="20"/>
              </w:rPr>
            </w:pPr>
            <w:r w:rsidRPr="001E7D7C">
              <w:rPr>
                <w:rFonts w:ascii="Arial" w:hAnsi="Arial" w:cs="Arial"/>
                <w:sz w:val="20"/>
              </w:rPr>
              <w:t>365</w:t>
            </w:r>
          </w:p>
        </w:tc>
      </w:tr>
      <w:tr w:rsidR="00BB586B" w14:paraId="0A462A75" w14:textId="3D5371CE" w:rsidTr="00BB586B">
        <w:trPr>
          <w:jc w:val="center"/>
          <w:del w:id="3378" w:author="Karl Dyke [2]" w:date="2020-07-28T12:11:00Z"/>
        </w:trPr>
        <w:tc>
          <w:tcPr>
            <w:tcW w:w="2061" w:type="dxa"/>
            <w:gridSpan w:val="2"/>
            <w:vAlign w:val="center"/>
          </w:tcPr>
          <w:p w14:paraId="5A706CA1" w14:textId="4DA5254D" w:rsidR="00551820" w:rsidRPr="001E7D7C" w:rsidRDefault="006341D8" w:rsidP="00551820">
            <w:pPr>
              <w:keepNext/>
              <w:keepLines/>
              <w:spacing w:before="60" w:after="60"/>
              <w:rPr>
                <w:del w:id="3379" w:author="Karl Dyke [2]" w:date="2020-07-28T12:11:00Z"/>
                <w:rFonts w:ascii="Arial" w:hAnsi="Arial" w:cs="Arial"/>
                <w:sz w:val="20"/>
              </w:rPr>
            </w:pPr>
            <w:del w:id="3380" w:author="Karl Dyke [2]" w:date="2020-07-28T12:11:00Z">
              <w:r w:rsidRPr="001E7D7C">
                <w:rPr>
                  <w:rFonts w:ascii="Arial" w:hAnsi="Arial" w:cs="Arial"/>
                  <w:sz w:val="20"/>
                </w:rPr>
                <w:delText>N</w:delText>
              </w:r>
              <w:r w:rsidRPr="001E7D7C">
                <w:rPr>
                  <w:rFonts w:ascii="Arial" w:hAnsi="Arial" w:cs="Arial"/>
                  <w:sz w:val="20"/>
                  <w:vertAlign w:val="subscript"/>
                </w:rPr>
                <w:delText>pans</w:delText>
              </w:r>
            </w:del>
          </w:p>
        </w:tc>
        <w:tc>
          <w:tcPr>
            <w:tcW w:w="7114" w:type="dxa"/>
            <w:gridSpan w:val="4"/>
            <w:vAlign w:val="center"/>
          </w:tcPr>
          <w:p w14:paraId="260433DB" w14:textId="12360466" w:rsidR="00551820" w:rsidRPr="001E7D7C" w:rsidRDefault="006341D8" w:rsidP="00551820">
            <w:pPr>
              <w:keepNext/>
              <w:keepLines/>
              <w:spacing w:before="60"/>
              <w:jc w:val="center"/>
              <w:rPr>
                <w:del w:id="3381" w:author="Karl Dyke [2]" w:date="2020-07-28T12:11:00Z"/>
                <w:rFonts w:ascii="Arial" w:hAnsi="Arial" w:cs="Arial"/>
                <w:sz w:val="20"/>
              </w:rPr>
            </w:pPr>
            <w:del w:id="3382" w:author="Karl Dyke [2]" w:date="2020-07-28T12:11:00Z">
              <w:r w:rsidRPr="001E7D7C">
                <w:rPr>
                  <w:rFonts w:ascii="Arial" w:hAnsi="Arial" w:cs="Arial"/>
                  <w:sz w:val="20"/>
                </w:rPr>
                <w:delText>10</w:delText>
              </w:r>
            </w:del>
          </w:p>
        </w:tc>
      </w:tr>
      <w:tr w:rsidR="00BB586B" w14:paraId="5564B219" w14:textId="77777777" w:rsidTr="00BB586B">
        <w:trPr>
          <w:jc w:val="center"/>
        </w:trPr>
        <w:tc>
          <w:tcPr>
            <w:tcW w:w="2061" w:type="dxa"/>
            <w:gridSpan w:val="2"/>
            <w:vAlign w:val="center"/>
          </w:tcPr>
          <w:p w14:paraId="40D7926F" w14:textId="77777777" w:rsidR="00551820" w:rsidRPr="001E7D7C" w:rsidRDefault="006341D8" w:rsidP="00551820">
            <w:pPr>
              <w:keepNext/>
              <w:keepLines/>
              <w:spacing w:before="60" w:after="60"/>
              <w:rPr>
                <w:rFonts w:ascii="Arial" w:hAnsi="Arial" w:cs="Arial"/>
                <w:sz w:val="20"/>
              </w:rPr>
            </w:pPr>
            <w:r w:rsidRPr="001E7D7C">
              <w:rPr>
                <w:rFonts w:ascii="Arial" w:hAnsi="Arial" w:cs="Arial"/>
                <w:sz w:val="20"/>
              </w:rPr>
              <w:t>CF</w:t>
            </w:r>
            <w:commentRangeStart w:id="3383"/>
            <w:r>
              <w:rPr>
                <w:rFonts w:ascii="Arial" w:hAnsi="Arial" w:cs="Arial"/>
                <w:sz w:val="20"/>
                <w:vertAlign w:val="superscript"/>
              </w:rPr>
              <w:footnoteReference w:id="232"/>
            </w:r>
            <w:commentRangeEnd w:id="3383"/>
            <w:r w:rsidR="000A1537">
              <w:rPr>
                <w:sz w:val="16"/>
                <w:szCs w:val="16"/>
              </w:rPr>
              <w:commentReference w:id="3383"/>
            </w:r>
          </w:p>
        </w:tc>
        <w:tc>
          <w:tcPr>
            <w:tcW w:w="7114" w:type="dxa"/>
            <w:gridSpan w:val="4"/>
            <w:vAlign w:val="center"/>
          </w:tcPr>
          <w:p w14:paraId="2919948D" w14:textId="77777777" w:rsidR="00551820" w:rsidRPr="001E7D7C" w:rsidRDefault="006341D8" w:rsidP="00551820">
            <w:pPr>
              <w:keepNext/>
              <w:keepLines/>
              <w:spacing w:before="60"/>
              <w:jc w:val="center"/>
              <w:rPr>
                <w:rFonts w:ascii="Arial" w:hAnsi="Arial" w:cs="Arial"/>
                <w:sz w:val="20"/>
              </w:rPr>
            </w:pPr>
            <w:r w:rsidRPr="001E7D7C">
              <w:rPr>
                <w:rFonts w:ascii="Arial" w:hAnsi="Arial" w:cs="Arial"/>
                <w:sz w:val="20"/>
              </w:rPr>
              <w:t>0.92</w:t>
            </w:r>
          </w:p>
        </w:tc>
      </w:tr>
      <w:tr w:rsidR="00BB586B" w14:paraId="4FC22FEC" w14:textId="77777777" w:rsidTr="00BB586B">
        <w:trPr>
          <w:jc w:val="center"/>
        </w:trPr>
        <w:tc>
          <w:tcPr>
            <w:tcW w:w="2061" w:type="dxa"/>
            <w:gridSpan w:val="2"/>
            <w:vAlign w:val="center"/>
          </w:tcPr>
          <w:p w14:paraId="131150DC" w14:textId="77777777" w:rsidR="00551820" w:rsidRPr="001E7D7C" w:rsidRDefault="006341D8" w:rsidP="00551820">
            <w:pPr>
              <w:keepNext/>
              <w:keepLines/>
              <w:spacing w:before="60" w:after="60"/>
              <w:rPr>
                <w:rFonts w:ascii="Arial" w:hAnsi="Arial" w:cs="Arial"/>
                <w:sz w:val="20"/>
              </w:rPr>
            </w:pPr>
            <w:r w:rsidRPr="001E7D7C">
              <w:rPr>
                <w:rFonts w:ascii="Arial" w:hAnsi="Arial" w:cs="Arial"/>
                <w:sz w:val="20"/>
              </w:rPr>
              <w:t>E</w:t>
            </w:r>
            <w:r w:rsidRPr="001E7D7C">
              <w:rPr>
                <w:rFonts w:ascii="Arial" w:hAnsi="Arial" w:cs="Arial"/>
                <w:sz w:val="20"/>
                <w:vertAlign w:val="subscript"/>
              </w:rPr>
              <w:t>food</w:t>
            </w:r>
          </w:p>
        </w:tc>
        <w:tc>
          <w:tcPr>
            <w:tcW w:w="3466" w:type="dxa"/>
            <w:gridSpan w:val="2"/>
            <w:vAlign w:val="center"/>
          </w:tcPr>
          <w:p w14:paraId="1A57D15B" w14:textId="77777777" w:rsidR="00551820" w:rsidRPr="001E7D7C" w:rsidRDefault="006341D8" w:rsidP="00551820">
            <w:pPr>
              <w:keepNext/>
              <w:keepLines/>
              <w:spacing w:before="60"/>
              <w:jc w:val="center"/>
              <w:rPr>
                <w:rFonts w:ascii="Arial" w:hAnsi="Arial" w:cs="Arial"/>
                <w:sz w:val="20"/>
              </w:rPr>
            </w:pPr>
            <w:r w:rsidRPr="001E7D7C">
              <w:rPr>
                <w:rFonts w:ascii="Arial" w:hAnsi="Arial" w:cs="Arial"/>
                <w:sz w:val="20"/>
              </w:rPr>
              <w:t>73.2</w:t>
            </w:r>
          </w:p>
        </w:tc>
        <w:tc>
          <w:tcPr>
            <w:tcW w:w="3648" w:type="dxa"/>
            <w:gridSpan w:val="2"/>
            <w:vAlign w:val="center"/>
          </w:tcPr>
          <w:p w14:paraId="360743D6" w14:textId="77777777" w:rsidR="00551820" w:rsidRPr="001E7D7C" w:rsidRDefault="006341D8" w:rsidP="00551820">
            <w:pPr>
              <w:keepNext/>
              <w:keepLines/>
              <w:spacing w:before="60"/>
              <w:jc w:val="center"/>
              <w:rPr>
                <w:rFonts w:ascii="Arial" w:hAnsi="Arial" w:cs="Arial"/>
                <w:sz w:val="20"/>
              </w:rPr>
            </w:pPr>
            <w:r w:rsidRPr="001E7D7C">
              <w:rPr>
                <w:rFonts w:ascii="Arial" w:hAnsi="Arial" w:cs="Arial"/>
                <w:sz w:val="20"/>
              </w:rPr>
              <w:t>30.8</w:t>
            </w:r>
          </w:p>
        </w:tc>
      </w:tr>
      <w:tr w:rsidR="00BB586B" w14:paraId="681EB256" w14:textId="77777777" w:rsidTr="00BB586B">
        <w:trPr>
          <w:jc w:val="center"/>
        </w:trPr>
        <w:tc>
          <w:tcPr>
            <w:tcW w:w="2061" w:type="dxa"/>
            <w:gridSpan w:val="2"/>
            <w:vAlign w:val="center"/>
          </w:tcPr>
          <w:p w14:paraId="67B56000" w14:textId="77777777" w:rsidR="00551820" w:rsidRPr="001E7D7C" w:rsidRDefault="006341D8" w:rsidP="00551820">
            <w:pPr>
              <w:keepNext/>
              <w:keepLines/>
              <w:spacing w:before="60" w:after="60"/>
              <w:rPr>
                <w:rFonts w:ascii="Arial" w:hAnsi="Arial" w:cs="Arial"/>
                <w:sz w:val="20"/>
              </w:rPr>
            </w:pPr>
            <w:r w:rsidRPr="001E7D7C">
              <w:rPr>
                <w:rFonts w:ascii="Arial" w:hAnsi="Arial" w:cs="Arial"/>
                <w:sz w:val="20"/>
              </w:rPr>
              <w:t>η</w:t>
            </w:r>
            <w:r w:rsidRPr="001E7D7C">
              <w:rPr>
                <w:rFonts w:ascii="Arial" w:hAnsi="Arial" w:cs="Arial"/>
                <w:sz w:val="20"/>
                <w:vertAlign w:val="subscript"/>
              </w:rPr>
              <w:t>cooking</w:t>
            </w:r>
          </w:p>
        </w:tc>
        <w:tc>
          <w:tcPr>
            <w:tcW w:w="1611" w:type="dxa"/>
            <w:vAlign w:val="center"/>
          </w:tcPr>
          <w:p w14:paraId="3430D617" w14:textId="77777777" w:rsidR="00551820" w:rsidRPr="001E7D7C" w:rsidRDefault="006341D8" w:rsidP="00551820">
            <w:pPr>
              <w:keepNext/>
              <w:keepLines/>
              <w:spacing w:before="60"/>
              <w:jc w:val="center"/>
              <w:rPr>
                <w:rFonts w:ascii="Arial" w:hAnsi="Arial" w:cs="Arial"/>
                <w:sz w:val="20"/>
              </w:rPr>
            </w:pPr>
            <w:r w:rsidRPr="001E7D7C">
              <w:rPr>
                <w:rFonts w:ascii="Arial" w:hAnsi="Arial" w:cs="Arial"/>
                <w:sz w:val="20"/>
              </w:rPr>
              <w:t>72%</w:t>
            </w:r>
          </w:p>
        </w:tc>
        <w:tc>
          <w:tcPr>
            <w:tcW w:w="1855" w:type="dxa"/>
            <w:vAlign w:val="center"/>
          </w:tcPr>
          <w:p w14:paraId="5091EE05" w14:textId="77777777" w:rsidR="00551820" w:rsidRPr="001E7D7C" w:rsidRDefault="006341D8" w:rsidP="00551820">
            <w:pPr>
              <w:keepNext/>
              <w:keepLines/>
              <w:spacing w:before="60"/>
              <w:jc w:val="center"/>
              <w:rPr>
                <w:rFonts w:ascii="Arial" w:hAnsi="Arial" w:cs="Arial"/>
                <w:sz w:val="20"/>
              </w:rPr>
            </w:pPr>
            <w:r w:rsidRPr="001E7D7C">
              <w:rPr>
                <w:rFonts w:ascii="Arial" w:hAnsi="Arial" w:cs="Arial"/>
                <w:sz w:val="20"/>
              </w:rPr>
              <w:t>76%</w:t>
            </w:r>
          </w:p>
        </w:tc>
        <w:tc>
          <w:tcPr>
            <w:tcW w:w="1681" w:type="dxa"/>
          </w:tcPr>
          <w:p w14:paraId="09652277" w14:textId="77777777" w:rsidR="00551820" w:rsidRPr="001E7D7C" w:rsidRDefault="006341D8" w:rsidP="00551820">
            <w:pPr>
              <w:keepNext/>
              <w:keepLines/>
              <w:spacing w:before="60"/>
              <w:jc w:val="center"/>
              <w:rPr>
                <w:rFonts w:ascii="Arial" w:hAnsi="Arial" w:cs="Arial"/>
                <w:sz w:val="20"/>
              </w:rPr>
            </w:pPr>
            <w:r w:rsidRPr="001E7D7C">
              <w:rPr>
                <w:rFonts w:ascii="Arial" w:hAnsi="Arial" w:cs="Arial"/>
                <w:sz w:val="20"/>
              </w:rPr>
              <w:t>49%</w:t>
            </w:r>
          </w:p>
        </w:tc>
        <w:tc>
          <w:tcPr>
            <w:tcW w:w="1967" w:type="dxa"/>
          </w:tcPr>
          <w:p w14:paraId="07E7F13F" w14:textId="77777777" w:rsidR="00551820" w:rsidRPr="001E7D7C" w:rsidRDefault="006341D8" w:rsidP="00551820">
            <w:pPr>
              <w:keepNext/>
              <w:keepLines/>
              <w:spacing w:before="60"/>
              <w:jc w:val="center"/>
              <w:rPr>
                <w:rFonts w:ascii="Arial" w:hAnsi="Arial" w:cs="Arial"/>
                <w:sz w:val="20"/>
              </w:rPr>
            </w:pPr>
            <w:r w:rsidRPr="001E7D7C">
              <w:rPr>
                <w:rFonts w:ascii="Arial" w:hAnsi="Arial" w:cs="Arial"/>
                <w:sz w:val="20"/>
              </w:rPr>
              <w:t>55%</w:t>
            </w:r>
          </w:p>
        </w:tc>
      </w:tr>
      <w:tr w:rsidR="00BB586B" w14:paraId="3D2BB6A2" w14:textId="77777777" w:rsidTr="00BB586B">
        <w:trPr>
          <w:trHeight w:val="419"/>
          <w:jc w:val="center"/>
        </w:trPr>
        <w:tc>
          <w:tcPr>
            <w:tcW w:w="1030" w:type="dxa"/>
            <w:vMerge w:val="restart"/>
            <w:vAlign w:val="center"/>
          </w:tcPr>
          <w:p w14:paraId="0D4E04A3" w14:textId="0C364F4C" w:rsidR="00551820" w:rsidRPr="001E7D7C" w:rsidRDefault="006341D8" w:rsidP="00551820">
            <w:pPr>
              <w:keepNext/>
              <w:keepLines/>
              <w:spacing w:before="60" w:after="60"/>
              <w:rPr>
                <w:rFonts w:ascii="Arial" w:hAnsi="Arial" w:cs="Arial"/>
                <w:sz w:val="20"/>
              </w:rPr>
            </w:pPr>
            <w:r w:rsidRPr="001E7D7C">
              <w:rPr>
                <w:rFonts w:ascii="Arial" w:hAnsi="Arial" w:cs="Arial"/>
                <w:sz w:val="20"/>
              </w:rPr>
              <w:t>E</w:t>
            </w:r>
            <w:r w:rsidRPr="001E7D7C">
              <w:rPr>
                <w:rFonts w:ascii="Arial" w:hAnsi="Arial" w:cs="Arial"/>
                <w:sz w:val="20"/>
                <w:vertAlign w:val="subscript"/>
              </w:rPr>
              <w:t>idle</w:t>
            </w:r>
            <w:del w:id="3385" w:author="Karl Dyke [2]" w:date="2020-07-28T15:44:00Z">
              <w:r w:rsidRPr="001E7D7C">
                <w:rPr>
                  <w:rFonts w:ascii="Arial" w:hAnsi="Arial" w:cs="Arial"/>
                  <w:sz w:val="20"/>
                  <w:vertAlign w:val="subscript"/>
                </w:rPr>
                <w:delText>B</w:delText>
              </w:r>
            </w:del>
          </w:p>
        </w:tc>
        <w:tc>
          <w:tcPr>
            <w:tcW w:w="1031" w:type="dxa"/>
            <w:vAlign w:val="center"/>
          </w:tcPr>
          <w:p w14:paraId="7CAC6CC6" w14:textId="7B3F15DB" w:rsidR="00551820" w:rsidRPr="001E7D7C" w:rsidRDefault="006341D8" w:rsidP="00551820">
            <w:pPr>
              <w:keepNext/>
              <w:keepLines/>
              <w:spacing w:before="60" w:after="60"/>
              <w:rPr>
                <w:rFonts w:ascii="Arial" w:hAnsi="Arial" w:cs="Arial"/>
                <w:sz w:val="20"/>
              </w:rPr>
            </w:pPr>
            <w:ins w:id="3386" w:author="Karl Dyke [2]" w:date="2020-07-28T10:26:00Z">
              <w:r>
                <w:rPr>
                  <w:rFonts w:ascii="Arial" w:hAnsi="Arial" w:cs="Arial"/>
                  <w:sz w:val="20"/>
                </w:rPr>
                <w:t>P &lt; 15</w:t>
              </w:r>
            </w:ins>
          </w:p>
        </w:tc>
        <w:tc>
          <w:tcPr>
            <w:tcW w:w="1611" w:type="dxa"/>
            <w:vAlign w:val="center"/>
          </w:tcPr>
          <w:p w14:paraId="7DD5D878" w14:textId="77777777" w:rsidR="00551820" w:rsidRPr="001E7D7C" w:rsidRDefault="006341D8" w:rsidP="00551820">
            <w:pPr>
              <w:keepNext/>
              <w:keepLines/>
              <w:spacing w:before="60"/>
              <w:jc w:val="center"/>
              <w:rPr>
                <w:rFonts w:ascii="Arial" w:hAnsi="Arial" w:cs="Arial"/>
                <w:sz w:val="20"/>
              </w:rPr>
            </w:pPr>
            <w:r w:rsidRPr="001E7D7C">
              <w:rPr>
                <w:rFonts w:ascii="Arial" w:hAnsi="Arial" w:cs="Arial"/>
                <w:sz w:val="20"/>
              </w:rPr>
              <w:t>1,320</w:t>
            </w:r>
          </w:p>
        </w:tc>
        <w:tc>
          <w:tcPr>
            <w:tcW w:w="1855" w:type="dxa"/>
            <w:vMerge w:val="restart"/>
            <w:vAlign w:val="center"/>
          </w:tcPr>
          <w:p w14:paraId="0FDE6D35" w14:textId="4E09A7F1" w:rsidR="00551820" w:rsidRPr="001E7D7C" w:rsidRDefault="006341D8" w:rsidP="00551820">
            <w:pPr>
              <w:keepNext/>
              <w:keepLines/>
              <w:spacing w:before="60"/>
              <w:jc w:val="center"/>
              <w:rPr>
                <w:rFonts w:ascii="Arial" w:hAnsi="Arial" w:cs="Arial"/>
                <w:sz w:val="20"/>
              </w:rPr>
            </w:pPr>
            <w:ins w:id="3387" w:author="Karl Dyke [2]" w:date="2020-07-28T10:24:00Z">
              <w:r w:rsidRPr="00313EB0">
                <w:rPr>
                  <w:rFonts w:ascii="Arial" w:hAnsi="Arial" w:cs="Arial"/>
                  <w:sz w:val="20"/>
                </w:rPr>
                <w:t>(0.133P + 0.6400) * 1000</w:t>
              </w:r>
            </w:ins>
            <w:del w:id="3388" w:author="Karl Dyke [2]" w:date="2020-07-28T10:24:00Z">
              <w:r w:rsidRPr="001E7D7C">
                <w:rPr>
                  <w:rFonts w:ascii="Arial" w:hAnsi="Arial" w:cs="Arial"/>
                  <w:sz w:val="20"/>
                </w:rPr>
                <w:delText>1,299</w:delText>
              </w:r>
            </w:del>
          </w:p>
        </w:tc>
        <w:tc>
          <w:tcPr>
            <w:tcW w:w="1681" w:type="dxa"/>
            <w:vAlign w:val="center"/>
          </w:tcPr>
          <w:p w14:paraId="6310363C" w14:textId="77777777" w:rsidR="00551820" w:rsidRPr="001E7D7C" w:rsidRDefault="006341D8" w:rsidP="00551820">
            <w:pPr>
              <w:keepNext/>
              <w:keepLines/>
              <w:spacing w:before="60"/>
              <w:jc w:val="center"/>
              <w:rPr>
                <w:rFonts w:ascii="Arial" w:hAnsi="Arial" w:cs="Arial"/>
                <w:sz w:val="20"/>
              </w:rPr>
            </w:pPr>
            <w:r w:rsidRPr="001E7D7C">
              <w:rPr>
                <w:rFonts w:ascii="Arial" w:hAnsi="Arial" w:cs="Arial"/>
                <w:sz w:val="20"/>
              </w:rPr>
              <w:t>5,260</w:t>
            </w:r>
          </w:p>
        </w:tc>
        <w:tc>
          <w:tcPr>
            <w:tcW w:w="1967" w:type="dxa"/>
            <w:vMerge w:val="restart"/>
            <w:vAlign w:val="center"/>
          </w:tcPr>
          <w:p w14:paraId="7FFD8D89" w14:textId="7883706E" w:rsidR="00551820" w:rsidRPr="001E7D7C" w:rsidRDefault="006341D8" w:rsidP="00551820">
            <w:pPr>
              <w:keepNext/>
              <w:keepLines/>
              <w:spacing w:before="60"/>
              <w:jc w:val="center"/>
              <w:rPr>
                <w:rFonts w:ascii="Arial" w:hAnsi="Arial" w:cs="Arial"/>
                <w:sz w:val="20"/>
              </w:rPr>
            </w:pPr>
            <w:ins w:id="3389" w:author="Karl Dyke [2]" w:date="2020-07-28T10:25:00Z">
              <w:r w:rsidRPr="00313EB0">
                <w:rPr>
                  <w:rFonts w:ascii="Arial" w:hAnsi="Arial" w:cs="Arial"/>
                  <w:sz w:val="20"/>
                </w:rPr>
                <w:t>(0.080P + 0.4989) * 1000</w:t>
              </w:r>
            </w:ins>
            <w:del w:id="3390" w:author="Karl Dyke [2]" w:date="2020-07-28T10:25:00Z">
              <w:r w:rsidRPr="001E7D7C">
                <w:rPr>
                  <w:rFonts w:ascii="Arial" w:hAnsi="Arial" w:cs="Arial"/>
                  <w:sz w:val="20"/>
                </w:rPr>
                <w:delText>1,970</w:delText>
              </w:r>
            </w:del>
          </w:p>
        </w:tc>
      </w:tr>
      <w:tr w:rsidR="00BB586B" w14:paraId="288A681D" w14:textId="77777777" w:rsidTr="00BB586B">
        <w:trPr>
          <w:trHeight w:val="418"/>
          <w:jc w:val="center"/>
        </w:trPr>
        <w:tc>
          <w:tcPr>
            <w:tcW w:w="1030" w:type="dxa"/>
            <w:vMerge/>
            <w:vAlign w:val="center"/>
          </w:tcPr>
          <w:p w14:paraId="374B56DF" w14:textId="77777777" w:rsidR="00551820" w:rsidRPr="001E7D7C" w:rsidRDefault="00551820" w:rsidP="00551820">
            <w:pPr>
              <w:keepNext/>
              <w:keepLines/>
              <w:spacing w:before="60" w:after="60"/>
              <w:rPr>
                <w:rFonts w:ascii="Arial" w:hAnsi="Arial" w:cs="Arial"/>
                <w:sz w:val="20"/>
              </w:rPr>
            </w:pPr>
          </w:p>
        </w:tc>
        <w:tc>
          <w:tcPr>
            <w:tcW w:w="1031" w:type="dxa"/>
            <w:vAlign w:val="center"/>
          </w:tcPr>
          <w:p w14:paraId="3F13F01F" w14:textId="16DFBE3A" w:rsidR="00551820" w:rsidRPr="001E7D7C" w:rsidRDefault="006341D8" w:rsidP="00551820">
            <w:pPr>
              <w:keepNext/>
              <w:keepLines/>
              <w:spacing w:before="60" w:after="60"/>
              <w:rPr>
                <w:rFonts w:ascii="Arial" w:hAnsi="Arial" w:cs="Arial"/>
                <w:sz w:val="20"/>
              </w:rPr>
            </w:pPr>
            <w:ins w:id="3391" w:author="Karl Dyke [2]" w:date="2020-07-28T10:26:00Z">
              <w:r>
                <w:rPr>
                  <w:rFonts w:ascii="Arial" w:hAnsi="Arial" w:cs="Arial"/>
                  <w:sz w:val="20"/>
                </w:rPr>
                <w:t xml:space="preserve">P </w:t>
              </w:r>
            </w:ins>
            <w:ins w:id="3392" w:author="Karl Dyke [2]" w:date="2020-07-28T10:30:00Z">
              <w:r>
                <w:rPr>
                  <w:rFonts w:ascii="Arial" w:hAnsi="Arial" w:cs="Arial"/>
                  <w:sz w:val="20"/>
                </w:rPr>
                <w:t>≥</w:t>
              </w:r>
            </w:ins>
            <w:ins w:id="3393" w:author="Karl Dyke [2]" w:date="2020-07-28T10:26:00Z">
              <w:r>
                <w:rPr>
                  <w:rFonts w:ascii="Arial" w:hAnsi="Arial" w:cs="Arial"/>
                  <w:sz w:val="20"/>
                </w:rPr>
                <w:t xml:space="preserve"> 15</w:t>
              </w:r>
            </w:ins>
          </w:p>
        </w:tc>
        <w:tc>
          <w:tcPr>
            <w:tcW w:w="1611" w:type="dxa"/>
            <w:vAlign w:val="center"/>
          </w:tcPr>
          <w:p w14:paraId="7AEFB338" w14:textId="64310424" w:rsidR="00551820" w:rsidRPr="001E7D7C" w:rsidRDefault="006341D8" w:rsidP="00551820">
            <w:pPr>
              <w:keepNext/>
              <w:keepLines/>
              <w:spacing w:before="60"/>
              <w:jc w:val="center"/>
              <w:rPr>
                <w:rFonts w:ascii="Arial" w:hAnsi="Arial" w:cs="Arial"/>
                <w:sz w:val="20"/>
              </w:rPr>
            </w:pPr>
            <w:ins w:id="3394" w:author="Karl Dyke [2]" w:date="2020-07-28T10:27:00Z">
              <w:r>
                <w:rPr>
                  <w:rFonts w:ascii="Arial" w:hAnsi="Arial" w:cs="Arial"/>
                  <w:sz w:val="20"/>
                </w:rPr>
                <w:t>2,280</w:t>
              </w:r>
            </w:ins>
          </w:p>
        </w:tc>
        <w:tc>
          <w:tcPr>
            <w:tcW w:w="1855" w:type="dxa"/>
            <w:vMerge/>
            <w:vAlign w:val="center"/>
          </w:tcPr>
          <w:p w14:paraId="58BB6301" w14:textId="77777777" w:rsidR="00551820" w:rsidRPr="00313EB0" w:rsidRDefault="00551820" w:rsidP="004109CE">
            <w:pPr>
              <w:keepNext/>
              <w:keepLines/>
              <w:spacing w:before="60"/>
              <w:jc w:val="center"/>
              <w:rPr>
                <w:rFonts w:ascii="Arial" w:hAnsi="Arial" w:cs="Arial"/>
                <w:sz w:val="20"/>
              </w:rPr>
            </w:pPr>
          </w:p>
        </w:tc>
        <w:tc>
          <w:tcPr>
            <w:tcW w:w="1681" w:type="dxa"/>
            <w:vAlign w:val="center"/>
          </w:tcPr>
          <w:p w14:paraId="27D1FA5A" w14:textId="06E4B9B0" w:rsidR="00551820" w:rsidRPr="001E7D7C" w:rsidRDefault="006341D8" w:rsidP="004109CE">
            <w:pPr>
              <w:keepNext/>
              <w:keepLines/>
              <w:spacing w:before="60"/>
              <w:jc w:val="center"/>
              <w:rPr>
                <w:rFonts w:ascii="Arial" w:hAnsi="Arial" w:cs="Arial"/>
                <w:sz w:val="20"/>
              </w:rPr>
            </w:pPr>
            <w:ins w:id="3395" w:author="Karl Dyke [2]" w:date="2020-07-28T10:27:00Z">
              <w:r>
                <w:rPr>
                  <w:rFonts w:ascii="Arial" w:hAnsi="Arial" w:cs="Arial"/>
                  <w:sz w:val="20"/>
                </w:rPr>
                <w:t>8,710</w:t>
              </w:r>
            </w:ins>
          </w:p>
        </w:tc>
        <w:tc>
          <w:tcPr>
            <w:tcW w:w="1967" w:type="dxa"/>
            <w:vMerge/>
          </w:tcPr>
          <w:p w14:paraId="3D7E1222" w14:textId="77777777" w:rsidR="00551820" w:rsidRPr="00313EB0" w:rsidRDefault="00551820" w:rsidP="00551820">
            <w:pPr>
              <w:keepNext/>
              <w:keepLines/>
              <w:spacing w:before="60"/>
              <w:jc w:val="center"/>
              <w:rPr>
                <w:rFonts w:ascii="Arial" w:hAnsi="Arial" w:cs="Arial"/>
                <w:sz w:val="20"/>
              </w:rPr>
            </w:pPr>
          </w:p>
        </w:tc>
      </w:tr>
      <w:tr w:rsidR="00BB586B" w14:paraId="4E76DE27" w14:textId="77777777" w:rsidTr="00BB586B">
        <w:trPr>
          <w:trHeight w:val="193"/>
          <w:jc w:val="center"/>
        </w:trPr>
        <w:tc>
          <w:tcPr>
            <w:tcW w:w="1030" w:type="dxa"/>
            <w:vMerge w:val="restart"/>
            <w:vAlign w:val="center"/>
          </w:tcPr>
          <w:p w14:paraId="5C3ED7C5" w14:textId="77777777" w:rsidR="00551820" w:rsidRPr="001E7D7C" w:rsidRDefault="006341D8" w:rsidP="00551820">
            <w:pPr>
              <w:keepNext/>
              <w:keepLines/>
              <w:spacing w:before="60" w:after="60"/>
              <w:rPr>
                <w:rFonts w:ascii="Arial" w:hAnsi="Arial" w:cs="Arial"/>
                <w:sz w:val="20"/>
              </w:rPr>
            </w:pPr>
            <w:r w:rsidRPr="001E7D7C">
              <w:rPr>
                <w:rFonts w:ascii="Arial" w:hAnsi="Arial" w:cs="Arial"/>
                <w:sz w:val="20"/>
              </w:rPr>
              <w:t>C</w:t>
            </w:r>
            <w:r w:rsidRPr="001E7D7C">
              <w:rPr>
                <w:rFonts w:ascii="Arial" w:hAnsi="Arial" w:cs="Arial"/>
                <w:sz w:val="20"/>
                <w:vertAlign w:val="subscript"/>
              </w:rPr>
              <w:t>cap</w:t>
            </w:r>
          </w:p>
        </w:tc>
        <w:tc>
          <w:tcPr>
            <w:tcW w:w="1031" w:type="dxa"/>
            <w:vAlign w:val="center"/>
          </w:tcPr>
          <w:p w14:paraId="510A340D" w14:textId="5F271B14" w:rsidR="00551820" w:rsidRPr="001E7D7C" w:rsidRDefault="006341D8" w:rsidP="00551820">
            <w:pPr>
              <w:keepNext/>
              <w:keepLines/>
              <w:spacing w:before="60" w:after="60"/>
              <w:rPr>
                <w:rFonts w:ascii="Arial" w:hAnsi="Arial" w:cs="Arial"/>
                <w:sz w:val="20"/>
              </w:rPr>
            </w:pPr>
            <w:ins w:id="3396" w:author="Karl Dyke [2]" w:date="2020-07-28T14:40:00Z">
              <w:r>
                <w:rPr>
                  <w:rFonts w:ascii="Arial" w:hAnsi="Arial" w:cs="Arial"/>
                  <w:sz w:val="20"/>
                </w:rPr>
                <w:t>P &lt; 15</w:t>
              </w:r>
            </w:ins>
          </w:p>
        </w:tc>
        <w:tc>
          <w:tcPr>
            <w:tcW w:w="1611" w:type="dxa"/>
            <w:vAlign w:val="center"/>
          </w:tcPr>
          <w:p w14:paraId="0F7BB057" w14:textId="77777777" w:rsidR="00551820" w:rsidRPr="001E7D7C" w:rsidRDefault="006341D8" w:rsidP="00551820">
            <w:pPr>
              <w:keepNext/>
              <w:keepLines/>
              <w:spacing w:before="60"/>
              <w:jc w:val="center"/>
              <w:rPr>
                <w:rFonts w:ascii="Arial" w:hAnsi="Arial" w:cs="Arial"/>
                <w:sz w:val="20"/>
              </w:rPr>
            </w:pPr>
            <w:r w:rsidRPr="001E7D7C">
              <w:rPr>
                <w:rFonts w:ascii="Arial" w:hAnsi="Arial" w:cs="Arial"/>
                <w:sz w:val="20"/>
              </w:rPr>
              <w:t>79</w:t>
            </w:r>
          </w:p>
        </w:tc>
        <w:tc>
          <w:tcPr>
            <w:tcW w:w="1855" w:type="dxa"/>
            <w:vAlign w:val="center"/>
          </w:tcPr>
          <w:p w14:paraId="1728B660" w14:textId="77777777" w:rsidR="00551820" w:rsidRPr="001E7D7C" w:rsidRDefault="006341D8" w:rsidP="00551820">
            <w:pPr>
              <w:keepNext/>
              <w:keepLines/>
              <w:spacing w:before="60"/>
              <w:jc w:val="center"/>
              <w:rPr>
                <w:rFonts w:ascii="Arial" w:hAnsi="Arial" w:cs="Arial"/>
                <w:sz w:val="20"/>
              </w:rPr>
            </w:pPr>
            <w:r w:rsidRPr="001E7D7C">
              <w:rPr>
                <w:rFonts w:ascii="Arial" w:hAnsi="Arial" w:cs="Arial"/>
                <w:sz w:val="20"/>
              </w:rPr>
              <w:t>119</w:t>
            </w:r>
          </w:p>
        </w:tc>
        <w:tc>
          <w:tcPr>
            <w:tcW w:w="1681" w:type="dxa"/>
            <w:vAlign w:val="center"/>
          </w:tcPr>
          <w:p w14:paraId="0FE94045" w14:textId="77777777" w:rsidR="00551820" w:rsidRPr="001E7D7C" w:rsidRDefault="006341D8" w:rsidP="00551820">
            <w:pPr>
              <w:keepNext/>
              <w:keepLines/>
              <w:spacing w:before="60"/>
              <w:jc w:val="center"/>
              <w:rPr>
                <w:rFonts w:ascii="Arial" w:hAnsi="Arial" w:cs="Arial"/>
                <w:sz w:val="20"/>
              </w:rPr>
            </w:pPr>
            <w:r w:rsidRPr="001E7D7C">
              <w:rPr>
                <w:rFonts w:ascii="Arial" w:hAnsi="Arial" w:cs="Arial"/>
                <w:sz w:val="20"/>
              </w:rPr>
              <w:t>126</w:t>
            </w:r>
          </w:p>
        </w:tc>
        <w:tc>
          <w:tcPr>
            <w:tcW w:w="1967" w:type="dxa"/>
            <w:vAlign w:val="center"/>
          </w:tcPr>
          <w:p w14:paraId="02533DCF" w14:textId="77777777" w:rsidR="00551820" w:rsidRPr="001E7D7C" w:rsidRDefault="006341D8" w:rsidP="00551820">
            <w:pPr>
              <w:keepNext/>
              <w:keepLines/>
              <w:spacing w:before="60"/>
              <w:jc w:val="center"/>
              <w:rPr>
                <w:rFonts w:ascii="Arial" w:hAnsi="Arial" w:cs="Arial"/>
                <w:sz w:val="20"/>
              </w:rPr>
            </w:pPr>
            <w:r w:rsidRPr="001E7D7C">
              <w:rPr>
                <w:rFonts w:ascii="Arial" w:hAnsi="Arial" w:cs="Arial"/>
                <w:sz w:val="20"/>
              </w:rPr>
              <w:t>177</w:t>
            </w:r>
          </w:p>
        </w:tc>
      </w:tr>
      <w:tr w:rsidR="00BB586B" w14:paraId="3F23967C" w14:textId="77777777" w:rsidTr="00BB586B">
        <w:trPr>
          <w:trHeight w:val="192"/>
          <w:jc w:val="center"/>
        </w:trPr>
        <w:tc>
          <w:tcPr>
            <w:tcW w:w="1030" w:type="dxa"/>
            <w:vMerge/>
            <w:vAlign w:val="center"/>
          </w:tcPr>
          <w:p w14:paraId="6F60161F" w14:textId="77777777" w:rsidR="00551820" w:rsidRPr="001E7D7C" w:rsidRDefault="00551820" w:rsidP="00551820">
            <w:pPr>
              <w:keepNext/>
              <w:keepLines/>
              <w:spacing w:before="60" w:after="60"/>
              <w:rPr>
                <w:rFonts w:ascii="Arial" w:hAnsi="Arial" w:cs="Arial"/>
                <w:sz w:val="20"/>
              </w:rPr>
            </w:pPr>
          </w:p>
        </w:tc>
        <w:tc>
          <w:tcPr>
            <w:tcW w:w="1031" w:type="dxa"/>
            <w:vAlign w:val="center"/>
          </w:tcPr>
          <w:p w14:paraId="2A956F1E" w14:textId="7A46C6BF" w:rsidR="00551820" w:rsidRPr="001E7D7C" w:rsidRDefault="006341D8" w:rsidP="00551820">
            <w:pPr>
              <w:keepNext/>
              <w:keepLines/>
              <w:spacing w:before="60" w:after="60"/>
              <w:rPr>
                <w:rFonts w:ascii="Arial" w:hAnsi="Arial" w:cs="Arial"/>
                <w:sz w:val="20"/>
              </w:rPr>
            </w:pPr>
            <w:ins w:id="3397" w:author="Karl Dyke [2]" w:date="2020-07-28T14:40:00Z">
              <w:r>
                <w:rPr>
                  <w:rFonts w:ascii="Arial" w:hAnsi="Arial" w:cs="Arial"/>
                  <w:sz w:val="20"/>
                </w:rPr>
                <w:t>P ≥ 15</w:t>
              </w:r>
            </w:ins>
          </w:p>
        </w:tc>
        <w:tc>
          <w:tcPr>
            <w:tcW w:w="1611" w:type="dxa"/>
            <w:vAlign w:val="center"/>
          </w:tcPr>
          <w:p w14:paraId="41D49F73" w14:textId="301AA88E" w:rsidR="00551820" w:rsidRPr="001E7D7C" w:rsidRDefault="006341D8" w:rsidP="002320E2">
            <w:pPr>
              <w:keepNext/>
              <w:keepLines/>
              <w:spacing w:before="60"/>
              <w:jc w:val="center"/>
              <w:rPr>
                <w:rFonts w:ascii="Arial" w:hAnsi="Arial" w:cs="Arial"/>
                <w:sz w:val="20"/>
              </w:rPr>
            </w:pPr>
            <w:ins w:id="3398" w:author="Karl Dyke [2]" w:date="2020-07-28T14:42:00Z">
              <w:r>
                <w:rPr>
                  <w:rFonts w:ascii="Arial" w:hAnsi="Arial" w:cs="Arial"/>
                  <w:sz w:val="20"/>
                </w:rPr>
                <w:t>166</w:t>
              </w:r>
            </w:ins>
          </w:p>
        </w:tc>
        <w:tc>
          <w:tcPr>
            <w:tcW w:w="1855" w:type="dxa"/>
            <w:vAlign w:val="center"/>
          </w:tcPr>
          <w:p w14:paraId="14F5D88B" w14:textId="179FDCC1" w:rsidR="00551820" w:rsidRPr="001E7D7C" w:rsidRDefault="006341D8" w:rsidP="002320E2">
            <w:pPr>
              <w:keepNext/>
              <w:keepLines/>
              <w:spacing w:before="60"/>
              <w:jc w:val="center"/>
              <w:rPr>
                <w:rFonts w:ascii="Arial" w:hAnsi="Arial" w:cs="Arial"/>
                <w:sz w:val="20"/>
              </w:rPr>
            </w:pPr>
            <w:ins w:id="3399" w:author="Karl Dyke [2]" w:date="2020-07-28T14:42:00Z">
              <w:r>
                <w:rPr>
                  <w:rFonts w:ascii="Arial" w:hAnsi="Arial" w:cs="Arial"/>
                  <w:sz w:val="20"/>
                </w:rPr>
                <w:t>201</w:t>
              </w:r>
            </w:ins>
          </w:p>
        </w:tc>
        <w:tc>
          <w:tcPr>
            <w:tcW w:w="1681" w:type="dxa"/>
            <w:vAlign w:val="center"/>
          </w:tcPr>
          <w:p w14:paraId="36811733" w14:textId="244DDE08" w:rsidR="00551820" w:rsidRPr="001E7D7C" w:rsidRDefault="006341D8" w:rsidP="002320E2">
            <w:pPr>
              <w:keepNext/>
              <w:keepLines/>
              <w:spacing w:before="60"/>
              <w:jc w:val="center"/>
              <w:rPr>
                <w:rFonts w:ascii="Arial" w:hAnsi="Arial" w:cs="Arial"/>
                <w:sz w:val="20"/>
              </w:rPr>
            </w:pPr>
            <w:ins w:id="3400" w:author="Karl Dyke [2]" w:date="2020-07-28T14:42:00Z">
              <w:r>
                <w:rPr>
                  <w:rFonts w:ascii="Arial" w:hAnsi="Arial" w:cs="Arial"/>
                  <w:sz w:val="20"/>
                </w:rPr>
                <w:t>295</w:t>
              </w:r>
            </w:ins>
          </w:p>
        </w:tc>
        <w:tc>
          <w:tcPr>
            <w:tcW w:w="1967" w:type="dxa"/>
            <w:vAlign w:val="center"/>
          </w:tcPr>
          <w:p w14:paraId="1163DD0B" w14:textId="2C5890A1" w:rsidR="00551820" w:rsidRPr="001E7D7C" w:rsidRDefault="006341D8" w:rsidP="002320E2">
            <w:pPr>
              <w:keepNext/>
              <w:keepLines/>
              <w:spacing w:before="60"/>
              <w:jc w:val="center"/>
              <w:rPr>
                <w:rFonts w:ascii="Arial" w:hAnsi="Arial" w:cs="Arial"/>
                <w:sz w:val="20"/>
              </w:rPr>
            </w:pPr>
            <w:ins w:id="3401" w:author="Karl Dyke [2]" w:date="2020-07-28T14:42:00Z">
              <w:r>
                <w:rPr>
                  <w:rFonts w:ascii="Arial" w:hAnsi="Arial" w:cs="Arial"/>
                  <w:sz w:val="20"/>
                </w:rPr>
                <w:t>349</w:t>
              </w:r>
            </w:ins>
          </w:p>
        </w:tc>
      </w:tr>
    </w:tbl>
    <w:p w14:paraId="4135619A" w14:textId="77777777" w:rsidR="001E7D7C" w:rsidRPr="001E7D7C" w:rsidRDefault="006341D8" w:rsidP="001E7D7C">
      <w:pPr>
        <w:keepNext/>
        <w:spacing w:before="240" w:after="0" w:line="240" w:lineRule="auto"/>
        <w:outlineLvl w:val="4"/>
        <w:rPr>
          <w:rFonts w:ascii="Arial" w:eastAsia="Times New Roman" w:hAnsi="Arial" w:cs="Arial"/>
          <w:b/>
          <w:sz w:val="28"/>
          <w:szCs w:val="28"/>
        </w:rPr>
      </w:pPr>
      <w:bookmarkStart w:id="3402" w:name="_Ref410218451"/>
      <w:bookmarkStart w:id="3403" w:name="_Ref371586497"/>
      <w:bookmarkStart w:id="3404" w:name="_Toc367861127"/>
      <w:r w:rsidRPr="001E7D7C">
        <w:rPr>
          <w:rFonts w:ascii="Arial" w:eastAsia="Times New Roman" w:hAnsi="Arial" w:cs="Arial"/>
          <w:b/>
          <w:sz w:val="28"/>
          <w:szCs w:val="28"/>
        </w:rPr>
        <w:t xml:space="preserve">Deemed Energy and Demand Savings Tables </w:t>
      </w:r>
    </w:p>
    <w:p w14:paraId="37EE1CD9" w14:textId="0DF025CA" w:rsidR="001E7D7C" w:rsidRPr="001E7D7C" w:rsidRDefault="006341D8" w:rsidP="00A103B2">
      <w:pPr>
        <w:spacing w:before="240" w:after="0" w:line="240" w:lineRule="auto"/>
        <w:rPr>
          <w:rFonts w:ascii="Arial" w:eastAsia="Times New Roman" w:hAnsi="Arial" w:cs="Arial"/>
          <w:szCs w:val="24"/>
        </w:rPr>
      </w:pPr>
      <w:r w:rsidRPr="001E7D7C">
        <w:rPr>
          <w:rFonts w:ascii="Arial" w:eastAsia="Times New Roman" w:hAnsi="Arial" w:cs="Arial"/>
          <w:szCs w:val="24"/>
        </w:rPr>
        <w:t xml:space="preserve">The energy and demand savings of High-efficiency Combination Ovens in </w:t>
      </w:r>
      <w:r w:rsidRPr="001E7D7C">
        <w:rPr>
          <w:rFonts w:ascii="Arial" w:eastAsia="Times New Roman" w:hAnsi="Arial" w:cs="Arial"/>
          <w:szCs w:val="24"/>
        </w:rPr>
        <w:fldChar w:fldCharType="begin"/>
      </w:r>
      <w:r w:rsidRPr="001E7D7C">
        <w:rPr>
          <w:rFonts w:ascii="Arial" w:eastAsia="Times New Roman" w:hAnsi="Arial" w:cs="Arial"/>
          <w:szCs w:val="24"/>
        </w:rPr>
        <w:instrText xml:space="preserve"> REF _Ref463441511 \h  \* MERGEFORMAT </w:instrText>
      </w:r>
      <w:r w:rsidRPr="001E7D7C">
        <w:rPr>
          <w:rFonts w:ascii="Arial" w:eastAsia="Times New Roman" w:hAnsi="Arial" w:cs="Arial"/>
          <w:szCs w:val="24"/>
        </w:rPr>
      </w:r>
      <w:r w:rsidRPr="001E7D7C">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103</w:t>
      </w:r>
      <w:r w:rsidRPr="001E7D7C">
        <w:rPr>
          <w:rFonts w:ascii="Arial" w:eastAsia="Times New Roman" w:hAnsi="Arial" w:cs="Arial"/>
          <w:szCs w:val="24"/>
        </w:rPr>
        <w:fldChar w:fldCharType="end"/>
      </w:r>
      <w:r w:rsidRPr="001E7D7C">
        <w:rPr>
          <w:rFonts w:ascii="Arial" w:eastAsia="Times New Roman" w:hAnsi="Arial" w:cs="Arial"/>
          <w:szCs w:val="24"/>
        </w:rPr>
        <w:t xml:space="preserve"> are calculated in the Savings Calculator for ENERGY STAR</w:t>
      </w:r>
      <w:r w:rsidRPr="001E7D7C">
        <w:rPr>
          <w:rFonts w:ascii="Arial" w:eastAsia="Times New Roman" w:hAnsi="Arial" w:cs="Arial"/>
          <w:szCs w:val="24"/>
          <w:vertAlign w:val="superscript"/>
        </w:rPr>
        <w:t>®</w:t>
      </w:r>
      <w:r w:rsidRPr="001E7D7C">
        <w:rPr>
          <w:rFonts w:ascii="Arial" w:eastAsia="Times New Roman" w:hAnsi="Arial" w:cs="Arial"/>
          <w:szCs w:val="24"/>
        </w:rPr>
        <w:t xml:space="preserve"> Qualified Commercial Kitchen Equipment using the default parameters shown above in </w:t>
      </w:r>
      <w:r w:rsidRPr="001E7D7C">
        <w:rPr>
          <w:rFonts w:ascii="Arial" w:eastAsia="Times New Roman" w:hAnsi="Arial" w:cs="Arial"/>
          <w:szCs w:val="24"/>
        </w:rPr>
        <w:fldChar w:fldCharType="begin"/>
      </w:r>
      <w:r w:rsidRPr="001E7D7C">
        <w:rPr>
          <w:rFonts w:ascii="Arial" w:eastAsia="Times New Roman" w:hAnsi="Arial" w:cs="Arial"/>
          <w:szCs w:val="24"/>
        </w:rPr>
        <w:instrText xml:space="preserve"> REF _Ref463441168 \h  \* MERGEFORMAT </w:instrText>
      </w:r>
      <w:r w:rsidRPr="001E7D7C">
        <w:rPr>
          <w:rFonts w:ascii="Arial" w:eastAsia="Times New Roman" w:hAnsi="Arial" w:cs="Arial"/>
          <w:szCs w:val="24"/>
        </w:rPr>
      </w:r>
      <w:r w:rsidRPr="001E7D7C">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102</w:t>
      </w:r>
      <w:r w:rsidRPr="001E7D7C">
        <w:rPr>
          <w:rFonts w:ascii="Arial" w:eastAsia="Times New Roman" w:hAnsi="Arial" w:cs="Arial"/>
          <w:szCs w:val="24"/>
        </w:rPr>
        <w:fldChar w:fldCharType="end"/>
      </w:r>
      <w:r w:rsidRPr="001E7D7C">
        <w:rPr>
          <w:rFonts w:ascii="Arial" w:eastAsia="Times New Roman" w:hAnsi="Arial" w:cs="Arial"/>
          <w:szCs w:val="24"/>
        </w:rPr>
        <w:t>.</w:t>
      </w:r>
    </w:p>
    <w:p w14:paraId="44D58ABF" w14:textId="4168A867" w:rsidR="001E7D7C" w:rsidRPr="001E7D7C" w:rsidRDefault="006341D8" w:rsidP="006831CD">
      <w:pPr>
        <w:pStyle w:val="Caption-Equation"/>
        <w:jc w:val="center"/>
      </w:pPr>
      <w:bookmarkStart w:id="3405" w:name="_Ref463441511"/>
      <w:bookmarkStart w:id="3406" w:name="_Ref410918179"/>
      <w:bookmarkStart w:id="3407" w:name="_Toc24715151"/>
      <w:bookmarkStart w:id="3408" w:name="_Toc51493702"/>
      <w:commentRangeStart w:id="3409"/>
      <w:r w:rsidRPr="001E7D7C">
        <w:t xml:space="preserve">Table </w:t>
      </w:r>
      <w:r>
        <w:fldChar w:fldCharType="begin"/>
      </w:r>
      <w:r>
        <w:instrText>SEQ Table \* ARABIC</w:instrText>
      </w:r>
      <w:r>
        <w:fldChar w:fldCharType="separate"/>
      </w:r>
      <w:r w:rsidR="00494196">
        <w:rPr>
          <w:noProof/>
        </w:rPr>
        <w:t>103</w:t>
      </w:r>
      <w:r>
        <w:fldChar w:fldCharType="end"/>
      </w:r>
      <w:bookmarkEnd w:id="3402"/>
      <w:bookmarkEnd w:id="3405"/>
      <w:bookmarkEnd w:id="3406"/>
      <w:r w:rsidRPr="001E7D7C">
        <w:t>: Deemed Energy and Demand Savings Values</w:t>
      </w:r>
      <w:r>
        <w:rPr>
          <w:vertAlign w:val="superscript"/>
        </w:rPr>
        <w:footnoteReference w:id="233"/>
      </w:r>
      <w:bookmarkEnd w:id="3407"/>
      <w:commentRangeEnd w:id="3409"/>
      <w:r w:rsidR="00784252">
        <w:rPr>
          <w:sz w:val="16"/>
          <w:szCs w:val="16"/>
        </w:rPr>
        <w:commentReference w:id="3409"/>
      </w:r>
      <w:bookmarkEnd w:id="3408"/>
    </w:p>
    <w:tbl>
      <w:tblPr>
        <w:tblStyle w:val="ItronBasic60"/>
        <w:tblW w:w="9350"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705"/>
        <w:gridCol w:w="1853"/>
        <w:gridCol w:w="1849"/>
        <w:gridCol w:w="1969"/>
        <w:gridCol w:w="1974"/>
      </w:tblGrid>
      <w:tr w:rsidR="00BB586B" w14:paraId="1E31E926"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170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1FEC7BD" w14:textId="218EB27C" w:rsidR="00AE7C50" w:rsidRPr="001E7D7C" w:rsidRDefault="006341D8" w:rsidP="00AE7C50">
            <w:pPr>
              <w:widowControl w:val="0"/>
              <w:spacing w:before="60" w:after="60"/>
              <w:jc w:val="center"/>
              <w:rPr>
                <w:rFonts w:ascii="Arial" w:hAnsi="Arial" w:cs="Arial"/>
                <w:b w:val="0"/>
                <w:color w:val="FFFFFF"/>
                <w:sz w:val="20"/>
              </w:rPr>
            </w:pPr>
            <w:ins w:id="3413" w:author="Karl Dyke [2]" w:date="2020-07-28T11:50:00Z">
              <w:r>
                <w:rPr>
                  <w:rFonts w:ascii="Arial" w:hAnsi="Arial" w:cs="Arial"/>
                  <w:color w:val="FFFFFF"/>
                  <w:sz w:val="20"/>
                </w:rPr>
                <w:t>Pan Capacity</w:t>
              </w:r>
            </w:ins>
          </w:p>
        </w:tc>
        <w:tc>
          <w:tcPr>
            <w:tcW w:w="1853"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F389A07" w14:textId="69F4DE3D" w:rsidR="00AE7C50" w:rsidRPr="001E7D7C" w:rsidRDefault="006341D8" w:rsidP="001E7D7C">
            <w:pPr>
              <w:widowControl w:val="0"/>
              <w:spacing w:before="60" w:after="60"/>
              <w:jc w:val="center"/>
              <w:rPr>
                <w:rFonts w:ascii="Arial" w:hAnsi="Arial" w:cs="Arial"/>
                <w:b w:val="0"/>
                <w:color w:val="FFFFFF"/>
                <w:sz w:val="20"/>
              </w:rPr>
            </w:pPr>
            <w:r w:rsidRPr="001E7D7C">
              <w:rPr>
                <w:rFonts w:ascii="Arial" w:hAnsi="Arial" w:cs="Arial"/>
                <w:color w:val="FFFFFF"/>
                <w:sz w:val="20"/>
              </w:rPr>
              <w:t>kWh</w:t>
            </w:r>
            <w:r w:rsidRPr="001E7D7C">
              <w:rPr>
                <w:rFonts w:ascii="Arial" w:hAnsi="Arial" w:cs="Arial"/>
                <w:color w:val="FFFFFF"/>
                <w:sz w:val="20"/>
                <w:vertAlign w:val="subscript"/>
              </w:rPr>
              <w:t>base</w:t>
            </w:r>
          </w:p>
        </w:tc>
        <w:tc>
          <w:tcPr>
            <w:tcW w:w="1849"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979D3D0" w14:textId="77777777" w:rsidR="00AE7C50" w:rsidRPr="001E7D7C" w:rsidRDefault="006341D8" w:rsidP="001E7D7C">
            <w:pPr>
              <w:widowControl w:val="0"/>
              <w:spacing w:before="60" w:after="60"/>
              <w:jc w:val="center"/>
              <w:rPr>
                <w:rFonts w:ascii="Arial" w:hAnsi="Arial" w:cs="Arial"/>
                <w:b w:val="0"/>
                <w:color w:val="FFFFFF"/>
                <w:sz w:val="20"/>
              </w:rPr>
            </w:pPr>
            <w:r w:rsidRPr="001E7D7C">
              <w:rPr>
                <w:rFonts w:ascii="Arial" w:hAnsi="Arial" w:cs="Arial"/>
                <w:color w:val="FFFFFF"/>
                <w:sz w:val="20"/>
              </w:rPr>
              <w:t>kWh</w:t>
            </w:r>
            <w:r w:rsidRPr="001E7D7C">
              <w:rPr>
                <w:rFonts w:ascii="Arial" w:hAnsi="Arial" w:cs="Arial"/>
                <w:color w:val="FFFFFF"/>
                <w:sz w:val="20"/>
                <w:vertAlign w:val="subscript"/>
              </w:rPr>
              <w:t>post</w:t>
            </w:r>
          </w:p>
        </w:tc>
        <w:tc>
          <w:tcPr>
            <w:tcW w:w="1969"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1BFA129" w14:textId="77777777" w:rsidR="00AE7C50" w:rsidRPr="001E7D7C" w:rsidRDefault="006341D8" w:rsidP="001E7D7C">
            <w:pPr>
              <w:widowControl w:val="0"/>
              <w:spacing w:before="60" w:after="60"/>
              <w:jc w:val="center"/>
              <w:rPr>
                <w:rFonts w:ascii="Arial" w:hAnsi="Arial" w:cs="Arial"/>
                <w:b w:val="0"/>
                <w:color w:val="FFFFFF"/>
                <w:sz w:val="20"/>
              </w:rPr>
            </w:pPr>
            <w:r w:rsidRPr="001E7D7C">
              <w:rPr>
                <w:rFonts w:ascii="Arial" w:hAnsi="Arial" w:cs="Arial"/>
                <w:color w:val="FFFFFF"/>
                <w:sz w:val="20"/>
              </w:rPr>
              <w:t>Annual Energy Savings [kWh]</w:t>
            </w:r>
          </w:p>
        </w:tc>
        <w:tc>
          <w:tcPr>
            <w:tcW w:w="1974"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F96907E" w14:textId="77777777" w:rsidR="00AE7C50" w:rsidRPr="001E7D7C" w:rsidRDefault="006341D8" w:rsidP="001E7D7C">
            <w:pPr>
              <w:widowControl w:val="0"/>
              <w:spacing w:before="60" w:after="60"/>
              <w:jc w:val="center"/>
              <w:rPr>
                <w:rFonts w:ascii="Arial" w:hAnsi="Arial" w:cs="Arial"/>
                <w:b w:val="0"/>
                <w:color w:val="FFFFFF"/>
                <w:sz w:val="20"/>
              </w:rPr>
            </w:pPr>
            <w:r w:rsidRPr="001E7D7C">
              <w:rPr>
                <w:rFonts w:ascii="Arial" w:hAnsi="Arial" w:cs="Arial"/>
                <w:color w:val="FFFFFF"/>
                <w:sz w:val="20"/>
              </w:rPr>
              <w:t>Peak Demand Savings [kW]</w:t>
            </w:r>
          </w:p>
        </w:tc>
      </w:tr>
      <w:tr w:rsidR="00BB586B" w14:paraId="66970912" w14:textId="77777777" w:rsidTr="00BB586B">
        <w:trPr>
          <w:jc w:val="center"/>
          <w:ins w:id="3414" w:author="Karl Dyke [2]" w:date="2020-07-28T11:48:00Z"/>
        </w:trPr>
        <w:tc>
          <w:tcPr>
            <w:tcW w:w="1705" w:type="dxa"/>
            <w:tcBorders>
              <w:top w:val="single" w:sz="4" w:space="0" w:color="BFBFBF"/>
              <w:left w:val="single" w:sz="4" w:space="0" w:color="BFBFBF"/>
              <w:bottom w:val="single" w:sz="4" w:space="0" w:color="BFBFBF"/>
              <w:right w:val="single" w:sz="4" w:space="0" w:color="BFBFBF"/>
            </w:tcBorders>
            <w:shd w:val="clear" w:color="auto" w:fill="25408F"/>
          </w:tcPr>
          <w:p w14:paraId="2B0A9ECC" w14:textId="062472CD" w:rsidR="004109CE" w:rsidRPr="004109CE" w:rsidRDefault="006341D8" w:rsidP="004109CE">
            <w:pPr>
              <w:widowControl w:val="0"/>
              <w:spacing w:before="60" w:after="60"/>
              <w:jc w:val="center"/>
              <w:rPr>
                <w:ins w:id="3415" w:author="Karl Dyke [2]" w:date="2020-07-28T11:49:00Z"/>
                <w:rFonts w:ascii="Arial" w:hAnsi="Arial" w:cs="Arial"/>
                <w:color w:val="FFFFFF"/>
                <w:sz w:val="20"/>
                <w:szCs w:val="20"/>
              </w:rPr>
            </w:pPr>
            <w:ins w:id="3416" w:author="Karl Dyke [2]" w:date="2020-07-28T11:49:00Z">
              <w:r w:rsidRPr="004109CE">
                <w:rPr>
                  <w:rFonts w:ascii="Arial" w:hAnsi="Arial" w:cs="Arial"/>
                  <w:color w:val="FFFFFF"/>
                  <w:sz w:val="20"/>
                  <w:szCs w:val="20"/>
                </w:rPr>
                <w:t>5</w:t>
              </w:r>
            </w:ins>
          </w:p>
        </w:tc>
        <w:tc>
          <w:tcPr>
            <w:tcW w:w="1853" w:type="dxa"/>
            <w:tcBorders>
              <w:top w:val="single" w:sz="4" w:space="0" w:color="BFBFBF"/>
              <w:left w:val="single" w:sz="4" w:space="0" w:color="BFBFBF"/>
              <w:bottom w:val="single" w:sz="4" w:space="0" w:color="BFBFBF"/>
              <w:right w:val="single" w:sz="4" w:space="0" w:color="BFBFBF"/>
            </w:tcBorders>
            <w:shd w:val="clear" w:color="auto" w:fill="25408F"/>
          </w:tcPr>
          <w:p w14:paraId="39B01A83" w14:textId="5D6A8AE2" w:rsidR="004109CE" w:rsidRPr="004109CE" w:rsidRDefault="006341D8" w:rsidP="004109CE">
            <w:pPr>
              <w:widowControl w:val="0"/>
              <w:spacing w:before="60" w:after="60"/>
              <w:jc w:val="center"/>
              <w:rPr>
                <w:ins w:id="3417" w:author="Karl Dyke [2]" w:date="2020-07-28T11:48:00Z"/>
                <w:rFonts w:ascii="Arial" w:hAnsi="Arial" w:cs="Arial"/>
                <w:color w:val="FFFFFF"/>
                <w:sz w:val="20"/>
                <w:szCs w:val="20"/>
              </w:rPr>
            </w:pPr>
            <w:ins w:id="3418" w:author="Karl Dyke [2]" w:date="2020-07-28T14:43:00Z">
              <w:r w:rsidRPr="004109CE">
                <w:rPr>
                  <w:rFonts w:ascii="Arial" w:hAnsi="Arial" w:cs="Arial"/>
                  <w:sz w:val="20"/>
                  <w:szCs w:val="20"/>
                </w:rPr>
                <w:t>18,282</w:t>
              </w:r>
            </w:ins>
          </w:p>
        </w:tc>
        <w:tc>
          <w:tcPr>
            <w:tcW w:w="1849" w:type="dxa"/>
            <w:tcBorders>
              <w:top w:val="single" w:sz="4" w:space="0" w:color="BFBFBF"/>
              <w:left w:val="single" w:sz="4" w:space="0" w:color="BFBFBF"/>
              <w:bottom w:val="single" w:sz="4" w:space="0" w:color="BFBFBF"/>
              <w:right w:val="single" w:sz="4" w:space="0" w:color="BFBFBF"/>
            </w:tcBorders>
            <w:shd w:val="clear" w:color="auto" w:fill="25408F"/>
          </w:tcPr>
          <w:p w14:paraId="33F5D3A8" w14:textId="0699F9FA" w:rsidR="004109CE" w:rsidRPr="004109CE" w:rsidRDefault="006341D8" w:rsidP="004109CE">
            <w:pPr>
              <w:widowControl w:val="0"/>
              <w:spacing w:before="60" w:after="60"/>
              <w:jc w:val="center"/>
              <w:rPr>
                <w:ins w:id="3419" w:author="Karl Dyke [2]" w:date="2020-07-28T11:48:00Z"/>
                <w:rFonts w:ascii="Arial" w:hAnsi="Arial" w:cs="Arial"/>
                <w:color w:val="FFFFFF"/>
                <w:sz w:val="20"/>
                <w:szCs w:val="20"/>
              </w:rPr>
            </w:pPr>
            <w:ins w:id="3420" w:author="Karl Dyke [2]" w:date="2020-07-28T14:43:00Z">
              <w:r w:rsidRPr="004109CE">
                <w:rPr>
                  <w:rFonts w:ascii="Arial" w:hAnsi="Arial" w:cs="Arial"/>
                  <w:sz w:val="20"/>
                  <w:szCs w:val="20"/>
                </w:rPr>
                <w:t>9,841</w:t>
              </w:r>
            </w:ins>
          </w:p>
        </w:tc>
        <w:tc>
          <w:tcPr>
            <w:tcW w:w="1969" w:type="dxa"/>
            <w:tcBorders>
              <w:top w:val="single" w:sz="4" w:space="0" w:color="BFBFBF"/>
              <w:left w:val="single" w:sz="4" w:space="0" w:color="BFBFBF"/>
              <w:bottom w:val="single" w:sz="4" w:space="0" w:color="BFBFBF"/>
              <w:right w:val="single" w:sz="4" w:space="0" w:color="BFBFBF"/>
            </w:tcBorders>
            <w:shd w:val="clear" w:color="auto" w:fill="25408F"/>
          </w:tcPr>
          <w:p w14:paraId="78C5931E" w14:textId="5C179029" w:rsidR="004109CE" w:rsidRPr="004109CE" w:rsidRDefault="006341D8" w:rsidP="004109CE">
            <w:pPr>
              <w:widowControl w:val="0"/>
              <w:spacing w:before="60" w:after="60"/>
              <w:jc w:val="center"/>
              <w:rPr>
                <w:ins w:id="3421" w:author="Karl Dyke [2]" w:date="2020-07-28T11:48:00Z"/>
                <w:rFonts w:ascii="Arial" w:hAnsi="Arial" w:cs="Arial"/>
                <w:color w:val="FFFFFF"/>
                <w:sz w:val="20"/>
                <w:szCs w:val="20"/>
              </w:rPr>
            </w:pPr>
            <w:ins w:id="3422" w:author="Karl Dyke [2]" w:date="2020-07-28T14:43:00Z">
              <w:r w:rsidRPr="004109CE">
                <w:rPr>
                  <w:rFonts w:ascii="Arial" w:hAnsi="Arial" w:cs="Arial"/>
                  <w:sz w:val="20"/>
                  <w:szCs w:val="20"/>
                </w:rPr>
                <w:t>8,440</w:t>
              </w:r>
            </w:ins>
          </w:p>
        </w:tc>
        <w:tc>
          <w:tcPr>
            <w:tcW w:w="1974" w:type="dxa"/>
            <w:tcBorders>
              <w:top w:val="single" w:sz="4" w:space="0" w:color="BFBFBF"/>
              <w:left w:val="single" w:sz="4" w:space="0" w:color="BFBFBF"/>
              <w:bottom w:val="single" w:sz="4" w:space="0" w:color="BFBFBF"/>
              <w:right w:val="single" w:sz="4" w:space="0" w:color="BFBFBF"/>
            </w:tcBorders>
            <w:shd w:val="clear" w:color="auto" w:fill="25408F"/>
          </w:tcPr>
          <w:p w14:paraId="4EA9E3DA" w14:textId="0F025269" w:rsidR="004109CE" w:rsidRPr="004109CE" w:rsidRDefault="006341D8" w:rsidP="004109CE">
            <w:pPr>
              <w:widowControl w:val="0"/>
              <w:spacing w:before="60" w:after="60"/>
              <w:jc w:val="center"/>
              <w:rPr>
                <w:ins w:id="3423" w:author="Karl Dyke [2]" w:date="2020-07-28T11:48:00Z"/>
                <w:rFonts w:ascii="Arial" w:hAnsi="Arial" w:cs="Arial"/>
                <w:color w:val="FFFFFF"/>
                <w:sz w:val="20"/>
                <w:szCs w:val="20"/>
              </w:rPr>
            </w:pPr>
            <w:ins w:id="3424" w:author="Karl Dyke [2]" w:date="2020-07-28T14:43:00Z">
              <w:r w:rsidRPr="004109CE">
                <w:rPr>
                  <w:rFonts w:ascii="Arial" w:hAnsi="Arial" w:cs="Arial"/>
                  <w:sz w:val="20"/>
                  <w:szCs w:val="20"/>
                </w:rPr>
                <w:t>1.773</w:t>
              </w:r>
            </w:ins>
          </w:p>
        </w:tc>
      </w:tr>
      <w:tr w:rsidR="00BB586B" w14:paraId="3999F956" w14:textId="77777777" w:rsidTr="00BB586B">
        <w:trPr>
          <w:jc w:val="center"/>
          <w:ins w:id="3425" w:author="Karl Dyke [2]" w:date="2020-07-28T11:49:00Z"/>
        </w:trPr>
        <w:tc>
          <w:tcPr>
            <w:tcW w:w="1705" w:type="dxa"/>
            <w:tcBorders>
              <w:top w:val="single" w:sz="4" w:space="0" w:color="BFBFBF"/>
              <w:left w:val="single" w:sz="4" w:space="0" w:color="BFBFBF"/>
              <w:bottom w:val="single" w:sz="4" w:space="0" w:color="BFBFBF"/>
              <w:right w:val="single" w:sz="4" w:space="0" w:color="BFBFBF"/>
            </w:tcBorders>
            <w:shd w:val="clear" w:color="auto" w:fill="25408F"/>
          </w:tcPr>
          <w:p w14:paraId="6D2BE799" w14:textId="3F54E60F" w:rsidR="004109CE" w:rsidRPr="004109CE" w:rsidRDefault="006341D8" w:rsidP="004109CE">
            <w:pPr>
              <w:widowControl w:val="0"/>
              <w:spacing w:before="60" w:after="60"/>
              <w:jc w:val="center"/>
              <w:rPr>
                <w:ins w:id="3426" w:author="Karl Dyke [2]" w:date="2020-07-28T11:49:00Z"/>
                <w:rFonts w:ascii="Arial" w:hAnsi="Arial" w:cs="Arial"/>
                <w:color w:val="FFFFFF"/>
                <w:sz w:val="20"/>
                <w:szCs w:val="20"/>
              </w:rPr>
            </w:pPr>
            <w:ins w:id="3427" w:author="Karl Dyke [2]" w:date="2020-07-28T11:49:00Z">
              <w:r w:rsidRPr="004109CE">
                <w:rPr>
                  <w:rFonts w:ascii="Arial" w:hAnsi="Arial" w:cs="Arial"/>
                  <w:color w:val="FFFFFF"/>
                  <w:sz w:val="20"/>
                  <w:szCs w:val="20"/>
                </w:rPr>
                <w:t>6</w:t>
              </w:r>
            </w:ins>
          </w:p>
        </w:tc>
        <w:tc>
          <w:tcPr>
            <w:tcW w:w="1853" w:type="dxa"/>
            <w:tcBorders>
              <w:top w:val="single" w:sz="4" w:space="0" w:color="BFBFBF"/>
              <w:left w:val="single" w:sz="4" w:space="0" w:color="BFBFBF"/>
              <w:bottom w:val="single" w:sz="4" w:space="0" w:color="BFBFBF"/>
              <w:right w:val="single" w:sz="4" w:space="0" w:color="BFBFBF"/>
            </w:tcBorders>
            <w:shd w:val="clear" w:color="auto" w:fill="25408F"/>
          </w:tcPr>
          <w:p w14:paraId="07DF0B06" w14:textId="5B5EF211" w:rsidR="004109CE" w:rsidRPr="004109CE" w:rsidRDefault="006341D8" w:rsidP="004109CE">
            <w:pPr>
              <w:widowControl w:val="0"/>
              <w:spacing w:before="60" w:after="60"/>
              <w:jc w:val="center"/>
              <w:rPr>
                <w:ins w:id="3428" w:author="Karl Dyke [2]" w:date="2020-07-28T11:49:00Z"/>
                <w:rFonts w:ascii="Arial" w:hAnsi="Arial" w:cs="Arial"/>
                <w:color w:val="FFFFFF"/>
                <w:sz w:val="20"/>
                <w:szCs w:val="20"/>
              </w:rPr>
            </w:pPr>
            <w:ins w:id="3429" w:author="Karl Dyke [2]" w:date="2020-07-28T14:43:00Z">
              <w:r w:rsidRPr="004109CE">
                <w:rPr>
                  <w:rFonts w:ascii="Arial" w:hAnsi="Arial" w:cs="Arial"/>
                  <w:sz w:val="20"/>
                  <w:szCs w:val="20"/>
                </w:rPr>
                <w:t>18,282</w:t>
              </w:r>
            </w:ins>
          </w:p>
        </w:tc>
        <w:tc>
          <w:tcPr>
            <w:tcW w:w="1849" w:type="dxa"/>
            <w:tcBorders>
              <w:top w:val="single" w:sz="4" w:space="0" w:color="BFBFBF"/>
              <w:left w:val="single" w:sz="4" w:space="0" w:color="BFBFBF"/>
              <w:bottom w:val="single" w:sz="4" w:space="0" w:color="BFBFBF"/>
              <w:right w:val="single" w:sz="4" w:space="0" w:color="BFBFBF"/>
            </w:tcBorders>
            <w:shd w:val="clear" w:color="auto" w:fill="25408F"/>
          </w:tcPr>
          <w:p w14:paraId="12B69F7A" w14:textId="67202DA1" w:rsidR="004109CE" w:rsidRPr="004109CE" w:rsidRDefault="006341D8" w:rsidP="004109CE">
            <w:pPr>
              <w:widowControl w:val="0"/>
              <w:spacing w:before="60" w:after="60"/>
              <w:jc w:val="center"/>
              <w:rPr>
                <w:ins w:id="3430" w:author="Karl Dyke [2]" w:date="2020-07-28T11:49:00Z"/>
                <w:rFonts w:ascii="Arial" w:hAnsi="Arial" w:cs="Arial"/>
                <w:color w:val="FFFFFF"/>
                <w:sz w:val="20"/>
                <w:szCs w:val="20"/>
              </w:rPr>
            </w:pPr>
            <w:ins w:id="3431" w:author="Karl Dyke [2]" w:date="2020-07-28T14:43:00Z">
              <w:r w:rsidRPr="004109CE">
                <w:rPr>
                  <w:rFonts w:ascii="Arial" w:hAnsi="Arial" w:cs="Arial"/>
                  <w:sz w:val="20"/>
                  <w:szCs w:val="20"/>
                </w:rPr>
                <w:t>10,256</w:t>
              </w:r>
            </w:ins>
          </w:p>
        </w:tc>
        <w:tc>
          <w:tcPr>
            <w:tcW w:w="1969" w:type="dxa"/>
            <w:tcBorders>
              <w:top w:val="single" w:sz="4" w:space="0" w:color="BFBFBF"/>
              <w:left w:val="single" w:sz="4" w:space="0" w:color="BFBFBF"/>
              <w:bottom w:val="single" w:sz="4" w:space="0" w:color="BFBFBF"/>
              <w:right w:val="single" w:sz="4" w:space="0" w:color="BFBFBF"/>
            </w:tcBorders>
            <w:shd w:val="clear" w:color="auto" w:fill="25408F"/>
          </w:tcPr>
          <w:p w14:paraId="0310CAF0" w14:textId="58836F20" w:rsidR="004109CE" w:rsidRPr="004109CE" w:rsidRDefault="006341D8" w:rsidP="004109CE">
            <w:pPr>
              <w:widowControl w:val="0"/>
              <w:spacing w:before="60" w:after="60"/>
              <w:jc w:val="center"/>
              <w:rPr>
                <w:ins w:id="3432" w:author="Karl Dyke [2]" w:date="2020-07-28T11:49:00Z"/>
                <w:rFonts w:ascii="Arial" w:hAnsi="Arial" w:cs="Arial"/>
                <w:color w:val="FFFFFF"/>
                <w:sz w:val="20"/>
                <w:szCs w:val="20"/>
              </w:rPr>
            </w:pPr>
            <w:ins w:id="3433" w:author="Karl Dyke [2]" w:date="2020-07-28T14:43:00Z">
              <w:r w:rsidRPr="004109CE">
                <w:rPr>
                  <w:rFonts w:ascii="Arial" w:hAnsi="Arial" w:cs="Arial"/>
                  <w:sz w:val="20"/>
                  <w:szCs w:val="20"/>
                </w:rPr>
                <w:t>8,026</w:t>
              </w:r>
            </w:ins>
          </w:p>
        </w:tc>
        <w:tc>
          <w:tcPr>
            <w:tcW w:w="1974" w:type="dxa"/>
            <w:tcBorders>
              <w:top w:val="single" w:sz="4" w:space="0" w:color="BFBFBF"/>
              <w:left w:val="single" w:sz="4" w:space="0" w:color="BFBFBF"/>
              <w:bottom w:val="single" w:sz="4" w:space="0" w:color="BFBFBF"/>
              <w:right w:val="single" w:sz="4" w:space="0" w:color="BFBFBF"/>
            </w:tcBorders>
            <w:shd w:val="clear" w:color="auto" w:fill="25408F"/>
          </w:tcPr>
          <w:p w14:paraId="364614D5" w14:textId="454AFF35" w:rsidR="004109CE" w:rsidRPr="004109CE" w:rsidRDefault="006341D8" w:rsidP="004109CE">
            <w:pPr>
              <w:widowControl w:val="0"/>
              <w:spacing w:before="60" w:after="60"/>
              <w:jc w:val="center"/>
              <w:rPr>
                <w:ins w:id="3434" w:author="Karl Dyke [2]" w:date="2020-07-28T11:49:00Z"/>
                <w:rFonts w:ascii="Arial" w:hAnsi="Arial" w:cs="Arial"/>
                <w:color w:val="FFFFFF"/>
                <w:sz w:val="20"/>
                <w:szCs w:val="20"/>
              </w:rPr>
            </w:pPr>
            <w:ins w:id="3435" w:author="Karl Dyke [2]" w:date="2020-07-28T14:43:00Z">
              <w:r w:rsidRPr="004109CE">
                <w:rPr>
                  <w:rFonts w:ascii="Arial" w:hAnsi="Arial" w:cs="Arial"/>
                  <w:sz w:val="20"/>
                  <w:szCs w:val="20"/>
                </w:rPr>
                <w:t>1.686</w:t>
              </w:r>
            </w:ins>
          </w:p>
        </w:tc>
      </w:tr>
      <w:tr w:rsidR="00BB586B" w14:paraId="5CF83212" w14:textId="77777777" w:rsidTr="00BB586B">
        <w:trPr>
          <w:jc w:val="center"/>
          <w:ins w:id="3436" w:author="Karl Dyke [2]" w:date="2020-07-28T11:49:00Z"/>
        </w:trPr>
        <w:tc>
          <w:tcPr>
            <w:tcW w:w="1705" w:type="dxa"/>
            <w:tcBorders>
              <w:top w:val="single" w:sz="4" w:space="0" w:color="BFBFBF"/>
              <w:left w:val="single" w:sz="4" w:space="0" w:color="BFBFBF"/>
              <w:bottom w:val="single" w:sz="4" w:space="0" w:color="BFBFBF"/>
              <w:right w:val="single" w:sz="4" w:space="0" w:color="BFBFBF"/>
            </w:tcBorders>
            <w:shd w:val="clear" w:color="auto" w:fill="25408F"/>
          </w:tcPr>
          <w:p w14:paraId="433BED4A" w14:textId="370AA125" w:rsidR="004109CE" w:rsidRPr="004109CE" w:rsidRDefault="006341D8" w:rsidP="004109CE">
            <w:pPr>
              <w:widowControl w:val="0"/>
              <w:spacing w:before="60" w:after="60"/>
              <w:jc w:val="center"/>
              <w:rPr>
                <w:ins w:id="3437" w:author="Karl Dyke [2]" w:date="2020-07-28T11:49:00Z"/>
                <w:rFonts w:ascii="Arial" w:hAnsi="Arial" w:cs="Arial"/>
                <w:color w:val="FFFFFF"/>
                <w:sz w:val="20"/>
                <w:szCs w:val="20"/>
              </w:rPr>
            </w:pPr>
            <w:ins w:id="3438" w:author="Karl Dyke [2]" w:date="2020-07-28T11:49:00Z">
              <w:r w:rsidRPr="004109CE">
                <w:rPr>
                  <w:rFonts w:ascii="Arial" w:hAnsi="Arial" w:cs="Arial"/>
                  <w:color w:val="FFFFFF"/>
                  <w:sz w:val="20"/>
                  <w:szCs w:val="20"/>
                </w:rPr>
                <w:t>7</w:t>
              </w:r>
            </w:ins>
          </w:p>
        </w:tc>
        <w:tc>
          <w:tcPr>
            <w:tcW w:w="1853" w:type="dxa"/>
            <w:tcBorders>
              <w:top w:val="single" w:sz="4" w:space="0" w:color="BFBFBF"/>
              <w:left w:val="single" w:sz="4" w:space="0" w:color="BFBFBF"/>
              <w:bottom w:val="single" w:sz="4" w:space="0" w:color="BFBFBF"/>
              <w:right w:val="single" w:sz="4" w:space="0" w:color="BFBFBF"/>
            </w:tcBorders>
            <w:shd w:val="clear" w:color="auto" w:fill="25408F"/>
          </w:tcPr>
          <w:p w14:paraId="0ABDC12E" w14:textId="64795A94" w:rsidR="004109CE" w:rsidRPr="004109CE" w:rsidRDefault="006341D8" w:rsidP="004109CE">
            <w:pPr>
              <w:widowControl w:val="0"/>
              <w:spacing w:before="60" w:after="60"/>
              <w:jc w:val="center"/>
              <w:rPr>
                <w:ins w:id="3439" w:author="Karl Dyke [2]" w:date="2020-07-28T11:49:00Z"/>
                <w:rFonts w:ascii="Arial" w:hAnsi="Arial" w:cs="Arial"/>
                <w:color w:val="FFFFFF"/>
                <w:sz w:val="20"/>
                <w:szCs w:val="20"/>
              </w:rPr>
            </w:pPr>
            <w:ins w:id="3440" w:author="Karl Dyke [2]" w:date="2020-07-28T14:43:00Z">
              <w:r w:rsidRPr="004109CE">
                <w:rPr>
                  <w:rFonts w:ascii="Arial" w:hAnsi="Arial" w:cs="Arial"/>
                  <w:sz w:val="20"/>
                  <w:szCs w:val="20"/>
                </w:rPr>
                <w:t>18,282</w:t>
              </w:r>
            </w:ins>
          </w:p>
        </w:tc>
        <w:tc>
          <w:tcPr>
            <w:tcW w:w="1849" w:type="dxa"/>
            <w:tcBorders>
              <w:top w:val="single" w:sz="4" w:space="0" w:color="BFBFBF"/>
              <w:left w:val="single" w:sz="4" w:space="0" w:color="BFBFBF"/>
              <w:bottom w:val="single" w:sz="4" w:space="0" w:color="BFBFBF"/>
              <w:right w:val="single" w:sz="4" w:space="0" w:color="BFBFBF"/>
            </w:tcBorders>
            <w:shd w:val="clear" w:color="auto" w:fill="25408F"/>
          </w:tcPr>
          <w:p w14:paraId="2CA8ADFF" w14:textId="692D7343" w:rsidR="004109CE" w:rsidRPr="004109CE" w:rsidRDefault="006341D8" w:rsidP="004109CE">
            <w:pPr>
              <w:widowControl w:val="0"/>
              <w:spacing w:before="60" w:after="60"/>
              <w:jc w:val="center"/>
              <w:rPr>
                <w:ins w:id="3441" w:author="Karl Dyke [2]" w:date="2020-07-28T11:49:00Z"/>
                <w:rFonts w:ascii="Arial" w:hAnsi="Arial" w:cs="Arial"/>
                <w:color w:val="FFFFFF"/>
                <w:sz w:val="20"/>
                <w:szCs w:val="20"/>
              </w:rPr>
            </w:pPr>
            <w:ins w:id="3442" w:author="Karl Dyke [2]" w:date="2020-07-28T14:43:00Z">
              <w:r w:rsidRPr="004109CE">
                <w:rPr>
                  <w:rFonts w:ascii="Arial" w:hAnsi="Arial" w:cs="Arial"/>
                  <w:sz w:val="20"/>
                  <w:szCs w:val="20"/>
                </w:rPr>
                <w:t>10,670</w:t>
              </w:r>
            </w:ins>
          </w:p>
        </w:tc>
        <w:tc>
          <w:tcPr>
            <w:tcW w:w="1969" w:type="dxa"/>
            <w:tcBorders>
              <w:top w:val="single" w:sz="4" w:space="0" w:color="BFBFBF"/>
              <w:left w:val="single" w:sz="4" w:space="0" w:color="BFBFBF"/>
              <w:bottom w:val="single" w:sz="4" w:space="0" w:color="BFBFBF"/>
              <w:right w:val="single" w:sz="4" w:space="0" w:color="BFBFBF"/>
            </w:tcBorders>
            <w:shd w:val="clear" w:color="auto" w:fill="25408F"/>
          </w:tcPr>
          <w:p w14:paraId="5E27D086" w14:textId="0FABB778" w:rsidR="004109CE" w:rsidRPr="004109CE" w:rsidRDefault="006341D8" w:rsidP="004109CE">
            <w:pPr>
              <w:widowControl w:val="0"/>
              <w:spacing w:before="60" w:after="60"/>
              <w:jc w:val="center"/>
              <w:rPr>
                <w:ins w:id="3443" w:author="Karl Dyke [2]" w:date="2020-07-28T11:49:00Z"/>
                <w:rFonts w:ascii="Arial" w:hAnsi="Arial" w:cs="Arial"/>
                <w:color w:val="FFFFFF"/>
                <w:sz w:val="20"/>
                <w:szCs w:val="20"/>
              </w:rPr>
            </w:pPr>
            <w:ins w:id="3444" w:author="Karl Dyke [2]" w:date="2020-07-28T14:43:00Z">
              <w:r w:rsidRPr="004109CE">
                <w:rPr>
                  <w:rFonts w:ascii="Arial" w:hAnsi="Arial" w:cs="Arial"/>
                  <w:sz w:val="20"/>
                  <w:szCs w:val="20"/>
                </w:rPr>
                <w:t>7,611</w:t>
              </w:r>
            </w:ins>
          </w:p>
        </w:tc>
        <w:tc>
          <w:tcPr>
            <w:tcW w:w="1974" w:type="dxa"/>
            <w:tcBorders>
              <w:top w:val="single" w:sz="4" w:space="0" w:color="BFBFBF"/>
              <w:left w:val="single" w:sz="4" w:space="0" w:color="BFBFBF"/>
              <w:bottom w:val="single" w:sz="4" w:space="0" w:color="BFBFBF"/>
              <w:right w:val="single" w:sz="4" w:space="0" w:color="BFBFBF"/>
            </w:tcBorders>
            <w:shd w:val="clear" w:color="auto" w:fill="25408F"/>
          </w:tcPr>
          <w:p w14:paraId="38778A0F" w14:textId="49AA402C" w:rsidR="004109CE" w:rsidRPr="004109CE" w:rsidRDefault="006341D8" w:rsidP="004109CE">
            <w:pPr>
              <w:widowControl w:val="0"/>
              <w:spacing w:before="60" w:after="60"/>
              <w:jc w:val="center"/>
              <w:rPr>
                <w:ins w:id="3445" w:author="Karl Dyke [2]" w:date="2020-07-28T11:49:00Z"/>
                <w:rFonts w:ascii="Arial" w:hAnsi="Arial" w:cs="Arial"/>
                <w:color w:val="FFFFFF"/>
                <w:sz w:val="20"/>
                <w:szCs w:val="20"/>
              </w:rPr>
            </w:pPr>
            <w:ins w:id="3446" w:author="Karl Dyke [2]" w:date="2020-07-28T14:43:00Z">
              <w:r w:rsidRPr="004109CE">
                <w:rPr>
                  <w:rFonts w:ascii="Arial" w:hAnsi="Arial" w:cs="Arial"/>
                  <w:sz w:val="20"/>
                  <w:szCs w:val="20"/>
                </w:rPr>
                <w:t>1.599</w:t>
              </w:r>
            </w:ins>
          </w:p>
        </w:tc>
      </w:tr>
      <w:tr w:rsidR="00BB586B" w14:paraId="0401ED87" w14:textId="77777777" w:rsidTr="00BB586B">
        <w:trPr>
          <w:jc w:val="center"/>
          <w:ins w:id="3447" w:author="Karl Dyke [2]" w:date="2020-07-28T11:49:00Z"/>
        </w:trPr>
        <w:tc>
          <w:tcPr>
            <w:tcW w:w="1705" w:type="dxa"/>
            <w:tcBorders>
              <w:top w:val="single" w:sz="4" w:space="0" w:color="BFBFBF"/>
              <w:left w:val="single" w:sz="4" w:space="0" w:color="BFBFBF"/>
              <w:bottom w:val="single" w:sz="4" w:space="0" w:color="BFBFBF"/>
              <w:right w:val="single" w:sz="4" w:space="0" w:color="BFBFBF"/>
            </w:tcBorders>
            <w:shd w:val="clear" w:color="auto" w:fill="25408F"/>
          </w:tcPr>
          <w:p w14:paraId="5DBCD624" w14:textId="2DD4DE29" w:rsidR="004109CE" w:rsidRPr="004109CE" w:rsidRDefault="006341D8" w:rsidP="004109CE">
            <w:pPr>
              <w:widowControl w:val="0"/>
              <w:spacing w:before="60" w:after="60"/>
              <w:jc w:val="center"/>
              <w:rPr>
                <w:ins w:id="3448" w:author="Karl Dyke [2]" w:date="2020-07-28T11:49:00Z"/>
                <w:rFonts w:ascii="Arial" w:hAnsi="Arial" w:cs="Arial"/>
                <w:color w:val="FFFFFF"/>
                <w:sz w:val="20"/>
                <w:szCs w:val="20"/>
              </w:rPr>
            </w:pPr>
            <w:ins w:id="3449" w:author="Karl Dyke [2]" w:date="2020-07-28T11:49:00Z">
              <w:r w:rsidRPr="004109CE">
                <w:rPr>
                  <w:rFonts w:ascii="Arial" w:hAnsi="Arial" w:cs="Arial"/>
                  <w:color w:val="FFFFFF"/>
                  <w:sz w:val="20"/>
                  <w:szCs w:val="20"/>
                </w:rPr>
                <w:t>8</w:t>
              </w:r>
            </w:ins>
          </w:p>
        </w:tc>
        <w:tc>
          <w:tcPr>
            <w:tcW w:w="1853" w:type="dxa"/>
            <w:tcBorders>
              <w:top w:val="single" w:sz="4" w:space="0" w:color="BFBFBF"/>
              <w:left w:val="single" w:sz="4" w:space="0" w:color="BFBFBF"/>
              <w:bottom w:val="single" w:sz="4" w:space="0" w:color="BFBFBF"/>
              <w:right w:val="single" w:sz="4" w:space="0" w:color="BFBFBF"/>
            </w:tcBorders>
            <w:shd w:val="clear" w:color="auto" w:fill="25408F"/>
          </w:tcPr>
          <w:p w14:paraId="18300D67" w14:textId="1E94C8E4" w:rsidR="004109CE" w:rsidRPr="004109CE" w:rsidRDefault="006341D8" w:rsidP="004109CE">
            <w:pPr>
              <w:widowControl w:val="0"/>
              <w:spacing w:before="60" w:after="60"/>
              <w:jc w:val="center"/>
              <w:rPr>
                <w:ins w:id="3450" w:author="Karl Dyke [2]" w:date="2020-07-28T11:49:00Z"/>
                <w:rFonts w:ascii="Arial" w:hAnsi="Arial" w:cs="Arial"/>
                <w:color w:val="FFFFFF"/>
                <w:sz w:val="20"/>
                <w:szCs w:val="20"/>
              </w:rPr>
            </w:pPr>
            <w:commentRangeStart w:id="3451"/>
            <w:ins w:id="3452" w:author="Karl Dyke [2]" w:date="2020-07-28T14:43:00Z">
              <w:r w:rsidRPr="004109CE">
                <w:rPr>
                  <w:rFonts w:ascii="Arial" w:hAnsi="Arial" w:cs="Arial"/>
                  <w:sz w:val="20"/>
                  <w:szCs w:val="20"/>
                </w:rPr>
                <w:t>18,282</w:t>
              </w:r>
            </w:ins>
          </w:p>
        </w:tc>
        <w:tc>
          <w:tcPr>
            <w:tcW w:w="1849" w:type="dxa"/>
            <w:tcBorders>
              <w:top w:val="single" w:sz="4" w:space="0" w:color="BFBFBF"/>
              <w:left w:val="single" w:sz="4" w:space="0" w:color="BFBFBF"/>
              <w:bottom w:val="single" w:sz="4" w:space="0" w:color="BFBFBF"/>
              <w:right w:val="single" w:sz="4" w:space="0" w:color="BFBFBF"/>
            </w:tcBorders>
            <w:shd w:val="clear" w:color="auto" w:fill="25408F"/>
          </w:tcPr>
          <w:p w14:paraId="067EF2FA" w14:textId="236CC010" w:rsidR="004109CE" w:rsidRPr="004109CE" w:rsidRDefault="006341D8" w:rsidP="004109CE">
            <w:pPr>
              <w:widowControl w:val="0"/>
              <w:spacing w:before="60" w:after="60"/>
              <w:jc w:val="center"/>
              <w:rPr>
                <w:ins w:id="3453" w:author="Karl Dyke [2]" w:date="2020-07-28T11:49:00Z"/>
                <w:rFonts w:ascii="Arial" w:hAnsi="Arial" w:cs="Arial"/>
                <w:color w:val="FFFFFF"/>
                <w:sz w:val="20"/>
                <w:szCs w:val="20"/>
              </w:rPr>
            </w:pPr>
            <w:ins w:id="3454" w:author="Karl Dyke [2]" w:date="2020-07-28T14:43:00Z">
              <w:r w:rsidRPr="004109CE">
                <w:rPr>
                  <w:rFonts w:ascii="Arial" w:hAnsi="Arial" w:cs="Arial"/>
                  <w:sz w:val="20"/>
                  <w:szCs w:val="20"/>
                </w:rPr>
                <w:t>11,085</w:t>
              </w:r>
            </w:ins>
          </w:p>
        </w:tc>
        <w:tc>
          <w:tcPr>
            <w:tcW w:w="1969" w:type="dxa"/>
            <w:tcBorders>
              <w:top w:val="single" w:sz="4" w:space="0" w:color="BFBFBF"/>
              <w:left w:val="single" w:sz="4" w:space="0" w:color="BFBFBF"/>
              <w:bottom w:val="single" w:sz="4" w:space="0" w:color="BFBFBF"/>
              <w:right w:val="single" w:sz="4" w:space="0" w:color="BFBFBF"/>
            </w:tcBorders>
            <w:shd w:val="clear" w:color="auto" w:fill="25408F"/>
          </w:tcPr>
          <w:p w14:paraId="4F3C0A08" w14:textId="1E10E4C1" w:rsidR="004109CE" w:rsidRPr="004109CE" w:rsidRDefault="006341D8" w:rsidP="004109CE">
            <w:pPr>
              <w:widowControl w:val="0"/>
              <w:spacing w:before="60" w:after="60"/>
              <w:jc w:val="center"/>
              <w:rPr>
                <w:ins w:id="3455" w:author="Karl Dyke [2]" w:date="2020-07-28T11:49:00Z"/>
                <w:rFonts w:ascii="Arial" w:hAnsi="Arial" w:cs="Arial"/>
                <w:color w:val="FFFFFF"/>
                <w:sz w:val="20"/>
                <w:szCs w:val="20"/>
              </w:rPr>
            </w:pPr>
            <w:ins w:id="3456" w:author="Karl Dyke [2]" w:date="2020-07-28T14:43:00Z">
              <w:r w:rsidRPr="004109CE">
                <w:rPr>
                  <w:rFonts w:ascii="Arial" w:hAnsi="Arial" w:cs="Arial"/>
                  <w:sz w:val="20"/>
                  <w:szCs w:val="20"/>
                </w:rPr>
                <w:t>7,197</w:t>
              </w:r>
            </w:ins>
          </w:p>
        </w:tc>
        <w:tc>
          <w:tcPr>
            <w:tcW w:w="1974" w:type="dxa"/>
            <w:tcBorders>
              <w:top w:val="single" w:sz="4" w:space="0" w:color="BFBFBF"/>
              <w:left w:val="single" w:sz="4" w:space="0" w:color="BFBFBF"/>
              <w:bottom w:val="single" w:sz="4" w:space="0" w:color="BFBFBF"/>
              <w:right w:val="single" w:sz="4" w:space="0" w:color="BFBFBF"/>
            </w:tcBorders>
            <w:shd w:val="clear" w:color="auto" w:fill="25408F"/>
          </w:tcPr>
          <w:p w14:paraId="4D59AB00" w14:textId="092489C5" w:rsidR="004109CE" w:rsidRPr="004109CE" w:rsidRDefault="006341D8" w:rsidP="004109CE">
            <w:pPr>
              <w:widowControl w:val="0"/>
              <w:spacing w:before="60" w:after="60"/>
              <w:jc w:val="center"/>
              <w:rPr>
                <w:ins w:id="3457" w:author="Karl Dyke [2]" w:date="2020-07-28T11:49:00Z"/>
                <w:rFonts w:ascii="Arial" w:hAnsi="Arial" w:cs="Arial"/>
                <w:color w:val="FFFFFF"/>
                <w:sz w:val="20"/>
                <w:szCs w:val="20"/>
              </w:rPr>
            </w:pPr>
            <w:ins w:id="3458" w:author="Karl Dyke [2]" w:date="2020-07-28T14:43:00Z">
              <w:r w:rsidRPr="004109CE">
                <w:rPr>
                  <w:rFonts w:ascii="Arial" w:hAnsi="Arial" w:cs="Arial"/>
                  <w:sz w:val="20"/>
                  <w:szCs w:val="20"/>
                </w:rPr>
                <w:t>1.512</w:t>
              </w:r>
            </w:ins>
            <w:commentRangeEnd w:id="3451"/>
            <w:r w:rsidR="006831CD">
              <w:rPr>
                <w:rStyle w:val="CommentReference"/>
                <w:rFonts w:eastAsiaTheme="minorHAnsi" w:cstheme="minorBidi"/>
              </w:rPr>
              <w:commentReference w:id="3451"/>
            </w:r>
          </w:p>
        </w:tc>
      </w:tr>
      <w:tr w:rsidR="00BB586B" w14:paraId="20C259B9" w14:textId="77777777" w:rsidTr="00BB586B">
        <w:trPr>
          <w:jc w:val="center"/>
          <w:ins w:id="3459" w:author="Karl Dyke [2]" w:date="2020-07-28T11:49:00Z"/>
        </w:trPr>
        <w:tc>
          <w:tcPr>
            <w:tcW w:w="1705" w:type="dxa"/>
            <w:tcBorders>
              <w:top w:val="single" w:sz="4" w:space="0" w:color="BFBFBF"/>
              <w:left w:val="single" w:sz="4" w:space="0" w:color="BFBFBF"/>
              <w:bottom w:val="single" w:sz="4" w:space="0" w:color="BFBFBF"/>
              <w:right w:val="single" w:sz="4" w:space="0" w:color="BFBFBF"/>
            </w:tcBorders>
            <w:shd w:val="clear" w:color="auto" w:fill="25408F"/>
          </w:tcPr>
          <w:p w14:paraId="56CD2C6F" w14:textId="3810ABDB" w:rsidR="004109CE" w:rsidRPr="004109CE" w:rsidRDefault="006341D8" w:rsidP="004109CE">
            <w:pPr>
              <w:widowControl w:val="0"/>
              <w:spacing w:before="60" w:after="60"/>
              <w:jc w:val="center"/>
              <w:rPr>
                <w:ins w:id="3460" w:author="Karl Dyke [2]" w:date="2020-07-28T11:49:00Z"/>
                <w:rFonts w:ascii="Arial" w:hAnsi="Arial" w:cs="Arial"/>
                <w:color w:val="FFFFFF"/>
                <w:sz w:val="20"/>
                <w:szCs w:val="20"/>
              </w:rPr>
            </w:pPr>
            <w:ins w:id="3461" w:author="Karl Dyke [2]" w:date="2020-07-28T11:49:00Z">
              <w:r w:rsidRPr="004109CE">
                <w:rPr>
                  <w:rFonts w:ascii="Arial" w:hAnsi="Arial" w:cs="Arial"/>
                  <w:color w:val="FFFFFF"/>
                  <w:sz w:val="20"/>
                  <w:szCs w:val="20"/>
                </w:rPr>
                <w:t>9</w:t>
              </w:r>
            </w:ins>
          </w:p>
        </w:tc>
        <w:tc>
          <w:tcPr>
            <w:tcW w:w="1853" w:type="dxa"/>
            <w:tcBorders>
              <w:top w:val="single" w:sz="4" w:space="0" w:color="BFBFBF"/>
              <w:left w:val="single" w:sz="4" w:space="0" w:color="BFBFBF"/>
              <w:bottom w:val="single" w:sz="4" w:space="0" w:color="BFBFBF"/>
              <w:right w:val="single" w:sz="4" w:space="0" w:color="BFBFBF"/>
            </w:tcBorders>
            <w:shd w:val="clear" w:color="auto" w:fill="25408F"/>
          </w:tcPr>
          <w:p w14:paraId="648D6D29" w14:textId="4CEBA699" w:rsidR="004109CE" w:rsidRPr="004109CE" w:rsidRDefault="006341D8" w:rsidP="004109CE">
            <w:pPr>
              <w:widowControl w:val="0"/>
              <w:spacing w:before="60" w:after="60"/>
              <w:jc w:val="center"/>
              <w:rPr>
                <w:ins w:id="3462" w:author="Karl Dyke [2]" w:date="2020-07-28T11:49:00Z"/>
                <w:rFonts w:ascii="Arial" w:hAnsi="Arial" w:cs="Arial"/>
                <w:color w:val="FFFFFF"/>
                <w:sz w:val="20"/>
                <w:szCs w:val="20"/>
              </w:rPr>
            </w:pPr>
            <w:ins w:id="3463" w:author="Karl Dyke [2]" w:date="2020-07-28T14:43:00Z">
              <w:r w:rsidRPr="004109CE">
                <w:rPr>
                  <w:rFonts w:ascii="Arial" w:hAnsi="Arial" w:cs="Arial"/>
                  <w:sz w:val="20"/>
                  <w:szCs w:val="20"/>
                </w:rPr>
                <w:t>18,282</w:t>
              </w:r>
            </w:ins>
          </w:p>
        </w:tc>
        <w:tc>
          <w:tcPr>
            <w:tcW w:w="1849" w:type="dxa"/>
            <w:tcBorders>
              <w:top w:val="single" w:sz="4" w:space="0" w:color="BFBFBF"/>
              <w:left w:val="single" w:sz="4" w:space="0" w:color="BFBFBF"/>
              <w:bottom w:val="single" w:sz="4" w:space="0" w:color="BFBFBF"/>
              <w:right w:val="single" w:sz="4" w:space="0" w:color="BFBFBF"/>
            </w:tcBorders>
            <w:shd w:val="clear" w:color="auto" w:fill="25408F"/>
          </w:tcPr>
          <w:p w14:paraId="20A1B21C" w14:textId="59C6133F" w:rsidR="004109CE" w:rsidRPr="004109CE" w:rsidRDefault="006341D8" w:rsidP="004109CE">
            <w:pPr>
              <w:widowControl w:val="0"/>
              <w:spacing w:before="60" w:after="60"/>
              <w:jc w:val="center"/>
              <w:rPr>
                <w:ins w:id="3464" w:author="Karl Dyke [2]" w:date="2020-07-28T11:49:00Z"/>
                <w:rFonts w:ascii="Arial" w:hAnsi="Arial" w:cs="Arial"/>
                <w:color w:val="FFFFFF"/>
                <w:sz w:val="20"/>
                <w:szCs w:val="20"/>
              </w:rPr>
            </w:pPr>
            <w:ins w:id="3465" w:author="Karl Dyke [2]" w:date="2020-07-28T14:43:00Z">
              <w:r w:rsidRPr="004109CE">
                <w:rPr>
                  <w:rFonts w:ascii="Arial" w:hAnsi="Arial" w:cs="Arial"/>
                  <w:sz w:val="20"/>
                  <w:szCs w:val="20"/>
                </w:rPr>
                <w:t>11,499</w:t>
              </w:r>
            </w:ins>
          </w:p>
        </w:tc>
        <w:tc>
          <w:tcPr>
            <w:tcW w:w="1969" w:type="dxa"/>
            <w:tcBorders>
              <w:top w:val="single" w:sz="4" w:space="0" w:color="BFBFBF"/>
              <w:left w:val="single" w:sz="4" w:space="0" w:color="BFBFBF"/>
              <w:bottom w:val="single" w:sz="4" w:space="0" w:color="BFBFBF"/>
              <w:right w:val="single" w:sz="4" w:space="0" w:color="BFBFBF"/>
            </w:tcBorders>
            <w:shd w:val="clear" w:color="auto" w:fill="25408F"/>
          </w:tcPr>
          <w:p w14:paraId="763AAB71" w14:textId="1EDD3912" w:rsidR="004109CE" w:rsidRPr="004109CE" w:rsidRDefault="006341D8" w:rsidP="004109CE">
            <w:pPr>
              <w:widowControl w:val="0"/>
              <w:spacing w:before="60" w:after="60"/>
              <w:jc w:val="center"/>
              <w:rPr>
                <w:ins w:id="3466" w:author="Karl Dyke [2]" w:date="2020-07-28T11:49:00Z"/>
                <w:rFonts w:ascii="Arial" w:hAnsi="Arial" w:cs="Arial"/>
                <w:color w:val="FFFFFF"/>
                <w:sz w:val="20"/>
                <w:szCs w:val="20"/>
              </w:rPr>
            </w:pPr>
            <w:ins w:id="3467" w:author="Karl Dyke [2]" w:date="2020-07-28T14:43:00Z">
              <w:r w:rsidRPr="004109CE">
                <w:rPr>
                  <w:rFonts w:ascii="Arial" w:hAnsi="Arial" w:cs="Arial"/>
                  <w:sz w:val="20"/>
                  <w:szCs w:val="20"/>
                </w:rPr>
                <w:t>6,782</w:t>
              </w:r>
            </w:ins>
          </w:p>
        </w:tc>
        <w:tc>
          <w:tcPr>
            <w:tcW w:w="1974" w:type="dxa"/>
            <w:tcBorders>
              <w:top w:val="single" w:sz="4" w:space="0" w:color="BFBFBF"/>
              <w:left w:val="single" w:sz="4" w:space="0" w:color="BFBFBF"/>
              <w:bottom w:val="single" w:sz="4" w:space="0" w:color="BFBFBF"/>
              <w:right w:val="single" w:sz="4" w:space="0" w:color="BFBFBF"/>
            </w:tcBorders>
            <w:shd w:val="clear" w:color="auto" w:fill="25408F"/>
          </w:tcPr>
          <w:p w14:paraId="43D014FF" w14:textId="27E33192" w:rsidR="004109CE" w:rsidRPr="004109CE" w:rsidRDefault="006341D8" w:rsidP="004109CE">
            <w:pPr>
              <w:widowControl w:val="0"/>
              <w:spacing w:before="60" w:after="60"/>
              <w:jc w:val="center"/>
              <w:rPr>
                <w:ins w:id="3468" w:author="Karl Dyke [2]" w:date="2020-07-28T11:49:00Z"/>
                <w:rFonts w:ascii="Arial" w:hAnsi="Arial" w:cs="Arial"/>
                <w:color w:val="FFFFFF"/>
                <w:sz w:val="20"/>
                <w:szCs w:val="20"/>
              </w:rPr>
            </w:pPr>
            <w:ins w:id="3469" w:author="Karl Dyke [2]" w:date="2020-07-28T14:43:00Z">
              <w:r w:rsidRPr="004109CE">
                <w:rPr>
                  <w:rFonts w:ascii="Arial" w:hAnsi="Arial" w:cs="Arial"/>
                  <w:sz w:val="20"/>
                  <w:szCs w:val="20"/>
                </w:rPr>
                <w:t>1.425</w:t>
              </w:r>
            </w:ins>
          </w:p>
        </w:tc>
      </w:tr>
      <w:tr w:rsidR="00BB586B" w14:paraId="2A743248" w14:textId="77777777" w:rsidTr="00BB586B">
        <w:trPr>
          <w:jc w:val="center"/>
        </w:trPr>
        <w:tc>
          <w:tcPr>
            <w:tcW w:w="1705" w:type="dxa"/>
            <w:tcBorders>
              <w:top w:val="single" w:sz="4" w:space="0" w:color="BFBFBF"/>
              <w:bottom w:val="single" w:sz="4" w:space="0" w:color="BFBFBF"/>
            </w:tcBorders>
            <w:shd w:val="clear" w:color="auto" w:fill="auto"/>
          </w:tcPr>
          <w:p w14:paraId="68C93F71" w14:textId="5B3BD3C2" w:rsidR="00AE7C50" w:rsidRPr="004109CE" w:rsidRDefault="006341D8" w:rsidP="001E7D7C">
            <w:pPr>
              <w:widowControl w:val="0"/>
              <w:spacing w:before="60" w:after="60"/>
              <w:jc w:val="center"/>
              <w:rPr>
                <w:rFonts w:ascii="Arial" w:hAnsi="Arial" w:cs="Arial"/>
                <w:sz w:val="20"/>
                <w:szCs w:val="20"/>
              </w:rPr>
            </w:pPr>
            <w:ins w:id="3470" w:author="Karl Dyke [2]" w:date="2020-07-28T11:49:00Z">
              <w:r w:rsidRPr="004109CE">
                <w:rPr>
                  <w:rFonts w:ascii="Arial" w:hAnsi="Arial" w:cs="Arial"/>
                  <w:sz w:val="20"/>
                  <w:szCs w:val="20"/>
                </w:rPr>
                <w:t>10</w:t>
              </w:r>
            </w:ins>
          </w:p>
        </w:tc>
        <w:tc>
          <w:tcPr>
            <w:tcW w:w="1853" w:type="dxa"/>
            <w:tcBorders>
              <w:top w:val="single" w:sz="4" w:space="0" w:color="BFBFBF"/>
              <w:bottom w:val="single" w:sz="4" w:space="0" w:color="BFBFBF"/>
            </w:tcBorders>
            <w:shd w:val="clear" w:color="auto" w:fill="auto"/>
            <w:vAlign w:val="center"/>
            <w:hideMark/>
          </w:tcPr>
          <w:p w14:paraId="7BCA1332" w14:textId="66586937" w:rsidR="00AE7C50" w:rsidRPr="004109CE" w:rsidRDefault="006341D8" w:rsidP="001E7D7C">
            <w:pPr>
              <w:widowControl w:val="0"/>
              <w:spacing w:before="60" w:after="60"/>
              <w:jc w:val="center"/>
              <w:rPr>
                <w:rFonts w:ascii="Arial" w:hAnsi="Arial" w:cs="Arial"/>
                <w:sz w:val="20"/>
                <w:szCs w:val="20"/>
              </w:rPr>
            </w:pPr>
            <w:r w:rsidRPr="004109CE">
              <w:rPr>
                <w:rFonts w:ascii="Arial" w:hAnsi="Arial" w:cs="Arial"/>
                <w:sz w:val="20"/>
                <w:szCs w:val="20"/>
              </w:rPr>
              <w:t>18,282</w:t>
            </w:r>
          </w:p>
        </w:tc>
        <w:tc>
          <w:tcPr>
            <w:tcW w:w="1849" w:type="dxa"/>
            <w:tcBorders>
              <w:top w:val="single" w:sz="4" w:space="0" w:color="BFBFBF"/>
              <w:bottom w:val="single" w:sz="4" w:space="0" w:color="BFBFBF"/>
            </w:tcBorders>
            <w:shd w:val="clear" w:color="auto" w:fill="auto"/>
            <w:vAlign w:val="center"/>
          </w:tcPr>
          <w:p w14:paraId="124F4E71" w14:textId="77777777" w:rsidR="00AE7C50" w:rsidRPr="004109CE" w:rsidRDefault="006341D8" w:rsidP="001E7D7C">
            <w:pPr>
              <w:widowControl w:val="0"/>
              <w:spacing w:before="60" w:after="60"/>
              <w:jc w:val="center"/>
              <w:rPr>
                <w:rFonts w:ascii="Arial" w:hAnsi="Arial" w:cs="Arial"/>
                <w:sz w:val="20"/>
                <w:szCs w:val="20"/>
              </w:rPr>
            </w:pPr>
            <w:r w:rsidRPr="004109CE">
              <w:rPr>
                <w:rFonts w:ascii="Arial" w:hAnsi="Arial" w:cs="Arial"/>
                <w:sz w:val="20"/>
                <w:szCs w:val="20"/>
              </w:rPr>
              <w:t>11,914</w:t>
            </w:r>
          </w:p>
        </w:tc>
        <w:tc>
          <w:tcPr>
            <w:tcW w:w="1969" w:type="dxa"/>
            <w:tcBorders>
              <w:top w:val="single" w:sz="4" w:space="0" w:color="BFBFBF"/>
              <w:bottom w:val="single" w:sz="4" w:space="0" w:color="BFBFBF"/>
            </w:tcBorders>
            <w:vAlign w:val="center"/>
            <w:hideMark/>
          </w:tcPr>
          <w:p w14:paraId="07810079" w14:textId="77777777" w:rsidR="00AE7C50" w:rsidRPr="004109CE" w:rsidRDefault="006341D8" w:rsidP="001E7D7C">
            <w:pPr>
              <w:widowControl w:val="0"/>
              <w:spacing w:before="60" w:after="60"/>
              <w:jc w:val="center"/>
              <w:rPr>
                <w:rFonts w:ascii="Arial" w:hAnsi="Arial" w:cs="Arial"/>
                <w:sz w:val="20"/>
                <w:szCs w:val="20"/>
              </w:rPr>
            </w:pPr>
            <w:r w:rsidRPr="004109CE">
              <w:rPr>
                <w:rFonts w:ascii="Arial" w:hAnsi="Arial" w:cs="Arial"/>
                <w:sz w:val="20"/>
                <w:szCs w:val="20"/>
              </w:rPr>
              <w:t>6,368</w:t>
            </w:r>
          </w:p>
        </w:tc>
        <w:tc>
          <w:tcPr>
            <w:tcW w:w="1974" w:type="dxa"/>
            <w:tcBorders>
              <w:top w:val="single" w:sz="4" w:space="0" w:color="BFBFBF"/>
              <w:bottom w:val="single" w:sz="4" w:space="0" w:color="BFBFBF"/>
            </w:tcBorders>
            <w:vAlign w:val="center"/>
            <w:hideMark/>
          </w:tcPr>
          <w:p w14:paraId="7AFBD701" w14:textId="77777777" w:rsidR="00AE7C50" w:rsidRPr="004109CE" w:rsidRDefault="006341D8" w:rsidP="001E7D7C">
            <w:pPr>
              <w:widowControl w:val="0"/>
              <w:spacing w:before="60" w:after="60"/>
              <w:jc w:val="center"/>
              <w:rPr>
                <w:rFonts w:ascii="Arial" w:hAnsi="Arial" w:cs="Arial"/>
                <w:sz w:val="20"/>
                <w:szCs w:val="20"/>
              </w:rPr>
            </w:pPr>
            <w:r w:rsidRPr="004109CE">
              <w:rPr>
                <w:rFonts w:ascii="Arial" w:hAnsi="Arial" w:cs="Arial"/>
                <w:sz w:val="20"/>
                <w:szCs w:val="20"/>
              </w:rPr>
              <w:t>1.338</w:t>
            </w:r>
          </w:p>
        </w:tc>
      </w:tr>
      <w:tr w:rsidR="00BB586B" w14:paraId="525467BB" w14:textId="77777777" w:rsidTr="00BB586B">
        <w:trPr>
          <w:jc w:val="center"/>
          <w:ins w:id="3471" w:author="Karl Dyke [2]" w:date="2020-07-28T11:49:00Z"/>
        </w:trPr>
        <w:tc>
          <w:tcPr>
            <w:tcW w:w="1705" w:type="dxa"/>
            <w:tcBorders>
              <w:top w:val="single" w:sz="4" w:space="0" w:color="BFBFBF"/>
            </w:tcBorders>
            <w:shd w:val="clear" w:color="auto" w:fill="auto"/>
          </w:tcPr>
          <w:p w14:paraId="3E3B4D4F" w14:textId="6F659634" w:rsidR="00495928" w:rsidRPr="004109CE" w:rsidRDefault="006341D8" w:rsidP="00495928">
            <w:pPr>
              <w:widowControl w:val="0"/>
              <w:spacing w:before="60" w:after="60"/>
              <w:jc w:val="center"/>
              <w:rPr>
                <w:ins w:id="3472" w:author="Karl Dyke [2]" w:date="2020-07-28T11:49:00Z"/>
                <w:rFonts w:ascii="Arial" w:hAnsi="Arial" w:cs="Arial"/>
                <w:sz w:val="20"/>
                <w:szCs w:val="20"/>
              </w:rPr>
            </w:pPr>
            <w:ins w:id="3473" w:author="Karl Dyke [2]" w:date="2020-07-28T11:49:00Z">
              <w:r w:rsidRPr="004109CE">
                <w:rPr>
                  <w:rFonts w:ascii="Arial" w:hAnsi="Arial" w:cs="Arial"/>
                  <w:sz w:val="20"/>
                  <w:szCs w:val="20"/>
                </w:rPr>
                <w:t>11</w:t>
              </w:r>
            </w:ins>
          </w:p>
        </w:tc>
        <w:tc>
          <w:tcPr>
            <w:tcW w:w="1853" w:type="dxa"/>
            <w:tcBorders>
              <w:top w:val="single" w:sz="4" w:space="0" w:color="BFBFBF"/>
            </w:tcBorders>
            <w:shd w:val="clear" w:color="auto" w:fill="auto"/>
            <w:vAlign w:val="bottom"/>
          </w:tcPr>
          <w:p w14:paraId="0411B7A1" w14:textId="3B848FBE" w:rsidR="00495928" w:rsidRPr="00495928" w:rsidRDefault="006341D8" w:rsidP="00495928">
            <w:pPr>
              <w:widowControl w:val="0"/>
              <w:spacing w:before="60" w:after="60"/>
              <w:jc w:val="center"/>
              <w:rPr>
                <w:ins w:id="3474" w:author="Karl Dyke [2]" w:date="2020-07-28T11:49:00Z"/>
                <w:rFonts w:ascii="Arial" w:hAnsi="Arial" w:cs="Arial"/>
                <w:sz w:val="20"/>
                <w:szCs w:val="20"/>
              </w:rPr>
            </w:pPr>
            <w:ins w:id="3475" w:author="Karl Dyke [2]" w:date="2020-07-28T14:49:00Z">
              <w:r w:rsidRPr="00495928">
                <w:rPr>
                  <w:rFonts w:ascii="Arial" w:hAnsi="Arial" w:cs="Arial"/>
                  <w:color w:val="000000"/>
                  <w:sz w:val="20"/>
                  <w:szCs w:val="20"/>
                </w:rPr>
                <w:t>18,282</w:t>
              </w:r>
            </w:ins>
          </w:p>
        </w:tc>
        <w:tc>
          <w:tcPr>
            <w:tcW w:w="1849" w:type="dxa"/>
            <w:tcBorders>
              <w:top w:val="single" w:sz="4" w:space="0" w:color="BFBFBF"/>
            </w:tcBorders>
            <w:shd w:val="clear" w:color="auto" w:fill="auto"/>
            <w:vAlign w:val="bottom"/>
          </w:tcPr>
          <w:p w14:paraId="36BE4C7E" w14:textId="62943D05" w:rsidR="00495928" w:rsidRPr="00495928" w:rsidRDefault="006341D8" w:rsidP="00495928">
            <w:pPr>
              <w:widowControl w:val="0"/>
              <w:spacing w:before="60" w:after="60"/>
              <w:jc w:val="center"/>
              <w:rPr>
                <w:ins w:id="3476" w:author="Karl Dyke [2]" w:date="2020-07-28T11:49:00Z"/>
                <w:rFonts w:ascii="Arial" w:hAnsi="Arial" w:cs="Arial"/>
                <w:sz w:val="20"/>
                <w:szCs w:val="20"/>
              </w:rPr>
            </w:pPr>
            <w:ins w:id="3477" w:author="Karl Dyke [2]" w:date="2020-07-28T14:49:00Z">
              <w:r w:rsidRPr="00495928">
                <w:rPr>
                  <w:rFonts w:ascii="Arial" w:hAnsi="Arial" w:cs="Arial"/>
                  <w:color w:val="000000"/>
                  <w:sz w:val="20"/>
                  <w:szCs w:val="20"/>
                </w:rPr>
                <w:t>12,328</w:t>
              </w:r>
            </w:ins>
          </w:p>
        </w:tc>
        <w:tc>
          <w:tcPr>
            <w:tcW w:w="1969" w:type="dxa"/>
            <w:tcBorders>
              <w:top w:val="single" w:sz="4" w:space="0" w:color="BFBFBF"/>
            </w:tcBorders>
            <w:vAlign w:val="bottom"/>
          </w:tcPr>
          <w:p w14:paraId="3D894FAC" w14:textId="4FF144EA" w:rsidR="00495928" w:rsidRPr="00495928" w:rsidRDefault="006341D8" w:rsidP="00495928">
            <w:pPr>
              <w:widowControl w:val="0"/>
              <w:spacing w:before="60" w:after="60"/>
              <w:jc w:val="center"/>
              <w:rPr>
                <w:ins w:id="3478" w:author="Karl Dyke [2]" w:date="2020-07-28T11:49:00Z"/>
                <w:rFonts w:ascii="Arial" w:hAnsi="Arial" w:cs="Arial"/>
                <w:sz w:val="20"/>
                <w:szCs w:val="20"/>
              </w:rPr>
            </w:pPr>
            <w:ins w:id="3479" w:author="Karl Dyke [2]" w:date="2020-07-28T14:49:00Z">
              <w:r w:rsidRPr="00495928">
                <w:rPr>
                  <w:rFonts w:ascii="Arial" w:hAnsi="Arial" w:cs="Arial"/>
                  <w:color w:val="000000"/>
                  <w:sz w:val="20"/>
                  <w:szCs w:val="20"/>
                </w:rPr>
                <w:t>5,953</w:t>
              </w:r>
            </w:ins>
          </w:p>
        </w:tc>
        <w:tc>
          <w:tcPr>
            <w:tcW w:w="1974" w:type="dxa"/>
            <w:tcBorders>
              <w:top w:val="single" w:sz="4" w:space="0" w:color="BFBFBF"/>
            </w:tcBorders>
            <w:vAlign w:val="bottom"/>
          </w:tcPr>
          <w:p w14:paraId="57C2416A" w14:textId="3B2417C7" w:rsidR="00495928" w:rsidRPr="00495928" w:rsidRDefault="006341D8" w:rsidP="00495928">
            <w:pPr>
              <w:widowControl w:val="0"/>
              <w:spacing w:before="60" w:after="60"/>
              <w:jc w:val="center"/>
              <w:rPr>
                <w:ins w:id="3480" w:author="Karl Dyke [2]" w:date="2020-07-28T11:49:00Z"/>
                <w:rFonts w:ascii="Arial" w:hAnsi="Arial" w:cs="Arial"/>
                <w:sz w:val="20"/>
                <w:szCs w:val="20"/>
              </w:rPr>
            </w:pPr>
            <w:ins w:id="3481" w:author="Karl Dyke [2]" w:date="2020-07-28T14:49:00Z">
              <w:r w:rsidRPr="00495928">
                <w:rPr>
                  <w:rFonts w:ascii="Arial" w:hAnsi="Arial" w:cs="Arial"/>
                  <w:color w:val="000000"/>
                  <w:sz w:val="20"/>
                  <w:szCs w:val="20"/>
                </w:rPr>
                <w:t>1.250</w:t>
              </w:r>
            </w:ins>
          </w:p>
        </w:tc>
      </w:tr>
      <w:tr w:rsidR="00BB586B" w14:paraId="1BB8AACF" w14:textId="77777777" w:rsidTr="00BB586B">
        <w:trPr>
          <w:jc w:val="center"/>
          <w:ins w:id="3482" w:author="Karl Dyke [2]" w:date="2020-07-28T11:49:00Z"/>
        </w:trPr>
        <w:tc>
          <w:tcPr>
            <w:tcW w:w="1705" w:type="dxa"/>
            <w:tcBorders>
              <w:top w:val="single" w:sz="4" w:space="0" w:color="BFBFBF"/>
            </w:tcBorders>
            <w:shd w:val="clear" w:color="auto" w:fill="auto"/>
          </w:tcPr>
          <w:p w14:paraId="33FCA831" w14:textId="65752FBE" w:rsidR="00495928" w:rsidRPr="004109CE" w:rsidRDefault="006341D8" w:rsidP="00495928">
            <w:pPr>
              <w:widowControl w:val="0"/>
              <w:spacing w:before="60" w:after="60"/>
              <w:jc w:val="center"/>
              <w:rPr>
                <w:ins w:id="3483" w:author="Karl Dyke [2]" w:date="2020-07-28T11:49:00Z"/>
                <w:rFonts w:ascii="Arial" w:hAnsi="Arial" w:cs="Arial"/>
                <w:sz w:val="20"/>
                <w:szCs w:val="20"/>
              </w:rPr>
            </w:pPr>
            <w:ins w:id="3484" w:author="Karl Dyke [2]" w:date="2020-07-28T11:50:00Z">
              <w:r w:rsidRPr="004109CE">
                <w:rPr>
                  <w:rFonts w:ascii="Arial" w:hAnsi="Arial" w:cs="Arial"/>
                  <w:sz w:val="20"/>
                  <w:szCs w:val="20"/>
                </w:rPr>
                <w:t>12</w:t>
              </w:r>
            </w:ins>
          </w:p>
        </w:tc>
        <w:tc>
          <w:tcPr>
            <w:tcW w:w="1853" w:type="dxa"/>
            <w:tcBorders>
              <w:top w:val="single" w:sz="4" w:space="0" w:color="BFBFBF"/>
            </w:tcBorders>
            <w:shd w:val="clear" w:color="auto" w:fill="auto"/>
            <w:vAlign w:val="bottom"/>
          </w:tcPr>
          <w:p w14:paraId="7ECD3404" w14:textId="0974972B" w:rsidR="00495928" w:rsidRPr="00495928" w:rsidRDefault="006341D8" w:rsidP="00495928">
            <w:pPr>
              <w:widowControl w:val="0"/>
              <w:spacing w:before="60" w:after="60"/>
              <w:jc w:val="center"/>
              <w:rPr>
                <w:ins w:id="3485" w:author="Karl Dyke [2]" w:date="2020-07-28T11:49:00Z"/>
                <w:rFonts w:ascii="Arial" w:hAnsi="Arial" w:cs="Arial"/>
                <w:sz w:val="20"/>
                <w:szCs w:val="20"/>
              </w:rPr>
            </w:pPr>
            <w:ins w:id="3486" w:author="Karl Dyke [2]" w:date="2020-07-28T14:49:00Z">
              <w:r w:rsidRPr="00495928">
                <w:rPr>
                  <w:rFonts w:ascii="Arial" w:hAnsi="Arial" w:cs="Arial"/>
                  <w:color w:val="000000"/>
                  <w:sz w:val="20"/>
                  <w:szCs w:val="20"/>
                </w:rPr>
                <w:t>18,282</w:t>
              </w:r>
            </w:ins>
          </w:p>
        </w:tc>
        <w:tc>
          <w:tcPr>
            <w:tcW w:w="1849" w:type="dxa"/>
            <w:tcBorders>
              <w:top w:val="single" w:sz="4" w:space="0" w:color="BFBFBF"/>
            </w:tcBorders>
            <w:shd w:val="clear" w:color="auto" w:fill="auto"/>
            <w:vAlign w:val="bottom"/>
          </w:tcPr>
          <w:p w14:paraId="215183F4" w14:textId="738DF979" w:rsidR="00495928" w:rsidRPr="00495928" w:rsidRDefault="006341D8" w:rsidP="00495928">
            <w:pPr>
              <w:widowControl w:val="0"/>
              <w:spacing w:before="60" w:after="60"/>
              <w:jc w:val="center"/>
              <w:rPr>
                <w:ins w:id="3487" w:author="Karl Dyke [2]" w:date="2020-07-28T11:49:00Z"/>
                <w:rFonts w:ascii="Arial" w:hAnsi="Arial" w:cs="Arial"/>
                <w:sz w:val="20"/>
                <w:szCs w:val="20"/>
              </w:rPr>
            </w:pPr>
            <w:ins w:id="3488" w:author="Karl Dyke [2]" w:date="2020-07-28T14:49:00Z">
              <w:r w:rsidRPr="00495928">
                <w:rPr>
                  <w:rFonts w:ascii="Arial" w:hAnsi="Arial" w:cs="Arial"/>
                  <w:color w:val="000000"/>
                  <w:sz w:val="20"/>
                  <w:szCs w:val="20"/>
                </w:rPr>
                <w:t>12,743</w:t>
              </w:r>
            </w:ins>
          </w:p>
        </w:tc>
        <w:tc>
          <w:tcPr>
            <w:tcW w:w="1969" w:type="dxa"/>
            <w:tcBorders>
              <w:top w:val="single" w:sz="4" w:space="0" w:color="BFBFBF"/>
            </w:tcBorders>
            <w:vAlign w:val="bottom"/>
          </w:tcPr>
          <w:p w14:paraId="4F3FDCEA" w14:textId="64BC28A9" w:rsidR="00495928" w:rsidRPr="00495928" w:rsidRDefault="006341D8" w:rsidP="00495928">
            <w:pPr>
              <w:widowControl w:val="0"/>
              <w:spacing w:before="60" w:after="60"/>
              <w:jc w:val="center"/>
              <w:rPr>
                <w:ins w:id="3489" w:author="Karl Dyke [2]" w:date="2020-07-28T11:49:00Z"/>
                <w:rFonts w:ascii="Arial" w:hAnsi="Arial" w:cs="Arial"/>
                <w:sz w:val="20"/>
                <w:szCs w:val="20"/>
              </w:rPr>
            </w:pPr>
            <w:ins w:id="3490" w:author="Karl Dyke [2]" w:date="2020-07-28T14:49:00Z">
              <w:r w:rsidRPr="00495928">
                <w:rPr>
                  <w:rFonts w:ascii="Arial" w:hAnsi="Arial" w:cs="Arial"/>
                  <w:color w:val="000000"/>
                  <w:sz w:val="20"/>
                  <w:szCs w:val="20"/>
                </w:rPr>
                <w:t>5,539</w:t>
              </w:r>
            </w:ins>
          </w:p>
        </w:tc>
        <w:tc>
          <w:tcPr>
            <w:tcW w:w="1974" w:type="dxa"/>
            <w:tcBorders>
              <w:top w:val="single" w:sz="4" w:space="0" w:color="BFBFBF"/>
            </w:tcBorders>
            <w:vAlign w:val="bottom"/>
          </w:tcPr>
          <w:p w14:paraId="600ADC77" w14:textId="7D91DD32" w:rsidR="00495928" w:rsidRPr="00495928" w:rsidRDefault="006341D8" w:rsidP="00495928">
            <w:pPr>
              <w:widowControl w:val="0"/>
              <w:spacing w:before="60" w:after="60"/>
              <w:jc w:val="center"/>
              <w:rPr>
                <w:ins w:id="3491" w:author="Karl Dyke [2]" w:date="2020-07-28T11:49:00Z"/>
                <w:rFonts w:ascii="Arial" w:hAnsi="Arial" w:cs="Arial"/>
                <w:sz w:val="20"/>
                <w:szCs w:val="20"/>
              </w:rPr>
            </w:pPr>
            <w:ins w:id="3492" w:author="Karl Dyke [2]" w:date="2020-07-28T14:49:00Z">
              <w:r w:rsidRPr="00495928">
                <w:rPr>
                  <w:rFonts w:ascii="Arial" w:hAnsi="Arial" w:cs="Arial"/>
                  <w:color w:val="000000"/>
                  <w:sz w:val="20"/>
                  <w:szCs w:val="20"/>
                </w:rPr>
                <w:t>1.163</w:t>
              </w:r>
            </w:ins>
          </w:p>
        </w:tc>
      </w:tr>
      <w:tr w:rsidR="00BB586B" w14:paraId="6FC23BBA" w14:textId="77777777" w:rsidTr="00BB586B">
        <w:trPr>
          <w:jc w:val="center"/>
          <w:ins w:id="3493" w:author="Karl Dyke [2]" w:date="2020-07-28T11:49:00Z"/>
        </w:trPr>
        <w:tc>
          <w:tcPr>
            <w:tcW w:w="1705" w:type="dxa"/>
            <w:tcBorders>
              <w:top w:val="single" w:sz="4" w:space="0" w:color="BFBFBF"/>
            </w:tcBorders>
            <w:shd w:val="clear" w:color="auto" w:fill="auto"/>
          </w:tcPr>
          <w:p w14:paraId="7C76998B" w14:textId="59A43A5C" w:rsidR="00495928" w:rsidRPr="004109CE" w:rsidRDefault="006341D8" w:rsidP="00495928">
            <w:pPr>
              <w:widowControl w:val="0"/>
              <w:spacing w:before="60" w:after="60"/>
              <w:jc w:val="center"/>
              <w:rPr>
                <w:ins w:id="3494" w:author="Karl Dyke [2]" w:date="2020-07-28T11:49:00Z"/>
                <w:rFonts w:ascii="Arial" w:hAnsi="Arial" w:cs="Arial"/>
                <w:sz w:val="20"/>
                <w:szCs w:val="20"/>
              </w:rPr>
            </w:pPr>
            <w:ins w:id="3495" w:author="Karl Dyke [2]" w:date="2020-07-28T11:50:00Z">
              <w:r w:rsidRPr="004109CE">
                <w:rPr>
                  <w:rFonts w:ascii="Arial" w:hAnsi="Arial" w:cs="Arial"/>
                  <w:sz w:val="20"/>
                  <w:szCs w:val="20"/>
                </w:rPr>
                <w:t>13</w:t>
              </w:r>
            </w:ins>
          </w:p>
        </w:tc>
        <w:tc>
          <w:tcPr>
            <w:tcW w:w="1853" w:type="dxa"/>
            <w:tcBorders>
              <w:top w:val="single" w:sz="4" w:space="0" w:color="BFBFBF"/>
            </w:tcBorders>
            <w:shd w:val="clear" w:color="auto" w:fill="auto"/>
            <w:vAlign w:val="bottom"/>
          </w:tcPr>
          <w:p w14:paraId="6CED686C" w14:textId="26D65423" w:rsidR="00495928" w:rsidRPr="00495928" w:rsidRDefault="006341D8" w:rsidP="00495928">
            <w:pPr>
              <w:widowControl w:val="0"/>
              <w:spacing w:before="60" w:after="60"/>
              <w:jc w:val="center"/>
              <w:rPr>
                <w:ins w:id="3496" w:author="Karl Dyke [2]" w:date="2020-07-28T11:49:00Z"/>
                <w:rFonts w:ascii="Arial" w:hAnsi="Arial" w:cs="Arial"/>
                <w:sz w:val="20"/>
                <w:szCs w:val="20"/>
              </w:rPr>
            </w:pPr>
            <w:ins w:id="3497" w:author="Karl Dyke [2]" w:date="2020-07-28T14:49:00Z">
              <w:r w:rsidRPr="00495928">
                <w:rPr>
                  <w:rFonts w:ascii="Arial" w:hAnsi="Arial" w:cs="Arial"/>
                  <w:color w:val="000000"/>
                  <w:sz w:val="20"/>
                  <w:szCs w:val="20"/>
                </w:rPr>
                <w:t>18,282</w:t>
              </w:r>
            </w:ins>
          </w:p>
        </w:tc>
        <w:tc>
          <w:tcPr>
            <w:tcW w:w="1849" w:type="dxa"/>
            <w:tcBorders>
              <w:top w:val="single" w:sz="4" w:space="0" w:color="BFBFBF"/>
            </w:tcBorders>
            <w:shd w:val="clear" w:color="auto" w:fill="auto"/>
            <w:vAlign w:val="bottom"/>
          </w:tcPr>
          <w:p w14:paraId="6ACBEC0C" w14:textId="02A59266" w:rsidR="00495928" w:rsidRPr="00495928" w:rsidRDefault="006341D8" w:rsidP="00495928">
            <w:pPr>
              <w:widowControl w:val="0"/>
              <w:spacing w:before="60" w:after="60"/>
              <w:jc w:val="center"/>
              <w:rPr>
                <w:ins w:id="3498" w:author="Karl Dyke [2]" w:date="2020-07-28T11:49:00Z"/>
                <w:rFonts w:ascii="Arial" w:hAnsi="Arial" w:cs="Arial"/>
                <w:sz w:val="20"/>
                <w:szCs w:val="20"/>
              </w:rPr>
            </w:pPr>
            <w:ins w:id="3499" w:author="Karl Dyke [2]" w:date="2020-07-28T14:49:00Z">
              <w:r w:rsidRPr="00495928">
                <w:rPr>
                  <w:rFonts w:ascii="Arial" w:hAnsi="Arial" w:cs="Arial"/>
                  <w:color w:val="000000"/>
                  <w:sz w:val="20"/>
                  <w:szCs w:val="20"/>
                </w:rPr>
                <w:t>13,157</w:t>
              </w:r>
            </w:ins>
          </w:p>
        </w:tc>
        <w:tc>
          <w:tcPr>
            <w:tcW w:w="1969" w:type="dxa"/>
            <w:tcBorders>
              <w:top w:val="single" w:sz="4" w:space="0" w:color="BFBFBF"/>
            </w:tcBorders>
            <w:vAlign w:val="bottom"/>
          </w:tcPr>
          <w:p w14:paraId="2C2B6918" w14:textId="577DE39C" w:rsidR="00495928" w:rsidRPr="00495928" w:rsidRDefault="006341D8" w:rsidP="00495928">
            <w:pPr>
              <w:widowControl w:val="0"/>
              <w:spacing w:before="60" w:after="60"/>
              <w:jc w:val="center"/>
              <w:rPr>
                <w:ins w:id="3500" w:author="Karl Dyke [2]" w:date="2020-07-28T11:49:00Z"/>
                <w:rFonts w:ascii="Arial" w:hAnsi="Arial" w:cs="Arial"/>
                <w:sz w:val="20"/>
                <w:szCs w:val="20"/>
              </w:rPr>
            </w:pPr>
            <w:ins w:id="3501" w:author="Karl Dyke [2]" w:date="2020-07-28T14:49:00Z">
              <w:r w:rsidRPr="00495928">
                <w:rPr>
                  <w:rFonts w:ascii="Arial" w:hAnsi="Arial" w:cs="Arial"/>
                  <w:color w:val="000000"/>
                  <w:sz w:val="20"/>
                  <w:szCs w:val="20"/>
                </w:rPr>
                <w:t>5,124</w:t>
              </w:r>
            </w:ins>
          </w:p>
        </w:tc>
        <w:tc>
          <w:tcPr>
            <w:tcW w:w="1974" w:type="dxa"/>
            <w:tcBorders>
              <w:top w:val="single" w:sz="4" w:space="0" w:color="BFBFBF"/>
            </w:tcBorders>
            <w:vAlign w:val="bottom"/>
          </w:tcPr>
          <w:p w14:paraId="186B8461" w14:textId="58E06E6A" w:rsidR="00495928" w:rsidRPr="00495928" w:rsidRDefault="006341D8" w:rsidP="00495928">
            <w:pPr>
              <w:widowControl w:val="0"/>
              <w:spacing w:before="60" w:after="60"/>
              <w:jc w:val="center"/>
              <w:rPr>
                <w:ins w:id="3502" w:author="Karl Dyke [2]" w:date="2020-07-28T11:49:00Z"/>
                <w:rFonts w:ascii="Arial" w:hAnsi="Arial" w:cs="Arial"/>
                <w:sz w:val="20"/>
                <w:szCs w:val="20"/>
              </w:rPr>
            </w:pPr>
            <w:ins w:id="3503" w:author="Karl Dyke [2]" w:date="2020-07-28T14:49:00Z">
              <w:r w:rsidRPr="00495928">
                <w:rPr>
                  <w:rFonts w:ascii="Arial" w:hAnsi="Arial" w:cs="Arial"/>
                  <w:color w:val="000000"/>
                  <w:sz w:val="20"/>
                  <w:szCs w:val="20"/>
                </w:rPr>
                <w:t>1.076</w:t>
              </w:r>
            </w:ins>
          </w:p>
        </w:tc>
      </w:tr>
      <w:tr w:rsidR="00BB586B" w14:paraId="7B4BFC1C" w14:textId="77777777" w:rsidTr="00BB586B">
        <w:trPr>
          <w:jc w:val="center"/>
          <w:ins w:id="3504" w:author="Karl Dyke [2]" w:date="2020-07-28T11:49:00Z"/>
        </w:trPr>
        <w:tc>
          <w:tcPr>
            <w:tcW w:w="1705" w:type="dxa"/>
            <w:tcBorders>
              <w:top w:val="single" w:sz="4" w:space="0" w:color="BFBFBF"/>
              <w:bottom w:val="single" w:sz="4" w:space="0" w:color="BFBFBF"/>
            </w:tcBorders>
            <w:shd w:val="clear" w:color="auto" w:fill="auto"/>
          </w:tcPr>
          <w:p w14:paraId="55718DAE" w14:textId="51A7DB42" w:rsidR="00495928" w:rsidRPr="004109CE" w:rsidRDefault="006341D8" w:rsidP="00495928">
            <w:pPr>
              <w:widowControl w:val="0"/>
              <w:spacing w:before="60" w:after="60"/>
              <w:jc w:val="center"/>
              <w:rPr>
                <w:ins w:id="3505" w:author="Karl Dyke [2]" w:date="2020-07-28T11:49:00Z"/>
                <w:rFonts w:ascii="Arial" w:hAnsi="Arial" w:cs="Arial"/>
                <w:sz w:val="20"/>
                <w:szCs w:val="20"/>
              </w:rPr>
            </w:pPr>
            <w:ins w:id="3506" w:author="Karl Dyke [2]" w:date="2020-07-28T11:50:00Z">
              <w:r w:rsidRPr="004109CE">
                <w:rPr>
                  <w:rFonts w:ascii="Arial" w:hAnsi="Arial" w:cs="Arial"/>
                  <w:sz w:val="20"/>
                  <w:szCs w:val="20"/>
                </w:rPr>
                <w:t>14</w:t>
              </w:r>
            </w:ins>
          </w:p>
        </w:tc>
        <w:tc>
          <w:tcPr>
            <w:tcW w:w="1853" w:type="dxa"/>
            <w:tcBorders>
              <w:top w:val="single" w:sz="4" w:space="0" w:color="BFBFBF"/>
              <w:bottom w:val="single" w:sz="4" w:space="0" w:color="BFBFBF"/>
            </w:tcBorders>
            <w:shd w:val="clear" w:color="auto" w:fill="auto"/>
            <w:vAlign w:val="bottom"/>
          </w:tcPr>
          <w:p w14:paraId="005533FE" w14:textId="44D04724" w:rsidR="00495928" w:rsidRPr="00495928" w:rsidRDefault="006341D8" w:rsidP="00495928">
            <w:pPr>
              <w:widowControl w:val="0"/>
              <w:spacing w:before="60" w:after="60"/>
              <w:jc w:val="center"/>
              <w:rPr>
                <w:ins w:id="3507" w:author="Karl Dyke [2]" w:date="2020-07-28T11:49:00Z"/>
                <w:rFonts w:ascii="Arial" w:hAnsi="Arial" w:cs="Arial"/>
                <w:sz w:val="20"/>
                <w:szCs w:val="20"/>
              </w:rPr>
            </w:pPr>
            <w:ins w:id="3508" w:author="Karl Dyke [2]" w:date="2020-07-28T14:49:00Z">
              <w:r w:rsidRPr="00495928">
                <w:rPr>
                  <w:rFonts w:ascii="Arial" w:hAnsi="Arial" w:cs="Arial"/>
                  <w:color w:val="000000"/>
                  <w:sz w:val="20"/>
                  <w:szCs w:val="20"/>
                </w:rPr>
                <w:t>18,282</w:t>
              </w:r>
            </w:ins>
          </w:p>
        </w:tc>
        <w:tc>
          <w:tcPr>
            <w:tcW w:w="1849" w:type="dxa"/>
            <w:tcBorders>
              <w:top w:val="single" w:sz="4" w:space="0" w:color="BFBFBF"/>
              <w:bottom w:val="single" w:sz="4" w:space="0" w:color="BFBFBF"/>
            </w:tcBorders>
            <w:shd w:val="clear" w:color="auto" w:fill="auto"/>
            <w:vAlign w:val="bottom"/>
          </w:tcPr>
          <w:p w14:paraId="5FB83A57" w14:textId="6AC3905E" w:rsidR="00495928" w:rsidRPr="00495928" w:rsidRDefault="006341D8" w:rsidP="00495928">
            <w:pPr>
              <w:widowControl w:val="0"/>
              <w:spacing w:before="60" w:after="60"/>
              <w:jc w:val="center"/>
              <w:rPr>
                <w:ins w:id="3509" w:author="Karl Dyke [2]" w:date="2020-07-28T11:49:00Z"/>
                <w:rFonts w:ascii="Arial" w:hAnsi="Arial" w:cs="Arial"/>
                <w:sz w:val="20"/>
                <w:szCs w:val="20"/>
              </w:rPr>
            </w:pPr>
            <w:ins w:id="3510" w:author="Karl Dyke [2]" w:date="2020-07-28T14:49:00Z">
              <w:r w:rsidRPr="00495928">
                <w:rPr>
                  <w:rFonts w:ascii="Arial" w:hAnsi="Arial" w:cs="Arial"/>
                  <w:color w:val="000000"/>
                  <w:sz w:val="20"/>
                  <w:szCs w:val="20"/>
                </w:rPr>
                <w:t>13,572</w:t>
              </w:r>
            </w:ins>
          </w:p>
        </w:tc>
        <w:tc>
          <w:tcPr>
            <w:tcW w:w="1969" w:type="dxa"/>
            <w:tcBorders>
              <w:top w:val="single" w:sz="4" w:space="0" w:color="BFBFBF"/>
              <w:bottom w:val="single" w:sz="4" w:space="0" w:color="BFBFBF"/>
            </w:tcBorders>
            <w:vAlign w:val="bottom"/>
          </w:tcPr>
          <w:p w14:paraId="39A2F5BF" w14:textId="1D9E618B" w:rsidR="00495928" w:rsidRPr="00495928" w:rsidRDefault="006341D8" w:rsidP="00495928">
            <w:pPr>
              <w:widowControl w:val="0"/>
              <w:spacing w:before="60" w:after="60"/>
              <w:jc w:val="center"/>
              <w:rPr>
                <w:ins w:id="3511" w:author="Karl Dyke [2]" w:date="2020-07-28T11:49:00Z"/>
                <w:rFonts w:ascii="Arial" w:hAnsi="Arial" w:cs="Arial"/>
                <w:sz w:val="20"/>
                <w:szCs w:val="20"/>
              </w:rPr>
            </w:pPr>
            <w:ins w:id="3512" w:author="Karl Dyke [2]" w:date="2020-07-28T14:49:00Z">
              <w:r w:rsidRPr="00495928">
                <w:rPr>
                  <w:rFonts w:ascii="Arial" w:hAnsi="Arial" w:cs="Arial"/>
                  <w:color w:val="000000"/>
                  <w:sz w:val="20"/>
                  <w:szCs w:val="20"/>
                </w:rPr>
                <w:t>4,710</w:t>
              </w:r>
            </w:ins>
          </w:p>
        </w:tc>
        <w:tc>
          <w:tcPr>
            <w:tcW w:w="1974" w:type="dxa"/>
            <w:tcBorders>
              <w:top w:val="single" w:sz="4" w:space="0" w:color="BFBFBF"/>
              <w:bottom w:val="single" w:sz="4" w:space="0" w:color="BFBFBF"/>
            </w:tcBorders>
            <w:vAlign w:val="bottom"/>
          </w:tcPr>
          <w:p w14:paraId="3BBA75F5" w14:textId="000AC2FE" w:rsidR="00495928" w:rsidRPr="00495928" w:rsidRDefault="006341D8" w:rsidP="00495928">
            <w:pPr>
              <w:widowControl w:val="0"/>
              <w:spacing w:before="60" w:after="60"/>
              <w:jc w:val="center"/>
              <w:rPr>
                <w:ins w:id="3513" w:author="Karl Dyke [2]" w:date="2020-07-28T11:49:00Z"/>
                <w:rFonts w:ascii="Arial" w:hAnsi="Arial" w:cs="Arial"/>
                <w:sz w:val="20"/>
                <w:szCs w:val="20"/>
              </w:rPr>
            </w:pPr>
            <w:ins w:id="3514" w:author="Karl Dyke [2]" w:date="2020-07-28T14:49:00Z">
              <w:r w:rsidRPr="00495928">
                <w:rPr>
                  <w:rFonts w:ascii="Arial" w:hAnsi="Arial" w:cs="Arial"/>
                  <w:color w:val="000000"/>
                  <w:sz w:val="20"/>
                  <w:szCs w:val="20"/>
                </w:rPr>
                <w:t>0.989</w:t>
              </w:r>
            </w:ins>
          </w:p>
        </w:tc>
      </w:tr>
      <w:tr w:rsidR="00BB586B" w14:paraId="2F40C578" w14:textId="77777777" w:rsidTr="00BB586B">
        <w:trPr>
          <w:jc w:val="center"/>
          <w:ins w:id="3515" w:author="Karl Dyke [2]" w:date="2020-07-28T11:50:00Z"/>
        </w:trPr>
        <w:tc>
          <w:tcPr>
            <w:tcW w:w="1705" w:type="dxa"/>
            <w:tcBorders>
              <w:top w:val="single" w:sz="4" w:space="0" w:color="BFBFBF"/>
            </w:tcBorders>
            <w:shd w:val="clear" w:color="auto" w:fill="auto"/>
          </w:tcPr>
          <w:p w14:paraId="53D55F80" w14:textId="2E8DEAB0" w:rsidR="00495928" w:rsidRPr="004109CE" w:rsidRDefault="006341D8" w:rsidP="00495928">
            <w:pPr>
              <w:widowControl w:val="0"/>
              <w:spacing w:before="60" w:after="60"/>
              <w:jc w:val="center"/>
              <w:rPr>
                <w:ins w:id="3516" w:author="Karl Dyke [2]" w:date="2020-07-28T11:50:00Z"/>
                <w:rFonts w:ascii="Arial" w:hAnsi="Arial" w:cs="Arial"/>
                <w:sz w:val="20"/>
                <w:szCs w:val="20"/>
              </w:rPr>
            </w:pPr>
            <w:ins w:id="3517" w:author="Karl Dyke [2]" w:date="2020-07-28T11:50:00Z">
              <w:r w:rsidRPr="004109CE">
                <w:rPr>
                  <w:rFonts w:ascii="Arial" w:hAnsi="Arial" w:cs="Arial"/>
                  <w:sz w:val="20"/>
                  <w:szCs w:val="20"/>
                </w:rPr>
                <w:t>15</w:t>
              </w:r>
            </w:ins>
          </w:p>
        </w:tc>
        <w:tc>
          <w:tcPr>
            <w:tcW w:w="1853" w:type="dxa"/>
            <w:tcBorders>
              <w:top w:val="single" w:sz="4" w:space="0" w:color="BFBFBF"/>
            </w:tcBorders>
            <w:shd w:val="clear" w:color="auto" w:fill="auto"/>
            <w:vAlign w:val="bottom"/>
          </w:tcPr>
          <w:p w14:paraId="3BBD9647" w14:textId="3DBCFA7A" w:rsidR="00495928" w:rsidRPr="00495928" w:rsidRDefault="006341D8" w:rsidP="00495928">
            <w:pPr>
              <w:widowControl w:val="0"/>
              <w:spacing w:before="60" w:after="60"/>
              <w:jc w:val="center"/>
              <w:rPr>
                <w:ins w:id="3518" w:author="Karl Dyke [2]" w:date="2020-07-28T11:50:00Z"/>
                <w:rFonts w:ascii="Arial" w:hAnsi="Arial" w:cs="Arial"/>
                <w:sz w:val="20"/>
                <w:szCs w:val="20"/>
              </w:rPr>
            </w:pPr>
            <w:ins w:id="3519" w:author="Karl Dyke [2]" w:date="2020-07-28T14:49:00Z">
              <w:r w:rsidRPr="00495928">
                <w:rPr>
                  <w:rFonts w:ascii="Arial" w:hAnsi="Arial" w:cs="Arial"/>
                  <w:color w:val="000000"/>
                  <w:sz w:val="20"/>
                  <w:szCs w:val="20"/>
                </w:rPr>
                <w:t>29,601</w:t>
              </w:r>
            </w:ins>
          </w:p>
        </w:tc>
        <w:tc>
          <w:tcPr>
            <w:tcW w:w="1849" w:type="dxa"/>
            <w:tcBorders>
              <w:top w:val="single" w:sz="4" w:space="0" w:color="BFBFBF"/>
            </w:tcBorders>
            <w:shd w:val="clear" w:color="auto" w:fill="auto"/>
            <w:vAlign w:val="bottom"/>
          </w:tcPr>
          <w:p w14:paraId="733B0765" w14:textId="14F10225" w:rsidR="00495928" w:rsidRPr="00495928" w:rsidRDefault="006341D8" w:rsidP="00495928">
            <w:pPr>
              <w:widowControl w:val="0"/>
              <w:spacing w:before="60" w:after="60"/>
              <w:jc w:val="center"/>
              <w:rPr>
                <w:ins w:id="3520" w:author="Karl Dyke [2]" w:date="2020-07-28T11:50:00Z"/>
                <w:rFonts w:ascii="Arial" w:hAnsi="Arial" w:cs="Arial"/>
                <w:sz w:val="20"/>
                <w:szCs w:val="20"/>
              </w:rPr>
            </w:pPr>
            <w:ins w:id="3521" w:author="Karl Dyke [2]" w:date="2020-07-28T14:49:00Z">
              <w:r w:rsidRPr="00495928">
                <w:rPr>
                  <w:rFonts w:ascii="Arial" w:hAnsi="Arial" w:cs="Arial"/>
                  <w:color w:val="000000"/>
                  <w:sz w:val="20"/>
                  <w:szCs w:val="20"/>
                </w:rPr>
                <w:t>15,711</w:t>
              </w:r>
            </w:ins>
          </w:p>
        </w:tc>
        <w:tc>
          <w:tcPr>
            <w:tcW w:w="1969" w:type="dxa"/>
            <w:tcBorders>
              <w:top w:val="single" w:sz="4" w:space="0" w:color="BFBFBF"/>
            </w:tcBorders>
            <w:vAlign w:val="bottom"/>
          </w:tcPr>
          <w:p w14:paraId="3A979338" w14:textId="02EA2A5C" w:rsidR="00495928" w:rsidRPr="00495928" w:rsidRDefault="006341D8" w:rsidP="00495928">
            <w:pPr>
              <w:widowControl w:val="0"/>
              <w:spacing w:before="60" w:after="60"/>
              <w:jc w:val="center"/>
              <w:rPr>
                <w:ins w:id="3522" w:author="Karl Dyke [2]" w:date="2020-07-28T11:50:00Z"/>
                <w:rFonts w:ascii="Arial" w:hAnsi="Arial" w:cs="Arial"/>
                <w:sz w:val="20"/>
                <w:szCs w:val="20"/>
              </w:rPr>
            </w:pPr>
            <w:ins w:id="3523" w:author="Karl Dyke [2]" w:date="2020-07-28T14:49:00Z">
              <w:r w:rsidRPr="00495928">
                <w:rPr>
                  <w:rFonts w:ascii="Arial" w:hAnsi="Arial" w:cs="Arial"/>
                  <w:color w:val="000000"/>
                  <w:sz w:val="20"/>
                  <w:szCs w:val="20"/>
                </w:rPr>
                <w:t>13,890</w:t>
              </w:r>
            </w:ins>
          </w:p>
        </w:tc>
        <w:tc>
          <w:tcPr>
            <w:tcW w:w="1974" w:type="dxa"/>
            <w:tcBorders>
              <w:top w:val="single" w:sz="4" w:space="0" w:color="BFBFBF"/>
            </w:tcBorders>
            <w:vAlign w:val="bottom"/>
          </w:tcPr>
          <w:p w14:paraId="63F7A9FA" w14:textId="6180E155" w:rsidR="00495928" w:rsidRPr="00495928" w:rsidRDefault="006341D8" w:rsidP="00495928">
            <w:pPr>
              <w:widowControl w:val="0"/>
              <w:spacing w:before="60" w:after="60"/>
              <w:jc w:val="center"/>
              <w:rPr>
                <w:ins w:id="3524" w:author="Karl Dyke [2]" w:date="2020-07-28T11:50:00Z"/>
                <w:rFonts w:ascii="Arial" w:hAnsi="Arial" w:cs="Arial"/>
                <w:sz w:val="20"/>
                <w:szCs w:val="20"/>
              </w:rPr>
            </w:pPr>
            <w:ins w:id="3525" w:author="Karl Dyke [2]" w:date="2020-07-28T14:49:00Z">
              <w:r w:rsidRPr="00495928">
                <w:rPr>
                  <w:rFonts w:ascii="Arial" w:hAnsi="Arial" w:cs="Arial"/>
                  <w:color w:val="000000"/>
                  <w:sz w:val="20"/>
                  <w:szCs w:val="20"/>
                </w:rPr>
                <w:t>2.918</w:t>
              </w:r>
            </w:ins>
          </w:p>
        </w:tc>
      </w:tr>
      <w:tr w:rsidR="00BB586B" w14:paraId="1636D8C6" w14:textId="77777777" w:rsidTr="00BB586B">
        <w:trPr>
          <w:jc w:val="center"/>
          <w:ins w:id="3526" w:author="Karl Dyke [2]" w:date="2020-07-28T11:50:00Z"/>
        </w:trPr>
        <w:tc>
          <w:tcPr>
            <w:tcW w:w="1705" w:type="dxa"/>
            <w:tcBorders>
              <w:top w:val="single" w:sz="4" w:space="0" w:color="BFBFBF"/>
            </w:tcBorders>
            <w:shd w:val="clear" w:color="auto" w:fill="auto"/>
          </w:tcPr>
          <w:p w14:paraId="10AA5743" w14:textId="2FD64398" w:rsidR="00495928" w:rsidRPr="004109CE" w:rsidRDefault="006341D8" w:rsidP="00495928">
            <w:pPr>
              <w:widowControl w:val="0"/>
              <w:spacing w:before="60" w:after="60"/>
              <w:jc w:val="center"/>
              <w:rPr>
                <w:ins w:id="3527" w:author="Karl Dyke [2]" w:date="2020-07-28T11:50:00Z"/>
                <w:rFonts w:ascii="Arial" w:hAnsi="Arial" w:cs="Arial"/>
                <w:sz w:val="20"/>
                <w:szCs w:val="20"/>
              </w:rPr>
            </w:pPr>
            <w:ins w:id="3528" w:author="Karl Dyke [2]" w:date="2020-07-28T11:50:00Z">
              <w:r w:rsidRPr="004109CE">
                <w:rPr>
                  <w:rFonts w:ascii="Arial" w:hAnsi="Arial" w:cs="Arial"/>
                  <w:sz w:val="20"/>
                  <w:szCs w:val="20"/>
                </w:rPr>
                <w:t>16</w:t>
              </w:r>
            </w:ins>
          </w:p>
        </w:tc>
        <w:tc>
          <w:tcPr>
            <w:tcW w:w="1853" w:type="dxa"/>
            <w:tcBorders>
              <w:top w:val="single" w:sz="4" w:space="0" w:color="BFBFBF"/>
            </w:tcBorders>
            <w:shd w:val="clear" w:color="auto" w:fill="auto"/>
            <w:vAlign w:val="bottom"/>
          </w:tcPr>
          <w:p w14:paraId="71E25D02" w14:textId="56A321DF" w:rsidR="00495928" w:rsidRPr="00495928" w:rsidRDefault="006341D8" w:rsidP="00495928">
            <w:pPr>
              <w:widowControl w:val="0"/>
              <w:spacing w:before="60" w:after="60"/>
              <w:jc w:val="center"/>
              <w:rPr>
                <w:ins w:id="3529" w:author="Karl Dyke [2]" w:date="2020-07-28T11:50:00Z"/>
                <w:rFonts w:ascii="Arial" w:hAnsi="Arial" w:cs="Arial"/>
                <w:sz w:val="20"/>
                <w:szCs w:val="20"/>
              </w:rPr>
            </w:pPr>
            <w:ins w:id="3530" w:author="Karl Dyke [2]" w:date="2020-07-28T14:49:00Z">
              <w:r w:rsidRPr="00495928">
                <w:rPr>
                  <w:rFonts w:ascii="Arial" w:hAnsi="Arial" w:cs="Arial"/>
                  <w:color w:val="000000"/>
                  <w:sz w:val="20"/>
                  <w:szCs w:val="20"/>
                </w:rPr>
                <w:t>29,601</w:t>
              </w:r>
            </w:ins>
          </w:p>
        </w:tc>
        <w:tc>
          <w:tcPr>
            <w:tcW w:w="1849" w:type="dxa"/>
            <w:tcBorders>
              <w:top w:val="single" w:sz="4" w:space="0" w:color="BFBFBF"/>
            </w:tcBorders>
            <w:shd w:val="clear" w:color="auto" w:fill="auto"/>
            <w:vAlign w:val="bottom"/>
          </w:tcPr>
          <w:p w14:paraId="1417145C" w14:textId="6FD07F7B" w:rsidR="00495928" w:rsidRPr="00495928" w:rsidRDefault="006341D8" w:rsidP="00495928">
            <w:pPr>
              <w:widowControl w:val="0"/>
              <w:spacing w:before="60" w:after="60"/>
              <w:jc w:val="center"/>
              <w:rPr>
                <w:ins w:id="3531" w:author="Karl Dyke [2]" w:date="2020-07-28T11:50:00Z"/>
                <w:rFonts w:ascii="Arial" w:hAnsi="Arial" w:cs="Arial"/>
                <w:sz w:val="20"/>
                <w:szCs w:val="20"/>
              </w:rPr>
            </w:pPr>
            <w:ins w:id="3532" w:author="Karl Dyke [2]" w:date="2020-07-28T14:49:00Z">
              <w:r w:rsidRPr="00495928">
                <w:rPr>
                  <w:rFonts w:ascii="Arial" w:hAnsi="Arial" w:cs="Arial"/>
                  <w:color w:val="000000"/>
                  <w:sz w:val="20"/>
                  <w:szCs w:val="20"/>
                </w:rPr>
                <w:t>16,141</w:t>
              </w:r>
            </w:ins>
          </w:p>
        </w:tc>
        <w:tc>
          <w:tcPr>
            <w:tcW w:w="1969" w:type="dxa"/>
            <w:tcBorders>
              <w:top w:val="single" w:sz="4" w:space="0" w:color="BFBFBF"/>
            </w:tcBorders>
            <w:vAlign w:val="bottom"/>
          </w:tcPr>
          <w:p w14:paraId="5474BFFF" w14:textId="19D1BE4D" w:rsidR="00495928" w:rsidRPr="00495928" w:rsidRDefault="006341D8" w:rsidP="00495928">
            <w:pPr>
              <w:widowControl w:val="0"/>
              <w:spacing w:before="60" w:after="60"/>
              <w:jc w:val="center"/>
              <w:rPr>
                <w:ins w:id="3533" w:author="Karl Dyke [2]" w:date="2020-07-28T11:50:00Z"/>
                <w:rFonts w:ascii="Arial" w:hAnsi="Arial" w:cs="Arial"/>
                <w:sz w:val="20"/>
                <w:szCs w:val="20"/>
              </w:rPr>
            </w:pPr>
            <w:ins w:id="3534" w:author="Karl Dyke [2]" w:date="2020-07-28T14:49:00Z">
              <w:r w:rsidRPr="00495928">
                <w:rPr>
                  <w:rFonts w:ascii="Arial" w:hAnsi="Arial" w:cs="Arial"/>
                  <w:color w:val="000000"/>
                  <w:sz w:val="20"/>
                  <w:szCs w:val="20"/>
                </w:rPr>
                <w:t>13,459</w:t>
              </w:r>
            </w:ins>
          </w:p>
        </w:tc>
        <w:tc>
          <w:tcPr>
            <w:tcW w:w="1974" w:type="dxa"/>
            <w:tcBorders>
              <w:top w:val="single" w:sz="4" w:space="0" w:color="BFBFBF"/>
            </w:tcBorders>
            <w:vAlign w:val="bottom"/>
          </w:tcPr>
          <w:p w14:paraId="1DF68AC8" w14:textId="6D6FBEA1" w:rsidR="00495928" w:rsidRPr="00495928" w:rsidRDefault="006341D8" w:rsidP="00495928">
            <w:pPr>
              <w:widowControl w:val="0"/>
              <w:spacing w:before="60" w:after="60"/>
              <w:jc w:val="center"/>
              <w:rPr>
                <w:ins w:id="3535" w:author="Karl Dyke [2]" w:date="2020-07-28T11:50:00Z"/>
                <w:rFonts w:ascii="Arial" w:hAnsi="Arial" w:cs="Arial"/>
                <w:sz w:val="20"/>
                <w:szCs w:val="20"/>
              </w:rPr>
            </w:pPr>
            <w:ins w:id="3536" w:author="Karl Dyke [2]" w:date="2020-07-28T14:49:00Z">
              <w:r w:rsidRPr="00495928">
                <w:rPr>
                  <w:rFonts w:ascii="Arial" w:hAnsi="Arial" w:cs="Arial"/>
                  <w:color w:val="000000"/>
                  <w:sz w:val="20"/>
                  <w:szCs w:val="20"/>
                </w:rPr>
                <w:t>2.827</w:t>
              </w:r>
            </w:ins>
          </w:p>
        </w:tc>
      </w:tr>
      <w:tr w:rsidR="00BB586B" w14:paraId="6D83281A" w14:textId="77777777" w:rsidTr="00BB586B">
        <w:trPr>
          <w:jc w:val="center"/>
          <w:ins w:id="3537" w:author="Karl Dyke [2]" w:date="2020-07-28T11:50:00Z"/>
        </w:trPr>
        <w:tc>
          <w:tcPr>
            <w:tcW w:w="1705" w:type="dxa"/>
            <w:tcBorders>
              <w:top w:val="single" w:sz="4" w:space="0" w:color="BFBFBF"/>
            </w:tcBorders>
            <w:shd w:val="clear" w:color="auto" w:fill="auto"/>
          </w:tcPr>
          <w:p w14:paraId="6972BF0F" w14:textId="7906123E" w:rsidR="00495928" w:rsidRPr="004109CE" w:rsidRDefault="006341D8" w:rsidP="00495928">
            <w:pPr>
              <w:widowControl w:val="0"/>
              <w:spacing w:before="60" w:after="60"/>
              <w:jc w:val="center"/>
              <w:rPr>
                <w:ins w:id="3538" w:author="Karl Dyke [2]" w:date="2020-07-28T11:50:00Z"/>
                <w:rFonts w:ascii="Arial" w:hAnsi="Arial" w:cs="Arial"/>
                <w:sz w:val="20"/>
                <w:szCs w:val="20"/>
              </w:rPr>
            </w:pPr>
            <w:ins w:id="3539" w:author="Karl Dyke [2]" w:date="2020-07-28T11:50:00Z">
              <w:r w:rsidRPr="004109CE">
                <w:rPr>
                  <w:rFonts w:ascii="Arial" w:hAnsi="Arial" w:cs="Arial"/>
                  <w:sz w:val="20"/>
                  <w:szCs w:val="20"/>
                </w:rPr>
                <w:t>17</w:t>
              </w:r>
            </w:ins>
          </w:p>
        </w:tc>
        <w:tc>
          <w:tcPr>
            <w:tcW w:w="1853" w:type="dxa"/>
            <w:tcBorders>
              <w:top w:val="single" w:sz="4" w:space="0" w:color="BFBFBF"/>
            </w:tcBorders>
            <w:shd w:val="clear" w:color="auto" w:fill="auto"/>
            <w:vAlign w:val="bottom"/>
          </w:tcPr>
          <w:p w14:paraId="721882CE" w14:textId="23897E1F" w:rsidR="00495928" w:rsidRPr="00495928" w:rsidRDefault="006341D8" w:rsidP="00495928">
            <w:pPr>
              <w:widowControl w:val="0"/>
              <w:spacing w:before="60" w:after="60"/>
              <w:jc w:val="center"/>
              <w:rPr>
                <w:ins w:id="3540" w:author="Karl Dyke [2]" w:date="2020-07-28T11:50:00Z"/>
                <w:rFonts w:ascii="Arial" w:hAnsi="Arial" w:cs="Arial"/>
                <w:sz w:val="20"/>
                <w:szCs w:val="20"/>
              </w:rPr>
            </w:pPr>
            <w:ins w:id="3541" w:author="Karl Dyke [2]" w:date="2020-07-28T14:49:00Z">
              <w:r w:rsidRPr="00495928">
                <w:rPr>
                  <w:rFonts w:ascii="Arial" w:hAnsi="Arial" w:cs="Arial"/>
                  <w:color w:val="000000"/>
                  <w:sz w:val="20"/>
                  <w:szCs w:val="20"/>
                </w:rPr>
                <w:t>29,601</w:t>
              </w:r>
            </w:ins>
          </w:p>
        </w:tc>
        <w:tc>
          <w:tcPr>
            <w:tcW w:w="1849" w:type="dxa"/>
            <w:tcBorders>
              <w:top w:val="single" w:sz="4" w:space="0" w:color="BFBFBF"/>
            </w:tcBorders>
            <w:shd w:val="clear" w:color="auto" w:fill="auto"/>
            <w:vAlign w:val="bottom"/>
          </w:tcPr>
          <w:p w14:paraId="315F094E" w14:textId="737C50E9" w:rsidR="00495928" w:rsidRPr="00495928" w:rsidRDefault="006341D8" w:rsidP="00495928">
            <w:pPr>
              <w:widowControl w:val="0"/>
              <w:spacing w:before="60" w:after="60"/>
              <w:jc w:val="center"/>
              <w:rPr>
                <w:ins w:id="3542" w:author="Karl Dyke [2]" w:date="2020-07-28T11:50:00Z"/>
                <w:rFonts w:ascii="Arial" w:hAnsi="Arial" w:cs="Arial"/>
                <w:sz w:val="20"/>
                <w:szCs w:val="20"/>
              </w:rPr>
            </w:pPr>
            <w:ins w:id="3543" w:author="Karl Dyke [2]" w:date="2020-07-28T14:49:00Z">
              <w:r w:rsidRPr="00495928">
                <w:rPr>
                  <w:rFonts w:ascii="Arial" w:hAnsi="Arial" w:cs="Arial"/>
                  <w:color w:val="000000"/>
                  <w:sz w:val="20"/>
                  <w:szCs w:val="20"/>
                </w:rPr>
                <w:t>16,572</w:t>
              </w:r>
            </w:ins>
          </w:p>
        </w:tc>
        <w:tc>
          <w:tcPr>
            <w:tcW w:w="1969" w:type="dxa"/>
            <w:tcBorders>
              <w:top w:val="single" w:sz="4" w:space="0" w:color="BFBFBF"/>
            </w:tcBorders>
            <w:vAlign w:val="bottom"/>
          </w:tcPr>
          <w:p w14:paraId="25F4C18A" w14:textId="37F15723" w:rsidR="00495928" w:rsidRPr="00495928" w:rsidRDefault="006341D8" w:rsidP="00495928">
            <w:pPr>
              <w:widowControl w:val="0"/>
              <w:spacing w:before="60" w:after="60"/>
              <w:jc w:val="center"/>
              <w:rPr>
                <w:ins w:id="3544" w:author="Karl Dyke [2]" w:date="2020-07-28T11:50:00Z"/>
                <w:rFonts w:ascii="Arial" w:hAnsi="Arial" w:cs="Arial"/>
                <w:sz w:val="20"/>
                <w:szCs w:val="20"/>
              </w:rPr>
            </w:pPr>
            <w:ins w:id="3545" w:author="Karl Dyke [2]" w:date="2020-07-28T14:49:00Z">
              <w:r w:rsidRPr="00495928">
                <w:rPr>
                  <w:rFonts w:ascii="Arial" w:hAnsi="Arial" w:cs="Arial"/>
                  <w:color w:val="000000"/>
                  <w:sz w:val="20"/>
                  <w:szCs w:val="20"/>
                </w:rPr>
                <w:t>13,028</w:t>
              </w:r>
            </w:ins>
          </w:p>
        </w:tc>
        <w:tc>
          <w:tcPr>
            <w:tcW w:w="1974" w:type="dxa"/>
            <w:tcBorders>
              <w:top w:val="single" w:sz="4" w:space="0" w:color="BFBFBF"/>
            </w:tcBorders>
            <w:vAlign w:val="bottom"/>
          </w:tcPr>
          <w:p w14:paraId="39B19A8F" w14:textId="221461BD" w:rsidR="00495928" w:rsidRPr="00495928" w:rsidRDefault="006341D8" w:rsidP="00495928">
            <w:pPr>
              <w:widowControl w:val="0"/>
              <w:spacing w:before="60" w:after="60"/>
              <w:jc w:val="center"/>
              <w:rPr>
                <w:ins w:id="3546" w:author="Karl Dyke [2]" w:date="2020-07-28T11:50:00Z"/>
                <w:rFonts w:ascii="Arial" w:hAnsi="Arial" w:cs="Arial"/>
                <w:sz w:val="20"/>
                <w:szCs w:val="20"/>
              </w:rPr>
            </w:pPr>
            <w:ins w:id="3547" w:author="Karl Dyke [2]" w:date="2020-07-28T14:49:00Z">
              <w:r w:rsidRPr="00495928">
                <w:rPr>
                  <w:rFonts w:ascii="Arial" w:hAnsi="Arial" w:cs="Arial"/>
                  <w:color w:val="000000"/>
                  <w:sz w:val="20"/>
                  <w:szCs w:val="20"/>
                </w:rPr>
                <w:t>2.737</w:t>
              </w:r>
            </w:ins>
          </w:p>
        </w:tc>
      </w:tr>
      <w:tr w:rsidR="00BB586B" w14:paraId="61BE0E90" w14:textId="77777777" w:rsidTr="00BB586B">
        <w:trPr>
          <w:jc w:val="center"/>
          <w:ins w:id="3548" w:author="Karl Dyke [2]" w:date="2020-07-28T11:50:00Z"/>
        </w:trPr>
        <w:tc>
          <w:tcPr>
            <w:tcW w:w="1705" w:type="dxa"/>
            <w:tcBorders>
              <w:top w:val="single" w:sz="4" w:space="0" w:color="BFBFBF"/>
            </w:tcBorders>
            <w:shd w:val="clear" w:color="auto" w:fill="auto"/>
          </w:tcPr>
          <w:p w14:paraId="366F1AFD" w14:textId="31262B7D" w:rsidR="00495928" w:rsidRPr="004109CE" w:rsidRDefault="006341D8" w:rsidP="00495928">
            <w:pPr>
              <w:widowControl w:val="0"/>
              <w:spacing w:before="60" w:after="60"/>
              <w:jc w:val="center"/>
              <w:rPr>
                <w:ins w:id="3549" w:author="Karl Dyke [2]" w:date="2020-07-28T11:50:00Z"/>
                <w:rFonts w:ascii="Arial" w:hAnsi="Arial" w:cs="Arial"/>
                <w:sz w:val="20"/>
                <w:szCs w:val="20"/>
              </w:rPr>
            </w:pPr>
            <w:ins w:id="3550" w:author="Karl Dyke [2]" w:date="2020-07-28T11:50:00Z">
              <w:r w:rsidRPr="004109CE">
                <w:rPr>
                  <w:rFonts w:ascii="Arial" w:hAnsi="Arial" w:cs="Arial"/>
                  <w:sz w:val="20"/>
                  <w:szCs w:val="20"/>
                </w:rPr>
                <w:t>18</w:t>
              </w:r>
            </w:ins>
          </w:p>
        </w:tc>
        <w:tc>
          <w:tcPr>
            <w:tcW w:w="1853" w:type="dxa"/>
            <w:tcBorders>
              <w:top w:val="single" w:sz="4" w:space="0" w:color="BFBFBF"/>
            </w:tcBorders>
            <w:shd w:val="clear" w:color="auto" w:fill="auto"/>
            <w:vAlign w:val="bottom"/>
          </w:tcPr>
          <w:p w14:paraId="5F6B2D6E" w14:textId="3F154962" w:rsidR="00495928" w:rsidRPr="00495928" w:rsidRDefault="006341D8" w:rsidP="00495928">
            <w:pPr>
              <w:widowControl w:val="0"/>
              <w:spacing w:before="60" w:after="60"/>
              <w:jc w:val="center"/>
              <w:rPr>
                <w:ins w:id="3551" w:author="Karl Dyke [2]" w:date="2020-07-28T11:50:00Z"/>
                <w:rFonts w:ascii="Arial" w:hAnsi="Arial" w:cs="Arial"/>
                <w:sz w:val="20"/>
                <w:szCs w:val="20"/>
              </w:rPr>
            </w:pPr>
            <w:ins w:id="3552" w:author="Karl Dyke [2]" w:date="2020-07-28T14:49:00Z">
              <w:r w:rsidRPr="00495928">
                <w:rPr>
                  <w:rFonts w:ascii="Arial" w:hAnsi="Arial" w:cs="Arial"/>
                  <w:color w:val="000000"/>
                  <w:sz w:val="20"/>
                  <w:szCs w:val="20"/>
                </w:rPr>
                <w:t>29,601</w:t>
              </w:r>
            </w:ins>
          </w:p>
        </w:tc>
        <w:tc>
          <w:tcPr>
            <w:tcW w:w="1849" w:type="dxa"/>
            <w:tcBorders>
              <w:top w:val="single" w:sz="4" w:space="0" w:color="BFBFBF"/>
            </w:tcBorders>
            <w:shd w:val="clear" w:color="auto" w:fill="auto"/>
            <w:vAlign w:val="bottom"/>
          </w:tcPr>
          <w:p w14:paraId="2DBAC6C7" w14:textId="4071A954" w:rsidR="00495928" w:rsidRPr="00495928" w:rsidRDefault="006341D8" w:rsidP="00495928">
            <w:pPr>
              <w:widowControl w:val="0"/>
              <w:spacing w:before="60" w:after="60"/>
              <w:jc w:val="center"/>
              <w:rPr>
                <w:ins w:id="3553" w:author="Karl Dyke [2]" w:date="2020-07-28T11:50:00Z"/>
                <w:rFonts w:ascii="Arial" w:hAnsi="Arial" w:cs="Arial"/>
                <w:sz w:val="20"/>
                <w:szCs w:val="20"/>
              </w:rPr>
            </w:pPr>
            <w:ins w:id="3554" w:author="Karl Dyke [2]" w:date="2020-07-28T14:49:00Z">
              <w:r w:rsidRPr="00495928">
                <w:rPr>
                  <w:rFonts w:ascii="Arial" w:hAnsi="Arial" w:cs="Arial"/>
                  <w:color w:val="000000"/>
                  <w:sz w:val="20"/>
                  <w:szCs w:val="20"/>
                </w:rPr>
                <w:t>17,003</w:t>
              </w:r>
            </w:ins>
          </w:p>
        </w:tc>
        <w:tc>
          <w:tcPr>
            <w:tcW w:w="1969" w:type="dxa"/>
            <w:tcBorders>
              <w:top w:val="single" w:sz="4" w:space="0" w:color="BFBFBF"/>
            </w:tcBorders>
            <w:vAlign w:val="bottom"/>
          </w:tcPr>
          <w:p w14:paraId="716896C2" w14:textId="548D6F22" w:rsidR="00495928" w:rsidRPr="00495928" w:rsidRDefault="006341D8" w:rsidP="00495928">
            <w:pPr>
              <w:widowControl w:val="0"/>
              <w:spacing w:before="60" w:after="60"/>
              <w:jc w:val="center"/>
              <w:rPr>
                <w:ins w:id="3555" w:author="Karl Dyke [2]" w:date="2020-07-28T11:50:00Z"/>
                <w:rFonts w:ascii="Arial" w:hAnsi="Arial" w:cs="Arial"/>
                <w:sz w:val="20"/>
                <w:szCs w:val="20"/>
              </w:rPr>
            </w:pPr>
            <w:ins w:id="3556" w:author="Karl Dyke [2]" w:date="2020-07-28T14:49:00Z">
              <w:r w:rsidRPr="00495928">
                <w:rPr>
                  <w:rFonts w:ascii="Arial" w:hAnsi="Arial" w:cs="Arial"/>
                  <w:color w:val="000000"/>
                  <w:sz w:val="20"/>
                  <w:szCs w:val="20"/>
                </w:rPr>
                <w:t>12,597</w:t>
              </w:r>
            </w:ins>
          </w:p>
        </w:tc>
        <w:tc>
          <w:tcPr>
            <w:tcW w:w="1974" w:type="dxa"/>
            <w:tcBorders>
              <w:top w:val="single" w:sz="4" w:space="0" w:color="BFBFBF"/>
            </w:tcBorders>
            <w:vAlign w:val="bottom"/>
          </w:tcPr>
          <w:p w14:paraId="546C81D8" w14:textId="3C7278B8" w:rsidR="00495928" w:rsidRPr="00495928" w:rsidRDefault="006341D8" w:rsidP="00495928">
            <w:pPr>
              <w:widowControl w:val="0"/>
              <w:spacing w:before="60" w:after="60"/>
              <w:jc w:val="center"/>
              <w:rPr>
                <w:ins w:id="3557" w:author="Karl Dyke [2]" w:date="2020-07-28T11:50:00Z"/>
                <w:rFonts w:ascii="Arial" w:hAnsi="Arial" w:cs="Arial"/>
                <w:sz w:val="20"/>
                <w:szCs w:val="20"/>
              </w:rPr>
            </w:pPr>
            <w:ins w:id="3558" w:author="Karl Dyke [2]" w:date="2020-07-28T14:49:00Z">
              <w:r w:rsidRPr="00495928">
                <w:rPr>
                  <w:rFonts w:ascii="Arial" w:hAnsi="Arial" w:cs="Arial"/>
                  <w:color w:val="000000"/>
                  <w:sz w:val="20"/>
                  <w:szCs w:val="20"/>
                </w:rPr>
                <w:t>2.646</w:t>
              </w:r>
            </w:ins>
          </w:p>
        </w:tc>
      </w:tr>
      <w:tr w:rsidR="00BB586B" w14:paraId="70D91C8B" w14:textId="77777777" w:rsidTr="00BB586B">
        <w:trPr>
          <w:jc w:val="center"/>
          <w:ins w:id="3559" w:author="Karl Dyke [2]" w:date="2020-07-28T11:50:00Z"/>
        </w:trPr>
        <w:tc>
          <w:tcPr>
            <w:tcW w:w="1705" w:type="dxa"/>
            <w:tcBorders>
              <w:top w:val="single" w:sz="4" w:space="0" w:color="BFBFBF"/>
            </w:tcBorders>
            <w:shd w:val="clear" w:color="auto" w:fill="auto"/>
          </w:tcPr>
          <w:p w14:paraId="24BA5A7D" w14:textId="7F6FCC67" w:rsidR="00495928" w:rsidRPr="004109CE" w:rsidRDefault="006341D8" w:rsidP="00495928">
            <w:pPr>
              <w:widowControl w:val="0"/>
              <w:spacing w:before="60" w:after="60"/>
              <w:jc w:val="center"/>
              <w:rPr>
                <w:ins w:id="3560" w:author="Karl Dyke [2]" w:date="2020-07-28T11:50:00Z"/>
                <w:rFonts w:ascii="Arial" w:hAnsi="Arial" w:cs="Arial"/>
                <w:sz w:val="20"/>
                <w:szCs w:val="20"/>
              </w:rPr>
            </w:pPr>
            <w:ins w:id="3561" w:author="Karl Dyke [2]" w:date="2020-07-28T11:50:00Z">
              <w:r w:rsidRPr="004109CE">
                <w:rPr>
                  <w:rFonts w:ascii="Arial" w:hAnsi="Arial" w:cs="Arial"/>
                  <w:sz w:val="20"/>
                  <w:szCs w:val="20"/>
                </w:rPr>
                <w:t>19</w:t>
              </w:r>
            </w:ins>
          </w:p>
        </w:tc>
        <w:tc>
          <w:tcPr>
            <w:tcW w:w="1853" w:type="dxa"/>
            <w:tcBorders>
              <w:top w:val="single" w:sz="4" w:space="0" w:color="BFBFBF"/>
            </w:tcBorders>
            <w:shd w:val="clear" w:color="auto" w:fill="auto"/>
            <w:vAlign w:val="bottom"/>
          </w:tcPr>
          <w:p w14:paraId="1C2E34E5" w14:textId="790EA27A" w:rsidR="00495928" w:rsidRPr="00495928" w:rsidRDefault="006341D8" w:rsidP="00495928">
            <w:pPr>
              <w:widowControl w:val="0"/>
              <w:spacing w:before="60" w:after="60"/>
              <w:jc w:val="center"/>
              <w:rPr>
                <w:ins w:id="3562" w:author="Karl Dyke [2]" w:date="2020-07-28T11:50:00Z"/>
                <w:rFonts w:ascii="Arial" w:hAnsi="Arial" w:cs="Arial"/>
                <w:sz w:val="20"/>
                <w:szCs w:val="20"/>
              </w:rPr>
            </w:pPr>
            <w:ins w:id="3563" w:author="Karl Dyke [2]" w:date="2020-07-28T14:49:00Z">
              <w:r w:rsidRPr="00495928">
                <w:rPr>
                  <w:rFonts w:ascii="Arial" w:hAnsi="Arial" w:cs="Arial"/>
                  <w:color w:val="000000"/>
                  <w:sz w:val="20"/>
                  <w:szCs w:val="20"/>
                </w:rPr>
                <w:t>29,601</w:t>
              </w:r>
            </w:ins>
          </w:p>
        </w:tc>
        <w:tc>
          <w:tcPr>
            <w:tcW w:w="1849" w:type="dxa"/>
            <w:tcBorders>
              <w:top w:val="single" w:sz="4" w:space="0" w:color="BFBFBF"/>
            </w:tcBorders>
            <w:shd w:val="clear" w:color="auto" w:fill="auto"/>
            <w:vAlign w:val="bottom"/>
          </w:tcPr>
          <w:p w14:paraId="33AFF39C" w14:textId="506535F3" w:rsidR="00495928" w:rsidRPr="00495928" w:rsidRDefault="006341D8" w:rsidP="00495928">
            <w:pPr>
              <w:widowControl w:val="0"/>
              <w:spacing w:before="60" w:after="60"/>
              <w:jc w:val="center"/>
              <w:rPr>
                <w:ins w:id="3564" w:author="Karl Dyke [2]" w:date="2020-07-28T11:50:00Z"/>
                <w:rFonts w:ascii="Arial" w:hAnsi="Arial" w:cs="Arial"/>
                <w:sz w:val="20"/>
                <w:szCs w:val="20"/>
              </w:rPr>
            </w:pPr>
            <w:ins w:id="3565" w:author="Karl Dyke [2]" w:date="2020-07-28T14:49:00Z">
              <w:r w:rsidRPr="00495928">
                <w:rPr>
                  <w:rFonts w:ascii="Arial" w:hAnsi="Arial" w:cs="Arial"/>
                  <w:color w:val="000000"/>
                  <w:sz w:val="20"/>
                  <w:szCs w:val="20"/>
                </w:rPr>
                <w:t>17,434</w:t>
              </w:r>
            </w:ins>
          </w:p>
        </w:tc>
        <w:tc>
          <w:tcPr>
            <w:tcW w:w="1969" w:type="dxa"/>
            <w:tcBorders>
              <w:top w:val="single" w:sz="4" w:space="0" w:color="BFBFBF"/>
            </w:tcBorders>
            <w:vAlign w:val="bottom"/>
          </w:tcPr>
          <w:p w14:paraId="002166EA" w14:textId="2E3C465B" w:rsidR="00495928" w:rsidRPr="00495928" w:rsidRDefault="006341D8" w:rsidP="00495928">
            <w:pPr>
              <w:widowControl w:val="0"/>
              <w:spacing w:before="60" w:after="60"/>
              <w:jc w:val="center"/>
              <w:rPr>
                <w:ins w:id="3566" w:author="Karl Dyke [2]" w:date="2020-07-28T11:50:00Z"/>
                <w:rFonts w:ascii="Arial" w:hAnsi="Arial" w:cs="Arial"/>
                <w:sz w:val="20"/>
                <w:szCs w:val="20"/>
              </w:rPr>
            </w:pPr>
            <w:ins w:id="3567" w:author="Karl Dyke [2]" w:date="2020-07-28T14:49:00Z">
              <w:r w:rsidRPr="00495928">
                <w:rPr>
                  <w:rFonts w:ascii="Arial" w:hAnsi="Arial" w:cs="Arial"/>
                  <w:color w:val="000000"/>
                  <w:sz w:val="20"/>
                  <w:szCs w:val="20"/>
                </w:rPr>
                <w:t>12,167</w:t>
              </w:r>
            </w:ins>
          </w:p>
        </w:tc>
        <w:tc>
          <w:tcPr>
            <w:tcW w:w="1974" w:type="dxa"/>
            <w:tcBorders>
              <w:top w:val="single" w:sz="4" w:space="0" w:color="BFBFBF"/>
            </w:tcBorders>
            <w:vAlign w:val="bottom"/>
          </w:tcPr>
          <w:p w14:paraId="1C75DE2D" w14:textId="6900ADAE" w:rsidR="00495928" w:rsidRPr="00495928" w:rsidRDefault="006341D8" w:rsidP="00495928">
            <w:pPr>
              <w:widowControl w:val="0"/>
              <w:spacing w:before="60" w:after="60"/>
              <w:jc w:val="center"/>
              <w:rPr>
                <w:ins w:id="3568" w:author="Karl Dyke [2]" w:date="2020-07-28T11:50:00Z"/>
                <w:rFonts w:ascii="Arial" w:hAnsi="Arial" w:cs="Arial"/>
                <w:sz w:val="20"/>
                <w:szCs w:val="20"/>
              </w:rPr>
            </w:pPr>
            <w:ins w:id="3569" w:author="Karl Dyke [2]" w:date="2020-07-28T14:49:00Z">
              <w:r w:rsidRPr="00495928">
                <w:rPr>
                  <w:rFonts w:ascii="Arial" w:hAnsi="Arial" w:cs="Arial"/>
                  <w:color w:val="000000"/>
                  <w:sz w:val="20"/>
                  <w:szCs w:val="20"/>
                </w:rPr>
                <w:t>2.556</w:t>
              </w:r>
            </w:ins>
          </w:p>
        </w:tc>
      </w:tr>
      <w:tr w:rsidR="00BB586B" w14:paraId="4F52E84C" w14:textId="77777777" w:rsidTr="00BB586B">
        <w:trPr>
          <w:jc w:val="center"/>
          <w:ins w:id="3570" w:author="Karl Dyke [2]" w:date="2020-07-28T11:50:00Z"/>
        </w:trPr>
        <w:tc>
          <w:tcPr>
            <w:tcW w:w="1705" w:type="dxa"/>
            <w:tcBorders>
              <w:top w:val="single" w:sz="4" w:space="0" w:color="BFBFBF"/>
            </w:tcBorders>
            <w:shd w:val="clear" w:color="auto" w:fill="auto"/>
          </w:tcPr>
          <w:p w14:paraId="4A3505D5" w14:textId="76CC81BC" w:rsidR="00495928" w:rsidRPr="004109CE" w:rsidRDefault="006341D8" w:rsidP="00495928">
            <w:pPr>
              <w:widowControl w:val="0"/>
              <w:spacing w:before="60" w:after="60"/>
              <w:jc w:val="center"/>
              <w:rPr>
                <w:ins w:id="3571" w:author="Karl Dyke [2]" w:date="2020-07-28T11:50:00Z"/>
                <w:rFonts w:ascii="Arial" w:hAnsi="Arial" w:cs="Arial"/>
                <w:sz w:val="20"/>
                <w:szCs w:val="20"/>
              </w:rPr>
            </w:pPr>
            <w:ins w:id="3572" w:author="Karl Dyke [2]" w:date="2020-07-28T11:50:00Z">
              <w:r w:rsidRPr="004109CE">
                <w:rPr>
                  <w:rFonts w:ascii="Arial" w:hAnsi="Arial" w:cs="Arial"/>
                  <w:sz w:val="20"/>
                  <w:szCs w:val="20"/>
                </w:rPr>
                <w:t>20</w:t>
              </w:r>
            </w:ins>
          </w:p>
        </w:tc>
        <w:tc>
          <w:tcPr>
            <w:tcW w:w="1853" w:type="dxa"/>
            <w:tcBorders>
              <w:top w:val="single" w:sz="4" w:space="0" w:color="BFBFBF"/>
            </w:tcBorders>
            <w:shd w:val="clear" w:color="auto" w:fill="auto"/>
            <w:vAlign w:val="bottom"/>
          </w:tcPr>
          <w:p w14:paraId="6F2D94CB" w14:textId="498C8E3D" w:rsidR="00495928" w:rsidRPr="00495928" w:rsidRDefault="006341D8" w:rsidP="00495928">
            <w:pPr>
              <w:widowControl w:val="0"/>
              <w:spacing w:before="60" w:after="60"/>
              <w:jc w:val="center"/>
              <w:rPr>
                <w:ins w:id="3573" w:author="Karl Dyke [2]" w:date="2020-07-28T11:50:00Z"/>
                <w:rFonts w:ascii="Arial" w:hAnsi="Arial" w:cs="Arial"/>
                <w:sz w:val="20"/>
                <w:szCs w:val="20"/>
              </w:rPr>
            </w:pPr>
            <w:ins w:id="3574" w:author="Karl Dyke [2]" w:date="2020-07-28T14:49:00Z">
              <w:r w:rsidRPr="00495928">
                <w:rPr>
                  <w:rFonts w:ascii="Arial" w:hAnsi="Arial" w:cs="Arial"/>
                  <w:color w:val="000000"/>
                  <w:sz w:val="20"/>
                  <w:szCs w:val="20"/>
                </w:rPr>
                <w:t>29,601</w:t>
              </w:r>
            </w:ins>
          </w:p>
        </w:tc>
        <w:tc>
          <w:tcPr>
            <w:tcW w:w="1849" w:type="dxa"/>
            <w:tcBorders>
              <w:top w:val="single" w:sz="4" w:space="0" w:color="BFBFBF"/>
            </w:tcBorders>
            <w:shd w:val="clear" w:color="auto" w:fill="auto"/>
            <w:vAlign w:val="bottom"/>
          </w:tcPr>
          <w:p w14:paraId="42B21679" w14:textId="2E1A5CB7" w:rsidR="00495928" w:rsidRPr="00495928" w:rsidRDefault="006341D8" w:rsidP="00495928">
            <w:pPr>
              <w:widowControl w:val="0"/>
              <w:spacing w:before="60" w:after="60"/>
              <w:jc w:val="center"/>
              <w:rPr>
                <w:ins w:id="3575" w:author="Karl Dyke [2]" w:date="2020-07-28T11:50:00Z"/>
                <w:rFonts w:ascii="Arial" w:hAnsi="Arial" w:cs="Arial"/>
                <w:sz w:val="20"/>
                <w:szCs w:val="20"/>
              </w:rPr>
            </w:pPr>
            <w:ins w:id="3576" w:author="Karl Dyke [2]" w:date="2020-07-28T14:49:00Z">
              <w:r w:rsidRPr="00495928">
                <w:rPr>
                  <w:rFonts w:ascii="Arial" w:hAnsi="Arial" w:cs="Arial"/>
                  <w:color w:val="000000"/>
                  <w:sz w:val="20"/>
                  <w:szCs w:val="20"/>
                </w:rPr>
                <w:t>17,865</w:t>
              </w:r>
            </w:ins>
          </w:p>
        </w:tc>
        <w:tc>
          <w:tcPr>
            <w:tcW w:w="1969" w:type="dxa"/>
            <w:tcBorders>
              <w:top w:val="single" w:sz="4" w:space="0" w:color="BFBFBF"/>
            </w:tcBorders>
            <w:vAlign w:val="bottom"/>
          </w:tcPr>
          <w:p w14:paraId="4514FAFF" w14:textId="3B7596BC" w:rsidR="00495928" w:rsidRPr="00495928" w:rsidRDefault="006341D8" w:rsidP="00495928">
            <w:pPr>
              <w:widowControl w:val="0"/>
              <w:spacing w:before="60" w:after="60"/>
              <w:jc w:val="center"/>
              <w:rPr>
                <w:ins w:id="3577" w:author="Karl Dyke [2]" w:date="2020-07-28T11:50:00Z"/>
                <w:rFonts w:ascii="Arial" w:hAnsi="Arial" w:cs="Arial"/>
                <w:sz w:val="20"/>
                <w:szCs w:val="20"/>
              </w:rPr>
            </w:pPr>
            <w:ins w:id="3578" w:author="Karl Dyke [2]" w:date="2020-07-28T14:49:00Z">
              <w:r w:rsidRPr="00495928">
                <w:rPr>
                  <w:rFonts w:ascii="Arial" w:hAnsi="Arial" w:cs="Arial"/>
                  <w:color w:val="000000"/>
                  <w:sz w:val="20"/>
                  <w:szCs w:val="20"/>
                </w:rPr>
                <w:t>11,736</w:t>
              </w:r>
            </w:ins>
          </w:p>
        </w:tc>
        <w:tc>
          <w:tcPr>
            <w:tcW w:w="1974" w:type="dxa"/>
            <w:tcBorders>
              <w:top w:val="single" w:sz="4" w:space="0" w:color="BFBFBF"/>
            </w:tcBorders>
            <w:vAlign w:val="bottom"/>
          </w:tcPr>
          <w:p w14:paraId="50EDD6B6" w14:textId="787269F2" w:rsidR="00495928" w:rsidRPr="00495928" w:rsidRDefault="006341D8" w:rsidP="00495928">
            <w:pPr>
              <w:widowControl w:val="0"/>
              <w:spacing w:before="60" w:after="60"/>
              <w:jc w:val="center"/>
              <w:rPr>
                <w:ins w:id="3579" w:author="Karl Dyke [2]" w:date="2020-07-28T11:50:00Z"/>
                <w:rFonts w:ascii="Arial" w:hAnsi="Arial" w:cs="Arial"/>
                <w:sz w:val="20"/>
                <w:szCs w:val="20"/>
              </w:rPr>
            </w:pPr>
            <w:ins w:id="3580" w:author="Karl Dyke [2]" w:date="2020-07-28T14:49:00Z">
              <w:r w:rsidRPr="00495928">
                <w:rPr>
                  <w:rFonts w:ascii="Arial" w:hAnsi="Arial" w:cs="Arial"/>
                  <w:color w:val="000000"/>
                  <w:sz w:val="20"/>
                  <w:szCs w:val="20"/>
                </w:rPr>
                <w:t>2.465</w:t>
              </w:r>
            </w:ins>
          </w:p>
        </w:tc>
      </w:tr>
    </w:tbl>
    <w:bookmarkEnd w:id="3403"/>
    <w:bookmarkEnd w:id="3404"/>
    <w:p w14:paraId="46B9C3CE" w14:textId="77777777" w:rsidR="001E7D7C" w:rsidRPr="001E7D7C" w:rsidRDefault="006341D8" w:rsidP="001E7D7C">
      <w:pPr>
        <w:keepNext/>
        <w:spacing w:before="240" w:after="0" w:line="240" w:lineRule="auto"/>
        <w:outlineLvl w:val="4"/>
        <w:rPr>
          <w:rFonts w:ascii="Arial" w:eastAsia="Times New Roman" w:hAnsi="Arial" w:cs="Arial"/>
          <w:b/>
          <w:sz w:val="28"/>
          <w:szCs w:val="28"/>
        </w:rPr>
      </w:pPr>
      <w:r w:rsidRPr="001E7D7C">
        <w:rPr>
          <w:rFonts w:ascii="Arial" w:eastAsia="Times New Roman" w:hAnsi="Arial" w:cs="Arial"/>
          <w:b/>
          <w:sz w:val="28"/>
          <w:szCs w:val="28"/>
        </w:rPr>
        <w:t xml:space="preserve">Claimed Peak Demand Savings </w:t>
      </w:r>
    </w:p>
    <w:p w14:paraId="5F9992E5" w14:textId="77777777" w:rsidR="001E7D7C" w:rsidRPr="001E7D7C" w:rsidRDefault="006341D8" w:rsidP="00156D25">
      <w:pPr>
        <w:spacing w:before="240" w:after="0" w:line="240" w:lineRule="auto"/>
        <w:rPr>
          <w:rFonts w:ascii="Arial" w:eastAsia="Times New Roman" w:hAnsi="Arial" w:cs="Arial"/>
          <w:szCs w:val="24"/>
        </w:rPr>
      </w:pPr>
      <w:r w:rsidRPr="001E7D7C">
        <w:rPr>
          <w:rFonts w:ascii="Arial" w:eastAsia="Times New Roman" w:hAnsi="Arial" w:cs="Arial"/>
          <w:szCs w:val="24"/>
        </w:rPr>
        <w:t xml:space="preserve">Refer to Volume 1, Appendix B: Peak Demand Reduction Documentation for further details on peak demand savings and methodology. </w:t>
      </w:r>
    </w:p>
    <w:p w14:paraId="21A54BF6" w14:textId="77777777" w:rsidR="001E7D7C" w:rsidRPr="001E7D7C" w:rsidRDefault="006341D8" w:rsidP="001E7D7C">
      <w:pPr>
        <w:keepNext/>
        <w:spacing w:before="240" w:after="0" w:line="240" w:lineRule="auto"/>
        <w:outlineLvl w:val="4"/>
        <w:rPr>
          <w:rFonts w:ascii="Arial" w:eastAsia="Times New Roman" w:hAnsi="Arial" w:cs="Arial"/>
          <w:b/>
          <w:sz w:val="28"/>
          <w:szCs w:val="28"/>
        </w:rPr>
      </w:pPr>
      <w:r w:rsidRPr="001E7D7C">
        <w:rPr>
          <w:rFonts w:ascii="Arial" w:eastAsia="Times New Roman" w:hAnsi="Arial" w:cs="Arial"/>
          <w:b/>
          <w:sz w:val="28"/>
          <w:szCs w:val="28"/>
        </w:rPr>
        <w:t xml:space="preserve">Measure Life and Lifetime Savings </w:t>
      </w:r>
    </w:p>
    <w:p w14:paraId="5D5FDE01" w14:textId="77777777" w:rsidR="001E7D7C" w:rsidRPr="001E7D7C" w:rsidRDefault="006341D8" w:rsidP="00156D25">
      <w:pPr>
        <w:spacing w:before="240" w:after="0" w:line="240" w:lineRule="auto"/>
        <w:rPr>
          <w:rFonts w:ascii="Arial" w:eastAsia="Times New Roman" w:hAnsi="Arial" w:cs="Arial"/>
          <w:szCs w:val="24"/>
        </w:rPr>
      </w:pPr>
      <w:r w:rsidRPr="001E7D7C">
        <w:rPr>
          <w:rFonts w:ascii="Arial" w:eastAsia="Times New Roman" w:hAnsi="Arial" w:cs="Arial"/>
          <w:szCs w:val="24"/>
        </w:rPr>
        <w:t>The EUL has been defined for this measure as 12 years, consistent with the ENERGY STAR</w:t>
      </w:r>
      <w:r w:rsidRPr="001E7D7C">
        <w:rPr>
          <w:rFonts w:ascii="Arial" w:eastAsia="Times New Roman" w:hAnsi="Arial" w:cs="Arial"/>
          <w:szCs w:val="24"/>
          <w:vertAlign w:val="superscript"/>
        </w:rPr>
        <w:t>®</w:t>
      </w:r>
      <w:r w:rsidRPr="001E7D7C">
        <w:rPr>
          <w:rFonts w:ascii="Arial" w:eastAsia="Times New Roman" w:hAnsi="Arial" w:cs="Arial"/>
          <w:szCs w:val="24"/>
        </w:rPr>
        <w:t xml:space="preserve"> calculator and with the DEER 2014 EUL update (EUL ID—Cook-ElecCombOven).</w:t>
      </w:r>
    </w:p>
    <w:p w14:paraId="41D4AAB3" w14:textId="77777777" w:rsidR="001E7D7C" w:rsidRPr="001E7D7C" w:rsidRDefault="006341D8" w:rsidP="001E7D7C">
      <w:pPr>
        <w:keepNext/>
        <w:keepLines/>
        <w:spacing w:before="360" w:after="0" w:line="240" w:lineRule="auto"/>
        <w:outlineLvl w:val="3"/>
        <w:rPr>
          <w:rFonts w:ascii="Arial" w:eastAsia="Times New Roman" w:hAnsi="Arial" w:cs="Arial"/>
          <w:b/>
          <w:sz w:val="28"/>
          <w:szCs w:val="28"/>
          <w:u w:val="single"/>
        </w:rPr>
      </w:pPr>
      <w:bookmarkStart w:id="3581" w:name="_Toc367764029"/>
      <w:r w:rsidRPr="001E7D7C">
        <w:rPr>
          <w:rFonts w:ascii="Arial" w:eastAsia="Times New Roman" w:hAnsi="Arial" w:cs="Arial"/>
          <w:b/>
          <w:sz w:val="28"/>
          <w:szCs w:val="28"/>
          <w:u w:val="single"/>
        </w:rPr>
        <w:t>Program Tracking Data and Evaluation Requirements</w:t>
      </w:r>
      <w:bookmarkEnd w:id="3581"/>
    </w:p>
    <w:p w14:paraId="16A562CE" w14:textId="77777777" w:rsidR="001E7D7C" w:rsidRPr="001E7D7C" w:rsidRDefault="006341D8" w:rsidP="00156D25">
      <w:pPr>
        <w:spacing w:before="240" w:after="0" w:line="240" w:lineRule="auto"/>
        <w:rPr>
          <w:rFonts w:ascii="Arial" w:eastAsia="Times New Roman" w:hAnsi="Arial" w:cs="Arial"/>
          <w:szCs w:val="24"/>
        </w:rPr>
      </w:pPr>
      <w:r w:rsidRPr="001E7D7C">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61CC4124" w14:textId="1CB70BBF" w:rsidR="001E7D7C" w:rsidRPr="001E7D7C" w:rsidRDefault="006341D8" w:rsidP="00156D25">
      <w:pPr>
        <w:numPr>
          <w:ilvl w:val="0"/>
          <w:numId w:val="84"/>
        </w:numPr>
        <w:spacing w:before="160" w:line="240" w:lineRule="auto"/>
        <w:contextualSpacing/>
        <w:rPr>
          <w:rFonts w:ascii="Arial" w:eastAsia="Times New Roman" w:hAnsi="Arial" w:cs="Arial"/>
          <w:szCs w:val="20"/>
          <w:lang w:eastAsia="en-GB"/>
        </w:rPr>
      </w:pPr>
      <w:r w:rsidRPr="001E7D7C">
        <w:rPr>
          <w:rFonts w:ascii="Arial" w:eastAsia="Times New Roman" w:hAnsi="Arial" w:cs="Arial"/>
          <w:szCs w:val="20"/>
          <w:lang w:eastAsia="en-GB"/>
        </w:rPr>
        <w:t xml:space="preserve">High efficiency manufacturer </w:t>
      </w:r>
      <w:del w:id="3582" w:author="Karl Dyke [2]" w:date="2020-07-28T15:45:00Z">
        <w:r w:rsidRPr="001E7D7C">
          <w:rPr>
            <w:rFonts w:ascii="Arial" w:eastAsia="Times New Roman" w:hAnsi="Arial" w:cs="Arial"/>
            <w:szCs w:val="20"/>
            <w:lang w:eastAsia="en-GB"/>
          </w:rPr>
          <w:delText xml:space="preserve">make </w:delText>
        </w:r>
      </w:del>
      <w:r w:rsidRPr="001E7D7C">
        <w:rPr>
          <w:rFonts w:ascii="Arial" w:eastAsia="Times New Roman" w:hAnsi="Arial" w:cs="Arial"/>
          <w:szCs w:val="20"/>
          <w:lang w:eastAsia="en-GB"/>
        </w:rPr>
        <w:t>and model</w:t>
      </w:r>
    </w:p>
    <w:p w14:paraId="73EBE6C7" w14:textId="77777777" w:rsidR="001E7D7C" w:rsidRPr="001E7D7C" w:rsidRDefault="006341D8" w:rsidP="00156D25">
      <w:pPr>
        <w:numPr>
          <w:ilvl w:val="0"/>
          <w:numId w:val="84"/>
        </w:numPr>
        <w:spacing w:before="160" w:line="240" w:lineRule="auto"/>
        <w:contextualSpacing/>
        <w:rPr>
          <w:rFonts w:ascii="Arial" w:eastAsia="Times New Roman" w:hAnsi="Arial" w:cs="Arial"/>
          <w:szCs w:val="20"/>
          <w:lang w:eastAsia="en-GB"/>
        </w:rPr>
      </w:pPr>
      <w:r w:rsidRPr="001E7D7C">
        <w:rPr>
          <w:rFonts w:ascii="Arial" w:eastAsia="Times New Roman" w:hAnsi="Arial" w:cs="Arial"/>
          <w:szCs w:val="20"/>
          <w:lang w:eastAsia="en-GB"/>
        </w:rPr>
        <w:t>High efficiency heavy load cooking efficiency</w:t>
      </w:r>
    </w:p>
    <w:p w14:paraId="3C01654B" w14:textId="77777777" w:rsidR="001E7D7C" w:rsidRPr="001E7D7C" w:rsidRDefault="006341D8" w:rsidP="00156D25">
      <w:pPr>
        <w:numPr>
          <w:ilvl w:val="0"/>
          <w:numId w:val="84"/>
        </w:numPr>
        <w:spacing w:before="160" w:line="240" w:lineRule="auto"/>
        <w:contextualSpacing/>
        <w:rPr>
          <w:rFonts w:ascii="Arial" w:eastAsia="Times New Roman" w:hAnsi="Arial" w:cs="Arial"/>
          <w:szCs w:val="20"/>
          <w:lang w:eastAsia="en-GB"/>
        </w:rPr>
      </w:pPr>
      <w:r w:rsidRPr="001E7D7C">
        <w:rPr>
          <w:rFonts w:ascii="Arial" w:eastAsia="Times New Roman" w:hAnsi="Arial" w:cs="Arial"/>
          <w:szCs w:val="20"/>
          <w:lang w:eastAsia="en-GB"/>
        </w:rPr>
        <w:t>High efficiency equipment idle rate</w:t>
      </w:r>
    </w:p>
    <w:p w14:paraId="1C97B19C" w14:textId="75DA26DC" w:rsidR="001E7D7C" w:rsidRDefault="006341D8" w:rsidP="00156D25">
      <w:pPr>
        <w:numPr>
          <w:ilvl w:val="0"/>
          <w:numId w:val="84"/>
        </w:numPr>
        <w:spacing w:before="160" w:line="240" w:lineRule="auto"/>
        <w:contextualSpacing/>
        <w:rPr>
          <w:ins w:id="3583" w:author="Karl Dyke [2]" w:date="2020-07-28T10:31:00Z"/>
          <w:rFonts w:ascii="Arial" w:eastAsia="Times New Roman" w:hAnsi="Arial" w:cs="Arial"/>
          <w:szCs w:val="20"/>
          <w:lang w:eastAsia="en-GB"/>
        </w:rPr>
      </w:pPr>
      <w:r w:rsidRPr="001E7D7C">
        <w:rPr>
          <w:rFonts w:ascii="Arial" w:eastAsia="Times New Roman" w:hAnsi="Arial" w:cs="Arial"/>
          <w:szCs w:val="20"/>
          <w:lang w:eastAsia="en-GB"/>
        </w:rPr>
        <w:t>Oven size</w:t>
      </w:r>
    </w:p>
    <w:p w14:paraId="4D11B33E" w14:textId="560E2338" w:rsidR="00A103B2" w:rsidRPr="001E7D7C" w:rsidRDefault="006341D8" w:rsidP="00156D25">
      <w:pPr>
        <w:numPr>
          <w:ilvl w:val="0"/>
          <w:numId w:val="84"/>
        </w:numPr>
        <w:spacing w:before="160" w:line="240" w:lineRule="auto"/>
        <w:contextualSpacing/>
        <w:rPr>
          <w:rFonts w:ascii="Arial" w:eastAsia="Times New Roman" w:hAnsi="Arial" w:cs="Arial"/>
          <w:szCs w:val="20"/>
          <w:lang w:eastAsia="en-GB"/>
        </w:rPr>
      </w:pPr>
      <w:ins w:id="3584" w:author="Karl Dyke [2]" w:date="2020-07-28T10:31:00Z">
        <w:r>
          <w:rPr>
            <w:rFonts w:ascii="Arial" w:eastAsia="Times New Roman" w:hAnsi="Arial" w:cs="Arial"/>
            <w:szCs w:val="20"/>
            <w:lang w:eastAsia="en-GB"/>
          </w:rPr>
          <w:t>Pan Capacity</w:t>
        </w:r>
      </w:ins>
    </w:p>
    <w:p w14:paraId="02856C77" w14:textId="77777777" w:rsidR="001E7D7C" w:rsidRPr="001E7D7C" w:rsidRDefault="006341D8" w:rsidP="00156D25">
      <w:pPr>
        <w:numPr>
          <w:ilvl w:val="0"/>
          <w:numId w:val="84"/>
        </w:numPr>
        <w:spacing w:before="160" w:line="240" w:lineRule="auto"/>
        <w:contextualSpacing/>
        <w:rPr>
          <w:rFonts w:ascii="Arial" w:eastAsia="Times New Roman" w:hAnsi="Arial" w:cs="Arial"/>
          <w:szCs w:val="20"/>
          <w:lang w:eastAsia="en-GB"/>
        </w:rPr>
      </w:pPr>
      <w:r w:rsidRPr="001E7D7C">
        <w:rPr>
          <w:rFonts w:ascii="Arial" w:eastAsia="Times New Roman" w:hAnsi="Arial" w:cs="Arial"/>
          <w:szCs w:val="20"/>
          <w:lang w:eastAsia="en-GB"/>
        </w:rPr>
        <w:t>Copy of ENERGY STAR</w:t>
      </w:r>
      <w:r w:rsidRPr="001E7D7C">
        <w:rPr>
          <w:rFonts w:ascii="Arial" w:eastAsia="Times New Roman" w:hAnsi="Arial" w:cs="Arial"/>
          <w:szCs w:val="20"/>
          <w:vertAlign w:val="superscript"/>
          <w:lang w:eastAsia="en-GB"/>
        </w:rPr>
        <w:t>®</w:t>
      </w:r>
      <w:r w:rsidRPr="001E7D7C">
        <w:rPr>
          <w:rFonts w:ascii="Arial" w:eastAsia="Times New Roman" w:hAnsi="Arial" w:cs="Arial"/>
          <w:szCs w:val="20"/>
          <w:lang w:eastAsia="en-GB"/>
        </w:rPr>
        <w:t xml:space="preserve"> certification</w:t>
      </w:r>
    </w:p>
    <w:p w14:paraId="539ECCF3" w14:textId="77777777" w:rsidR="001E7D7C" w:rsidRPr="001E7D7C" w:rsidRDefault="006341D8" w:rsidP="00156D25">
      <w:pPr>
        <w:numPr>
          <w:ilvl w:val="0"/>
          <w:numId w:val="84"/>
        </w:numPr>
        <w:spacing w:before="160" w:line="240" w:lineRule="auto"/>
        <w:contextualSpacing/>
        <w:rPr>
          <w:rFonts w:ascii="Arial" w:eastAsia="Times New Roman" w:hAnsi="Arial" w:cs="Arial"/>
          <w:szCs w:val="20"/>
          <w:lang w:eastAsia="en-GB"/>
        </w:rPr>
      </w:pPr>
      <w:r w:rsidRPr="001E7D7C">
        <w:rPr>
          <w:rFonts w:ascii="Arial" w:eastAsia="Times New Roman" w:hAnsi="Arial" w:cs="Arial"/>
          <w:szCs w:val="20"/>
          <w:lang w:eastAsia="en-GB"/>
        </w:rPr>
        <w:t>Copy of proof of purchase including date of purchase, manufacturer, and model number</w:t>
      </w:r>
    </w:p>
    <w:p w14:paraId="0E295735" w14:textId="77777777" w:rsidR="001E7D7C" w:rsidRPr="001E7D7C" w:rsidRDefault="006341D8" w:rsidP="001E7D7C">
      <w:pPr>
        <w:keepNext/>
        <w:keepLines/>
        <w:spacing w:before="360" w:after="0" w:line="240" w:lineRule="auto"/>
        <w:outlineLvl w:val="3"/>
        <w:rPr>
          <w:rFonts w:ascii="Arial" w:eastAsia="Times New Roman" w:hAnsi="Arial" w:cs="Arial"/>
          <w:b/>
          <w:sz w:val="28"/>
          <w:szCs w:val="28"/>
          <w:u w:val="single"/>
        </w:rPr>
      </w:pPr>
      <w:bookmarkStart w:id="3585" w:name="_Toc367764030"/>
      <w:r w:rsidRPr="001E7D7C">
        <w:rPr>
          <w:rFonts w:ascii="Arial" w:eastAsia="Times New Roman" w:hAnsi="Arial" w:cs="Arial"/>
          <w:b/>
          <w:sz w:val="28"/>
          <w:szCs w:val="28"/>
          <w:u w:val="single"/>
        </w:rPr>
        <w:t>References and Efficiency Standards</w:t>
      </w:r>
      <w:bookmarkEnd w:id="3585"/>
    </w:p>
    <w:p w14:paraId="630336F6" w14:textId="77777777" w:rsidR="001E7D7C" w:rsidRPr="001E7D7C" w:rsidRDefault="006341D8" w:rsidP="001E7D7C">
      <w:pPr>
        <w:keepNext/>
        <w:spacing w:before="240" w:after="0" w:line="240" w:lineRule="auto"/>
        <w:outlineLvl w:val="4"/>
        <w:rPr>
          <w:rFonts w:ascii="Arial" w:eastAsia="Times New Roman" w:hAnsi="Arial" w:cs="Arial"/>
          <w:b/>
          <w:sz w:val="28"/>
          <w:szCs w:val="28"/>
        </w:rPr>
      </w:pPr>
      <w:r w:rsidRPr="001E7D7C">
        <w:rPr>
          <w:rFonts w:ascii="Arial" w:eastAsia="Times New Roman" w:hAnsi="Arial" w:cs="Arial"/>
          <w:b/>
          <w:sz w:val="28"/>
          <w:szCs w:val="28"/>
        </w:rPr>
        <w:t>Petitions and Rulings</w:t>
      </w:r>
    </w:p>
    <w:p w14:paraId="0D6069BD" w14:textId="77777777" w:rsidR="001E7D7C" w:rsidRPr="001E7D7C" w:rsidRDefault="006341D8" w:rsidP="00156D25">
      <w:pPr>
        <w:spacing w:before="240" w:after="0" w:line="240" w:lineRule="auto"/>
        <w:rPr>
          <w:rFonts w:ascii="Arial" w:eastAsia="Times New Roman" w:hAnsi="Arial" w:cs="Arial"/>
          <w:szCs w:val="24"/>
        </w:rPr>
      </w:pPr>
      <w:r w:rsidRPr="001E7D7C">
        <w:rPr>
          <w:rFonts w:ascii="Arial" w:eastAsia="Times New Roman" w:hAnsi="Arial" w:cs="Arial"/>
          <w:szCs w:val="24"/>
        </w:rPr>
        <w:t>Not applicable.</w:t>
      </w:r>
    </w:p>
    <w:p w14:paraId="46C5407E" w14:textId="77777777" w:rsidR="001E7D7C" w:rsidRPr="001E7D7C" w:rsidRDefault="006341D8" w:rsidP="001E7D7C">
      <w:pPr>
        <w:keepNext/>
        <w:spacing w:before="240" w:after="0" w:line="240" w:lineRule="auto"/>
        <w:outlineLvl w:val="4"/>
        <w:rPr>
          <w:rFonts w:ascii="Arial" w:eastAsia="Times New Roman" w:hAnsi="Arial" w:cs="Arial"/>
          <w:b/>
          <w:sz w:val="28"/>
          <w:szCs w:val="28"/>
        </w:rPr>
      </w:pPr>
      <w:r w:rsidRPr="001E7D7C">
        <w:rPr>
          <w:rFonts w:ascii="Arial" w:eastAsia="Times New Roman" w:hAnsi="Arial" w:cs="Arial"/>
          <w:b/>
          <w:sz w:val="28"/>
          <w:szCs w:val="28"/>
        </w:rPr>
        <w:t>Relevant Standards and Reference Sources</w:t>
      </w:r>
    </w:p>
    <w:p w14:paraId="1847EA88" w14:textId="50E66D01" w:rsidR="001E7D7C" w:rsidRPr="001E7D7C" w:rsidRDefault="006341D8" w:rsidP="001E7D7C">
      <w:pPr>
        <w:numPr>
          <w:ilvl w:val="0"/>
          <w:numId w:val="84"/>
        </w:numPr>
        <w:spacing w:before="160" w:line="240" w:lineRule="auto"/>
        <w:ind w:left="720"/>
        <w:contextualSpacing/>
        <w:rPr>
          <w:rFonts w:ascii="Arial" w:eastAsia="Times New Roman" w:hAnsi="Arial" w:cs="Arial"/>
          <w:szCs w:val="20"/>
          <w:lang w:eastAsia="en-GB"/>
        </w:rPr>
      </w:pPr>
      <w:r w:rsidRPr="001E7D7C">
        <w:rPr>
          <w:rFonts w:ascii="Arial" w:eastAsia="Times New Roman" w:hAnsi="Arial" w:cs="Arial"/>
          <w:color w:val="000000"/>
          <w:szCs w:val="18"/>
          <w:lang w:eastAsia="en-GB"/>
        </w:rPr>
        <w:t>ENERGY STAR</w:t>
      </w:r>
      <w:r w:rsidRPr="001E7D7C">
        <w:rPr>
          <w:rFonts w:ascii="Arial" w:eastAsia="Times New Roman" w:hAnsi="Arial" w:cs="Arial"/>
          <w:color w:val="000000"/>
          <w:szCs w:val="18"/>
          <w:vertAlign w:val="superscript"/>
          <w:lang w:eastAsia="en-GB"/>
        </w:rPr>
        <w:t>®</w:t>
      </w:r>
      <w:r w:rsidRPr="001E7D7C">
        <w:rPr>
          <w:rFonts w:ascii="Arial" w:eastAsia="Times New Roman" w:hAnsi="Arial" w:cs="Arial"/>
          <w:color w:val="000000"/>
          <w:szCs w:val="18"/>
          <w:lang w:eastAsia="en-GB"/>
        </w:rPr>
        <w:t xml:space="preserve"> </w:t>
      </w:r>
      <w:r w:rsidRPr="001E7D7C">
        <w:rPr>
          <w:rFonts w:ascii="Arial" w:eastAsia="Times New Roman" w:hAnsi="Arial" w:cs="Arial"/>
          <w:szCs w:val="20"/>
          <w:lang w:eastAsia="en-GB"/>
        </w:rPr>
        <w:t xml:space="preserve">Equipment Standards for Commercial Ovens. </w:t>
      </w:r>
      <w:hyperlink r:id="rId59" w:history="1">
        <w:r w:rsidRPr="001E7D7C">
          <w:rPr>
            <w:rFonts w:ascii="Arial" w:eastAsia="Times New Roman" w:hAnsi="Arial" w:cs="Arial"/>
            <w:color w:val="0000FF"/>
            <w:szCs w:val="20"/>
            <w:u w:val="single"/>
            <w:lang w:eastAsia="en-GB"/>
          </w:rPr>
          <w:t>http://www.energystar.gov/products/certified-products/detail/Commercial-ovens</w:t>
        </w:r>
      </w:hyperlink>
    </w:p>
    <w:p w14:paraId="19FD2532" w14:textId="77777777" w:rsidR="001E7D7C" w:rsidRPr="001E7D7C" w:rsidRDefault="006341D8" w:rsidP="001E7D7C">
      <w:pPr>
        <w:numPr>
          <w:ilvl w:val="0"/>
          <w:numId w:val="84"/>
        </w:numPr>
        <w:spacing w:before="160" w:line="240" w:lineRule="auto"/>
        <w:ind w:left="720"/>
        <w:contextualSpacing/>
        <w:rPr>
          <w:rFonts w:ascii="Arial" w:eastAsia="Times New Roman" w:hAnsi="Arial" w:cs="Arial"/>
          <w:szCs w:val="20"/>
          <w:lang w:eastAsia="en-GB"/>
        </w:rPr>
        <w:sectPr w:rsidR="001E7D7C" w:rsidRPr="001E7D7C">
          <w:footerReference w:type="default" r:id="rId60"/>
          <w:pgSz w:w="12240" w:h="15840"/>
          <w:pgMar w:top="1440" w:right="1440" w:bottom="1440" w:left="1440" w:header="720" w:footer="720" w:gutter="0"/>
          <w:cols w:space="720"/>
          <w:docGrid w:linePitch="360"/>
        </w:sectPr>
      </w:pPr>
      <w:r w:rsidRPr="001E7D7C">
        <w:rPr>
          <w:rFonts w:ascii="Arial" w:eastAsia="Times New Roman" w:hAnsi="Arial" w:cs="Arial"/>
          <w:szCs w:val="20"/>
          <w:lang w:eastAsia="en-GB"/>
        </w:rPr>
        <w:t>DEER 2014 EUL update.</w:t>
      </w:r>
    </w:p>
    <w:p w14:paraId="1D5FE642" w14:textId="77777777" w:rsidR="00F90E82" w:rsidRPr="00F90E82" w:rsidRDefault="006341D8" w:rsidP="0040733C">
      <w:pPr>
        <w:pStyle w:val="Heading3"/>
      </w:pPr>
      <w:bookmarkStart w:id="3586" w:name="_Toc24715002"/>
      <w:bookmarkStart w:id="3587" w:name="_Toc51493560"/>
      <w:r w:rsidRPr="00F90E82">
        <w:t>ENERGY STAR</w:t>
      </w:r>
      <w:r w:rsidRPr="00F90E82">
        <w:rPr>
          <w:vertAlign w:val="superscript"/>
        </w:rPr>
        <w:t>®</w:t>
      </w:r>
      <w:r w:rsidRPr="00F90E82">
        <w:t xml:space="preserve"> Electric Convection Ovens Measure Overview</w:t>
      </w:r>
      <w:bookmarkEnd w:id="3586"/>
      <w:bookmarkEnd w:id="3587"/>
    </w:p>
    <w:p w14:paraId="03114693" w14:textId="77777777" w:rsidR="00F90E82" w:rsidRPr="00F90E82" w:rsidRDefault="006341D8" w:rsidP="00F90E82">
      <w:pPr>
        <w:tabs>
          <w:tab w:val="left" w:pos="4253"/>
        </w:tabs>
        <w:spacing w:before="120" w:after="60" w:line="240" w:lineRule="auto"/>
        <w:ind w:left="806"/>
        <w:rPr>
          <w:rFonts w:ascii="Arial" w:eastAsia="Times New Roman" w:hAnsi="Arial" w:cs="Arial"/>
          <w:b/>
        </w:rPr>
      </w:pPr>
      <w:r w:rsidRPr="00F90E82">
        <w:rPr>
          <w:rFonts w:ascii="Arial" w:eastAsia="Times New Roman" w:hAnsi="Arial" w:cs="Arial"/>
          <w:b/>
        </w:rPr>
        <w:t xml:space="preserve">TRM Measure ID: </w:t>
      </w:r>
      <w:r w:rsidRPr="00F90E82">
        <w:rPr>
          <w:rFonts w:ascii="Arial" w:eastAsia="Times New Roman" w:hAnsi="Arial" w:cs="Arial"/>
        </w:rPr>
        <w:t>NR-FS-CV</w:t>
      </w:r>
    </w:p>
    <w:p w14:paraId="48CD2BA6" w14:textId="77777777" w:rsidR="00F90E82" w:rsidRPr="00F90E82" w:rsidRDefault="006341D8" w:rsidP="00F90E82">
      <w:pPr>
        <w:tabs>
          <w:tab w:val="left" w:pos="4253"/>
        </w:tabs>
        <w:spacing w:before="120" w:after="60" w:line="240" w:lineRule="auto"/>
        <w:ind w:left="806"/>
        <w:rPr>
          <w:rFonts w:ascii="Arial" w:eastAsia="Times New Roman" w:hAnsi="Arial" w:cs="Arial"/>
          <w:b/>
        </w:rPr>
      </w:pPr>
      <w:r w:rsidRPr="00F90E82">
        <w:rPr>
          <w:rFonts w:ascii="Arial" w:eastAsia="Times New Roman" w:hAnsi="Arial" w:cs="Arial"/>
          <w:b/>
        </w:rPr>
        <w:t xml:space="preserve">Market Sector: </w:t>
      </w:r>
      <w:r w:rsidRPr="00F90E82">
        <w:rPr>
          <w:rFonts w:ascii="Arial" w:eastAsia="Times New Roman" w:hAnsi="Arial" w:cs="Arial"/>
        </w:rPr>
        <w:t>Commercial</w:t>
      </w:r>
    </w:p>
    <w:p w14:paraId="02106CA2" w14:textId="77777777" w:rsidR="00F90E82" w:rsidRPr="00F90E82" w:rsidRDefault="006341D8" w:rsidP="00F90E82">
      <w:pPr>
        <w:tabs>
          <w:tab w:val="left" w:pos="4253"/>
        </w:tabs>
        <w:spacing w:before="120" w:after="60" w:line="240" w:lineRule="auto"/>
        <w:ind w:left="806"/>
        <w:rPr>
          <w:rFonts w:ascii="Arial" w:eastAsia="Times New Roman" w:hAnsi="Arial" w:cs="Arial"/>
          <w:b/>
        </w:rPr>
      </w:pPr>
      <w:r w:rsidRPr="00F90E82">
        <w:rPr>
          <w:rFonts w:ascii="Arial" w:eastAsia="Times New Roman" w:hAnsi="Arial" w:cs="Arial"/>
          <w:b/>
        </w:rPr>
        <w:t xml:space="preserve">Measure Category: </w:t>
      </w:r>
      <w:r w:rsidRPr="00F90E82">
        <w:rPr>
          <w:rFonts w:ascii="Arial" w:eastAsia="Times New Roman" w:hAnsi="Arial" w:cs="Arial"/>
        </w:rPr>
        <w:t>Food Service Equipment</w:t>
      </w:r>
    </w:p>
    <w:p w14:paraId="4B24277E" w14:textId="77777777" w:rsidR="00F90E82" w:rsidRPr="00F90E82" w:rsidRDefault="006341D8" w:rsidP="00F90E82">
      <w:pPr>
        <w:tabs>
          <w:tab w:val="left" w:pos="4253"/>
          <w:tab w:val="left" w:pos="5593"/>
        </w:tabs>
        <w:spacing w:before="120" w:after="60" w:line="240" w:lineRule="auto"/>
        <w:ind w:left="806"/>
        <w:rPr>
          <w:rFonts w:ascii="Arial" w:eastAsia="Times New Roman" w:hAnsi="Arial" w:cs="Arial"/>
        </w:rPr>
      </w:pPr>
      <w:r w:rsidRPr="00F90E82">
        <w:rPr>
          <w:rFonts w:ascii="Arial" w:eastAsia="Times New Roman" w:hAnsi="Arial" w:cs="Arial"/>
          <w:b/>
        </w:rPr>
        <w:t xml:space="preserve">Applicable Building Types: </w:t>
      </w:r>
      <w:r w:rsidRPr="00F90E82">
        <w:rPr>
          <w:rFonts w:ascii="Arial" w:eastAsia="Times New Roman" w:hAnsi="Arial" w:cs="Arial"/>
        </w:rPr>
        <w:t xml:space="preserve">See </w:t>
      </w:r>
      <w:r w:rsidRPr="00F90E82">
        <w:rPr>
          <w:rFonts w:ascii="Arial" w:eastAsia="Times New Roman" w:hAnsi="Arial" w:cs="Arial"/>
          <w:szCs w:val="24"/>
        </w:rPr>
        <w:t>Eligibility Criteria</w:t>
      </w:r>
    </w:p>
    <w:p w14:paraId="450BDFCC" w14:textId="77777777" w:rsidR="00F90E82" w:rsidRPr="00F90E82" w:rsidRDefault="006341D8" w:rsidP="00F90E82">
      <w:pPr>
        <w:tabs>
          <w:tab w:val="left" w:pos="4253"/>
        </w:tabs>
        <w:spacing w:before="120" w:after="60" w:line="240" w:lineRule="auto"/>
        <w:ind w:left="806"/>
        <w:rPr>
          <w:rFonts w:ascii="Arial" w:eastAsia="Times New Roman" w:hAnsi="Arial" w:cs="Arial"/>
          <w:b/>
        </w:rPr>
      </w:pPr>
      <w:r w:rsidRPr="00F90E82">
        <w:rPr>
          <w:rFonts w:ascii="Arial" w:eastAsia="Times New Roman" w:hAnsi="Arial" w:cs="Arial"/>
          <w:b/>
        </w:rPr>
        <w:t xml:space="preserve">Fuels Affected: </w:t>
      </w:r>
      <w:r w:rsidRPr="00F90E82">
        <w:rPr>
          <w:rFonts w:ascii="Arial" w:eastAsia="Times New Roman" w:hAnsi="Arial" w:cs="Arial"/>
        </w:rPr>
        <w:t>Electricity</w:t>
      </w:r>
      <w:r w:rsidRPr="00F90E82">
        <w:rPr>
          <w:rFonts w:ascii="Arial" w:eastAsia="Times New Roman" w:hAnsi="Arial" w:cs="Arial"/>
          <w:b/>
        </w:rPr>
        <w:t xml:space="preserve"> </w:t>
      </w:r>
    </w:p>
    <w:p w14:paraId="7395697A" w14:textId="77777777" w:rsidR="00F90E82" w:rsidRPr="00F90E82" w:rsidRDefault="006341D8" w:rsidP="777B59A4">
      <w:pPr>
        <w:tabs>
          <w:tab w:val="left" w:pos="4253"/>
        </w:tabs>
        <w:spacing w:before="120" w:after="60" w:line="240" w:lineRule="auto"/>
        <w:ind w:left="806"/>
        <w:rPr>
          <w:rFonts w:ascii="Arial" w:eastAsia="Times New Roman" w:hAnsi="Arial" w:cs="Arial"/>
          <w:b/>
          <w:bCs/>
        </w:rPr>
      </w:pPr>
      <w:r w:rsidRPr="777B59A4">
        <w:rPr>
          <w:rFonts w:ascii="Arial" w:eastAsia="Times New Roman" w:hAnsi="Arial" w:cs="Arial"/>
          <w:b/>
          <w:bCs/>
        </w:rPr>
        <w:t xml:space="preserve">Decision/Action Type: </w:t>
      </w:r>
      <w:r w:rsidRPr="777B59A4">
        <w:rPr>
          <w:rFonts w:ascii="Arial" w:eastAsia="Times New Roman" w:hAnsi="Arial" w:cs="Arial"/>
        </w:rPr>
        <w:t xml:space="preserve">Retrofit, </w:t>
      </w:r>
      <w:del w:id="3588" w:author="Derek Neumann" w:date="2020-08-19T00:22:00Z">
        <w:r w:rsidRPr="777B59A4">
          <w:rPr>
            <w:rFonts w:ascii="Arial" w:eastAsia="Times New Roman" w:hAnsi="Arial" w:cs="Arial"/>
          </w:rPr>
          <w:delText xml:space="preserve">replace-on-burnout, or </w:delText>
        </w:r>
      </w:del>
      <w:r w:rsidRPr="777B59A4">
        <w:rPr>
          <w:rFonts w:ascii="Arial" w:eastAsia="Times New Roman" w:hAnsi="Arial" w:cs="Arial"/>
        </w:rPr>
        <w:t>new construction</w:t>
      </w:r>
    </w:p>
    <w:p w14:paraId="45FC5B64" w14:textId="77777777" w:rsidR="00F90E82" w:rsidRPr="00F90E82" w:rsidRDefault="006341D8" w:rsidP="00F90E82">
      <w:pPr>
        <w:tabs>
          <w:tab w:val="left" w:pos="4253"/>
        </w:tabs>
        <w:spacing w:before="120" w:after="60" w:line="240" w:lineRule="auto"/>
        <w:ind w:left="806"/>
        <w:rPr>
          <w:rFonts w:ascii="Arial" w:eastAsia="Times New Roman" w:hAnsi="Arial" w:cs="Arial"/>
          <w:b/>
        </w:rPr>
      </w:pPr>
      <w:r w:rsidRPr="00F90E82">
        <w:rPr>
          <w:rFonts w:ascii="Arial" w:eastAsia="Times New Roman" w:hAnsi="Arial" w:cs="Arial"/>
          <w:b/>
        </w:rPr>
        <w:t xml:space="preserve">Program Delivery Type: </w:t>
      </w:r>
      <w:r w:rsidRPr="00F90E82">
        <w:rPr>
          <w:rFonts w:ascii="Arial" w:eastAsia="Times New Roman" w:hAnsi="Arial" w:cs="Arial"/>
        </w:rPr>
        <w:t>Prescriptive</w:t>
      </w:r>
    </w:p>
    <w:p w14:paraId="7D4ADEB8" w14:textId="77777777" w:rsidR="00F90E82" w:rsidRPr="00F90E82" w:rsidRDefault="006341D8" w:rsidP="00F90E82">
      <w:pPr>
        <w:tabs>
          <w:tab w:val="left" w:pos="4253"/>
        </w:tabs>
        <w:spacing w:before="120" w:after="60" w:line="240" w:lineRule="auto"/>
        <w:ind w:left="806"/>
        <w:rPr>
          <w:rFonts w:ascii="Arial" w:eastAsia="Times New Roman" w:hAnsi="Arial" w:cs="Arial"/>
          <w:b/>
        </w:rPr>
      </w:pPr>
      <w:r w:rsidRPr="00F90E82">
        <w:rPr>
          <w:rFonts w:ascii="Arial" w:eastAsia="Times New Roman" w:hAnsi="Arial" w:cs="Arial"/>
          <w:b/>
        </w:rPr>
        <w:t xml:space="preserve">Deemed Savings Type: </w:t>
      </w:r>
      <w:r w:rsidRPr="00F90E82">
        <w:rPr>
          <w:rFonts w:ascii="Arial" w:eastAsia="Times New Roman" w:hAnsi="Arial" w:cs="Arial"/>
        </w:rPr>
        <w:t>Look-up tables</w:t>
      </w:r>
    </w:p>
    <w:p w14:paraId="3C4F3F6A" w14:textId="77777777" w:rsidR="00F90E82" w:rsidRPr="00F90E82" w:rsidRDefault="006341D8" w:rsidP="00F90E82">
      <w:pPr>
        <w:tabs>
          <w:tab w:val="left" w:pos="4253"/>
        </w:tabs>
        <w:spacing w:before="120" w:after="60" w:line="240" w:lineRule="auto"/>
        <w:ind w:left="806"/>
        <w:rPr>
          <w:rFonts w:ascii="Arial" w:eastAsia="Times New Roman" w:hAnsi="Arial" w:cs="Arial"/>
          <w:b/>
        </w:rPr>
      </w:pPr>
      <w:r w:rsidRPr="00F90E82">
        <w:rPr>
          <w:rFonts w:ascii="Arial" w:eastAsia="Times New Roman" w:hAnsi="Arial" w:cs="Arial"/>
          <w:b/>
        </w:rPr>
        <w:t xml:space="preserve">Savings Methodology: </w:t>
      </w:r>
      <w:r w:rsidRPr="00F90E82">
        <w:rPr>
          <w:rFonts w:ascii="Arial" w:eastAsia="Times New Roman" w:hAnsi="Arial" w:cs="Arial"/>
        </w:rPr>
        <w:t>Engineering algorithms and estimates</w:t>
      </w:r>
    </w:p>
    <w:p w14:paraId="4740A80A" w14:textId="77777777" w:rsidR="00F90E82" w:rsidRPr="00F90E82" w:rsidRDefault="006341D8" w:rsidP="00F90E82">
      <w:pPr>
        <w:keepNext/>
        <w:keepLines/>
        <w:spacing w:before="360" w:after="0" w:line="240" w:lineRule="auto"/>
        <w:outlineLvl w:val="3"/>
        <w:rPr>
          <w:rFonts w:ascii="Arial" w:eastAsia="Times New Roman" w:hAnsi="Arial" w:cs="Arial"/>
          <w:b/>
          <w:sz w:val="28"/>
          <w:szCs w:val="28"/>
          <w:u w:val="single"/>
        </w:rPr>
      </w:pPr>
      <w:bookmarkStart w:id="3589" w:name="_Toc367764034"/>
      <w:r w:rsidRPr="00F90E82">
        <w:rPr>
          <w:rFonts w:ascii="Arial" w:eastAsia="Times New Roman" w:hAnsi="Arial" w:cs="Arial"/>
          <w:b/>
          <w:sz w:val="28"/>
          <w:szCs w:val="28"/>
          <w:u w:val="single"/>
        </w:rPr>
        <w:t>Measure Description</w:t>
      </w:r>
      <w:bookmarkEnd w:id="3589"/>
    </w:p>
    <w:p w14:paraId="167B5C01" w14:textId="7CF7463D" w:rsidR="00F90E82" w:rsidRPr="00F90E82" w:rsidRDefault="006341D8" w:rsidP="001E574A">
      <w:pPr>
        <w:spacing w:before="240" w:after="0" w:line="240" w:lineRule="auto"/>
        <w:rPr>
          <w:rFonts w:ascii="Arial" w:eastAsia="Times New Roman" w:hAnsi="Arial" w:cs="Arial"/>
          <w:szCs w:val="24"/>
        </w:rPr>
      </w:pPr>
      <w:r w:rsidRPr="00F90E82">
        <w:rPr>
          <w:rFonts w:ascii="Arial" w:eastAsia="Times New Roman" w:hAnsi="Arial" w:cs="Arial"/>
          <w:szCs w:val="24"/>
        </w:rPr>
        <w:t xml:space="preserve">This section covers the savings from retrofit (early retirement), replacement, or new installation of a full-size or half-size high efficiency electric convection oven. Convection ovens cook their food by forcing hot dry air over the surface of the food product. The rapidly moving hot air strips away the layer of cooler air next to the food and enables the food to absorb the heat energy. The energy and demand savings are deemed and based </w:t>
      </w:r>
      <w:ins w:id="3590" w:author="Derek Neumann" w:date="2020-07-30T12:45:00Z">
        <w:r w:rsidR="00BF57C9">
          <w:rPr>
            <w:rFonts w:ascii="Arial" w:eastAsia="Times New Roman" w:hAnsi="Arial" w:cs="Arial"/>
            <w:szCs w:val="24"/>
          </w:rPr>
          <w:t>on</w:t>
        </w:r>
      </w:ins>
      <w:del w:id="3591" w:author="Derek Neumann" w:date="2020-07-30T12:45:00Z">
        <w:r w:rsidRPr="00F90E82">
          <w:rPr>
            <w:rFonts w:ascii="Arial" w:eastAsia="Times New Roman" w:hAnsi="Arial" w:cs="Arial"/>
            <w:szCs w:val="24"/>
          </w:rPr>
          <w:delText>off</w:delText>
        </w:r>
      </w:del>
      <w:r w:rsidRPr="00F90E82">
        <w:rPr>
          <w:rFonts w:ascii="Arial" w:eastAsia="Times New Roman" w:hAnsi="Arial" w:cs="Arial"/>
          <w:szCs w:val="24"/>
        </w:rPr>
        <w:t xml:space="preserve"> </w:t>
      </w:r>
      <w:ins w:id="3592" w:author="Derek Neumann" w:date="2020-07-30T12:45:00Z">
        <w:r w:rsidR="00BF57C9">
          <w:rPr>
            <w:rFonts w:ascii="Arial" w:eastAsia="Times New Roman" w:hAnsi="Arial" w:cs="Arial"/>
            <w:szCs w:val="24"/>
          </w:rPr>
          <w:t xml:space="preserve">oven </w:t>
        </w:r>
      </w:ins>
      <w:r w:rsidRPr="00F90E82">
        <w:rPr>
          <w:rFonts w:ascii="Arial" w:eastAsia="Times New Roman" w:hAnsi="Arial" w:cs="Arial"/>
          <w:szCs w:val="24"/>
        </w:rPr>
        <w:t>energy rates</w:t>
      </w:r>
      <w:del w:id="3593" w:author="Derek Neumann" w:date="2020-07-30T12:45:00Z">
        <w:r w:rsidRPr="00F90E82">
          <w:rPr>
            <w:rFonts w:ascii="Arial" w:eastAsia="Times New Roman" w:hAnsi="Arial" w:cs="Arial"/>
            <w:szCs w:val="24"/>
          </w:rPr>
          <w:delText xml:space="preserve"> of the oven</w:delText>
        </w:r>
      </w:del>
      <w:r w:rsidRPr="00F90E82">
        <w:rPr>
          <w:rFonts w:ascii="Arial" w:eastAsia="Times New Roman" w:hAnsi="Arial" w:cs="Arial"/>
          <w:szCs w:val="24"/>
        </w:rPr>
        <w:t xml:space="preserve">, cooking efficiencies, operating hours, production capacities, and building type. </w:t>
      </w:r>
      <w:del w:id="3594" w:author="Karl Dyke" w:date="2020-07-29T11:50:00Z">
        <w:r w:rsidRPr="00F90E82">
          <w:rPr>
            <w:rFonts w:ascii="Arial" w:eastAsia="Times New Roman" w:hAnsi="Arial" w:cs="Arial"/>
            <w:szCs w:val="24"/>
          </w:rPr>
          <w:delText>Average energy and demand consumption has been calculated based on these default values to create a stipulated savings value</w:delText>
        </w:r>
      </w:del>
      <w:ins w:id="3595" w:author="Karl Dyke" w:date="2020-07-29T11:50:00Z">
        <w:r w:rsidR="00AF3D32">
          <w:rPr>
            <w:rFonts w:ascii="Arial" w:eastAsia="Times New Roman" w:hAnsi="Arial" w:cs="Arial"/>
            <w:szCs w:val="24"/>
          </w:rPr>
          <w:t xml:space="preserve">Average energy and demand </w:t>
        </w:r>
      </w:ins>
      <w:ins w:id="3596" w:author="Karl Dyke" w:date="2020-07-29T11:51:00Z">
        <w:r w:rsidR="00AF3D32">
          <w:rPr>
            <w:rFonts w:ascii="Arial" w:eastAsia="Times New Roman" w:hAnsi="Arial" w:cs="Arial"/>
            <w:szCs w:val="24"/>
          </w:rPr>
          <w:t>consumption</w:t>
        </w:r>
      </w:ins>
      <w:ins w:id="3597" w:author="Karl Dyke" w:date="2020-07-29T11:53:00Z">
        <w:r w:rsidR="00AF3D32">
          <w:rPr>
            <w:rFonts w:ascii="Arial" w:eastAsia="Times New Roman" w:hAnsi="Arial" w:cs="Arial"/>
            <w:szCs w:val="24"/>
          </w:rPr>
          <w:t>, used to calculate the savings,</w:t>
        </w:r>
      </w:ins>
      <w:ins w:id="3598" w:author="Karl Dyke" w:date="2020-07-29T11:51:00Z">
        <w:r w:rsidR="00AF3D32">
          <w:rPr>
            <w:rFonts w:ascii="Arial" w:eastAsia="Times New Roman" w:hAnsi="Arial" w:cs="Arial"/>
            <w:szCs w:val="24"/>
          </w:rPr>
          <w:t xml:space="preserve"> are determined using these </w:t>
        </w:r>
      </w:ins>
      <w:ins w:id="3599" w:author="Karl Dyke" w:date="2020-08-03T13:28:00Z">
        <w:r w:rsidR="00EA3938">
          <w:rPr>
            <w:rFonts w:ascii="Arial" w:eastAsia="Times New Roman" w:hAnsi="Arial" w:cs="Arial"/>
            <w:szCs w:val="24"/>
          </w:rPr>
          <w:t xml:space="preserve">assumed </w:t>
        </w:r>
      </w:ins>
      <w:ins w:id="3600" w:author="Karl Dyke" w:date="2020-07-29T11:51:00Z">
        <w:r w:rsidR="00AF3D32">
          <w:rPr>
            <w:rFonts w:ascii="Arial" w:eastAsia="Times New Roman" w:hAnsi="Arial" w:cs="Arial"/>
            <w:szCs w:val="24"/>
          </w:rPr>
          <w:t>default input values</w:t>
        </w:r>
      </w:ins>
      <w:del w:id="3601" w:author="Karl Dyke" w:date="2020-07-29T11:55:00Z">
        <w:r w:rsidRPr="00F90E82">
          <w:rPr>
            <w:rFonts w:ascii="Arial" w:eastAsia="Times New Roman" w:hAnsi="Arial" w:cs="Arial"/>
            <w:szCs w:val="24"/>
          </w:rPr>
          <w:delText>. The energy and demand savings are determined</w:delText>
        </w:r>
      </w:del>
      <w:r w:rsidRPr="00F90E82">
        <w:rPr>
          <w:rFonts w:ascii="Arial" w:eastAsia="Times New Roman" w:hAnsi="Arial" w:cs="Arial"/>
          <w:szCs w:val="24"/>
        </w:rPr>
        <w:t xml:space="preserve"> on a per-oven basis. </w:t>
      </w:r>
    </w:p>
    <w:p w14:paraId="15855A13" w14:textId="77777777" w:rsidR="00F90E82" w:rsidRPr="00F90E82" w:rsidRDefault="006341D8" w:rsidP="00F90E82">
      <w:pPr>
        <w:keepNext/>
        <w:spacing w:before="240" w:after="0" w:line="240" w:lineRule="auto"/>
        <w:outlineLvl w:val="4"/>
        <w:rPr>
          <w:rFonts w:ascii="Arial" w:eastAsia="Times New Roman" w:hAnsi="Arial" w:cs="Arial"/>
          <w:b/>
          <w:sz w:val="28"/>
          <w:szCs w:val="28"/>
        </w:rPr>
      </w:pPr>
      <w:r w:rsidRPr="00F90E82">
        <w:rPr>
          <w:rFonts w:ascii="Arial" w:eastAsia="Times New Roman" w:hAnsi="Arial" w:cs="Arial"/>
          <w:b/>
          <w:sz w:val="28"/>
          <w:szCs w:val="28"/>
        </w:rPr>
        <w:t>Eligibility Criteria</w:t>
      </w:r>
    </w:p>
    <w:p w14:paraId="37DD37DC" w14:textId="77777777" w:rsidR="00F90E82" w:rsidRPr="00F90E82" w:rsidRDefault="006341D8" w:rsidP="001E574A">
      <w:pPr>
        <w:spacing w:before="240" w:after="0" w:line="240" w:lineRule="auto"/>
        <w:rPr>
          <w:rFonts w:ascii="Arial" w:eastAsia="Times New Roman" w:hAnsi="Arial" w:cs="Arial"/>
          <w:szCs w:val="24"/>
        </w:rPr>
      </w:pPr>
      <w:r w:rsidRPr="00F90E82">
        <w:rPr>
          <w:rFonts w:ascii="Arial" w:eastAsia="Times New Roman" w:hAnsi="Arial" w:cs="Arial"/>
          <w:szCs w:val="24"/>
        </w:rPr>
        <w:t>Eligible units must meet ENERGY STAR</w:t>
      </w:r>
      <w:r w:rsidRPr="00F90E82">
        <w:rPr>
          <w:rFonts w:ascii="Arial" w:eastAsia="Times New Roman" w:hAnsi="Arial" w:cs="Arial"/>
          <w:szCs w:val="24"/>
          <w:vertAlign w:val="superscript"/>
        </w:rPr>
        <w:t>®</w:t>
      </w:r>
      <w:r w:rsidRPr="00F90E82">
        <w:rPr>
          <w:rFonts w:ascii="Arial" w:eastAsia="Times New Roman" w:hAnsi="Arial" w:cs="Arial"/>
          <w:szCs w:val="24"/>
        </w:rPr>
        <w:t xml:space="preserve"> qualifications, with half-size and full-size electric ovens as defined by ENERGY STAR</w:t>
      </w:r>
      <w:r w:rsidRPr="00F90E82">
        <w:rPr>
          <w:rFonts w:ascii="Arial" w:eastAsia="Times New Roman" w:hAnsi="Arial" w:cs="Arial"/>
          <w:szCs w:val="24"/>
          <w:vertAlign w:val="superscript"/>
        </w:rPr>
        <w:t>®</w:t>
      </w:r>
      <w:r>
        <w:rPr>
          <w:rFonts w:ascii="Arial" w:eastAsia="Times New Roman" w:hAnsi="Arial" w:cs="Arial"/>
          <w:szCs w:val="24"/>
          <w:vertAlign w:val="superscript"/>
        </w:rPr>
        <w:footnoteReference w:id="234"/>
      </w:r>
    </w:p>
    <w:p w14:paraId="3CB4CC29" w14:textId="77777777" w:rsidR="00F90E82" w:rsidRPr="00B36C53" w:rsidRDefault="006341D8" w:rsidP="00B36C53">
      <w:pPr>
        <w:numPr>
          <w:ilvl w:val="0"/>
          <w:numId w:val="85"/>
        </w:numPr>
        <w:spacing w:before="160" w:line="240" w:lineRule="auto"/>
        <w:contextualSpacing/>
        <w:rPr>
          <w:rFonts w:ascii="Arial" w:eastAsia="Times New Roman" w:hAnsi="Arial" w:cs="Arial"/>
          <w:szCs w:val="20"/>
          <w:lang w:eastAsia="en-GB"/>
        </w:rPr>
      </w:pPr>
      <w:r w:rsidRPr="00B36C53">
        <w:rPr>
          <w:rFonts w:ascii="Arial" w:eastAsia="Times New Roman" w:hAnsi="Arial" w:cs="Arial"/>
          <w:szCs w:val="20"/>
          <w:lang w:eastAsia="en-GB"/>
        </w:rPr>
        <w:t>Full-size convection oven: capable of accommodating standard full-size sheet pans measuring 18 x 26 x 1-inch.</w:t>
      </w:r>
    </w:p>
    <w:p w14:paraId="7F09278B" w14:textId="3A194285" w:rsidR="00F90E82" w:rsidRPr="00B105FC" w:rsidRDefault="006341D8" w:rsidP="00B36C53">
      <w:pPr>
        <w:numPr>
          <w:ilvl w:val="0"/>
          <w:numId w:val="85"/>
        </w:numPr>
        <w:spacing w:before="160" w:line="240" w:lineRule="auto"/>
        <w:contextualSpacing/>
        <w:rPr>
          <w:rFonts w:ascii="Arial" w:eastAsia="Times New Roman" w:hAnsi="Arial" w:cs="Arial"/>
          <w:szCs w:val="20"/>
          <w:lang w:eastAsia="en-GB"/>
        </w:rPr>
      </w:pPr>
      <w:r w:rsidRPr="00B36C53">
        <w:rPr>
          <w:rFonts w:ascii="Arial" w:eastAsia="Times New Roman" w:hAnsi="Arial" w:cs="Arial"/>
          <w:szCs w:val="20"/>
          <w:lang w:eastAsia="en-GB"/>
        </w:rPr>
        <w:t xml:space="preserve">Half-size convection oven: capable of accommodating </w:t>
      </w:r>
      <w:r w:rsidRPr="00B105FC">
        <w:rPr>
          <w:rFonts w:ascii="Arial" w:eastAsia="Times New Roman" w:hAnsi="Arial" w:cs="Arial"/>
          <w:i/>
          <w:iCs/>
          <w:szCs w:val="20"/>
          <w:lang w:eastAsia="en-GB"/>
        </w:rPr>
        <w:t>half-size</w:t>
      </w:r>
      <w:r w:rsidRPr="00B105FC">
        <w:rPr>
          <w:rFonts w:ascii="Arial" w:eastAsia="Times New Roman" w:hAnsi="Arial" w:cs="Arial"/>
          <w:szCs w:val="20"/>
          <w:lang w:eastAsia="en-GB"/>
        </w:rPr>
        <w:t xml:space="preserve"> sheet pans measuring 18 x 13 x 1-inch</w:t>
      </w:r>
      <w:del w:id="3606" w:author="Karl Dyke" w:date="2020-07-28T16:05:00Z">
        <w:r w:rsidRPr="00B105FC">
          <w:rPr>
            <w:rFonts w:ascii="Arial" w:eastAsia="Times New Roman" w:hAnsi="Arial" w:cs="Arial"/>
            <w:szCs w:val="20"/>
            <w:lang w:eastAsia="en-GB"/>
          </w:rPr>
          <w:delText xml:space="preserve"> but not a full-size sheet pan</w:delText>
        </w:r>
      </w:del>
      <w:r w:rsidRPr="00B105FC">
        <w:rPr>
          <w:rFonts w:ascii="Arial" w:eastAsia="Times New Roman" w:hAnsi="Arial" w:cs="Arial"/>
          <w:szCs w:val="20"/>
          <w:lang w:eastAsia="en-GB"/>
        </w:rPr>
        <w:t>.</w:t>
      </w:r>
    </w:p>
    <w:p w14:paraId="1D3EF9DB" w14:textId="334DF358" w:rsidR="00F90E82" w:rsidRPr="00F90E82" w:rsidRDefault="006341D8" w:rsidP="001E574A">
      <w:pPr>
        <w:spacing w:before="160" w:line="240" w:lineRule="auto"/>
        <w:jc w:val="both"/>
        <w:rPr>
          <w:rFonts w:ascii="Arial" w:eastAsia="Times New Roman" w:hAnsi="Arial" w:cs="Arial"/>
          <w:szCs w:val="20"/>
          <w:lang w:eastAsia="en-GB"/>
        </w:rPr>
      </w:pPr>
      <w:r w:rsidRPr="00F90E82">
        <w:rPr>
          <w:rFonts w:ascii="Arial" w:eastAsia="Times New Roman" w:hAnsi="Arial" w:cs="Arial"/>
          <w:szCs w:val="20"/>
          <w:lang w:eastAsia="en-GB"/>
        </w:rPr>
        <w:t xml:space="preserve">Eligible building types include independent restaurants, chain restaurants, elementary and secondary schools, colleges and universities, corporate </w:t>
      </w:r>
      <w:ins w:id="3607" w:author="Karl Dyke [2]" w:date="2020-07-13T13:10:00Z">
        <w:r w:rsidR="00C7379C">
          <w:rPr>
            <w:rFonts w:ascii="Arial" w:eastAsia="Times New Roman" w:hAnsi="Arial" w:cs="Arial"/>
            <w:szCs w:val="20"/>
            <w:lang w:eastAsia="en-GB"/>
          </w:rPr>
          <w:t xml:space="preserve">and industrial </w:t>
        </w:r>
      </w:ins>
      <w:r w:rsidRPr="00F90E82">
        <w:rPr>
          <w:rFonts w:ascii="Arial" w:eastAsia="Times New Roman" w:hAnsi="Arial" w:cs="Arial"/>
          <w:szCs w:val="20"/>
          <w:lang w:eastAsia="en-GB"/>
        </w:rPr>
        <w:t>foodservice operations, healthcare, hospitality, and supermarkets.</w:t>
      </w:r>
      <w:r>
        <w:rPr>
          <w:rFonts w:ascii="Arial" w:eastAsia="Times New Roman" w:hAnsi="Arial" w:cs="Arial"/>
          <w:szCs w:val="20"/>
          <w:vertAlign w:val="superscript"/>
          <w:lang w:eastAsia="en-GB"/>
        </w:rPr>
        <w:footnoteReference w:id="235"/>
      </w:r>
    </w:p>
    <w:p w14:paraId="140411DD" w14:textId="61B1D350" w:rsidR="00F90E82" w:rsidRDefault="006341D8" w:rsidP="00B105FC">
      <w:pPr>
        <w:spacing w:before="160" w:line="240" w:lineRule="auto"/>
        <w:rPr>
          <w:ins w:id="3610" w:author="Karl Dyke" w:date="2020-07-29T11:24:00Z"/>
          <w:rFonts w:ascii="Arial" w:eastAsia="Times New Roman" w:hAnsi="Arial" w:cs="Arial"/>
          <w:szCs w:val="20"/>
          <w:lang w:eastAsia="en-GB"/>
        </w:rPr>
      </w:pPr>
      <w:r w:rsidRPr="00F90E82">
        <w:rPr>
          <w:rFonts w:ascii="Arial" w:eastAsia="Times New Roman" w:hAnsi="Arial" w:cs="Arial"/>
          <w:szCs w:val="20"/>
          <w:lang w:eastAsia="en-GB"/>
        </w:rPr>
        <w:t>Convection ovens eligible for rebate do not include ovens that have the ability to heat the cooking cavity with saturated or superheated steam.</w:t>
      </w:r>
      <w:ins w:id="3611" w:author="Karl Dyke" w:date="2020-07-28T16:13:00Z">
        <w:r w:rsidR="00B105FC">
          <w:rPr>
            <w:rFonts w:ascii="Arial" w:eastAsia="Times New Roman" w:hAnsi="Arial" w:cs="Arial"/>
            <w:szCs w:val="20"/>
            <w:lang w:eastAsia="en-GB"/>
          </w:rPr>
          <w:t xml:space="preserve"> </w:t>
        </w:r>
        <w:r w:rsidR="00B105FC" w:rsidRPr="00B105FC">
          <w:rPr>
            <w:rFonts w:ascii="Arial" w:eastAsia="Times New Roman" w:hAnsi="Arial" w:cs="Arial"/>
            <w:szCs w:val="20"/>
            <w:lang w:eastAsia="en-GB"/>
          </w:rPr>
          <w:t xml:space="preserve">However, </w:t>
        </w:r>
      </w:ins>
      <w:ins w:id="3612" w:author="Karl Dyke" w:date="2020-07-28T16:14:00Z">
        <w:r w:rsidR="00B105FC">
          <w:rPr>
            <w:rFonts w:ascii="Arial" w:eastAsia="Times New Roman" w:hAnsi="Arial" w:cs="Arial"/>
            <w:szCs w:val="20"/>
            <w:lang w:eastAsia="en-GB"/>
          </w:rPr>
          <w:t>eligible convection ovens</w:t>
        </w:r>
      </w:ins>
      <w:ins w:id="3613" w:author="Karl Dyke" w:date="2020-07-28T16:13:00Z">
        <w:r w:rsidR="00B105FC" w:rsidRPr="00B105FC">
          <w:rPr>
            <w:rFonts w:ascii="Arial" w:eastAsia="Times New Roman" w:hAnsi="Arial" w:cs="Arial"/>
            <w:szCs w:val="20"/>
            <w:lang w:eastAsia="en-GB"/>
          </w:rPr>
          <w:t xml:space="preserve"> may have moisture injection</w:t>
        </w:r>
        <w:r w:rsidR="00B105FC">
          <w:rPr>
            <w:rFonts w:ascii="Arial" w:eastAsia="Times New Roman" w:hAnsi="Arial" w:cs="Arial"/>
            <w:szCs w:val="20"/>
            <w:lang w:eastAsia="en-GB"/>
          </w:rPr>
          <w:t xml:space="preserve"> </w:t>
        </w:r>
        <w:r w:rsidR="00B105FC" w:rsidRPr="00B105FC">
          <w:rPr>
            <w:rFonts w:ascii="Arial" w:eastAsia="Times New Roman" w:hAnsi="Arial" w:cs="Arial"/>
            <w:szCs w:val="20"/>
            <w:lang w:eastAsia="en-GB"/>
          </w:rPr>
          <w:t xml:space="preserve">capabilities (e.g., baking ovens and moisture-assist ovens). Ovens that include a </w:t>
        </w:r>
      </w:ins>
      <w:ins w:id="3614" w:author="Karl Dyke" w:date="2020-07-28T16:14:00Z">
        <w:r w:rsidR="00B105FC">
          <w:rPr>
            <w:rFonts w:ascii="Arial" w:eastAsia="Times New Roman" w:hAnsi="Arial" w:cs="Arial"/>
            <w:szCs w:val="20"/>
            <w:lang w:eastAsia="en-GB"/>
          </w:rPr>
          <w:t>“</w:t>
        </w:r>
      </w:ins>
      <w:ins w:id="3615" w:author="Karl Dyke" w:date="2020-07-28T16:13:00Z">
        <w:r w:rsidR="00B105FC" w:rsidRPr="00B105FC">
          <w:rPr>
            <w:rFonts w:ascii="Arial" w:eastAsia="Times New Roman" w:hAnsi="Arial" w:cs="Arial"/>
            <w:szCs w:val="20"/>
            <w:lang w:eastAsia="en-GB"/>
          </w:rPr>
          <w:t>hold feature</w:t>
        </w:r>
      </w:ins>
      <w:ins w:id="3616" w:author="Karl Dyke" w:date="2020-07-28T16:14:00Z">
        <w:r w:rsidR="00B105FC">
          <w:rPr>
            <w:rFonts w:ascii="Arial" w:eastAsia="Times New Roman" w:hAnsi="Arial" w:cs="Arial"/>
            <w:szCs w:val="20"/>
            <w:lang w:eastAsia="en-GB"/>
          </w:rPr>
          <w:t>”</w:t>
        </w:r>
      </w:ins>
      <w:ins w:id="3617" w:author="Karl Dyke" w:date="2020-07-28T16:13:00Z">
        <w:r w:rsidR="00B105FC" w:rsidRPr="00B105FC">
          <w:rPr>
            <w:rFonts w:ascii="Arial" w:eastAsia="Times New Roman" w:hAnsi="Arial" w:cs="Arial"/>
            <w:szCs w:val="20"/>
            <w:lang w:eastAsia="en-GB"/>
          </w:rPr>
          <w:t xml:space="preserve"> are</w:t>
        </w:r>
        <w:r w:rsidR="00B105FC">
          <w:rPr>
            <w:rFonts w:ascii="Arial" w:eastAsia="Times New Roman" w:hAnsi="Arial" w:cs="Arial"/>
            <w:szCs w:val="20"/>
            <w:lang w:eastAsia="en-GB"/>
          </w:rPr>
          <w:t xml:space="preserve"> </w:t>
        </w:r>
        <w:r w:rsidR="00B105FC" w:rsidRPr="00B105FC">
          <w:rPr>
            <w:rFonts w:ascii="Arial" w:eastAsia="Times New Roman" w:hAnsi="Arial" w:cs="Arial"/>
            <w:szCs w:val="20"/>
            <w:lang w:eastAsia="en-GB"/>
          </w:rPr>
          <w:t>eligible under this specification as long as convection is the only method used to fully cook the</w:t>
        </w:r>
      </w:ins>
      <w:ins w:id="3618" w:author="Karl Dyke" w:date="2020-07-28T16:14:00Z">
        <w:r w:rsidR="00B105FC">
          <w:rPr>
            <w:rFonts w:ascii="Arial" w:eastAsia="Times New Roman" w:hAnsi="Arial" w:cs="Arial"/>
            <w:szCs w:val="20"/>
            <w:lang w:eastAsia="en-GB"/>
          </w:rPr>
          <w:t xml:space="preserve"> </w:t>
        </w:r>
      </w:ins>
      <w:ins w:id="3619" w:author="Karl Dyke" w:date="2020-07-28T16:13:00Z">
        <w:r w:rsidR="00B105FC" w:rsidRPr="00B105FC">
          <w:rPr>
            <w:rFonts w:ascii="Arial" w:eastAsia="Times New Roman" w:hAnsi="Arial" w:cs="Arial"/>
            <w:szCs w:val="20"/>
            <w:lang w:eastAsia="en-GB"/>
          </w:rPr>
          <w:t>food</w:t>
        </w:r>
      </w:ins>
      <w:ins w:id="3620" w:author="Karl Dyke" w:date="2020-07-28T16:14:00Z">
        <w:r w:rsidR="00B105FC">
          <w:rPr>
            <w:rFonts w:ascii="Arial" w:eastAsia="Times New Roman" w:hAnsi="Arial" w:cs="Arial"/>
            <w:szCs w:val="20"/>
            <w:lang w:eastAsia="en-GB"/>
          </w:rPr>
          <w:t>.</w:t>
        </w:r>
      </w:ins>
    </w:p>
    <w:p w14:paraId="543BDC3E" w14:textId="77777777" w:rsidR="00011C03" w:rsidRDefault="006341D8" w:rsidP="00011C03">
      <w:pPr>
        <w:spacing w:after="0" w:line="240" w:lineRule="auto"/>
        <w:textAlignment w:val="baseline"/>
        <w:rPr>
          <w:ins w:id="3621" w:author="Karl Dyke" w:date="2020-07-29T11:25:00Z"/>
          <w:rFonts w:ascii="Arial" w:eastAsia="Times New Roman" w:hAnsi="Arial" w:cs="Arial"/>
        </w:rPr>
      </w:pPr>
      <w:ins w:id="3622" w:author="Karl Dyke" w:date="2020-07-29T11:24:00Z">
        <w:r>
          <w:rPr>
            <w:rFonts w:ascii="Arial" w:eastAsia="Times New Roman" w:hAnsi="Arial" w:cs="Arial"/>
          </w:rPr>
          <w:t>The following products are excluded from the ENERGY STAR</w:t>
        </w:r>
        <w:r>
          <w:rPr>
            <w:rFonts w:ascii="Arial" w:eastAsia="Times New Roman" w:hAnsi="Arial" w:cs="Arial"/>
            <w:sz w:val="17"/>
            <w:szCs w:val="17"/>
            <w:vertAlign w:val="superscript"/>
          </w:rPr>
          <w:t>®</w:t>
        </w:r>
        <w:r>
          <w:rPr>
            <w:rFonts w:ascii="Arial" w:eastAsia="Times New Roman" w:hAnsi="Arial" w:cs="Arial"/>
          </w:rPr>
          <w:t> eligibility criteria: </w:t>
        </w:r>
      </w:ins>
    </w:p>
    <w:p w14:paraId="35ACDD27" w14:textId="77777777" w:rsidR="00011C03" w:rsidRDefault="00011C03" w:rsidP="00011C03">
      <w:pPr>
        <w:spacing w:after="0" w:line="240" w:lineRule="auto"/>
        <w:textAlignment w:val="baseline"/>
        <w:rPr>
          <w:ins w:id="3623" w:author="Karl Dyke" w:date="2020-07-29T11:25:00Z"/>
          <w:rFonts w:ascii="Arial" w:eastAsia="Times New Roman" w:hAnsi="Arial" w:cs="Arial"/>
        </w:rPr>
      </w:pPr>
    </w:p>
    <w:p w14:paraId="3B5C8670" w14:textId="177D1C21" w:rsidR="00011C03" w:rsidRDefault="006341D8" w:rsidP="00B74867">
      <w:pPr>
        <w:numPr>
          <w:ilvl w:val="0"/>
          <w:numId w:val="87"/>
        </w:numPr>
        <w:spacing w:after="0" w:line="240" w:lineRule="auto"/>
        <w:textAlignment w:val="baseline"/>
        <w:rPr>
          <w:ins w:id="3624" w:author="Karl Dyke" w:date="2020-07-29T11:24:00Z"/>
          <w:rFonts w:ascii="Arial" w:hAnsi="Arial" w:cs="Arial"/>
        </w:rPr>
      </w:pPr>
      <w:ins w:id="3625" w:author="Karl Dyke" w:date="2020-07-29T11:24:00Z">
        <w:r>
          <w:rPr>
            <w:rFonts w:ascii="Arial" w:hAnsi="Arial" w:cs="Arial"/>
            <w:color w:val="881798"/>
            <w:u w:val="single"/>
          </w:rPr>
          <w:t>Hybrid ovens not defined as eligible above (e.g. those incorporating microwave settings)</w:t>
        </w:r>
        <w:r>
          <w:rPr>
            <w:rFonts w:ascii="Arial" w:hAnsi="Arial" w:cs="Arial"/>
            <w:color w:val="881798"/>
          </w:rPr>
          <w:t> </w:t>
        </w:r>
      </w:ins>
    </w:p>
    <w:p w14:paraId="679E4609" w14:textId="77777777" w:rsidR="00011C03" w:rsidRDefault="006341D8" w:rsidP="00B74867">
      <w:pPr>
        <w:numPr>
          <w:ilvl w:val="0"/>
          <w:numId w:val="87"/>
        </w:numPr>
        <w:spacing w:after="0" w:line="240" w:lineRule="auto"/>
        <w:textAlignment w:val="baseline"/>
        <w:rPr>
          <w:ins w:id="3626" w:author="Karl Dyke" w:date="2020-07-29T11:24:00Z"/>
          <w:rFonts w:ascii="Arial" w:hAnsi="Arial" w:cs="Arial"/>
        </w:rPr>
      </w:pPr>
      <w:ins w:id="3627" w:author="Karl Dyke" w:date="2020-07-29T11:24:00Z">
        <w:r>
          <w:rPr>
            <w:rFonts w:ascii="Arial" w:hAnsi="Arial" w:cs="Arial"/>
            <w:color w:val="881798"/>
            <w:u w:val="single"/>
          </w:rPr>
          <w:t>Electric rack ovens</w:t>
        </w:r>
        <w:r>
          <w:rPr>
            <w:rFonts w:ascii="Arial" w:hAnsi="Arial" w:cs="Arial"/>
            <w:color w:val="881798"/>
          </w:rPr>
          <w:t> </w:t>
        </w:r>
      </w:ins>
    </w:p>
    <w:p w14:paraId="3DF1AED2" w14:textId="77777777" w:rsidR="00011C03" w:rsidRDefault="006341D8" w:rsidP="00B74867">
      <w:pPr>
        <w:numPr>
          <w:ilvl w:val="0"/>
          <w:numId w:val="87"/>
        </w:numPr>
        <w:spacing w:after="0" w:line="240" w:lineRule="auto"/>
        <w:textAlignment w:val="baseline"/>
        <w:rPr>
          <w:ins w:id="3628" w:author="Karl Dyke" w:date="2020-07-29T11:24:00Z"/>
          <w:rFonts w:ascii="Arial" w:hAnsi="Arial" w:cs="Arial"/>
        </w:rPr>
      </w:pPr>
      <w:ins w:id="3629" w:author="Karl Dyke" w:date="2020-07-29T11:24:00Z">
        <w:r>
          <w:rPr>
            <w:rFonts w:ascii="Arial" w:hAnsi="Arial" w:cs="Arial"/>
            <w:color w:val="881798"/>
            <w:u w:val="single"/>
          </w:rPr>
          <w:t>Conventional or standard ovens, conveyor, slow cook-and-hold, deck, range, rapid cook, and rotisserie</w:t>
        </w:r>
        <w:r>
          <w:rPr>
            <w:rFonts w:ascii="Arial" w:hAnsi="Arial" w:cs="Arial"/>
            <w:color w:val="881798"/>
          </w:rPr>
          <w:t> </w:t>
        </w:r>
      </w:ins>
    </w:p>
    <w:p w14:paraId="7E047C53" w14:textId="77777777" w:rsidR="00011C03" w:rsidRPr="00F90E82" w:rsidRDefault="00011C03" w:rsidP="00B105FC">
      <w:pPr>
        <w:spacing w:before="160" w:line="240" w:lineRule="auto"/>
        <w:rPr>
          <w:rFonts w:ascii="Arial" w:eastAsia="Times New Roman" w:hAnsi="Arial" w:cs="Arial"/>
          <w:szCs w:val="20"/>
          <w:lang w:eastAsia="en-GB"/>
        </w:rPr>
      </w:pPr>
    </w:p>
    <w:p w14:paraId="7B2E13D0" w14:textId="77777777" w:rsidR="00F90E82" w:rsidRPr="00F90E82" w:rsidRDefault="006341D8" w:rsidP="00F90E82">
      <w:pPr>
        <w:keepNext/>
        <w:spacing w:before="240" w:after="0" w:line="240" w:lineRule="auto"/>
        <w:outlineLvl w:val="4"/>
        <w:rPr>
          <w:rFonts w:ascii="Arial" w:eastAsia="Times New Roman" w:hAnsi="Arial" w:cs="Arial"/>
          <w:b/>
          <w:sz w:val="28"/>
          <w:szCs w:val="28"/>
        </w:rPr>
      </w:pPr>
      <w:r w:rsidRPr="00F90E82">
        <w:rPr>
          <w:rFonts w:ascii="Arial" w:eastAsia="Times New Roman" w:hAnsi="Arial" w:cs="Arial"/>
          <w:b/>
          <w:sz w:val="28"/>
          <w:szCs w:val="28"/>
        </w:rPr>
        <w:t>Baseline Condition</w:t>
      </w:r>
    </w:p>
    <w:p w14:paraId="31BB0C2C" w14:textId="3D2928DC" w:rsidR="00F90E82" w:rsidRPr="00F90E82" w:rsidRDefault="006341D8" w:rsidP="001E574A">
      <w:pPr>
        <w:spacing w:before="240" w:after="0" w:line="240" w:lineRule="auto"/>
        <w:rPr>
          <w:rFonts w:ascii="Arial" w:eastAsia="Times New Roman" w:hAnsi="Arial" w:cs="Arial"/>
          <w:szCs w:val="24"/>
        </w:rPr>
      </w:pPr>
      <w:del w:id="3630" w:author="Derek Neumann" w:date="2020-06-26T17:32:00Z">
        <w:r w:rsidRPr="00F90E82">
          <w:rPr>
            <w:rFonts w:ascii="Arial" w:eastAsia="Times New Roman" w:hAnsi="Arial" w:cs="Arial"/>
            <w:szCs w:val="24"/>
          </w:rPr>
          <w:delText>Eligible</w:delText>
        </w:r>
      </w:del>
      <w:ins w:id="3631" w:author="Derek Neumann" w:date="2020-06-26T17:32:00Z">
        <w:r w:rsidR="005321DA">
          <w:rPr>
            <w:rFonts w:ascii="Arial" w:eastAsia="Times New Roman" w:hAnsi="Arial" w:cs="Arial"/>
            <w:szCs w:val="24"/>
          </w:rPr>
          <w:t>The</w:t>
        </w:r>
      </w:ins>
      <w:r w:rsidRPr="00F90E82">
        <w:rPr>
          <w:rFonts w:ascii="Arial" w:eastAsia="Times New Roman" w:hAnsi="Arial" w:cs="Arial"/>
          <w:szCs w:val="24"/>
        </w:rPr>
        <w:t xml:space="preserve"> baseline condition for retrofit situations is an electric convection oven. </w:t>
      </w:r>
    </w:p>
    <w:p w14:paraId="6FCEC654" w14:textId="77777777" w:rsidR="00F90E82" w:rsidRPr="00F90E82" w:rsidRDefault="006341D8" w:rsidP="00F90E82">
      <w:pPr>
        <w:keepNext/>
        <w:spacing w:before="240" w:after="0" w:line="240" w:lineRule="auto"/>
        <w:outlineLvl w:val="4"/>
        <w:rPr>
          <w:rFonts w:ascii="Arial" w:eastAsia="Times New Roman" w:hAnsi="Arial" w:cs="Arial"/>
          <w:b/>
          <w:sz w:val="28"/>
          <w:szCs w:val="28"/>
        </w:rPr>
      </w:pPr>
      <w:r w:rsidRPr="00F90E82">
        <w:rPr>
          <w:rFonts w:ascii="Arial" w:eastAsia="Times New Roman" w:hAnsi="Arial" w:cs="Arial"/>
          <w:b/>
          <w:sz w:val="28"/>
          <w:szCs w:val="28"/>
        </w:rPr>
        <w:t>High-efficiency Condition</w:t>
      </w:r>
    </w:p>
    <w:p w14:paraId="6A9B7641" w14:textId="4EAD2454" w:rsidR="00F90E82" w:rsidRPr="00F90E82" w:rsidRDefault="006341D8" w:rsidP="001E574A">
      <w:pPr>
        <w:spacing w:before="240" w:after="0" w:line="240" w:lineRule="auto"/>
        <w:rPr>
          <w:rFonts w:ascii="Arial" w:eastAsia="Times New Roman" w:hAnsi="Arial" w:cs="Arial"/>
          <w:szCs w:val="24"/>
        </w:rPr>
      </w:pPr>
      <w:del w:id="3632" w:author="Derek Neumann" w:date="2020-06-26T17:11:00Z">
        <w:r w:rsidRPr="00F90E82">
          <w:rPr>
            <w:rFonts w:ascii="Arial" w:eastAsia="Times New Roman" w:hAnsi="Arial" w:cs="Arial"/>
            <w:szCs w:val="24"/>
          </w:rPr>
          <w:delText>The h</w:delText>
        </w:r>
      </w:del>
      <w:del w:id="3633" w:author="Derek Neumann" w:date="2020-06-26T17:32:00Z">
        <w:r w:rsidRPr="00F90E82">
          <w:rPr>
            <w:rFonts w:ascii="Arial" w:eastAsia="Times New Roman" w:hAnsi="Arial" w:cs="Arial"/>
            <w:szCs w:val="24"/>
          </w:rPr>
          <w:delText>igh-efficiency convection ovens</w:delText>
        </w:r>
      </w:del>
      <w:ins w:id="3634" w:author="Derek Neumann" w:date="2020-06-26T17:32:00Z">
        <w:r w:rsidR="007172E9">
          <w:rPr>
            <w:rFonts w:ascii="Arial" w:eastAsia="Times New Roman" w:hAnsi="Arial" w:cs="Arial"/>
            <w:szCs w:val="24"/>
          </w:rPr>
          <w:t>Eligible equipment</w:t>
        </w:r>
      </w:ins>
      <w:r w:rsidRPr="00F90E82">
        <w:rPr>
          <w:rFonts w:ascii="Arial" w:eastAsia="Times New Roman" w:hAnsi="Arial" w:cs="Arial"/>
          <w:szCs w:val="24"/>
        </w:rPr>
        <w:t xml:space="preserve"> must be </w:t>
      </w:r>
      <w:ins w:id="3635" w:author="Derek Neumann" w:date="2020-06-26T16:58:00Z">
        <w:r w:rsidR="0042675B">
          <w:rPr>
            <w:rFonts w:ascii="Arial" w:eastAsia="Times New Roman" w:hAnsi="Arial" w:cs="Arial"/>
            <w:szCs w:val="24"/>
          </w:rPr>
          <w:t xml:space="preserve">compliant with </w:t>
        </w:r>
      </w:ins>
      <w:ins w:id="3636" w:author="Derek Neumann" w:date="2020-06-26T16:59:00Z">
        <w:r w:rsidR="008C0EC8">
          <w:rPr>
            <w:rFonts w:ascii="Arial" w:eastAsia="Times New Roman" w:hAnsi="Arial" w:cs="Arial"/>
            <w:szCs w:val="24"/>
          </w:rPr>
          <w:t xml:space="preserve">the </w:t>
        </w:r>
      </w:ins>
      <w:ins w:id="3637" w:author="Derek Neumann" w:date="2020-06-26T16:58:00Z">
        <w:r w:rsidR="0042675B">
          <w:rPr>
            <w:rFonts w:ascii="Arial" w:eastAsia="Times New Roman" w:hAnsi="Arial" w:cs="Arial"/>
            <w:szCs w:val="24"/>
          </w:rPr>
          <w:t xml:space="preserve">current </w:t>
        </w:r>
      </w:ins>
      <w:r w:rsidRPr="00F90E82">
        <w:rPr>
          <w:rFonts w:ascii="Arial" w:eastAsia="Times New Roman" w:hAnsi="Arial" w:cs="Arial"/>
          <w:color w:val="000000"/>
          <w:szCs w:val="18"/>
        </w:rPr>
        <w:t>ENERGY STAR</w:t>
      </w:r>
      <w:r w:rsidRPr="00F90E82">
        <w:rPr>
          <w:rFonts w:ascii="Arial" w:eastAsia="Times New Roman" w:hAnsi="Arial" w:cs="Arial"/>
          <w:color w:val="000000"/>
          <w:szCs w:val="18"/>
          <w:vertAlign w:val="superscript"/>
        </w:rPr>
        <w:t>®</w:t>
      </w:r>
      <w:r w:rsidRPr="00F90E82">
        <w:rPr>
          <w:rFonts w:ascii="Arial" w:eastAsia="Times New Roman" w:hAnsi="Arial" w:cs="Arial"/>
          <w:color w:val="000000"/>
          <w:szCs w:val="18"/>
        </w:rPr>
        <w:t xml:space="preserve"> </w:t>
      </w:r>
      <w:del w:id="3638" w:author="Derek Neumann" w:date="2020-06-26T16:58:00Z">
        <w:r w:rsidRPr="00F90E82">
          <w:rPr>
            <w:rFonts w:ascii="Arial" w:eastAsia="Times New Roman" w:hAnsi="Arial" w:cs="Arial"/>
            <w:szCs w:val="24"/>
          </w:rPr>
          <w:delText>rated</w:delText>
        </w:r>
      </w:del>
      <w:ins w:id="3639" w:author="Derek Neumann" w:date="2020-06-26T17:10:00Z">
        <w:r w:rsidR="00195ECB">
          <w:rPr>
            <w:rFonts w:ascii="Arial" w:eastAsia="Times New Roman" w:hAnsi="Arial" w:cs="Arial"/>
            <w:szCs w:val="24"/>
          </w:rPr>
          <w:t xml:space="preserve">v2.2 </w:t>
        </w:r>
      </w:ins>
      <w:ins w:id="3640" w:author="Derek Neumann" w:date="2020-06-26T16:58:00Z">
        <w:r w:rsidR="0042675B">
          <w:rPr>
            <w:rFonts w:ascii="Arial" w:eastAsia="Times New Roman" w:hAnsi="Arial" w:cs="Arial"/>
            <w:szCs w:val="24"/>
          </w:rPr>
          <w:t>specificatio</w:t>
        </w:r>
        <w:r w:rsidR="008C0EC8">
          <w:rPr>
            <w:rFonts w:ascii="Arial" w:eastAsia="Times New Roman" w:hAnsi="Arial" w:cs="Arial"/>
            <w:szCs w:val="24"/>
          </w:rPr>
          <w:t>n</w:t>
        </w:r>
      </w:ins>
      <w:ins w:id="3641" w:author="Derek Neumann" w:date="2020-06-26T16:59:00Z">
        <w:r w:rsidR="005E2A1E">
          <w:rPr>
            <w:rFonts w:ascii="Arial" w:eastAsia="Times New Roman" w:hAnsi="Arial" w:cs="Arial"/>
            <w:szCs w:val="24"/>
          </w:rPr>
          <w:t>, effective October 7, 2015.</w:t>
        </w:r>
      </w:ins>
      <w:r w:rsidRPr="00F90E82">
        <w:rPr>
          <w:rFonts w:ascii="Arial" w:eastAsia="Times New Roman" w:hAnsi="Arial" w:cs="Arial"/>
          <w:szCs w:val="24"/>
        </w:rPr>
        <w:t xml:space="preserve"> </w:t>
      </w:r>
      <w:del w:id="3642" w:author="Derek Neumann" w:date="2020-06-26T16:59:00Z">
        <w:r w:rsidRPr="00F90E82">
          <w:rPr>
            <w:rFonts w:ascii="Arial" w:eastAsia="Times New Roman" w:hAnsi="Arial" w:cs="Arial"/>
            <w:szCs w:val="24"/>
          </w:rPr>
          <w:delText>and therefore,</w:delText>
        </w:r>
      </w:del>
      <w:ins w:id="3643" w:author="Derek Neumann" w:date="2020-06-26T16:59:00Z">
        <w:r w:rsidR="005E2A1E">
          <w:rPr>
            <w:rFonts w:ascii="Arial" w:eastAsia="Times New Roman" w:hAnsi="Arial" w:cs="Arial"/>
            <w:szCs w:val="24"/>
          </w:rPr>
          <w:t>Qualified products must</w:t>
        </w:r>
      </w:ins>
      <w:r w:rsidRPr="00F90E82">
        <w:rPr>
          <w:rFonts w:ascii="Arial" w:eastAsia="Times New Roman" w:hAnsi="Arial" w:cs="Arial"/>
          <w:szCs w:val="24"/>
        </w:rPr>
        <w:t xml:space="preserve"> must meet the </w:t>
      </w:r>
      <w:del w:id="3644" w:author="Derek Neumann" w:date="2020-06-26T16:59:00Z">
        <w:r w:rsidRPr="00F90E82">
          <w:rPr>
            <w:rFonts w:ascii="Arial" w:eastAsia="Times New Roman" w:hAnsi="Arial" w:cs="Arial"/>
            <w:szCs w:val="24"/>
          </w:rPr>
          <w:delText xml:space="preserve">following </w:delText>
        </w:r>
      </w:del>
      <w:r w:rsidRPr="00F90E82">
        <w:rPr>
          <w:rFonts w:ascii="Arial" w:eastAsia="Times New Roman" w:hAnsi="Arial" w:cs="Arial"/>
          <w:szCs w:val="24"/>
        </w:rPr>
        <w:t>minimum energy efficiency and idle energy rate requirements</w:t>
      </w:r>
      <w:ins w:id="3645" w:author="Derek Neumann" w:date="2020-06-26T16:59:00Z">
        <w:r w:rsidR="00BB4124">
          <w:rPr>
            <w:rFonts w:ascii="Arial" w:eastAsia="Times New Roman" w:hAnsi="Arial" w:cs="Arial"/>
            <w:szCs w:val="24"/>
          </w:rPr>
          <w:t xml:space="preserve"> from</w:t>
        </w:r>
      </w:ins>
      <w:del w:id="3646" w:author="Derek Neumann" w:date="2020-06-26T16:59:00Z">
        <w:r w:rsidRPr="00F90E82">
          <w:rPr>
            <w:rFonts w:ascii="Arial" w:eastAsia="Times New Roman" w:hAnsi="Arial" w:cs="Arial"/>
            <w:szCs w:val="24"/>
          </w:rPr>
          <w:delText>, as shown in</w:delText>
        </w:r>
      </w:del>
      <w:r w:rsidRPr="00F90E82">
        <w:rPr>
          <w:rFonts w:ascii="Arial" w:eastAsia="Times New Roman" w:hAnsi="Arial" w:cs="Arial"/>
          <w:szCs w:val="24"/>
        </w:rPr>
        <w:t xml:space="preserve"> </w:t>
      </w:r>
      <w:r w:rsidRPr="00F90E82">
        <w:rPr>
          <w:rFonts w:ascii="Arial" w:eastAsia="Times New Roman" w:hAnsi="Arial" w:cs="Arial"/>
          <w:szCs w:val="24"/>
        </w:rPr>
        <w:fldChar w:fldCharType="begin"/>
      </w:r>
      <w:r w:rsidRPr="00F90E82">
        <w:rPr>
          <w:rFonts w:ascii="Arial" w:eastAsia="Times New Roman" w:hAnsi="Arial" w:cs="Arial"/>
          <w:szCs w:val="24"/>
        </w:rPr>
        <w:instrText xml:space="preserve"> REF _Ref463441626 \h  \* MERGEFORMAT </w:instrText>
      </w:r>
      <w:r w:rsidRPr="00F90E82">
        <w:rPr>
          <w:rFonts w:ascii="Arial" w:eastAsia="Times New Roman" w:hAnsi="Arial" w:cs="Arial"/>
          <w:szCs w:val="24"/>
        </w:rPr>
      </w:r>
      <w:r w:rsidRPr="00F90E82">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104</w:t>
      </w:r>
      <w:r w:rsidRPr="00F90E82">
        <w:rPr>
          <w:rFonts w:ascii="Arial" w:eastAsia="Times New Roman" w:hAnsi="Arial" w:cs="Arial"/>
          <w:szCs w:val="24"/>
        </w:rPr>
        <w:fldChar w:fldCharType="end"/>
      </w:r>
      <w:del w:id="3647" w:author="Derek Neumann" w:date="2020-06-26T16:59:00Z">
        <w:r w:rsidRPr="00F90E82">
          <w:rPr>
            <w:rFonts w:ascii="Arial" w:eastAsia="Times New Roman" w:hAnsi="Arial" w:cs="Arial"/>
            <w:szCs w:val="24"/>
          </w:rPr>
          <w:delText xml:space="preserve"> below</w:delText>
        </w:r>
      </w:del>
      <w:del w:id="3648" w:author="Derek Neumann" w:date="2020-06-26T17:00:00Z">
        <w:r w:rsidRPr="00F90E82">
          <w:rPr>
            <w:rFonts w:ascii="Arial" w:eastAsia="Times New Roman" w:hAnsi="Arial" w:cs="Arial"/>
            <w:szCs w:val="24"/>
          </w:rPr>
          <w:delText>:</w:delText>
        </w:r>
      </w:del>
      <w:ins w:id="3649" w:author="Derek Neumann" w:date="2020-06-26T17:00:00Z">
        <w:r w:rsidR="00BB4124">
          <w:rPr>
            <w:rFonts w:ascii="Arial" w:eastAsia="Times New Roman" w:hAnsi="Arial" w:cs="Arial"/>
            <w:szCs w:val="24"/>
          </w:rPr>
          <w:t>.</w:t>
        </w:r>
      </w:ins>
    </w:p>
    <w:p w14:paraId="691491A0" w14:textId="40EB94CE" w:rsidR="00F90E82" w:rsidRPr="00F90E82" w:rsidRDefault="006341D8" w:rsidP="006831CD">
      <w:pPr>
        <w:pStyle w:val="Caption-Equation"/>
        <w:jc w:val="center"/>
      </w:pPr>
      <w:bookmarkStart w:id="3650" w:name="_Ref463441626"/>
      <w:bookmarkStart w:id="3651" w:name="_Ref410916404"/>
      <w:bookmarkStart w:id="3652" w:name="_Toc405361509"/>
      <w:bookmarkStart w:id="3653" w:name="_Toc24715153"/>
      <w:bookmarkStart w:id="3654" w:name="_Toc51493703"/>
      <w:bookmarkStart w:id="3655" w:name="_Ref363127515"/>
      <w:bookmarkStart w:id="3656" w:name="_Toc367861131"/>
      <w:r w:rsidRPr="00F90E82">
        <w:t xml:space="preserve">Table </w:t>
      </w:r>
      <w:r>
        <w:fldChar w:fldCharType="begin"/>
      </w:r>
      <w:r>
        <w:instrText>SEQ Table \* ARABIC</w:instrText>
      </w:r>
      <w:r>
        <w:fldChar w:fldCharType="separate"/>
      </w:r>
      <w:r w:rsidR="00494196">
        <w:rPr>
          <w:noProof/>
        </w:rPr>
        <w:t>104</w:t>
      </w:r>
      <w:r>
        <w:fldChar w:fldCharType="end"/>
      </w:r>
      <w:bookmarkEnd w:id="3650"/>
      <w:bookmarkEnd w:id="3651"/>
      <w:r w:rsidRPr="00F90E82">
        <w:t xml:space="preserve">: Convection </w:t>
      </w:r>
      <w:bookmarkEnd w:id="3652"/>
      <w:r w:rsidRPr="00F90E82">
        <w:t>Oven Cooking Energy Efficiency and Idle Energy Requirements</w:t>
      </w:r>
      <w:bookmarkEnd w:id="3653"/>
      <w:bookmarkEnd w:id="3654"/>
    </w:p>
    <w:tbl>
      <w:tblPr>
        <w:tblStyle w:val="ItronBasic01"/>
        <w:tblW w:w="5314"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771"/>
        <w:gridCol w:w="1771"/>
        <w:gridCol w:w="1772"/>
      </w:tblGrid>
      <w:tr w:rsidR="00BB586B" w14:paraId="4A98264B"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177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523842F" w14:textId="77777777" w:rsidR="00F90E82" w:rsidRPr="00F90E82" w:rsidRDefault="006341D8" w:rsidP="00F90E82">
            <w:pPr>
              <w:keepNext/>
              <w:keepLines/>
              <w:tabs>
                <w:tab w:val="left" w:pos="2599"/>
              </w:tabs>
              <w:spacing w:before="60" w:after="60"/>
              <w:jc w:val="center"/>
              <w:rPr>
                <w:rFonts w:ascii="Arial" w:hAnsi="Arial" w:cs="Arial"/>
                <w:color w:val="FFFFFF"/>
                <w:sz w:val="20"/>
              </w:rPr>
            </w:pPr>
            <w:r w:rsidRPr="00F90E82">
              <w:rPr>
                <w:rFonts w:ascii="Arial" w:hAnsi="Arial" w:cs="Arial"/>
                <w:color w:val="FFFFFF"/>
                <w:sz w:val="20"/>
              </w:rPr>
              <w:t>Oven Capacity</w:t>
            </w:r>
          </w:p>
        </w:tc>
        <w:tc>
          <w:tcPr>
            <w:tcW w:w="177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E92EFD7" w14:textId="77777777" w:rsidR="00F90E82" w:rsidRPr="00F90E82" w:rsidRDefault="006341D8" w:rsidP="00F90E82">
            <w:pPr>
              <w:keepNext/>
              <w:keepLines/>
              <w:spacing w:before="60" w:after="60"/>
              <w:jc w:val="center"/>
              <w:rPr>
                <w:rFonts w:ascii="Arial" w:hAnsi="Arial" w:cs="Arial"/>
                <w:color w:val="FFFFFF"/>
                <w:sz w:val="20"/>
              </w:rPr>
            </w:pPr>
            <w:r w:rsidRPr="00F90E82">
              <w:rPr>
                <w:rFonts w:ascii="Arial" w:hAnsi="Arial" w:cs="Arial"/>
                <w:color w:val="FFFFFF"/>
                <w:sz w:val="20"/>
              </w:rPr>
              <w:t>Idle Rate (W)</w:t>
            </w:r>
          </w:p>
        </w:tc>
        <w:tc>
          <w:tcPr>
            <w:tcW w:w="1772"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607F31A" w14:textId="77777777" w:rsidR="00F90E82" w:rsidRPr="00F90E82" w:rsidRDefault="006341D8" w:rsidP="00F90E82">
            <w:pPr>
              <w:keepNext/>
              <w:keepLines/>
              <w:spacing w:before="60" w:after="60"/>
              <w:jc w:val="center"/>
              <w:rPr>
                <w:rFonts w:ascii="Arial" w:hAnsi="Arial" w:cs="Arial"/>
                <w:color w:val="FFFFFF"/>
                <w:sz w:val="20"/>
              </w:rPr>
            </w:pPr>
            <w:r w:rsidRPr="00F90E82">
              <w:rPr>
                <w:rFonts w:ascii="Arial" w:hAnsi="Arial" w:cs="Arial"/>
                <w:color w:val="FFFFFF"/>
                <w:sz w:val="20"/>
              </w:rPr>
              <w:t>Cooking Energy</w:t>
            </w:r>
          </w:p>
          <w:p w14:paraId="2A063125" w14:textId="77777777" w:rsidR="00F90E82" w:rsidRPr="00F90E82" w:rsidRDefault="006341D8" w:rsidP="00F90E82">
            <w:pPr>
              <w:keepNext/>
              <w:keepLines/>
              <w:spacing w:before="60" w:after="60"/>
              <w:jc w:val="center"/>
              <w:rPr>
                <w:rFonts w:ascii="Arial" w:hAnsi="Arial" w:cs="Arial"/>
                <w:color w:val="FFFFFF"/>
                <w:sz w:val="20"/>
              </w:rPr>
            </w:pPr>
            <w:r w:rsidRPr="00F90E82">
              <w:rPr>
                <w:rFonts w:ascii="Arial" w:hAnsi="Arial" w:cs="Arial"/>
                <w:color w:val="FFFFFF"/>
                <w:sz w:val="20"/>
              </w:rPr>
              <w:t>Efficiency (%)</w:t>
            </w:r>
          </w:p>
        </w:tc>
      </w:tr>
      <w:tr w:rsidR="00BB586B" w14:paraId="4B49B870" w14:textId="77777777" w:rsidTr="00BB586B">
        <w:trPr>
          <w:jc w:val="center"/>
        </w:trPr>
        <w:tc>
          <w:tcPr>
            <w:tcW w:w="1771" w:type="dxa"/>
          </w:tcPr>
          <w:p w14:paraId="4A01DA85" w14:textId="77777777" w:rsidR="00B105FC" w:rsidRPr="00F90E82" w:rsidRDefault="006341D8" w:rsidP="00F90E82">
            <w:pPr>
              <w:spacing w:before="60" w:after="60"/>
              <w:rPr>
                <w:rFonts w:ascii="Arial" w:hAnsi="Arial" w:cs="Arial"/>
                <w:sz w:val="20"/>
              </w:rPr>
            </w:pPr>
            <w:r w:rsidRPr="00F90E82">
              <w:rPr>
                <w:rFonts w:ascii="Arial" w:hAnsi="Arial" w:cs="Arial"/>
                <w:sz w:val="20"/>
              </w:rPr>
              <w:t>Full-Size</w:t>
            </w:r>
          </w:p>
        </w:tc>
        <w:tc>
          <w:tcPr>
            <w:tcW w:w="1771" w:type="dxa"/>
          </w:tcPr>
          <w:p w14:paraId="442900E6" w14:textId="77777777" w:rsidR="00B105FC" w:rsidRPr="00F90E82" w:rsidRDefault="006341D8" w:rsidP="00F90E82">
            <w:pPr>
              <w:spacing w:before="60" w:after="60"/>
              <w:jc w:val="center"/>
              <w:rPr>
                <w:rFonts w:ascii="Arial" w:hAnsi="Arial" w:cs="Arial"/>
                <w:sz w:val="20"/>
              </w:rPr>
            </w:pPr>
            <w:r w:rsidRPr="00F90E82">
              <w:rPr>
                <w:rFonts w:ascii="Arial" w:hAnsi="Arial" w:cs="Arial"/>
                <w:sz w:val="20"/>
              </w:rPr>
              <w:t>≤ 1,600</w:t>
            </w:r>
          </w:p>
        </w:tc>
        <w:tc>
          <w:tcPr>
            <w:tcW w:w="1772" w:type="dxa"/>
            <w:vMerge w:val="restart"/>
            <w:vAlign w:val="center"/>
          </w:tcPr>
          <w:p w14:paraId="74145690" w14:textId="77777777" w:rsidR="00B105FC" w:rsidRPr="00F90E82" w:rsidRDefault="006341D8" w:rsidP="00B105FC">
            <w:pPr>
              <w:spacing w:before="60" w:after="60"/>
              <w:jc w:val="center"/>
              <w:rPr>
                <w:rFonts w:ascii="Arial" w:hAnsi="Arial" w:cs="Arial"/>
                <w:sz w:val="20"/>
              </w:rPr>
            </w:pPr>
            <w:r w:rsidRPr="00F90E82">
              <w:rPr>
                <w:rFonts w:ascii="Arial" w:hAnsi="Arial" w:cs="Arial"/>
                <w:sz w:val="20"/>
              </w:rPr>
              <w:t>≥ 71</w:t>
            </w:r>
          </w:p>
        </w:tc>
      </w:tr>
      <w:tr w:rsidR="00BB586B" w14:paraId="3E73D442" w14:textId="77777777" w:rsidTr="00BB586B">
        <w:trPr>
          <w:jc w:val="center"/>
        </w:trPr>
        <w:tc>
          <w:tcPr>
            <w:tcW w:w="1771" w:type="dxa"/>
          </w:tcPr>
          <w:p w14:paraId="663590B4" w14:textId="77777777" w:rsidR="00B105FC" w:rsidRPr="00F90E82" w:rsidRDefault="006341D8" w:rsidP="00F90E82">
            <w:pPr>
              <w:spacing w:before="60" w:after="60"/>
              <w:rPr>
                <w:rFonts w:ascii="Arial" w:hAnsi="Arial" w:cs="Arial"/>
                <w:sz w:val="20"/>
              </w:rPr>
            </w:pPr>
            <w:r w:rsidRPr="00F90E82">
              <w:rPr>
                <w:rFonts w:ascii="Arial" w:hAnsi="Arial" w:cs="Arial"/>
                <w:sz w:val="20"/>
              </w:rPr>
              <w:t>Half-Size</w:t>
            </w:r>
          </w:p>
        </w:tc>
        <w:tc>
          <w:tcPr>
            <w:tcW w:w="1771" w:type="dxa"/>
          </w:tcPr>
          <w:p w14:paraId="2FFD3870" w14:textId="77777777" w:rsidR="00B105FC" w:rsidRPr="00F90E82" w:rsidRDefault="006341D8" w:rsidP="00F90E82">
            <w:pPr>
              <w:spacing w:before="60" w:after="60"/>
              <w:jc w:val="center"/>
              <w:rPr>
                <w:rFonts w:ascii="Arial" w:hAnsi="Arial" w:cs="Arial"/>
                <w:sz w:val="20"/>
              </w:rPr>
            </w:pPr>
            <w:r w:rsidRPr="00F90E82">
              <w:rPr>
                <w:rFonts w:ascii="Arial" w:hAnsi="Arial" w:cs="Arial"/>
                <w:sz w:val="20"/>
              </w:rPr>
              <w:t>≤ 1,000</w:t>
            </w:r>
          </w:p>
        </w:tc>
        <w:tc>
          <w:tcPr>
            <w:tcW w:w="1772" w:type="dxa"/>
            <w:vMerge/>
          </w:tcPr>
          <w:p w14:paraId="206ADB82" w14:textId="5DA59F45" w:rsidR="00B105FC" w:rsidRPr="00F90E82" w:rsidRDefault="00B105FC" w:rsidP="00F90E82">
            <w:pPr>
              <w:spacing w:before="60" w:after="60"/>
              <w:jc w:val="center"/>
              <w:rPr>
                <w:rFonts w:ascii="Arial" w:hAnsi="Arial" w:cs="Arial"/>
                <w:sz w:val="20"/>
              </w:rPr>
            </w:pPr>
          </w:p>
        </w:tc>
      </w:tr>
    </w:tbl>
    <w:p w14:paraId="7CA2AD22" w14:textId="77777777" w:rsidR="00F90E82" w:rsidRPr="00F90E82" w:rsidRDefault="006341D8" w:rsidP="00F90E82">
      <w:pPr>
        <w:keepNext/>
        <w:keepLines/>
        <w:spacing w:before="360" w:after="0" w:line="240" w:lineRule="auto"/>
        <w:outlineLvl w:val="3"/>
        <w:rPr>
          <w:rFonts w:ascii="Arial" w:eastAsia="Times New Roman" w:hAnsi="Arial" w:cs="Arial"/>
          <w:b/>
          <w:sz w:val="28"/>
          <w:szCs w:val="28"/>
          <w:u w:val="single"/>
        </w:rPr>
      </w:pPr>
      <w:bookmarkStart w:id="3657" w:name="_Toc367764035"/>
      <w:bookmarkEnd w:id="3655"/>
      <w:bookmarkEnd w:id="3656"/>
      <w:r w:rsidRPr="00F90E82">
        <w:rPr>
          <w:rFonts w:ascii="Arial" w:eastAsia="Times New Roman" w:hAnsi="Arial" w:cs="Arial"/>
          <w:b/>
          <w:sz w:val="28"/>
          <w:szCs w:val="28"/>
          <w:u w:val="single"/>
        </w:rPr>
        <w:t>Energy and Demand Savings Methodology</w:t>
      </w:r>
      <w:bookmarkEnd w:id="3657"/>
    </w:p>
    <w:p w14:paraId="07D8E44C" w14:textId="77777777" w:rsidR="00F90E82" w:rsidRPr="00F90E82" w:rsidRDefault="006341D8" w:rsidP="00F90E82">
      <w:pPr>
        <w:keepNext/>
        <w:spacing w:before="240" w:after="0" w:line="240" w:lineRule="auto"/>
        <w:outlineLvl w:val="4"/>
        <w:rPr>
          <w:rFonts w:ascii="Arial" w:eastAsia="Times New Roman" w:hAnsi="Arial" w:cs="Arial"/>
          <w:b/>
          <w:sz w:val="28"/>
          <w:szCs w:val="28"/>
        </w:rPr>
      </w:pPr>
      <w:r w:rsidRPr="00F90E82">
        <w:rPr>
          <w:rFonts w:ascii="Arial" w:eastAsia="Times New Roman" w:hAnsi="Arial" w:cs="Arial"/>
          <w:b/>
          <w:sz w:val="28"/>
          <w:szCs w:val="28"/>
        </w:rPr>
        <w:t>Savings Calculations and Input Variables</w:t>
      </w:r>
    </w:p>
    <w:p w14:paraId="26BADD4D" w14:textId="77777777" w:rsidR="00F90E82" w:rsidRPr="00F90E82" w:rsidRDefault="006341D8" w:rsidP="001E574A">
      <w:pPr>
        <w:spacing w:before="240" w:after="120" w:line="240" w:lineRule="auto"/>
        <w:rPr>
          <w:rFonts w:ascii="Arial" w:eastAsia="Times New Roman" w:hAnsi="Arial" w:cs="Arial"/>
          <w:szCs w:val="24"/>
        </w:rPr>
      </w:pPr>
      <w:r w:rsidRPr="00F90E82">
        <w:rPr>
          <w:rFonts w:ascii="Arial" w:eastAsia="Times New Roman" w:hAnsi="Arial" w:cs="Arial"/>
          <w:szCs w:val="24"/>
        </w:rPr>
        <w:t>The deemed savings from these ovens are based on the following algorithms:</w:t>
      </w:r>
    </w:p>
    <w:p w14:paraId="69C89475" w14:textId="77777777" w:rsidR="00F90E82" w:rsidRPr="00F90E82" w:rsidRDefault="00F90E82" w:rsidP="00F90E82">
      <w:pPr>
        <w:spacing w:after="0" w:line="240" w:lineRule="auto"/>
        <w:jc w:val="center"/>
        <w:rPr>
          <w:rFonts w:ascii="Arial" w:eastAsia="Times New Roman" w:hAnsi="Arial" w:cs="Arial"/>
          <w:color w:val="000000"/>
          <w:szCs w:val="24"/>
        </w:rPr>
      </w:pPr>
    </w:p>
    <w:p w14:paraId="4EF44344" w14:textId="4DB539CF" w:rsidR="00F90E82" w:rsidRPr="00F90E82" w:rsidRDefault="006341D8" w:rsidP="00F90E82">
      <w:pPr>
        <w:spacing w:before="240" w:after="0" w:line="240" w:lineRule="auto"/>
        <w:rPr>
          <w:rFonts w:ascii="Arial" w:eastAsia="Times New Roman" w:hAnsi="Arial" w:cs="Arial"/>
          <w:color w:val="000000"/>
          <w:szCs w:val="24"/>
        </w:rPr>
      </w:pPr>
      <m:oMathPara>
        <m:oMath>
          <m:r>
            <w:rPr>
              <w:rFonts w:ascii="Cambria Math" w:eastAsia="Times New Roman" w:hAnsi="Cambria Math" w:cs="Arial"/>
              <w:color w:val="000000"/>
              <w:szCs w:val="24"/>
            </w:rPr>
            <m:t xml:space="preserve">Energy </m:t>
          </m:r>
          <m:d>
            <m:dPr>
              <m:begChr m:val="["/>
              <m:endChr m:val="]"/>
              <m:ctrlPr>
                <w:rPr>
                  <w:rFonts w:ascii="Cambria Math" w:eastAsia="Times New Roman" w:hAnsi="Cambria Math" w:cs="Arial"/>
                  <w:i/>
                  <w:color w:val="000000"/>
                  <w:szCs w:val="24"/>
                </w:rPr>
              </m:ctrlPr>
            </m:dPr>
            <m:e>
              <m:r>
                <w:rPr>
                  <w:rFonts w:ascii="Cambria Math" w:eastAsia="Times New Roman" w:hAnsi="Cambria Math" w:cs="Arial"/>
                  <w:color w:val="000000"/>
                  <w:szCs w:val="24"/>
                </w:rPr>
                <m:t>kWh</m:t>
              </m:r>
            </m:e>
          </m:d>
          <m:r>
            <w:rPr>
              <w:rFonts w:ascii="Cambria Math" w:eastAsia="Times New Roman" w:hAnsi="Cambria Math" w:cs="Arial"/>
              <w:color w:val="000000"/>
              <w:szCs w:val="24"/>
            </w:rPr>
            <m:t>=(</m:t>
          </m:r>
          <m:sSub>
            <m:sSubPr>
              <m:ctrlPr>
                <w:rPr>
                  <w:rFonts w:ascii="Cambria Math" w:eastAsia="Times New Roman" w:hAnsi="Cambria Math" w:cs="Arial"/>
                  <w:i/>
                  <w:color w:val="000000"/>
                  <w:szCs w:val="24"/>
                </w:rPr>
              </m:ctrlPr>
            </m:sSubPr>
            <m:e>
              <m:r>
                <w:rPr>
                  <w:rFonts w:ascii="Cambria Math" w:eastAsia="Times New Roman" w:hAnsi="Cambria Math" w:cs="Arial"/>
                  <w:color w:val="000000"/>
                  <w:szCs w:val="24"/>
                </w:rPr>
                <m:t>E</m:t>
              </m:r>
            </m:e>
            <m:sub>
              <m:r>
                <w:rPr>
                  <w:rFonts w:ascii="Cambria Math" w:eastAsia="Times New Roman" w:hAnsi="Cambria Math" w:cs="Arial"/>
                  <w:color w:val="000000"/>
                  <w:szCs w:val="24"/>
                </w:rPr>
                <m:t>base</m:t>
              </m:r>
            </m:sub>
          </m:sSub>
          <m:r>
            <w:rPr>
              <w:rFonts w:ascii="Cambria Math" w:eastAsia="Times New Roman" w:hAnsi="Cambria Math" w:cs="Arial"/>
              <w:color w:val="000000"/>
              <w:szCs w:val="24"/>
            </w:rPr>
            <m:t>-</m:t>
          </m:r>
          <m:sSub>
            <m:sSubPr>
              <m:ctrlPr>
                <w:rPr>
                  <w:rFonts w:ascii="Cambria Math" w:eastAsia="Times New Roman" w:hAnsi="Cambria Math" w:cs="Arial"/>
                  <w:i/>
                  <w:color w:val="000000"/>
                  <w:szCs w:val="24"/>
                </w:rPr>
              </m:ctrlPr>
            </m:sSubPr>
            <m:e>
              <m:r>
                <w:rPr>
                  <w:rFonts w:ascii="Cambria Math" w:eastAsia="Times New Roman" w:hAnsi="Cambria Math" w:cs="Arial"/>
                  <w:color w:val="000000"/>
                  <w:szCs w:val="24"/>
                </w:rPr>
                <m:t>E</m:t>
              </m:r>
            </m:e>
            <m:sub>
              <m:r>
                <w:rPr>
                  <w:rFonts w:ascii="Cambria Math" w:eastAsia="Times New Roman" w:hAnsi="Cambria Math" w:cs="Arial"/>
                  <w:color w:val="000000"/>
                  <w:szCs w:val="24"/>
                </w:rPr>
                <m:t>HE</m:t>
              </m:r>
            </m:sub>
          </m:sSub>
          <m:r>
            <w:rPr>
              <w:rFonts w:ascii="Cambria Math" w:eastAsia="Times New Roman" w:hAnsi="Cambria Math" w:cs="Arial"/>
              <w:color w:val="000000"/>
              <w:szCs w:val="24"/>
            </w:rPr>
            <m:t>)×</m:t>
          </m:r>
          <m:f>
            <m:fPr>
              <m:ctrlPr>
                <w:rPr>
                  <w:rFonts w:ascii="Cambria Math" w:eastAsia="Times New Roman" w:hAnsi="Cambria Math" w:cs="Arial"/>
                  <w:i/>
                  <w:color w:val="000000"/>
                  <w:szCs w:val="24"/>
                </w:rPr>
              </m:ctrlPr>
            </m:fPr>
            <m:num>
              <m:r>
                <w:rPr>
                  <w:rFonts w:ascii="Cambria Math" w:eastAsia="Times New Roman" w:hAnsi="Cambria Math" w:cs="Arial"/>
                  <w:color w:val="000000"/>
                  <w:szCs w:val="24"/>
                </w:rPr>
                <m:t>days</m:t>
              </m:r>
            </m:num>
            <m:den>
              <m:r>
                <w:rPr>
                  <w:rFonts w:ascii="Cambria Math" w:eastAsia="Times New Roman" w:hAnsi="Cambria Math" w:cs="Arial"/>
                  <w:color w:val="000000"/>
                  <w:szCs w:val="24"/>
                </w:rPr>
                <m:t>1000</m:t>
              </m:r>
            </m:den>
          </m:f>
        </m:oMath>
      </m:oMathPara>
    </w:p>
    <w:p w14:paraId="0BC55DB9" w14:textId="3A9CACA4" w:rsidR="00F90E82" w:rsidRPr="00F90E82" w:rsidRDefault="006341D8" w:rsidP="00F90E82">
      <w:pPr>
        <w:widowControl w:val="0"/>
        <w:spacing w:before="60" w:after="60" w:line="240" w:lineRule="auto"/>
        <w:jc w:val="right"/>
        <w:rPr>
          <w:rFonts w:ascii="Arial" w:eastAsia="Times New Roman" w:hAnsi="Arial" w:cs="Arial"/>
          <w:b/>
          <w:color w:val="000000"/>
          <w:sz w:val="20"/>
          <w:szCs w:val="24"/>
        </w:rPr>
      </w:pPr>
      <w:r w:rsidRPr="00F90E82">
        <w:rPr>
          <w:rFonts w:ascii="Arial" w:eastAsia="Times New Roman" w:hAnsi="Arial" w:cs="Arial"/>
          <w:b/>
          <w:sz w:val="20"/>
          <w:szCs w:val="24"/>
        </w:rPr>
        <w:t xml:space="preserve">Equation </w:t>
      </w:r>
      <w:r w:rsidRPr="00F90E82">
        <w:rPr>
          <w:rFonts w:ascii="Arial" w:eastAsia="Times New Roman" w:hAnsi="Arial" w:cs="Arial"/>
          <w:b/>
          <w:sz w:val="20"/>
          <w:szCs w:val="24"/>
        </w:rPr>
        <w:fldChar w:fldCharType="begin"/>
      </w:r>
      <w:r w:rsidRPr="00F90E82">
        <w:rPr>
          <w:rFonts w:ascii="Arial" w:eastAsia="Times New Roman" w:hAnsi="Arial" w:cs="Arial"/>
          <w:b/>
          <w:sz w:val="20"/>
          <w:szCs w:val="24"/>
        </w:rPr>
        <w:instrText xml:space="preserve"> SEQ Equation \* ARABIC </w:instrText>
      </w:r>
      <w:r w:rsidRPr="00F90E82">
        <w:rPr>
          <w:rFonts w:ascii="Arial" w:eastAsia="Times New Roman" w:hAnsi="Arial" w:cs="Arial"/>
          <w:b/>
          <w:sz w:val="20"/>
          <w:szCs w:val="24"/>
        </w:rPr>
        <w:fldChar w:fldCharType="separate"/>
      </w:r>
      <w:r w:rsidR="00494196">
        <w:rPr>
          <w:rFonts w:ascii="Arial" w:eastAsia="Times New Roman" w:hAnsi="Arial" w:cs="Arial"/>
          <w:b/>
          <w:noProof/>
          <w:sz w:val="20"/>
          <w:szCs w:val="24"/>
        </w:rPr>
        <w:t>91</w:t>
      </w:r>
      <w:r w:rsidRPr="00F90E82">
        <w:rPr>
          <w:rFonts w:ascii="Arial" w:eastAsia="Times New Roman" w:hAnsi="Arial" w:cs="Arial"/>
          <w:b/>
          <w:noProof/>
          <w:sz w:val="20"/>
          <w:szCs w:val="24"/>
        </w:rPr>
        <w:fldChar w:fldCharType="end"/>
      </w:r>
    </w:p>
    <w:p w14:paraId="2DA949C4" w14:textId="77777777" w:rsidR="00F90E82" w:rsidRPr="00F90E82" w:rsidRDefault="006341D8" w:rsidP="00F90E82">
      <w:pPr>
        <w:spacing w:before="240" w:after="0" w:line="240" w:lineRule="auto"/>
        <w:rPr>
          <w:rFonts w:ascii="Arial" w:eastAsia="Times New Roman" w:hAnsi="Arial" w:cs="Arial"/>
          <w:color w:val="000000"/>
          <w:szCs w:val="24"/>
        </w:rPr>
      </w:pPr>
      <m:oMathPara>
        <m:oMath>
          <m:r>
            <w:rPr>
              <w:rFonts w:ascii="Cambria Math" w:eastAsia="Times New Roman" w:hAnsi="Cambria Math" w:cs="Arial"/>
              <w:color w:val="000000"/>
              <w:szCs w:val="24"/>
            </w:rPr>
            <m:t xml:space="preserve">Peak Demand </m:t>
          </m:r>
          <m:d>
            <m:dPr>
              <m:begChr m:val="["/>
              <m:endChr m:val="]"/>
              <m:ctrlPr>
                <w:rPr>
                  <w:rFonts w:ascii="Cambria Math" w:eastAsia="Times New Roman" w:hAnsi="Cambria Math" w:cs="Arial"/>
                  <w:i/>
                  <w:color w:val="000000"/>
                  <w:szCs w:val="24"/>
                </w:rPr>
              </m:ctrlPr>
            </m:dPr>
            <m:e>
              <m:r>
                <w:rPr>
                  <w:rFonts w:ascii="Cambria Math" w:eastAsia="Times New Roman" w:hAnsi="Cambria Math" w:cs="Arial"/>
                  <w:color w:val="000000"/>
                  <w:szCs w:val="24"/>
                </w:rPr>
                <m:t>kW</m:t>
              </m:r>
            </m:e>
          </m:d>
          <m:r>
            <w:rPr>
              <w:rFonts w:ascii="Cambria Math" w:eastAsia="Times New Roman" w:hAnsi="Cambria Math" w:cs="Arial"/>
              <w:color w:val="000000"/>
              <w:szCs w:val="24"/>
            </w:rPr>
            <m:t>=</m:t>
          </m:r>
          <m:f>
            <m:fPr>
              <m:ctrlPr>
                <w:rPr>
                  <w:rFonts w:ascii="Cambria Math" w:eastAsia="Times New Roman" w:hAnsi="Cambria Math" w:cs="Arial"/>
                  <w:i/>
                  <w:color w:val="000000"/>
                  <w:szCs w:val="24"/>
                </w:rPr>
              </m:ctrlPr>
            </m:fPr>
            <m:num>
              <m:d>
                <m:dPr>
                  <m:ctrlPr>
                    <w:rPr>
                      <w:rFonts w:ascii="Cambria Math" w:eastAsia="Times New Roman" w:hAnsi="Cambria Math" w:cs="Arial"/>
                      <w:i/>
                      <w:color w:val="000000"/>
                      <w:szCs w:val="24"/>
                    </w:rPr>
                  </m:ctrlPr>
                </m:dPr>
                <m:e>
                  <m:sSub>
                    <m:sSubPr>
                      <m:ctrlPr>
                        <w:rPr>
                          <w:rFonts w:ascii="Cambria Math" w:eastAsia="Times New Roman" w:hAnsi="Cambria Math" w:cs="Arial"/>
                          <w:i/>
                          <w:color w:val="000000"/>
                          <w:szCs w:val="24"/>
                        </w:rPr>
                      </m:ctrlPr>
                    </m:sSubPr>
                    <m:e>
                      <m:r>
                        <w:rPr>
                          <w:rFonts w:ascii="Cambria Math" w:eastAsia="Times New Roman" w:hAnsi="Cambria Math" w:cs="Arial"/>
                          <w:color w:val="000000"/>
                          <w:szCs w:val="24"/>
                        </w:rPr>
                        <m:t>E</m:t>
                      </m:r>
                    </m:e>
                    <m:sub>
                      <m:r>
                        <w:rPr>
                          <w:rFonts w:ascii="Cambria Math" w:eastAsia="Times New Roman" w:hAnsi="Cambria Math" w:cs="Arial"/>
                          <w:color w:val="000000"/>
                          <w:szCs w:val="24"/>
                        </w:rPr>
                        <m:t>base</m:t>
                      </m:r>
                    </m:sub>
                  </m:sSub>
                  <m:r>
                    <w:rPr>
                      <w:rFonts w:ascii="Cambria Math" w:eastAsia="Times New Roman" w:hAnsi="Cambria Math" w:cs="Arial"/>
                      <w:color w:val="000000"/>
                      <w:szCs w:val="24"/>
                    </w:rPr>
                    <m:t>-</m:t>
                  </m:r>
                  <m:sSub>
                    <m:sSubPr>
                      <m:ctrlPr>
                        <w:rPr>
                          <w:rFonts w:ascii="Cambria Math" w:eastAsia="Times New Roman" w:hAnsi="Cambria Math" w:cs="Arial"/>
                          <w:i/>
                          <w:color w:val="000000"/>
                          <w:szCs w:val="24"/>
                        </w:rPr>
                      </m:ctrlPr>
                    </m:sSubPr>
                    <m:e>
                      <m:r>
                        <w:rPr>
                          <w:rFonts w:ascii="Cambria Math" w:eastAsia="Times New Roman" w:hAnsi="Cambria Math" w:cs="Arial"/>
                          <w:color w:val="000000"/>
                          <w:szCs w:val="24"/>
                        </w:rPr>
                        <m:t>E</m:t>
                      </m:r>
                    </m:e>
                    <m:sub>
                      <m:r>
                        <w:rPr>
                          <w:rFonts w:ascii="Cambria Math" w:eastAsia="Times New Roman" w:hAnsi="Cambria Math" w:cs="Arial"/>
                          <w:color w:val="000000"/>
                          <w:szCs w:val="24"/>
                        </w:rPr>
                        <m:t>HE</m:t>
                      </m:r>
                    </m:sub>
                  </m:sSub>
                </m:e>
              </m:d>
            </m:num>
            <m:den>
              <m:sSub>
                <m:sSubPr>
                  <m:ctrlPr>
                    <w:rPr>
                      <w:rFonts w:ascii="Cambria Math" w:eastAsia="Times New Roman" w:hAnsi="Cambria Math" w:cs="Arial"/>
                      <w:i/>
                      <w:color w:val="000000"/>
                      <w:szCs w:val="24"/>
                    </w:rPr>
                  </m:ctrlPr>
                </m:sSubPr>
                <m:e>
                  <m:r>
                    <w:rPr>
                      <w:rFonts w:ascii="Cambria Math" w:eastAsia="Times New Roman" w:hAnsi="Cambria Math" w:cs="Arial"/>
                      <w:color w:val="000000"/>
                      <w:szCs w:val="24"/>
                    </w:rPr>
                    <m:t>T</m:t>
                  </m:r>
                </m:e>
                <m:sub>
                  <m:r>
                    <w:rPr>
                      <w:rFonts w:ascii="Cambria Math" w:eastAsia="Times New Roman" w:hAnsi="Cambria Math" w:cs="Arial"/>
                      <w:color w:val="000000"/>
                      <w:szCs w:val="24"/>
                    </w:rPr>
                    <m:t>on</m:t>
                  </m:r>
                </m:sub>
              </m:sSub>
            </m:den>
          </m:f>
          <m:r>
            <w:rPr>
              <w:rFonts w:ascii="Cambria Math" w:eastAsia="Times New Roman" w:hAnsi="Cambria Math" w:cs="Arial"/>
              <w:color w:val="000000"/>
              <w:szCs w:val="24"/>
            </w:rPr>
            <m:t>×</m:t>
          </m:r>
          <m:f>
            <m:fPr>
              <m:ctrlPr>
                <w:rPr>
                  <w:rFonts w:ascii="Cambria Math" w:eastAsia="Times New Roman" w:hAnsi="Cambria Math" w:cs="Arial"/>
                  <w:i/>
                  <w:color w:val="000000"/>
                  <w:szCs w:val="24"/>
                </w:rPr>
              </m:ctrlPr>
            </m:fPr>
            <m:num>
              <m:r>
                <w:rPr>
                  <w:rFonts w:ascii="Cambria Math" w:eastAsia="Times New Roman" w:hAnsi="Cambria Math" w:cs="Arial"/>
                  <w:color w:val="000000"/>
                  <w:szCs w:val="24"/>
                </w:rPr>
                <m:t>CF</m:t>
              </m:r>
            </m:num>
            <m:den>
              <m:r>
                <w:rPr>
                  <w:rFonts w:ascii="Cambria Math" w:eastAsia="Times New Roman" w:hAnsi="Cambria Math" w:cs="Arial"/>
                  <w:color w:val="000000"/>
                  <w:szCs w:val="24"/>
                </w:rPr>
                <m:t>1000</m:t>
              </m:r>
            </m:den>
          </m:f>
        </m:oMath>
      </m:oMathPara>
    </w:p>
    <w:p w14:paraId="527FA996" w14:textId="1D474991" w:rsidR="00F90E82" w:rsidRPr="00F90E82" w:rsidRDefault="006341D8" w:rsidP="00F90E82">
      <w:pPr>
        <w:widowControl w:val="0"/>
        <w:spacing w:before="60" w:after="60" w:line="240" w:lineRule="auto"/>
        <w:jc w:val="right"/>
        <w:rPr>
          <w:rFonts w:ascii="Arial" w:eastAsia="Times New Roman" w:hAnsi="Arial" w:cs="Arial"/>
          <w:b/>
          <w:color w:val="000000"/>
          <w:sz w:val="20"/>
          <w:szCs w:val="24"/>
        </w:rPr>
      </w:pPr>
      <w:r w:rsidRPr="00F90E82">
        <w:rPr>
          <w:rFonts w:ascii="Arial" w:eastAsia="Times New Roman" w:hAnsi="Arial" w:cs="Arial"/>
          <w:b/>
          <w:sz w:val="20"/>
          <w:szCs w:val="24"/>
        </w:rPr>
        <w:t xml:space="preserve">Equation </w:t>
      </w:r>
      <w:r w:rsidRPr="00F90E82">
        <w:rPr>
          <w:rFonts w:ascii="Arial" w:eastAsia="Times New Roman" w:hAnsi="Arial" w:cs="Arial"/>
          <w:b/>
          <w:sz w:val="20"/>
          <w:szCs w:val="24"/>
        </w:rPr>
        <w:fldChar w:fldCharType="begin"/>
      </w:r>
      <w:r w:rsidRPr="00F90E82">
        <w:rPr>
          <w:rFonts w:ascii="Arial" w:eastAsia="Times New Roman" w:hAnsi="Arial" w:cs="Arial"/>
          <w:b/>
          <w:sz w:val="20"/>
          <w:szCs w:val="24"/>
        </w:rPr>
        <w:instrText xml:space="preserve"> SEQ Equation \* ARABIC </w:instrText>
      </w:r>
      <w:r w:rsidRPr="00F90E82">
        <w:rPr>
          <w:rFonts w:ascii="Arial" w:eastAsia="Times New Roman" w:hAnsi="Arial" w:cs="Arial"/>
          <w:b/>
          <w:sz w:val="20"/>
          <w:szCs w:val="24"/>
        </w:rPr>
        <w:fldChar w:fldCharType="separate"/>
      </w:r>
      <w:r w:rsidR="00494196">
        <w:rPr>
          <w:rFonts w:ascii="Arial" w:eastAsia="Times New Roman" w:hAnsi="Arial" w:cs="Arial"/>
          <w:b/>
          <w:noProof/>
          <w:sz w:val="20"/>
          <w:szCs w:val="24"/>
        </w:rPr>
        <w:t>92</w:t>
      </w:r>
      <w:r w:rsidRPr="00F90E82">
        <w:rPr>
          <w:rFonts w:ascii="Arial" w:eastAsia="Times New Roman" w:hAnsi="Arial" w:cs="Arial"/>
          <w:b/>
          <w:noProof/>
          <w:sz w:val="20"/>
          <w:szCs w:val="24"/>
        </w:rPr>
        <w:fldChar w:fldCharType="end"/>
      </w:r>
    </w:p>
    <w:p w14:paraId="0699C0FA" w14:textId="34AD9DD2" w:rsidR="00F90E82" w:rsidRPr="00F90E82" w:rsidRDefault="00633175" w:rsidP="00F90E82">
      <w:pPr>
        <w:spacing w:before="240" w:after="0" w:line="240" w:lineRule="auto"/>
        <w:rPr>
          <w:rFonts w:ascii="Arial" w:eastAsia="Times New Roman" w:hAnsi="Arial" w:cs="Arial"/>
          <w:color w:val="000000"/>
          <w:szCs w:val="24"/>
        </w:rPr>
      </w:pPr>
      <m:oMathPara>
        <m:oMath>
          <m:sSub>
            <m:sSubPr>
              <m:ctrlPr>
                <w:rPr>
                  <w:rFonts w:ascii="Cambria Math" w:eastAsia="Times New Roman" w:hAnsi="Cambria Math" w:cs="Arial"/>
                  <w:i/>
                  <w:color w:val="000000"/>
                  <w:szCs w:val="24"/>
                </w:rPr>
              </m:ctrlPr>
            </m:sSubPr>
            <m:e>
              <m:r>
                <w:rPr>
                  <w:rFonts w:ascii="Cambria Math" w:eastAsia="Times New Roman" w:hAnsi="Cambria Math" w:cs="Arial"/>
                  <w:color w:val="000000"/>
                  <w:szCs w:val="24"/>
                </w:rPr>
                <m:t>E</m:t>
              </m:r>
            </m:e>
            <m:sub>
              <m:r>
                <w:rPr>
                  <w:rFonts w:ascii="Cambria Math" w:eastAsia="Times New Roman" w:hAnsi="Cambria Math" w:cs="Arial"/>
                  <w:color w:val="000000"/>
                  <w:szCs w:val="24"/>
                </w:rPr>
                <m:t>base</m:t>
              </m:r>
            </m:sub>
          </m:sSub>
          <m:r>
            <w:rPr>
              <w:rFonts w:ascii="Cambria Math" w:eastAsia="Times New Roman" w:hAnsi="Cambria Math" w:cs="Arial"/>
              <w:color w:val="000000"/>
              <w:szCs w:val="24"/>
            </w:rPr>
            <m:t>=</m:t>
          </m:r>
          <m:f>
            <m:fPr>
              <m:ctrlPr>
                <w:rPr>
                  <w:rFonts w:ascii="Cambria Math" w:eastAsia="Times New Roman" w:hAnsi="Cambria Math" w:cs="Arial"/>
                  <w:i/>
                  <w:color w:val="000000"/>
                  <w:szCs w:val="24"/>
                </w:rPr>
              </m:ctrlPr>
            </m:fPr>
            <m:num>
              <m:r>
                <w:rPr>
                  <w:rFonts w:ascii="Cambria Math" w:eastAsia="Times New Roman" w:hAnsi="Cambria Math" w:cs="Arial"/>
                  <w:color w:val="000000"/>
                  <w:szCs w:val="24"/>
                </w:rPr>
                <m:t>LB×</m:t>
              </m:r>
              <m:sSub>
                <m:sSubPr>
                  <m:ctrlPr>
                    <w:rPr>
                      <w:rFonts w:ascii="Cambria Math" w:eastAsia="Times New Roman" w:hAnsi="Cambria Math" w:cs="Arial"/>
                      <w:i/>
                      <w:color w:val="000000"/>
                      <w:szCs w:val="24"/>
                    </w:rPr>
                  </m:ctrlPr>
                </m:sSubPr>
                <m:e>
                  <m:r>
                    <w:rPr>
                      <w:rFonts w:ascii="Cambria Math" w:eastAsia="Times New Roman" w:hAnsi="Cambria Math" w:cs="Arial"/>
                      <w:color w:val="000000"/>
                      <w:szCs w:val="24"/>
                    </w:rPr>
                    <m:t>E</m:t>
                  </m:r>
                </m:e>
                <m:sub>
                  <m:r>
                    <w:rPr>
                      <w:rFonts w:ascii="Cambria Math" w:eastAsia="Times New Roman" w:hAnsi="Cambria Math" w:cs="Arial"/>
                      <w:color w:val="000000"/>
                      <w:szCs w:val="24"/>
                    </w:rPr>
                    <m:t>Food</m:t>
                  </m:r>
                </m:sub>
              </m:sSub>
            </m:num>
            <m:den>
              <m:r>
                <w:rPr>
                  <w:rFonts w:ascii="Cambria Math" w:eastAsia="Times New Roman" w:hAnsi="Cambria Math" w:cs="Arial"/>
                  <w:color w:val="000000"/>
                  <w:szCs w:val="24"/>
                </w:rPr>
                <m:t>EF</m:t>
              </m:r>
              <m:sSub>
                <m:sSubPr>
                  <m:ctrlPr>
                    <w:rPr>
                      <w:rFonts w:ascii="Cambria Math" w:eastAsia="Times New Roman" w:hAnsi="Cambria Math" w:cs="Arial"/>
                      <w:i/>
                      <w:color w:val="000000"/>
                      <w:szCs w:val="24"/>
                    </w:rPr>
                  </m:ctrlPr>
                </m:sSubPr>
                <m:e>
                  <m:r>
                    <w:rPr>
                      <w:rFonts w:ascii="Cambria Math" w:eastAsia="Times New Roman" w:hAnsi="Cambria Math" w:cs="Arial"/>
                      <w:color w:val="000000"/>
                      <w:szCs w:val="24"/>
                    </w:rPr>
                    <m:t>F</m:t>
                  </m:r>
                </m:e>
                <m:sub>
                  <m:r>
                    <w:rPr>
                      <w:rFonts w:ascii="Cambria Math" w:eastAsia="Times New Roman" w:hAnsi="Cambria Math" w:cs="Arial"/>
                      <w:color w:val="000000"/>
                      <w:szCs w:val="24"/>
                    </w:rPr>
                    <m:t>base</m:t>
                  </m:r>
                </m:sub>
              </m:sSub>
            </m:den>
          </m:f>
          <m:r>
            <w:rPr>
              <w:rFonts w:ascii="Cambria Math" w:eastAsia="Times New Roman" w:hAnsi="Cambria Math" w:cs="Arial"/>
              <w:color w:val="000000"/>
              <w:szCs w:val="24"/>
            </w:rPr>
            <m:t>+</m:t>
          </m:r>
          <m:d>
            <m:dPr>
              <m:begChr m:val="["/>
              <m:endChr m:val="]"/>
              <m:ctrlPr>
                <w:rPr>
                  <w:rFonts w:ascii="Cambria Math" w:eastAsia="Times New Roman" w:hAnsi="Cambria Math" w:cs="Arial"/>
                  <w:i/>
                  <w:color w:val="000000"/>
                  <w:szCs w:val="24"/>
                </w:rPr>
              </m:ctrlPr>
            </m:dPr>
            <m:e>
              <m:r>
                <w:rPr>
                  <w:rFonts w:ascii="Cambria Math" w:eastAsia="Times New Roman" w:hAnsi="Cambria Math" w:cs="Arial"/>
                  <w:color w:val="000000"/>
                  <w:szCs w:val="24"/>
                </w:rPr>
                <m:t>IDL</m:t>
              </m:r>
              <m:sSub>
                <m:sSubPr>
                  <m:ctrlPr>
                    <w:rPr>
                      <w:rFonts w:ascii="Cambria Math" w:eastAsia="Times New Roman" w:hAnsi="Cambria Math" w:cs="Arial"/>
                      <w:i/>
                      <w:color w:val="000000"/>
                      <w:szCs w:val="24"/>
                    </w:rPr>
                  </m:ctrlPr>
                </m:sSubPr>
                <m:e>
                  <m:r>
                    <w:rPr>
                      <w:rFonts w:ascii="Cambria Math" w:eastAsia="Times New Roman" w:hAnsi="Cambria Math" w:cs="Arial"/>
                      <w:color w:val="000000"/>
                      <w:szCs w:val="24"/>
                    </w:rPr>
                    <m:t>E</m:t>
                  </m:r>
                </m:e>
                <m:sub>
                  <m:r>
                    <w:rPr>
                      <w:rFonts w:ascii="Cambria Math" w:eastAsia="Times New Roman" w:hAnsi="Cambria Math" w:cs="Arial"/>
                      <w:color w:val="000000"/>
                      <w:szCs w:val="24"/>
                    </w:rPr>
                    <m:t>base</m:t>
                  </m:r>
                </m:sub>
              </m:sSub>
              <m:r>
                <w:rPr>
                  <w:rFonts w:ascii="Cambria Math" w:eastAsia="Times New Roman" w:hAnsi="Cambria Math" w:cs="Arial"/>
                  <w:color w:val="000000"/>
                  <w:szCs w:val="24"/>
                </w:rPr>
                <m:t>×</m:t>
              </m:r>
              <m:d>
                <m:dPr>
                  <m:ctrlPr>
                    <w:rPr>
                      <w:rFonts w:ascii="Cambria Math" w:eastAsia="Times New Roman" w:hAnsi="Cambria Math" w:cs="Arial"/>
                      <w:i/>
                      <w:color w:val="000000"/>
                      <w:szCs w:val="24"/>
                    </w:rPr>
                  </m:ctrlPr>
                </m:dPr>
                <m:e>
                  <m:sSub>
                    <m:sSubPr>
                      <m:ctrlPr>
                        <w:rPr>
                          <w:rFonts w:ascii="Cambria Math" w:eastAsia="Times New Roman" w:hAnsi="Cambria Math" w:cs="Arial"/>
                          <w:i/>
                          <w:color w:val="000000"/>
                          <w:szCs w:val="24"/>
                        </w:rPr>
                      </m:ctrlPr>
                    </m:sSubPr>
                    <m:e>
                      <m:r>
                        <w:rPr>
                          <w:rFonts w:ascii="Cambria Math" w:eastAsia="Times New Roman" w:hAnsi="Cambria Math" w:cs="Arial"/>
                          <w:color w:val="000000"/>
                          <w:szCs w:val="24"/>
                        </w:rPr>
                        <m:t>T</m:t>
                      </m:r>
                    </m:e>
                    <m:sub>
                      <m:r>
                        <w:rPr>
                          <w:rFonts w:ascii="Cambria Math" w:eastAsia="Times New Roman" w:hAnsi="Cambria Math" w:cs="Arial"/>
                          <w:color w:val="000000"/>
                          <w:szCs w:val="24"/>
                        </w:rPr>
                        <m:t>on</m:t>
                      </m:r>
                    </m:sub>
                  </m:sSub>
                  <m:r>
                    <w:rPr>
                      <w:rFonts w:ascii="Cambria Math" w:eastAsia="Times New Roman" w:hAnsi="Cambria Math" w:cs="Arial"/>
                      <w:color w:val="000000"/>
                      <w:szCs w:val="24"/>
                    </w:rPr>
                    <m:t>-</m:t>
                  </m:r>
                  <m:f>
                    <m:fPr>
                      <m:ctrlPr>
                        <w:rPr>
                          <w:rFonts w:ascii="Cambria Math" w:eastAsia="Times New Roman" w:hAnsi="Cambria Math" w:cs="Arial"/>
                          <w:i/>
                          <w:color w:val="000000"/>
                          <w:szCs w:val="24"/>
                        </w:rPr>
                      </m:ctrlPr>
                    </m:fPr>
                    <m:num>
                      <m:r>
                        <w:rPr>
                          <w:rFonts w:ascii="Cambria Math" w:eastAsia="Times New Roman" w:hAnsi="Cambria Math" w:cs="Arial"/>
                          <w:color w:val="000000"/>
                          <w:szCs w:val="24"/>
                        </w:rPr>
                        <m:t>LB</m:t>
                      </m:r>
                    </m:num>
                    <m:den>
                      <m:r>
                        <w:rPr>
                          <w:rFonts w:ascii="Cambria Math" w:eastAsia="Times New Roman" w:hAnsi="Cambria Math" w:cs="Arial"/>
                          <w:color w:val="000000"/>
                          <w:szCs w:val="24"/>
                        </w:rPr>
                        <m:t>P</m:t>
                      </m:r>
                      <m:sSub>
                        <m:sSubPr>
                          <m:ctrlPr>
                            <w:rPr>
                              <w:rFonts w:ascii="Cambria Math" w:eastAsia="Times New Roman" w:hAnsi="Cambria Math" w:cs="Arial"/>
                              <w:i/>
                              <w:color w:val="000000"/>
                              <w:szCs w:val="24"/>
                            </w:rPr>
                          </m:ctrlPr>
                        </m:sSubPr>
                        <m:e>
                          <m:r>
                            <w:rPr>
                              <w:rFonts w:ascii="Cambria Math" w:eastAsia="Times New Roman" w:hAnsi="Cambria Math" w:cs="Arial"/>
                              <w:color w:val="000000"/>
                              <w:szCs w:val="24"/>
                            </w:rPr>
                            <m:t>C</m:t>
                          </m:r>
                        </m:e>
                        <m:sub>
                          <m:r>
                            <w:rPr>
                              <w:rFonts w:ascii="Cambria Math" w:eastAsia="Times New Roman" w:hAnsi="Cambria Math" w:cs="Arial"/>
                              <w:color w:val="000000"/>
                              <w:szCs w:val="24"/>
                            </w:rPr>
                            <m:t>base</m:t>
                          </m:r>
                        </m:sub>
                      </m:sSub>
                    </m:den>
                  </m:f>
                </m:e>
              </m:d>
            </m:e>
          </m:d>
          <m:r>
            <w:ins w:id="3658" w:author="Karl Dyke" w:date="2020-07-28T17:19:00Z">
              <w:rPr>
                <w:rFonts w:ascii="Cambria Math" w:eastAsia="Times New Roman" w:hAnsi="Cambria Math" w:cs="Arial"/>
                <w:color w:val="000000"/>
                <w:szCs w:val="24"/>
              </w:rPr>
              <m:t xml:space="preserve"> </m:t>
            </w:ins>
          </m:r>
        </m:oMath>
      </m:oMathPara>
    </w:p>
    <w:p w14:paraId="538CF65C" w14:textId="247942D9" w:rsidR="00F90E82" w:rsidRPr="00F90E82" w:rsidRDefault="006341D8" w:rsidP="00F90E82">
      <w:pPr>
        <w:widowControl w:val="0"/>
        <w:spacing w:before="60" w:after="60" w:line="240" w:lineRule="auto"/>
        <w:jc w:val="right"/>
        <w:rPr>
          <w:rFonts w:ascii="Arial" w:eastAsia="Times New Roman" w:hAnsi="Arial" w:cs="Arial"/>
          <w:b/>
          <w:color w:val="000000"/>
          <w:sz w:val="20"/>
          <w:szCs w:val="24"/>
        </w:rPr>
      </w:pPr>
      <w:r w:rsidRPr="00F90E82">
        <w:rPr>
          <w:rFonts w:ascii="Arial" w:eastAsia="Times New Roman" w:hAnsi="Arial" w:cs="Arial"/>
          <w:b/>
          <w:sz w:val="20"/>
          <w:szCs w:val="24"/>
        </w:rPr>
        <w:t xml:space="preserve">Equation </w:t>
      </w:r>
      <w:r w:rsidRPr="00F90E82">
        <w:rPr>
          <w:rFonts w:ascii="Arial" w:eastAsia="Times New Roman" w:hAnsi="Arial" w:cs="Arial"/>
          <w:b/>
          <w:sz w:val="20"/>
          <w:szCs w:val="24"/>
        </w:rPr>
        <w:fldChar w:fldCharType="begin"/>
      </w:r>
      <w:r w:rsidRPr="00F90E82">
        <w:rPr>
          <w:rFonts w:ascii="Arial" w:eastAsia="Times New Roman" w:hAnsi="Arial" w:cs="Arial"/>
          <w:b/>
          <w:sz w:val="20"/>
          <w:szCs w:val="24"/>
        </w:rPr>
        <w:instrText xml:space="preserve"> SEQ Equation \* ARABIC </w:instrText>
      </w:r>
      <w:r w:rsidRPr="00F90E82">
        <w:rPr>
          <w:rFonts w:ascii="Arial" w:eastAsia="Times New Roman" w:hAnsi="Arial" w:cs="Arial"/>
          <w:b/>
          <w:sz w:val="20"/>
          <w:szCs w:val="24"/>
        </w:rPr>
        <w:fldChar w:fldCharType="separate"/>
      </w:r>
      <w:r w:rsidR="00494196">
        <w:rPr>
          <w:rFonts w:ascii="Arial" w:eastAsia="Times New Roman" w:hAnsi="Arial" w:cs="Arial"/>
          <w:b/>
          <w:noProof/>
          <w:sz w:val="20"/>
          <w:szCs w:val="24"/>
        </w:rPr>
        <w:t>93</w:t>
      </w:r>
      <w:r w:rsidRPr="00F90E82">
        <w:rPr>
          <w:rFonts w:ascii="Arial" w:eastAsia="Times New Roman" w:hAnsi="Arial" w:cs="Arial"/>
          <w:b/>
          <w:noProof/>
          <w:sz w:val="20"/>
          <w:szCs w:val="24"/>
        </w:rPr>
        <w:fldChar w:fldCharType="end"/>
      </w:r>
    </w:p>
    <w:p w14:paraId="61D40275" w14:textId="4D622829" w:rsidR="00F90E82" w:rsidRPr="00F90E82" w:rsidRDefault="00633175" w:rsidP="00F90E82">
      <w:pPr>
        <w:spacing w:before="240" w:after="0" w:line="240" w:lineRule="auto"/>
        <w:rPr>
          <w:rFonts w:ascii="Arial" w:eastAsia="Times New Roman" w:hAnsi="Arial" w:cs="Arial"/>
          <w:color w:val="000000"/>
          <w:szCs w:val="24"/>
        </w:rPr>
      </w:pPr>
      <m:oMathPara>
        <m:oMath>
          <m:sSub>
            <m:sSubPr>
              <m:ctrlPr>
                <w:rPr>
                  <w:rFonts w:ascii="Cambria Math" w:eastAsia="Times New Roman" w:hAnsi="Cambria Math" w:cs="Arial"/>
                  <w:i/>
                  <w:color w:val="000000"/>
                  <w:szCs w:val="24"/>
                </w:rPr>
              </m:ctrlPr>
            </m:sSubPr>
            <m:e>
              <m:r>
                <w:rPr>
                  <w:rFonts w:ascii="Cambria Math" w:eastAsia="Times New Roman" w:hAnsi="Cambria Math" w:cs="Arial"/>
                  <w:color w:val="000000"/>
                  <w:szCs w:val="24"/>
                </w:rPr>
                <m:t>E</m:t>
              </m:r>
            </m:e>
            <m:sub>
              <m:r>
                <w:rPr>
                  <w:rFonts w:ascii="Cambria Math" w:eastAsia="Times New Roman" w:hAnsi="Cambria Math" w:cs="Arial"/>
                  <w:color w:val="000000"/>
                  <w:szCs w:val="24"/>
                </w:rPr>
                <m:t>HE</m:t>
              </m:r>
            </m:sub>
          </m:sSub>
          <m:r>
            <w:rPr>
              <w:rFonts w:ascii="Cambria Math" w:eastAsia="Times New Roman" w:hAnsi="Cambria Math" w:cs="Arial"/>
              <w:color w:val="000000"/>
              <w:szCs w:val="24"/>
            </w:rPr>
            <m:t>=</m:t>
          </m:r>
          <m:f>
            <m:fPr>
              <m:ctrlPr>
                <w:rPr>
                  <w:rFonts w:ascii="Cambria Math" w:eastAsia="Times New Roman" w:hAnsi="Cambria Math" w:cs="Arial"/>
                  <w:i/>
                  <w:color w:val="000000"/>
                  <w:szCs w:val="24"/>
                </w:rPr>
              </m:ctrlPr>
            </m:fPr>
            <m:num>
              <m:r>
                <w:rPr>
                  <w:rFonts w:ascii="Cambria Math" w:eastAsia="Times New Roman" w:hAnsi="Cambria Math" w:cs="Arial"/>
                  <w:color w:val="000000"/>
                  <w:szCs w:val="24"/>
                </w:rPr>
                <m:t>LB×</m:t>
              </m:r>
              <m:sSub>
                <m:sSubPr>
                  <m:ctrlPr>
                    <w:rPr>
                      <w:rFonts w:ascii="Cambria Math" w:eastAsia="Times New Roman" w:hAnsi="Cambria Math" w:cs="Arial"/>
                      <w:i/>
                      <w:color w:val="000000"/>
                      <w:szCs w:val="24"/>
                    </w:rPr>
                  </m:ctrlPr>
                </m:sSubPr>
                <m:e>
                  <m:r>
                    <w:rPr>
                      <w:rFonts w:ascii="Cambria Math" w:eastAsia="Times New Roman" w:hAnsi="Cambria Math" w:cs="Arial"/>
                      <w:color w:val="000000"/>
                      <w:szCs w:val="24"/>
                    </w:rPr>
                    <m:t>E</m:t>
                  </m:r>
                </m:e>
                <m:sub>
                  <m:r>
                    <w:rPr>
                      <w:rFonts w:ascii="Cambria Math" w:eastAsia="Times New Roman" w:hAnsi="Cambria Math" w:cs="Arial"/>
                      <w:color w:val="000000"/>
                      <w:szCs w:val="24"/>
                    </w:rPr>
                    <m:t>Food</m:t>
                  </m:r>
                </m:sub>
              </m:sSub>
            </m:num>
            <m:den>
              <m:r>
                <w:rPr>
                  <w:rFonts w:ascii="Cambria Math" w:eastAsia="Times New Roman" w:hAnsi="Cambria Math" w:cs="Arial"/>
                  <w:color w:val="000000"/>
                  <w:szCs w:val="24"/>
                </w:rPr>
                <m:t>EF</m:t>
              </m:r>
              <m:sSub>
                <m:sSubPr>
                  <m:ctrlPr>
                    <w:rPr>
                      <w:rFonts w:ascii="Cambria Math" w:eastAsia="Times New Roman" w:hAnsi="Cambria Math" w:cs="Arial"/>
                      <w:i/>
                      <w:color w:val="000000"/>
                      <w:szCs w:val="24"/>
                    </w:rPr>
                  </m:ctrlPr>
                </m:sSubPr>
                <m:e>
                  <m:r>
                    <w:rPr>
                      <w:rFonts w:ascii="Cambria Math" w:eastAsia="Times New Roman" w:hAnsi="Cambria Math" w:cs="Arial"/>
                      <w:color w:val="000000"/>
                      <w:szCs w:val="24"/>
                    </w:rPr>
                    <m:t>F</m:t>
                  </m:r>
                </m:e>
                <m:sub>
                  <m:r>
                    <w:rPr>
                      <w:rFonts w:ascii="Cambria Math" w:eastAsia="Times New Roman" w:hAnsi="Cambria Math" w:cs="Arial"/>
                      <w:color w:val="000000"/>
                      <w:szCs w:val="24"/>
                    </w:rPr>
                    <m:t>HE</m:t>
                  </m:r>
                </m:sub>
              </m:sSub>
            </m:den>
          </m:f>
          <m:r>
            <w:rPr>
              <w:rFonts w:ascii="Cambria Math" w:eastAsia="Times New Roman" w:hAnsi="Cambria Math" w:cs="Arial"/>
              <w:color w:val="000000"/>
              <w:szCs w:val="24"/>
            </w:rPr>
            <m:t>+</m:t>
          </m:r>
          <m:d>
            <m:dPr>
              <m:begChr m:val="["/>
              <m:endChr m:val="]"/>
              <m:ctrlPr>
                <w:rPr>
                  <w:rFonts w:ascii="Cambria Math" w:eastAsia="Times New Roman" w:hAnsi="Cambria Math" w:cs="Arial"/>
                  <w:i/>
                  <w:color w:val="000000"/>
                  <w:szCs w:val="24"/>
                </w:rPr>
              </m:ctrlPr>
            </m:dPr>
            <m:e>
              <m:r>
                <w:rPr>
                  <w:rFonts w:ascii="Cambria Math" w:eastAsia="Times New Roman" w:hAnsi="Cambria Math" w:cs="Arial"/>
                  <w:color w:val="000000"/>
                  <w:szCs w:val="24"/>
                </w:rPr>
                <m:t>IDL</m:t>
              </m:r>
              <m:sSub>
                <m:sSubPr>
                  <m:ctrlPr>
                    <w:rPr>
                      <w:rFonts w:ascii="Cambria Math" w:eastAsia="Times New Roman" w:hAnsi="Cambria Math" w:cs="Arial"/>
                      <w:i/>
                      <w:color w:val="000000"/>
                      <w:szCs w:val="24"/>
                    </w:rPr>
                  </m:ctrlPr>
                </m:sSubPr>
                <m:e>
                  <m:r>
                    <w:rPr>
                      <w:rFonts w:ascii="Cambria Math" w:eastAsia="Times New Roman" w:hAnsi="Cambria Math" w:cs="Arial"/>
                      <w:color w:val="000000"/>
                      <w:szCs w:val="24"/>
                    </w:rPr>
                    <m:t>E</m:t>
                  </m:r>
                </m:e>
                <m:sub>
                  <m:r>
                    <w:rPr>
                      <w:rFonts w:ascii="Cambria Math" w:eastAsia="Times New Roman" w:hAnsi="Cambria Math" w:cs="Arial"/>
                      <w:color w:val="000000"/>
                      <w:szCs w:val="24"/>
                    </w:rPr>
                    <m:t>HE</m:t>
                  </m:r>
                </m:sub>
              </m:sSub>
              <m:r>
                <w:rPr>
                  <w:rFonts w:ascii="Cambria Math" w:eastAsia="Times New Roman" w:hAnsi="Cambria Math" w:cs="Arial"/>
                  <w:color w:val="000000"/>
                  <w:szCs w:val="24"/>
                </w:rPr>
                <m:t>×</m:t>
              </m:r>
              <m:d>
                <m:dPr>
                  <m:ctrlPr>
                    <w:rPr>
                      <w:rFonts w:ascii="Cambria Math" w:eastAsia="Times New Roman" w:hAnsi="Cambria Math" w:cs="Arial"/>
                      <w:i/>
                      <w:color w:val="000000"/>
                      <w:szCs w:val="24"/>
                    </w:rPr>
                  </m:ctrlPr>
                </m:dPr>
                <m:e>
                  <m:sSub>
                    <m:sSubPr>
                      <m:ctrlPr>
                        <w:rPr>
                          <w:rFonts w:ascii="Cambria Math" w:eastAsia="Times New Roman" w:hAnsi="Cambria Math" w:cs="Arial"/>
                          <w:i/>
                          <w:color w:val="000000"/>
                          <w:szCs w:val="24"/>
                        </w:rPr>
                      </m:ctrlPr>
                    </m:sSubPr>
                    <m:e>
                      <m:r>
                        <w:rPr>
                          <w:rFonts w:ascii="Cambria Math" w:eastAsia="Times New Roman" w:hAnsi="Cambria Math" w:cs="Arial"/>
                          <w:color w:val="000000"/>
                          <w:szCs w:val="24"/>
                        </w:rPr>
                        <m:t>T</m:t>
                      </m:r>
                    </m:e>
                    <m:sub>
                      <m:r>
                        <w:rPr>
                          <w:rFonts w:ascii="Cambria Math" w:eastAsia="Times New Roman" w:hAnsi="Cambria Math" w:cs="Arial"/>
                          <w:color w:val="000000"/>
                          <w:szCs w:val="24"/>
                        </w:rPr>
                        <m:t>on</m:t>
                      </m:r>
                    </m:sub>
                  </m:sSub>
                  <m:r>
                    <w:rPr>
                      <w:rFonts w:ascii="Cambria Math" w:eastAsia="Times New Roman" w:hAnsi="Cambria Math" w:cs="Arial"/>
                      <w:color w:val="000000"/>
                      <w:szCs w:val="24"/>
                    </w:rPr>
                    <m:t>-</m:t>
                  </m:r>
                  <m:f>
                    <m:fPr>
                      <m:ctrlPr>
                        <w:rPr>
                          <w:rFonts w:ascii="Cambria Math" w:eastAsia="Times New Roman" w:hAnsi="Cambria Math" w:cs="Arial"/>
                          <w:i/>
                          <w:color w:val="000000"/>
                          <w:szCs w:val="24"/>
                        </w:rPr>
                      </m:ctrlPr>
                    </m:fPr>
                    <m:num>
                      <m:r>
                        <w:rPr>
                          <w:rFonts w:ascii="Cambria Math" w:eastAsia="Times New Roman" w:hAnsi="Cambria Math" w:cs="Arial"/>
                          <w:color w:val="000000"/>
                          <w:szCs w:val="24"/>
                        </w:rPr>
                        <m:t>LB</m:t>
                      </m:r>
                    </m:num>
                    <m:den>
                      <m:r>
                        <w:rPr>
                          <w:rFonts w:ascii="Cambria Math" w:eastAsia="Times New Roman" w:hAnsi="Cambria Math" w:cs="Arial"/>
                          <w:color w:val="000000"/>
                          <w:szCs w:val="24"/>
                        </w:rPr>
                        <m:t>P</m:t>
                      </m:r>
                      <m:sSub>
                        <m:sSubPr>
                          <m:ctrlPr>
                            <w:rPr>
                              <w:rFonts w:ascii="Cambria Math" w:eastAsia="Times New Roman" w:hAnsi="Cambria Math" w:cs="Arial"/>
                              <w:i/>
                              <w:color w:val="000000"/>
                              <w:szCs w:val="24"/>
                            </w:rPr>
                          </m:ctrlPr>
                        </m:sSubPr>
                        <m:e>
                          <m:r>
                            <w:rPr>
                              <w:rFonts w:ascii="Cambria Math" w:eastAsia="Times New Roman" w:hAnsi="Cambria Math" w:cs="Arial"/>
                              <w:color w:val="000000"/>
                              <w:szCs w:val="24"/>
                            </w:rPr>
                            <m:t>C</m:t>
                          </m:r>
                        </m:e>
                        <m:sub>
                          <m:r>
                            <w:rPr>
                              <w:rFonts w:ascii="Cambria Math" w:eastAsia="Times New Roman" w:hAnsi="Cambria Math" w:cs="Arial"/>
                              <w:color w:val="000000"/>
                              <w:szCs w:val="24"/>
                            </w:rPr>
                            <m:t>HE</m:t>
                          </m:r>
                        </m:sub>
                      </m:sSub>
                    </m:den>
                  </m:f>
                </m:e>
              </m:d>
            </m:e>
          </m:d>
        </m:oMath>
      </m:oMathPara>
    </w:p>
    <w:p w14:paraId="1D6F36F2" w14:textId="66AEF276" w:rsidR="00F90E82" w:rsidRPr="00F90E82" w:rsidRDefault="006341D8" w:rsidP="00F90E82">
      <w:pPr>
        <w:widowControl w:val="0"/>
        <w:spacing w:before="60" w:after="60" w:line="240" w:lineRule="auto"/>
        <w:jc w:val="right"/>
        <w:rPr>
          <w:rFonts w:ascii="Arial" w:eastAsia="Times New Roman" w:hAnsi="Arial" w:cs="Arial"/>
          <w:b/>
          <w:color w:val="000000"/>
          <w:sz w:val="20"/>
          <w:szCs w:val="24"/>
        </w:rPr>
      </w:pPr>
      <w:r w:rsidRPr="00F90E82">
        <w:rPr>
          <w:rFonts w:ascii="Arial" w:eastAsia="Times New Roman" w:hAnsi="Arial" w:cs="Arial"/>
          <w:b/>
          <w:sz w:val="20"/>
          <w:szCs w:val="24"/>
        </w:rPr>
        <w:t xml:space="preserve">Equation </w:t>
      </w:r>
      <w:r w:rsidRPr="00F90E82">
        <w:rPr>
          <w:rFonts w:ascii="Arial" w:eastAsia="Times New Roman" w:hAnsi="Arial" w:cs="Arial"/>
          <w:b/>
          <w:sz w:val="20"/>
          <w:szCs w:val="24"/>
        </w:rPr>
        <w:fldChar w:fldCharType="begin"/>
      </w:r>
      <w:r w:rsidRPr="00F90E82">
        <w:rPr>
          <w:rFonts w:ascii="Arial" w:eastAsia="Times New Roman" w:hAnsi="Arial" w:cs="Arial"/>
          <w:b/>
          <w:sz w:val="20"/>
          <w:szCs w:val="24"/>
        </w:rPr>
        <w:instrText xml:space="preserve"> SEQ Equation \* ARABIC </w:instrText>
      </w:r>
      <w:r w:rsidRPr="00F90E82">
        <w:rPr>
          <w:rFonts w:ascii="Arial" w:eastAsia="Times New Roman" w:hAnsi="Arial" w:cs="Arial"/>
          <w:b/>
          <w:sz w:val="20"/>
          <w:szCs w:val="24"/>
        </w:rPr>
        <w:fldChar w:fldCharType="separate"/>
      </w:r>
      <w:r w:rsidR="00494196">
        <w:rPr>
          <w:rFonts w:ascii="Arial" w:eastAsia="Times New Roman" w:hAnsi="Arial" w:cs="Arial"/>
          <w:b/>
          <w:noProof/>
          <w:sz w:val="20"/>
          <w:szCs w:val="24"/>
        </w:rPr>
        <w:t>94</w:t>
      </w:r>
      <w:r w:rsidRPr="00F90E82">
        <w:rPr>
          <w:rFonts w:ascii="Arial" w:eastAsia="Times New Roman" w:hAnsi="Arial" w:cs="Arial"/>
          <w:b/>
          <w:noProof/>
          <w:sz w:val="20"/>
          <w:szCs w:val="24"/>
        </w:rPr>
        <w:fldChar w:fldCharType="end"/>
      </w:r>
    </w:p>
    <w:p w14:paraId="4E9B9FBB" w14:textId="77777777" w:rsidR="00F90E82" w:rsidRPr="00F90E82" w:rsidRDefault="006341D8" w:rsidP="00F90E82">
      <w:pPr>
        <w:spacing w:before="240" w:after="0" w:line="240" w:lineRule="auto"/>
        <w:rPr>
          <w:rFonts w:ascii="Arial" w:eastAsia="Times New Roman" w:hAnsi="Arial" w:cs="Arial"/>
          <w:i/>
          <w:szCs w:val="24"/>
        </w:rPr>
      </w:pPr>
      <w:r w:rsidRPr="00F90E82">
        <w:rPr>
          <w:rFonts w:ascii="Arial" w:eastAsia="Times New Roman" w:hAnsi="Arial" w:cs="Arial"/>
          <w:i/>
          <w:szCs w:val="24"/>
        </w:rPr>
        <w:t>Where:</w:t>
      </w:r>
    </w:p>
    <w:p w14:paraId="434B9D27" w14:textId="77777777" w:rsidR="00F90E82" w:rsidRPr="00F90E82" w:rsidRDefault="006341D8" w:rsidP="00F90E82">
      <w:pPr>
        <w:tabs>
          <w:tab w:val="left" w:pos="2160"/>
        </w:tabs>
        <w:spacing w:before="240" w:after="0" w:line="240" w:lineRule="auto"/>
        <w:ind w:left="2880" w:hanging="2160"/>
        <w:rPr>
          <w:rFonts w:ascii="Arial" w:eastAsia="Times New Roman" w:hAnsi="Arial" w:cs="Arial"/>
          <w:i/>
          <w:sz w:val="20"/>
          <w:szCs w:val="20"/>
        </w:rPr>
      </w:pPr>
      <w:r w:rsidRPr="00F90E82">
        <w:rPr>
          <w:rFonts w:ascii="Arial" w:eastAsia="Times New Roman" w:hAnsi="Arial" w:cs="Arial"/>
          <w:i/>
          <w:sz w:val="20"/>
          <w:szCs w:val="20"/>
        </w:rPr>
        <w:t>E</w:t>
      </w:r>
      <w:r w:rsidRPr="00F90E82">
        <w:rPr>
          <w:rFonts w:ascii="Arial" w:eastAsia="Times New Roman" w:hAnsi="Arial" w:cs="Arial"/>
          <w:i/>
          <w:sz w:val="20"/>
          <w:szCs w:val="20"/>
          <w:vertAlign w:val="subscript"/>
        </w:rPr>
        <w:t>base</w:t>
      </w:r>
      <w:r w:rsidRPr="00F90E82">
        <w:rPr>
          <w:rFonts w:ascii="Arial" w:eastAsia="Times New Roman" w:hAnsi="Arial" w:cs="Arial"/>
          <w:i/>
          <w:sz w:val="20"/>
          <w:szCs w:val="20"/>
        </w:rPr>
        <w:tab/>
        <w:t>=</w:t>
      </w:r>
      <w:r w:rsidRPr="00F90E82">
        <w:rPr>
          <w:rFonts w:ascii="Arial" w:eastAsia="Times New Roman" w:hAnsi="Arial" w:cs="Arial"/>
          <w:i/>
          <w:sz w:val="20"/>
          <w:szCs w:val="20"/>
        </w:rPr>
        <w:tab/>
        <w:t>Baseline daily energy consumption (kWh/day)</w:t>
      </w:r>
    </w:p>
    <w:p w14:paraId="46D8C14D" w14:textId="77777777" w:rsidR="00F90E82" w:rsidRPr="00F90E82" w:rsidRDefault="006341D8" w:rsidP="00F90E82">
      <w:pPr>
        <w:tabs>
          <w:tab w:val="left" w:pos="2160"/>
        </w:tabs>
        <w:spacing w:before="240" w:after="0" w:line="240" w:lineRule="auto"/>
        <w:ind w:left="2880" w:hanging="2160"/>
        <w:rPr>
          <w:rFonts w:ascii="Arial" w:eastAsia="Times New Roman" w:hAnsi="Arial" w:cs="Arial"/>
          <w:i/>
          <w:sz w:val="20"/>
          <w:szCs w:val="20"/>
        </w:rPr>
      </w:pPr>
      <w:r w:rsidRPr="00F90E82">
        <w:rPr>
          <w:rFonts w:ascii="Arial" w:eastAsia="Times New Roman" w:hAnsi="Arial" w:cs="Arial"/>
          <w:i/>
          <w:sz w:val="20"/>
          <w:szCs w:val="20"/>
        </w:rPr>
        <w:t>E</w:t>
      </w:r>
      <w:r w:rsidRPr="00F90E82">
        <w:rPr>
          <w:rFonts w:ascii="Arial" w:eastAsia="Times New Roman" w:hAnsi="Arial" w:cs="Arial"/>
          <w:i/>
          <w:sz w:val="20"/>
          <w:szCs w:val="20"/>
          <w:vertAlign w:val="subscript"/>
        </w:rPr>
        <w:t>HE</w:t>
      </w:r>
      <w:r w:rsidRPr="00F90E82">
        <w:rPr>
          <w:rFonts w:ascii="Arial" w:eastAsia="Times New Roman" w:hAnsi="Arial" w:cs="Arial"/>
          <w:i/>
          <w:sz w:val="20"/>
          <w:szCs w:val="20"/>
        </w:rPr>
        <w:tab/>
        <w:t>=</w:t>
      </w:r>
      <w:r w:rsidRPr="00F90E82">
        <w:rPr>
          <w:rFonts w:ascii="Arial" w:eastAsia="Times New Roman" w:hAnsi="Arial" w:cs="Arial"/>
          <w:i/>
          <w:sz w:val="20"/>
          <w:szCs w:val="20"/>
        </w:rPr>
        <w:tab/>
        <w:t>High efficiency daily energy consumption (kWh/day)</w:t>
      </w:r>
    </w:p>
    <w:p w14:paraId="047C828A" w14:textId="77777777" w:rsidR="00F90E82" w:rsidRPr="00F90E82" w:rsidRDefault="006341D8" w:rsidP="00F90E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90E82">
        <w:rPr>
          <w:rFonts w:ascii="Cambria Math" w:eastAsia="Times New Roman" w:hAnsi="Cambria Math" w:cs="Times New Roman"/>
          <w:i/>
          <w:snapToGrid w:val="0"/>
          <w:sz w:val="20"/>
        </w:rPr>
        <w:t>LB</w:t>
      </w:r>
      <w:r w:rsidRPr="00F90E82">
        <w:rPr>
          <w:rFonts w:ascii="Cambria Math" w:eastAsia="Times New Roman" w:hAnsi="Cambria Math" w:cs="Times New Roman"/>
          <w:i/>
          <w:snapToGrid w:val="0"/>
          <w:sz w:val="20"/>
        </w:rPr>
        <w:tab/>
        <w:t>=</w:t>
      </w:r>
      <w:r w:rsidRPr="00F90E82">
        <w:rPr>
          <w:rFonts w:ascii="Cambria Math" w:eastAsia="Times New Roman" w:hAnsi="Cambria Math" w:cs="Times New Roman"/>
          <w:i/>
          <w:snapToGrid w:val="0"/>
          <w:sz w:val="20"/>
        </w:rPr>
        <w:tab/>
        <w:t>Pounds of food cooked per day [lb/day]</w:t>
      </w:r>
    </w:p>
    <w:p w14:paraId="37A89A43" w14:textId="77777777" w:rsidR="00F90E82" w:rsidRPr="00F90E82" w:rsidRDefault="006341D8" w:rsidP="00F90E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90E82">
        <w:rPr>
          <w:rFonts w:ascii="Cambria Math" w:eastAsia="Times New Roman" w:hAnsi="Cambria Math" w:cs="Times New Roman"/>
          <w:i/>
          <w:snapToGrid w:val="0"/>
          <w:sz w:val="20"/>
        </w:rPr>
        <w:t>Days</w:t>
      </w:r>
      <w:r w:rsidRPr="00F90E82">
        <w:rPr>
          <w:rFonts w:ascii="Cambria Math" w:eastAsia="Times New Roman" w:hAnsi="Cambria Math" w:cs="Times New Roman"/>
          <w:i/>
          <w:snapToGrid w:val="0"/>
          <w:sz w:val="20"/>
        </w:rPr>
        <w:tab/>
        <w:t>=</w:t>
      </w:r>
      <w:r w:rsidRPr="00F90E82">
        <w:rPr>
          <w:rFonts w:ascii="Cambria Math" w:eastAsia="Times New Roman" w:hAnsi="Cambria Math" w:cs="Times New Roman"/>
          <w:i/>
          <w:snapToGrid w:val="0"/>
          <w:sz w:val="20"/>
        </w:rPr>
        <w:tab/>
        <w:t>Number of operating days per year [days/yr]</w:t>
      </w:r>
    </w:p>
    <w:p w14:paraId="5A32C3AC" w14:textId="77777777" w:rsidR="00F90E82" w:rsidRPr="00F90E82" w:rsidRDefault="006341D8" w:rsidP="00F90E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90E82">
        <w:rPr>
          <w:rFonts w:ascii="Cambria Math" w:eastAsia="Times New Roman" w:hAnsi="Cambria Math" w:cs="Times New Roman"/>
          <w:i/>
          <w:snapToGrid w:val="0"/>
          <w:sz w:val="20"/>
        </w:rPr>
        <w:t xml:space="preserve">CF </w:t>
      </w:r>
      <w:r w:rsidRPr="00F90E82">
        <w:rPr>
          <w:rFonts w:ascii="Cambria Math" w:eastAsia="Times New Roman" w:hAnsi="Cambria Math" w:cs="Times New Roman"/>
          <w:i/>
          <w:snapToGrid w:val="0"/>
          <w:sz w:val="20"/>
        </w:rPr>
        <w:tab/>
        <w:t>=</w:t>
      </w:r>
      <w:r w:rsidRPr="00F90E82">
        <w:rPr>
          <w:rFonts w:ascii="Cambria Math" w:eastAsia="Times New Roman" w:hAnsi="Cambria Math" w:cs="Times New Roman"/>
          <w:i/>
          <w:snapToGrid w:val="0"/>
          <w:sz w:val="20"/>
        </w:rPr>
        <w:tab/>
        <w:t>Coincidence Factor</w:t>
      </w:r>
      <w:r w:rsidRPr="00F90E82">
        <w:rPr>
          <w:rFonts w:ascii="Cambria Math" w:eastAsia="Times New Roman" w:hAnsi="Cambria Math" w:cs="Times New Roman"/>
          <w:i/>
          <w:snapToGrid w:val="0"/>
          <w:sz w:val="20"/>
        </w:rPr>
        <w:tab/>
      </w:r>
    </w:p>
    <w:p w14:paraId="68897453" w14:textId="77777777" w:rsidR="00F90E82" w:rsidRPr="00F90E82" w:rsidRDefault="006341D8" w:rsidP="00F90E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90E82">
        <w:rPr>
          <w:rFonts w:ascii="Cambria Math" w:eastAsia="Times New Roman" w:hAnsi="Cambria Math" w:cs="Times New Roman"/>
          <w:i/>
          <w:snapToGrid w:val="0"/>
          <w:sz w:val="20"/>
        </w:rPr>
        <w:t>E</w:t>
      </w:r>
      <w:r w:rsidRPr="00B74867">
        <w:rPr>
          <w:rFonts w:ascii="Cambria Math" w:eastAsia="Times New Roman" w:hAnsi="Cambria Math" w:cs="Times New Roman"/>
          <w:i/>
          <w:snapToGrid w:val="0"/>
          <w:sz w:val="20"/>
          <w:vertAlign w:val="subscript"/>
        </w:rPr>
        <w:t>food</w:t>
      </w:r>
      <w:r w:rsidRPr="00F90E82">
        <w:rPr>
          <w:rFonts w:ascii="Cambria Math" w:eastAsia="Times New Roman" w:hAnsi="Cambria Math" w:cs="Times New Roman"/>
          <w:i/>
          <w:snapToGrid w:val="0"/>
          <w:sz w:val="20"/>
        </w:rPr>
        <w:tab/>
        <w:t>=</w:t>
      </w:r>
      <w:r w:rsidRPr="00F90E82">
        <w:rPr>
          <w:rFonts w:ascii="Cambria Math" w:eastAsia="Times New Roman" w:hAnsi="Cambria Math" w:cs="Times New Roman"/>
          <w:i/>
          <w:snapToGrid w:val="0"/>
          <w:sz w:val="20"/>
        </w:rPr>
        <w:tab/>
        <w:t>ASTM energy to food of energy absorbed by food product during cooking [Wh/lb]</w:t>
      </w:r>
    </w:p>
    <w:p w14:paraId="7C4081FE" w14:textId="77777777" w:rsidR="00F90E82" w:rsidRPr="00F90E82" w:rsidRDefault="006341D8" w:rsidP="00F90E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90E82">
        <w:rPr>
          <w:rFonts w:ascii="Cambria Math" w:eastAsia="Times New Roman" w:hAnsi="Cambria Math" w:cs="Times New Roman"/>
          <w:i/>
          <w:snapToGrid w:val="0"/>
          <w:sz w:val="20"/>
        </w:rPr>
        <w:t>EFF</w:t>
      </w:r>
      <w:r w:rsidRPr="00F90E82">
        <w:rPr>
          <w:rFonts w:ascii="Cambria Math" w:eastAsia="Times New Roman" w:hAnsi="Cambria Math" w:cs="Times New Roman"/>
          <w:i/>
          <w:snapToGrid w:val="0"/>
          <w:sz w:val="20"/>
          <w:vertAlign w:val="subscript"/>
        </w:rPr>
        <w:t>base</w:t>
      </w:r>
      <w:r w:rsidRPr="00F90E82">
        <w:rPr>
          <w:rFonts w:ascii="Cambria Math" w:eastAsia="Times New Roman" w:hAnsi="Cambria Math" w:cs="Times New Roman"/>
          <w:i/>
          <w:snapToGrid w:val="0"/>
          <w:sz w:val="20"/>
        </w:rPr>
        <w:tab/>
        <w:t>=</w:t>
      </w:r>
      <w:r w:rsidRPr="00F90E82">
        <w:rPr>
          <w:rFonts w:ascii="Cambria Math" w:eastAsia="Times New Roman" w:hAnsi="Cambria Math" w:cs="Times New Roman"/>
          <w:i/>
          <w:snapToGrid w:val="0"/>
          <w:sz w:val="20"/>
        </w:rPr>
        <w:tab/>
        <w:t>Baseline heavy load cooking energy efficiency [%]</w:t>
      </w:r>
    </w:p>
    <w:p w14:paraId="51C7F86A" w14:textId="77777777" w:rsidR="00F90E82" w:rsidRPr="00F90E82" w:rsidRDefault="006341D8" w:rsidP="00F90E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90E82">
        <w:rPr>
          <w:rFonts w:ascii="Cambria Math" w:eastAsia="Times New Roman" w:hAnsi="Cambria Math" w:cs="Times New Roman"/>
          <w:i/>
          <w:snapToGrid w:val="0"/>
          <w:sz w:val="20"/>
        </w:rPr>
        <w:t>EFF</w:t>
      </w:r>
      <w:r w:rsidRPr="00F90E82">
        <w:rPr>
          <w:rFonts w:ascii="Cambria Math" w:eastAsia="Times New Roman" w:hAnsi="Cambria Math" w:cs="Times New Roman"/>
          <w:i/>
          <w:snapToGrid w:val="0"/>
          <w:sz w:val="20"/>
          <w:vertAlign w:val="subscript"/>
        </w:rPr>
        <w:t>HE</w:t>
      </w:r>
      <w:r w:rsidRPr="00F90E82">
        <w:rPr>
          <w:rFonts w:ascii="Cambria Math" w:eastAsia="Times New Roman" w:hAnsi="Cambria Math" w:cs="Times New Roman"/>
          <w:i/>
          <w:snapToGrid w:val="0"/>
          <w:sz w:val="20"/>
        </w:rPr>
        <w:tab/>
        <w:t>=</w:t>
      </w:r>
      <w:r w:rsidRPr="00F90E82">
        <w:rPr>
          <w:rFonts w:ascii="Cambria Math" w:eastAsia="Times New Roman" w:hAnsi="Cambria Math" w:cs="Times New Roman"/>
          <w:i/>
          <w:snapToGrid w:val="0"/>
          <w:sz w:val="20"/>
        </w:rPr>
        <w:tab/>
        <w:t>High efficiency heavy load cooking energy efficiency [%]</w:t>
      </w:r>
    </w:p>
    <w:p w14:paraId="7F91E02F" w14:textId="77777777" w:rsidR="00F90E82" w:rsidRPr="00F90E82" w:rsidRDefault="006341D8" w:rsidP="00F90E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90E82">
        <w:rPr>
          <w:rFonts w:ascii="Cambria Math" w:eastAsia="Times New Roman" w:hAnsi="Cambria Math" w:cs="Times New Roman"/>
          <w:i/>
          <w:snapToGrid w:val="0"/>
          <w:sz w:val="20"/>
        </w:rPr>
        <w:t>IDLE</w:t>
      </w:r>
      <w:r w:rsidRPr="00F90E82">
        <w:rPr>
          <w:rFonts w:ascii="Cambria Math" w:eastAsia="Times New Roman" w:hAnsi="Cambria Math" w:cs="Times New Roman"/>
          <w:i/>
          <w:snapToGrid w:val="0"/>
          <w:sz w:val="20"/>
          <w:vertAlign w:val="subscript"/>
        </w:rPr>
        <w:t>base</w:t>
      </w:r>
      <w:r w:rsidRPr="00F90E82">
        <w:rPr>
          <w:rFonts w:ascii="Cambria Math" w:eastAsia="Times New Roman" w:hAnsi="Cambria Math" w:cs="Times New Roman"/>
          <w:i/>
          <w:snapToGrid w:val="0"/>
          <w:sz w:val="20"/>
        </w:rPr>
        <w:tab/>
        <w:t>=</w:t>
      </w:r>
      <w:r w:rsidRPr="00F90E82">
        <w:rPr>
          <w:rFonts w:ascii="Cambria Math" w:eastAsia="Times New Roman" w:hAnsi="Cambria Math" w:cs="Times New Roman"/>
          <w:i/>
          <w:snapToGrid w:val="0"/>
          <w:sz w:val="20"/>
        </w:rPr>
        <w:tab/>
        <w:t>Baseline idle energy rate [kW]</w:t>
      </w:r>
    </w:p>
    <w:p w14:paraId="1A525793" w14:textId="77777777" w:rsidR="00F90E82" w:rsidRPr="00F90E82" w:rsidRDefault="006341D8" w:rsidP="00F90E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90E82">
        <w:rPr>
          <w:rFonts w:ascii="Cambria Math" w:eastAsia="Times New Roman" w:hAnsi="Cambria Math" w:cs="Times New Roman"/>
          <w:i/>
          <w:snapToGrid w:val="0"/>
          <w:sz w:val="20"/>
        </w:rPr>
        <w:t>IDLE</w:t>
      </w:r>
      <w:r w:rsidRPr="00F90E82">
        <w:rPr>
          <w:rFonts w:ascii="Cambria Math" w:eastAsia="Times New Roman" w:hAnsi="Cambria Math" w:cs="Times New Roman"/>
          <w:i/>
          <w:snapToGrid w:val="0"/>
          <w:sz w:val="20"/>
          <w:vertAlign w:val="subscript"/>
        </w:rPr>
        <w:t>HE</w:t>
      </w:r>
      <w:r w:rsidRPr="00F90E82">
        <w:rPr>
          <w:rFonts w:ascii="Cambria Math" w:eastAsia="Times New Roman" w:hAnsi="Cambria Math" w:cs="Times New Roman"/>
          <w:i/>
          <w:snapToGrid w:val="0"/>
          <w:sz w:val="20"/>
        </w:rPr>
        <w:tab/>
        <w:t>=</w:t>
      </w:r>
      <w:r w:rsidRPr="00F90E82">
        <w:rPr>
          <w:rFonts w:ascii="Cambria Math" w:eastAsia="Times New Roman" w:hAnsi="Cambria Math" w:cs="Times New Roman"/>
          <w:i/>
          <w:snapToGrid w:val="0"/>
          <w:sz w:val="20"/>
        </w:rPr>
        <w:tab/>
        <w:t>High efficiency idle energy rate [kW]</w:t>
      </w:r>
    </w:p>
    <w:p w14:paraId="63F6567A" w14:textId="77777777" w:rsidR="00F90E82" w:rsidRPr="00F90E82" w:rsidRDefault="006341D8" w:rsidP="00F90E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90E82">
        <w:rPr>
          <w:rFonts w:ascii="Cambria Math" w:eastAsia="Times New Roman" w:hAnsi="Cambria Math" w:cs="Times New Roman"/>
          <w:i/>
          <w:snapToGrid w:val="0"/>
          <w:sz w:val="20"/>
        </w:rPr>
        <w:t>T</w:t>
      </w:r>
      <w:r w:rsidRPr="00F90E82">
        <w:rPr>
          <w:rFonts w:ascii="Cambria Math" w:eastAsia="Times New Roman" w:hAnsi="Cambria Math" w:cs="Times New Roman"/>
          <w:i/>
          <w:snapToGrid w:val="0"/>
          <w:sz w:val="20"/>
          <w:vertAlign w:val="subscript"/>
        </w:rPr>
        <w:t>on</w:t>
      </w:r>
      <w:r w:rsidRPr="00F90E82">
        <w:rPr>
          <w:rFonts w:ascii="Cambria Math" w:eastAsia="Times New Roman" w:hAnsi="Cambria Math" w:cs="Times New Roman"/>
          <w:i/>
          <w:snapToGrid w:val="0"/>
          <w:sz w:val="20"/>
        </w:rPr>
        <w:tab/>
        <w:t>=</w:t>
      </w:r>
      <w:r w:rsidRPr="00F90E82">
        <w:rPr>
          <w:rFonts w:ascii="Cambria Math" w:eastAsia="Times New Roman" w:hAnsi="Cambria Math" w:cs="Times New Roman"/>
          <w:i/>
          <w:snapToGrid w:val="0"/>
          <w:sz w:val="20"/>
        </w:rPr>
        <w:tab/>
        <w:t>Operating hours per day [hrs./day]</w:t>
      </w:r>
    </w:p>
    <w:p w14:paraId="7C60695F" w14:textId="77777777" w:rsidR="00F90E82" w:rsidRPr="00F90E82" w:rsidRDefault="006341D8" w:rsidP="00F90E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90E82">
        <w:rPr>
          <w:rFonts w:ascii="Cambria Math" w:eastAsia="Times New Roman" w:hAnsi="Cambria Math" w:cs="Times New Roman"/>
          <w:i/>
          <w:snapToGrid w:val="0"/>
          <w:sz w:val="20"/>
        </w:rPr>
        <w:t>PC</w:t>
      </w:r>
      <w:r w:rsidRPr="00F90E82">
        <w:rPr>
          <w:rFonts w:ascii="Cambria Math" w:eastAsia="Times New Roman" w:hAnsi="Cambria Math" w:cs="Times New Roman"/>
          <w:i/>
          <w:snapToGrid w:val="0"/>
          <w:sz w:val="20"/>
          <w:vertAlign w:val="subscript"/>
        </w:rPr>
        <w:t>base</w:t>
      </w:r>
      <w:r w:rsidRPr="00F90E82">
        <w:rPr>
          <w:rFonts w:ascii="Cambria Math" w:eastAsia="Times New Roman" w:hAnsi="Cambria Math" w:cs="Times New Roman"/>
          <w:i/>
          <w:snapToGrid w:val="0"/>
          <w:sz w:val="20"/>
        </w:rPr>
        <w:tab/>
        <w:t>=</w:t>
      </w:r>
      <w:r w:rsidRPr="00F90E82">
        <w:rPr>
          <w:rFonts w:ascii="Cambria Math" w:eastAsia="Times New Roman" w:hAnsi="Cambria Math" w:cs="Times New Roman"/>
          <w:i/>
          <w:snapToGrid w:val="0"/>
          <w:sz w:val="20"/>
        </w:rPr>
        <w:tab/>
        <w:t>Baseline production capacity [lbs./hr]</w:t>
      </w:r>
    </w:p>
    <w:p w14:paraId="19B766A9" w14:textId="77777777" w:rsidR="00F90E82" w:rsidRPr="00F90E82" w:rsidRDefault="006341D8" w:rsidP="00F90E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90E82">
        <w:rPr>
          <w:rFonts w:ascii="Cambria Math" w:eastAsia="Times New Roman" w:hAnsi="Cambria Math" w:cs="Times New Roman"/>
          <w:i/>
          <w:snapToGrid w:val="0"/>
          <w:sz w:val="20"/>
        </w:rPr>
        <w:t>PC</w:t>
      </w:r>
      <w:r w:rsidRPr="00F90E82">
        <w:rPr>
          <w:rFonts w:ascii="Cambria Math" w:eastAsia="Times New Roman" w:hAnsi="Cambria Math" w:cs="Times New Roman"/>
          <w:i/>
          <w:snapToGrid w:val="0"/>
          <w:sz w:val="20"/>
          <w:vertAlign w:val="subscript"/>
        </w:rPr>
        <w:t>HE</w:t>
      </w:r>
      <w:r w:rsidRPr="00F90E82">
        <w:rPr>
          <w:rFonts w:ascii="Cambria Math" w:eastAsia="Times New Roman" w:hAnsi="Cambria Math" w:cs="Times New Roman"/>
          <w:i/>
          <w:snapToGrid w:val="0"/>
          <w:sz w:val="20"/>
        </w:rPr>
        <w:tab/>
        <w:t>=</w:t>
      </w:r>
      <w:r w:rsidRPr="00F90E82">
        <w:rPr>
          <w:rFonts w:ascii="Cambria Math" w:eastAsia="Times New Roman" w:hAnsi="Cambria Math" w:cs="Times New Roman"/>
          <w:i/>
          <w:snapToGrid w:val="0"/>
          <w:sz w:val="20"/>
        </w:rPr>
        <w:tab/>
        <w:t>High efficiency production capacity [lbs/hr]</w:t>
      </w:r>
    </w:p>
    <w:p w14:paraId="2BEA32B1" w14:textId="61CCF15B" w:rsidR="00F90E82" w:rsidRPr="00F90E82" w:rsidRDefault="006341D8" w:rsidP="006831CD">
      <w:pPr>
        <w:pStyle w:val="Caption-Equation"/>
        <w:jc w:val="center"/>
      </w:pPr>
      <w:bookmarkStart w:id="3659" w:name="_Ref496526264"/>
      <w:bookmarkStart w:id="3660" w:name="_Toc367861132"/>
      <w:bookmarkStart w:id="3661" w:name="_Toc24715154"/>
      <w:bookmarkStart w:id="3662" w:name="_Toc51493704"/>
      <w:r w:rsidRPr="00F90E82">
        <w:t xml:space="preserve">Table </w:t>
      </w:r>
      <w:r>
        <w:fldChar w:fldCharType="begin"/>
      </w:r>
      <w:r>
        <w:instrText>SEQ Table \* ARABIC</w:instrText>
      </w:r>
      <w:r>
        <w:fldChar w:fldCharType="separate"/>
      </w:r>
      <w:r w:rsidR="00494196">
        <w:rPr>
          <w:noProof/>
        </w:rPr>
        <w:t>105</w:t>
      </w:r>
      <w:r>
        <w:fldChar w:fldCharType="end"/>
      </w:r>
      <w:bookmarkEnd w:id="3659"/>
      <w:r w:rsidRPr="00F90E82">
        <w:t>: Deemed Variables for Energy and Demand Savings Calculations</w:t>
      </w:r>
      <w:r>
        <w:rPr>
          <w:vertAlign w:val="superscript"/>
        </w:rPr>
        <w:footnoteReference w:id="236"/>
      </w:r>
      <w:bookmarkEnd w:id="3660"/>
      <w:bookmarkEnd w:id="3661"/>
      <w:bookmarkEnd w:id="3662"/>
    </w:p>
    <w:tbl>
      <w:tblPr>
        <w:tblStyle w:val="ItronBasic01"/>
        <w:tblW w:w="4768"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691"/>
        <w:gridCol w:w="1538"/>
        <w:gridCol w:w="1539"/>
      </w:tblGrid>
      <w:tr w:rsidR="00BB586B" w14:paraId="6A43E69E"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691"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52A78D36" w14:textId="77777777" w:rsidR="00F90E82" w:rsidRPr="00F90E82" w:rsidRDefault="006341D8" w:rsidP="00F90E82">
            <w:pPr>
              <w:spacing w:before="60" w:after="60"/>
              <w:jc w:val="center"/>
              <w:rPr>
                <w:rFonts w:ascii="Arial" w:hAnsi="Arial" w:cs="Arial"/>
                <w:color w:val="FFFFFF"/>
                <w:sz w:val="20"/>
              </w:rPr>
            </w:pPr>
            <w:r w:rsidRPr="00F90E82">
              <w:rPr>
                <w:rFonts w:ascii="Arial" w:hAnsi="Arial" w:cs="Arial"/>
                <w:color w:val="FFFFFF"/>
                <w:sz w:val="20"/>
              </w:rPr>
              <w:t>Variable</w:t>
            </w:r>
          </w:p>
        </w:tc>
        <w:tc>
          <w:tcPr>
            <w:tcW w:w="1538"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00E13374" w14:textId="77777777" w:rsidR="00F90E82" w:rsidRPr="00F90E82" w:rsidRDefault="006341D8" w:rsidP="00F90E82">
            <w:pPr>
              <w:keepNext/>
              <w:keepLines/>
              <w:spacing w:before="60" w:after="60"/>
              <w:jc w:val="center"/>
              <w:rPr>
                <w:rFonts w:ascii="Arial" w:hAnsi="Arial" w:cs="Arial"/>
                <w:color w:val="FFFFFF"/>
                <w:sz w:val="20"/>
              </w:rPr>
            </w:pPr>
            <w:r w:rsidRPr="00F90E82">
              <w:rPr>
                <w:rFonts w:ascii="Arial" w:hAnsi="Arial" w:cs="Arial"/>
                <w:color w:val="FFFFFF"/>
                <w:sz w:val="20"/>
              </w:rPr>
              <w:t>Full-Size</w:t>
            </w:r>
          </w:p>
        </w:tc>
        <w:tc>
          <w:tcPr>
            <w:tcW w:w="1539"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5A7F8CA8" w14:textId="77777777" w:rsidR="00F90E82" w:rsidRPr="00F90E82" w:rsidRDefault="006341D8" w:rsidP="00F90E82">
            <w:pPr>
              <w:keepNext/>
              <w:keepLines/>
              <w:spacing w:before="60" w:after="60"/>
              <w:jc w:val="center"/>
              <w:rPr>
                <w:rFonts w:ascii="Arial" w:hAnsi="Arial" w:cs="Arial"/>
                <w:color w:val="FFFFFF"/>
                <w:sz w:val="20"/>
              </w:rPr>
            </w:pPr>
            <w:r w:rsidRPr="00F90E82">
              <w:rPr>
                <w:rFonts w:ascii="Arial" w:hAnsi="Arial" w:cs="Arial"/>
                <w:color w:val="FFFFFF"/>
                <w:sz w:val="20"/>
              </w:rPr>
              <w:t>Half-Size</w:t>
            </w:r>
          </w:p>
        </w:tc>
      </w:tr>
      <w:tr w:rsidR="00BB586B" w14:paraId="7188D55D" w14:textId="77777777" w:rsidTr="00BB586B">
        <w:trPr>
          <w:jc w:val="center"/>
        </w:trPr>
        <w:tc>
          <w:tcPr>
            <w:tcW w:w="1691" w:type="dxa"/>
            <w:tcBorders>
              <w:top w:val="single" w:sz="4" w:space="0" w:color="BFBFBF"/>
            </w:tcBorders>
          </w:tcPr>
          <w:p w14:paraId="49F31BAE" w14:textId="4AB5FB16" w:rsidR="00F90E82" w:rsidRPr="0028780E" w:rsidRDefault="006341D8" w:rsidP="00F90E82">
            <w:pPr>
              <w:spacing w:before="60" w:after="60"/>
              <w:rPr>
                <w:rFonts w:ascii="Arial" w:hAnsi="Arial" w:cs="Arial"/>
                <w:sz w:val="20"/>
                <w:szCs w:val="20"/>
              </w:rPr>
            </w:pPr>
            <w:r w:rsidRPr="0028780E">
              <w:rPr>
                <w:rFonts w:ascii="Arial" w:hAnsi="Arial" w:cs="Arial"/>
                <w:sz w:val="20"/>
                <w:szCs w:val="20"/>
              </w:rPr>
              <w:t>LB</w:t>
            </w:r>
            <w:r w:rsidRPr="0028780E">
              <w:rPr>
                <w:rFonts w:ascii="Arial" w:hAnsi="Arial" w:cs="Arial"/>
                <w:sz w:val="20"/>
                <w:szCs w:val="20"/>
              </w:rPr>
              <w:fldChar w:fldCharType="begin"/>
            </w:r>
            <w:r w:rsidRPr="0028780E">
              <w:rPr>
                <w:rFonts w:ascii="Arial" w:hAnsi="Arial" w:cs="Arial"/>
                <w:sz w:val="20"/>
                <w:szCs w:val="20"/>
              </w:rPr>
              <w:instrText xml:space="preserve"> NOTEREF _Ref363629101 \f \h  \* MERGEFORMAT </w:instrText>
            </w:r>
            <w:r w:rsidRPr="0028780E">
              <w:rPr>
                <w:rFonts w:ascii="Arial" w:hAnsi="Arial" w:cs="Arial"/>
                <w:sz w:val="20"/>
                <w:szCs w:val="20"/>
              </w:rPr>
            </w:r>
            <w:r w:rsidRPr="0028780E">
              <w:rPr>
                <w:rFonts w:ascii="Arial" w:hAnsi="Arial" w:cs="Arial"/>
                <w:sz w:val="20"/>
                <w:szCs w:val="20"/>
              </w:rPr>
              <w:fldChar w:fldCharType="separate"/>
            </w:r>
            <w:r w:rsidR="00494196" w:rsidRPr="00494196">
              <w:rPr>
                <w:rFonts w:ascii="Arial" w:hAnsi="Arial" w:cs="Arial"/>
                <w:sz w:val="20"/>
                <w:szCs w:val="20"/>
              </w:rPr>
              <w:t>237</w:t>
            </w:r>
            <w:r w:rsidRPr="0028780E">
              <w:rPr>
                <w:rFonts w:ascii="Arial" w:hAnsi="Arial" w:cs="Arial"/>
                <w:sz w:val="20"/>
                <w:szCs w:val="20"/>
              </w:rPr>
              <w:fldChar w:fldCharType="end"/>
            </w:r>
          </w:p>
        </w:tc>
        <w:tc>
          <w:tcPr>
            <w:tcW w:w="3077" w:type="dxa"/>
            <w:gridSpan w:val="2"/>
            <w:tcBorders>
              <w:top w:val="single" w:sz="4" w:space="0" w:color="BFBFBF"/>
            </w:tcBorders>
            <w:shd w:val="clear" w:color="auto" w:fill="auto"/>
          </w:tcPr>
          <w:p w14:paraId="0E79CBB7" w14:textId="77777777" w:rsidR="00F90E82" w:rsidRPr="00F90E82" w:rsidRDefault="006341D8" w:rsidP="00F90E82">
            <w:pPr>
              <w:spacing w:before="60" w:after="60"/>
              <w:jc w:val="center"/>
              <w:rPr>
                <w:rFonts w:ascii="Arial" w:hAnsi="Arial" w:cs="Arial"/>
                <w:sz w:val="20"/>
              </w:rPr>
            </w:pPr>
            <w:r w:rsidRPr="00F90E82">
              <w:rPr>
                <w:rFonts w:ascii="Arial" w:hAnsi="Arial" w:cs="Arial"/>
                <w:sz w:val="20"/>
              </w:rPr>
              <w:t>100</w:t>
            </w:r>
          </w:p>
        </w:tc>
      </w:tr>
      <w:tr w:rsidR="00BB586B" w14:paraId="15D5A42D" w14:textId="77777777" w:rsidTr="00BB586B">
        <w:trPr>
          <w:jc w:val="center"/>
        </w:trPr>
        <w:tc>
          <w:tcPr>
            <w:tcW w:w="1691" w:type="dxa"/>
          </w:tcPr>
          <w:p w14:paraId="296E3F3B" w14:textId="77777777" w:rsidR="00F90E82" w:rsidRPr="0028780E" w:rsidRDefault="006341D8" w:rsidP="00F90E82">
            <w:pPr>
              <w:spacing w:before="60" w:after="60"/>
              <w:rPr>
                <w:rFonts w:ascii="Arial" w:hAnsi="Arial" w:cs="Arial"/>
                <w:sz w:val="20"/>
                <w:szCs w:val="20"/>
              </w:rPr>
            </w:pPr>
            <w:r w:rsidRPr="0028780E">
              <w:rPr>
                <w:rFonts w:ascii="Arial" w:hAnsi="Arial" w:cs="Arial"/>
                <w:sz w:val="20"/>
                <w:szCs w:val="20"/>
              </w:rPr>
              <w:t>Days</w:t>
            </w:r>
          </w:p>
        </w:tc>
        <w:tc>
          <w:tcPr>
            <w:tcW w:w="3077" w:type="dxa"/>
            <w:gridSpan w:val="2"/>
            <w:shd w:val="clear" w:color="auto" w:fill="auto"/>
          </w:tcPr>
          <w:p w14:paraId="057C8A63" w14:textId="77777777" w:rsidR="00F90E82" w:rsidRPr="00F90E82" w:rsidRDefault="006341D8" w:rsidP="00F90E82">
            <w:pPr>
              <w:spacing w:before="60" w:after="60"/>
              <w:jc w:val="center"/>
              <w:rPr>
                <w:rFonts w:ascii="Arial" w:hAnsi="Arial" w:cs="Arial"/>
                <w:sz w:val="20"/>
              </w:rPr>
            </w:pPr>
            <w:r w:rsidRPr="00F90E82">
              <w:rPr>
                <w:rFonts w:ascii="Arial" w:hAnsi="Arial" w:cs="Arial"/>
                <w:sz w:val="20"/>
              </w:rPr>
              <w:t>365</w:t>
            </w:r>
          </w:p>
        </w:tc>
      </w:tr>
      <w:tr w:rsidR="00BB586B" w14:paraId="0B827924" w14:textId="77777777" w:rsidTr="00BB586B">
        <w:trPr>
          <w:jc w:val="center"/>
        </w:trPr>
        <w:tc>
          <w:tcPr>
            <w:tcW w:w="1691" w:type="dxa"/>
          </w:tcPr>
          <w:p w14:paraId="40080C44" w14:textId="77777777" w:rsidR="00F90E82" w:rsidRPr="0028780E" w:rsidRDefault="006341D8" w:rsidP="00F90E82">
            <w:pPr>
              <w:spacing w:before="60" w:after="60"/>
              <w:rPr>
                <w:rFonts w:ascii="Arial" w:hAnsi="Arial" w:cs="Arial"/>
                <w:sz w:val="20"/>
                <w:szCs w:val="20"/>
              </w:rPr>
            </w:pPr>
            <w:r w:rsidRPr="0028780E">
              <w:rPr>
                <w:rFonts w:ascii="Arial" w:hAnsi="Arial" w:cs="Arial"/>
                <w:sz w:val="20"/>
                <w:szCs w:val="20"/>
              </w:rPr>
              <w:t>CF</w:t>
            </w:r>
            <w:commentRangeStart w:id="3666"/>
            <w:r>
              <w:rPr>
                <w:rFonts w:ascii="Arial" w:hAnsi="Arial" w:cs="Arial"/>
                <w:sz w:val="20"/>
                <w:szCs w:val="20"/>
                <w:vertAlign w:val="superscript"/>
              </w:rPr>
              <w:footnoteReference w:id="237"/>
            </w:r>
            <w:commentRangeEnd w:id="3666"/>
            <w:r w:rsidR="00CE584D">
              <w:rPr>
                <w:sz w:val="16"/>
                <w:szCs w:val="16"/>
              </w:rPr>
              <w:commentReference w:id="3666"/>
            </w:r>
          </w:p>
        </w:tc>
        <w:tc>
          <w:tcPr>
            <w:tcW w:w="3077" w:type="dxa"/>
            <w:gridSpan w:val="2"/>
            <w:shd w:val="clear" w:color="auto" w:fill="auto"/>
          </w:tcPr>
          <w:p w14:paraId="0FCB7635" w14:textId="77777777" w:rsidR="00F90E82" w:rsidRPr="00F90E82" w:rsidRDefault="006341D8" w:rsidP="00F90E82">
            <w:pPr>
              <w:spacing w:before="60" w:after="60"/>
              <w:jc w:val="center"/>
              <w:rPr>
                <w:rFonts w:ascii="Arial" w:hAnsi="Arial" w:cs="Arial"/>
                <w:sz w:val="20"/>
              </w:rPr>
            </w:pPr>
            <w:r w:rsidRPr="00F90E82">
              <w:rPr>
                <w:rFonts w:ascii="Arial" w:hAnsi="Arial" w:cs="Arial"/>
                <w:sz w:val="20"/>
              </w:rPr>
              <w:t>0.92</w:t>
            </w:r>
          </w:p>
        </w:tc>
      </w:tr>
      <w:tr w:rsidR="00BB586B" w14:paraId="63D4C74C" w14:textId="77777777" w:rsidTr="00BB586B">
        <w:trPr>
          <w:jc w:val="center"/>
        </w:trPr>
        <w:tc>
          <w:tcPr>
            <w:tcW w:w="1691" w:type="dxa"/>
          </w:tcPr>
          <w:p w14:paraId="276E2229" w14:textId="77777777" w:rsidR="00F90E82" w:rsidRPr="0028780E" w:rsidRDefault="006341D8" w:rsidP="00F90E82">
            <w:pPr>
              <w:spacing w:before="60" w:after="60"/>
              <w:rPr>
                <w:rFonts w:ascii="Arial" w:hAnsi="Arial" w:cs="Arial"/>
                <w:sz w:val="20"/>
                <w:szCs w:val="20"/>
              </w:rPr>
            </w:pPr>
            <w:r w:rsidRPr="0028780E">
              <w:rPr>
                <w:rFonts w:ascii="Arial" w:hAnsi="Arial" w:cs="Arial"/>
                <w:sz w:val="20"/>
                <w:szCs w:val="20"/>
              </w:rPr>
              <w:t>E</w:t>
            </w:r>
            <w:r w:rsidRPr="0028780E">
              <w:rPr>
                <w:rFonts w:ascii="Arial" w:hAnsi="Arial" w:cs="Arial"/>
                <w:sz w:val="20"/>
                <w:szCs w:val="20"/>
                <w:vertAlign w:val="subscript"/>
              </w:rPr>
              <w:t>food</w:t>
            </w:r>
            <w:bookmarkStart w:id="3668" w:name="_Ref363629101"/>
            <w:r>
              <w:rPr>
                <w:rFonts w:ascii="Arial" w:hAnsi="Arial" w:cs="Arial"/>
                <w:sz w:val="20"/>
                <w:szCs w:val="20"/>
                <w:vertAlign w:val="superscript"/>
              </w:rPr>
              <w:footnoteReference w:id="238"/>
            </w:r>
            <w:bookmarkEnd w:id="3668"/>
          </w:p>
        </w:tc>
        <w:tc>
          <w:tcPr>
            <w:tcW w:w="3077" w:type="dxa"/>
            <w:gridSpan w:val="2"/>
            <w:shd w:val="clear" w:color="auto" w:fill="auto"/>
          </w:tcPr>
          <w:p w14:paraId="47214EB1" w14:textId="77777777" w:rsidR="00F90E82" w:rsidRPr="00F90E82" w:rsidRDefault="006341D8" w:rsidP="00F90E82">
            <w:pPr>
              <w:spacing w:before="60" w:after="60"/>
              <w:jc w:val="center"/>
              <w:rPr>
                <w:rFonts w:ascii="Arial" w:hAnsi="Arial" w:cs="Arial"/>
                <w:sz w:val="20"/>
              </w:rPr>
            </w:pPr>
            <w:r w:rsidRPr="00F90E82">
              <w:rPr>
                <w:rFonts w:ascii="Arial" w:hAnsi="Arial" w:cs="Arial"/>
                <w:sz w:val="20"/>
              </w:rPr>
              <w:t>73.2</w:t>
            </w:r>
          </w:p>
        </w:tc>
      </w:tr>
      <w:tr w:rsidR="00BB586B" w14:paraId="5AABE554" w14:textId="77777777" w:rsidTr="00BB586B">
        <w:trPr>
          <w:jc w:val="center"/>
        </w:trPr>
        <w:tc>
          <w:tcPr>
            <w:tcW w:w="1691" w:type="dxa"/>
          </w:tcPr>
          <w:p w14:paraId="74EE9722" w14:textId="1E3D7B1B" w:rsidR="00F90E82" w:rsidRPr="0028780E" w:rsidRDefault="006341D8" w:rsidP="00F90E82">
            <w:pPr>
              <w:spacing w:before="60" w:after="60"/>
              <w:rPr>
                <w:rFonts w:ascii="Arial" w:hAnsi="Arial" w:cs="Arial"/>
                <w:sz w:val="20"/>
                <w:szCs w:val="20"/>
              </w:rPr>
            </w:pPr>
            <w:r w:rsidRPr="0028780E">
              <w:rPr>
                <w:rFonts w:ascii="Arial" w:hAnsi="Arial" w:cs="Arial"/>
                <w:sz w:val="20"/>
                <w:szCs w:val="20"/>
              </w:rPr>
              <w:t>EFF</w:t>
            </w:r>
            <w:r w:rsidRPr="0028780E">
              <w:rPr>
                <w:rFonts w:ascii="Arial" w:hAnsi="Arial" w:cs="Arial"/>
                <w:sz w:val="20"/>
                <w:szCs w:val="20"/>
                <w:vertAlign w:val="subscript"/>
              </w:rPr>
              <w:t>base</w:t>
            </w:r>
            <w:del w:id="3671" w:author="Karl Dyke [2]" w:date="2020-07-13T13:01:00Z">
              <w:r w:rsidRPr="0028780E">
                <w:rPr>
                  <w:rFonts w:ascii="Arial" w:hAnsi="Arial" w:cs="Arial"/>
                  <w:sz w:val="20"/>
                  <w:szCs w:val="20"/>
                </w:rPr>
                <w:fldChar w:fldCharType="begin"/>
              </w:r>
              <w:r w:rsidRPr="0028780E">
                <w:rPr>
                  <w:rFonts w:ascii="Arial" w:hAnsi="Arial" w:cs="Arial"/>
                  <w:sz w:val="20"/>
                  <w:szCs w:val="20"/>
                </w:rPr>
                <w:delInstrText xml:space="preserve"> NOTEREF _Ref363629101 \f \h  \* MERGEFORMAT </w:delInstrText>
              </w:r>
              <w:r w:rsidRPr="0028780E">
                <w:rPr>
                  <w:rFonts w:ascii="Arial" w:hAnsi="Arial" w:cs="Arial"/>
                  <w:sz w:val="20"/>
                  <w:szCs w:val="20"/>
                </w:rPr>
              </w:r>
              <w:r w:rsidRPr="0028780E">
                <w:rPr>
                  <w:rFonts w:ascii="Arial" w:hAnsi="Arial" w:cs="Arial"/>
                  <w:sz w:val="20"/>
                  <w:szCs w:val="20"/>
                </w:rPr>
                <w:fldChar w:fldCharType="separate"/>
              </w:r>
              <w:r w:rsidRPr="0028780E">
                <w:rPr>
                  <w:rFonts w:ascii="Arial" w:hAnsi="Arial" w:cs="Arial"/>
                  <w:sz w:val="20"/>
                  <w:szCs w:val="20"/>
                  <w:vertAlign w:val="superscript"/>
                </w:rPr>
                <w:delText>186</w:delText>
              </w:r>
              <w:r w:rsidRPr="0028780E">
                <w:rPr>
                  <w:rFonts w:ascii="Arial" w:hAnsi="Arial" w:cs="Arial"/>
                  <w:sz w:val="20"/>
                  <w:szCs w:val="20"/>
                </w:rPr>
                <w:fldChar w:fldCharType="end"/>
              </w:r>
            </w:del>
            <w:r w:rsidR="0028780E" w:rsidRPr="0028780E">
              <w:rPr>
                <w:rFonts w:ascii="Arial" w:hAnsi="Arial" w:cs="Arial"/>
                <w:sz w:val="20"/>
                <w:szCs w:val="20"/>
                <w:vertAlign w:val="superscript"/>
              </w:rPr>
              <w:fldChar w:fldCharType="begin"/>
            </w:r>
            <w:r w:rsidR="0028780E" w:rsidRPr="0028780E">
              <w:rPr>
                <w:rFonts w:ascii="Arial" w:hAnsi="Arial" w:cs="Arial"/>
                <w:sz w:val="20"/>
                <w:szCs w:val="20"/>
                <w:vertAlign w:val="superscript"/>
              </w:rPr>
              <w:instrText xml:space="preserve"> NOTEREF _Ref363629101 \h </w:instrText>
            </w:r>
            <w:r w:rsidR="0028780E">
              <w:rPr>
                <w:rFonts w:ascii="Arial" w:hAnsi="Arial" w:cs="Arial"/>
                <w:sz w:val="20"/>
                <w:szCs w:val="20"/>
                <w:vertAlign w:val="superscript"/>
              </w:rPr>
              <w:instrText xml:space="preserve"> \* MERGEFORMAT </w:instrText>
            </w:r>
            <w:r w:rsidR="0028780E" w:rsidRPr="0028780E">
              <w:rPr>
                <w:rFonts w:ascii="Arial" w:hAnsi="Arial" w:cs="Arial"/>
                <w:sz w:val="20"/>
                <w:szCs w:val="20"/>
                <w:vertAlign w:val="superscript"/>
              </w:rPr>
            </w:r>
            <w:r w:rsidR="0028780E" w:rsidRPr="0028780E">
              <w:rPr>
                <w:rFonts w:ascii="Arial" w:hAnsi="Arial" w:cs="Arial"/>
                <w:sz w:val="20"/>
                <w:szCs w:val="20"/>
                <w:vertAlign w:val="superscript"/>
              </w:rPr>
              <w:fldChar w:fldCharType="separate"/>
            </w:r>
            <w:r w:rsidR="00494196">
              <w:rPr>
                <w:rFonts w:ascii="Arial" w:hAnsi="Arial" w:cs="Arial"/>
                <w:sz w:val="20"/>
                <w:szCs w:val="20"/>
                <w:vertAlign w:val="superscript"/>
              </w:rPr>
              <w:t>237</w:t>
            </w:r>
            <w:ins w:id="3672" w:author="Karl Dyke [2]" w:date="2020-07-13T13:01:00Z">
              <w:r w:rsidR="0028780E" w:rsidRPr="0028780E">
                <w:rPr>
                  <w:rFonts w:ascii="Arial" w:hAnsi="Arial" w:cs="Arial"/>
                  <w:sz w:val="20"/>
                  <w:szCs w:val="20"/>
                  <w:vertAlign w:val="superscript"/>
                </w:rPr>
                <w:fldChar w:fldCharType="end"/>
              </w:r>
            </w:ins>
          </w:p>
        </w:tc>
        <w:tc>
          <w:tcPr>
            <w:tcW w:w="1538" w:type="dxa"/>
            <w:shd w:val="clear" w:color="auto" w:fill="auto"/>
          </w:tcPr>
          <w:p w14:paraId="0028DC1B" w14:textId="77777777" w:rsidR="00F90E82" w:rsidRPr="00F90E82" w:rsidRDefault="006341D8" w:rsidP="00F90E82">
            <w:pPr>
              <w:spacing w:before="60" w:after="60"/>
              <w:jc w:val="center"/>
              <w:rPr>
                <w:rFonts w:ascii="Arial" w:hAnsi="Arial" w:cs="Arial"/>
                <w:sz w:val="20"/>
              </w:rPr>
            </w:pPr>
            <w:r w:rsidRPr="00F90E82">
              <w:rPr>
                <w:rFonts w:ascii="Arial" w:hAnsi="Arial" w:cs="Arial"/>
                <w:sz w:val="20"/>
              </w:rPr>
              <w:t>65%</w:t>
            </w:r>
          </w:p>
        </w:tc>
        <w:tc>
          <w:tcPr>
            <w:tcW w:w="1539" w:type="dxa"/>
            <w:shd w:val="clear" w:color="auto" w:fill="auto"/>
          </w:tcPr>
          <w:p w14:paraId="3A90A8E3" w14:textId="77777777" w:rsidR="00F90E82" w:rsidRPr="00F90E82" w:rsidRDefault="006341D8" w:rsidP="00F90E82">
            <w:pPr>
              <w:spacing w:before="60" w:after="60"/>
              <w:jc w:val="center"/>
              <w:rPr>
                <w:rFonts w:ascii="Arial" w:hAnsi="Arial" w:cs="Arial"/>
                <w:sz w:val="20"/>
              </w:rPr>
            </w:pPr>
            <w:r w:rsidRPr="00F90E82">
              <w:rPr>
                <w:rFonts w:ascii="Arial" w:hAnsi="Arial" w:cs="Arial"/>
                <w:sz w:val="20"/>
              </w:rPr>
              <w:t>68%</w:t>
            </w:r>
          </w:p>
        </w:tc>
      </w:tr>
      <w:tr w:rsidR="00BB586B" w14:paraId="6BAF037E" w14:textId="77777777" w:rsidTr="00BB586B">
        <w:trPr>
          <w:jc w:val="center"/>
        </w:trPr>
        <w:tc>
          <w:tcPr>
            <w:tcW w:w="1691" w:type="dxa"/>
          </w:tcPr>
          <w:p w14:paraId="0F89C014" w14:textId="53E0B516" w:rsidR="00F90E82" w:rsidRPr="0028780E" w:rsidRDefault="006341D8" w:rsidP="00F90E82">
            <w:pPr>
              <w:spacing w:before="60" w:after="60"/>
              <w:rPr>
                <w:rFonts w:ascii="Arial" w:hAnsi="Arial" w:cs="Arial"/>
                <w:sz w:val="20"/>
                <w:szCs w:val="20"/>
                <w:vertAlign w:val="subscript"/>
              </w:rPr>
            </w:pPr>
            <w:r w:rsidRPr="0028780E">
              <w:rPr>
                <w:rFonts w:ascii="Arial" w:hAnsi="Arial" w:cs="Arial"/>
                <w:sz w:val="20"/>
                <w:szCs w:val="20"/>
              </w:rPr>
              <w:t>EFF</w:t>
            </w:r>
            <w:r w:rsidRPr="0028780E">
              <w:rPr>
                <w:rFonts w:ascii="Arial" w:hAnsi="Arial" w:cs="Arial"/>
                <w:sz w:val="20"/>
                <w:szCs w:val="20"/>
                <w:vertAlign w:val="subscript"/>
              </w:rPr>
              <w:t>HE</w:t>
            </w:r>
            <w:r w:rsidRPr="0028780E">
              <w:rPr>
                <w:rFonts w:ascii="Arial" w:hAnsi="Arial" w:cs="Arial"/>
                <w:sz w:val="20"/>
                <w:szCs w:val="20"/>
              </w:rPr>
              <w:fldChar w:fldCharType="begin"/>
            </w:r>
            <w:r w:rsidRPr="0028780E">
              <w:rPr>
                <w:rFonts w:ascii="Arial" w:hAnsi="Arial" w:cs="Arial"/>
                <w:sz w:val="20"/>
                <w:szCs w:val="20"/>
              </w:rPr>
              <w:instrText xml:space="preserve"> NOTEREF _Ref363629101 \f \h  \* MERGEFORMAT </w:instrText>
            </w:r>
            <w:r w:rsidRPr="0028780E">
              <w:rPr>
                <w:rFonts w:ascii="Arial" w:hAnsi="Arial" w:cs="Arial"/>
                <w:sz w:val="20"/>
                <w:szCs w:val="20"/>
              </w:rPr>
            </w:r>
            <w:r w:rsidRPr="0028780E">
              <w:rPr>
                <w:rFonts w:ascii="Arial" w:hAnsi="Arial" w:cs="Arial"/>
                <w:sz w:val="20"/>
                <w:szCs w:val="20"/>
              </w:rPr>
              <w:fldChar w:fldCharType="separate"/>
            </w:r>
            <w:r w:rsidR="00494196" w:rsidRPr="00494196">
              <w:rPr>
                <w:rFonts w:ascii="Arial" w:hAnsi="Arial" w:cs="Arial"/>
                <w:sz w:val="20"/>
                <w:szCs w:val="20"/>
              </w:rPr>
              <w:t>237</w:t>
            </w:r>
            <w:r w:rsidRPr="0028780E">
              <w:rPr>
                <w:rFonts w:ascii="Arial" w:hAnsi="Arial" w:cs="Arial"/>
                <w:sz w:val="20"/>
                <w:szCs w:val="20"/>
              </w:rPr>
              <w:fldChar w:fldCharType="end"/>
            </w:r>
          </w:p>
        </w:tc>
        <w:tc>
          <w:tcPr>
            <w:tcW w:w="3077" w:type="dxa"/>
            <w:gridSpan w:val="2"/>
            <w:shd w:val="clear" w:color="auto" w:fill="auto"/>
          </w:tcPr>
          <w:p w14:paraId="329A7CB5" w14:textId="77777777" w:rsidR="00F90E82" w:rsidRPr="00F90E82" w:rsidRDefault="006341D8" w:rsidP="00F90E82">
            <w:pPr>
              <w:spacing w:before="60" w:after="60"/>
              <w:jc w:val="center"/>
              <w:rPr>
                <w:rFonts w:ascii="Arial" w:hAnsi="Arial" w:cs="Arial"/>
                <w:sz w:val="20"/>
              </w:rPr>
            </w:pPr>
            <w:r w:rsidRPr="00F90E82">
              <w:rPr>
                <w:rFonts w:ascii="Arial" w:hAnsi="Arial" w:cs="Arial"/>
                <w:sz w:val="20"/>
              </w:rPr>
              <w:t>71%</w:t>
            </w:r>
          </w:p>
        </w:tc>
      </w:tr>
      <w:tr w:rsidR="00BB586B" w14:paraId="576D4D3D" w14:textId="77777777" w:rsidTr="00BB586B">
        <w:trPr>
          <w:jc w:val="center"/>
        </w:trPr>
        <w:tc>
          <w:tcPr>
            <w:tcW w:w="1691" w:type="dxa"/>
          </w:tcPr>
          <w:p w14:paraId="3425ED83" w14:textId="23F2EFE5" w:rsidR="00F90E82" w:rsidRPr="0028780E" w:rsidRDefault="006341D8" w:rsidP="00F90E82">
            <w:pPr>
              <w:spacing w:before="60" w:after="60"/>
              <w:rPr>
                <w:rFonts w:ascii="Arial" w:hAnsi="Arial" w:cs="Arial"/>
                <w:sz w:val="20"/>
                <w:szCs w:val="20"/>
                <w:vertAlign w:val="subscript"/>
              </w:rPr>
            </w:pPr>
            <w:r w:rsidRPr="0028780E">
              <w:rPr>
                <w:rFonts w:ascii="Arial" w:hAnsi="Arial" w:cs="Arial"/>
                <w:sz w:val="20"/>
                <w:szCs w:val="20"/>
              </w:rPr>
              <w:t>IDLE</w:t>
            </w:r>
            <w:r w:rsidRPr="0028780E">
              <w:rPr>
                <w:rFonts w:ascii="Arial" w:hAnsi="Arial" w:cs="Arial"/>
                <w:sz w:val="20"/>
                <w:szCs w:val="20"/>
                <w:vertAlign w:val="subscript"/>
              </w:rPr>
              <w:t>base</w:t>
            </w:r>
            <w:r w:rsidRPr="0028780E">
              <w:rPr>
                <w:rFonts w:ascii="Arial" w:hAnsi="Arial" w:cs="Arial"/>
                <w:sz w:val="20"/>
                <w:szCs w:val="20"/>
              </w:rPr>
              <w:fldChar w:fldCharType="begin"/>
            </w:r>
            <w:r w:rsidRPr="0028780E">
              <w:rPr>
                <w:rFonts w:ascii="Arial" w:hAnsi="Arial" w:cs="Arial"/>
                <w:sz w:val="20"/>
                <w:szCs w:val="20"/>
              </w:rPr>
              <w:instrText xml:space="preserve"> NOTEREF _Ref363629101 \f \h  \* MERGEFORMAT </w:instrText>
            </w:r>
            <w:r w:rsidRPr="0028780E">
              <w:rPr>
                <w:rFonts w:ascii="Arial" w:hAnsi="Arial" w:cs="Arial"/>
                <w:sz w:val="20"/>
                <w:szCs w:val="20"/>
              </w:rPr>
            </w:r>
            <w:r w:rsidRPr="0028780E">
              <w:rPr>
                <w:rFonts w:ascii="Arial" w:hAnsi="Arial" w:cs="Arial"/>
                <w:sz w:val="20"/>
                <w:szCs w:val="20"/>
              </w:rPr>
              <w:fldChar w:fldCharType="separate"/>
            </w:r>
            <w:r w:rsidR="00494196" w:rsidRPr="00494196">
              <w:rPr>
                <w:rFonts w:ascii="Arial" w:hAnsi="Arial" w:cs="Arial"/>
                <w:sz w:val="20"/>
                <w:szCs w:val="20"/>
              </w:rPr>
              <w:t>237</w:t>
            </w:r>
            <w:r w:rsidRPr="0028780E">
              <w:rPr>
                <w:rFonts w:ascii="Arial" w:hAnsi="Arial" w:cs="Arial"/>
                <w:sz w:val="20"/>
                <w:szCs w:val="20"/>
              </w:rPr>
              <w:fldChar w:fldCharType="end"/>
            </w:r>
          </w:p>
        </w:tc>
        <w:tc>
          <w:tcPr>
            <w:tcW w:w="1538" w:type="dxa"/>
            <w:shd w:val="clear" w:color="auto" w:fill="auto"/>
          </w:tcPr>
          <w:p w14:paraId="2E15946E" w14:textId="77777777" w:rsidR="00F90E82" w:rsidRPr="00F90E82" w:rsidRDefault="006341D8" w:rsidP="00F90E82">
            <w:pPr>
              <w:spacing w:before="60" w:after="60"/>
              <w:jc w:val="center"/>
              <w:rPr>
                <w:rFonts w:ascii="Arial" w:hAnsi="Arial" w:cs="Arial"/>
                <w:sz w:val="20"/>
              </w:rPr>
            </w:pPr>
            <w:r w:rsidRPr="00F90E82">
              <w:rPr>
                <w:rFonts w:ascii="Arial" w:hAnsi="Arial" w:cs="Arial"/>
                <w:sz w:val="20"/>
              </w:rPr>
              <w:t>2,000</w:t>
            </w:r>
          </w:p>
        </w:tc>
        <w:tc>
          <w:tcPr>
            <w:tcW w:w="1539" w:type="dxa"/>
            <w:shd w:val="clear" w:color="auto" w:fill="auto"/>
          </w:tcPr>
          <w:p w14:paraId="0CEC11A3" w14:textId="77777777" w:rsidR="00F90E82" w:rsidRPr="00F90E82" w:rsidRDefault="006341D8" w:rsidP="00F90E82">
            <w:pPr>
              <w:spacing w:before="60" w:after="60"/>
              <w:jc w:val="center"/>
              <w:rPr>
                <w:rFonts w:ascii="Arial" w:hAnsi="Arial" w:cs="Arial"/>
                <w:sz w:val="20"/>
              </w:rPr>
            </w:pPr>
            <w:r w:rsidRPr="00F90E82">
              <w:rPr>
                <w:rFonts w:ascii="Arial" w:hAnsi="Arial" w:cs="Arial"/>
                <w:sz w:val="20"/>
              </w:rPr>
              <w:t>1,030</w:t>
            </w:r>
          </w:p>
        </w:tc>
      </w:tr>
      <w:tr w:rsidR="00BB586B" w14:paraId="79ADE6FC" w14:textId="77777777" w:rsidTr="00BB586B">
        <w:trPr>
          <w:jc w:val="center"/>
        </w:trPr>
        <w:tc>
          <w:tcPr>
            <w:tcW w:w="1691" w:type="dxa"/>
          </w:tcPr>
          <w:p w14:paraId="173911C0" w14:textId="5D7BF057" w:rsidR="00F90E82" w:rsidRPr="0028780E" w:rsidRDefault="006341D8" w:rsidP="00F90E82">
            <w:pPr>
              <w:spacing w:before="60" w:after="60"/>
              <w:rPr>
                <w:rFonts w:ascii="Arial" w:hAnsi="Arial" w:cs="Arial"/>
                <w:sz w:val="20"/>
                <w:szCs w:val="20"/>
                <w:vertAlign w:val="subscript"/>
              </w:rPr>
            </w:pPr>
            <w:r w:rsidRPr="0028780E">
              <w:rPr>
                <w:rFonts w:ascii="Arial" w:hAnsi="Arial" w:cs="Arial"/>
                <w:sz w:val="20"/>
                <w:szCs w:val="20"/>
              </w:rPr>
              <w:t>IDLE</w:t>
            </w:r>
            <w:r w:rsidRPr="0028780E">
              <w:rPr>
                <w:rFonts w:ascii="Arial" w:hAnsi="Arial" w:cs="Arial"/>
                <w:sz w:val="20"/>
                <w:szCs w:val="20"/>
                <w:vertAlign w:val="subscript"/>
              </w:rPr>
              <w:t>HE</w:t>
            </w:r>
            <w:r w:rsidRPr="0028780E">
              <w:rPr>
                <w:rFonts w:ascii="Arial" w:hAnsi="Arial" w:cs="Arial"/>
                <w:sz w:val="20"/>
                <w:szCs w:val="20"/>
              </w:rPr>
              <w:fldChar w:fldCharType="begin"/>
            </w:r>
            <w:r w:rsidRPr="0028780E">
              <w:rPr>
                <w:rFonts w:ascii="Arial" w:hAnsi="Arial" w:cs="Arial"/>
                <w:sz w:val="20"/>
                <w:szCs w:val="20"/>
              </w:rPr>
              <w:instrText xml:space="preserve"> NOTEREF _Ref363629101 \f \h  \* MERGEFORMAT </w:instrText>
            </w:r>
            <w:r w:rsidRPr="0028780E">
              <w:rPr>
                <w:rFonts w:ascii="Arial" w:hAnsi="Arial" w:cs="Arial"/>
                <w:sz w:val="20"/>
                <w:szCs w:val="20"/>
              </w:rPr>
            </w:r>
            <w:r w:rsidRPr="0028780E">
              <w:rPr>
                <w:rFonts w:ascii="Arial" w:hAnsi="Arial" w:cs="Arial"/>
                <w:sz w:val="20"/>
                <w:szCs w:val="20"/>
              </w:rPr>
              <w:fldChar w:fldCharType="separate"/>
            </w:r>
            <w:r w:rsidR="00494196" w:rsidRPr="00494196">
              <w:rPr>
                <w:rFonts w:ascii="Arial" w:hAnsi="Arial" w:cs="Arial"/>
                <w:sz w:val="20"/>
                <w:szCs w:val="20"/>
              </w:rPr>
              <w:t>237</w:t>
            </w:r>
            <w:r w:rsidRPr="0028780E">
              <w:rPr>
                <w:rFonts w:ascii="Arial" w:hAnsi="Arial" w:cs="Arial"/>
                <w:sz w:val="20"/>
                <w:szCs w:val="20"/>
              </w:rPr>
              <w:fldChar w:fldCharType="end"/>
            </w:r>
          </w:p>
        </w:tc>
        <w:tc>
          <w:tcPr>
            <w:tcW w:w="1538" w:type="dxa"/>
            <w:shd w:val="clear" w:color="auto" w:fill="auto"/>
          </w:tcPr>
          <w:p w14:paraId="036ABE82" w14:textId="77777777" w:rsidR="00F90E82" w:rsidRPr="00F90E82" w:rsidRDefault="006341D8" w:rsidP="00F90E82">
            <w:pPr>
              <w:spacing w:before="60" w:after="60"/>
              <w:jc w:val="center"/>
              <w:rPr>
                <w:rFonts w:ascii="Arial" w:hAnsi="Arial" w:cs="Arial"/>
                <w:sz w:val="20"/>
              </w:rPr>
            </w:pPr>
            <w:r w:rsidRPr="00F90E82">
              <w:rPr>
                <w:rFonts w:ascii="Arial" w:hAnsi="Arial" w:cs="Arial"/>
                <w:sz w:val="20"/>
              </w:rPr>
              <w:t>1,600</w:t>
            </w:r>
          </w:p>
        </w:tc>
        <w:tc>
          <w:tcPr>
            <w:tcW w:w="1539" w:type="dxa"/>
            <w:shd w:val="clear" w:color="auto" w:fill="auto"/>
          </w:tcPr>
          <w:p w14:paraId="311B26D8" w14:textId="77777777" w:rsidR="00F90E82" w:rsidRPr="00F90E82" w:rsidRDefault="006341D8" w:rsidP="00F90E82">
            <w:pPr>
              <w:spacing w:before="60" w:after="60"/>
              <w:jc w:val="center"/>
              <w:rPr>
                <w:rFonts w:ascii="Arial" w:hAnsi="Arial" w:cs="Arial"/>
                <w:sz w:val="20"/>
              </w:rPr>
            </w:pPr>
            <w:r w:rsidRPr="00F90E82">
              <w:rPr>
                <w:rFonts w:ascii="Arial" w:hAnsi="Arial" w:cs="Arial"/>
                <w:sz w:val="20"/>
              </w:rPr>
              <w:t>1,000</w:t>
            </w:r>
          </w:p>
        </w:tc>
      </w:tr>
      <w:tr w:rsidR="00BB586B" w14:paraId="30031E63" w14:textId="77777777" w:rsidTr="00BB586B">
        <w:trPr>
          <w:jc w:val="center"/>
        </w:trPr>
        <w:tc>
          <w:tcPr>
            <w:tcW w:w="1691" w:type="dxa"/>
          </w:tcPr>
          <w:p w14:paraId="1F834C6E" w14:textId="77777777" w:rsidR="00F90E82" w:rsidRPr="0028780E" w:rsidRDefault="006341D8" w:rsidP="00F90E82">
            <w:pPr>
              <w:spacing w:before="60" w:after="60"/>
              <w:rPr>
                <w:rFonts w:ascii="Arial" w:hAnsi="Arial" w:cs="Arial"/>
                <w:sz w:val="20"/>
                <w:szCs w:val="20"/>
                <w:vertAlign w:val="subscript"/>
              </w:rPr>
            </w:pPr>
            <w:r w:rsidRPr="0028780E">
              <w:rPr>
                <w:rFonts w:ascii="Arial" w:hAnsi="Arial" w:cs="Arial"/>
                <w:sz w:val="20"/>
                <w:szCs w:val="20"/>
              </w:rPr>
              <w:t>T</w:t>
            </w:r>
            <w:r w:rsidRPr="0028780E">
              <w:rPr>
                <w:rFonts w:ascii="Arial" w:hAnsi="Arial" w:cs="Arial"/>
                <w:sz w:val="20"/>
                <w:szCs w:val="20"/>
                <w:vertAlign w:val="subscript"/>
              </w:rPr>
              <w:t>on</w:t>
            </w:r>
          </w:p>
        </w:tc>
        <w:tc>
          <w:tcPr>
            <w:tcW w:w="3077" w:type="dxa"/>
            <w:gridSpan w:val="2"/>
            <w:shd w:val="clear" w:color="auto" w:fill="auto"/>
          </w:tcPr>
          <w:p w14:paraId="0B17ED9C" w14:textId="77777777" w:rsidR="00F90E82" w:rsidRPr="00F90E82" w:rsidRDefault="006341D8" w:rsidP="00F90E82">
            <w:pPr>
              <w:spacing w:before="60" w:after="60"/>
              <w:jc w:val="center"/>
              <w:rPr>
                <w:rFonts w:ascii="Arial" w:hAnsi="Arial" w:cs="Arial"/>
                <w:sz w:val="20"/>
              </w:rPr>
            </w:pPr>
            <w:r w:rsidRPr="00F90E82">
              <w:rPr>
                <w:rFonts w:ascii="Arial" w:hAnsi="Arial" w:cs="Arial"/>
                <w:sz w:val="20"/>
              </w:rPr>
              <w:t>12</w:t>
            </w:r>
          </w:p>
        </w:tc>
      </w:tr>
      <w:tr w:rsidR="00BB586B" w14:paraId="4810D008" w14:textId="77777777" w:rsidTr="00BB586B">
        <w:trPr>
          <w:jc w:val="center"/>
        </w:trPr>
        <w:tc>
          <w:tcPr>
            <w:tcW w:w="1691" w:type="dxa"/>
          </w:tcPr>
          <w:p w14:paraId="02B195F5" w14:textId="43C1F68C" w:rsidR="008F7710" w:rsidRPr="0028780E" w:rsidRDefault="006341D8" w:rsidP="00F90E82">
            <w:pPr>
              <w:spacing w:before="60" w:after="60"/>
              <w:rPr>
                <w:rFonts w:ascii="Arial" w:hAnsi="Arial" w:cs="Arial"/>
                <w:sz w:val="20"/>
                <w:szCs w:val="20"/>
                <w:vertAlign w:val="subscript"/>
              </w:rPr>
            </w:pPr>
            <w:r w:rsidRPr="0028780E">
              <w:rPr>
                <w:rFonts w:ascii="Arial" w:hAnsi="Arial" w:cs="Arial"/>
                <w:sz w:val="20"/>
                <w:szCs w:val="20"/>
              </w:rPr>
              <w:t>PC</w:t>
            </w:r>
            <w:r w:rsidRPr="0028780E">
              <w:rPr>
                <w:rFonts w:ascii="Arial" w:hAnsi="Arial" w:cs="Arial"/>
                <w:sz w:val="20"/>
                <w:szCs w:val="20"/>
                <w:vertAlign w:val="subscript"/>
              </w:rPr>
              <w:t>base</w:t>
            </w:r>
            <w:r w:rsidRPr="0028780E">
              <w:rPr>
                <w:rFonts w:ascii="Arial" w:hAnsi="Arial" w:cs="Arial"/>
                <w:sz w:val="20"/>
                <w:szCs w:val="20"/>
              </w:rPr>
              <w:fldChar w:fldCharType="begin"/>
            </w:r>
            <w:r w:rsidRPr="0028780E">
              <w:rPr>
                <w:rFonts w:ascii="Arial" w:hAnsi="Arial" w:cs="Arial"/>
                <w:sz w:val="20"/>
                <w:szCs w:val="20"/>
              </w:rPr>
              <w:instrText xml:space="preserve"> NOTEREF _Ref363629101 \f \h  \* MERGEFORMAT </w:instrText>
            </w:r>
            <w:r w:rsidRPr="0028780E">
              <w:rPr>
                <w:rFonts w:ascii="Arial" w:hAnsi="Arial" w:cs="Arial"/>
                <w:sz w:val="20"/>
                <w:szCs w:val="20"/>
              </w:rPr>
            </w:r>
            <w:r w:rsidRPr="0028780E">
              <w:rPr>
                <w:rFonts w:ascii="Arial" w:hAnsi="Arial" w:cs="Arial"/>
                <w:sz w:val="20"/>
                <w:szCs w:val="20"/>
              </w:rPr>
              <w:fldChar w:fldCharType="separate"/>
            </w:r>
            <w:r w:rsidR="00494196" w:rsidRPr="00494196">
              <w:rPr>
                <w:rFonts w:ascii="Arial" w:hAnsi="Arial" w:cs="Arial"/>
                <w:sz w:val="20"/>
                <w:szCs w:val="20"/>
              </w:rPr>
              <w:t>237</w:t>
            </w:r>
            <w:r w:rsidRPr="0028780E">
              <w:rPr>
                <w:rFonts w:ascii="Arial" w:hAnsi="Arial" w:cs="Arial"/>
                <w:sz w:val="20"/>
                <w:szCs w:val="20"/>
              </w:rPr>
              <w:fldChar w:fldCharType="end"/>
            </w:r>
          </w:p>
        </w:tc>
        <w:tc>
          <w:tcPr>
            <w:tcW w:w="1538" w:type="dxa"/>
            <w:vMerge w:val="restart"/>
            <w:shd w:val="clear" w:color="auto" w:fill="auto"/>
            <w:vAlign w:val="center"/>
          </w:tcPr>
          <w:p w14:paraId="71D2913F" w14:textId="77777777" w:rsidR="008F7710" w:rsidRPr="00F90E82" w:rsidRDefault="006341D8" w:rsidP="008F7710">
            <w:pPr>
              <w:spacing w:before="60" w:after="60"/>
              <w:jc w:val="center"/>
              <w:rPr>
                <w:rFonts w:ascii="Arial" w:hAnsi="Arial" w:cs="Arial"/>
                <w:sz w:val="20"/>
              </w:rPr>
            </w:pPr>
            <w:r w:rsidRPr="00F90E82">
              <w:rPr>
                <w:rFonts w:ascii="Arial" w:hAnsi="Arial" w:cs="Arial"/>
                <w:sz w:val="20"/>
              </w:rPr>
              <w:t>90</w:t>
            </w:r>
          </w:p>
        </w:tc>
        <w:tc>
          <w:tcPr>
            <w:tcW w:w="1539" w:type="dxa"/>
            <w:shd w:val="clear" w:color="auto" w:fill="auto"/>
          </w:tcPr>
          <w:p w14:paraId="361B1567" w14:textId="77777777" w:rsidR="008F7710" w:rsidRPr="00F90E82" w:rsidRDefault="006341D8" w:rsidP="00F90E82">
            <w:pPr>
              <w:spacing w:before="60" w:after="60"/>
              <w:jc w:val="center"/>
              <w:rPr>
                <w:rFonts w:ascii="Arial" w:hAnsi="Arial" w:cs="Arial"/>
                <w:sz w:val="20"/>
              </w:rPr>
            </w:pPr>
            <w:r w:rsidRPr="00F90E82">
              <w:rPr>
                <w:rFonts w:ascii="Arial" w:hAnsi="Arial" w:cs="Arial"/>
                <w:sz w:val="20"/>
              </w:rPr>
              <w:t>45</w:t>
            </w:r>
          </w:p>
        </w:tc>
      </w:tr>
      <w:tr w:rsidR="00BB586B" w14:paraId="4DBDA96E" w14:textId="77777777" w:rsidTr="00BB586B">
        <w:trPr>
          <w:jc w:val="center"/>
        </w:trPr>
        <w:tc>
          <w:tcPr>
            <w:tcW w:w="1691" w:type="dxa"/>
          </w:tcPr>
          <w:p w14:paraId="4809A4EA" w14:textId="6E55B1BA" w:rsidR="008F7710" w:rsidRPr="0028780E" w:rsidRDefault="006341D8" w:rsidP="00F90E82">
            <w:pPr>
              <w:spacing w:before="60" w:after="60"/>
              <w:rPr>
                <w:rFonts w:ascii="Arial" w:hAnsi="Arial" w:cs="Arial"/>
                <w:sz w:val="20"/>
                <w:szCs w:val="20"/>
                <w:vertAlign w:val="subscript"/>
              </w:rPr>
            </w:pPr>
            <w:r w:rsidRPr="0028780E">
              <w:rPr>
                <w:rFonts w:ascii="Arial" w:hAnsi="Arial" w:cs="Arial"/>
                <w:sz w:val="20"/>
                <w:szCs w:val="20"/>
              </w:rPr>
              <w:t>PC</w:t>
            </w:r>
            <w:r w:rsidRPr="0028780E">
              <w:rPr>
                <w:rFonts w:ascii="Arial" w:hAnsi="Arial" w:cs="Arial"/>
                <w:sz w:val="20"/>
                <w:szCs w:val="20"/>
                <w:vertAlign w:val="subscript"/>
              </w:rPr>
              <w:t>HE</w:t>
            </w:r>
            <w:r w:rsidRPr="0028780E">
              <w:rPr>
                <w:rFonts w:ascii="Arial" w:hAnsi="Arial" w:cs="Arial"/>
                <w:sz w:val="20"/>
                <w:szCs w:val="20"/>
              </w:rPr>
              <w:fldChar w:fldCharType="begin"/>
            </w:r>
            <w:r w:rsidRPr="0028780E">
              <w:rPr>
                <w:rFonts w:ascii="Arial" w:hAnsi="Arial" w:cs="Arial"/>
                <w:sz w:val="20"/>
                <w:szCs w:val="20"/>
              </w:rPr>
              <w:instrText xml:space="preserve"> NOTEREF _Ref363629101 \f \h  \* MERGEFORMAT </w:instrText>
            </w:r>
            <w:r w:rsidRPr="0028780E">
              <w:rPr>
                <w:rFonts w:ascii="Arial" w:hAnsi="Arial" w:cs="Arial"/>
                <w:sz w:val="20"/>
                <w:szCs w:val="20"/>
              </w:rPr>
            </w:r>
            <w:r w:rsidRPr="0028780E">
              <w:rPr>
                <w:rFonts w:ascii="Arial" w:hAnsi="Arial" w:cs="Arial"/>
                <w:sz w:val="20"/>
                <w:szCs w:val="20"/>
              </w:rPr>
              <w:fldChar w:fldCharType="separate"/>
            </w:r>
            <w:r w:rsidR="00494196" w:rsidRPr="00494196">
              <w:rPr>
                <w:rFonts w:ascii="Arial" w:hAnsi="Arial" w:cs="Arial"/>
                <w:sz w:val="20"/>
                <w:szCs w:val="20"/>
              </w:rPr>
              <w:t>237</w:t>
            </w:r>
            <w:r w:rsidRPr="0028780E">
              <w:rPr>
                <w:rFonts w:ascii="Arial" w:hAnsi="Arial" w:cs="Arial"/>
                <w:sz w:val="20"/>
                <w:szCs w:val="20"/>
              </w:rPr>
              <w:fldChar w:fldCharType="end"/>
            </w:r>
          </w:p>
        </w:tc>
        <w:tc>
          <w:tcPr>
            <w:tcW w:w="1538" w:type="dxa"/>
            <w:vMerge/>
            <w:shd w:val="clear" w:color="auto" w:fill="auto"/>
          </w:tcPr>
          <w:p w14:paraId="35086EF7" w14:textId="67930432" w:rsidR="008F7710" w:rsidRPr="00F90E82" w:rsidRDefault="008F7710" w:rsidP="00F90E82">
            <w:pPr>
              <w:spacing w:before="60" w:after="60"/>
              <w:jc w:val="center"/>
              <w:rPr>
                <w:rFonts w:ascii="Arial" w:hAnsi="Arial" w:cs="Arial"/>
                <w:sz w:val="20"/>
              </w:rPr>
            </w:pPr>
          </w:p>
        </w:tc>
        <w:tc>
          <w:tcPr>
            <w:tcW w:w="1539" w:type="dxa"/>
            <w:shd w:val="clear" w:color="auto" w:fill="auto"/>
          </w:tcPr>
          <w:p w14:paraId="1F95B7EC" w14:textId="77777777" w:rsidR="008F7710" w:rsidRPr="00F90E82" w:rsidRDefault="006341D8" w:rsidP="00F90E82">
            <w:pPr>
              <w:spacing w:before="60" w:after="60"/>
              <w:jc w:val="center"/>
              <w:rPr>
                <w:rFonts w:ascii="Arial" w:hAnsi="Arial" w:cs="Arial"/>
                <w:sz w:val="20"/>
              </w:rPr>
            </w:pPr>
            <w:r w:rsidRPr="00F90E82">
              <w:rPr>
                <w:rFonts w:ascii="Arial" w:hAnsi="Arial" w:cs="Arial"/>
                <w:sz w:val="20"/>
              </w:rPr>
              <w:t>50</w:t>
            </w:r>
          </w:p>
        </w:tc>
      </w:tr>
    </w:tbl>
    <w:p w14:paraId="0019D2DB" w14:textId="77777777" w:rsidR="00F90E82" w:rsidRPr="00F90E82" w:rsidRDefault="006341D8" w:rsidP="00F90E82">
      <w:pPr>
        <w:keepNext/>
        <w:spacing w:before="240" w:after="0" w:line="240" w:lineRule="auto"/>
        <w:outlineLvl w:val="4"/>
        <w:rPr>
          <w:rFonts w:ascii="Arial" w:eastAsia="Times New Roman" w:hAnsi="Arial" w:cs="Arial"/>
          <w:b/>
          <w:sz w:val="28"/>
          <w:szCs w:val="28"/>
        </w:rPr>
      </w:pPr>
      <w:r w:rsidRPr="00F90E82">
        <w:rPr>
          <w:rFonts w:ascii="Arial" w:eastAsia="Times New Roman" w:hAnsi="Arial" w:cs="Arial"/>
          <w:b/>
          <w:sz w:val="28"/>
          <w:szCs w:val="28"/>
        </w:rPr>
        <w:t xml:space="preserve">Deemed Energy and Demand Savings Tables </w:t>
      </w:r>
    </w:p>
    <w:p w14:paraId="79BAD2A1" w14:textId="55D5E0AD" w:rsidR="00F90E82" w:rsidRPr="00F90E82" w:rsidRDefault="006341D8" w:rsidP="001E574A">
      <w:pPr>
        <w:spacing w:before="240" w:after="0" w:line="240" w:lineRule="auto"/>
        <w:rPr>
          <w:rFonts w:ascii="Arial" w:eastAsia="Times New Roman" w:hAnsi="Arial" w:cs="Arial"/>
          <w:szCs w:val="24"/>
        </w:rPr>
      </w:pPr>
      <w:r w:rsidRPr="00F90E82">
        <w:rPr>
          <w:rFonts w:ascii="Arial" w:eastAsia="Times New Roman" w:hAnsi="Arial" w:cs="Arial"/>
          <w:szCs w:val="24"/>
        </w:rPr>
        <w:t xml:space="preserve">The energy and demand savings of high efficiency convection ovens are deemed values based on </w:t>
      </w:r>
      <w:del w:id="3673" w:author="Karl Dyke" w:date="2020-07-29T12:14:00Z">
        <w:r w:rsidRPr="00F90E82">
          <w:rPr>
            <w:rFonts w:ascii="Arial" w:eastAsia="Times New Roman" w:hAnsi="Arial" w:cs="Arial"/>
            <w:szCs w:val="24"/>
          </w:rPr>
          <w:delText>an</w:delText>
        </w:r>
      </w:del>
      <w:ins w:id="3674" w:author="Karl Dyke" w:date="2020-07-29T12:14:00Z">
        <w:r w:rsidR="00D7631B">
          <w:rPr>
            <w:rFonts w:ascii="Arial" w:eastAsia="Times New Roman" w:hAnsi="Arial" w:cs="Arial"/>
            <w:szCs w:val="24"/>
          </w:rPr>
          <w:t>the</w:t>
        </w:r>
      </w:ins>
      <w:r w:rsidRPr="00F90E82">
        <w:rPr>
          <w:rFonts w:ascii="Arial" w:eastAsia="Times New Roman" w:hAnsi="Arial" w:cs="Arial"/>
          <w:szCs w:val="24"/>
        </w:rPr>
        <w:t xml:space="preserve"> assumed capacity for </w:t>
      </w:r>
      <w:del w:id="3675" w:author="Karl Dyke" w:date="2020-07-29T12:14:00Z">
        <w:r w:rsidRPr="00F90E82">
          <w:rPr>
            <w:rFonts w:ascii="Arial" w:eastAsia="Times New Roman" w:hAnsi="Arial" w:cs="Arial"/>
            <w:szCs w:val="24"/>
          </w:rPr>
          <w:delText xml:space="preserve">the </w:delText>
        </w:r>
      </w:del>
      <w:ins w:id="3676" w:author="Karl Dyke" w:date="2020-07-29T12:14:00Z">
        <w:r w:rsidR="00D7631B">
          <w:rPr>
            <w:rFonts w:ascii="Arial" w:eastAsia="Times New Roman" w:hAnsi="Arial" w:cs="Arial"/>
            <w:szCs w:val="24"/>
          </w:rPr>
          <w:t>an</w:t>
        </w:r>
        <w:r w:rsidR="00D7631B" w:rsidRPr="00F90E82">
          <w:rPr>
            <w:rFonts w:ascii="Arial" w:eastAsia="Times New Roman" w:hAnsi="Arial" w:cs="Arial"/>
            <w:szCs w:val="24"/>
          </w:rPr>
          <w:t xml:space="preserve"> </w:t>
        </w:r>
      </w:ins>
      <w:r w:rsidRPr="00F90E82">
        <w:rPr>
          <w:rFonts w:ascii="Arial" w:eastAsia="Times New Roman" w:hAnsi="Arial" w:cs="Arial"/>
          <w:szCs w:val="24"/>
        </w:rPr>
        <w:t>average convection oven installed. The following table</w:t>
      </w:r>
      <w:del w:id="3677" w:author="Karl Dyke" w:date="2020-08-03T13:29:00Z">
        <w:r w:rsidRPr="00F90E82">
          <w:rPr>
            <w:rFonts w:ascii="Arial" w:eastAsia="Times New Roman" w:hAnsi="Arial" w:cs="Arial"/>
            <w:szCs w:val="24"/>
          </w:rPr>
          <w:delText>s</w:delText>
        </w:r>
      </w:del>
      <w:r w:rsidRPr="00F90E82">
        <w:rPr>
          <w:rFonts w:ascii="Arial" w:eastAsia="Times New Roman" w:hAnsi="Arial" w:cs="Arial"/>
          <w:szCs w:val="24"/>
        </w:rPr>
        <w:t xml:space="preserve"> provide</w:t>
      </w:r>
      <w:ins w:id="3678" w:author="Karl Dyke" w:date="2020-08-03T13:30:00Z">
        <w:r w:rsidR="007B3096">
          <w:rPr>
            <w:rFonts w:ascii="Arial" w:eastAsia="Times New Roman" w:hAnsi="Arial" w:cs="Arial"/>
            <w:szCs w:val="24"/>
          </w:rPr>
          <w:t>s</w:t>
        </w:r>
      </w:ins>
      <w:r w:rsidRPr="00F90E82">
        <w:rPr>
          <w:rFonts w:ascii="Arial" w:eastAsia="Times New Roman" w:hAnsi="Arial" w:cs="Arial"/>
          <w:szCs w:val="24"/>
        </w:rPr>
        <w:t xml:space="preserve"> these deemed values.</w:t>
      </w:r>
    </w:p>
    <w:p w14:paraId="0F2F57BD" w14:textId="77EA2905" w:rsidR="00F90E82" w:rsidRPr="00F90E82" w:rsidRDefault="006341D8" w:rsidP="006831CD">
      <w:pPr>
        <w:pStyle w:val="Caption-Equation"/>
        <w:jc w:val="center"/>
      </w:pPr>
      <w:bookmarkStart w:id="3679" w:name="_Ref367279767"/>
      <w:bookmarkStart w:id="3680" w:name="_Toc24715155"/>
      <w:bookmarkStart w:id="3681" w:name="_Toc367861133"/>
      <w:bookmarkStart w:id="3682" w:name="_Toc51493705"/>
      <w:r w:rsidRPr="00F90E82">
        <w:t xml:space="preserve">Table </w:t>
      </w:r>
      <w:r>
        <w:fldChar w:fldCharType="begin"/>
      </w:r>
      <w:r>
        <w:instrText>SEQ Table \* ARABIC</w:instrText>
      </w:r>
      <w:r>
        <w:fldChar w:fldCharType="separate"/>
      </w:r>
      <w:r w:rsidR="00494196">
        <w:rPr>
          <w:noProof/>
        </w:rPr>
        <w:t>106</w:t>
      </w:r>
      <w:r>
        <w:fldChar w:fldCharType="end"/>
      </w:r>
      <w:bookmarkEnd w:id="3679"/>
      <w:r w:rsidRPr="00F90E82">
        <w:t>: Deemed Energy and Demand Savings Values</w:t>
      </w:r>
      <w:bookmarkEnd w:id="3680"/>
      <w:bookmarkEnd w:id="3681"/>
      <w:bookmarkEnd w:id="3682"/>
    </w:p>
    <w:tbl>
      <w:tblPr>
        <w:tblStyle w:val="ItronBasic01"/>
        <w:tblW w:w="4155" w:type="pct"/>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299"/>
        <w:gridCol w:w="3235"/>
        <w:gridCol w:w="3236"/>
      </w:tblGrid>
      <w:tr w:rsidR="00BB586B" w14:paraId="327C6D28"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1299" w:type="dxa"/>
            <w:tcBorders>
              <w:top w:val="single" w:sz="4" w:space="0" w:color="BFBFBF"/>
              <w:left w:val="single" w:sz="4" w:space="0" w:color="BFBFBF"/>
              <w:bottom w:val="single" w:sz="4" w:space="0" w:color="BFBFBF"/>
              <w:right w:val="single" w:sz="4" w:space="0" w:color="BFBFBF"/>
            </w:tcBorders>
            <w:shd w:val="clear" w:color="auto" w:fill="25408F"/>
            <w:vAlign w:val="bottom"/>
            <w:hideMark/>
          </w:tcPr>
          <w:p w14:paraId="2645A87B" w14:textId="77777777" w:rsidR="00F90E82" w:rsidRPr="00F90E82" w:rsidRDefault="006341D8" w:rsidP="00F90E82">
            <w:pPr>
              <w:keepNext/>
              <w:keepLines/>
              <w:spacing w:before="60" w:after="60"/>
              <w:jc w:val="center"/>
              <w:rPr>
                <w:rFonts w:ascii="Arial" w:hAnsi="Arial" w:cs="Arial"/>
                <w:color w:val="FFFFFF"/>
                <w:sz w:val="20"/>
              </w:rPr>
            </w:pPr>
            <w:r w:rsidRPr="00F90E82">
              <w:rPr>
                <w:rFonts w:ascii="Arial" w:hAnsi="Arial" w:cs="Arial"/>
                <w:color w:val="FFFFFF"/>
                <w:sz w:val="20"/>
              </w:rPr>
              <w:t>Oven Size</w:t>
            </w:r>
          </w:p>
        </w:tc>
        <w:tc>
          <w:tcPr>
            <w:tcW w:w="3235" w:type="dxa"/>
            <w:tcBorders>
              <w:top w:val="single" w:sz="4" w:space="0" w:color="BFBFBF"/>
              <w:left w:val="single" w:sz="4" w:space="0" w:color="BFBFBF"/>
              <w:bottom w:val="single" w:sz="4" w:space="0" w:color="BFBFBF"/>
              <w:right w:val="single" w:sz="4" w:space="0" w:color="BFBFBF"/>
            </w:tcBorders>
            <w:shd w:val="clear" w:color="auto" w:fill="25408F"/>
            <w:vAlign w:val="bottom"/>
            <w:hideMark/>
          </w:tcPr>
          <w:p w14:paraId="595D40B6" w14:textId="77777777" w:rsidR="00F90E82" w:rsidRPr="00F90E82" w:rsidRDefault="006341D8" w:rsidP="00F90E82">
            <w:pPr>
              <w:keepNext/>
              <w:keepLines/>
              <w:spacing w:before="60" w:after="60"/>
              <w:jc w:val="center"/>
              <w:rPr>
                <w:rFonts w:ascii="Arial" w:hAnsi="Arial" w:cs="Arial"/>
                <w:color w:val="FFFFFF"/>
                <w:sz w:val="20"/>
              </w:rPr>
            </w:pPr>
            <w:r w:rsidRPr="00F90E82">
              <w:rPr>
                <w:rFonts w:ascii="Arial" w:hAnsi="Arial" w:cs="Arial"/>
                <w:color w:val="FFFFFF"/>
                <w:sz w:val="20"/>
              </w:rPr>
              <w:t>Annual Energy Savings [kWh]</w:t>
            </w:r>
          </w:p>
        </w:tc>
        <w:tc>
          <w:tcPr>
            <w:tcW w:w="3236" w:type="dxa"/>
            <w:tcBorders>
              <w:top w:val="single" w:sz="4" w:space="0" w:color="BFBFBF"/>
              <w:left w:val="single" w:sz="4" w:space="0" w:color="BFBFBF"/>
              <w:bottom w:val="single" w:sz="4" w:space="0" w:color="BFBFBF"/>
              <w:right w:val="single" w:sz="4" w:space="0" w:color="BFBFBF"/>
            </w:tcBorders>
            <w:shd w:val="clear" w:color="auto" w:fill="25408F"/>
            <w:vAlign w:val="bottom"/>
            <w:hideMark/>
          </w:tcPr>
          <w:p w14:paraId="698871A3" w14:textId="77777777" w:rsidR="00F90E82" w:rsidRPr="00F90E82" w:rsidRDefault="006341D8" w:rsidP="00F90E82">
            <w:pPr>
              <w:keepNext/>
              <w:keepLines/>
              <w:spacing w:before="60" w:after="60"/>
              <w:jc w:val="center"/>
              <w:rPr>
                <w:rFonts w:ascii="Arial" w:hAnsi="Arial" w:cs="Arial"/>
                <w:color w:val="FFFFFF"/>
                <w:sz w:val="20"/>
              </w:rPr>
            </w:pPr>
            <w:r w:rsidRPr="00F90E82">
              <w:rPr>
                <w:rFonts w:ascii="Arial" w:hAnsi="Arial" w:cs="Arial"/>
                <w:color w:val="FFFFFF"/>
                <w:sz w:val="20"/>
              </w:rPr>
              <w:t>Peak Demand Savings [kW]</w:t>
            </w:r>
          </w:p>
        </w:tc>
      </w:tr>
      <w:tr w:rsidR="00BB586B" w14:paraId="62E064BD" w14:textId="77777777" w:rsidTr="00BB586B">
        <w:trPr>
          <w:jc w:val="center"/>
        </w:trPr>
        <w:tc>
          <w:tcPr>
            <w:tcW w:w="1299" w:type="dxa"/>
            <w:tcBorders>
              <w:top w:val="single" w:sz="4" w:space="0" w:color="BFBFBF"/>
            </w:tcBorders>
            <w:hideMark/>
          </w:tcPr>
          <w:p w14:paraId="6A74636E" w14:textId="77777777" w:rsidR="00F90E82" w:rsidRPr="00F90E82" w:rsidRDefault="006341D8" w:rsidP="00F90E82">
            <w:pPr>
              <w:keepNext/>
              <w:keepLines/>
              <w:spacing w:before="60" w:after="60"/>
              <w:rPr>
                <w:rFonts w:ascii="Arial" w:hAnsi="Arial" w:cs="Arial"/>
                <w:sz w:val="20"/>
              </w:rPr>
            </w:pPr>
            <w:r w:rsidRPr="00F90E82">
              <w:rPr>
                <w:rFonts w:ascii="Arial" w:hAnsi="Arial" w:cs="Arial"/>
                <w:sz w:val="20"/>
              </w:rPr>
              <w:t>Full-Size</w:t>
            </w:r>
          </w:p>
        </w:tc>
        <w:tc>
          <w:tcPr>
            <w:tcW w:w="3235" w:type="dxa"/>
            <w:tcBorders>
              <w:top w:val="single" w:sz="4" w:space="0" w:color="BFBFBF"/>
            </w:tcBorders>
            <w:vAlign w:val="center"/>
            <w:hideMark/>
          </w:tcPr>
          <w:p w14:paraId="0E17733E" w14:textId="77777777" w:rsidR="00F90E82" w:rsidRPr="00F90E82" w:rsidRDefault="006341D8" w:rsidP="00F90E82">
            <w:pPr>
              <w:keepNext/>
              <w:keepLines/>
              <w:spacing w:before="60" w:after="60"/>
              <w:jc w:val="center"/>
              <w:rPr>
                <w:rFonts w:ascii="Arial" w:hAnsi="Arial" w:cs="Arial"/>
                <w:sz w:val="20"/>
              </w:rPr>
            </w:pPr>
            <w:r w:rsidRPr="00F90E82">
              <w:rPr>
                <w:rFonts w:ascii="Arial" w:hAnsi="Arial" w:cs="Arial"/>
                <w:sz w:val="20"/>
              </w:rPr>
              <w:t>1,937</w:t>
            </w:r>
          </w:p>
        </w:tc>
        <w:tc>
          <w:tcPr>
            <w:tcW w:w="3236" w:type="dxa"/>
            <w:tcBorders>
              <w:top w:val="single" w:sz="4" w:space="0" w:color="BFBFBF"/>
            </w:tcBorders>
            <w:vAlign w:val="center"/>
            <w:hideMark/>
          </w:tcPr>
          <w:p w14:paraId="34ACC3CD" w14:textId="77777777" w:rsidR="00F90E82" w:rsidRPr="00F90E82" w:rsidRDefault="006341D8" w:rsidP="00F90E82">
            <w:pPr>
              <w:keepNext/>
              <w:keepLines/>
              <w:spacing w:before="60" w:after="60"/>
              <w:jc w:val="center"/>
              <w:rPr>
                <w:rFonts w:ascii="Arial" w:hAnsi="Arial" w:cs="Arial"/>
                <w:sz w:val="20"/>
              </w:rPr>
            </w:pPr>
            <w:r w:rsidRPr="00F90E82">
              <w:rPr>
                <w:rFonts w:ascii="Arial" w:hAnsi="Arial" w:cs="Arial"/>
                <w:sz w:val="20"/>
              </w:rPr>
              <w:t>0.410</w:t>
            </w:r>
          </w:p>
        </w:tc>
      </w:tr>
      <w:tr w:rsidR="00BB586B" w14:paraId="61962781" w14:textId="77777777" w:rsidTr="00BB586B">
        <w:trPr>
          <w:jc w:val="center"/>
        </w:trPr>
        <w:tc>
          <w:tcPr>
            <w:tcW w:w="1299" w:type="dxa"/>
            <w:hideMark/>
          </w:tcPr>
          <w:p w14:paraId="55859B9F" w14:textId="77777777" w:rsidR="00F90E82" w:rsidRPr="00F90E82" w:rsidRDefault="006341D8" w:rsidP="00F90E82">
            <w:pPr>
              <w:spacing w:before="60" w:after="60"/>
              <w:rPr>
                <w:rFonts w:ascii="Arial" w:hAnsi="Arial" w:cs="Arial"/>
                <w:sz w:val="20"/>
              </w:rPr>
            </w:pPr>
            <w:r w:rsidRPr="00F90E82">
              <w:rPr>
                <w:rFonts w:ascii="Arial" w:hAnsi="Arial" w:cs="Arial"/>
                <w:sz w:val="20"/>
              </w:rPr>
              <w:t>Half-Size</w:t>
            </w:r>
          </w:p>
        </w:tc>
        <w:tc>
          <w:tcPr>
            <w:tcW w:w="3235" w:type="dxa"/>
            <w:vAlign w:val="center"/>
            <w:hideMark/>
          </w:tcPr>
          <w:p w14:paraId="01B0115C" w14:textId="77777777" w:rsidR="00F90E82" w:rsidRPr="00F90E82" w:rsidRDefault="006341D8" w:rsidP="00F90E82">
            <w:pPr>
              <w:spacing w:before="60" w:after="60"/>
              <w:jc w:val="center"/>
              <w:rPr>
                <w:rFonts w:ascii="Arial" w:hAnsi="Arial" w:cs="Arial"/>
                <w:sz w:val="20"/>
              </w:rPr>
            </w:pPr>
            <w:r w:rsidRPr="00F90E82">
              <w:rPr>
                <w:rFonts w:ascii="Arial" w:hAnsi="Arial" w:cs="Arial"/>
                <w:sz w:val="20"/>
              </w:rPr>
              <w:t>192</w:t>
            </w:r>
          </w:p>
        </w:tc>
        <w:tc>
          <w:tcPr>
            <w:tcW w:w="3236" w:type="dxa"/>
            <w:vAlign w:val="center"/>
            <w:hideMark/>
          </w:tcPr>
          <w:p w14:paraId="5A96ADCB" w14:textId="77777777" w:rsidR="00F90E82" w:rsidRPr="00F90E82" w:rsidRDefault="006341D8" w:rsidP="00F90E82">
            <w:pPr>
              <w:spacing w:before="60" w:after="60"/>
              <w:jc w:val="center"/>
              <w:rPr>
                <w:rFonts w:ascii="Arial" w:hAnsi="Arial" w:cs="Arial"/>
                <w:sz w:val="20"/>
              </w:rPr>
            </w:pPr>
            <w:r w:rsidRPr="00F90E82">
              <w:rPr>
                <w:rFonts w:ascii="Arial" w:hAnsi="Arial" w:cs="Arial"/>
                <w:sz w:val="20"/>
              </w:rPr>
              <w:t>0.040</w:t>
            </w:r>
          </w:p>
        </w:tc>
      </w:tr>
    </w:tbl>
    <w:p w14:paraId="587659C7" w14:textId="77777777" w:rsidR="00F90E82" w:rsidRPr="00F90E82" w:rsidRDefault="006341D8" w:rsidP="00F90E82">
      <w:pPr>
        <w:keepNext/>
        <w:spacing w:before="240" w:after="0" w:line="240" w:lineRule="auto"/>
        <w:outlineLvl w:val="4"/>
        <w:rPr>
          <w:rFonts w:ascii="Arial" w:eastAsia="Times New Roman" w:hAnsi="Arial" w:cs="Arial"/>
          <w:b/>
          <w:sz w:val="28"/>
          <w:szCs w:val="28"/>
        </w:rPr>
      </w:pPr>
      <w:r w:rsidRPr="00F90E82">
        <w:rPr>
          <w:rFonts w:ascii="Arial" w:eastAsia="Times New Roman" w:hAnsi="Arial" w:cs="Arial"/>
          <w:b/>
          <w:sz w:val="28"/>
          <w:szCs w:val="28"/>
        </w:rPr>
        <w:t>Claimed Peak Demand Savings</w:t>
      </w:r>
    </w:p>
    <w:p w14:paraId="4F5EFFEF" w14:textId="77777777" w:rsidR="00F90E82" w:rsidRPr="00F90E82" w:rsidRDefault="006341D8" w:rsidP="001E574A">
      <w:pPr>
        <w:spacing w:before="240" w:after="0" w:line="240" w:lineRule="auto"/>
        <w:rPr>
          <w:rFonts w:ascii="Arial" w:eastAsia="Times New Roman" w:hAnsi="Arial" w:cs="Arial"/>
          <w:szCs w:val="24"/>
        </w:rPr>
      </w:pPr>
      <w:r w:rsidRPr="00F90E82">
        <w:rPr>
          <w:rFonts w:ascii="Arial" w:eastAsia="Times New Roman" w:hAnsi="Arial" w:cs="Arial"/>
          <w:szCs w:val="24"/>
        </w:rPr>
        <w:t xml:space="preserve">Refer to Volume 1, Appendix B: Peak Demand Reduction Documentation for further details on peak demand savings and methodology. </w:t>
      </w:r>
    </w:p>
    <w:p w14:paraId="0A8D4919" w14:textId="77777777" w:rsidR="00F90E82" w:rsidRPr="00F90E82" w:rsidRDefault="006341D8" w:rsidP="00F90E82">
      <w:pPr>
        <w:keepNext/>
        <w:spacing w:before="240" w:after="0" w:line="240" w:lineRule="auto"/>
        <w:outlineLvl w:val="4"/>
        <w:rPr>
          <w:rFonts w:ascii="Arial" w:eastAsia="Times New Roman" w:hAnsi="Arial" w:cs="Arial"/>
          <w:b/>
          <w:sz w:val="28"/>
          <w:szCs w:val="28"/>
        </w:rPr>
      </w:pPr>
      <w:r w:rsidRPr="00F90E82">
        <w:rPr>
          <w:rFonts w:ascii="Arial" w:eastAsia="Times New Roman" w:hAnsi="Arial" w:cs="Arial"/>
          <w:b/>
          <w:sz w:val="28"/>
          <w:szCs w:val="28"/>
        </w:rPr>
        <w:t>Measure Life and Lifetime Savings</w:t>
      </w:r>
    </w:p>
    <w:p w14:paraId="6939EC51" w14:textId="77777777" w:rsidR="00F90E82" w:rsidRPr="00F90E82" w:rsidRDefault="006341D8" w:rsidP="001E574A">
      <w:pPr>
        <w:spacing w:before="240" w:after="0" w:line="240" w:lineRule="auto"/>
        <w:rPr>
          <w:rFonts w:ascii="Arial" w:eastAsia="Times New Roman" w:hAnsi="Arial" w:cs="Arial"/>
          <w:szCs w:val="24"/>
        </w:rPr>
      </w:pPr>
      <w:r w:rsidRPr="00F90E82">
        <w:rPr>
          <w:rFonts w:ascii="Arial" w:eastAsia="Times New Roman" w:hAnsi="Arial" w:cs="Arial"/>
          <w:szCs w:val="24"/>
        </w:rPr>
        <w:t>The EUL has been defined for this measure as 12 years, consistent with ENERGY STAR</w:t>
      </w:r>
      <w:r w:rsidRPr="00F90E82">
        <w:rPr>
          <w:rFonts w:ascii="Arial" w:eastAsia="Times New Roman" w:hAnsi="Arial" w:cs="Arial"/>
          <w:szCs w:val="24"/>
          <w:vertAlign w:val="superscript"/>
        </w:rPr>
        <w:t>®</w:t>
      </w:r>
      <w:r w:rsidRPr="00F90E82">
        <w:rPr>
          <w:rFonts w:ascii="Arial" w:eastAsia="Times New Roman" w:hAnsi="Arial" w:cs="Arial"/>
          <w:szCs w:val="24"/>
        </w:rPr>
        <w:t xml:space="preserve"> research and with the DEER 2014 EUL update (EUL ID—Cook-ElecConvOven).</w:t>
      </w:r>
    </w:p>
    <w:p w14:paraId="6E2BCE04" w14:textId="77777777" w:rsidR="00F90E82" w:rsidRPr="00F90E82" w:rsidRDefault="006341D8" w:rsidP="00F90E82">
      <w:pPr>
        <w:keepNext/>
        <w:keepLines/>
        <w:spacing w:before="360" w:after="0" w:line="240" w:lineRule="auto"/>
        <w:outlineLvl w:val="3"/>
        <w:rPr>
          <w:rFonts w:ascii="Arial" w:eastAsia="Times New Roman" w:hAnsi="Arial" w:cs="Arial"/>
          <w:b/>
          <w:sz w:val="28"/>
          <w:szCs w:val="28"/>
          <w:u w:val="single"/>
        </w:rPr>
      </w:pPr>
      <w:bookmarkStart w:id="3683" w:name="_Toc367764036"/>
      <w:r w:rsidRPr="00F90E82">
        <w:rPr>
          <w:rFonts w:ascii="Arial" w:eastAsia="Times New Roman" w:hAnsi="Arial" w:cs="Arial"/>
          <w:b/>
          <w:sz w:val="28"/>
          <w:szCs w:val="28"/>
          <w:u w:val="single"/>
        </w:rPr>
        <w:t>Program Tracking Data and Evaluation Requirements</w:t>
      </w:r>
      <w:bookmarkEnd w:id="3683"/>
    </w:p>
    <w:p w14:paraId="218B738E" w14:textId="77777777" w:rsidR="00F90E82" w:rsidRPr="00F90E82" w:rsidRDefault="006341D8" w:rsidP="001E574A">
      <w:pPr>
        <w:spacing w:before="240" w:after="0" w:line="240" w:lineRule="auto"/>
        <w:rPr>
          <w:rFonts w:ascii="Arial" w:eastAsia="Times New Roman" w:hAnsi="Arial" w:cs="Arial"/>
          <w:szCs w:val="24"/>
        </w:rPr>
      </w:pPr>
      <w:r w:rsidRPr="00F90E82">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7DDCCB0D" w14:textId="77777777" w:rsidR="00F90E82" w:rsidRPr="00F90E82" w:rsidRDefault="006341D8" w:rsidP="001E574A">
      <w:pPr>
        <w:numPr>
          <w:ilvl w:val="0"/>
          <w:numId w:val="89"/>
        </w:numPr>
        <w:spacing w:before="160" w:line="240" w:lineRule="auto"/>
        <w:contextualSpacing/>
        <w:rPr>
          <w:rFonts w:ascii="Arial" w:eastAsia="Times New Roman" w:hAnsi="Arial" w:cs="Arial"/>
          <w:szCs w:val="20"/>
          <w:lang w:eastAsia="en-GB"/>
        </w:rPr>
      </w:pPr>
      <w:r w:rsidRPr="00F90E82">
        <w:rPr>
          <w:rFonts w:ascii="Arial" w:eastAsia="Times New Roman" w:hAnsi="Arial" w:cs="Arial"/>
          <w:szCs w:val="20"/>
          <w:lang w:eastAsia="en-GB"/>
        </w:rPr>
        <w:t>High efficiency equipment manufacturer and model number</w:t>
      </w:r>
    </w:p>
    <w:p w14:paraId="1A66A1F8" w14:textId="77777777" w:rsidR="00F90E82" w:rsidRPr="00F90E82" w:rsidRDefault="006341D8" w:rsidP="001E574A">
      <w:pPr>
        <w:numPr>
          <w:ilvl w:val="0"/>
          <w:numId w:val="89"/>
        </w:numPr>
        <w:spacing w:before="160" w:line="240" w:lineRule="auto"/>
        <w:contextualSpacing/>
        <w:rPr>
          <w:rFonts w:ascii="Arial" w:eastAsia="Times New Roman" w:hAnsi="Arial" w:cs="Arial"/>
          <w:szCs w:val="20"/>
          <w:lang w:eastAsia="en-GB"/>
        </w:rPr>
      </w:pPr>
      <w:r w:rsidRPr="00F90E82">
        <w:rPr>
          <w:rFonts w:ascii="Arial" w:eastAsia="Times New Roman" w:hAnsi="Arial" w:cs="Arial"/>
          <w:szCs w:val="20"/>
          <w:lang w:eastAsia="en-GB"/>
        </w:rPr>
        <w:t>High efficiency equipment heavy load cooking efficiency</w:t>
      </w:r>
    </w:p>
    <w:p w14:paraId="6E605E77" w14:textId="77777777" w:rsidR="00F90E82" w:rsidRPr="00F90E82" w:rsidRDefault="006341D8" w:rsidP="001E574A">
      <w:pPr>
        <w:numPr>
          <w:ilvl w:val="0"/>
          <w:numId w:val="89"/>
        </w:numPr>
        <w:spacing w:before="160" w:line="240" w:lineRule="auto"/>
        <w:contextualSpacing/>
        <w:rPr>
          <w:rFonts w:ascii="Arial" w:eastAsia="Times New Roman" w:hAnsi="Arial" w:cs="Arial"/>
          <w:szCs w:val="20"/>
          <w:lang w:eastAsia="en-GB"/>
        </w:rPr>
      </w:pPr>
      <w:r w:rsidRPr="00F90E82">
        <w:rPr>
          <w:rFonts w:ascii="Arial" w:eastAsia="Times New Roman" w:hAnsi="Arial" w:cs="Arial"/>
          <w:szCs w:val="20"/>
          <w:lang w:eastAsia="en-GB"/>
        </w:rPr>
        <w:t>High efficiency equipment idle rate</w:t>
      </w:r>
    </w:p>
    <w:p w14:paraId="0214DDFD" w14:textId="77777777" w:rsidR="00F90E82" w:rsidRPr="00F90E82" w:rsidRDefault="006341D8" w:rsidP="001E574A">
      <w:pPr>
        <w:numPr>
          <w:ilvl w:val="0"/>
          <w:numId w:val="89"/>
        </w:numPr>
        <w:spacing w:before="160" w:line="240" w:lineRule="auto"/>
        <w:contextualSpacing/>
        <w:rPr>
          <w:rFonts w:ascii="Arial" w:eastAsia="Times New Roman" w:hAnsi="Arial" w:cs="Arial"/>
          <w:szCs w:val="20"/>
          <w:lang w:eastAsia="en-GB"/>
        </w:rPr>
      </w:pPr>
      <w:r w:rsidRPr="00F90E82">
        <w:rPr>
          <w:rFonts w:ascii="Arial" w:eastAsia="Times New Roman" w:hAnsi="Arial" w:cs="Arial"/>
          <w:szCs w:val="20"/>
          <w:lang w:eastAsia="en-GB"/>
        </w:rPr>
        <w:t>Oven size</w:t>
      </w:r>
    </w:p>
    <w:p w14:paraId="7594F5F8" w14:textId="77777777" w:rsidR="00F90E82" w:rsidRPr="00F90E82" w:rsidRDefault="006341D8" w:rsidP="001E574A">
      <w:pPr>
        <w:numPr>
          <w:ilvl w:val="0"/>
          <w:numId w:val="89"/>
        </w:numPr>
        <w:spacing w:before="160" w:line="240" w:lineRule="auto"/>
        <w:contextualSpacing/>
        <w:rPr>
          <w:rFonts w:ascii="Arial" w:eastAsia="Times New Roman" w:hAnsi="Arial" w:cs="Arial"/>
          <w:szCs w:val="20"/>
          <w:lang w:eastAsia="en-GB"/>
        </w:rPr>
      </w:pPr>
      <w:r w:rsidRPr="00F90E82">
        <w:rPr>
          <w:rFonts w:ascii="Arial" w:eastAsia="Times New Roman" w:hAnsi="Arial" w:cs="Arial"/>
          <w:szCs w:val="20"/>
          <w:lang w:eastAsia="en-GB"/>
        </w:rPr>
        <w:t xml:space="preserve">Copy of </w:t>
      </w:r>
      <w:r w:rsidRPr="00F90E82">
        <w:rPr>
          <w:rFonts w:ascii="Arial" w:eastAsia="Times New Roman" w:hAnsi="Arial" w:cs="Arial"/>
          <w:color w:val="000000"/>
          <w:szCs w:val="18"/>
          <w:lang w:eastAsia="en-GB"/>
        </w:rPr>
        <w:t>ENERGY STAR</w:t>
      </w:r>
      <w:r w:rsidRPr="00F90E82">
        <w:rPr>
          <w:rFonts w:ascii="Arial" w:eastAsia="Times New Roman" w:hAnsi="Arial" w:cs="Arial"/>
          <w:color w:val="000000"/>
          <w:szCs w:val="18"/>
          <w:vertAlign w:val="superscript"/>
          <w:lang w:eastAsia="en-GB"/>
        </w:rPr>
        <w:t>®</w:t>
      </w:r>
      <w:r w:rsidRPr="00F90E82">
        <w:rPr>
          <w:rFonts w:ascii="Arial" w:eastAsia="Times New Roman" w:hAnsi="Arial" w:cs="Arial"/>
          <w:color w:val="000000"/>
          <w:szCs w:val="18"/>
          <w:lang w:eastAsia="en-GB"/>
        </w:rPr>
        <w:t xml:space="preserve"> </w:t>
      </w:r>
      <w:r w:rsidRPr="00F90E82">
        <w:rPr>
          <w:rFonts w:ascii="Arial" w:eastAsia="Times New Roman" w:hAnsi="Arial" w:cs="Arial"/>
          <w:szCs w:val="20"/>
          <w:lang w:eastAsia="en-GB"/>
        </w:rPr>
        <w:t>certification</w:t>
      </w:r>
    </w:p>
    <w:p w14:paraId="6EAD1ABD" w14:textId="77777777" w:rsidR="00F90E82" w:rsidRPr="00F90E82" w:rsidRDefault="006341D8" w:rsidP="001E574A">
      <w:pPr>
        <w:numPr>
          <w:ilvl w:val="0"/>
          <w:numId w:val="89"/>
        </w:numPr>
        <w:spacing w:before="160" w:line="240" w:lineRule="auto"/>
        <w:contextualSpacing/>
        <w:rPr>
          <w:rFonts w:ascii="Arial" w:eastAsia="Times New Roman" w:hAnsi="Arial" w:cs="Arial"/>
          <w:szCs w:val="20"/>
          <w:lang w:eastAsia="en-GB"/>
        </w:rPr>
      </w:pPr>
      <w:r w:rsidRPr="00F90E82">
        <w:rPr>
          <w:rFonts w:ascii="Arial" w:eastAsia="Times New Roman" w:hAnsi="Arial" w:cs="Arial"/>
          <w:szCs w:val="20"/>
          <w:lang w:eastAsia="en-GB"/>
        </w:rPr>
        <w:t>Copy of proof of purchase including date of purchase, manufacturer, and model number</w:t>
      </w:r>
    </w:p>
    <w:p w14:paraId="01E7A7F2" w14:textId="77777777" w:rsidR="00F90E82" w:rsidRPr="00F90E82" w:rsidRDefault="006341D8" w:rsidP="00F90E82">
      <w:pPr>
        <w:keepNext/>
        <w:keepLines/>
        <w:spacing w:before="360" w:after="0" w:line="240" w:lineRule="auto"/>
        <w:outlineLvl w:val="3"/>
        <w:rPr>
          <w:rFonts w:ascii="Arial" w:eastAsia="Times New Roman" w:hAnsi="Arial" w:cs="Arial"/>
          <w:b/>
          <w:sz w:val="28"/>
          <w:szCs w:val="28"/>
          <w:u w:val="single"/>
        </w:rPr>
      </w:pPr>
      <w:r w:rsidRPr="00F90E82">
        <w:rPr>
          <w:rFonts w:ascii="Arial" w:eastAsia="Times New Roman" w:hAnsi="Arial" w:cs="Arial"/>
          <w:b/>
          <w:sz w:val="28"/>
          <w:szCs w:val="28"/>
          <w:u w:val="single"/>
        </w:rPr>
        <w:t>References and Efficiency Standards</w:t>
      </w:r>
    </w:p>
    <w:p w14:paraId="2F2295F4" w14:textId="77777777" w:rsidR="00F90E82" w:rsidRPr="00F90E82" w:rsidRDefault="006341D8" w:rsidP="00F90E82">
      <w:pPr>
        <w:keepNext/>
        <w:spacing w:before="240" w:after="0" w:line="240" w:lineRule="auto"/>
        <w:outlineLvl w:val="4"/>
        <w:rPr>
          <w:rFonts w:ascii="Arial" w:eastAsia="Times New Roman" w:hAnsi="Arial" w:cs="Arial"/>
          <w:b/>
          <w:sz w:val="28"/>
          <w:szCs w:val="28"/>
        </w:rPr>
      </w:pPr>
      <w:r w:rsidRPr="00F90E82">
        <w:rPr>
          <w:rFonts w:ascii="Arial" w:eastAsia="Times New Roman" w:hAnsi="Arial" w:cs="Arial"/>
          <w:b/>
          <w:sz w:val="28"/>
          <w:szCs w:val="28"/>
        </w:rPr>
        <w:t>Petitions and Rulings</w:t>
      </w:r>
    </w:p>
    <w:p w14:paraId="5CDF7D78" w14:textId="77777777" w:rsidR="00F90E82" w:rsidRPr="00F90E82" w:rsidRDefault="006341D8" w:rsidP="001E574A">
      <w:pPr>
        <w:spacing w:before="240" w:after="0" w:line="240" w:lineRule="auto"/>
        <w:rPr>
          <w:rFonts w:ascii="Arial" w:eastAsia="Times New Roman" w:hAnsi="Arial" w:cs="Arial"/>
          <w:szCs w:val="24"/>
        </w:rPr>
      </w:pPr>
      <w:r w:rsidRPr="00F90E82">
        <w:rPr>
          <w:rFonts w:ascii="Arial" w:eastAsia="Times New Roman" w:hAnsi="Arial" w:cs="Arial"/>
          <w:szCs w:val="24"/>
        </w:rPr>
        <w:t>Not applicable.</w:t>
      </w:r>
    </w:p>
    <w:p w14:paraId="04DD4E8C" w14:textId="77777777" w:rsidR="00F90E82" w:rsidRPr="00F90E82" w:rsidRDefault="006341D8" w:rsidP="00F90E82">
      <w:pPr>
        <w:keepNext/>
        <w:spacing w:before="240" w:after="0" w:line="240" w:lineRule="auto"/>
        <w:outlineLvl w:val="4"/>
        <w:rPr>
          <w:rFonts w:ascii="Arial" w:eastAsia="Times New Roman" w:hAnsi="Arial" w:cs="Arial"/>
          <w:b/>
          <w:sz w:val="28"/>
          <w:szCs w:val="28"/>
        </w:rPr>
      </w:pPr>
      <w:r w:rsidRPr="00F90E82">
        <w:rPr>
          <w:rFonts w:ascii="Arial" w:eastAsia="Times New Roman" w:hAnsi="Arial" w:cs="Arial"/>
          <w:b/>
          <w:sz w:val="28"/>
          <w:szCs w:val="28"/>
        </w:rPr>
        <w:t>Relevant Standards and Reference Sources</w:t>
      </w:r>
    </w:p>
    <w:p w14:paraId="391AFE31" w14:textId="04767C52" w:rsidR="00F90E82" w:rsidRPr="00F90E82" w:rsidRDefault="006341D8" w:rsidP="00F90E82">
      <w:pPr>
        <w:numPr>
          <w:ilvl w:val="0"/>
          <w:numId w:val="89"/>
        </w:numPr>
        <w:spacing w:before="160" w:line="240" w:lineRule="auto"/>
        <w:ind w:left="720"/>
        <w:contextualSpacing/>
        <w:rPr>
          <w:rFonts w:ascii="Arial" w:eastAsia="Times New Roman" w:hAnsi="Arial" w:cs="Arial"/>
          <w:szCs w:val="20"/>
          <w:lang w:eastAsia="en-GB"/>
        </w:rPr>
      </w:pPr>
      <w:r w:rsidRPr="00F90E82">
        <w:rPr>
          <w:rFonts w:ascii="Arial" w:eastAsia="Times New Roman" w:hAnsi="Arial" w:cs="Arial"/>
          <w:color w:val="000000"/>
          <w:szCs w:val="18"/>
          <w:lang w:eastAsia="en-GB"/>
        </w:rPr>
        <w:t>ENERGY STAR</w:t>
      </w:r>
      <w:r w:rsidRPr="00F90E82">
        <w:rPr>
          <w:rFonts w:ascii="Arial" w:eastAsia="Times New Roman" w:hAnsi="Arial" w:cs="Arial"/>
          <w:color w:val="000000"/>
          <w:szCs w:val="18"/>
          <w:vertAlign w:val="superscript"/>
          <w:lang w:eastAsia="en-GB"/>
        </w:rPr>
        <w:t>®</w:t>
      </w:r>
      <w:r w:rsidRPr="00F90E82">
        <w:rPr>
          <w:rFonts w:ascii="Arial" w:eastAsia="Times New Roman" w:hAnsi="Arial" w:cs="Arial"/>
          <w:color w:val="000000"/>
          <w:szCs w:val="18"/>
          <w:lang w:eastAsia="en-GB"/>
        </w:rPr>
        <w:t xml:space="preserve"> </w:t>
      </w:r>
      <w:r w:rsidRPr="00F90E82">
        <w:rPr>
          <w:rFonts w:ascii="Arial" w:eastAsia="Times New Roman" w:hAnsi="Arial" w:cs="Arial"/>
          <w:szCs w:val="20"/>
          <w:lang w:eastAsia="en-GB"/>
        </w:rPr>
        <w:t xml:space="preserve">requirements for Commercial Ovens. </w:t>
      </w:r>
      <w:hyperlink r:id="rId61" w:history="1">
        <w:r w:rsidRPr="00F90E82">
          <w:rPr>
            <w:rFonts w:ascii="Arial" w:eastAsia="Times New Roman" w:hAnsi="Arial" w:cs="Arial"/>
            <w:color w:val="0000FF"/>
            <w:szCs w:val="20"/>
            <w:u w:val="single"/>
            <w:lang w:eastAsia="en-GB"/>
          </w:rPr>
          <w:t>http://www.energystar.gov/index.cfm?c=ovens.pr_crit_comm_ovens</w:t>
        </w:r>
      </w:hyperlink>
      <w:r w:rsidRPr="00F90E82">
        <w:rPr>
          <w:rFonts w:ascii="Arial" w:eastAsia="Times New Roman" w:hAnsi="Arial" w:cs="Arial"/>
          <w:szCs w:val="20"/>
          <w:lang w:eastAsia="en-GB"/>
        </w:rPr>
        <w:t xml:space="preserve">. Accessed </w:t>
      </w:r>
      <w:del w:id="3684" w:author="Karl Dyke [2]" w:date="2020-07-13T13:31:00Z">
        <w:r w:rsidRPr="00F90E82">
          <w:rPr>
            <w:rFonts w:ascii="Arial" w:eastAsia="Times New Roman" w:hAnsi="Arial" w:cs="Arial"/>
            <w:szCs w:val="20"/>
            <w:lang w:eastAsia="en-GB"/>
          </w:rPr>
          <w:delText>01/22/2015</w:delText>
        </w:r>
      </w:del>
      <w:ins w:id="3685" w:author="Karl Dyke [2]" w:date="2020-07-13T13:31:00Z">
        <w:r w:rsidR="00F04CA8">
          <w:rPr>
            <w:rFonts w:ascii="Arial" w:eastAsia="Times New Roman" w:hAnsi="Arial" w:cs="Arial"/>
            <w:szCs w:val="20"/>
            <w:lang w:eastAsia="en-GB"/>
          </w:rPr>
          <w:t>07/2020</w:t>
        </w:r>
      </w:ins>
      <w:r w:rsidRPr="00F90E82">
        <w:rPr>
          <w:rFonts w:ascii="Arial" w:eastAsia="Times New Roman" w:hAnsi="Arial" w:cs="Arial"/>
          <w:szCs w:val="20"/>
          <w:lang w:eastAsia="en-GB"/>
        </w:rPr>
        <w:t>.</w:t>
      </w:r>
    </w:p>
    <w:p w14:paraId="5B967384" w14:textId="508BFC14" w:rsidR="00F90E82" w:rsidRPr="00F90E82" w:rsidRDefault="006341D8" w:rsidP="00F90E82">
      <w:pPr>
        <w:numPr>
          <w:ilvl w:val="0"/>
          <w:numId w:val="89"/>
        </w:numPr>
        <w:spacing w:before="160" w:line="240" w:lineRule="auto"/>
        <w:ind w:left="720"/>
        <w:contextualSpacing/>
        <w:rPr>
          <w:rFonts w:ascii="Arial" w:eastAsia="Times New Roman" w:hAnsi="Arial" w:cs="Arial"/>
          <w:szCs w:val="20"/>
          <w:lang w:eastAsia="en-GB"/>
        </w:rPr>
      </w:pPr>
      <w:r w:rsidRPr="00F90E82">
        <w:rPr>
          <w:rFonts w:ascii="Arial" w:eastAsia="Times New Roman" w:hAnsi="Arial" w:cs="Arial"/>
          <w:color w:val="000000"/>
          <w:szCs w:val="18"/>
          <w:lang w:eastAsia="en-GB"/>
        </w:rPr>
        <w:t>ENERGY STAR</w:t>
      </w:r>
      <w:r w:rsidRPr="00F90E82">
        <w:rPr>
          <w:rFonts w:ascii="Arial" w:eastAsia="Times New Roman" w:hAnsi="Arial" w:cs="Arial"/>
          <w:color w:val="000000"/>
          <w:szCs w:val="18"/>
          <w:vertAlign w:val="superscript"/>
          <w:lang w:eastAsia="en-GB"/>
        </w:rPr>
        <w:t>®</w:t>
      </w:r>
      <w:r w:rsidRPr="00F90E82">
        <w:rPr>
          <w:rFonts w:ascii="Arial" w:eastAsia="Times New Roman" w:hAnsi="Arial" w:cs="Arial"/>
          <w:color w:val="000000"/>
          <w:szCs w:val="18"/>
          <w:lang w:eastAsia="en-GB"/>
        </w:rPr>
        <w:t xml:space="preserve"> </w:t>
      </w:r>
      <w:r w:rsidRPr="00F90E82">
        <w:rPr>
          <w:rFonts w:ascii="Arial" w:eastAsia="Times New Roman" w:hAnsi="Arial" w:cs="Arial"/>
          <w:szCs w:val="20"/>
          <w:lang w:eastAsia="en-GB"/>
        </w:rPr>
        <w:t xml:space="preserve">list of Qualified Commercial Ovens. </w:t>
      </w:r>
      <w:hyperlink r:id="rId62" w:history="1">
        <w:r w:rsidRPr="00F90E82">
          <w:rPr>
            <w:rFonts w:ascii="Arial" w:eastAsia="Times New Roman" w:hAnsi="Arial" w:cs="Arial"/>
            <w:color w:val="0000FF"/>
            <w:szCs w:val="20"/>
            <w:u w:val="single"/>
            <w:lang w:eastAsia="en-GB"/>
          </w:rPr>
          <w:t>https://www.energystar.gov/productfinder/product/certified-commercial-ovens/results</w:t>
        </w:r>
      </w:hyperlink>
      <w:r w:rsidRPr="00F90E82">
        <w:rPr>
          <w:rFonts w:ascii="Arial" w:eastAsia="Times New Roman" w:hAnsi="Arial" w:cs="Arial"/>
          <w:szCs w:val="20"/>
          <w:lang w:eastAsia="en-GB"/>
        </w:rPr>
        <w:t xml:space="preserve">. Accessed </w:t>
      </w:r>
      <w:del w:id="3686" w:author="Karl Dyke [2]" w:date="2020-07-13T13:31:00Z">
        <w:r w:rsidRPr="00F90E82">
          <w:rPr>
            <w:rFonts w:ascii="Arial" w:eastAsia="Times New Roman" w:hAnsi="Arial" w:cs="Arial"/>
            <w:szCs w:val="20"/>
            <w:lang w:eastAsia="en-GB"/>
          </w:rPr>
          <w:delText>01/22/2015</w:delText>
        </w:r>
      </w:del>
      <w:ins w:id="3687" w:author="Karl Dyke [2]" w:date="2020-07-13T13:31:00Z">
        <w:r w:rsidR="00F04CA8">
          <w:rPr>
            <w:rFonts w:ascii="Arial" w:eastAsia="Times New Roman" w:hAnsi="Arial" w:cs="Arial"/>
            <w:szCs w:val="20"/>
            <w:lang w:eastAsia="en-GB"/>
          </w:rPr>
          <w:t>07/2020</w:t>
        </w:r>
      </w:ins>
      <w:r w:rsidRPr="00F90E82">
        <w:rPr>
          <w:rFonts w:ascii="Arial" w:eastAsia="Times New Roman" w:hAnsi="Arial" w:cs="Arial"/>
          <w:szCs w:val="20"/>
          <w:lang w:eastAsia="en-GB"/>
        </w:rPr>
        <w:t>.</w:t>
      </w:r>
    </w:p>
    <w:p w14:paraId="35DA875D" w14:textId="77777777" w:rsidR="00F90E82" w:rsidRPr="00F90E82" w:rsidRDefault="006341D8" w:rsidP="00F90E82">
      <w:pPr>
        <w:numPr>
          <w:ilvl w:val="0"/>
          <w:numId w:val="89"/>
        </w:numPr>
        <w:spacing w:before="160" w:line="240" w:lineRule="auto"/>
        <w:ind w:left="720"/>
        <w:contextualSpacing/>
        <w:rPr>
          <w:rFonts w:ascii="Arial" w:eastAsia="Times New Roman" w:hAnsi="Arial" w:cs="Arial"/>
          <w:szCs w:val="20"/>
          <w:lang w:eastAsia="en-GB"/>
        </w:rPr>
        <w:sectPr w:rsidR="00F90E82" w:rsidRPr="00F90E82">
          <w:footerReference w:type="default" r:id="rId63"/>
          <w:pgSz w:w="12240" w:h="15840"/>
          <w:pgMar w:top="1440" w:right="1440" w:bottom="1440" w:left="1440" w:header="720" w:footer="720" w:gutter="0"/>
          <w:cols w:space="720"/>
          <w:docGrid w:linePitch="360"/>
        </w:sectPr>
      </w:pPr>
      <w:r w:rsidRPr="00F90E82">
        <w:rPr>
          <w:rFonts w:ascii="Arial" w:eastAsia="Times New Roman" w:hAnsi="Arial" w:cs="Arial"/>
          <w:szCs w:val="20"/>
          <w:lang w:eastAsia="en-GB"/>
        </w:rPr>
        <w:t>DEER 2014 EUL update.</w:t>
      </w:r>
    </w:p>
    <w:p w14:paraId="60104EC8" w14:textId="77777777" w:rsidR="00E51915" w:rsidRPr="00E51915" w:rsidRDefault="006341D8" w:rsidP="0040733C">
      <w:pPr>
        <w:pStyle w:val="Heading3"/>
      </w:pPr>
      <w:bookmarkStart w:id="3688" w:name="_Toc24715003"/>
      <w:bookmarkStart w:id="3689" w:name="_Toc51493561"/>
      <w:r w:rsidRPr="00E51915">
        <w:t>ENERGY STAR</w:t>
      </w:r>
      <w:r w:rsidRPr="00E51915">
        <w:rPr>
          <w:vertAlign w:val="superscript"/>
        </w:rPr>
        <w:t>®</w:t>
      </w:r>
      <w:r w:rsidRPr="00E51915">
        <w:t xml:space="preserve"> Commercial Dishwashers Measure Overview</w:t>
      </w:r>
      <w:bookmarkEnd w:id="3688"/>
      <w:bookmarkEnd w:id="3689"/>
    </w:p>
    <w:p w14:paraId="6CAB3754" w14:textId="77777777" w:rsidR="00E51915" w:rsidRPr="00E51915" w:rsidRDefault="006341D8" w:rsidP="00E51915">
      <w:pPr>
        <w:tabs>
          <w:tab w:val="left" w:pos="4253"/>
        </w:tabs>
        <w:spacing w:before="160" w:after="60" w:line="240" w:lineRule="auto"/>
        <w:ind w:left="810"/>
        <w:rPr>
          <w:rFonts w:ascii="Arial" w:eastAsia="Times New Roman" w:hAnsi="Arial" w:cs="Arial"/>
          <w:b/>
        </w:rPr>
      </w:pPr>
      <w:r w:rsidRPr="00E51915">
        <w:rPr>
          <w:rFonts w:ascii="Arial" w:eastAsia="Times New Roman" w:hAnsi="Arial" w:cs="Arial"/>
          <w:b/>
        </w:rPr>
        <w:t xml:space="preserve">TRM Measure ID: </w:t>
      </w:r>
      <w:r w:rsidRPr="00E51915">
        <w:rPr>
          <w:rFonts w:ascii="Arial" w:eastAsia="Times New Roman" w:hAnsi="Arial" w:cs="Arial"/>
        </w:rPr>
        <w:t>NR-FS-DW</w:t>
      </w:r>
    </w:p>
    <w:p w14:paraId="7F768833" w14:textId="77777777" w:rsidR="00E51915" w:rsidRPr="00E51915" w:rsidRDefault="006341D8" w:rsidP="00E51915">
      <w:pPr>
        <w:tabs>
          <w:tab w:val="left" w:pos="4253"/>
        </w:tabs>
        <w:spacing w:before="160" w:after="60" w:line="240" w:lineRule="auto"/>
        <w:ind w:left="810"/>
        <w:rPr>
          <w:rFonts w:ascii="Arial" w:eastAsia="Times New Roman" w:hAnsi="Arial" w:cs="Arial"/>
          <w:b/>
        </w:rPr>
      </w:pPr>
      <w:r w:rsidRPr="00E51915">
        <w:rPr>
          <w:rFonts w:ascii="Arial" w:eastAsia="Times New Roman" w:hAnsi="Arial" w:cs="Arial"/>
          <w:b/>
        </w:rPr>
        <w:t xml:space="preserve">Market Sector: </w:t>
      </w:r>
      <w:r w:rsidRPr="00E51915">
        <w:rPr>
          <w:rFonts w:ascii="Arial" w:eastAsia="Times New Roman" w:hAnsi="Arial" w:cs="Arial"/>
        </w:rPr>
        <w:t>Commercial</w:t>
      </w:r>
    </w:p>
    <w:p w14:paraId="015401F2" w14:textId="77777777" w:rsidR="00E51915" w:rsidRPr="00E51915" w:rsidRDefault="006341D8" w:rsidP="00E51915">
      <w:pPr>
        <w:tabs>
          <w:tab w:val="left" w:pos="4253"/>
        </w:tabs>
        <w:spacing w:before="160" w:after="60" w:line="240" w:lineRule="auto"/>
        <w:ind w:left="810"/>
        <w:rPr>
          <w:rFonts w:ascii="Arial" w:eastAsia="Times New Roman" w:hAnsi="Arial" w:cs="Arial"/>
          <w:b/>
        </w:rPr>
      </w:pPr>
      <w:r w:rsidRPr="00E51915">
        <w:rPr>
          <w:rFonts w:ascii="Arial" w:eastAsia="Times New Roman" w:hAnsi="Arial" w:cs="Arial"/>
          <w:b/>
        </w:rPr>
        <w:t xml:space="preserve">Measure Category: </w:t>
      </w:r>
      <w:r w:rsidRPr="00E51915">
        <w:rPr>
          <w:rFonts w:ascii="Arial" w:eastAsia="Times New Roman" w:hAnsi="Arial" w:cs="Arial"/>
        </w:rPr>
        <w:t>Food Service Equipment</w:t>
      </w:r>
    </w:p>
    <w:p w14:paraId="0EDB464E" w14:textId="77777777" w:rsidR="00E51915" w:rsidRPr="00E51915" w:rsidRDefault="006341D8" w:rsidP="00E51915">
      <w:pPr>
        <w:tabs>
          <w:tab w:val="left" w:pos="4253"/>
        </w:tabs>
        <w:spacing w:before="160" w:after="0" w:line="240" w:lineRule="auto"/>
        <w:ind w:left="810"/>
        <w:rPr>
          <w:rFonts w:ascii="Arial" w:eastAsia="Times New Roman" w:hAnsi="Arial" w:cs="Arial"/>
          <w:b/>
        </w:rPr>
      </w:pPr>
      <w:r w:rsidRPr="00E51915">
        <w:rPr>
          <w:rFonts w:ascii="Arial" w:eastAsia="Times New Roman" w:hAnsi="Arial" w:cs="Arial"/>
          <w:b/>
        </w:rPr>
        <w:t xml:space="preserve">Applicable Building Types: </w:t>
      </w:r>
      <w:r w:rsidRPr="00E51915">
        <w:rPr>
          <w:rFonts w:ascii="Arial" w:eastAsia="Times New Roman" w:hAnsi="Arial" w:cs="Arial"/>
        </w:rPr>
        <w:t>See Eligibility Criteria</w:t>
      </w:r>
    </w:p>
    <w:p w14:paraId="0D24EA51" w14:textId="77777777" w:rsidR="00E51915" w:rsidRPr="00E51915" w:rsidRDefault="006341D8" w:rsidP="00E51915">
      <w:pPr>
        <w:tabs>
          <w:tab w:val="left" w:pos="4253"/>
        </w:tabs>
        <w:spacing w:before="160" w:after="60" w:line="240" w:lineRule="auto"/>
        <w:ind w:left="810"/>
        <w:rPr>
          <w:rFonts w:ascii="Arial" w:eastAsia="Times New Roman" w:hAnsi="Arial" w:cs="Arial"/>
          <w:b/>
        </w:rPr>
      </w:pPr>
      <w:r w:rsidRPr="00E51915">
        <w:rPr>
          <w:rFonts w:ascii="Arial" w:eastAsia="Times New Roman" w:hAnsi="Arial" w:cs="Arial"/>
          <w:b/>
        </w:rPr>
        <w:t xml:space="preserve">Fuels Affected: </w:t>
      </w:r>
      <w:r w:rsidRPr="00E51915">
        <w:rPr>
          <w:rFonts w:ascii="Arial" w:eastAsia="Times New Roman" w:hAnsi="Arial" w:cs="Arial"/>
        </w:rPr>
        <w:t>Electricity</w:t>
      </w:r>
      <w:r w:rsidRPr="00E51915">
        <w:rPr>
          <w:rFonts w:ascii="Arial" w:eastAsia="Times New Roman" w:hAnsi="Arial" w:cs="Arial"/>
          <w:b/>
        </w:rPr>
        <w:t xml:space="preserve"> </w:t>
      </w:r>
    </w:p>
    <w:p w14:paraId="5C3DEB72" w14:textId="77777777" w:rsidR="00E51915" w:rsidRPr="00E51915" w:rsidRDefault="006341D8" w:rsidP="5BF445AE">
      <w:pPr>
        <w:tabs>
          <w:tab w:val="left" w:pos="4253"/>
        </w:tabs>
        <w:spacing w:before="160" w:after="60" w:line="240" w:lineRule="auto"/>
        <w:ind w:left="810"/>
        <w:rPr>
          <w:rFonts w:ascii="Arial" w:eastAsia="Times New Roman" w:hAnsi="Arial" w:cs="Arial"/>
          <w:b/>
          <w:bCs/>
        </w:rPr>
      </w:pPr>
      <w:r w:rsidRPr="5BF445AE">
        <w:rPr>
          <w:rFonts w:ascii="Arial" w:eastAsia="Times New Roman" w:hAnsi="Arial" w:cs="Arial"/>
          <w:b/>
          <w:bCs/>
        </w:rPr>
        <w:t xml:space="preserve">Decision/Action Type: </w:t>
      </w:r>
      <w:r w:rsidRPr="5BF445AE">
        <w:rPr>
          <w:rFonts w:ascii="Arial" w:eastAsia="Times New Roman" w:hAnsi="Arial" w:cs="Arial"/>
        </w:rPr>
        <w:t xml:space="preserve">Retrofit, </w:t>
      </w:r>
      <w:del w:id="3690" w:author="Derek Neumann" w:date="2020-08-19T00:22:00Z">
        <w:r w:rsidRPr="5BF445AE">
          <w:rPr>
            <w:rFonts w:ascii="Arial" w:eastAsia="Times New Roman" w:hAnsi="Arial" w:cs="Arial"/>
          </w:rPr>
          <w:delText xml:space="preserve">replace-on-burnout, and </w:delText>
        </w:r>
      </w:del>
      <w:r w:rsidRPr="5BF445AE">
        <w:rPr>
          <w:rFonts w:ascii="Arial" w:eastAsia="Times New Roman" w:hAnsi="Arial" w:cs="Arial"/>
        </w:rPr>
        <w:t>new construction</w:t>
      </w:r>
    </w:p>
    <w:p w14:paraId="4E7E5795" w14:textId="77777777" w:rsidR="00E51915" w:rsidRPr="00E51915" w:rsidRDefault="006341D8" w:rsidP="00E51915">
      <w:pPr>
        <w:tabs>
          <w:tab w:val="left" w:pos="4253"/>
        </w:tabs>
        <w:spacing w:before="160" w:after="60" w:line="240" w:lineRule="auto"/>
        <w:ind w:left="810"/>
        <w:rPr>
          <w:rFonts w:ascii="Arial" w:eastAsia="Times New Roman" w:hAnsi="Arial" w:cs="Arial"/>
          <w:b/>
        </w:rPr>
      </w:pPr>
      <w:r w:rsidRPr="00E51915">
        <w:rPr>
          <w:rFonts w:ascii="Arial" w:eastAsia="Times New Roman" w:hAnsi="Arial" w:cs="Arial"/>
          <w:b/>
        </w:rPr>
        <w:t xml:space="preserve">Program Delivery Type: </w:t>
      </w:r>
      <w:r w:rsidRPr="00E51915">
        <w:rPr>
          <w:rFonts w:ascii="Arial" w:eastAsia="Times New Roman" w:hAnsi="Arial" w:cs="Arial"/>
        </w:rPr>
        <w:t>Prescriptive</w:t>
      </w:r>
    </w:p>
    <w:p w14:paraId="5FF2C525" w14:textId="77777777" w:rsidR="00E51915" w:rsidRPr="00E51915" w:rsidRDefault="006341D8" w:rsidP="00E51915">
      <w:pPr>
        <w:tabs>
          <w:tab w:val="left" w:pos="4253"/>
        </w:tabs>
        <w:spacing w:before="160" w:after="60" w:line="240" w:lineRule="auto"/>
        <w:ind w:left="810"/>
        <w:rPr>
          <w:rFonts w:ascii="Arial" w:eastAsia="Times New Roman" w:hAnsi="Arial" w:cs="Arial"/>
          <w:b/>
        </w:rPr>
      </w:pPr>
      <w:r w:rsidRPr="00E51915">
        <w:rPr>
          <w:rFonts w:ascii="Arial" w:eastAsia="Times New Roman" w:hAnsi="Arial" w:cs="Arial"/>
          <w:b/>
        </w:rPr>
        <w:t xml:space="preserve">Deemed Savings Type: </w:t>
      </w:r>
      <w:r w:rsidRPr="00E51915">
        <w:rPr>
          <w:rFonts w:ascii="Arial" w:eastAsia="Times New Roman" w:hAnsi="Arial" w:cs="Arial"/>
        </w:rPr>
        <w:t>Look-up tables</w:t>
      </w:r>
    </w:p>
    <w:p w14:paraId="7F820A5C" w14:textId="77777777" w:rsidR="00E51915" w:rsidRPr="00E51915" w:rsidRDefault="006341D8" w:rsidP="00E51915">
      <w:pPr>
        <w:tabs>
          <w:tab w:val="left" w:pos="4253"/>
        </w:tabs>
        <w:spacing w:before="160" w:after="60" w:line="240" w:lineRule="auto"/>
        <w:ind w:left="810"/>
        <w:rPr>
          <w:rFonts w:ascii="Arial" w:eastAsia="Times New Roman" w:hAnsi="Arial" w:cs="Arial"/>
          <w:b/>
        </w:rPr>
      </w:pPr>
      <w:r w:rsidRPr="00E51915">
        <w:rPr>
          <w:rFonts w:ascii="Arial" w:eastAsia="Times New Roman" w:hAnsi="Arial" w:cs="Arial"/>
          <w:b/>
        </w:rPr>
        <w:t xml:space="preserve">Savings Methodology: </w:t>
      </w:r>
      <w:r w:rsidRPr="00E51915">
        <w:rPr>
          <w:rFonts w:ascii="Arial" w:eastAsia="Times New Roman" w:hAnsi="Arial" w:cs="Arial"/>
        </w:rPr>
        <w:t>Engineering algorithms and estimates</w:t>
      </w:r>
    </w:p>
    <w:p w14:paraId="3AD4572B" w14:textId="77777777" w:rsidR="00E51915" w:rsidRPr="00E51915" w:rsidRDefault="006341D8" w:rsidP="00E51915">
      <w:pPr>
        <w:keepNext/>
        <w:keepLines/>
        <w:spacing w:before="360" w:after="0" w:line="240" w:lineRule="auto"/>
        <w:outlineLvl w:val="3"/>
        <w:rPr>
          <w:rFonts w:ascii="Arial" w:eastAsia="Times New Roman" w:hAnsi="Arial" w:cs="Arial"/>
          <w:b/>
          <w:sz w:val="28"/>
          <w:szCs w:val="28"/>
          <w:u w:val="single"/>
        </w:rPr>
      </w:pPr>
      <w:bookmarkStart w:id="3691" w:name="_Toc367764041"/>
      <w:r w:rsidRPr="00E51915">
        <w:rPr>
          <w:rFonts w:ascii="Arial" w:eastAsia="Times New Roman" w:hAnsi="Arial" w:cs="Arial"/>
          <w:b/>
          <w:sz w:val="28"/>
          <w:szCs w:val="28"/>
          <w:u w:val="single"/>
        </w:rPr>
        <w:t>Measure Description</w:t>
      </w:r>
      <w:bookmarkEnd w:id="3691"/>
    </w:p>
    <w:p w14:paraId="7F20EE40" w14:textId="77777777" w:rsidR="00E51915" w:rsidRPr="00E51915" w:rsidRDefault="006341D8" w:rsidP="00E51915">
      <w:pPr>
        <w:spacing w:before="240" w:after="0" w:line="240" w:lineRule="auto"/>
        <w:ind w:right="-576"/>
        <w:rPr>
          <w:rFonts w:ascii="Arial" w:eastAsia="Times New Roman" w:hAnsi="Arial" w:cs="Arial"/>
          <w:szCs w:val="24"/>
        </w:rPr>
      </w:pPr>
      <w:r w:rsidRPr="00E51915">
        <w:rPr>
          <w:rFonts w:ascii="Arial" w:eastAsia="Times New Roman" w:hAnsi="Arial" w:cs="Arial"/>
          <w:szCs w:val="24"/>
        </w:rPr>
        <w:t xml:space="preserve">This document presents the deemed savings methodology for the installation of an </w:t>
      </w:r>
      <w:r w:rsidRPr="00E51915">
        <w:rPr>
          <w:rFonts w:ascii="Arial" w:eastAsia="Times New Roman" w:hAnsi="Arial" w:cs="Arial"/>
          <w:spacing w:val="-6"/>
          <w:szCs w:val="24"/>
        </w:rPr>
        <w:t>ENERGY STAR</w:t>
      </w:r>
      <w:r w:rsidRPr="00E51915">
        <w:rPr>
          <w:rFonts w:ascii="Arial" w:eastAsia="Times New Roman" w:hAnsi="Arial" w:cs="Arial"/>
          <w:szCs w:val="24"/>
          <w:vertAlign w:val="superscript"/>
        </w:rPr>
        <w:t>®</w:t>
      </w:r>
      <w:r w:rsidRPr="00E51915">
        <w:rPr>
          <w:rFonts w:ascii="Arial" w:eastAsia="Times New Roman" w:hAnsi="Arial" w:cs="Arial"/>
          <w:szCs w:val="24"/>
        </w:rPr>
        <w:t xml:space="preserve"> commercial dishwasher. Commercial dishwashers that have earned the </w:t>
      </w:r>
      <w:r w:rsidRPr="00E51915">
        <w:rPr>
          <w:rFonts w:ascii="Arial" w:eastAsia="Times New Roman" w:hAnsi="Arial" w:cs="Arial"/>
          <w:spacing w:val="-6"/>
          <w:szCs w:val="24"/>
        </w:rPr>
        <w:t>ENERGY STAR</w:t>
      </w:r>
      <w:r w:rsidRPr="00E51915">
        <w:rPr>
          <w:rFonts w:ascii="Arial" w:eastAsia="Times New Roman" w:hAnsi="Arial" w:cs="Arial"/>
          <w:szCs w:val="24"/>
          <w:vertAlign w:val="superscript"/>
        </w:rPr>
        <w:t>®</w:t>
      </w:r>
      <w:r w:rsidRPr="00E51915">
        <w:rPr>
          <w:rFonts w:ascii="Arial" w:eastAsia="Times New Roman" w:hAnsi="Arial" w:cs="Arial"/>
          <w:szCs w:val="24"/>
        </w:rPr>
        <w:t xml:space="preserve"> label are, on average, 25 percent more energy-efficient and 25 percent more water-efficient than standard models. The energy savings associated with </w:t>
      </w:r>
      <w:r w:rsidRPr="00E51915">
        <w:rPr>
          <w:rFonts w:ascii="Arial" w:eastAsia="Times New Roman" w:hAnsi="Arial" w:cs="Arial"/>
          <w:spacing w:val="-6"/>
          <w:szCs w:val="24"/>
        </w:rPr>
        <w:t>ENERGY STAR</w:t>
      </w:r>
      <w:r w:rsidRPr="00E51915">
        <w:rPr>
          <w:rFonts w:ascii="Arial" w:eastAsia="Times New Roman" w:hAnsi="Arial" w:cs="Arial"/>
          <w:szCs w:val="24"/>
          <w:vertAlign w:val="superscript"/>
        </w:rPr>
        <w:t>®</w:t>
      </w:r>
      <w:r w:rsidRPr="00E51915">
        <w:rPr>
          <w:rFonts w:ascii="Arial" w:eastAsia="Times New Roman" w:hAnsi="Arial" w:cs="Arial"/>
          <w:szCs w:val="24"/>
        </w:rPr>
        <w:t xml:space="preserve"> commercial dishwashers are primarily due to reduced water use and reduced need to heat water. A commercial kitchen may have external booster water heaters, or booster water heaters may be internal to specific equipment. Both primary and booster water heaters may be either gas or electric; therefore, dishwasher programs need to ensure the savings calculations used are appropriate for the water heating equipment installed at the participating customer’s facility. The energy and demand savings are determined on a per-dishwasher basis. </w:t>
      </w:r>
    </w:p>
    <w:p w14:paraId="2D610117" w14:textId="77777777" w:rsidR="00E51915" w:rsidRPr="00E51915" w:rsidRDefault="006341D8" w:rsidP="00E51915">
      <w:pPr>
        <w:keepNext/>
        <w:spacing w:before="240" w:after="0" w:line="240" w:lineRule="auto"/>
        <w:outlineLvl w:val="4"/>
        <w:rPr>
          <w:rFonts w:ascii="Arial" w:eastAsia="Times New Roman" w:hAnsi="Arial" w:cs="Arial"/>
          <w:b/>
          <w:sz w:val="28"/>
          <w:szCs w:val="28"/>
        </w:rPr>
      </w:pPr>
      <w:r w:rsidRPr="00E51915">
        <w:rPr>
          <w:rFonts w:ascii="Arial" w:eastAsia="Times New Roman" w:hAnsi="Arial" w:cs="Arial"/>
          <w:b/>
          <w:sz w:val="28"/>
          <w:szCs w:val="28"/>
        </w:rPr>
        <w:t>Eligibility Criteria</w:t>
      </w:r>
    </w:p>
    <w:p w14:paraId="7D73A24C" w14:textId="7BF172CB" w:rsidR="00E51915" w:rsidRPr="00E51915" w:rsidRDefault="006341D8" w:rsidP="00E51915">
      <w:pPr>
        <w:spacing w:before="240" w:after="0" w:line="240" w:lineRule="auto"/>
        <w:rPr>
          <w:rFonts w:ascii="Arial" w:eastAsia="Times New Roman" w:hAnsi="Arial" w:cs="Arial"/>
          <w:szCs w:val="24"/>
        </w:rPr>
      </w:pPr>
      <w:r w:rsidRPr="00E51915">
        <w:rPr>
          <w:rFonts w:ascii="Arial" w:eastAsia="Times New Roman" w:hAnsi="Arial" w:cs="Arial"/>
          <w:szCs w:val="24"/>
        </w:rPr>
        <w:t>The dishwasher must be ENERGY STAR</w:t>
      </w:r>
      <w:r w:rsidRPr="00E51915">
        <w:rPr>
          <w:rFonts w:ascii="Arial" w:eastAsia="Times New Roman" w:hAnsi="Arial" w:cs="Arial"/>
          <w:szCs w:val="24"/>
          <w:vertAlign w:val="superscript"/>
        </w:rPr>
        <w:t>®</w:t>
      </w:r>
      <w:r w:rsidRPr="00E51915">
        <w:rPr>
          <w:rFonts w:ascii="Arial" w:eastAsia="Times New Roman" w:hAnsi="Arial" w:cs="Arial"/>
          <w:szCs w:val="24"/>
        </w:rPr>
        <w:t xml:space="preserve"> certified and fall under one of the following categories, and are described in </w:t>
      </w:r>
      <w:r w:rsidRPr="00E51915">
        <w:rPr>
          <w:rFonts w:ascii="Arial" w:eastAsia="Times New Roman" w:hAnsi="Arial" w:cs="Arial"/>
          <w:szCs w:val="24"/>
        </w:rPr>
        <w:fldChar w:fldCharType="begin"/>
      </w:r>
      <w:r w:rsidRPr="00E51915">
        <w:rPr>
          <w:rFonts w:ascii="Arial" w:eastAsia="Times New Roman" w:hAnsi="Arial" w:cs="Arial"/>
          <w:szCs w:val="24"/>
        </w:rPr>
        <w:instrText xml:space="preserve"> REF _Ref367189638 \h  \* MERGEFORMAT </w:instrText>
      </w:r>
      <w:r w:rsidRPr="00E51915">
        <w:rPr>
          <w:rFonts w:ascii="Arial" w:eastAsia="Times New Roman" w:hAnsi="Arial" w:cs="Arial"/>
          <w:szCs w:val="24"/>
        </w:rPr>
      </w:r>
      <w:r w:rsidRPr="00E51915">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107</w:t>
      </w:r>
      <w:r w:rsidRPr="00E51915">
        <w:rPr>
          <w:rFonts w:ascii="Arial" w:eastAsia="Times New Roman" w:hAnsi="Arial" w:cs="Arial"/>
          <w:szCs w:val="24"/>
        </w:rPr>
        <w:fldChar w:fldCharType="end"/>
      </w:r>
      <w:r w:rsidRPr="00E51915">
        <w:rPr>
          <w:rFonts w:ascii="Arial" w:eastAsia="Times New Roman" w:hAnsi="Arial" w:cs="Arial"/>
          <w:szCs w:val="24"/>
        </w:rPr>
        <w:t>:</w:t>
      </w:r>
    </w:p>
    <w:p w14:paraId="582640BC" w14:textId="77777777" w:rsidR="00E51915" w:rsidRPr="003B7C90" w:rsidRDefault="006341D8" w:rsidP="00E3705D">
      <w:pPr>
        <w:numPr>
          <w:ilvl w:val="0"/>
          <w:numId w:val="90"/>
        </w:numPr>
        <w:spacing w:before="160" w:line="240" w:lineRule="auto"/>
        <w:contextualSpacing/>
        <w:rPr>
          <w:rFonts w:ascii="Arial" w:eastAsia="Times New Roman" w:hAnsi="Arial" w:cs="Arial"/>
          <w:szCs w:val="20"/>
          <w:lang w:eastAsia="en-GB"/>
        </w:rPr>
      </w:pPr>
      <w:r w:rsidRPr="003B7C90">
        <w:rPr>
          <w:rFonts w:ascii="Arial" w:eastAsia="Times New Roman" w:hAnsi="Arial" w:cs="Arial"/>
          <w:szCs w:val="20"/>
          <w:lang w:eastAsia="en-GB"/>
        </w:rPr>
        <w:t>Under counter dishwasher</w:t>
      </w:r>
    </w:p>
    <w:p w14:paraId="4E8E4157" w14:textId="77777777" w:rsidR="00E51915" w:rsidRPr="003B7C90" w:rsidRDefault="006341D8" w:rsidP="00E3705D">
      <w:pPr>
        <w:numPr>
          <w:ilvl w:val="0"/>
          <w:numId w:val="90"/>
        </w:numPr>
        <w:spacing w:before="160" w:line="240" w:lineRule="auto"/>
        <w:contextualSpacing/>
        <w:rPr>
          <w:rFonts w:ascii="Arial" w:eastAsia="Times New Roman" w:hAnsi="Arial" w:cs="Arial"/>
          <w:szCs w:val="20"/>
          <w:lang w:eastAsia="en-GB"/>
        </w:rPr>
      </w:pPr>
      <w:r w:rsidRPr="003B7C90">
        <w:rPr>
          <w:rFonts w:ascii="Arial" w:eastAsia="Times New Roman" w:hAnsi="Arial" w:cs="Arial"/>
          <w:szCs w:val="20"/>
          <w:lang w:eastAsia="en-GB"/>
        </w:rPr>
        <w:t>Stationary rack, single tank, door type dishwasher</w:t>
      </w:r>
    </w:p>
    <w:p w14:paraId="426D86AA" w14:textId="77777777" w:rsidR="00E51915" w:rsidRPr="003B7C90" w:rsidRDefault="006341D8" w:rsidP="00E3705D">
      <w:pPr>
        <w:numPr>
          <w:ilvl w:val="0"/>
          <w:numId w:val="90"/>
        </w:numPr>
        <w:spacing w:before="160" w:line="240" w:lineRule="auto"/>
        <w:contextualSpacing/>
        <w:rPr>
          <w:rFonts w:ascii="Arial" w:eastAsia="Times New Roman" w:hAnsi="Arial" w:cs="Arial"/>
          <w:szCs w:val="20"/>
          <w:lang w:eastAsia="en-GB"/>
        </w:rPr>
      </w:pPr>
      <w:r w:rsidRPr="003B7C90">
        <w:rPr>
          <w:rFonts w:ascii="Arial" w:eastAsia="Times New Roman" w:hAnsi="Arial" w:cs="Arial"/>
          <w:szCs w:val="20"/>
          <w:lang w:eastAsia="en-GB"/>
        </w:rPr>
        <w:t>Single tank conveyor dishwasher</w:t>
      </w:r>
    </w:p>
    <w:p w14:paraId="7ED3FC59" w14:textId="77777777" w:rsidR="00E51915" w:rsidRPr="003B7C90" w:rsidRDefault="006341D8" w:rsidP="00E3705D">
      <w:pPr>
        <w:numPr>
          <w:ilvl w:val="0"/>
          <w:numId w:val="90"/>
        </w:numPr>
        <w:spacing w:before="160" w:line="240" w:lineRule="auto"/>
        <w:contextualSpacing/>
        <w:rPr>
          <w:rFonts w:ascii="Arial" w:eastAsia="Times New Roman" w:hAnsi="Arial" w:cs="Arial"/>
          <w:szCs w:val="20"/>
          <w:lang w:eastAsia="en-GB"/>
        </w:rPr>
      </w:pPr>
      <w:r w:rsidRPr="003B7C90">
        <w:rPr>
          <w:rFonts w:ascii="Arial" w:eastAsia="Times New Roman" w:hAnsi="Arial" w:cs="Arial"/>
          <w:szCs w:val="20"/>
          <w:lang w:eastAsia="en-GB"/>
        </w:rPr>
        <w:t>Multiple tank conveyor dishwasher</w:t>
      </w:r>
    </w:p>
    <w:p w14:paraId="6F981C57" w14:textId="266CFB6F" w:rsidR="003B7C90" w:rsidRPr="00BB2A88" w:rsidRDefault="006341D8" w:rsidP="00E3705D">
      <w:pPr>
        <w:numPr>
          <w:ilvl w:val="0"/>
          <w:numId w:val="90"/>
        </w:numPr>
        <w:spacing w:before="160" w:line="240" w:lineRule="auto"/>
        <w:contextualSpacing/>
        <w:rPr>
          <w:rFonts w:ascii="Arial" w:eastAsia="Times New Roman" w:hAnsi="Arial" w:cs="Arial"/>
          <w:szCs w:val="20"/>
          <w:lang w:eastAsia="en-GB"/>
        </w:rPr>
      </w:pPr>
      <w:r w:rsidRPr="00BB2A88">
        <w:rPr>
          <w:rFonts w:ascii="Arial" w:eastAsia="Times New Roman" w:hAnsi="Arial" w:cs="Arial"/>
          <w:szCs w:val="20"/>
          <w:lang w:eastAsia="en-GB"/>
        </w:rPr>
        <w:t>Pot, pan, and utensil</w:t>
      </w:r>
    </w:p>
    <w:p w14:paraId="765DCEA7" w14:textId="2881251B" w:rsidR="00E51915" w:rsidRPr="00E51915" w:rsidRDefault="006341D8" w:rsidP="00E51915">
      <w:pPr>
        <w:keepNext/>
        <w:keepLines/>
        <w:widowControl w:val="0"/>
        <w:spacing w:before="180" w:after="0" w:line="240" w:lineRule="auto"/>
        <w:ind w:right="-432"/>
        <w:rPr>
          <w:rFonts w:ascii="Arial" w:eastAsia="Times New Roman" w:hAnsi="Arial" w:cs="Arial"/>
          <w:szCs w:val="24"/>
        </w:rPr>
      </w:pPr>
      <w:r w:rsidRPr="00E51915">
        <w:rPr>
          <w:rFonts w:ascii="Arial" w:eastAsia="Times New Roman" w:hAnsi="Arial" w:cs="Arial"/>
          <w:szCs w:val="24"/>
        </w:rPr>
        <w:t xml:space="preserve">Eligible building types include independent restaurants, chain restaurants, elementary and secondary schools, colleges and universities, corporate </w:t>
      </w:r>
      <w:ins w:id="3692" w:author="Karl Dyke" w:date="2020-07-29T13:29:00Z">
        <w:r w:rsidR="00431B9A">
          <w:rPr>
            <w:rFonts w:ascii="Arial" w:eastAsia="Times New Roman" w:hAnsi="Arial" w:cs="Arial"/>
            <w:szCs w:val="24"/>
          </w:rPr>
          <w:t xml:space="preserve">and industrial </w:t>
        </w:r>
      </w:ins>
      <w:r w:rsidRPr="00E51915">
        <w:rPr>
          <w:rFonts w:ascii="Arial" w:eastAsia="Times New Roman" w:hAnsi="Arial" w:cs="Arial"/>
          <w:szCs w:val="24"/>
        </w:rPr>
        <w:t>foodservice operations, healthcare, hospitality, and supermarkets.</w:t>
      </w:r>
      <w:r>
        <w:rPr>
          <w:rFonts w:ascii="Arial" w:eastAsia="Times New Roman" w:hAnsi="Arial" w:cs="Arial"/>
          <w:szCs w:val="24"/>
          <w:vertAlign w:val="superscript"/>
        </w:rPr>
        <w:footnoteReference w:id="239"/>
      </w:r>
    </w:p>
    <w:p w14:paraId="26767E2C" w14:textId="77777777" w:rsidR="00B65FA8" w:rsidRDefault="006341D8" w:rsidP="00A832E5">
      <w:pPr>
        <w:widowControl w:val="0"/>
        <w:spacing w:before="240" w:after="0" w:line="240" w:lineRule="auto"/>
        <w:rPr>
          <w:ins w:id="3693" w:author="Mueller, Kendra" w:date="2020-08-28T18:41:00Z"/>
          <w:rFonts w:ascii="Arial" w:eastAsia="Times New Roman" w:hAnsi="Arial" w:cs="Arial"/>
          <w:szCs w:val="24"/>
        </w:rPr>
      </w:pPr>
      <w:r w:rsidRPr="00E51915">
        <w:rPr>
          <w:rFonts w:ascii="Arial" w:eastAsia="Times New Roman" w:hAnsi="Arial" w:cs="Arial"/>
          <w:szCs w:val="24"/>
        </w:rPr>
        <w:t>Dishwashers intended for use in residential or laboratory applications are not eligible for ENERGY STAR</w:t>
      </w:r>
      <w:r w:rsidRPr="00E51915">
        <w:rPr>
          <w:rFonts w:ascii="Arial" w:eastAsia="Times New Roman" w:hAnsi="Arial" w:cs="Arial"/>
          <w:szCs w:val="24"/>
          <w:vertAlign w:val="superscript"/>
        </w:rPr>
        <w:t>®</w:t>
      </w:r>
      <w:r w:rsidRPr="00E51915">
        <w:rPr>
          <w:rFonts w:ascii="Arial" w:eastAsia="Times New Roman" w:hAnsi="Arial" w:cs="Arial"/>
          <w:szCs w:val="24"/>
        </w:rPr>
        <w:t xml:space="preserve"> under this product specification. Steam, gas, and other non-electric models also do not qualify.</w:t>
      </w:r>
      <w:ins w:id="3694" w:author="Karl Dyke" w:date="2020-08-03T12:25:00Z">
        <w:r w:rsidR="00A832E5">
          <w:rPr>
            <w:rFonts w:ascii="Arial" w:eastAsia="Times New Roman" w:hAnsi="Arial" w:cs="Arial"/>
            <w:szCs w:val="24"/>
          </w:rPr>
          <w:t xml:space="preserve"> </w:t>
        </w:r>
      </w:ins>
    </w:p>
    <w:p w14:paraId="07CDDD66" w14:textId="3CC6D2EB" w:rsidR="00E51915" w:rsidRPr="00E51915" w:rsidRDefault="006341D8" w:rsidP="00A832E5">
      <w:pPr>
        <w:widowControl w:val="0"/>
        <w:spacing w:before="240" w:after="0" w:line="240" w:lineRule="auto"/>
        <w:rPr>
          <w:rFonts w:ascii="Arial" w:eastAsia="Times New Roman" w:hAnsi="Arial" w:cs="Arial"/>
          <w:szCs w:val="24"/>
        </w:rPr>
      </w:pPr>
      <w:ins w:id="3695" w:author="Karl Dyke" w:date="2020-08-03T12:25:00Z">
        <w:r>
          <w:rPr>
            <w:rFonts w:ascii="Arial" w:eastAsia="Times New Roman" w:hAnsi="Arial" w:cs="Arial"/>
            <w:szCs w:val="24"/>
          </w:rPr>
          <w:t xml:space="preserve">Additionally, though </w:t>
        </w:r>
      </w:ins>
      <w:ins w:id="3696" w:author="Karl Dyke" w:date="2020-08-03T12:26:00Z">
        <w:r>
          <w:rPr>
            <w:rFonts w:ascii="Arial" w:eastAsia="Times New Roman" w:hAnsi="Arial" w:cs="Arial"/>
            <w:szCs w:val="24"/>
          </w:rPr>
          <w:t xml:space="preserve">Single and </w:t>
        </w:r>
      </w:ins>
      <w:ins w:id="3697" w:author="Karl Dyke" w:date="2020-08-03T12:27:00Z">
        <w:r>
          <w:rPr>
            <w:rFonts w:ascii="Arial" w:eastAsia="Times New Roman" w:hAnsi="Arial" w:cs="Arial"/>
            <w:szCs w:val="24"/>
          </w:rPr>
          <w:t xml:space="preserve">Multiple Tank </w:t>
        </w:r>
      </w:ins>
      <w:ins w:id="3698" w:author="Karl Dyke" w:date="2020-08-03T12:26:00Z">
        <w:r>
          <w:rPr>
            <w:rFonts w:ascii="Arial" w:eastAsia="Times New Roman" w:hAnsi="Arial" w:cs="Arial"/>
            <w:szCs w:val="24"/>
          </w:rPr>
          <w:t>Flight Type Conveyor dishwashing machines (</w:t>
        </w:r>
        <w:r w:rsidRPr="00A832E5">
          <w:rPr>
            <w:rFonts w:ascii="Arial" w:eastAsia="Times New Roman" w:hAnsi="Arial" w:cs="Arial"/>
            <w:szCs w:val="24"/>
          </w:rPr>
          <w:t>where the dishes are loaded directly on the</w:t>
        </w:r>
        <w:r>
          <w:rPr>
            <w:rFonts w:ascii="Arial" w:eastAsia="Times New Roman" w:hAnsi="Arial" w:cs="Arial"/>
            <w:szCs w:val="24"/>
          </w:rPr>
          <w:t xml:space="preserve"> </w:t>
        </w:r>
        <w:r w:rsidRPr="00A832E5">
          <w:rPr>
            <w:rFonts w:ascii="Arial" w:eastAsia="Times New Roman" w:hAnsi="Arial" w:cs="Arial"/>
            <w:szCs w:val="24"/>
          </w:rPr>
          <w:t>conveyor rather than transported within a rack</w:t>
        </w:r>
        <w:r>
          <w:rPr>
            <w:rFonts w:ascii="Arial" w:eastAsia="Times New Roman" w:hAnsi="Arial" w:cs="Arial"/>
            <w:szCs w:val="24"/>
          </w:rPr>
          <w:t xml:space="preserve"> – </w:t>
        </w:r>
        <w:r w:rsidRPr="00A832E5">
          <w:rPr>
            <w:rFonts w:ascii="Arial" w:eastAsia="Times New Roman" w:hAnsi="Arial" w:cs="Arial"/>
            <w:szCs w:val="24"/>
          </w:rPr>
          <w:t>also referred to as a</w:t>
        </w:r>
        <w:r>
          <w:rPr>
            <w:rFonts w:ascii="Arial" w:eastAsia="Times New Roman" w:hAnsi="Arial" w:cs="Arial"/>
            <w:szCs w:val="24"/>
          </w:rPr>
          <w:t xml:space="preserve"> </w:t>
        </w:r>
        <w:r w:rsidRPr="00A832E5">
          <w:rPr>
            <w:rFonts w:ascii="Arial" w:eastAsia="Times New Roman" w:hAnsi="Arial" w:cs="Arial"/>
            <w:szCs w:val="24"/>
          </w:rPr>
          <w:t>rackless conveyor</w:t>
        </w:r>
        <w:r>
          <w:rPr>
            <w:rFonts w:ascii="Arial" w:eastAsia="Times New Roman" w:hAnsi="Arial" w:cs="Arial"/>
            <w:szCs w:val="24"/>
          </w:rPr>
          <w:t>)</w:t>
        </w:r>
      </w:ins>
      <w:ins w:id="3699" w:author="Karl Dyke" w:date="2020-08-03T12:27:00Z">
        <w:r>
          <w:rPr>
            <w:rFonts w:ascii="Arial" w:eastAsia="Times New Roman" w:hAnsi="Arial" w:cs="Arial"/>
            <w:szCs w:val="24"/>
          </w:rPr>
          <w:t xml:space="preserve"> are eligible as per the version 2.0 specification</w:t>
        </w:r>
        <w:r>
          <w:rPr>
            <w:rFonts w:ascii="Arial" w:eastAsia="Times New Roman" w:hAnsi="Arial" w:cs="Arial"/>
            <w:szCs w:val="24"/>
            <w:vertAlign w:val="superscript"/>
          </w:rPr>
          <w:footnoteReference w:id="240"/>
        </w:r>
      </w:ins>
      <w:ins w:id="3701" w:author="Karl Dyke" w:date="2020-08-03T12:29:00Z">
        <w:r>
          <w:rPr>
            <w:rFonts w:ascii="Arial" w:eastAsia="Times New Roman" w:hAnsi="Arial" w:cs="Arial"/>
            <w:szCs w:val="24"/>
          </w:rPr>
          <w:t>, they are considered ineligible</w:t>
        </w:r>
      </w:ins>
      <w:ins w:id="3702" w:author="Karl Dyke" w:date="2020-08-03T12:33:00Z">
        <w:r>
          <w:rPr>
            <w:rFonts w:ascii="Arial" w:eastAsia="Times New Roman" w:hAnsi="Arial" w:cs="Arial"/>
            <w:szCs w:val="24"/>
          </w:rPr>
          <w:t xml:space="preserve"> </w:t>
        </w:r>
      </w:ins>
      <w:ins w:id="3703" w:author="Karl Dyke" w:date="2020-08-03T12:36:00Z">
        <w:del w:id="3704" w:author="Mueller, Kendra" w:date="2020-08-28T18:43:00Z">
          <w:r w:rsidR="00AB45A4">
            <w:rPr>
              <w:rFonts w:ascii="Arial" w:eastAsia="Times New Roman" w:hAnsi="Arial" w:cs="Arial"/>
              <w:szCs w:val="24"/>
            </w:rPr>
            <w:delText>here</w:delText>
          </w:r>
        </w:del>
      </w:ins>
      <w:ins w:id="3705" w:author="Mueller, Kendra" w:date="2020-08-28T18:43:00Z">
        <w:r w:rsidR="00331254">
          <w:rPr>
            <w:rFonts w:ascii="Arial" w:eastAsia="Times New Roman" w:hAnsi="Arial" w:cs="Arial"/>
            <w:szCs w:val="24"/>
          </w:rPr>
          <w:t>for this measure</w:t>
        </w:r>
      </w:ins>
      <w:ins w:id="3706" w:author="Karl Dyke" w:date="2020-08-03T12:36:00Z">
        <w:r w:rsidR="00AB45A4">
          <w:rPr>
            <w:rFonts w:ascii="Arial" w:eastAsia="Times New Roman" w:hAnsi="Arial" w:cs="Arial"/>
            <w:szCs w:val="24"/>
          </w:rPr>
          <w:t xml:space="preserve">, </w:t>
        </w:r>
      </w:ins>
      <w:ins w:id="3707" w:author="Karl Dyke" w:date="2020-08-03T12:33:00Z">
        <w:del w:id="3708" w:author="Mueller, Kendra" w:date="2020-08-28T18:42:00Z">
          <w:r>
            <w:rPr>
              <w:rFonts w:ascii="Arial" w:eastAsia="Times New Roman" w:hAnsi="Arial" w:cs="Arial"/>
              <w:szCs w:val="24"/>
            </w:rPr>
            <w:delText xml:space="preserve">considering how </w:delText>
          </w:r>
        </w:del>
      </w:ins>
      <w:ins w:id="3709" w:author="Karl Dyke" w:date="2020-08-03T13:32:00Z">
        <w:del w:id="3710" w:author="Mueller, Kendra" w:date="2020-08-28T18:42:00Z">
          <w:r w:rsidR="00384904">
            <w:rPr>
              <w:rFonts w:ascii="Arial" w:eastAsia="Times New Roman" w:hAnsi="Arial" w:cs="Arial"/>
              <w:szCs w:val="24"/>
            </w:rPr>
            <w:delText xml:space="preserve">assumed </w:delText>
          </w:r>
        </w:del>
      </w:ins>
      <w:ins w:id="3711" w:author="Mueller, Kendra" w:date="2020-08-28T18:42:00Z">
        <w:r w:rsidR="00493A16">
          <w:rPr>
            <w:rFonts w:ascii="Arial" w:eastAsia="Times New Roman" w:hAnsi="Arial" w:cs="Arial"/>
            <w:szCs w:val="24"/>
          </w:rPr>
          <w:t xml:space="preserve">since </w:t>
        </w:r>
      </w:ins>
      <w:ins w:id="3712" w:author="Karl Dyke" w:date="2020-08-03T12:33:00Z">
        <w:r>
          <w:rPr>
            <w:rFonts w:ascii="Arial" w:eastAsia="Times New Roman" w:hAnsi="Arial" w:cs="Arial"/>
            <w:szCs w:val="24"/>
          </w:rPr>
          <w:t xml:space="preserve">default values are not </w:t>
        </w:r>
      </w:ins>
      <w:ins w:id="3713" w:author="Karl Dyke" w:date="2020-08-03T12:34:00Z">
        <w:r>
          <w:rPr>
            <w:rFonts w:ascii="Arial" w:eastAsia="Times New Roman" w:hAnsi="Arial" w:cs="Arial"/>
            <w:szCs w:val="24"/>
          </w:rPr>
          <w:t>available</w:t>
        </w:r>
      </w:ins>
      <w:ins w:id="3714" w:author="Karl Dyke" w:date="2020-08-03T12:33:00Z">
        <w:r>
          <w:rPr>
            <w:rFonts w:ascii="Arial" w:eastAsia="Times New Roman" w:hAnsi="Arial" w:cs="Arial"/>
            <w:szCs w:val="24"/>
          </w:rPr>
          <w:t xml:space="preserve"> for </w:t>
        </w:r>
      </w:ins>
      <w:ins w:id="3715" w:author="Karl Dyke" w:date="2020-08-03T12:34:00Z">
        <w:r>
          <w:rPr>
            <w:rFonts w:ascii="Arial" w:eastAsia="Times New Roman" w:hAnsi="Arial" w:cs="Arial"/>
            <w:szCs w:val="24"/>
          </w:rPr>
          <w:t xml:space="preserve">Flight Type dishwashers in the </w:t>
        </w:r>
        <w:r w:rsidRPr="00A832E5">
          <w:rPr>
            <w:rFonts w:ascii="Arial" w:eastAsia="Times New Roman" w:hAnsi="Arial" w:cs="Arial"/>
            <w:szCs w:val="24"/>
          </w:rPr>
          <w:t>Savings Calculator for ENERGY STAR</w:t>
        </w:r>
        <w:r w:rsidRPr="00A832E5">
          <w:rPr>
            <w:rFonts w:ascii="Arial" w:eastAsia="Times New Roman" w:hAnsi="Arial" w:cs="Arial"/>
            <w:szCs w:val="24"/>
            <w:vertAlign w:val="superscript"/>
          </w:rPr>
          <w:t>®</w:t>
        </w:r>
        <w:r w:rsidRPr="00A832E5">
          <w:rPr>
            <w:rFonts w:ascii="Arial" w:eastAsia="Times New Roman" w:hAnsi="Arial" w:cs="Arial"/>
            <w:szCs w:val="24"/>
          </w:rPr>
          <w:t xml:space="preserve"> Qualified Commercial Kitchen Equipment</w:t>
        </w:r>
      </w:ins>
      <w:ins w:id="3716" w:author="Karl Dyke" w:date="2020-08-03T12:35:00Z">
        <w:r>
          <w:rPr>
            <w:rFonts w:ascii="Arial" w:eastAsia="Times New Roman" w:hAnsi="Arial" w:cs="Arial"/>
            <w:szCs w:val="24"/>
            <w:vertAlign w:val="superscript"/>
          </w:rPr>
          <w:footnoteReference w:id="241"/>
        </w:r>
      </w:ins>
      <w:ins w:id="3718" w:author="Mueller, Kendra" w:date="2020-08-28T18:44:00Z">
        <w:r w:rsidR="0048477B">
          <w:rPr>
            <w:rFonts w:ascii="Arial" w:eastAsia="Times New Roman" w:hAnsi="Arial" w:cs="Arial"/>
            <w:szCs w:val="24"/>
          </w:rPr>
          <w:t>.</w:t>
        </w:r>
      </w:ins>
    </w:p>
    <w:p w14:paraId="7FB347ED" w14:textId="564E2A45" w:rsidR="00E51915" w:rsidRPr="00E51915" w:rsidRDefault="006341D8" w:rsidP="006831CD">
      <w:pPr>
        <w:pStyle w:val="Caption-Equation"/>
        <w:jc w:val="center"/>
      </w:pPr>
      <w:bookmarkStart w:id="3719" w:name="_Ref367189638"/>
      <w:bookmarkStart w:id="3720" w:name="_Toc367861136"/>
      <w:bookmarkStart w:id="3721" w:name="_Toc24715157"/>
      <w:bookmarkStart w:id="3722" w:name="_Toc51493706"/>
      <w:r w:rsidRPr="00E51915">
        <w:t xml:space="preserve">Table </w:t>
      </w:r>
      <w:r>
        <w:fldChar w:fldCharType="begin"/>
      </w:r>
      <w:r>
        <w:instrText>SEQ Table \* ARABIC</w:instrText>
      </w:r>
      <w:r>
        <w:fldChar w:fldCharType="separate"/>
      </w:r>
      <w:r w:rsidR="00494196">
        <w:rPr>
          <w:noProof/>
        </w:rPr>
        <w:t>107</w:t>
      </w:r>
      <w:r>
        <w:fldChar w:fldCharType="end"/>
      </w:r>
      <w:bookmarkEnd w:id="3719"/>
      <w:r w:rsidRPr="00E51915">
        <w:t>: Nonresidential ENERGY STAR</w:t>
      </w:r>
      <w:r w:rsidRPr="00E51915">
        <w:rPr>
          <w:vertAlign w:val="superscript"/>
        </w:rPr>
        <w:t>®</w:t>
      </w:r>
      <w:r w:rsidRPr="00E51915">
        <w:t xml:space="preserve"> Commercial Dishwashers </w:t>
      </w:r>
      <w:bookmarkEnd w:id="3720"/>
      <w:r w:rsidRPr="00E51915">
        <w:t>Descriptions</w:t>
      </w:r>
      <w:bookmarkEnd w:id="3721"/>
      <w:bookmarkEnd w:id="3722"/>
    </w:p>
    <w:tbl>
      <w:tblPr>
        <w:tblpPr w:leftFromText="144" w:rightFromText="144" w:vertAnchor="text" w:tblpXSpec="center" w:tblpY="1"/>
        <w:tblOverlap w:val="neve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605"/>
        <w:gridCol w:w="7745"/>
      </w:tblGrid>
      <w:tr w:rsidR="00BB586B" w14:paraId="7BA79D7C" w14:textId="77777777" w:rsidTr="00420071">
        <w:tc>
          <w:tcPr>
            <w:tcW w:w="1605" w:type="dxa"/>
            <w:shd w:val="clear" w:color="auto" w:fill="25408F"/>
            <w:vAlign w:val="bottom"/>
          </w:tcPr>
          <w:p w14:paraId="1BDB3FF1" w14:textId="77777777" w:rsidR="00E51915" w:rsidRPr="00E51915" w:rsidRDefault="006341D8" w:rsidP="00E51915">
            <w:pPr>
              <w:keepNext/>
              <w:keepLines/>
              <w:spacing w:before="60" w:after="60" w:line="240" w:lineRule="auto"/>
              <w:jc w:val="center"/>
              <w:rPr>
                <w:rFonts w:ascii="Arial" w:eastAsia="Times New Roman" w:hAnsi="Arial" w:cs="Arial"/>
                <w:color w:val="FFFFFF"/>
                <w:sz w:val="20"/>
                <w:szCs w:val="24"/>
              </w:rPr>
            </w:pPr>
            <w:r w:rsidRPr="00E51915">
              <w:rPr>
                <w:rFonts w:ascii="Arial" w:eastAsia="Times New Roman" w:hAnsi="Arial" w:cs="Arial"/>
                <w:b/>
                <w:color w:val="FFFFFF"/>
                <w:sz w:val="20"/>
                <w:szCs w:val="24"/>
              </w:rPr>
              <w:t>Equipment Type</w:t>
            </w:r>
          </w:p>
        </w:tc>
        <w:tc>
          <w:tcPr>
            <w:tcW w:w="7754" w:type="dxa"/>
            <w:shd w:val="clear" w:color="auto" w:fill="25408F"/>
            <w:vAlign w:val="center"/>
          </w:tcPr>
          <w:p w14:paraId="4530C94E" w14:textId="77777777" w:rsidR="00E51915" w:rsidRPr="00E51915" w:rsidRDefault="006341D8" w:rsidP="00E51915">
            <w:pPr>
              <w:keepNext/>
              <w:keepLines/>
              <w:spacing w:before="60" w:after="60" w:line="240" w:lineRule="auto"/>
              <w:jc w:val="center"/>
              <w:rPr>
                <w:rFonts w:ascii="Arial" w:eastAsia="Times New Roman" w:hAnsi="Arial" w:cs="Arial"/>
                <w:color w:val="FFFFFF"/>
                <w:sz w:val="20"/>
                <w:szCs w:val="24"/>
              </w:rPr>
            </w:pPr>
            <w:r w:rsidRPr="00E51915">
              <w:rPr>
                <w:rFonts w:ascii="Arial" w:eastAsia="Times New Roman" w:hAnsi="Arial" w:cs="Arial"/>
                <w:b/>
                <w:color w:val="FFFFFF"/>
                <w:sz w:val="20"/>
                <w:szCs w:val="24"/>
              </w:rPr>
              <w:t>Equipment Description</w:t>
            </w:r>
          </w:p>
        </w:tc>
      </w:tr>
      <w:tr w:rsidR="00BB586B" w14:paraId="3C57E614" w14:textId="77777777" w:rsidTr="00B74867">
        <w:tc>
          <w:tcPr>
            <w:tcW w:w="1605" w:type="dxa"/>
            <w:shd w:val="clear" w:color="auto" w:fill="auto"/>
            <w:vAlign w:val="center"/>
          </w:tcPr>
          <w:p w14:paraId="68518A51" w14:textId="77777777" w:rsidR="00E51915" w:rsidRPr="00E51915" w:rsidRDefault="006341D8" w:rsidP="00431B9A">
            <w:pPr>
              <w:keepNext/>
              <w:keepLines/>
              <w:spacing w:before="60" w:after="60" w:line="240" w:lineRule="auto"/>
              <w:rPr>
                <w:rFonts w:ascii="Arial" w:eastAsia="Times New Roman" w:hAnsi="Arial" w:cs="Arial"/>
                <w:sz w:val="20"/>
                <w:szCs w:val="24"/>
              </w:rPr>
            </w:pPr>
            <w:r w:rsidRPr="00E51915">
              <w:rPr>
                <w:rFonts w:ascii="Arial" w:eastAsia="Times New Roman" w:hAnsi="Arial" w:cs="Arial"/>
                <w:sz w:val="20"/>
                <w:szCs w:val="24"/>
              </w:rPr>
              <w:t>Under Counter Dishwasher</w:t>
            </w:r>
          </w:p>
        </w:tc>
        <w:tc>
          <w:tcPr>
            <w:tcW w:w="7754" w:type="dxa"/>
            <w:shd w:val="clear" w:color="auto" w:fill="auto"/>
            <w:vAlign w:val="center"/>
          </w:tcPr>
          <w:p w14:paraId="1B343166" w14:textId="77777777" w:rsidR="00E51915" w:rsidRPr="00E51915" w:rsidRDefault="006341D8" w:rsidP="007A613C">
            <w:pPr>
              <w:keepNext/>
              <w:keepLines/>
              <w:spacing w:before="60" w:after="60" w:line="240" w:lineRule="auto"/>
              <w:rPr>
                <w:rFonts w:ascii="Arial" w:eastAsia="Times New Roman" w:hAnsi="Arial" w:cs="Arial"/>
                <w:sz w:val="20"/>
                <w:szCs w:val="24"/>
              </w:rPr>
            </w:pPr>
            <w:r w:rsidRPr="00E51915">
              <w:rPr>
                <w:rFonts w:ascii="Arial" w:eastAsia="Times New Roman" w:hAnsi="Arial" w:cs="Arial"/>
                <w:sz w:val="20"/>
                <w:szCs w:val="24"/>
              </w:rPr>
              <w:t>A machine with an overall height of 38" or less, in which a rack of dishes remains stationary within the machine while being subjected to sequential wash and rinse sprays and is designed to be installed under food preparation workspaces. Under counter dishwashers can be either chemical or hot water sanitizing, with an internal booster heater for the latter. For purposes of this specification, only those machines designed for wash cycles of ten minutes or less can qualify for ENERGY STAR</w:t>
            </w:r>
            <w:r w:rsidRPr="00E51915">
              <w:rPr>
                <w:rFonts w:ascii="Arial" w:eastAsia="Times New Roman" w:hAnsi="Arial" w:cs="Arial"/>
                <w:sz w:val="20"/>
                <w:szCs w:val="24"/>
                <w:vertAlign w:val="superscript"/>
              </w:rPr>
              <w:t>®</w:t>
            </w:r>
            <w:r w:rsidRPr="00E51915">
              <w:rPr>
                <w:rFonts w:ascii="Arial" w:eastAsia="Times New Roman" w:hAnsi="Arial" w:cs="Arial"/>
                <w:sz w:val="20"/>
                <w:szCs w:val="24"/>
              </w:rPr>
              <w:t>.</w:t>
            </w:r>
          </w:p>
        </w:tc>
      </w:tr>
      <w:tr w:rsidR="00BB586B" w14:paraId="7D01C882" w14:textId="77777777" w:rsidTr="00B74867">
        <w:tc>
          <w:tcPr>
            <w:tcW w:w="1605" w:type="dxa"/>
            <w:shd w:val="clear" w:color="auto" w:fill="auto"/>
            <w:vAlign w:val="center"/>
          </w:tcPr>
          <w:p w14:paraId="132266CF" w14:textId="77777777" w:rsidR="00E51915" w:rsidRPr="00E51915" w:rsidRDefault="006341D8" w:rsidP="00431B9A">
            <w:pPr>
              <w:keepNext/>
              <w:keepLines/>
              <w:spacing w:before="60" w:after="60" w:line="240" w:lineRule="auto"/>
              <w:rPr>
                <w:rFonts w:ascii="Arial" w:eastAsia="Times New Roman" w:hAnsi="Arial" w:cs="Arial"/>
                <w:sz w:val="20"/>
                <w:szCs w:val="24"/>
              </w:rPr>
            </w:pPr>
            <w:r w:rsidRPr="00E51915">
              <w:rPr>
                <w:rFonts w:ascii="Arial" w:eastAsia="Times New Roman" w:hAnsi="Arial" w:cs="Arial"/>
                <w:sz w:val="20"/>
                <w:szCs w:val="24"/>
              </w:rPr>
              <w:t>Stationary Rack, Single Tank, Door Type Dishwasher</w:t>
            </w:r>
          </w:p>
        </w:tc>
        <w:tc>
          <w:tcPr>
            <w:tcW w:w="7754" w:type="dxa"/>
            <w:shd w:val="clear" w:color="auto" w:fill="auto"/>
            <w:vAlign w:val="center"/>
          </w:tcPr>
          <w:p w14:paraId="29CEC900" w14:textId="77777777" w:rsidR="00E51915" w:rsidRPr="00E51915" w:rsidRDefault="006341D8" w:rsidP="007A613C">
            <w:pPr>
              <w:keepNext/>
              <w:keepLines/>
              <w:spacing w:before="60" w:after="60" w:line="240" w:lineRule="auto"/>
              <w:rPr>
                <w:rFonts w:ascii="Arial" w:eastAsia="Times New Roman" w:hAnsi="Arial" w:cs="Arial"/>
                <w:sz w:val="20"/>
                <w:szCs w:val="24"/>
              </w:rPr>
            </w:pPr>
            <w:r w:rsidRPr="00E51915">
              <w:rPr>
                <w:rFonts w:ascii="Arial" w:eastAsia="Times New Roman" w:hAnsi="Arial" w:cs="Arial"/>
                <w:sz w:val="20"/>
                <w:szCs w:val="24"/>
              </w:rPr>
              <w:t>A machine in which a rack of dishes remains stationary within the machine while subjected to sequential wash and rinse sprays. This definition also applies to machines in which the rack revolves on an axis during the wash and rinse cycles. Subcategories of stationary door type machines include single and multiple wash tank, double rack, pot, pan and utensil washers, chemical dump type, and hooded wash compartment ("hood type"). Stationary rack, single tank, door type models are covered by this specification and can be either chemical or hot water sanitizing, with an internal or external booster heater for the latter.</w:t>
            </w:r>
          </w:p>
        </w:tc>
      </w:tr>
      <w:tr w:rsidR="00BB586B" w14:paraId="25AE3160" w14:textId="77777777" w:rsidTr="00B74867">
        <w:tc>
          <w:tcPr>
            <w:tcW w:w="1605" w:type="dxa"/>
            <w:shd w:val="clear" w:color="auto" w:fill="auto"/>
            <w:vAlign w:val="center"/>
          </w:tcPr>
          <w:p w14:paraId="48761651" w14:textId="77777777" w:rsidR="00E51915" w:rsidRPr="00E51915" w:rsidRDefault="006341D8" w:rsidP="00431B9A">
            <w:pPr>
              <w:keepNext/>
              <w:keepLines/>
              <w:spacing w:before="60" w:after="60" w:line="240" w:lineRule="auto"/>
              <w:rPr>
                <w:rFonts w:ascii="Arial" w:eastAsia="Times New Roman" w:hAnsi="Arial" w:cs="Arial"/>
                <w:sz w:val="20"/>
                <w:szCs w:val="24"/>
              </w:rPr>
            </w:pPr>
            <w:r w:rsidRPr="00E51915">
              <w:rPr>
                <w:rFonts w:ascii="Arial" w:eastAsia="Times New Roman" w:hAnsi="Arial" w:cs="Arial"/>
                <w:sz w:val="20"/>
                <w:szCs w:val="24"/>
              </w:rPr>
              <w:t>Single Tank Conveyor Dishwasher</w:t>
            </w:r>
          </w:p>
        </w:tc>
        <w:tc>
          <w:tcPr>
            <w:tcW w:w="7754" w:type="dxa"/>
            <w:shd w:val="clear" w:color="auto" w:fill="auto"/>
            <w:vAlign w:val="center"/>
          </w:tcPr>
          <w:p w14:paraId="7542FB43" w14:textId="77777777" w:rsidR="00E51915" w:rsidRPr="00E51915" w:rsidRDefault="006341D8" w:rsidP="007A613C">
            <w:pPr>
              <w:keepNext/>
              <w:keepLines/>
              <w:spacing w:before="60" w:after="60" w:line="240" w:lineRule="auto"/>
              <w:rPr>
                <w:rFonts w:ascii="Arial" w:eastAsia="Times New Roman" w:hAnsi="Arial" w:cs="Arial"/>
                <w:sz w:val="20"/>
                <w:szCs w:val="24"/>
              </w:rPr>
            </w:pPr>
            <w:r w:rsidRPr="00E51915">
              <w:rPr>
                <w:rFonts w:ascii="Arial" w:eastAsia="Times New Roman" w:hAnsi="Arial" w:cs="Arial"/>
                <w:sz w:val="20"/>
                <w:szCs w:val="24"/>
              </w:rPr>
              <w:t>A washing machine that employs a conveyor or similar mechanism to carry dishes through a series of wash and rinse sprays within the machine. Specifically, a single tank conveyor machine has a tank for wash water followed by a final sanitizing rinse and does not have a pumped rinse tank. This type of machine may include a pre-washing section before the washing section. Single tank conveyor dishwashers can either be chemical or hot water sanitizing, with an internal or external booster heater for the latter.</w:t>
            </w:r>
          </w:p>
        </w:tc>
      </w:tr>
      <w:tr w:rsidR="00BB586B" w14:paraId="1628A0FF" w14:textId="77777777" w:rsidTr="00B74867">
        <w:tc>
          <w:tcPr>
            <w:tcW w:w="1605" w:type="dxa"/>
            <w:shd w:val="clear" w:color="auto" w:fill="auto"/>
            <w:vAlign w:val="center"/>
          </w:tcPr>
          <w:p w14:paraId="26A9096B" w14:textId="77777777" w:rsidR="00E51915" w:rsidRPr="00E51915" w:rsidRDefault="006341D8" w:rsidP="00431B9A">
            <w:pPr>
              <w:keepNext/>
              <w:keepLines/>
              <w:spacing w:before="60" w:after="60" w:line="240" w:lineRule="auto"/>
              <w:rPr>
                <w:rFonts w:ascii="Arial" w:eastAsia="Times New Roman" w:hAnsi="Arial" w:cs="Arial"/>
                <w:sz w:val="20"/>
                <w:szCs w:val="24"/>
              </w:rPr>
            </w:pPr>
            <w:r w:rsidRPr="00E51915">
              <w:rPr>
                <w:rFonts w:ascii="Arial" w:eastAsia="Times New Roman" w:hAnsi="Arial" w:cs="Arial"/>
                <w:sz w:val="20"/>
                <w:szCs w:val="24"/>
              </w:rPr>
              <w:t>Multiple Tank Conveyor Dishwasher</w:t>
            </w:r>
          </w:p>
        </w:tc>
        <w:tc>
          <w:tcPr>
            <w:tcW w:w="7754" w:type="dxa"/>
            <w:shd w:val="clear" w:color="auto" w:fill="auto"/>
            <w:vAlign w:val="center"/>
          </w:tcPr>
          <w:p w14:paraId="3DDB03AC" w14:textId="2A0F887A" w:rsidR="00E51915" w:rsidRPr="00E51915" w:rsidRDefault="006341D8" w:rsidP="007A613C">
            <w:pPr>
              <w:keepNext/>
              <w:keepLines/>
              <w:spacing w:before="60" w:after="60" w:line="240" w:lineRule="auto"/>
              <w:rPr>
                <w:rFonts w:ascii="Arial" w:eastAsia="Times New Roman" w:hAnsi="Arial" w:cs="Arial"/>
                <w:sz w:val="20"/>
                <w:szCs w:val="24"/>
              </w:rPr>
            </w:pPr>
            <w:r w:rsidRPr="00E51915">
              <w:rPr>
                <w:rFonts w:ascii="Arial" w:eastAsia="Times New Roman" w:hAnsi="Arial" w:cs="Arial"/>
                <w:sz w:val="20"/>
                <w:szCs w:val="24"/>
              </w:rPr>
              <w:t xml:space="preserve">A conveyor type machine that has one or more tanks for wash water and one or more tanks for pumped rinse water, followed by a final sanitizing rinse. This type of machine may include one </w:t>
            </w:r>
            <w:ins w:id="3723" w:author="Mueller, Kendra" w:date="2020-08-28T18:49:00Z">
              <w:r w:rsidR="00B42B76">
                <w:rPr>
                  <w:rFonts w:ascii="Arial" w:eastAsia="Times New Roman" w:hAnsi="Arial" w:cs="Arial"/>
                  <w:sz w:val="20"/>
                  <w:szCs w:val="24"/>
                </w:rPr>
                <w:t xml:space="preserve">or </w:t>
              </w:r>
            </w:ins>
            <w:r w:rsidRPr="00E51915">
              <w:rPr>
                <w:rFonts w:ascii="Arial" w:eastAsia="Times New Roman" w:hAnsi="Arial" w:cs="Arial"/>
                <w:sz w:val="20"/>
                <w:szCs w:val="24"/>
              </w:rPr>
              <w:t>more pre-washing sections before the washing section. Multiple tank conveyor dishwashers can be either chemical or hot water sanitizing, with an internal or external hot water booster heater for the latter.</w:t>
            </w:r>
          </w:p>
        </w:tc>
      </w:tr>
      <w:tr w:rsidR="00BB586B" w14:paraId="3AC54BCC" w14:textId="77777777" w:rsidTr="00B74867">
        <w:tc>
          <w:tcPr>
            <w:tcW w:w="1605" w:type="dxa"/>
            <w:shd w:val="clear" w:color="auto" w:fill="auto"/>
            <w:vAlign w:val="center"/>
          </w:tcPr>
          <w:p w14:paraId="2FB5235D" w14:textId="77777777" w:rsidR="00E51915" w:rsidRPr="00E51915" w:rsidRDefault="006341D8" w:rsidP="00431B9A">
            <w:pPr>
              <w:keepNext/>
              <w:keepLines/>
              <w:spacing w:before="60" w:after="60" w:line="240" w:lineRule="auto"/>
              <w:rPr>
                <w:rFonts w:ascii="Arial" w:eastAsia="Times New Roman" w:hAnsi="Arial" w:cs="Arial"/>
                <w:sz w:val="20"/>
                <w:szCs w:val="24"/>
              </w:rPr>
            </w:pPr>
            <w:r w:rsidRPr="00E51915">
              <w:rPr>
                <w:rFonts w:ascii="Arial" w:eastAsia="Times New Roman" w:hAnsi="Arial" w:cs="Arial"/>
                <w:sz w:val="20"/>
                <w:szCs w:val="24"/>
              </w:rPr>
              <w:t>Pot, Pan, and Utensil</w:t>
            </w:r>
          </w:p>
        </w:tc>
        <w:tc>
          <w:tcPr>
            <w:tcW w:w="7754" w:type="dxa"/>
            <w:shd w:val="clear" w:color="auto" w:fill="auto"/>
            <w:vAlign w:val="center"/>
          </w:tcPr>
          <w:p w14:paraId="531A80A0" w14:textId="77777777" w:rsidR="00E51915" w:rsidRPr="00E51915" w:rsidRDefault="006341D8" w:rsidP="007A613C">
            <w:pPr>
              <w:keepNext/>
              <w:keepLines/>
              <w:spacing w:before="60" w:after="60" w:line="240" w:lineRule="auto"/>
              <w:rPr>
                <w:rFonts w:ascii="Arial" w:eastAsia="Times New Roman" w:hAnsi="Arial" w:cs="Arial"/>
                <w:sz w:val="20"/>
                <w:szCs w:val="24"/>
              </w:rPr>
            </w:pPr>
            <w:r w:rsidRPr="00E51915">
              <w:rPr>
                <w:rFonts w:ascii="Arial" w:eastAsia="Times New Roman" w:hAnsi="Arial" w:cs="Arial"/>
                <w:sz w:val="20"/>
                <w:szCs w:val="24"/>
              </w:rPr>
              <w:t>A stationary rack, door type machine designed to clean and sanitize pots, pans, and kitchen utensils.</w:t>
            </w:r>
          </w:p>
        </w:tc>
      </w:tr>
    </w:tbl>
    <w:p w14:paraId="3DF9AA80" w14:textId="77777777" w:rsidR="00E51915" w:rsidRPr="00E51915" w:rsidRDefault="006341D8" w:rsidP="00E51915">
      <w:pPr>
        <w:keepNext/>
        <w:spacing w:before="240" w:after="0" w:line="240" w:lineRule="auto"/>
        <w:outlineLvl w:val="4"/>
        <w:rPr>
          <w:rFonts w:ascii="Arial" w:eastAsia="Times New Roman" w:hAnsi="Arial" w:cs="Arial"/>
          <w:b/>
          <w:sz w:val="28"/>
          <w:szCs w:val="28"/>
        </w:rPr>
      </w:pPr>
      <w:r w:rsidRPr="00E51915">
        <w:rPr>
          <w:rFonts w:ascii="Arial" w:eastAsia="Times New Roman" w:hAnsi="Arial" w:cs="Arial"/>
          <w:b/>
          <w:sz w:val="28"/>
          <w:szCs w:val="28"/>
        </w:rPr>
        <w:t>Baseline Condition</w:t>
      </w:r>
    </w:p>
    <w:p w14:paraId="2E0EBEBA" w14:textId="1B957446" w:rsidR="00E51915" w:rsidRPr="00E51915" w:rsidRDefault="006341D8" w:rsidP="00E51915">
      <w:pPr>
        <w:spacing w:before="240" w:after="0" w:line="240" w:lineRule="auto"/>
        <w:rPr>
          <w:rFonts w:ascii="Arial" w:eastAsia="Times New Roman" w:hAnsi="Arial" w:cs="Arial"/>
          <w:szCs w:val="24"/>
        </w:rPr>
      </w:pPr>
      <w:r w:rsidRPr="00E51915">
        <w:rPr>
          <w:rFonts w:ascii="Arial" w:eastAsia="Times New Roman" w:hAnsi="Arial" w:cs="Arial"/>
          <w:szCs w:val="24"/>
        </w:rPr>
        <w:t>Baseline equipment is either a low-temperature</w:t>
      </w:r>
      <w:r>
        <w:rPr>
          <w:rFonts w:ascii="Arial" w:eastAsia="Times New Roman" w:hAnsi="Arial" w:cs="Arial"/>
          <w:szCs w:val="24"/>
          <w:vertAlign w:val="superscript"/>
        </w:rPr>
        <w:footnoteReference w:id="242"/>
      </w:r>
      <w:r w:rsidRPr="00E51915">
        <w:rPr>
          <w:rFonts w:ascii="Arial" w:eastAsia="Times New Roman" w:hAnsi="Arial" w:cs="Arial"/>
          <w:szCs w:val="24"/>
        </w:rPr>
        <w:t xml:space="preserve"> or high temperature</w:t>
      </w:r>
      <w:r>
        <w:rPr>
          <w:rFonts w:ascii="Arial" w:eastAsia="Times New Roman" w:hAnsi="Arial" w:cs="Arial"/>
          <w:szCs w:val="24"/>
          <w:vertAlign w:val="superscript"/>
        </w:rPr>
        <w:footnoteReference w:id="243"/>
      </w:r>
      <w:r w:rsidRPr="00E51915">
        <w:rPr>
          <w:rFonts w:ascii="Arial" w:eastAsia="Times New Roman" w:hAnsi="Arial" w:cs="Arial"/>
          <w:szCs w:val="24"/>
        </w:rPr>
        <w:t xml:space="preserve"> machine as defined by </w:t>
      </w:r>
      <w:r w:rsidRPr="00E51915">
        <w:rPr>
          <w:rFonts w:ascii="Arial" w:eastAsia="Times New Roman" w:hAnsi="Arial" w:cs="Arial"/>
          <w:szCs w:val="24"/>
        </w:rPr>
        <w:fldChar w:fldCharType="begin"/>
      </w:r>
      <w:r w:rsidRPr="00E51915">
        <w:rPr>
          <w:rFonts w:ascii="Arial" w:eastAsia="Times New Roman" w:hAnsi="Arial" w:cs="Arial"/>
          <w:szCs w:val="24"/>
        </w:rPr>
        <w:instrText xml:space="preserve"> REF _Ref367189638 \h  \* MERGEFORMAT </w:instrText>
      </w:r>
      <w:r w:rsidRPr="00E51915">
        <w:rPr>
          <w:rFonts w:ascii="Arial" w:eastAsia="Times New Roman" w:hAnsi="Arial" w:cs="Arial"/>
          <w:szCs w:val="24"/>
        </w:rPr>
      </w:r>
      <w:r w:rsidRPr="00E51915">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107</w:t>
      </w:r>
      <w:r w:rsidRPr="00E51915">
        <w:rPr>
          <w:rFonts w:ascii="Arial" w:eastAsia="Times New Roman" w:hAnsi="Arial" w:cs="Arial"/>
          <w:szCs w:val="24"/>
        </w:rPr>
        <w:fldChar w:fldCharType="end"/>
      </w:r>
      <w:r w:rsidRPr="00E51915">
        <w:rPr>
          <w:rFonts w:ascii="Arial" w:eastAsia="Times New Roman" w:hAnsi="Arial" w:cs="Arial"/>
          <w:szCs w:val="24"/>
        </w:rPr>
        <w:t>, which is not used in a residential or laboratory setting. For low-temperature units, the DHW is assumed to be electrically heated. For high-temperature units, the DHW can either be heated by electric or natural gas methods. For units heated with natural gas, the unit shall have an electric booster heater attached to it.</w:t>
      </w:r>
    </w:p>
    <w:p w14:paraId="06B7B154" w14:textId="77777777" w:rsidR="00E51915" w:rsidRPr="00E51915" w:rsidRDefault="006341D8" w:rsidP="00E51915">
      <w:pPr>
        <w:keepNext/>
        <w:spacing w:before="240" w:after="0" w:line="240" w:lineRule="auto"/>
        <w:outlineLvl w:val="4"/>
        <w:rPr>
          <w:rFonts w:ascii="Arial" w:eastAsia="Times New Roman" w:hAnsi="Arial" w:cs="Arial"/>
          <w:b/>
          <w:sz w:val="28"/>
          <w:szCs w:val="28"/>
        </w:rPr>
      </w:pPr>
      <w:r w:rsidRPr="00E51915">
        <w:rPr>
          <w:rFonts w:ascii="Arial" w:eastAsia="Times New Roman" w:hAnsi="Arial" w:cs="Arial"/>
          <w:b/>
          <w:sz w:val="28"/>
          <w:szCs w:val="28"/>
        </w:rPr>
        <w:t>High-efficiency Condition</w:t>
      </w:r>
    </w:p>
    <w:p w14:paraId="501A8921" w14:textId="2FFC01E5" w:rsidR="00E51915" w:rsidRDefault="006341D8" w:rsidP="00E51915">
      <w:pPr>
        <w:spacing w:before="240" w:after="0" w:line="240" w:lineRule="auto"/>
        <w:rPr>
          <w:rFonts w:ascii="Arial" w:eastAsia="Times New Roman" w:hAnsi="Arial" w:cs="Arial"/>
          <w:szCs w:val="24"/>
        </w:rPr>
      </w:pPr>
      <w:r w:rsidRPr="00E51915">
        <w:rPr>
          <w:rFonts w:ascii="Arial" w:eastAsia="Times New Roman" w:hAnsi="Arial" w:cs="Arial"/>
          <w:szCs w:val="24"/>
        </w:rPr>
        <w:t xml:space="preserve">Qualifying equipment must </w:t>
      </w:r>
      <w:del w:id="3724" w:author="Derek Neumann" w:date="2020-06-26T17:12:00Z">
        <w:r w:rsidRPr="00E51915">
          <w:rPr>
            <w:rFonts w:ascii="Arial" w:eastAsia="Times New Roman" w:hAnsi="Arial" w:cs="Arial"/>
            <w:szCs w:val="24"/>
          </w:rPr>
          <w:delText>meet or exceed</w:delText>
        </w:r>
      </w:del>
      <w:ins w:id="3725" w:author="Derek Neumann" w:date="2020-06-26T17:12:00Z">
        <w:r w:rsidR="00905625">
          <w:rPr>
            <w:rFonts w:ascii="Arial" w:eastAsia="Times New Roman" w:hAnsi="Arial" w:cs="Arial"/>
            <w:szCs w:val="24"/>
          </w:rPr>
          <w:t>be compliant with</w:t>
        </w:r>
      </w:ins>
      <w:r w:rsidRPr="00E51915">
        <w:rPr>
          <w:rFonts w:ascii="Arial" w:eastAsia="Times New Roman" w:hAnsi="Arial" w:cs="Arial"/>
          <w:szCs w:val="24"/>
        </w:rPr>
        <w:t xml:space="preserve"> the </w:t>
      </w:r>
      <w:ins w:id="3726" w:author="Derek Neumann" w:date="2020-06-26T17:12:00Z">
        <w:r w:rsidR="00905625">
          <w:rPr>
            <w:rFonts w:ascii="Arial" w:eastAsia="Times New Roman" w:hAnsi="Arial" w:cs="Arial"/>
            <w:szCs w:val="24"/>
          </w:rPr>
          <w:t xml:space="preserve">current </w:t>
        </w:r>
      </w:ins>
      <w:r w:rsidRPr="00E51915">
        <w:rPr>
          <w:rFonts w:ascii="Arial" w:eastAsia="Times New Roman" w:hAnsi="Arial" w:cs="Arial"/>
          <w:szCs w:val="24"/>
        </w:rPr>
        <w:t>ENERGY STAR</w:t>
      </w:r>
      <w:r w:rsidRPr="00E51915">
        <w:rPr>
          <w:rFonts w:ascii="Arial" w:eastAsia="Times New Roman" w:hAnsi="Arial" w:cs="Arial"/>
          <w:szCs w:val="24"/>
          <w:vertAlign w:val="superscript"/>
        </w:rPr>
        <w:t>®</w:t>
      </w:r>
      <w:r w:rsidRPr="00E51915">
        <w:rPr>
          <w:rFonts w:ascii="Arial" w:eastAsia="Times New Roman" w:hAnsi="Arial" w:cs="Arial"/>
          <w:szCs w:val="24"/>
        </w:rPr>
        <w:t xml:space="preserve"> v2.0 specification</w:t>
      </w:r>
      <w:ins w:id="3727" w:author="Derek Neumann" w:date="2020-06-26T17:13:00Z">
        <w:r w:rsidR="00BC23CA">
          <w:rPr>
            <w:rFonts w:ascii="Arial" w:eastAsia="Times New Roman" w:hAnsi="Arial" w:cs="Arial"/>
            <w:szCs w:val="24"/>
          </w:rPr>
          <w:t xml:space="preserve">, effective </w:t>
        </w:r>
        <w:r w:rsidR="0052051C">
          <w:rPr>
            <w:rFonts w:ascii="Arial" w:eastAsia="Times New Roman" w:hAnsi="Arial" w:cs="Arial"/>
            <w:szCs w:val="24"/>
          </w:rPr>
          <w:t>February 1, 2013</w:t>
        </w:r>
      </w:ins>
      <w:r w:rsidRPr="00E51915">
        <w:rPr>
          <w:rFonts w:ascii="Arial" w:eastAsia="Times New Roman" w:hAnsi="Arial" w:cs="Arial"/>
          <w:szCs w:val="24"/>
        </w:rPr>
        <w:t xml:space="preserve">. High-temperature equipment sanitizes using hot water and requires a booster heater. Booster heaters must be electric. Low-temperature equipment uses chemical sanitization and does not require a booster heater. </w:t>
      </w:r>
      <w:del w:id="3728" w:author="Karl Dyke" w:date="2020-07-29T13:03:00Z">
        <w:r w:rsidRPr="00E51915">
          <w:rPr>
            <w:rFonts w:ascii="Arial" w:eastAsia="Times New Roman" w:hAnsi="Arial" w:cs="Arial"/>
            <w:szCs w:val="24"/>
          </w:rPr>
          <w:delText>The high-efficiency dishwasher is required to have</w:delText>
        </w:r>
      </w:del>
      <w:ins w:id="3729" w:author="Karl Dyke" w:date="2020-07-29T13:03:00Z">
        <w:r w:rsidR="0079474C">
          <w:rPr>
            <w:rFonts w:ascii="Arial" w:eastAsia="Times New Roman" w:hAnsi="Arial" w:cs="Arial"/>
            <w:szCs w:val="24"/>
          </w:rPr>
          <w:t>Qualified products must</w:t>
        </w:r>
      </w:ins>
      <w:ins w:id="3730" w:author="Karl Dyke" w:date="2020-08-03T13:34:00Z">
        <w:r w:rsidR="001020C3">
          <w:rPr>
            <w:rFonts w:ascii="Arial" w:eastAsia="Times New Roman" w:hAnsi="Arial" w:cs="Arial"/>
            <w:szCs w:val="24"/>
          </w:rPr>
          <w:t xml:space="preserve"> be less than or equal to</w:t>
        </w:r>
      </w:ins>
      <w:r w:rsidRPr="00E51915">
        <w:rPr>
          <w:rFonts w:ascii="Arial" w:eastAsia="Times New Roman" w:hAnsi="Arial" w:cs="Arial"/>
          <w:szCs w:val="24"/>
        </w:rPr>
        <w:t xml:space="preserve"> the maximum idle energy rate and water consumption </w:t>
      </w:r>
      <w:ins w:id="3731" w:author="Karl Dyke" w:date="2020-07-29T13:04:00Z">
        <w:r w:rsidR="0079474C">
          <w:rPr>
            <w:rFonts w:ascii="Arial" w:eastAsia="Times New Roman" w:hAnsi="Arial" w:cs="Arial"/>
            <w:szCs w:val="24"/>
          </w:rPr>
          <w:t xml:space="preserve">requirements </w:t>
        </w:r>
      </w:ins>
      <w:del w:id="3732" w:author="Karl Dyke" w:date="2020-07-29T13:05:00Z">
        <w:r w:rsidRPr="00E51915">
          <w:rPr>
            <w:rFonts w:ascii="Arial" w:eastAsia="Times New Roman" w:hAnsi="Arial" w:cs="Arial"/>
            <w:szCs w:val="24"/>
          </w:rPr>
          <w:delText xml:space="preserve">as shown in </w:delText>
        </w:r>
      </w:del>
      <w:ins w:id="3733" w:author="Karl Dyke" w:date="2020-07-29T13:05:00Z">
        <w:r w:rsidR="0079474C">
          <w:rPr>
            <w:rFonts w:ascii="Arial" w:eastAsia="Times New Roman" w:hAnsi="Arial" w:cs="Arial"/>
            <w:szCs w:val="24"/>
          </w:rPr>
          <w:t xml:space="preserve">from </w:t>
        </w:r>
      </w:ins>
      <w:r w:rsidRPr="00E51915">
        <w:rPr>
          <w:rFonts w:ascii="Arial" w:eastAsia="Times New Roman" w:hAnsi="Arial" w:cs="Arial"/>
          <w:szCs w:val="24"/>
        </w:rPr>
        <w:fldChar w:fldCharType="begin"/>
      </w:r>
      <w:r w:rsidRPr="00E51915">
        <w:rPr>
          <w:rFonts w:ascii="Arial" w:eastAsia="Times New Roman" w:hAnsi="Arial" w:cs="Arial"/>
          <w:szCs w:val="24"/>
        </w:rPr>
        <w:instrText xml:space="preserve"> REF _Ref367279253 \h  \* MERGEFORMAT </w:instrText>
      </w:r>
      <w:r w:rsidRPr="00E51915">
        <w:rPr>
          <w:rFonts w:ascii="Arial" w:eastAsia="Times New Roman" w:hAnsi="Arial" w:cs="Arial"/>
          <w:szCs w:val="24"/>
        </w:rPr>
      </w:r>
      <w:r w:rsidRPr="00E51915">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108</w:t>
      </w:r>
      <w:r w:rsidRPr="00E51915">
        <w:rPr>
          <w:rFonts w:ascii="Arial" w:eastAsia="Times New Roman" w:hAnsi="Arial" w:cs="Arial"/>
          <w:szCs w:val="24"/>
        </w:rPr>
        <w:fldChar w:fldCharType="end"/>
      </w:r>
      <w:del w:id="3734" w:author="Karl Dyke" w:date="2020-07-29T13:05:00Z">
        <w:r w:rsidRPr="00E51915">
          <w:rPr>
            <w:rFonts w:ascii="Arial" w:eastAsia="Times New Roman" w:hAnsi="Arial" w:cs="Arial"/>
            <w:szCs w:val="24"/>
          </w:rPr>
          <w:delText xml:space="preserve"> below</w:delText>
        </w:r>
      </w:del>
      <w:r w:rsidRPr="00E51915">
        <w:rPr>
          <w:rFonts w:ascii="Arial" w:eastAsia="Times New Roman" w:hAnsi="Arial" w:cs="Arial"/>
          <w:szCs w:val="24"/>
        </w:rPr>
        <w:t>.</w:t>
      </w:r>
    </w:p>
    <w:p w14:paraId="674FBA62" w14:textId="767A95AE" w:rsidR="008C2074" w:rsidRPr="00E51915" w:rsidRDefault="006341D8" w:rsidP="006831CD">
      <w:pPr>
        <w:pStyle w:val="Caption-Equation"/>
        <w:jc w:val="center"/>
      </w:pPr>
      <w:bookmarkStart w:id="3735" w:name="_Ref367279253"/>
      <w:bookmarkStart w:id="3736" w:name="_Toc367861138"/>
      <w:bookmarkStart w:id="3737" w:name="_Toc24715158"/>
      <w:bookmarkStart w:id="3738" w:name="_Toc51493707"/>
      <w:r w:rsidRPr="00E51915">
        <w:t xml:space="preserve">Table </w:t>
      </w:r>
      <w:r>
        <w:fldChar w:fldCharType="begin"/>
      </w:r>
      <w:r>
        <w:instrText>SEQ Table \* ARABIC</w:instrText>
      </w:r>
      <w:r>
        <w:fldChar w:fldCharType="separate"/>
      </w:r>
      <w:r w:rsidR="00494196">
        <w:rPr>
          <w:noProof/>
        </w:rPr>
        <w:t>108</w:t>
      </w:r>
      <w:r>
        <w:fldChar w:fldCharType="end"/>
      </w:r>
      <w:bookmarkEnd w:id="3735"/>
      <w:r w:rsidRPr="00E51915">
        <w:t>: High-efficiency Requirements for Commercial Dishwashers</w:t>
      </w:r>
      <w:r>
        <w:rPr>
          <w:vertAlign w:val="superscript"/>
        </w:rPr>
        <w:footnoteReference w:id="244"/>
      </w:r>
      <w:bookmarkEnd w:id="3736"/>
      <w:bookmarkEnd w:id="3737"/>
      <w:bookmarkEnd w:id="3738"/>
    </w:p>
    <w:tbl>
      <w:tblPr>
        <w:tblW w:w="9467"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2734"/>
        <w:gridCol w:w="1683"/>
        <w:gridCol w:w="1683"/>
        <w:gridCol w:w="1683"/>
        <w:gridCol w:w="1684"/>
      </w:tblGrid>
      <w:tr w:rsidR="00BB586B" w14:paraId="5987E693" w14:textId="77777777" w:rsidTr="00B74867">
        <w:trPr>
          <w:trHeight w:val="290"/>
          <w:jc w:val="center"/>
        </w:trPr>
        <w:tc>
          <w:tcPr>
            <w:tcW w:w="2734" w:type="dxa"/>
            <w:vMerge w:val="restart"/>
            <w:shd w:val="clear" w:color="auto" w:fill="25408F"/>
            <w:vAlign w:val="center"/>
          </w:tcPr>
          <w:p w14:paraId="78AE3CB5" w14:textId="77777777" w:rsidR="008C2074" w:rsidRPr="00E51915" w:rsidRDefault="006341D8" w:rsidP="00420071">
            <w:pPr>
              <w:keepNext/>
              <w:keepLines/>
              <w:tabs>
                <w:tab w:val="center" w:pos="1157"/>
              </w:tab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Machine Type</w:t>
            </w:r>
          </w:p>
        </w:tc>
        <w:tc>
          <w:tcPr>
            <w:tcW w:w="3366" w:type="dxa"/>
            <w:gridSpan w:val="2"/>
            <w:shd w:val="clear" w:color="auto" w:fill="25408F"/>
            <w:vAlign w:val="center"/>
          </w:tcPr>
          <w:p w14:paraId="4F5BD64D" w14:textId="77777777" w:rsidR="008C2074" w:rsidRPr="00E51915" w:rsidRDefault="006341D8" w:rsidP="00420071">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Low-temperature Efficiency Requirements</w:t>
            </w:r>
          </w:p>
        </w:tc>
        <w:tc>
          <w:tcPr>
            <w:tcW w:w="3367" w:type="dxa"/>
            <w:gridSpan w:val="2"/>
            <w:shd w:val="clear" w:color="auto" w:fill="25408F"/>
            <w:vAlign w:val="center"/>
          </w:tcPr>
          <w:p w14:paraId="11392D34" w14:textId="77777777" w:rsidR="008C2074" w:rsidRPr="00E51915" w:rsidRDefault="006341D8" w:rsidP="00420071">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High-temperature Efficiency Requirements</w:t>
            </w:r>
          </w:p>
        </w:tc>
      </w:tr>
      <w:tr w:rsidR="00BB586B" w14:paraId="6D88BF80" w14:textId="77777777" w:rsidTr="00B74867">
        <w:trPr>
          <w:trHeight w:val="439"/>
          <w:jc w:val="center"/>
        </w:trPr>
        <w:tc>
          <w:tcPr>
            <w:tcW w:w="2734" w:type="dxa"/>
            <w:vMerge/>
            <w:shd w:val="clear" w:color="auto" w:fill="25408F"/>
            <w:vAlign w:val="center"/>
          </w:tcPr>
          <w:p w14:paraId="4DA58891" w14:textId="77777777" w:rsidR="008C2074" w:rsidRPr="00E51915" w:rsidRDefault="008C2074" w:rsidP="00420071">
            <w:pPr>
              <w:keepNext/>
              <w:keepLines/>
              <w:tabs>
                <w:tab w:val="center" w:pos="1157"/>
              </w:tabs>
              <w:spacing w:before="60" w:after="60" w:line="240" w:lineRule="auto"/>
              <w:jc w:val="center"/>
              <w:rPr>
                <w:rFonts w:ascii="Arial" w:eastAsia="Times New Roman" w:hAnsi="Arial" w:cs="Arial"/>
                <w:b/>
                <w:color w:val="FFFFFF"/>
                <w:sz w:val="20"/>
                <w:szCs w:val="24"/>
              </w:rPr>
            </w:pPr>
          </w:p>
        </w:tc>
        <w:tc>
          <w:tcPr>
            <w:tcW w:w="1683" w:type="dxa"/>
            <w:shd w:val="clear" w:color="auto" w:fill="25408F"/>
            <w:vAlign w:val="center"/>
          </w:tcPr>
          <w:p w14:paraId="0B8F3694" w14:textId="77777777" w:rsidR="00956D83" w:rsidRDefault="006341D8" w:rsidP="00420071">
            <w:pPr>
              <w:keepNext/>
              <w:keepLines/>
              <w:spacing w:before="60" w:after="60" w:line="240" w:lineRule="auto"/>
              <w:jc w:val="center"/>
              <w:rPr>
                <w:ins w:id="3742" w:author="Derek Neumann" w:date="2020-07-30T13:00:00Z"/>
                <w:rFonts w:ascii="Arial" w:eastAsia="Times New Roman" w:hAnsi="Arial" w:cs="Arial"/>
                <w:b/>
                <w:color w:val="FFFFFF"/>
                <w:sz w:val="20"/>
                <w:szCs w:val="24"/>
              </w:rPr>
            </w:pPr>
            <w:r w:rsidRPr="00E51915">
              <w:rPr>
                <w:rFonts w:ascii="Arial" w:eastAsia="Times New Roman" w:hAnsi="Arial" w:cs="Arial"/>
                <w:b/>
                <w:color w:val="FFFFFF"/>
                <w:sz w:val="20"/>
                <w:szCs w:val="24"/>
              </w:rPr>
              <w:t>Idle Energy</w:t>
            </w:r>
            <w:del w:id="3743" w:author="Derek Neumann" w:date="2020-07-30T13:00:00Z">
              <w:r w:rsidRPr="00E51915">
                <w:rPr>
                  <w:rFonts w:ascii="Arial" w:eastAsia="Times New Roman" w:hAnsi="Arial" w:cs="Arial"/>
                  <w:b/>
                  <w:color w:val="FFFFFF"/>
                  <w:sz w:val="20"/>
                  <w:szCs w:val="24"/>
                </w:rPr>
                <w:delText xml:space="preserve"> </w:delText>
              </w:r>
            </w:del>
          </w:p>
          <w:p w14:paraId="6275037B" w14:textId="493EDC1E" w:rsidR="008C2074" w:rsidRPr="00E51915" w:rsidRDefault="006341D8" w:rsidP="00420071">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Rate [kW]</w:t>
            </w:r>
          </w:p>
        </w:tc>
        <w:tc>
          <w:tcPr>
            <w:tcW w:w="1683" w:type="dxa"/>
            <w:shd w:val="clear" w:color="auto" w:fill="25408F"/>
            <w:vAlign w:val="center"/>
          </w:tcPr>
          <w:p w14:paraId="3FA119E1" w14:textId="77777777" w:rsidR="00956D83" w:rsidRDefault="006341D8" w:rsidP="00420071">
            <w:pPr>
              <w:keepNext/>
              <w:keepLines/>
              <w:spacing w:before="60" w:after="60" w:line="240" w:lineRule="auto"/>
              <w:jc w:val="center"/>
              <w:rPr>
                <w:ins w:id="3744" w:author="Derek Neumann" w:date="2020-07-30T12:59:00Z"/>
                <w:rFonts w:ascii="Arial" w:eastAsia="Times New Roman" w:hAnsi="Arial" w:cs="Arial"/>
                <w:b/>
                <w:color w:val="FFFFFF"/>
                <w:sz w:val="20"/>
                <w:szCs w:val="24"/>
              </w:rPr>
            </w:pPr>
            <w:r w:rsidRPr="00E51915">
              <w:rPr>
                <w:rFonts w:ascii="Arial" w:eastAsia="Times New Roman" w:hAnsi="Arial" w:cs="Arial"/>
                <w:b/>
                <w:color w:val="FFFFFF"/>
                <w:sz w:val="20"/>
                <w:szCs w:val="24"/>
              </w:rPr>
              <w:t>Water</w:t>
            </w:r>
            <w:del w:id="3745" w:author="Derek Neumann" w:date="2020-07-30T12:59:00Z">
              <w:r w:rsidRPr="00E51915">
                <w:rPr>
                  <w:rFonts w:ascii="Arial" w:eastAsia="Times New Roman" w:hAnsi="Arial" w:cs="Arial"/>
                  <w:b/>
                  <w:color w:val="FFFFFF"/>
                  <w:sz w:val="20"/>
                  <w:szCs w:val="24"/>
                </w:rPr>
                <w:delText xml:space="preserve"> </w:delText>
              </w:r>
            </w:del>
          </w:p>
          <w:p w14:paraId="3E137999" w14:textId="10845442" w:rsidR="008C2074" w:rsidRPr="00E51915" w:rsidRDefault="006341D8" w:rsidP="00420071">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Consumption</w:t>
            </w:r>
          </w:p>
          <w:p w14:paraId="0C2CBC5A" w14:textId="77777777" w:rsidR="008C2074" w:rsidRPr="00E51915" w:rsidRDefault="006341D8" w:rsidP="00420071">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[gal/rack]</w:t>
            </w:r>
          </w:p>
        </w:tc>
        <w:tc>
          <w:tcPr>
            <w:tcW w:w="1683" w:type="dxa"/>
            <w:shd w:val="clear" w:color="auto" w:fill="25408F"/>
            <w:vAlign w:val="center"/>
          </w:tcPr>
          <w:p w14:paraId="121D04F9" w14:textId="77777777" w:rsidR="00956D83" w:rsidRDefault="006341D8" w:rsidP="00420071">
            <w:pPr>
              <w:keepNext/>
              <w:keepLines/>
              <w:spacing w:before="60" w:after="60" w:line="240" w:lineRule="auto"/>
              <w:jc w:val="center"/>
              <w:rPr>
                <w:ins w:id="3746" w:author="Derek Neumann" w:date="2020-07-30T13:00:00Z"/>
                <w:rFonts w:ascii="Arial" w:eastAsia="Times New Roman" w:hAnsi="Arial" w:cs="Arial"/>
                <w:b/>
                <w:color w:val="FFFFFF"/>
                <w:sz w:val="20"/>
                <w:szCs w:val="24"/>
              </w:rPr>
            </w:pPr>
            <w:r w:rsidRPr="00E51915">
              <w:rPr>
                <w:rFonts w:ascii="Arial" w:eastAsia="Times New Roman" w:hAnsi="Arial" w:cs="Arial"/>
                <w:b/>
                <w:color w:val="FFFFFF"/>
                <w:sz w:val="20"/>
                <w:szCs w:val="24"/>
              </w:rPr>
              <w:t>Idle Energy</w:t>
            </w:r>
            <w:del w:id="3747" w:author="Derek Neumann" w:date="2020-07-30T13:00:00Z">
              <w:r w:rsidRPr="00E51915">
                <w:rPr>
                  <w:rFonts w:ascii="Arial" w:eastAsia="Times New Roman" w:hAnsi="Arial" w:cs="Arial"/>
                  <w:b/>
                  <w:color w:val="FFFFFF"/>
                  <w:sz w:val="20"/>
                  <w:szCs w:val="24"/>
                </w:rPr>
                <w:delText xml:space="preserve"> </w:delText>
              </w:r>
            </w:del>
          </w:p>
          <w:p w14:paraId="2B426D0A" w14:textId="3F17E0EF" w:rsidR="008C2074" w:rsidRPr="00E51915" w:rsidRDefault="006341D8" w:rsidP="00420071">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Rate [kW]</w:t>
            </w:r>
          </w:p>
        </w:tc>
        <w:tc>
          <w:tcPr>
            <w:tcW w:w="1684" w:type="dxa"/>
            <w:shd w:val="clear" w:color="auto" w:fill="25408F"/>
            <w:vAlign w:val="center"/>
          </w:tcPr>
          <w:p w14:paraId="3D1ED09C" w14:textId="77777777" w:rsidR="00956D83" w:rsidRDefault="006341D8" w:rsidP="00420071">
            <w:pPr>
              <w:keepNext/>
              <w:keepLines/>
              <w:spacing w:before="60" w:after="60" w:line="240" w:lineRule="auto"/>
              <w:jc w:val="center"/>
              <w:rPr>
                <w:ins w:id="3748" w:author="Derek Neumann" w:date="2020-07-30T13:00:00Z"/>
                <w:rFonts w:ascii="Arial" w:eastAsia="Times New Roman" w:hAnsi="Arial" w:cs="Arial"/>
                <w:b/>
                <w:color w:val="FFFFFF"/>
                <w:sz w:val="20"/>
                <w:szCs w:val="24"/>
              </w:rPr>
            </w:pPr>
            <w:r w:rsidRPr="00E51915">
              <w:rPr>
                <w:rFonts w:ascii="Arial" w:eastAsia="Times New Roman" w:hAnsi="Arial" w:cs="Arial"/>
                <w:b/>
                <w:color w:val="FFFFFF"/>
                <w:sz w:val="20"/>
                <w:szCs w:val="24"/>
              </w:rPr>
              <w:t>Water</w:t>
            </w:r>
            <w:del w:id="3749" w:author="Derek Neumann" w:date="2020-07-30T13:00:00Z">
              <w:r w:rsidRPr="00E51915">
                <w:rPr>
                  <w:rFonts w:ascii="Arial" w:eastAsia="Times New Roman" w:hAnsi="Arial" w:cs="Arial"/>
                  <w:b/>
                  <w:color w:val="FFFFFF"/>
                  <w:sz w:val="20"/>
                  <w:szCs w:val="24"/>
                </w:rPr>
                <w:delText xml:space="preserve"> </w:delText>
              </w:r>
            </w:del>
          </w:p>
          <w:p w14:paraId="2E5DCFC8" w14:textId="705D0F3F" w:rsidR="008C2074" w:rsidRPr="00E51915" w:rsidRDefault="006341D8" w:rsidP="00420071">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Consumption</w:t>
            </w:r>
          </w:p>
          <w:p w14:paraId="5FF8F981" w14:textId="3E856D73" w:rsidR="008C2074" w:rsidRPr="00E51915" w:rsidRDefault="006341D8" w:rsidP="00420071">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[gal/rack]</w:t>
            </w:r>
          </w:p>
        </w:tc>
      </w:tr>
      <w:tr w:rsidR="00BB586B" w14:paraId="4564957F" w14:textId="77777777" w:rsidTr="00B74867">
        <w:trPr>
          <w:trHeight w:val="171"/>
          <w:jc w:val="center"/>
        </w:trPr>
        <w:tc>
          <w:tcPr>
            <w:tcW w:w="2734" w:type="dxa"/>
            <w:shd w:val="clear" w:color="auto" w:fill="auto"/>
          </w:tcPr>
          <w:p w14:paraId="32277215" w14:textId="77777777" w:rsidR="008C2074" w:rsidRPr="00E51915" w:rsidRDefault="006341D8" w:rsidP="00420071">
            <w:pPr>
              <w:keepNext/>
              <w:keepLines/>
              <w:spacing w:before="60" w:after="60" w:line="240" w:lineRule="auto"/>
              <w:rPr>
                <w:rFonts w:ascii="Arial" w:eastAsia="Times New Roman" w:hAnsi="Arial" w:cs="Arial"/>
                <w:sz w:val="20"/>
                <w:szCs w:val="24"/>
              </w:rPr>
            </w:pPr>
            <w:r w:rsidRPr="00E51915">
              <w:rPr>
                <w:rFonts w:ascii="Arial" w:eastAsia="Times New Roman" w:hAnsi="Arial" w:cs="Arial"/>
                <w:sz w:val="20"/>
                <w:szCs w:val="24"/>
              </w:rPr>
              <w:t>Under Counter</w:t>
            </w:r>
          </w:p>
        </w:tc>
        <w:tc>
          <w:tcPr>
            <w:tcW w:w="1683" w:type="dxa"/>
            <w:shd w:val="clear" w:color="auto" w:fill="auto"/>
          </w:tcPr>
          <w:p w14:paraId="2E506EB7" w14:textId="77777777" w:rsidR="008C2074" w:rsidRPr="00E51915" w:rsidRDefault="006341D8" w:rsidP="00420071">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0.50</w:t>
            </w:r>
          </w:p>
        </w:tc>
        <w:tc>
          <w:tcPr>
            <w:tcW w:w="1683" w:type="dxa"/>
            <w:shd w:val="clear" w:color="auto" w:fill="auto"/>
            <w:vAlign w:val="center"/>
          </w:tcPr>
          <w:p w14:paraId="5EB42936" w14:textId="1AAC5C48" w:rsidR="008C2074" w:rsidRPr="00E51915" w:rsidRDefault="006341D8" w:rsidP="00420071">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1.19</w:t>
            </w:r>
          </w:p>
        </w:tc>
        <w:tc>
          <w:tcPr>
            <w:tcW w:w="1683" w:type="dxa"/>
            <w:shd w:val="clear" w:color="auto" w:fill="auto"/>
          </w:tcPr>
          <w:p w14:paraId="409DE870" w14:textId="77777777" w:rsidR="008C2074" w:rsidRPr="00E51915" w:rsidRDefault="006341D8" w:rsidP="00420071">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0.50</w:t>
            </w:r>
          </w:p>
        </w:tc>
        <w:tc>
          <w:tcPr>
            <w:tcW w:w="1684" w:type="dxa"/>
            <w:shd w:val="clear" w:color="auto" w:fill="auto"/>
            <w:vAlign w:val="center"/>
          </w:tcPr>
          <w:p w14:paraId="04EAF924" w14:textId="459A0081" w:rsidR="008C2074" w:rsidRPr="00E51915" w:rsidRDefault="006341D8" w:rsidP="00420071">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0.86</w:t>
            </w:r>
          </w:p>
        </w:tc>
      </w:tr>
      <w:tr w:rsidR="00BB586B" w14:paraId="4F08AB5B" w14:textId="77777777" w:rsidTr="00B74867">
        <w:trPr>
          <w:trHeight w:val="171"/>
          <w:jc w:val="center"/>
        </w:trPr>
        <w:tc>
          <w:tcPr>
            <w:tcW w:w="2734" w:type="dxa"/>
            <w:shd w:val="clear" w:color="auto" w:fill="auto"/>
          </w:tcPr>
          <w:p w14:paraId="3EC8048D" w14:textId="77777777" w:rsidR="008C2074" w:rsidRPr="00E51915" w:rsidRDefault="006341D8" w:rsidP="00420071">
            <w:pPr>
              <w:keepNext/>
              <w:keepLines/>
              <w:spacing w:before="60" w:after="60" w:line="240" w:lineRule="auto"/>
              <w:rPr>
                <w:rFonts w:ascii="Arial" w:eastAsia="Times New Roman" w:hAnsi="Arial" w:cs="Arial"/>
                <w:sz w:val="20"/>
                <w:szCs w:val="24"/>
              </w:rPr>
            </w:pPr>
            <w:r w:rsidRPr="00E51915">
              <w:rPr>
                <w:rFonts w:ascii="Arial" w:eastAsia="Times New Roman" w:hAnsi="Arial" w:cs="Arial"/>
                <w:sz w:val="20"/>
                <w:szCs w:val="24"/>
              </w:rPr>
              <w:t>Stationary Single Tank Door</w:t>
            </w:r>
          </w:p>
        </w:tc>
        <w:tc>
          <w:tcPr>
            <w:tcW w:w="1683" w:type="dxa"/>
            <w:shd w:val="clear" w:color="auto" w:fill="auto"/>
            <w:vAlign w:val="center"/>
          </w:tcPr>
          <w:p w14:paraId="1A635FC7" w14:textId="77777777" w:rsidR="008C2074" w:rsidRPr="00E51915" w:rsidRDefault="006341D8" w:rsidP="00CF29D9">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0.60</w:t>
            </w:r>
          </w:p>
        </w:tc>
        <w:tc>
          <w:tcPr>
            <w:tcW w:w="1683" w:type="dxa"/>
            <w:shd w:val="clear" w:color="auto" w:fill="auto"/>
            <w:vAlign w:val="center"/>
          </w:tcPr>
          <w:p w14:paraId="715E24DD" w14:textId="47363E19" w:rsidR="008C2074" w:rsidRPr="00E51915" w:rsidRDefault="006341D8" w:rsidP="00956D83">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1.18</w:t>
            </w:r>
          </w:p>
        </w:tc>
        <w:tc>
          <w:tcPr>
            <w:tcW w:w="1683" w:type="dxa"/>
            <w:shd w:val="clear" w:color="auto" w:fill="auto"/>
            <w:vAlign w:val="center"/>
          </w:tcPr>
          <w:p w14:paraId="43B92EBE" w14:textId="77777777" w:rsidR="008C2074" w:rsidRPr="00E51915" w:rsidRDefault="006341D8" w:rsidP="00956D83">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0.70</w:t>
            </w:r>
          </w:p>
        </w:tc>
        <w:tc>
          <w:tcPr>
            <w:tcW w:w="1684" w:type="dxa"/>
            <w:shd w:val="clear" w:color="auto" w:fill="auto"/>
            <w:vAlign w:val="center"/>
          </w:tcPr>
          <w:p w14:paraId="3242FDA0" w14:textId="7F1BA89E" w:rsidR="008C2074" w:rsidRPr="00E51915" w:rsidRDefault="006341D8" w:rsidP="00956D83">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0.89</w:t>
            </w:r>
          </w:p>
        </w:tc>
      </w:tr>
      <w:tr w:rsidR="00BB586B" w14:paraId="6FC33D6C" w14:textId="77777777" w:rsidTr="00B74867">
        <w:trPr>
          <w:trHeight w:val="178"/>
          <w:jc w:val="center"/>
        </w:trPr>
        <w:tc>
          <w:tcPr>
            <w:tcW w:w="2734" w:type="dxa"/>
            <w:shd w:val="clear" w:color="auto" w:fill="auto"/>
          </w:tcPr>
          <w:p w14:paraId="1AA29FCC" w14:textId="77777777" w:rsidR="008C2074" w:rsidRPr="00E51915" w:rsidRDefault="006341D8" w:rsidP="00420071">
            <w:pPr>
              <w:keepNext/>
              <w:keepLines/>
              <w:spacing w:before="60" w:after="60" w:line="240" w:lineRule="auto"/>
              <w:rPr>
                <w:rFonts w:ascii="Arial" w:eastAsia="Times New Roman" w:hAnsi="Arial" w:cs="Arial"/>
                <w:sz w:val="20"/>
                <w:szCs w:val="24"/>
              </w:rPr>
            </w:pPr>
            <w:r w:rsidRPr="00E51915">
              <w:rPr>
                <w:rFonts w:ascii="Arial" w:eastAsia="Times New Roman" w:hAnsi="Arial" w:cs="Arial"/>
                <w:sz w:val="20"/>
                <w:szCs w:val="24"/>
              </w:rPr>
              <w:t>Single Tank Conveyor</w:t>
            </w:r>
          </w:p>
        </w:tc>
        <w:tc>
          <w:tcPr>
            <w:tcW w:w="1683" w:type="dxa"/>
            <w:shd w:val="clear" w:color="auto" w:fill="auto"/>
          </w:tcPr>
          <w:p w14:paraId="6BD91180" w14:textId="77777777" w:rsidR="008C2074" w:rsidRPr="00E51915" w:rsidRDefault="006341D8" w:rsidP="00420071">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1.50</w:t>
            </w:r>
          </w:p>
        </w:tc>
        <w:tc>
          <w:tcPr>
            <w:tcW w:w="1683" w:type="dxa"/>
            <w:shd w:val="clear" w:color="auto" w:fill="auto"/>
            <w:vAlign w:val="center"/>
          </w:tcPr>
          <w:p w14:paraId="018144C7" w14:textId="06F91A81" w:rsidR="008C2074" w:rsidRPr="00E51915" w:rsidRDefault="006341D8" w:rsidP="00420071">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0.79</w:t>
            </w:r>
          </w:p>
        </w:tc>
        <w:tc>
          <w:tcPr>
            <w:tcW w:w="1683" w:type="dxa"/>
            <w:shd w:val="clear" w:color="auto" w:fill="auto"/>
          </w:tcPr>
          <w:p w14:paraId="573841B6" w14:textId="77777777" w:rsidR="008C2074" w:rsidRPr="00E51915" w:rsidRDefault="006341D8" w:rsidP="00420071">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1.50</w:t>
            </w:r>
          </w:p>
        </w:tc>
        <w:tc>
          <w:tcPr>
            <w:tcW w:w="1684" w:type="dxa"/>
            <w:shd w:val="clear" w:color="auto" w:fill="auto"/>
            <w:vAlign w:val="center"/>
          </w:tcPr>
          <w:p w14:paraId="243DBE88" w14:textId="1D7A7D0A" w:rsidR="008C2074" w:rsidRPr="00E51915" w:rsidRDefault="006341D8" w:rsidP="00420071">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0.70</w:t>
            </w:r>
          </w:p>
        </w:tc>
      </w:tr>
      <w:tr w:rsidR="00BB586B" w14:paraId="562126E3" w14:textId="77777777" w:rsidTr="00B74867">
        <w:trPr>
          <w:trHeight w:val="171"/>
          <w:jc w:val="center"/>
        </w:trPr>
        <w:tc>
          <w:tcPr>
            <w:tcW w:w="2734" w:type="dxa"/>
            <w:shd w:val="clear" w:color="auto" w:fill="auto"/>
          </w:tcPr>
          <w:p w14:paraId="30184628" w14:textId="77777777" w:rsidR="008C2074" w:rsidRPr="00E51915" w:rsidRDefault="006341D8" w:rsidP="00420071">
            <w:pPr>
              <w:keepNext/>
              <w:keepLines/>
              <w:spacing w:before="60" w:after="60" w:line="240" w:lineRule="auto"/>
              <w:rPr>
                <w:rFonts w:ascii="Arial" w:eastAsia="Times New Roman" w:hAnsi="Arial" w:cs="Arial"/>
                <w:sz w:val="20"/>
                <w:szCs w:val="24"/>
              </w:rPr>
            </w:pPr>
            <w:r w:rsidRPr="00E51915">
              <w:rPr>
                <w:rFonts w:ascii="Arial" w:eastAsia="Times New Roman" w:hAnsi="Arial" w:cs="Arial"/>
                <w:sz w:val="20"/>
                <w:szCs w:val="24"/>
              </w:rPr>
              <w:t>Multiple Tank Conveyor</w:t>
            </w:r>
          </w:p>
        </w:tc>
        <w:tc>
          <w:tcPr>
            <w:tcW w:w="1683" w:type="dxa"/>
            <w:shd w:val="clear" w:color="auto" w:fill="auto"/>
          </w:tcPr>
          <w:p w14:paraId="2E4831FE" w14:textId="77777777" w:rsidR="008C2074" w:rsidRPr="00E51915" w:rsidRDefault="006341D8" w:rsidP="00420071">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2.00</w:t>
            </w:r>
          </w:p>
        </w:tc>
        <w:tc>
          <w:tcPr>
            <w:tcW w:w="1683" w:type="dxa"/>
            <w:shd w:val="clear" w:color="auto" w:fill="auto"/>
            <w:vAlign w:val="center"/>
          </w:tcPr>
          <w:p w14:paraId="22B29F5D" w14:textId="6858FA23" w:rsidR="008C2074" w:rsidRPr="00E51915" w:rsidRDefault="006341D8" w:rsidP="00420071">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0.54</w:t>
            </w:r>
          </w:p>
        </w:tc>
        <w:tc>
          <w:tcPr>
            <w:tcW w:w="1683" w:type="dxa"/>
            <w:shd w:val="clear" w:color="auto" w:fill="auto"/>
          </w:tcPr>
          <w:p w14:paraId="39986E34" w14:textId="77777777" w:rsidR="008C2074" w:rsidRPr="00E51915" w:rsidRDefault="006341D8" w:rsidP="00420071">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2.25</w:t>
            </w:r>
          </w:p>
        </w:tc>
        <w:tc>
          <w:tcPr>
            <w:tcW w:w="1684" w:type="dxa"/>
            <w:shd w:val="clear" w:color="auto" w:fill="auto"/>
            <w:vAlign w:val="center"/>
          </w:tcPr>
          <w:p w14:paraId="27C89C4E" w14:textId="6320BA3F" w:rsidR="008C2074" w:rsidRPr="00E51915" w:rsidRDefault="006341D8" w:rsidP="00420071">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0.54</w:t>
            </w:r>
          </w:p>
        </w:tc>
      </w:tr>
      <w:tr w:rsidR="00BB586B" w14:paraId="7DEDC321" w14:textId="77777777" w:rsidTr="00B74867">
        <w:trPr>
          <w:trHeight w:val="186"/>
          <w:jc w:val="center"/>
        </w:trPr>
        <w:tc>
          <w:tcPr>
            <w:tcW w:w="2734" w:type="dxa"/>
            <w:shd w:val="clear" w:color="auto" w:fill="auto"/>
          </w:tcPr>
          <w:p w14:paraId="50DDC867" w14:textId="77777777" w:rsidR="008C2074" w:rsidRPr="00E51915" w:rsidRDefault="006341D8" w:rsidP="00420071">
            <w:pPr>
              <w:keepNext/>
              <w:keepLines/>
              <w:spacing w:before="60" w:after="60" w:line="240" w:lineRule="auto"/>
              <w:rPr>
                <w:rFonts w:ascii="Arial" w:eastAsia="Times New Roman" w:hAnsi="Arial" w:cs="Arial"/>
                <w:sz w:val="20"/>
                <w:szCs w:val="24"/>
              </w:rPr>
            </w:pPr>
            <w:r w:rsidRPr="00E51915">
              <w:rPr>
                <w:rFonts w:ascii="Arial" w:eastAsia="Times New Roman" w:hAnsi="Arial" w:cs="Arial"/>
                <w:sz w:val="20"/>
                <w:szCs w:val="24"/>
              </w:rPr>
              <w:t>Pot, Pan, and Utensil</w:t>
            </w:r>
          </w:p>
        </w:tc>
        <w:tc>
          <w:tcPr>
            <w:tcW w:w="1683" w:type="dxa"/>
            <w:shd w:val="clear" w:color="auto" w:fill="auto"/>
          </w:tcPr>
          <w:p w14:paraId="675DED82" w14:textId="77777777" w:rsidR="008C2074" w:rsidRPr="00E51915" w:rsidRDefault="006341D8" w:rsidP="00420071">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&lt; 1.00</w:t>
            </w:r>
          </w:p>
        </w:tc>
        <w:tc>
          <w:tcPr>
            <w:tcW w:w="1683" w:type="dxa"/>
            <w:shd w:val="clear" w:color="auto" w:fill="auto"/>
            <w:vAlign w:val="center"/>
          </w:tcPr>
          <w:p w14:paraId="196D891E" w14:textId="245EEA8D" w:rsidR="008C2074" w:rsidRPr="00E51915" w:rsidRDefault="006341D8" w:rsidP="00420071">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≤0.58</w:t>
            </w:r>
            <w:bookmarkStart w:id="3750" w:name="_Ref438112403"/>
            <w:r>
              <w:rPr>
                <w:rFonts w:ascii="Arial" w:eastAsia="Times New Roman" w:hAnsi="Arial" w:cs="Arial"/>
                <w:sz w:val="20"/>
                <w:szCs w:val="24"/>
                <w:vertAlign w:val="superscript"/>
              </w:rPr>
              <w:footnoteReference w:id="245"/>
            </w:r>
            <w:bookmarkEnd w:id="3750"/>
          </w:p>
        </w:tc>
        <w:tc>
          <w:tcPr>
            <w:tcW w:w="1683" w:type="dxa"/>
            <w:shd w:val="clear" w:color="auto" w:fill="auto"/>
          </w:tcPr>
          <w:p w14:paraId="1A32052A" w14:textId="77777777" w:rsidR="008C2074" w:rsidRPr="00E51915" w:rsidRDefault="006341D8" w:rsidP="00420071">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1.20</w:t>
            </w:r>
          </w:p>
        </w:tc>
        <w:tc>
          <w:tcPr>
            <w:tcW w:w="1684" w:type="dxa"/>
            <w:shd w:val="clear" w:color="auto" w:fill="auto"/>
            <w:vAlign w:val="center"/>
          </w:tcPr>
          <w:p w14:paraId="0BFCD7C1" w14:textId="71E4E6D4" w:rsidR="008C2074" w:rsidRPr="00E51915" w:rsidRDefault="006341D8" w:rsidP="00420071">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 0.58</w:t>
            </w:r>
            <w:del w:id="3751" w:author="Karl Dyke" w:date="2020-07-29T14:12:00Z">
              <w:r w:rsidRPr="00E51915">
                <w:rPr>
                  <w:rFonts w:ascii="Arial" w:eastAsia="Times New Roman" w:hAnsi="Arial" w:cs="Arial"/>
                  <w:sz w:val="20"/>
                  <w:szCs w:val="24"/>
                </w:rPr>
                <w:fldChar w:fldCharType="begin"/>
              </w:r>
              <w:r w:rsidRPr="00E51915">
                <w:rPr>
                  <w:rFonts w:ascii="Arial" w:eastAsia="Times New Roman" w:hAnsi="Arial" w:cs="Arial"/>
                  <w:sz w:val="20"/>
                  <w:szCs w:val="24"/>
                </w:rPr>
                <w:delInstrText xml:space="preserve"> NOTEREF _Ref438112403 \f \h  \* MERGEFORMAT </w:delInstrText>
              </w:r>
              <w:r w:rsidRPr="00E51915">
                <w:rPr>
                  <w:rFonts w:ascii="Arial" w:eastAsia="Times New Roman" w:hAnsi="Arial" w:cs="Arial"/>
                  <w:sz w:val="20"/>
                  <w:szCs w:val="24"/>
                </w:rPr>
              </w:r>
              <w:r w:rsidRPr="00E51915">
                <w:rPr>
                  <w:rFonts w:ascii="Arial" w:eastAsia="Times New Roman" w:hAnsi="Arial" w:cs="Arial"/>
                  <w:sz w:val="20"/>
                  <w:szCs w:val="24"/>
                </w:rPr>
                <w:fldChar w:fldCharType="separate"/>
              </w:r>
              <w:r w:rsidRPr="00E51915">
                <w:rPr>
                  <w:rFonts w:ascii="Arial" w:eastAsia="Times New Roman" w:hAnsi="Arial" w:cs="Arial"/>
                  <w:szCs w:val="24"/>
                  <w:vertAlign w:val="superscript"/>
                </w:rPr>
                <w:delText>191</w:delText>
              </w:r>
              <w:r w:rsidRPr="00E51915">
                <w:rPr>
                  <w:rFonts w:ascii="Arial" w:eastAsia="Times New Roman" w:hAnsi="Arial" w:cs="Arial"/>
                  <w:sz w:val="20"/>
                  <w:szCs w:val="24"/>
                </w:rPr>
                <w:fldChar w:fldCharType="end"/>
              </w:r>
            </w:del>
            <w:r w:rsidR="00BB2A88" w:rsidRPr="00BB2A88">
              <w:rPr>
                <w:rFonts w:ascii="Arial" w:eastAsia="Times New Roman" w:hAnsi="Arial" w:cs="Arial"/>
                <w:sz w:val="20"/>
                <w:szCs w:val="24"/>
                <w:vertAlign w:val="superscript"/>
              </w:rPr>
              <w:fldChar w:fldCharType="begin"/>
            </w:r>
            <w:r w:rsidR="00BB2A88" w:rsidRPr="00BB2A88">
              <w:rPr>
                <w:rFonts w:ascii="Arial" w:eastAsia="Times New Roman" w:hAnsi="Arial" w:cs="Arial"/>
                <w:sz w:val="20"/>
                <w:szCs w:val="24"/>
                <w:vertAlign w:val="superscript"/>
              </w:rPr>
              <w:instrText xml:space="preserve"> NOTEREF _Ref438112403 \h </w:instrText>
            </w:r>
            <w:r w:rsidR="00BB2A88">
              <w:rPr>
                <w:rFonts w:ascii="Arial" w:eastAsia="Times New Roman" w:hAnsi="Arial" w:cs="Arial"/>
                <w:sz w:val="20"/>
                <w:szCs w:val="24"/>
                <w:vertAlign w:val="superscript"/>
              </w:rPr>
              <w:instrText xml:space="preserve"> \* MERGEFORMAT </w:instrText>
            </w:r>
            <w:r w:rsidR="00BB2A88" w:rsidRPr="00BB2A88">
              <w:rPr>
                <w:rFonts w:ascii="Arial" w:eastAsia="Times New Roman" w:hAnsi="Arial" w:cs="Arial"/>
                <w:sz w:val="20"/>
                <w:szCs w:val="24"/>
                <w:vertAlign w:val="superscript"/>
              </w:rPr>
            </w:r>
            <w:r w:rsidR="00BB2A88" w:rsidRPr="00BB2A88">
              <w:rPr>
                <w:rFonts w:ascii="Arial" w:eastAsia="Times New Roman" w:hAnsi="Arial" w:cs="Arial"/>
                <w:sz w:val="20"/>
                <w:szCs w:val="24"/>
                <w:vertAlign w:val="superscript"/>
              </w:rPr>
              <w:fldChar w:fldCharType="separate"/>
            </w:r>
            <w:r w:rsidR="00494196">
              <w:rPr>
                <w:rFonts w:ascii="Arial" w:eastAsia="Times New Roman" w:hAnsi="Arial" w:cs="Arial"/>
                <w:sz w:val="20"/>
                <w:szCs w:val="24"/>
                <w:vertAlign w:val="superscript"/>
              </w:rPr>
              <w:t>244</w:t>
            </w:r>
            <w:ins w:id="3752" w:author="Karl Dyke" w:date="2020-07-29T15:21:00Z">
              <w:r w:rsidR="00BB2A88" w:rsidRPr="00BB2A88">
                <w:rPr>
                  <w:rFonts w:ascii="Arial" w:eastAsia="Times New Roman" w:hAnsi="Arial" w:cs="Arial"/>
                  <w:sz w:val="20"/>
                  <w:szCs w:val="24"/>
                  <w:vertAlign w:val="superscript"/>
                </w:rPr>
                <w:fldChar w:fldCharType="end"/>
              </w:r>
            </w:ins>
          </w:p>
        </w:tc>
      </w:tr>
    </w:tbl>
    <w:p w14:paraId="01C2DB1A" w14:textId="77777777" w:rsidR="00E51915" w:rsidRPr="00E51915" w:rsidRDefault="006341D8" w:rsidP="00E51915">
      <w:pPr>
        <w:keepNext/>
        <w:keepLines/>
        <w:spacing w:before="360" w:after="0" w:line="240" w:lineRule="auto"/>
        <w:outlineLvl w:val="3"/>
        <w:rPr>
          <w:rFonts w:ascii="Arial" w:eastAsia="Times New Roman" w:hAnsi="Arial" w:cs="Arial"/>
          <w:b/>
          <w:sz w:val="28"/>
          <w:szCs w:val="28"/>
          <w:u w:val="single"/>
        </w:rPr>
      </w:pPr>
      <w:bookmarkStart w:id="3753" w:name="_Toc367764042"/>
      <w:r w:rsidRPr="00E51915">
        <w:rPr>
          <w:rFonts w:ascii="Arial" w:eastAsia="Times New Roman" w:hAnsi="Arial" w:cs="Arial"/>
          <w:b/>
          <w:sz w:val="28"/>
          <w:szCs w:val="28"/>
          <w:u w:val="single"/>
        </w:rPr>
        <w:t>Energy and Demand Savings Methodology</w:t>
      </w:r>
      <w:bookmarkEnd w:id="3753"/>
    </w:p>
    <w:p w14:paraId="2B5C3423" w14:textId="77777777" w:rsidR="00E51915" w:rsidRPr="00E51915" w:rsidRDefault="006341D8" w:rsidP="00E51915">
      <w:pPr>
        <w:keepNext/>
        <w:spacing w:before="240" w:after="0" w:line="240" w:lineRule="auto"/>
        <w:outlineLvl w:val="4"/>
        <w:rPr>
          <w:rFonts w:ascii="Arial" w:eastAsia="Times New Roman" w:hAnsi="Arial" w:cs="Arial"/>
          <w:b/>
          <w:sz w:val="28"/>
          <w:szCs w:val="28"/>
        </w:rPr>
      </w:pPr>
      <w:r w:rsidRPr="00E51915">
        <w:rPr>
          <w:rFonts w:ascii="Arial" w:eastAsia="Times New Roman" w:hAnsi="Arial" w:cs="Arial"/>
          <w:b/>
          <w:sz w:val="28"/>
          <w:szCs w:val="28"/>
        </w:rPr>
        <w:t>Savings Algorithms and Input Variables</w:t>
      </w:r>
    </w:p>
    <w:p w14:paraId="0B48E555" w14:textId="37FF177B" w:rsidR="00E51915" w:rsidRPr="00E51915" w:rsidRDefault="006341D8" w:rsidP="00E51915">
      <w:pPr>
        <w:spacing w:before="240" w:after="0" w:line="240" w:lineRule="auto"/>
        <w:rPr>
          <w:rFonts w:ascii="Arial" w:eastAsia="Times New Roman" w:hAnsi="Arial" w:cs="Arial"/>
          <w:szCs w:val="24"/>
        </w:rPr>
      </w:pPr>
      <w:del w:id="3754" w:author="Karl Dyke" w:date="2020-07-29T14:28:00Z">
        <w:r w:rsidRPr="00E51915">
          <w:rPr>
            <w:rFonts w:ascii="Arial" w:eastAsia="Times New Roman" w:hAnsi="Arial" w:cs="Arial"/>
            <w:szCs w:val="24"/>
          </w:rPr>
          <w:delText>The calculation for these d</w:delText>
        </w:r>
      </w:del>
      <w:ins w:id="3755" w:author="Karl Dyke" w:date="2020-07-29T14:28:00Z">
        <w:r w:rsidR="005E45CC">
          <w:rPr>
            <w:rFonts w:ascii="Arial" w:eastAsia="Times New Roman" w:hAnsi="Arial" w:cs="Arial"/>
            <w:szCs w:val="24"/>
          </w:rPr>
          <w:t>D</w:t>
        </w:r>
      </w:ins>
      <w:r w:rsidRPr="00E51915">
        <w:rPr>
          <w:rFonts w:ascii="Arial" w:eastAsia="Times New Roman" w:hAnsi="Arial" w:cs="Arial"/>
          <w:szCs w:val="24"/>
        </w:rPr>
        <w:t xml:space="preserve">eemed </w:t>
      </w:r>
      <w:ins w:id="3756" w:author="Karl Dyke" w:date="2020-07-29T14:29:00Z">
        <w:r w:rsidR="005E45CC">
          <w:rPr>
            <w:rFonts w:ascii="Arial" w:eastAsia="Times New Roman" w:hAnsi="Arial" w:cs="Arial"/>
            <w:szCs w:val="24"/>
          </w:rPr>
          <w:t xml:space="preserve">savings </w:t>
        </w:r>
      </w:ins>
      <w:r w:rsidRPr="00E51915">
        <w:rPr>
          <w:rFonts w:ascii="Arial" w:eastAsia="Times New Roman" w:hAnsi="Arial" w:cs="Arial"/>
          <w:szCs w:val="24"/>
        </w:rPr>
        <w:t xml:space="preserve">values are calculated </w:t>
      </w:r>
      <w:del w:id="3757" w:author="Karl Dyke" w:date="2020-07-29T14:29:00Z">
        <w:r w:rsidRPr="00E51915">
          <w:rPr>
            <w:rFonts w:ascii="Arial" w:eastAsia="Times New Roman" w:hAnsi="Arial" w:cs="Arial"/>
            <w:szCs w:val="24"/>
          </w:rPr>
          <w:delText xml:space="preserve">based on </w:delText>
        </w:r>
      </w:del>
      <w:ins w:id="3758" w:author="Karl Dyke" w:date="2020-07-29T14:29:00Z">
        <w:r w:rsidR="005E45CC">
          <w:rPr>
            <w:rFonts w:ascii="Arial" w:eastAsia="Times New Roman" w:hAnsi="Arial" w:cs="Arial"/>
            <w:szCs w:val="24"/>
          </w:rPr>
          <w:t xml:space="preserve">using </w:t>
        </w:r>
      </w:ins>
      <w:r w:rsidRPr="00E51915">
        <w:rPr>
          <w:rFonts w:ascii="Arial" w:eastAsia="Times New Roman" w:hAnsi="Arial" w:cs="Arial"/>
          <w:szCs w:val="24"/>
        </w:rPr>
        <w:t>the following algorithms:</w:t>
      </w:r>
    </w:p>
    <w:p w14:paraId="0692A45B" w14:textId="77777777" w:rsidR="00E51915" w:rsidRPr="00E51915" w:rsidRDefault="00E51915" w:rsidP="00E51915">
      <w:pPr>
        <w:spacing w:after="0" w:line="240" w:lineRule="auto"/>
        <w:rPr>
          <w:rFonts w:ascii="Arial" w:eastAsia="Times New Roman" w:hAnsi="Arial" w:cs="Arial"/>
          <w:szCs w:val="24"/>
        </w:rPr>
      </w:pPr>
    </w:p>
    <w:p w14:paraId="42B7EC8F" w14:textId="77777777" w:rsidR="00E51915" w:rsidRPr="00E51915" w:rsidRDefault="006341D8" w:rsidP="00E51915">
      <w:pPr>
        <w:spacing w:after="0" w:line="240" w:lineRule="auto"/>
        <w:rPr>
          <w:rFonts w:ascii="Arial" w:eastAsia="Times New Roman" w:hAnsi="Arial" w:cs="Arial"/>
          <w:color w:val="000000"/>
        </w:rPr>
      </w:pPr>
      <m:oMathPara>
        <m:oMath>
          <m:r>
            <w:rPr>
              <w:rFonts w:ascii="Cambria Math" w:eastAsia="Times New Roman" w:hAnsi="Cambria Math" w:cs="Arial"/>
              <w:color w:val="000000"/>
            </w:rPr>
            <m:t xml:space="preserve">Energy Savings </m:t>
          </m:r>
          <m:d>
            <m:dPr>
              <m:begChr m:val="["/>
              <m:endChr m:val="]"/>
              <m:ctrlPr>
                <w:ins w:id="3759" w:author="Karl Dyke" w:date="2020-07-29T12:59:00Z">
                  <w:rPr>
                    <w:rFonts w:ascii="Cambria Math" w:eastAsia="Times New Roman" w:hAnsi="Cambria Math" w:cs="Arial"/>
                    <w:i/>
                    <w:color w:val="000000"/>
                  </w:rPr>
                </w:ins>
              </m:ctrlPr>
            </m:dPr>
            <m:e>
              <m:r>
                <w:rPr>
                  <w:rFonts w:ascii="Cambria Math" w:eastAsia="Times New Roman" w:hAnsi="Cambria Math" w:cs="Arial"/>
                  <w:color w:val="000000"/>
                </w:rPr>
                <m:t>kWh</m:t>
              </m:r>
            </m:e>
          </m:d>
          <m:r>
            <w:rPr>
              <w:rFonts w:ascii="Cambria Math" w:eastAsia="Times New Roman" w:hAnsi="Cambria Math" w:cs="Arial"/>
              <w:color w:val="000000"/>
            </w:rPr>
            <m:t xml:space="preserve"> = </m:t>
          </m:r>
          <m:d>
            <m:dPr>
              <m:ctrlPr>
                <w:ins w:id="3760" w:author="Karl Dyke" w:date="2020-07-29T12:59:00Z">
                  <w:rPr>
                    <w:rFonts w:ascii="Cambria Math" w:eastAsia="Times New Roman" w:hAnsi="Cambria Math" w:cs="Arial"/>
                    <w:i/>
                    <w:color w:val="000000"/>
                  </w:rPr>
                </w:ins>
              </m:ctrlPr>
            </m:dPr>
            <m:e>
              <m:sSub>
                <m:sSubPr>
                  <m:ctrlPr>
                    <w:ins w:id="3761" w:author="Karl Dyke" w:date="2020-07-29T12:59:00Z">
                      <w:rPr>
                        <w:rFonts w:ascii="Cambria Math" w:eastAsia="Times New Roman" w:hAnsi="Cambria Math" w:cs="Arial"/>
                        <w:i/>
                        <w:color w:val="000000"/>
                      </w:rPr>
                    </w:ins>
                  </m:ctrlPr>
                </m:sSubPr>
                <m:e>
                  <m:r>
                    <w:rPr>
                      <w:rFonts w:ascii="Cambria Math" w:eastAsia="Times New Roman" w:hAnsi="Cambria Math" w:cs="Arial"/>
                      <w:color w:val="000000"/>
                    </w:rPr>
                    <m:t>V</m:t>
                  </m:r>
                </m:e>
                <m:sub>
                  <m:r>
                    <w:rPr>
                      <w:rFonts w:ascii="Cambria Math" w:eastAsia="Times New Roman" w:hAnsi="Cambria Math" w:cs="Arial"/>
                      <w:color w:val="000000"/>
                    </w:rPr>
                    <m:t>waterB</m:t>
                  </m:r>
                </m:sub>
              </m:sSub>
              <m:r>
                <w:rPr>
                  <w:rFonts w:ascii="Cambria Math" w:eastAsia="Times New Roman" w:hAnsi="Cambria Math" w:cs="Arial"/>
                  <w:color w:val="000000"/>
                </w:rPr>
                <m:t>-</m:t>
              </m:r>
              <m:sSub>
                <m:sSubPr>
                  <m:ctrlPr>
                    <w:ins w:id="3762" w:author="Karl Dyke" w:date="2020-07-29T12:59:00Z">
                      <w:rPr>
                        <w:rFonts w:ascii="Cambria Math" w:eastAsia="Times New Roman" w:hAnsi="Cambria Math" w:cs="Arial"/>
                        <w:i/>
                        <w:color w:val="000000"/>
                      </w:rPr>
                    </w:ins>
                  </m:ctrlPr>
                </m:sSubPr>
                <m:e>
                  <m:r>
                    <w:rPr>
                      <w:rFonts w:ascii="Cambria Math" w:eastAsia="Times New Roman" w:hAnsi="Cambria Math" w:cs="Arial"/>
                      <w:color w:val="000000"/>
                    </w:rPr>
                    <m:t>V</m:t>
                  </m:r>
                </m:e>
                <m:sub>
                  <m:r>
                    <w:rPr>
                      <w:rFonts w:ascii="Cambria Math" w:eastAsia="Times New Roman" w:hAnsi="Cambria Math" w:cs="Arial"/>
                      <w:color w:val="000000"/>
                    </w:rPr>
                    <m:t>waterP</m:t>
                  </m:r>
                </m:sub>
              </m:sSub>
            </m:e>
          </m:d>
          <m:r>
            <w:rPr>
              <w:rFonts w:ascii="Cambria Math" w:eastAsia="Times New Roman" w:hAnsi="Cambria Math" w:cs="Arial"/>
              <w:color w:val="000000"/>
            </w:rPr>
            <m:t>×</m:t>
          </m:r>
          <m:d>
            <m:dPr>
              <m:ctrlPr>
                <w:ins w:id="3763" w:author="Karl Dyke" w:date="2020-07-29T12:59:00Z">
                  <w:rPr>
                    <w:rFonts w:ascii="Cambria Math" w:eastAsia="Times New Roman" w:hAnsi="Cambria Math" w:cs="Arial"/>
                    <w:i/>
                    <w:color w:val="000000"/>
                  </w:rPr>
                </w:ins>
              </m:ctrlPr>
            </m:dPr>
            <m:e>
              <m:f>
                <m:fPr>
                  <m:ctrlPr>
                    <w:ins w:id="3764" w:author="Karl Dyke" w:date="2020-07-29T12:59:00Z">
                      <w:rPr>
                        <w:rFonts w:ascii="Cambria Math" w:eastAsia="Times New Roman" w:hAnsi="Cambria Math" w:cs="Arial"/>
                        <w:i/>
                        <w:color w:val="000000"/>
                      </w:rPr>
                    </w:ins>
                  </m:ctrlPr>
                </m:fPr>
                <m:num>
                  <m:r>
                    <w:rPr>
                      <w:rFonts w:ascii="Cambria Math" w:eastAsia="Times New Roman" w:hAnsi="Cambria Math" w:cs="Arial"/>
                      <w:color w:val="000000"/>
                    </w:rPr>
                    <m:t>∆</m:t>
                  </m:r>
                  <m:sSub>
                    <m:sSubPr>
                      <m:ctrlPr>
                        <w:ins w:id="3765" w:author="Karl Dyke" w:date="2020-07-29T12:59:00Z">
                          <w:rPr>
                            <w:rFonts w:ascii="Cambria Math" w:eastAsia="Times New Roman" w:hAnsi="Cambria Math" w:cs="Arial"/>
                            <w:i/>
                            <w:color w:val="000000"/>
                          </w:rPr>
                        </w:ins>
                      </m:ctrlPr>
                    </m:sSubPr>
                    <m:e>
                      <m:r>
                        <w:rPr>
                          <w:rFonts w:ascii="Cambria Math" w:eastAsia="Times New Roman" w:hAnsi="Cambria Math" w:cs="Arial"/>
                          <w:color w:val="000000"/>
                        </w:rPr>
                        <m:t>T</m:t>
                      </m:r>
                    </m:e>
                    <m:sub>
                      <m:r>
                        <w:rPr>
                          <w:rFonts w:ascii="Cambria Math" w:eastAsia="Times New Roman" w:hAnsi="Cambria Math" w:cs="Arial"/>
                          <w:color w:val="000000"/>
                        </w:rPr>
                        <m:t>DHW</m:t>
                      </m:r>
                    </m:sub>
                  </m:sSub>
                  <m:r>
                    <w:rPr>
                      <w:rFonts w:ascii="Cambria Math" w:eastAsia="Times New Roman" w:hAnsi="Cambria Math" w:cs="Arial"/>
                      <w:color w:val="000000"/>
                    </w:rPr>
                    <m:t>+∆</m:t>
                  </m:r>
                  <m:sSub>
                    <m:sSubPr>
                      <m:ctrlPr>
                        <w:ins w:id="3766" w:author="Karl Dyke" w:date="2020-07-29T12:59:00Z">
                          <w:rPr>
                            <w:rFonts w:ascii="Cambria Math" w:eastAsia="Times New Roman" w:hAnsi="Cambria Math" w:cs="Arial"/>
                            <w:i/>
                            <w:color w:val="000000"/>
                          </w:rPr>
                        </w:ins>
                      </m:ctrlPr>
                    </m:sSubPr>
                    <m:e>
                      <m:r>
                        <w:rPr>
                          <w:rFonts w:ascii="Cambria Math" w:eastAsia="Times New Roman" w:hAnsi="Cambria Math" w:cs="Arial"/>
                          <w:color w:val="000000"/>
                        </w:rPr>
                        <m:t>T</m:t>
                      </m:r>
                    </m:e>
                    <m:sub>
                      <m:r>
                        <w:rPr>
                          <w:rFonts w:ascii="Cambria Math" w:eastAsia="Times New Roman" w:hAnsi="Cambria Math" w:cs="Arial"/>
                          <w:color w:val="000000"/>
                        </w:rPr>
                        <m:t>boost</m:t>
                      </m:r>
                    </m:sub>
                  </m:sSub>
                </m:num>
                <m:den>
                  <m:sSub>
                    <m:sSubPr>
                      <m:ctrlPr>
                        <w:ins w:id="3767" w:author="Karl Dyke" w:date="2020-07-29T12:59:00Z">
                          <w:rPr>
                            <w:rFonts w:ascii="Cambria Math" w:eastAsia="Times New Roman" w:hAnsi="Cambria Math" w:cs="Arial"/>
                            <w:i/>
                            <w:color w:val="000000"/>
                          </w:rPr>
                        </w:ins>
                      </m:ctrlPr>
                    </m:sSubPr>
                    <m:e>
                      <m:r>
                        <w:rPr>
                          <w:rFonts w:ascii="Cambria Math" w:eastAsia="Times New Roman" w:hAnsi="Cambria Math" w:cs="Arial"/>
                          <w:color w:val="000000"/>
                        </w:rPr>
                        <m:t>η</m:t>
                      </m:r>
                    </m:e>
                    <m:sub>
                      <m:r>
                        <w:rPr>
                          <w:rFonts w:ascii="Cambria Math" w:eastAsia="Times New Roman" w:hAnsi="Cambria Math" w:cs="Arial"/>
                          <w:color w:val="000000"/>
                        </w:rPr>
                        <m:t>DHW</m:t>
                      </m:r>
                    </m:sub>
                  </m:sSub>
                </m:den>
              </m:f>
            </m:e>
          </m:d>
          <m:r>
            <w:rPr>
              <w:rFonts w:ascii="Cambria Math" w:eastAsia="Times New Roman" w:hAnsi="Cambria Math" w:cs="Arial"/>
              <w:color w:val="000000"/>
            </w:rPr>
            <m:t>×</m:t>
          </m:r>
          <m:sSub>
            <m:sSubPr>
              <m:ctrlPr>
                <w:ins w:id="3768" w:author="Karl Dyke" w:date="2020-07-29T12:59:00Z">
                  <w:rPr>
                    <w:rFonts w:ascii="Cambria Math" w:eastAsia="Times New Roman" w:hAnsi="Cambria Math" w:cs="Arial"/>
                    <w:i/>
                    <w:color w:val="000000"/>
                  </w:rPr>
                </w:ins>
              </m:ctrlPr>
            </m:sSubPr>
            <m:e>
              <m:r>
                <w:rPr>
                  <w:rFonts w:ascii="Cambria Math" w:eastAsia="Times New Roman" w:hAnsi="Cambria Math" w:cs="Arial"/>
                  <w:color w:val="000000"/>
                </w:rPr>
                <m:t>ρ</m:t>
              </m:r>
            </m:e>
            <m:sub>
              <m:r>
                <w:rPr>
                  <w:rFonts w:ascii="Cambria Math" w:eastAsia="Times New Roman" w:hAnsi="Cambria Math" w:cs="Arial"/>
                  <w:color w:val="000000"/>
                </w:rPr>
                <m:t>water</m:t>
              </m:r>
            </m:sub>
          </m:sSub>
          <m:r>
            <w:rPr>
              <w:rFonts w:ascii="Cambria Math" w:eastAsia="Times New Roman" w:hAnsi="Cambria Math" w:cs="Arial"/>
              <w:color w:val="000000"/>
            </w:rPr>
            <m:t>×</m:t>
          </m:r>
          <m:sSub>
            <m:sSubPr>
              <m:ctrlPr>
                <w:ins w:id="3769" w:author="Karl Dyke" w:date="2020-07-29T12:59:00Z">
                  <w:rPr>
                    <w:rFonts w:ascii="Cambria Math" w:eastAsia="Times New Roman" w:hAnsi="Cambria Math" w:cs="Arial"/>
                    <w:i/>
                    <w:color w:val="000000"/>
                  </w:rPr>
                </w:ins>
              </m:ctrlPr>
            </m:sSubPr>
            <m:e>
              <m:r>
                <w:rPr>
                  <w:rFonts w:ascii="Cambria Math" w:eastAsia="Times New Roman" w:hAnsi="Cambria Math" w:cs="Arial"/>
                  <w:color w:val="000000"/>
                </w:rPr>
                <m:t>C</m:t>
              </m:r>
            </m:e>
            <m:sub>
              <m:r>
                <w:rPr>
                  <w:rFonts w:ascii="Cambria Math" w:eastAsia="Times New Roman" w:hAnsi="Cambria Math" w:cs="Arial"/>
                  <w:color w:val="000000"/>
                </w:rPr>
                <m:t>p</m:t>
              </m:r>
            </m:sub>
          </m:sSub>
          <m:r>
            <w:rPr>
              <w:rFonts w:ascii="Cambria Math" w:eastAsia="Times New Roman" w:hAnsi="Cambria Math" w:cs="Arial"/>
              <w:color w:val="000000"/>
            </w:rPr>
            <m:t>×</m:t>
          </m:r>
          <m:f>
            <m:fPr>
              <m:ctrlPr>
                <w:ins w:id="3770" w:author="Karl Dyke" w:date="2020-07-29T12:59:00Z">
                  <w:rPr>
                    <w:rFonts w:ascii="Cambria Math" w:eastAsia="Times New Roman" w:hAnsi="Cambria Math" w:cs="Arial"/>
                    <w:i/>
                    <w:color w:val="000000"/>
                  </w:rPr>
                </w:ins>
              </m:ctrlPr>
            </m:fPr>
            <m:num>
              <m:r>
                <w:rPr>
                  <w:rFonts w:ascii="Cambria Math" w:eastAsia="Times New Roman" w:hAnsi="Cambria Math" w:cs="Arial"/>
                  <w:color w:val="000000"/>
                </w:rPr>
                <m:t>1 W</m:t>
              </m:r>
            </m:num>
            <m:den>
              <m:r>
                <w:rPr>
                  <w:rFonts w:ascii="Cambria Math" w:eastAsia="Times New Roman" w:hAnsi="Cambria Math" w:cs="Arial"/>
                  <w:color w:val="000000"/>
                </w:rPr>
                <m:t xml:space="preserve">3413 kBtuh </m:t>
              </m:r>
            </m:den>
          </m:f>
          <m:r>
            <w:rPr>
              <w:rFonts w:ascii="Cambria Math" w:eastAsia="Times New Roman" w:hAnsi="Cambria Math" w:cs="Arial"/>
              <w:color w:val="000000"/>
            </w:rPr>
            <m:t>+(Idl</m:t>
          </m:r>
          <m:sSub>
            <m:sSubPr>
              <m:ctrlPr>
                <w:ins w:id="3771" w:author="Karl Dyke" w:date="2020-07-29T12:59:00Z">
                  <w:rPr>
                    <w:rFonts w:ascii="Cambria Math" w:eastAsia="Times New Roman" w:hAnsi="Cambria Math" w:cs="Arial"/>
                    <w:i/>
                    <w:color w:val="000000"/>
                  </w:rPr>
                </w:ins>
              </m:ctrlPr>
            </m:sSubPr>
            <m:e>
              <m:r>
                <w:rPr>
                  <w:rFonts w:ascii="Cambria Math" w:eastAsia="Times New Roman" w:hAnsi="Cambria Math" w:cs="Arial"/>
                  <w:color w:val="000000"/>
                </w:rPr>
                <m:t>e</m:t>
              </m:r>
            </m:e>
            <m:sub>
              <m:r>
                <w:rPr>
                  <w:rFonts w:ascii="Cambria Math" w:eastAsia="Times New Roman" w:hAnsi="Cambria Math" w:cs="Arial"/>
                  <w:color w:val="000000"/>
                </w:rPr>
                <m:t>base</m:t>
              </m:r>
            </m:sub>
          </m:sSub>
          <m:r>
            <w:rPr>
              <w:rFonts w:ascii="Cambria Math" w:eastAsia="Times New Roman" w:hAnsi="Cambria Math" w:cs="Arial"/>
              <w:color w:val="000000"/>
            </w:rPr>
            <m:t>-Idl</m:t>
          </m:r>
          <m:sSub>
            <m:sSubPr>
              <m:ctrlPr>
                <w:ins w:id="3772" w:author="Karl Dyke" w:date="2020-07-29T12:59:00Z">
                  <w:rPr>
                    <w:rFonts w:ascii="Cambria Math" w:eastAsia="Times New Roman" w:hAnsi="Cambria Math" w:cs="Arial"/>
                    <w:i/>
                    <w:color w:val="000000"/>
                  </w:rPr>
                </w:ins>
              </m:ctrlPr>
            </m:sSubPr>
            <m:e>
              <m:r>
                <w:rPr>
                  <w:rFonts w:ascii="Cambria Math" w:eastAsia="Times New Roman" w:hAnsi="Cambria Math" w:cs="Arial"/>
                  <w:color w:val="000000"/>
                </w:rPr>
                <m:t>e</m:t>
              </m:r>
            </m:e>
            <m:sub>
              <m:r>
                <w:rPr>
                  <w:rFonts w:ascii="Cambria Math" w:eastAsia="Times New Roman" w:hAnsi="Cambria Math" w:cs="Arial"/>
                  <w:color w:val="000000"/>
                </w:rPr>
                <m:t>post</m:t>
              </m:r>
            </m:sub>
          </m:sSub>
          <m:r>
            <w:rPr>
              <w:rFonts w:ascii="Cambria Math" w:eastAsia="Times New Roman" w:hAnsi="Cambria Math" w:cs="Arial"/>
              <w:color w:val="000000"/>
            </w:rPr>
            <m:t>)×</m:t>
          </m:r>
          <m:d>
            <m:dPr>
              <m:ctrlPr>
                <w:ins w:id="3773" w:author="Karl Dyke" w:date="2020-07-29T12:59:00Z">
                  <w:rPr>
                    <w:rFonts w:ascii="Cambria Math" w:eastAsia="Times New Roman" w:hAnsi="Cambria Math" w:cs="Arial"/>
                    <w:i/>
                    <w:color w:val="000000"/>
                  </w:rPr>
                </w:ins>
              </m:ctrlPr>
            </m:dPr>
            <m:e>
              <m:sSub>
                <m:sSubPr>
                  <m:ctrlPr>
                    <w:ins w:id="3774" w:author="Karl Dyke" w:date="2020-07-29T12:59:00Z">
                      <w:rPr>
                        <w:rFonts w:ascii="Cambria Math" w:eastAsia="Times New Roman" w:hAnsi="Cambria Math" w:cs="Arial"/>
                        <w:i/>
                        <w:color w:val="000000"/>
                      </w:rPr>
                    </w:ins>
                  </m:ctrlPr>
                </m:sSubPr>
                <m:e>
                  <m:r>
                    <w:rPr>
                      <w:rFonts w:ascii="Cambria Math" w:eastAsia="Times New Roman" w:hAnsi="Cambria Math" w:cs="Arial"/>
                      <w:color w:val="000000"/>
                    </w:rPr>
                    <m:t>t</m:t>
                  </m:r>
                </m:e>
                <m:sub>
                  <m:r>
                    <w:rPr>
                      <w:rFonts w:ascii="Cambria Math" w:eastAsia="Times New Roman" w:hAnsi="Cambria Math" w:cs="Arial"/>
                      <w:color w:val="000000"/>
                    </w:rPr>
                    <m:t>days</m:t>
                  </m:r>
                </m:sub>
              </m:sSub>
              <m:r>
                <w:rPr>
                  <w:rFonts w:ascii="Cambria Math" w:eastAsia="Times New Roman" w:hAnsi="Cambria Math" w:cs="Arial"/>
                  <w:color w:val="000000"/>
                </w:rPr>
                <m:t>×</m:t>
              </m:r>
              <m:sSub>
                <m:sSubPr>
                  <m:ctrlPr>
                    <w:ins w:id="3775" w:author="Karl Dyke" w:date="2020-07-29T12:59:00Z">
                      <w:rPr>
                        <w:rFonts w:ascii="Cambria Math" w:eastAsia="Times New Roman" w:hAnsi="Cambria Math" w:cs="Arial"/>
                        <w:i/>
                        <w:color w:val="000000"/>
                      </w:rPr>
                    </w:ins>
                  </m:ctrlPr>
                </m:sSubPr>
                <m:e>
                  <m:r>
                    <w:rPr>
                      <w:rFonts w:ascii="Cambria Math" w:eastAsia="Times New Roman" w:hAnsi="Cambria Math" w:cs="Arial"/>
                      <w:color w:val="000000"/>
                    </w:rPr>
                    <m:t>t</m:t>
                  </m:r>
                </m:e>
                <m:sub>
                  <m:r>
                    <w:rPr>
                      <w:rFonts w:ascii="Cambria Math" w:eastAsia="Times New Roman" w:hAnsi="Cambria Math" w:cs="Arial"/>
                      <w:color w:val="000000"/>
                    </w:rPr>
                    <m:t>hours</m:t>
                  </m:r>
                </m:sub>
              </m:sSub>
              <m:r>
                <w:rPr>
                  <w:rFonts w:ascii="Cambria Math" w:eastAsia="Times New Roman" w:hAnsi="Cambria Math" w:cs="Arial"/>
                  <w:color w:val="000000"/>
                </w:rPr>
                <m:t>-</m:t>
              </m:r>
              <m:sSub>
                <m:sSubPr>
                  <m:ctrlPr>
                    <w:ins w:id="3776" w:author="Karl Dyke" w:date="2020-07-29T12:59:00Z">
                      <w:rPr>
                        <w:rFonts w:ascii="Cambria Math" w:eastAsia="Times New Roman" w:hAnsi="Cambria Math" w:cs="Arial"/>
                        <w:i/>
                        <w:color w:val="000000"/>
                      </w:rPr>
                    </w:ins>
                  </m:ctrlPr>
                </m:sSubPr>
                <m:e>
                  <m:r>
                    <w:rPr>
                      <w:rFonts w:ascii="Cambria Math" w:eastAsia="Times New Roman" w:hAnsi="Cambria Math" w:cs="Arial"/>
                      <w:color w:val="000000"/>
                    </w:rPr>
                    <m:t>t</m:t>
                  </m:r>
                </m:e>
                <m:sub>
                  <m:r>
                    <w:rPr>
                      <w:rFonts w:ascii="Cambria Math" w:eastAsia="Times New Roman" w:hAnsi="Cambria Math" w:cs="Arial"/>
                      <w:color w:val="000000"/>
                    </w:rPr>
                    <m:t>days</m:t>
                  </m:r>
                </m:sub>
              </m:sSub>
              <m:r>
                <w:rPr>
                  <w:rFonts w:ascii="Cambria Math" w:eastAsia="Times New Roman" w:hAnsi="Cambria Math" w:cs="Arial"/>
                  <w:color w:val="000000"/>
                </w:rPr>
                <m:t>×</m:t>
              </m:r>
              <m:sSub>
                <m:sSubPr>
                  <m:ctrlPr>
                    <w:ins w:id="3777" w:author="Karl Dyke" w:date="2020-07-29T12:59:00Z">
                      <w:rPr>
                        <w:rFonts w:ascii="Cambria Math" w:eastAsia="Times New Roman" w:hAnsi="Cambria Math" w:cs="Arial"/>
                        <w:i/>
                        <w:color w:val="000000"/>
                      </w:rPr>
                    </w:ins>
                  </m:ctrlPr>
                </m:sSubPr>
                <m:e>
                  <m:r>
                    <w:rPr>
                      <w:rFonts w:ascii="Cambria Math" w:eastAsia="Times New Roman" w:hAnsi="Cambria Math" w:cs="Arial"/>
                      <w:color w:val="000000"/>
                    </w:rPr>
                    <m:t>N</m:t>
                  </m:r>
                </m:e>
                <m:sub>
                  <m:r>
                    <w:rPr>
                      <w:rFonts w:ascii="Cambria Math" w:eastAsia="Times New Roman" w:hAnsi="Cambria Math" w:cs="Arial"/>
                      <w:color w:val="000000"/>
                    </w:rPr>
                    <m:t>racks</m:t>
                  </m:r>
                </m:sub>
              </m:sSub>
              <m:r>
                <w:rPr>
                  <w:rFonts w:ascii="Cambria Math" w:eastAsia="Times New Roman" w:hAnsi="Cambria Math" w:cs="Arial"/>
                  <w:color w:val="000000"/>
                </w:rPr>
                <m:t>×</m:t>
              </m:r>
              <m:f>
                <m:fPr>
                  <m:ctrlPr>
                    <w:ins w:id="3778" w:author="Karl Dyke" w:date="2020-07-29T12:59:00Z">
                      <w:rPr>
                        <w:rFonts w:ascii="Cambria Math" w:eastAsia="Times New Roman" w:hAnsi="Cambria Math" w:cs="Arial"/>
                        <w:i/>
                        <w:color w:val="000000"/>
                      </w:rPr>
                    </w:ins>
                  </m:ctrlPr>
                </m:fPr>
                <m:num>
                  <m:r>
                    <w:rPr>
                      <w:rFonts w:ascii="Cambria Math" w:eastAsia="Times New Roman" w:hAnsi="Cambria Math" w:cs="Arial"/>
                      <w:color w:val="000000"/>
                    </w:rPr>
                    <m:t>WashTime</m:t>
                  </m:r>
                </m:num>
                <m:den>
                  <m:r>
                    <w:rPr>
                      <w:rFonts w:ascii="Cambria Math" w:eastAsia="Times New Roman" w:hAnsi="Cambria Math" w:cs="Arial"/>
                      <w:color w:val="000000"/>
                    </w:rPr>
                    <m:t>60</m:t>
                  </m:r>
                </m:den>
              </m:f>
            </m:e>
          </m:d>
        </m:oMath>
      </m:oMathPara>
    </w:p>
    <w:p w14:paraId="24FAF7F4" w14:textId="70FB505D" w:rsidR="00E51915" w:rsidRPr="00E51915" w:rsidRDefault="006341D8" w:rsidP="00E51915">
      <w:pPr>
        <w:widowControl w:val="0"/>
        <w:spacing w:before="60" w:after="60" w:line="240" w:lineRule="auto"/>
        <w:jc w:val="right"/>
        <w:rPr>
          <w:rFonts w:ascii="Arial" w:eastAsia="Times New Roman" w:hAnsi="Arial" w:cs="Arial"/>
          <w:b/>
          <w:color w:val="000000"/>
          <w:sz w:val="20"/>
          <w:szCs w:val="24"/>
        </w:rPr>
      </w:pPr>
      <w:r w:rsidRPr="00E51915">
        <w:rPr>
          <w:rFonts w:ascii="Arial" w:eastAsia="Times New Roman" w:hAnsi="Arial" w:cs="Arial"/>
          <w:b/>
          <w:sz w:val="20"/>
          <w:szCs w:val="24"/>
        </w:rPr>
        <w:t xml:space="preserve">Equation </w:t>
      </w:r>
      <w:r w:rsidRPr="00E51915">
        <w:rPr>
          <w:rFonts w:ascii="Arial" w:eastAsia="Times New Roman" w:hAnsi="Arial" w:cs="Arial"/>
          <w:b/>
          <w:sz w:val="20"/>
          <w:szCs w:val="24"/>
        </w:rPr>
        <w:fldChar w:fldCharType="begin"/>
      </w:r>
      <w:r w:rsidRPr="00E51915">
        <w:rPr>
          <w:rFonts w:ascii="Arial" w:eastAsia="Times New Roman" w:hAnsi="Arial" w:cs="Arial"/>
          <w:b/>
          <w:sz w:val="20"/>
          <w:szCs w:val="24"/>
        </w:rPr>
        <w:instrText xml:space="preserve"> SEQ Equation \* ARABIC </w:instrText>
      </w:r>
      <w:r w:rsidRPr="00E51915">
        <w:rPr>
          <w:rFonts w:ascii="Arial" w:eastAsia="Times New Roman" w:hAnsi="Arial" w:cs="Arial"/>
          <w:b/>
          <w:sz w:val="20"/>
          <w:szCs w:val="24"/>
        </w:rPr>
        <w:fldChar w:fldCharType="separate"/>
      </w:r>
      <w:r w:rsidR="00494196">
        <w:rPr>
          <w:rFonts w:ascii="Arial" w:eastAsia="Times New Roman" w:hAnsi="Arial" w:cs="Arial"/>
          <w:b/>
          <w:noProof/>
          <w:sz w:val="20"/>
          <w:szCs w:val="24"/>
        </w:rPr>
        <w:t>95</w:t>
      </w:r>
      <w:r w:rsidRPr="00E51915">
        <w:rPr>
          <w:rFonts w:ascii="Arial" w:eastAsia="Times New Roman" w:hAnsi="Arial" w:cs="Arial"/>
          <w:b/>
          <w:noProof/>
          <w:sz w:val="20"/>
          <w:szCs w:val="24"/>
        </w:rPr>
        <w:fldChar w:fldCharType="end"/>
      </w:r>
    </w:p>
    <w:p w14:paraId="4B07027D" w14:textId="77777777" w:rsidR="00E51915" w:rsidRPr="00E51915" w:rsidRDefault="006341D8" w:rsidP="00E51915">
      <w:pPr>
        <w:spacing w:before="240" w:after="0" w:line="240" w:lineRule="auto"/>
        <w:rPr>
          <w:rFonts w:ascii="Arial" w:eastAsia="Times New Roman" w:hAnsi="Arial" w:cs="Arial"/>
          <w:color w:val="000000"/>
          <w:szCs w:val="24"/>
        </w:rPr>
      </w:pPr>
      <m:oMathPara>
        <m:oMath>
          <m:r>
            <w:rPr>
              <w:rFonts w:ascii="Cambria Math" w:eastAsia="Times New Roman" w:hAnsi="Cambria Math" w:cs="Arial"/>
              <w:color w:val="000000"/>
              <w:szCs w:val="24"/>
            </w:rPr>
            <m:t xml:space="preserve">Peak Demand </m:t>
          </m:r>
          <m:d>
            <m:dPr>
              <m:begChr m:val="["/>
              <m:endChr m:val="]"/>
              <m:ctrlPr>
                <w:ins w:id="3779" w:author="Karl Dyke" w:date="2020-07-29T12:59:00Z">
                  <w:rPr>
                    <w:rFonts w:ascii="Cambria Math" w:eastAsia="Times New Roman" w:hAnsi="Cambria Math" w:cs="Arial"/>
                    <w:i/>
                    <w:color w:val="000000"/>
                    <w:szCs w:val="24"/>
                  </w:rPr>
                </w:ins>
              </m:ctrlPr>
            </m:dPr>
            <m:e>
              <m:r>
                <w:rPr>
                  <w:rFonts w:ascii="Cambria Math" w:eastAsia="Times New Roman" w:hAnsi="Cambria Math" w:cs="Arial"/>
                  <w:color w:val="000000"/>
                  <w:szCs w:val="24"/>
                </w:rPr>
                <m:t>kW</m:t>
              </m:r>
            </m:e>
          </m:d>
          <m:r>
            <w:rPr>
              <w:rFonts w:ascii="Cambria Math" w:eastAsia="Times New Roman" w:hAnsi="Cambria Math" w:cs="Arial"/>
              <w:color w:val="000000"/>
              <w:szCs w:val="24"/>
            </w:rPr>
            <m:t>=</m:t>
          </m:r>
          <m:f>
            <m:fPr>
              <m:ctrlPr>
                <w:ins w:id="3780" w:author="Karl Dyke" w:date="2020-07-29T12:59:00Z">
                  <w:rPr>
                    <w:rFonts w:ascii="Cambria Math" w:eastAsia="Times New Roman" w:hAnsi="Cambria Math" w:cs="Arial"/>
                    <w:i/>
                    <w:color w:val="000000"/>
                    <w:szCs w:val="24"/>
                  </w:rPr>
                </w:ins>
              </m:ctrlPr>
            </m:fPr>
            <m:num>
              <m:r>
                <w:rPr>
                  <w:rFonts w:ascii="Cambria Math" w:eastAsia="Times New Roman" w:hAnsi="Cambria Math" w:cs="Arial"/>
                  <w:color w:val="000000"/>
                  <w:szCs w:val="24"/>
                </w:rPr>
                <m:t>∆kWh</m:t>
              </m:r>
            </m:num>
            <m:den>
              <m:sSub>
                <m:sSubPr>
                  <m:ctrlPr>
                    <w:ins w:id="3781" w:author="Karl Dyke" w:date="2020-07-29T12:59:00Z">
                      <w:rPr>
                        <w:rFonts w:ascii="Cambria Math" w:eastAsia="Times New Roman" w:hAnsi="Cambria Math" w:cs="Arial"/>
                        <w:i/>
                        <w:color w:val="000000"/>
                        <w:szCs w:val="24"/>
                      </w:rPr>
                    </w:ins>
                  </m:ctrlPr>
                </m:sSubPr>
                <m:e>
                  <m:r>
                    <w:rPr>
                      <w:rFonts w:ascii="Cambria Math" w:eastAsia="Times New Roman" w:hAnsi="Cambria Math" w:cs="Arial"/>
                      <w:color w:val="000000"/>
                      <w:szCs w:val="24"/>
                    </w:rPr>
                    <m:t>t</m:t>
                  </m:r>
                </m:e>
                <m:sub>
                  <m:r>
                    <w:rPr>
                      <w:rFonts w:ascii="Cambria Math" w:eastAsia="Times New Roman" w:hAnsi="Cambria Math" w:cs="Arial"/>
                      <w:color w:val="000000"/>
                      <w:szCs w:val="24"/>
                    </w:rPr>
                    <m:t>hrs</m:t>
                  </m:r>
                </m:sub>
              </m:sSub>
              <m:r>
                <w:rPr>
                  <w:rFonts w:ascii="Cambria Math" w:eastAsia="Times New Roman" w:hAnsi="Cambria Math" w:cs="Arial"/>
                  <w:color w:val="000000"/>
                  <w:szCs w:val="24"/>
                </w:rPr>
                <m:t>×</m:t>
              </m:r>
              <m:sSub>
                <m:sSubPr>
                  <m:ctrlPr>
                    <w:ins w:id="3782" w:author="Karl Dyke" w:date="2020-07-29T12:59:00Z">
                      <w:rPr>
                        <w:rFonts w:ascii="Cambria Math" w:eastAsia="Times New Roman" w:hAnsi="Cambria Math" w:cs="Arial"/>
                        <w:i/>
                        <w:color w:val="000000"/>
                        <w:szCs w:val="24"/>
                      </w:rPr>
                    </w:ins>
                  </m:ctrlPr>
                </m:sSubPr>
                <m:e>
                  <m:r>
                    <w:rPr>
                      <w:rFonts w:ascii="Cambria Math" w:eastAsia="Times New Roman" w:hAnsi="Cambria Math" w:cs="Arial"/>
                      <w:color w:val="000000"/>
                      <w:szCs w:val="24"/>
                    </w:rPr>
                    <m:t>t</m:t>
                  </m:r>
                </m:e>
                <m:sub>
                  <m:r>
                    <w:rPr>
                      <w:rFonts w:ascii="Cambria Math" w:eastAsia="Times New Roman" w:hAnsi="Cambria Math" w:cs="Arial"/>
                      <w:color w:val="000000"/>
                      <w:szCs w:val="24"/>
                    </w:rPr>
                    <m:t>days</m:t>
                  </m:r>
                </m:sub>
              </m:sSub>
            </m:den>
          </m:f>
          <m:r>
            <w:rPr>
              <w:rFonts w:ascii="Cambria Math" w:eastAsia="Times New Roman" w:hAnsi="Cambria Math" w:cs="Arial"/>
              <w:color w:val="000000"/>
              <w:szCs w:val="24"/>
            </w:rPr>
            <m:t>×CF</m:t>
          </m:r>
        </m:oMath>
      </m:oMathPara>
    </w:p>
    <w:p w14:paraId="66F74DC0" w14:textId="65E355D1" w:rsidR="00E51915" w:rsidRPr="00E51915" w:rsidRDefault="006341D8" w:rsidP="00E51915">
      <w:pPr>
        <w:widowControl w:val="0"/>
        <w:spacing w:before="60" w:after="60" w:line="240" w:lineRule="auto"/>
        <w:jc w:val="right"/>
        <w:rPr>
          <w:rFonts w:ascii="Arial" w:eastAsia="Times New Roman" w:hAnsi="Arial" w:cs="Arial"/>
          <w:b/>
          <w:color w:val="000000"/>
          <w:sz w:val="20"/>
          <w:szCs w:val="24"/>
        </w:rPr>
      </w:pPr>
      <w:r w:rsidRPr="00E51915">
        <w:rPr>
          <w:rFonts w:ascii="Arial" w:eastAsia="Times New Roman" w:hAnsi="Arial" w:cs="Arial"/>
          <w:b/>
          <w:sz w:val="20"/>
          <w:szCs w:val="24"/>
        </w:rPr>
        <w:t xml:space="preserve">Equation </w:t>
      </w:r>
      <w:r w:rsidRPr="00E51915">
        <w:rPr>
          <w:rFonts w:ascii="Arial" w:eastAsia="Times New Roman" w:hAnsi="Arial" w:cs="Arial"/>
          <w:b/>
          <w:sz w:val="20"/>
          <w:szCs w:val="24"/>
        </w:rPr>
        <w:fldChar w:fldCharType="begin"/>
      </w:r>
      <w:r w:rsidRPr="00E51915">
        <w:rPr>
          <w:rFonts w:ascii="Arial" w:eastAsia="Times New Roman" w:hAnsi="Arial" w:cs="Arial"/>
          <w:b/>
          <w:sz w:val="20"/>
          <w:szCs w:val="24"/>
        </w:rPr>
        <w:instrText xml:space="preserve"> SEQ Equation \* ARABIC </w:instrText>
      </w:r>
      <w:r w:rsidRPr="00E51915">
        <w:rPr>
          <w:rFonts w:ascii="Arial" w:eastAsia="Times New Roman" w:hAnsi="Arial" w:cs="Arial"/>
          <w:b/>
          <w:sz w:val="20"/>
          <w:szCs w:val="24"/>
        </w:rPr>
        <w:fldChar w:fldCharType="separate"/>
      </w:r>
      <w:r w:rsidR="00494196">
        <w:rPr>
          <w:rFonts w:ascii="Arial" w:eastAsia="Times New Roman" w:hAnsi="Arial" w:cs="Arial"/>
          <w:b/>
          <w:noProof/>
          <w:sz w:val="20"/>
          <w:szCs w:val="24"/>
        </w:rPr>
        <w:t>96</w:t>
      </w:r>
      <w:r w:rsidRPr="00E51915">
        <w:rPr>
          <w:rFonts w:ascii="Arial" w:eastAsia="Times New Roman" w:hAnsi="Arial" w:cs="Arial"/>
          <w:b/>
          <w:noProof/>
          <w:sz w:val="20"/>
          <w:szCs w:val="24"/>
        </w:rPr>
        <w:fldChar w:fldCharType="end"/>
      </w:r>
    </w:p>
    <w:p w14:paraId="386E9E82" w14:textId="77777777" w:rsidR="00E51915" w:rsidRPr="00E51915" w:rsidRDefault="00633175" w:rsidP="00E51915">
      <w:pPr>
        <w:keepNext/>
        <w:keepLines/>
        <w:spacing w:before="240" w:after="0" w:line="240" w:lineRule="auto"/>
        <w:rPr>
          <w:rFonts w:ascii="Arial" w:eastAsia="Times New Roman" w:hAnsi="Arial" w:cs="Arial"/>
          <w:color w:val="000000"/>
          <w:szCs w:val="24"/>
        </w:rPr>
      </w:pPr>
      <m:oMathPara>
        <m:oMath>
          <m:sSub>
            <m:sSubPr>
              <m:ctrlPr>
                <w:ins w:id="3783" w:author="Karl Dyke" w:date="2020-07-29T12:59:00Z">
                  <w:rPr>
                    <w:rFonts w:ascii="Cambria Math" w:eastAsia="Times New Roman" w:hAnsi="Cambria Math" w:cs="Arial"/>
                    <w:i/>
                    <w:color w:val="000000"/>
                    <w:szCs w:val="24"/>
                  </w:rPr>
                </w:ins>
              </m:ctrlPr>
            </m:sSubPr>
            <m:e>
              <m:r>
                <w:rPr>
                  <w:rFonts w:ascii="Cambria Math" w:eastAsia="Times New Roman" w:hAnsi="Cambria Math" w:cs="Arial"/>
                  <w:color w:val="000000"/>
                  <w:szCs w:val="24"/>
                </w:rPr>
                <m:t>V</m:t>
              </m:r>
            </m:e>
            <m:sub>
              <m:r>
                <w:rPr>
                  <w:rFonts w:ascii="Cambria Math" w:eastAsia="Times New Roman" w:hAnsi="Cambria Math" w:cs="Arial"/>
                  <w:color w:val="000000"/>
                  <w:szCs w:val="24"/>
                </w:rPr>
                <m:t>waterB</m:t>
              </m:r>
            </m:sub>
          </m:sSub>
          <m:r>
            <w:rPr>
              <w:rFonts w:ascii="Cambria Math" w:eastAsia="Times New Roman" w:hAnsi="Cambria Math" w:cs="Arial"/>
              <w:color w:val="000000"/>
              <w:szCs w:val="24"/>
            </w:rPr>
            <m:t>=</m:t>
          </m:r>
          <m:sSub>
            <m:sSubPr>
              <m:ctrlPr>
                <w:ins w:id="3784" w:author="Karl Dyke" w:date="2020-07-29T12:59:00Z">
                  <w:rPr>
                    <w:rFonts w:ascii="Cambria Math" w:eastAsia="Times New Roman" w:hAnsi="Cambria Math" w:cs="Arial"/>
                    <w:i/>
                    <w:color w:val="000000"/>
                    <w:szCs w:val="24"/>
                  </w:rPr>
                </w:ins>
              </m:ctrlPr>
            </m:sSubPr>
            <m:e>
              <m:r>
                <w:rPr>
                  <w:rFonts w:ascii="Cambria Math" w:eastAsia="Times New Roman" w:hAnsi="Cambria Math" w:cs="Arial"/>
                  <w:color w:val="000000"/>
                  <w:szCs w:val="24"/>
                </w:rPr>
                <m:t>t</m:t>
              </m:r>
            </m:e>
            <m:sub>
              <m:r>
                <w:rPr>
                  <w:rFonts w:ascii="Cambria Math" w:eastAsia="Times New Roman" w:hAnsi="Cambria Math" w:cs="Arial"/>
                  <w:color w:val="000000"/>
                  <w:szCs w:val="24"/>
                </w:rPr>
                <m:t>days</m:t>
              </m:r>
            </m:sub>
          </m:sSub>
          <m:r>
            <w:rPr>
              <w:rFonts w:ascii="Cambria Math" w:eastAsia="Times New Roman" w:hAnsi="Cambria Math" w:cs="Arial"/>
              <w:color w:val="000000"/>
              <w:szCs w:val="24"/>
            </w:rPr>
            <m:t>×</m:t>
          </m:r>
          <m:sSub>
            <m:sSubPr>
              <m:ctrlPr>
                <w:ins w:id="3785" w:author="Karl Dyke" w:date="2020-07-29T12:59:00Z">
                  <w:rPr>
                    <w:rFonts w:ascii="Cambria Math" w:eastAsia="Times New Roman" w:hAnsi="Cambria Math" w:cs="Arial"/>
                    <w:i/>
                    <w:color w:val="000000"/>
                    <w:szCs w:val="24"/>
                  </w:rPr>
                </w:ins>
              </m:ctrlPr>
            </m:sSubPr>
            <m:e>
              <m:r>
                <w:rPr>
                  <w:rFonts w:ascii="Cambria Math" w:eastAsia="Times New Roman" w:hAnsi="Cambria Math" w:cs="Arial"/>
                  <w:color w:val="000000"/>
                  <w:szCs w:val="24"/>
                </w:rPr>
                <m:t>N</m:t>
              </m:r>
            </m:e>
            <m:sub>
              <m:r>
                <w:rPr>
                  <w:rFonts w:ascii="Cambria Math" w:eastAsia="Times New Roman" w:hAnsi="Cambria Math" w:cs="Arial"/>
                  <w:color w:val="000000"/>
                  <w:szCs w:val="24"/>
                </w:rPr>
                <m:t>racks</m:t>
              </m:r>
            </m:sub>
          </m:sSub>
          <m:r>
            <w:rPr>
              <w:rFonts w:ascii="Cambria Math" w:eastAsia="Times New Roman" w:hAnsi="Cambria Math" w:cs="Arial"/>
              <w:color w:val="000000"/>
              <w:szCs w:val="24"/>
            </w:rPr>
            <m:t>×</m:t>
          </m:r>
          <m:sSub>
            <m:sSubPr>
              <m:ctrlPr>
                <w:ins w:id="3786" w:author="Karl Dyke" w:date="2020-07-29T12:59:00Z">
                  <w:rPr>
                    <w:rFonts w:ascii="Cambria Math" w:eastAsia="Times New Roman" w:hAnsi="Cambria Math" w:cs="Arial"/>
                    <w:i/>
                    <w:color w:val="000000"/>
                    <w:szCs w:val="24"/>
                  </w:rPr>
                </w:ins>
              </m:ctrlPr>
            </m:sSubPr>
            <m:e>
              <m:r>
                <w:rPr>
                  <w:rFonts w:ascii="Cambria Math" w:eastAsia="Times New Roman" w:hAnsi="Cambria Math" w:cs="Arial"/>
                  <w:color w:val="000000"/>
                  <w:szCs w:val="24"/>
                </w:rPr>
                <m:t>V</m:t>
              </m:r>
            </m:e>
            <m:sub>
              <m:r>
                <w:rPr>
                  <w:rFonts w:ascii="Cambria Math" w:eastAsia="Times New Roman" w:hAnsi="Cambria Math" w:cs="Arial"/>
                  <w:color w:val="000000"/>
                  <w:szCs w:val="24"/>
                </w:rPr>
                <m:t>galrackB</m:t>
              </m:r>
            </m:sub>
          </m:sSub>
        </m:oMath>
      </m:oMathPara>
    </w:p>
    <w:p w14:paraId="06C3C050" w14:textId="644FA1FD" w:rsidR="00E51915" w:rsidRPr="00E51915" w:rsidRDefault="006341D8" w:rsidP="00E51915">
      <w:pPr>
        <w:widowControl w:val="0"/>
        <w:spacing w:before="60" w:after="60" w:line="240" w:lineRule="auto"/>
        <w:jc w:val="right"/>
        <w:rPr>
          <w:rFonts w:ascii="Arial" w:eastAsia="Times New Roman" w:hAnsi="Arial" w:cs="Arial"/>
          <w:b/>
          <w:sz w:val="20"/>
          <w:szCs w:val="24"/>
        </w:rPr>
      </w:pPr>
      <w:r w:rsidRPr="00E51915">
        <w:rPr>
          <w:rFonts w:ascii="Arial" w:eastAsia="Times New Roman" w:hAnsi="Arial" w:cs="Arial"/>
          <w:b/>
          <w:sz w:val="20"/>
          <w:szCs w:val="24"/>
        </w:rPr>
        <w:t xml:space="preserve">Equation </w:t>
      </w:r>
      <w:r w:rsidRPr="00E51915">
        <w:rPr>
          <w:rFonts w:ascii="Arial" w:eastAsia="Times New Roman" w:hAnsi="Arial" w:cs="Arial"/>
          <w:b/>
          <w:sz w:val="20"/>
          <w:szCs w:val="24"/>
        </w:rPr>
        <w:fldChar w:fldCharType="begin"/>
      </w:r>
      <w:r w:rsidRPr="00E51915">
        <w:rPr>
          <w:rFonts w:ascii="Arial" w:eastAsia="Times New Roman" w:hAnsi="Arial" w:cs="Arial"/>
          <w:b/>
          <w:sz w:val="20"/>
          <w:szCs w:val="24"/>
        </w:rPr>
        <w:instrText xml:space="preserve"> SEQ Equation \* ARABIC </w:instrText>
      </w:r>
      <w:r w:rsidRPr="00E51915">
        <w:rPr>
          <w:rFonts w:ascii="Arial" w:eastAsia="Times New Roman" w:hAnsi="Arial" w:cs="Arial"/>
          <w:b/>
          <w:sz w:val="20"/>
          <w:szCs w:val="24"/>
        </w:rPr>
        <w:fldChar w:fldCharType="separate"/>
      </w:r>
      <w:r w:rsidR="00494196">
        <w:rPr>
          <w:rFonts w:ascii="Arial" w:eastAsia="Times New Roman" w:hAnsi="Arial" w:cs="Arial"/>
          <w:b/>
          <w:noProof/>
          <w:sz w:val="20"/>
          <w:szCs w:val="24"/>
        </w:rPr>
        <w:t>97</w:t>
      </w:r>
      <w:r w:rsidRPr="00E51915">
        <w:rPr>
          <w:rFonts w:ascii="Arial" w:eastAsia="Times New Roman" w:hAnsi="Arial" w:cs="Arial"/>
          <w:b/>
          <w:noProof/>
          <w:sz w:val="20"/>
          <w:szCs w:val="24"/>
        </w:rPr>
        <w:fldChar w:fldCharType="end"/>
      </w:r>
    </w:p>
    <w:p w14:paraId="1EB583CC" w14:textId="77777777" w:rsidR="00E51915" w:rsidRPr="00E51915" w:rsidRDefault="00633175" w:rsidP="00E51915">
      <w:pPr>
        <w:spacing w:after="0" w:line="240" w:lineRule="auto"/>
        <w:rPr>
          <w:rFonts w:ascii="Arial" w:eastAsia="Times New Roman" w:hAnsi="Arial" w:cs="Arial"/>
          <w:color w:val="000000"/>
          <w:szCs w:val="24"/>
        </w:rPr>
      </w:pPr>
      <m:oMathPara>
        <m:oMathParaPr>
          <m:jc m:val="center"/>
        </m:oMathParaPr>
        <m:oMath>
          <m:sSub>
            <m:sSubPr>
              <m:ctrlPr>
                <w:ins w:id="3787" w:author="Karl Dyke" w:date="2020-07-29T12:59:00Z">
                  <w:rPr>
                    <w:rFonts w:ascii="Cambria Math" w:eastAsia="Times New Roman" w:hAnsi="Cambria Math" w:cs="Arial"/>
                    <w:i/>
                    <w:color w:val="000000"/>
                    <w:szCs w:val="24"/>
                  </w:rPr>
                </w:ins>
              </m:ctrlPr>
            </m:sSubPr>
            <m:e>
              <m:r>
                <w:rPr>
                  <w:rFonts w:ascii="Cambria Math" w:eastAsia="Times New Roman" w:hAnsi="Cambria Math" w:cs="Arial"/>
                  <w:color w:val="000000"/>
                  <w:szCs w:val="24"/>
                </w:rPr>
                <m:t>V</m:t>
              </m:r>
            </m:e>
            <m:sub>
              <m:r>
                <w:rPr>
                  <w:rFonts w:ascii="Cambria Math" w:eastAsia="Times New Roman" w:hAnsi="Cambria Math" w:cs="Arial"/>
                  <w:color w:val="000000"/>
                  <w:szCs w:val="24"/>
                </w:rPr>
                <m:t>waterP</m:t>
              </m:r>
            </m:sub>
          </m:sSub>
          <m:r>
            <w:rPr>
              <w:rFonts w:ascii="Cambria Math" w:eastAsia="Times New Roman" w:hAnsi="Cambria Math" w:cs="Arial"/>
              <w:color w:val="000000"/>
              <w:szCs w:val="24"/>
            </w:rPr>
            <m:t>=</m:t>
          </m:r>
          <m:sSub>
            <m:sSubPr>
              <m:ctrlPr>
                <w:ins w:id="3788" w:author="Karl Dyke" w:date="2020-07-29T12:59:00Z">
                  <w:rPr>
                    <w:rFonts w:ascii="Cambria Math" w:eastAsia="Times New Roman" w:hAnsi="Cambria Math" w:cs="Arial"/>
                    <w:i/>
                    <w:color w:val="000000"/>
                    <w:szCs w:val="24"/>
                  </w:rPr>
                </w:ins>
              </m:ctrlPr>
            </m:sSubPr>
            <m:e>
              <m:r>
                <w:rPr>
                  <w:rFonts w:ascii="Cambria Math" w:eastAsia="Times New Roman" w:hAnsi="Cambria Math" w:cs="Arial"/>
                  <w:color w:val="000000"/>
                  <w:szCs w:val="24"/>
                </w:rPr>
                <m:t>t</m:t>
              </m:r>
            </m:e>
            <m:sub>
              <m:r>
                <w:rPr>
                  <w:rFonts w:ascii="Cambria Math" w:eastAsia="Times New Roman" w:hAnsi="Cambria Math" w:cs="Arial"/>
                  <w:color w:val="000000"/>
                  <w:szCs w:val="24"/>
                </w:rPr>
                <m:t>days</m:t>
              </m:r>
            </m:sub>
          </m:sSub>
          <m:r>
            <w:rPr>
              <w:rFonts w:ascii="Cambria Math" w:eastAsia="Times New Roman" w:hAnsi="Cambria Math" w:cs="Arial"/>
              <w:color w:val="000000"/>
              <w:szCs w:val="24"/>
            </w:rPr>
            <m:t>×</m:t>
          </m:r>
          <m:sSub>
            <m:sSubPr>
              <m:ctrlPr>
                <w:ins w:id="3789" w:author="Karl Dyke" w:date="2020-07-29T12:59:00Z">
                  <w:rPr>
                    <w:rFonts w:ascii="Cambria Math" w:eastAsia="Times New Roman" w:hAnsi="Cambria Math" w:cs="Arial"/>
                    <w:i/>
                    <w:color w:val="000000"/>
                    <w:szCs w:val="24"/>
                  </w:rPr>
                </w:ins>
              </m:ctrlPr>
            </m:sSubPr>
            <m:e>
              <m:r>
                <w:rPr>
                  <w:rFonts w:ascii="Cambria Math" w:eastAsia="Times New Roman" w:hAnsi="Cambria Math" w:cs="Arial"/>
                  <w:color w:val="000000"/>
                  <w:szCs w:val="24"/>
                </w:rPr>
                <m:t>N</m:t>
              </m:r>
            </m:e>
            <m:sub>
              <m:r>
                <w:rPr>
                  <w:rFonts w:ascii="Cambria Math" w:eastAsia="Times New Roman" w:hAnsi="Cambria Math" w:cs="Arial"/>
                  <w:color w:val="000000"/>
                  <w:szCs w:val="24"/>
                </w:rPr>
                <m:t>racks</m:t>
              </m:r>
            </m:sub>
          </m:sSub>
          <m:r>
            <w:rPr>
              <w:rFonts w:ascii="Cambria Math" w:eastAsia="Times New Roman" w:hAnsi="Cambria Math" w:cs="Arial"/>
              <w:color w:val="000000"/>
              <w:szCs w:val="24"/>
            </w:rPr>
            <m:t>×</m:t>
          </m:r>
          <m:sSub>
            <m:sSubPr>
              <m:ctrlPr>
                <w:ins w:id="3790" w:author="Karl Dyke" w:date="2020-07-29T12:59:00Z">
                  <w:rPr>
                    <w:rFonts w:ascii="Cambria Math" w:eastAsia="Times New Roman" w:hAnsi="Cambria Math" w:cs="Arial"/>
                    <w:i/>
                    <w:color w:val="000000"/>
                    <w:szCs w:val="24"/>
                  </w:rPr>
                </w:ins>
              </m:ctrlPr>
            </m:sSubPr>
            <m:e>
              <m:r>
                <w:rPr>
                  <w:rFonts w:ascii="Cambria Math" w:eastAsia="Times New Roman" w:hAnsi="Cambria Math" w:cs="Arial"/>
                  <w:color w:val="000000"/>
                  <w:szCs w:val="24"/>
                </w:rPr>
                <m:t>V</m:t>
              </m:r>
            </m:e>
            <m:sub>
              <m:r>
                <w:rPr>
                  <w:rFonts w:ascii="Cambria Math" w:eastAsia="Times New Roman" w:hAnsi="Cambria Math" w:cs="Arial"/>
                  <w:color w:val="000000"/>
                  <w:szCs w:val="24"/>
                </w:rPr>
                <m:t>galrackP</m:t>
              </m:r>
            </m:sub>
          </m:sSub>
        </m:oMath>
      </m:oMathPara>
    </w:p>
    <w:p w14:paraId="348DEE92" w14:textId="7610C6B9" w:rsidR="00E51915" w:rsidRPr="00E51915" w:rsidRDefault="006341D8" w:rsidP="00E51915">
      <w:pPr>
        <w:widowControl w:val="0"/>
        <w:spacing w:before="60" w:after="60" w:line="240" w:lineRule="auto"/>
        <w:jc w:val="right"/>
        <w:rPr>
          <w:rFonts w:ascii="Arial" w:eastAsia="Times New Roman" w:hAnsi="Arial" w:cs="Arial"/>
          <w:b/>
          <w:sz w:val="20"/>
          <w:szCs w:val="24"/>
        </w:rPr>
      </w:pPr>
      <w:r w:rsidRPr="00E51915">
        <w:rPr>
          <w:rFonts w:ascii="Arial" w:eastAsia="Times New Roman" w:hAnsi="Arial" w:cs="Arial"/>
          <w:b/>
          <w:sz w:val="20"/>
          <w:szCs w:val="24"/>
        </w:rPr>
        <w:t xml:space="preserve">Equation </w:t>
      </w:r>
      <w:r w:rsidRPr="00E51915">
        <w:rPr>
          <w:rFonts w:ascii="Arial" w:eastAsia="Times New Roman" w:hAnsi="Arial" w:cs="Arial"/>
          <w:b/>
          <w:sz w:val="20"/>
          <w:szCs w:val="24"/>
        </w:rPr>
        <w:fldChar w:fldCharType="begin"/>
      </w:r>
      <w:r w:rsidRPr="00E51915">
        <w:rPr>
          <w:rFonts w:ascii="Arial" w:eastAsia="Times New Roman" w:hAnsi="Arial" w:cs="Arial"/>
          <w:b/>
          <w:sz w:val="20"/>
          <w:szCs w:val="24"/>
        </w:rPr>
        <w:instrText xml:space="preserve"> SEQ Equation \* ARABIC </w:instrText>
      </w:r>
      <w:r w:rsidRPr="00E51915">
        <w:rPr>
          <w:rFonts w:ascii="Arial" w:eastAsia="Times New Roman" w:hAnsi="Arial" w:cs="Arial"/>
          <w:b/>
          <w:sz w:val="20"/>
          <w:szCs w:val="24"/>
        </w:rPr>
        <w:fldChar w:fldCharType="separate"/>
      </w:r>
      <w:r w:rsidR="00494196">
        <w:rPr>
          <w:rFonts w:ascii="Arial" w:eastAsia="Times New Roman" w:hAnsi="Arial" w:cs="Arial"/>
          <w:b/>
          <w:noProof/>
          <w:sz w:val="20"/>
          <w:szCs w:val="24"/>
        </w:rPr>
        <w:t>98</w:t>
      </w:r>
      <w:r w:rsidRPr="00E51915">
        <w:rPr>
          <w:rFonts w:ascii="Arial" w:eastAsia="Times New Roman" w:hAnsi="Arial" w:cs="Arial"/>
          <w:b/>
          <w:noProof/>
          <w:sz w:val="20"/>
          <w:szCs w:val="24"/>
        </w:rPr>
        <w:fldChar w:fldCharType="end"/>
      </w:r>
    </w:p>
    <w:p w14:paraId="44061920" w14:textId="77777777" w:rsidR="00E51915" w:rsidRPr="00E51915" w:rsidRDefault="006341D8" w:rsidP="00E51915">
      <w:pPr>
        <w:spacing w:before="240" w:after="0" w:line="240" w:lineRule="auto"/>
        <w:rPr>
          <w:rFonts w:ascii="Arial" w:eastAsia="Times New Roman" w:hAnsi="Arial" w:cs="Arial"/>
          <w:i/>
          <w:szCs w:val="24"/>
        </w:rPr>
      </w:pPr>
      <w:r w:rsidRPr="00E51915">
        <w:rPr>
          <w:rFonts w:ascii="Arial" w:eastAsia="Times New Roman" w:hAnsi="Arial" w:cs="Arial"/>
          <w:i/>
          <w:szCs w:val="24"/>
        </w:rPr>
        <w:t>Where:</w:t>
      </w:r>
    </w:p>
    <w:p w14:paraId="38FEC268" w14:textId="77777777" w:rsidR="00E51915" w:rsidRPr="00E51915" w:rsidRDefault="006341D8" w:rsidP="00E5191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51915">
        <w:rPr>
          <w:rFonts w:ascii="Cambria Math" w:eastAsia="Times New Roman" w:hAnsi="Cambria Math" w:cs="Times New Roman"/>
          <w:i/>
          <w:snapToGrid w:val="0"/>
          <w:sz w:val="20"/>
        </w:rPr>
        <w:t>V</w:t>
      </w:r>
      <w:r w:rsidRPr="00E51915">
        <w:rPr>
          <w:rFonts w:ascii="Cambria Math" w:eastAsia="Times New Roman" w:hAnsi="Cambria Math" w:cs="Times New Roman"/>
          <w:i/>
          <w:snapToGrid w:val="0"/>
          <w:sz w:val="20"/>
          <w:vertAlign w:val="subscript"/>
        </w:rPr>
        <w:t>waterB</w:t>
      </w:r>
      <w:r w:rsidRPr="00E51915">
        <w:rPr>
          <w:rFonts w:ascii="Cambria Math" w:eastAsia="Times New Roman" w:hAnsi="Cambria Math" w:cs="Times New Roman"/>
          <w:i/>
          <w:snapToGrid w:val="0"/>
          <w:sz w:val="20"/>
        </w:rPr>
        <w:tab/>
        <w:t>=</w:t>
      </w:r>
      <w:r w:rsidRPr="00E51915">
        <w:rPr>
          <w:rFonts w:ascii="Cambria Math" w:eastAsia="Times New Roman" w:hAnsi="Cambria Math" w:cs="Times New Roman"/>
          <w:i/>
          <w:snapToGrid w:val="0"/>
          <w:sz w:val="20"/>
        </w:rPr>
        <w:tab/>
        <w:t xml:space="preserve">Baseline volume of water consumed per year [gallons] </w:t>
      </w:r>
    </w:p>
    <w:p w14:paraId="2074EB32" w14:textId="77777777" w:rsidR="00E51915" w:rsidRPr="00E51915" w:rsidRDefault="006341D8" w:rsidP="00E5191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51915">
        <w:rPr>
          <w:rFonts w:ascii="Cambria Math" w:eastAsia="Times New Roman" w:hAnsi="Cambria Math" w:cs="Times New Roman"/>
          <w:i/>
          <w:snapToGrid w:val="0"/>
          <w:sz w:val="20"/>
        </w:rPr>
        <w:t>V</w:t>
      </w:r>
      <w:r w:rsidRPr="00E51915">
        <w:rPr>
          <w:rFonts w:ascii="Cambria Math" w:eastAsia="Times New Roman" w:hAnsi="Cambria Math" w:cs="Times New Roman"/>
          <w:i/>
          <w:snapToGrid w:val="0"/>
          <w:sz w:val="20"/>
          <w:vertAlign w:val="subscript"/>
        </w:rPr>
        <w:t>waterP</w:t>
      </w:r>
      <w:r w:rsidRPr="00E51915">
        <w:rPr>
          <w:rFonts w:ascii="Cambria Math" w:eastAsia="Times New Roman" w:hAnsi="Cambria Math" w:cs="Times New Roman"/>
          <w:i/>
          <w:snapToGrid w:val="0"/>
          <w:sz w:val="20"/>
        </w:rPr>
        <w:tab/>
        <w:t>=</w:t>
      </w:r>
      <w:r w:rsidRPr="00E51915">
        <w:rPr>
          <w:rFonts w:ascii="Cambria Math" w:eastAsia="Times New Roman" w:hAnsi="Cambria Math" w:cs="Times New Roman"/>
          <w:i/>
          <w:snapToGrid w:val="0"/>
          <w:sz w:val="20"/>
        </w:rPr>
        <w:tab/>
        <w:t>Post measure volume of water consumed per year [gallons]</w:t>
      </w:r>
    </w:p>
    <w:p w14:paraId="406FA7B8" w14:textId="77777777" w:rsidR="00E51915" w:rsidRPr="00E51915" w:rsidRDefault="006341D8" w:rsidP="00E5191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51915">
        <w:rPr>
          <w:rFonts w:ascii="Cambria Math" w:eastAsia="Times New Roman" w:hAnsi="Cambria Math" w:cs="Times New Roman"/>
          <w:i/>
          <w:snapToGrid w:val="0"/>
          <w:sz w:val="20"/>
        </w:rPr>
        <w:t>t</w:t>
      </w:r>
      <w:r w:rsidRPr="00E51915">
        <w:rPr>
          <w:rFonts w:ascii="Cambria Math" w:eastAsia="Times New Roman" w:hAnsi="Cambria Math" w:cs="Times New Roman"/>
          <w:i/>
          <w:snapToGrid w:val="0"/>
          <w:sz w:val="20"/>
          <w:vertAlign w:val="subscript"/>
        </w:rPr>
        <w:t>days</w:t>
      </w:r>
      <w:r w:rsidRPr="00E51915">
        <w:rPr>
          <w:rFonts w:ascii="Cambria Math" w:eastAsia="Times New Roman" w:hAnsi="Cambria Math" w:cs="Times New Roman"/>
          <w:i/>
          <w:snapToGrid w:val="0"/>
          <w:sz w:val="20"/>
          <w:vertAlign w:val="subscript"/>
        </w:rPr>
        <w:tab/>
      </w:r>
      <w:r w:rsidRPr="00E51915">
        <w:rPr>
          <w:rFonts w:ascii="Cambria Math" w:eastAsia="Times New Roman" w:hAnsi="Cambria Math" w:cs="Times New Roman"/>
          <w:i/>
          <w:snapToGrid w:val="0"/>
          <w:sz w:val="20"/>
          <w:vertAlign w:val="subscript"/>
        </w:rPr>
        <w:softHyphen/>
      </w:r>
      <w:r w:rsidRPr="00E51915">
        <w:rPr>
          <w:rFonts w:ascii="Cambria Math" w:eastAsia="Times New Roman" w:hAnsi="Cambria Math" w:cs="Times New Roman"/>
          <w:i/>
          <w:snapToGrid w:val="0"/>
          <w:sz w:val="20"/>
        </w:rPr>
        <w:t>=</w:t>
      </w:r>
      <w:r w:rsidRPr="00E51915">
        <w:rPr>
          <w:rFonts w:ascii="Cambria Math" w:eastAsia="Times New Roman" w:hAnsi="Cambria Math" w:cs="Times New Roman"/>
          <w:i/>
          <w:snapToGrid w:val="0"/>
          <w:sz w:val="20"/>
        </w:rPr>
        <w:tab/>
        <w:t>Facility operating days per year [days]</w:t>
      </w:r>
    </w:p>
    <w:p w14:paraId="16820D6C" w14:textId="77777777" w:rsidR="00E51915" w:rsidRPr="00E51915" w:rsidRDefault="006341D8" w:rsidP="00E5191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51915">
        <w:rPr>
          <w:rFonts w:ascii="Cambria Math" w:eastAsia="Times New Roman" w:hAnsi="Cambria Math" w:cs="Times New Roman"/>
          <w:i/>
          <w:snapToGrid w:val="0"/>
          <w:sz w:val="20"/>
        </w:rPr>
        <w:t>t</w:t>
      </w:r>
      <w:r w:rsidRPr="00E51915">
        <w:rPr>
          <w:rFonts w:ascii="Cambria Math" w:eastAsia="Times New Roman" w:hAnsi="Cambria Math" w:cs="Times New Roman"/>
          <w:i/>
          <w:snapToGrid w:val="0"/>
          <w:sz w:val="20"/>
          <w:vertAlign w:val="subscript"/>
        </w:rPr>
        <w:t>hours</w:t>
      </w:r>
      <w:r w:rsidRPr="00E51915">
        <w:rPr>
          <w:rFonts w:ascii="Cambria Math" w:eastAsia="Times New Roman" w:hAnsi="Cambria Math" w:cs="Times New Roman"/>
          <w:i/>
          <w:snapToGrid w:val="0"/>
          <w:sz w:val="20"/>
          <w:vertAlign w:val="subscript"/>
        </w:rPr>
        <w:tab/>
      </w:r>
      <w:r w:rsidRPr="00E51915">
        <w:rPr>
          <w:rFonts w:ascii="Cambria Math" w:eastAsia="Times New Roman" w:hAnsi="Cambria Math" w:cs="Times New Roman"/>
          <w:i/>
          <w:snapToGrid w:val="0"/>
          <w:sz w:val="20"/>
        </w:rPr>
        <w:t xml:space="preserve">= </w:t>
      </w:r>
      <w:r w:rsidRPr="00E51915">
        <w:rPr>
          <w:rFonts w:ascii="Cambria Math" w:eastAsia="Times New Roman" w:hAnsi="Cambria Math" w:cs="Times New Roman"/>
          <w:i/>
          <w:snapToGrid w:val="0"/>
          <w:sz w:val="20"/>
        </w:rPr>
        <w:tab/>
        <w:t>Equipment operating hours per day [hours]</w:t>
      </w:r>
    </w:p>
    <w:p w14:paraId="164997F7" w14:textId="77777777" w:rsidR="00E51915" w:rsidRPr="00E51915" w:rsidRDefault="006341D8" w:rsidP="00E5191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51915">
        <w:rPr>
          <w:rFonts w:ascii="Cambria Math" w:eastAsia="Times New Roman" w:hAnsi="Cambria Math" w:cs="Times New Roman"/>
          <w:i/>
          <w:snapToGrid w:val="0"/>
          <w:sz w:val="20"/>
        </w:rPr>
        <w:t>N</w:t>
      </w:r>
      <w:r w:rsidRPr="00E51915">
        <w:rPr>
          <w:rFonts w:ascii="Cambria Math" w:eastAsia="Times New Roman" w:hAnsi="Cambria Math" w:cs="Times New Roman"/>
          <w:i/>
          <w:snapToGrid w:val="0"/>
          <w:sz w:val="20"/>
          <w:vertAlign w:val="subscript"/>
        </w:rPr>
        <w:t>racks</w:t>
      </w:r>
      <w:r w:rsidRPr="00E51915">
        <w:rPr>
          <w:rFonts w:ascii="Cambria Math" w:eastAsia="Times New Roman" w:hAnsi="Cambria Math" w:cs="Times New Roman"/>
          <w:i/>
          <w:snapToGrid w:val="0"/>
          <w:sz w:val="20"/>
        </w:rPr>
        <w:tab/>
        <w:t>=</w:t>
      </w:r>
      <w:r w:rsidRPr="00E51915">
        <w:rPr>
          <w:rFonts w:ascii="Cambria Math" w:eastAsia="Times New Roman" w:hAnsi="Cambria Math" w:cs="Times New Roman"/>
          <w:i/>
          <w:snapToGrid w:val="0"/>
          <w:sz w:val="20"/>
        </w:rPr>
        <w:tab/>
        <w:t>Number of racks washed per days</w:t>
      </w:r>
    </w:p>
    <w:p w14:paraId="2057AD42" w14:textId="77777777" w:rsidR="00E51915" w:rsidRPr="00E51915" w:rsidRDefault="006341D8" w:rsidP="00E5191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51915">
        <w:rPr>
          <w:rFonts w:ascii="Cambria Math" w:eastAsia="Times New Roman" w:hAnsi="Cambria Math" w:cs="Times New Roman"/>
          <w:i/>
          <w:snapToGrid w:val="0"/>
          <w:sz w:val="20"/>
        </w:rPr>
        <w:t>CF</w:t>
      </w:r>
      <w:r w:rsidRPr="00E51915">
        <w:rPr>
          <w:rFonts w:ascii="Cambria Math" w:eastAsia="Times New Roman" w:hAnsi="Cambria Math" w:cs="Times New Roman"/>
          <w:i/>
          <w:snapToGrid w:val="0"/>
          <w:sz w:val="20"/>
        </w:rPr>
        <w:tab/>
        <w:t>=</w:t>
      </w:r>
      <w:r w:rsidRPr="00E51915">
        <w:rPr>
          <w:rFonts w:ascii="Cambria Math" w:eastAsia="Times New Roman" w:hAnsi="Cambria Math" w:cs="Times New Roman"/>
          <w:i/>
          <w:snapToGrid w:val="0"/>
          <w:sz w:val="20"/>
        </w:rPr>
        <w:tab/>
        <w:t>Peak coincidence factor</w:t>
      </w:r>
    </w:p>
    <w:p w14:paraId="5E9E7E3D" w14:textId="709DDC88" w:rsidR="00E51915" w:rsidRPr="00E51915" w:rsidRDefault="006341D8" w:rsidP="00E5191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51915">
        <w:rPr>
          <w:rFonts w:ascii="Cambria Math" w:eastAsia="Times New Roman" w:hAnsi="Cambria Math" w:cs="Times New Roman"/>
          <w:i/>
          <w:snapToGrid w:val="0"/>
          <w:sz w:val="20"/>
        </w:rPr>
        <w:t>V</w:t>
      </w:r>
      <w:r w:rsidRPr="00E51915">
        <w:rPr>
          <w:rFonts w:ascii="Cambria Math" w:eastAsia="Times New Roman" w:hAnsi="Cambria Math" w:cs="Times New Roman"/>
          <w:i/>
          <w:snapToGrid w:val="0"/>
          <w:sz w:val="20"/>
          <w:vertAlign w:val="subscript"/>
        </w:rPr>
        <w:t>galrack</w:t>
      </w:r>
      <w:ins w:id="3791" w:author="Karl Dyke" w:date="2020-07-29T15:12:00Z">
        <w:r w:rsidR="00C80CCB">
          <w:rPr>
            <w:rFonts w:ascii="Cambria Math" w:eastAsia="Times New Roman" w:hAnsi="Cambria Math" w:cs="Times New Roman"/>
            <w:i/>
            <w:snapToGrid w:val="0"/>
            <w:sz w:val="20"/>
            <w:vertAlign w:val="subscript"/>
          </w:rPr>
          <w:t>,</w:t>
        </w:r>
      </w:ins>
      <w:r w:rsidRPr="00E51915">
        <w:rPr>
          <w:rFonts w:ascii="Cambria Math" w:eastAsia="Times New Roman" w:hAnsi="Cambria Math" w:cs="Times New Roman"/>
          <w:i/>
          <w:snapToGrid w:val="0"/>
          <w:sz w:val="20"/>
          <w:vertAlign w:val="subscript"/>
        </w:rPr>
        <w:t>B</w:t>
      </w:r>
      <w:r w:rsidRPr="00E51915">
        <w:rPr>
          <w:rFonts w:ascii="Cambria Math" w:eastAsia="Times New Roman" w:hAnsi="Cambria Math" w:cs="Times New Roman"/>
          <w:i/>
          <w:snapToGrid w:val="0"/>
          <w:sz w:val="20"/>
          <w:vertAlign w:val="subscript"/>
        </w:rPr>
        <w:tab/>
      </w:r>
      <w:r w:rsidRPr="00E51915">
        <w:rPr>
          <w:rFonts w:ascii="Cambria Math" w:eastAsia="Times New Roman" w:hAnsi="Cambria Math" w:cs="Times New Roman"/>
          <w:i/>
          <w:snapToGrid w:val="0"/>
          <w:sz w:val="20"/>
        </w:rPr>
        <w:t>=</w:t>
      </w:r>
      <w:r w:rsidRPr="00E51915">
        <w:rPr>
          <w:rFonts w:ascii="Cambria Math" w:eastAsia="Times New Roman" w:hAnsi="Cambria Math" w:cs="Times New Roman"/>
          <w:i/>
          <w:snapToGrid w:val="0"/>
          <w:sz w:val="20"/>
        </w:rPr>
        <w:tab/>
        <w:t>Gallons of water used per rack of dishes washed for conventional dishwashers [gallons]</w:t>
      </w:r>
    </w:p>
    <w:p w14:paraId="015DCC05" w14:textId="732247D6" w:rsidR="00E51915" w:rsidRPr="00E51915" w:rsidRDefault="006341D8" w:rsidP="00E5191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51915">
        <w:rPr>
          <w:rFonts w:ascii="Cambria Math" w:eastAsia="Times New Roman" w:hAnsi="Cambria Math" w:cs="Times New Roman"/>
          <w:i/>
          <w:snapToGrid w:val="0"/>
          <w:sz w:val="20"/>
        </w:rPr>
        <w:t>V</w:t>
      </w:r>
      <w:r w:rsidRPr="00E51915">
        <w:rPr>
          <w:rFonts w:ascii="Cambria Math" w:eastAsia="Times New Roman" w:hAnsi="Cambria Math" w:cs="Times New Roman"/>
          <w:i/>
          <w:snapToGrid w:val="0"/>
          <w:sz w:val="20"/>
          <w:vertAlign w:val="subscript"/>
        </w:rPr>
        <w:t>galrack</w:t>
      </w:r>
      <w:ins w:id="3792" w:author="Karl Dyke" w:date="2020-07-29T15:12:00Z">
        <w:r w:rsidR="00C80CCB">
          <w:rPr>
            <w:rFonts w:ascii="Cambria Math" w:eastAsia="Times New Roman" w:hAnsi="Cambria Math" w:cs="Times New Roman"/>
            <w:i/>
            <w:snapToGrid w:val="0"/>
            <w:sz w:val="20"/>
            <w:vertAlign w:val="subscript"/>
          </w:rPr>
          <w:t>,</w:t>
        </w:r>
      </w:ins>
      <w:r w:rsidRPr="00E51915">
        <w:rPr>
          <w:rFonts w:ascii="Cambria Math" w:eastAsia="Times New Roman" w:hAnsi="Cambria Math" w:cs="Times New Roman"/>
          <w:i/>
          <w:snapToGrid w:val="0"/>
          <w:sz w:val="20"/>
          <w:vertAlign w:val="subscript"/>
        </w:rPr>
        <w:t>P</w:t>
      </w:r>
      <w:r w:rsidRPr="00E51915">
        <w:rPr>
          <w:rFonts w:ascii="Cambria Math" w:eastAsia="Times New Roman" w:hAnsi="Cambria Math" w:cs="Times New Roman"/>
          <w:i/>
          <w:snapToGrid w:val="0"/>
          <w:sz w:val="20"/>
          <w:vertAlign w:val="subscript"/>
        </w:rPr>
        <w:tab/>
      </w:r>
      <w:r w:rsidRPr="00E51915">
        <w:rPr>
          <w:rFonts w:ascii="Cambria Math" w:eastAsia="Times New Roman" w:hAnsi="Cambria Math" w:cs="Times New Roman"/>
          <w:i/>
          <w:snapToGrid w:val="0"/>
          <w:sz w:val="20"/>
        </w:rPr>
        <w:t>=</w:t>
      </w:r>
      <w:r w:rsidRPr="00E51915">
        <w:rPr>
          <w:rFonts w:ascii="Cambria Math" w:eastAsia="Times New Roman" w:hAnsi="Cambria Math" w:cs="Times New Roman"/>
          <w:i/>
          <w:snapToGrid w:val="0"/>
          <w:sz w:val="20"/>
        </w:rPr>
        <w:tab/>
        <w:t>Gallons of water used per rack of dishes washed for ENERGY STAR</w:t>
      </w:r>
      <w:r w:rsidRPr="00E51915">
        <w:rPr>
          <w:rFonts w:ascii="Cambria Math" w:eastAsia="Times New Roman" w:hAnsi="Cambria Math" w:cs="Times New Roman"/>
          <w:i/>
          <w:snapToGrid w:val="0"/>
          <w:sz w:val="20"/>
          <w:vertAlign w:val="superscript"/>
        </w:rPr>
        <w:t>®</w:t>
      </w:r>
      <w:r w:rsidRPr="00E51915">
        <w:rPr>
          <w:rFonts w:ascii="Cambria Math" w:eastAsia="Times New Roman" w:hAnsi="Cambria Math" w:cs="Times New Roman"/>
          <w:i/>
          <w:snapToGrid w:val="0"/>
          <w:sz w:val="20"/>
        </w:rPr>
        <w:t xml:space="preserve"> dishwashers [gallons]</w:t>
      </w:r>
    </w:p>
    <w:p w14:paraId="066897D6" w14:textId="77777777" w:rsidR="00E51915" w:rsidRPr="00E51915" w:rsidRDefault="006341D8" w:rsidP="00E5191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51915">
        <w:rPr>
          <w:rFonts w:ascii="Cambria Math" w:eastAsia="Times New Roman" w:hAnsi="Cambria Math" w:cs="Times New Roman"/>
          <w:i/>
          <w:snapToGrid w:val="0"/>
          <w:sz w:val="20"/>
        </w:rPr>
        <w:t>ρ</w:t>
      </w:r>
      <w:r w:rsidRPr="00E51915">
        <w:rPr>
          <w:rFonts w:ascii="Cambria Math" w:eastAsia="Times New Roman" w:hAnsi="Cambria Math" w:cs="Times New Roman"/>
          <w:i/>
          <w:snapToGrid w:val="0"/>
          <w:sz w:val="20"/>
          <w:vertAlign w:val="subscript"/>
        </w:rPr>
        <w:t>water</w:t>
      </w:r>
      <w:r w:rsidRPr="00E51915">
        <w:rPr>
          <w:rFonts w:ascii="Cambria Math" w:eastAsia="Times New Roman" w:hAnsi="Cambria Math" w:cs="Times New Roman"/>
          <w:i/>
          <w:snapToGrid w:val="0"/>
          <w:sz w:val="20"/>
        </w:rPr>
        <w:tab/>
        <w:t>=</w:t>
      </w:r>
      <w:r w:rsidRPr="00E51915">
        <w:rPr>
          <w:rFonts w:ascii="Cambria Math" w:eastAsia="Times New Roman" w:hAnsi="Cambria Math" w:cs="Times New Roman"/>
          <w:i/>
          <w:snapToGrid w:val="0"/>
          <w:sz w:val="20"/>
        </w:rPr>
        <w:tab/>
        <w:t>Density of water [lbs/gallon]</w:t>
      </w:r>
    </w:p>
    <w:p w14:paraId="7595B32C" w14:textId="77777777" w:rsidR="00E51915" w:rsidRPr="00E51915" w:rsidRDefault="006341D8" w:rsidP="00E5191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51915">
        <w:rPr>
          <w:rFonts w:ascii="Cambria Math" w:eastAsia="Times New Roman" w:hAnsi="Cambria Math" w:cs="Times New Roman"/>
          <w:i/>
          <w:snapToGrid w:val="0"/>
          <w:sz w:val="20"/>
        </w:rPr>
        <w:t>C</w:t>
      </w:r>
      <w:r w:rsidRPr="00E51915">
        <w:rPr>
          <w:rFonts w:ascii="Cambria Math" w:eastAsia="Times New Roman" w:hAnsi="Cambria Math" w:cs="Times New Roman"/>
          <w:i/>
          <w:snapToGrid w:val="0"/>
          <w:sz w:val="20"/>
          <w:vertAlign w:val="subscript"/>
        </w:rPr>
        <w:t>p</w:t>
      </w:r>
      <w:r w:rsidRPr="00E51915">
        <w:rPr>
          <w:rFonts w:ascii="Cambria Math" w:eastAsia="Times New Roman" w:hAnsi="Cambria Math" w:cs="Times New Roman"/>
          <w:i/>
          <w:snapToGrid w:val="0"/>
          <w:sz w:val="20"/>
          <w:vertAlign w:val="subscript"/>
        </w:rPr>
        <w:tab/>
      </w:r>
      <w:r w:rsidRPr="00E51915">
        <w:rPr>
          <w:rFonts w:ascii="Cambria Math" w:eastAsia="Times New Roman" w:hAnsi="Cambria Math" w:cs="Times New Roman"/>
          <w:i/>
          <w:snapToGrid w:val="0"/>
          <w:sz w:val="20"/>
        </w:rPr>
        <w:t>=</w:t>
      </w:r>
      <w:r w:rsidRPr="00E51915">
        <w:rPr>
          <w:rFonts w:ascii="Cambria Math" w:eastAsia="Times New Roman" w:hAnsi="Cambria Math" w:cs="Times New Roman"/>
          <w:i/>
          <w:snapToGrid w:val="0"/>
          <w:sz w:val="20"/>
        </w:rPr>
        <w:tab/>
        <w:t>Specific heat of water [Btu/lb ºF]</w:t>
      </w:r>
    </w:p>
    <w:p w14:paraId="0B07A0CC" w14:textId="77777777" w:rsidR="00E51915" w:rsidRPr="00E51915" w:rsidRDefault="006341D8" w:rsidP="00E5191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51915">
        <w:rPr>
          <w:rFonts w:ascii="Cambria Math" w:eastAsia="Times New Roman" w:hAnsi="Cambria Math" w:cs="Times New Roman"/>
          <w:i/>
          <w:snapToGrid w:val="0"/>
          <w:sz w:val="20"/>
        </w:rPr>
        <w:t>ΔT</w:t>
      </w:r>
      <w:r w:rsidRPr="00E51915">
        <w:rPr>
          <w:rFonts w:ascii="Cambria Math" w:eastAsia="Times New Roman" w:hAnsi="Cambria Math" w:cs="Times New Roman"/>
          <w:i/>
          <w:snapToGrid w:val="0"/>
          <w:sz w:val="20"/>
          <w:vertAlign w:val="subscript"/>
        </w:rPr>
        <w:t>DHW</w:t>
      </w:r>
      <w:r w:rsidRPr="00E51915">
        <w:rPr>
          <w:rFonts w:ascii="Cambria Math" w:eastAsia="Times New Roman" w:hAnsi="Cambria Math" w:cs="Times New Roman"/>
          <w:i/>
          <w:snapToGrid w:val="0"/>
          <w:sz w:val="20"/>
        </w:rPr>
        <w:tab/>
        <w:t>=</w:t>
      </w:r>
      <w:r w:rsidRPr="00E51915">
        <w:rPr>
          <w:rFonts w:ascii="Cambria Math" w:eastAsia="Times New Roman" w:hAnsi="Cambria Math" w:cs="Times New Roman"/>
          <w:i/>
          <w:snapToGrid w:val="0"/>
          <w:sz w:val="20"/>
        </w:rPr>
        <w:tab/>
        <w:t>Inlet water temperature increase for building water heater [ºF]</w:t>
      </w:r>
    </w:p>
    <w:p w14:paraId="3EB06570" w14:textId="77777777" w:rsidR="00E51915" w:rsidRPr="00E51915" w:rsidRDefault="006341D8" w:rsidP="00E5191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51915">
        <w:rPr>
          <w:rFonts w:ascii="Cambria Math" w:eastAsia="Times New Roman" w:hAnsi="Cambria Math" w:cs="Times New Roman"/>
          <w:i/>
          <w:snapToGrid w:val="0"/>
          <w:sz w:val="20"/>
        </w:rPr>
        <w:t>η</w:t>
      </w:r>
      <w:r w:rsidRPr="00E51915">
        <w:rPr>
          <w:rFonts w:ascii="Cambria Math" w:eastAsia="Times New Roman" w:hAnsi="Cambria Math" w:cs="Times New Roman"/>
          <w:i/>
          <w:snapToGrid w:val="0"/>
          <w:sz w:val="20"/>
          <w:vertAlign w:val="subscript"/>
        </w:rPr>
        <w:t>DHW</w:t>
      </w:r>
      <w:r w:rsidRPr="00E51915">
        <w:rPr>
          <w:rFonts w:ascii="Cambria Math" w:eastAsia="Times New Roman" w:hAnsi="Cambria Math" w:cs="Times New Roman"/>
          <w:i/>
          <w:snapToGrid w:val="0"/>
          <w:sz w:val="20"/>
          <w:vertAlign w:val="subscript"/>
        </w:rPr>
        <w:tab/>
      </w:r>
      <w:r w:rsidRPr="00E51915">
        <w:rPr>
          <w:rFonts w:ascii="Cambria Math" w:eastAsia="Times New Roman" w:hAnsi="Cambria Math" w:cs="Times New Roman"/>
          <w:i/>
          <w:snapToGrid w:val="0"/>
          <w:sz w:val="20"/>
        </w:rPr>
        <w:t>=</w:t>
      </w:r>
      <w:r w:rsidRPr="00E51915">
        <w:rPr>
          <w:rFonts w:ascii="Cambria Math" w:eastAsia="Times New Roman" w:hAnsi="Cambria Math" w:cs="Times New Roman"/>
          <w:i/>
          <w:snapToGrid w:val="0"/>
          <w:sz w:val="20"/>
        </w:rPr>
        <w:tab/>
        <w:t>Building electric water heater and booster heater efficiency [%]</w:t>
      </w:r>
    </w:p>
    <w:p w14:paraId="10303D6D" w14:textId="77777777" w:rsidR="00E51915" w:rsidRPr="00E51915" w:rsidRDefault="006341D8" w:rsidP="00E5191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51915">
        <w:rPr>
          <w:rFonts w:ascii="Cambria Math" w:eastAsia="Times New Roman" w:hAnsi="Cambria Math" w:cs="Times New Roman"/>
          <w:i/>
          <w:snapToGrid w:val="0"/>
          <w:sz w:val="20"/>
        </w:rPr>
        <w:t>ΔT</w:t>
      </w:r>
      <w:r w:rsidRPr="00E51915">
        <w:rPr>
          <w:rFonts w:ascii="Cambria Math" w:eastAsia="Times New Roman" w:hAnsi="Cambria Math" w:cs="Times New Roman"/>
          <w:i/>
          <w:snapToGrid w:val="0"/>
          <w:sz w:val="20"/>
          <w:vertAlign w:val="subscript"/>
        </w:rPr>
        <w:t>boost</w:t>
      </w:r>
      <w:r w:rsidRPr="00E51915">
        <w:rPr>
          <w:rFonts w:ascii="Cambria Math" w:eastAsia="Times New Roman" w:hAnsi="Cambria Math" w:cs="Times New Roman"/>
          <w:i/>
          <w:snapToGrid w:val="0"/>
          <w:sz w:val="20"/>
        </w:rPr>
        <w:tab/>
        <w:t>=</w:t>
      </w:r>
      <w:r w:rsidRPr="00E51915">
        <w:rPr>
          <w:rFonts w:ascii="Cambria Math" w:eastAsia="Times New Roman" w:hAnsi="Cambria Math" w:cs="Times New Roman"/>
          <w:i/>
          <w:snapToGrid w:val="0"/>
          <w:sz w:val="20"/>
        </w:rPr>
        <w:tab/>
        <w:t>Inlet water temperature for booster water heater [ºF]</w:t>
      </w:r>
    </w:p>
    <w:p w14:paraId="25B139DE" w14:textId="77777777" w:rsidR="00E51915" w:rsidRPr="00E51915" w:rsidRDefault="006341D8" w:rsidP="00E5191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51915">
        <w:rPr>
          <w:rFonts w:ascii="Cambria Math" w:eastAsia="Times New Roman" w:hAnsi="Cambria Math" w:cs="Times New Roman"/>
          <w:i/>
          <w:snapToGrid w:val="0"/>
          <w:sz w:val="20"/>
        </w:rPr>
        <w:t>IDLE</w:t>
      </w:r>
      <w:r w:rsidRPr="00E51915">
        <w:rPr>
          <w:rFonts w:ascii="Cambria Math" w:eastAsia="Times New Roman" w:hAnsi="Cambria Math" w:cs="Times New Roman"/>
          <w:i/>
          <w:snapToGrid w:val="0"/>
          <w:sz w:val="20"/>
          <w:vertAlign w:val="subscript"/>
        </w:rPr>
        <w:t>base</w:t>
      </w:r>
      <w:r w:rsidRPr="00E51915">
        <w:rPr>
          <w:rFonts w:ascii="Cambria Math" w:eastAsia="Times New Roman" w:hAnsi="Cambria Math" w:cs="Times New Roman"/>
          <w:i/>
          <w:snapToGrid w:val="0"/>
          <w:sz w:val="20"/>
        </w:rPr>
        <w:tab/>
        <w:t>=</w:t>
      </w:r>
      <w:r w:rsidRPr="00E51915">
        <w:rPr>
          <w:rFonts w:ascii="Cambria Math" w:eastAsia="Times New Roman" w:hAnsi="Cambria Math" w:cs="Times New Roman"/>
          <w:i/>
          <w:snapToGrid w:val="0"/>
          <w:sz w:val="20"/>
        </w:rPr>
        <w:tab/>
        <w:t>Baseline Idle Energy Rate [kW]</w:t>
      </w:r>
    </w:p>
    <w:p w14:paraId="1B05C720" w14:textId="77777777" w:rsidR="00E51915" w:rsidRPr="00E51915" w:rsidRDefault="006341D8" w:rsidP="00E5191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51915">
        <w:rPr>
          <w:rFonts w:ascii="Cambria Math" w:eastAsia="Times New Roman" w:hAnsi="Cambria Math" w:cs="Times New Roman"/>
          <w:i/>
          <w:snapToGrid w:val="0"/>
          <w:sz w:val="20"/>
        </w:rPr>
        <w:t>IDLE</w:t>
      </w:r>
      <w:r w:rsidRPr="00E51915">
        <w:rPr>
          <w:rFonts w:ascii="Cambria Math" w:eastAsia="Times New Roman" w:hAnsi="Cambria Math" w:cs="Times New Roman"/>
          <w:i/>
          <w:snapToGrid w:val="0"/>
          <w:sz w:val="20"/>
          <w:vertAlign w:val="subscript"/>
        </w:rPr>
        <w:t>post</w:t>
      </w:r>
      <w:r w:rsidRPr="00E51915">
        <w:rPr>
          <w:rFonts w:ascii="Cambria Math" w:eastAsia="Times New Roman" w:hAnsi="Cambria Math" w:cs="Times New Roman"/>
          <w:i/>
          <w:snapToGrid w:val="0"/>
          <w:sz w:val="20"/>
        </w:rPr>
        <w:tab/>
        <w:t>=</w:t>
      </w:r>
      <w:r w:rsidRPr="00E51915">
        <w:rPr>
          <w:rFonts w:ascii="Cambria Math" w:eastAsia="Times New Roman" w:hAnsi="Cambria Math" w:cs="Times New Roman"/>
          <w:i/>
          <w:snapToGrid w:val="0"/>
          <w:sz w:val="20"/>
        </w:rPr>
        <w:tab/>
        <w:t>High Efficiency Idle Energy Rate [kW]</w:t>
      </w:r>
    </w:p>
    <w:p w14:paraId="47B4E96C" w14:textId="77777777" w:rsidR="00E51915" w:rsidRPr="00E51915" w:rsidRDefault="006341D8" w:rsidP="00E51915">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b/>
          <w:i/>
          <w:snapToGrid w:val="0"/>
          <w:sz w:val="20"/>
        </w:rPr>
      </w:pPr>
      <w:r w:rsidRPr="00E51915">
        <w:rPr>
          <w:rFonts w:ascii="Cambria Math" w:eastAsia="Times New Roman" w:hAnsi="Cambria Math" w:cs="Times New Roman"/>
          <w:i/>
          <w:snapToGrid w:val="0"/>
          <w:sz w:val="20"/>
        </w:rPr>
        <w:t>WashTime</w:t>
      </w:r>
      <w:r w:rsidRPr="00E51915">
        <w:rPr>
          <w:rFonts w:ascii="Cambria Math" w:eastAsia="Times New Roman" w:hAnsi="Cambria Math" w:cs="Times New Roman"/>
          <w:i/>
          <w:snapToGrid w:val="0"/>
          <w:sz w:val="20"/>
        </w:rPr>
        <w:tab/>
        <w:t>=</w:t>
      </w:r>
      <w:r w:rsidRPr="00E51915">
        <w:rPr>
          <w:rFonts w:ascii="Cambria Math" w:eastAsia="Times New Roman" w:hAnsi="Cambria Math" w:cs="Times New Roman"/>
          <w:i/>
          <w:snapToGrid w:val="0"/>
          <w:sz w:val="20"/>
        </w:rPr>
        <w:tab/>
        <w:t>Wash time per Rack</w:t>
      </w:r>
      <w:bookmarkStart w:id="3793" w:name="_Ref363721452"/>
      <w:bookmarkStart w:id="3794" w:name="_Ref363721670"/>
      <w:bookmarkStart w:id="3795" w:name="_Ref367189827"/>
      <w:bookmarkStart w:id="3796" w:name="_Toc367861140"/>
    </w:p>
    <w:p w14:paraId="026BA310" w14:textId="4245CBDA" w:rsidR="00E51915" w:rsidRPr="00E51915" w:rsidRDefault="006341D8" w:rsidP="006831CD">
      <w:pPr>
        <w:pStyle w:val="Caption-Equation"/>
        <w:keepNext/>
        <w:jc w:val="center"/>
      </w:pPr>
      <w:bookmarkStart w:id="3797" w:name="_Ref47350649"/>
      <w:bookmarkStart w:id="3798" w:name="_Toc24715159"/>
      <w:bookmarkStart w:id="3799" w:name="_Toc51493708"/>
      <w:r w:rsidRPr="00E51915">
        <w:t xml:space="preserve">Table </w:t>
      </w:r>
      <w:r>
        <w:fldChar w:fldCharType="begin"/>
      </w:r>
      <w:r>
        <w:instrText>SEQ Table \* ARABIC</w:instrText>
      </w:r>
      <w:r>
        <w:fldChar w:fldCharType="separate"/>
      </w:r>
      <w:r w:rsidR="00494196">
        <w:rPr>
          <w:noProof/>
        </w:rPr>
        <w:t>109</w:t>
      </w:r>
      <w:r>
        <w:fldChar w:fldCharType="end"/>
      </w:r>
      <w:bookmarkEnd w:id="3793"/>
      <w:bookmarkEnd w:id="3794"/>
      <w:bookmarkEnd w:id="3795"/>
      <w:bookmarkEnd w:id="3797"/>
      <w:r w:rsidRPr="00E51915">
        <w:t>: Deemed Variables for Energy and Demand Savings Calculations</w:t>
      </w:r>
      <w:bookmarkEnd w:id="3796"/>
      <w:bookmarkEnd w:id="3798"/>
      <w:bookmarkEnd w:id="3799"/>
    </w:p>
    <w:tbl>
      <w:tblPr>
        <w:tblW w:w="4814" w:type="pct"/>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1428"/>
        <w:gridCol w:w="1512"/>
        <w:gridCol w:w="1512"/>
        <w:gridCol w:w="1513"/>
        <w:gridCol w:w="1512"/>
        <w:gridCol w:w="1513"/>
        <w:gridCol w:w="6"/>
      </w:tblGrid>
      <w:tr w:rsidR="00BB586B" w14:paraId="4116EBEE" w14:textId="77777777" w:rsidTr="00420071">
        <w:trPr>
          <w:gridAfter w:val="1"/>
          <w:wAfter w:w="6" w:type="dxa"/>
          <w:tblHeader/>
          <w:jc w:val="center"/>
        </w:trPr>
        <w:tc>
          <w:tcPr>
            <w:tcW w:w="1428" w:type="dxa"/>
            <w:shd w:val="clear" w:color="auto" w:fill="25408F"/>
            <w:vAlign w:val="center"/>
          </w:tcPr>
          <w:p w14:paraId="765B5395" w14:textId="77777777" w:rsidR="00E51915" w:rsidRPr="00E51915" w:rsidRDefault="006341D8" w:rsidP="00E51915">
            <w:pPr>
              <w:keepNext/>
              <w:keepLines/>
              <w:widowControl w:val="0"/>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Inputs</w:t>
            </w:r>
          </w:p>
        </w:tc>
        <w:tc>
          <w:tcPr>
            <w:tcW w:w="1512" w:type="dxa"/>
            <w:shd w:val="clear" w:color="auto" w:fill="25408F"/>
            <w:vAlign w:val="center"/>
          </w:tcPr>
          <w:p w14:paraId="28A272DE" w14:textId="77777777" w:rsidR="00E51915" w:rsidRPr="00E51915" w:rsidRDefault="006341D8" w:rsidP="00E51915">
            <w:pPr>
              <w:keepNext/>
              <w:keepLines/>
              <w:widowControl w:val="0"/>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Under</w:t>
            </w:r>
          </w:p>
          <w:p w14:paraId="7B1D833D" w14:textId="77777777" w:rsidR="00E51915" w:rsidRPr="00E51915" w:rsidRDefault="006341D8" w:rsidP="00E51915">
            <w:pPr>
              <w:keepNext/>
              <w:keepLines/>
              <w:widowControl w:val="0"/>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Counter</w:t>
            </w:r>
          </w:p>
        </w:tc>
        <w:tc>
          <w:tcPr>
            <w:tcW w:w="1512" w:type="dxa"/>
            <w:shd w:val="clear" w:color="auto" w:fill="25408F"/>
            <w:vAlign w:val="center"/>
          </w:tcPr>
          <w:p w14:paraId="3640BE23" w14:textId="1BD5C6A3" w:rsidR="00E51915" w:rsidRPr="00E51915" w:rsidRDefault="006341D8" w:rsidP="00E51915">
            <w:pPr>
              <w:keepNext/>
              <w:keepLines/>
              <w:widowControl w:val="0"/>
              <w:spacing w:before="60" w:after="60" w:line="240" w:lineRule="auto"/>
              <w:jc w:val="center"/>
              <w:rPr>
                <w:rFonts w:ascii="Arial" w:eastAsia="Times New Roman" w:hAnsi="Arial" w:cs="Arial"/>
                <w:b/>
                <w:color w:val="FFFFFF"/>
                <w:sz w:val="20"/>
                <w:szCs w:val="24"/>
              </w:rPr>
            </w:pPr>
            <w:ins w:id="3800" w:author="Karl Dyke" w:date="2020-07-29T15:26:00Z">
              <w:r>
                <w:rPr>
                  <w:rFonts w:ascii="Arial" w:eastAsia="Times New Roman" w:hAnsi="Arial" w:cs="Arial"/>
                  <w:b/>
                  <w:color w:val="FFFFFF"/>
                  <w:sz w:val="20"/>
                  <w:szCs w:val="24"/>
                </w:rPr>
                <w:t xml:space="preserve">Single </w:t>
              </w:r>
            </w:ins>
            <w:r w:rsidRPr="00E51915">
              <w:rPr>
                <w:rFonts w:ascii="Arial" w:eastAsia="Times New Roman" w:hAnsi="Arial" w:cs="Arial"/>
                <w:b/>
                <w:color w:val="FFFFFF"/>
                <w:sz w:val="20"/>
                <w:szCs w:val="24"/>
              </w:rPr>
              <w:t>Door Type</w:t>
            </w:r>
          </w:p>
        </w:tc>
        <w:tc>
          <w:tcPr>
            <w:tcW w:w="1513" w:type="dxa"/>
            <w:shd w:val="clear" w:color="auto" w:fill="25408F"/>
            <w:vAlign w:val="center"/>
          </w:tcPr>
          <w:p w14:paraId="6CCB0BAB" w14:textId="77777777" w:rsidR="00E51915" w:rsidRPr="00E51915" w:rsidRDefault="006341D8" w:rsidP="00E51915">
            <w:pPr>
              <w:keepNext/>
              <w:keepLines/>
              <w:widowControl w:val="0"/>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Single Tank</w:t>
            </w:r>
          </w:p>
          <w:p w14:paraId="448B9FD9" w14:textId="77777777" w:rsidR="00E51915" w:rsidRPr="00E51915" w:rsidRDefault="006341D8" w:rsidP="00E51915">
            <w:pPr>
              <w:keepNext/>
              <w:keepLines/>
              <w:widowControl w:val="0"/>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Conveyor</w:t>
            </w:r>
          </w:p>
        </w:tc>
        <w:tc>
          <w:tcPr>
            <w:tcW w:w="1512" w:type="dxa"/>
            <w:shd w:val="clear" w:color="auto" w:fill="25408F"/>
            <w:vAlign w:val="center"/>
          </w:tcPr>
          <w:p w14:paraId="3B802412" w14:textId="77777777" w:rsidR="00E51915" w:rsidRPr="00E51915" w:rsidRDefault="006341D8" w:rsidP="00E51915">
            <w:pPr>
              <w:keepNext/>
              <w:keepLines/>
              <w:widowControl w:val="0"/>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Multiple Tank</w:t>
            </w:r>
          </w:p>
          <w:p w14:paraId="3DF49105" w14:textId="77777777" w:rsidR="00E51915" w:rsidRPr="00E51915" w:rsidRDefault="006341D8" w:rsidP="00E51915">
            <w:pPr>
              <w:keepNext/>
              <w:keepLines/>
              <w:widowControl w:val="0"/>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Conveyor</w:t>
            </w:r>
          </w:p>
        </w:tc>
        <w:tc>
          <w:tcPr>
            <w:tcW w:w="1513" w:type="dxa"/>
            <w:shd w:val="clear" w:color="auto" w:fill="25408F"/>
            <w:vAlign w:val="center"/>
          </w:tcPr>
          <w:p w14:paraId="6A6C356B" w14:textId="77777777" w:rsidR="00E51915" w:rsidRPr="00E51915" w:rsidRDefault="006341D8" w:rsidP="00E51915">
            <w:pPr>
              <w:keepNext/>
              <w:keepLines/>
              <w:widowControl w:val="0"/>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Pot, Pan and</w:t>
            </w:r>
          </w:p>
          <w:p w14:paraId="544A4A72" w14:textId="77777777" w:rsidR="00E51915" w:rsidRPr="00E51915" w:rsidRDefault="006341D8" w:rsidP="00E51915">
            <w:pPr>
              <w:keepNext/>
              <w:keepLines/>
              <w:widowControl w:val="0"/>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Utensil</w:t>
            </w:r>
          </w:p>
        </w:tc>
      </w:tr>
      <w:tr w:rsidR="00BB586B" w14:paraId="09CCA20F" w14:textId="77777777" w:rsidTr="00420071">
        <w:trPr>
          <w:trHeight w:val="440"/>
          <w:jc w:val="center"/>
        </w:trPr>
        <w:tc>
          <w:tcPr>
            <w:tcW w:w="1428" w:type="dxa"/>
            <w:shd w:val="clear" w:color="auto" w:fill="auto"/>
            <w:vAlign w:val="center"/>
          </w:tcPr>
          <w:p w14:paraId="2765CE3F" w14:textId="77777777" w:rsidR="00E51915" w:rsidRPr="00E51915" w:rsidRDefault="006341D8" w:rsidP="00E51915">
            <w:pPr>
              <w:keepNext/>
              <w:keepLines/>
              <w:widowControl w:val="0"/>
              <w:spacing w:before="60" w:after="60" w:line="240" w:lineRule="auto"/>
              <w:rPr>
                <w:rFonts w:ascii="Arial" w:eastAsia="Times New Roman" w:hAnsi="Arial" w:cs="Arial"/>
                <w:b/>
                <w:sz w:val="20"/>
                <w:szCs w:val="24"/>
              </w:rPr>
            </w:pPr>
            <w:r w:rsidRPr="00E51915">
              <w:rPr>
                <w:rFonts w:ascii="Arial" w:eastAsia="Times New Roman" w:hAnsi="Arial" w:cs="Arial"/>
                <w:sz w:val="20"/>
                <w:szCs w:val="24"/>
              </w:rPr>
              <w:t>t</w:t>
            </w:r>
            <w:r w:rsidRPr="00E51915">
              <w:rPr>
                <w:rFonts w:ascii="Arial" w:eastAsia="Times New Roman" w:hAnsi="Arial" w:cs="Arial"/>
                <w:sz w:val="20"/>
                <w:szCs w:val="24"/>
                <w:vertAlign w:val="subscript"/>
              </w:rPr>
              <w:t>days</w:t>
            </w:r>
            <w:r>
              <w:rPr>
                <w:rFonts w:ascii="Arial" w:eastAsia="Times New Roman" w:hAnsi="Arial" w:cs="Arial"/>
                <w:sz w:val="20"/>
                <w:szCs w:val="24"/>
                <w:vertAlign w:val="superscript"/>
              </w:rPr>
              <w:footnoteReference w:id="246"/>
            </w:r>
          </w:p>
        </w:tc>
        <w:tc>
          <w:tcPr>
            <w:tcW w:w="7568" w:type="dxa"/>
            <w:gridSpan w:val="6"/>
            <w:shd w:val="clear" w:color="auto" w:fill="auto"/>
            <w:vAlign w:val="center"/>
          </w:tcPr>
          <w:p w14:paraId="07A616FD" w14:textId="77777777" w:rsidR="00E51915" w:rsidRPr="00E51915" w:rsidRDefault="006341D8" w:rsidP="00E51915">
            <w:pPr>
              <w:keepNext/>
              <w:keepLines/>
              <w:widowControl w:val="0"/>
              <w:spacing w:before="60" w:after="60" w:line="240" w:lineRule="auto"/>
              <w:jc w:val="center"/>
              <w:rPr>
                <w:rFonts w:ascii="Arial" w:eastAsia="Times New Roman" w:hAnsi="Arial" w:cs="Arial"/>
                <w:b/>
                <w:sz w:val="20"/>
                <w:szCs w:val="24"/>
              </w:rPr>
            </w:pPr>
            <w:r w:rsidRPr="00E51915">
              <w:rPr>
                <w:rFonts w:ascii="Arial" w:eastAsia="Times New Roman" w:hAnsi="Arial" w:cs="Arial"/>
                <w:sz w:val="20"/>
                <w:szCs w:val="24"/>
              </w:rPr>
              <w:t>365</w:t>
            </w:r>
          </w:p>
        </w:tc>
      </w:tr>
      <w:tr w:rsidR="00BB586B" w14:paraId="3CB27E95" w14:textId="77777777" w:rsidTr="00420071">
        <w:trPr>
          <w:trHeight w:val="439"/>
          <w:jc w:val="center"/>
        </w:trPr>
        <w:tc>
          <w:tcPr>
            <w:tcW w:w="1428" w:type="dxa"/>
            <w:shd w:val="clear" w:color="auto" w:fill="auto"/>
            <w:vAlign w:val="center"/>
          </w:tcPr>
          <w:p w14:paraId="0A71CB21" w14:textId="77777777" w:rsidR="00E51915" w:rsidRPr="00E51915" w:rsidRDefault="006341D8" w:rsidP="00E51915">
            <w:pPr>
              <w:keepNext/>
              <w:keepLines/>
              <w:widowControl w:val="0"/>
              <w:spacing w:before="60" w:after="60" w:line="240" w:lineRule="auto"/>
              <w:rPr>
                <w:rFonts w:ascii="Arial" w:eastAsia="Times New Roman" w:hAnsi="Arial" w:cs="Arial"/>
                <w:b/>
                <w:sz w:val="20"/>
                <w:szCs w:val="24"/>
              </w:rPr>
            </w:pPr>
            <w:r w:rsidRPr="00E51915">
              <w:rPr>
                <w:rFonts w:ascii="Arial" w:eastAsia="Times New Roman" w:hAnsi="Arial" w:cs="Arial"/>
                <w:sz w:val="20"/>
                <w:szCs w:val="24"/>
              </w:rPr>
              <w:t>t</w:t>
            </w:r>
            <w:r w:rsidRPr="00E51915">
              <w:rPr>
                <w:rFonts w:ascii="Arial" w:eastAsia="Times New Roman" w:hAnsi="Arial" w:cs="Arial"/>
                <w:sz w:val="20"/>
                <w:szCs w:val="24"/>
                <w:vertAlign w:val="subscript"/>
              </w:rPr>
              <w:t>hours</w:t>
            </w:r>
            <w:r w:rsidRPr="00E51915">
              <w:rPr>
                <w:rFonts w:ascii="Arial" w:eastAsia="Times New Roman" w:hAnsi="Arial" w:cs="Arial"/>
                <w:sz w:val="20"/>
                <w:szCs w:val="24"/>
                <w:vertAlign w:val="superscript"/>
              </w:rPr>
              <w:t>5</w:t>
            </w:r>
          </w:p>
        </w:tc>
        <w:tc>
          <w:tcPr>
            <w:tcW w:w="7568" w:type="dxa"/>
            <w:gridSpan w:val="6"/>
            <w:shd w:val="clear" w:color="auto" w:fill="auto"/>
            <w:vAlign w:val="center"/>
          </w:tcPr>
          <w:p w14:paraId="4A8A74DF" w14:textId="77777777" w:rsidR="00E51915" w:rsidRPr="00E51915" w:rsidRDefault="006341D8" w:rsidP="00E51915">
            <w:pPr>
              <w:keepNext/>
              <w:keepLines/>
              <w:widowControl w:val="0"/>
              <w:spacing w:before="60" w:after="60" w:line="240" w:lineRule="auto"/>
              <w:jc w:val="center"/>
              <w:rPr>
                <w:rFonts w:ascii="Arial" w:eastAsia="Times New Roman" w:hAnsi="Arial" w:cs="Arial"/>
                <w:b/>
                <w:sz w:val="20"/>
                <w:szCs w:val="24"/>
              </w:rPr>
            </w:pPr>
            <w:r w:rsidRPr="00E51915">
              <w:rPr>
                <w:rFonts w:ascii="Arial" w:eastAsia="Times New Roman" w:hAnsi="Arial" w:cs="Arial"/>
                <w:sz w:val="20"/>
                <w:szCs w:val="24"/>
              </w:rPr>
              <w:t>18</w:t>
            </w:r>
          </w:p>
        </w:tc>
      </w:tr>
      <w:tr w:rsidR="00BB586B" w14:paraId="47B472A9" w14:textId="77777777" w:rsidTr="00420071">
        <w:trPr>
          <w:trHeight w:val="439"/>
          <w:jc w:val="center"/>
        </w:trPr>
        <w:tc>
          <w:tcPr>
            <w:tcW w:w="1428" w:type="dxa"/>
            <w:shd w:val="clear" w:color="auto" w:fill="auto"/>
            <w:vAlign w:val="center"/>
          </w:tcPr>
          <w:p w14:paraId="26AEDF5D" w14:textId="77777777" w:rsidR="00E51915" w:rsidRPr="00E51915" w:rsidRDefault="006341D8" w:rsidP="00E51915">
            <w:pPr>
              <w:keepNext/>
              <w:keepLines/>
              <w:widowControl w:val="0"/>
              <w:spacing w:before="60" w:after="60" w:line="240" w:lineRule="auto"/>
              <w:rPr>
                <w:rFonts w:ascii="Arial" w:eastAsia="Times New Roman" w:hAnsi="Arial" w:cs="Arial"/>
                <w:b/>
                <w:sz w:val="20"/>
                <w:szCs w:val="24"/>
              </w:rPr>
            </w:pPr>
            <w:r w:rsidRPr="00E51915">
              <w:rPr>
                <w:rFonts w:ascii="Arial" w:eastAsia="Times New Roman" w:hAnsi="Arial" w:cs="Arial"/>
                <w:sz w:val="20"/>
                <w:szCs w:val="24"/>
              </w:rPr>
              <w:t>CF</w:t>
            </w:r>
            <w:commentRangeStart w:id="3803"/>
            <w:r>
              <w:rPr>
                <w:rFonts w:ascii="Arial" w:eastAsia="Times New Roman" w:hAnsi="Arial" w:cs="Arial"/>
                <w:color w:val="000000"/>
                <w:sz w:val="20"/>
                <w:szCs w:val="24"/>
                <w:vertAlign w:val="superscript"/>
              </w:rPr>
              <w:footnoteReference w:id="247"/>
            </w:r>
            <w:commentRangeEnd w:id="3803"/>
            <w:r w:rsidR="00D86243">
              <w:rPr>
                <w:sz w:val="16"/>
                <w:szCs w:val="16"/>
              </w:rPr>
              <w:commentReference w:id="3803"/>
            </w:r>
          </w:p>
        </w:tc>
        <w:tc>
          <w:tcPr>
            <w:tcW w:w="7568" w:type="dxa"/>
            <w:gridSpan w:val="6"/>
            <w:shd w:val="clear" w:color="auto" w:fill="auto"/>
            <w:vAlign w:val="center"/>
          </w:tcPr>
          <w:p w14:paraId="1DBBC655" w14:textId="77777777" w:rsidR="00E51915" w:rsidRPr="00E51915" w:rsidRDefault="006341D8" w:rsidP="00E51915">
            <w:pPr>
              <w:keepNext/>
              <w:keepLines/>
              <w:widowControl w:val="0"/>
              <w:spacing w:before="60" w:after="60" w:line="240" w:lineRule="auto"/>
              <w:jc w:val="center"/>
              <w:rPr>
                <w:rFonts w:ascii="Arial" w:eastAsia="Times New Roman" w:hAnsi="Arial" w:cs="Arial"/>
                <w:b/>
                <w:sz w:val="20"/>
                <w:szCs w:val="24"/>
              </w:rPr>
            </w:pPr>
            <w:r w:rsidRPr="00E51915">
              <w:rPr>
                <w:rFonts w:ascii="Arial" w:eastAsia="Times New Roman" w:hAnsi="Arial" w:cs="Arial"/>
                <w:sz w:val="20"/>
                <w:szCs w:val="24"/>
              </w:rPr>
              <w:t>0.97</w:t>
            </w:r>
          </w:p>
        </w:tc>
      </w:tr>
      <w:tr w:rsidR="00BB586B" w14:paraId="2D341254" w14:textId="77777777" w:rsidTr="00420071">
        <w:trPr>
          <w:trHeight w:val="439"/>
          <w:jc w:val="center"/>
        </w:trPr>
        <w:tc>
          <w:tcPr>
            <w:tcW w:w="1428" w:type="dxa"/>
            <w:shd w:val="clear" w:color="auto" w:fill="auto"/>
            <w:vAlign w:val="center"/>
          </w:tcPr>
          <w:p w14:paraId="709F97AE" w14:textId="77777777" w:rsidR="00E51915" w:rsidRPr="00E51915" w:rsidRDefault="006341D8" w:rsidP="00E51915">
            <w:pPr>
              <w:widowControl w:val="0"/>
              <w:spacing w:before="60" w:after="60" w:line="240" w:lineRule="auto"/>
              <w:rPr>
                <w:rFonts w:ascii="Arial" w:eastAsia="Times New Roman" w:hAnsi="Arial" w:cs="Arial"/>
                <w:b/>
                <w:sz w:val="20"/>
                <w:szCs w:val="24"/>
              </w:rPr>
            </w:pPr>
            <w:r w:rsidRPr="00E51915">
              <w:rPr>
                <w:rFonts w:ascii="Arial" w:eastAsia="Times New Roman" w:hAnsi="Arial" w:cs="Arial"/>
                <w:i/>
                <w:sz w:val="20"/>
                <w:szCs w:val="24"/>
              </w:rPr>
              <w:t>ρ</w:t>
            </w:r>
            <w:r w:rsidRPr="00E51915">
              <w:rPr>
                <w:rFonts w:ascii="Arial" w:eastAsia="Times New Roman" w:hAnsi="Arial" w:cs="Arial"/>
                <w:sz w:val="20"/>
                <w:szCs w:val="24"/>
                <w:vertAlign w:val="subscript"/>
              </w:rPr>
              <w:t>water</w:t>
            </w:r>
          </w:p>
        </w:tc>
        <w:tc>
          <w:tcPr>
            <w:tcW w:w="7568" w:type="dxa"/>
            <w:gridSpan w:val="6"/>
            <w:shd w:val="clear" w:color="auto" w:fill="auto"/>
            <w:vAlign w:val="center"/>
          </w:tcPr>
          <w:p w14:paraId="358AE9B2" w14:textId="77777777" w:rsidR="00E51915" w:rsidRPr="00E51915" w:rsidRDefault="006341D8" w:rsidP="00E51915">
            <w:pPr>
              <w:widowControl w:val="0"/>
              <w:spacing w:before="60" w:after="60" w:line="240" w:lineRule="auto"/>
              <w:jc w:val="center"/>
              <w:rPr>
                <w:rFonts w:ascii="Arial" w:eastAsia="Times New Roman" w:hAnsi="Arial" w:cs="Arial"/>
                <w:b/>
                <w:sz w:val="20"/>
                <w:szCs w:val="24"/>
              </w:rPr>
            </w:pPr>
            <w:r w:rsidRPr="00E51915">
              <w:rPr>
                <w:rFonts w:ascii="Arial" w:eastAsia="Times New Roman" w:hAnsi="Arial" w:cs="Arial"/>
                <w:sz w:val="20"/>
                <w:szCs w:val="24"/>
              </w:rPr>
              <w:t>8.208 [lbs/gallon]</w:t>
            </w:r>
          </w:p>
        </w:tc>
      </w:tr>
      <w:tr w:rsidR="00BB586B" w14:paraId="0D5898FE" w14:textId="77777777" w:rsidTr="00420071">
        <w:trPr>
          <w:trHeight w:val="439"/>
          <w:jc w:val="center"/>
        </w:trPr>
        <w:tc>
          <w:tcPr>
            <w:tcW w:w="1428" w:type="dxa"/>
            <w:shd w:val="clear" w:color="auto" w:fill="auto"/>
            <w:vAlign w:val="center"/>
          </w:tcPr>
          <w:p w14:paraId="41AFF0FD" w14:textId="77777777" w:rsidR="00E51915" w:rsidRPr="00E51915" w:rsidRDefault="006341D8" w:rsidP="00E51915">
            <w:pPr>
              <w:widowControl w:val="0"/>
              <w:spacing w:before="60" w:after="60" w:line="240" w:lineRule="auto"/>
              <w:rPr>
                <w:rFonts w:ascii="Arial" w:eastAsia="Times New Roman" w:hAnsi="Arial" w:cs="Arial"/>
                <w:b/>
                <w:sz w:val="20"/>
                <w:szCs w:val="24"/>
              </w:rPr>
            </w:pPr>
            <w:r w:rsidRPr="00E51915">
              <w:rPr>
                <w:rFonts w:ascii="Arial" w:eastAsia="Times New Roman" w:hAnsi="Arial" w:cs="Arial"/>
                <w:sz w:val="20"/>
                <w:szCs w:val="24"/>
              </w:rPr>
              <w:t>C</w:t>
            </w:r>
            <w:r w:rsidRPr="00E51915">
              <w:rPr>
                <w:rFonts w:ascii="Arial" w:eastAsia="Times New Roman" w:hAnsi="Arial" w:cs="Arial"/>
                <w:sz w:val="20"/>
                <w:szCs w:val="24"/>
                <w:vertAlign w:val="subscript"/>
              </w:rPr>
              <w:t>p</w:t>
            </w:r>
          </w:p>
        </w:tc>
        <w:tc>
          <w:tcPr>
            <w:tcW w:w="7568" w:type="dxa"/>
            <w:gridSpan w:val="6"/>
            <w:shd w:val="clear" w:color="auto" w:fill="auto"/>
            <w:vAlign w:val="center"/>
          </w:tcPr>
          <w:p w14:paraId="15BCF6E6" w14:textId="77777777" w:rsidR="00E51915" w:rsidRPr="00E51915" w:rsidRDefault="006341D8" w:rsidP="00E51915">
            <w:pPr>
              <w:widowControl w:val="0"/>
              <w:spacing w:before="60" w:after="60" w:line="240" w:lineRule="auto"/>
              <w:jc w:val="center"/>
              <w:rPr>
                <w:rFonts w:ascii="Arial" w:eastAsia="Times New Roman" w:hAnsi="Arial" w:cs="Arial"/>
                <w:b/>
                <w:sz w:val="20"/>
                <w:szCs w:val="24"/>
              </w:rPr>
            </w:pPr>
            <w:r w:rsidRPr="00E51915">
              <w:rPr>
                <w:rFonts w:ascii="Arial" w:eastAsia="Times New Roman" w:hAnsi="Arial" w:cs="Arial"/>
                <w:sz w:val="20"/>
                <w:szCs w:val="24"/>
              </w:rPr>
              <w:t>1.0 [Btu/lb ºF]</w:t>
            </w:r>
          </w:p>
        </w:tc>
      </w:tr>
      <w:tr w:rsidR="00BB586B" w14:paraId="0D9197D4" w14:textId="77777777" w:rsidTr="00420071">
        <w:trPr>
          <w:trHeight w:val="439"/>
          <w:jc w:val="center"/>
        </w:trPr>
        <w:tc>
          <w:tcPr>
            <w:tcW w:w="1428" w:type="dxa"/>
            <w:shd w:val="clear" w:color="auto" w:fill="auto"/>
            <w:vAlign w:val="center"/>
          </w:tcPr>
          <w:p w14:paraId="1AF20E09" w14:textId="77777777" w:rsidR="00E51915" w:rsidRPr="00E51915" w:rsidRDefault="006341D8" w:rsidP="00E51915">
            <w:pPr>
              <w:widowControl w:val="0"/>
              <w:spacing w:before="60" w:after="60" w:line="240" w:lineRule="auto"/>
              <w:rPr>
                <w:rFonts w:ascii="Arial" w:eastAsia="Times New Roman" w:hAnsi="Arial" w:cs="Arial"/>
                <w:b/>
                <w:sz w:val="20"/>
                <w:szCs w:val="24"/>
              </w:rPr>
            </w:pPr>
            <w:r w:rsidRPr="00E51915">
              <w:rPr>
                <w:rFonts w:ascii="Arial" w:eastAsia="Times New Roman" w:hAnsi="Arial" w:cs="Arial"/>
                <w:sz w:val="20"/>
                <w:szCs w:val="24"/>
              </w:rPr>
              <w:t>ΔT</w:t>
            </w:r>
            <w:r w:rsidRPr="00E51915">
              <w:rPr>
                <w:rFonts w:ascii="Arial" w:eastAsia="Times New Roman" w:hAnsi="Arial" w:cs="Arial"/>
                <w:sz w:val="20"/>
                <w:szCs w:val="24"/>
                <w:vertAlign w:val="subscript"/>
              </w:rPr>
              <w:t>DHW</w:t>
            </w:r>
            <w:r w:rsidRPr="00E51915">
              <w:rPr>
                <w:rFonts w:ascii="Arial" w:eastAsia="Times New Roman" w:hAnsi="Arial" w:cs="Arial"/>
                <w:sz w:val="20"/>
                <w:szCs w:val="24"/>
                <w:vertAlign w:val="superscript"/>
              </w:rPr>
              <w:t>4</w:t>
            </w:r>
          </w:p>
        </w:tc>
        <w:tc>
          <w:tcPr>
            <w:tcW w:w="7568" w:type="dxa"/>
            <w:gridSpan w:val="6"/>
            <w:shd w:val="clear" w:color="auto" w:fill="auto"/>
            <w:vAlign w:val="center"/>
          </w:tcPr>
          <w:p w14:paraId="531126DE" w14:textId="090DFDDA"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Gas Hot Water Heaters: 0</w:t>
            </w:r>
            <w:ins w:id="3805" w:author="Derek Neumann" w:date="2020-06-26T17:17:00Z">
              <w:r w:rsidR="009E0EAA">
                <w:rPr>
                  <w:rFonts w:ascii="Arial" w:eastAsia="Times New Roman" w:hAnsi="Arial" w:cs="Arial"/>
                  <w:sz w:val="20"/>
                  <w:szCs w:val="24"/>
                </w:rPr>
                <w:t xml:space="preserve"> </w:t>
              </w:r>
            </w:ins>
            <w:r w:rsidRPr="00E51915">
              <w:rPr>
                <w:rFonts w:ascii="Arial" w:eastAsia="Times New Roman" w:hAnsi="Arial" w:cs="Arial"/>
                <w:sz w:val="20"/>
                <w:szCs w:val="24"/>
              </w:rPr>
              <w:t>ºF</w:t>
            </w:r>
          </w:p>
          <w:p w14:paraId="540CE3F2" w14:textId="77777777" w:rsidR="00E51915" w:rsidRPr="00E51915" w:rsidRDefault="006341D8" w:rsidP="00E51915">
            <w:pPr>
              <w:widowControl w:val="0"/>
              <w:spacing w:before="60" w:after="60" w:line="240" w:lineRule="auto"/>
              <w:jc w:val="center"/>
              <w:rPr>
                <w:rFonts w:ascii="Arial" w:eastAsia="Times New Roman" w:hAnsi="Arial" w:cs="Arial"/>
                <w:b/>
                <w:sz w:val="20"/>
                <w:szCs w:val="24"/>
              </w:rPr>
            </w:pPr>
            <w:r w:rsidRPr="00E51915">
              <w:rPr>
                <w:rFonts w:ascii="Arial" w:eastAsia="Times New Roman" w:hAnsi="Arial" w:cs="Arial"/>
                <w:sz w:val="20"/>
                <w:szCs w:val="24"/>
              </w:rPr>
              <w:t>Electric Hot Water Heaters: 70 ºF</w:t>
            </w:r>
          </w:p>
        </w:tc>
      </w:tr>
      <w:tr w:rsidR="00BB586B" w14:paraId="0487C3B0" w14:textId="77777777" w:rsidTr="00420071">
        <w:trPr>
          <w:trHeight w:val="439"/>
          <w:jc w:val="center"/>
        </w:trPr>
        <w:tc>
          <w:tcPr>
            <w:tcW w:w="1428" w:type="dxa"/>
            <w:shd w:val="clear" w:color="auto" w:fill="auto"/>
            <w:vAlign w:val="center"/>
          </w:tcPr>
          <w:p w14:paraId="257A5C7C" w14:textId="77777777" w:rsidR="00E51915" w:rsidRPr="00E51915" w:rsidRDefault="006341D8" w:rsidP="00E51915">
            <w:pPr>
              <w:widowControl w:val="0"/>
              <w:spacing w:before="60" w:after="60" w:line="240" w:lineRule="auto"/>
              <w:rPr>
                <w:rFonts w:ascii="Arial" w:eastAsia="Times New Roman" w:hAnsi="Arial" w:cs="Arial"/>
                <w:b/>
                <w:sz w:val="20"/>
                <w:szCs w:val="24"/>
              </w:rPr>
            </w:pPr>
            <w:r w:rsidRPr="00E51915">
              <w:rPr>
                <w:rFonts w:ascii="Arial" w:eastAsia="Times New Roman" w:hAnsi="Arial" w:cs="Arial"/>
                <w:sz w:val="20"/>
                <w:szCs w:val="24"/>
              </w:rPr>
              <w:t>η</w:t>
            </w:r>
            <w:r w:rsidRPr="00E51915">
              <w:rPr>
                <w:rFonts w:ascii="Arial" w:eastAsia="Times New Roman" w:hAnsi="Arial" w:cs="Arial"/>
                <w:sz w:val="20"/>
                <w:szCs w:val="24"/>
                <w:vertAlign w:val="subscript"/>
              </w:rPr>
              <w:t>DHW</w:t>
            </w:r>
          </w:p>
        </w:tc>
        <w:tc>
          <w:tcPr>
            <w:tcW w:w="7568" w:type="dxa"/>
            <w:gridSpan w:val="6"/>
            <w:shd w:val="clear" w:color="auto" w:fill="auto"/>
            <w:vAlign w:val="center"/>
          </w:tcPr>
          <w:p w14:paraId="623ACAED" w14:textId="77777777" w:rsidR="00E51915" w:rsidRPr="00E51915" w:rsidRDefault="006341D8" w:rsidP="00E51915">
            <w:pPr>
              <w:widowControl w:val="0"/>
              <w:spacing w:before="60" w:after="60" w:line="240" w:lineRule="auto"/>
              <w:jc w:val="center"/>
              <w:rPr>
                <w:rFonts w:ascii="Arial" w:eastAsia="Times New Roman" w:hAnsi="Arial" w:cs="Arial"/>
                <w:b/>
                <w:sz w:val="20"/>
                <w:szCs w:val="24"/>
              </w:rPr>
            </w:pPr>
            <w:r w:rsidRPr="00E51915">
              <w:rPr>
                <w:rFonts w:ascii="Arial" w:eastAsia="Times New Roman" w:hAnsi="Arial" w:cs="Arial"/>
                <w:sz w:val="20"/>
                <w:szCs w:val="24"/>
              </w:rPr>
              <w:t>98%</w:t>
            </w:r>
          </w:p>
        </w:tc>
      </w:tr>
      <w:tr w:rsidR="00BB586B" w14:paraId="32CBA216" w14:textId="77777777" w:rsidTr="00420071">
        <w:trPr>
          <w:trHeight w:val="439"/>
          <w:jc w:val="center"/>
        </w:trPr>
        <w:tc>
          <w:tcPr>
            <w:tcW w:w="1428" w:type="dxa"/>
            <w:shd w:val="clear" w:color="auto" w:fill="auto"/>
            <w:vAlign w:val="center"/>
          </w:tcPr>
          <w:p w14:paraId="676AE564" w14:textId="77777777" w:rsidR="00E51915" w:rsidRPr="00E51915" w:rsidRDefault="006341D8" w:rsidP="00E51915">
            <w:pPr>
              <w:widowControl w:val="0"/>
              <w:spacing w:before="60" w:after="60" w:line="240" w:lineRule="auto"/>
              <w:rPr>
                <w:rFonts w:ascii="Arial" w:eastAsia="Times New Roman" w:hAnsi="Arial" w:cs="Arial"/>
                <w:b/>
                <w:sz w:val="20"/>
                <w:szCs w:val="24"/>
              </w:rPr>
            </w:pPr>
            <w:r w:rsidRPr="00E51915">
              <w:rPr>
                <w:rFonts w:ascii="Arial" w:eastAsia="Times New Roman" w:hAnsi="Arial" w:cs="Arial"/>
                <w:sz w:val="20"/>
                <w:szCs w:val="24"/>
              </w:rPr>
              <w:t>ΔT</w:t>
            </w:r>
            <w:r w:rsidRPr="00E51915">
              <w:rPr>
                <w:rFonts w:ascii="Arial" w:eastAsia="Times New Roman" w:hAnsi="Arial" w:cs="Arial"/>
                <w:sz w:val="20"/>
                <w:szCs w:val="24"/>
                <w:vertAlign w:val="subscript"/>
              </w:rPr>
              <w:t>boost</w:t>
            </w:r>
          </w:p>
        </w:tc>
        <w:tc>
          <w:tcPr>
            <w:tcW w:w="7568" w:type="dxa"/>
            <w:gridSpan w:val="6"/>
            <w:shd w:val="clear" w:color="auto" w:fill="auto"/>
            <w:vAlign w:val="center"/>
          </w:tcPr>
          <w:p w14:paraId="0AEF1ED9"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Gas Booster Heaters: 0 ºF</w:t>
            </w:r>
          </w:p>
          <w:p w14:paraId="127F256E" w14:textId="77777777" w:rsidR="00E51915" w:rsidRPr="00E51915" w:rsidRDefault="006341D8" w:rsidP="00E51915">
            <w:pPr>
              <w:widowControl w:val="0"/>
              <w:spacing w:before="60" w:after="60" w:line="240" w:lineRule="auto"/>
              <w:jc w:val="center"/>
              <w:rPr>
                <w:rFonts w:ascii="Arial" w:eastAsia="Times New Roman" w:hAnsi="Arial" w:cs="Arial"/>
                <w:b/>
                <w:sz w:val="20"/>
                <w:szCs w:val="24"/>
              </w:rPr>
            </w:pPr>
            <w:r w:rsidRPr="00E51915">
              <w:rPr>
                <w:rFonts w:ascii="Arial" w:eastAsia="Times New Roman" w:hAnsi="Arial" w:cs="Arial"/>
                <w:sz w:val="20"/>
                <w:szCs w:val="24"/>
              </w:rPr>
              <w:t>Electric Booster Heaters: 40 ºF</w:t>
            </w:r>
          </w:p>
        </w:tc>
      </w:tr>
      <w:tr w:rsidR="00BB586B" w14:paraId="2E5DC240" w14:textId="77777777" w:rsidTr="00420071">
        <w:trPr>
          <w:trHeight w:val="439"/>
          <w:jc w:val="center"/>
        </w:trPr>
        <w:tc>
          <w:tcPr>
            <w:tcW w:w="1428" w:type="dxa"/>
            <w:shd w:val="clear" w:color="auto" w:fill="auto"/>
            <w:vAlign w:val="center"/>
          </w:tcPr>
          <w:p w14:paraId="4915F784" w14:textId="77777777" w:rsidR="00E51915" w:rsidRPr="00E51915" w:rsidRDefault="006341D8" w:rsidP="00E51915">
            <w:pPr>
              <w:widowControl w:val="0"/>
              <w:spacing w:before="60" w:after="60" w:line="240" w:lineRule="auto"/>
              <w:rPr>
                <w:rFonts w:ascii="Arial" w:eastAsia="Times New Roman" w:hAnsi="Arial" w:cs="Arial"/>
                <w:b/>
                <w:sz w:val="20"/>
                <w:szCs w:val="24"/>
              </w:rPr>
            </w:pPr>
            <w:r w:rsidRPr="00E51915">
              <w:rPr>
                <w:rFonts w:ascii="Arial" w:eastAsia="Times New Roman" w:hAnsi="Arial" w:cs="Arial"/>
                <w:sz w:val="20"/>
                <w:szCs w:val="24"/>
              </w:rPr>
              <w:t>η</w:t>
            </w:r>
            <w:r w:rsidRPr="00E51915">
              <w:rPr>
                <w:rFonts w:ascii="Arial" w:eastAsia="Times New Roman" w:hAnsi="Arial" w:cs="Arial"/>
                <w:sz w:val="20"/>
                <w:szCs w:val="24"/>
                <w:vertAlign w:val="subscript"/>
              </w:rPr>
              <w:t>boost</w:t>
            </w:r>
          </w:p>
        </w:tc>
        <w:tc>
          <w:tcPr>
            <w:tcW w:w="7568" w:type="dxa"/>
            <w:gridSpan w:val="6"/>
            <w:shd w:val="clear" w:color="auto" w:fill="auto"/>
            <w:vAlign w:val="center"/>
          </w:tcPr>
          <w:p w14:paraId="6AC54E67" w14:textId="77777777" w:rsidR="00E51915" w:rsidRPr="00E51915" w:rsidRDefault="006341D8" w:rsidP="00E51915">
            <w:pPr>
              <w:widowControl w:val="0"/>
              <w:spacing w:before="60" w:after="60" w:line="240" w:lineRule="auto"/>
              <w:jc w:val="center"/>
              <w:rPr>
                <w:rFonts w:ascii="Arial" w:eastAsia="Times New Roman" w:hAnsi="Arial" w:cs="Arial"/>
                <w:b/>
                <w:sz w:val="20"/>
                <w:szCs w:val="24"/>
              </w:rPr>
            </w:pPr>
            <w:r w:rsidRPr="00E51915">
              <w:rPr>
                <w:rFonts w:ascii="Arial" w:eastAsia="Times New Roman" w:hAnsi="Arial" w:cs="Arial"/>
                <w:sz w:val="20"/>
                <w:szCs w:val="24"/>
              </w:rPr>
              <w:t>98%</w:t>
            </w:r>
          </w:p>
        </w:tc>
      </w:tr>
      <w:tr w:rsidR="00BB586B" w14:paraId="22A13C61" w14:textId="77777777" w:rsidTr="00420071">
        <w:trPr>
          <w:jc w:val="center"/>
        </w:trPr>
        <w:tc>
          <w:tcPr>
            <w:tcW w:w="8996" w:type="dxa"/>
            <w:gridSpan w:val="7"/>
            <w:shd w:val="clear" w:color="auto" w:fill="auto"/>
            <w:vAlign w:val="center"/>
          </w:tcPr>
          <w:p w14:paraId="5DF1DC67" w14:textId="77777777" w:rsidR="00E51915" w:rsidRPr="00E51915" w:rsidRDefault="006341D8" w:rsidP="00E51915">
            <w:pPr>
              <w:widowControl w:val="0"/>
              <w:spacing w:before="60" w:after="60" w:line="240" w:lineRule="auto"/>
              <w:jc w:val="center"/>
              <w:rPr>
                <w:rFonts w:ascii="Arial" w:eastAsia="Times New Roman" w:hAnsi="Arial" w:cs="Arial"/>
                <w:b/>
                <w:sz w:val="20"/>
                <w:szCs w:val="24"/>
              </w:rPr>
            </w:pPr>
            <w:r w:rsidRPr="00E51915">
              <w:rPr>
                <w:rFonts w:ascii="Arial" w:eastAsia="Times New Roman" w:hAnsi="Arial" w:cs="Arial"/>
                <w:b/>
                <w:sz w:val="20"/>
                <w:szCs w:val="24"/>
              </w:rPr>
              <w:t>Low-temperature Units</w:t>
            </w:r>
          </w:p>
        </w:tc>
      </w:tr>
      <w:tr w:rsidR="00BB586B" w14:paraId="01B665B9" w14:textId="77777777" w:rsidTr="00420071">
        <w:trPr>
          <w:gridAfter w:val="1"/>
          <w:wAfter w:w="6" w:type="dxa"/>
          <w:jc w:val="center"/>
        </w:trPr>
        <w:tc>
          <w:tcPr>
            <w:tcW w:w="1428" w:type="dxa"/>
            <w:shd w:val="clear" w:color="auto" w:fill="auto"/>
            <w:vAlign w:val="center"/>
          </w:tcPr>
          <w:p w14:paraId="1E960A5D" w14:textId="77777777" w:rsidR="00E51915" w:rsidRPr="00E51915" w:rsidRDefault="006341D8" w:rsidP="00E51915">
            <w:pPr>
              <w:widowControl w:val="0"/>
              <w:spacing w:before="60" w:after="60" w:line="240" w:lineRule="auto"/>
              <w:rPr>
                <w:rFonts w:ascii="Arial" w:eastAsia="Times New Roman" w:hAnsi="Arial" w:cs="Arial"/>
                <w:sz w:val="20"/>
                <w:szCs w:val="24"/>
                <w:vertAlign w:val="subscript"/>
              </w:rPr>
            </w:pPr>
            <w:r w:rsidRPr="00E51915">
              <w:rPr>
                <w:rFonts w:ascii="Arial" w:eastAsia="Times New Roman" w:hAnsi="Arial" w:cs="Arial"/>
                <w:sz w:val="20"/>
                <w:szCs w:val="24"/>
              </w:rPr>
              <w:t>N</w:t>
            </w:r>
            <w:r w:rsidRPr="00E51915">
              <w:rPr>
                <w:rFonts w:ascii="Arial" w:eastAsia="Times New Roman" w:hAnsi="Arial" w:cs="Arial"/>
                <w:sz w:val="20"/>
                <w:szCs w:val="24"/>
                <w:vertAlign w:val="subscript"/>
              </w:rPr>
              <w:t>racks</w:t>
            </w:r>
          </w:p>
        </w:tc>
        <w:tc>
          <w:tcPr>
            <w:tcW w:w="1512" w:type="dxa"/>
            <w:shd w:val="clear" w:color="auto" w:fill="auto"/>
            <w:vAlign w:val="center"/>
          </w:tcPr>
          <w:p w14:paraId="7D18634E"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75</w:t>
            </w:r>
          </w:p>
        </w:tc>
        <w:tc>
          <w:tcPr>
            <w:tcW w:w="1512" w:type="dxa"/>
            <w:shd w:val="clear" w:color="auto" w:fill="auto"/>
            <w:vAlign w:val="center"/>
          </w:tcPr>
          <w:p w14:paraId="2BA69927"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280</w:t>
            </w:r>
          </w:p>
        </w:tc>
        <w:tc>
          <w:tcPr>
            <w:tcW w:w="1513" w:type="dxa"/>
            <w:shd w:val="clear" w:color="auto" w:fill="auto"/>
            <w:vAlign w:val="center"/>
          </w:tcPr>
          <w:p w14:paraId="314E43B6"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400</w:t>
            </w:r>
          </w:p>
        </w:tc>
        <w:tc>
          <w:tcPr>
            <w:tcW w:w="1512" w:type="dxa"/>
            <w:shd w:val="clear" w:color="auto" w:fill="auto"/>
            <w:vAlign w:val="center"/>
          </w:tcPr>
          <w:p w14:paraId="22886F17"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600</w:t>
            </w:r>
          </w:p>
        </w:tc>
        <w:tc>
          <w:tcPr>
            <w:tcW w:w="1513" w:type="dxa"/>
            <w:shd w:val="clear" w:color="auto" w:fill="auto"/>
            <w:vAlign w:val="center"/>
          </w:tcPr>
          <w:p w14:paraId="671A9441" w14:textId="21666162" w:rsidR="00E51915" w:rsidRPr="00E51915" w:rsidRDefault="006341D8" w:rsidP="00E51915">
            <w:pPr>
              <w:widowControl w:val="0"/>
              <w:spacing w:before="60" w:after="60" w:line="240" w:lineRule="auto"/>
              <w:jc w:val="center"/>
              <w:rPr>
                <w:rFonts w:ascii="Arial" w:eastAsia="Times New Roman" w:hAnsi="Arial" w:cs="Arial"/>
                <w:sz w:val="20"/>
                <w:szCs w:val="24"/>
              </w:rPr>
            </w:pPr>
            <w:ins w:id="3806" w:author="Derek Neumann" w:date="2020-06-26T17:18:00Z">
              <w:r>
                <w:rPr>
                  <w:rFonts w:ascii="Arial" w:eastAsia="Times New Roman" w:hAnsi="Arial" w:cs="Arial"/>
                  <w:sz w:val="20"/>
                  <w:szCs w:val="24"/>
                </w:rPr>
                <w:t>N/a</w:t>
              </w:r>
            </w:ins>
            <w:del w:id="3807" w:author="Derek Neumann" w:date="2020-06-26T17:18:00Z">
              <w:r w:rsidRPr="00E51915">
                <w:rPr>
                  <w:rFonts w:ascii="Arial" w:eastAsia="Times New Roman" w:hAnsi="Arial" w:cs="Arial"/>
                  <w:sz w:val="20"/>
                  <w:szCs w:val="24"/>
                </w:rPr>
                <w:delText>Not applicable.</w:delText>
              </w:r>
            </w:del>
          </w:p>
        </w:tc>
      </w:tr>
      <w:tr w:rsidR="00BB586B" w14:paraId="306A0A7C" w14:textId="77777777" w:rsidTr="00420071">
        <w:trPr>
          <w:gridAfter w:val="1"/>
          <w:wAfter w:w="6" w:type="dxa"/>
          <w:jc w:val="center"/>
        </w:trPr>
        <w:tc>
          <w:tcPr>
            <w:tcW w:w="1428" w:type="dxa"/>
            <w:shd w:val="clear" w:color="auto" w:fill="auto"/>
            <w:vAlign w:val="center"/>
          </w:tcPr>
          <w:p w14:paraId="4D691118" w14:textId="77777777" w:rsidR="00E51915" w:rsidRPr="00E51915" w:rsidRDefault="006341D8" w:rsidP="00E51915">
            <w:pPr>
              <w:widowControl w:val="0"/>
              <w:spacing w:before="60" w:after="60" w:line="240" w:lineRule="auto"/>
              <w:rPr>
                <w:rFonts w:ascii="Arial" w:eastAsia="Times New Roman" w:hAnsi="Arial" w:cs="Arial"/>
                <w:sz w:val="20"/>
                <w:szCs w:val="24"/>
              </w:rPr>
            </w:pPr>
            <w:r w:rsidRPr="00E51915">
              <w:rPr>
                <w:rFonts w:ascii="Arial" w:eastAsia="Times New Roman" w:hAnsi="Arial" w:cs="Arial"/>
                <w:sz w:val="20"/>
                <w:szCs w:val="24"/>
              </w:rPr>
              <w:t>V</w:t>
            </w:r>
            <w:r w:rsidRPr="00E51915">
              <w:rPr>
                <w:rFonts w:ascii="Arial" w:eastAsia="Times New Roman" w:hAnsi="Arial" w:cs="Arial"/>
                <w:sz w:val="20"/>
                <w:szCs w:val="24"/>
                <w:vertAlign w:val="subscript"/>
              </w:rPr>
              <w:t>galrackB</w:t>
            </w:r>
          </w:p>
        </w:tc>
        <w:tc>
          <w:tcPr>
            <w:tcW w:w="1512" w:type="dxa"/>
            <w:shd w:val="clear" w:color="auto" w:fill="auto"/>
            <w:vAlign w:val="center"/>
          </w:tcPr>
          <w:p w14:paraId="52C1A9F9"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1.73</w:t>
            </w:r>
          </w:p>
        </w:tc>
        <w:tc>
          <w:tcPr>
            <w:tcW w:w="1512" w:type="dxa"/>
            <w:shd w:val="clear" w:color="auto" w:fill="auto"/>
            <w:vAlign w:val="center"/>
          </w:tcPr>
          <w:p w14:paraId="6AA2A7A5"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2.10</w:t>
            </w:r>
          </w:p>
        </w:tc>
        <w:tc>
          <w:tcPr>
            <w:tcW w:w="1513" w:type="dxa"/>
            <w:shd w:val="clear" w:color="auto" w:fill="auto"/>
            <w:vAlign w:val="center"/>
          </w:tcPr>
          <w:p w14:paraId="7D065E3F"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1.31</w:t>
            </w:r>
          </w:p>
        </w:tc>
        <w:tc>
          <w:tcPr>
            <w:tcW w:w="1512" w:type="dxa"/>
            <w:shd w:val="clear" w:color="auto" w:fill="auto"/>
            <w:vAlign w:val="center"/>
          </w:tcPr>
          <w:p w14:paraId="785A9A02"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1.04</w:t>
            </w:r>
          </w:p>
        </w:tc>
        <w:tc>
          <w:tcPr>
            <w:tcW w:w="1513" w:type="dxa"/>
            <w:shd w:val="clear" w:color="auto" w:fill="auto"/>
            <w:vAlign w:val="center"/>
          </w:tcPr>
          <w:p w14:paraId="46D33A22" w14:textId="38421B6B" w:rsidR="00E51915" w:rsidRPr="00E51915" w:rsidRDefault="006341D8" w:rsidP="00E51915">
            <w:pPr>
              <w:widowControl w:val="0"/>
              <w:spacing w:before="60" w:after="60" w:line="240" w:lineRule="auto"/>
              <w:jc w:val="center"/>
              <w:rPr>
                <w:rFonts w:ascii="Arial" w:eastAsia="Times New Roman" w:hAnsi="Arial" w:cs="Arial"/>
                <w:sz w:val="20"/>
                <w:szCs w:val="24"/>
              </w:rPr>
            </w:pPr>
            <w:ins w:id="3808" w:author="Derek Neumann" w:date="2020-06-26T17:18:00Z">
              <w:r>
                <w:rPr>
                  <w:rFonts w:ascii="Arial" w:eastAsia="Times New Roman" w:hAnsi="Arial" w:cs="Arial"/>
                  <w:sz w:val="20"/>
                  <w:szCs w:val="24"/>
                </w:rPr>
                <w:t>N/a</w:t>
              </w:r>
            </w:ins>
            <w:del w:id="3809" w:author="Derek Neumann" w:date="2020-06-26T17:18:00Z">
              <w:r w:rsidRPr="00E51915">
                <w:rPr>
                  <w:rFonts w:ascii="Arial" w:eastAsia="Times New Roman" w:hAnsi="Arial" w:cs="Arial"/>
                  <w:sz w:val="20"/>
                  <w:szCs w:val="24"/>
                </w:rPr>
                <w:delText>Not applicable.</w:delText>
              </w:r>
            </w:del>
          </w:p>
        </w:tc>
      </w:tr>
      <w:tr w:rsidR="00BB586B" w14:paraId="23333956" w14:textId="77777777" w:rsidTr="00420071">
        <w:trPr>
          <w:gridAfter w:val="1"/>
          <w:wAfter w:w="6" w:type="dxa"/>
          <w:jc w:val="center"/>
        </w:trPr>
        <w:tc>
          <w:tcPr>
            <w:tcW w:w="1428" w:type="dxa"/>
            <w:shd w:val="clear" w:color="auto" w:fill="auto"/>
            <w:vAlign w:val="center"/>
          </w:tcPr>
          <w:p w14:paraId="6F21129B" w14:textId="77777777" w:rsidR="00E51915" w:rsidRPr="00E51915" w:rsidRDefault="006341D8" w:rsidP="00E51915">
            <w:pPr>
              <w:widowControl w:val="0"/>
              <w:spacing w:before="60" w:after="60" w:line="240" w:lineRule="auto"/>
              <w:rPr>
                <w:rFonts w:ascii="Arial" w:eastAsia="Times New Roman" w:hAnsi="Arial" w:cs="Arial"/>
                <w:sz w:val="20"/>
                <w:szCs w:val="24"/>
              </w:rPr>
            </w:pPr>
            <w:r w:rsidRPr="00E51915">
              <w:rPr>
                <w:rFonts w:ascii="Arial" w:eastAsia="Times New Roman" w:hAnsi="Arial" w:cs="Arial"/>
                <w:sz w:val="20"/>
                <w:szCs w:val="24"/>
              </w:rPr>
              <w:t>V</w:t>
            </w:r>
            <w:r w:rsidRPr="00E51915">
              <w:rPr>
                <w:rFonts w:ascii="Arial" w:eastAsia="Times New Roman" w:hAnsi="Arial" w:cs="Arial"/>
                <w:sz w:val="20"/>
                <w:szCs w:val="24"/>
                <w:vertAlign w:val="subscript"/>
              </w:rPr>
              <w:t>galrackP</w:t>
            </w:r>
          </w:p>
        </w:tc>
        <w:tc>
          <w:tcPr>
            <w:tcW w:w="1512" w:type="dxa"/>
            <w:shd w:val="clear" w:color="auto" w:fill="auto"/>
            <w:vAlign w:val="center"/>
          </w:tcPr>
          <w:p w14:paraId="62D3C329"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1.19</w:t>
            </w:r>
          </w:p>
        </w:tc>
        <w:tc>
          <w:tcPr>
            <w:tcW w:w="1512" w:type="dxa"/>
            <w:shd w:val="clear" w:color="auto" w:fill="auto"/>
            <w:vAlign w:val="center"/>
          </w:tcPr>
          <w:p w14:paraId="70F2E9A9"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1.18</w:t>
            </w:r>
          </w:p>
        </w:tc>
        <w:tc>
          <w:tcPr>
            <w:tcW w:w="1513" w:type="dxa"/>
            <w:shd w:val="clear" w:color="auto" w:fill="auto"/>
            <w:vAlign w:val="center"/>
          </w:tcPr>
          <w:p w14:paraId="31FAFC92"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0.79</w:t>
            </w:r>
          </w:p>
        </w:tc>
        <w:tc>
          <w:tcPr>
            <w:tcW w:w="1512" w:type="dxa"/>
            <w:shd w:val="clear" w:color="auto" w:fill="auto"/>
            <w:vAlign w:val="center"/>
          </w:tcPr>
          <w:p w14:paraId="04B83067"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0.54</w:t>
            </w:r>
          </w:p>
        </w:tc>
        <w:tc>
          <w:tcPr>
            <w:tcW w:w="1513" w:type="dxa"/>
            <w:shd w:val="clear" w:color="auto" w:fill="auto"/>
            <w:vAlign w:val="center"/>
          </w:tcPr>
          <w:p w14:paraId="29259E36" w14:textId="3370D6FF" w:rsidR="00E51915" w:rsidRPr="00E51915" w:rsidRDefault="006341D8" w:rsidP="00E51915">
            <w:pPr>
              <w:widowControl w:val="0"/>
              <w:spacing w:before="60" w:after="60" w:line="240" w:lineRule="auto"/>
              <w:jc w:val="center"/>
              <w:rPr>
                <w:rFonts w:ascii="Arial" w:eastAsia="Times New Roman" w:hAnsi="Arial" w:cs="Arial"/>
                <w:sz w:val="20"/>
                <w:szCs w:val="24"/>
              </w:rPr>
            </w:pPr>
            <w:ins w:id="3810" w:author="Derek Neumann" w:date="2020-06-26T17:18:00Z">
              <w:r>
                <w:rPr>
                  <w:rFonts w:ascii="Arial" w:eastAsia="Times New Roman" w:hAnsi="Arial" w:cs="Arial"/>
                  <w:sz w:val="20"/>
                  <w:szCs w:val="24"/>
                </w:rPr>
                <w:t>N/a</w:t>
              </w:r>
            </w:ins>
            <w:del w:id="3811" w:author="Derek Neumann" w:date="2020-06-26T17:18:00Z">
              <w:r w:rsidRPr="00E51915">
                <w:rPr>
                  <w:rFonts w:ascii="Arial" w:eastAsia="Times New Roman" w:hAnsi="Arial" w:cs="Arial"/>
                  <w:sz w:val="20"/>
                  <w:szCs w:val="24"/>
                </w:rPr>
                <w:delText>Not applicable.</w:delText>
              </w:r>
            </w:del>
          </w:p>
        </w:tc>
      </w:tr>
      <w:tr w:rsidR="00BB586B" w14:paraId="34A6C149" w14:textId="77777777" w:rsidTr="00420071">
        <w:trPr>
          <w:gridAfter w:val="1"/>
          <w:wAfter w:w="6" w:type="dxa"/>
          <w:jc w:val="center"/>
        </w:trPr>
        <w:tc>
          <w:tcPr>
            <w:tcW w:w="1428" w:type="dxa"/>
            <w:shd w:val="clear" w:color="auto" w:fill="auto"/>
            <w:vAlign w:val="center"/>
          </w:tcPr>
          <w:p w14:paraId="7F2B6929" w14:textId="77777777" w:rsidR="00E51915" w:rsidRPr="00E51915" w:rsidRDefault="006341D8" w:rsidP="00E51915">
            <w:pPr>
              <w:widowControl w:val="0"/>
              <w:spacing w:before="60" w:after="60" w:line="240" w:lineRule="auto"/>
              <w:rPr>
                <w:rFonts w:ascii="Arial" w:eastAsia="Times New Roman" w:hAnsi="Arial" w:cs="Arial"/>
                <w:sz w:val="20"/>
                <w:szCs w:val="24"/>
              </w:rPr>
            </w:pPr>
            <w:r w:rsidRPr="00E51915">
              <w:rPr>
                <w:rFonts w:ascii="Arial" w:eastAsia="Times New Roman" w:hAnsi="Arial" w:cs="Arial"/>
                <w:sz w:val="20"/>
                <w:szCs w:val="24"/>
              </w:rPr>
              <w:t>IDLE</w:t>
            </w:r>
            <w:r w:rsidRPr="00E51915">
              <w:rPr>
                <w:rFonts w:ascii="Arial" w:eastAsia="Times New Roman" w:hAnsi="Arial" w:cs="Arial"/>
                <w:sz w:val="20"/>
                <w:szCs w:val="24"/>
                <w:vertAlign w:val="subscript"/>
              </w:rPr>
              <w:t>base</w:t>
            </w:r>
          </w:p>
        </w:tc>
        <w:tc>
          <w:tcPr>
            <w:tcW w:w="1512" w:type="dxa"/>
            <w:shd w:val="clear" w:color="auto" w:fill="auto"/>
            <w:vAlign w:val="center"/>
          </w:tcPr>
          <w:p w14:paraId="3F6E50B1"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0.50</w:t>
            </w:r>
          </w:p>
        </w:tc>
        <w:tc>
          <w:tcPr>
            <w:tcW w:w="1512" w:type="dxa"/>
            <w:shd w:val="clear" w:color="auto" w:fill="auto"/>
            <w:vAlign w:val="center"/>
          </w:tcPr>
          <w:p w14:paraId="061A6774"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0.60</w:t>
            </w:r>
          </w:p>
        </w:tc>
        <w:tc>
          <w:tcPr>
            <w:tcW w:w="1513" w:type="dxa"/>
            <w:shd w:val="clear" w:color="auto" w:fill="auto"/>
            <w:vAlign w:val="center"/>
          </w:tcPr>
          <w:p w14:paraId="3DFF75C1"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1.60</w:t>
            </w:r>
          </w:p>
        </w:tc>
        <w:tc>
          <w:tcPr>
            <w:tcW w:w="1512" w:type="dxa"/>
            <w:shd w:val="clear" w:color="auto" w:fill="auto"/>
            <w:vAlign w:val="center"/>
          </w:tcPr>
          <w:p w14:paraId="0C5531D3"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2.00</w:t>
            </w:r>
          </w:p>
        </w:tc>
        <w:tc>
          <w:tcPr>
            <w:tcW w:w="1513" w:type="dxa"/>
            <w:shd w:val="clear" w:color="auto" w:fill="auto"/>
            <w:vAlign w:val="center"/>
          </w:tcPr>
          <w:p w14:paraId="3B6534C8" w14:textId="5E227F64" w:rsidR="00E51915" w:rsidRPr="00E51915" w:rsidRDefault="006341D8" w:rsidP="00E51915">
            <w:pPr>
              <w:widowControl w:val="0"/>
              <w:spacing w:before="60" w:after="60" w:line="240" w:lineRule="auto"/>
              <w:jc w:val="center"/>
              <w:rPr>
                <w:rFonts w:ascii="Arial" w:eastAsia="Times New Roman" w:hAnsi="Arial" w:cs="Arial"/>
                <w:sz w:val="20"/>
                <w:szCs w:val="24"/>
              </w:rPr>
            </w:pPr>
            <w:ins w:id="3812" w:author="Derek Neumann" w:date="2020-06-26T17:18:00Z">
              <w:r>
                <w:rPr>
                  <w:rFonts w:ascii="Arial" w:eastAsia="Times New Roman" w:hAnsi="Arial" w:cs="Arial"/>
                  <w:sz w:val="20"/>
                  <w:szCs w:val="24"/>
                </w:rPr>
                <w:t>N/a</w:t>
              </w:r>
            </w:ins>
            <w:del w:id="3813" w:author="Derek Neumann" w:date="2020-06-26T17:18:00Z">
              <w:r w:rsidRPr="00E51915">
                <w:rPr>
                  <w:rFonts w:ascii="Arial" w:eastAsia="Times New Roman" w:hAnsi="Arial" w:cs="Arial"/>
                  <w:sz w:val="20"/>
                  <w:szCs w:val="24"/>
                </w:rPr>
                <w:delText>Not applicable.</w:delText>
              </w:r>
            </w:del>
          </w:p>
        </w:tc>
      </w:tr>
      <w:tr w:rsidR="00BB586B" w14:paraId="772CC365" w14:textId="77777777" w:rsidTr="00420071">
        <w:trPr>
          <w:gridAfter w:val="1"/>
          <w:wAfter w:w="6" w:type="dxa"/>
          <w:jc w:val="center"/>
        </w:trPr>
        <w:tc>
          <w:tcPr>
            <w:tcW w:w="1428" w:type="dxa"/>
            <w:shd w:val="clear" w:color="auto" w:fill="auto"/>
            <w:vAlign w:val="center"/>
          </w:tcPr>
          <w:p w14:paraId="7C51E52F" w14:textId="77777777" w:rsidR="00E51915" w:rsidRPr="00E51915" w:rsidRDefault="006341D8" w:rsidP="00E51915">
            <w:pPr>
              <w:widowControl w:val="0"/>
              <w:spacing w:before="60" w:after="60" w:line="240" w:lineRule="auto"/>
              <w:rPr>
                <w:rFonts w:ascii="Arial" w:eastAsia="Times New Roman" w:hAnsi="Arial" w:cs="Arial"/>
                <w:sz w:val="20"/>
                <w:szCs w:val="24"/>
              </w:rPr>
            </w:pPr>
            <w:r w:rsidRPr="00E51915">
              <w:rPr>
                <w:rFonts w:ascii="Arial" w:eastAsia="Times New Roman" w:hAnsi="Arial" w:cs="Arial"/>
                <w:sz w:val="20"/>
                <w:szCs w:val="24"/>
              </w:rPr>
              <w:t>IDLE</w:t>
            </w:r>
            <w:r w:rsidRPr="00E51915">
              <w:rPr>
                <w:rFonts w:ascii="Arial" w:eastAsia="Times New Roman" w:hAnsi="Arial" w:cs="Arial"/>
                <w:sz w:val="20"/>
                <w:szCs w:val="24"/>
                <w:vertAlign w:val="subscript"/>
              </w:rPr>
              <w:t>post</w:t>
            </w:r>
          </w:p>
        </w:tc>
        <w:tc>
          <w:tcPr>
            <w:tcW w:w="1512" w:type="dxa"/>
            <w:shd w:val="clear" w:color="auto" w:fill="auto"/>
            <w:vAlign w:val="center"/>
          </w:tcPr>
          <w:p w14:paraId="6CD229D7"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0.50</w:t>
            </w:r>
          </w:p>
        </w:tc>
        <w:tc>
          <w:tcPr>
            <w:tcW w:w="1512" w:type="dxa"/>
            <w:shd w:val="clear" w:color="auto" w:fill="auto"/>
            <w:vAlign w:val="center"/>
          </w:tcPr>
          <w:p w14:paraId="559C215A"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0.60</w:t>
            </w:r>
          </w:p>
        </w:tc>
        <w:tc>
          <w:tcPr>
            <w:tcW w:w="1513" w:type="dxa"/>
            <w:shd w:val="clear" w:color="auto" w:fill="auto"/>
            <w:vAlign w:val="center"/>
          </w:tcPr>
          <w:p w14:paraId="61B86A76"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1.50</w:t>
            </w:r>
          </w:p>
        </w:tc>
        <w:tc>
          <w:tcPr>
            <w:tcW w:w="1512" w:type="dxa"/>
            <w:shd w:val="clear" w:color="auto" w:fill="auto"/>
            <w:vAlign w:val="center"/>
          </w:tcPr>
          <w:p w14:paraId="7AD918DD"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2.00</w:t>
            </w:r>
          </w:p>
        </w:tc>
        <w:tc>
          <w:tcPr>
            <w:tcW w:w="1513" w:type="dxa"/>
            <w:shd w:val="clear" w:color="auto" w:fill="auto"/>
            <w:vAlign w:val="center"/>
          </w:tcPr>
          <w:p w14:paraId="759BDAFB" w14:textId="65D476F7" w:rsidR="00E51915" w:rsidRPr="00E51915" w:rsidRDefault="006341D8" w:rsidP="00E51915">
            <w:pPr>
              <w:widowControl w:val="0"/>
              <w:spacing w:before="60" w:after="60" w:line="240" w:lineRule="auto"/>
              <w:jc w:val="center"/>
              <w:rPr>
                <w:rFonts w:ascii="Arial" w:eastAsia="Times New Roman" w:hAnsi="Arial" w:cs="Arial"/>
                <w:sz w:val="20"/>
                <w:szCs w:val="24"/>
              </w:rPr>
            </w:pPr>
            <w:ins w:id="3814" w:author="Derek Neumann" w:date="2020-06-26T17:18:00Z">
              <w:r>
                <w:rPr>
                  <w:rFonts w:ascii="Arial" w:eastAsia="Times New Roman" w:hAnsi="Arial" w:cs="Arial"/>
                  <w:sz w:val="20"/>
                  <w:szCs w:val="24"/>
                </w:rPr>
                <w:t>N/a</w:t>
              </w:r>
            </w:ins>
            <w:del w:id="3815" w:author="Derek Neumann" w:date="2020-06-26T17:18:00Z">
              <w:r w:rsidRPr="00E51915">
                <w:rPr>
                  <w:rFonts w:ascii="Arial" w:eastAsia="Times New Roman" w:hAnsi="Arial" w:cs="Arial"/>
                  <w:sz w:val="20"/>
                  <w:szCs w:val="24"/>
                </w:rPr>
                <w:delText>Not applicable.</w:delText>
              </w:r>
            </w:del>
          </w:p>
        </w:tc>
      </w:tr>
      <w:tr w:rsidR="00BB586B" w14:paraId="5ACBACF7" w14:textId="77777777" w:rsidTr="00420071">
        <w:trPr>
          <w:gridAfter w:val="1"/>
          <w:wAfter w:w="6" w:type="dxa"/>
          <w:jc w:val="center"/>
        </w:trPr>
        <w:tc>
          <w:tcPr>
            <w:tcW w:w="1428" w:type="dxa"/>
            <w:shd w:val="clear" w:color="auto" w:fill="auto"/>
            <w:vAlign w:val="center"/>
          </w:tcPr>
          <w:p w14:paraId="0B50EF68" w14:textId="77777777" w:rsidR="00E51915" w:rsidRPr="00E51915" w:rsidRDefault="006341D8" w:rsidP="00E51915">
            <w:pPr>
              <w:widowControl w:val="0"/>
              <w:spacing w:before="60" w:after="60" w:line="240" w:lineRule="auto"/>
              <w:rPr>
                <w:rFonts w:ascii="Arial" w:eastAsia="Times New Roman" w:hAnsi="Arial" w:cs="Arial"/>
                <w:sz w:val="20"/>
                <w:szCs w:val="24"/>
              </w:rPr>
            </w:pPr>
            <w:r w:rsidRPr="00E51915">
              <w:rPr>
                <w:rFonts w:ascii="Arial" w:eastAsia="Times New Roman" w:hAnsi="Arial" w:cs="Arial"/>
                <w:sz w:val="20"/>
                <w:szCs w:val="24"/>
              </w:rPr>
              <w:t>WashTime</w:t>
            </w:r>
          </w:p>
        </w:tc>
        <w:tc>
          <w:tcPr>
            <w:tcW w:w="1512" w:type="dxa"/>
            <w:shd w:val="clear" w:color="auto" w:fill="auto"/>
            <w:vAlign w:val="center"/>
          </w:tcPr>
          <w:p w14:paraId="3AFD2A0B"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2.0</w:t>
            </w:r>
          </w:p>
        </w:tc>
        <w:tc>
          <w:tcPr>
            <w:tcW w:w="1512" w:type="dxa"/>
            <w:shd w:val="clear" w:color="auto" w:fill="auto"/>
            <w:vAlign w:val="center"/>
          </w:tcPr>
          <w:p w14:paraId="1D42C9DB"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1.5</w:t>
            </w:r>
          </w:p>
        </w:tc>
        <w:tc>
          <w:tcPr>
            <w:tcW w:w="1513" w:type="dxa"/>
            <w:shd w:val="clear" w:color="auto" w:fill="auto"/>
            <w:vAlign w:val="center"/>
          </w:tcPr>
          <w:p w14:paraId="26469294"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0.3</w:t>
            </w:r>
          </w:p>
        </w:tc>
        <w:tc>
          <w:tcPr>
            <w:tcW w:w="1512" w:type="dxa"/>
            <w:shd w:val="clear" w:color="auto" w:fill="auto"/>
            <w:vAlign w:val="center"/>
          </w:tcPr>
          <w:p w14:paraId="7C71FE32"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0.3</w:t>
            </w:r>
          </w:p>
        </w:tc>
        <w:tc>
          <w:tcPr>
            <w:tcW w:w="1513" w:type="dxa"/>
            <w:shd w:val="clear" w:color="auto" w:fill="auto"/>
            <w:vAlign w:val="center"/>
          </w:tcPr>
          <w:p w14:paraId="3C31BA7A" w14:textId="340DBC99" w:rsidR="00E51915" w:rsidRPr="00E51915" w:rsidRDefault="006341D8" w:rsidP="00E51915">
            <w:pPr>
              <w:widowControl w:val="0"/>
              <w:spacing w:before="60" w:after="60" w:line="240" w:lineRule="auto"/>
              <w:jc w:val="center"/>
              <w:rPr>
                <w:rFonts w:ascii="Arial" w:eastAsia="Times New Roman" w:hAnsi="Arial" w:cs="Arial"/>
                <w:sz w:val="20"/>
                <w:szCs w:val="24"/>
              </w:rPr>
            </w:pPr>
            <w:ins w:id="3816" w:author="Derek Neumann" w:date="2020-06-26T17:18:00Z">
              <w:r>
                <w:rPr>
                  <w:rFonts w:ascii="Arial" w:eastAsia="Times New Roman" w:hAnsi="Arial" w:cs="Arial"/>
                  <w:sz w:val="20"/>
                  <w:szCs w:val="24"/>
                </w:rPr>
                <w:t>N/a</w:t>
              </w:r>
            </w:ins>
            <w:del w:id="3817" w:author="Derek Neumann" w:date="2020-06-26T17:18:00Z">
              <w:r w:rsidRPr="00E51915">
                <w:rPr>
                  <w:rFonts w:ascii="Arial" w:eastAsia="Times New Roman" w:hAnsi="Arial" w:cs="Arial"/>
                  <w:sz w:val="20"/>
                  <w:szCs w:val="24"/>
                </w:rPr>
                <w:delText>Not applicable.</w:delText>
              </w:r>
            </w:del>
          </w:p>
        </w:tc>
      </w:tr>
      <w:tr w:rsidR="00BB586B" w14:paraId="60F6908F" w14:textId="77777777" w:rsidTr="00420071">
        <w:trPr>
          <w:jc w:val="center"/>
        </w:trPr>
        <w:tc>
          <w:tcPr>
            <w:tcW w:w="8996" w:type="dxa"/>
            <w:gridSpan w:val="7"/>
            <w:shd w:val="clear" w:color="auto" w:fill="auto"/>
            <w:vAlign w:val="center"/>
          </w:tcPr>
          <w:p w14:paraId="52B766FB" w14:textId="77777777" w:rsidR="00E51915" w:rsidRPr="00E51915" w:rsidRDefault="006341D8" w:rsidP="00E51915">
            <w:pPr>
              <w:keepNext/>
              <w:keepLines/>
              <w:widowControl w:val="0"/>
              <w:spacing w:before="60" w:after="60" w:line="240" w:lineRule="auto"/>
              <w:jc w:val="center"/>
              <w:rPr>
                <w:rFonts w:ascii="Arial" w:eastAsia="Times New Roman" w:hAnsi="Arial" w:cs="Arial"/>
                <w:b/>
                <w:sz w:val="20"/>
                <w:szCs w:val="24"/>
              </w:rPr>
            </w:pPr>
            <w:r w:rsidRPr="00E51915">
              <w:rPr>
                <w:rFonts w:ascii="Arial" w:eastAsia="Times New Roman" w:hAnsi="Arial" w:cs="Arial"/>
                <w:b/>
                <w:sz w:val="20"/>
                <w:szCs w:val="24"/>
              </w:rPr>
              <w:t>High-temperature Units</w:t>
            </w:r>
          </w:p>
        </w:tc>
      </w:tr>
      <w:tr w:rsidR="00BB586B" w14:paraId="0844CE6E" w14:textId="77777777" w:rsidTr="00420071">
        <w:trPr>
          <w:gridAfter w:val="1"/>
          <w:wAfter w:w="6" w:type="dxa"/>
          <w:jc w:val="center"/>
        </w:trPr>
        <w:tc>
          <w:tcPr>
            <w:tcW w:w="1428" w:type="dxa"/>
            <w:shd w:val="clear" w:color="auto" w:fill="auto"/>
            <w:vAlign w:val="center"/>
          </w:tcPr>
          <w:p w14:paraId="6E14B4EF" w14:textId="77777777" w:rsidR="00E51915" w:rsidRPr="00E51915" w:rsidRDefault="006341D8" w:rsidP="00E51915">
            <w:pPr>
              <w:widowControl w:val="0"/>
              <w:spacing w:before="60" w:after="60" w:line="240" w:lineRule="auto"/>
              <w:rPr>
                <w:rFonts w:ascii="Arial" w:eastAsia="Times New Roman" w:hAnsi="Arial" w:cs="Arial"/>
                <w:sz w:val="20"/>
                <w:szCs w:val="24"/>
              </w:rPr>
            </w:pPr>
            <w:r w:rsidRPr="00E51915">
              <w:rPr>
                <w:rFonts w:ascii="Arial" w:eastAsia="Times New Roman" w:hAnsi="Arial" w:cs="Arial"/>
                <w:sz w:val="20"/>
                <w:szCs w:val="24"/>
              </w:rPr>
              <w:t>N</w:t>
            </w:r>
            <w:r w:rsidRPr="00E51915">
              <w:rPr>
                <w:rFonts w:ascii="Arial" w:eastAsia="Times New Roman" w:hAnsi="Arial" w:cs="Arial"/>
                <w:sz w:val="20"/>
                <w:szCs w:val="24"/>
                <w:vertAlign w:val="subscript"/>
              </w:rPr>
              <w:t>racks</w:t>
            </w:r>
          </w:p>
        </w:tc>
        <w:tc>
          <w:tcPr>
            <w:tcW w:w="1512" w:type="dxa"/>
            <w:shd w:val="clear" w:color="auto" w:fill="auto"/>
            <w:vAlign w:val="center"/>
          </w:tcPr>
          <w:p w14:paraId="2B6E1FC0"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75</w:t>
            </w:r>
          </w:p>
        </w:tc>
        <w:tc>
          <w:tcPr>
            <w:tcW w:w="1512" w:type="dxa"/>
            <w:shd w:val="clear" w:color="auto" w:fill="auto"/>
            <w:vAlign w:val="center"/>
          </w:tcPr>
          <w:p w14:paraId="3AC4C405"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280</w:t>
            </w:r>
          </w:p>
        </w:tc>
        <w:tc>
          <w:tcPr>
            <w:tcW w:w="1513" w:type="dxa"/>
            <w:shd w:val="clear" w:color="auto" w:fill="auto"/>
            <w:vAlign w:val="center"/>
          </w:tcPr>
          <w:p w14:paraId="29A0C14B"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400</w:t>
            </w:r>
          </w:p>
        </w:tc>
        <w:tc>
          <w:tcPr>
            <w:tcW w:w="1512" w:type="dxa"/>
            <w:shd w:val="clear" w:color="auto" w:fill="auto"/>
            <w:vAlign w:val="center"/>
          </w:tcPr>
          <w:p w14:paraId="17242D0B"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600</w:t>
            </w:r>
          </w:p>
        </w:tc>
        <w:tc>
          <w:tcPr>
            <w:tcW w:w="1513" w:type="dxa"/>
            <w:shd w:val="clear" w:color="auto" w:fill="auto"/>
            <w:vAlign w:val="center"/>
          </w:tcPr>
          <w:p w14:paraId="61E0CDD2"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280</w:t>
            </w:r>
          </w:p>
        </w:tc>
      </w:tr>
      <w:tr w:rsidR="00BB586B" w14:paraId="0275BECF" w14:textId="77777777" w:rsidTr="00420071">
        <w:trPr>
          <w:gridAfter w:val="1"/>
          <w:wAfter w:w="6" w:type="dxa"/>
          <w:jc w:val="center"/>
        </w:trPr>
        <w:tc>
          <w:tcPr>
            <w:tcW w:w="1428" w:type="dxa"/>
            <w:shd w:val="clear" w:color="auto" w:fill="auto"/>
            <w:vAlign w:val="center"/>
          </w:tcPr>
          <w:p w14:paraId="52AFFCF8" w14:textId="77777777" w:rsidR="00E51915" w:rsidRPr="00E51915" w:rsidRDefault="006341D8" w:rsidP="00E51915">
            <w:pPr>
              <w:widowControl w:val="0"/>
              <w:spacing w:before="60" w:after="60" w:line="240" w:lineRule="auto"/>
              <w:rPr>
                <w:rFonts w:ascii="Arial" w:eastAsia="Times New Roman" w:hAnsi="Arial" w:cs="Arial"/>
                <w:sz w:val="20"/>
                <w:szCs w:val="24"/>
              </w:rPr>
            </w:pPr>
            <w:r w:rsidRPr="00E51915">
              <w:rPr>
                <w:rFonts w:ascii="Arial" w:eastAsia="Times New Roman" w:hAnsi="Arial" w:cs="Arial"/>
                <w:sz w:val="20"/>
                <w:szCs w:val="24"/>
              </w:rPr>
              <w:t>V</w:t>
            </w:r>
            <w:r w:rsidRPr="00E51915">
              <w:rPr>
                <w:rFonts w:ascii="Arial" w:eastAsia="Times New Roman" w:hAnsi="Arial" w:cs="Arial"/>
                <w:sz w:val="20"/>
                <w:szCs w:val="24"/>
                <w:vertAlign w:val="subscript"/>
              </w:rPr>
              <w:t>galrackB</w:t>
            </w:r>
          </w:p>
        </w:tc>
        <w:tc>
          <w:tcPr>
            <w:tcW w:w="1512" w:type="dxa"/>
            <w:shd w:val="clear" w:color="auto" w:fill="auto"/>
            <w:vAlign w:val="center"/>
          </w:tcPr>
          <w:p w14:paraId="448899F9"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1.09</w:t>
            </w:r>
          </w:p>
        </w:tc>
        <w:tc>
          <w:tcPr>
            <w:tcW w:w="1512" w:type="dxa"/>
            <w:shd w:val="clear" w:color="auto" w:fill="auto"/>
            <w:vAlign w:val="center"/>
          </w:tcPr>
          <w:p w14:paraId="4787C42B"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1.29</w:t>
            </w:r>
          </w:p>
        </w:tc>
        <w:tc>
          <w:tcPr>
            <w:tcW w:w="1513" w:type="dxa"/>
            <w:shd w:val="clear" w:color="auto" w:fill="auto"/>
            <w:vAlign w:val="center"/>
          </w:tcPr>
          <w:p w14:paraId="3E7D6FE0"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0.87</w:t>
            </w:r>
          </w:p>
        </w:tc>
        <w:tc>
          <w:tcPr>
            <w:tcW w:w="1512" w:type="dxa"/>
            <w:shd w:val="clear" w:color="auto" w:fill="auto"/>
            <w:vAlign w:val="center"/>
          </w:tcPr>
          <w:p w14:paraId="6D39BE70"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0.97</w:t>
            </w:r>
          </w:p>
        </w:tc>
        <w:tc>
          <w:tcPr>
            <w:tcW w:w="1513" w:type="dxa"/>
            <w:shd w:val="clear" w:color="auto" w:fill="auto"/>
            <w:vAlign w:val="center"/>
          </w:tcPr>
          <w:p w14:paraId="5B4BB543"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0.70</w:t>
            </w:r>
          </w:p>
        </w:tc>
      </w:tr>
      <w:tr w:rsidR="00BB586B" w14:paraId="0C8B1D7C" w14:textId="77777777" w:rsidTr="00420071">
        <w:trPr>
          <w:gridAfter w:val="1"/>
          <w:wAfter w:w="6" w:type="dxa"/>
          <w:jc w:val="center"/>
        </w:trPr>
        <w:tc>
          <w:tcPr>
            <w:tcW w:w="1428" w:type="dxa"/>
            <w:shd w:val="clear" w:color="auto" w:fill="auto"/>
            <w:vAlign w:val="center"/>
          </w:tcPr>
          <w:p w14:paraId="7A25BB26" w14:textId="77777777" w:rsidR="00E51915" w:rsidRPr="00E51915" w:rsidRDefault="006341D8" w:rsidP="00E51915">
            <w:pPr>
              <w:widowControl w:val="0"/>
              <w:spacing w:before="60" w:after="60" w:line="240" w:lineRule="auto"/>
              <w:rPr>
                <w:rFonts w:ascii="Arial" w:eastAsia="Times New Roman" w:hAnsi="Arial" w:cs="Arial"/>
                <w:sz w:val="20"/>
                <w:szCs w:val="24"/>
              </w:rPr>
            </w:pPr>
            <w:r w:rsidRPr="00E51915">
              <w:rPr>
                <w:rFonts w:ascii="Arial" w:eastAsia="Times New Roman" w:hAnsi="Arial" w:cs="Arial"/>
                <w:sz w:val="20"/>
                <w:szCs w:val="24"/>
              </w:rPr>
              <w:t>V</w:t>
            </w:r>
            <w:r w:rsidRPr="00E51915">
              <w:rPr>
                <w:rFonts w:ascii="Arial" w:eastAsia="Times New Roman" w:hAnsi="Arial" w:cs="Arial"/>
                <w:sz w:val="20"/>
                <w:szCs w:val="24"/>
                <w:vertAlign w:val="subscript"/>
              </w:rPr>
              <w:t>galrackP</w:t>
            </w:r>
          </w:p>
        </w:tc>
        <w:tc>
          <w:tcPr>
            <w:tcW w:w="1512" w:type="dxa"/>
            <w:shd w:val="clear" w:color="auto" w:fill="auto"/>
            <w:vAlign w:val="center"/>
          </w:tcPr>
          <w:p w14:paraId="1489AA9A"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0.86</w:t>
            </w:r>
          </w:p>
        </w:tc>
        <w:tc>
          <w:tcPr>
            <w:tcW w:w="1512" w:type="dxa"/>
            <w:shd w:val="clear" w:color="auto" w:fill="auto"/>
            <w:vAlign w:val="center"/>
          </w:tcPr>
          <w:p w14:paraId="0062A1DA"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0.89</w:t>
            </w:r>
          </w:p>
        </w:tc>
        <w:tc>
          <w:tcPr>
            <w:tcW w:w="1513" w:type="dxa"/>
            <w:shd w:val="clear" w:color="auto" w:fill="auto"/>
            <w:vAlign w:val="center"/>
          </w:tcPr>
          <w:p w14:paraId="62E7DBBF"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0.70</w:t>
            </w:r>
          </w:p>
        </w:tc>
        <w:tc>
          <w:tcPr>
            <w:tcW w:w="1512" w:type="dxa"/>
            <w:shd w:val="clear" w:color="auto" w:fill="auto"/>
            <w:vAlign w:val="center"/>
          </w:tcPr>
          <w:p w14:paraId="73E60707"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0.54</w:t>
            </w:r>
          </w:p>
        </w:tc>
        <w:tc>
          <w:tcPr>
            <w:tcW w:w="1513" w:type="dxa"/>
            <w:shd w:val="clear" w:color="auto" w:fill="auto"/>
            <w:vAlign w:val="center"/>
          </w:tcPr>
          <w:p w14:paraId="5AA87B32"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0.58</w:t>
            </w:r>
          </w:p>
        </w:tc>
      </w:tr>
      <w:tr w:rsidR="00BB586B" w14:paraId="685FB47E" w14:textId="77777777" w:rsidTr="00420071">
        <w:trPr>
          <w:gridAfter w:val="1"/>
          <w:wAfter w:w="6" w:type="dxa"/>
          <w:jc w:val="center"/>
        </w:trPr>
        <w:tc>
          <w:tcPr>
            <w:tcW w:w="1428" w:type="dxa"/>
            <w:shd w:val="clear" w:color="auto" w:fill="auto"/>
            <w:vAlign w:val="center"/>
          </w:tcPr>
          <w:p w14:paraId="4FF6DC3D" w14:textId="77777777" w:rsidR="00E51915" w:rsidRPr="00E51915" w:rsidRDefault="006341D8" w:rsidP="00E51915">
            <w:pPr>
              <w:widowControl w:val="0"/>
              <w:spacing w:before="60" w:after="60" w:line="240" w:lineRule="auto"/>
              <w:rPr>
                <w:rFonts w:ascii="Arial" w:eastAsia="Times New Roman" w:hAnsi="Arial" w:cs="Arial"/>
                <w:sz w:val="20"/>
                <w:szCs w:val="24"/>
              </w:rPr>
            </w:pPr>
            <w:r w:rsidRPr="00E51915">
              <w:rPr>
                <w:rFonts w:ascii="Arial" w:eastAsia="Times New Roman" w:hAnsi="Arial" w:cs="Arial"/>
                <w:sz w:val="20"/>
                <w:szCs w:val="24"/>
              </w:rPr>
              <w:t>IDLE</w:t>
            </w:r>
            <w:r w:rsidRPr="00E51915">
              <w:rPr>
                <w:rFonts w:ascii="Arial" w:eastAsia="Times New Roman" w:hAnsi="Arial" w:cs="Arial"/>
                <w:sz w:val="20"/>
                <w:szCs w:val="24"/>
                <w:vertAlign w:val="subscript"/>
              </w:rPr>
              <w:t>base</w:t>
            </w:r>
          </w:p>
        </w:tc>
        <w:tc>
          <w:tcPr>
            <w:tcW w:w="1512" w:type="dxa"/>
            <w:shd w:val="clear" w:color="auto" w:fill="auto"/>
            <w:vAlign w:val="center"/>
          </w:tcPr>
          <w:p w14:paraId="4C6BE0DC"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0.76</w:t>
            </w:r>
          </w:p>
        </w:tc>
        <w:tc>
          <w:tcPr>
            <w:tcW w:w="1512" w:type="dxa"/>
            <w:shd w:val="clear" w:color="auto" w:fill="auto"/>
            <w:vAlign w:val="center"/>
          </w:tcPr>
          <w:p w14:paraId="619E2373"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0.87</w:t>
            </w:r>
          </w:p>
        </w:tc>
        <w:tc>
          <w:tcPr>
            <w:tcW w:w="1513" w:type="dxa"/>
            <w:shd w:val="clear" w:color="auto" w:fill="auto"/>
            <w:vAlign w:val="center"/>
          </w:tcPr>
          <w:p w14:paraId="0AC2D037"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1.93</w:t>
            </w:r>
          </w:p>
        </w:tc>
        <w:tc>
          <w:tcPr>
            <w:tcW w:w="1512" w:type="dxa"/>
            <w:shd w:val="clear" w:color="auto" w:fill="auto"/>
            <w:vAlign w:val="center"/>
          </w:tcPr>
          <w:p w14:paraId="6EBA94DC"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2.59</w:t>
            </w:r>
          </w:p>
        </w:tc>
        <w:tc>
          <w:tcPr>
            <w:tcW w:w="1513" w:type="dxa"/>
            <w:shd w:val="clear" w:color="auto" w:fill="auto"/>
            <w:vAlign w:val="center"/>
          </w:tcPr>
          <w:p w14:paraId="06EDB5AF"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1.20</w:t>
            </w:r>
          </w:p>
        </w:tc>
      </w:tr>
      <w:tr w:rsidR="00BB586B" w14:paraId="43438EDC" w14:textId="77777777" w:rsidTr="00420071">
        <w:trPr>
          <w:gridAfter w:val="1"/>
          <w:wAfter w:w="6" w:type="dxa"/>
          <w:jc w:val="center"/>
        </w:trPr>
        <w:tc>
          <w:tcPr>
            <w:tcW w:w="1428" w:type="dxa"/>
            <w:shd w:val="clear" w:color="auto" w:fill="auto"/>
            <w:vAlign w:val="center"/>
          </w:tcPr>
          <w:p w14:paraId="3A9C2F46" w14:textId="77777777" w:rsidR="00E51915" w:rsidRPr="00E51915" w:rsidRDefault="006341D8" w:rsidP="00E51915">
            <w:pPr>
              <w:widowControl w:val="0"/>
              <w:spacing w:before="60" w:after="60" w:line="240" w:lineRule="auto"/>
              <w:rPr>
                <w:rFonts w:ascii="Arial" w:eastAsia="Times New Roman" w:hAnsi="Arial" w:cs="Arial"/>
                <w:sz w:val="20"/>
                <w:szCs w:val="24"/>
              </w:rPr>
            </w:pPr>
            <w:r w:rsidRPr="00E51915">
              <w:rPr>
                <w:rFonts w:ascii="Arial" w:eastAsia="Times New Roman" w:hAnsi="Arial" w:cs="Arial"/>
                <w:sz w:val="20"/>
                <w:szCs w:val="24"/>
              </w:rPr>
              <w:t>IDLE</w:t>
            </w:r>
            <w:r w:rsidRPr="00E51915">
              <w:rPr>
                <w:rFonts w:ascii="Arial" w:eastAsia="Times New Roman" w:hAnsi="Arial" w:cs="Arial"/>
                <w:sz w:val="20"/>
                <w:szCs w:val="24"/>
                <w:vertAlign w:val="subscript"/>
              </w:rPr>
              <w:t>post</w:t>
            </w:r>
          </w:p>
        </w:tc>
        <w:tc>
          <w:tcPr>
            <w:tcW w:w="1512" w:type="dxa"/>
            <w:shd w:val="clear" w:color="auto" w:fill="auto"/>
            <w:vAlign w:val="center"/>
          </w:tcPr>
          <w:p w14:paraId="14CE60AE"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0.50</w:t>
            </w:r>
          </w:p>
        </w:tc>
        <w:tc>
          <w:tcPr>
            <w:tcW w:w="1512" w:type="dxa"/>
            <w:shd w:val="clear" w:color="auto" w:fill="auto"/>
            <w:vAlign w:val="center"/>
          </w:tcPr>
          <w:p w14:paraId="4C5FBB4B"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0.70</w:t>
            </w:r>
          </w:p>
        </w:tc>
        <w:tc>
          <w:tcPr>
            <w:tcW w:w="1513" w:type="dxa"/>
            <w:shd w:val="clear" w:color="auto" w:fill="auto"/>
            <w:vAlign w:val="center"/>
          </w:tcPr>
          <w:p w14:paraId="0FA0FC0C"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1.50</w:t>
            </w:r>
          </w:p>
        </w:tc>
        <w:tc>
          <w:tcPr>
            <w:tcW w:w="1512" w:type="dxa"/>
            <w:shd w:val="clear" w:color="auto" w:fill="auto"/>
            <w:vAlign w:val="center"/>
          </w:tcPr>
          <w:p w14:paraId="2DF21CFF"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2.25</w:t>
            </w:r>
          </w:p>
        </w:tc>
        <w:tc>
          <w:tcPr>
            <w:tcW w:w="1513" w:type="dxa"/>
            <w:shd w:val="clear" w:color="auto" w:fill="auto"/>
            <w:vAlign w:val="center"/>
          </w:tcPr>
          <w:p w14:paraId="3C4F24CD"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1.20</w:t>
            </w:r>
          </w:p>
        </w:tc>
      </w:tr>
      <w:tr w:rsidR="00BB586B" w14:paraId="70A51509" w14:textId="77777777" w:rsidTr="00420071">
        <w:trPr>
          <w:gridAfter w:val="1"/>
          <w:wAfter w:w="6" w:type="dxa"/>
          <w:jc w:val="center"/>
        </w:trPr>
        <w:tc>
          <w:tcPr>
            <w:tcW w:w="1428" w:type="dxa"/>
            <w:shd w:val="clear" w:color="auto" w:fill="auto"/>
            <w:vAlign w:val="center"/>
          </w:tcPr>
          <w:p w14:paraId="11CC6537" w14:textId="77777777" w:rsidR="00E51915" w:rsidRPr="00E51915" w:rsidRDefault="006341D8" w:rsidP="00E51915">
            <w:pPr>
              <w:widowControl w:val="0"/>
              <w:spacing w:before="60" w:after="60" w:line="240" w:lineRule="auto"/>
              <w:rPr>
                <w:rFonts w:ascii="Arial" w:eastAsia="Times New Roman" w:hAnsi="Arial" w:cs="Arial"/>
                <w:sz w:val="20"/>
                <w:szCs w:val="24"/>
              </w:rPr>
            </w:pPr>
            <w:r w:rsidRPr="00E51915">
              <w:rPr>
                <w:rFonts w:ascii="Arial" w:eastAsia="Times New Roman" w:hAnsi="Arial" w:cs="Arial"/>
                <w:sz w:val="20"/>
                <w:szCs w:val="24"/>
              </w:rPr>
              <w:t>WashTime</w:t>
            </w:r>
          </w:p>
        </w:tc>
        <w:tc>
          <w:tcPr>
            <w:tcW w:w="1512" w:type="dxa"/>
            <w:shd w:val="clear" w:color="auto" w:fill="auto"/>
            <w:vAlign w:val="center"/>
          </w:tcPr>
          <w:p w14:paraId="6953B9E8"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2.0</w:t>
            </w:r>
          </w:p>
        </w:tc>
        <w:tc>
          <w:tcPr>
            <w:tcW w:w="1512" w:type="dxa"/>
            <w:shd w:val="clear" w:color="auto" w:fill="auto"/>
            <w:vAlign w:val="center"/>
          </w:tcPr>
          <w:p w14:paraId="4C0FEBB2"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1.0</w:t>
            </w:r>
          </w:p>
        </w:tc>
        <w:tc>
          <w:tcPr>
            <w:tcW w:w="1513" w:type="dxa"/>
            <w:shd w:val="clear" w:color="auto" w:fill="auto"/>
            <w:vAlign w:val="center"/>
          </w:tcPr>
          <w:p w14:paraId="19D1F384"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0.3</w:t>
            </w:r>
          </w:p>
        </w:tc>
        <w:tc>
          <w:tcPr>
            <w:tcW w:w="1512" w:type="dxa"/>
            <w:shd w:val="clear" w:color="auto" w:fill="auto"/>
            <w:vAlign w:val="center"/>
          </w:tcPr>
          <w:p w14:paraId="2677DF5A"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0.2</w:t>
            </w:r>
          </w:p>
        </w:tc>
        <w:tc>
          <w:tcPr>
            <w:tcW w:w="1513" w:type="dxa"/>
            <w:shd w:val="clear" w:color="auto" w:fill="auto"/>
            <w:vAlign w:val="center"/>
          </w:tcPr>
          <w:p w14:paraId="5FC055B6" w14:textId="77777777" w:rsidR="00E51915" w:rsidRPr="00E51915" w:rsidRDefault="006341D8" w:rsidP="00E51915">
            <w:pPr>
              <w:widowControl w:val="0"/>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3.0</w:t>
            </w:r>
          </w:p>
        </w:tc>
      </w:tr>
    </w:tbl>
    <w:p w14:paraId="0824E605" w14:textId="77777777" w:rsidR="00E51915" w:rsidRPr="00E51915" w:rsidRDefault="006341D8" w:rsidP="00E51915">
      <w:pPr>
        <w:keepNext/>
        <w:spacing w:before="240" w:after="0" w:line="240" w:lineRule="auto"/>
        <w:outlineLvl w:val="4"/>
        <w:rPr>
          <w:rFonts w:ascii="Arial" w:eastAsia="Times New Roman" w:hAnsi="Arial" w:cs="Arial"/>
          <w:b/>
          <w:sz w:val="28"/>
          <w:szCs w:val="28"/>
        </w:rPr>
      </w:pPr>
      <w:r w:rsidRPr="00E51915">
        <w:rPr>
          <w:rFonts w:ascii="Arial" w:eastAsia="Times New Roman" w:hAnsi="Arial" w:cs="Arial"/>
          <w:b/>
          <w:sz w:val="28"/>
          <w:szCs w:val="28"/>
        </w:rPr>
        <w:t>Deemed Energy and Demand Savings Tables</w:t>
      </w:r>
    </w:p>
    <w:p w14:paraId="0A990917" w14:textId="77777777" w:rsidR="00E51915" w:rsidRPr="00E51915" w:rsidRDefault="006341D8" w:rsidP="00E51915">
      <w:pPr>
        <w:keepNext/>
        <w:keepLines/>
        <w:spacing w:before="240" w:after="0" w:line="240" w:lineRule="auto"/>
        <w:rPr>
          <w:rFonts w:ascii="Arial" w:eastAsia="Times New Roman" w:hAnsi="Arial" w:cs="Arial"/>
          <w:szCs w:val="24"/>
        </w:rPr>
      </w:pPr>
      <w:r w:rsidRPr="00E51915">
        <w:rPr>
          <w:rFonts w:ascii="Arial" w:eastAsia="Times New Roman" w:hAnsi="Arial" w:cs="Arial"/>
          <w:szCs w:val="24"/>
        </w:rPr>
        <w:t>The energy and demand savings of high-efficiency dishwashers are deemed values based on an assumed capacity for the average convection oven installed. The following tables provide these deemed values.</w:t>
      </w:r>
    </w:p>
    <w:p w14:paraId="2BFE5E78" w14:textId="22C741D8" w:rsidR="00E51915" w:rsidRPr="00E51915" w:rsidRDefault="006341D8" w:rsidP="006831CD">
      <w:pPr>
        <w:pStyle w:val="Caption-Equation"/>
        <w:jc w:val="center"/>
      </w:pPr>
      <w:bookmarkStart w:id="3818" w:name="_Toc24715160"/>
      <w:bookmarkStart w:id="3819" w:name="_Toc51493709"/>
      <w:bookmarkStart w:id="3820" w:name="_Toc405361518"/>
      <w:r w:rsidRPr="00E51915">
        <w:t xml:space="preserve">Table </w:t>
      </w:r>
      <w:r>
        <w:fldChar w:fldCharType="begin"/>
      </w:r>
      <w:r>
        <w:instrText>SEQ Table \* ARABIC</w:instrText>
      </w:r>
      <w:r>
        <w:fldChar w:fldCharType="separate"/>
      </w:r>
      <w:r w:rsidR="00494196">
        <w:rPr>
          <w:noProof/>
        </w:rPr>
        <w:t>110</w:t>
      </w:r>
      <w:r>
        <w:fldChar w:fldCharType="end"/>
      </w:r>
      <w:r w:rsidRPr="00E51915">
        <w:t>: Deemed Energy and Peak Demand Savings Values by Dishwasher</w:t>
      </w:r>
      <w:bookmarkEnd w:id="3818"/>
      <w:bookmarkEnd w:id="3819"/>
      <w:r w:rsidRPr="00E51915">
        <w:t xml:space="preserve"> </w:t>
      </w:r>
      <w:bookmarkEnd w:id="3820"/>
    </w:p>
    <w:tbl>
      <w:tblPr>
        <w:tblW w:w="5534" w:type="pct"/>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1674"/>
        <w:gridCol w:w="866"/>
        <w:gridCol w:w="867"/>
        <w:gridCol w:w="867"/>
        <w:gridCol w:w="867"/>
        <w:gridCol w:w="867"/>
        <w:gridCol w:w="866"/>
        <w:gridCol w:w="867"/>
        <w:gridCol w:w="867"/>
        <w:gridCol w:w="867"/>
        <w:gridCol w:w="867"/>
      </w:tblGrid>
      <w:tr w:rsidR="00BB586B" w14:paraId="227887D9" w14:textId="77777777" w:rsidTr="00420071">
        <w:trPr>
          <w:jc w:val="center"/>
        </w:trPr>
        <w:tc>
          <w:tcPr>
            <w:tcW w:w="1674" w:type="dxa"/>
            <w:vMerge w:val="restart"/>
            <w:shd w:val="clear" w:color="auto" w:fill="25408F"/>
            <w:vAlign w:val="center"/>
          </w:tcPr>
          <w:p w14:paraId="587AF463" w14:textId="77777777" w:rsidR="00E51915" w:rsidRPr="00E51915" w:rsidRDefault="006341D8" w:rsidP="00E51915">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Facility Description</w:t>
            </w:r>
          </w:p>
        </w:tc>
        <w:tc>
          <w:tcPr>
            <w:tcW w:w="1733" w:type="dxa"/>
            <w:gridSpan w:val="2"/>
            <w:shd w:val="clear" w:color="auto" w:fill="25408F"/>
            <w:vAlign w:val="center"/>
          </w:tcPr>
          <w:p w14:paraId="7FFE6F26" w14:textId="77777777" w:rsidR="00E51915" w:rsidRPr="00E51915" w:rsidRDefault="006341D8" w:rsidP="00E51915">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Under Counter</w:t>
            </w:r>
          </w:p>
        </w:tc>
        <w:tc>
          <w:tcPr>
            <w:tcW w:w="1734" w:type="dxa"/>
            <w:gridSpan w:val="2"/>
            <w:shd w:val="clear" w:color="auto" w:fill="25408F"/>
            <w:vAlign w:val="center"/>
          </w:tcPr>
          <w:p w14:paraId="5EFB084D" w14:textId="77777777" w:rsidR="00E51915" w:rsidRPr="00E51915" w:rsidRDefault="006341D8" w:rsidP="00E51915">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Door Type</w:t>
            </w:r>
          </w:p>
        </w:tc>
        <w:tc>
          <w:tcPr>
            <w:tcW w:w="1733" w:type="dxa"/>
            <w:gridSpan w:val="2"/>
            <w:shd w:val="clear" w:color="auto" w:fill="25408F"/>
            <w:vAlign w:val="center"/>
          </w:tcPr>
          <w:p w14:paraId="5F7A69C8" w14:textId="77777777" w:rsidR="00E51915" w:rsidRPr="00E51915" w:rsidRDefault="006341D8" w:rsidP="00E51915">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Single Tank Conveyor</w:t>
            </w:r>
          </w:p>
        </w:tc>
        <w:tc>
          <w:tcPr>
            <w:tcW w:w="1734" w:type="dxa"/>
            <w:gridSpan w:val="2"/>
            <w:shd w:val="clear" w:color="auto" w:fill="25408F"/>
            <w:vAlign w:val="center"/>
          </w:tcPr>
          <w:p w14:paraId="76390880" w14:textId="77777777" w:rsidR="00E51915" w:rsidRPr="00E51915" w:rsidRDefault="006341D8" w:rsidP="00E51915">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Multi-tank Conveyor</w:t>
            </w:r>
          </w:p>
        </w:tc>
        <w:tc>
          <w:tcPr>
            <w:tcW w:w="1734" w:type="dxa"/>
            <w:gridSpan w:val="2"/>
            <w:shd w:val="clear" w:color="auto" w:fill="25408F"/>
          </w:tcPr>
          <w:p w14:paraId="05081775" w14:textId="77777777" w:rsidR="00E51915" w:rsidRPr="00E51915" w:rsidRDefault="006341D8" w:rsidP="00E51915">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Pot, Pan, and Utensil</w:t>
            </w:r>
          </w:p>
        </w:tc>
      </w:tr>
      <w:tr w:rsidR="00BB586B" w14:paraId="6D889738" w14:textId="77777777" w:rsidTr="00420071">
        <w:trPr>
          <w:jc w:val="center"/>
        </w:trPr>
        <w:tc>
          <w:tcPr>
            <w:tcW w:w="1674" w:type="dxa"/>
            <w:vMerge/>
            <w:shd w:val="clear" w:color="auto" w:fill="25408F"/>
            <w:vAlign w:val="center"/>
            <w:hideMark/>
          </w:tcPr>
          <w:p w14:paraId="050046FC" w14:textId="77777777" w:rsidR="00E51915" w:rsidRPr="00E51915" w:rsidRDefault="00E51915" w:rsidP="00E51915">
            <w:pPr>
              <w:keepNext/>
              <w:keepLines/>
              <w:spacing w:before="60" w:after="60" w:line="240" w:lineRule="auto"/>
              <w:jc w:val="center"/>
              <w:rPr>
                <w:rFonts w:ascii="Arial" w:eastAsia="Times New Roman" w:hAnsi="Arial" w:cs="Arial"/>
                <w:color w:val="FFFFFF"/>
                <w:sz w:val="20"/>
                <w:szCs w:val="24"/>
              </w:rPr>
            </w:pPr>
          </w:p>
        </w:tc>
        <w:tc>
          <w:tcPr>
            <w:tcW w:w="866" w:type="dxa"/>
            <w:shd w:val="clear" w:color="auto" w:fill="25408F"/>
            <w:vAlign w:val="center"/>
            <w:hideMark/>
          </w:tcPr>
          <w:p w14:paraId="76AFD908" w14:textId="77777777" w:rsidR="00E51915" w:rsidRPr="00E51915" w:rsidRDefault="006341D8" w:rsidP="00E51915">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kWh</w:t>
            </w:r>
          </w:p>
        </w:tc>
        <w:tc>
          <w:tcPr>
            <w:tcW w:w="867" w:type="dxa"/>
            <w:shd w:val="clear" w:color="auto" w:fill="25408F"/>
            <w:vAlign w:val="center"/>
            <w:hideMark/>
          </w:tcPr>
          <w:p w14:paraId="5325FD8B" w14:textId="77777777" w:rsidR="00E51915" w:rsidRPr="00E51915" w:rsidRDefault="006341D8" w:rsidP="00E51915">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kW</w:t>
            </w:r>
          </w:p>
        </w:tc>
        <w:tc>
          <w:tcPr>
            <w:tcW w:w="867" w:type="dxa"/>
            <w:shd w:val="clear" w:color="auto" w:fill="25408F"/>
            <w:vAlign w:val="center"/>
          </w:tcPr>
          <w:p w14:paraId="737C9E3A" w14:textId="77777777" w:rsidR="00E51915" w:rsidRPr="00E51915" w:rsidRDefault="006341D8" w:rsidP="00E51915">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kWh</w:t>
            </w:r>
          </w:p>
        </w:tc>
        <w:tc>
          <w:tcPr>
            <w:tcW w:w="867" w:type="dxa"/>
            <w:shd w:val="clear" w:color="auto" w:fill="25408F"/>
            <w:vAlign w:val="center"/>
          </w:tcPr>
          <w:p w14:paraId="0ECF0405" w14:textId="77777777" w:rsidR="00E51915" w:rsidRPr="00E51915" w:rsidRDefault="006341D8" w:rsidP="00E51915">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kW</w:t>
            </w:r>
          </w:p>
        </w:tc>
        <w:tc>
          <w:tcPr>
            <w:tcW w:w="867" w:type="dxa"/>
            <w:shd w:val="clear" w:color="auto" w:fill="25408F"/>
            <w:vAlign w:val="center"/>
          </w:tcPr>
          <w:p w14:paraId="36D9EB7D" w14:textId="77777777" w:rsidR="00E51915" w:rsidRPr="00E51915" w:rsidRDefault="006341D8" w:rsidP="00E51915">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kWh</w:t>
            </w:r>
          </w:p>
        </w:tc>
        <w:tc>
          <w:tcPr>
            <w:tcW w:w="866" w:type="dxa"/>
            <w:shd w:val="clear" w:color="auto" w:fill="25408F"/>
            <w:vAlign w:val="center"/>
          </w:tcPr>
          <w:p w14:paraId="612BF2AD" w14:textId="77777777" w:rsidR="00E51915" w:rsidRPr="00E51915" w:rsidRDefault="006341D8" w:rsidP="00E51915">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kW</w:t>
            </w:r>
          </w:p>
        </w:tc>
        <w:tc>
          <w:tcPr>
            <w:tcW w:w="867" w:type="dxa"/>
            <w:shd w:val="clear" w:color="auto" w:fill="25408F"/>
            <w:vAlign w:val="center"/>
          </w:tcPr>
          <w:p w14:paraId="6E09AFA3" w14:textId="77777777" w:rsidR="00E51915" w:rsidRPr="00E51915" w:rsidRDefault="006341D8" w:rsidP="00E51915">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kWh</w:t>
            </w:r>
          </w:p>
        </w:tc>
        <w:tc>
          <w:tcPr>
            <w:tcW w:w="867" w:type="dxa"/>
            <w:shd w:val="clear" w:color="auto" w:fill="25408F"/>
            <w:vAlign w:val="center"/>
          </w:tcPr>
          <w:p w14:paraId="04A3E36D" w14:textId="77777777" w:rsidR="00E51915" w:rsidRPr="00E51915" w:rsidRDefault="006341D8" w:rsidP="00E51915">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kW</w:t>
            </w:r>
          </w:p>
        </w:tc>
        <w:tc>
          <w:tcPr>
            <w:tcW w:w="867" w:type="dxa"/>
            <w:shd w:val="clear" w:color="auto" w:fill="25408F"/>
            <w:vAlign w:val="center"/>
          </w:tcPr>
          <w:p w14:paraId="1E586C98" w14:textId="77777777" w:rsidR="00E51915" w:rsidRPr="00E51915" w:rsidRDefault="006341D8" w:rsidP="00E51915">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kWh</w:t>
            </w:r>
          </w:p>
        </w:tc>
        <w:tc>
          <w:tcPr>
            <w:tcW w:w="867" w:type="dxa"/>
            <w:shd w:val="clear" w:color="auto" w:fill="25408F"/>
            <w:vAlign w:val="center"/>
          </w:tcPr>
          <w:p w14:paraId="414ACC33" w14:textId="77777777" w:rsidR="00E51915" w:rsidRPr="00E51915" w:rsidRDefault="006341D8" w:rsidP="00E51915">
            <w:pPr>
              <w:keepNext/>
              <w:keepLines/>
              <w:spacing w:before="60" w:after="60" w:line="240" w:lineRule="auto"/>
              <w:jc w:val="center"/>
              <w:rPr>
                <w:rFonts w:ascii="Arial" w:eastAsia="Times New Roman" w:hAnsi="Arial" w:cs="Arial"/>
                <w:b/>
                <w:color w:val="FFFFFF"/>
                <w:sz w:val="20"/>
                <w:szCs w:val="24"/>
              </w:rPr>
            </w:pPr>
            <w:r w:rsidRPr="00E51915">
              <w:rPr>
                <w:rFonts w:ascii="Arial" w:eastAsia="Times New Roman" w:hAnsi="Arial" w:cs="Arial"/>
                <w:b/>
                <w:color w:val="FFFFFF"/>
                <w:sz w:val="20"/>
                <w:szCs w:val="24"/>
              </w:rPr>
              <w:t>kW</w:t>
            </w:r>
          </w:p>
        </w:tc>
      </w:tr>
      <w:tr w:rsidR="00BB586B" w14:paraId="214F41C0" w14:textId="77777777" w:rsidTr="00420071">
        <w:trPr>
          <w:jc w:val="center"/>
        </w:trPr>
        <w:tc>
          <w:tcPr>
            <w:tcW w:w="1674" w:type="dxa"/>
            <w:shd w:val="clear" w:color="auto" w:fill="auto"/>
            <w:vAlign w:val="center"/>
            <w:hideMark/>
          </w:tcPr>
          <w:p w14:paraId="2C1E1F41" w14:textId="77777777" w:rsidR="00E51915" w:rsidRPr="00E51915" w:rsidRDefault="006341D8" w:rsidP="00E51915">
            <w:pPr>
              <w:keepNext/>
              <w:keepLines/>
              <w:spacing w:before="60" w:after="60" w:line="240" w:lineRule="auto"/>
              <w:rPr>
                <w:rFonts w:ascii="Arial" w:eastAsia="Times New Roman" w:hAnsi="Arial" w:cs="Arial"/>
                <w:sz w:val="20"/>
                <w:szCs w:val="24"/>
              </w:rPr>
            </w:pPr>
            <w:r w:rsidRPr="00E51915">
              <w:rPr>
                <w:rFonts w:ascii="Arial" w:eastAsia="Times New Roman" w:hAnsi="Arial" w:cs="Arial"/>
                <w:sz w:val="20"/>
                <w:szCs w:val="24"/>
              </w:rPr>
              <w:t>Low Temp./ Electric Hot Water Heater</w:t>
            </w:r>
          </w:p>
        </w:tc>
        <w:tc>
          <w:tcPr>
            <w:tcW w:w="866" w:type="dxa"/>
            <w:shd w:val="clear" w:color="auto" w:fill="auto"/>
            <w:vAlign w:val="center"/>
          </w:tcPr>
          <w:p w14:paraId="1AA1C746" w14:textId="77777777" w:rsidR="00E51915" w:rsidRPr="00E51915" w:rsidRDefault="006341D8" w:rsidP="00E51915">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2,540</w:t>
            </w:r>
          </w:p>
        </w:tc>
        <w:tc>
          <w:tcPr>
            <w:tcW w:w="867" w:type="dxa"/>
            <w:shd w:val="clear" w:color="auto" w:fill="auto"/>
            <w:vAlign w:val="center"/>
          </w:tcPr>
          <w:p w14:paraId="4B6686EB" w14:textId="77777777" w:rsidR="00E51915" w:rsidRPr="00E51915" w:rsidRDefault="006341D8" w:rsidP="00E51915">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0.375</w:t>
            </w:r>
          </w:p>
        </w:tc>
        <w:tc>
          <w:tcPr>
            <w:tcW w:w="867" w:type="dxa"/>
            <w:shd w:val="clear" w:color="auto" w:fill="auto"/>
            <w:vAlign w:val="center"/>
          </w:tcPr>
          <w:p w14:paraId="3752D1F1" w14:textId="77777777" w:rsidR="00E51915" w:rsidRPr="00E51915" w:rsidRDefault="006341D8" w:rsidP="00E51915">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16,153</w:t>
            </w:r>
          </w:p>
        </w:tc>
        <w:tc>
          <w:tcPr>
            <w:tcW w:w="867" w:type="dxa"/>
            <w:shd w:val="clear" w:color="auto" w:fill="auto"/>
            <w:vAlign w:val="center"/>
          </w:tcPr>
          <w:p w14:paraId="7F4CEBF4" w14:textId="77777777" w:rsidR="00E51915" w:rsidRPr="00E51915" w:rsidRDefault="006341D8" w:rsidP="00E51915">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2.385</w:t>
            </w:r>
          </w:p>
        </w:tc>
        <w:tc>
          <w:tcPr>
            <w:tcW w:w="867" w:type="dxa"/>
            <w:shd w:val="clear" w:color="auto" w:fill="auto"/>
            <w:vAlign w:val="center"/>
          </w:tcPr>
          <w:p w14:paraId="4504F4F0" w14:textId="77777777" w:rsidR="00E51915" w:rsidRPr="00E51915" w:rsidRDefault="006341D8" w:rsidP="00E51915">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13,626</w:t>
            </w:r>
          </w:p>
        </w:tc>
        <w:tc>
          <w:tcPr>
            <w:tcW w:w="866" w:type="dxa"/>
            <w:shd w:val="clear" w:color="auto" w:fill="auto"/>
            <w:vAlign w:val="center"/>
          </w:tcPr>
          <w:p w14:paraId="6A357A6B" w14:textId="77777777" w:rsidR="00E51915" w:rsidRPr="00E51915" w:rsidRDefault="006341D8" w:rsidP="00E51915">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2.012</w:t>
            </w:r>
          </w:p>
        </w:tc>
        <w:tc>
          <w:tcPr>
            <w:tcW w:w="867" w:type="dxa"/>
            <w:shd w:val="clear" w:color="auto" w:fill="auto"/>
            <w:vAlign w:val="center"/>
          </w:tcPr>
          <w:p w14:paraId="20A655E8" w14:textId="77777777" w:rsidR="00E51915" w:rsidRPr="00E51915" w:rsidRDefault="006341D8" w:rsidP="00E51915">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18,811</w:t>
            </w:r>
          </w:p>
        </w:tc>
        <w:tc>
          <w:tcPr>
            <w:tcW w:w="867" w:type="dxa"/>
            <w:shd w:val="clear" w:color="auto" w:fill="auto"/>
            <w:vAlign w:val="center"/>
          </w:tcPr>
          <w:p w14:paraId="283A6280" w14:textId="77777777" w:rsidR="00E51915" w:rsidRPr="00E51915" w:rsidRDefault="006341D8" w:rsidP="00E51915">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2.777</w:t>
            </w:r>
          </w:p>
        </w:tc>
        <w:tc>
          <w:tcPr>
            <w:tcW w:w="867" w:type="dxa"/>
            <w:shd w:val="clear" w:color="auto" w:fill="auto"/>
            <w:vAlign w:val="center"/>
          </w:tcPr>
          <w:p w14:paraId="62E18B56" w14:textId="77777777" w:rsidR="00E51915" w:rsidRPr="00E51915" w:rsidRDefault="006341D8" w:rsidP="00E51915">
            <w:pPr>
              <w:keepNext/>
              <w:keepLines/>
              <w:spacing w:before="60" w:after="60" w:line="240" w:lineRule="auto"/>
              <w:jc w:val="center"/>
              <w:rPr>
                <w:rFonts w:ascii="Arial" w:eastAsia="Times New Roman" w:hAnsi="Arial" w:cs="Arial"/>
                <w:color w:val="000000"/>
                <w:sz w:val="20"/>
                <w:szCs w:val="24"/>
              </w:rPr>
            </w:pPr>
            <w:r w:rsidRPr="00E51915">
              <w:rPr>
                <w:rFonts w:ascii="Arial" w:eastAsia="Times New Roman" w:hAnsi="Arial" w:cs="Arial"/>
                <w:sz w:val="20"/>
                <w:szCs w:val="24"/>
              </w:rPr>
              <w:t>NA</w:t>
            </w:r>
          </w:p>
        </w:tc>
        <w:tc>
          <w:tcPr>
            <w:tcW w:w="867" w:type="dxa"/>
            <w:shd w:val="clear" w:color="auto" w:fill="auto"/>
            <w:vAlign w:val="center"/>
          </w:tcPr>
          <w:p w14:paraId="01AB3CFC" w14:textId="77777777" w:rsidR="00E51915" w:rsidRPr="00E51915" w:rsidRDefault="006341D8" w:rsidP="00E51915">
            <w:pPr>
              <w:keepNext/>
              <w:keepLines/>
              <w:spacing w:before="60" w:after="60" w:line="240" w:lineRule="auto"/>
              <w:jc w:val="center"/>
              <w:rPr>
                <w:rFonts w:ascii="Arial" w:eastAsia="Times New Roman" w:hAnsi="Arial" w:cs="Arial"/>
                <w:color w:val="000000"/>
                <w:sz w:val="20"/>
                <w:szCs w:val="24"/>
              </w:rPr>
            </w:pPr>
            <w:r w:rsidRPr="00E51915">
              <w:rPr>
                <w:rFonts w:ascii="Arial" w:eastAsia="Times New Roman" w:hAnsi="Arial" w:cs="Arial"/>
                <w:sz w:val="20"/>
                <w:szCs w:val="24"/>
              </w:rPr>
              <w:t>NA</w:t>
            </w:r>
          </w:p>
        </w:tc>
      </w:tr>
      <w:tr w:rsidR="00BB586B" w14:paraId="28410C9D" w14:textId="77777777" w:rsidTr="00420071">
        <w:trPr>
          <w:jc w:val="center"/>
        </w:trPr>
        <w:tc>
          <w:tcPr>
            <w:tcW w:w="1674" w:type="dxa"/>
            <w:shd w:val="clear" w:color="auto" w:fill="auto"/>
            <w:vAlign w:val="center"/>
            <w:hideMark/>
          </w:tcPr>
          <w:p w14:paraId="789A310D" w14:textId="77777777" w:rsidR="00E51915" w:rsidRPr="00E51915" w:rsidRDefault="006341D8" w:rsidP="00E51915">
            <w:pPr>
              <w:keepNext/>
              <w:keepLines/>
              <w:spacing w:before="60" w:after="60" w:line="240" w:lineRule="auto"/>
              <w:rPr>
                <w:rFonts w:ascii="Arial" w:eastAsia="Times New Roman" w:hAnsi="Arial" w:cs="Arial"/>
                <w:sz w:val="20"/>
                <w:szCs w:val="24"/>
              </w:rPr>
            </w:pPr>
            <w:r w:rsidRPr="00E51915">
              <w:rPr>
                <w:rFonts w:ascii="Arial" w:eastAsia="Times New Roman" w:hAnsi="Arial" w:cs="Arial"/>
                <w:sz w:val="20"/>
                <w:szCs w:val="24"/>
              </w:rPr>
              <w:t>High Temp./ Electric Hot Water Heater with Electric Booster Heater</w:t>
            </w:r>
          </w:p>
        </w:tc>
        <w:tc>
          <w:tcPr>
            <w:tcW w:w="866" w:type="dxa"/>
            <w:shd w:val="clear" w:color="auto" w:fill="auto"/>
            <w:vAlign w:val="center"/>
          </w:tcPr>
          <w:p w14:paraId="4E58A972" w14:textId="77777777" w:rsidR="00E51915" w:rsidRPr="00E51915" w:rsidRDefault="006341D8" w:rsidP="00E51915">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3,171</w:t>
            </w:r>
          </w:p>
        </w:tc>
        <w:tc>
          <w:tcPr>
            <w:tcW w:w="867" w:type="dxa"/>
            <w:shd w:val="clear" w:color="auto" w:fill="auto"/>
            <w:vAlign w:val="center"/>
          </w:tcPr>
          <w:p w14:paraId="3A695FA5" w14:textId="77777777" w:rsidR="00E51915" w:rsidRPr="00E51915" w:rsidRDefault="006341D8" w:rsidP="00E51915">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0.468</w:t>
            </w:r>
          </w:p>
        </w:tc>
        <w:tc>
          <w:tcPr>
            <w:tcW w:w="867" w:type="dxa"/>
            <w:shd w:val="clear" w:color="auto" w:fill="auto"/>
            <w:vAlign w:val="center"/>
          </w:tcPr>
          <w:p w14:paraId="7786FFA0" w14:textId="77777777" w:rsidR="00E51915" w:rsidRPr="00E51915" w:rsidRDefault="006341D8" w:rsidP="00E51915">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11,863</w:t>
            </w:r>
          </w:p>
        </w:tc>
        <w:tc>
          <w:tcPr>
            <w:tcW w:w="867" w:type="dxa"/>
            <w:shd w:val="clear" w:color="auto" w:fill="auto"/>
            <w:vAlign w:val="center"/>
          </w:tcPr>
          <w:p w14:paraId="1109904B" w14:textId="77777777" w:rsidR="00E51915" w:rsidRPr="00E51915" w:rsidRDefault="006341D8" w:rsidP="00E51915">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1.751</w:t>
            </w:r>
          </w:p>
        </w:tc>
        <w:tc>
          <w:tcPr>
            <w:tcW w:w="867" w:type="dxa"/>
            <w:shd w:val="clear" w:color="auto" w:fill="auto"/>
            <w:vAlign w:val="center"/>
          </w:tcPr>
          <w:p w14:paraId="36F147C4" w14:textId="77777777" w:rsidR="00E51915" w:rsidRPr="00E51915" w:rsidRDefault="006341D8" w:rsidP="00E51915">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9,212</w:t>
            </w:r>
          </w:p>
        </w:tc>
        <w:tc>
          <w:tcPr>
            <w:tcW w:w="866" w:type="dxa"/>
            <w:shd w:val="clear" w:color="auto" w:fill="auto"/>
            <w:vAlign w:val="center"/>
          </w:tcPr>
          <w:p w14:paraId="615AFEB8" w14:textId="77777777" w:rsidR="00E51915" w:rsidRPr="00E51915" w:rsidRDefault="006341D8" w:rsidP="00E51915">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1.360</w:t>
            </w:r>
          </w:p>
        </w:tc>
        <w:tc>
          <w:tcPr>
            <w:tcW w:w="867" w:type="dxa"/>
            <w:shd w:val="clear" w:color="auto" w:fill="auto"/>
            <w:vAlign w:val="center"/>
          </w:tcPr>
          <w:p w14:paraId="7AEAD4D9" w14:textId="77777777" w:rsidR="00E51915" w:rsidRPr="00E51915" w:rsidRDefault="006341D8" w:rsidP="00E51915">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27,408</w:t>
            </w:r>
          </w:p>
        </w:tc>
        <w:tc>
          <w:tcPr>
            <w:tcW w:w="867" w:type="dxa"/>
            <w:shd w:val="clear" w:color="auto" w:fill="auto"/>
            <w:vAlign w:val="center"/>
          </w:tcPr>
          <w:p w14:paraId="1DF47A47" w14:textId="77777777" w:rsidR="00E51915" w:rsidRPr="00E51915" w:rsidRDefault="006341D8" w:rsidP="00E51915">
            <w:pPr>
              <w:keepNext/>
              <w:keepLines/>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4.046</w:t>
            </w:r>
          </w:p>
        </w:tc>
        <w:tc>
          <w:tcPr>
            <w:tcW w:w="867" w:type="dxa"/>
            <w:shd w:val="clear" w:color="auto" w:fill="auto"/>
            <w:vAlign w:val="center"/>
          </w:tcPr>
          <w:p w14:paraId="4703A991" w14:textId="77777777" w:rsidR="00E51915" w:rsidRPr="00E51915" w:rsidRDefault="006341D8" w:rsidP="00E51915">
            <w:pPr>
              <w:keepNext/>
              <w:keepLines/>
              <w:spacing w:before="60" w:after="60" w:line="240" w:lineRule="auto"/>
              <w:jc w:val="center"/>
              <w:rPr>
                <w:rFonts w:ascii="Arial" w:eastAsia="Times New Roman" w:hAnsi="Arial" w:cs="Arial"/>
                <w:color w:val="000000"/>
                <w:sz w:val="20"/>
                <w:szCs w:val="24"/>
              </w:rPr>
            </w:pPr>
            <w:r w:rsidRPr="00E51915">
              <w:rPr>
                <w:rFonts w:ascii="Arial" w:eastAsia="Times New Roman" w:hAnsi="Arial" w:cs="Arial"/>
                <w:sz w:val="20"/>
                <w:szCs w:val="24"/>
              </w:rPr>
              <w:t>3,311</w:t>
            </w:r>
          </w:p>
        </w:tc>
        <w:tc>
          <w:tcPr>
            <w:tcW w:w="867" w:type="dxa"/>
            <w:shd w:val="clear" w:color="auto" w:fill="auto"/>
            <w:vAlign w:val="center"/>
          </w:tcPr>
          <w:p w14:paraId="728D0D38" w14:textId="77777777" w:rsidR="00E51915" w:rsidRPr="00E51915" w:rsidRDefault="006341D8" w:rsidP="00E51915">
            <w:pPr>
              <w:keepNext/>
              <w:keepLines/>
              <w:spacing w:before="60" w:after="60" w:line="240" w:lineRule="auto"/>
              <w:jc w:val="center"/>
              <w:rPr>
                <w:rFonts w:ascii="Arial" w:eastAsia="Times New Roman" w:hAnsi="Arial" w:cs="Arial"/>
                <w:color w:val="000000"/>
                <w:sz w:val="20"/>
                <w:szCs w:val="24"/>
              </w:rPr>
            </w:pPr>
            <w:r w:rsidRPr="00E51915">
              <w:rPr>
                <w:rFonts w:ascii="Arial" w:eastAsia="Times New Roman" w:hAnsi="Arial" w:cs="Arial"/>
                <w:sz w:val="20"/>
                <w:szCs w:val="24"/>
              </w:rPr>
              <w:t>0.489</w:t>
            </w:r>
          </w:p>
        </w:tc>
      </w:tr>
      <w:tr w:rsidR="00BB586B" w14:paraId="4AB6B0D3" w14:textId="77777777" w:rsidTr="00420071">
        <w:trPr>
          <w:jc w:val="center"/>
        </w:trPr>
        <w:tc>
          <w:tcPr>
            <w:tcW w:w="1674" w:type="dxa"/>
            <w:shd w:val="clear" w:color="auto" w:fill="auto"/>
            <w:vAlign w:val="center"/>
            <w:hideMark/>
          </w:tcPr>
          <w:p w14:paraId="628DB2D5" w14:textId="77777777" w:rsidR="00E51915" w:rsidRPr="00E51915" w:rsidRDefault="006341D8" w:rsidP="00E51915">
            <w:pPr>
              <w:spacing w:before="60" w:after="60" w:line="240" w:lineRule="auto"/>
              <w:rPr>
                <w:rFonts w:ascii="Arial" w:eastAsia="Times New Roman" w:hAnsi="Arial" w:cs="Arial"/>
                <w:sz w:val="20"/>
                <w:szCs w:val="24"/>
              </w:rPr>
            </w:pPr>
            <w:r w:rsidRPr="00E51915">
              <w:rPr>
                <w:rFonts w:ascii="Arial" w:eastAsia="Times New Roman" w:hAnsi="Arial" w:cs="Arial"/>
                <w:sz w:val="20"/>
                <w:szCs w:val="24"/>
              </w:rPr>
              <w:t>High Temp./ Gas Hot Water Heater with Electric Booster Heater</w:t>
            </w:r>
          </w:p>
        </w:tc>
        <w:tc>
          <w:tcPr>
            <w:tcW w:w="866" w:type="dxa"/>
            <w:shd w:val="clear" w:color="auto" w:fill="auto"/>
            <w:vAlign w:val="center"/>
          </w:tcPr>
          <w:p w14:paraId="71128060" w14:textId="77777777" w:rsidR="00E51915" w:rsidRPr="00E51915" w:rsidRDefault="006341D8" w:rsidP="00E51915">
            <w:pPr>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2,089</w:t>
            </w:r>
          </w:p>
        </w:tc>
        <w:tc>
          <w:tcPr>
            <w:tcW w:w="867" w:type="dxa"/>
            <w:shd w:val="clear" w:color="auto" w:fill="auto"/>
            <w:vAlign w:val="center"/>
          </w:tcPr>
          <w:p w14:paraId="6DD3CB66" w14:textId="77777777" w:rsidR="00E51915" w:rsidRPr="00E51915" w:rsidRDefault="006341D8" w:rsidP="00E51915">
            <w:pPr>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0.308</w:t>
            </w:r>
          </w:p>
        </w:tc>
        <w:tc>
          <w:tcPr>
            <w:tcW w:w="867" w:type="dxa"/>
            <w:shd w:val="clear" w:color="auto" w:fill="auto"/>
            <w:vAlign w:val="center"/>
          </w:tcPr>
          <w:p w14:paraId="712EF0E0" w14:textId="77777777" w:rsidR="00E51915" w:rsidRPr="00E51915" w:rsidRDefault="006341D8" w:rsidP="00E51915">
            <w:pPr>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4,840</w:t>
            </w:r>
          </w:p>
        </w:tc>
        <w:tc>
          <w:tcPr>
            <w:tcW w:w="867" w:type="dxa"/>
            <w:shd w:val="clear" w:color="auto" w:fill="auto"/>
            <w:vAlign w:val="center"/>
          </w:tcPr>
          <w:p w14:paraId="30DBC613" w14:textId="77777777" w:rsidR="00E51915" w:rsidRPr="00E51915" w:rsidRDefault="006341D8" w:rsidP="00E51915">
            <w:pPr>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0.715</w:t>
            </w:r>
          </w:p>
        </w:tc>
        <w:tc>
          <w:tcPr>
            <w:tcW w:w="867" w:type="dxa"/>
            <w:shd w:val="clear" w:color="auto" w:fill="auto"/>
            <w:vAlign w:val="center"/>
          </w:tcPr>
          <w:p w14:paraId="7A4A94C0" w14:textId="77777777" w:rsidR="00E51915" w:rsidRPr="00E51915" w:rsidRDefault="006341D8" w:rsidP="00E51915">
            <w:pPr>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4,948</w:t>
            </w:r>
          </w:p>
        </w:tc>
        <w:tc>
          <w:tcPr>
            <w:tcW w:w="866" w:type="dxa"/>
            <w:shd w:val="clear" w:color="auto" w:fill="auto"/>
            <w:vAlign w:val="center"/>
          </w:tcPr>
          <w:p w14:paraId="1A397F64" w14:textId="77777777" w:rsidR="00E51915" w:rsidRPr="00E51915" w:rsidRDefault="006341D8" w:rsidP="00E51915">
            <w:pPr>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0.730</w:t>
            </w:r>
          </w:p>
        </w:tc>
        <w:tc>
          <w:tcPr>
            <w:tcW w:w="867" w:type="dxa"/>
            <w:shd w:val="clear" w:color="auto" w:fill="auto"/>
            <w:vAlign w:val="center"/>
          </w:tcPr>
          <w:p w14:paraId="2AD8D9B3" w14:textId="77777777" w:rsidR="00E51915" w:rsidRPr="00E51915" w:rsidRDefault="006341D8" w:rsidP="00E51915">
            <w:pPr>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11,230</w:t>
            </w:r>
          </w:p>
        </w:tc>
        <w:tc>
          <w:tcPr>
            <w:tcW w:w="867" w:type="dxa"/>
            <w:shd w:val="clear" w:color="auto" w:fill="auto"/>
            <w:vAlign w:val="center"/>
          </w:tcPr>
          <w:p w14:paraId="5C246E9C" w14:textId="77777777" w:rsidR="00E51915" w:rsidRPr="00E51915" w:rsidRDefault="006341D8" w:rsidP="00E51915">
            <w:pPr>
              <w:spacing w:before="60" w:after="60" w:line="240" w:lineRule="auto"/>
              <w:jc w:val="center"/>
              <w:rPr>
                <w:rFonts w:ascii="Arial" w:eastAsia="Times New Roman" w:hAnsi="Arial" w:cs="Arial"/>
                <w:sz w:val="20"/>
                <w:szCs w:val="24"/>
              </w:rPr>
            </w:pPr>
            <w:r w:rsidRPr="00E51915">
              <w:rPr>
                <w:rFonts w:ascii="Arial" w:eastAsia="Times New Roman" w:hAnsi="Arial" w:cs="Arial"/>
                <w:sz w:val="20"/>
                <w:szCs w:val="24"/>
              </w:rPr>
              <w:t>1.658</w:t>
            </w:r>
          </w:p>
        </w:tc>
        <w:tc>
          <w:tcPr>
            <w:tcW w:w="867" w:type="dxa"/>
            <w:shd w:val="clear" w:color="auto" w:fill="auto"/>
            <w:vAlign w:val="center"/>
          </w:tcPr>
          <w:p w14:paraId="7CB4348E" w14:textId="77777777" w:rsidR="00E51915" w:rsidRPr="00E51915" w:rsidRDefault="006341D8" w:rsidP="00E51915">
            <w:pPr>
              <w:spacing w:before="60" w:after="60" w:line="240" w:lineRule="auto"/>
              <w:jc w:val="center"/>
              <w:rPr>
                <w:rFonts w:ascii="Arial" w:eastAsia="Times New Roman" w:hAnsi="Arial" w:cs="Arial"/>
                <w:color w:val="000000"/>
                <w:sz w:val="20"/>
                <w:szCs w:val="24"/>
              </w:rPr>
            </w:pPr>
            <w:r w:rsidRPr="00E51915">
              <w:rPr>
                <w:rFonts w:ascii="Arial" w:eastAsia="Times New Roman" w:hAnsi="Arial" w:cs="Arial"/>
                <w:sz w:val="20"/>
                <w:szCs w:val="24"/>
              </w:rPr>
              <w:t>1,204</w:t>
            </w:r>
          </w:p>
        </w:tc>
        <w:tc>
          <w:tcPr>
            <w:tcW w:w="867" w:type="dxa"/>
            <w:shd w:val="clear" w:color="auto" w:fill="auto"/>
            <w:vAlign w:val="center"/>
          </w:tcPr>
          <w:p w14:paraId="28511C48" w14:textId="77777777" w:rsidR="00E51915" w:rsidRPr="00E51915" w:rsidRDefault="006341D8" w:rsidP="00E51915">
            <w:pPr>
              <w:spacing w:before="60" w:after="60" w:line="240" w:lineRule="auto"/>
              <w:jc w:val="center"/>
              <w:rPr>
                <w:rFonts w:ascii="Arial" w:eastAsia="Times New Roman" w:hAnsi="Arial" w:cs="Arial"/>
                <w:color w:val="000000"/>
                <w:sz w:val="20"/>
                <w:szCs w:val="24"/>
              </w:rPr>
            </w:pPr>
            <w:r w:rsidRPr="00E51915">
              <w:rPr>
                <w:rFonts w:ascii="Arial" w:eastAsia="Times New Roman" w:hAnsi="Arial" w:cs="Arial"/>
                <w:sz w:val="20"/>
                <w:szCs w:val="24"/>
              </w:rPr>
              <w:t>0.178</w:t>
            </w:r>
          </w:p>
        </w:tc>
      </w:tr>
    </w:tbl>
    <w:p w14:paraId="5DAA711B" w14:textId="77777777" w:rsidR="00E51915" w:rsidRPr="00E51915" w:rsidRDefault="006341D8" w:rsidP="00E51915">
      <w:pPr>
        <w:keepNext/>
        <w:spacing w:before="240" w:after="0" w:line="240" w:lineRule="auto"/>
        <w:outlineLvl w:val="4"/>
        <w:rPr>
          <w:rFonts w:ascii="Arial" w:eastAsia="Times New Roman" w:hAnsi="Arial" w:cs="Arial"/>
          <w:b/>
          <w:sz w:val="28"/>
          <w:szCs w:val="28"/>
        </w:rPr>
      </w:pPr>
      <w:r w:rsidRPr="00E51915">
        <w:rPr>
          <w:rFonts w:ascii="Arial" w:eastAsia="Times New Roman" w:hAnsi="Arial" w:cs="Arial"/>
          <w:b/>
          <w:sz w:val="28"/>
          <w:szCs w:val="28"/>
        </w:rPr>
        <w:t>Measure Life and Lifetime Savings</w:t>
      </w:r>
    </w:p>
    <w:p w14:paraId="6EC20C92" w14:textId="7572F504" w:rsidR="00E51915" w:rsidRDefault="006341D8" w:rsidP="00E51915">
      <w:pPr>
        <w:spacing w:before="240" w:after="0" w:line="240" w:lineRule="auto"/>
        <w:rPr>
          <w:rFonts w:ascii="Arial" w:eastAsia="Times New Roman" w:hAnsi="Arial" w:cs="Arial"/>
          <w:szCs w:val="20"/>
          <w:lang w:eastAsia="en-GB"/>
        </w:rPr>
      </w:pPr>
      <w:r w:rsidRPr="00E51915">
        <w:rPr>
          <w:rFonts w:ascii="Arial" w:eastAsia="Times New Roman" w:hAnsi="Arial" w:cs="Arial"/>
          <w:szCs w:val="24"/>
        </w:rPr>
        <w:t xml:space="preserve">The EUL </w:t>
      </w:r>
      <w:del w:id="3821" w:author="Karl Dyke" w:date="2020-07-29T15:35:00Z">
        <w:r w:rsidRPr="00E51915">
          <w:rPr>
            <w:rFonts w:ascii="Arial" w:eastAsia="Times New Roman" w:hAnsi="Arial" w:cs="Arial"/>
            <w:szCs w:val="24"/>
          </w:rPr>
          <w:delText>has been defined for this measure as 11 years, consistent with ENERGY STAR</w:delText>
        </w:r>
        <w:r w:rsidRPr="00E51915">
          <w:rPr>
            <w:rFonts w:ascii="Arial" w:eastAsia="Times New Roman" w:hAnsi="Arial" w:cs="Arial"/>
            <w:szCs w:val="24"/>
            <w:vertAlign w:val="superscript"/>
          </w:rPr>
          <w:delText>®</w:delText>
        </w:r>
        <w:r w:rsidRPr="00E51915">
          <w:rPr>
            <w:rFonts w:ascii="Arial" w:eastAsia="Times New Roman" w:hAnsi="Arial" w:cs="Arial"/>
            <w:szCs w:val="24"/>
          </w:rPr>
          <w:delText xml:space="preserve"> research.</w:delText>
        </w:r>
      </w:del>
      <w:ins w:id="3822" w:author="Karl Dyke" w:date="2020-07-29T15:35:00Z">
        <w:r w:rsidR="00CE3ABB">
          <w:rPr>
            <w:rFonts w:ascii="Arial" w:eastAsia="Times New Roman" w:hAnsi="Arial" w:cs="Arial"/>
            <w:szCs w:val="24"/>
          </w:rPr>
          <w:t xml:space="preserve">varies per eligible dishwasher type, as </w:t>
        </w:r>
      </w:ins>
      <w:ins w:id="3823" w:author="Karl Dyke" w:date="2020-07-29T15:37:00Z">
        <w:r w:rsidR="00CE3ABB">
          <w:rPr>
            <w:rFonts w:ascii="Arial" w:eastAsia="Times New Roman" w:hAnsi="Arial" w:cs="Arial"/>
            <w:szCs w:val="24"/>
          </w:rPr>
          <w:t>stated</w:t>
        </w:r>
      </w:ins>
      <w:ins w:id="3824" w:author="Karl Dyke" w:date="2020-07-29T15:35:00Z">
        <w:r w:rsidR="00CE3ABB">
          <w:rPr>
            <w:rFonts w:ascii="Arial" w:eastAsia="Times New Roman" w:hAnsi="Arial" w:cs="Arial"/>
            <w:szCs w:val="24"/>
          </w:rPr>
          <w:t xml:space="preserve"> in the </w:t>
        </w:r>
        <w:r w:rsidR="00CE3ABB" w:rsidRPr="00E51915">
          <w:rPr>
            <w:rFonts w:ascii="Arial" w:eastAsia="Times New Roman" w:hAnsi="Arial" w:cs="Arial"/>
            <w:szCs w:val="24"/>
          </w:rPr>
          <w:t>ENERGY STAR</w:t>
        </w:r>
        <w:r w:rsidR="00CE3ABB" w:rsidRPr="00E51915">
          <w:rPr>
            <w:rFonts w:ascii="Arial" w:eastAsia="Times New Roman" w:hAnsi="Arial" w:cs="Arial"/>
            <w:szCs w:val="24"/>
            <w:vertAlign w:val="superscript"/>
          </w:rPr>
          <w:t>®</w:t>
        </w:r>
      </w:ins>
      <w:ins w:id="3825" w:author="Karl Dyke" w:date="2020-07-29T15:36:00Z">
        <w:r w:rsidR="00CE3ABB" w:rsidRPr="00CE3ABB">
          <w:rPr>
            <w:rFonts w:ascii="Arial" w:eastAsia="Times New Roman" w:hAnsi="Arial" w:cs="Arial"/>
            <w:szCs w:val="20"/>
            <w:lang w:eastAsia="en-GB"/>
          </w:rPr>
          <w:t xml:space="preserve"> </w:t>
        </w:r>
        <w:r w:rsidR="00CE3ABB" w:rsidRPr="00E51915">
          <w:rPr>
            <w:rFonts w:ascii="Arial" w:eastAsia="Times New Roman" w:hAnsi="Arial" w:cs="Arial"/>
            <w:szCs w:val="20"/>
            <w:lang w:eastAsia="en-GB"/>
          </w:rPr>
          <w:t>v2.0 Commercial Kitchen Equipment Savings Calculator</w:t>
        </w:r>
        <w:r>
          <w:rPr>
            <w:rFonts w:ascii="Arial" w:eastAsia="Times New Roman" w:hAnsi="Arial" w:cs="Arial"/>
            <w:szCs w:val="20"/>
            <w:vertAlign w:val="superscript"/>
            <w:lang w:eastAsia="en-GB"/>
          </w:rPr>
          <w:footnoteReference w:id="248"/>
        </w:r>
        <w:r w:rsidR="00CE3ABB">
          <w:rPr>
            <w:rFonts w:ascii="Arial" w:eastAsia="Times New Roman" w:hAnsi="Arial" w:cs="Arial"/>
            <w:szCs w:val="20"/>
            <w:lang w:eastAsia="en-GB"/>
          </w:rPr>
          <w:t>. The</w:t>
        </w:r>
      </w:ins>
      <w:ins w:id="3827" w:author="Karl Dyke" w:date="2020-07-29T15:37:00Z">
        <w:r w:rsidR="00CE3ABB">
          <w:rPr>
            <w:rFonts w:ascii="Arial" w:eastAsia="Times New Roman" w:hAnsi="Arial" w:cs="Arial"/>
            <w:szCs w:val="20"/>
            <w:lang w:eastAsia="en-GB"/>
          </w:rPr>
          <w:t xml:space="preserve"> Equipment Lifetime is tabulated per Dishwasher type in</w:t>
        </w:r>
        <w:r w:rsidR="00CE3ABB" w:rsidRPr="0049280A">
          <w:rPr>
            <w:rFonts w:ascii="Arial" w:eastAsia="Times New Roman" w:hAnsi="Arial" w:cs="Arial"/>
            <w:lang w:eastAsia="en-GB"/>
          </w:rPr>
          <w:t xml:space="preserve"> </w:t>
        </w:r>
      </w:ins>
      <w:r w:rsidR="0049280A" w:rsidRPr="0049280A">
        <w:rPr>
          <w:rFonts w:ascii="Arial" w:eastAsia="Times New Roman" w:hAnsi="Arial" w:cs="Arial"/>
          <w:lang w:eastAsia="en-GB"/>
        </w:rPr>
        <w:fldChar w:fldCharType="begin"/>
      </w:r>
      <w:r w:rsidR="0049280A" w:rsidRPr="0049280A">
        <w:rPr>
          <w:rFonts w:ascii="Arial" w:eastAsia="Times New Roman" w:hAnsi="Arial" w:cs="Arial"/>
          <w:lang w:eastAsia="en-GB"/>
        </w:rPr>
        <w:instrText xml:space="preserve"> REF _Ref47354180 \h  \* MERGEFORMAT </w:instrText>
      </w:r>
      <w:r w:rsidR="0049280A" w:rsidRPr="0049280A">
        <w:rPr>
          <w:rFonts w:ascii="Arial" w:eastAsia="Times New Roman" w:hAnsi="Arial" w:cs="Arial"/>
          <w:lang w:eastAsia="en-GB"/>
        </w:rPr>
      </w:r>
      <w:r w:rsidR="0049280A" w:rsidRPr="0049280A">
        <w:rPr>
          <w:rFonts w:ascii="Arial" w:eastAsia="Times New Roman" w:hAnsi="Arial" w:cs="Arial"/>
          <w:lang w:eastAsia="en-GB"/>
        </w:rPr>
        <w:fldChar w:fldCharType="separate"/>
      </w:r>
      <w:ins w:id="3828" w:author="Karl Dyke" w:date="2020-07-29T15:42:00Z">
        <w:r w:rsidR="00494196" w:rsidRPr="00494196">
          <w:rPr>
            <w:rFonts w:ascii="Arial" w:hAnsi="Arial" w:cs="Arial"/>
          </w:rPr>
          <w:t xml:space="preserve">Table </w:t>
        </w:r>
      </w:ins>
      <w:r w:rsidR="00494196" w:rsidRPr="00494196">
        <w:rPr>
          <w:rFonts w:ascii="Arial" w:hAnsi="Arial" w:cs="Arial"/>
          <w:noProof/>
        </w:rPr>
        <w:t>111</w:t>
      </w:r>
      <w:ins w:id="3829" w:author="Karl Dyke" w:date="2020-08-03T13:36:00Z">
        <w:r w:rsidR="0049280A" w:rsidRPr="0049280A">
          <w:rPr>
            <w:rFonts w:ascii="Arial" w:eastAsia="Times New Roman" w:hAnsi="Arial" w:cs="Arial"/>
            <w:lang w:eastAsia="en-GB"/>
          </w:rPr>
          <w:fldChar w:fldCharType="end"/>
        </w:r>
        <w:r w:rsidR="0049280A">
          <w:rPr>
            <w:rFonts w:ascii="Arial" w:eastAsia="Times New Roman" w:hAnsi="Arial" w:cs="Arial"/>
            <w:lang w:eastAsia="en-GB"/>
          </w:rPr>
          <w:t>:</w:t>
        </w:r>
      </w:ins>
    </w:p>
    <w:p w14:paraId="55EE3F84" w14:textId="3C1CDB99" w:rsidR="00CE3ABB" w:rsidRPr="00CE3ABB" w:rsidRDefault="006341D8" w:rsidP="006831CD">
      <w:pPr>
        <w:pStyle w:val="Caption-Equation"/>
        <w:jc w:val="center"/>
        <w:rPr>
          <w:ins w:id="3830" w:author="Karl Dyke" w:date="2020-07-29T15:42:00Z"/>
        </w:rPr>
      </w:pPr>
      <w:bookmarkStart w:id="3831" w:name="_Ref47354180"/>
      <w:bookmarkStart w:id="3832" w:name="_Toc51493710"/>
      <w:ins w:id="3833" w:author="Karl Dyke" w:date="2020-07-29T15:42:00Z">
        <w:r w:rsidRPr="00CE3ABB">
          <w:t xml:space="preserve">Table </w:t>
        </w:r>
        <w:r w:rsidRPr="00CE3ABB">
          <w:fldChar w:fldCharType="begin"/>
        </w:r>
        <w:r w:rsidRPr="00CE3ABB">
          <w:instrText xml:space="preserve"> SEQ Table \* ARABIC </w:instrText>
        </w:r>
      </w:ins>
      <w:r w:rsidRPr="00CE3ABB">
        <w:fldChar w:fldCharType="separate"/>
      </w:r>
      <w:r w:rsidR="00494196">
        <w:rPr>
          <w:noProof/>
        </w:rPr>
        <w:t>111</w:t>
      </w:r>
      <w:ins w:id="3834" w:author="Karl Dyke" w:date="2020-07-29T15:42:00Z">
        <w:r w:rsidRPr="00CE3ABB">
          <w:fldChar w:fldCharType="end"/>
        </w:r>
        <w:bookmarkEnd w:id="3831"/>
        <w:r w:rsidRPr="00CE3ABB">
          <w:t>: Equipment Lifetime per Dishwasher Category</w:t>
        </w:r>
        <w:bookmarkEnd w:id="3832"/>
      </w:ins>
    </w:p>
    <w:tbl>
      <w:tblPr>
        <w:tblW w:w="1994"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2843"/>
        <w:gridCol w:w="886"/>
      </w:tblGrid>
      <w:tr w:rsidR="00BB586B" w14:paraId="6E18118B" w14:textId="77777777" w:rsidTr="009C67F9">
        <w:trPr>
          <w:jc w:val="center"/>
          <w:ins w:id="3835" w:author="Karl Dyke" w:date="2020-07-29T15:38:00Z"/>
        </w:trPr>
        <w:tc>
          <w:tcPr>
            <w:tcW w:w="2843" w:type="dxa"/>
            <w:shd w:val="clear" w:color="auto" w:fill="25408F"/>
            <w:vAlign w:val="center"/>
          </w:tcPr>
          <w:p w14:paraId="69BE81FC" w14:textId="77777777" w:rsidR="00CE3ABB" w:rsidRPr="00CE3ABB" w:rsidRDefault="006341D8" w:rsidP="009C67F9">
            <w:pPr>
              <w:spacing w:before="60" w:after="60" w:line="240" w:lineRule="auto"/>
              <w:jc w:val="center"/>
              <w:rPr>
                <w:ins w:id="3836" w:author="Karl Dyke" w:date="2020-07-29T15:38:00Z"/>
                <w:rFonts w:ascii="Arial" w:eastAsia="Times New Roman" w:hAnsi="Arial" w:cs="Arial"/>
                <w:color w:val="FFFFFF"/>
                <w:sz w:val="20"/>
                <w:szCs w:val="20"/>
              </w:rPr>
            </w:pPr>
            <w:ins w:id="3837" w:author="Karl Dyke" w:date="2020-07-29T15:38:00Z">
              <w:r w:rsidRPr="00CE3ABB">
                <w:rPr>
                  <w:rFonts w:ascii="Arial" w:eastAsia="Times New Roman" w:hAnsi="Arial" w:cs="Arial"/>
                  <w:b/>
                  <w:color w:val="FFFFFF"/>
                  <w:sz w:val="20"/>
                  <w:szCs w:val="20"/>
                </w:rPr>
                <w:t>Machine Type</w:t>
              </w:r>
            </w:ins>
          </w:p>
        </w:tc>
        <w:tc>
          <w:tcPr>
            <w:tcW w:w="886" w:type="dxa"/>
            <w:shd w:val="clear" w:color="auto" w:fill="25408F"/>
            <w:vAlign w:val="center"/>
          </w:tcPr>
          <w:p w14:paraId="453558E6" w14:textId="77777777" w:rsidR="00CE3ABB" w:rsidRDefault="006341D8" w:rsidP="009C67F9">
            <w:pPr>
              <w:spacing w:before="60" w:after="60" w:line="240" w:lineRule="auto"/>
              <w:jc w:val="center"/>
              <w:rPr>
                <w:ins w:id="3838" w:author="Derek Neumann" w:date="2020-07-30T13:03:00Z"/>
                <w:rFonts w:ascii="Arial" w:eastAsia="Times New Roman" w:hAnsi="Arial" w:cs="Arial"/>
                <w:b/>
                <w:color w:val="FFFFFF"/>
                <w:sz w:val="20"/>
                <w:szCs w:val="20"/>
              </w:rPr>
            </w:pPr>
            <w:ins w:id="3839" w:author="Karl Dyke" w:date="2020-07-29T15:38:00Z">
              <w:r w:rsidRPr="00CE3ABB">
                <w:rPr>
                  <w:rFonts w:ascii="Arial" w:eastAsia="Times New Roman" w:hAnsi="Arial" w:cs="Arial"/>
                  <w:b/>
                  <w:color w:val="FFFFFF"/>
                  <w:sz w:val="20"/>
                  <w:szCs w:val="20"/>
                </w:rPr>
                <w:t>EUL</w:t>
              </w:r>
            </w:ins>
          </w:p>
          <w:p w14:paraId="4C8D919D" w14:textId="07267B0B" w:rsidR="00044F0E" w:rsidRPr="00CE3ABB" w:rsidRDefault="006341D8" w:rsidP="009C67F9">
            <w:pPr>
              <w:spacing w:before="60" w:after="60" w:line="240" w:lineRule="auto"/>
              <w:jc w:val="center"/>
              <w:rPr>
                <w:ins w:id="3840" w:author="Karl Dyke" w:date="2020-07-29T15:38:00Z"/>
                <w:rFonts w:ascii="Arial" w:eastAsia="Times New Roman" w:hAnsi="Arial" w:cs="Arial"/>
                <w:color w:val="FFFFFF"/>
                <w:sz w:val="20"/>
                <w:szCs w:val="20"/>
              </w:rPr>
            </w:pPr>
            <w:ins w:id="3841" w:author="Derek Neumann" w:date="2020-07-30T13:03:00Z">
              <w:r>
                <w:rPr>
                  <w:rFonts w:ascii="Arial" w:eastAsia="Times New Roman" w:hAnsi="Arial" w:cs="Arial"/>
                  <w:b/>
                  <w:color w:val="FFFFFF"/>
                  <w:sz w:val="20"/>
                  <w:szCs w:val="20"/>
                </w:rPr>
                <w:t>(years)</w:t>
              </w:r>
            </w:ins>
          </w:p>
        </w:tc>
      </w:tr>
      <w:tr w:rsidR="00BB586B" w14:paraId="58BABAC8" w14:textId="77777777" w:rsidTr="009C67F9">
        <w:trPr>
          <w:jc w:val="center"/>
          <w:ins w:id="3842" w:author="Karl Dyke" w:date="2020-07-29T15:38:00Z"/>
        </w:trPr>
        <w:tc>
          <w:tcPr>
            <w:tcW w:w="2843" w:type="dxa"/>
            <w:shd w:val="clear" w:color="auto" w:fill="auto"/>
          </w:tcPr>
          <w:p w14:paraId="2C65F5B6" w14:textId="77777777" w:rsidR="00CE3ABB" w:rsidRPr="00CE3ABB" w:rsidRDefault="006341D8" w:rsidP="009C67F9">
            <w:pPr>
              <w:spacing w:before="60" w:after="60" w:line="240" w:lineRule="auto"/>
              <w:rPr>
                <w:ins w:id="3843" w:author="Karl Dyke" w:date="2020-07-29T15:38:00Z"/>
                <w:rFonts w:ascii="Arial" w:eastAsia="Times New Roman" w:hAnsi="Arial" w:cs="Arial"/>
                <w:sz w:val="20"/>
                <w:szCs w:val="20"/>
              </w:rPr>
            </w:pPr>
            <w:ins w:id="3844" w:author="Karl Dyke" w:date="2020-07-29T15:39:00Z">
              <w:r w:rsidRPr="00CE3ABB">
                <w:rPr>
                  <w:rFonts w:ascii="Arial" w:hAnsi="Arial" w:cs="Arial"/>
                  <w:sz w:val="20"/>
                  <w:szCs w:val="20"/>
                </w:rPr>
                <w:t>Under Counter</w:t>
              </w:r>
            </w:ins>
          </w:p>
        </w:tc>
        <w:tc>
          <w:tcPr>
            <w:tcW w:w="886" w:type="dxa"/>
            <w:shd w:val="clear" w:color="auto" w:fill="auto"/>
            <w:vAlign w:val="center"/>
          </w:tcPr>
          <w:p w14:paraId="5E901677" w14:textId="4286FB63" w:rsidR="00CE3ABB" w:rsidRPr="00CE3ABB" w:rsidRDefault="006341D8" w:rsidP="009C67F9">
            <w:pPr>
              <w:spacing w:before="60" w:after="60" w:line="240" w:lineRule="auto"/>
              <w:jc w:val="center"/>
              <w:rPr>
                <w:ins w:id="3845" w:author="Karl Dyke" w:date="2020-07-29T15:38:00Z"/>
                <w:rFonts w:ascii="Arial" w:eastAsia="Times New Roman" w:hAnsi="Arial" w:cs="Arial"/>
                <w:sz w:val="20"/>
                <w:szCs w:val="20"/>
              </w:rPr>
            </w:pPr>
            <w:ins w:id="3846" w:author="Karl Dyke" w:date="2020-07-29T15:43:00Z">
              <w:r>
                <w:rPr>
                  <w:rFonts w:ascii="Arial" w:eastAsia="Times New Roman" w:hAnsi="Arial" w:cs="Arial"/>
                  <w:sz w:val="20"/>
                  <w:szCs w:val="20"/>
                </w:rPr>
                <w:t>10</w:t>
              </w:r>
            </w:ins>
          </w:p>
        </w:tc>
      </w:tr>
      <w:tr w:rsidR="00BB586B" w14:paraId="426C020F" w14:textId="77777777" w:rsidTr="009C67F9">
        <w:trPr>
          <w:jc w:val="center"/>
          <w:ins w:id="3847" w:author="Karl Dyke" w:date="2020-07-29T15:39:00Z"/>
        </w:trPr>
        <w:tc>
          <w:tcPr>
            <w:tcW w:w="2843" w:type="dxa"/>
            <w:shd w:val="clear" w:color="auto" w:fill="auto"/>
          </w:tcPr>
          <w:p w14:paraId="0E9C658C" w14:textId="77777777" w:rsidR="00CE3ABB" w:rsidRPr="00CE3ABB" w:rsidRDefault="006341D8" w:rsidP="009C67F9">
            <w:pPr>
              <w:spacing w:before="60" w:after="60" w:line="240" w:lineRule="auto"/>
              <w:rPr>
                <w:ins w:id="3848" w:author="Karl Dyke" w:date="2020-07-29T15:39:00Z"/>
                <w:rFonts w:ascii="Arial" w:eastAsia="Times New Roman" w:hAnsi="Arial" w:cs="Arial"/>
                <w:sz w:val="20"/>
                <w:szCs w:val="20"/>
              </w:rPr>
            </w:pPr>
            <w:ins w:id="3849" w:author="Karl Dyke" w:date="2020-07-29T15:39:00Z">
              <w:r w:rsidRPr="00CE3ABB">
                <w:rPr>
                  <w:rFonts w:ascii="Arial" w:hAnsi="Arial" w:cs="Arial"/>
                  <w:sz w:val="20"/>
                  <w:szCs w:val="20"/>
                </w:rPr>
                <w:t>Stationary Single Tank Door</w:t>
              </w:r>
            </w:ins>
          </w:p>
        </w:tc>
        <w:tc>
          <w:tcPr>
            <w:tcW w:w="886" w:type="dxa"/>
            <w:shd w:val="clear" w:color="auto" w:fill="auto"/>
            <w:vAlign w:val="center"/>
          </w:tcPr>
          <w:p w14:paraId="20F06C00" w14:textId="38BD93AA" w:rsidR="00CE3ABB" w:rsidRPr="00CE3ABB" w:rsidRDefault="006341D8" w:rsidP="009C67F9">
            <w:pPr>
              <w:spacing w:before="60" w:after="60" w:line="240" w:lineRule="auto"/>
              <w:jc w:val="center"/>
              <w:rPr>
                <w:ins w:id="3850" w:author="Karl Dyke" w:date="2020-07-29T15:39:00Z"/>
                <w:rFonts w:ascii="Arial" w:eastAsia="Times New Roman" w:hAnsi="Arial" w:cs="Arial"/>
                <w:sz w:val="20"/>
                <w:szCs w:val="20"/>
              </w:rPr>
            </w:pPr>
            <w:ins w:id="3851" w:author="Karl Dyke" w:date="2020-07-29T15:43:00Z">
              <w:r>
                <w:rPr>
                  <w:rFonts w:ascii="Arial" w:eastAsia="Times New Roman" w:hAnsi="Arial" w:cs="Arial"/>
                  <w:sz w:val="20"/>
                  <w:szCs w:val="20"/>
                </w:rPr>
                <w:t>15</w:t>
              </w:r>
            </w:ins>
          </w:p>
        </w:tc>
      </w:tr>
      <w:tr w:rsidR="00BB586B" w14:paraId="40DBEB45" w14:textId="77777777" w:rsidTr="009C67F9">
        <w:trPr>
          <w:jc w:val="center"/>
          <w:ins w:id="3852" w:author="Karl Dyke" w:date="2020-07-29T15:39:00Z"/>
        </w:trPr>
        <w:tc>
          <w:tcPr>
            <w:tcW w:w="2843" w:type="dxa"/>
            <w:shd w:val="clear" w:color="auto" w:fill="auto"/>
          </w:tcPr>
          <w:p w14:paraId="4497CCEB" w14:textId="77777777" w:rsidR="00CE3ABB" w:rsidRPr="00CE3ABB" w:rsidRDefault="006341D8" w:rsidP="009C67F9">
            <w:pPr>
              <w:spacing w:before="60" w:after="60" w:line="240" w:lineRule="auto"/>
              <w:rPr>
                <w:ins w:id="3853" w:author="Karl Dyke" w:date="2020-07-29T15:39:00Z"/>
                <w:rFonts w:ascii="Arial" w:eastAsia="Times New Roman" w:hAnsi="Arial" w:cs="Arial"/>
                <w:sz w:val="20"/>
                <w:szCs w:val="20"/>
              </w:rPr>
            </w:pPr>
            <w:ins w:id="3854" w:author="Karl Dyke" w:date="2020-07-29T15:39:00Z">
              <w:r w:rsidRPr="00CE3ABB">
                <w:rPr>
                  <w:rFonts w:ascii="Arial" w:hAnsi="Arial" w:cs="Arial"/>
                  <w:sz w:val="20"/>
                  <w:szCs w:val="20"/>
                </w:rPr>
                <w:t>Single Tank Conveyor</w:t>
              </w:r>
            </w:ins>
          </w:p>
        </w:tc>
        <w:tc>
          <w:tcPr>
            <w:tcW w:w="886" w:type="dxa"/>
            <w:shd w:val="clear" w:color="auto" w:fill="auto"/>
            <w:vAlign w:val="center"/>
          </w:tcPr>
          <w:p w14:paraId="0E9D3A8D" w14:textId="747AE29C" w:rsidR="00CE3ABB" w:rsidRPr="00CE3ABB" w:rsidRDefault="006341D8" w:rsidP="009C67F9">
            <w:pPr>
              <w:spacing w:before="60" w:after="60" w:line="240" w:lineRule="auto"/>
              <w:jc w:val="center"/>
              <w:rPr>
                <w:ins w:id="3855" w:author="Karl Dyke" w:date="2020-07-29T15:39:00Z"/>
                <w:rFonts w:ascii="Arial" w:eastAsia="Times New Roman" w:hAnsi="Arial" w:cs="Arial"/>
                <w:sz w:val="20"/>
                <w:szCs w:val="20"/>
              </w:rPr>
            </w:pPr>
            <w:ins w:id="3856" w:author="Karl Dyke" w:date="2020-07-29T15:43:00Z">
              <w:r>
                <w:rPr>
                  <w:rFonts w:ascii="Arial" w:eastAsia="Times New Roman" w:hAnsi="Arial" w:cs="Arial"/>
                  <w:sz w:val="20"/>
                  <w:szCs w:val="20"/>
                </w:rPr>
                <w:t>20</w:t>
              </w:r>
            </w:ins>
          </w:p>
        </w:tc>
      </w:tr>
      <w:tr w:rsidR="00BB586B" w14:paraId="396CB177" w14:textId="77777777" w:rsidTr="009C67F9">
        <w:trPr>
          <w:jc w:val="center"/>
          <w:ins w:id="3857" w:author="Karl Dyke" w:date="2020-07-29T15:39:00Z"/>
        </w:trPr>
        <w:tc>
          <w:tcPr>
            <w:tcW w:w="2843" w:type="dxa"/>
            <w:shd w:val="clear" w:color="auto" w:fill="auto"/>
          </w:tcPr>
          <w:p w14:paraId="4FDD8ACF" w14:textId="77777777" w:rsidR="00CE3ABB" w:rsidRPr="00CE3ABB" w:rsidRDefault="006341D8" w:rsidP="009C67F9">
            <w:pPr>
              <w:spacing w:before="60" w:after="60" w:line="240" w:lineRule="auto"/>
              <w:rPr>
                <w:ins w:id="3858" w:author="Karl Dyke" w:date="2020-07-29T15:39:00Z"/>
                <w:rFonts w:ascii="Arial" w:eastAsia="Times New Roman" w:hAnsi="Arial" w:cs="Arial"/>
                <w:sz w:val="20"/>
                <w:szCs w:val="20"/>
              </w:rPr>
            </w:pPr>
            <w:ins w:id="3859" w:author="Karl Dyke" w:date="2020-07-29T15:39:00Z">
              <w:r w:rsidRPr="00CE3ABB">
                <w:rPr>
                  <w:rFonts w:ascii="Arial" w:hAnsi="Arial" w:cs="Arial"/>
                  <w:sz w:val="20"/>
                  <w:szCs w:val="20"/>
                </w:rPr>
                <w:t>Multiple Tank Conveyor</w:t>
              </w:r>
            </w:ins>
          </w:p>
        </w:tc>
        <w:tc>
          <w:tcPr>
            <w:tcW w:w="886" w:type="dxa"/>
            <w:shd w:val="clear" w:color="auto" w:fill="auto"/>
            <w:vAlign w:val="center"/>
          </w:tcPr>
          <w:p w14:paraId="012311C0" w14:textId="27E6C18A" w:rsidR="00CE3ABB" w:rsidRPr="00CE3ABB" w:rsidRDefault="006341D8" w:rsidP="009C67F9">
            <w:pPr>
              <w:spacing w:before="60" w:after="60" w:line="240" w:lineRule="auto"/>
              <w:jc w:val="center"/>
              <w:rPr>
                <w:ins w:id="3860" w:author="Karl Dyke" w:date="2020-07-29T15:39:00Z"/>
                <w:rFonts w:ascii="Arial" w:eastAsia="Times New Roman" w:hAnsi="Arial" w:cs="Arial"/>
                <w:sz w:val="20"/>
                <w:szCs w:val="20"/>
              </w:rPr>
            </w:pPr>
            <w:ins w:id="3861" w:author="Karl Dyke" w:date="2020-07-29T15:43:00Z">
              <w:r>
                <w:rPr>
                  <w:rFonts w:ascii="Arial" w:eastAsia="Times New Roman" w:hAnsi="Arial" w:cs="Arial"/>
                  <w:sz w:val="20"/>
                  <w:szCs w:val="20"/>
                </w:rPr>
                <w:t>20</w:t>
              </w:r>
            </w:ins>
          </w:p>
        </w:tc>
      </w:tr>
      <w:tr w:rsidR="00BB586B" w14:paraId="0166955D" w14:textId="77777777" w:rsidTr="009C67F9">
        <w:trPr>
          <w:jc w:val="center"/>
          <w:ins w:id="3862" w:author="Karl Dyke" w:date="2020-07-29T15:39:00Z"/>
        </w:trPr>
        <w:tc>
          <w:tcPr>
            <w:tcW w:w="2843" w:type="dxa"/>
            <w:shd w:val="clear" w:color="auto" w:fill="auto"/>
          </w:tcPr>
          <w:p w14:paraId="19E0FD59" w14:textId="77777777" w:rsidR="00CE3ABB" w:rsidRPr="00CE3ABB" w:rsidRDefault="006341D8" w:rsidP="009C67F9">
            <w:pPr>
              <w:spacing w:before="60" w:after="60" w:line="240" w:lineRule="auto"/>
              <w:rPr>
                <w:ins w:id="3863" w:author="Karl Dyke" w:date="2020-07-29T15:39:00Z"/>
                <w:rFonts w:ascii="Arial" w:eastAsia="Times New Roman" w:hAnsi="Arial" w:cs="Arial"/>
                <w:sz w:val="20"/>
                <w:szCs w:val="20"/>
              </w:rPr>
            </w:pPr>
            <w:ins w:id="3864" w:author="Karl Dyke" w:date="2020-07-29T15:39:00Z">
              <w:r w:rsidRPr="00CE3ABB">
                <w:rPr>
                  <w:rFonts w:ascii="Arial" w:hAnsi="Arial" w:cs="Arial"/>
                  <w:sz w:val="20"/>
                  <w:szCs w:val="20"/>
                </w:rPr>
                <w:t>Pot, Pan, and Utensil</w:t>
              </w:r>
            </w:ins>
          </w:p>
        </w:tc>
        <w:tc>
          <w:tcPr>
            <w:tcW w:w="886" w:type="dxa"/>
            <w:shd w:val="clear" w:color="auto" w:fill="auto"/>
            <w:vAlign w:val="center"/>
          </w:tcPr>
          <w:p w14:paraId="6763F979" w14:textId="1D1AF867" w:rsidR="00CE3ABB" w:rsidRPr="00CE3ABB" w:rsidRDefault="006341D8" w:rsidP="009C67F9">
            <w:pPr>
              <w:spacing w:before="60" w:after="60" w:line="240" w:lineRule="auto"/>
              <w:jc w:val="center"/>
              <w:rPr>
                <w:ins w:id="3865" w:author="Karl Dyke" w:date="2020-07-29T15:39:00Z"/>
                <w:rFonts w:ascii="Arial" w:eastAsia="Times New Roman" w:hAnsi="Arial" w:cs="Arial"/>
                <w:sz w:val="20"/>
                <w:szCs w:val="20"/>
              </w:rPr>
            </w:pPr>
            <w:ins w:id="3866" w:author="Karl Dyke" w:date="2020-07-29T15:43:00Z">
              <w:r>
                <w:rPr>
                  <w:rFonts w:ascii="Arial" w:eastAsia="Times New Roman" w:hAnsi="Arial" w:cs="Arial"/>
                  <w:sz w:val="20"/>
                  <w:szCs w:val="20"/>
                </w:rPr>
                <w:t>10</w:t>
              </w:r>
            </w:ins>
          </w:p>
        </w:tc>
      </w:tr>
    </w:tbl>
    <w:p w14:paraId="25692F3B" w14:textId="77777777" w:rsidR="00E51915" w:rsidRPr="00E51915" w:rsidRDefault="006341D8" w:rsidP="00E51915">
      <w:pPr>
        <w:keepNext/>
        <w:keepLines/>
        <w:spacing w:before="360" w:after="0" w:line="240" w:lineRule="auto"/>
        <w:outlineLvl w:val="3"/>
        <w:rPr>
          <w:rFonts w:ascii="Arial" w:eastAsia="Times New Roman" w:hAnsi="Arial" w:cs="Arial"/>
          <w:b/>
          <w:sz w:val="28"/>
          <w:szCs w:val="28"/>
          <w:u w:val="single"/>
        </w:rPr>
      </w:pPr>
      <w:bookmarkStart w:id="3867" w:name="_Toc367764043"/>
      <w:r w:rsidRPr="00E51915">
        <w:rPr>
          <w:rFonts w:ascii="Arial" w:eastAsia="Times New Roman" w:hAnsi="Arial" w:cs="Arial"/>
          <w:b/>
          <w:sz w:val="28"/>
          <w:szCs w:val="28"/>
          <w:u w:val="single"/>
        </w:rPr>
        <w:t>Program Tracking Data and Evaluation Requirements</w:t>
      </w:r>
      <w:bookmarkEnd w:id="3867"/>
    </w:p>
    <w:p w14:paraId="4F45BD61" w14:textId="77777777" w:rsidR="00E51915" w:rsidRPr="00E51915" w:rsidRDefault="006341D8" w:rsidP="00E51915">
      <w:pPr>
        <w:spacing w:before="240" w:after="0" w:line="240" w:lineRule="auto"/>
        <w:rPr>
          <w:rFonts w:ascii="Arial" w:eastAsia="Times New Roman" w:hAnsi="Arial" w:cs="Arial"/>
          <w:szCs w:val="24"/>
        </w:rPr>
      </w:pPr>
      <w:r w:rsidRPr="00E51915">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417F0F00" w14:textId="77777777" w:rsidR="00E51915" w:rsidRPr="00E51915" w:rsidRDefault="006341D8" w:rsidP="00E51915">
      <w:pPr>
        <w:numPr>
          <w:ilvl w:val="0"/>
          <w:numId w:val="91"/>
        </w:numPr>
        <w:spacing w:before="160" w:line="240" w:lineRule="auto"/>
        <w:ind w:left="720"/>
        <w:contextualSpacing/>
        <w:rPr>
          <w:rFonts w:ascii="Arial" w:eastAsia="Times New Roman" w:hAnsi="Arial" w:cs="Arial"/>
          <w:szCs w:val="20"/>
          <w:lang w:eastAsia="en-GB"/>
        </w:rPr>
      </w:pPr>
      <w:r w:rsidRPr="00E51915">
        <w:rPr>
          <w:rFonts w:ascii="Arial" w:eastAsia="Times New Roman" w:hAnsi="Arial" w:cs="Arial"/>
          <w:szCs w:val="20"/>
          <w:lang w:eastAsia="en-GB"/>
        </w:rPr>
        <w:t>Baseline and post-retrofit dishwasher machine type</w:t>
      </w:r>
    </w:p>
    <w:p w14:paraId="426F47E5" w14:textId="117E0B8D" w:rsidR="00E51915" w:rsidRPr="00E51915" w:rsidRDefault="006341D8" w:rsidP="00E51915">
      <w:pPr>
        <w:numPr>
          <w:ilvl w:val="0"/>
          <w:numId w:val="91"/>
        </w:numPr>
        <w:spacing w:before="160" w:line="240" w:lineRule="auto"/>
        <w:ind w:left="720"/>
        <w:contextualSpacing/>
        <w:rPr>
          <w:rFonts w:ascii="Arial" w:eastAsia="Times New Roman" w:hAnsi="Arial" w:cs="Arial"/>
          <w:szCs w:val="20"/>
          <w:lang w:eastAsia="en-GB"/>
        </w:rPr>
      </w:pPr>
      <w:r w:rsidRPr="00E51915">
        <w:rPr>
          <w:rFonts w:ascii="Arial" w:eastAsia="Times New Roman" w:hAnsi="Arial" w:cs="Arial"/>
          <w:szCs w:val="20"/>
          <w:lang w:eastAsia="en-GB"/>
        </w:rPr>
        <w:t xml:space="preserve">Post-retrofit </w:t>
      </w:r>
      <w:del w:id="3868" w:author="Karl Dyke" w:date="2020-07-29T15:06:00Z">
        <w:r w:rsidRPr="00E51915">
          <w:rPr>
            <w:rFonts w:ascii="Arial" w:eastAsia="Times New Roman" w:hAnsi="Arial" w:cs="Arial"/>
            <w:szCs w:val="20"/>
            <w:lang w:eastAsia="en-GB"/>
          </w:rPr>
          <w:delText xml:space="preserve">make </w:delText>
        </w:r>
      </w:del>
      <w:ins w:id="3869" w:author="Karl Dyke" w:date="2020-07-29T15:06:00Z">
        <w:r w:rsidR="00420071">
          <w:rPr>
            <w:rFonts w:ascii="Arial" w:eastAsia="Times New Roman" w:hAnsi="Arial" w:cs="Arial"/>
            <w:szCs w:val="20"/>
            <w:lang w:eastAsia="en-GB"/>
          </w:rPr>
          <w:t>manufacturer</w:t>
        </w:r>
        <w:r w:rsidR="00420071" w:rsidRPr="00E51915">
          <w:rPr>
            <w:rFonts w:ascii="Arial" w:eastAsia="Times New Roman" w:hAnsi="Arial" w:cs="Arial"/>
            <w:szCs w:val="20"/>
            <w:lang w:eastAsia="en-GB"/>
          </w:rPr>
          <w:t xml:space="preserve"> </w:t>
        </w:r>
      </w:ins>
      <w:r w:rsidRPr="00E51915">
        <w:rPr>
          <w:rFonts w:ascii="Arial" w:eastAsia="Times New Roman" w:hAnsi="Arial" w:cs="Arial"/>
          <w:szCs w:val="20"/>
          <w:lang w:eastAsia="en-GB"/>
        </w:rPr>
        <w:t>and model number</w:t>
      </w:r>
    </w:p>
    <w:p w14:paraId="4225EE50" w14:textId="77777777" w:rsidR="00E51915" w:rsidRPr="00E51915" w:rsidRDefault="006341D8" w:rsidP="00E51915">
      <w:pPr>
        <w:numPr>
          <w:ilvl w:val="0"/>
          <w:numId w:val="91"/>
        </w:numPr>
        <w:spacing w:before="160" w:line="240" w:lineRule="auto"/>
        <w:ind w:left="720"/>
        <w:contextualSpacing/>
        <w:rPr>
          <w:rFonts w:ascii="Arial" w:eastAsia="Times New Roman" w:hAnsi="Arial" w:cs="Arial"/>
          <w:szCs w:val="20"/>
          <w:lang w:eastAsia="en-GB"/>
        </w:rPr>
      </w:pPr>
      <w:r w:rsidRPr="00E51915">
        <w:rPr>
          <w:rFonts w:ascii="Arial" w:eastAsia="Times New Roman" w:hAnsi="Arial" w:cs="Arial"/>
          <w:szCs w:val="20"/>
          <w:lang w:eastAsia="en-GB"/>
        </w:rPr>
        <w:t>Energy source for primary water heater</w:t>
      </w:r>
    </w:p>
    <w:p w14:paraId="44344FE6" w14:textId="77777777" w:rsidR="00E51915" w:rsidRPr="00E51915" w:rsidRDefault="006341D8" w:rsidP="00E51915">
      <w:pPr>
        <w:numPr>
          <w:ilvl w:val="0"/>
          <w:numId w:val="91"/>
        </w:numPr>
        <w:spacing w:before="160" w:line="240" w:lineRule="auto"/>
        <w:ind w:left="720"/>
        <w:contextualSpacing/>
        <w:rPr>
          <w:rFonts w:ascii="Arial" w:eastAsia="Times New Roman" w:hAnsi="Arial" w:cs="Arial"/>
          <w:szCs w:val="20"/>
          <w:lang w:eastAsia="en-GB"/>
        </w:rPr>
      </w:pPr>
      <w:r w:rsidRPr="00E51915">
        <w:rPr>
          <w:rFonts w:ascii="Arial" w:eastAsia="Times New Roman" w:hAnsi="Arial" w:cs="Arial"/>
          <w:szCs w:val="20"/>
          <w:lang w:eastAsia="en-GB"/>
        </w:rPr>
        <w:t>Energy source for booster water heater</w:t>
      </w:r>
    </w:p>
    <w:p w14:paraId="25EA066B" w14:textId="77777777" w:rsidR="00E51915" w:rsidRPr="00E51915" w:rsidRDefault="006341D8" w:rsidP="00E51915">
      <w:pPr>
        <w:numPr>
          <w:ilvl w:val="0"/>
          <w:numId w:val="91"/>
        </w:numPr>
        <w:spacing w:before="160" w:line="240" w:lineRule="auto"/>
        <w:ind w:left="720"/>
        <w:contextualSpacing/>
        <w:rPr>
          <w:rFonts w:ascii="Arial" w:eastAsia="Times New Roman" w:hAnsi="Arial" w:cs="Arial"/>
          <w:szCs w:val="20"/>
          <w:lang w:eastAsia="en-GB"/>
        </w:rPr>
      </w:pPr>
      <w:r w:rsidRPr="00E51915">
        <w:rPr>
          <w:rFonts w:ascii="Arial" w:eastAsia="Times New Roman" w:hAnsi="Arial" w:cs="Arial"/>
          <w:szCs w:val="20"/>
          <w:lang w:eastAsia="en-GB"/>
        </w:rPr>
        <w:t>Copy of ENERGY STAR</w:t>
      </w:r>
      <w:r w:rsidRPr="00E51915">
        <w:rPr>
          <w:rFonts w:ascii="Arial" w:eastAsia="Times New Roman" w:hAnsi="Arial" w:cs="Arial"/>
          <w:szCs w:val="20"/>
          <w:vertAlign w:val="superscript"/>
          <w:lang w:eastAsia="en-GB"/>
        </w:rPr>
        <w:t>®</w:t>
      </w:r>
      <w:r w:rsidRPr="00E51915">
        <w:rPr>
          <w:rFonts w:ascii="Arial" w:eastAsia="Times New Roman" w:hAnsi="Arial" w:cs="Arial"/>
          <w:szCs w:val="20"/>
          <w:lang w:eastAsia="en-GB"/>
        </w:rPr>
        <w:t xml:space="preserve"> certification</w:t>
      </w:r>
    </w:p>
    <w:p w14:paraId="1E0504E0" w14:textId="77777777" w:rsidR="00E51915" w:rsidRPr="00E51915" w:rsidRDefault="006341D8" w:rsidP="00E51915">
      <w:pPr>
        <w:numPr>
          <w:ilvl w:val="0"/>
          <w:numId w:val="91"/>
        </w:numPr>
        <w:spacing w:before="160" w:line="240" w:lineRule="auto"/>
        <w:ind w:left="720"/>
        <w:contextualSpacing/>
        <w:rPr>
          <w:rFonts w:ascii="Arial" w:eastAsia="Times New Roman" w:hAnsi="Arial" w:cs="Arial"/>
          <w:szCs w:val="20"/>
          <w:lang w:eastAsia="en-GB"/>
        </w:rPr>
      </w:pPr>
      <w:r w:rsidRPr="00E51915">
        <w:rPr>
          <w:rFonts w:ascii="Arial" w:eastAsia="Times New Roman" w:hAnsi="Arial" w:cs="Arial"/>
          <w:szCs w:val="20"/>
          <w:lang w:eastAsia="en-GB"/>
        </w:rPr>
        <w:t>Copy of proof of purchase including date of purchase, manufacturer, and model number</w:t>
      </w:r>
    </w:p>
    <w:p w14:paraId="4198BC39" w14:textId="77777777" w:rsidR="00E51915" w:rsidRPr="00E51915" w:rsidRDefault="006341D8" w:rsidP="00E51915">
      <w:pPr>
        <w:keepNext/>
        <w:keepLines/>
        <w:spacing w:before="360" w:after="0" w:line="240" w:lineRule="auto"/>
        <w:outlineLvl w:val="3"/>
        <w:rPr>
          <w:rFonts w:ascii="Arial" w:eastAsia="Times New Roman" w:hAnsi="Arial" w:cs="Arial"/>
          <w:b/>
          <w:sz w:val="28"/>
          <w:szCs w:val="28"/>
          <w:u w:val="single"/>
        </w:rPr>
      </w:pPr>
      <w:r w:rsidRPr="00E51915">
        <w:rPr>
          <w:rFonts w:ascii="Arial" w:eastAsia="Times New Roman" w:hAnsi="Arial" w:cs="Arial"/>
          <w:b/>
          <w:sz w:val="28"/>
          <w:szCs w:val="28"/>
          <w:u w:val="single"/>
        </w:rPr>
        <w:t>References and Efficiency Standards</w:t>
      </w:r>
    </w:p>
    <w:p w14:paraId="1B79AF0D" w14:textId="77777777" w:rsidR="00E51915" w:rsidRPr="00E51915" w:rsidRDefault="006341D8" w:rsidP="00E51915">
      <w:pPr>
        <w:keepNext/>
        <w:spacing w:before="240" w:after="0" w:line="240" w:lineRule="auto"/>
        <w:outlineLvl w:val="4"/>
        <w:rPr>
          <w:rFonts w:ascii="Arial" w:eastAsia="Times New Roman" w:hAnsi="Arial" w:cs="Arial"/>
          <w:b/>
          <w:sz w:val="28"/>
          <w:szCs w:val="28"/>
        </w:rPr>
      </w:pPr>
      <w:r w:rsidRPr="00E51915">
        <w:rPr>
          <w:rFonts w:ascii="Arial" w:eastAsia="Times New Roman" w:hAnsi="Arial" w:cs="Arial"/>
          <w:b/>
          <w:sz w:val="28"/>
          <w:szCs w:val="28"/>
        </w:rPr>
        <w:t>Petitions and Rulings</w:t>
      </w:r>
    </w:p>
    <w:p w14:paraId="263D3F1F" w14:textId="77777777" w:rsidR="00E51915" w:rsidRPr="00E51915" w:rsidRDefault="006341D8" w:rsidP="00E51915">
      <w:pPr>
        <w:spacing w:before="240" w:after="0" w:line="240" w:lineRule="auto"/>
        <w:rPr>
          <w:rFonts w:ascii="Arial" w:eastAsia="Times New Roman" w:hAnsi="Arial" w:cs="Arial"/>
          <w:szCs w:val="24"/>
        </w:rPr>
      </w:pPr>
      <w:r w:rsidRPr="00E51915">
        <w:rPr>
          <w:rFonts w:ascii="Arial" w:eastAsia="Times New Roman" w:hAnsi="Arial" w:cs="Arial"/>
          <w:szCs w:val="24"/>
        </w:rPr>
        <w:t>Not applicable.</w:t>
      </w:r>
    </w:p>
    <w:p w14:paraId="16AB40FC" w14:textId="77777777" w:rsidR="00E51915" w:rsidRPr="00E51915" w:rsidRDefault="006341D8" w:rsidP="00E51915">
      <w:pPr>
        <w:keepNext/>
        <w:spacing w:before="240" w:after="0" w:line="240" w:lineRule="auto"/>
        <w:outlineLvl w:val="4"/>
        <w:rPr>
          <w:rFonts w:ascii="Arial" w:eastAsia="Times New Roman" w:hAnsi="Arial" w:cs="Arial"/>
          <w:b/>
          <w:sz w:val="28"/>
          <w:szCs w:val="28"/>
        </w:rPr>
      </w:pPr>
      <w:r w:rsidRPr="00E51915">
        <w:rPr>
          <w:rFonts w:ascii="Arial" w:eastAsia="Times New Roman" w:hAnsi="Arial" w:cs="Arial"/>
          <w:b/>
          <w:sz w:val="28"/>
          <w:szCs w:val="28"/>
        </w:rPr>
        <w:t>Relevant Standards and Reference Sources</w:t>
      </w:r>
    </w:p>
    <w:p w14:paraId="42E8CA48" w14:textId="562E7FE8" w:rsidR="00E51915" w:rsidRPr="00E51915" w:rsidRDefault="006341D8" w:rsidP="00E51915">
      <w:pPr>
        <w:numPr>
          <w:ilvl w:val="0"/>
          <w:numId w:val="91"/>
        </w:numPr>
        <w:spacing w:before="160" w:line="240" w:lineRule="auto"/>
        <w:ind w:left="720"/>
        <w:contextualSpacing/>
        <w:rPr>
          <w:rFonts w:ascii="Arial" w:eastAsia="Times New Roman" w:hAnsi="Arial" w:cs="Arial"/>
          <w:szCs w:val="20"/>
          <w:lang w:eastAsia="en-GB"/>
        </w:rPr>
      </w:pPr>
      <w:r w:rsidRPr="00E51915">
        <w:rPr>
          <w:rFonts w:ascii="Arial" w:eastAsia="Times New Roman" w:hAnsi="Arial" w:cs="Arial"/>
          <w:color w:val="000000"/>
          <w:szCs w:val="18"/>
          <w:lang w:eastAsia="en-GB"/>
        </w:rPr>
        <w:t>ENERGY STAR</w:t>
      </w:r>
      <w:r w:rsidRPr="00E51915">
        <w:rPr>
          <w:rFonts w:ascii="Arial" w:eastAsia="Times New Roman" w:hAnsi="Arial" w:cs="Arial"/>
          <w:color w:val="000000"/>
          <w:szCs w:val="18"/>
          <w:vertAlign w:val="superscript"/>
          <w:lang w:eastAsia="en-GB"/>
        </w:rPr>
        <w:t>®</w:t>
      </w:r>
      <w:r w:rsidRPr="00E51915">
        <w:rPr>
          <w:rFonts w:ascii="Arial" w:eastAsia="Times New Roman" w:hAnsi="Arial" w:cs="Arial"/>
          <w:color w:val="000000"/>
          <w:szCs w:val="18"/>
          <w:lang w:eastAsia="en-GB"/>
        </w:rPr>
        <w:t xml:space="preserve"> </w:t>
      </w:r>
      <w:r w:rsidRPr="00E51915">
        <w:rPr>
          <w:rFonts w:ascii="Arial" w:eastAsia="Times New Roman" w:hAnsi="Arial" w:cs="Arial"/>
          <w:szCs w:val="20"/>
          <w:lang w:eastAsia="en-GB"/>
        </w:rPr>
        <w:t xml:space="preserve">requirements for Commercial Dishwashers. </w:t>
      </w:r>
      <w:hyperlink r:id="rId64" w:history="1">
        <w:r w:rsidRPr="00E51915">
          <w:rPr>
            <w:rFonts w:ascii="Arial" w:eastAsia="Times New Roman" w:hAnsi="Arial" w:cs="Arial"/>
            <w:color w:val="0000FF"/>
            <w:szCs w:val="20"/>
            <w:u w:val="single"/>
            <w:lang w:eastAsia="en-GB"/>
          </w:rPr>
          <w:t>http://www.energystar.gov/sites/default/files/specs//private/Commercial_Dishwasher_Program_Requirements%20v2_0.pdf</w:t>
        </w:r>
      </w:hyperlink>
      <w:r w:rsidRPr="00E51915">
        <w:rPr>
          <w:rFonts w:ascii="Arial" w:eastAsia="Times New Roman" w:hAnsi="Arial" w:cs="Arial"/>
          <w:szCs w:val="20"/>
          <w:lang w:eastAsia="en-GB"/>
        </w:rPr>
        <w:t xml:space="preserve">. Accessed </w:t>
      </w:r>
      <w:del w:id="3870" w:author="Karl Dyke" w:date="2020-07-29T15:07:00Z">
        <w:r w:rsidRPr="00E51915">
          <w:rPr>
            <w:rFonts w:ascii="Arial" w:eastAsia="Times New Roman" w:hAnsi="Arial" w:cs="Arial"/>
            <w:szCs w:val="20"/>
            <w:lang w:eastAsia="en-GB"/>
          </w:rPr>
          <w:delText>01/30//2015</w:delText>
        </w:r>
      </w:del>
      <w:ins w:id="3871" w:author="Karl Dyke" w:date="2020-07-29T15:07:00Z">
        <w:r w:rsidR="00420071">
          <w:rPr>
            <w:rFonts w:ascii="Arial" w:eastAsia="Times New Roman" w:hAnsi="Arial" w:cs="Arial"/>
            <w:szCs w:val="20"/>
            <w:lang w:eastAsia="en-GB"/>
          </w:rPr>
          <w:t>07/2020</w:t>
        </w:r>
      </w:ins>
      <w:r w:rsidRPr="00E51915">
        <w:rPr>
          <w:rFonts w:ascii="Arial" w:eastAsia="Times New Roman" w:hAnsi="Arial" w:cs="Arial"/>
          <w:szCs w:val="20"/>
          <w:lang w:eastAsia="en-GB"/>
        </w:rPr>
        <w:t>.</w:t>
      </w:r>
    </w:p>
    <w:p w14:paraId="77A4F19D" w14:textId="50EDBF06" w:rsidR="00E51915" w:rsidRPr="00E51915" w:rsidRDefault="006341D8" w:rsidP="00E51915">
      <w:pPr>
        <w:numPr>
          <w:ilvl w:val="0"/>
          <w:numId w:val="91"/>
        </w:numPr>
        <w:spacing w:before="160" w:line="240" w:lineRule="auto"/>
        <w:ind w:left="720"/>
        <w:contextualSpacing/>
        <w:rPr>
          <w:rFonts w:ascii="Arial" w:eastAsia="Times New Roman" w:hAnsi="Arial" w:cs="Arial"/>
          <w:szCs w:val="20"/>
          <w:lang w:eastAsia="en-GB"/>
        </w:rPr>
      </w:pPr>
      <w:r w:rsidRPr="00E51915">
        <w:rPr>
          <w:rFonts w:ascii="Arial" w:eastAsia="Times New Roman" w:hAnsi="Arial" w:cs="Arial"/>
          <w:color w:val="000000"/>
          <w:szCs w:val="18"/>
          <w:lang w:eastAsia="en-GB"/>
        </w:rPr>
        <w:t>ENERGY STAR</w:t>
      </w:r>
      <w:r w:rsidRPr="00E51915">
        <w:rPr>
          <w:rFonts w:ascii="Arial" w:eastAsia="Times New Roman" w:hAnsi="Arial" w:cs="Arial"/>
          <w:color w:val="000000"/>
          <w:szCs w:val="18"/>
          <w:vertAlign w:val="superscript"/>
          <w:lang w:eastAsia="en-GB"/>
        </w:rPr>
        <w:t>®</w:t>
      </w:r>
      <w:r w:rsidRPr="00E51915">
        <w:rPr>
          <w:rFonts w:ascii="Arial" w:eastAsia="Times New Roman" w:hAnsi="Arial" w:cs="Arial"/>
          <w:color w:val="000000"/>
          <w:szCs w:val="18"/>
          <w:lang w:eastAsia="en-GB"/>
        </w:rPr>
        <w:t xml:space="preserve"> </w:t>
      </w:r>
      <w:r w:rsidRPr="00E51915">
        <w:rPr>
          <w:rFonts w:ascii="Arial" w:eastAsia="Times New Roman" w:hAnsi="Arial" w:cs="Arial"/>
          <w:szCs w:val="20"/>
          <w:lang w:eastAsia="en-GB"/>
        </w:rPr>
        <w:t>maintains an online list of qualified Commercial dishwashers meeting or exceeding ENERGY STAR</w:t>
      </w:r>
      <w:r w:rsidRPr="00E51915">
        <w:rPr>
          <w:rFonts w:ascii="Arial" w:eastAsia="Times New Roman" w:hAnsi="Arial" w:cs="Arial"/>
          <w:szCs w:val="20"/>
          <w:vertAlign w:val="superscript"/>
          <w:lang w:eastAsia="en-GB"/>
        </w:rPr>
        <w:t>®</w:t>
      </w:r>
      <w:r w:rsidRPr="00E51915">
        <w:rPr>
          <w:rFonts w:ascii="Arial" w:eastAsia="Times New Roman" w:hAnsi="Arial" w:cs="Arial"/>
          <w:szCs w:val="20"/>
          <w:lang w:eastAsia="en-GB"/>
        </w:rPr>
        <w:t xml:space="preserve"> requirements at </w:t>
      </w:r>
      <w:bookmarkStart w:id="3872" w:name="_Hlk24488807"/>
      <w:r>
        <w:fldChar w:fldCharType="begin"/>
      </w:r>
      <w:r>
        <w:instrText xml:space="preserve"> HYPERLINK "http://www.energystar.gov/productfinder/product/certified-commercial-dishwashers/results" </w:instrText>
      </w:r>
      <w:r>
        <w:fldChar w:fldCharType="separate"/>
      </w:r>
      <w:r w:rsidRPr="00E51915">
        <w:rPr>
          <w:rFonts w:ascii="Arial" w:eastAsia="Times New Roman" w:hAnsi="Arial" w:cs="Arial"/>
          <w:color w:val="0000FF"/>
          <w:szCs w:val="20"/>
          <w:u w:val="single"/>
          <w:lang w:eastAsia="en-GB"/>
        </w:rPr>
        <w:t>http://www.energystar.gov/productfinder/product/certified-Commercial-dishwashers/results</w:t>
      </w:r>
      <w:r>
        <w:rPr>
          <w:rFonts w:ascii="Arial" w:eastAsia="Times New Roman" w:hAnsi="Arial" w:cs="Arial"/>
          <w:color w:val="0000FF"/>
          <w:szCs w:val="20"/>
          <w:u w:val="single"/>
          <w:lang w:eastAsia="en-GB"/>
        </w:rPr>
        <w:fldChar w:fldCharType="end"/>
      </w:r>
      <w:bookmarkEnd w:id="3872"/>
      <w:r w:rsidRPr="00E51915">
        <w:rPr>
          <w:rFonts w:ascii="Arial" w:eastAsia="Times New Roman" w:hAnsi="Arial" w:cs="Arial"/>
          <w:szCs w:val="20"/>
          <w:lang w:eastAsia="en-GB"/>
        </w:rPr>
        <w:t xml:space="preserve">. Accessed </w:t>
      </w:r>
      <w:del w:id="3873" w:author="Karl Dyke" w:date="2020-07-29T15:07:00Z">
        <w:r w:rsidRPr="00E51915">
          <w:rPr>
            <w:rFonts w:ascii="Arial" w:eastAsia="Times New Roman" w:hAnsi="Arial" w:cs="Arial"/>
            <w:szCs w:val="20"/>
            <w:lang w:eastAsia="en-GB"/>
          </w:rPr>
          <w:delText>01/30//2015</w:delText>
        </w:r>
      </w:del>
      <w:ins w:id="3874" w:author="Karl Dyke" w:date="2020-07-29T15:07:00Z">
        <w:r w:rsidR="00420071">
          <w:rPr>
            <w:rFonts w:ascii="Arial" w:eastAsia="Times New Roman" w:hAnsi="Arial" w:cs="Arial"/>
            <w:szCs w:val="20"/>
            <w:lang w:eastAsia="en-GB"/>
          </w:rPr>
          <w:t>07/2020</w:t>
        </w:r>
      </w:ins>
      <w:r w:rsidRPr="00E51915">
        <w:rPr>
          <w:rFonts w:ascii="Arial" w:eastAsia="Times New Roman" w:hAnsi="Arial" w:cs="Arial"/>
          <w:szCs w:val="20"/>
          <w:lang w:eastAsia="en-GB"/>
        </w:rPr>
        <w:t>.</w:t>
      </w:r>
    </w:p>
    <w:p w14:paraId="0DD5FC7D" w14:textId="4BC6178E" w:rsidR="00E51915" w:rsidRPr="00E51915" w:rsidRDefault="006341D8" w:rsidP="00E51915">
      <w:pPr>
        <w:numPr>
          <w:ilvl w:val="0"/>
          <w:numId w:val="91"/>
        </w:numPr>
        <w:spacing w:before="160" w:line="240" w:lineRule="auto"/>
        <w:ind w:left="720"/>
        <w:contextualSpacing/>
        <w:rPr>
          <w:rFonts w:ascii="Arial" w:eastAsia="Times New Roman" w:hAnsi="Arial" w:cs="Arial"/>
          <w:szCs w:val="20"/>
          <w:lang w:eastAsia="en-GB"/>
        </w:rPr>
        <w:sectPr w:rsidR="00E51915" w:rsidRPr="00E51915">
          <w:footerReference w:type="default" r:id="rId65"/>
          <w:pgSz w:w="12240" w:h="15840"/>
          <w:pgMar w:top="1440" w:right="1440" w:bottom="1440" w:left="1440" w:header="720" w:footer="720" w:gutter="0"/>
          <w:cols w:space="720"/>
          <w:docGrid w:linePitch="360"/>
        </w:sectPr>
      </w:pPr>
      <w:r w:rsidRPr="00E51915">
        <w:rPr>
          <w:rFonts w:ascii="Arial" w:eastAsia="Times New Roman" w:hAnsi="Arial" w:cs="Arial"/>
          <w:color w:val="000000"/>
          <w:szCs w:val="18"/>
          <w:lang w:eastAsia="en-GB"/>
        </w:rPr>
        <w:t>ENERGY STAR</w:t>
      </w:r>
      <w:r w:rsidRPr="00E51915">
        <w:rPr>
          <w:rFonts w:ascii="Arial" w:eastAsia="Times New Roman" w:hAnsi="Arial" w:cs="Arial"/>
          <w:color w:val="000000"/>
          <w:szCs w:val="18"/>
          <w:vertAlign w:val="superscript"/>
          <w:lang w:eastAsia="en-GB"/>
        </w:rPr>
        <w:t>®</w:t>
      </w:r>
      <w:r w:rsidRPr="00E51915">
        <w:rPr>
          <w:rFonts w:ascii="Arial" w:eastAsia="Times New Roman" w:hAnsi="Arial" w:cs="Arial"/>
          <w:color w:val="000000"/>
          <w:szCs w:val="18"/>
          <w:lang w:eastAsia="en-GB"/>
        </w:rPr>
        <w:t xml:space="preserve"> </w:t>
      </w:r>
      <w:r w:rsidRPr="00E51915">
        <w:rPr>
          <w:rFonts w:ascii="Arial" w:eastAsia="Times New Roman" w:hAnsi="Arial" w:cs="Arial"/>
          <w:szCs w:val="20"/>
          <w:lang w:eastAsia="en-GB"/>
        </w:rPr>
        <w:t xml:space="preserve">v2.0 Calculator (Commercial Kitchen Equipment Savings Calculator). </w:t>
      </w:r>
      <w:hyperlink r:id="rId66" w:history="1">
        <w:r w:rsidRPr="00E51915">
          <w:rPr>
            <w:rFonts w:ascii="Arial" w:eastAsia="Times New Roman" w:hAnsi="Arial" w:cs="Arial"/>
            <w:color w:val="0000FF"/>
            <w:szCs w:val="20"/>
            <w:u w:val="single"/>
            <w:lang w:eastAsia="en-GB"/>
          </w:rPr>
          <w:t>http://www.energystar.gov/buildings/sites/default/uploads/files/Commercial_kitchen_equipment_calculator.xlsx</w:t>
        </w:r>
      </w:hyperlink>
      <w:r w:rsidRPr="00E51915">
        <w:rPr>
          <w:rFonts w:ascii="Arial" w:eastAsia="Times New Roman" w:hAnsi="Arial" w:cs="Arial"/>
          <w:szCs w:val="20"/>
          <w:lang w:eastAsia="en-GB"/>
        </w:rPr>
        <w:t xml:space="preserve">. Accessed </w:t>
      </w:r>
      <w:del w:id="3875" w:author="Karl Dyke" w:date="2020-07-29T15:07:00Z">
        <w:r w:rsidRPr="00E51915">
          <w:rPr>
            <w:rFonts w:ascii="Arial" w:eastAsia="Times New Roman" w:hAnsi="Arial" w:cs="Arial"/>
            <w:szCs w:val="20"/>
            <w:lang w:eastAsia="en-GB"/>
          </w:rPr>
          <w:delText>01/27/2015</w:delText>
        </w:r>
      </w:del>
      <w:ins w:id="3876" w:author="Karl Dyke" w:date="2020-07-29T15:07:00Z">
        <w:r w:rsidR="00420071">
          <w:rPr>
            <w:rFonts w:ascii="Arial" w:eastAsia="Times New Roman" w:hAnsi="Arial" w:cs="Arial"/>
            <w:szCs w:val="20"/>
            <w:lang w:eastAsia="en-GB"/>
          </w:rPr>
          <w:t>07/2020</w:t>
        </w:r>
      </w:ins>
      <w:r w:rsidRPr="00E51915">
        <w:rPr>
          <w:rFonts w:ascii="Arial" w:eastAsia="Times New Roman" w:hAnsi="Arial" w:cs="Arial"/>
          <w:szCs w:val="20"/>
          <w:lang w:eastAsia="en-GB"/>
        </w:rPr>
        <w:t>.</w:t>
      </w:r>
    </w:p>
    <w:p w14:paraId="284787C0" w14:textId="77777777" w:rsidR="000F3C6F" w:rsidRPr="000F3C6F" w:rsidRDefault="006341D8" w:rsidP="0040733C">
      <w:pPr>
        <w:pStyle w:val="Heading3"/>
      </w:pPr>
      <w:bookmarkStart w:id="3877" w:name="_Toc24715004"/>
      <w:bookmarkStart w:id="3878" w:name="_Toc51493562"/>
      <w:r w:rsidRPr="000F3C6F">
        <w:t>ENERGY STAR</w:t>
      </w:r>
      <w:r w:rsidRPr="000F3C6F">
        <w:rPr>
          <w:vertAlign w:val="superscript"/>
        </w:rPr>
        <w:t>®</w:t>
      </w:r>
      <w:r w:rsidRPr="000F3C6F">
        <w:t xml:space="preserve"> Hot Food Holding Cabinets Measure Overview</w:t>
      </w:r>
      <w:bookmarkEnd w:id="3877"/>
      <w:bookmarkEnd w:id="3878"/>
    </w:p>
    <w:p w14:paraId="5B2FA99D" w14:textId="77777777" w:rsidR="000F3C6F" w:rsidRPr="000F3C6F" w:rsidRDefault="006341D8" w:rsidP="000F3C6F">
      <w:pPr>
        <w:tabs>
          <w:tab w:val="left" w:pos="4253"/>
        </w:tabs>
        <w:spacing w:before="160" w:after="60" w:line="240" w:lineRule="auto"/>
        <w:ind w:left="810"/>
        <w:rPr>
          <w:rFonts w:ascii="Arial" w:eastAsia="Times New Roman" w:hAnsi="Arial" w:cs="Arial"/>
          <w:b/>
        </w:rPr>
      </w:pPr>
      <w:r w:rsidRPr="000F3C6F">
        <w:rPr>
          <w:rFonts w:ascii="Arial" w:eastAsia="Times New Roman" w:hAnsi="Arial" w:cs="Arial"/>
          <w:b/>
        </w:rPr>
        <w:t xml:space="preserve">TRM Measure ID: </w:t>
      </w:r>
      <w:r w:rsidRPr="000F3C6F">
        <w:rPr>
          <w:rFonts w:ascii="Arial" w:eastAsia="Times New Roman" w:hAnsi="Arial" w:cs="Arial"/>
        </w:rPr>
        <w:t>NR-FS-HC</w:t>
      </w:r>
      <w:r w:rsidRPr="000F3C6F">
        <w:rPr>
          <w:rFonts w:ascii="Arial" w:eastAsia="Times New Roman" w:hAnsi="Arial" w:cs="Arial"/>
          <w:b/>
        </w:rPr>
        <w:t xml:space="preserve"> </w:t>
      </w:r>
    </w:p>
    <w:p w14:paraId="4E8AD635" w14:textId="77777777" w:rsidR="000F3C6F" w:rsidRPr="000F3C6F" w:rsidRDefault="006341D8" w:rsidP="000F3C6F">
      <w:pPr>
        <w:tabs>
          <w:tab w:val="left" w:pos="4253"/>
        </w:tabs>
        <w:spacing w:before="160" w:after="60" w:line="240" w:lineRule="auto"/>
        <w:ind w:left="810"/>
        <w:rPr>
          <w:rFonts w:ascii="Arial" w:eastAsia="Times New Roman" w:hAnsi="Arial" w:cs="Arial"/>
          <w:b/>
        </w:rPr>
      </w:pPr>
      <w:r w:rsidRPr="000F3C6F">
        <w:rPr>
          <w:rFonts w:ascii="Arial" w:eastAsia="Times New Roman" w:hAnsi="Arial" w:cs="Arial"/>
          <w:b/>
        </w:rPr>
        <w:t xml:space="preserve">Market Sector: </w:t>
      </w:r>
      <w:r w:rsidRPr="000F3C6F">
        <w:rPr>
          <w:rFonts w:ascii="Arial" w:eastAsia="Times New Roman" w:hAnsi="Arial" w:cs="Arial"/>
        </w:rPr>
        <w:t>Commercial</w:t>
      </w:r>
    </w:p>
    <w:p w14:paraId="3F4897DB" w14:textId="77777777" w:rsidR="000F3C6F" w:rsidRPr="000F3C6F" w:rsidRDefault="006341D8" w:rsidP="000F3C6F">
      <w:pPr>
        <w:tabs>
          <w:tab w:val="left" w:pos="4253"/>
        </w:tabs>
        <w:spacing w:before="160" w:after="60" w:line="240" w:lineRule="auto"/>
        <w:ind w:left="810"/>
        <w:rPr>
          <w:rFonts w:ascii="Arial" w:eastAsia="Times New Roman" w:hAnsi="Arial" w:cs="Arial"/>
          <w:b/>
        </w:rPr>
      </w:pPr>
      <w:r w:rsidRPr="000F3C6F">
        <w:rPr>
          <w:rFonts w:ascii="Arial" w:eastAsia="Times New Roman" w:hAnsi="Arial" w:cs="Arial"/>
          <w:b/>
        </w:rPr>
        <w:t xml:space="preserve">Measure Category: </w:t>
      </w:r>
      <w:r w:rsidRPr="000F3C6F">
        <w:rPr>
          <w:rFonts w:ascii="Arial" w:eastAsia="Times New Roman" w:hAnsi="Arial" w:cs="Arial"/>
        </w:rPr>
        <w:t>Food Service Equipment</w:t>
      </w:r>
    </w:p>
    <w:p w14:paraId="5EF675E9" w14:textId="77777777" w:rsidR="000F3C6F" w:rsidRPr="000F3C6F" w:rsidRDefault="006341D8" w:rsidP="000F3C6F">
      <w:pPr>
        <w:tabs>
          <w:tab w:val="left" w:pos="4253"/>
        </w:tabs>
        <w:spacing w:before="160" w:after="60" w:line="240" w:lineRule="auto"/>
        <w:ind w:left="810"/>
        <w:rPr>
          <w:rFonts w:ascii="Arial" w:eastAsia="Times New Roman" w:hAnsi="Arial" w:cs="Arial"/>
        </w:rPr>
      </w:pPr>
      <w:r w:rsidRPr="000F3C6F">
        <w:rPr>
          <w:rFonts w:ascii="Arial" w:eastAsia="Times New Roman" w:hAnsi="Arial" w:cs="Arial"/>
          <w:b/>
        </w:rPr>
        <w:t xml:space="preserve">Applicable Building Types: </w:t>
      </w:r>
      <w:r w:rsidRPr="000F3C6F">
        <w:rPr>
          <w:rFonts w:ascii="Arial" w:eastAsia="Times New Roman" w:hAnsi="Arial" w:cs="Arial"/>
        </w:rPr>
        <w:t xml:space="preserve">See </w:t>
      </w:r>
      <w:r w:rsidRPr="000F3C6F">
        <w:rPr>
          <w:rFonts w:ascii="Arial" w:eastAsia="Times New Roman" w:hAnsi="Arial" w:cs="Arial"/>
          <w:szCs w:val="24"/>
        </w:rPr>
        <w:t>Eligibility Criteria</w:t>
      </w:r>
    </w:p>
    <w:p w14:paraId="3016652E" w14:textId="77777777" w:rsidR="000F3C6F" w:rsidRPr="000F3C6F" w:rsidRDefault="006341D8" w:rsidP="000F3C6F">
      <w:pPr>
        <w:tabs>
          <w:tab w:val="left" w:pos="4253"/>
        </w:tabs>
        <w:spacing w:before="160" w:after="60" w:line="240" w:lineRule="auto"/>
        <w:ind w:left="810"/>
        <w:rPr>
          <w:rFonts w:ascii="Arial" w:eastAsia="Times New Roman" w:hAnsi="Arial" w:cs="Arial"/>
          <w:b/>
        </w:rPr>
      </w:pPr>
      <w:r w:rsidRPr="000F3C6F">
        <w:rPr>
          <w:rFonts w:ascii="Arial" w:eastAsia="Times New Roman" w:hAnsi="Arial" w:cs="Arial"/>
          <w:b/>
        </w:rPr>
        <w:t xml:space="preserve">Fuels Affected: </w:t>
      </w:r>
      <w:r w:rsidRPr="000F3C6F">
        <w:rPr>
          <w:rFonts w:ascii="Arial" w:eastAsia="Times New Roman" w:hAnsi="Arial" w:cs="Arial"/>
        </w:rPr>
        <w:t>Electricity</w:t>
      </w:r>
      <w:r w:rsidRPr="000F3C6F">
        <w:rPr>
          <w:rFonts w:ascii="Arial" w:eastAsia="Times New Roman" w:hAnsi="Arial" w:cs="Arial"/>
          <w:b/>
        </w:rPr>
        <w:t xml:space="preserve"> </w:t>
      </w:r>
    </w:p>
    <w:p w14:paraId="66346103" w14:textId="77777777" w:rsidR="000F3C6F" w:rsidRPr="000F3C6F" w:rsidRDefault="006341D8" w:rsidP="08741023">
      <w:pPr>
        <w:tabs>
          <w:tab w:val="left" w:pos="4253"/>
        </w:tabs>
        <w:spacing w:before="160" w:after="60" w:line="240" w:lineRule="auto"/>
        <w:ind w:left="810"/>
        <w:rPr>
          <w:rFonts w:ascii="Arial" w:eastAsia="Times New Roman" w:hAnsi="Arial" w:cs="Arial"/>
          <w:b/>
          <w:bCs/>
        </w:rPr>
      </w:pPr>
      <w:r w:rsidRPr="08741023">
        <w:rPr>
          <w:rFonts w:ascii="Arial" w:eastAsia="Times New Roman" w:hAnsi="Arial" w:cs="Arial"/>
          <w:b/>
          <w:bCs/>
        </w:rPr>
        <w:t xml:space="preserve">Decision/Action Type: </w:t>
      </w:r>
      <w:r w:rsidRPr="08741023">
        <w:rPr>
          <w:rFonts w:ascii="Arial" w:eastAsia="Times New Roman" w:hAnsi="Arial" w:cs="Arial"/>
        </w:rPr>
        <w:t xml:space="preserve">Retrofit, </w:t>
      </w:r>
      <w:del w:id="3879" w:author="Derek Neumann" w:date="2020-08-19T00:23:00Z">
        <w:r w:rsidRPr="08741023">
          <w:rPr>
            <w:rFonts w:ascii="Arial" w:eastAsia="Times New Roman" w:hAnsi="Arial" w:cs="Arial"/>
          </w:rPr>
          <w:delText xml:space="preserve">replace-on-burnout, or </w:delText>
        </w:r>
      </w:del>
      <w:r w:rsidRPr="08741023">
        <w:rPr>
          <w:rFonts w:ascii="Arial" w:eastAsia="Times New Roman" w:hAnsi="Arial" w:cs="Arial"/>
        </w:rPr>
        <w:t>new construction</w:t>
      </w:r>
      <w:r w:rsidRPr="08741023">
        <w:rPr>
          <w:rFonts w:ascii="Arial" w:eastAsia="Times New Roman" w:hAnsi="Arial" w:cs="Arial"/>
          <w:b/>
          <w:bCs/>
        </w:rPr>
        <w:t xml:space="preserve"> </w:t>
      </w:r>
    </w:p>
    <w:p w14:paraId="027A9EFD" w14:textId="77777777" w:rsidR="000F3C6F" w:rsidRPr="000F3C6F" w:rsidRDefault="006341D8" w:rsidP="000F3C6F">
      <w:pPr>
        <w:tabs>
          <w:tab w:val="left" w:pos="4253"/>
        </w:tabs>
        <w:spacing w:before="160" w:after="60" w:line="240" w:lineRule="auto"/>
        <w:ind w:left="810"/>
        <w:rPr>
          <w:rFonts w:ascii="Arial" w:eastAsia="Times New Roman" w:hAnsi="Arial" w:cs="Arial"/>
          <w:b/>
        </w:rPr>
      </w:pPr>
      <w:r w:rsidRPr="000F3C6F">
        <w:rPr>
          <w:rFonts w:ascii="Arial" w:eastAsia="Times New Roman" w:hAnsi="Arial" w:cs="Arial"/>
          <w:b/>
        </w:rPr>
        <w:t xml:space="preserve">Program Delivery Type: </w:t>
      </w:r>
      <w:r w:rsidRPr="000F3C6F">
        <w:rPr>
          <w:rFonts w:ascii="Arial" w:eastAsia="Times New Roman" w:hAnsi="Arial" w:cs="Arial"/>
        </w:rPr>
        <w:t>Prescriptive</w:t>
      </w:r>
    </w:p>
    <w:p w14:paraId="3531FCCB" w14:textId="77777777" w:rsidR="000F3C6F" w:rsidRPr="000F3C6F" w:rsidRDefault="006341D8" w:rsidP="000F3C6F">
      <w:pPr>
        <w:tabs>
          <w:tab w:val="left" w:pos="4253"/>
        </w:tabs>
        <w:spacing w:before="160" w:after="60" w:line="240" w:lineRule="auto"/>
        <w:ind w:left="810"/>
        <w:rPr>
          <w:rFonts w:ascii="Arial" w:eastAsia="Times New Roman" w:hAnsi="Arial" w:cs="Arial"/>
          <w:b/>
        </w:rPr>
      </w:pPr>
      <w:r w:rsidRPr="000F3C6F">
        <w:rPr>
          <w:rFonts w:ascii="Arial" w:eastAsia="Times New Roman" w:hAnsi="Arial" w:cs="Arial"/>
          <w:b/>
        </w:rPr>
        <w:t xml:space="preserve">Deemed Savings Type: </w:t>
      </w:r>
      <w:r w:rsidRPr="000F3C6F">
        <w:rPr>
          <w:rFonts w:ascii="Arial" w:eastAsia="Times New Roman" w:hAnsi="Arial" w:cs="Arial"/>
        </w:rPr>
        <w:t>Look-up tables</w:t>
      </w:r>
    </w:p>
    <w:p w14:paraId="59BBCA05" w14:textId="77777777" w:rsidR="000F3C6F" w:rsidRPr="000F3C6F" w:rsidRDefault="006341D8" w:rsidP="000F3C6F">
      <w:pPr>
        <w:tabs>
          <w:tab w:val="left" w:pos="4253"/>
        </w:tabs>
        <w:spacing w:before="160" w:after="60" w:line="240" w:lineRule="auto"/>
        <w:ind w:left="810"/>
        <w:rPr>
          <w:rFonts w:ascii="Arial" w:eastAsia="Times New Roman" w:hAnsi="Arial" w:cs="Arial"/>
          <w:b/>
        </w:rPr>
      </w:pPr>
      <w:r w:rsidRPr="000F3C6F">
        <w:rPr>
          <w:rFonts w:ascii="Arial" w:eastAsia="Times New Roman" w:hAnsi="Arial" w:cs="Arial"/>
          <w:b/>
        </w:rPr>
        <w:t xml:space="preserve">Savings Methodology: </w:t>
      </w:r>
      <w:r w:rsidRPr="000F3C6F">
        <w:rPr>
          <w:rFonts w:ascii="Arial" w:eastAsia="Times New Roman" w:hAnsi="Arial" w:cs="Arial"/>
        </w:rPr>
        <w:t>Engineering algorithms and estimates</w:t>
      </w:r>
    </w:p>
    <w:p w14:paraId="1441FD3B" w14:textId="77777777" w:rsidR="000F3C6F" w:rsidRPr="000F3C6F" w:rsidRDefault="006341D8" w:rsidP="000F3C6F">
      <w:pPr>
        <w:keepNext/>
        <w:keepLines/>
        <w:spacing w:before="360" w:after="0" w:line="240" w:lineRule="auto"/>
        <w:outlineLvl w:val="3"/>
        <w:rPr>
          <w:rFonts w:ascii="Arial" w:eastAsia="Times New Roman" w:hAnsi="Arial" w:cs="Arial"/>
          <w:b/>
          <w:sz w:val="28"/>
          <w:szCs w:val="28"/>
          <w:u w:val="single"/>
        </w:rPr>
      </w:pPr>
      <w:bookmarkStart w:id="3880" w:name="_Toc367764048"/>
      <w:r w:rsidRPr="000F3C6F">
        <w:rPr>
          <w:rFonts w:ascii="Arial" w:eastAsia="Times New Roman" w:hAnsi="Arial" w:cs="Arial"/>
          <w:b/>
          <w:sz w:val="28"/>
          <w:szCs w:val="28"/>
          <w:u w:val="single"/>
        </w:rPr>
        <w:t>Measure Description</w:t>
      </w:r>
      <w:bookmarkEnd w:id="3880"/>
    </w:p>
    <w:p w14:paraId="429C8AFD" w14:textId="5505857E" w:rsidR="000F3C6F" w:rsidRPr="000F3C6F" w:rsidRDefault="006341D8" w:rsidP="003A1181">
      <w:pPr>
        <w:spacing w:before="240" w:after="0" w:line="240" w:lineRule="auto"/>
        <w:rPr>
          <w:rFonts w:ascii="Arial" w:eastAsia="Times New Roman" w:hAnsi="Arial" w:cs="Arial"/>
          <w:szCs w:val="24"/>
        </w:rPr>
      </w:pPr>
      <w:del w:id="3881" w:author="Karl Dyke" w:date="2020-07-29T16:59:00Z">
        <w:r w:rsidRPr="000F3C6F">
          <w:rPr>
            <w:rFonts w:ascii="Arial" w:eastAsia="Times New Roman" w:hAnsi="Arial" w:cs="Arial"/>
            <w:szCs w:val="24"/>
          </w:rPr>
          <w:delText xml:space="preserve">This section covers the energy and demand savings resulting </w:delText>
        </w:r>
      </w:del>
      <w:del w:id="3882" w:author="Karl Dyke" w:date="2020-07-29T16:35:00Z">
        <w:r w:rsidRPr="000F3C6F">
          <w:rPr>
            <w:rFonts w:ascii="Arial" w:eastAsia="Times New Roman" w:hAnsi="Arial" w:cs="Arial"/>
            <w:szCs w:val="24"/>
          </w:rPr>
          <w:delText xml:space="preserve">in </w:delText>
        </w:r>
      </w:del>
      <w:del w:id="3883" w:author="Karl Dyke" w:date="2020-07-29T16:59:00Z">
        <w:r w:rsidRPr="000F3C6F">
          <w:rPr>
            <w:rFonts w:ascii="Arial" w:eastAsia="Times New Roman" w:hAnsi="Arial" w:cs="Arial"/>
            <w:szCs w:val="24"/>
          </w:rPr>
          <w:delText>the installation of ENERGY STAR</w:delText>
        </w:r>
        <w:r w:rsidRPr="000F3C6F">
          <w:rPr>
            <w:rFonts w:ascii="Arial" w:eastAsia="Times New Roman" w:hAnsi="Arial" w:cs="Arial"/>
            <w:szCs w:val="24"/>
            <w:vertAlign w:val="superscript"/>
          </w:rPr>
          <w:delText>®</w:delText>
        </w:r>
        <w:r w:rsidRPr="000F3C6F">
          <w:rPr>
            <w:rFonts w:ascii="Arial" w:eastAsia="Times New Roman" w:hAnsi="Arial" w:cs="Arial"/>
            <w:szCs w:val="24"/>
          </w:rPr>
          <w:delText xml:space="preserve"> qualified hot food holding cabinets. </w:delText>
        </w:r>
      </w:del>
      <w:ins w:id="3884" w:author="Karl Dyke" w:date="2020-07-29T17:00:00Z">
        <w:r w:rsidR="003A1181">
          <w:rPr>
            <w:rFonts w:ascii="Arial" w:eastAsia="Times New Roman" w:hAnsi="Arial" w:cs="Arial"/>
            <w:szCs w:val="24"/>
          </w:rPr>
          <w:t>A commercial Hot Food Holding Cabinet is a</w:t>
        </w:r>
      </w:ins>
      <w:ins w:id="3885" w:author="Karl Dyke" w:date="2020-07-29T16:59:00Z">
        <w:r w:rsidR="003A1181" w:rsidRPr="003A1181">
          <w:rPr>
            <w:rFonts w:ascii="Arial" w:eastAsia="Times New Roman" w:hAnsi="Arial" w:cs="Arial"/>
            <w:szCs w:val="24"/>
          </w:rPr>
          <w:t xml:space="preserve"> heated, fully enclosed compartment with one or more</w:t>
        </w:r>
        <w:r w:rsidR="003A1181">
          <w:rPr>
            <w:rFonts w:ascii="Arial" w:eastAsia="Times New Roman" w:hAnsi="Arial" w:cs="Arial"/>
            <w:szCs w:val="24"/>
          </w:rPr>
          <w:t xml:space="preserve"> </w:t>
        </w:r>
        <w:r w:rsidR="003A1181" w:rsidRPr="003A1181">
          <w:rPr>
            <w:rFonts w:ascii="Arial" w:eastAsia="Times New Roman" w:hAnsi="Arial" w:cs="Arial"/>
            <w:szCs w:val="24"/>
          </w:rPr>
          <w:t>solid or transparent doors designed to maintain the temperature of hot food that has been cooked</w:t>
        </w:r>
        <w:r w:rsidR="003A1181">
          <w:rPr>
            <w:rFonts w:ascii="Arial" w:eastAsia="Times New Roman" w:hAnsi="Arial" w:cs="Arial"/>
            <w:szCs w:val="24"/>
          </w:rPr>
          <w:t xml:space="preserve"> </w:t>
        </w:r>
        <w:r w:rsidR="003A1181" w:rsidRPr="003A1181">
          <w:rPr>
            <w:rFonts w:ascii="Arial" w:eastAsia="Times New Roman" w:hAnsi="Arial" w:cs="Arial"/>
            <w:szCs w:val="24"/>
          </w:rPr>
          <w:t>using a separate appliance.</w:t>
        </w:r>
        <w:r w:rsidR="003A1181">
          <w:rPr>
            <w:rFonts w:ascii="Arial" w:eastAsia="Times New Roman" w:hAnsi="Arial" w:cs="Arial"/>
            <w:szCs w:val="24"/>
          </w:rPr>
          <w:t xml:space="preserve"> </w:t>
        </w:r>
      </w:ins>
      <w:r w:rsidRPr="000F3C6F">
        <w:rPr>
          <w:rFonts w:ascii="Arial" w:eastAsia="Times New Roman" w:hAnsi="Arial" w:cs="Arial"/>
          <w:szCs w:val="24"/>
        </w:rPr>
        <w:t xml:space="preserve">Models that meet </w:t>
      </w:r>
      <w:del w:id="3886" w:author="Karl Dyke" w:date="2020-07-29T17:00:00Z">
        <w:r w:rsidRPr="000F3C6F">
          <w:rPr>
            <w:rFonts w:ascii="Arial" w:eastAsia="Times New Roman" w:hAnsi="Arial" w:cs="Arial"/>
            <w:szCs w:val="24"/>
          </w:rPr>
          <w:delText xml:space="preserve">these </w:delText>
        </w:r>
      </w:del>
      <w:r w:rsidRPr="000F3C6F">
        <w:rPr>
          <w:rFonts w:ascii="Arial" w:eastAsia="Times New Roman" w:hAnsi="Arial" w:cs="Arial"/>
          <w:szCs w:val="24"/>
        </w:rPr>
        <w:t>ENERGY STAR</w:t>
      </w:r>
      <w:r w:rsidRPr="000F3C6F">
        <w:rPr>
          <w:rFonts w:ascii="Arial" w:eastAsia="Times New Roman" w:hAnsi="Arial" w:cs="Arial"/>
          <w:szCs w:val="24"/>
          <w:vertAlign w:val="superscript"/>
        </w:rPr>
        <w:t>®</w:t>
      </w:r>
      <w:r w:rsidRPr="000F3C6F">
        <w:rPr>
          <w:rFonts w:ascii="Arial" w:eastAsia="Times New Roman" w:hAnsi="Arial" w:cs="Arial"/>
          <w:szCs w:val="24"/>
        </w:rPr>
        <w:t xml:space="preserve"> specifications incorporate better insulation,</w:t>
      </w:r>
      <w:ins w:id="3887" w:author="Karl Dyke" w:date="2020-07-29T16:35:00Z">
        <w:r w:rsidR="001B60A5">
          <w:rPr>
            <w:rFonts w:ascii="Arial" w:eastAsia="Times New Roman" w:hAnsi="Arial" w:cs="Arial"/>
            <w:szCs w:val="24"/>
          </w:rPr>
          <w:t xml:space="preserve"> thus</w:t>
        </w:r>
      </w:ins>
      <w:r w:rsidRPr="000F3C6F">
        <w:rPr>
          <w:rFonts w:ascii="Arial" w:eastAsia="Times New Roman" w:hAnsi="Arial" w:cs="Arial"/>
          <w:szCs w:val="24"/>
        </w:rPr>
        <w:t xml:space="preserve"> reducing heat loss, and may also offer additional energy-saving devices such as magnetic door gaskets, auto-door closers, or Dutch doors. The insulation of the cabinet offers better temperature uniformity with</w:t>
      </w:r>
      <w:ins w:id="3888" w:author="Karl Dyke" w:date="2020-07-29T16:40:00Z">
        <w:r w:rsidR="001B60A5">
          <w:rPr>
            <w:rFonts w:ascii="Arial" w:eastAsia="Times New Roman" w:hAnsi="Arial" w:cs="Arial"/>
            <w:szCs w:val="24"/>
          </w:rPr>
          <w:t>in</w:t>
        </w:r>
      </w:ins>
      <w:r w:rsidRPr="000F3C6F">
        <w:rPr>
          <w:rFonts w:ascii="Arial" w:eastAsia="Times New Roman" w:hAnsi="Arial" w:cs="Arial"/>
          <w:szCs w:val="24"/>
        </w:rPr>
        <w:t xml:space="preserve"> the cabinet from top to bottom. The energy and demand savings are deemed and based on an interior volume range of the holding cabinets and the building type. An average wattage has been calculated for each volume range</w:t>
      </w:r>
      <w:del w:id="3889" w:author="Karl Dyke" w:date="2020-07-29T16:41:00Z">
        <w:r w:rsidRPr="000F3C6F">
          <w:rPr>
            <w:rFonts w:ascii="Arial" w:eastAsia="Times New Roman" w:hAnsi="Arial" w:cs="Arial"/>
            <w:szCs w:val="24"/>
          </w:rPr>
          <w:delText>,</w:delText>
        </w:r>
      </w:del>
      <w:ins w:id="3890" w:author="Karl Dyke" w:date="2020-07-29T16:41:00Z">
        <w:r w:rsidR="001B60A5">
          <w:rPr>
            <w:rFonts w:ascii="Arial" w:eastAsia="Times New Roman" w:hAnsi="Arial" w:cs="Arial"/>
            <w:szCs w:val="24"/>
          </w:rPr>
          <w:t>:</w:t>
        </w:r>
      </w:ins>
      <w:r w:rsidRPr="000F3C6F">
        <w:rPr>
          <w:rFonts w:ascii="Arial" w:eastAsia="Times New Roman" w:hAnsi="Arial" w:cs="Arial"/>
          <w:szCs w:val="24"/>
        </w:rPr>
        <w:t xml:space="preserve"> half size, three-quarter size, and full size. The energy and demand savings are determined on a per-cabinet basis. </w:t>
      </w:r>
    </w:p>
    <w:p w14:paraId="0A8CDB7D" w14:textId="77777777" w:rsidR="000F3C6F" w:rsidRPr="000F3C6F" w:rsidRDefault="006341D8" w:rsidP="000F3C6F">
      <w:pPr>
        <w:keepNext/>
        <w:spacing w:before="240" w:after="0" w:line="240" w:lineRule="auto"/>
        <w:outlineLvl w:val="4"/>
        <w:rPr>
          <w:rFonts w:ascii="Arial" w:eastAsia="Times New Roman" w:hAnsi="Arial" w:cs="Arial"/>
          <w:b/>
          <w:sz w:val="28"/>
          <w:szCs w:val="28"/>
        </w:rPr>
      </w:pPr>
      <w:r w:rsidRPr="000F3C6F">
        <w:rPr>
          <w:rFonts w:ascii="Arial" w:eastAsia="Times New Roman" w:hAnsi="Arial" w:cs="Arial"/>
          <w:b/>
          <w:sz w:val="28"/>
          <w:szCs w:val="28"/>
        </w:rPr>
        <w:t>Eligibility Criteria</w:t>
      </w:r>
    </w:p>
    <w:p w14:paraId="58CCFA23" w14:textId="27A3B5A6" w:rsidR="000F3C6F" w:rsidRPr="000F3C6F" w:rsidRDefault="006341D8" w:rsidP="000F3C6F">
      <w:pPr>
        <w:spacing w:before="240" w:after="0" w:line="240" w:lineRule="auto"/>
        <w:rPr>
          <w:rFonts w:ascii="Arial" w:eastAsia="Times New Roman" w:hAnsi="Arial" w:cs="Arial"/>
          <w:szCs w:val="24"/>
        </w:rPr>
      </w:pPr>
      <w:r w:rsidRPr="000F3C6F">
        <w:rPr>
          <w:rFonts w:ascii="Arial" w:eastAsia="Times New Roman" w:hAnsi="Arial" w:cs="Arial"/>
          <w:szCs w:val="24"/>
        </w:rPr>
        <w:t>Hot food holding cabinets must be ENERGY STAR</w:t>
      </w:r>
      <w:r w:rsidRPr="000F3C6F">
        <w:rPr>
          <w:rFonts w:ascii="Arial" w:eastAsia="Times New Roman" w:hAnsi="Arial" w:cs="Arial"/>
          <w:szCs w:val="24"/>
          <w:vertAlign w:val="superscript"/>
        </w:rPr>
        <w:t>®</w:t>
      </w:r>
      <w:r w:rsidRPr="000F3C6F">
        <w:rPr>
          <w:rFonts w:ascii="Arial" w:eastAsia="Times New Roman" w:hAnsi="Arial" w:cs="Arial"/>
          <w:szCs w:val="24"/>
        </w:rPr>
        <w:t xml:space="preserve"> certified.</w:t>
      </w:r>
      <w:r>
        <w:rPr>
          <w:rFonts w:ascii="Arial" w:eastAsia="Times New Roman" w:hAnsi="Arial" w:cs="Arial"/>
          <w:szCs w:val="24"/>
          <w:vertAlign w:val="superscript"/>
        </w:rPr>
        <w:footnoteReference w:id="249"/>
      </w:r>
      <w:r w:rsidRPr="000F3C6F">
        <w:rPr>
          <w:rFonts w:ascii="Arial" w:eastAsia="Times New Roman" w:hAnsi="Arial" w:cs="Arial"/>
          <w:szCs w:val="24"/>
        </w:rPr>
        <w:t xml:space="preserve"> Eligible building types include independent restaurants, chain restaurants, elementary and secondary schools, colleges and universities, corporate</w:t>
      </w:r>
      <w:ins w:id="3893" w:author="Karl Dyke" w:date="2020-07-29T16:58:00Z">
        <w:r w:rsidR="003A1181">
          <w:rPr>
            <w:rFonts w:ascii="Arial" w:eastAsia="Times New Roman" w:hAnsi="Arial" w:cs="Arial"/>
            <w:szCs w:val="24"/>
          </w:rPr>
          <w:t xml:space="preserve"> and industrial</w:t>
        </w:r>
      </w:ins>
      <w:r w:rsidRPr="000F3C6F">
        <w:rPr>
          <w:rFonts w:ascii="Arial" w:eastAsia="Times New Roman" w:hAnsi="Arial" w:cs="Arial"/>
          <w:szCs w:val="24"/>
        </w:rPr>
        <w:t xml:space="preserve"> foodservice operations, healthcare, hospitality, and supermarkets.</w:t>
      </w:r>
      <w:r>
        <w:rPr>
          <w:rFonts w:ascii="Arial" w:eastAsia="Times New Roman" w:hAnsi="Arial" w:cs="Arial"/>
          <w:szCs w:val="24"/>
          <w:vertAlign w:val="superscript"/>
        </w:rPr>
        <w:footnoteReference w:id="250"/>
      </w:r>
    </w:p>
    <w:p w14:paraId="4AA5059A" w14:textId="77777777" w:rsidR="000F3C6F" w:rsidRPr="000F3C6F" w:rsidRDefault="006341D8" w:rsidP="000F3C6F">
      <w:pPr>
        <w:spacing w:before="240" w:after="0" w:line="240" w:lineRule="auto"/>
        <w:rPr>
          <w:rFonts w:ascii="Arial" w:eastAsia="Times New Roman" w:hAnsi="Arial" w:cs="Arial"/>
          <w:szCs w:val="24"/>
        </w:rPr>
      </w:pPr>
      <w:r w:rsidRPr="000F3C6F">
        <w:rPr>
          <w:rFonts w:ascii="Arial" w:eastAsia="Times New Roman" w:hAnsi="Arial" w:cs="Arial"/>
          <w:szCs w:val="24"/>
        </w:rPr>
        <w:t>The following products are excluded from the ENERGY STAR</w:t>
      </w:r>
      <w:r w:rsidRPr="000F3C6F">
        <w:rPr>
          <w:rFonts w:ascii="Arial" w:eastAsia="Times New Roman" w:hAnsi="Arial" w:cs="Arial"/>
          <w:szCs w:val="24"/>
          <w:vertAlign w:val="superscript"/>
        </w:rPr>
        <w:t>®</w:t>
      </w:r>
      <w:r w:rsidRPr="000F3C6F">
        <w:rPr>
          <w:rFonts w:ascii="Arial" w:eastAsia="Times New Roman" w:hAnsi="Arial" w:cs="Arial"/>
          <w:szCs w:val="24"/>
        </w:rPr>
        <w:t xml:space="preserve"> eligibility criteria:</w:t>
      </w:r>
    </w:p>
    <w:p w14:paraId="37D4CC92" w14:textId="7DBC3193" w:rsidR="000F3C6F" w:rsidRPr="00C970EC" w:rsidRDefault="006341D8" w:rsidP="000F7950">
      <w:pPr>
        <w:numPr>
          <w:ilvl w:val="0"/>
          <w:numId w:val="92"/>
        </w:numPr>
        <w:spacing w:before="160" w:line="240" w:lineRule="auto"/>
        <w:contextualSpacing/>
        <w:rPr>
          <w:rFonts w:ascii="Arial" w:eastAsia="Times New Roman" w:hAnsi="Arial" w:cs="Arial"/>
          <w:szCs w:val="20"/>
          <w:lang w:eastAsia="en-GB"/>
        </w:rPr>
      </w:pPr>
      <w:r w:rsidRPr="00C970EC">
        <w:rPr>
          <w:rFonts w:ascii="Arial" w:eastAsia="Times New Roman" w:hAnsi="Arial" w:cs="Arial"/>
          <w:szCs w:val="20"/>
          <w:lang w:eastAsia="en-GB"/>
        </w:rPr>
        <w:t>Dual function equipment</w:t>
      </w:r>
      <w:ins w:id="3896" w:author="Karl Dyke" w:date="2020-07-29T17:01:00Z">
        <w:r w:rsidR="003A1181">
          <w:rPr>
            <w:rFonts w:ascii="Arial" w:eastAsia="Times New Roman" w:hAnsi="Arial" w:cs="Arial"/>
            <w:szCs w:val="20"/>
            <w:lang w:eastAsia="en-GB"/>
          </w:rPr>
          <w:t xml:space="preserve"> (e.g. “cook-and-hold” and proofing units)</w:t>
        </w:r>
      </w:ins>
    </w:p>
    <w:p w14:paraId="79B8DEE4" w14:textId="77777777" w:rsidR="000F3C6F" w:rsidRPr="00C970EC" w:rsidRDefault="006341D8" w:rsidP="000F7950">
      <w:pPr>
        <w:numPr>
          <w:ilvl w:val="0"/>
          <w:numId w:val="92"/>
        </w:numPr>
        <w:spacing w:before="160" w:line="240" w:lineRule="auto"/>
        <w:contextualSpacing/>
        <w:rPr>
          <w:rFonts w:ascii="Arial" w:eastAsia="Times New Roman" w:hAnsi="Arial" w:cs="Arial"/>
          <w:szCs w:val="20"/>
          <w:lang w:eastAsia="en-GB"/>
        </w:rPr>
      </w:pPr>
      <w:r w:rsidRPr="00C970EC">
        <w:rPr>
          <w:rFonts w:ascii="Arial" w:eastAsia="Times New Roman" w:hAnsi="Arial" w:cs="Arial"/>
          <w:szCs w:val="20"/>
          <w:lang w:eastAsia="en-GB"/>
        </w:rPr>
        <w:t>Heated transparent merchandising cabinets</w:t>
      </w:r>
    </w:p>
    <w:p w14:paraId="444BD993" w14:textId="77777777" w:rsidR="000F3C6F" w:rsidRPr="00C970EC" w:rsidRDefault="006341D8" w:rsidP="000F7950">
      <w:pPr>
        <w:numPr>
          <w:ilvl w:val="0"/>
          <w:numId w:val="92"/>
        </w:numPr>
        <w:spacing w:before="160" w:line="240" w:lineRule="auto"/>
        <w:contextualSpacing/>
        <w:rPr>
          <w:rFonts w:ascii="Arial" w:eastAsia="Times New Roman" w:hAnsi="Arial" w:cs="Arial"/>
          <w:szCs w:val="20"/>
          <w:lang w:eastAsia="en-GB"/>
        </w:rPr>
      </w:pPr>
      <w:r w:rsidRPr="00C970EC">
        <w:rPr>
          <w:rFonts w:ascii="Arial" w:eastAsia="Times New Roman" w:hAnsi="Arial" w:cs="Arial"/>
          <w:szCs w:val="20"/>
          <w:lang w:eastAsia="en-GB"/>
        </w:rPr>
        <w:t>Drawer warmers</w:t>
      </w:r>
    </w:p>
    <w:p w14:paraId="2CE6A2E9" w14:textId="77777777" w:rsidR="000F3C6F" w:rsidRPr="000F3C6F" w:rsidRDefault="006341D8" w:rsidP="000F3C6F">
      <w:pPr>
        <w:keepNext/>
        <w:spacing w:before="240" w:after="0" w:line="240" w:lineRule="auto"/>
        <w:outlineLvl w:val="4"/>
        <w:rPr>
          <w:rFonts w:ascii="Arial" w:eastAsia="Times New Roman" w:hAnsi="Arial" w:cs="Arial"/>
          <w:b/>
          <w:sz w:val="28"/>
          <w:szCs w:val="28"/>
        </w:rPr>
      </w:pPr>
      <w:r w:rsidRPr="000F3C6F">
        <w:rPr>
          <w:rFonts w:ascii="Arial" w:eastAsia="Times New Roman" w:hAnsi="Arial" w:cs="Arial"/>
          <w:b/>
          <w:sz w:val="28"/>
          <w:szCs w:val="28"/>
        </w:rPr>
        <w:t>Baseline Condition</w:t>
      </w:r>
    </w:p>
    <w:p w14:paraId="27049B90" w14:textId="510736D2" w:rsidR="000F3C6F" w:rsidRPr="000F3C6F" w:rsidRDefault="006341D8" w:rsidP="000F3C6F">
      <w:pPr>
        <w:spacing w:before="240" w:after="0" w:line="240" w:lineRule="auto"/>
        <w:rPr>
          <w:rFonts w:ascii="Arial" w:eastAsia="Times New Roman" w:hAnsi="Arial" w:cs="Arial"/>
          <w:szCs w:val="24"/>
        </w:rPr>
      </w:pPr>
      <w:del w:id="3897" w:author="Derek Neumann" w:date="2020-06-26T17:32:00Z">
        <w:r w:rsidRPr="000F3C6F">
          <w:rPr>
            <w:rFonts w:ascii="Arial" w:eastAsia="Times New Roman" w:hAnsi="Arial" w:cs="Arial"/>
            <w:szCs w:val="24"/>
          </w:rPr>
          <w:delText>Eligible</w:delText>
        </w:r>
      </w:del>
      <w:ins w:id="3898" w:author="Derek Neumann" w:date="2020-06-26T17:32:00Z">
        <w:r w:rsidR="008C3544">
          <w:rPr>
            <w:rFonts w:ascii="Arial" w:eastAsia="Times New Roman" w:hAnsi="Arial" w:cs="Arial"/>
            <w:szCs w:val="24"/>
          </w:rPr>
          <w:t>The</w:t>
        </w:r>
      </w:ins>
      <w:r w:rsidRPr="000F3C6F">
        <w:rPr>
          <w:rFonts w:ascii="Arial" w:eastAsia="Times New Roman" w:hAnsi="Arial" w:cs="Arial"/>
          <w:szCs w:val="24"/>
        </w:rPr>
        <w:t xml:space="preserve"> baseline </w:t>
      </w:r>
      <w:ins w:id="3899" w:author="Derek Neumann" w:date="2020-06-26T17:32:00Z">
        <w:r w:rsidR="007C7DE7">
          <w:rPr>
            <w:rFonts w:ascii="Arial" w:eastAsia="Times New Roman" w:hAnsi="Arial" w:cs="Arial"/>
            <w:szCs w:val="24"/>
          </w:rPr>
          <w:t>condition</w:t>
        </w:r>
      </w:ins>
      <w:del w:id="3900" w:author="Derek Neumann" w:date="2020-06-26T17:32:00Z">
        <w:r w:rsidRPr="000F3C6F">
          <w:rPr>
            <w:rFonts w:ascii="Arial" w:eastAsia="Times New Roman" w:hAnsi="Arial" w:cs="Arial"/>
            <w:szCs w:val="24"/>
          </w:rPr>
          <w:delText>equipment</w:delText>
        </w:r>
      </w:del>
      <w:r w:rsidRPr="000F3C6F">
        <w:rPr>
          <w:rFonts w:ascii="Arial" w:eastAsia="Times New Roman" w:hAnsi="Arial" w:cs="Arial"/>
          <w:szCs w:val="24"/>
        </w:rPr>
        <w:t xml:space="preserve"> is a half-size, three-quarter size, or full-size hot food holding cabinet with a maximum idle energy rate of &lt; 40 watts/ft</w:t>
      </w:r>
      <w:r w:rsidRPr="000F3C6F">
        <w:rPr>
          <w:rFonts w:ascii="Arial" w:eastAsia="Times New Roman" w:hAnsi="Arial" w:cs="Arial"/>
          <w:szCs w:val="24"/>
          <w:vertAlign w:val="superscript"/>
        </w:rPr>
        <w:t>3</w:t>
      </w:r>
      <w:r w:rsidRPr="000F3C6F">
        <w:rPr>
          <w:rFonts w:ascii="Arial" w:eastAsia="Times New Roman" w:hAnsi="Arial" w:cs="Arial"/>
          <w:szCs w:val="24"/>
        </w:rPr>
        <w:t xml:space="preserve"> for all equipment sizes.</w:t>
      </w:r>
    </w:p>
    <w:p w14:paraId="76D0B1C2" w14:textId="77777777" w:rsidR="000F3C6F" w:rsidRPr="000F3C6F" w:rsidRDefault="006341D8" w:rsidP="000F3C6F">
      <w:pPr>
        <w:keepNext/>
        <w:spacing w:before="240" w:after="0" w:line="240" w:lineRule="auto"/>
        <w:outlineLvl w:val="4"/>
        <w:rPr>
          <w:rFonts w:ascii="Arial" w:eastAsia="Times New Roman" w:hAnsi="Arial" w:cs="Arial"/>
          <w:b/>
          <w:sz w:val="28"/>
          <w:szCs w:val="28"/>
        </w:rPr>
      </w:pPr>
      <w:r w:rsidRPr="000F3C6F">
        <w:rPr>
          <w:rFonts w:ascii="Arial" w:eastAsia="Times New Roman" w:hAnsi="Arial" w:cs="Arial"/>
          <w:b/>
          <w:sz w:val="28"/>
          <w:szCs w:val="28"/>
        </w:rPr>
        <w:t>High-efficiency Condition</w:t>
      </w:r>
    </w:p>
    <w:p w14:paraId="3F40667F" w14:textId="6F81F51A" w:rsidR="000F3C6F" w:rsidRPr="000F3C6F" w:rsidRDefault="006341D8" w:rsidP="000F3C6F">
      <w:pPr>
        <w:spacing w:before="240" w:after="0" w:line="240" w:lineRule="auto"/>
        <w:rPr>
          <w:rFonts w:ascii="Arial" w:eastAsia="Times New Roman" w:hAnsi="Arial" w:cs="Arial"/>
          <w:szCs w:val="24"/>
        </w:rPr>
      </w:pPr>
      <w:r w:rsidRPr="000F3C6F">
        <w:rPr>
          <w:rFonts w:ascii="Arial" w:eastAsia="Times New Roman" w:hAnsi="Arial" w:cs="Arial"/>
          <w:szCs w:val="24"/>
        </w:rPr>
        <w:t xml:space="preserve">Eligible equipment </w:t>
      </w:r>
      <w:del w:id="3901" w:author="Derek Neumann" w:date="2020-06-26T17:32:00Z">
        <w:r w:rsidRPr="000F3C6F">
          <w:rPr>
            <w:rFonts w:ascii="Arial" w:eastAsia="Times New Roman" w:hAnsi="Arial" w:cs="Arial"/>
            <w:szCs w:val="24"/>
          </w:rPr>
          <w:delText>is set by</w:delText>
        </w:r>
      </w:del>
      <w:ins w:id="3902" w:author="Derek Neumann" w:date="2020-06-26T17:32:00Z">
        <w:r w:rsidR="007C7DE7">
          <w:rPr>
            <w:rFonts w:ascii="Arial" w:eastAsia="Times New Roman" w:hAnsi="Arial" w:cs="Arial"/>
            <w:szCs w:val="24"/>
          </w:rPr>
          <w:t>must be compliant with the current</w:t>
        </w:r>
      </w:ins>
      <w:r w:rsidRPr="000F3C6F">
        <w:rPr>
          <w:rFonts w:ascii="Arial" w:eastAsia="Times New Roman" w:hAnsi="Arial" w:cs="Arial"/>
          <w:szCs w:val="24"/>
        </w:rPr>
        <w:t xml:space="preserve"> ENERGY STAR</w:t>
      </w:r>
      <w:r w:rsidRPr="000F3C6F">
        <w:rPr>
          <w:rFonts w:ascii="Arial" w:eastAsia="Times New Roman" w:hAnsi="Arial" w:cs="Arial"/>
          <w:szCs w:val="24"/>
          <w:vertAlign w:val="superscript"/>
        </w:rPr>
        <w:t>®</w:t>
      </w:r>
      <w:r w:rsidRPr="000F3C6F">
        <w:rPr>
          <w:rFonts w:ascii="Arial" w:eastAsia="Times New Roman" w:hAnsi="Arial" w:cs="Arial"/>
          <w:szCs w:val="24"/>
        </w:rPr>
        <w:t xml:space="preserve"> </w:t>
      </w:r>
      <w:ins w:id="3903" w:author="Derek Neumann" w:date="2020-06-26T17:32:00Z">
        <w:r w:rsidR="007C7DE7">
          <w:rPr>
            <w:rFonts w:ascii="Arial" w:eastAsia="Times New Roman" w:hAnsi="Arial" w:cs="Arial"/>
            <w:szCs w:val="24"/>
          </w:rPr>
          <w:t>v2.0</w:t>
        </w:r>
      </w:ins>
      <w:ins w:id="3904" w:author="Derek Neumann" w:date="2020-06-26T17:33:00Z">
        <w:r w:rsidR="007C7DE7">
          <w:rPr>
            <w:rFonts w:ascii="Arial" w:eastAsia="Times New Roman" w:hAnsi="Arial" w:cs="Arial"/>
            <w:szCs w:val="24"/>
          </w:rPr>
          <w:t xml:space="preserve"> specification, effective October</w:t>
        </w:r>
      </w:ins>
      <w:ins w:id="3905" w:author="Derek Neumann" w:date="2020-06-26T17:34:00Z">
        <w:r w:rsidR="001E6BC3">
          <w:rPr>
            <w:rFonts w:ascii="Arial" w:eastAsia="Times New Roman" w:hAnsi="Arial" w:cs="Arial"/>
            <w:szCs w:val="24"/>
          </w:rPr>
          <w:t xml:space="preserve"> 1,</w:t>
        </w:r>
      </w:ins>
      <w:ins w:id="3906" w:author="Derek Neumann" w:date="2020-06-26T17:33:00Z">
        <w:r w:rsidR="007C7DE7">
          <w:rPr>
            <w:rFonts w:ascii="Arial" w:eastAsia="Times New Roman" w:hAnsi="Arial" w:cs="Arial"/>
            <w:szCs w:val="24"/>
          </w:rPr>
          <w:t xml:space="preserve"> 2011</w:t>
        </w:r>
      </w:ins>
      <w:del w:id="3907" w:author="Derek Neumann" w:date="2020-06-26T17:33:00Z">
        <w:r w:rsidRPr="000F3C6F">
          <w:rPr>
            <w:rFonts w:ascii="Arial" w:eastAsia="Times New Roman" w:hAnsi="Arial" w:cs="Arial"/>
            <w:szCs w:val="24"/>
          </w:rPr>
          <w:delText>and based on the cabinet’s interior volume</w:delText>
        </w:r>
      </w:del>
      <w:r w:rsidRPr="000F3C6F">
        <w:rPr>
          <w:rFonts w:ascii="Arial" w:eastAsia="Times New Roman" w:hAnsi="Arial" w:cs="Arial"/>
          <w:szCs w:val="24"/>
        </w:rPr>
        <w:t xml:space="preserve">. </w:t>
      </w:r>
      <w:r w:rsidRPr="000F3C6F">
        <w:rPr>
          <w:rFonts w:ascii="Arial" w:eastAsia="Times New Roman" w:hAnsi="Arial" w:cs="Arial"/>
          <w:szCs w:val="24"/>
        </w:rPr>
        <w:fldChar w:fldCharType="begin"/>
      </w:r>
      <w:r w:rsidRPr="000F3C6F">
        <w:rPr>
          <w:rFonts w:ascii="Arial" w:eastAsia="Times New Roman" w:hAnsi="Arial" w:cs="Arial"/>
          <w:szCs w:val="24"/>
        </w:rPr>
        <w:instrText xml:space="preserve"> REF _Ref463441767 \h  \* MERGEFORMAT </w:instrText>
      </w:r>
      <w:r w:rsidRPr="000F3C6F">
        <w:rPr>
          <w:rFonts w:ascii="Arial" w:eastAsia="Times New Roman" w:hAnsi="Arial" w:cs="Arial"/>
          <w:szCs w:val="24"/>
        </w:rPr>
      </w:r>
      <w:r w:rsidRPr="000F3C6F">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112</w:t>
      </w:r>
      <w:r w:rsidRPr="000F3C6F">
        <w:rPr>
          <w:rFonts w:ascii="Arial" w:eastAsia="Times New Roman" w:hAnsi="Arial" w:cs="Arial"/>
          <w:szCs w:val="24"/>
        </w:rPr>
        <w:fldChar w:fldCharType="end"/>
      </w:r>
      <w:r w:rsidRPr="000F3C6F">
        <w:rPr>
          <w:rFonts w:ascii="Arial" w:eastAsia="Times New Roman" w:hAnsi="Arial" w:cs="Arial"/>
          <w:szCs w:val="24"/>
        </w:rPr>
        <w:t xml:space="preserve"> summarizes idle energy rate</w:t>
      </w:r>
      <w:ins w:id="3908" w:author="Karl Dyke" w:date="2020-07-29T16:54:00Z">
        <w:r w:rsidR="003A1181">
          <w:rPr>
            <w:rFonts w:ascii="Arial" w:eastAsia="Times New Roman" w:hAnsi="Arial" w:cs="Arial"/>
            <w:szCs w:val="24"/>
          </w:rPr>
          <w:t xml:space="preserve"> requirement</w:t>
        </w:r>
      </w:ins>
      <w:r w:rsidRPr="000F3C6F">
        <w:rPr>
          <w:rFonts w:ascii="Arial" w:eastAsia="Times New Roman" w:hAnsi="Arial" w:cs="Arial"/>
          <w:szCs w:val="24"/>
        </w:rPr>
        <w:t>s</w:t>
      </w:r>
      <w:del w:id="3909" w:author="Derek Neumann" w:date="2020-06-26T17:33:00Z">
        <w:r w:rsidRPr="000F3C6F">
          <w:rPr>
            <w:rFonts w:ascii="Arial" w:eastAsia="Times New Roman" w:hAnsi="Arial" w:cs="Arial"/>
            <w:szCs w:val="24"/>
          </w:rPr>
          <w:delText xml:space="preserve"> per ENERGY STAR</w:delText>
        </w:r>
        <w:r w:rsidRPr="000F3C6F">
          <w:rPr>
            <w:rFonts w:ascii="Arial" w:eastAsia="Times New Roman" w:hAnsi="Arial" w:cs="Arial"/>
            <w:szCs w:val="24"/>
            <w:vertAlign w:val="superscript"/>
          </w:rPr>
          <w:delText>®</w:delText>
        </w:r>
        <w:r w:rsidRPr="000F3C6F">
          <w:rPr>
            <w:rFonts w:ascii="Arial" w:eastAsia="Times New Roman" w:hAnsi="Arial" w:cs="Arial"/>
            <w:szCs w:val="24"/>
          </w:rPr>
          <w:delText xml:space="preserve"> v2.0:</w:delText>
        </w:r>
      </w:del>
      <w:ins w:id="3910" w:author="Derek Neumann" w:date="2020-06-26T17:33:00Z">
        <w:r w:rsidR="000C6EFF">
          <w:rPr>
            <w:rFonts w:ascii="Arial" w:eastAsia="Times New Roman" w:hAnsi="Arial" w:cs="Arial"/>
            <w:szCs w:val="24"/>
          </w:rPr>
          <w:t xml:space="preserve"> based on cabinet interior volume.</w:t>
        </w:r>
      </w:ins>
    </w:p>
    <w:p w14:paraId="24A8FC44" w14:textId="1A2D3167" w:rsidR="000F3C6F" w:rsidRDefault="006341D8" w:rsidP="006831CD">
      <w:pPr>
        <w:pStyle w:val="Caption-Equation"/>
        <w:jc w:val="center"/>
      </w:pPr>
      <w:bookmarkStart w:id="3911" w:name="_Ref463441767"/>
      <w:bookmarkStart w:id="3912" w:name="_Ref367284263"/>
      <w:bookmarkStart w:id="3913" w:name="_Toc367861146"/>
      <w:bookmarkStart w:id="3914" w:name="_Toc24715162"/>
      <w:bookmarkStart w:id="3915" w:name="_Toc51493711"/>
      <w:r w:rsidRPr="000F3C6F">
        <w:t xml:space="preserve">Table </w:t>
      </w:r>
      <w:r>
        <w:fldChar w:fldCharType="begin"/>
      </w:r>
      <w:r>
        <w:instrText>SEQ Table \* ARABIC</w:instrText>
      </w:r>
      <w:r>
        <w:fldChar w:fldCharType="separate"/>
      </w:r>
      <w:r w:rsidR="00494196">
        <w:rPr>
          <w:noProof/>
        </w:rPr>
        <w:t>112</w:t>
      </w:r>
      <w:r>
        <w:fldChar w:fldCharType="end"/>
      </w:r>
      <w:bookmarkEnd w:id="3911"/>
      <w:bookmarkEnd w:id="3912"/>
      <w:r w:rsidRPr="000F3C6F">
        <w:t>: Maximum Idle Energy Rate Requirements ENERGY STAR</w:t>
      </w:r>
      <w:r w:rsidRPr="000F3C6F">
        <w:rPr>
          <w:vertAlign w:val="superscript"/>
        </w:rPr>
        <w:t>®</w:t>
      </w:r>
      <w:r w:rsidRPr="000F3C6F">
        <w:t xml:space="preserve"> </w:t>
      </w:r>
      <w:bookmarkEnd w:id="3913"/>
      <w:r w:rsidRPr="000F3C6F">
        <w:t>Qualification</w:t>
      </w:r>
      <w:r>
        <w:rPr>
          <w:vertAlign w:val="superscript"/>
        </w:rPr>
        <w:footnoteReference w:id="251"/>
      </w:r>
      <w:bookmarkEnd w:id="3914"/>
      <w:bookmarkEnd w:id="3915"/>
    </w:p>
    <w:tbl>
      <w:tblPr>
        <w:tblStyle w:val="ItronBasic110"/>
        <w:tblW w:w="4422"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2301"/>
        <w:gridCol w:w="2121"/>
      </w:tblGrid>
      <w:tr w:rsidR="00BB586B" w14:paraId="13FE92BD" w14:textId="77777777" w:rsidTr="00B74867">
        <w:trPr>
          <w:cnfStyle w:val="100000000000" w:firstRow="1" w:lastRow="0" w:firstColumn="0" w:lastColumn="0" w:oddVBand="0" w:evenVBand="0" w:oddHBand="0" w:evenHBand="0" w:firstRowFirstColumn="0" w:firstRowLastColumn="0" w:lastRowFirstColumn="0" w:lastRowLastColumn="0"/>
          <w:jc w:val="center"/>
        </w:trPr>
        <w:tc>
          <w:tcPr>
            <w:tcW w:w="0" w:type="dxa"/>
            <w:tcBorders>
              <w:top w:val="single" w:sz="2" w:space="0" w:color="BFBFBF"/>
              <w:left w:val="single" w:sz="2" w:space="0" w:color="BFBFBF"/>
              <w:bottom w:val="single" w:sz="2" w:space="0" w:color="BFBFBF"/>
              <w:right w:val="single" w:sz="2" w:space="0" w:color="BFBFBF"/>
            </w:tcBorders>
            <w:shd w:val="clear" w:color="auto" w:fill="25408F"/>
            <w:vAlign w:val="center"/>
          </w:tcPr>
          <w:p w14:paraId="2A839585" w14:textId="77777777" w:rsidR="00F91300" w:rsidRPr="000F3C6F" w:rsidRDefault="006341D8" w:rsidP="00F15FEF">
            <w:pPr>
              <w:keepNext/>
              <w:keepLines/>
              <w:spacing w:before="60" w:after="60"/>
              <w:jc w:val="center"/>
              <w:rPr>
                <w:rFonts w:ascii="Arial" w:hAnsi="Arial" w:cs="Arial"/>
                <w:b w:val="0"/>
                <w:color w:val="FFFFFF"/>
                <w:sz w:val="20"/>
              </w:rPr>
            </w:pPr>
            <w:r w:rsidRPr="000F3C6F">
              <w:rPr>
                <w:rFonts w:ascii="Arial" w:hAnsi="Arial" w:cs="Arial"/>
                <w:color w:val="FFFFFF"/>
                <w:sz w:val="20"/>
              </w:rPr>
              <w:t>Product Interior</w:t>
            </w:r>
          </w:p>
          <w:p w14:paraId="150BD23B" w14:textId="77777777" w:rsidR="00F91300" w:rsidRPr="000F3C6F" w:rsidRDefault="006341D8" w:rsidP="00F15FEF">
            <w:pPr>
              <w:keepNext/>
              <w:keepLines/>
              <w:spacing w:before="60" w:after="60"/>
              <w:jc w:val="center"/>
              <w:rPr>
                <w:rFonts w:ascii="Arial" w:hAnsi="Arial" w:cs="Arial"/>
                <w:b w:val="0"/>
                <w:color w:val="FFFFFF"/>
                <w:sz w:val="20"/>
              </w:rPr>
            </w:pPr>
            <w:r w:rsidRPr="000F3C6F">
              <w:rPr>
                <w:rFonts w:ascii="Arial" w:hAnsi="Arial" w:cs="Arial"/>
                <w:color w:val="FFFFFF"/>
                <w:sz w:val="20"/>
              </w:rPr>
              <w:t>Volume [ft</w:t>
            </w:r>
            <w:r w:rsidRPr="000F3C6F">
              <w:rPr>
                <w:rFonts w:ascii="Arial" w:hAnsi="Arial" w:cs="Arial"/>
                <w:color w:val="FFFFFF"/>
                <w:sz w:val="20"/>
                <w:vertAlign w:val="superscript"/>
              </w:rPr>
              <w:t>3</w:t>
            </w:r>
            <w:r w:rsidRPr="000F3C6F">
              <w:rPr>
                <w:rFonts w:ascii="Arial" w:hAnsi="Arial" w:cs="Arial"/>
                <w:color w:val="FFFFFF"/>
                <w:sz w:val="20"/>
              </w:rPr>
              <w:t>]</w:t>
            </w:r>
          </w:p>
        </w:tc>
        <w:tc>
          <w:tcPr>
            <w:tcW w:w="0" w:type="dxa"/>
            <w:tcBorders>
              <w:top w:val="single" w:sz="2" w:space="0" w:color="BFBFBF"/>
              <w:left w:val="single" w:sz="2" w:space="0" w:color="BFBFBF"/>
              <w:bottom w:val="single" w:sz="2" w:space="0" w:color="BFBFBF"/>
              <w:right w:val="single" w:sz="2" w:space="0" w:color="BFBFBF"/>
            </w:tcBorders>
            <w:shd w:val="clear" w:color="auto" w:fill="25408F"/>
            <w:vAlign w:val="center"/>
          </w:tcPr>
          <w:p w14:paraId="018CDCC8" w14:textId="77777777" w:rsidR="00F91300" w:rsidRPr="000F3C6F" w:rsidRDefault="006341D8" w:rsidP="00F15FEF">
            <w:pPr>
              <w:keepNext/>
              <w:keepLines/>
              <w:spacing w:before="60" w:after="60"/>
              <w:jc w:val="center"/>
              <w:rPr>
                <w:rFonts w:ascii="Arial" w:hAnsi="Arial" w:cs="Arial"/>
                <w:b w:val="0"/>
                <w:color w:val="FFFFFF"/>
                <w:sz w:val="20"/>
              </w:rPr>
            </w:pPr>
            <w:r w:rsidRPr="000F3C6F">
              <w:rPr>
                <w:rFonts w:ascii="Arial" w:hAnsi="Arial" w:cs="Arial"/>
                <w:color w:val="FFFFFF"/>
                <w:sz w:val="20"/>
              </w:rPr>
              <w:t>Idle Energy Rate [W]</w:t>
            </w:r>
          </w:p>
        </w:tc>
      </w:tr>
      <w:tr w:rsidR="00BB586B" w14:paraId="69A01C1A" w14:textId="77777777" w:rsidTr="00B74867">
        <w:trPr>
          <w:jc w:val="center"/>
        </w:trPr>
        <w:tc>
          <w:tcPr>
            <w:tcW w:w="0" w:type="dxa"/>
            <w:tcBorders>
              <w:top w:val="single" w:sz="2" w:space="0" w:color="BFBFBF"/>
            </w:tcBorders>
            <w:vAlign w:val="center"/>
          </w:tcPr>
          <w:p w14:paraId="269B5CF2" w14:textId="77777777" w:rsidR="00F91300" w:rsidRPr="000F3C6F" w:rsidRDefault="006341D8" w:rsidP="00F15FEF">
            <w:pPr>
              <w:keepNext/>
              <w:keepLines/>
              <w:spacing w:before="60" w:after="60"/>
              <w:jc w:val="center"/>
              <w:rPr>
                <w:rFonts w:ascii="Arial" w:hAnsi="Arial" w:cs="Arial"/>
                <w:sz w:val="20"/>
              </w:rPr>
            </w:pPr>
            <w:r w:rsidRPr="000F3C6F">
              <w:rPr>
                <w:rFonts w:ascii="Arial" w:hAnsi="Arial" w:cs="Arial"/>
                <w:sz w:val="20"/>
              </w:rPr>
              <w:t>0 &lt; V &lt; 13</w:t>
            </w:r>
          </w:p>
        </w:tc>
        <w:tc>
          <w:tcPr>
            <w:tcW w:w="0" w:type="dxa"/>
            <w:tcBorders>
              <w:top w:val="single" w:sz="2" w:space="0" w:color="BFBFBF"/>
            </w:tcBorders>
            <w:vAlign w:val="center"/>
          </w:tcPr>
          <w:p w14:paraId="314971D1" w14:textId="77777777" w:rsidR="00F91300" w:rsidRPr="000F3C6F" w:rsidRDefault="006341D8" w:rsidP="00F15FEF">
            <w:pPr>
              <w:keepNext/>
              <w:keepLines/>
              <w:spacing w:before="60" w:after="60"/>
              <w:jc w:val="center"/>
              <w:rPr>
                <w:rFonts w:ascii="Arial" w:hAnsi="Arial" w:cs="Arial"/>
                <w:sz w:val="20"/>
              </w:rPr>
            </w:pPr>
            <w:r w:rsidRPr="000F3C6F">
              <w:rPr>
                <w:rFonts w:ascii="Arial" w:hAnsi="Arial" w:cs="Arial"/>
                <w:sz w:val="20"/>
              </w:rPr>
              <w:t>≤ 21.5 V</w:t>
            </w:r>
          </w:p>
        </w:tc>
      </w:tr>
      <w:tr w:rsidR="00BB586B" w14:paraId="0F048335" w14:textId="77777777" w:rsidTr="00B74867">
        <w:trPr>
          <w:jc w:val="center"/>
        </w:trPr>
        <w:tc>
          <w:tcPr>
            <w:tcW w:w="0" w:type="dxa"/>
            <w:vAlign w:val="center"/>
          </w:tcPr>
          <w:p w14:paraId="78909B8C" w14:textId="5BD5FF6B" w:rsidR="00F91300" w:rsidRPr="000F3C6F" w:rsidRDefault="006341D8" w:rsidP="00F15FEF">
            <w:pPr>
              <w:keepNext/>
              <w:keepLines/>
              <w:spacing w:before="60" w:after="60"/>
              <w:jc w:val="center"/>
              <w:rPr>
                <w:rFonts w:ascii="Arial" w:hAnsi="Arial" w:cs="Arial"/>
                <w:sz w:val="20"/>
              </w:rPr>
            </w:pPr>
            <w:r w:rsidRPr="000F3C6F">
              <w:rPr>
                <w:rFonts w:ascii="Arial" w:hAnsi="Arial" w:cs="Arial"/>
                <w:sz w:val="20"/>
              </w:rPr>
              <w:t xml:space="preserve">13 ≤ V </w:t>
            </w:r>
            <w:ins w:id="3929" w:author="Karl Dyke" w:date="2020-07-30T15:48:00Z">
              <w:r w:rsidRPr="000F3C6F">
                <w:rPr>
                  <w:rFonts w:ascii="Arial" w:hAnsi="Arial" w:cs="Arial"/>
                  <w:sz w:val="20"/>
                </w:rPr>
                <w:t>&lt;</w:t>
              </w:r>
            </w:ins>
            <w:del w:id="3930" w:author="Karl Dyke" w:date="2020-07-30T15:48:00Z">
              <w:r w:rsidRPr="000F3C6F">
                <w:rPr>
                  <w:rFonts w:ascii="Arial" w:hAnsi="Arial" w:cs="Arial"/>
                  <w:sz w:val="20"/>
                </w:rPr>
                <w:delText>≤</w:delText>
              </w:r>
            </w:del>
            <w:r w:rsidRPr="000F3C6F">
              <w:rPr>
                <w:rFonts w:ascii="Arial" w:hAnsi="Arial" w:cs="Arial"/>
                <w:sz w:val="20"/>
              </w:rPr>
              <w:t xml:space="preserve"> 28</w:t>
            </w:r>
          </w:p>
        </w:tc>
        <w:tc>
          <w:tcPr>
            <w:tcW w:w="0" w:type="dxa"/>
            <w:vAlign w:val="center"/>
          </w:tcPr>
          <w:p w14:paraId="5EAC31EF" w14:textId="77777777" w:rsidR="00F91300" w:rsidRPr="000F3C6F" w:rsidRDefault="006341D8" w:rsidP="00F15FEF">
            <w:pPr>
              <w:keepNext/>
              <w:keepLines/>
              <w:spacing w:before="60" w:after="60"/>
              <w:jc w:val="center"/>
              <w:rPr>
                <w:rFonts w:ascii="Arial" w:hAnsi="Arial" w:cs="Arial"/>
                <w:sz w:val="20"/>
              </w:rPr>
            </w:pPr>
            <w:r w:rsidRPr="000F3C6F">
              <w:rPr>
                <w:rFonts w:ascii="Arial" w:hAnsi="Arial" w:cs="Arial"/>
                <w:sz w:val="20"/>
              </w:rPr>
              <w:t>≤ 2.0 V + 254.0</w:t>
            </w:r>
          </w:p>
        </w:tc>
      </w:tr>
      <w:tr w:rsidR="00BB586B" w14:paraId="6620F54F" w14:textId="77777777" w:rsidTr="00B74867">
        <w:trPr>
          <w:jc w:val="center"/>
        </w:trPr>
        <w:tc>
          <w:tcPr>
            <w:tcW w:w="0" w:type="dxa"/>
            <w:tcBorders>
              <w:bottom w:val="single" w:sz="4" w:space="0" w:color="auto"/>
            </w:tcBorders>
            <w:vAlign w:val="center"/>
          </w:tcPr>
          <w:p w14:paraId="5CE0B683" w14:textId="77777777" w:rsidR="00F91300" w:rsidRPr="000F3C6F" w:rsidRDefault="006341D8" w:rsidP="00F15FEF">
            <w:pPr>
              <w:keepNext/>
              <w:keepLines/>
              <w:spacing w:before="60" w:after="60"/>
              <w:jc w:val="center"/>
              <w:rPr>
                <w:rFonts w:ascii="Arial" w:hAnsi="Arial" w:cs="Arial"/>
                <w:sz w:val="20"/>
              </w:rPr>
            </w:pPr>
            <w:r w:rsidRPr="000F3C6F">
              <w:rPr>
                <w:rFonts w:ascii="Arial" w:hAnsi="Arial" w:cs="Arial"/>
                <w:sz w:val="20"/>
              </w:rPr>
              <w:t>28 ≤ V</w:t>
            </w:r>
          </w:p>
        </w:tc>
        <w:tc>
          <w:tcPr>
            <w:tcW w:w="0" w:type="dxa"/>
            <w:tcBorders>
              <w:bottom w:val="single" w:sz="4" w:space="0" w:color="auto"/>
            </w:tcBorders>
            <w:vAlign w:val="center"/>
          </w:tcPr>
          <w:p w14:paraId="33C6A126" w14:textId="77777777" w:rsidR="00F91300" w:rsidRPr="000F3C6F" w:rsidRDefault="006341D8" w:rsidP="00F15FEF">
            <w:pPr>
              <w:keepNext/>
              <w:keepLines/>
              <w:spacing w:before="60" w:after="60"/>
              <w:jc w:val="center"/>
              <w:rPr>
                <w:rFonts w:ascii="Arial" w:hAnsi="Arial" w:cs="Arial"/>
                <w:sz w:val="20"/>
              </w:rPr>
            </w:pPr>
            <w:r w:rsidRPr="000F3C6F">
              <w:rPr>
                <w:rFonts w:ascii="Arial" w:hAnsi="Arial" w:cs="Arial"/>
                <w:sz w:val="20"/>
              </w:rPr>
              <w:t>≤ 3.8 V + 203.5</w:t>
            </w:r>
          </w:p>
        </w:tc>
      </w:tr>
    </w:tbl>
    <w:p w14:paraId="265566E4" w14:textId="77777777" w:rsidR="000F3C6F" w:rsidRPr="000F3C6F" w:rsidRDefault="006341D8" w:rsidP="000F3C6F">
      <w:pPr>
        <w:keepNext/>
        <w:keepLines/>
        <w:spacing w:before="360" w:after="0" w:line="240" w:lineRule="auto"/>
        <w:outlineLvl w:val="3"/>
        <w:rPr>
          <w:rFonts w:ascii="Arial" w:eastAsia="Times New Roman" w:hAnsi="Arial" w:cs="Arial"/>
          <w:b/>
          <w:sz w:val="28"/>
          <w:szCs w:val="28"/>
          <w:u w:val="single"/>
        </w:rPr>
      </w:pPr>
      <w:bookmarkStart w:id="3931" w:name="_Toc367764049"/>
      <w:r w:rsidRPr="000F3C6F">
        <w:rPr>
          <w:rFonts w:ascii="Arial" w:eastAsia="Times New Roman" w:hAnsi="Arial" w:cs="Arial"/>
          <w:b/>
          <w:sz w:val="28"/>
          <w:szCs w:val="28"/>
          <w:u w:val="single"/>
        </w:rPr>
        <w:t>Energy and Demand Savings Methodology</w:t>
      </w:r>
      <w:bookmarkEnd w:id="3931"/>
    </w:p>
    <w:p w14:paraId="35590388" w14:textId="77777777" w:rsidR="000F3C6F" w:rsidRPr="000F3C6F" w:rsidRDefault="006341D8" w:rsidP="000F3C6F">
      <w:pPr>
        <w:keepNext/>
        <w:spacing w:before="240" w:after="0" w:line="240" w:lineRule="auto"/>
        <w:outlineLvl w:val="4"/>
        <w:rPr>
          <w:rFonts w:ascii="Arial" w:eastAsia="Times New Roman" w:hAnsi="Arial" w:cs="Arial"/>
          <w:b/>
          <w:sz w:val="28"/>
          <w:szCs w:val="28"/>
        </w:rPr>
      </w:pPr>
      <w:r w:rsidRPr="000F3C6F">
        <w:rPr>
          <w:rFonts w:ascii="Arial" w:eastAsia="Times New Roman" w:hAnsi="Arial" w:cs="Arial"/>
          <w:b/>
          <w:sz w:val="28"/>
          <w:szCs w:val="28"/>
        </w:rPr>
        <w:t>Savings Calculations and Input Variables</w:t>
      </w:r>
    </w:p>
    <w:p w14:paraId="32E955EB" w14:textId="289F11A9" w:rsidR="000F3C6F" w:rsidRPr="000F3C6F" w:rsidRDefault="006341D8" w:rsidP="000F3C6F">
      <w:pPr>
        <w:spacing w:before="240" w:after="0" w:line="240" w:lineRule="auto"/>
        <w:rPr>
          <w:rFonts w:ascii="Arial" w:eastAsia="Times New Roman" w:hAnsi="Arial" w:cs="Arial"/>
          <w:szCs w:val="24"/>
        </w:rPr>
      </w:pPr>
      <w:del w:id="3932" w:author="Karl Dyke" w:date="2020-07-29T17:08:00Z">
        <w:r w:rsidRPr="000F3C6F">
          <w:rPr>
            <w:rFonts w:ascii="Arial" w:eastAsia="Times New Roman" w:hAnsi="Arial" w:cs="Arial"/>
            <w:szCs w:val="24"/>
          </w:rPr>
          <w:delText>The calculation for these d</w:delText>
        </w:r>
      </w:del>
      <w:ins w:id="3933" w:author="Karl Dyke" w:date="2020-07-29T17:08:00Z">
        <w:r w:rsidR="00A71135">
          <w:rPr>
            <w:rFonts w:ascii="Arial" w:eastAsia="Times New Roman" w:hAnsi="Arial" w:cs="Arial"/>
            <w:szCs w:val="24"/>
          </w:rPr>
          <w:t>D</w:t>
        </w:r>
      </w:ins>
      <w:r w:rsidRPr="000F3C6F">
        <w:rPr>
          <w:rFonts w:ascii="Arial" w:eastAsia="Times New Roman" w:hAnsi="Arial" w:cs="Arial"/>
          <w:szCs w:val="24"/>
        </w:rPr>
        <w:t xml:space="preserve">eemed values are calculated </w:t>
      </w:r>
      <w:del w:id="3934" w:author="Karl Dyke" w:date="2020-07-29T17:08:00Z">
        <w:r w:rsidRPr="000F3C6F">
          <w:rPr>
            <w:rFonts w:ascii="Arial" w:eastAsia="Times New Roman" w:hAnsi="Arial" w:cs="Arial"/>
            <w:szCs w:val="24"/>
          </w:rPr>
          <w:delText xml:space="preserve">based on </w:delText>
        </w:r>
      </w:del>
      <w:ins w:id="3935" w:author="Karl Dyke" w:date="2020-07-29T17:08:00Z">
        <w:r w:rsidR="00A71135">
          <w:rPr>
            <w:rFonts w:ascii="Arial" w:eastAsia="Times New Roman" w:hAnsi="Arial" w:cs="Arial"/>
            <w:szCs w:val="24"/>
          </w:rPr>
          <w:t xml:space="preserve">using </w:t>
        </w:r>
      </w:ins>
      <w:r w:rsidRPr="000F3C6F">
        <w:rPr>
          <w:rFonts w:ascii="Arial" w:eastAsia="Times New Roman" w:hAnsi="Arial" w:cs="Arial"/>
          <w:szCs w:val="24"/>
        </w:rPr>
        <w:t>the following algorithms:</w:t>
      </w:r>
    </w:p>
    <w:p w14:paraId="3C91E639" w14:textId="77777777" w:rsidR="000F3C6F" w:rsidRPr="000F3C6F" w:rsidRDefault="006341D8" w:rsidP="000F3C6F">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Energy Saving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 xml:space="preserve">= </m:t>
          </m:r>
          <m:d>
            <m:dPr>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E</m:t>
                  </m:r>
                </m:e>
                <m:sub>
                  <m:r>
                    <w:rPr>
                      <w:rFonts w:ascii="Cambria Math" w:eastAsia="Times New Roman" w:hAnsi="Cambria Math" w:cs="Arial"/>
                      <w:szCs w:val="24"/>
                    </w:rPr>
                    <m:t>IdleB</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E</m:t>
                  </m:r>
                </m:e>
                <m:sub>
                  <m:r>
                    <w:rPr>
                      <w:rFonts w:ascii="Cambria Math" w:eastAsia="Times New Roman" w:hAnsi="Cambria Math" w:cs="Arial"/>
                      <w:szCs w:val="24"/>
                    </w:rPr>
                    <m:t>IdleP</m:t>
                  </m:r>
                </m:sub>
              </m:sSub>
            </m:e>
          </m:d>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1</m:t>
              </m:r>
            </m:num>
            <m:den>
              <m:r>
                <w:rPr>
                  <w:rFonts w:ascii="Cambria Math" w:eastAsia="Times New Roman" w:hAnsi="Cambria Math" w:cs="Arial"/>
                  <w:szCs w:val="24"/>
                </w:rPr>
                <m:t>1000</m:t>
              </m:r>
            </m:den>
          </m:f>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t</m:t>
              </m:r>
            </m:e>
            <m:sub>
              <m:r>
                <w:rPr>
                  <w:rFonts w:ascii="Cambria Math" w:eastAsia="Times New Roman" w:hAnsi="Cambria Math" w:cs="Arial"/>
                  <w:szCs w:val="24"/>
                </w:rPr>
                <m:t>hrs</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t</m:t>
              </m:r>
            </m:e>
            <m:sub>
              <m:r>
                <w:rPr>
                  <w:rFonts w:ascii="Cambria Math" w:eastAsia="Times New Roman" w:hAnsi="Cambria Math" w:cs="Arial"/>
                  <w:szCs w:val="24"/>
                </w:rPr>
                <m:t>days</m:t>
              </m:r>
            </m:sub>
          </m:sSub>
        </m:oMath>
      </m:oMathPara>
    </w:p>
    <w:p w14:paraId="4439E7FB" w14:textId="41253B28" w:rsidR="000F3C6F" w:rsidRPr="000F3C6F" w:rsidRDefault="006341D8" w:rsidP="000F3C6F">
      <w:pPr>
        <w:widowControl w:val="0"/>
        <w:spacing w:before="60" w:after="60" w:line="240" w:lineRule="auto"/>
        <w:jc w:val="right"/>
        <w:rPr>
          <w:rFonts w:ascii="Arial" w:eastAsia="Times New Roman" w:hAnsi="Arial" w:cs="Arial"/>
          <w:b/>
          <w:sz w:val="20"/>
          <w:szCs w:val="24"/>
        </w:rPr>
      </w:pPr>
      <w:r w:rsidRPr="000F3C6F">
        <w:rPr>
          <w:rFonts w:ascii="Arial" w:eastAsia="Times New Roman" w:hAnsi="Arial" w:cs="Arial"/>
          <w:b/>
          <w:sz w:val="20"/>
          <w:szCs w:val="24"/>
        </w:rPr>
        <w:t xml:space="preserve">Equation </w:t>
      </w:r>
      <w:r w:rsidRPr="000F3C6F">
        <w:rPr>
          <w:rFonts w:ascii="Arial" w:eastAsia="Times New Roman" w:hAnsi="Arial" w:cs="Arial"/>
          <w:b/>
          <w:sz w:val="20"/>
          <w:szCs w:val="24"/>
        </w:rPr>
        <w:fldChar w:fldCharType="begin"/>
      </w:r>
      <w:r w:rsidRPr="000F3C6F">
        <w:rPr>
          <w:rFonts w:ascii="Arial" w:eastAsia="Times New Roman" w:hAnsi="Arial" w:cs="Arial"/>
          <w:b/>
          <w:sz w:val="20"/>
          <w:szCs w:val="24"/>
        </w:rPr>
        <w:instrText xml:space="preserve"> SEQ Equation \* ARABIC </w:instrText>
      </w:r>
      <w:r w:rsidRPr="000F3C6F">
        <w:rPr>
          <w:rFonts w:ascii="Arial" w:eastAsia="Times New Roman" w:hAnsi="Arial" w:cs="Arial"/>
          <w:b/>
          <w:sz w:val="20"/>
          <w:szCs w:val="24"/>
        </w:rPr>
        <w:fldChar w:fldCharType="separate"/>
      </w:r>
      <w:r w:rsidR="00494196">
        <w:rPr>
          <w:rFonts w:ascii="Arial" w:eastAsia="Times New Roman" w:hAnsi="Arial" w:cs="Arial"/>
          <w:b/>
          <w:noProof/>
          <w:sz w:val="20"/>
          <w:szCs w:val="24"/>
        </w:rPr>
        <w:t>99</w:t>
      </w:r>
      <w:r w:rsidRPr="000F3C6F">
        <w:rPr>
          <w:rFonts w:ascii="Arial" w:eastAsia="Times New Roman" w:hAnsi="Arial" w:cs="Arial"/>
          <w:b/>
          <w:noProof/>
          <w:sz w:val="20"/>
          <w:szCs w:val="24"/>
        </w:rPr>
        <w:fldChar w:fldCharType="end"/>
      </w:r>
    </w:p>
    <w:p w14:paraId="7C8568C3" w14:textId="77777777" w:rsidR="000F3C6F" w:rsidRPr="000F3C6F" w:rsidRDefault="006341D8" w:rsidP="00F0621B">
      <w:pPr>
        <w:keepNext/>
        <w:keepLines/>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Peak Demand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m:t>
              </m:r>
            </m:e>
          </m:d>
          <m:r>
            <w:rPr>
              <w:rFonts w:ascii="Cambria Math" w:eastAsia="Times New Roman" w:hAnsi="Cambria Math" w:cs="Arial"/>
              <w:szCs w:val="24"/>
            </w:rPr>
            <m:t>=</m:t>
          </m:r>
          <m:d>
            <m:dPr>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E</m:t>
                  </m:r>
                </m:e>
                <m:sub>
                  <m:r>
                    <w:rPr>
                      <w:rFonts w:ascii="Cambria Math" w:eastAsia="Times New Roman" w:hAnsi="Cambria Math" w:cs="Arial"/>
                      <w:szCs w:val="24"/>
                    </w:rPr>
                    <m:t>IdleB</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E</m:t>
                  </m:r>
                </m:e>
                <m:sub>
                  <m:r>
                    <w:rPr>
                      <w:rFonts w:ascii="Cambria Math" w:eastAsia="Times New Roman" w:hAnsi="Cambria Math" w:cs="Arial"/>
                      <w:szCs w:val="24"/>
                    </w:rPr>
                    <m:t>IdleP</m:t>
                  </m:r>
                </m:sub>
              </m:sSub>
            </m:e>
          </m:d>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1</m:t>
              </m:r>
            </m:num>
            <m:den>
              <m:r>
                <w:rPr>
                  <w:rFonts w:ascii="Cambria Math" w:eastAsia="Times New Roman" w:hAnsi="Cambria Math" w:cs="Arial"/>
                  <w:szCs w:val="24"/>
                </w:rPr>
                <m:t>1000</m:t>
              </m:r>
            </m:den>
          </m:f>
          <m:r>
            <w:rPr>
              <w:rFonts w:ascii="Cambria Math" w:eastAsia="Times New Roman" w:hAnsi="Cambria Math" w:cs="Arial"/>
              <w:szCs w:val="24"/>
            </w:rPr>
            <m:t>×CF</m:t>
          </m:r>
        </m:oMath>
      </m:oMathPara>
    </w:p>
    <w:p w14:paraId="25110637" w14:textId="416535A3" w:rsidR="000F3C6F" w:rsidRPr="000F3C6F" w:rsidRDefault="006341D8" w:rsidP="00F0621B">
      <w:pPr>
        <w:keepNext/>
        <w:keepLines/>
        <w:widowControl w:val="0"/>
        <w:spacing w:before="60" w:after="60" w:line="240" w:lineRule="auto"/>
        <w:jc w:val="right"/>
        <w:rPr>
          <w:rFonts w:ascii="Arial" w:eastAsia="Times New Roman" w:hAnsi="Arial" w:cs="Arial"/>
          <w:b/>
          <w:sz w:val="20"/>
          <w:szCs w:val="24"/>
        </w:rPr>
      </w:pPr>
      <w:r w:rsidRPr="000F3C6F">
        <w:rPr>
          <w:rFonts w:ascii="Arial" w:eastAsia="Times New Roman" w:hAnsi="Arial" w:cs="Arial"/>
          <w:b/>
          <w:sz w:val="20"/>
          <w:szCs w:val="24"/>
        </w:rPr>
        <w:t xml:space="preserve">Equation </w:t>
      </w:r>
      <w:r w:rsidRPr="000F3C6F">
        <w:rPr>
          <w:rFonts w:ascii="Arial" w:eastAsia="Times New Roman" w:hAnsi="Arial" w:cs="Arial"/>
          <w:b/>
          <w:sz w:val="20"/>
          <w:szCs w:val="24"/>
        </w:rPr>
        <w:fldChar w:fldCharType="begin"/>
      </w:r>
      <w:r w:rsidRPr="000F3C6F">
        <w:rPr>
          <w:rFonts w:ascii="Arial" w:eastAsia="Times New Roman" w:hAnsi="Arial" w:cs="Arial"/>
          <w:b/>
          <w:sz w:val="20"/>
          <w:szCs w:val="24"/>
        </w:rPr>
        <w:instrText xml:space="preserve"> SEQ Equation \* ARABIC </w:instrText>
      </w:r>
      <w:r w:rsidRPr="000F3C6F">
        <w:rPr>
          <w:rFonts w:ascii="Arial" w:eastAsia="Times New Roman" w:hAnsi="Arial" w:cs="Arial"/>
          <w:b/>
          <w:sz w:val="20"/>
          <w:szCs w:val="24"/>
        </w:rPr>
        <w:fldChar w:fldCharType="separate"/>
      </w:r>
      <w:r w:rsidR="00494196">
        <w:rPr>
          <w:rFonts w:ascii="Arial" w:eastAsia="Times New Roman" w:hAnsi="Arial" w:cs="Arial"/>
          <w:b/>
          <w:noProof/>
          <w:sz w:val="20"/>
          <w:szCs w:val="24"/>
        </w:rPr>
        <w:t>100</w:t>
      </w:r>
      <w:r w:rsidRPr="000F3C6F">
        <w:rPr>
          <w:rFonts w:ascii="Arial" w:eastAsia="Times New Roman" w:hAnsi="Arial" w:cs="Arial"/>
          <w:b/>
          <w:noProof/>
          <w:sz w:val="20"/>
          <w:szCs w:val="24"/>
        </w:rPr>
        <w:fldChar w:fldCharType="end"/>
      </w:r>
    </w:p>
    <w:p w14:paraId="19282BBF" w14:textId="77777777" w:rsidR="000F3C6F" w:rsidRPr="000F3C6F" w:rsidRDefault="006341D8" w:rsidP="000F3C6F">
      <w:pPr>
        <w:spacing w:before="240" w:after="0" w:line="240" w:lineRule="auto"/>
        <w:rPr>
          <w:rFonts w:ascii="Arial" w:eastAsia="Times New Roman" w:hAnsi="Arial" w:cs="Arial"/>
          <w:i/>
          <w:szCs w:val="24"/>
        </w:rPr>
      </w:pPr>
      <w:r w:rsidRPr="000F3C6F">
        <w:rPr>
          <w:rFonts w:ascii="Arial" w:eastAsia="Times New Roman" w:hAnsi="Arial" w:cs="Arial"/>
          <w:i/>
          <w:szCs w:val="24"/>
        </w:rPr>
        <w:t>Where:</w:t>
      </w:r>
    </w:p>
    <w:p w14:paraId="352307F8" w14:textId="5379C48D" w:rsidR="000F3C6F" w:rsidRPr="000F3C6F" w:rsidRDefault="006341D8" w:rsidP="000F3C6F">
      <w:pPr>
        <w:tabs>
          <w:tab w:val="left" w:pos="2160"/>
        </w:tabs>
        <w:spacing w:before="240" w:after="0" w:line="240" w:lineRule="auto"/>
        <w:ind w:left="2880" w:hanging="2160"/>
        <w:rPr>
          <w:rFonts w:ascii="Arial" w:eastAsia="Times New Roman" w:hAnsi="Arial" w:cs="Arial"/>
          <w:i/>
          <w:szCs w:val="24"/>
        </w:rPr>
      </w:pPr>
      <w:r w:rsidRPr="000F3C6F">
        <w:rPr>
          <w:rFonts w:ascii="Arial" w:eastAsia="Times New Roman" w:hAnsi="Arial" w:cs="Arial"/>
          <w:i/>
          <w:szCs w:val="24"/>
        </w:rPr>
        <w:t>E</w:t>
      </w:r>
      <w:r w:rsidRPr="000F3C6F">
        <w:rPr>
          <w:rFonts w:ascii="Arial" w:eastAsia="Times New Roman" w:hAnsi="Arial" w:cs="Arial"/>
          <w:i/>
          <w:szCs w:val="24"/>
          <w:vertAlign w:val="subscript"/>
        </w:rPr>
        <w:t>IdleB</w:t>
      </w:r>
      <w:r w:rsidRPr="000F3C6F">
        <w:rPr>
          <w:rFonts w:ascii="Arial" w:eastAsia="Times New Roman" w:hAnsi="Arial" w:cs="Arial"/>
          <w:i/>
          <w:szCs w:val="24"/>
        </w:rPr>
        <w:tab/>
        <w:t>=</w:t>
      </w:r>
      <w:r w:rsidRPr="000F3C6F">
        <w:rPr>
          <w:rFonts w:ascii="Arial" w:eastAsia="Times New Roman" w:hAnsi="Arial" w:cs="Arial"/>
          <w:i/>
          <w:szCs w:val="24"/>
        </w:rPr>
        <w:tab/>
        <w:t xml:space="preserve">Baseline idle energy rate [W] (See </w:t>
      </w:r>
      <w:r w:rsidRPr="000F3C6F">
        <w:rPr>
          <w:rFonts w:ascii="Arial" w:eastAsia="Times New Roman" w:hAnsi="Arial" w:cs="Arial"/>
          <w:i/>
          <w:szCs w:val="24"/>
        </w:rPr>
        <w:fldChar w:fldCharType="begin"/>
      </w:r>
      <w:r w:rsidRPr="000F3C6F">
        <w:rPr>
          <w:rFonts w:ascii="Arial" w:eastAsia="Times New Roman" w:hAnsi="Arial" w:cs="Arial"/>
          <w:i/>
          <w:szCs w:val="24"/>
        </w:rPr>
        <w:instrText xml:space="preserve"> REF _Ref480291806 \h  \* MERGEFORMAT </w:instrText>
      </w:r>
      <w:r w:rsidRPr="000F3C6F">
        <w:rPr>
          <w:rFonts w:ascii="Arial" w:eastAsia="Times New Roman" w:hAnsi="Arial" w:cs="Arial"/>
          <w:i/>
          <w:szCs w:val="24"/>
        </w:rPr>
      </w:r>
      <w:r w:rsidRPr="000F3C6F">
        <w:rPr>
          <w:rFonts w:ascii="Arial" w:eastAsia="Times New Roman" w:hAnsi="Arial" w:cs="Arial"/>
          <w:i/>
          <w:szCs w:val="24"/>
        </w:rPr>
        <w:fldChar w:fldCharType="separate"/>
      </w:r>
      <w:r w:rsidR="00494196" w:rsidRPr="00494196">
        <w:rPr>
          <w:rFonts w:ascii="Arial" w:eastAsia="Times New Roman" w:hAnsi="Arial" w:cs="Arial"/>
          <w:i/>
          <w:szCs w:val="24"/>
        </w:rPr>
        <w:t xml:space="preserve">Table </w:t>
      </w:r>
      <w:r w:rsidR="00494196" w:rsidRPr="00494196">
        <w:rPr>
          <w:rFonts w:ascii="Arial" w:eastAsia="Times New Roman" w:hAnsi="Arial" w:cs="Arial"/>
          <w:i/>
          <w:noProof/>
          <w:szCs w:val="24"/>
        </w:rPr>
        <w:t>113</w:t>
      </w:r>
      <w:r w:rsidRPr="000F3C6F">
        <w:rPr>
          <w:rFonts w:ascii="Arial" w:eastAsia="Times New Roman" w:hAnsi="Arial" w:cs="Arial"/>
          <w:i/>
          <w:szCs w:val="24"/>
        </w:rPr>
        <w:fldChar w:fldCharType="end"/>
      </w:r>
      <w:r w:rsidRPr="000F3C6F">
        <w:rPr>
          <w:rFonts w:ascii="Arial" w:eastAsia="Times New Roman" w:hAnsi="Arial" w:cs="Arial"/>
          <w:i/>
          <w:szCs w:val="24"/>
        </w:rPr>
        <w:t>)</w:t>
      </w:r>
    </w:p>
    <w:p w14:paraId="1BF576CF" w14:textId="42ADA340" w:rsidR="000F3C6F" w:rsidRPr="000F3C6F" w:rsidRDefault="006341D8" w:rsidP="000F3C6F">
      <w:pPr>
        <w:tabs>
          <w:tab w:val="left" w:pos="2160"/>
        </w:tabs>
        <w:spacing w:before="240" w:after="0" w:line="240" w:lineRule="auto"/>
        <w:ind w:left="2880" w:hanging="2160"/>
        <w:rPr>
          <w:rFonts w:ascii="Arial" w:eastAsia="Times New Roman" w:hAnsi="Arial" w:cs="Arial"/>
          <w:i/>
          <w:szCs w:val="24"/>
        </w:rPr>
      </w:pPr>
      <w:r w:rsidRPr="000F3C6F">
        <w:rPr>
          <w:rFonts w:ascii="Arial" w:eastAsia="Times New Roman" w:hAnsi="Arial" w:cs="Arial"/>
          <w:i/>
          <w:szCs w:val="24"/>
        </w:rPr>
        <w:t>E</w:t>
      </w:r>
      <w:r w:rsidRPr="000F3C6F">
        <w:rPr>
          <w:rFonts w:ascii="Arial" w:eastAsia="Times New Roman" w:hAnsi="Arial" w:cs="Arial"/>
          <w:i/>
          <w:szCs w:val="24"/>
          <w:vertAlign w:val="subscript"/>
        </w:rPr>
        <w:t>IdleP</w:t>
      </w:r>
      <w:r w:rsidRPr="000F3C6F">
        <w:rPr>
          <w:rFonts w:ascii="Arial" w:eastAsia="Times New Roman" w:hAnsi="Arial" w:cs="Arial"/>
          <w:i/>
          <w:szCs w:val="24"/>
        </w:rPr>
        <w:tab/>
        <w:t>=</w:t>
      </w:r>
      <w:r w:rsidRPr="000F3C6F">
        <w:rPr>
          <w:rFonts w:ascii="Arial" w:eastAsia="Times New Roman" w:hAnsi="Arial" w:cs="Arial"/>
          <w:i/>
          <w:szCs w:val="24"/>
        </w:rPr>
        <w:tab/>
        <w:t xml:space="preserve">Idle energy rate after installation [W] (See </w:t>
      </w:r>
      <w:r w:rsidRPr="000F3C6F">
        <w:rPr>
          <w:rFonts w:ascii="Arial" w:eastAsia="Times New Roman" w:hAnsi="Arial" w:cs="Arial"/>
          <w:i/>
          <w:szCs w:val="24"/>
        </w:rPr>
        <w:fldChar w:fldCharType="begin"/>
      </w:r>
      <w:r w:rsidRPr="000F3C6F">
        <w:rPr>
          <w:rFonts w:ascii="Arial" w:eastAsia="Times New Roman" w:hAnsi="Arial" w:cs="Arial"/>
          <w:i/>
          <w:szCs w:val="24"/>
        </w:rPr>
        <w:instrText xml:space="preserve"> REF _Ref480291806 \h  \* MERGEFORMAT </w:instrText>
      </w:r>
      <w:r w:rsidRPr="000F3C6F">
        <w:rPr>
          <w:rFonts w:ascii="Arial" w:eastAsia="Times New Roman" w:hAnsi="Arial" w:cs="Arial"/>
          <w:i/>
          <w:szCs w:val="24"/>
        </w:rPr>
      </w:r>
      <w:r w:rsidRPr="000F3C6F">
        <w:rPr>
          <w:rFonts w:ascii="Arial" w:eastAsia="Times New Roman" w:hAnsi="Arial" w:cs="Arial"/>
          <w:i/>
          <w:szCs w:val="24"/>
        </w:rPr>
        <w:fldChar w:fldCharType="separate"/>
      </w:r>
      <w:r w:rsidR="00494196" w:rsidRPr="00494196">
        <w:rPr>
          <w:rFonts w:ascii="Arial" w:eastAsia="Times New Roman" w:hAnsi="Arial" w:cs="Arial"/>
          <w:i/>
          <w:szCs w:val="24"/>
        </w:rPr>
        <w:t xml:space="preserve">Table </w:t>
      </w:r>
      <w:r w:rsidR="00494196" w:rsidRPr="00494196">
        <w:rPr>
          <w:rFonts w:ascii="Arial" w:eastAsia="Times New Roman" w:hAnsi="Arial" w:cs="Arial"/>
          <w:i/>
          <w:noProof/>
          <w:szCs w:val="24"/>
        </w:rPr>
        <w:t>113</w:t>
      </w:r>
      <w:r w:rsidRPr="000F3C6F">
        <w:rPr>
          <w:rFonts w:ascii="Arial" w:eastAsia="Times New Roman" w:hAnsi="Arial" w:cs="Arial"/>
          <w:i/>
          <w:szCs w:val="24"/>
        </w:rPr>
        <w:fldChar w:fldCharType="end"/>
      </w:r>
      <w:r w:rsidRPr="000F3C6F">
        <w:rPr>
          <w:rFonts w:ascii="Arial" w:eastAsia="Times New Roman" w:hAnsi="Arial" w:cs="Arial"/>
          <w:i/>
          <w:szCs w:val="24"/>
        </w:rPr>
        <w:t>)</w:t>
      </w:r>
    </w:p>
    <w:p w14:paraId="32DBA224" w14:textId="77777777" w:rsidR="000F3C6F" w:rsidRPr="000F3C6F" w:rsidRDefault="006341D8" w:rsidP="000F3C6F">
      <w:pPr>
        <w:tabs>
          <w:tab w:val="left" w:pos="2160"/>
        </w:tabs>
        <w:spacing w:before="240" w:after="0" w:line="240" w:lineRule="auto"/>
        <w:ind w:left="2880" w:hanging="2160"/>
        <w:rPr>
          <w:rFonts w:ascii="Arial" w:eastAsia="Times New Roman" w:hAnsi="Arial" w:cs="Arial"/>
          <w:i/>
          <w:szCs w:val="24"/>
        </w:rPr>
      </w:pPr>
      <w:r w:rsidRPr="000F3C6F">
        <w:rPr>
          <w:rFonts w:ascii="Arial" w:eastAsia="Times New Roman" w:hAnsi="Arial" w:cs="Arial"/>
          <w:i/>
          <w:szCs w:val="24"/>
        </w:rPr>
        <w:t>V</w:t>
      </w:r>
      <w:r w:rsidRPr="000F3C6F">
        <w:rPr>
          <w:rFonts w:ascii="Arial" w:eastAsia="Times New Roman" w:hAnsi="Arial" w:cs="Arial"/>
          <w:i/>
          <w:szCs w:val="24"/>
        </w:rPr>
        <w:tab/>
        <w:t>=</w:t>
      </w:r>
      <w:r w:rsidRPr="000F3C6F">
        <w:rPr>
          <w:rFonts w:ascii="Arial" w:eastAsia="Times New Roman" w:hAnsi="Arial" w:cs="Arial"/>
          <w:i/>
          <w:szCs w:val="24"/>
        </w:rPr>
        <w:tab/>
        <w:t>Product Interior Volume [ft</w:t>
      </w:r>
      <w:r w:rsidRPr="000F3C6F">
        <w:rPr>
          <w:rFonts w:ascii="Arial" w:eastAsia="Times New Roman" w:hAnsi="Arial" w:cs="Arial"/>
          <w:i/>
          <w:szCs w:val="24"/>
          <w:vertAlign w:val="superscript"/>
        </w:rPr>
        <w:t>3</w:t>
      </w:r>
      <w:r w:rsidRPr="000F3C6F">
        <w:rPr>
          <w:rFonts w:ascii="Arial" w:eastAsia="Times New Roman" w:hAnsi="Arial" w:cs="Arial"/>
          <w:i/>
          <w:szCs w:val="24"/>
        </w:rPr>
        <w:t>]</w:t>
      </w:r>
    </w:p>
    <w:p w14:paraId="2EE808BC" w14:textId="77777777" w:rsidR="000F3C6F" w:rsidRPr="000F3C6F" w:rsidRDefault="006341D8" w:rsidP="000F3C6F">
      <w:pPr>
        <w:tabs>
          <w:tab w:val="left" w:pos="2160"/>
        </w:tabs>
        <w:spacing w:before="240" w:after="0" w:line="240" w:lineRule="auto"/>
        <w:ind w:left="2880" w:hanging="2160"/>
        <w:rPr>
          <w:rFonts w:ascii="Arial" w:eastAsia="Times New Roman" w:hAnsi="Arial" w:cs="Arial"/>
          <w:i/>
          <w:szCs w:val="24"/>
        </w:rPr>
      </w:pPr>
      <w:r w:rsidRPr="000F3C6F">
        <w:rPr>
          <w:rFonts w:ascii="Arial" w:eastAsia="Times New Roman" w:hAnsi="Arial" w:cs="Arial"/>
          <w:i/>
          <w:szCs w:val="24"/>
        </w:rPr>
        <w:t>t</w:t>
      </w:r>
      <w:r w:rsidRPr="000F3C6F">
        <w:rPr>
          <w:rFonts w:ascii="Arial" w:eastAsia="Times New Roman" w:hAnsi="Arial" w:cs="Arial"/>
          <w:i/>
          <w:szCs w:val="24"/>
          <w:vertAlign w:val="subscript"/>
        </w:rPr>
        <w:t>hrs</w:t>
      </w:r>
      <w:r w:rsidRPr="000F3C6F">
        <w:rPr>
          <w:rFonts w:ascii="Arial" w:eastAsia="Times New Roman" w:hAnsi="Arial" w:cs="Arial"/>
          <w:i/>
          <w:szCs w:val="24"/>
        </w:rPr>
        <w:tab/>
        <w:t>=</w:t>
      </w:r>
      <w:r w:rsidRPr="000F3C6F">
        <w:rPr>
          <w:rFonts w:ascii="Arial" w:eastAsia="Times New Roman" w:hAnsi="Arial" w:cs="Arial"/>
          <w:i/>
          <w:szCs w:val="24"/>
        </w:rPr>
        <w:tab/>
        <w:t>Equipment operating hours per day [hrs]</w:t>
      </w:r>
    </w:p>
    <w:p w14:paraId="16A3DCFB" w14:textId="77777777" w:rsidR="000F3C6F" w:rsidRPr="000F3C6F" w:rsidRDefault="006341D8" w:rsidP="000F3C6F">
      <w:pPr>
        <w:tabs>
          <w:tab w:val="left" w:pos="2160"/>
        </w:tabs>
        <w:spacing w:before="240" w:after="0" w:line="240" w:lineRule="auto"/>
        <w:ind w:left="2880" w:hanging="2160"/>
        <w:rPr>
          <w:rFonts w:ascii="Arial" w:eastAsia="Times New Roman" w:hAnsi="Arial" w:cs="Arial"/>
          <w:i/>
          <w:szCs w:val="24"/>
        </w:rPr>
      </w:pPr>
      <w:r w:rsidRPr="000F3C6F">
        <w:rPr>
          <w:rFonts w:ascii="Arial" w:eastAsia="Times New Roman" w:hAnsi="Arial" w:cs="Arial"/>
          <w:i/>
          <w:szCs w:val="24"/>
        </w:rPr>
        <w:t>t</w:t>
      </w:r>
      <w:r w:rsidRPr="000F3C6F">
        <w:rPr>
          <w:rFonts w:ascii="Arial" w:eastAsia="Times New Roman" w:hAnsi="Arial" w:cs="Arial"/>
          <w:i/>
          <w:szCs w:val="24"/>
          <w:vertAlign w:val="subscript"/>
        </w:rPr>
        <w:t>days</w:t>
      </w:r>
      <w:r w:rsidRPr="000F3C6F">
        <w:rPr>
          <w:rFonts w:ascii="Arial" w:eastAsia="Times New Roman" w:hAnsi="Arial" w:cs="Arial"/>
          <w:i/>
          <w:szCs w:val="24"/>
        </w:rPr>
        <w:tab/>
        <w:t>=</w:t>
      </w:r>
      <w:r w:rsidRPr="000F3C6F">
        <w:rPr>
          <w:rFonts w:ascii="Arial" w:eastAsia="Times New Roman" w:hAnsi="Arial" w:cs="Arial"/>
          <w:i/>
          <w:szCs w:val="24"/>
        </w:rPr>
        <w:tab/>
        <w:t xml:space="preserve">Facility operating days per year </w:t>
      </w:r>
    </w:p>
    <w:p w14:paraId="27614401" w14:textId="77777777" w:rsidR="000F3C6F" w:rsidRPr="000F3C6F" w:rsidRDefault="006341D8" w:rsidP="000F3C6F">
      <w:pPr>
        <w:tabs>
          <w:tab w:val="left" w:pos="2160"/>
        </w:tabs>
        <w:spacing w:before="240" w:after="0" w:line="240" w:lineRule="auto"/>
        <w:ind w:left="2880" w:hanging="2160"/>
        <w:rPr>
          <w:rFonts w:ascii="Arial" w:eastAsia="Times New Roman" w:hAnsi="Arial" w:cs="Arial"/>
          <w:i/>
          <w:szCs w:val="24"/>
        </w:rPr>
      </w:pPr>
      <w:r w:rsidRPr="000F3C6F">
        <w:rPr>
          <w:rFonts w:ascii="Arial" w:eastAsia="Times New Roman" w:hAnsi="Arial" w:cs="Arial"/>
          <w:i/>
          <w:szCs w:val="24"/>
        </w:rPr>
        <w:t>CF</w:t>
      </w:r>
      <w:r w:rsidRPr="000F3C6F">
        <w:rPr>
          <w:rFonts w:ascii="Arial" w:eastAsia="Times New Roman" w:hAnsi="Arial" w:cs="Arial"/>
          <w:i/>
          <w:szCs w:val="24"/>
        </w:rPr>
        <w:tab/>
        <w:t>=</w:t>
      </w:r>
      <w:r w:rsidRPr="000F3C6F">
        <w:rPr>
          <w:rFonts w:ascii="Arial" w:eastAsia="Times New Roman" w:hAnsi="Arial" w:cs="Arial"/>
          <w:i/>
          <w:szCs w:val="24"/>
        </w:rPr>
        <w:tab/>
        <w:t>Peak coincidence factor</w:t>
      </w:r>
    </w:p>
    <w:p w14:paraId="597AA464" w14:textId="3DEE4133" w:rsidR="000F3C6F" w:rsidRPr="000F3C6F" w:rsidRDefault="006341D8" w:rsidP="006831CD">
      <w:pPr>
        <w:pStyle w:val="Caption-Equation"/>
        <w:jc w:val="center"/>
      </w:pPr>
      <w:bookmarkStart w:id="3936" w:name="_Ref410224786"/>
      <w:bookmarkStart w:id="3937" w:name="_Ref480291806"/>
      <w:bookmarkStart w:id="3938" w:name="_Toc24715163"/>
      <w:bookmarkStart w:id="3939" w:name="_Toc51493712"/>
      <w:bookmarkStart w:id="3940" w:name="_Ref367278758"/>
      <w:bookmarkStart w:id="3941" w:name="_Toc367861148"/>
      <w:r w:rsidRPr="000F3C6F">
        <w:t xml:space="preserve">Table </w:t>
      </w:r>
      <w:r>
        <w:fldChar w:fldCharType="begin"/>
      </w:r>
      <w:r>
        <w:instrText>SEQ Table \* ARABIC</w:instrText>
      </w:r>
      <w:r>
        <w:fldChar w:fldCharType="separate"/>
      </w:r>
      <w:r w:rsidR="00494196">
        <w:rPr>
          <w:noProof/>
        </w:rPr>
        <w:t>113</w:t>
      </w:r>
      <w:r>
        <w:fldChar w:fldCharType="end"/>
      </w:r>
      <w:bookmarkEnd w:id="3936"/>
      <w:bookmarkEnd w:id="3937"/>
      <w:r w:rsidRPr="000F3C6F">
        <w:t xml:space="preserve">: </w:t>
      </w:r>
      <w:ins w:id="3942" w:author="Karl Dyke" w:date="2020-07-30T09:25:00Z">
        <w:r w:rsidR="00594ED8" w:rsidRPr="00E51915">
          <w:t>Deemed Variables for Energy and Demand Savings Calculations</w:t>
        </w:r>
      </w:ins>
      <w:del w:id="3943" w:author="Karl Dyke" w:date="2020-07-30T09:25:00Z">
        <w:r w:rsidRPr="000F3C6F">
          <w:delText>Equipment Operating Hours per Day and Operating Days per Year</w:delText>
        </w:r>
      </w:del>
      <w:bookmarkEnd w:id="3938"/>
      <w:bookmarkEnd w:id="3939"/>
    </w:p>
    <w:tbl>
      <w:tblPr>
        <w:tblStyle w:val="ItronBasic110"/>
        <w:tblW w:w="9805"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5207"/>
        <w:gridCol w:w="1532"/>
        <w:gridCol w:w="1533"/>
        <w:gridCol w:w="1533"/>
      </w:tblGrid>
      <w:tr w:rsidR="00BB586B" w14:paraId="246751E4" w14:textId="77777777" w:rsidTr="00B74867">
        <w:trPr>
          <w:cnfStyle w:val="100000000000" w:firstRow="1" w:lastRow="0" w:firstColumn="0" w:lastColumn="0" w:oddVBand="0" w:evenVBand="0" w:oddHBand="0" w:evenHBand="0" w:firstRowFirstColumn="0" w:firstRowLastColumn="0" w:lastRowFirstColumn="0" w:lastRowLastColumn="0"/>
          <w:trHeight w:val="370"/>
          <w:jc w:val="center"/>
          <w:ins w:id="3944" w:author="Derek Neumann" w:date="2020-07-30T13:19:00Z"/>
        </w:trPr>
        <w:tc>
          <w:tcPr>
            <w:tcW w:w="5207" w:type="dxa"/>
            <w:vMerge w:val="restart"/>
            <w:tcBorders>
              <w:top w:val="single" w:sz="4" w:space="0" w:color="BFBFBF"/>
              <w:left w:val="single" w:sz="4" w:space="0" w:color="BFBFBF"/>
              <w:right w:val="single" w:sz="4" w:space="0" w:color="BFBFBF"/>
            </w:tcBorders>
            <w:shd w:val="clear" w:color="auto" w:fill="25408F"/>
            <w:vAlign w:val="center"/>
          </w:tcPr>
          <w:p w14:paraId="00FC7458" w14:textId="2F20CE5C" w:rsidR="00F16627" w:rsidRPr="000F3C6F" w:rsidRDefault="006341D8" w:rsidP="000F3C6F">
            <w:pPr>
              <w:keepNext/>
              <w:keepLines/>
              <w:spacing w:before="60" w:after="60"/>
              <w:jc w:val="center"/>
              <w:rPr>
                <w:ins w:id="3945" w:author="Derek Neumann" w:date="2020-07-30T13:19:00Z"/>
                <w:rFonts w:ascii="Arial" w:hAnsi="Arial" w:cs="Arial"/>
                <w:b w:val="0"/>
                <w:color w:val="FFFFFF"/>
                <w:sz w:val="20"/>
              </w:rPr>
            </w:pPr>
            <w:r w:rsidRPr="000F3C6F">
              <w:rPr>
                <w:rFonts w:ascii="Arial" w:hAnsi="Arial" w:cs="Arial"/>
                <w:color w:val="FFFFFF"/>
                <w:sz w:val="20"/>
              </w:rPr>
              <w:t>Input Variable</w:t>
            </w:r>
          </w:p>
        </w:tc>
        <w:tc>
          <w:tcPr>
            <w:tcW w:w="4598" w:type="dxa"/>
            <w:gridSpan w:val="3"/>
            <w:tcBorders>
              <w:top w:val="single" w:sz="4" w:space="0" w:color="BFBFBF"/>
              <w:left w:val="single" w:sz="4" w:space="0" w:color="BFBFBF"/>
              <w:bottom w:val="single" w:sz="4" w:space="0" w:color="BFBFBF"/>
              <w:right w:val="single" w:sz="4" w:space="0" w:color="BFBFBF"/>
            </w:tcBorders>
            <w:shd w:val="clear" w:color="auto" w:fill="25408F"/>
            <w:vAlign w:val="center"/>
          </w:tcPr>
          <w:p w14:paraId="56054CFC" w14:textId="787CBDBF" w:rsidR="00F16627" w:rsidRPr="000F3C6F" w:rsidRDefault="006341D8" w:rsidP="000F3C6F">
            <w:pPr>
              <w:keepNext/>
              <w:keepLines/>
              <w:spacing w:before="60" w:after="60"/>
              <w:jc w:val="center"/>
              <w:rPr>
                <w:ins w:id="3946" w:author="Derek Neumann" w:date="2020-07-30T13:19:00Z"/>
                <w:rFonts w:ascii="Arial" w:hAnsi="Arial" w:cs="Arial"/>
                <w:b w:val="0"/>
                <w:color w:val="FFFFFF"/>
                <w:sz w:val="20"/>
              </w:rPr>
            </w:pPr>
            <w:ins w:id="3947" w:author="Derek Neumann" w:date="2020-07-30T13:19:00Z">
              <w:r>
                <w:rPr>
                  <w:rFonts w:ascii="Arial" w:hAnsi="Arial" w:cs="Arial"/>
                  <w:color w:val="FFFFFF"/>
                  <w:sz w:val="20"/>
                </w:rPr>
                <w:t>Product Interior Volume</w:t>
              </w:r>
            </w:ins>
            <w:ins w:id="3948" w:author="Derek Neumann" w:date="2020-07-30T13:21:00Z">
              <w:r w:rsidR="006E0F88">
                <w:rPr>
                  <w:rFonts w:ascii="Arial" w:hAnsi="Arial" w:cs="Arial"/>
                  <w:color w:val="FFFFFF"/>
                  <w:sz w:val="20"/>
                </w:rPr>
                <w:t xml:space="preserve"> Range</w:t>
              </w:r>
            </w:ins>
          </w:p>
        </w:tc>
      </w:tr>
      <w:tr w:rsidR="00BB586B" w14:paraId="5359D3E3" w14:textId="77777777" w:rsidTr="00B74867">
        <w:trPr>
          <w:trHeight w:val="370"/>
          <w:jc w:val="center"/>
        </w:trPr>
        <w:tc>
          <w:tcPr>
            <w:tcW w:w="5207" w:type="dxa"/>
            <w:vMerge/>
            <w:tcBorders>
              <w:left w:val="single" w:sz="4" w:space="0" w:color="BFBFBF"/>
              <w:bottom w:val="single" w:sz="4" w:space="0" w:color="BFBFBF"/>
              <w:right w:val="single" w:sz="4" w:space="0" w:color="BFBFBF"/>
            </w:tcBorders>
            <w:shd w:val="clear" w:color="auto" w:fill="25408F"/>
            <w:vAlign w:val="center"/>
          </w:tcPr>
          <w:p w14:paraId="51017BD9" w14:textId="4BD58BE8" w:rsidR="00F16627" w:rsidRPr="000F3C6F" w:rsidRDefault="00F16627" w:rsidP="000F3C6F">
            <w:pPr>
              <w:keepNext/>
              <w:keepLines/>
              <w:spacing w:before="60" w:after="60"/>
              <w:jc w:val="center"/>
              <w:rPr>
                <w:rFonts w:ascii="Arial" w:hAnsi="Arial" w:cs="Arial"/>
                <w:color w:val="FFFFFF"/>
                <w:sz w:val="20"/>
              </w:rPr>
            </w:pPr>
          </w:p>
        </w:tc>
        <w:tc>
          <w:tcPr>
            <w:tcW w:w="1532"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0F926C6" w14:textId="59943FD8" w:rsidR="00F16627" w:rsidRPr="00F16627" w:rsidRDefault="006341D8" w:rsidP="000F3C6F">
            <w:pPr>
              <w:keepNext/>
              <w:keepLines/>
              <w:spacing w:before="60" w:after="60"/>
              <w:jc w:val="center"/>
              <w:rPr>
                <w:rFonts w:ascii="Arial" w:hAnsi="Arial" w:cs="Arial"/>
                <w:b/>
                <w:bCs/>
                <w:color w:val="FFFFFF"/>
                <w:sz w:val="20"/>
                <w:vertAlign w:val="subscript"/>
              </w:rPr>
            </w:pPr>
            <w:ins w:id="3949" w:author="Derek Neumann" w:date="2020-07-30T13:20:00Z">
              <w:r>
                <w:rPr>
                  <w:rFonts w:ascii="Arial" w:hAnsi="Arial" w:cs="Arial"/>
                  <w:b/>
                  <w:bCs/>
                  <w:color w:val="FFFFFF"/>
                  <w:sz w:val="20"/>
                </w:rPr>
                <w:t>0 &lt; V &lt; 13</w:t>
              </w:r>
            </w:ins>
            <w:del w:id="3950" w:author="Derek Neumann" w:date="2020-07-30T13:20:00Z">
              <w:r w:rsidRPr="00F16627">
                <w:rPr>
                  <w:rFonts w:ascii="Arial" w:hAnsi="Arial" w:cs="Arial"/>
                  <w:b/>
                  <w:bCs/>
                  <w:color w:val="FFFFFF"/>
                  <w:sz w:val="20"/>
                </w:rPr>
                <w:delText>Half-size</w:delText>
              </w:r>
            </w:del>
          </w:p>
        </w:tc>
        <w:tc>
          <w:tcPr>
            <w:tcW w:w="1533"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15145D5" w14:textId="6479F592" w:rsidR="00F16627" w:rsidRPr="00F16627" w:rsidRDefault="006341D8" w:rsidP="000F3C6F">
            <w:pPr>
              <w:keepNext/>
              <w:keepLines/>
              <w:spacing w:before="60" w:after="60"/>
              <w:jc w:val="center"/>
              <w:rPr>
                <w:rFonts w:ascii="Arial" w:hAnsi="Arial" w:cs="Arial"/>
                <w:b/>
                <w:bCs/>
                <w:color w:val="FFFFFF"/>
                <w:sz w:val="20"/>
              </w:rPr>
            </w:pPr>
            <w:ins w:id="3951" w:author="Derek Neumann" w:date="2020-07-30T13:20:00Z">
              <w:r w:rsidRPr="00923C62">
                <w:rPr>
                  <w:rFonts w:ascii="Arial" w:hAnsi="Arial" w:cs="Arial"/>
                  <w:b/>
                  <w:bCs/>
                  <w:sz w:val="20"/>
                </w:rPr>
                <w:t xml:space="preserve">13 ≤ V </w:t>
              </w:r>
            </w:ins>
            <w:ins w:id="3952" w:author="Karl Dyke" w:date="2020-07-30T15:49:00Z">
              <w:r w:rsidR="00F91300" w:rsidRPr="000F3C6F">
                <w:rPr>
                  <w:rFonts w:ascii="Arial" w:hAnsi="Arial" w:cs="Arial"/>
                  <w:sz w:val="20"/>
                </w:rPr>
                <w:t>&lt;</w:t>
              </w:r>
            </w:ins>
            <w:ins w:id="3953" w:author="Derek Neumann" w:date="2020-07-30T13:20:00Z">
              <w:del w:id="3954" w:author="Karl Dyke" w:date="2020-07-30T15:49:00Z">
                <w:r w:rsidRPr="00923C62">
                  <w:rPr>
                    <w:rFonts w:ascii="Arial" w:hAnsi="Arial" w:cs="Arial"/>
                    <w:b/>
                    <w:bCs/>
                    <w:sz w:val="20"/>
                  </w:rPr>
                  <w:delText>≤</w:delText>
                </w:r>
              </w:del>
              <w:r w:rsidRPr="00923C62">
                <w:rPr>
                  <w:rFonts w:ascii="Arial" w:hAnsi="Arial" w:cs="Arial"/>
                  <w:b/>
                  <w:bCs/>
                  <w:sz w:val="20"/>
                </w:rPr>
                <w:t xml:space="preserve"> 28</w:t>
              </w:r>
            </w:ins>
            <w:del w:id="3955" w:author="Derek Neumann" w:date="2020-07-30T13:20:00Z">
              <w:r w:rsidRPr="00923C62">
                <w:rPr>
                  <w:rFonts w:ascii="Arial" w:hAnsi="Arial" w:cs="Arial"/>
                  <w:b/>
                  <w:bCs/>
                  <w:color w:val="FFFFFF"/>
                  <w:sz w:val="20"/>
                </w:rPr>
                <w:delText>Three-quarter</w:delText>
              </w:r>
            </w:del>
            <w:del w:id="3956" w:author="Derek Neumann" w:date="2020-07-30T13:17:00Z">
              <w:r w:rsidRPr="00923C62">
                <w:rPr>
                  <w:rFonts w:ascii="Arial" w:hAnsi="Arial" w:cs="Arial"/>
                  <w:b/>
                  <w:bCs/>
                  <w:color w:val="FFFFFF"/>
                  <w:sz w:val="20"/>
                </w:rPr>
                <w:delText xml:space="preserve"> S</w:delText>
              </w:r>
            </w:del>
            <w:del w:id="3957" w:author="Derek Neumann" w:date="2020-07-30T13:20:00Z">
              <w:r w:rsidRPr="00923C62">
                <w:rPr>
                  <w:rFonts w:ascii="Arial" w:hAnsi="Arial" w:cs="Arial"/>
                  <w:b/>
                  <w:bCs/>
                  <w:color w:val="FFFFFF"/>
                  <w:sz w:val="20"/>
                </w:rPr>
                <w:delText>i</w:delText>
              </w:r>
              <w:r w:rsidRPr="00F16627">
                <w:rPr>
                  <w:rFonts w:ascii="Arial" w:hAnsi="Arial" w:cs="Arial"/>
                  <w:b/>
                  <w:bCs/>
                  <w:color w:val="FFFFFF"/>
                  <w:sz w:val="20"/>
                </w:rPr>
                <w:delText>ze</w:delText>
              </w:r>
            </w:del>
          </w:p>
        </w:tc>
        <w:tc>
          <w:tcPr>
            <w:tcW w:w="1533"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15F0D64C" w14:textId="28CC2BCF" w:rsidR="00F16627" w:rsidRPr="00F16627" w:rsidRDefault="006341D8" w:rsidP="000F3C6F">
            <w:pPr>
              <w:keepNext/>
              <w:keepLines/>
              <w:spacing w:before="60" w:after="60"/>
              <w:jc w:val="center"/>
              <w:rPr>
                <w:rFonts w:ascii="Arial" w:hAnsi="Arial" w:cs="Arial"/>
                <w:b/>
                <w:bCs/>
                <w:color w:val="FFFFFF"/>
                <w:sz w:val="20"/>
              </w:rPr>
            </w:pPr>
            <w:ins w:id="3958" w:author="Derek Neumann" w:date="2020-07-30T13:20:00Z">
              <w:r w:rsidRPr="00923C62">
                <w:rPr>
                  <w:rFonts w:ascii="Arial" w:hAnsi="Arial" w:cs="Arial"/>
                  <w:b/>
                  <w:bCs/>
                  <w:sz w:val="20"/>
                </w:rPr>
                <w:t>28 ≤ V</w:t>
              </w:r>
            </w:ins>
            <w:del w:id="3959" w:author="Derek Neumann" w:date="2020-07-30T13:21:00Z">
              <w:r w:rsidRPr="00F16627">
                <w:rPr>
                  <w:rFonts w:ascii="Arial" w:hAnsi="Arial" w:cs="Arial"/>
                  <w:b/>
                  <w:bCs/>
                  <w:color w:val="FFFFFF"/>
                  <w:sz w:val="20"/>
                </w:rPr>
                <w:delText>Full-size</w:delText>
              </w:r>
            </w:del>
          </w:p>
        </w:tc>
      </w:tr>
      <w:tr w:rsidR="00BB586B" w14:paraId="649233DE" w14:textId="77777777" w:rsidTr="00B74867">
        <w:trPr>
          <w:trHeight w:val="380"/>
          <w:jc w:val="center"/>
        </w:trPr>
        <w:tc>
          <w:tcPr>
            <w:tcW w:w="5207" w:type="dxa"/>
            <w:tcBorders>
              <w:top w:val="single" w:sz="4" w:space="0" w:color="BFBFBF"/>
            </w:tcBorders>
            <w:vAlign w:val="center"/>
          </w:tcPr>
          <w:p w14:paraId="382280BC" w14:textId="44C6E5C6" w:rsidR="000F3C6F" w:rsidRPr="000F3C6F" w:rsidRDefault="006341D8" w:rsidP="000F3C6F">
            <w:pPr>
              <w:keepNext/>
              <w:keepLines/>
              <w:spacing w:before="60" w:after="60"/>
              <w:rPr>
                <w:rFonts w:ascii="Arial" w:hAnsi="Arial" w:cs="Arial"/>
                <w:sz w:val="20"/>
              </w:rPr>
            </w:pPr>
            <w:ins w:id="3960" w:author="Derek Neumann" w:date="2020-07-30T13:21:00Z">
              <w:r>
                <w:rPr>
                  <w:rFonts w:ascii="Arial" w:hAnsi="Arial" w:cs="Arial"/>
                  <w:sz w:val="20"/>
                </w:rPr>
                <w:t xml:space="preserve">Assumed </w:t>
              </w:r>
            </w:ins>
            <w:r w:rsidRPr="000F3C6F">
              <w:rPr>
                <w:rFonts w:ascii="Arial" w:hAnsi="Arial" w:cs="Arial"/>
                <w:sz w:val="20"/>
              </w:rPr>
              <w:t>Product Interior Volume [ft</w:t>
            </w:r>
            <w:r w:rsidRPr="000F3C6F">
              <w:rPr>
                <w:rFonts w:ascii="Arial" w:hAnsi="Arial" w:cs="Arial"/>
                <w:sz w:val="20"/>
                <w:vertAlign w:val="superscript"/>
              </w:rPr>
              <w:t>3</w:t>
            </w:r>
            <w:r w:rsidRPr="000F3C6F">
              <w:rPr>
                <w:rFonts w:ascii="Arial" w:hAnsi="Arial" w:cs="Arial"/>
                <w:sz w:val="20"/>
              </w:rPr>
              <w:t>]</w:t>
            </w:r>
            <w:ins w:id="3961" w:author="Karl Dyke" w:date="2020-07-30T15:11:00Z">
              <w:r>
                <w:rPr>
                  <w:rFonts w:ascii="Arial" w:hAnsi="Arial" w:cs="Arial"/>
                  <w:sz w:val="20"/>
                  <w:vertAlign w:val="superscript"/>
                </w:rPr>
                <w:footnoteReference w:id="252"/>
              </w:r>
            </w:ins>
          </w:p>
        </w:tc>
        <w:tc>
          <w:tcPr>
            <w:tcW w:w="1532" w:type="dxa"/>
            <w:tcBorders>
              <w:top w:val="single" w:sz="4" w:space="0" w:color="BFBFBF"/>
            </w:tcBorders>
            <w:vAlign w:val="center"/>
          </w:tcPr>
          <w:p w14:paraId="1EB17AE6" w14:textId="0BBA5E0B" w:rsidR="000F3C6F" w:rsidRPr="000F3C6F" w:rsidRDefault="006341D8" w:rsidP="000F3C6F">
            <w:pPr>
              <w:keepNext/>
              <w:keepLines/>
              <w:spacing w:before="60" w:after="60"/>
              <w:jc w:val="center"/>
              <w:rPr>
                <w:rFonts w:ascii="Arial" w:hAnsi="Arial" w:cs="Arial"/>
                <w:sz w:val="20"/>
              </w:rPr>
            </w:pPr>
            <w:del w:id="3965" w:author="Karl Dyke" w:date="2020-07-30T15:01:00Z">
              <w:r w:rsidRPr="000F3C6F">
                <w:rPr>
                  <w:rFonts w:ascii="Arial" w:hAnsi="Arial" w:cs="Arial"/>
                  <w:sz w:val="20"/>
                </w:rPr>
                <w:delText>12</w:delText>
              </w:r>
            </w:del>
            <w:ins w:id="3966" w:author="Karl Dyke" w:date="2020-07-30T15:01:00Z">
              <w:r w:rsidR="00234A8F">
                <w:rPr>
                  <w:rFonts w:ascii="Arial" w:hAnsi="Arial" w:cs="Arial"/>
                  <w:sz w:val="20"/>
                </w:rPr>
                <w:t>8</w:t>
              </w:r>
            </w:ins>
          </w:p>
        </w:tc>
        <w:tc>
          <w:tcPr>
            <w:tcW w:w="1533" w:type="dxa"/>
            <w:tcBorders>
              <w:top w:val="single" w:sz="4" w:space="0" w:color="BFBFBF"/>
            </w:tcBorders>
            <w:vAlign w:val="center"/>
          </w:tcPr>
          <w:p w14:paraId="19C491CA" w14:textId="1A4244E2" w:rsidR="000F3C6F" w:rsidRPr="000F3C6F" w:rsidRDefault="006341D8" w:rsidP="000F3C6F">
            <w:pPr>
              <w:keepNext/>
              <w:keepLines/>
              <w:spacing w:before="60" w:after="60"/>
              <w:jc w:val="center"/>
              <w:rPr>
                <w:rFonts w:ascii="Arial" w:hAnsi="Arial" w:cs="Arial"/>
                <w:sz w:val="20"/>
              </w:rPr>
            </w:pPr>
            <w:del w:id="3967" w:author="Karl Dyke" w:date="2020-07-30T15:01:00Z">
              <w:r w:rsidRPr="000F3C6F">
                <w:rPr>
                  <w:rFonts w:ascii="Arial" w:hAnsi="Arial" w:cs="Arial"/>
                  <w:sz w:val="20"/>
                </w:rPr>
                <w:delText>20</w:delText>
              </w:r>
            </w:del>
            <w:ins w:id="3968" w:author="Karl Dyke" w:date="2020-07-30T15:01:00Z">
              <w:r w:rsidR="00234A8F">
                <w:rPr>
                  <w:rFonts w:ascii="Arial" w:hAnsi="Arial" w:cs="Arial"/>
                  <w:sz w:val="20"/>
                </w:rPr>
                <w:t>22</w:t>
              </w:r>
            </w:ins>
          </w:p>
        </w:tc>
        <w:tc>
          <w:tcPr>
            <w:tcW w:w="1533" w:type="dxa"/>
            <w:tcBorders>
              <w:top w:val="single" w:sz="4" w:space="0" w:color="BFBFBF"/>
            </w:tcBorders>
            <w:vAlign w:val="center"/>
          </w:tcPr>
          <w:p w14:paraId="2519A9C2" w14:textId="4766909E" w:rsidR="000F3C6F" w:rsidRPr="000F3C6F" w:rsidRDefault="006341D8" w:rsidP="000F3C6F">
            <w:pPr>
              <w:keepNext/>
              <w:keepLines/>
              <w:spacing w:before="60" w:after="60"/>
              <w:jc w:val="center"/>
              <w:rPr>
                <w:rFonts w:ascii="Arial" w:hAnsi="Arial" w:cs="Arial"/>
                <w:sz w:val="20"/>
              </w:rPr>
            </w:pPr>
            <w:del w:id="3969" w:author="Karl Dyke" w:date="2020-07-30T15:01:00Z">
              <w:r w:rsidRPr="000F3C6F">
                <w:rPr>
                  <w:rFonts w:ascii="Arial" w:hAnsi="Arial" w:cs="Arial"/>
                  <w:sz w:val="20"/>
                </w:rPr>
                <w:delText>30</w:delText>
              </w:r>
            </w:del>
            <w:ins w:id="3970" w:author="Karl Dyke" w:date="2020-07-30T15:01:00Z">
              <w:r w:rsidR="00234A8F">
                <w:rPr>
                  <w:rFonts w:ascii="Arial" w:hAnsi="Arial" w:cs="Arial"/>
                  <w:sz w:val="20"/>
                </w:rPr>
                <w:t>53</w:t>
              </w:r>
            </w:ins>
          </w:p>
        </w:tc>
      </w:tr>
      <w:tr w:rsidR="00BB586B" w14:paraId="15C83224" w14:textId="77777777" w:rsidTr="00B74867">
        <w:trPr>
          <w:trHeight w:val="380"/>
          <w:jc w:val="center"/>
          <w:ins w:id="3971" w:author="Derek Neumann" w:date="2020-07-30T13:23:00Z"/>
        </w:trPr>
        <w:tc>
          <w:tcPr>
            <w:tcW w:w="5207" w:type="dxa"/>
            <w:tcBorders>
              <w:top w:val="single" w:sz="4" w:space="0" w:color="BFBFBF"/>
            </w:tcBorders>
            <w:vAlign w:val="center"/>
          </w:tcPr>
          <w:p w14:paraId="6A7C3346" w14:textId="04FB002B" w:rsidR="00730418" w:rsidRDefault="006341D8" w:rsidP="00730418">
            <w:pPr>
              <w:keepNext/>
              <w:keepLines/>
              <w:spacing w:before="60" w:after="60"/>
              <w:rPr>
                <w:ins w:id="3972" w:author="Derek Neumann" w:date="2020-07-30T13:23:00Z"/>
                <w:rFonts w:ascii="Arial" w:hAnsi="Arial" w:cs="Arial"/>
                <w:sz w:val="20"/>
              </w:rPr>
            </w:pPr>
            <w:ins w:id="3973" w:author="Derek Neumann" w:date="2020-07-30T13:24:00Z">
              <w:r w:rsidRPr="000F3C6F">
                <w:rPr>
                  <w:rFonts w:ascii="Arial" w:hAnsi="Arial" w:cs="Arial"/>
                  <w:sz w:val="20"/>
                </w:rPr>
                <w:t>Baseline Equipment Idle Energy Rate [E</w:t>
              </w:r>
              <w:r w:rsidRPr="000F3C6F">
                <w:rPr>
                  <w:rFonts w:ascii="Arial" w:hAnsi="Arial" w:cs="Arial"/>
                  <w:sz w:val="20"/>
                  <w:vertAlign w:val="subscript"/>
                </w:rPr>
                <w:t>IdleB</w:t>
              </w:r>
              <w:r w:rsidRPr="000F3C6F">
                <w:rPr>
                  <w:rFonts w:ascii="Arial" w:hAnsi="Arial" w:cs="Arial"/>
                  <w:sz w:val="20"/>
                </w:rPr>
                <w:t>]</w:t>
              </w:r>
              <w:r>
                <w:rPr>
                  <w:rFonts w:ascii="Arial" w:hAnsi="Arial" w:cs="Arial"/>
                  <w:sz w:val="20"/>
                  <w:vertAlign w:val="superscript"/>
                </w:rPr>
                <w:footnoteReference w:id="253"/>
              </w:r>
            </w:ins>
          </w:p>
        </w:tc>
        <w:tc>
          <w:tcPr>
            <w:tcW w:w="4598" w:type="dxa"/>
            <w:gridSpan w:val="3"/>
            <w:tcBorders>
              <w:top w:val="single" w:sz="4" w:space="0" w:color="BFBFBF"/>
            </w:tcBorders>
            <w:vAlign w:val="center"/>
          </w:tcPr>
          <w:p w14:paraId="2B9BDF09" w14:textId="7DC48236" w:rsidR="00730418" w:rsidRPr="000F3C6F" w:rsidRDefault="006341D8" w:rsidP="00730418">
            <w:pPr>
              <w:keepNext/>
              <w:keepLines/>
              <w:spacing w:before="60" w:after="60"/>
              <w:jc w:val="center"/>
              <w:rPr>
                <w:ins w:id="3978" w:author="Derek Neumann" w:date="2020-07-30T13:23:00Z"/>
                <w:rFonts w:ascii="Arial" w:hAnsi="Arial" w:cs="Arial"/>
                <w:sz w:val="20"/>
              </w:rPr>
            </w:pPr>
            <w:ins w:id="3979" w:author="Derek Neumann" w:date="2020-07-30T13:24:00Z">
              <w:r>
                <w:rPr>
                  <w:rFonts w:ascii="Arial" w:hAnsi="Arial" w:cs="Arial"/>
                  <w:sz w:val="20"/>
                </w:rPr>
                <w:t xml:space="preserve">40 </w:t>
              </w:r>
              <w:r w:rsidRPr="00685241">
                <w:rPr>
                  <w:rFonts w:ascii="Arial" w:hAnsi="Arial" w:cs="Arial"/>
                  <w:sz w:val="20"/>
                </w:rPr>
                <w:t>×</w:t>
              </w:r>
              <w:r>
                <w:rPr>
                  <w:rFonts w:ascii="Arial" w:hAnsi="Arial" w:cs="Arial"/>
                  <w:sz w:val="20"/>
                </w:rPr>
                <w:t xml:space="preserve"> V</w:t>
              </w:r>
            </w:ins>
          </w:p>
        </w:tc>
      </w:tr>
      <w:tr w:rsidR="00BB586B" w14:paraId="1D9A02C4" w14:textId="77777777" w:rsidTr="00B74867">
        <w:trPr>
          <w:trHeight w:val="223"/>
          <w:jc w:val="center"/>
        </w:trPr>
        <w:tc>
          <w:tcPr>
            <w:tcW w:w="5207" w:type="dxa"/>
            <w:vAlign w:val="center"/>
          </w:tcPr>
          <w:p w14:paraId="57DCB4EC" w14:textId="2189259F" w:rsidR="000A3B29" w:rsidRPr="000F3C6F" w:rsidRDefault="006341D8" w:rsidP="000A3B29">
            <w:pPr>
              <w:keepNext/>
              <w:keepLines/>
              <w:spacing w:before="60" w:after="60"/>
              <w:rPr>
                <w:rFonts w:ascii="Arial" w:hAnsi="Arial" w:cs="Arial"/>
                <w:sz w:val="20"/>
              </w:rPr>
            </w:pPr>
            <w:ins w:id="3980" w:author="Derek Neumann" w:date="2020-07-30T13:24:00Z">
              <w:r>
                <w:rPr>
                  <w:rFonts w:ascii="Arial" w:hAnsi="Arial" w:cs="Arial"/>
                  <w:sz w:val="20"/>
                </w:rPr>
                <w:t xml:space="preserve">Assumed </w:t>
              </w:r>
            </w:ins>
            <w:r w:rsidRPr="000F3C6F">
              <w:rPr>
                <w:rFonts w:ascii="Arial" w:hAnsi="Arial" w:cs="Arial"/>
                <w:sz w:val="20"/>
              </w:rPr>
              <w:t>Baseline Equipment Idle Energy Rate [E</w:t>
            </w:r>
            <w:r w:rsidRPr="000F3C6F">
              <w:rPr>
                <w:rFonts w:ascii="Arial" w:hAnsi="Arial" w:cs="Arial"/>
                <w:sz w:val="20"/>
                <w:vertAlign w:val="subscript"/>
              </w:rPr>
              <w:t>IdleB</w:t>
            </w:r>
            <w:r w:rsidRPr="000F3C6F">
              <w:rPr>
                <w:rFonts w:ascii="Arial" w:hAnsi="Arial" w:cs="Arial"/>
                <w:sz w:val="20"/>
              </w:rPr>
              <w:t xml:space="preserve">] </w:t>
            </w:r>
          </w:p>
        </w:tc>
        <w:tc>
          <w:tcPr>
            <w:tcW w:w="1532" w:type="dxa"/>
          </w:tcPr>
          <w:p w14:paraId="4915A371" w14:textId="76FBF25E" w:rsidR="000A3B29" w:rsidRPr="000A3B29" w:rsidRDefault="006341D8" w:rsidP="000A3B29">
            <w:pPr>
              <w:keepNext/>
              <w:keepLines/>
              <w:spacing w:before="60" w:after="60"/>
              <w:jc w:val="center"/>
              <w:rPr>
                <w:rFonts w:ascii="Arial" w:hAnsi="Arial" w:cs="Arial"/>
                <w:sz w:val="20"/>
                <w:szCs w:val="20"/>
              </w:rPr>
            </w:pPr>
            <w:ins w:id="3981" w:author="Karl Dyke" w:date="2020-07-30T15:17:00Z">
              <w:r w:rsidRPr="000A3B29">
                <w:rPr>
                  <w:rFonts w:ascii="Arial" w:hAnsi="Arial" w:cs="Arial"/>
                  <w:sz w:val="20"/>
                  <w:szCs w:val="20"/>
                </w:rPr>
                <w:t>320</w:t>
              </w:r>
            </w:ins>
            <w:del w:id="3982" w:author="Karl Dyke" w:date="2020-07-30T15:17:00Z">
              <w:r w:rsidRPr="000A3B29">
                <w:rPr>
                  <w:rFonts w:ascii="Arial" w:hAnsi="Arial" w:cs="Arial"/>
                  <w:sz w:val="20"/>
                  <w:szCs w:val="20"/>
                </w:rPr>
                <w:delText>480</w:delText>
              </w:r>
            </w:del>
          </w:p>
        </w:tc>
        <w:tc>
          <w:tcPr>
            <w:tcW w:w="1533" w:type="dxa"/>
          </w:tcPr>
          <w:p w14:paraId="5E2BFA7E" w14:textId="72C1E4AF" w:rsidR="000A3B29" w:rsidRPr="000A3B29" w:rsidRDefault="006341D8" w:rsidP="000A3B29">
            <w:pPr>
              <w:keepNext/>
              <w:keepLines/>
              <w:spacing w:before="60" w:after="60"/>
              <w:jc w:val="center"/>
              <w:rPr>
                <w:rFonts w:ascii="Arial" w:hAnsi="Arial" w:cs="Arial"/>
                <w:sz w:val="20"/>
                <w:szCs w:val="20"/>
              </w:rPr>
            </w:pPr>
            <w:ins w:id="3983" w:author="Karl Dyke" w:date="2020-07-30T15:17:00Z">
              <w:r w:rsidRPr="000A3B29">
                <w:rPr>
                  <w:rFonts w:ascii="Arial" w:hAnsi="Arial" w:cs="Arial"/>
                  <w:sz w:val="20"/>
                  <w:szCs w:val="20"/>
                </w:rPr>
                <w:t>880</w:t>
              </w:r>
            </w:ins>
            <w:del w:id="3984" w:author="Karl Dyke" w:date="2020-07-30T15:17:00Z">
              <w:r w:rsidRPr="000A3B29">
                <w:rPr>
                  <w:rFonts w:ascii="Arial" w:hAnsi="Arial" w:cs="Arial"/>
                  <w:sz w:val="20"/>
                  <w:szCs w:val="20"/>
                </w:rPr>
                <w:delText>800</w:delText>
              </w:r>
            </w:del>
          </w:p>
        </w:tc>
        <w:tc>
          <w:tcPr>
            <w:tcW w:w="1533" w:type="dxa"/>
          </w:tcPr>
          <w:p w14:paraId="5835A8CF" w14:textId="4F608BEE" w:rsidR="000A3B29" w:rsidRPr="000A3B29" w:rsidRDefault="006341D8" w:rsidP="000A3B29">
            <w:pPr>
              <w:keepNext/>
              <w:keepLines/>
              <w:spacing w:before="60" w:after="60"/>
              <w:jc w:val="center"/>
              <w:rPr>
                <w:rFonts w:ascii="Arial" w:hAnsi="Arial" w:cs="Arial"/>
                <w:sz w:val="20"/>
                <w:szCs w:val="20"/>
              </w:rPr>
            </w:pPr>
            <w:ins w:id="3985" w:author="Karl Dyke" w:date="2020-07-30T15:17:00Z">
              <w:r w:rsidRPr="000A3B29">
                <w:rPr>
                  <w:rFonts w:ascii="Arial" w:hAnsi="Arial" w:cs="Arial"/>
                  <w:sz w:val="20"/>
                  <w:szCs w:val="20"/>
                </w:rPr>
                <w:t>2</w:t>
              </w:r>
            </w:ins>
            <w:r>
              <w:rPr>
                <w:rFonts w:ascii="Arial" w:hAnsi="Arial" w:cs="Arial"/>
                <w:sz w:val="20"/>
                <w:szCs w:val="20"/>
              </w:rPr>
              <w:t>,</w:t>
            </w:r>
            <w:ins w:id="3986" w:author="Karl Dyke" w:date="2020-07-30T15:17:00Z">
              <w:r w:rsidRPr="000A3B29">
                <w:rPr>
                  <w:rFonts w:ascii="Arial" w:hAnsi="Arial" w:cs="Arial"/>
                  <w:sz w:val="20"/>
                  <w:szCs w:val="20"/>
                </w:rPr>
                <w:t>120</w:t>
              </w:r>
            </w:ins>
            <w:del w:id="3987" w:author="Karl Dyke" w:date="2020-07-30T15:17:00Z">
              <w:r w:rsidRPr="000A3B29">
                <w:rPr>
                  <w:rFonts w:ascii="Arial" w:hAnsi="Arial" w:cs="Arial"/>
                  <w:sz w:val="20"/>
                  <w:szCs w:val="20"/>
                </w:rPr>
                <w:delText>1,200</w:delText>
              </w:r>
            </w:del>
          </w:p>
        </w:tc>
      </w:tr>
      <w:tr w:rsidR="00BB586B" w14:paraId="011AE4A6" w14:textId="77777777" w:rsidTr="00B74867">
        <w:trPr>
          <w:trHeight w:val="234"/>
          <w:jc w:val="center"/>
        </w:trPr>
        <w:tc>
          <w:tcPr>
            <w:tcW w:w="5207" w:type="dxa"/>
            <w:vAlign w:val="center"/>
          </w:tcPr>
          <w:p w14:paraId="3868CC74" w14:textId="06C68651" w:rsidR="00730418" w:rsidRPr="000F3C6F" w:rsidRDefault="006341D8" w:rsidP="00730418">
            <w:pPr>
              <w:keepNext/>
              <w:keepLines/>
              <w:spacing w:before="60" w:after="60"/>
              <w:rPr>
                <w:rFonts w:ascii="Arial" w:hAnsi="Arial" w:cs="Arial"/>
                <w:sz w:val="20"/>
              </w:rPr>
            </w:pPr>
            <w:r w:rsidRPr="000F3C6F">
              <w:rPr>
                <w:rFonts w:ascii="Arial" w:hAnsi="Arial" w:cs="Arial"/>
                <w:sz w:val="20"/>
              </w:rPr>
              <w:t>Efficient Equipment Idle Energy Rate [E</w:t>
            </w:r>
            <w:r w:rsidRPr="000F3C6F">
              <w:rPr>
                <w:rFonts w:ascii="Arial" w:hAnsi="Arial" w:cs="Arial"/>
                <w:sz w:val="20"/>
                <w:vertAlign w:val="subscript"/>
              </w:rPr>
              <w:t>IdleP</w:t>
            </w:r>
            <w:r w:rsidRPr="000F3C6F">
              <w:rPr>
                <w:rFonts w:ascii="Arial" w:hAnsi="Arial" w:cs="Arial"/>
                <w:sz w:val="20"/>
              </w:rPr>
              <w:t>]</w:t>
            </w:r>
          </w:p>
        </w:tc>
        <w:tc>
          <w:tcPr>
            <w:tcW w:w="1532" w:type="dxa"/>
            <w:vAlign w:val="center"/>
          </w:tcPr>
          <w:p w14:paraId="27786146" w14:textId="2B4CFC4D" w:rsidR="00730418" w:rsidRPr="000F3C6F" w:rsidRDefault="006341D8" w:rsidP="00730418">
            <w:pPr>
              <w:keepNext/>
              <w:keepLines/>
              <w:spacing w:before="60" w:after="60"/>
              <w:jc w:val="center"/>
              <w:rPr>
                <w:rFonts w:ascii="Arial" w:hAnsi="Arial" w:cs="Arial"/>
                <w:sz w:val="20"/>
              </w:rPr>
            </w:pPr>
            <w:del w:id="3988" w:author="Karl Dyke" w:date="2020-07-30T10:12:00Z">
              <w:r w:rsidRPr="000F3C6F">
                <w:rPr>
                  <w:rFonts w:ascii="Arial" w:hAnsi="Arial" w:cs="Arial"/>
                  <w:sz w:val="20"/>
                </w:rPr>
                <w:delText>258</w:delText>
              </w:r>
            </w:del>
            <w:ins w:id="3989" w:author="Karl Dyke" w:date="2020-07-30T10:12:00Z">
              <w:r>
                <w:rPr>
                  <w:rFonts w:ascii="Arial" w:hAnsi="Arial" w:cs="Arial"/>
                  <w:sz w:val="20"/>
                </w:rPr>
                <w:t xml:space="preserve">21.5 </w:t>
              </w:r>
              <w:r w:rsidRPr="00685241">
                <w:rPr>
                  <w:rFonts w:ascii="Arial" w:hAnsi="Arial" w:cs="Arial"/>
                  <w:sz w:val="20"/>
                </w:rPr>
                <w:t>×</w:t>
              </w:r>
            </w:ins>
            <w:ins w:id="3990" w:author="Karl Dyke" w:date="2020-07-30T10:13:00Z">
              <w:r>
                <w:rPr>
                  <w:rFonts w:ascii="Arial" w:hAnsi="Arial" w:cs="Arial"/>
                  <w:sz w:val="20"/>
                </w:rPr>
                <w:t xml:space="preserve"> V</w:t>
              </w:r>
            </w:ins>
          </w:p>
        </w:tc>
        <w:tc>
          <w:tcPr>
            <w:tcW w:w="1533" w:type="dxa"/>
            <w:vAlign w:val="center"/>
          </w:tcPr>
          <w:p w14:paraId="503879D2" w14:textId="0006C0BA" w:rsidR="00730418" w:rsidRPr="000F3C6F" w:rsidRDefault="006341D8" w:rsidP="00730418">
            <w:pPr>
              <w:keepNext/>
              <w:keepLines/>
              <w:spacing w:before="60" w:after="60"/>
              <w:jc w:val="center"/>
              <w:rPr>
                <w:rFonts w:ascii="Arial" w:hAnsi="Arial" w:cs="Arial"/>
                <w:sz w:val="20"/>
              </w:rPr>
            </w:pPr>
            <w:del w:id="3991" w:author="Karl Dyke" w:date="2020-07-30T10:13:00Z">
              <w:r w:rsidRPr="000F3C6F">
                <w:rPr>
                  <w:rFonts w:ascii="Arial" w:hAnsi="Arial" w:cs="Arial"/>
                  <w:sz w:val="20"/>
                </w:rPr>
                <w:delText>294</w:delText>
              </w:r>
            </w:del>
            <w:ins w:id="3992" w:author="Karl Dyke" w:date="2020-07-30T10:13:00Z">
              <w:r>
                <w:rPr>
                  <w:rFonts w:ascii="Arial" w:hAnsi="Arial" w:cs="Arial"/>
                  <w:sz w:val="20"/>
                </w:rPr>
                <w:t xml:space="preserve">2 </w:t>
              </w:r>
              <w:r w:rsidRPr="00685241">
                <w:rPr>
                  <w:rFonts w:ascii="Arial" w:hAnsi="Arial" w:cs="Arial"/>
                  <w:sz w:val="20"/>
                </w:rPr>
                <w:t>×</w:t>
              </w:r>
              <w:r>
                <w:rPr>
                  <w:rFonts w:ascii="Arial" w:hAnsi="Arial" w:cs="Arial"/>
                  <w:sz w:val="20"/>
                </w:rPr>
                <w:t xml:space="preserve"> V + 254</w:t>
              </w:r>
            </w:ins>
          </w:p>
        </w:tc>
        <w:tc>
          <w:tcPr>
            <w:tcW w:w="1533" w:type="dxa"/>
            <w:vAlign w:val="center"/>
          </w:tcPr>
          <w:p w14:paraId="21A63A64" w14:textId="77A35EAE" w:rsidR="00730418" w:rsidRPr="000F3C6F" w:rsidRDefault="006341D8" w:rsidP="00730418">
            <w:pPr>
              <w:keepNext/>
              <w:keepLines/>
              <w:spacing w:before="60" w:after="60"/>
              <w:jc w:val="center"/>
              <w:rPr>
                <w:rFonts w:ascii="Arial" w:hAnsi="Arial" w:cs="Arial"/>
                <w:sz w:val="20"/>
              </w:rPr>
            </w:pPr>
            <w:ins w:id="3993" w:author="Karl Dyke" w:date="2020-07-30T10:13:00Z">
              <w:r>
                <w:rPr>
                  <w:rFonts w:ascii="Arial" w:hAnsi="Arial" w:cs="Arial"/>
                  <w:sz w:val="20"/>
                </w:rPr>
                <w:t>3.8</w:t>
              </w:r>
            </w:ins>
            <w:ins w:id="3994" w:author="Karl Dyke" w:date="2020-07-30T10:14:00Z">
              <w:r>
                <w:rPr>
                  <w:rFonts w:ascii="Arial" w:hAnsi="Arial" w:cs="Arial"/>
                  <w:sz w:val="20"/>
                </w:rPr>
                <w:t xml:space="preserve"> </w:t>
              </w:r>
              <w:r w:rsidRPr="00685241">
                <w:rPr>
                  <w:rFonts w:ascii="Arial" w:hAnsi="Arial" w:cs="Arial"/>
                  <w:sz w:val="20"/>
                </w:rPr>
                <w:t>×</w:t>
              </w:r>
              <w:r>
                <w:rPr>
                  <w:rFonts w:ascii="Arial" w:hAnsi="Arial" w:cs="Arial"/>
                  <w:sz w:val="20"/>
                </w:rPr>
                <w:t xml:space="preserve"> V +203.5</w:t>
              </w:r>
            </w:ins>
            <w:del w:id="3995" w:author="Karl Dyke" w:date="2020-07-30T10:13:00Z">
              <w:r w:rsidRPr="000F3C6F">
                <w:rPr>
                  <w:rFonts w:ascii="Arial" w:hAnsi="Arial" w:cs="Arial"/>
                  <w:sz w:val="20"/>
                </w:rPr>
                <w:delText>318</w:delText>
              </w:r>
            </w:del>
          </w:p>
        </w:tc>
      </w:tr>
      <w:tr w:rsidR="00BB586B" w14:paraId="2583AE73" w14:textId="77777777" w:rsidTr="00B74867">
        <w:trPr>
          <w:trHeight w:val="223"/>
          <w:jc w:val="center"/>
        </w:trPr>
        <w:tc>
          <w:tcPr>
            <w:tcW w:w="5207" w:type="dxa"/>
          </w:tcPr>
          <w:p w14:paraId="7FC2715E" w14:textId="77777777" w:rsidR="00730418" w:rsidRPr="000F3C6F" w:rsidRDefault="006341D8" w:rsidP="00730418">
            <w:pPr>
              <w:keepNext/>
              <w:keepLines/>
              <w:spacing w:before="60" w:after="60"/>
              <w:rPr>
                <w:rFonts w:ascii="Arial" w:hAnsi="Arial" w:cs="Arial"/>
                <w:sz w:val="20"/>
              </w:rPr>
            </w:pPr>
            <w:r w:rsidRPr="000F3C6F">
              <w:rPr>
                <w:rFonts w:ascii="Arial" w:hAnsi="Arial" w:cs="Arial"/>
                <w:sz w:val="20"/>
              </w:rPr>
              <w:t>Operating Hours per Day [t</w:t>
            </w:r>
            <w:r w:rsidRPr="000F3C6F">
              <w:rPr>
                <w:rFonts w:ascii="Arial" w:hAnsi="Arial" w:cs="Arial"/>
                <w:sz w:val="20"/>
                <w:vertAlign w:val="subscript"/>
              </w:rPr>
              <w:t>hours</w:t>
            </w:r>
            <w:r w:rsidRPr="000F3C6F">
              <w:rPr>
                <w:rFonts w:ascii="Arial" w:hAnsi="Arial" w:cs="Arial"/>
                <w:sz w:val="20"/>
              </w:rPr>
              <w:t>]</w:t>
            </w:r>
          </w:p>
        </w:tc>
        <w:tc>
          <w:tcPr>
            <w:tcW w:w="4598" w:type="dxa"/>
            <w:gridSpan w:val="3"/>
            <w:vAlign w:val="center"/>
          </w:tcPr>
          <w:p w14:paraId="618424C6" w14:textId="77777777" w:rsidR="00730418" w:rsidRPr="000F3C6F" w:rsidRDefault="006341D8" w:rsidP="00730418">
            <w:pPr>
              <w:keepNext/>
              <w:keepLines/>
              <w:spacing w:before="60" w:after="60"/>
              <w:jc w:val="center"/>
              <w:rPr>
                <w:rFonts w:ascii="Arial" w:hAnsi="Arial" w:cs="Arial"/>
                <w:sz w:val="20"/>
              </w:rPr>
            </w:pPr>
            <w:r w:rsidRPr="000F3C6F">
              <w:rPr>
                <w:rFonts w:ascii="Arial" w:hAnsi="Arial" w:cs="Arial"/>
                <w:sz w:val="20"/>
              </w:rPr>
              <w:t>15</w:t>
            </w:r>
          </w:p>
        </w:tc>
      </w:tr>
      <w:tr w:rsidR="00BB586B" w14:paraId="69869C69" w14:textId="77777777" w:rsidTr="00B74867">
        <w:trPr>
          <w:trHeight w:val="223"/>
          <w:jc w:val="center"/>
        </w:trPr>
        <w:tc>
          <w:tcPr>
            <w:tcW w:w="5207" w:type="dxa"/>
          </w:tcPr>
          <w:p w14:paraId="47C8488B" w14:textId="77777777" w:rsidR="00730418" w:rsidRPr="000F3C6F" w:rsidRDefault="006341D8" w:rsidP="00730418">
            <w:pPr>
              <w:keepNext/>
              <w:keepLines/>
              <w:spacing w:before="60" w:after="60"/>
              <w:rPr>
                <w:rFonts w:ascii="Arial" w:hAnsi="Arial" w:cs="Arial"/>
                <w:sz w:val="20"/>
              </w:rPr>
            </w:pPr>
            <w:r w:rsidRPr="000F3C6F">
              <w:rPr>
                <w:rFonts w:ascii="Arial" w:hAnsi="Arial" w:cs="Arial"/>
                <w:sz w:val="20"/>
              </w:rPr>
              <w:t>Facility Operating Days per Year [t</w:t>
            </w:r>
            <w:r w:rsidRPr="000F3C6F">
              <w:rPr>
                <w:rFonts w:ascii="Arial" w:hAnsi="Arial" w:cs="Arial"/>
                <w:sz w:val="20"/>
                <w:vertAlign w:val="subscript"/>
              </w:rPr>
              <w:t>days</w:t>
            </w:r>
            <w:r w:rsidRPr="000F3C6F">
              <w:rPr>
                <w:rFonts w:ascii="Arial" w:hAnsi="Arial" w:cs="Arial"/>
                <w:sz w:val="20"/>
              </w:rPr>
              <w:t>]</w:t>
            </w:r>
          </w:p>
        </w:tc>
        <w:tc>
          <w:tcPr>
            <w:tcW w:w="4598" w:type="dxa"/>
            <w:gridSpan w:val="3"/>
            <w:vAlign w:val="center"/>
          </w:tcPr>
          <w:p w14:paraId="6993E35F" w14:textId="77777777" w:rsidR="00730418" w:rsidRPr="000F3C6F" w:rsidRDefault="006341D8" w:rsidP="00730418">
            <w:pPr>
              <w:keepNext/>
              <w:keepLines/>
              <w:spacing w:before="60" w:after="60"/>
              <w:jc w:val="center"/>
              <w:rPr>
                <w:rFonts w:ascii="Arial" w:hAnsi="Arial" w:cs="Arial"/>
                <w:sz w:val="20"/>
              </w:rPr>
            </w:pPr>
            <w:r w:rsidRPr="000F3C6F">
              <w:rPr>
                <w:rFonts w:ascii="Arial" w:hAnsi="Arial" w:cs="Arial"/>
                <w:sz w:val="20"/>
              </w:rPr>
              <w:t>365</w:t>
            </w:r>
          </w:p>
        </w:tc>
      </w:tr>
      <w:tr w:rsidR="00BB586B" w14:paraId="54554743" w14:textId="77777777" w:rsidTr="00B74867">
        <w:trPr>
          <w:trHeight w:val="234"/>
          <w:jc w:val="center"/>
        </w:trPr>
        <w:tc>
          <w:tcPr>
            <w:tcW w:w="5207" w:type="dxa"/>
          </w:tcPr>
          <w:p w14:paraId="6C2B4D5F" w14:textId="77777777" w:rsidR="00730418" w:rsidRPr="000F3C6F" w:rsidRDefault="006341D8" w:rsidP="00730418">
            <w:pPr>
              <w:keepNext/>
              <w:keepLines/>
              <w:spacing w:before="60" w:after="60"/>
              <w:rPr>
                <w:rFonts w:ascii="Arial" w:hAnsi="Arial" w:cs="Arial"/>
                <w:sz w:val="20"/>
              </w:rPr>
            </w:pPr>
            <w:r w:rsidRPr="000F3C6F">
              <w:rPr>
                <w:rFonts w:ascii="Arial" w:hAnsi="Arial" w:cs="Arial"/>
                <w:sz w:val="20"/>
              </w:rPr>
              <w:t>Peak Coincidence Factor</w:t>
            </w:r>
            <w:commentRangeStart w:id="3996"/>
            <w:r>
              <w:rPr>
                <w:rFonts w:ascii="Arial" w:hAnsi="Arial" w:cs="Arial"/>
                <w:sz w:val="20"/>
                <w:vertAlign w:val="superscript"/>
              </w:rPr>
              <w:footnoteReference w:id="254"/>
            </w:r>
            <w:commentRangeEnd w:id="3996"/>
            <w:r w:rsidR="00465E70">
              <w:rPr>
                <w:sz w:val="16"/>
                <w:szCs w:val="16"/>
              </w:rPr>
              <w:commentReference w:id="3996"/>
            </w:r>
            <w:r w:rsidRPr="000F3C6F">
              <w:rPr>
                <w:rFonts w:ascii="Arial" w:hAnsi="Arial" w:cs="Arial"/>
                <w:sz w:val="20"/>
              </w:rPr>
              <w:t xml:space="preserve"> [CF]</w:t>
            </w:r>
          </w:p>
        </w:tc>
        <w:tc>
          <w:tcPr>
            <w:tcW w:w="4598" w:type="dxa"/>
            <w:gridSpan w:val="3"/>
            <w:vAlign w:val="center"/>
          </w:tcPr>
          <w:p w14:paraId="54441E8F" w14:textId="77777777" w:rsidR="00730418" w:rsidRPr="000F3C6F" w:rsidRDefault="006341D8" w:rsidP="00730418">
            <w:pPr>
              <w:keepNext/>
              <w:keepLines/>
              <w:spacing w:before="60" w:after="60"/>
              <w:jc w:val="center"/>
              <w:rPr>
                <w:rFonts w:ascii="Arial" w:hAnsi="Arial" w:cs="Arial"/>
                <w:sz w:val="20"/>
              </w:rPr>
            </w:pPr>
            <w:r w:rsidRPr="000F3C6F">
              <w:rPr>
                <w:rFonts w:ascii="Arial" w:hAnsi="Arial" w:cs="Arial"/>
                <w:sz w:val="20"/>
              </w:rPr>
              <w:t>0.92</w:t>
            </w:r>
          </w:p>
        </w:tc>
      </w:tr>
    </w:tbl>
    <w:bookmarkEnd w:id="3940"/>
    <w:bookmarkEnd w:id="3941"/>
    <w:p w14:paraId="669BC415" w14:textId="77777777" w:rsidR="000F3C6F" w:rsidRPr="000F3C6F" w:rsidRDefault="006341D8" w:rsidP="000F3C6F">
      <w:pPr>
        <w:keepNext/>
        <w:spacing w:before="240" w:after="0" w:line="240" w:lineRule="auto"/>
        <w:outlineLvl w:val="4"/>
        <w:rPr>
          <w:rFonts w:ascii="Arial" w:eastAsia="Times New Roman" w:hAnsi="Arial" w:cs="Arial"/>
          <w:b/>
          <w:sz w:val="28"/>
          <w:szCs w:val="28"/>
        </w:rPr>
      </w:pPr>
      <w:r w:rsidRPr="000F3C6F">
        <w:rPr>
          <w:rFonts w:ascii="Arial" w:eastAsia="Times New Roman" w:hAnsi="Arial" w:cs="Arial"/>
          <w:b/>
          <w:sz w:val="28"/>
          <w:szCs w:val="28"/>
        </w:rPr>
        <w:t xml:space="preserve">Deemed Energy and Demand Savings Tables </w:t>
      </w:r>
    </w:p>
    <w:p w14:paraId="00BE454E" w14:textId="679DD7BB" w:rsidR="000F3C6F" w:rsidRPr="000F3C6F" w:rsidRDefault="006341D8" w:rsidP="000F3C6F">
      <w:pPr>
        <w:spacing w:before="240" w:after="0" w:line="240" w:lineRule="auto"/>
        <w:rPr>
          <w:rFonts w:ascii="Arial" w:eastAsia="Times New Roman" w:hAnsi="Arial" w:cs="Arial"/>
          <w:szCs w:val="24"/>
        </w:rPr>
      </w:pPr>
      <w:r w:rsidRPr="000F3C6F">
        <w:rPr>
          <w:rFonts w:ascii="Arial" w:eastAsia="Times New Roman" w:hAnsi="Arial" w:cs="Arial"/>
          <w:szCs w:val="24"/>
        </w:rPr>
        <w:t>The energy and demand savings of electric hot food holding cabinets are deemed values. The following table</w:t>
      </w:r>
      <w:del w:id="3998" w:author="Karl Dyke" w:date="2020-08-03T13:45:00Z">
        <w:r w:rsidRPr="000F3C6F">
          <w:rPr>
            <w:rFonts w:ascii="Arial" w:eastAsia="Times New Roman" w:hAnsi="Arial" w:cs="Arial"/>
            <w:szCs w:val="24"/>
          </w:rPr>
          <w:delText>s</w:delText>
        </w:r>
      </w:del>
      <w:r w:rsidRPr="000F3C6F">
        <w:rPr>
          <w:rFonts w:ascii="Arial" w:eastAsia="Times New Roman" w:hAnsi="Arial" w:cs="Arial"/>
          <w:szCs w:val="24"/>
        </w:rPr>
        <w:t xml:space="preserve"> provide these deemed values.</w:t>
      </w:r>
    </w:p>
    <w:p w14:paraId="1E75757D" w14:textId="7D3E9E26" w:rsidR="000F3C6F" w:rsidRPr="000F3C6F" w:rsidRDefault="006341D8" w:rsidP="006831CD">
      <w:pPr>
        <w:pStyle w:val="Caption-Equation"/>
        <w:jc w:val="center"/>
      </w:pPr>
      <w:bookmarkStart w:id="3999" w:name="_Toc405361525"/>
      <w:bookmarkStart w:id="4000" w:name="_Toc24715164"/>
      <w:bookmarkStart w:id="4001" w:name="_Toc51493713"/>
      <w:r w:rsidRPr="000F3C6F">
        <w:t xml:space="preserve">Table </w:t>
      </w:r>
      <w:r>
        <w:fldChar w:fldCharType="begin"/>
      </w:r>
      <w:r>
        <w:instrText>SEQ Table \* ARABIC</w:instrText>
      </w:r>
      <w:r>
        <w:fldChar w:fldCharType="separate"/>
      </w:r>
      <w:r w:rsidR="00494196">
        <w:rPr>
          <w:noProof/>
        </w:rPr>
        <w:t>114</w:t>
      </w:r>
      <w:r>
        <w:fldChar w:fldCharType="end"/>
      </w:r>
      <w:r w:rsidRPr="000F3C6F">
        <w:t xml:space="preserve">: Deemed Energy and Demand Savings Values by </w:t>
      </w:r>
      <w:bookmarkEnd w:id="3999"/>
      <w:r w:rsidRPr="000F3C6F">
        <w:t>HFHC Size</w:t>
      </w:r>
      <w:bookmarkEnd w:id="4000"/>
      <w:bookmarkEnd w:id="4001"/>
    </w:p>
    <w:tbl>
      <w:tblPr>
        <w:tblStyle w:val="ItronBasic110"/>
        <w:tblW w:w="5040"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778"/>
        <w:gridCol w:w="1642"/>
        <w:gridCol w:w="1620"/>
      </w:tblGrid>
      <w:tr w:rsidR="00BB586B" w14:paraId="516EE527" w14:textId="77777777" w:rsidTr="00BB586B">
        <w:trPr>
          <w:cnfStyle w:val="100000000000" w:firstRow="1" w:lastRow="0" w:firstColumn="0" w:lastColumn="0" w:oddVBand="0" w:evenVBand="0" w:oddHBand="0" w:evenHBand="0" w:firstRowFirstColumn="0" w:firstRowLastColumn="0" w:lastRowFirstColumn="0" w:lastRowLastColumn="0"/>
          <w:trHeight w:val="496"/>
          <w:jc w:val="center"/>
        </w:trPr>
        <w:tc>
          <w:tcPr>
            <w:tcW w:w="1778" w:type="dxa"/>
            <w:tcBorders>
              <w:top w:val="single" w:sz="2" w:space="0" w:color="BFBFBF"/>
              <w:left w:val="single" w:sz="2" w:space="0" w:color="BFBFBF"/>
              <w:bottom w:val="single" w:sz="2" w:space="0" w:color="BFBFBF"/>
              <w:right w:val="single" w:sz="2" w:space="0" w:color="BFBFBF"/>
            </w:tcBorders>
            <w:shd w:val="clear" w:color="auto" w:fill="25408F"/>
            <w:vAlign w:val="center"/>
          </w:tcPr>
          <w:p w14:paraId="61BBE2AE" w14:textId="77777777" w:rsidR="00F91300" w:rsidRPr="000F3C6F" w:rsidRDefault="006341D8" w:rsidP="00F91300">
            <w:pPr>
              <w:keepNext/>
              <w:keepLines/>
              <w:spacing w:before="60" w:after="60"/>
              <w:jc w:val="center"/>
              <w:rPr>
                <w:ins w:id="4002" w:author="Karl Dyke" w:date="2020-07-30T15:50:00Z"/>
                <w:rFonts w:ascii="Arial" w:hAnsi="Arial" w:cs="Arial"/>
                <w:b w:val="0"/>
                <w:color w:val="FFFFFF"/>
                <w:sz w:val="20"/>
              </w:rPr>
            </w:pPr>
            <w:ins w:id="4003" w:author="Karl Dyke" w:date="2020-07-30T15:50:00Z">
              <w:r w:rsidRPr="000F3C6F">
                <w:rPr>
                  <w:rFonts w:ascii="Arial" w:hAnsi="Arial" w:cs="Arial"/>
                  <w:color w:val="FFFFFF"/>
                  <w:sz w:val="20"/>
                </w:rPr>
                <w:t>Product Interior</w:t>
              </w:r>
            </w:ins>
          </w:p>
          <w:p w14:paraId="2F09C974" w14:textId="7FF40B9E" w:rsidR="00F91300" w:rsidRPr="000F3C6F" w:rsidRDefault="006341D8" w:rsidP="00F91300">
            <w:pPr>
              <w:keepNext/>
              <w:keepLines/>
              <w:spacing w:before="60" w:after="60"/>
              <w:jc w:val="center"/>
              <w:rPr>
                <w:rFonts w:ascii="Arial" w:hAnsi="Arial" w:cs="Arial"/>
                <w:b w:val="0"/>
                <w:color w:val="FFFFFF"/>
                <w:sz w:val="20"/>
              </w:rPr>
            </w:pPr>
            <w:ins w:id="4004" w:author="Karl Dyke" w:date="2020-07-30T15:50:00Z">
              <w:r w:rsidRPr="000F3C6F">
                <w:rPr>
                  <w:rFonts w:ascii="Arial" w:hAnsi="Arial" w:cs="Arial"/>
                  <w:color w:val="FFFFFF"/>
                  <w:sz w:val="20"/>
                </w:rPr>
                <w:t>Volume [ft</w:t>
              </w:r>
              <w:r w:rsidRPr="000F3C6F">
                <w:rPr>
                  <w:rFonts w:ascii="Arial" w:hAnsi="Arial" w:cs="Arial"/>
                  <w:color w:val="FFFFFF"/>
                  <w:sz w:val="20"/>
                  <w:vertAlign w:val="superscript"/>
                </w:rPr>
                <w:t>3</w:t>
              </w:r>
              <w:r w:rsidRPr="000F3C6F">
                <w:rPr>
                  <w:rFonts w:ascii="Arial" w:hAnsi="Arial" w:cs="Arial"/>
                  <w:color w:val="FFFFFF"/>
                  <w:sz w:val="20"/>
                </w:rPr>
                <w:t>]</w:t>
              </w:r>
            </w:ins>
          </w:p>
        </w:tc>
        <w:tc>
          <w:tcPr>
            <w:tcW w:w="1642" w:type="dxa"/>
            <w:tcBorders>
              <w:top w:val="single" w:sz="2" w:space="0" w:color="BFBFBF"/>
              <w:left w:val="single" w:sz="2" w:space="0" w:color="BFBFBF"/>
              <w:bottom w:val="single" w:sz="2" w:space="0" w:color="BFBFBF"/>
              <w:right w:val="single" w:sz="2" w:space="0" w:color="BFBFBF"/>
            </w:tcBorders>
            <w:shd w:val="clear" w:color="auto" w:fill="25408F"/>
            <w:vAlign w:val="center"/>
            <w:hideMark/>
          </w:tcPr>
          <w:p w14:paraId="0EF498B5" w14:textId="77777777" w:rsidR="00F91300" w:rsidRPr="000F3C6F" w:rsidRDefault="006341D8" w:rsidP="00F91300">
            <w:pPr>
              <w:keepNext/>
              <w:keepLines/>
              <w:spacing w:before="60" w:after="60"/>
              <w:jc w:val="center"/>
              <w:rPr>
                <w:rFonts w:ascii="Arial" w:hAnsi="Arial" w:cs="Arial"/>
                <w:b w:val="0"/>
                <w:color w:val="FFFFFF"/>
                <w:sz w:val="20"/>
              </w:rPr>
            </w:pPr>
            <w:r w:rsidRPr="000F3C6F">
              <w:rPr>
                <w:rFonts w:ascii="Arial" w:hAnsi="Arial" w:cs="Arial"/>
                <w:color w:val="FFFFFF"/>
                <w:sz w:val="20"/>
              </w:rPr>
              <w:t>Annual Energy</w:t>
            </w:r>
          </w:p>
          <w:p w14:paraId="589311A3" w14:textId="77777777" w:rsidR="00F91300" w:rsidRPr="000F3C6F" w:rsidRDefault="006341D8" w:rsidP="00F91300">
            <w:pPr>
              <w:keepNext/>
              <w:keepLines/>
              <w:spacing w:before="60" w:after="60"/>
              <w:jc w:val="center"/>
              <w:rPr>
                <w:rFonts w:ascii="Arial" w:hAnsi="Arial" w:cs="Arial"/>
                <w:b w:val="0"/>
                <w:color w:val="FFFFFF"/>
                <w:sz w:val="20"/>
              </w:rPr>
            </w:pPr>
            <w:r w:rsidRPr="000F3C6F">
              <w:rPr>
                <w:rFonts w:ascii="Arial" w:hAnsi="Arial" w:cs="Arial"/>
                <w:color w:val="FFFFFF"/>
                <w:sz w:val="20"/>
              </w:rPr>
              <w:t>Savings [kWh]</w:t>
            </w:r>
          </w:p>
        </w:tc>
        <w:tc>
          <w:tcPr>
            <w:tcW w:w="1620" w:type="dxa"/>
            <w:tcBorders>
              <w:top w:val="single" w:sz="2" w:space="0" w:color="BFBFBF"/>
              <w:left w:val="single" w:sz="2" w:space="0" w:color="BFBFBF"/>
              <w:bottom w:val="single" w:sz="2" w:space="0" w:color="BFBFBF"/>
              <w:right w:val="single" w:sz="2" w:space="0" w:color="BFBFBF"/>
            </w:tcBorders>
            <w:shd w:val="clear" w:color="auto" w:fill="25408F"/>
            <w:vAlign w:val="center"/>
            <w:hideMark/>
          </w:tcPr>
          <w:p w14:paraId="1D186D0D" w14:textId="77777777" w:rsidR="00F91300" w:rsidRPr="000F3C6F" w:rsidRDefault="006341D8" w:rsidP="00F91300">
            <w:pPr>
              <w:keepNext/>
              <w:keepLines/>
              <w:spacing w:before="60" w:after="60"/>
              <w:jc w:val="center"/>
              <w:rPr>
                <w:rFonts w:ascii="Arial" w:hAnsi="Arial" w:cs="Arial"/>
                <w:b w:val="0"/>
                <w:color w:val="FFFFFF"/>
                <w:sz w:val="20"/>
              </w:rPr>
            </w:pPr>
            <w:r w:rsidRPr="000F3C6F">
              <w:rPr>
                <w:rFonts w:ascii="Arial" w:hAnsi="Arial" w:cs="Arial"/>
                <w:color w:val="FFFFFF"/>
                <w:sz w:val="20"/>
              </w:rPr>
              <w:t>Peak Demand</w:t>
            </w:r>
          </w:p>
          <w:p w14:paraId="4D1C4AD0" w14:textId="77777777" w:rsidR="00F91300" w:rsidRPr="000F3C6F" w:rsidRDefault="006341D8" w:rsidP="00F91300">
            <w:pPr>
              <w:keepNext/>
              <w:keepLines/>
              <w:spacing w:before="60" w:after="60"/>
              <w:jc w:val="center"/>
              <w:rPr>
                <w:rFonts w:ascii="Arial" w:hAnsi="Arial" w:cs="Arial"/>
                <w:b w:val="0"/>
                <w:color w:val="FFFFFF"/>
                <w:sz w:val="20"/>
              </w:rPr>
            </w:pPr>
            <w:r w:rsidRPr="000F3C6F">
              <w:rPr>
                <w:rFonts w:ascii="Arial" w:hAnsi="Arial" w:cs="Arial"/>
                <w:color w:val="FFFFFF"/>
                <w:sz w:val="20"/>
              </w:rPr>
              <w:t>Savings [kW]</w:t>
            </w:r>
          </w:p>
        </w:tc>
      </w:tr>
      <w:tr w:rsidR="00BB586B" w14:paraId="3C806DB8" w14:textId="77777777" w:rsidTr="00BB586B">
        <w:trPr>
          <w:trHeight w:val="154"/>
          <w:jc w:val="center"/>
        </w:trPr>
        <w:tc>
          <w:tcPr>
            <w:tcW w:w="1778" w:type="dxa"/>
            <w:tcBorders>
              <w:top w:val="single" w:sz="2" w:space="0" w:color="BFBFBF"/>
            </w:tcBorders>
            <w:vAlign w:val="center"/>
          </w:tcPr>
          <w:p w14:paraId="0EEFE6C9" w14:textId="506EA781" w:rsidR="00F91300" w:rsidRPr="000F3C6F" w:rsidRDefault="006341D8" w:rsidP="00F91300">
            <w:pPr>
              <w:keepNext/>
              <w:keepLines/>
              <w:spacing w:before="60" w:after="60"/>
              <w:jc w:val="center"/>
              <w:rPr>
                <w:rFonts w:ascii="Arial" w:hAnsi="Arial" w:cs="Arial"/>
                <w:sz w:val="20"/>
              </w:rPr>
            </w:pPr>
            <w:ins w:id="4005" w:author="Karl Dyke" w:date="2020-07-30T15:50:00Z">
              <w:r w:rsidRPr="000F3C6F">
                <w:rPr>
                  <w:rFonts w:ascii="Arial" w:hAnsi="Arial" w:cs="Arial"/>
                  <w:sz w:val="20"/>
                </w:rPr>
                <w:t>0 &lt; V &lt; 13</w:t>
              </w:r>
            </w:ins>
          </w:p>
        </w:tc>
        <w:tc>
          <w:tcPr>
            <w:tcW w:w="1642" w:type="dxa"/>
            <w:tcBorders>
              <w:top w:val="single" w:sz="2" w:space="0" w:color="BFBFBF"/>
            </w:tcBorders>
          </w:tcPr>
          <w:p w14:paraId="6357DF06" w14:textId="40A01D27" w:rsidR="00F91300" w:rsidRPr="00F91300" w:rsidRDefault="006341D8" w:rsidP="00F91300">
            <w:pPr>
              <w:keepNext/>
              <w:keepLines/>
              <w:spacing w:before="60" w:after="60"/>
              <w:jc w:val="center"/>
              <w:rPr>
                <w:rFonts w:ascii="Arial" w:hAnsi="Arial" w:cs="Arial"/>
                <w:sz w:val="20"/>
                <w:szCs w:val="20"/>
              </w:rPr>
            </w:pPr>
            <w:ins w:id="4006" w:author="Karl Dyke" w:date="2020-07-30T15:52:00Z">
              <w:r w:rsidRPr="00F91300">
                <w:rPr>
                  <w:rFonts w:ascii="Arial" w:hAnsi="Arial" w:cs="Arial"/>
                  <w:sz w:val="20"/>
                  <w:szCs w:val="20"/>
                </w:rPr>
                <w:t>1,215</w:t>
              </w:r>
            </w:ins>
            <w:del w:id="4007" w:author="Karl Dyke" w:date="2020-07-30T15:52:00Z">
              <w:r w:rsidRPr="00F91300">
                <w:rPr>
                  <w:rFonts w:ascii="Arial" w:hAnsi="Arial" w:cs="Arial"/>
                  <w:sz w:val="20"/>
                  <w:szCs w:val="20"/>
                </w:rPr>
                <w:delText>1,215</w:delText>
              </w:r>
            </w:del>
          </w:p>
        </w:tc>
        <w:tc>
          <w:tcPr>
            <w:tcW w:w="1620" w:type="dxa"/>
            <w:tcBorders>
              <w:top w:val="single" w:sz="2" w:space="0" w:color="BFBFBF"/>
            </w:tcBorders>
          </w:tcPr>
          <w:p w14:paraId="3D13D288" w14:textId="4F633661" w:rsidR="00F91300" w:rsidRPr="00F91300" w:rsidRDefault="006341D8" w:rsidP="00F91300">
            <w:pPr>
              <w:keepNext/>
              <w:keepLines/>
              <w:spacing w:before="60" w:after="60"/>
              <w:jc w:val="center"/>
              <w:rPr>
                <w:rFonts w:ascii="Arial" w:hAnsi="Arial" w:cs="Arial"/>
                <w:sz w:val="20"/>
                <w:szCs w:val="20"/>
              </w:rPr>
            </w:pPr>
            <w:ins w:id="4008" w:author="Karl Dyke" w:date="2020-07-30T15:52:00Z">
              <w:r w:rsidRPr="00F91300">
                <w:rPr>
                  <w:rFonts w:ascii="Arial" w:hAnsi="Arial" w:cs="Arial"/>
                  <w:sz w:val="20"/>
                  <w:szCs w:val="20"/>
                </w:rPr>
                <w:t>0.204</w:t>
              </w:r>
            </w:ins>
            <w:del w:id="4009" w:author="Karl Dyke" w:date="2020-07-30T15:52:00Z">
              <w:r w:rsidRPr="00F91300">
                <w:rPr>
                  <w:rFonts w:ascii="Arial" w:hAnsi="Arial" w:cs="Arial"/>
                  <w:sz w:val="20"/>
                  <w:szCs w:val="20"/>
                </w:rPr>
                <w:delText>0.204</w:delText>
              </w:r>
            </w:del>
          </w:p>
        </w:tc>
      </w:tr>
      <w:tr w:rsidR="00BB586B" w14:paraId="48F54644" w14:textId="77777777" w:rsidTr="00BB586B">
        <w:trPr>
          <w:trHeight w:val="261"/>
          <w:jc w:val="center"/>
        </w:trPr>
        <w:tc>
          <w:tcPr>
            <w:tcW w:w="1778" w:type="dxa"/>
            <w:vAlign w:val="center"/>
          </w:tcPr>
          <w:p w14:paraId="4537A2FE" w14:textId="401CEA7D" w:rsidR="00F91300" w:rsidRPr="000F3C6F" w:rsidRDefault="006341D8" w:rsidP="00F91300">
            <w:pPr>
              <w:keepNext/>
              <w:keepLines/>
              <w:spacing w:before="60" w:after="60"/>
              <w:jc w:val="center"/>
              <w:rPr>
                <w:rFonts w:ascii="Arial" w:hAnsi="Arial" w:cs="Arial"/>
                <w:sz w:val="20"/>
              </w:rPr>
            </w:pPr>
            <w:ins w:id="4010" w:author="Karl Dyke" w:date="2020-07-30T15:50:00Z">
              <w:r w:rsidRPr="000F3C6F">
                <w:rPr>
                  <w:rFonts w:ascii="Arial" w:hAnsi="Arial" w:cs="Arial"/>
                  <w:sz w:val="20"/>
                </w:rPr>
                <w:t>13 ≤ V &lt; 28</w:t>
              </w:r>
            </w:ins>
          </w:p>
        </w:tc>
        <w:tc>
          <w:tcPr>
            <w:tcW w:w="1642" w:type="dxa"/>
          </w:tcPr>
          <w:p w14:paraId="1BBFCCAC" w14:textId="61B4B6BB" w:rsidR="00F91300" w:rsidRPr="00F91300" w:rsidRDefault="006341D8" w:rsidP="00F91300">
            <w:pPr>
              <w:keepNext/>
              <w:keepLines/>
              <w:spacing w:before="60" w:after="60"/>
              <w:jc w:val="center"/>
              <w:rPr>
                <w:rFonts w:ascii="Arial" w:hAnsi="Arial" w:cs="Arial"/>
                <w:sz w:val="20"/>
                <w:szCs w:val="20"/>
              </w:rPr>
            </w:pPr>
            <w:ins w:id="4011" w:author="Karl Dyke" w:date="2020-07-30T15:52:00Z">
              <w:r w:rsidRPr="00F91300">
                <w:rPr>
                  <w:rFonts w:ascii="Arial" w:hAnsi="Arial" w:cs="Arial"/>
                  <w:sz w:val="20"/>
                  <w:szCs w:val="20"/>
                </w:rPr>
                <w:t>2,770</w:t>
              </w:r>
            </w:ins>
            <w:del w:id="4012" w:author="Karl Dyke" w:date="2020-07-30T15:52:00Z">
              <w:r w:rsidRPr="00F91300">
                <w:rPr>
                  <w:rFonts w:ascii="Arial" w:hAnsi="Arial" w:cs="Arial"/>
                  <w:sz w:val="20"/>
                  <w:szCs w:val="20"/>
                </w:rPr>
                <w:delText>2,770</w:delText>
              </w:r>
            </w:del>
          </w:p>
        </w:tc>
        <w:tc>
          <w:tcPr>
            <w:tcW w:w="1620" w:type="dxa"/>
          </w:tcPr>
          <w:p w14:paraId="281BAE2A" w14:textId="770D9333" w:rsidR="00F91300" w:rsidRPr="00F91300" w:rsidRDefault="006341D8" w:rsidP="00F91300">
            <w:pPr>
              <w:keepNext/>
              <w:keepLines/>
              <w:spacing w:before="60" w:after="60"/>
              <w:jc w:val="center"/>
              <w:rPr>
                <w:rFonts w:ascii="Arial" w:hAnsi="Arial" w:cs="Arial"/>
                <w:sz w:val="20"/>
                <w:szCs w:val="20"/>
              </w:rPr>
            </w:pPr>
            <w:ins w:id="4013" w:author="Karl Dyke" w:date="2020-07-30T15:52:00Z">
              <w:r w:rsidRPr="00F91300">
                <w:rPr>
                  <w:rFonts w:ascii="Arial" w:hAnsi="Arial" w:cs="Arial"/>
                  <w:sz w:val="20"/>
                  <w:szCs w:val="20"/>
                </w:rPr>
                <w:t>0.466</w:t>
              </w:r>
            </w:ins>
            <w:del w:id="4014" w:author="Karl Dyke" w:date="2020-07-30T15:52:00Z">
              <w:r w:rsidRPr="00F91300">
                <w:rPr>
                  <w:rFonts w:ascii="Arial" w:hAnsi="Arial" w:cs="Arial"/>
                  <w:sz w:val="20"/>
                  <w:szCs w:val="20"/>
                </w:rPr>
                <w:delText>0.466</w:delText>
              </w:r>
            </w:del>
          </w:p>
        </w:tc>
      </w:tr>
      <w:tr w:rsidR="00BB586B" w14:paraId="7D40DCAC" w14:textId="77777777" w:rsidTr="00BB586B">
        <w:trPr>
          <w:trHeight w:val="154"/>
          <w:jc w:val="center"/>
        </w:trPr>
        <w:tc>
          <w:tcPr>
            <w:tcW w:w="1778" w:type="dxa"/>
            <w:vAlign w:val="center"/>
          </w:tcPr>
          <w:p w14:paraId="525E17AF" w14:textId="305C8318" w:rsidR="00F91300" w:rsidRDefault="006341D8" w:rsidP="00F91300">
            <w:pPr>
              <w:keepNext/>
              <w:keepLines/>
              <w:spacing w:before="60" w:after="60"/>
              <w:jc w:val="center"/>
              <w:rPr>
                <w:rFonts w:ascii="Arial" w:hAnsi="Arial" w:cs="Arial"/>
                <w:sz w:val="20"/>
              </w:rPr>
            </w:pPr>
            <w:ins w:id="4015" w:author="Karl Dyke" w:date="2020-07-30T15:50:00Z">
              <w:r w:rsidRPr="000F3C6F">
                <w:rPr>
                  <w:rFonts w:ascii="Arial" w:hAnsi="Arial" w:cs="Arial"/>
                  <w:sz w:val="20"/>
                </w:rPr>
                <w:t>28 ≤ V</w:t>
              </w:r>
            </w:ins>
          </w:p>
        </w:tc>
        <w:tc>
          <w:tcPr>
            <w:tcW w:w="1642" w:type="dxa"/>
          </w:tcPr>
          <w:p w14:paraId="76EA8AE5" w14:textId="2D77DEF5" w:rsidR="00F91300" w:rsidRPr="00F91300" w:rsidRDefault="006341D8" w:rsidP="00F91300">
            <w:pPr>
              <w:keepNext/>
              <w:keepLines/>
              <w:spacing w:before="60" w:after="60"/>
              <w:jc w:val="center"/>
              <w:rPr>
                <w:rFonts w:ascii="Arial" w:hAnsi="Arial" w:cs="Arial"/>
                <w:sz w:val="20"/>
                <w:szCs w:val="20"/>
              </w:rPr>
            </w:pPr>
            <w:ins w:id="4016" w:author="Karl Dyke" w:date="2020-07-30T15:52:00Z">
              <w:r w:rsidRPr="00F91300">
                <w:rPr>
                  <w:rFonts w:ascii="Arial" w:hAnsi="Arial" w:cs="Arial"/>
                  <w:sz w:val="20"/>
                  <w:szCs w:val="20"/>
                </w:rPr>
                <w:t>4,832</w:t>
              </w:r>
            </w:ins>
            <w:del w:id="4017" w:author="Karl Dyke" w:date="2020-07-30T15:52:00Z">
              <w:r w:rsidRPr="00F91300">
                <w:rPr>
                  <w:rFonts w:ascii="Arial" w:hAnsi="Arial" w:cs="Arial"/>
                  <w:sz w:val="20"/>
                  <w:szCs w:val="20"/>
                </w:rPr>
                <w:delText>4,832</w:delText>
              </w:r>
            </w:del>
          </w:p>
        </w:tc>
        <w:tc>
          <w:tcPr>
            <w:tcW w:w="1620" w:type="dxa"/>
          </w:tcPr>
          <w:p w14:paraId="1EDF72B9" w14:textId="2BD3EB2B" w:rsidR="00F91300" w:rsidRPr="00F91300" w:rsidRDefault="006341D8" w:rsidP="00F91300">
            <w:pPr>
              <w:keepNext/>
              <w:keepLines/>
              <w:spacing w:before="60" w:after="60"/>
              <w:jc w:val="center"/>
              <w:rPr>
                <w:rFonts w:ascii="Arial" w:hAnsi="Arial" w:cs="Arial"/>
                <w:sz w:val="20"/>
                <w:szCs w:val="20"/>
              </w:rPr>
            </w:pPr>
            <w:ins w:id="4018" w:author="Karl Dyke" w:date="2020-07-30T15:52:00Z">
              <w:r w:rsidRPr="00F91300">
                <w:rPr>
                  <w:rFonts w:ascii="Arial" w:hAnsi="Arial" w:cs="Arial"/>
                  <w:sz w:val="20"/>
                  <w:szCs w:val="20"/>
                </w:rPr>
                <w:t>0.812</w:t>
              </w:r>
            </w:ins>
            <w:del w:id="4019" w:author="Karl Dyke" w:date="2020-07-30T15:52:00Z">
              <w:r w:rsidRPr="00F91300">
                <w:rPr>
                  <w:rFonts w:ascii="Arial" w:hAnsi="Arial" w:cs="Arial"/>
                  <w:sz w:val="20"/>
                  <w:szCs w:val="20"/>
                </w:rPr>
                <w:delText>0.812</w:delText>
              </w:r>
            </w:del>
          </w:p>
        </w:tc>
      </w:tr>
    </w:tbl>
    <w:p w14:paraId="3C5EBEE7" w14:textId="77777777" w:rsidR="000F3C6F" w:rsidRPr="000F3C6F" w:rsidRDefault="006341D8" w:rsidP="000F3C6F">
      <w:pPr>
        <w:keepNext/>
        <w:spacing w:before="240" w:after="0" w:line="240" w:lineRule="auto"/>
        <w:outlineLvl w:val="4"/>
        <w:rPr>
          <w:rFonts w:ascii="Arial" w:eastAsia="Times New Roman" w:hAnsi="Arial" w:cs="Arial"/>
          <w:b/>
          <w:sz w:val="28"/>
          <w:szCs w:val="28"/>
        </w:rPr>
      </w:pPr>
      <w:r w:rsidRPr="000F3C6F">
        <w:rPr>
          <w:rFonts w:ascii="Arial" w:eastAsia="Times New Roman" w:hAnsi="Arial" w:cs="Arial"/>
          <w:b/>
          <w:sz w:val="28"/>
          <w:szCs w:val="28"/>
        </w:rPr>
        <w:t xml:space="preserve">Measure Life and Lifetime Savings </w:t>
      </w:r>
    </w:p>
    <w:p w14:paraId="19CE66AF" w14:textId="3CB72C73" w:rsidR="000F3C6F" w:rsidRPr="000F3C6F" w:rsidRDefault="006341D8" w:rsidP="000F3C6F">
      <w:pPr>
        <w:spacing w:before="240" w:after="0" w:line="240" w:lineRule="auto"/>
        <w:rPr>
          <w:rFonts w:ascii="Arial" w:eastAsia="Times New Roman" w:hAnsi="Arial" w:cs="Arial"/>
          <w:szCs w:val="24"/>
        </w:rPr>
      </w:pPr>
      <w:r w:rsidRPr="000F3C6F">
        <w:rPr>
          <w:rFonts w:ascii="Arial" w:eastAsia="Times New Roman" w:hAnsi="Arial" w:cs="Arial"/>
          <w:szCs w:val="24"/>
        </w:rPr>
        <w:t>The EUL has been defined for this measure as 12 years per the PUCT approved Texas EUL filing (Docket No. 36779) and is consistent with ENERGY STAR</w:t>
      </w:r>
      <w:r w:rsidRPr="000F3C6F">
        <w:rPr>
          <w:rFonts w:ascii="Arial" w:eastAsia="Times New Roman" w:hAnsi="Arial" w:cs="Arial"/>
          <w:szCs w:val="24"/>
          <w:vertAlign w:val="superscript"/>
        </w:rPr>
        <w:t>®</w:t>
      </w:r>
      <w:r w:rsidRPr="000F3C6F">
        <w:rPr>
          <w:rFonts w:ascii="Arial" w:eastAsia="Times New Roman" w:hAnsi="Arial" w:cs="Arial"/>
          <w:szCs w:val="24"/>
        </w:rPr>
        <w:t>’s research</w:t>
      </w:r>
      <w:r>
        <w:rPr>
          <w:rFonts w:ascii="Arial" w:eastAsia="Times New Roman" w:hAnsi="Arial" w:cs="Arial"/>
          <w:szCs w:val="24"/>
          <w:vertAlign w:val="superscript"/>
        </w:rPr>
        <w:footnoteReference w:id="255"/>
      </w:r>
      <w:r w:rsidRPr="000F3C6F">
        <w:rPr>
          <w:rFonts w:ascii="Arial" w:eastAsia="Times New Roman" w:hAnsi="Arial" w:cs="Arial"/>
          <w:szCs w:val="24"/>
        </w:rPr>
        <w:t xml:space="preserve"> and the DEER 2014 EUL update (EUL ID—Cook-Hold Cab)</w:t>
      </w:r>
      <w:ins w:id="4022" w:author="Karl Dyke" w:date="2020-07-30T09:26:00Z">
        <w:r w:rsidR="0034761E">
          <w:rPr>
            <w:rFonts w:ascii="Arial" w:eastAsia="Times New Roman" w:hAnsi="Arial" w:cs="Arial"/>
            <w:szCs w:val="24"/>
          </w:rPr>
          <w:t>.</w:t>
        </w:r>
      </w:ins>
    </w:p>
    <w:p w14:paraId="1E45F4FC" w14:textId="77777777" w:rsidR="000F3C6F" w:rsidRPr="000F3C6F" w:rsidRDefault="006341D8" w:rsidP="000F3C6F">
      <w:pPr>
        <w:keepNext/>
        <w:keepLines/>
        <w:spacing w:before="360" w:after="0" w:line="240" w:lineRule="auto"/>
        <w:outlineLvl w:val="3"/>
        <w:rPr>
          <w:rFonts w:ascii="Arial" w:eastAsia="Times New Roman" w:hAnsi="Arial" w:cs="Arial"/>
          <w:b/>
          <w:sz w:val="28"/>
          <w:szCs w:val="28"/>
          <w:u w:val="single"/>
        </w:rPr>
      </w:pPr>
      <w:bookmarkStart w:id="4023" w:name="_Toc367764050"/>
      <w:r w:rsidRPr="000F3C6F">
        <w:rPr>
          <w:rFonts w:ascii="Arial" w:eastAsia="Times New Roman" w:hAnsi="Arial" w:cs="Arial"/>
          <w:b/>
          <w:sz w:val="28"/>
          <w:szCs w:val="28"/>
          <w:u w:val="single"/>
        </w:rPr>
        <w:t>Program Tracking Data and Evaluation Requirements</w:t>
      </w:r>
      <w:bookmarkEnd w:id="4023"/>
    </w:p>
    <w:p w14:paraId="7CD41DDE" w14:textId="77777777" w:rsidR="000F3C6F" w:rsidRPr="000F3C6F" w:rsidRDefault="006341D8" w:rsidP="000F3C6F">
      <w:pPr>
        <w:keepNext/>
        <w:keepLines/>
        <w:spacing w:before="240" w:after="0" w:line="240" w:lineRule="auto"/>
        <w:rPr>
          <w:rFonts w:ascii="Arial" w:eastAsia="Times New Roman" w:hAnsi="Arial" w:cs="Arial"/>
          <w:szCs w:val="24"/>
        </w:rPr>
      </w:pPr>
      <w:r w:rsidRPr="000F3C6F">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708AC1EF" w14:textId="77777777" w:rsidR="000F3C6F" w:rsidRPr="000F3C6F" w:rsidRDefault="006341D8" w:rsidP="000F3C6F">
      <w:pPr>
        <w:keepNext/>
        <w:keepLines/>
        <w:numPr>
          <w:ilvl w:val="0"/>
          <w:numId w:val="93"/>
        </w:numPr>
        <w:spacing w:before="160" w:line="240" w:lineRule="auto"/>
        <w:contextualSpacing/>
        <w:rPr>
          <w:rFonts w:ascii="Arial" w:eastAsia="Times New Roman" w:hAnsi="Arial" w:cs="Arial"/>
          <w:szCs w:val="20"/>
          <w:lang w:eastAsia="en-GB"/>
        </w:rPr>
      </w:pPr>
      <w:r w:rsidRPr="000F3C6F">
        <w:rPr>
          <w:rFonts w:ascii="Arial" w:eastAsia="Times New Roman" w:hAnsi="Arial" w:cs="Arial"/>
          <w:szCs w:val="20"/>
          <w:lang w:eastAsia="en-GB"/>
        </w:rPr>
        <w:t>Baseline equipment interior cabinet volume</w:t>
      </w:r>
    </w:p>
    <w:p w14:paraId="163EEA6F" w14:textId="77777777" w:rsidR="000F3C6F" w:rsidRPr="000F3C6F" w:rsidRDefault="006341D8" w:rsidP="000F3C6F">
      <w:pPr>
        <w:numPr>
          <w:ilvl w:val="0"/>
          <w:numId w:val="93"/>
        </w:numPr>
        <w:spacing w:before="160" w:line="240" w:lineRule="auto"/>
        <w:contextualSpacing/>
        <w:rPr>
          <w:rFonts w:ascii="Arial" w:eastAsia="Times New Roman" w:hAnsi="Arial" w:cs="Arial"/>
          <w:szCs w:val="20"/>
          <w:lang w:eastAsia="en-GB"/>
        </w:rPr>
      </w:pPr>
      <w:r w:rsidRPr="000F3C6F">
        <w:rPr>
          <w:rFonts w:ascii="Arial" w:eastAsia="Times New Roman" w:hAnsi="Arial" w:cs="Arial"/>
          <w:szCs w:val="20"/>
          <w:lang w:eastAsia="en-GB"/>
        </w:rPr>
        <w:t>Baseline equipment idle energy rate</w:t>
      </w:r>
    </w:p>
    <w:p w14:paraId="06B45A80" w14:textId="77777777" w:rsidR="000F3C6F" w:rsidRPr="000F3C6F" w:rsidRDefault="006341D8" w:rsidP="000F3C6F">
      <w:pPr>
        <w:numPr>
          <w:ilvl w:val="0"/>
          <w:numId w:val="93"/>
        </w:numPr>
        <w:spacing w:before="160" w:line="240" w:lineRule="auto"/>
        <w:contextualSpacing/>
        <w:rPr>
          <w:rFonts w:ascii="Arial" w:eastAsia="Times New Roman" w:hAnsi="Arial" w:cs="Arial"/>
          <w:szCs w:val="20"/>
          <w:lang w:eastAsia="en-GB"/>
        </w:rPr>
      </w:pPr>
      <w:r w:rsidRPr="000F3C6F">
        <w:rPr>
          <w:rFonts w:ascii="Arial" w:eastAsia="Times New Roman" w:hAnsi="Arial" w:cs="Arial"/>
          <w:szCs w:val="20"/>
          <w:lang w:eastAsia="en-GB"/>
        </w:rPr>
        <w:t>Post-retrofit equipment interior cabinet volume</w:t>
      </w:r>
    </w:p>
    <w:p w14:paraId="5000A07D" w14:textId="105942D9" w:rsidR="000F3C6F" w:rsidRPr="000F3C6F" w:rsidRDefault="006341D8" w:rsidP="000F3C6F">
      <w:pPr>
        <w:numPr>
          <w:ilvl w:val="0"/>
          <w:numId w:val="93"/>
        </w:numPr>
        <w:spacing w:before="160" w:line="240" w:lineRule="auto"/>
        <w:contextualSpacing/>
        <w:rPr>
          <w:del w:id="4024" w:author="Karl Dyke" w:date="2020-07-30T15:52:00Z"/>
          <w:rFonts w:ascii="Arial" w:eastAsia="Times New Roman" w:hAnsi="Arial" w:cs="Arial"/>
          <w:szCs w:val="20"/>
          <w:lang w:eastAsia="en-GB"/>
        </w:rPr>
      </w:pPr>
      <w:del w:id="4025" w:author="Karl Dyke" w:date="2020-07-30T15:52:00Z">
        <w:r w:rsidRPr="000F3C6F">
          <w:rPr>
            <w:rFonts w:ascii="Arial" w:eastAsia="Times New Roman" w:hAnsi="Arial" w:cs="Arial"/>
            <w:szCs w:val="20"/>
            <w:lang w:eastAsia="en-GB"/>
          </w:rPr>
          <w:delText>Post-retrofit equipment size (half, three-quarters, full)</w:delText>
        </w:r>
      </w:del>
    </w:p>
    <w:p w14:paraId="4319B9E5" w14:textId="77777777" w:rsidR="000F3C6F" w:rsidRPr="000F3C6F" w:rsidRDefault="006341D8" w:rsidP="000F3C6F">
      <w:pPr>
        <w:numPr>
          <w:ilvl w:val="0"/>
          <w:numId w:val="93"/>
        </w:numPr>
        <w:spacing w:before="160" w:line="240" w:lineRule="auto"/>
        <w:contextualSpacing/>
        <w:rPr>
          <w:rFonts w:ascii="Arial" w:eastAsia="Times New Roman" w:hAnsi="Arial" w:cs="Arial"/>
          <w:szCs w:val="20"/>
          <w:lang w:eastAsia="en-GB"/>
        </w:rPr>
      </w:pPr>
      <w:bookmarkStart w:id="4026" w:name="_Hlk20492639"/>
      <w:r w:rsidRPr="000F3C6F">
        <w:rPr>
          <w:rFonts w:ascii="Arial" w:eastAsia="Times New Roman" w:hAnsi="Arial" w:cs="Arial"/>
          <w:szCs w:val="20"/>
          <w:lang w:eastAsia="en-GB"/>
        </w:rPr>
        <w:t>Copy of ENERGY STAR</w:t>
      </w:r>
      <w:r w:rsidRPr="000F3C6F">
        <w:rPr>
          <w:rFonts w:ascii="Arial" w:eastAsia="Times New Roman" w:hAnsi="Arial" w:cs="Arial"/>
          <w:szCs w:val="20"/>
          <w:vertAlign w:val="superscript"/>
          <w:lang w:eastAsia="en-GB"/>
        </w:rPr>
        <w:t>®</w:t>
      </w:r>
      <w:r w:rsidRPr="000F3C6F">
        <w:rPr>
          <w:rFonts w:ascii="Arial" w:eastAsia="Times New Roman" w:hAnsi="Arial" w:cs="Arial"/>
          <w:szCs w:val="20"/>
          <w:lang w:eastAsia="en-GB"/>
        </w:rPr>
        <w:t xml:space="preserve"> certification</w:t>
      </w:r>
    </w:p>
    <w:p w14:paraId="4CFD61E7" w14:textId="77777777" w:rsidR="000F3C6F" w:rsidRPr="000F3C6F" w:rsidRDefault="006341D8" w:rsidP="000F3C6F">
      <w:pPr>
        <w:numPr>
          <w:ilvl w:val="0"/>
          <w:numId w:val="93"/>
        </w:numPr>
        <w:spacing w:before="160" w:line="240" w:lineRule="auto"/>
        <w:contextualSpacing/>
        <w:rPr>
          <w:rFonts w:ascii="Arial" w:eastAsia="Times New Roman" w:hAnsi="Arial" w:cs="Arial"/>
          <w:szCs w:val="20"/>
          <w:lang w:eastAsia="en-GB"/>
        </w:rPr>
      </w:pPr>
      <w:r w:rsidRPr="000F3C6F">
        <w:rPr>
          <w:rFonts w:ascii="Arial" w:eastAsia="Times New Roman" w:hAnsi="Arial" w:cs="Arial"/>
          <w:szCs w:val="20"/>
          <w:lang w:eastAsia="en-GB"/>
        </w:rPr>
        <w:t>Copy of proof of purchase including date of purchase, manufacturer, and model number</w:t>
      </w:r>
      <w:bookmarkEnd w:id="4026"/>
    </w:p>
    <w:p w14:paraId="2FA1C159" w14:textId="02117910" w:rsidR="000F3C6F" w:rsidRPr="000F3C6F" w:rsidRDefault="006341D8" w:rsidP="000F3C6F">
      <w:pPr>
        <w:keepNext/>
        <w:keepLines/>
        <w:spacing w:before="360" w:after="0" w:line="240" w:lineRule="auto"/>
        <w:outlineLvl w:val="3"/>
        <w:rPr>
          <w:rFonts w:ascii="Arial" w:eastAsia="Times New Roman" w:hAnsi="Arial" w:cs="Arial"/>
          <w:b/>
          <w:sz w:val="28"/>
          <w:szCs w:val="28"/>
          <w:u w:val="single"/>
        </w:rPr>
      </w:pPr>
      <w:bookmarkStart w:id="4027" w:name="_Toc367764051"/>
      <w:r w:rsidRPr="000F3C6F">
        <w:rPr>
          <w:rFonts w:ascii="Arial" w:eastAsia="Times New Roman" w:hAnsi="Arial" w:cs="Arial"/>
          <w:b/>
          <w:sz w:val="28"/>
          <w:szCs w:val="28"/>
          <w:u w:val="single"/>
        </w:rPr>
        <w:t>References and Efficiency Standards</w:t>
      </w:r>
      <w:bookmarkEnd w:id="4027"/>
    </w:p>
    <w:p w14:paraId="6B83326B" w14:textId="77777777" w:rsidR="000F3C6F" w:rsidRPr="000F3C6F" w:rsidRDefault="006341D8" w:rsidP="000F3C6F">
      <w:pPr>
        <w:keepNext/>
        <w:spacing w:before="240" w:after="0" w:line="240" w:lineRule="auto"/>
        <w:outlineLvl w:val="4"/>
        <w:rPr>
          <w:rFonts w:ascii="Arial" w:eastAsia="Times New Roman" w:hAnsi="Arial" w:cs="Arial"/>
          <w:b/>
          <w:sz w:val="28"/>
          <w:szCs w:val="28"/>
        </w:rPr>
      </w:pPr>
      <w:r w:rsidRPr="000F3C6F">
        <w:rPr>
          <w:rFonts w:ascii="Arial" w:eastAsia="Times New Roman" w:hAnsi="Arial" w:cs="Arial"/>
          <w:b/>
          <w:sz w:val="28"/>
          <w:szCs w:val="28"/>
        </w:rPr>
        <w:t>Petitions and Rulings</w:t>
      </w:r>
    </w:p>
    <w:p w14:paraId="233230D4" w14:textId="77777777" w:rsidR="000F3C6F" w:rsidRPr="000F3C6F" w:rsidRDefault="006341D8" w:rsidP="000F3C6F">
      <w:pPr>
        <w:numPr>
          <w:ilvl w:val="0"/>
          <w:numId w:val="93"/>
        </w:numPr>
        <w:spacing w:before="160" w:line="240" w:lineRule="auto"/>
        <w:contextualSpacing/>
        <w:rPr>
          <w:rFonts w:ascii="Arial" w:eastAsia="Times New Roman" w:hAnsi="Arial" w:cs="Arial"/>
          <w:szCs w:val="20"/>
          <w:lang w:eastAsia="en-GB"/>
        </w:rPr>
      </w:pPr>
      <w:r w:rsidRPr="000F3C6F">
        <w:rPr>
          <w:rFonts w:ascii="Arial" w:eastAsia="Times New Roman" w:hAnsi="Arial" w:cs="Arial"/>
          <w:szCs w:val="20"/>
          <w:lang w:eastAsia="en-GB"/>
        </w:rPr>
        <w:t>PUCT Docket 36779—Provides EUL for Hot Food Holding Cabinets</w:t>
      </w:r>
    </w:p>
    <w:p w14:paraId="5787F587" w14:textId="77777777" w:rsidR="000F3C6F" w:rsidRPr="000F3C6F" w:rsidRDefault="006341D8" w:rsidP="000F3C6F">
      <w:pPr>
        <w:keepNext/>
        <w:spacing w:before="240" w:after="0" w:line="240" w:lineRule="auto"/>
        <w:outlineLvl w:val="4"/>
        <w:rPr>
          <w:rFonts w:ascii="Arial" w:eastAsia="Times New Roman" w:hAnsi="Arial" w:cs="Arial"/>
          <w:b/>
          <w:sz w:val="28"/>
          <w:szCs w:val="28"/>
        </w:rPr>
      </w:pPr>
      <w:r w:rsidRPr="000F3C6F">
        <w:rPr>
          <w:rFonts w:ascii="Arial" w:eastAsia="Times New Roman" w:hAnsi="Arial" w:cs="Arial"/>
          <w:b/>
          <w:sz w:val="28"/>
          <w:szCs w:val="28"/>
        </w:rPr>
        <w:t>Relevant Standards and Reference Sources</w:t>
      </w:r>
    </w:p>
    <w:p w14:paraId="15E324F2" w14:textId="66461409" w:rsidR="000F3C6F" w:rsidRPr="000F3C6F" w:rsidRDefault="006341D8" w:rsidP="000F3C6F">
      <w:pPr>
        <w:numPr>
          <w:ilvl w:val="0"/>
          <w:numId w:val="93"/>
        </w:numPr>
        <w:spacing w:before="160" w:line="240" w:lineRule="auto"/>
        <w:contextualSpacing/>
        <w:rPr>
          <w:rFonts w:ascii="Arial" w:eastAsia="Times New Roman" w:hAnsi="Arial" w:cs="Arial"/>
          <w:szCs w:val="20"/>
          <w:lang w:eastAsia="en-GB"/>
        </w:rPr>
      </w:pPr>
      <w:r w:rsidRPr="000F3C6F">
        <w:rPr>
          <w:rFonts w:ascii="Arial" w:eastAsia="Times New Roman" w:hAnsi="Arial" w:cs="Arial"/>
          <w:szCs w:val="20"/>
          <w:lang w:eastAsia="en-GB"/>
        </w:rPr>
        <w:t>ENERGY STAR</w:t>
      </w:r>
      <w:r w:rsidRPr="000F3C6F">
        <w:rPr>
          <w:rFonts w:ascii="Arial" w:eastAsia="Times New Roman" w:hAnsi="Arial" w:cs="Arial"/>
          <w:szCs w:val="20"/>
          <w:vertAlign w:val="superscript"/>
          <w:lang w:eastAsia="en-GB"/>
        </w:rPr>
        <w:t>®</w:t>
      </w:r>
      <w:r w:rsidRPr="000F3C6F">
        <w:rPr>
          <w:rFonts w:ascii="Arial" w:eastAsia="Times New Roman" w:hAnsi="Arial" w:cs="Arial"/>
          <w:szCs w:val="20"/>
          <w:lang w:eastAsia="en-GB"/>
        </w:rPr>
        <w:t xml:space="preserve"> requirements for Hot Food Holding Cabinets. </w:t>
      </w:r>
      <w:hyperlink r:id="rId67" w:history="1">
        <w:r w:rsidRPr="000F3C6F">
          <w:rPr>
            <w:rFonts w:ascii="Arial" w:eastAsia="Times New Roman" w:hAnsi="Arial" w:cs="Arial"/>
            <w:color w:val="0000FF"/>
            <w:szCs w:val="20"/>
            <w:u w:val="single"/>
            <w:lang w:eastAsia="en-GB"/>
          </w:rPr>
          <w:t>https://www.energystar.gov/ia/partners/product_specs/program_reqs/Commercial_HFHC_Program_Requirements_2.0.pdf</w:t>
        </w:r>
      </w:hyperlink>
      <w:r w:rsidRPr="000F3C6F">
        <w:rPr>
          <w:rFonts w:ascii="Arial" w:eastAsia="Times New Roman" w:hAnsi="Arial" w:cs="Arial"/>
          <w:szCs w:val="20"/>
          <w:lang w:eastAsia="en-GB"/>
        </w:rPr>
        <w:t>. Accessed 01/21/2015.</w:t>
      </w:r>
    </w:p>
    <w:p w14:paraId="460D16C7" w14:textId="77777777" w:rsidR="000F3C6F" w:rsidRPr="000F3C6F" w:rsidRDefault="006341D8" w:rsidP="000F3C6F">
      <w:pPr>
        <w:numPr>
          <w:ilvl w:val="0"/>
          <w:numId w:val="93"/>
        </w:numPr>
        <w:spacing w:before="160" w:line="240" w:lineRule="auto"/>
        <w:contextualSpacing/>
        <w:rPr>
          <w:rFonts w:ascii="Arial" w:eastAsia="Times New Roman" w:hAnsi="Arial" w:cs="Arial"/>
          <w:szCs w:val="20"/>
          <w:lang w:eastAsia="en-GB"/>
        </w:rPr>
        <w:sectPr w:rsidR="000F3C6F" w:rsidRPr="000F3C6F">
          <w:footerReference w:type="default" r:id="rId68"/>
          <w:pgSz w:w="12240" w:h="15840"/>
          <w:pgMar w:top="1440" w:right="1440" w:bottom="1440" w:left="1440" w:header="720" w:footer="720" w:gutter="0"/>
          <w:cols w:space="720"/>
          <w:docGrid w:linePitch="360"/>
        </w:sectPr>
      </w:pPr>
      <w:r w:rsidRPr="000F3C6F">
        <w:rPr>
          <w:rFonts w:ascii="Arial" w:eastAsia="Times New Roman" w:hAnsi="Arial" w:cs="Arial"/>
          <w:szCs w:val="20"/>
          <w:lang w:eastAsia="en-GB"/>
        </w:rPr>
        <w:t>DEER 2014 EUL update.</w:t>
      </w:r>
    </w:p>
    <w:p w14:paraId="61D55675" w14:textId="77777777" w:rsidR="007E7CBC" w:rsidRPr="007E7CBC" w:rsidRDefault="006341D8" w:rsidP="0040733C">
      <w:pPr>
        <w:pStyle w:val="Heading3"/>
      </w:pPr>
      <w:bookmarkStart w:id="4028" w:name="_Toc24715005"/>
      <w:bookmarkStart w:id="4029" w:name="_Toc51493563"/>
      <w:r w:rsidRPr="007E7CBC">
        <w:t>ENERGY STAR</w:t>
      </w:r>
      <w:r w:rsidRPr="007E7CBC">
        <w:rPr>
          <w:vertAlign w:val="superscript"/>
        </w:rPr>
        <w:t>®</w:t>
      </w:r>
      <w:r w:rsidRPr="007E7CBC">
        <w:t xml:space="preserve"> Electric Fryers Measure Overview</w:t>
      </w:r>
      <w:bookmarkEnd w:id="4028"/>
      <w:bookmarkEnd w:id="4029"/>
    </w:p>
    <w:p w14:paraId="5062AC2E" w14:textId="77777777" w:rsidR="007E7CBC" w:rsidRPr="007E7CBC" w:rsidRDefault="006341D8" w:rsidP="007E7CBC">
      <w:pPr>
        <w:tabs>
          <w:tab w:val="left" w:pos="4253"/>
        </w:tabs>
        <w:spacing w:before="160" w:after="60" w:line="240" w:lineRule="auto"/>
        <w:ind w:left="810"/>
        <w:rPr>
          <w:rFonts w:ascii="Arial" w:eastAsia="Times New Roman" w:hAnsi="Arial" w:cs="Arial"/>
          <w:b/>
        </w:rPr>
      </w:pPr>
      <w:r w:rsidRPr="007E7CBC">
        <w:rPr>
          <w:rFonts w:ascii="Arial" w:eastAsia="Times New Roman" w:hAnsi="Arial" w:cs="Arial"/>
          <w:b/>
        </w:rPr>
        <w:t xml:space="preserve">TRM Measure ID: </w:t>
      </w:r>
      <w:r w:rsidRPr="007E7CBC">
        <w:rPr>
          <w:rFonts w:ascii="Arial" w:eastAsia="Times New Roman" w:hAnsi="Arial" w:cs="Arial"/>
        </w:rPr>
        <w:t>NR-FS-EF</w:t>
      </w:r>
    </w:p>
    <w:p w14:paraId="74744D34" w14:textId="77777777" w:rsidR="007E7CBC" w:rsidRPr="007E7CBC" w:rsidRDefault="006341D8" w:rsidP="007E7CBC">
      <w:pPr>
        <w:tabs>
          <w:tab w:val="left" w:pos="4253"/>
        </w:tabs>
        <w:spacing w:before="160" w:after="60" w:line="240" w:lineRule="auto"/>
        <w:ind w:left="810"/>
        <w:rPr>
          <w:rFonts w:ascii="Arial" w:eastAsia="Times New Roman" w:hAnsi="Arial" w:cs="Arial"/>
          <w:b/>
        </w:rPr>
      </w:pPr>
      <w:r w:rsidRPr="007E7CBC">
        <w:rPr>
          <w:rFonts w:ascii="Arial" w:eastAsia="Times New Roman" w:hAnsi="Arial" w:cs="Arial"/>
          <w:b/>
        </w:rPr>
        <w:t xml:space="preserve">Market Sector: </w:t>
      </w:r>
      <w:r w:rsidRPr="007E7CBC">
        <w:rPr>
          <w:rFonts w:ascii="Arial" w:eastAsia="Times New Roman" w:hAnsi="Arial" w:cs="Arial"/>
        </w:rPr>
        <w:t>Commercial</w:t>
      </w:r>
    </w:p>
    <w:p w14:paraId="2CC2C4B2" w14:textId="77777777" w:rsidR="007E7CBC" w:rsidRPr="007E7CBC" w:rsidRDefault="006341D8" w:rsidP="007E7CBC">
      <w:pPr>
        <w:tabs>
          <w:tab w:val="left" w:pos="4253"/>
        </w:tabs>
        <w:spacing w:before="160" w:after="60" w:line="240" w:lineRule="auto"/>
        <w:ind w:left="810"/>
        <w:rPr>
          <w:rFonts w:ascii="Arial" w:eastAsia="Times New Roman" w:hAnsi="Arial" w:cs="Arial"/>
          <w:b/>
        </w:rPr>
      </w:pPr>
      <w:r w:rsidRPr="007E7CBC">
        <w:rPr>
          <w:rFonts w:ascii="Arial" w:eastAsia="Times New Roman" w:hAnsi="Arial" w:cs="Arial"/>
          <w:b/>
        </w:rPr>
        <w:t xml:space="preserve">Measure Category: </w:t>
      </w:r>
      <w:r w:rsidRPr="007E7CBC">
        <w:rPr>
          <w:rFonts w:ascii="Arial" w:eastAsia="Times New Roman" w:hAnsi="Arial" w:cs="Arial"/>
        </w:rPr>
        <w:t>Cooking Equipment</w:t>
      </w:r>
    </w:p>
    <w:p w14:paraId="47009D6E" w14:textId="77777777" w:rsidR="007E7CBC" w:rsidRPr="007E7CBC" w:rsidRDefault="006341D8" w:rsidP="007E7CBC">
      <w:pPr>
        <w:tabs>
          <w:tab w:val="left" w:pos="4253"/>
        </w:tabs>
        <w:spacing w:before="160" w:after="60" w:line="240" w:lineRule="auto"/>
        <w:ind w:left="810"/>
        <w:rPr>
          <w:rFonts w:ascii="Arial" w:eastAsia="Times New Roman" w:hAnsi="Arial" w:cs="Arial"/>
          <w:b/>
        </w:rPr>
      </w:pPr>
      <w:r w:rsidRPr="007E7CBC">
        <w:rPr>
          <w:rFonts w:ascii="Arial" w:eastAsia="Times New Roman" w:hAnsi="Arial" w:cs="Arial"/>
          <w:b/>
        </w:rPr>
        <w:t xml:space="preserve">Applicable Building Types: </w:t>
      </w:r>
      <w:r w:rsidRPr="007E7CBC">
        <w:rPr>
          <w:rFonts w:ascii="Arial" w:eastAsia="Times New Roman" w:hAnsi="Arial" w:cs="Arial"/>
        </w:rPr>
        <w:t xml:space="preserve">See </w:t>
      </w:r>
      <w:r w:rsidRPr="007E7CBC">
        <w:rPr>
          <w:rFonts w:ascii="Arial" w:eastAsia="Times New Roman" w:hAnsi="Arial" w:cs="Arial"/>
          <w:szCs w:val="24"/>
        </w:rPr>
        <w:t>Eligibility Criteria</w:t>
      </w:r>
    </w:p>
    <w:p w14:paraId="7DA46AB6" w14:textId="77777777" w:rsidR="007E7CBC" w:rsidRPr="007E7CBC" w:rsidRDefault="006341D8" w:rsidP="007E7CBC">
      <w:pPr>
        <w:tabs>
          <w:tab w:val="left" w:pos="4253"/>
        </w:tabs>
        <w:spacing w:before="160" w:after="60" w:line="240" w:lineRule="auto"/>
        <w:ind w:left="810"/>
        <w:rPr>
          <w:rFonts w:ascii="Arial" w:eastAsia="Times New Roman" w:hAnsi="Arial" w:cs="Arial"/>
          <w:b/>
        </w:rPr>
      </w:pPr>
      <w:r w:rsidRPr="007E7CBC">
        <w:rPr>
          <w:rFonts w:ascii="Arial" w:eastAsia="Times New Roman" w:hAnsi="Arial" w:cs="Arial"/>
          <w:b/>
        </w:rPr>
        <w:t xml:space="preserve">Fuels Affected: </w:t>
      </w:r>
      <w:r w:rsidRPr="007E7CBC">
        <w:rPr>
          <w:rFonts w:ascii="Arial" w:eastAsia="Times New Roman" w:hAnsi="Arial" w:cs="Arial"/>
        </w:rPr>
        <w:t>Electricity</w:t>
      </w:r>
      <w:r w:rsidRPr="007E7CBC">
        <w:rPr>
          <w:rFonts w:ascii="Arial" w:eastAsia="Times New Roman" w:hAnsi="Arial" w:cs="Arial"/>
          <w:b/>
        </w:rPr>
        <w:t xml:space="preserve"> </w:t>
      </w:r>
    </w:p>
    <w:p w14:paraId="279EBB95" w14:textId="77777777" w:rsidR="007E7CBC" w:rsidRPr="007E7CBC" w:rsidRDefault="006341D8" w:rsidP="38EE1702">
      <w:pPr>
        <w:tabs>
          <w:tab w:val="left" w:pos="4253"/>
        </w:tabs>
        <w:spacing w:before="160" w:after="60" w:line="240" w:lineRule="auto"/>
        <w:ind w:left="810"/>
        <w:rPr>
          <w:rFonts w:ascii="Arial" w:eastAsia="Times New Roman" w:hAnsi="Arial" w:cs="Arial"/>
          <w:b/>
          <w:bCs/>
        </w:rPr>
      </w:pPr>
      <w:r w:rsidRPr="38EE1702">
        <w:rPr>
          <w:rFonts w:ascii="Arial" w:eastAsia="Times New Roman" w:hAnsi="Arial" w:cs="Arial"/>
          <w:b/>
          <w:bCs/>
        </w:rPr>
        <w:t xml:space="preserve">Decision/Action Type: </w:t>
      </w:r>
      <w:r w:rsidRPr="38EE1702">
        <w:rPr>
          <w:rFonts w:ascii="Arial" w:eastAsia="Times New Roman" w:hAnsi="Arial" w:cs="Arial"/>
        </w:rPr>
        <w:t xml:space="preserve">Retrofit, </w:t>
      </w:r>
      <w:del w:id="4030" w:author="Derek Neumann" w:date="2020-08-19T00:23:00Z">
        <w:r w:rsidRPr="38EE1702">
          <w:rPr>
            <w:rFonts w:ascii="Arial" w:eastAsia="Times New Roman" w:hAnsi="Arial" w:cs="Arial"/>
          </w:rPr>
          <w:delText xml:space="preserve">replace-on-burnout, or </w:delText>
        </w:r>
      </w:del>
      <w:r w:rsidRPr="38EE1702">
        <w:rPr>
          <w:rFonts w:ascii="Arial" w:eastAsia="Times New Roman" w:hAnsi="Arial" w:cs="Arial"/>
        </w:rPr>
        <w:t>new construction</w:t>
      </w:r>
    </w:p>
    <w:p w14:paraId="0F8F1986" w14:textId="77777777" w:rsidR="007E7CBC" w:rsidRPr="007E7CBC" w:rsidRDefault="006341D8" w:rsidP="007E7CBC">
      <w:pPr>
        <w:tabs>
          <w:tab w:val="left" w:pos="4253"/>
        </w:tabs>
        <w:spacing w:before="160" w:after="60" w:line="240" w:lineRule="auto"/>
        <w:ind w:left="810"/>
        <w:rPr>
          <w:rFonts w:ascii="Arial" w:eastAsia="Times New Roman" w:hAnsi="Arial" w:cs="Arial"/>
          <w:b/>
        </w:rPr>
      </w:pPr>
      <w:r w:rsidRPr="007E7CBC">
        <w:rPr>
          <w:rFonts w:ascii="Arial" w:eastAsia="Times New Roman" w:hAnsi="Arial" w:cs="Arial"/>
          <w:b/>
        </w:rPr>
        <w:t xml:space="preserve">Program Delivery Type: </w:t>
      </w:r>
      <w:r w:rsidRPr="007E7CBC">
        <w:rPr>
          <w:rFonts w:ascii="Arial" w:eastAsia="Times New Roman" w:hAnsi="Arial" w:cs="Arial"/>
        </w:rPr>
        <w:t>Prescriptive</w:t>
      </w:r>
    </w:p>
    <w:p w14:paraId="7FD2EDB6" w14:textId="77777777" w:rsidR="007E7CBC" w:rsidRPr="007E7CBC" w:rsidRDefault="006341D8" w:rsidP="007E7CBC">
      <w:pPr>
        <w:tabs>
          <w:tab w:val="left" w:pos="4253"/>
        </w:tabs>
        <w:spacing w:before="160" w:after="60" w:line="240" w:lineRule="auto"/>
        <w:ind w:left="810"/>
        <w:rPr>
          <w:rFonts w:ascii="Arial" w:eastAsia="Times New Roman" w:hAnsi="Arial" w:cs="Arial"/>
          <w:b/>
        </w:rPr>
      </w:pPr>
      <w:r w:rsidRPr="007E7CBC">
        <w:rPr>
          <w:rFonts w:ascii="Arial" w:eastAsia="Times New Roman" w:hAnsi="Arial" w:cs="Arial"/>
          <w:b/>
        </w:rPr>
        <w:t xml:space="preserve">Deemed Savings Type: </w:t>
      </w:r>
      <w:r w:rsidRPr="007E7CBC">
        <w:rPr>
          <w:rFonts w:ascii="Arial" w:eastAsia="Times New Roman" w:hAnsi="Arial" w:cs="Arial"/>
        </w:rPr>
        <w:t>Look-up tables</w:t>
      </w:r>
    </w:p>
    <w:p w14:paraId="59F65C9F" w14:textId="77777777" w:rsidR="007E7CBC" w:rsidRPr="007E7CBC" w:rsidRDefault="006341D8" w:rsidP="007E7CBC">
      <w:pPr>
        <w:tabs>
          <w:tab w:val="left" w:pos="4253"/>
        </w:tabs>
        <w:spacing w:before="160" w:after="60" w:line="240" w:lineRule="auto"/>
        <w:ind w:left="810"/>
        <w:rPr>
          <w:rFonts w:ascii="Arial" w:eastAsia="Times New Roman" w:hAnsi="Arial" w:cs="Arial"/>
          <w:b/>
        </w:rPr>
      </w:pPr>
      <w:r w:rsidRPr="007E7CBC">
        <w:rPr>
          <w:rFonts w:ascii="Arial" w:eastAsia="Times New Roman" w:hAnsi="Arial" w:cs="Arial"/>
          <w:b/>
        </w:rPr>
        <w:t xml:space="preserve">Savings Methodology: </w:t>
      </w:r>
      <w:r w:rsidRPr="007E7CBC">
        <w:rPr>
          <w:rFonts w:ascii="Arial" w:eastAsia="Times New Roman" w:hAnsi="Arial" w:cs="Arial"/>
        </w:rPr>
        <w:t>Engineering algorithms and estimates</w:t>
      </w:r>
    </w:p>
    <w:p w14:paraId="5B4C2331" w14:textId="77777777" w:rsidR="007E7CBC" w:rsidRPr="007E7CBC" w:rsidRDefault="006341D8" w:rsidP="007E7CBC">
      <w:pPr>
        <w:keepNext/>
        <w:keepLines/>
        <w:spacing w:before="360" w:after="0" w:line="240" w:lineRule="auto"/>
        <w:outlineLvl w:val="3"/>
        <w:rPr>
          <w:rFonts w:ascii="Arial" w:eastAsia="Times New Roman" w:hAnsi="Arial" w:cs="Arial"/>
          <w:b/>
          <w:sz w:val="28"/>
          <w:szCs w:val="28"/>
          <w:u w:val="single"/>
        </w:rPr>
      </w:pPr>
      <w:bookmarkStart w:id="4031" w:name="_Toc367764055"/>
      <w:r w:rsidRPr="007E7CBC">
        <w:rPr>
          <w:rFonts w:ascii="Arial" w:eastAsia="Times New Roman" w:hAnsi="Arial" w:cs="Arial"/>
          <w:b/>
          <w:sz w:val="28"/>
          <w:szCs w:val="28"/>
          <w:u w:val="single"/>
        </w:rPr>
        <w:t>Measure Description</w:t>
      </w:r>
      <w:bookmarkEnd w:id="4031"/>
    </w:p>
    <w:p w14:paraId="12EEEA11" w14:textId="77777777" w:rsidR="007E7CBC" w:rsidRPr="007E7CBC" w:rsidRDefault="006341D8" w:rsidP="007E7CBC">
      <w:pPr>
        <w:spacing w:before="240" w:after="0" w:line="240" w:lineRule="auto"/>
        <w:rPr>
          <w:rFonts w:ascii="Arial" w:eastAsia="Times New Roman" w:hAnsi="Arial" w:cs="Arial"/>
          <w:szCs w:val="24"/>
        </w:rPr>
      </w:pPr>
      <w:r w:rsidRPr="007E7CBC">
        <w:rPr>
          <w:rFonts w:ascii="Arial" w:eastAsia="Times New Roman" w:hAnsi="Arial" w:cs="Arial"/>
          <w:szCs w:val="24"/>
        </w:rPr>
        <w:t>This section presents the deemed savings methodology for the installation of an ENERGY STAR</w:t>
      </w:r>
      <w:r w:rsidRPr="007E7CBC">
        <w:rPr>
          <w:rFonts w:ascii="Arial" w:eastAsia="Times New Roman" w:hAnsi="Arial" w:cs="Arial"/>
          <w:szCs w:val="24"/>
          <w:vertAlign w:val="superscript"/>
        </w:rPr>
        <w:t>®</w:t>
      </w:r>
      <w:r w:rsidRPr="007E7CBC">
        <w:rPr>
          <w:rFonts w:ascii="Arial" w:eastAsia="Times New Roman" w:hAnsi="Arial" w:cs="Arial"/>
          <w:szCs w:val="24"/>
        </w:rPr>
        <w:t xml:space="preserve"> Electric Fryer. Fryers that have earned the ENERGY STAR</w:t>
      </w:r>
      <w:r w:rsidRPr="007E7CBC">
        <w:rPr>
          <w:rFonts w:ascii="Arial" w:eastAsia="Times New Roman" w:hAnsi="Arial" w:cs="Arial"/>
          <w:szCs w:val="24"/>
          <w:vertAlign w:val="superscript"/>
        </w:rPr>
        <w:t>®</w:t>
      </w:r>
      <w:r w:rsidRPr="007E7CBC">
        <w:rPr>
          <w:rFonts w:ascii="Arial" w:eastAsia="Times New Roman" w:hAnsi="Arial" w:cs="Arial"/>
          <w:szCs w:val="24"/>
        </w:rPr>
        <w:t xml:space="preserve"> rating offer shorter cook times and higher production rates through advanced burner and heat exchanger designs. Fry pot insulation reduces standby losses resulting in a lower idle energy rate. The energy and demand savings are determined on a per-fryer basis.</w:t>
      </w:r>
    </w:p>
    <w:p w14:paraId="72964ACA" w14:textId="77777777" w:rsidR="007E7CBC" w:rsidRPr="007E7CBC" w:rsidRDefault="006341D8" w:rsidP="007E7CBC">
      <w:pPr>
        <w:keepNext/>
        <w:spacing w:before="240" w:after="0" w:line="240" w:lineRule="auto"/>
        <w:outlineLvl w:val="4"/>
        <w:rPr>
          <w:rFonts w:ascii="Arial" w:eastAsia="Times New Roman" w:hAnsi="Arial" w:cs="Arial"/>
          <w:b/>
          <w:sz w:val="28"/>
          <w:szCs w:val="28"/>
        </w:rPr>
      </w:pPr>
      <w:r w:rsidRPr="007E7CBC">
        <w:rPr>
          <w:rFonts w:ascii="Arial" w:eastAsia="Times New Roman" w:hAnsi="Arial" w:cs="Arial"/>
          <w:b/>
          <w:sz w:val="28"/>
          <w:szCs w:val="28"/>
        </w:rPr>
        <w:t>Eligibility Criteria</w:t>
      </w:r>
    </w:p>
    <w:p w14:paraId="0AC02591" w14:textId="77777777" w:rsidR="007E7CBC" w:rsidRPr="007E7CBC" w:rsidRDefault="006341D8" w:rsidP="007E7CBC">
      <w:pPr>
        <w:spacing w:before="240" w:after="0" w:line="240" w:lineRule="auto"/>
        <w:rPr>
          <w:rFonts w:ascii="Arial" w:eastAsia="Times New Roman" w:hAnsi="Arial" w:cs="Arial"/>
          <w:szCs w:val="24"/>
        </w:rPr>
      </w:pPr>
      <w:r w:rsidRPr="007E7CBC">
        <w:rPr>
          <w:rFonts w:ascii="Arial" w:eastAsia="Times New Roman" w:hAnsi="Arial" w:cs="Arial"/>
          <w:szCs w:val="24"/>
        </w:rPr>
        <w:t>Eligible units must meet ENERGY STAR</w:t>
      </w:r>
      <w:r w:rsidRPr="007E7CBC">
        <w:rPr>
          <w:rFonts w:ascii="Arial" w:eastAsia="Times New Roman" w:hAnsi="Arial" w:cs="Arial"/>
          <w:szCs w:val="24"/>
          <w:vertAlign w:val="superscript"/>
        </w:rPr>
        <w:t>®</w:t>
      </w:r>
      <w:r w:rsidRPr="007E7CBC">
        <w:rPr>
          <w:rFonts w:ascii="Arial" w:eastAsia="Times New Roman" w:hAnsi="Arial" w:cs="Arial"/>
          <w:szCs w:val="24"/>
        </w:rPr>
        <w:t xml:space="preserve"> qualifications, either counter-top or floor type designs, with standard-size and large vat fryers as defined by ENERGY STAR.</w:t>
      </w:r>
      <w:r w:rsidRPr="007E7CBC">
        <w:rPr>
          <w:rFonts w:ascii="Arial" w:eastAsia="Times New Roman" w:hAnsi="Arial" w:cs="Arial"/>
          <w:szCs w:val="24"/>
          <w:vertAlign w:val="superscript"/>
        </w:rPr>
        <w:t>®</w:t>
      </w:r>
      <w:r>
        <w:rPr>
          <w:rFonts w:ascii="Arial" w:eastAsia="Times New Roman" w:hAnsi="Arial" w:cs="Arial"/>
          <w:szCs w:val="24"/>
          <w:vertAlign w:val="superscript"/>
        </w:rPr>
        <w:footnoteReference w:id="256"/>
      </w:r>
      <w:r w:rsidRPr="007E7CBC">
        <w:rPr>
          <w:rFonts w:ascii="Arial" w:eastAsia="Times New Roman" w:hAnsi="Arial" w:cs="Arial"/>
          <w:szCs w:val="24"/>
        </w:rPr>
        <w:t xml:space="preserve"> </w:t>
      </w:r>
    </w:p>
    <w:p w14:paraId="086DDAA9" w14:textId="77777777" w:rsidR="007E7CBC" w:rsidRPr="00B74867" w:rsidRDefault="006341D8" w:rsidP="00B74867">
      <w:pPr>
        <w:numPr>
          <w:ilvl w:val="0"/>
          <w:numId w:val="94"/>
        </w:numPr>
        <w:spacing w:before="160" w:line="240" w:lineRule="auto"/>
        <w:contextualSpacing/>
        <w:rPr>
          <w:rFonts w:ascii="Arial" w:eastAsia="Times New Roman" w:hAnsi="Arial" w:cs="Arial"/>
          <w:szCs w:val="20"/>
          <w:lang w:eastAsia="en-GB"/>
        </w:rPr>
      </w:pPr>
      <w:r w:rsidRPr="00B74867">
        <w:rPr>
          <w:rFonts w:ascii="Arial" w:eastAsia="Times New Roman" w:hAnsi="Arial" w:cs="Arial"/>
          <w:szCs w:val="20"/>
          <w:lang w:eastAsia="en-GB"/>
        </w:rPr>
        <w:t>Standard-Size Electric Fryer: A fryer with a vat that measures ≥ 12 inches and &lt; 18 inches wide, and a shortening capacity ≥ 25 pounds and ≤ 65 pounds</w:t>
      </w:r>
    </w:p>
    <w:p w14:paraId="796A3499" w14:textId="77777777" w:rsidR="007E7CBC" w:rsidRPr="00B74867" w:rsidRDefault="006341D8" w:rsidP="00B74867">
      <w:pPr>
        <w:numPr>
          <w:ilvl w:val="0"/>
          <w:numId w:val="94"/>
        </w:numPr>
        <w:spacing w:before="160" w:line="240" w:lineRule="auto"/>
        <w:contextualSpacing/>
        <w:rPr>
          <w:rFonts w:ascii="Arial" w:eastAsia="Times New Roman" w:hAnsi="Arial" w:cs="Arial"/>
          <w:szCs w:val="20"/>
          <w:lang w:eastAsia="en-GB"/>
        </w:rPr>
      </w:pPr>
      <w:r w:rsidRPr="00B74867">
        <w:rPr>
          <w:rFonts w:ascii="Arial" w:eastAsia="Times New Roman" w:hAnsi="Arial" w:cs="Arial"/>
          <w:szCs w:val="20"/>
          <w:lang w:eastAsia="en-GB"/>
        </w:rPr>
        <w:t>Large Vat Electric Fryer: A fryer with a vat that measures ≥ 18 inches and ≤ 24 inches wide, and a shortening capacity &gt; 50 pounds</w:t>
      </w:r>
    </w:p>
    <w:p w14:paraId="7A70BC0D" w14:textId="5E219D44" w:rsidR="007E7CBC" w:rsidRPr="007E7CBC" w:rsidRDefault="006341D8" w:rsidP="007E7CBC">
      <w:pPr>
        <w:spacing w:before="240" w:after="0" w:line="240" w:lineRule="auto"/>
        <w:rPr>
          <w:rFonts w:ascii="Arial" w:eastAsia="Times New Roman" w:hAnsi="Arial" w:cs="Arial"/>
          <w:szCs w:val="24"/>
        </w:rPr>
      </w:pPr>
      <w:r w:rsidRPr="007E7CBC">
        <w:rPr>
          <w:rFonts w:ascii="Arial" w:eastAsia="Times New Roman" w:hAnsi="Arial" w:cs="Arial"/>
          <w:szCs w:val="24"/>
        </w:rPr>
        <w:t>Eligible building types include independent restaurants, chain restaurants, elementary and secondary schools, colleges and universities, corporate</w:t>
      </w:r>
      <w:ins w:id="4038" w:author="Karl Dyke" w:date="2020-08-04T11:40:00Z">
        <w:r w:rsidR="00123CB0">
          <w:rPr>
            <w:rFonts w:ascii="Arial" w:eastAsia="Times New Roman" w:hAnsi="Arial" w:cs="Arial"/>
            <w:szCs w:val="24"/>
          </w:rPr>
          <w:t xml:space="preserve"> and indu</w:t>
        </w:r>
      </w:ins>
      <w:ins w:id="4039" w:author="Karl Dyke" w:date="2020-08-04T12:15:00Z">
        <w:r w:rsidR="00356C8F">
          <w:rPr>
            <w:rFonts w:ascii="Arial" w:eastAsia="Times New Roman" w:hAnsi="Arial" w:cs="Arial"/>
            <w:szCs w:val="24"/>
          </w:rPr>
          <w:t>s</w:t>
        </w:r>
      </w:ins>
      <w:ins w:id="4040" w:author="Karl Dyke" w:date="2020-08-04T11:40:00Z">
        <w:r w:rsidR="00123CB0">
          <w:rPr>
            <w:rFonts w:ascii="Arial" w:eastAsia="Times New Roman" w:hAnsi="Arial" w:cs="Arial"/>
            <w:szCs w:val="24"/>
          </w:rPr>
          <w:t>trial</w:t>
        </w:r>
      </w:ins>
      <w:r w:rsidRPr="007E7CBC">
        <w:rPr>
          <w:rFonts w:ascii="Arial" w:eastAsia="Times New Roman" w:hAnsi="Arial" w:cs="Arial"/>
          <w:szCs w:val="24"/>
        </w:rPr>
        <w:t xml:space="preserve"> foodservice operations, healthcare, hospitality, and supermarkets.</w:t>
      </w:r>
      <w:r>
        <w:rPr>
          <w:rFonts w:ascii="Arial" w:eastAsia="Times New Roman" w:hAnsi="Arial" w:cs="Arial"/>
          <w:szCs w:val="24"/>
          <w:vertAlign w:val="superscript"/>
        </w:rPr>
        <w:footnoteReference w:id="257"/>
      </w:r>
    </w:p>
    <w:p w14:paraId="51EB4345" w14:textId="77777777" w:rsidR="007E7CBC" w:rsidRPr="007E7CBC" w:rsidRDefault="006341D8" w:rsidP="007E7CBC">
      <w:pPr>
        <w:keepNext/>
        <w:keepLines/>
        <w:tabs>
          <w:tab w:val="right" w:pos="9389"/>
        </w:tabs>
        <w:spacing w:before="240" w:after="0" w:line="240" w:lineRule="auto"/>
        <w:rPr>
          <w:rFonts w:ascii="Arial" w:eastAsia="Times New Roman" w:hAnsi="Arial" w:cs="Arial"/>
          <w:szCs w:val="24"/>
        </w:rPr>
      </w:pPr>
      <w:r w:rsidRPr="007E7CBC">
        <w:rPr>
          <w:rFonts w:ascii="Arial" w:eastAsia="Times New Roman" w:hAnsi="Arial" w:cs="Arial"/>
          <w:szCs w:val="24"/>
        </w:rPr>
        <w:t>The following products are excluded from the ENERGY STAR</w:t>
      </w:r>
      <w:r w:rsidRPr="007E7CBC">
        <w:rPr>
          <w:rFonts w:ascii="Arial" w:eastAsia="Times New Roman" w:hAnsi="Arial" w:cs="Arial"/>
          <w:szCs w:val="24"/>
          <w:vertAlign w:val="superscript"/>
        </w:rPr>
        <w:t>®</w:t>
      </w:r>
      <w:r w:rsidRPr="007E7CBC">
        <w:rPr>
          <w:rFonts w:ascii="Arial" w:eastAsia="Times New Roman" w:hAnsi="Arial" w:cs="Arial"/>
          <w:szCs w:val="24"/>
        </w:rPr>
        <w:t xml:space="preserve"> eligibility criteria:</w:t>
      </w:r>
      <w:r w:rsidRPr="007E7CBC">
        <w:rPr>
          <w:rFonts w:ascii="Arial" w:eastAsia="Times New Roman" w:hAnsi="Arial" w:cs="Arial"/>
          <w:szCs w:val="24"/>
        </w:rPr>
        <w:tab/>
      </w:r>
    </w:p>
    <w:p w14:paraId="49809458" w14:textId="77777777" w:rsidR="007E7CBC" w:rsidRPr="00B74867" w:rsidRDefault="006341D8" w:rsidP="00B74867">
      <w:pPr>
        <w:numPr>
          <w:ilvl w:val="0"/>
          <w:numId w:val="95"/>
        </w:numPr>
        <w:spacing w:before="160" w:line="240" w:lineRule="auto"/>
        <w:contextualSpacing/>
        <w:rPr>
          <w:rFonts w:ascii="Arial" w:eastAsia="Times New Roman" w:hAnsi="Arial" w:cs="Arial"/>
          <w:szCs w:val="20"/>
          <w:lang w:eastAsia="en-GB"/>
        </w:rPr>
      </w:pPr>
      <w:r w:rsidRPr="00B74867">
        <w:rPr>
          <w:rFonts w:ascii="Arial" w:eastAsia="Times New Roman" w:hAnsi="Arial" w:cs="Arial"/>
          <w:szCs w:val="20"/>
          <w:lang w:eastAsia="en-GB"/>
        </w:rPr>
        <w:t>Fryers with vats measuring &lt; 12 inches wide, or &gt; 24 inches wide</w:t>
      </w:r>
    </w:p>
    <w:p w14:paraId="64C7CB7C" w14:textId="77777777" w:rsidR="007E7CBC" w:rsidRPr="007E7CBC" w:rsidRDefault="006341D8" w:rsidP="007E7CBC">
      <w:pPr>
        <w:keepNext/>
        <w:spacing w:before="240" w:after="0" w:line="240" w:lineRule="auto"/>
        <w:outlineLvl w:val="4"/>
        <w:rPr>
          <w:rFonts w:ascii="Arial" w:eastAsia="Times New Roman" w:hAnsi="Arial" w:cs="Arial"/>
          <w:b/>
          <w:sz w:val="28"/>
          <w:szCs w:val="28"/>
        </w:rPr>
      </w:pPr>
      <w:r w:rsidRPr="007E7CBC">
        <w:rPr>
          <w:rFonts w:ascii="Arial" w:eastAsia="Times New Roman" w:hAnsi="Arial" w:cs="Arial"/>
          <w:b/>
          <w:sz w:val="28"/>
          <w:szCs w:val="28"/>
        </w:rPr>
        <w:t>Baseline Condition</w:t>
      </w:r>
    </w:p>
    <w:p w14:paraId="5FD633E1" w14:textId="15A996D0" w:rsidR="007E7CBC" w:rsidRPr="007E7CBC" w:rsidRDefault="006341D8" w:rsidP="007E7CBC">
      <w:pPr>
        <w:spacing w:before="240" w:after="0" w:line="240" w:lineRule="auto"/>
        <w:rPr>
          <w:rFonts w:ascii="Arial" w:eastAsia="Times New Roman" w:hAnsi="Arial" w:cs="Arial"/>
          <w:szCs w:val="24"/>
        </w:rPr>
      </w:pPr>
      <w:del w:id="4041" w:author="Derek Neumann" w:date="2020-06-26T17:35:00Z">
        <w:r w:rsidRPr="007E7CBC">
          <w:rPr>
            <w:rFonts w:ascii="Arial" w:eastAsia="Times New Roman" w:hAnsi="Arial" w:cs="Arial"/>
            <w:szCs w:val="24"/>
          </w:rPr>
          <w:delText>B</w:delText>
        </w:r>
      </w:del>
      <w:ins w:id="4042" w:author="Derek Neumann" w:date="2020-06-26T17:35:00Z">
        <w:r w:rsidR="00C9350E">
          <w:rPr>
            <w:rFonts w:ascii="Arial" w:eastAsia="Times New Roman" w:hAnsi="Arial" w:cs="Arial"/>
            <w:szCs w:val="24"/>
          </w:rPr>
          <w:t>The b</w:t>
        </w:r>
      </w:ins>
      <w:r w:rsidRPr="007E7CBC">
        <w:rPr>
          <w:rFonts w:ascii="Arial" w:eastAsia="Times New Roman" w:hAnsi="Arial" w:cs="Arial"/>
          <w:szCs w:val="24"/>
        </w:rPr>
        <w:t>aseline</w:t>
      </w:r>
      <w:ins w:id="4043" w:author="Derek Neumann" w:date="2020-06-26T17:35:00Z">
        <w:r w:rsidR="00C9350E">
          <w:rPr>
            <w:rFonts w:ascii="Arial" w:eastAsia="Times New Roman" w:hAnsi="Arial" w:cs="Arial"/>
            <w:szCs w:val="24"/>
          </w:rPr>
          <w:t xml:space="preserve"> condition is </w:t>
        </w:r>
      </w:ins>
      <w:ins w:id="4044" w:author="Derek Neumann" w:date="2020-06-26T17:36:00Z">
        <w:r w:rsidR="00FB1B25">
          <w:rPr>
            <w:rFonts w:ascii="Arial" w:eastAsia="Times New Roman" w:hAnsi="Arial" w:cs="Arial"/>
            <w:szCs w:val="24"/>
          </w:rPr>
          <w:t>an</w:t>
        </w:r>
      </w:ins>
      <w:del w:id="4045" w:author="Derek Neumann" w:date="2020-06-26T17:36:00Z">
        <w:r w:rsidRPr="007E7CBC">
          <w:rPr>
            <w:rFonts w:ascii="Arial" w:eastAsia="Times New Roman" w:hAnsi="Arial" w:cs="Arial"/>
            <w:szCs w:val="24"/>
          </w:rPr>
          <w:delText xml:space="preserve"> fryers can be existing or new</w:delText>
        </w:r>
      </w:del>
      <w:r w:rsidRPr="007E7CBC">
        <w:rPr>
          <w:rFonts w:ascii="Arial" w:eastAsia="Times New Roman" w:hAnsi="Arial" w:cs="Arial"/>
          <w:szCs w:val="24"/>
        </w:rPr>
        <w:t xml:space="preserve"> electric standard-size fryer</w:t>
      </w:r>
      <w:del w:id="4046" w:author="Derek Neumann" w:date="2020-06-26T17:36:00Z">
        <w:r w:rsidRPr="007E7CBC">
          <w:rPr>
            <w:rFonts w:ascii="Arial" w:eastAsia="Times New Roman" w:hAnsi="Arial" w:cs="Arial"/>
            <w:szCs w:val="24"/>
          </w:rPr>
          <w:delText>s</w:delText>
        </w:r>
      </w:del>
      <w:r w:rsidRPr="007E7CBC">
        <w:rPr>
          <w:rFonts w:ascii="Arial" w:eastAsia="Times New Roman" w:hAnsi="Arial" w:cs="Arial"/>
          <w:szCs w:val="24"/>
        </w:rPr>
        <w:t xml:space="preserve"> ≥ 12 inches</w:t>
      </w:r>
      <w:ins w:id="4047" w:author="Karl Dyke" w:date="2020-08-04T15:25:00Z">
        <w:r w:rsidR="00A45951">
          <w:rPr>
            <w:rFonts w:ascii="Arial" w:eastAsia="Times New Roman" w:hAnsi="Arial" w:cs="Arial"/>
            <w:szCs w:val="24"/>
          </w:rPr>
          <w:t xml:space="preserve"> and</w:t>
        </w:r>
      </w:ins>
      <w:r w:rsidRPr="007E7CBC">
        <w:rPr>
          <w:rFonts w:ascii="Arial" w:eastAsia="Times New Roman" w:hAnsi="Arial" w:cs="Arial"/>
          <w:szCs w:val="24"/>
        </w:rPr>
        <w:t xml:space="preserve"> &lt; 18 inches wide or large vat fryer</w:t>
      </w:r>
      <w:del w:id="4048" w:author="Derek Neumann" w:date="2020-06-26T17:36:00Z">
        <w:r w:rsidRPr="007E7CBC">
          <w:rPr>
            <w:rFonts w:ascii="Arial" w:eastAsia="Times New Roman" w:hAnsi="Arial" w:cs="Arial"/>
            <w:szCs w:val="24"/>
          </w:rPr>
          <w:delText>s</w:delText>
        </w:r>
      </w:del>
      <w:r w:rsidRPr="007E7CBC">
        <w:rPr>
          <w:rFonts w:ascii="Arial" w:eastAsia="Times New Roman" w:hAnsi="Arial" w:cs="Arial"/>
          <w:szCs w:val="24"/>
        </w:rPr>
        <w:t xml:space="preserve"> &gt; 18 inches and &lt; 24 inches wide that do not meet ENERGY STAR</w:t>
      </w:r>
      <w:r w:rsidRPr="007E7CBC">
        <w:rPr>
          <w:rFonts w:ascii="Arial" w:eastAsia="Times New Roman" w:hAnsi="Arial" w:cs="Arial"/>
          <w:szCs w:val="24"/>
          <w:vertAlign w:val="superscript"/>
        </w:rPr>
        <w:t>®</w:t>
      </w:r>
      <w:r w:rsidRPr="007E7CBC">
        <w:rPr>
          <w:rFonts w:ascii="Arial" w:eastAsia="Times New Roman" w:hAnsi="Arial" w:cs="Arial"/>
          <w:szCs w:val="24"/>
        </w:rPr>
        <w:t xml:space="preserve"> product criteria. </w:t>
      </w:r>
    </w:p>
    <w:p w14:paraId="379124CB" w14:textId="77777777" w:rsidR="007E7CBC" w:rsidRPr="007E7CBC" w:rsidRDefault="006341D8" w:rsidP="007E7CBC">
      <w:pPr>
        <w:keepNext/>
        <w:spacing w:before="240" w:after="0" w:line="240" w:lineRule="auto"/>
        <w:outlineLvl w:val="4"/>
        <w:rPr>
          <w:rFonts w:ascii="Arial" w:eastAsia="Times New Roman" w:hAnsi="Arial" w:cs="Arial"/>
          <w:b/>
          <w:sz w:val="28"/>
          <w:szCs w:val="28"/>
        </w:rPr>
      </w:pPr>
      <w:r w:rsidRPr="007E7CBC">
        <w:rPr>
          <w:rFonts w:ascii="Arial" w:eastAsia="Times New Roman" w:hAnsi="Arial" w:cs="Arial"/>
          <w:b/>
          <w:sz w:val="28"/>
          <w:szCs w:val="28"/>
        </w:rPr>
        <w:t>High-efficiency Condition</w:t>
      </w:r>
    </w:p>
    <w:p w14:paraId="563D425B" w14:textId="591E2B51" w:rsidR="007E7CBC" w:rsidRPr="007E7CBC" w:rsidRDefault="006341D8" w:rsidP="007E7CBC">
      <w:pPr>
        <w:spacing w:before="240" w:after="0" w:line="240" w:lineRule="auto"/>
        <w:rPr>
          <w:rFonts w:ascii="Arial" w:eastAsia="Times New Roman" w:hAnsi="Arial" w:cs="Arial"/>
          <w:szCs w:val="24"/>
        </w:rPr>
      </w:pPr>
      <w:ins w:id="4049" w:author="Derek Neumann" w:date="2020-06-26T17:36:00Z">
        <w:r>
          <w:rPr>
            <w:rFonts w:ascii="Arial" w:eastAsia="Times New Roman" w:hAnsi="Arial" w:cs="Arial"/>
            <w:szCs w:val="24"/>
          </w:rPr>
          <w:t>E</w:t>
        </w:r>
      </w:ins>
      <w:ins w:id="4050" w:author="Derek Neumann" w:date="2020-06-26T17:37:00Z">
        <w:r>
          <w:rPr>
            <w:rFonts w:ascii="Arial" w:eastAsia="Times New Roman" w:hAnsi="Arial" w:cs="Arial"/>
            <w:szCs w:val="24"/>
          </w:rPr>
          <w:t xml:space="preserve">ligible equipment must be compliant with the current </w:t>
        </w:r>
        <w:r w:rsidRPr="007E7CBC">
          <w:rPr>
            <w:rFonts w:ascii="Arial" w:eastAsia="Times New Roman" w:hAnsi="Arial" w:cs="Arial"/>
            <w:szCs w:val="24"/>
          </w:rPr>
          <w:t>ENERGY STAR</w:t>
        </w:r>
        <w:r w:rsidRPr="007E7CBC">
          <w:rPr>
            <w:rFonts w:ascii="Arial" w:eastAsia="Times New Roman" w:hAnsi="Arial" w:cs="Arial"/>
            <w:szCs w:val="24"/>
            <w:vertAlign w:val="superscript"/>
          </w:rPr>
          <w:t>®</w:t>
        </w:r>
        <w:r w:rsidRPr="007E7CBC">
          <w:rPr>
            <w:rFonts w:ascii="Arial" w:eastAsia="Times New Roman" w:hAnsi="Arial" w:cs="Arial"/>
            <w:szCs w:val="24"/>
          </w:rPr>
          <w:t xml:space="preserve"> </w:t>
        </w:r>
        <w:r w:rsidR="00806C48">
          <w:rPr>
            <w:rFonts w:ascii="Arial" w:eastAsia="Times New Roman" w:hAnsi="Arial" w:cs="Arial"/>
            <w:szCs w:val="24"/>
          </w:rPr>
          <w:t xml:space="preserve">specification, effective October 2016. </w:t>
        </w:r>
      </w:ins>
      <w:r w:rsidRPr="007E7CBC">
        <w:rPr>
          <w:rFonts w:ascii="Arial" w:eastAsia="Times New Roman" w:hAnsi="Arial" w:cs="Arial"/>
          <w:szCs w:val="24"/>
        </w:rPr>
        <w:t xml:space="preserve">New electric standard fryers ≥ 12 inches and &lt; 18 inches wide and large vat fryers &gt; 18 inches and &lt; 24 inches wide that meet or exceed the </w:t>
      </w:r>
      <w:del w:id="4051" w:author="Derek Neumann" w:date="2020-06-26T17:38:00Z">
        <w:r w:rsidRPr="007E7CBC">
          <w:rPr>
            <w:rFonts w:ascii="Arial" w:eastAsia="Times New Roman" w:hAnsi="Arial" w:cs="Arial"/>
            <w:szCs w:val="24"/>
          </w:rPr>
          <w:delText>ENERGY STAR</w:delText>
        </w:r>
        <w:r w:rsidRPr="007E7CBC">
          <w:rPr>
            <w:rFonts w:ascii="Arial" w:eastAsia="Times New Roman" w:hAnsi="Arial" w:cs="Arial"/>
            <w:szCs w:val="24"/>
            <w:vertAlign w:val="superscript"/>
          </w:rPr>
          <w:delText>®</w:delText>
        </w:r>
        <w:r w:rsidRPr="007E7CBC">
          <w:rPr>
            <w:rFonts w:ascii="Arial" w:eastAsia="Times New Roman" w:hAnsi="Arial" w:cs="Arial"/>
            <w:szCs w:val="24"/>
          </w:rPr>
          <w:delText xml:space="preserve"> </w:delText>
        </w:r>
      </w:del>
      <w:r w:rsidRPr="007E7CBC">
        <w:rPr>
          <w:rFonts w:ascii="Arial" w:eastAsia="Times New Roman" w:hAnsi="Arial" w:cs="Arial"/>
          <w:szCs w:val="24"/>
        </w:rPr>
        <w:t xml:space="preserve">requirements </w:t>
      </w:r>
      <w:ins w:id="4052" w:author="Karl Dyke" w:date="2020-08-04T15:25:00Z">
        <w:r w:rsidR="00A45951">
          <w:rPr>
            <w:rFonts w:ascii="Arial" w:eastAsia="Times New Roman" w:hAnsi="Arial" w:cs="Arial"/>
            <w:szCs w:val="24"/>
          </w:rPr>
          <w:t xml:space="preserve">are </w:t>
        </w:r>
      </w:ins>
      <w:r w:rsidRPr="007E7CBC">
        <w:rPr>
          <w:rFonts w:ascii="Arial" w:eastAsia="Times New Roman" w:hAnsi="Arial" w:cs="Arial"/>
          <w:szCs w:val="24"/>
        </w:rPr>
        <w:t xml:space="preserve">listed below in </w:t>
      </w:r>
      <w:r w:rsidRPr="007E7CBC">
        <w:rPr>
          <w:rFonts w:ascii="Arial" w:eastAsia="Times New Roman" w:hAnsi="Arial" w:cs="Arial"/>
          <w:szCs w:val="24"/>
        </w:rPr>
        <w:fldChar w:fldCharType="begin"/>
      </w:r>
      <w:r w:rsidRPr="007E7CBC">
        <w:rPr>
          <w:rFonts w:ascii="Arial" w:eastAsia="Times New Roman" w:hAnsi="Arial" w:cs="Arial"/>
          <w:szCs w:val="24"/>
        </w:rPr>
        <w:instrText xml:space="preserve"> REF _Ref367278678 \h  \* MERGEFORMAT </w:instrText>
      </w:r>
      <w:r w:rsidRPr="007E7CBC">
        <w:rPr>
          <w:rFonts w:ascii="Arial" w:eastAsia="Times New Roman" w:hAnsi="Arial" w:cs="Arial"/>
          <w:szCs w:val="24"/>
        </w:rPr>
      </w:r>
      <w:r w:rsidRPr="007E7CBC">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115</w:t>
      </w:r>
      <w:r w:rsidRPr="007E7CBC">
        <w:rPr>
          <w:rFonts w:ascii="Arial" w:eastAsia="Times New Roman" w:hAnsi="Arial" w:cs="Arial"/>
          <w:szCs w:val="24"/>
        </w:rPr>
        <w:fldChar w:fldCharType="end"/>
      </w:r>
      <w:r w:rsidRPr="007E7CBC">
        <w:rPr>
          <w:rFonts w:ascii="Arial" w:eastAsia="Times New Roman" w:hAnsi="Arial" w:cs="Arial"/>
          <w:szCs w:val="24"/>
        </w:rPr>
        <w:t xml:space="preserve">. </w:t>
      </w:r>
    </w:p>
    <w:p w14:paraId="07278942" w14:textId="2BC2C02F" w:rsidR="007E7CBC" w:rsidRPr="007E7CBC" w:rsidRDefault="006341D8" w:rsidP="006831CD">
      <w:pPr>
        <w:pStyle w:val="Caption-Equation"/>
        <w:jc w:val="center"/>
      </w:pPr>
      <w:bookmarkStart w:id="4053" w:name="_Ref367278678"/>
      <w:bookmarkStart w:id="4054" w:name="_Toc367861153"/>
      <w:bookmarkStart w:id="4055" w:name="_Ref378237318"/>
      <w:bookmarkStart w:id="4056" w:name="_Toc24715166"/>
      <w:bookmarkStart w:id="4057" w:name="_Toc51493714"/>
      <w:r w:rsidRPr="007E7CBC">
        <w:t xml:space="preserve">Table </w:t>
      </w:r>
      <w:r>
        <w:fldChar w:fldCharType="begin"/>
      </w:r>
      <w:r>
        <w:instrText>SEQ Table \* ARABIC</w:instrText>
      </w:r>
      <w:r>
        <w:fldChar w:fldCharType="separate"/>
      </w:r>
      <w:r w:rsidR="00494196">
        <w:rPr>
          <w:noProof/>
        </w:rPr>
        <w:t>115</w:t>
      </w:r>
      <w:r>
        <w:fldChar w:fldCharType="end"/>
      </w:r>
      <w:bookmarkEnd w:id="4053"/>
      <w:r w:rsidRPr="007E7CBC">
        <w:t>: High-efficiency Requirements for Electric Fryers</w:t>
      </w:r>
      <w:bookmarkEnd w:id="4054"/>
      <w:bookmarkEnd w:id="4055"/>
      <w:bookmarkEnd w:id="4056"/>
      <w:bookmarkEnd w:id="4057"/>
    </w:p>
    <w:tbl>
      <w:tblPr>
        <w:tblStyle w:val="ItronBasic21"/>
        <w:tblW w:w="5565"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2685"/>
        <w:gridCol w:w="1440"/>
        <w:gridCol w:w="1440"/>
      </w:tblGrid>
      <w:tr w:rsidR="00BB586B" w14:paraId="101107E1"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2685"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12C9678B" w14:textId="77777777" w:rsidR="007E7CBC" w:rsidRPr="007E7CBC" w:rsidRDefault="006341D8" w:rsidP="007E7CBC">
            <w:pPr>
              <w:keepNext/>
              <w:keepLines/>
              <w:spacing w:before="60" w:after="60"/>
              <w:jc w:val="center"/>
              <w:rPr>
                <w:rFonts w:ascii="Arial" w:hAnsi="Arial" w:cs="Arial"/>
                <w:b w:val="0"/>
                <w:color w:val="FFFFFF"/>
                <w:sz w:val="20"/>
              </w:rPr>
            </w:pPr>
            <w:r w:rsidRPr="007E7CBC">
              <w:rPr>
                <w:rFonts w:ascii="Arial" w:hAnsi="Arial" w:cs="Arial"/>
                <w:color w:val="FFFFFF"/>
                <w:sz w:val="20"/>
              </w:rPr>
              <w:t>Inputs</w:t>
            </w:r>
          </w:p>
        </w:tc>
        <w:tc>
          <w:tcPr>
            <w:tcW w:w="1440" w:type="dxa"/>
            <w:tcBorders>
              <w:top w:val="single" w:sz="4" w:space="0" w:color="BFBFBF"/>
              <w:left w:val="single" w:sz="4" w:space="0" w:color="BFBFBF"/>
              <w:bottom w:val="single" w:sz="4" w:space="0" w:color="BFBFBF"/>
              <w:right w:val="single" w:sz="4" w:space="0" w:color="BFBFBF"/>
            </w:tcBorders>
            <w:shd w:val="clear" w:color="auto" w:fill="25408F"/>
          </w:tcPr>
          <w:p w14:paraId="53960CAC" w14:textId="77777777" w:rsidR="007E7CBC" w:rsidRPr="007E7CBC" w:rsidRDefault="006341D8" w:rsidP="007E7CBC">
            <w:pPr>
              <w:keepNext/>
              <w:keepLines/>
              <w:spacing w:before="60" w:after="60"/>
              <w:jc w:val="center"/>
              <w:rPr>
                <w:rFonts w:ascii="Arial" w:hAnsi="Arial" w:cs="Arial"/>
                <w:b w:val="0"/>
                <w:color w:val="FFFFFF"/>
                <w:sz w:val="20"/>
              </w:rPr>
            </w:pPr>
            <w:r w:rsidRPr="007E7CBC">
              <w:rPr>
                <w:rFonts w:ascii="Arial" w:hAnsi="Arial" w:cs="Arial"/>
                <w:color w:val="FFFFFF"/>
                <w:sz w:val="20"/>
              </w:rPr>
              <w:t>Standard</w:t>
            </w:r>
          </w:p>
        </w:tc>
        <w:tc>
          <w:tcPr>
            <w:tcW w:w="1440"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3E70FFC5" w14:textId="77777777" w:rsidR="007E7CBC" w:rsidRPr="007E7CBC" w:rsidRDefault="006341D8" w:rsidP="007E7CBC">
            <w:pPr>
              <w:keepNext/>
              <w:keepLines/>
              <w:spacing w:before="60" w:after="60"/>
              <w:jc w:val="center"/>
              <w:rPr>
                <w:rFonts w:ascii="Arial" w:hAnsi="Arial" w:cs="Arial"/>
                <w:b w:val="0"/>
                <w:color w:val="FFFFFF"/>
                <w:sz w:val="20"/>
              </w:rPr>
            </w:pPr>
            <w:r w:rsidRPr="007E7CBC">
              <w:rPr>
                <w:rFonts w:ascii="Arial" w:hAnsi="Arial" w:cs="Arial"/>
                <w:color w:val="FFFFFF"/>
                <w:sz w:val="20"/>
              </w:rPr>
              <w:t>Large-Vat</w:t>
            </w:r>
          </w:p>
        </w:tc>
      </w:tr>
      <w:tr w:rsidR="00BB586B" w14:paraId="3B124748" w14:textId="77777777" w:rsidTr="00BB586B">
        <w:trPr>
          <w:jc w:val="center"/>
        </w:trPr>
        <w:tc>
          <w:tcPr>
            <w:tcW w:w="2685" w:type="dxa"/>
            <w:tcBorders>
              <w:top w:val="single" w:sz="4" w:space="0" w:color="BFBFBF"/>
            </w:tcBorders>
          </w:tcPr>
          <w:p w14:paraId="7867F802" w14:textId="77777777" w:rsidR="007E7CBC" w:rsidRPr="007E7CBC" w:rsidRDefault="006341D8" w:rsidP="007E7CBC">
            <w:pPr>
              <w:keepNext/>
              <w:keepLines/>
              <w:spacing w:before="60" w:after="60"/>
              <w:rPr>
                <w:rFonts w:ascii="Arial" w:hAnsi="Arial" w:cs="Arial"/>
                <w:sz w:val="20"/>
              </w:rPr>
            </w:pPr>
            <w:r w:rsidRPr="007E7CBC">
              <w:rPr>
                <w:rFonts w:ascii="Arial" w:hAnsi="Arial" w:cs="Arial"/>
                <w:sz w:val="20"/>
              </w:rPr>
              <w:t>Cooking energy efficiency</w:t>
            </w:r>
          </w:p>
        </w:tc>
        <w:tc>
          <w:tcPr>
            <w:tcW w:w="1440" w:type="dxa"/>
            <w:tcBorders>
              <w:top w:val="single" w:sz="4" w:space="0" w:color="BFBFBF"/>
            </w:tcBorders>
          </w:tcPr>
          <w:p w14:paraId="47A26A8C" w14:textId="77777777" w:rsidR="007E7CBC" w:rsidRPr="007E7CBC" w:rsidRDefault="006341D8" w:rsidP="007E7CBC">
            <w:pPr>
              <w:keepNext/>
              <w:keepLines/>
              <w:spacing w:before="60" w:after="60"/>
              <w:jc w:val="center"/>
              <w:rPr>
                <w:rFonts w:ascii="Arial" w:hAnsi="Arial" w:cs="Arial"/>
                <w:sz w:val="20"/>
              </w:rPr>
            </w:pPr>
            <w:r w:rsidRPr="007E7CBC">
              <w:rPr>
                <w:rFonts w:ascii="Arial" w:hAnsi="Arial" w:cs="Arial"/>
                <w:sz w:val="20"/>
              </w:rPr>
              <w:t>≥ 83%</w:t>
            </w:r>
          </w:p>
        </w:tc>
        <w:tc>
          <w:tcPr>
            <w:tcW w:w="1440" w:type="dxa"/>
            <w:tcBorders>
              <w:top w:val="single" w:sz="4" w:space="0" w:color="BFBFBF"/>
            </w:tcBorders>
          </w:tcPr>
          <w:p w14:paraId="3CDE6695" w14:textId="77777777" w:rsidR="007E7CBC" w:rsidRPr="007E7CBC" w:rsidRDefault="006341D8" w:rsidP="007E7CBC">
            <w:pPr>
              <w:keepNext/>
              <w:keepLines/>
              <w:spacing w:before="60" w:after="60"/>
              <w:jc w:val="center"/>
              <w:rPr>
                <w:rFonts w:ascii="Arial" w:hAnsi="Arial" w:cs="Arial"/>
                <w:sz w:val="20"/>
              </w:rPr>
            </w:pPr>
            <w:r w:rsidRPr="007E7CBC">
              <w:rPr>
                <w:rFonts w:ascii="Arial" w:hAnsi="Arial" w:cs="Arial"/>
                <w:sz w:val="20"/>
              </w:rPr>
              <w:t>≥ 80%</w:t>
            </w:r>
          </w:p>
        </w:tc>
      </w:tr>
      <w:tr w:rsidR="00BB586B" w14:paraId="543714E2" w14:textId="77777777" w:rsidTr="00BB586B">
        <w:trPr>
          <w:jc w:val="center"/>
        </w:trPr>
        <w:tc>
          <w:tcPr>
            <w:tcW w:w="2685" w:type="dxa"/>
          </w:tcPr>
          <w:p w14:paraId="4745773D" w14:textId="77777777" w:rsidR="007E7CBC" w:rsidRPr="007E7CBC" w:rsidRDefault="006341D8" w:rsidP="007E7CBC">
            <w:pPr>
              <w:keepNext/>
              <w:keepLines/>
              <w:spacing w:before="60" w:after="60"/>
              <w:rPr>
                <w:rFonts w:ascii="Arial" w:hAnsi="Arial" w:cs="Arial"/>
                <w:sz w:val="20"/>
              </w:rPr>
            </w:pPr>
            <w:r w:rsidRPr="007E7CBC">
              <w:rPr>
                <w:rFonts w:ascii="Arial" w:hAnsi="Arial" w:cs="Arial"/>
                <w:sz w:val="20"/>
              </w:rPr>
              <w:t>Idle energy rate [W]</w:t>
            </w:r>
          </w:p>
        </w:tc>
        <w:tc>
          <w:tcPr>
            <w:tcW w:w="1440" w:type="dxa"/>
          </w:tcPr>
          <w:p w14:paraId="4EFC3015" w14:textId="77777777" w:rsidR="007E7CBC" w:rsidRPr="007E7CBC" w:rsidRDefault="006341D8" w:rsidP="007E7CBC">
            <w:pPr>
              <w:keepNext/>
              <w:keepLines/>
              <w:spacing w:before="60" w:after="60"/>
              <w:jc w:val="center"/>
              <w:rPr>
                <w:rFonts w:ascii="Arial" w:hAnsi="Arial" w:cs="Arial"/>
                <w:sz w:val="20"/>
              </w:rPr>
            </w:pPr>
            <w:r w:rsidRPr="007E7CBC">
              <w:rPr>
                <w:rFonts w:ascii="Arial" w:hAnsi="Arial" w:cs="Arial"/>
                <w:sz w:val="20"/>
              </w:rPr>
              <w:t>≤ 800</w:t>
            </w:r>
          </w:p>
        </w:tc>
        <w:tc>
          <w:tcPr>
            <w:tcW w:w="1440" w:type="dxa"/>
          </w:tcPr>
          <w:p w14:paraId="3BCD7610" w14:textId="77777777" w:rsidR="007E7CBC" w:rsidRPr="007E7CBC" w:rsidRDefault="006341D8" w:rsidP="007E7CBC">
            <w:pPr>
              <w:keepNext/>
              <w:keepLines/>
              <w:spacing w:before="60" w:after="60"/>
              <w:jc w:val="center"/>
              <w:rPr>
                <w:rFonts w:ascii="Arial" w:hAnsi="Arial" w:cs="Arial"/>
                <w:sz w:val="20"/>
              </w:rPr>
            </w:pPr>
            <w:r w:rsidRPr="007E7CBC">
              <w:rPr>
                <w:rFonts w:ascii="Arial" w:hAnsi="Arial" w:cs="Arial"/>
                <w:sz w:val="20"/>
              </w:rPr>
              <w:t>≤ 1,100</w:t>
            </w:r>
          </w:p>
        </w:tc>
      </w:tr>
    </w:tbl>
    <w:p w14:paraId="60291078" w14:textId="77777777" w:rsidR="007E7CBC" w:rsidRPr="007E7CBC" w:rsidRDefault="006341D8" w:rsidP="007E7CBC">
      <w:pPr>
        <w:keepNext/>
        <w:keepLines/>
        <w:spacing w:before="360" w:after="0" w:line="240" w:lineRule="auto"/>
        <w:outlineLvl w:val="3"/>
        <w:rPr>
          <w:rFonts w:ascii="Arial" w:eastAsia="Times New Roman" w:hAnsi="Arial" w:cs="Arial"/>
          <w:b/>
          <w:sz w:val="28"/>
          <w:szCs w:val="28"/>
          <w:u w:val="single"/>
        </w:rPr>
      </w:pPr>
      <w:bookmarkStart w:id="4058" w:name="_Toc367764056"/>
      <w:r w:rsidRPr="007E7CBC">
        <w:rPr>
          <w:rFonts w:ascii="Arial" w:eastAsia="Times New Roman" w:hAnsi="Arial" w:cs="Arial"/>
          <w:b/>
          <w:sz w:val="28"/>
          <w:szCs w:val="28"/>
          <w:u w:val="single"/>
        </w:rPr>
        <w:t>Energy and Demand Savings Methodology</w:t>
      </w:r>
      <w:bookmarkEnd w:id="4058"/>
    </w:p>
    <w:p w14:paraId="2269BACA" w14:textId="77777777" w:rsidR="007E7CBC" w:rsidRPr="007E7CBC" w:rsidRDefault="006341D8" w:rsidP="007E7CBC">
      <w:pPr>
        <w:keepNext/>
        <w:spacing w:before="240" w:after="0" w:line="240" w:lineRule="auto"/>
        <w:outlineLvl w:val="4"/>
        <w:rPr>
          <w:rFonts w:ascii="Arial" w:eastAsia="Times New Roman" w:hAnsi="Arial" w:cs="Arial"/>
          <w:b/>
          <w:sz w:val="28"/>
          <w:szCs w:val="28"/>
        </w:rPr>
      </w:pPr>
      <w:r w:rsidRPr="007E7CBC">
        <w:rPr>
          <w:rFonts w:ascii="Arial" w:eastAsia="Times New Roman" w:hAnsi="Arial" w:cs="Arial"/>
          <w:b/>
          <w:sz w:val="28"/>
          <w:szCs w:val="28"/>
        </w:rPr>
        <w:t>Savings Algorithms and Input Variables</w:t>
      </w:r>
    </w:p>
    <w:p w14:paraId="4D2FA023" w14:textId="5564FC65" w:rsidR="007E7CBC" w:rsidRPr="007E7CBC" w:rsidRDefault="006341D8" w:rsidP="007E7CBC">
      <w:pPr>
        <w:spacing w:before="240" w:after="0" w:line="240" w:lineRule="auto"/>
        <w:rPr>
          <w:rFonts w:ascii="Arial" w:eastAsia="Times New Roman" w:hAnsi="Arial" w:cs="Arial"/>
          <w:szCs w:val="24"/>
        </w:rPr>
      </w:pPr>
      <w:del w:id="4059" w:author="Karl Dyke" w:date="2020-08-04T15:26:00Z">
        <w:r w:rsidRPr="007E7CBC">
          <w:rPr>
            <w:rFonts w:ascii="Arial" w:eastAsia="Times New Roman" w:hAnsi="Arial" w:cs="Arial"/>
            <w:szCs w:val="24"/>
          </w:rPr>
          <w:delText>The calculation for these d</w:delText>
        </w:r>
      </w:del>
      <w:ins w:id="4060" w:author="Karl Dyke" w:date="2020-08-04T15:26:00Z">
        <w:r w:rsidR="00A45951">
          <w:rPr>
            <w:rFonts w:ascii="Arial" w:eastAsia="Times New Roman" w:hAnsi="Arial" w:cs="Arial"/>
            <w:szCs w:val="24"/>
          </w:rPr>
          <w:t>D</w:t>
        </w:r>
      </w:ins>
      <w:r w:rsidRPr="007E7CBC">
        <w:rPr>
          <w:rFonts w:ascii="Arial" w:eastAsia="Times New Roman" w:hAnsi="Arial" w:cs="Arial"/>
          <w:szCs w:val="24"/>
        </w:rPr>
        <w:t xml:space="preserve">eemed values are calculated </w:t>
      </w:r>
      <w:del w:id="4061" w:author="Karl Dyke" w:date="2020-08-04T15:26:00Z">
        <w:r w:rsidRPr="007E7CBC">
          <w:rPr>
            <w:rFonts w:ascii="Arial" w:eastAsia="Times New Roman" w:hAnsi="Arial" w:cs="Arial"/>
            <w:szCs w:val="24"/>
          </w:rPr>
          <w:delText>based on</w:delText>
        </w:r>
      </w:del>
      <w:ins w:id="4062" w:author="Karl Dyke" w:date="2020-08-04T15:26:00Z">
        <w:r w:rsidR="00A45951">
          <w:rPr>
            <w:rFonts w:ascii="Arial" w:eastAsia="Times New Roman" w:hAnsi="Arial" w:cs="Arial"/>
            <w:szCs w:val="24"/>
          </w:rPr>
          <w:t>using</w:t>
        </w:r>
      </w:ins>
      <w:r w:rsidRPr="007E7CBC">
        <w:rPr>
          <w:rFonts w:ascii="Arial" w:eastAsia="Times New Roman" w:hAnsi="Arial" w:cs="Arial"/>
          <w:szCs w:val="24"/>
        </w:rPr>
        <w:t xml:space="preserve"> the following algorithms:</w:t>
      </w:r>
    </w:p>
    <w:p w14:paraId="371F46DE" w14:textId="77777777" w:rsidR="007E7CBC" w:rsidRPr="007E7CBC" w:rsidRDefault="007E7CBC" w:rsidP="007E7CBC">
      <w:pPr>
        <w:spacing w:after="0" w:line="240" w:lineRule="auto"/>
        <w:jc w:val="center"/>
        <w:rPr>
          <w:rFonts w:ascii="Arial" w:eastAsia="Times New Roman" w:hAnsi="Arial" w:cs="Arial"/>
          <w:szCs w:val="24"/>
        </w:rPr>
      </w:pPr>
    </w:p>
    <w:p w14:paraId="45EE788E" w14:textId="77777777" w:rsidR="007E7CBC" w:rsidRPr="007E7CBC" w:rsidRDefault="006341D8" w:rsidP="007E7CBC">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Energy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base</m:t>
              </m:r>
            </m:sub>
          </m:sSub>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post</m:t>
              </m:r>
            </m:sub>
          </m:sSub>
        </m:oMath>
      </m:oMathPara>
    </w:p>
    <w:p w14:paraId="6893CB7B" w14:textId="2E4408E5" w:rsidR="007E7CBC" w:rsidRPr="007E7CBC" w:rsidRDefault="006341D8" w:rsidP="007E7CBC">
      <w:pPr>
        <w:widowControl w:val="0"/>
        <w:spacing w:before="60" w:after="60" w:line="240" w:lineRule="auto"/>
        <w:jc w:val="right"/>
        <w:rPr>
          <w:rFonts w:ascii="Arial" w:eastAsia="Times New Roman" w:hAnsi="Arial" w:cs="Arial"/>
          <w:b/>
          <w:sz w:val="20"/>
          <w:szCs w:val="24"/>
        </w:rPr>
      </w:pPr>
      <w:r w:rsidRPr="007E7CBC">
        <w:rPr>
          <w:rFonts w:ascii="Arial" w:eastAsia="Times New Roman" w:hAnsi="Arial" w:cs="Arial"/>
          <w:b/>
          <w:sz w:val="20"/>
          <w:szCs w:val="24"/>
        </w:rPr>
        <w:t xml:space="preserve">Equation </w:t>
      </w:r>
      <w:r w:rsidRPr="007E7CBC">
        <w:rPr>
          <w:rFonts w:ascii="Arial" w:eastAsia="Times New Roman" w:hAnsi="Arial" w:cs="Arial"/>
          <w:b/>
          <w:sz w:val="20"/>
          <w:szCs w:val="24"/>
        </w:rPr>
        <w:fldChar w:fldCharType="begin"/>
      </w:r>
      <w:r w:rsidRPr="007E7CBC">
        <w:rPr>
          <w:rFonts w:ascii="Arial" w:eastAsia="Times New Roman" w:hAnsi="Arial" w:cs="Arial"/>
          <w:b/>
          <w:sz w:val="20"/>
          <w:szCs w:val="24"/>
        </w:rPr>
        <w:instrText xml:space="preserve"> SEQ Equation \* ARABIC </w:instrText>
      </w:r>
      <w:r w:rsidRPr="007E7CBC">
        <w:rPr>
          <w:rFonts w:ascii="Arial" w:eastAsia="Times New Roman" w:hAnsi="Arial" w:cs="Arial"/>
          <w:b/>
          <w:sz w:val="20"/>
          <w:szCs w:val="24"/>
        </w:rPr>
        <w:fldChar w:fldCharType="separate"/>
      </w:r>
      <w:r w:rsidR="00494196">
        <w:rPr>
          <w:rFonts w:ascii="Arial" w:eastAsia="Times New Roman" w:hAnsi="Arial" w:cs="Arial"/>
          <w:b/>
          <w:noProof/>
          <w:sz w:val="20"/>
          <w:szCs w:val="24"/>
        </w:rPr>
        <w:t>101</w:t>
      </w:r>
      <w:r w:rsidRPr="007E7CBC">
        <w:rPr>
          <w:rFonts w:ascii="Arial" w:eastAsia="Times New Roman" w:hAnsi="Arial" w:cs="Arial"/>
          <w:b/>
          <w:noProof/>
          <w:sz w:val="20"/>
          <w:szCs w:val="24"/>
        </w:rPr>
        <w:fldChar w:fldCharType="end"/>
      </w:r>
    </w:p>
    <w:p w14:paraId="08F21D1B" w14:textId="77777777" w:rsidR="007E7CBC" w:rsidRPr="007E7CBC" w:rsidRDefault="006341D8" w:rsidP="007E7CBC">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Peak Demand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m:t>
              </m:r>
            </m:e>
          </m:d>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base</m:t>
                  </m:r>
                </m:sub>
              </m:sSub>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post</m:t>
                  </m:r>
                </m:sub>
              </m:sSub>
            </m:num>
            <m:den>
              <m:sSub>
                <m:sSubPr>
                  <m:ctrlPr>
                    <w:rPr>
                      <w:rFonts w:ascii="Cambria Math" w:eastAsia="Times New Roman" w:hAnsi="Cambria Math" w:cs="Arial"/>
                      <w:i/>
                      <w:szCs w:val="24"/>
                    </w:rPr>
                  </m:ctrlPr>
                </m:sSubPr>
                <m:e>
                  <m:r>
                    <w:rPr>
                      <w:rFonts w:ascii="Cambria Math" w:eastAsia="Times New Roman" w:hAnsi="Cambria Math" w:cs="Arial"/>
                      <w:szCs w:val="24"/>
                    </w:rPr>
                    <m:t>t</m:t>
                  </m:r>
                </m:e>
                <m:sub>
                  <m:r>
                    <w:rPr>
                      <w:rFonts w:ascii="Cambria Math" w:eastAsia="Times New Roman" w:hAnsi="Cambria Math" w:cs="Arial"/>
                      <w:szCs w:val="24"/>
                    </w:rPr>
                    <m:t>OpHrs</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t</m:t>
                  </m:r>
                </m:e>
                <m:sub>
                  <m:r>
                    <w:rPr>
                      <w:rFonts w:ascii="Cambria Math" w:eastAsia="Times New Roman" w:hAnsi="Cambria Math" w:cs="Arial"/>
                      <w:szCs w:val="24"/>
                    </w:rPr>
                    <m:t>days</m:t>
                  </m:r>
                </m:sub>
              </m:sSub>
            </m:den>
          </m:f>
          <m:r>
            <w:rPr>
              <w:rFonts w:ascii="Cambria Math" w:eastAsia="Times New Roman" w:hAnsi="Cambria Math" w:cs="Arial"/>
              <w:szCs w:val="24"/>
            </w:rPr>
            <m:t>×CF</m:t>
          </m:r>
        </m:oMath>
      </m:oMathPara>
    </w:p>
    <w:p w14:paraId="4B534C1B" w14:textId="5498149E" w:rsidR="007E7CBC" w:rsidRPr="007E7CBC" w:rsidRDefault="006341D8" w:rsidP="007E7CBC">
      <w:pPr>
        <w:widowControl w:val="0"/>
        <w:spacing w:before="60" w:after="60" w:line="240" w:lineRule="auto"/>
        <w:jc w:val="right"/>
        <w:rPr>
          <w:rFonts w:ascii="Arial" w:eastAsia="Times New Roman" w:hAnsi="Arial" w:cs="Arial"/>
          <w:b/>
          <w:sz w:val="20"/>
          <w:szCs w:val="24"/>
        </w:rPr>
      </w:pPr>
      <w:r w:rsidRPr="007E7CBC">
        <w:rPr>
          <w:rFonts w:ascii="Arial" w:eastAsia="Times New Roman" w:hAnsi="Arial" w:cs="Arial"/>
          <w:b/>
          <w:sz w:val="20"/>
          <w:szCs w:val="24"/>
        </w:rPr>
        <w:t xml:space="preserve">Equation </w:t>
      </w:r>
      <w:r w:rsidRPr="007E7CBC">
        <w:rPr>
          <w:rFonts w:ascii="Arial" w:eastAsia="Times New Roman" w:hAnsi="Arial" w:cs="Arial"/>
          <w:b/>
          <w:sz w:val="20"/>
          <w:szCs w:val="24"/>
        </w:rPr>
        <w:fldChar w:fldCharType="begin"/>
      </w:r>
      <w:r w:rsidRPr="007E7CBC">
        <w:rPr>
          <w:rFonts w:ascii="Arial" w:eastAsia="Times New Roman" w:hAnsi="Arial" w:cs="Arial"/>
          <w:b/>
          <w:sz w:val="20"/>
          <w:szCs w:val="24"/>
        </w:rPr>
        <w:instrText xml:space="preserve"> SEQ Equation \* ARABIC </w:instrText>
      </w:r>
      <w:r w:rsidRPr="007E7CBC">
        <w:rPr>
          <w:rFonts w:ascii="Arial" w:eastAsia="Times New Roman" w:hAnsi="Arial" w:cs="Arial"/>
          <w:b/>
          <w:sz w:val="20"/>
          <w:szCs w:val="24"/>
        </w:rPr>
        <w:fldChar w:fldCharType="separate"/>
      </w:r>
      <w:r w:rsidR="00494196">
        <w:rPr>
          <w:rFonts w:ascii="Arial" w:eastAsia="Times New Roman" w:hAnsi="Arial" w:cs="Arial"/>
          <w:b/>
          <w:noProof/>
          <w:sz w:val="20"/>
          <w:szCs w:val="24"/>
        </w:rPr>
        <w:t>102</w:t>
      </w:r>
      <w:r w:rsidRPr="007E7CBC">
        <w:rPr>
          <w:rFonts w:ascii="Arial" w:eastAsia="Times New Roman" w:hAnsi="Arial" w:cs="Arial"/>
          <w:b/>
          <w:noProof/>
          <w:sz w:val="20"/>
          <w:szCs w:val="24"/>
        </w:rPr>
        <w:fldChar w:fldCharType="end"/>
      </w:r>
    </w:p>
    <w:p w14:paraId="559B8398" w14:textId="77777777" w:rsidR="007E7CBC" w:rsidRPr="007E7CBC" w:rsidRDefault="006341D8" w:rsidP="007E7CBC">
      <w:pPr>
        <w:spacing w:before="240" w:after="0" w:line="240" w:lineRule="auto"/>
        <w:rPr>
          <w:rFonts w:ascii="Arial" w:eastAsia="Times New Roman" w:hAnsi="Arial" w:cs="Arial"/>
          <w:szCs w:val="24"/>
        </w:rPr>
      </w:pPr>
      <m:oMathPara>
        <m:oMath>
          <m:r>
            <w:rPr>
              <w:rFonts w:ascii="Cambria Math" w:eastAsia="Times New Roman" w:hAnsi="Cambria Math" w:cs="Arial"/>
              <w:szCs w:val="24"/>
            </w:rPr>
            <m:t>kW</m:t>
          </m:r>
          <m:sSub>
            <m:sSubPr>
              <m:ctrlPr>
                <w:rPr>
                  <w:rFonts w:ascii="Cambria Math" w:eastAsia="Times New Roman" w:hAnsi="Cambria Math" w:cs="Arial"/>
                  <w:szCs w:val="24"/>
                </w:rPr>
              </m:ctrlPr>
            </m:sSubPr>
            <m:e>
              <m:r>
                <w:rPr>
                  <w:rFonts w:ascii="Cambria Math" w:eastAsia="Times New Roman" w:hAnsi="Cambria Math" w:cs="Arial"/>
                  <w:szCs w:val="24"/>
                </w:rPr>
                <m:t>h</m:t>
              </m:r>
            </m:e>
            <m:sub>
              <m:r>
                <w:rPr>
                  <w:rFonts w:ascii="Cambria Math" w:eastAsia="Times New Roman" w:hAnsi="Cambria Math" w:cs="Arial"/>
                  <w:szCs w:val="24"/>
                </w:rPr>
                <m:t>base</m:t>
              </m:r>
            </m:sub>
          </m:sSub>
          <m:r>
            <m:rPr>
              <m:sty m:val="p"/>
            </m:rPr>
            <w:rPr>
              <w:rFonts w:ascii="Cambria Math" w:eastAsia="Times New Roman" w:hAnsi="Cambria Math" w:cs="Arial"/>
              <w:szCs w:val="24"/>
            </w:rPr>
            <m:t xml:space="preserve"> =</m:t>
          </m:r>
          <m:d>
            <m:dPr>
              <m:ctrlPr>
                <w:rPr>
                  <w:rFonts w:ascii="Cambria Math" w:eastAsia="Times New Roman" w:hAnsi="Cambria Math" w:cs="Arial"/>
                  <w:szCs w:val="24"/>
                </w:rPr>
              </m:ctrlPr>
            </m:dPr>
            <m:e>
              <m:sSub>
                <m:sSubPr>
                  <m:ctrlPr>
                    <w:rPr>
                      <w:rFonts w:ascii="Cambria Math" w:eastAsia="Times New Roman" w:hAnsi="Cambria Math" w:cs="Arial"/>
                      <w:szCs w:val="24"/>
                    </w:rPr>
                  </m:ctrlPr>
                </m:sSubPr>
                <m:e>
                  <m:r>
                    <w:rPr>
                      <w:rFonts w:ascii="Cambria Math" w:eastAsia="Times New Roman" w:hAnsi="Cambria Math" w:cs="Arial"/>
                      <w:szCs w:val="24"/>
                    </w:rPr>
                    <m:t>W</m:t>
                  </m:r>
                </m:e>
                <m:sub>
                  <m:r>
                    <w:rPr>
                      <w:rFonts w:ascii="Cambria Math" w:eastAsia="Times New Roman" w:hAnsi="Cambria Math" w:cs="Arial"/>
                      <w:szCs w:val="24"/>
                    </w:rPr>
                    <m:t>food</m:t>
                  </m:r>
                  <m:r>
                    <m:rPr>
                      <m:sty m:val="p"/>
                    </m:rPr>
                    <w:rPr>
                      <w:rFonts w:ascii="Cambria Math" w:eastAsia="Times New Roman" w:hAnsi="Cambria Math" w:cs="Arial"/>
                      <w:szCs w:val="24"/>
                    </w:rPr>
                    <m:t xml:space="preserve"> </m:t>
                  </m:r>
                </m:sub>
              </m:sSub>
              <m:r>
                <m:rPr>
                  <m:sty m:val="p"/>
                </m:rPr>
                <w:rPr>
                  <w:rFonts w:ascii="Cambria Math" w:eastAsia="Times New Roman" w:hAnsi="Cambria Math" w:cs="Arial"/>
                  <w:szCs w:val="24"/>
                </w:rPr>
                <m:t>×</m:t>
              </m:r>
              <m:f>
                <m:fPr>
                  <m:ctrlPr>
                    <w:rPr>
                      <w:rFonts w:ascii="Cambria Math" w:eastAsia="Times New Roman" w:hAnsi="Cambria Math" w:cs="Arial"/>
                      <w:szCs w:val="24"/>
                    </w:rPr>
                  </m:ctrlPr>
                </m:fPr>
                <m:num>
                  <m:sSub>
                    <m:sSubPr>
                      <m:ctrlPr>
                        <w:rPr>
                          <w:rFonts w:ascii="Cambria Math" w:eastAsia="Times New Roman" w:hAnsi="Cambria Math" w:cs="Arial"/>
                          <w:szCs w:val="24"/>
                        </w:rPr>
                      </m:ctrlPr>
                    </m:sSubPr>
                    <m:e>
                      <m:r>
                        <w:rPr>
                          <w:rFonts w:ascii="Cambria Math" w:eastAsia="Times New Roman" w:hAnsi="Cambria Math" w:cs="Arial"/>
                          <w:szCs w:val="24"/>
                        </w:rPr>
                        <m:t>E</m:t>
                      </m:r>
                    </m:e>
                    <m:sub>
                      <m:r>
                        <w:rPr>
                          <w:rFonts w:ascii="Cambria Math" w:eastAsia="Times New Roman" w:hAnsi="Cambria Math" w:cs="Arial"/>
                          <w:szCs w:val="24"/>
                        </w:rPr>
                        <m:t>food</m:t>
                      </m:r>
                    </m:sub>
                  </m:sSub>
                </m:num>
                <m:den>
                  <m:sSub>
                    <m:sSubPr>
                      <m:ctrlPr>
                        <w:rPr>
                          <w:rFonts w:ascii="Cambria Math" w:eastAsia="Times New Roman" w:hAnsi="Cambria Math" w:cs="Arial"/>
                          <w:szCs w:val="24"/>
                        </w:rPr>
                      </m:ctrlPr>
                    </m:sSubPr>
                    <m:e>
                      <m:r>
                        <w:rPr>
                          <w:rFonts w:ascii="Cambria Math" w:eastAsia="Times New Roman" w:hAnsi="Cambria Math" w:cs="Arial"/>
                          <w:szCs w:val="24"/>
                        </w:rPr>
                        <m:t>η</m:t>
                      </m:r>
                    </m:e>
                    <m:sub>
                      <m:r>
                        <w:rPr>
                          <w:rFonts w:ascii="Cambria Math" w:eastAsia="Times New Roman" w:hAnsi="Cambria Math" w:cs="Arial"/>
                          <w:szCs w:val="24"/>
                          <w:vertAlign w:val="subscript"/>
                        </w:rPr>
                        <m:t>cookingB</m:t>
                      </m:r>
                    </m:sub>
                  </m:sSub>
                </m:den>
              </m:f>
              <m:r>
                <m:rPr>
                  <m:sty m:val="p"/>
                </m:rPr>
                <w:rPr>
                  <w:rFonts w:ascii="Cambria Math" w:eastAsia="Times New Roman" w:hAnsi="Cambria Math" w:cs="Arial"/>
                  <w:szCs w:val="24"/>
                </w:rPr>
                <m:t xml:space="preserve">+ </m:t>
              </m:r>
              <m:sSub>
                <m:sSubPr>
                  <m:ctrlPr>
                    <w:rPr>
                      <w:rFonts w:ascii="Cambria Math" w:eastAsia="Times New Roman" w:hAnsi="Cambria Math" w:cs="Arial"/>
                      <w:szCs w:val="24"/>
                    </w:rPr>
                  </m:ctrlPr>
                </m:sSubPr>
                <m:e>
                  <m:r>
                    <w:rPr>
                      <w:rFonts w:ascii="Cambria Math" w:eastAsia="Times New Roman" w:hAnsi="Cambria Math" w:cs="Arial"/>
                      <w:szCs w:val="24"/>
                    </w:rPr>
                    <m:t>E</m:t>
                  </m:r>
                </m:e>
                <m:sub>
                  <m:r>
                    <w:rPr>
                      <w:rFonts w:ascii="Cambria Math" w:eastAsia="Times New Roman" w:hAnsi="Cambria Math" w:cs="Arial"/>
                      <w:szCs w:val="24"/>
                    </w:rPr>
                    <m:t>idleB</m:t>
                  </m:r>
                  <m:r>
                    <m:rPr>
                      <m:sty m:val="p"/>
                    </m:rPr>
                    <w:rPr>
                      <w:rFonts w:ascii="Cambria Math" w:eastAsia="Times New Roman" w:hAnsi="Cambria Math" w:cs="Arial"/>
                      <w:szCs w:val="24"/>
                    </w:rPr>
                    <m:t xml:space="preserve"> </m:t>
                  </m:r>
                </m:sub>
              </m:sSub>
              <m:r>
                <m:rPr>
                  <m:sty m:val="p"/>
                </m:rPr>
                <w:rPr>
                  <w:rFonts w:ascii="Cambria Math" w:eastAsia="Times New Roman" w:hAnsi="Cambria Math" w:cs="Arial"/>
                  <w:szCs w:val="24"/>
                </w:rPr>
                <m:t xml:space="preserve">× </m:t>
              </m:r>
              <m:d>
                <m:dPr>
                  <m:ctrlPr>
                    <w:rPr>
                      <w:rFonts w:ascii="Cambria Math" w:eastAsia="Times New Roman" w:hAnsi="Cambria Math" w:cs="Arial"/>
                      <w:szCs w:val="24"/>
                    </w:rPr>
                  </m:ctrlPr>
                </m:dPr>
                <m:e>
                  <m:sSub>
                    <m:sSubPr>
                      <m:ctrlPr>
                        <w:rPr>
                          <w:rFonts w:ascii="Cambria Math" w:eastAsia="Times New Roman" w:hAnsi="Cambria Math" w:cs="Arial"/>
                          <w:szCs w:val="24"/>
                        </w:rPr>
                      </m:ctrlPr>
                    </m:sSubPr>
                    <m:e>
                      <m:r>
                        <w:rPr>
                          <w:rFonts w:ascii="Cambria Math" w:eastAsia="Times New Roman" w:hAnsi="Cambria Math" w:cs="Arial"/>
                          <w:szCs w:val="24"/>
                        </w:rPr>
                        <m:t>t</m:t>
                      </m:r>
                    </m:e>
                    <m:sub>
                      <m:r>
                        <w:rPr>
                          <w:rFonts w:ascii="Cambria Math" w:eastAsia="Times New Roman" w:hAnsi="Cambria Math" w:cs="Arial"/>
                          <w:szCs w:val="24"/>
                        </w:rPr>
                        <m:t>OpHours</m:t>
                      </m:r>
                    </m:sub>
                  </m:sSub>
                  <m:r>
                    <m:rPr>
                      <m:sty m:val="p"/>
                    </m:rPr>
                    <w:rPr>
                      <w:rFonts w:ascii="Cambria Math" w:eastAsia="Times New Roman" w:hAnsi="Cambria Math" w:cs="Arial"/>
                      <w:szCs w:val="24"/>
                    </w:rPr>
                    <m:t xml:space="preserve">- </m:t>
                  </m:r>
                  <m:f>
                    <m:fPr>
                      <m:ctrlPr>
                        <w:rPr>
                          <w:rFonts w:ascii="Cambria Math" w:eastAsia="Times New Roman" w:hAnsi="Cambria Math" w:cs="Arial"/>
                          <w:szCs w:val="24"/>
                        </w:rPr>
                      </m:ctrlPr>
                    </m:fPr>
                    <m:num>
                      <m:sSub>
                        <m:sSubPr>
                          <m:ctrlPr>
                            <w:rPr>
                              <w:rFonts w:ascii="Cambria Math" w:eastAsia="Times New Roman" w:hAnsi="Cambria Math" w:cs="Arial"/>
                              <w:szCs w:val="24"/>
                            </w:rPr>
                          </m:ctrlPr>
                        </m:sSubPr>
                        <m:e>
                          <m:r>
                            <w:rPr>
                              <w:rFonts w:ascii="Cambria Math" w:eastAsia="Times New Roman" w:hAnsi="Cambria Math" w:cs="Arial"/>
                              <w:szCs w:val="24"/>
                            </w:rPr>
                            <m:t>W</m:t>
                          </m:r>
                        </m:e>
                        <m:sub>
                          <m:r>
                            <w:rPr>
                              <w:rFonts w:ascii="Cambria Math" w:eastAsia="Times New Roman" w:hAnsi="Cambria Math" w:cs="Arial"/>
                              <w:szCs w:val="24"/>
                            </w:rPr>
                            <m:t>food</m:t>
                          </m:r>
                          <m:r>
                            <m:rPr>
                              <m:sty m:val="p"/>
                            </m:rPr>
                            <w:rPr>
                              <w:rFonts w:ascii="Cambria Math" w:eastAsia="Times New Roman" w:hAnsi="Cambria Math" w:cs="Arial"/>
                              <w:szCs w:val="24"/>
                            </w:rPr>
                            <m:t xml:space="preserve"> </m:t>
                          </m:r>
                        </m:sub>
                      </m:sSub>
                    </m:num>
                    <m:den>
                      <m:sSub>
                        <m:sSubPr>
                          <m:ctrlPr>
                            <w:rPr>
                              <w:rFonts w:ascii="Cambria Math" w:eastAsia="Times New Roman" w:hAnsi="Cambria Math" w:cs="Arial"/>
                              <w:szCs w:val="24"/>
                            </w:rPr>
                          </m:ctrlPr>
                        </m:sSubPr>
                        <m:e>
                          <m:r>
                            <w:rPr>
                              <w:rFonts w:ascii="Cambria Math" w:eastAsia="Times New Roman" w:hAnsi="Cambria Math" w:cs="Arial"/>
                              <w:szCs w:val="24"/>
                            </w:rPr>
                            <m:t>C</m:t>
                          </m:r>
                        </m:e>
                        <m:sub>
                          <m:r>
                            <w:rPr>
                              <w:rFonts w:ascii="Cambria Math" w:eastAsia="Times New Roman" w:hAnsi="Cambria Math" w:cs="Arial"/>
                              <w:szCs w:val="24"/>
                            </w:rPr>
                            <m:t>CapB</m:t>
                          </m:r>
                        </m:sub>
                      </m:sSub>
                    </m:den>
                  </m:f>
                </m:e>
              </m:d>
            </m:e>
          </m:d>
          <m:r>
            <m:rPr>
              <m:sty m:val="p"/>
            </m:rPr>
            <w:rPr>
              <w:rFonts w:ascii="Cambria Math" w:eastAsia="Times New Roman" w:hAnsi="Cambria Math" w:cs="Arial"/>
              <w:szCs w:val="24"/>
            </w:rPr>
            <m:t>×</m:t>
          </m:r>
          <m:f>
            <m:fPr>
              <m:ctrlPr>
                <w:rPr>
                  <w:rFonts w:ascii="Cambria Math" w:eastAsia="Times New Roman" w:hAnsi="Cambria Math" w:cs="Arial"/>
                  <w:szCs w:val="24"/>
                </w:rPr>
              </m:ctrlPr>
            </m:fPr>
            <m:num>
              <m:sSub>
                <m:sSubPr>
                  <m:ctrlPr>
                    <w:rPr>
                      <w:rFonts w:ascii="Cambria Math" w:eastAsia="Times New Roman" w:hAnsi="Cambria Math" w:cs="Arial"/>
                      <w:szCs w:val="24"/>
                    </w:rPr>
                  </m:ctrlPr>
                </m:sSubPr>
                <m:e>
                  <m:r>
                    <w:rPr>
                      <w:rFonts w:ascii="Cambria Math" w:eastAsia="Times New Roman" w:hAnsi="Cambria Math" w:cs="Arial"/>
                      <w:szCs w:val="24"/>
                    </w:rPr>
                    <m:t>t</m:t>
                  </m:r>
                </m:e>
                <m:sub>
                  <m:r>
                    <w:rPr>
                      <w:rFonts w:ascii="Cambria Math" w:eastAsia="Times New Roman" w:hAnsi="Cambria Math" w:cs="Arial"/>
                      <w:szCs w:val="24"/>
                    </w:rPr>
                    <m:t>days</m:t>
                  </m:r>
                </m:sub>
              </m:sSub>
            </m:num>
            <m:den>
              <m:r>
                <m:rPr>
                  <m:sty m:val="p"/>
                </m:rPr>
                <w:rPr>
                  <w:rFonts w:ascii="Cambria Math" w:eastAsia="Times New Roman" w:hAnsi="Cambria Math" w:cs="Arial"/>
                  <w:szCs w:val="24"/>
                </w:rPr>
                <m:t>1000</m:t>
              </m:r>
            </m:den>
          </m:f>
        </m:oMath>
      </m:oMathPara>
    </w:p>
    <w:p w14:paraId="4A144B9D" w14:textId="4D7AB0DD" w:rsidR="007E7CBC" w:rsidRPr="007E7CBC" w:rsidRDefault="006341D8" w:rsidP="007E7CBC">
      <w:pPr>
        <w:widowControl w:val="0"/>
        <w:spacing w:before="60" w:after="60" w:line="240" w:lineRule="auto"/>
        <w:jc w:val="right"/>
        <w:rPr>
          <w:rFonts w:ascii="Arial" w:eastAsia="Times New Roman" w:hAnsi="Arial" w:cs="Arial"/>
          <w:b/>
          <w:sz w:val="20"/>
          <w:szCs w:val="24"/>
        </w:rPr>
      </w:pPr>
      <w:r w:rsidRPr="007E7CBC">
        <w:rPr>
          <w:rFonts w:ascii="Arial" w:eastAsia="Times New Roman" w:hAnsi="Arial" w:cs="Arial"/>
          <w:b/>
          <w:sz w:val="20"/>
          <w:szCs w:val="24"/>
        </w:rPr>
        <w:t xml:space="preserve">Equation </w:t>
      </w:r>
      <w:r w:rsidRPr="007E7CBC">
        <w:rPr>
          <w:rFonts w:ascii="Arial" w:eastAsia="Times New Roman" w:hAnsi="Arial" w:cs="Arial"/>
          <w:b/>
          <w:sz w:val="20"/>
          <w:szCs w:val="24"/>
        </w:rPr>
        <w:fldChar w:fldCharType="begin"/>
      </w:r>
      <w:r w:rsidRPr="007E7CBC">
        <w:rPr>
          <w:rFonts w:ascii="Arial" w:eastAsia="Times New Roman" w:hAnsi="Arial" w:cs="Arial"/>
          <w:b/>
          <w:sz w:val="20"/>
          <w:szCs w:val="24"/>
        </w:rPr>
        <w:instrText xml:space="preserve"> SEQ Equation \* ARABIC </w:instrText>
      </w:r>
      <w:r w:rsidRPr="007E7CBC">
        <w:rPr>
          <w:rFonts w:ascii="Arial" w:eastAsia="Times New Roman" w:hAnsi="Arial" w:cs="Arial"/>
          <w:b/>
          <w:sz w:val="20"/>
          <w:szCs w:val="24"/>
        </w:rPr>
        <w:fldChar w:fldCharType="separate"/>
      </w:r>
      <w:r w:rsidR="00494196">
        <w:rPr>
          <w:rFonts w:ascii="Arial" w:eastAsia="Times New Roman" w:hAnsi="Arial" w:cs="Arial"/>
          <w:b/>
          <w:noProof/>
          <w:sz w:val="20"/>
          <w:szCs w:val="24"/>
        </w:rPr>
        <w:t>103</w:t>
      </w:r>
      <w:r w:rsidRPr="007E7CBC">
        <w:rPr>
          <w:rFonts w:ascii="Arial" w:eastAsia="Times New Roman" w:hAnsi="Arial" w:cs="Arial"/>
          <w:b/>
          <w:noProof/>
          <w:sz w:val="20"/>
          <w:szCs w:val="24"/>
        </w:rPr>
        <w:fldChar w:fldCharType="end"/>
      </w:r>
    </w:p>
    <w:p w14:paraId="07A5A75F" w14:textId="77777777" w:rsidR="007E7CBC" w:rsidRPr="007E7CBC" w:rsidRDefault="006341D8" w:rsidP="007E7CBC">
      <w:pPr>
        <w:spacing w:before="240" w:after="0" w:line="240" w:lineRule="auto"/>
        <w:rPr>
          <w:rFonts w:ascii="Arial" w:eastAsia="Times New Roman" w:hAnsi="Arial" w:cs="Arial"/>
          <w:szCs w:val="24"/>
        </w:rPr>
      </w:pPr>
      <m:oMathPara>
        <m:oMath>
          <m:r>
            <w:rPr>
              <w:rFonts w:ascii="Cambria Math" w:eastAsia="Times New Roman" w:hAnsi="Cambria Math" w:cs="Arial"/>
              <w:szCs w:val="24"/>
            </w:rPr>
            <m:t>kW</m:t>
          </m:r>
          <m:sSub>
            <m:sSubPr>
              <m:ctrlPr>
                <w:rPr>
                  <w:rFonts w:ascii="Cambria Math" w:eastAsia="Times New Roman" w:hAnsi="Cambria Math" w:cs="Arial"/>
                  <w:szCs w:val="24"/>
                </w:rPr>
              </m:ctrlPr>
            </m:sSubPr>
            <m:e>
              <m:r>
                <w:rPr>
                  <w:rFonts w:ascii="Cambria Math" w:eastAsia="Times New Roman" w:hAnsi="Cambria Math" w:cs="Arial"/>
                  <w:szCs w:val="24"/>
                </w:rPr>
                <m:t>h</m:t>
              </m:r>
            </m:e>
            <m:sub>
              <m:r>
                <w:rPr>
                  <w:rFonts w:ascii="Cambria Math" w:eastAsia="Times New Roman" w:hAnsi="Cambria Math" w:cs="Arial"/>
                  <w:szCs w:val="24"/>
                </w:rPr>
                <m:t>post</m:t>
              </m:r>
            </m:sub>
          </m:sSub>
          <m:r>
            <m:rPr>
              <m:sty m:val="p"/>
            </m:rPr>
            <w:rPr>
              <w:rFonts w:ascii="Cambria Math" w:eastAsia="Times New Roman" w:hAnsi="Cambria Math" w:cs="Arial"/>
              <w:szCs w:val="24"/>
            </w:rPr>
            <m:t xml:space="preserve"> =</m:t>
          </m:r>
          <m:d>
            <m:dPr>
              <m:ctrlPr>
                <w:rPr>
                  <w:rFonts w:ascii="Cambria Math" w:eastAsia="Times New Roman" w:hAnsi="Cambria Math" w:cs="Arial"/>
                  <w:szCs w:val="24"/>
                </w:rPr>
              </m:ctrlPr>
            </m:dPr>
            <m:e>
              <m:sSub>
                <m:sSubPr>
                  <m:ctrlPr>
                    <w:rPr>
                      <w:rFonts w:ascii="Cambria Math" w:eastAsia="Times New Roman" w:hAnsi="Cambria Math" w:cs="Arial"/>
                      <w:szCs w:val="24"/>
                    </w:rPr>
                  </m:ctrlPr>
                </m:sSubPr>
                <m:e>
                  <m:r>
                    <w:rPr>
                      <w:rFonts w:ascii="Cambria Math" w:eastAsia="Times New Roman" w:hAnsi="Cambria Math" w:cs="Arial"/>
                      <w:szCs w:val="24"/>
                    </w:rPr>
                    <m:t>W</m:t>
                  </m:r>
                </m:e>
                <m:sub>
                  <m:r>
                    <w:rPr>
                      <w:rFonts w:ascii="Cambria Math" w:eastAsia="Times New Roman" w:hAnsi="Cambria Math" w:cs="Arial"/>
                      <w:szCs w:val="24"/>
                    </w:rPr>
                    <m:t>food</m:t>
                  </m:r>
                  <m:r>
                    <m:rPr>
                      <m:sty m:val="p"/>
                    </m:rPr>
                    <w:rPr>
                      <w:rFonts w:ascii="Cambria Math" w:eastAsia="Times New Roman" w:hAnsi="Cambria Math" w:cs="Arial"/>
                      <w:szCs w:val="24"/>
                    </w:rPr>
                    <m:t xml:space="preserve"> </m:t>
                  </m:r>
                </m:sub>
              </m:sSub>
              <m:r>
                <m:rPr>
                  <m:sty m:val="p"/>
                </m:rPr>
                <w:rPr>
                  <w:rFonts w:ascii="Cambria Math" w:eastAsia="Times New Roman" w:hAnsi="Cambria Math" w:cs="Arial"/>
                  <w:szCs w:val="24"/>
                </w:rPr>
                <m:t>×</m:t>
              </m:r>
              <m:f>
                <m:fPr>
                  <m:ctrlPr>
                    <w:rPr>
                      <w:rFonts w:ascii="Cambria Math" w:eastAsia="Times New Roman" w:hAnsi="Cambria Math" w:cs="Arial"/>
                      <w:szCs w:val="24"/>
                    </w:rPr>
                  </m:ctrlPr>
                </m:fPr>
                <m:num>
                  <m:sSub>
                    <m:sSubPr>
                      <m:ctrlPr>
                        <w:rPr>
                          <w:rFonts w:ascii="Cambria Math" w:eastAsia="Times New Roman" w:hAnsi="Cambria Math" w:cs="Arial"/>
                          <w:szCs w:val="24"/>
                        </w:rPr>
                      </m:ctrlPr>
                    </m:sSubPr>
                    <m:e>
                      <m:r>
                        <w:rPr>
                          <w:rFonts w:ascii="Cambria Math" w:eastAsia="Times New Roman" w:hAnsi="Cambria Math" w:cs="Arial"/>
                          <w:szCs w:val="24"/>
                        </w:rPr>
                        <m:t>E</m:t>
                      </m:r>
                    </m:e>
                    <m:sub>
                      <m:r>
                        <w:rPr>
                          <w:rFonts w:ascii="Cambria Math" w:eastAsia="Times New Roman" w:hAnsi="Cambria Math" w:cs="Arial"/>
                          <w:szCs w:val="24"/>
                        </w:rPr>
                        <m:t>food</m:t>
                      </m:r>
                    </m:sub>
                  </m:sSub>
                </m:num>
                <m:den>
                  <m:sSub>
                    <m:sSubPr>
                      <m:ctrlPr>
                        <w:rPr>
                          <w:rFonts w:ascii="Cambria Math" w:eastAsia="Times New Roman" w:hAnsi="Cambria Math" w:cs="Arial"/>
                          <w:szCs w:val="24"/>
                        </w:rPr>
                      </m:ctrlPr>
                    </m:sSubPr>
                    <m:e>
                      <m:r>
                        <w:rPr>
                          <w:rFonts w:ascii="Cambria Math" w:eastAsia="Times New Roman" w:hAnsi="Cambria Math" w:cs="Arial"/>
                          <w:szCs w:val="24"/>
                        </w:rPr>
                        <m:t>η</m:t>
                      </m:r>
                    </m:e>
                    <m:sub>
                      <m:r>
                        <w:rPr>
                          <w:rFonts w:ascii="Cambria Math" w:eastAsia="Times New Roman" w:hAnsi="Cambria Math" w:cs="Arial"/>
                          <w:szCs w:val="24"/>
                          <w:vertAlign w:val="subscript"/>
                        </w:rPr>
                        <m:t>cookingP</m:t>
                      </m:r>
                    </m:sub>
                  </m:sSub>
                </m:den>
              </m:f>
              <m:r>
                <m:rPr>
                  <m:sty m:val="p"/>
                </m:rPr>
                <w:rPr>
                  <w:rFonts w:ascii="Cambria Math" w:eastAsia="Times New Roman" w:hAnsi="Cambria Math" w:cs="Arial"/>
                  <w:szCs w:val="24"/>
                </w:rPr>
                <m:t xml:space="preserve">+ </m:t>
              </m:r>
              <m:sSub>
                <m:sSubPr>
                  <m:ctrlPr>
                    <w:rPr>
                      <w:rFonts w:ascii="Cambria Math" w:eastAsia="Times New Roman" w:hAnsi="Cambria Math" w:cs="Arial"/>
                      <w:szCs w:val="24"/>
                    </w:rPr>
                  </m:ctrlPr>
                </m:sSubPr>
                <m:e>
                  <m:r>
                    <w:rPr>
                      <w:rFonts w:ascii="Cambria Math" w:eastAsia="Times New Roman" w:hAnsi="Cambria Math" w:cs="Arial"/>
                      <w:szCs w:val="24"/>
                    </w:rPr>
                    <m:t>E</m:t>
                  </m:r>
                </m:e>
                <m:sub>
                  <m:r>
                    <w:rPr>
                      <w:rFonts w:ascii="Cambria Math" w:eastAsia="Times New Roman" w:hAnsi="Cambria Math" w:cs="Arial"/>
                      <w:szCs w:val="24"/>
                    </w:rPr>
                    <m:t>idleP</m:t>
                  </m:r>
                  <m:r>
                    <m:rPr>
                      <m:sty m:val="p"/>
                    </m:rPr>
                    <w:rPr>
                      <w:rFonts w:ascii="Cambria Math" w:eastAsia="Times New Roman" w:hAnsi="Cambria Math" w:cs="Arial"/>
                      <w:szCs w:val="24"/>
                    </w:rPr>
                    <m:t xml:space="preserve"> </m:t>
                  </m:r>
                </m:sub>
              </m:sSub>
              <m:r>
                <m:rPr>
                  <m:sty m:val="p"/>
                </m:rPr>
                <w:rPr>
                  <w:rFonts w:ascii="Cambria Math" w:eastAsia="Times New Roman" w:hAnsi="Cambria Math" w:cs="Arial"/>
                  <w:szCs w:val="24"/>
                </w:rPr>
                <m:t xml:space="preserve">× </m:t>
              </m:r>
              <m:d>
                <m:dPr>
                  <m:ctrlPr>
                    <w:rPr>
                      <w:rFonts w:ascii="Cambria Math" w:eastAsia="Times New Roman" w:hAnsi="Cambria Math" w:cs="Arial"/>
                      <w:szCs w:val="24"/>
                    </w:rPr>
                  </m:ctrlPr>
                </m:dPr>
                <m:e>
                  <m:sSub>
                    <m:sSubPr>
                      <m:ctrlPr>
                        <w:rPr>
                          <w:rFonts w:ascii="Cambria Math" w:eastAsia="Times New Roman" w:hAnsi="Cambria Math" w:cs="Arial"/>
                          <w:szCs w:val="24"/>
                        </w:rPr>
                      </m:ctrlPr>
                    </m:sSubPr>
                    <m:e>
                      <m:r>
                        <w:rPr>
                          <w:rFonts w:ascii="Cambria Math" w:eastAsia="Times New Roman" w:hAnsi="Cambria Math" w:cs="Arial"/>
                          <w:szCs w:val="24"/>
                        </w:rPr>
                        <m:t>t</m:t>
                      </m:r>
                    </m:e>
                    <m:sub>
                      <m:r>
                        <w:rPr>
                          <w:rFonts w:ascii="Cambria Math" w:eastAsia="Times New Roman" w:hAnsi="Cambria Math" w:cs="Arial"/>
                          <w:szCs w:val="24"/>
                        </w:rPr>
                        <m:t>OpHours</m:t>
                      </m:r>
                    </m:sub>
                  </m:sSub>
                  <m:r>
                    <m:rPr>
                      <m:sty m:val="p"/>
                    </m:rPr>
                    <w:rPr>
                      <w:rFonts w:ascii="Cambria Math" w:eastAsia="Times New Roman" w:hAnsi="Cambria Math" w:cs="Arial"/>
                      <w:szCs w:val="24"/>
                    </w:rPr>
                    <m:t xml:space="preserve">- </m:t>
                  </m:r>
                  <m:f>
                    <m:fPr>
                      <m:ctrlPr>
                        <w:rPr>
                          <w:rFonts w:ascii="Cambria Math" w:eastAsia="Times New Roman" w:hAnsi="Cambria Math" w:cs="Arial"/>
                          <w:szCs w:val="24"/>
                        </w:rPr>
                      </m:ctrlPr>
                    </m:fPr>
                    <m:num>
                      <m:sSub>
                        <m:sSubPr>
                          <m:ctrlPr>
                            <w:rPr>
                              <w:rFonts w:ascii="Cambria Math" w:eastAsia="Times New Roman" w:hAnsi="Cambria Math" w:cs="Arial"/>
                              <w:szCs w:val="24"/>
                            </w:rPr>
                          </m:ctrlPr>
                        </m:sSubPr>
                        <m:e>
                          <m:r>
                            <w:rPr>
                              <w:rFonts w:ascii="Cambria Math" w:eastAsia="Times New Roman" w:hAnsi="Cambria Math" w:cs="Arial"/>
                              <w:szCs w:val="24"/>
                            </w:rPr>
                            <m:t>W</m:t>
                          </m:r>
                        </m:e>
                        <m:sub>
                          <m:r>
                            <w:rPr>
                              <w:rFonts w:ascii="Cambria Math" w:eastAsia="Times New Roman" w:hAnsi="Cambria Math" w:cs="Arial"/>
                              <w:szCs w:val="24"/>
                            </w:rPr>
                            <m:t>food</m:t>
                          </m:r>
                          <m:r>
                            <m:rPr>
                              <m:sty m:val="p"/>
                            </m:rPr>
                            <w:rPr>
                              <w:rFonts w:ascii="Cambria Math" w:eastAsia="Times New Roman" w:hAnsi="Cambria Math" w:cs="Arial"/>
                              <w:szCs w:val="24"/>
                            </w:rPr>
                            <m:t xml:space="preserve"> </m:t>
                          </m:r>
                        </m:sub>
                      </m:sSub>
                    </m:num>
                    <m:den>
                      <m:sSub>
                        <m:sSubPr>
                          <m:ctrlPr>
                            <w:rPr>
                              <w:rFonts w:ascii="Cambria Math" w:eastAsia="Times New Roman" w:hAnsi="Cambria Math" w:cs="Arial"/>
                              <w:szCs w:val="24"/>
                            </w:rPr>
                          </m:ctrlPr>
                        </m:sSubPr>
                        <m:e>
                          <m:r>
                            <w:rPr>
                              <w:rFonts w:ascii="Cambria Math" w:eastAsia="Times New Roman" w:hAnsi="Cambria Math" w:cs="Arial"/>
                              <w:szCs w:val="24"/>
                            </w:rPr>
                            <m:t>C</m:t>
                          </m:r>
                        </m:e>
                        <m:sub>
                          <m:r>
                            <w:rPr>
                              <w:rFonts w:ascii="Cambria Math" w:eastAsia="Times New Roman" w:hAnsi="Cambria Math" w:cs="Arial"/>
                              <w:szCs w:val="24"/>
                            </w:rPr>
                            <m:t>CapP</m:t>
                          </m:r>
                        </m:sub>
                      </m:sSub>
                    </m:den>
                  </m:f>
                </m:e>
              </m:d>
            </m:e>
          </m:d>
          <m:r>
            <m:rPr>
              <m:sty m:val="p"/>
            </m:rPr>
            <w:rPr>
              <w:rFonts w:ascii="Cambria Math" w:eastAsia="Times New Roman" w:hAnsi="Cambria Math" w:cs="Arial"/>
              <w:szCs w:val="24"/>
            </w:rPr>
            <m:t>×</m:t>
          </m:r>
          <m:f>
            <m:fPr>
              <m:ctrlPr>
                <w:rPr>
                  <w:rFonts w:ascii="Cambria Math" w:eastAsia="Times New Roman" w:hAnsi="Cambria Math" w:cs="Arial"/>
                  <w:szCs w:val="24"/>
                </w:rPr>
              </m:ctrlPr>
            </m:fPr>
            <m:num>
              <m:sSub>
                <m:sSubPr>
                  <m:ctrlPr>
                    <w:rPr>
                      <w:rFonts w:ascii="Cambria Math" w:eastAsia="Times New Roman" w:hAnsi="Cambria Math" w:cs="Arial"/>
                      <w:szCs w:val="24"/>
                    </w:rPr>
                  </m:ctrlPr>
                </m:sSubPr>
                <m:e>
                  <m:r>
                    <w:rPr>
                      <w:rFonts w:ascii="Cambria Math" w:eastAsia="Times New Roman" w:hAnsi="Cambria Math" w:cs="Arial"/>
                      <w:szCs w:val="24"/>
                    </w:rPr>
                    <m:t>t</m:t>
                  </m:r>
                </m:e>
                <m:sub>
                  <m:r>
                    <w:rPr>
                      <w:rFonts w:ascii="Cambria Math" w:eastAsia="Times New Roman" w:hAnsi="Cambria Math" w:cs="Arial"/>
                      <w:szCs w:val="24"/>
                    </w:rPr>
                    <m:t>days</m:t>
                  </m:r>
                </m:sub>
              </m:sSub>
            </m:num>
            <m:den>
              <m:r>
                <m:rPr>
                  <m:sty m:val="p"/>
                </m:rPr>
                <w:rPr>
                  <w:rFonts w:ascii="Cambria Math" w:eastAsia="Times New Roman" w:hAnsi="Cambria Math" w:cs="Arial"/>
                  <w:szCs w:val="24"/>
                </w:rPr>
                <m:t>1000</m:t>
              </m:r>
            </m:den>
          </m:f>
        </m:oMath>
      </m:oMathPara>
    </w:p>
    <w:p w14:paraId="7912991C" w14:textId="7EC17D79" w:rsidR="007E7CBC" w:rsidRPr="007E7CBC" w:rsidRDefault="006341D8" w:rsidP="007E7CBC">
      <w:pPr>
        <w:widowControl w:val="0"/>
        <w:spacing w:before="60" w:after="60" w:line="240" w:lineRule="auto"/>
        <w:jc w:val="right"/>
        <w:rPr>
          <w:rFonts w:ascii="Arial" w:eastAsia="Times New Roman" w:hAnsi="Arial" w:cs="Arial"/>
          <w:b/>
          <w:sz w:val="20"/>
          <w:szCs w:val="24"/>
        </w:rPr>
      </w:pPr>
      <w:r w:rsidRPr="007E7CBC">
        <w:rPr>
          <w:rFonts w:ascii="Arial" w:eastAsia="Times New Roman" w:hAnsi="Arial" w:cs="Arial"/>
          <w:b/>
          <w:sz w:val="20"/>
          <w:szCs w:val="24"/>
        </w:rPr>
        <w:t xml:space="preserve">Equation </w:t>
      </w:r>
      <w:r w:rsidRPr="007E7CBC">
        <w:rPr>
          <w:rFonts w:ascii="Arial" w:eastAsia="Times New Roman" w:hAnsi="Arial" w:cs="Arial"/>
          <w:b/>
          <w:sz w:val="20"/>
          <w:szCs w:val="24"/>
        </w:rPr>
        <w:fldChar w:fldCharType="begin"/>
      </w:r>
      <w:r w:rsidRPr="007E7CBC">
        <w:rPr>
          <w:rFonts w:ascii="Arial" w:eastAsia="Times New Roman" w:hAnsi="Arial" w:cs="Arial"/>
          <w:b/>
          <w:sz w:val="20"/>
          <w:szCs w:val="24"/>
        </w:rPr>
        <w:instrText xml:space="preserve"> SEQ Equation \* ARABIC </w:instrText>
      </w:r>
      <w:r w:rsidRPr="007E7CBC">
        <w:rPr>
          <w:rFonts w:ascii="Arial" w:eastAsia="Times New Roman" w:hAnsi="Arial" w:cs="Arial"/>
          <w:b/>
          <w:sz w:val="20"/>
          <w:szCs w:val="24"/>
        </w:rPr>
        <w:fldChar w:fldCharType="separate"/>
      </w:r>
      <w:r w:rsidR="00494196">
        <w:rPr>
          <w:rFonts w:ascii="Arial" w:eastAsia="Times New Roman" w:hAnsi="Arial" w:cs="Arial"/>
          <w:b/>
          <w:noProof/>
          <w:sz w:val="20"/>
          <w:szCs w:val="24"/>
        </w:rPr>
        <w:t>104</w:t>
      </w:r>
      <w:r w:rsidRPr="007E7CBC">
        <w:rPr>
          <w:rFonts w:ascii="Arial" w:eastAsia="Times New Roman" w:hAnsi="Arial" w:cs="Arial"/>
          <w:b/>
          <w:noProof/>
          <w:sz w:val="20"/>
          <w:szCs w:val="24"/>
        </w:rPr>
        <w:fldChar w:fldCharType="end"/>
      </w:r>
    </w:p>
    <w:p w14:paraId="5988D0D0" w14:textId="77777777" w:rsidR="007E7CBC" w:rsidRPr="007E7CBC" w:rsidRDefault="007E7CBC" w:rsidP="007E7CBC">
      <w:pPr>
        <w:spacing w:before="240" w:after="0" w:line="240" w:lineRule="auto"/>
        <w:rPr>
          <w:rFonts w:ascii="Arial" w:eastAsia="Times New Roman" w:hAnsi="Arial" w:cs="Arial"/>
          <w:szCs w:val="24"/>
        </w:rPr>
      </w:pPr>
    </w:p>
    <w:p w14:paraId="70BFAF53" w14:textId="77777777" w:rsidR="007E7CBC" w:rsidRPr="007E7CBC" w:rsidRDefault="006341D8" w:rsidP="007E7CBC">
      <w:pPr>
        <w:keepNext/>
        <w:keepLines/>
        <w:spacing w:before="240" w:after="0" w:line="240" w:lineRule="auto"/>
        <w:rPr>
          <w:rFonts w:ascii="Arial" w:eastAsia="Times New Roman" w:hAnsi="Arial" w:cs="Arial"/>
          <w:szCs w:val="24"/>
        </w:rPr>
      </w:pPr>
      <w:r w:rsidRPr="007E7CBC">
        <w:rPr>
          <w:rFonts w:ascii="Arial" w:eastAsia="Times New Roman" w:hAnsi="Arial" w:cs="Arial"/>
          <w:szCs w:val="24"/>
        </w:rPr>
        <w:t>Where:</w:t>
      </w:r>
    </w:p>
    <w:p w14:paraId="04B5F559" w14:textId="77777777" w:rsidR="007E7CBC" w:rsidRPr="007E7CBC" w:rsidRDefault="006341D8" w:rsidP="007E7CBC">
      <w:pPr>
        <w:keepNext/>
        <w:keepLines/>
        <w:tabs>
          <w:tab w:val="left" w:pos="2160"/>
        </w:tabs>
        <w:spacing w:before="240" w:after="0" w:line="240" w:lineRule="auto"/>
        <w:ind w:left="2880" w:hanging="2160"/>
        <w:rPr>
          <w:rFonts w:ascii="Arial" w:eastAsia="Times New Roman" w:hAnsi="Arial" w:cs="Arial"/>
          <w:i/>
          <w:szCs w:val="24"/>
        </w:rPr>
      </w:pPr>
      <w:r w:rsidRPr="007E7CBC">
        <w:rPr>
          <w:rFonts w:ascii="Arial" w:eastAsia="Times New Roman" w:hAnsi="Arial" w:cs="Arial"/>
          <w:i/>
          <w:szCs w:val="24"/>
        </w:rPr>
        <w:t>kWh</w:t>
      </w:r>
      <w:r w:rsidRPr="007E7CBC">
        <w:rPr>
          <w:rFonts w:ascii="Arial" w:eastAsia="Times New Roman" w:hAnsi="Arial" w:cs="Arial"/>
          <w:i/>
          <w:szCs w:val="24"/>
          <w:vertAlign w:val="subscript"/>
        </w:rPr>
        <w:t>base</w:t>
      </w:r>
      <w:r w:rsidRPr="007E7CBC">
        <w:rPr>
          <w:rFonts w:ascii="Arial" w:eastAsia="Times New Roman" w:hAnsi="Arial" w:cs="Arial"/>
          <w:i/>
          <w:szCs w:val="24"/>
        </w:rPr>
        <w:tab/>
        <w:t>=</w:t>
      </w:r>
      <w:r w:rsidRPr="007E7CBC">
        <w:rPr>
          <w:rFonts w:ascii="Arial" w:eastAsia="Times New Roman" w:hAnsi="Arial" w:cs="Arial"/>
          <w:i/>
          <w:szCs w:val="24"/>
        </w:rPr>
        <w:tab/>
        <w:t>Baseline annual energy consumption [kWh]</w:t>
      </w:r>
    </w:p>
    <w:p w14:paraId="539203EA" w14:textId="77777777" w:rsidR="007E7CBC" w:rsidRPr="007E7CBC" w:rsidRDefault="006341D8" w:rsidP="007E7CBC">
      <w:pPr>
        <w:tabs>
          <w:tab w:val="left" w:pos="2160"/>
        </w:tabs>
        <w:spacing w:before="240" w:after="0" w:line="240" w:lineRule="auto"/>
        <w:ind w:left="2880" w:hanging="2160"/>
        <w:rPr>
          <w:rFonts w:ascii="Arial" w:eastAsia="Times New Roman" w:hAnsi="Arial" w:cs="Arial"/>
          <w:i/>
          <w:szCs w:val="24"/>
        </w:rPr>
      </w:pPr>
      <w:r w:rsidRPr="007E7CBC">
        <w:rPr>
          <w:rFonts w:ascii="Arial" w:eastAsia="Times New Roman" w:hAnsi="Arial" w:cs="Arial"/>
          <w:i/>
          <w:szCs w:val="24"/>
        </w:rPr>
        <w:t>kWh</w:t>
      </w:r>
      <w:r w:rsidRPr="007E7CBC">
        <w:rPr>
          <w:rFonts w:ascii="Arial" w:eastAsia="Times New Roman" w:hAnsi="Arial" w:cs="Arial"/>
          <w:i/>
          <w:szCs w:val="24"/>
          <w:vertAlign w:val="subscript"/>
        </w:rPr>
        <w:t>post</w:t>
      </w:r>
      <w:r w:rsidRPr="007E7CBC">
        <w:rPr>
          <w:rFonts w:ascii="Arial" w:eastAsia="Times New Roman" w:hAnsi="Arial" w:cs="Arial"/>
          <w:i/>
          <w:szCs w:val="24"/>
        </w:rPr>
        <w:tab/>
        <w:t>=</w:t>
      </w:r>
      <w:r w:rsidRPr="007E7CBC">
        <w:rPr>
          <w:rFonts w:ascii="Arial" w:eastAsia="Times New Roman" w:hAnsi="Arial" w:cs="Arial"/>
          <w:i/>
          <w:szCs w:val="24"/>
        </w:rPr>
        <w:tab/>
        <w:t>Post annual energy consumption [kWh]</w:t>
      </w:r>
    </w:p>
    <w:p w14:paraId="23AD04C5" w14:textId="77777777" w:rsidR="007E7CBC" w:rsidRPr="007E7CBC" w:rsidRDefault="006341D8" w:rsidP="007E7CBC">
      <w:pPr>
        <w:tabs>
          <w:tab w:val="left" w:pos="2160"/>
        </w:tabs>
        <w:spacing w:before="240" w:after="0" w:line="240" w:lineRule="auto"/>
        <w:ind w:left="2880" w:hanging="2160"/>
        <w:rPr>
          <w:rFonts w:ascii="Arial" w:eastAsia="Times New Roman" w:hAnsi="Arial" w:cs="Arial"/>
          <w:i/>
          <w:szCs w:val="24"/>
        </w:rPr>
      </w:pPr>
      <w:r w:rsidRPr="007E7CBC">
        <w:rPr>
          <w:rFonts w:ascii="Arial" w:eastAsia="Times New Roman" w:hAnsi="Arial" w:cs="Arial"/>
          <w:i/>
          <w:szCs w:val="24"/>
        </w:rPr>
        <w:t>W</w:t>
      </w:r>
      <w:r w:rsidRPr="007E7CBC">
        <w:rPr>
          <w:rFonts w:ascii="Arial" w:eastAsia="Times New Roman" w:hAnsi="Arial" w:cs="Arial"/>
          <w:i/>
          <w:szCs w:val="24"/>
          <w:vertAlign w:val="subscript"/>
        </w:rPr>
        <w:t>food</w:t>
      </w:r>
      <w:r w:rsidRPr="007E7CBC">
        <w:rPr>
          <w:rFonts w:ascii="Arial" w:eastAsia="Times New Roman" w:hAnsi="Arial" w:cs="Arial"/>
          <w:i/>
          <w:szCs w:val="24"/>
        </w:rPr>
        <w:tab/>
        <w:t>=</w:t>
      </w:r>
      <w:r w:rsidRPr="007E7CBC">
        <w:rPr>
          <w:rFonts w:ascii="Arial" w:eastAsia="Times New Roman" w:hAnsi="Arial" w:cs="Arial"/>
          <w:i/>
          <w:szCs w:val="24"/>
        </w:rPr>
        <w:tab/>
        <w:t>Pounds of food cooked per day [lb/day]</w:t>
      </w:r>
    </w:p>
    <w:p w14:paraId="3F9CCE76" w14:textId="77777777" w:rsidR="007E7CBC" w:rsidRPr="007E7CBC" w:rsidRDefault="006341D8" w:rsidP="007E7CBC">
      <w:pPr>
        <w:tabs>
          <w:tab w:val="left" w:pos="2160"/>
        </w:tabs>
        <w:spacing w:before="240" w:after="0" w:line="240" w:lineRule="auto"/>
        <w:ind w:left="2880" w:hanging="2160"/>
        <w:rPr>
          <w:rFonts w:ascii="Arial" w:eastAsia="Times New Roman" w:hAnsi="Arial" w:cs="Arial"/>
          <w:i/>
          <w:szCs w:val="24"/>
        </w:rPr>
      </w:pPr>
      <w:r w:rsidRPr="007E7CBC">
        <w:rPr>
          <w:rFonts w:ascii="Arial" w:eastAsia="Times New Roman" w:hAnsi="Arial" w:cs="Arial"/>
          <w:i/>
          <w:szCs w:val="24"/>
        </w:rPr>
        <w:t>E</w:t>
      </w:r>
      <w:r w:rsidRPr="007E7CBC">
        <w:rPr>
          <w:rFonts w:ascii="Arial" w:eastAsia="Times New Roman" w:hAnsi="Arial" w:cs="Arial"/>
          <w:i/>
          <w:szCs w:val="24"/>
          <w:vertAlign w:val="subscript"/>
        </w:rPr>
        <w:t>food</w:t>
      </w:r>
      <w:r w:rsidRPr="007E7CBC">
        <w:rPr>
          <w:rFonts w:ascii="Arial" w:eastAsia="Times New Roman" w:hAnsi="Arial" w:cs="Arial"/>
          <w:i/>
          <w:szCs w:val="24"/>
        </w:rPr>
        <w:tab/>
        <w:t>=</w:t>
      </w:r>
      <w:r w:rsidRPr="007E7CBC">
        <w:rPr>
          <w:rFonts w:ascii="Arial" w:eastAsia="Times New Roman" w:hAnsi="Arial" w:cs="Arial"/>
          <w:i/>
          <w:szCs w:val="24"/>
        </w:rPr>
        <w:tab/>
        <w:t>ASTM energy to food [Wh/lb]</w:t>
      </w:r>
    </w:p>
    <w:p w14:paraId="7DA956FC" w14:textId="77777777" w:rsidR="007E7CBC" w:rsidRPr="007E7CBC" w:rsidRDefault="006341D8" w:rsidP="007E7CBC">
      <w:pPr>
        <w:tabs>
          <w:tab w:val="left" w:pos="2160"/>
        </w:tabs>
        <w:spacing w:before="240" w:after="0" w:line="240" w:lineRule="auto"/>
        <w:ind w:left="2880" w:hanging="2160"/>
        <w:rPr>
          <w:rFonts w:ascii="Arial" w:eastAsia="Times New Roman" w:hAnsi="Arial" w:cs="Arial"/>
          <w:i/>
          <w:szCs w:val="24"/>
        </w:rPr>
      </w:pPr>
      <w:r w:rsidRPr="007E7CBC">
        <w:rPr>
          <w:rFonts w:ascii="Arial" w:eastAsia="Times New Roman" w:hAnsi="Arial" w:cs="Arial"/>
          <w:i/>
          <w:szCs w:val="24"/>
        </w:rPr>
        <w:t>η</w:t>
      </w:r>
      <w:r w:rsidRPr="007E7CBC">
        <w:rPr>
          <w:rFonts w:ascii="Arial" w:eastAsia="Times New Roman" w:hAnsi="Arial" w:cs="Arial"/>
          <w:i/>
          <w:szCs w:val="24"/>
          <w:vertAlign w:val="subscript"/>
        </w:rPr>
        <w:t>cookingP</w:t>
      </w:r>
      <w:r w:rsidRPr="007E7CBC">
        <w:rPr>
          <w:rFonts w:ascii="Arial" w:eastAsia="Times New Roman" w:hAnsi="Arial" w:cs="Arial"/>
          <w:i/>
          <w:szCs w:val="24"/>
        </w:rPr>
        <w:tab/>
        <w:t>=</w:t>
      </w:r>
      <w:r w:rsidRPr="007E7CBC">
        <w:rPr>
          <w:rFonts w:ascii="Arial" w:eastAsia="Times New Roman" w:hAnsi="Arial" w:cs="Arial"/>
          <w:i/>
          <w:szCs w:val="24"/>
        </w:rPr>
        <w:tab/>
        <w:t>Post measure cooking energy efficiency [%]</w:t>
      </w:r>
    </w:p>
    <w:p w14:paraId="647B04BF" w14:textId="77777777" w:rsidR="007E7CBC" w:rsidRPr="007E7CBC" w:rsidRDefault="006341D8" w:rsidP="007E7CBC">
      <w:pPr>
        <w:tabs>
          <w:tab w:val="left" w:pos="2160"/>
        </w:tabs>
        <w:spacing w:before="240" w:after="0" w:line="240" w:lineRule="auto"/>
        <w:ind w:left="2880" w:hanging="2160"/>
        <w:rPr>
          <w:rFonts w:ascii="Arial" w:eastAsia="Times New Roman" w:hAnsi="Arial" w:cs="Arial"/>
          <w:i/>
          <w:szCs w:val="24"/>
        </w:rPr>
      </w:pPr>
      <w:r w:rsidRPr="007E7CBC">
        <w:rPr>
          <w:rFonts w:ascii="Arial" w:eastAsia="Times New Roman" w:hAnsi="Arial" w:cs="Arial"/>
          <w:i/>
          <w:szCs w:val="24"/>
        </w:rPr>
        <w:t>η</w:t>
      </w:r>
      <w:r w:rsidRPr="007E7CBC">
        <w:rPr>
          <w:rFonts w:ascii="Arial" w:eastAsia="Times New Roman" w:hAnsi="Arial" w:cs="Arial"/>
          <w:i/>
          <w:szCs w:val="24"/>
          <w:vertAlign w:val="subscript"/>
        </w:rPr>
        <w:t>cookingB</w:t>
      </w:r>
      <w:r w:rsidRPr="007E7CBC">
        <w:rPr>
          <w:rFonts w:ascii="Arial" w:eastAsia="Times New Roman" w:hAnsi="Arial" w:cs="Arial"/>
          <w:i/>
          <w:szCs w:val="24"/>
        </w:rPr>
        <w:tab/>
        <w:t>=</w:t>
      </w:r>
      <w:r w:rsidRPr="007E7CBC">
        <w:rPr>
          <w:rFonts w:ascii="Arial" w:eastAsia="Times New Roman" w:hAnsi="Arial" w:cs="Arial"/>
          <w:i/>
          <w:szCs w:val="24"/>
        </w:rPr>
        <w:tab/>
        <w:t>Baseline cooking energy efficiency [%]</w:t>
      </w:r>
    </w:p>
    <w:p w14:paraId="5E71EF52" w14:textId="77777777" w:rsidR="007E7CBC" w:rsidRPr="007E7CBC" w:rsidRDefault="006341D8" w:rsidP="007E7CBC">
      <w:pPr>
        <w:tabs>
          <w:tab w:val="left" w:pos="2160"/>
        </w:tabs>
        <w:spacing w:before="240" w:after="0" w:line="240" w:lineRule="auto"/>
        <w:ind w:left="2880" w:hanging="2160"/>
        <w:rPr>
          <w:rFonts w:ascii="Arial" w:eastAsia="Times New Roman" w:hAnsi="Arial" w:cs="Arial"/>
          <w:i/>
          <w:szCs w:val="24"/>
        </w:rPr>
      </w:pPr>
      <w:r w:rsidRPr="007E7CBC">
        <w:rPr>
          <w:rFonts w:ascii="Arial" w:eastAsia="Times New Roman" w:hAnsi="Arial" w:cs="Arial"/>
          <w:i/>
          <w:szCs w:val="24"/>
        </w:rPr>
        <w:t>E</w:t>
      </w:r>
      <w:r w:rsidRPr="007E7CBC">
        <w:rPr>
          <w:rFonts w:ascii="Arial" w:eastAsia="Times New Roman" w:hAnsi="Arial" w:cs="Arial"/>
          <w:i/>
          <w:szCs w:val="24"/>
          <w:vertAlign w:val="subscript"/>
        </w:rPr>
        <w:t>IdleP</w:t>
      </w:r>
      <w:r w:rsidRPr="007E7CBC">
        <w:rPr>
          <w:rFonts w:ascii="Arial" w:eastAsia="Times New Roman" w:hAnsi="Arial" w:cs="Arial"/>
          <w:i/>
          <w:szCs w:val="24"/>
        </w:rPr>
        <w:tab/>
        <w:t>=</w:t>
      </w:r>
      <w:r w:rsidRPr="007E7CBC">
        <w:rPr>
          <w:rFonts w:ascii="Arial" w:eastAsia="Times New Roman" w:hAnsi="Arial" w:cs="Arial"/>
          <w:i/>
          <w:szCs w:val="24"/>
        </w:rPr>
        <w:tab/>
        <w:t>Post measure idle energy rate [W]</w:t>
      </w:r>
    </w:p>
    <w:p w14:paraId="53F7181F" w14:textId="77777777" w:rsidR="007E7CBC" w:rsidRPr="007E7CBC" w:rsidRDefault="006341D8" w:rsidP="007E7CBC">
      <w:pPr>
        <w:tabs>
          <w:tab w:val="left" w:pos="2160"/>
        </w:tabs>
        <w:spacing w:before="240" w:after="0" w:line="240" w:lineRule="auto"/>
        <w:ind w:left="2880" w:hanging="2160"/>
        <w:rPr>
          <w:rFonts w:ascii="Arial" w:eastAsia="Times New Roman" w:hAnsi="Arial" w:cs="Arial"/>
          <w:i/>
          <w:szCs w:val="24"/>
        </w:rPr>
      </w:pPr>
      <w:r w:rsidRPr="007E7CBC">
        <w:rPr>
          <w:rFonts w:ascii="Arial" w:eastAsia="Times New Roman" w:hAnsi="Arial" w:cs="Arial"/>
          <w:i/>
          <w:szCs w:val="24"/>
        </w:rPr>
        <w:t>E</w:t>
      </w:r>
      <w:r w:rsidRPr="007E7CBC">
        <w:rPr>
          <w:rFonts w:ascii="Arial" w:eastAsia="Times New Roman" w:hAnsi="Arial" w:cs="Arial"/>
          <w:i/>
          <w:szCs w:val="24"/>
          <w:vertAlign w:val="subscript"/>
        </w:rPr>
        <w:t>IdleB</w:t>
      </w:r>
      <w:r w:rsidRPr="007E7CBC">
        <w:rPr>
          <w:rFonts w:ascii="Arial" w:eastAsia="Times New Roman" w:hAnsi="Arial" w:cs="Arial"/>
          <w:i/>
          <w:szCs w:val="24"/>
        </w:rPr>
        <w:tab/>
        <w:t>=</w:t>
      </w:r>
      <w:r w:rsidRPr="007E7CBC">
        <w:rPr>
          <w:rFonts w:ascii="Arial" w:eastAsia="Times New Roman" w:hAnsi="Arial" w:cs="Arial"/>
          <w:i/>
          <w:szCs w:val="24"/>
        </w:rPr>
        <w:tab/>
        <w:t>Baseline idle energy rate [W]</w:t>
      </w:r>
    </w:p>
    <w:p w14:paraId="4965365A" w14:textId="77777777" w:rsidR="007E7CBC" w:rsidRPr="007E7CBC" w:rsidRDefault="006341D8" w:rsidP="007E7CBC">
      <w:pPr>
        <w:tabs>
          <w:tab w:val="left" w:pos="2160"/>
        </w:tabs>
        <w:spacing w:before="240" w:after="0" w:line="240" w:lineRule="auto"/>
        <w:ind w:left="2880" w:hanging="2160"/>
        <w:rPr>
          <w:rFonts w:ascii="Arial" w:eastAsia="Times New Roman" w:hAnsi="Arial" w:cs="Arial"/>
          <w:i/>
          <w:szCs w:val="24"/>
        </w:rPr>
      </w:pPr>
      <w:r w:rsidRPr="007E7CBC">
        <w:rPr>
          <w:rFonts w:ascii="Arial" w:eastAsia="Times New Roman" w:hAnsi="Arial" w:cs="Arial"/>
          <w:i/>
          <w:szCs w:val="24"/>
        </w:rPr>
        <w:t>C</w:t>
      </w:r>
      <w:r w:rsidRPr="007E7CBC">
        <w:rPr>
          <w:rFonts w:ascii="Arial" w:eastAsia="Times New Roman" w:hAnsi="Arial" w:cs="Arial"/>
          <w:i/>
          <w:szCs w:val="24"/>
          <w:vertAlign w:val="subscript"/>
        </w:rPr>
        <w:t>CapP</w:t>
      </w:r>
      <w:r w:rsidRPr="007E7CBC">
        <w:rPr>
          <w:rFonts w:ascii="Arial" w:eastAsia="Times New Roman" w:hAnsi="Arial" w:cs="Arial"/>
          <w:i/>
          <w:szCs w:val="24"/>
        </w:rPr>
        <w:tab/>
        <w:t>=</w:t>
      </w:r>
      <w:r w:rsidRPr="007E7CBC">
        <w:rPr>
          <w:rFonts w:ascii="Arial" w:eastAsia="Times New Roman" w:hAnsi="Arial" w:cs="Arial"/>
          <w:i/>
          <w:szCs w:val="24"/>
        </w:rPr>
        <w:tab/>
        <w:t>Post measure production capacity per pan [lb/hr]</w:t>
      </w:r>
    </w:p>
    <w:p w14:paraId="4AE2F369" w14:textId="77777777" w:rsidR="007E7CBC" w:rsidRPr="007E7CBC" w:rsidRDefault="006341D8" w:rsidP="007E7CBC">
      <w:pPr>
        <w:tabs>
          <w:tab w:val="left" w:pos="2160"/>
        </w:tabs>
        <w:spacing w:before="240" w:after="0" w:line="240" w:lineRule="auto"/>
        <w:ind w:left="2880" w:hanging="2160"/>
        <w:rPr>
          <w:rFonts w:ascii="Arial" w:eastAsia="Times New Roman" w:hAnsi="Arial" w:cs="Arial"/>
          <w:i/>
          <w:szCs w:val="24"/>
        </w:rPr>
      </w:pPr>
      <w:r w:rsidRPr="007E7CBC">
        <w:rPr>
          <w:rFonts w:ascii="Arial" w:eastAsia="Times New Roman" w:hAnsi="Arial" w:cs="Arial"/>
          <w:i/>
          <w:szCs w:val="24"/>
        </w:rPr>
        <w:t>C</w:t>
      </w:r>
      <w:r w:rsidRPr="007E7CBC">
        <w:rPr>
          <w:rFonts w:ascii="Arial" w:eastAsia="Times New Roman" w:hAnsi="Arial" w:cs="Arial"/>
          <w:i/>
          <w:szCs w:val="24"/>
          <w:vertAlign w:val="subscript"/>
        </w:rPr>
        <w:t>CapB</w:t>
      </w:r>
      <w:r w:rsidRPr="007E7CBC">
        <w:rPr>
          <w:rFonts w:ascii="Arial" w:eastAsia="Times New Roman" w:hAnsi="Arial" w:cs="Arial"/>
          <w:i/>
          <w:szCs w:val="24"/>
        </w:rPr>
        <w:tab/>
        <w:t>=</w:t>
      </w:r>
      <w:r w:rsidRPr="007E7CBC">
        <w:rPr>
          <w:rFonts w:ascii="Arial" w:eastAsia="Times New Roman" w:hAnsi="Arial" w:cs="Arial"/>
          <w:i/>
          <w:szCs w:val="24"/>
        </w:rPr>
        <w:tab/>
        <w:t>Baseline production capacity per pan [lb/hr]</w:t>
      </w:r>
    </w:p>
    <w:p w14:paraId="7FA0DF61" w14:textId="77777777" w:rsidR="007E7CBC" w:rsidRPr="007E7CBC" w:rsidRDefault="006341D8" w:rsidP="007E7CBC">
      <w:pPr>
        <w:tabs>
          <w:tab w:val="left" w:pos="2160"/>
        </w:tabs>
        <w:spacing w:before="240" w:after="0" w:line="240" w:lineRule="auto"/>
        <w:ind w:left="2880" w:hanging="2160"/>
        <w:rPr>
          <w:rFonts w:ascii="Arial" w:eastAsia="Times New Roman" w:hAnsi="Arial" w:cs="Arial"/>
          <w:i/>
          <w:szCs w:val="24"/>
        </w:rPr>
      </w:pPr>
      <w:r w:rsidRPr="007E7CBC">
        <w:rPr>
          <w:rFonts w:ascii="Arial" w:eastAsia="Times New Roman" w:hAnsi="Arial" w:cs="Arial"/>
          <w:i/>
          <w:szCs w:val="24"/>
        </w:rPr>
        <w:t>t</w:t>
      </w:r>
      <w:r w:rsidRPr="007E7CBC">
        <w:rPr>
          <w:rFonts w:ascii="Arial" w:eastAsia="Times New Roman" w:hAnsi="Arial" w:cs="Arial"/>
          <w:i/>
          <w:szCs w:val="24"/>
          <w:vertAlign w:val="subscript"/>
        </w:rPr>
        <w:t>Days</w:t>
      </w:r>
      <w:r w:rsidRPr="007E7CBC">
        <w:rPr>
          <w:rFonts w:ascii="Arial" w:eastAsia="Times New Roman" w:hAnsi="Arial" w:cs="Arial"/>
          <w:i/>
          <w:szCs w:val="24"/>
        </w:rPr>
        <w:tab/>
        <w:t>=</w:t>
      </w:r>
      <w:r w:rsidRPr="007E7CBC">
        <w:rPr>
          <w:rFonts w:ascii="Arial" w:eastAsia="Times New Roman" w:hAnsi="Arial" w:cs="Arial"/>
          <w:i/>
          <w:szCs w:val="24"/>
        </w:rPr>
        <w:tab/>
        <w:t>Facility operating days per year [days/yr]</w:t>
      </w:r>
    </w:p>
    <w:p w14:paraId="59A67D14" w14:textId="77777777" w:rsidR="007E7CBC" w:rsidRPr="007E7CBC" w:rsidRDefault="006341D8" w:rsidP="007E7CBC">
      <w:pPr>
        <w:tabs>
          <w:tab w:val="left" w:pos="2160"/>
        </w:tabs>
        <w:spacing w:before="240" w:after="0" w:line="240" w:lineRule="auto"/>
        <w:ind w:left="2880" w:hanging="2160"/>
        <w:rPr>
          <w:rFonts w:ascii="Arial" w:eastAsia="Times New Roman" w:hAnsi="Arial" w:cs="Arial"/>
          <w:i/>
          <w:szCs w:val="24"/>
        </w:rPr>
      </w:pPr>
      <w:r w:rsidRPr="007E7CBC">
        <w:rPr>
          <w:rFonts w:ascii="Arial" w:eastAsia="Times New Roman" w:hAnsi="Arial" w:cs="Arial"/>
          <w:i/>
          <w:szCs w:val="24"/>
        </w:rPr>
        <w:t>t</w:t>
      </w:r>
      <w:r w:rsidRPr="007E7CBC">
        <w:rPr>
          <w:rFonts w:ascii="Arial" w:eastAsia="Times New Roman" w:hAnsi="Arial" w:cs="Arial"/>
          <w:i/>
          <w:szCs w:val="24"/>
          <w:vertAlign w:val="subscript"/>
        </w:rPr>
        <w:t>OpHrs</w:t>
      </w:r>
      <w:r w:rsidRPr="007E7CBC">
        <w:rPr>
          <w:rFonts w:ascii="Arial" w:eastAsia="Times New Roman" w:hAnsi="Arial" w:cs="Arial"/>
          <w:i/>
          <w:szCs w:val="24"/>
        </w:rPr>
        <w:tab/>
        <w:t>=</w:t>
      </w:r>
      <w:r w:rsidRPr="007E7CBC">
        <w:rPr>
          <w:rFonts w:ascii="Arial" w:eastAsia="Times New Roman" w:hAnsi="Arial" w:cs="Arial"/>
          <w:i/>
          <w:szCs w:val="24"/>
        </w:rPr>
        <w:tab/>
        <w:t>Average daily operating hours per day [hr]</w:t>
      </w:r>
    </w:p>
    <w:p w14:paraId="63195762" w14:textId="77777777" w:rsidR="007E7CBC" w:rsidRPr="007E7CBC" w:rsidRDefault="006341D8" w:rsidP="007E7CBC">
      <w:pPr>
        <w:tabs>
          <w:tab w:val="left" w:pos="2160"/>
        </w:tabs>
        <w:spacing w:before="240" w:after="0" w:line="240" w:lineRule="auto"/>
        <w:ind w:left="2880" w:hanging="2160"/>
        <w:rPr>
          <w:rFonts w:ascii="Arial" w:eastAsia="Times New Roman" w:hAnsi="Arial" w:cs="Arial"/>
          <w:i/>
          <w:szCs w:val="24"/>
        </w:rPr>
      </w:pPr>
      <w:r w:rsidRPr="007E7CBC">
        <w:rPr>
          <w:rFonts w:ascii="Arial" w:eastAsia="Times New Roman" w:hAnsi="Arial" w:cs="Arial"/>
          <w:i/>
          <w:szCs w:val="24"/>
        </w:rPr>
        <w:t>η</w:t>
      </w:r>
      <w:r w:rsidRPr="007E7CBC">
        <w:rPr>
          <w:rFonts w:ascii="Arial" w:eastAsia="Times New Roman" w:hAnsi="Arial" w:cs="Arial"/>
          <w:i/>
          <w:szCs w:val="24"/>
          <w:vertAlign w:val="subscript"/>
        </w:rPr>
        <w:t>PC</w:t>
      </w:r>
      <w:r w:rsidRPr="007E7CBC">
        <w:rPr>
          <w:rFonts w:ascii="Arial" w:eastAsia="Times New Roman" w:hAnsi="Arial" w:cs="Arial"/>
          <w:i/>
          <w:szCs w:val="24"/>
        </w:rPr>
        <w:tab/>
        <w:t>=</w:t>
      </w:r>
      <w:r w:rsidRPr="007E7CBC">
        <w:rPr>
          <w:rFonts w:ascii="Arial" w:eastAsia="Times New Roman" w:hAnsi="Arial" w:cs="Arial"/>
          <w:i/>
          <w:szCs w:val="24"/>
        </w:rPr>
        <w:tab/>
        <w:t>Percent of rated production capacity [%]</w:t>
      </w:r>
    </w:p>
    <w:p w14:paraId="5E3A32C0" w14:textId="77777777" w:rsidR="007E7CBC" w:rsidRPr="007E7CBC" w:rsidRDefault="006341D8" w:rsidP="007E7CBC">
      <w:pPr>
        <w:tabs>
          <w:tab w:val="left" w:pos="2160"/>
        </w:tabs>
        <w:spacing w:before="240" w:after="0" w:line="240" w:lineRule="auto"/>
        <w:ind w:left="2880" w:hanging="2160"/>
        <w:rPr>
          <w:rFonts w:ascii="Arial" w:eastAsia="Times New Roman" w:hAnsi="Arial" w:cs="Arial"/>
          <w:i/>
          <w:szCs w:val="24"/>
        </w:rPr>
      </w:pPr>
      <w:r w:rsidRPr="007E7CBC">
        <w:rPr>
          <w:rFonts w:ascii="Arial" w:eastAsia="Times New Roman" w:hAnsi="Arial" w:cs="Arial"/>
          <w:i/>
          <w:szCs w:val="24"/>
        </w:rPr>
        <w:t>CF</w:t>
      </w:r>
      <w:r w:rsidRPr="007E7CBC">
        <w:rPr>
          <w:rFonts w:ascii="Arial" w:eastAsia="Times New Roman" w:hAnsi="Arial" w:cs="Arial"/>
          <w:i/>
          <w:szCs w:val="24"/>
        </w:rPr>
        <w:tab/>
        <w:t>=</w:t>
      </w:r>
      <w:r w:rsidRPr="007E7CBC">
        <w:rPr>
          <w:rFonts w:ascii="Arial" w:eastAsia="Times New Roman" w:hAnsi="Arial" w:cs="Arial"/>
          <w:i/>
          <w:szCs w:val="24"/>
        </w:rPr>
        <w:tab/>
        <w:t>Peak coincidence factor</w:t>
      </w:r>
    </w:p>
    <w:p w14:paraId="79B9DC05" w14:textId="77777777" w:rsidR="007E7CBC" w:rsidRPr="007E7CBC" w:rsidRDefault="007E7CBC" w:rsidP="007E7CBC">
      <w:pPr>
        <w:spacing w:after="130" w:line="320" w:lineRule="atLeast"/>
        <w:ind w:left="720" w:hanging="432"/>
        <w:jc w:val="both"/>
        <w:rPr>
          <w:rFonts w:ascii="Arial" w:eastAsia="Times New Roman" w:hAnsi="Arial" w:cs="Arial"/>
          <w:b/>
          <w:sz w:val="20"/>
          <w:szCs w:val="24"/>
        </w:rPr>
      </w:pPr>
    </w:p>
    <w:p w14:paraId="6A3A97B6" w14:textId="56691D5B" w:rsidR="007E7CBC" w:rsidRPr="007E7CBC" w:rsidRDefault="006341D8" w:rsidP="006831CD">
      <w:pPr>
        <w:pStyle w:val="Caption-Equation"/>
        <w:keepNext/>
        <w:jc w:val="center"/>
      </w:pPr>
      <w:bookmarkStart w:id="4063" w:name="_Toc24715167"/>
      <w:bookmarkStart w:id="4064" w:name="_Toc51493715"/>
      <w:r w:rsidRPr="007E7CBC">
        <w:t xml:space="preserve">Table </w:t>
      </w:r>
      <w:r>
        <w:fldChar w:fldCharType="begin"/>
      </w:r>
      <w:r>
        <w:instrText>SEQ Table \* ARABIC</w:instrText>
      </w:r>
      <w:r>
        <w:fldChar w:fldCharType="separate"/>
      </w:r>
      <w:r w:rsidR="00494196">
        <w:rPr>
          <w:noProof/>
        </w:rPr>
        <w:t>116</w:t>
      </w:r>
      <w:r>
        <w:fldChar w:fldCharType="end"/>
      </w:r>
      <w:r w:rsidRPr="007E7CBC">
        <w:t>: Deemed Variables for Energy and Demand Savings Calculations</w:t>
      </w:r>
      <w:r>
        <w:rPr>
          <w:vertAlign w:val="superscript"/>
        </w:rPr>
        <w:footnoteReference w:id="258"/>
      </w:r>
      <w:bookmarkEnd w:id="4063"/>
      <w:bookmarkEnd w:id="4064"/>
    </w:p>
    <w:tbl>
      <w:tblPr>
        <w:tblStyle w:val="ItronBasic21"/>
        <w:tblW w:w="8891"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320"/>
        <w:gridCol w:w="2006"/>
        <w:gridCol w:w="1779"/>
        <w:gridCol w:w="198"/>
        <w:gridCol w:w="1794"/>
        <w:gridCol w:w="1794"/>
      </w:tblGrid>
      <w:tr w:rsidR="00BB586B" w14:paraId="6C4CC4C8"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1320"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64DB1089" w14:textId="77777777" w:rsidR="007E7CBC" w:rsidRPr="007E7CBC" w:rsidRDefault="006341D8" w:rsidP="007E7CBC">
            <w:pPr>
              <w:keepNext/>
              <w:keepLines/>
              <w:widowControl w:val="0"/>
              <w:tabs>
                <w:tab w:val="right" w:pos="2110"/>
              </w:tabs>
              <w:spacing w:before="60" w:after="60"/>
              <w:jc w:val="center"/>
              <w:rPr>
                <w:rFonts w:ascii="Arial" w:hAnsi="Arial" w:cs="Arial"/>
                <w:b w:val="0"/>
                <w:color w:val="FFFFFF"/>
                <w:sz w:val="20"/>
              </w:rPr>
            </w:pPr>
            <w:r w:rsidRPr="007E7CBC">
              <w:rPr>
                <w:rFonts w:ascii="Arial" w:hAnsi="Arial" w:cs="Arial"/>
                <w:color w:val="FFFFFF"/>
                <w:sz w:val="20"/>
              </w:rPr>
              <w:t>Parameter</w:t>
            </w:r>
          </w:p>
        </w:tc>
        <w:tc>
          <w:tcPr>
            <w:tcW w:w="3983" w:type="dxa"/>
            <w:gridSpan w:val="3"/>
            <w:tcBorders>
              <w:top w:val="single" w:sz="4" w:space="0" w:color="BFBFBF"/>
              <w:left w:val="single" w:sz="4" w:space="0" w:color="BFBFBF"/>
              <w:bottom w:val="single" w:sz="4" w:space="0" w:color="BFBFBF"/>
              <w:right w:val="single" w:sz="4" w:space="0" w:color="BFBFBF"/>
            </w:tcBorders>
            <w:shd w:val="clear" w:color="auto" w:fill="25408F"/>
            <w:vAlign w:val="center"/>
          </w:tcPr>
          <w:p w14:paraId="4316356E" w14:textId="77777777" w:rsidR="007E7CBC" w:rsidRPr="007E7CBC" w:rsidRDefault="006341D8" w:rsidP="007E7CBC">
            <w:pPr>
              <w:keepNext/>
              <w:keepLines/>
              <w:widowControl w:val="0"/>
              <w:spacing w:before="60" w:after="60"/>
              <w:jc w:val="center"/>
              <w:rPr>
                <w:rFonts w:ascii="Arial" w:hAnsi="Arial" w:cs="Arial"/>
                <w:b w:val="0"/>
                <w:color w:val="FFFFFF"/>
                <w:sz w:val="20"/>
              </w:rPr>
            </w:pPr>
            <w:r w:rsidRPr="007E7CBC">
              <w:rPr>
                <w:rFonts w:ascii="Arial" w:hAnsi="Arial" w:cs="Arial"/>
                <w:color w:val="FFFFFF"/>
                <w:sz w:val="20"/>
              </w:rPr>
              <w:t>Standard-sized Vat</w:t>
            </w:r>
          </w:p>
        </w:tc>
        <w:tc>
          <w:tcPr>
            <w:tcW w:w="3588"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460C98C0" w14:textId="77777777" w:rsidR="007E7CBC" w:rsidRPr="007E7CBC" w:rsidRDefault="006341D8" w:rsidP="007E7CBC">
            <w:pPr>
              <w:keepNext/>
              <w:keepLines/>
              <w:widowControl w:val="0"/>
              <w:spacing w:before="60" w:after="60"/>
              <w:jc w:val="center"/>
              <w:rPr>
                <w:rFonts w:ascii="Arial" w:hAnsi="Arial" w:cs="Arial"/>
                <w:b w:val="0"/>
                <w:color w:val="FFFFFF"/>
                <w:sz w:val="20"/>
              </w:rPr>
            </w:pPr>
            <w:r w:rsidRPr="007E7CBC">
              <w:rPr>
                <w:rFonts w:ascii="Arial" w:hAnsi="Arial" w:cs="Arial"/>
                <w:color w:val="FFFFFF"/>
                <w:sz w:val="20"/>
              </w:rPr>
              <w:t>Large Vat</w:t>
            </w:r>
          </w:p>
        </w:tc>
      </w:tr>
      <w:tr w:rsidR="00BB586B" w14:paraId="5D3A3697" w14:textId="77777777" w:rsidTr="00BB586B">
        <w:trPr>
          <w:jc w:val="center"/>
        </w:trPr>
        <w:tc>
          <w:tcPr>
            <w:tcW w:w="1320"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58260DFD" w14:textId="77777777" w:rsidR="007E7CBC" w:rsidRPr="007E7CBC" w:rsidRDefault="007E7CBC" w:rsidP="007E7CBC">
            <w:pPr>
              <w:keepNext/>
              <w:keepLines/>
              <w:widowControl w:val="0"/>
              <w:tabs>
                <w:tab w:val="right" w:pos="2110"/>
              </w:tabs>
              <w:spacing w:before="60" w:after="60"/>
              <w:jc w:val="center"/>
              <w:rPr>
                <w:rFonts w:ascii="Arial" w:hAnsi="Arial" w:cs="Arial"/>
                <w:b/>
                <w:color w:val="FFFFFF"/>
                <w:sz w:val="20"/>
              </w:rPr>
            </w:pPr>
          </w:p>
        </w:tc>
        <w:tc>
          <w:tcPr>
            <w:tcW w:w="200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6F37AF3" w14:textId="77777777" w:rsidR="007E7CBC" w:rsidRPr="007E7CBC" w:rsidRDefault="006341D8" w:rsidP="007E7CBC">
            <w:pPr>
              <w:keepNext/>
              <w:keepLines/>
              <w:widowControl w:val="0"/>
              <w:spacing w:before="60" w:after="60"/>
              <w:jc w:val="center"/>
              <w:rPr>
                <w:rFonts w:ascii="Arial" w:hAnsi="Arial" w:cs="Arial"/>
                <w:b/>
                <w:color w:val="FFFFFF"/>
                <w:sz w:val="20"/>
              </w:rPr>
            </w:pPr>
            <w:r w:rsidRPr="007E7CBC">
              <w:rPr>
                <w:rFonts w:ascii="Arial" w:hAnsi="Arial" w:cs="Arial"/>
                <w:b/>
                <w:color w:val="FFFFFF"/>
                <w:sz w:val="20"/>
              </w:rPr>
              <w:t xml:space="preserve">Baseline </w:t>
            </w:r>
          </w:p>
        </w:tc>
        <w:tc>
          <w:tcPr>
            <w:tcW w:w="1977"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05C0A688" w14:textId="77777777" w:rsidR="007E7CBC" w:rsidRPr="007E7CBC" w:rsidRDefault="006341D8" w:rsidP="007E7CBC">
            <w:pPr>
              <w:keepNext/>
              <w:keepLines/>
              <w:widowControl w:val="0"/>
              <w:spacing w:before="60" w:after="60"/>
              <w:jc w:val="center"/>
              <w:rPr>
                <w:rFonts w:ascii="Arial" w:hAnsi="Arial" w:cs="Arial"/>
                <w:b/>
                <w:color w:val="FFFFFF"/>
                <w:sz w:val="20"/>
              </w:rPr>
            </w:pPr>
            <w:r w:rsidRPr="007E7CBC">
              <w:rPr>
                <w:rFonts w:ascii="Arial" w:hAnsi="Arial" w:cs="Arial"/>
                <w:b/>
                <w:color w:val="FFFFFF"/>
                <w:sz w:val="20"/>
              </w:rPr>
              <w:t xml:space="preserve">Post Retrofit </w:t>
            </w:r>
          </w:p>
        </w:tc>
        <w:tc>
          <w:tcPr>
            <w:tcW w:w="179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AC1523F" w14:textId="77777777" w:rsidR="007E7CBC" w:rsidRPr="007E7CBC" w:rsidRDefault="006341D8" w:rsidP="007E7CBC">
            <w:pPr>
              <w:keepNext/>
              <w:keepLines/>
              <w:widowControl w:val="0"/>
              <w:spacing w:before="60" w:after="60"/>
              <w:jc w:val="center"/>
              <w:rPr>
                <w:rFonts w:ascii="Arial" w:hAnsi="Arial" w:cs="Arial"/>
                <w:b/>
                <w:color w:val="FFFFFF"/>
                <w:sz w:val="20"/>
              </w:rPr>
            </w:pPr>
            <w:r w:rsidRPr="007E7CBC">
              <w:rPr>
                <w:rFonts w:ascii="Arial" w:hAnsi="Arial" w:cs="Arial"/>
                <w:b/>
                <w:color w:val="FFFFFF"/>
                <w:sz w:val="20"/>
              </w:rPr>
              <w:t xml:space="preserve">Baseline </w:t>
            </w:r>
          </w:p>
        </w:tc>
        <w:tc>
          <w:tcPr>
            <w:tcW w:w="179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57D267B" w14:textId="77777777" w:rsidR="007E7CBC" w:rsidRPr="007E7CBC" w:rsidRDefault="006341D8" w:rsidP="007E7CBC">
            <w:pPr>
              <w:keepNext/>
              <w:keepLines/>
              <w:widowControl w:val="0"/>
              <w:spacing w:before="60" w:after="60"/>
              <w:jc w:val="center"/>
              <w:rPr>
                <w:rFonts w:ascii="Arial" w:hAnsi="Arial" w:cs="Arial"/>
                <w:b/>
                <w:color w:val="FFFFFF"/>
                <w:sz w:val="20"/>
              </w:rPr>
            </w:pPr>
            <w:r w:rsidRPr="007E7CBC">
              <w:rPr>
                <w:rFonts w:ascii="Arial" w:hAnsi="Arial" w:cs="Arial"/>
                <w:b/>
                <w:color w:val="FFFFFF"/>
                <w:sz w:val="20"/>
              </w:rPr>
              <w:t xml:space="preserve">Post Retrofit </w:t>
            </w:r>
          </w:p>
        </w:tc>
      </w:tr>
      <w:tr w:rsidR="00BB586B" w14:paraId="5436DCE4" w14:textId="77777777" w:rsidTr="00BB586B">
        <w:trPr>
          <w:jc w:val="center"/>
        </w:trPr>
        <w:tc>
          <w:tcPr>
            <w:tcW w:w="1320" w:type="dxa"/>
            <w:tcBorders>
              <w:top w:val="single" w:sz="4" w:space="0" w:color="BFBFBF"/>
            </w:tcBorders>
            <w:vAlign w:val="center"/>
          </w:tcPr>
          <w:p w14:paraId="1D4D2D14" w14:textId="77777777" w:rsidR="007E7CBC" w:rsidRPr="007E7CBC" w:rsidRDefault="006341D8" w:rsidP="007E7CBC">
            <w:pPr>
              <w:keepNext/>
              <w:keepLines/>
              <w:widowControl w:val="0"/>
              <w:spacing w:before="60" w:after="60"/>
              <w:rPr>
                <w:rFonts w:ascii="Arial" w:hAnsi="Arial" w:cs="Arial"/>
                <w:sz w:val="20"/>
                <w:vertAlign w:val="subscript"/>
              </w:rPr>
            </w:pPr>
            <w:r w:rsidRPr="007E7CBC">
              <w:rPr>
                <w:rFonts w:ascii="Arial" w:hAnsi="Arial" w:cs="Arial"/>
                <w:sz w:val="20"/>
              </w:rPr>
              <w:t>kWh</w:t>
            </w:r>
            <w:r w:rsidRPr="007E7CBC">
              <w:rPr>
                <w:rFonts w:ascii="Arial" w:hAnsi="Arial" w:cs="Arial"/>
                <w:sz w:val="20"/>
                <w:vertAlign w:val="subscript"/>
              </w:rPr>
              <w:t>base</w:t>
            </w:r>
          </w:p>
        </w:tc>
        <w:tc>
          <w:tcPr>
            <w:tcW w:w="7571" w:type="dxa"/>
            <w:gridSpan w:val="5"/>
            <w:vMerge w:val="restart"/>
            <w:tcBorders>
              <w:top w:val="single" w:sz="4" w:space="0" w:color="BFBFBF"/>
            </w:tcBorders>
            <w:vAlign w:val="center"/>
          </w:tcPr>
          <w:p w14:paraId="34C71329" w14:textId="775B09B9" w:rsidR="007E7CBC" w:rsidRPr="007E7CBC" w:rsidRDefault="006341D8" w:rsidP="007E7CBC">
            <w:pPr>
              <w:keepNext/>
              <w:keepLines/>
              <w:widowControl w:val="0"/>
              <w:spacing w:before="60" w:after="60"/>
              <w:jc w:val="center"/>
              <w:rPr>
                <w:rFonts w:ascii="Arial" w:hAnsi="Arial" w:cs="Arial"/>
                <w:sz w:val="20"/>
                <w:szCs w:val="20"/>
              </w:rPr>
            </w:pPr>
            <w:r w:rsidRPr="007E7CBC">
              <w:rPr>
                <w:rFonts w:ascii="Arial" w:hAnsi="Arial" w:cs="Arial"/>
                <w:sz w:val="20"/>
                <w:szCs w:val="20"/>
              </w:rPr>
              <w:t xml:space="preserve">See </w:t>
            </w:r>
            <w:r w:rsidRPr="007E7CBC">
              <w:rPr>
                <w:rFonts w:ascii="Arial" w:hAnsi="Arial" w:cs="Arial"/>
                <w:sz w:val="20"/>
                <w:szCs w:val="20"/>
              </w:rPr>
              <w:fldChar w:fldCharType="begin"/>
            </w:r>
            <w:r w:rsidRPr="007E7CBC">
              <w:rPr>
                <w:rFonts w:ascii="Arial" w:hAnsi="Arial" w:cs="Arial"/>
                <w:sz w:val="20"/>
                <w:szCs w:val="20"/>
              </w:rPr>
              <w:instrText xml:space="preserve"> REF _Ref410119448 \h  \* MERGEFORMAT </w:instrText>
            </w:r>
            <w:r w:rsidRPr="007E7CBC">
              <w:rPr>
                <w:rFonts w:ascii="Arial" w:hAnsi="Arial" w:cs="Arial"/>
                <w:sz w:val="20"/>
                <w:szCs w:val="20"/>
              </w:rPr>
            </w:r>
            <w:r w:rsidRPr="007E7CBC">
              <w:rPr>
                <w:rFonts w:ascii="Arial" w:hAnsi="Arial" w:cs="Arial"/>
                <w:sz w:val="20"/>
                <w:szCs w:val="20"/>
              </w:rPr>
              <w:fldChar w:fldCharType="separate"/>
            </w:r>
            <w:r w:rsidR="00494196" w:rsidRPr="00494196">
              <w:rPr>
                <w:rFonts w:ascii="Arial" w:hAnsi="Arial" w:cs="Arial"/>
                <w:sz w:val="20"/>
                <w:szCs w:val="20"/>
              </w:rPr>
              <w:t>Table 117</w:t>
            </w:r>
            <w:r w:rsidRPr="007E7CBC">
              <w:rPr>
                <w:rFonts w:ascii="Arial" w:hAnsi="Arial" w:cs="Arial"/>
                <w:sz w:val="20"/>
                <w:szCs w:val="20"/>
              </w:rPr>
              <w:fldChar w:fldCharType="end"/>
            </w:r>
          </w:p>
        </w:tc>
      </w:tr>
      <w:tr w:rsidR="00BB586B" w14:paraId="0381A059" w14:textId="77777777" w:rsidTr="00BB586B">
        <w:trPr>
          <w:jc w:val="center"/>
        </w:trPr>
        <w:tc>
          <w:tcPr>
            <w:tcW w:w="1320" w:type="dxa"/>
            <w:vAlign w:val="center"/>
          </w:tcPr>
          <w:p w14:paraId="57C4FE3A" w14:textId="77777777" w:rsidR="007E7CBC" w:rsidRPr="007E7CBC" w:rsidRDefault="006341D8" w:rsidP="007E7CBC">
            <w:pPr>
              <w:keepNext/>
              <w:keepLines/>
              <w:spacing w:before="60" w:after="60"/>
              <w:rPr>
                <w:rFonts w:ascii="Arial" w:hAnsi="Arial" w:cs="Arial"/>
                <w:sz w:val="20"/>
              </w:rPr>
            </w:pPr>
            <w:r w:rsidRPr="007E7CBC">
              <w:rPr>
                <w:rFonts w:ascii="Arial" w:hAnsi="Arial" w:cs="Arial"/>
                <w:sz w:val="20"/>
              </w:rPr>
              <w:t>kWh</w:t>
            </w:r>
            <w:r w:rsidRPr="007E7CBC">
              <w:rPr>
                <w:rFonts w:ascii="Arial" w:hAnsi="Arial" w:cs="Arial"/>
                <w:sz w:val="20"/>
                <w:vertAlign w:val="subscript"/>
              </w:rPr>
              <w:t>post</w:t>
            </w:r>
          </w:p>
        </w:tc>
        <w:tc>
          <w:tcPr>
            <w:tcW w:w="7571" w:type="dxa"/>
            <w:gridSpan w:val="5"/>
            <w:vMerge/>
            <w:vAlign w:val="center"/>
          </w:tcPr>
          <w:p w14:paraId="3B59EA63" w14:textId="77777777" w:rsidR="007E7CBC" w:rsidRPr="007E7CBC" w:rsidRDefault="007E7CBC" w:rsidP="007E7CBC">
            <w:pPr>
              <w:keepNext/>
              <w:keepLines/>
              <w:spacing w:before="60"/>
              <w:jc w:val="center"/>
              <w:rPr>
                <w:rFonts w:ascii="Arial" w:hAnsi="Arial" w:cs="Arial"/>
                <w:sz w:val="20"/>
              </w:rPr>
            </w:pPr>
          </w:p>
        </w:tc>
      </w:tr>
      <w:tr w:rsidR="00BB586B" w14:paraId="6EF3A560" w14:textId="77777777" w:rsidTr="00BB586B">
        <w:trPr>
          <w:jc w:val="center"/>
        </w:trPr>
        <w:tc>
          <w:tcPr>
            <w:tcW w:w="1320" w:type="dxa"/>
            <w:vAlign w:val="center"/>
          </w:tcPr>
          <w:p w14:paraId="1EF13BA5" w14:textId="77777777" w:rsidR="007E7CBC" w:rsidRPr="007E7CBC" w:rsidRDefault="006341D8" w:rsidP="007E7CBC">
            <w:pPr>
              <w:keepNext/>
              <w:keepLines/>
              <w:spacing w:before="60" w:after="60"/>
              <w:rPr>
                <w:rFonts w:ascii="Arial" w:hAnsi="Arial" w:cs="Arial"/>
                <w:sz w:val="20"/>
              </w:rPr>
            </w:pPr>
            <w:r w:rsidRPr="007E7CBC">
              <w:rPr>
                <w:rFonts w:ascii="Arial" w:hAnsi="Arial" w:cs="Arial"/>
                <w:sz w:val="20"/>
              </w:rPr>
              <w:t>W</w:t>
            </w:r>
            <w:r w:rsidRPr="007E7CBC">
              <w:rPr>
                <w:rFonts w:ascii="Arial" w:hAnsi="Arial" w:cs="Arial"/>
                <w:sz w:val="20"/>
                <w:vertAlign w:val="subscript"/>
              </w:rPr>
              <w:t>food</w:t>
            </w:r>
          </w:p>
        </w:tc>
        <w:tc>
          <w:tcPr>
            <w:tcW w:w="7571" w:type="dxa"/>
            <w:gridSpan w:val="5"/>
            <w:vAlign w:val="center"/>
          </w:tcPr>
          <w:p w14:paraId="2789DD18" w14:textId="77777777" w:rsidR="007E7CBC" w:rsidRPr="007E7CBC" w:rsidRDefault="006341D8" w:rsidP="007E7CBC">
            <w:pPr>
              <w:keepNext/>
              <w:keepLines/>
              <w:spacing w:before="60"/>
              <w:jc w:val="center"/>
              <w:rPr>
                <w:rFonts w:ascii="Arial" w:hAnsi="Arial" w:cs="Arial"/>
                <w:sz w:val="20"/>
              </w:rPr>
            </w:pPr>
            <w:r w:rsidRPr="007E7CBC">
              <w:rPr>
                <w:rFonts w:ascii="Arial" w:hAnsi="Arial" w:cs="Arial"/>
                <w:sz w:val="20"/>
              </w:rPr>
              <w:t>150</w:t>
            </w:r>
          </w:p>
        </w:tc>
      </w:tr>
      <w:tr w:rsidR="00BB586B" w14:paraId="19BAC601" w14:textId="77777777" w:rsidTr="00BB586B">
        <w:trPr>
          <w:jc w:val="center"/>
        </w:trPr>
        <w:tc>
          <w:tcPr>
            <w:tcW w:w="1320" w:type="dxa"/>
            <w:vAlign w:val="center"/>
          </w:tcPr>
          <w:p w14:paraId="141C54E8" w14:textId="77777777" w:rsidR="007E7CBC" w:rsidRPr="007E7CBC" w:rsidRDefault="006341D8" w:rsidP="007E7CBC">
            <w:pPr>
              <w:keepNext/>
              <w:keepLines/>
              <w:spacing w:before="60" w:after="60"/>
              <w:rPr>
                <w:rFonts w:ascii="Arial" w:hAnsi="Arial" w:cs="Arial"/>
                <w:sz w:val="20"/>
              </w:rPr>
            </w:pPr>
            <w:r w:rsidRPr="007E7CBC">
              <w:rPr>
                <w:rFonts w:ascii="Arial" w:hAnsi="Arial" w:cs="Arial"/>
                <w:sz w:val="20"/>
              </w:rPr>
              <w:t>t</w:t>
            </w:r>
            <w:r w:rsidRPr="007E7CBC">
              <w:rPr>
                <w:rFonts w:ascii="Arial" w:hAnsi="Arial" w:cs="Arial"/>
                <w:sz w:val="20"/>
                <w:vertAlign w:val="subscript"/>
              </w:rPr>
              <w:t>OpHrs</w:t>
            </w:r>
          </w:p>
        </w:tc>
        <w:tc>
          <w:tcPr>
            <w:tcW w:w="3785" w:type="dxa"/>
            <w:gridSpan w:val="2"/>
            <w:vAlign w:val="center"/>
          </w:tcPr>
          <w:p w14:paraId="1DF1F3AB" w14:textId="77777777" w:rsidR="007E7CBC" w:rsidRPr="007E7CBC" w:rsidRDefault="006341D8" w:rsidP="007E7CBC">
            <w:pPr>
              <w:keepNext/>
              <w:keepLines/>
              <w:spacing w:before="60"/>
              <w:jc w:val="center"/>
              <w:rPr>
                <w:rFonts w:ascii="Arial" w:hAnsi="Arial" w:cs="Arial"/>
                <w:sz w:val="20"/>
              </w:rPr>
            </w:pPr>
            <w:r w:rsidRPr="007E7CBC">
              <w:rPr>
                <w:rFonts w:ascii="Arial" w:hAnsi="Arial" w:cs="Arial"/>
                <w:sz w:val="20"/>
              </w:rPr>
              <w:t>16</w:t>
            </w:r>
          </w:p>
        </w:tc>
        <w:tc>
          <w:tcPr>
            <w:tcW w:w="3786" w:type="dxa"/>
            <w:gridSpan w:val="3"/>
            <w:vAlign w:val="center"/>
          </w:tcPr>
          <w:p w14:paraId="661DA11D" w14:textId="77777777" w:rsidR="007E7CBC" w:rsidRPr="007E7CBC" w:rsidRDefault="006341D8" w:rsidP="007E7CBC">
            <w:pPr>
              <w:keepNext/>
              <w:keepLines/>
              <w:spacing w:before="60"/>
              <w:jc w:val="center"/>
              <w:rPr>
                <w:rFonts w:ascii="Arial" w:hAnsi="Arial" w:cs="Arial"/>
                <w:sz w:val="20"/>
              </w:rPr>
            </w:pPr>
            <w:r w:rsidRPr="007E7CBC">
              <w:rPr>
                <w:rFonts w:ascii="Arial" w:hAnsi="Arial" w:cs="Arial"/>
                <w:sz w:val="20"/>
              </w:rPr>
              <w:t>12</w:t>
            </w:r>
          </w:p>
        </w:tc>
      </w:tr>
      <w:tr w:rsidR="00BB586B" w14:paraId="1FFC45B6" w14:textId="77777777" w:rsidTr="00BB586B">
        <w:trPr>
          <w:jc w:val="center"/>
        </w:trPr>
        <w:tc>
          <w:tcPr>
            <w:tcW w:w="1320" w:type="dxa"/>
            <w:vAlign w:val="center"/>
          </w:tcPr>
          <w:p w14:paraId="2D4AE07E" w14:textId="77777777" w:rsidR="007E7CBC" w:rsidRPr="007E7CBC" w:rsidRDefault="006341D8" w:rsidP="007E7CBC">
            <w:pPr>
              <w:keepNext/>
              <w:keepLines/>
              <w:spacing w:before="60" w:after="60"/>
              <w:rPr>
                <w:rFonts w:ascii="Arial" w:hAnsi="Arial" w:cs="Arial"/>
                <w:sz w:val="20"/>
              </w:rPr>
            </w:pPr>
            <w:r w:rsidRPr="007E7CBC">
              <w:rPr>
                <w:rFonts w:ascii="Arial" w:hAnsi="Arial" w:cs="Arial"/>
                <w:sz w:val="20"/>
              </w:rPr>
              <w:t>t</w:t>
            </w:r>
            <w:r w:rsidRPr="007E7CBC">
              <w:rPr>
                <w:rFonts w:ascii="Arial" w:hAnsi="Arial" w:cs="Arial"/>
                <w:sz w:val="20"/>
                <w:vertAlign w:val="subscript"/>
              </w:rPr>
              <w:t>days</w:t>
            </w:r>
          </w:p>
        </w:tc>
        <w:tc>
          <w:tcPr>
            <w:tcW w:w="7571" w:type="dxa"/>
            <w:gridSpan w:val="5"/>
            <w:vAlign w:val="center"/>
          </w:tcPr>
          <w:p w14:paraId="2C930A3B" w14:textId="77777777" w:rsidR="007E7CBC" w:rsidRPr="007E7CBC" w:rsidRDefault="006341D8" w:rsidP="007E7CBC">
            <w:pPr>
              <w:keepNext/>
              <w:keepLines/>
              <w:spacing w:before="60"/>
              <w:jc w:val="center"/>
              <w:rPr>
                <w:rFonts w:ascii="Arial" w:hAnsi="Arial" w:cs="Arial"/>
                <w:sz w:val="20"/>
              </w:rPr>
            </w:pPr>
            <w:r w:rsidRPr="007E7CBC">
              <w:rPr>
                <w:rFonts w:ascii="Arial" w:hAnsi="Arial" w:cs="Arial"/>
                <w:sz w:val="20"/>
              </w:rPr>
              <w:t>365</w:t>
            </w:r>
          </w:p>
        </w:tc>
      </w:tr>
      <w:tr w:rsidR="00BB586B" w14:paraId="2CE6D745" w14:textId="77777777" w:rsidTr="00BB586B">
        <w:trPr>
          <w:jc w:val="center"/>
        </w:trPr>
        <w:tc>
          <w:tcPr>
            <w:tcW w:w="1320" w:type="dxa"/>
            <w:vAlign w:val="center"/>
          </w:tcPr>
          <w:p w14:paraId="2C0B2D83" w14:textId="77777777" w:rsidR="007E7CBC" w:rsidRPr="007E7CBC" w:rsidRDefault="006341D8" w:rsidP="007E7CBC">
            <w:pPr>
              <w:keepNext/>
              <w:keepLines/>
              <w:spacing w:before="60" w:after="60"/>
              <w:rPr>
                <w:rFonts w:ascii="Arial" w:hAnsi="Arial" w:cs="Arial"/>
                <w:sz w:val="20"/>
              </w:rPr>
            </w:pPr>
            <w:r w:rsidRPr="007E7CBC">
              <w:rPr>
                <w:rFonts w:ascii="Arial" w:hAnsi="Arial" w:cs="Arial"/>
                <w:sz w:val="20"/>
              </w:rPr>
              <w:t>CF</w:t>
            </w:r>
            <w:commentRangeStart w:id="4073"/>
            <w:r>
              <w:rPr>
                <w:rFonts w:ascii="Arial" w:hAnsi="Arial" w:cs="Arial"/>
                <w:sz w:val="20"/>
                <w:vertAlign w:val="superscript"/>
              </w:rPr>
              <w:footnoteReference w:id="259"/>
            </w:r>
            <w:commentRangeEnd w:id="4073"/>
            <w:r w:rsidR="00DE44E8">
              <w:rPr>
                <w:sz w:val="16"/>
                <w:szCs w:val="16"/>
              </w:rPr>
              <w:commentReference w:id="4073"/>
            </w:r>
          </w:p>
        </w:tc>
        <w:tc>
          <w:tcPr>
            <w:tcW w:w="7571" w:type="dxa"/>
            <w:gridSpan w:val="5"/>
            <w:vAlign w:val="center"/>
          </w:tcPr>
          <w:p w14:paraId="43DDBEA0" w14:textId="77777777" w:rsidR="007E7CBC" w:rsidRPr="007E7CBC" w:rsidRDefault="006341D8" w:rsidP="007E7CBC">
            <w:pPr>
              <w:keepNext/>
              <w:keepLines/>
              <w:spacing w:before="60"/>
              <w:jc w:val="center"/>
              <w:rPr>
                <w:rFonts w:ascii="Arial" w:hAnsi="Arial" w:cs="Arial"/>
                <w:sz w:val="20"/>
              </w:rPr>
            </w:pPr>
            <w:r w:rsidRPr="007E7CBC">
              <w:rPr>
                <w:rFonts w:ascii="Arial" w:hAnsi="Arial" w:cs="Arial"/>
                <w:sz w:val="20"/>
              </w:rPr>
              <w:t>0.92</w:t>
            </w:r>
          </w:p>
        </w:tc>
      </w:tr>
      <w:tr w:rsidR="00BB586B" w14:paraId="54D22E20" w14:textId="77777777" w:rsidTr="00BB586B">
        <w:trPr>
          <w:jc w:val="center"/>
        </w:trPr>
        <w:tc>
          <w:tcPr>
            <w:tcW w:w="1320" w:type="dxa"/>
            <w:vAlign w:val="center"/>
          </w:tcPr>
          <w:p w14:paraId="2EDD2F0F" w14:textId="77777777" w:rsidR="007E7CBC" w:rsidRPr="007E7CBC" w:rsidRDefault="006341D8" w:rsidP="007E7CBC">
            <w:pPr>
              <w:keepNext/>
              <w:keepLines/>
              <w:spacing w:before="60" w:after="60"/>
              <w:rPr>
                <w:rFonts w:ascii="Arial" w:hAnsi="Arial" w:cs="Arial"/>
                <w:sz w:val="20"/>
                <w:vertAlign w:val="subscript"/>
              </w:rPr>
            </w:pPr>
            <w:r w:rsidRPr="007E7CBC">
              <w:rPr>
                <w:rFonts w:ascii="Arial" w:hAnsi="Arial" w:cs="Arial"/>
                <w:sz w:val="20"/>
              </w:rPr>
              <w:t>E</w:t>
            </w:r>
            <w:r w:rsidRPr="007E7CBC">
              <w:rPr>
                <w:rFonts w:ascii="Arial" w:hAnsi="Arial" w:cs="Arial"/>
                <w:sz w:val="20"/>
                <w:vertAlign w:val="subscript"/>
              </w:rPr>
              <w:t>food</w:t>
            </w:r>
          </w:p>
        </w:tc>
        <w:tc>
          <w:tcPr>
            <w:tcW w:w="7571" w:type="dxa"/>
            <w:gridSpan w:val="5"/>
            <w:vAlign w:val="center"/>
          </w:tcPr>
          <w:p w14:paraId="766326BE" w14:textId="77777777" w:rsidR="007E7CBC" w:rsidRPr="007E7CBC" w:rsidRDefault="006341D8" w:rsidP="007E7CBC">
            <w:pPr>
              <w:keepNext/>
              <w:keepLines/>
              <w:spacing w:before="60"/>
              <w:jc w:val="center"/>
              <w:rPr>
                <w:rFonts w:ascii="Arial" w:hAnsi="Arial" w:cs="Arial"/>
                <w:sz w:val="20"/>
              </w:rPr>
            </w:pPr>
            <w:r w:rsidRPr="007E7CBC">
              <w:rPr>
                <w:rFonts w:ascii="Arial" w:hAnsi="Arial" w:cs="Arial"/>
                <w:sz w:val="20"/>
              </w:rPr>
              <w:t>167</w:t>
            </w:r>
          </w:p>
        </w:tc>
      </w:tr>
      <w:tr w:rsidR="00BB586B" w14:paraId="7735A92A" w14:textId="77777777" w:rsidTr="00BB586B">
        <w:trPr>
          <w:jc w:val="center"/>
        </w:trPr>
        <w:tc>
          <w:tcPr>
            <w:tcW w:w="1320" w:type="dxa"/>
            <w:vAlign w:val="center"/>
          </w:tcPr>
          <w:p w14:paraId="1E405912" w14:textId="77777777" w:rsidR="007E7CBC" w:rsidRPr="007E7CBC" w:rsidRDefault="006341D8" w:rsidP="007E7CBC">
            <w:pPr>
              <w:keepNext/>
              <w:keepLines/>
              <w:spacing w:before="60" w:after="60"/>
              <w:rPr>
                <w:rFonts w:ascii="Arial" w:hAnsi="Arial" w:cs="Arial"/>
                <w:sz w:val="20"/>
                <w:vertAlign w:val="subscript"/>
              </w:rPr>
            </w:pPr>
            <w:r w:rsidRPr="007E7CBC">
              <w:rPr>
                <w:rFonts w:ascii="Arial" w:hAnsi="Arial" w:cs="Arial"/>
                <w:sz w:val="20"/>
              </w:rPr>
              <w:t>η</w:t>
            </w:r>
            <w:r w:rsidRPr="007E7CBC">
              <w:rPr>
                <w:rFonts w:ascii="Arial" w:hAnsi="Arial" w:cs="Arial"/>
                <w:sz w:val="20"/>
                <w:vertAlign w:val="subscript"/>
              </w:rPr>
              <w:t>cooking</w:t>
            </w:r>
          </w:p>
        </w:tc>
        <w:tc>
          <w:tcPr>
            <w:tcW w:w="2006" w:type="dxa"/>
            <w:vAlign w:val="center"/>
          </w:tcPr>
          <w:p w14:paraId="25A5BA0B" w14:textId="77777777" w:rsidR="007E7CBC" w:rsidRPr="007E7CBC" w:rsidRDefault="006341D8" w:rsidP="007E7CBC">
            <w:pPr>
              <w:keepNext/>
              <w:keepLines/>
              <w:spacing w:before="60"/>
              <w:jc w:val="center"/>
              <w:rPr>
                <w:rFonts w:ascii="Arial" w:hAnsi="Arial" w:cs="Arial"/>
                <w:sz w:val="20"/>
              </w:rPr>
            </w:pPr>
            <w:r w:rsidRPr="007E7CBC">
              <w:rPr>
                <w:rFonts w:ascii="Arial" w:hAnsi="Arial" w:cs="Arial"/>
                <w:sz w:val="20"/>
              </w:rPr>
              <w:t>75%</w:t>
            </w:r>
          </w:p>
        </w:tc>
        <w:tc>
          <w:tcPr>
            <w:tcW w:w="1977" w:type="dxa"/>
            <w:gridSpan w:val="2"/>
            <w:vAlign w:val="center"/>
          </w:tcPr>
          <w:p w14:paraId="61DEFBCE" w14:textId="11E968A2" w:rsidR="007E7CBC" w:rsidRPr="007E7CBC" w:rsidRDefault="006341D8" w:rsidP="007E7CBC">
            <w:pPr>
              <w:keepNext/>
              <w:keepLines/>
              <w:spacing w:before="60"/>
              <w:jc w:val="center"/>
              <w:rPr>
                <w:rFonts w:ascii="Arial" w:hAnsi="Arial" w:cs="Arial"/>
                <w:sz w:val="20"/>
              </w:rPr>
            </w:pPr>
            <w:r w:rsidRPr="007E7CBC">
              <w:rPr>
                <w:rFonts w:ascii="Arial" w:hAnsi="Arial" w:cs="Arial"/>
                <w:sz w:val="20"/>
              </w:rPr>
              <w:t>83%</w:t>
            </w:r>
          </w:p>
        </w:tc>
        <w:tc>
          <w:tcPr>
            <w:tcW w:w="1794" w:type="dxa"/>
          </w:tcPr>
          <w:p w14:paraId="426EF670" w14:textId="77777777" w:rsidR="007E7CBC" w:rsidRPr="007E7CBC" w:rsidRDefault="006341D8" w:rsidP="007E7CBC">
            <w:pPr>
              <w:keepNext/>
              <w:keepLines/>
              <w:spacing w:before="60"/>
              <w:jc w:val="center"/>
              <w:rPr>
                <w:rFonts w:ascii="Arial" w:hAnsi="Arial" w:cs="Arial"/>
                <w:sz w:val="20"/>
              </w:rPr>
            </w:pPr>
            <w:r w:rsidRPr="007E7CBC">
              <w:rPr>
                <w:rFonts w:ascii="Arial" w:hAnsi="Arial" w:cs="Arial"/>
                <w:sz w:val="20"/>
              </w:rPr>
              <w:t>70%</w:t>
            </w:r>
          </w:p>
        </w:tc>
        <w:tc>
          <w:tcPr>
            <w:tcW w:w="1794" w:type="dxa"/>
          </w:tcPr>
          <w:p w14:paraId="35F0F00B" w14:textId="77777777" w:rsidR="007E7CBC" w:rsidRPr="007E7CBC" w:rsidRDefault="006341D8" w:rsidP="007E7CBC">
            <w:pPr>
              <w:keepNext/>
              <w:keepLines/>
              <w:spacing w:before="60"/>
              <w:jc w:val="center"/>
              <w:rPr>
                <w:rFonts w:ascii="Arial" w:hAnsi="Arial" w:cs="Arial"/>
                <w:sz w:val="20"/>
              </w:rPr>
            </w:pPr>
            <w:r w:rsidRPr="007E7CBC">
              <w:rPr>
                <w:rFonts w:ascii="Arial" w:hAnsi="Arial" w:cs="Arial"/>
                <w:sz w:val="20"/>
              </w:rPr>
              <w:t>80%</w:t>
            </w:r>
          </w:p>
        </w:tc>
      </w:tr>
      <w:tr w:rsidR="00BB586B" w14:paraId="0D89FDA4" w14:textId="77777777" w:rsidTr="00BB586B">
        <w:trPr>
          <w:jc w:val="center"/>
        </w:trPr>
        <w:tc>
          <w:tcPr>
            <w:tcW w:w="1320" w:type="dxa"/>
            <w:vAlign w:val="center"/>
          </w:tcPr>
          <w:p w14:paraId="60A7A1EC" w14:textId="77777777" w:rsidR="007E7CBC" w:rsidRPr="007E7CBC" w:rsidRDefault="006341D8" w:rsidP="007E7CBC">
            <w:pPr>
              <w:keepNext/>
              <w:keepLines/>
              <w:spacing w:before="60" w:after="60"/>
              <w:rPr>
                <w:rFonts w:ascii="Arial" w:hAnsi="Arial" w:cs="Arial"/>
                <w:sz w:val="20"/>
                <w:vertAlign w:val="subscript"/>
              </w:rPr>
            </w:pPr>
            <w:r w:rsidRPr="007E7CBC">
              <w:rPr>
                <w:rFonts w:ascii="Arial" w:hAnsi="Arial" w:cs="Arial"/>
                <w:sz w:val="20"/>
              </w:rPr>
              <w:t>E</w:t>
            </w:r>
            <w:r w:rsidRPr="007E7CBC">
              <w:rPr>
                <w:rFonts w:ascii="Arial" w:hAnsi="Arial" w:cs="Arial"/>
                <w:sz w:val="20"/>
                <w:vertAlign w:val="subscript"/>
              </w:rPr>
              <w:t>idle</w:t>
            </w:r>
          </w:p>
        </w:tc>
        <w:tc>
          <w:tcPr>
            <w:tcW w:w="2006" w:type="dxa"/>
            <w:vAlign w:val="center"/>
          </w:tcPr>
          <w:p w14:paraId="19FBC9B5" w14:textId="77777777" w:rsidR="007E7CBC" w:rsidRPr="007E7CBC" w:rsidRDefault="006341D8" w:rsidP="007E7CBC">
            <w:pPr>
              <w:keepNext/>
              <w:keepLines/>
              <w:spacing w:before="60"/>
              <w:jc w:val="center"/>
              <w:rPr>
                <w:rFonts w:ascii="Arial" w:hAnsi="Arial" w:cs="Arial"/>
                <w:sz w:val="20"/>
              </w:rPr>
            </w:pPr>
            <w:r w:rsidRPr="007E7CBC">
              <w:rPr>
                <w:rFonts w:ascii="Arial" w:hAnsi="Arial" w:cs="Arial"/>
                <w:sz w:val="20"/>
              </w:rPr>
              <w:t>1,050</w:t>
            </w:r>
          </w:p>
        </w:tc>
        <w:tc>
          <w:tcPr>
            <w:tcW w:w="1977" w:type="dxa"/>
            <w:gridSpan w:val="2"/>
            <w:vAlign w:val="center"/>
          </w:tcPr>
          <w:p w14:paraId="6B75D89A" w14:textId="35582753" w:rsidR="007E7CBC" w:rsidRPr="007E7CBC" w:rsidRDefault="006341D8" w:rsidP="007E7CBC">
            <w:pPr>
              <w:keepNext/>
              <w:keepLines/>
              <w:spacing w:before="60"/>
              <w:jc w:val="center"/>
              <w:rPr>
                <w:rFonts w:ascii="Arial" w:hAnsi="Arial" w:cs="Arial"/>
                <w:sz w:val="20"/>
              </w:rPr>
            </w:pPr>
            <w:r w:rsidRPr="007E7CBC">
              <w:rPr>
                <w:rFonts w:ascii="Arial" w:hAnsi="Arial" w:cs="Arial"/>
                <w:sz w:val="20"/>
              </w:rPr>
              <w:t>800</w:t>
            </w:r>
          </w:p>
        </w:tc>
        <w:tc>
          <w:tcPr>
            <w:tcW w:w="1794" w:type="dxa"/>
          </w:tcPr>
          <w:p w14:paraId="23038076" w14:textId="77777777" w:rsidR="007E7CBC" w:rsidRPr="007E7CBC" w:rsidRDefault="006341D8" w:rsidP="007E7CBC">
            <w:pPr>
              <w:keepNext/>
              <w:keepLines/>
              <w:spacing w:before="60"/>
              <w:jc w:val="center"/>
              <w:rPr>
                <w:rFonts w:ascii="Arial" w:hAnsi="Arial" w:cs="Arial"/>
                <w:sz w:val="20"/>
              </w:rPr>
            </w:pPr>
            <w:r w:rsidRPr="007E7CBC">
              <w:rPr>
                <w:rFonts w:ascii="Arial" w:hAnsi="Arial" w:cs="Arial"/>
                <w:sz w:val="20"/>
              </w:rPr>
              <w:t>1,350</w:t>
            </w:r>
          </w:p>
        </w:tc>
        <w:tc>
          <w:tcPr>
            <w:tcW w:w="1794" w:type="dxa"/>
          </w:tcPr>
          <w:p w14:paraId="5863F3BA" w14:textId="57143441" w:rsidR="007E7CBC" w:rsidRPr="007E7CBC" w:rsidRDefault="006341D8" w:rsidP="007E7CBC">
            <w:pPr>
              <w:keepNext/>
              <w:keepLines/>
              <w:spacing w:before="60"/>
              <w:jc w:val="center"/>
              <w:rPr>
                <w:rFonts w:ascii="Arial" w:hAnsi="Arial" w:cs="Arial"/>
                <w:sz w:val="20"/>
              </w:rPr>
            </w:pPr>
            <w:r w:rsidRPr="007E7CBC">
              <w:rPr>
                <w:rFonts w:ascii="Arial" w:hAnsi="Arial" w:cs="Arial"/>
                <w:sz w:val="20"/>
              </w:rPr>
              <w:t>1,110</w:t>
            </w:r>
          </w:p>
        </w:tc>
      </w:tr>
      <w:tr w:rsidR="00BB586B" w14:paraId="75A09937" w14:textId="77777777" w:rsidTr="00BB586B">
        <w:trPr>
          <w:jc w:val="center"/>
        </w:trPr>
        <w:tc>
          <w:tcPr>
            <w:tcW w:w="1320" w:type="dxa"/>
            <w:vAlign w:val="center"/>
          </w:tcPr>
          <w:p w14:paraId="01D4329B" w14:textId="77777777" w:rsidR="007E7CBC" w:rsidRPr="007E7CBC" w:rsidRDefault="006341D8" w:rsidP="007E7CBC">
            <w:pPr>
              <w:spacing w:before="60" w:after="60"/>
              <w:rPr>
                <w:rFonts w:ascii="Arial" w:hAnsi="Arial" w:cs="Arial"/>
                <w:sz w:val="20"/>
                <w:vertAlign w:val="subscript"/>
              </w:rPr>
            </w:pPr>
            <w:r w:rsidRPr="007E7CBC">
              <w:rPr>
                <w:rFonts w:ascii="Arial" w:hAnsi="Arial" w:cs="Arial"/>
                <w:sz w:val="20"/>
              </w:rPr>
              <w:t>C</w:t>
            </w:r>
            <w:r w:rsidRPr="007E7CBC">
              <w:rPr>
                <w:rFonts w:ascii="Arial" w:hAnsi="Arial" w:cs="Arial"/>
                <w:sz w:val="20"/>
                <w:vertAlign w:val="subscript"/>
              </w:rPr>
              <w:t>Cap</w:t>
            </w:r>
          </w:p>
        </w:tc>
        <w:tc>
          <w:tcPr>
            <w:tcW w:w="2006" w:type="dxa"/>
            <w:vAlign w:val="center"/>
          </w:tcPr>
          <w:p w14:paraId="44A6165C" w14:textId="77777777" w:rsidR="007E7CBC" w:rsidRPr="007E7CBC" w:rsidRDefault="006341D8" w:rsidP="007E7CBC">
            <w:pPr>
              <w:spacing w:before="60"/>
              <w:jc w:val="center"/>
              <w:rPr>
                <w:rFonts w:ascii="Arial" w:hAnsi="Arial" w:cs="Arial"/>
                <w:sz w:val="20"/>
              </w:rPr>
            </w:pPr>
            <w:r w:rsidRPr="007E7CBC">
              <w:rPr>
                <w:rFonts w:ascii="Arial" w:hAnsi="Arial" w:cs="Arial"/>
                <w:sz w:val="20"/>
              </w:rPr>
              <w:t>65</w:t>
            </w:r>
          </w:p>
        </w:tc>
        <w:tc>
          <w:tcPr>
            <w:tcW w:w="1977" w:type="dxa"/>
            <w:gridSpan w:val="2"/>
            <w:vAlign w:val="center"/>
          </w:tcPr>
          <w:p w14:paraId="32B4AE27" w14:textId="77777777" w:rsidR="007E7CBC" w:rsidRPr="007E7CBC" w:rsidRDefault="006341D8" w:rsidP="007E7CBC">
            <w:pPr>
              <w:spacing w:before="60"/>
              <w:jc w:val="center"/>
              <w:rPr>
                <w:rFonts w:ascii="Arial" w:hAnsi="Arial" w:cs="Arial"/>
                <w:sz w:val="20"/>
              </w:rPr>
            </w:pPr>
            <w:r w:rsidRPr="007E7CBC">
              <w:rPr>
                <w:rFonts w:ascii="Arial" w:hAnsi="Arial" w:cs="Arial"/>
                <w:sz w:val="20"/>
              </w:rPr>
              <w:t>70</w:t>
            </w:r>
          </w:p>
        </w:tc>
        <w:tc>
          <w:tcPr>
            <w:tcW w:w="1794" w:type="dxa"/>
          </w:tcPr>
          <w:p w14:paraId="5889D9C5" w14:textId="77777777" w:rsidR="007E7CBC" w:rsidRPr="007E7CBC" w:rsidRDefault="006341D8" w:rsidP="007E7CBC">
            <w:pPr>
              <w:spacing w:before="60"/>
              <w:jc w:val="center"/>
              <w:rPr>
                <w:rFonts w:ascii="Arial" w:hAnsi="Arial" w:cs="Arial"/>
                <w:sz w:val="20"/>
              </w:rPr>
            </w:pPr>
            <w:r w:rsidRPr="007E7CBC">
              <w:rPr>
                <w:rFonts w:ascii="Arial" w:hAnsi="Arial" w:cs="Arial"/>
                <w:sz w:val="20"/>
              </w:rPr>
              <w:t>100</w:t>
            </w:r>
          </w:p>
        </w:tc>
        <w:tc>
          <w:tcPr>
            <w:tcW w:w="1794" w:type="dxa"/>
          </w:tcPr>
          <w:p w14:paraId="3B743EF9" w14:textId="77777777" w:rsidR="007E7CBC" w:rsidRPr="007E7CBC" w:rsidRDefault="006341D8" w:rsidP="007E7CBC">
            <w:pPr>
              <w:spacing w:before="60"/>
              <w:jc w:val="center"/>
              <w:rPr>
                <w:rFonts w:ascii="Arial" w:hAnsi="Arial" w:cs="Arial"/>
                <w:sz w:val="20"/>
              </w:rPr>
            </w:pPr>
            <w:r w:rsidRPr="007E7CBC">
              <w:rPr>
                <w:rFonts w:ascii="Arial" w:hAnsi="Arial" w:cs="Arial"/>
                <w:sz w:val="20"/>
              </w:rPr>
              <w:t>110</w:t>
            </w:r>
          </w:p>
        </w:tc>
      </w:tr>
    </w:tbl>
    <w:p w14:paraId="2D22CD1D" w14:textId="77777777" w:rsidR="007E7CBC" w:rsidRPr="007E7CBC" w:rsidRDefault="006341D8" w:rsidP="007E7CBC">
      <w:pPr>
        <w:keepNext/>
        <w:spacing w:before="240" w:after="0" w:line="240" w:lineRule="auto"/>
        <w:outlineLvl w:val="4"/>
        <w:rPr>
          <w:rFonts w:ascii="Arial" w:eastAsia="Times New Roman" w:hAnsi="Arial" w:cs="Arial"/>
          <w:b/>
          <w:sz w:val="28"/>
          <w:szCs w:val="28"/>
        </w:rPr>
      </w:pPr>
      <w:r w:rsidRPr="007E7CBC">
        <w:rPr>
          <w:rFonts w:ascii="Arial" w:eastAsia="Times New Roman" w:hAnsi="Arial" w:cs="Arial"/>
          <w:b/>
          <w:sz w:val="28"/>
          <w:szCs w:val="28"/>
        </w:rPr>
        <w:t>Deemed Energy and Demand Savings Tables</w:t>
      </w:r>
    </w:p>
    <w:p w14:paraId="2B23AE5F" w14:textId="43723F6F" w:rsidR="007E7CBC" w:rsidRPr="007E7CBC" w:rsidRDefault="006341D8" w:rsidP="007E7CBC">
      <w:pPr>
        <w:spacing w:before="240" w:after="0" w:line="240" w:lineRule="auto"/>
        <w:rPr>
          <w:rFonts w:ascii="Arial" w:eastAsia="Times New Roman" w:hAnsi="Arial" w:cs="Arial"/>
          <w:szCs w:val="24"/>
        </w:rPr>
      </w:pPr>
      <w:r w:rsidRPr="007E7CBC">
        <w:rPr>
          <w:rFonts w:ascii="Arial" w:eastAsia="Times New Roman" w:hAnsi="Arial" w:cs="Arial"/>
          <w:szCs w:val="24"/>
        </w:rPr>
        <w:t xml:space="preserve">The energy and demand savings of Electric Fryers are deemed values. </w:t>
      </w:r>
      <w:r w:rsidRPr="007E7CBC">
        <w:rPr>
          <w:rFonts w:ascii="Arial" w:eastAsia="Times New Roman" w:hAnsi="Arial" w:cs="Arial"/>
          <w:szCs w:val="24"/>
        </w:rPr>
        <w:fldChar w:fldCharType="begin"/>
      </w:r>
      <w:r w:rsidRPr="007E7CBC">
        <w:rPr>
          <w:rFonts w:ascii="Arial" w:eastAsia="Times New Roman" w:hAnsi="Arial" w:cs="Arial"/>
          <w:szCs w:val="24"/>
        </w:rPr>
        <w:instrText xml:space="preserve"> REF _Ref410119448 \h  \* MERGEFORMAT </w:instrText>
      </w:r>
      <w:r w:rsidRPr="007E7CBC">
        <w:rPr>
          <w:rFonts w:ascii="Arial" w:eastAsia="Times New Roman" w:hAnsi="Arial" w:cs="Arial"/>
          <w:szCs w:val="24"/>
        </w:rPr>
      </w:r>
      <w:r w:rsidRPr="007E7CBC">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117</w:t>
      </w:r>
      <w:r w:rsidRPr="007E7CBC">
        <w:rPr>
          <w:rFonts w:ascii="Arial" w:eastAsia="Times New Roman" w:hAnsi="Arial" w:cs="Arial"/>
          <w:szCs w:val="24"/>
        </w:rPr>
        <w:fldChar w:fldCharType="end"/>
      </w:r>
      <w:r w:rsidRPr="007E7CBC">
        <w:rPr>
          <w:rFonts w:ascii="Arial" w:eastAsia="Times New Roman" w:hAnsi="Arial" w:cs="Arial"/>
          <w:szCs w:val="24"/>
        </w:rPr>
        <w:t xml:space="preserve"> provides these deemed values.</w:t>
      </w:r>
    </w:p>
    <w:p w14:paraId="12E54E60" w14:textId="28B1D6FF" w:rsidR="007E7CBC" w:rsidRPr="007E7CBC" w:rsidRDefault="006341D8" w:rsidP="006831CD">
      <w:pPr>
        <w:pStyle w:val="Caption-Equation"/>
        <w:jc w:val="center"/>
      </w:pPr>
      <w:bookmarkStart w:id="4077" w:name="_Ref410119448"/>
      <w:bookmarkStart w:id="4078" w:name="_Toc405361531"/>
      <w:bookmarkStart w:id="4079" w:name="_Toc24715168"/>
      <w:bookmarkStart w:id="4080" w:name="_Toc51493716"/>
      <w:bookmarkStart w:id="4081" w:name="_Toc367861156"/>
      <w:r w:rsidRPr="007E7CBC">
        <w:t xml:space="preserve">Table </w:t>
      </w:r>
      <w:r>
        <w:fldChar w:fldCharType="begin"/>
      </w:r>
      <w:r>
        <w:instrText>SEQ Table \* ARABIC</w:instrText>
      </w:r>
      <w:r>
        <w:fldChar w:fldCharType="separate"/>
      </w:r>
      <w:r w:rsidR="00494196">
        <w:rPr>
          <w:noProof/>
        </w:rPr>
        <w:t>117</w:t>
      </w:r>
      <w:r>
        <w:fldChar w:fldCharType="end"/>
      </w:r>
      <w:bookmarkEnd w:id="4077"/>
      <w:r w:rsidRPr="007E7CBC">
        <w:t>: Deemed Energy and Demand Savings Values by Fryer Type</w:t>
      </w:r>
      <w:bookmarkEnd w:id="4078"/>
      <w:bookmarkEnd w:id="4079"/>
      <w:bookmarkEnd w:id="4080"/>
    </w:p>
    <w:tbl>
      <w:tblPr>
        <w:tblStyle w:val="ItronBasic21"/>
        <w:tblW w:w="8300"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660"/>
        <w:gridCol w:w="1660"/>
        <w:gridCol w:w="1660"/>
        <w:gridCol w:w="1660"/>
        <w:gridCol w:w="1660"/>
      </w:tblGrid>
      <w:tr w:rsidR="00BB586B" w14:paraId="3EA43C00"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1660"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1FC86E1" w14:textId="77777777" w:rsidR="007E7CBC" w:rsidRPr="007E7CBC" w:rsidRDefault="006341D8" w:rsidP="007E7CBC">
            <w:pPr>
              <w:keepNext/>
              <w:keepLines/>
              <w:spacing w:before="60" w:after="60"/>
              <w:jc w:val="center"/>
              <w:rPr>
                <w:rFonts w:ascii="Arial" w:hAnsi="Arial" w:cs="Arial"/>
                <w:b w:val="0"/>
                <w:color w:val="FFFFFF"/>
                <w:sz w:val="20"/>
              </w:rPr>
            </w:pPr>
            <w:r w:rsidRPr="007E7CBC">
              <w:rPr>
                <w:rFonts w:ascii="Arial" w:hAnsi="Arial" w:cs="Arial"/>
                <w:color w:val="FFFFFF"/>
                <w:sz w:val="20"/>
              </w:rPr>
              <w:t>Fryer Type</w:t>
            </w:r>
          </w:p>
        </w:tc>
        <w:tc>
          <w:tcPr>
            <w:tcW w:w="166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FCF1C96" w14:textId="77777777" w:rsidR="007E7CBC" w:rsidRPr="007E7CBC" w:rsidRDefault="006341D8" w:rsidP="007E7CBC">
            <w:pPr>
              <w:keepNext/>
              <w:keepLines/>
              <w:spacing w:before="60" w:after="60"/>
              <w:jc w:val="center"/>
              <w:rPr>
                <w:rFonts w:ascii="Arial" w:hAnsi="Arial" w:cs="Arial"/>
                <w:b w:val="0"/>
                <w:color w:val="FFFFFF"/>
                <w:sz w:val="20"/>
              </w:rPr>
            </w:pPr>
            <w:r w:rsidRPr="007E7CBC">
              <w:rPr>
                <w:rFonts w:ascii="Arial" w:hAnsi="Arial" w:cs="Arial"/>
                <w:color w:val="FFFFFF"/>
                <w:sz w:val="20"/>
              </w:rPr>
              <w:t>kWh</w:t>
            </w:r>
            <w:r w:rsidRPr="007E7CBC">
              <w:rPr>
                <w:rFonts w:ascii="Arial" w:hAnsi="Arial" w:cs="Arial"/>
                <w:color w:val="FFFFFF"/>
                <w:sz w:val="20"/>
                <w:vertAlign w:val="subscript"/>
              </w:rPr>
              <w:t>base</w:t>
            </w:r>
          </w:p>
        </w:tc>
        <w:tc>
          <w:tcPr>
            <w:tcW w:w="166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7887ED5" w14:textId="77777777" w:rsidR="007E7CBC" w:rsidRPr="007E7CBC" w:rsidRDefault="006341D8" w:rsidP="007E7CBC">
            <w:pPr>
              <w:keepNext/>
              <w:keepLines/>
              <w:spacing w:before="60" w:after="60"/>
              <w:jc w:val="center"/>
              <w:rPr>
                <w:rFonts w:ascii="Arial" w:hAnsi="Arial" w:cs="Arial"/>
                <w:b w:val="0"/>
                <w:color w:val="FFFFFF"/>
                <w:sz w:val="20"/>
              </w:rPr>
            </w:pPr>
            <w:r w:rsidRPr="007E7CBC">
              <w:rPr>
                <w:rFonts w:ascii="Arial" w:hAnsi="Arial" w:cs="Arial"/>
                <w:color w:val="FFFFFF"/>
                <w:sz w:val="20"/>
              </w:rPr>
              <w:t>kWh</w:t>
            </w:r>
            <w:r w:rsidRPr="007E7CBC">
              <w:rPr>
                <w:rFonts w:ascii="Arial" w:hAnsi="Arial" w:cs="Arial"/>
                <w:color w:val="FFFFFF"/>
                <w:sz w:val="20"/>
                <w:vertAlign w:val="subscript"/>
              </w:rPr>
              <w:t>post</w:t>
            </w:r>
          </w:p>
        </w:tc>
        <w:tc>
          <w:tcPr>
            <w:tcW w:w="1660"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A76A824" w14:textId="77777777" w:rsidR="007E7CBC" w:rsidRPr="007E7CBC" w:rsidRDefault="006341D8" w:rsidP="007E7CBC">
            <w:pPr>
              <w:keepNext/>
              <w:keepLines/>
              <w:spacing w:before="60" w:after="60"/>
              <w:jc w:val="center"/>
              <w:rPr>
                <w:rFonts w:ascii="Arial" w:hAnsi="Arial" w:cs="Arial"/>
                <w:b w:val="0"/>
                <w:color w:val="FFFFFF"/>
                <w:sz w:val="20"/>
              </w:rPr>
            </w:pPr>
            <w:r w:rsidRPr="007E7CBC">
              <w:rPr>
                <w:rFonts w:ascii="Arial" w:hAnsi="Arial" w:cs="Arial"/>
                <w:color w:val="FFFFFF"/>
                <w:sz w:val="20"/>
              </w:rPr>
              <w:t>Annual Energy</w:t>
            </w:r>
          </w:p>
          <w:p w14:paraId="251D4319" w14:textId="77777777" w:rsidR="007E7CBC" w:rsidRPr="007E7CBC" w:rsidRDefault="006341D8" w:rsidP="007E7CBC">
            <w:pPr>
              <w:keepNext/>
              <w:keepLines/>
              <w:spacing w:before="60" w:after="60"/>
              <w:jc w:val="center"/>
              <w:rPr>
                <w:rFonts w:ascii="Arial" w:hAnsi="Arial" w:cs="Arial"/>
                <w:b w:val="0"/>
                <w:color w:val="FFFFFF"/>
                <w:sz w:val="20"/>
              </w:rPr>
            </w:pPr>
            <w:r w:rsidRPr="007E7CBC">
              <w:rPr>
                <w:rFonts w:ascii="Arial" w:hAnsi="Arial" w:cs="Arial"/>
                <w:color w:val="FFFFFF"/>
                <w:sz w:val="20"/>
              </w:rPr>
              <w:t>Savings [kWh]</w:t>
            </w:r>
          </w:p>
        </w:tc>
        <w:tc>
          <w:tcPr>
            <w:tcW w:w="1660"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EA3DDA3" w14:textId="77777777" w:rsidR="007E7CBC" w:rsidRPr="007E7CBC" w:rsidRDefault="006341D8" w:rsidP="007E7CBC">
            <w:pPr>
              <w:keepNext/>
              <w:keepLines/>
              <w:spacing w:before="60" w:after="60"/>
              <w:jc w:val="center"/>
              <w:rPr>
                <w:rFonts w:ascii="Arial" w:hAnsi="Arial" w:cs="Arial"/>
                <w:b w:val="0"/>
                <w:color w:val="FFFFFF"/>
                <w:sz w:val="20"/>
              </w:rPr>
            </w:pPr>
            <w:r w:rsidRPr="007E7CBC">
              <w:rPr>
                <w:rFonts w:ascii="Arial" w:hAnsi="Arial" w:cs="Arial"/>
                <w:color w:val="FFFFFF"/>
                <w:sz w:val="20"/>
              </w:rPr>
              <w:t>Peak Demand</w:t>
            </w:r>
          </w:p>
          <w:p w14:paraId="1F7AA1F7" w14:textId="77777777" w:rsidR="007E7CBC" w:rsidRPr="007E7CBC" w:rsidRDefault="006341D8" w:rsidP="007E7CBC">
            <w:pPr>
              <w:keepNext/>
              <w:keepLines/>
              <w:spacing w:before="60" w:after="60"/>
              <w:jc w:val="center"/>
              <w:rPr>
                <w:rFonts w:ascii="Arial" w:hAnsi="Arial" w:cs="Arial"/>
                <w:b w:val="0"/>
                <w:color w:val="FFFFFF"/>
                <w:sz w:val="20"/>
              </w:rPr>
            </w:pPr>
            <w:r w:rsidRPr="007E7CBC">
              <w:rPr>
                <w:rFonts w:ascii="Arial" w:hAnsi="Arial" w:cs="Arial"/>
                <w:color w:val="FFFFFF"/>
                <w:sz w:val="20"/>
              </w:rPr>
              <w:t>Savings [kW]</w:t>
            </w:r>
          </w:p>
        </w:tc>
      </w:tr>
      <w:tr w:rsidR="00BB586B" w14:paraId="103E417D" w14:textId="77777777" w:rsidTr="00BB586B">
        <w:trPr>
          <w:jc w:val="center"/>
        </w:trPr>
        <w:tc>
          <w:tcPr>
            <w:tcW w:w="1660" w:type="dxa"/>
            <w:tcBorders>
              <w:top w:val="single" w:sz="4" w:space="0" w:color="BFBFBF"/>
            </w:tcBorders>
            <w:vAlign w:val="center"/>
            <w:hideMark/>
          </w:tcPr>
          <w:p w14:paraId="3D9E997A" w14:textId="77777777" w:rsidR="007E7CBC" w:rsidRPr="007E7CBC" w:rsidRDefault="006341D8" w:rsidP="007E7CBC">
            <w:pPr>
              <w:keepNext/>
              <w:keepLines/>
              <w:spacing w:before="60" w:after="60"/>
              <w:rPr>
                <w:rFonts w:ascii="Arial" w:hAnsi="Arial" w:cs="Arial"/>
                <w:sz w:val="20"/>
              </w:rPr>
            </w:pPr>
            <w:r w:rsidRPr="007E7CBC">
              <w:rPr>
                <w:rFonts w:ascii="Arial" w:hAnsi="Arial" w:cs="Arial"/>
                <w:sz w:val="20"/>
              </w:rPr>
              <w:t>Standard</w:t>
            </w:r>
          </w:p>
        </w:tc>
        <w:tc>
          <w:tcPr>
            <w:tcW w:w="1660" w:type="dxa"/>
            <w:tcBorders>
              <w:top w:val="single" w:sz="4" w:space="0" w:color="BFBFBF"/>
            </w:tcBorders>
            <w:vAlign w:val="center"/>
          </w:tcPr>
          <w:p w14:paraId="0872B01F" w14:textId="77777777" w:rsidR="007E7CBC" w:rsidRPr="007E7CBC" w:rsidRDefault="006341D8" w:rsidP="007E7CBC">
            <w:pPr>
              <w:keepNext/>
              <w:keepLines/>
              <w:spacing w:before="60" w:after="60"/>
              <w:jc w:val="center"/>
              <w:rPr>
                <w:rFonts w:ascii="Arial" w:hAnsi="Arial" w:cs="Arial"/>
                <w:sz w:val="20"/>
              </w:rPr>
            </w:pPr>
            <w:r w:rsidRPr="007E7CBC">
              <w:rPr>
                <w:rFonts w:ascii="Arial" w:hAnsi="Arial" w:cs="Arial"/>
                <w:sz w:val="20"/>
              </w:rPr>
              <w:t>17,439</w:t>
            </w:r>
          </w:p>
        </w:tc>
        <w:tc>
          <w:tcPr>
            <w:tcW w:w="1660" w:type="dxa"/>
            <w:tcBorders>
              <w:top w:val="single" w:sz="4" w:space="0" w:color="BFBFBF"/>
            </w:tcBorders>
            <w:vAlign w:val="center"/>
          </w:tcPr>
          <w:p w14:paraId="32DB3DB9" w14:textId="60D2045B" w:rsidR="007E7CBC" w:rsidRPr="007E7CBC" w:rsidRDefault="006341D8" w:rsidP="007E7CBC">
            <w:pPr>
              <w:keepNext/>
              <w:keepLines/>
              <w:spacing w:before="60" w:after="60"/>
              <w:jc w:val="center"/>
              <w:rPr>
                <w:rFonts w:ascii="Arial" w:hAnsi="Arial" w:cs="Arial"/>
                <w:sz w:val="20"/>
              </w:rPr>
            </w:pPr>
            <w:ins w:id="4082" w:author="Karl Dyke" w:date="2020-08-04T16:02:00Z">
              <w:r w:rsidRPr="007E7CBC">
                <w:rPr>
                  <w:rFonts w:ascii="Arial" w:hAnsi="Arial" w:cs="Arial"/>
                  <w:sz w:val="20"/>
                </w:rPr>
                <w:t>15,06</w:t>
              </w:r>
              <w:r>
                <w:rPr>
                  <w:rFonts w:ascii="Arial" w:hAnsi="Arial" w:cs="Arial"/>
                  <w:sz w:val="20"/>
                </w:rPr>
                <w:t>3</w:t>
              </w:r>
            </w:ins>
            <w:del w:id="4083" w:author="Karl Dyke" w:date="2020-08-04T16:02:00Z">
              <w:r w:rsidRPr="007E7CBC">
                <w:rPr>
                  <w:rFonts w:ascii="Arial" w:hAnsi="Arial" w:cs="Arial"/>
                  <w:sz w:val="20"/>
                </w:rPr>
                <w:delText>15,062</w:delText>
              </w:r>
            </w:del>
          </w:p>
        </w:tc>
        <w:tc>
          <w:tcPr>
            <w:tcW w:w="1660" w:type="dxa"/>
            <w:tcBorders>
              <w:top w:val="single" w:sz="4" w:space="0" w:color="BFBFBF"/>
            </w:tcBorders>
            <w:vAlign w:val="center"/>
          </w:tcPr>
          <w:p w14:paraId="1FDBBF58" w14:textId="77777777" w:rsidR="007E7CBC" w:rsidRPr="007E7CBC" w:rsidRDefault="006341D8" w:rsidP="007E7CBC">
            <w:pPr>
              <w:keepNext/>
              <w:keepLines/>
              <w:spacing w:before="60" w:after="60"/>
              <w:jc w:val="center"/>
              <w:rPr>
                <w:rFonts w:ascii="Arial" w:hAnsi="Arial" w:cs="Arial"/>
                <w:sz w:val="20"/>
              </w:rPr>
            </w:pPr>
            <w:r w:rsidRPr="007E7CBC">
              <w:rPr>
                <w:rFonts w:ascii="Arial" w:hAnsi="Arial" w:cs="Arial"/>
                <w:sz w:val="20"/>
              </w:rPr>
              <w:t>2,376</w:t>
            </w:r>
          </w:p>
        </w:tc>
        <w:tc>
          <w:tcPr>
            <w:tcW w:w="1660" w:type="dxa"/>
            <w:tcBorders>
              <w:top w:val="single" w:sz="4" w:space="0" w:color="BFBFBF"/>
            </w:tcBorders>
            <w:vAlign w:val="center"/>
          </w:tcPr>
          <w:p w14:paraId="4C486457" w14:textId="77777777" w:rsidR="007E7CBC" w:rsidRPr="007E7CBC" w:rsidRDefault="006341D8" w:rsidP="007E7CBC">
            <w:pPr>
              <w:keepNext/>
              <w:keepLines/>
              <w:spacing w:before="60" w:after="60"/>
              <w:jc w:val="center"/>
              <w:rPr>
                <w:rFonts w:ascii="Arial" w:hAnsi="Arial" w:cs="Arial"/>
                <w:sz w:val="20"/>
              </w:rPr>
            </w:pPr>
            <w:r w:rsidRPr="007E7CBC">
              <w:rPr>
                <w:rFonts w:ascii="Arial" w:hAnsi="Arial" w:cs="Arial"/>
                <w:sz w:val="20"/>
              </w:rPr>
              <w:t>0.374</w:t>
            </w:r>
          </w:p>
        </w:tc>
      </w:tr>
      <w:tr w:rsidR="00BB586B" w14:paraId="6209A713" w14:textId="77777777" w:rsidTr="00BB586B">
        <w:trPr>
          <w:jc w:val="center"/>
        </w:trPr>
        <w:tc>
          <w:tcPr>
            <w:tcW w:w="1660" w:type="dxa"/>
            <w:vAlign w:val="center"/>
            <w:hideMark/>
          </w:tcPr>
          <w:p w14:paraId="3F6310C2" w14:textId="77777777" w:rsidR="007E7CBC" w:rsidRPr="007E7CBC" w:rsidRDefault="006341D8" w:rsidP="007E7CBC">
            <w:pPr>
              <w:spacing w:before="60" w:after="60"/>
              <w:rPr>
                <w:rFonts w:ascii="Arial" w:hAnsi="Arial" w:cs="Arial"/>
                <w:sz w:val="20"/>
              </w:rPr>
            </w:pPr>
            <w:r w:rsidRPr="007E7CBC">
              <w:rPr>
                <w:rFonts w:ascii="Arial" w:hAnsi="Arial" w:cs="Arial"/>
                <w:sz w:val="20"/>
              </w:rPr>
              <w:t>Large Vat</w:t>
            </w:r>
          </w:p>
        </w:tc>
        <w:tc>
          <w:tcPr>
            <w:tcW w:w="1660" w:type="dxa"/>
            <w:vAlign w:val="center"/>
          </w:tcPr>
          <w:p w14:paraId="5686ACBB" w14:textId="77777777" w:rsidR="007E7CBC" w:rsidRPr="007E7CBC" w:rsidRDefault="006341D8" w:rsidP="007E7CBC">
            <w:pPr>
              <w:spacing w:before="60" w:after="60"/>
              <w:jc w:val="center"/>
              <w:rPr>
                <w:rFonts w:ascii="Arial" w:hAnsi="Arial" w:cs="Arial"/>
                <w:sz w:val="20"/>
              </w:rPr>
            </w:pPr>
            <w:r w:rsidRPr="007E7CBC">
              <w:rPr>
                <w:rFonts w:ascii="Arial" w:hAnsi="Arial" w:cs="Arial"/>
                <w:sz w:val="20"/>
              </w:rPr>
              <w:t>18,236</w:t>
            </w:r>
          </w:p>
        </w:tc>
        <w:tc>
          <w:tcPr>
            <w:tcW w:w="1660" w:type="dxa"/>
            <w:vAlign w:val="center"/>
          </w:tcPr>
          <w:p w14:paraId="079D5C00" w14:textId="11A3AFA3" w:rsidR="007E7CBC" w:rsidRPr="007E7CBC" w:rsidRDefault="006341D8" w:rsidP="007E7CBC">
            <w:pPr>
              <w:spacing w:before="60" w:after="60"/>
              <w:jc w:val="center"/>
              <w:rPr>
                <w:rFonts w:ascii="Arial" w:hAnsi="Arial" w:cs="Arial"/>
                <w:sz w:val="20"/>
              </w:rPr>
            </w:pPr>
            <w:ins w:id="4084" w:author="Karl Dyke" w:date="2020-08-04T16:03:00Z">
              <w:r w:rsidRPr="007E7CBC">
                <w:rPr>
                  <w:rFonts w:ascii="Arial" w:hAnsi="Arial" w:cs="Arial"/>
                  <w:sz w:val="20"/>
                </w:rPr>
                <w:t>15,73</w:t>
              </w:r>
              <w:r>
                <w:rPr>
                  <w:rFonts w:ascii="Arial" w:hAnsi="Arial" w:cs="Arial"/>
                  <w:sz w:val="20"/>
                </w:rPr>
                <w:t>9</w:t>
              </w:r>
            </w:ins>
            <w:del w:id="4085" w:author="Karl Dyke" w:date="2020-08-04T16:03:00Z">
              <w:r w:rsidRPr="007E7CBC">
                <w:rPr>
                  <w:rFonts w:ascii="Arial" w:hAnsi="Arial" w:cs="Arial"/>
                  <w:sz w:val="20"/>
                </w:rPr>
                <w:delText>15,738</w:delText>
              </w:r>
            </w:del>
          </w:p>
        </w:tc>
        <w:tc>
          <w:tcPr>
            <w:tcW w:w="1660" w:type="dxa"/>
            <w:vAlign w:val="center"/>
          </w:tcPr>
          <w:p w14:paraId="3ADF2C37" w14:textId="77777777" w:rsidR="007E7CBC" w:rsidRPr="007E7CBC" w:rsidRDefault="006341D8" w:rsidP="007E7CBC">
            <w:pPr>
              <w:spacing w:before="60" w:after="60"/>
              <w:jc w:val="center"/>
              <w:rPr>
                <w:rFonts w:ascii="Arial" w:hAnsi="Arial" w:cs="Arial"/>
                <w:sz w:val="20"/>
              </w:rPr>
            </w:pPr>
            <w:r w:rsidRPr="007E7CBC">
              <w:rPr>
                <w:rFonts w:ascii="Arial" w:hAnsi="Arial" w:cs="Arial"/>
                <w:sz w:val="20"/>
              </w:rPr>
              <w:t>2,497</w:t>
            </w:r>
          </w:p>
        </w:tc>
        <w:tc>
          <w:tcPr>
            <w:tcW w:w="1660" w:type="dxa"/>
            <w:vAlign w:val="center"/>
          </w:tcPr>
          <w:p w14:paraId="1EB00702" w14:textId="77777777" w:rsidR="007E7CBC" w:rsidRPr="007E7CBC" w:rsidRDefault="006341D8" w:rsidP="007E7CBC">
            <w:pPr>
              <w:spacing w:before="60" w:after="60"/>
              <w:jc w:val="center"/>
              <w:rPr>
                <w:rFonts w:ascii="Arial" w:hAnsi="Arial" w:cs="Arial"/>
                <w:sz w:val="20"/>
              </w:rPr>
            </w:pPr>
            <w:r w:rsidRPr="007E7CBC">
              <w:rPr>
                <w:rFonts w:ascii="Arial" w:hAnsi="Arial" w:cs="Arial"/>
                <w:sz w:val="20"/>
              </w:rPr>
              <w:t>0.525</w:t>
            </w:r>
          </w:p>
        </w:tc>
      </w:tr>
    </w:tbl>
    <w:bookmarkEnd w:id="4081"/>
    <w:p w14:paraId="275B6B74" w14:textId="77777777" w:rsidR="007E7CBC" w:rsidRPr="007E7CBC" w:rsidRDefault="006341D8" w:rsidP="007E7CBC">
      <w:pPr>
        <w:keepNext/>
        <w:spacing w:before="240" w:after="0" w:line="240" w:lineRule="auto"/>
        <w:outlineLvl w:val="4"/>
        <w:rPr>
          <w:rFonts w:ascii="Arial" w:eastAsia="Times New Roman" w:hAnsi="Arial" w:cs="Arial"/>
          <w:b/>
          <w:sz w:val="28"/>
          <w:szCs w:val="28"/>
        </w:rPr>
      </w:pPr>
      <w:r w:rsidRPr="007E7CBC">
        <w:rPr>
          <w:rFonts w:ascii="Arial" w:eastAsia="Times New Roman" w:hAnsi="Arial" w:cs="Arial"/>
          <w:b/>
          <w:sz w:val="28"/>
          <w:szCs w:val="28"/>
        </w:rPr>
        <w:t>Measure Life and Lifetime Savings</w:t>
      </w:r>
    </w:p>
    <w:p w14:paraId="79361C07" w14:textId="77777777" w:rsidR="007E7CBC" w:rsidRPr="007E7CBC" w:rsidRDefault="006341D8" w:rsidP="007E7CBC">
      <w:pPr>
        <w:spacing w:before="240" w:after="0" w:line="240" w:lineRule="auto"/>
        <w:rPr>
          <w:rFonts w:ascii="Arial" w:eastAsia="Times New Roman" w:hAnsi="Arial" w:cs="Arial"/>
          <w:szCs w:val="24"/>
        </w:rPr>
      </w:pPr>
      <w:r w:rsidRPr="007E7CBC">
        <w:rPr>
          <w:rFonts w:ascii="Arial" w:eastAsia="Times New Roman" w:hAnsi="Arial" w:cs="Arial"/>
          <w:szCs w:val="24"/>
        </w:rPr>
        <w:t>The EUL has been defined for this measure as 12 years per the PUCT approved Texas EUL filing (Docket No. 36779) and by the DEER 2014 EUL update (EUL ID—Cook-ElecFryer).</w:t>
      </w:r>
    </w:p>
    <w:p w14:paraId="2BDE1F0C" w14:textId="77777777" w:rsidR="007E7CBC" w:rsidRPr="007E7CBC" w:rsidRDefault="006341D8" w:rsidP="007E7CBC">
      <w:pPr>
        <w:keepNext/>
        <w:keepLines/>
        <w:spacing w:before="360" w:after="0" w:line="240" w:lineRule="auto"/>
        <w:outlineLvl w:val="3"/>
        <w:rPr>
          <w:rFonts w:ascii="Arial" w:eastAsia="Times New Roman" w:hAnsi="Arial" w:cs="Arial"/>
          <w:b/>
          <w:sz w:val="28"/>
          <w:szCs w:val="28"/>
          <w:u w:val="single"/>
        </w:rPr>
      </w:pPr>
      <w:bookmarkStart w:id="4086" w:name="_Toc367764057"/>
      <w:r w:rsidRPr="007E7CBC">
        <w:rPr>
          <w:rFonts w:ascii="Arial" w:eastAsia="Times New Roman" w:hAnsi="Arial" w:cs="Arial"/>
          <w:b/>
          <w:sz w:val="28"/>
          <w:szCs w:val="28"/>
          <w:u w:val="single"/>
        </w:rPr>
        <w:t>Program Tracking Data and Evaluation Requirements</w:t>
      </w:r>
      <w:bookmarkEnd w:id="4086"/>
    </w:p>
    <w:p w14:paraId="0359D56C" w14:textId="77777777" w:rsidR="007E7CBC" w:rsidRPr="007E7CBC" w:rsidRDefault="006341D8" w:rsidP="007E7CBC">
      <w:pPr>
        <w:keepNext/>
        <w:keepLines/>
        <w:spacing w:before="240" w:after="0" w:line="240" w:lineRule="auto"/>
        <w:rPr>
          <w:rFonts w:ascii="Arial" w:eastAsia="Times New Roman" w:hAnsi="Arial" w:cs="Arial"/>
          <w:szCs w:val="24"/>
        </w:rPr>
      </w:pPr>
      <w:r w:rsidRPr="007E7CBC">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285D3D58" w14:textId="77777777" w:rsidR="007E7CBC" w:rsidRPr="007E7CBC" w:rsidRDefault="006341D8" w:rsidP="007E7CBC">
      <w:pPr>
        <w:numPr>
          <w:ilvl w:val="0"/>
          <w:numId w:val="96"/>
        </w:numPr>
        <w:spacing w:before="160" w:line="240" w:lineRule="auto"/>
        <w:ind w:left="720"/>
        <w:contextualSpacing/>
        <w:rPr>
          <w:rFonts w:ascii="Arial" w:eastAsia="Times New Roman" w:hAnsi="Arial" w:cs="Arial"/>
          <w:szCs w:val="20"/>
          <w:lang w:eastAsia="en-GB"/>
        </w:rPr>
      </w:pPr>
      <w:r w:rsidRPr="007E7CBC">
        <w:rPr>
          <w:rFonts w:ascii="Arial" w:eastAsia="Times New Roman" w:hAnsi="Arial" w:cs="Arial"/>
          <w:szCs w:val="20"/>
          <w:lang w:eastAsia="en-GB"/>
        </w:rPr>
        <w:t>Manufacturer and model number</w:t>
      </w:r>
    </w:p>
    <w:p w14:paraId="1C0719C9" w14:textId="77777777" w:rsidR="007E7CBC" w:rsidRPr="007E7CBC" w:rsidRDefault="006341D8" w:rsidP="007E7CBC">
      <w:pPr>
        <w:numPr>
          <w:ilvl w:val="0"/>
          <w:numId w:val="96"/>
        </w:numPr>
        <w:spacing w:before="160" w:line="240" w:lineRule="auto"/>
        <w:ind w:left="720"/>
        <w:contextualSpacing/>
        <w:rPr>
          <w:rFonts w:ascii="Arial" w:eastAsia="Times New Roman" w:hAnsi="Arial" w:cs="Arial"/>
          <w:szCs w:val="20"/>
          <w:lang w:eastAsia="en-GB"/>
        </w:rPr>
      </w:pPr>
      <w:r w:rsidRPr="007E7CBC">
        <w:rPr>
          <w:rFonts w:ascii="Arial" w:eastAsia="Times New Roman" w:hAnsi="Arial" w:cs="Arial"/>
          <w:szCs w:val="20"/>
          <w:lang w:eastAsia="en-GB"/>
        </w:rPr>
        <w:t>High-efficiency unit heavy load cooking efficiency</w:t>
      </w:r>
    </w:p>
    <w:p w14:paraId="5774EC11" w14:textId="77777777" w:rsidR="007E7CBC" w:rsidRPr="007E7CBC" w:rsidRDefault="006341D8" w:rsidP="007E7CBC">
      <w:pPr>
        <w:numPr>
          <w:ilvl w:val="0"/>
          <w:numId w:val="96"/>
        </w:numPr>
        <w:spacing w:before="160" w:line="240" w:lineRule="auto"/>
        <w:ind w:left="720"/>
        <w:contextualSpacing/>
        <w:rPr>
          <w:rFonts w:ascii="Arial" w:eastAsia="Times New Roman" w:hAnsi="Arial" w:cs="Arial"/>
          <w:szCs w:val="20"/>
          <w:lang w:eastAsia="en-GB"/>
        </w:rPr>
      </w:pPr>
      <w:r w:rsidRPr="007E7CBC">
        <w:rPr>
          <w:rFonts w:ascii="Arial" w:eastAsia="Times New Roman" w:hAnsi="Arial" w:cs="Arial"/>
          <w:szCs w:val="20"/>
          <w:lang w:eastAsia="en-GB"/>
        </w:rPr>
        <w:t>High-efficiency unit equipment idle rate</w:t>
      </w:r>
    </w:p>
    <w:p w14:paraId="3B911CEC" w14:textId="77777777" w:rsidR="007E7CBC" w:rsidRPr="007E7CBC" w:rsidRDefault="006341D8" w:rsidP="007E7CBC">
      <w:pPr>
        <w:numPr>
          <w:ilvl w:val="0"/>
          <w:numId w:val="96"/>
        </w:numPr>
        <w:spacing w:before="160" w:line="240" w:lineRule="auto"/>
        <w:ind w:left="720"/>
        <w:contextualSpacing/>
        <w:rPr>
          <w:rFonts w:ascii="Arial" w:eastAsia="Times New Roman" w:hAnsi="Arial" w:cs="Arial"/>
          <w:szCs w:val="20"/>
          <w:lang w:eastAsia="en-GB"/>
        </w:rPr>
      </w:pPr>
      <w:r w:rsidRPr="007E7CBC">
        <w:rPr>
          <w:rFonts w:ascii="Arial" w:eastAsia="Times New Roman" w:hAnsi="Arial" w:cs="Arial"/>
          <w:szCs w:val="20"/>
          <w:lang w:eastAsia="en-GB"/>
        </w:rPr>
        <w:t>Fryer width</w:t>
      </w:r>
    </w:p>
    <w:p w14:paraId="490F4DEB" w14:textId="77777777" w:rsidR="007E7CBC" w:rsidRPr="007E7CBC" w:rsidRDefault="006341D8" w:rsidP="007E7CBC">
      <w:pPr>
        <w:numPr>
          <w:ilvl w:val="0"/>
          <w:numId w:val="96"/>
        </w:numPr>
        <w:spacing w:before="160" w:line="240" w:lineRule="auto"/>
        <w:ind w:left="720"/>
        <w:contextualSpacing/>
        <w:rPr>
          <w:rFonts w:ascii="Arial" w:eastAsia="Times New Roman" w:hAnsi="Arial" w:cs="Arial"/>
          <w:szCs w:val="20"/>
          <w:lang w:eastAsia="en-GB"/>
        </w:rPr>
      </w:pPr>
      <w:r w:rsidRPr="007E7CBC">
        <w:rPr>
          <w:rFonts w:ascii="Arial" w:eastAsia="Times New Roman" w:hAnsi="Arial" w:cs="Arial"/>
          <w:szCs w:val="20"/>
          <w:lang w:eastAsia="en-GB"/>
        </w:rPr>
        <w:t xml:space="preserve">Copy of </w:t>
      </w:r>
      <w:r w:rsidRPr="007E7CBC">
        <w:rPr>
          <w:rFonts w:ascii="Arial" w:eastAsia="Times New Roman" w:hAnsi="Arial" w:cs="Arial"/>
          <w:szCs w:val="18"/>
          <w:lang w:eastAsia="en-GB"/>
        </w:rPr>
        <w:t>ENERGY STAR</w:t>
      </w:r>
      <w:r w:rsidRPr="007E7CBC">
        <w:rPr>
          <w:rFonts w:ascii="Arial" w:eastAsia="Times New Roman" w:hAnsi="Arial" w:cs="Arial"/>
          <w:szCs w:val="18"/>
          <w:vertAlign w:val="superscript"/>
          <w:lang w:eastAsia="en-GB"/>
        </w:rPr>
        <w:t>®</w:t>
      </w:r>
      <w:r w:rsidRPr="007E7CBC">
        <w:rPr>
          <w:rFonts w:ascii="Arial" w:eastAsia="Times New Roman" w:hAnsi="Arial" w:cs="Arial"/>
          <w:szCs w:val="18"/>
          <w:lang w:eastAsia="en-GB"/>
        </w:rPr>
        <w:t xml:space="preserve"> </w:t>
      </w:r>
      <w:r w:rsidRPr="007E7CBC">
        <w:rPr>
          <w:rFonts w:ascii="Arial" w:eastAsia="Times New Roman" w:hAnsi="Arial" w:cs="Arial"/>
          <w:szCs w:val="20"/>
          <w:lang w:eastAsia="en-GB"/>
        </w:rPr>
        <w:t>certification</w:t>
      </w:r>
    </w:p>
    <w:p w14:paraId="6B2D1572" w14:textId="77777777" w:rsidR="007E7CBC" w:rsidRPr="007E7CBC" w:rsidRDefault="006341D8" w:rsidP="007E7CBC">
      <w:pPr>
        <w:numPr>
          <w:ilvl w:val="0"/>
          <w:numId w:val="96"/>
        </w:numPr>
        <w:spacing w:before="160" w:line="240" w:lineRule="auto"/>
        <w:ind w:left="720"/>
        <w:contextualSpacing/>
        <w:rPr>
          <w:rFonts w:ascii="Arial" w:eastAsia="Times New Roman" w:hAnsi="Arial" w:cs="Arial"/>
          <w:szCs w:val="20"/>
          <w:lang w:eastAsia="en-GB"/>
        </w:rPr>
      </w:pPr>
      <w:r w:rsidRPr="007E7CBC">
        <w:rPr>
          <w:rFonts w:ascii="Arial" w:eastAsia="Times New Roman" w:hAnsi="Arial" w:cs="Arial"/>
          <w:szCs w:val="20"/>
          <w:lang w:eastAsia="en-GB"/>
        </w:rPr>
        <w:t>Copy of proof of purchase including date of purchase, manufacturer, and model number</w:t>
      </w:r>
    </w:p>
    <w:p w14:paraId="3B9CB7E4" w14:textId="7E791728" w:rsidR="007E7CBC" w:rsidRPr="007E7CBC" w:rsidRDefault="006341D8" w:rsidP="007E7CBC">
      <w:pPr>
        <w:keepNext/>
        <w:keepLines/>
        <w:spacing w:before="360" w:after="0" w:line="240" w:lineRule="auto"/>
        <w:outlineLvl w:val="3"/>
        <w:rPr>
          <w:rFonts w:ascii="Arial" w:eastAsia="Times New Roman" w:hAnsi="Arial" w:cs="Arial"/>
          <w:b/>
          <w:sz w:val="28"/>
          <w:szCs w:val="28"/>
          <w:u w:val="single"/>
        </w:rPr>
      </w:pPr>
      <w:bookmarkStart w:id="4087" w:name="_Toc367764058"/>
      <w:r w:rsidRPr="007E7CBC">
        <w:rPr>
          <w:rFonts w:ascii="Arial" w:eastAsia="Times New Roman" w:hAnsi="Arial" w:cs="Arial"/>
          <w:b/>
          <w:sz w:val="28"/>
          <w:szCs w:val="28"/>
          <w:u w:val="single"/>
        </w:rPr>
        <w:t>References and Efficiency Standards</w:t>
      </w:r>
      <w:bookmarkEnd w:id="4087"/>
    </w:p>
    <w:p w14:paraId="06477AE0" w14:textId="77777777" w:rsidR="007E7CBC" w:rsidRPr="007E7CBC" w:rsidRDefault="006341D8" w:rsidP="007E7CBC">
      <w:pPr>
        <w:keepNext/>
        <w:spacing w:before="240" w:after="0" w:line="240" w:lineRule="auto"/>
        <w:outlineLvl w:val="4"/>
        <w:rPr>
          <w:rFonts w:ascii="Arial" w:eastAsia="Times New Roman" w:hAnsi="Arial" w:cs="Arial"/>
          <w:b/>
          <w:sz w:val="28"/>
          <w:szCs w:val="28"/>
        </w:rPr>
      </w:pPr>
      <w:r w:rsidRPr="007E7CBC">
        <w:rPr>
          <w:rFonts w:ascii="Arial" w:eastAsia="Times New Roman" w:hAnsi="Arial" w:cs="Arial"/>
          <w:b/>
          <w:sz w:val="28"/>
          <w:szCs w:val="28"/>
        </w:rPr>
        <w:t>Petitions and Rulings</w:t>
      </w:r>
    </w:p>
    <w:p w14:paraId="7F419D11" w14:textId="77777777" w:rsidR="007E7CBC" w:rsidRPr="007E7CBC" w:rsidRDefault="006341D8" w:rsidP="007E7CBC">
      <w:pPr>
        <w:numPr>
          <w:ilvl w:val="0"/>
          <w:numId w:val="96"/>
        </w:numPr>
        <w:spacing w:before="160" w:line="240" w:lineRule="auto"/>
        <w:ind w:left="720"/>
        <w:contextualSpacing/>
        <w:rPr>
          <w:rFonts w:ascii="Arial" w:eastAsia="Times New Roman" w:hAnsi="Arial" w:cs="Arial"/>
          <w:szCs w:val="20"/>
          <w:lang w:eastAsia="en-GB"/>
        </w:rPr>
      </w:pPr>
      <w:r w:rsidRPr="007E7CBC">
        <w:rPr>
          <w:rFonts w:ascii="Arial" w:eastAsia="Times New Roman" w:hAnsi="Arial" w:cs="Arial"/>
          <w:szCs w:val="20"/>
          <w:lang w:eastAsia="en-GB"/>
        </w:rPr>
        <w:t>PUCT Docket 36779—Provides EUL for Electric Fryers.</w:t>
      </w:r>
    </w:p>
    <w:p w14:paraId="13339023" w14:textId="77777777" w:rsidR="007E7CBC" w:rsidRPr="007E7CBC" w:rsidRDefault="006341D8" w:rsidP="007E7CBC">
      <w:pPr>
        <w:keepNext/>
        <w:spacing w:before="240" w:after="0" w:line="240" w:lineRule="auto"/>
        <w:outlineLvl w:val="4"/>
        <w:rPr>
          <w:rFonts w:ascii="Arial" w:eastAsia="Times New Roman" w:hAnsi="Arial" w:cs="Arial"/>
          <w:b/>
          <w:sz w:val="28"/>
          <w:szCs w:val="28"/>
        </w:rPr>
      </w:pPr>
      <w:r w:rsidRPr="007E7CBC">
        <w:rPr>
          <w:rFonts w:ascii="Arial" w:eastAsia="Times New Roman" w:hAnsi="Arial" w:cs="Arial"/>
          <w:b/>
          <w:sz w:val="28"/>
          <w:szCs w:val="28"/>
        </w:rPr>
        <w:t>Relevant Standards and Reference Sources</w:t>
      </w:r>
    </w:p>
    <w:p w14:paraId="3C2D450A" w14:textId="10F85F2B" w:rsidR="007E7CBC" w:rsidRPr="007E7CBC" w:rsidRDefault="006341D8" w:rsidP="007E7CBC">
      <w:pPr>
        <w:numPr>
          <w:ilvl w:val="0"/>
          <w:numId w:val="96"/>
        </w:numPr>
        <w:spacing w:before="160" w:line="240" w:lineRule="auto"/>
        <w:ind w:left="720"/>
        <w:contextualSpacing/>
        <w:rPr>
          <w:rFonts w:ascii="Arial" w:eastAsia="Times New Roman" w:hAnsi="Arial" w:cs="Arial"/>
          <w:szCs w:val="20"/>
          <w:lang w:eastAsia="en-GB"/>
        </w:rPr>
      </w:pPr>
      <w:r w:rsidRPr="007E7CBC">
        <w:rPr>
          <w:rFonts w:ascii="Arial" w:eastAsia="Times New Roman" w:hAnsi="Arial" w:cs="Arial"/>
          <w:szCs w:val="20"/>
          <w:lang w:eastAsia="en-GB"/>
        </w:rPr>
        <w:t>ENERGY STAR</w:t>
      </w:r>
      <w:r w:rsidRPr="007E7CBC">
        <w:rPr>
          <w:rFonts w:ascii="Arial" w:eastAsia="Times New Roman" w:hAnsi="Arial" w:cs="Arial"/>
          <w:szCs w:val="20"/>
          <w:vertAlign w:val="superscript"/>
          <w:lang w:eastAsia="en-GB"/>
        </w:rPr>
        <w:t>®</w:t>
      </w:r>
      <w:r w:rsidRPr="007E7CBC">
        <w:rPr>
          <w:rFonts w:ascii="Arial" w:eastAsia="Times New Roman" w:hAnsi="Arial" w:cs="Arial"/>
          <w:szCs w:val="20"/>
          <w:lang w:eastAsia="en-GB"/>
        </w:rPr>
        <w:t xml:space="preserve"> requirements for Electric Fryers </w:t>
      </w:r>
      <w:hyperlink r:id="rId69" w:history="1">
        <w:r w:rsidRPr="007E7CBC">
          <w:rPr>
            <w:rFonts w:ascii="Arial" w:eastAsia="Times New Roman" w:hAnsi="Arial" w:cs="Arial"/>
            <w:color w:val="0000FF"/>
            <w:szCs w:val="20"/>
            <w:u w:val="single"/>
            <w:lang w:eastAsia="en-GB"/>
          </w:rPr>
          <w:t>https://www.energystar.gov/sites/default/files/specs/private/Commercial_Fryers_Program_Requirements.pdf</w:t>
        </w:r>
      </w:hyperlink>
      <w:r w:rsidRPr="007E7CBC">
        <w:rPr>
          <w:rFonts w:ascii="Arial" w:eastAsia="Times New Roman" w:hAnsi="Arial" w:cs="Arial"/>
          <w:color w:val="0000FF"/>
          <w:szCs w:val="20"/>
          <w:u w:val="single"/>
          <w:lang w:eastAsia="en-GB"/>
        </w:rPr>
        <w:t>.</w:t>
      </w:r>
      <w:r w:rsidRPr="007E7CBC">
        <w:rPr>
          <w:rFonts w:ascii="Arial" w:eastAsia="Times New Roman" w:hAnsi="Arial" w:cs="Arial"/>
          <w:szCs w:val="20"/>
          <w:lang w:eastAsia="en-GB"/>
        </w:rPr>
        <w:t xml:space="preserve"> Accessed 11/13/2019. </w:t>
      </w:r>
    </w:p>
    <w:p w14:paraId="2FBE5E8F" w14:textId="77777777" w:rsidR="007E7CBC" w:rsidRPr="007E7CBC" w:rsidRDefault="006341D8" w:rsidP="007E7CBC">
      <w:pPr>
        <w:numPr>
          <w:ilvl w:val="0"/>
          <w:numId w:val="96"/>
        </w:numPr>
        <w:spacing w:before="160" w:line="240" w:lineRule="auto"/>
        <w:ind w:left="720"/>
        <w:contextualSpacing/>
        <w:rPr>
          <w:rFonts w:ascii="Arial" w:eastAsia="Times New Roman" w:hAnsi="Arial" w:cs="Arial"/>
          <w:szCs w:val="20"/>
          <w:lang w:eastAsia="en-GB"/>
        </w:rPr>
        <w:sectPr w:rsidR="007E7CBC" w:rsidRPr="007E7CBC">
          <w:footerReference w:type="default" r:id="rId70"/>
          <w:pgSz w:w="12240" w:h="15840"/>
          <w:pgMar w:top="1440" w:right="1440" w:bottom="1440" w:left="1440" w:header="720" w:footer="720" w:gutter="0"/>
          <w:cols w:space="720"/>
          <w:docGrid w:linePitch="360"/>
        </w:sectPr>
      </w:pPr>
      <w:r w:rsidRPr="007E7CBC">
        <w:rPr>
          <w:rFonts w:ascii="Arial" w:eastAsia="Times New Roman" w:hAnsi="Arial" w:cs="Arial"/>
          <w:szCs w:val="20"/>
          <w:lang w:eastAsia="en-GB"/>
        </w:rPr>
        <w:t>DEER 2014 EUL update.</w:t>
      </w:r>
    </w:p>
    <w:p w14:paraId="547CBD30" w14:textId="4A29D23F" w:rsidR="00440028" w:rsidRPr="00440028" w:rsidRDefault="006341D8" w:rsidP="0040733C">
      <w:pPr>
        <w:pStyle w:val="Heading3"/>
      </w:pPr>
      <w:bookmarkStart w:id="4088" w:name="_Toc24715006"/>
      <w:bookmarkStart w:id="4089" w:name="_Toc51493564"/>
      <w:r w:rsidRPr="00440028">
        <w:t>Pre-</w:t>
      </w:r>
      <w:r w:rsidR="0040733C">
        <w:t>R</w:t>
      </w:r>
      <w:r w:rsidRPr="00440028">
        <w:t>inse Spray Valves Measure Overview</w:t>
      </w:r>
      <w:bookmarkEnd w:id="4088"/>
      <w:bookmarkEnd w:id="4089"/>
    </w:p>
    <w:p w14:paraId="5072B0C1" w14:textId="77777777" w:rsidR="00440028" w:rsidRPr="00440028" w:rsidRDefault="006341D8" w:rsidP="00440028">
      <w:pPr>
        <w:tabs>
          <w:tab w:val="left" w:pos="4086"/>
        </w:tabs>
        <w:spacing w:before="160" w:after="60" w:line="240" w:lineRule="auto"/>
        <w:ind w:left="810"/>
        <w:rPr>
          <w:rFonts w:ascii="Arial" w:eastAsia="Times New Roman" w:hAnsi="Arial" w:cs="Arial"/>
          <w:b/>
        </w:rPr>
      </w:pPr>
      <w:r w:rsidRPr="00440028">
        <w:rPr>
          <w:rFonts w:ascii="Arial" w:eastAsia="Times New Roman" w:hAnsi="Arial" w:cs="Arial"/>
          <w:b/>
        </w:rPr>
        <w:t xml:space="preserve">TRM Measure ID: </w:t>
      </w:r>
      <w:r w:rsidRPr="00440028">
        <w:rPr>
          <w:rFonts w:ascii="Arial" w:eastAsia="Times New Roman" w:hAnsi="Arial" w:cs="Arial"/>
        </w:rPr>
        <w:t>NR-FS-SV</w:t>
      </w:r>
      <w:r w:rsidRPr="00440028">
        <w:rPr>
          <w:rFonts w:ascii="Arial" w:eastAsia="Times New Roman" w:hAnsi="Arial" w:cs="Arial"/>
        </w:rPr>
        <w:tab/>
      </w:r>
    </w:p>
    <w:p w14:paraId="5AF3BF8B" w14:textId="77777777" w:rsidR="00440028" w:rsidRPr="00440028" w:rsidRDefault="006341D8" w:rsidP="00440028">
      <w:pPr>
        <w:tabs>
          <w:tab w:val="left" w:pos="4253"/>
        </w:tabs>
        <w:spacing w:before="160" w:after="60" w:line="240" w:lineRule="auto"/>
        <w:ind w:left="810"/>
        <w:rPr>
          <w:rFonts w:ascii="Arial" w:eastAsia="Times New Roman" w:hAnsi="Arial" w:cs="Arial"/>
          <w:b/>
        </w:rPr>
      </w:pPr>
      <w:r w:rsidRPr="00440028">
        <w:rPr>
          <w:rFonts w:ascii="Arial" w:eastAsia="Times New Roman" w:hAnsi="Arial" w:cs="Arial"/>
          <w:b/>
        </w:rPr>
        <w:t xml:space="preserve">Market Sector: </w:t>
      </w:r>
      <w:r w:rsidRPr="00440028">
        <w:rPr>
          <w:rFonts w:ascii="Arial" w:eastAsia="Times New Roman" w:hAnsi="Arial" w:cs="Arial"/>
        </w:rPr>
        <w:t>Commercial</w:t>
      </w:r>
    </w:p>
    <w:p w14:paraId="540812C2" w14:textId="77777777" w:rsidR="00440028" w:rsidRPr="00440028" w:rsidRDefault="006341D8" w:rsidP="00440028">
      <w:pPr>
        <w:tabs>
          <w:tab w:val="left" w:pos="4253"/>
        </w:tabs>
        <w:spacing w:before="160" w:after="60" w:line="240" w:lineRule="auto"/>
        <w:ind w:left="810"/>
        <w:rPr>
          <w:rFonts w:ascii="Arial" w:eastAsia="Times New Roman" w:hAnsi="Arial" w:cs="Arial"/>
          <w:b/>
        </w:rPr>
      </w:pPr>
      <w:r w:rsidRPr="00440028">
        <w:rPr>
          <w:rFonts w:ascii="Arial" w:eastAsia="Times New Roman" w:hAnsi="Arial" w:cs="Arial"/>
          <w:b/>
        </w:rPr>
        <w:t xml:space="preserve">Measure Category: </w:t>
      </w:r>
      <w:r w:rsidRPr="00440028">
        <w:rPr>
          <w:rFonts w:ascii="Arial" w:eastAsia="Times New Roman" w:hAnsi="Arial" w:cs="Arial"/>
        </w:rPr>
        <w:t>Food Service Equipment</w:t>
      </w:r>
    </w:p>
    <w:p w14:paraId="54C47F75" w14:textId="689F5913" w:rsidR="00440028" w:rsidRPr="00440028" w:rsidRDefault="006341D8" w:rsidP="00440028">
      <w:pPr>
        <w:tabs>
          <w:tab w:val="left" w:pos="4253"/>
          <w:tab w:val="left" w:pos="5626"/>
        </w:tabs>
        <w:spacing w:before="160" w:after="60" w:line="240" w:lineRule="auto"/>
        <w:ind w:left="810"/>
        <w:rPr>
          <w:rFonts w:ascii="Arial" w:eastAsia="Times New Roman" w:hAnsi="Arial" w:cs="Arial"/>
        </w:rPr>
      </w:pPr>
      <w:r w:rsidRPr="00440028">
        <w:rPr>
          <w:rFonts w:ascii="Arial" w:eastAsia="Times New Roman" w:hAnsi="Arial" w:cs="Arial"/>
          <w:b/>
        </w:rPr>
        <w:t xml:space="preserve">Applicable Building Types: </w:t>
      </w:r>
      <w:r w:rsidRPr="00440028">
        <w:rPr>
          <w:rFonts w:ascii="Arial" w:eastAsia="Times New Roman" w:hAnsi="Arial" w:cs="Arial"/>
        </w:rPr>
        <w:t>See</w:t>
      </w:r>
      <w:r w:rsidRPr="00D721E4">
        <w:rPr>
          <w:rFonts w:ascii="Arial" w:eastAsia="Times New Roman" w:hAnsi="Arial" w:cs="Arial"/>
        </w:rPr>
        <w:t xml:space="preserve"> </w:t>
      </w:r>
      <w:r w:rsidR="00D721E4" w:rsidRPr="002E3080">
        <w:rPr>
          <w:rFonts w:ascii="Arial" w:eastAsia="Times New Roman" w:hAnsi="Arial" w:cs="Arial"/>
        </w:rPr>
        <w:fldChar w:fldCharType="begin"/>
      </w:r>
      <w:r w:rsidR="00D721E4" w:rsidRPr="0035008B">
        <w:rPr>
          <w:rFonts w:ascii="Arial" w:eastAsia="Times New Roman" w:hAnsi="Arial" w:cs="Arial"/>
        </w:rPr>
        <w:instrText xml:space="preserve"> REF _Ref47608723 \h  \* MERGEFORMAT </w:instrText>
      </w:r>
      <w:r w:rsidR="00D721E4" w:rsidRPr="002E3080">
        <w:rPr>
          <w:rFonts w:ascii="Arial" w:eastAsia="Times New Roman" w:hAnsi="Arial" w:cs="Arial"/>
        </w:rPr>
      </w:r>
      <w:r w:rsidR="00D721E4" w:rsidRPr="002E3080">
        <w:rPr>
          <w:rFonts w:ascii="Arial" w:eastAsia="Times New Roman" w:hAnsi="Arial" w:cs="Arial"/>
        </w:rPr>
        <w:fldChar w:fldCharType="separate"/>
      </w:r>
      <w:r w:rsidR="00494196" w:rsidRPr="00494196">
        <w:rPr>
          <w:rFonts w:ascii="Arial" w:eastAsia="Times New Roman" w:hAnsi="Arial" w:cs="Times New Roman"/>
        </w:rPr>
        <w:t xml:space="preserve">Table </w:t>
      </w:r>
      <w:r w:rsidR="00494196" w:rsidRPr="00494196">
        <w:rPr>
          <w:rFonts w:ascii="Arial" w:eastAsia="Times New Roman" w:hAnsi="Arial" w:cs="Times New Roman"/>
          <w:noProof/>
        </w:rPr>
        <w:t>119</w:t>
      </w:r>
      <w:ins w:id="4090" w:author="Karl Dyke" w:date="2020-08-06T12:18:00Z">
        <w:r w:rsidR="00D721E4" w:rsidRPr="002E3080">
          <w:rPr>
            <w:rFonts w:ascii="Arial" w:eastAsia="Times New Roman" w:hAnsi="Arial" w:cs="Arial"/>
          </w:rPr>
          <w:fldChar w:fldCharType="end"/>
        </w:r>
      </w:ins>
      <w:r w:rsidRPr="00440028">
        <w:rPr>
          <w:rFonts w:ascii="Arial" w:eastAsia="Times New Roman" w:hAnsi="Arial" w:cs="Arial"/>
        </w:rPr>
        <w:fldChar w:fldCharType="begin"/>
      </w:r>
      <w:r w:rsidRPr="00440028">
        <w:rPr>
          <w:rFonts w:ascii="Arial" w:eastAsia="Times New Roman" w:hAnsi="Arial" w:cs="Arial"/>
        </w:rPr>
        <w:instrText xml:space="preserve"> REF _Ref367278510 \h  \* MERGEFORMAT </w:instrText>
      </w:r>
      <w:r w:rsidRPr="00440028">
        <w:rPr>
          <w:rFonts w:ascii="Arial" w:eastAsia="Times New Roman" w:hAnsi="Arial" w:cs="Arial"/>
        </w:rPr>
      </w:r>
      <w:r w:rsidRPr="00440028">
        <w:rPr>
          <w:rFonts w:ascii="Arial" w:eastAsia="Times New Roman" w:hAnsi="Arial" w:cs="Arial"/>
        </w:rPr>
        <w:fldChar w:fldCharType="end"/>
      </w:r>
    </w:p>
    <w:p w14:paraId="115A8353" w14:textId="77777777" w:rsidR="00440028" w:rsidRPr="00440028" w:rsidRDefault="006341D8" w:rsidP="00440028">
      <w:pPr>
        <w:tabs>
          <w:tab w:val="left" w:pos="4253"/>
        </w:tabs>
        <w:spacing w:before="160" w:after="60" w:line="240" w:lineRule="auto"/>
        <w:ind w:left="810"/>
        <w:rPr>
          <w:rFonts w:ascii="Arial" w:eastAsia="Times New Roman" w:hAnsi="Arial" w:cs="Arial"/>
          <w:b/>
        </w:rPr>
      </w:pPr>
      <w:r w:rsidRPr="00440028">
        <w:rPr>
          <w:rFonts w:ascii="Arial" w:eastAsia="Times New Roman" w:hAnsi="Arial" w:cs="Arial"/>
          <w:b/>
        </w:rPr>
        <w:t xml:space="preserve">Fuels Affected: </w:t>
      </w:r>
      <w:r w:rsidRPr="00440028">
        <w:rPr>
          <w:rFonts w:ascii="Arial" w:eastAsia="Times New Roman" w:hAnsi="Arial" w:cs="Arial"/>
        </w:rPr>
        <w:t>Electricity</w:t>
      </w:r>
      <w:r w:rsidRPr="00440028">
        <w:rPr>
          <w:rFonts w:ascii="Arial" w:eastAsia="Times New Roman" w:hAnsi="Arial" w:cs="Arial"/>
          <w:b/>
        </w:rPr>
        <w:t xml:space="preserve"> </w:t>
      </w:r>
    </w:p>
    <w:p w14:paraId="586CB622" w14:textId="77777777" w:rsidR="00440028" w:rsidRPr="00440028" w:rsidRDefault="006341D8" w:rsidP="00440028">
      <w:pPr>
        <w:tabs>
          <w:tab w:val="left" w:pos="4253"/>
        </w:tabs>
        <w:spacing w:before="160" w:after="60" w:line="240" w:lineRule="auto"/>
        <w:ind w:left="810"/>
        <w:rPr>
          <w:rFonts w:ascii="Arial" w:eastAsia="Times New Roman" w:hAnsi="Arial" w:cs="Arial"/>
          <w:b/>
        </w:rPr>
      </w:pPr>
      <w:r w:rsidRPr="00440028">
        <w:rPr>
          <w:rFonts w:ascii="Arial" w:eastAsia="Times New Roman" w:hAnsi="Arial" w:cs="Arial"/>
          <w:b/>
        </w:rPr>
        <w:t xml:space="preserve">Decision/Action Type: </w:t>
      </w:r>
      <w:r w:rsidRPr="00440028">
        <w:rPr>
          <w:rFonts w:ascii="Arial" w:eastAsia="Times New Roman" w:hAnsi="Arial" w:cs="Arial"/>
        </w:rPr>
        <w:t>Retrofit</w:t>
      </w:r>
      <w:r w:rsidRPr="00440028">
        <w:rPr>
          <w:rFonts w:ascii="Arial" w:eastAsia="Times New Roman" w:hAnsi="Arial" w:cs="Arial"/>
          <w:b/>
        </w:rPr>
        <w:t xml:space="preserve"> </w:t>
      </w:r>
    </w:p>
    <w:p w14:paraId="5D940BEB" w14:textId="77777777" w:rsidR="00440028" w:rsidRPr="00440028" w:rsidRDefault="006341D8" w:rsidP="00440028">
      <w:pPr>
        <w:tabs>
          <w:tab w:val="left" w:pos="4253"/>
        </w:tabs>
        <w:spacing w:before="160" w:after="60" w:line="240" w:lineRule="auto"/>
        <w:ind w:left="810"/>
        <w:rPr>
          <w:rFonts w:ascii="Arial" w:eastAsia="Times New Roman" w:hAnsi="Arial" w:cs="Arial"/>
        </w:rPr>
      </w:pPr>
      <w:r w:rsidRPr="00440028">
        <w:rPr>
          <w:rFonts w:ascii="Arial" w:eastAsia="Times New Roman" w:hAnsi="Arial" w:cs="Arial"/>
          <w:b/>
        </w:rPr>
        <w:t xml:space="preserve">Program Delivery Type: </w:t>
      </w:r>
      <w:r w:rsidRPr="00440028">
        <w:rPr>
          <w:rFonts w:ascii="Arial" w:eastAsia="Times New Roman" w:hAnsi="Arial" w:cs="Arial"/>
        </w:rPr>
        <w:t>Direct install or point of sale</w:t>
      </w:r>
    </w:p>
    <w:p w14:paraId="139A20D9" w14:textId="77777777" w:rsidR="00440028" w:rsidRPr="00440028" w:rsidRDefault="006341D8" w:rsidP="00440028">
      <w:pPr>
        <w:tabs>
          <w:tab w:val="left" w:pos="4253"/>
        </w:tabs>
        <w:spacing w:before="160" w:after="60" w:line="240" w:lineRule="auto"/>
        <w:ind w:left="810"/>
        <w:rPr>
          <w:rFonts w:ascii="Arial" w:eastAsia="Times New Roman" w:hAnsi="Arial" w:cs="Arial"/>
        </w:rPr>
      </w:pPr>
      <w:r w:rsidRPr="00440028">
        <w:rPr>
          <w:rFonts w:ascii="Arial" w:eastAsia="Times New Roman" w:hAnsi="Arial" w:cs="Arial"/>
          <w:b/>
        </w:rPr>
        <w:t xml:space="preserve">Deemed Savings Type: </w:t>
      </w:r>
      <w:r w:rsidRPr="00440028">
        <w:rPr>
          <w:rFonts w:ascii="Arial" w:eastAsia="Times New Roman" w:hAnsi="Arial" w:cs="Arial"/>
        </w:rPr>
        <w:t>Look-up tables</w:t>
      </w:r>
    </w:p>
    <w:p w14:paraId="1AEADC95" w14:textId="77777777" w:rsidR="00440028" w:rsidRPr="00440028" w:rsidRDefault="006341D8" w:rsidP="00440028">
      <w:pPr>
        <w:tabs>
          <w:tab w:val="left" w:pos="4253"/>
        </w:tabs>
        <w:spacing w:before="160" w:after="60" w:line="240" w:lineRule="auto"/>
        <w:ind w:left="810"/>
        <w:rPr>
          <w:rFonts w:ascii="Arial" w:eastAsia="Times New Roman" w:hAnsi="Arial" w:cs="Arial"/>
          <w:b/>
        </w:rPr>
      </w:pPr>
      <w:r w:rsidRPr="00440028">
        <w:rPr>
          <w:rFonts w:ascii="Arial" w:eastAsia="Times New Roman" w:hAnsi="Arial" w:cs="Arial"/>
          <w:b/>
        </w:rPr>
        <w:t xml:space="preserve">Savings Methodology: </w:t>
      </w:r>
      <w:r w:rsidRPr="00440028">
        <w:rPr>
          <w:rFonts w:ascii="Arial" w:eastAsia="Times New Roman" w:hAnsi="Arial" w:cs="Arial"/>
        </w:rPr>
        <w:t>Engineering algorithms and estimates</w:t>
      </w:r>
    </w:p>
    <w:p w14:paraId="3F1CF900" w14:textId="77777777" w:rsidR="00440028" w:rsidRPr="00440028" w:rsidRDefault="006341D8" w:rsidP="00440028">
      <w:pPr>
        <w:keepNext/>
        <w:keepLines/>
        <w:spacing w:before="360" w:after="0" w:line="240" w:lineRule="auto"/>
        <w:outlineLvl w:val="3"/>
        <w:rPr>
          <w:rFonts w:ascii="Arial" w:eastAsia="Times New Roman" w:hAnsi="Arial" w:cs="Arial"/>
          <w:b/>
          <w:sz w:val="28"/>
          <w:szCs w:val="28"/>
          <w:u w:val="single"/>
        </w:rPr>
      </w:pPr>
      <w:bookmarkStart w:id="4091" w:name="_Toc367764062"/>
      <w:r w:rsidRPr="00440028">
        <w:rPr>
          <w:rFonts w:ascii="Arial" w:eastAsia="Times New Roman" w:hAnsi="Arial" w:cs="Arial"/>
          <w:b/>
          <w:sz w:val="28"/>
          <w:szCs w:val="28"/>
          <w:u w:val="single"/>
        </w:rPr>
        <w:t>Measure Description</w:t>
      </w:r>
      <w:bookmarkEnd w:id="4091"/>
    </w:p>
    <w:p w14:paraId="558949AB" w14:textId="03CB44DD" w:rsidR="00440028" w:rsidRPr="00440028" w:rsidRDefault="006341D8" w:rsidP="00440028">
      <w:pPr>
        <w:spacing w:before="240" w:after="0" w:line="240" w:lineRule="auto"/>
        <w:rPr>
          <w:rFonts w:ascii="Arial" w:eastAsia="Times New Roman" w:hAnsi="Arial" w:cs="Arial"/>
          <w:szCs w:val="24"/>
        </w:rPr>
      </w:pPr>
      <w:r w:rsidRPr="00440028">
        <w:rPr>
          <w:rFonts w:ascii="Arial" w:eastAsia="Times New Roman" w:hAnsi="Arial" w:cs="Arial"/>
          <w:szCs w:val="24"/>
        </w:rPr>
        <w:t xml:space="preserve">This document presents the deemed savings methodology for the installation of pre-rinse sprayers to reduce hot water usage </w:t>
      </w:r>
      <w:ins w:id="4092" w:author="Karl Dyke" w:date="2020-08-06T14:09:00Z">
        <w:r w:rsidR="00EB687E">
          <w:rPr>
            <w:rFonts w:ascii="Arial" w:eastAsia="Times New Roman" w:hAnsi="Arial" w:cs="Arial"/>
            <w:szCs w:val="24"/>
          </w:rPr>
          <w:t xml:space="preserve">which, in turn, </w:t>
        </w:r>
      </w:ins>
      <w:del w:id="4093" w:author="Karl Dyke" w:date="2020-08-06T14:09:00Z">
        <w:r w:rsidRPr="00440028">
          <w:rPr>
            <w:rFonts w:ascii="Arial" w:eastAsia="Times New Roman" w:hAnsi="Arial" w:cs="Arial"/>
            <w:szCs w:val="24"/>
          </w:rPr>
          <w:delText xml:space="preserve">to </w:delText>
        </w:r>
      </w:del>
      <w:r w:rsidRPr="00440028">
        <w:rPr>
          <w:rFonts w:ascii="Arial" w:eastAsia="Times New Roman" w:hAnsi="Arial" w:cs="Arial"/>
          <w:szCs w:val="24"/>
        </w:rPr>
        <w:t>save</w:t>
      </w:r>
      <w:ins w:id="4094" w:author="Karl Dyke" w:date="2020-08-06T14:09:00Z">
        <w:r w:rsidR="00EB687E">
          <w:rPr>
            <w:rFonts w:ascii="Arial" w:eastAsia="Times New Roman" w:hAnsi="Arial" w:cs="Arial"/>
            <w:szCs w:val="24"/>
          </w:rPr>
          <w:t>s</w:t>
        </w:r>
      </w:ins>
      <w:r w:rsidRPr="00440028">
        <w:rPr>
          <w:rFonts w:ascii="Arial" w:eastAsia="Times New Roman" w:hAnsi="Arial" w:cs="Arial"/>
          <w:szCs w:val="24"/>
        </w:rPr>
        <w:t xml:space="preserve"> energy associated with heating the water. Water heating is assumed to be electric. The energy and demand savings are determined on a per-sprayer basis</w:t>
      </w:r>
      <w:ins w:id="4095" w:author="Karl Dyke" w:date="2020-08-06T14:10:00Z">
        <w:r w:rsidR="00EB687E">
          <w:rPr>
            <w:rFonts w:ascii="Arial" w:eastAsia="Times New Roman" w:hAnsi="Arial" w:cs="Arial"/>
            <w:szCs w:val="24"/>
          </w:rPr>
          <w:t xml:space="preserve"> and are algorithmically based</w:t>
        </w:r>
      </w:ins>
      <w:del w:id="4096" w:author="Karl Dyke" w:date="2020-08-06T14:10:00Z">
        <w:r w:rsidRPr="00440028">
          <w:rPr>
            <w:rFonts w:ascii="Arial" w:eastAsia="Times New Roman" w:hAnsi="Arial" w:cs="Arial"/>
            <w:szCs w:val="24"/>
          </w:rPr>
          <w:delText>. Installation of pre-rinse spray valves reduces energy consumption associated with heating the water</w:delText>
        </w:r>
      </w:del>
      <w:r w:rsidRPr="00440028">
        <w:rPr>
          <w:rFonts w:ascii="Arial" w:eastAsia="Times New Roman" w:hAnsi="Arial" w:cs="Arial"/>
          <w:szCs w:val="24"/>
        </w:rPr>
        <w:t>.</w:t>
      </w:r>
    </w:p>
    <w:p w14:paraId="0EDC08B4" w14:textId="77777777" w:rsidR="00440028" w:rsidRPr="00440028" w:rsidRDefault="006341D8" w:rsidP="00440028">
      <w:pPr>
        <w:keepNext/>
        <w:spacing w:before="240" w:after="0" w:line="240" w:lineRule="auto"/>
        <w:outlineLvl w:val="4"/>
        <w:rPr>
          <w:rFonts w:ascii="Arial" w:eastAsia="Times New Roman" w:hAnsi="Arial" w:cs="Arial"/>
          <w:b/>
          <w:sz w:val="28"/>
          <w:szCs w:val="28"/>
        </w:rPr>
      </w:pPr>
      <w:r w:rsidRPr="00440028">
        <w:rPr>
          <w:rFonts w:ascii="Arial" w:eastAsia="Times New Roman" w:hAnsi="Arial" w:cs="Arial"/>
          <w:b/>
          <w:sz w:val="28"/>
          <w:szCs w:val="28"/>
        </w:rPr>
        <w:t>Eligibility Criteria</w:t>
      </w:r>
    </w:p>
    <w:p w14:paraId="2A46A43A" w14:textId="3AA5BFD4" w:rsidR="00440028" w:rsidRPr="00440028" w:rsidRDefault="006341D8" w:rsidP="00440028">
      <w:pPr>
        <w:spacing w:before="240" w:after="0" w:line="240" w:lineRule="auto"/>
        <w:rPr>
          <w:rFonts w:ascii="Arial" w:eastAsia="Times New Roman" w:hAnsi="Arial" w:cs="Arial"/>
          <w:szCs w:val="24"/>
        </w:rPr>
      </w:pPr>
      <w:del w:id="4097" w:author="Karl Dyke" w:date="2020-08-06T14:16:00Z">
        <w:r w:rsidRPr="00440028">
          <w:rPr>
            <w:rFonts w:ascii="Arial" w:eastAsia="Times New Roman" w:hAnsi="Arial" w:cs="Arial"/>
            <w:szCs w:val="24"/>
          </w:rPr>
          <w:delText>Pre-rinse spray valves must have a maximum flow rate no greater than 1.25 GPM</w:delText>
        </w:r>
      </w:del>
      <w:r w:rsidRPr="00440028">
        <w:rPr>
          <w:rFonts w:ascii="Arial" w:eastAsia="Times New Roman" w:hAnsi="Arial" w:cs="Arial"/>
          <w:szCs w:val="24"/>
        </w:rPr>
        <w:t>. Units must be used for commercial food preparation only</w:t>
      </w:r>
      <w:ins w:id="4098" w:author="Karl Dyke" w:date="2020-08-06T14:16:00Z">
        <w:r w:rsidR="00C80110" w:rsidRPr="00C80110">
          <w:rPr>
            <w:rFonts w:ascii="Arial" w:eastAsia="Times New Roman" w:hAnsi="Arial" w:cs="Arial"/>
          </w:rPr>
          <w:t xml:space="preserve"> </w:t>
        </w:r>
      </w:ins>
      <w:ins w:id="4099" w:author="Karl Dyke" w:date="2020-08-06T14:18:00Z">
        <w:r w:rsidR="00C80110">
          <w:rPr>
            <w:rFonts w:ascii="Arial" w:eastAsia="Times New Roman" w:hAnsi="Arial" w:cs="Arial"/>
          </w:rPr>
          <w:t xml:space="preserve">and </w:t>
        </w:r>
      </w:ins>
      <w:ins w:id="4100" w:author="Karl Dyke" w:date="2020-08-06T14:16:00Z">
        <w:r w:rsidR="00C80110">
          <w:rPr>
            <w:rFonts w:ascii="Arial" w:eastAsia="Times New Roman" w:hAnsi="Arial" w:cs="Arial"/>
          </w:rPr>
          <w:t>have flow rates which are no greater than the</w:t>
        </w:r>
      </w:ins>
      <w:ins w:id="4101" w:author="Karl Dyke" w:date="2020-08-06T14:17:00Z">
        <w:r w:rsidR="00C80110">
          <w:rPr>
            <w:rFonts w:ascii="Arial" w:eastAsia="Times New Roman" w:hAnsi="Arial" w:cs="Arial"/>
          </w:rPr>
          <w:t xml:space="preserve"> baseline</w:t>
        </w:r>
      </w:ins>
      <w:ins w:id="4102" w:author="Karl Dyke" w:date="2020-08-06T14:16:00Z">
        <w:r w:rsidR="00C80110">
          <w:rPr>
            <w:rFonts w:ascii="Arial" w:eastAsia="Times New Roman" w:hAnsi="Arial" w:cs="Arial"/>
          </w:rPr>
          <w:t xml:space="preserve"> flow rate</w:t>
        </w:r>
      </w:ins>
      <w:ins w:id="4103" w:author="Karl Dyke" w:date="2020-08-06T14:17:00Z">
        <w:r w:rsidR="00C80110">
          <w:rPr>
            <w:rFonts w:ascii="Arial" w:eastAsia="Times New Roman" w:hAnsi="Arial" w:cs="Arial"/>
          </w:rPr>
          <w:t>s</w:t>
        </w:r>
      </w:ins>
      <w:ins w:id="4104" w:author="Karl Dyke" w:date="2020-08-06T14:16:00Z">
        <w:r w:rsidR="00C80110">
          <w:rPr>
            <w:rFonts w:ascii="Arial" w:eastAsia="Times New Roman" w:hAnsi="Arial" w:cs="Arial"/>
          </w:rPr>
          <w:t xml:space="preserve"> </w:t>
        </w:r>
        <w:r w:rsidR="00C80110" w:rsidRPr="00B64B68">
          <w:rPr>
            <w:rFonts w:ascii="Arial" w:eastAsia="Times New Roman" w:hAnsi="Arial" w:cs="Arial"/>
          </w:rPr>
          <w:t>specified</w:t>
        </w:r>
        <w:r w:rsidR="00C80110" w:rsidRPr="0076616B">
          <w:rPr>
            <w:rFonts w:ascii="Arial" w:eastAsia="Times New Roman" w:hAnsi="Arial" w:cs="Arial"/>
          </w:rPr>
          <w:t xml:space="preserve"> in </w:t>
        </w:r>
        <w:r w:rsidR="00C80110" w:rsidRPr="0076616B">
          <w:rPr>
            <w:rFonts w:ascii="Arial" w:eastAsia="Times New Roman" w:hAnsi="Arial" w:cs="Arial"/>
          </w:rPr>
          <w:fldChar w:fldCharType="begin"/>
        </w:r>
        <w:r w:rsidR="00C80110" w:rsidRPr="0076616B">
          <w:rPr>
            <w:rFonts w:ascii="Arial" w:eastAsia="Times New Roman" w:hAnsi="Arial" w:cs="Arial"/>
          </w:rPr>
          <w:instrText xml:space="preserve"> REF _Ref47608287 \h  \* MERGEFORMAT </w:instrText>
        </w:r>
      </w:ins>
      <w:r w:rsidR="00C80110" w:rsidRPr="0076616B">
        <w:rPr>
          <w:rFonts w:ascii="Arial" w:eastAsia="Times New Roman" w:hAnsi="Arial" w:cs="Arial"/>
        </w:rPr>
      </w:r>
      <w:ins w:id="4105" w:author="Karl Dyke" w:date="2020-08-06T14:16:00Z">
        <w:r w:rsidR="00C80110" w:rsidRPr="0076616B">
          <w:rPr>
            <w:rFonts w:ascii="Arial" w:eastAsia="Times New Roman" w:hAnsi="Arial" w:cs="Arial"/>
          </w:rPr>
          <w:fldChar w:fldCharType="separate"/>
        </w:r>
      </w:ins>
      <w:ins w:id="4106" w:author="Karl Dyke" w:date="2020-08-06T12:09:00Z">
        <w:r w:rsidR="00494196" w:rsidRPr="00494196">
          <w:rPr>
            <w:rFonts w:ascii="Arial" w:hAnsi="Arial" w:cs="Arial"/>
          </w:rPr>
          <w:t xml:space="preserve">Table </w:t>
        </w:r>
      </w:ins>
      <w:r w:rsidR="00494196" w:rsidRPr="00494196">
        <w:rPr>
          <w:rFonts w:ascii="Arial" w:hAnsi="Arial" w:cs="Arial"/>
          <w:noProof/>
        </w:rPr>
        <w:t>118</w:t>
      </w:r>
      <w:ins w:id="4107" w:author="Karl Dyke" w:date="2020-08-06T14:16:00Z">
        <w:r w:rsidR="00C80110" w:rsidRPr="0076616B">
          <w:rPr>
            <w:rFonts w:ascii="Arial" w:eastAsia="Times New Roman" w:hAnsi="Arial" w:cs="Arial"/>
          </w:rPr>
          <w:fldChar w:fldCharType="end"/>
        </w:r>
        <w:r w:rsidR="00C80110" w:rsidRPr="00B64B68">
          <w:rPr>
            <w:rFonts w:ascii="Arial" w:eastAsia="Times New Roman" w:hAnsi="Arial" w:cs="Arial"/>
          </w:rPr>
          <w:t xml:space="preserve"> </w:t>
        </w:r>
      </w:ins>
      <w:ins w:id="4108" w:author="Karl Dyke" w:date="2020-08-06T14:18:00Z">
        <w:r w:rsidR="00E04F46">
          <w:rPr>
            <w:rFonts w:ascii="Arial" w:eastAsia="Times New Roman" w:hAnsi="Arial" w:cs="Arial"/>
          </w:rPr>
          <w:t xml:space="preserve">(on a per </w:t>
        </w:r>
      </w:ins>
      <w:ins w:id="4109" w:author="Karl Dyke" w:date="2020-08-06T14:16:00Z">
        <w:r w:rsidR="00C80110">
          <w:rPr>
            <w:rFonts w:ascii="Arial" w:eastAsia="Times New Roman" w:hAnsi="Arial" w:cs="Arial"/>
          </w:rPr>
          <w:t>product class</w:t>
        </w:r>
      </w:ins>
      <w:ins w:id="4110" w:author="Karl Dyke" w:date="2020-08-06T14:20:00Z">
        <w:r w:rsidR="009A7E00">
          <w:rPr>
            <w:rFonts w:ascii="Arial" w:eastAsia="Times New Roman" w:hAnsi="Arial" w:cs="Arial"/>
          </w:rPr>
          <w:t xml:space="preserve"> or</w:t>
        </w:r>
      </w:ins>
      <w:ins w:id="4111" w:author="Karl Dyke" w:date="2020-08-06T14:19:00Z">
        <w:r w:rsidR="006D142B">
          <w:rPr>
            <w:rFonts w:ascii="Arial" w:eastAsia="Times New Roman" w:hAnsi="Arial" w:cs="Arial"/>
          </w:rPr>
          <w:t xml:space="preserve"> ozf</w:t>
        </w:r>
      </w:ins>
      <w:ins w:id="4112" w:author="Karl Dyke" w:date="2020-08-06T14:20:00Z">
        <w:r w:rsidR="009A7E00">
          <w:rPr>
            <w:rFonts w:ascii="Arial" w:eastAsia="Times New Roman" w:hAnsi="Arial" w:cs="Arial"/>
          </w:rPr>
          <w:t xml:space="preserve">, i.e. </w:t>
        </w:r>
      </w:ins>
      <w:ins w:id="4113" w:author="Karl Dyke" w:date="2020-08-06T14:19:00Z">
        <w:r w:rsidR="009A7E00">
          <w:rPr>
            <w:rFonts w:ascii="Arial" w:eastAsia="Times New Roman" w:hAnsi="Arial" w:cs="Arial"/>
          </w:rPr>
          <w:t>s</w:t>
        </w:r>
        <w:r w:rsidR="006D142B">
          <w:rPr>
            <w:rFonts w:ascii="Arial" w:eastAsia="Times New Roman" w:hAnsi="Arial" w:cs="Arial"/>
            <w:szCs w:val="20"/>
            <w:lang w:eastAsia="en-GB"/>
          </w:rPr>
          <w:t>pray force in ounce-force</w:t>
        </w:r>
        <w:r w:rsidR="006D142B">
          <w:rPr>
            <w:rFonts w:ascii="Arial" w:eastAsia="Times New Roman" w:hAnsi="Arial" w:cs="Arial"/>
          </w:rPr>
          <w:t>,</w:t>
        </w:r>
      </w:ins>
      <w:ins w:id="4114" w:author="Karl Dyke" w:date="2020-08-06T14:18:00Z">
        <w:r w:rsidR="00E04F46">
          <w:rPr>
            <w:rFonts w:ascii="Arial" w:eastAsia="Times New Roman" w:hAnsi="Arial" w:cs="Arial"/>
          </w:rPr>
          <w:t xml:space="preserve"> basis)</w:t>
        </w:r>
      </w:ins>
      <w:r w:rsidRPr="00440028">
        <w:rPr>
          <w:rFonts w:ascii="Arial" w:eastAsia="Times New Roman" w:hAnsi="Arial" w:cs="Arial"/>
          <w:szCs w:val="24"/>
        </w:rPr>
        <w:t>.</w:t>
      </w:r>
    </w:p>
    <w:p w14:paraId="73171FCE" w14:textId="77777777" w:rsidR="00440028" w:rsidRPr="00440028" w:rsidRDefault="006341D8" w:rsidP="00440028">
      <w:pPr>
        <w:keepNext/>
        <w:spacing w:before="240" w:after="0" w:line="240" w:lineRule="auto"/>
        <w:outlineLvl w:val="4"/>
        <w:rPr>
          <w:rFonts w:ascii="Arial" w:eastAsia="Times New Roman" w:hAnsi="Arial" w:cs="Arial"/>
          <w:b/>
          <w:sz w:val="28"/>
          <w:szCs w:val="28"/>
        </w:rPr>
      </w:pPr>
      <w:r w:rsidRPr="00440028">
        <w:rPr>
          <w:rFonts w:ascii="Arial" w:eastAsia="Times New Roman" w:hAnsi="Arial" w:cs="Arial"/>
          <w:b/>
          <w:sz w:val="28"/>
          <w:szCs w:val="28"/>
        </w:rPr>
        <w:t>Baseline Condition</w:t>
      </w:r>
    </w:p>
    <w:p w14:paraId="592C20C3" w14:textId="528C1DE4" w:rsidR="00440028" w:rsidRDefault="006341D8" w:rsidP="00440028">
      <w:pPr>
        <w:spacing w:before="240" w:after="0" w:line="240" w:lineRule="auto"/>
        <w:rPr>
          <w:ins w:id="4115" w:author="Karl Dyke" w:date="2020-08-06T12:08:00Z"/>
          <w:rFonts w:ascii="Arial" w:eastAsia="Times New Roman" w:hAnsi="Arial" w:cs="Arial"/>
          <w:szCs w:val="24"/>
        </w:rPr>
      </w:pPr>
      <w:r w:rsidRPr="00440028">
        <w:rPr>
          <w:rFonts w:ascii="Arial" w:eastAsia="Times New Roman" w:hAnsi="Arial" w:cs="Arial"/>
          <w:szCs w:val="24"/>
        </w:rPr>
        <w:t>E</w:t>
      </w:r>
      <w:ins w:id="4116" w:author="Derek Neumann" w:date="2020-06-26T17:26:00Z">
        <w:r w:rsidR="007D6C8F">
          <w:rPr>
            <w:rFonts w:ascii="Arial" w:eastAsia="Times New Roman" w:hAnsi="Arial" w:cs="Arial"/>
            <w:szCs w:val="24"/>
          </w:rPr>
          <w:t>ffective January 28, 2019, e</w:t>
        </w:r>
      </w:ins>
      <w:r w:rsidRPr="00440028">
        <w:rPr>
          <w:rFonts w:ascii="Arial" w:eastAsia="Times New Roman" w:hAnsi="Arial" w:cs="Arial"/>
          <w:szCs w:val="24"/>
        </w:rPr>
        <w:t>ligible baseline equipment is a pre-rinse spray</w:t>
      </w:r>
      <w:del w:id="4117" w:author="Derek Neumann" w:date="2020-06-26T17:27:00Z">
        <w:r w:rsidRPr="00440028">
          <w:rPr>
            <w:rFonts w:ascii="Arial" w:eastAsia="Times New Roman" w:hAnsi="Arial" w:cs="Arial"/>
            <w:szCs w:val="24"/>
          </w:rPr>
          <w:delText>er</w:delText>
        </w:r>
      </w:del>
      <w:ins w:id="4118" w:author="Derek Neumann" w:date="2020-06-26T17:27:00Z">
        <w:r w:rsidR="00DE636B">
          <w:rPr>
            <w:rFonts w:ascii="Arial" w:eastAsia="Times New Roman" w:hAnsi="Arial" w:cs="Arial"/>
            <w:szCs w:val="24"/>
          </w:rPr>
          <w:t xml:space="preserve"> valve with a flow-rate </w:t>
        </w:r>
      </w:ins>
      <w:ins w:id="4119" w:author="Karl Dyke" w:date="2020-08-06T11:59:00Z">
        <w:r w:rsidR="00EF17F8">
          <w:rPr>
            <w:rFonts w:ascii="Arial" w:eastAsia="Times New Roman" w:hAnsi="Arial" w:cs="Arial"/>
            <w:szCs w:val="24"/>
          </w:rPr>
          <w:t xml:space="preserve">that does not exceed the maximum </w:t>
        </w:r>
      </w:ins>
      <w:ins w:id="4120" w:author="Karl Dyke" w:date="2020-08-06T12:10:00Z">
        <w:r w:rsidR="006F1D76">
          <w:rPr>
            <w:rFonts w:ascii="Arial" w:eastAsia="Times New Roman" w:hAnsi="Arial" w:cs="Arial"/>
            <w:szCs w:val="24"/>
          </w:rPr>
          <w:t xml:space="preserve">flow rate </w:t>
        </w:r>
      </w:ins>
      <w:ins w:id="4121" w:author="Karl Dyke" w:date="2020-08-06T11:59:00Z">
        <w:r w:rsidR="00EF17F8">
          <w:rPr>
            <w:rFonts w:ascii="Arial" w:eastAsia="Times New Roman" w:hAnsi="Arial" w:cs="Arial"/>
            <w:szCs w:val="24"/>
          </w:rPr>
          <w:t xml:space="preserve">per product class </w:t>
        </w:r>
      </w:ins>
      <w:ins w:id="4122" w:author="Derek Neumann" w:date="2020-06-26T17:27:00Z">
        <w:r w:rsidR="0017721F">
          <w:rPr>
            <w:rFonts w:ascii="Arial" w:eastAsia="Times New Roman" w:hAnsi="Arial" w:cs="Arial"/>
            <w:szCs w:val="24"/>
          </w:rPr>
          <w:t xml:space="preserve">as </w:t>
        </w:r>
        <w:r w:rsidR="0017721F" w:rsidRPr="006F1D76">
          <w:rPr>
            <w:rFonts w:ascii="Arial" w:eastAsia="Times New Roman" w:hAnsi="Arial" w:cs="Arial"/>
          </w:rPr>
          <w:t xml:space="preserve">specified in </w:t>
        </w:r>
      </w:ins>
      <w:r w:rsidR="006F1D76" w:rsidRPr="006F1D76">
        <w:rPr>
          <w:rFonts w:ascii="Arial" w:eastAsia="Times New Roman" w:hAnsi="Arial" w:cs="Arial"/>
        </w:rPr>
        <w:fldChar w:fldCharType="begin"/>
      </w:r>
      <w:r w:rsidR="006F1D76" w:rsidRPr="00D721E4">
        <w:rPr>
          <w:rFonts w:ascii="Arial" w:eastAsia="Times New Roman" w:hAnsi="Arial" w:cs="Arial"/>
        </w:rPr>
        <w:instrText xml:space="preserve"> REF _Ref47608287 \h  \* MERGEFORMAT </w:instrText>
      </w:r>
      <w:r w:rsidR="006F1D76" w:rsidRPr="006F1D76">
        <w:rPr>
          <w:rFonts w:ascii="Arial" w:eastAsia="Times New Roman" w:hAnsi="Arial" w:cs="Arial"/>
        </w:rPr>
      </w:r>
      <w:r w:rsidR="006F1D76" w:rsidRPr="006F1D76">
        <w:rPr>
          <w:rFonts w:ascii="Arial" w:eastAsia="Times New Roman" w:hAnsi="Arial" w:cs="Arial"/>
        </w:rPr>
        <w:fldChar w:fldCharType="separate"/>
      </w:r>
      <w:ins w:id="4123" w:author="Karl Dyke" w:date="2020-08-06T12:09:00Z">
        <w:r w:rsidR="00494196" w:rsidRPr="00494196">
          <w:rPr>
            <w:rFonts w:ascii="Arial" w:hAnsi="Arial" w:cs="Arial"/>
          </w:rPr>
          <w:t xml:space="preserve">Table </w:t>
        </w:r>
      </w:ins>
      <w:r w:rsidR="00494196" w:rsidRPr="00494196">
        <w:rPr>
          <w:rFonts w:ascii="Arial" w:hAnsi="Arial" w:cs="Arial"/>
          <w:noProof/>
        </w:rPr>
        <w:t>118</w:t>
      </w:r>
      <w:ins w:id="4124" w:author="Karl Dyke" w:date="2020-08-06T12:11:00Z">
        <w:r w:rsidR="006F1D76" w:rsidRPr="006F1D76">
          <w:rPr>
            <w:rFonts w:ascii="Arial" w:eastAsia="Times New Roman" w:hAnsi="Arial" w:cs="Arial"/>
          </w:rPr>
          <w:fldChar w:fldCharType="end"/>
        </w:r>
      </w:ins>
      <w:ins w:id="4125" w:author="Derek Neumann" w:date="2020-06-26T17:27:00Z">
        <w:del w:id="4126" w:author="Karl Dyke" w:date="2020-08-06T12:11:00Z">
          <w:r w:rsidR="0017721F">
            <w:rPr>
              <w:rFonts w:ascii="Arial" w:eastAsia="Times New Roman" w:hAnsi="Arial" w:cs="Arial"/>
              <w:szCs w:val="24"/>
            </w:rPr>
            <w:delText xml:space="preserve">the following </w:delText>
          </w:r>
        </w:del>
        <w:del w:id="4127" w:author="Karl Dyke" w:date="2020-08-06T12:10:00Z">
          <w:r w:rsidR="0017721F">
            <w:rPr>
              <w:rFonts w:ascii="Arial" w:eastAsia="Times New Roman" w:hAnsi="Arial" w:cs="Arial"/>
              <w:szCs w:val="24"/>
            </w:rPr>
            <w:delText>table</w:delText>
          </w:r>
        </w:del>
      </w:ins>
      <w:del w:id="4128" w:author="Karl Dyke" w:date="2020-08-06T12:10:00Z">
        <w:r w:rsidRPr="00440028">
          <w:rPr>
            <w:rFonts w:ascii="Arial" w:eastAsia="Times New Roman" w:hAnsi="Arial" w:cs="Arial"/>
            <w:szCs w:val="24"/>
          </w:rPr>
          <w:delText xml:space="preserve"> </w:delText>
        </w:r>
      </w:del>
      <w:del w:id="4129" w:author="Derek Neumann" w:date="2020-06-26T17:27:00Z">
        <w:r w:rsidRPr="00440028">
          <w:rPr>
            <w:rFonts w:ascii="Arial" w:eastAsia="Times New Roman" w:hAnsi="Arial" w:cs="Arial"/>
            <w:szCs w:val="24"/>
          </w:rPr>
          <w:delText>using 1.60 GPM</w:delText>
        </w:r>
      </w:del>
      <w:r w:rsidRPr="00440028">
        <w:rPr>
          <w:rFonts w:ascii="Arial" w:eastAsia="Times New Roman" w:hAnsi="Arial" w:cs="Arial"/>
          <w:szCs w:val="24"/>
        </w:rPr>
        <w:t>.</w:t>
      </w:r>
      <w:bookmarkStart w:id="4130" w:name="_Ref363461799"/>
      <w:r>
        <w:rPr>
          <w:rFonts w:ascii="Arial" w:eastAsia="Times New Roman" w:hAnsi="Arial" w:cs="Arial"/>
          <w:b/>
          <w:szCs w:val="24"/>
          <w:vertAlign w:val="superscript"/>
        </w:rPr>
        <w:footnoteReference w:id="260"/>
      </w:r>
      <w:bookmarkEnd w:id="4130"/>
    </w:p>
    <w:p w14:paraId="072DA005" w14:textId="39BB7C99" w:rsidR="00EF17F8" w:rsidRPr="00EF17F8" w:rsidRDefault="006341D8" w:rsidP="006831CD">
      <w:pPr>
        <w:pStyle w:val="Caption-Equation"/>
        <w:jc w:val="center"/>
        <w:rPr>
          <w:ins w:id="4138" w:author="Karl Dyke" w:date="2020-08-06T12:09:00Z"/>
        </w:rPr>
      </w:pPr>
      <w:bookmarkStart w:id="4139" w:name="_Ref47608287"/>
      <w:bookmarkStart w:id="4140" w:name="_Toc51493717"/>
      <w:ins w:id="4141" w:author="Karl Dyke" w:date="2020-08-06T12:09:00Z">
        <w:r w:rsidRPr="00EF17F8">
          <w:t xml:space="preserve">Table </w:t>
        </w:r>
        <w:r w:rsidRPr="00EF17F8">
          <w:fldChar w:fldCharType="begin"/>
        </w:r>
        <w:r w:rsidRPr="00EF17F8">
          <w:instrText xml:space="preserve"> SEQ Table \* ARABIC </w:instrText>
        </w:r>
      </w:ins>
      <w:r w:rsidRPr="00EF17F8">
        <w:fldChar w:fldCharType="separate"/>
      </w:r>
      <w:r w:rsidR="00494196">
        <w:rPr>
          <w:noProof/>
        </w:rPr>
        <w:t>118</w:t>
      </w:r>
      <w:ins w:id="4142" w:author="Karl Dyke" w:date="2020-08-06T12:09:00Z">
        <w:r w:rsidRPr="00EF17F8">
          <w:fldChar w:fldCharType="end"/>
        </w:r>
        <w:bookmarkEnd w:id="4139"/>
        <w:r w:rsidRPr="00EF17F8">
          <w:t>: Pre-rinse Spray Valve Flow Rate Limits</w:t>
        </w:r>
        <w:bookmarkEnd w:id="4140"/>
      </w:ins>
    </w:p>
    <w:tbl>
      <w:tblPr>
        <w:tblStyle w:val="ItronBasic31"/>
        <w:tblW w:w="6469"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3886"/>
        <w:gridCol w:w="2583"/>
      </w:tblGrid>
      <w:tr w:rsidR="00BB586B" w14:paraId="2C0FE056" w14:textId="77777777" w:rsidTr="00BB586B">
        <w:trPr>
          <w:cnfStyle w:val="100000000000" w:firstRow="1" w:lastRow="0" w:firstColumn="0" w:lastColumn="0" w:oddVBand="0" w:evenVBand="0" w:oddHBand="0" w:evenHBand="0" w:firstRowFirstColumn="0" w:firstRowLastColumn="0" w:lastRowFirstColumn="0" w:lastRowLastColumn="0"/>
          <w:trHeight w:val="268"/>
          <w:tblHeader/>
          <w:jc w:val="center"/>
          <w:ins w:id="4143" w:author="Karl Dyke" w:date="2020-08-06T12:06:00Z"/>
        </w:trPr>
        <w:tc>
          <w:tcPr>
            <w:tcW w:w="3886"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1A858BFF" w14:textId="4D41D23C" w:rsidR="00EF17F8" w:rsidRPr="00440028" w:rsidRDefault="006341D8" w:rsidP="00631688">
            <w:pPr>
              <w:keepNext/>
              <w:keepLines/>
              <w:widowControl w:val="0"/>
              <w:spacing w:before="60" w:after="60"/>
              <w:jc w:val="center"/>
              <w:rPr>
                <w:ins w:id="4144" w:author="Karl Dyke" w:date="2020-08-06T12:06:00Z"/>
                <w:rFonts w:ascii="Arial" w:hAnsi="Arial" w:cs="Arial"/>
                <w:color w:val="FFFFFF"/>
                <w:sz w:val="20"/>
              </w:rPr>
            </w:pPr>
            <w:ins w:id="4145" w:author="Karl Dyke" w:date="2020-08-06T12:06:00Z">
              <w:r>
                <w:rPr>
                  <w:rFonts w:ascii="Arial" w:hAnsi="Arial" w:cs="Arial"/>
                  <w:color w:val="FFFFFF"/>
                  <w:sz w:val="20"/>
                </w:rPr>
                <w:t xml:space="preserve">Product </w:t>
              </w:r>
            </w:ins>
            <w:ins w:id="4146" w:author="Karl Dyke" w:date="2020-08-06T12:07:00Z">
              <w:r>
                <w:rPr>
                  <w:rFonts w:ascii="Arial" w:hAnsi="Arial" w:cs="Arial"/>
                  <w:color w:val="FFFFFF"/>
                  <w:sz w:val="20"/>
                </w:rPr>
                <w:t>class (ozf)</w:t>
              </w:r>
            </w:ins>
          </w:p>
        </w:tc>
        <w:tc>
          <w:tcPr>
            <w:tcW w:w="2583"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105871BC" w14:textId="5EA01724" w:rsidR="00EF17F8" w:rsidRPr="00440028" w:rsidRDefault="006341D8" w:rsidP="00631688">
            <w:pPr>
              <w:keepNext/>
              <w:keepLines/>
              <w:widowControl w:val="0"/>
              <w:spacing w:before="60" w:after="60"/>
              <w:jc w:val="center"/>
              <w:rPr>
                <w:ins w:id="4147" w:author="Karl Dyke" w:date="2020-08-06T12:06:00Z"/>
                <w:rFonts w:ascii="Arial" w:hAnsi="Arial" w:cs="Arial"/>
                <w:color w:val="FFFFFF"/>
                <w:sz w:val="20"/>
              </w:rPr>
            </w:pPr>
            <w:ins w:id="4148" w:author="Karl Dyke" w:date="2020-08-06T12:07:00Z">
              <w:r>
                <w:rPr>
                  <w:rFonts w:ascii="Arial" w:hAnsi="Arial" w:cs="Arial"/>
                  <w:color w:val="FFFFFF"/>
                  <w:sz w:val="20"/>
                </w:rPr>
                <w:t>Flow rate (gpm)</w:t>
              </w:r>
            </w:ins>
          </w:p>
        </w:tc>
      </w:tr>
      <w:tr w:rsidR="00BB586B" w14:paraId="6F2D89E1" w14:textId="77777777" w:rsidTr="00BB586B">
        <w:trPr>
          <w:trHeight w:val="282"/>
          <w:jc w:val="center"/>
          <w:ins w:id="4149" w:author="Karl Dyke" w:date="2020-08-06T12:06:00Z"/>
        </w:trPr>
        <w:tc>
          <w:tcPr>
            <w:tcW w:w="3886" w:type="dxa"/>
            <w:tcBorders>
              <w:top w:val="single" w:sz="4" w:space="0" w:color="BFBFBF"/>
            </w:tcBorders>
            <w:vAlign w:val="center"/>
          </w:tcPr>
          <w:p w14:paraId="781E0F11" w14:textId="57A420E1" w:rsidR="00EF17F8" w:rsidRPr="00440028" w:rsidRDefault="006341D8" w:rsidP="00631688">
            <w:pPr>
              <w:keepNext/>
              <w:keepLines/>
              <w:widowControl w:val="0"/>
              <w:spacing w:before="60" w:after="60"/>
              <w:rPr>
                <w:ins w:id="4150" w:author="Karl Dyke" w:date="2020-08-06T12:06:00Z"/>
                <w:rFonts w:ascii="Arial" w:hAnsi="Arial" w:cs="Arial"/>
                <w:sz w:val="20"/>
              </w:rPr>
            </w:pPr>
            <w:ins w:id="4151" w:author="Karl Dyke" w:date="2020-08-06T12:07:00Z">
              <w:r>
                <w:rPr>
                  <w:rFonts w:ascii="Arial" w:hAnsi="Arial" w:cs="Arial"/>
                  <w:sz w:val="20"/>
                </w:rPr>
                <w:t>Product Class 1 (≤ 5 ozf)</w:t>
              </w:r>
            </w:ins>
          </w:p>
        </w:tc>
        <w:tc>
          <w:tcPr>
            <w:tcW w:w="2583" w:type="dxa"/>
            <w:tcBorders>
              <w:top w:val="single" w:sz="4" w:space="0" w:color="BFBFBF"/>
            </w:tcBorders>
          </w:tcPr>
          <w:p w14:paraId="3434F87C" w14:textId="0AE3D9E3" w:rsidR="00EF17F8" w:rsidRPr="00440028" w:rsidRDefault="006341D8" w:rsidP="006C667C">
            <w:pPr>
              <w:keepNext/>
              <w:keepLines/>
              <w:widowControl w:val="0"/>
              <w:spacing w:before="60" w:after="60"/>
              <w:jc w:val="center"/>
              <w:rPr>
                <w:ins w:id="4152" w:author="Karl Dyke" w:date="2020-08-06T12:06:00Z"/>
                <w:rFonts w:ascii="Arial" w:hAnsi="Arial" w:cs="Arial"/>
                <w:sz w:val="20"/>
              </w:rPr>
            </w:pPr>
            <w:ins w:id="4153" w:author="Karl Dyke" w:date="2020-08-06T12:10:00Z">
              <w:r>
                <w:rPr>
                  <w:rFonts w:ascii="Arial" w:hAnsi="Arial" w:cs="Arial"/>
                  <w:sz w:val="20"/>
                </w:rPr>
                <w:t>1.00</w:t>
              </w:r>
            </w:ins>
          </w:p>
        </w:tc>
      </w:tr>
      <w:tr w:rsidR="00BB586B" w14:paraId="1D0BD5C4" w14:textId="77777777" w:rsidTr="00BB586B">
        <w:trPr>
          <w:trHeight w:val="282"/>
          <w:jc w:val="center"/>
          <w:ins w:id="4154" w:author="Karl Dyke" w:date="2020-08-06T12:06:00Z"/>
        </w:trPr>
        <w:tc>
          <w:tcPr>
            <w:tcW w:w="3886" w:type="dxa"/>
            <w:vAlign w:val="center"/>
          </w:tcPr>
          <w:p w14:paraId="410F7EF7" w14:textId="5392EFC8" w:rsidR="00EF17F8" w:rsidRPr="00440028" w:rsidRDefault="006341D8" w:rsidP="00631688">
            <w:pPr>
              <w:keepNext/>
              <w:keepLines/>
              <w:spacing w:before="60" w:after="60"/>
              <w:rPr>
                <w:ins w:id="4155" w:author="Karl Dyke" w:date="2020-08-06T12:06:00Z"/>
                <w:rFonts w:ascii="Arial" w:hAnsi="Arial" w:cs="Arial"/>
                <w:sz w:val="20"/>
              </w:rPr>
            </w:pPr>
            <w:ins w:id="4156" w:author="Karl Dyke" w:date="2020-08-06T12:07:00Z">
              <w:r>
                <w:rPr>
                  <w:rFonts w:ascii="Arial" w:hAnsi="Arial" w:cs="Arial"/>
                  <w:sz w:val="20"/>
                </w:rPr>
                <w:t>Product</w:t>
              </w:r>
            </w:ins>
            <w:ins w:id="4157" w:author="Karl Dyke" w:date="2020-08-06T12:08:00Z">
              <w:r>
                <w:rPr>
                  <w:rFonts w:ascii="Arial" w:hAnsi="Arial" w:cs="Arial"/>
                  <w:sz w:val="20"/>
                </w:rPr>
                <w:t xml:space="preserve"> Class 2 (&gt; 5 ozf and ≤ 8 ozf)</w:t>
              </w:r>
            </w:ins>
          </w:p>
        </w:tc>
        <w:tc>
          <w:tcPr>
            <w:tcW w:w="2583" w:type="dxa"/>
          </w:tcPr>
          <w:p w14:paraId="454C5954" w14:textId="266E86C8" w:rsidR="00EF17F8" w:rsidRPr="00440028" w:rsidRDefault="006341D8" w:rsidP="006C667C">
            <w:pPr>
              <w:keepNext/>
              <w:keepLines/>
              <w:spacing w:before="60" w:after="60"/>
              <w:jc w:val="center"/>
              <w:rPr>
                <w:ins w:id="4158" w:author="Karl Dyke" w:date="2020-08-06T12:06:00Z"/>
                <w:rFonts w:ascii="Arial" w:hAnsi="Arial" w:cs="Arial"/>
                <w:sz w:val="20"/>
              </w:rPr>
            </w:pPr>
            <w:ins w:id="4159" w:author="Karl Dyke" w:date="2020-08-06T12:10:00Z">
              <w:r>
                <w:rPr>
                  <w:rFonts w:ascii="Arial" w:hAnsi="Arial" w:cs="Arial"/>
                  <w:sz w:val="20"/>
                </w:rPr>
                <w:t>1.20</w:t>
              </w:r>
            </w:ins>
          </w:p>
        </w:tc>
      </w:tr>
      <w:tr w:rsidR="00BB586B" w14:paraId="59E0CAC8" w14:textId="77777777" w:rsidTr="00BB586B">
        <w:trPr>
          <w:trHeight w:val="268"/>
          <w:jc w:val="center"/>
          <w:ins w:id="4160" w:author="Karl Dyke" w:date="2020-08-06T12:06:00Z"/>
        </w:trPr>
        <w:tc>
          <w:tcPr>
            <w:tcW w:w="3886" w:type="dxa"/>
            <w:vAlign w:val="center"/>
          </w:tcPr>
          <w:p w14:paraId="6A148968" w14:textId="3B8B06A8" w:rsidR="00EF17F8" w:rsidRPr="00440028" w:rsidRDefault="006341D8" w:rsidP="00631688">
            <w:pPr>
              <w:spacing w:before="60" w:after="60"/>
              <w:rPr>
                <w:ins w:id="4161" w:author="Karl Dyke" w:date="2020-08-06T12:06:00Z"/>
                <w:rFonts w:ascii="Arial" w:hAnsi="Arial" w:cs="Arial"/>
                <w:sz w:val="20"/>
              </w:rPr>
            </w:pPr>
            <w:ins w:id="4162" w:author="Karl Dyke" w:date="2020-08-06T12:08:00Z">
              <w:r>
                <w:rPr>
                  <w:rFonts w:ascii="Arial" w:hAnsi="Arial" w:cs="Arial"/>
                  <w:sz w:val="20"/>
                </w:rPr>
                <w:t>Product Class 3 (&gt; 8 ozf)</w:t>
              </w:r>
            </w:ins>
          </w:p>
        </w:tc>
        <w:tc>
          <w:tcPr>
            <w:tcW w:w="2583" w:type="dxa"/>
          </w:tcPr>
          <w:p w14:paraId="30E84661" w14:textId="7973513F" w:rsidR="00EF17F8" w:rsidRPr="00440028" w:rsidRDefault="006341D8" w:rsidP="006C667C">
            <w:pPr>
              <w:spacing w:before="60" w:after="60"/>
              <w:jc w:val="center"/>
              <w:rPr>
                <w:ins w:id="4163" w:author="Karl Dyke" w:date="2020-08-06T12:06:00Z"/>
                <w:rFonts w:ascii="Arial" w:hAnsi="Arial" w:cs="Arial"/>
                <w:sz w:val="20"/>
              </w:rPr>
            </w:pPr>
            <w:ins w:id="4164" w:author="Karl Dyke" w:date="2020-08-06T12:10:00Z">
              <w:r>
                <w:rPr>
                  <w:rFonts w:ascii="Arial" w:hAnsi="Arial" w:cs="Arial"/>
                  <w:sz w:val="20"/>
                </w:rPr>
                <w:t>1.28</w:t>
              </w:r>
            </w:ins>
          </w:p>
        </w:tc>
      </w:tr>
    </w:tbl>
    <w:p w14:paraId="78E6BFE0" w14:textId="77777777" w:rsidR="00EF17F8" w:rsidRPr="00440028" w:rsidRDefault="00EF17F8" w:rsidP="00440028">
      <w:pPr>
        <w:spacing w:before="240" w:after="0" w:line="240" w:lineRule="auto"/>
        <w:rPr>
          <w:rFonts w:ascii="Arial" w:eastAsia="Times New Roman" w:hAnsi="Arial" w:cs="Arial"/>
          <w:szCs w:val="24"/>
        </w:rPr>
      </w:pPr>
    </w:p>
    <w:p w14:paraId="0CF1CDA8" w14:textId="77777777" w:rsidR="00440028" w:rsidRPr="00440028" w:rsidRDefault="006341D8" w:rsidP="00440028">
      <w:pPr>
        <w:keepNext/>
        <w:spacing w:before="240" w:after="0" w:line="240" w:lineRule="auto"/>
        <w:outlineLvl w:val="4"/>
        <w:rPr>
          <w:rFonts w:ascii="Arial" w:eastAsia="Times New Roman" w:hAnsi="Arial" w:cs="Arial"/>
          <w:b/>
          <w:sz w:val="28"/>
          <w:szCs w:val="28"/>
        </w:rPr>
      </w:pPr>
      <w:r w:rsidRPr="00440028">
        <w:rPr>
          <w:rFonts w:ascii="Arial" w:eastAsia="Times New Roman" w:hAnsi="Arial" w:cs="Arial"/>
          <w:b/>
          <w:sz w:val="28"/>
          <w:szCs w:val="28"/>
        </w:rPr>
        <w:t>High-efficiency Condition</w:t>
      </w:r>
    </w:p>
    <w:p w14:paraId="26A8C44C" w14:textId="32AC7830" w:rsidR="00C82C8B" w:rsidRDefault="006341D8" w:rsidP="00A84391">
      <w:pPr>
        <w:rPr>
          <w:ins w:id="4165" w:author="Karl Dyke" w:date="2020-08-06T12:46:00Z"/>
          <w:rFonts w:ascii="Arial" w:hAnsi="Arial" w:cs="Arial"/>
        </w:rPr>
      </w:pPr>
      <w:ins w:id="4166" w:author="Karl Dyke" w:date="2020-08-06T11:22:00Z">
        <w:r w:rsidRPr="00A84391">
          <w:rPr>
            <w:rFonts w:ascii="Arial" w:eastAsia="Times New Roman" w:hAnsi="Arial" w:cs="Arial"/>
          </w:rPr>
          <w:t>Following the passing of the Energy Policy Act of 2005, the EPA announce</w:t>
        </w:r>
      </w:ins>
      <w:ins w:id="4167" w:author="Karl Dyke" w:date="2020-08-06T11:27:00Z">
        <w:r>
          <w:rPr>
            <w:rFonts w:ascii="Arial" w:eastAsia="Times New Roman" w:hAnsi="Arial" w:cs="Arial"/>
          </w:rPr>
          <w:t>d</w:t>
        </w:r>
      </w:ins>
      <w:ins w:id="4168" w:author="Karl Dyke" w:date="2020-08-06T11:22:00Z">
        <w:r w:rsidRPr="00A84391">
          <w:rPr>
            <w:rFonts w:ascii="Arial" w:eastAsia="Times New Roman" w:hAnsi="Arial" w:cs="Arial"/>
          </w:rPr>
          <w:t xml:space="preserve"> on September 21</w:t>
        </w:r>
        <w:r w:rsidRPr="00A84391">
          <w:rPr>
            <w:rFonts w:ascii="Arial" w:eastAsia="Times New Roman" w:hAnsi="Arial" w:cs="Arial"/>
            <w:vertAlign w:val="superscript"/>
          </w:rPr>
          <w:t>st</w:t>
        </w:r>
        <w:r w:rsidRPr="00A84391">
          <w:rPr>
            <w:rFonts w:ascii="Arial" w:eastAsia="Times New Roman" w:hAnsi="Arial" w:cs="Arial"/>
          </w:rPr>
          <w:t xml:space="preserve">, 2005 that it would no longer </w:t>
        </w:r>
      </w:ins>
      <w:ins w:id="4169" w:author="Karl Dyke" w:date="2020-08-06T11:27:00Z">
        <w:r w:rsidRPr="00A84391">
          <w:rPr>
            <w:rFonts w:ascii="Arial" w:eastAsia="Times New Roman" w:hAnsi="Arial" w:cs="Arial"/>
          </w:rPr>
          <w:t>pursue</w:t>
        </w:r>
      </w:ins>
      <w:ins w:id="4170" w:author="Karl Dyke" w:date="2020-08-06T11:22:00Z">
        <w:r w:rsidRPr="00A84391">
          <w:rPr>
            <w:rFonts w:ascii="Arial" w:eastAsia="Times New Roman" w:hAnsi="Arial" w:cs="Arial"/>
          </w:rPr>
          <w:t xml:space="preserve"> an </w:t>
        </w:r>
      </w:ins>
      <w:ins w:id="4171" w:author="Karl Dyke" w:date="2020-08-06T11:23:00Z">
        <w:r w:rsidRPr="00A84391">
          <w:rPr>
            <w:rFonts w:ascii="Arial" w:eastAsia="Times New Roman" w:hAnsi="Arial" w:cs="Arial"/>
          </w:rPr>
          <w:t>ENERGY STAR</w:t>
        </w:r>
        <w:r w:rsidRPr="00A84391">
          <w:rPr>
            <w:rFonts w:ascii="Arial" w:eastAsia="Times New Roman" w:hAnsi="Arial" w:cs="Arial"/>
            <w:vertAlign w:val="superscript"/>
          </w:rPr>
          <w:t>®</w:t>
        </w:r>
        <w:r w:rsidRPr="00A84391">
          <w:rPr>
            <w:rFonts w:ascii="Arial" w:eastAsia="Times New Roman" w:hAnsi="Arial" w:cs="Arial"/>
          </w:rPr>
          <w:t xml:space="preserve"> specification for Pre-rinse Spray Valves</w:t>
        </w:r>
        <w:r>
          <w:rPr>
            <w:rFonts w:ascii="Arial" w:eastAsia="Times New Roman" w:hAnsi="Arial" w:cs="Arial"/>
            <w:vertAlign w:val="superscript"/>
          </w:rPr>
          <w:footnoteReference w:id="261"/>
        </w:r>
        <w:r w:rsidRPr="00A84391">
          <w:rPr>
            <w:rFonts w:ascii="Arial" w:eastAsia="Times New Roman" w:hAnsi="Arial" w:cs="Arial"/>
          </w:rPr>
          <w:t xml:space="preserve">. </w:t>
        </w:r>
      </w:ins>
      <w:ins w:id="4174" w:author="Karl Dyke" w:date="2020-08-06T11:25:00Z">
        <w:r>
          <w:rPr>
            <w:rFonts w:ascii="Arial" w:eastAsia="Times New Roman" w:hAnsi="Arial" w:cs="Arial"/>
          </w:rPr>
          <w:t xml:space="preserve">Rather than </w:t>
        </w:r>
      </w:ins>
      <w:ins w:id="4175" w:author="Karl Dyke" w:date="2020-08-06T11:27:00Z">
        <w:r w:rsidR="0057178E">
          <w:rPr>
            <w:rFonts w:ascii="Arial" w:eastAsia="Times New Roman" w:hAnsi="Arial" w:cs="Arial"/>
          </w:rPr>
          <w:t xml:space="preserve">simply </w:t>
        </w:r>
      </w:ins>
      <w:ins w:id="4176" w:author="Karl Dyke" w:date="2020-08-06T11:25:00Z">
        <w:r>
          <w:rPr>
            <w:rFonts w:ascii="Arial" w:eastAsia="Times New Roman" w:hAnsi="Arial" w:cs="Arial"/>
          </w:rPr>
          <w:t xml:space="preserve">disallowing </w:t>
        </w:r>
      </w:ins>
      <w:ins w:id="4177" w:author="Karl Dyke" w:date="2020-08-06T14:22:00Z">
        <w:r w:rsidR="00403687">
          <w:rPr>
            <w:rFonts w:ascii="Arial" w:eastAsia="Times New Roman" w:hAnsi="Arial" w:cs="Arial"/>
          </w:rPr>
          <w:t>p</w:t>
        </w:r>
      </w:ins>
      <w:ins w:id="4178" w:author="Karl Dyke" w:date="2020-08-06T11:26:00Z">
        <w:r>
          <w:rPr>
            <w:rFonts w:ascii="Arial" w:eastAsia="Times New Roman" w:hAnsi="Arial" w:cs="Arial"/>
          </w:rPr>
          <w:t xml:space="preserve">re-rinse </w:t>
        </w:r>
      </w:ins>
      <w:ins w:id="4179" w:author="Karl Dyke" w:date="2020-08-06T14:22:00Z">
        <w:r w:rsidR="00403687">
          <w:rPr>
            <w:rFonts w:ascii="Arial" w:eastAsia="Times New Roman" w:hAnsi="Arial" w:cs="Arial"/>
          </w:rPr>
          <w:t>s</w:t>
        </w:r>
      </w:ins>
      <w:ins w:id="4180" w:author="Karl Dyke" w:date="2020-08-06T11:26:00Z">
        <w:r>
          <w:rPr>
            <w:rFonts w:ascii="Arial" w:eastAsia="Times New Roman" w:hAnsi="Arial" w:cs="Arial"/>
          </w:rPr>
          <w:t xml:space="preserve">pray </w:t>
        </w:r>
      </w:ins>
      <w:ins w:id="4181" w:author="Karl Dyke" w:date="2020-08-06T14:22:00Z">
        <w:r w:rsidR="00403687">
          <w:rPr>
            <w:rFonts w:ascii="Arial" w:eastAsia="Times New Roman" w:hAnsi="Arial" w:cs="Arial"/>
          </w:rPr>
          <w:t>v</w:t>
        </w:r>
      </w:ins>
      <w:ins w:id="4182" w:author="Karl Dyke" w:date="2020-08-06T11:26:00Z">
        <w:r>
          <w:rPr>
            <w:rFonts w:ascii="Arial" w:eastAsia="Times New Roman" w:hAnsi="Arial" w:cs="Arial"/>
          </w:rPr>
          <w:t xml:space="preserve">alves </w:t>
        </w:r>
      </w:ins>
      <w:ins w:id="4183" w:author="Karl Dyke" w:date="2020-08-06T11:27:00Z">
        <w:r w:rsidR="0057178E">
          <w:rPr>
            <w:rFonts w:ascii="Arial" w:eastAsia="Times New Roman" w:hAnsi="Arial" w:cs="Arial"/>
          </w:rPr>
          <w:t>altogether</w:t>
        </w:r>
      </w:ins>
      <w:ins w:id="4184" w:author="Karl Dyke" w:date="2020-08-06T11:25:00Z">
        <w:r>
          <w:rPr>
            <w:rFonts w:ascii="Arial" w:eastAsia="Times New Roman" w:hAnsi="Arial" w:cs="Arial"/>
          </w:rPr>
          <w:t>,</w:t>
        </w:r>
      </w:ins>
      <w:ins w:id="4185" w:author="Karl Dyke" w:date="2020-08-06T11:26:00Z">
        <w:r>
          <w:rPr>
            <w:rFonts w:ascii="Arial" w:eastAsia="Times New Roman" w:hAnsi="Arial" w:cs="Arial"/>
          </w:rPr>
          <w:t xml:space="preserve"> it has been decided that th</w:t>
        </w:r>
      </w:ins>
      <w:ins w:id="4186" w:author="Karl Dyke" w:date="2020-08-06T12:14:00Z">
        <w:r w:rsidR="00D721E4">
          <w:rPr>
            <w:rFonts w:ascii="Arial" w:eastAsia="Times New Roman" w:hAnsi="Arial" w:cs="Arial"/>
          </w:rPr>
          <w:t>e</w:t>
        </w:r>
      </w:ins>
      <w:ins w:id="4187" w:author="Karl Dyke" w:date="2020-08-06T11:26:00Z">
        <w:r>
          <w:rPr>
            <w:rFonts w:ascii="Arial" w:eastAsia="Times New Roman" w:hAnsi="Arial" w:cs="Arial"/>
          </w:rPr>
          <w:t xml:space="preserve"> </w:t>
        </w:r>
      </w:ins>
      <w:ins w:id="4188" w:author="Karl Dyke" w:date="2020-08-06T11:28:00Z">
        <w:r w:rsidR="0057178E">
          <w:rPr>
            <w:rFonts w:ascii="Arial" w:eastAsia="Times New Roman" w:hAnsi="Arial" w:cs="Arial"/>
          </w:rPr>
          <w:t xml:space="preserve">savings resulting from the retrofitting of this </w:t>
        </w:r>
      </w:ins>
      <w:ins w:id="4189" w:author="Karl Dyke" w:date="2020-08-05T17:02:00Z">
        <w:r w:rsidR="00B82997" w:rsidRPr="00A84391">
          <w:rPr>
            <w:rFonts w:ascii="Arial" w:hAnsi="Arial" w:cs="Arial"/>
          </w:rPr>
          <w:t xml:space="preserve">measure </w:t>
        </w:r>
      </w:ins>
      <w:ins w:id="4190" w:author="Karl Dyke" w:date="2020-08-06T11:26:00Z">
        <w:r>
          <w:rPr>
            <w:rFonts w:ascii="Arial" w:hAnsi="Arial" w:cs="Arial"/>
          </w:rPr>
          <w:t xml:space="preserve">be </w:t>
        </w:r>
      </w:ins>
      <w:ins w:id="4191" w:author="Karl Dyke" w:date="2020-08-05T17:02:00Z">
        <w:r w:rsidR="00B82997" w:rsidRPr="00A84391">
          <w:rPr>
            <w:rFonts w:ascii="Arial" w:hAnsi="Arial" w:cs="Arial"/>
          </w:rPr>
          <w:t>algorithm</w:t>
        </w:r>
      </w:ins>
      <w:ins w:id="4192" w:author="Karl Dyke" w:date="2020-08-06T11:26:00Z">
        <w:r>
          <w:rPr>
            <w:rFonts w:ascii="Arial" w:hAnsi="Arial" w:cs="Arial"/>
          </w:rPr>
          <w:t xml:space="preserve">-based </w:t>
        </w:r>
      </w:ins>
      <w:ins w:id="4193" w:author="Karl Dyke" w:date="2020-08-06T14:23:00Z">
        <w:r w:rsidR="00C01A4A">
          <w:rPr>
            <w:rFonts w:ascii="Arial" w:hAnsi="Arial" w:cs="Arial"/>
          </w:rPr>
          <w:t>(</w:t>
        </w:r>
      </w:ins>
      <w:ins w:id="4194" w:author="Karl Dyke" w:date="2020-08-06T11:26:00Z">
        <w:r>
          <w:rPr>
            <w:rFonts w:ascii="Arial" w:hAnsi="Arial" w:cs="Arial"/>
          </w:rPr>
          <w:t xml:space="preserve">as opposed to deemed using </w:t>
        </w:r>
      </w:ins>
      <w:ins w:id="4195" w:author="Karl Dyke" w:date="2020-08-06T14:22:00Z">
        <w:r w:rsidR="00C01A4A">
          <w:rPr>
            <w:rFonts w:ascii="Arial" w:hAnsi="Arial" w:cs="Arial"/>
          </w:rPr>
          <w:t xml:space="preserve">baseline and high-efficiency </w:t>
        </w:r>
      </w:ins>
      <w:ins w:id="4196" w:author="Karl Dyke" w:date="2020-08-06T11:26:00Z">
        <w:r>
          <w:rPr>
            <w:rFonts w:ascii="Arial" w:hAnsi="Arial" w:cs="Arial"/>
          </w:rPr>
          <w:t>assumptions</w:t>
        </w:r>
      </w:ins>
      <w:ins w:id="4197" w:author="Karl Dyke" w:date="2020-08-06T14:23:00Z">
        <w:r w:rsidR="00C01A4A">
          <w:rPr>
            <w:rFonts w:ascii="Arial" w:hAnsi="Arial" w:cs="Arial"/>
          </w:rPr>
          <w:t>)</w:t>
        </w:r>
      </w:ins>
      <w:ins w:id="4198" w:author="Karl Dyke" w:date="2020-08-05T17:02:00Z">
        <w:r w:rsidR="00B82997" w:rsidRPr="00A84391">
          <w:rPr>
            <w:rFonts w:ascii="Arial" w:hAnsi="Arial" w:cs="Arial"/>
          </w:rPr>
          <w:t xml:space="preserve">. If </w:t>
        </w:r>
      </w:ins>
      <w:ins w:id="4199" w:author="Karl Dyke" w:date="2020-08-06T11:28:00Z">
        <w:r w:rsidR="0057178E">
          <w:rPr>
            <w:rFonts w:ascii="Arial" w:hAnsi="Arial" w:cs="Arial"/>
          </w:rPr>
          <w:t xml:space="preserve">identification of </w:t>
        </w:r>
      </w:ins>
      <w:ins w:id="4200" w:author="Karl Dyke" w:date="2020-08-05T17:02:00Z">
        <w:r w:rsidR="00B82997" w:rsidRPr="00A84391">
          <w:rPr>
            <w:rFonts w:ascii="Arial" w:hAnsi="Arial" w:cs="Arial"/>
          </w:rPr>
          <w:t xml:space="preserve">a </w:t>
        </w:r>
      </w:ins>
      <w:ins w:id="4201" w:author="Karl Dyke" w:date="2020-08-06T11:28:00Z">
        <w:r w:rsidR="0057178E">
          <w:rPr>
            <w:rFonts w:ascii="Arial" w:hAnsi="Arial" w:cs="Arial"/>
          </w:rPr>
          <w:t>standard</w:t>
        </w:r>
      </w:ins>
      <w:ins w:id="4202" w:author="Karl Dyke" w:date="2020-08-05T17:02:00Z">
        <w:r w:rsidR="00B82997" w:rsidRPr="00A84391">
          <w:rPr>
            <w:rFonts w:ascii="Arial" w:hAnsi="Arial" w:cs="Arial"/>
          </w:rPr>
          <w:t xml:space="preserve"> flow rate for </w:t>
        </w:r>
      </w:ins>
      <w:ins w:id="4203" w:author="Karl Dyke" w:date="2020-08-06T11:28:00Z">
        <w:r w:rsidR="0057178E">
          <w:rPr>
            <w:rFonts w:ascii="Arial" w:hAnsi="Arial" w:cs="Arial"/>
          </w:rPr>
          <w:t xml:space="preserve">post-retrofit equipment can be identified, </w:t>
        </w:r>
      </w:ins>
      <w:ins w:id="4204" w:author="Karl Dyke" w:date="2020-08-05T17:02:00Z">
        <w:r w:rsidR="00B82997" w:rsidRPr="00A84391">
          <w:rPr>
            <w:rFonts w:ascii="Arial" w:hAnsi="Arial" w:cs="Arial"/>
          </w:rPr>
          <w:t>future updates</w:t>
        </w:r>
      </w:ins>
      <w:ins w:id="4205" w:author="Karl Dyke" w:date="2020-08-06T11:29:00Z">
        <w:r w:rsidR="0057178E">
          <w:rPr>
            <w:rFonts w:ascii="Arial" w:hAnsi="Arial" w:cs="Arial"/>
          </w:rPr>
          <w:t xml:space="preserve"> will address the transformation of this measure from </w:t>
        </w:r>
      </w:ins>
      <w:ins w:id="4206" w:author="Karl Dyke" w:date="2020-08-06T14:23:00Z">
        <w:r w:rsidR="00D15B62">
          <w:rPr>
            <w:rFonts w:ascii="Arial" w:hAnsi="Arial" w:cs="Arial"/>
          </w:rPr>
          <w:t>an</w:t>
        </w:r>
      </w:ins>
      <w:ins w:id="4207" w:author="Karl Dyke" w:date="2020-08-06T11:29:00Z">
        <w:r w:rsidR="0057178E">
          <w:rPr>
            <w:rFonts w:ascii="Arial" w:hAnsi="Arial" w:cs="Arial"/>
          </w:rPr>
          <w:t xml:space="preserve"> algorithm-based approach to one which is d</w:t>
        </w:r>
      </w:ins>
      <w:ins w:id="4208" w:author="Karl Dyke" w:date="2020-08-06T11:30:00Z">
        <w:r w:rsidR="0057178E">
          <w:rPr>
            <w:rFonts w:ascii="Arial" w:hAnsi="Arial" w:cs="Arial"/>
          </w:rPr>
          <w:t>eemed</w:t>
        </w:r>
      </w:ins>
      <w:ins w:id="4209" w:author="Karl Dyke" w:date="2020-08-05T17:02:00Z">
        <w:r w:rsidR="00B82997" w:rsidRPr="00A84391">
          <w:rPr>
            <w:rFonts w:ascii="Arial" w:hAnsi="Arial" w:cs="Arial"/>
          </w:rPr>
          <w:t>.</w:t>
        </w:r>
      </w:ins>
    </w:p>
    <w:p w14:paraId="336B6054" w14:textId="68D41654" w:rsidR="00440028" w:rsidRPr="00D721E4" w:rsidRDefault="006341D8" w:rsidP="00A84391">
      <w:pPr>
        <w:rPr>
          <w:rFonts w:ascii="Arial" w:hAnsi="Arial" w:cs="Arial"/>
        </w:rPr>
      </w:pPr>
      <w:ins w:id="4210" w:author="Karl Dyke" w:date="2020-08-06T12:52:00Z">
        <w:r>
          <w:rPr>
            <w:rFonts w:ascii="Arial" w:eastAsia="Times New Roman" w:hAnsi="Arial" w:cs="Arial"/>
          </w:rPr>
          <w:t xml:space="preserve">The </w:t>
        </w:r>
      </w:ins>
      <w:del w:id="4211" w:author="Karl Dyke" w:date="2020-08-06T12:52:00Z">
        <w:r w:rsidRPr="00A84391">
          <w:rPr>
            <w:rFonts w:ascii="Arial" w:eastAsia="Times New Roman" w:hAnsi="Arial" w:cs="Arial"/>
          </w:rPr>
          <w:delText>E</w:delText>
        </w:r>
      </w:del>
      <w:ins w:id="4212" w:author="Karl Dyke" w:date="2020-08-06T12:52:00Z">
        <w:r>
          <w:rPr>
            <w:rFonts w:ascii="Arial" w:eastAsia="Times New Roman" w:hAnsi="Arial" w:cs="Arial"/>
          </w:rPr>
          <w:t>e</w:t>
        </w:r>
      </w:ins>
      <w:r w:rsidRPr="00A84391">
        <w:rPr>
          <w:rFonts w:ascii="Arial" w:eastAsia="Times New Roman" w:hAnsi="Arial" w:cs="Arial"/>
        </w:rPr>
        <w:t>ligible</w:t>
      </w:r>
      <w:ins w:id="4213" w:author="Karl Dyke" w:date="2020-08-06T12:52:00Z">
        <w:r>
          <w:rPr>
            <w:rFonts w:ascii="Arial" w:eastAsia="Times New Roman" w:hAnsi="Arial" w:cs="Arial"/>
          </w:rPr>
          <w:t xml:space="preserve"> high-efficiency</w:t>
        </w:r>
      </w:ins>
      <w:r w:rsidRPr="00A84391">
        <w:rPr>
          <w:rFonts w:ascii="Arial" w:eastAsia="Times New Roman" w:hAnsi="Arial" w:cs="Arial"/>
        </w:rPr>
        <w:t xml:space="preserve"> equipment is</w:t>
      </w:r>
      <w:ins w:id="4214" w:author="Karl Dyke" w:date="2020-08-06T14:15:00Z">
        <w:r w:rsidR="00C80110">
          <w:rPr>
            <w:rFonts w:ascii="Arial" w:eastAsia="Times New Roman" w:hAnsi="Arial" w:cs="Arial"/>
          </w:rPr>
          <w:t xml:space="preserve"> thus</w:t>
        </w:r>
      </w:ins>
      <w:r w:rsidRPr="00A84391">
        <w:rPr>
          <w:rFonts w:ascii="Arial" w:eastAsia="Times New Roman" w:hAnsi="Arial" w:cs="Arial"/>
        </w:rPr>
        <w:t xml:space="preserve"> a pre-rinse spray</w:t>
      </w:r>
      <w:ins w:id="4215" w:author="Karl Dyke" w:date="2020-08-06T14:23:00Z">
        <w:r w:rsidR="00770F7A">
          <w:rPr>
            <w:rFonts w:ascii="Arial" w:eastAsia="Times New Roman" w:hAnsi="Arial" w:cs="Arial"/>
          </w:rPr>
          <w:t xml:space="preserve"> valve</w:t>
        </w:r>
      </w:ins>
      <w:del w:id="4216" w:author="Karl Dyke" w:date="2020-08-06T14:23:00Z">
        <w:r w:rsidRPr="00A84391">
          <w:rPr>
            <w:rFonts w:ascii="Arial" w:eastAsia="Times New Roman" w:hAnsi="Arial" w:cs="Arial"/>
          </w:rPr>
          <w:delText>er</w:delText>
        </w:r>
      </w:del>
      <w:r w:rsidRPr="00A84391">
        <w:rPr>
          <w:rFonts w:ascii="Arial" w:eastAsia="Times New Roman" w:hAnsi="Arial" w:cs="Arial"/>
        </w:rPr>
        <w:t xml:space="preserve"> </w:t>
      </w:r>
      <w:del w:id="4217" w:author="Karl Dyke" w:date="2020-08-06T12:50:00Z">
        <w:r w:rsidRPr="00A84391">
          <w:rPr>
            <w:rFonts w:ascii="Arial" w:eastAsia="Times New Roman" w:hAnsi="Arial" w:cs="Arial"/>
          </w:rPr>
          <w:delText>using 1.25 GPM or less</w:delText>
        </w:r>
      </w:del>
      <w:ins w:id="4218" w:author="Karl Dyke" w:date="2020-08-06T12:50:00Z">
        <w:r>
          <w:rPr>
            <w:rFonts w:ascii="Arial" w:eastAsia="Times New Roman" w:hAnsi="Arial" w:cs="Arial"/>
          </w:rPr>
          <w:t>which has a flow rate no gr</w:t>
        </w:r>
      </w:ins>
      <w:ins w:id="4219" w:author="Karl Dyke" w:date="2020-08-06T12:51:00Z">
        <w:r>
          <w:rPr>
            <w:rFonts w:ascii="Arial" w:eastAsia="Times New Roman" w:hAnsi="Arial" w:cs="Arial"/>
          </w:rPr>
          <w:t xml:space="preserve">eater than </w:t>
        </w:r>
      </w:ins>
      <w:ins w:id="4220" w:author="Karl Dyke" w:date="2020-08-06T14:15:00Z">
        <w:r w:rsidR="00C80110">
          <w:rPr>
            <w:rFonts w:ascii="Arial" w:eastAsia="Times New Roman" w:hAnsi="Arial" w:cs="Arial"/>
          </w:rPr>
          <w:t>the flow rate</w:t>
        </w:r>
      </w:ins>
      <w:ins w:id="4221" w:author="Karl Dyke" w:date="2020-08-06T12:51:00Z">
        <w:r>
          <w:rPr>
            <w:rFonts w:ascii="Arial" w:eastAsia="Times New Roman" w:hAnsi="Arial" w:cs="Arial"/>
          </w:rPr>
          <w:t xml:space="preserve"> </w:t>
        </w:r>
        <w:r w:rsidRPr="00B64B68">
          <w:rPr>
            <w:rFonts w:ascii="Arial" w:eastAsia="Times New Roman" w:hAnsi="Arial" w:cs="Arial"/>
          </w:rPr>
          <w:t>specified</w:t>
        </w:r>
        <w:r w:rsidRPr="0076616B">
          <w:rPr>
            <w:rFonts w:ascii="Arial" w:eastAsia="Times New Roman" w:hAnsi="Arial" w:cs="Arial"/>
          </w:rPr>
          <w:t xml:space="preserve"> in </w:t>
        </w:r>
      </w:ins>
      <w:r w:rsidRPr="0076616B">
        <w:rPr>
          <w:rFonts w:ascii="Arial" w:eastAsia="Times New Roman" w:hAnsi="Arial" w:cs="Arial"/>
        </w:rPr>
        <w:fldChar w:fldCharType="begin"/>
      </w:r>
      <w:r w:rsidRPr="0076616B">
        <w:rPr>
          <w:rFonts w:ascii="Arial" w:eastAsia="Times New Roman" w:hAnsi="Arial" w:cs="Arial"/>
        </w:rPr>
        <w:instrText xml:space="preserve"> REF _Ref47608287 \h </w:instrText>
      </w:r>
      <w:r w:rsidR="00B64B68" w:rsidRPr="0076616B">
        <w:rPr>
          <w:rFonts w:ascii="Arial" w:eastAsia="Times New Roman" w:hAnsi="Arial" w:cs="Arial"/>
        </w:rPr>
        <w:instrText xml:space="preserve"> \* MERGEFORMAT </w:instrText>
      </w:r>
      <w:r w:rsidRPr="0076616B">
        <w:rPr>
          <w:rFonts w:ascii="Arial" w:eastAsia="Times New Roman" w:hAnsi="Arial" w:cs="Arial"/>
        </w:rPr>
      </w:r>
      <w:r w:rsidRPr="0076616B">
        <w:rPr>
          <w:rFonts w:ascii="Arial" w:eastAsia="Times New Roman" w:hAnsi="Arial" w:cs="Arial"/>
        </w:rPr>
        <w:fldChar w:fldCharType="separate"/>
      </w:r>
      <w:ins w:id="4222" w:author="Karl Dyke" w:date="2020-08-06T12:09:00Z">
        <w:r w:rsidR="00494196" w:rsidRPr="00494196">
          <w:rPr>
            <w:rFonts w:ascii="Arial" w:hAnsi="Arial" w:cs="Arial"/>
          </w:rPr>
          <w:t xml:space="preserve">Table </w:t>
        </w:r>
      </w:ins>
      <w:r w:rsidR="00494196" w:rsidRPr="00494196">
        <w:rPr>
          <w:rFonts w:ascii="Arial" w:hAnsi="Arial" w:cs="Arial"/>
          <w:noProof/>
        </w:rPr>
        <w:t>118</w:t>
      </w:r>
      <w:ins w:id="4223" w:author="Karl Dyke" w:date="2020-08-06T12:51:00Z">
        <w:r w:rsidRPr="0076616B">
          <w:rPr>
            <w:rFonts w:ascii="Arial" w:eastAsia="Times New Roman" w:hAnsi="Arial" w:cs="Arial"/>
          </w:rPr>
          <w:fldChar w:fldCharType="end"/>
        </w:r>
        <w:r w:rsidRPr="00B64B68">
          <w:rPr>
            <w:rFonts w:ascii="Arial" w:eastAsia="Times New Roman" w:hAnsi="Arial" w:cs="Arial"/>
          </w:rPr>
          <w:t xml:space="preserve"> f</w:t>
        </w:r>
        <w:r w:rsidRPr="0076616B">
          <w:rPr>
            <w:rFonts w:ascii="Arial" w:eastAsia="Times New Roman" w:hAnsi="Arial" w:cs="Arial"/>
          </w:rPr>
          <w:t>or</w:t>
        </w:r>
        <w:r>
          <w:rPr>
            <w:rFonts w:ascii="Arial" w:eastAsia="Times New Roman" w:hAnsi="Arial" w:cs="Arial"/>
          </w:rPr>
          <w:t xml:space="preserve"> the pre-rinse spray</w:t>
        </w:r>
      </w:ins>
      <w:ins w:id="4224" w:author="Karl Dyke" w:date="2020-08-06T14:23:00Z">
        <w:r w:rsidR="00770F7A">
          <w:rPr>
            <w:rFonts w:ascii="Arial" w:eastAsia="Times New Roman" w:hAnsi="Arial" w:cs="Arial"/>
          </w:rPr>
          <w:t xml:space="preserve"> valv</w:t>
        </w:r>
      </w:ins>
      <w:ins w:id="4225" w:author="Karl Dyke" w:date="2020-08-06T14:24:00Z">
        <w:r w:rsidR="00770F7A">
          <w:rPr>
            <w:rFonts w:ascii="Arial" w:eastAsia="Times New Roman" w:hAnsi="Arial" w:cs="Arial"/>
          </w:rPr>
          <w:t>e</w:t>
        </w:r>
      </w:ins>
      <w:ins w:id="4226" w:author="Karl Dyke" w:date="2020-08-06T12:52:00Z">
        <w:r>
          <w:rPr>
            <w:rFonts w:ascii="Arial" w:eastAsia="Times New Roman" w:hAnsi="Arial" w:cs="Arial"/>
          </w:rPr>
          <w:t>’</w:t>
        </w:r>
      </w:ins>
      <w:ins w:id="4227" w:author="Karl Dyke" w:date="2020-08-06T12:51:00Z">
        <w:r>
          <w:rPr>
            <w:rFonts w:ascii="Arial" w:eastAsia="Times New Roman" w:hAnsi="Arial" w:cs="Arial"/>
          </w:rPr>
          <w:t>s re</w:t>
        </w:r>
      </w:ins>
      <w:ins w:id="4228" w:author="Karl Dyke" w:date="2020-08-06T12:52:00Z">
        <w:r>
          <w:rPr>
            <w:rFonts w:ascii="Arial" w:eastAsia="Times New Roman" w:hAnsi="Arial" w:cs="Arial"/>
          </w:rPr>
          <w:t>spective product class</w:t>
        </w:r>
      </w:ins>
      <w:r w:rsidRPr="00A84391">
        <w:rPr>
          <w:rFonts w:ascii="Arial" w:eastAsia="Times New Roman" w:hAnsi="Arial" w:cs="Arial"/>
        </w:rPr>
        <w:t>. The sprayer should be capable of the same cleaning ability as the old sprayer.</w:t>
      </w:r>
      <w:bookmarkStart w:id="4229" w:name="_Ref363463777"/>
      <w:r>
        <w:rPr>
          <w:rFonts w:ascii="Arial" w:eastAsia="Times New Roman" w:hAnsi="Arial" w:cs="Arial"/>
          <w:b/>
          <w:vertAlign w:val="superscript"/>
        </w:rPr>
        <w:footnoteReference w:id="262"/>
      </w:r>
      <w:bookmarkEnd w:id="4229"/>
      <w:r w:rsidRPr="00A84391">
        <w:rPr>
          <w:rFonts w:ascii="Arial" w:eastAsia="Times New Roman" w:hAnsi="Arial" w:cs="Arial"/>
        </w:rPr>
        <w:t xml:space="preserve"> </w:t>
      </w:r>
    </w:p>
    <w:p w14:paraId="395B3621" w14:textId="77777777" w:rsidR="00440028" w:rsidRPr="00440028" w:rsidRDefault="006341D8" w:rsidP="00440028">
      <w:pPr>
        <w:keepNext/>
        <w:keepLines/>
        <w:spacing w:before="360" w:after="0" w:line="240" w:lineRule="auto"/>
        <w:outlineLvl w:val="3"/>
        <w:rPr>
          <w:rFonts w:ascii="Arial" w:eastAsia="Times New Roman" w:hAnsi="Arial" w:cs="Arial"/>
          <w:b/>
          <w:sz w:val="28"/>
          <w:szCs w:val="28"/>
          <w:u w:val="single"/>
        </w:rPr>
      </w:pPr>
      <w:bookmarkStart w:id="4230" w:name="_Toc367764063"/>
      <w:r w:rsidRPr="00440028">
        <w:rPr>
          <w:rFonts w:ascii="Arial" w:eastAsia="Times New Roman" w:hAnsi="Arial" w:cs="Arial"/>
          <w:b/>
          <w:sz w:val="28"/>
          <w:szCs w:val="28"/>
          <w:u w:val="single"/>
        </w:rPr>
        <w:t>Energy and Demand Savings Methodology</w:t>
      </w:r>
      <w:bookmarkEnd w:id="4230"/>
    </w:p>
    <w:p w14:paraId="7B3871FE" w14:textId="77777777" w:rsidR="00440028" w:rsidRPr="00440028" w:rsidRDefault="006341D8" w:rsidP="00440028">
      <w:pPr>
        <w:keepNext/>
        <w:spacing w:before="240" w:after="0" w:line="240" w:lineRule="auto"/>
        <w:outlineLvl w:val="4"/>
        <w:rPr>
          <w:rFonts w:ascii="Arial" w:eastAsia="Times New Roman" w:hAnsi="Arial" w:cs="Arial"/>
          <w:b/>
          <w:sz w:val="28"/>
          <w:szCs w:val="28"/>
        </w:rPr>
      </w:pPr>
      <w:r w:rsidRPr="00440028">
        <w:rPr>
          <w:rFonts w:ascii="Arial" w:eastAsia="Times New Roman" w:hAnsi="Arial" w:cs="Arial"/>
          <w:b/>
          <w:sz w:val="28"/>
          <w:szCs w:val="28"/>
        </w:rPr>
        <w:t>Savings Algorithms and Input Variables</w:t>
      </w:r>
    </w:p>
    <w:p w14:paraId="3F7A0D97" w14:textId="53B53DB6" w:rsidR="00440028" w:rsidRPr="00440028" w:rsidRDefault="006341D8" w:rsidP="00440028">
      <w:pPr>
        <w:spacing w:before="240" w:after="0" w:line="240" w:lineRule="auto"/>
        <w:rPr>
          <w:rFonts w:ascii="Arial" w:eastAsia="Times New Roman" w:hAnsi="Arial" w:cs="Arial"/>
          <w:szCs w:val="24"/>
        </w:rPr>
      </w:pPr>
      <w:del w:id="4231" w:author="Karl Dyke" w:date="2020-08-06T13:22:00Z">
        <w:r w:rsidRPr="00440028">
          <w:rPr>
            <w:rFonts w:ascii="Arial" w:eastAsia="Times New Roman" w:hAnsi="Arial" w:cs="Arial"/>
            <w:szCs w:val="24"/>
          </w:rPr>
          <w:delText>The calculation for these deemed values</w:delText>
        </w:r>
      </w:del>
      <w:ins w:id="4232" w:author="Karl Dyke" w:date="2020-08-06T13:22:00Z">
        <w:r w:rsidR="00B6136C">
          <w:rPr>
            <w:rFonts w:ascii="Arial" w:eastAsia="Times New Roman" w:hAnsi="Arial" w:cs="Arial"/>
            <w:szCs w:val="24"/>
          </w:rPr>
          <w:t>Energy and demand savings</w:t>
        </w:r>
      </w:ins>
      <w:r w:rsidRPr="00440028">
        <w:rPr>
          <w:rFonts w:ascii="Arial" w:eastAsia="Times New Roman" w:hAnsi="Arial" w:cs="Arial"/>
          <w:szCs w:val="24"/>
        </w:rPr>
        <w:t xml:space="preserve"> are calculated </w:t>
      </w:r>
      <w:del w:id="4233" w:author="Karl Dyke" w:date="2020-08-06T13:22:00Z">
        <w:r w:rsidRPr="00440028">
          <w:rPr>
            <w:rFonts w:ascii="Arial" w:eastAsia="Times New Roman" w:hAnsi="Arial" w:cs="Arial"/>
            <w:szCs w:val="24"/>
          </w:rPr>
          <w:delText xml:space="preserve">based on </w:delText>
        </w:r>
      </w:del>
      <w:ins w:id="4234" w:author="Karl Dyke" w:date="2020-08-06T13:22:00Z">
        <w:r w:rsidR="00B6136C">
          <w:rPr>
            <w:rFonts w:ascii="Arial" w:eastAsia="Times New Roman" w:hAnsi="Arial" w:cs="Arial"/>
            <w:szCs w:val="24"/>
          </w:rPr>
          <w:t xml:space="preserve">using </w:t>
        </w:r>
      </w:ins>
      <w:r w:rsidRPr="00440028">
        <w:rPr>
          <w:rFonts w:ascii="Arial" w:eastAsia="Times New Roman" w:hAnsi="Arial" w:cs="Arial"/>
          <w:szCs w:val="24"/>
        </w:rPr>
        <w:t>the following algorithms:</w:t>
      </w:r>
    </w:p>
    <w:p w14:paraId="48683E7C" w14:textId="77777777" w:rsidR="00440028" w:rsidRPr="00440028" w:rsidRDefault="006341D8" w:rsidP="00440028">
      <w:pPr>
        <w:spacing w:before="240" w:after="0" w:line="240" w:lineRule="auto"/>
        <w:rPr>
          <w:rFonts w:ascii="Arial" w:eastAsia="Times New Roman" w:hAnsi="Arial" w:cs="Arial"/>
          <w:szCs w:val="24"/>
        </w:rPr>
      </w:pPr>
      <m:oMathPara>
        <m:oMath>
          <m:r>
            <w:rPr>
              <w:rFonts w:ascii="Cambria Math" w:eastAsia="Times New Roman" w:hAnsi="Cambria Math" w:cs="Arial"/>
              <w:szCs w:val="24"/>
            </w:rPr>
            <m:t>Energy</m:t>
          </m:r>
          <m:r>
            <m:rPr>
              <m:sty m:val="p"/>
            </m:rPr>
            <w:rPr>
              <w:rFonts w:ascii="Cambria Math" w:eastAsia="Times New Roman" w:hAnsi="Cambria Math" w:cs="Arial"/>
              <w:szCs w:val="24"/>
            </w:rPr>
            <m:t xml:space="preserve"> </m:t>
          </m:r>
          <m:d>
            <m:dPr>
              <m:begChr m:val="["/>
              <m:endChr m:val="]"/>
              <m:ctrlPr>
                <w:rPr>
                  <w:rFonts w:ascii="Cambria Math" w:eastAsia="Times New Roman" w:hAnsi="Cambria Math" w:cs="Arial"/>
                  <w:szCs w:val="24"/>
                </w:rPr>
              </m:ctrlPr>
            </m:dPr>
            <m:e>
              <m:r>
                <w:rPr>
                  <w:rFonts w:ascii="Cambria Math" w:eastAsia="Times New Roman" w:hAnsi="Cambria Math" w:cs="Arial"/>
                  <w:szCs w:val="24"/>
                </w:rPr>
                <m:t>kWh</m:t>
              </m:r>
            </m:e>
          </m:d>
          <m:r>
            <m:rPr>
              <m:sty m:val="p"/>
            </m:rPr>
            <w:rPr>
              <w:rFonts w:ascii="Cambria Math" w:eastAsia="Times New Roman" w:hAnsi="Cambria Math" w:cs="Arial"/>
              <w:szCs w:val="24"/>
            </w:rPr>
            <m:t xml:space="preserve"> =(</m:t>
          </m:r>
          <m:sSub>
            <m:sSubPr>
              <m:ctrlPr>
                <w:rPr>
                  <w:rFonts w:ascii="Cambria Math" w:eastAsia="Times New Roman" w:hAnsi="Cambria Math" w:cs="Arial"/>
                  <w:szCs w:val="24"/>
                </w:rPr>
              </m:ctrlPr>
            </m:sSubPr>
            <m:e>
              <m:r>
                <w:rPr>
                  <w:rFonts w:ascii="Cambria Math" w:eastAsia="Times New Roman" w:hAnsi="Cambria Math" w:cs="Arial"/>
                  <w:szCs w:val="24"/>
                </w:rPr>
                <m:t>F</m:t>
              </m:r>
            </m:e>
            <m:sub>
              <m:r>
                <w:rPr>
                  <w:rFonts w:ascii="Cambria Math" w:eastAsia="Times New Roman" w:hAnsi="Cambria Math" w:cs="Arial"/>
                  <w:szCs w:val="24"/>
                </w:rPr>
                <m:t>B</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U</m:t>
              </m:r>
            </m:e>
            <m:sub>
              <m:r>
                <w:rPr>
                  <w:rFonts w:ascii="Cambria Math" w:eastAsia="Times New Roman" w:hAnsi="Cambria Math" w:cs="Arial"/>
                  <w:szCs w:val="24"/>
                </w:rPr>
                <m:t>B</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F</m:t>
              </m:r>
            </m:e>
            <m:sub>
              <m:r>
                <w:rPr>
                  <w:rFonts w:ascii="Cambria Math" w:eastAsia="Times New Roman" w:hAnsi="Cambria Math" w:cs="Arial"/>
                  <w:szCs w:val="24"/>
                </w:rPr>
                <m:t>P</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U</m:t>
              </m:r>
            </m:e>
            <m:sub>
              <m:r>
                <w:rPr>
                  <w:rFonts w:ascii="Cambria Math" w:eastAsia="Times New Roman" w:hAnsi="Cambria Math" w:cs="Arial"/>
                  <w:szCs w:val="24"/>
                </w:rPr>
                <m:t>P</m:t>
              </m:r>
            </m:sub>
          </m:sSub>
          <m:r>
            <m:rPr>
              <m:sty m:val="p"/>
            </m:rPr>
            <w:rPr>
              <w:rFonts w:ascii="Cambria Math" w:eastAsia="Times New Roman" w:hAnsi="Cambria Math" w:cs="Arial"/>
              <w:szCs w:val="24"/>
            </w:rPr>
            <m:t>)×</m:t>
          </m:r>
          <m:f>
            <m:fPr>
              <m:ctrlPr>
                <w:rPr>
                  <w:rFonts w:ascii="Cambria Math" w:eastAsia="Times New Roman" w:hAnsi="Cambria Math" w:cs="Arial"/>
                  <w:szCs w:val="24"/>
                </w:rPr>
              </m:ctrlPr>
            </m:fPr>
            <m:num>
              <m:r>
                <w:rPr>
                  <w:rFonts w:ascii="Cambria Math" w:eastAsia="Times New Roman" w:hAnsi="Cambria Math" w:cs="Arial"/>
                  <w:szCs w:val="24"/>
                </w:rPr>
                <m:t>Days</m:t>
              </m:r>
            </m:num>
            <m:den>
              <m:r>
                <w:rPr>
                  <w:rFonts w:ascii="Cambria Math" w:eastAsia="Times New Roman" w:hAnsi="Cambria Math" w:cs="Arial"/>
                  <w:szCs w:val="24"/>
                </w:rPr>
                <m:t>Year</m:t>
              </m:r>
            </m:den>
          </m:f>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T</m:t>
              </m:r>
            </m:e>
            <m:sub>
              <m:r>
                <w:rPr>
                  <w:rFonts w:ascii="Cambria Math" w:eastAsia="Times New Roman" w:hAnsi="Cambria Math" w:cs="Arial"/>
                  <w:szCs w:val="24"/>
                </w:rPr>
                <m:t>H</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T</m:t>
              </m:r>
            </m:e>
            <m:sub>
              <m:r>
                <w:rPr>
                  <w:rFonts w:ascii="Cambria Math" w:eastAsia="Times New Roman" w:hAnsi="Cambria Math" w:cs="Arial"/>
                  <w:szCs w:val="24"/>
                </w:rPr>
                <m:t>C</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C</m:t>
              </m:r>
            </m:e>
            <m:sub>
              <m:r>
                <w:rPr>
                  <w:rFonts w:ascii="Cambria Math" w:eastAsia="Times New Roman" w:hAnsi="Cambria Math" w:cs="Arial"/>
                  <w:szCs w:val="24"/>
                </w:rPr>
                <m:t>H</m:t>
              </m:r>
            </m:sub>
          </m:sSub>
          <m:r>
            <m:rPr>
              <m:sty m:val="p"/>
            </m:rPr>
            <w:rPr>
              <w:rFonts w:ascii="Cambria Math" w:eastAsia="Times New Roman" w:hAnsi="Cambria Math" w:cs="Arial"/>
              <w:szCs w:val="24"/>
            </w:rPr>
            <m:t>×</m:t>
          </m:r>
          <m:f>
            <m:fPr>
              <m:ctrlPr>
                <w:rPr>
                  <w:rFonts w:ascii="Cambria Math" w:eastAsia="Times New Roman" w:hAnsi="Cambria Math" w:cs="Arial"/>
                  <w:szCs w:val="24"/>
                </w:rPr>
              </m:ctrlPr>
            </m:fPr>
            <m:num>
              <m:sSub>
                <m:sSubPr>
                  <m:ctrlPr>
                    <w:rPr>
                      <w:rFonts w:ascii="Cambria Math" w:eastAsia="Times New Roman" w:hAnsi="Cambria Math" w:cs="Arial"/>
                      <w:szCs w:val="24"/>
                    </w:rPr>
                  </m:ctrlPr>
                </m:sSubPr>
                <m:e>
                  <m:r>
                    <w:rPr>
                      <w:rFonts w:ascii="Cambria Math" w:eastAsia="Times New Roman" w:hAnsi="Cambria Math" w:cs="Arial"/>
                      <w:szCs w:val="24"/>
                    </w:rPr>
                    <m:t>C</m:t>
                  </m:r>
                </m:e>
                <m:sub>
                  <m:r>
                    <w:rPr>
                      <w:rFonts w:ascii="Cambria Math" w:eastAsia="Times New Roman" w:hAnsi="Cambria Math" w:cs="Arial"/>
                      <w:szCs w:val="24"/>
                    </w:rPr>
                    <m:t>E</m:t>
                  </m:r>
                </m:sub>
              </m:sSub>
            </m:num>
            <m:den>
              <m:r>
                <w:rPr>
                  <w:rFonts w:ascii="Cambria Math" w:eastAsia="Times New Roman" w:hAnsi="Cambria Math" w:cs="Arial"/>
                  <w:szCs w:val="24"/>
                </w:rPr>
                <m:t>Ef</m:t>
              </m:r>
              <m:sSub>
                <m:sSubPr>
                  <m:ctrlPr>
                    <w:rPr>
                      <w:rFonts w:ascii="Cambria Math" w:eastAsia="Times New Roman" w:hAnsi="Cambria Math" w:cs="Arial"/>
                      <w:szCs w:val="24"/>
                    </w:rPr>
                  </m:ctrlPr>
                </m:sSubPr>
                <m:e>
                  <m:r>
                    <w:rPr>
                      <w:rFonts w:ascii="Cambria Math" w:eastAsia="Times New Roman" w:hAnsi="Cambria Math" w:cs="Arial"/>
                      <w:szCs w:val="24"/>
                    </w:rPr>
                    <m:t>f</m:t>
                  </m:r>
                </m:e>
                <m:sub>
                  <m:r>
                    <w:rPr>
                      <w:rFonts w:ascii="Cambria Math" w:eastAsia="Times New Roman" w:hAnsi="Cambria Math" w:cs="Arial"/>
                      <w:szCs w:val="24"/>
                    </w:rPr>
                    <m:t>E</m:t>
                  </m:r>
                </m:sub>
              </m:sSub>
            </m:den>
          </m:f>
        </m:oMath>
      </m:oMathPara>
    </w:p>
    <w:p w14:paraId="6231F2B6" w14:textId="370C2184" w:rsidR="00440028" w:rsidRPr="00440028" w:rsidRDefault="006341D8" w:rsidP="00440028">
      <w:pPr>
        <w:widowControl w:val="0"/>
        <w:spacing w:before="60" w:after="60" w:line="240" w:lineRule="auto"/>
        <w:jc w:val="right"/>
        <w:rPr>
          <w:rFonts w:ascii="Arial" w:eastAsia="Times New Roman" w:hAnsi="Arial" w:cs="Arial"/>
          <w:b/>
          <w:sz w:val="20"/>
          <w:szCs w:val="24"/>
        </w:rPr>
      </w:pPr>
      <w:r w:rsidRPr="00440028">
        <w:rPr>
          <w:rFonts w:ascii="Arial" w:eastAsia="Times New Roman" w:hAnsi="Arial" w:cs="Arial"/>
          <w:b/>
          <w:sz w:val="20"/>
          <w:szCs w:val="24"/>
        </w:rPr>
        <w:t xml:space="preserve">Equation </w:t>
      </w:r>
      <w:r w:rsidRPr="00440028">
        <w:rPr>
          <w:rFonts w:ascii="Arial" w:eastAsia="Times New Roman" w:hAnsi="Arial" w:cs="Arial"/>
          <w:b/>
          <w:sz w:val="20"/>
          <w:szCs w:val="24"/>
        </w:rPr>
        <w:fldChar w:fldCharType="begin"/>
      </w:r>
      <w:r w:rsidRPr="00440028">
        <w:rPr>
          <w:rFonts w:ascii="Arial" w:eastAsia="Times New Roman" w:hAnsi="Arial" w:cs="Arial"/>
          <w:b/>
          <w:sz w:val="20"/>
          <w:szCs w:val="24"/>
        </w:rPr>
        <w:instrText xml:space="preserve"> SEQ Equation \* ARABIC </w:instrText>
      </w:r>
      <w:r w:rsidRPr="00440028">
        <w:rPr>
          <w:rFonts w:ascii="Arial" w:eastAsia="Times New Roman" w:hAnsi="Arial" w:cs="Arial"/>
          <w:b/>
          <w:sz w:val="20"/>
          <w:szCs w:val="24"/>
        </w:rPr>
        <w:fldChar w:fldCharType="separate"/>
      </w:r>
      <w:r w:rsidR="00494196">
        <w:rPr>
          <w:rFonts w:ascii="Arial" w:eastAsia="Times New Roman" w:hAnsi="Arial" w:cs="Arial"/>
          <w:b/>
          <w:noProof/>
          <w:sz w:val="20"/>
          <w:szCs w:val="24"/>
        </w:rPr>
        <w:t>105</w:t>
      </w:r>
      <w:r w:rsidRPr="00440028">
        <w:rPr>
          <w:rFonts w:ascii="Arial" w:eastAsia="Times New Roman" w:hAnsi="Arial" w:cs="Arial"/>
          <w:b/>
          <w:noProof/>
          <w:sz w:val="20"/>
          <w:szCs w:val="24"/>
        </w:rPr>
        <w:fldChar w:fldCharType="end"/>
      </w:r>
    </w:p>
    <w:p w14:paraId="31391DE3" w14:textId="77777777" w:rsidR="00440028" w:rsidRPr="00440028" w:rsidRDefault="006341D8" w:rsidP="00440028">
      <w:pPr>
        <w:spacing w:before="240" w:after="0" w:line="240" w:lineRule="auto"/>
        <w:rPr>
          <w:rFonts w:ascii="Arial" w:eastAsia="Times New Roman" w:hAnsi="Arial" w:cs="Arial"/>
          <w:szCs w:val="24"/>
        </w:rPr>
      </w:pPr>
      <m:oMathPara>
        <m:oMath>
          <m:r>
            <w:rPr>
              <w:rFonts w:ascii="Cambria Math" w:eastAsia="Times New Roman" w:hAnsi="Cambria Math" w:cs="Arial"/>
              <w:szCs w:val="24"/>
            </w:rPr>
            <m:t>Peak</m:t>
          </m:r>
          <m:r>
            <m:rPr>
              <m:sty m:val="p"/>
            </m:rPr>
            <w:rPr>
              <w:rFonts w:ascii="Cambria Math" w:eastAsia="Times New Roman" w:hAnsi="Cambria Math" w:cs="Arial"/>
              <w:szCs w:val="24"/>
            </w:rPr>
            <m:t xml:space="preserve"> </m:t>
          </m:r>
          <m:r>
            <w:rPr>
              <w:rFonts w:ascii="Cambria Math" w:eastAsia="Times New Roman" w:hAnsi="Cambria Math" w:cs="Arial"/>
              <w:szCs w:val="24"/>
            </w:rPr>
            <m:t>Demand</m:t>
          </m:r>
          <m:r>
            <m:rPr>
              <m:sty m:val="p"/>
            </m:rPr>
            <w:rPr>
              <w:rFonts w:ascii="Cambria Math" w:eastAsia="Times New Roman" w:hAnsi="Cambria Math" w:cs="Arial"/>
              <w:szCs w:val="24"/>
            </w:rPr>
            <m:t xml:space="preserve"> </m:t>
          </m:r>
          <m:d>
            <m:dPr>
              <m:begChr m:val="["/>
              <m:endChr m:val="]"/>
              <m:ctrlPr>
                <w:rPr>
                  <w:rFonts w:ascii="Cambria Math" w:eastAsia="Times New Roman" w:hAnsi="Cambria Math" w:cs="Arial"/>
                  <w:szCs w:val="24"/>
                </w:rPr>
              </m:ctrlPr>
            </m:dPr>
            <m:e>
              <m:r>
                <w:rPr>
                  <w:rFonts w:ascii="Cambria Math" w:eastAsia="Times New Roman" w:hAnsi="Cambria Math" w:cs="Arial"/>
                  <w:szCs w:val="24"/>
                </w:rPr>
                <m:t>kW</m:t>
              </m:r>
            </m:e>
          </m:d>
          <m:r>
            <m:rPr>
              <m:sty m:val="p"/>
            </m:rPr>
            <w:rPr>
              <w:rFonts w:ascii="Cambria Math" w:eastAsia="Times New Roman" w:hAnsi="Cambria Math" w:cs="Arial"/>
              <w:szCs w:val="24"/>
            </w:rPr>
            <m:t>=</m:t>
          </m:r>
          <m:r>
            <w:rPr>
              <w:rFonts w:ascii="Cambria Math" w:eastAsia="Times New Roman" w:hAnsi="Cambria Math" w:cs="Arial"/>
              <w:szCs w:val="24"/>
            </w:rPr>
            <m:t>P</m:t>
          </m:r>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F</m:t>
              </m:r>
            </m:e>
            <m:sub>
              <m:r>
                <w:rPr>
                  <w:rFonts w:ascii="Cambria Math" w:eastAsia="Times New Roman" w:hAnsi="Cambria Math" w:cs="Arial"/>
                  <w:szCs w:val="24"/>
                </w:rPr>
                <m:t>B</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U</m:t>
              </m:r>
            </m:e>
            <m:sub>
              <m:r>
                <w:rPr>
                  <w:rFonts w:ascii="Cambria Math" w:eastAsia="Times New Roman" w:hAnsi="Cambria Math" w:cs="Arial"/>
                  <w:szCs w:val="24"/>
                </w:rPr>
                <m:t>B</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F</m:t>
              </m:r>
            </m:e>
            <m:sub>
              <m:r>
                <w:rPr>
                  <w:rFonts w:ascii="Cambria Math" w:eastAsia="Times New Roman" w:hAnsi="Cambria Math" w:cs="Arial"/>
                  <w:szCs w:val="24"/>
                </w:rPr>
                <m:t>P</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U</m:t>
              </m:r>
            </m:e>
            <m:sub>
              <m:r>
                <w:rPr>
                  <w:rFonts w:ascii="Cambria Math" w:eastAsia="Times New Roman" w:hAnsi="Cambria Math" w:cs="Arial"/>
                  <w:szCs w:val="24"/>
                </w:rPr>
                <m:t>P</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T</m:t>
              </m:r>
            </m:e>
            <m:sub>
              <m:r>
                <w:rPr>
                  <w:rFonts w:ascii="Cambria Math" w:eastAsia="Times New Roman" w:hAnsi="Cambria Math" w:cs="Arial"/>
                  <w:szCs w:val="24"/>
                </w:rPr>
                <m:t>H</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T</m:t>
              </m:r>
            </m:e>
            <m:sub>
              <m:r>
                <w:rPr>
                  <w:rFonts w:ascii="Cambria Math" w:eastAsia="Times New Roman" w:hAnsi="Cambria Math" w:cs="Arial"/>
                  <w:szCs w:val="24"/>
                </w:rPr>
                <m:t>C</m:t>
              </m:r>
            </m:sub>
          </m:sSub>
          <m:r>
            <m:rPr>
              <m:sty m:val="p"/>
            </m:rPr>
            <w:rPr>
              <w:rFonts w:ascii="Cambria Math" w:eastAsia="Times New Roman" w:hAnsi="Cambria Math" w:cs="Arial"/>
              <w:szCs w:val="24"/>
            </w:rPr>
            <m:t>)×</m:t>
          </m:r>
          <m:sSub>
            <m:sSubPr>
              <m:ctrlPr>
                <w:rPr>
                  <w:rFonts w:ascii="Cambria Math" w:eastAsia="Times New Roman" w:hAnsi="Cambria Math" w:cs="Arial"/>
                  <w:szCs w:val="24"/>
                </w:rPr>
              </m:ctrlPr>
            </m:sSubPr>
            <m:e>
              <m:r>
                <w:rPr>
                  <w:rFonts w:ascii="Cambria Math" w:eastAsia="Times New Roman" w:hAnsi="Cambria Math" w:cs="Arial"/>
                  <w:szCs w:val="24"/>
                </w:rPr>
                <m:t>C</m:t>
              </m:r>
            </m:e>
            <m:sub>
              <m:r>
                <w:rPr>
                  <w:rFonts w:ascii="Cambria Math" w:eastAsia="Times New Roman" w:hAnsi="Cambria Math" w:cs="Arial"/>
                  <w:szCs w:val="24"/>
                </w:rPr>
                <m:t>H</m:t>
              </m:r>
            </m:sub>
          </m:sSub>
          <m:r>
            <m:rPr>
              <m:sty m:val="p"/>
            </m:rPr>
            <w:rPr>
              <w:rFonts w:ascii="Cambria Math" w:eastAsia="Times New Roman" w:hAnsi="Cambria Math" w:cs="Arial"/>
              <w:szCs w:val="24"/>
            </w:rPr>
            <m:t>×</m:t>
          </m:r>
          <m:f>
            <m:fPr>
              <m:ctrlPr>
                <w:rPr>
                  <w:rFonts w:ascii="Cambria Math" w:eastAsia="Times New Roman" w:hAnsi="Cambria Math" w:cs="Arial"/>
                  <w:szCs w:val="24"/>
                </w:rPr>
              </m:ctrlPr>
            </m:fPr>
            <m:num>
              <m:sSub>
                <m:sSubPr>
                  <m:ctrlPr>
                    <w:rPr>
                      <w:rFonts w:ascii="Cambria Math" w:eastAsia="Times New Roman" w:hAnsi="Cambria Math" w:cs="Arial"/>
                      <w:szCs w:val="24"/>
                    </w:rPr>
                  </m:ctrlPr>
                </m:sSubPr>
                <m:e>
                  <m:r>
                    <w:rPr>
                      <w:rFonts w:ascii="Cambria Math" w:eastAsia="Times New Roman" w:hAnsi="Cambria Math" w:cs="Arial"/>
                      <w:szCs w:val="24"/>
                    </w:rPr>
                    <m:t>C</m:t>
                  </m:r>
                </m:e>
                <m:sub>
                  <m:r>
                    <w:rPr>
                      <w:rFonts w:ascii="Cambria Math" w:eastAsia="Times New Roman" w:hAnsi="Cambria Math" w:cs="Arial"/>
                      <w:szCs w:val="24"/>
                    </w:rPr>
                    <m:t>E</m:t>
                  </m:r>
                </m:sub>
              </m:sSub>
            </m:num>
            <m:den>
              <m:r>
                <w:rPr>
                  <w:rFonts w:ascii="Cambria Math" w:eastAsia="Times New Roman" w:hAnsi="Cambria Math" w:cs="Arial"/>
                  <w:szCs w:val="24"/>
                </w:rPr>
                <m:t>Ef</m:t>
              </m:r>
              <m:sSub>
                <m:sSubPr>
                  <m:ctrlPr>
                    <w:rPr>
                      <w:rFonts w:ascii="Cambria Math" w:eastAsia="Times New Roman" w:hAnsi="Cambria Math" w:cs="Arial"/>
                      <w:szCs w:val="24"/>
                    </w:rPr>
                  </m:ctrlPr>
                </m:sSubPr>
                <m:e>
                  <m:r>
                    <w:rPr>
                      <w:rFonts w:ascii="Cambria Math" w:eastAsia="Times New Roman" w:hAnsi="Cambria Math" w:cs="Arial"/>
                      <w:szCs w:val="24"/>
                    </w:rPr>
                    <m:t>f</m:t>
                  </m:r>
                </m:e>
                <m:sub>
                  <m:r>
                    <w:rPr>
                      <w:rFonts w:ascii="Cambria Math" w:eastAsia="Times New Roman" w:hAnsi="Cambria Math" w:cs="Arial"/>
                      <w:szCs w:val="24"/>
                    </w:rPr>
                    <m:t>E</m:t>
                  </m:r>
                </m:sub>
              </m:sSub>
            </m:den>
          </m:f>
        </m:oMath>
      </m:oMathPara>
    </w:p>
    <w:p w14:paraId="773C6B46" w14:textId="7C7DAA56" w:rsidR="00440028" w:rsidRPr="00440028" w:rsidRDefault="006341D8" w:rsidP="00440028">
      <w:pPr>
        <w:widowControl w:val="0"/>
        <w:spacing w:before="60" w:after="60" w:line="240" w:lineRule="auto"/>
        <w:jc w:val="right"/>
        <w:rPr>
          <w:rFonts w:ascii="Arial" w:eastAsia="Times New Roman" w:hAnsi="Arial" w:cs="Arial"/>
          <w:b/>
          <w:sz w:val="20"/>
          <w:szCs w:val="24"/>
        </w:rPr>
      </w:pPr>
      <w:r w:rsidRPr="00440028">
        <w:rPr>
          <w:rFonts w:ascii="Arial" w:eastAsia="Times New Roman" w:hAnsi="Arial" w:cs="Arial"/>
          <w:b/>
          <w:sz w:val="20"/>
          <w:szCs w:val="24"/>
        </w:rPr>
        <w:t xml:space="preserve">Equation </w:t>
      </w:r>
      <w:r w:rsidRPr="00440028">
        <w:rPr>
          <w:rFonts w:ascii="Arial" w:eastAsia="Times New Roman" w:hAnsi="Arial" w:cs="Arial"/>
          <w:b/>
          <w:sz w:val="20"/>
          <w:szCs w:val="24"/>
        </w:rPr>
        <w:fldChar w:fldCharType="begin"/>
      </w:r>
      <w:r w:rsidRPr="00440028">
        <w:rPr>
          <w:rFonts w:ascii="Arial" w:eastAsia="Times New Roman" w:hAnsi="Arial" w:cs="Arial"/>
          <w:b/>
          <w:sz w:val="20"/>
          <w:szCs w:val="24"/>
        </w:rPr>
        <w:instrText xml:space="preserve"> SEQ Equation \* ARABIC </w:instrText>
      </w:r>
      <w:r w:rsidRPr="00440028">
        <w:rPr>
          <w:rFonts w:ascii="Arial" w:eastAsia="Times New Roman" w:hAnsi="Arial" w:cs="Arial"/>
          <w:b/>
          <w:sz w:val="20"/>
          <w:szCs w:val="24"/>
        </w:rPr>
        <w:fldChar w:fldCharType="separate"/>
      </w:r>
      <w:r w:rsidR="00494196">
        <w:rPr>
          <w:rFonts w:ascii="Arial" w:eastAsia="Times New Roman" w:hAnsi="Arial" w:cs="Arial"/>
          <w:b/>
          <w:noProof/>
          <w:sz w:val="20"/>
          <w:szCs w:val="24"/>
        </w:rPr>
        <w:t>106</w:t>
      </w:r>
      <w:r w:rsidRPr="00440028">
        <w:rPr>
          <w:rFonts w:ascii="Arial" w:eastAsia="Times New Roman" w:hAnsi="Arial" w:cs="Arial"/>
          <w:b/>
          <w:noProof/>
          <w:sz w:val="20"/>
          <w:szCs w:val="24"/>
        </w:rPr>
        <w:fldChar w:fldCharType="end"/>
      </w:r>
    </w:p>
    <w:p w14:paraId="63EC4627" w14:textId="77777777" w:rsidR="00440028" w:rsidRPr="00440028" w:rsidRDefault="006341D8" w:rsidP="00440028">
      <w:pPr>
        <w:spacing w:before="240" w:after="0" w:line="240" w:lineRule="auto"/>
        <w:rPr>
          <w:rFonts w:ascii="Arial" w:eastAsia="Times New Roman" w:hAnsi="Arial" w:cs="Arial"/>
          <w:i/>
          <w:szCs w:val="24"/>
        </w:rPr>
      </w:pPr>
      <w:r w:rsidRPr="00440028">
        <w:rPr>
          <w:rFonts w:ascii="Arial" w:eastAsia="Times New Roman" w:hAnsi="Arial" w:cs="Arial"/>
          <w:i/>
          <w:szCs w:val="24"/>
        </w:rPr>
        <w:t>Where:</w:t>
      </w:r>
    </w:p>
    <w:p w14:paraId="7A4C2B65" w14:textId="77777777" w:rsidR="00440028" w:rsidRPr="00440028" w:rsidRDefault="006341D8" w:rsidP="00440028">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440028">
        <w:rPr>
          <w:rFonts w:ascii="Cambria Math" w:eastAsia="Times New Roman" w:hAnsi="Cambria Math" w:cs="Times New Roman"/>
          <w:i/>
          <w:snapToGrid w:val="0"/>
          <w:sz w:val="20"/>
        </w:rPr>
        <w:t>F</w:t>
      </w:r>
      <w:r w:rsidRPr="00440028">
        <w:rPr>
          <w:rFonts w:ascii="Cambria Math" w:eastAsia="Times New Roman" w:hAnsi="Cambria Math" w:cs="Times New Roman"/>
          <w:i/>
          <w:snapToGrid w:val="0"/>
          <w:sz w:val="20"/>
          <w:vertAlign w:val="subscript"/>
        </w:rPr>
        <w:t>B</w:t>
      </w:r>
      <w:r w:rsidRPr="00440028">
        <w:rPr>
          <w:rFonts w:ascii="Cambria Math" w:eastAsia="Times New Roman" w:hAnsi="Cambria Math" w:cs="Times New Roman"/>
          <w:i/>
          <w:snapToGrid w:val="0"/>
          <w:sz w:val="20"/>
        </w:rPr>
        <w:tab/>
        <w:t>=</w:t>
      </w:r>
      <w:r w:rsidRPr="00440028">
        <w:rPr>
          <w:rFonts w:ascii="Cambria Math" w:eastAsia="Times New Roman" w:hAnsi="Cambria Math" w:cs="Times New Roman"/>
          <w:i/>
          <w:snapToGrid w:val="0"/>
          <w:sz w:val="20"/>
        </w:rPr>
        <w:tab/>
        <w:t>Average baseline flow rate of sprayer (GPM)</w:t>
      </w:r>
    </w:p>
    <w:p w14:paraId="5729AABD" w14:textId="77777777" w:rsidR="00440028" w:rsidRPr="00440028" w:rsidRDefault="006341D8" w:rsidP="00440028">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440028">
        <w:rPr>
          <w:rFonts w:ascii="Cambria Math" w:eastAsia="Times New Roman" w:hAnsi="Cambria Math" w:cs="Times New Roman"/>
          <w:i/>
          <w:snapToGrid w:val="0"/>
          <w:sz w:val="20"/>
        </w:rPr>
        <w:t>F</w:t>
      </w:r>
      <w:r w:rsidRPr="00440028">
        <w:rPr>
          <w:rFonts w:ascii="Cambria Math" w:eastAsia="Times New Roman" w:hAnsi="Cambria Math" w:cs="Times New Roman"/>
          <w:i/>
          <w:snapToGrid w:val="0"/>
          <w:sz w:val="20"/>
          <w:vertAlign w:val="subscript"/>
        </w:rPr>
        <w:t>P</w:t>
      </w:r>
      <w:r w:rsidRPr="00440028">
        <w:rPr>
          <w:rFonts w:ascii="Cambria Math" w:eastAsia="Times New Roman" w:hAnsi="Cambria Math" w:cs="Times New Roman"/>
          <w:i/>
          <w:snapToGrid w:val="0"/>
          <w:sz w:val="20"/>
        </w:rPr>
        <w:tab/>
        <w:t>=</w:t>
      </w:r>
      <w:r w:rsidRPr="00440028">
        <w:rPr>
          <w:rFonts w:ascii="Cambria Math" w:eastAsia="Times New Roman" w:hAnsi="Cambria Math" w:cs="Times New Roman"/>
          <w:i/>
          <w:snapToGrid w:val="0"/>
          <w:sz w:val="20"/>
        </w:rPr>
        <w:tab/>
        <w:t>Average post measure flow rate of sprayer (GPM)</w:t>
      </w:r>
    </w:p>
    <w:p w14:paraId="748807F9" w14:textId="77777777" w:rsidR="00440028" w:rsidRPr="00440028" w:rsidRDefault="006341D8" w:rsidP="00440028">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440028">
        <w:rPr>
          <w:rFonts w:ascii="Cambria Math" w:eastAsia="Times New Roman" w:hAnsi="Cambria Math" w:cs="Times New Roman"/>
          <w:i/>
          <w:snapToGrid w:val="0"/>
          <w:sz w:val="20"/>
        </w:rPr>
        <w:t>U</w:t>
      </w:r>
      <w:r w:rsidRPr="00440028">
        <w:rPr>
          <w:rFonts w:ascii="Cambria Math" w:eastAsia="Times New Roman" w:hAnsi="Cambria Math" w:cs="Times New Roman"/>
          <w:i/>
          <w:snapToGrid w:val="0"/>
          <w:sz w:val="20"/>
          <w:vertAlign w:val="subscript"/>
        </w:rPr>
        <w:t>B</w:t>
      </w:r>
      <w:r w:rsidRPr="00440028">
        <w:rPr>
          <w:rFonts w:ascii="Cambria Math" w:eastAsia="Times New Roman" w:hAnsi="Cambria Math" w:cs="Times New Roman"/>
          <w:i/>
          <w:snapToGrid w:val="0"/>
          <w:sz w:val="20"/>
        </w:rPr>
        <w:tab/>
        <w:t>=</w:t>
      </w:r>
      <w:r w:rsidRPr="00440028">
        <w:rPr>
          <w:rFonts w:ascii="Cambria Math" w:eastAsia="Times New Roman" w:hAnsi="Cambria Math" w:cs="Times New Roman"/>
          <w:i/>
          <w:snapToGrid w:val="0"/>
          <w:sz w:val="20"/>
        </w:rPr>
        <w:tab/>
        <w:t>Baseline water usage duration</w:t>
      </w:r>
    </w:p>
    <w:p w14:paraId="21A6CA34" w14:textId="77777777" w:rsidR="00440028" w:rsidRPr="00440028" w:rsidRDefault="006341D8" w:rsidP="00440028">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440028">
        <w:rPr>
          <w:rFonts w:ascii="Cambria Math" w:eastAsia="Times New Roman" w:hAnsi="Cambria Math" w:cs="Times New Roman"/>
          <w:i/>
          <w:snapToGrid w:val="0"/>
          <w:sz w:val="20"/>
        </w:rPr>
        <w:t>U</w:t>
      </w:r>
      <w:r w:rsidRPr="00440028">
        <w:rPr>
          <w:rFonts w:ascii="Cambria Math" w:eastAsia="Times New Roman" w:hAnsi="Cambria Math" w:cs="Times New Roman"/>
          <w:i/>
          <w:snapToGrid w:val="0"/>
          <w:sz w:val="20"/>
          <w:vertAlign w:val="subscript"/>
        </w:rPr>
        <w:t>P</w:t>
      </w:r>
      <w:r w:rsidRPr="00440028">
        <w:rPr>
          <w:rFonts w:ascii="Cambria Math" w:eastAsia="Times New Roman" w:hAnsi="Cambria Math" w:cs="Times New Roman"/>
          <w:i/>
          <w:snapToGrid w:val="0"/>
          <w:sz w:val="20"/>
        </w:rPr>
        <w:tab/>
        <w:t>=</w:t>
      </w:r>
      <w:r w:rsidRPr="00440028">
        <w:rPr>
          <w:rFonts w:ascii="Cambria Math" w:eastAsia="Times New Roman" w:hAnsi="Cambria Math" w:cs="Times New Roman"/>
          <w:i/>
          <w:snapToGrid w:val="0"/>
          <w:sz w:val="20"/>
        </w:rPr>
        <w:tab/>
        <w:t>Post-retrofit water usage duration</w:t>
      </w:r>
    </w:p>
    <w:p w14:paraId="16A7F25A" w14:textId="77777777" w:rsidR="00440028" w:rsidRPr="00440028" w:rsidRDefault="006341D8" w:rsidP="00440028">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440028">
        <w:rPr>
          <w:rFonts w:ascii="Cambria Math" w:eastAsia="Times New Roman" w:hAnsi="Cambria Math" w:cs="Times New Roman"/>
          <w:i/>
          <w:snapToGrid w:val="0"/>
          <w:sz w:val="20"/>
        </w:rPr>
        <w:t>T</w:t>
      </w:r>
      <w:r w:rsidRPr="00440028">
        <w:rPr>
          <w:rFonts w:ascii="Cambria Math" w:eastAsia="Times New Roman" w:hAnsi="Cambria Math" w:cs="Times New Roman"/>
          <w:i/>
          <w:snapToGrid w:val="0"/>
          <w:sz w:val="20"/>
          <w:vertAlign w:val="subscript"/>
        </w:rPr>
        <w:t>H</w:t>
      </w:r>
      <w:r w:rsidRPr="00440028">
        <w:rPr>
          <w:rFonts w:ascii="Cambria Math" w:eastAsia="Times New Roman" w:hAnsi="Cambria Math" w:cs="Times New Roman"/>
          <w:i/>
          <w:snapToGrid w:val="0"/>
          <w:sz w:val="20"/>
        </w:rPr>
        <w:tab/>
        <w:t>=</w:t>
      </w:r>
      <w:r w:rsidRPr="00440028">
        <w:rPr>
          <w:rFonts w:ascii="Cambria Math" w:eastAsia="Times New Roman" w:hAnsi="Cambria Math" w:cs="Times New Roman"/>
          <w:i/>
          <w:snapToGrid w:val="0"/>
          <w:sz w:val="20"/>
        </w:rPr>
        <w:tab/>
        <w:t>Average mixed hot water (after spray valve) temperature (ºF)</w:t>
      </w:r>
    </w:p>
    <w:p w14:paraId="440928C8" w14:textId="77777777" w:rsidR="00440028" w:rsidRPr="00440028" w:rsidRDefault="006341D8" w:rsidP="00440028">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440028">
        <w:rPr>
          <w:rFonts w:ascii="Cambria Math" w:eastAsia="Times New Roman" w:hAnsi="Cambria Math" w:cs="Times New Roman"/>
          <w:i/>
          <w:snapToGrid w:val="0"/>
          <w:sz w:val="20"/>
        </w:rPr>
        <w:t>T</w:t>
      </w:r>
      <w:r w:rsidRPr="00440028">
        <w:rPr>
          <w:rFonts w:ascii="Cambria Math" w:eastAsia="Times New Roman" w:hAnsi="Cambria Math" w:cs="Times New Roman"/>
          <w:i/>
          <w:snapToGrid w:val="0"/>
          <w:sz w:val="20"/>
          <w:vertAlign w:val="subscript"/>
        </w:rPr>
        <w:t>C</w:t>
      </w:r>
      <w:r w:rsidRPr="00440028">
        <w:rPr>
          <w:rFonts w:ascii="Cambria Math" w:eastAsia="Times New Roman" w:hAnsi="Cambria Math" w:cs="Times New Roman"/>
          <w:i/>
          <w:snapToGrid w:val="0"/>
          <w:sz w:val="20"/>
        </w:rPr>
        <w:tab/>
        <w:t>=</w:t>
      </w:r>
      <w:r w:rsidRPr="00440028">
        <w:rPr>
          <w:rFonts w:ascii="Cambria Math" w:eastAsia="Times New Roman" w:hAnsi="Cambria Math" w:cs="Times New Roman"/>
          <w:i/>
          <w:snapToGrid w:val="0"/>
          <w:sz w:val="20"/>
        </w:rPr>
        <w:tab/>
        <w:t>Average supply (cold) water temperature (ºF)</w:t>
      </w:r>
    </w:p>
    <w:p w14:paraId="2E6E6270" w14:textId="77777777" w:rsidR="00440028" w:rsidRPr="00440028" w:rsidRDefault="006341D8" w:rsidP="00440028">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440028">
        <w:rPr>
          <w:rFonts w:ascii="Cambria Math" w:eastAsia="Times New Roman" w:hAnsi="Cambria Math" w:cs="Times New Roman"/>
          <w:i/>
          <w:snapToGrid w:val="0"/>
          <w:sz w:val="20"/>
        </w:rPr>
        <w:t>Days</w:t>
      </w:r>
      <w:r w:rsidRPr="00440028">
        <w:rPr>
          <w:rFonts w:ascii="Cambria Math" w:eastAsia="Times New Roman" w:hAnsi="Cambria Math" w:cs="Times New Roman"/>
          <w:i/>
          <w:snapToGrid w:val="0"/>
          <w:sz w:val="20"/>
        </w:rPr>
        <w:tab/>
        <w:t>=</w:t>
      </w:r>
      <w:r w:rsidRPr="00440028">
        <w:rPr>
          <w:rFonts w:ascii="Cambria Math" w:eastAsia="Times New Roman" w:hAnsi="Cambria Math" w:cs="Times New Roman"/>
          <w:i/>
          <w:snapToGrid w:val="0"/>
          <w:sz w:val="20"/>
        </w:rPr>
        <w:tab/>
        <w:t>Annual facility operating days for the applications</w:t>
      </w:r>
    </w:p>
    <w:p w14:paraId="5BC33E19" w14:textId="77777777" w:rsidR="00440028" w:rsidRPr="00440028" w:rsidRDefault="006341D8" w:rsidP="00440028">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440028">
        <w:rPr>
          <w:rFonts w:ascii="Cambria Math" w:eastAsia="Times New Roman" w:hAnsi="Cambria Math" w:cs="Times New Roman"/>
          <w:i/>
          <w:snapToGrid w:val="0"/>
          <w:sz w:val="20"/>
        </w:rPr>
        <w:t>C</w:t>
      </w:r>
      <w:r w:rsidRPr="00440028">
        <w:rPr>
          <w:rFonts w:ascii="Cambria Math" w:eastAsia="Times New Roman" w:hAnsi="Cambria Math" w:cs="Times New Roman"/>
          <w:i/>
          <w:snapToGrid w:val="0"/>
          <w:sz w:val="20"/>
          <w:vertAlign w:val="subscript"/>
        </w:rPr>
        <w:t>H</w:t>
      </w:r>
      <w:r w:rsidRPr="00440028">
        <w:rPr>
          <w:rFonts w:ascii="Cambria Math" w:eastAsia="Times New Roman" w:hAnsi="Cambria Math" w:cs="Times New Roman"/>
          <w:i/>
          <w:snapToGrid w:val="0"/>
          <w:sz w:val="20"/>
        </w:rPr>
        <w:tab/>
        <w:t>=</w:t>
      </w:r>
      <w:r w:rsidRPr="00440028">
        <w:rPr>
          <w:rFonts w:ascii="Cambria Math" w:eastAsia="Times New Roman" w:hAnsi="Cambria Math" w:cs="Times New Roman"/>
          <w:i/>
          <w:snapToGrid w:val="0"/>
          <w:sz w:val="20"/>
        </w:rPr>
        <w:tab/>
        <w:t>Unit conversion: 8.33 BTU/(Gallons-ºF)</w:t>
      </w:r>
    </w:p>
    <w:p w14:paraId="6C3235FF" w14:textId="77777777" w:rsidR="00440028" w:rsidRPr="00440028" w:rsidRDefault="006341D8" w:rsidP="00440028">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440028">
        <w:rPr>
          <w:rFonts w:ascii="Cambria Math" w:eastAsia="Times New Roman" w:hAnsi="Cambria Math" w:cs="Times New Roman"/>
          <w:i/>
          <w:snapToGrid w:val="0"/>
          <w:sz w:val="20"/>
        </w:rPr>
        <w:t>C</w:t>
      </w:r>
      <w:r w:rsidRPr="00440028">
        <w:rPr>
          <w:rFonts w:ascii="Cambria Math" w:eastAsia="Times New Roman" w:hAnsi="Cambria Math" w:cs="Times New Roman"/>
          <w:i/>
          <w:snapToGrid w:val="0"/>
          <w:sz w:val="20"/>
          <w:vertAlign w:val="subscript"/>
        </w:rPr>
        <w:t>E</w:t>
      </w:r>
      <w:r w:rsidRPr="00440028">
        <w:rPr>
          <w:rFonts w:ascii="Cambria Math" w:eastAsia="Times New Roman" w:hAnsi="Cambria Math" w:cs="Times New Roman"/>
          <w:i/>
          <w:snapToGrid w:val="0"/>
          <w:sz w:val="20"/>
        </w:rPr>
        <w:tab/>
        <w:t>=</w:t>
      </w:r>
      <w:r w:rsidRPr="00440028">
        <w:rPr>
          <w:rFonts w:ascii="Cambria Math" w:eastAsia="Times New Roman" w:hAnsi="Cambria Math" w:cs="Times New Roman"/>
          <w:i/>
          <w:snapToGrid w:val="0"/>
          <w:sz w:val="20"/>
        </w:rPr>
        <w:tab/>
        <w:t>Unit conversion: 1 BTU = 0.00029308 kWh (1/3412)</w:t>
      </w:r>
    </w:p>
    <w:p w14:paraId="5D4E6D93" w14:textId="77777777" w:rsidR="00440028" w:rsidRPr="00440028" w:rsidRDefault="006341D8" w:rsidP="00440028">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440028">
        <w:rPr>
          <w:rFonts w:ascii="Cambria Math" w:eastAsia="Times New Roman" w:hAnsi="Cambria Math" w:cs="Times New Roman"/>
          <w:i/>
          <w:snapToGrid w:val="0"/>
          <w:sz w:val="20"/>
        </w:rPr>
        <w:t>Eff</w:t>
      </w:r>
      <w:r w:rsidRPr="00440028">
        <w:rPr>
          <w:rFonts w:ascii="Cambria Math" w:eastAsia="Times New Roman" w:hAnsi="Cambria Math" w:cs="Times New Roman"/>
          <w:i/>
          <w:snapToGrid w:val="0"/>
          <w:sz w:val="20"/>
          <w:vertAlign w:val="subscript"/>
        </w:rPr>
        <w:t>E</w:t>
      </w:r>
      <w:r w:rsidRPr="00440028">
        <w:rPr>
          <w:rFonts w:ascii="Cambria Math" w:eastAsia="Times New Roman" w:hAnsi="Cambria Math" w:cs="Times New Roman"/>
          <w:i/>
          <w:snapToGrid w:val="0"/>
          <w:sz w:val="20"/>
        </w:rPr>
        <w:tab/>
        <w:t>=</w:t>
      </w:r>
      <w:r w:rsidRPr="00440028">
        <w:rPr>
          <w:rFonts w:ascii="Cambria Math" w:eastAsia="Times New Roman" w:hAnsi="Cambria Math" w:cs="Times New Roman"/>
          <w:i/>
          <w:snapToGrid w:val="0"/>
          <w:sz w:val="20"/>
        </w:rPr>
        <w:tab/>
        <w:t>Efficiency of electric water heater</w:t>
      </w:r>
    </w:p>
    <w:p w14:paraId="24CE76A6" w14:textId="77777777" w:rsidR="00440028" w:rsidRPr="00440028" w:rsidRDefault="006341D8" w:rsidP="00440028">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440028">
        <w:rPr>
          <w:rFonts w:ascii="Cambria Math" w:eastAsia="Times New Roman" w:hAnsi="Cambria Math" w:cs="Times New Roman"/>
          <w:i/>
          <w:snapToGrid w:val="0"/>
          <w:sz w:val="20"/>
        </w:rPr>
        <w:t>P</w:t>
      </w:r>
      <w:r w:rsidRPr="00440028">
        <w:rPr>
          <w:rFonts w:ascii="Cambria Math" w:eastAsia="Times New Roman" w:hAnsi="Cambria Math" w:cs="Times New Roman"/>
          <w:i/>
          <w:snapToGrid w:val="0"/>
          <w:sz w:val="20"/>
        </w:rPr>
        <w:tab/>
        <w:t>=</w:t>
      </w:r>
      <w:r w:rsidRPr="00440028">
        <w:rPr>
          <w:rFonts w:ascii="Cambria Math" w:eastAsia="Times New Roman" w:hAnsi="Cambria Math" w:cs="Times New Roman"/>
          <w:i/>
          <w:snapToGrid w:val="0"/>
          <w:sz w:val="20"/>
        </w:rPr>
        <w:tab/>
        <w:t>Hourly peak demand as percent of daily demand</w:t>
      </w:r>
    </w:p>
    <w:p w14:paraId="1FAA7468" w14:textId="77777777" w:rsidR="00440028" w:rsidRPr="00440028" w:rsidRDefault="00440028" w:rsidP="00440028">
      <w:pPr>
        <w:spacing w:after="130" w:line="320" w:lineRule="atLeast"/>
        <w:ind w:left="720" w:hanging="432"/>
        <w:jc w:val="both"/>
        <w:rPr>
          <w:rFonts w:ascii="Arial" w:eastAsia="Times New Roman" w:hAnsi="Arial" w:cs="Arial"/>
          <w:b/>
          <w:sz w:val="20"/>
          <w:szCs w:val="24"/>
        </w:rPr>
      </w:pPr>
      <w:bookmarkStart w:id="4235" w:name="_Toc367861159"/>
    </w:p>
    <w:p w14:paraId="694072CD" w14:textId="53A3E5FC" w:rsidR="00440028" w:rsidRPr="00440028" w:rsidRDefault="006341D8" w:rsidP="006831CD">
      <w:pPr>
        <w:pStyle w:val="Caption-Equation"/>
        <w:jc w:val="center"/>
      </w:pPr>
      <w:bookmarkStart w:id="4236" w:name="_Ref47608723"/>
      <w:bookmarkStart w:id="4237" w:name="_Toc24715170"/>
      <w:bookmarkStart w:id="4238" w:name="_Toc51493718"/>
      <w:r w:rsidRPr="00440028">
        <w:t xml:space="preserve">Table </w:t>
      </w:r>
      <w:r>
        <w:fldChar w:fldCharType="begin"/>
      </w:r>
      <w:r>
        <w:instrText>SEQ Table \* ARABIC</w:instrText>
      </w:r>
      <w:r>
        <w:fldChar w:fldCharType="separate"/>
      </w:r>
      <w:r w:rsidR="00494196">
        <w:rPr>
          <w:noProof/>
        </w:rPr>
        <w:t>119</w:t>
      </w:r>
      <w:r>
        <w:fldChar w:fldCharType="end"/>
      </w:r>
      <w:bookmarkEnd w:id="4236"/>
      <w:r w:rsidRPr="00440028">
        <w:t xml:space="preserve">: </w:t>
      </w:r>
      <w:del w:id="4239" w:author="Karl Dyke" w:date="2020-08-06T13:23:00Z">
        <w:r w:rsidRPr="00440028">
          <w:delText xml:space="preserve">Deemed </w:delText>
        </w:r>
      </w:del>
      <w:ins w:id="4240" w:author="Karl Dyke" w:date="2020-08-06T13:23:00Z">
        <w:r w:rsidR="00B6136C">
          <w:t>Assumed</w:t>
        </w:r>
        <w:r w:rsidR="00B6136C" w:rsidRPr="00440028">
          <w:t xml:space="preserve"> </w:t>
        </w:r>
      </w:ins>
      <w:r w:rsidRPr="00440028">
        <w:t>Variables for Energy and Demand Savings Calculations</w:t>
      </w:r>
      <w:bookmarkEnd w:id="4235"/>
      <w:bookmarkEnd w:id="4237"/>
      <w:bookmarkEnd w:id="4238"/>
    </w:p>
    <w:tbl>
      <w:tblPr>
        <w:tblStyle w:val="ItronBasic31"/>
        <w:tblW w:w="5835"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245"/>
        <w:gridCol w:w="4590"/>
      </w:tblGrid>
      <w:tr w:rsidR="00BB586B" w14:paraId="53401CE5"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245"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68810513" w14:textId="77777777" w:rsidR="00440028" w:rsidRPr="00440028" w:rsidRDefault="006341D8" w:rsidP="00440028">
            <w:pPr>
              <w:keepNext/>
              <w:keepLines/>
              <w:widowControl w:val="0"/>
              <w:spacing w:before="60" w:after="60"/>
              <w:jc w:val="center"/>
              <w:rPr>
                <w:rFonts w:ascii="Arial" w:hAnsi="Arial" w:cs="Arial"/>
                <w:color w:val="FFFFFF"/>
                <w:sz w:val="20"/>
              </w:rPr>
            </w:pPr>
            <w:r w:rsidRPr="00440028">
              <w:rPr>
                <w:rFonts w:ascii="Arial" w:hAnsi="Arial" w:cs="Arial"/>
                <w:color w:val="FFFFFF"/>
                <w:sz w:val="20"/>
              </w:rPr>
              <w:t>Variable</w:t>
            </w:r>
          </w:p>
        </w:tc>
        <w:tc>
          <w:tcPr>
            <w:tcW w:w="4590"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38ACAB9B" w14:textId="5F3737B1" w:rsidR="00440028" w:rsidRPr="00440028" w:rsidRDefault="006341D8" w:rsidP="00440028">
            <w:pPr>
              <w:keepNext/>
              <w:keepLines/>
              <w:widowControl w:val="0"/>
              <w:spacing w:before="60" w:after="60"/>
              <w:jc w:val="center"/>
              <w:rPr>
                <w:rFonts w:ascii="Arial" w:hAnsi="Arial" w:cs="Arial"/>
                <w:color w:val="FFFFFF"/>
                <w:sz w:val="20"/>
              </w:rPr>
            </w:pPr>
            <w:del w:id="4241" w:author="Karl Dyke" w:date="2020-08-06T14:22:00Z">
              <w:r w:rsidRPr="00440028">
                <w:rPr>
                  <w:rFonts w:ascii="Arial" w:hAnsi="Arial" w:cs="Arial"/>
                  <w:color w:val="FFFFFF"/>
                  <w:sz w:val="20"/>
                </w:rPr>
                <w:delText xml:space="preserve">Deemed </w:delText>
              </w:r>
            </w:del>
            <w:ins w:id="4242" w:author="Karl Dyke" w:date="2020-08-06T14:22:00Z">
              <w:r w:rsidR="00403687">
                <w:rPr>
                  <w:rFonts w:ascii="Arial" w:hAnsi="Arial" w:cs="Arial"/>
                  <w:color w:val="FFFFFF"/>
                  <w:sz w:val="20"/>
                </w:rPr>
                <w:t>Assumed</w:t>
              </w:r>
              <w:r w:rsidR="00403687" w:rsidRPr="00440028">
                <w:rPr>
                  <w:rFonts w:ascii="Arial" w:hAnsi="Arial" w:cs="Arial"/>
                  <w:color w:val="FFFFFF"/>
                  <w:sz w:val="20"/>
                </w:rPr>
                <w:t xml:space="preserve"> </w:t>
              </w:r>
            </w:ins>
            <w:r w:rsidRPr="00440028">
              <w:rPr>
                <w:rFonts w:ascii="Arial" w:hAnsi="Arial" w:cs="Arial"/>
                <w:color w:val="FFFFFF"/>
                <w:sz w:val="20"/>
              </w:rPr>
              <w:t>Value</w:t>
            </w:r>
            <w:del w:id="4243" w:author="Karl Dyke" w:date="2020-08-06T14:22:00Z">
              <w:r w:rsidRPr="00440028">
                <w:rPr>
                  <w:rFonts w:ascii="Arial" w:hAnsi="Arial" w:cs="Arial"/>
                  <w:color w:val="FFFFFF"/>
                  <w:sz w:val="20"/>
                </w:rPr>
                <w:delText>s</w:delText>
              </w:r>
            </w:del>
          </w:p>
        </w:tc>
      </w:tr>
      <w:tr w:rsidR="00BB586B" w14:paraId="3B2CDF1F" w14:textId="77777777" w:rsidTr="00BB586B">
        <w:trPr>
          <w:jc w:val="center"/>
        </w:trPr>
        <w:tc>
          <w:tcPr>
            <w:tcW w:w="1245" w:type="dxa"/>
            <w:tcBorders>
              <w:top w:val="single" w:sz="4" w:space="0" w:color="BFBFBF"/>
            </w:tcBorders>
            <w:vAlign w:val="center"/>
          </w:tcPr>
          <w:p w14:paraId="5DA150E3" w14:textId="77777777" w:rsidR="00440028" w:rsidRPr="00440028" w:rsidRDefault="006341D8" w:rsidP="00440028">
            <w:pPr>
              <w:keepNext/>
              <w:keepLines/>
              <w:widowControl w:val="0"/>
              <w:spacing w:before="60" w:after="60"/>
              <w:rPr>
                <w:rFonts w:ascii="Arial" w:hAnsi="Arial" w:cs="Arial"/>
                <w:sz w:val="20"/>
              </w:rPr>
            </w:pPr>
            <w:r w:rsidRPr="00440028">
              <w:rPr>
                <w:rFonts w:ascii="Arial" w:hAnsi="Arial" w:cs="Arial"/>
                <w:sz w:val="20"/>
              </w:rPr>
              <w:t>F</w:t>
            </w:r>
            <w:r w:rsidRPr="00440028">
              <w:rPr>
                <w:rFonts w:ascii="Arial" w:hAnsi="Arial" w:cs="Arial"/>
                <w:sz w:val="20"/>
                <w:vertAlign w:val="subscript"/>
              </w:rPr>
              <w:t>B</w:t>
            </w:r>
          </w:p>
        </w:tc>
        <w:tc>
          <w:tcPr>
            <w:tcW w:w="4590" w:type="dxa"/>
            <w:tcBorders>
              <w:top w:val="single" w:sz="4" w:space="0" w:color="BFBFBF"/>
            </w:tcBorders>
          </w:tcPr>
          <w:p w14:paraId="10A8EA30" w14:textId="5F08B6B0" w:rsidR="00440028" w:rsidRPr="00440028" w:rsidRDefault="006341D8" w:rsidP="00A84447">
            <w:pPr>
              <w:keepNext/>
              <w:keepLines/>
              <w:widowControl w:val="0"/>
              <w:spacing w:before="60" w:after="60"/>
              <w:jc w:val="center"/>
              <w:rPr>
                <w:rFonts w:ascii="Arial" w:hAnsi="Arial" w:cs="Arial"/>
                <w:sz w:val="20"/>
              </w:rPr>
            </w:pPr>
            <w:del w:id="4244" w:author="Karl Dyke" w:date="2020-08-06T12:38:00Z">
              <w:r w:rsidRPr="00440028">
                <w:rPr>
                  <w:rFonts w:ascii="Arial" w:hAnsi="Arial" w:cs="Arial"/>
                  <w:sz w:val="20"/>
                </w:rPr>
                <w:delText>1.6</w:delText>
              </w:r>
            </w:del>
            <w:ins w:id="4245" w:author="Karl Dyke" w:date="2020-08-06T12:38:00Z">
              <w:r w:rsidR="00A84447" w:rsidRPr="00A84447">
                <w:rPr>
                  <w:rFonts w:ascii="Arial" w:hAnsi="Arial" w:cs="Arial"/>
                  <w:sz w:val="20"/>
                </w:rPr>
                <w:t xml:space="preserve">See </w:t>
              </w:r>
            </w:ins>
            <w:r w:rsidR="00A84447" w:rsidRPr="00A84447">
              <w:rPr>
                <w:rFonts w:ascii="Arial" w:hAnsi="Arial" w:cs="Arial"/>
                <w:sz w:val="20"/>
              </w:rPr>
              <w:fldChar w:fldCharType="begin"/>
            </w:r>
            <w:r w:rsidR="00A84447" w:rsidRPr="00FC31B5">
              <w:rPr>
                <w:rFonts w:ascii="Arial" w:hAnsi="Arial" w:cs="Arial"/>
                <w:sz w:val="20"/>
              </w:rPr>
              <w:instrText xml:space="preserve"> REF _Ref47608287 \h  \* MERGEFORMAT </w:instrText>
            </w:r>
            <w:r w:rsidR="00A84447" w:rsidRPr="00A84447">
              <w:rPr>
                <w:rFonts w:ascii="Arial" w:hAnsi="Arial" w:cs="Arial"/>
                <w:sz w:val="20"/>
              </w:rPr>
            </w:r>
            <w:r w:rsidR="00A84447" w:rsidRPr="00A84447">
              <w:rPr>
                <w:rFonts w:ascii="Arial" w:hAnsi="Arial" w:cs="Arial"/>
                <w:sz w:val="20"/>
              </w:rPr>
              <w:fldChar w:fldCharType="separate"/>
            </w:r>
            <w:ins w:id="4246" w:author="Karl Dyke" w:date="2020-08-06T12:09:00Z">
              <w:r w:rsidR="00494196" w:rsidRPr="00494196">
                <w:rPr>
                  <w:rFonts w:ascii="Arial" w:hAnsi="Arial" w:cs="Arial"/>
                  <w:sz w:val="20"/>
                  <w:szCs w:val="20"/>
                </w:rPr>
                <w:t xml:space="preserve">Table </w:t>
              </w:r>
            </w:ins>
            <w:r w:rsidR="00494196" w:rsidRPr="00494196">
              <w:rPr>
                <w:rFonts w:ascii="Arial" w:hAnsi="Arial" w:cs="Arial"/>
                <w:noProof/>
                <w:sz w:val="20"/>
                <w:szCs w:val="20"/>
              </w:rPr>
              <w:t>118</w:t>
            </w:r>
            <w:ins w:id="4247" w:author="Karl Dyke" w:date="2020-08-06T12:39:00Z">
              <w:r w:rsidR="00A84447" w:rsidRPr="00A84447">
                <w:rPr>
                  <w:rFonts w:ascii="Arial" w:hAnsi="Arial" w:cs="Arial"/>
                  <w:sz w:val="20"/>
                </w:rPr>
                <w:fldChar w:fldCharType="end"/>
              </w:r>
            </w:ins>
          </w:p>
        </w:tc>
      </w:tr>
      <w:tr w:rsidR="00BB586B" w14:paraId="0651F916" w14:textId="29ACABCF" w:rsidTr="00BB586B">
        <w:trPr>
          <w:jc w:val="center"/>
          <w:del w:id="4248" w:author="Karl Dyke" w:date="2020-08-05T16:57:00Z"/>
        </w:trPr>
        <w:tc>
          <w:tcPr>
            <w:tcW w:w="1245" w:type="dxa"/>
            <w:vAlign w:val="center"/>
          </w:tcPr>
          <w:p w14:paraId="43787E21" w14:textId="13C665F4" w:rsidR="00440028" w:rsidRPr="00440028" w:rsidRDefault="006341D8" w:rsidP="00440028">
            <w:pPr>
              <w:keepNext/>
              <w:keepLines/>
              <w:spacing w:before="60" w:after="60"/>
              <w:rPr>
                <w:del w:id="4249" w:author="Karl Dyke" w:date="2020-08-05T16:57:00Z"/>
                <w:rFonts w:ascii="Arial" w:hAnsi="Arial" w:cs="Arial"/>
                <w:sz w:val="20"/>
              </w:rPr>
            </w:pPr>
            <w:del w:id="4250" w:author="Karl Dyke" w:date="2020-08-05T16:57:00Z">
              <w:r w:rsidRPr="00440028">
                <w:rPr>
                  <w:rFonts w:ascii="Arial" w:hAnsi="Arial" w:cs="Arial"/>
                  <w:sz w:val="20"/>
                </w:rPr>
                <w:delText>F</w:delText>
              </w:r>
              <w:r w:rsidRPr="00440028">
                <w:rPr>
                  <w:rFonts w:ascii="Arial" w:hAnsi="Arial" w:cs="Arial"/>
                  <w:sz w:val="20"/>
                  <w:vertAlign w:val="subscript"/>
                </w:rPr>
                <w:delText>P</w:delText>
              </w:r>
            </w:del>
          </w:p>
        </w:tc>
        <w:tc>
          <w:tcPr>
            <w:tcW w:w="4590" w:type="dxa"/>
          </w:tcPr>
          <w:p w14:paraId="008B97FA" w14:textId="3D420AFF" w:rsidR="00440028" w:rsidRPr="00440028" w:rsidRDefault="006341D8" w:rsidP="00440028">
            <w:pPr>
              <w:keepNext/>
              <w:keepLines/>
              <w:spacing w:before="60" w:after="60"/>
              <w:rPr>
                <w:del w:id="4251" w:author="Karl Dyke" w:date="2020-08-05T16:57:00Z"/>
                <w:rFonts w:ascii="Arial" w:hAnsi="Arial" w:cs="Arial"/>
                <w:sz w:val="20"/>
              </w:rPr>
            </w:pPr>
            <w:del w:id="4252" w:author="Karl Dyke" w:date="2020-08-05T16:57:00Z">
              <w:r w:rsidRPr="00440028">
                <w:rPr>
                  <w:rFonts w:ascii="Arial" w:hAnsi="Arial" w:cs="Arial"/>
                  <w:sz w:val="20"/>
                </w:rPr>
                <w:delText>1.25</w:delText>
              </w:r>
              <w:r w:rsidRPr="00440028">
                <w:rPr>
                  <w:rFonts w:ascii="Arial" w:hAnsi="Arial" w:cs="Arial"/>
                  <w:sz w:val="20"/>
                </w:rPr>
                <w:fldChar w:fldCharType="begin"/>
              </w:r>
              <w:r w:rsidRPr="00440028">
                <w:rPr>
                  <w:rFonts w:ascii="Arial" w:hAnsi="Arial" w:cs="Arial"/>
                  <w:sz w:val="20"/>
                </w:rPr>
                <w:delInstrText xml:space="preserve"> NOTEREF _Ref363461799 \f \h  \* MERGEFORMAT </w:delInstrText>
              </w:r>
              <w:r w:rsidRPr="00440028">
                <w:rPr>
                  <w:rFonts w:ascii="Arial" w:hAnsi="Arial" w:cs="Arial"/>
                  <w:sz w:val="20"/>
                </w:rPr>
              </w:r>
              <w:r w:rsidRPr="00440028">
                <w:rPr>
                  <w:rFonts w:ascii="Arial" w:hAnsi="Arial" w:cs="Arial"/>
                  <w:sz w:val="20"/>
                </w:rPr>
                <w:fldChar w:fldCharType="separate"/>
              </w:r>
            </w:del>
            <w:del w:id="4253" w:author="Karl Dyke" w:date="2020-08-05T16:53:00Z">
              <w:r w:rsidRPr="00440028">
                <w:rPr>
                  <w:rFonts w:ascii="Arial" w:hAnsi="Arial" w:cs="Arial"/>
                  <w:vertAlign w:val="superscript"/>
                </w:rPr>
                <w:delText>203</w:delText>
              </w:r>
            </w:del>
            <w:del w:id="4254" w:author="Karl Dyke" w:date="2020-08-05T16:57:00Z">
              <w:r w:rsidRPr="00440028">
                <w:rPr>
                  <w:rFonts w:ascii="Arial" w:hAnsi="Arial" w:cs="Arial"/>
                  <w:sz w:val="20"/>
                </w:rPr>
                <w:fldChar w:fldCharType="end"/>
              </w:r>
              <w:r w:rsidRPr="00440028">
                <w:rPr>
                  <w:rFonts w:ascii="Arial" w:hAnsi="Arial" w:cs="Arial"/>
                  <w:sz w:val="20"/>
                  <w:vertAlign w:val="superscript"/>
                </w:rPr>
                <w:delText>,</w:delText>
              </w:r>
              <w:r w:rsidRPr="00440028">
                <w:rPr>
                  <w:rFonts w:ascii="Arial" w:hAnsi="Arial" w:cs="Arial"/>
                  <w:sz w:val="20"/>
                </w:rPr>
                <w:fldChar w:fldCharType="begin"/>
              </w:r>
              <w:r w:rsidRPr="00440028">
                <w:rPr>
                  <w:rFonts w:ascii="Arial" w:hAnsi="Arial" w:cs="Arial"/>
                  <w:sz w:val="20"/>
                </w:rPr>
                <w:delInstrText xml:space="preserve"> NOTEREF _Ref363463777 \f \h  \* MERGEFORMAT </w:delInstrText>
              </w:r>
              <w:r w:rsidRPr="00440028">
                <w:rPr>
                  <w:rFonts w:ascii="Arial" w:hAnsi="Arial" w:cs="Arial"/>
                  <w:sz w:val="20"/>
                </w:rPr>
              </w:r>
              <w:r w:rsidRPr="00440028">
                <w:rPr>
                  <w:rFonts w:ascii="Arial" w:hAnsi="Arial" w:cs="Arial"/>
                  <w:sz w:val="20"/>
                </w:rPr>
                <w:fldChar w:fldCharType="separate"/>
              </w:r>
            </w:del>
            <w:del w:id="4255" w:author="Karl Dyke" w:date="2020-08-05T16:53:00Z">
              <w:r w:rsidRPr="00440028">
                <w:rPr>
                  <w:rFonts w:ascii="Arial" w:hAnsi="Arial" w:cs="Arial"/>
                  <w:vertAlign w:val="superscript"/>
                </w:rPr>
                <w:delText>204</w:delText>
              </w:r>
            </w:del>
            <w:del w:id="4256" w:author="Karl Dyke" w:date="2020-08-05T16:57:00Z">
              <w:r w:rsidRPr="00440028">
                <w:rPr>
                  <w:rFonts w:ascii="Arial" w:hAnsi="Arial" w:cs="Arial"/>
                  <w:sz w:val="20"/>
                </w:rPr>
                <w:fldChar w:fldCharType="end"/>
              </w:r>
            </w:del>
          </w:p>
        </w:tc>
      </w:tr>
      <w:tr w:rsidR="00BB586B" w14:paraId="16185811" w14:textId="77777777" w:rsidTr="00BB586B">
        <w:trPr>
          <w:jc w:val="center"/>
        </w:trPr>
        <w:tc>
          <w:tcPr>
            <w:tcW w:w="1245" w:type="dxa"/>
            <w:vAlign w:val="center"/>
          </w:tcPr>
          <w:p w14:paraId="11CD7B5E" w14:textId="77777777" w:rsidR="00440028" w:rsidRPr="00440028" w:rsidRDefault="006341D8" w:rsidP="00440028">
            <w:pPr>
              <w:keepNext/>
              <w:keepLines/>
              <w:spacing w:before="60" w:after="60"/>
              <w:rPr>
                <w:rFonts w:ascii="Arial" w:hAnsi="Arial" w:cs="Arial"/>
                <w:sz w:val="20"/>
              </w:rPr>
            </w:pPr>
            <w:r w:rsidRPr="00440028">
              <w:rPr>
                <w:rFonts w:ascii="Arial" w:hAnsi="Arial" w:cs="Arial"/>
                <w:sz w:val="20"/>
              </w:rPr>
              <w:t>U</w:t>
            </w:r>
            <w:r w:rsidRPr="00440028">
              <w:rPr>
                <w:rFonts w:ascii="Arial" w:hAnsi="Arial" w:cs="Arial"/>
                <w:sz w:val="20"/>
                <w:vertAlign w:val="subscript"/>
              </w:rPr>
              <w:t>B</w:t>
            </w:r>
            <w:r w:rsidRPr="00440028">
              <w:rPr>
                <w:rFonts w:ascii="Arial" w:hAnsi="Arial" w:cs="Arial"/>
                <w:sz w:val="20"/>
              </w:rPr>
              <w:t xml:space="preserve"> =U</w:t>
            </w:r>
            <w:r w:rsidRPr="00440028">
              <w:rPr>
                <w:rFonts w:ascii="Arial" w:hAnsi="Arial" w:cs="Arial"/>
                <w:sz w:val="20"/>
                <w:vertAlign w:val="subscript"/>
              </w:rPr>
              <w:t>P</w:t>
            </w:r>
          </w:p>
        </w:tc>
        <w:tc>
          <w:tcPr>
            <w:tcW w:w="4590" w:type="dxa"/>
          </w:tcPr>
          <w:p w14:paraId="130270DE" w14:textId="77777777" w:rsidR="00440028" w:rsidRPr="00440028" w:rsidRDefault="006341D8" w:rsidP="00440028">
            <w:pPr>
              <w:keepNext/>
              <w:keepLines/>
              <w:spacing w:before="60" w:after="60"/>
              <w:rPr>
                <w:rFonts w:ascii="Arial" w:hAnsi="Arial" w:cs="Arial"/>
                <w:sz w:val="20"/>
              </w:rPr>
            </w:pPr>
            <w:r w:rsidRPr="00440028">
              <w:rPr>
                <w:rFonts w:ascii="Arial" w:hAnsi="Arial" w:cs="Arial"/>
                <w:sz w:val="20"/>
              </w:rPr>
              <w:t>Fast Food Restaurant: 45 min/day/unit</w:t>
            </w:r>
            <w:bookmarkStart w:id="4257" w:name="_Ref363463469"/>
            <w:r>
              <w:rPr>
                <w:rFonts w:ascii="Arial" w:hAnsi="Arial" w:cs="Arial"/>
                <w:sz w:val="20"/>
                <w:vertAlign w:val="superscript"/>
              </w:rPr>
              <w:footnoteReference w:id="263"/>
            </w:r>
            <w:bookmarkEnd w:id="4257"/>
          </w:p>
          <w:p w14:paraId="5FB0B331" w14:textId="2290ADE5" w:rsidR="00440028" w:rsidRPr="00440028" w:rsidRDefault="006341D8" w:rsidP="00440028">
            <w:pPr>
              <w:keepNext/>
              <w:keepLines/>
              <w:spacing w:before="60" w:after="60"/>
              <w:rPr>
                <w:rFonts w:ascii="Arial" w:hAnsi="Arial" w:cs="Arial"/>
                <w:sz w:val="20"/>
              </w:rPr>
            </w:pPr>
            <w:r w:rsidRPr="00440028">
              <w:rPr>
                <w:rFonts w:ascii="Arial" w:hAnsi="Arial" w:cs="Arial"/>
                <w:sz w:val="20"/>
              </w:rPr>
              <w:t>Casual Dining Restaurant: 105 min/day/unit</w:t>
            </w:r>
            <w:r w:rsidRPr="00440028">
              <w:rPr>
                <w:rFonts w:ascii="Arial" w:hAnsi="Arial" w:cs="Arial"/>
                <w:sz w:val="20"/>
              </w:rPr>
              <w:fldChar w:fldCharType="begin"/>
            </w:r>
            <w:r w:rsidRPr="00440028">
              <w:rPr>
                <w:rFonts w:ascii="Arial" w:hAnsi="Arial" w:cs="Arial"/>
                <w:sz w:val="20"/>
              </w:rPr>
              <w:instrText xml:space="preserve"> NOTEREF _Ref363463469 \f \h  \* MERGEFORMAT </w:instrText>
            </w:r>
            <w:r w:rsidRPr="00440028">
              <w:rPr>
                <w:rFonts w:ascii="Arial" w:hAnsi="Arial" w:cs="Arial"/>
                <w:sz w:val="20"/>
              </w:rPr>
            </w:r>
            <w:r w:rsidRPr="00440028">
              <w:rPr>
                <w:rFonts w:ascii="Arial" w:hAnsi="Arial" w:cs="Arial"/>
                <w:sz w:val="20"/>
              </w:rPr>
              <w:fldChar w:fldCharType="separate"/>
            </w:r>
            <w:r w:rsidR="00494196" w:rsidRPr="00494196">
              <w:rPr>
                <w:rFonts w:ascii="Arial" w:hAnsi="Arial" w:cs="Arial"/>
              </w:rPr>
              <w:t>262</w:t>
            </w:r>
            <w:r w:rsidRPr="00440028">
              <w:rPr>
                <w:rFonts w:ascii="Arial" w:hAnsi="Arial" w:cs="Arial"/>
                <w:sz w:val="20"/>
              </w:rPr>
              <w:fldChar w:fldCharType="end"/>
            </w:r>
          </w:p>
          <w:p w14:paraId="18D75A31" w14:textId="00CF84FF" w:rsidR="00440028" w:rsidRPr="00440028" w:rsidRDefault="006341D8" w:rsidP="00440028">
            <w:pPr>
              <w:keepNext/>
              <w:keepLines/>
              <w:spacing w:before="60" w:after="60"/>
              <w:rPr>
                <w:rFonts w:ascii="Arial" w:hAnsi="Arial" w:cs="Arial"/>
                <w:sz w:val="20"/>
              </w:rPr>
            </w:pPr>
            <w:r w:rsidRPr="00440028">
              <w:rPr>
                <w:rFonts w:ascii="Arial" w:hAnsi="Arial" w:cs="Arial"/>
                <w:sz w:val="20"/>
              </w:rPr>
              <w:t>Institutional: 210 min/day/unit</w:t>
            </w:r>
            <w:r w:rsidRPr="00440028">
              <w:rPr>
                <w:rFonts w:ascii="Arial" w:hAnsi="Arial" w:cs="Arial"/>
                <w:sz w:val="20"/>
              </w:rPr>
              <w:fldChar w:fldCharType="begin"/>
            </w:r>
            <w:r w:rsidRPr="00440028">
              <w:rPr>
                <w:rFonts w:ascii="Arial" w:hAnsi="Arial" w:cs="Arial"/>
                <w:sz w:val="20"/>
              </w:rPr>
              <w:instrText xml:space="preserve"> NOTEREF _Ref363463469 \f \h  \* MERGEFORMAT </w:instrText>
            </w:r>
            <w:r w:rsidRPr="00440028">
              <w:rPr>
                <w:rFonts w:ascii="Arial" w:hAnsi="Arial" w:cs="Arial"/>
                <w:sz w:val="20"/>
              </w:rPr>
            </w:r>
            <w:r w:rsidRPr="00440028">
              <w:rPr>
                <w:rFonts w:ascii="Arial" w:hAnsi="Arial" w:cs="Arial"/>
                <w:sz w:val="20"/>
              </w:rPr>
              <w:fldChar w:fldCharType="separate"/>
            </w:r>
            <w:r w:rsidR="00494196" w:rsidRPr="00494196">
              <w:rPr>
                <w:rFonts w:ascii="Arial" w:hAnsi="Arial" w:cs="Arial"/>
              </w:rPr>
              <w:t>262</w:t>
            </w:r>
            <w:r w:rsidRPr="00440028">
              <w:rPr>
                <w:rFonts w:ascii="Arial" w:hAnsi="Arial" w:cs="Arial"/>
                <w:sz w:val="20"/>
              </w:rPr>
              <w:fldChar w:fldCharType="end"/>
            </w:r>
            <w:r w:rsidRPr="00440028">
              <w:rPr>
                <w:rFonts w:ascii="Arial" w:hAnsi="Arial" w:cs="Arial"/>
                <w:sz w:val="20"/>
              </w:rPr>
              <w:t xml:space="preserve"> </w:t>
            </w:r>
          </w:p>
          <w:p w14:paraId="18ABCB5E" w14:textId="60697C4A" w:rsidR="00440028" w:rsidRPr="00440028" w:rsidRDefault="006341D8" w:rsidP="00440028">
            <w:pPr>
              <w:keepNext/>
              <w:keepLines/>
              <w:tabs>
                <w:tab w:val="left" w:pos="3385"/>
              </w:tabs>
              <w:spacing w:before="60" w:after="60"/>
              <w:rPr>
                <w:rFonts w:ascii="Arial" w:hAnsi="Arial" w:cs="Arial"/>
                <w:sz w:val="20"/>
              </w:rPr>
            </w:pPr>
            <w:r w:rsidRPr="00440028">
              <w:rPr>
                <w:rFonts w:ascii="Arial" w:hAnsi="Arial" w:cs="Arial"/>
                <w:sz w:val="20"/>
              </w:rPr>
              <w:t>Dormitory: 210 min/day/uni</w:t>
            </w:r>
            <w:r w:rsidRPr="00A84447">
              <w:rPr>
                <w:rFonts w:ascii="Arial" w:hAnsi="Arial" w:cs="Arial"/>
                <w:sz w:val="20"/>
                <w:vertAlign w:val="superscript"/>
              </w:rPr>
              <w:t>t</w:t>
            </w:r>
            <w:r w:rsidRPr="00A84447">
              <w:rPr>
                <w:rFonts w:ascii="Arial" w:hAnsi="Arial" w:cs="Arial"/>
                <w:sz w:val="20"/>
                <w:vertAlign w:val="superscript"/>
              </w:rPr>
              <w:fldChar w:fldCharType="begin"/>
            </w:r>
            <w:r w:rsidRPr="00A84447">
              <w:rPr>
                <w:rFonts w:ascii="Arial" w:hAnsi="Arial" w:cs="Arial"/>
                <w:sz w:val="20"/>
                <w:vertAlign w:val="superscript"/>
              </w:rPr>
              <w:instrText xml:space="preserve"> NOTEREF _Ref363463469 \f \h  \* MERGEFORMAT </w:instrText>
            </w:r>
            <w:r w:rsidRPr="00A84447">
              <w:rPr>
                <w:rFonts w:ascii="Arial" w:hAnsi="Arial" w:cs="Arial"/>
                <w:sz w:val="20"/>
                <w:vertAlign w:val="superscript"/>
              </w:rPr>
            </w:r>
            <w:r w:rsidRPr="00A84447">
              <w:rPr>
                <w:rFonts w:ascii="Arial" w:hAnsi="Arial" w:cs="Arial"/>
                <w:sz w:val="20"/>
                <w:vertAlign w:val="superscript"/>
              </w:rPr>
              <w:fldChar w:fldCharType="separate"/>
            </w:r>
            <w:r w:rsidR="00494196" w:rsidRPr="00494196">
              <w:rPr>
                <w:rFonts w:ascii="Arial" w:hAnsi="Arial" w:cs="Arial"/>
              </w:rPr>
              <w:t>262</w:t>
            </w:r>
            <w:r w:rsidRPr="00A84447">
              <w:rPr>
                <w:rFonts w:ascii="Arial" w:hAnsi="Arial" w:cs="Arial"/>
                <w:sz w:val="20"/>
                <w:vertAlign w:val="superscript"/>
              </w:rPr>
              <w:fldChar w:fldCharType="end"/>
            </w:r>
          </w:p>
          <w:p w14:paraId="11A58628" w14:textId="77777777" w:rsidR="00440028" w:rsidRPr="00440028" w:rsidRDefault="006341D8" w:rsidP="00440028">
            <w:pPr>
              <w:keepNext/>
              <w:keepLines/>
              <w:spacing w:before="60" w:after="60"/>
              <w:rPr>
                <w:rFonts w:ascii="Arial" w:hAnsi="Arial" w:cs="Arial"/>
                <w:sz w:val="20"/>
              </w:rPr>
            </w:pPr>
            <w:r w:rsidRPr="00440028">
              <w:rPr>
                <w:rFonts w:ascii="Arial" w:hAnsi="Arial" w:cs="Arial"/>
                <w:sz w:val="20"/>
              </w:rPr>
              <w:t>K-12 School: 105 min/day/unit</w:t>
            </w:r>
            <w:bookmarkStart w:id="4265" w:name="_Ref363463694"/>
            <w:r>
              <w:rPr>
                <w:rFonts w:ascii="Arial" w:hAnsi="Arial" w:cs="Arial"/>
                <w:sz w:val="20"/>
                <w:vertAlign w:val="superscript"/>
              </w:rPr>
              <w:footnoteReference w:id="264"/>
            </w:r>
            <w:bookmarkEnd w:id="4265"/>
          </w:p>
        </w:tc>
      </w:tr>
      <w:tr w:rsidR="00BB586B" w14:paraId="2BB57626" w14:textId="77777777" w:rsidTr="00BB586B">
        <w:trPr>
          <w:jc w:val="center"/>
        </w:trPr>
        <w:tc>
          <w:tcPr>
            <w:tcW w:w="1245" w:type="dxa"/>
            <w:vAlign w:val="center"/>
          </w:tcPr>
          <w:p w14:paraId="3EF74C1B" w14:textId="77777777" w:rsidR="00440028" w:rsidRPr="00440028" w:rsidRDefault="006341D8" w:rsidP="00440028">
            <w:pPr>
              <w:spacing w:before="60" w:after="60"/>
              <w:rPr>
                <w:rFonts w:ascii="Arial" w:hAnsi="Arial" w:cs="Arial"/>
                <w:sz w:val="20"/>
              </w:rPr>
            </w:pPr>
            <w:r w:rsidRPr="00440028">
              <w:rPr>
                <w:rFonts w:ascii="Arial" w:hAnsi="Arial" w:cs="Arial"/>
                <w:sz w:val="20"/>
              </w:rPr>
              <w:t>T</w:t>
            </w:r>
            <w:r w:rsidRPr="00440028">
              <w:rPr>
                <w:rFonts w:ascii="Arial" w:hAnsi="Arial" w:cs="Arial"/>
                <w:sz w:val="20"/>
                <w:vertAlign w:val="subscript"/>
              </w:rPr>
              <w:t>H</w:t>
            </w:r>
          </w:p>
        </w:tc>
        <w:tc>
          <w:tcPr>
            <w:tcW w:w="4590" w:type="dxa"/>
          </w:tcPr>
          <w:p w14:paraId="302F9009" w14:textId="77777777" w:rsidR="00440028" w:rsidRPr="00440028" w:rsidRDefault="006341D8" w:rsidP="00A84447">
            <w:pPr>
              <w:spacing w:before="60" w:after="60"/>
              <w:jc w:val="center"/>
              <w:rPr>
                <w:rFonts w:ascii="Arial" w:hAnsi="Arial" w:cs="Arial"/>
                <w:sz w:val="20"/>
              </w:rPr>
            </w:pPr>
            <w:r w:rsidRPr="00440028">
              <w:rPr>
                <w:rFonts w:ascii="Arial" w:hAnsi="Arial" w:cs="Arial"/>
                <w:sz w:val="20"/>
              </w:rPr>
              <w:t>120</w:t>
            </w:r>
            <w:r>
              <w:rPr>
                <w:rFonts w:ascii="Arial" w:hAnsi="Arial" w:cs="Arial"/>
                <w:sz w:val="20"/>
                <w:vertAlign w:val="superscript"/>
              </w:rPr>
              <w:footnoteReference w:id="265"/>
            </w:r>
          </w:p>
        </w:tc>
      </w:tr>
      <w:tr w:rsidR="00BB586B" w14:paraId="24A87812" w14:textId="77777777" w:rsidTr="00BB586B">
        <w:trPr>
          <w:jc w:val="center"/>
        </w:trPr>
        <w:tc>
          <w:tcPr>
            <w:tcW w:w="1245" w:type="dxa"/>
            <w:vAlign w:val="center"/>
          </w:tcPr>
          <w:p w14:paraId="6B825137" w14:textId="77777777" w:rsidR="00440028" w:rsidRPr="00440028" w:rsidRDefault="006341D8" w:rsidP="00440028">
            <w:pPr>
              <w:spacing w:before="60" w:after="60"/>
              <w:rPr>
                <w:rFonts w:ascii="Arial" w:hAnsi="Arial" w:cs="Arial"/>
                <w:sz w:val="20"/>
              </w:rPr>
            </w:pPr>
            <w:r w:rsidRPr="00440028">
              <w:rPr>
                <w:rFonts w:ascii="Arial" w:hAnsi="Arial" w:cs="Arial"/>
                <w:sz w:val="20"/>
              </w:rPr>
              <w:t>T</w:t>
            </w:r>
            <w:r w:rsidRPr="00440028">
              <w:rPr>
                <w:rFonts w:ascii="Arial" w:hAnsi="Arial" w:cs="Arial"/>
                <w:sz w:val="20"/>
                <w:vertAlign w:val="subscript"/>
              </w:rPr>
              <w:t>C</w:t>
            </w:r>
          </w:p>
        </w:tc>
        <w:tc>
          <w:tcPr>
            <w:tcW w:w="4590" w:type="dxa"/>
          </w:tcPr>
          <w:p w14:paraId="01729AC7" w14:textId="77777777" w:rsidR="00440028" w:rsidRPr="00440028" w:rsidRDefault="006341D8" w:rsidP="00A84447">
            <w:pPr>
              <w:spacing w:before="60" w:after="60"/>
              <w:jc w:val="center"/>
              <w:rPr>
                <w:rFonts w:ascii="Arial" w:hAnsi="Arial" w:cs="Arial"/>
                <w:sz w:val="20"/>
              </w:rPr>
            </w:pPr>
            <w:r w:rsidRPr="00440028">
              <w:rPr>
                <w:rFonts w:ascii="Arial" w:hAnsi="Arial" w:cs="Arial"/>
                <w:sz w:val="20"/>
              </w:rPr>
              <w:t>69</w:t>
            </w:r>
            <w:bookmarkStart w:id="4266" w:name="_Ref363464168"/>
            <w:r>
              <w:rPr>
                <w:rFonts w:ascii="Arial" w:hAnsi="Arial" w:cs="Arial"/>
                <w:sz w:val="20"/>
                <w:vertAlign w:val="superscript"/>
              </w:rPr>
              <w:footnoteReference w:id="266"/>
            </w:r>
            <w:bookmarkEnd w:id="4266"/>
          </w:p>
        </w:tc>
      </w:tr>
      <w:tr w:rsidR="00BB586B" w14:paraId="6B0530BA" w14:textId="77777777" w:rsidTr="00BB586B">
        <w:trPr>
          <w:jc w:val="center"/>
        </w:trPr>
        <w:tc>
          <w:tcPr>
            <w:tcW w:w="1245" w:type="dxa"/>
            <w:vAlign w:val="center"/>
          </w:tcPr>
          <w:p w14:paraId="6E1311B8" w14:textId="77777777" w:rsidR="00440028" w:rsidRPr="00440028" w:rsidRDefault="006341D8" w:rsidP="00440028">
            <w:pPr>
              <w:spacing w:before="60" w:after="60"/>
              <w:rPr>
                <w:rFonts w:ascii="Arial" w:hAnsi="Arial" w:cs="Arial"/>
                <w:sz w:val="20"/>
              </w:rPr>
            </w:pPr>
            <w:r w:rsidRPr="00440028">
              <w:rPr>
                <w:rFonts w:ascii="Arial" w:hAnsi="Arial" w:cs="Arial"/>
                <w:sz w:val="20"/>
              </w:rPr>
              <w:t>Days</w:t>
            </w:r>
            <w:r>
              <w:rPr>
                <w:rFonts w:ascii="Arial" w:hAnsi="Arial" w:cs="Arial"/>
                <w:sz w:val="20"/>
                <w:vertAlign w:val="superscript"/>
              </w:rPr>
              <w:footnoteReference w:id="267"/>
            </w:r>
          </w:p>
        </w:tc>
        <w:tc>
          <w:tcPr>
            <w:tcW w:w="4590" w:type="dxa"/>
          </w:tcPr>
          <w:p w14:paraId="6C9BBA9D" w14:textId="77777777" w:rsidR="00440028" w:rsidRPr="00440028" w:rsidRDefault="006341D8" w:rsidP="00440028">
            <w:pPr>
              <w:spacing w:before="60" w:after="60"/>
              <w:rPr>
                <w:rFonts w:ascii="Arial" w:hAnsi="Arial" w:cs="Arial"/>
                <w:sz w:val="20"/>
              </w:rPr>
            </w:pPr>
            <w:r w:rsidRPr="00440028">
              <w:rPr>
                <w:rFonts w:ascii="Arial" w:hAnsi="Arial" w:cs="Arial"/>
                <w:sz w:val="20"/>
              </w:rPr>
              <w:t>Fast Food Restaurant: 360</w:t>
            </w:r>
          </w:p>
          <w:p w14:paraId="2D52F785" w14:textId="77777777" w:rsidR="00440028" w:rsidRPr="00440028" w:rsidRDefault="006341D8" w:rsidP="00440028">
            <w:pPr>
              <w:spacing w:before="60" w:after="60"/>
              <w:rPr>
                <w:rFonts w:ascii="Arial" w:hAnsi="Arial" w:cs="Arial"/>
                <w:sz w:val="20"/>
              </w:rPr>
            </w:pPr>
            <w:r w:rsidRPr="00440028">
              <w:rPr>
                <w:rFonts w:ascii="Arial" w:hAnsi="Arial" w:cs="Arial"/>
                <w:sz w:val="20"/>
              </w:rPr>
              <w:t>Casual Dining Restaurant: 360</w:t>
            </w:r>
          </w:p>
          <w:p w14:paraId="62EE851A" w14:textId="77777777" w:rsidR="00440028" w:rsidRPr="00440028" w:rsidRDefault="006341D8" w:rsidP="00440028">
            <w:pPr>
              <w:spacing w:before="60" w:after="60"/>
              <w:rPr>
                <w:rFonts w:ascii="Arial" w:hAnsi="Arial" w:cs="Arial"/>
                <w:sz w:val="20"/>
              </w:rPr>
            </w:pPr>
            <w:r w:rsidRPr="00440028">
              <w:rPr>
                <w:rFonts w:ascii="Arial" w:hAnsi="Arial" w:cs="Arial"/>
                <w:sz w:val="20"/>
              </w:rPr>
              <w:t>Institutional: 360</w:t>
            </w:r>
          </w:p>
          <w:p w14:paraId="737523D6" w14:textId="77777777" w:rsidR="00440028" w:rsidRPr="00440028" w:rsidRDefault="006341D8" w:rsidP="00440028">
            <w:pPr>
              <w:spacing w:before="60" w:after="60"/>
              <w:rPr>
                <w:rFonts w:ascii="Arial" w:hAnsi="Arial" w:cs="Arial"/>
                <w:sz w:val="20"/>
              </w:rPr>
            </w:pPr>
            <w:r w:rsidRPr="00440028">
              <w:rPr>
                <w:rFonts w:ascii="Arial" w:hAnsi="Arial" w:cs="Arial"/>
                <w:sz w:val="20"/>
              </w:rPr>
              <w:t>Dormitory: 270</w:t>
            </w:r>
          </w:p>
          <w:p w14:paraId="6FECD06F" w14:textId="77777777" w:rsidR="00440028" w:rsidRPr="00440028" w:rsidRDefault="006341D8" w:rsidP="00440028">
            <w:pPr>
              <w:spacing w:before="60" w:after="60"/>
              <w:rPr>
                <w:rFonts w:ascii="Arial" w:hAnsi="Arial" w:cs="Arial"/>
                <w:sz w:val="20"/>
              </w:rPr>
            </w:pPr>
            <w:r w:rsidRPr="00440028">
              <w:rPr>
                <w:rFonts w:ascii="Arial" w:hAnsi="Arial" w:cs="Arial"/>
                <w:sz w:val="20"/>
              </w:rPr>
              <w:t>K-12 School: 193</w:t>
            </w:r>
          </w:p>
        </w:tc>
      </w:tr>
      <w:tr w:rsidR="00BB586B" w14:paraId="15277522" w14:textId="77777777" w:rsidTr="00BB586B">
        <w:trPr>
          <w:jc w:val="center"/>
        </w:trPr>
        <w:tc>
          <w:tcPr>
            <w:tcW w:w="1245" w:type="dxa"/>
            <w:vAlign w:val="center"/>
          </w:tcPr>
          <w:p w14:paraId="412B39E5" w14:textId="77777777" w:rsidR="00440028" w:rsidRPr="00440028" w:rsidRDefault="006341D8" w:rsidP="00440028">
            <w:pPr>
              <w:spacing w:before="60" w:after="60"/>
              <w:rPr>
                <w:rFonts w:ascii="Arial" w:hAnsi="Arial" w:cs="Arial"/>
                <w:sz w:val="20"/>
              </w:rPr>
            </w:pPr>
            <w:r w:rsidRPr="00440028">
              <w:rPr>
                <w:rFonts w:ascii="Arial" w:hAnsi="Arial" w:cs="Arial"/>
                <w:sz w:val="20"/>
              </w:rPr>
              <w:t>C</w:t>
            </w:r>
            <w:r w:rsidRPr="00440028">
              <w:rPr>
                <w:rFonts w:ascii="Arial" w:hAnsi="Arial" w:cs="Arial"/>
                <w:sz w:val="20"/>
                <w:vertAlign w:val="subscript"/>
              </w:rPr>
              <w:t>H</w:t>
            </w:r>
          </w:p>
        </w:tc>
        <w:tc>
          <w:tcPr>
            <w:tcW w:w="4590" w:type="dxa"/>
          </w:tcPr>
          <w:p w14:paraId="3258D671" w14:textId="77777777" w:rsidR="00440028" w:rsidRPr="00440028" w:rsidRDefault="006341D8" w:rsidP="00A84447">
            <w:pPr>
              <w:spacing w:before="60" w:after="60"/>
              <w:jc w:val="center"/>
              <w:rPr>
                <w:rFonts w:ascii="Arial" w:hAnsi="Arial" w:cs="Arial"/>
                <w:sz w:val="20"/>
              </w:rPr>
            </w:pPr>
            <w:r w:rsidRPr="00440028">
              <w:rPr>
                <w:rFonts w:ascii="Arial" w:hAnsi="Arial" w:cs="Arial"/>
                <w:sz w:val="20"/>
              </w:rPr>
              <w:t>8.33</w:t>
            </w:r>
          </w:p>
        </w:tc>
      </w:tr>
      <w:tr w:rsidR="00BB586B" w14:paraId="719ABDFF" w14:textId="77777777" w:rsidTr="00BB586B">
        <w:trPr>
          <w:jc w:val="center"/>
        </w:trPr>
        <w:tc>
          <w:tcPr>
            <w:tcW w:w="1245" w:type="dxa"/>
            <w:vAlign w:val="center"/>
          </w:tcPr>
          <w:p w14:paraId="25C56927" w14:textId="77777777" w:rsidR="00440028" w:rsidRPr="00440028" w:rsidRDefault="006341D8" w:rsidP="00440028">
            <w:pPr>
              <w:spacing w:before="60" w:after="60"/>
              <w:rPr>
                <w:rFonts w:ascii="Arial" w:hAnsi="Arial" w:cs="Arial"/>
                <w:sz w:val="20"/>
              </w:rPr>
            </w:pPr>
            <w:r w:rsidRPr="00440028">
              <w:rPr>
                <w:rFonts w:ascii="Arial" w:hAnsi="Arial" w:cs="Arial"/>
                <w:sz w:val="20"/>
              </w:rPr>
              <w:t>C</w:t>
            </w:r>
            <w:r w:rsidRPr="00440028">
              <w:rPr>
                <w:rFonts w:ascii="Arial" w:hAnsi="Arial" w:cs="Arial"/>
                <w:sz w:val="20"/>
                <w:vertAlign w:val="subscript"/>
              </w:rPr>
              <w:t>E</w:t>
            </w:r>
          </w:p>
        </w:tc>
        <w:tc>
          <w:tcPr>
            <w:tcW w:w="4590" w:type="dxa"/>
          </w:tcPr>
          <w:p w14:paraId="215FC1CE" w14:textId="77777777" w:rsidR="00440028" w:rsidRPr="00440028" w:rsidRDefault="006341D8" w:rsidP="00A84447">
            <w:pPr>
              <w:spacing w:before="60" w:after="60"/>
              <w:jc w:val="center"/>
              <w:rPr>
                <w:rFonts w:ascii="Arial" w:hAnsi="Arial" w:cs="Arial"/>
                <w:sz w:val="20"/>
              </w:rPr>
            </w:pPr>
            <w:r w:rsidRPr="00440028">
              <w:rPr>
                <w:rFonts w:ascii="Arial" w:hAnsi="Arial" w:cs="Arial"/>
                <w:sz w:val="20"/>
              </w:rPr>
              <w:t>0.00029</w:t>
            </w:r>
          </w:p>
        </w:tc>
      </w:tr>
      <w:tr w:rsidR="00BB586B" w14:paraId="2C8C4FA6" w14:textId="77777777" w:rsidTr="00BB586B">
        <w:trPr>
          <w:jc w:val="center"/>
        </w:trPr>
        <w:tc>
          <w:tcPr>
            <w:tcW w:w="1245" w:type="dxa"/>
            <w:vAlign w:val="center"/>
          </w:tcPr>
          <w:p w14:paraId="5877C863" w14:textId="77777777" w:rsidR="00440028" w:rsidRPr="00440028" w:rsidRDefault="006341D8" w:rsidP="00440028">
            <w:pPr>
              <w:spacing w:before="60" w:after="60"/>
              <w:rPr>
                <w:rFonts w:ascii="Arial" w:hAnsi="Arial" w:cs="Arial"/>
                <w:sz w:val="20"/>
              </w:rPr>
            </w:pPr>
            <w:r w:rsidRPr="00440028">
              <w:rPr>
                <w:rFonts w:ascii="Arial" w:hAnsi="Arial" w:cs="Arial"/>
                <w:sz w:val="20"/>
              </w:rPr>
              <w:t>Eff</w:t>
            </w:r>
            <w:r w:rsidRPr="00440028">
              <w:rPr>
                <w:rFonts w:ascii="Arial" w:hAnsi="Arial" w:cs="Arial"/>
                <w:sz w:val="20"/>
                <w:vertAlign w:val="subscript"/>
              </w:rPr>
              <w:t>E</w:t>
            </w:r>
          </w:p>
        </w:tc>
        <w:tc>
          <w:tcPr>
            <w:tcW w:w="4590" w:type="dxa"/>
          </w:tcPr>
          <w:p w14:paraId="064F5569" w14:textId="77777777" w:rsidR="00440028" w:rsidRPr="00440028" w:rsidRDefault="006341D8" w:rsidP="00A84447">
            <w:pPr>
              <w:spacing w:before="60" w:after="60"/>
              <w:jc w:val="center"/>
              <w:rPr>
                <w:rFonts w:ascii="Arial" w:hAnsi="Arial" w:cs="Arial"/>
                <w:sz w:val="20"/>
              </w:rPr>
            </w:pPr>
            <w:r w:rsidRPr="00440028">
              <w:rPr>
                <w:rFonts w:ascii="Arial" w:hAnsi="Arial" w:cs="Arial"/>
                <w:sz w:val="20"/>
              </w:rPr>
              <w:t>1.0</w:t>
            </w:r>
          </w:p>
        </w:tc>
      </w:tr>
      <w:tr w:rsidR="00BB586B" w14:paraId="45081373" w14:textId="77777777" w:rsidTr="00BB586B">
        <w:trPr>
          <w:jc w:val="center"/>
        </w:trPr>
        <w:tc>
          <w:tcPr>
            <w:tcW w:w="1245" w:type="dxa"/>
            <w:vAlign w:val="center"/>
          </w:tcPr>
          <w:p w14:paraId="1DD8571E" w14:textId="77777777" w:rsidR="00440028" w:rsidRPr="00440028" w:rsidRDefault="006341D8" w:rsidP="00440028">
            <w:pPr>
              <w:spacing w:before="60" w:after="60"/>
              <w:rPr>
                <w:rFonts w:ascii="Arial" w:hAnsi="Arial" w:cs="Arial"/>
                <w:sz w:val="20"/>
              </w:rPr>
            </w:pPr>
            <w:r w:rsidRPr="00440028">
              <w:rPr>
                <w:rFonts w:ascii="Arial" w:hAnsi="Arial" w:cs="Arial"/>
                <w:sz w:val="20"/>
              </w:rPr>
              <w:t>P</w:t>
            </w:r>
            <w:commentRangeStart w:id="4270"/>
            <w:r>
              <w:rPr>
                <w:rFonts w:ascii="Arial" w:hAnsi="Arial" w:cs="Arial"/>
                <w:sz w:val="20"/>
                <w:vertAlign w:val="superscript"/>
              </w:rPr>
              <w:footnoteReference w:id="268"/>
            </w:r>
            <w:commentRangeEnd w:id="4270"/>
            <w:r w:rsidR="006950B6">
              <w:rPr>
                <w:sz w:val="16"/>
                <w:szCs w:val="16"/>
              </w:rPr>
              <w:commentReference w:id="4270"/>
            </w:r>
          </w:p>
        </w:tc>
        <w:tc>
          <w:tcPr>
            <w:tcW w:w="4590" w:type="dxa"/>
          </w:tcPr>
          <w:p w14:paraId="0F92DC23" w14:textId="77777777" w:rsidR="00440028" w:rsidRPr="00440028" w:rsidRDefault="006341D8" w:rsidP="00440028">
            <w:pPr>
              <w:spacing w:before="60" w:after="60"/>
              <w:rPr>
                <w:rFonts w:ascii="Arial" w:hAnsi="Arial" w:cs="Arial"/>
                <w:sz w:val="20"/>
              </w:rPr>
            </w:pPr>
            <w:r w:rsidRPr="00440028">
              <w:rPr>
                <w:rFonts w:ascii="Arial" w:hAnsi="Arial" w:cs="Arial"/>
                <w:sz w:val="20"/>
              </w:rPr>
              <w:t>Fast Food Restaurant: 6.81%</w:t>
            </w:r>
          </w:p>
          <w:p w14:paraId="1013F413" w14:textId="77777777" w:rsidR="00440028" w:rsidRPr="00440028" w:rsidRDefault="006341D8" w:rsidP="00440028">
            <w:pPr>
              <w:spacing w:before="60" w:after="60"/>
              <w:rPr>
                <w:rFonts w:ascii="Arial" w:hAnsi="Arial" w:cs="Arial"/>
                <w:sz w:val="20"/>
              </w:rPr>
            </w:pPr>
            <w:r w:rsidRPr="00440028">
              <w:rPr>
                <w:rFonts w:ascii="Arial" w:hAnsi="Arial" w:cs="Arial"/>
                <w:sz w:val="20"/>
              </w:rPr>
              <w:t>Casual Dining Restaurant: 17.36%</w:t>
            </w:r>
          </w:p>
          <w:p w14:paraId="688729B5" w14:textId="77777777" w:rsidR="00440028" w:rsidRPr="00440028" w:rsidRDefault="006341D8" w:rsidP="00440028">
            <w:pPr>
              <w:spacing w:before="60" w:after="60"/>
              <w:rPr>
                <w:rFonts w:ascii="Arial" w:hAnsi="Arial" w:cs="Arial"/>
                <w:sz w:val="20"/>
              </w:rPr>
            </w:pPr>
            <w:r w:rsidRPr="00440028">
              <w:rPr>
                <w:rFonts w:ascii="Arial" w:hAnsi="Arial" w:cs="Arial"/>
                <w:sz w:val="20"/>
              </w:rPr>
              <w:t>Institutional: 5.85%</w:t>
            </w:r>
          </w:p>
          <w:p w14:paraId="2457F66C" w14:textId="77777777" w:rsidR="00440028" w:rsidRPr="00440028" w:rsidRDefault="006341D8" w:rsidP="00440028">
            <w:pPr>
              <w:spacing w:before="60" w:after="60"/>
              <w:rPr>
                <w:rFonts w:ascii="Arial" w:hAnsi="Arial" w:cs="Arial"/>
                <w:sz w:val="20"/>
              </w:rPr>
            </w:pPr>
            <w:r w:rsidRPr="00440028">
              <w:rPr>
                <w:rFonts w:ascii="Arial" w:hAnsi="Arial" w:cs="Arial"/>
                <w:sz w:val="20"/>
              </w:rPr>
              <w:t>Dormitory: 17.36%</w:t>
            </w:r>
          </w:p>
          <w:p w14:paraId="5D9555C3" w14:textId="77777777" w:rsidR="00440028" w:rsidRPr="00440028" w:rsidRDefault="006341D8" w:rsidP="00440028">
            <w:pPr>
              <w:spacing w:before="60" w:after="60"/>
              <w:rPr>
                <w:rFonts w:ascii="Arial" w:hAnsi="Arial" w:cs="Arial"/>
                <w:sz w:val="20"/>
              </w:rPr>
            </w:pPr>
            <w:r w:rsidRPr="00440028">
              <w:rPr>
                <w:rFonts w:ascii="Arial" w:hAnsi="Arial" w:cs="Arial"/>
                <w:sz w:val="20"/>
              </w:rPr>
              <w:t>K-12 School: 11.35%</w:t>
            </w:r>
          </w:p>
        </w:tc>
      </w:tr>
    </w:tbl>
    <w:p w14:paraId="61DEF50C" w14:textId="77777777" w:rsidR="00440028" w:rsidRPr="00440028" w:rsidRDefault="006341D8" w:rsidP="00440028">
      <w:pPr>
        <w:keepNext/>
        <w:spacing w:before="240" w:after="0" w:line="240" w:lineRule="auto"/>
        <w:outlineLvl w:val="4"/>
        <w:rPr>
          <w:rFonts w:ascii="Arial" w:eastAsia="Times New Roman" w:hAnsi="Arial" w:cs="Arial"/>
          <w:b/>
          <w:sz w:val="28"/>
          <w:szCs w:val="28"/>
        </w:rPr>
      </w:pPr>
      <w:r w:rsidRPr="00440028">
        <w:rPr>
          <w:rFonts w:ascii="Arial" w:eastAsia="Times New Roman" w:hAnsi="Arial" w:cs="Arial"/>
          <w:b/>
          <w:sz w:val="28"/>
          <w:szCs w:val="28"/>
        </w:rPr>
        <w:t xml:space="preserve">Deemed Energy and Demand Savings Tables </w:t>
      </w:r>
    </w:p>
    <w:p w14:paraId="6D43D235" w14:textId="4263EC4A" w:rsidR="00EF17F8" w:rsidRDefault="006341D8" w:rsidP="00440028">
      <w:pPr>
        <w:spacing w:before="240" w:after="0" w:line="240" w:lineRule="auto"/>
        <w:rPr>
          <w:ins w:id="4274" w:author="Karl Dyke" w:date="2020-08-06T12:00:00Z"/>
          <w:rFonts w:ascii="Arial" w:eastAsia="Times New Roman" w:hAnsi="Arial" w:cs="Arial"/>
          <w:szCs w:val="24"/>
        </w:rPr>
      </w:pPr>
      <w:ins w:id="4275" w:author="Karl Dyke" w:date="2020-08-06T12:04:00Z">
        <w:r w:rsidRPr="001D3052">
          <w:rPr>
            <w:rFonts w:ascii="Arial" w:eastAsia="Times New Roman" w:hAnsi="Arial" w:cs="Arial"/>
            <w:szCs w:val="24"/>
          </w:rPr>
          <w:t>There are no deemed energy</w:t>
        </w:r>
      </w:ins>
      <w:ins w:id="4276" w:author="Karl Dyke" w:date="2020-08-06T12:32:00Z">
        <w:r w:rsidR="002A29B2">
          <w:rPr>
            <w:rFonts w:ascii="Arial" w:eastAsia="Times New Roman" w:hAnsi="Arial" w:cs="Arial"/>
            <w:szCs w:val="24"/>
          </w:rPr>
          <w:t xml:space="preserve"> or demand</w:t>
        </w:r>
      </w:ins>
      <w:ins w:id="4277" w:author="Karl Dyke" w:date="2020-08-06T12:04:00Z">
        <w:r w:rsidRPr="001D3052">
          <w:rPr>
            <w:rFonts w:ascii="Arial" w:eastAsia="Times New Roman" w:hAnsi="Arial" w:cs="Arial"/>
            <w:szCs w:val="24"/>
          </w:rPr>
          <w:t xml:space="preserve"> savings tables for this measure.</w:t>
        </w:r>
      </w:ins>
      <w:ins w:id="4278" w:author="Karl Dyke" w:date="2020-08-06T12:33:00Z">
        <w:r w:rsidR="00A84447">
          <w:rPr>
            <w:rFonts w:ascii="Arial" w:eastAsia="Times New Roman" w:hAnsi="Arial" w:cs="Arial"/>
            <w:szCs w:val="24"/>
          </w:rPr>
          <w:t xml:space="preserve"> Please see the </w:t>
        </w:r>
        <w:r w:rsidR="00A84447" w:rsidRPr="00A84447">
          <w:rPr>
            <w:rFonts w:ascii="Arial" w:eastAsia="Times New Roman" w:hAnsi="Arial" w:cs="Arial"/>
            <w:szCs w:val="24"/>
          </w:rPr>
          <w:t>High-efficiency Condition</w:t>
        </w:r>
        <w:r w:rsidR="00A84447">
          <w:rPr>
            <w:rFonts w:ascii="Arial" w:eastAsia="Times New Roman" w:hAnsi="Arial" w:cs="Arial"/>
            <w:szCs w:val="24"/>
          </w:rPr>
          <w:t xml:space="preserve"> section for the </w:t>
        </w:r>
      </w:ins>
      <w:ins w:id="4279" w:author="Karl Dyke" w:date="2020-08-06T12:36:00Z">
        <w:r w:rsidR="00A84447">
          <w:rPr>
            <w:rFonts w:ascii="Arial" w:eastAsia="Times New Roman" w:hAnsi="Arial" w:cs="Arial"/>
            <w:szCs w:val="24"/>
          </w:rPr>
          <w:t xml:space="preserve">rationale used in opting for an </w:t>
        </w:r>
      </w:ins>
      <w:ins w:id="4280" w:author="Karl Dyke" w:date="2020-08-06T12:37:00Z">
        <w:r w:rsidR="00A84447">
          <w:rPr>
            <w:rFonts w:ascii="Arial" w:eastAsia="Times New Roman" w:hAnsi="Arial" w:cs="Arial"/>
            <w:szCs w:val="24"/>
          </w:rPr>
          <w:t>algorithm-based approach.</w:t>
        </w:r>
      </w:ins>
    </w:p>
    <w:p w14:paraId="416BB822" w14:textId="61C21245" w:rsidR="00440028" w:rsidRPr="00440028" w:rsidRDefault="006341D8" w:rsidP="00440028">
      <w:pPr>
        <w:spacing w:before="240" w:after="0" w:line="240" w:lineRule="auto"/>
        <w:rPr>
          <w:del w:id="4281" w:author="Karl Dyke" w:date="2020-08-06T12:00:00Z"/>
          <w:rFonts w:ascii="Arial" w:eastAsia="Times New Roman" w:hAnsi="Arial" w:cs="Arial"/>
          <w:szCs w:val="24"/>
        </w:rPr>
      </w:pPr>
      <w:del w:id="4282" w:author="Karl Dyke" w:date="2020-08-06T12:00:00Z">
        <w:r w:rsidRPr="00440028">
          <w:rPr>
            <w:rFonts w:ascii="Arial" w:eastAsia="Times New Roman" w:hAnsi="Arial" w:cs="Arial"/>
            <w:szCs w:val="24"/>
          </w:rPr>
          <w:delText>The energy and demand savings of pre-rinse sprayers are deemed values. The following table provides these deemed values.</w:delText>
        </w:r>
      </w:del>
    </w:p>
    <w:p w14:paraId="5C83C3F8" w14:textId="4CCF3627" w:rsidR="00440028" w:rsidRPr="00440028" w:rsidRDefault="006341D8" w:rsidP="00440028">
      <w:pPr>
        <w:keepNext/>
        <w:spacing w:before="240" w:after="60" w:line="240" w:lineRule="auto"/>
        <w:jc w:val="center"/>
        <w:rPr>
          <w:del w:id="4283" w:author="Karl Dyke" w:date="2020-08-06T12:00:00Z"/>
          <w:rFonts w:ascii="Arial" w:eastAsia="Times New Roman" w:hAnsi="Arial" w:cs="Times New Roman"/>
          <w:b/>
          <w:sz w:val="20"/>
          <w:szCs w:val="24"/>
        </w:rPr>
      </w:pPr>
      <w:bookmarkStart w:id="4284" w:name="_Ref367278510"/>
      <w:bookmarkStart w:id="4285" w:name="_Toc367861160"/>
      <w:bookmarkStart w:id="4286" w:name="_Toc24715171"/>
      <w:del w:id="4287" w:author="Karl Dyke" w:date="2020-08-06T12:00:00Z">
        <w:r w:rsidRPr="00440028">
          <w:rPr>
            <w:rFonts w:ascii="Arial" w:eastAsia="Times New Roman" w:hAnsi="Arial" w:cs="Times New Roman"/>
            <w:b/>
            <w:sz w:val="20"/>
            <w:szCs w:val="24"/>
          </w:rPr>
          <w:delText xml:space="preserve">Table </w:delText>
        </w:r>
        <w:r w:rsidRPr="00440028">
          <w:rPr>
            <w:rFonts w:ascii="Arial" w:eastAsia="Times New Roman" w:hAnsi="Arial" w:cs="Times New Roman"/>
            <w:b/>
            <w:sz w:val="20"/>
            <w:szCs w:val="24"/>
          </w:rPr>
          <w:fldChar w:fldCharType="begin"/>
        </w:r>
        <w:r w:rsidRPr="00440028">
          <w:rPr>
            <w:rFonts w:ascii="Arial" w:eastAsia="Times New Roman" w:hAnsi="Arial" w:cs="Times New Roman"/>
            <w:b/>
            <w:sz w:val="20"/>
            <w:szCs w:val="24"/>
          </w:rPr>
          <w:delInstrText xml:space="preserve"> SEQ Table \* ARABIC </w:delInstrText>
        </w:r>
        <w:r w:rsidRPr="00440028">
          <w:rPr>
            <w:rFonts w:ascii="Arial" w:eastAsia="Times New Roman" w:hAnsi="Arial" w:cs="Times New Roman"/>
            <w:b/>
            <w:sz w:val="20"/>
            <w:szCs w:val="24"/>
          </w:rPr>
          <w:fldChar w:fldCharType="separate"/>
        </w:r>
        <w:r w:rsidRPr="00440028">
          <w:rPr>
            <w:rFonts w:ascii="Arial" w:eastAsia="Times New Roman" w:hAnsi="Arial" w:cs="Times New Roman"/>
            <w:b/>
            <w:noProof/>
            <w:sz w:val="20"/>
            <w:szCs w:val="24"/>
          </w:rPr>
          <w:delText>138</w:delText>
        </w:r>
        <w:r w:rsidRPr="00440028">
          <w:rPr>
            <w:rFonts w:ascii="Arial" w:eastAsia="Times New Roman" w:hAnsi="Arial" w:cs="Times New Roman"/>
            <w:b/>
            <w:noProof/>
            <w:sz w:val="20"/>
            <w:szCs w:val="24"/>
          </w:rPr>
          <w:fldChar w:fldCharType="end"/>
        </w:r>
        <w:bookmarkEnd w:id="4284"/>
        <w:r w:rsidRPr="00440028">
          <w:rPr>
            <w:rFonts w:ascii="Arial" w:eastAsia="Times New Roman" w:hAnsi="Arial" w:cs="Times New Roman"/>
            <w:b/>
            <w:sz w:val="20"/>
            <w:szCs w:val="24"/>
          </w:rPr>
          <w:delText>: Deemed Energy and Demand Savings Values by Building Type</w:delText>
        </w:r>
        <w:bookmarkEnd w:id="4285"/>
        <w:bookmarkEnd w:id="4286"/>
      </w:del>
    </w:p>
    <w:tbl>
      <w:tblPr>
        <w:tblStyle w:val="ItronBasic31"/>
        <w:tblW w:w="8073"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2436"/>
        <w:gridCol w:w="2937"/>
        <w:gridCol w:w="2700"/>
      </w:tblGrid>
      <w:tr w:rsidR="00BB586B" w14:paraId="7EC04412" w14:textId="4EFB0E2E" w:rsidTr="00BB586B">
        <w:trPr>
          <w:cnfStyle w:val="100000000000" w:firstRow="1" w:lastRow="0" w:firstColumn="0" w:lastColumn="0" w:oddVBand="0" w:evenVBand="0" w:oddHBand="0" w:evenHBand="0" w:firstRowFirstColumn="0" w:firstRowLastColumn="0" w:lastRowFirstColumn="0" w:lastRowLastColumn="0"/>
          <w:jc w:val="center"/>
          <w:del w:id="4288" w:author="Karl Dyke" w:date="2020-08-06T12:00:00Z"/>
        </w:trPr>
        <w:tc>
          <w:tcPr>
            <w:tcW w:w="2436" w:type="dxa"/>
            <w:tcBorders>
              <w:top w:val="single" w:sz="4" w:space="0" w:color="BFBFBF"/>
              <w:left w:val="single" w:sz="4" w:space="0" w:color="BFBFBF"/>
              <w:bottom w:val="single" w:sz="4" w:space="0" w:color="BFBFBF"/>
              <w:right w:val="single" w:sz="4" w:space="0" w:color="BFBFBF"/>
            </w:tcBorders>
            <w:shd w:val="clear" w:color="auto" w:fill="25408F"/>
            <w:tcMar>
              <w:right w:w="29" w:type="dxa"/>
            </w:tcMar>
            <w:vAlign w:val="center"/>
          </w:tcPr>
          <w:p w14:paraId="4601F635" w14:textId="1C8D2E2B" w:rsidR="00440028" w:rsidRPr="00440028" w:rsidRDefault="006341D8" w:rsidP="00440028">
            <w:pPr>
              <w:keepNext/>
              <w:keepLines/>
              <w:spacing w:before="60" w:after="60"/>
              <w:jc w:val="center"/>
              <w:rPr>
                <w:del w:id="4289" w:author="Karl Dyke" w:date="2020-08-06T12:00:00Z"/>
                <w:rFonts w:ascii="Arial" w:hAnsi="Arial" w:cs="Arial"/>
                <w:color w:val="FFFFFF"/>
                <w:sz w:val="20"/>
              </w:rPr>
            </w:pPr>
            <w:del w:id="4290" w:author="Karl Dyke" w:date="2020-08-06T12:00:00Z">
              <w:r w:rsidRPr="00440028">
                <w:rPr>
                  <w:rFonts w:ascii="Arial" w:hAnsi="Arial" w:cs="Arial"/>
                  <w:color w:val="FFFFFF"/>
                  <w:sz w:val="20"/>
                </w:rPr>
                <w:delText>Pre-rinse Spray Valve Electric Savings</w:delText>
              </w:r>
            </w:del>
          </w:p>
        </w:tc>
        <w:tc>
          <w:tcPr>
            <w:tcW w:w="2937" w:type="dxa"/>
            <w:tcBorders>
              <w:top w:val="single" w:sz="4" w:space="0" w:color="BFBFBF"/>
              <w:left w:val="single" w:sz="4" w:space="0" w:color="BFBFBF"/>
              <w:bottom w:val="single" w:sz="4" w:space="0" w:color="BFBFBF"/>
              <w:right w:val="single" w:sz="4" w:space="0" w:color="BFBFBF"/>
            </w:tcBorders>
            <w:shd w:val="clear" w:color="auto" w:fill="25408F"/>
            <w:tcMar>
              <w:left w:w="29" w:type="dxa"/>
              <w:right w:w="29" w:type="dxa"/>
            </w:tcMar>
            <w:vAlign w:val="center"/>
            <w:hideMark/>
          </w:tcPr>
          <w:p w14:paraId="544F256C" w14:textId="44E40B1E" w:rsidR="00440028" w:rsidRPr="00440028" w:rsidRDefault="006341D8" w:rsidP="00440028">
            <w:pPr>
              <w:keepNext/>
              <w:keepLines/>
              <w:spacing w:before="60" w:after="60"/>
              <w:jc w:val="center"/>
              <w:rPr>
                <w:del w:id="4291" w:author="Karl Dyke" w:date="2020-08-06T12:00:00Z"/>
                <w:rFonts w:ascii="Arial" w:hAnsi="Arial" w:cs="Arial"/>
                <w:color w:val="FFFFFF"/>
                <w:sz w:val="20"/>
              </w:rPr>
            </w:pPr>
            <w:del w:id="4292" w:author="Karl Dyke" w:date="2020-08-06T12:00:00Z">
              <w:r w:rsidRPr="00440028">
                <w:rPr>
                  <w:rFonts w:ascii="Arial" w:hAnsi="Arial" w:cs="Arial"/>
                  <w:color w:val="FFFFFF"/>
                  <w:sz w:val="20"/>
                </w:rPr>
                <w:delText>Annual Energy Savings [kWh]</w:delText>
              </w:r>
            </w:del>
          </w:p>
        </w:tc>
        <w:tc>
          <w:tcPr>
            <w:tcW w:w="2700" w:type="dxa"/>
            <w:tcBorders>
              <w:top w:val="single" w:sz="4" w:space="0" w:color="BFBFBF"/>
              <w:left w:val="single" w:sz="4" w:space="0" w:color="BFBFBF"/>
              <w:bottom w:val="single" w:sz="4" w:space="0" w:color="BFBFBF"/>
              <w:right w:val="single" w:sz="4" w:space="0" w:color="BFBFBF"/>
            </w:tcBorders>
            <w:shd w:val="clear" w:color="auto" w:fill="25408F"/>
            <w:tcMar>
              <w:left w:w="29" w:type="dxa"/>
              <w:right w:w="29" w:type="dxa"/>
            </w:tcMar>
            <w:vAlign w:val="center"/>
            <w:hideMark/>
          </w:tcPr>
          <w:p w14:paraId="7B5B75B9" w14:textId="2D3E6D7D" w:rsidR="00440028" w:rsidRPr="00440028" w:rsidRDefault="006341D8" w:rsidP="00440028">
            <w:pPr>
              <w:keepNext/>
              <w:keepLines/>
              <w:spacing w:before="60" w:after="60"/>
              <w:jc w:val="center"/>
              <w:rPr>
                <w:del w:id="4293" w:author="Karl Dyke" w:date="2020-08-06T12:00:00Z"/>
                <w:rFonts w:ascii="Arial" w:hAnsi="Arial" w:cs="Arial"/>
                <w:color w:val="FFFFFF"/>
                <w:sz w:val="20"/>
              </w:rPr>
            </w:pPr>
            <w:del w:id="4294" w:author="Karl Dyke" w:date="2020-08-06T12:00:00Z">
              <w:r w:rsidRPr="00440028">
                <w:rPr>
                  <w:rFonts w:ascii="Arial" w:hAnsi="Arial" w:cs="Arial"/>
                  <w:color w:val="FFFFFF"/>
                  <w:sz w:val="20"/>
                </w:rPr>
                <w:delText>Peak Demand Savings [kW]</w:delText>
              </w:r>
            </w:del>
          </w:p>
        </w:tc>
      </w:tr>
      <w:tr w:rsidR="00BB586B" w14:paraId="11B72E11" w14:textId="39A15D4F" w:rsidTr="00BB586B">
        <w:trPr>
          <w:jc w:val="center"/>
          <w:del w:id="4295" w:author="Karl Dyke" w:date="2020-08-06T12:00:00Z"/>
        </w:trPr>
        <w:tc>
          <w:tcPr>
            <w:tcW w:w="2436" w:type="dxa"/>
            <w:tcBorders>
              <w:top w:val="single" w:sz="4" w:space="0" w:color="BFBFBF"/>
            </w:tcBorders>
            <w:vAlign w:val="center"/>
          </w:tcPr>
          <w:p w14:paraId="31006F22" w14:textId="2E3813EC" w:rsidR="00440028" w:rsidRPr="00440028" w:rsidRDefault="006341D8" w:rsidP="00440028">
            <w:pPr>
              <w:keepNext/>
              <w:keepLines/>
              <w:spacing w:before="40" w:after="40"/>
              <w:rPr>
                <w:del w:id="4296" w:author="Karl Dyke" w:date="2020-08-06T12:00:00Z"/>
                <w:rFonts w:ascii="Arial" w:hAnsi="Arial" w:cs="Arial"/>
                <w:sz w:val="20"/>
              </w:rPr>
            </w:pPr>
            <w:del w:id="4297" w:author="Karl Dyke" w:date="2020-08-06T12:00:00Z">
              <w:r w:rsidRPr="00440028">
                <w:rPr>
                  <w:rFonts w:ascii="Arial" w:hAnsi="Arial" w:cs="Arial"/>
                  <w:sz w:val="20"/>
                </w:rPr>
                <w:delText xml:space="preserve">Fast Food </w:delText>
              </w:r>
            </w:del>
          </w:p>
        </w:tc>
        <w:tc>
          <w:tcPr>
            <w:tcW w:w="2937" w:type="dxa"/>
            <w:tcBorders>
              <w:top w:val="single" w:sz="4" w:space="0" w:color="BFBFBF"/>
            </w:tcBorders>
          </w:tcPr>
          <w:p w14:paraId="78B44A48" w14:textId="7E18BF04" w:rsidR="00440028" w:rsidRPr="00440028" w:rsidRDefault="006341D8" w:rsidP="00440028">
            <w:pPr>
              <w:keepNext/>
              <w:keepLines/>
              <w:spacing w:before="40" w:after="40"/>
              <w:jc w:val="center"/>
              <w:rPr>
                <w:del w:id="4298" w:author="Karl Dyke" w:date="2020-08-06T12:00:00Z"/>
                <w:rFonts w:ascii="Arial" w:hAnsi="Arial" w:cs="Arial"/>
                <w:sz w:val="20"/>
              </w:rPr>
            </w:pPr>
            <w:del w:id="4299" w:author="Karl Dyke" w:date="2020-08-06T12:00:00Z">
              <w:r w:rsidRPr="00440028">
                <w:rPr>
                  <w:rFonts w:ascii="Arial" w:hAnsi="Arial" w:cs="Arial"/>
                  <w:sz w:val="20"/>
                </w:rPr>
                <w:delText xml:space="preserve">706 </w:delText>
              </w:r>
            </w:del>
          </w:p>
        </w:tc>
        <w:tc>
          <w:tcPr>
            <w:tcW w:w="2700" w:type="dxa"/>
            <w:tcBorders>
              <w:top w:val="single" w:sz="4" w:space="0" w:color="BFBFBF"/>
            </w:tcBorders>
          </w:tcPr>
          <w:p w14:paraId="3792B1AE" w14:textId="387D4A8A" w:rsidR="00440028" w:rsidRPr="00440028" w:rsidRDefault="006341D8" w:rsidP="00440028">
            <w:pPr>
              <w:keepNext/>
              <w:keepLines/>
              <w:spacing w:before="40" w:after="40"/>
              <w:jc w:val="center"/>
              <w:rPr>
                <w:del w:id="4300" w:author="Karl Dyke" w:date="2020-08-06T12:00:00Z"/>
                <w:rFonts w:ascii="Arial" w:hAnsi="Arial" w:cs="Arial"/>
                <w:sz w:val="20"/>
              </w:rPr>
            </w:pPr>
            <w:del w:id="4301" w:author="Karl Dyke" w:date="2020-08-06T12:00:00Z">
              <w:r w:rsidRPr="00440028">
                <w:rPr>
                  <w:rFonts w:ascii="Arial" w:hAnsi="Arial" w:cs="Arial"/>
                  <w:sz w:val="20"/>
                </w:rPr>
                <w:delText>0.134</w:delText>
              </w:r>
            </w:del>
          </w:p>
        </w:tc>
      </w:tr>
      <w:tr w:rsidR="00BB586B" w14:paraId="2ADF5346" w14:textId="34088DD4" w:rsidTr="00BB586B">
        <w:trPr>
          <w:jc w:val="center"/>
          <w:del w:id="4302" w:author="Karl Dyke" w:date="2020-08-06T12:00:00Z"/>
        </w:trPr>
        <w:tc>
          <w:tcPr>
            <w:tcW w:w="2436" w:type="dxa"/>
            <w:vAlign w:val="center"/>
          </w:tcPr>
          <w:p w14:paraId="3B6EEB16" w14:textId="6218AEDB" w:rsidR="00440028" w:rsidRPr="00440028" w:rsidRDefault="006341D8" w:rsidP="00440028">
            <w:pPr>
              <w:keepNext/>
              <w:keepLines/>
              <w:spacing w:before="40" w:after="40"/>
              <w:rPr>
                <w:del w:id="4303" w:author="Karl Dyke" w:date="2020-08-06T12:00:00Z"/>
                <w:rFonts w:ascii="Arial" w:hAnsi="Arial" w:cs="Arial"/>
                <w:sz w:val="20"/>
              </w:rPr>
            </w:pPr>
            <w:del w:id="4304" w:author="Karl Dyke" w:date="2020-08-06T12:00:00Z">
              <w:r w:rsidRPr="00440028">
                <w:rPr>
                  <w:rFonts w:ascii="Arial" w:hAnsi="Arial" w:cs="Arial"/>
                  <w:sz w:val="20"/>
                </w:rPr>
                <w:delText xml:space="preserve">Casual Dining </w:delText>
              </w:r>
            </w:del>
          </w:p>
        </w:tc>
        <w:tc>
          <w:tcPr>
            <w:tcW w:w="2937" w:type="dxa"/>
          </w:tcPr>
          <w:p w14:paraId="293D8B94" w14:textId="5230D49F" w:rsidR="00440028" w:rsidRPr="00440028" w:rsidRDefault="006341D8" w:rsidP="00440028">
            <w:pPr>
              <w:keepNext/>
              <w:keepLines/>
              <w:spacing w:before="40" w:after="40"/>
              <w:jc w:val="center"/>
              <w:rPr>
                <w:del w:id="4305" w:author="Karl Dyke" w:date="2020-08-06T12:00:00Z"/>
                <w:rFonts w:ascii="Arial" w:hAnsi="Arial" w:cs="Arial"/>
                <w:sz w:val="20"/>
              </w:rPr>
            </w:pPr>
            <w:del w:id="4306" w:author="Karl Dyke" w:date="2020-08-06T12:00:00Z">
              <w:r w:rsidRPr="00440028">
                <w:rPr>
                  <w:rFonts w:ascii="Arial" w:hAnsi="Arial" w:cs="Arial"/>
                  <w:sz w:val="20"/>
                </w:rPr>
                <w:delText xml:space="preserve">1,647 </w:delText>
              </w:r>
            </w:del>
          </w:p>
        </w:tc>
        <w:tc>
          <w:tcPr>
            <w:tcW w:w="2700" w:type="dxa"/>
          </w:tcPr>
          <w:p w14:paraId="3920656A" w14:textId="2C5AD776" w:rsidR="00440028" w:rsidRPr="00440028" w:rsidRDefault="006341D8" w:rsidP="00440028">
            <w:pPr>
              <w:keepNext/>
              <w:keepLines/>
              <w:spacing w:before="40" w:after="40"/>
              <w:jc w:val="center"/>
              <w:rPr>
                <w:del w:id="4307" w:author="Karl Dyke" w:date="2020-08-06T12:00:00Z"/>
                <w:rFonts w:ascii="Arial" w:hAnsi="Arial" w:cs="Arial"/>
                <w:sz w:val="20"/>
              </w:rPr>
            </w:pPr>
            <w:del w:id="4308" w:author="Karl Dyke" w:date="2020-08-06T12:00:00Z">
              <w:r w:rsidRPr="00440028">
                <w:rPr>
                  <w:rFonts w:ascii="Arial" w:hAnsi="Arial" w:cs="Arial"/>
                  <w:sz w:val="20"/>
                </w:rPr>
                <w:delText>0.794</w:delText>
              </w:r>
            </w:del>
          </w:p>
        </w:tc>
      </w:tr>
      <w:tr w:rsidR="00BB586B" w14:paraId="32B69EF3" w14:textId="02C938B6" w:rsidTr="00BB586B">
        <w:trPr>
          <w:jc w:val="center"/>
          <w:del w:id="4309" w:author="Karl Dyke" w:date="2020-08-06T12:00:00Z"/>
        </w:trPr>
        <w:tc>
          <w:tcPr>
            <w:tcW w:w="2436" w:type="dxa"/>
            <w:vAlign w:val="center"/>
          </w:tcPr>
          <w:p w14:paraId="548A6E02" w14:textId="7633EEE9" w:rsidR="00440028" w:rsidRPr="00440028" w:rsidRDefault="006341D8" w:rsidP="00440028">
            <w:pPr>
              <w:keepNext/>
              <w:keepLines/>
              <w:spacing w:before="40" w:after="40"/>
              <w:rPr>
                <w:del w:id="4310" w:author="Karl Dyke" w:date="2020-08-06T12:00:00Z"/>
                <w:rFonts w:ascii="Arial" w:hAnsi="Arial" w:cs="Arial"/>
                <w:sz w:val="20"/>
              </w:rPr>
            </w:pPr>
            <w:del w:id="4311" w:author="Karl Dyke" w:date="2020-08-06T12:00:00Z">
              <w:r w:rsidRPr="00440028">
                <w:rPr>
                  <w:rFonts w:ascii="Arial" w:hAnsi="Arial" w:cs="Arial"/>
                  <w:sz w:val="20"/>
                </w:rPr>
                <w:delText>Institutional</w:delText>
              </w:r>
            </w:del>
          </w:p>
        </w:tc>
        <w:tc>
          <w:tcPr>
            <w:tcW w:w="2937" w:type="dxa"/>
          </w:tcPr>
          <w:p w14:paraId="5DAB2ACD" w14:textId="4EEA20B8" w:rsidR="00440028" w:rsidRPr="00440028" w:rsidRDefault="006341D8" w:rsidP="00440028">
            <w:pPr>
              <w:keepNext/>
              <w:keepLines/>
              <w:spacing w:before="40" w:after="40"/>
              <w:jc w:val="center"/>
              <w:rPr>
                <w:del w:id="4312" w:author="Karl Dyke" w:date="2020-08-06T12:00:00Z"/>
                <w:rFonts w:ascii="Arial" w:hAnsi="Arial" w:cs="Arial"/>
                <w:sz w:val="20"/>
              </w:rPr>
            </w:pPr>
            <w:del w:id="4313" w:author="Karl Dyke" w:date="2020-08-06T12:00:00Z">
              <w:r w:rsidRPr="00440028">
                <w:rPr>
                  <w:rFonts w:ascii="Arial" w:hAnsi="Arial" w:cs="Arial"/>
                  <w:sz w:val="20"/>
                </w:rPr>
                <w:delText xml:space="preserve">3,295 </w:delText>
              </w:r>
            </w:del>
          </w:p>
        </w:tc>
        <w:tc>
          <w:tcPr>
            <w:tcW w:w="2700" w:type="dxa"/>
          </w:tcPr>
          <w:p w14:paraId="0A95DFC7" w14:textId="2B0BE7D2" w:rsidR="00440028" w:rsidRPr="00440028" w:rsidRDefault="006341D8" w:rsidP="00440028">
            <w:pPr>
              <w:keepNext/>
              <w:keepLines/>
              <w:spacing w:before="40" w:after="40"/>
              <w:jc w:val="center"/>
              <w:rPr>
                <w:del w:id="4314" w:author="Karl Dyke" w:date="2020-08-06T12:00:00Z"/>
                <w:rFonts w:ascii="Arial" w:hAnsi="Arial" w:cs="Arial"/>
                <w:sz w:val="20"/>
              </w:rPr>
            </w:pPr>
            <w:del w:id="4315" w:author="Karl Dyke" w:date="2020-08-06T12:00:00Z">
              <w:r w:rsidRPr="00440028">
                <w:rPr>
                  <w:rFonts w:ascii="Arial" w:hAnsi="Arial" w:cs="Arial"/>
                  <w:sz w:val="20"/>
                </w:rPr>
                <w:delText>0.535</w:delText>
              </w:r>
            </w:del>
          </w:p>
        </w:tc>
      </w:tr>
      <w:tr w:rsidR="00BB586B" w14:paraId="157A3FC1" w14:textId="3801F381" w:rsidTr="00BB586B">
        <w:trPr>
          <w:jc w:val="center"/>
          <w:del w:id="4316" w:author="Karl Dyke" w:date="2020-08-06T12:00:00Z"/>
        </w:trPr>
        <w:tc>
          <w:tcPr>
            <w:tcW w:w="2436" w:type="dxa"/>
            <w:vAlign w:val="center"/>
          </w:tcPr>
          <w:p w14:paraId="22FC98F6" w14:textId="6E5B813C" w:rsidR="00440028" w:rsidRPr="00440028" w:rsidRDefault="006341D8" w:rsidP="00440028">
            <w:pPr>
              <w:keepNext/>
              <w:keepLines/>
              <w:spacing w:before="40" w:after="40"/>
              <w:rPr>
                <w:del w:id="4317" w:author="Karl Dyke" w:date="2020-08-06T12:00:00Z"/>
                <w:rFonts w:ascii="Arial" w:hAnsi="Arial" w:cs="Arial"/>
                <w:sz w:val="20"/>
              </w:rPr>
            </w:pPr>
            <w:del w:id="4318" w:author="Karl Dyke" w:date="2020-08-06T12:00:00Z">
              <w:r w:rsidRPr="00440028">
                <w:rPr>
                  <w:rFonts w:ascii="Arial" w:hAnsi="Arial" w:cs="Arial"/>
                  <w:sz w:val="20"/>
                </w:rPr>
                <w:delText>Dormitory</w:delText>
              </w:r>
            </w:del>
          </w:p>
        </w:tc>
        <w:tc>
          <w:tcPr>
            <w:tcW w:w="2937" w:type="dxa"/>
          </w:tcPr>
          <w:p w14:paraId="4F84D02F" w14:textId="273B331D" w:rsidR="00440028" w:rsidRPr="00440028" w:rsidRDefault="006341D8" w:rsidP="00440028">
            <w:pPr>
              <w:keepNext/>
              <w:keepLines/>
              <w:spacing w:before="40" w:after="40"/>
              <w:jc w:val="center"/>
              <w:rPr>
                <w:del w:id="4319" w:author="Karl Dyke" w:date="2020-08-06T12:00:00Z"/>
                <w:rFonts w:ascii="Arial" w:hAnsi="Arial" w:cs="Arial"/>
                <w:sz w:val="20"/>
              </w:rPr>
            </w:pPr>
            <w:del w:id="4320" w:author="Karl Dyke" w:date="2020-08-06T12:00:00Z">
              <w:r w:rsidRPr="00440028">
                <w:rPr>
                  <w:rFonts w:ascii="Arial" w:hAnsi="Arial" w:cs="Arial"/>
                  <w:sz w:val="20"/>
                </w:rPr>
                <w:delText xml:space="preserve">2,471 </w:delText>
              </w:r>
            </w:del>
          </w:p>
        </w:tc>
        <w:tc>
          <w:tcPr>
            <w:tcW w:w="2700" w:type="dxa"/>
          </w:tcPr>
          <w:p w14:paraId="35338B78" w14:textId="09986FB4" w:rsidR="00440028" w:rsidRPr="00440028" w:rsidRDefault="006341D8" w:rsidP="00440028">
            <w:pPr>
              <w:keepNext/>
              <w:keepLines/>
              <w:spacing w:before="40" w:after="40"/>
              <w:jc w:val="center"/>
              <w:rPr>
                <w:del w:id="4321" w:author="Karl Dyke" w:date="2020-08-06T12:00:00Z"/>
                <w:rFonts w:ascii="Arial" w:hAnsi="Arial" w:cs="Arial"/>
                <w:sz w:val="20"/>
              </w:rPr>
            </w:pPr>
            <w:del w:id="4322" w:author="Karl Dyke" w:date="2020-08-06T12:00:00Z">
              <w:r w:rsidRPr="00440028">
                <w:rPr>
                  <w:rFonts w:ascii="Arial" w:hAnsi="Arial" w:cs="Arial"/>
                  <w:sz w:val="20"/>
                </w:rPr>
                <w:delText>1.589</w:delText>
              </w:r>
            </w:del>
          </w:p>
        </w:tc>
      </w:tr>
      <w:tr w:rsidR="00BB586B" w14:paraId="6923B479" w14:textId="2F418882" w:rsidTr="00BB586B">
        <w:trPr>
          <w:jc w:val="center"/>
          <w:del w:id="4323" w:author="Karl Dyke" w:date="2020-08-06T12:00:00Z"/>
        </w:trPr>
        <w:tc>
          <w:tcPr>
            <w:tcW w:w="2436" w:type="dxa"/>
            <w:vAlign w:val="center"/>
          </w:tcPr>
          <w:p w14:paraId="0DEC9BB2" w14:textId="728D1837" w:rsidR="00440028" w:rsidRPr="00440028" w:rsidRDefault="006341D8" w:rsidP="00440028">
            <w:pPr>
              <w:spacing w:before="40" w:after="40"/>
              <w:rPr>
                <w:del w:id="4324" w:author="Karl Dyke" w:date="2020-08-06T12:00:00Z"/>
                <w:rFonts w:ascii="Arial" w:hAnsi="Arial" w:cs="Arial"/>
                <w:sz w:val="20"/>
              </w:rPr>
            </w:pPr>
            <w:del w:id="4325" w:author="Karl Dyke" w:date="2020-08-06T12:00:00Z">
              <w:r w:rsidRPr="00440028">
                <w:rPr>
                  <w:rFonts w:ascii="Arial" w:hAnsi="Arial" w:cs="Arial"/>
                  <w:sz w:val="20"/>
                </w:rPr>
                <w:delText>School</w:delText>
              </w:r>
            </w:del>
          </w:p>
        </w:tc>
        <w:tc>
          <w:tcPr>
            <w:tcW w:w="2937" w:type="dxa"/>
          </w:tcPr>
          <w:p w14:paraId="491DA134" w14:textId="1CFDB522" w:rsidR="00440028" w:rsidRPr="00440028" w:rsidRDefault="006341D8" w:rsidP="00440028">
            <w:pPr>
              <w:spacing w:before="40" w:after="40"/>
              <w:jc w:val="center"/>
              <w:rPr>
                <w:del w:id="4326" w:author="Karl Dyke" w:date="2020-08-06T12:00:00Z"/>
                <w:rFonts w:ascii="Arial" w:hAnsi="Arial" w:cs="Arial"/>
                <w:sz w:val="20"/>
              </w:rPr>
            </w:pPr>
            <w:del w:id="4327" w:author="Karl Dyke" w:date="2020-08-06T12:00:00Z">
              <w:r w:rsidRPr="00440028">
                <w:rPr>
                  <w:rFonts w:ascii="Arial" w:hAnsi="Arial" w:cs="Arial"/>
                  <w:sz w:val="20"/>
                </w:rPr>
                <w:delText xml:space="preserve">883 </w:delText>
              </w:r>
            </w:del>
          </w:p>
        </w:tc>
        <w:tc>
          <w:tcPr>
            <w:tcW w:w="2700" w:type="dxa"/>
          </w:tcPr>
          <w:p w14:paraId="10BE21CF" w14:textId="3425F555" w:rsidR="00440028" w:rsidRPr="00440028" w:rsidRDefault="006341D8" w:rsidP="00440028">
            <w:pPr>
              <w:spacing w:before="40" w:after="40"/>
              <w:jc w:val="center"/>
              <w:rPr>
                <w:del w:id="4328" w:author="Karl Dyke" w:date="2020-08-06T12:00:00Z"/>
                <w:rFonts w:ascii="Arial" w:hAnsi="Arial" w:cs="Arial"/>
                <w:sz w:val="20"/>
              </w:rPr>
            </w:pPr>
            <w:del w:id="4329" w:author="Karl Dyke" w:date="2020-08-06T12:00:00Z">
              <w:r w:rsidRPr="00440028">
                <w:rPr>
                  <w:rFonts w:ascii="Arial" w:hAnsi="Arial" w:cs="Arial"/>
                  <w:sz w:val="20"/>
                </w:rPr>
                <w:delText>0.519</w:delText>
              </w:r>
            </w:del>
          </w:p>
        </w:tc>
      </w:tr>
    </w:tbl>
    <w:p w14:paraId="19CF8197" w14:textId="77777777" w:rsidR="00440028" w:rsidRPr="00440028" w:rsidRDefault="006341D8" w:rsidP="00440028">
      <w:pPr>
        <w:keepNext/>
        <w:spacing w:before="240" w:after="0" w:line="240" w:lineRule="auto"/>
        <w:outlineLvl w:val="4"/>
        <w:rPr>
          <w:rFonts w:ascii="Arial" w:eastAsia="Times New Roman" w:hAnsi="Arial" w:cs="Arial"/>
          <w:b/>
          <w:sz w:val="28"/>
          <w:szCs w:val="28"/>
        </w:rPr>
      </w:pPr>
      <w:r w:rsidRPr="00440028">
        <w:rPr>
          <w:rFonts w:ascii="Arial" w:eastAsia="Times New Roman" w:hAnsi="Arial" w:cs="Arial"/>
          <w:b/>
          <w:sz w:val="28"/>
          <w:szCs w:val="28"/>
        </w:rPr>
        <w:t>Measure Life and Lifetime Savings</w:t>
      </w:r>
    </w:p>
    <w:p w14:paraId="48AB4C74" w14:textId="2E8F6D84" w:rsidR="00440028" w:rsidRPr="00440028" w:rsidRDefault="006341D8" w:rsidP="00440028">
      <w:pPr>
        <w:spacing w:before="240" w:after="0" w:line="240" w:lineRule="auto"/>
        <w:rPr>
          <w:rFonts w:ascii="Arial" w:eastAsia="Times New Roman" w:hAnsi="Arial" w:cs="Arial"/>
          <w:szCs w:val="24"/>
        </w:rPr>
      </w:pPr>
      <w:r w:rsidRPr="00440028">
        <w:rPr>
          <w:rFonts w:ascii="Arial" w:eastAsia="Times New Roman" w:hAnsi="Arial" w:cs="Arial"/>
          <w:szCs w:val="24"/>
        </w:rPr>
        <w:t>The EUL has been defined for this measure as 5 years.</w:t>
      </w:r>
      <w:r w:rsidRPr="006819F3">
        <w:rPr>
          <w:rFonts w:ascii="Arial" w:eastAsia="Times New Roman" w:hAnsi="Arial" w:cs="Arial"/>
          <w:szCs w:val="24"/>
          <w:vertAlign w:val="superscript"/>
        </w:rPr>
        <w:fldChar w:fldCharType="begin"/>
      </w:r>
      <w:r w:rsidRPr="006819F3">
        <w:rPr>
          <w:rFonts w:ascii="Arial" w:eastAsia="Times New Roman" w:hAnsi="Arial" w:cs="Arial"/>
          <w:szCs w:val="24"/>
          <w:vertAlign w:val="superscript"/>
        </w:rPr>
        <w:instrText xml:space="preserve"> NOTEREF _Ref363461799 \f \h  \* MERGEFORMAT </w:instrText>
      </w:r>
      <w:r w:rsidRPr="006819F3">
        <w:rPr>
          <w:rFonts w:ascii="Arial" w:eastAsia="Times New Roman" w:hAnsi="Arial" w:cs="Arial"/>
          <w:szCs w:val="24"/>
          <w:vertAlign w:val="superscript"/>
        </w:rPr>
      </w:r>
      <w:r w:rsidRPr="006819F3">
        <w:rPr>
          <w:rFonts w:ascii="Arial" w:eastAsia="Times New Roman" w:hAnsi="Arial" w:cs="Arial"/>
          <w:szCs w:val="24"/>
          <w:vertAlign w:val="superscript"/>
        </w:rPr>
        <w:fldChar w:fldCharType="separate"/>
      </w:r>
      <w:r w:rsidR="00494196" w:rsidRPr="00494196">
        <w:rPr>
          <w:rFonts w:ascii="Arial" w:eastAsia="Times New Roman" w:hAnsi="Arial" w:cs="Arial"/>
          <w:szCs w:val="24"/>
        </w:rPr>
        <w:t>259</w:t>
      </w:r>
      <w:r w:rsidRPr="006819F3">
        <w:rPr>
          <w:rFonts w:ascii="Arial" w:eastAsia="Times New Roman" w:hAnsi="Arial" w:cs="Arial"/>
          <w:szCs w:val="24"/>
          <w:vertAlign w:val="superscript"/>
        </w:rPr>
        <w:fldChar w:fldCharType="end"/>
      </w:r>
      <w:r w:rsidRPr="00A84447">
        <w:rPr>
          <w:rFonts w:ascii="Arial" w:eastAsia="Times New Roman" w:hAnsi="Arial" w:cs="Arial"/>
          <w:szCs w:val="24"/>
          <w:vertAlign w:val="superscript"/>
        </w:rPr>
        <w:t>,</w:t>
      </w:r>
      <w:r w:rsidRPr="006819F3">
        <w:rPr>
          <w:rFonts w:ascii="Arial" w:eastAsia="Times New Roman" w:hAnsi="Arial" w:cs="Arial"/>
          <w:szCs w:val="24"/>
          <w:vertAlign w:val="superscript"/>
        </w:rPr>
        <w:fldChar w:fldCharType="begin"/>
      </w:r>
      <w:r w:rsidRPr="006819F3">
        <w:rPr>
          <w:rFonts w:ascii="Arial" w:eastAsia="Times New Roman" w:hAnsi="Arial" w:cs="Arial"/>
          <w:szCs w:val="24"/>
          <w:vertAlign w:val="superscript"/>
        </w:rPr>
        <w:instrText xml:space="preserve"> NOTEREF _Ref363464168 \f \h  \* MERGEFORMAT </w:instrText>
      </w:r>
      <w:r w:rsidRPr="006819F3">
        <w:rPr>
          <w:rFonts w:ascii="Arial" w:eastAsia="Times New Roman" w:hAnsi="Arial" w:cs="Arial"/>
          <w:szCs w:val="24"/>
          <w:vertAlign w:val="superscript"/>
        </w:rPr>
      </w:r>
      <w:r w:rsidRPr="006819F3">
        <w:rPr>
          <w:rFonts w:ascii="Arial" w:eastAsia="Times New Roman" w:hAnsi="Arial" w:cs="Arial"/>
          <w:szCs w:val="24"/>
          <w:vertAlign w:val="superscript"/>
        </w:rPr>
        <w:fldChar w:fldCharType="separate"/>
      </w:r>
      <w:r w:rsidR="00494196" w:rsidRPr="00494196">
        <w:rPr>
          <w:rFonts w:ascii="Arial" w:eastAsia="Times New Roman" w:hAnsi="Arial" w:cs="Arial"/>
          <w:szCs w:val="24"/>
        </w:rPr>
        <w:t>265</w:t>
      </w:r>
      <w:r w:rsidRPr="006819F3">
        <w:rPr>
          <w:rFonts w:ascii="Arial" w:eastAsia="Times New Roman" w:hAnsi="Arial" w:cs="Arial"/>
          <w:szCs w:val="24"/>
          <w:vertAlign w:val="superscript"/>
        </w:rPr>
        <w:fldChar w:fldCharType="end"/>
      </w:r>
      <w:r w:rsidRPr="00440028">
        <w:rPr>
          <w:rFonts w:ascii="Arial" w:eastAsia="Times New Roman" w:hAnsi="Arial" w:cs="Arial"/>
          <w:szCs w:val="24"/>
        </w:rPr>
        <w:t xml:space="preserve"> This is consistent with PUCT Docket No. 36779. </w:t>
      </w:r>
    </w:p>
    <w:p w14:paraId="6EA0ECBB" w14:textId="77777777" w:rsidR="00440028" w:rsidRPr="00440028" w:rsidRDefault="006341D8" w:rsidP="00440028">
      <w:pPr>
        <w:keepNext/>
        <w:keepLines/>
        <w:spacing w:before="360" w:after="0" w:line="240" w:lineRule="auto"/>
        <w:outlineLvl w:val="3"/>
        <w:rPr>
          <w:rFonts w:ascii="Arial" w:eastAsia="Times New Roman" w:hAnsi="Arial" w:cs="Arial"/>
          <w:b/>
          <w:sz w:val="28"/>
          <w:szCs w:val="28"/>
          <w:u w:val="single"/>
        </w:rPr>
      </w:pPr>
      <w:bookmarkStart w:id="4330" w:name="_Toc367764064"/>
      <w:r w:rsidRPr="00440028">
        <w:rPr>
          <w:rFonts w:ascii="Arial" w:eastAsia="Times New Roman" w:hAnsi="Arial" w:cs="Arial"/>
          <w:b/>
          <w:sz w:val="28"/>
          <w:szCs w:val="28"/>
          <w:u w:val="single"/>
        </w:rPr>
        <w:t>Program Tracking Data and Evaluation Requirements</w:t>
      </w:r>
      <w:bookmarkEnd w:id="4330"/>
    </w:p>
    <w:p w14:paraId="2EA6C609" w14:textId="77777777" w:rsidR="00440028" w:rsidRPr="00440028" w:rsidRDefault="006341D8" w:rsidP="00440028">
      <w:pPr>
        <w:spacing w:before="240" w:after="0" w:line="240" w:lineRule="auto"/>
        <w:rPr>
          <w:rFonts w:ascii="Arial" w:eastAsia="Times New Roman" w:hAnsi="Arial" w:cs="Arial"/>
          <w:szCs w:val="24"/>
        </w:rPr>
      </w:pPr>
      <w:r w:rsidRPr="00440028">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50D25473" w14:textId="3177E776" w:rsidR="00B82997" w:rsidRDefault="006341D8" w:rsidP="00440028">
      <w:pPr>
        <w:numPr>
          <w:ilvl w:val="0"/>
          <w:numId w:val="97"/>
        </w:numPr>
        <w:spacing w:before="160" w:line="240" w:lineRule="auto"/>
        <w:ind w:left="720"/>
        <w:contextualSpacing/>
        <w:rPr>
          <w:ins w:id="4331" w:author="Karl Dyke" w:date="2020-08-05T17:00:00Z"/>
          <w:rFonts w:ascii="Arial" w:eastAsia="Times New Roman" w:hAnsi="Arial" w:cs="Arial"/>
          <w:szCs w:val="20"/>
          <w:lang w:eastAsia="en-GB"/>
        </w:rPr>
      </w:pPr>
      <w:ins w:id="4332" w:author="Karl Dyke" w:date="2020-08-05T17:00:00Z">
        <w:r>
          <w:rPr>
            <w:rFonts w:ascii="Arial" w:eastAsia="Times New Roman" w:hAnsi="Arial" w:cs="Arial"/>
            <w:szCs w:val="20"/>
            <w:lang w:eastAsia="en-GB"/>
          </w:rPr>
          <w:t>Spray force in ounce-force (ozf)</w:t>
        </w:r>
      </w:ins>
    </w:p>
    <w:p w14:paraId="4F0803BC" w14:textId="6113D4A9" w:rsidR="00440028" w:rsidRPr="00440028" w:rsidRDefault="006341D8" w:rsidP="00440028">
      <w:pPr>
        <w:numPr>
          <w:ilvl w:val="0"/>
          <w:numId w:val="97"/>
        </w:numPr>
        <w:spacing w:before="160" w:line="240" w:lineRule="auto"/>
        <w:ind w:left="720"/>
        <w:contextualSpacing/>
        <w:rPr>
          <w:rFonts w:ascii="Arial" w:eastAsia="Times New Roman" w:hAnsi="Arial" w:cs="Arial"/>
          <w:szCs w:val="20"/>
          <w:lang w:eastAsia="en-GB"/>
        </w:rPr>
      </w:pPr>
      <w:r w:rsidRPr="00440028">
        <w:rPr>
          <w:rFonts w:ascii="Arial" w:eastAsia="Times New Roman" w:hAnsi="Arial" w:cs="Arial"/>
          <w:szCs w:val="20"/>
          <w:lang w:eastAsia="en-GB"/>
        </w:rPr>
        <w:t>Baseline Equipment flow-rate</w:t>
      </w:r>
    </w:p>
    <w:p w14:paraId="0184338B" w14:textId="77777777" w:rsidR="00440028" w:rsidRPr="00440028" w:rsidRDefault="006341D8" w:rsidP="00440028">
      <w:pPr>
        <w:numPr>
          <w:ilvl w:val="0"/>
          <w:numId w:val="97"/>
        </w:numPr>
        <w:spacing w:before="160" w:line="240" w:lineRule="auto"/>
        <w:ind w:left="720"/>
        <w:contextualSpacing/>
        <w:rPr>
          <w:rFonts w:ascii="Arial" w:eastAsia="Times New Roman" w:hAnsi="Arial" w:cs="Arial"/>
          <w:szCs w:val="20"/>
          <w:lang w:eastAsia="en-GB"/>
        </w:rPr>
      </w:pPr>
      <w:r w:rsidRPr="00440028">
        <w:rPr>
          <w:rFonts w:ascii="Arial" w:eastAsia="Times New Roman" w:hAnsi="Arial" w:cs="Arial"/>
          <w:szCs w:val="20"/>
          <w:lang w:eastAsia="en-GB"/>
        </w:rPr>
        <w:t>Retrofit Equipment flow-rate</w:t>
      </w:r>
    </w:p>
    <w:p w14:paraId="47BA12B8" w14:textId="77777777" w:rsidR="00440028" w:rsidRPr="00440028" w:rsidRDefault="006341D8" w:rsidP="00440028">
      <w:pPr>
        <w:numPr>
          <w:ilvl w:val="0"/>
          <w:numId w:val="97"/>
        </w:numPr>
        <w:spacing w:before="160" w:line="240" w:lineRule="auto"/>
        <w:ind w:left="720"/>
        <w:contextualSpacing/>
        <w:rPr>
          <w:rFonts w:ascii="Arial" w:eastAsia="Times New Roman" w:hAnsi="Arial" w:cs="Arial"/>
          <w:szCs w:val="20"/>
          <w:lang w:eastAsia="en-GB"/>
        </w:rPr>
      </w:pPr>
      <w:r w:rsidRPr="00440028">
        <w:rPr>
          <w:rFonts w:ascii="Arial" w:eastAsia="Times New Roman" w:hAnsi="Arial" w:cs="Arial"/>
          <w:szCs w:val="20"/>
          <w:lang w:eastAsia="en-GB"/>
        </w:rPr>
        <w:t>Building Type</w:t>
      </w:r>
    </w:p>
    <w:p w14:paraId="486CF1AA" w14:textId="0EFBB6D4" w:rsidR="00440028" w:rsidRPr="00440028" w:rsidRDefault="006341D8" w:rsidP="00440028">
      <w:pPr>
        <w:keepNext/>
        <w:keepLines/>
        <w:spacing w:before="360" w:after="0" w:line="240" w:lineRule="auto"/>
        <w:outlineLvl w:val="3"/>
        <w:rPr>
          <w:rFonts w:ascii="Arial" w:eastAsia="Times New Roman" w:hAnsi="Arial" w:cs="Arial"/>
          <w:b/>
          <w:sz w:val="28"/>
          <w:szCs w:val="28"/>
          <w:u w:val="single"/>
        </w:rPr>
      </w:pPr>
      <w:bookmarkStart w:id="4333" w:name="_Toc367764065"/>
      <w:r w:rsidRPr="00440028">
        <w:rPr>
          <w:rFonts w:ascii="Arial" w:eastAsia="Times New Roman" w:hAnsi="Arial" w:cs="Arial"/>
          <w:b/>
          <w:sz w:val="28"/>
          <w:szCs w:val="28"/>
          <w:u w:val="single"/>
        </w:rPr>
        <w:t>References and Efficiency Standards</w:t>
      </w:r>
      <w:bookmarkEnd w:id="4333"/>
    </w:p>
    <w:p w14:paraId="167FDD61" w14:textId="77777777" w:rsidR="00440028" w:rsidRPr="00440028" w:rsidRDefault="006341D8" w:rsidP="00440028">
      <w:pPr>
        <w:keepNext/>
        <w:spacing w:before="240" w:after="0" w:line="240" w:lineRule="auto"/>
        <w:outlineLvl w:val="4"/>
        <w:rPr>
          <w:rFonts w:ascii="Arial" w:eastAsia="Times New Roman" w:hAnsi="Arial" w:cs="Arial"/>
          <w:b/>
          <w:sz w:val="28"/>
          <w:szCs w:val="28"/>
        </w:rPr>
      </w:pPr>
      <w:r w:rsidRPr="00440028">
        <w:rPr>
          <w:rFonts w:ascii="Arial" w:eastAsia="Times New Roman" w:hAnsi="Arial" w:cs="Arial"/>
          <w:b/>
          <w:sz w:val="28"/>
          <w:szCs w:val="28"/>
        </w:rPr>
        <w:t>Petitions and Rulings</w:t>
      </w:r>
    </w:p>
    <w:p w14:paraId="425C84D1" w14:textId="4F692C1B" w:rsidR="00440028" w:rsidRPr="00440028" w:rsidRDefault="006341D8" w:rsidP="00440028">
      <w:pPr>
        <w:numPr>
          <w:ilvl w:val="0"/>
          <w:numId w:val="97"/>
        </w:numPr>
        <w:spacing w:before="160" w:line="240" w:lineRule="auto"/>
        <w:ind w:left="720"/>
        <w:contextualSpacing/>
        <w:rPr>
          <w:rFonts w:ascii="Arial" w:eastAsia="Times New Roman" w:hAnsi="Arial" w:cs="Arial"/>
          <w:szCs w:val="20"/>
          <w:lang w:eastAsia="en-GB"/>
        </w:rPr>
      </w:pPr>
      <w:bookmarkStart w:id="4334" w:name="_Hlk24394140"/>
      <w:r w:rsidRPr="00440028">
        <w:rPr>
          <w:rFonts w:ascii="Arial" w:eastAsia="Times New Roman" w:hAnsi="Arial" w:cs="Arial"/>
          <w:szCs w:val="20"/>
          <w:lang w:eastAsia="en-GB"/>
        </w:rPr>
        <w:t>PUCT Docket 40669—Provides energy and demand savings and measure specifications. Attachment A:</w:t>
      </w:r>
      <w:r w:rsidRPr="00440028">
        <w:rPr>
          <w:rFonts w:ascii="Arial" w:eastAsia="Times New Roman" w:hAnsi="Arial" w:cs="Arial"/>
          <w:szCs w:val="20"/>
          <w:highlight w:val="yellow"/>
          <w:lang w:eastAsia="en-GB"/>
        </w:rPr>
        <w:t xml:space="preserve"> </w:t>
      </w:r>
      <w:hyperlink r:id="rId71" w:history="1">
        <w:r w:rsidRPr="00440028">
          <w:rPr>
            <w:rFonts w:ascii="Arial" w:eastAsia="@PMingLiU" w:hAnsi="Arial" w:cs="Arial"/>
            <w:color w:val="0000FF"/>
            <w:szCs w:val="20"/>
            <w:u w:val="single"/>
            <w:lang w:eastAsia="en-GB"/>
          </w:rPr>
          <w:t>https://interchange.puc.texas.gov/Documents/40669_3_735684.PDF</w:t>
        </w:r>
      </w:hyperlink>
      <w:r w:rsidRPr="00440028">
        <w:rPr>
          <w:rFonts w:ascii="Arial" w:eastAsia="Times New Roman" w:hAnsi="Arial" w:cs="Arial"/>
          <w:szCs w:val="20"/>
          <w:lang w:eastAsia="en-GB"/>
        </w:rPr>
        <w:t>. Accessed 09/09/2013.</w:t>
      </w:r>
    </w:p>
    <w:bookmarkEnd w:id="4334"/>
    <w:p w14:paraId="726010B4" w14:textId="77777777" w:rsidR="00440028" w:rsidRPr="00440028" w:rsidRDefault="006341D8" w:rsidP="00440028">
      <w:pPr>
        <w:numPr>
          <w:ilvl w:val="0"/>
          <w:numId w:val="97"/>
        </w:numPr>
        <w:spacing w:before="160" w:line="240" w:lineRule="auto"/>
        <w:ind w:left="720"/>
        <w:contextualSpacing/>
        <w:rPr>
          <w:rFonts w:ascii="Arial" w:eastAsia="Times New Roman" w:hAnsi="Arial" w:cs="Arial"/>
          <w:szCs w:val="20"/>
          <w:lang w:eastAsia="en-GB"/>
        </w:rPr>
      </w:pPr>
      <w:r w:rsidRPr="00440028">
        <w:rPr>
          <w:rFonts w:ascii="Arial" w:eastAsia="Times New Roman" w:hAnsi="Arial" w:cs="Arial"/>
          <w:szCs w:val="20"/>
          <w:lang w:eastAsia="en-GB"/>
        </w:rPr>
        <w:t>PUCT Docket 36779—Provides EUL for pre-rinse sprayers</w:t>
      </w:r>
    </w:p>
    <w:p w14:paraId="6A6DADDE" w14:textId="77777777" w:rsidR="00440028" w:rsidRPr="00440028" w:rsidRDefault="006341D8" w:rsidP="00440028">
      <w:pPr>
        <w:keepNext/>
        <w:spacing w:before="240" w:after="0" w:line="240" w:lineRule="auto"/>
        <w:outlineLvl w:val="4"/>
        <w:rPr>
          <w:rFonts w:ascii="Arial" w:eastAsia="Times New Roman" w:hAnsi="Arial" w:cs="Arial"/>
          <w:b/>
          <w:sz w:val="28"/>
          <w:szCs w:val="28"/>
        </w:rPr>
      </w:pPr>
      <w:r w:rsidRPr="00440028">
        <w:rPr>
          <w:rFonts w:ascii="Arial" w:eastAsia="Times New Roman" w:hAnsi="Arial" w:cs="Arial"/>
          <w:b/>
          <w:sz w:val="28"/>
          <w:szCs w:val="28"/>
        </w:rPr>
        <w:t>Relevant Standards and Reference Sources</w:t>
      </w:r>
    </w:p>
    <w:p w14:paraId="0CB40DD2" w14:textId="77777777" w:rsidR="00440028" w:rsidRPr="00440028" w:rsidRDefault="006341D8" w:rsidP="00440028">
      <w:pPr>
        <w:spacing w:before="120" w:after="0" w:line="240" w:lineRule="auto"/>
        <w:rPr>
          <w:rFonts w:ascii="Arial" w:eastAsia="Times New Roman" w:hAnsi="Arial" w:cs="Arial"/>
          <w:szCs w:val="24"/>
        </w:rPr>
        <w:sectPr w:rsidR="00440028" w:rsidRPr="00440028">
          <w:footerReference w:type="default" r:id="rId72"/>
          <w:pgSz w:w="12240" w:h="15840"/>
          <w:pgMar w:top="1440" w:right="1440" w:bottom="1440" w:left="1440" w:header="720" w:footer="720" w:gutter="0"/>
          <w:cols w:space="720"/>
          <w:docGrid w:linePitch="360"/>
        </w:sectPr>
      </w:pPr>
      <w:r w:rsidRPr="00440028">
        <w:rPr>
          <w:rFonts w:ascii="Arial" w:eastAsia="Times New Roman" w:hAnsi="Arial" w:cs="Arial"/>
          <w:szCs w:val="24"/>
        </w:rPr>
        <w:t>Not applicable.</w:t>
      </w:r>
    </w:p>
    <w:p w14:paraId="4704B3B4" w14:textId="77777777" w:rsidR="00EC08DE" w:rsidRPr="00EC08DE" w:rsidRDefault="006341D8" w:rsidP="0040733C">
      <w:pPr>
        <w:pStyle w:val="Heading3"/>
      </w:pPr>
      <w:bookmarkStart w:id="4335" w:name="_Toc24715007"/>
      <w:bookmarkStart w:id="4336" w:name="_Toc51493565"/>
      <w:r w:rsidRPr="00EC08DE">
        <w:t>ENERGY STAR</w:t>
      </w:r>
      <w:r w:rsidRPr="00EC08DE">
        <w:rPr>
          <w:vertAlign w:val="superscript"/>
        </w:rPr>
        <w:t>®</w:t>
      </w:r>
      <w:r w:rsidRPr="00EC08DE">
        <w:t xml:space="preserve"> Electric Steam Cookers Measure Overview</w:t>
      </w:r>
      <w:bookmarkEnd w:id="4335"/>
      <w:bookmarkEnd w:id="4336"/>
    </w:p>
    <w:p w14:paraId="1A6ED4EA" w14:textId="77777777" w:rsidR="00EC08DE" w:rsidRPr="00EC08DE" w:rsidRDefault="006341D8" w:rsidP="00EC08DE">
      <w:pPr>
        <w:tabs>
          <w:tab w:val="left" w:pos="4086"/>
        </w:tabs>
        <w:spacing w:before="160" w:after="60" w:line="240" w:lineRule="auto"/>
        <w:ind w:left="810"/>
        <w:rPr>
          <w:rFonts w:ascii="Arial" w:eastAsia="Times New Roman" w:hAnsi="Arial" w:cs="Arial"/>
        </w:rPr>
      </w:pPr>
      <w:r w:rsidRPr="00EC08DE">
        <w:rPr>
          <w:rFonts w:ascii="Arial" w:eastAsia="Times New Roman" w:hAnsi="Arial" w:cs="Arial"/>
          <w:b/>
        </w:rPr>
        <w:t xml:space="preserve">TRM Measure ID: </w:t>
      </w:r>
      <w:r w:rsidRPr="00EC08DE">
        <w:rPr>
          <w:rFonts w:ascii="Arial" w:eastAsia="Times New Roman" w:hAnsi="Arial" w:cs="Arial"/>
        </w:rPr>
        <w:t>NR-FS-SC</w:t>
      </w:r>
    </w:p>
    <w:p w14:paraId="28EAC44A" w14:textId="77777777" w:rsidR="00EC08DE" w:rsidRPr="00EC08DE" w:rsidRDefault="006341D8" w:rsidP="00EC08DE">
      <w:pPr>
        <w:tabs>
          <w:tab w:val="left" w:pos="4086"/>
        </w:tabs>
        <w:spacing w:before="160" w:after="60" w:line="240" w:lineRule="auto"/>
        <w:ind w:left="810"/>
        <w:rPr>
          <w:rFonts w:ascii="Arial" w:eastAsia="Times New Roman" w:hAnsi="Arial" w:cs="Arial"/>
          <w:b/>
        </w:rPr>
      </w:pPr>
      <w:r w:rsidRPr="00EC08DE">
        <w:rPr>
          <w:rFonts w:ascii="Arial" w:eastAsia="Times New Roman" w:hAnsi="Arial" w:cs="Arial"/>
          <w:b/>
        </w:rPr>
        <w:t xml:space="preserve">Market Sector: </w:t>
      </w:r>
      <w:r w:rsidRPr="00EC08DE">
        <w:rPr>
          <w:rFonts w:ascii="Arial" w:eastAsia="Times New Roman" w:hAnsi="Arial" w:cs="Arial"/>
        </w:rPr>
        <w:t>Commercial</w:t>
      </w:r>
    </w:p>
    <w:p w14:paraId="517915F6" w14:textId="77777777" w:rsidR="00EC08DE" w:rsidRPr="00EC08DE" w:rsidRDefault="006341D8" w:rsidP="00EC08DE">
      <w:pPr>
        <w:tabs>
          <w:tab w:val="left" w:pos="4086"/>
        </w:tabs>
        <w:spacing w:before="160" w:after="60" w:line="240" w:lineRule="auto"/>
        <w:ind w:left="810"/>
        <w:rPr>
          <w:rFonts w:ascii="Arial" w:eastAsia="Times New Roman" w:hAnsi="Arial" w:cs="Arial"/>
          <w:b/>
        </w:rPr>
      </w:pPr>
      <w:r w:rsidRPr="00EC08DE">
        <w:rPr>
          <w:rFonts w:ascii="Arial" w:eastAsia="Times New Roman" w:hAnsi="Arial" w:cs="Arial"/>
          <w:b/>
        </w:rPr>
        <w:t xml:space="preserve">Measure Category: </w:t>
      </w:r>
      <w:r w:rsidRPr="00EC08DE">
        <w:rPr>
          <w:rFonts w:ascii="Arial" w:eastAsia="Times New Roman" w:hAnsi="Arial" w:cs="Arial"/>
        </w:rPr>
        <w:t>Cooking Equipment</w:t>
      </w:r>
    </w:p>
    <w:p w14:paraId="2D4C585C" w14:textId="77777777" w:rsidR="00EC08DE" w:rsidRPr="00EC08DE" w:rsidRDefault="006341D8" w:rsidP="00EC08DE">
      <w:pPr>
        <w:tabs>
          <w:tab w:val="left" w:pos="4086"/>
          <w:tab w:val="left" w:pos="5626"/>
        </w:tabs>
        <w:spacing w:before="160" w:after="60" w:line="240" w:lineRule="auto"/>
        <w:ind w:left="810"/>
        <w:rPr>
          <w:rFonts w:ascii="Arial" w:eastAsia="Times New Roman" w:hAnsi="Arial" w:cs="Arial"/>
        </w:rPr>
      </w:pPr>
      <w:r w:rsidRPr="00EC08DE">
        <w:rPr>
          <w:rFonts w:ascii="Arial" w:eastAsia="Times New Roman" w:hAnsi="Arial" w:cs="Arial"/>
          <w:b/>
        </w:rPr>
        <w:t xml:space="preserve">Applicable Building Types: </w:t>
      </w:r>
      <w:r w:rsidRPr="00EC08DE">
        <w:rPr>
          <w:rFonts w:ascii="Arial" w:eastAsia="Times New Roman" w:hAnsi="Arial" w:cs="Arial"/>
        </w:rPr>
        <w:t>See Eligibility Criteria</w:t>
      </w:r>
    </w:p>
    <w:p w14:paraId="64E67AAA" w14:textId="77777777" w:rsidR="00EC08DE" w:rsidRPr="00EC08DE" w:rsidRDefault="006341D8" w:rsidP="00EC08DE">
      <w:pPr>
        <w:tabs>
          <w:tab w:val="left" w:pos="4086"/>
        </w:tabs>
        <w:spacing w:before="160" w:after="60" w:line="240" w:lineRule="auto"/>
        <w:ind w:left="810"/>
        <w:rPr>
          <w:rFonts w:ascii="Arial" w:eastAsia="Times New Roman" w:hAnsi="Arial" w:cs="Arial"/>
          <w:b/>
        </w:rPr>
      </w:pPr>
      <w:r w:rsidRPr="00EC08DE">
        <w:rPr>
          <w:rFonts w:ascii="Arial" w:eastAsia="Times New Roman" w:hAnsi="Arial" w:cs="Arial"/>
          <w:b/>
        </w:rPr>
        <w:t xml:space="preserve">Fuels Affected: </w:t>
      </w:r>
      <w:r w:rsidRPr="00EC08DE">
        <w:rPr>
          <w:rFonts w:ascii="Arial" w:eastAsia="Times New Roman" w:hAnsi="Arial" w:cs="Arial"/>
        </w:rPr>
        <w:t>Electricity</w:t>
      </w:r>
      <w:r w:rsidRPr="00EC08DE">
        <w:rPr>
          <w:rFonts w:ascii="Arial" w:eastAsia="Times New Roman" w:hAnsi="Arial" w:cs="Arial"/>
          <w:b/>
        </w:rPr>
        <w:t xml:space="preserve"> </w:t>
      </w:r>
    </w:p>
    <w:p w14:paraId="78FCC344" w14:textId="77777777" w:rsidR="00EC08DE" w:rsidRPr="00EC08DE" w:rsidRDefault="006341D8" w:rsidP="633FB55F">
      <w:pPr>
        <w:tabs>
          <w:tab w:val="left" w:pos="4086"/>
        </w:tabs>
        <w:spacing w:before="160" w:after="60" w:line="240" w:lineRule="auto"/>
        <w:ind w:left="810"/>
        <w:rPr>
          <w:rFonts w:ascii="Arial" w:eastAsia="Times New Roman" w:hAnsi="Arial" w:cs="Arial"/>
          <w:b/>
          <w:bCs/>
        </w:rPr>
      </w:pPr>
      <w:r w:rsidRPr="633FB55F">
        <w:rPr>
          <w:rFonts w:ascii="Arial" w:eastAsia="Times New Roman" w:hAnsi="Arial" w:cs="Arial"/>
          <w:b/>
          <w:bCs/>
        </w:rPr>
        <w:t xml:space="preserve">Decision/Action Type: </w:t>
      </w:r>
      <w:r w:rsidRPr="633FB55F">
        <w:rPr>
          <w:rFonts w:ascii="Arial" w:eastAsia="Times New Roman" w:hAnsi="Arial" w:cs="Arial"/>
        </w:rPr>
        <w:t xml:space="preserve">Retrofit, </w:t>
      </w:r>
      <w:del w:id="4337" w:author="Derek Neumann" w:date="2020-08-19T00:24:00Z">
        <w:r w:rsidRPr="633FB55F">
          <w:rPr>
            <w:rFonts w:ascii="Arial" w:eastAsia="Times New Roman" w:hAnsi="Arial" w:cs="Arial"/>
          </w:rPr>
          <w:delText xml:space="preserve">replace-on-burnout, or </w:delText>
        </w:r>
      </w:del>
      <w:r w:rsidRPr="633FB55F">
        <w:rPr>
          <w:rFonts w:ascii="Arial" w:eastAsia="Times New Roman" w:hAnsi="Arial" w:cs="Arial"/>
        </w:rPr>
        <w:t>new construction</w:t>
      </w:r>
    </w:p>
    <w:p w14:paraId="13DBFD0B" w14:textId="77777777" w:rsidR="00EC08DE" w:rsidRPr="00EC08DE" w:rsidRDefault="006341D8" w:rsidP="00EC08DE">
      <w:pPr>
        <w:tabs>
          <w:tab w:val="left" w:pos="4086"/>
        </w:tabs>
        <w:spacing w:before="160" w:after="60" w:line="240" w:lineRule="auto"/>
        <w:ind w:left="810"/>
        <w:rPr>
          <w:rFonts w:ascii="Arial" w:eastAsia="Times New Roman" w:hAnsi="Arial" w:cs="Arial"/>
          <w:b/>
        </w:rPr>
      </w:pPr>
      <w:r w:rsidRPr="00EC08DE">
        <w:rPr>
          <w:rFonts w:ascii="Arial" w:eastAsia="Times New Roman" w:hAnsi="Arial" w:cs="Arial"/>
          <w:b/>
        </w:rPr>
        <w:t xml:space="preserve">Program Delivery Type: </w:t>
      </w:r>
      <w:r w:rsidRPr="00EC08DE">
        <w:rPr>
          <w:rFonts w:ascii="Arial" w:eastAsia="Times New Roman" w:hAnsi="Arial" w:cs="Arial"/>
        </w:rPr>
        <w:t>Prescriptive</w:t>
      </w:r>
    </w:p>
    <w:p w14:paraId="798753DA" w14:textId="77777777" w:rsidR="00EC08DE" w:rsidRPr="00EC08DE" w:rsidRDefault="006341D8" w:rsidP="00EC08DE">
      <w:pPr>
        <w:tabs>
          <w:tab w:val="left" w:pos="4086"/>
        </w:tabs>
        <w:spacing w:before="160" w:after="60" w:line="240" w:lineRule="auto"/>
        <w:ind w:left="810"/>
        <w:rPr>
          <w:rFonts w:ascii="Arial" w:eastAsia="Times New Roman" w:hAnsi="Arial" w:cs="Arial"/>
          <w:b/>
        </w:rPr>
      </w:pPr>
      <w:r w:rsidRPr="00EC08DE">
        <w:rPr>
          <w:rFonts w:ascii="Arial" w:eastAsia="Times New Roman" w:hAnsi="Arial" w:cs="Arial"/>
          <w:b/>
        </w:rPr>
        <w:t xml:space="preserve">Deemed Savings Type: </w:t>
      </w:r>
      <w:r w:rsidRPr="00EC08DE">
        <w:rPr>
          <w:rFonts w:ascii="Arial" w:eastAsia="Times New Roman" w:hAnsi="Arial" w:cs="Arial"/>
        </w:rPr>
        <w:t>Look-up tables</w:t>
      </w:r>
    </w:p>
    <w:p w14:paraId="57A8CFA0" w14:textId="77777777" w:rsidR="00EC08DE" w:rsidRPr="00EC08DE" w:rsidRDefault="006341D8" w:rsidP="00EC08DE">
      <w:pPr>
        <w:tabs>
          <w:tab w:val="left" w:pos="4086"/>
        </w:tabs>
        <w:spacing w:before="160" w:after="60" w:line="240" w:lineRule="auto"/>
        <w:ind w:left="810"/>
        <w:rPr>
          <w:rFonts w:ascii="Arial" w:eastAsia="Times New Roman" w:hAnsi="Arial" w:cs="Arial"/>
          <w:b/>
        </w:rPr>
      </w:pPr>
      <w:r w:rsidRPr="00EC08DE">
        <w:rPr>
          <w:rFonts w:ascii="Arial" w:eastAsia="Times New Roman" w:hAnsi="Arial" w:cs="Arial"/>
          <w:b/>
        </w:rPr>
        <w:t xml:space="preserve">Savings Methodology: </w:t>
      </w:r>
      <w:r w:rsidRPr="00EC08DE">
        <w:rPr>
          <w:rFonts w:ascii="Arial" w:eastAsia="Times New Roman" w:hAnsi="Arial" w:cs="Arial"/>
        </w:rPr>
        <w:t>Engineering algorithms and estimates</w:t>
      </w:r>
    </w:p>
    <w:p w14:paraId="023209AA" w14:textId="77777777" w:rsidR="00EC08DE" w:rsidRPr="00EC08DE" w:rsidRDefault="006341D8" w:rsidP="00EC08DE">
      <w:pPr>
        <w:keepNext/>
        <w:keepLines/>
        <w:spacing w:before="360" w:after="0" w:line="240" w:lineRule="auto"/>
        <w:outlineLvl w:val="3"/>
        <w:rPr>
          <w:rFonts w:ascii="Arial" w:eastAsia="Times New Roman" w:hAnsi="Arial" w:cs="Arial"/>
          <w:b/>
          <w:sz w:val="28"/>
          <w:szCs w:val="28"/>
          <w:u w:val="single"/>
        </w:rPr>
      </w:pPr>
      <w:bookmarkStart w:id="4338" w:name="_Toc367764069"/>
      <w:r w:rsidRPr="00EC08DE">
        <w:rPr>
          <w:rFonts w:ascii="Arial" w:eastAsia="Times New Roman" w:hAnsi="Arial" w:cs="Arial"/>
          <w:b/>
          <w:sz w:val="28"/>
          <w:szCs w:val="28"/>
          <w:u w:val="single"/>
        </w:rPr>
        <w:t>Measure Description</w:t>
      </w:r>
      <w:bookmarkEnd w:id="4338"/>
    </w:p>
    <w:p w14:paraId="54A97EBF" w14:textId="1C72DC35" w:rsidR="00EC08DE" w:rsidRPr="00EC08DE" w:rsidRDefault="006341D8" w:rsidP="00EC08DE">
      <w:pPr>
        <w:spacing w:before="240" w:after="0" w:line="240" w:lineRule="auto"/>
        <w:rPr>
          <w:rFonts w:ascii="Arial" w:eastAsia="Times New Roman" w:hAnsi="Arial" w:cs="Arial"/>
          <w:szCs w:val="24"/>
        </w:rPr>
      </w:pPr>
      <w:r w:rsidRPr="00EC08DE">
        <w:rPr>
          <w:rFonts w:ascii="Arial" w:eastAsia="Times New Roman" w:hAnsi="Arial" w:cs="Arial"/>
          <w:szCs w:val="24"/>
        </w:rPr>
        <w:t>This document presents the deemed savings methodology for the installation of ENERGY STAR</w:t>
      </w:r>
      <w:r w:rsidRPr="00EC08DE">
        <w:rPr>
          <w:rFonts w:ascii="Arial" w:eastAsia="Times New Roman" w:hAnsi="Arial" w:cs="Arial"/>
          <w:szCs w:val="24"/>
          <w:vertAlign w:val="superscript"/>
        </w:rPr>
        <w:t xml:space="preserve">® </w:t>
      </w:r>
      <w:r w:rsidRPr="00EC08DE">
        <w:rPr>
          <w:rFonts w:ascii="Arial" w:eastAsia="Times New Roman" w:hAnsi="Arial" w:cs="Arial"/>
          <w:szCs w:val="24"/>
        </w:rPr>
        <w:t xml:space="preserve">electric </w:t>
      </w:r>
      <w:del w:id="4339" w:author="Karl Dyke" w:date="2020-08-05T13:36:00Z">
        <w:r w:rsidRPr="00EC08DE">
          <w:rPr>
            <w:rFonts w:ascii="Arial" w:eastAsia="Times New Roman" w:hAnsi="Arial" w:cs="Arial"/>
            <w:szCs w:val="24"/>
          </w:rPr>
          <w:delText xml:space="preserve">steam </w:delText>
        </w:r>
      </w:del>
      <w:ins w:id="4340" w:author="Karl Dyke" w:date="2020-08-05T13:36:00Z">
        <w:r w:rsidR="00346880">
          <w:rPr>
            <w:rFonts w:ascii="Arial" w:eastAsia="Times New Roman" w:hAnsi="Arial" w:cs="Arial"/>
            <w:szCs w:val="24"/>
          </w:rPr>
          <w:t>S</w:t>
        </w:r>
        <w:r w:rsidR="00346880" w:rsidRPr="00EC08DE">
          <w:rPr>
            <w:rFonts w:ascii="Arial" w:eastAsia="Times New Roman" w:hAnsi="Arial" w:cs="Arial"/>
            <w:szCs w:val="24"/>
          </w:rPr>
          <w:t xml:space="preserve">team </w:t>
        </w:r>
      </w:ins>
      <w:del w:id="4341" w:author="Karl Dyke" w:date="2020-08-05T13:36:00Z">
        <w:r w:rsidRPr="00EC08DE">
          <w:rPr>
            <w:rFonts w:ascii="Arial" w:eastAsia="Times New Roman" w:hAnsi="Arial" w:cs="Arial"/>
            <w:szCs w:val="24"/>
          </w:rPr>
          <w:delText>cookers</w:delText>
        </w:r>
      </w:del>
      <w:ins w:id="4342" w:author="Karl Dyke" w:date="2020-08-05T13:36:00Z">
        <w:r w:rsidR="00346880">
          <w:rPr>
            <w:rFonts w:ascii="Arial" w:eastAsia="Times New Roman" w:hAnsi="Arial" w:cs="Arial"/>
            <w:szCs w:val="24"/>
          </w:rPr>
          <w:t>C</w:t>
        </w:r>
        <w:r w:rsidR="00346880" w:rsidRPr="00EC08DE">
          <w:rPr>
            <w:rFonts w:ascii="Arial" w:eastAsia="Times New Roman" w:hAnsi="Arial" w:cs="Arial"/>
            <w:szCs w:val="24"/>
          </w:rPr>
          <w:t>ookers</w:t>
        </w:r>
      </w:ins>
      <w:r w:rsidRPr="00EC08DE">
        <w:rPr>
          <w:rFonts w:ascii="Arial" w:eastAsia="Times New Roman" w:hAnsi="Arial" w:cs="Arial"/>
          <w:szCs w:val="24"/>
        </w:rPr>
        <w:t xml:space="preserve">. Steam cookers are available in 3, 4, 5, </w:t>
      </w:r>
      <w:ins w:id="4343" w:author="Kendra T Mueller" w:date="2020-09-08T10:41:00Z">
        <w:r w:rsidR="00F81A1B">
          <w:rPr>
            <w:rFonts w:ascii="Arial" w:eastAsia="Times New Roman" w:hAnsi="Arial" w:cs="Arial"/>
            <w:szCs w:val="24"/>
          </w:rPr>
          <w:t xml:space="preserve">or </w:t>
        </w:r>
      </w:ins>
      <w:ins w:id="4344" w:author="Karl Dyke" w:date="2020-08-04T16:31:00Z">
        <w:r w:rsidR="00E42355">
          <w:rPr>
            <w:rFonts w:ascii="Arial" w:eastAsia="Times New Roman" w:hAnsi="Arial" w:cs="Arial"/>
            <w:szCs w:val="24"/>
          </w:rPr>
          <w:t xml:space="preserve">≥ </w:t>
        </w:r>
      </w:ins>
      <w:r w:rsidRPr="00EC08DE">
        <w:rPr>
          <w:rFonts w:ascii="Arial" w:eastAsia="Times New Roman" w:hAnsi="Arial" w:cs="Arial"/>
          <w:szCs w:val="24"/>
        </w:rPr>
        <w:t>6 pan</w:t>
      </w:r>
      <w:del w:id="4345" w:author="Karl Dyke" w:date="2020-08-04T16:31:00Z">
        <w:r w:rsidRPr="00EC08DE">
          <w:rPr>
            <w:rFonts w:ascii="Arial" w:eastAsia="Times New Roman" w:hAnsi="Arial" w:cs="Arial"/>
            <w:szCs w:val="24"/>
          </w:rPr>
          <w:delText>, and larger</w:delText>
        </w:r>
      </w:del>
      <w:r w:rsidRPr="00EC08DE">
        <w:rPr>
          <w:rFonts w:ascii="Arial" w:eastAsia="Times New Roman" w:hAnsi="Arial" w:cs="Arial"/>
          <w:szCs w:val="24"/>
        </w:rPr>
        <w:t xml:space="preserve"> capacities. ENERGY STAR</w:t>
      </w:r>
      <w:r w:rsidRPr="00EC08DE">
        <w:rPr>
          <w:rFonts w:ascii="Arial" w:eastAsia="Times New Roman" w:hAnsi="Arial" w:cs="Arial"/>
          <w:szCs w:val="24"/>
          <w:vertAlign w:val="superscript"/>
        </w:rPr>
        <w:t>®</w:t>
      </w:r>
      <w:r w:rsidRPr="00EC08DE">
        <w:rPr>
          <w:rFonts w:ascii="Arial" w:eastAsia="Times New Roman" w:hAnsi="Arial" w:cs="Arial"/>
          <w:szCs w:val="24"/>
        </w:rPr>
        <w:t xml:space="preserve"> qualified units are up to 50 percent more efficient than standard models. They have higher production rates and reduced heat loss due to better insulation and a more efficient steam delivery system. The energy and demand savings are determined on a per-cooker basis. </w:t>
      </w:r>
    </w:p>
    <w:p w14:paraId="057043E1" w14:textId="77777777" w:rsidR="00EC08DE" w:rsidRPr="00EC08DE" w:rsidRDefault="006341D8" w:rsidP="00EC08DE">
      <w:pPr>
        <w:keepNext/>
        <w:spacing w:before="240" w:after="0" w:line="240" w:lineRule="auto"/>
        <w:outlineLvl w:val="4"/>
        <w:rPr>
          <w:rFonts w:ascii="Arial" w:eastAsia="Times New Roman" w:hAnsi="Arial" w:cs="Arial"/>
          <w:b/>
          <w:sz w:val="28"/>
          <w:szCs w:val="28"/>
        </w:rPr>
      </w:pPr>
      <w:r w:rsidRPr="00EC08DE">
        <w:rPr>
          <w:rFonts w:ascii="Arial" w:eastAsia="Times New Roman" w:hAnsi="Arial" w:cs="Arial"/>
          <w:b/>
          <w:sz w:val="28"/>
          <w:szCs w:val="28"/>
        </w:rPr>
        <w:t xml:space="preserve">Eligibility Criteria </w:t>
      </w:r>
    </w:p>
    <w:p w14:paraId="3EE8B4BA" w14:textId="35E4F90C" w:rsidR="00EC08DE" w:rsidRDefault="006341D8" w:rsidP="00EC08DE">
      <w:pPr>
        <w:spacing w:before="240" w:after="0" w:line="240" w:lineRule="auto"/>
        <w:rPr>
          <w:ins w:id="4346" w:author="Karl Dyke" w:date="2020-08-05T13:35:00Z"/>
          <w:rFonts w:ascii="Arial" w:eastAsia="Times New Roman" w:hAnsi="Arial" w:cs="Arial"/>
          <w:szCs w:val="24"/>
        </w:rPr>
      </w:pPr>
      <w:r w:rsidRPr="00EC08DE">
        <w:rPr>
          <w:rFonts w:ascii="Arial" w:eastAsia="Times New Roman" w:hAnsi="Arial" w:cs="Arial"/>
          <w:szCs w:val="24"/>
        </w:rPr>
        <w:t xml:space="preserve">Eligible Steam Cookers can have a 3, 4, 5, or </w:t>
      </w:r>
      <w:ins w:id="4347" w:author="Karl Dyke" w:date="2020-08-04T16:34:00Z">
        <w:r w:rsidR="00E42355">
          <w:rPr>
            <w:rFonts w:ascii="Arial" w:eastAsia="Times New Roman" w:hAnsi="Arial" w:cs="Arial"/>
            <w:szCs w:val="24"/>
          </w:rPr>
          <w:t xml:space="preserve">≥ </w:t>
        </w:r>
      </w:ins>
      <w:r w:rsidRPr="00EC08DE">
        <w:rPr>
          <w:rFonts w:ascii="Arial" w:eastAsia="Times New Roman" w:hAnsi="Arial" w:cs="Arial"/>
          <w:szCs w:val="24"/>
        </w:rPr>
        <w:t>6 pan capacity. A list of eligible equipment is found on the ENERGY STAR</w:t>
      </w:r>
      <w:r w:rsidRPr="00EC08DE">
        <w:rPr>
          <w:rFonts w:ascii="Arial" w:eastAsia="Times New Roman" w:hAnsi="Arial" w:cs="Arial"/>
          <w:szCs w:val="24"/>
          <w:vertAlign w:val="superscript"/>
        </w:rPr>
        <w:t>®</w:t>
      </w:r>
      <w:r w:rsidRPr="00EC08DE">
        <w:rPr>
          <w:rFonts w:ascii="Arial" w:eastAsia="Times New Roman" w:hAnsi="Arial" w:cs="Arial"/>
          <w:szCs w:val="24"/>
        </w:rPr>
        <w:t xml:space="preserve"> list of qualified equipment.</w:t>
      </w:r>
      <w:r>
        <w:rPr>
          <w:rFonts w:ascii="Arial" w:eastAsia="Times New Roman" w:hAnsi="Arial" w:cs="Arial"/>
          <w:szCs w:val="24"/>
          <w:vertAlign w:val="superscript"/>
        </w:rPr>
        <w:footnoteReference w:id="269"/>
      </w:r>
      <w:r w:rsidRPr="00EC08DE">
        <w:rPr>
          <w:rFonts w:ascii="Arial" w:eastAsia="Times New Roman" w:hAnsi="Arial" w:cs="Arial"/>
          <w:szCs w:val="24"/>
        </w:rPr>
        <w:t xml:space="preserve"> Eligible building types include independent restaurants, chain restaurants, elementary and secondary schools, colleges and universities, corporate</w:t>
      </w:r>
      <w:ins w:id="4348" w:author="Karl Dyke" w:date="2020-08-04T16:46:00Z">
        <w:r w:rsidR="003A5F07">
          <w:rPr>
            <w:rFonts w:ascii="Arial" w:eastAsia="Times New Roman" w:hAnsi="Arial" w:cs="Arial"/>
            <w:szCs w:val="24"/>
          </w:rPr>
          <w:t xml:space="preserve"> and industrial</w:t>
        </w:r>
      </w:ins>
      <w:r w:rsidRPr="00EC08DE">
        <w:rPr>
          <w:rFonts w:ascii="Arial" w:eastAsia="Times New Roman" w:hAnsi="Arial" w:cs="Arial"/>
          <w:szCs w:val="24"/>
        </w:rPr>
        <w:t xml:space="preserve"> foodservice operations, healthcare, hospitality, and supermarkets</w:t>
      </w:r>
      <w:r>
        <w:rPr>
          <w:rFonts w:ascii="Arial" w:eastAsia="Times New Roman" w:hAnsi="Arial" w:cs="Arial"/>
          <w:szCs w:val="24"/>
          <w:vertAlign w:val="superscript"/>
        </w:rPr>
        <w:footnoteReference w:id="270"/>
      </w:r>
      <w:ins w:id="4349" w:author="Karl Dyke" w:date="2020-08-05T13:35:00Z">
        <w:r w:rsidR="00346880">
          <w:rPr>
            <w:rFonts w:ascii="Arial" w:eastAsia="Times New Roman" w:hAnsi="Arial" w:cs="Arial"/>
            <w:szCs w:val="24"/>
          </w:rPr>
          <w:t>.</w:t>
        </w:r>
      </w:ins>
    </w:p>
    <w:p w14:paraId="2C33216B" w14:textId="5B6FCC19" w:rsidR="00346880" w:rsidRPr="00EC08DE" w:rsidRDefault="006341D8" w:rsidP="00EC08DE">
      <w:pPr>
        <w:spacing w:before="240" w:after="0" w:line="240" w:lineRule="auto"/>
        <w:rPr>
          <w:rFonts w:ascii="Arial" w:eastAsia="Times New Roman" w:hAnsi="Arial" w:cs="Arial"/>
          <w:szCs w:val="24"/>
        </w:rPr>
      </w:pPr>
      <w:ins w:id="4350" w:author="Karl Dyke" w:date="2020-08-05T13:36:00Z">
        <w:r>
          <w:rPr>
            <w:rFonts w:ascii="Arial" w:eastAsia="Times New Roman" w:hAnsi="Arial" w:cs="Arial"/>
            <w:szCs w:val="24"/>
          </w:rPr>
          <w:t xml:space="preserve">It is </w:t>
        </w:r>
      </w:ins>
      <w:ins w:id="4351" w:author="Karl Dyke" w:date="2020-08-05T13:39:00Z">
        <w:r>
          <w:rPr>
            <w:rFonts w:ascii="Arial" w:eastAsia="Times New Roman" w:hAnsi="Arial" w:cs="Arial"/>
            <w:szCs w:val="24"/>
          </w:rPr>
          <w:t xml:space="preserve">required </w:t>
        </w:r>
      </w:ins>
      <w:ins w:id="4352" w:author="Karl Dyke" w:date="2020-08-05T13:36:00Z">
        <w:r>
          <w:rPr>
            <w:rFonts w:ascii="Arial" w:eastAsia="Times New Roman" w:hAnsi="Arial" w:cs="Arial"/>
            <w:szCs w:val="24"/>
          </w:rPr>
          <w:t xml:space="preserve">that the </w:t>
        </w:r>
      </w:ins>
      <w:ins w:id="4353" w:author="Karl Dyke" w:date="2020-08-05T13:38:00Z">
        <w:r>
          <w:rPr>
            <w:rFonts w:ascii="Arial" w:eastAsia="Times New Roman" w:hAnsi="Arial" w:cs="Arial"/>
            <w:szCs w:val="24"/>
          </w:rPr>
          <w:t xml:space="preserve">post-retrofit </w:t>
        </w:r>
      </w:ins>
      <w:ins w:id="4354" w:author="Karl Dyke" w:date="2020-08-05T13:37:00Z">
        <w:r w:rsidRPr="00EC08DE">
          <w:rPr>
            <w:rFonts w:ascii="Arial" w:eastAsia="Times New Roman" w:hAnsi="Arial" w:cs="Arial"/>
            <w:szCs w:val="24"/>
          </w:rPr>
          <w:t>ENERGY STAR</w:t>
        </w:r>
        <w:r w:rsidRPr="00EC08DE">
          <w:rPr>
            <w:rFonts w:ascii="Arial" w:eastAsia="Times New Roman" w:hAnsi="Arial" w:cs="Arial"/>
            <w:szCs w:val="24"/>
            <w:vertAlign w:val="superscript"/>
          </w:rPr>
          <w:t xml:space="preserve">® </w:t>
        </w:r>
        <w:r w:rsidRPr="00EC08DE">
          <w:rPr>
            <w:rFonts w:ascii="Arial" w:eastAsia="Times New Roman" w:hAnsi="Arial" w:cs="Arial"/>
            <w:szCs w:val="24"/>
          </w:rPr>
          <w:t xml:space="preserve">electric </w:t>
        </w:r>
        <w:r>
          <w:rPr>
            <w:rFonts w:ascii="Arial" w:eastAsia="Times New Roman" w:hAnsi="Arial" w:cs="Arial"/>
            <w:szCs w:val="24"/>
          </w:rPr>
          <w:t>S</w:t>
        </w:r>
        <w:r w:rsidRPr="00EC08DE">
          <w:rPr>
            <w:rFonts w:ascii="Arial" w:eastAsia="Times New Roman" w:hAnsi="Arial" w:cs="Arial"/>
            <w:szCs w:val="24"/>
          </w:rPr>
          <w:t xml:space="preserve">team </w:t>
        </w:r>
        <w:r>
          <w:rPr>
            <w:rFonts w:ascii="Arial" w:eastAsia="Times New Roman" w:hAnsi="Arial" w:cs="Arial"/>
            <w:szCs w:val="24"/>
          </w:rPr>
          <w:t>C</w:t>
        </w:r>
        <w:r w:rsidRPr="00EC08DE">
          <w:rPr>
            <w:rFonts w:ascii="Arial" w:eastAsia="Times New Roman" w:hAnsi="Arial" w:cs="Arial"/>
            <w:szCs w:val="24"/>
          </w:rPr>
          <w:t>ooker</w:t>
        </w:r>
        <w:r>
          <w:rPr>
            <w:rFonts w:ascii="Arial" w:eastAsia="Times New Roman" w:hAnsi="Arial" w:cs="Arial"/>
            <w:szCs w:val="24"/>
          </w:rPr>
          <w:t xml:space="preserve"> </w:t>
        </w:r>
      </w:ins>
      <w:ins w:id="4355" w:author="Karl Dyke" w:date="2020-08-05T13:39:00Z">
        <w:r>
          <w:rPr>
            <w:rFonts w:ascii="Arial" w:eastAsia="Times New Roman" w:hAnsi="Arial" w:cs="Arial"/>
            <w:szCs w:val="24"/>
          </w:rPr>
          <w:t xml:space="preserve">and </w:t>
        </w:r>
      </w:ins>
      <w:ins w:id="4356" w:author="Karl Dyke" w:date="2020-08-05T13:38:00Z">
        <w:r>
          <w:rPr>
            <w:rFonts w:ascii="Arial" w:eastAsia="Times New Roman" w:hAnsi="Arial" w:cs="Arial"/>
            <w:szCs w:val="24"/>
          </w:rPr>
          <w:t>the</w:t>
        </w:r>
      </w:ins>
      <w:ins w:id="4357" w:author="Karl Dyke" w:date="2020-08-05T13:36:00Z">
        <w:r>
          <w:rPr>
            <w:rFonts w:ascii="Arial" w:eastAsia="Times New Roman" w:hAnsi="Arial" w:cs="Arial"/>
            <w:szCs w:val="24"/>
          </w:rPr>
          <w:t xml:space="preserve"> conventional Steam Cooker</w:t>
        </w:r>
      </w:ins>
      <w:ins w:id="4358" w:author="Karl Dyke" w:date="2020-08-05T13:37:00Z">
        <w:r>
          <w:rPr>
            <w:rFonts w:ascii="Arial" w:eastAsia="Times New Roman" w:hAnsi="Arial" w:cs="Arial"/>
            <w:szCs w:val="24"/>
          </w:rPr>
          <w:t xml:space="preserve"> </w:t>
        </w:r>
      </w:ins>
      <w:ins w:id="4359" w:author="Karl Dyke" w:date="2020-08-05T13:39:00Z">
        <w:r>
          <w:rPr>
            <w:rFonts w:ascii="Arial" w:eastAsia="Times New Roman" w:hAnsi="Arial" w:cs="Arial"/>
            <w:szCs w:val="24"/>
          </w:rPr>
          <w:t>it replaces are of</w:t>
        </w:r>
      </w:ins>
      <w:ins w:id="4360" w:author="Karl Dyke" w:date="2020-08-05T13:37:00Z">
        <w:r>
          <w:rPr>
            <w:rFonts w:ascii="Arial" w:eastAsia="Times New Roman" w:hAnsi="Arial" w:cs="Arial"/>
            <w:szCs w:val="24"/>
          </w:rPr>
          <w:t xml:space="preserve"> equivalent pan capacit</w:t>
        </w:r>
      </w:ins>
      <w:ins w:id="4361" w:author="Karl Dyke" w:date="2020-08-05T13:39:00Z">
        <w:r>
          <w:rPr>
            <w:rFonts w:ascii="Arial" w:eastAsia="Times New Roman" w:hAnsi="Arial" w:cs="Arial"/>
            <w:szCs w:val="24"/>
          </w:rPr>
          <w:t>ies.</w:t>
        </w:r>
      </w:ins>
    </w:p>
    <w:p w14:paraId="006A20EF" w14:textId="77777777" w:rsidR="00EC08DE" w:rsidRPr="00EC08DE" w:rsidRDefault="006341D8" w:rsidP="00EC08DE">
      <w:pPr>
        <w:keepNext/>
        <w:spacing w:before="240" w:after="0" w:line="240" w:lineRule="auto"/>
        <w:outlineLvl w:val="4"/>
        <w:rPr>
          <w:rFonts w:ascii="Arial" w:eastAsia="Times New Roman" w:hAnsi="Arial" w:cs="Arial"/>
          <w:b/>
          <w:sz w:val="28"/>
          <w:szCs w:val="28"/>
        </w:rPr>
      </w:pPr>
      <w:r w:rsidRPr="00EC08DE">
        <w:rPr>
          <w:rFonts w:ascii="Arial" w:eastAsia="Times New Roman" w:hAnsi="Arial" w:cs="Arial"/>
          <w:b/>
          <w:sz w:val="28"/>
          <w:szCs w:val="28"/>
        </w:rPr>
        <w:t>Baseline Condition</w:t>
      </w:r>
    </w:p>
    <w:p w14:paraId="027E30BE" w14:textId="2CEE3EBC" w:rsidR="00EC08DE" w:rsidRPr="00EC08DE" w:rsidRDefault="006341D8" w:rsidP="00EC08DE">
      <w:pPr>
        <w:spacing w:before="240" w:after="0" w:line="240" w:lineRule="auto"/>
        <w:rPr>
          <w:rFonts w:ascii="Arial" w:eastAsia="Times New Roman" w:hAnsi="Arial" w:cs="Arial"/>
          <w:szCs w:val="24"/>
        </w:rPr>
      </w:pPr>
      <w:del w:id="4362" w:author="Derek Neumann" w:date="2020-06-26T17:40:00Z">
        <w:r w:rsidRPr="00EC08DE">
          <w:rPr>
            <w:rFonts w:ascii="Arial" w:eastAsia="Times New Roman" w:hAnsi="Arial" w:cs="Arial"/>
            <w:szCs w:val="24"/>
          </w:rPr>
          <w:delText>Eligible</w:delText>
        </w:r>
      </w:del>
      <w:ins w:id="4363" w:author="Derek Neumann" w:date="2020-06-26T17:40:00Z">
        <w:r w:rsidR="00996BA9">
          <w:rPr>
            <w:rFonts w:ascii="Arial" w:eastAsia="Times New Roman" w:hAnsi="Arial" w:cs="Arial"/>
            <w:szCs w:val="24"/>
          </w:rPr>
          <w:t>The</w:t>
        </w:r>
      </w:ins>
      <w:r w:rsidRPr="00EC08DE">
        <w:rPr>
          <w:rFonts w:ascii="Arial" w:eastAsia="Times New Roman" w:hAnsi="Arial" w:cs="Arial"/>
          <w:szCs w:val="24"/>
        </w:rPr>
        <w:t xml:space="preserve"> baseline condition</w:t>
      </w:r>
      <w:del w:id="4364" w:author="Derek Neumann" w:date="2020-06-26T17:40:00Z">
        <w:r w:rsidRPr="00EC08DE">
          <w:rPr>
            <w:rFonts w:ascii="Arial" w:eastAsia="Times New Roman" w:hAnsi="Arial" w:cs="Arial"/>
            <w:szCs w:val="24"/>
          </w:rPr>
          <w:delText>s</w:delText>
        </w:r>
      </w:del>
      <w:r w:rsidRPr="00EC08DE">
        <w:rPr>
          <w:rFonts w:ascii="Arial" w:eastAsia="Times New Roman" w:hAnsi="Arial" w:cs="Arial"/>
          <w:szCs w:val="24"/>
        </w:rPr>
        <w:t xml:space="preserve"> for retrofit situations </w:t>
      </w:r>
      <w:ins w:id="4365" w:author="Derek Neumann" w:date="2020-06-26T17:40:00Z">
        <w:r w:rsidR="00996BA9">
          <w:rPr>
            <w:rFonts w:ascii="Arial" w:eastAsia="Times New Roman" w:hAnsi="Arial" w:cs="Arial"/>
            <w:szCs w:val="24"/>
          </w:rPr>
          <w:t>is an</w:t>
        </w:r>
      </w:ins>
      <w:del w:id="4366" w:author="Derek Neumann" w:date="2020-06-26T17:40:00Z">
        <w:r w:rsidRPr="00EC08DE">
          <w:rPr>
            <w:rFonts w:ascii="Arial" w:eastAsia="Times New Roman" w:hAnsi="Arial" w:cs="Arial"/>
            <w:szCs w:val="24"/>
          </w:rPr>
          <w:delText>are</w:delText>
        </w:r>
      </w:del>
      <w:r w:rsidRPr="00EC08DE">
        <w:rPr>
          <w:rFonts w:ascii="Arial" w:eastAsia="Times New Roman" w:hAnsi="Arial" w:cs="Arial"/>
          <w:szCs w:val="24"/>
        </w:rPr>
        <w:t xml:space="preserve"> electric steam cooker</w:t>
      </w:r>
      <w:del w:id="4367" w:author="Derek Neumann" w:date="2020-06-26T17:40:00Z">
        <w:r w:rsidRPr="00EC08DE">
          <w:rPr>
            <w:rFonts w:ascii="Arial" w:eastAsia="Times New Roman" w:hAnsi="Arial" w:cs="Arial"/>
            <w:szCs w:val="24"/>
          </w:rPr>
          <w:delText>s</w:delText>
        </w:r>
      </w:del>
      <w:r w:rsidRPr="00EC08DE">
        <w:rPr>
          <w:rFonts w:ascii="Arial" w:eastAsia="Times New Roman" w:hAnsi="Arial" w:cs="Arial"/>
          <w:szCs w:val="24"/>
        </w:rPr>
        <w:t xml:space="preserve"> that </w:t>
      </w:r>
      <w:ins w:id="4368" w:author="Derek Neumann" w:date="2020-06-26T17:41:00Z">
        <w:r w:rsidR="00A37D5E">
          <w:rPr>
            <w:rFonts w:ascii="Arial" w:eastAsia="Times New Roman" w:hAnsi="Arial" w:cs="Arial"/>
            <w:szCs w:val="24"/>
          </w:rPr>
          <w:t>is</w:t>
        </w:r>
      </w:ins>
      <w:del w:id="4369" w:author="Derek Neumann" w:date="2020-06-26T17:41:00Z">
        <w:r w:rsidRPr="00EC08DE">
          <w:rPr>
            <w:rFonts w:ascii="Arial" w:eastAsia="Times New Roman" w:hAnsi="Arial" w:cs="Arial"/>
            <w:szCs w:val="24"/>
          </w:rPr>
          <w:delText>are</w:delText>
        </w:r>
      </w:del>
      <w:r w:rsidRPr="00EC08DE">
        <w:rPr>
          <w:rFonts w:ascii="Arial" w:eastAsia="Times New Roman" w:hAnsi="Arial" w:cs="Arial"/>
          <w:szCs w:val="24"/>
        </w:rPr>
        <w:t xml:space="preserve"> not </w:t>
      </w:r>
      <w:r w:rsidRPr="00EC08DE">
        <w:rPr>
          <w:rFonts w:ascii="Arial" w:eastAsia="Times New Roman" w:hAnsi="Arial" w:cs="Arial"/>
          <w:color w:val="000000"/>
          <w:szCs w:val="18"/>
        </w:rPr>
        <w:t>ENERGY STAR</w:t>
      </w:r>
      <w:r w:rsidRPr="00EC08DE">
        <w:rPr>
          <w:rFonts w:ascii="Arial" w:eastAsia="Times New Roman" w:hAnsi="Arial" w:cs="Arial"/>
          <w:color w:val="000000"/>
          <w:szCs w:val="18"/>
          <w:vertAlign w:val="superscript"/>
        </w:rPr>
        <w:t>®</w:t>
      </w:r>
      <w:r w:rsidRPr="00EC08DE">
        <w:rPr>
          <w:rFonts w:ascii="Arial" w:eastAsia="Times New Roman" w:hAnsi="Arial" w:cs="Arial"/>
          <w:color w:val="000000"/>
          <w:szCs w:val="18"/>
        </w:rPr>
        <w:t xml:space="preserve"> </w:t>
      </w:r>
      <w:r w:rsidRPr="00EC08DE">
        <w:rPr>
          <w:rFonts w:ascii="Arial" w:eastAsia="Times New Roman" w:hAnsi="Arial" w:cs="Arial"/>
          <w:szCs w:val="24"/>
        </w:rPr>
        <w:t>certified.</w:t>
      </w:r>
    </w:p>
    <w:p w14:paraId="3E209A2E" w14:textId="77777777" w:rsidR="00EC08DE" w:rsidRPr="00EC08DE" w:rsidRDefault="006341D8" w:rsidP="00EC08DE">
      <w:pPr>
        <w:keepNext/>
        <w:spacing w:before="240" w:after="0" w:line="240" w:lineRule="auto"/>
        <w:outlineLvl w:val="4"/>
        <w:rPr>
          <w:rFonts w:ascii="Arial" w:eastAsia="Times New Roman" w:hAnsi="Arial" w:cs="Arial"/>
          <w:b/>
          <w:sz w:val="28"/>
          <w:szCs w:val="28"/>
        </w:rPr>
      </w:pPr>
      <w:r w:rsidRPr="00EC08DE">
        <w:rPr>
          <w:rFonts w:ascii="Arial" w:eastAsia="Times New Roman" w:hAnsi="Arial" w:cs="Arial"/>
          <w:b/>
          <w:sz w:val="28"/>
          <w:szCs w:val="28"/>
        </w:rPr>
        <w:t>High-efficiency Condition</w:t>
      </w:r>
    </w:p>
    <w:p w14:paraId="03C79BAF" w14:textId="62CC6ED8" w:rsidR="00EC08DE" w:rsidRPr="00EC08DE" w:rsidRDefault="006341D8" w:rsidP="00EC08DE">
      <w:pPr>
        <w:spacing w:before="240" w:after="0" w:line="240" w:lineRule="auto"/>
        <w:rPr>
          <w:rFonts w:ascii="Arial" w:eastAsia="Times New Roman" w:hAnsi="Arial" w:cs="Arial"/>
          <w:szCs w:val="24"/>
        </w:rPr>
      </w:pPr>
      <w:del w:id="4370" w:author="Derek Neumann" w:date="2020-06-26T17:41:00Z">
        <w:r w:rsidRPr="00EC08DE">
          <w:rPr>
            <w:rFonts w:ascii="Arial" w:eastAsia="Times New Roman" w:hAnsi="Arial" w:cs="Arial"/>
            <w:szCs w:val="24"/>
          </w:rPr>
          <w:delText>The high-efficiency electric steam cookers are assumed to</w:delText>
        </w:r>
      </w:del>
      <w:ins w:id="4371" w:author="Derek Neumann" w:date="2020-06-26T17:41:00Z">
        <w:r w:rsidR="00A37D5E">
          <w:rPr>
            <w:rFonts w:ascii="Arial" w:eastAsia="Times New Roman" w:hAnsi="Arial" w:cs="Arial"/>
            <w:szCs w:val="24"/>
          </w:rPr>
          <w:t>Eligible equipment must</w:t>
        </w:r>
      </w:ins>
      <w:r w:rsidRPr="00EC08DE">
        <w:rPr>
          <w:rFonts w:ascii="Arial" w:eastAsia="Times New Roman" w:hAnsi="Arial" w:cs="Arial"/>
          <w:szCs w:val="24"/>
        </w:rPr>
        <w:t xml:space="preserve"> be</w:t>
      </w:r>
      <w:ins w:id="4372" w:author="Derek Neumann" w:date="2020-06-26T17:41:00Z">
        <w:r w:rsidR="00A37D5E">
          <w:rPr>
            <w:rFonts w:ascii="Arial" w:eastAsia="Times New Roman" w:hAnsi="Arial" w:cs="Arial"/>
            <w:szCs w:val="24"/>
          </w:rPr>
          <w:t xml:space="preserve"> compliant with the current</w:t>
        </w:r>
      </w:ins>
      <w:r w:rsidRPr="00EC08DE">
        <w:rPr>
          <w:rFonts w:ascii="Arial" w:eastAsia="Times New Roman" w:hAnsi="Arial" w:cs="Arial"/>
          <w:szCs w:val="24"/>
        </w:rPr>
        <w:t xml:space="preserve"> ENERGY STAR</w:t>
      </w:r>
      <w:r w:rsidRPr="00EC08DE">
        <w:rPr>
          <w:rFonts w:ascii="Arial" w:eastAsia="Times New Roman" w:hAnsi="Arial" w:cs="Arial"/>
          <w:szCs w:val="24"/>
          <w:vertAlign w:val="superscript"/>
        </w:rPr>
        <w:t>®</w:t>
      </w:r>
      <w:r w:rsidRPr="00EC08DE">
        <w:rPr>
          <w:rFonts w:ascii="Arial" w:eastAsia="Times New Roman" w:hAnsi="Arial" w:cs="Arial"/>
          <w:szCs w:val="24"/>
        </w:rPr>
        <w:t xml:space="preserve"> </w:t>
      </w:r>
      <w:ins w:id="4373" w:author="Derek Neumann" w:date="2020-06-26T17:43:00Z">
        <w:r w:rsidR="00914C9A">
          <w:rPr>
            <w:rFonts w:ascii="Arial" w:eastAsia="Times New Roman" w:hAnsi="Arial" w:cs="Arial"/>
            <w:szCs w:val="24"/>
          </w:rPr>
          <w:t>specification, effective August 2003</w:t>
        </w:r>
      </w:ins>
      <w:del w:id="4374" w:author="Derek Neumann" w:date="2020-06-26T17:41:00Z">
        <w:r w:rsidRPr="00EC08DE">
          <w:rPr>
            <w:rFonts w:ascii="Arial" w:eastAsia="Times New Roman" w:hAnsi="Arial" w:cs="Arial"/>
            <w:szCs w:val="24"/>
          </w:rPr>
          <w:delText xml:space="preserve">certified and </w:delText>
        </w:r>
      </w:del>
      <w:ins w:id="4375" w:author="Derek Neumann" w:date="2020-06-26T17:43:00Z">
        <w:r w:rsidR="009C6513">
          <w:rPr>
            <w:rFonts w:ascii="Arial" w:eastAsia="Times New Roman" w:hAnsi="Arial" w:cs="Arial"/>
            <w:szCs w:val="24"/>
          </w:rPr>
          <w:t xml:space="preserve">. </w:t>
        </w:r>
      </w:ins>
      <w:ins w:id="4376" w:author="Derek Neumann" w:date="2020-06-26T17:41:00Z">
        <w:r w:rsidR="00C51DDA">
          <w:rPr>
            <w:rFonts w:ascii="Arial" w:eastAsia="Times New Roman" w:hAnsi="Arial" w:cs="Arial"/>
            <w:szCs w:val="24"/>
          </w:rPr>
          <w:t xml:space="preserve">Qualified products must meet the </w:t>
        </w:r>
      </w:ins>
      <w:ins w:id="4377" w:author="Derek Neumann" w:date="2020-06-26T17:42:00Z">
        <w:r w:rsidR="00354D4E">
          <w:rPr>
            <w:rFonts w:ascii="Arial" w:eastAsia="Times New Roman" w:hAnsi="Arial" w:cs="Arial"/>
            <w:szCs w:val="24"/>
          </w:rPr>
          <w:t xml:space="preserve">requirements </w:t>
        </w:r>
      </w:ins>
      <w:del w:id="4378" w:author="Derek Neumann" w:date="2020-06-26T17:42:00Z">
        <w:r w:rsidRPr="00EC08DE">
          <w:rPr>
            <w:rFonts w:ascii="Arial" w:eastAsia="Times New Roman" w:hAnsi="Arial" w:cs="Arial"/>
            <w:szCs w:val="24"/>
          </w:rPr>
          <w:delText>have the characteristics shown in</w:delText>
        </w:r>
      </w:del>
      <w:ins w:id="4379" w:author="Derek Neumann" w:date="2020-06-26T17:42:00Z">
        <w:r w:rsidR="00354D4E">
          <w:rPr>
            <w:rFonts w:ascii="Arial" w:eastAsia="Times New Roman" w:hAnsi="Arial" w:cs="Arial"/>
            <w:szCs w:val="24"/>
          </w:rPr>
          <w:t>from</w:t>
        </w:r>
      </w:ins>
      <w:r w:rsidRPr="00EC08DE">
        <w:rPr>
          <w:rFonts w:ascii="Arial" w:eastAsia="Times New Roman" w:hAnsi="Arial" w:cs="Arial"/>
          <w:szCs w:val="24"/>
        </w:rPr>
        <w:t xml:space="preserve"> </w:t>
      </w:r>
      <w:r w:rsidRPr="00EC08DE">
        <w:rPr>
          <w:rFonts w:ascii="Arial" w:eastAsia="Times New Roman" w:hAnsi="Arial" w:cs="Arial"/>
          <w:szCs w:val="24"/>
        </w:rPr>
        <w:fldChar w:fldCharType="begin"/>
      </w:r>
      <w:r w:rsidRPr="00EC08DE">
        <w:rPr>
          <w:rFonts w:ascii="Arial" w:eastAsia="Times New Roman" w:hAnsi="Arial" w:cs="Arial"/>
          <w:szCs w:val="24"/>
        </w:rPr>
        <w:instrText xml:space="preserve"> REF _Ref367278476 \h  \* MERGEFORMAT </w:instrText>
      </w:r>
      <w:r w:rsidRPr="00EC08DE">
        <w:rPr>
          <w:rFonts w:ascii="Arial" w:eastAsia="Times New Roman" w:hAnsi="Arial" w:cs="Arial"/>
          <w:szCs w:val="24"/>
        </w:rPr>
      </w:r>
      <w:r w:rsidRPr="00EC08DE">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120</w:t>
      </w:r>
      <w:r w:rsidRPr="00EC08DE">
        <w:rPr>
          <w:rFonts w:ascii="Arial" w:eastAsia="Times New Roman" w:hAnsi="Arial" w:cs="Arial"/>
          <w:szCs w:val="24"/>
        </w:rPr>
        <w:fldChar w:fldCharType="end"/>
      </w:r>
      <w:r w:rsidRPr="00EC08DE">
        <w:rPr>
          <w:rFonts w:ascii="Arial" w:eastAsia="Times New Roman" w:hAnsi="Arial" w:cs="Arial"/>
          <w:szCs w:val="24"/>
        </w:rPr>
        <w:t xml:space="preserve">. </w:t>
      </w:r>
    </w:p>
    <w:p w14:paraId="1BAC3FF3" w14:textId="7FA0171A" w:rsidR="00EC08DE" w:rsidRPr="00EC08DE" w:rsidRDefault="006341D8" w:rsidP="006831CD">
      <w:pPr>
        <w:pStyle w:val="Caption-Equation"/>
        <w:jc w:val="center"/>
      </w:pPr>
      <w:bookmarkStart w:id="4380" w:name="_Ref367278476"/>
      <w:bookmarkStart w:id="4381" w:name="_Toc367861163"/>
      <w:bookmarkStart w:id="4382" w:name="_Toc24715173"/>
      <w:bookmarkStart w:id="4383" w:name="_Toc51493719"/>
      <w:r w:rsidRPr="00EC08DE">
        <w:t xml:space="preserve">Table </w:t>
      </w:r>
      <w:r>
        <w:fldChar w:fldCharType="begin"/>
      </w:r>
      <w:r>
        <w:instrText>SEQ Table \* ARABIC</w:instrText>
      </w:r>
      <w:r>
        <w:fldChar w:fldCharType="separate"/>
      </w:r>
      <w:r w:rsidR="00494196">
        <w:rPr>
          <w:noProof/>
        </w:rPr>
        <w:t>120</w:t>
      </w:r>
      <w:r>
        <w:fldChar w:fldCharType="end"/>
      </w:r>
      <w:bookmarkEnd w:id="4380"/>
      <w:r w:rsidRPr="00EC08DE">
        <w:t>: ENERGY STAR</w:t>
      </w:r>
      <w:r w:rsidRPr="00EC08DE">
        <w:rPr>
          <w:vertAlign w:val="superscript"/>
        </w:rPr>
        <w:t>®</w:t>
      </w:r>
      <w:r w:rsidRPr="00EC08DE">
        <w:t xml:space="preserve"> Energy Efficiency and Idle Rate Requirements for Electric Steam Cookers</w:t>
      </w:r>
      <w:r>
        <w:rPr>
          <w:vertAlign w:val="superscript"/>
        </w:rPr>
        <w:footnoteReference w:id="271"/>
      </w:r>
      <w:bookmarkEnd w:id="4381"/>
      <w:bookmarkEnd w:id="4382"/>
      <w:bookmarkEnd w:id="4383"/>
    </w:p>
    <w:tbl>
      <w:tblPr>
        <w:tblStyle w:val="ItronBasic41"/>
        <w:tblW w:w="5769"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923"/>
        <w:gridCol w:w="1923"/>
        <w:gridCol w:w="1923"/>
      </w:tblGrid>
      <w:tr w:rsidR="00BB586B" w14:paraId="4A84B02D" w14:textId="77777777" w:rsidTr="00B74867">
        <w:trPr>
          <w:cnfStyle w:val="100000000000" w:firstRow="1" w:lastRow="0" w:firstColumn="0" w:lastColumn="0" w:oddVBand="0" w:evenVBand="0" w:oddHBand="0" w:evenHBand="0" w:firstRowFirstColumn="0" w:firstRowLastColumn="0" w:lastRowFirstColumn="0" w:lastRowLastColumn="0"/>
          <w:jc w:val="center"/>
        </w:trPr>
        <w:tc>
          <w:tcPr>
            <w:tcW w:w="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A1E09AC" w14:textId="77777777" w:rsidR="00EC08DE" w:rsidRPr="00EC08DE" w:rsidRDefault="006341D8" w:rsidP="003A5F07">
            <w:pPr>
              <w:keepNext/>
              <w:keepLines/>
              <w:spacing w:before="60" w:after="60"/>
              <w:jc w:val="center"/>
              <w:rPr>
                <w:rFonts w:ascii="Arial" w:hAnsi="Arial" w:cs="Arial"/>
                <w:b w:val="0"/>
                <w:color w:val="FFFFFF"/>
                <w:sz w:val="20"/>
              </w:rPr>
            </w:pPr>
            <w:r w:rsidRPr="00EC08DE">
              <w:rPr>
                <w:rFonts w:ascii="Arial" w:hAnsi="Arial" w:cs="Arial"/>
                <w:color w:val="FFFFFF"/>
                <w:sz w:val="20"/>
              </w:rPr>
              <w:t>Pan Capacity</w:t>
            </w:r>
          </w:p>
        </w:tc>
        <w:tc>
          <w:tcPr>
            <w:tcW w:w="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D65CE66" w14:textId="77777777" w:rsidR="00EC08DE" w:rsidRPr="00EC08DE" w:rsidRDefault="006341D8" w:rsidP="005070F9">
            <w:pPr>
              <w:keepNext/>
              <w:keepLines/>
              <w:spacing w:before="60" w:after="60"/>
              <w:jc w:val="center"/>
              <w:rPr>
                <w:rFonts w:ascii="Arial" w:hAnsi="Arial" w:cs="Arial"/>
                <w:b w:val="0"/>
                <w:color w:val="FFFFFF"/>
                <w:sz w:val="20"/>
              </w:rPr>
            </w:pPr>
            <w:r w:rsidRPr="00EC08DE">
              <w:rPr>
                <w:rFonts w:ascii="Arial" w:hAnsi="Arial" w:cs="Arial"/>
                <w:color w:val="FFFFFF"/>
                <w:sz w:val="20"/>
              </w:rPr>
              <w:t>Cooking Energy</w:t>
            </w:r>
          </w:p>
          <w:p w14:paraId="35ABDA66" w14:textId="4E26C092" w:rsidR="00EC08DE" w:rsidRPr="00EC08DE" w:rsidRDefault="006341D8" w:rsidP="00B50C51">
            <w:pPr>
              <w:keepNext/>
              <w:keepLines/>
              <w:spacing w:before="60" w:after="60"/>
              <w:jc w:val="center"/>
              <w:rPr>
                <w:rFonts w:ascii="Arial" w:hAnsi="Arial" w:cs="Arial"/>
                <w:b w:val="0"/>
                <w:color w:val="FFFFFF"/>
                <w:sz w:val="20"/>
              </w:rPr>
            </w:pPr>
            <w:r w:rsidRPr="00EC08DE">
              <w:rPr>
                <w:rFonts w:ascii="Arial" w:hAnsi="Arial" w:cs="Arial"/>
                <w:color w:val="FFFFFF"/>
                <w:sz w:val="20"/>
              </w:rPr>
              <w:t>Efficiency</w:t>
            </w:r>
            <w:ins w:id="4386" w:author="Karl Dyke" w:date="2020-08-05T13:19:00Z">
              <w:r>
                <w:rPr>
                  <w:rFonts w:ascii="Arial" w:hAnsi="Arial" w:cs="Arial"/>
                  <w:color w:val="FFFFFF"/>
                  <w:sz w:val="20"/>
                  <w:vertAlign w:val="superscript"/>
                </w:rPr>
                <w:footnoteReference w:id="272"/>
              </w:r>
            </w:ins>
            <w:r w:rsidRPr="00EC08DE">
              <w:rPr>
                <w:rFonts w:ascii="Arial" w:hAnsi="Arial" w:cs="Arial"/>
                <w:color w:val="FFFFFF"/>
                <w:sz w:val="20"/>
              </w:rPr>
              <w:t xml:space="preserve"> [%]</w:t>
            </w:r>
          </w:p>
        </w:tc>
        <w:tc>
          <w:tcPr>
            <w:tcW w:w="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1CE64F80" w14:textId="77777777" w:rsidR="00EC08DE" w:rsidRPr="00EC08DE" w:rsidRDefault="006341D8" w:rsidP="00346880">
            <w:pPr>
              <w:keepNext/>
              <w:keepLines/>
              <w:spacing w:before="60" w:after="60"/>
              <w:jc w:val="center"/>
              <w:rPr>
                <w:rFonts w:ascii="Arial" w:hAnsi="Arial" w:cs="Arial"/>
                <w:b w:val="0"/>
                <w:color w:val="FFFFFF"/>
                <w:sz w:val="20"/>
              </w:rPr>
            </w:pPr>
            <w:r w:rsidRPr="00EC08DE">
              <w:rPr>
                <w:rFonts w:ascii="Arial" w:hAnsi="Arial" w:cs="Arial"/>
                <w:color w:val="FFFFFF"/>
                <w:sz w:val="20"/>
              </w:rPr>
              <w:t>Idle Rate [W]</w:t>
            </w:r>
          </w:p>
        </w:tc>
      </w:tr>
      <w:tr w:rsidR="00BB586B" w14:paraId="40D3E7BF" w14:textId="77777777" w:rsidTr="00BB586B">
        <w:trPr>
          <w:jc w:val="center"/>
        </w:trPr>
        <w:tc>
          <w:tcPr>
            <w:tcW w:w="1923" w:type="dxa"/>
            <w:tcBorders>
              <w:top w:val="single" w:sz="4" w:space="0" w:color="BFBFBF"/>
            </w:tcBorders>
          </w:tcPr>
          <w:p w14:paraId="5F677D8C" w14:textId="77777777" w:rsidR="00EC08DE" w:rsidRPr="00EC08DE" w:rsidRDefault="006341D8" w:rsidP="00EC08DE">
            <w:pPr>
              <w:keepNext/>
              <w:keepLines/>
              <w:spacing w:before="60" w:after="60"/>
              <w:rPr>
                <w:rFonts w:ascii="Arial" w:hAnsi="Arial" w:cs="Arial"/>
                <w:sz w:val="20"/>
              </w:rPr>
            </w:pPr>
            <w:r w:rsidRPr="00EC08DE">
              <w:rPr>
                <w:rFonts w:ascii="Arial" w:hAnsi="Arial" w:cs="Arial"/>
                <w:sz w:val="20"/>
              </w:rPr>
              <w:t>3-Pan</w:t>
            </w:r>
          </w:p>
        </w:tc>
        <w:tc>
          <w:tcPr>
            <w:tcW w:w="1923" w:type="dxa"/>
            <w:tcBorders>
              <w:top w:val="single" w:sz="4" w:space="0" w:color="BFBFBF"/>
            </w:tcBorders>
          </w:tcPr>
          <w:p w14:paraId="20483D7A" w14:textId="77777777" w:rsidR="00EC08DE" w:rsidRPr="00EC08DE" w:rsidRDefault="006341D8" w:rsidP="00EC08DE">
            <w:pPr>
              <w:keepNext/>
              <w:keepLines/>
              <w:spacing w:before="60" w:after="60"/>
              <w:jc w:val="center"/>
              <w:rPr>
                <w:rFonts w:ascii="Arial" w:hAnsi="Arial" w:cs="Arial"/>
                <w:sz w:val="20"/>
              </w:rPr>
            </w:pPr>
            <w:r w:rsidRPr="00EC08DE">
              <w:rPr>
                <w:rFonts w:ascii="Arial" w:hAnsi="Arial" w:cs="Arial"/>
                <w:sz w:val="20"/>
              </w:rPr>
              <w:t>50%</w:t>
            </w:r>
          </w:p>
        </w:tc>
        <w:tc>
          <w:tcPr>
            <w:tcW w:w="1923" w:type="dxa"/>
            <w:tcBorders>
              <w:top w:val="single" w:sz="4" w:space="0" w:color="BFBFBF"/>
            </w:tcBorders>
          </w:tcPr>
          <w:p w14:paraId="0E6B2E17" w14:textId="77777777" w:rsidR="00EC08DE" w:rsidRPr="00EC08DE" w:rsidRDefault="006341D8" w:rsidP="00EC08DE">
            <w:pPr>
              <w:keepNext/>
              <w:keepLines/>
              <w:spacing w:before="60" w:after="60"/>
              <w:jc w:val="center"/>
              <w:rPr>
                <w:rFonts w:ascii="Arial" w:hAnsi="Arial" w:cs="Arial"/>
                <w:sz w:val="20"/>
              </w:rPr>
            </w:pPr>
            <w:r w:rsidRPr="00EC08DE">
              <w:rPr>
                <w:rFonts w:ascii="Arial" w:hAnsi="Arial" w:cs="Arial"/>
                <w:sz w:val="20"/>
              </w:rPr>
              <w:t>400</w:t>
            </w:r>
          </w:p>
        </w:tc>
      </w:tr>
      <w:tr w:rsidR="00BB586B" w14:paraId="45C33E43" w14:textId="77777777" w:rsidTr="00BB586B">
        <w:trPr>
          <w:jc w:val="center"/>
        </w:trPr>
        <w:tc>
          <w:tcPr>
            <w:tcW w:w="1923" w:type="dxa"/>
          </w:tcPr>
          <w:p w14:paraId="1C6E577E" w14:textId="77777777" w:rsidR="00EC08DE" w:rsidRPr="00EC08DE" w:rsidRDefault="006341D8" w:rsidP="00EC08DE">
            <w:pPr>
              <w:keepNext/>
              <w:keepLines/>
              <w:spacing w:before="60" w:after="60"/>
              <w:rPr>
                <w:rFonts w:ascii="Arial" w:hAnsi="Arial" w:cs="Arial"/>
                <w:sz w:val="20"/>
              </w:rPr>
            </w:pPr>
            <w:r w:rsidRPr="00EC08DE">
              <w:rPr>
                <w:rFonts w:ascii="Arial" w:hAnsi="Arial" w:cs="Arial"/>
                <w:sz w:val="20"/>
              </w:rPr>
              <w:t>4-Pan</w:t>
            </w:r>
          </w:p>
        </w:tc>
        <w:tc>
          <w:tcPr>
            <w:tcW w:w="1923" w:type="dxa"/>
          </w:tcPr>
          <w:p w14:paraId="501F2CBA" w14:textId="77777777" w:rsidR="00EC08DE" w:rsidRPr="00EC08DE" w:rsidRDefault="006341D8" w:rsidP="00EC08DE">
            <w:pPr>
              <w:keepNext/>
              <w:keepLines/>
              <w:spacing w:before="60" w:after="60"/>
              <w:jc w:val="center"/>
              <w:rPr>
                <w:rFonts w:ascii="Arial" w:hAnsi="Arial" w:cs="Arial"/>
                <w:sz w:val="20"/>
              </w:rPr>
            </w:pPr>
            <w:r w:rsidRPr="00EC08DE">
              <w:rPr>
                <w:rFonts w:ascii="Arial" w:hAnsi="Arial" w:cs="Arial"/>
                <w:sz w:val="20"/>
              </w:rPr>
              <w:t>50%</w:t>
            </w:r>
          </w:p>
        </w:tc>
        <w:tc>
          <w:tcPr>
            <w:tcW w:w="1923" w:type="dxa"/>
          </w:tcPr>
          <w:p w14:paraId="5703BF00" w14:textId="77777777" w:rsidR="00EC08DE" w:rsidRPr="00EC08DE" w:rsidRDefault="006341D8" w:rsidP="00EC08DE">
            <w:pPr>
              <w:keepNext/>
              <w:keepLines/>
              <w:spacing w:before="60" w:after="60"/>
              <w:jc w:val="center"/>
              <w:rPr>
                <w:rFonts w:ascii="Arial" w:hAnsi="Arial" w:cs="Arial"/>
                <w:sz w:val="20"/>
              </w:rPr>
            </w:pPr>
            <w:r w:rsidRPr="00EC08DE">
              <w:rPr>
                <w:rFonts w:ascii="Arial" w:hAnsi="Arial" w:cs="Arial"/>
                <w:sz w:val="20"/>
              </w:rPr>
              <w:t>530</w:t>
            </w:r>
          </w:p>
        </w:tc>
      </w:tr>
      <w:tr w:rsidR="00BB586B" w14:paraId="4E83773C" w14:textId="77777777" w:rsidTr="00BB586B">
        <w:trPr>
          <w:jc w:val="center"/>
        </w:trPr>
        <w:tc>
          <w:tcPr>
            <w:tcW w:w="1923" w:type="dxa"/>
          </w:tcPr>
          <w:p w14:paraId="6E387351" w14:textId="77777777" w:rsidR="00EC08DE" w:rsidRPr="00EC08DE" w:rsidRDefault="006341D8" w:rsidP="00EC08DE">
            <w:pPr>
              <w:keepNext/>
              <w:keepLines/>
              <w:spacing w:before="60" w:after="60"/>
              <w:rPr>
                <w:rFonts w:ascii="Arial" w:hAnsi="Arial" w:cs="Arial"/>
                <w:sz w:val="20"/>
              </w:rPr>
            </w:pPr>
            <w:r w:rsidRPr="00EC08DE">
              <w:rPr>
                <w:rFonts w:ascii="Arial" w:hAnsi="Arial" w:cs="Arial"/>
                <w:sz w:val="20"/>
              </w:rPr>
              <w:t>5-Pan</w:t>
            </w:r>
          </w:p>
        </w:tc>
        <w:tc>
          <w:tcPr>
            <w:tcW w:w="1923" w:type="dxa"/>
          </w:tcPr>
          <w:p w14:paraId="06ACE89C" w14:textId="77777777" w:rsidR="00EC08DE" w:rsidRPr="00EC08DE" w:rsidRDefault="006341D8" w:rsidP="00EC08DE">
            <w:pPr>
              <w:keepNext/>
              <w:keepLines/>
              <w:spacing w:before="60" w:after="60"/>
              <w:jc w:val="center"/>
              <w:rPr>
                <w:rFonts w:ascii="Arial" w:hAnsi="Arial" w:cs="Arial"/>
                <w:sz w:val="20"/>
              </w:rPr>
            </w:pPr>
            <w:r w:rsidRPr="00EC08DE">
              <w:rPr>
                <w:rFonts w:ascii="Arial" w:hAnsi="Arial" w:cs="Arial"/>
                <w:sz w:val="20"/>
              </w:rPr>
              <w:t>50%</w:t>
            </w:r>
          </w:p>
        </w:tc>
        <w:tc>
          <w:tcPr>
            <w:tcW w:w="1923" w:type="dxa"/>
          </w:tcPr>
          <w:p w14:paraId="326457A7" w14:textId="77777777" w:rsidR="00EC08DE" w:rsidRPr="00EC08DE" w:rsidRDefault="006341D8" w:rsidP="00EC08DE">
            <w:pPr>
              <w:keepNext/>
              <w:keepLines/>
              <w:spacing w:before="60" w:after="60"/>
              <w:jc w:val="center"/>
              <w:rPr>
                <w:rFonts w:ascii="Arial" w:hAnsi="Arial" w:cs="Arial"/>
                <w:sz w:val="20"/>
              </w:rPr>
            </w:pPr>
            <w:r w:rsidRPr="00EC08DE">
              <w:rPr>
                <w:rFonts w:ascii="Arial" w:hAnsi="Arial" w:cs="Arial"/>
                <w:sz w:val="20"/>
              </w:rPr>
              <w:t>670</w:t>
            </w:r>
          </w:p>
        </w:tc>
      </w:tr>
      <w:tr w:rsidR="00BB586B" w14:paraId="07CD7DCD" w14:textId="77777777" w:rsidTr="00BB586B">
        <w:trPr>
          <w:jc w:val="center"/>
        </w:trPr>
        <w:tc>
          <w:tcPr>
            <w:tcW w:w="1923" w:type="dxa"/>
          </w:tcPr>
          <w:p w14:paraId="24822346" w14:textId="77777777" w:rsidR="00EC08DE" w:rsidRPr="00EC08DE" w:rsidRDefault="006341D8" w:rsidP="00EC08DE">
            <w:pPr>
              <w:spacing w:before="60" w:after="60"/>
              <w:rPr>
                <w:rFonts w:ascii="Arial" w:hAnsi="Arial" w:cs="Arial"/>
                <w:sz w:val="20"/>
              </w:rPr>
            </w:pPr>
            <w:r w:rsidRPr="00EC08DE">
              <w:rPr>
                <w:rFonts w:ascii="Arial" w:hAnsi="Arial" w:cs="Arial"/>
                <w:sz w:val="20"/>
              </w:rPr>
              <w:t>6-Pan and Larger</w:t>
            </w:r>
          </w:p>
        </w:tc>
        <w:tc>
          <w:tcPr>
            <w:tcW w:w="1923" w:type="dxa"/>
          </w:tcPr>
          <w:p w14:paraId="2F8FEC2D" w14:textId="77777777" w:rsidR="00EC08DE" w:rsidRPr="00EC08DE" w:rsidRDefault="006341D8" w:rsidP="00EC08DE">
            <w:pPr>
              <w:spacing w:before="60" w:after="60"/>
              <w:jc w:val="center"/>
              <w:rPr>
                <w:rFonts w:ascii="Arial" w:hAnsi="Arial" w:cs="Arial"/>
                <w:sz w:val="20"/>
              </w:rPr>
            </w:pPr>
            <w:r w:rsidRPr="00EC08DE">
              <w:rPr>
                <w:rFonts w:ascii="Arial" w:hAnsi="Arial" w:cs="Arial"/>
                <w:sz w:val="20"/>
              </w:rPr>
              <w:t>50%</w:t>
            </w:r>
          </w:p>
        </w:tc>
        <w:tc>
          <w:tcPr>
            <w:tcW w:w="1923" w:type="dxa"/>
          </w:tcPr>
          <w:p w14:paraId="3F645995" w14:textId="77777777" w:rsidR="00EC08DE" w:rsidRPr="00EC08DE" w:rsidRDefault="006341D8" w:rsidP="00EC08DE">
            <w:pPr>
              <w:spacing w:before="60" w:after="60"/>
              <w:jc w:val="center"/>
              <w:rPr>
                <w:rFonts w:ascii="Arial" w:hAnsi="Arial" w:cs="Arial"/>
                <w:sz w:val="20"/>
              </w:rPr>
            </w:pPr>
            <w:r w:rsidRPr="00EC08DE">
              <w:rPr>
                <w:rFonts w:ascii="Arial" w:hAnsi="Arial" w:cs="Arial"/>
                <w:sz w:val="20"/>
              </w:rPr>
              <w:t>800</w:t>
            </w:r>
          </w:p>
        </w:tc>
      </w:tr>
    </w:tbl>
    <w:p w14:paraId="715FDEB0" w14:textId="77777777" w:rsidR="00EC08DE" w:rsidRPr="00EC08DE" w:rsidRDefault="006341D8" w:rsidP="00EC08DE">
      <w:pPr>
        <w:keepNext/>
        <w:keepLines/>
        <w:spacing w:before="360" w:after="0" w:line="240" w:lineRule="auto"/>
        <w:outlineLvl w:val="3"/>
        <w:rPr>
          <w:rFonts w:ascii="Arial" w:eastAsia="Times New Roman" w:hAnsi="Arial" w:cs="Arial"/>
          <w:b/>
          <w:sz w:val="28"/>
          <w:szCs w:val="28"/>
          <w:u w:val="single"/>
        </w:rPr>
      </w:pPr>
      <w:bookmarkStart w:id="4397" w:name="_Toc367764070"/>
      <w:r w:rsidRPr="00EC08DE">
        <w:rPr>
          <w:rFonts w:ascii="Arial" w:eastAsia="Times New Roman" w:hAnsi="Arial" w:cs="Arial"/>
          <w:b/>
          <w:sz w:val="28"/>
          <w:szCs w:val="28"/>
          <w:u w:val="single"/>
        </w:rPr>
        <w:t>Energy and Demand Savings Methodology</w:t>
      </w:r>
      <w:bookmarkEnd w:id="4397"/>
    </w:p>
    <w:p w14:paraId="05EEEF24" w14:textId="77777777" w:rsidR="00EC08DE" w:rsidRPr="00EC08DE" w:rsidRDefault="006341D8" w:rsidP="00EC08DE">
      <w:pPr>
        <w:keepNext/>
        <w:spacing w:before="240" w:after="0" w:line="240" w:lineRule="auto"/>
        <w:outlineLvl w:val="4"/>
        <w:rPr>
          <w:rFonts w:ascii="Arial" w:eastAsia="Times New Roman" w:hAnsi="Arial" w:cs="Arial"/>
          <w:b/>
          <w:sz w:val="28"/>
          <w:szCs w:val="28"/>
        </w:rPr>
      </w:pPr>
      <w:r w:rsidRPr="00EC08DE">
        <w:rPr>
          <w:rFonts w:ascii="Arial" w:eastAsia="Times New Roman" w:hAnsi="Arial" w:cs="Arial"/>
          <w:b/>
          <w:sz w:val="28"/>
          <w:szCs w:val="28"/>
        </w:rPr>
        <w:t>Savings Algorithms and Input Variables</w:t>
      </w:r>
    </w:p>
    <w:p w14:paraId="3A58EC74" w14:textId="77777777" w:rsidR="00EC08DE" w:rsidRPr="00EC08DE" w:rsidRDefault="00EC08DE" w:rsidP="00EC08DE">
      <w:pPr>
        <w:spacing w:before="240" w:after="0" w:line="240" w:lineRule="auto"/>
        <w:jc w:val="center"/>
        <w:rPr>
          <w:rFonts w:ascii="Arial" w:eastAsia="Times New Roman" w:hAnsi="Arial" w:cs="Arial"/>
          <w:szCs w:val="24"/>
        </w:rPr>
      </w:pPr>
    </w:p>
    <w:p w14:paraId="0073F6B6" w14:textId="77777777" w:rsidR="00EC08DE" w:rsidRPr="00EC08DE" w:rsidRDefault="006341D8" w:rsidP="00EC08DE">
      <w:pPr>
        <w:spacing w:before="240" w:after="0" w:line="240" w:lineRule="auto"/>
        <w:ind w:right="-86"/>
        <w:rPr>
          <w:rFonts w:ascii="Arial" w:eastAsia="Times New Roman" w:hAnsi="Arial" w:cs="Arial"/>
          <w:szCs w:val="24"/>
        </w:rPr>
      </w:pPr>
      <m:oMathPara>
        <m:oMath>
          <m:r>
            <w:rPr>
              <w:rFonts w:ascii="Cambria Math" w:eastAsia="Times New Roman" w:hAnsi="Cambria Math" w:cs="Arial"/>
              <w:szCs w:val="24"/>
            </w:rPr>
            <m:t xml:space="preserve">Energy Savings </m:t>
          </m:r>
          <m:d>
            <m:dPr>
              <m:begChr m:val="["/>
              <m:endChr m:val="]"/>
              <m:ctrlPr>
                <w:ins w:id="4398" w:author="Kendra T Mueller" w:date="2020-09-08T10:40:00Z">
                  <w:rPr>
                    <w:rFonts w:ascii="Cambria Math" w:eastAsia="Times New Roman" w:hAnsi="Cambria Math" w:cs="Arial"/>
                    <w:i/>
                    <w:szCs w:val="24"/>
                  </w:rPr>
                </w:ins>
              </m:ctrlPr>
            </m:dPr>
            <m:e>
              <m:r>
                <w:rPr>
                  <w:rFonts w:ascii="Cambria Math" w:eastAsia="Times New Roman" w:hAnsi="Cambria Math" w:cs="Arial"/>
                  <w:szCs w:val="24"/>
                </w:rPr>
                <m:t>∆kWh</m:t>
              </m:r>
            </m:e>
          </m:d>
          <m:r>
            <w:rPr>
              <w:rFonts w:ascii="Cambria Math" w:eastAsia="Times New Roman" w:hAnsi="Cambria Math" w:cs="Arial"/>
              <w:szCs w:val="24"/>
            </w:rPr>
            <m:t>=kW</m:t>
          </m:r>
          <m:sSub>
            <m:sSubPr>
              <m:ctrlPr>
                <w:ins w:id="4399" w:author="Kendra T Mueller" w:date="2020-09-08T10:40: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base</m:t>
              </m:r>
            </m:sub>
          </m:sSub>
          <m:r>
            <w:rPr>
              <w:rFonts w:ascii="Cambria Math" w:eastAsia="Times New Roman" w:hAnsi="Cambria Math" w:cs="Arial"/>
              <w:szCs w:val="24"/>
            </w:rPr>
            <m:t>-kW</m:t>
          </m:r>
          <m:sSub>
            <m:sSubPr>
              <m:ctrlPr>
                <w:ins w:id="4400" w:author="Kendra T Mueller" w:date="2020-09-08T10:40: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post</m:t>
              </m:r>
            </m:sub>
          </m:sSub>
        </m:oMath>
      </m:oMathPara>
    </w:p>
    <w:p w14:paraId="7BCC4C0D" w14:textId="1D0E4C9F" w:rsidR="00EC08DE" w:rsidRPr="00EC08DE" w:rsidRDefault="006341D8" w:rsidP="00EC08DE">
      <w:pPr>
        <w:widowControl w:val="0"/>
        <w:spacing w:before="60" w:after="60" w:line="240" w:lineRule="auto"/>
        <w:jc w:val="right"/>
        <w:rPr>
          <w:rFonts w:ascii="Arial" w:eastAsia="Times New Roman" w:hAnsi="Arial" w:cs="Arial"/>
          <w:b/>
          <w:sz w:val="20"/>
          <w:szCs w:val="24"/>
        </w:rPr>
      </w:pPr>
      <w:r w:rsidRPr="00EC08DE">
        <w:rPr>
          <w:rFonts w:ascii="Arial" w:eastAsia="Times New Roman" w:hAnsi="Arial" w:cs="Arial"/>
          <w:b/>
          <w:sz w:val="20"/>
          <w:szCs w:val="24"/>
        </w:rPr>
        <w:t xml:space="preserve">Equation </w:t>
      </w:r>
      <w:r w:rsidRPr="00EC08DE">
        <w:rPr>
          <w:rFonts w:ascii="Arial" w:eastAsia="Times New Roman" w:hAnsi="Arial" w:cs="Arial"/>
          <w:b/>
          <w:sz w:val="20"/>
          <w:szCs w:val="24"/>
        </w:rPr>
        <w:fldChar w:fldCharType="begin"/>
      </w:r>
      <w:r w:rsidRPr="00EC08DE">
        <w:rPr>
          <w:rFonts w:ascii="Arial" w:eastAsia="Times New Roman" w:hAnsi="Arial" w:cs="Arial"/>
          <w:b/>
          <w:sz w:val="20"/>
          <w:szCs w:val="24"/>
        </w:rPr>
        <w:instrText xml:space="preserve"> SEQ Equation \* ARABIC </w:instrText>
      </w:r>
      <w:r w:rsidRPr="00EC08DE">
        <w:rPr>
          <w:rFonts w:ascii="Arial" w:eastAsia="Times New Roman" w:hAnsi="Arial" w:cs="Arial"/>
          <w:b/>
          <w:sz w:val="20"/>
          <w:szCs w:val="24"/>
        </w:rPr>
        <w:fldChar w:fldCharType="separate"/>
      </w:r>
      <w:r w:rsidR="00494196">
        <w:rPr>
          <w:rFonts w:ascii="Arial" w:eastAsia="Times New Roman" w:hAnsi="Arial" w:cs="Arial"/>
          <w:b/>
          <w:noProof/>
          <w:sz w:val="20"/>
          <w:szCs w:val="24"/>
        </w:rPr>
        <w:t>107</w:t>
      </w:r>
      <w:r w:rsidRPr="00EC08DE">
        <w:rPr>
          <w:rFonts w:ascii="Arial" w:eastAsia="Times New Roman" w:hAnsi="Arial" w:cs="Arial"/>
          <w:b/>
          <w:noProof/>
          <w:sz w:val="20"/>
          <w:szCs w:val="24"/>
        </w:rPr>
        <w:fldChar w:fldCharType="end"/>
      </w:r>
    </w:p>
    <w:p w14:paraId="678E87CE" w14:textId="77777777" w:rsidR="00EC08DE" w:rsidRPr="00EC08DE" w:rsidRDefault="006341D8" w:rsidP="00EC08DE">
      <w:pPr>
        <w:spacing w:before="240" w:after="0" w:line="240" w:lineRule="auto"/>
        <w:ind w:right="-86"/>
        <w:rPr>
          <w:rFonts w:ascii="Arial" w:eastAsia="Times New Roman" w:hAnsi="Arial" w:cs="Arial"/>
          <w:szCs w:val="24"/>
        </w:rPr>
      </w:pPr>
      <m:oMathPara>
        <m:oMath>
          <m:r>
            <w:rPr>
              <w:rFonts w:ascii="Cambria Math" w:eastAsia="Times New Roman" w:hAnsi="Cambria Math" w:cs="Arial"/>
              <w:szCs w:val="24"/>
            </w:rPr>
            <m:t xml:space="preserve">Peak Demand </m:t>
          </m:r>
          <m:d>
            <m:dPr>
              <m:begChr m:val="["/>
              <m:endChr m:val="]"/>
              <m:ctrlPr>
                <w:ins w:id="4401" w:author="Kendra T Mueller" w:date="2020-09-08T10:40:00Z">
                  <w:rPr>
                    <w:rFonts w:ascii="Cambria Math" w:eastAsia="Times New Roman" w:hAnsi="Cambria Math" w:cs="Arial"/>
                    <w:i/>
                    <w:szCs w:val="24"/>
                  </w:rPr>
                </w:ins>
              </m:ctrlPr>
            </m:dPr>
            <m:e>
              <m:r>
                <w:rPr>
                  <w:rFonts w:ascii="Cambria Math" w:eastAsia="Times New Roman" w:hAnsi="Cambria Math" w:cs="Arial"/>
                  <w:szCs w:val="24"/>
                </w:rPr>
                <m:t>kW</m:t>
              </m:r>
            </m:e>
          </m:d>
          <m:r>
            <w:rPr>
              <w:rFonts w:ascii="Cambria Math" w:eastAsia="Times New Roman" w:hAnsi="Cambria Math" w:cs="Arial"/>
              <w:szCs w:val="24"/>
            </w:rPr>
            <m:t>=</m:t>
          </m:r>
          <m:f>
            <m:fPr>
              <m:ctrlPr>
                <w:ins w:id="4402" w:author="Kendra T Mueller" w:date="2020-09-08T10:40:00Z">
                  <w:rPr>
                    <w:rFonts w:ascii="Cambria Math" w:eastAsia="Times New Roman" w:hAnsi="Cambria Math" w:cs="Arial"/>
                    <w:i/>
                    <w:szCs w:val="24"/>
                  </w:rPr>
                </w:ins>
              </m:ctrlPr>
            </m:fPr>
            <m:num>
              <m:r>
                <w:rPr>
                  <w:rFonts w:ascii="Cambria Math" w:eastAsia="Times New Roman" w:hAnsi="Cambria Math" w:cs="Arial"/>
                  <w:szCs w:val="24"/>
                </w:rPr>
                <m:t>ΔkWh</m:t>
              </m:r>
            </m:num>
            <m:den>
              <m:sSub>
                <m:sSubPr>
                  <m:ctrlPr>
                    <w:ins w:id="4403" w:author="Kendra T Mueller" w:date="2020-09-08T10:40:00Z">
                      <w:rPr>
                        <w:rFonts w:ascii="Cambria Math" w:eastAsia="Times New Roman" w:hAnsi="Cambria Math" w:cs="Arial"/>
                        <w:i/>
                        <w:szCs w:val="24"/>
                      </w:rPr>
                    </w:ins>
                  </m:ctrlPr>
                </m:sSubPr>
                <m:e>
                  <m:r>
                    <w:rPr>
                      <w:rFonts w:ascii="Cambria Math" w:eastAsia="Times New Roman" w:hAnsi="Cambria Math" w:cs="Arial"/>
                      <w:szCs w:val="24"/>
                    </w:rPr>
                    <m:t>t</m:t>
                  </m:r>
                </m:e>
                <m:sub>
                  <m:r>
                    <w:rPr>
                      <w:rFonts w:ascii="Cambria Math" w:eastAsia="Times New Roman" w:hAnsi="Cambria Math" w:cs="Arial"/>
                      <w:szCs w:val="24"/>
                    </w:rPr>
                    <m:t>hrs</m:t>
                  </m:r>
                </m:sub>
              </m:sSub>
              <m:r>
                <w:rPr>
                  <w:rFonts w:ascii="Cambria Math" w:eastAsia="Times New Roman" w:hAnsi="Cambria Math" w:cs="Arial"/>
                  <w:szCs w:val="24"/>
                </w:rPr>
                <m:t>×</m:t>
              </m:r>
              <m:sSub>
                <m:sSubPr>
                  <m:ctrlPr>
                    <w:ins w:id="4404" w:author="Kendra T Mueller" w:date="2020-09-08T10:40:00Z">
                      <w:rPr>
                        <w:rFonts w:ascii="Cambria Math" w:eastAsia="Times New Roman" w:hAnsi="Cambria Math" w:cs="Arial"/>
                        <w:i/>
                        <w:szCs w:val="24"/>
                      </w:rPr>
                    </w:ins>
                  </m:ctrlPr>
                </m:sSubPr>
                <m:e>
                  <m:r>
                    <w:rPr>
                      <w:rFonts w:ascii="Cambria Math" w:eastAsia="Times New Roman" w:hAnsi="Cambria Math" w:cs="Arial"/>
                      <w:szCs w:val="24"/>
                    </w:rPr>
                    <m:t>t</m:t>
                  </m:r>
                </m:e>
                <m:sub>
                  <m:r>
                    <w:rPr>
                      <w:rFonts w:ascii="Cambria Math" w:eastAsia="Times New Roman" w:hAnsi="Cambria Math" w:cs="Arial"/>
                      <w:szCs w:val="24"/>
                    </w:rPr>
                    <m:t>days</m:t>
                  </m:r>
                </m:sub>
              </m:sSub>
            </m:den>
          </m:f>
          <m:r>
            <w:rPr>
              <w:rFonts w:ascii="Cambria Math" w:eastAsia="Times New Roman" w:hAnsi="Cambria Math" w:cs="Arial"/>
              <w:szCs w:val="24"/>
            </w:rPr>
            <m:t>×CF</m:t>
          </m:r>
        </m:oMath>
      </m:oMathPara>
    </w:p>
    <w:p w14:paraId="61FCE398" w14:textId="3FD82C33" w:rsidR="00EC08DE" w:rsidRPr="00EC08DE" w:rsidRDefault="006341D8" w:rsidP="00EC08DE">
      <w:pPr>
        <w:widowControl w:val="0"/>
        <w:spacing w:before="60" w:after="60" w:line="240" w:lineRule="auto"/>
        <w:jc w:val="right"/>
        <w:rPr>
          <w:rFonts w:ascii="Arial" w:eastAsia="Times New Roman" w:hAnsi="Arial" w:cs="Arial"/>
          <w:b/>
          <w:sz w:val="20"/>
          <w:szCs w:val="24"/>
        </w:rPr>
      </w:pPr>
      <w:r w:rsidRPr="00EC08DE">
        <w:rPr>
          <w:rFonts w:ascii="Arial" w:eastAsia="Times New Roman" w:hAnsi="Arial" w:cs="Arial"/>
          <w:b/>
          <w:sz w:val="20"/>
          <w:szCs w:val="24"/>
        </w:rPr>
        <w:t xml:space="preserve">Equation </w:t>
      </w:r>
      <w:r w:rsidRPr="00EC08DE">
        <w:rPr>
          <w:rFonts w:ascii="Arial" w:eastAsia="Times New Roman" w:hAnsi="Arial" w:cs="Arial"/>
          <w:b/>
          <w:sz w:val="20"/>
          <w:szCs w:val="24"/>
        </w:rPr>
        <w:fldChar w:fldCharType="begin"/>
      </w:r>
      <w:r w:rsidRPr="00EC08DE">
        <w:rPr>
          <w:rFonts w:ascii="Arial" w:eastAsia="Times New Roman" w:hAnsi="Arial" w:cs="Arial"/>
          <w:b/>
          <w:sz w:val="20"/>
          <w:szCs w:val="24"/>
        </w:rPr>
        <w:instrText xml:space="preserve"> SEQ Equation \* ARABIC </w:instrText>
      </w:r>
      <w:r w:rsidRPr="00EC08DE">
        <w:rPr>
          <w:rFonts w:ascii="Arial" w:eastAsia="Times New Roman" w:hAnsi="Arial" w:cs="Arial"/>
          <w:b/>
          <w:sz w:val="20"/>
          <w:szCs w:val="24"/>
        </w:rPr>
        <w:fldChar w:fldCharType="separate"/>
      </w:r>
      <w:r w:rsidR="00494196">
        <w:rPr>
          <w:rFonts w:ascii="Arial" w:eastAsia="Times New Roman" w:hAnsi="Arial" w:cs="Arial"/>
          <w:b/>
          <w:noProof/>
          <w:sz w:val="20"/>
          <w:szCs w:val="24"/>
        </w:rPr>
        <w:t>108</w:t>
      </w:r>
      <w:r w:rsidRPr="00EC08DE">
        <w:rPr>
          <w:rFonts w:ascii="Arial" w:eastAsia="Times New Roman" w:hAnsi="Arial" w:cs="Arial"/>
          <w:b/>
          <w:noProof/>
          <w:sz w:val="20"/>
          <w:szCs w:val="24"/>
        </w:rPr>
        <w:fldChar w:fldCharType="end"/>
      </w:r>
    </w:p>
    <w:p w14:paraId="3DB41E6D" w14:textId="77777777" w:rsidR="00EC08DE" w:rsidRPr="00EC08DE" w:rsidRDefault="006341D8" w:rsidP="00EC08DE">
      <w:pPr>
        <w:spacing w:before="240" w:after="0" w:line="240" w:lineRule="auto"/>
        <w:ind w:left="634"/>
        <w:rPr>
          <w:rFonts w:ascii="Arial" w:eastAsia="Times New Roman" w:hAnsi="Arial" w:cs="Arial"/>
        </w:rPr>
      </w:pPr>
      <m:oMathPara>
        <m:oMath>
          <m:r>
            <w:rPr>
              <w:rFonts w:ascii="Cambria Math" w:eastAsia="Times New Roman" w:hAnsi="Cambria Math" w:cs="Arial"/>
            </w:rPr>
            <m:t>kW</m:t>
          </m:r>
          <m:sSub>
            <m:sSubPr>
              <m:ctrlPr>
                <w:ins w:id="4405" w:author="Kendra T Mueller" w:date="2020-09-08T10:40:00Z">
                  <w:rPr>
                    <w:rFonts w:ascii="Cambria Math" w:eastAsia="Times New Roman" w:hAnsi="Cambria Math" w:cs="Arial"/>
                    <w:i/>
                  </w:rPr>
                </w:ins>
              </m:ctrlPr>
            </m:sSubPr>
            <m:e>
              <m:r>
                <w:rPr>
                  <w:rFonts w:ascii="Cambria Math" w:eastAsia="Times New Roman" w:hAnsi="Cambria Math" w:cs="Arial"/>
                </w:rPr>
                <m:t>h</m:t>
              </m:r>
            </m:e>
            <m:sub>
              <m:r>
                <w:rPr>
                  <w:rFonts w:ascii="Cambria Math" w:eastAsia="Times New Roman" w:hAnsi="Cambria Math" w:cs="Arial"/>
                </w:rPr>
                <m:t>base</m:t>
              </m:r>
            </m:sub>
          </m:sSub>
          <m:r>
            <w:rPr>
              <w:rFonts w:ascii="Cambria Math" w:eastAsia="Times New Roman" w:hAnsi="Cambria Math" w:cs="Arial"/>
            </w:rPr>
            <m:t xml:space="preserve"> = </m:t>
          </m:r>
          <m:sSub>
            <m:sSubPr>
              <m:ctrlPr>
                <w:ins w:id="4406" w:author="Kendra T Mueller" w:date="2020-09-08T10:40:00Z">
                  <w:rPr>
                    <w:rFonts w:ascii="Cambria Math" w:eastAsia="Times New Roman" w:hAnsi="Cambria Math" w:cs="Arial"/>
                    <w:i/>
                  </w:rPr>
                </w:ins>
              </m:ctrlPr>
            </m:sSubPr>
            <m:e>
              <m:r>
                <w:rPr>
                  <w:rFonts w:ascii="Cambria Math" w:eastAsia="Times New Roman" w:hAnsi="Cambria Math" w:cs="Arial"/>
                </w:rPr>
                <m:t>W</m:t>
              </m:r>
            </m:e>
            <m:sub>
              <m:r>
                <w:rPr>
                  <w:rFonts w:ascii="Cambria Math" w:eastAsia="Times New Roman" w:hAnsi="Cambria Math" w:cs="Arial"/>
                </w:rPr>
                <m:t xml:space="preserve">food </m:t>
              </m:r>
            </m:sub>
          </m:sSub>
          <m:r>
            <w:rPr>
              <w:rFonts w:ascii="Cambria Math" w:eastAsia="Times New Roman" w:hAnsi="Cambria Math" w:cs="Arial"/>
            </w:rPr>
            <m:t xml:space="preserve">× </m:t>
          </m:r>
          <m:f>
            <m:fPr>
              <m:ctrlPr>
                <w:ins w:id="4407" w:author="Kendra T Mueller" w:date="2020-09-08T10:40:00Z">
                  <w:rPr>
                    <w:rFonts w:ascii="Cambria Math" w:eastAsia="Times New Roman" w:hAnsi="Cambria Math" w:cs="Arial"/>
                    <w:i/>
                  </w:rPr>
                </w:ins>
              </m:ctrlPr>
            </m:fPr>
            <m:num>
              <m:sSub>
                <m:sSubPr>
                  <m:ctrlPr>
                    <w:ins w:id="4408" w:author="Kendra T Mueller" w:date="2020-09-08T10:40:00Z">
                      <w:rPr>
                        <w:rFonts w:ascii="Cambria Math" w:eastAsia="Times New Roman" w:hAnsi="Cambria Math" w:cs="Arial"/>
                        <w:i/>
                      </w:rPr>
                    </w:ins>
                  </m:ctrlPr>
                </m:sSubPr>
                <m:e>
                  <m:r>
                    <w:rPr>
                      <w:rFonts w:ascii="Cambria Math" w:eastAsia="Times New Roman" w:hAnsi="Cambria Math" w:cs="Arial"/>
                    </w:rPr>
                    <m:t>E</m:t>
                  </m:r>
                </m:e>
                <m:sub>
                  <m:r>
                    <w:rPr>
                      <w:rFonts w:ascii="Cambria Math" w:eastAsia="Times New Roman" w:hAnsi="Cambria Math" w:cs="Arial"/>
                    </w:rPr>
                    <m:t>food</m:t>
                  </m:r>
                </m:sub>
              </m:sSub>
            </m:num>
            <m:den>
              <m:sSub>
                <m:sSubPr>
                  <m:ctrlPr>
                    <w:ins w:id="4409" w:author="Kendra T Mueller" w:date="2020-09-08T10:40:00Z">
                      <w:rPr>
                        <w:rFonts w:ascii="Cambria Math" w:eastAsia="Times New Roman" w:hAnsi="Cambria Math" w:cs="Arial"/>
                        <w:i/>
                      </w:rPr>
                    </w:ins>
                  </m:ctrlPr>
                </m:sSubPr>
                <m:e>
                  <m:r>
                    <w:rPr>
                      <w:rFonts w:ascii="Cambria Math" w:eastAsia="Times New Roman" w:hAnsi="Cambria Math" w:cs="Arial"/>
                    </w:rPr>
                    <m:t>η</m:t>
                  </m:r>
                </m:e>
                <m:sub>
                  <m:r>
                    <w:rPr>
                      <w:rFonts w:ascii="Cambria Math" w:eastAsia="Times New Roman" w:hAnsi="Cambria Math" w:cs="Arial"/>
                    </w:rPr>
                    <m:t>base</m:t>
                  </m:r>
                </m:sub>
              </m:sSub>
            </m:den>
          </m:f>
          <m:r>
            <w:rPr>
              <w:rFonts w:ascii="Cambria Math" w:eastAsia="Times New Roman" w:hAnsi="Cambria Math" w:cs="Arial"/>
            </w:rPr>
            <m:t xml:space="preserve">+ </m:t>
          </m:r>
          <m:d>
            <m:dPr>
              <m:ctrlPr>
                <w:ins w:id="4410" w:author="Kendra T Mueller" w:date="2020-09-08T10:40:00Z">
                  <w:rPr>
                    <w:rFonts w:ascii="Cambria Math" w:eastAsia="Times New Roman" w:hAnsi="Cambria Math" w:cs="Arial"/>
                    <w:i/>
                  </w:rPr>
                </w:ins>
              </m:ctrlPr>
            </m:dPr>
            <m:e>
              <m:d>
                <m:dPr>
                  <m:ctrlPr>
                    <w:ins w:id="4411" w:author="Kendra T Mueller" w:date="2020-09-08T10:40:00Z">
                      <w:rPr>
                        <w:rFonts w:ascii="Cambria Math" w:eastAsia="Times New Roman" w:hAnsi="Cambria Math" w:cs="Arial"/>
                        <w:i/>
                      </w:rPr>
                    </w:ins>
                  </m:ctrlPr>
                </m:dPr>
                <m:e>
                  <m:r>
                    <w:rPr>
                      <w:rFonts w:ascii="Cambria Math" w:eastAsia="Times New Roman" w:hAnsi="Cambria Math" w:cs="Arial"/>
                    </w:rPr>
                    <m:t xml:space="preserve">1- </m:t>
                  </m:r>
                  <m:sSub>
                    <m:sSubPr>
                      <m:ctrlPr>
                        <w:ins w:id="4412" w:author="Kendra T Mueller" w:date="2020-09-08T10:40:00Z">
                          <w:rPr>
                            <w:rFonts w:ascii="Cambria Math" w:eastAsia="Times New Roman" w:hAnsi="Cambria Math" w:cs="Arial"/>
                            <w:i/>
                          </w:rPr>
                        </w:ins>
                      </m:ctrlPr>
                    </m:sSubPr>
                    <m:e>
                      <m:r>
                        <w:rPr>
                          <w:rFonts w:ascii="Cambria Math" w:eastAsia="Times New Roman" w:hAnsi="Cambria Math" w:cs="Arial"/>
                        </w:rPr>
                        <m:t>η</m:t>
                      </m:r>
                    </m:e>
                    <m:sub>
                      <m:r>
                        <w:rPr>
                          <w:rFonts w:ascii="Cambria Math" w:eastAsia="Times New Roman" w:hAnsi="Cambria Math" w:cs="Arial"/>
                          <w:vertAlign w:val="subscript"/>
                        </w:rPr>
                        <m:t>tSteam</m:t>
                      </m:r>
                    </m:sub>
                  </m:sSub>
                  <m:r>
                    <w:rPr>
                      <w:rFonts w:ascii="Cambria Math" w:eastAsia="Times New Roman" w:hAnsi="Cambria Math" w:cs="Arial"/>
                    </w:rPr>
                    <m:t xml:space="preserve"> </m:t>
                  </m:r>
                </m:e>
              </m:d>
              <m:r>
                <w:rPr>
                  <w:rFonts w:ascii="Cambria Math" w:eastAsia="Times New Roman" w:hAnsi="Cambria Math" w:cs="Arial"/>
                </w:rPr>
                <m:t>×</m:t>
              </m:r>
              <m:sSub>
                <m:sSubPr>
                  <m:ctrlPr>
                    <w:ins w:id="4413" w:author="Kendra T Mueller" w:date="2020-09-08T10:40:00Z">
                      <w:rPr>
                        <w:rFonts w:ascii="Cambria Math" w:eastAsia="Times New Roman" w:hAnsi="Cambria Math" w:cs="Arial"/>
                        <w:i/>
                      </w:rPr>
                    </w:ins>
                  </m:ctrlPr>
                </m:sSubPr>
                <m:e>
                  <m:r>
                    <w:rPr>
                      <w:rFonts w:ascii="Cambria Math" w:eastAsia="Times New Roman" w:hAnsi="Cambria Math" w:cs="Arial"/>
                    </w:rPr>
                    <m:t>E</m:t>
                  </m:r>
                </m:e>
                <m:sub>
                  <m:r>
                    <w:rPr>
                      <w:rFonts w:ascii="Cambria Math" w:eastAsia="Times New Roman" w:hAnsi="Cambria Math" w:cs="Arial"/>
                    </w:rPr>
                    <m:t>idleRate, base</m:t>
                  </m:r>
                </m:sub>
              </m:sSub>
              <m:r>
                <w:rPr>
                  <w:rFonts w:ascii="Cambria Math" w:eastAsia="Times New Roman" w:hAnsi="Cambria Math" w:cs="Arial"/>
                </w:rPr>
                <m:t xml:space="preserve">+ </m:t>
              </m:r>
              <m:sSub>
                <m:sSubPr>
                  <m:ctrlPr>
                    <w:ins w:id="4414" w:author="Kendra T Mueller" w:date="2020-09-08T10:40:00Z">
                      <w:rPr>
                        <w:rFonts w:ascii="Cambria Math" w:eastAsia="Times New Roman" w:hAnsi="Cambria Math" w:cs="Arial"/>
                        <w:i/>
                      </w:rPr>
                    </w:ins>
                  </m:ctrlPr>
                </m:sSubPr>
                <m:e>
                  <m:r>
                    <w:rPr>
                      <w:rFonts w:ascii="Cambria Math" w:eastAsia="Times New Roman" w:hAnsi="Cambria Math" w:cs="Arial"/>
                    </w:rPr>
                    <m:t>η</m:t>
                  </m:r>
                </m:e>
                <m:sub>
                  <m:r>
                    <w:rPr>
                      <w:rFonts w:ascii="Cambria Math" w:eastAsia="Times New Roman" w:hAnsi="Cambria Math" w:cs="Arial"/>
                      <w:vertAlign w:val="subscript"/>
                    </w:rPr>
                    <m:t>tSteam</m:t>
                  </m:r>
                </m:sub>
              </m:sSub>
              <m:r>
                <w:rPr>
                  <w:rFonts w:ascii="Cambria Math" w:eastAsia="Times New Roman" w:hAnsi="Cambria Math" w:cs="Arial"/>
                  <w:vertAlign w:val="subscript"/>
                </w:rPr>
                <m:t>×</m:t>
              </m:r>
              <m:sSub>
                <m:sSubPr>
                  <m:ctrlPr>
                    <w:ins w:id="4415" w:author="Kendra T Mueller" w:date="2020-09-08T10:40:00Z">
                      <w:rPr>
                        <w:rFonts w:ascii="Cambria Math" w:eastAsia="Times New Roman" w:hAnsi="Cambria Math" w:cs="Arial"/>
                        <w:i/>
                        <w:vertAlign w:val="subscript"/>
                      </w:rPr>
                    </w:ins>
                  </m:ctrlPr>
                </m:sSubPr>
                <m:e>
                  <m:r>
                    <w:rPr>
                      <w:rFonts w:ascii="Cambria Math" w:eastAsia="Times New Roman" w:hAnsi="Cambria Math" w:cs="Arial"/>
                      <w:vertAlign w:val="subscript"/>
                    </w:rPr>
                    <m:t>C</m:t>
                  </m:r>
                </m:e>
                <m:sub>
                  <m:r>
                    <w:rPr>
                      <w:rFonts w:ascii="Cambria Math" w:eastAsia="Times New Roman" w:hAnsi="Cambria Math" w:cs="Arial"/>
                      <w:vertAlign w:val="subscript"/>
                    </w:rPr>
                    <m:t>pan</m:t>
                  </m:r>
                </m:sub>
              </m:sSub>
              <m:r>
                <w:rPr>
                  <w:rFonts w:ascii="Cambria Math" w:eastAsia="Times New Roman" w:hAnsi="Cambria Math" w:cs="Arial"/>
                  <w:vertAlign w:val="subscript"/>
                </w:rPr>
                <m:t>×</m:t>
              </m:r>
              <m:sSub>
                <m:sSubPr>
                  <m:ctrlPr>
                    <w:ins w:id="4416" w:author="Kendra T Mueller" w:date="2020-09-08T10:40:00Z">
                      <w:rPr>
                        <w:rFonts w:ascii="Cambria Math" w:eastAsia="Times New Roman" w:hAnsi="Cambria Math" w:cs="Arial"/>
                        <w:i/>
                        <w:vertAlign w:val="subscript"/>
                      </w:rPr>
                    </w:ins>
                  </m:ctrlPr>
                </m:sSubPr>
                <m:e>
                  <m:r>
                    <w:rPr>
                      <w:rFonts w:ascii="Cambria Math" w:eastAsia="Times New Roman" w:hAnsi="Cambria Math" w:cs="Arial"/>
                      <w:vertAlign w:val="subscript"/>
                    </w:rPr>
                    <m:t>N</m:t>
                  </m:r>
                </m:e>
                <m:sub>
                  <m:r>
                    <w:rPr>
                      <w:rFonts w:ascii="Cambria Math" w:eastAsia="Times New Roman" w:hAnsi="Cambria Math" w:cs="Arial"/>
                      <w:vertAlign w:val="subscript"/>
                    </w:rPr>
                    <m:t xml:space="preserve">pan </m:t>
                  </m:r>
                </m:sub>
              </m:sSub>
              <m:r>
                <w:rPr>
                  <w:rFonts w:ascii="Cambria Math" w:eastAsia="Times New Roman" w:hAnsi="Cambria Math" w:cs="Arial"/>
                  <w:vertAlign w:val="subscript"/>
                </w:rPr>
                <m:t>×</m:t>
              </m:r>
              <m:f>
                <m:fPr>
                  <m:ctrlPr>
                    <w:ins w:id="4417" w:author="Kendra T Mueller" w:date="2020-09-08T10:40:00Z">
                      <w:rPr>
                        <w:rFonts w:ascii="Cambria Math" w:eastAsia="Times New Roman" w:hAnsi="Cambria Math" w:cs="Arial"/>
                        <w:i/>
                        <w:vertAlign w:val="subscript"/>
                      </w:rPr>
                    </w:ins>
                  </m:ctrlPr>
                </m:fPr>
                <m:num>
                  <m:sSub>
                    <m:sSubPr>
                      <m:ctrlPr>
                        <w:ins w:id="4418" w:author="Kendra T Mueller" w:date="2020-09-08T10:40:00Z">
                          <w:rPr>
                            <w:rFonts w:ascii="Cambria Math" w:eastAsia="Times New Roman" w:hAnsi="Cambria Math" w:cs="Arial"/>
                            <w:i/>
                            <w:vertAlign w:val="subscript"/>
                          </w:rPr>
                        </w:ins>
                      </m:ctrlPr>
                    </m:sSubPr>
                    <m:e>
                      <m:r>
                        <w:rPr>
                          <w:rFonts w:ascii="Cambria Math" w:eastAsia="Times New Roman" w:hAnsi="Cambria Math" w:cs="Arial"/>
                          <w:vertAlign w:val="subscript"/>
                        </w:rPr>
                        <m:t>E</m:t>
                      </m:r>
                    </m:e>
                    <m:sub>
                      <m:r>
                        <w:rPr>
                          <w:rFonts w:ascii="Cambria Math" w:eastAsia="Times New Roman" w:hAnsi="Cambria Math" w:cs="Arial"/>
                          <w:vertAlign w:val="subscript"/>
                        </w:rPr>
                        <m:t>food</m:t>
                      </m:r>
                    </m:sub>
                  </m:sSub>
                </m:num>
                <m:den>
                  <m:sSub>
                    <m:sSubPr>
                      <m:ctrlPr>
                        <w:ins w:id="4419" w:author="Kendra T Mueller" w:date="2020-09-08T10:40:00Z">
                          <w:rPr>
                            <w:rFonts w:ascii="Cambria Math" w:eastAsia="Times New Roman" w:hAnsi="Cambria Math" w:cs="Arial"/>
                            <w:i/>
                          </w:rPr>
                        </w:ins>
                      </m:ctrlPr>
                    </m:sSubPr>
                    <m:e>
                      <m:r>
                        <w:rPr>
                          <w:rFonts w:ascii="Cambria Math" w:eastAsia="Times New Roman" w:hAnsi="Cambria Math" w:cs="Arial"/>
                        </w:rPr>
                        <m:t>η</m:t>
                      </m:r>
                    </m:e>
                    <m:sub>
                      <m:r>
                        <w:rPr>
                          <w:rFonts w:ascii="Cambria Math" w:eastAsia="Times New Roman" w:hAnsi="Cambria Math" w:cs="Arial"/>
                        </w:rPr>
                        <m:t>base</m:t>
                      </m:r>
                    </m:sub>
                  </m:sSub>
                </m:den>
              </m:f>
              <m:r>
                <w:rPr>
                  <w:rFonts w:ascii="Cambria Math" w:eastAsia="Times New Roman" w:hAnsi="Cambria Math" w:cs="Arial"/>
                  <w:vertAlign w:val="subscript"/>
                </w:rPr>
                <m:t xml:space="preserve"> </m:t>
              </m:r>
            </m:e>
          </m:d>
          <m:r>
            <w:rPr>
              <w:rFonts w:ascii="Cambria Math" w:eastAsia="Times New Roman" w:hAnsi="Cambria Math" w:cs="Arial"/>
              <w:vertAlign w:val="subscript"/>
            </w:rPr>
            <m:t>×</m:t>
          </m:r>
          <m:d>
            <m:dPr>
              <m:ctrlPr>
                <w:ins w:id="4420" w:author="Kendra T Mueller" w:date="2020-09-08T10:40:00Z">
                  <w:rPr>
                    <w:rFonts w:ascii="Cambria Math" w:eastAsia="Times New Roman" w:hAnsi="Cambria Math" w:cs="Arial"/>
                    <w:i/>
                    <w:vertAlign w:val="subscript"/>
                  </w:rPr>
                </w:ins>
              </m:ctrlPr>
            </m:dPr>
            <m:e>
              <m:sSub>
                <m:sSubPr>
                  <m:ctrlPr>
                    <w:ins w:id="4421" w:author="Kendra T Mueller" w:date="2020-09-08T10:40:00Z">
                      <w:rPr>
                        <w:rFonts w:ascii="Cambria Math" w:eastAsia="Times New Roman" w:hAnsi="Cambria Math" w:cs="Arial"/>
                        <w:i/>
                        <w:vertAlign w:val="subscript"/>
                      </w:rPr>
                    </w:ins>
                  </m:ctrlPr>
                </m:sSubPr>
                <m:e>
                  <m:r>
                    <w:rPr>
                      <w:rFonts w:ascii="Cambria Math" w:eastAsia="Times New Roman" w:hAnsi="Cambria Math" w:cs="Arial"/>
                      <w:vertAlign w:val="subscript"/>
                    </w:rPr>
                    <m:t>t</m:t>
                  </m:r>
                </m:e>
                <m:sub>
                  <m:r>
                    <w:rPr>
                      <w:rFonts w:ascii="Cambria Math" w:eastAsia="Times New Roman" w:hAnsi="Cambria Math" w:cs="Arial"/>
                      <w:vertAlign w:val="subscript"/>
                    </w:rPr>
                    <m:t>days</m:t>
                  </m:r>
                </m:sub>
              </m:sSub>
              <m:r>
                <w:rPr>
                  <w:rFonts w:ascii="Cambria Math" w:eastAsia="Times New Roman" w:hAnsi="Cambria Math" w:cs="Arial"/>
                  <w:vertAlign w:val="subscript"/>
                </w:rPr>
                <m:t>-</m:t>
              </m:r>
              <m:f>
                <m:fPr>
                  <m:ctrlPr>
                    <w:ins w:id="4422" w:author="Kendra T Mueller" w:date="2020-09-08T10:40:00Z">
                      <w:rPr>
                        <w:rFonts w:ascii="Cambria Math" w:eastAsia="Times New Roman" w:hAnsi="Cambria Math" w:cs="Arial"/>
                        <w:i/>
                        <w:vertAlign w:val="subscript"/>
                      </w:rPr>
                    </w:ins>
                  </m:ctrlPr>
                </m:fPr>
                <m:num>
                  <m:sSub>
                    <m:sSubPr>
                      <m:ctrlPr>
                        <w:ins w:id="4423" w:author="Kendra T Mueller" w:date="2020-09-08T10:40:00Z">
                          <w:rPr>
                            <w:rFonts w:ascii="Cambria Math" w:eastAsia="Times New Roman" w:hAnsi="Cambria Math" w:cs="Arial"/>
                            <w:i/>
                            <w:vertAlign w:val="subscript"/>
                          </w:rPr>
                        </w:ins>
                      </m:ctrlPr>
                    </m:sSubPr>
                    <m:e>
                      <m:r>
                        <w:rPr>
                          <w:rFonts w:ascii="Cambria Math" w:eastAsia="Times New Roman" w:hAnsi="Cambria Math" w:cs="Arial"/>
                          <w:vertAlign w:val="subscript"/>
                        </w:rPr>
                        <m:t>W</m:t>
                      </m:r>
                    </m:e>
                    <m:sub>
                      <m:r>
                        <w:rPr>
                          <w:rFonts w:ascii="Cambria Math" w:eastAsia="Times New Roman" w:hAnsi="Cambria Math" w:cs="Arial"/>
                          <w:vertAlign w:val="subscript"/>
                        </w:rPr>
                        <m:t>food</m:t>
                      </m:r>
                    </m:sub>
                  </m:sSub>
                </m:num>
                <m:den>
                  <m:sSub>
                    <m:sSubPr>
                      <m:ctrlPr>
                        <w:ins w:id="4424" w:author="Kendra T Mueller" w:date="2020-09-08T10:40:00Z">
                          <w:rPr>
                            <w:rFonts w:ascii="Cambria Math" w:eastAsia="Times New Roman" w:hAnsi="Cambria Math" w:cs="Arial"/>
                            <w:i/>
                          </w:rPr>
                        </w:ins>
                      </m:ctrlPr>
                    </m:sSubPr>
                    <m:e>
                      <m:r>
                        <w:rPr>
                          <w:rFonts w:ascii="Cambria Math" w:eastAsia="Times New Roman" w:hAnsi="Cambria Math" w:cs="Arial"/>
                        </w:rPr>
                        <m:t>η</m:t>
                      </m:r>
                    </m:e>
                    <m:sub>
                      <m:r>
                        <w:rPr>
                          <w:rFonts w:ascii="Cambria Math" w:eastAsia="Times New Roman" w:hAnsi="Cambria Math" w:cs="Arial"/>
                        </w:rPr>
                        <m:t>base</m:t>
                      </m:r>
                    </m:sub>
                  </m:sSub>
                  <m:r>
                    <w:rPr>
                      <w:rFonts w:ascii="Cambria Math" w:eastAsia="Times New Roman" w:hAnsi="Cambria Math" w:cs="Arial"/>
                    </w:rPr>
                    <m:t>×</m:t>
                  </m:r>
                  <m:sSub>
                    <m:sSubPr>
                      <m:ctrlPr>
                        <w:ins w:id="4425" w:author="Kendra T Mueller" w:date="2020-09-08T10:40:00Z">
                          <w:rPr>
                            <w:rFonts w:ascii="Cambria Math" w:eastAsia="Times New Roman" w:hAnsi="Cambria Math" w:cs="Arial"/>
                            <w:i/>
                          </w:rPr>
                        </w:ins>
                      </m:ctrlPr>
                    </m:sSubPr>
                    <m:e>
                      <m:r>
                        <w:rPr>
                          <w:rFonts w:ascii="Cambria Math" w:eastAsia="Times New Roman" w:hAnsi="Cambria Math" w:cs="Arial"/>
                        </w:rPr>
                        <m:t>N</m:t>
                      </m:r>
                    </m:e>
                    <m:sub>
                      <m:r>
                        <w:rPr>
                          <w:rFonts w:ascii="Cambria Math" w:eastAsia="Times New Roman" w:hAnsi="Cambria Math" w:cs="Arial"/>
                        </w:rPr>
                        <m:t>pan</m:t>
                      </m:r>
                    </m:sub>
                  </m:sSub>
                </m:den>
              </m:f>
              <m:ctrlPr>
                <w:ins w:id="4426" w:author="Kendra T Mueller" w:date="2020-09-08T10:40:00Z">
                  <w:rPr>
                    <w:rFonts w:ascii="Cambria Math" w:eastAsia="Times New Roman" w:hAnsi="Cambria Math" w:cs="Arial"/>
                    <w:i/>
                  </w:rPr>
                </w:ins>
              </m:ctrlPr>
            </m:e>
          </m:d>
          <m:r>
            <w:rPr>
              <w:rFonts w:ascii="Cambria Math" w:eastAsia="Times New Roman" w:hAnsi="Cambria Math" w:cs="Arial"/>
            </w:rPr>
            <m:t>×</m:t>
          </m:r>
          <m:f>
            <m:fPr>
              <m:ctrlPr>
                <w:ins w:id="4427" w:author="Kendra T Mueller" w:date="2020-09-08T10:40:00Z">
                  <w:rPr>
                    <w:rFonts w:ascii="Cambria Math" w:eastAsia="Times New Roman" w:hAnsi="Cambria Math" w:cs="Arial"/>
                    <w:i/>
                  </w:rPr>
                </w:ins>
              </m:ctrlPr>
            </m:fPr>
            <m:num>
              <m:sSub>
                <m:sSubPr>
                  <m:ctrlPr>
                    <w:ins w:id="4428" w:author="Kendra T Mueller" w:date="2020-09-08T10:40:00Z">
                      <w:rPr>
                        <w:rFonts w:ascii="Cambria Math" w:eastAsia="Times New Roman" w:hAnsi="Cambria Math" w:cs="Arial"/>
                        <w:i/>
                      </w:rPr>
                    </w:ins>
                  </m:ctrlPr>
                </m:sSubPr>
                <m:e>
                  <m:r>
                    <w:rPr>
                      <w:rFonts w:ascii="Cambria Math" w:eastAsia="Times New Roman" w:hAnsi="Cambria Math" w:cs="Arial"/>
                    </w:rPr>
                    <m:t>N</m:t>
                  </m:r>
                </m:e>
                <m:sub>
                  <m:r>
                    <w:rPr>
                      <w:rFonts w:ascii="Cambria Math" w:eastAsia="Times New Roman" w:hAnsi="Cambria Math" w:cs="Arial"/>
                    </w:rPr>
                    <m:t>OpDays</m:t>
                  </m:r>
                </m:sub>
              </m:sSub>
            </m:num>
            <m:den>
              <m:r>
                <w:rPr>
                  <w:rFonts w:ascii="Cambria Math" w:eastAsia="Times New Roman" w:hAnsi="Cambria Math" w:cs="Arial"/>
                </w:rPr>
                <m:t>1000</m:t>
              </m:r>
            </m:den>
          </m:f>
        </m:oMath>
      </m:oMathPara>
    </w:p>
    <w:p w14:paraId="42001E21" w14:textId="3542CA8D" w:rsidR="00EC08DE" w:rsidRPr="00EC08DE" w:rsidRDefault="006341D8" w:rsidP="00EC08DE">
      <w:pPr>
        <w:widowControl w:val="0"/>
        <w:spacing w:before="60" w:after="60" w:line="240" w:lineRule="auto"/>
        <w:jc w:val="right"/>
        <w:rPr>
          <w:rFonts w:ascii="Arial" w:eastAsia="Times New Roman" w:hAnsi="Arial" w:cs="Arial"/>
          <w:b/>
          <w:sz w:val="20"/>
          <w:szCs w:val="24"/>
        </w:rPr>
      </w:pPr>
      <w:r w:rsidRPr="00EC08DE">
        <w:rPr>
          <w:rFonts w:ascii="Arial" w:eastAsia="Times New Roman" w:hAnsi="Arial" w:cs="Arial"/>
          <w:b/>
          <w:sz w:val="20"/>
          <w:szCs w:val="24"/>
        </w:rPr>
        <w:t xml:space="preserve">Equation </w:t>
      </w:r>
      <w:r w:rsidRPr="00EC08DE">
        <w:rPr>
          <w:rFonts w:ascii="Arial" w:eastAsia="Times New Roman" w:hAnsi="Arial" w:cs="Arial"/>
          <w:b/>
          <w:sz w:val="20"/>
          <w:szCs w:val="24"/>
        </w:rPr>
        <w:fldChar w:fldCharType="begin"/>
      </w:r>
      <w:r w:rsidRPr="00EC08DE">
        <w:rPr>
          <w:rFonts w:ascii="Arial" w:eastAsia="Times New Roman" w:hAnsi="Arial" w:cs="Arial"/>
          <w:b/>
          <w:sz w:val="20"/>
          <w:szCs w:val="24"/>
        </w:rPr>
        <w:instrText xml:space="preserve"> SEQ Equation \* ARABIC </w:instrText>
      </w:r>
      <w:r w:rsidRPr="00EC08DE">
        <w:rPr>
          <w:rFonts w:ascii="Arial" w:eastAsia="Times New Roman" w:hAnsi="Arial" w:cs="Arial"/>
          <w:b/>
          <w:sz w:val="20"/>
          <w:szCs w:val="24"/>
        </w:rPr>
        <w:fldChar w:fldCharType="separate"/>
      </w:r>
      <w:r w:rsidR="00494196">
        <w:rPr>
          <w:rFonts w:ascii="Arial" w:eastAsia="Times New Roman" w:hAnsi="Arial" w:cs="Arial"/>
          <w:b/>
          <w:noProof/>
          <w:sz w:val="20"/>
          <w:szCs w:val="24"/>
        </w:rPr>
        <w:t>109</w:t>
      </w:r>
      <w:r w:rsidRPr="00EC08DE">
        <w:rPr>
          <w:rFonts w:ascii="Arial" w:eastAsia="Times New Roman" w:hAnsi="Arial" w:cs="Arial"/>
          <w:b/>
          <w:noProof/>
          <w:sz w:val="20"/>
          <w:szCs w:val="24"/>
        </w:rPr>
        <w:fldChar w:fldCharType="end"/>
      </w:r>
    </w:p>
    <w:p w14:paraId="1990AC5C" w14:textId="77777777" w:rsidR="00EC08DE" w:rsidRPr="00EC08DE" w:rsidRDefault="006341D8" w:rsidP="00EC08DE">
      <w:pPr>
        <w:spacing w:before="240" w:after="0" w:line="240" w:lineRule="auto"/>
        <w:ind w:left="634"/>
        <w:rPr>
          <w:rFonts w:ascii="Arial" w:eastAsia="Times New Roman" w:hAnsi="Arial" w:cs="Arial"/>
        </w:rPr>
      </w:pPr>
      <m:oMathPara>
        <m:oMath>
          <m:r>
            <w:rPr>
              <w:rFonts w:ascii="Cambria Math" w:eastAsia="Times New Roman" w:hAnsi="Cambria Math" w:cs="Arial"/>
            </w:rPr>
            <m:t>kW</m:t>
          </m:r>
          <m:sSub>
            <m:sSubPr>
              <m:ctrlPr>
                <w:ins w:id="4429" w:author="Kendra T Mueller" w:date="2020-09-08T10:40:00Z">
                  <w:rPr>
                    <w:rFonts w:ascii="Cambria Math" w:eastAsia="Times New Roman" w:hAnsi="Cambria Math" w:cs="Arial"/>
                    <w:i/>
                  </w:rPr>
                </w:ins>
              </m:ctrlPr>
            </m:sSubPr>
            <m:e>
              <m:r>
                <w:rPr>
                  <w:rFonts w:ascii="Cambria Math" w:eastAsia="Times New Roman" w:hAnsi="Cambria Math" w:cs="Arial"/>
                </w:rPr>
                <m:t>h</m:t>
              </m:r>
            </m:e>
            <m:sub>
              <m:r>
                <w:rPr>
                  <w:rFonts w:ascii="Cambria Math" w:eastAsia="Times New Roman" w:hAnsi="Cambria Math" w:cs="Arial"/>
                </w:rPr>
                <m:t>post</m:t>
              </m:r>
            </m:sub>
          </m:sSub>
          <m:r>
            <w:rPr>
              <w:rFonts w:ascii="Cambria Math" w:eastAsia="Times New Roman" w:hAnsi="Cambria Math" w:cs="Arial"/>
            </w:rPr>
            <m:t xml:space="preserve"> = </m:t>
          </m:r>
          <m:sSub>
            <m:sSubPr>
              <m:ctrlPr>
                <w:ins w:id="4430" w:author="Kendra T Mueller" w:date="2020-09-08T10:40:00Z">
                  <w:rPr>
                    <w:rFonts w:ascii="Cambria Math" w:eastAsia="Times New Roman" w:hAnsi="Cambria Math" w:cs="Arial"/>
                    <w:i/>
                  </w:rPr>
                </w:ins>
              </m:ctrlPr>
            </m:sSubPr>
            <m:e>
              <m:r>
                <w:rPr>
                  <w:rFonts w:ascii="Cambria Math" w:eastAsia="Times New Roman" w:hAnsi="Cambria Math" w:cs="Arial"/>
                </w:rPr>
                <m:t>W</m:t>
              </m:r>
            </m:e>
            <m:sub>
              <m:r>
                <w:rPr>
                  <w:rFonts w:ascii="Cambria Math" w:eastAsia="Times New Roman" w:hAnsi="Cambria Math" w:cs="Arial"/>
                </w:rPr>
                <m:t xml:space="preserve">food </m:t>
              </m:r>
            </m:sub>
          </m:sSub>
          <m:r>
            <w:rPr>
              <w:rFonts w:ascii="Cambria Math" w:eastAsia="Times New Roman" w:hAnsi="Cambria Math" w:cs="Arial"/>
            </w:rPr>
            <m:t xml:space="preserve">× </m:t>
          </m:r>
          <m:f>
            <m:fPr>
              <m:ctrlPr>
                <w:ins w:id="4431" w:author="Kendra T Mueller" w:date="2020-09-08T10:40:00Z">
                  <w:rPr>
                    <w:rFonts w:ascii="Cambria Math" w:eastAsia="Times New Roman" w:hAnsi="Cambria Math" w:cs="Arial"/>
                    <w:i/>
                  </w:rPr>
                </w:ins>
              </m:ctrlPr>
            </m:fPr>
            <m:num>
              <m:sSub>
                <m:sSubPr>
                  <m:ctrlPr>
                    <w:ins w:id="4432" w:author="Kendra T Mueller" w:date="2020-09-08T10:40:00Z">
                      <w:rPr>
                        <w:rFonts w:ascii="Cambria Math" w:eastAsia="Times New Roman" w:hAnsi="Cambria Math" w:cs="Arial"/>
                        <w:i/>
                      </w:rPr>
                    </w:ins>
                  </m:ctrlPr>
                </m:sSubPr>
                <m:e>
                  <m:r>
                    <w:rPr>
                      <w:rFonts w:ascii="Cambria Math" w:eastAsia="Times New Roman" w:hAnsi="Cambria Math" w:cs="Arial"/>
                    </w:rPr>
                    <m:t>E</m:t>
                  </m:r>
                </m:e>
                <m:sub>
                  <m:r>
                    <w:rPr>
                      <w:rFonts w:ascii="Cambria Math" w:eastAsia="Times New Roman" w:hAnsi="Cambria Math" w:cs="Arial"/>
                    </w:rPr>
                    <m:t>food</m:t>
                  </m:r>
                </m:sub>
              </m:sSub>
            </m:num>
            <m:den>
              <m:sSub>
                <m:sSubPr>
                  <m:ctrlPr>
                    <w:ins w:id="4433" w:author="Kendra T Mueller" w:date="2020-09-08T10:40:00Z">
                      <w:rPr>
                        <w:rFonts w:ascii="Cambria Math" w:eastAsia="Times New Roman" w:hAnsi="Cambria Math" w:cs="Arial"/>
                        <w:i/>
                      </w:rPr>
                    </w:ins>
                  </m:ctrlPr>
                </m:sSubPr>
                <m:e>
                  <m:r>
                    <w:rPr>
                      <w:rFonts w:ascii="Cambria Math" w:eastAsia="Times New Roman" w:hAnsi="Cambria Math" w:cs="Arial"/>
                    </w:rPr>
                    <m:t>η</m:t>
                  </m:r>
                </m:e>
                <m:sub>
                  <m:r>
                    <w:rPr>
                      <w:rFonts w:ascii="Cambria Math" w:eastAsia="Times New Roman" w:hAnsi="Cambria Math" w:cs="Arial"/>
                    </w:rPr>
                    <m:t>post</m:t>
                  </m:r>
                </m:sub>
              </m:sSub>
            </m:den>
          </m:f>
          <m:r>
            <w:rPr>
              <w:rFonts w:ascii="Cambria Math" w:eastAsia="Times New Roman" w:hAnsi="Cambria Math" w:cs="Arial"/>
            </w:rPr>
            <m:t xml:space="preserve">+ </m:t>
          </m:r>
          <m:d>
            <m:dPr>
              <m:ctrlPr>
                <w:ins w:id="4434" w:author="Kendra T Mueller" w:date="2020-09-08T10:40:00Z">
                  <w:rPr>
                    <w:rFonts w:ascii="Cambria Math" w:eastAsia="Times New Roman" w:hAnsi="Cambria Math" w:cs="Arial"/>
                    <w:i/>
                  </w:rPr>
                </w:ins>
              </m:ctrlPr>
            </m:dPr>
            <m:e>
              <m:d>
                <m:dPr>
                  <m:ctrlPr>
                    <w:ins w:id="4435" w:author="Kendra T Mueller" w:date="2020-09-08T10:40:00Z">
                      <w:rPr>
                        <w:rFonts w:ascii="Cambria Math" w:eastAsia="Times New Roman" w:hAnsi="Cambria Math" w:cs="Arial"/>
                        <w:i/>
                      </w:rPr>
                    </w:ins>
                  </m:ctrlPr>
                </m:dPr>
                <m:e>
                  <m:r>
                    <w:rPr>
                      <w:rFonts w:ascii="Cambria Math" w:eastAsia="Times New Roman" w:hAnsi="Cambria Math" w:cs="Arial"/>
                    </w:rPr>
                    <m:t xml:space="preserve">1- </m:t>
                  </m:r>
                  <m:sSub>
                    <m:sSubPr>
                      <m:ctrlPr>
                        <w:ins w:id="4436" w:author="Kendra T Mueller" w:date="2020-09-08T10:40:00Z">
                          <w:rPr>
                            <w:rFonts w:ascii="Cambria Math" w:eastAsia="Times New Roman" w:hAnsi="Cambria Math" w:cs="Arial"/>
                            <w:i/>
                          </w:rPr>
                        </w:ins>
                      </m:ctrlPr>
                    </m:sSubPr>
                    <m:e>
                      <m:r>
                        <w:rPr>
                          <w:rFonts w:ascii="Cambria Math" w:eastAsia="Times New Roman" w:hAnsi="Cambria Math" w:cs="Arial"/>
                        </w:rPr>
                        <m:t>η</m:t>
                      </m:r>
                    </m:e>
                    <m:sub>
                      <m:r>
                        <w:rPr>
                          <w:rFonts w:ascii="Cambria Math" w:eastAsia="Times New Roman" w:hAnsi="Cambria Math" w:cs="Arial"/>
                          <w:vertAlign w:val="subscript"/>
                        </w:rPr>
                        <m:t>tSteam</m:t>
                      </m:r>
                    </m:sub>
                  </m:sSub>
                </m:e>
              </m:d>
              <m:r>
                <w:rPr>
                  <w:rFonts w:ascii="Cambria Math" w:eastAsia="Times New Roman" w:hAnsi="Cambria Math" w:cs="Arial"/>
                </w:rPr>
                <m:t>×</m:t>
              </m:r>
              <m:sSub>
                <m:sSubPr>
                  <m:ctrlPr>
                    <w:ins w:id="4437" w:author="Kendra T Mueller" w:date="2020-09-08T10:40:00Z">
                      <w:rPr>
                        <w:rFonts w:ascii="Cambria Math" w:eastAsia="Times New Roman" w:hAnsi="Cambria Math" w:cs="Arial"/>
                        <w:i/>
                      </w:rPr>
                    </w:ins>
                  </m:ctrlPr>
                </m:sSubPr>
                <m:e>
                  <m:r>
                    <w:rPr>
                      <w:rFonts w:ascii="Cambria Math" w:eastAsia="Times New Roman" w:hAnsi="Cambria Math" w:cs="Arial"/>
                    </w:rPr>
                    <m:t>E</m:t>
                  </m:r>
                </m:e>
                <m:sub>
                  <m:r>
                    <w:rPr>
                      <w:rFonts w:ascii="Cambria Math" w:eastAsia="Times New Roman" w:hAnsi="Cambria Math" w:cs="Arial"/>
                    </w:rPr>
                    <m:t>idleRate, post</m:t>
                  </m:r>
                </m:sub>
              </m:sSub>
              <m:r>
                <w:rPr>
                  <w:rFonts w:ascii="Cambria Math" w:eastAsia="Times New Roman" w:hAnsi="Cambria Math" w:cs="Arial"/>
                </w:rPr>
                <m:t xml:space="preserve">+ </m:t>
              </m:r>
              <m:sSub>
                <m:sSubPr>
                  <m:ctrlPr>
                    <w:ins w:id="4438" w:author="Kendra T Mueller" w:date="2020-09-08T10:40:00Z">
                      <w:rPr>
                        <w:rFonts w:ascii="Cambria Math" w:eastAsia="Times New Roman" w:hAnsi="Cambria Math" w:cs="Arial"/>
                        <w:i/>
                      </w:rPr>
                    </w:ins>
                  </m:ctrlPr>
                </m:sSubPr>
                <m:e>
                  <m:r>
                    <w:rPr>
                      <w:rFonts w:ascii="Cambria Math" w:eastAsia="Times New Roman" w:hAnsi="Cambria Math" w:cs="Arial"/>
                    </w:rPr>
                    <m:t>η</m:t>
                  </m:r>
                </m:e>
                <m:sub>
                  <m:r>
                    <w:rPr>
                      <w:rFonts w:ascii="Cambria Math" w:eastAsia="Times New Roman" w:hAnsi="Cambria Math" w:cs="Arial"/>
                      <w:vertAlign w:val="subscript"/>
                    </w:rPr>
                    <m:t>tSteam</m:t>
                  </m:r>
                </m:sub>
              </m:sSub>
              <m:r>
                <w:rPr>
                  <w:rFonts w:ascii="Cambria Math" w:eastAsia="Times New Roman" w:hAnsi="Cambria Math" w:cs="Arial"/>
                  <w:vertAlign w:val="subscript"/>
                </w:rPr>
                <m:t>×</m:t>
              </m:r>
              <m:sSub>
                <m:sSubPr>
                  <m:ctrlPr>
                    <w:ins w:id="4439" w:author="Kendra T Mueller" w:date="2020-09-08T10:40:00Z">
                      <w:rPr>
                        <w:rFonts w:ascii="Cambria Math" w:eastAsia="Times New Roman" w:hAnsi="Cambria Math" w:cs="Arial"/>
                        <w:i/>
                        <w:vertAlign w:val="subscript"/>
                      </w:rPr>
                    </w:ins>
                  </m:ctrlPr>
                </m:sSubPr>
                <m:e>
                  <m:r>
                    <w:rPr>
                      <w:rFonts w:ascii="Cambria Math" w:eastAsia="Times New Roman" w:hAnsi="Cambria Math" w:cs="Arial"/>
                      <w:vertAlign w:val="subscript"/>
                    </w:rPr>
                    <m:t>C</m:t>
                  </m:r>
                </m:e>
                <m:sub>
                  <m:r>
                    <w:rPr>
                      <w:rFonts w:ascii="Cambria Math" w:eastAsia="Times New Roman" w:hAnsi="Cambria Math" w:cs="Arial"/>
                      <w:vertAlign w:val="subscript"/>
                    </w:rPr>
                    <m:t>pan</m:t>
                  </m:r>
                </m:sub>
              </m:sSub>
              <m:r>
                <w:rPr>
                  <w:rFonts w:ascii="Cambria Math" w:eastAsia="Times New Roman" w:hAnsi="Cambria Math" w:cs="Arial"/>
                  <w:vertAlign w:val="subscript"/>
                </w:rPr>
                <m:t>×</m:t>
              </m:r>
              <m:sSub>
                <m:sSubPr>
                  <m:ctrlPr>
                    <w:ins w:id="4440" w:author="Kendra T Mueller" w:date="2020-09-08T10:40:00Z">
                      <w:rPr>
                        <w:rFonts w:ascii="Cambria Math" w:eastAsia="Times New Roman" w:hAnsi="Cambria Math" w:cs="Arial"/>
                        <w:i/>
                        <w:vertAlign w:val="subscript"/>
                      </w:rPr>
                    </w:ins>
                  </m:ctrlPr>
                </m:sSubPr>
                <m:e>
                  <m:r>
                    <w:rPr>
                      <w:rFonts w:ascii="Cambria Math" w:eastAsia="Times New Roman" w:hAnsi="Cambria Math" w:cs="Arial"/>
                      <w:vertAlign w:val="subscript"/>
                    </w:rPr>
                    <m:t>N</m:t>
                  </m:r>
                </m:e>
                <m:sub>
                  <m:r>
                    <w:rPr>
                      <w:rFonts w:ascii="Cambria Math" w:eastAsia="Times New Roman" w:hAnsi="Cambria Math" w:cs="Arial"/>
                      <w:vertAlign w:val="subscript"/>
                    </w:rPr>
                    <m:t xml:space="preserve">pan </m:t>
                  </m:r>
                </m:sub>
              </m:sSub>
              <m:r>
                <w:rPr>
                  <w:rFonts w:ascii="Cambria Math" w:eastAsia="Times New Roman" w:hAnsi="Cambria Math" w:cs="Arial"/>
                  <w:vertAlign w:val="subscript"/>
                </w:rPr>
                <m:t>×</m:t>
              </m:r>
              <m:f>
                <m:fPr>
                  <m:ctrlPr>
                    <w:ins w:id="4441" w:author="Kendra T Mueller" w:date="2020-09-08T10:40:00Z">
                      <w:rPr>
                        <w:rFonts w:ascii="Cambria Math" w:eastAsia="Times New Roman" w:hAnsi="Cambria Math" w:cs="Arial"/>
                        <w:i/>
                        <w:vertAlign w:val="subscript"/>
                      </w:rPr>
                    </w:ins>
                  </m:ctrlPr>
                </m:fPr>
                <m:num>
                  <m:sSub>
                    <m:sSubPr>
                      <m:ctrlPr>
                        <w:ins w:id="4442" w:author="Kendra T Mueller" w:date="2020-09-08T10:40:00Z">
                          <w:rPr>
                            <w:rFonts w:ascii="Cambria Math" w:eastAsia="Times New Roman" w:hAnsi="Cambria Math" w:cs="Arial"/>
                            <w:i/>
                            <w:vertAlign w:val="subscript"/>
                          </w:rPr>
                        </w:ins>
                      </m:ctrlPr>
                    </m:sSubPr>
                    <m:e>
                      <m:r>
                        <w:rPr>
                          <w:rFonts w:ascii="Cambria Math" w:eastAsia="Times New Roman" w:hAnsi="Cambria Math" w:cs="Arial"/>
                          <w:vertAlign w:val="subscript"/>
                        </w:rPr>
                        <m:t>E</m:t>
                      </m:r>
                    </m:e>
                    <m:sub>
                      <m:r>
                        <w:rPr>
                          <w:rFonts w:ascii="Cambria Math" w:eastAsia="Times New Roman" w:hAnsi="Cambria Math" w:cs="Arial"/>
                          <w:vertAlign w:val="subscript"/>
                        </w:rPr>
                        <m:t>food</m:t>
                      </m:r>
                    </m:sub>
                  </m:sSub>
                </m:num>
                <m:den>
                  <m:sSub>
                    <m:sSubPr>
                      <m:ctrlPr>
                        <w:ins w:id="4443" w:author="Kendra T Mueller" w:date="2020-09-08T10:40:00Z">
                          <w:rPr>
                            <w:rFonts w:ascii="Cambria Math" w:eastAsia="Times New Roman" w:hAnsi="Cambria Math" w:cs="Arial"/>
                            <w:i/>
                          </w:rPr>
                        </w:ins>
                      </m:ctrlPr>
                    </m:sSubPr>
                    <m:e>
                      <m:r>
                        <w:rPr>
                          <w:rFonts w:ascii="Cambria Math" w:eastAsia="Times New Roman" w:hAnsi="Cambria Math" w:cs="Arial"/>
                        </w:rPr>
                        <m:t>η</m:t>
                      </m:r>
                    </m:e>
                    <m:sub>
                      <m:r>
                        <w:rPr>
                          <w:rFonts w:ascii="Cambria Math" w:eastAsia="Times New Roman" w:hAnsi="Cambria Math" w:cs="Arial"/>
                        </w:rPr>
                        <m:t>post</m:t>
                      </m:r>
                    </m:sub>
                  </m:sSub>
                </m:den>
              </m:f>
              <m:r>
                <w:rPr>
                  <w:rFonts w:ascii="Cambria Math" w:eastAsia="Times New Roman" w:hAnsi="Cambria Math" w:cs="Arial"/>
                  <w:vertAlign w:val="subscript"/>
                </w:rPr>
                <m:t xml:space="preserve"> </m:t>
              </m:r>
            </m:e>
          </m:d>
          <m:r>
            <w:rPr>
              <w:rFonts w:ascii="Cambria Math" w:eastAsia="Times New Roman" w:hAnsi="Cambria Math" w:cs="Arial"/>
              <w:vertAlign w:val="subscript"/>
            </w:rPr>
            <m:t>×</m:t>
          </m:r>
          <m:d>
            <m:dPr>
              <m:ctrlPr>
                <w:ins w:id="4444" w:author="Kendra T Mueller" w:date="2020-09-08T10:40:00Z">
                  <w:rPr>
                    <w:rFonts w:ascii="Cambria Math" w:eastAsia="Times New Roman" w:hAnsi="Cambria Math" w:cs="Arial"/>
                    <w:i/>
                    <w:vertAlign w:val="subscript"/>
                  </w:rPr>
                </w:ins>
              </m:ctrlPr>
            </m:dPr>
            <m:e>
              <m:sSub>
                <m:sSubPr>
                  <m:ctrlPr>
                    <w:ins w:id="4445" w:author="Kendra T Mueller" w:date="2020-09-08T10:40:00Z">
                      <w:rPr>
                        <w:rFonts w:ascii="Cambria Math" w:eastAsia="Times New Roman" w:hAnsi="Cambria Math" w:cs="Arial"/>
                        <w:i/>
                        <w:vertAlign w:val="subscript"/>
                      </w:rPr>
                    </w:ins>
                  </m:ctrlPr>
                </m:sSubPr>
                <m:e>
                  <m:r>
                    <w:rPr>
                      <w:rFonts w:ascii="Cambria Math" w:eastAsia="Times New Roman" w:hAnsi="Cambria Math" w:cs="Arial"/>
                      <w:vertAlign w:val="subscript"/>
                    </w:rPr>
                    <m:t>t</m:t>
                  </m:r>
                </m:e>
                <m:sub>
                  <m:r>
                    <w:rPr>
                      <w:rFonts w:ascii="Cambria Math" w:eastAsia="Times New Roman" w:hAnsi="Cambria Math" w:cs="Arial"/>
                      <w:vertAlign w:val="subscript"/>
                    </w:rPr>
                    <m:t>days</m:t>
                  </m:r>
                </m:sub>
              </m:sSub>
              <m:r>
                <w:rPr>
                  <w:rFonts w:ascii="Cambria Math" w:eastAsia="Times New Roman" w:hAnsi="Cambria Math" w:cs="Arial"/>
                  <w:vertAlign w:val="subscript"/>
                </w:rPr>
                <m:t>-</m:t>
              </m:r>
              <m:f>
                <m:fPr>
                  <m:ctrlPr>
                    <w:ins w:id="4446" w:author="Kendra T Mueller" w:date="2020-09-08T10:40:00Z">
                      <w:rPr>
                        <w:rFonts w:ascii="Cambria Math" w:eastAsia="Times New Roman" w:hAnsi="Cambria Math" w:cs="Arial"/>
                        <w:i/>
                        <w:vertAlign w:val="subscript"/>
                      </w:rPr>
                    </w:ins>
                  </m:ctrlPr>
                </m:fPr>
                <m:num>
                  <m:sSub>
                    <m:sSubPr>
                      <m:ctrlPr>
                        <w:ins w:id="4447" w:author="Kendra T Mueller" w:date="2020-09-08T10:40:00Z">
                          <w:rPr>
                            <w:rFonts w:ascii="Cambria Math" w:eastAsia="Times New Roman" w:hAnsi="Cambria Math" w:cs="Arial"/>
                            <w:i/>
                            <w:vertAlign w:val="subscript"/>
                          </w:rPr>
                        </w:ins>
                      </m:ctrlPr>
                    </m:sSubPr>
                    <m:e>
                      <m:r>
                        <w:rPr>
                          <w:rFonts w:ascii="Cambria Math" w:eastAsia="Times New Roman" w:hAnsi="Cambria Math" w:cs="Arial"/>
                          <w:vertAlign w:val="subscript"/>
                        </w:rPr>
                        <m:t>W</m:t>
                      </m:r>
                    </m:e>
                    <m:sub>
                      <m:r>
                        <w:rPr>
                          <w:rFonts w:ascii="Cambria Math" w:eastAsia="Times New Roman" w:hAnsi="Cambria Math" w:cs="Arial"/>
                          <w:vertAlign w:val="subscript"/>
                        </w:rPr>
                        <m:t>food</m:t>
                      </m:r>
                    </m:sub>
                  </m:sSub>
                </m:num>
                <m:den>
                  <m:sSub>
                    <m:sSubPr>
                      <m:ctrlPr>
                        <w:ins w:id="4448" w:author="Kendra T Mueller" w:date="2020-09-08T10:40:00Z">
                          <w:rPr>
                            <w:rFonts w:ascii="Cambria Math" w:eastAsia="Times New Roman" w:hAnsi="Cambria Math" w:cs="Arial"/>
                            <w:i/>
                          </w:rPr>
                        </w:ins>
                      </m:ctrlPr>
                    </m:sSubPr>
                    <m:e>
                      <m:r>
                        <w:rPr>
                          <w:rFonts w:ascii="Cambria Math" w:eastAsia="Times New Roman" w:hAnsi="Cambria Math" w:cs="Arial"/>
                        </w:rPr>
                        <m:t>η</m:t>
                      </m:r>
                    </m:e>
                    <m:sub>
                      <m:r>
                        <w:rPr>
                          <w:rFonts w:ascii="Cambria Math" w:eastAsia="Times New Roman" w:hAnsi="Cambria Math" w:cs="Arial"/>
                        </w:rPr>
                        <m:t>post</m:t>
                      </m:r>
                    </m:sub>
                  </m:sSub>
                  <m:r>
                    <w:rPr>
                      <w:rFonts w:ascii="Cambria Math" w:eastAsia="Times New Roman" w:hAnsi="Cambria Math" w:cs="Arial"/>
                    </w:rPr>
                    <m:t>×</m:t>
                  </m:r>
                  <m:sSub>
                    <m:sSubPr>
                      <m:ctrlPr>
                        <w:ins w:id="4449" w:author="Kendra T Mueller" w:date="2020-09-08T10:40:00Z">
                          <w:rPr>
                            <w:rFonts w:ascii="Cambria Math" w:eastAsia="Times New Roman" w:hAnsi="Cambria Math" w:cs="Arial"/>
                            <w:i/>
                          </w:rPr>
                        </w:ins>
                      </m:ctrlPr>
                    </m:sSubPr>
                    <m:e>
                      <m:r>
                        <w:rPr>
                          <w:rFonts w:ascii="Cambria Math" w:eastAsia="Times New Roman" w:hAnsi="Cambria Math" w:cs="Arial"/>
                        </w:rPr>
                        <m:t>N</m:t>
                      </m:r>
                    </m:e>
                    <m:sub>
                      <m:r>
                        <w:rPr>
                          <w:rFonts w:ascii="Cambria Math" w:eastAsia="Times New Roman" w:hAnsi="Cambria Math" w:cs="Arial"/>
                        </w:rPr>
                        <m:t>pan</m:t>
                      </m:r>
                    </m:sub>
                  </m:sSub>
                </m:den>
              </m:f>
              <m:ctrlPr>
                <w:ins w:id="4450" w:author="Kendra T Mueller" w:date="2020-09-08T10:40:00Z">
                  <w:rPr>
                    <w:rFonts w:ascii="Cambria Math" w:eastAsia="Times New Roman" w:hAnsi="Cambria Math" w:cs="Arial"/>
                    <w:i/>
                  </w:rPr>
                </w:ins>
              </m:ctrlPr>
            </m:e>
          </m:d>
          <m:r>
            <w:rPr>
              <w:rFonts w:ascii="Cambria Math" w:eastAsia="Times New Roman" w:hAnsi="Cambria Math" w:cs="Arial"/>
            </w:rPr>
            <m:t>×</m:t>
          </m:r>
          <m:f>
            <m:fPr>
              <m:ctrlPr>
                <w:ins w:id="4451" w:author="Kendra T Mueller" w:date="2020-09-08T10:40:00Z">
                  <w:rPr>
                    <w:rFonts w:ascii="Cambria Math" w:eastAsia="Times New Roman" w:hAnsi="Cambria Math" w:cs="Arial"/>
                    <w:i/>
                  </w:rPr>
                </w:ins>
              </m:ctrlPr>
            </m:fPr>
            <m:num>
              <m:sSub>
                <m:sSubPr>
                  <m:ctrlPr>
                    <w:ins w:id="4452" w:author="Kendra T Mueller" w:date="2020-09-08T10:40:00Z">
                      <w:rPr>
                        <w:rFonts w:ascii="Cambria Math" w:eastAsia="Times New Roman" w:hAnsi="Cambria Math" w:cs="Arial"/>
                        <w:i/>
                      </w:rPr>
                    </w:ins>
                  </m:ctrlPr>
                </m:sSubPr>
                <m:e>
                  <m:r>
                    <w:rPr>
                      <w:rFonts w:ascii="Cambria Math" w:eastAsia="Times New Roman" w:hAnsi="Cambria Math" w:cs="Arial"/>
                    </w:rPr>
                    <m:t>N</m:t>
                  </m:r>
                </m:e>
                <m:sub>
                  <m:r>
                    <w:rPr>
                      <w:rFonts w:ascii="Cambria Math" w:eastAsia="Times New Roman" w:hAnsi="Cambria Math" w:cs="Arial"/>
                    </w:rPr>
                    <m:t>OpDays</m:t>
                  </m:r>
                </m:sub>
              </m:sSub>
            </m:num>
            <m:den>
              <m:r>
                <w:rPr>
                  <w:rFonts w:ascii="Cambria Math" w:eastAsia="Times New Roman" w:hAnsi="Cambria Math" w:cs="Arial"/>
                </w:rPr>
                <m:t>1000</m:t>
              </m:r>
            </m:den>
          </m:f>
        </m:oMath>
      </m:oMathPara>
    </w:p>
    <w:p w14:paraId="5E310D20" w14:textId="4762A609" w:rsidR="00EC08DE" w:rsidRPr="00EC08DE" w:rsidRDefault="006341D8" w:rsidP="00EC08DE">
      <w:pPr>
        <w:widowControl w:val="0"/>
        <w:spacing w:before="60" w:after="60" w:line="240" w:lineRule="auto"/>
        <w:jc w:val="right"/>
        <w:rPr>
          <w:rFonts w:ascii="Arial" w:eastAsia="Times New Roman" w:hAnsi="Arial" w:cs="Arial"/>
          <w:b/>
          <w:sz w:val="20"/>
          <w:szCs w:val="24"/>
        </w:rPr>
      </w:pPr>
      <w:r w:rsidRPr="00EC08DE">
        <w:rPr>
          <w:rFonts w:ascii="Arial" w:eastAsia="Times New Roman" w:hAnsi="Arial" w:cs="Arial"/>
          <w:b/>
          <w:sz w:val="20"/>
          <w:szCs w:val="24"/>
        </w:rPr>
        <w:t xml:space="preserve">Equation </w:t>
      </w:r>
      <w:r w:rsidRPr="00EC08DE">
        <w:rPr>
          <w:rFonts w:ascii="Arial" w:eastAsia="Times New Roman" w:hAnsi="Arial" w:cs="Arial"/>
          <w:b/>
          <w:sz w:val="20"/>
          <w:szCs w:val="24"/>
        </w:rPr>
        <w:fldChar w:fldCharType="begin"/>
      </w:r>
      <w:r w:rsidRPr="00EC08DE">
        <w:rPr>
          <w:rFonts w:ascii="Arial" w:eastAsia="Times New Roman" w:hAnsi="Arial" w:cs="Arial"/>
          <w:b/>
          <w:sz w:val="20"/>
          <w:szCs w:val="24"/>
        </w:rPr>
        <w:instrText xml:space="preserve"> SEQ Equation \* ARABIC </w:instrText>
      </w:r>
      <w:r w:rsidRPr="00EC08DE">
        <w:rPr>
          <w:rFonts w:ascii="Arial" w:eastAsia="Times New Roman" w:hAnsi="Arial" w:cs="Arial"/>
          <w:b/>
          <w:sz w:val="20"/>
          <w:szCs w:val="24"/>
        </w:rPr>
        <w:fldChar w:fldCharType="separate"/>
      </w:r>
      <w:r w:rsidR="00494196">
        <w:rPr>
          <w:rFonts w:ascii="Arial" w:eastAsia="Times New Roman" w:hAnsi="Arial" w:cs="Arial"/>
          <w:b/>
          <w:noProof/>
          <w:sz w:val="20"/>
          <w:szCs w:val="24"/>
        </w:rPr>
        <w:t>110</w:t>
      </w:r>
      <w:r w:rsidRPr="00EC08DE">
        <w:rPr>
          <w:rFonts w:ascii="Arial" w:eastAsia="Times New Roman" w:hAnsi="Arial" w:cs="Arial"/>
          <w:b/>
          <w:noProof/>
          <w:sz w:val="20"/>
          <w:szCs w:val="24"/>
        </w:rPr>
        <w:fldChar w:fldCharType="end"/>
      </w:r>
    </w:p>
    <w:p w14:paraId="1AD17E50" w14:textId="77777777" w:rsidR="00EC08DE" w:rsidRPr="00EC08DE" w:rsidRDefault="00EC08DE" w:rsidP="00EC08DE">
      <w:pPr>
        <w:spacing w:after="0" w:line="240" w:lineRule="auto"/>
        <w:rPr>
          <w:rFonts w:ascii="Arial" w:eastAsia="Times New Roman" w:hAnsi="Arial" w:cs="Arial"/>
          <w:szCs w:val="24"/>
        </w:rPr>
      </w:pPr>
    </w:p>
    <w:p w14:paraId="71E775F0" w14:textId="77777777" w:rsidR="00EC08DE" w:rsidRPr="00EC08DE" w:rsidRDefault="006341D8" w:rsidP="00EC08DE">
      <w:pPr>
        <w:keepNext/>
        <w:keepLines/>
        <w:spacing w:after="0" w:line="240" w:lineRule="auto"/>
        <w:rPr>
          <w:rFonts w:ascii="Arial" w:eastAsia="Times New Roman" w:hAnsi="Arial" w:cs="Arial"/>
          <w:i/>
          <w:szCs w:val="24"/>
        </w:rPr>
      </w:pPr>
      <w:r w:rsidRPr="00EC08DE">
        <w:rPr>
          <w:rFonts w:ascii="Arial" w:eastAsia="Times New Roman" w:hAnsi="Arial" w:cs="Arial"/>
          <w:i/>
          <w:szCs w:val="24"/>
        </w:rPr>
        <w:t>Where:</w:t>
      </w:r>
    </w:p>
    <w:p w14:paraId="57A45ED7" w14:textId="77777777" w:rsidR="00EC08DE" w:rsidRPr="00EC08DE" w:rsidRDefault="006341D8" w:rsidP="00EC08DE">
      <w:pPr>
        <w:keepNext/>
        <w:keepLines/>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C08DE">
        <w:rPr>
          <w:rFonts w:ascii="Cambria Math" w:eastAsia="Times New Roman" w:hAnsi="Cambria Math" w:cs="Times New Roman"/>
          <w:i/>
          <w:snapToGrid w:val="0"/>
          <w:sz w:val="20"/>
        </w:rPr>
        <w:t>kWh</w:t>
      </w:r>
      <w:r w:rsidRPr="00EC08DE">
        <w:rPr>
          <w:rFonts w:ascii="Cambria Math" w:eastAsia="Times New Roman" w:hAnsi="Cambria Math" w:cs="Times New Roman"/>
          <w:i/>
          <w:snapToGrid w:val="0"/>
          <w:sz w:val="20"/>
          <w:vertAlign w:val="subscript"/>
        </w:rPr>
        <w:t>base</w:t>
      </w:r>
      <w:r w:rsidRPr="00EC08DE">
        <w:rPr>
          <w:rFonts w:ascii="Cambria Math" w:eastAsia="Times New Roman" w:hAnsi="Cambria Math" w:cs="Times New Roman"/>
          <w:i/>
          <w:snapToGrid w:val="0"/>
          <w:sz w:val="20"/>
        </w:rPr>
        <w:tab/>
        <w:t>=</w:t>
      </w:r>
      <w:r w:rsidRPr="00EC08DE">
        <w:rPr>
          <w:rFonts w:ascii="Cambria Math" w:eastAsia="Times New Roman" w:hAnsi="Cambria Math" w:cs="Times New Roman"/>
          <w:i/>
          <w:snapToGrid w:val="0"/>
          <w:sz w:val="20"/>
        </w:rPr>
        <w:tab/>
        <w:t>Baseline annual energy consumption [kWh]</w:t>
      </w:r>
    </w:p>
    <w:p w14:paraId="57D73240" w14:textId="77777777" w:rsidR="00EC08DE" w:rsidRPr="00EC08DE" w:rsidRDefault="006341D8" w:rsidP="00EC08DE">
      <w:pPr>
        <w:keepNext/>
        <w:keepLines/>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C08DE">
        <w:rPr>
          <w:rFonts w:ascii="Cambria Math" w:eastAsia="Times New Roman" w:hAnsi="Cambria Math" w:cs="Times New Roman"/>
          <w:i/>
          <w:snapToGrid w:val="0"/>
          <w:sz w:val="20"/>
        </w:rPr>
        <w:t>kWh</w:t>
      </w:r>
      <w:r w:rsidRPr="00EC08DE">
        <w:rPr>
          <w:rFonts w:ascii="Cambria Math" w:eastAsia="Times New Roman" w:hAnsi="Cambria Math" w:cs="Times New Roman"/>
          <w:i/>
          <w:snapToGrid w:val="0"/>
          <w:sz w:val="20"/>
          <w:vertAlign w:val="subscript"/>
        </w:rPr>
        <w:t>post</w:t>
      </w:r>
      <w:r w:rsidRPr="00EC08DE">
        <w:rPr>
          <w:rFonts w:ascii="Cambria Math" w:eastAsia="Times New Roman" w:hAnsi="Cambria Math" w:cs="Times New Roman"/>
          <w:i/>
          <w:snapToGrid w:val="0"/>
          <w:sz w:val="20"/>
        </w:rPr>
        <w:tab/>
        <w:t>=</w:t>
      </w:r>
      <w:r w:rsidRPr="00EC08DE">
        <w:rPr>
          <w:rFonts w:ascii="Cambria Math" w:eastAsia="Times New Roman" w:hAnsi="Cambria Math" w:cs="Times New Roman"/>
          <w:i/>
          <w:snapToGrid w:val="0"/>
          <w:sz w:val="20"/>
        </w:rPr>
        <w:tab/>
        <w:t>Post annual energy consumption [kWh]</w:t>
      </w:r>
    </w:p>
    <w:p w14:paraId="75AF9A69" w14:textId="12031AD7" w:rsidR="00EC08DE" w:rsidRPr="00EC08DE" w:rsidRDefault="006341D8" w:rsidP="00EC08D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C08DE">
        <w:rPr>
          <w:rFonts w:ascii="Cambria Math" w:eastAsia="Times New Roman" w:hAnsi="Cambria Math" w:cs="Times New Roman"/>
          <w:i/>
          <w:snapToGrid w:val="0"/>
          <w:sz w:val="20"/>
        </w:rPr>
        <w:t>ΔkWh</w:t>
      </w:r>
      <w:r w:rsidRPr="00EC08DE">
        <w:rPr>
          <w:rFonts w:ascii="Cambria Math" w:eastAsia="Times New Roman" w:hAnsi="Cambria Math" w:cs="Times New Roman"/>
          <w:i/>
          <w:snapToGrid w:val="0"/>
          <w:sz w:val="20"/>
        </w:rPr>
        <w:tab/>
        <w:t>=</w:t>
      </w:r>
      <w:r w:rsidRPr="00EC08DE">
        <w:rPr>
          <w:rFonts w:ascii="Cambria Math" w:eastAsia="Times New Roman" w:hAnsi="Cambria Math" w:cs="Times New Roman"/>
          <w:i/>
          <w:snapToGrid w:val="0"/>
          <w:sz w:val="20"/>
        </w:rPr>
        <w:tab/>
        <w:t>Energy Savings = kWh</w:t>
      </w:r>
      <w:r w:rsidRPr="00EC08DE">
        <w:rPr>
          <w:rFonts w:ascii="Cambria Math" w:eastAsia="Times New Roman" w:hAnsi="Cambria Math" w:cs="Times New Roman"/>
          <w:i/>
          <w:snapToGrid w:val="0"/>
          <w:sz w:val="20"/>
          <w:vertAlign w:val="subscript"/>
        </w:rPr>
        <w:t>base</w:t>
      </w:r>
      <w:ins w:id="4453" w:author="Karl Dyke" w:date="2020-08-04T16:55:00Z">
        <w:r w:rsidR="00B20F8E">
          <w:rPr>
            <w:rFonts w:ascii="Cambria Math" w:eastAsia="Times New Roman" w:hAnsi="Cambria Math" w:cs="Times New Roman"/>
            <w:i/>
            <w:snapToGrid w:val="0"/>
            <w:sz w:val="20"/>
            <w:vertAlign w:val="subscript"/>
          </w:rPr>
          <w:t xml:space="preserve"> </w:t>
        </w:r>
      </w:ins>
      <w:r w:rsidRPr="00EC08DE">
        <w:rPr>
          <w:rFonts w:ascii="Cambria Math" w:eastAsia="Times New Roman" w:hAnsi="Cambria Math" w:cs="Times New Roman"/>
          <w:i/>
          <w:snapToGrid w:val="0"/>
          <w:sz w:val="20"/>
        </w:rPr>
        <w:t>—</w:t>
      </w:r>
      <w:ins w:id="4454" w:author="Karl Dyke" w:date="2020-08-04T16:55:00Z">
        <w:r w:rsidR="00B20F8E">
          <w:rPr>
            <w:rFonts w:ascii="Cambria Math" w:eastAsia="Times New Roman" w:hAnsi="Cambria Math" w:cs="Times New Roman"/>
            <w:i/>
            <w:snapToGrid w:val="0"/>
            <w:sz w:val="20"/>
          </w:rPr>
          <w:t xml:space="preserve"> </w:t>
        </w:r>
      </w:ins>
      <w:r w:rsidRPr="00EC08DE">
        <w:rPr>
          <w:rFonts w:ascii="Cambria Math" w:eastAsia="Times New Roman" w:hAnsi="Cambria Math" w:cs="Times New Roman"/>
          <w:i/>
          <w:snapToGrid w:val="0"/>
          <w:sz w:val="20"/>
        </w:rPr>
        <w:t>kWh</w:t>
      </w:r>
      <w:r w:rsidRPr="00EC08DE">
        <w:rPr>
          <w:rFonts w:ascii="Cambria Math" w:eastAsia="Times New Roman" w:hAnsi="Cambria Math" w:cs="Times New Roman"/>
          <w:i/>
          <w:snapToGrid w:val="0"/>
          <w:sz w:val="20"/>
          <w:vertAlign w:val="subscript"/>
        </w:rPr>
        <w:t>post</w:t>
      </w:r>
    </w:p>
    <w:p w14:paraId="6CC3B430" w14:textId="77777777" w:rsidR="00EC08DE" w:rsidRPr="00EC08DE" w:rsidRDefault="006341D8" w:rsidP="00EC08D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C08DE">
        <w:rPr>
          <w:rFonts w:ascii="Cambria Math" w:eastAsia="Times New Roman" w:hAnsi="Cambria Math" w:cs="Times New Roman"/>
          <w:i/>
          <w:snapToGrid w:val="0"/>
          <w:sz w:val="20"/>
        </w:rPr>
        <w:t>W</w:t>
      </w:r>
      <w:r w:rsidRPr="00EC08DE">
        <w:rPr>
          <w:rFonts w:ascii="Cambria Math" w:eastAsia="Times New Roman" w:hAnsi="Cambria Math" w:cs="Times New Roman"/>
          <w:i/>
          <w:snapToGrid w:val="0"/>
          <w:sz w:val="20"/>
          <w:vertAlign w:val="subscript"/>
        </w:rPr>
        <w:t>food</w:t>
      </w:r>
      <w:r w:rsidRPr="00EC08DE">
        <w:rPr>
          <w:rFonts w:ascii="Cambria Math" w:eastAsia="Times New Roman" w:hAnsi="Cambria Math" w:cs="Times New Roman"/>
          <w:i/>
          <w:snapToGrid w:val="0"/>
          <w:sz w:val="20"/>
        </w:rPr>
        <w:tab/>
        <w:t>=</w:t>
      </w:r>
      <w:r w:rsidRPr="00EC08DE">
        <w:rPr>
          <w:rFonts w:ascii="Cambria Math" w:eastAsia="Times New Roman" w:hAnsi="Cambria Math" w:cs="Times New Roman"/>
          <w:i/>
          <w:snapToGrid w:val="0"/>
          <w:sz w:val="20"/>
        </w:rPr>
        <w:tab/>
        <w:t>Pounds of food cooked per day [lb/day]</w:t>
      </w:r>
    </w:p>
    <w:p w14:paraId="2AE493FE" w14:textId="77777777" w:rsidR="00EC08DE" w:rsidRPr="00EC08DE" w:rsidRDefault="006341D8" w:rsidP="00EC08D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C08DE">
        <w:rPr>
          <w:rFonts w:ascii="Cambria Math" w:eastAsia="Times New Roman" w:hAnsi="Cambria Math" w:cs="Times New Roman"/>
          <w:i/>
          <w:snapToGrid w:val="0"/>
          <w:sz w:val="20"/>
        </w:rPr>
        <w:t>E</w:t>
      </w:r>
      <w:r w:rsidRPr="00EC08DE">
        <w:rPr>
          <w:rFonts w:ascii="Cambria Math" w:eastAsia="Times New Roman" w:hAnsi="Cambria Math" w:cs="Times New Roman"/>
          <w:i/>
          <w:snapToGrid w:val="0"/>
          <w:sz w:val="20"/>
          <w:vertAlign w:val="subscript"/>
        </w:rPr>
        <w:t>food</w:t>
      </w:r>
      <w:r w:rsidRPr="00EC08DE">
        <w:rPr>
          <w:rFonts w:ascii="Cambria Math" w:eastAsia="Times New Roman" w:hAnsi="Cambria Math" w:cs="Times New Roman"/>
          <w:i/>
          <w:snapToGrid w:val="0"/>
          <w:sz w:val="20"/>
        </w:rPr>
        <w:tab/>
        <w:t>=</w:t>
      </w:r>
      <w:r w:rsidRPr="00EC08DE">
        <w:rPr>
          <w:rFonts w:ascii="Cambria Math" w:eastAsia="Times New Roman" w:hAnsi="Cambria Math" w:cs="Times New Roman"/>
          <w:i/>
          <w:snapToGrid w:val="0"/>
          <w:sz w:val="20"/>
        </w:rPr>
        <w:tab/>
        <w:t>ASTM energy to food [Wh/lb]</w:t>
      </w:r>
    </w:p>
    <w:p w14:paraId="1E0E492C" w14:textId="77777777" w:rsidR="00EC08DE" w:rsidRPr="00EC08DE" w:rsidRDefault="006341D8" w:rsidP="00EC08D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C08DE">
        <w:rPr>
          <w:rFonts w:ascii="Cambria Math" w:eastAsia="Times New Roman" w:hAnsi="Cambria Math" w:cs="Times New Roman"/>
          <w:i/>
          <w:snapToGrid w:val="0"/>
          <w:sz w:val="20"/>
        </w:rPr>
        <w:t>η</w:t>
      </w:r>
      <w:r w:rsidRPr="00EC08DE">
        <w:rPr>
          <w:rFonts w:ascii="Cambria Math" w:eastAsia="Times New Roman" w:hAnsi="Cambria Math" w:cs="Times New Roman"/>
          <w:i/>
          <w:snapToGrid w:val="0"/>
          <w:sz w:val="20"/>
          <w:vertAlign w:val="subscript"/>
        </w:rPr>
        <w:t>base</w:t>
      </w:r>
      <w:r w:rsidRPr="00EC08DE">
        <w:rPr>
          <w:rFonts w:ascii="Cambria Math" w:eastAsia="Times New Roman" w:hAnsi="Cambria Math" w:cs="Times New Roman"/>
          <w:i/>
          <w:snapToGrid w:val="0"/>
          <w:sz w:val="20"/>
        </w:rPr>
        <w:tab/>
        <w:t>=</w:t>
      </w:r>
      <w:r w:rsidRPr="00EC08DE">
        <w:rPr>
          <w:rFonts w:ascii="Cambria Math" w:eastAsia="Times New Roman" w:hAnsi="Cambria Math" w:cs="Times New Roman"/>
          <w:i/>
          <w:snapToGrid w:val="0"/>
          <w:sz w:val="20"/>
        </w:rPr>
        <w:tab/>
        <w:t>Baseline Cooking energy efficiency (Differs for boiler-based or steam generator equipment)</w:t>
      </w:r>
    </w:p>
    <w:p w14:paraId="2519E4EB" w14:textId="77777777" w:rsidR="00EC08DE" w:rsidRPr="00EC08DE" w:rsidRDefault="006341D8" w:rsidP="00EC08D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C08DE">
        <w:rPr>
          <w:rFonts w:ascii="Cambria Math" w:eastAsia="Times New Roman" w:hAnsi="Cambria Math" w:cs="Times New Roman"/>
          <w:i/>
          <w:snapToGrid w:val="0"/>
          <w:sz w:val="20"/>
        </w:rPr>
        <w:t>η</w:t>
      </w:r>
      <w:r w:rsidRPr="00EC08DE">
        <w:rPr>
          <w:rFonts w:ascii="Cambria Math" w:eastAsia="Times New Roman" w:hAnsi="Cambria Math" w:cs="Times New Roman"/>
          <w:i/>
          <w:snapToGrid w:val="0"/>
          <w:sz w:val="20"/>
          <w:vertAlign w:val="subscript"/>
        </w:rPr>
        <w:t>post</w:t>
      </w:r>
      <w:r w:rsidRPr="00EC08DE">
        <w:rPr>
          <w:rFonts w:ascii="Cambria Math" w:eastAsia="Times New Roman" w:hAnsi="Cambria Math" w:cs="Times New Roman"/>
          <w:i/>
          <w:snapToGrid w:val="0"/>
          <w:sz w:val="20"/>
        </w:rPr>
        <w:tab/>
        <w:t>=</w:t>
      </w:r>
      <w:r w:rsidRPr="00EC08DE">
        <w:rPr>
          <w:rFonts w:ascii="Cambria Math" w:eastAsia="Times New Roman" w:hAnsi="Cambria Math" w:cs="Times New Roman"/>
          <w:i/>
          <w:snapToGrid w:val="0"/>
          <w:sz w:val="20"/>
        </w:rPr>
        <w:tab/>
        <w:t>Post-retrofit Cooking energy efficiency</w:t>
      </w:r>
    </w:p>
    <w:p w14:paraId="6D6FCD3B" w14:textId="77777777" w:rsidR="00EC08DE" w:rsidRPr="00EC08DE" w:rsidRDefault="006341D8" w:rsidP="00EC08D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C08DE">
        <w:rPr>
          <w:rFonts w:ascii="Cambria Math" w:eastAsia="Times New Roman" w:hAnsi="Cambria Math" w:cs="Times New Roman"/>
          <w:i/>
          <w:snapToGrid w:val="0"/>
          <w:sz w:val="20"/>
        </w:rPr>
        <w:t>η</w:t>
      </w:r>
      <w:r w:rsidRPr="00EC08DE">
        <w:rPr>
          <w:rFonts w:ascii="Cambria Math" w:eastAsia="Times New Roman" w:hAnsi="Cambria Math" w:cs="Times New Roman"/>
          <w:i/>
          <w:snapToGrid w:val="0"/>
          <w:sz w:val="20"/>
          <w:vertAlign w:val="subscript"/>
        </w:rPr>
        <w:t>tSteam</w:t>
      </w:r>
      <w:r w:rsidRPr="00EC08DE">
        <w:rPr>
          <w:rFonts w:ascii="Cambria Math" w:eastAsia="Times New Roman" w:hAnsi="Cambria Math" w:cs="Times New Roman"/>
          <w:i/>
          <w:snapToGrid w:val="0"/>
          <w:sz w:val="20"/>
        </w:rPr>
        <w:tab/>
        <w:t>=</w:t>
      </w:r>
      <w:r w:rsidRPr="00EC08DE">
        <w:rPr>
          <w:rFonts w:ascii="Cambria Math" w:eastAsia="Times New Roman" w:hAnsi="Cambria Math" w:cs="Times New Roman"/>
          <w:i/>
          <w:snapToGrid w:val="0"/>
          <w:sz w:val="20"/>
        </w:rPr>
        <w:tab/>
        <w:t>Percent of time in constant steam mode [%]</w:t>
      </w:r>
    </w:p>
    <w:p w14:paraId="752143AC" w14:textId="3DC76B32" w:rsidR="00EC08DE" w:rsidRPr="00EC08DE" w:rsidRDefault="006341D8" w:rsidP="00EC08D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C08DE">
        <w:rPr>
          <w:rFonts w:ascii="Cambria Math" w:eastAsia="Times New Roman" w:hAnsi="Cambria Math" w:cs="Times New Roman"/>
          <w:i/>
          <w:snapToGrid w:val="0"/>
          <w:sz w:val="20"/>
        </w:rPr>
        <w:t>E</w:t>
      </w:r>
      <w:r w:rsidRPr="00EC08DE">
        <w:rPr>
          <w:rFonts w:ascii="Cambria Math" w:eastAsia="Times New Roman" w:hAnsi="Cambria Math" w:cs="Times New Roman"/>
          <w:i/>
          <w:snapToGrid w:val="0"/>
          <w:sz w:val="20"/>
          <w:vertAlign w:val="subscript"/>
        </w:rPr>
        <w:t>IdleRate, base</w:t>
      </w:r>
      <w:r w:rsidRPr="00EC08DE">
        <w:rPr>
          <w:rFonts w:ascii="Cambria Math" w:eastAsia="Times New Roman" w:hAnsi="Cambria Math" w:cs="Times New Roman"/>
          <w:i/>
          <w:snapToGrid w:val="0"/>
          <w:sz w:val="20"/>
        </w:rPr>
        <w:tab/>
        <w:t>=</w:t>
      </w:r>
      <w:r w:rsidRPr="00EC08DE">
        <w:rPr>
          <w:rFonts w:ascii="Cambria Math" w:eastAsia="Times New Roman" w:hAnsi="Cambria Math" w:cs="Times New Roman"/>
          <w:i/>
          <w:snapToGrid w:val="0"/>
          <w:sz w:val="20"/>
        </w:rPr>
        <w:tab/>
        <w:t>Idle energy rate [W]</w:t>
      </w:r>
      <w:del w:id="4455" w:author="Karl Dyke" w:date="2020-08-05T14:16:00Z">
        <w:r w:rsidRPr="00EC08DE">
          <w:rPr>
            <w:rFonts w:ascii="Cambria Math" w:eastAsia="Times New Roman" w:hAnsi="Cambria Math" w:cs="Times New Roman"/>
            <w:i/>
            <w:snapToGrid w:val="0"/>
            <w:sz w:val="20"/>
          </w:rPr>
          <w:delText>.</w:delText>
        </w:r>
      </w:del>
      <w:r w:rsidRPr="00EC08DE">
        <w:rPr>
          <w:rFonts w:ascii="Cambria Math" w:eastAsia="Times New Roman" w:hAnsi="Cambria Math" w:cs="Times New Roman"/>
          <w:i/>
          <w:snapToGrid w:val="0"/>
          <w:sz w:val="20"/>
        </w:rPr>
        <w:t xml:space="preserve"> (Differs for boiler-based or steam-generator equipment)</w:t>
      </w:r>
    </w:p>
    <w:p w14:paraId="182E056A" w14:textId="77777777" w:rsidR="00EC08DE" w:rsidRPr="00EC08DE" w:rsidRDefault="006341D8" w:rsidP="00EC08D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C08DE">
        <w:rPr>
          <w:rFonts w:ascii="Cambria Math" w:eastAsia="Times New Roman" w:hAnsi="Cambria Math" w:cs="Times New Roman"/>
          <w:i/>
          <w:snapToGrid w:val="0"/>
          <w:sz w:val="20"/>
        </w:rPr>
        <w:t>E</w:t>
      </w:r>
      <w:r w:rsidRPr="00EC08DE">
        <w:rPr>
          <w:rFonts w:ascii="Cambria Math" w:eastAsia="Times New Roman" w:hAnsi="Cambria Math" w:cs="Times New Roman"/>
          <w:i/>
          <w:snapToGrid w:val="0"/>
          <w:sz w:val="20"/>
          <w:vertAlign w:val="subscript"/>
        </w:rPr>
        <w:t>IdleRate, post</w:t>
      </w:r>
      <w:r w:rsidRPr="00EC08DE">
        <w:rPr>
          <w:rFonts w:ascii="Cambria Math" w:eastAsia="Times New Roman" w:hAnsi="Cambria Math" w:cs="Times New Roman"/>
          <w:i/>
          <w:snapToGrid w:val="0"/>
          <w:sz w:val="20"/>
        </w:rPr>
        <w:tab/>
        <w:t>=</w:t>
      </w:r>
      <w:r w:rsidRPr="00EC08DE">
        <w:rPr>
          <w:rFonts w:ascii="Cambria Math" w:eastAsia="Times New Roman" w:hAnsi="Cambria Math" w:cs="Times New Roman"/>
          <w:i/>
          <w:snapToGrid w:val="0"/>
          <w:sz w:val="20"/>
        </w:rPr>
        <w:tab/>
        <w:t>Idle energy rate [W]</w:t>
      </w:r>
      <w:del w:id="4456" w:author="Karl Dyke" w:date="2020-08-05T14:16:00Z">
        <w:r w:rsidRPr="00EC08DE">
          <w:rPr>
            <w:rFonts w:ascii="Cambria Math" w:eastAsia="Times New Roman" w:hAnsi="Cambria Math" w:cs="Times New Roman"/>
            <w:i/>
            <w:snapToGrid w:val="0"/>
            <w:sz w:val="20"/>
          </w:rPr>
          <w:delText xml:space="preserve">. </w:delText>
        </w:r>
      </w:del>
    </w:p>
    <w:p w14:paraId="38926496" w14:textId="77777777" w:rsidR="00EC08DE" w:rsidRPr="00EC08DE" w:rsidRDefault="006341D8" w:rsidP="00EC08D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C08DE">
        <w:rPr>
          <w:rFonts w:ascii="Cambria Math" w:eastAsia="Times New Roman" w:hAnsi="Cambria Math" w:cs="Times New Roman"/>
          <w:i/>
          <w:snapToGrid w:val="0"/>
          <w:sz w:val="20"/>
        </w:rPr>
        <w:t>C</w:t>
      </w:r>
      <w:r w:rsidRPr="00EC08DE">
        <w:rPr>
          <w:rFonts w:ascii="Cambria Math" w:eastAsia="Times New Roman" w:hAnsi="Cambria Math" w:cs="Times New Roman"/>
          <w:i/>
          <w:snapToGrid w:val="0"/>
          <w:sz w:val="20"/>
          <w:vertAlign w:val="subscript"/>
        </w:rPr>
        <w:t>pan</w:t>
      </w:r>
      <w:r w:rsidRPr="00EC08DE">
        <w:rPr>
          <w:rFonts w:ascii="Cambria Math" w:eastAsia="Times New Roman" w:hAnsi="Cambria Math" w:cs="Times New Roman"/>
          <w:i/>
          <w:snapToGrid w:val="0"/>
          <w:sz w:val="20"/>
        </w:rPr>
        <w:tab/>
        <w:t>=</w:t>
      </w:r>
      <w:r w:rsidRPr="00EC08DE">
        <w:rPr>
          <w:rFonts w:ascii="Cambria Math" w:eastAsia="Times New Roman" w:hAnsi="Cambria Math" w:cs="Times New Roman"/>
          <w:i/>
          <w:snapToGrid w:val="0"/>
          <w:sz w:val="20"/>
        </w:rPr>
        <w:tab/>
        <w:t>Production capacity per pan [lb/hr]</w:t>
      </w:r>
    </w:p>
    <w:p w14:paraId="6329A75B" w14:textId="77777777" w:rsidR="00EC08DE" w:rsidRPr="00EC08DE" w:rsidRDefault="006341D8" w:rsidP="00EC08D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C08DE">
        <w:rPr>
          <w:rFonts w:ascii="Cambria Math" w:eastAsia="Times New Roman" w:hAnsi="Cambria Math" w:cs="Times New Roman"/>
          <w:i/>
          <w:snapToGrid w:val="0"/>
          <w:sz w:val="20"/>
        </w:rPr>
        <w:t>N</w:t>
      </w:r>
      <w:r w:rsidRPr="00EC08DE">
        <w:rPr>
          <w:rFonts w:ascii="Cambria Math" w:eastAsia="Times New Roman" w:hAnsi="Cambria Math" w:cs="Times New Roman"/>
          <w:i/>
          <w:snapToGrid w:val="0"/>
          <w:sz w:val="20"/>
          <w:vertAlign w:val="subscript"/>
        </w:rPr>
        <w:t>pan</w:t>
      </w:r>
      <w:r w:rsidRPr="00EC08DE">
        <w:rPr>
          <w:rFonts w:ascii="Cambria Math" w:eastAsia="Times New Roman" w:hAnsi="Cambria Math" w:cs="Times New Roman"/>
          <w:i/>
          <w:snapToGrid w:val="0"/>
          <w:sz w:val="20"/>
        </w:rPr>
        <w:tab/>
        <w:t>=</w:t>
      </w:r>
      <w:r w:rsidRPr="00EC08DE">
        <w:rPr>
          <w:rFonts w:ascii="Cambria Math" w:eastAsia="Times New Roman" w:hAnsi="Cambria Math" w:cs="Times New Roman"/>
          <w:i/>
          <w:snapToGrid w:val="0"/>
          <w:sz w:val="20"/>
        </w:rPr>
        <w:tab/>
        <w:t>Number of pans</w:t>
      </w:r>
    </w:p>
    <w:p w14:paraId="5006383B" w14:textId="77777777" w:rsidR="00EC08DE" w:rsidRPr="00EC08DE" w:rsidRDefault="006341D8" w:rsidP="00EC08D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C08DE">
        <w:rPr>
          <w:rFonts w:ascii="Cambria Math" w:eastAsia="Times New Roman" w:hAnsi="Cambria Math" w:cs="Times New Roman"/>
          <w:i/>
          <w:snapToGrid w:val="0"/>
          <w:sz w:val="20"/>
        </w:rPr>
        <w:t>N</w:t>
      </w:r>
      <w:r w:rsidRPr="00EC08DE">
        <w:rPr>
          <w:rFonts w:ascii="Cambria Math" w:eastAsia="Times New Roman" w:hAnsi="Cambria Math" w:cs="Times New Roman"/>
          <w:i/>
          <w:snapToGrid w:val="0"/>
          <w:sz w:val="20"/>
          <w:vertAlign w:val="subscript"/>
        </w:rPr>
        <w:t>OpDays</w:t>
      </w:r>
      <w:r w:rsidRPr="00EC08DE">
        <w:rPr>
          <w:rFonts w:ascii="Cambria Math" w:eastAsia="Times New Roman" w:hAnsi="Cambria Math" w:cs="Times New Roman"/>
          <w:i/>
          <w:snapToGrid w:val="0"/>
          <w:sz w:val="20"/>
        </w:rPr>
        <w:tab/>
        <w:t>=</w:t>
      </w:r>
      <w:r w:rsidRPr="00EC08DE">
        <w:rPr>
          <w:rFonts w:ascii="Cambria Math" w:eastAsia="Times New Roman" w:hAnsi="Cambria Math" w:cs="Times New Roman"/>
          <w:i/>
          <w:snapToGrid w:val="0"/>
          <w:sz w:val="20"/>
        </w:rPr>
        <w:tab/>
        <w:t>Facility operating days per year [days/yr]</w:t>
      </w:r>
    </w:p>
    <w:p w14:paraId="19A81809" w14:textId="77777777" w:rsidR="00EC08DE" w:rsidRPr="00EC08DE" w:rsidRDefault="006341D8" w:rsidP="00EC08D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C08DE">
        <w:rPr>
          <w:rFonts w:ascii="Cambria Math" w:eastAsia="Times New Roman" w:hAnsi="Cambria Math" w:cs="Times New Roman"/>
          <w:i/>
          <w:snapToGrid w:val="0"/>
          <w:sz w:val="20"/>
        </w:rPr>
        <w:t>t</w:t>
      </w:r>
      <w:r w:rsidRPr="00EC08DE">
        <w:rPr>
          <w:rFonts w:ascii="Cambria Math" w:eastAsia="Times New Roman" w:hAnsi="Cambria Math" w:cs="Times New Roman"/>
          <w:i/>
          <w:snapToGrid w:val="0"/>
          <w:sz w:val="20"/>
          <w:vertAlign w:val="subscript"/>
        </w:rPr>
        <w:t>OpHrs</w:t>
      </w:r>
      <w:r w:rsidRPr="00EC08DE">
        <w:rPr>
          <w:rFonts w:ascii="Cambria Math" w:eastAsia="Times New Roman" w:hAnsi="Cambria Math" w:cs="Times New Roman"/>
          <w:i/>
          <w:snapToGrid w:val="0"/>
          <w:sz w:val="20"/>
        </w:rPr>
        <w:tab/>
        <w:t>=</w:t>
      </w:r>
      <w:r w:rsidRPr="00EC08DE">
        <w:rPr>
          <w:rFonts w:ascii="Cambria Math" w:eastAsia="Times New Roman" w:hAnsi="Cambria Math" w:cs="Times New Roman"/>
          <w:i/>
          <w:snapToGrid w:val="0"/>
          <w:sz w:val="20"/>
        </w:rPr>
        <w:tab/>
        <w:t>Average daily operating hours per day [hr]</w:t>
      </w:r>
    </w:p>
    <w:p w14:paraId="60AEDA9F" w14:textId="77777777" w:rsidR="00EC08DE" w:rsidRPr="00EC08DE" w:rsidRDefault="006341D8" w:rsidP="00EC08D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C08DE">
        <w:rPr>
          <w:rFonts w:ascii="Cambria Math" w:eastAsia="Times New Roman" w:hAnsi="Cambria Math" w:cs="Times New Roman"/>
          <w:i/>
          <w:snapToGrid w:val="0"/>
          <w:sz w:val="20"/>
        </w:rPr>
        <w:t>CF</w:t>
      </w:r>
      <w:r w:rsidRPr="00EC08DE">
        <w:rPr>
          <w:rFonts w:ascii="Cambria Math" w:eastAsia="Times New Roman" w:hAnsi="Cambria Math" w:cs="Times New Roman"/>
          <w:i/>
          <w:snapToGrid w:val="0"/>
          <w:sz w:val="20"/>
        </w:rPr>
        <w:tab/>
        <w:t>=</w:t>
      </w:r>
      <w:r w:rsidRPr="00EC08DE">
        <w:rPr>
          <w:rFonts w:ascii="Cambria Math" w:eastAsia="Times New Roman" w:hAnsi="Cambria Math" w:cs="Times New Roman"/>
          <w:i/>
          <w:snapToGrid w:val="0"/>
          <w:sz w:val="20"/>
        </w:rPr>
        <w:tab/>
        <w:t>Peak coincidence factor</w:t>
      </w:r>
    </w:p>
    <w:p w14:paraId="2F05FF4C" w14:textId="77777777" w:rsidR="00EC08DE" w:rsidRPr="00EC08DE" w:rsidRDefault="006341D8" w:rsidP="00EC08D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C08DE">
        <w:rPr>
          <w:rFonts w:ascii="Cambria Math" w:eastAsia="Times New Roman" w:hAnsi="Cambria Math" w:cs="Times New Roman"/>
          <w:i/>
          <w:snapToGrid w:val="0"/>
          <w:sz w:val="20"/>
        </w:rPr>
        <w:t>1000</w:t>
      </w:r>
      <w:r w:rsidRPr="00EC08DE">
        <w:rPr>
          <w:rFonts w:ascii="Cambria Math" w:eastAsia="Times New Roman" w:hAnsi="Cambria Math" w:cs="Times New Roman"/>
          <w:i/>
          <w:snapToGrid w:val="0"/>
          <w:sz w:val="20"/>
        </w:rPr>
        <w:tab/>
        <w:t>=</w:t>
      </w:r>
      <w:r w:rsidRPr="00EC08DE">
        <w:rPr>
          <w:rFonts w:ascii="Cambria Math" w:eastAsia="Times New Roman" w:hAnsi="Cambria Math" w:cs="Times New Roman"/>
          <w:i/>
          <w:snapToGrid w:val="0"/>
          <w:sz w:val="20"/>
        </w:rPr>
        <w:tab/>
        <w:t>Wh to kWh conversion factor</w:t>
      </w:r>
    </w:p>
    <w:p w14:paraId="141FD1EA" w14:textId="77777777" w:rsidR="00EC08DE" w:rsidRPr="00EC08DE" w:rsidRDefault="00EC08DE" w:rsidP="00EC08DE">
      <w:pPr>
        <w:keepNext/>
        <w:spacing w:before="240" w:after="60" w:line="240" w:lineRule="auto"/>
        <w:jc w:val="center"/>
        <w:rPr>
          <w:rFonts w:ascii="Arial" w:eastAsia="Times New Roman" w:hAnsi="Arial" w:cs="Times New Roman"/>
          <w:b/>
          <w:sz w:val="20"/>
          <w:szCs w:val="24"/>
        </w:rPr>
      </w:pPr>
      <w:bookmarkStart w:id="4457" w:name="_Ref363656607"/>
      <w:bookmarkStart w:id="4458" w:name="_Toc367861164"/>
    </w:p>
    <w:p w14:paraId="23C4C68A" w14:textId="70B27575" w:rsidR="00EC08DE" w:rsidRPr="00EC08DE" w:rsidRDefault="006341D8" w:rsidP="006831CD">
      <w:pPr>
        <w:pStyle w:val="Caption-Equation"/>
        <w:keepNext/>
        <w:jc w:val="center"/>
      </w:pPr>
      <w:bookmarkStart w:id="4459" w:name="_Ref24532070"/>
      <w:bookmarkStart w:id="4460" w:name="_Toc24715174"/>
      <w:bookmarkStart w:id="4461" w:name="_Toc51493720"/>
      <w:r w:rsidRPr="00EC08DE">
        <w:t xml:space="preserve">Table </w:t>
      </w:r>
      <w:r>
        <w:fldChar w:fldCharType="begin"/>
      </w:r>
      <w:r>
        <w:instrText>SEQ Table \* ARABIC</w:instrText>
      </w:r>
      <w:r>
        <w:fldChar w:fldCharType="separate"/>
      </w:r>
      <w:r w:rsidR="00494196">
        <w:rPr>
          <w:noProof/>
        </w:rPr>
        <w:t>121</w:t>
      </w:r>
      <w:r>
        <w:fldChar w:fldCharType="end"/>
      </w:r>
      <w:bookmarkEnd w:id="4457"/>
      <w:bookmarkEnd w:id="4459"/>
      <w:r w:rsidRPr="00EC08DE">
        <w:t>: Deemed Variables for Energy and Demand Savings Calculations</w:t>
      </w:r>
      <w:r>
        <w:rPr>
          <w:vertAlign w:val="superscript"/>
        </w:rPr>
        <w:footnoteReference w:id="273"/>
      </w:r>
      <w:bookmarkEnd w:id="4458"/>
      <w:bookmarkEnd w:id="4460"/>
      <w:bookmarkEnd w:id="4461"/>
    </w:p>
    <w:tbl>
      <w:tblPr>
        <w:tblStyle w:val="ItronBasic41"/>
        <w:tblW w:w="6840"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345"/>
        <w:gridCol w:w="3354"/>
        <w:gridCol w:w="2131"/>
        <w:gridCol w:w="10"/>
      </w:tblGrid>
      <w:tr w:rsidR="00BB586B" w14:paraId="4B5E7F9F" w14:textId="77777777" w:rsidTr="00BB586B">
        <w:trPr>
          <w:gridAfter w:val="1"/>
          <w:cnfStyle w:val="100000000000" w:firstRow="1" w:lastRow="0" w:firstColumn="0" w:lastColumn="0" w:oddVBand="0" w:evenVBand="0" w:oddHBand="0" w:evenHBand="0" w:firstRowFirstColumn="0" w:firstRowLastColumn="0" w:lastRowFirstColumn="0" w:lastRowLastColumn="0"/>
          <w:wAfter w:w="10" w:type="dxa"/>
          <w:trHeight w:val="80"/>
          <w:tblHeader/>
          <w:jc w:val="center"/>
        </w:trPr>
        <w:tc>
          <w:tcPr>
            <w:tcW w:w="1345"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4F016F61" w14:textId="77777777" w:rsidR="00EC08DE" w:rsidRPr="00EC08DE" w:rsidRDefault="006341D8" w:rsidP="00EC08DE">
            <w:pPr>
              <w:keepNext/>
              <w:keepLines/>
              <w:widowControl w:val="0"/>
              <w:spacing w:before="40" w:after="40"/>
              <w:jc w:val="center"/>
              <w:rPr>
                <w:rFonts w:ascii="Arial" w:hAnsi="Arial" w:cs="Arial"/>
                <w:b w:val="0"/>
                <w:color w:val="FFFFFF"/>
                <w:sz w:val="20"/>
              </w:rPr>
            </w:pPr>
            <w:r w:rsidRPr="00EC08DE">
              <w:rPr>
                <w:rFonts w:ascii="Arial" w:hAnsi="Arial" w:cs="Arial"/>
                <w:color w:val="FFFFFF"/>
                <w:sz w:val="20"/>
              </w:rPr>
              <w:t>Parameter</w:t>
            </w:r>
          </w:p>
        </w:tc>
        <w:tc>
          <w:tcPr>
            <w:tcW w:w="3354"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051AAE83" w14:textId="77777777" w:rsidR="00EC08DE" w:rsidRPr="00EC08DE" w:rsidRDefault="006341D8" w:rsidP="00EC08DE">
            <w:pPr>
              <w:keepNext/>
              <w:keepLines/>
              <w:widowControl w:val="0"/>
              <w:spacing w:before="40" w:after="40"/>
              <w:jc w:val="center"/>
              <w:rPr>
                <w:rFonts w:ascii="Arial" w:hAnsi="Arial" w:cs="Arial"/>
                <w:b w:val="0"/>
                <w:color w:val="FFFFFF"/>
                <w:sz w:val="20"/>
              </w:rPr>
            </w:pPr>
            <w:r w:rsidRPr="00EC08DE">
              <w:rPr>
                <w:rFonts w:ascii="Arial" w:hAnsi="Arial" w:cs="Arial"/>
                <w:color w:val="FFFFFF"/>
                <w:sz w:val="20"/>
              </w:rPr>
              <w:t>Baseline Value</w:t>
            </w:r>
          </w:p>
        </w:tc>
        <w:tc>
          <w:tcPr>
            <w:tcW w:w="2131"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6BA59BFF" w14:textId="77777777" w:rsidR="00EC08DE" w:rsidRPr="00EC08DE" w:rsidRDefault="006341D8" w:rsidP="00EC08DE">
            <w:pPr>
              <w:keepNext/>
              <w:keepLines/>
              <w:widowControl w:val="0"/>
              <w:spacing w:before="40" w:after="40"/>
              <w:jc w:val="center"/>
              <w:rPr>
                <w:rFonts w:ascii="Arial" w:hAnsi="Arial" w:cs="Arial"/>
                <w:b w:val="0"/>
                <w:color w:val="FFFFFF"/>
                <w:sz w:val="20"/>
              </w:rPr>
            </w:pPr>
            <w:r w:rsidRPr="00EC08DE">
              <w:rPr>
                <w:rFonts w:ascii="Arial" w:hAnsi="Arial" w:cs="Arial"/>
                <w:color w:val="FFFFFF"/>
                <w:sz w:val="20"/>
              </w:rPr>
              <w:t>Post Retrofit Value</w:t>
            </w:r>
          </w:p>
        </w:tc>
      </w:tr>
      <w:tr w:rsidR="00BB586B" w14:paraId="7A0CCFF8" w14:textId="77777777" w:rsidTr="00BB586B">
        <w:trPr>
          <w:jc w:val="center"/>
        </w:trPr>
        <w:tc>
          <w:tcPr>
            <w:tcW w:w="1345" w:type="dxa"/>
            <w:tcBorders>
              <w:top w:val="single" w:sz="4" w:space="0" w:color="BFBFBF"/>
            </w:tcBorders>
            <w:vAlign w:val="center"/>
          </w:tcPr>
          <w:p w14:paraId="0352C584" w14:textId="77777777" w:rsidR="00EC08DE" w:rsidRPr="00EC08DE" w:rsidRDefault="006341D8" w:rsidP="00EC08DE">
            <w:pPr>
              <w:keepNext/>
              <w:keepLines/>
              <w:widowControl w:val="0"/>
              <w:spacing w:before="40" w:after="40"/>
              <w:rPr>
                <w:rFonts w:ascii="Arial" w:hAnsi="Arial" w:cs="Arial"/>
                <w:sz w:val="20"/>
                <w:vertAlign w:val="subscript"/>
              </w:rPr>
            </w:pPr>
            <w:r w:rsidRPr="00EC08DE">
              <w:rPr>
                <w:rFonts w:ascii="Arial" w:hAnsi="Arial" w:cs="Arial"/>
                <w:sz w:val="20"/>
              </w:rPr>
              <w:t>kWh</w:t>
            </w:r>
            <w:r w:rsidRPr="00EC08DE">
              <w:rPr>
                <w:rFonts w:ascii="Arial" w:hAnsi="Arial" w:cs="Arial"/>
                <w:sz w:val="20"/>
                <w:vertAlign w:val="subscript"/>
              </w:rPr>
              <w:t>base</w:t>
            </w:r>
          </w:p>
        </w:tc>
        <w:tc>
          <w:tcPr>
            <w:tcW w:w="5495" w:type="dxa"/>
            <w:gridSpan w:val="3"/>
            <w:vMerge w:val="restart"/>
            <w:tcBorders>
              <w:top w:val="single" w:sz="4" w:space="0" w:color="BFBFBF"/>
            </w:tcBorders>
            <w:vAlign w:val="center"/>
          </w:tcPr>
          <w:p w14:paraId="197008C3" w14:textId="4C078B5D" w:rsidR="00EC08DE" w:rsidRPr="00EC08DE" w:rsidRDefault="006341D8" w:rsidP="00EC08DE">
            <w:pPr>
              <w:keepNext/>
              <w:keepLines/>
              <w:widowControl w:val="0"/>
              <w:spacing w:before="40" w:after="40"/>
              <w:jc w:val="center"/>
              <w:rPr>
                <w:rFonts w:ascii="Arial" w:hAnsi="Arial" w:cs="Arial"/>
                <w:sz w:val="20"/>
                <w:szCs w:val="20"/>
              </w:rPr>
            </w:pPr>
            <w:r w:rsidRPr="00EC08DE">
              <w:rPr>
                <w:rFonts w:ascii="Arial" w:hAnsi="Arial" w:cs="Arial"/>
                <w:sz w:val="20"/>
                <w:szCs w:val="20"/>
              </w:rPr>
              <w:t xml:space="preserve">See </w:t>
            </w:r>
            <w:r w:rsidRPr="00EC08DE">
              <w:rPr>
                <w:rFonts w:ascii="Arial" w:hAnsi="Arial" w:cs="Arial"/>
                <w:sz w:val="20"/>
                <w:szCs w:val="20"/>
              </w:rPr>
              <w:fldChar w:fldCharType="begin"/>
            </w:r>
            <w:r w:rsidRPr="00EC08DE">
              <w:rPr>
                <w:rFonts w:ascii="Arial" w:hAnsi="Arial" w:cs="Arial"/>
                <w:sz w:val="20"/>
                <w:szCs w:val="20"/>
              </w:rPr>
              <w:instrText xml:space="preserve"> REF _Ref410918456 \h  \* MERGEFORMAT </w:instrText>
            </w:r>
            <w:r w:rsidRPr="00EC08DE">
              <w:rPr>
                <w:rFonts w:ascii="Arial" w:hAnsi="Arial" w:cs="Arial"/>
                <w:sz w:val="20"/>
                <w:szCs w:val="20"/>
              </w:rPr>
            </w:r>
            <w:r w:rsidRPr="00EC08DE">
              <w:rPr>
                <w:rFonts w:ascii="Arial" w:hAnsi="Arial" w:cs="Arial"/>
                <w:sz w:val="20"/>
                <w:szCs w:val="20"/>
              </w:rPr>
              <w:fldChar w:fldCharType="separate"/>
            </w:r>
            <w:r w:rsidR="00494196" w:rsidRPr="00494196">
              <w:rPr>
                <w:rFonts w:ascii="Arial" w:hAnsi="Arial" w:cs="Arial"/>
                <w:sz w:val="20"/>
                <w:szCs w:val="20"/>
              </w:rPr>
              <w:t xml:space="preserve">Table </w:t>
            </w:r>
            <w:r w:rsidR="00494196" w:rsidRPr="00494196">
              <w:rPr>
                <w:rFonts w:ascii="Arial" w:hAnsi="Arial" w:cs="Arial"/>
                <w:noProof/>
                <w:sz w:val="20"/>
                <w:szCs w:val="20"/>
              </w:rPr>
              <w:t>122</w:t>
            </w:r>
            <w:r w:rsidRPr="00EC08DE">
              <w:rPr>
                <w:rFonts w:ascii="Arial" w:hAnsi="Arial" w:cs="Arial"/>
                <w:sz w:val="20"/>
                <w:szCs w:val="20"/>
              </w:rPr>
              <w:fldChar w:fldCharType="end"/>
            </w:r>
          </w:p>
        </w:tc>
      </w:tr>
      <w:tr w:rsidR="00BB586B" w14:paraId="083959BB" w14:textId="77777777" w:rsidTr="00BB586B">
        <w:trPr>
          <w:jc w:val="center"/>
        </w:trPr>
        <w:tc>
          <w:tcPr>
            <w:tcW w:w="1345" w:type="dxa"/>
            <w:vAlign w:val="center"/>
          </w:tcPr>
          <w:p w14:paraId="5893579A" w14:textId="77777777" w:rsidR="00EC08DE" w:rsidRPr="00EC08DE" w:rsidRDefault="006341D8" w:rsidP="00EC08DE">
            <w:pPr>
              <w:keepNext/>
              <w:keepLines/>
              <w:widowControl w:val="0"/>
              <w:spacing w:before="40" w:after="40"/>
              <w:rPr>
                <w:rFonts w:ascii="Arial" w:hAnsi="Arial" w:cs="Arial"/>
                <w:sz w:val="20"/>
              </w:rPr>
            </w:pPr>
            <w:r w:rsidRPr="00EC08DE">
              <w:rPr>
                <w:rFonts w:ascii="Arial" w:hAnsi="Arial" w:cs="Arial"/>
                <w:sz w:val="20"/>
              </w:rPr>
              <w:t>kWh</w:t>
            </w:r>
            <w:r w:rsidRPr="00EC08DE">
              <w:rPr>
                <w:rFonts w:ascii="Arial" w:hAnsi="Arial" w:cs="Arial"/>
                <w:sz w:val="20"/>
                <w:vertAlign w:val="subscript"/>
              </w:rPr>
              <w:t>post</w:t>
            </w:r>
          </w:p>
        </w:tc>
        <w:tc>
          <w:tcPr>
            <w:tcW w:w="5495" w:type="dxa"/>
            <w:gridSpan w:val="3"/>
            <w:vMerge/>
            <w:vAlign w:val="center"/>
          </w:tcPr>
          <w:p w14:paraId="27948830" w14:textId="77777777" w:rsidR="00EC08DE" w:rsidRPr="00EC08DE" w:rsidRDefault="00EC08DE" w:rsidP="00EC08DE">
            <w:pPr>
              <w:keepNext/>
              <w:keepLines/>
              <w:widowControl w:val="0"/>
              <w:spacing w:before="40" w:after="40"/>
              <w:jc w:val="center"/>
              <w:rPr>
                <w:rFonts w:ascii="Arial" w:hAnsi="Arial" w:cs="Arial"/>
                <w:sz w:val="20"/>
              </w:rPr>
            </w:pPr>
          </w:p>
        </w:tc>
      </w:tr>
      <w:tr w:rsidR="00BB586B" w14:paraId="543A1ED8" w14:textId="77777777" w:rsidTr="00BB586B">
        <w:trPr>
          <w:jc w:val="center"/>
        </w:trPr>
        <w:tc>
          <w:tcPr>
            <w:tcW w:w="1345" w:type="dxa"/>
            <w:vAlign w:val="center"/>
          </w:tcPr>
          <w:p w14:paraId="1B340891" w14:textId="77777777" w:rsidR="00EC08DE" w:rsidRPr="00EC08DE" w:rsidRDefault="006341D8" w:rsidP="00EC08DE">
            <w:pPr>
              <w:keepNext/>
              <w:keepLines/>
              <w:widowControl w:val="0"/>
              <w:spacing w:before="40" w:after="40"/>
              <w:rPr>
                <w:rFonts w:ascii="Arial" w:hAnsi="Arial" w:cs="Arial"/>
                <w:sz w:val="20"/>
                <w:vertAlign w:val="subscript"/>
              </w:rPr>
            </w:pPr>
            <w:r w:rsidRPr="00EC08DE">
              <w:rPr>
                <w:rFonts w:ascii="Arial" w:hAnsi="Arial" w:cs="Arial"/>
                <w:sz w:val="20"/>
              </w:rPr>
              <w:t>W</w:t>
            </w:r>
            <w:r w:rsidRPr="00EC08DE">
              <w:rPr>
                <w:rFonts w:ascii="Arial" w:hAnsi="Arial" w:cs="Arial"/>
                <w:sz w:val="20"/>
                <w:vertAlign w:val="subscript"/>
              </w:rPr>
              <w:t>food</w:t>
            </w:r>
          </w:p>
        </w:tc>
        <w:tc>
          <w:tcPr>
            <w:tcW w:w="5495" w:type="dxa"/>
            <w:gridSpan w:val="3"/>
            <w:vAlign w:val="center"/>
          </w:tcPr>
          <w:p w14:paraId="36396DE8" w14:textId="77777777" w:rsidR="00EC08DE" w:rsidRPr="00EC08DE" w:rsidRDefault="006341D8" w:rsidP="00EC08DE">
            <w:pPr>
              <w:keepNext/>
              <w:keepLines/>
              <w:widowControl w:val="0"/>
              <w:spacing w:before="40" w:after="40"/>
              <w:jc w:val="center"/>
              <w:rPr>
                <w:rFonts w:ascii="Arial" w:hAnsi="Arial" w:cs="Arial"/>
                <w:sz w:val="20"/>
              </w:rPr>
            </w:pPr>
            <w:r w:rsidRPr="00EC08DE">
              <w:rPr>
                <w:rFonts w:ascii="Arial" w:hAnsi="Arial" w:cs="Arial"/>
                <w:sz w:val="20"/>
              </w:rPr>
              <w:t>100</w:t>
            </w:r>
          </w:p>
        </w:tc>
      </w:tr>
      <w:tr w:rsidR="00BB586B" w14:paraId="2C580583" w14:textId="77777777" w:rsidTr="00BB586B">
        <w:trPr>
          <w:jc w:val="center"/>
        </w:trPr>
        <w:tc>
          <w:tcPr>
            <w:tcW w:w="1345" w:type="dxa"/>
            <w:vAlign w:val="center"/>
          </w:tcPr>
          <w:p w14:paraId="54BE1BD6" w14:textId="77777777" w:rsidR="00EC08DE" w:rsidRPr="00EC08DE" w:rsidRDefault="006341D8" w:rsidP="00EC08DE">
            <w:pPr>
              <w:keepNext/>
              <w:keepLines/>
              <w:widowControl w:val="0"/>
              <w:spacing w:before="40" w:after="40"/>
              <w:rPr>
                <w:rFonts w:ascii="Arial" w:hAnsi="Arial" w:cs="Arial"/>
                <w:sz w:val="20"/>
                <w:vertAlign w:val="subscript"/>
              </w:rPr>
            </w:pPr>
            <w:r w:rsidRPr="00EC08DE">
              <w:rPr>
                <w:rFonts w:ascii="Arial" w:hAnsi="Arial" w:cs="Arial"/>
                <w:sz w:val="20"/>
              </w:rPr>
              <w:t>E</w:t>
            </w:r>
            <w:r w:rsidRPr="00EC08DE">
              <w:rPr>
                <w:rFonts w:ascii="Arial" w:hAnsi="Arial" w:cs="Arial"/>
                <w:sz w:val="20"/>
                <w:vertAlign w:val="subscript"/>
              </w:rPr>
              <w:t>food</w:t>
            </w:r>
          </w:p>
        </w:tc>
        <w:tc>
          <w:tcPr>
            <w:tcW w:w="5495" w:type="dxa"/>
            <w:gridSpan w:val="3"/>
            <w:vAlign w:val="center"/>
          </w:tcPr>
          <w:p w14:paraId="1C3EB2A4" w14:textId="77777777" w:rsidR="00EC08DE" w:rsidRPr="00EC08DE" w:rsidRDefault="006341D8" w:rsidP="00EC08DE">
            <w:pPr>
              <w:keepNext/>
              <w:keepLines/>
              <w:widowControl w:val="0"/>
              <w:spacing w:before="40" w:after="40"/>
              <w:jc w:val="center"/>
              <w:rPr>
                <w:rFonts w:ascii="Arial" w:hAnsi="Arial" w:cs="Arial"/>
                <w:sz w:val="20"/>
              </w:rPr>
            </w:pPr>
            <w:r w:rsidRPr="00EC08DE">
              <w:rPr>
                <w:rFonts w:ascii="Arial" w:hAnsi="Arial" w:cs="Arial"/>
                <w:sz w:val="20"/>
              </w:rPr>
              <w:t>30.8</w:t>
            </w:r>
          </w:p>
        </w:tc>
      </w:tr>
      <w:tr w:rsidR="00BB586B" w14:paraId="1A5DC06D" w14:textId="77777777" w:rsidTr="00BB586B">
        <w:trPr>
          <w:gridAfter w:val="1"/>
          <w:wAfter w:w="10" w:type="dxa"/>
          <w:jc w:val="center"/>
        </w:trPr>
        <w:tc>
          <w:tcPr>
            <w:tcW w:w="1345" w:type="dxa"/>
            <w:vAlign w:val="center"/>
          </w:tcPr>
          <w:p w14:paraId="47D83474" w14:textId="77777777" w:rsidR="00EC08DE" w:rsidRPr="00EC08DE" w:rsidRDefault="006341D8" w:rsidP="00EC08DE">
            <w:pPr>
              <w:keepNext/>
              <w:keepLines/>
              <w:widowControl w:val="0"/>
              <w:spacing w:before="40" w:after="40"/>
              <w:rPr>
                <w:rFonts w:ascii="Arial" w:hAnsi="Arial" w:cs="Arial"/>
                <w:sz w:val="20"/>
              </w:rPr>
            </w:pPr>
            <w:r w:rsidRPr="00EC08DE">
              <w:rPr>
                <w:rFonts w:ascii="Arial" w:hAnsi="Arial" w:cs="Arial"/>
                <w:sz w:val="20"/>
              </w:rPr>
              <w:t>η</w:t>
            </w:r>
          </w:p>
        </w:tc>
        <w:tc>
          <w:tcPr>
            <w:tcW w:w="3354" w:type="dxa"/>
            <w:vAlign w:val="center"/>
          </w:tcPr>
          <w:p w14:paraId="4C611304" w14:textId="77777777" w:rsidR="00EC08DE" w:rsidRPr="00EC08DE" w:rsidRDefault="006341D8" w:rsidP="00EC08DE">
            <w:pPr>
              <w:keepNext/>
              <w:keepLines/>
              <w:widowControl w:val="0"/>
              <w:spacing w:before="40" w:after="40"/>
              <w:jc w:val="center"/>
              <w:rPr>
                <w:rFonts w:ascii="Arial" w:hAnsi="Arial" w:cs="Arial"/>
                <w:sz w:val="20"/>
              </w:rPr>
            </w:pPr>
            <w:r w:rsidRPr="00EC08DE">
              <w:rPr>
                <w:rFonts w:ascii="Arial" w:hAnsi="Arial" w:cs="Arial"/>
                <w:sz w:val="20"/>
              </w:rPr>
              <w:t>Boiler-based Efficiency: 26%</w:t>
            </w:r>
          </w:p>
          <w:p w14:paraId="4323683B" w14:textId="77777777" w:rsidR="00EC08DE" w:rsidRPr="00EC08DE" w:rsidRDefault="006341D8" w:rsidP="00EC08DE">
            <w:pPr>
              <w:keepNext/>
              <w:keepLines/>
              <w:widowControl w:val="0"/>
              <w:spacing w:before="40" w:after="40"/>
              <w:jc w:val="center"/>
              <w:rPr>
                <w:rFonts w:ascii="Arial" w:hAnsi="Arial" w:cs="Arial"/>
                <w:sz w:val="20"/>
              </w:rPr>
            </w:pPr>
            <w:r w:rsidRPr="00EC08DE">
              <w:rPr>
                <w:rFonts w:ascii="Arial" w:hAnsi="Arial" w:cs="Arial"/>
                <w:sz w:val="20"/>
              </w:rPr>
              <w:t>Steam-Generator Efficiency: 30%</w:t>
            </w:r>
          </w:p>
        </w:tc>
        <w:tc>
          <w:tcPr>
            <w:tcW w:w="2131" w:type="dxa"/>
            <w:vAlign w:val="center"/>
          </w:tcPr>
          <w:p w14:paraId="406268DD" w14:textId="77777777" w:rsidR="00EC08DE" w:rsidRPr="00EC08DE" w:rsidRDefault="006341D8" w:rsidP="00EC08DE">
            <w:pPr>
              <w:keepNext/>
              <w:keepLines/>
              <w:widowControl w:val="0"/>
              <w:spacing w:before="40" w:after="40"/>
              <w:jc w:val="center"/>
              <w:rPr>
                <w:rFonts w:ascii="Arial" w:hAnsi="Arial" w:cs="Arial"/>
                <w:sz w:val="20"/>
              </w:rPr>
            </w:pPr>
            <w:r w:rsidRPr="00EC08DE">
              <w:rPr>
                <w:rFonts w:ascii="Arial" w:hAnsi="Arial" w:cs="Arial"/>
                <w:sz w:val="20"/>
              </w:rPr>
              <w:t>50%</w:t>
            </w:r>
          </w:p>
        </w:tc>
      </w:tr>
      <w:tr w:rsidR="00BB586B" w14:paraId="7FAC3D08" w14:textId="77777777" w:rsidTr="00BB586B">
        <w:trPr>
          <w:jc w:val="center"/>
        </w:trPr>
        <w:tc>
          <w:tcPr>
            <w:tcW w:w="1345" w:type="dxa"/>
            <w:vAlign w:val="center"/>
          </w:tcPr>
          <w:p w14:paraId="19ABDCC8" w14:textId="77777777" w:rsidR="00EC08DE" w:rsidRPr="00EC08DE" w:rsidRDefault="006341D8" w:rsidP="00EC08DE">
            <w:pPr>
              <w:keepNext/>
              <w:keepLines/>
              <w:widowControl w:val="0"/>
              <w:spacing w:before="40" w:after="40"/>
              <w:rPr>
                <w:rFonts w:ascii="Arial" w:hAnsi="Arial" w:cs="Arial"/>
                <w:sz w:val="20"/>
                <w:vertAlign w:val="subscript"/>
              </w:rPr>
            </w:pPr>
            <w:r w:rsidRPr="00EC08DE">
              <w:rPr>
                <w:rFonts w:ascii="Arial" w:hAnsi="Arial" w:cs="Arial"/>
                <w:sz w:val="20"/>
              </w:rPr>
              <w:t>η</w:t>
            </w:r>
            <w:r w:rsidRPr="00EC08DE">
              <w:rPr>
                <w:rFonts w:ascii="Arial" w:hAnsi="Arial" w:cs="Arial"/>
                <w:sz w:val="20"/>
                <w:vertAlign w:val="subscript"/>
              </w:rPr>
              <w:t>tSteam</w:t>
            </w:r>
          </w:p>
        </w:tc>
        <w:tc>
          <w:tcPr>
            <w:tcW w:w="5495" w:type="dxa"/>
            <w:gridSpan w:val="3"/>
            <w:vAlign w:val="center"/>
          </w:tcPr>
          <w:p w14:paraId="7141AD8F" w14:textId="77777777" w:rsidR="00EC08DE" w:rsidRPr="00EC08DE" w:rsidRDefault="006341D8" w:rsidP="00EC08DE">
            <w:pPr>
              <w:keepNext/>
              <w:keepLines/>
              <w:widowControl w:val="0"/>
              <w:spacing w:before="40" w:after="40"/>
              <w:jc w:val="center"/>
              <w:rPr>
                <w:rFonts w:ascii="Arial" w:hAnsi="Arial" w:cs="Arial"/>
                <w:sz w:val="20"/>
              </w:rPr>
            </w:pPr>
            <w:r w:rsidRPr="00EC08DE">
              <w:rPr>
                <w:rFonts w:ascii="Arial" w:hAnsi="Arial" w:cs="Arial"/>
                <w:sz w:val="20"/>
              </w:rPr>
              <w:t>40%</w:t>
            </w:r>
          </w:p>
        </w:tc>
      </w:tr>
      <w:tr w:rsidR="00BB586B" w14:paraId="3A54AC23" w14:textId="77777777" w:rsidTr="00BB586B">
        <w:trPr>
          <w:gridAfter w:val="1"/>
          <w:wAfter w:w="10" w:type="dxa"/>
          <w:jc w:val="center"/>
        </w:trPr>
        <w:tc>
          <w:tcPr>
            <w:tcW w:w="1345" w:type="dxa"/>
            <w:vAlign w:val="center"/>
          </w:tcPr>
          <w:p w14:paraId="0DAE664D" w14:textId="77777777" w:rsidR="00EC08DE" w:rsidRPr="00EC08DE" w:rsidRDefault="006341D8" w:rsidP="00EC08DE">
            <w:pPr>
              <w:keepNext/>
              <w:keepLines/>
              <w:widowControl w:val="0"/>
              <w:spacing w:before="40" w:after="40"/>
              <w:rPr>
                <w:rFonts w:ascii="Arial" w:hAnsi="Arial" w:cs="Arial"/>
                <w:sz w:val="20"/>
                <w:vertAlign w:val="subscript"/>
              </w:rPr>
            </w:pPr>
            <w:r w:rsidRPr="00EC08DE">
              <w:rPr>
                <w:rFonts w:ascii="Arial" w:hAnsi="Arial" w:cs="Arial"/>
                <w:sz w:val="20"/>
              </w:rPr>
              <w:t>E</w:t>
            </w:r>
            <w:r w:rsidRPr="00EC08DE">
              <w:rPr>
                <w:rFonts w:ascii="Arial" w:hAnsi="Arial" w:cs="Arial"/>
                <w:sz w:val="20"/>
                <w:vertAlign w:val="subscript"/>
              </w:rPr>
              <w:t>IdleRate</w:t>
            </w:r>
          </w:p>
        </w:tc>
        <w:tc>
          <w:tcPr>
            <w:tcW w:w="3354" w:type="dxa"/>
            <w:vAlign w:val="center"/>
          </w:tcPr>
          <w:p w14:paraId="76975E54" w14:textId="77777777" w:rsidR="00EC08DE" w:rsidRPr="00EC08DE" w:rsidRDefault="006341D8" w:rsidP="00EC08DE">
            <w:pPr>
              <w:keepNext/>
              <w:keepLines/>
              <w:widowControl w:val="0"/>
              <w:spacing w:before="40" w:after="40"/>
              <w:jc w:val="center"/>
              <w:rPr>
                <w:rFonts w:ascii="Arial" w:hAnsi="Arial" w:cs="Arial"/>
                <w:sz w:val="20"/>
              </w:rPr>
            </w:pPr>
            <w:r w:rsidRPr="00EC08DE">
              <w:rPr>
                <w:rFonts w:ascii="Arial" w:hAnsi="Arial" w:cs="Arial"/>
                <w:sz w:val="20"/>
              </w:rPr>
              <w:t>Boiler-based Idle Rate: 1,000</w:t>
            </w:r>
          </w:p>
          <w:p w14:paraId="280AABDC" w14:textId="77777777" w:rsidR="00EC08DE" w:rsidRPr="00EC08DE" w:rsidRDefault="006341D8" w:rsidP="00EC08DE">
            <w:pPr>
              <w:keepNext/>
              <w:keepLines/>
              <w:widowControl w:val="0"/>
              <w:spacing w:before="40" w:after="40"/>
              <w:jc w:val="center"/>
              <w:rPr>
                <w:rFonts w:ascii="Arial" w:hAnsi="Arial" w:cs="Arial"/>
                <w:sz w:val="20"/>
              </w:rPr>
            </w:pPr>
            <w:r w:rsidRPr="00EC08DE">
              <w:rPr>
                <w:rFonts w:ascii="Arial" w:hAnsi="Arial" w:cs="Arial"/>
                <w:sz w:val="20"/>
              </w:rPr>
              <w:t>Steam Generator Idle Rate: 1,200</w:t>
            </w:r>
          </w:p>
        </w:tc>
        <w:tc>
          <w:tcPr>
            <w:tcW w:w="2131" w:type="dxa"/>
            <w:vAlign w:val="center"/>
          </w:tcPr>
          <w:p w14:paraId="3C6FEDC4" w14:textId="77777777" w:rsidR="00EC08DE" w:rsidRPr="00EC08DE" w:rsidRDefault="006341D8" w:rsidP="00EC08DE">
            <w:pPr>
              <w:keepNext/>
              <w:keepLines/>
              <w:widowControl w:val="0"/>
              <w:spacing w:before="40" w:after="40"/>
              <w:jc w:val="center"/>
              <w:rPr>
                <w:rFonts w:ascii="Arial" w:hAnsi="Arial" w:cs="Arial"/>
                <w:sz w:val="20"/>
              </w:rPr>
            </w:pPr>
            <w:r w:rsidRPr="00EC08DE">
              <w:rPr>
                <w:rFonts w:ascii="Arial" w:hAnsi="Arial" w:cs="Arial"/>
                <w:sz w:val="20"/>
              </w:rPr>
              <w:t>3-Pan: 400</w:t>
            </w:r>
          </w:p>
          <w:p w14:paraId="2D013FB0" w14:textId="77777777" w:rsidR="00EC08DE" w:rsidRPr="00EC08DE" w:rsidRDefault="006341D8" w:rsidP="00EC08DE">
            <w:pPr>
              <w:keepNext/>
              <w:keepLines/>
              <w:widowControl w:val="0"/>
              <w:spacing w:before="40" w:after="40"/>
              <w:jc w:val="center"/>
              <w:rPr>
                <w:rFonts w:ascii="Arial" w:hAnsi="Arial" w:cs="Arial"/>
                <w:sz w:val="20"/>
              </w:rPr>
            </w:pPr>
            <w:r w:rsidRPr="00EC08DE">
              <w:rPr>
                <w:rFonts w:ascii="Arial" w:hAnsi="Arial" w:cs="Arial"/>
                <w:sz w:val="20"/>
              </w:rPr>
              <w:t>4-Pan: 530</w:t>
            </w:r>
          </w:p>
          <w:p w14:paraId="23F5015B" w14:textId="77777777" w:rsidR="00EC08DE" w:rsidRPr="00EC08DE" w:rsidRDefault="006341D8" w:rsidP="00EC08DE">
            <w:pPr>
              <w:keepNext/>
              <w:keepLines/>
              <w:widowControl w:val="0"/>
              <w:spacing w:before="40" w:after="40"/>
              <w:jc w:val="center"/>
              <w:rPr>
                <w:rFonts w:ascii="Arial" w:hAnsi="Arial" w:cs="Arial"/>
                <w:sz w:val="20"/>
              </w:rPr>
            </w:pPr>
            <w:r w:rsidRPr="00EC08DE">
              <w:rPr>
                <w:rFonts w:ascii="Arial" w:hAnsi="Arial" w:cs="Arial"/>
                <w:sz w:val="20"/>
              </w:rPr>
              <w:t>5-Pan: 670</w:t>
            </w:r>
          </w:p>
          <w:p w14:paraId="0941BF4D" w14:textId="77777777" w:rsidR="00EC08DE" w:rsidRPr="00EC08DE" w:rsidRDefault="006341D8" w:rsidP="00EC08DE">
            <w:pPr>
              <w:keepNext/>
              <w:keepLines/>
              <w:widowControl w:val="0"/>
              <w:spacing w:before="40" w:after="40"/>
              <w:jc w:val="center"/>
              <w:rPr>
                <w:rFonts w:ascii="Arial" w:hAnsi="Arial" w:cs="Arial"/>
                <w:sz w:val="20"/>
              </w:rPr>
            </w:pPr>
            <w:r w:rsidRPr="00EC08DE">
              <w:rPr>
                <w:rFonts w:ascii="Arial" w:hAnsi="Arial" w:cs="Arial"/>
                <w:sz w:val="20"/>
              </w:rPr>
              <w:t>6-Pan: 800</w:t>
            </w:r>
          </w:p>
        </w:tc>
      </w:tr>
      <w:tr w:rsidR="00BB586B" w14:paraId="65DCCF25" w14:textId="77777777" w:rsidTr="00BB586B">
        <w:trPr>
          <w:gridAfter w:val="1"/>
          <w:wAfter w:w="10" w:type="dxa"/>
          <w:jc w:val="center"/>
        </w:trPr>
        <w:tc>
          <w:tcPr>
            <w:tcW w:w="1345" w:type="dxa"/>
            <w:vAlign w:val="center"/>
          </w:tcPr>
          <w:p w14:paraId="5D5C9946" w14:textId="77777777" w:rsidR="00EC08DE" w:rsidRPr="00EC08DE" w:rsidRDefault="006341D8" w:rsidP="00EC08DE">
            <w:pPr>
              <w:keepNext/>
              <w:keepLines/>
              <w:widowControl w:val="0"/>
              <w:spacing w:before="40" w:after="40"/>
              <w:rPr>
                <w:rFonts w:ascii="Arial" w:hAnsi="Arial" w:cs="Arial"/>
                <w:sz w:val="20"/>
                <w:vertAlign w:val="subscript"/>
              </w:rPr>
            </w:pPr>
            <w:r w:rsidRPr="00EC08DE">
              <w:rPr>
                <w:rFonts w:ascii="Arial" w:hAnsi="Arial" w:cs="Arial"/>
                <w:sz w:val="20"/>
              </w:rPr>
              <w:t>C</w:t>
            </w:r>
            <w:r w:rsidRPr="00EC08DE">
              <w:rPr>
                <w:rFonts w:ascii="Arial" w:hAnsi="Arial" w:cs="Arial"/>
                <w:sz w:val="20"/>
                <w:vertAlign w:val="subscript"/>
              </w:rPr>
              <w:t>pan</w:t>
            </w:r>
          </w:p>
        </w:tc>
        <w:tc>
          <w:tcPr>
            <w:tcW w:w="3354" w:type="dxa"/>
            <w:vAlign w:val="center"/>
          </w:tcPr>
          <w:p w14:paraId="4470F51C" w14:textId="77777777" w:rsidR="00EC08DE" w:rsidRPr="00EC08DE" w:rsidRDefault="006341D8" w:rsidP="00EC08DE">
            <w:pPr>
              <w:keepNext/>
              <w:keepLines/>
              <w:widowControl w:val="0"/>
              <w:spacing w:before="40" w:after="40"/>
              <w:jc w:val="center"/>
              <w:rPr>
                <w:rFonts w:ascii="Arial" w:hAnsi="Arial" w:cs="Arial"/>
                <w:sz w:val="20"/>
              </w:rPr>
            </w:pPr>
            <w:r w:rsidRPr="00EC08DE">
              <w:rPr>
                <w:rFonts w:ascii="Arial" w:hAnsi="Arial" w:cs="Arial"/>
                <w:sz w:val="20"/>
              </w:rPr>
              <w:t>23.3</w:t>
            </w:r>
          </w:p>
        </w:tc>
        <w:tc>
          <w:tcPr>
            <w:tcW w:w="2131" w:type="dxa"/>
            <w:vAlign w:val="center"/>
          </w:tcPr>
          <w:p w14:paraId="3C78157A" w14:textId="77777777" w:rsidR="00EC08DE" w:rsidRPr="00EC08DE" w:rsidRDefault="006341D8" w:rsidP="00EC08DE">
            <w:pPr>
              <w:keepNext/>
              <w:keepLines/>
              <w:widowControl w:val="0"/>
              <w:spacing w:before="40" w:after="40"/>
              <w:jc w:val="center"/>
              <w:rPr>
                <w:rFonts w:ascii="Arial" w:hAnsi="Arial" w:cs="Arial"/>
                <w:sz w:val="20"/>
              </w:rPr>
            </w:pPr>
            <w:r w:rsidRPr="00EC08DE">
              <w:rPr>
                <w:rFonts w:ascii="Arial" w:hAnsi="Arial" w:cs="Arial"/>
                <w:sz w:val="20"/>
              </w:rPr>
              <w:t>16.7</w:t>
            </w:r>
          </w:p>
        </w:tc>
      </w:tr>
      <w:tr w:rsidR="00BB586B" w14:paraId="227233D8" w14:textId="77777777" w:rsidTr="00BB586B">
        <w:trPr>
          <w:jc w:val="center"/>
        </w:trPr>
        <w:tc>
          <w:tcPr>
            <w:tcW w:w="1345" w:type="dxa"/>
            <w:vAlign w:val="center"/>
          </w:tcPr>
          <w:p w14:paraId="6303B8DF" w14:textId="77777777" w:rsidR="00EC08DE" w:rsidRPr="00EC08DE" w:rsidRDefault="006341D8" w:rsidP="00EC08DE">
            <w:pPr>
              <w:keepNext/>
              <w:keepLines/>
              <w:widowControl w:val="0"/>
              <w:spacing w:before="40" w:after="40"/>
              <w:rPr>
                <w:rFonts w:ascii="Arial" w:hAnsi="Arial" w:cs="Arial"/>
                <w:sz w:val="20"/>
                <w:vertAlign w:val="subscript"/>
              </w:rPr>
            </w:pPr>
            <w:r w:rsidRPr="00EC08DE">
              <w:rPr>
                <w:rFonts w:ascii="Arial" w:hAnsi="Arial" w:cs="Arial"/>
                <w:sz w:val="20"/>
              </w:rPr>
              <w:t>N</w:t>
            </w:r>
            <w:r w:rsidRPr="00EC08DE">
              <w:rPr>
                <w:rFonts w:ascii="Arial" w:hAnsi="Arial" w:cs="Arial"/>
                <w:sz w:val="20"/>
                <w:vertAlign w:val="subscript"/>
              </w:rPr>
              <w:t>pan</w:t>
            </w:r>
          </w:p>
        </w:tc>
        <w:tc>
          <w:tcPr>
            <w:tcW w:w="5495" w:type="dxa"/>
            <w:gridSpan w:val="3"/>
            <w:vAlign w:val="center"/>
          </w:tcPr>
          <w:p w14:paraId="20D83B93" w14:textId="77777777" w:rsidR="00EC08DE" w:rsidRPr="00EC08DE" w:rsidRDefault="006341D8" w:rsidP="00EC08DE">
            <w:pPr>
              <w:keepNext/>
              <w:keepLines/>
              <w:widowControl w:val="0"/>
              <w:spacing w:before="40" w:after="40"/>
              <w:jc w:val="center"/>
              <w:rPr>
                <w:rFonts w:ascii="Arial" w:hAnsi="Arial" w:cs="Arial"/>
                <w:sz w:val="20"/>
              </w:rPr>
            </w:pPr>
            <w:r w:rsidRPr="00EC08DE">
              <w:rPr>
                <w:rFonts w:ascii="Arial" w:hAnsi="Arial" w:cs="Arial"/>
                <w:sz w:val="20"/>
              </w:rPr>
              <w:t>3, 4, 5, or 6</w:t>
            </w:r>
          </w:p>
        </w:tc>
      </w:tr>
      <w:tr w:rsidR="00BB586B" w14:paraId="7A387FF6" w14:textId="77777777" w:rsidTr="00BB586B">
        <w:trPr>
          <w:jc w:val="center"/>
        </w:trPr>
        <w:tc>
          <w:tcPr>
            <w:tcW w:w="1345" w:type="dxa"/>
            <w:vAlign w:val="center"/>
          </w:tcPr>
          <w:p w14:paraId="123BBD37" w14:textId="77777777" w:rsidR="00EC08DE" w:rsidRPr="00EC08DE" w:rsidRDefault="006341D8" w:rsidP="00EC08DE">
            <w:pPr>
              <w:keepNext/>
              <w:keepLines/>
              <w:widowControl w:val="0"/>
              <w:spacing w:before="40" w:after="40"/>
              <w:rPr>
                <w:rFonts w:ascii="Arial" w:hAnsi="Arial" w:cs="Arial"/>
                <w:sz w:val="20"/>
                <w:vertAlign w:val="subscript"/>
              </w:rPr>
            </w:pPr>
            <w:r w:rsidRPr="00EC08DE">
              <w:rPr>
                <w:rFonts w:ascii="Arial" w:hAnsi="Arial" w:cs="Arial"/>
                <w:sz w:val="20"/>
              </w:rPr>
              <w:t>t</w:t>
            </w:r>
            <w:r w:rsidRPr="00EC08DE">
              <w:rPr>
                <w:rFonts w:ascii="Arial" w:hAnsi="Arial" w:cs="Arial"/>
                <w:sz w:val="20"/>
                <w:vertAlign w:val="subscript"/>
              </w:rPr>
              <w:t>OpHrs</w:t>
            </w:r>
          </w:p>
        </w:tc>
        <w:tc>
          <w:tcPr>
            <w:tcW w:w="5495" w:type="dxa"/>
            <w:gridSpan w:val="3"/>
            <w:vAlign w:val="center"/>
          </w:tcPr>
          <w:p w14:paraId="18D68EFF" w14:textId="77777777" w:rsidR="00EC08DE" w:rsidRPr="00EC08DE" w:rsidRDefault="006341D8" w:rsidP="00EC08DE">
            <w:pPr>
              <w:keepNext/>
              <w:keepLines/>
              <w:widowControl w:val="0"/>
              <w:spacing w:before="40" w:after="40"/>
              <w:jc w:val="center"/>
              <w:rPr>
                <w:rFonts w:ascii="Arial" w:hAnsi="Arial" w:cs="Arial"/>
                <w:sz w:val="20"/>
              </w:rPr>
            </w:pPr>
            <w:r w:rsidRPr="00EC08DE">
              <w:rPr>
                <w:rFonts w:ascii="Arial" w:hAnsi="Arial" w:cs="Arial"/>
                <w:sz w:val="20"/>
              </w:rPr>
              <w:t>12</w:t>
            </w:r>
          </w:p>
        </w:tc>
      </w:tr>
      <w:tr w:rsidR="00BB586B" w14:paraId="4AACC3C3" w14:textId="77777777" w:rsidTr="00BB586B">
        <w:trPr>
          <w:jc w:val="center"/>
        </w:trPr>
        <w:tc>
          <w:tcPr>
            <w:tcW w:w="1345" w:type="dxa"/>
            <w:vAlign w:val="center"/>
          </w:tcPr>
          <w:p w14:paraId="6491EA77" w14:textId="77777777" w:rsidR="00EC08DE" w:rsidRPr="00EC08DE" w:rsidRDefault="006341D8" w:rsidP="00EC08DE">
            <w:pPr>
              <w:keepNext/>
              <w:keepLines/>
              <w:widowControl w:val="0"/>
              <w:spacing w:before="40" w:after="40"/>
              <w:rPr>
                <w:rFonts w:ascii="Arial" w:hAnsi="Arial" w:cs="Arial"/>
                <w:sz w:val="20"/>
                <w:vertAlign w:val="subscript"/>
              </w:rPr>
            </w:pPr>
            <w:r w:rsidRPr="00EC08DE">
              <w:rPr>
                <w:rFonts w:ascii="Arial" w:hAnsi="Arial" w:cs="Arial"/>
                <w:sz w:val="20"/>
              </w:rPr>
              <w:t>N</w:t>
            </w:r>
            <w:r w:rsidRPr="00EC08DE">
              <w:rPr>
                <w:rFonts w:ascii="Arial" w:hAnsi="Arial" w:cs="Arial"/>
                <w:sz w:val="20"/>
                <w:vertAlign w:val="subscript"/>
              </w:rPr>
              <w:t>OpDays</w:t>
            </w:r>
          </w:p>
        </w:tc>
        <w:tc>
          <w:tcPr>
            <w:tcW w:w="5495" w:type="dxa"/>
            <w:gridSpan w:val="3"/>
            <w:vAlign w:val="center"/>
          </w:tcPr>
          <w:p w14:paraId="4CDCB8DD" w14:textId="77777777" w:rsidR="00EC08DE" w:rsidRPr="00EC08DE" w:rsidRDefault="006341D8" w:rsidP="00EC08DE">
            <w:pPr>
              <w:keepNext/>
              <w:keepLines/>
              <w:widowControl w:val="0"/>
              <w:spacing w:before="40" w:after="40"/>
              <w:jc w:val="center"/>
              <w:rPr>
                <w:rFonts w:ascii="Arial" w:hAnsi="Arial" w:cs="Arial"/>
                <w:sz w:val="20"/>
              </w:rPr>
            </w:pPr>
            <w:r w:rsidRPr="00EC08DE">
              <w:rPr>
                <w:rFonts w:ascii="Arial" w:hAnsi="Arial" w:cs="Arial"/>
                <w:sz w:val="20"/>
              </w:rPr>
              <w:t>365</w:t>
            </w:r>
          </w:p>
        </w:tc>
      </w:tr>
      <w:tr w:rsidR="00BB586B" w14:paraId="38569AC5" w14:textId="77777777" w:rsidTr="00BB586B">
        <w:trPr>
          <w:jc w:val="center"/>
        </w:trPr>
        <w:tc>
          <w:tcPr>
            <w:tcW w:w="1345" w:type="dxa"/>
            <w:vAlign w:val="center"/>
          </w:tcPr>
          <w:p w14:paraId="60DEE2A2" w14:textId="77777777" w:rsidR="00EC08DE" w:rsidRPr="00EC08DE" w:rsidRDefault="006341D8" w:rsidP="00EC08DE">
            <w:pPr>
              <w:widowControl w:val="0"/>
              <w:spacing w:before="40" w:after="40"/>
              <w:rPr>
                <w:rFonts w:ascii="Arial" w:hAnsi="Arial" w:cs="Arial"/>
                <w:sz w:val="20"/>
              </w:rPr>
            </w:pPr>
            <w:r w:rsidRPr="00EC08DE">
              <w:rPr>
                <w:rFonts w:ascii="Arial" w:hAnsi="Arial" w:cs="Arial"/>
                <w:sz w:val="20"/>
              </w:rPr>
              <w:t>CF</w:t>
            </w:r>
            <w:commentRangeStart w:id="4464"/>
            <w:r>
              <w:rPr>
                <w:rFonts w:ascii="Arial" w:hAnsi="Arial" w:cs="Arial"/>
                <w:sz w:val="20"/>
                <w:vertAlign w:val="superscript"/>
              </w:rPr>
              <w:footnoteReference w:id="274"/>
            </w:r>
            <w:commentRangeEnd w:id="4464"/>
            <w:r w:rsidR="00871A58">
              <w:rPr>
                <w:sz w:val="16"/>
                <w:szCs w:val="16"/>
              </w:rPr>
              <w:commentReference w:id="4464"/>
            </w:r>
          </w:p>
        </w:tc>
        <w:tc>
          <w:tcPr>
            <w:tcW w:w="5495" w:type="dxa"/>
            <w:gridSpan w:val="3"/>
            <w:vAlign w:val="center"/>
          </w:tcPr>
          <w:p w14:paraId="61A9560A" w14:textId="77777777" w:rsidR="00EC08DE" w:rsidRPr="00EC08DE" w:rsidRDefault="006341D8" w:rsidP="00EC08DE">
            <w:pPr>
              <w:widowControl w:val="0"/>
              <w:spacing w:before="40" w:after="40"/>
              <w:jc w:val="center"/>
              <w:rPr>
                <w:rFonts w:ascii="Arial" w:hAnsi="Arial" w:cs="Arial"/>
                <w:sz w:val="20"/>
              </w:rPr>
            </w:pPr>
            <w:r w:rsidRPr="00EC08DE">
              <w:rPr>
                <w:rFonts w:ascii="Arial" w:hAnsi="Arial" w:cs="Arial"/>
                <w:sz w:val="20"/>
              </w:rPr>
              <w:t>0.92</w:t>
            </w:r>
          </w:p>
        </w:tc>
      </w:tr>
    </w:tbl>
    <w:p w14:paraId="6D7C48F0" w14:textId="77777777" w:rsidR="00EC08DE" w:rsidRPr="00EC08DE" w:rsidRDefault="006341D8" w:rsidP="00EC08DE">
      <w:pPr>
        <w:keepNext/>
        <w:spacing w:before="240" w:after="0" w:line="240" w:lineRule="auto"/>
        <w:outlineLvl w:val="4"/>
        <w:rPr>
          <w:rFonts w:ascii="Arial" w:eastAsia="Times New Roman" w:hAnsi="Arial" w:cs="Arial"/>
          <w:b/>
          <w:sz w:val="28"/>
          <w:szCs w:val="28"/>
        </w:rPr>
      </w:pPr>
      <w:r w:rsidRPr="00EC08DE">
        <w:rPr>
          <w:rFonts w:ascii="Arial" w:eastAsia="Times New Roman" w:hAnsi="Arial" w:cs="Arial"/>
          <w:b/>
          <w:sz w:val="28"/>
          <w:szCs w:val="28"/>
        </w:rPr>
        <w:t>Deemed Energy and Demand Savings Tables</w:t>
      </w:r>
    </w:p>
    <w:p w14:paraId="54070311" w14:textId="6A6F9175" w:rsidR="00EC08DE" w:rsidRPr="00EC08DE" w:rsidRDefault="006341D8" w:rsidP="00EC08DE">
      <w:pPr>
        <w:spacing w:before="240" w:after="0" w:line="240" w:lineRule="auto"/>
        <w:rPr>
          <w:rFonts w:ascii="Arial" w:eastAsia="Times New Roman" w:hAnsi="Arial" w:cs="Arial"/>
          <w:szCs w:val="24"/>
        </w:rPr>
      </w:pPr>
      <w:r w:rsidRPr="00EC08DE">
        <w:rPr>
          <w:rFonts w:ascii="Arial" w:eastAsia="Times New Roman" w:hAnsi="Arial" w:cs="Arial"/>
          <w:szCs w:val="24"/>
        </w:rPr>
        <w:t xml:space="preserve">The energy and demand savings of high efficiency steam cookers are deemed </w:t>
      </w:r>
      <w:del w:id="4466" w:author="Karl Dyke" w:date="2020-08-05T13:47:00Z">
        <w:r w:rsidRPr="00EC08DE">
          <w:rPr>
            <w:rFonts w:ascii="Arial" w:eastAsia="Times New Roman" w:hAnsi="Arial" w:cs="Arial"/>
            <w:szCs w:val="24"/>
          </w:rPr>
          <w:delText xml:space="preserve">values. The following tables provide these deemed </w:delText>
        </w:r>
        <w:r w:rsidRPr="0018796B">
          <w:rPr>
            <w:rFonts w:ascii="Arial" w:eastAsia="Times New Roman" w:hAnsi="Arial" w:cs="Arial"/>
          </w:rPr>
          <w:delText>values</w:delText>
        </w:r>
      </w:del>
      <w:ins w:id="4467" w:author="Karl Dyke" w:date="2020-08-05T14:03:00Z">
        <w:r w:rsidR="0018796B">
          <w:rPr>
            <w:rFonts w:ascii="Arial" w:eastAsia="Times New Roman" w:hAnsi="Arial" w:cs="Arial"/>
          </w:rPr>
          <w:t>by substituting</w:t>
        </w:r>
      </w:ins>
      <w:ins w:id="4468" w:author="Karl Dyke" w:date="2020-08-05T14:02:00Z">
        <w:r w:rsidR="0018796B">
          <w:rPr>
            <w:rFonts w:ascii="Arial" w:eastAsia="Times New Roman" w:hAnsi="Arial" w:cs="Arial"/>
          </w:rPr>
          <w:t xml:space="preserve"> the assumed</w:t>
        </w:r>
      </w:ins>
      <w:ins w:id="4469" w:author="Karl Dyke" w:date="2020-08-05T14:03:00Z">
        <w:r w:rsidR="0018796B">
          <w:rPr>
            <w:rFonts w:ascii="Arial" w:eastAsia="Times New Roman" w:hAnsi="Arial" w:cs="Arial"/>
          </w:rPr>
          <w:t xml:space="preserve"> input values from</w:t>
        </w:r>
      </w:ins>
      <w:ins w:id="4470" w:author="Karl Dyke" w:date="2020-08-05T13:47:00Z">
        <w:r w:rsidR="00B2302D" w:rsidRPr="0018796B">
          <w:rPr>
            <w:rFonts w:ascii="Arial" w:eastAsia="Times New Roman" w:hAnsi="Arial" w:cs="Arial"/>
          </w:rPr>
          <w:t xml:space="preserve"> </w:t>
        </w:r>
      </w:ins>
      <w:r w:rsidR="0018796B" w:rsidRPr="0018796B">
        <w:rPr>
          <w:rFonts w:ascii="Arial" w:eastAsia="Times New Roman" w:hAnsi="Arial" w:cs="Arial"/>
        </w:rPr>
        <w:fldChar w:fldCharType="begin"/>
      </w:r>
      <w:r w:rsidR="0018796B" w:rsidRPr="0018796B">
        <w:rPr>
          <w:rFonts w:ascii="Arial" w:eastAsia="Times New Roman" w:hAnsi="Arial" w:cs="Arial"/>
        </w:rPr>
        <w:instrText xml:space="preserve"> REF _Ref367278476 \h  \* MERGEFORMAT </w:instrText>
      </w:r>
      <w:r w:rsidR="0018796B" w:rsidRPr="0018796B">
        <w:rPr>
          <w:rFonts w:ascii="Arial" w:eastAsia="Times New Roman" w:hAnsi="Arial" w:cs="Arial"/>
        </w:rPr>
      </w:r>
      <w:r w:rsidR="0018796B" w:rsidRPr="0018796B">
        <w:rPr>
          <w:rFonts w:ascii="Arial" w:eastAsia="Times New Roman" w:hAnsi="Arial" w:cs="Arial"/>
        </w:rPr>
        <w:fldChar w:fldCharType="separate"/>
      </w:r>
      <w:r w:rsidR="00494196" w:rsidRPr="00494196">
        <w:rPr>
          <w:rFonts w:ascii="Arial" w:eastAsia="Times New Roman" w:hAnsi="Arial" w:cs="Times New Roman"/>
        </w:rPr>
        <w:t xml:space="preserve">Table </w:t>
      </w:r>
      <w:r w:rsidR="00494196" w:rsidRPr="00494196">
        <w:rPr>
          <w:rFonts w:ascii="Arial" w:eastAsia="Times New Roman" w:hAnsi="Arial" w:cs="Times New Roman"/>
          <w:noProof/>
        </w:rPr>
        <w:t>120</w:t>
      </w:r>
      <w:ins w:id="4471" w:author="Karl Dyke" w:date="2020-08-05T14:02:00Z">
        <w:r w:rsidR="0018796B" w:rsidRPr="0018796B">
          <w:rPr>
            <w:rFonts w:ascii="Arial" w:eastAsia="Times New Roman" w:hAnsi="Arial" w:cs="Arial"/>
          </w:rPr>
          <w:fldChar w:fldCharType="end"/>
        </w:r>
        <w:r w:rsidR="0018796B">
          <w:rPr>
            <w:rFonts w:ascii="Arial" w:eastAsia="Times New Roman" w:hAnsi="Arial" w:cs="Arial"/>
          </w:rPr>
          <w:t xml:space="preserve"> </w:t>
        </w:r>
      </w:ins>
      <w:ins w:id="4472" w:author="Karl Dyke" w:date="2020-08-05T14:03:00Z">
        <w:r w:rsidR="0018796B">
          <w:rPr>
            <w:rFonts w:ascii="Arial" w:eastAsia="Times New Roman" w:hAnsi="Arial" w:cs="Arial"/>
          </w:rPr>
          <w:t>into the savings algorithms</w:t>
        </w:r>
      </w:ins>
      <w:ins w:id="4473" w:author="Karl Dyke" w:date="2020-08-05T14:04:00Z">
        <w:r w:rsidR="0018796B">
          <w:rPr>
            <w:rFonts w:ascii="Arial" w:eastAsia="Times New Roman" w:hAnsi="Arial" w:cs="Arial"/>
          </w:rPr>
          <w:t xml:space="preserve">, and are </w:t>
        </w:r>
        <w:r w:rsidR="0018796B" w:rsidRPr="0018796B">
          <w:rPr>
            <w:rFonts w:ascii="Arial" w:eastAsia="Times New Roman" w:hAnsi="Arial" w:cs="Arial"/>
          </w:rPr>
          <w:t>tabulate</w:t>
        </w:r>
      </w:ins>
      <w:ins w:id="4474" w:author="Karl Dyke" w:date="2020-08-05T14:18:00Z">
        <w:r w:rsidR="00037B7A">
          <w:rPr>
            <w:rFonts w:ascii="Arial" w:eastAsia="Times New Roman" w:hAnsi="Arial" w:cs="Arial"/>
          </w:rPr>
          <w:t>d</w:t>
        </w:r>
      </w:ins>
      <w:ins w:id="4475" w:author="Karl Dyke" w:date="2020-08-05T14:04:00Z">
        <w:r w:rsidR="0018796B" w:rsidRPr="0018796B">
          <w:rPr>
            <w:rFonts w:ascii="Arial" w:eastAsia="Times New Roman" w:hAnsi="Arial" w:cs="Arial"/>
          </w:rPr>
          <w:t xml:space="preserve"> in </w:t>
        </w:r>
      </w:ins>
      <w:r w:rsidR="0018796B" w:rsidRPr="0018796B">
        <w:rPr>
          <w:rFonts w:ascii="Arial" w:eastAsia="Times New Roman" w:hAnsi="Arial" w:cs="Arial"/>
        </w:rPr>
        <w:fldChar w:fldCharType="begin"/>
      </w:r>
      <w:r w:rsidR="0018796B" w:rsidRPr="0018796B">
        <w:rPr>
          <w:rFonts w:ascii="Arial" w:eastAsia="Times New Roman" w:hAnsi="Arial" w:cs="Arial"/>
        </w:rPr>
        <w:instrText xml:space="preserve"> REF _Ref410918456 \h  \* MERGEFORMAT </w:instrText>
      </w:r>
      <w:r w:rsidR="0018796B" w:rsidRPr="0018796B">
        <w:rPr>
          <w:rFonts w:ascii="Arial" w:eastAsia="Times New Roman" w:hAnsi="Arial" w:cs="Arial"/>
        </w:rPr>
      </w:r>
      <w:r w:rsidR="0018796B" w:rsidRPr="0018796B">
        <w:rPr>
          <w:rFonts w:ascii="Arial" w:eastAsia="Times New Roman" w:hAnsi="Arial" w:cs="Arial"/>
        </w:rPr>
        <w:fldChar w:fldCharType="separate"/>
      </w:r>
      <w:r w:rsidR="00494196" w:rsidRPr="00494196">
        <w:rPr>
          <w:rFonts w:ascii="Arial" w:eastAsia="Times New Roman" w:hAnsi="Arial" w:cs="Times New Roman"/>
        </w:rPr>
        <w:t xml:space="preserve">Table </w:t>
      </w:r>
      <w:r w:rsidR="00494196" w:rsidRPr="00494196">
        <w:rPr>
          <w:rFonts w:ascii="Arial" w:eastAsia="Times New Roman" w:hAnsi="Arial" w:cs="Times New Roman"/>
          <w:noProof/>
        </w:rPr>
        <w:t>122</w:t>
      </w:r>
      <w:ins w:id="4476" w:author="Karl Dyke" w:date="2020-08-05T14:04:00Z">
        <w:r w:rsidR="0018796B" w:rsidRPr="0018796B">
          <w:rPr>
            <w:rFonts w:ascii="Arial" w:eastAsia="Times New Roman" w:hAnsi="Arial" w:cs="Arial"/>
          </w:rPr>
          <w:fldChar w:fldCharType="end"/>
        </w:r>
      </w:ins>
      <w:ins w:id="4477" w:author="Karl Dyke" w:date="2020-08-05T14:19:00Z">
        <w:r w:rsidR="00037B7A">
          <w:rPr>
            <w:rFonts w:ascii="Arial" w:eastAsia="Times New Roman" w:hAnsi="Arial" w:cs="Arial"/>
          </w:rPr>
          <w:t xml:space="preserve"> per steam cooker type and per pan capacity</w:t>
        </w:r>
      </w:ins>
      <w:r w:rsidRPr="00EC08DE">
        <w:rPr>
          <w:rFonts w:ascii="Arial" w:eastAsia="Times New Roman" w:hAnsi="Arial" w:cs="Arial"/>
          <w:szCs w:val="24"/>
        </w:rPr>
        <w:t>.</w:t>
      </w:r>
    </w:p>
    <w:p w14:paraId="2C0D81F6" w14:textId="690D18C0" w:rsidR="00EC08DE" w:rsidRPr="00EC08DE" w:rsidRDefault="006341D8" w:rsidP="006831CD">
      <w:pPr>
        <w:pStyle w:val="Caption-Equation"/>
        <w:jc w:val="center"/>
      </w:pPr>
      <w:bookmarkStart w:id="4478" w:name="_Ref410918456"/>
      <w:bookmarkStart w:id="4479" w:name="_Ref463441918"/>
      <w:bookmarkStart w:id="4480" w:name="_Toc405361538"/>
      <w:bookmarkStart w:id="4481" w:name="_Toc24715175"/>
      <w:bookmarkStart w:id="4482" w:name="_Toc51493721"/>
      <w:bookmarkStart w:id="4483" w:name="_Ref363654134"/>
      <w:bookmarkStart w:id="4484" w:name="_Toc367861165"/>
      <w:r w:rsidRPr="00EC08DE">
        <w:t xml:space="preserve">Table </w:t>
      </w:r>
      <w:r>
        <w:fldChar w:fldCharType="begin"/>
      </w:r>
      <w:r>
        <w:instrText>SEQ Table \* ARABIC</w:instrText>
      </w:r>
      <w:r>
        <w:fldChar w:fldCharType="separate"/>
      </w:r>
      <w:r w:rsidR="00494196">
        <w:rPr>
          <w:noProof/>
        </w:rPr>
        <w:t>122</w:t>
      </w:r>
      <w:r>
        <w:fldChar w:fldCharType="end"/>
      </w:r>
      <w:bookmarkEnd w:id="4478"/>
      <w:bookmarkEnd w:id="4479"/>
      <w:r w:rsidRPr="00EC08DE">
        <w:t>: Annual Energy Consumption and Daily Food Cooked</w:t>
      </w:r>
      <w:del w:id="4485" w:author="Karl Dyke" w:date="2020-08-05T14:06:00Z">
        <w:r>
          <w:rPr>
            <w:vertAlign w:val="superscript"/>
          </w:rPr>
          <w:footnoteReference w:id="275"/>
        </w:r>
      </w:del>
      <w:bookmarkEnd w:id="4480"/>
      <w:bookmarkEnd w:id="4481"/>
      <w:bookmarkEnd w:id="4482"/>
    </w:p>
    <w:tbl>
      <w:tblPr>
        <w:tblStyle w:val="ItronBasic41"/>
        <w:tblW w:w="10220"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876"/>
        <w:gridCol w:w="1898"/>
        <w:gridCol w:w="1454"/>
        <w:gridCol w:w="1454"/>
        <w:gridCol w:w="1769"/>
        <w:gridCol w:w="1769"/>
      </w:tblGrid>
      <w:tr w:rsidR="00BB586B" w14:paraId="6D734FE1" w14:textId="77777777" w:rsidTr="00BB586B">
        <w:trPr>
          <w:cnfStyle w:val="100000000000" w:firstRow="1" w:lastRow="0" w:firstColumn="0" w:lastColumn="0" w:oddVBand="0" w:evenVBand="0" w:oddHBand="0" w:evenHBand="0" w:firstRowFirstColumn="0" w:firstRowLastColumn="0" w:lastRowFirstColumn="0" w:lastRowLastColumn="0"/>
          <w:tblHeader/>
          <w:jc w:val="center"/>
        </w:trPr>
        <w:tc>
          <w:tcPr>
            <w:tcW w:w="1876"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D3F8B98" w14:textId="77777777" w:rsidR="00EC08DE" w:rsidRPr="00EC08DE" w:rsidRDefault="006341D8" w:rsidP="00EC08DE">
            <w:pPr>
              <w:widowControl w:val="0"/>
              <w:spacing w:before="60" w:after="60"/>
              <w:jc w:val="center"/>
              <w:rPr>
                <w:rFonts w:ascii="Arial" w:hAnsi="Arial" w:cs="Arial"/>
                <w:b w:val="0"/>
                <w:color w:val="FFFFFF"/>
                <w:sz w:val="20"/>
              </w:rPr>
            </w:pPr>
            <w:r w:rsidRPr="00EC08DE">
              <w:rPr>
                <w:rFonts w:ascii="Arial" w:hAnsi="Arial" w:cs="Arial"/>
                <w:color w:val="FFFFFF"/>
                <w:sz w:val="20"/>
              </w:rPr>
              <w:t>Steam Cooker</w:t>
            </w:r>
          </w:p>
          <w:p w14:paraId="29DAF5CD" w14:textId="77777777" w:rsidR="00EC08DE" w:rsidRPr="00EC08DE" w:rsidRDefault="006341D8" w:rsidP="00EC08DE">
            <w:pPr>
              <w:widowControl w:val="0"/>
              <w:spacing w:before="60" w:after="60"/>
              <w:jc w:val="center"/>
              <w:rPr>
                <w:rFonts w:ascii="Arial" w:hAnsi="Arial" w:cs="Arial"/>
                <w:b w:val="0"/>
                <w:color w:val="FFFFFF"/>
                <w:sz w:val="20"/>
              </w:rPr>
            </w:pPr>
            <w:r w:rsidRPr="00EC08DE">
              <w:rPr>
                <w:rFonts w:ascii="Arial" w:hAnsi="Arial" w:cs="Arial"/>
                <w:color w:val="FFFFFF"/>
                <w:sz w:val="20"/>
              </w:rPr>
              <w:t>Type</w:t>
            </w:r>
          </w:p>
        </w:tc>
        <w:tc>
          <w:tcPr>
            <w:tcW w:w="1898"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0147A0F" w14:textId="77777777" w:rsidR="00EC08DE" w:rsidRPr="00EC08DE" w:rsidRDefault="006341D8" w:rsidP="00EC08DE">
            <w:pPr>
              <w:widowControl w:val="0"/>
              <w:spacing w:before="60" w:after="60"/>
              <w:jc w:val="center"/>
              <w:rPr>
                <w:rFonts w:ascii="Arial" w:hAnsi="Arial" w:cs="Arial"/>
                <w:b w:val="0"/>
                <w:color w:val="FFFFFF"/>
                <w:sz w:val="20"/>
                <w:vertAlign w:val="subscript"/>
              </w:rPr>
            </w:pPr>
            <w:r w:rsidRPr="00EC08DE">
              <w:rPr>
                <w:rFonts w:ascii="Arial" w:hAnsi="Arial" w:cs="Arial"/>
                <w:color w:val="FFFFFF"/>
                <w:sz w:val="20"/>
              </w:rPr>
              <w:t>N</w:t>
            </w:r>
            <w:r w:rsidRPr="00EC08DE">
              <w:rPr>
                <w:rFonts w:ascii="Arial" w:hAnsi="Arial" w:cs="Arial"/>
                <w:color w:val="FFFFFF"/>
                <w:sz w:val="20"/>
                <w:vertAlign w:val="subscript"/>
              </w:rPr>
              <w:t>pan</w:t>
            </w:r>
          </w:p>
        </w:tc>
        <w:tc>
          <w:tcPr>
            <w:tcW w:w="1454"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C9B8151" w14:textId="77777777" w:rsidR="00EC08DE" w:rsidRPr="00EC08DE" w:rsidRDefault="006341D8" w:rsidP="00EC08DE">
            <w:pPr>
              <w:widowControl w:val="0"/>
              <w:spacing w:before="60" w:after="60"/>
              <w:jc w:val="center"/>
              <w:rPr>
                <w:rFonts w:ascii="Arial" w:hAnsi="Arial" w:cs="Arial"/>
                <w:b w:val="0"/>
                <w:color w:val="FFFFFF"/>
                <w:sz w:val="20"/>
                <w:vertAlign w:val="subscript"/>
              </w:rPr>
            </w:pPr>
            <w:r w:rsidRPr="00EC08DE">
              <w:rPr>
                <w:rFonts w:ascii="Arial" w:hAnsi="Arial" w:cs="Arial"/>
                <w:color w:val="FFFFFF"/>
                <w:sz w:val="20"/>
              </w:rPr>
              <w:t>kWh</w:t>
            </w:r>
            <w:r w:rsidRPr="00EC08DE">
              <w:rPr>
                <w:rFonts w:ascii="Arial" w:hAnsi="Arial" w:cs="Arial"/>
                <w:color w:val="FFFFFF"/>
                <w:sz w:val="20"/>
                <w:vertAlign w:val="subscript"/>
              </w:rPr>
              <w:t>base</w:t>
            </w:r>
          </w:p>
        </w:tc>
        <w:tc>
          <w:tcPr>
            <w:tcW w:w="145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4BCE189" w14:textId="77777777" w:rsidR="00EC08DE" w:rsidRPr="00EC08DE" w:rsidRDefault="006341D8" w:rsidP="00EC08DE">
            <w:pPr>
              <w:widowControl w:val="0"/>
              <w:spacing w:before="60" w:after="60"/>
              <w:jc w:val="center"/>
              <w:rPr>
                <w:rFonts w:ascii="Arial" w:hAnsi="Arial" w:cs="Arial"/>
                <w:b w:val="0"/>
                <w:color w:val="FFFFFF"/>
                <w:sz w:val="20"/>
                <w:vertAlign w:val="subscript"/>
              </w:rPr>
            </w:pPr>
            <w:r w:rsidRPr="00EC08DE">
              <w:rPr>
                <w:rFonts w:ascii="Arial" w:hAnsi="Arial" w:cs="Arial"/>
                <w:color w:val="FFFFFF"/>
                <w:sz w:val="20"/>
              </w:rPr>
              <w:t>kWh</w:t>
            </w:r>
            <w:r w:rsidRPr="00EC08DE">
              <w:rPr>
                <w:rFonts w:ascii="Arial" w:hAnsi="Arial" w:cs="Arial"/>
                <w:color w:val="FFFFFF"/>
                <w:sz w:val="20"/>
                <w:vertAlign w:val="subscript"/>
              </w:rPr>
              <w:t>Post</w:t>
            </w:r>
          </w:p>
        </w:tc>
        <w:tc>
          <w:tcPr>
            <w:tcW w:w="1769"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D2507D4" w14:textId="77777777" w:rsidR="00EC08DE" w:rsidRPr="00EC08DE" w:rsidRDefault="006341D8" w:rsidP="00EC08DE">
            <w:pPr>
              <w:widowControl w:val="0"/>
              <w:spacing w:before="60" w:after="60"/>
              <w:jc w:val="center"/>
              <w:rPr>
                <w:rFonts w:ascii="Arial" w:hAnsi="Arial" w:cs="Arial"/>
                <w:b w:val="0"/>
                <w:color w:val="FFFFFF"/>
                <w:sz w:val="20"/>
              </w:rPr>
            </w:pPr>
            <w:r w:rsidRPr="00EC08DE">
              <w:rPr>
                <w:rFonts w:ascii="Arial" w:hAnsi="Arial" w:cs="Arial"/>
                <w:color w:val="FFFFFF"/>
                <w:sz w:val="20"/>
              </w:rPr>
              <w:t>Annual Energy</w:t>
            </w:r>
          </w:p>
          <w:p w14:paraId="20AA3FA9" w14:textId="77777777" w:rsidR="00EC08DE" w:rsidRPr="00EC08DE" w:rsidRDefault="006341D8" w:rsidP="00EC08DE">
            <w:pPr>
              <w:widowControl w:val="0"/>
              <w:spacing w:before="60" w:after="60"/>
              <w:jc w:val="center"/>
              <w:rPr>
                <w:rFonts w:ascii="Arial" w:hAnsi="Arial" w:cs="Arial"/>
                <w:b w:val="0"/>
                <w:color w:val="FFFFFF"/>
                <w:sz w:val="20"/>
              </w:rPr>
            </w:pPr>
            <w:r w:rsidRPr="00EC08DE">
              <w:rPr>
                <w:rFonts w:ascii="Arial" w:hAnsi="Arial" w:cs="Arial"/>
                <w:color w:val="FFFFFF"/>
                <w:sz w:val="20"/>
              </w:rPr>
              <w:t>Savings [kWh]</w:t>
            </w:r>
          </w:p>
        </w:tc>
        <w:tc>
          <w:tcPr>
            <w:tcW w:w="1769"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E590299" w14:textId="77777777" w:rsidR="00EC08DE" w:rsidRPr="00EC08DE" w:rsidRDefault="006341D8" w:rsidP="00EC08DE">
            <w:pPr>
              <w:widowControl w:val="0"/>
              <w:spacing w:before="60" w:after="60"/>
              <w:jc w:val="center"/>
              <w:rPr>
                <w:rFonts w:ascii="Arial" w:hAnsi="Arial" w:cs="Arial"/>
                <w:b w:val="0"/>
                <w:color w:val="FFFFFF"/>
                <w:sz w:val="20"/>
              </w:rPr>
            </w:pPr>
            <w:r w:rsidRPr="00EC08DE">
              <w:rPr>
                <w:rFonts w:ascii="Arial" w:hAnsi="Arial" w:cs="Arial"/>
                <w:color w:val="FFFFFF"/>
                <w:sz w:val="20"/>
              </w:rPr>
              <w:t>Peak Demand</w:t>
            </w:r>
          </w:p>
          <w:p w14:paraId="77C57701" w14:textId="77777777" w:rsidR="00EC08DE" w:rsidRPr="00EC08DE" w:rsidRDefault="006341D8" w:rsidP="00EC08DE">
            <w:pPr>
              <w:widowControl w:val="0"/>
              <w:spacing w:before="60" w:after="60"/>
              <w:jc w:val="center"/>
              <w:rPr>
                <w:rFonts w:ascii="Arial" w:hAnsi="Arial" w:cs="Arial"/>
                <w:b w:val="0"/>
                <w:color w:val="FFFFFF"/>
                <w:sz w:val="20"/>
              </w:rPr>
            </w:pPr>
            <w:r w:rsidRPr="00EC08DE">
              <w:rPr>
                <w:rFonts w:ascii="Arial" w:hAnsi="Arial" w:cs="Arial"/>
                <w:color w:val="FFFFFF"/>
                <w:sz w:val="20"/>
              </w:rPr>
              <w:t>Savings [kW]</w:t>
            </w:r>
          </w:p>
        </w:tc>
      </w:tr>
      <w:tr w:rsidR="00BB586B" w14:paraId="0BF7AE16" w14:textId="77777777" w:rsidTr="00BB586B">
        <w:trPr>
          <w:jc w:val="center"/>
        </w:trPr>
        <w:tc>
          <w:tcPr>
            <w:tcW w:w="1876" w:type="dxa"/>
            <w:vMerge w:val="restart"/>
            <w:tcBorders>
              <w:top w:val="single" w:sz="4" w:space="0" w:color="BFBFBF"/>
            </w:tcBorders>
            <w:vAlign w:val="center"/>
            <w:hideMark/>
          </w:tcPr>
          <w:p w14:paraId="7BCC67F1" w14:textId="77777777" w:rsidR="00EC08DE" w:rsidRPr="00EC08DE" w:rsidRDefault="006341D8" w:rsidP="00EC08DE">
            <w:pPr>
              <w:widowControl w:val="0"/>
              <w:spacing w:before="60" w:after="60"/>
              <w:rPr>
                <w:rFonts w:ascii="Arial" w:hAnsi="Arial" w:cs="Arial"/>
                <w:sz w:val="20"/>
              </w:rPr>
            </w:pPr>
            <w:r w:rsidRPr="00EC08DE">
              <w:rPr>
                <w:rFonts w:ascii="Arial" w:hAnsi="Arial" w:cs="Arial"/>
                <w:sz w:val="20"/>
              </w:rPr>
              <w:t>Boiler Based</w:t>
            </w:r>
          </w:p>
        </w:tc>
        <w:tc>
          <w:tcPr>
            <w:tcW w:w="1898" w:type="dxa"/>
            <w:tcBorders>
              <w:top w:val="single" w:sz="4" w:space="0" w:color="BFBFBF"/>
            </w:tcBorders>
            <w:vAlign w:val="center"/>
          </w:tcPr>
          <w:p w14:paraId="6BBC7678" w14:textId="77777777" w:rsidR="00EC08DE" w:rsidRPr="00EC08DE" w:rsidRDefault="006341D8" w:rsidP="00EC08DE">
            <w:pPr>
              <w:widowControl w:val="0"/>
              <w:spacing w:before="60" w:after="60"/>
              <w:rPr>
                <w:rFonts w:ascii="Arial" w:hAnsi="Arial" w:cs="Arial"/>
                <w:sz w:val="20"/>
              </w:rPr>
            </w:pPr>
            <w:r w:rsidRPr="00EC08DE">
              <w:rPr>
                <w:rFonts w:ascii="Arial" w:hAnsi="Arial" w:cs="Arial"/>
                <w:sz w:val="20"/>
              </w:rPr>
              <w:t>3-Pan</w:t>
            </w:r>
          </w:p>
        </w:tc>
        <w:tc>
          <w:tcPr>
            <w:tcW w:w="1454" w:type="dxa"/>
            <w:tcBorders>
              <w:top w:val="single" w:sz="4" w:space="0" w:color="BFBFBF"/>
            </w:tcBorders>
            <w:vAlign w:val="center"/>
          </w:tcPr>
          <w:p w14:paraId="3819C56B"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19,416</w:t>
            </w:r>
          </w:p>
        </w:tc>
        <w:tc>
          <w:tcPr>
            <w:tcW w:w="1454" w:type="dxa"/>
            <w:tcBorders>
              <w:top w:val="single" w:sz="4" w:space="0" w:color="BFBFBF"/>
            </w:tcBorders>
            <w:vAlign w:val="center"/>
          </w:tcPr>
          <w:p w14:paraId="4FB75C08"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7,632</w:t>
            </w:r>
          </w:p>
        </w:tc>
        <w:tc>
          <w:tcPr>
            <w:tcW w:w="1769" w:type="dxa"/>
            <w:tcBorders>
              <w:top w:val="single" w:sz="4" w:space="0" w:color="BFBFBF"/>
            </w:tcBorders>
            <w:vAlign w:val="center"/>
          </w:tcPr>
          <w:p w14:paraId="485287A8"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11,784</w:t>
            </w:r>
          </w:p>
        </w:tc>
        <w:tc>
          <w:tcPr>
            <w:tcW w:w="1769" w:type="dxa"/>
            <w:tcBorders>
              <w:top w:val="single" w:sz="4" w:space="0" w:color="BFBFBF"/>
            </w:tcBorders>
            <w:vAlign w:val="center"/>
          </w:tcPr>
          <w:p w14:paraId="212B0F53"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2.475</w:t>
            </w:r>
          </w:p>
        </w:tc>
      </w:tr>
      <w:tr w:rsidR="00BB586B" w14:paraId="1C65A48C" w14:textId="77777777" w:rsidTr="00BB586B">
        <w:trPr>
          <w:jc w:val="center"/>
        </w:trPr>
        <w:tc>
          <w:tcPr>
            <w:tcW w:w="1876" w:type="dxa"/>
            <w:vMerge/>
            <w:vAlign w:val="center"/>
          </w:tcPr>
          <w:p w14:paraId="37DE27AF" w14:textId="77777777" w:rsidR="00EC08DE" w:rsidRPr="00EC08DE" w:rsidRDefault="00EC08DE" w:rsidP="00EC08DE">
            <w:pPr>
              <w:widowControl w:val="0"/>
              <w:spacing w:before="60" w:after="60"/>
              <w:rPr>
                <w:rFonts w:ascii="Arial" w:hAnsi="Arial" w:cs="Arial"/>
                <w:sz w:val="20"/>
              </w:rPr>
            </w:pPr>
          </w:p>
        </w:tc>
        <w:tc>
          <w:tcPr>
            <w:tcW w:w="1898" w:type="dxa"/>
            <w:vAlign w:val="center"/>
          </w:tcPr>
          <w:p w14:paraId="60A5260F" w14:textId="77777777" w:rsidR="00EC08DE" w:rsidRPr="00EC08DE" w:rsidRDefault="006341D8" w:rsidP="00EC08DE">
            <w:pPr>
              <w:widowControl w:val="0"/>
              <w:spacing w:before="60" w:after="60"/>
              <w:rPr>
                <w:rFonts w:ascii="Arial" w:hAnsi="Arial" w:cs="Arial"/>
                <w:sz w:val="20"/>
              </w:rPr>
            </w:pPr>
            <w:r w:rsidRPr="00EC08DE">
              <w:rPr>
                <w:rFonts w:ascii="Arial" w:hAnsi="Arial" w:cs="Arial"/>
                <w:sz w:val="20"/>
              </w:rPr>
              <w:t>4-Pan</w:t>
            </w:r>
          </w:p>
        </w:tc>
        <w:tc>
          <w:tcPr>
            <w:tcW w:w="1454" w:type="dxa"/>
            <w:vAlign w:val="center"/>
          </w:tcPr>
          <w:p w14:paraId="3AB20436"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24,330</w:t>
            </w:r>
          </w:p>
        </w:tc>
        <w:tc>
          <w:tcPr>
            <w:tcW w:w="1454" w:type="dxa"/>
            <w:vAlign w:val="center"/>
          </w:tcPr>
          <w:p w14:paraId="5A5861A2"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9,777</w:t>
            </w:r>
          </w:p>
        </w:tc>
        <w:tc>
          <w:tcPr>
            <w:tcW w:w="1769" w:type="dxa"/>
            <w:vAlign w:val="center"/>
          </w:tcPr>
          <w:p w14:paraId="0BA671C6"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14,553</w:t>
            </w:r>
          </w:p>
        </w:tc>
        <w:tc>
          <w:tcPr>
            <w:tcW w:w="1769" w:type="dxa"/>
            <w:vAlign w:val="center"/>
          </w:tcPr>
          <w:p w14:paraId="0B677E51"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3.057</w:t>
            </w:r>
          </w:p>
        </w:tc>
      </w:tr>
      <w:tr w:rsidR="00BB586B" w14:paraId="58F469E9" w14:textId="77777777" w:rsidTr="00BB586B">
        <w:trPr>
          <w:jc w:val="center"/>
        </w:trPr>
        <w:tc>
          <w:tcPr>
            <w:tcW w:w="1876" w:type="dxa"/>
            <w:vMerge/>
            <w:vAlign w:val="center"/>
          </w:tcPr>
          <w:p w14:paraId="02664E67" w14:textId="77777777" w:rsidR="00EC08DE" w:rsidRPr="00EC08DE" w:rsidRDefault="00EC08DE" w:rsidP="00EC08DE">
            <w:pPr>
              <w:widowControl w:val="0"/>
              <w:spacing w:before="60" w:after="60"/>
              <w:rPr>
                <w:rFonts w:ascii="Arial" w:hAnsi="Arial" w:cs="Arial"/>
                <w:sz w:val="20"/>
              </w:rPr>
            </w:pPr>
          </w:p>
        </w:tc>
        <w:tc>
          <w:tcPr>
            <w:tcW w:w="1898" w:type="dxa"/>
            <w:vAlign w:val="center"/>
          </w:tcPr>
          <w:p w14:paraId="29DA7A18" w14:textId="77777777" w:rsidR="00EC08DE" w:rsidRPr="00EC08DE" w:rsidRDefault="006341D8" w:rsidP="00EC08DE">
            <w:pPr>
              <w:widowControl w:val="0"/>
              <w:spacing w:before="60" w:after="60"/>
              <w:rPr>
                <w:rFonts w:ascii="Arial" w:hAnsi="Arial" w:cs="Arial"/>
                <w:sz w:val="20"/>
              </w:rPr>
            </w:pPr>
            <w:r w:rsidRPr="00EC08DE">
              <w:rPr>
                <w:rFonts w:ascii="Arial" w:hAnsi="Arial" w:cs="Arial"/>
                <w:sz w:val="20"/>
              </w:rPr>
              <w:t>5-Pan</w:t>
            </w:r>
          </w:p>
        </w:tc>
        <w:tc>
          <w:tcPr>
            <w:tcW w:w="1454" w:type="dxa"/>
            <w:vAlign w:val="center"/>
          </w:tcPr>
          <w:p w14:paraId="3D8AB8CC"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29,213</w:t>
            </w:r>
          </w:p>
        </w:tc>
        <w:tc>
          <w:tcPr>
            <w:tcW w:w="1454" w:type="dxa"/>
            <w:vAlign w:val="center"/>
          </w:tcPr>
          <w:p w14:paraId="0DE03EEE"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11,946</w:t>
            </w:r>
          </w:p>
        </w:tc>
        <w:tc>
          <w:tcPr>
            <w:tcW w:w="1769" w:type="dxa"/>
            <w:vAlign w:val="center"/>
          </w:tcPr>
          <w:p w14:paraId="6EDAFB9D"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17,268</w:t>
            </w:r>
          </w:p>
        </w:tc>
        <w:tc>
          <w:tcPr>
            <w:tcW w:w="1769" w:type="dxa"/>
            <w:vAlign w:val="center"/>
          </w:tcPr>
          <w:p w14:paraId="61F396FE"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3.627</w:t>
            </w:r>
          </w:p>
        </w:tc>
      </w:tr>
      <w:tr w:rsidR="00BB586B" w14:paraId="3D5F2AB3" w14:textId="77777777" w:rsidTr="00BB586B">
        <w:trPr>
          <w:jc w:val="center"/>
        </w:trPr>
        <w:tc>
          <w:tcPr>
            <w:tcW w:w="1876" w:type="dxa"/>
            <w:vMerge/>
            <w:vAlign w:val="center"/>
          </w:tcPr>
          <w:p w14:paraId="338FEF1B" w14:textId="77777777" w:rsidR="00EC08DE" w:rsidRPr="00EC08DE" w:rsidRDefault="00EC08DE" w:rsidP="00EC08DE">
            <w:pPr>
              <w:widowControl w:val="0"/>
              <w:spacing w:before="60" w:after="60"/>
              <w:rPr>
                <w:rFonts w:ascii="Arial" w:hAnsi="Arial" w:cs="Arial"/>
                <w:sz w:val="20"/>
              </w:rPr>
            </w:pPr>
          </w:p>
        </w:tc>
        <w:tc>
          <w:tcPr>
            <w:tcW w:w="1898" w:type="dxa"/>
            <w:vAlign w:val="center"/>
          </w:tcPr>
          <w:p w14:paraId="33D4A205" w14:textId="77777777" w:rsidR="00EC08DE" w:rsidRPr="00EC08DE" w:rsidRDefault="006341D8" w:rsidP="00EC08DE">
            <w:pPr>
              <w:widowControl w:val="0"/>
              <w:spacing w:before="60" w:after="60"/>
              <w:rPr>
                <w:rFonts w:ascii="Arial" w:hAnsi="Arial" w:cs="Arial"/>
                <w:sz w:val="20"/>
              </w:rPr>
            </w:pPr>
            <w:r w:rsidRPr="00EC08DE">
              <w:rPr>
                <w:rFonts w:ascii="Arial" w:hAnsi="Arial" w:cs="Arial"/>
                <w:sz w:val="20"/>
              </w:rPr>
              <w:t>6-Pan and Larger</w:t>
            </w:r>
          </w:p>
        </w:tc>
        <w:tc>
          <w:tcPr>
            <w:tcW w:w="1454" w:type="dxa"/>
            <w:vAlign w:val="center"/>
          </w:tcPr>
          <w:p w14:paraId="7F587108"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34,080</w:t>
            </w:r>
          </w:p>
        </w:tc>
        <w:tc>
          <w:tcPr>
            <w:tcW w:w="1454" w:type="dxa"/>
            <w:vAlign w:val="center"/>
          </w:tcPr>
          <w:p w14:paraId="7EF52A3A"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14,090</w:t>
            </w:r>
          </w:p>
        </w:tc>
        <w:tc>
          <w:tcPr>
            <w:tcW w:w="1769" w:type="dxa"/>
            <w:vAlign w:val="center"/>
          </w:tcPr>
          <w:p w14:paraId="1E61E9AF"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19,990</w:t>
            </w:r>
          </w:p>
        </w:tc>
        <w:tc>
          <w:tcPr>
            <w:tcW w:w="1769" w:type="dxa"/>
            <w:vAlign w:val="center"/>
          </w:tcPr>
          <w:p w14:paraId="2D4EA6BB"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4.199</w:t>
            </w:r>
          </w:p>
        </w:tc>
      </w:tr>
      <w:tr w:rsidR="00BB586B" w14:paraId="555C56CD" w14:textId="77777777" w:rsidTr="00BB586B">
        <w:trPr>
          <w:jc w:val="center"/>
        </w:trPr>
        <w:tc>
          <w:tcPr>
            <w:tcW w:w="1876" w:type="dxa"/>
            <w:vMerge w:val="restart"/>
            <w:vAlign w:val="center"/>
          </w:tcPr>
          <w:p w14:paraId="06F5FBE8" w14:textId="77777777" w:rsidR="00EC08DE" w:rsidRPr="00EC08DE" w:rsidRDefault="006341D8" w:rsidP="00EC08DE">
            <w:pPr>
              <w:widowControl w:val="0"/>
              <w:spacing w:before="60" w:after="60"/>
              <w:rPr>
                <w:rFonts w:ascii="Arial" w:hAnsi="Arial" w:cs="Arial"/>
                <w:sz w:val="20"/>
              </w:rPr>
            </w:pPr>
            <w:r w:rsidRPr="00EC08DE">
              <w:rPr>
                <w:rFonts w:ascii="Arial" w:hAnsi="Arial" w:cs="Arial"/>
                <w:sz w:val="20"/>
              </w:rPr>
              <w:t>Steam Generator</w:t>
            </w:r>
          </w:p>
        </w:tc>
        <w:tc>
          <w:tcPr>
            <w:tcW w:w="1898" w:type="dxa"/>
            <w:vAlign w:val="center"/>
          </w:tcPr>
          <w:p w14:paraId="25CDB5D2" w14:textId="77777777" w:rsidR="00EC08DE" w:rsidRPr="00EC08DE" w:rsidRDefault="006341D8" w:rsidP="00EC08DE">
            <w:pPr>
              <w:widowControl w:val="0"/>
              <w:spacing w:before="60" w:after="60"/>
              <w:rPr>
                <w:rFonts w:ascii="Arial" w:hAnsi="Arial" w:cs="Arial"/>
                <w:sz w:val="20"/>
              </w:rPr>
            </w:pPr>
            <w:r w:rsidRPr="00EC08DE">
              <w:rPr>
                <w:rFonts w:ascii="Arial" w:hAnsi="Arial" w:cs="Arial"/>
                <w:sz w:val="20"/>
              </w:rPr>
              <w:t>3-Pan</w:t>
            </w:r>
          </w:p>
        </w:tc>
        <w:tc>
          <w:tcPr>
            <w:tcW w:w="1454" w:type="dxa"/>
            <w:vAlign w:val="center"/>
          </w:tcPr>
          <w:p w14:paraId="5FC4F827"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17,599</w:t>
            </w:r>
          </w:p>
        </w:tc>
        <w:tc>
          <w:tcPr>
            <w:tcW w:w="1454" w:type="dxa"/>
            <w:vAlign w:val="center"/>
          </w:tcPr>
          <w:p w14:paraId="2270D938"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7,632</w:t>
            </w:r>
          </w:p>
        </w:tc>
        <w:tc>
          <w:tcPr>
            <w:tcW w:w="1769" w:type="dxa"/>
            <w:vAlign w:val="center"/>
          </w:tcPr>
          <w:p w14:paraId="5E4A0625"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9,967</w:t>
            </w:r>
          </w:p>
        </w:tc>
        <w:tc>
          <w:tcPr>
            <w:tcW w:w="1769" w:type="dxa"/>
            <w:vAlign w:val="center"/>
          </w:tcPr>
          <w:p w14:paraId="58DA9A3F"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2.093</w:t>
            </w:r>
          </w:p>
        </w:tc>
      </w:tr>
      <w:tr w:rsidR="00BB586B" w14:paraId="018D9FE8" w14:textId="77777777" w:rsidTr="00BB586B">
        <w:trPr>
          <w:jc w:val="center"/>
        </w:trPr>
        <w:tc>
          <w:tcPr>
            <w:tcW w:w="1876" w:type="dxa"/>
            <w:vMerge/>
            <w:vAlign w:val="center"/>
          </w:tcPr>
          <w:p w14:paraId="527AD03C" w14:textId="77777777" w:rsidR="00EC08DE" w:rsidRPr="00EC08DE" w:rsidRDefault="00EC08DE" w:rsidP="00EC08DE">
            <w:pPr>
              <w:widowControl w:val="0"/>
              <w:spacing w:before="60" w:after="60"/>
              <w:rPr>
                <w:rFonts w:ascii="Arial" w:hAnsi="Arial" w:cs="Arial"/>
                <w:sz w:val="20"/>
              </w:rPr>
            </w:pPr>
          </w:p>
        </w:tc>
        <w:tc>
          <w:tcPr>
            <w:tcW w:w="1898" w:type="dxa"/>
            <w:vAlign w:val="center"/>
          </w:tcPr>
          <w:p w14:paraId="4C937EDD" w14:textId="77777777" w:rsidR="00EC08DE" w:rsidRPr="00EC08DE" w:rsidRDefault="006341D8" w:rsidP="00EC08DE">
            <w:pPr>
              <w:widowControl w:val="0"/>
              <w:spacing w:before="60" w:after="60"/>
              <w:rPr>
                <w:rFonts w:ascii="Arial" w:hAnsi="Arial" w:cs="Arial"/>
                <w:sz w:val="20"/>
              </w:rPr>
            </w:pPr>
            <w:r w:rsidRPr="00EC08DE">
              <w:rPr>
                <w:rFonts w:ascii="Arial" w:hAnsi="Arial" w:cs="Arial"/>
                <w:sz w:val="20"/>
              </w:rPr>
              <w:t>4-Pan</w:t>
            </w:r>
          </w:p>
        </w:tc>
        <w:tc>
          <w:tcPr>
            <w:tcW w:w="1454" w:type="dxa"/>
            <w:vAlign w:val="center"/>
          </w:tcPr>
          <w:p w14:paraId="5176C1CC"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21,884</w:t>
            </w:r>
          </w:p>
        </w:tc>
        <w:tc>
          <w:tcPr>
            <w:tcW w:w="1454" w:type="dxa"/>
            <w:vAlign w:val="center"/>
          </w:tcPr>
          <w:p w14:paraId="53F57CF5"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9,777</w:t>
            </w:r>
          </w:p>
        </w:tc>
        <w:tc>
          <w:tcPr>
            <w:tcW w:w="1769" w:type="dxa"/>
            <w:vAlign w:val="center"/>
          </w:tcPr>
          <w:p w14:paraId="0BC7B8A5"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12,107</w:t>
            </w:r>
          </w:p>
        </w:tc>
        <w:tc>
          <w:tcPr>
            <w:tcW w:w="1769" w:type="dxa"/>
            <w:vAlign w:val="center"/>
          </w:tcPr>
          <w:p w14:paraId="08034C2A"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2.543</w:t>
            </w:r>
          </w:p>
        </w:tc>
      </w:tr>
      <w:tr w:rsidR="00BB586B" w14:paraId="20EB19F8" w14:textId="77777777" w:rsidTr="00BB586B">
        <w:trPr>
          <w:jc w:val="center"/>
        </w:trPr>
        <w:tc>
          <w:tcPr>
            <w:tcW w:w="1876" w:type="dxa"/>
            <w:vMerge/>
            <w:vAlign w:val="center"/>
          </w:tcPr>
          <w:p w14:paraId="313C470C" w14:textId="77777777" w:rsidR="00EC08DE" w:rsidRPr="00EC08DE" w:rsidRDefault="00EC08DE" w:rsidP="00EC08DE">
            <w:pPr>
              <w:widowControl w:val="0"/>
              <w:spacing w:before="60" w:after="60"/>
              <w:rPr>
                <w:rFonts w:ascii="Arial" w:hAnsi="Arial" w:cs="Arial"/>
                <w:sz w:val="20"/>
              </w:rPr>
            </w:pPr>
          </w:p>
        </w:tc>
        <w:tc>
          <w:tcPr>
            <w:tcW w:w="1898" w:type="dxa"/>
            <w:vAlign w:val="center"/>
          </w:tcPr>
          <w:p w14:paraId="707E60F0" w14:textId="77777777" w:rsidR="00EC08DE" w:rsidRPr="00EC08DE" w:rsidRDefault="006341D8" w:rsidP="00EC08DE">
            <w:pPr>
              <w:widowControl w:val="0"/>
              <w:spacing w:before="60" w:after="60"/>
              <w:rPr>
                <w:rFonts w:ascii="Arial" w:hAnsi="Arial" w:cs="Arial"/>
                <w:sz w:val="20"/>
              </w:rPr>
            </w:pPr>
            <w:r w:rsidRPr="00EC08DE">
              <w:rPr>
                <w:rFonts w:ascii="Arial" w:hAnsi="Arial" w:cs="Arial"/>
                <w:sz w:val="20"/>
              </w:rPr>
              <w:t>5-Pan</w:t>
            </w:r>
          </w:p>
        </w:tc>
        <w:tc>
          <w:tcPr>
            <w:tcW w:w="1454" w:type="dxa"/>
            <w:vAlign w:val="center"/>
          </w:tcPr>
          <w:p w14:paraId="3B59CAC4"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26,132</w:t>
            </w:r>
          </w:p>
        </w:tc>
        <w:tc>
          <w:tcPr>
            <w:tcW w:w="1454" w:type="dxa"/>
            <w:vAlign w:val="center"/>
          </w:tcPr>
          <w:p w14:paraId="7EC48EE6"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11,946</w:t>
            </w:r>
          </w:p>
        </w:tc>
        <w:tc>
          <w:tcPr>
            <w:tcW w:w="1769" w:type="dxa"/>
            <w:vAlign w:val="center"/>
          </w:tcPr>
          <w:p w14:paraId="55AB1B9E"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14,186</w:t>
            </w:r>
          </w:p>
        </w:tc>
        <w:tc>
          <w:tcPr>
            <w:tcW w:w="1769" w:type="dxa"/>
            <w:vAlign w:val="center"/>
          </w:tcPr>
          <w:p w14:paraId="204F653A"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2.980</w:t>
            </w:r>
          </w:p>
        </w:tc>
      </w:tr>
      <w:tr w:rsidR="00BB586B" w14:paraId="1AC8508F" w14:textId="77777777" w:rsidTr="00BB586B">
        <w:trPr>
          <w:jc w:val="center"/>
        </w:trPr>
        <w:tc>
          <w:tcPr>
            <w:tcW w:w="1876" w:type="dxa"/>
            <w:vMerge/>
            <w:vAlign w:val="center"/>
          </w:tcPr>
          <w:p w14:paraId="765005E6" w14:textId="77777777" w:rsidR="00EC08DE" w:rsidRPr="00EC08DE" w:rsidRDefault="00EC08DE" w:rsidP="00EC08DE">
            <w:pPr>
              <w:widowControl w:val="0"/>
              <w:spacing w:before="60" w:after="60"/>
              <w:rPr>
                <w:rFonts w:ascii="Arial" w:hAnsi="Arial" w:cs="Arial"/>
                <w:sz w:val="20"/>
              </w:rPr>
            </w:pPr>
          </w:p>
        </w:tc>
        <w:tc>
          <w:tcPr>
            <w:tcW w:w="1898" w:type="dxa"/>
            <w:vAlign w:val="center"/>
          </w:tcPr>
          <w:p w14:paraId="76FF3B58" w14:textId="77777777" w:rsidR="00EC08DE" w:rsidRPr="00EC08DE" w:rsidRDefault="006341D8" w:rsidP="00EC08DE">
            <w:pPr>
              <w:widowControl w:val="0"/>
              <w:spacing w:before="60" w:after="60"/>
              <w:rPr>
                <w:rFonts w:ascii="Arial" w:hAnsi="Arial" w:cs="Arial"/>
                <w:sz w:val="20"/>
              </w:rPr>
            </w:pPr>
            <w:r w:rsidRPr="00EC08DE">
              <w:rPr>
                <w:rFonts w:ascii="Arial" w:hAnsi="Arial" w:cs="Arial"/>
                <w:sz w:val="20"/>
              </w:rPr>
              <w:t>6-Pan and Larger</w:t>
            </w:r>
          </w:p>
        </w:tc>
        <w:tc>
          <w:tcPr>
            <w:tcW w:w="1454" w:type="dxa"/>
            <w:vAlign w:val="center"/>
          </w:tcPr>
          <w:p w14:paraId="3894834C"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30,360</w:t>
            </w:r>
          </w:p>
        </w:tc>
        <w:tc>
          <w:tcPr>
            <w:tcW w:w="1454" w:type="dxa"/>
            <w:vAlign w:val="center"/>
          </w:tcPr>
          <w:p w14:paraId="347DDCD7"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14,090</w:t>
            </w:r>
          </w:p>
        </w:tc>
        <w:tc>
          <w:tcPr>
            <w:tcW w:w="1769" w:type="dxa"/>
            <w:vAlign w:val="center"/>
          </w:tcPr>
          <w:p w14:paraId="5B8E02F7"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16,270</w:t>
            </w:r>
          </w:p>
        </w:tc>
        <w:tc>
          <w:tcPr>
            <w:tcW w:w="1769" w:type="dxa"/>
            <w:vAlign w:val="center"/>
          </w:tcPr>
          <w:p w14:paraId="721495EB" w14:textId="77777777" w:rsidR="00EC08DE" w:rsidRPr="00EC08DE" w:rsidRDefault="006341D8" w:rsidP="00EC08DE">
            <w:pPr>
              <w:widowControl w:val="0"/>
              <w:spacing w:before="60" w:after="60"/>
              <w:jc w:val="center"/>
              <w:rPr>
                <w:rFonts w:ascii="Arial" w:hAnsi="Arial" w:cs="Arial"/>
                <w:sz w:val="20"/>
              </w:rPr>
            </w:pPr>
            <w:r w:rsidRPr="00EC08DE">
              <w:rPr>
                <w:rFonts w:ascii="Arial" w:hAnsi="Arial" w:cs="Arial"/>
                <w:sz w:val="20"/>
              </w:rPr>
              <w:t>3.417</w:t>
            </w:r>
          </w:p>
        </w:tc>
      </w:tr>
    </w:tbl>
    <w:bookmarkEnd w:id="4483"/>
    <w:bookmarkEnd w:id="4484"/>
    <w:p w14:paraId="11C73EEA" w14:textId="77777777" w:rsidR="00EC08DE" w:rsidRPr="00EC08DE" w:rsidRDefault="006341D8" w:rsidP="00EC08DE">
      <w:pPr>
        <w:keepNext/>
        <w:spacing w:before="240" w:after="0" w:line="240" w:lineRule="auto"/>
        <w:outlineLvl w:val="4"/>
        <w:rPr>
          <w:rFonts w:ascii="Arial" w:eastAsia="Times New Roman" w:hAnsi="Arial" w:cs="Arial"/>
          <w:b/>
          <w:sz w:val="28"/>
          <w:szCs w:val="28"/>
        </w:rPr>
      </w:pPr>
      <w:r w:rsidRPr="00EC08DE">
        <w:rPr>
          <w:rFonts w:ascii="Arial" w:eastAsia="Times New Roman" w:hAnsi="Arial" w:cs="Arial"/>
          <w:b/>
          <w:sz w:val="28"/>
          <w:szCs w:val="28"/>
        </w:rPr>
        <w:t xml:space="preserve">Measure Life and Lifetime Savings. </w:t>
      </w:r>
    </w:p>
    <w:p w14:paraId="23C55CFE" w14:textId="77777777" w:rsidR="00EC08DE" w:rsidRPr="00EC08DE" w:rsidRDefault="006341D8" w:rsidP="00EC08DE">
      <w:pPr>
        <w:spacing w:before="240" w:after="0" w:line="240" w:lineRule="auto"/>
        <w:rPr>
          <w:rFonts w:ascii="Arial" w:eastAsia="Times New Roman" w:hAnsi="Arial" w:cs="Arial"/>
          <w:szCs w:val="24"/>
        </w:rPr>
      </w:pPr>
      <w:r w:rsidRPr="00EC08DE">
        <w:rPr>
          <w:rFonts w:ascii="Arial" w:eastAsia="Times New Roman" w:hAnsi="Arial" w:cs="Arial"/>
          <w:szCs w:val="24"/>
        </w:rPr>
        <w:t xml:space="preserve">The EUL has been defined for this measure as 12 years, consistent with both </w:t>
      </w:r>
      <w:r w:rsidRPr="00EC08DE">
        <w:rPr>
          <w:rFonts w:ascii="Arial" w:eastAsia="Times New Roman" w:hAnsi="Arial" w:cs="Arial"/>
          <w:color w:val="000000"/>
          <w:szCs w:val="18"/>
        </w:rPr>
        <w:t>ENERGY STAR</w:t>
      </w:r>
      <w:r w:rsidRPr="00EC08DE">
        <w:rPr>
          <w:rFonts w:ascii="Arial" w:eastAsia="Times New Roman" w:hAnsi="Arial" w:cs="Arial"/>
          <w:color w:val="000000"/>
          <w:szCs w:val="18"/>
          <w:vertAlign w:val="superscript"/>
        </w:rPr>
        <w:t>®</w:t>
      </w:r>
      <w:r w:rsidRPr="00EC08DE">
        <w:rPr>
          <w:rFonts w:ascii="Arial" w:eastAsia="Times New Roman" w:hAnsi="Arial" w:cs="Arial"/>
          <w:color w:val="000000"/>
          <w:szCs w:val="18"/>
        </w:rPr>
        <w:t xml:space="preserve"> </w:t>
      </w:r>
      <w:r w:rsidRPr="00EC08DE">
        <w:rPr>
          <w:rFonts w:ascii="Arial" w:eastAsia="Times New Roman" w:hAnsi="Arial" w:cs="Arial"/>
          <w:szCs w:val="24"/>
        </w:rPr>
        <w:t>specifications and DEER 2014 EUL update (EUL ID—Cook-ElecStmCooker).</w:t>
      </w:r>
    </w:p>
    <w:p w14:paraId="658D48C6" w14:textId="77777777" w:rsidR="00EC08DE" w:rsidRPr="00EC08DE" w:rsidRDefault="006341D8" w:rsidP="00EC08DE">
      <w:pPr>
        <w:keepNext/>
        <w:keepLines/>
        <w:spacing w:before="360" w:after="0" w:line="240" w:lineRule="auto"/>
        <w:outlineLvl w:val="3"/>
        <w:rPr>
          <w:rFonts w:ascii="Arial" w:eastAsia="Times New Roman" w:hAnsi="Arial" w:cs="Arial"/>
          <w:b/>
          <w:sz w:val="28"/>
          <w:szCs w:val="28"/>
          <w:u w:val="single"/>
        </w:rPr>
      </w:pPr>
      <w:bookmarkStart w:id="4488" w:name="_Toc367764071"/>
      <w:r w:rsidRPr="00EC08DE">
        <w:rPr>
          <w:rFonts w:ascii="Arial" w:eastAsia="Times New Roman" w:hAnsi="Arial" w:cs="Arial"/>
          <w:b/>
          <w:sz w:val="28"/>
          <w:szCs w:val="28"/>
          <w:u w:val="single"/>
        </w:rPr>
        <w:t>Program Tracking Data and Evaluation Requirements</w:t>
      </w:r>
      <w:bookmarkEnd w:id="4488"/>
    </w:p>
    <w:p w14:paraId="782DBF39" w14:textId="77777777" w:rsidR="00EC08DE" w:rsidRPr="00EC08DE" w:rsidRDefault="006341D8" w:rsidP="00EC08DE">
      <w:pPr>
        <w:spacing w:before="240" w:after="0" w:line="240" w:lineRule="auto"/>
        <w:rPr>
          <w:rFonts w:ascii="Arial" w:eastAsia="Times New Roman" w:hAnsi="Arial" w:cs="Arial"/>
          <w:szCs w:val="24"/>
        </w:rPr>
      </w:pPr>
      <w:r w:rsidRPr="00EC08DE">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0E0DF21C" w14:textId="77777777" w:rsidR="00EC08DE" w:rsidRPr="00EC08DE" w:rsidRDefault="006341D8" w:rsidP="00EC08DE">
      <w:pPr>
        <w:numPr>
          <w:ilvl w:val="0"/>
          <w:numId w:val="98"/>
        </w:numPr>
        <w:spacing w:before="160" w:line="240" w:lineRule="auto"/>
        <w:ind w:left="720"/>
        <w:contextualSpacing/>
        <w:rPr>
          <w:rFonts w:ascii="Arial" w:eastAsia="Times New Roman" w:hAnsi="Arial" w:cs="Arial"/>
          <w:szCs w:val="20"/>
          <w:lang w:eastAsia="en-GB"/>
        </w:rPr>
      </w:pPr>
      <w:r w:rsidRPr="00EC08DE">
        <w:rPr>
          <w:rFonts w:ascii="Arial" w:eastAsia="Times New Roman" w:hAnsi="Arial" w:cs="Arial"/>
          <w:szCs w:val="20"/>
          <w:lang w:eastAsia="en-GB"/>
        </w:rPr>
        <w:t>High efficiency manufacturer and model number</w:t>
      </w:r>
    </w:p>
    <w:p w14:paraId="480DCE26" w14:textId="77777777" w:rsidR="00EC08DE" w:rsidRPr="00EC08DE" w:rsidRDefault="006341D8" w:rsidP="00EC08DE">
      <w:pPr>
        <w:numPr>
          <w:ilvl w:val="0"/>
          <w:numId w:val="98"/>
        </w:numPr>
        <w:spacing w:before="160" w:line="240" w:lineRule="auto"/>
        <w:ind w:left="720"/>
        <w:contextualSpacing/>
        <w:rPr>
          <w:rFonts w:ascii="Arial" w:eastAsia="Times New Roman" w:hAnsi="Arial" w:cs="Arial"/>
          <w:szCs w:val="20"/>
          <w:lang w:eastAsia="en-GB"/>
        </w:rPr>
      </w:pPr>
      <w:r w:rsidRPr="00EC08DE">
        <w:rPr>
          <w:rFonts w:ascii="Arial" w:eastAsia="Times New Roman" w:hAnsi="Arial" w:cs="Arial"/>
          <w:szCs w:val="20"/>
          <w:lang w:eastAsia="en-GB"/>
        </w:rPr>
        <w:t>Number of pans</w:t>
      </w:r>
    </w:p>
    <w:p w14:paraId="54AA6790" w14:textId="77777777" w:rsidR="00EC08DE" w:rsidRPr="00EC08DE" w:rsidRDefault="006341D8" w:rsidP="00EC08DE">
      <w:pPr>
        <w:numPr>
          <w:ilvl w:val="0"/>
          <w:numId w:val="98"/>
        </w:numPr>
        <w:spacing w:before="160" w:line="240" w:lineRule="auto"/>
        <w:ind w:left="720"/>
        <w:contextualSpacing/>
        <w:rPr>
          <w:rFonts w:ascii="Arial" w:eastAsia="Times New Roman" w:hAnsi="Arial" w:cs="Arial"/>
          <w:szCs w:val="20"/>
          <w:lang w:eastAsia="en-GB"/>
        </w:rPr>
      </w:pPr>
      <w:r w:rsidRPr="00EC08DE">
        <w:rPr>
          <w:rFonts w:ascii="Arial" w:eastAsia="Times New Roman" w:hAnsi="Arial" w:cs="Arial"/>
          <w:szCs w:val="20"/>
          <w:lang w:eastAsia="en-GB"/>
        </w:rPr>
        <w:t xml:space="preserve">Copy of </w:t>
      </w:r>
      <w:r w:rsidRPr="00EC08DE">
        <w:rPr>
          <w:rFonts w:ascii="Arial" w:eastAsia="Times New Roman" w:hAnsi="Arial" w:cs="Arial"/>
          <w:szCs w:val="18"/>
          <w:lang w:eastAsia="en-GB"/>
        </w:rPr>
        <w:t>ENERGY STAR</w:t>
      </w:r>
      <w:r w:rsidRPr="00EC08DE">
        <w:rPr>
          <w:rFonts w:ascii="Arial" w:eastAsia="Times New Roman" w:hAnsi="Arial" w:cs="Arial"/>
          <w:szCs w:val="18"/>
          <w:vertAlign w:val="superscript"/>
          <w:lang w:eastAsia="en-GB"/>
        </w:rPr>
        <w:t>®</w:t>
      </w:r>
      <w:r w:rsidRPr="00EC08DE">
        <w:rPr>
          <w:rFonts w:ascii="Arial" w:eastAsia="Times New Roman" w:hAnsi="Arial" w:cs="Arial"/>
          <w:szCs w:val="18"/>
          <w:lang w:eastAsia="en-GB"/>
        </w:rPr>
        <w:t xml:space="preserve"> </w:t>
      </w:r>
      <w:r w:rsidRPr="00EC08DE">
        <w:rPr>
          <w:rFonts w:ascii="Arial" w:eastAsia="Times New Roman" w:hAnsi="Arial" w:cs="Arial"/>
          <w:szCs w:val="20"/>
          <w:lang w:eastAsia="en-GB"/>
        </w:rPr>
        <w:t>certification</w:t>
      </w:r>
    </w:p>
    <w:p w14:paraId="2853DE66" w14:textId="77777777" w:rsidR="00EC08DE" w:rsidRPr="00EC08DE" w:rsidRDefault="006341D8" w:rsidP="00EC08DE">
      <w:pPr>
        <w:numPr>
          <w:ilvl w:val="0"/>
          <w:numId w:val="98"/>
        </w:numPr>
        <w:spacing w:before="160" w:line="240" w:lineRule="auto"/>
        <w:ind w:left="720"/>
        <w:contextualSpacing/>
        <w:rPr>
          <w:rFonts w:ascii="Arial" w:eastAsia="Times New Roman" w:hAnsi="Arial" w:cs="Arial"/>
          <w:szCs w:val="20"/>
          <w:lang w:eastAsia="en-GB"/>
        </w:rPr>
      </w:pPr>
      <w:r w:rsidRPr="00EC08DE">
        <w:rPr>
          <w:rFonts w:ascii="Arial" w:eastAsia="Times New Roman" w:hAnsi="Arial" w:cs="Arial"/>
          <w:szCs w:val="20"/>
          <w:lang w:eastAsia="en-GB"/>
        </w:rPr>
        <w:t>Copy of proof of purchase including date of purchase, manufacturer, and model number</w:t>
      </w:r>
    </w:p>
    <w:p w14:paraId="3487B5CA" w14:textId="45F366A8" w:rsidR="00EC08DE" w:rsidRPr="00EC08DE" w:rsidRDefault="006341D8" w:rsidP="00EC08DE">
      <w:pPr>
        <w:keepNext/>
        <w:keepLines/>
        <w:spacing w:before="360" w:after="0" w:line="240" w:lineRule="auto"/>
        <w:outlineLvl w:val="3"/>
        <w:rPr>
          <w:rFonts w:ascii="Arial" w:eastAsia="Times New Roman" w:hAnsi="Arial" w:cs="Arial"/>
          <w:b/>
          <w:sz w:val="28"/>
          <w:szCs w:val="28"/>
          <w:u w:val="single"/>
        </w:rPr>
      </w:pPr>
      <w:bookmarkStart w:id="4489" w:name="_Toc367764072"/>
      <w:r w:rsidRPr="00EC08DE">
        <w:rPr>
          <w:rFonts w:ascii="Arial" w:eastAsia="Times New Roman" w:hAnsi="Arial" w:cs="Arial"/>
          <w:b/>
          <w:sz w:val="28"/>
          <w:szCs w:val="28"/>
          <w:u w:val="single"/>
        </w:rPr>
        <w:t>References and Efficiency Standards</w:t>
      </w:r>
      <w:bookmarkEnd w:id="4489"/>
    </w:p>
    <w:p w14:paraId="5555CBD7" w14:textId="77777777" w:rsidR="00EC08DE" w:rsidRPr="00EC08DE" w:rsidRDefault="006341D8" w:rsidP="00EC08DE">
      <w:pPr>
        <w:keepNext/>
        <w:spacing w:before="240" w:after="0" w:line="240" w:lineRule="auto"/>
        <w:outlineLvl w:val="4"/>
        <w:rPr>
          <w:rFonts w:ascii="Arial" w:eastAsia="Times New Roman" w:hAnsi="Arial" w:cs="Arial"/>
          <w:b/>
          <w:sz w:val="28"/>
          <w:szCs w:val="28"/>
        </w:rPr>
      </w:pPr>
      <w:r w:rsidRPr="00EC08DE">
        <w:rPr>
          <w:rFonts w:ascii="Arial" w:eastAsia="Times New Roman" w:hAnsi="Arial" w:cs="Arial"/>
          <w:b/>
          <w:sz w:val="28"/>
          <w:szCs w:val="28"/>
        </w:rPr>
        <w:t>Petitions and Rulings</w:t>
      </w:r>
    </w:p>
    <w:p w14:paraId="5779DF8E" w14:textId="77777777" w:rsidR="00EC08DE" w:rsidRPr="00EC08DE" w:rsidRDefault="006341D8" w:rsidP="00EC08DE">
      <w:pPr>
        <w:numPr>
          <w:ilvl w:val="0"/>
          <w:numId w:val="98"/>
        </w:numPr>
        <w:spacing w:before="160" w:line="240" w:lineRule="auto"/>
        <w:ind w:left="720"/>
        <w:contextualSpacing/>
        <w:rPr>
          <w:rFonts w:ascii="Arial" w:eastAsia="Times New Roman" w:hAnsi="Arial" w:cs="Arial"/>
          <w:szCs w:val="20"/>
          <w:lang w:eastAsia="en-GB"/>
        </w:rPr>
      </w:pPr>
      <w:r w:rsidRPr="00EC08DE">
        <w:rPr>
          <w:rFonts w:ascii="Arial" w:eastAsia="Times New Roman" w:hAnsi="Arial" w:cs="Arial"/>
          <w:szCs w:val="20"/>
          <w:lang w:eastAsia="en-GB"/>
        </w:rPr>
        <w:t>PUCT Docket 40669—Provides energy and demand savings and measure specifications</w:t>
      </w:r>
    </w:p>
    <w:p w14:paraId="79822C5D" w14:textId="77777777" w:rsidR="00EC08DE" w:rsidRPr="00EC08DE" w:rsidRDefault="006341D8" w:rsidP="00EC08DE">
      <w:pPr>
        <w:keepNext/>
        <w:spacing w:before="240" w:after="0" w:line="240" w:lineRule="auto"/>
        <w:outlineLvl w:val="4"/>
        <w:rPr>
          <w:rFonts w:ascii="Arial" w:eastAsia="Times New Roman" w:hAnsi="Arial" w:cs="Arial"/>
          <w:b/>
          <w:sz w:val="28"/>
          <w:szCs w:val="28"/>
        </w:rPr>
      </w:pPr>
      <w:r w:rsidRPr="00EC08DE">
        <w:rPr>
          <w:rFonts w:ascii="Arial" w:eastAsia="Times New Roman" w:hAnsi="Arial" w:cs="Arial"/>
          <w:b/>
          <w:sz w:val="28"/>
          <w:szCs w:val="28"/>
        </w:rPr>
        <w:t>Relevant Standards and Reference Sources</w:t>
      </w:r>
    </w:p>
    <w:p w14:paraId="11ECED90" w14:textId="552C1BDB" w:rsidR="00EC08DE" w:rsidRPr="00EC08DE" w:rsidRDefault="006341D8" w:rsidP="00EC08DE">
      <w:pPr>
        <w:numPr>
          <w:ilvl w:val="0"/>
          <w:numId w:val="98"/>
        </w:numPr>
        <w:spacing w:before="160" w:line="240" w:lineRule="auto"/>
        <w:ind w:left="720"/>
        <w:contextualSpacing/>
        <w:rPr>
          <w:rFonts w:ascii="Arial" w:eastAsia="Times New Roman" w:hAnsi="Arial" w:cs="Arial"/>
          <w:szCs w:val="20"/>
          <w:lang w:eastAsia="en-GB"/>
        </w:rPr>
      </w:pPr>
      <w:r w:rsidRPr="00EC08DE">
        <w:rPr>
          <w:rFonts w:ascii="Arial" w:eastAsia="Times New Roman" w:hAnsi="Arial" w:cs="Arial"/>
          <w:color w:val="000000"/>
          <w:szCs w:val="18"/>
          <w:lang w:eastAsia="en-GB"/>
        </w:rPr>
        <w:t>ENERGY STAR</w:t>
      </w:r>
      <w:r w:rsidRPr="00EC08DE">
        <w:rPr>
          <w:rFonts w:ascii="Arial" w:eastAsia="Times New Roman" w:hAnsi="Arial" w:cs="Arial"/>
          <w:color w:val="000000"/>
          <w:szCs w:val="18"/>
          <w:vertAlign w:val="superscript"/>
          <w:lang w:eastAsia="en-GB"/>
        </w:rPr>
        <w:t>®</w:t>
      </w:r>
      <w:r w:rsidRPr="00EC08DE">
        <w:rPr>
          <w:rFonts w:ascii="Arial" w:eastAsia="Times New Roman" w:hAnsi="Arial" w:cs="Arial"/>
          <w:color w:val="000000"/>
          <w:szCs w:val="18"/>
          <w:lang w:eastAsia="en-GB"/>
        </w:rPr>
        <w:t xml:space="preserve"> </w:t>
      </w:r>
      <w:r w:rsidRPr="00EC08DE">
        <w:rPr>
          <w:rFonts w:ascii="Arial" w:eastAsia="Times New Roman" w:hAnsi="Arial" w:cs="Arial"/>
          <w:szCs w:val="20"/>
          <w:lang w:eastAsia="en-GB"/>
        </w:rPr>
        <w:t xml:space="preserve">specifications for Commercial Steam Cookers. </w:t>
      </w:r>
      <w:hyperlink r:id="rId73" w:history="1">
        <w:r w:rsidRPr="00EC08DE">
          <w:rPr>
            <w:rFonts w:ascii="Arial" w:eastAsia="Times New Roman" w:hAnsi="Arial" w:cs="Arial"/>
            <w:color w:val="0000FF"/>
            <w:szCs w:val="20"/>
            <w:u w:val="single"/>
            <w:lang w:eastAsia="en-GB"/>
          </w:rPr>
          <w:t>https://www.energystar.gov/sites/default/files/specs/private/Commercial_Steam_Cookers_Program_Requirements%20v1_2.pdf</w:t>
        </w:r>
      </w:hyperlink>
      <w:r w:rsidRPr="00EC08DE">
        <w:rPr>
          <w:rFonts w:ascii="Arial" w:eastAsia="Times New Roman" w:hAnsi="Arial" w:cs="Arial"/>
          <w:szCs w:val="20"/>
          <w:lang w:eastAsia="en-GB"/>
        </w:rPr>
        <w:t>. Accessed 11/13/2019.</w:t>
      </w:r>
    </w:p>
    <w:p w14:paraId="496277DE" w14:textId="77777777" w:rsidR="00EC08DE" w:rsidRPr="00EC08DE" w:rsidRDefault="006341D8" w:rsidP="00EC08DE">
      <w:pPr>
        <w:numPr>
          <w:ilvl w:val="0"/>
          <w:numId w:val="98"/>
        </w:numPr>
        <w:spacing w:before="160" w:line="240" w:lineRule="auto"/>
        <w:ind w:left="720"/>
        <w:contextualSpacing/>
        <w:rPr>
          <w:rFonts w:ascii="Arial" w:eastAsia="Times New Roman" w:hAnsi="Arial" w:cs="Arial"/>
          <w:szCs w:val="20"/>
          <w:lang w:eastAsia="en-GB"/>
        </w:rPr>
        <w:sectPr w:rsidR="00EC08DE" w:rsidRPr="00EC08DE">
          <w:footerReference w:type="default" r:id="rId74"/>
          <w:pgSz w:w="12240" w:h="15840"/>
          <w:pgMar w:top="1440" w:right="1440" w:bottom="1440" w:left="1440" w:header="720" w:footer="720" w:gutter="0"/>
          <w:cols w:space="720"/>
          <w:docGrid w:linePitch="360"/>
        </w:sectPr>
      </w:pPr>
      <w:r w:rsidRPr="00EC08DE">
        <w:rPr>
          <w:rFonts w:ascii="Arial" w:eastAsia="Times New Roman" w:hAnsi="Arial" w:cs="Arial"/>
          <w:szCs w:val="20"/>
          <w:lang w:eastAsia="en-GB"/>
        </w:rPr>
        <w:t>DEER 2014 EUL update.</w:t>
      </w:r>
    </w:p>
    <w:p w14:paraId="38B35F34" w14:textId="2DCC98C1" w:rsidR="00BB0D3E" w:rsidRPr="00BB0D3E" w:rsidRDefault="006341D8" w:rsidP="0040733C">
      <w:pPr>
        <w:pStyle w:val="Heading3"/>
      </w:pPr>
      <w:bookmarkStart w:id="4490" w:name="_Toc24715008"/>
      <w:bookmarkStart w:id="4491" w:name="_Toc51493566"/>
      <w:r w:rsidRPr="00BB0D3E">
        <w:t>Demand Controlled Kitchen Ventilation</w:t>
      </w:r>
      <w:bookmarkEnd w:id="4490"/>
      <w:bookmarkEnd w:id="4491"/>
      <w:ins w:id="4492" w:author="McKay, Rob" w:date="2020-09-21T16:18:00Z">
        <w:r w:rsidR="00BB39CC">
          <w:t xml:space="preserve"> Measure Overview</w:t>
        </w:r>
      </w:ins>
    </w:p>
    <w:p w14:paraId="5458143F" w14:textId="77777777" w:rsidR="00BB0D3E" w:rsidRPr="00BB0D3E" w:rsidRDefault="006341D8" w:rsidP="00BB0D3E">
      <w:pPr>
        <w:tabs>
          <w:tab w:val="left" w:pos="4086"/>
        </w:tabs>
        <w:spacing w:before="160" w:after="60" w:line="240" w:lineRule="auto"/>
        <w:ind w:left="810"/>
        <w:rPr>
          <w:rFonts w:ascii="Arial" w:eastAsia="Times New Roman" w:hAnsi="Arial" w:cs="Arial"/>
        </w:rPr>
      </w:pPr>
      <w:r w:rsidRPr="00BB0D3E">
        <w:rPr>
          <w:rFonts w:ascii="Arial" w:eastAsia="Times New Roman" w:hAnsi="Arial" w:cs="Arial"/>
          <w:b/>
        </w:rPr>
        <w:t xml:space="preserve">TRM Measure ID: </w:t>
      </w:r>
      <w:r w:rsidRPr="00BB0D3E">
        <w:rPr>
          <w:rFonts w:ascii="Arial" w:eastAsia="Times New Roman" w:hAnsi="Arial" w:cs="Arial"/>
        </w:rPr>
        <w:t>NR-FS-KV</w:t>
      </w:r>
    </w:p>
    <w:p w14:paraId="520DA43B" w14:textId="77777777" w:rsidR="00BB0D3E" w:rsidRPr="00BB0D3E" w:rsidRDefault="006341D8" w:rsidP="00BB0D3E">
      <w:pPr>
        <w:tabs>
          <w:tab w:val="left" w:pos="4086"/>
        </w:tabs>
        <w:spacing w:before="160" w:after="60" w:line="240" w:lineRule="auto"/>
        <w:ind w:left="810"/>
        <w:rPr>
          <w:rFonts w:ascii="Arial" w:eastAsia="Times New Roman" w:hAnsi="Arial" w:cs="Arial"/>
          <w:b/>
        </w:rPr>
      </w:pPr>
      <w:r w:rsidRPr="00BB0D3E">
        <w:rPr>
          <w:rFonts w:ascii="Arial" w:eastAsia="Times New Roman" w:hAnsi="Arial" w:cs="Arial"/>
          <w:b/>
        </w:rPr>
        <w:t xml:space="preserve">Market Sector: </w:t>
      </w:r>
      <w:r w:rsidRPr="00BB0D3E">
        <w:rPr>
          <w:rFonts w:ascii="Arial" w:eastAsia="Times New Roman" w:hAnsi="Arial" w:cs="Arial"/>
        </w:rPr>
        <w:t>Commercial</w:t>
      </w:r>
    </w:p>
    <w:p w14:paraId="7062421F" w14:textId="77777777" w:rsidR="00BB0D3E" w:rsidRPr="00BB0D3E" w:rsidRDefault="006341D8" w:rsidP="00BB0D3E">
      <w:pPr>
        <w:tabs>
          <w:tab w:val="left" w:pos="4086"/>
        </w:tabs>
        <w:spacing w:before="160" w:after="60" w:line="240" w:lineRule="auto"/>
        <w:ind w:left="810"/>
        <w:rPr>
          <w:rFonts w:ascii="Arial" w:eastAsia="Times New Roman" w:hAnsi="Arial" w:cs="Arial"/>
          <w:b/>
        </w:rPr>
      </w:pPr>
      <w:r w:rsidRPr="00BB0D3E">
        <w:rPr>
          <w:rFonts w:ascii="Arial" w:eastAsia="Times New Roman" w:hAnsi="Arial" w:cs="Arial"/>
          <w:b/>
        </w:rPr>
        <w:t xml:space="preserve">Measure Category: </w:t>
      </w:r>
      <w:r w:rsidRPr="00BB0D3E">
        <w:rPr>
          <w:rFonts w:ascii="Arial" w:eastAsia="Times New Roman" w:hAnsi="Arial" w:cs="Arial"/>
        </w:rPr>
        <w:t>Food Service</w:t>
      </w:r>
    </w:p>
    <w:p w14:paraId="048FA58A" w14:textId="77777777" w:rsidR="00BB0D3E" w:rsidRPr="00BB0D3E" w:rsidRDefault="006341D8" w:rsidP="00BB0D3E">
      <w:pPr>
        <w:tabs>
          <w:tab w:val="left" w:pos="4086"/>
        </w:tabs>
        <w:spacing w:before="160" w:after="60" w:line="240" w:lineRule="auto"/>
        <w:ind w:left="810"/>
        <w:rPr>
          <w:rFonts w:ascii="Arial" w:eastAsia="Times New Roman" w:hAnsi="Arial" w:cs="Arial"/>
          <w:b/>
        </w:rPr>
      </w:pPr>
      <w:r w:rsidRPr="00BB0D3E">
        <w:rPr>
          <w:rFonts w:ascii="Arial" w:eastAsia="Times New Roman" w:hAnsi="Arial" w:cs="Arial"/>
          <w:b/>
        </w:rPr>
        <w:t xml:space="preserve">Applicable Building Types: </w:t>
      </w:r>
      <w:r w:rsidRPr="00BB0D3E">
        <w:rPr>
          <w:rFonts w:ascii="Arial" w:eastAsia="Times New Roman" w:hAnsi="Arial" w:cs="Arial"/>
        </w:rPr>
        <w:t>Restaurants</w:t>
      </w:r>
    </w:p>
    <w:p w14:paraId="15CE3F6E" w14:textId="77777777" w:rsidR="00BB0D3E" w:rsidRPr="00BB0D3E" w:rsidRDefault="006341D8" w:rsidP="00BB0D3E">
      <w:pPr>
        <w:tabs>
          <w:tab w:val="left" w:pos="4086"/>
        </w:tabs>
        <w:spacing w:before="160" w:after="60" w:line="240" w:lineRule="auto"/>
        <w:ind w:left="810"/>
        <w:rPr>
          <w:rFonts w:ascii="Arial" w:eastAsia="Times New Roman" w:hAnsi="Arial" w:cs="Arial"/>
          <w:b/>
        </w:rPr>
      </w:pPr>
      <w:r w:rsidRPr="00BB0D3E">
        <w:rPr>
          <w:rFonts w:ascii="Arial" w:eastAsia="Times New Roman" w:hAnsi="Arial" w:cs="Arial"/>
          <w:b/>
        </w:rPr>
        <w:t xml:space="preserve">Fuels Affected: </w:t>
      </w:r>
      <w:r w:rsidRPr="00BB0D3E">
        <w:rPr>
          <w:rFonts w:ascii="Arial" w:eastAsia="Times New Roman" w:hAnsi="Arial" w:cs="Arial"/>
        </w:rPr>
        <w:t>Electricity</w:t>
      </w:r>
      <w:r w:rsidRPr="00BB0D3E">
        <w:rPr>
          <w:rFonts w:ascii="Arial" w:eastAsia="Times New Roman" w:hAnsi="Arial" w:cs="Arial"/>
          <w:b/>
        </w:rPr>
        <w:t xml:space="preserve"> </w:t>
      </w:r>
    </w:p>
    <w:p w14:paraId="24641D74" w14:textId="089F5E5E" w:rsidR="00BB0D3E" w:rsidRPr="00BB0D3E" w:rsidRDefault="006341D8" w:rsidP="00BB0D3E">
      <w:pPr>
        <w:tabs>
          <w:tab w:val="left" w:pos="4086"/>
        </w:tabs>
        <w:spacing w:before="160" w:after="60" w:line="240" w:lineRule="auto"/>
        <w:ind w:left="810"/>
        <w:rPr>
          <w:rFonts w:ascii="Arial" w:eastAsia="Times New Roman" w:hAnsi="Arial" w:cs="Arial"/>
        </w:rPr>
      </w:pPr>
      <w:r w:rsidRPr="5F606BD6">
        <w:rPr>
          <w:rFonts w:ascii="Arial" w:eastAsia="Times New Roman" w:hAnsi="Arial" w:cs="Arial"/>
          <w:b/>
          <w:bCs/>
        </w:rPr>
        <w:t xml:space="preserve">Decision/Action Type: </w:t>
      </w:r>
      <w:r w:rsidRPr="5F606BD6">
        <w:rPr>
          <w:rFonts w:ascii="Arial" w:eastAsia="Times New Roman" w:hAnsi="Arial" w:cs="Arial"/>
        </w:rPr>
        <w:t>Retrofit</w:t>
      </w:r>
      <w:ins w:id="4493" w:author="Derek Neumann" w:date="2020-08-19T00:24:00Z">
        <w:r w:rsidR="4CF9EA2B" w:rsidRPr="5F606BD6">
          <w:rPr>
            <w:rFonts w:ascii="Arial" w:eastAsia="Times New Roman" w:hAnsi="Arial" w:cs="Arial"/>
          </w:rPr>
          <w:t>,</w:t>
        </w:r>
      </w:ins>
      <w:r w:rsidRPr="5F606BD6">
        <w:rPr>
          <w:rFonts w:ascii="Arial" w:eastAsia="Times New Roman" w:hAnsi="Arial" w:cs="Arial"/>
          <w:b/>
          <w:bCs/>
        </w:rPr>
        <w:t xml:space="preserve"> </w:t>
      </w:r>
      <w:del w:id="4494" w:author="Derek Neumann" w:date="2020-08-19T00:24:00Z">
        <w:r w:rsidRPr="5F606BD6">
          <w:rPr>
            <w:rFonts w:ascii="Arial" w:eastAsia="Times New Roman" w:hAnsi="Arial" w:cs="Arial"/>
          </w:rPr>
          <w:delText xml:space="preserve">or </w:delText>
        </w:r>
      </w:del>
      <w:r w:rsidRPr="5F606BD6">
        <w:rPr>
          <w:rFonts w:ascii="Arial" w:eastAsia="Times New Roman" w:hAnsi="Arial" w:cs="Arial"/>
        </w:rPr>
        <w:t>new construction</w:t>
      </w:r>
    </w:p>
    <w:p w14:paraId="2FCAB15A" w14:textId="77777777" w:rsidR="00BB0D3E" w:rsidRPr="00BB0D3E" w:rsidRDefault="006341D8" w:rsidP="00BB0D3E">
      <w:pPr>
        <w:tabs>
          <w:tab w:val="left" w:pos="4086"/>
        </w:tabs>
        <w:spacing w:before="160" w:after="60" w:line="240" w:lineRule="auto"/>
        <w:ind w:left="810"/>
        <w:rPr>
          <w:rFonts w:ascii="Arial" w:eastAsia="Times New Roman" w:hAnsi="Arial" w:cs="Arial"/>
          <w:b/>
        </w:rPr>
      </w:pPr>
      <w:r w:rsidRPr="00BB0D3E">
        <w:rPr>
          <w:rFonts w:ascii="Arial" w:eastAsia="Times New Roman" w:hAnsi="Arial" w:cs="Arial"/>
          <w:b/>
        </w:rPr>
        <w:t xml:space="preserve">Program Delivery Type: </w:t>
      </w:r>
      <w:r w:rsidRPr="00BB0D3E">
        <w:rPr>
          <w:rFonts w:ascii="Arial" w:eastAsia="Times New Roman" w:hAnsi="Arial" w:cs="Arial"/>
        </w:rPr>
        <w:t>Prescriptive</w:t>
      </w:r>
    </w:p>
    <w:p w14:paraId="0E0284BE" w14:textId="77777777" w:rsidR="00BB0D3E" w:rsidRPr="00BB0D3E" w:rsidRDefault="006341D8" w:rsidP="00BB0D3E">
      <w:pPr>
        <w:tabs>
          <w:tab w:val="left" w:pos="4086"/>
        </w:tabs>
        <w:spacing w:before="160" w:after="60" w:line="240" w:lineRule="auto"/>
        <w:ind w:left="810"/>
        <w:rPr>
          <w:rFonts w:ascii="Arial" w:eastAsia="Times New Roman" w:hAnsi="Arial" w:cs="Arial"/>
          <w:b/>
        </w:rPr>
      </w:pPr>
      <w:r w:rsidRPr="00BB0D3E">
        <w:rPr>
          <w:rFonts w:ascii="Arial" w:eastAsia="Times New Roman" w:hAnsi="Arial" w:cs="Arial"/>
          <w:b/>
        </w:rPr>
        <w:t xml:space="preserve">Deemed Savings Type: </w:t>
      </w:r>
      <w:r w:rsidRPr="00BB0D3E">
        <w:rPr>
          <w:rFonts w:ascii="Arial" w:eastAsia="Times New Roman" w:hAnsi="Arial" w:cs="Arial"/>
        </w:rPr>
        <w:t>Deemed value</w:t>
      </w:r>
    </w:p>
    <w:p w14:paraId="11AB2599" w14:textId="77777777" w:rsidR="00BB0D3E" w:rsidRPr="00BB0D3E" w:rsidRDefault="006341D8" w:rsidP="00BB0D3E">
      <w:pPr>
        <w:tabs>
          <w:tab w:val="left" w:pos="4086"/>
        </w:tabs>
        <w:spacing w:before="160" w:after="60" w:line="240" w:lineRule="auto"/>
        <w:ind w:left="810"/>
        <w:rPr>
          <w:rFonts w:ascii="Arial" w:eastAsia="Times New Roman" w:hAnsi="Arial" w:cs="Arial"/>
        </w:rPr>
      </w:pPr>
      <w:r w:rsidRPr="00BB0D3E">
        <w:rPr>
          <w:rFonts w:ascii="Arial" w:eastAsia="Times New Roman" w:hAnsi="Arial" w:cs="Arial"/>
          <w:b/>
        </w:rPr>
        <w:t xml:space="preserve">Savings Methodology: </w:t>
      </w:r>
      <w:r w:rsidRPr="00BB0D3E">
        <w:rPr>
          <w:rFonts w:ascii="Arial" w:eastAsia="Times New Roman" w:hAnsi="Arial" w:cs="Arial"/>
        </w:rPr>
        <w:t>Algorithms</w:t>
      </w:r>
    </w:p>
    <w:p w14:paraId="6DCE1760" w14:textId="77777777" w:rsidR="00BB0D3E" w:rsidRPr="00BB0D3E" w:rsidRDefault="006341D8" w:rsidP="00BB0D3E">
      <w:pPr>
        <w:keepNext/>
        <w:keepLines/>
        <w:spacing w:before="360" w:after="0" w:line="240" w:lineRule="auto"/>
        <w:outlineLvl w:val="3"/>
        <w:rPr>
          <w:rFonts w:ascii="Arial" w:eastAsia="Times New Roman" w:hAnsi="Arial" w:cs="Arial"/>
          <w:b/>
          <w:sz w:val="28"/>
          <w:szCs w:val="28"/>
          <w:u w:val="single"/>
        </w:rPr>
      </w:pPr>
      <w:r w:rsidRPr="00BB0D3E">
        <w:rPr>
          <w:rFonts w:ascii="Arial" w:eastAsia="Times New Roman" w:hAnsi="Arial" w:cs="Arial"/>
          <w:b/>
          <w:sz w:val="28"/>
          <w:szCs w:val="28"/>
          <w:u w:val="single"/>
        </w:rPr>
        <w:t>Measure Description</w:t>
      </w:r>
    </w:p>
    <w:p w14:paraId="1663B1F1" w14:textId="77777777" w:rsidR="00BB0D3E" w:rsidRPr="00BB0D3E" w:rsidRDefault="006341D8" w:rsidP="00BB0D3E">
      <w:pPr>
        <w:spacing w:before="240" w:after="0" w:line="240" w:lineRule="auto"/>
        <w:rPr>
          <w:rFonts w:ascii="Arial" w:eastAsia="Times New Roman" w:hAnsi="Arial" w:cs="Arial"/>
          <w:szCs w:val="24"/>
        </w:rPr>
      </w:pPr>
      <w:r w:rsidRPr="00BB0D3E">
        <w:rPr>
          <w:rFonts w:ascii="Arial" w:eastAsia="Times New Roman" w:hAnsi="Arial" w:cs="Arial"/>
          <w:szCs w:val="24"/>
        </w:rPr>
        <w:t>This measure presents deemed savings for implementation of demand controlled ventilation (DCV) installed in commercial kitchens. DCV systems make use of control strategies to modulate exhaust fans and make-up air units. Various control strategies may be implemented such as time-of-day scheduling; sensors including exhaust temperature, cook surface temperature, smoke, or steam sensors; or direct communication from cooking equipment to the DCV processor.</w:t>
      </w:r>
    </w:p>
    <w:p w14:paraId="09AE2BF8" w14:textId="77777777" w:rsidR="00BB0D3E" w:rsidRPr="00BB0D3E" w:rsidRDefault="006341D8" w:rsidP="00BB0D3E">
      <w:pPr>
        <w:keepNext/>
        <w:spacing w:before="240" w:after="0" w:line="240" w:lineRule="auto"/>
        <w:outlineLvl w:val="4"/>
        <w:rPr>
          <w:rFonts w:ascii="Arial" w:eastAsia="Times New Roman" w:hAnsi="Arial" w:cs="Arial"/>
          <w:b/>
          <w:sz w:val="28"/>
          <w:szCs w:val="28"/>
        </w:rPr>
      </w:pPr>
      <w:r w:rsidRPr="00BB0D3E">
        <w:rPr>
          <w:rFonts w:ascii="Arial" w:eastAsia="Times New Roman" w:hAnsi="Arial" w:cs="Arial"/>
          <w:b/>
          <w:sz w:val="28"/>
          <w:szCs w:val="28"/>
        </w:rPr>
        <w:t>Eligibility Criteria</w:t>
      </w:r>
    </w:p>
    <w:p w14:paraId="79D96C28" w14:textId="77777777" w:rsidR="00BB0D3E" w:rsidRPr="00BB0D3E" w:rsidRDefault="006341D8" w:rsidP="00BB0D3E">
      <w:pPr>
        <w:spacing w:before="240" w:after="0" w:line="240" w:lineRule="auto"/>
        <w:rPr>
          <w:rFonts w:ascii="Arial" w:eastAsia="Times New Roman" w:hAnsi="Arial" w:cs="Arial"/>
          <w:szCs w:val="24"/>
        </w:rPr>
      </w:pPr>
      <w:r w:rsidRPr="00BB0D3E">
        <w:rPr>
          <w:rFonts w:ascii="Arial" w:eastAsia="Times New Roman" w:hAnsi="Arial" w:cs="Arial"/>
          <w:szCs w:val="24"/>
        </w:rPr>
        <w:t>Kitchen ventilation systems both with or without dedicated makeup air units are eligible for this measure.</w:t>
      </w:r>
    </w:p>
    <w:p w14:paraId="25173B09" w14:textId="77777777" w:rsidR="00BB0D3E" w:rsidRPr="00BB0D3E" w:rsidRDefault="006341D8" w:rsidP="00BB0D3E">
      <w:pPr>
        <w:keepNext/>
        <w:spacing w:before="240" w:after="0" w:line="240" w:lineRule="auto"/>
        <w:outlineLvl w:val="4"/>
        <w:rPr>
          <w:rFonts w:ascii="Arial" w:eastAsia="Times New Roman" w:hAnsi="Arial" w:cs="Arial"/>
          <w:b/>
          <w:sz w:val="28"/>
          <w:szCs w:val="28"/>
        </w:rPr>
      </w:pPr>
      <w:r w:rsidRPr="00BB0D3E">
        <w:rPr>
          <w:rFonts w:ascii="Arial" w:eastAsia="Times New Roman" w:hAnsi="Arial" w:cs="Arial"/>
          <w:b/>
          <w:sz w:val="28"/>
          <w:szCs w:val="28"/>
        </w:rPr>
        <w:t>Baseline Condition</w:t>
      </w:r>
    </w:p>
    <w:p w14:paraId="07408F88" w14:textId="77777777" w:rsidR="00BB0D3E" w:rsidRPr="00BB0D3E" w:rsidRDefault="006341D8" w:rsidP="00BB0D3E">
      <w:pPr>
        <w:spacing w:before="240" w:after="0" w:line="240" w:lineRule="auto"/>
        <w:jc w:val="both"/>
        <w:rPr>
          <w:rFonts w:ascii="Arial" w:eastAsia="Times New Roman" w:hAnsi="Arial" w:cs="Arial"/>
          <w:szCs w:val="24"/>
        </w:rPr>
      </w:pPr>
      <w:r w:rsidRPr="00BB0D3E">
        <w:rPr>
          <w:rFonts w:ascii="Arial" w:eastAsia="Times New Roman" w:hAnsi="Arial" w:cs="Arial"/>
          <w:szCs w:val="24"/>
        </w:rPr>
        <w:t xml:space="preserve">The baseline condition is a commercial kitchen operating the cooking exhaust and make-up air operation at a single fixed speed with on/off controls or operating on an occupancy based schedule. </w:t>
      </w:r>
    </w:p>
    <w:p w14:paraId="52CEFDEA" w14:textId="77777777" w:rsidR="00BB0D3E" w:rsidRPr="00BB0D3E" w:rsidRDefault="006341D8" w:rsidP="00BB0D3E">
      <w:pPr>
        <w:keepNext/>
        <w:spacing w:before="240" w:after="0" w:line="240" w:lineRule="auto"/>
        <w:outlineLvl w:val="4"/>
        <w:rPr>
          <w:rFonts w:ascii="Arial" w:eastAsia="Times New Roman" w:hAnsi="Arial" w:cs="Arial"/>
          <w:b/>
          <w:sz w:val="28"/>
          <w:szCs w:val="28"/>
        </w:rPr>
      </w:pPr>
      <w:r w:rsidRPr="00BB0D3E">
        <w:rPr>
          <w:rFonts w:ascii="Arial" w:eastAsia="Times New Roman" w:hAnsi="Arial" w:cs="Arial"/>
          <w:b/>
          <w:sz w:val="28"/>
          <w:szCs w:val="28"/>
        </w:rPr>
        <w:t>High-efficiency Condition</w:t>
      </w:r>
    </w:p>
    <w:p w14:paraId="69EFEBF9" w14:textId="77777777" w:rsidR="00BB0D3E" w:rsidRPr="00BB0D3E" w:rsidRDefault="006341D8" w:rsidP="00BB0D3E">
      <w:pPr>
        <w:spacing w:before="240" w:after="0" w:line="240" w:lineRule="auto"/>
        <w:rPr>
          <w:rFonts w:ascii="Arial" w:eastAsia="Times New Roman" w:hAnsi="Arial" w:cs="Arial"/>
          <w:szCs w:val="24"/>
        </w:rPr>
      </w:pPr>
      <w:r w:rsidRPr="00BB0D3E">
        <w:rPr>
          <w:rFonts w:ascii="Arial" w:eastAsia="Times New Roman" w:hAnsi="Arial" w:cs="Arial"/>
          <w:szCs w:val="24"/>
        </w:rPr>
        <w:t>The efficient condition is a commercial kitchen varying the flow rates of cooking exhaust and make-up air operation based on periods of high and low demand as indicated by schedules or monitors of cooktop operation.</w:t>
      </w:r>
    </w:p>
    <w:p w14:paraId="343C93DD" w14:textId="77777777" w:rsidR="00BB0D3E" w:rsidRPr="00BB0D3E" w:rsidRDefault="006341D8" w:rsidP="00BB0D3E">
      <w:pPr>
        <w:keepNext/>
        <w:keepLines/>
        <w:spacing w:before="360" w:after="0" w:line="240" w:lineRule="auto"/>
        <w:outlineLvl w:val="3"/>
        <w:rPr>
          <w:rFonts w:ascii="Arial" w:eastAsia="Times New Roman" w:hAnsi="Arial" w:cs="Arial"/>
          <w:b/>
          <w:sz w:val="28"/>
          <w:szCs w:val="28"/>
          <w:u w:val="single"/>
        </w:rPr>
      </w:pPr>
      <w:r w:rsidRPr="00BB0D3E">
        <w:rPr>
          <w:rFonts w:ascii="Arial" w:eastAsia="Times New Roman" w:hAnsi="Arial" w:cs="Arial"/>
          <w:b/>
          <w:sz w:val="28"/>
          <w:szCs w:val="28"/>
          <w:u w:val="single"/>
        </w:rPr>
        <w:t>Energy and Demand Savings Methodology</w:t>
      </w:r>
    </w:p>
    <w:p w14:paraId="1301480D" w14:textId="77777777" w:rsidR="00BB0D3E" w:rsidRPr="00BB0D3E" w:rsidRDefault="006341D8" w:rsidP="00BB0D3E">
      <w:pPr>
        <w:spacing w:before="240" w:after="0" w:line="240" w:lineRule="auto"/>
        <w:rPr>
          <w:rFonts w:ascii="Arial" w:eastAsia="Times New Roman" w:hAnsi="Arial" w:cs="Arial"/>
          <w:szCs w:val="24"/>
        </w:rPr>
      </w:pPr>
      <w:r w:rsidRPr="00BB0D3E">
        <w:rPr>
          <w:rFonts w:ascii="Arial" w:eastAsia="Times New Roman" w:hAnsi="Arial" w:cs="Arial"/>
          <w:szCs w:val="24"/>
        </w:rPr>
        <w:t>Energy savings are calculated based on monitoring data gathered during field studies conducted by the Food Service Technology Center (FSTC) and published in the ASHRAE Journal.</w:t>
      </w:r>
      <w:r>
        <w:rPr>
          <w:rFonts w:ascii="Arial" w:eastAsia="Times New Roman" w:hAnsi="Arial" w:cs="Arial"/>
          <w:szCs w:val="24"/>
          <w:vertAlign w:val="superscript"/>
        </w:rPr>
        <w:footnoteReference w:id="276"/>
      </w:r>
      <w:r w:rsidRPr="00BB0D3E">
        <w:rPr>
          <w:rFonts w:ascii="Arial" w:eastAsia="Times New Roman" w:hAnsi="Arial" w:cs="Arial"/>
          <w:szCs w:val="24"/>
        </w:rPr>
        <w:t xml:space="preserve"> Assumptions for average savings, operating hours and days, and makeup air factors are calculated as the averages for corresponding building types from FSTC monitoring data.</w:t>
      </w:r>
    </w:p>
    <w:p w14:paraId="3335C821" w14:textId="77777777" w:rsidR="00BB0D3E" w:rsidRPr="00BB0D3E" w:rsidRDefault="006341D8" w:rsidP="00BB0D3E">
      <w:pPr>
        <w:spacing w:before="240" w:after="0" w:line="240" w:lineRule="auto"/>
        <w:rPr>
          <w:rFonts w:ascii="Arial" w:eastAsia="Times New Roman" w:hAnsi="Arial" w:cs="Arial"/>
          <w:szCs w:val="24"/>
        </w:rPr>
      </w:pPr>
      <w:r w:rsidRPr="00BB0D3E">
        <w:rPr>
          <w:rFonts w:ascii="Arial" w:eastAsia="Times New Roman" w:hAnsi="Arial" w:cs="Arial"/>
          <w:szCs w:val="24"/>
        </w:rPr>
        <w:t>When there is no dedicated makeup air unit, only the exhaust fan power is expected to modulate based on demand and a makeup air unit factor is applied to the savings algorithm. The makeup air unit (MAU) factor is calculated as the percent of total kitchen ventilation system power (exhaust plus makeup air fans) that comes from exhaust fans.</w:t>
      </w:r>
    </w:p>
    <w:p w14:paraId="314B76AD" w14:textId="5C05C481" w:rsidR="00BB0D3E" w:rsidRPr="00BB0D3E" w:rsidRDefault="006341D8" w:rsidP="00BB0D3E">
      <w:pPr>
        <w:spacing w:before="240" w:after="0" w:line="240" w:lineRule="auto"/>
        <w:rPr>
          <w:rFonts w:ascii="Arial" w:eastAsia="Times New Roman" w:hAnsi="Arial" w:cs="Arial"/>
          <w:szCs w:val="24"/>
        </w:rPr>
      </w:pPr>
      <w:r w:rsidRPr="00BB0D3E">
        <w:rPr>
          <w:rFonts w:ascii="Arial" w:eastAsia="Times New Roman" w:hAnsi="Arial" w:cs="Arial"/>
          <w:szCs w:val="24"/>
        </w:rPr>
        <w:t>Interactive heating and cooling savings are taken by multiplying the percent airflow savings from the FSTC study by the estimated heating and cooling loads output by the FSTC Outdoor Air Load Calculator</w:t>
      </w:r>
      <w:ins w:id="4495" w:author="Angel Moreno" w:date="2020-08-12T16:04:00Z">
        <w:r w:rsidR="00E81612">
          <w:rPr>
            <w:rFonts w:ascii="Arial" w:eastAsia="Times New Roman" w:hAnsi="Arial" w:cs="Arial"/>
            <w:szCs w:val="24"/>
          </w:rPr>
          <w:t xml:space="preserve"> (OALC)</w:t>
        </w:r>
      </w:ins>
      <w:r w:rsidRPr="00BB0D3E">
        <w:rPr>
          <w:rFonts w:ascii="Arial" w:eastAsia="Times New Roman" w:hAnsi="Arial" w:cs="Arial"/>
          <w:szCs w:val="24"/>
        </w:rPr>
        <w:t>.</w:t>
      </w:r>
      <w:r>
        <w:rPr>
          <w:rFonts w:ascii="Arial" w:eastAsia="Times New Roman" w:hAnsi="Arial" w:cs="Arial"/>
          <w:szCs w:val="24"/>
          <w:vertAlign w:val="superscript"/>
        </w:rPr>
        <w:footnoteReference w:id="277"/>
      </w:r>
      <w:r w:rsidRPr="00BB0D3E">
        <w:rPr>
          <w:rFonts w:ascii="Arial" w:eastAsia="Times New Roman" w:hAnsi="Arial" w:cs="Arial"/>
          <w:szCs w:val="24"/>
        </w:rPr>
        <w:t xml:space="preserve"> </w:t>
      </w:r>
      <w:ins w:id="4502" w:author="Angel Moreno" w:date="2020-08-12T15:15:00Z">
        <w:r w:rsidR="009F7E5E">
          <w:rPr>
            <w:rFonts w:ascii="Arial" w:eastAsia="Times New Roman" w:hAnsi="Arial" w:cs="Arial"/>
            <w:szCs w:val="24"/>
          </w:rPr>
          <w:t xml:space="preserve">This output is adjusted by population </w:t>
        </w:r>
      </w:ins>
      <w:ins w:id="4503" w:author="Angel Moreno" w:date="2020-08-12T15:46:00Z">
        <w:r w:rsidR="00296BD5">
          <w:rPr>
            <w:rFonts w:ascii="Arial" w:eastAsia="Times New Roman" w:hAnsi="Arial" w:cs="Arial"/>
            <w:szCs w:val="24"/>
          </w:rPr>
          <w:t>to account for the percentage of sites with electric resist</w:t>
        </w:r>
      </w:ins>
      <w:ins w:id="4504" w:author="Angel Moreno" w:date="2020-08-12T15:47:00Z">
        <w:r w:rsidR="00296BD5">
          <w:rPr>
            <w:rFonts w:ascii="Arial" w:eastAsia="Times New Roman" w:hAnsi="Arial" w:cs="Arial"/>
            <w:szCs w:val="24"/>
          </w:rPr>
          <w:t>ance or heat pump heating.</w:t>
        </w:r>
        <w:r>
          <w:rPr>
            <w:rFonts w:ascii="Arial" w:eastAsia="Times New Roman" w:hAnsi="Arial" w:cs="Arial"/>
            <w:szCs w:val="24"/>
            <w:vertAlign w:val="superscript"/>
          </w:rPr>
          <w:footnoteReference w:id="278"/>
        </w:r>
      </w:ins>
      <w:ins w:id="4515" w:author="Angel Moreno" w:date="2020-08-12T15:15:00Z">
        <w:r w:rsidR="009F7E5E">
          <w:rPr>
            <w:rFonts w:ascii="Arial" w:eastAsia="Times New Roman" w:hAnsi="Arial" w:cs="Arial"/>
            <w:szCs w:val="24"/>
          </w:rPr>
          <w:t xml:space="preserve"> </w:t>
        </w:r>
      </w:ins>
      <w:ins w:id="4516" w:author="Angel Moreno" w:date="2020-08-12T16:04:00Z">
        <w:r w:rsidR="00E81612">
          <w:rPr>
            <w:rFonts w:ascii="Arial" w:eastAsia="Times New Roman" w:hAnsi="Arial" w:cs="Arial"/>
            <w:szCs w:val="24"/>
          </w:rPr>
          <w:t xml:space="preserve">Additionally, because output from the OALC is per 1,000 CFM, </w:t>
        </w:r>
      </w:ins>
      <w:ins w:id="4517" w:author="Angel Moreno" w:date="2020-08-12T16:45:00Z">
        <w:r w:rsidR="00E10E55">
          <w:rPr>
            <w:rFonts w:ascii="Arial" w:eastAsia="Times New Roman" w:hAnsi="Arial" w:cs="Arial"/>
            <w:szCs w:val="24"/>
          </w:rPr>
          <w:t xml:space="preserve">a </w:t>
        </w:r>
      </w:ins>
      <w:ins w:id="4518" w:author="Angel Moreno" w:date="2020-08-12T16:14:00Z">
        <w:r w:rsidR="00A82B53">
          <w:rPr>
            <w:rFonts w:ascii="Arial" w:eastAsia="Times New Roman" w:hAnsi="Arial" w:cs="Arial"/>
            <w:szCs w:val="24"/>
          </w:rPr>
          <w:t>CFM per HP ratio</w:t>
        </w:r>
      </w:ins>
      <w:ins w:id="4519" w:author="Angel Moreno" w:date="2020-08-12T16:15:00Z">
        <w:r>
          <w:rPr>
            <w:rFonts w:ascii="Arial" w:eastAsia="Times New Roman" w:hAnsi="Arial" w:cs="Arial"/>
            <w:szCs w:val="24"/>
            <w:vertAlign w:val="superscript"/>
          </w:rPr>
          <w:footnoteReference w:id="279"/>
        </w:r>
      </w:ins>
      <w:ins w:id="4525" w:author="Angel Moreno" w:date="2020-08-12T16:14:00Z">
        <w:r w:rsidR="00A82B53">
          <w:rPr>
            <w:rFonts w:ascii="Arial" w:eastAsia="Times New Roman" w:hAnsi="Arial" w:cs="Arial"/>
            <w:szCs w:val="24"/>
          </w:rPr>
          <w:t xml:space="preserve"> </w:t>
        </w:r>
      </w:ins>
      <w:ins w:id="4526" w:author="Angel Moreno" w:date="2020-08-12T16:45:00Z">
        <w:r w:rsidR="00E10E55">
          <w:rPr>
            <w:rFonts w:ascii="Arial" w:eastAsia="Times New Roman" w:hAnsi="Arial" w:cs="Arial"/>
            <w:szCs w:val="24"/>
          </w:rPr>
          <w:t xml:space="preserve">is applied </w:t>
        </w:r>
      </w:ins>
      <w:ins w:id="4527" w:author="Angel Moreno" w:date="2020-08-12T16:14:00Z">
        <w:r w:rsidR="00A82B53">
          <w:rPr>
            <w:rFonts w:ascii="Arial" w:eastAsia="Times New Roman" w:hAnsi="Arial" w:cs="Arial"/>
            <w:szCs w:val="24"/>
          </w:rPr>
          <w:t xml:space="preserve">in order to simplify implementation </w:t>
        </w:r>
      </w:ins>
      <w:ins w:id="4528" w:author="Angel Moreno" w:date="2020-08-12T16:15:00Z">
        <w:r w:rsidR="00A82B53">
          <w:rPr>
            <w:rFonts w:ascii="Arial" w:eastAsia="Times New Roman" w:hAnsi="Arial" w:cs="Arial"/>
            <w:szCs w:val="24"/>
          </w:rPr>
          <w:t>tracking requirements.</w:t>
        </w:r>
      </w:ins>
      <w:ins w:id="4529" w:author="Angel Moreno" w:date="2020-08-12T16:22:00Z">
        <w:r w:rsidR="00A82B53">
          <w:rPr>
            <w:rFonts w:ascii="Arial" w:eastAsia="Times New Roman" w:hAnsi="Arial" w:cs="Arial"/>
            <w:szCs w:val="24"/>
          </w:rPr>
          <w:t xml:space="preserve"> Interactive heating and cooling savings are presented per horsepower.</w:t>
        </w:r>
      </w:ins>
      <w:ins w:id="4530" w:author="Angel Moreno" w:date="2020-08-12T16:04:00Z">
        <w:r w:rsidR="00E81612">
          <w:rPr>
            <w:rFonts w:ascii="Arial" w:eastAsia="Times New Roman" w:hAnsi="Arial" w:cs="Arial"/>
            <w:szCs w:val="24"/>
          </w:rPr>
          <w:t xml:space="preserve"> </w:t>
        </w:r>
      </w:ins>
      <w:r w:rsidRPr="00BB0D3E">
        <w:rPr>
          <w:rFonts w:ascii="Arial" w:eastAsia="Times New Roman" w:hAnsi="Arial" w:cs="Arial"/>
          <w:szCs w:val="24"/>
        </w:rPr>
        <w:t>Assumed efficiency of AC systems is 10 EER; assumed efficiency of electric resistance heating is 1.0 COP; assumed efficiency of HP heating is 7.7 HSPF.</w:t>
      </w:r>
    </w:p>
    <w:p w14:paraId="371498C6" w14:textId="77777777" w:rsidR="00BB0D3E" w:rsidRPr="00BB0D3E" w:rsidRDefault="006341D8" w:rsidP="00BB0D3E">
      <w:pPr>
        <w:keepNext/>
        <w:spacing w:before="240" w:after="0" w:line="240" w:lineRule="auto"/>
        <w:outlineLvl w:val="4"/>
        <w:rPr>
          <w:rFonts w:ascii="Arial" w:eastAsia="Times New Roman" w:hAnsi="Arial" w:cs="Arial"/>
          <w:b/>
          <w:sz w:val="28"/>
          <w:szCs w:val="28"/>
        </w:rPr>
      </w:pPr>
      <w:r w:rsidRPr="00BB0D3E">
        <w:rPr>
          <w:rFonts w:ascii="Arial" w:eastAsia="Times New Roman" w:hAnsi="Arial" w:cs="Arial"/>
          <w:b/>
          <w:sz w:val="28"/>
          <w:szCs w:val="28"/>
        </w:rPr>
        <w:t xml:space="preserve">Savings Algorithms and Input Variables </w:t>
      </w:r>
    </w:p>
    <w:p w14:paraId="2C35BA2C" w14:textId="3347115F" w:rsidR="00BB0D3E" w:rsidRPr="00BB0D3E" w:rsidRDefault="00633175" w:rsidP="00BB0D3E">
      <w:pPr>
        <w:spacing w:before="240" w:after="0" w:line="240" w:lineRule="auto"/>
        <w:jc w:val="both"/>
        <w:rPr>
          <w:rFonts w:ascii="Arial" w:eastAsia="Times New Roman" w:hAnsi="Arial" w:cs="Arial"/>
          <w:szCs w:val="24"/>
        </w:rPr>
      </w:pPr>
      <m:oMathPara>
        <m:oMath>
          <m:sSub>
            <m:sSubPr>
              <m:ctrlPr>
                <w:ins w:id="4531" w:author="Kendra T Mueller" w:date="2020-09-08T10:44:00Z">
                  <w:rPr>
                    <w:rFonts w:ascii="Cambria Math" w:eastAsia="Times New Roman" w:hAnsi="Cambria Math" w:cs="Times New Roman"/>
                    <w:i/>
                    <w:sz w:val="24"/>
                    <w:szCs w:val="24"/>
                  </w:rPr>
                </w:ins>
              </m:ctrlPr>
            </m:sSubPr>
            <m:e>
              <m:r>
                <w:rPr>
                  <w:rFonts w:ascii="Cambria Math" w:eastAsia="Times New Roman" w:hAnsi="Cambria Math" w:cs="Arial"/>
                  <w:szCs w:val="24"/>
                </w:rPr>
                <m:t>kWh</m:t>
              </m:r>
            </m:e>
            <m:sub>
              <m:r>
                <w:rPr>
                  <w:rFonts w:ascii="Cambria Math" w:eastAsia="Times New Roman" w:hAnsi="Cambria Math" w:cs="Arial"/>
                  <w:szCs w:val="24"/>
                </w:rPr>
                <m:t>savings</m:t>
              </m:r>
            </m:sub>
          </m:sSub>
          <m:r>
            <w:rPr>
              <w:rFonts w:ascii="Cambria Math" w:eastAsia="Times New Roman" w:hAnsi="Cambria Math" w:cs="Arial"/>
              <w:szCs w:val="24"/>
            </w:rPr>
            <m:t>=</m:t>
          </m:r>
          <m:sSub>
            <m:sSubPr>
              <m:ctrlPr>
                <w:ins w:id="4532" w:author="Kendra T Mueller" w:date="2020-09-08T10:44:00Z">
                  <w:rPr>
                    <w:rFonts w:ascii="Cambria Math" w:eastAsia="Times New Roman" w:hAnsi="Cambria Math" w:cs="Times New Roman"/>
                    <w:i/>
                    <w:sz w:val="24"/>
                    <w:szCs w:val="24"/>
                  </w:rPr>
                </w:ins>
              </m:ctrlPr>
            </m:sSubPr>
            <m:e>
              <m:sSub>
                <m:sSubPr>
                  <m:ctrlPr>
                    <w:ins w:id="4533" w:author="Angel Moreno" w:date="2020-08-12T16:20:00Z">
                      <w:rPr>
                        <w:rFonts w:ascii="Cambria Math" w:eastAsia="Times New Roman" w:hAnsi="Cambria Math" w:cs="Times New Roman"/>
                        <w:i/>
                        <w:sz w:val="24"/>
                        <w:szCs w:val="24"/>
                      </w:rPr>
                    </w:ins>
                  </m:ctrlPr>
                </m:sSubPr>
                <m:e>
                  <m:r>
                    <w:ins w:id="4534" w:author="Angel Moreno" w:date="2020-08-12T16:20:00Z">
                      <w:rPr>
                        <w:rFonts w:ascii="Cambria Math" w:eastAsia="Times New Roman" w:hAnsi="Cambria Math" w:cs="Times New Roman"/>
                        <w:sz w:val="24"/>
                        <w:szCs w:val="24"/>
                      </w:rPr>
                      <m:t>HP</m:t>
                    </w:ins>
                  </m:r>
                </m:e>
                <m:sub>
                  <m:r>
                    <w:ins w:id="4535" w:author="Angel Moreno" w:date="2020-08-12T16:20:00Z">
                      <w:rPr>
                        <w:rFonts w:ascii="Cambria Math" w:eastAsia="Times New Roman" w:hAnsi="Cambria Math" w:cs="Times New Roman"/>
                        <w:sz w:val="24"/>
                        <w:szCs w:val="24"/>
                      </w:rPr>
                      <m:t>exhaust</m:t>
                    </w:ins>
                  </m:r>
                </m:sub>
              </m:sSub>
              <m:r>
                <w:ins w:id="4536" w:author="Angel Moreno" w:date="2020-08-12T16:20:00Z">
                  <w:rPr>
                    <w:rFonts w:ascii="Cambria Math" w:eastAsia="Times New Roman" w:hAnsi="Cambria Math" w:cs="Times New Roman"/>
                    <w:sz w:val="24"/>
                    <w:szCs w:val="24"/>
                  </w:rPr>
                  <m:t xml:space="preserve"> ×</m:t>
                </w:ins>
              </m:r>
              <m:sSub>
                <m:sSubPr>
                  <m:ctrlPr>
                    <w:ins w:id="4537" w:author="Angel Moreno" w:date="2020-08-12T16:20:00Z">
                      <w:rPr>
                        <w:rFonts w:ascii="Cambria Math" w:eastAsia="Times New Roman" w:hAnsi="Cambria Math" w:cs="Times New Roman"/>
                        <w:i/>
                        <w:sz w:val="24"/>
                        <w:szCs w:val="24"/>
                      </w:rPr>
                    </w:ins>
                  </m:ctrlPr>
                </m:sSubPr>
                <m:e>
                  <m:r>
                    <w:ins w:id="4538" w:author="Angel Moreno" w:date="2020-08-12T16:21:00Z">
                      <w:rPr>
                        <w:rFonts w:ascii="Cambria Math" w:eastAsia="Times New Roman" w:hAnsi="Cambria Math" w:cs="Times New Roman"/>
                        <w:sz w:val="24"/>
                        <w:szCs w:val="24"/>
                      </w:rPr>
                      <m:t>(</m:t>
                    </w:ins>
                  </m:r>
                  <m:r>
                    <w:ins w:id="4539" w:author="Angel Moreno" w:date="2020-08-12T16:20:00Z">
                      <w:rPr>
                        <w:rFonts w:ascii="Cambria Math" w:eastAsia="Times New Roman" w:hAnsi="Cambria Math" w:cs="Times New Roman"/>
                        <w:sz w:val="24"/>
                        <w:szCs w:val="24"/>
                      </w:rPr>
                      <m:t>Savings</m:t>
                    </w:ins>
                  </m:r>
                </m:e>
                <m:sub>
                  <m:r>
                    <w:ins w:id="4540" w:author="Angel Moreno" w:date="2020-08-12T16:20:00Z">
                      <w:rPr>
                        <w:rFonts w:ascii="Cambria Math" w:eastAsia="Times New Roman" w:hAnsi="Cambria Math" w:cs="Times New Roman"/>
                        <w:sz w:val="24"/>
                        <w:szCs w:val="24"/>
                      </w:rPr>
                      <m:t>Interactive</m:t>
                    </w:ins>
                  </m:r>
                  <m:r>
                    <w:ins w:id="4541" w:author="Angel Moreno" w:date="2020-08-12T16:47:00Z">
                      <w:rPr>
                        <w:rFonts w:ascii="Cambria Math" w:eastAsia="Times New Roman" w:hAnsi="Cambria Math" w:cs="Times New Roman"/>
                        <w:sz w:val="24"/>
                        <w:szCs w:val="24"/>
                      </w:rPr>
                      <m:t>/HP</m:t>
                    </w:ins>
                  </m:r>
                </m:sub>
              </m:sSub>
              <m:r>
                <w:ins w:id="4542" w:author="Angel Moreno" w:date="2020-08-12T16:21:00Z">
                  <w:rPr>
                    <w:rFonts w:ascii="Cambria Math" w:eastAsia="Times New Roman" w:hAnsi="Cambria Math" w:cs="Times New Roman"/>
                    <w:sz w:val="24"/>
                    <w:szCs w:val="24"/>
                  </w:rPr>
                  <m:t>+</m:t>
                </w:ins>
              </m:r>
              <m:r>
                <w:rPr>
                  <w:rFonts w:ascii="Cambria Math" w:eastAsia="Times New Roman" w:hAnsi="Cambria Math" w:cs="Times New Roman"/>
                  <w:sz w:val="24"/>
                  <w:szCs w:val="24"/>
                </w:rPr>
                <m:t>AvgSav</m:t>
              </m:r>
            </m:e>
            <m:sub>
              <m:f>
                <m:fPr>
                  <m:type m:val="skw"/>
                  <m:ctrlPr>
                    <w:ins w:id="4543" w:author="Kendra T Mueller" w:date="2020-09-08T10:44:00Z">
                      <w:rPr>
                        <w:rFonts w:ascii="Cambria Math" w:eastAsia="Times New Roman" w:hAnsi="Cambria Math" w:cs="Times New Roman"/>
                        <w:i/>
                        <w:sz w:val="24"/>
                        <w:szCs w:val="24"/>
                      </w:rPr>
                    </w:ins>
                  </m:ctrlPr>
                </m:fPr>
                <m:num>
                  <m:r>
                    <w:rPr>
                      <w:rFonts w:ascii="Cambria Math" w:eastAsia="Times New Roman" w:hAnsi="Cambria Math" w:cs="Times New Roman"/>
                      <w:sz w:val="24"/>
                      <w:szCs w:val="24"/>
                    </w:rPr>
                    <m:t>kWh</m:t>
                  </m:r>
                </m:num>
                <m:den>
                  <m:r>
                    <w:rPr>
                      <w:rFonts w:ascii="Cambria Math" w:eastAsia="Times New Roman" w:hAnsi="Cambria Math" w:cs="Times New Roman"/>
                      <w:sz w:val="24"/>
                      <w:szCs w:val="24"/>
                    </w:rPr>
                    <m:t>HP</m:t>
                  </m:r>
                </m:den>
              </m:f>
            </m:sub>
          </m:sSub>
          <m:r>
            <w:rPr>
              <w:rFonts w:ascii="Cambria Math" w:eastAsia="Times New Roman" w:hAnsi="Cambria Math" w:cs="Times New Roman"/>
              <w:sz w:val="24"/>
              <w:szCs w:val="24"/>
            </w:rPr>
            <m:t>×</m:t>
          </m:r>
          <m:sSub>
            <m:sSubPr>
              <m:ctrlPr>
                <w:ins w:id="4544" w:author="Kendra T Mueller" w:date="2020-09-08T10:44:00Z">
                  <w:rPr>
                    <w:rFonts w:ascii="Cambria Math" w:hAnsi="Cambria Math"/>
                  </w:rPr>
                </w:ins>
              </m:ctrlPr>
            </m:sSubPr>
            <m:e>
              <m:r>
                <w:del w:id="4545" w:author="Angel Moreno" w:date="2020-08-12T16:20:00Z">
                  <w:rPr>
                    <w:rFonts w:ascii="Cambria Math" w:eastAsia="Times New Roman" w:hAnsi="Cambria Math" w:cs="Times New Roman"/>
                    <w:sz w:val="24"/>
                    <w:szCs w:val="24"/>
                  </w:rPr>
                  <m:t>HP</m:t>
                </w:del>
              </m:r>
            </m:e>
            <m:sub>
              <m:r>
                <w:del w:id="4546" w:author="Angel Moreno" w:date="2020-08-12T16:20:00Z">
                  <w:rPr>
                    <w:rFonts w:ascii="Cambria Math" w:eastAsia="Times New Roman" w:hAnsi="Cambria Math" w:cs="Times New Roman"/>
                    <w:sz w:val="24"/>
                    <w:szCs w:val="24"/>
                  </w:rPr>
                  <m:t>exhaust</m:t>
                </w:del>
              </m:r>
            </m:sub>
          </m:sSub>
          <m:r>
            <w:rPr>
              <w:rFonts w:ascii="Cambria Math" w:eastAsia="Times New Roman" w:hAnsi="Cambria Math" w:cs="Times New Roman"/>
              <w:sz w:val="24"/>
              <w:szCs w:val="24"/>
            </w:rPr>
            <m:t>×</m:t>
          </m:r>
          <m:sSub>
            <m:sSubPr>
              <m:ctrlPr>
                <w:ins w:id="4547" w:author="Kendra T Mueller" w:date="2020-09-08T10:44:00Z">
                  <w:rPr>
                    <w:rFonts w:ascii="Cambria Math" w:eastAsia="Times New Roman" w:hAnsi="Cambria Math" w:cs="Times New Roman"/>
                    <w:i/>
                    <w:sz w:val="24"/>
                    <w:szCs w:val="24"/>
                  </w:rPr>
                </w:ins>
              </m:ctrlPr>
            </m:sSubPr>
            <m:e>
              <m:r>
                <w:rPr>
                  <w:rFonts w:ascii="Cambria Math" w:eastAsia="Times New Roman" w:hAnsi="Cambria Math" w:cs="Times New Roman"/>
                  <w:sz w:val="24"/>
                  <w:szCs w:val="24"/>
                </w:rPr>
                <m:t>Hrs</m:t>
              </m:r>
            </m:e>
            <m:sub>
              <m:r>
                <w:rPr>
                  <w:rFonts w:ascii="Cambria Math" w:eastAsia="Times New Roman" w:hAnsi="Cambria Math" w:cs="Times New Roman"/>
                  <w:sz w:val="24"/>
                  <w:szCs w:val="24"/>
                </w:rPr>
                <m:t>day</m:t>
              </m:r>
            </m:sub>
          </m:sSub>
          <m:r>
            <w:rPr>
              <w:rFonts w:ascii="Cambria Math" w:eastAsia="Times New Roman" w:hAnsi="Cambria Math" w:cs="Times New Roman"/>
              <w:sz w:val="24"/>
              <w:szCs w:val="24"/>
            </w:rPr>
            <m:t>×</m:t>
          </m:r>
          <m:sSub>
            <m:sSubPr>
              <m:ctrlPr>
                <w:ins w:id="4548" w:author="Kendra T Mueller" w:date="2020-09-08T10:44:00Z">
                  <w:rPr>
                    <w:rFonts w:ascii="Cambria Math" w:eastAsia="Times New Roman" w:hAnsi="Cambria Math" w:cs="Times New Roman"/>
                    <w:i/>
                    <w:sz w:val="24"/>
                    <w:szCs w:val="24"/>
                  </w:rPr>
                </w:ins>
              </m:ctrlPr>
            </m:sSubPr>
            <m:e>
              <m:r>
                <w:rPr>
                  <w:rFonts w:ascii="Cambria Math" w:eastAsia="Times New Roman" w:hAnsi="Cambria Math" w:cs="Times New Roman"/>
                  <w:sz w:val="24"/>
                  <w:szCs w:val="24"/>
                </w:rPr>
                <m:t>Days</m:t>
              </m:r>
            </m:e>
            <m:sub>
              <m:r>
                <w:rPr>
                  <w:rFonts w:ascii="Cambria Math" w:eastAsia="Times New Roman" w:hAnsi="Cambria Math" w:cs="Times New Roman"/>
                  <w:sz w:val="24"/>
                  <w:szCs w:val="24"/>
                </w:rPr>
                <m:t>yr</m:t>
              </m:r>
            </m:sub>
          </m:sSub>
          <m:r>
            <w:rPr>
              <w:rFonts w:ascii="Cambria Math" w:eastAsia="Times New Roman" w:hAnsi="Cambria Math" w:cs="Times New Roman"/>
              <w:sz w:val="24"/>
              <w:szCs w:val="24"/>
            </w:rPr>
            <m:t>×MAU</m:t>
          </m:r>
          <m:r>
            <w:ins w:id="4549" w:author="Angel Moreno" w:date="2020-08-12T16:21:00Z">
              <w:rPr>
                <w:rFonts w:ascii="Cambria Math" w:eastAsia="Times New Roman" w:hAnsi="Cambria Math" w:cs="Times New Roman"/>
                <w:sz w:val="24"/>
                <w:szCs w:val="24"/>
              </w:rPr>
              <m:t>)</m:t>
            </w:ins>
          </m:r>
          <m:r>
            <w:rPr>
              <w:rFonts w:ascii="Cambria Math" w:eastAsia="Times New Roman" w:hAnsi="Cambria Math" w:cs="Times New Roman"/>
              <w:sz w:val="24"/>
              <w:szCs w:val="24"/>
            </w:rPr>
            <m:t>+</m:t>
          </m:r>
          <m:d>
            <m:dPr>
              <m:ctrlPr>
                <w:ins w:id="4550" w:author="Kendra T Mueller" w:date="2020-09-08T10:44:00Z">
                  <w:rPr>
                    <w:rFonts w:ascii="Cambria Math" w:hAnsi="Cambria Math"/>
                  </w:rPr>
                </w:ins>
              </m:ctrlPr>
            </m:dPr>
            <m:e>
              <m:sSub>
                <m:sSubPr>
                  <m:ctrlPr>
                    <w:ins w:id="4551" w:author="Kendra T Mueller" w:date="2020-09-08T10:44:00Z">
                      <w:rPr>
                        <w:rFonts w:ascii="Cambria Math" w:hAnsi="Cambria Math"/>
                      </w:rPr>
                    </w:ins>
                  </m:ctrlPr>
                </m:sSubPr>
                <m:e>
                  <m:r>
                    <w:del w:id="4552" w:author="Angel Moreno" w:date="2020-08-12T14:41:00Z">
                      <w:rPr>
                        <w:rFonts w:ascii="Cambria Math" w:eastAsia="Times New Roman" w:hAnsi="Cambria Math" w:cs="Times New Roman"/>
                        <w:sz w:val="24"/>
                        <w:szCs w:val="24"/>
                      </w:rPr>
                      <m:t>Heat</m:t>
                    </w:del>
                  </m:r>
                </m:e>
                <m:sub>
                  <m:r>
                    <w:del w:id="4553" w:author="Angel Moreno" w:date="2020-08-12T14:41:00Z">
                      <w:rPr>
                        <w:rFonts w:ascii="Cambria Math" w:eastAsia="Times New Roman" w:hAnsi="Cambria Math" w:cs="Times New Roman"/>
                        <w:sz w:val="24"/>
                        <w:szCs w:val="24"/>
                      </w:rPr>
                      <m:t>savings</m:t>
                    </w:del>
                  </m:r>
                </m:sub>
              </m:sSub>
              <m:r>
                <w:del w:id="4554" w:author="Angel Moreno" w:date="2020-08-12T14:41:00Z">
                  <w:rPr>
                    <w:rFonts w:ascii="Cambria Math" w:eastAsia="Times New Roman" w:hAnsi="Cambria Math" w:cs="Times New Roman"/>
                    <w:sz w:val="24"/>
                    <w:szCs w:val="24"/>
                  </w:rPr>
                  <m:t>+</m:t>
                </w:del>
              </m:r>
              <m:sSub>
                <m:sSubPr>
                  <m:ctrlPr>
                    <w:ins w:id="4555" w:author="Kendra T Mueller" w:date="2020-09-08T10:44:00Z">
                      <w:rPr>
                        <w:rFonts w:ascii="Cambria Math" w:hAnsi="Cambria Math"/>
                      </w:rPr>
                    </w:ins>
                  </m:ctrlPr>
                </m:sSubPr>
                <m:e>
                  <m:r>
                    <w:del w:id="4556" w:author="Angel Moreno" w:date="2020-08-12T14:41:00Z">
                      <w:rPr>
                        <w:rFonts w:ascii="Cambria Math" w:eastAsia="Times New Roman" w:hAnsi="Cambria Math" w:cs="Times New Roman"/>
                        <w:sz w:val="24"/>
                        <w:szCs w:val="24"/>
                      </w:rPr>
                      <m:t>Cooling</m:t>
                    </w:del>
                  </m:r>
                </m:e>
                <m:sub>
                  <m:r>
                    <w:del w:id="4557" w:author="Angel Moreno" w:date="2020-08-12T14:41:00Z">
                      <w:rPr>
                        <w:rFonts w:ascii="Cambria Math" w:eastAsia="Times New Roman" w:hAnsi="Cambria Math" w:cs="Times New Roman"/>
                        <w:sz w:val="24"/>
                        <w:szCs w:val="24"/>
                      </w:rPr>
                      <m:t>savings</m:t>
                    </w:del>
                  </m:r>
                </m:sub>
              </m:sSub>
            </m:e>
          </m:d>
          <m:r>
            <w:del w:id="4558" w:author="Angel Moreno" w:date="2020-08-12T14:41:00Z">
              <w:rPr>
                <w:rFonts w:ascii="Cambria Math" w:eastAsia="Times New Roman" w:hAnsi="Cambria Math" w:cs="Times New Roman"/>
                <w:sz w:val="24"/>
                <w:szCs w:val="24"/>
              </w:rPr>
              <m:t>×</m:t>
            </w:del>
          </m:r>
          <m:f>
            <m:fPr>
              <m:ctrlPr>
                <w:ins w:id="4559" w:author="Kendra T Mueller" w:date="2020-09-08T10:44:00Z">
                  <w:rPr>
                    <w:rFonts w:ascii="Cambria Math" w:hAnsi="Cambria Math"/>
                  </w:rPr>
                </w:ins>
              </m:ctrlPr>
            </m:fPr>
            <m:num>
              <m:sSub>
                <m:sSubPr>
                  <m:ctrlPr>
                    <w:ins w:id="4560" w:author="Kendra T Mueller" w:date="2020-09-08T10:44:00Z">
                      <w:rPr>
                        <w:rFonts w:ascii="Cambria Math" w:hAnsi="Cambria Math"/>
                      </w:rPr>
                    </w:ins>
                  </m:ctrlPr>
                </m:sSubPr>
                <m:e>
                  <m:r>
                    <w:del w:id="4561" w:author="Angel Moreno" w:date="2020-08-12T14:41:00Z">
                      <w:rPr>
                        <w:rFonts w:ascii="Cambria Math" w:eastAsia="Times New Roman" w:hAnsi="Cambria Math" w:cs="Times New Roman"/>
                        <w:sz w:val="24"/>
                        <w:szCs w:val="24"/>
                      </w:rPr>
                      <m:t>CFM</m:t>
                    </w:del>
                  </m:r>
                </m:e>
                <m:sub>
                  <m:r>
                    <w:del w:id="4562" w:author="Angel Moreno" w:date="2020-08-12T14:41:00Z">
                      <w:rPr>
                        <w:rFonts w:ascii="Cambria Math" w:eastAsia="Times New Roman" w:hAnsi="Cambria Math" w:cs="Times New Roman"/>
                        <w:sz w:val="24"/>
                        <w:szCs w:val="24"/>
                      </w:rPr>
                      <m:t>outdoor</m:t>
                    </w:del>
                  </m:r>
                </m:sub>
              </m:sSub>
            </m:num>
            <m:den>
              <m:r>
                <w:del w:id="4563" w:author="Angel Moreno" w:date="2020-08-12T14:41:00Z">
                  <w:rPr>
                    <w:rFonts w:ascii="Cambria Math" w:eastAsia="Times New Roman" w:hAnsi="Cambria Math" w:cs="Times New Roman"/>
                    <w:sz w:val="24"/>
                    <w:szCs w:val="24"/>
                  </w:rPr>
                  <m:t>1000</m:t>
                </w:del>
              </m:r>
            </m:den>
          </m:f>
        </m:oMath>
      </m:oMathPara>
    </w:p>
    <w:p w14:paraId="24340673" w14:textId="0D65BC2B" w:rsidR="00BB0D3E" w:rsidRPr="00BB0D3E" w:rsidRDefault="006341D8" w:rsidP="00BB0D3E">
      <w:pPr>
        <w:keepNext/>
        <w:keepLines/>
        <w:spacing w:before="120" w:after="60" w:line="240" w:lineRule="auto"/>
        <w:jc w:val="right"/>
        <w:rPr>
          <w:rFonts w:ascii="Arial" w:eastAsia="Times New Roman" w:hAnsi="Arial" w:cs="Arial"/>
          <w:b/>
          <w:noProof/>
          <w:sz w:val="20"/>
          <w:szCs w:val="24"/>
        </w:rPr>
      </w:pPr>
      <w:r w:rsidRPr="00BB0D3E">
        <w:rPr>
          <w:rFonts w:ascii="Arial" w:eastAsia="Times New Roman" w:hAnsi="Arial" w:cs="Arial"/>
          <w:b/>
          <w:sz w:val="20"/>
          <w:szCs w:val="24"/>
        </w:rPr>
        <w:t xml:space="preserve">Equation </w:t>
      </w:r>
      <w:r w:rsidRPr="00BB0D3E">
        <w:rPr>
          <w:rFonts w:ascii="Arial" w:eastAsia="Times New Roman" w:hAnsi="Arial" w:cs="Arial"/>
          <w:b/>
          <w:sz w:val="20"/>
          <w:szCs w:val="24"/>
        </w:rPr>
        <w:fldChar w:fldCharType="begin"/>
      </w:r>
      <w:r w:rsidRPr="00BB0D3E">
        <w:rPr>
          <w:rFonts w:ascii="Arial" w:eastAsia="Times New Roman" w:hAnsi="Arial" w:cs="Arial"/>
          <w:b/>
          <w:sz w:val="20"/>
          <w:szCs w:val="24"/>
        </w:rPr>
        <w:instrText xml:space="preserve"> SEQ Equation \* ARABIC </w:instrText>
      </w:r>
      <w:r w:rsidRPr="00BB0D3E">
        <w:rPr>
          <w:rFonts w:ascii="Arial" w:eastAsia="Times New Roman" w:hAnsi="Arial" w:cs="Arial"/>
          <w:b/>
          <w:sz w:val="20"/>
          <w:szCs w:val="24"/>
        </w:rPr>
        <w:fldChar w:fldCharType="separate"/>
      </w:r>
      <w:r w:rsidR="00494196">
        <w:rPr>
          <w:rFonts w:ascii="Arial" w:eastAsia="Times New Roman" w:hAnsi="Arial" w:cs="Arial"/>
          <w:b/>
          <w:noProof/>
          <w:sz w:val="20"/>
          <w:szCs w:val="24"/>
        </w:rPr>
        <w:t>111</w:t>
      </w:r>
      <w:r w:rsidRPr="00BB0D3E">
        <w:rPr>
          <w:rFonts w:ascii="Arial" w:eastAsia="Times New Roman" w:hAnsi="Arial" w:cs="Arial"/>
          <w:b/>
          <w:noProof/>
          <w:sz w:val="20"/>
          <w:szCs w:val="24"/>
        </w:rPr>
        <w:fldChar w:fldCharType="end"/>
      </w:r>
    </w:p>
    <w:p w14:paraId="7AE822CB" w14:textId="77777777" w:rsidR="00BB0D3E" w:rsidRPr="00BB0D3E" w:rsidRDefault="00633175" w:rsidP="00BB0D3E">
      <w:pPr>
        <w:keepLines/>
        <w:spacing w:before="240" w:after="0" w:line="240" w:lineRule="auto"/>
        <w:jc w:val="both"/>
        <w:rPr>
          <w:rFonts w:ascii="Arial" w:eastAsia="Times New Roman" w:hAnsi="Arial" w:cs="Arial"/>
          <w:sz w:val="20"/>
          <w:szCs w:val="24"/>
        </w:rPr>
      </w:pPr>
      <m:oMathPara>
        <m:oMath>
          <m:sSub>
            <m:sSubPr>
              <m:ctrlPr>
                <w:ins w:id="4564" w:author="Kendra T Mueller" w:date="2020-09-08T10:44:00Z">
                  <w:rPr>
                    <w:rFonts w:ascii="Cambria Math" w:eastAsia="Times New Roman" w:hAnsi="Cambria Math" w:cs="Times New Roman"/>
                    <w:i/>
                    <w:sz w:val="24"/>
                    <w:szCs w:val="24"/>
                  </w:rPr>
                </w:ins>
              </m:ctrlPr>
            </m:sSubPr>
            <m:e>
              <m:r>
                <w:rPr>
                  <w:rFonts w:ascii="Cambria Math" w:eastAsia="Times New Roman" w:hAnsi="Cambria Math" w:cs="Arial"/>
                  <w:szCs w:val="24"/>
                </w:rPr>
                <m:t>kW</m:t>
              </m:r>
            </m:e>
            <m:sub>
              <m:r>
                <w:rPr>
                  <w:rFonts w:ascii="Cambria Math" w:eastAsia="Times New Roman" w:hAnsi="Cambria Math" w:cs="Arial"/>
                  <w:szCs w:val="24"/>
                </w:rPr>
                <m:t>savings</m:t>
              </m:r>
            </m:sub>
          </m:sSub>
          <m:r>
            <w:rPr>
              <w:rFonts w:ascii="Cambria Math" w:eastAsia="Times New Roman" w:hAnsi="Cambria Math" w:cs="Arial"/>
              <w:szCs w:val="24"/>
            </w:rPr>
            <m:t>=</m:t>
          </m:r>
          <m:sSub>
            <m:sSubPr>
              <m:ctrlPr>
                <w:ins w:id="4565" w:author="Kendra T Mueller" w:date="2020-09-08T10:44:00Z">
                  <w:rPr>
                    <w:rFonts w:ascii="Cambria Math" w:eastAsia="Times New Roman" w:hAnsi="Cambria Math" w:cs="Arial"/>
                    <w:i/>
                    <w:szCs w:val="24"/>
                  </w:rPr>
                </w:ins>
              </m:ctrlPr>
            </m:sSubPr>
            <m:e>
              <m:r>
                <w:rPr>
                  <w:rFonts w:ascii="Cambria Math" w:eastAsia="Times New Roman" w:hAnsi="Cambria Math" w:cs="Arial"/>
                  <w:szCs w:val="24"/>
                </w:rPr>
                <m:t>kWh</m:t>
              </m:r>
            </m:e>
            <m:sub>
              <m:r>
                <w:rPr>
                  <w:rFonts w:ascii="Cambria Math" w:eastAsia="Times New Roman" w:hAnsi="Cambria Math" w:cs="Arial"/>
                  <w:szCs w:val="24"/>
                </w:rPr>
                <m:t>savings</m:t>
              </m:r>
            </m:sub>
          </m:sSub>
          <m:r>
            <w:rPr>
              <w:rFonts w:ascii="Cambria Math" w:eastAsia="Times New Roman" w:hAnsi="Cambria Math" w:cs="Arial"/>
              <w:szCs w:val="24"/>
            </w:rPr>
            <m:t>×PWPLS</m:t>
          </m:r>
        </m:oMath>
      </m:oMathPara>
    </w:p>
    <w:p w14:paraId="368BCEB7" w14:textId="0DE49302" w:rsidR="00BB0D3E" w:rsidRPr="00BB0D3E" w:rsidRDefault="006341D8" w:rsidP="00BB0D3E">
      <w:pPr>
        <w:keepNext/>
        <w:keepLines/>
        <w:spacing w:before="120" w:after="60" w:line="240" w:lineRule="auto"/>
        <w:jc w:val="right"/>
        <w:rPr>
          <w:rFonts w:ascii="Arial" w:eastAsia="Times New Roman" w:hAnsi="Arial" w:cs="Arial"/>
          <w:b/>
          <w:noProof/>
          <w:sz w:val="20"/>
          <w:szCs w:val="24"/>
        </w:rPr>
      </w:pPr>
      <w:r w:rsidRPr="00BB0D3E">
        <w:rPr>
          <w:rFonts w:ascii="Arial" w:eastAsia="Times New Roman" w:hAnsi="Arial" w:cs="Arial"/>
          <w:b/>
          <w:sz w:val="20"/>
          <w:szCs w:val="24"/>
        </w:rPr>
        <w:t xml:space="preserve">Equation </w:t>
      </w:r>
      <w:r w:rsidRPr="00BB0D3E">
        <w:rPr>
          <w:rFonts w:ascii="Arial" w:eastAsia="Times New Roman" w:hAnsi="Arial" w:cs="Arial"/>
          <w:b/>
          <w:sz w:val="20"/>
          <w:szCs w:val="24"/>
        </w:rPr>
        <w:fldChar w:fldCharType="begin"/>
      </w:r>
      <w:r w:rsidRPr="00BB0D3E">
        <w:rPr>
          <w:rFonts w:ascii="Arial" w:eastAsia="Times New Roman" w:hAnsi="Arial" w:cs="Arial"/>
          <w:b/>
          <w:sz w:val="20"/>
          <w:szCs w:val="24"/>
        </w:rPr>
        <w:instrText xml:space="preserve"> SEQ Equation \* ARABIC </w:instrText>
      </w:r>
      <w:r w:rsidRPr="00BB0D3E">
        <w:rPr>
          <w:rFonts w:ascii="Arial" w:eastAsia="Times New Roman" w:hAnsi="Arial" w:cs="Arial"/>
          <w:b/>
          <w:sz w:val="20"/>
          <w:szCs w:val="24"/>
        </w:rPr>
        <w:fldChar w:fldCharType="separate"/>
      </w:r>
      <w:r w:rsidR="00494196">
        <w:rPr>
          <w:rFonts w:ascii="Arial" w:eastAsia="Times New Roman" w:hAnsi="Arial" w:cs="Arial"/>
          <w:b/>
          <w:noProof/>
          <w:sz w:val="20"/>
          <w:szCs w:val="24"/>
        </w:rPr>
        <w:t>112</w:t>
      </w:r>
      <w:r w:rsidRPr="00BB0D3E">
        <w:rPr>
          <w:rFonts w:ascii="Arial" w:eastAsia="Times New Roman" w:hAnsi="Arial" w:cs="Arial"/>
          <w:b/>
          <w:noProof/>
          <w:sz w:val="20"/>
          <w:szCs w:val="24"/>
        </w:rPr>
        <w:fldChar w:fldCharType="end"/>
      </w:r>
    </w:p>
    <w:p w14:paraId="2C861DD2" w14:textId="77777777" w:rsidR="00BB0D3E" w:rsidRPr="00BB0D3E" w:rsidRDefault="006341D8" w:rsidP="00BB0D3E">
      <w:pPr>
        <w:keepNext/>
        <w:spacing w:after="0" w:line="240" w:lineRule="auto"/>
        <w:jc w:val="both"/>
        <w:rPr>
          <w:rFonts w:ascii="Times New Roman" w:eastAsia="Times New Roman" w:hAnsi="Times New Roman" w:cs="Times New Roman"/>
          <w:sz w:val="24"/>
          <w:szCs w:val="20"/>
        </w:rPr>
      </w:pPr>
      <w:r w:rsidRPr="00BB0D3E">
        <w:rPr>
          <w:rFonts w:ascii="Times New Roman" w:eastAsia="Times New Roman" w:hAnsi="Times New Roman" w:cs="Times New Roman"/>
          <w:sz w:val="24"/>
          <w:szCs w:val="20"/>
        </w:rPr>
        <w:t>Where:</w:t>
      </w:r>
    </w:p>
    <w:p w14:paraId="3032C4E0" w14:textId="071BBF34" w:rsidR="00BB0D3E" w:rsidRPr="00BB0D3E" w:rsidRDefault="00633175" w:rsidP="00BB0D3E">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sSub>
          <m:sSubPr>
            <m:ctrlPr>
              <w:ins w:id="4566" w:author="Kendra T Mueller" w:date="2020-09-08T10:44:00Z">
                <w:rPr>
                  <w:rFonts w:ascii="Cambria Math" w:eastAsia="Times New Roman" w:hAnsi="Cambria Math" w:cs="Times New Roman"/>
                  <w:i/>
                  <w:snapToGrid w:val="0"/>
                  <w:sz w:val="20"/>
                </w:rPr>
              </w:ins>
            </m:ctrlPr>
          </m:sSubPr>
          <m:e>
            <m:r>
              <w:rPr>
                <w:rFonts w:ascii="Cambria Math" w:eastAsia="Times New Roman" w:hAnsi="Cambria Math" w:cs="Times New Roman"/>
                <w:snapToGrid w:val="0"/>
                <w:sz w:val="20"/>
              </w:rPr>
              <m:t>AvgSav</m:t>
            </m:r>
          </m:e>
          <m:sub>
            <m:f>
              <m:fPr>
                <m:type m:val="skw"/>
                <m:ctrlPr>
                  <w:ins w:id="4567" w:author="Kendra T Mueller" w:date="2020-09-08T10:44:00Z">
                    <w:rPr>
                      <w:rFonts w:ascii="Cambria Math" w:eastAsia="Times New Roman" w:hAnsi="Cambria Math" w:cs="Times New Roman"/>
                      <w:i/>
                      <w:snapToGrid w:val="0"/>
                      <w:sz w:val="20"/>
                    </w:rPr>
                  </w:ins>
                </m:ctrlPr>
              </m:fPr>
              <m:num>
                <m:r>
                  <w:rPr>
                    <w:rFonts w:ascii="Cambria Math" w:eastAsia="Times New Roman" w:hAnsi="Cambria Math" w:cs="Times New Roman"/>
                    <w:snapToGrid w:val="0"/>
                    <w:sz w:val="20"/>
                  </w:rPr>
                  <m:t>kWh</m:t>
                </m:r>
              </m:num>
              <m:den>
                <m:r>
                  <w:rPr>
                    <w:rFonts w:ascii="Cambria Math" w:eastAsia="Times New Roman" w:hAnsi="Cambria Math" w:cs="Times New Roman"/>
                    <w:snapToGrid w:val="0"/>
                    <w:sz w:val="20"/>
                  </w:rPr>
                  <m:t>HP</m:t>
                </m:r>
              </m:den>
            </m:f>
          </m:sub>
        </m:sSub>
      </m:oMath>
      <w:r w:rsidR="006341D8" w:rsidRPr="00BB0D3E">
        <w:rPr>
          <w:rFonts w:ascii="Cambria Math" w:eastAsia="Times New Roman" w:hAnsi="Cambria Math" w:cs="Times New Roman"/>
          <w:i/>
          <w:snapToGrid w:val="0"/>
          <w:sz w:val="20"/>
        </w:rPr>
        <w:tab/>
      </w:r>
      <w:ins w:id="4568" w:author="Angel Moreno" w:date="2020-08-12T15:01:00Z">
        <w:r w:rsidR="00C57AD8">
          <w:rPr>
            <w:rFonts w:ascii="Cambria Math" w:eastAsia="Times New Roman" w:hAnsi="Cambria Math" w:cs="Times New Roman"/>
            <w:i/>
            <w:snapToGrid w:val="0"/>
            <w:sz w:val="20"/>
          </w:rPr>
          <w:tab/>
        </w:r>
      </w:ins>
      <w:r w:rsidR="006341D8" w:rsidRPr="00BB0D3E">
        <w:rPr>
          <w:rFonts w:ascii="Cambria Math" w:eastAsia="Times New Roman" w:hAnsi="Cambria Math" w:cs="Times New Roman"/>
          <w:i/>
          <w:snapToGrid w:val="0"/>
          <w:sz w:val="20"/>
        </w:rPr>
        <w:t xml:space="preserve">= </w:t>
      </w:r>
      <w:r w:rsidR="006341D8" w:rsidRPr="00BB0D3E">
        <w:rPr>
          <w:rFonts w:ascii="Cambria Math" w:eastAsia="Times New Roman" w:hAnsi="Cambria Math" w:cs="Times New Roman"/>
          <w:i/>
          <w:snapToGrid w:val="0"/>
          <w:sz w:val="20"/>
        </w:rPr>
        <w:tab/>
        <w:t xml:space="preserve">Average hourly energy savings per horsepower based on the building type, see </w:t>
      </w:r>
      <w:r w:rsidR="006341D8" w:rsidRPr="00BB0D3E">
        <w:rPr>
          <w:rFonts w:ascii="Cambria Math" w:eastAsia="Times New Roman" w:hAnsi="Cambria Math" w:cs="Times New Roman"/>
          <w:i/>
          <w:snapToGrid w:val="0"/>
          <w:sz w:val="20"/>
        </w:rPr>
        <w:fldChar w:fldCharType="begin"/>
      </w:r>
      <w:r w:rsidR="006341D8" w:rsidRPr="00BB0D3E">
        <w:rPr>
          <w:rFonts w:ascii="Cambria Math" w:eastAsia="Times New Roman" w:hAnsi="Cambria Math" w:cs="Times New Roman"/>
          <w:i/>
          <w:snapToGrid w:val="0"/>
          <w:sz w:val="20"/>
        </w:rPr>
        <w:instrText xml:space="preserve"> REF _Ref20477709 \h </w:instrText>
      </w:r>
      <w:r w:rsidR="006341D8" w:rsidRPr="00BB0D3E">
        <w:rPr>
          <w:rFonts w:ascii="Cambria Math" w:eastAsia="Times New Roman" w:hAnsi="Cambria Math" w:cs="Times New Roman"/>
          <w:i/>
          <w:snapToGrid w:val="0"/>
          <w:sz w:val="20"/>
        </w:rPr>
      </w:r>
      <w:r w:rsidR="006341D8" w:rsidRPr="00BB0D3E">
        <w:rPr>
          <w:rFonts w:ascii="Cambria Math" w:eastAsia="Times New Roman" w:hAnsi="Cambria Math" w:cs="Times New Roman"/>
          <w:i/>
          <w:snapToGrid w:val="0"/>
          <w:sz w:val="20"/>
        </w:rPr>
        <w:fldChar w:fldCharType="separate"/>
      </w:r>
      <w:r w:rsidR="00494196" w:rsidRPr="00BB0D3E">
        <w:rPr>
          <w:rFonts w:ascii="Arial" w:eastAsia="Times New Roman" w:hAnsi="Arial" w:cs="Arial"/>
          <w:b/>
          <w:sz w:val="20"/>
          <w:szCs w:val="24"/>
        </w:rPr>
        <w:t xml:space="preserve">Table </w:t>
      </w:r>
      <w:r w:rsidR="00494196">
        <w:rPr>
          <w:rFonts w:ascii="Arial" w:eastAsia="Times New Roman" w:hAnsi="Arial" w:cs="Arial"/>
          <w:b/>
          <w:noProof/>
          <w:sz w:val="20"/>
          <w:szCs w:val="24"/>
        </w:rPr>
        <w:t>123</w:t>
      </w:r>
      <w:r w:rsidR="006341D8" w:rsidRPr="00BB0D3E">
        <w:rPr>
          <w:rFonts w:ascii="Cambria Math" w:eastAsia="Times New Roman" w:hAnsi="Cambria Math" w:cs="Times New Roman"/>
          <w:i/>
          <w:snapToGrid w:val="0"/>
          <w:sz w:val="20"/>
        </w:rPr>
        <w:fldChar w:fldCharType="end"/>
      </w:r>
    </w:p>
    <w:p w14:paraId="26B79912" w14:textId="70E73989" w:rsidR="00BB0D3E" w:rsidRPr="00BB0D3E" w:rsidRDefault="00633175" w:rsidP="00BB0D3E">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sSub>
          <m:sSubPr>
            <m:ctrlPr>
              <w:ins w:id="4569" w:author="Kendra T Mueller" w:date="2020-09-08T10:44:00Z">
                <w:rPr>
                  <w:rFonts w:ascii="Cambria Math" w:eastAsia="Times New Roman" w:hAnsi="Cambria Math" w:cs="Times New Roman"/>
                  <w:i/>
                  <w:snapToGrid w:val="0"/>
                  <w:sz w:val="20"/>
                </w:rPr>
              </w:ins>
            </m:ctrlPr>
          </m:sSubPr>
          <m:e>
            <m:r>
              <w:rPr>
                <w:rFonts w:ascii="Cambria Math" w:eastAsia="Times New Roman" w:hAnsi="Cambria Math" w:cs="Times New Roman"/>
                <w:snapToGrid w:val="0"/>
                <w:sz w:val="20"/>
              </w:rPr>
              <m:t>HP</m:t>
            </m:r>
          </m:e>
          <m:sub>
            <m:r>
              <w:rPr>
                <w:rFonts w:ascii="Cambria Math" w:eastAsia="Times New Roman" w:hAnsi="Cambria Math" w:cs="Times New Roman"/>
                <w:snapToGrid w:val="0"/>
                <w:sz w:val="20"/>
              </w:rPr>
              <m:t>exhaust</m:t>
            </m:r>
          </m:sub>
        </m:sSub>
      </m:oMath>
      <w:r w:rsidR="006341D8" w:rsidRPr="00BB0D3E">
        <w:rPr>
          <w:rFonts w:ascii="Cambria Math" w:eastAsia="Times New Roman" w:hAnsi="Cambria Math" w:cs="Times New Roman"/>
          <w:i/>
          <w:snapToGrid w:val="0"/>
          <w:sz w:val="20"/>
        </w:rPr>
        <w:tab/>
      </w:r>
      <w:ins w:id="4570" w:author="Angel Moreno" w:date="2020-08-12T15:01:00Z">
        <w:r w:rsidR="00C57AD8">
          <w:rPr>
            <w:rFonts w:ascii="Cambria Math" w:eastAsia="Times New Roman" w:hAnsi="Cambria Math" w:cs="Times New Roman"/>
            <w:i/>
            <w:snapToGrid w:val="0"/>
            <w:sz w:val="20"/>
          </w:rPr>
          <w:tab/>
        </w:r>
      </w:ins>
      <w:r w:rsidR="006341D8" w:rsidRPr="00BB0D3E">
        <w:rPr>
          <w:rFonts w:ascii="Cambria Math" w:eastAsia="Times New Roman" w:hAnsi="Cambria Math" w:cs="Times New Roman"/>
          <w:i/>
          <w:snapToGrid w:val="0"/>
          <w:sz w:val="20"/>
        </w:rPr>
        <w:t xml:space="preserve">= </w:t>
      </w:r>
      <w:r w:rsidR="006341D8" w:rsidRPr="00BB0D3E">
        <w:rPr>
          <w:rFonts w:ascii="Cambria Math" w:eastAsia="Times New Roman" w:hAnsi="Cambria Math" w:cs="Times New Roman"/>
          <w:i/>
          <w:snapToGrid w:val="0"/>
          <w:sz w:val="20"/>
        </w:rPr>
        <w:tab/>
        <w:t>Total exhaust horsepower of the kitchen ventilation system included in the DCV operating strategy, facility specific</w:t>
      </w:r>
    </w:p>
    <w:p w14:paraId="6C781D41" w14:textId="26075BBE" w:rsidR="00BB0D3E" w:rsidRPr="00BB0D3E" w:rsidRDefault="00633175" w:rsidP="00BB0D3E">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sSub>
          <m:sSubPr>
            <m:ctrlPr>
              <w:ins w:id="4571" w:author="Kendra T Mueller" w:date="2020-09-08T10:44:00Z">
                <w:rPr>
                  <w:rFonts w:ascii="Cambria Math" w:eastAsia="Times New Roman" w:hAnsi="Cambria Math" w:cs="Times New Roman"/>
                  <w:i/>
                  <w:snapToGrid w:val="0"/>
                  <w:sz w:val="20"/>
                </w:rPr>
              </w:ins>
            </m:ctrlPr>
          </m:sSubPr>
          <m:e>
            <m:r>
              <w:rPr>
                <w:rFonts w:ascii="Cambria Math" w:eastAsia="Times New Roman" w:hAnsi="Cambria Math" w:cs="Times New Roman"/>
                <w:snapToGrid w:val="0"/>
                <w:sz w:val="20"/>
              </w:rPr>
              <m:t>Hrs</m:t>
            </m:r>
          </m:e>
          <m:sub>
            <m:r>
              <w:rPr>
                <w:rFonts w:ascii="Cambria Math" w:eastAsia="Times New Roman" w:hAnsi="Cambria Math" w:cs="Times New Roman"/>
                <w:snapToGrid w:val="0"/>
                <w:sz w:val="20"/>
              </w:rPr>
              <m:t>day</m:t>
            </m:r>
          </m:sub>
        </m:sSub>
      </m:oMath>
      <w:r w:rsidR="006341D8" w:rsidRPr="00BB0D3E">
        <w:rPr>
          <w:rFonts w:ascii="Cambria Math" w:eastAsia="Times New Roman" w:hAnsi="Cambria Math" w:cs="Times New Roman"/>
          <w:i/>
          <w:snapToGrid w:val="0"/>
          <w:sz w:val="20"/>
        </w:rPr>
        <w:tab/>
      </w:r>
      <w:ins w:id="4572" w:author="Angel Moreno" w:date="2020-08-12T15:02:00Z">
        <w:r w:rsidR="00C57AD8">
          <w:rPr>
            <w:rFonts w:ascii="Cambria Math" w:eastAsia="Times New Roman" w:hAnsi="Cambria Math" w:cs="Times New Roman"/>
            <w:i/>
            <w:snapToGrid w:val="0"/>
            <w:sz w:val="20"/>
          </w:rPr>
          <w:tab/>
        </w:r>
      </w:ins>
      <w:r w:rsidR="006341D8" w:rsidRPr="00BB0D3E">
        <w:rPr>
          <w:rFonts w:ascii="Cambria Math" w:eastAsia="Times New Roman" w:hAnsi="Cambria Math" w:cs="Times New Roman"/>
          <w:i/>
          <w:snapToGrid w:val="0"/>
          <w:sz w:val="20"/>
        </w:rPr>
        <w:t xml:space="preserve">= </w:t>
      </w:r>
      <w:r w:rsidR="006341D8" w:rsidRPr="00BB0D3E">
        <w:rPr>
          <w:rFonts w:ascii="Cambria Math" w:eastAsia="Times New Roman" w:hAnsi="Cambria Math" w:cs="Times New Roman"/>
          <w:i/>
          <w:snapToGrid w:val="0"/>
          <w:sz w:val="20"/>
        </w:rPr>
        <w:tab/>
        <w:t xml:space="preserve">Average daily operating hours, facility specific; if unknown, use defaults from </w:t>
      </w:r>
      <w:r w:rsidR="006341D8" w:rsidRPr="00BB0D3E">
        <w:rPr>
          <w:rFonts w:ascii="Cambria Math" w:eastAsia="Times New Roman" w:hAnsi="Cambria Math" w:cs="Times New Roman"/>
          <w:i/>
          <w:snapToGrid w:val="0"/>
          <w:sz w:val="20"/>
        </w:rPr>
        <w:fldChar w:fldCharType="begin"/>
      </w:r>
      <w:r w:rsidR="006341D8" w:rsidRPr="00BB0D3E">
        <w:rPr>
          <w:rFonts w:ascii="Cambria Math" w:eastAsia="Times New Roman" w:hAnsi="Cambria Math" w:cs="Times New Roman"/>
          <w:i/>
          <w:snapToGrid w:val="0"/>
          <w:sz w:val="20"/>
        </w:rPr>
        <w:instrText xml:space="preserve"> REF _Ref20477709 \h </w:instrText>
      </w:r>
      <w:r w:rsidR="006341D8" w:rsidRPr="00BB0D3E">
        <w:rPr>
          <w:rFonts w:ascii="Cambria Math" w:eastAsia="Times New Roman" w:hAnsi="Cambria Math" w:cs="Times New Roman"/>
          <w:i/>
          <w:snapToGrid w:val="0"/>
          <w:sz w:val="20"/>
        </w:rPr>
      </w:r>
      <w:r w:rsidR="006341D8" w:rsidRPr="00BB0D3E">
        <w:rPr>
          <w:rFonts w:ascii="Cambria Math" w:eastAsia="Times New Roman" w:hAnsi="Cambria Math" w:cs="Times New Roman"/>
          <w:i/>
          <w:snapToGrid w:val="0"/>
          <w:sz w:val="20"/>
        </w:rPr>
        <w:fldChar w:fldCharType="separate"/>
      </w:r>
      <w:r w:rsidR="00494196" w:rsidRPr="00BB0D3E">
        <w:rPr>
          <w:rFonts w:ascii="Arial" w:eastAsia="Times New Roman" w:hAnsi="Arial" w:cs="Arial"/>
          <w:b/>
          <w:sz w:val="20"/>
          <w:szCs w:val="24"/>
        </w:rPr>
        <w:t xml:space="preserve">Table </w:t>
      </w:r>
      <w:r w:rsidR="00494196">
        <w:rPr>
          <w:rFonts w:ascii="Arial" w:eastAsia="Times New Roman" w:hAnsi="Arial" w:cs="Arial"/>
          <w:b/>
          <w:noProof/>
          <w:sz w:val="20"/>
          <w:szCs w:val="24"/>
        </w:rPr>
        <w:t>123</w:t>
      </w:r>
      <w:r w:rsidR="006341D8" w:rsidRPr="00BB0D3E">
        <w:rPr>
          <w:rFonts w:ascii="Cambria Math" w:eastAsia="Times New Roman" w:hAnsi="Cambria Math" w:cs="Times New Roman"/>
          <w:i/>
          <w:snapToGrid w:val="0"/>
          <w:sz w:val="20"/>
        </w:rPr>
        <w:fldChar w:fldCharType="end"/>
      </w:r>
    </w:p>
    <w:p w14:paraId="57073F06" w14:textId="7B51B839" w:rsidR="00BB0D3E" w:rsidRPr="00BB0D3E" w:rsidRDefault="00633175" w:rsidP="00BB0D3E">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sSub>
          <m:sSubPr>
            <m:ctrlPr>
              <w:ins w:id="4573" w:author="Kendra T Mueller" w:date="2020-09-08T10:44:00Z">
                <w:rPr>
                  <w:rFonts w:ascii="Cambria Math" w:eastAsia="Times New Roman" w:hAnsi="Cambria Math" w:cs="Times New Roman"/>
                  <w:i/>
                  <w:snapToGrid w:val="0"/>
                  <w:sz w:val="20"/>
                </w:rPr>
              </w:ins>
            </m:ctrlPr>
          </m:sSubPr>
          <m:e>
            <m:r>
              <w:rPr>
                <w:rFonts w:ascii="Cambria Math" w:eastAsia="Times New Roman" w:hAnsi="Cambria Math" w:cs="Times New Roman"/>
                <w:snapToGrid w:val="0"/>
                <w:sz w:val="20"/>
              </w:rPr>
              <m:t>Days</m:t>
            </m:r>
          </m:e>
          <m:sub>
            <m:r>
              <w:rPr>
                <w:rFonts w:ascii="Cambria Math" w:eastAsia="Times New Roman" w:hAnsi="Cambria Math" w:cs="Times New Roman"/>
                <w:snapToGrid w:val="0"/>
                <w:sz w:val="20"/>
              </w:rPr>
              <m:t>yr</m:t>
            </m:r>
          </m:sub>
        </m:sSub>
      </m:oMath>
      <w:r w:rsidR="006341D8" w:rsidRPr="00BB0D3E">
        <w:rPr>
          <w:rFonts w:ascii="Cambria Math" w:eastAsia="Times New Roman" w:hAnsi="Cambria Math" w:cs="Times New Roman"/>
          <w:i/>
          <w:snapToGrid w:val="0"/>
          <w:sz w:val="20"/>
        </w:rPr>
        <w:tab/>
      </w:r>
      <w:ins w:id="4574" w:author="Angel Moreno" w:date="2020-08-12T15:02:00Z">
        <w:r w:rsidR="00C57AD8">
          <w:rPr>
            <w:rFonts w:ascii="Cambria Math" w:eastAsia="Times New Roman" w:hAnsi="Cambria Math" w:cs="Times New Roman"/>
            <w:i/>
            <w:snapToGrid w:val="0"/>
            <w:sz w:val="20"/>
          </w:rPr>
          <w:tab/>
        </w:r>
      </w:ins>
      <w:r w:rsidR="006341D8" w:rsidRPr="00BB0D3E">
        <w:rPr>
          <w:rFonts w:ascii="Cambria Math" w:eastAsia="Times New Roman" w:hAnsi="Cambria Math" w:cs="Times New Roman"/>
          <w:i/>
          <w:snapToGrid w:val="0"/>
          <w:sz w:val="20"/>
        </w:rPr>
        <w:t xml:space="preserve">= </w:t>
      </w:r>
      <w:r w:rsidR="006341D8" w:rsidRPr="00BB0D3E">
        <w:rPr>
          <w:rFonts w:ascii="Cambria Math" w:eastAsia="Times New Roman" w:hAnsi="Cambria Math" w:cs="Times New Roman"/>
          <w:i/>
          <w:snapToGrid w:val="0"/>
          <w:sz w:val="20"/>
        </w:rPr>
        <w:tab/>
        <w:t xml:space="preserve">Number of operational days per year, facility specific; if unknown use defaults from </w:t>
      </w:r>
      <w:r w:rsidR="006341D8" w:rsidRPr="00BB0D3E">
        <w:rPr>
          <w:rFonts w:ascii="Cambria Math" w:eastAsia="Times New Roman" w:hAnsi="Cambria Math" w:cs="Times New Roman"/>
          <w:i/>
          <w:snapToGrid w:val="0"/>
          <w:sz w:val="20"/>
        </w:rPr>
        <w:fldChar w:fldCharType="begin"/>
      </w:r>
      <w:r w:rsidR="006341D8" w:rsidRPr="00BB0D3E">
        <w:rPr>
          <w:rFonts w:ascii="Cambria Math" w:eastAsia="Times New Roman" w:hAnsi="Cambria Math" w:cs="Times New Roman"/>
          <w:i/>
          <w:snapToGrid w:val="0"/>
          <w:sz w:val="20"/>
        </w:rPr>
        <w:instrText xml:space="preserve"> REF _Ref20477709 \h </w:instrText>
      </w:r>
      <w:r w:rsidR="006341D8" w:rsidRPr="00BB0D3E">
        <w:rPr>
          <w:rFonts w:ascii="Cambria Math" w:eastAsia="Times New Roman" w:hAnsi="Cambria Math" w:cs="Times New Roman"/>
          <w:i/>
          <w:snapToGrid w:val="0"/>
          <w:sz w:val="20"/>
        </w:rPr>
      </w:r>
      <w:r w:rsidR="006341D8" w:rsidRPr="00BB0D3E">
        <w:rPr>
          <w:rFonts w:ascii="Cambria Math" w:eastAsia="Times New Roman" w:hAnsi="Cambria Math" w:cs="Times New Roman"/>
          <w:i/>
          <w:snapToGrid w:val="0"/>
          <w:sz w:val="20"/>
        </w:rPr>
        <w:fldChar w:fldCharType="separate"/>
      </w:r>
      <w:r w:rsidR="00494196" w:rsidRPr="00BB0D3E">
        <w:rPr>
          <w:rFonts w:ascii="Arial" w:eastAsia="Times New Roman" w:hAnsi="Arial" w:cs="Arial"/>
          <w:b/>
          <w:sz w:val="20"/>
          <w:szCs w:val="24"/>
        </w:rPr>
        <w:t xml:space="preserve">Table </w:t>
      </w:r>
      <w:r w:rsidR="00494196">
        <w:rPr>
          <w:rFonts w:ascii="Arial" w:eastAsia="Times New Roman" w:hAnsi="Arial" w:cs="Arial"/>
          <w:b/>
          <w:noProof/>
          <w:sz w:val="20"/>
          <w:szCs w:val="24"/>
        </w:rPr>
        <w:t>123</w:t>
      </w:r>
      <w:r w:rsidR="006341D8" w:rsidRPr="00BB0D3E">
        <w:rPr>
          <w:rFonts w:ascii="Cambria Math" w:eastAsia="Times New Roman" w:hAnsi="Cambria Math" w:cs="Times New Roman"/>
          <w:i/>
          <w:snapToGrid w:val="0"/>
          <w:sz w:val="20"/>
        </w:rPr>
        <w:fldChar w:fldCharType="end"/>
      </w:r>
    </w:p>
    <w:p w14:paraId="4C099F1F" w14:textId="1DC097F7" w:rsidR="00BB0D3E" w:rsidRDefault="006341D8" w:rsidP="00BB0D3E">
      <w:pPr>
        <w:widowControl w:val="0"/>
        <w:tabs>
          <w:tab w:val="left" w:pos="720"/>
          <w:tab w:val="left" w:pos="2160"/>
        </w:tabs>
        <w:spacing w:before="120" w:after="120" w:line="276" w:lineRule="auto"/>
        <w:ind w:left="2880" w:hanging="2160"/>
        <w:rPr>
          <w:ins w:id="4575" w:author="Angel Moreno" w:date="2020-08-12T15:01:00Z"/>
          <w:rFonts w:ascii="Cambria Math" w:eastAsia="Times New Roman" w:hAnsi="Cambria Math" w:cs="Times New Roman"/>
          <w:i/>
          <w:snapToGrid w:val="0"/>
          <w:sz w:val="20"/>
        </w:rPr>
      </w:pPr>
      <m:oMath>
        <m:r>
          <w:rPr>
            <w:rFonts w:ascii="Cambria Math" w:eastAsia="Times New Roman" w:hAnsi="Cambria Math" w:cs="Times New Roman"/>
            <w:snapToGrid w:val="0"/>
            <w:sz w:val="20"/>
          </w:rPr>
          <m:t>MAU</m:t>
        </m:r>
      </m:oMath>
      <w:r w:rsidRPr="00BB0D3E">
        <w:rPr>
          <w:rFonts w:ascii="Cambria Math" w:eastAsia="Times New Roman" w:hAnsi="Cambria Math" w:cs="Times New Roman"/>
          <w:i/>
          <w:snapToGrid w:val="0"/>
          <w:sz w:val="20"/>
        </w:rPr>
        <w:tab/>
      </w:r>
      <w:ins w:id="4576" w:author="Angel Moreno" w:date="2020-08-12T15:02:00Z">
        <w:r w:rsidR="00C57AD8">
          <w:rPr>
            <w:rFonts w:ascii="Cambria Math" w:eastAsia="Times New Roman" w:hAnsi="Cambria Math" w:cs="Times New Roman"/>
            <w:i/>
            <w:snapToGrid w:val="0"/>
            <w:sz w:val="20"/>
          </w:rPr>
          <w:tab/>
        </w:r>
      </w:ins>
      <w:r w:rsidRPr="00BB0D3E">
        <w:rPr>
          <w:rFonts w:ascii="Cambria Math" w:eastAsia="Times New Roman" w:hAnsi="Cambria Math" w:cs="Times New Roman"/>
          <w:i/>
          <w:snapToGrid w:val="0"/>
          <w:sz w:val="20"/>
        </w:rPr>
        <w:t xml:space="preserve">= </w:t>
      </w:r>
      <w:r w:rsidRPr="00BB0D3E">
        <w:rPr>
          <w:rFonts w:ascii="Cambria Math" w:eastAsia="Times New Roman" w:hAnsi="Cambria Math" w:cs="Times New Roman"/>
          <w:i/>
          <w:snapToGrid w:val="0"/>
          <w:sz w:val="20"/>
        </w:rPr>
        <w:tab/>
        <w:t xml:space="preserve">Make-up Air Unit factor applied to account for presence of dedicated MAU; value = 1 if there is a dedicated MAU; see </w:t>
      </w:r>
      <w:r w:rsidRPr="00BB0D3E">
        <w:rPr>
          <w:rFonts w:ascii="Cambria Math" w:eastAsia="Times New Roman" w:hAnsi="Cambria Math" w:cs="Times New Roman"/>
          <w:i/>
          <w:snapToGrid w:val="0"/>
          <w:sz w:val="20"/>
        </w:rPr>
        <w:fldChar w:fldCharType="begin"/>
      </w:r>
      <w:r w:rsidRPr="00BB0D3E">
        <w:rPr>
          <w:rFonts w:ascii="Cambria Math" w:eastAsia="Times New Roman" w:hAnsi="Cambria Math" w:cs="Times New Roman"/>
          <w:i/>
          <w:snapToGrid w:val="0"/>
          <w:sz w:val="20"/>
        </w:rPr>
        <w:instrText xml:space="preserve"> REF _Ref20477709 \h </w:instrText>
      </w:r>
      <w:r w:rsidRPr="00BB0D3E">
        <w:rPr>
          <w:rFonts w:ascii="Cambria Math" w:eastAsia="Times New Roman" w:hAnsi="Cambria Math" w:cs="Times New Roman"/>
          <w:i/>
          <w:snapToGrid w:val="0"/>
          <w:sz w:val="20"/>
        </w:rPr>
      </w:r>
      <w:r w:rsidRPr="00BB0D3E">
        <w:rPr>
          <w:rFonts w:ascii="Cambria Math" w:eastAsia="Times New Roman" w:hAnsi="Cambria Math" w:cs="Times New Roman"/>
          <w:i/>
          <w:snapToGrid w:val="0"/>
          <w:sz w:val="20"/>
        </w:rPr>
        <w:fldChar w:fldCharType="separate"/>
      </w:r>
      <w:r w:rsidR="00494196" w:rsidRPr="00BB0D3E">
        <w:rPr>
          <w:rFonts w:ascii="Arial" w:eastAsia="Times New Roman" w:hAnsi="Arial" w:cs="Arial"/>
          <w:b/>
          <w:sz w:val="20"/>
          <w:szCs w:val="24"/>
        </w:rPr>
        <w:t xml:space="preserve">Table </w:t>
      </w:r>
      <w:r w:rsidR="00494196">
        <w:rPr>
          <w:rFonts w:ascii="Arial" w:eastAsia="Times New Roman" w:hAnsi="Arial" w:cs="Arial"/>
          <w:b/>
          <w:noProof/>
          <w:sz w:val="20"/>
          <w:szCs w:val="24"/>
        </w:rPr>
        <w:t>123</w:t>
      </w:r>
      <w:r w:rsidRPr="00BB0D3E">
        <w:rPr>
          <w:rFonts w:ascii="Cambria Math" w:eastAsia="Times New Roman" w:hAnsi="Cambria Math" w:cs="Times New Roman"/>
          <w:i/>
          <w:snapToGrid w:val="0"/>
          <w:sz w:val="20"/>
        </w:rPr>
        <w:fldChar w:fldCharType="end"/>
      </w:r>
      <w:r w:rsidRPr="00BB0D3E">
        <w:rPr>
          <w:rFonts w:ascii="Cambria Math" w:eastAsia="Times New Roman" w:hAnsi="Cambria Math" w:cs="Times New Roman"/>
          <w:i/>
          <w:snapToGrid w:val="0"/>
          <w:sz w:val="20"/>
        </w:rPr>
        <w:t xml:space="preserve"> for values when there is no dedicated MAU</w:t>
      </w:r>
    </w:p>
    <w:p w14:paraId="19F92D33" w14:textId="07BCC405" w:rsidR="00C57AD8" w:rsidRPr="00C57AD8" w:rsidRDefault="00633175" w:rsidP="00C57AD8">
      <w:pPr>
        <w:widowControl w:val="0"/>
        <w:tabs>
          <w:tab w:val="left" w:pos="720"/>
          <w:tab w:val="left" w:pos="2160"/>
        </w:tabs>
        <w:spacing w:before="120" w:after="120" w:line="276" w:lineRule="auto"/>
        <w:ind w:left="2880" w:hanging="2160"/>
        <w:rPr>
          <w:del w:id="4577" w:author="Angel Moreno" w:date="2020-08-12T15:01:00Z"/>
          <w:rFonts w:ascii="Cambria Math" w:eastAsia="Times New Roman" w:hAnsi="Cambria Math" w:cs="Times New Roman"/>
          <w:i/>
          <w:snapToGrid w:val="0"/>
          <w:sz w:val="20"/>
        </w:rPr>
      </w:pPr>
      <m:oMath>
        <m:sSub>
          <m:sSubPr>
            <m:ctrlPr>
              <w:ins w:id="4578" w:author="Angel Moreno" w:date="2020-08-12T15:01:00Z">
                <w:rPr>
                  <w:rFonts w:ascii="Cambria Math" w:eastAsia="Times New Roman" w:hAnsi="Cambria Math" w:cs="Times New Roman"/>
                  <w:i/>
                  <w:snapToGrid w:val="0"/>
                  <w:sz w:val="20"/>
                </w:rPr>
              </w:ins>
            </m:ctrlPr>
          </m:sSubPr>
          <m:e>
            <m:r>
              <w:ins w:id="4579" w:author="Angel Moreno" w:date="2020-08-12T15:01:00Z">
                <w:rPr>
                  <w:rFonts w:ascii="Cambria Math" w:eastAsia="Times New Roman" w:hAnsi="Cambria Math" w:cs="Times New Roman"/>
                  <w:snapToGrid w:val="0"/>
                  <w:sz w:val="20"/>
                </w:rPr>
                <m:t>Savings</m:t>
              </w:ins>
            </m:r>
          </m:e>
          <m:sub>
            <m:r>
              <w:ins w:id="4580" w:author="Angel Moreno" w:date="2020-08-12T15:01:00Z">
                <w:rPr>
                  <w:rFonts w:ascii="Cambria Math" w:eastAsia="Times New Roman" w:hAnsi="Cambria Math" w:cs="Times New Roman"/>
                  <w:snapToGrid w:val="0"/>
                  <w:sz w:val="20"/>
                </w:rPr>
                <m:t>Interactive</m:t>
              </w:ins>
            </m:r>
            <m:r>
              <w:ins w:id="4581" w:author="Angel Moreno" w:date="2020-08-12T16:47:00Z">
                <w:rPr>
                  <w:rFonts w:ascii="Cambria Math" w:eastAsia="Times New Roman" w:hAnsi="Cambria Math" w:cs="Times New Roman"/>
                  <w:snapToGrid w:val="0"/>
                  <w:sz w:val="20"/>
                </w:rPr>
                <m:t>/HP</m:t>
              </w:ins>
            </m:r>
          </m:sub>
        </m:sSub>
      </m:oMath>
      <w:ins w:id="4582" w:author="Angel Moreno" w:date="2020-08-12T15:01:00Z">
        <w:r w:rsidR="006341D8" w:rsidRPr="00BB0D3E">
          <w:rPr>
            <w:rFonts w:ascii="Cambria Math" w:eastAsia="Times New Roman" w:hAnsi="Cambria Math" w:cs="Times New Roman"/>
            <w:i/>
            <w:snapToGrid w:val="0"/>
            <w:sz w:val="20"/>
          </w:rPr>
          <w:tab/>
          <w:t xml:space="preserve">= </w:t>
        </w:r>
        <w:r w:rsidR="006341D8" w:rsidRPr="00BB0D3E">
          <w:rPr>
            <w:rFonts w:ascii="Cambria Math" w:eastAsia="Times New Roman" w:hAnsi="Cambria Math" w:cs="Times New Roman"/>
            <w:i/>
            <w:snapToGrid w:val="0"/>
            <w:sz w:val="20"/>
          </w:rPr>
          <w:tab/>
        </w:r>
      </w:ins>
      <w:ins w:id="4583" w:author="Angel Moreno" w:date="2020-08-12T15:02:00Z">
        <w:r w:rsidR="006341D8">
          <w:rPr>
            <w:rFonts w:ascii="Cambria Math" w:eastAsia="Times New Roman" w:hAnsi="Cambria Math" w:cs="Times New Roman"/>
            <w:i/>
            <w:snapToGrid w:val="0"/>
            <w:sz w:val="20"/>
          </w:rPr>
          <w:t xml:space="preserve">Population adjusted interactive </w:t>
        </w:r>
      </w:ins>
      <w:ins w:id="4584" w:author="Angel Moreno" w:date="2020-08-12T15:13:00Z">
        <w:r w:rsidR="00C902C6">
          <w:rPr>
            <w:rFonts w:ascii="Cambria Math" w:eastAsia="Times New Roman" w:hAnsi="Cambria Math" w:cs="Times New Roman"/>
            <w:i/>
            <w:snapToGrid w:val="0"/>
            <w:sz w:val="20"/>
          </w:rPr>
          <w:t xml:space="preserve">HVAC </w:t>
        </w:r>
      </w:ins>
      <w:ins w:id="4585" w:author="Angel Moreno" w:date="2020-08-12T15:02:00Z">
        <w:r w:rsidR="006341D8">
          <w:rPr>
            <w:rFonts w:ascii="Cambria Math" w:eastAsia="Times New Roman" w:hAnsi="Cambria Math" w:cs="Times New Roman"/>
            <w:i/>
            <w:snapToGrid w:val="0"/>
            <w:sz w:val="20"/>
          </w:rPr>
          <w:t>savings</w:t>
        </w:r>
      </w:ins>
      <w:ins w:id="4586" w:author="Angel Moreno" w:date="2020-08-12T16:21:00Z">
        <w:r w:rsidR="00A82B53">
          <w:rPr>
            <w:rFonts w:ascii="Cambria Math" w:eastAsia="Times New Roman" w:hAnsi="Cambria Math" w:cs="Times New Roman"/>
            <w:i/>
            <w:snapToGrid w:val="0"/>
            <w:sz w:val="20"/>
          </w:rPr>
          <w:t xml:space="preserve"> per horsepower</w:t>
        </w:r>
      </w:ins>
      <w:ins w:id="4587" w:author="Angel Moreno" w:date="2020-08-12T15:02:00Z">
        <w:r w:rsidR="006341D8">
          <w:rPr>
            <w:rFonts w:ascii="Cambria Math" w:eastAsia="Times New Roman" w:hAnsi="Cambria Math" w:cs="Times New Roman"/>
            <w:i/>
            <w:snapToGrid w:val="0"/>
            <w:sz w:val="20"/>
          </w:rPr>
          <w:t xml:space="preserve">, see </w:t>
        </w:r>
      </w:ins>
      <w:ins w:id="4588" w:author="Angel Moreno" w:date="2020-08-12T15:03:00Z">
        <w:r w:rsidR="006341D8">
          <w:rPr>
            <w:rFonts w:ascii="Cambria Math" w:eastAsia="Times New Roman" w:hAnsi="Cambria Math" w:cs="Times New Roman"/>
            <w:i/>
            <w:snapToGrid w:val="0"/>
            <w:sz w:val="20"/>
          </w:rPr>
          <w:fldChar w:fldCharType="begin"/>
        </w:r>
        <w:r w:rsidR="006341D8">
          <w:rPr>
            <w:rFonts w:ascii="Cambria Math" w:eastAsia="Times New Roman" w:hAnsi="Cambria Math" w:cs="Times New Roman"/>
            <w:i/>
            <w:snapToGrid w:val="0"/>
            <w:sz w:val="20"/>
          </w:rPr>
          <w:instrText xml:space="preserve"> REF _Ref522714251 \h </w:instrText>
        </w:r>
      </w:ins>
      <w:r w:rsidR="006341D8">
        <w:rPr>
          <w:rFonts w:ascii="Cambria Math" w:eastAsia="Times New Roman" w:hAnsi="Cambria Math" w:cs="Times New Roman"/>
          <w:i/>
          <w:snapToGrid w:val="0"/>
          <w:sz w:val="20"/>
        </w:rPr>
        <w:instrText xml:space="preserve"> \* MERGEFORMAT </w:instrText>
      </w:r>
      <w:r w:rsidR="006341D8">
        <w:rPr>
          <w:rFonts w:ascii="Cambria Math" w:eastAsia="Times New Roman" w:hAnsi="Cambria Math" w:cs="Times New Roman"/>
          <w:i/>
          <w:snapToGrid w:val="0"/>
          <w:sz w:val="20"/>
        </w:rPr>
      </w:r>
      <w:r w:rsidR="006341D8">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124</w:t>
      </w:r>
      <w:ins w:id="4589" w:author="Angel Moreno" w:date="2020-08-12T15:03:00Z">
        <w:r w:rsidR="006341D8">
          <w:rPr>
            <w:rFonts w:ascii="Cambria Math" w:eastAsia="Times New Roman" w:hAnsi="Cambria Math" w:cs="Times New Roman"/>
            <w:i/>
            <w:snapToGrid w:val="0"/>
            <w:sz w:val="20"/>
          </w:rPr>
          <w:fldChar w:fldCharType="end"/>
        </w:r>
      </w:ins>
    </w:p>
    <w:p w14:paraId="282A4F37" w14:textId="2C37E6E0" w:rsidR="00BB0D3E" w:rsidRPr="00BB0D3E" w:rsidRDefault="00633175" w:rsidP="00BB0D3E">
      <w:pPr>
        <w:widowControl w:val="0"/>
        <w:tabs>
          <w:tab w:val="left" w:pos="720"/>
          <w:tab w:val="left" w:pos="2160"/>
        </w:tabs>
        <w:spacing w:before="120" w:after="120" w:line="276" w:lineRule="auto"/>
        <w:ind w:left="2880" w:hanging="2160"/>
        <w:rPr>
          <w:del w:id="4590" w:author="Angel Moreno" w:date="2020-08-12T14:41:00Z"/>
          <w:rFonts w:ascii="Cambria Math" w:eastAsia="Times New Roman" w:hAnsi="Cambria Math" w:cs="Times New Roman"/>
          <w:i/>
          <w:snapToGrid w:val="0"/>
          <w:sz w:val="20"/>
        </w:rPr>
      </w:pPr>
      <m:oMath>
        <m:sSub>
          <m:sSubPr>
            <m:ctrlPr>
              <w:ins w:id="4591" w:author="Kendra T Mueller" w:date="2020-09-08T10:44:00Z">
                <w:rPr>
                  <w:rFonts w:ascii="Cambria Math" w:hAnsi="Cambria Math"/>
                </w:rPr>
              </w:ins>
            </m:ctrlPr>
          </m:sSubPr>
          <m:e>
            <m:r>
              <w:del w:id="4592" w:author="Angel Moreno" w:date="2020-08-12T14:41:00Z">
                <w:rPr>
                  <w:rFonts w:ascii="Cambria Math" w:eastAsia="Times New Roman" w:hAnsi="Cambria Math" w:cs="Times New Roman"/>
                  <w:snapToGrid w:val="0"/>
                  <w:sz w:val="20"/>
                </w:rPr>
                <m:t>Heat</m:t>
              </w:del>
            </m:r>
          </m:e>
          <m:sub>
            <m:r>
              <w:del w:id="4593" w:author="Angel Moreno" w:date="2020-08-12T14:41:00Z">
                <w:rPr>
                  <w:rFonts w:ascii="Cambria Math" w:eastAsia="Times New Roman" w:hAnsi="Cambria Math" w:cs="Times New Roman"/>
                  <w:snapToGrid w:val="0"/>
                  <w:sz w:val="20"/>
                </w:rPr>
                <m:t>savings</m:t>
              </w:del>
            </m:r>
          </m:sub>
        </m:sSub>
      </m:oMath>
      <w:del w:id="4594" w:author="Angel Moreno" w:date="2020-08-12T14:41:00Z">
        <w:r w:rsidR="006341D8" w:rsidRPr="00BB0D3E">
          <w:rPr>
            <w:rFonts w:ascii="Cambria Math" w:eastAsia="Times New Roman" w:hAnsi="Cambria Math" w:cs="Times New Roman"/>
            <w:i/>
            <w:snapToGrid w:val="0"/>
            <w:sz w:val="20"/>
          </w:rPr>
          <w:tab/>
          <w:delText xml:space="preserve">= </w:delText>
        </w:r>
        <w:r w:rsidR="006341D8" w:rsidRPr="00BB0D3E">
          <w:rPr>
            <w:rFonts w:ascii="Cambria Math" w:eastAsia="Times New Roman" w:hAnsi="Cambria Math" w:cs="Times New Roman"/>
            <w:i/>
            <w:snapToGrid w:val="0"/>
            <w:sz w:val="20"/>
          </w:rPr>
          <w:tab/>
          <w:delText xml:space="preserve">Interactive heating savings per 1,000 CFM of outdoor air; see </w:delText>
        </w:r>
        <w:r w:rsidR="006341D8" w:rsidRPr="00BB0D3E">
          <w:rPr>
            <w:rFonts w:ascii="Cambria Math" w:eastAsia="Times New Roman" w:hAnsi="Cambria Math" w:cs="Times New Roman"/>
            <w:i/>
            <w:snapToGrid w:val="0"/>
            <w:sz w:val="20"/>
          </w:rPr>
          <w:fldChar w:fldCharType="begin"/>
        </w:r>
        <w:r w:rsidR="006341D8" w:rsidRPr="00BB0D3E">
          <w:rPr>
            <w:rFonts w:ascii="Cambria Math" w:eastAsia="Times New Roman" w:hAnsi="Cambria Math" w:cs="Times New Roman"/>
            <w:i/>
            <w:snapToGrid w:val="0"/>
            <w:sz w:val="20"/>
          </w:rPr>
          <w:delInstrText xml:space="preserve"> REF _Ref522714251 \h </w:delInstrText>
        </w:r>
        <w:r w:rsidR="006341D8" w:rsidRPr="00BB0D3E">
          <w:rPr>
            <w:rFonts w:ascii="Cambria Math" w:eastAsia="Times New Roman" w:hAnsi="Cambria Math" w:cs="Times New Roman"/>
            <w:i/>
            <w:snapToGrid w:val="0"/>
            <w:sz w:val="20"/>
          </w:rPr>
        </w:r>
        <w:r w:rsidR="006341D8" w:rsidRPr="00BB0D3E">
          <w:rPr>
            <w:rFonts w:ascii="Cambria Math" w:eastAsia="Times New Roman" w:hAnsi="Cambria Math" w:cs="Times New Roman"/>
            <w:i/>
            <w:snapToGrid w:val="0"/>
            <w:sz w:val="20"/>
          </w:rPr>
          <w:fldChar w:fldCharType="separate"/>
        </w:r>
        <w:r w:rsidR="006341D8" w:rsidRPr="00BB0D3E">
          <w:rPr>
            <w:rFonts w:ascii="Cambria Math" w:eastAsia="Times New Roman" w:hAnsi="Cambria Math" w:cs="Times New Roman"/>
            <w:i/>
            <w:snapToGrid w:val="0"/>
            <w:color w:val="474746"/>
            <w:sz w:val="20"/>
          </w:rPr>
          <w:delText xml:space="preserve">Table </w:delText>
        </w:r>
        <w:r w:rsidR="006341D8" w:rsidRPr="00BB0D3E">
          <w:rPr>
            <w:rFonts w:ascii="Cambria Math" w:eastAsia="Times New Roman" w:hAnsi="Cambria Math" w:cs="Times New Roman"/>
            <w:i/>
            <w:noProof/>
            <w:snapToGrid w:val="0"/>
            <w:color w:val="474746"/>
            <w:sz w:val="20"/>
          </w:rPr>
          <w:delText>145</w:delText>
        </w:r>
        <w:r w:rsidR="006341D8" w:rsidRPr="00BB0D3E">
          <w:rPr>
            <w:rFonts w:ascii="Cambria Math" w:eastAsia="Times New Roman" w:hAnsi="Cambria Math" w:cs="Times New Roman"/>
            <w:i/>
            <w:snapToGrid w:val="0"/>
            <w:sz w:val="20"/>
          </w:rPr>
          <w:fldChar w:fldCharType="end"/>
        </w:r>
      </w:del>
    </w:p>
    <w:p w14:paraId="7A2DBA7B" w14:textId="687FE912" w:rsidR="00BB0D3E" w:rsidRPr="00BB0D3E" w:rsidRDefault="00633175" w:rsidP="00BB0D3E">
      <w:pPr>
        <w:widowControl w:val="0"/>
        <w:tabs>
          <w:tab w:val="left" w:pos="720"/>
          <w:tab w:val="left" w:pos="2160"/>
        </w:tabs>
        <w:spacing w:before="120" w:after="120" w:line="276" w:lineRule="auto"/>
        <w:ind w:left="2880" w:hanging="2160"/>
        <w:rPr>
          <w:del w:id="4595" w:author="Angel Moreno" w:date="2020-08-12T14:41:00Z"/>
          <w:rFonts w:ascii="Cambria Math" w:eastAsia="Times New Roman" w:hAnsi="Cambria Math" w:cs="Times New Roman"/>
          <w:i/>
          <w:snapToGrid w:val="0"/>
          <w:sz w:val="20"/>
        </w:rPr>
      </w:pPr>
      <m:oMath>
        <m:sSub>
          <m:sSubPr>
            <m:ctrlPr>
              <w:ins w:id="4596" w:author="Kendra T Mueller" w:date="2020-09-08T10:44:00Z">
                <w:rPr>
                  <w:rFonts w:ascii="Cambria Math" w:hAnsi="Cambria Math"/>
                </w:rPr>
              </w:ins>
            </m:ctrlPr>
          </m:sSubPr>
          <m:e>
            <m:r>
              <w:del w:id="4597" w:author="Angel Moreno" w:date="2020-08-12T14:41:00Z">
                <w:rPr>
                  <w:rFonts w:ascii="Cambria Math" w:eastAsia="Times New Roman" w:hAnsi="Cambria Math" w:cs="Times New Roman"/>
                  <w:snapToGrid w:val="0"/>
                  <w:sz w:val="20"/>
                </w:rPr>
                <m:t>Cooling</m:t>
              </w:del>
            </m:r>
          </m:e>
          <m:sub>
            <m:r>
              <w:del w:id="4598" w:author="Angel Moreno" w:date="2020-08-12T14:41:00Z">
                <w:rPr>
                  <w:rFonts w:ascii="Cambria Math" w:eastAsia="Times New Roman" w:hAnsi="Cambria Math" w:cs="Times New Roman"/>
                  <w:snapToGrid w:val="0"/>
                  <w:sz w:val="20"/>
                </w:rPr>
                <m:t>savings</m:t>
              </w:del>
            </m:r>
          </m:sub>
        </m:sSub>
      </m:oMath>
      <w:del w:id="4599" w:author="Angel Moreno" w:date="2020-08-12T14:41:00Z">
        <w:r w:rsidR="006341D8" w:rsidRPr="00BB0D3E">
          <w:rPr>
            <w:rFonts w:ascii="Cambria Math" w:eastAsia="Times New Roman" w:hAnsi="Cambria Math" w:cs="Times New Roman"/>
            <w:i/>
            <w:snapToGrid w:val="0"/>
            <w:sz w:val="20"/>
          </w:rPr>
          <w:tab/>
          <w:delText xml:space="preserve">= </w:delText>
        </w:r>
        <w:r w:rsidR="006341D8" w:rsidRPr="00BB0D3E">
          <w:rPr>
            <w:rFonts w:ascii="Cambria Math" w:eastAsia="Times New Roman" w:hAnsi="Cambria Math" w:cs="Times New Roman"/>
            <w:i/>
            <w:snapToGrid w:val="0"/>
            <w:sz w:val="20"/>
          </w:rPr>
          <w:tab/>
          <w:delText xml:space="preserve">Interactive cooling savings per 1,000 CFM of outdoor air; see </w:delText>
        </w:r>
        <w:r w:rsidR="006341D8" w:rsidRPr="00BB0D3E">
          <w:rPr>
            <w:rFonts w:ascii="Cambria Math" w:eastAsia="Times New Roman" w:hAnsi="Cambria Math" w:cs="Times New Roman"/>
            <w:i/>
            <w:snapToGrid w:val="0"/>
            <w:sz w:val="20"/>
          </w:rPr>
          <w:fldChar w:fldCharType="begin"/>
        </w:r>
        <w:r w:rsidR="006341D8" w:rsidRPr="00BB0D3E">
          <w:rPr>
            <w:rFonts w:ascii="Cambria Math" w:eastAsia="Times New Roman" w:hAnsi="Cambria Math" w:cs="Times New Roman"/>
            <w:i/>
            <w:snapToGrid w:val="0"/>
            <w:sz w:val="20"/>
          </w:rPr>
          <w:delInstrText xml:space="preserve"> REF _Ref522714251 \h </w:delInstrText>
        </w:r>
        <w:r w:rsidR="006341D8" w:rsidRPr="00BB0D3E">
          <w:rPr>
            <w:rFonts w:ascii="Cambria Math" w:eastAsia="Times New Roman" w:hAnsi="Cambria Math" w:cs="Times New Roman"/>
            <w:i/>
            <w:snapToGrid w:val="0"/>
            <w:sz w:val="20"/>
          </w:rPr>
        </w:r>
        <w:r w:rsidR="006341D8" w:rsidRPr="00BB0D3E">
          <w:rPr>
            <w:rFonts w:ascii="Cambria Math" w:eastAsia="Times New Roman" w:hAnsi="Cambria Math" w:cs="Times New Roman"/>
            <w:i/>
            <w:snapToGrid w:val="0"/>
            <w:sz w:val="20"/>
          </w:rPr>
          <w:fldChar w:fldCharType="separate"/>
        </w:r>
        <w:r w:rsidR="006341D8" w:rsidRPr="00BB0D3E">
          <w:rPr>
            <w:rFonts w:ascii="Cambria Math" w:eastAsia="Times New Roman" w:hAnsi="Cambria Math" w:cs="Times New Roman"/>
            <w:i/>
            <w:snapToGrid w:val="0"/>
            <w:color w:val="474746"/>
            <w:sz w:val="20"/>
          </w:rPr>
          <w:delText xml:space="preserve">Table </w:delText>
        </w:r>
        <w:r w:rsidR="006341D8" w:rsidRPr="00BB0D3E">
          <w:rPr>
            <w:rFonts w:ascii="Cambria Math" w:eastAsia="Times New Roman" w:hAnsi="Cambria Math" w:cs="Times New Roman"/>
            <w:i/>
            <w:noProof/>
            <w:snapToGrid w:val="0"/>
            <w:color w:val="474746"/>
            <w:sz w:val="20"/>
          </w:rPr>
          <w:delText>145</w:delText>
        </w:r>
        <w:r w:rsidR="006341D8" w:rsidRPr="00BB0D3E">
          <w:rPr>
            <w:rFonts w:ascii="Cambria Math" w:eastAsia="Times New Roman" w:hAnsi="Cambria Math" w:cs="Times New Roman"/>
            <w:i/>
            <w:snapToGrid w:val="0"/>
            <w:sz w:val="20"/>
          </w:rPr>
          <w:fldChar w:fldCharType="end"/>
        </w:r>
      </w:del>
    </w:p>
    <w:p w14:paraId="47580827" w14:textId="041069B4" w:rsidR="00BB0D3E" w:rsidRPr="00BB0D3E" w:rsidRDefault="00633175" w:rsidP="00BB0D3E">
      <w:pPr>
        <w:widowControl w:val="0"/>
        <w:tabs>
          <w:tab w:val="left" w:pos="720"/>
          <w:tab w:val="left" w:pos="2160"/>
        </w:tabs>
        <w:spacing w:before="120" w:after="120" w:line="276" w:lineRule="auto"/>
        <w:ind w:left="2880" w:hanging="2160"/>
        <w:rPr>
          <w:del w:id="4600" w:author="Angel Moreno" w:date="2020-08-12T14:41:00Z"/>
          <w:rFonts w:ascii="Cambria Math" w:eastAsia="Times New Roman" w:hAnsi="Cambria Math" w:cs="Times New Roman"/>
          <w:i/>
          <w:snapToGrid w:val="0"/>
          <w:sz w:val="20"/>
        </w:rPr>
      </w:pPr>
      <m:oMath>
        <m:sSub>
          <m:sSubPr>
            <m:ctrlPr>
              <w:ins w:id="4601" w:author="Kendra T Mueller" w:date="2020-09-08T10:44:00Z">
                <w:rPr>
                  <w:rFonts w:ascii="Cambria Math" w:hAnsi="Cambria Math"/>
                </w:rPr>
              </w:ins>
            </m:ctrlPr>
          </m:sSubPr>
          <m:e>
            <m:r>
              <w:del w:id="4602" w:author="Angel Moreno" w:date="2020-08-12T14:41:00Z">
                <w:rPr>
                  <w:rFonts w:ascii="Cambria Math" w:eastAsia="Times New Roman" w:hAnsi="Cambria Math" w:cs="Times New Roman"/>
                  <w:snapToGrid w:val="0"/>
                  <w:sz w:val="20"/>
                </w:rPr>
                <m:t>CFM</m:t>
              </w:del>
            </m:r>
          </m:e>
          <m:sub>
            <m:r>
              <w:del w:id="4603" w:author="Angel Moreno" w:date="2020-08-12T14:41:00Z">
                <w:rPr>
                  <w:rFonts w:ascii="Cambria Math" w:eastAsia="Times New Roman" w:hAnsi="Cambria Math" w:cs="Times New Roman"/>
                  <w:snapToGrid w:val="0"/>
                  <w:sz w:val="20"/>
                </w:rPr>
                <m:t>outdoor</m:t>
              </w:del>
            </m:r>
          </m:sub>
        </m:sSub>
      </m:oMath>
      <w:del w:id="4604" w:author="Angel Moreno" w:date="2020-08-12T14:41:00Z">
        <w:r w:rsidR="006341D8" w:rsidRPr="00BB0D3E">
          <w:rPr>
            <w:rFonts w:ascii="Cambria Math" w:eastAsia="Times New Roman" w:hAnsi="Cambria Math" w:cs="Times New Roman"/>
            <w:i/>
            <w:snapToGrid w:val="0"/>
            <w:sz w:val="20"/>
          </w:rPr>
          <w:tab/>
          <w:delText xml:space="preserve">= </w:delText>
        </w:r>
        <w:r w:rsidR="006341D8" w:rsidRPr="00BB0D3E">
          <w:rPr>
            <w:rFonts w:ascii="Cambria Math" w:eastAsia="Times New Roman" w:hAnsi="Cambria Math" w:cs="Times New Roman"/>
            <w:i/>
            <w:snapToGrid w:val="0"/>
            <w:sz w:val="20"/>
          </w:rPr>
          <w:tab/>
          <w:delText>Cubic feet per minute of outdoor air supplied by the HVAC system, facility specific</w:delText>
        </w:r>
      </w:del>
    </w:p>
    <w:p w14:paraId="173DA998" w14:textId="20EA1018" w:rsidR="00BB0D3E" w:rsidRPr="00BB0D3E" w:rsidRDefault="006341D8" w:rsidP="00BB0D3E">
      <w:pPr>
        <w:widowControl w:val="0"/>
        <w:tabs>
          <w:tab w:val="left" w:pos="720"/>
          <w:tab w:val="left" w:pos="2160"/>
        </w:tabs>
        <w:spacing w:before="120" w:after="120" w:line="276" w:lineRule="auto"/>
        <w:ind w:left="2160" w:hanging="1440"/>
        <w:rPr>
          <w:rFonts w:ascii="Cambria Math" w:eastAsia="Times New Roman" w:hAnsi="Cambria Math" w:cs="Times New Roman"/>
          <w:i/>
          <w:snapToGrid w:val="0"/>
          <w:sz w:val="20"/>
        </w:rPr>
      </w:pPr>
      <m:oMath>
        <m:r>
          <w:rPr>
            <w:rFonts w:ascii="Cambria Math" w:eastAsia="Times New Roman" w:hAnsi="Cambria Math" w:cs="Times New Roman"/>
            <w:snapToGrid w:val="0"/>
            <w:sz w:val="20"/>
          </w:rPr>
          <m:t>PWPLS</m:t>
        </m:r>
      </m:oMath>
      <w:r w:rsidRPr="00BB0D3E">
        <w:rPr>
          <w:rFonts w:ascii="Cambria Math" w:eastAsia="Times New Roman" w:hAnsi="Cambria Math" w:cs="Times New Roman"/>
          <w:i/>
          <w:snapToGrid w:val="0"/>
          <w:sz w:val="20"/>
        </w:rPr>
        <w:tab/>
        <w:t xml:space="preserve">= </w:t>
      </w:r>
      <w:r w:rsidRPr="00BB0D3E">
        <w:rPr>
          <w:rFonts w:ascii="Cambria Math" w:eastAsia="Times New Roman" w:hAnsi="Cambria Math" w:cs="Times New Roman"/>
          <w:i/>
          <w:snapToGrid w:val="0"/>
          <w:sz w:val="20"/>
        </w:rPr>
        <w:tab/>
        <w:t xml:space="preserve">Probability Weighted Peak Load Share; see </w:t>
      </w:r>
      <w:r w:rsidRPr="00BB0D3E">
        <w:rPr>
          <w:rFonts w:ascii="Cambria Math" w:eastAsia="Times New Roman" w:hAnsi="Cambria Math" w:cs="Times New Roman"/>
          <w:i/>
          <w:snapToGrid w:val="0"/>
          <w:sz w:val="20"/>
        </w:rPr>
        <w:fldChar w:fldCharType="begin"/>
      </w:r>
      <w:r w:rsidRPr="00BB0D3E">
        <w:rPr>
          <w:rFonts w:ascii="Cambria Math" w:eastAsia="Times New Roman" w:hAnsi="Cambria Math" w:cs="Times New Roman"/>
          <w:i/>
          <w:snapToGrid w:val="0"/>
          <w:sz w:val="20"/>
        </w:rPr>
        <w:instrText xml:space="preserve"> REF _Ref522092511 \h  \* MERGEFORMAT </w:instrText>
      </w:r>
      <w:r w:rsidRPr="00BB0D3E">
        <w:rPr>
          <w:rFonts w:ascii="Cambria Math" w:eastAsia="Times New Roman" w:hAnsi="Cambria Math" w:cs="Times New Roman"/>
          <w:i/>
          <w:snapToGrid w:val="0"/>
          <w:sz w:val="20"/>
        </w:rPr>
      </w:r>
      <w:r w:rsidRPr="00BB0D3E">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125</w:t>
      </w:r>
      <w:r w:rsidRPr="00BB0D3E">
        <w:rPr>
          <w:rFonts w:ascii="Cambria Math" w:eastAsia="Times New Roman" w:hAnsi="Cambria Math" w:cs="Times New Roman"/>
          <w:i/>
          <w:snapToGrid w:val="0"/>
          <w:sz w:val="20"/>
        </w:rPr>
        <w:fldChar w:fldCharType="end"/>
      </w:r>
    </w:p>
    <w:p w14:paraId="339FF580" w14:textId="5C39E7C3" w:rsidR="00BB0D3E" w:rsidRPr="00BB0D3E" w:rsidRDefault="006341D8" w:rsidP="006831CD">
      <w:pPr>
        <w:pStyle w:val="Caption-Equation"/>
        <w:jc w:val="center"/>
      </w:pPr>
      <w:bookmarkStart w:id="4605" w:name="_Ref20477709"/>
      <w:bookmarkStart w:id="4606" w:name="_Toc24715177"/>
      <w:bookmarkStart w:id="4607" w:name="_Toc51493722"/>
      <w:r w:rsidRPr="00BB0D3E">
        <w:t xml:space="preserve">Table </w:t>
      </w:r>
      <w:r>
        <w:fldChar w:fldCharType="begin"/>
      </w:r>
      <w:r>
        <w:instrText>SEQ Table \* ARABIC</w:instrText>
      </w:r>
      <w:r>
        <w:fldChar w:fldCharType="separate"/>
      </w:r>
      <w:r w:rsidR="00494196">
        <w:rPr>
          <w:noProof/>
        </w:rPr>
        <w:t>123</w:t>
      </w:r>
      <w:r>
        <w:fldChar w:fldCharType="end"/>
      </w:r>
      <w:bookmarkEnd w:id="4605"/>
      <w:r w:rsidRPr="00BB0D3E">
        <w:t>: Demand Controlled Kitchen Ventilation – Default Assumptions</w:t>
      </w:r>
      <w:bookmarkEnd w:id="4606"/>
      <w:bookmarkEnd w:id="4607"/>
    </w:p>
    <w:tbl>
      <w:tblPr>
        <w:tblStyle w:val="TableGrid30"/>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884"/>
        <w:gridCol w:w="1743"/>
        <w:gridCol w:w="990"/>
        <w:gridCol w:w="1170"/>
        <w:gridCol w:w="2335"/>
      </w:tblGrid>
      <w:tr w:rsidR="00BB586B" w14:paraId="1440ED94" w14:textId="77777777" w:rsidTr="00BB0D3E">
        <w:trPr>
          <w:jc w:val="center"/>
        </w:trPr>
        <w:tc>
          <w:tcPr>
            <w:tcW w:w="2884" w:type="dxa"/>
            <w:shd w:val="clear" w:color="auto" w:fill="25408F"/>
            <w:vAlign w:val="center"/>
            <w:hideMark/>
          </w:tcPr>
          <w:p w14:paraId="1A99FBB4" w14:textId="77777777" w:rsidR="00BB0D3E" w:rsidRPr="00BB0D3E" w:rsidRDefault="006341D8" w:rsidP="00BB0D3E">
            <w:pPr>
              <w:spacing w:before="60" w:after="60"/>
              <w:jc w:val="center"/>
              <w:rPr>
                <w:rFonts w:ascii="Arial" w:hAnsi="Arial" w:cs="Arial"/>
                <w:b/>
                <w:color w:val="FFFFFF"/>
                <w:sz w:val="20"/>
                <w:szCs w:val="20"/>
              </w:rPr>
            </w:pPr>
            <w:r w:rsidRPr="00BB0D3E">
              <w:rPr>
                <w:rFonts w:ascii="Arial" w:hAnsi="Arial" w:cs="Arial"/>
                <w:b/>
                <w:color w:val="FFFFFF"/>
                <w:sz w:val="20"/>
                <w:szCs w:val="20"/>
              </w:rPr>
              <w:t>Building Type</w:t>
            </w:r>
          </w:p>
        </w:tc>
        <w:tc>
          <w:tcPr>
            <w:tcW w:w="1743" w:type="dxa"/>
            <w:shd w:val="clear" w:color="auto" w:fill="25408F"/>
            <w:vAlign w:val="center"/>
          </w:tcPr>
          <w:p w14:paraId="2059F7D1" w14:textId="77777777" w:rsidR="00BB0D3E" w:rsidRPr="00BB0D3E" w:rsidRDefault="00633175" w:rsidP="00BB0D3E">
            <w:pPr>
              <w:spacing w:before="60" w:after="60"/>
              <w:jc w:val="center"/>
              <w:rPr>
                <w:rFonts w:ascii="Arial" w:eastAsia="@PMingLiU" w:hAnsi="Arial" w:cs="Arial"/>
                <w:b/>
                <w:color w:val="FFFFFF"/>
                <w:sz w:val="20"/>
                <w:szCs w:val="20"/>
              </w:rPr>
            </w:pPr>
            <m:oMathPara>
              <m:oMath>
                <m:sSub>
                  <m:sSubPr>
                    <m:ctrlPr>
                      <w:ins w:id="4608" w:author="Kendra T Mueller" w:date="2020-09-08T10:44:00Z">
                        <w:rPr>
                          <w:rFonts w:ascii="Cambria Math" w:hAnsi="Cambria Math" w:cs="Arial"/>
                          <w:b/>
                          <w:i/>
                          <w:color w:val="FFFFFF"/>
                          <w:sz w:val="20"/>
                          <w:szCs w:val="20"/>
                        </w:rPr>
                      </w:ins>
                    </m:ctrlPr>
                  </m:sSubPr>
                  <m:e>
                    <m:r>
                      <m:rPr>
                        <m:sty m:val="bi"/>
                      </m:rPr>
                      <w:rPr>
                        <w:rFonts w:ascii="Cambria Math" w:hAnsi="Cambria Math" w:cs="Arial"/>
                        <w:color w:val="FFFFFF"/>
                        <w:sz w:val="20"/>
                        <w:szCs w:val="20"/>
                      </w:rPr>
                      <m:t>AvgSav</m:t>
                    </m:r>
                  </m:e>
                  <m:sub>
                    <m:f>
                      <m:fPr>
                        <m:type m:val="skw"/>
                        <m:ctrlPr>
                          <w:ins w:id="4609" w:author="Kendra T Mueller" w:date="2020-09-08T10:44:00Z">
                            <w:rPr>
                              <w:rFonts w:ascii="Cambria Math" w:hAnsi="Cambria Math" w:cs="Arial"/>
                              <w:b/>
                              <w:i/>
                              <w:color w:val="FFFFFF"/>
                              <w:sz w:val="20"/>
                              <w:szCs w:val="20"/>
                            </w:rPr>
                          </w:ins>
                        </m:ctrlPr>
                      </m:fPr>
                      <m:num>
                        <m:r>
                          <m:rPr>
                            <m:sty m:val="bi"/>
                          </m:rPr>
                          <w:rPr>
                            <w:rFonts w:ascii="Cambria Math" w:hAnsi="Cambria Math" w:cs="Arial"/>
                            <w:color w:val="FFFFFF"/>
                            <w:sz w:val="20"/>
                            <w:szCs w:val="20"/>
                          </w:rPr>
                          <m:t>kWh</m:t>
                        </m:r>
                      </m:num>
                      <m:den>
                        <m:r>
                          <m:rPr>
                            <m:sty m:val="bi"/>
                          </m:rPr>
                          <w:rPr>
                            <w:rFonts w:ascii="Cambria Math" w:hAnsi="Cambria Math" w:cs="Arial"/>
                            <w:color w:val="FFFFFF"/>
                            <w:sz w:val="20"/>
                            <w:szCs w:val="20"/>
                          </w:rPr>
                          <m:t>HP</m:t>
                        </m:r>
                      </m:den>
                    </m:f>
                  </m:sub>
                </m:sSub>
              </m:oMath>
            </m:oMathPara>
          </w:p>
        </w:tc>
        <w:tc>
          <w:tcPr>
            <w:tcW w:w="990" w:type="dxa"/>
            <w:shd w:val="clear" w:color="auto" w:fill="25408F"/>
            <w:vAlign w:val="center"/>
          </w:tcPr>
          <w:p w14:paraId="3684D515" w14:textId="77777777" w:rsidR="00BB0D3E" w:rsidRPr="00BB0D3E" w:rsidRDefault="00633175" w:rsidP="00BB0D3E">
            <w:pPr>
              <w:spacing w:before="60" w:after="60"/>
              <w:jc w:val="center"/>
              <w:rPr>
                <w:rFonts w:ascii="Arial" w:hAnsi="Arial" w:cs="Arial"/>
                <w:b/>
                <w:color w:val="FFFFFF"/>
                <w:sz w:val="20"/>
                <w:szCs w:val="20"/>
              </w:rPr>
            </w:pPr>
            <m:oMathPara>
              <m:oMath>
                <m:sSub>
                  <m:sSubPr>
                    <m:ctrlPr>
                      <w:ins w:id="4610" w:author="Kendra T Mueller" w:date="2020-09-08T10:44:00Z">
                        <w:rPr>
                          <w:rFonts w:ascii="Cambria Math" w:hAnsi="Cambria Math" w:cs="Arial"/>
                          <w:b/>
                          <w:i/>
                          <w:color w:val="FFFFFF"/>
                          <w:sz w:val="20"/>
                          <w:szCs w:val="20"/>
                        </w:rPr>
                      </w:ins>
                    </m:ctrlPr>
                  </m:sSubPr>
                  <m:e>
                    <m:r>
                      <m:rPr>
                        <m:sty m:val="bi"/>
                      </m:rPr>
                      <w:rPr>
                        <w:rFonts w:ascii="Cambria Math" w:hAnsi="Cambria Math" w:cs="Arial"/>
                        <w:color w:val="FFFFFF"/>
                        <w:sz w:val="20"/>
                        <w:szCs w:val="20"/>
                      </w:rPr>
                      <m:t>Hrs</m:t>
                    </m:r>
                  </m:e>
                  <m:sub>
                    <m:r>
                      <m:rPr>
                        <m:sty m:val="bi"/>
                      </m:rPr>
                      <w:rPr>
                        <w:rFonts w:ascii="Cambria Math" w:hAnsi="Cambria Math" w:cs="Arial"/>
                        <w:color w:val="FFFFFF"/>
                        <w:sz w:val="20"/>
                        <w:szCs w:val="20"/>
                      </w:rPr>
                      <m:t>day</m:t>
                    </m:r>
                  </m:sub>
                </m:sSub>
              </m:oMath>
            </m:oMathPara>
          </w:p>
        </w:tc>
        <w:tc>
          <w:tcPr>
            <w:tcW w:w="1170" w:type="dxa"/>
            <w:shd w:val="clear" w:color="auto" w:fill="25408F"/>
            <w:vAlign w:val="center"/>
          </w:tcPr>
          <w:p w14:paraId="20EF5D66" w14:textId="77777777" w:rsidR="00BB0D3E" w:rsidRPr="00BB0D3E" w:rsidRDefault="00633175" w:rsidP="00BB0D3E">
            <w:pPr>
              <w:spacing w:before="60" w:after="60"/>
              <w:jc w:val="center"/>
              <w:rPr>
                <w:rFonts w:ascii="Arial" w:hAnsi="Arial" w:cs="Arial"/>
                <w:b/>
                <w:color w:val="FFFFFF"/>
                <w:sz w:val="20"/>
                <w:szCs w:val="20"/>
              </w:rPr>
            </w:pPr>
            <m:oMathPara>
              <m:oMath>
                <m:sSub>
                  <m:sSubPr>
                    <m:ctrlPr>
                      <w:ins w:id="4611" w:author="Kendra T Mueller" w:date="2020-09-08T10:44:00Z">
                        <w:rPr>
                          <w:rFonts w:ascii="Cambria Math" w:hAnsi="Cambria Math" w:cs="Arial"/>
                          <w:b/>
                          <w:i/>
                          <w:color w:val="FFFFFF"/>
                          <w:sz w:val="20"/>
                          <w:szCs w:val="20"/>
                        </w:rPr>
                      </w:ins>
                    </m:ctrlPr>
                  </m:sSubPr>
                  <m:e>
                    <m:r>
                      <m:rPr>
                        <m:sty m:val="bi"/>
                      </m:rPr>
                      <w:rPr>
                        <w:rFonts w:ascii="Cambria Math" w:hAnsi="Cambria Math" w:cs="Arial"/>
                        <w:color w:val="FFFFFF"/>
                        <w:sz w:val="20"/>
                        <w:szCs w:val="20"/>
                      </w:rPr>
                      <m:t>Days</m:t>
                    </m:r>
                  </m:e>
                  <m:sub>
                    <m:r>
                      <m:rPr>
                        <m:sty m:val="bi"/>
                      </m:rPr>
                      <w:rPr>
                        <w:rFonts w:ascii="Cambria Math" w:hAnsi="Cambria Math" w:cs="Arial"/>
                        <w:color w:val="FFFFFF"/>
                        <w:sz w:val="20"/>
                        <w:szCs w:val="20"/>
                      </w:rPr>
                      <m:t>yr</m:t>
                    </m:r>
                  </m:sub>
                </m:sSub>
              </m:oMath>
            </m:oMathPara>
          </w:p>
        </w:tc>
        <w:tc>
          <w:tcPr>
            <w:tcW w:w="2335" w:type="dxa"/>
            <w:shd w:val="clear" w:color="auto" w:fill="25408F"/>
            <w:vAlign w:val="center"/>
          </w:tcPr>
          <w:p w14:paraId="19DED292" w14:textId="77777777" w:rsidR="00BB0D3E" w:rsidRPr="00BB0D3E" w:rsidRDefault="006341D8" w:rsidP="00BB0D3E">
            <w:pPr>
              <w:spacing w:before="60" w:after="60"/>
              <w:jc w:val="center"/>
              <w:rPr>
                <w:rFonts w:ascii="Arial" w:hAnsi="Arial" w:cs="Arial"/>
                <w:b/>
                <w:color w:val="FFFFFF"/>
                <w:sz w:val="20"/>
                <w:szCs w:val="20"/>
              </w:rPr>
            </w:pPr>
            <m:oMath>
              <m:r>
                <m:rPr>
                  <m:sty m:val="bi"/>
                </m:rPr>
                <w:rPr>
                  <w:rFonts w:ascii="Cambria Math" w:hAnsi="Cambria Math" w:cs="Arial"/>
                  <w:color w:val="FFFFFF"/>
                  <w:sz w:val="20"/>
                  <w:szCs w:val="20"/>
                </w:rPr>
                <m:t>MAU</m:t>
              </m:r>
            </m:oMath>
            <w:r w:rsidRPr="00BB0D3E">
              <w:rPr>
                <w:rFonts w:ascii="Arial" w:hAnsi="Arial" w:cs="Arial"/>
                <w:b/>
                <w:color w:val="FFFFFF"/>
                <w:sz w:val="20"/>
                <w:szCs w:val="20"/>
              </w:rPr>
              <w:t xml:space="preserve"> factor with no dedicated MAU</w:t>
            </w:r>
          </w:p>
        </w:tc>
      </w:tr>
      <w:tr w:rsidR="00BB586B" w14:paraId="48D2E22F" w14:textId="77777777" w:rsidTr="00BB0D3E">
        <w:trPr>
          <w:jc w:val="center"/>
        </w:trPr>
        <w:tc>
          <w:tcPr>
            <w:tcW w:w="2884" w:type="dxa"/>
            <w:vAlign w:val="center"/>
            <w:hideMark/>
          </w:tcPr>
          <w:p w14:paraId="19E705A2" w14:textId="77777777" w:rsidR="00BB0D3E" w:rsidRPr="00BB0D3E" w:rsidRDefault="006341D8" w:rsidP="00BB0D3E">
            <w:pPr>
              <w:spacing w:before="60" w:after="60"/>
              <w:jc w:val="center"/>
              <w:rPr>
                <w:rFonts w:ascii="Arial" w:hAnsi="Arial" w:cs="Arial"/>
                <w:sz w:val="20"/>
                <w:szCs w:val="20"/>
              </w:rPr>
            </w:pPr>
            <w:r w:rsidRPr="00BB0D3E">
              <w:rPr>
                <w:rFonts w:ascii="Arial" w:hAnsi="Arial" w:cs="Arial"/>
                <w:color w:val="000000"/>
                <w:sz w:val="20"/>
                <w:szCs w:val="20"/>
              </w:rPr>
              <w:t>Casual Dining/Fast Food</w:t>
            </w:r>
            <w:r>
              <w:rPr>
                <w:rFonts w:ascii="Arial" w:hAnsi="Arial" w:cs="Arial"/>
                <w:color w:val="000000"/>
                <w:sz w:val="20"/>
                <w:szCs w:val="20"/>
                <w:vertAlign w:val="superscript"/>
              </w:rPr>
              <w:footnoteReference w:id="280"/>
            </w:r>
          </w:p>
        </w:tc>
        <w:tc>
          <w:tcPr>
            <w:tcW w:w="1743" w:type="dxa"/>
            <w:vAlign w:val="center"/>
          </w:tcPr>
          <w:p w14:paraId="4ECFDA8A" w14:textId="77777777" w:rsidR="00BB0D3E" w:rsidRPr="00BB0D3E" w:rsidRDefault="006341D8" w:rsidP="00BB0D3E">
            <w:pPr>
              <w:spacing w:before="60" w:after="60"/>
              <w:jc w:val="center"/>
              <w:rPr>
                <w:rFonts w:ascii="Arial" w:hAnsi="Arial" w:cs="Arial"/>
                <w:sz w:val="20"/>
                <w:szCs w:val="20"/>
              </w:rPr>
            </w:pPr>
            <w:r w:rsidRPr="00BB0D3E">
              <w:rPr>
                <w:rFonts w:ascii="Arial" w:hAnsi="Arial" w:cs="Arial"/>
                <w:color w:val="000000"/>
                <w:sz w:val="20"/>
                <w:szCs w:val="20"/>
              </w:rPr>
              <w:t>0.650</w:t>
            </w:r>
          </w:p>
        </w:tc>
        <w:tc>
          <w:tcPr>
            <w:tcW w:w="990" w:type="dxa"/>
            <w:vAlign w:val="center"/>
          </w:tcPr>
          <w:p w14:paraId="16FFACF0" w14:textId="77777777" w:rsidR="00BB0D3E" w:rsidRPr="00BB0D3E" w:rsidRDefault="006341D8" w:rsidP="00BB0D3E">
            <w:pPr>
              <w:spacing w:before="60" w:after="60"/>
              <w:jc w:val="center"/>
              <w:rPr>
                <w:rFonts w:ascii="Arial" w:hAnsi="Arial" w:cs="Arial"/>
                <w:sz w:val="20"/>
                <w:szCs w:val="20"/>
              </w:rPr>
            </w:pPr>
            <w:r w:rsidRPr="00BB0D3E">
              <w:rPr>
                <w:rFonts w:ascii="Arial" w:hAnsi="Arial" w:cs="Arial"/>
                <w:color w:val="000000"/>
                <w:sz w:val="20"/>
                <w:szCs w:val="20"/>
              </w:rPr>
              <w:t>15</w:t>
            </w:r>
          </w:p>
        </w:tc>
        <w:tc>
          <w:tcPr>
            <w:tcW w:w="1170" w:type="dxa"/>
            <w:vAlign w:val="center"/>
          </w:tcPr>
          <w:p w14:paraId="699A2DA1" w14:textId="77777777" w:rsidR="00BB0D3E" w:rsidRPr="00BB0D3E" w:rsidRDefault="006341D8" w:rsidP="00BB0D3E">
            <w:pPr>
              <w:spacing w:before="60" w:after="60"/>
              <w:jc w:val="center"/>
              <w:rPr>
                <w:rFonts w:ascii="Arial" w:hAnsi="Arial" w:cs="Arial"/>
                <w:sz w:val="20"/>
                <w:szCs w:val="20"/>
              </w:rPr>
            </w:pPr>
            <w:r w:rsidRPr="00BB0D3E">
              <w:rPr>
                <w:rFonts w:ascii="Arial" w:hAnsi="Arial" w:cs="Arial"/>
                <w:color w:val="000000"/>
                <w:sz w:val="20"/>
                <w:szCs w:val="20"/>
              </w:rPr>
              <w:t>365</w:t>
            </w:r>
          </w:p>
        </w:tc>
        <w:tc>
          <w:tcPr>
            <w:tcW w:w="2335" w:type="dxa"/>
            <w:vAlign w:val="center"/>
          </w:tcPr>
          <w:p w14:paraId="5AD56D67" w14:textId="77777777" w:rsidR="00BB0D3E" w:rsidRPr="00BB0D3E" w:rsidRDefault="006341D8" w:rsidP="00BB0D3E">
            <w:pPr>
              <w:spacing w:before="60" w:after="60"/>
              <w:jc w:val="center"/>
              <w:rPr>
                <w:rFonts w:ascii="Arial" w:hAnsi="Arial" w:cs="Arial"/>
                <w:color w:val="000000"/>
                <w:sz w:val="20"/>
                <w:szCs w:val="20"/>
              </w:rPr>
            </w:pPr>
            <w:r w:rsidRPr="00BB0D3E">
              <w:rPr>
                <w:rFonts w:ascii="Arial" w:hAnsi="Arial" w:cs="Arial"/>
                <w:color w:val="000000"/>
                <w:sz w:val="20"/>
                <w:szCs w:val="20"/>
              </w:rPr>
              <w:t>0.65</w:t>
            </w:r>
          </w:p>
        </w:tc>
      </w:tr>
      <w:tr w:rsidR="00BB586B" w14:paraId="4976008A" w14:textId="77777777" w:rsidTr="00BB0D3E">
        <w:trPr>
          <w:jc w:val="center"/>
        </w:trPr>
        <w:tc>
          <w:tcPr>
            <w:tcW w:w="2884" w:type="dxa"/>
            <w:vAlign w:val="center"/>
            <w:hideMark/>
          </w:tcPr>
          <w:p w14:paraId="5D3BEFC7" w14:textId="77777777" w:rsidR="00BB0D3E" w:rsidRPr="00BB0D3E" w:rsidRDefault="006341D8" w:rsidP="00BB0D3E">
            <w:pPr>
              <w:spacing w:before="60" w:after="60"/>
              <w:jc w:val="center"/>
              <w:rPr>
                <w:rFonts w:ascii="Arial" w:hAnsi="Arial" w:cs="Arial"/>
                <w:sz w:val="20"/>
                <w:szCs w:val="20"/>
              </w:rPr>
            </w:pPr>
            <w:r w:rsidRPr="00BB0D3E">
              <w:rPr>
                <w:rFonts w:ascii="Arial" w:hAnsi="Arial" w:cs="Arial"/>
                <w:color w:val="000000"/>
                <w:sz w:val="20"/>
                <w:szCs w:val="20"/>
              </w:rPr>
              <w:t>24-Hr Restaurant/Hotel</w:t>
            </w:r>
            <w:r>
              <w:rPr>
                <w:rFonts w:ascii="Arial" w:hAnsi="Arial" w:cs="Arial"/>
                <w:color w:val="000000"/>
                <w:sz w:val="20"/>
                <w:szCs w:val="20"/>
                <w:vertAlign w:val="superscript"/>
              </w:rPr>
              <w:footnoteReference w:id="281"/>
            </w:r>
          </w:p>
        </w:tc>
        <w:tc>
          <w:tcPr>
            <w:tcW w:w="1743" w:type="dxa"/>
            <w:vAlign w:val="center"/>
          </w:tcPr>
          <w:p w14:paraId="5F6A82CD" w14:textId="77777777" w:rsidR="00BB0D3E" w:rsidRPr="00BB0D3E" w:rsidRDefault="006341D8" w:rsidP="00BB0D3E">
            <w:pPr>
              <w:spacing w:before="60" w:after="60"/>
              <w:jc w:val="center"/>
              <w:rPr>
                <w:rFonts w:ascii="Arial" w:hAnsi="Arial" w:cs="Arial"/>
                <w:sz w:val="20"/>
                <w:szCs w:val="20"/>
              </w:rPr>
            </w:pPr>
            <w:r w:rsidRPr="00BB0D3E">
              <w:rPr>
                <w:rFonts w:ascii="Arial" w:hAnsi="Arial" w:cs="Arial"/>
                <w:color w:val="000000"/>
                <w:sz w:val="20"/>
                <w:szCs w:val="20"/>
              </w:rPr>
              <w:t>0.631</w:t>
            </w:r>
          </w:p>
        </w:tc>
        <w:tc>
          <w:tcPr>
            <w:tcW w:w="990" w:type="dxa"/>
            <w:vAlign w:val="center"/>
          </w:tcPr>
          <w:p w14:paraId="1428E6B0" w14:textId="77777777" w:rsidR="00BB0D3E" w:rsidRPr="00BB0D3E" w:rsidRDefault="006341D8" w:rsidP="00BB0D3E">
            <w:pPr>
              <w:spacing w:before="60" w:after="60"/>
              <w:jc w:val="center"/>
              <w:rPr>
                <w:rFonts w:ascii="Arial" w:hAnsi="Arial" w:cs="Arial"/>
                <w:sz w:val="20"/>
                <w:szCs w:val="20"/>
              </w:rPr>
            </w:pPr>
            <w:r w:rsidRPr="00BB0D3E">
              <w:rPr>
                <w:rFonts w:ascii="Arial" w:hAnsi="Arial" w:cs="Arial"/>
                <w:color w:val="000000"/>
                <w:sz w:val="20"/>
                <w:szCs w:val="20"/>
              </w:rPr>
              <w:t>24</w:t>
            </w:r>
          </w:p>
        </w:tc>
        <w:tc>
          <w:tcPr>
            <w:tcW w:w="1170" w:type="dxa"/>
            <w:vAlign w:val="center"/>
          </w:tcPr>
          <w:p w14:paraId="0026BD37" w14:textId="77777777" w:rsidR="00BB0D3E" w:rsidRPr="00BB0D3E" w:rsidRDefault="006341D8" w:rsidP="00BB0D3E">
            <w:pPr>
              <w:spacing w:before="60" w:after="60"/>
              <w:jc w:val="center"/>
              <w:rPr>
                <w:rFonts w:ascii="Arial" w:hAnsi="Arial" w:cs="Arial"/>
                <w:sz w:val="20"/>
                <w:szCs w:val="20"/>
              </w:rPr>
            </w:pPr>
            <w:r w:rsidRPr="00BB0D3E">
              <w:rPr>
                <w:rFonts w:ascii="Arial" w:hAnsi="Arial" w:cs="Arial"/>
                <w:color w:val="000000"/>
                <w:sz w:val="20"/>
                <w:szCs w:val="20"/>
              </w:rPr>
              <w:t>365</w:t>
            </w:r>
          </w:p>
        </w:tc>
        <w:tc>
          <w:tcPr>
            <w:tcW w:w="2335" w:type="dxa"/>
            <w:vAlign w:val="center"/>
          </w:tcPr>
          <w:p w14:paraId="6935A133" w14:textId="77777777" w:rsidR="00BB0D3E" w:rsidRPr="00BB0D3E" w:rsidRDefault="006341D8" w:rsidP="00BB0D3E">
            <w:pPr>
              <w:spacing w:before="60" w:after="60"/>
              <w:jc w:val="center"/>
              <w:rPr>
                <w:rFonts w:ascii="Arial" w:hAnsi="Arial" w:cs="Arial"/>
                <w:color w:val="000000"/>
                <w:sz w:val="20"/>
                <w:szCs w:val="20"/>
              </w:rPr>
            </w:pPr>
            <w:r w:rsidRPr="00BB0D3E">
              <w:rPr>
                <w:rFonts w:ascii="Arial" w:hAnsi="Arial" w:cs="Arial"/>
                <w:color w:val="000000"/>
                <w:sz w:val="20"/>
                <w:szCs w:val="20"/>
              </w:rPr>
              <w:t>0.65</w:t>
            </w:r>
          </w:p>
        </w:tc>
      </w:tr>
      <w:tr w:rsidR="00BB586B" w14:paraId="2DB4ED1F" w14:textId="77777777" w:rsidTr="00BB0D3E">
        <w:trPr>
          <w:jc w:val="center"/>
        </w:trPr>
        <w:tc>
          <w:tcPr>
            <w:tcW w:w="2884" w:type="dxa"/>
            <w:vAlign w:val="center"/>
            <w:hideMark/>
          </w:tcPr>
          <w:p w14:paraId="4EFF7C48" w14:textId="77777777" w:rsidR="00BB0D3E" w:rsidRPr="00BB0D3E" w:rsidRDefault="006341D8" w:rsidP="00BB0D3E">
            <w:pPr>
              <w:spacing w:before="60" w:after="60"/>
              <w:jc w:val="center"/>
              <w:rPr>
                <w:rFonts w:ascii="Arial" w:hAnsi="Arial" w:cs="Arial"/>
                <w:sz w:val="20"/>
                <w:szCs w:val="20"/>
              </w:rPr>
            </w:pPr>
            <w:r w:rsidRPr="00BB0D3E">
              <w:rPr>
                <w:rFonts w:ascii="Arial" w:hAnsi="Arial" w:cs="Arial"/>
                <w:color w:val="000000"/>
                <w:sz w:val="20"/>
                <w:szCs w:val="20"/>
              </w:rPr>
              <w:t>School Café with summer</w:t>
            </w:r>
            <w:r>
              <w:rPr>
                <w:rFonts w:ascii="Arial" w:hAnsi="Arial" w:cs="Arial"/>
                <w:color w:val="000000"/>
                <w:sz w:val="20"/>
                <w:szCs w:val="20"/>
                <w:vertAlign w:val="superscript"/>
              </w:rPr>
              <w:footnoteReference w:id="282"/>
            </w:r>
          </w:p>
        </w:tc>
        <w:tc>
          <w:tcPr>
            <w:tcW w:w="1743" w:type="dxa"/>
            <w:vAlign w:val="center"/>
          </w:tcPr>
          <w:p w14:paraId="3A4FC14E" w14:textId="77777777" w:rsidR="00BB0D3E" w:rsidRPr="00BB0D3E" w:rsidRDefault="006341D8" w:rsidP="00BB0D3E">
            <w:pPr>
              <w:spacing w:before="60" w:after="60"/>
              <w:jc w:val="center"/>
              <w:rPr>
                <w:rFonts w:ascii="Arial" w:hAnsi="Arial" w:cs="Arial"/>
                <w:sz w:val="20"/>
                <w:szCs w:val="20"/>
              </w:rPr>
            </w:pPr>
            <w:r w:rsidRPr="00BB0D3E">
              <w:rPr>
                <w:rFonts w:ascii="Arial" w:hAnsi="Arial" w:cs="Arial"/>
                <w:color w:val="000000"/>
                <w:sz w:val="20"/>
                <w:szCs w:val="20"/>
              </w:rPr>
              <w:t>0.566</w:t>
            </w:r>
          </w:p>
        </w:tc>
        <w:tc>
          <w:tcPr>
            <w:tcW w:w="990" w:type="dxa"/>
            <w:vAlign w:val="center"/>
          </w:tcPr>
          <w:p w14:paraId="20B79D70" w14:textId="77777777" w:rsidR="00BB0D3E" w:rsidRPr="00BB0D3E" w:rsidRDefault="006341D8" w:rsidP="00BB0D3E">
            <w:pPr>
              <w:spacing w:before="60" w:after="60"/>
              <w:jc w:val="center"/>
              <w:rPr>
                <w:rFonts w:ascii="Arial" w:hAnsi="Arial" w:cs="Arial"/>
                <w:sz w:val="20"/>
                <w:szCs w:val="20"/>
              </w:rPr>
            </w:pPr>
            <w:r w:rsidRPr="00BB0D3E">
              <w:rPr>
                <w:rFonts w:ascii="Arial" w:hAnsi="Arial" w:cs="Arial"/>
                <w:color w:val="000000"/>
                <w:sz w:val="20"/>
                <w:szCs w:val="20"/>
              </w:rPr>
              <w:t>11</w:t>
            </w:r>
          </w:p>
        </w:tc>
        <w:tc>
          <w:tcPr>
            <w:tcW w:w="1170" w:type="dxa"/>
            <w:vAlign w:val="center"/>
          </w:tcPr>
          <w:p w14:paraId="3F1F8BD5" w14:textId="77777777" w:rsidR="00BB0D3E" w:rsidRPr="00BB0D3E" w:rsidRDefault="006341D8" w:rsidP="00BB0D3E">
            <w:pPr>
              <w:spacing w:before="60" w:after="60"/>
              <w:jc w:val="center"/>
              <w:rPr>
                <w:rFonts w:ascii="Arial" w:hAnsi="Arial" w:cs="Arial"/>
                <w:sz w:val="20"/>
                <w:szCs w:val="20"/>
              </w:rPr>
            </w:pPr>
            <w:r w:rsidRPr="00BB0D3E">
              <w:rPr>
                <w:rFonts w:ascii="Arial" w:hAnsi="Arial" w:cs="Arial"/>
                <w:color w:val="000000"/>
                <w:sz w:val="20"/>
                <w:szCs w:val="20"/>
              </w:rPr>
              <w:t>325</w:t>
            </w:r>
          </w:p>
        </w:tc>
        <w:tc>
          <w:tcPr>
            <w:tcW w:w="2335" w:type="dxa"/>
            <w:vAlign w:val="center"/>
          </w:tcPr>
          <w:p w14:paraId="3844426C" w14:textId="77777777" w:rsidR="00BB0D3E" w:rsidRPr="00BB0D3E" w:rsidRDefault="006341D8" w:rsidP="00BB0D3E">
            <w:pPr>
              <w:spacing w:before="60" w:after="60"/>
              <w:jc w:val="center"/>
              <w:rPr>
                <w:rFonts w:ascii="Arial" w:hAnsi="Arial" w:cs="Arial"/>
                <w:color w:val="000000"/>
                <w:sz w:val="20"/>
                <w:szCs w:val="20"/>
              </w:rPr>
            </w:pPr>
            <w:r w:rsidRPr="00BB0D3E">
              <w:rPr>
                <w:rFonts w:ascii="Arial" w:hAnsi="Arial" w:cs="Arial"/>
                <w:color w:val="000000"/>
                <w:sz w:val="20"/>
                <w:szCs w:val="20"/>
              </w:rPr>
              <w:t>0.51</w:t>
            </w:r>
          </w:p>
        </w:tc>
      </w:tr>
      <w:tr w:rsidR="00BB586B" w14:paraId="131ED7D9" w14:textId="77777777" w:rsidTr="00BB0D3E">
        <w:trPr>
          <w:jc w:val="center"/>
        </w:trPr>
        <w:tc>
          <w:tcPr>
            <w:tcW w:w="2884" w:type="dxa"/>
            <w:vAlign w:val="center"/>
          </w:tcPr>
          <w:p w14:paraId="10F98778" w14:textId="77777777" w:rsidR="00BB0D3E" w:rsidRPr="00BB0D3E" w:rsidRDefault="006341D8" w:rsidP="00BB0D3E">
            <w:pPr>
              <w:spacing w:before="60" w:after="60"/>
              <w:jc w:val="center"/>
              <w:rPr>
                <w:rFonts w:ascii="Arial" w:hAnsi="Arial" w:cs="Arial"/>
                <w:sz w:val="20"/>
                <w:szCs w:val="20"/>
              </w:rPr>
            </w:pPr>
            <w:r w:rsidRPr="00BB0D3E">
              <w:rPr>
                <w:rFonts w:ascii="Arial" w:hAnsi="Arial" w:cs="Arial"/>
                <w:color w:val="000000"/>
                <w:sz w:val="20"/>
                <w:szCs w:val="20"/>
              </w:rPr>
              <w:t>School Café without summer</w:t>
            </w:r>
          </w:p>
        </w:tc>
        <w:tc>
          <w:tcPr>
            <w:tcW w:w="1743" w:type="dxa"/>
            <w:vAlign w:val="center"/>
          </w:tcPr>
          <w:p w14:paraId="4FCECBD4" w14:textId="77777777" w:rsidR="00BB0D3E" w:rsidRPr="00BB0D3E" w:rsidRDefault="006341D8" w:rsidP="00BB0D3E">
            <w:pPr>
              <w:spacing w:before="60" w:after="60"/>
              <w:jc w:val="center"/>
              <w:rPr>
                <w:rFonts w:ascii="Arial" w:hAnsi="Arial" w:cs="Arial"/>
                <w:sz w:val="20"/>
                <w:szCs w:val="20"/>
              </w:rPr>
            </w:pPr>
            <w:r w:rsidRPr="00BB0D3E">
              <w:rPr>
                <w:rFonts w:ascii="Arial" w:hAnsi="Arial" w:cs="Arial"/>
                <w:color w:val="000000"/>
                <w:sz w:val="20"/>
                <w:szCs w:val="20"/>
              </w:rPr>
              <w:t>0.566</w:t>
            </w:r>
          </w:p>
        </w:tc>
        <w:tc>
          <w:tcPr>
            <w:tcW w:w="990" w:type="dxa"/>
            <w:vAlign w:val="center"/>
          </w:tcPr>
          <w:p w14:paraId="4B6E578F" w14:textId="77777777" w:rsidR="00BB0D3E" w:rsidRPr="00BB0D3E" w:rsidRDefault="006341D8" w:rsidP="00BB0D3E">
            <w:pPr>
              <w:spacing w:before="60" w:after="60"/>
              <w:jc w:val="center"/>
              <w:rPr>
                <w:rFonts w:ascii="Arial" w:hAnsi="Arial" w:cs="Arial"/>
                <w:sz w:val="20"/>
                <w:szCs w:val="20"/>
              </w:rPr>
            </w:pPr>
            <w:r w:rsidRPr="00BB0D3E">
              <w:rPr>
                <w:rFonts w:ascii="Arial" w:hAnsi="Arial" w:cs="Arial"/>
                <w:color w:val="000000"/>
                <w:sz w:val="20"/>
                <w:szCs w:val="20"/>
              </w:rPr>
              <w:t>11</w:t>
            </w:r>
          </w:p>
        </w:tc>
        <w:tc>
          <w:tcPr>
            <w:tcW w:w="1170" w:type="dxa"/>
            <w:vAlign w:val="center"/>
          </w:tcPr>
          <w:p w14:paraId="6321F718" w14:textId="77777777" w:rsidR="00BB0D3E" w:rsidRPr="00BB0D3E" w:rsidRDefault="006341D8" w:rsidP="00BB0D3E">
            <w:pPr>
              <w:spacing w:before="60" w:after="60"/>
              <w:jc w:val="center"/>
              <w:rPr>
                <w:rFonts w:ascii="Arial" w:hAnsi="Arial" w:cs="Arial"/>
                <w:sz w:val="20"/>
                <w:szCs w:val="20"/>
              </w:rPr>
            </w:pPr>
            <w:r w:rsidRPr="00BB0D3E">
              <w:rPr>
                <w:rFonts w:ascii="Arial" w:hAnsi="Arial" w:cs="Arial"/>
                <w:color w:val="000000"/>
                <w:sz w:val="20"/>
                <w:szCs w:val="20"/>
              </w:rPr>
              <w:t>252</w:t>
            </w:r>
          </w:p>
        </w:tc>
        <w:tc>
          <w:tcPr>
            <w:tcW w:w="2335" w:type="dxa"/>
            <w:vAlign w:val="center"/>
          </w:tcPr>
          <w:p w14:paraId="29112E02" w14:textId="77777777" w:rsidR="00BB0D3E" w:rsidRPr="00BB0D3E" w:rsidRDefault="006341D8" w:rsidP="00BB0D3E">
            <w:pPr>
              <w:spacing w:before="60" w:after="60"/>
              <w:jc w:val="center"/>
              <w:rPr>
                <w:rFonts w:ascii="Arial" w:hAnsi="Arial" w:cs="Arial"/>
                <w:color w:val="000000"/>
                <w:sz w:val="20"/>
                <w:szCs w:val="20"/>
              </w:rPr>
            </w:pPr>
            <w:r w:rsidRPr="00BB0D3E">
              <w:rPr>
                <w:rFonts w:ascii="Arial" w:hAnsi="Arial" w:cs="Arial"/>
                <w:color w:val="000000"/>
                <w:sz w:val="20"/>
                <w:szCs w:val="20"/>
              </w:rPr>
              <w:t>0.51</w:t>
            </w:r>
          </w:p>
        </w:tc>
      </w:tr>
    </w:tbl>
    <w:p w14:paraId="214B607F" w14:textId="7A8DE412" w:rsidR="00BB0D3E" w:rsidRPr="00BB0D3E" w:rsidRDefault="006341D8" w:rsidP="006831CD">
      <w:pPr>
        <w:pStyle w:val="Caption-Equation"/>
        <w:jc w:val="center"/>
      </w:pPr>
      <w:bookmarkStart w:id="4612" w:name="_Ref522714251"/>
      <w:bookmarkStart w:id="4613" w:name="_Toc24715178"/>
      <w:bookmarkStart w:id="4614" w:name="_Toc51493723"/>
      <w:bookmarkStart w:id="4615" w:name="_Toc459917449"/>
      <w:bookmarkStart w:id="4616" w:name="_Toc427057214"/>
      <w:r w:rsidRPr="00BB0D3E">
        <w:t xml:space="preserve">Table </w:t>
      </w:r>
      <w:r>
        <w:fldChar w:fldCharType="begin"/>
      </w:r>
      <w:r>
        <w:instrText>SEQ Table \* ARABIC</w:instrText>
      </w:r>
      <w:r>
        <w:fldChar w:fldCharType="separate"/>
      </w:r>
      <w:r w:rsidR="00494196">
        <w:rPr>
          <w:noProof/>
        </w:rPr>
        <w:t>124</w:t>
      </w:r>
      <w:r>
        <w:fldChar w:fldCharType="end"/>
      </w:r>
      <w:bookmarkEnd w:id="4612"/>
      <w:r w:rsidRPr="00BB0D3E">
        <w:t xml:space="preserve">: Demand Controlled Kitchen Ventilation – </w:t>
      </w:r>
      <w:ins w:id="4617" w:author="Angel Moreno" w:date="2020-08-12T15:00:00Z">
        <w:r w:rsidR="00C57AD8">
          <w:t>Population</w:t>
        </w:r>
      </w:ins>
      <w:ins w:id="4618" w:author="Angel Moreno" w:date="2020-08-12T16:03:00Z">
        <w:r w:rsidR="00E81612">
          <w:t>-</w:t>
        </w:r>
      </w:ins>
      <w:ins w:id="4619" w:author="Angel Moreno" w:date="2020-08-12T15:00:00Z">
        <w:r w:rsidR="00C57AD8">
          <w:t>Adjuste</w:t>
        </w:r>
      </w:ins>
      <w:ins w:id="4620" w:author="Angel Moreno" w:date="2020-08-12T15:01:00Z">
        <w:r w:rsidR="00C57AD8">
          <w:t xml:space="preserve">d </w:t>
        </w:r>
      </w:ins>
      <w:r w:rsidRPr="00BB0D3E">
        <w:t xml:space="preserve">Interactive HVAC Savings per </w:t>
      </w:r>
      <w:del w:id="4621" w:author="Angel Moreno" w:date="2020-08-12T16:21:00Z">
        <w:r w:rsidRPr="00BB0D3E">
          <w:delText>1,000 CFM</w:delText>
        </w:r>
      </w:del>
      <w:bookmarkEnd w:id="4613"/>
      <w:ins w:id="4622" w:author="Angel Moreno" w:date="2020-08-12T16:21:00Z">
        <w:r w:rsidR="00A82B53">
          <w:t>hp</w:t>
        </w:r>
      </w:ins>
      <w:bookmarkEnd w:id="4614"/>
    </w:p>
    <w:tbl>
      <w:tblPr>
        <w:tblStyle w:val="TableGrid30"/>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255"/>
        <w:gridCol w:w="2292"/>
        <w:gridCol w:w="2322"/>
        <w:gridCol w:w="1177"/>
        <w:gridCol w:w="1057"/>
        <w:gridCol w:w="1247"/>
      </w:tblGrid>
      <w:tr w:rsidR="00BB586B" w14:paraId="254C2C24" w14:textId="77777777" w:rsidTr="00C57AD8">
        <w:trPr>
          <w:tblHeader/>
          <w:jc w:val="center"/>
        </w:trPr>
        <w:tc>
          <w:tcPr>
            <w:tcW w:w="1255" w:type="dxa"/>
            <w:vMerge w:val="restart"/>
            <w:shd w:val="clear" w:color="auto" w:fill="25408F"/>
            <w:vAlign w:val="center"/>
          </w:tcPr>
          <w:p w14:paraId="63C1B89C" w14:textId="77777777" w:rsidR="00C57AD8" w:rsidRPr="00BB0D3E" w:rsidRDefault="006341D8" w:rsidP="00BB0D3E">
            <w:pPr>
              <w:spacing w:before="40" w:after="40"/>
              <w:jc w:val="center"/>
              <w:rPr>
                <w:rFonts w:ascii="Arial" w:hAnsi="Arial" w:cs="Arial"/>
                <w:b/>
                <w:color w:val="FFFFFF"/>
                <w:sz w:val="20"/>
                <w:szCs w:val="20"/>
              </w:rPr>
            </w:pPr>
            <w:r w:rsidRPr="00BB0D3E">
              <w:rPr>
                <w:rFonts w:ascii="Arial" w:hAnsi="Arial" w:cs="Arial"/>
                <w:b/>
                <w:color w:val="FFFFFF"/>
                <w:sz w:val="20"/>
                <w:szCs w:val="20"/>
              </w:rPr>
              <w:t>Climate Zone</w:t>
            </w:r>
          </w:p>
        </w:tc>
        <w:tc>
          <w:tcPr>
            <w:tcW w:w="2292" w:type="dxa"/>
            <w:vMerge w:val="restart"/>
            <w:shd w:val="clear" w:color="auto" w:fill="25408F"/>
            <w:vAlign w:val="center"/>
          </w:tcPr>
          <w:p w14:paraId="19D415A9" w14:textId="77777777" w:rsidR="00C57AD8" w:rsidRPr="00BB0D3E" w:rsidRDefault="006341D8" w:rsidP="00BB0D3E">
            <w:pPr>
              <w:spacing w:before="40" w:after="40"/>
              <w:jc w:val="center"/>
              <w:rPr>
                <w:rFonts w:ascii="Arial" w:hAnsi="Arial" w:cs="Arial"/>
                <w:b/>
                <w:color w:val="FFFFFF"/>
                <w:sz w:val="20"/>
                <w:szCs w:val="20"/>
              </w:rPr>
            </w:pPr>
            <w:r w:rsidRPr="00BB0D3E">
              <w:rPr>
                <w:rFonts w:ascii="Arial" w:hAnsi="Arial" w:cs="Arial"/>
                <w:b/>
                <w:color w:val="FFFFFF"/>
                <w:sz w:val="20"/>
                <w:szCs w:val="20"/>
              </w:rPr>
              <w:t>Building Type</w:t>
            </w:r>
          </w:p>
        </w:tc>
        <w:tc>
          <w:tcPr>
            <w:tcW w:w="2322" w:type="dxa"/>
            <w:vMerge w:val="restart"/>
            <w:shd w:val="clear" w:color="auto" w:fill="25408F"/>
            <w:vAlign w:val="center"/>
          </w:tcPr>
          <w:p w14:paraId="6A335E24" w14:textId="3E92E1DA" w:rsidR="00C57AD8" w:rsidRPr="00C57AD8" w:rsidRDefault="006341D8" w:rsidP="00C57AD8">
            <w:pPr>
              <w:spacing w:before="40" w:after="40"/>
              <w:jc w:val="center"/>
              <w:rPr>
                <w:rFonts w:ascii="Arial" w:hAnsi="Arial" w:cs="Arial"/>
                <w:bCs/>
                <w:color w:val="FFFFFF"/>
                <w:sz w:val="20"/>
                <w:szCs w:val="20"/>
              </w:rPr>
            </w:pPr>
            <w:ins w:id="4623" w:author="Angel Moreno" w:date="2020-08-12T15:00:00Z">
              <w:r w:rsidRPr="00C57AD8">
                <w:rPr>
                  <w:rFonts w:ascii="Arial" w:hAnsi="Arial" w:cs="Arial"/>
                  <w:bCs/>
                  <w:color w:val="FFFFFF"/>
                  <w:sz w:val="20"/>
                  <w:szCs w:val="20"/>
                </w:rPr>
                <w:t>Interactive Savings (kWh</w:t>
              </w:r>
            </w:ins>
            <w:ins w:id="4624" w:author="Angel Moreno" w:date="2020-08-12T16:21:00Z">
              <w:r w:rsidR="00A82B53">
                <w:rPr>
                  <w:rFonts w:ascii="Arial" w:hAnsi="Arial" w:cs="Arial"/>
                  <w:bCs/>
                  <w:color w:val="FFFFFF"/>
                  <w:sz w:val="20"/>
                  <w:szCs w:val="20"/>
                </w:rPr>
                <w:t>/hp</w:t>
              </w:r>
            </w:ins>
            <w:ins w:id="4625" w:author="Angel Moreno" w:date="2020-08-12T15:00:00Z">
              <w:r w:rsidRPr="00C57AD8">
                <w:rPr>
                  <w:rFonts w:ascii="Arial" w:hAnsi="Arial" w:cs="Arial"/>
                  <w:bCs/>
                  <w:color w:val="FFFFFF"/>
                  <w:sz w:val="20"/>
                  <w:szCs w:val="20"/>
                </w:rPr>
                <w:t>)</w:t>
              </w:r>
            </w:ins>
          </w:p>
        </w:tc>
        <w:tc>
          <w:tcPr>
            <w:tcW w:w="3481" w:type="dxa"/>
            <w:gridSpan w:val="3"/>
            <w:shd w:val="clear" w:color="auto" w:fill="25408F"/>
            <w:vAlign w:val="center"/>
          </w:tcPr>
          <w:p w14:paraId="784FB7D4" w14:textId="29B04427" w:rsidR="00C57AD8" w:rsidRPr="00BB0D3E" w:rsidRDefault="006341D8" w:rsidP="00BB0D3E">
            <w:pPr>
              <w:spacing w:before="40" w:after="40"/>
              <w:jc w:val="center"/>
              <w:rPr>
                <w:rFonts w:ascii="Arial" w:hAnsi="Arial" w:cs="Arial"/>
                <w:b/>
                <w:color w:val="FFFFFF"/>
                <w:sz w:val="20"/>
                <w:szCs w:val="20"/>
              </w:rPr>
            </w:pPr>
            <w:commentRangeStart w:id="4626"/>
            <w:del w:id="4627" w:author="Angel Moreno" w:date="2020-08-12T14:57:00Z">
              <w:r w:rsidRPr="00BB0D3E">
                <w:rPr>
                  <w:rFonts w:ascii="Arial" w:hAnsi="Arial" w:cs="Arial"/>
                  <w:b/>
                  <w:color w:val="FFFFFF"/>
                  <w:sz w:val="20"/>
                  <w:szCs w:val="20"/>
                </w:rPr>
                <w:delText>Energy Savings (kWh) per 1,000 CFM</w:delText>
              </w:r>
              <w:r w:rsidRPr="00BB0D3E">
                <w:rPr>
                  <w:rFonts w:ascii="Arial" w:hAnsi="Arial" w:cs="Arial"/>
                  <w:b/>
                  <w:color w:val="FFFFFF"/>
                  <w:sz w:val="20"/>
                  <w:szCs w:val="20"/>
                </w:rPr>
                <w:br/>
                <w:delText>of outdoor air</w:delText>
              </w:r>
            </w:del>
            <w:commentRangeEnd w:id="4626"/>
            <w:r>
              <w:rPr>
                <w:sz w:val="16"/>
                <w:szCs w:val="16"/>
              </w:rPr>
              <w:commentReference w:id="4626"/>
            </w:r>
          </w:p>
        </w:tc>
      </w:tr>
      <w:tr w:rsidR="00BB586B" w14:paraId="2516F186" w14:textId="77777777" w:rsidTr="00C57AD8">
        <w:trPr>
          <w:tblHeader/>
          <w:jc w:val="center"/>
        </w:trPr>
        <w:tc>
          <w:tcPr>
            <w:tcW w:w="1255" w:type="dxa"/>
            <w:vMerge/>
            <w:shd w:val="clear" w:color="auto" w:fill="25408F"/>
            <w:vAlign w:val="center"/>
          </w:tcPr>
          <w:p w14:paraId="764618BF" w14:textId="77777777" w:rsidR="00C57AD8" w:rsidRPr="00BB0D3E" w:rsidRDefault="00C57AD8" w:rsidP="00BB0D3E">
            <w:pPr>
              <w:spacing w:before="40" w:after="40"/>
              <w:jc w:val="center"/>
              <w:rPr>
                <w:rFonts w:ascii="Arial" w:hAnsi="Arial" w:cs="Arial"/>
                <w:b/>
                <w:color w:val="FFFFFF"/>
                <w:sz w:val="20"/>
                <w:szCs w:val="20"/>
              </w:rPr>
            </w:pPr>
          </w:p>
        </w:tc>
        <w:tc>
          <w:tcPr>
            <w:tcW w:w="2292" w:type="dxa"/>
            <w:vMerge/>
            <w:shd w:val="clear" w:color="auto" w:fill="25408F"/>
          </w:tcPr>
          <w:p w14:paraId="7A305603" w14:textId="77777777" w:rsidR="00C57AD8" w:rsidRPr="00BB0D3E" w:rsidRDefault="00C57AD8" w:rsidP="00BB0D3E">
            <w:pPr>
              <w:spacing w:before="40" w:after="40"/>
              <w:jc w:val="center"/>
              <w:rPr>
                <w:rFonts w:ascii="Arial" w:hAnsi="Arial" w:cs="Arial"/>
                <w:b/>
                <w:color w:val="FFFFFF"/>
                <w:sz w:val="20"/>
                <w:szCs w:val="20"/>
              </w:rPr>
            </w:pPr>
          </w:p>
        </w:tc>
        <w:tc>
          <w:tcPr>
            <w:tcW w:w="2322" w:type="dxa"/>
            <w:vMerge/>
            <w:shd w:val="clear" w:color="auto" w:fill="25408F"/>
            <w:vAlign w:val="center"/>
          </w:tcPr>
          <w:p w14:paraId="188E2839" w14:textId="77777777" w:rsidR="00C57AD8" w:rsidRPr="00C57AD8" w:rsidRDefault="00C57AD8" w:rsidP="00C57AD8">
            <w:pPr>
              <w:spacing w:before="40" w:after="40"/>
              <w:jc w:val="center"/>
              <w:rPr>
                <w:rFonts w:ascii="Arial" w:hAnsi="Arial" w:cs="Arial"/>
                <w:bCs/>
                <w:color w:val="FFFFFF"/>
                <w:sz w:val="20"/>
                <w:szCs w:val="20"/>
              </w:rPr>
            </w:pPr>
          </w:p>
        </w:tc>
        <w:tc>
          <w:tcPr>
            <w:tcW w:w="1177" w:type="dxa"/>
            <w:shd w:val="clear" w:color="auto" w:fill="25408F"/>
            <w:vAlign w:val="center"/>
          </w:tcPr>
          <w:p w14:paraId="2B60B065" w14:textId="4FAF70FB" w:rsidR="00C57AD8" w:rsidRPr="00BB0D3E" w:rsidRDefault="006341D8" w:rsidP="00BB0D3E">
            <w:pPr>
              <w:spacing w:before="40" w:after="40"/>
              <w:jc w:val="center"/>
              <w:rPr>
                <w:rFonts w:ascii="Arial" w:hAnsi="Arial" w:cs="Arial"/>
                <w:b/>
                <w:color w:val="FFFFFF"/>
                <w:sz w:val="20"/>
                <w:szCs w:val="20"/>
              </w:rPr>
            </w:pPr>
            <w:del w:id="4628" w:author="Angel Moreno" w:date="2020-08-12T14:57:00Z">
              <w:r w:rsidRPr="00BB0D3E">
                <w:rPr>
                  <w:rFonts w:ascii="Arial" w:hAnsi="Arial" w:cs="Arial"/>
                  <w:b/>
                  <w:color w:val="FFFFFF"/>
                  <w:sz w:val="20"/>
                  <w:szCs w:val="20"/>
                </w:rPr>
                <w:delText>ER Heat</w:delText>
              </w:r>
            </w:del>
          </w:p>
        </w:tc>
        <w:tc>
          <w:tcPr>
            <w:tcW w:w="1057" w:type="dxa"/>
            <w:shd w:val="clear" w:color="auto" w:fill="25408F"/>
            <w:vAlign w:val="center"/>
          </w:tcPr>
          <w:p w14:paraId="375BDD8C" w14:textId="179DB4EC" w:rsidR="00C57AD8" w:rsidRPr="00BB0D3E" w:rsidRDefault="006341D8" w:rsidP="00BB0D3E">
            <w:pPr>
              <w:spacing w:before="40" w:after="40"/>
              <w:jc w:val="center"/>
              <w:rPr>
                <w:rFonts w:ascii="Arial" w:hAnsi="Arial" w:cs="Arial"/>
                <w:b/>
                <w:color w:val="FFFFFF"/>
                <w:sz w:val="20"/>
                <w:szCs w:val="20"/>
              </w:rPr>
            </w:pPr>
            <w:del w:id="4629" w:author="Angel Moreno" w:date="2020-08-12T14:57:00Z">
              <w:r w:rsidRPr="00BB0D3E">
                <w:rPr>
                  <w:rFonts w:ascii="Arial" w:hAnsi="Arial" w:cs="Arial"/>
                  <w:b/>
                  <w:color w:val="FFFFFF"/>
                  <w:sz w:val="20"/>
                  <w:szCs w:val="20"/>
                </w:rPr>
                <w:delText>HP Heat</w:delText>
              </w:r>
            </w:del>
          </w:p>
        </w:tc>
        <w:tc>
          <w:tcPr>
            <w:tcW w:w="1247" w:type="dxa"/>
            <w:shd w:val="clear" w:color="auto" w:fill="25408F"/>
            <w:vAlign w:val="center"/>
          </w:tcPr>
          <w:p w14:paraId="5A4F08F1" w14:textId="62A9653D" w:rsidR="00C57AD8" w:rsidRPr="00BB0D3E" w:rsidRDefault="006341D8" w:rsidP="00BB0D3E">
            <w:pPr>
              <w:spacing w:before="40" w:after="40"/>
              <w:jc w:val="center"/>
              <w:rPr>
                <w:rFonts w:ascii="Arial" w:hAnsi="Arial" w:cs="Arial"/>
                <w:b/>
                <w:color w:val="FFFFFF"/>
                <w:sz w:val="20"/>
                <w:szCs w:val="20"/>
              </w:rPr>
            </w:pPr>
            <w:del w:id="4630" w:author="Angel Moreno" w:date="2020-08-12T14:57:00Z">
              <w:r w:rsidRPr="00BB0D3E">
                <w:rPr>
                  <w:rFonts w:ascii="Arial" w:hAnsi="Arial" w:cs="Arial"/>
                  <w:b/>
                  <w:color w:val="FFFFFF"/>
                  <w:sz w:val="20"/>
                  <w:szCs w:val="20"/>
                </w:rPr>
                <w:delText>Cooling</w:delText>
              </w:r>
            </w:del>
          </w:p>
        </w:tc>
      </w:tr>
      <w:tr w:rsidR="00BB586B" w14:paraId="7C6E0E97" w14:textId="77777777" w:rsidTr="00C57AD8">
        <w:trPr>
          <w:jc w:val="center"/>
        </w:trPr>
        <w:tc>
          <w:tcPr>
            <w:tcW w:w="1255" w:type="dxa"/>
            <w:vMerge w:val="restart"/>
            <w:vAlign w:val="center"/>
          </w:tcPr>
          <w:p w14:paraId="7C3C71B3"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sz w:val="20"/>
                <w:szCs w:val="20"/>
              </w:rPr>
              <w:t>1</w:t>
            </w:r>
          </w:p>
        </w:tc>
        <w:tc>
          <w:tcPr>
            <w:tcW w:w="2292" w:type="dxa"/>
            <w:vAlign w:val="bottom"/>
          </w:tcPr>
          <w:p w14:paraId="35E2DFEE"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Casual Dining/Fast Food</w:t>
            </w:r>
          </w:p>
        </w:tc>
        <w:tc>
          <w:tcPr>
            <w:tcW w:w="2322" w:type="dxa"/>
            <w:vAlign w:val="center"/>
          </w:tcPr>
          <w:p w14:paraId="30213CD6" w14:textId="78563BF8" w:rsidR="00C57AD8" w:rsidRPr="00C57AD8" w:rsidRDefault="006341D8" w:rsidP="00C57AD8">
            <w:pPr>
              <w:spacing w:before="40" w:after="40"/>
              <w:jc w:val="center"/>
              <w:rPr>
                <w:rFonts w:ascii="Arial" w:hAnsi="Arial" w:cs="Arial"/>
                <w:bCs/>
                <w:color w:val="000000"/>
                <w:sz w:val="20"/>
                <w:szCs w:val="20"/>
              </w:rPr>
            </w:pPr>
            <w:ins w:id="4631" w:author="Angel Moreno" w:date="2020-08-12T15:45:00Z">
              <w:r>
                <w:rPr>
                  <w:rFonts w:ascii="Arial" w:hAnsi="Arial" w:cs="Arial"/>
                  <w:bCs/>
                  <w:color w:val="3F3F3F"/>
                  <w:sz w:val="20"/>
                  <w:szCs w:val="20"/>
                </w:rPr>
                <w:t>608</w:t>
              </w:r>
            </w:ins>
          </w:p>
        </w:tc>
        <w:tc>
          <w:tcPr>
            <w:tcW w:w="1177" w:type="dxa"/>
            <w:vAlign w:val="center"/>
          </w:tcPr>
          <w:p w14:paraId="5BB589B2" w14:textId="20A9E0C9" w:rsidR="00C57AD8" w:rsidRPr="00BB0D3E" w:rsidRDefault="006341D8" w:rsidP="00C57AD8">
            <w:pPr>
              <w:spacing w:before="40" w:after="40"/>
              <w:jc w:val="center"/>
              <w:rPr>
                <w:rFonts w:ascii="Arial" w:hAnsi="Arial" w:cs="Arial"/>
                <w:sz w:val="20"/>
                <w:szCs w:val="20"/>
              </w:rPr>
            </w:pPr>
            <w:del w:id="4632" w:author="Angel Moreno" w:date="2020-08-12T14:57:00Z">
              <w:r w:rsidRPr="00BB0D3E">
                <w:rPr>
                  <w:rFonts w:ascii="Arial" w:hAnsi="Arial" w:cs="Arial"/>
                  <w:color w:val="000000"/>
                  <w:sz w:val="20"/>
                  <w:szCs w:val="20"/>
                </w:rPr>
                <w:delText>4,264</w:delText>
              </w:r>
            </w:del>
          </w:p>
        </w:tc>
        <w:tc>
          <w:tcPr>
            <w:tcW w:w="1057" w:type="dxa"/>
            <w:vAlign w:val="center"/>
          </w:tcPr>
          <w:p w14:paraId="5E706281" w14:textId="6390A13C" w:rsidR="00C57AD8" w:rsidRPr="00BB0D3E" w:rsidRDefault="006341D8" w:rsidP="00C57AD8">
            <w:pPr>
              <w:spacing w:before="40" w:after="40"/>
              <w:jc w:val="center"/>
              <w:rPr>
                <w:rFonts w:ascii="Arial" w:hAnsi="Arial" w:cs="Arial"/>
                <w:sz w:val="20"/>
                <w:szCs w:val="20"/>
              </w:rPr>
            </w:pPr>
            <w:del w:id="4633" w:author="Angel Moreno" w:date="2020-08-12T14:57:00Z">
              <w:r w:rsidRPr="00BB0D3E">
                <w:rPr>
                  <w:rFonts w:ascii="Arial" w:hAnsi="Arial" w:cs="Arial"/>
                  <w:color w:val="000000"/>
                  <w:sz w:val="20"/>
                  <w:szCs w:val="20"/>
                </w:rPr>
                <w:delText>1,890</w:delText>
              </w:r>
            </w:del>
          </w:p>
        </w:tc>
        <w:tc>
          <w:tcPr>
            <w:tcW w:w="1247" w:type="dxa"/>
            <w:vAlign w:val="center"/>
          </w:tcPr>
          <w:p w14:paraId="187FDDD6" w14:textId="18327A75" w:rsidR="00C57AD8" w:rsidRPr="00BB0D3E" w:rsidRDefault="006341D8" w:rsidP="00C57AD8">
            <w:pPr>
              <w:spacing w:before="40" w:after="40"/>
              <w:jc w:val="center"/>
              <w:rPr>
                <w:rFonts w:ascii="Arial" w:hAnsi="Arial" w:cs="Arial"/>
                <w:sz w:val="20"/>
                <w:szCs w:val="20"/>
              </w:rPr>
            </w:pPr>
            <w:del w:id="4634" w:author="Angel Moreno" w:date="2020-08-12T14:57:00Z">
              <w:r w:rsidRPr="00BB0D3E">
                <w:rPr>
                  <w:rFonts w:ascii="Arial" w:hAnsi="Arial" w:cs="Arial"/>
                  <w:color w:val="000000"/>
                  <w:sz w:val="20"/>
                  <w:szCs w:val="20"/>
                </w:rPr>
                <w:delText>315</w:delText>
              </w:r>
            </w:del>
          </w:p>
        </w:tc>
      </w:tr>
      <w:tr w:rsidR="00BB586B" w14:paraId="2F4083DB" w14:textId="77777777" w:rsidTr="00C57AD8">
        <w:trPr>
          <w:jc w:val="center"/>
        </w:trPr>
        <w:tc>
          <w:tcPr>
            <w:tcW w:w="1255" w:type="dxa"/>
            <w:vMerge/>
            <w:vAlign w:val="center"/>
          </w:tcPr>
          <w:p w14:paraId="2532AB5F" w14:textId="77777777" w:rsidR="00C57AD8" w:rsidRPr="00BB0D3E" w:rsidRDefault="00C57AD8" w:rsidP="00C57AD8">
            <w:pPr>
              <w:spacing w:before="40" w:after="40"/>
              <w:jc w:val="center"/>
              <w:rPr>
                <w:rFonts w:ascii="Arial" w:hAnsi="Arial" w:cs="Arial"/>
                <w:sz w:val="20"/>
                <w:szCs w:val="20"/>
              </w:rPr>
            </w:pPr>
          </w:p>
        </w:tc>
        <w:tc>
          <w:tcPr>
            <w:tcW w:w="2292" w:type="dxa"/>
            <w:vAlign w:val="bottom"/>
          </w:tcPr>
          <w:p w14:paraId="23E5205F"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24-Hr Restaurant/Hotel</w:t>
            </w:r>
          </w:p>
        </w:tc>
        <w:tc>
          <w:tcPr>
            <w:tcW w:w="2322" w:type="dxa"/>
            <w:vAlign w:val="center"/>
          </w:tcPr>
          <w:p w14:paraId="3BE30A80" w14:textId="1E8C2192" w:rsidR="00C57AD8" w:rsidRPr="00C57AD8" w:rsidRDefault="006341D8" w:rsidP="00C57AD8">
            <w:pPr>
              <w:spacing w:before="40" w:after="40"/>
              <w:jc w:val="center"/>
              <w:rPr>
                <w:rFonts w:ascii="Arial" w:hAnsi="Arial" w:cs="Arial"/>
                <w:bCs/>
                <w:color w:val="000000"/>
                <w:sz w:val="20"/>
                <w:szCs w:val="20"/>
              </w:rPr>
            </w:pPr>
            <w:ins w:id="4635" w:author="Angel Moreno" w:date="2020-08-12T15:45:00Z">
              <w:r>
                <w:rPr>
                  <w:rFonts w:ascii="Arial" w:hAnsi="Arial" w:cs="Arial"/>
                  <w:bCs/>
                  <w:color w:val="000000"/>
                  <w:sz w:val="20"/>
                  <w:szCs w:val="20"/>
                </w:rPr>
                <w:t>851</w:t>
              </w:r>
            </w:ins>
          </w:p>
        </w:tc>
        <w:tc>
          <w:tcPr>
            <w:tcW w:w="1177" w:type="dxa"/>
            <w:vAlign w:val="center"/>
          </w:tcPr>
          <w:p w14:paraId="2817B395" w14:textId="0627B1F7" w:rsidR="00C57AD8" w:rsidRPr="00BB0D3E" w:rsidRDefault="006341D8" w:rsidP="00C57AD8">
            <w:pPr>
              <w:spacing w:before="40" w:after="40"/>
              <w:jc w:val="center"/>
              <w:rPr>
                <w:rFonts w:ascii="Arial" w:hAnsi="Arial" w:cs="Arial"/>
                <w:sz w:val="20"/>
                <w:szCs w:val="20"/>
              </w:rPr>
            </w:pPr>
            <w:del w:id="4636" w:author="Angel Moreno" w:date="2020-08-12T14:57:00Z">
              <w:r w:rsidRPr="00BB0D3E">
                <w:rPr>
                  <w:rFonts w:ascii="Arial" w:hAnsi="Arial" w:cs="Arial"/>
                  <w:color w:val="000000"/>
                  <w:sz w:val="20"/>
                  <w:szCs w:val="20"/>
                </w:rPr>
                <w:delText>10,962</w:delText>
              </w:r>
            </w:del>
          </w:p>
        </w:tc>
        <w:tc>
          <w:tcPr>
            <w:tcW w:w="1057" w:type="dxa"/>
            <w:vAlign w:val="center"/>
          </w:tcPr>
          <w:p w14:paraId="30511127" w14:textId="451BA3D9" w:rsidR="00C57AD8" w:rsidRPr="00BB0D3E" w:rsidRDefault="006341D8" w:rsidP="00C57AD8">
            <w:pPr>
              <w:spacing w:before="40" w:after="40"/>
              <w:jc w:val="center"/>
              <w:rPr>
                <w:rFonts w:ascii="Arial" w:hAnsi="Arial" w:cs="Arial"/>
                <w:sz w:val="20"/>
                <w:szCs w:val="20"/>
              </w:rPr>
            </w:pPr>
            <w:del w:id="4637" w:author="Angel Moreno" w:date="2020-08-12T14:57:00Z">
              <w:r w:rsidRPr="00BB0D3E">
                <w:rPr>
                  <w:rFonts w:ascii="Arial" w:hAnsi="Arial" w:cs="Arial"/>
                  <w:color w:val="000000"/>
                  <w:sz w:val="20"/>
                  <w:szCs w:val="20"/>
                </w:rPr>
                <w:delText>4,858</w:delText>
              </w:r>
            </w:del>
          </w:p>
        </w:tc>
        <w:tc>
          <w:tcPr>
            <w:tcW w:w="1247" w:type="dxa"/>
            <w:vAlign w:val="center"/>
          </w:tcPr>
          <w:p w14:paraId="310BDD96" w14:textId="3E86669E" w:rsidR="00C57AD8" w:rsidRPr="00BB0D3E" w:rsidRDefault="006341D8" w:rsidP="00C57AD8">
            <w:pPr>
              <w:spacing w:before="40" w:after="40"/>
              <w:jc w:val="center"/>
              <w:rPr>
                <w:rFonts w:ascii="Arial" w:hAnsi="Arial" w:cs="Arial"/>
                <w:sz w:val="20"/>
                <w:szCs w:val="20"/>
              </w:rPr>
            </w:pPr>
            <w:del w:id="4638" w:author="Angel Moreno" w:date="2020-08-12T14:57:00Z">
              <w:r w:rsidRPr="00BB0D3E">
                <w:rPr>
                  <w:rFonts w:ascii="Arial" w:hAnsi="Arial" w:cs="Arial"/>
                  <w:color w:val="000000"/>
                  <w:sz w:val="20"/>
                  <w:szCs w:val="20"/>
                </w:rPr>
                <w:delText>441</w:delText>
              </w:r>
            </w:del>
          </w:p>
        </w:tc>
      </w:tr>
      <w:tr w:rsidR="00BB586B" w14:paraId="4A914108" w14:textId="77777777" w:rsidTr="00C57AD8">
        <w:trPr>
          <w:jc w:val="center"/>
        </w:trPr>
        <w:tc>
          <w:tcPr>
            <w:tcW w:w="1255" w:type="dxa"/>
            <w:vMerge/>
            <w:vAlign w:val="center"/>
          </w:tcPr>
          <w:p w14:paraId="590F4385" w14:textId="77777777" w:rsidR="00C57AD8" w:rsidRPr="00BB0D3E" w:rsidRDefault="00C57AD8" w:rsidP="00C57AD8">
            <w:pPr>
              <w:spacing w:before="40" w:after="40"/>
              <w:jc w:val="center"/>
              <w:rPr>
                <w:rFonts w:ascii="Arial" w:hAnsi="Arial" w:cs="Arial"/>
                <w:sz w:val="20"/>
                <w:szCs w:val="20"/>
              </w:rPr>
            </w:pPr>
          </w:p>
        </w:tc>
        <w:tc>
          <w:tcPr>
            <w:tcW w:w="2292" w:type="dxa"/>
            <w:vAlign w:val="bottom"/>
          </w:tcPr>
          <w:p w14:paraId="399E32CA"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School Café with summer</w:t>
            </w:r>
          </w:p>
        </w:tc>
        <w:tc>
          <w:tcPr>
            <w:tcW w:w="2322" w:type="dxa"/>
            <w:vAlign w:val="center"/>
          </w:tcPr>
          <w:p w14:paraId="50D3BA4D" w14:textId="0B01080C" w:rsidR="00C57AD8" w:rsidRPr="00C57AD8" w:rsidRDefault="006341D8" w:rsidP="00C57AD8">
            <w:pPr>
              <w:spacing w:before="40" w:after="40"/>
              <w:jc w:val="center"/>
              <w:rPr>
                <w:rFonts w:ascii="Arial" w:hAnsi="Arial" w:cs="Arial"/>
                <w:bCs/>
                <w:color w:val="000000"/>
                <w:sz w:val="20"/>
                <w:szCs w:val="20"/>
              </w:rPr>
            </w:pPr>
            <w:ins w:id="4639" w:author="Angel Moreno" w:date="2020-08-12T15:45:00Z">
              <w:r>
                <w:rPr>
                  <w:rFonts w:ascii="Arial" w:hAnsi="Arial" w:cs="Arial"/>
                  <w:bCs/>
                  <w:color w:val="000000"/>
                  <w:sz w:val="20"/>
                  <w:szCs w:val="20"/>
                </w:rPr>
                <w:t>455</w:t>
              </w:r>
            </w:ins>
          </w:p>
        </w:tc>
        <w:tc>
          <w:tcPr>
            <w:tcW w:w="1177" w:type="dxa"/>
            <w:vAlign w:val="center"/>
          </w:tcPr>
          <w:p w14:paraId="050F3153" w14:textId="1016AC11" w:rsidR="00C57AD8" w:rsidRPr="00BB0D3E" w:rsidRDefault="006341D8" w:rsidP="00C57AD8">
            <w:pPr>
              <w:spacing w:before="40" w:after="40"/>
              <w:jc w:val="center"/>
              <w:rPr>
                <w:rFonts w:ascii="Arial" w:hAnsi="Arial" w:cs="Arial"/>
                <w:sz w:val="20"/>
                <w:szCs w:val="20"/>
              </w:rPr>
            </w:pPr>
            <w:del w:id="4640" w:author="Angel Moreno" w:date="2020-08-12T14:57:00Z">
              <w:r w:rsidRPr="00BB0D3E">
                <w:rPr>
                  <w:rFonts w:ascii="Arial" w:hAnsi="Arial" w:cs="Arial"/>
                  <w:color w:val="000000"/>
                  <w:sz w:val="20"/>
                  <w:szCs w:val="20"/>
                </w:rPr>
                <w:delText>3,296</w:delText>
              </w:r>
            </w:del>
          </w:p>
        </w:tc>
        <w:tc>
          <w:tcPr>
            <w:tcW w:w="1057" w:type="dxa"/>
            <w:vAlign w:val="center"/>
          </w:tcPr>
          <w:p w14:paraId="32E3EAA3" w14:textId="7ED06B72" w:rsidR="00C57AD8" w:rsidRPr="00BB0D3E" w:rsidRDefault="006341D8" w:rsidP="00C57AD8">
            <w:pPr>
              <w:spacing w:before="40" w:after="40"/>
              <w:jc w:val="center"/>
              <w:rPr>
                <w:rFonts w:ascii="Arial" w:hAnsi="Arial" w:cs="Arial"/>
                <w:sz w:val="20"/>
                <w:szCs w:val="20"/>
              </w:rPr>
            </w:pPr>
            <w:del w:id="4641" w:author="Angel Moreno" w:date="2020-08-12T14:57:00Z">
              <w:r w:rsidRPr="00BB0D3E">
                <w:rPr>
                  <w:rFonts w:ascii="Arial" w:hAnsi="Arial" w:cs="Arial"/>
                  <w:color w:val="000000"/>
                  <w:sz w:val="20"/>
                  <w:szCs w:val="20"/>
                </w:rPr>
                <w:delText>1,460</w:delText>
              </w:r>
            </w:del>
          </w:p>
        </w:tc>
        <w:tc>
          <w:tcPr>
            <w:tcW w:w="1247" w:type="dxa"/>
            <w:vAlign w:val="center"/>
          </w:tcPr>
          <w:p w14:paraId="6CAD2C81" w14:textId="50699D9D" w:rsidR="00C57AD8" w:rsidRPr="00BB0D3E" w:rsidRDefault="006341D8" w:rsidP="00C57AD8">
            <w:pPr>
              <w:spacing w:before="40" w:after="40"/>
              <w:jc w:val="center"/>
              <w:rPr>
                <w:rFonts w:ascii="Arial" w:hAnsi="Arial" w:cs="Arial"/>
                <w:sz w:val="20"/>
                <w:szCs w:val="20"/>
              </w:rPr>
            </w:pPr>
            <w:del w:id="4642" w:author="Angel Moreno" w:date="2020-08-12T14:57:00Z">
              <w:r w:rsidRPr="00BB0D3E">
                <w:rPr>
                  <w:rFonts w:ascii="Arial" w:hAnsi="Arial" w:cs="Arial"/>
                  <w:color w:val="000000"/>
                  <w:sz w:val="20"/>
                  <w:szCs w:val="20"/>
                </w:rPr>
                <w:delText>235</w:delText>
              </w:r>
            </w:del>
          </w:p>
        </w:tc>
      </w:tr>
      <w:tr w:rsidR="00BB586B" w14:paraId="14C464C3" w14:textId="77777777" w:rsidTr="00C57AD8">
        <w:trPr>
          <w:jc w:val="center"/>
        </w:trPr>
        <w:tc>
          <w:tcPr>
            <w:tcW w:w="1255" w:type="dxa"/>
            <w:vMerge/>
            <w:vAlign w:val="center"/>
          </w:tcPr>
          <w:p w14:paraId="4178A699" w14:textId="77777777" w:rsidR="00C57AD8" w:rsidRPr="00BB0D3E" w:rsidRDefault="00C57AD8" w:rsidP="00C57AD8">
            <w:pPr>
              <w:spacing w:before="40" w:after="40"/>
              <w:jc w:val="center"/>
              <w:rPr>
                <w:rFonts w:ascii="Arial" w:hAnsi="Arial" w:cs="Arial"/>
                <w:sz w:val="20"/>
                <w:szCs w:val="20"/>
              </w:rPr>
            </w:pPr>
          </w:p>
        </w:tc>
        <w:tc>
          <w:tcPr>
            <w:tcW w:w="2292" w:type="dxa"/>
            <w:vAlign w:val="bottom"/>
          </w:tcPr>
          <w:p w14:paraId="4C9C1B7D"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School Café without summer</w:t>
            </w:r>
          </w:p>
        </w:tc>
        <w:tc>
          <w:tcPr>
            <w:tcW w:w="2322" w:type="dxa"/>
            <w:vAlign w:val="center"/>
          </w:tcPr>
          <w:p w14:paraId="2142BBF7" w14:textId="609FF706" w:rsidR="00C57AD8" w:rsidRPr="00C57AD8" w:rsidRDefault="006341D8" w:rsidP="00C57AD8">
            <w:pPr>
              <w:spacing w:before="40" w:after="40"/>
              <w:jc w:val="center"/>
              <w:rPr>
                <w:rFonts w:ascii="Arial" w:hAnsi="Arial" w:cs="Arial"/>
                <w:bCs/>
                <w:color w:val="000000"/>
                <w:sz w:val="20"/>
                <w:szCs w:val="20"/>
              </w:rPr>
            </w:pPr>
            <w:ins w:id="4643" w:author="Angel Moreno" w:date="2020-08-12T15:45:00Z">
              <w:r>
                <w:rPr>
                  <w:rFonts w:ascii="Arial" w:hAnsi="Arial" w:cs="Arial"/>
                  <w:bCs/>
                  <w:color w:val="000000"/>
                  <w:sz w:val="20"/>
                  <w:szCs w:val="20"/>
                </w:rPr>
                <w:t>206</w:t>
              </w:r>
            </w:ins>
          </w:p>
        </w:tc>
        <w:tc>
          <w:tcPr>
            <w:tcW w:w="1177" w:type="dxa"/>
            <w:vAlign w:val="center"/>
          </w:tcPr>
          <w:p w14:paraId="1BD7776F" w14:textId="659F09AA" w:rsidR="00C57AD8" w:rsidRPr="00BB0D3E" w:rsidRDefault="006341D8" w:rsidP="00C57AD8">
            <w:pPr>
              <w:spacing w:before="40" w:after="40"/>
              <w:jc w:val="center"/>
              <w:rPr>
                <w:rFonts w:ascii="Arial" w:hAnsi="Arial" w:cs="Arial"/>
                <w:sz w:val="20"/>
                <w:szCs w:val="20"/>
              </w:rPr>
            </w:pPr>
            <w:del w:id="4644" w:author="Angel Moreno" w:date="2020-08-12T14:57:00Z">
              <w:r w:rsidRPr="00BB0D3E">
                <w:rPr>
                  <w:rFonts w:ascii="Arial" w:hAnsi="Arial" w:cs="Arial"/>
                  <w:color w:val="000000"/>
                  <w:sz w:val="20"/>
                  <w:szCs w:val="20"/>
                </w:rPr>
                <w:delText>3,289</w:delText>
              </w:r>
            </w:del>
          </w:p>
        </w:tc>
        <w:tc>
          <w:tcPr>
            <w:tcW w:w="1057" w:type="dxa"/>
            <w:vAlign w:val="center"/>
          </w:tcPr>
          <w:p w14:paraId="340D9BD1" w14:textId="2F88BD87" w:rsidR="00C57AD8" w:rsidRPr="00BB0D3E" w:rsidRDefault="006341D8" w:rsidP="00C57AD8">
            <w:pPr>
              <w:spacing w:before="40" w:after="40"/>
              <w:jc w:val="center"/>
              <w:rPr>
                <w:rFonts w:ascii="Arial" w:hAnsi="Arial" w:cs="Arial"/>
                <w:sz w:val="20"/>
                <w:szCs w:val="20"/>
              </w:rPr>
            </w:pPr>
            <w:del w:id="4645" w:author="Angel Moreno" w:date="2020-08-12T14:57:00Z">
              <w:r w:rsidRPr="00BB0D3E">
                <w:rPr>
                  <w:rFonts w:ascii="Arial" w:hAnsi="Arial" w:cs="Arial"/>
                  <w:color w:val="000000"/>
                  <w:sz w:val="20"/>
                  <w:szCs w:val="20"/>
                </w:rPr>
                <w:delText>1,457</w:delText>
              </w:r>
            </w:del>
          </w:p>
        </w:tc>
        <w:tc>
          <w:tcPr>
            <w:tcW w:w="1247" w:type="dxa"/>
            <w:vAlign w:val="center"/>
          </w:tcPr>
          <w:p w14:paraId="091F6723" w14:textId="1CB6E555" w:rsidR="00C57AD8" w:rsidRPr="00BB0D3E" w:rsidRDefault="006341D8" w:rsidP="00C57AD8">
            <w:pPr>
              <w:spacing w:before="40" w:after="40"/>
              <w:jc w:val="center"/>
              <w:rPr>
                <w:rFonts w:ascii="Arial" w:hAnsi="Arial" w:cs="Arial"/>
                <w:sz w:val="20"/>
                <w:szCs w:val="20"/>
              </w:rPr>
            </w:pPr>
            <w:del w:id="4646" w:author="Angel Moreno" w:date="2020-08-12T14:57:00Z">
              <w:r w:rsidRPr="00BB0D3E">
                <w:rPr>
                  <w:rFonts w:ascii="Arial" w:hAnsi="Arial" w:cs="Arial"/>
                  <w:color w:val="000000"/>
                  <w:sz w:val="20"/>
                  <w:szCs w:val="20"/>
                </w:rPr>
                <w:delText>107</w:delText>
              </w:r>
            </w:del>
          </w:p>
        </w:tc>
      </w:tr>
      <w:tr w:rsidR="00BB586B" w14:paraId="445CC1A2" w14:textId="77777777" w:rsidTr="00C30873">
        <w:trPr>
          <w:jc w:val="center"/>
        </w:trPr>
        <w:tc>
          <w:tcPr>
            <w:tcW w:w="1255" w:type="dxa"/>
            <w:vMerge w:val="restart"/>
            <w:vAlign w:val="center"/>
          </w:tcPr>
          <w:p w14:paraId="4D5A4569"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sz w:val="20"/>
                <w:szCs w:val="20"/>
              </w:rPr>
              <w:t>2</w:t>
            </w:r>
          </w:p>
        </w:tc>
        <w:tc>
          <w:tcPr>
            <w:tcW w:w="2292" w:type="dxa"/>
            <w:vAlign w:val="bottom"/>
          </w:tcPr>
          <w:p w14:paraId="1B25AC4E"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Casual Dining/Fast Food</w:t>
            </w:r>
          </w:p>
        </w:tc>
        <w:tc>
          <w:tcPr>
            <w:tcW w:w="2322" w:type="dxa"/>
            <w:vAlign w:val="center"/>
          </w:tcPr>
          <w:p w14:paraId="46C18E65" w14:textId="4CE5C0CB" w:rsidR="00C57AD8" w:rsidRPr="00C57AD8" w:rsidRDefault="006341D8" w:rsidP="00C57AD8">
            <w:pPr>
              <w:spacing w:before="40" w:after="40"/>
              <w:jc w:val="center"/>
              <w:rPr>
                <w:rFonts w:ascii="Arial" w:hAnsi="Arial" w:cs="Arial"/>
                <w:bCs/>
                <w:color w:val="000000"/>
                <w:sz w:val="20"/>
                <w:szCs w:val="20"/>
              </w:rPr>
            </w:pPr>
            <w:ins w:id="4647" w:author="Angel Moreno" w:date="2020-08-12T15:45:00Z">
              <w:r>
                <w:rPr>
                  <w:rFonts w:ascii="Arial" w:hAnsi="Arial" w:cs="Arial"/>
                  <w:bCs/>
                  <w:color w:val="000000"/>
                  <w:sz w:val="20"/>
                  <w:szCs w:val="20"/>
                </w:rPr>
                <w:t>1,123</w:t>
              </w:r>
            </w:ins>
          </w:p>
        </w:tc>
        <w:tc>
          <w:tcPr>
            <w:tcW w:w="1177" w:type="dxa"/>
            <w:vAlign w:val="center"/>
          </w:tcPr>
          <w:p w14:paraId="0F4FFA0A" w14:textId="1831BA37" w:rsidR="00C57AD8" w:rsidRPr="00BB0D3E" w:rsidRDefault="006341D8" w:rsidP="00C57AD8">
            <w:pPr>
              <w:spacing w:before="40" w:after="40"/>
              <w:jc w:val="center"/>
              <w:rPr>
                <w:rFonts w:ascii="Arial" w:hAnsi="Arial" w:cs="Arial"/>
                <w:sz w:val="20"/>
                <w:szCs w:val="20"/>
              </w:rPr>
            </w:pPr>
            <w:del w:id="4648" w:author="Angel Moreno" w:date="2020-08-12T14:57:00Z">
              <w:r w:rsidRPr="00BB0D3E">
                <w:rPr>
                  <w:rFonts w:ascii="Arial" w:hAnsi="Arial" w:cs="Arial"/>
                  <w:color w:val="000000"/>
                  <w:sz w:val="20"/>
                  <w:szCs w:val="20"/>
                </w:rPr>
                <w:delText>2,467</w:delText>
              </w:r>
            </w:del>
          </w:p>
        </w:tc>
        <w:tc>
          <w:tcPr>
            <w:tcW w:w="1057" w:type="dxa"/>
            <w:vAlign w:val="center"/>
          </w:tcPr>
          <w:p w14:paraId="0A3812F9" w14:textId="288BF337" w:rsidR="00C57AD8" w:rsidRPr="00BB0D3E" w:rsidRDefault="006341D8" w:rsidP="00C57AD8">
            <w:pPr>
              <w:spacing w:before="40" w:after="40"/>
              <w:jc w:val="center"/>
              <w:rPr>
                <w:rFonts w:ascii="Arial" w:hAnsi="Arial" w:cs="Arial"/>
                <w:sz w:val="20"/>
                <w:szCs w:val="20"/>
              </w:rPr>
            </w:pPr>
            <w:del w:id="4649" w:author="Angel Moreno" w:date="2020-08-12T14:57:00Z">
              <w:r w:rsidRPr="00BB0D3E">
                <w:rPr>
                  <w:rFonts w:ascii="Arial" w:hAnsi="Arial" w:cs="Arial"/>
                  <w:color w:val="000000"/>
                  <w:sz w:val="20"/>
                  <w:szCs w:val="20"/>
                </w:rPr>
                <w:delText>1,093</w:delText>
              </w:r>
            </w:del>
          </w:p>
        </w:tc>
        <w:tc>
          <w:tcPr>
            <w:tcW w:w="1247" w:type="dxa"/>
            <w:vAlign w:val="center"/>
          </w:tcPr>
          <w:p w14:paraId="243C9CEC" w14:textId="2BDBC11B" w:rsidR="00C57AD8" w:rsidRPr="00BB0D3E" w:rsidRDefault="006341D8" w:rsidP="00C57AD8">
            <w:pPr>
              <w:spacing w:before="40" w:after="40"/>
              <w:jc w:val="center"/>
              <w:rPr>
                <w:rFonts w:ascii="Arial" w:hAnsi="Arial" w:cs="Arial"/>
                <w:sz w:val="20"/>
                <w:szCs w:val="20"/>
              </w:rPr>
            </w:pPr>
            <w:del w:id="4650" w:author="Angel Moreno" w:date="2020-08-12T14:57:00Z">
              <w:r w:rsidRPr="00BB0D3E">
                <w:rPr>
                  <w:rFonts w:ascii="Arial" w:hAnsi="Arial" w:cs="Arial"/>
                  <w:color w:val="000000"/>
                  <w:sz w:val="20"/>
                  <w:szCs w:val="20"/>
                </w:rPr>
                <w:delText>581</w:delText>
              </w:r>
            </w:del>
          </w:p>
        </w:tc>
      </w:tr>
      <w:tr w:rsidR="00BB586B" w14:paraId="6573ABA1" w14:textId="77777777" w:rsidTr="00C30873">
        <w:trPr>
          <w:jc w:val="center"/>
        </w:trPr>
        <w:tc>
          <w:tcPr>
            <w:tcW w:w="1255" w:type="dxa"/>
            <w:vMerge/>
            <w:vAlign w:val="center"/>
          </w:tcPr>
          <w:p w14:paraId="357D2AA9" w14:textId="77777777" w:rsidR="00C57AD8" w:rsidRPr="00BB0D3E" w:rsidRDefault="00C57AD8" w:rsidP="00C57AD8">
            <w:pPr>
              <w:spacing w:before="40" w:after="40"/>
              <w:jc w:val="center"/>
              <w:rPr>
                <w:rFonts w:ascii="Arial" w:hAnsi="Arial" w:cs="Arial"/>
                <w:sz w:val="20"/>
                <w:szCs w:val="20"/>
              </w:rPr>
            </w:pPr>
          </w:p>
        </w:tc>
        <w:tc>
          <w:tcPr>
            <w:tcW w:w="2292" w:type="dxa"/>
            <w:vAlign w:val="bottom"/>
          </w:tcPr>
          <w:p w14:paraId="1DDA61D3"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24-Hr Restaurant/Hotel</w:t>
            </w:r>
          </w:p>
        </w:tc>
        <w:tc>
          <w:tcPr>
            <w:tcW w:w="2322" w:type="dxa"/>
            <w:vAlign w:val="center"/>
          </w:tcPr>
          <w:p w14:paraId="034588C7" w14:textId="71D57D09" w:rsidR="00C57AD8" w:rsidRPr="00C57AD8" w:rsidRDefault="006341D8" w:rsidP="00C57AD8">
            <w:pPr>
              <w:spacing w:before="40" w:after="40"/>
              <w:jc w:val="center"/>
              <w:rPr>
                <w:rFonts w:ascii="Arial" w:hAnsi="Arial" w:cs="Arial"/>
                <w:bCs/>
                <w:color w:val="000000"/>
                <w:sz w:val="20"/>
                <w:szCs w:val="20"/>
              </w:rPr>
            </w:pPr>
            <w:ins w:id="4651" w:author="Angel Moreno" w:date="2020-08-12T15:45:00Z">
              <w:r>
                <w:rPr>
                  <w:rFonts w:ascii="Arial" w:hAnsi="Arial" w:cs="Arial"/>
                  <w:bCs/>
                  <w:color w:val="000000"/>
                  <w:sz w:val="20"/>
                  <w:szCs w:val="20"/>
                </w:rPr>
                <w:t>1,758</w:t>
              </w:r>
            </w:ins>
          </w:p>
        </w:tc>
        <w:tc>
          <w:tcPr>
            <w:tcW w:w="1177" w:type="dxa"/>
            <w:vAlign w:val="center"/>
          </w:tcPr>
          <w:p w14:paraId="5DE7999E" w14:textId="0A809E4C" w:rsidR="00C57AD8" w:rsidRPr="00BB0D3E" w:rsidRDefault="006341D8" w:rsidP="00C57AD8">
            <w:pPr>
              <w:spacing w:before="40" w:after="40"/>
              <w:jc w:val="center"/>
              <w:rPr>
                <w:rFonts w:ascii="Arial" w:hAnsi="Arial" w:cs="Arial"/>
                <w:sz w:val="20"/>
                <w:szCs w:val="20"/>
              </w:rPr>
            </w:pPr>
            <w:del w:id="4652" w:author="Angel Moreno" w:date="2020-08-12T14:57:00Z">
              <w:r w:rsidRPr="00BB0D3E">
                <w:rPr>
                  <w:rFonts w:ascii="Arial" w:hAnsi="Arial" w:cs="Arial"/>
                  <w:color w:val="000000"/>
                  <w:sz w:val="20"/>
                  <w:szCs w:val="20"/>
                </w:rPr>
                <w:delText>6,385</w:delText>
              </w:r>
            </w:del>
          </w:p>
        </w:tc>
        <w:tc>
          <w:tcPr>
            <w:tcW w:w="1057" w:type="dxa"/>
            <w:vAlign w:val="center"/>
          </w:tcPr>
          <w:p w14:paraId="18FD248F" w14:textId="04E7F9BD" w:rsidR="00C57AD8" w:rsidRPr="00BB0D3E" w:rsidRDefault="006341D8" w:rsidP="00C57AD8">
            <w:pPr>
              <w:spacing w:before="40" w:after="40"/>
              <w:jc w:val="center"/>
              <w:rPr>
                <w:rFonts w:ascii="Arial" w:hAnsi="Arial" w:cs="Arial"/>
                <w:sz w:val="20"/>
                <w:szCs w:val="20"/>
              </w:rPr>
            </w:pPr>
            <w:del w:id="4653" w:author="Angel Moreno" w:date="2020-08-12T14:57:00Z">
              <w:r w:rsidRPr="00BB0D3E">
                <w:rPr>
                  <w:rFonts w:ascii="Arial" w:hAnsi="Arial" w:cs="Arial"/>
                  <w:color w:val="000000"/>
                  <w:sz w:val="20"/>
                  <w:szCs w:val="20"/>
                </w:rPr>
                <w:delText>2,829</w:delText>
              </w:r>
            </w:del>
          </w:p>
        </w:tc>
        <w:tc>
          <w:tcPr>
            <w:tcW w:w="1247" w:type="dxa"/>
            <w:vAlign w:val="center"/>
          </w:tcPr>
          <w:p w14:paraId="4270337A" w14:textId="1BFE469F" w:rsidR="00C57AD8" w:rsidRPr="00BB0D3E" w:rsidRDefault="006341D8" w:rsidP="00C57AD8">
            <w:pPr>
              <w:spacing w:before="40" w:after="40"/>
              <w:jc w:val="center"/>
              <w:rPr>
                <w:rFonts w:ascii="Arial" w:hAnsi="Arial" w:cs="Arial"/>
                <w:sz w:val="20"/>
                <w:szCs w:val="20"/>
              </w:rPr>
            </w:pPr>
            <w:del w:id="4654" w:author="Angel Moreno" w:date="2020-08-12T14:57:00Z">
              <w:r w:rsidRPr="00BB0D3E">
                <w:rPr>
                  <w:rFonts w:ascii="Arial" w:hAnsi="Arial" w:cs="Arial"/>
                  <w:color w:val="000000"/>
                  <w:sz w:val="20"/>
                  <w:szCs w:val="20"/>
                </w:rPr>
                <w:delText>910</w:delText>
              </w:r>
            </w:del>
          </w:p>
        </w:tc>
      </w:tr>
      <w:tr w:rsidR="00BB586B" w14:paraId="7989A258" w14:textId="77777777" w:rsidTr="00C30873">
        <w:trPr>
          <w:jc w:val="center"/>
        </w:trPr>
        <w:tc>
          <w:tcPr>
            <w:tcW w:w="1255" w:type="dxa"/>
            <w:vMerge/>
            <w:vAlign w:val="center"/>
          </w:tcPr>
          <w:p w14:paraId="218C374D" w14:textId="77777777" w:rsidR="00C57AD8" w:rsidRPr="00BB0D3E" w:rsidRDefault="00C57AD8" w:rsidP="00C57AD8">
            <w:pPr>
              <w:spacing w:before="40" w:after="40"/>
              <w:jc w:val="center"/>
              <w:rPr>
                <w:rFonts w:ascii="Arial" w:hAnsi="Arial" w:cs="Arial"/>
                <w:sz w:val="20"/>
                <w:szCs w:val="20"/>
              </w:rPr>
            </w:pPr>
          </w:p>
        </w:tc>
        <w:tc>
          <w:tcPr>
            <w:tcW w:w="2292" w:type="dxa"/>
            <w:vAlign w:val="bottom"/>
          </w:tcPr>
          <w:p w14:paraId="1B324976"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School Café with summer</w:t>
            </w:r>
          </w:p>
        </w:tc>
        <w:tc>
          <w:tcPr>
            <w:tcW w:w="2322" w:type="dxa"/>
            <w:vAlign w:val="center"/>
          </w:tcPr>
          <w:p w14:paraId="290F8818" w14:textId="1AF33575" w:rsidR="00C57AD8" w:rsidRPr="00C57AD8" w:rsidRDefault="006341D8" w:rsidP="00C57AD8">
            <w:pPr>
              <w:spacing w:before="40" w:after="40"/>
              <w:jc w:val="center"/>
              <w:rPr>
                <w:rFonts w:ascii="Arial" w:hAnsi="Arial" w:cs="Arial"/>
                <w:bCs/>
                <w:color w:val="000000"/>
                <w:sz w:val="20"/>
                <w:szCs w:val="20"/>
              </w:rPr>
            </w:pPr>
            <w:ins w:id="4655" w:author="Angel Moreno" w:date="2020-08-12T15:45:00Z">
              <w:r>
                <w:rPr>
                  <w:rFonts w:ascii="Arial" w:hAnsi="Arial" w:cs="Arial"/>
                  <w:bCs/>
                  <w:color w:val="000000"/>
                  <w:sz w:val="20"/>
                  <w:szCs w:val="20"/>
                </w:rPr>
                <w:t>838</w:t>
              </w:r>
            </w:ins>
          </w:p>
        </w:tc>
        <w:tc>
          <w:tcPr>
            <w:tcW w:w="1177" w:type="dxa"/>
            <w:vAlign w:val="center"/>
          </w:tcPr>
          <w:p w14:paraId="7338E817" w14:textId="1D9CF27E" w:rsidR="00C57AD8" w:rsidRPr="00BB0D3E" w:rsidRDefault="006341D8" w:rsidP="00C57AD8">
            <w:pPr>
              <w:spacing w:before="40" w:after="40"/>
              <w:jc w:val="center"/>
              <w:rPr>
                <w:rFonts w:ascii="Arial" w:hAnsi="Arial" w:cs="Arial"/>
                <w:sz w:val="20"/>
                <w:szCs w:val="20"/>
              </w:rPr>
            </w:pPr>
            <w:del w:id="4656" w:author="Angel Moreno" w:date="2020-08-12T14:57:00Z">
              <w:r w:rsidRPr="00BB0D3E">
                <w:rPr>
                  <w:rFonts w:ascii="Arial" w:hAnsi="Arial" w:cs="Arial"/>
                  <w:color w:val="000000"/>
                  <w:sz w:val="20"/>
                  <w:szCs w:val="20"/>
                </w:rPr>
                <w:delText>1,912</w:delText>
              </w:r>
            </w:del>
          </w:p>
        </w:tc>
        <w:tc>
          <w:tcPr>
            <w:tcW w:w="1057" w:type="dxa"/>
            <w:vAlign w:val="center"/>
          </w:tcPr>
          <w:p w14:paraId="692CAB58" w14:textId="7205F435" w:rsidR="00C57AD8" w:rsidRPr="00BB0D3E" w:rsidRDefault="006341D8" w:rsidP="00C57AD8">
            <w:pPr>
              <w:spacing w:before="40" w:after="40"/>
              <w:jc w:val="center"/>
              <w:rPr>
                <w:rFonts w:ascii="Arial" w:hAnsi="Arial" w:cs="Arial"/>
                <w:sz w:val="20"/>
                <w:szCs w:val="20"/>
              </w:rPr>
            </w:pPr>
            <w:del w:id="4657" w:author="Angel Moreno" w:date="2020-08-12T14:57:00Z">
              <w:r w:rsidRPr="00BB0D3E">
                <w:rPr>
                  <w:rFonts w:ascii="Arial" w:hAnsi="Arial" w:cs="Arial"/>
                  <w:color w:val="000000"/>
                  <w:sz w:val="20"/>
                  <w:szCs w:val="20"/>
                </w:rPr>
                <w:delText>847</w:delText>
              </w:r>
            </w:del>
          </w:p>
        </w:tc>
        <w:tc>
          <w:tcPr>
            <w:tcW w:w="1247" w:type="dxa"/>
            <w:vAlign w:val="center"/>
          </w:tcPr>
          <w:p w14:paraId="71B64BDF" w14:textId="52646F12" w:rsidR="00C57AD8" w:rsidRPr="00BB0D3E" w:rsidRDefault="006341D8" w:rsidP="00C57AD8">
            <w:pPr>
              <w:spacing w:before="40" w:after="40"/>
              <w:jc w:val="center"/>
              <w:rPr>
                <w:rFonts w:ascii="Arial" w:hAnsi="Arial" w:cs="Arial"/>
                <w:sz w:val="20"/>
                <w:szCs w:val="20"/>
              </w:rPr>
            </w:pPr>
            <w:del w:id="4658" w:author="Angel Moreno" w:date="2020-08-12T14:57:00Z">
              <w:r w:rsidRPr="00BB0D3E">
                <w:rPr>
                  <w:rFonts w:ascii="Arial" w:hAnsi="Arial" w:cs="Arial"/>
                  <w:color w:val="000000"/>
                  <w:sz w:val="20"/>
                  <w:szCs w:val="20"/>
                </w:rPr>
                <w:delText>434</w:delText>
              </w:r>
            </w:del>
          </w:p>
        </w:tc>
      </w:tr>
      <w:tr w:rsidR="00BB586B" w14:paraId="430EE495" w14:textId="77777777" w:rsidTr="00C30873">
        <w:trPr>
          <w:jc w:val="center"/>
        </w:trPr>
        <w:tc>
          <w:tcPr>
            <w:tcW w:w="1255" w:type="dxa"/>
            <w:vMerge/>
            <w:vAlign w:val="center"/>
          </w:tcPr>
          <w:p w14:paraId="3025FF62" w14:textId="77777777" w:rsidR="00C57AD8" w:rsidRPr="00BB0D3E" w:rsidRDefault="00C57AD8" w:rsidP="00C57AD8">
            <w:pPr>
              <w:spacing w:before="40" w:after="40"/>
              <w:jc w:val="center"/>
              <w:rPr>
                <w:rFonts w:ascii="Arial" w:hAnsi="Arial" w:cs="Arial"/>
                <w:sz w:val="20"/>
                <w:szCs w:val="20"/>
              </w:rPr>
            </w:pPr>
          </w:p>
        </w:tc>
        <w:tc>
          <w:tcPr>
            <w:tcW w:w="2292" w:type="dxa"/>
            <w:vAlign w:val="bottom"/>
          </w:tcPr>
          <w:p w14:paraId="3CC31E5B"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School Café without summer</w:t>
            </w:r>
          </w:p>
        </w:tc>
        <w:tc>
          <w:tcPr>
            <w:tcW w:w="2322" w:type="dxa"/>
            <w:vAlign w:val="center"/>
          </w:tcPr>
          <w:p w14:paraId="0C98FD86" w14:textId="223E6F2D" w:rsidR="00C57AD8" w:rsidRPr="00C57AD8" w:rsidRDefault="006341D8" w:rsidP="00C57AD8">
            <w:pPr>
              <w:spacing w:before="40" w:after="40"/>
              <w:jc w:val="center"/>
              <w:rPr>
                <w:rFonts w:ascii="Arial" w:hAnsi="Arial" w:cs="Arial"/>
                <w:bCs/>
                <w:color w:val="000000"/>
                <w:sz w:val="20"/>
                <w:szCs w:val="20"/>
              </w:rPr>
            </w:pPr>
            <w:ins w:id="4659" w:author="Angel Moreno" w:date="2020-08-12T15:45:00Z">
              <w:r>
                <w:rPr>
                  <w:rFonts w:ascii="Arial" w:hAnsi="Arial" w:cs="Arial"/>
                  <w:bCs/>
                  <w:color w:val="000000"/>
                  <w:sz w:val="20"/>
                  <w:szCs w:val="20"/>
                </w:rPr>
                <w:t>409</w:t>
              </w:r>
            </w:ins>
          </w:p>
        </w:tc>
        <w:tc>
          <w:tcPr>
            <w:tcW w:w="1177" w:type="dxa"/>
            <w:vAlign w:val="center"/>
          </w:tcPr>
          <w:p w14:paraId="2470550A" w14:textId="53E4D3AA" w:rsidR="00C57AD8" w:rsidRPr="00BB0D3E" w:rsidRDefault="006341D8" w:rsidP="00C57AD8">
            <w:pPr>
              <w:spacing w:before="40" w:after="40"/>
              <w:jc w:val="center"/>
              <w:rPr>
                <w:rFonts w:ascii="Arial" w:hAnsi="Arial" w:cs="Arial"/>
                <w:sz w:val="20"/>
                <w:szCs w:val="20"/>
              </w:rPr>
            </w:pPr>
            <w:del w:id="4660" w:author="Angel Moreno" w:date="2020-08-12T14:57:00Z">
              <w:r w:rsidRPr="00BB0D3E">
                <w:rPr>
                  <w:rFonts w:ascii="Arial" w:hAnsi="Arial" w:cs="Arial"/>
                  <w:color w:val="000000"/>
                  <w:sz w:val="20"/>
                  <w:szCs w:val="20"/>
                </w:rPr>
                <w:delText>1,912</w:delText>
              </w:r>
            </w:del>
          </w:p>
        </w:tc>
        <w:tc>
          <w:tcPr>
            <w:tcW w:w="1057" w:type="dxa"/>
            <w:vAlign w:val="center"/>
          </w:tcPr>
          <w:p w14:paraId="047B1B28" w14:textId="01318AA4" w:rsidR="00C57AD8" w:rsidRPr="00BB0D3E" w:rsidRDefault="006341D8" w:rsidP="00C57AD8">
            <w:pPr>
              <w:spacing w:before="40" w:after="40"/>
              <w:jc w:val="center"/>
              <w:rPr>
                <w:rFonts w:ascii="Arial" w:hAnsi="Arial" w:cs="Arial"/>
                <w:sz w:val="20"/>
                <w:szCs w:val="20"/>
              </w:rPr>
            </w:pPr>
            <w:del w:id="4661" w:author="Angel Moreno" w:date="2020-08-12T14:57:00Z">
              <w:r w:rsidRPr="00BB0D3E">
                <w:rPr>
                  <w:rFonts w:ascii="Arial" w:hAnsi="Arial" w:cs="Arial"/>
                  <w:color w:val="000000"/>
                  <w:sz w:val="20"/>
                  <w:szCs w:val="20"/>
                </w:rPr>
                <w:delText>847</w:delText>
              </w:r>
            </w:del>
          </w:p>
        </w:tc>
        <w:tc>
          <w:tcPr>
            <w:tcW w:w="1247" w:type="dxa"/>
            <w:vAlign w:val="center"/>
          </w:tcPr>
          <w:p w14:paraId="01CD7BB1" w14:textId="697679F5" w:rsidR="00C57AD8" w:rsidRPr="00BB0D3E" w:rsidRDefault="006341D8" w:rsidP="00C57AD8">
            <w:pPr>
              <w:spacing w:before="40" w:after="40"/>
              <w:jc w:val="center"/>
              <w:rPr>
                <w:rFonts w:ascii="Arial" w:hAnsi="Arial" w:cs="Arial"/>
                <w:sz w:val="20"/>
                <w:szCs w:val="20"/>
              </w:rPr>
            </w:pPr>
            <w:del w:id="4662" w:author="Angel Moreno" w:date="2020-08-12T14:57:00Z">
              <w:r w:rsidRPr="00BB0D3E">
                <w:rPr>
                  <w:rFonts w:ascii="Arial" w:hAnsi="Arial" w:cs="Arial"/>
                  <w:color w:val="000000"/>
                  <w:sz w:val="20"/>
                  <w:szCs w:val="20"/>
                </w:rPr>
                <w:delText>211</w:delText>
              </w:r>
            </w:del>
          </w:p>
        </w:tc>
      </w:tr>
      <w:tr w:rsidR="00BB586B" w14:paraId="4D6B1B34" w14:textId="77777777" w:rsidTr="00C30873">
        <w:trPr>
          <w:jc w:val="center"/>
        </w:trPr>
        <w:tc>
          <w:tcPr>
            <w:tcW w:w="1255" w:type="dxa"/>
            <w:vMerge w:val="restart"/>
            <w:vAlign w:val="center"/>
          </w:tcPr>
          <w:p w14:paraId="2D63F336"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sz w:val="20"/>
                <w:szCs w:val="20"/>
              </w:rPr>
              <w:t>3</w:t>
            </w:r>
          </w:p>
        </w:tc>
        <w:tc>
          <w:tcPr>
            <w:tcW w:w="2292" w:type="dxa"/>
            <w:vAlign w:val="bottom"/>
          </w:tcPr>
          <w:p w14:paraId="6E76293E"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Casual Dining/Fast Food</w:t>
            </w:r>
          </w:p>
        </w:tc>
        <w:tc>
          <w:tcPr>
            <w:tcW w:w="2322" w:type="dxa"/>
            <w:vAlign w:val="center"/>
          </w:tcPr>
          <w:p w14:paraId="6CD565BC" w14:textId="2B64AC15" w:rsidR="00C57AD8" w:rsidRPr="00C57AD8" w:rsidRDefault="006341D8" w:rsidP="00C57AD8">
            <w:pPr>
              <w:spacing w:before="40" w:after="40"/>
              <w:jc w:val="center"/>
              <w:rPr>
                <w:rFonts w:ascii="Arial" w:hAnsi="Arial" w:cs="Arial"/>
                <w:bCs/>
                <w:color w:val="000000"/>
                <w:sz w:val="20"/>
                <w:szCs w:val="20"/>
              </w:rPr>
            </w:pPr>
            <w:ins w:id="4663" w:author="Angel Moreno" w:date="2020-08-12T15:45:00Z">
              <w:r>
                <w:rPr>
                  <w:rFonts w:ascii="Arial" w:hAnsi="Arial" w:cs="Arial"/>
                  <w:bCs/>
                  <w:color w:val="000000"/>
                  <w:sz w:val="20"/>
                  <w:szCs w:val="20"/>
                </w:rPr>
                <w:t>1,191</w:t>
              </w:r>
            </w:ins>
          </w:p>
        </w:tc>
        <w:tc>
          <w:tcPr>
            <w:tcW w:w="1177" w:type="dxa"/>
            <w:vAlign w:val="center"/>
          </w:tcPr>
          <w:p w14:paraId="46192C6E" w14:textId="6442AC35" w:rsidR="00C57AD8" w:rsidRPr="00BB0D3E" w:rsidRDefault="006341D8" w:rsidP="00C57AD8">
            <w:pPr>
              <w:spacing w:before="40" w:after="40"/>
              <w:jc w:val="center"/>
              <w:rPr>
                <w:rFonts w:ascii="Arial" w:hAnsi="Arial" w:cs="Arial"/>
                <w:sz w:val="20"/>
                <w:szCs w:val="20"/>
              </w:rPr>
            </w:pPr>
            <w:del w:id="4664" w:author="Angel Moreno" w:date="2020-08-12T14:57:00Z">
              <w:r w:rsidRPr="00BB0D3E">
                <w:rPr>
                  <w:rFonts w:ascii="Arial" w:hAnsi="Arial" w:cs="Arial"/>
                  <w:color w:val="000000"/>
                  <w:sz w:val="20"/>
                  <w:szCs w:val="20"/>
                </w:rPr>
                <w:delText>1,669</w:delText>
              </w:r>
            </w:del>
          </w:p>
        </w:tc>
        <w:tc>
          <w:tcPr>
            <w:tcW w:w="1057" w:type="dxa"/>
            <w:vAlign w:val="center"/>
          </w:tcPr>
          <w:p w14:paraId="4ECA4A02" w14:textId="7B499478" w:rsidR="00C57AD8" w:rsidRPr="00BB0D3E" w:rsidRDefault="006341D8" w:rsidP="00C57AD8">
            <w:pPr>
              <w:spacing w:before="40" w:after="40"/>
              <w:jc w:val="center"/>
              <w:rPr>
                <w:rFonts w:ascii="Arial" w:hAnsi="Arial" w:cs="Arial"/>
                <w:sz w:val="20"/>
                <w:szCs w:val="20"/>
              </w:rPr>
            </w:pPr>
            <w:del w:id="4665" w:author="Angel Moreno" w:date="2020-08-12T14:57:00Z">
              <w:r w:rsidRPr="00BB0D3E">
                <w:rPr>
                  <w:rFonts w:ascii="Arial" w:hAnsi="Arial" w:cs="Arial"/>
                  <w:color w:val="000000"/>
                  <w:sz w:val="20"/>
                  <w:szCs w:val="20"/>
                </w:rPr>
                <w:delText>740</w:delText>
              </w:r>
            </w:del>
          </w:p>
        </w:tc>
        <w:tc>
          <w:tcPr>
            <w:tcW w:w="1247" w:type="dxa"/>
            <w:vAlign w:val="center"/>
          </w:tcPr>
          <w:p w14:paraId="41860498" w14:textId="64A078DD" w:rsidR="00C57AD8" w:rsidRPr="00BB0D3E" w:rsidRDefault="006341D8" w:rsidP="00C57AD8">
            <w:pPr>
              <w:spacing w:before="40" w:after="40"/>
              <w:jc w:val="center"/>
              <w:rPr>
                <w:rFonts w:ascii="Arial" w:hAnsi="Arial" w:cs="Arial"/>
                <w:sz w:val="20"/>
                <w:szCs w:val="20"/>
              </w:rPr>
            </w:pPr>
            <w:del w:id="4666" w:author="Angel Moreno" w:date="2020-08-12T14:57:00Z">
              <w:r w:rsidRPr="00BB0D3E">
                <w:rPr>
                  <w:rFonts w:ascii="Arial" w:hAnsi="Arial" w:cs="Arial"/>
                  <w:color w:val="000000"/>
                  <w:sz w:val="20"/>
                  <w:szCs w:val="20"/>
                </w:rPr>
                <w:delText>616</w:delText>
              </w:r>
            </w:del>
          </w:p>
        </w:tc>
      </w:tr>
      <w:tr w:rsidR="00BB586B" w14:paraId="0F8E0F87" w14:textId="77777777" w:rsidTr="00C30873">
        <w:trPr>
          <w:jc w:val="center"/>
        </w:trPr>
        <w:tc>
          <w:tcPr>
            <w:tcW w:w="1255" w:type="dxa"/>
            <w:vMerge/>
            <w:vAlign w:val="center"/>
          </w:tcPr>
          <w:p w14:paraId="20FF6785" w14:textId="77777777" w:rsidR="00C57AD8" w:rsidRPr="00BB0D3E" w:rsidRDefault="00C57AD8" w:rsidP="00C57AD8">
            <w:pPr>
              <w:spacing w:before="40" w:after="40"/>
              <w:jc w:val="center"/>
              <w:rPr>
                <w:rFonts w:ascii="Arial" w:hAnsi="Arial" w:cs="Arial"/>
                <w:sz w:val="20"/>
                <w:szCs w:val="20"/>
              </w:rPr>
            </w:pPr>
          </w:p>
        </w:tc>
        <w:tc>
          <w:tcPr>
            <w:tcW w:w="2292" w:type="dxa"/>
            <w:vAlign w:val="bottom"/>
          </w:tcPr>
          <w:p w14:paraId="013313B1"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24-Hr Restaurant/Hotel</w:t>
            </w:r>
          </w:p>
        </w:tc>
        <w:tc>
          <w:tcPr>
            <w:tcW w:w="2322" w:type="dxa"/>
            <w:vAlign w:val="center"/>
          </w:tcPr>
          <w:p w14:paraId="702D4412" w14:textId="279E72A7" w:rsidR="00C57AD8" w:rsidRPr="00C57AD8" w:rsidRDefault="006341D8" w:rsidP="00C57AD8">
            <w:pPr>
              <w:spacing w:before="40" w:after="40"/>
              <w:jc w:val="center"/>
              <w:rPr>
                <w:rFonts w:ascii="Arial" w:hAnsi="Arial" w:cs="Arial"/>
                <w:bCs/>
                <w:color w:val="000000"/>
                <w:sz w:val="20"/>
                <w:szCs w:val="20"/>
              </w:rPr>
            </w:pPr>
            <w:ins w:id="4667" w:author="Angel Moreno" w:date="2020-08-12T15:45:00Z">
              <w:r>
                <w:rPr>
                  <w:rFonts w:ascii="Arial" w:hAnsi="Arial" w:cs="Arial"/>
                  <w:bCs/>
                  <w:color w:val="000000"/>
                  <w:sz w:val="20"/>
                  <w:szCs w:val="20"/>
                </w:rPr>
                <w:t>1,844</w:t>
              </w:r>
            </w:ins>
          </w:p>
        </w:tc>
        <w:tc>
          <w:tcPr>
            <w:tcW w:w="1177" w:type="dxa"/>
            <w:vAlign w:val="center"/>
          </w:tcPr>
          <w:p w14:paraId="1F870D86" w14:textId="51ACE07F" w:rsidR="00C57AD8" w:rsidRPr="00BB0D3E" w:rsidRDefault="006341D8" w:rsidP="00C57AD8">
            <w:pPr>
              <w:spacing w:before="40" w:after="40"/>
              <w:jc w:val="center"/>
              <w:rPr>
                <w:rFonts w:ascii="Arial" w:hAnsi="Arial" w:cs="Arial"/>
                <w:sz w:val="20"/>
                <w:szCs w:val="20"/>
              </w:rPr>
            </w:pPr>
            <w:del w:id="4668" w:author="Angel Moreno" w:date="2020-08-12T14:57:00Z">
              <w:r w:rsidRPr="00BB0D3E">
                <w:rPr>
                  <w:rFonts w:ascii="Arial" w:hAnsi="Arial" w:cs="Arial"/>
                  <w:color w:val="000000"/>
                  <w:sz w:val="20"/>
                  <w:szCs w:val="20"/>
                </w:rPr>
                <w:delText>4,593</w:delText>
              </w:r>
            </w:del>
          </w:p>
        </w:tc>
        <w:tc>
          <w:tcPr>
            <w:tcW w:w="1057" w:type="dxa"/>
            <w:vAlign w:val="center"/>
          </w:tcPr>
          <w:p w14:paraId="1B1E8535" w14:textId="178A1FF3" w:rsidR="00C57AD8" w:rsidRPr="00BB0D3E" w:rsidRDefault="006341D8" w:rsidP="00C57AD8">
            <w:pPr>
              <w:spacing w:before="40" w:after="40"/>
              <w:jc w:val="center"/>
              <w:rPr>
                <w:rFonts w:ascii="Arial" w:hAnsi="Arial" w:cs="Arial"/>
                <w:sz w:val="20"/>
                <w:szCs w:val="20"/>
              </w:rPr>
            </w:pPr>
            <w:del w:id="4669" w:author="Angel Moreno" w:date="2020-08-12T14:57:00Z">
              <w:r w:rsidRPr="00BB0D3E">
                <w:rPr>
                  <w:rFonts w:ascii="Arial" w:hAnsi="Arial" w:cs="Arial"/>
                  <w:color w:val="000000"/>
                  <w:sz w:val="20"/>
                  <w:szCs w:val="20"/>
                </w:rPr>
                <w:delText>2,035</w:delText>
              </w:r>
            </w:del>
          </w:p>
        </w:tc>
        <w:tc>
          <w:tcPr>
            <w:tcW w:w="1247" w:type="dxa"/>
            <w:vAlign w:val="center"/>
          </w:tcPr>
          <w:p w14:paraId="7CE8F1B8" w14:textId="50D1B142" w:rsidR="00C57AD8" w:rsidRPr="00BB0D3E" w:rsidRDefault="006341D8" w:rsidP="00C57AD8">
            <w:pPr>
              <w:spacing w:before="40" w:after="40"/>
              <w:jc w:val="center"/>
              <w:rPr>
                <w:rFonts w:ascii="Arial" w:hAnsi="Arial" w:cs="Arial"/>
                <w:sz w:val="20"/>
                <w:szCs w:val="20"/>
              </w:rPr>
            </w:pPr>
            <w:del w:id="4670" w:author="Angel Moreno" w:date="2020-08-12T14:57:00Z">
              <w:r w:rsidRPr="00BB0D3E">
                <w:rPr>
                  <w:rFonts w:ascii="Arial" w:hAnsi="Arial" w:cs="Arial"/>
                  <w:color w:val="000000"/>
                  <w:sz w:val="20"/>
                  <w:szCs w:val="20"/>
                </w:rPr>
                <w:delText>954</w:delText>
              </w:r>
            </w:del>
          </w:p>
        </w:tc>
      </w:tr>
      <w:tr w:rsidR="00BB586B" w14:paraId="4A33CBB8" w14:textId="77777777" w:rsidTr="00C30873">
        <w:trPr>
          <w:jc w:val="center"/>
        </w:trPr>
        <w:tc>
          <w:tcPr>
            <w:tcW w:w="1255" w:type="dxa"/>
            <w:vMerge/>
            <w:vAlign w:val="center"/>
          </w:tcPr>
          <w:p w14:paraId="57F66AA9" w14:textId="77777777" w:rsidR="00C57AD8" w:rsidRPr="00BB0D3E" w:rsidRDefault="00C57AD8" w:rsidP="00C57AD8">
            <w:pPr>
              <w:spacing w:before="40" w:after="40"/>
              <w:jc w:val="center"/>
              <w:rPr>
                <w:rFonts w:ascii="Arial" w:hAnsi="Arial" w:cs="Arial"/>
                <w:sz w:val="20"/>
                <w:szCs w:val="20"/>
              </w:rPr>
            </w:pPr>
          </w:p>
        </w:tc>
        <w:tc>
          <w:tcPr>
            <w:tcW w:w="2292" w:type="dxa"/>
            <w:vAlign w:val="bottom"/>
          </w:tcPr>
          <w:p w14:paraId="2366AD36"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School Café with summer</w:t>
            </w:r>
          </w:p>
        </w:tc>
        <w:tc>
          <w:tcPr>
            <w:tcW w:w="2322" w:type="dxa"/>
            <w:vAlign w:val="center"/>
          </w:tcPr>
          <w:p w14:paraId="7E4C813F" w14:textId="534B3B2D" w:rsidR="00C57AD8" w:rsidRPr="00C57AD8" w:rsidRDefault="006341D8" w:rsidP="00C57AD8">
            <w:pPr>
              <w:spacing w:before="40" w:after="40"/>
              <w:jc w:val="center"/>
              <w:rPr>
                <w:rFonts w:ascii="Arial" w:hAnsi="Arial" w:cs="Arial"/>
                <w:bCs/>
                <w:color w:val="000000"/>
                <w:sz w:val="20"/>
                <w:szCs w:val="20"/>
              </w:rPr>
            </w:pPr>
            <w:ins w:id="4671" w:author="Angel Moreno" w:date="2020-08-12T15:45:00Z">
              <w:r>
                <w:rPr>
                  <w:rFonts w:ascii="Arial" w:hAnsi="Arial" w:cs="Arial"/>
                  <w:bCs/>
                  <w:color w:val="000000"/>
                  <w:sz w:val="20"/>
                  <w:szCs w:val="20"/>
                </w:rPr>
                <w:t>959</w:t>
              </w:r>
            </w:ins>
          </w:p>
        </w:tc>
        <w:tc>
          <w:tcPr>
            <w:tcW w:w="1177" w:type="dxa"/>
            <w:vAlign w:val="center"/>
          </w:tcPr>
          <w:p w14:paraId="350FC5F6" w14:textId="139961E0" w:rsidR="00C57AD8" w:rsidRPr="00BB0D3E" w:rsidRDefault="006341D8" w:rsidP="00C57AD8">
            <w:pPr>
              <w:spacing w:before="40" w:after="40"/>
              <w:jc w:val="center"/>
              <w:rPr>
                <w:rFonts w:ascii="Arial" w:hAnsi="Arial" w:cs="Arial"/>
                <w:sz w:val="20"/>
                <w:szCs w:val="20"/>
              </w:rPr>
            </w:pPr>
            <w:del w:id="4672" w:author="Angel Moreno" w:date="2020-08-12T14:57:00Z">
              <w:r w:rsidRPr="00BB0D3E">
                <w:rPr>
                  <w:rFonts w:ascii="Arial" w:hAnsi="Arial" w:cs="Arial"/>
                  <w:color w:val="000000"/>
                  <w:sz w:val="20"/>
                  <w:szCs w:val="20"/>
                </w:rPr>
                <w:delText>1,282</w:delText>
              </w:r>
            </w:del>
          </w:p>
        </w:tc>
        <w:tc>
          <w:tcPr>
            <w:tcW w:w="1057" w:type="dxa"/>
            <w:vAlign w:val="center"/>
          </w:tcPr>
          <w:p w14:paraId="392A43F0" w14:textId="5BB2FD23" w:rsidR="00C57AD8" w:rsidRPr="00BB0D3E" w:rsidRDefault="006341D8" w:rsidP="00C57AD8">
            <w:pPr>
              <w:spacing w:before="40" w:after="40"/>
              <w:jc w:val="center"/>
              <w:rPr>
                <w:rFonts w:ascii="Arial" w:hAnsi="Arial" w:cs="Arial"/>
                <w:sz w:val="20"/>
                <w:szCs w:val="20"/>
              </w:rPr>
            </w:pPr>
            <w:del w:id="4673" w:author="Angel Moreno" w:date="2020-08-12T14:57:00Z">
              <w:r w:rsidRPr="00BB0D3E">
                <w:rPr>
                  <w:rFonts w:ascii="Arial" w:hAnsi="Arial" w:cs="Arial"/>
                  <w:color w:val="000000"/>
                  <w:sz w:val="20"/>
                  <w:szCs w:val="20"/>
                </w:rPr>
                <w:delText>568</w:delText>
              </w:r>
            </w:del>
          </w:p>
        </w:tc>
        <w:tc>
          <w:tcPr>
            <w:tcW w:w="1247" w:type="dxa"/>
            <w:vAlign w:val="center"/>
          </w:tcPr>
          <w:p w14:paraId="257D124D" w14:textId="28F86121" w:rsidR="00C57AD8" w:rsidRPr="00BB0D3E" w:rsidRDefault="006341D8" w:rsidP="00C57AD8">
            <w:pPr>
              <w:spacing w:before="40" w:after="40"/>
              <w:jc w:val="center"/>
              <w:rPr>
                <w:rFonts w:ascii="Arial" w:hAnsi="Arial" w:cs="Arial"/>
                <w:sz w:val="20"/>
                <w:szCs w:val="20"/>
              </w:rPr>
            </w:pPr>
            <w:del w:id="4674" w:author="Angel Moreno" w:date="2020-08-12T14:57:00Z">
              <w:r w:rsidRPr="00BB0D3E">
                <w:rPr>
                  <w:rFonts w:ascii="Arial" w:hAnsi="Arial" w:cs="Arial"/>
                  <w:color w:val="000000"/>
                  <w:sz w:val="20"/>
                  <w:szCs w:val="20"/>
                </w:rPr>
                <w:delText>496</w:delText>
              </w:r>
            </w:del>
          </w:p>
        </w:tc>
      </w:tr>
      <w:tr w:rsidR="00BB586B" w14:paraId="1593252C" w14:textId="77777777" w:rsidTr="00C30873">
        <w:trPr>
          <w:jc w:val="center"/>
        </w:trPr>
        <w:tc>
          <w:tcPr>
            <w:tcW w:w="1255" w:type="dxa"/>
            <w:vMerge/>
            <w:vAlign w:val="center"/>
          </w:tcPr>
          <w:p w14:paraId="401B3114" w14:textId="77777777" w:rsidR="00C57AD8" w:rsidRPr="00BB0D3E" w:rsidRDefault="00C57AD8" w:rsidP="00C57AD8">
            <w:pPr>
              <w:spacing w:before="40" w:after="40"/>
              <w:jc w:val="center"/>
              <w:rPr>
                <w:rFonts w:ascii="Arial" w:hAnsi="Arial" w:cs="Arial"/>
                <w:sz w:val="20"/>
                <w:szCs w:val="20"/>
              </w:rPr>
            </w:pPr>
          </w:p>
        </w:tc>
        <w:tc>
          <w:tcPr>
            <w:tcW w:w="2292" w:type="dxa"/>
            <w:vAlign w:val="bottom"/>
          </w:tcPr>
          <w:p w14:paraId="6E36A0EF"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School Café without summer</w:t>
            </w:r>
          </w:p>
        </w:tc>
        <w:tc>
          <w:tcPr>
            <w:tcW w:w="2322" w:type="dxa"/>
            <w:vAlign w:val="center"/>
          </w:tcPr>
          <w:p w14:paraId="2D372410" w14:textId="4E5786E0" w:rsidR="00C57AD8" w:rsidRPr="00C57AD8" w:rsidRDefault="006341D8" w:rsidP="00C57AD8">
            <w:pPr>
              <w:spacing w:before="40" w:after="40"/>
              <w:jc w:val="center"/>
              <w:rPr>
                <w:rFonts w:ascii="Arial" w:hAnsi="Arial" w:cs="Arial"/>
                <w:bCs/>
                <w:color w:val="000000"/>
                <w:sz w:val="20"/>
                <w:szCs w:val="20"/>
              </w:rPr>
            </w:pPr>
            <w:ins w:id="4675" w:author="Angel Moreno" w:date="2020-08-12T15:45:00Z">
              <w:r>
                <w:rPr>
                  <w:rFonts w:ascii="Arial" w:hAnsi="Arial" w:cs="Arial"/>
                  <w:bCs/>
                  <w:color w:val="000000"/>
                  <w:sz w:val="20"/>
                  <w:szCs w:val="20"/>
                </w:rPr>
                <w:t>571</w:t>
              </w:r>
            </w:ins>
          </w:p>
        </w:tc>
        <w:tc>
          <w:tcPr>
            <w:tcW w:w="1177" w:type="dxa"/>
            <w:vAlign w:val="center"/>
          </w:tcPr>
          <w:p w14:paraId="40C8D467" w14:textId="58075AE7" w:rsidR="00C57AD8" w:rsidRPr="00BB0D3E" w:rsidRDefault="006341D8" w:rsidP="00C57AD8">
            <w:pPr>
              <w:spacing w:before="40" w:after="40"/>
              <w:jc w:val="center"/>
              <w:rPr>
                <w:rFonts w:ascii="Arial" w:hAnsi="Arial" w:cs="Arial"/>
                <w:sz w:val="20"/>
                <w:szCs w:val="20"/>
              </w:rPr>
            </w:pPr>
            <w:del w:id="4676" w:author="Angel Moreno" w:date="2020-08-12T14:57:00Z">
              <w:r w:rsidRPr="00BB0D3E">
                <w:rPr>
                  <w:rFonts w:ascii="Arial" w:hAnsi="Arial" w:cs="Arial"/>
                  <w:color w:val="000000"/>
                  <w:sz w:val="20"/>
                  <w:szCs w:val="20"/>
                </w:rPr>
                <w:delText>1,281</w:delText>
              </w:r>
            </w:del>
          </w:p>
        </w:tc>
        <w:tc>
          <w:tcPr>
            <w:tcW w:w="1057" w:type="dxa"/>
            <w:vAlign w:val="center"/>
          </w:tcPr>
          <w:p w14:paraId="73895CB0" w14:textId="0A2E7863" w:rsidR="00C57AD8" w:rsidRPr="00BB0D3E" w:rsidRDefault="006341D8" w:rsidP="00C57AD8">
            <w:pPr>
              <w:spacing w:before="40" w:after="40"/>
              <w:jc w:val="center"/>
              <w:rPr>
                <w:rFonts w:ascii="Arial" w:hAnsi="Arial" w:cs="Arial"/>
                <w:sz w:val="20"/>
                <w:szCs w:val="20"/>
              </w:rPr>
            </w:pPr>
            <w:del w:id="4677" w:author="Angel Moreno" w:date="2020-08-12T14:57:00Z">
              <w:r w:rsidRPr="00BB0D3E">
                <w:rPr>
                  <w:rFonts w:ascii="Arial" w:hAnsi="Arial" w:cs="Arial"/>
                  <w:color w:val="000000"/>
                  <w:sz w:val="20"/>
                  <w:szCs w:val="20"/>
                </w:rPr>
                <w:delText>568</w:delText>
              </w:r>
            </w:del>
          </w:p>
        </w:tc>
        <w:tc>
          <w:tcPr>
            <w:tcW w:w="1247" w:type="dxa"/>
            <w:vAlign w:val="center"/>
          </w:tcPr>
          <w:p w14:paraId="77B5D401" w14:textId="7CA612DC" w:rsidR="00C57AD8" w:rsidRPr="00BB0D3E" w:rsidRDefault="006341D8" w:rsidP="00C57AD8">
            <w:pPr>
              <w:spacing w:before="40" w:after="40"/>
              <w:jc w:val="center"/>
              <w:rPr>
                <w:rFonts w:ascii="Arial" w:hAnsi="Arial" w:cs="Arial"/>
                <w:sz w:val="20"/>
                <w:szCs w:val="20"/>
              </w:rPr>
            </w:pPr>
            <w:del w:id="4678" w:author="Angel Moreno" w:date="2020-08-12T14:57:00Z">
              <w:r w:rsidRPr="00BB0D3E">
                <w:rPr>
                  <w:rFonts w:ascii="Arial" w:hAnsi="Arial" w:cs="Arial"/>
                  <w:color w:val="000000"/>
                  <w:sz w:val="20"/>
                  <w:szCs w:val="20"/>
                </w:rPr>
                <w:delText>296</w:delText>
              </w:r>
            </w:del>
          </w:p>
        </w:tc>
      </w:tr>
      <w:tr w:rsidR="00BB586B" w14:paraId="2FD51F5D" w14:textId="77777777" w:rsidTr="00C30873">
        <w:trPr>
          <w:jc w:val="center"/>
        </w:trPr>
        <w:tc>
          <w:tcPr>
            <w:tcW w:w="1255" w:type="dxa"/>
            <w:vMerge w:val="restart"/>
            <w:vAlign w:val="center"/>
          </w:tcPr>
          <w:p w14:paraId="4905D7BC"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sz w:val="20"/>
                <w:szCs w:val="20"/>
              </w:rPr>
              <w:t>4</w:t>
            </w:r>
          </w:p>
        </w:tc>
        <w:tc>
          <w:tcPr>
            <w:tcW w:w="2292" w:type="dxa"/>
            <w:vAlign w:val="bottom"/>
          </w:tcPr>
          <w:p w14:paraId="00321D78"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Casual Dining/Fast Food</w:t>
            </w:r>
          </w:p>
        </w:tc>
        <w:tc>
          <w:tcPr>
            <w:tcW w:w="2322" w:type="dxa"/>
            <w:vAlign w:val="center"/>
          </w:tcPr>
          <w:p w14:paraId="44CF2081" w14:textId="1AC7B021" w:rsidR="00C57AD8" w:rsidRPr="00C57AD8" w:rsidRDefault="006341D8" w:rsidP="00C57AD8">
            <w:pPr>
              <w:spacing w:before="40" w:after="40"/>
              <w:jc w:val="center"/>
              <w:rPr>
                <w:rFonts w:ascii="Arial" w:hAnsi="Arial" w:cs="Arial"/>
                <w:bCs/>
                <w:color w:val="000000"/>
                <w:sz w:val="20"/>
                <w:szCs w:val="20"/>
              </w:rPr>
            </w:pPr>
            <w:ins w:id="4679" w:author="Angel Moreno" w:date="2020-08-12T15:45:00Z">
              <w:r>
                <w:rPr>
                  <w:rFonts w:ascii="Arial" w:hAnsi="Arial" w:cs="Arial"/>
                  <w:bCs/>
                  <w:color w:val="3F3F3F"/>
                  <w:sz w:val="20"/>
                  <w:szCs w:val="20"/>
                </w:rPr>
                <w:t>1,393</w:t>
              </w:r>
            </w:ins>
          </w:p>
        </w:tc>
        <w:tc>
          <w:tcPr>
            <w:tcW w:w="1177" w:type="dxa"/>
            <w:vAlign w:val="center"/>
          </w:tcPr>
          <w:p w14:paraId="1DA133BA" w14:textId="376F52FA" w:rsidR="00C57AD8" w:rsidRPr="00BB0D3E" w:rsidRDefault="006341D8" w:rsidP="00C57AD8">
            <w:pPr>
              <w:spacing w:before="40" w:after="40"/>
              <w:jc w:val="center"/>
              <w:rPr>
                <w:rFonts w:ascii="Arial" w:hAnsi="Arial" w:cs="Arial"/>
                <w:sz w:val="20"/>
                <w:szCs w:val="20"/>
              </w:rPr>
            </w:pPr>
            <w:del w:id="4680" w:author="Angel Moreno" w:date="2020-08-12T14:57:00Z">
              <w:r w:rsidRPr="00BB0D3E">
                <w:rPr>
                  <w:rFonts w:ascii="Arial" w:hAnsi="Arial" w:cs="Arial"/>
                  <w:color w:val="000000"/>
                  <w:sz w:val="20"/>
                  <w:szCs w:val="20"/>
                </w:rPr>
                <w:delText>1,019</w:delText>
              </w:r>
            </w:del>
          </w:p>
        </w:tc>
        <w:tc>
          <w:tcPr>
            <w:tcW w:w="1057" w:type="dxa"/>
            <w:vAlign w:val="center"/>
          </w:tcPr>
          <w:p w14:paraId="4C4A23B6" w14:textId="608B7215" w:rsidR="00C57AD8" w:rsidRPr="00BB0D3E" w:rsidRDefault="006341D8" w:rsidP="00C57AD8">
            <w:pPr>
              <w:spacing w:before="40" w:after="40"/>
              <w:jc w:val="center"/>
              <w:rPr>
                <w:rFonts w:ascii="Arial" w:hAnsi="Arial" w:cs="Arial"/>
                <w:sz w:val="20"/>
                <w:szCs w:val="20"/>
              </w:rPr>
            </w:pPr>
            <w:del w:id="4681" w:author="Angel Moreno" w:date="2020-08-12T14:57:00Z">
              <w:r w:rsidRPr="00BB0D3E">
                <w:rPr>
                  <w:rFonts w:ascii="Arial" w:hAnsi="Arial" w:cs="Arial"/>
                  <w:color w:val="000000"/>
                  <w:sz w:val="20"/>
                  <w:szCs w:val="20"/>
                </w:rPr>
                <w:delText>452</w:delText>
              </w:r>
            </w:del>
          </w:p>
        </w:tc>
        <w:tc>
          <w:tcPr>
            <w:tcW w:w="1247" w:type="dxa"/>
            <w:vAlign w:val="center"/>
          </w:tcPr>
          <w:p w14:paraId="5348EDBC" w14:textId="33CD282F" w:rsidR="00C57AD8" w:rsidRPr="00BB0D3E" w:rsidRDefault="006341D8" w:rsidP="00C57AD8">
            <w:pPr>
              <w:spacing w:before="40" w:after="40"/>
              <w:jc w:val="center"/>
              <w:rPr>
                <w:rFonts w:ascii="Arial" w:hAnsi="Arial" w:cs="Arial"/>
                <w:sz w:val="20"/>
                <w:szCs w:val="20"/>
              </w:rPr>
            </w:pPr>
            <w:del w:id="4682" w:author="Angel Moreno" w:date="2020-08-12T14:57:00Z">
              <w:r w:rsidRPr="00BB0D3E">
                <w:rPr>
                  <w:rFonts w:ascii="Arial" w:hAnsi="Arial" w:cs="Arial"/>
                  <w:color w:val="000000"/>
                  <w:sz w:val="20"/>
                  <w:szCs w:val="20"/>
                </w:rPr>
                <w:delText>721</w:delText>
              </w:r>
            </w:del>
          </w:p>
        </w:tc>
      </w:tr>
      <w:tr w:rsidR="00BB586B" w14:paraId="71A32D04" w14:textId="77777777" w:rsidTr="00C30873">
        <w:trPr>
          <w:jc w:val="center"/>
        </w:trPr>
        <w:tc>
          <w:tcPr>
            <w:tcW w:w="1255" w:type="dxa"/>
            <w:vMerge/>
            <w:vAlign w:val="center"/>
          </w:tcPr>
          <w:p w14:paraId="1E20F300" w14:textId="77777777" w:rsidR="00C57AD8" w:rsidRPr="00BB0D3E" w:rsidRDefault="00C57AD8" w:rsidP="00C57AD8">
            <w:pPr>
              <w:spacing w:before="40" w:after="40"/>
              <w:jc w:val="center"/>
              <w:rPr>
                <w:rFonts w:ascii="Arial" w:hAnsi="Arial" w:cs="Arial"/>
                <w:sz w:val="20"/>
                <w:szCs w:val="20"/>
              </w:rPr>
            </w:pPr>
          </w:p>
        </w:tc>
        <w:tc>
          <w:tcPr>
            <w:tcW w:w="2292" w:type="dxa"/>
            <w:vAlign w:val="bottom"/>
          </w:tcPr>
          <w:p w14:paraId="71171406"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24-Hr Restaurant/Hotel</w:t>
            </w:r>
          </w:p>
        </w:tc>
        <w:tc>
          <w:tcPr>
            <w:tcW w:w="2322" w:type="dxa"/>
            <w:vAlign w:val="center"/>
          </w:tcPr>
          <w:p w14:paraId="0DAA840A" w14:textId="3FEA5737" w:rsidR="00C57AD8" w:rsidRPr="00C57AD8" w:rsidRDefault="006341D8" w:rsidP="00C57AD8">
            <w:pPr>
              <w:spacing w:before="40" w:after="40"/>
              <w:jc w:val="center"/>
              <w:rPr>
                <w:rFonts w:ascii="Arial" w:hAnsi="Arial" w:cs="Arial"/>
                <w:bCs/>
                <w:color w:val="000000"/>
                <w:sz w:val="20"/>
                <w:szCs w:val="20"/>
              </w:rPr>
            </w:pPr>
            <w:ins w:id="4683" w:author="Angel Moreno" w:date="2020-08-12T15:46:00Z">
              <w:r>
                <w:rPr>
                  <w:rFonts w:ascii="Arial" w:hAnsi="Arial" w:cs="Arial"/>
                  <w:bCs/>
                  <w:color w:val="000000"/>
                  <w:sz w:val="20"/>
                  <w:szCs w:val="20"/>
                </w:rPr>
                <w:t>2,262</w:t>
              </w:r>
            </w:ins>
          </w:p>
        </w:tc>
        <w:tc>
          <w:tcPr>
            <w:tcW w:w="1177" w:type="dxa"/>
            <w:vAlign w:val="center"/>
          </w:tcPr>
          <w:p w14:paraId="1D681FE5" w14:textId="591ECCFA" w:rsidR="00C57AD8" w:rsidRPr="00BB0D3E" w:rsidRDefault="006341D8" w:rsidP="00C57AD8">
            <w:pPr>
              <w:spacing w:before="40" w:after="40"/>
              <w:jc w:val="center"/>
              <w:rPr>
                <w:rFonts w:ascii="Arial" w:hAnsi="Arial" w:cs="Arial"/>
                <w:sz w:val="20"/>
                <w:szCs w:val="20"/>
              </w:rPr>
            </w:pPr>
            <w:del w:id="4684" w:author="Angel Moreno" w:date="2020-08-12T14:57:00Z">
              <w:r w:rsidRPr="00BB0D3E">
                <w:rPr>
                  <w:rFonts w:ascii="Arial" w:hAnsi="Arial" w:cs="Arial"/>
                  <w:color w:val="000000"/>
                  <w:sz w:val="20"/>
                  <w:szCs w:val="20"/>
                </w:rPr>
                <w:delText>2,971</w:delText>
              </w:r>
            </w:del>
          </w:p>
        </w:tc>
        <w:tc>
          <w:tcPr>
            <w:tcW w:w="1057" w:type="dxa"/>
            <w:vAlign w:val="center"/>
          </w:tcPr>
          <w:p w14:paraId="3E9C5574" w14:textId="20465D0F" w:rsidR="00C57AD8" w:rsidRPr="00BB0D3E" w:rsidRDefault="006341D8" w:rsidP="00C57AD8">
            <w:pPr>
              <w:spacing w:before="40" w:after="40"/>
              <w:jc w:val="center"/>
              <w:rPr>
                <w:rFonts w:ascii="Arial" w:hAnsi="Arial" w:cs="Arial"/>
                <w:sz w:val="20"/>
                <w:szCs w:val="20"/>
              </w:rPr>
            </w:pPr>
            <w:del w:id="4685" w:author="Angel Moreno" w:date="2020-08-12T14:57:00Z">
              <w:r w:rsidRPr="00BB0D3E">
                <w:rPr>
                  <w:rFonts w:ascii="Arial" w:hAnsi="Arial" w:cs="Arial"/>
                  <w:color w:val="000000"/>
                  <w:sz w:val="20"/>
                  <w:szCs w:val="20"/>
                </w:rPr>
                <w:delText>1,316</w:delText>
              </w:r>
            </w:del>
          </w:p>
        </w:tc>
        <w:tc>
          <w:tcPr>
            <w:tcW w:w="1247" w:type="dxa"/>
            <w:vAlign w:val="center"/>
          </w:tcPr>
          <w:p w14:paraId="0E872500" w14:textId="60A475C1" w:rsidR="00C57AD8" w:rsidRPr="00BB0D3E" w:rsidRDefault="006341D8" w:rsidP="00C57AD8">
            <w:pPr>
              <w:spacing w:before="40" w:after="40"/>
              <w:jc w:val="center"/>
              <w:rPr>
                <w:rFonts w:ascii="Arial" w:hAnsi="Arial" w:cs="Arial"/>
                <w:sz w:val="20"/>
                <w:szCs w:val="20"/>
              </w:rPr>
            </w:pPr>
            <w:del w:id="4686" w:author="Angel Moreno" w:date="2020-08-12T14:57:00Z">
              <w:r w:rsidRPr="00BB0D3E">
                <w:rPr>
                  <w:rFonts w:ascii="Arial" w:hAnsi="Arial" w:cs="Arial"/>
                  <w:color w:val="000000"/>
                  <w:sz w:val="20"/>
                  <w:szCs w:val="20"/>
                </w:rPr>
                <w:delText>1,171</w:delText>
              </w:r>
            </w:del>
          </w:p>
        </w:tc>
      </w:tr>
      <w:tr w:rsidR="00BB586B" w14:paraId="4D0449C4" w14:textId="77777777" w:rsidTr="00C30873">
        <w:trPr>
          <w:jc w:val="center"/>
        </w:trPr>
        <w:tc>
          <w:tcPr>
            <w:tcW w:w="1255" w:type="dxa"/>
            <w:vMerge/>
            <w:vAlign w:val="center"/>
          </w:tcPr>
          <w:p w14:paraId="1C02DF40" w14:textId="77777777" w:rsidR="00C57AD8" w:rsidRPr="00BB0D3E" w:rsidRDefault="00C57AD8" w:rsidP="00C57AD8">
            <w:pPr>
              <w:spacing w:before="40" w:after="40"/>
              <w:jc w:val="center"/>
              <w:rPr>
                <w:rFonts w:ascii="Arial" w:hAnsi="Arial" w:cs="Arial"/>
                <w:sz w:val="20"/>
                <w:szCs w:val="20"/>
              </w:rPr>
            </w:pPr>
          </w:p>
        </w:tc>
        <w:tc>
          <w:tcPr>
            <w:tcW w:w="2292" w:type="dxa"/>
            <w:vAlign w:val="bottom"/>
          </w:tcPr>
          <w:p w14:paraId="353B6A33"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School Café with summer</w:t>
            </w:r>
          </w:p>
        </w:tc>
        <w:tc>
          <w:tcPr>
            <w:tcW w:w="2322" w:type="dxa"/>
            <w:vAlign w:val="center"/>
          </w:tcPr>
          <w:p w14:paraId="27C4B074" w14:textId="7C131A64" w:rsidR="00C57AD8" w:rsidRPr="00C57AD8" w:rsidRDefault="006341D8" w:rsidP="00C57AD8">
            <w:pPr>
              <w:spacing w:before="40" w:after="40"/>
              <w:jc w:val="center"/>
              <w:rPr>
                <w:rFonts w:ascii="Arial" w:hAnsi="Arial" w:cs="Arial"/>
                <w:bCs/>
                <w:color w:val="000000"/>
                <w:sz w:val="20"/>
                <w:szCs w:val="20"/>
              </w:rPr>
            </w:pPr>
            <w:ins w:id="4687" w:author="Angel Moreno" w:date="2020-08-12T15:46:00Z">
              <w:r>
                <w:rPr>
                  <w:rFonts w:ascii="Arial" w:hAnsi="Arial" w:cs="Arial"/>
                  <w:bCs/>
                  <w:color w:val="000000"/>
                  <w:sz w:val="20"/>
                  <w:szCs w:val="20"/>
                </w:rPr>
                <w:t>1,119</w:t>
              </w:r>
            </w:ins>
          </w:p>
        </w:tc>
        <w:tc>
          <w:tcPr>
            <w:tcW w:w="1177" w:type="dxa"/>
            <w:vAlign w:val="center"/>
          </w:tcPr>
          <w:p w14:paraId="4365F919" w14:textId="619838B7" w:rsidR="00C57AD8" w:rsidRPr="00BB0D3E" w:rsidRDefault="006341D8" w:rsidP="00C57AD8">
            <w:pPr>
              <w:spacing w:before="40" w:after="40"/>
              <w:jc w:val="center"/>
              <w:rPr>
                <w:rFonts w:ascii="Arial" w:hAnsi="Arial" w:cs="Arial"/>
                <w:sz w:val="20"/>
                <w:szCs w:val="20"/>
              </w:rPr>
            </w:pPr>
            <w:del w:id="4688" w:author="Angel Moreno" w:date="2020-08-12T14:57:00Z">
              <w:r w:rsidRPr="00BB0D3E">
                <w:rPr>
                  <w:rFonts w:ascii="Arial" w:hAnsi="Arial" w:cs="Arial"/>
                  <w:color w:val="000000"/>
                  <w:sz w:val="20"/>
                  <w:szCs w:val="20"/>
                </w:rPr>
                <w:delText>776</w:delText>
              </w:r>
            </w:del>
          </w:p>
        </w:tc>
        <w:tc>
          <w:tcPr>
            <w:tcW w:w="1057" w:type="dxa"/>
            <w:vAlign w:val="center"/>
          </w:tcPr>
          <w:p w14:paraId="3A12145E" w14:textId="56946C32" w:rsidR="00C57AD8" w:rsidRPr="00BB0D3E" w:rsidRDefault="006341D8" w:rsidP="00C57AD8">
            <w:pPr>
              <w:spacing w:before="40" w:after="40"/>
              <w:jc w:val="center"/>
              <w:rPr>
                <w:rFonts w:ascii="Arial" w:hAnsi="Arial" w:cs="Arial"/>
                <w:sz w:val="20"/>
                <w:szCs w:val="20"/>
              </w:rPr>
            </w:pPr>
            <w:del w:id="4689" w:author="Angel Moreno" w:date="2020-08-12T14:57:00Z">
              <w:r w:rsidRPr="00BB0D3E">
                <w:rPr>
                  <w:rFonts w:ascii="Arial" w:hAnsi="Arial" w:cs="Arial"/>
                  <w:color w:val="000000"/>
                  <w:sz w:val="20"/>
                  <w:szCs w:val="20"/>
                </w:rPr>
                <w:delText>344</w:delText>
              </w:r>
            </w:del>
          </w:p>
        </w:tc>
        <w:tc>
          <w:tcPr>
            <w:tcW w:w="1247" w:type="dxa"/>
            <w:vAlign w:val="center"/>
          </w:tcPr>
          <w:p w14:paraId="62A41D48" w14:textId="466CCA29" w:rsidR="00C57AD8" w:rsidRPr="00BB0D3E" w:rsidRDefault="006341D8" w:rsidP="00C57AD8">
            <w:pPr>
              <w:spacing w:before="40" w:after="40"/>
              <w:jc w:val="center"/>
              <w:rPr>
                <w:rFonts w:ascii="Arial" w:hAnsi="Arial" w:cs="Arial"/>
                <w:sz w:val="20"/>
                <w:szCs w:val="20"/>
              </w:rPr>
            </w:pPr>
            <w:del w:id="4690" w:author="Angel Moreno" w:date="2020-08-12T14:57:00Z">
              <w:r w:rsidRPr="00BB0D3E">
                <w:rPr>
                  <w:rFonts w:ascii="Arial" w:hAnsi="Arial" w:cs="Arial"/>
                  <w:color w:val="000000"/>
                  <w:sz w:val="20"/>
                  <w:szCs w:val="20"/>
                </w:rPr>
                <w:delText>579</w:delText>
              </w:r>
            </w:del>
          </w:p>
        </w:tc>
      </w:tr>
      <w:tr w:rsidR="00BB586B" w14:paraId="4965D876" w14:textId="77777777" w:rsidTr="00C30873">
        <w:trPr>
          <w:jc w:val="center"/>
        </w:trPr>
        <w:tc>
          <w:tcPr>
            <w:tcW w:w="1255" w:type="dxa"/>
            <w:vMerge/>
            <w:vAlign w:val="center"/>
          </w:tcPr>
          <w:p w14:paraId="388ED2A6" w14:textId="77777777" w:rsidR="00C57AD8" w:rsidRPr="00BB0D3E" w:rsidRDefault="00C57AD8" w:rsidP="00C57AD8">
            <w:pPr>
              <w:spacing w:before="40" w:after="40"/>
              <w:jc w:val="center"/>
              <w:rPr>
                <w:rFonts w:ascii="Arial" w:hAnsi="Arial" w:cs="Arial"/>
                <w:sz w:val="20"/>
                <w:szCs w:val="20"/>
              </w:rPr>
            </w:pPr>
          </w:p>
        </w:tc>
        <w:tc>
          <w:tcPr>
            <w:tcW w:w="2292" w:type="dxa"/>
            <w:vAlign w:val="bottom"/>
          </w:tcPr>
          <w:p w14:paraId="5A33FA1A"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School Café without summer</w:t>
            </w:r>
          </w:p>
        </w:tc>
        <w:tc>
          <w:tcPr>
            <w:tcW w:w="2322" w:type="dxa"/>
            <w:vAlign w:val="center"/>
          </w:tcPr>
          <w:p w14:paraId="2FD57ECC" w14:textId="1AFDD7F4" w:rsidR="00C57AD8" w:rsidRPr="00C57AD8" w:rsidRDefault="006341D8" w:rsidP="00C57AD8">
            <w:pPr>
              <w:spacing w:before="40" w:after="40"/>
              <w:jc w:val="center"/>
              <w:rPr>
                <w:rFonts w:ascii="Arial" w:hAnsi="Arial" w:cs="Arial"/>
                <w:bCs/>
                <w:color w:val="000000"/>
                <w:sz w:val="20"/>
                <w:szCs w:val="20"/>
              </w:rPr>
            </w:pPr>
            <w:ins w:id="4691" w:author="Angel Moreno" w:date="2020-08-12T15:46:00Z">
              <w:r>
                <w:rPr>
                  <w:rFonts w:ascii="Arial" w:hAnsi="Arial" w:cs="Arial"/>
                  <w:bCs/>
                  <w:color w:val="000000"/>
                  <w:sz w:val="20"/>
                  <w:szCs w:val="20"/>
                </w:rPr>
                <w:t>689</w:t>
              </w:r>
            </w:ins>
          </w:p>
        </w:tc>
        <w:tc>
          <w:tcPr>
            <w:tcW w:w="1177" w:type="dxa"/>
            <w:vAlign w:val="center"/>
          </w:tcPr>
          <w:p w14:paraId="170EA272" w14:textId="3FB2222A" w:rsidR="00C57AD8" w:rsidRPr="00BB0D3E" w:rsidRDefault="006341D8" w:rsidP="00C57AD8">
            <w:pPr>
              <w:spacing w:before="40" w:after="40"/>
              <w:jc w:val="center"/>
              <w:rPr>
                <w:rFonts w:ascii="Arial" w:hAnsi="Arial" w:cs="Arial"/>
                <w:sz w:val="20"/>
                <w:szCs w:val="20"/>
              </w:rPr>
            </w:pPr>
            <w:del w:id="4692" w:author="Angel Moreno" w:date="2020-08-12T14:57:00Z">
              <w:r w:rsidRPr="00BB0D3E">
                <w:rPr>
                  <w:rFonts w:ascii="Arial" w:hAnsi="Arial" w:cs="Arial"/>
                  <w:color w:val="000000"/>
                  <w:sz w:val="20"/>
                  <w:szCs w:val="20"/>
                </w:rPr>
                <w:delText>776</w:delText>
              </w:r>
            </w:del>
          </w:p>
        </w:tc>
        <w:tc>
          <w:tcPr>
            <w:tcW w:w="1057" w:type="dxa"/>
            <w:vAlign w:val="center"/>
          </w:tcPr>
          <w:p w14:paraId="277AB194" w14:textId="1C1895C2" w:rsidR="00C57AD8" w:rsidRPr="00BB0D3E" w:rsidRDefault="006341D8" w:rsidP="00C57AD8">
            <w:pPr>
              <w:spacing w:before="40" w:after="40"/>
              <w:jc w:val="center"/>
              <w:rPr>
                <w:rFonts w:ascii="Arial" w:hAnsi="Arial" w:cs="Arial"/>
                <w:sz w:val="20"/>
                <w:szCs w:val="20"/>
              </w:rPr>
            </w:pPr>
            <w:del w:id="4693" w:author="Angel Moreno" w:date="2020-08-12T14:57:00Z">
              <w:r w:rsidRPr="00BB0D3E">
                <w:rPr>
                  <w:rFonts w:ascii="Arial" w:hAnsi="Arial" w:cs="Arial"/>
                  <w:color w:val="000000"/>
                  <w:sz w:val="20"/>
                  <w:szCs w:val="20"/>
                </w:rPr>
                <w:delText>344</w:delText>
              </w:r>
            </w:del>
          </w:p>
        </w:tc>
        <w:tc>
          <w:tcPr>
            <w:tcW w:w="1247" w:type="dxa"/>
            <w:vAlign w:val="center"/>
          </w:tcPr>
          <w:p w14:paraId="28FB3D27" w14:textId="1707AA2F" w:rsidR="00C57AD8" w:rsidRPr="00BB0D3E" w:rsidRDefault="006341D8" w:rsidP="00C57AD8">
            <w:pPr>
              <w:spacing w:before="40" w:after="40"/>
              <w:jc w:val="center"/>
              <w:rPr>
                <w:rFonts w:ascii="Arial" w:hAnsi="Arial" w:cs="Arial"/>
                <w:sz w:val="20"/>
                <w:szCs w:val="20"/>
              </w:rPr>
            </w:pPr>
            <w:del w:id="4694" w:author="Angel Moreno" w:date="2020-08-12T14:57:00Z">
              <w:r w:rsidRPr="00BB0D3E">
                <w:rPr>
                  <w:rFonts w:ascii="Arial" w:hAnsi="Arial" w:cs="Arial"/>
                  <w:color w:val="000000"/>
                  <w:sz w:val="20"/>
                  <w:szCs w:val="20"/>
                </w:rPr>
                <w:delText>357</w:delText>
              </w:r>
            </w:del>
          </w:p>
        </w:tc>
      </w:tr>
      <w:tr w:rsidR="00BB586B" w14:paraId="7C8C70F8" w14:textId="77777777" w:rsidTr="00C30873">
        <w:trPr>
          <w:jc w:val="center"/>
        </w:trPr>
        <w:tc>
          <w:tcPr>
            <w:tcW w:w="1255" w:type="dxa"/>
            <w:vMerge w:val="restart"/>
            <w:vAlign w:val="center"/>
          </w:tcPr>
          <w:p w14:paraId="632DF1CB"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sz w:val="20"/>
                <w:szCs w:val="20"/>
              </w:rPr>
              <w:t>5</w:t>
            </w:r>
          </w:p>
        </w:tc>
        <w:tc>
          <w:tcPr>
            <w:tcW w:w="2292" w:type="dxa"/>
            <w:vAlign w:val="bottom"/>
          </w:tcPr>
          <w:p w14:paraId="74A1EB29"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Casual Dining/Fast Food</w:t>
            </w:r>
          </w:p>
        </w:tc>
        <w:tc>
          <w:tcPr>
            <w:tcW w:w="2322" w:type="dxa"/>
            <w:vAlign w:val="center"/>
          </w:tcPr>
          <w:p w14:paraId="1AD824F1" w14:textId="7317B778" w:rsidR="00C57AD8" w:rsidRPr="00C57AD8" w:rsidRDefault="006341D8" w:rsidP="00C57AD8">
            <w:pPr>
              <w:spacing w:before="40" w:after="40"/>
              <w:jc w:val="center"/>
              <w:rPr>
                <w:rFonts w:ascii="Arial" w:hAnsi="Arial" w:cs="Arial"/>
                <w:bCs/>
                <w:color w:val="000000"/>
                <w:sz w:val="20"/>
                <w:szCs w:val="20"/>
              </w:rPr>
            </w:pPr>
            <w:ins w:id="4695" w:author="Angel Moreno" w:date="2020-08-12T15:46:00Z">
              <w:r>
                <w:rPr>
                  <w:rFonts w:ascii="Arial" w:hAnsi="Arial" w:cs="Arial"/>
                  <w:bCs/>
                  <w:color w:val="000000"/>
                  <w:sz w:val="20"/>
                  <w:szCs w:val="20"/>
                </w:rPr>
                <w:t>1,023</w:t>
              </w:r>
            </w:ins>
          </w:p>
        </w:tc>
        <w:tc>
          <w:tcPr>
            <w:tcW w:w="1177" w:type="dxa"/>
            <w:vAlign w:val="center"/>
          </w:tcPr>
          <w:p w14:paraId="02C76BC0" w14:textId="2C6E3446" w:rsidR="00C57AD8" w:rsidRPr="00BB0D3E" w:rsidRDefault="006341D8" w:rsidP="00C57AD8">
            <w:pPr>
              <w:spacing w:before="40" w:after="40"/>
              <w:jc w:val="center"/>
              <w:rPr>
                <w:rFonts w:ascii="Arial" w:hAnsi="Arial" w:cs="Arial"/>
                <w:sz w:val="20"/>
                <w:szCs w:val="20"/>
              </w:rPr>
            </w:pPr>
            <w:del w:id="4696" w:author="Angel Moreno" w:date="2020-08-12T14:57:00Z">
              <w:r w:rsidRPr="00BB0D3E">
                <w:rPr>
                  <w:rFonts w:ascii="Arial" w:hAnsi="Arial" w:cs="Arial"/>
                  <w:color w:val="000000"/>
                  <w:sz w:val="20"/>
                  <w:szCs w:val="20"/>
                </w:rPr>
                <w:delText>2,094</w:delText>
              </w:r>
            </w:del>
          </w:p>
        </w:tc>
        <w:tc>
          <w:tcPr>
            <w:tcW w:w="1057" w:type="dxa"/>
            <w:vAlign w:val="center"/>
          </w:tcPr>
          <w:p w14:paraId="377D4EEF" w14:textId="0E03A3A4" w:rsidR="00C57AD8" w:rsidRPr="00BB0D3E" w:rsidRDefault="006341D8" w:rsidP="00C57AD8">
            <w:pPr>
              <w:spacing w:before="40" w:after="40"/>
              <w:jc w:val="center"/>
              <w:rPr>
                <w:rFonts w:ascii="Arial" w:hAnsi="Arial" w:cs="Arial"/>
                <w:sz w:val="20"/>
                <w:szCs w:val="20"/>
              </w:rPr>
            </w:pPr>
            <w:del w:id="4697" w:author="Angel Moreno" w:date="2020-08-12T14:57:00Z">
              <w:r w:rsidRPr="00BB0D3E">
                <w:rPr>
                  <w:rFonts w:ascii="Arial" w:hAnsi="Arial" w:cs="Arial"/>
                  <w:color w:val="000000"/>
                  <w:sz w:val="20"/>
                  <w:szCs w:val="20"/>
                </w:rPr>
                <w:delText>928</w:delText>
              </w:r>
            </w:del>
          </w:p>
        </w:tc>
        <w:tc>
          <w:tcPr>
            <w:tcW w:w="1247" w:type="dxa"/>
            <w:vAlign w:val="center"/>
          </w:tcPr>
          <w:p w14:paraId="5D4A0AC8" w14:textId="7635EE4B" w:rsidR="00C57AD8" w:rsidRPr="00BB0D3E" w:rsidRDefault="006341D8" w:rsidP="00C57AD8">
            <w:pPr>
              <w:spacing w:before="40" w:after="40"/>
              <w:jc w:val="center"/>
              <w:rPr>
                <w:rFonts w:ascii="Arial" w:hAnsi="Arial" w:cs="Arial"/>
                <w:sz w:val="20"/>
                <w:szCs w:val="20"/>
              </w:rPr>
            </w:pPr>
            <w:del w:id="4698" w:author="Angel Moreno" w:date="2020-08-12T14:57:00Z">
              <w:r w:rsidRPr="00BB0D3E">
                <w:rPr>
                  <w:rFonts w:ascii="Arial" w:hAnsi="Arial" w:cs="Arial"/>
                  <w:color w:val="000000"/>
                  <w:sz w:val="20"/>
                  <w:szCs w:val="20"/>
                </w:rPr>
                <w:delText>529</w:delText>
              </w:r>
            </w:del>
          </w:p>
        </w:tc>
      </w:tr>
      <w:tr w:rsidR="00BB586B" w14:paraId="788AFC89" w14:textId="77777777" w:rsidTr="00C30873">
        <w:trPr>
          <w:jc w:val="center"/>
        </w:trPr>
        <w:tc>
          <w:tcPr>
            <w:tcW w:w="1255" w:type="dxa"/>
            <w:vMerge/>
            <w:vAlign w:val="center"/>
          </w:tcPr>
          <w:p w14:paraId="32D6E3E3" w14:textId="77777777" w:rsidR="00C57AD8" w:rsidRPr="00BB0D3E" w:rsidRDefault="00C57AD8" w:rsidP="00C57AD8">
            <w:pPr>
              <w:spacing w:before="40" w:after="40"/>
              <w:jc w:val="center"/>
              <w:rPr>
                <w:rFonts w:ascii="Arial" w:hAnsi="Arial" w:cs="Arial"/>
                <w:sz w:val="20"/>
                <w:szCs w:val="20"/>
              </w:rPr>
            </w:pPr>
          </w:p>
        </w:tc>
        <w:tc>
          <w:tcPr>
            <w:tcW w:w="2292" w:type="dxa"/>
            <w:vAlign w:val="bottom"/>
          </w:tcPr>
          <w:p w14:paraId="78F156CD"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24-Hr Restaurant/Hotel</w:t>
            </w:r>
          </w:p>
        </w:tc>
        <w:tc>
          <w:tcPr>
            <w:tcW w:w="2322" w:type="dxa"/>
            <w:vAlign w:val="center"/>
          </w:tcPr>
          <w:p w14:paraId="40E0C3A2" w14:textId="69924CA7" w:rsidR="00C57AD8" w:rsidRPr="00C57AD8" w:rsidRDefault="006341D8" w:rsidP="00C57AD8">
            <w:pPr>
              <w:spacing w:before="40" w:after="40"/>
              <w:jc w:val="center"/>
              <w:rPr>
                <w:rFonts w:ascii="Arial" w:hAnsi="Arial" w:cs="Arial"/>
                <w:bCs/>
                <w:color w:val="000000"/>
                <w:sz w:val="20"/>
                <w:szCs w:val="20"/>
              </w:rPr>
            </w:pPr>
            <w:ins w:id="4699" w:author="Angel Moreno" w:date="2020-08-12T15:46:00Z">
              <w:r>
                <w:rPr>
                  <w:rFonts w:ascii="Arial" w:hAnsi="Arial" w:cs="Arial"/>
                  <w:bCs/>
                  <w:color w:val="000000"/>
                  <w:sz w:val="20"/>
                  <w:szCs w:val="20"/>
                </w:rPr>
                <w:t>1,510</w:t>
              </w:r>
            </w:ins>
          </w:p>
        </w:tc>
        <w:tc>
          <w:tcPr>
            <w:tcW w:w="1177" w:type="dxa"/>
            <w:vAlign w:val="center"/>
          </w:tcPr>
          <w:p w14:paraId="5D9BE06B" w14:textId="710DFE46" w:rsidR="00C57AD8" w:rsidRPr="00BB0D3E" w:rsidRDefault="006341D8" w:rsidP="00C57AD8">
            <w:pPr>
              <w:spacing w:before="40" w:after="40"/>
              <w:jc w:val="center"/>
              <w:rPr>
                <w:rFonts w:ascii="Arial" w:hAnsi="Arial" w:cs="Arial"/>
                <w:sz w:val="20"/>
                <w:szCs w:val="20"/>
              </w:rPr>
            </w:pPr>
            <w:del w:id="4700" w:author="Angel Moreno" w:date="2020-08-12T14:57:00Z">
              <w:r w:rsidRPr="00BB0D3E">
                <w:rPr>
                  <w:rFonts w:ascii="Arial" w:hAnsi="Arial" w:cs="Arial"/>
                  <w:color w:val="000000"/>
                  <w:sz w:val="20"/>
                  <w:szCs w:val="20"/>
                </w:rPr>
                <w:delText>6,240</w:delText>
              </w:r>
            </w:del>
          </w:p>
        </w:tc>
        <w:tc>
          <w:tcPr>
            <w:tcW w:w="1057" w:type="dxa"/>
            <w:vAlign w:val="center"/>
          </w:tcPr>
          <w:p w14:paraId="3FFD6314" w14:textId="4FFC123C" w:rsidR="00C57AD8" w:rsidRPr="00BB0D3E" w:rsidRDefault="006341D8" w:rsidP="00C57AD8">
            <w:pPr>
              <w:spacing w:before="40" w:after="40"/>
              <w:jc w:val="center"/>
              <w:rPr>
                <w:rFonts w:ascii="Arial" w:hAnsi="Arial" w:cs="Arial"/>
                <w:sz w:val="20"/>
                <w:szCs w:val="20"/>
              </w:rPr>
            </w:pPr>
            <w:del w:id="4701" w:author="Angel Moreno" w:date="2020-08-12T14:57:00Z">
              <w:r w:rsidRPr="00BB0D3E">
                <w:rPr>
                  <w:rFonts w:ascii="Arial" w:hAnsi="Arial" w:cs="Arial"/>
                  <w:color w:val="000000"/>
                  <w:sz w:val="20"/>
                  <w:szCs w:val="20"/>
                </w:rPr>
                <w:delText>2,765</w:delText>
              </w:r>
            </w:del>
          </w:p>
        </w:tc>
        <w:tc>
          <w:tcPr>
            <w:tcW w:w="1247" w:type="dxa"/>
            <w:vAlign w:val="center"/>
          </w:tcPr>
          <w:p w14:paraId="76CED9EB" w14:textId="3CA98FBD" w:rsidR="00C57AD8" w:rsidRPr="00BB0D3E" w:rsidRDefault="006341D8" w:rsidP="00C57AD8">
            <w:pPr>
              <w:spacing w:before="40" w:after="40"/>
              <w:jc w:val="center"/>
              <w:rPr>
                <w:rFonts w:ascii="Arial" w:hAnsi="Arial" w:cs="Arial"/>
                <w:sz w:val="20"/>
                <w:szCs w:val="20"/>
              </w:rPr>
            </w:pPr>
            <w:del w:id="4702" w:author="Angel Moreno" w:date="2020-08-12T14:57:00Z">
              <w:r w:rsidRPr="00BB0D3E">
                <w:rPr>
                  <w:rFonts w:ascii="Arial" w:hAnsi="Arial" w:cs="Arial"/>
                  <w:color w:val="000000"/>
                  <w:sz w:val="20"/>
                  <w:szCs w:val="20"/>
                </w:rPr>
                <w:delText>782</w:delText>
              </w:r>
            </w:del>
          </w:p>
        </w:tc>
      </w:tr>
      <w:tr w:rsidR="00BB586B" w14:paraId="03AC2BD4" w14:textId="77777777" w:rsidTr="00C30873">
        <w:trPr>
          <w:jc w:val="center"/>
        </w:trPr>
        <w:tc>
          <w:tcPr>
            <w:tcW w:w="1255" w:type="dxa"/>
            <w:vMerge/>
            <w:vAlign w:val="center"/>
          </w:tcPr>
          <w:p w14:paraId="070710D4" w14:textId="77777777" w:rsidR="00C57AD8" w:rsidRPr="00BB0D3E" w:rsidRDefault="00C57AD8" w:rsidP="00C57AD8">
            <w:pPr>
              <w:spacing w:before="40" w:after="40"/>
              <w:jc w:val="center"/>
              <w:rPr>
                <w:rFonts w:ascii="Arial" w:hAnsi="Arial" w:cs="Arial"/>
                <w:sz w:val="20"/>
                <w:szCs w:val="20"/>
              </w:rPr>
            </w:pPr>
          </w:p>
        </w:tc>
        <w:tc>
          <w:tcPr>
            <w:tcW w:w="2292" w:type="dxa"/>
            <w:vAlign w:val="bottom"/>
          </w:tcPr>
          <w:p w14:paraId="351D4EA3"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School Café with summer</w:t>
            </w:r>
          </w:p>
        </w:tc>
        <w:tc>
          <w:tcPr>
            <w:tcW w:w="2322" w:type="dxa"/>
            <w:vAlign w:val="center"/>
          </w:tcPr>
          <w:p w14:paraId="569DA0F0" w14:textId="4AFD7E61" w:rsidR="00C57AD8" w:rsidRPr="00C57AD8" w:rsidRDefault="006341D8" w:rsidP="00C57AD8">
            <w:pPr>
              <w:spacing w:before="40" w:after="40"/>
              <w:jc w:val="center"/>
              <w:rPr>
                <w:rFonts w:ascii="Arial" w:hAnsi="Arial" w:cs="Arial"/>
                <w:bCs/>
                <w:color w:val="000000"/>
                <w:sz w:val="20"/>
                <w:szCs w:val="20"/>
              </w:rPr>
            </w:pPr>
            <w:ins w:id="4703" w:author="Angel Moreno" w:date="2020-08-12T15:46:00Z">
              <w:r>
                <w:rPr>
                  <w:rFonts w:ascii="Arial" w:hAnsi="Arial" w:cs="Arial"/>
                  <w:bCs/>
                  <w:color w:val="000000"/>
                  <w:sz w:val="20"/>
                  <w:szCs w:val="20"/>
                </w:rPr>
                <w:t>775</w:t>
              </w:r>
            </w:ins>
          </w:p>
        </w:tc>
        <w:tc>
          <w:tcPr>
            <w:tcW w:w="1177" w:type="dxa"/>
            <w:vAlign w:val="center"/>
          </w:tcPr>
          <w:p w14:paraId="405E90D7" w14:textId="09BDEF9A" w:rsidR="00C57AD8" w:rsidRPr="00BB0D3E" w:rsidRDefault="006341D8" w:rsidP="00C57AD8">
            <w:pPr>
              <w:spacing w:before="40" w:after="40"/>
              <w:jc w:val="center"/>
              <w:rPr>
                <w:rFonts w:ascii="Arial" w:hAnsi="Arial" w:cs="Arial"/>
                <w:sz w:val="20"/>
                <w:szCs w:val="20"/>
              </w:rPr>
            </w:pPr>
            <w:del w:id="4704" w:author="Angel Moreno" w:date="2020-08-12T14:57:00Z">
              <w:r w:rsidRPr="00BB0D3E">
                <w:rPr>
                  <w:rFonts w:ascii="Arial" w:hAnsi="Arial" w:cs="Arial"/>
                  <w:color w:val="000000"/>
                  <w:sz w:val="20"/>
                  <w:szCs w:val="20"/>
                </w:rPr>
                <w:delText>1,666</w:delText>
              </w:r>
            </w:del>
          </w:p>
        </w:tc>
        <w:tc>
          <w:tcPr>
            <w:tcW w:w="1057" w:type="dxa"/>
            <w:vAlign w:val="center"/>
          </w:tcPr>
          <w:p w14:paraId="06E768D7" w14:textId="07DB91BB" w:rsidR="00C57AD8" w:rsidRPr="00BB0D3E" w:rsidRDefault="006341D8" w:rsidP="00C57AD8">
            <w:pPr>
              <w:spacing w:before="40" w:after="40"/>
              <w:jc w:val="center"/>
              <w:rPr>
                <w:rFonts w:ascii="Arial" w:hAnsi="Arial" w:cs="Arial"/>
                <w:sz w:val="20"/>
                <w:szCs w:val="20"/>
              </w:rPr>
            </w:pPr>
            <w:del w:id="4705" w:author="Angel Moreno" w:date="2020-08-12T14:57:00Z">
              <w:r w:rsidRPr="00BB0D3E">
                <w:rPr>
                  <w:rFonts w:ascii="Arial" w:hAnsi="Arial" w:cs="Arial"/>
                  <w:color w:val="000000"/>
                  <w:sz w:val="20"/>
                  <w:szCs w:val="20"/>
                </w:rPr>
                <w:delText>738</w:delText>
              </w:r>
            </w:del>
          </w:p>
        </w:tc>
        <w:tc>
          <w:tcPr>
            <w:tcW w:w="1247" w:type="dxa"/>
            <w:vAlign w:val="center"/>
          </w:tcPr>
          <w:p w14:paraId="76ADC6AF" w14:textId="14547A11" w:rsidR="00C57AD8" w:rsidRPr="00BB0D3E" w:rsidRDefault="006341D8" w:rsidP="00C57AD8">
            <w:pPr>
              <w:spacing w:before="40" w:after="40"/>
              <w:jc w:val="center"/>
              <w:rPr>
                <w:rFonts w:ascii="Arial" w:hAnsi="Arial" w:cs="Arial"/>
                <w:sz w:val="20"/>
                <w:szCs w:val="20"/>
              </w:rPr>
            </w:pPr>
            <w:del w:id="4706" w:author="Angel Moreno" w:date="2020-08-12T14:57:00Z">
              <w:r w:rsidRPr="00BB0D3E">
                <w:rPr>
                  <w:rFonts w:ascii="Arial" w:hAnsi="Arial" w:cs="Arial"/>
                  <w:color w:val="000000"/>
                  <w:sz w:val="20"/>
                  <w:szCs w:val="20"/>
                </w:rPr>
                <w:delText>401</w:delText>
              </w:r>
            </w:del>
          </w:p>
        </w:tc>
      </w:tr>
      <w:tr w:rsidR="00BB586B" w14:paraId="651E65ED" w14:textId="77777777" w:rsidTr="00C30873">
        <w:trPr>
          <w:jc w:val="center"/>
        </w:trPr>
        <w:tc>
          <w:tcPr>
            <w:tcW w:w="1255" w:type="dxa"/>
            <w:vMerge/>
            <w:vAlign w:val="center"/>
          </w:tcPr>
          <w:p w14:paraId="7F1A080D" w14:textId="77777777" w:rsidR="00C57AD8" w:rsidRPr="00BB0D3E" w:rsidRDefault="00C57AD8" w:rsidP="00C57AD8">
            <w:pPr>
              <w:spacing w:before="40" w:after="40"/>
              <w:jc w:val="center"/>
              <w:rPr>
                <w:rFonts w:ascii="Arial" w:hAnsi="Arial" w:cs="Arial"/>
                <w:sz w:val="20"/>
                <w:szCs w:val="20"/>
              </w:rPr>
            </w:pPr>
          </w:p>
        </w:tc>
        <w:tc>
          <w:tcPr>
            <w:tcW w:w="2292" w:type="dxa"/>
            <w:vAlign w:val="bottom"/>
          </w:tcPr>
          <w:p w14:paraId="24B3E917" w14:textId="77777777" w:rsidR="00C57AD8" w:rsidRPr="00BB0D3E" w:rsidRDefault="006341D8" w:rsidP="00C57AD8">
            <w:pPr>
              <w:spacing w:before="40" w:after="40"/>
              <w:jc w:val="center"/>
              <w:rPr>
                <w:rFonts w:ascii="Arial" w:hAnsi="Arial" w:cs="Arial"/>
                <w:sz w:val="20"/>
                <w:szCs w:val="20"/>
              </w:rPr>
            </w:pPr>
            <w:r w:rsidRPr="00BB0D3E">
              <w:rPr>
                <w:rFonts w:ascii="Arial" w:hAnsi="Arial" w:cs="Arial"/>
                <w:color w:val="000000"/>
                <w:sz w:val="20"/>
                <w:szCs w:val="20"/>
              </w:rPr>
              <w:t>School Café without summer</w:t>
            </w:r>
          </w:p>
        </w:tc>
        <w:tc>
          <w:tcPr>
            <w:tcW w:w="2322" w:type="dxa"/>
            <w:vAlign w:val="center"/>
          </w:tcPr>
          <w:p w14:paraId="7F168428" w14:textId="3BA9346B" w:rsidR="00C57AD8" w:rsidRPr="00C57AD8" w:rsidRDefault="006341D8" w:rsidP="00C57AD8">
            <w:pPr>
              <w:spacing w:before="40" w:after="40"/>
              <w:jc w:val="center"/>
              <w:rPr>
                <w:rFonts w:ascii="Arial" w:hAnsi="Arial" w:cs="Arial"/>
                <w:bCs/>
                <w:color w:val="000000"/>
                <w:sz w:val="20"/>
                <w:szCs w:val="20"/>
              </w:rPr>
            </w:pPr>
            <w:ins w:id="4707" w:author="Angel Moreno" w:date="2020-08-12T15:46:00Z">
              <w:r>
                <w:rPr>
                  <w:rFonts w:ascii="Arial" w:hAnsi="Arial" w:cs="Arial"/>
                  <w:bCs/>
                  <w:color w:val="000000"/>
                  <w:sz w:val="20"/>
                  <w:szCs w:val="20"/>
                </w:rPr>
                <w:t>450</w:t>
              </w:r>
            </w:ins>
          </w:p>
        </w:tc>
        <w:tc>
          <w:tcPr>
            <w:tcW w:w="1177" w:type="dxa"/>
            <w:vAlign w:val="center"/>
          </w:tcPr>
          <w:p w14:paraId="2501CF54" w14:textId="783407A7" w:rsidR="00C57AD8" w:rsidRPr="00BB0D3E" w:rsidRDefault="006341D8" w:rsidP="00C57AD8">
            <w:pPr>
              <w:spacing w:before="40" w:after="40"/>
              <w:jc w:val="center"/>
              <w:rPr>
                <w:rFonts w:ascii="Arial" w:hAnsi="Arial" w:cs="Arial"/>
                <w:sz w:val="20"/>
                <w:szCs w:val="20"/>
              </w:rPr>
            </w:pPr>
            <w:del w:id="4708" w:author="Angel Moreno" w:date="2020-08-12T14:57:00Z">
              <w:r w:rsidRPr="00BB0D3E">
                <w:rPr>
                  <w:rFonts w:ascii="Arial" w:hAnsi="Arial" w:cs="Arial"/>
                  <w:color w:val="000000"/>
                  <w:sz w:val="20"/>
                  <w:szCs w:val="20"/>
                </w:rPr>
                <w:delText>1,663</w:delText>
              </w:r>
            </w:del>
          </w:p>
        </w:tc>
        <w:tc>
          <w:tcPr>
            <w:tcW w:w="1057" w:type="dxa"/>
            <w:vAlign w:val="center"/>
          </w:tcPr>
          <w:p w14:paraId="517B974A" w14:textId="78A19DE2" w:rsidR="00C57AD8" w:rsidRPr="00BB0D3E" w:rsidRDefault="006341D8" w:rsidP="00C57AD8">
            <w:pPr>
              <w:spacing w:before="40" w:after="40"/>
              <w:jc w:val="center"/>
              <w:rPr>
                <w:rFonts w:ascii="Arial" w:hAnsi="Arial" w:cs="Arial"/>
                <w:sz w:val="20"/>
                <w:szCs w:val="20"/>
              </w:rPr>
            </w:pPr>
            <w:del w:id="4709" w:author="Angel Moreno" w:date="2020-08-12T14:57:00Z">
              <w:r w:rsidRPr="00BB0D3E">
                <w:rPr>
                  <w:rFonts w:ascii="Arial" w:hAnsi="Arial" w:cs="Arial"/>
                  <w:color w:val="000000"/>
                  <w:sz w:val="20"/>
                  <w:szCs w:val="20"/>
                </w:rPr>
                <w:delText>737</w:delText>
              </w:r>
            </w:del>
          </w:p>
        </w:tc>
        <w:tc>
          <w:tcPr>
            <w:tcW w:w="1247" w:type="dxa"/>
            <w:vAlign w:val="center"/>
          </w:tcPr>
          <w:p w14:paraId="0D67E08E" w14:textId="0D726537" w:rsidR="00C57AD8" w:rsidRPr="00BB0D3E" w:rsidRDefault="006341D8" w:rsidP="00C57AD8">
            <w:pPr>
              <w:spacing w:before="40" w:after="40"/>
              <w:jc w:val="center"/>
              <w:rPr>
                <w:rFonts w:ascii="Arial" w:hAnsi="Arial" w:cs="Arial"/>
                <w:sz w:val="20"/>
                <w:szCs w:val="20"/>
              </w:rPr>
            </w:pPr>
            <w:del w:id="4710" w:author="Angel Moreno" w:date="2020-08-12T14:57:00Z">
              <w:r w:rsidRPr="00BB0D3E">
                <w:rPr>
                  <w:rFonts w:ascii="Arial" w:hAnsi="Arial" w:cs="Arial"/>
                  <w:color w:val="000000"/>
                  <w:sz w:val="20"/>
                  <w:szCs w:val="20"/>
                </w:rPr>
                <w:delText>233</w:delText>
              </w:r>
            </w:del>
          </w:p>
        </w:tc>
      </w:tr>
    </w:tbl>
    <w:p w14:paraId="5A3913BB" w14:textId="6F01EC4D" w:rsidR="00BB0D3E" w:rsidRPr="00BB0D3E" w:rsidRDefault="006341D8" w:rsidP="006831CD">
      <w:pPr>
        <w:pStyle w:val="Caption-Equation"/>
        <w:jc w:val="center"/>
      </w:pPr>
      <w:bookmarkStart w:id="4711" w:name="_Ref522092511"/>
      <w:bookmarkStart w:id="4712" w:name="_Toc24715179"/>
      <w:bookmarkStart w:id="4713" w:name="_Toc51493724"/>
      <w:r w:rsidRPr="00BB0D3E">
        <w:t xml:space="preserve">Table </w:t>
      </w:r>
      <w:r>
        <w:fldChar w:fldCharType="begin"/>
      </w:r>
      <w:r>
        <w:instrText>SEQ Table \* ARABIC</w:instrText>
      </w:r>
      <w:r>
        <w:fldChar w:fldCharType="separate"/>
      </w:r>
      <w:r w:rsidR="00494196">
        <w:rPr>
          <w:noProof/>
        </w:rPr>
        <w:t>125</w:t>
      </w:r>
      <w:r>
        <w:fldChar w:fldCharType="end"/>
      </w:r>
      <w:bookmarkEnd w:id="4711"/>
      <w:r w:rsidRPr="00BB0D3E">
        <w:t>: Demand Controlled Kitchen Ventilation – Probability Weighted Peak Load Share</w:t>
      </w:r>
      <w:r>
        <w:rPr>
          <w:vertAlign w:val="superscript"/>
        </w:rPr>
        <w:footnoteReference w:id="283"/>
      </w:r>
      <w:bookmarkEnd w:id="4712"/>
      <w:bookmarkEnd w:id="4713"/>
    </w:p>
    <w:tbl>
      <w:tblPr>
        <w:tblStyle w:val="TableGrid30"/>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858"/>
        <w:gridCol w:w="1858"/>
        <w:gridCol w:w="1859"/>
      </w:tblGrid>
      <w:tr w:rsidR="00BB586B" w14:paraId="3C21E840" w14:textId="77777777" w:rsidTr="00BB0D3E">
        <w:trPr>
          <w:trHeight w:val="458"/>
          <w:jc w:val="center"/>
        </w:trPr>
        <w:tc>
          <w:tcPr>
            <w:tcW w:w="1858" w:type="dxa"/>
            <w:shd w:val="clear" w:color="auto" w:fill="25408F"/>
            <w:vAlign w:val="center"/>
          </w:tcPr>
          <w:p w14:paraId="5AB6D695" w14:textId="77777777" w:rsidR="00BB0D3E" w:rsidRPr="00BB0D3E" w:rsidRDefault="006341D8" w:rsidP="00BB0D3E">
            <w:pPr>
              <w:keepNext/>
              <w:keepLines/>
              <w:jc w:val="center"/>
              <w:rPr>
                <w:rFonts w:ascii="Arial" w:hAnsi="Arial" w:cs="Arial"/>
                <w:b/>
                <w:color w:val="FFFFFF"/>
                <w:sz w:val="20"/>
                <w:szCs w:val="20"/>
              </w:rPr>
            </w:pPr>
            <w:r w:rsidRPr="00BB0D3E">
              <w:rPr>
                <w:rFonts w:ascii="Arial" w:hAnsi="Arial" w:cs="Arial"/>
                <w:b/>
                <w:color w:val="FFFFFF"/>
                <w:sz w:val="20"/>
                <w:szCs w:val="20"/>
              </w:rPr>
              <w:t>Climate Zone</w:t>
            </w:r>
          </w:p>
        </w:tc>
        <w:tc>
          <w:tcPr>
            <w:tcW w:w="1858" w:type="dxa"/>
            <w:shd w:val="clear" w:color="auto" w:fill="25408F"/>
            <w:vAlign w:val="center"/>
          </w:tcPr>
          <w:p w14:paraId="3352F051" w14:textId="77777777" w:rsidR="00BB0D3E" w:rsidRPr="00BB0D3E" w:rsidRDefault="006341D8" w:rsidP="00BB0D3E">
            <w:pPr>
              <w:keepNext/>
              <w:keepLines/>
              <w:jc w:val="center"/>
              <w:rPr>
                <w:rFonts w:ascii="Arial" w:hAnsi="Arial" w:cs="Arial"/>
                <w:b/>
                <w:color w:val="FFFFFF"/>
                <w:sz w:val="20"/>
                <w:szCs w:val="20"/>
              </w:rPr>
            </w:pPr>
            <w:r w:rsidRPr="00BB0D3E">
              <w:rPr>
                <w:rFonts w:ascii="Arial" w:hAnsi="Arial" w:cs="Arial"/>
                <w:b/>
                <w:color w:val="FFFFFF"/>
                <w:sz w:val="20"/>
                <w:szCs w:val="20"/>
              </w:rPr>
              <w:t>Summer PWPLS</w:t>
            </w:r>
          </w:p>
        </w:tc>
        <w:tc>
          <w:tcPr>
            <w:tcW w:w="1859" w:type="dxa"/>
            <w:shd w:val="clear" w:color="auto" w:fill="25408F"/>
            <w:vAlign w:val="center"/>
          </w:tcPr>
          <w:p w14:paraId="0FDA1345" w14:textId="77777777" w:rsidR="00BB0D3E" w:rsidRPr="00BB0D3E" w:rsidRDefault="006341D8" w:rsidP="00BB0D3E">
            <w:pPr>
              <w:keepNext/>
              <w:keepLines/>
              <w:jc w:val="center"/>
              <w:rPr>
                <w:rFonts w:ascii="Arial" w:hAnsi="Arial" w:cs="Arial"/>
                <w:b/>
                <w:color w:val="FFFFFF"/>
                <w:sz w:val="20"/>
                <w:szCs w:val="20"/>
              </w:rPr>
            </w:pPr>
            <w:r w:rsidRPr="00BB0D3E">
              <w:rPr>
                <w:rFonts w:ascii="Arial" w:hAnsi="Arial" w:cs="Arial"/>
                <w:b/>
                <w:color w:val="FFFFFF"/>
                <w:sz w:val="20"/>
                <w:szCs w:val="20"/>
              </w:rPr>
              <w:t>Winter PWPLS</w:t>
            </w:r>
          </w:p>
        </w:tc>
      </w:tr>
      <w:tr w:rsidR="00BB586B" w14:paraId="2933FC4C" w14:textId="77777777" w:rsidTr="00BB0D3E">
        <w:trPr>
          <w:trHeight w:val="288"/>
          <w:jc w:val="center"/>
        </w:trPr>
        <w:tc>
          <w:tcPr>
            <w:tcW w:w="1858" w:type="dxa"/>
            <w:vAlign w:val="center"/>
          </w:tcPr>
          <w:p w14:paraId="7BD7C333" w14:textId="77777777" w:rsidR="00BB0D3E" w:rsidRPr="00BB0D3E" w:rsidRDefault="006341D8" w:rsidP="00BB0D3E">
            <w:pPr>
              <w:keepNext/>
              <w:keepLines/>
              <w:jc w:val="center"/>
              <w:rPr>
                <w:rFonts w:ascii="Arial" w:hAnsi="Arial" w:cs="Arial"/>
                <w:sz w:val="20"/>
                <w:szCs w:val="20"/>
              </w:rPr>
            </w:pPr>
            <w:r w:rsidRPr="00BB0D3E">
              <w:rPr>
                <w:rFonts w:ascii="Arial" w:hAnsi="Arial" w:cs="Arial"/>
                <w:sz w:val="20"/>
                <w:szCs w:val="20"/>
              </w:rPr>
              <w:t>1</w:t>
            </w:r>
          </w:p>
        </w:tc>
        <w:tc>
          <w:tcPr>
            <w:tcW w:w="1858" w:type="dxa"/>
            <w:vAlign w:val="center"/>
          </w:tcPr>
          <w:p w14:paraId="1F688792" w14:textId="77777777" w:rsidR="00BB0D3E" w:rsidRPr="00BB0D3E" w:rsidRDefault="006341D8" w:rsidP="00BB0D3E">
            <w:pPr>
              <w:keepNext/>
              <w:keepLines/>
              <w:jc w:val="center"/>
              <w:rPr>
                <w:rFonts w:ascii="Arial" w:hAnsi="Arial" w:cs="Arial"/>
                <w:sz w:val="20"/>
                <w:szCs w:val="20"/>
              </w:rPr>
            </w:pPr>
            <w:r w:rsidRPr="00BB0D3E">
              <w:rPr>
                <w:rFonts w:ascii="Arial" w:hAnsi="Arial" w:cs="Arial"/>
                <w:sz w:val="20"/>
                <w:szCs w:val="20"/>
              </w:rPr>
              <w:t>1.33E-04</w:t>
            </w:r>
          </w:p>
        </w:tc>
        <w:tc>
          <w:tcPr>
            <w:tcW w:w="1859" w:type="dxa"/>
            <w:vAlign w:val="center"/>
          </w:tcPr>
          <w:p w14:paraId="0825B240" w14:textId="77777777" w:rsidR="00BB0D3E" w:rsidRPr="00BB0D3E" w:rsidRDefault="006341D8" w:rsidP="00BB0D3E">
            <w:pPr>
              <w:keepNext/>
              <w:keepLines/>
              <w:jc w:val="center"/>
              <w:rPr>
                <w:rFonts w:ascii="Arial" w:hAnsi="Arial" w:cs="Arial"/>
                <w:sz w:val="20"/>
                <w:szCs w:val="20"/>
              </w:rPr>
            </w:pPr>
            <w:r w:rsidRPr="00BB0D3E">
              <w:rPr>
                <w:rFonts w:ascii="Arial" w:hAnsi="Arial" w:cs="Arial"/>
                <w:sz w:val="20"/>
                <w:szCs w:val="20"/>
              </w:rPr>
              <w:t>1.46E-04</w:t>
            </w:r>
          </w:p>
        </w:tc>
      </w:tr>
      <w:tr w:rsidR="00BB586B" w14:paraId="2CEAE8D2" w14:textId="77777777" w:rsidTr="00BB0D3E">
        <w:trPr>
          <w:trHeight w:val="288"/>
          <w:jc w:val="center"/>
        </w:trPr>
        <w:tc>
          <w:tcPr>
            <w:tcW w:w="1858" w:type="dxa"/>
            <w:vAlign w:val="center"/>
          </w:tcPr>
          <w:p w14:paraId="4A62A82E" w14:textId="77777777" w:rsidR="00BB0D3E" w:rsidRPr="00BB0D3E" w:rsidRDefault="006341D8" w:rsidP="00BB0D3E">
            <w:pPr>
              <w:keepNext/>
              <w:keepLines/>
              <w:jc w:val="center"/>
              <w:rPr>
                <w:rFonts w:ascii="Arial" w:hAnsi="Arial" w:cs="Arial"/>
                <w:sz w:val="20"/>
                <w:szCs w:val="20"/>
              </w:rPr>
            </w:pPr>
            <w:r w:rsidRPr="00BB0D3E">
              <w:rPr>
                <w:rFonts w:ascii="Arial" w:hAnsi="Arial" w:cs="Arial"/>
                <w:sz w:val="20"/>
                <w:szCs w:val="20"/>
              </w:rPr>
              <w:t>2</w:t>
            </w:r>
          </w:p>
        </w:tc>
        <w:tc>
          <w:tcPr>
            <w:tcW w:w="1858" w:type="dxa"/>
            <w:vAlign w:val="center"/>
          </w:tcPr>
          <w:p w14:paraId="45DACBDF" w14:textId="77777777" w:rsidR="00BB0D3E" w:rsidRPr="00BB0D3E" w:rsidRDefault="006341D8" w:rsidP="00BB0D3E">
            <w:pPr>
              <w:keepNext/>
              <w:keepLines/>
              <w:jc w:val="center"/>
              <w:rPr>
                <w:rFonts w:ascii="Arial" w:hAnsi="Arial" w:cs="Arial"/>
                <w:sz w:val="20"/>
                <w:szCs w:val="20"/>
              </w:rPr>
            </w:pPr>
            <w:r w:rsidRPr="00BB0D3E">
              <w:rPr>
                <w:rFonts w:ascii="Arial" w:hAnsi="Arial" w:cs="Arial"/>
                <w:sz w:val="20"/>
                <w:szCs w:val="20"/>
              </w:rPr>
              <w:t>1.36E-04</w:t>
            </w:r>
          </w:p>
        </w:tc>
        <w:tc>
          <w:tcPr>
            <w:tcW w:w="1859" w:type="dxa"/>
            <w:vAlign w:val="center"/>
          </w:tcPr>
          <w:p w14:paraId="75CBF7B6" w14:textId="77777777" w:rsidR="00BB0D3E" w:rsidRPr="00BB0D3E" w:rsidRDefault="006341D8" w:rsidP="00BB0D3E">
            <w:pPr>
              <w:keepNext/>
              <w:keepLines/>
              <w:jc w:val="center"/>
              <w:rPr>
                <w:rFonts w:ascii="Arial" w:hAnsi="Arial" w:cs="Arial"/>
                <w:sz w:val="20"/>
                <w:szCs w:val="20"/>
              </w:rPr>
            </w:pPr>
            <w:r w:rsidRPr="00BB0D3E">
              <w:rPr>
                <w:rFonts w:ascii="Arial" w:hAnsi="Arial" w:cs="Arial"/>
                <w:sz w:val="20"/>
                <w:szCs w:val="20"/>
              </w:rPr>
              <w:t>1.45E-04</w:t>
            </w:r>
          </w:p>
        </w:tc>
      </w:tr>
      <w:tr w:rsidR="00BB586B" w14:paraId="658546FB" w14:textId="77777777" w:rsidTr="00BB0D3E">
        <w:trPr>
          <w:trHeight w:val="288"/>
          <w:jc w:val="center"/>
        </w:trPr>
        <w:tc>
          <w:tcPr>
            <w:tcW w:w="1858" w:type="dxa"/>
            <w:vAlign w:val="center"/>
          </w:tcPr>
          <w:p w14:paraId="4AF282C0" w14:textId="77777777" w:rsidR="00BB0D3E" w:rsidRPr="00BB0D3E" w:rsidRDefault="006341D8" w:rsidP="00BB0D3E">
            <w:pPr>
              <w:keepNext/>
              <w:keepLines/>
              <w:jc w:val="center"/>
              <w:rPr>
                <w:rFonts w:ascii="Arial" w:hAnsi="Arial" w:cs="Arial"/>
                <w:sz w:val="20"/>
                <w:szCs w:val="20"/>
              </w:rPr>
            </w:pPr>
            <w:r w:rsidRPr="00BB0D3E">
              <w:rPr>
                <w:rFonts w:ascii="Arial" w:hAnsi="Arial" w:cs="Arial"/>
                <w:sz w:val="20"/>
                <w:szCs w:val="20"/>
              </w:rPr>
              <w:t>3</w:t>
            </w:r>
          </w:p>
        </w:tc>
        <w:tc>
          <w:tcPr>
            <w:tcW w:w="1858" w:type="dxa"/>
            <w:vAlign w:val="center"/>
          </w:tcPr>
          <w:p w14:paraId="548EDE02" w14:textId="77777777" w:rsidR="00BB0D3E" w:rsidRPr="00BB0D3E" w:rsidRDefault="006341D8" w:rsidP="00BB0D3E">
            <w:pPr>
              <w:keepNext/>
              <w:keepLines/>
              <w:jc w:val="center"/>
              <w:rPr>
                <w:rFonts w:ascii="Arial" w:hAnsi="Arial" w:cs="Arial"/>
                <w:sz w:val="20"/>
                <w:szCs w:val="20"/>
              </w:rPr>
            </w:pPr>
            <w:r w:rsidRPr="00BB0D3E">
              <w:rPr>
                <w:rFonts w:ascii="Arial" w:hAnsi="Arial" w:cs="Arial"/>
                <w:sz w:val="20"/>
                <w:szCs w:val="20"/>
              </w:rPr>
              <w:t>1.34E-04</w:t>
            </w:r>
          </w:p>
        </w:tc>
        <w:tc>
          <w:tcPr>
            <w:tcW w:w="1859" w:type="dxa"/>
            <w:vAlign w:val="center"/>
          </w:tcPr>
          <w:p w14:paraId="07E7DFE7" w14:textId="77777777" w:rsidR="00BB0D3E" w:rsidRPr="00BB0D3E" w:rsidRDefault="006341D8" w:rsidP="00BB0D3E">
            <w:pPr>
              <w:keepNext/>
              <w:keepLines/>
              <w:jc w:val="center"/>
              <w:rPr>
                <w:rFonts w:ascii="Arial" w:hAnsi="Arial" w:cs="Arial"/>
                <w:sz w:val="20"/>
                <w:szCs w:val="20"/>
              </w:rPr>
            </w:pPr>
            <w:r w:rsidRPr="00BB0D3E">
              <w:rPr>
                <w:rFonts w:ascii="Arial" w:hAnsi="Arial" w:cs="Arial"/>
                <w:sz w:val="20"/>
                <w:szCs w:val="20"/>
              </w:rPr>
              <w:t>1.43E-04</w:t>
            </w:r>
          </w:p>
        </w:tc>
      </w:tr>
      <w:tr w:rsidR="00BB586B" w14:paraId="3BCC411B" w14:textId="77777777" w:rsidTr="00BB0D3E">
        <w:trPr>
          <w:trHeight w:val="288"/>
          <w:jc w:val="center"/>
        </w:trPr>
        <w:tc>
          <w:tcPr>
            <w:tcW w:w="1858" w:type="dxa"/>
            <w:vAlign w:val="center"/>
          </w:tcPr>
          <w:p w14:paraId="4500EF83" w14:textId="77777777" w:rsidR="00BB0D3E" w:rsidRPr="00BB0D3E" w:rsidRDefault="006341D8" w:rsidP="00BB0D3E">
            <w:pPr>
              <w:keepNext/>
              <w:keepLines/>
              <w:jc w:val="center"/>
              <w:rPr>
                <w:rFonts w:ascii="Arial" w:hAnsi="Arial" w:cs="Arial"/>
                <w:sz w:val="20"/>
                <w:szCs w:val="20"/>
              </w:rPr>
            </w:pPr>
            <w:r w:rsidRPr="00BB0D3E">
              <w:rPr>
                <w:rFonts w:ascii="Arial" w:hAnsi="Arial" w:cs="Arial"/>
                <w:sz w:val="20"/>
                <w:szCs w:val="20"/>
              </w:rPr>
              <w:t>4</w:t>
            </w:r>
          </w:p>
        </w:tc>
        <w:tc>
          <w:tcPr>
            <w:tcW w:w="1858" w:type="dxa"/>
            <w:vAlign w:val="center"/>
          </w:tcPr>
          <w:p w14:paraId="4FF156BF" w14:textId="77777777" w:rsidR="00BB0D3E" w:rsidRPr="00BB0D3E" w:rsidRDefault="006341D8" w:rsidP="00BB0D3E">
            <w:pPr>
              <w:keepNext/>
              <w:keepLines/>
              <w:jc w:val="center"/>
              <w:rPr>
                <w:rFonts w:ascii="Arial" w:hAnsi="Arial" w:cs="Arial"/>
                <w:sz w:val="20"/>
                <w:szCs w:val="20"/>
              </w:rPr>
            </w:pPr>
            <w:r w:rsidRPr="00BB0D3E">
              <w:rPr>
                <w:rFonts w:ascii="Arial" w:hAnsi="Arial" w:cs="Arial"/>
                <w:sz w:val="20"/>
                <w:szCs w:val="20"/>
              </w:rPr>
              <w:t>1.31E-04</w:t>
            </w:r>
          </w:p>
        </w:tc>
        <w:tc>
          <w:tcPr>
            <w:tcW w:w="1859" w:type="dxa"/>
            <w:vAlign w:val="center"/>
          </w:tcPr>
          <w:p w14:paraId="7899B546" w14:textId="77777777" w:rsidR="00BB0D3E" w:rsidRPr="00BB0D3E" w:rsidRDefault="006341D8" w:rsidP="00BB0D3E">
            <w:pPr>
              <w:keepNext/>
              <w:keepLines/>
              <w:jc w:val="center"/>
              <w:rPr>
                <w:rFonts w:ascii="Arial" w:hAnsi="Arial" w:cs="Arial"/>
                <w:sz w:val="20"/>
                <w:szCs w:val="20"/>
              </w:rPr>
            </w:pPr>
            <w:r w:rsidRPr="00BB0D3E">
              <w:rPr>
                <w:rFonts w:ascii="Arial" w:hAnsi="Arial" w:cs="Arial"/>
                <w:sz w:val="20"/>
                <w:szCs w:val="20"/>
              </w:rPr>
              <w:t>1.45E-04</w:t>
            </w:r>
          </w:p>
        </w:tc>
      </w:tr>
      <w:tr w:rsidR="00BB586B" w14:paraId="4F426222" w14:textId="77777777" w:rsidTr="00BB0D3E">
        <w:trPr>
          <w:trHeight w:val="288"/>
          <w:jc w:val="center"/>
        </w:trPr>
        <w:tc>
          <w:tcPr>
            <w:tcW w:w="1858" w:type="dxa"/>
            <w:vAlign w:val="center"/>
          </w:tcPr>
          <w:p w14:paraId="25EA7A42" w14:textId="77777777" w:rsidR="00BB0D3E" w:rsidRPr="00BB0D3E" w:rsidRDefault="006341D8" w:rsidP="00BB0D3E">
            <w:pPr>
              <w:keepNext/>
              <w:keepLines/>
              <w:jc w:val="center"/>
              <w:rPr>
                <w:rFonts w:ascii="Arial" w:hAnsi="Arial" w:cs="Arial"/>
                <w:sz w:val="20"/>
                <w:szCs w:val="20"/>
              </w:rPr>
            </w:pPr>
            <w:r w:rsidRPr="00BB0D3E">
              <w:rPr>
                <w:rFonts w:ascii="Arial" w:hAnsi="Arial" w:cs="Arial"/>
                <w:sz w:val="20"/>
                <w:szCs w:val="20"/>
              </w:rPr>
              <w:t>5</w:t>
            </w:r>
          </w:p>
        </w:tc>
        <w:tc>
          <w:tcPr>
            <w:tcW w:w="1858" w:type="dxa"/>
            <w:vAlign w:val="center"/>
          </w:tcPr>
          <w:p w14:paraId="2F60FA76" w14:textId="77777777" w:rsidR="00BB0D3E" w:rsidRPr="00BB0D3E" w:rsidRDefault="006341D8" w:rsidP="00BB0D3E">
            <w:pPr>
              <w:keepNext/>
              <w:keepLines/>
              <w:jc w:val="center"/>
              <w:rPr>
                <w:rFonts w:ascii="Arial" w:hAnsi="Arial" w:cs="Arial"/>
                <w:sz w:val="20"/>
                <w:szCs w:val="20"/>
              </w:rPr>
            </w:pPr>
            <w:r w:rsidRPr="00BB0D3E">
              <w:rPr>
                <w:rFonts w:ascii="Arial" w:hAnsi="Arial" w:cs="Arial"/>
                <w:sz w:val="20"/>
                <w:szCs w:val="20"/>
              </w:rPr>
              <w:t>1.45E-04</w:t>
            </w:r>
          </w:p>
        </w:tc>
        <w:tc>
          <w:tcPr>
            <w:tcW w:w="1859" w:type="dxa"/>
            <w:vAlign w:val="center"/>
          </w:tcPr>
          <w:p w14:paraId="36755B75" w14:textId="77777777" w:rsidR="00BB0D3E" w:rsidRPr="00BB0D3E" w:rsidRDefault="006341D8" w:rsidP="00BB0D3E">
            <w:pPr>
              <w:keepNext/>
              <w:keepLines/>
              <w:jc w:val="center"/>
              <w:rPr>
                <w:rFonts w:ascii="Arial" w:hAnsi="Arial" w:cs="Arial"/>
                <w:sz w:val="20"/>
                <w:szCs w:val="20"/>
              </w:rPr>
            </w:pPr>
            <w:r w:rsidRPr="00BB0D3E">
              <w:rPr>
                <w:rFonts w:ascii="Arial" w:hAnsi="Arial" w:cs="Arial"/>
                <w:sz w:val="20"/>
                <w:szCs w:val="20"/>
              </w:rPr>
              <w:t>1.46E-04</w:t>
            </w:r>
          </w:p>
        </w:tc>
      </w:tr>
    </w:tbl>
    <w:bookmarkEnd w:id="4615"/>
    <w:bookmarkEnd w:id="4616"/>
    <w:p w14:paraId="40BB88E5" w14:textId="376F03DF" w:rsidR="00BB0D3E" w:rsidRDefault="006341D8" w:rsidP="00BB0D3E">
      <w:pPr>
        <w:keepNext/>
        <w:spacing w:before="240" w:after="0" w:line="240" w:lineRule="auto"/>
        <w:outlineLvl w:val="4"/>
        <w:rPr>
          <w:ins w:id="4714" w:author="Angel Moreno" w:date="2020-08-12T16:40:00Z"/>
          <w:rFonts w:ascii="Arial" w:eastAsia="Times New Roman" w:hAnsi="Arial" w:cs="Arial"/>
          <w:b/>
          <w:sz w:val="28"/>
          <w:szCs w:val="28"/>
        </w:rPr>
      </w:pPr>
      <w:r w:rsidRPr="00BB0D3E">
        <w:rPr>
          <w:rFonts w:ascii="Arial" w:eastAsia="Times New Roman" w:hAnsi="Arial" w:cs="Arial"/>
          <w:b/>
          <w:sz w:val="28"/>
          <w:szCs w:val="28"/>
        </w:rPr>
        <w:t>Deemed Energy and Demand Savings Tables</w:t>
      </w:r>
    </w:p>
    <w:p w14:paraId="38F4491F" w14:textId="101AA424" w:rsidR="00E10E55" w:rsidRPr="00BB0D3E" w:rsidRDefault="006341D8" w:rsidP="006831CD">
      <w:pPr>
        <w:pStyle w:val="Caption-Equation"/>
        <w:jc w:val="center"/>
        <w:rPr>
          <w:sz w:val="28"/>
          <w:szCs w:val="28"/>
        </w:rPr>
      </w:pPr>
      <w:bookmarkStart w:id="4715" w:name="_Toc51493725"/>
      <w:ins w:id="4716" w:author="Angel Moreno" w:date="2020-08-12T16:40:00Z">
        <w:r w:rsidRPr="00BB0D3E">
          <w:t xml:space="preserve">Table </w:t>
        </w:r>
        <w:r w:rsidRPr="00BB0D3E">
          <w:fldChar w:fldCharType="begin"/>
        </w:r>
        <w:r w:rsidRPr="00BB0D3E">
          <w:instrText xml:space="preserve"> SEQ Table \* ARABIC </w:instrText>
        </w:r>
        <w:r w:rsidRPr="00BB0D3E">
          <w:fldChar w:fldCharType="separate"/>
        </w:r>
      </w:ins>
      <w:r w:rsidR="00494196">
        <w:rPr>
          <w:noProof/>
        </w:rPr>
        <w:t>126</w:t>
      </w:r>
      <w:ins w:id="4717" w:author="Angel Moreno" w:date="2020-08-12T16:40:00Z">
        <w:r w:rsidRPr="00BB0D3E">
          <w:fldChar w:fldCharType="end"/>
        </w:r>
        <w:r w:rsidRPr="00BB0D3E">
          <w:t xml:space="preserve">: Demand Controlled Kitchen Ventilation – </w:t>
        </w:r>
        <w:r>
          <w:t>Deemed Annual Energy Savings per horsepower</w:t>
        </w:r>
      </w:ins>
      <w:bookmarkEnd w:id="4715"/>
    </w:p>
    <w:tbl>
      <w:tblPr>
        <w:tblW w:w="5000" w:type="pct"/>
        <w:tblLook w:val="04A0" w:firstRow="1" w:lastRow="0" w:firstColumn="1" w:lastColumn="0" w:noHBand="0" w:noVBand="1"/>
      </w:tblPr>
      <w:tblGrid>
        <w:gridCol w:w="1632"/>
        <w:gridCol w:w="3125"/>
        <w:gridCol w:w="3149"/>
        <w:gridCol w:w="1444"/>
      </w:tblGrid>
      <w:tr w:rsidR="00BB586B" w14:paraId="217AA390" w14:textId="77777777" w:rsidTr="00E10E55">
        <w:trPr>
          <w:trHeight w:val="315"/>
          <w:ins w:id="4718" w:author="Angel Moreno" w:date="2020-08-12T16:40:00Z"/>
        </w:trPr>
        <w:tc>
          <w:tcPr>
            <w:tcW w:w="873" w:type="pct"/>
            <w:vMerge w:val="restart"/>
            <w:tcBorders>
              <w:top w:val="single" w:sz="8" w:space="0" w:color="BFBFBF"/>
              <w:left w:val="single" w:sz="8" w:space="0" w:color="BFBFBF"/>
              <w:right w:val="single" w:sz="8" w:space="0" w:color="BFBFBF"/>
            </w:tcBorders>
            <w:shd w:val="clear" w:color="000000" w:fill="25408F"/>
            <w:vAlign w:val="center"/>
            <w:hideMark/>
          </w:tcPr>
          <w:p w14:paraId="1D72E223" w14:textId="77777777" w:rsidR="00E10E55" w:rsidRPr="00E10E55" w:rsidRDefault="006341D8" w:rsidP="00E10E55">
            <w:pPr>
              <w:spacing w:after="0" w:line="240" w:lineRule="auto"/>
              <w:jc w:val="center"/>
              <w:rPr>
                <w:ins w:id="4719" w:author="Angel Moreno" w:date="2020-08-12T16:40:00Z"/>
                <w:rFonts w:ascii="Arial" w:eastAsia="Times New Roman" w:hAnsi="Arial" w:cs="Arial"/>
                <w:b/>
                <w:bCs/>
                <w:color w:val="FFFFFF"/>
                <w:sz w:val="20"/>
                <w:szCs w:val="20"/>
              </w:rPr>
            </w:pPr>
            <w:ins w:id="4720" w:author="Angel Moreno" w:date="2020-08-12T16:40:00Z">
              <w:r w:rsidRPr="00E10E55">
                <w:rPr>
                  <w:rFonts w:ascii="Arial" w:eastAsia="Times New Roman" w:hAnsi="Arial" w:cs="Arial"/>
                  <w:b/>
                  <w:bCs/>
                  <w:color w:val="FFFFFF"/>
                  <w:sz w:val="20"/>
                  <w:szCs w:val="20"/>
                </w:rPr>
                <w:t>Climate Zone</w:t>
              </w:r>
            </w:ins>
          </w:p>
        </w:tc>
        <w:tc>
          <w:tcPr>
            <w:tcW w:w="1671" w:type="pct"/>
            <w:vMerge w:val="restart"/>
            <w:tcBorders>
              <w:top w:val="single" w:sz="8" w:space="0" w:color="BFBFBF"/>
              <w:left w:val="nil"/>
              <w:right w:val="single" w:sz="8" w:space="0" w:color="BFBFBF"/>
            </w:tcBorders>
            <w:shd w:val="clear" w:color="000000" w:fill="25408F"/>
            <w:vAlign w:val="center"/>
            <w:hideMark/>
          </w:tcPr>
          <w:p w14:paraId="5B5A1E8C" w14:textId="77777777" w:rsidR="00E10E55" w:rsidRPr="00E10E55" w:rsidRDefault="006341D8" w:rsidP="00E10E55">
            <w:pPr>
              <w:spacing w:after="0" w:line="240" w:lineRule="auto"/>
              <w:jc w:val="center"/>
              <w:rPr>
                <w:ins w:id="4721" w:author="Angel Moreno" w:date="2020-08-12T16:40:00Z"/>
                <w:rFonts w:ascii="Arial" w:eastAsia="Times New Roman" w:hAnsi="Arial" w:cs="Arial"/>
                <w:b/>
                <w:bCs/>
                <w:color w:val="FFFFFF"/>
                <w:sz w:val="20"/>
                <w:szCs w:val="20"/>
              </w:rPr>
            </w:pPr>
            <w:ins w:id="4722" w:author="Angel Moreno" w:date="2020-08-12T16:40:00Z">
              <w:r w:rsidRPr="00E10E55">
                <w:rPr>
                  <w:rFonts w:ascii="Arial" w:eastAsia="Times New Roman" w:hAnsi="Arial" w:cs="Arial"/>
                  <w:b/>
                  <w:bCs/>
                  <w:color w:val="FFFFFF"/>
                  <w:sz w:val="20"/>
                  <w:szCs w:val="20"/>
                </w:rPr>
                <w:t>Building Type</w:t>
              </w:r>
            </w:ins>
          </w:p>
        </w:tc>
        <w:tc>
          <w:tcPr>
            <w:tcW w:w="2456" w:type="pct"/>
            <w:gridSpan w:val="2"/>
            <w:tcBorders>
              <w:top w:val="nil"/>
              <w:left w:val="nil"/>
              <w:bottom w:val="nil"/>
              <w:right w:val="nil"/>
            </w:tcBorders>
            <w:shd w:val="clear" w:color="000000" w:fill="25408F"/>
            <w:vAlign w:val="center"/>
            <w:hideMark/>
          </w:tcPr>
          <w:p w14:paraId="2B52C5CA" w14:textId="77777777" w:rsidR="00E10E55" w:rsidRPr="00E10E55" w:rsidRDefault="006341D8" w:rsidP="00E10E55">
            <w:pPr>
              <w:spacing w:after="0" w:line="240" w:lineRule="auto"/>
              <w:jc w:val="center"/>
              <w:rPr>
                <w:ins w:id="4723" w:author="Angel Moreno" w:date="2020-08-12T16:40:00Z"/>
                <w:rFonts w:ascii="Arial" w:eastAsia="Times New Roman" w:hAnsi="Arial" w:cs="Arial"/>
                <w:b/>
                <w:bCs/>
                <w:color w:val="FFFFFF"/>
                <w:sz w:val="20"/>
                <w:szCs w:val="20"/>
              </w:rPr>
            </w:pPr>
            <w:ins w:id="4724" w:author="Angel Moreno" w:date="2020-08-12T16:40:00Z">
              <w:r w:rsidRPr="00E10E55">
                <w:rPr>
                  <w:rFonts w:ascii="Arial" w:eastAsia="Times New Roman" w:hAnsi="Arial" w:cs="Arial"/>
                  <w:b/>
                  <w:bCs/>
                  <w:color w:val="FFFFFF"/>
                  <w:sz w:val="20"/>
                  <w:szCs w:val="20"/>
                </w:rPr>
                <w:t>Annual Savings (kWh/hp)</w:t>
              </w:r>
            </w:ins>
          </w:p>
        </w:tc>
      </w:tr>
      <w:tr w:rsidR="00BB586B" w14:paraId="6999AA74" w14:textId="77777777" w:rsidTr="00E10E55">
        <w:trPr>
          <w:trHeight w:val="780"/>
          <w:ins w:id="4725" w:author="Angel Moreno" w:date="2020-08-12T16:40:00Z"/>
        </w:trPr>
        <w:tc>
          <w:tcPr>
            <w:tcW w:w="873" w:type="pct"/>
            <w:vMerge/>
            <w:tcBorders>
              <w:left w:val="single" w:sz="8" w:space="0" w:color="BFBFBF"/>
              <w:bottom w:val="single" w:sz="8" w:space="0" w:color="BFBFBF"/>
              <w:right w:val="single" w:sz="8" w:space="0" w:color="BFBFBF"/>
            </w:tcBorders>
            <w:shd w:val="clear" w:color="000000" w:fill="25408F"/>
            <w:vAlign w:val="center"/>
            <w:hideMark/>
          </w:tcPr>
          <w:p w14:paraId="78E1823B" w14:textId="24F6B9B4" w:rsidR="00E10E55" w:rsidRPr="00E10E55" w:rsidRDefault="00E10E55" w:rsidP="00E10E55">
            <w:pPr>
              <w:spacing w:after="0" w:line="240" w:lineRule="auto"/>
              <w:jc w:val="center"/>
              <w:rPr>
                <w:ins w:id="4726" w:author="Angel Moreno" w:date="2020-08-12T16:40:00Z"/>
                <w:rFonts w:ascii="Arial" w:eastAsia="Times New Roman" w:hAnsi="Arial" w:cs="Arial"/>
                <w:b/>
                <w:bCs/>
                <w:color w:val="FFFFFF"/>
                <w:sz w:val="20"/>
                <w:szCs w:val="20"/>
              </w:rPr>
            </w:pPr>
          </w:p>
        </w:tc>
        <w:tc>
          <w:tcPr>
            <w:tcW w:w="1671" w:type="pct"/>
            <w:vMerge/>
            <w:tcBorders>
              <w:left w:val="nil"/>
              <w:bottom w:val="single" w:sz="8" w:space="0" w:color="BFBFBF"/>
              <w:right w:val="single" w:sz="8" w:space="0" w:color="BFBFBF"/>
            </w:tcBorders>
            <w:shd w:val="clear" w:color="000000" w:fill="25408F"/>
            <w:vAlign w:val="center"/>
            <w:hideMark/>
          </w:tcPr>
          <w:p w14:paraId="7E4E171A" w14:textId="283F0070" w:rsidR="00E10E55" w:rsidRPr="00E10E55" w:rsidRDefault="00E10E55" w:rsidP="00E10E55">
            <w:pPr>
              <w:spacing w:after="0" w:line="240" w:lineRule="auto"/>
              <w:jc w:val="center"/>
              <w:rPr>
                <w:ins w:id="4727" w:author="Angel Moreno" w:date="2020-08-12T16:40:00Z"/>
                <w:rFonts w:ascii="Arial" w:eastAsia="Times New Roman" w:hAnsi="Arial" w:cs="Arial"/>
                <w:b/>
                <w:bCs/>
                <w:color w:val="FFFFFF"/>
                <w:sz w:val="20"/>
                <w:szCs w:val="20"/>
              </w:rPr>
            </w:pPr>
          </w:p>
        </w:tc>
        <w:tc>
          <w:tcPr>
            <w:tcW w:w="1684" w:type="pct"/>
            <w:tcBorders>
              <w:top w:val="nil"/>
              <w:left w:val="nil"/>
              <w:bottom w:val="single" w:sz="8" w:space="0" w:color="BFBFBF"/>
              <w:right w:val="single" w:sz="8" w:space="0" w:color="BFBFBF"/>
            </w:tcBorders>
            <w:shd w:val="clear" w:color="000000" w:fill="25408F"/>
            <w:vAlign w:val="center"/>
            <w:hideMark/>
          </w:tcPr>
          <w:p w14:paraId="14D94273" w14:textId="3A14EB36" w:rsidR="00E10E55" w:rsidRPr="00E10E55" w:rsidRDefault="006341D8" w:rsidP="00E10E55">
            <w:pPr>
              <w:spacing w:after="0" w:line="240" w:lineRule="auto"/>
              <w:jc w:val="center"/>
              <w:rPr>
                <w:ins w:id="4728" w:author="Angel Moreno" w:date="2020-08-12T16:40:00Z"/>
                <w:rFonts w:ascii="Arial" w:eastAsia="Times New Roman" w:hAnsi="Arial" w:cs="Arial"/>
                <w:b/>
                <w:bCs/>
                <w:color w:val="FFFFFF"/>
                <w:sz w:val="20"/>
                <w:szCs w:val="20"/>
              </w:rPr>
            </w:pPr>
            <w:ins w:id="4729" w:author="Angel Moreno" w:date="2020-08-12T16:40:00Z">
              <w:r w:rsidRPr="00E10E55">
                <w:rPr>
                  <w:rFonts w:ascii="Arial" w:eastAsia="Times New Roman" w:hAnsi="Arial" w:cs="Arial"/>
                  <w:b/>
                  <w:bCs/>
                  <w:color w:val="FFFFFF"/>
                  <w:sz w:val="20"/>
                  <w:szCs w:val="20"/>
                </w:rPr>
                <w:t>W</w:t>
              </w:r>
            </w:ins>
            <w:ins w:id="4730" w:author="Angel Moreno" w:date="2020-08-12T16:43:00Z">
              <w:r>
                <w:rPr>
                  <w:rFonts w:ascii="Arial" w:eastAsia="Times New Roman" w:hAnsi="Arial" w:cs="Arial"/>
                  <w:b/>
                  <w:bCs/>
                  <w:color w:val="FFFFFF"/>
                  <w:sz w:val="20"/>
                  <w:szCs w:val="20"/>
                </w:rPr>
                <w:t>ith</w:t>
              </w:r>
            </w:ins>
            <w:ins w:id="4731" w:author="Angel Moreno" w:date="2020-08-12T16:40:00Z">
              <w:r w:rsidRPr="00E10E55">
                <w:rPr>
                  <w:rFonts w:ascii="Arial" w:eastAsia="Times New Roman" w:hAnsi="Arial" w:cs="Arial"/>
                  <w:b/>
                  <w:bCs/>
                  <w:color w:val="FFFFFF"/>
                  <w:sz w:val="20"/>
                  <w:szCs w:val="20"/>
                </w:rPr>
                <w:t xml:space="preserve"> dedicated MAU</w:t>
              </w:r>
            </w:ins>
          </w:p>
        </w:tc>
        <w:tc>
          <w:tcPr>
            <w:tcW w:w="772" w:type="pct"/>
            <w:tcBorders>
              <w:top w:val="nil"/>
              <w:left w:val="nil"/>
              <w:bottom w:val="single" w:sz="8" w:space="0" w:color="BFBFBF"/>
              <w:right w:val="single" w:sz="8" w:space="0" w:color="BFBFBF"/>
            </w:tcBorders>
            <w:shd w:val="clear" w:color="000000" w:fill="25408F"/>
            <w:vAlign w:val="center"/>
            <w:hideMark/>
          </w:tcPr>
          <w:p w14:paraId="6DD6EEF2" w14:textId="77777777" w:rsidR="00E10E55" w:rsidRPr="00E10E55" w:rsidRDefault="006341D8" w:rsidP="00E10E55">
            <w:pPr>
              <w:spacing w:after="0" w:line="240" w:lineRule="auto"/>
              <w:jc w:val="center"/>
              <w:rPr>
                <w:ins w:id="4732" w:author="Angel Moreno" w:date="2020-08-12T16:40:00Z"/>
                <w:rFonts w:ascii="Arial" w:eastAsia="Times New Roman" w:hAnsi="Arial" w:cs="Arial"/>
                <w:b/>
                <w:bCs/>
                <w:color w:val="FFFFFF"/>
                <w:sz w:val="20"/>
                <w:szCs w:val="20"/>
              </w:rPr>
            </w:pPr>
            <w:ins w:id="4733" w:author="Angel Moreno" w:date="2020-08-12T16:40:00Z">
              <w:r w:rsidRPr="00E10E55">
                <w:rPr>
                  <w:rFonts w:ascii="Arial" w:eastAsia="Times New Roman" w:hAnsi="Arial" w:cs="Arial"/>
                  <w:b/>
                  <w:bCs/>
                  <w:color w:val="FFFFFF"/>
                  <w:sz w:val="20"/>
                  <w:szCs w:val="20"/>
                </w:rPr>
                <w:t>W/out dedicated MAU</w:t>
              </w:r>
            </w:ins>
          </w:p>
        </w:tc>
      </w:tr>
      <w:tr w:rsidR="00BB586B" w14:paraId="15845A13" w14:textId="77777777" w:rsidTr="00E10E55">
        <w:trPr>
          <w:trHeight w:val="315"/>
          <w:ins w:id="4734" w:author="Angel Moreno" w:date="2020-08-12T16:40:00Z"/>
        </w:trPr>
        <w:tc>
          <w:tcPr>
            <w:tcW w:w="873" w:type="pct"/>
            <w:vMerge w:val="restart"/>
            <w:tcBorders>
              <w:top w:val="nil"/>
              <w:left w:val="single" w:sz="8" w:space="0" w:color="BFBFBF"/>
              <w:bottom w:val="single" w:sz="8" w:space="0" w:color="BFBFBF"/>
              <w:right w:val="single" w:sz="8" w:space="0" w:color="BFBFBF"/>
            </w:tcBorders>
            <w:shd w:val="clear" w:color="auto" w:fill="auto"/>
            <w:vAlign w:val="center"/>
            <w:hideMark/>
          </w:tcPr>
          <w:p w14:paraId="472D1DC0" w14:textId="77777777" w:rsidR="00E10E55" w:rsidRPr="00E10E55" w:rsidRDefault="006341D8" w:rsidP="00E10E55">
            <w:pPr>
              <w:spacing w:after="0" w:line="240" w:lineRule="auto"/>
              <w:jc w:val="center"/>
              <w:rPr>
                <w:ins w:id="4735" w:author="Angel Moreno" w:date="2020-08-12T16:40:00Z"/>
                <w:rFonts w:ascii="Arial" w:eastAsia="Times New Roman" w:hAnsi="Arial" w:cs="Arial"/>
                <w:color w:val="000000"/>
                <w:sz w:val="20"/>
                <w:szCs w:val="20"/>
              </w:rPr>
            </w:pPr>
            <w:ins w:id="4736" w:author="Angel Moreno" w:date="2020-08-12T16:40:00Z">
              <w:r w:rsidRPr="00E10E55">
                <w:rPr>
                  <w:rFonts w:ascii="Arial" w:eastAsia="Times New Roman" w:hAnsi="Arial" w:cs="Arial"/>
                  <w:color w:val="000000"/>
                  <w:sz w:val="20"/>
                  <w:szCs w:val="20"/>
                </w:rPr>
                <w:t>1</w:t>
              </w:r>
            </w:ins>
          </w:p>
        </w:tc>
        <w:tc>
          <w:tcPr>
            <w:tcW w:w="1671" w:type="pct"/>
            <w:tcBorders>
              <w:top w:val="nil"/>
              <w:left w:val="nil"/>
              <w:bottom w:val="single" w:sz="8" w:space="0" w:color="BFBFBF"/>
              <w:right w:val="single" w:sz="8" w:space="0" w:color="BFBFBF"/>
            </w:tcBorders>
            <w:shd w:val="clear" w:color="auto" w:fill="auto"/>
            <w:vAlign w:val="center"/>
            <w:hideMark/>
          </w:tcPr>
          <w:p w14:paraId="28DB2106" w14:textId="77777777" w:rsidR="00E10E55" w:rsidRPr="00E10E55" w:rsidRDefault="006341D8" w:rsidP="00E10E55">
            <w:pPr>
              <w:spacing w:after="0" w:line="240" w:lineRule="auto"/>
              <w:jc w:val="center"/>
              <w:rPr>
                <w:ins w:id="4737" w:author="Angel Moreno" w:date="2020-08-12T16:40:00Z"/>
                <w:rFonts w:ascii="Arial" w:eastAsia="Times New Roman" w:hAnsi="Arial" w:cs="Arial"/>
                <w:color w:val="000000"/>
                <w:sz w:val="20"/>
                <w:szCs w:val="20"/>
              </w:rPr>
            </w:pPr>
            <w:ins w:id="4738" w:author="Angel Moreno" w:date="2020-08-12T16:40:00Z">
              <w:r w:rsidRPr="00E10E55">
                <w:rPr>
                  <w:rFonts w:ascii="Arial" w:eastAsia="Times New Roman" w:hAnsi="Arial" w:cs="Arial"/>
                  <w:color w:val="000000"/>
                  <w:sz w:val="20"/>
                  <w:szCs w:val="20"/>
                </w:rPr>
                <w:t>Casual Dining/Fast Food</w:t>
              </w:r>
            </w:ins>
          </w:p>
        </w:tc>
        <w:tc>
          <w:tcPr>
            <w:tcW w:w="1684" w:type="pct"/>
            <w:tcBorders>
              <w:top w:val="nil"/>
              <w:left w:val="nil"/>
              <w:bottom w:val="single" w:sz="8" w:space="0" w:color="BFBFBF"/>
              <w:right w:val="single" w:sz="8" w:space="0" w:color="BFBFBF"/>
            </w:tcBorders>
            <w:shd w:val="clear" w:color="auto" w:fill="auto"/>
            <w:vAlign w:val="center"/>
            <w:hideMark/>
          </w:tcPr>
          <w:p w14:paraId="798EA796" w14:textId="76CF8D91" w:rsidR="00E10E55" w:rsidRPr="00E10E55" w:rsidRDefault="006341D8" w:rsidP="00E10E55">
            <w:pPr>
              <w:spacing w:after="0" w:line="240" w:lineRule="auto"/>
              <w:jc w:val="center"/>
              <w:rPr>
                <w:ins w:id="4739" w:author="Angel Moreno" w:date="2020-08-12T16:40:00Z"/>
                <w:rFonts w:ascii="Arial" w:eastAsia="Times New Roman" w:hAnsi="Arial" w:cs="Arial"/>
                <w:color w:val="3F3F3F"/>
                <w:sz w:val="20"/>
                <w:szCs w:val="20"/>
              </w:rPr>
            </w:pPr>
            <w:ins w:id="4740" w:author="Angel Moreno" w:date="2020-08-12T16:40:00Z">
              <w:r w:rsidRPr="00E10E55">
                <w:rPr>
                  <w:rFonts w:ascii="Arial" w:eastAsia="Times New Roman" w:hAnsi="Arial" w:cs="Arial"/>
                  <w:color w:val="3F3F3F"/>
                  <w:sz w:val="20"/>
                  <w:szCs w:val="20"/>
                </w:rPr>
                <w:t>4,253</w:t>
              </w:r>
            </w:ins>
          </w:p>
        </w:tc>
        <w:tc>
          <w:tcPr>
            <w:tcW w:w="772" w:type="pct"/>
            <w:tcBorders>
              <w:top w:val="nil"/>
              <w:left w:val="nil"/>
              <w:bottom w:val="single" w:sz="8" w:space="0" w:color="BFBFBF"/>
              <w:right w:val="single" w:sz="8" w:space="0" w:color="BFBFBF"/>
            </w:tcBorders>
            <w:shd w:val="clear" w:color="auto" w:fill="auto"/>
            <w:vAlign w:val="center"/>
            <w:hideMark/>
          </w:tcPr>
          <w:p w14:paraId="70C01F79" w14:textId="53A2457D" w:rsidR="00E10E55" w:rsidRPr="00E10E55" w:rsidRDefault="006341D8" w:rsidP="00E10E55">
            <w:pPr>
              <w:spacing w:after="0" w:line="240" w:lineRule="auto"/>
              <w:jc w:val="center"/>
              <w:rPr>
                <w:ins w:id="4741" w:author="Angel Moreno" w:date="2020-08-12T16:40:00Z"/>
                <w:rFonts w:ascii="Arial" w:eastAsia="Times New Roman" w:hAnsi="Arial" w:cs="Arial"/>
                <w:color w:val="3F3F3F"/>
                <w:sz w:val="20"/>
                <w:szCs w:val="20"/>
              </w:rPr>
            </w:pPr>
            <w:ins w:id="4742" w:author="Angel Moreno" w:date="2020-08-12T16:40:00Z">
              <w:r w:rsidRPr="00E10E55">
                <w:rPr>
                  <w:rFonts w:ascii="Arial" w:eastAsia="Times New Roman" w:hAnsi="Arial" w:cs="Arial"/>
                  <w:color w:val="3F3F3F"/>
                  <w:sz w:val="20"/>
                  <w:szCs w:val="20"/>
                </w:rPr>
                <w:t>2,990</w:t>
              </w:r>
            </w:ins>
          </w:p>
        </w:tc>
      </w:tr>
      <w:tr w:rsidR="00BB586B" w14:paraId="599AC10C" w14:textId="77777777" w:rsidTr="00E10E55">
        <w:trPr>
          <w:trHeight w:val="315"/>
          <w:ins w:id="4743" w:author="Angel Moreno" w:date="2020-08-12T16:40:00Z"/>
        </w:trPr>
        <w:tc>
          <w:tcPr>
            <w:tcW w:w="873" w:type="pct"/>
            <w:vMerge/>
            <w:tcBorders>
              <w:top w:val="nil"/>
              <w:left w:val="single" w:sz="8" w:space="0" w:color="BFBFBF"/>
              <w:bottom w:val="single" w:sz="8" w:space="0" w:color="BFBFBF"/>
              <w:right w:val="single" w:sz="8" w:space="0" w:color="BFBFBF"/>
            </w:tcBorders>
            <w:vAlign w:val="center"/>
            <w:hideMark/>
          </w:tcPr>
          <w:p w14:paraId="11803AC9" w14:textId="77777777" w:rsidR="00E10E55" w:rsidRPr="00E10E55" w:rsidRDefault="00E10E55" w:rsidP="00E10E55">
            <w:pPr>
              <w:spacing w:after="0" w:line="240" w:lineRule="auto"/>
              <w:jc w:val="center"/>
              <w:rPr>
                <w:ins w:id="4744" w:author="Angel Moreno" w:date="2020-08-12T16:40:00Z"/>
                <w:rFonts w:ascii="Arial" w:eastAsia="Times New Roman" w:hAnsi="Arial" w:cs="Arial"/>
                <w:color w:val="000000"/>
                <w:sz w:val="20"/>
                <w:szCs w:val="20"/>
              </w:rPr>
            </w:pPr>
          </w:p>
        </w:tc>
        <w:tc>
          <w:tcPr>
            <w:tcW w:w="1671" w:type="pct"/>
            <w:tcBorders>
              <w:top w:val="nil"/>
              <w:left w:val="nil"/>
              <w:bottom w:val="single" w:sz="8" w:space="0" w:color="BFBFBF"/>
              <w:right w:val="single" w:sz="8" w:space="0" w:color="BFBFBF"/>
            </w:tcBorders>
            <w:shd w:val="clear" w:color="auto" w:fill="auto"/>
            <w:vAlign w:val="center"/>
            <w:hideMark/>
          </w:tcPr>
          <w:p w14:paraId="7F5BE71D" w14:textId="77777777" w:rsidR="00E10E55" w:rsidRPr="00E10E55" w:rsidRDefault="006341D8" w:rsidP="00E10E55">
            <w:pPr>
              <w:spacing w:after="0" w:line="240" w:lineRule="auto"/>
              <w:jc w:val="center"/>
              <w:rPr>
                <w:ins w:id="4745" w:author="Angel Moreno" w:date="2020-08-12T16:40:00Z"/>
                <w:rFonts w:ascii="Arial" w:eastAsia="Times New Roman" w:hAnsi="Arial" w:cs="Arial"/>
                <w:color w:val="000000"/>
                <w:sz w:val="20"/>
                <w:szCs w:val="20"/>
              </w:rPr>
            </w:pPr>
            <w:ins w:id="4746" w:author="Angel Moreno" w:date="2020-08-12T16:40:00Z">
              <w:r w:rsidRPr="00E10E55">
                <w:rPr>
                  <w:rFonts w:ascii="Arial" w:eastAsia="Times New Roman" w:hAnsi="Arial" w:cs="Arial"/>
                  <w:color w:val="000000"/>
                  <w:sz w:val="20"/>
                  <w:szCs w:val="20"/>
                </w:rPr>
                <w:t>24-Hr Restaurant/Hotel</w:t>
              </w:r>
            </w:ins>
          </w:p>
        </w:tc>
        <w:tc>
          <w:tcPr>
            <w:tcW w:w="1684" w:type="pct"/>
            <w:tcBorders>
              <w:top w:val="nil"/>
              <w:left w:val="nil"/>
              <w:bottom w:val="single" w:sz="8" w:space="0" w:color="BFBFBF"/>
              <w:right w:val="single" w:sz="8" w:space="0" w:color="BFBFBF"/>
            </w:tcBorders>
            <w:shd w:val="clear" w:color="auto" w:fill="auto"/>
            <w:vAlign w:val="center"/>
            <w:hideMark/>
          </w:tcPr>
          <w:p w14:paraId="03BE4949" w14:textId="1AE3B5F2" w:rsidR="00E10E55" w:rsidRPr="00E10E55" w:rsidRDefault="006341D8" w:rsidP="00E10E55">
            <w:pPr>
              <w:spacing w:after="0" w:line="240" w:lineRule="auto"/>
              <w:jc w:val="center"/>
              <w:rPr>
                <w:ins w:id="4747" w:author="Angel Moreno" w:date="2020-08-12T16:40:00Z"/>
                <w:rFonts w:ascii="Arial" w:eastAsia="Times New Roman" w:hAnsi="Arial" w:cs="Arial"/>
                <w:color w:val="3F3F3F"/>
                <w:sz w:val="20"/>
                <w:szCs w:val="20"/>
              </w:rPr>
            </w:pPr>
            <w:ins w:id="4748" w:author="Angel Moreno" w:date="2020-08-12T16:40:00Z">
              <w:r w:rsidRPr="00E10E55">
                <w:rPr>
                  <w:rFonts w:ascii="Arial" w:eastAsia="Times New Roman" w:hAnsi="Arial" w:cs="Arial"/>
                  <w:color w:val="3F3F3F"/>
                  <w:sz w:val="20"/>
                  <w:szCs w:val="20"/>
                </w:rPr>
                <w:t>6,376</w:t>
              </w:r>
            </w:ins>
          </w:p>
        </w:tc>
        <w:tc>
          <w:tcPr>
            <w:tcW w:w="772" w:type="pct"/>
            <w:tcBorders>
              <w:top w:val="nil"/>
              <w:left w:val="nil"/>
              <w:bottom w:val="single" w:sz="8" w:space="0" w:color="BFBFBF"/>
              <w:right w:val="single" w:sz="8" w:space="0" w:color="BFBFBF"/>
            </w:tcBorders>
            <w:shd w:val="clear" w:color="auto" w:fill="auto"/>
            <w:vAlign w:val="center"/>
            <w:hideMark/>
          </w:tcPr>
          <w:p w14:paraId="360E31D6" w14:textId="08665E8F" w:rsidR="00E10E55" w:rsidRPr="00E10E55" w:rsidRDefault="006341D8" w:rsidP="00E10E55">
            <w:pPr>
              <w:spacing w:after="0" w:line="240" w:lineRule="auto"/>
              <w:jc w:val="center"/>
              <w:rPr>
                <w:ins w:id="4749" w:author="Angel Moreno" w:date="2020-08-12T16:40:00Z"/>
                <w:rFonts w:ascii="Arial" w:eastAsia="Times New Roman" w:hAnsi="Arial" w:cs="Arial"/>
                <w:color w:val="3F3F3F"/>
                <w:sz w:val="20"/>
                <w:szCs w:val="20"/>
              </w:rPr>
            </w:pPr>
            <w:ins w:id="4750" w:author="Angel Moreno" w:date="2020-08-12T16:40:00Z">
              <w:r w:rsidRPr="00E10E55">
                <w:rPr>
                  <w:rFonts w:ascii="Arial" w:eastAsia="Times New Roman" w:hAnsi="Arial" w:cs="Arial"/>
                  <w:color w:val="3F3F3F"/>
                  <w:sz w:val="20"/>
                  <w:szCs w:val="20"/>
                </w:rPr>
                <w:t>4,418</w:t>
              </w:r>
            </w:ins>
          </w:p>
        </w:tc>
      </w:tr>
      <w:tr w:rsidR="00BB586B" w14:paraId="308FCB60" w14:textId="77777777" w:rsidTr="00E10E55">
        <w:trPr>
          <w:trHeight w:val="315"/>
          <w:ins w:id="4751" w:author="Angel Moreno" w:date="2020-08-12T16:40:00Z"/>
        </w:trPr>
        <w:tc>
          <w:tcPr>
            <w:tcW w:w="873" w:type="pct"/>
            <w:vMerge/>
            <w:tcBorders>
              <w:top w:val="nil"/>
              <w:left w:val="single" w:sz="8" w:space="0" w:color="BFBFBF"/>
              <w:bottom w:val="single" w:sz="8" w:space="0" w:color="BFBFBF"/>
              <w:right w:val="single" w:sz="8" w:space="0" w:color="BFBFBF"/>
            </w:tcBorders>
            <w:vAlign w:val="center"/>
            <w:hideMark/>
          </w:tcPr>
          <w:p w14:paraId="20ECCF30" w14:textId="77777777" w:rsidR="00E10E55" w:rsidRPr="00E10E55" w:rsidRDefault="00E10E55" w:rsidP="00E10E55">
            <w:pPr>
              <w:spacing w:after="0" w:line="240" w:lineRule="auto"/>
              <w:jc w:val="center"/>
              <w:rPr>
                <w:ins w:id="4752" w:author="Angel Moreno" w:date="2020-08-12T16:40:00Z"/>
                <w:rFonts w:ascii="Arial" w:eastAsia="Times New Roman" w:hAnsi="Arial" w:cs="Arial"/>
                <w:color w:val="000000"/>
                <w:sz w:val="20"/>
                <w:szCs w:val="20"/>
              </w:rPr>
            </w:pPr>
          </w:p>
        </w:tc>
        <w:tc>
          <w:tcPr>
            <w:tcW w:w="1671" w:type="pct"/>
            <w:tcBorders>
              <w:top w:val="nil"/>
              <w:left w:val="nil"/>
              <w:bottom w:val="single" w:sz="8" w:space="0" w:color="BFBFBF"/>
              <w:right w:val="single" w:sz="8" w:space="0" w:color="BFBFBF"/>
            </w:tcBorders>
            <w:shd w:val="clear" w:color="auto" w:fill="auto"/>
            <w:vAlign w:val="center"/>
            <w:hideMark/>
          </w:tcPr>
          <w:p w14:paraId="37D53882" w14:textId="77777777" w:rsidR="00E10E55" w:rsidRPr="00E10E55" w:rsidRDefault="006341D8" w:rsidP="00E10E55">
            <w:pPr>
              <w:spacing w:after="0" w:line="240" w:lineRule="auto"/>
              <w:jc w:val="center"/>
              <w:rPr>
                <w:ins w:id="4753" w:author="Angel Moreno" w:date="2020-08-12T16:40:00Z"/>
                <w:rFonts w:ascii="Arial" w:eastAsia="Times New Roman" w:hAnsi="Arial" w:cs="Arial"/>
                <w:color w:val="000000"/>
                <w:sz w:val="20"/>
                <w:szCs w:val="20"/>
              </w:rPr>
            </w:pPr>
            <w:ins w:id="4754" w:author="Angel Moreno" w:date="2020-08-12T16:40:00Z">
              <w:r w:rsidRPr="00E10E55">
                <w:rPr>
                  <w:rFonts w:ascii="Arial" w:eastAsia="Times New Roman" w:hAnsi="Arial" w:cs="Arial"/>
                  <w:color w:val="000000"/>
                  <w:sz w:val="20"/>
                  <w:szCs w:val="20"/>
                </w:rPr>
                <w:t>School Café with summer</w:t>
              </w:r>
            </w:ins>
          </w:p>
        </w:tc>
        <w:tc>
          <w:tcPr>
            <w:tcW w:w="1684" w:type="pct"/>
            <w:tcBorders>
              <w:top w:val="nil"/>
              <w:left w:val="nil"/>
              <w:bottom w:val="single" w:sz="8" w:space="0" w:color="BFBFBF"/>
              <w:right w:val="single" w:sz="8" w:space="0" w:color="BFBFBF"/>
            </w:tcBorders>
            <w:shd w:val="clear" w:color="auto" w:fill="auto"/>
            <w:vAlign w:val="center"/>
            <w:hideMark/>
          </w:tcPr>
          <w:p w14:paraId="09E5A56D" w14:textId="56798365" w:rsidR="00E10E55" w:rsidRPr="00E10E55" w:rsidRDefault="006341D8" w:rsidP="00E10E55">
            <w:pPr>
              <w:spacing w:after="0" w:line="240" w:lineRule="auto"/>
              <w:jc w:val="center"/>
              <w:rPr>
                <w:ins w:id="4755" w:author="Angel Moreno" w:date="2020-08-12T16:40:00Z"/>
                <w:rFonts w:ascii="Arial" w:eastAsia="Times New Roman" w:hAnsi="Arial" w:cs="Arial"/>
                <w:color w:val="3F3F3F"/>
                <w:sz w:val="20"/>
                <w:szCs w:val="20"/>
              </w:rPr>
            </w:pPr>
            <w:ins w:id="4756" w:author="Angel Moreno" w:date="2020-08-12T16:40:00Z">
              <w:r w:rsidRPr="00E10E55">
                <w:rPr>
                  <w:rFonts w:ascii="Arial" w:eastAsia="Times New Roman" w:hAnsi="Arial" w:cs="Arial"/>
                  <w:color w:val="3F3F3F"/>
                  <w:sz w:val="20"/>
                  <w:szCs w:val="20"/>
                </w:rPr>
                <w:t>2,480</w:t>
              </w:r>
            </w:ins>
          </w:p>
        </w:tc>
        <w:tc>
          <w:tcPr>
            <w:tcW w:w="772" w:type="pct"/>
            <w:tcBorders>
              <w:top w:val="nil"/>
              <w:left w:val="nil"/>
              <w:bottom w:val="single" w:sz="8" w:space="0" w:color="BFBFBF"/>
              <w:right w:val="single" w:sz="8" w:space="0" w:color="BFBFBF"/>
            </w:tcBorders>
            <w:shd w:val="clear" w:color="auto" w:fill="auto"/>
            <w:vAlign w:val="center"/>
            <w:hideMark/>
          </w:tcPr>
          <w:p w14:paraId="4A08040A" w14:textId="7778D00B" w:rsidR="00E10E55" w:rsidRPr="00E10E55" w:rsidRDefault="006341D8" w:rsidP="00E10E55">
            <w:pPr>
              <w:spacing w:after="0" w:line="240" w:lineRule="auto"/>
              <w:jc w:val="center"/>
              <w:rPr>
                <w:ins w:id="4757" w:author="Angel Moreno" w:date="2020-08-12T16:40:00Z"/>
                <w:rFonts w:ascii="Arial" w:eastAsia="Times New Roman" w:hAnsi="Arial" w:cs="Arial"/>
                <w:color w:val="3F3F3F"/>
                <w:sz w:val="20"/>
                <w:szCs w:val="20"/>
              </w:rPr>
            </w:pPr>
            <w:ins w:id="4758" w:author="Angel Moreno" w:date="2020-08-12T16:40:00Z">
              <w:r w:rsidRPr="00E10E55">
                <w:rPr>
                  <w:rFonts w:ascii="Arial" w:eastAsia="Times New Roman" w:hAnsi="Arial" w:cs="Arial"/>
                  <w:color w:val="3F3F3F"/>
                  <w:sz w:val="20"/>
                  <w:szCs w:val="20"/>
                </w:rPr>
                <w:t>1,498</w:t>
              </w:r>
            </w:ins>
          </w:p>
        </w:tc>
      </w:tr>
      <w:tr w:rsidR="00BB586B" w14:paraId="6370B8A4" w14:textId="77777777" w:rsidTr="00E10E55">
        <w:trPr>
          <w:trHeight w:val="315"/>
          <w:ins w:id="4759" w:author="Angel Moreno" w:date="2020-08-12T16:40:00Z"/>
        </w:trPr>
        <w:tc>
          <w:tcPr>
            <w:tcW w:w="873" w:type="pct"/>
            <w:vMerge/>
            <w:tcBorders>
              <w:top w:val="nil"/>
              <w:left w:val="single" w:sz="8" w:space="0" w:color="BFBFBF"/>
              <w:bottom w:val="single" w:sz="8" w:space="0" w:color="BFBFBF"/>
              <w:right w:val="single" w:sz="8" w:space="0" w:color="BFBFBF"/>
            </w:tcBorders>
            <w:vAlign w:val="center"/>
            <w:hideMark/>
          </w:tcPr>
          <w:p w14:paraId="1779F041" w14:textId="77777777" w:rsidR="00E10E55" w:rsidRPr="00E10E55" w:rsidRDefault="00E10E55" w:rsidP="00E10E55">
            <w:pPr>
              <w:spacing w:after="0" w:line="240" w:lineRule="auto"/>
              <w:jc w:val="center"/>
              <w:rPr>
                <w:ins w:id="4760" w:author="Angel Moreno" w:date="2020-08-12T16:40:00Z"/>
                <w:rFonts w:ascii="Arial" w:eastAsia="Times New Roman" w:hAnsi="Arial" w:cs="Arial"/>
                <w:color w:val="000000"/>
                <w:sz w:val="20"/>
                <w:szCs w:val="20"/>
              </w:rPr>
            </w:pPr>
          </w:p>
        </w:tc>
        <w:tc>
          <w:tcPr>
            <w:tcW w:w="1671" w:type="pct"/>
            <w:tcBorders>
              <w:top w:val="nil"/>
              <w:left w:val="nil"/>
              <w:bottom w:val="single" w:sz="8" w:space="0" w:color="BFBFBF"/>
              <w:right w:val="single" w:sz="8" w:space="0" w:color="BFBFBF"/>
            </w:tcBorders>
            <w:shd w:val="clear" w:color="auto" w:fill="auto"/>
            <w:vAlign w:val="center"/>
            <w:hideMark/>
          </w:tcPr>
          <w:p w14:paraId="3C02A0F1" w14:textId="77777777" w:rsidR="00E10E55" w:rsidRPr="00E10E55" w:rsidRDefault="006341D8" w:rsidP="00E10E55">
            <w:pPr>
              <w:spacing w:after="0" w:line="240" w:lineRule="auto"/>
              <w:jc w:val="center"/>
              <w:rPr>
                <w:ins w:id="4761" w:author="Angel Moreno" w:date="2020-08-12T16:40:00Z"/>
                <w:rFonts w:ascii="Arial" w:eastAsia="Times New Roman" w:hAnsi="Arial" w:cs="Arial"/>
                <w:color w:val="000000"/>
                <w:sz w:val="20"/>
                <w:szCs w:val="20"/>
              </w:rPr>
            </w:pPr>
            <w:ins w:id="4762" w:author="Angel Moreno" w:date="2020-08-12T16:40:00Z">
              <w:r w:rsidRPr="00E10E55">
                <w:rPr>
                  <w:rFonts w:ascii="Arial" w:eastAsia="Times New Roman" w:hAnsi="Arial" w:cs="Arial"/>
                  <w:color w:val="000000"/>
                  <w:sz w:val="20"/>
                  <w:szCs w:val="20"/>
                </w:rPr>
                <w:t>School Café without summer</w:t>
              </w:r>
            </w:ins>
          </w:p>
        </w:tc>
        <w:tc>
          <w:tcPr>
            <w:tcW w:w="1684" w:type="pct"/>
            <w:tcBorders>
              <w:top w:val="nil"/>
              <w:left w:val="nil"/>
              <w:bottom w:val="single" w:sz="8" w:space="0" w:color="BFBFBF"/>
              <w:right w:val="single" w:sz="8" w:space="0" w:color="BFBFBF"/>
            </w:tcBorders>
            <w:shd w:val="clear" w:color="auto" w:fill="auto"/>
            <w:vAlign w:val="center"/>
            <w:hideMark/>
          </w:tcPr>
          <w:p w14:paraId="4BE50149" w14:textId="4BE62F4E" w:rsidR="00E10E55" w:rsidRPr="00E10E55" w:rsidRDefault="006341D8" w:rsidP="00E10E55">
            <w:pPr>
              <w:spacing w:after="0" w:line="240" w:lineRule="auto"/>
              <w:jc w:val="center"/>
              <w:rPr>
                <w:ins w:id="4763" w:author="Angel Moreno" w:date="2020-08-12T16:40:00Z"/>
                <w:rFonts w:ascii="Arial" w:eastAsia="Times New Roman" w:hAnsi="Arial" w:cs="Arial"/>
                <w:color w:val="3F3F3F"/>
                <w:sz w:val="20"/>
                <w:szCs w:val="20"/>
              </w:rPr>
            </w:pPr>
            <w:ins w:id="4764" w:author="Angel Moreno" w:date="2020-08-12T16:40:00Z">
              <w:r w:rsidRPr="00E10E55">
                <w:rPr>
                  <w:rFonts w:ascii="Arial" w:eastAsia="Times New Roman" w:hAnsi="Arial" w:cs="Arial"/>
                  <w:color w:val="3F3F3F"/>
                  <w:sz w:val="20"/>
                  <w:szCs w:val="20"/>
                </w:rPr>
                <w:t>1,779</w:t>
              </w:r>
            </w:ins>
          </w:p>
        </w:tc>
        <w:tc>
          <w:tcPr>
            <w:tcW w:w="772" w:type="pct"/>
            <w:tcBorders>
              <w:top w:val="nil"/>
              <w:left w:val="nil"/>
              <w:bottom w:val="single" w:sz="8" w:space="0" w:color="BFBFBF"/>
              <w:right w:val="single" w:sz="8" w:space="0" w:color="BFBFBF"/>
            </w:tcBorders>
            <w:shd w:val="clear" w:color="auto" w:fill="auto"/>
            <w:vAlign w:val="center"/>
            <w:hideMark/>
          </w:tcPr>
          <w:p w14:paraId="2B6F2F27" w14:textId="31D90E28" w:rsidR="00E10E55" w:rsidRPr="00E10E55" w:rsidRDefault="006341D8" w:rsidP="00E10E55">
            <w:pPr>
              <w:spacing w:after="0" w:line="240" w:lineRule="auto"/>
              <w:jc w:val="center"/>
              <w:rPr>
                <w:ins w:id="4765" w:author="Angel Moreno" w:date="2020-08-12T16:40:00Z"/>
                <w:rFonts w:ascii="Arial" w:eastAsia="Times New Roman" w:hAnsi="Arial" w:cs="Arial"/>
                <w:color w:val="3F3F3F"/>
                <w:sz w:val="20"/>
                <w:szCs w:val="20"/>
              </w:rPr>
            </w:pPr>
            <w:ins w:id="4766" w:author="Angel Moreno" w:date="2020-08-12T16:40:00Z">
              <w:r w:rsidRPr="00E10E55">
                <w:rPr>
                  <w:rFonts w:ascii="Arial" w:eastAsia="Times New Roman" w:hAnsi="Arial" w:cs="Arial"/>
                  <w:color w:val="3F3F3F"/>
                  <w:sz w:val="20"/>
                  <w:szCs w:val="20"/>
                </w:rPr>
                <w:t>1,016</w:t>
              </w:r>
            </w:ins>
          </w:p>
        </w:tc>
      </w:tr>
      <w:tr w:rsidR="00BB586B" w14:paraId="7CE2B04A" w14:textId="77777777" w:rsidTr="00E10E55">
        <w:trPr>
          <w:trHeight w:val="315"/>
          <w:ins w:id="4767" w:author="Angel Moreno" w:date="2020-08-12T16:40:00Z"/>
        </w:trPr>
        <w:tc>
          <w:tcPr>
            <w:tcW w:w="873" w:type="pct"/>
            <w:vMerge w:val="restart"/>
            <w:tcBorders>
              <w:top w:val="nil"/>
              <w:left w:val="single" w:sz="8" w:space="0" w:color="BFBFBF"/>
              <w:bottom w:val="single" w:sz="8" w:space="0" w:color="BFBFBF"/>
              <w:right w:val="single" w:sz="8" w:space="0" w:color="BFBFBF"/>
            </w:tcBorders>
            <w:shd w:val="clear" w:color="auto" w:fill="auto"/>
            <w:vAlign w:val="center"/>
            <w:hideMark/>
          </w:tcPr>
          <w:p w14:paraId="766864BC" w14:textId="77777777" w:rsidR="00E10E55" w:rsidRPr="00E10E55" w:rsidRDefault="006341D8" w:rsidP="00E10E55">
            <w:pPr>
              <w:spacing w:after="0" w:line="240" w:lineRule="auto"/>
              <w:jc w:val="center"/>
              <w:rPr>
                <w:ins w:id="4768" w:author="Angel Moreno" w:date="2020-08-12T16:40:00Z"/>
                <w:rFonts w:ascii="Arial" w:eastAsia="Times New Roman" w:hAnsi="Arial" w:cs="Arial"/>
                <w:color w:val="000000"/>
                <w:sz w:val="20"/>
                <w:szCs w:val="20"/>
              </w:rPr>
            </w:pPr>
            <w:ins w:id="4769" w:author="Angel Moreno" w:date="2020-08-12T16:40:00Z">
              <w:r w:rsidRPr="00E10E55">
                <w:rPr>
                  <w:rFonts w:ascii="Arial" w:eastAsia="Times New Roman" w:hAnsi="Arial" w:cs="Arial"/>
                  <w:color w:val="000000"/>
                  <w:sz w:val="20"/>
                  <w:szCs w:val="20"/>
                </w:rPr>
                <w:t>2</w:t>
              </w:r>
            </w:ins>
          </w:p>
        </w:tc>
        <w:tc>
          <w:tcPr>
            <w:tcW w:w="1671" w:type="pct"/>
            <w:tcBorders>
              <w:top w:val="nil"/>
              <w:left w:val="nil"/>
              <w:bottom w:val="single" w:sz="8" w:space="0" w:color="BFBFBF"/>
              <w:right w:val="single" w:sz="8" w:space="0" w:color="BFBFBF"/>
            </w:tcBorders>
            <w:shd w:val="clear" w:color="auto" w:fill="auto"/>
            <w:vAlign w:val="center"/>
            <w:hideMark/>
          </w:tcPr>
          <w:p w14:paraId="1DED757D" w14:textId="77777777" w:rsidR="00E10E55" w:rsidRPr="00E10E55" w:rsidRDefault="006341D8" w:rsidP="00E10E55">
            <w:pPr>
              <w:spacing w:after="0" w:line="240" w:lineRule="auto"/>
              <w:jc w:val="center"/>
              <w:rPr>
                <w:ins w:id="4770" w:author="Angel Moreno" w:date="2020-08-12T16:40:00Z"/>
                <w:rFonts w:ascii="Arial" w:eastAsia="Times New Roman" w:hAnsi="Arial" w:cs="Arial"/>
                <w:color w:val="000000"/>
                <w:sz w:val="20"/>
                <w:szCs w:val="20"/>
              </w:rPr>
            </w:pPr>
            <w:ins w:id="4771" w:author="Angel Moreno" w:date="2020-08-12T16:40:00Z">
              <w:r w:rsidRPr="00E10E55">
                <w:rPr>
                  <w:rFonts w:ascii="Arial" w:eastAsia="Times New Roman" w:hAnsi="Arial" w:cs="Arial"/>
                  <w:color w:val="000000"/>
                  <w:sz w:val="20"/>
                  <w:szCs w:val="20"/>
                </w:rPr>
                <w:t>Casual Dining/Fast Food</w:t>
              </w:r>
            </w:ins>
          </w:p>
        </w:tc>
        <w:tc>
          <w:tcPr>
            <w:tcW w:w="1684" w:type="pct"/>
            <w:tcBorders>
              <w:top w:val="nil"/>
              <w:left w:val="nil"/>
              <w:bottom w:val="single" w:sz="8" w:space="0" w:color="BFBFBF"/>
              <w:right w:val="single" w:sz="8" w:space="0" w:color="BFBFBF"/>
            </w:tcBorders>
            <w:shd w:val="clear" w:color="auto" w:fill="auto"/>
            <w:vAlign w:val="center"/>
            <w:hideMark/>
          </w:tcPr>
          <w:p w14:paraId="39C0F32F" w14:textId="1191C684" w:rsidR="00E10E55" w:rsidRPr="00E10E55" w:rsidRDefault="006341D8" w:rsidP="00E10E55">
            <w:pPr>
              <w:spacing w:after="0" w:line="240" w:lineRule="auto"/>
              <w:jc w:val="center"/>
              <w:rPr>
                <w:ins w:id="4772" w:author="Angel Moreno" w:date="2020-08-12T16:40:00Z"/>
                <w:rFonts w:ascii="Arial" w:eastAsia="Times New Roman" w:hAnsi="Arial" w:cs="Arial"/>
                <w:color w:val="3F3F3F"/>
                <w:sz w:val="20"/>
                <w:szCs w:val="20"/>
              </w:rPr>
            </w:pPr>
            <w:ins w:id="4773" w:author="Angel Moreno" w:date="2020-08-12T16:40:00Z">
              <w:r w:rsidRPr="00E10E55">
                <w:rPr>
                  <w:rFonts w:ascii="Arial" w:eastAsia="Times New Roman" w:hAnsi="Arial" w:cs="Arial"/>
                  <w:color w:val="3F3F3F"/>
                  <w:sz w:val="20"/>
                  <w:szCs w:val="20"/>
                </w:rPr>
                <w:t>4,768</w:t>
              </w:r>
            </w:ins>
          </w:p>
        </w:tc>
        <w:tc>
          <w:tcPr>
            <w:tcW w:w="772" w:type="pct"/>
            <w:tcBorders>
              <w:top w:val="nil"/>
              <w:left w:val="nil"/>
              <w:bottom w:val="single" w:sz="8" w:space="0" w:color="BFBFBF"/>
              <w:right w:val="single" w:sz="8" w:space="0" w:color="BFBFBF"/>
            </w:tcBorders>
            <w:shd w:val="clear" w:color="auto" w:fill="auto"/>
            <w:vAlign w:val="center"/>
            <w:hideMark/>
          </w:tcPr>
          <w:p w14:paraId="3A3E2372" w14:textId="6C5B77CE" w:rsidR="00E10E55" w:rsidRPr="00E10E55" w:rsidRDefault="006341D8" w:rsidP="00E10E55">
            <w:pPr>
              <w:spacing w:after="0" w:line="240" w:lineRule="auto"/>
              <w:jc w:val="center"/>
              <w:rPr>
                <w:ins w:id="4774" w:author="Angel Moreno" w:date="2020-08-12T16:40:00Z"/>
                <w:rFonts w:ascii="Arial" w:eastAsia="Times New Roman" w:hAnsi="Arial" w:cs="Arial"/>
                <w:color w:val="3F3F3F"/>
                <w:sz w:val="20"/>
                <w:szCs w:val="20"/>
              </w:rPr>
            </w:pPr>
            <w:ins w:id="4775" w:author="Angel Moreno" w:date="2020-08-12T16:40:00Z">
              <w:r w:rsidRPr="00E10E55">
                <w:rPr>
                  <w:rFonts w:ascii="Arial" w:eastAsia="Times New Roman" w:hAnsi="Arial" w:cs="Arial"/>
                  <w:color w:val="3F3F3F"/>
                  <w:sz w:val="20"/>
                  <w:szCs w:val="20"/>
                </w:rPr>
                <w:t>3,504</w:t>
              </w:r>
            </w:ins>
          </w:p>
        </w:tc>
      </w:tr>
      <w:tr w:rsidR="00BB586B" w14:paraId="53FCA0A5" w14:textId="77777777" w:rsidTr="00E10E55">
        <w:trPr>
          <w:trHeight w:val="315"/>
          <w:ins w:id="4776" w:author="Angel Moreno" w:date="2020-08-12T16:40:00Z"/>
        </w:trPr>
        <w:tc>
          <w:tcPr>
            <w:tcW w:w="873" w:type="pct"/>
            <w:vMerge/>
            <w:tcBorders>
              <w:top w:val="nil"/>
              <w:left w:val="single" w:sz="8" w:space="0" w:color="BFBFBF"/>
              <w:bottom w:val="single" w:sz="8" w:space="0" w:color="BFBFBF"/>
              <w:right w:val="single" w:sz="8" w:space="0" w:color="BFBFBF"/>
            </w:tcBorders>
            <w:vAlign w:val="center"/>
            <w:hideMark/>
          </w:tcPr>
          <w:p w14:paraId="1F920BF5" w14:textId="77777777" w:rsidR="00E10E55" w:rsidRPr="00E10E55" w:rsidRDefault="00E10E55" w:rsidP="00E10E55">
            <w:pPr>
              <w:spacing w:after="0" w:line="240" w:lineRule="auto"/>
              <w:jc w:val="center"/>
              <w:rPr>
                <w:ins w:id="4777" w:author="Angel Moreno" w:date="2020-08-12T16:40:00Z"/>
                <w:rFonts w:ascii="Arial" w:eastAsia="Times New Roman" w:hAnsi="Arial" w:cs="Arial"/>
                <w:color w:val="000000"/>
                <w:sz w:val="20"/>
                <w:szCs w:val="20"/>
              </w:rPr>
            </w:pPr>
          </w:p>
        </w:tc>
        <w:tc>
          <w:tcPr>
            <w:tcW w:w="1671" w:type="pct"/>
            <w:tcBorders>
              <w:top w:val="nil"/>
              <w:left w:val="nil"/>
              <w:bottom w:val="single" w:sz="8" w:space="0" w:color="BFBFBF"/>
              <w:right w:val="single" w:sz="8" w:space="0" w:color="BFBFBF"/>
            </w:tcBorders>
            <w:shd w:val="clear" w:color="auto" w:fill="auto"/>
            <w:vAlign w:val="center"/>
            <w:hideMark/>
          </w:tcPr>
          <w:p w14:paraId="40E18042" w14:textId="77777777" w:rsidR="00E10E55" w:rsidRPr="00E10E55" w:rsidRDefault="006341D8" w:rsidP="00E10E55">
            <w:pPr>
              <w:spacing w:after="0" w:line="240" w:lineRule="auto"/>
              <w:jc w:val="center"/>
              <w:rPr>
                <w:ins w:id="4778" w:author="Angel Moreno" w:date="2020-08-12T16:40:00Z"/>
                <w:rFonts w:ascii="Arial" w:eastAsia="Times New Roman" w:hAnsi="Arial" w:cs="Arial"/>
                <w:color w:val="000000"/>
                <w:sz w:val="20"/>
                <w:szCs w:val="20"/>
              </w:rPr>
            </w:pPr>
            <w:ins w:id="4779" w:author="Angel Moreno" w:date="2020-08-12T16:40:00Z">
              <w:r w:rsidRPr="00E10E55">
                <w:rPr>
                  <w:rFonts w:ascii="Arial" w:eastAsia="Times New Roman" w:hAnsi="Arial" w:cs="Arial"/>
                  <w:color w:val="000000"/>
                  <w:sz w:val="20"/>
                  <w:szCs w:val="20"/>
                </w:rPr>
                <w:t>24-Hr Restaurant/Hotel</w:t>
              </w:r>
            </w:ins>
          </w:p>
        </w:tc>
        <w:tc>
          <w:tcPr>
            <w:tcW w:w="1684" w:type="pct"/>
            <w:tcBorders>
              <w:top w:val="nil"/>
              <w:left w:val="nil"/>
              <w:bottom w:val="single" w:sz="8" w:space="0" w:color="BFBFBF"/>
              <w:right w:val="single" w:sz="8" w:space="0" w:color="BFBFBF"/>
            </w:tcBorders>
            <w:shd w:val="clear" w:color="auto" w:fill="auto"/>
            <w:vAlign w:val="center"/>
            <w:hideMark/>
          </w:tcPr>
          <w:p w14:paraId="26023E0B" w14:textId="5CA7B2B6" w:rsidR="00E10E55" w:rsidRPr="00E10E55" w:rsidRDefault="006341D8" w:rsidP="00E10E55">
            <w:pPr>
              <w:spacing w:after="0" w:line="240" w:lineRule="auto"/>
              <w:jc w:val="center"/>
              <w:rPr>
                <w:ins w:id="4780" w:author="Angel Moreno" w:date="2020-08-12T16:40:00Z"/>
                <w:rFonts w:ascii="Arial" w:eastAsia="Times New Roman" w:hAnsi="Arial" w:cs="Arial"/>
                <w:color w:val="3F3F3F"/>
                <w:sz w:val="20"/>
                <w:szCs w:val="20"/>
              </w:rPr>
            </w:pPr>
            <w:ins w:id="4781" w:author="Angel Moreno" w:date="2020-08-12T16:40:00Z">
              <w:r w:rsidRPr="00E10E55">
                <w:rPr>
                  <w:rFonts w:ascii="Arial" w:eastAsia="Times New Roman" w:hAnsi="Arial" w:cs="Arial"/>
                  <w:color w:val="3F3F3F"/>
                  <w:sz w:val="20"/>
                  <w:szCs w:val="20"/>
                </w:rPr>
                <w:t>7,282</w:t>
              </w:r>
            </w:ins>
          </w:p>
        </w:tc>
        <w:tc>
          <w:tcPr>
            <w:tcW w:w="772" w:type="pct"/>
            <w:tcBorders>
              <w:top w:val="nil"/>
              <w:left w:val="nil"/>
              <w:bottom w:val="single" w:sz="8" w:space="0" w:color="BFBFBF"/>
              <w:right w:val="single" w:sz="8" w:space="0" w:color="BFBFBF"/>
            </w:tcBorders>
            <w:shd w:val="clear" w:color="auto" w:fill="auto"/>
            <w:vAlign w:val="center"/>
            <w:hideMark/>
          </w:tcPr>
          <w:p w14:paraId="3F12EC36" w14:textId="4C3F4D79" w:rsidR="00E10E55" w:rsidRPr="00E10E55" w:rsidRDefault="006341D8" w:rsidP="00E10E55">
            <w:pPr>
              <w:spacing w:after="0" w:line="240" w:lineRule="auto"/>
              <w:jc w:val="center"/>
              <w:rPr>
                <w:ins w:id="4782" w:author="Angel Moreno" w:date="2020-08-12T16:40:00Z"/>
                <w:rFonts w:ascii="Arial" w:eastAsia="Times New Roman" w:hAnsi="Arial" w:cs="Arial"/>
                <w:color w:val="3F3F3F"/>
                <w:sz w:val="20"/>
                <w:szCs w:val="20"/>
              </w:rPr>
            </w:pPr>
            <w:ins w:id="4783" w:author="Angel Moreno" w:date="2020-08-12T16:40:00Z">
              <w:r w:rsidRPr="00E10E55">
                <w:rPr>
                  <w:rFonts w:ascii="Arial" w:eastAsia="Times New Roman" w:hAnsi="Arial" w:cs="Arial"/>
                  <w:color w:val="3F3F3F"/>
                  <w:sz w:val="20"/>
                  <w:szCs w:val="20"/>
                </w:rPr>
                <w:t>5,324</w:t>
              </w:r>
            </w:ins>
          </w:p>
        </w:tc>
      </w:tr>
      <w:tr w:rsidR="00BB586B" w14:paraId="6BE1C551" w14:textId="77777777" w:rsidTr="00E10E55">
        <w:trPr>
          <w:trHeight w:val="315"/>
          <w:ins w:id="4784" w:author="Angel Moreno" w:date="2020-08-12T16:40:00Z"/>
        </w:trPr>
        <w:tc>
          <w:tcPr>
            <w:tcW w:w="873" w:type="pct"/>
            <w:vMerge/>
            <w:tcBorders>
              <w:top w:val="nil"/>
              <w:left w:val="single" w:sz="8" w:space="0" w:color="BFBFBF"/>
              <w:bottom w:val="single" w:sz="8" w:space="0" w:color="BFBFBF"/>
              <w:right w:val="single" w:sz="8" w:space="0" w:color="BFBFBF"/>
            </w:tcBorders>
            <w:vAlign w:val="center"/>
            <w:hideMark/>
          </w:tcPr>
          <w:p w14:paraId="1DABA94B" w14:textId="77777777" w:rsidR="00E10E55" w:rsidRPr="00E10E55" w:rsidRDefault="00E10E55" w:rsidP="00E10E55">
            <w:pPr>
              <w:spacing w:after="0" w:line="240" w:lineRule="auto"/>
              <w:jc w:val="center"/>
              <w:rPr>
                <w:ins w:id="4785" w:author="Angel Moreno" w:date="2020-08-12T16:40:00Z"/>
                <w:rFonts w:ascii="Arial" w:eastAsia="Times New Roman" w:hAnsi="Arial" w:cs="Arial"/>
                <w:color w:val="000000"/>
                <w:sz w:val="20"/>
                <w:szCs w:val="20"/>
              </w:rPr>
            </w:pPr>
          </w:p>
        </w:tc>
        <w:tc>
          <w:tcPr>
            <w:tcW w:w="1671" w:type="pct"/>
            <w:tcBorders>
              <w:top w:val="nil"/>
              <w:left w:val="nil"/>
              <w:bottom w:val="single" w:sz="8" w:space="0" w:color="BFBFBF"/>
              <w:right w:val="single" w:sz="8" w:space="0" w:color="BFBFBF"/>
            </w:tcBorders>
            <w:shd w:val="clear" w:color="auto" w:fill="auto"/>
            <w:vAlign w:val="center"/>
            <w:hideMark/>
          </w:tcPr>
          <w:p w14:paraId="5D8A636F" w14:textId="77777777" w:rsidR="00E10E55" w:rsidRPr="00E10E55" w:rsidRDefault="006341D8" w:rsidP="00E10E55">
            <w:pPr>
              <w:spacing w:after="0" w:line="240" w:lineRule="auto"/>
              <w:jc w:val="center"/>
              <w:rPr>
                <w:ins w:id="4786" w:author="Angel Moreno" w:date="2020-08-12T16:40:00Z"/>
                <w:rFonts w:ascii="Arial" w:eastAsia="Times New Roman" w:hAnsi="Arial" w:cs="Arial"/>
                <w:color w:val="000000"/>
                <w:sz w:val="20"/>
                <w:szCs w:val="20"/>
              </w:rPr>
            </w:pPr>
            <w:ins w:id="4787" w:author="Angel Moreno" w:date="2020-08-12T16:40:00Z">
              <w:r w:rsidRPr="00E10E55">
                <w:rPr>
                  <w:rFonts w:ascii="Arial" w:eastAsia="Times New Roman" w:hAnsi="Arial" w:cs="Arial"/>
                  <w:color w:val="000000"/>
                  <w:sz w:val="20"/>
                  <w:szCs w:val="20"/>
                </w:rPr>
                <w:t>School Café with summer</w:t>
              </w:r>
            </w:ins>
          </w:p>
        </w:tc>
        <w:tc>
          <w:tcPr>
            <w:tcW w:w="1684" w:type="pct"/>
            <w:tcBorders>
              <w:top w:val="nil"/>
              <w:left w:val="nil"/>
              <w:bottom w:val="single" w:sz="8" w:space="0" w:color="BFBFBF"/>
              <w:right w:val="single" w:sz="8" w:space="0" w:color="BFBFBF"/>
            </w:tcBorders>
            <w:shd w:val="clear" w:color="auto" w:fill="auto"/>
            <w:vAlign w:val="center"/>
            <w:hideMark/>
          </w:tcPr>
          <w:p w14:paraId="21157437" w14:textId="1C9C97E0" w:rsidR="00E10E55" w:rsidRPr="00E10E55" w:rsidRDefault="006341D8" w:rsidP="00E10E55">
            <w:pPr>
              <w:spacing w:after="0" w:line="240" w:lineRule="auto"/>
              <w:jc w:val="center"/>
              <w:rPr>
                <w:ins w:id="4788" w:author="Angel Moreno" w:date="2020-08-12T16:40:00Z"/>
                <w:rFonts w:ascii="Arial" w:eastAsia="Times New Roman" w:hAnsi="Arial" w:cs="Arial"/>
                <w:color w:val="3F3F3F"/>
                <w:sz w:val="20"/>
                <w:szCs w:val="20"/>
              </w:rPr>
            </w:pPr>
            <w:ins w:id="4789" w:author="Angel Moreno" w:date="2020-08-12T16:40:00Z">
              <w:r w:rsidRPr="00E10E55">
                <w:rPr>
                  <w:rFonts w:ascii="Arial" w:eastAsia="Times New Roman" w:hAnsi="Arial" w:cs="Arial"/>
                  <w:color w:val="3F3F3F"/>
                  <w:sz w:val="20"/>
                  <w:szCs w:val="20"/>
                </w:rPr>
                <w:t>2,864</w:t>
              </w:r>
            </w:ins>
          </w:p>
        </w:tc>
        <w:tc>
          <w:tcPr>
            <w:tcW w:w="772" w:type="pct"/>
            <w:tcBorders>
              <w:top w:val="nil"/>
              <w:left w:val="nil"/>
              <w:bottom w:val="single" w:sz="8" w:space="0" w:color="BFBFBF"/>
              <w:right w:val="single" w:sz="8" w:space="0" w:color="BFBFBF"/>
            </w:tcBorders>
            <w:shd w:val="clear" w:color="auto" w:fill="auto"/>
            <w:vAlign w:val="center"/>
            <w:hideMark/>
          </w:tcPr>
          <w:p w14:paraId="4F18221E" w14:textId="18F6EC87" w:rsidR="00E10E55" w:rsidRPr="00E10E55" w:rsidRDefault="006341D8" w:rsidP="00E10E55">
            <w:pPr>
              <w:spacing w:after="0" w:line="240" w:lineRule="auto"/>
              <w:jc w:val="center"/>
              <w:rPr>
                <w:ins w:id="4790" w:author="Angel Moreno" w:date="2020-08-12T16:40:00Z"/>
                <w:rFonts w:ascii="Arial" w:eastAsia="Times New Roman" w:hAnsi="Arial" w:cs="Arial"/>
                <w:color w:val="3F3F3F"/>
                <w:sz w:val="20"/>
                <w:szCs w:val="20"/>
              </w:rPr>
            </w:pPr>
            <w:ins w:id="4791" w:author="Angel Moreno" w:date="2020-08-12T16:40:00Z">
              <w:r w:rsidRPr="00E10E55">
                <w:rPr>
                  <w:rFonts w:ascii="Arial" w:eastAsia="Times New Roman" w:hAnsi="Arial" w:cs="Arial"/>
                  <w:color w:val="3F3F3F"/>
                  <w:sz w:val="20"/>
                  <w:szCs w:val="20"/>
                </w:rPr>
                <w:t>1,881</w:t>
              </w:r>
            </w:ins>
          </w:p>
        </w:tc>
      </w:tr>
      <w:tr w:rsidR="00BB586B" w14:paraId="1FB0AB2F" w14:textId="77777777" w:rsidTr="00E10E55">
        <w:trPr>
          <w:trHeight w:val="315"/>
          <w:ins w:id="4792" w:author="Angel Moreno" w:date="2020-08-12T16:40:00Z"/>
        </w:trPr>
        <w:tc>
          <w:tcPr>
            <w:tcW w:w="873" w:type="pct"/>
            <w:vMerge/>
            <w:tcBorders>
              <w:top w:val="nil"/>
              <w:left w:val="single" w:sz="8" w:space="0" w:color="BFBFBF"/>
              <w:bottom w:val="single" w:sz="8" w:space="0" w:color="BFBFBF"/>
              <w:right w:val="single" w:sz="8" w:space="0" w:color="BFBFBF"/>
            </w:tcBorders>
            <w:vAlign w:val="center"/>
            <w:hideMark/>
          </w:tcPr>
          <w:p w14:paraId="4F5BAE42" w14:textId="77777777" w:rsidR="00E10E55" w:rsidRPr="00E10E55" w:rsidRDefault="00E10E55" w:rsidP="00E10E55">
            <w:pPr>
              <w:spacing w:after="0" w:line="240" w:lineRule="auto"/>
              <w:jc w:val="center"/>
              <w:rPr>
                <w:ins w:id="4793" w:author="Angel Moreno" w:date="2020-08-12T16:40:00Z"/>
                <w:rFonts w:ascii="Arial" w:eastAsia="Times New Roman" w:hAnsi="Arial" w:cs="Arial"/>
                <w:color w:val="000000"/>
                <w:sz w:val="20"/>
                <w:szCs w:val="20"/>
              </w:rPr>
            </w:pPr>
          </w:p>
        </w:tc>
        <w:tc>
          <w:tcPr>
            <w:tcW w:w="1671" w:type="pct"/>
            <w:tcBorders>
              <w:top w:val="nil"/>
              <w:left w:val="nil"/>
              <w:bottom w:val="single" w:sz="8" w:space="0" w:color="BFBFBF"/>
              <w:right w:val="single" w:sz="8" w:space="0" w:color="BFBFBF"/>
            </w:tcBorders>
            <w:shd w:val="clear" w:color="auto" w:fill="auto"/>
            <w:vAlign w:val="center"/>
            <w:hideMark/>
          </w:tcPr>
          <w:p w14:paraId="0B39014E" w14:textId="77777777" w:rsidR="00E10E55" w:rsidRPr="00E10E55" w:rsidRDefault="006341D8" w:rsidP="00E10E55">
            <w:pPr>
              <w:spacing w:after="0" w:line="240" w:lineRule="auto"/>
              <w:jc w:val="center"/>
              <w:rPr>
                <w:ins w:id="4794" w:author="Angel Moreno" w:date="2020-08-12T16:40:00Z"/>
                <w:rFonts w:ascii="Arial" w:eastAsia="Times New Roman" w:hAnsi="Arial" w:cs="Arial"/>
                <w:color w:val="000000"/>
                <w:sz w:val="20"/>
                <w:szCs w:val="20"/>
              </w:rPr>
            </w:pPr>
            <w:ins w:id="4795" w:author="Angel Moreno" w:date="2020-08-12T16:40:00Z">
              <w:r w:rsidRPr="00E10E55">
                <w:rPr>
                  <w:rFonts w:ascii="Arial" w:eastAsia="Times New Roman" w:hAnsi="Arial" w:cs="Arial"/>
                  <w:color w:val="000000"/>
                  <w:sz w:val="20"/>
                  <w:szCs w:val="20"/>
                </w:rPr>
                <w:t>School Café without summer</w:t>
              </w:r>
            </w:ins>
          </w:p>
        </w:tc>
        <w:tc>
          <w:tcPr>
            <w:tcW w:w="1684" w:type="pct"/>
            <w:tcBorders>
              <w:top w:val="nil"/>
              <w:left w:val="nil"/>
              <w:bottom w:val="single" w:sz="8" w:space="0" w:color="BFBFBF"/>
              <w:right w:val="single" w:sz="8" w:space="0" w:color="BFBFBF"/>
            </w:tcBorders>
            <w:shd w:val="clear" w:color="auto" w:fill="auto"/>
            <w:vAlign w:val="center"/>
            <w:hideMark/>
          </w:tcPr>
          <w:p w14:paraId="24F3D352" w14:textId="557D8B5B" w:rsidR="00E10E55" w:rsidRPr="00E10E55" w:rsidRDefault="006341D8" w:rsidP="00E10E55">
            <w:pPr>
              <w:spacing w:after="0" w:line="240" w:lineRule="auto"/>
              <w:jc w:val="center"/>
              <w:rPr>
                <w:ins w:id="4796" w:author="Angel Moreno" w:date="2020-08-12T16:40:00Z"/>
                <w:rFonts w:ascii="Arial" w:eastAsia="Times New Roman" w:hAnsi="Arial" w:cs="Arial"/>
                <w:color w:val="3F3F3F"/>
                <w:sz w:val="20"/>
                <w:szCs w:val="20"/>
              </w:rPr>
            </w:pPr>
            <w:ins w:id="4797" w:author="Angel Moreno" w:date="2020-08-12T16:40:00Z">
              <w:r w:rsidRPr="00E10E55">
                <w:rPr>
                  <w:rFonts w:ascii="Arial" w:eastAsia="Times New Roman" w:hAnsi="Arial" w:cs="Arial"/>
                  <w:color w:val="3F3F3F"/>
                  <w:sz w:val="20"/>
                  <w:szCs w:val="20"/>
                </w:rPr>
                <w:t>1,981</w:t>
              </w:r>
            </w:ins>
          </w:p>
        </w:tc>
        <w:tc>
          <w:tcPr>
            <w:tcW w:w="772" w:type="pct"/>
            <w:tcBorders>
              <w:top w:val="nil"/>
              <w:left w:val="nil"/>
              <w:bottom w:val="single" w:sz="8" w:space="0" w:color="BFBFBF"/>
              <w:right w:val="single" w:sz="8" w:space="0" w:color="BFBFBF"/>
            </w:tcBorders>
            <w:shd w:val="clear" w:color="auto" w:fill="auto"/>
            <w:vAlign w:val="center"/>
            <w:hideMark/>
          </w:tcPr>
          <w:p w14:paraId="38FEBD4B" w14:textId="677E4BAE" w:rsidR="00E10E55" w:rsidRPr="00E10E55" w:rsidRDefault="006341D8" w:rsidP="00E10E55">
            <w:pPr>
              <w:spacing w:after="0" w:line="240" w:lineRule="auto"/>
              <w:jc w:val="center"/>
              <w:rPr>
                <w:ins w:id="4798" w:author="Angel Moreno" w:date="2020-08-12T16:40:00Z"/>
                <w:rFonts w:ascii="Arial" w:eastAsia="Times New Roman" w:hAnsi="Arial" w:cs="Arial"/>
                <w:color w:val="3F3F3F"/>
                <w:sz w:val="20"/>
                <w:szCs w:val="20"/>
              </w:rPr>
            </w:pPr>
            <w:ins w:id="4799" w:author="Angel Moreno" w:date="2020-08-12T16:40:00Z">
              <w:r w:rsidRPr="00E10E55">
                <w:rPr>
                  <w:rFonts w:ascii="Arial" w:eastAsia="Times New Roman" w:hAnsi="Arial" w:cs="Arial"/>
                  <w:color w:val="3F3F3F"/>
                  <w:sz w:val="20"/>
                  <w:szCs w:val="20"/>
                </w:rPr>
                <w:t>1,218</w:t>
              </w:r>
            </w:ins>
          </w:p>
        </w:tc>
      </w:tr>
      <w:tr w:rsidR="00BB586B" w14:paraId="3E8F067A" w14:textId="77777777" w:rsidTr="00E10E55">
        <w:trPr>
          <w:trHeight w:val="315"/>
          <w:ins w:id="4800" w:author="Angel Moreno" w:date="2020-08-12T16:40:00Z"/>
        </w:trPr>
        <w:tc>
          <w:tcPr>
            <w:tcW w:w="873" w:type="pct"/>
            <w:vMerge w:val="restart"/>
            <w:tcBorders>
              <w:top w:val="nil"/>
              <w:left w:val="single" w:sz="8" w:space="0" w:color="BFBFBF"/>
              <w:bottom w:val="single" w:sz="8" w:space="0" w:color="BFBFBF"/>
              <w:right w:val="single" w:sz="8" w:space="0" w:color="BFBFBF"/>
            </w:tcBorders>
            <w:shd w:val="clear" w:color="auto" w:fill="auto"/>
            <w:vAlign w:val="center"/>
            <w:hideMark/>
          </w:tcPr>
          <w:p w14:paraId="57A3E1BF" w14:textId="77777777" w:rsidR="00E10E55" w:rsidRPr="00E10E55" w:rsidRDefault="006341D8" w:rsidP="00E10E55">
            <w:pPr>
              <w:spacing w:after="0" w:line="240" w:lineRule="auto"/>
              <w:jc w:val="center"/>
              <w:rPr>
                <w:ins w:id="4801" w:author="Angel Moreno" w:date="2020-08-12T16:40:00Z"/>
                <w:rFonts w:ascii="Arial" w:eastAsia="Times New Roman" w:hAnsi="Arial" w:cs="Arial"/>
                <w:color w:val="000000"/>
                <w:sz w:val="20"/>
                <w:szCs w:val="20"/>
              </w:rPr>
            </w:pPr>
            <w:ins w:id="4802" w:author="Angel Moreno" w:date="2020-08-12T16:40:00Z">
              <w:r w:rsidRPr="00E10E55">
                <w:rPr>
                  <w:rFonts w:ascii="Arial" w:eastAsia="Times New Roman" w:hAnsi="Arial" w:cs="Arial"/>
                  <w:color w:val="000000"/>
                  <w:sz w:val="20"/>
                  <w:szCs w:val="20"/>
                </w:rPr>
                <w:t>3</w:t>
              </w:r>
            </w:ins>
          </w:p>
        </w:tc>
        <w:tc>
          <w:tcPr>
            <w:tcW w:w="1671" w:type="pct"/>
            <w:tcBorders>
              <w:top w:val="nil"/>
              <w:left w:val="nil"/>
              <w:bottom w:val="single" w:sz="8" w:space="0" w:color="BFBFBF"/>
              <w:right w:val="single" w:sz="8" w:space="0" w:color="BFBFBF"/>
            </w:tcBorders>
            <w:shd w:val="clear" w:color="auto" w:fill="auto"/>
            <w:vAlign w:val="center"/>
            <w:hideMark/>
          </w:tcPr>
          <w:p w14:paraId="451834A7" w14:textId="77777777" w:rsidR="00E10E55" w:rsidRPr="00E10E55" w:rsidRDefault="006341D8" w:rsidP="00E10E55">
            <w:pPr>
              <w:spacing w:after="0" w:line="240" w:lineRule="auto"/>
              <w:jc w:val="center"/>
              <w:rPr>
                <w:ins w:id="4803" w:author="Angel Moreno" w:date="2020-08-12T16:40:00Z"/>
                <w:rFonts w:ascii="Arial" w:eastAsia="Times New Roman" w:hAnsi="Arial" w:cs="Arial"/>
                <w:color w:val="000000"/>
                <w:sz w:val="20"/>
                <w:szCs w:val="20"/>
              </w:rPr>
            </w:pPr>
            <w:ins w:id="4804" w:author="Angel Moreno" w:date="2020-08-12T16:40:00Z">
              <w:r w:rsidRPr="00E10E55">
                <w:rPr>
                  <w:rFonts w:ascii="Arial" w:eastAsia="Times New Roman" w:hAnsi="Arial" w:cs="Arial"/>
                  <w:color w:val="000000"/>
                  <w:sz w:val="20"/>
                  <w:szCs w:val="20"/>
                </w:rPr>
                <w:t>Casual Dining/Fast Food</w:t>
              </w:r>
            </w:ins>
          </w:p>
        </w:tc>
        <w:tc>
          <w:tcPr>
            <w:tcW w:w="1684" w:type="pct"/>
            <w:tcBorders>
              <w:top w:val="nil"/>
              <w:left w:val="nil"/>
              <w:bottom w:val="single" w:sz="8" w:space="0" w:color="BFBFBF"/>
              <w:right w:val="single" w:sz="8" w:space="0" w:color="BFBFBF"/>
            </w:tcBorders>
            <w:shd w:val="clear" w:color="auto" w:fill="auto"/>
            <w:vAlign w:val="center"/>
            <w:hideMark/>
          </w:tcPr>
          <w:p w14:paraId="4CA8C375" w14:textId="372D3AC3" w:rsidR="00E10E55" w:rsidRPr="00E10E55" w:rsidRDefault="006341D8" w:rsidP="00E10E55">
            <w:pPr>
              <w:spacing w:after="0" w:line="240" w:lineRule="auto"/>
              <w:jc w:val="center"/>
              <w:rPr>
                <w:ins w:id="4805" w:author="Angel Moreno" w:date="2020-08-12T16:40:00Z"/>
                <w:rFonts w:ascii="Arial" w:eastAsia="Times New Roman" w:hAnsi="Arial" w:cs="Arial"/>
                <w:color w:val="3F3F3F"/>
                <w:sz w:val="20"/>
                <w:szCs w:val="20"/>
              </w:rPr>
            </w:pPr>
            <w:ins w:id="4806" w:author="Angel Moreno" w:date="2020-08-12T16:40:00Z">
              <w:r w:rsidRPr="00E10E55">
                <w:rPr>
                  <w:rFonts w:ascii="Arial" w:eastAsia="Times New Roman" w:hAnsi="Arial" w:cs="Arial"/>
                  <w:color w:val="3F3F3F"/>
                  <w:sz w:val="20"/>
                  <w:szCs w:val="20"/>
                </w:rPr>
                <w:t>4,836</w:t>
              </w:r>
            </w:ins>
          </w:p>
        </w:tc>
        <w:tc>
          <w:tcPr>
            <w:tcW w:w="772" w:type="pct"/>
            <w:tcBorders>
              <w:top w:val="nil"/>
              <w:left w:val="nil"/>
              <w:bottom w:val="single" w:sz="8" w:space="0" w:color="BFBFBF"/>
              <w:right w:val="single" w:sz="8" w:space="0" w:color="BFBFBF"/>
            </w:tcBorders>
            <w:shd w:val="clear" w:color="auto" w:fill="auto"/>
            <w:vAlign w:val="center"/>
            <w:hideMark/>
          </w:tcPr>
          <w:p w14:paraId="015F42B7" w14:textId="32E34ABB" w:rsidR="00E10E55" w:rsidRPr="00E10E55" w:rsidRDefault="006341D8" w:rsidP="00E10E55">
            <w:pPr>
              <w:spacing w:after="0" w:line="240" w:lineRule="auto"/>
              <w:jc w:val="center"/>
              <w:rPr>
                <w:ins w:id="4807" w:author="Angel Moreno" w:date="2020-08-12T16:40:00Z"/>
                <w:rFonts w:ascii="Arial" w:eastAsia="Times New Roman" w:hAnsi="Arial" w:cs="Arial"/>
                <w:color w:val="3F3F3F"/>
                <w:sz w:val="20"/>
                <w:szCs w:val="20"/>
              </w:rPr>
            </w:pPr>
            <w:ins w:id="4808" w:author="Angel Moreno" w:date="2020-08-12T16:40:00Z">
              <w:r w:rsidRPr="00E10E55">
                <w:rPr>
                  <w:rFonts w:ascii="Arial" w:eastAsia="Times New Roman" w:hAnsi="Arial" w:cs="Arial"/>
                  <w:color w:val="3F3F3F"/>
                  <w:sz w:val="20"/>
                  <w:szCs w:val="20"/>
                </w:rPr>
                <w:t>3,572</w:t>
              </w:r>
            </w:ins>
          </w:p>
        </w:tc>
      </w:tr>
      <w:tr w:rsidR="00BB586B" w14:paraId="292CE42C" w14:textId="77777777" w:rsidTr="00E10E55">
        <w:trPr>
          <w:trHeight w:val="315"/>
          <w:ins w:id="4809" w:author="Angel Moreno" w:date="2020-08-12T16:40:00Z"/>
        </w:trPr>
        <w:tc>
          <w:tcPr>
            <w:tcW w:w="873" w:type="pct"/>
            <w:vMerge/>
            <w:tcBorders>
              <w:top w:val="nil"/>
              <w:left w:val="single" w:sz="8" w:space="0" w:color="BFBFBF"/>
              <w:bottom w:val="single" w:sz="8" w:space="0" w:color="BFBFBF"/>
              <w:right w:val="single" w:sz="8" w:space="0" w:color="BFBFBF"/>
            </w:tcBorders>
            <w:vAlign w:val="center"/>
            <w:hideMark/>
          </w:tcPr>
          <w:p w14:paraId="0FF83F4E" w14:textId="77777777" w:rsidR="00E10E55" w:rsidRPr="00E10E55" w:rsidRDefault="00E10E55" w:rsidP="00E10E55">
            <w:pPr>
              <w:spacing w:after="0" w:line="240" w:lineRule="auto"/>
              <w:jc w:val="center"/>
              <w:rPr>
                <w:ins w:id="4810" w:author="Angel Moreno" w:date="2020-08-12T16:40:00Z"/>
                <w:rFonts w:ascii="Arial" w:eastAsia="Times New Roman" w:hAnsi="Arial" w:cs="Arial"/>
                <w:color w:val="000000"/>
                <w:sz w:val="20"/>
                <w:szCs w:val="20"/>
              </w:rPr>
            </w:pPr>
          </w:p>
        </w:tc>
        <w:tc>
          <w:tcPr>
            <w:tcW w:w="1671" w:type="pct"/>
            <w:tcBorders>
              <w:top w:val="nil"/>
              <w:left w:val="nil"/>
              <w:bottom w:val="single" w:sz="8" w:space="0" w:color="BFBFBF"/>
              <w:right w:val="single" w:sz="8" w:space="0" w:color="BFBFBF"/>
            </w:tcBorders>
            <w:shd w:val="clear" w:color="auto" w:fill="auto"/>
            <w:vAlign w:val="center"/>
            <w:hideMark/>
          </w:tcPr>
          <w:p w14:paraId="41A14F21" w14:textId="77777777" w:rsidR="00E10E55" w:rsidRPr="00E10E55" w:rsidRDefault="006341D8" w:rsidP="00E10E55">
            <w:pPr>
              <w:spacing w:after="0" w:line="240" w:lineRule="auto"/>
              <w:jc w:val="center"/>
              <w:rPr>
                <w:ins w:id="4811" w:author="Angel Moreno" w:date="2020-08-12T16:40:00Z"/>
                <w:rFonts w:ascii="Arial" w:eastAsia="Times New Roman" w:hAnsi="Arial" w:cs="Arial"/>
                <w:color w:val="000000"/>
                <w:sz w:val="20"/>
                <w:szCs w:val="20"/>
              </w:rPr>
            </w:pPr>
            <w:ins w:id="4812" w:author="Angel Moreno" w:date="2020-08-12T16:40:00Z">
              <w:r w:rsidRPr="00E10E55">
                <w:rPr>
                  <w:rFonts w:ascii="Arial" w:eastAsia="Times New Roman" w:hAnsi="Arial" w:cs="Arial"/>
                  <w:color w:val="000000"/>
                  <w:sz w:val="20"/>
                  <w:szCs w:val="20"/>
                </w:rPr>
                <w:t>24-Hr Restaurant/Hotel</w:t>
              </w:r>
            </w:ins>
          </w:p>
        </w:tc>
        <w:tc>
          <w:tcPr>
            <w:tcW w:w="1684" w:type="pct"/>
            <w:tcBorders>
              <w:top w:val="nil"/>
              <w:left w:val="nil"/>
              <w:bottom w:val="single" w:sz="8" w:space="0" w:color="BFBFBF"/>
              <w:right w:val="single" w:sz="8" w:space="0" w:color="BFBFBF"/>
            </w:tcBorders>
            <w:shd w:val="clear" w:color="auto" w:fill="auto"/>
            <w:vAlign w:val="center"/>
            <w:hideMark/>
          </w:tcPr>
          <w:p w14:paraId="64657CE1" w14:textId="0120A705" w:rsidR="00E10E55" w:rsidRPr="00E10E55" w:rsidRDefault="006341D8" w:rsidP="00E10E55">
            <w:pPr>
              <w:spacing w:after="0" w:line="240" w:lineRule="auto"/>
              <w:jc w:val="center"/>
              <w:rPr>
                <w:ins w:id="4813" w:author="Angel Moreno" w:date="2020-08-12T16:40:00Z"/>
                <w:rFonts w:ascii="Arial" w:eastAsia="Times New Roman" w:hAnsi="Arial" w:cs="Arial"/>
                <w:color w:val="3F3F3F"/>
                <w:sz w:val="20"/>
                <w:szCs w:val="20"/>
              </w:rPr>
            </w:pPr>
            <w:ins w:id="4814" w:author="Angel Moreno" w:date="2020-08-12T16:40:00Z">
              <w:r w:rsidRPr="00E10E55">
                <w:rPr>
                  <w:rFonts w:ascii="Arial" w:eastAsia="Times New Roman" w:hAnsi="Arial" w:cs="Arial"/>
                  <w:color w:val="3F3F3F"/>
                  <w:sz w:val="20"/>
                  <w:szCs w:val="20"/>
                </w:rPr>
                <w:t>7,368</w:t>
              </w:r>
            </w:ins>
          </w:p>
        </w:tc>
        <w:tc>
          <w:tcPr>
            <w:tcW w:w="772" w:type="pct"/>
            <w:tcBorders>
              <w:top w:val="nil"/>
              <w:left w:val="nil"/>
              <w:bottom w:val="single" w:sz="8" w:space="0" w:color="BFBFBF"/>
              <w:right w:val="single" w:sz="8" w:space="0" w:color="BFBFBF"/>
            </w:tcBorders>
            <w:shd w:val="clear" w:color="auto" w:fill="auto"/>
            <w:vAlign w:val="center"/>
            <w:hideMark/>
          </w:tcPr>
          <w:p w14:paraId="2474A00D" w14:textId="06B5A102" w:rsidR="00E10E55" w:rsidRPr="00E10E55" w:rsidRDefault="006341D8" w:rsidP="00E10E55">
            <w:pPr>
              <w:spacing w:after="0" w:line="240" w:lineRule="auto"/>
              <w:jc w:val="center"/>
              <w:rPr>
                <w:ins w:id="4815" w:author="Angel Moreno" w:date="2020-08-12T16:40:00Z"/>
                <w:rFonts w:ascii="Arial" w:eastAsia="Times New Roman" w:hAnsi="Arial" w:cs="Arial"/>
                <w:color w:val="3F3F3F"/>
                <w:sz w:val="20"/>
                <w:szCs w:val="20"/>
              </w:rPr>
            </w:pPr>
            <w:ins w:id="4816" w:author="Angel Moreno" w:date="2020-08-12T16:40:00Z">
              <w:r w:rsidRPr="00E10E55">
                <w:rPr>
                  <w:rFonts w:ascii="Arial" w:eastAsia="Times New Roman" w:hAnsi="Arial" w:cs="Arial"/>
                  <w:color w:val="3F3F3F"/>
                  <w:sz w:val="20"/>
                  <w:szCs w:val="20"/>
                </w:rPr>
                <w:t>5,410</w:t>
              </w:r>
            </w:ins>
          </w:p>
        </w:tc>
      </w:tr>
      <w:tr w:rsidR="00BB586B" w14:paraId="26CF70CC" w14:textId="77777777" w:rsidTr="00E10E55">
        <w:trPr>
          <w:trHeight w:val="315"/>
          <w:ins w:id="4817" w:author="Angel Moreno" w:date="2020-08-12T16:40:00Z"/>
        </w:trPr>
        <w:tc>
          <w:tcPr>
            <w:tcW w:w="873" w:type="pct"/>
            <w:vMerge/>
            <w:tcBorders>
              <w:top w:val="nil"/>
              <w:left w:val="single" w:sz="8" w:space="0" w:color="BFBFBF"/>
              <w:bottom w:val="single" w:sz="8" w:space="0" w:color="BFBFBF"/>
              <w:right w:val="single" w:sz="8" w:space="0" w:color="BFBFBF"/>
            </w:tcBorders>
            <w:vAlign w:val="center"/>
            <w:hideMark/>
          </w:tcPr>
          <w:p w14:paraId="3A3A3078" w14:textId="77777777" w:rsidR="00E10E55" w:rsidRPr="00E10E55" w:rsidRDefault="00E10E55" w:rsidP="00E10E55">
            <w:pPr>
              <w:spacing w:after="0" w:line="240" w:lineRule="auto"/>
              <w:jc w:val="center"/>
              <w:rPr>
                <w:ins w:id="4818" w:author="Angel Moreno" w:date="2020-08-12T16:40:00Z"/>
                <w:rFonts w:ascii="Arial" w:eastAsia="Times New Roman" w:hAnsi="Arial" w:cs="Arial"/>
                <w:color w:val="000000"/>
                <w:sz w:val="20"/>
                <w:szCs w:val="20"/>
              </w:rPr>
            </w:pPr>
          </w:p>
        </w:tc>
        <w:tc>
          <w:tcPr>
            <w:tcW w:w="1671" w:type="pct"/>
            <w:tcBorders>
              <w:top w:val="nil"/>
              <w:left w:val="nil"/>
              <w:bottom w:val="single" w:sz="8" w:space="0" w:color="BFBFBF"/>
              <w:right w:val="single" w:sz="8" w:space="0" w:color="BFBFBF"/>
            </w:tcBorders>
            <w:shd w:val="clear" w:color="auto" w:fill="auto"/>
            <w:vAlign w:val="center"/>
            <w:hideMark/>
          </w:tcPr>
          <w:p w14:paraId="6562462E" w14:textId="77777777" w:rsidR="00E10E55" w:rsidRPr="00E10E55" w:rsidRDefault="006341D8" w:rsidP="00E10E55">
            <w:pPr>
              <w:spacing w:after="0" w:line="240" w:lineRule="auto"/>
              <w:jc w:val="center"/>
              <w:rPr>
                <w:ins w:id="4819" w:author="Angel Moreno" w:date="2020-08-12T16:40:00Z"/>
                <w:rFonts w:ascii="Arial" w:eastAsia="Times New Roman" w:hAnsi="Arial" w:cs="Arial"/>
                <w:color w:val="000000"/>
                <w:sz w:val="20"/>
                <w:szCs w:val="20"/>
              </w:rPr>
            </w:pPr>
            <w:ins w:id="4820" w:author="Angel Moreno" w:date="2020-08-12T16:40:00Z">
              <w:r w:rsidRPr="00E10E55">
                <w:rPr>
                  <w:rFonts w:ascii="Arial" w:eastAsia="Times New Roman" w:hAnsi="Arial" w:cs="Arial"/>
                  <w:color w:val="000000"/>
                  <w:sz w:val="20"/>
                  <w:szCs w:val="20"/>
                </w:rPr>
                <w:t>School Café with summer</w:t>
              </w:r>
            </w:ins>
          </w:p>
        </w:tc>
        <w:tc>
          <w:tcPr>
            <w:tcW w:w="1684" w:type="pct"/>
            <w:tcBorders>
              <w:top w:val="nil"/>
              <w:left w:val="nil"/>
              <w:bottom w:val="single" w:sz="8" w:space="0" w:color="BFBFBF"/>
              <w:right w:val="single" w:sz="8" w:space="0" w:color="BFBFBF"/>
            </w:tcBorders>
            <w:shd w:val="clear" w:color="auto" w:fill="auto"/>
            <w:vAlign w:val="center"/>
            <w:hideMark/>
          </w:tcPr>
          <w:p w14:paraId="062B43B5" w14:textId="56CD7681" w:rsidR="00E10E55" w:rsidRPr="00E10E55" w:rsidRDefault="006341D8" w:rsidP="00E10E55">
            <w:pPr>
              <w:spacing w:after="0" w:line="240" w:lineRule="auto"/>
              <w:jc w:val="center"/>
              <w:rPr>
                <w:ins w:id="4821" w:author="Angel Moreno" w:date="2020-08-12T16:40:00Z"/>
                <w:rFonts w:ascii="Arial" w:eastAsia="Times New Roman" w:hAnsi="Arial" w:cs="Arial"/>
                <w:color w:val="3F3F3F"/>
                <w:sz w:val="20"/>
                <w:szCs w:val="20"/>
              </w:rPr>
            </w:pPr>
            <w:ins w:id="4822" w:author="Angel Moreno" w:date="2020-08-12T16:40:00Z">
              <w:r w:rsidRPr="00E10E55">
                <w:rPr>
                  <w:rFonts w:ascii="Arial" w:eastAsia="Times New Roman" w:hAnsi="Arial" w:cs="Arial"/>
                  <w:color w:val="3F3F3F"/>
                  <w:sz w:val="20"/>
                  <w:szCs w:val="20"/>
                </w:rPr>
                <w:t>2,985</w:t>
              </w:r>
            </w:ins>
          </w:p>
        </w:tc>
        <w:tc>
          <w:tcPr>
            <w:tcW w:w="772" w:type="pct"/>
            <w:tcBorders>
              <w:top w:val="nil"/>
              <w:left w:val="nil"/>
              <w:bottom w:val="single" w:sz="8" w:space="0" w:color="BFBFBF"/>
              <w:right w:val="single" w:sz="8" w:space="0" w:color="BFBFBF"/>
            </w:tcBorders>
            <w:shd w:val="clear" w:color="auto" w:fill="auto"/>
            <w:vAlign w:val="center"/>
            <w:hideMark/>
          </w:tcPr>
          <w:p w14:paraId="44D126EF" w14:textId="1E754E85" w:rsidR="00E10E55" w:rsidRPr="00E10E55" w:rsidRDefault="006341D8" w:rsidP="00E10E55">
            <w:pPr>
              <w:spacing w:after="0" w:line="240" w:lineRule="auto"/>
              <w:jc w:val="center"/>
              <w:rPr>
                <w:ins w:id="4823" w:author="Angel Moreno" w:date="2020-08-12T16:40:00Z"/>
                <w:rFonts w:ascii="Arial" w:eastAsia="Times New Roman" w:hAnsi="Arial" w:cs="Arial"/>
                <w:color w:val="3F3F3F"/>
                <w:sz w:val="20"/>
                <w:szCs w:val="20"/>
              </w:rPr>
            </w:pPr>
            <w:ins w:id="4824" w:author="Angel Moreno" w:date="2020-08-12T16:40:00Z">
              <w:r w:rsidRPr="00E10E55">
                <w:rPr>
                  <w:rFonts w:ascii="Arial" w:eastAsia="Times New Roman" w:hAnsi="Arial" w:cs="Arial"/>
                  <w:color w:val="3F3F3F"/>
                  <w:sz w:val="20"/>
                  <w:szCs w:val="20"/>
                </w:rPr>
                <w:t>2,002</w:t>
              </w:r>
            </w:ins>
          </w:p>
        </w:tc>
      </w:tr>
      <w:tr w:rsidR="00BB586B" w14:paraId="23A61137" w14:textId="77777777" w:rsidTr="00E10E55">
        <w:trPr>
          <w:trHeight w:val="315"/>
          <w:ins w:id="4825" w:author="Angel Moreno" w:date="2020-08-12T16:40:00Z"/>
        </w:trPr>
        <w:tc>
          <w:tcPr>
            <w:tcW w:w="873" w:type="pct"/>
            <w:vMerge/>
            <w:tcBorders>
              <w:top w:val="nil"/>
              <w:left w:val="single" w:sz="8" w:space="0" w:color="BFBFBF"/>
              <w:bottom w:val="single" w:sz="8" w:space="0" w:color="BFBFBF"/>
              <w:right w:val="single" w:sz="8" w:space="0" w:color="BFBFBF"/>
            </w:tcBorders>
            <w:vAlign w:val="center"/>
            <w:hideMark/>
          </w:tcPr>
          <w:p w14:paraId="7F271101" w14:textId="77777777" w:rsidR="00E10E55" w:rsidRPr="00E10E55" w:rsidRDefault="00E10E55" w:rsidP="00E10E55">
            <w:pPr>
              <w:spacing w:after="0" w:line="240" w:lineRule="auto"/>
              <w:jc w:val="center"/>
              <w:rPr>
                <w:ins w:id="4826" w:author="Angel Moreno" w:date="2020-08-12T16:40:00Z"/>
                <w:rFonts w:ascii="Arial" w:eastAsia="Times New Roman" w:hAnsi="Arial" w:cs="Arial"/>
                <w:color w:val="000000"/>
                <w:sz w:val="20"/>
                <w:szCs w:val="20"/>
              </w:rPr>
            </w:pPr>
          </w:p>
        </w:tc>
        <w:tc>
          <w:tcPr>
            <w:tcW w:w="1671" w:type="pct"/>
            <w:tcBorders>
              <w:top w:val="nil"/>
              <w:left w:val="nil"/>
              <w:bottom w:val="single" w:sz="8" w:space="0" w:color="BFBFBF"/>
              <w:right w:val="single" w:sz="8" w:space="0" w:color="BFBFBF"/>
            </w:tcBorders>
            <w:shd w:val="clear" w:color="auto" w:fill="auto"/>
            <w:vAlign w:val="center"/>
            <w:hideMark/>
          </w:tcPr>
          <w:p w14:paraId="18C45DD5" w14:textId="77777777" w:rsidR="00E10E55" w:rsidRPr="00E10E55" w:rsidRDefault="006341D8" w:rsidP="00E10E55">
            <w:pPr>
              <w:spacing w:after="0" w:line="240" w:lineRule="auto"/>
              <w:jc w:val="center"/>
              <w:rPr>
                <w:ins w:id="4827" w:author="Angel Moreno" w:date="2020-08-12T16:40:00Z"/>
                <w:rFonts w:ascii="Arial" w:eastAsia="Times New Roman" w:hAnsi="Arial" w:cs="Arial"/>
                <w:color w:val="000000"/>
                <w:sz w:val="20"/>
                <w:szCs w:val="20"/>
              </w:rPr>
            </w:pPr>
            <w:ins w:id="4828" w:author="Angel Moreno" w:date="2020-08-12T16:40:00Z">
              <w:r w:rsidRPr="00E10E55">
                <w:rPr>
                  <w:rFonts w:ascii="Arial" w:eastAsia="Times New Roman" w:hAnsi="Arial" w:cs="Arial"/>
                  <w:color w:val="000000"/>
                  <w:sz w:val="20"/>
                  <w:szCs w:val="20"/>
                </w:rPr>
                <w:t>School Café without summer</w:t>
              </w:r>
            </w:ins>
          </w:p>
        </w:tc>
        <w:tc>
          <w:tcPr>
            <w:tcW w:w="1684" w:type="pct"/>
            <w:tcBorders>
              <w:top w:val="nil"/>
              <w:left w:val="nil"/>
              <w:bottom w:val="single" w:sz="8" w:space="0" w:color="BFBFBF"/>
              <w:right w:val="single" w:sz="8" w:space="0" w:color="BFBFBF"/>
            </w:tcBorders>
            <w:shd w:val="clear" w:color="auto" w:fill="auto"/>
            <w:vAlign w:val="center"/>
            <w:hideMark/>
          </w:tcPr>
          <w:p w14:paraId="405081A1" w14:textId="07311AAD" w:rsidR="00E10E55" w:rsidRPr="00E10E55" w:rsidRDefault="006341D8" w:rsidP="00E10E55">
            <w:pPr>
              <w:spacing w:after="0" w:line="240" w:lineRule="auto"/>
              <w:jc w:val="center"/>
              <w:rPr>
                <w:ins w:id="4829" w:author="Angel Moreno" w:date="2020-08-12T16:40:00Z"/>
                <w:rFonts w:ascii="Arial" w:eastAsia="Times New Roman" w:hAnsi="Arial" w:cs="Arial"/>
                <w:color w:val="3F3F3F"/>
                <w:sz w:val="20"/>
                <w:szCs w:val="20"/>
              </w:rPr>
            </w:pPr>
            <w:ins w:id="4830" w:author="Angel Moreno" w:date="2020-08-12T16:40:00Z">
              <w:r w:rsidRPr="00E10E55">
                <w:rPr>
                  <w:rFonts w:ascii="Arial" w:eastAsia="Times New Roman" w:hAnsi="Arial" w:cs="Arial"/>
                  <w:color w:val="3F3F3F"/>
                  <w:sz w:val="20"/>
                  <w:szCs w:val="20"/>
                </w:rPr>
                <w:t>2,144</w:t>
              </w:r>
            </w:ins>
          </w:p>
        </w:tc>
        <w:tc>
          <w:tcPr>
            <w:tcW w:w="772" w:type="pct"/>
            <w:tcBorders>
              <w:top w:val="nil"/>
              <w:left w:val="nil"/>
              <w:bottom w:val="single" w:sz="8" w:space="0" w:color="BFBFBF"/>
              <w:right w:val="single" w:sz="8" w:space="0" w:color="BFBFBF"/>
            </w:tcBorders>
            <w:shd w:val="clear" w:color="auto" w:fill="auto"/>
            <w:vAlign w:val="center"/>
            <w:hideMark/>
          </w:tcPr>
          <w:p w14:paraId="6B89E1BD" w14:textId="013EB935" w:rsidR="00E10E55" w:rsidRPr="00E10E55" w:rsidRDefault="006341D8" w:rsidP="00E10E55">
            <w:pPr>
              <w:spacing w:after="0" w:line="240" w:lineRule="auto"/>
              <w:jc w:val="center"/>
              <w:rPr>
                <w:ins w:id="4831" w:author="Angel Moreno" w:date="2020-08-12T16:40:00Z"/>
                <w:rFonts w:ascii="Arial" w:eastAsia="Times New Roman" w:hAnsi="Arial" w:cs="Arial"/>
                <w:color w:val="3F3F3F"/>
                <w:sz w:val="20"/>
                <w:szCs w:val="20"/>
              </w:rPr>
            </w:pPr>
            <w:ins w:id="4832" w:author="Angel Moreno" w:date="2020-08-12T16:40:00Z">
              <w:r w:rsidRPr="00E10E55">
                <w:rPr>
                  <w:rFonts w:ascii="Arial" w:eastAsia="Times New Roman" w:hAnsi="Arial" w:cs="Arial"/>
                  <w:color w:val="3F3F3F"/>
                  <w:sz w:val="20"/>
                  <w:szCs w:val="20"/>
                </w:rPr>
                <w:t>1,381</w:t>
              </w:r>
            </w:ins>
          </w:p>
        </w:tc>
      </w:tr>
      <w:tr w:rsidR="00BB586B" w14:paraId="54C67C49" w14:textId="77777777" w:rsidTr="00E10E55">
        <w:trPr>
          <w:trHeight w:val="315"/>
          <w:ins w:id="4833" w:author="Angel Moreno" w:date="2020-08-12T16:40:00Z"/>
        </w:trPr>
        <w:tc>
          <w:tcPr>
            <w:tcW w:w="873" w:type="pct"/>
            <w:vMerge w:val="restart"/>
            <w:tcBorders>
              <w:top w:val="nil"/>
              <w:left w:val="single" w:sz="8" w:space="0" w:color="BFBFBF"/>
              <w:bottom w:val="single" w:sz="8" w:space="0" w:color="BFBFBF"/>
              <w:right w:val="single" w:sz="8" w:space="0" w:color="BFBFBF"/>
            </w:tcBorders>
            <w:shd w:val="clear" w:color="auto" w:fill="auto"/>
            <w:vAlign w:val="center"/>
            <w:hideMark/>
          </w:tcPr>
          <w:p w14:paraId="34EF20B4" w14:textId="77777777" w:rsidR="00E10E55" w:rsidRPr="00E10E55" w:rsidRDefault="006341D8" w:rsidP="00E10E55">
            <w:pPr>
              <w:spacing w:after="0" w:line="240" w:lineRule="auto"/>
              <w:jc w:val="center"/>
              <w:rPr>
                <w:ins w:id="4834" w:author="Angel Moreno" w:date="2020-08-12T16:40:00Z"/>
                <w:rFonts w:ascii="Arial" w:eastAsia="Times New Roman" w:hAnsi="Arial" w:cs="Arial"/>
                <w:color w:val="000000"/>
                <w:sz w:val="20"/>
                <w:szCs w:val="20"/>
              </w:rPr>
            </w:pPr>
            <w:ins w:id="4835" w:author="Angel Moreno" w:date="2020-08-12T16:40:00Z">
              <w:r w:rsidRPr="00E10E55">
                <w:rPr>
                  <w:rFonts w:ascii="Arial" w:eastAsia="Times New Roman" w:hAnsi="Arial" w:cs="Arial"/>
                  <w:color w:val="000000"/>
                  <w:sz w:val="20"/>
                  <w:szCs w:val="20"/>
                </w:rPr>
                <w:t>4</w:t>
              </w:r>
            </w:ins>
          </w:p>
        </w:tc>
        <w:tc>
          <w:tcPr>
            <w:tcW w:w="1671" w:type="pct"/>
            <w:tcBorders>
              <w:top w:val="nil"/>
              <w:left w:val="nil"/>
              <w:bottom w:val="single" w:sz="8" w:space="0" w:color="BFBFBF"/>
              <w:right w:val="single" w:sz="8" w:space="0" w:color="BFBFBF"/>
            </w:tcBorders>
            <w:shd w:val="clear" w:color="auto" w:fill="auto"/>
            <w:vAlign w:val="center"/>
            <w:hideMark/>
          </w:tcPr>
          <w:p w14:paraId="54C67C4C" w14:textId="77777777" w:rsidR="00E10E55" w:rsidRPr="00E10E55" w:rsidRDefault="006341D8" w:rsidP="00E10E55">
            <w:pPr>
              <w:spacing w:after="0" w:line="240" w:lineRule="auto"/>
              <w:jc w:val="center"/>
              <w:rPr>
                <w:ins w:id="4836" w:author="Angel Moreno" w:date="2020-08-12T16:40:00Z"/>
                <w:rFonts w:ascii="Arial" w:eastAsia="Times New Roman" w:hAnsi="Arial" w:cs="Arial"/>
                <w:color w:val="000000"/>
                <w:sz w:val="20"/>
                <w:szCs w:val="20"/>
              </w:rPr>
            </w:pPr>
            <w:ins w:id="4837" w:author="Angel Moreno" w:date="2020-08-12T16:40:00Z">
              <w:r w:rsidRPr="00E10E55">
                <w:rPr>
                  <w:rFonts w:ascii="Arial" w:eastAsia="Times New Roman" w:hAnsi="Arial" w:cs="Arial"/>
                  <w:color w:val="000000"/>
                  <w:sz w:val="20"/>
                  <w:szCs w:val="20"/>
                </w:rPr>
                <w:t>Casual Dining/Fast Food</w:t>
              </w:r>
            </w:ins>
          </w:p>
        </w:tc>
        <w:tc>
          <w:tcPr>
            <w:tcW w:w="1684" w:type="pct"/>
            <w:tcBorders>
              <w:top w:val="nil"/>
              <w:left w:val="nil"/>
              <w:bottom w:val="single" w:sz="8" w:space="0" w:color="BFBFBF"/>
              <w:right w:val="single" w:sz="8" w:space="0" w:color="BFBFBF"/>
            </w:tcBorders>
            <w:shd w:val="clear" w:color="auto" w:fill="auto"/>
            <w:vAlign w:val="center"/>
            <w:hideMark/>
          </w:tcPr>
          <w:p w14:paraId="5D9B4075" w14:textId="4F11A36B" w:rsidR="00E10E55" w:rsidRPr="00E10E55" w:rsidRDefault="006341D8" w:rsidP="00E10E55">
            <w:pPr>
              <w:spacing w:after="0" w:line="240" w:lineRule="auto"/>
              <w:jc w:val="center"/>
              <w:rPr>
                <w:ins w:id="4838" w:author="Angel Moreno" w:date="2020-08-12T16:40:00Z"/>
                <w:rFonts w:ascii="Arial" w:eastAsia="Times New Roman" w:hAnsi="Arial" w:cs="Arial"/>
                <w:color w:val="3F3F3F"/>
                <w:sz w:val="20"/>
                <w:szCs w:val="20"/>
              </w:rPr>
            </w:pPr>
            <w:ins w:id="4839" w:author="Angel Moreno" w:date="2020-08-12T16:40:00Z">
              <w:r w:rsidRPr="00E10E55">
                <w:rPr>
                  <w:rFonts w:ascii="Arial" w:eastAsia="Times New Roman" w:hAnsi="Arial" w:cs="Arial"/>
                  <w:color w:val="3F3F3F"/>
                  <w:sz w:val="20"/>
                  <w:szCs w:val="20"/>
                </w:rPr>
                <w:t>5,038</w:t>
              </w:r>
            </w:ins>
          </w:p>
        </w:tc>
        <w:tc>
          <w:tcPr>
            <w:tcW w:w="772" w:type="pct"/>
            <w:tcBorders>
              <w:top w:val="nil"/>
              <w:left w:val="nil"/>
              <w:bottom w:val="single" w:sz="8" w:space="0" w:color="BFBFBF"/>
              <w:right w:val="single" w:sz="8" w:space="0" w:color="BFBFBF"/>
            </w:tcBorders>
            <w:shd w:val="clear" w:color="auto" w:fill="auto"/>
            <w:vAlign w:val="center"/>
            <w:hideMark/>
          </w:tcPr>
          <w:p w14:paraId="2804A1F8" w14:textId="738AC1FF" w:rsidR="00E10E55" w:rsidRPr="00E10E55" w:rsidRDefault="006341D8" w:rsidP="00E10E55">
            <w:pPr>
              <w:spacing w:after="0" w:line="240" w:lineRule="auto"/>
              <w:jc w:val="center"/>
              <w:rPr>
                <w:ins w:id="4840" w:author="Angel Moreno" w:date="2020-08-12T16:40:00Z"/>
                <w:rFonts w:ascii="Arial" w:eastAsia="Times New Roman" w:hAnsi="Arial" w:cs="Arial"/>
                <w:color w:val="3F3F3F"/>
                <w:sz w:val="20"/>
                <w:szCs w:val="20"/>
              </w:rPr>
            </w:pPr>
            <w:ins w:id="4841" w:author="Angel Moreno" w:date="2020-08-12T16:40:00Z">
              <w:r w:rsidRPr="00E10E55">
                <w:rPr>
                  <w:rFonts w:ascii="Arial" w:eastAsia="Times New Roman" w:hAnsi="Arial" w:cs="Arial"/>
                  <w:color w:val="3F3F3F"/>
                  <w:sz w:val="20"/>
                  <w:szCs w:val="20"/>
                </w:rPr>
                <w:t>3,775</w:t>
              </w:r>
            </w:ins>
          </w:p>
        </w:tc>
      </w:tr>
      <w:tr w:rsidR="00BB586B" w14:paraId="687EA211" w14:textId="77777777" w:rsidTr="00E10E55">
        <w:trPr>
          <w:trHeight w:val="315"/>
          <w:ins w:id="4842" w:author="Angel Moreno" w:date="2020-08-12T16:40:00Z"/>
        </w:trPr>
        <w:tc>
          <w:tcPr>
            <w:tcW w:w="873" w:type="pct"/>
            <w:vMerge/>
            <w:tcBorders>
              <w:top w:val="nil"/>
              <w:left w:val="single" w:sz="8" w:space="0" w:color="BFBFBF"/>
              <w:bottom w:val="single" w:sz="8" w:space="0" w:color="BFBFBF"/>
              <w:right w:val="single" w:sz="8" w:space="0" w:color="BFBFBF"/>
            </w:tcBorders>
            <w:vAlign w:val="center"/>
            <w:hideMark/>
          </w:tcPr>
          <w:p w14:paraId="5D9AEA83" w14:textId="77777777" w:rsidR="00E10E55" w:rsidRPr="00E10E55" w:rsidRDefault="00E10E55" w:rsidP="00E10E55">
            <w:pPr>
              <w:spacing w:after="0" w:line="240" w:lineRule="auto"/>
              <w:jc w:val="center"/>
              <w:rPr>
                <w:ins w:id="4843" w:author="Angel Moreno" w:date="2020-08-12T16:40:00Z"/>
                <w:rFonts w:ascii="Arial" w:eastAsia="Times New Roman" w:hAnsi="Arial" w:cs="Arial"/>
                <w:color w:val="000000"/>
                <w:sz w:val="20"/>
                <w:szCs w:val="20"/>
              </w:rPr>
            </w:pPr>
          </w:p>
        </w:tc>
        <w:tc>
          <w:tcPr>
            <w:tcW w:w="1671" w:type="pct"/>
            <w:tcBorders>
              <w:top w:val="nil"/>
              <w:left w:val="nil"/>
              <w:bottom w:val="single" w:sz="8" w:space="0" w:color="BFBFBF"/>
              <w:right w:val="single" w:sz="8" w:space="0" w:color="BFBFBF"/>
            </w:tcBorders>
            <w:shd w:val="clear" w:color="auto" w:fill="auto"/>
            <w:vAlign w:val="center"/>
            <w:hideMark/>
          </w:tcPr>
          <w:p w14:paraId="1B23964F" w14:textId="77777777" w:rsidR="00E10E55" w:rsidRPr="00E10E55" w:rsidRDefault="006341D8" w:rsidP="00E10E55">
            <w:pPr>
              <w:spacing w:after="0" w:line="240" w:lineRule="auto"/>
              <w:jc w:val="center"/>
              <w:rPr>
                <w:ins w:id="4844" w:author="Angel Moreno" w:date="2020-08-12T16:40:00Z"/>
                <w:rFonts w:ascii="Arial" w:eastAsia="Times New Roman" w:hAnsi="Arial" w:cs="Arial"/>
                <w:color w:val="000000"/>
                <w:sz w:val="20"/>
                <w:szCs w:val="20"/>
              </w:rPr>
            </w:pPr>
            <w:ins w:id="4845" w:author="Angel Moreno" w:date="2020-08-12T16:40:00Z">
              <w:r w:rsidRPr="00E10E55">
                <w:rPr>
                  <w:rFonts w:ascii="Arial" w:eastAsia="Times New Roman" w:hAnsi="Arial" w:cs="Arial"/>
                  <w:color w:val="000000"/>
                  <w:sz w:val="20"/>
                  <w:szCs w:val="20"/>
                </w:rPr>
                <w:t>24-Hr Restaurant/Hotel</w:t>
              </w:r>
            </w:ins>
          </w:p>
        </w:tc>
        <w:tc>
          <w:tcPr>
            <w:tcW w:w="1684" w:type="pct"/>
            <w:tcBorders>
              <w:top w:val="nil"/>
              <w:left w:val="nil"/>
              <w:bottom w:val="single" w:sz="8" w:space="0" w:color="BFBFBF"/>
              <w:right w:val="single" w:sz="8" w:space="0" w:color="BFBFBF"/>
            </w:tcBorders>
            <w:shd w:val="clear" w:color="auto" w:fill="auto"/>
            <w:vAlign w:val="center"/>
            <w:hideMark/>
          </w:tcPr>
          <w:p w14:paraId="3F4A0BB2" w14:textId="3BFB4AB8" w:rsidR="00E10E55" w:rsidRPr="00E10E55" w:rsidRDefault="006341D8" w:rsidP="00E10E55">
            <w:pPr>
              <w:spacing w:after="0" w:line="240" w:lineRule="auto"/>
              <w:jc w:val="center"/>
              <w:rPr>
                <w:ins w:id="4846" w:author="Angel Moreno" w:date="2020-08-12T16:40:00Z"/>
                <w:rFonts w:ascii="Arial" w:eastAsia="Times New Roman" w:hAnsi="Arial" w:cs="Arial"/>
                <w:color w:val="3F3F3F"/>
                <w:sz w:val="20"/>
                <w:szCs w:val="20"/>
              </w:rPr>
            </w:pPr>
            <w:ins w:id="4847" w:author="Angel Moreno" w:date="2020-08-12T16:40:00Z">
              <w:r w:rsidRPr="00E10E55">
                <w:rPr>
                  <w:rFonts w:ascii="Arial" w:eastAsia="Times New Roman" w:hAnsi="Arial" w:cs="Arial"/>
                  <w:color w:val="3F3F3F"/>
                  <w:sz w:val="20"/>
                  <w:szCs w:val="20"/>
                </w:rPr>
                <w:t>7,787</w:t>
              </w:r>
            </w:ins>
          </w:p>
        </w:tc>
        <w:tc>
          <w:tcPr>
            <w:tcW w:w="772" w:type="pct"/>
            <w:tcBorders>
              <w:top w:val="nil"/>
              <w:left w:val="nil"/>
              <w:bottom w:val="single" w:sz="8" w:space="0" w:color="BFBFBF"/>
              <w:right w:val="single" w:sz="8" w:space="0" w:color="BFBFBF"/>
            </w:tcBorders>
            <w:shd w:val="clear" w:color="auto" w:fill="auto"/>
            <w:vAlign w:val="center"/>
            <w:hideMark/>
          </w:tcPr>
          <w:p w14:paraId="16AF91F2" w14:textId="4AD09823" w:rsidR="00E10E55" w:rsidRPr="00E10E55" w:rsidRDefault="006341D8" w:rsidP="00E10E55">
            <w:pPr>
              <w:spacing w:after="0" w:line="240" w:lineRule="auto"/>
              <w:jc w:val="center"/>
              <w:rPr>
                <w:ins w:id="4848" w:author="Angel Moreno" w:date="2020-08-12T16:40:00Z"/>
                <w:rFonts w:ascii="Arial" w:eastAsia="Times New Roman" w:hAnsi="Arial" w:cs="Arial"/>
                <w:color w:val="3F3F3F"/>
                <w:sz w:val="20"/>
                <w:szCs w:val="20"/>
              </w:rPr>
            </w:pPr>
            <w:ins w:id="4849" w:author="Angel Moreno" w:date="2020-08-12T16:40:00Z">
              <w:r w:rsidRPr="00E10E55">
                <w:rPr>
                  <w:rFonts w:ascii="Arial" w:eastAsia="Times New Roman" w:hAnsi="Arial" w:cs="Arial"/>
                  <w:color w:val="3F3F3F"/>
                  <w:sz w:val="20"/>
                  <w:szCs w:val="20"/>
                </w:rPr>
                <w:t>5,829</w:t>
              </w:r>
            </w:ins>
          </w:p>
        </w:tc>
      </w:tr>
      <w:tr w:rsidR="00BB586B" w14:paraId="76E97B7B" w14:textId="77777777" w:rsidTr="00E10E55">
        <w:trPr>
          <w:trHeight w:val="315"/>
          <w:ins w:id="4850" w:author="Angel Moreno" w:date="2020-08-12T16:40:00Z"/>
        </w:trPr>
        <w:tc>
          <w:tcPr>
            <w:tcW w:w="873" w:type="pct"/>
            <w:vMerge/>
            <w:tcBorders>
              <w:top w:val="nil"/>
              <w:left w:val="single" w:sz="8" w:space="0" w:color="BFBFBF"/>
              <w:bottom w:val="single" w:sz="8" w:space="0" w:color="BFBFBF"/>
              <w:right w:val="single" w:sz="8" w:space="0" w:color="BFBFBF"/>
            </w:tcBorders>
            <w:vAlign w:val="center"/>
            <w:hideMark/>
          </w:tcPr>
          <w:p w14:paraId="5D1C4602" w14:textId="77777777" w:rsidR="00E10E55" w:rsidRPr="00E10E55" w:rsidRDefault="00E10E55" w:rsidP="00E10E55">
            <w:pPr>
              <w:spacing w:after="0" w:line="240" w:lineRule="auto"/>
              <w:jc w:val="center"/>
              <w:rPr>
                <w:ins w:id="4851" w:author="Angel Moreno" w:date="2020-08-12T16:40:00Z"/>
                <w:rFonts w:ascii="Arial" w:eastAsia="Times New Roman" w:hAnsi="Arial" w:cs="Arial"/>
                <w:color w:val="000000"/>
                <w:sz w:val="20"/>
                <w:szCs w:val="20"/>
              </w:rPr>
            </w:pPr>
          </w:p>
        </w:tc>
        <w:tc>
          <w:tcPr>
            <w:tcW w:w="1671" w:type="pct"/>
            <w:tcBorders>
              <w:top w:val="nil"/>
              <w:left w:val="nil"/>
              <w:bottom w:val="single" w:sz="8" w:space="0" w:color="BFBFBF"/>
              <w:right w:val="single" w:sz="8" w:space="0" w:color="BFBFBF"/>
            </w:tcBorders>
            <w:shd w:val="clear" w:color="auto" w:fill="auto"/>
            <w:vAlign w:val="center"/>
            <w:hideMark/>
          </w:tcPr>
          <w:p w14:paraId="20B6A0C8" w14:textId="77777777" w:rsidR="00E10E55" w:rsidRPr="00E10E55" w:rsidRDefault="006341D8" w:rsidP="00E10E55">
            <w:pPr>
              <w:spacing w:after="0" w:line="240" w:lineRule="auto"/>
              <w:jc w:val="center"/>
              <w:rPr>
                <w:ins w:id="4852" w:author="Angel Moreno" w:date="2020-08-12T16:40:00Z"/>
                <w:rFonts w:ascii="Arial" w:eastAsia="Times New Roman" w:hAnsi="Arial" w:cs="Arial"/>
                <w:color w:val="000000"/>
                <w:sz w:val="20"/>
                <w:szCs w:val="20"/>
              </w:rPr>
            </w:pPr>
            <w:ins w:id="4853" w:author="Angel Moreno" w:date="2020-08-12T16:40:00Z">
              <w:r w:rsidRPr="00E10E55">
                <w:rPr>
                  <w:rFonts w:ascii="Arial" w:eastAsia="Times New Roman" w:hAnsi="Arial" w:cs="Arial"/>
                  <w:color w:val="000000"/>
                  <w:sz w:val="20"/>
                  <w:szCs w:val="20"/>
                </w:rPr>
                <w:t>School Café with summer</w:t>
              </w:r>
            </w:ins>
          </w:p>
        </w:tc>
        <w:tc>
          <w:tcPr>
            <w:tcW w:w="1684" w:type="pct"/>
            <w:tcBorders>
              <w:top w:val="nil"/>
              <w:left w:val="nil"/>
              <w:bottom w:val="single" w:sz="8" w:space="0" w:color="BFBFBF"/>
              <w:right w:val="single" w:sz="8" w:space="0" w:color="BFBFBF"/>
            </w:tcBorders>
            <w:shd w:val="clear" w:color="auto" w:fill="auto"/>
            <w:vAlign w:val="center"/>
            <w:hideMark/>
          </w:tcPr>
          <w:p w14:paraId="1942DB45" w14:textId="46470921" w:rsidR="00E10E55" w:rsidRPr="00E10E55" w:rsidRDefault="006341D8" w:rsidP="00E10E55">
            <w:pPr>
              <w:spacing w:after="0" w:line="240" w:lineRule="auto"/>
              <w:jc w:val="center"/>
              <w:rPr>
                <w:ins w:id="4854" w:author="Angel Moreno" w:date="2020-08-12T16:40:00Z"/>
                <w:rFonts w:ascii="Arial" w:eastAsia="Times New Roman" w:hAnsi="Arial" w:cs="Arial"/>
                <w:color w:val="3F3F3F"/>
                <w:sz w:val="20"/>
                <w:szCs w:val="20"/>
              </w:rPr>
            </w:pPr>
            <w:ins w:id="4855" w:author="Angel Moreno" w:date="2020-08-12T16:40:00Z">
              <w:r w:rsidRPr="00E10E55">
                <w:rPr>
                  <w:rFonts w:ascii="Arial" w:eastAsia="Times New Roman" w:hAnsi="Arial" w:cs="Arial"/>
                  <w:color w:val="3F3F3F"/>
                  <w:sz w:val="20"/>
                  <w:szCs w:val="20"/>
                </w:rPr>
                <w:t>3,144</w:t>
              </w:r>
            </w:ins>
          </w:p>
        </w:tc>
        <w:tc>
          <w:tcPr>
            <w:tcW w:w="772" w:type="pct"/>
            <w:tcBorders>
              <w:top w:val="nil"/>
              <w:left w:val="nil"/>
              <w:bottom w:val="single" w:sz="8" w:space="0" w:color="BFBFBF"/>
              <w:right w:val="single" w:sz="8" w:space="0" w:color="BFBFBF"/>
            </w:tcBorders>
            <w:shd w:val="clear" w:color="auto" w:fill="auto"/>
            <w:vAlign w:val="center"/>
            <w:hideMark/>
          </w:tcPr>
          <w:p w14:paraId="34E2ABE7" w14:textId="6A810E93" w:rsidR="00E10E55" w:rsidRPr="00E10E55" w:rsidRDefault="006341D8" w:rsidP="00E10E55">
            <w:pPr>
              <w:spacing w:after="0" w:line="240" w:lineRule="auto"/>
              <w:jc w:val="center"/>
              <w:rPr>
                <w:ins w:id="4856" w:author="Angel Moreno" w:date="2020-08-12T16:40:00Z"/>
                <w:rFonts w:ascii="Arial" w:eastAsia="Times New Roman" w:hAnsi="Arial" w:cs="Arial"/>
                <w:color w:val="3F3F3F"/>
                <w:sz w:val="20"/>
                <w:szCs w:val="20"/>
              </w:rPr>
            </w:pPr>
            <w:ins w:id="4857" w:author="Angel Moreno" w:date="2020-08-12T16:40:00Z">
              <w:r w:rsidRPr="00E10E55">
                <w:rPr>
                  <w:rFonts w:ascii="Arial" w:eastAsia="Times New Roman" w:hAnsi="Arial" w:cs="Arial"/>
                  <w:color w:val="3F3F3F"/>
                  <w:sz w:val="20"/>
                  <w:szCs w:val="20"/>
                </w:rPr>
                <w:t>2,162</w:t>
              </w:r>
            </w:ins>
          </w:p>
        </w:tc>
      </w:tr>
      <w:tr w:rsidR="00BB586B" w14:paraId="3BA6E6F5" w14:textId="77777777" w:rsidTr="00E10E55">
        <w:trPr>
          <w:trHeight w:val="315"/>
          <w:ins w:id="4858" w:author="Angel Moreno" w:date="2020-08-12T16:40:00Z"/>
        </w:trPr>
        <w:tc>
          <w:tcPr>
            <w:tcW w:w="873" w:type="pct"/>
            <w:vMerge/>
            <w:tcBorders>
              <w:top w:val="nil"/>
              <w:left w:val="single" w:sz="8" w:space="0" w:color="BFBFBF"/>
              <w:bottom w:val="single" w:sz="8" w:space="0" w:color="BFBFBF"/>
              <w:right w:val="single" w:sz="8" w:space="0" w:color="BFBFBF"/>
            </w:tcBorders>
            <w:vAlign w:val="center"/>
            <w:hideMark/>
          </w:tcPr>
          <w:p w14:paraId="76331138" w14:textId="77777777" w:rsidR="00E10E55" w:rsidRPr="00E10E55" w:rsidRDefault="00E10E55" w:rsidP="00E10E55">
            <w:pPr>
              <w:spacing w:after="0" w:line="240" w:lineRule="auto"/>
              <w:jc w:val="center"/>
              <w:rPr>
                <w:ins w:id="4859" w:author="Angel Moreno" w:date="2020-08-12T16:40:00Z"/>
                <w:rFonts w:ascii="Arial" w:eastAsia="Times New Roman" w:hAnsi="Arial" w:cs="Arial"/>
                <w:color w:val="000000"/>
                <w:sz w:val="20"/>
                <w:szCs w:val="20"/>
              </w:rPr>
            </w:pPr>
          </w:p>
        </w:tc>
        <w:tc>
          <w:tcPr>
            <w:tcW w:w="1671" w:type="pct"/>
            <w:tcBorders>
              <w:top w:val="nil"/>
              <w:left w:val="nil"/>
              <w:bottom w:val="single" w:sz="8" w:space="0" w:color="BFBFBF"/>
              <w:right w:val="single" w:sz="8" w:space="0" w:color="BFBFBF"/>
            </w:tcBorders>
            <w:shd w:val="clear" w:color="auto" w:fill="auto"/>
            <w:vAlign w:val="center"/>
            <w:hideMark/>
          </w:tcPr>
          <w:p w14:paraId="20289525" w14:textId="77777777" w:rsidR="00E10E55" w:rsidRPr="00E10E55" w:rsidRDefault="006341D8" w:rsidP="00E10E55">
            <w:pPr>
              <w:spacing w:after="0" w:line="240" w:lineRule="auto"/>
              <w:jc w:val="center"/>
              <w:rPr>
                <w:ins w:id="4860" w:author="Angel Moreno" w:date="2020-08-12T16:40:00Z"/>
                <w:rFonts w:ascii="Arial" w:eastAsia="Times New Roman" w:hAnsi="Arial" w:cs="Arial"/>
                <w:color w:val="000000"/>
                <w:sz w:val="20"/>
                <w:szCs w:val="20"/>
              </w:rPr>
            </w:pPr>
            <w:ins w:id="4861" w:author="Angel Moreno" w:date="2020-08-12T16:40:00Z">
              <w:r w:rsidRPr="00E10E55">
                <w:rPr>
                  <w:rFonts w:ascii="Arial" w:eastAsia="Times New Roman" w:hAnsi="Arial" w:cs="Arial"/>
                  <w:color w:val="000000"/>
                  <w:sz w:val="20"/>
                  <w:szCs w:val="20"/>
                </w:rPr>
                <w:t>School Café without summer</w:t>
              </w:r>
            </w:ins>
          </w:p>
        </w:tc>
        <w:tc>
          <w:tcPr>
            <w:tcW w:w="1684" w:type="pct"/>
            <w:tcBorders>
              <w:top w:val="nil"/>
              <w:left w:val="nil"/>
              <w:bottom w:val="single" w:sz="8" w:space="0" w:color="BFBFBF"/>
              <w:right w:val="single" w:sz="8" w:space="0" w:color="BFBFBF"/>
            </w:tcBorders>
            <w:shd w:val="clear" w:color="auto" w:fill="auto"/>
            <w:vAlign w:val="center"/>
            <w:hideMark/>
          </w:tcPr>
          <w:p w14:paraId="4FEE7366" w14:textId="7FEE135E" w:rsidR="00E10E55" w:rsidRPr="00E10E55" w:rsidRDefault="006341D8" w:rsidP="00E10E55">
            <w:pPr>
              <w:spacing w:after="0" w:line="240" w:lineRule="auto"/>
              <w:jc w:val="center"/>
              <w:rPr>
                <w:ins w:id="4862" w:author="Angel Moreno" w:date="2020-08-12T16:40:00Z"/>
                <w:rFonts w:ascii="Arial" w:eastAsia="Times New Roman" w:hAnsi="Arial" w:cs="Arial"/>
                <w:color w:val="3F3F3F"/>
                <w:sz w:val="20"/>
                <w:szCs w:val="20"/>
              </w:rPr>
            </w:pPr>
            <w:ins w:id="4863" w:author="Angel Moreno" w:date="2020-08-12T16:40:00Z">
              <w:r w:rsidRPr="00E10E55">
                <w:rPr>
                  <w:rFonts w:ascii="Arial" w:eastAsia="Times New Roman" w:hAnsi="Arial" w:cs="Arial"/>
                  <w:color w:val="3F3F3F"/>
                  <w:sz w:val="20"/>
                  <w:szCs w:val="20"/>
                </w:rPr>
                <w:t>2,261</w:t>
              </w:r>
            </w:ins>
          </w:p>
        </w:tc>
        <w:tc>
          <w:tcPr>
            <w:tcW w:w="772" w:type="pct"/>
            <w:tcBorders>
              <w:top w:val="nil"/>
              <w:left w:val="nil"/>
              <w:bottom w:val="single" w:sz="8" w:space="0" w:color="BFBFBF"/>
              <w:right w:val="single" w:sz="8" w:space="0" w:color="BFBFBF"/>
            </w:tcBorders>
            <w:shd w:val="clear" w:color="auto" w:fill="auto"/>
            <w:vAlign w:val="center"/>
            <w:hideMark/>
          </w:tcPr>
          <w:p w14:paraId="09CDEA6C" w14:textId="5D8227EC" w:rsidR="00E10E55" w:rsidRPr="00E10E55" w:rsidRDefault="006341D8" w:rsidP="00E10E55">
            <w:pPr>
              <w:spacing w:after="0" w:line="240" w:lineRule="auto"/>
              <w:jc w:val="center"/>
              <w:rPr>
                <w:ins w:id="4864" w:author="Angel Moreno" w:date="2020-08-12T16:40:00Z"/>
                <w:rFonts w:ascii="Arial" w:eastAsia="Times New Roman" w:hAnsi="Arial" w:cs="Arial"/>
                <w:color w:val="3F3F3F"/>
                <w:sz w:val="20"/>
                <w:szCs w:val="20"/>
              </w:rPr>
            </w:pPr>
            <w:ins w:id="4865" w:author="Angel Moreno" w:date="2020-08-12T16:40:00Z">
              <w:r w:rsidRPr="00E10E55">
                <w:rPr>
                  <w:rFonts w:ascii="Arial" w:eastAsia="Times New Roman" w:hAnsi="Arial" w:cs="Arial"/>
                  <w:color w:val="3F3F3F"/>
                  <w:sz w:val="20"/>
                  <w:szCs w:val="20"/>
                </w:rPr>
                <w:t>1,499</w:t>
              </w:r>
            </w:ins>
          </w:p>
        </w:tc>
      </w:tr>
      <w:tr w:rsidR="00BB586B" w14:paraId="4C833C27" w14:textId="77777777" w:rsidTr="00E10E55">
        <w:trPr>
          <w:trHeight w:val="315"/>
          <w:ins w:id="4866" w:author="Angel Moreno" w:date="2020-08-12T16:40:00Z"/>
        </w:trPr>
        <w:tc>
          <w:tcPr>
            <w:tcW w:w="873" w:type="pct"/>
            <w:vMerge w:val="restart"/>
            <w:tcBorders>
              <w:top w:val="nil"/>
              <w:left w:val="single" w:sz="8" w:space="0" w:color="BFBFBF"/>
              <w:bottom w:val="single" w:sz="8" w:space="0" w:color="BFBFBF"/>
              <w:right w:val="single" w:sz="8" w:space="0" w:color="BFBFBF"/>
            </w:tcBorders>
            <w:shd w:val="clear" w:color="auto" w:fill="auto"/>
            <w:vAlign w:val="center"/>
            <w:hideMark/>
          </w:tcPr>
          <w:p w14:paraId="0CF727EA" w14:textId="77777777" w:rsidR="00E10E55" w:rsidRPr="00E10E55" w:rsidRDefault="006341D8" w:rsidP="00E10E55">
            <w:pPr>
              <w:spacing w:after="0" w:line="240" w:lineRule="auto"/>
              <w:jc w:val="center"/>
              <w:rPr>
                <w:ins w:id="4867" w:author="Angel Moreno" w:date="2020-08-12T16:40:00Z"/>
                <w:rFonts w:ascii="Arial" w:eastAsia="Times New Roman" w:hAnsi="Arial" w:cs="Arial"/>
                <w:color w:val="000000"/>
                <w:sz w:val="20"/>
                <w:szCs w:val="20"/>
              </w:rPr>
            </w:pPr>
            <w:ins w:id="4868" w:author="Angel Moreno" w:date="2020-08-12T16:40:00Z">
              <w:r w:rsidRPr="00E10E55">
                <w:rPr>
                  <w:rFonts w:ascii="Arial" w:eastAsia="Times New Roman" w:hAnsi="Arial" w:cs="Arial"/>
                  <w:color w:val="000000"/>
                  <w:sz w:val="20"/>
                  <w:szCs w:val="20"/>
                </w:rPr>
                <w:t>5</w:t>
              </w:r>
            </w:ins>
          </w:p>
        </w:tc>
        <w:tc>
          <w:tcPr>
            <w:tcW w:w="1671" w:type="pct"/>
            <w:tcBorders>
              <w:top w:val="nil"/>
              <w:left w:val="nil"/>
              <w:bottom w:val="single" w:sz="8" w:space="0" w:color="BFBFBF"/>
              <w:right w:val="single" w:sz="8" w:space="0" w:color="BFBFBF"/>
            </w:tcBorders>
            <w:shd w:val="clear" w:color="auto" w:fill="auto"/>
            <w:vAlign w:val="center"/>
            <w:hideMark/>
          </w:tcPr>
          <w:p w14:paraId="00C2E67F" w14:textId="77777777" w:rsidR="00E10E55" w:rsidRPr="00E10E55" w:rsidRDefault="006341D8" w:rsidP="00E10E55">
            <w:pPr>
              <w:spacing w:after="0" w:line="240" w:lineRule="auto"/>
              <w:jc w:val="center"/>
              <w:rPr>
                <w:ins w:id="4869" w:author="Angel Moreno" w:date="2020-08-12T16:40:00Z"/>
                <w:rFonts w:ascii="Arial" w:eastAsia="Times New Roman" w:hAnsi="Arial" w:cs="Arial"/>
                <w:color w:val="000000"/>
                <w:sz w:val="20"/>
                <w:szCs w:val="20"/>
              </w:rPr>
            </w:pPr>
            <w:ins w:id="4870" w:author="Angel Moreno" w:date="2020-08-12T16:40:00Z">
              <w:r w:rsidRPr="00E10E55">
                <w:rPr>
                  <w:rFonts w:ascii="Arial" w:eastAsia="Times New Roman" w:hAnsi="Arial" w:cs="Arial"/>
                  <w:color w:val="000000"/>
                  <w:sz w:val="20"/>
                  <w:szCs w:val="20"/>
                </w:rPr>
                <w:t>Casual Dining/Fast Food</w:t>
              </w:r>
            </w:ins>
          </w:p>
        </w:tc>
        <w:tc>
          <w:tcPr>
            <w:tcW w:w="1684" w:type="pct"/>
            <w:tcBorders>
              <w:top w:val="nil"/>
              <w:left w:val="nil"/>
              <w:bottom w:val="single" w:sz="8" w:space="0" w:color="BFBFBF"/>
              <w:right w:val="single" w:sz="8" w:space="0" w:color="BFBFBF"/>
            </w:tcBorders>
            <w:shd w:val="clear" w:color="auto" w:fill="auto"/>
            <w:vAlign w:val="center"/>
            <w:hideMark/>
          </w:tcPr>
          <w:p w14:paraId="5011493D" w14:textId="406A6074" w:rsidR="00E10E55" w:rsidRPr="00E10E55" w:rsidRDefault="006341D8" w:rsidP="00E10E55">
            <w:pPr>
              <w:spacing w:after="0" w:line="240" w:lineRule="auto"/>
              <w:jc w:val="center"/>
              <w:rPr>
                <w:ins w:id="4871" w:author="Angel Moreno" w:date="2020-08-12T16:40:00Z"/>
                <w:rFonts w:ascii="Arial" w:eastAsia="Times New Roman" w:hAnsi="Arial" w:cs="Arial"/>
                <w:color w:val="3F3F3F"/>
                <w:sz w:val="20"/>
                <w:szCs w:val="20"/>
              </w:rPr>
            </w:pPr>
            <w:ins w:id="4872" w:author="Angel Moreno" w:date="2020-08-12T16:40:00Z">
              <w:r w:rsidRPr="00E10E55">
                <w:rPr>
                  <w:rFonts w:ascii="Arial" w:eastAsia="Times New Roman" w:hAnsi="Arial" w:cs="Arial"/>
                  <w:color w:val="3F3F3F"/>
                  <w:sz w:val="20"/>
                  <w:szCs w:val="20"/>
                </w:rPr>
                <w:t>4,668</w:t>
              </w:r>
            </w:ins>
          </w:p>
        </w:tc>
        <w:tc>
          <w:tcPr>
            <w:tcW w:w="772" w:type="pct"/>
            <w:tcBorders>
              <w:top w:val="nil"/>
              <w:left w:val="nil"/>
              <w:bottom w:val="single" w:sz="8" w:space="0" w:color="BFBFBF"/>
              <w:right w:val="single" w:sz="8" w:space="0" w:color="BFBFBF"/>
            </w:tcBorders>
            <w:shd w:val="clear" w:color="auto" w:fill="auto"/>
            <w:vAlign w:val="center"/>
            <w:hideMark/>
          </w:tcPr>
          <w:p w14:paraId="42337E5B" w14:textId="2B921DAC" w:rsidR="00E10E55" w:rsidRPr="00E10E55" w:rsidRDefault="006341D8" w:rsidP="00E10E55">
            <w:pPr>
              <w:spacing w:after="0" w:line="240" w:lineRule="auto"/>
              <w:jc w:val="center"/>
              <w:rPr>
                <w:ins w:id="4873" w:author="Angel Moreno" w:date="2020-08-12T16:40:00Z"/>
                <w:rFonts w:ascii="Arial" w:eastAsia="Times New Roman" w:hAnsi="Arial" w:cs="Arial"/>
                <w:color w:val="3F3F3F"/>
                <w:sz w:val="20"/>
                <w:szCs w:val="20"/>
              </w:rPr>
            </w:pPr>
            <w:ins w:id="4874" w:author="Angel Moreno" w:date="2020-08-12T16:40:00Z">
              <w:r w:rsidRPr="00E10E55">
                <w:rPr>
                  <w:rFonts w:ascii="Arial" w:eastAsia="Times New Roman" w:hAnsi="Arial" w:cs="Arial"/>
                  <w:color w:val="3F3F3F"/>
                  <w:sz w:val="20"/>
                  <w:szCs w:val="20"/>
                </w:rPr>
                <w:t>3,404</w:t>
              </w:r>
            </w:ins>
          </w:p>
        </w:tc>
      </w:tr>
      <w:tr w:rsidR="00BB586B" w14:paraId="0268061A" w14:textId="77777777" w:rsidTr="00E10E55">
        <w:trPr>
          <w:trHeight w:val="315"/>
          <w:ins w:id="4875" w:author="Angel Moreno" w:date="2020-08-12T16:40:00Z"/>
        </w:trPr>
        <w:tc>
          <w:tcPr>
            <w:tcW w:w="873" w:type="pct"/>
            <w:vMerge/>
            <w:tcBorders>
              <w:top w:val="nil"/>
              <w:left w:val="single" w:sz="8" w:space="0" w:color="BFBFBF"/>
              <w:bottom w:val="single" w:sz="8" w:space="0" w:color="BFBFBF"/>
              <w:right w:val="single" w:sz="8" w:space="0" w:color="BFBFBF"/>
            </w:tcBorders>
            <w:vAlign w:val="center"/>
            <w:hideMark/>
          </w:tcPr>
          <w:p w14:paraId="61A78EDD" w14:textId="77777777" w:rsidR="00E10E55" w:rsidRPr="00E10E55" w:rsidRDefault="00E10E55" w:rsidP="00E10E55">
            <w:pPr>
              <w:spacing w:after="0" w:line="240" w:lineRule="auto"/>
              <w:jc w:val="center"/>
              <w:rPr>
                <w:ins w:id="4876" w:author="Angel Moreno" w:date="2020-08-12T16:40:00Z"/>
                <w:rFonts w:ascii="Arial" w:eastAsia="Times New Roman" w:hAnsi="Arial" w:cs="Arial"/>
                <w:color w:val="000000"/>
                <w:sz w:val="20"/>
                <w:szCs w:val="20"/>
              </w:rPr>
            </w:pPr>
          </w:p>
        </w:tc>
        <w:tc>
          <w:tcPr>
            <w:tcW w:w="1671" w:type="pct"/>
            <w:tcBorders>
              <w:top w:val="nil"/>
              <w:left w:val="nil"/>
              <w:bottom w:val="single" w:sz="8" w:space="0" w:color="BFBFBF"/>
              <w:right w:val="single" w:sz="8" w:space="0" w:color="BFBFBF"/>
            </w:tcBorders>
            <w:shd w:val="clear" w:color="auto" w:fill="auto"/>
            <w:vAlign w:val="center"/>
            <w:hideMark/>
          </w:tcPr>
          <w:p w14:paraId="7420A74C" w14:textId="77777777" w:rsidR="00E10E55" w:rsidRPr="00E10E55" w:rsidRDefault="006341D8" w:rsidP="00E10E55">
            <w:pPr>
              <w:spacing w:after="0" w:line="240" w:lineRule="auto"/>
              <w:jc w:val="center"/>
              <w:rPr>
                <w:ins w:id="4877" w:author="Angel Moreno" w:date="2020-08-12T16:40:00Z"/>
                <w:rFonts w:ascii="Arial" w:eastAsia="Times New Roman" w:hAnsi="Arial" w:cs="Arial"/>
                <w:color w:val="000000"/>
                <w:sz w:val="20"/>
                <w:szCs w:val="20"/>
              </w:rPr>
            </w:pPr>
            <w:ins w:id="4878" w:author="Angel Moreno" w:date="2020-08-12T16:40:00Z">
              <w:r w:rsidRPr="00E10E55">
                <w:rPr>
                  <w:rFonts w:ascii="Arial" w:eastAsia="Times New Roman" w:hAnsi="Arial" w:cs="Arial"/>
                  <w:color w:val="000000"/>
                  <w:sz w:val="20"/>
                  <w:szCs w:val="20"/>
                </w:rPr>
                <w:t>24-Hr Restaurant/Hotel</w:t>
              </w:r>
            </w:ins>
          </w:p>
        </w:tc>
        <w:tc>
          <w:tcPr>
            <w:tcW w:w="1684" w:type="pct"/>
            <w:tcBorders>
              <w:top w:val="nil"/>
              <w:left w:val="nil"/>
              <w:bottom w:val="single" w:sz="8" w:space="0" w:color="BFBFBF"/>
              <w:right w:val="single" w:sz="8" w:space="0" w:color="BFBFBF"/>
            </w:tcBorders>
            <w:shd w:val="clear" w:color="auto" w:fill="auto"/>
            <w:vAlign w:val="center"/>
            <w:hideMark/>
          </w:tcPr>
          <w:p w14:paraId="23BF07D8" w14:textId="68A4CD9F" w:rsidR="00E10E55" w:rsidRPr="00E10E55" w:rsidRDefault="006341D8" w:rsidP="00E10E55">
            <w:pPr>
              <w:spacing w:after="0" w:line="240" w:lineRule="auto"/>
              <w:jc w:val="center"/>
              <w:rPr>
                <w:ins w:id="4879" w:author="Angel Moreno" w:date="2020-08-12T16:40:00Z"/>
                <w:rFonts w:ascii="Arial" w:eastAsia="Times New Roman" w:hAnsi="Arial" w:cs="Arial"/>
                <w:color w:val="3F3F3F"/>
                <w:sz w:val="20"/>
                <w:szCs w:val="20"/>
              </w:rPr>
            </w:pPr>
            <w:ins w:id="4880" w:author="Angel Moreno" w:date="2020-08-12T16:40:00Z">
              <w:r w:rsidRPr="00E10E55">
                <w:rPr>
                  <w:rFonts w:ascii="Arial" w:eastAsia="Times New Roman" w:hAnsi="Arial" w:cs="Arial"/>
                  <w:color w:val="3F3F3F"/>
                  <w:sz w:val="20"/>
                  <w:szCs w:val="20"/>
                </w:rPr>
                <w:t>7,034</w:t>
              </w:r>
            </w:ins>
          </w:p>
        </w:tc>
        <w:tc>
          <w:tcPr>
            <w:tcW w:w="772" w:type="pct"/>
            <w:tcBorders>
              <w:top w:val="nil"/>
              <w:left w:val="nil"/>
              <w:bottom w:val="single" w:sz="8" w:space="0" w:color="BFBFBF"/>
              <w:right w:val="single" w:sz="8" w:space="0" w:color="BFBFBF"/>
            </w:tcBorders>
            <w:shd w:val="clear" w:color="auto" w:fill="auto"/>
            <w:vAlign w:val="center"/>
            <w:hideMark/>
          </w:tcPr>
          <w:p w14:paraId="729CBF69" w14:textId="321EE564" w:rsidR="00E10E55" w:rsidRPr="00E10E55" w:rsidRDefault="006341D8" w:rsidP="00E10E55">
            <w:pPr>
              <w:spacing w:after="0" w:line="240" w:lineRule="auto"/>
              <w:jc w:val="center"/>
              <w:rPr>
                <w:ins w:id="4881" w:author="Angel Moreno" w:date="2020-08-12T16:40:00Z"/>
                <w:rFonts w:ascii="Arial" w:eastAsia="Times New Roman" w:hAnsi="Arial" w:cs="Arial"/>
                <w:color w:val="3F3F3F"/>
                <w:sz w:val="20"/>
                <w:szCs w:val="20"/>
              </w:rPr>
            </w:pPr>
            <w:ins w:id="4882" w:author="Angel Moreno" w:date="2020-08-12T16:40:00Z">
              <w:r w:rsidRPr="00E10E55">
                <w:rPr>
                  <w:rFonts w:ascii="Arial" w:eastAsia="Times New Roman" w:hAnsi="Arial" w:cs="Arial"/>
                  <w:color w:val="3F3F3F"/>
                  <w:sz w:val="20"/>
                  <w:szCs w:val="20"/>
                </w:rPr>
                <w:t>5,077</w:t>
              </w:r>
            </w:ins>
          </w:p>
        </w:tc>
      </w:tr>
      <w:tr w:rsidR="00BB586B" w14:paraId="619F57FD" w14:textId="77777777" w:rsidTr="00E10E55">
        <w:trPr>
          <w:trHeight w:val="315"/>
          <w:ins w:id="4883" w:author="Angel Moreno" w:date="2020-08-12T16:40:00Z"/>
        </w:trPr>
        <w:tc>
          <w:tcPr>
            <w:tcW w:w="873" w:type="pct"/>
            <w:vMerge/>
            <w:tcBorders>
              <w:top w:val="nil"/>
              <w:left w:val="single" w:sz="8" w:space="0" w:color="BFBFBF"/>
              <w:bottom w:val="single" w:sz="8" w:space="0" w:color="BFBFBF"/>
              <w:right w:val="single" w:sz="8" w:space="0" w:color="BFBFBF"/>
            </w:tcBorders>
            <w:vAlign w:val="center"/>
            <w:hideMark/>
          </w:tcPr>
          <w:p w14:paraId="6BBEB6BC" w14:textId="77777777" w:rsidR="00E10E55" w:rsidRPr="00E10E55" w:rsidRDefault="00E10E55" w:rsidP="00E10E55">
            <w:pPr>
              <w:spacing w:after="0" w:line="240" w:lineRule="auto"/>
              <w:jc w:val="center"/>
              <w:rPr>
                <w:ins w:id="4884" w:author="Angel Moreno" w:date="2020-08-12T16:40:00Z"/>
                <w:rFonts w:ascii="Arial" w:eastAsia="Times New Roman" w:hAnsi="Arial" w:cs="Arial"/>
                <w:color w:val="000000"/>
                <w:sz w:val="20"/>
                <w:szCs w:val="20"/>
              </w:rPr>
            </w:pPr>
          </w:p>
        </w:tc>
        <w:tc>
          <w:tcPr>
            <w:tcW w:w="1671" w:type="pct"/>
            <w:tcBorders>
              <w:top w:val="nil"/>
              <w:left w:val="nil"/>
              <w:bottom w:val="single" w:sz="8" w:space="0" w:color="BFBFBF"/>
              <w:right w:val="single" w:sz="8" w:space="0" w:color="BFBFBF"/>
            </w:tcBorders>
            <w:shd w:val="clear" w:color="auto" w:fill="auto"/>
            <w:vAlign w:val="center"/>
            <w:hideMark/>
          </w:tcPr>
          <w:p w14:paraId="0E753959" w14:textId="77777777" w:rsidR="00E10E55" w:rsidRPr="00E10E55" w:rsidRDefault="006341D8" w:rsidP="00E10E55">
            <w:pPr>
              <w:spacing w:after="0" w:line="240" w:lineRule="auto"/>
              <w:jc w:val="center"/>
              <w:rPr>
                <w:ins w:id="4885" w:author="Angel Moreno" w:date="2020-08-12T16:40:00Z"/>
                <w:rFonts w:ascii="Arial" w:eastAsia="Times New Roman" w:hAnsi="Arial" w:cs="Arial"/>
                <w:color w:val="000000"/>
                <w:sz w:val="20"/>
                <w:szCs w:val="20"/>
              </w:rPr>
            </w:pPr>
            <w:ins w:id="4886" w:author="Angel Moreno" w:date="2020-08-12T16:40:00Z">
              <w:r w:rsidRPr="00E10E55">
                <w:rPr>
                  <w:rFonts w:ascii="Arial" w:eastAsia="Times New Roman" w:hAnsi="Arial" w:cs="Arial"/>
                  <w:color w:val="000000"/>
                  <w:sz w:val="20"/>
                  <w:szCs w:val="20"/>
                </w:rPr>
                <w:t>School Café with summer</w:t>
              </w:r>
            </w:ins>
          </w:p>
        </w:tc>
        <w:tc>
          <w:tcPr>
            <w:tcW w:w="1684" w:type="pct"/>
            <w:tcBorders>
              <w:top w:val="nil"/>
              <w:left w:val="nil"/>
              <w:bottom w:val="single" w:sz="8" w:space="0" w:color="BFBFBF"/>
              <w:right w:val="single" w:sz="8" w:space="0" w:color="BFBFBF"/>
            </w:tcBorders>
            <w:shd w:val="clear" w:color="auto" w:fill="auto"/>
            <w:vAlign w:val="center"/>
            <w:hideMark/>
          </w:tcPr>
          <w:p w14:paraId="4225B6DE" w14:textId="1B43C2EA" w:rsidR="00E10E55" w:rsidRPr="00E10E55" w:rsidRDefault="006341D8" w:rsidP="00E10E55">
            <w:pPr>
              <w:spacing w:after="0" w:line="240" w:lineRule="auto"/>
              <w:jc w:val="center"/>
              <w:rPr>
                <w:ins w:id="4887" w:author="Angel Moreno" w:date="2020-08-12T16:40:00Z"/>
                <w:rFonts w:ascii="Arial" w:eastAsia="Times New Roman" w:hAnsi="Arial" w:cs="Arial"/>
                <w:color w:val="3F3F3F"/>
                <w:sz w:val="20"/>
                <w:szCs w:val="20"/>
              </w:rPr>
            </w:pPr>
            <w:ins w:id="4888" w:author="Angel Moreno" w:date="2020-08-12T16:40:00Z">
              <w:r w:rsidRPr="00E10E55">
                <w:rPr>
                  <w:rFonts w:ascii="Arial" w:eastAsia="Times New Roman" w:hAnsi="Arial" w:cs="Arial"/>
                  <w:color w:val="3F3F3F"/>
                  <w:sz w:val="20"/>
                  <w:szCs w:val="20"/>
                </w:rPr>
                <w:t>2,801</w:t>
              </w:r>
            </w:ins>
          </w:p>
        </w:tc>
        <w:tc>
          <w:tcPr>
            <w:tcW w:w="772" w:type="pct"/>
            <w:tcBorders>
              <w:top w:val="nil"/>
              <w:left w:val="nil"/>
              <w:bottom w:val="single" w:sz="8" w:space="0" w:color="BFBFBF"/>
              <w:right w:val="single" w:sz="8" w:space="0" w:color="BFBFBF"/>
            </w:tcBorders>
            <w:shd w:val="clear" w:color="auto" w:fill="auto"/>
            <w:vAlign w:val="center"/>
            <w:hideMark/>
          </w:tcPr>
          <w:p w14:paraId="3BE52A95" w14:textId="42128949" w:rsidR="00E10E55" w:rsidRPr="00E10E55" w:rsidRDefault="006341D8" w:rsidP="00E10E55">
            <w:pPr>
              <w:spacing w:after="0" w:line="240" w:lineRule="auto"/>
              <w:jc w:val="center"/>
              <w:rPr>
                <w:ins w:id="4889" w:author="Angel Moreno" w:date="2020-08-12T16:40:00Z"/>
                <w:rFonts w:ascii="Arial" w:eastAsia="Times New Roman" w:hAnsi="Arial" w:cs="Arial"/>
                <w:color w:val="3F3F3F"/>
                <w:sz w:val="20"/>
                <w:szCs w:val="20"/>
              </w:rPr>
            </w:pPr>
            <w:ins w:id="4890" w:author="Angel Moreno" w:date="2020-08-12T16:40:00Z">
              <w:r w:rsidRPr="00E10E55">
                <w:rPr>
                  <w:rFonts w:ascii="Arial" w:eastAsia="Times New Roman" w:hAnsi="Arial" w:cs="Arial"/>
                  <w:color w:val="3F3F3F"/>
                  <w:sz w:val="20"/>
                  <w:szCs w:val="20"/>
                </w:rPr>
                <w:t>1,818</w:t>
              </w:r>
            </w:ins>
          </w:p>
        </w:tc>
      </w:tr>
      <w:tr w:rsidR="00BB586B" w14:paraId="66ED1B89" w14:textId="77777777" w:rsidTr="00E10E55">
        <w:trPr>
          <w:trHeight w:val="315"/>
          <w:ins w:id="4891" w:author="Angel Moreno" w:date="2020-08-12T16:40:00Z"/>
        </w:trPr>
        <w:tc>
          <w:tcPr>
            <w:tcW w:w="873" w:type="pct"/>
            <w:vMerge/>
            <w:tcBorders>
              <w:top w:val="nil"/>
              <w:left w:val="single" w:sz="8" w:space="0" w:color="BFBFBF"/>
              <w:bottom w:val="single" w:sz="8" w:space="0" w:color="BFBFBF"/>
              <w:right w:val="single" w:sz="8" w:space="0" w:color="BFBFBF"/>
            </w:tcBorders>
            <w:vAlign w:val="center"/>
            <w:hideMark/>
          </w:tcPr>
          <w:p w14:paraId="38FF7827" w14:textId="77777777" w:rsidR="00E10E55" w:rsidRPr="00E10E55" w:rsidRDefault="00E10E55" w:rsidP="00E10E55">
            <w:pPr>
              <w:spacing w:after="0" w:line="240" w:lineRule="auto"/>
              <w:jc w:val="center"/>
              <w:rPr>
                <w:ins w:id="4892" w:author="Angel Moreno" w:date="2020-08-12T16:40:00Z"/>
                <w:rFonts w:ascii="Arial" w:eastAsia="Times New Roman" w:hAnsi="Arial" w:cs="Arial"/>
                <w:color w:val="000000"/>
                <w:sz w:val="20"/>
                <w:szCs w:val="20"/>
              </w:rPr>
            </w:pPr>
          </w:p>
        </w:tc>
        <w:tc>
          <w:tcPr>
            <w:tcW w:w="1671" w:type="pct"/>
            <w:tcBorders>
              <w:top w:val="nil"/>
              <w:left w:val="nil"/>
              <w:bottom w:val="single" w:sz="8" w:space="0" w:color="BFBFBF"/>
              <w:right w:val="single" w:sz="8" w:space="0" w:color="BFBFBF"/>
            </w:tcBorders>
            <w:shd w:val="clear" w:color="auto" w:fill="auto"/>
            <w:vAlign w:val="center"/>
            <w:hideMark/>
          </w:tcPr>
          <w:p w14:paraId="3BB13195" w14:textId="77777777" w:rsidR="00E10E55" w:rsidRPr="00E10E55" w:rsidRDefault="006341D8" w:rsidP="00E10E55">
            <w:pPr>
              <w:spacing w:after="0" w:line="240" w:lineRule="auto"/>
              <w:jc w:val="center"/>
              <w:rPr>
                <w:ins w:id="4893" w:author="Angel Moreno" w:date="2020-08-12T16:40:00Z"/>
                <w:rFonts w:ascii="Arial" w:eastAsia="Times New Roman" w:hAnsi="Arial" w:cs="Arial"/>
                <w:color w:val="000000"/>
                <w:sz w:val="20"/>
                <w:szCs w:val="20"/>
              </w:rPr>
            </w:pPr>
            <w:ins w:id="4894" w:author="Angel Moreno" w:date="2020-08-12T16:40:00Z">
              <w:r w:rsidRPr="00E10E55">
                <w:rPr>
                  <w:rFonts w:ascii="Arial" w:eastAsia="Times New Roman" w:hAnsi="Arial" w:cs="Arial"/>
                  <w:color w:val="000000"/>
                  <w:sz w:val="20"/>
                  <w:szCs w:val="20"/>
                </w:rPr>
                <w:t>School Café without summer</w:t>
              </w:r>
            </w:ins>
          </w:p>
        </w:tc>
        <w:tc>
          <w:tcPr>
            <w:tcW w:w="1684" w:type="pct"/>
            <w:tcBorders>
              <w:top w:val="nil"/>
              <w:left w:val="nil"/>
              <w:bottom w:val="single" w:sz="8" w:space="0" w:color="BFBFBF"/>
              <w:right w:val="single" w:sz="8" w:space="0" w:color="BFBFBF"/>
            </w:tcBorders>
            <w:shd w:val="clear" w:color="auto" w:fill="auto"/>
            <w:vAlign w:val="center"/>
            <w:hideMark/>
          </w:tcPr>
          <w:p w14:paraId="17C7EA90" w14:textId="3EDE2B95" w:rsidR="00E10E55" w:rsidRPr="00E10E55" w:rsidRDefault="006341D8" w:rsidP="00E10E55">
            <w:pPr>
              <w:spacing w:after="0" w:line="240" w:lineRule="auto"/>
              <w:jc w:val="center"/>
              <w:rPr>
                <w:ins w:id="4895" w:author="Angel Moreno" w:date="2020-08-12T16:40:00Z"/>
                <w:rFonts w:ascii="Arial" w:eastAsia="Times New Roman" w:hAnsi="Arial" w:cs="Arial"/>
                <w:color w:val="3F3F3F"/>
                <w:sz w:val="20"/>
                <w:szCs w:val="20"/>
              </w:rPr>
            </w:pPr>
            <w:ins w:id="4896" w:author="Angel Moreno" w:date="2020-08-12T16:40:00Z">
              <w:r w:rsidRPr="00E10E55">
                <w:rPr>
                  <w:rFonts w:ascii="Arial" w:eastAsia="Times New Roman" w:hAnsi="Arial" w:cs="Arial"/>
                  <w:color w:val="3F3F3F"/>
                  <w:sz w:val="20"/>
                  <w:szCs w:val="20"/>
                </w:rPr>
                <w:t>2,023</w:t>
              </w:r>
            </w:ins>
          </w:p>
        </w:tc>
        <w:tc>
          <w:tcPr>
            <w:tcW w:w="772" w:type="pct"/>
            <w:tcBorders>
              <w:top w:val="nil"/>
              <w:left w:val="nil"/>
              <w:bottom w:val="single" w:sz="8" w:space="0" w:color="BFBFBF"/>
              <w:right w:val="single" w:sz="8" w:space="0" w:color="BFBFBF"/>
            </w:tcBorders>
            <w:shd w:val="clear" w:color="auto" w:fill="auto"/>
            <w:vAlign w:val="center"/>
            <w:hideMark/>
          </w:tcPr>
          <w:p w14:paraId="6B7E4A16" w14:textId="23D97A2B" w:rsidR="00E10E55" w:rsidRPr="00E10E55" w:rsidRDefault="006341D8" w:rsidP="00E10E55">
            <w:pPr>
              <w:spacing w:after="0" w:line="240" w:lineRule="auto"/>
              <w:jc w:val="center"/>
              <w:rPr>
                <w:ins w:id="4897" w:author="Angel Moreno" w:date="2020-08-12T16:40:00Z"/>
                <w:rFonts w:ascii="Arial" w:eastAsia="Times New Roman" w:hAnsi="Arial" w:cs="Arial"/>
                <w:color w:val="3F3F3F"/>
                <w:sz w:val="20"/>
                <w:szCs w:val="20"/>
              </w:rPr>
            </w:pPr>
            <w:ins w:id="4898" w:author="Angel Moreno" w:date="2020-08-12T16:40:00Z">
              <w:r w:rsidRPr="00E10E55">
                <w:rPr>
                  <w:rFonts w:ascii="Arial" w:eastAsia="Times New Roman" w:hAnsi="Arial" w:cs="Arial"/>
                  <w:color w:val="3F3F3F"/>
                  <w:sz w:val="20"/>
                  <w:szCs w:val="20"/>
                </w:rPr>
                <w:t>1,260</w:t>
              </w:r>
            </w:ins>
          </w:p>
        </w:tc>
      </w:tr>
    </w:tbl>
    <w:p w14:paraId="6E2FBFAE" w14:textId="6BB084B6" w:rsidR="00E10E55" w:rsidRPr="00E10E55" w:rsidRDefault="006341D8" w:rsidP="006831CD">
      <w:pPr>
        <w:pStyle w:val="Caption-Equation"/>
        <w:jc w:val="center"/>
        <w:rPr>
          <w:ins w:id="4899" w:author="Angel Moreno" w:date="2020-08-12T16:41:00Z"/>
          <w:sz w:val="28"/>
          <w:szCs w:val="28"/>
        </w:rPr>
      </w:pPr>
      <w:bookmarkStart w:id="4900" w:name="_Toc51493726"/>
      <w:ins w:id="4901" w:author="Angel Moreno" w:date="2020-08-12T16:41:00Z">
        <w:r w:rsidRPr="00BB0D3E">
          <w:t xml:space="preserve">Table </w:t>
        </w:r>
        <w:r w:rsidRPr="00BB0D3E">
          <w:fldChar w:fldCharType="begin"/>
        </w:r>
        <w:r w:rsidRPr="00BB0D3E">
          <w:instrText xml:space="preserve"> SEQ Table \* ARABIC </w:instrText>
        </w:r>
        <w:r w:rsidRPr="00BB0D3E">
          <w:fldChar w:fldCharType="separate"/>
        </w:r>
      </w:ins>
      <w:r w:rsidR="00494196">
        <w:rPr>
          <w:noProof/>
        </w:rPr>
        <w:t>127</w:t>
      </w:r>
      <w:ins w:id="4902" w:author="Angel Moreno" w:date="2020-08-12T16:41:00Z">
        <w:r w:rsidRPr="00BB0D3E">
          <w:fldChar w:fldCharType="end"/>
        </w:r>
        <w:r w:rsidRPr="00BB0D3E">
          <w:t xml:space="preserve">: Demand Controlled Kitchen Ventilation – </w:t>
        </w:r>
        <w:r>
          <w:t>Deemed Summer and Winter Peak Demand Savings per horsepower</w:t>
        </w:r>
        <w:bookmarkEnd w:id="4900"/>
      </w:ins>
    </w:p>
    <w:tbl>
      <w:tblPr>
        <w:tblW w:w="5000" w:type="pct"/>
        <w:tblLook w:val="04A0" w:firstRow="1" w:lastRow="0" w:firstColumn="1" w:lastColumn="0" w:noHBand="0" w:noVBand="1"/>
      </w:tblPr>
      <w:tblGrid>
        <w:gridCol w:w="1086"/>
        <w:gridCol w:w="2594"/>
        <w:gridCol w:w="1638"/>
        <w:gridCol w:w="1150"/>
        <w:gridCol w:w="1444"/>
        <w:gridCol w:w="1438"/>
      </w:tblGrid>
      <w:tr w:rsidR="00BB586B" w14:paraId="7BAE9255" w14:textId="77777777" w:rsidTr="00E10E55">
        <w:trPr>
          <w:trHeight w:val="300"/>
          <w:ins w:id="4903" w:author="Angel Moreno" w:date="2020-08-12T16:41:00Z"/>
        </w:trPr>
        <w:tc>
          <w:tcPr>
            <w:tcW w:w="581" w:type="pct"/>
            <w:vMerge w:val="restart"/>
            <w:tcBorders>
              <w:top w:val="single" w:sz="8" w:space="0" w:color="BFBFBF"/>
              <w:left w:val="single" w:sz="8" w:space="0" w:color="BFBFBF"/>
              <w:right w:val="single" w:sz="8" w:space="0" w:color="BFBFBF"/>
            </w:tcBorders>
            <w:shd w:val="clear" w:color="000000" w:fill="25408F"/>
            <w:vAlign w:val="center"/>
            <w:hideMark/>
          </w:tcPr>
          <w:p w14:paraId="70E68B40" w14:textId="77777777" w:rsidR="00E10E55" w:rsidRPr="00E10E55" w:rsidRDefault="006341D8" w:rsidP="00E10E55">
            <w:pPr>
              <w:spacing w:after="0" w:line="240" w:lineRule="auto"/>
              <w:jc w:val="center"/>
              <w:rPr>
                <w:ins w:id="4904" w:author="Angel Moreno" w:date="2020-08-12T16:41:00Z"/>
                <w:rFonts w:ascii="Arial" w:eastAsia="Times New Roman" w:hAnsi="Arial" w:cs="Arial"/>
                <w:b/>
                <w:bCs/>
                <w:color w:val="FFFFFF"/>
                <w:sz w:val="20"/>
                <w:szCs w:val="20"/>
              </w:rPr>
            </w:pPr>
            <w:ins w:id="4905" w:author="Angel Moreno" w:date="2020-08-12T16:41:00Z">
              <w:r w:rsidRPr="00E10E55">
                <w:rPr>
                  <w:rFonts w:ascii="Arial" w:eastAsia="Times New Roman" w:hAnsi="Arial" w:cs="Arial"/>
                  <w:b/>
                  <w:bCs/>
                  <w:color w:val="FFFFFF"/>
                  <w:sz w:val="20"/>
                  <w:szCs w:val="20"/>
                </w:rPr>
                <w:t>Climate Zone</w:t>
              </w:r>
            </w:ins>
          </w:p>
        </w:tc>
        <w:tc>
          <w:tcPr>
            <w:tcW w:w="1387" w:type="pct"/>
            <w:vMerge w:val="restart"/>
            <w:tcBorders>
              <w:top w:val="single" w:sz="8" w:space="0" w:color="BFBFBF"/>
              <w:left w:val="nil"/>
              <w:right w:val="single" w:sz="8" w:space="0" w:color="BFBFBF"/>
            </w:tcBorders>
            <w:shd w:val="clear" w:color="000000" w:fill="25408F"/>
            <w:vAlign w:val="center"/>
            <w:hideMark/>
          </w:tcPr>
          <w:p w14:paraId="577912EE" w14:textId="77777777" w:rsidR="00E10E55" w:rsidRPr="00E10E55" w:rsidRDefault="006341D8" w:rsidP="00E10E55">
            <w:pPr>
              <w:spacing w:after="0" w:line="240" w:lineRule="auto"/>
              <w:jc w:val="center"/>
              <w:rPr>
                <w:ins w:id="4906" w:author="Angel Moreno" w:date="2020-08-12T16:41:00Z"/>
                <w:rFonts w:ascii="Arial" w:eastAsia="Times New Roman" w:hAnsi="Arial" w:cs="Arial"/>
                <w:b/>
                <w:bCs/>
                <w:color w:val="FFFFFF"/>
                <w:sz w:val="20"/>
                <w:szCs w:val="20"/>
              </w:rPr>
            </w:pPr>
            <w:ins w:id="4907" w:author="Angel Moreno" w:date="2020-08-12T16:41:00Z">
              <w:r w:rsidRPr="00E10E55">
                <w:rPr>
                  <w:rFonts w:ascii="Arial" w:eastAsia="Times New Roman" w:hAnsi="Arial" w:cs="Arial"/>
                  <w:b/>
                  <w:bCs/>
                  <w:color w:val="FFFFFF"/>
                  <w:sz w:val="20"/>
                  <w:szCs w:val="20"/>
                </w:rPr>
                <w:t>Building Type</w:t>
              </w:r>
            </w:ins>
          </w:p>
        </w:tc>
        <w:tc>
          <w:tcPr>
            <w:tcW w:w="1491" w:type="pct"/>
            <w:gridSpan w:val="2"/>
            <w:tcBorders>
              <w:top w:val="nil"/>
              <w:left w:val="nil"/>
              <w:bottom w:val="nil"/>
              <w:right w:val="nil"/>
            </w:tcBorders>
            <w:shd w:val="clear" w:color="000000" w:fill="25408F"/>
            <w:vAlign w:val="center"/>
            <w:hideMark/>
          </w:tcPr>
          <w:p w14:paraId="5AD817E4" w14:textId="77777777" w:rsidR="00E10E55" w:rsidRPr="00E10E55" w:rsidRDefault="006341D8" w:rsidP="00E10E55">
            <w:pPr>
              <w:spacing w:after="0" w:line="240" w:lineRule="auto"/>
              <w:jc w:val="center"/>
              <w:rPr>
                <w:ins w:id="4908" w:author="Angel Moreno" w:date="2020-08-12T16:41:00Z"/>
                <w:rFonts w:ascii="Arial" w:eastAsia="Times New Roman" w:hAnsi="Arial" w:cs="Arial"/>
                <w:b/>
                <w:bCs/>
                <w:color w:val="FFFFFF"/>
                <w:sz w:val="20"/>
                <w:szCs w:val="20"/>
              </w:rPr>
            </w:pPr>
            <w:ins w:id="4909" w:author="Angel Moreno" w:date="2020-08-12T16:41:00Z">
              <w:r w:rsidRPr="00E10E55">
                <w:rPr>
                  <w:rFonts w:ascii="Arial" w:eastAsia="Times New Roman" w:hAnsi="Arial" w:cs="Arial"/>
                  <w:b/>
                  <w:bCs/>
                  <w:color w:val="FFFFFF"/>
                  <w:sz w:val="20"/>
                  <w:szCs w:val="20"/>
                </w:rPr>
                <w:t>Summer Demand Savings (kW/hp)</w:t>
              </w:r>
            </w:ins>
          </w:p>
        </w:tc>
        <w:tc>
          <w:tcPr>
            <w:tcW w:w="1541" w:type="pct"/>
            <w:gridSpan w:val="2"/>
            <w:tcBorders>
              <w:top w:val="nil"/>
              <w:left w:val="single" w:sz="8" w:space="0" w:color="BFBFBF"/>
              <w:bottom w:val="nil"/>
              <w:right w:val="nil"/>
            </w:tcBorders>
            <w:shd w:val="clear" w:color="000000" w:fill="25408F"/>
            <w:vAlign w:val="center"/>
            <w:hideMark/>
          </w:tcPr>
          <w:p w14:paraId="2F196118" w14:textId="77777777" w:rsidR="00E10E55" w:rsidRPr="00E10E55" w:rsidRDefault="006341D8" w:rsidP="00E10E55">
            <w:pPr>
              <w:spacing w:after="0" w:line="240" w:lineRule="auto"/>
              <w:jc w:val="center"/>
              <w:rPr>
                <w:ins w:id="4910" w:author="Angel Moreno" w:date="2020-08-12T16:41:00Z"/>
                <w:rFonts w:ascii="Arial" w:eastAsia="Times New Roman" w:hAnsi="Arial" w:cs="Arial"/>
                <w:b/>
                <w:bCs/>
                <w:color w:val="FFFFFF"/>
                <w:sz w:val="20"/>
                <w:szCs w:val="20"/>
              </w:rPr>
            </w:pPr>
            <w:ins w:id="4911" w:author="Angel Moreno" w:date="2020-08-12T16:41:00Z">
              <w:r w:rsidRPr="00E10E55">
                <w:rPr>
                  <w:rFonts w:ascii="Arial" w:eastAsia="Times New Roman" w:hAnsi="Arial" w:cs="Arial"/>
                  <w:b/>
                  <w:bCs/>
                  <w:color w:val="FFFFFF"/>
                  <w:sz w:val="20"/>
                  <w:szCs w:val="20"/>
                </w:rPr>
                <w:t>Winter Demand Savings (kW/hp)</w:t>
              </w:r>
            </w:ins>
          </w:p>
        </w:tc>
      </w:tr>
      <w:tr w:rsidR="00BB586B" w14:paraId="42B3FC71" w14:textId="77777777" w:rsidTr="00E10E55">
        <w:trPr>
          <w:trHeight w:val="780"/>
          <w:ins w:id="4912" w:author="Angel Moreno" w:date="2020-08-12T16:41:00Z"/>
        </w:trPr>
        <w:tc>
          <w:tcPr>
            <w:tcW w:w="581" w:type="pct"/>
            <w:vMerge/>
            <w:tcBorders>
              <w:left w:val="single" w:sz="8" w:space="0" w:color="BFBFBF"/>
              <w:bottom w:val="single" w:sz="8" w:space="0" w:color="BFBFBF"/>
              <w:right w:val="single" w:sz="8" w:space="0" w:color="BFBFBF"/>
            </w:tcBorders>
            <w:shd w:val="clear" w:color="000000" w:fill="25408F"/>
            <w:vAlign w:val="center"/>
            <w:hideMark/>
          </w:tcPr>
          <w:p w14:paraId="7330C50E" w14:textId="6920AD7E" w:rsidR="00E10E55" w:rsidRPr="00E10E55" w:rsidRDefault="00E10E55" w:rsidP="00E10E55">
            <w:pPr>
              <w:spacing w:after="0" w:line="240" w:lineRule="auto"/>
              <w:jc w:val="center"/>
              <w:rPr>
                <w:ins w:id="4913" w:author="Angel Moreno" w:date="2020-08-12T16:41:00Z"/>
                <w:rFonts w:ascii="Arial" w:eastAsia="Times New Roman" w:hAnsi="Arial" w:cs="Arial"/>
                <w:b/>
                <w:bCs/>
                <w:color w:val="FFFFFF"/>
                <w:sz w:val="20"/>
                <w:szCs w:val="20"/>
              </w:rPr>
            </w:pPr>
          </w:p>
        </w:tc>
        <w:tc>
          <w:tcPr>
            <w:tcW w:w="1387" w:type="pct"/>
            <w:vMerge/>
            <w:tcBorders>
              <w:left w:val="nil"/>
              <w:bottom w:val="single" w:sz="8" w:space="0" w:color="BFBFBF"/>
              <w:right w:val="single" w:sz="8" w:space="0" w:color="BFBFBF"/>
            </w:tcBorders>
            <w:shd w:val="clear" w:color="000000" w:fill="25408F"/>
            <w:vAlign w:val="center"/>
            <w:hideMark/>
          </w:tcPr>
          <w:p w14:paraId="3104A5CB" w14:textId="25ACABEB" w:rsidR="00E10E55" w:rsidRPr="00E10E55" w:rsidRDefault="00E10E55" w:rsidP="00E10E55">
            <w:pPr>
              <w:spacing w:after="0" w:line="240" w:lineRule="auto"/>
              <w:jc w:val="center"/>
              <w:rPr>
                <w:ins w:id="4914" w:author="Angel Moreno" w:date="2020-08-12T16:41:00Z"/>
                <w:rFonts w:ascii="Arial" w:eastAsia="Times New Roman" w:hAnsi="Arial" w:cs="Arial"/>
                <w:b/>
                <w:bCs/>
                <w:color w:val="FFFFFF"/>
                <w:sz w:val="20"/>
                <w:szCs w:val="20"/>
              </w:rPr>
            </w:pPr>
          </w:p>
        </w:tc>
        <w:tc>
          <w:tcPr>
            <w:tcW w:w="876" w:type="pct"/>
            <w:tcBorders>
              <w:top w:val="nil"/>
              <w:left w:val="nil"/>
              <w:bottom w:val="single" w:sz="8" w:space="0" w:color="BFBFBF"/>
              <w:right w:val="single" w:sz="8" w:space="0" w:color="BFBFBF"/>
            </w:tcBorders>
            <w:shd w:val="clear" w:color="000000" w:fill="25408F"/>
            <w:vAlign w:val="center"/>
            <w:hideMark/>
          </w:tcPr>
          <w:p w14:paraId="1A593264" w14:textId="7A9B3DD0" w:rsidR="00E10E55" w:rsidRPr="00E10E55" w:rsidRDefault="006341D8" w:rsidP="00E10E55">
            <w:pPr>
              <w:spacing w:after="0" w:line="240" w:lineRule="auto"/>
              <w:jc w:val="center"/>
              <w:rPr>
                <w:ins w:id="4915" w:author="Angel Moreno" w:date="2020-08-12T16:41:00Z"/>
                <w:rFonts w:ascii="Arial" w:eastAsia="Times New Roman" w:hAnsi="Arial" w:cs="Arial"/>
                <w:b/>
                <w:bCs/>
                <w:color w:val="FFFFFF"/>
                <w:sz w:val="20"/>
                <w:szCs w:val="20"/>
              </w:rPr>
            </w:pPr>
            <w:ins w:id="4916" w:author="Angel Moreno" w:date="2020-08-12T16:41:00Z">
              <w:r w:rsidRPr="00E10E55">
                <w:rPr>
                  <w:rFonts w:ascii="Arial" w:eastAsia="Times New Roman" w:hAnsi="Arial" w:cs="Arial"/>
                  <w:b/>
                  <w:bCs/>
                  <w:color w:val="FFFFFF"/>
                  <w:sz w:val="20"/>
                  <w:szCs w:val="20"/>
                </w:rPr>
                <w:t>W</w:t>
              </w:r>
            </w:ins>
            <w:ins w:id="4917" w:author="Angel Moreno" w:date="2020-08-12T16:43:00Z">
              <w:r>
                <w:rPr>
                  <w:rFonts w:ascii="Arial" w:eastAsia="Times New Roman" w:hAnsi="Arial" w:cs="Arial"/>
                  <w:b/>
                  <w:bCs/>
                  <w:color w:val="FFFFFF"/>
                  <w:sz w:val="20"/>
                  <w:szCs w:val="20"/>
                </w:rPr>
                <w:t>ith</w:t>
              </w:r>
            </w:ins>
            <w:ins w:id="4918" w:author="Angel Moreno" w:date="2020-08-12T16:41:00Z">
              <w:r w:rsidRPr="00E10E55">
                <w:rPr>
                  <w:rFonts w:ascii="Arial" w:eastAsia="Times New Roman" w:hAnsi="Arial" w:cs="Arial"/>
                  <w:b/>
                  <w:bCs/>
                  <w:color w:val="FFFFFF"/>
                  <w:sz w:val="20"/>
                  <w:szCs w:val="20"/>
                </w:rPr>
                <w:t xml:space="preserve"> dedicated MAU</w:t>
              </w:r>
            </w:ins>
          </w:p>
        </w:tc>
        <w:tc>
          <w:tcPr>
            <w:tcW w:w="615" w:type="pct"/>
            <w:tcBorders>
              <w:top w:val="nil"/>
              <w:left w:val="nil"/>
              <w:bottom w:val="single" w:sz="8" w:space="0" w:color="BFBFBF"/>
              <w:right w:val="single" w:sz="8" w:space="0" w:color="BFBFBF"/>
            </w:tcBorders>
            <w:shd w:val="clear" w:color="000000" w:fill="25408F"/>
            <w:vAlign w:val="center"/>
            <w:hideMark/>
          </w:tcPr>
          <w:p w14:paraId="6AEEF167" w14:textId="77777777" w:rsidR="00E10E55" w:rsidRPr="00E10E55" w:rsidRDefault="006341D8" w:rsidP="00E10E55">
            <w:pPr>
              <w:spacing w:after="0" w:line="240" w:lineRule="auto"/>
              <w:jc w:val="center"/>
              <w:rPr>
                <w:ins w:id="4919" w:author="Angel Moreno" w:date="2020-08-12T16:41:00Z"/>
                <w:rFonts w:ascii="Arial" w:eastAsia="Times New Roman" w:hAnsi="Arial" w:cs="Arial"/>
                <w:b/>
                <w:bCs/>
                <w:color w:val="FFFFFF"/>
                <w:sz w:val="20"/>
                <w:szCs w:val="20"/>
              </w:rPr>
            </w:pPr>
            <w:ins w:id="4920" w:author="Angel Moreno" w:date="2020-08-12T16:41:00Z">
              <w:r w:rsidRPr="00E10E55">
                <w:rPr>
                  <w:rFonts w:ascii="Arial" w:eastAsia="Times New Roman" w:hAnsi="Arial" w:cs="Arial"/>
                  <w:b/>
                  <w:bCs/>
                  <w:color w:val="FFFFFF"/>
                  <w:sz w:val="20"/>
                  <w:szCs w:val="20"/>
                </w:rPr>
                <w:t>W/out dedicated MAU</w:t>
              </w:r>
            </w:ins>
          </w:p>
        </w:tc>
        <w:tc>
          <w:tcPr>
            <w:tcW w:w="772" w:type="pct"/>
            <w:tcBorders>
              <w:top w:val="nil"/>
              <w:left w:val="nil"/>
              <w:bottom w:val="single" w:sz="8" w:space="0" w:color="BFBFBF"/>
              <w:right w:val="single" w:sz="8" w:space="0" w:color="BFBFBF"/>
            </w:tcBorders>
            <w:shd w:val="clear" w:color="000000" w:fill="25408F"/>
            <w:vAlign w:val="center"/>
            <w:hideMark/>
          </w:tcPr>
          <w:p w14:paraId="6BAFFCC5" w14:textId="628B19C0" w:rsidR="00E10E55" w:rsidRPr="00E10E55" w:rsidRDefault="006341D8" w:rsidP="00E10E55">
            <w:pPr>
              <w:spacing w:after="0" w:line="240" w:lineRule="auto"/>
              <w:jc w:val="center"/>
              <w:rPr>
                <w:ins w:id="4921" w:author="Angel Moreno" w:date="2020-08-12T16:41:00Z"/>
                <w:rFonts w:ascii="Arial" w:eastAsia="Times New Roman" w:hAnsi="Arial" w:cs="Arial"/>
                <w:b/>
                <w:bCs/>
                <w:color w:val="FFFFFF"/>
                <w:sz w:val="20"/>
                <w:szCs w:val="20"/>
              </w:rPr>
            </w:pPr>
            <w:ins w:id="4922" w:author="Angel Moreno" w:date="2020-08-12T16:41:00Z">
              <w:r w:rsidRPr="00E10E55">
                <w:rPr>
                  <w:rFonts w:ascii="Arial" w:eastAsia="Times New Roman" w:hAnsi="Arial" w:cs="Arial"/>
                  <w:b/>
                  <w:bCs/>
                  <w:color w:val="FFFFFF"/>
                  <w:sz w:val="20"/>
                  <w:szCs w:val="20"/>
                </w:rPr>
                <w:t>W</w:t>
              </w:r>
            </w:ins>
            <w:ins w:id="4923" w:author="Angel Moreno" w:date="2020-08-12T16:43:00Z">
              <w:r>
                <w:rPr>
                  <w:rFonts w:ascii="Arial" w:eastAsia="Times New Roman" w:hAnsi="Arial" w:cs="Arial"/>
                  <w:b/>
                  <w:bCs/>
                  <w:color w:val="FFFFFF"/>
                  <w:sz w:val="20"/>
                  <w:szCs w:val="20"/>
                </w:rPr>
                <w:t>ith</w:t>
              </w:r>
            </w:ins>
            <w:ins w:id="4924" w:author="Angel Moreno" w:date="2020-08-12T16:41:00Z">
              <w:r w:rsidRPr="00E10E55">
                <w:rPr>
                  <w:rFonts w:ascii="Arial" w:eastAsia="Times New Roman" w:hAnsi="Arial" w:cs="Arial"/>
                  <w:b/>
                  <w:bCs/>
                  <w:color w:val="FFFFFF"/>
                  <w:sz w:val="20"/>
                  <w:szCs w:val="20"/>
                </w:rPr>
                <w:t xml:space="preserve"> dedicated MAU</w:t>
              </w:r>
            </w:ins>
          </w:p>
        </w:tc>
        <w:tc>
          <w:tcPr>
            <w:tcW w:w="769" w:type="pct"/>
            <w:tcBorders>
              <w:top w:val="nil"/>
              <w:left w:val="nil"/>
              <w:bottom w:val="single" w:sz="8" w:space="0" w:color="BFBFBF"/>
              <w:right w:val="single" w:sz="8" w:space="0" w:color="BFBFBF"/>
            </w:tcBorders>
            <w:shd w:val="clear" w:color="000000" w:fill="25408F"/>
            <w:vAlign w:val="center"/>
            <w:hideMark/>
          </w:tcPr>
          <w:p w14:paraId="5980F140" w14:textId="77777777" w:rsidR="00E10E55" w:rsidRPr="00E10E55" w:rsidRDefault="006341D8" w:rsidP="00E10E55">
            <w:pPr>
              <w:spacing w:after="0" w:line="240" w:lineRule="auto"/>
              <w:jc w:val="center"/>
              <w:rPr>
                <w:ins w:id="4925" w:author="Angel Moreno" w:date="2020-08-12T16:41:00Z"/>
                <w:rFonts w:ascii="Arial" w:eastAsia="Times New Roman" w:hAnsi="Arial" w:cs="Arial"/>
                <w:b/>
                <w:bCs/>
                <w:color w:val="FFFFFF"/>
                <w:sz w:val="20"/>
                <w:szCs w:val="20"/>
              </w:rPr>
            </w:pPr>
            <w:ins w:id="4926" w:author="Angel Moreno" w:date="2020-08-12T16:41:00Z">
              <w:r w:rsidRPr="00E10E55">
                <w:rPr>
                  <w:rFonts w:ascii="Arial" w:eastAsia="Times New Roman" w:hAnsi="Arial" w:cs="Arial"/>
                  <w:b/>
                  <w:bCs/>
                  <w:color w:val="FFFFFF"/>
                  <w:sz w:val="20"/>
                  <w:szCs w:val="20"/>
                </w:rPr>
                <w:t>W/out dedicated MAU</w:t>
              </w:r>
            </w:ins>
          </w:p>
        </w:tc>
      </w:tr>
      <w:tr w:rsidR="00BB586B" w14:paraId="138AABE1" w14:textId="77777777" w:rsidTr="00E10E55">
        <w:trPr>
          <w:trHeight w:val="315"/>
          <w:ins w:id="4927" w:author="Angel Moreno" w:date="2020-08-12T16:41:00Z"/>
        </w:trPr>
        <w:tc>
          <w:tcPr>
            <w:tcW w:w="581" w:type="pct"/>
            <w:vMerge w:val="restart"/>
            <w:tcBorders>
              <w:top w:val="nil"/>
              <w:left w:val="single" w:sz="8" w:space="0" w:color="BFBFBF"/>
              <w:bottom w:val="single" w:sz="8" w:space="0" w:color="BFBFBF"/>
              <w:right w:val="single" w:sz="8" w:space="0" w:color="BFBFBF"/>
            </w:tcBorders>
            <w:shd w:val="clear" w:color="auto" w:fill="auto"/>
            <w:vAlign w:val="center"/>
            <w:hideMark/>
          </w:tcPr>
          <w:p w14:paraId="0DE84CE0" w14:textId="77777777" w:rsidR="00E10E55" w:rsidRPr="00E10E55" w:rsidRDefault="006341D8" w:rsidP="00E10E55">
            <w:pPr>
              <w:spacing w:after="0" w:line="240" w:lineRule="auto"/>
              <w:jc w:val="center"/>
              <w:rPr>
                <w:ins w:id="4928" w:author="Angel Moreno" w:date="2020-08-12T16:41:00Z"/>
                <w:rFonts w:ascii="Arial" w:eastAsia="Times New Roman" w:hAnsi="Arial" w:cs="Arial"/>
                <w:color w:val="000000"/>
                <w:sz w:val="20"/>
                <w:szCs w:val="20"/>
              </w:rPr>
            </w:pPr>
            <w:ins w:id="4929" w:author="Angel Moreno" w:date="2020-08-12T16:41:00Z">
              <w:r w:rsidRPr="00E10E55">
                <w:rPr>
                  <w:rFonts w:ascii="Arial" w:eastAsia="Times New Roman" w:hAnsi="Arial" w:cs="Arial"/>
                  <w:color w:val="000000"/>
                  <w:sz w:val="20"/>
                  <w:szCs w:val="20"/>
                </w:rPr>
                <w:t>1</w:t>
              </w:r>
            </w:ins>
          </w:p>
        </w:tc>
        <w:tc>
          <w:tcPr>
            <w:tcW w:w="1387" w:type="pct"/>
            <w:tcBorders>
              <w:top w:val="nil"/>
              <w:left w:val="nil"/>
              <w:bottom w:val="single" w:sz="8" w:space="0" w:color="BFBFBF"/>
              <w:right w:val="single" w:sz="8" w:space="0" w:color="BFBFBF"/>
            </w:tcBorders>
            <w:shd w:val="clear" w:color="auto" w:fill="auto"/>
            <w:vAlign w:val="center"/>
            <w:hideMark/>
          </w:tcPr>
          <w:p w14:paraId="23D9EE57" w14:textId="77777777" w:rsidR="00E10E55" w:rsidRPr="00E10E55" w:rsidRDefault="006341D8" w:rsidP="00E10E55">
            <w:pPr>
              <w:spacing w:after="0" w:line="240" w:lineRule="auto"/>
              <w:jc w:val="center"/>
              <w:rPr>
                <w:ins w:id="4930" w:author="Angel Moreno" w:date="2020-08-12T16:41:00Z"/>
                <w:rFonts w:ascii="Arial" w:eastAsia="Times New Roman" w:hAnsi="Arial" w:cs="Arial"/>
                <w:color w:val="000000"/>
                <w:sz w:val="20"/>
                <w:szCs w:val="20"/>
              </w:rPr>
            </w:pPr>
            <w:ins w:id="4931" w:author="Angel Moreno" w:date="2020-08-12T16:41:00Z">
              <w:r w:rsidRPr="00E10E55">
                <w:rPr>
                  <w:rFonts w:ascii="Arial" w:eastAsia="Times New Roman" w:hAnsi="Arial" w:cs="Arial"/>
                  <w:color w:val="000000"/>
                  <w:sz w:val="20"/>
                  <w:szCs w:val="20"/>
                </w:rPr>
                <w:t>Casual Dining/Fast Food</w:t>
              </w:r>
            </w:ins>
          </w:p>
        </w:tc>
        <w:tc>
          <w:tcPr>
            <w:tcW w:w="876" w:type="pct"/>
            <w:tcBorders>
              <w:top w:val="nil"/>
              <w:left w:val="nil"/>
              <w:bottom w:val="single" w:sz="8" w:space="0" w:color="BFBFBF"/>
              <w:right w:val="single" w:sz="8" w:space="0" w:color="BFBFBF"/>
            </w:tcBorders>
            <w:shd w:val="clear" w:color="auto" w:fill="auto"/>
            <w:vAlign w:val="center"/>
            <w:hideMark/>
          </w:tcPr>
          <w:p w14:paraId="7A994596" w14:textId="3DBAC924" w:rsidR="00E10E55" w:rsidRPr="00E10E55" w:rsidRDefault="006341D8" w:rsidP="00E10E55">
            <w:pPr>
              <w:spacing w:after="0" w:line="240" w:lineRule="auto"/>
              <w:jc w:val="center"/>
              <w:rPr>
                <w:ins w:id="4932" w:author="Angel Moreno" w:date="2020-08-12T16:41:00Z"/>
                <w:rFonts w:ascii="Arial" w:eastAsia="Times New Roman" w:hAnsi="Arial" w:cs="Arial"/>
                <w:color w:val="3F3F3F"/>
                <w:sz w:val="20"/>
                <w:szCs w:val="20"/>
              </w:rPr>
            </w:pPr>
            <w:ins w:id="4933" w:author="Angel Moreno" w:date="2020-08-12T16:41:00Z">
              <w:r w:rsidRPr="00E10E55">
                <w:rPr>
                  <w:rFonts w:ascii="Arial" w:eastAsia="Times New Roman" w:hAnsi="Arial" w:cs="Arial"/>
                  <w:color w:val="3F3F3F"/>
                  <w:sz w:val="20"/>
                  <w:szCs w:val="20"/>
                </w:rPr>
                <w:t>0.57</w:t>
              </w:r>
            </w:ins>
          </w:p>
        </w:tc>
        <w:tc>
          <w:tcPr>
            <w:tcW w:w="615" w:type="pct"/>
            <w:tcBorders>
              <w:top w:val="nil"/>
              <w:left w:val="nil"/>
              <w:bottom w:val="single" w:sz="8" w:space="0" w:color="BFBFBF"/>
              <w:right w:val="single" w:sz="8" w:space="0" w:color="BFBFBF"/>
            </w:tcBorders>
            <w:shd w:val="clear" w:color="auto" w:fill="auto"/>
            <w:vAlign w:val="center"/>
            <w:hideMark/>
          </w:tcPr>
          <w:p w14:paraId="650F7E5B" w14:textId="798A71A1" w:rsidR="00E10E55" w:rsidRPr="00E10E55" w:rsidRDefault="006341D8" w:rsidP="00E10E55">
            <w:pPr>
              <w:spacing w:after="0" w:line="240" w:lineRule="auto"/>
              <w:jc w:val="center"/>
              <w:rPr>
                <w:ins w:id="4934" w:author="Angel Moreno" w:date="2020-08-12T16:41:00Z"/>
                <w:rFonts w:ascii="Arial" w:eastAsia="Times New Roman" w:hAnsi="Arial" w:cs="Arial"/>
                <w:color w:val="3F3F3F"/>
                <w:sz w:val="20"/>
                <w:szCs w:val="20"/>
              </w:rPr>
            </w:pPr>
            <w:ins w:id="4935" w:author="Angel Moreno" w:date="2020-08-12T16:41:00Z">
              <w:r w:rsidRPr="00E10E55">
                <w:rPr>
                  <w:rFonts w:ascii="Arial" w:eastAsia="Times New Roman" w:hAnsi="Arial" w:cs="Arial"/>
                  <w:color w:val="3F3F3F"/>
                  <w:sz w:val="20"/>
                  <w:szCs w:val="20"/>
                </w:rPr>
                <w:t>0.40</w:t>
              </w:r>
            </w:ins>
          </w:p>
        </w:tc>
        <w:tc>
          <w:tcPr>
            <w:tcW w:w="772" w:type="pct"/>
            <w:tcBorders>
              <w:top w:val="nil"/>
              <w:left w:val="nil"/>
              <w:bottom w:val="single" w:sz="8" w:space="0" w:color="BFBFBF"/>
              <w:right w:val="single" w:sz="8" w:space="0" w:color="BFBFBF"/>
            </w:tcBorders>
            <w:shd w:val="clear" w:color="auto" w:fill="auto"/>
            <w:vAlign w:val="center"/>
            <w:hideMark/>
          </w:tcPr>
          <w:p w14:paraId="1E6F546F" w14:textId="6A338BB0" w:rsidR="00E10E55" w:rsidRPr="00E10E55" w:rsidRDefault="006341D8" w:rsidP="00E10E55">
            <w:pPr>
              <w:spacing w:after="0" w:line="240" w:lineRule="auto"/>
              <w:jc w:val="center"/>
              <w:rPr>
                <w:ins w:id="4936" w:author="Angel Moreno" w:date="2020-08-12T16:41:00Z"/>
                <w:rFonts w:ascii="Arial" w:eastAsia="Times New Roman" w:hAnsi="Arial" w:cs="Arial"/>
                <w:color w:val="3F3F3F"/>
                <w:sz w:val="20"/>
                <w:szCs w:val="20"/>
              </w:rPr>
            </w:pPr>
            <w:ins w:id="4937" w:author="Angel Moreno" w:date="2020-08-12T16:41:00Z">
              <w:r w:rsidRPr="00E10E55">
                <w:rPr>
                  <w:rFonts w:ascii="Arial" w:eastAsia="Times New Roman" w:hAnsi="Arial" w:cs="Arial"/>
                  <w:color w:val="3F3F3F"/>
                  <w:sz w:val="20"/>
                  <w:szCs w:val="20"/>
                </w:rPr>
                <w:t>0.62</w:t>
              </w:r>
            </w:ins>
          </w:p>
        </w:tc>
        <w:tc>
          <w:tcPr>
            <w:tcW w:w="769" w:type="pct"/>
            <w:tcBorders>
              <w:top w:val="nil"/>
              <w:left w:val="nil"/>
              <w:bottom w:val="single" w:sz="8" w:space="0" w:color="BFBFBF"/>
              <w:right w:val="single" w:sz="8" w:space="0" w:color="BFBFBF"/>
            </w:tcBorders>
            <w:shd w:val="clear" w:color="auto" w:fill="auto"/>
            <w:vAlign w:val="center"/>
            <w:hideMark/>
          </w:tcPr>
          <w:p w14:paraId="3006E4F7" w14:textId="71AF482D" w:rsidR="00E10E55" w:rsidRPr="00E10E55" w:rsidRDefault="006341D8" w:rsidP="00E10E55">
            <w:pPr>
              <w:spacing w:after="0" w:line="240" w:lineRule="auto"/>
              <w:jc w:val="center"/>
              <w:rPr>
                <w:ins w:id="4938" w:author="Angel Moreno" w:date="2020-08-12T16:41:00Z"/>
                <w:rFonts w:ascii="Arial" w:eastAsia="Times New Roman" w:hAnsi="Arial" w:cs="Arial"/>
                <w:color w:val="3F3F3F"/>
                <w:sz w:val="20"/>
                <w:szCs w:val="20"/>
              </w:rPr>
            </w:pPr>
            <w:ins w:id="4939" w:author="Angel Moreno" w:date="2020-08-12T16:41:00Z">
              <w:r w:rsidRPr="00E10E55">
                <w:rPr>
                  <w:rFonts w:ascii="Arial" w:eastAsia="Times New Roman" w:hAnsi="Arial" w:cs="Arial"/>
                  <w:color w:val="3F3F3F"/>
                  <w:sz w:val="20"/>
                  <w:szCs w:val="20"/>
                </w:rPr>
                <w:t>0.44</w:t>
              </w:r>
            </w:ins>
          </w:p>
        </w:tc>
      </w:tr>
      <w:tr w:rsidR="00BB586B" w14:paraId="2375763B" w14:textId="77777777" w:rsidTr="00E10E55">
        <w:trPr>
          <w:trHeight w:val="315"/>
          <w:ins w:id="4940" w:author="Angel Moreno" w:date="2020-08-12T16:41:00Z"/>
        </w:trPr>
        <w:tc>
          <w:tcPr>
            <w:tcW w:w="581" w:type="pct"/>
            <w:vMerge/>
            <w:tcBorders>
              <w:top w:val="nil"/>
              <w:left w:val="single" w:sz="8" w:space="0" w:color="BFBFBF"/>
              <w:bottom w:val="single" w:sz="8" w:space="0" w:color="BFBFBF"/>
              <w:right w:val="single" w:sz="8" w:space="0" w:color="BFBFBF"/>
            </w:tcBorders>
            <w:vAlign w:val="center"/>
            <w:hideMark/>
          </w:tcPr>
          <w:p w14:paraId="49F0898A" w14:textId="77777777" w:rsidR="00E10E55" w:rsidRPr="00E10E55" w:rsidRDefault="00E10E55" w:rsidP="00E10E55">
            <w:pPr>
              <w:spacing w:after="0" w:line="240" w:lineRule="auto"/>
              <w:jc w:val="center"/>
              <w:rPr>
                <w:ins w:id="4941" w:author="Angel Moreno" w:date="2020-08-12T16:41:00Z"/>
                <w:rFonts w:ascii="Arial" w:eastAsia="Times New Roman" w:hAnsi="Arial" w:cs="Arial"/>
                <w:color w:val="000000"/>
                <w:sz w:val="20"/>
                <w:szCs w:val="20"/>
              </w:rPr>
            </w:pPr>
          </w:p>
        </w:tc>
        <w:tc>
          <w:tcPr>
            <w:tcW w:w="1387" w:type="pct"/>
            <w:tcBorders>
              <w:top w:val="nil"/>
              <w:left w:val="nil"/>
              <w:bottom w:val="single" w:sz="8" w:space="0" w:color="BFBFBF"/>
              <w:right w:val="single" w:sz="8" w:space="0" w:color="BFBFBF"/>
            </w:tcBorders>
            <w:shd w:val="clear" w:color="auto" w:fill="auto"/>
            <w:vAlign w:val="center"/>
            <w:hideMark/>
          </w:tcPr>
          <w:p w14:paraId="2BD952D1" w14:textId="77777777" w:rsidR="00E10E55" w:rsidRPr="00E10E55" w:rsidRDefault="006341D8" w:rsidP="00E10E55">
            <w:pPr>
              <w:spacing w:after="0" w:line="240" w:lineRule="auto"/>
              <w:jc w:val="center"/>
              <w:rPr>
                <w:ins w:id="4942" w:author="Angel Moreno" w:date="2020-08-12T16:41:00Z"/>
                <w:rFonts w:ascii="Arial" w:eastAsia="Times New Roman" w:hAnsi="Arial" w:cs="Arial"/>
                <w:color w:val="000000"/>
                <w:sz w:val="20"/>
                <w:szCs w:val="20"/>
              </w:rPr>
            </w:pPr>
            <w:ins w:id="4943" w:author="Angel Moreno" w:date="2020-08-12T16:41:00Z">
              <w:r w:rsidRPr="00E10E55">
                <w:rPr>
                  <w:rFonts w:ascii="Arial" w:eastAsia="Times New Roman" w:hAnsi="Arial" w:cs="Arial"/>
                  <w:color w:val="000000"/>
                  <w:sz w:val="20"/>
                  <w:szCs w:val="20"/>
                </w:rPr>
                <w:t>24-Hr Restaurant/Hotel</w:t>
              </w:r>
            </w:ins>
          </w:p>
        </w:tc>
        <w:tc>
          <w:tcPr>
            <w:tcW w:w="876" w:type="pct"/>
            <w:tcBorders>
              <w:top w:val="nil"/>
              <w:left w:val="nil"/>
              <w:bottom w:val="single" w:sz="8" w:space="0" w:color="BFBFBF"/>
              <w:right w:val="single" w:sz="8" w:space="0" w:color="BFBFBF"/>
            </w:tcBorders>
            <w:shd w:val="clear" w:color="auto" w:fill="auto"/>
            <w:vAlign w:val="center"/>
            <w:hideMark/>
          </w:tcPr>
          <w:p w14:paraId="4B4AF40B" w14:textId="3FB73EA9" w:rsidR="00E10E55" w:rsidRPr="00E10E55" w:rsidRDefault="006341D8" w:rsidP="00E10E55">
            <w:pPr>
              <w:spacing w:after="0" w:line="240" w:lineRule="auto"/>
              <w:jc w:val="center"/>
              <w:rPr>
                <w:ins w:id="4944" w:author="Angel Moreno" w:date="2020-08-12T16:41:00Z"/>
                <w:rFonts w:ascii="Arial" w:eastAsia="Times New Roman" w:hAnsi="Arial" w:cs="Arial"/>
                <w:color w:val="3F3F3F"/>
                <w:sz w:val="20"/>
                <w:szCs w:val="20"/>
              </w:rPr>
            </w:pPr>
            <w:ins w:id="4945" w:author="Angel Moreno" w:date="2020-08-12T16:41:00Z">
              <w:r w:rsidRPr="00E10E55">
                <w:rPr>
                  <w:rFonts w:ascii="Arial" w:eastAsia="Times New Roman" w:hAnsi="Arial" w:cs="Arial"/>
                  <w:color w:val="3F3F3F"/>
                  <w:sz w:val="20"/>
                  <w:szCs w:val="20"/>
                </w:rPr>
                <w:t>0.85</w:t>
              </w:r>
            </w:ins>
          </w:p>
        </w:tc>
        <w:tc>
          <w:tcPr>
            <w:tcW w:w="615" w:type="pct"/>
            <w:tcBorders>
              <w:top w:val="nil"/>
              <w:left w:val="nil"/>
              <w:bottom w:val="single" w:sz="8" w:space="0" w:color="BFBFBF"/>
              <w:right w:val="single" w:sz="8" w:space="0" w:color="BFBFBF"/>
            </w:tcBorders>
            <w:shd w:val="clear" w:color="auto" w:fill="auto"/>
            <w:vAlign w:val="center"/>
            <w:hideMark/>
          </w:tcPr>
          <w:p w14:paraId="158114DA" w14:textId="3402D993" w:rsidR="00E10E55" w:rsidRPr="00E10E55" w:rsidRDefault="006341D8" w:rsidP="00E10E55">
            <w:pPr>
              <w:spacing w:after="0" w:line="240" w:lineRule="auto"/>
              <w:jc w:val="center"/>
              <w:rPr>
                <w:ins w:id="4946" w:author="Angel Moreno" w:date="2020-08-12T16:41:00Z"/>
                <w:rFonts w:ascii="Arial" w:eastAsia="Times New Roman" w:hAnsi="Arial" w:cs="Arial"/>
                <w:color w:val="3F3F3F"/>
                <w:sz w:val="20"/>
                <w:szCs w:val="20"/>
              </w:rPr>
            </w:pPr>
            <w:ins w:id="4947" w:author="Angel Moreno" w:date="2020-08-12T16:41:00Z">
              <w:r w:rsidRPr="00E10E55">
                <w:rPr>
                  <w:rFonts w:ascii="Arial" w:eastAsia="Times New Roman" w:hAnsi="Arial" w:cs="Arial"/>
                  <w:color w:val="3F3F3F"/>
                  <w:sz w:val="20"/>
                  <w:szCs w:val="20"/>
                </w:rPr>
                <w:t>0.59</w:t>
              </w:r>
            </w:ins>
          </w:p>
        </w:tc>
        <w:tc>
          <w:tcPr>
            <w:tcW w:w="772" w:type="pct"/>
            <w:tcBorders>
              <w:top w:val="nil"/>
              <w:left w:val="nil"/>
              <w:bottom w:val="single" w:sz="8" w:space="0" w:color="BFBFBF"/>
              <w:right w:val="single" w:sz="8" w:space="0" w:color="BFBFBF"/>
            </w:tcBorders>
            <w:shd w:val="clear" w:color="auto" w:fill="auto"/>
            <w:vAlign w:val="center"/>
            <w:hideMark/>
          </w:tcPr>
          <w:p w14:paraId="1409B448" w14:textId="7920D6A5" w:rsidR="00E10E55" w:rsidRPr="00E10E55" w:rsidRDefault="006341D8" w:rsidP="00E10E55">
            <w:pPr>
              <w:spacing w:after="0" w:line="240" w:lineRule="auto"/>
              <w:jc w:val="center"/>
              <w:rPr>
                <w:ins w:id="4948" w:author="Angel Moreno" w:date="2020-08-12T16:41:00Z"/>
                <w:rFonts w:ascii="Arial" w:eastAsia="Times New Roman" w:hAnsi="Arial" w:cs="Arial"/>
                <w:color w:val="3F3F3F"/>
                <w:sz w:val="20"/>
                <w:szCs w:val="20"/>
              </w:rPr>
            </w:pPr>
            <w:ins w:id="4949" w:author="Angel Moreno" w:date="2020-08-12T16:41:00Z">
              <w:r w:rsidRPr="00E10E55">
                <w:rPr>
                  <w:rFonts w:ascii="Arial" w:eastAsia="Times New Roman" w:hAnsi="Arial" w:cs="Arial"/>
                  <w:color w:val="3F3F3F"/>
                  <w:sz w:val="20"/>
                  <w:szCs w:val="20"/>
                </w:rPr>
                <w:t>0.93</w:t>
              </w:r>
            </w:ins>
          </w:p>
        </w:tc>
        <w:tc>
          <w:tcPr>
            <w:tcW w:w="769" w:type="pct"/>
            <w:tcBorders>
              <w:top w:val="nil"/>
              <w:left w:val="nil"/>
              <w:bottom w:val="single" w:sz="8" w:space="0" w:color="BFBFBF"/>
              <w:right w:val="single" w:sz="8" w:space="0" w:color="BFBFBF"/>
            </w:tcBorders>
            <w:shd w:val="clear" w:color="auto" w:fill="auto"/>
            <w:vAlign w:val="center"/>
            <w:hideMark/>
          </w:tcPr>
          <w:p w14:paraId="5355F3C4" w14:textId="12010E06" w:rsidR="00E10E55" w:rsidRPr="00E10E55" w:rsidRDefault="006341D8" w:rsidP="00E10E55">
            <w:pPr>
              <w:spacing w:after="0" w:line="240" w:lineRule="auto"/>
              <w:jc w:val="center"/>
              <w:rPr>
                <w:ins w:id="4950" w:author="Angel Moreno" w:date="2020-08-12T16:41:00Z"/>
                <w:rFonts w:ascii="Arial" w:eastAsia="Times New Roman" w:hAnsi="Arial" w:cs="Arial"/>
                <w:color w:val="3F3F3F"/>
                <w:sz w:val="20"/>
                <w:szCs w:val="20"/>
              </w:rPr>
            </w:pPr>
            <w:ins w:id="4951" w:author="Angel Moreno" w:date="2020-08-12T16:41:00Z">
              <w:r w:rsidRPr="00E10E55">
                <w:rPr>
                  <w:rFonts w:ascii="Arial" w:eastAsia="Times New Roman" w:hAnsi="Arial" w:cs="Arial"/>
                  <w:color w:val="3F3F3F"/>
                  <w:sz w:val="20"/>
                  <w:szCs w:val="20"/>
                </w:rPr>
                <w:t>0.65</w:t>
              </w:r>
            </w:ins>
          </w:p>
        </w:tc>
      </w:tr>
      <w:tr w:rsidR="00BB586B" w14:paraId="71D3451E" w14:textId="77777777" w:rsidTr="00E10E55">
        <w:trPr>
          <w:trHeight w:val="315"/>
          <w:ins w:id="4952" w:author="Angel Moreno" w:date="2020-08-12T16:41:00Z"/>
        </w:trPr>
        <w:tc>
          <w:tcPr>
            <w:tcW w:w="581" w:type="pct"/>
            <w:vMerge/>
            <w:tcBorders>
              <w:top w:val="nil"/>
              <w:left w:val="single" w:sz="8" w:space="0" w:color="BFBFBF"/>
              <w:bottom w:val="single" w:sz="8" w:space="0" w:color="BFBFBF"/>
              <w:right w:val="single" w:sz="8" w:space="0" w:color="BFBFBF"/>
            </w:tcBorders>
            <w:vAlign w:val="center"/>
            <w:hideMark/>
          </w:tcPr>
          <w:p w14:paraId="6C45689B" w14:textId="77777777" w:rsidR="00E10E55" w:rsidRPr="00E10E55" w:rsidRDefault="00E10E55" w:rsidP="00E10E55">
            <w:pPr>
              <w:spacing w:after="0" w:line="240" w:lineRule="auto"/>
              <w:jc w:val="center"/>
              <w:rPr>
                <w:ins w:id="4953" w:author="Angel Moreno" w:date="2020-08-12T16:41:00Z"/>
                <w:rFonts w:ascii="Arial" w:eastAsia="Times New Roman" w:hAnsi="Arial" w:cs="Arial"/>
                <w:color w:val="000000"/>
                <w:sz w:val="20"/>
                <w:szCs w:val="20"/>
              </w:rPr>
            </w:pPr>
          </w:p>
        </w:tc>
        <w:tc>
          <w:tcPr>
            <w:tcW w:w="1387" w:type="pct"/>
            <w:tcBorders>
              <w:top w:val="nil"/>
              <w:left w:val="nil"/>
              <w:bottom w:val="single" w:sz="8" w:space="0" w:color="BFBFBF"/>
              <w:right w:val="single" w:sz="8" w:space="0" w:color="BFBFBF"/>
            </w:tcBorders>
            <w:shd w:val="clear" w:color="auto" w:fill="auto"/>
            <w:vAlign w:val="center"/>
            <w:hideMark/>
          </w:tcPr>
          <w:p w14:paraId="3DCB04D6" w14:textId="77777777" w:rsidR="00E10E55" w:rsidRPr="00E10E55" w:rsidRDefault="006341D8" w:rsidP="00E10E55">
            <w:pPr>
              <w:spacing w:after="0" w:line="240" w:lineRule="auto"/>
              <w:jc w:val="center"/>
              <w:rPr>
                <w:ins w:id="4954" w:author="Angel Moreno" w:date="2020-08-12T16:41:00Z"/>
                <w:rFonts w:ascii="Arial" w:eastAsia="Times New Roman" w:hAnsi="Arial" w:cs="Arial"/>
                <w:color w:val="000000"/>
                <w:sz w:val="20"/>
                <w:szCs w:val="20"/>
              </w:rPr>
            </w:pPr>
            <w:ins w:id="4955" w:author="Angel Moreno" w:date="2020-08-12T16:41:00Z">
              <w:r w:rsidRPr="00E10E55">
                <w:rPr>
                  <w:rFonts w:ascii="Arial" w:eastAsia="Times New Roman" w:hAnsi="Arial" w:cs="Arial"/>
                  <w:color w:val="000000"/>
                  <w:sz w:val="20"/>
                  <w:szCs w:val="20"/>
                </w:rPr>
                <w:t>School Café with summer</w:t>
              </w:r>
            </w:ins>
          </w:p>
        </w:tc>
        <w:tc>
          <w:tcPr>
            <w:tcW w:w="876" w:type="pct"/>
            <w:tcBorders>
              <w:top w:val="nil"/>
              <w:left w:val="nil"/>
              <w:bottom w:val="single" w:sz="8" w:space="0" w:color="BFBFBF"/>
              <w:right w:val="single" w:sz="8" w:space="0" w:color="BFBFBF"/>
            </w:tcBorders>
            <w:shd w:val="clear" w:color="auto" w:fill="auto"/>
            <w:vAlign w:val="center"/>
            <w:hideMark/>
          </w:tcPr>
          <w:p w14:paraId="30854967" w14:textId="4ECB9F27" w:rsidR="00E10E55" w:rsidRPr="00E10E55" w:rsidRDefault="006341D8" w:rsidP="00E10E55">
            <w:pPr>
              <w:spacing w:after="0" w:line="240" w:lineRule="auto"/>
              <w:jc w:val="center"/>
              <w:rPr>
                <w:ins w:id="4956" w:author="Angel Moreno" w:date="2020-08-12T16:41:00Z"/>
                <w:rFonts w:ascii="Arial" w:eastAsia="Times New Roman" w:hAnsi="Arial" w:cs="Arial"/>
                <w:color w:val="3F3F3F"/>
                <w:sz w:val="20"/>
                <w:szCs w:val="20"/>
              </w:rPr>
            </w:pPr>
            <w:ins w:id="4957" w:author="Angel Moreno" w:date="2020-08-12T16:41:00Z">
              <w:r w:rsidRPr="00E10E55">
                <w:rPr>
                  <w:rFonts w:ascii="Arial" w:eastAsia="Times New Roman" w:hAnsi="Arial" w:cs="Arial"/>
                  <w:color w:val="3F3F3F"/>
                  <w:sz w:val="20"/>
                  <w:szCs w:val="20"/>
                </w:rPr>
                <w:t>0.33</w:t>
              </w:r>
            </w:ins>
          </w:p>
        </w:tc>
        <w:tc>
          <w:tcPr>
            <w:tcW w:w="615" w:type="pct"/>
            <w:tcBorders>
              <w:top w:val="nil"/>
              <w:left w:val="nil"/>
              <w:bottom w:val="single" w:sz="8" w:space="0" w:color="BFBFBF"/>
              <w:right w:val="single" w:sz="8" w:space="0" w:color="BFBFBF"/>
            </w:tcBorders>
            <w:shd w:val="clear" w:color="auto" w:fill="auto"/>
            <w:vAlign w:val="center"/>
            <w:hideMark/>
          </w:tcPr>
          <w:p w14:paraId="045DCF16" w14:textId="0B7254CC" w:rsidR="00E10E55" w:rsidRPr="00E10E55" w:rsidRDefault="006341D8" w:rsidP="00E10E55">
            <w:pPr>
              <w:spacing w:after="0" w:line="240" w:lineRule="auto"/>
              <w:jc w:val="center"/>
              <w:rPr>
                <w:ins w:id="4958" w:author="Angel Moreno" w:date="2020-08-12T16:41:00Z"/>
                <w:rFonts w:ascii="Arial" w:eastAsia="Times New Roman" w:hAnsi="Arial" w:cs="Arial"/>
                <w:color w:val="3F3F3F"/>
                <w:sz w:val="20"/>
                <w:szCs w:val="20"/>
              </w:rPr>
            </w:pPr>
            <w:ins w:id="4959" w:author="Angel Moreno" w:date="2020-08-12T16:41:00Z">
              <w:r w:rsidRPr="00E10E55">
                <w:rPr>
                  <w:rFonts w:ascii="Arial" w:eastAsia="Times New Roman" w:hAnsi="Arial" w:cs="Arial"/>
                  <w:color w:val="3F3F3F"/>
                  <w:sz w:val="20"/>
                  <w:szCs w:val="20"/>
                </w:rPr>
                <w:t>0.20</w:t>
              </w:r>
            </w:ins>
          </w:p>
        </w:tc>
        <w:tc>
          <w:tcPr>
            <w:tcW w:w="772" w:type="pct"/>
            <w:tcBorders>
              <w:top w:val="nil"/>
              <w:left w:val="nil"/>
              <w:bottom w:val="single" w:sz="8" w:space="0" w:color="BFBFBF"/>
              <w:right w:val="single" w:sz="8" w:space="0" w:color="BFBFBF"/>
            </w:tcBorders>
            <w:shd w:val="clear" w:color="auto" w:fill="auto"/>
            <w:vAlign w:val="center"/>
            <w:hideMark/>
          </w:tcPr>
          <w:p w14:paraId="1DDE2A3A" w14:textId="77E9C543" w:rsidR="00E10E55" w:rsidRPr="00E10E55" w:rsidRDefault="006341D8" w:rsidP="00E10E55">
            <w:pPr>
              <w:spacing w:after="0" w:line="240" w:lineRule="auto"/>
              <w:jc w:val="center"/>
              <w:rPr>
                <w:ins w:id="4960" w:author="Angel Moreno" w:date="2020-08-12T16:41:00Z"/>
                <w:rFonts w:ascii="Arial" w:eastAsia="Times New Roman" w:hAnsi="Arial" w:cs="Arial"/>
                <w:color w:val="3F3F3F"/>
                <w:sz w:val="20"/>
                <w:szCs w:val="20"/>
              </w:rPr>
            </w:pPr>
            <w:ins w:id="4961" w:author="Angel Moreno" w:date="2020-08-12T16:41:00Z">
              <w:r w:rsidRPr="00E10E55">
                <w:rPr>
                  <w:rFonts w:ascii="Arial" w:eastAsia="Times New Roman" w:hAnsi="Arial" w:cs="Arial"/>
                  <w:color w:val="3F3F3F"/>
                  <w:sz w:val="20"/>
                  <w:szCs w:val="20"/>
                </w:rPr>
                <w:t>0.36</w:t>
              </w:r>
            </w:ins>
          </w:p>
        </w:tc>
        <w:tc>
          <w:tcPr>
            <w:tcW w:w="769" w:type="pct"/>
            <w:tcBorders>
              <w:top w:val="nil"/>
              <w:left w:val="nil"/>
              <w:bottom w:val="single" w:sz="8" w:space="0" w:color="BFBFBF"/>
              <w:right w:val="single" w:sz="8" w:space="0" w:color="BFBFBF"/>
            </w:tcBorders>
            <w:shd w:val="clear" w:color="auto" w:fill="auto"/>
            <w:vAlign w:val="center"/>
            <w:hideMark/>
          </w:tcPr>
          <w:p w14:paraId="6F06C57D" w14:textId="16942E43" w:rsidR="00E10E55" w:rsidRPr="00E10E55" w:rsidRDefault="006341D8" w:rsidP="00E10E55">
            <w:pPr>
              <w:spacing w:after="0" w:line="240" w:lineRule="auto"/>
              <w:jc w:val="center"/>
              <w:rPr>
                <w:ins w:id="4962" w:author="Angel Moreno" w:date="2020-08-12T16:41:00Z"/>
                <w:rFonts w:ascii="Arial" w:eastAsia="Times New Roman" w:hAnsi="Arial" w:cs="Arial"/>
                <w:color w:val="3F3F3F"/>
                <w:sz w:val="20"/>
                <w:szCs w:val="20"/>
              </w:rPr>
            </w:pPr>
            <w:ins w:id="4963" w:author="Angel Moreno" w:date="2020-08-12T16:41:00Z">
              <w:r w:rsidRPr="00E10E55">
                <w:rPr>
                  <w:rFonts w:ascii="Arial" w:eastAsia="Times New Roman" w:hAnsi="Arial" w:cs="Arial"/>
                  <w:color w:val="3F3F3F"/>
                  <w:sz w:val="20"/>
                  <w:szCs w:val="20"/>
                </w:rPr>
                <w:t>0.22</w:t>
              </w:r>
            </w:ins>
          </w:p>
        </w:tc>
      </w:tr>
      <w:tr w:rsidR="00BB586B" w14:paraId="49C56009" w14:textId="77777777" w:rsidTr="00E10E55">
        <w:trPr>
          <w:trHeight w:val="315"/>
          <w:ins w:id="4964" w:author="Angel Moreno" w:date="2020-08-12T16:41:00Z"/>
        </w:trPr>
        <w:tc>
          <w:tcPr>
            <w:tcW w:w="581" w:type="pct"/>
            <w:vMerge/>
            <w:tcBorders>
              <w:top w:val="nil"/>
              <w:left w:val="single" w:sz="8" w:space="0" w:color="BFBFBF"/>
              <w:bottom w:val="single" w:sz="8" w:space="0" w:color="BFBFBF"/>
              <w:right w:val="single" w:sz="8" w:space="0" w:color="BFBFBF"/>
            </w:tcBorders>
            <w:vAlign w:val="center"/>
            <w:hideMark/>
          </w:tcPr>
          <w:p w14:paraId="510F81B7" w14:textId="77777777" w:rsidR="00E10E55" w:rsidRPr="00E10E55" w:rsidRDefault="00E10E55" w:rsidP="00E10E55">
            <w:pPr>
              <w:spacing w:after="0" w:line="240" w:lineRule="auto"/>
              <w:jc w:val="center"/>
              <w:rPr>
                <w:ins w:id="4965" w:author="Angel Moreno" w:date="2020-08-12T16:41:00Z"/>
                <w:rFonts w:ascii="Arial" w:eastAsia="Times New Roman" w:hAnsi="Arial" w:cs="Arial"/>
                <w:color w:val="000000"/>
                <w:sz w:val="20"/>
                <w:szCs w:val="20"/>
              </w:rPr>
            </w:pPr>
          </w:p>
        </w:tc>
        <w:tc>
          <w:tcPr>
            <w:tcW w:w="1387" w:type="pct"/>
            <w:tcBorders>
              <w:top w:val="nil"/>
              <w:left w:val="nil"/>
              <w:bottom w:val="single" w:sz="8" w:space="0" w:color="BFBFBF"/>
              <w:right w:val="single" w:sz="8" w:space="0" w:color="BFBFBF"/>
            </w:tcBorders>
            <w:shd w:val="clear" w:color="auto" w:fill="auto"/>
            <w:vAlign w:val="center"/>
            <w:hideMark/>
          </w:tcPr>
          <w:p w14:paraId="5AF02005" w14:textId="77777777" w:rsidR="00E10E55" w:rsidRPr="00E10E55" w:rsidRDefault="006341D8" w:rsidP="00E10E55">
            <w:pPr>
              <w:spacing w:after="0" w:line="240" w:lineRule="auto"/>
              <w:jc w:val="center"/>
              <w:rPr>
                <w:ins w:id="4966" w:author="Angel Moreno" w:date="2020-08-12T16:41:00Z"/>
                <w:rFonts w:ascii="Arial" w:eastAsia="Times New Roman" w:hAnsi="Arial" w:cs="Arial"/>
                <w:color w:val="000000"/>
                <w:sz w:val="20"/>
                <w:szCs w:val="20"/>
              </w:rPr>
            </w:pPr>
            <w:ins w:id="4967" w:author="Angel Moreno" w:date="2020-08-12T16:41:00Z">
              <w:r w:rsidRPr="00E10E55">
                <w:rPr>
                  <w:rFonts w:ascii="Arial" w:eastAsia="Times New Roman" w:hAnsi="Arial" w:cs="Arial"/>
                  <w:color w:val="000000"/>
                  <w:sz w:val="20"/>
                  <w:szCs w:val="20"/>
                </w:rPr>
                <w:t>School Café without summer</w:t>
              </w:r>
            </w:ins>
          </w:p>
        </w:tc>
        <w:tc>
          <w:tcPr>
            <w:tcW w:w="876" w:type="pct"/>
            <w:tcBorders>
              <w:top w:val="nil"/>
              <w:left w:val="nil"/>
              <w:bottom w:val="single" w:sz="8" w:space="0" w:color="BFBFBF"/>
              <w:right w:val="single" w:sz="8" w:space="0" w:color="BFBFBF"/>
            </w:tcBorders>
            <w:shd w:val="clear" w:color="auto" w:fill="auto"/>
            <w:vAlign w:val="center"/>
            <w:hideMark/>
          </w:tcPr>
          <w:p w14:paraId="49095827" w14:textId="46EA3228" w:rsidR="00E10E55" w:rsidRPr="00E10E55" w:rsidRDefault="006341D8" w:rsidP="00E10E55">
            <w:pPr>
              <w:spacing w:after="0" w:line="240" w:lineRule="auto"/>
              <w:jc w:val="center"/>
              <w:rPr>
                <w:ins w:id="4968" w:author="Angel Moreno" w:date="2020-08-12T16:41:00Z"/>
                <w:rFonts w:ascii="Arial" w:eastAsia="Times New Roman" w:hAnsi="Arial" w:cs="Arial"/>
                <w:color w:val="3F3F3F"/>
                <w:sz w:val="20"/>
                <w:szCs w:val="20"/>
              </w:rPr>
            </w:pPr>
            <w:ins w:id="4969" w:author="Angel Moreno" w:date="2020-08-12T16:41:00Z">
              <w:r w:rsidRPr="00E10E55">
                <w:rPr>
                  <w:rFonts w:ascii="Arial" w:eastAsia="Times New Roman" w:hAnsi="Arial" w:cs="Arial"/>
                  <w:color w:val="3F3F3F"/>
                  <w:sz w:val="20"/>
                  <w:szCs w:val="20"/>
                </w:rPr>
                <w:t>0.24</w:t>
              </w:r>
            </w:ins>
          </w:p>
        </w:tc>
        <w:tc>
          <w:tcPr>
            <w:tcW w:w="615" w:type="pct"/>
            <w:tcBorders>
              <w:top w:val="nil"/>
              <w:left w:val="nil"/>
              <w:bottom w:val="single" w:sz="8" w:space="0" w:color="BFBFBF"/>
              <w:right w:val="single" w:sz="8" w:space="0" w:color="BFBFBF"/>
            </w:tcBorders>
            <w:shd w:val="clear" w:color="auto" w:fill="auto"/>
            <w:vAlign w:val="center"/>
            <w:hideMark/>
          </w:tcPr>
          <w:p w14:paraId="06879F12" w14:textId="1DFFFD02" w:rsidR="00E10E55" w:rsidRPr="00E10E55" w:rsidRDefault="006341D8" w:rsidP="00E10E55">
            <w:pPr>
              <w:spacing w:after="0" w:line="240" w:lineRule="auto"/>
              <w:jc w:val="center"/>
              <w:rPr>
                <w:ins w:id="4970" w:author="Angel Moreno" w:date="2020-08-12T16:41:00Z"/>
                <w:rFonts w:ascii="Arial" w:eastAsia="Times New Roman" w:hAnsi="Arial" w:cs="Arial"/>
                <w:color w:val="3F3F3F"/>
                <w:sz w:val="20"/>
                <w:szCs w:val="20"/>
              </w:rPr>
            </w:pPr>
            <w:ins w:id="4971" w:author="Angel Moreno" w:date="2020-08-12T16:41:00Z">
              <w:r w:rsidRPr="00E10E55">
                <w:rPr>
                  <w:rFonts w:ascii="Arial" w:eastAsia="Times New Roman" w:hAnsi="Arial" w:cs="Arial"/>
                  <w:color w:val="3F3F3F"/>
                  <w:sz w:val="20"/>
                  <w:szCs w:val="20"/>
                </w:rPr>
                <w:t>0.14</w:t>
              </w:r>
            </w:ins>
          </w:p>
        </w:tc>
        <w:tc>
          <w:tcPr>
            <w:tcW w:w="772" w:type="pct"/>
            <w:tcBorders>
              <w:top w:val="nil"/>
              <w:left w:val="nil"/>
              <w:bottom w:val="single" w:sz="8" w:space="0" w:color="BFBFBF"/>
              <w:right w:val="single" w:sz="8" w:space="0" w:color="BFBFBF"/>
            </w:tcBorders>
            <w:shd w:val="clear" w:color="auto" w:fill="auto"/>
            <w:vAlign w:val="center"/>
            <w:hideMark/>
          </w:tcPr>
          <w:p w14:paraId="1BEE3348" w14:textId="2D350ED0" w:rsidR="00E10E55" w:rsidRPr="00E10E55" w:rsidRDefault="006341D8" w:rsidP="00E10E55">
            <w:pPr>
              <w:spacing w:after="0" w:line="240" w:lineRule="auto"/>
              <w:jc w:val="center"/>
              <w:rPr>
                <w:ins w:id="4972" w:author="Angel Moreno" w:date="2020-08-12T16:41:00Z"/>
                <w:rFonts w:ascii="Arial" w:eastAsia="Times New Roman" w:hAnsi="Arial" w:cs="Arial"/>
                <w:color w:val="3F3F3F"/>
                <w:sz w:val="20"/>
                <w:szCs w:val="20"/>
              </w:rPr>
            </w:pPr>
            <w:ins w:id="4973" w:author="Angel Moreno" w:date="2020-08-12T16:41:00Z">
              <w:r w:rsidRPr="00E10E55">
                <w:rPr>
                  <w:rFonts w:ascii="Arial" w:eastAsia="Times New Roman" w:hAnsi="Arial" w:cs="Arial"/>
                  <w:color w:val="3F3F3F"/>
                  <w:sz w:val="20"/>
                  <w:szCs w:val="20"/>
                </w:rPr>
                <w:t>0.26</w:t>
              </w:r>
            </w:ins>
          </w:p>
        </w:tc>
        <w:tc>
          <w:tcPr>
            <w:tcW w:w="769" w:type="pct"/>
            <w:tcBorders>
              <w:top w:val="nil"/>
              <w:left w:val="nil"/>
              <w:bottom w:val="single" w:sz="8" w:space="0" w:color="BFBFBF"/>
              <w:right w:val="single" w:sz="8" w:space="0" w:color="BFBFBF"/>
            </w:tcBorders>
            <w:shd w:val="clear" w:color="auto" w:fill="auto"/>
            <w:vAlign w:val="center"/>
            <w:hideMark/>
          </w:tcPr>
          <w:p w14:paraId="1C321E69" w14:textId="1B74E285" w:rsidR="00E10E55" w:rsidRPr="00E10E55" w:rsidRDefault="006341D8" w:rsidP="00E10E55">
            <w:pPr>
              <w:spacing w:after="0" w:line="240" w:lineRule="auto"/>
              <w:jc w:val="center"/>
              <w:rPr>
                <w:ins w:id="4974" w:author="Angel Moreno" w:date="2020-08-12T16:41:00Z"/>
                <w:rFonts w:ascii="Arial" w:eastAsia="Times New Roman" w:hAnsi="Arial" w:cs="Arial"/>
                <w:color w:val="3F3F3F"/>
                <w:sz w:val="20"/>
                <w:szCs w:val="20"/>
              </w:rPr>
            </w:pPr>
            <w:ins w:id="4975" w:author="Angel Moreno" w:date="2020-08-12T16:41:00Z">
              <w:r w:rsidRPr="00E10E55">
                <w:rPr>
                  <w:rFonts w:ascii="Arial" w:eastAsia="Times New Roman" w:hAnsi="Arial" w:cs="Arial"/>
                  <w:color w:val="3F3F3F"/>
                  <w:sz w:val="20"/>
                  <w:szCs w:val="20"/>
                </w:rPr>
                <w:t>0.15</w:t>
              </w:r>
            </w:ins>
          </w:p>
        </w:tc>
      </w:tr>
      <w:tr w:rsidR="00BB586B" w14:paraId="548F28C2" w14:textId="77777777" w:rsidTr="00E10E55">
        <w:trPr>
          <w:trHeight w:val="315"/>
          <w:ins w:id="4976" w:author="Angel Moreno" w:date="2020-08-12T16:41:00Z"/>
        </w:trPr>
        <w:tc>
          <w:tcPr>
            <w:tcW w:w="581" w:type="pct"/>
            <w:vMerge w:val="restart"/>
            <w:tcBorders>
              <w:top w:val="nil"/>
              <w:left w:val="single" w:sz="8" w:space="0" w:color="BFBFBF"/>
              <w:bottom w:val="single" w:sz="8" w:space="0" w:color="BFBFBF"/>
              <w:right w:val="single" w:sz="8" w:space="0" w:color="BFBFBF"/>
            </w:tcBorders>
            <w:shd w:val="clear" w:color="auto" w:fill="auto"/>
            <w:vAlign w:val="center"/>
            <w:hideMark/>
          </w:tcPr>
          <w:p w14:paraId="34021475" w14:textId="77777777" w:rsidR="00E10E55" w:rsidRPr="00E10E55" w:rsidRDefault="006341D8" w:rsidP="00E10E55">
            <w:pPr>
              <w:spacing w:after="0" w:line="240" w:lineRule="auto"/>
              <w:jc w:val="center"/>
              <w:rPr>
                <w:ins w:id="4977" w:author="Angel Moreno" w:date="2020-08-12T16:41:00Z"/>
                <w:rFonts w:ascii="Arial" w:eastAsia="Times New Roman" w:hAnsi="Arial" w:cs="Arial"/>
                <w:color w:val="000000"/>
                <w:sz w:val="20"/>
                <w:szCs w:val="20"/>
              </w:rPr>
            </w:pPr>
            <w:ins w:id="4978" w:author="Angel Moreno" w:date="2020-08-12T16:41:00Z">
              <w:r w:rsidRPr="00E10E55">
                <w:rPr>
                  <w:rFonts w:ascii="Arial" w:eastAsia="Times New Roman" w:hAnsi="Arial" w:cs="Arial"/>
                  <w:color w:val="000000"/>
                  <w:sz w:val="20"/>
                  <w:szCs w:val="20"/>
                </w:rPr>
                <w:t>2</w:t>
              </w:r>
            </w:ins>
          </w:p>
        </w:tc>
        <w:tc>
          <w:tcPr>
            <w:tcW w:w="1387" w:type="pct"/>
            <w:tcBorders>
              <w:top w:val="nil"/>
              <w:left w:val="nil"/>
              <w:bottom w:val="single" w:sz="8" w:space="0" w:color="BFBFBF"/>
              <w:right w:val="single" w:sz="8" w:space="0" w:color="BFBFBF"/>
            </w:tcBorders>
            <w:shd w:val="clear" w:color="auto" w:fill="auto"/>
            <w:vAlign w:val="center"/>
            <w:hideMark/>
          </w:tcPr>
          <w:p w14:paraId="4ED7A884" w14:textId="77777777" w:rsidR="00E10E55" w:rsidRPr="00E10E55" w:rsidRDefault="006341D8" w:rsidP="00E10E55">
            <w:pPr>
              <w:spacing w:after="0" w:line="240" w:lineRule="auto"/>
              <w:jc w:val="center"/>
              <w:rPr>
                <w:ins w:id="4979" w:author="Angel Moreno" w:date="2020-08-12T16:41:00Z"/>
                <w:rFonts w:ascii="Arial" w:eastAsia="Times New Roman" w:hAnsi="Arial" w:cs="Arial"/>
                <w:color w:val="000000"/>
                <w:sz w:val="20"/>
                <w:szCs w:val="20"/>
              </w:rPr>
            </w:pPr>
            <w:ins w:id="4980" w:author="Angel Moreno" w:date="2020-08-12T16:41:00Z">
              <w:r w:rsidRPr="00E10E55">
                <w:rPr>
                  <w:rFonts w:ascii="Arial" w:eastAsia="Times New Roman" w:hAnsi="Arial" w:cs="Arial"/>
                  <w:color w:val="000000"/>
                  <w:sz w:val="20"/>
                  <w:szCs w:val="20"/>
                </w:rPr>
                <w:t>Casual Dining/Fast Food</w:t>
              </w:r>
            </w:ins>
          </w:p>
        </w:tc>
        <w:tc>
          <w:tcPr>
            <w:tcW w:w="876" w:type="pct"/>
            <w:tcBorders>
              <w:top w:val="nil"/>
              <w:left w:val="nil"/>
              <w:bottom w:val="single" w:sz="8" w:space="0" w:color="BFBFBF"/>
              <w:right w:val="single" w:sz="8" w:space="0" w:color="BFBFBF"/>
            </w:tcBorders>
            <w:shd w:val="clear" w:color="auto" w:fill="auto"/>
            <w:vAlign w:val="center"/>
            <w:hideMark/>
          </w:tcPr>
          <w:p w14:paraId="4268ABE4" w14:textId="4998DDBB" w:rsidR="00E10E55" w:rsidRPr="00E10E55" w:rsidRDefault="006341D8" w:rsidP="00E10E55">
            <w:pPr>
              <w:spacing w:after="0" w:line="240" w:lineRule="auto"/>
              <w:jc w:val="center"/>
              <w:rPr>
                <w:ins w:id="4981" w:author="Angel Moreno" w:date="2020-08-12T16:41:00Z"/>
                <w:rFonts w:ascii="Arial" w:eastAsia="Times New Roman" w:hAnsi="Arial" w:cs="Arial"/>
                <w:color w:val="3F3F3F"/>
                <w:sz w:val="20"/>
                <w:szCs w:val="20"/>
              </w:rPr>
            </w:pPr>
            <w:ins w:id="4982" w:author="Angel Moreno" w:date="2020-08-12T16:41:00Z">
              <w:r w:rsidRPr="00E10E55">
                <w:rPr>
                  <w:rFonts w:ascii="Arial" w:eastAsia="Times New Roman" w:hAnsi="Arial" w:cs="Arial"/>
                  <w:color w:val="3F3F3F"/>
                  <w:sz w:val="20"/>
                  <w:szCs w:val="20"/>
                </w:rPr>
                <w:t>0.65</w:t>
              </w:r>
            </w:ins>
          </w:p>
        </w:tc>
        <w:tc>
          <w:tcPr>
            <w:tcW w:w="615" w:type="pct"/>
            <w:tcBorders>
              <w:top w:val="nil"/>
              <w:left w:val="nil"/>
              <w:bottom w:val="single" w:sz="8" w:space="0" w:color="BFBFBF"/>
              <w:right w:val="single" w:sz="8" w:space="0" w:color="BFBFBF"/>
            </w:tcBorders>
            <w:shd w:val="clear" w:color="auto" w:fill="auto"/>
            <w:vAlign w:val="center"/>
            <w:hideMark/>
          </w:tcPr>
          <w:p w14:paraId="44971ECC" w14:textId="128277A3" w:rsidR="00E10E55" w:rsidRPr="00E10E55" w:rsidRDefault="006341D8" w:rsidP="00E10E55">
            <w:pPr>
              <w:spacing w:after="0" w:line="240" w:lineRule="auto"/>
              <w:jc w:val="center"/>
              <w:rPr>
                <w:ins w:id="4983" w:author="Angel Moreno" w:date="2020-08-12T16:41:00Z"/>
                <w:rFonts w:ascii="Arial" w:eastAsia="Times New Roman" w:hAnsi="Arial" w:cs="Arial"/>
                <w:color w:val="3F3F3F"/>
                <w:sz w:val="20"/>
                <w:szCs w:val="20"/>
              </w:rPr>
            </w:pPr>
            <w:ins w:id="4984" w:author="Angel Moreno" w:date="2020-08-12T16:41:00Z">
              <w:r w:rsidRPr="00E10E55">
                <w:rPr>
                  <w:rFonts w:ascii="Arial" w:eastAsia="Times New Roman" w:hAnsi="Arial" w:cs="Arial"/>
                  <w:color w:val="3F3F3F"/>
                  <w:sz w:val="20"/>
                  <w:szCs w:val="20"/>
                </w:rPr>
                <w:t>0.48</w:t>
              </w:r>
            </w:ins>
          </w:p>
        </w:tc>
        <w:tc>
          <w:tcPr>
            <w:tcW w:w="772" w:type="pct"/>
            <w:tcBorders>
              <w:top w:val="nil"/>
              <w:left w:val="nil"/>
              <w:bottom w:val="single" w:sz="8" w:space="0" w:color="BFBFBF"/>
              <w:right w:val="single" w:sz="8" w:space="0" w:color="BFBFBF"/>
            </w:tcBorders>
            <w:shd w:val="clear" w:color="auto" w:fill="auto"/>
            <w:vAlign w:val="center"/>
            <w:hideMark/>
          </w:tcPr>
          <w:p w14:paraId="74855132" w14:textId="1FE78D5E" w:rsidR="00E10E55" w:rsidRPr="00E10E55" w:rsidRDefault="006341D8" w:rsidP="00E10E55">
            <w:pPr>
              <w:spacing w:after="0" w:line="240" w:lineRule="auto"/>
              <w:jc w:val="center"/>
              <w:rPr>
                <w:ins w:id="4985" w:author="Angel Moreno" w:date="2020-08-12T16:41:00Z"/>
                <w:rFonts w:ascii="Arial" w:eastAsia="Times New Roman" w:hAnsi="Arial" w:cs="Arial"/>
                <w:color w:val="3F3F3F"/>
                <w:sz w:val="20"/>
                <w:szCs w:val="20"/>
              </w:rPr>
            </w:pPr>
            <w:ins w:id="4986" w:author="Angel Moreno" w:date="2020-08-12T16:41:00Z">
              <w:r w:rsidRPr="00E10E55">
                <w:rPr>
                  <w:rFonts w:ascii="Arial" w:eastAsia="Times New Roman" w:hAnsi="Arial" w:cs="Arial"/>
                  <w:color w:val="3F3F3F"/>
                  <w:sz w:val="20"/>
                  <w:szCs w:val="20"/>
                </w:rPr>
                <w:t>0.69</w:t>
              </w:r>
            </w:ins>
          </w:p>
        </w:tc>
        <w:tc>
          <w:tcPr>
            <w:tcW w:w="769" w:type="pct"/>
            <w:tcBorders>
              <w:top w:val="nil"/>
              <w:left w:val="nil"/>
              <w:bottom w:val="single" w:sz="8" w:space="0" w:color="BFBFBF"/>
              <w:right w:val="single" w:sz="8" w:space="0" w:color="BFBFBF"/>
            </w:tcBorders>
            <w:shd w:val="clear" w:color="auto" w:fill="auto"/>
            <w:vAlign w:val="center"/>
            <w:hideMark/>
          </w:tcPr>
          <w:p w14:paraId="3988EA3E" w14:textId="24BE5635" w:rsidR="00E10E55" w:rsidRPr="00E10E55" w:rsidRDefault="006341D8" w:rsidP="00E10E55">
            <w:pPr>
              <w:spacing w:after="0" w:line="240" w:lineRule="auto"/>
              <w:jc w:val="center"/>
              <w:rPr>
                <w:ins w:id="4987" w:author="Angel Moreno" w:date="2020-08-12T16:41:00Z"/>
                <w:rFonts w:ascii="Arial" w:eastAsia="Times New Roman" w:hAnsi="Arial" w:cs="Arial"/>
                <w:color w:val="3F3F3F"/>
                <w:sz w:val="20"/>
                <w:szCs w:val="20"/>
              </w:rPr>
            </w:pPr>
            <w:ins w:id="4988" w:author="Angel Moreno" w:date="2020-08-12T16:41:00Z">
              <w:r w:rsidRPr="00E10E55">
                <w:rPr>
                  <w:rFonts w:ascii="Arial" w:eastAsia="Times New Roman" w:hAnsi="Arial" w:cs="Arial"/>
                  <w:color w:val="3F3F3F"/>
                  <w:sz w:val="20"/>
                  <w:szCs w:val="20"/>
                </w:rPr>
                <w:t>0.51</w:t>
              </w:r>
            </w:ins>
          </w:p>
        </w:tc>
      </w:tr>
      <w:tr w:rsidR="00BB586B" w14:paraId="6BFAA393" w14:textId="77777777" w:rsidTr="00E10E55">
        <w:trPr>
          <w:trHeight w:val="315"/>
          <w:ins w:id="4989" w:author="Angel Moreno" w:date="2020-08-12T16:41:00Z"/>
        </w:trPr>
        <w:tc>
          <w:tcPr>
            <w:tcW w:w="581" w:type="pct"/>
            <w:vMerge/>
            <w:tcBorders>
              <w:top w:val="nil"/>
              <w:left w:val="single" w:sz="8" w:space="0" w:color="BFBFBF"/>
              <w:bottom w:val="single" w:sz="8" w:space="0" w:color="BFBFBF"/>
              <w:right w:val="single" w:sz="8" w:space="0" w:color="BFBFBF"/>
            </w:tcBorders>
            <w:vAlign w:val="center"/>
            <w:hideMark/>
          </w:tcPr>
          <w:p w14:paraId="131B8B52" w14:textId="77777777" w:rsidR="00E10E55" w:rsidRPr="00E10E55" w:rsidRDefault="00E10E55" w:rsidP="00E10E55">
            <w:pPr>
              <w:spacing w:after="0" w:line="240" w:lineRule="auto"/>
              <w:jc w:val="center"/>
              <w:rPr>
                <w:ins w:id="4990" w:author="Angel Moreno" w:date="2020-08-12T16:41:00Z"/>
                <w:rFonts w:ascii="Arial" w:eastAsia="Times New Roman" w:hAnsi="Arial" w:cs="Arial"/>
                <w:color w:val="000000"/>
                <w:sz w:val="20"/>
                <w:szCs w:val="20"/>
              </w:rPr>
            </w:pPr>
          </w:p>
        </w:tc>
        <w:tc>
          <w:tcPr>
            <w:tcW w:w="1387" w:type="pct"/>
            <w:tcBorders>
              <w:top w:val="nil"/>
              <w:left w:val="nil"/>
              <w:bottom w:val="single" w:sz="8" w:space="0" w:color="BFBFBF"/>
              <w:right w:val="single" w:sz="8" w:space="0" w:color="BFBFBF"/>
            </w:tcBorders>
            <w:shd w:val="clear" w:color="auto" w:fill="auto"/>
            <w:vAlign w:val="center"/>
            <w:hideMark/>
          </w:tcPr>
          <w:p w14:paraId="22BC9166" w14:textId="77777777" w:rsidR="00E10E55" w:rsidRPr="00E10E55" w:rsidRDefault="006341D8" w:rsidP="00E10E55">
            <w:pPr>
              <w:spacing w:after="0" w:line="240" w:lineRule="auto"/>
              <w:jc w:val="center"/>
              <w:rPr>
                <w:ins w:id="4991" w:author="Angel Moreno" w:date="2020-08-12T16:41:00Z"/>
                <w:rFonts w:ascii="Arial" w:eastAsia="Times New Roman" w:hAnsi="Arial" w:cs="Arial"/>
                <w:color w:val="000000"/>
                <w:sz w:val="20"/>
                <w:szCs w:val="20"/>
              </w:rPr>
            </w:pPr>
            <w:ins w:id="4992" w:author="Angel Moreno" w:date="2020-08-12T16:41:00Z">
              <w:r w:rsidRPr="00E10E55">
                <w:rPr>
                  <w:rFonts w:ascii="Arial" w:eastAsia="Times New Roman" w:hAnsi="Arial" w:cs="Arial"/>
                  <w:color w:val="000000"/>
                  <w:sz w:val="20"/>
                  <w:szCs w:val="20"/>
                </w:rPr>
                <w:t>24-Hr Restaurant/Hotel</w:t>
              </w:r>
            </w:ins>
          </w:p>
        </w:tc>
        <w:tc>
          <w:tcPr>
            <w:tcW w:w="876" w:type="pct"/>
            <w:tcBorders>
              <w:top w:val="nil"/>
              <w:left w:val="nil"/>
              <w:bottom w:val="single" w:sz="8" w:space="0" w:color="BFBFBF"/>
              <w:right w:val="single" w:sz="8" w:space="0" w:color="BFBFBF"/>
            </w:tcBorders>
            <w:shd w:val="clear" w:color="auto" w:fill="auto"/>
            <w:vAlign w:val="center"/>
            <w:hideMark/>
          </w:tcPr>
          <w:p w14:paraId="3722A9E8" w14:textId="0D909359" w:rsidR="00E10E55" w:rsidRPr="00E10E55" w:rsidRDefault="006341D8" w:rsidP="00E10E55">
            <w:pPr>
              <w:spacing w:after="0" w:line="240" w:lineRule="auto"/>
              <w:jc w:val="center"/>
              <w:rPr>
                <w:ins w:id="4993" w:author="Angel Moreno" w:date="2020-08-12T16:41:00Z"/>
                <w:rFonts w:ascii="Arial" w:eastAsia="Times New Roman" w:hAnsi="Arial" w:cs="Arial"/>
                <w:color w:val="3F3F3F"/>
                <w:sz w:val="20"/>
                <w:szCs w:val="20"/>
              </w:rPr>
            </w:pPr>
            <w:ins w:id="4994" w:author="Angel Moreno" w:date="2020-08-12T16:41:00Z">
              <w:r w:rsidRPr="00E10E55">
                <w:rPr>
                  <w:rFonts w:ascii="Arial" w:eastAsia="Times New Roman" w:hAnsi="Arial" w:cs="Arial"/>
                  <w:color w:val="3F3F3F"/>
                  <w:sz w:val="20"/>
                  <w:szCs w:val="20"/>
                </w:rPr>
                <w:t>0.99</w:t>
              </w:r>
            </w:ins>
          </w:p>
        </w:tc>
        <w:tc>
          <w:tcPr>
            <w:tcW w:w="615" w:type="pct"/>
            <w:tcBorders>
              <w:top w:val="nil"/>
              <w:left w:val="nil"/>
              <w:bottom w:val="single" w:sz="8" w:space="0" w:color="BFBFBF"/>
              <w:right w:val="single" w:sz="8" w:space="0" w:color="BFBFBF"/>
            </w:tcBorders>
            <w:shd w:val="clear" w:color="auto" w:fill="auto"/>
            <w:vAlign w:val="center"/>
            <w:hideMark/>
          </w:tcPr>
          <w:p w14:paraId="47DCF76E" w14:textId="602710B3" w:rsidR="00E10E55" w:rsidRPr="00E10E55" w:rsidRDefault="006341D8" w:rsidP="00E10E55">
            <w:pPr>
              <w:spacing w:after="0" w:line="240" w:lineRule="auto"/>
              <w:jc w:val="center"/>
              <w:rPr>
                <w:ins w:id="4995" w:author="Angel Moreno" w:date="2020-08-12T16:41:00Z"/>
                <w:rFonts w:ascii="Arial" w:eastAsia="Times New Roman" w:hAnsi="Arial" w:cs="Arial"/>
                <w:color w:val="3F3F3F"/>
                <w:sz w:val="20"/>
                <w:szCs w:val="20"/>
              </w:rPr>
            </w:pPr>
            <w:ins w:id="4996" w:author="Angel Moreno" w:date="2020-08-12T16:41:00Z">
              <w:r w:rsidRPr="00E10E55">
                <w:rPr>
                  <w:rFonts w:ascii="Arial" w:eastAsia="Times New Roman" w:hAnsi="Arial" w:cs="Arial"/>
                  <w:color w:val="3F3F3F"/>
                  <w:sz w:val="20"/>
                  <w:szCs w:val="20"/>
                </w:rPr>
                <w:t>0.72</w:t>
              </w:r>
            </w:ins>
          </w:p>
        </w:tc>
        <w:tc>
          <w:tcPr>
            <w:tcW w:w="772" w:type="pct"/>
            <w:tcBorders>
              <w:top w:val="nil"/>
              <w:left w:val="nil"/>
              <w:bottom w:val="single" w:sz="8" w:space="0" w:color="BFBFBF"/>
              <w:right w:val="single" w:sz="8" w:space="0" w:color="BFBFBF"/>
            </w:tcBorders>
            <w:shd w:val="clear" w:color="auto" w:fill="auto"/>
            <w:vAlign w:val="center"/>
            <w:hideMark/>
          </w:tcPr>
          <w:p w14:paraId="030D221D" w14:textId="228117FA" w:rsidR="00E10E55" w:rsidRPr="00E10E55" w:rsidRDefault="006341D8" w:rsidP="00E10E55">
            <w:pPr>
              <w:spacing w:after="0" w:line="240" w:lineRule="auto"/>
              <w:jc w:val="center"/>
              <w:rPr>
                <w:ins w:id="4997" w:author="Angel Moreno" w:date="2020-08-12T16:41:00Z"/>
                <w:rFonts w:ascii="Arial" w:eastAsia="Times New Roman" w:hAnsi="Arial" w:cs="Arial"/>
                <w:color w:val="3F3F3F"/>
                <w:sz w:val="20"/>
                <w:szCs w:val="20"/>
              </w:rPr>
            </w:pPr>
            <w:ins w:id="4998" w:author="Angel Moreno" w:date="2020-08-12T16:41:00Z">
              <w:r w:rsidRPr="00E10E55">
                <w:rPr>
                  <w:rFonts w:ascii="Arial" w:eastAsia="Times New Roman" w:hAnsi="Arial" w:cs="Arial"/>
                  <w:color w:val="3F3F3F"/>
                  <w:sz w:val="20"/>
                  <w:szCs w:val="20"/>
                </w:rPr>
                <w:t>1.05</w:t>
              </w:r>
            </w:ins>
          </w:p>
        </w:tc>
        <w:tc>
          <w:tcPr>
            <w:tcW w:w="769" w:type="pct"/>
            <w:tcBorders>
              <w:top w:val="nil"/>
              <w:left w:val="nil"/>
              <w:bottom w:val="single" w:sz="8" w:space="0" w:color="BFBFBF"/>
              <w:right w:val="single" w:sz="8" w:space="0" w:color="BFBFBF"/>
            </w:tcBorders>
            <w:shd w:val="clear" w:color="auto" w:fill="auto"/>
            <w:vAlign w:val="center"/>
            <w:hideMark/>
          </w:tcPr>
          <w:p w14:paraId="29E25C46" w14:textId="7F282C27" w:rsidR="00E10E55" w:rsidRPr="00E10E55" w:rsidRDefault="006341D8" w:rsidP="00E10E55">
            <w:pPr>
              <w:spacing w:after="0" w:line="240" w:lineRule="auto"/>
              <w:jc w:val="center"/>
              <w:rPr>
                <w:ins w:id="4999" w:author="Angel Moreno" w:date="2020-08-12T16:41:00Z"/>
                <w:rFonts w:ascii="Arial" w:eastAsia="Times New Roman" w:hAnsi="Arial" w:cs="Arial"/>
                <w:color w:val="3F3F3F"/>
                <w:sz w:val="20"/>
                <w:szCs w:val="20"/>
              </w:rPr>
            </w:pPr>
            <w:ins w:id="5000" w:author="Angel Moreno" w:date="2020-08-12T16:41:00Z">
              <w:r w:rsidRPr="00E10E55">
                <w:rPr>
                  <w:rFonts w:ascii="Arial" w:eastAsia="Times New Roman" w:hAnsi="Arial" w:cs="Arial"/>
                  <w:color w:val="3F3F3F"/>
                  <w:sz w:val="20"/>
                  <w:szCs w:val="20"/>
                </w:rPr>
                <w:t>0.77</w:t>
              </w:r>
            </w:ins>
          </w:p>
        </w:tc>
      </w:tr>
      <w:tr w:rsidR="00BB586B" w14:paraId="6B0CB7D2" w14:textId="77777777" w:rsidTr="00E10E55">
        <w:trPr>
          <w:trHeight w:val="315"/>
          <w:ins w:id="5001" w:author="Angel Moreno" w:date="2020-08-12T16:41:00Z"/>
        </w:trPr>
        <w:tc>
          <w:tcPr>
            <w:tcW w:w="581" w:type="pct"/>
            <w:vMerge/>
            <w:tcBorders>
              <w:top w:val="nil"/>
              <w:left w:val="single" w:sz="8" w:space="0" w:color="BFBFBF"/>
              <w:bottom w:val="single" w:sz="8" w:space="0" w:color="BFBFBF"/>
              <w:right w:val="single" w:sz="8" w:space="0" w:color="BFBFBF"/>
            </w:tcBorders>
            <w:vAlign w:val="center"/>
            <w:hideMark/>
          </w:tcPr>
          <w:p w14:paraId="09622D73" w14:textId="77777777" w:rsidR="00E10E55" w:rsidRPr="00E10E55" w:rsidRDefault="00E10E55" w:rsidP="00E10E55">
            <w:pPr>
              <w:spacing w:after="0" w:line="240" w:lineRule="auto"/>
              <w:jc w:val="center"/>
              <w:rPr>
                <w:ins w:id="5002" w:author="Angel Moreno" w:date="2020-08-12T16:41:00Z"/>
                <w:rFonts w:ascii="Arial" w:eastAsia="Times New Roman" w:hAnsi="Arial" w:cs="Arial"/>
                <w:color w:val="000000"/>
                <w:sz w:val="20"/>
                <w:szCs w:val="20"/>
              </w:rPr>
            </w:pPr>
          </w:p>
        </w:tc>
        <w:tc>
          <w:tcPr>
            <w:tcW w:w="1387" w:type="pct"/>
            <w:tcBorders>
              <w:top w:val="nil"/>
              <w:left w:val="nil"/>
              <w:bottom w:val="single" w:sz="8" w:space="0" w:color="BFBFBF"/>
              <w:right w:val="single" w:sz="8" w:space="0" w:color="BFBFBF"/>
            </w:tcBorders>
            <w:shd w:val="clear" w:color="auto" w:fill="auto"/>
            <w:vAlign w:val="center"/>
            <w:hideMark/>
          </w:tcPr>
          <w:p w14:paraId="16764FC0" w14:textId="77777777" w:rsidR="00E10E55" w:rsidRPr="00E10E55" w:rsidRDefault="006341D8" w:rsidP="00E10E55">
            <w:pPr>
              <w:spacing w:after="0" w:line="240" w:lineRule="auto"/>
              <w:jc w:val="center"/>
              <w:rPr>
                <w:ins w:id="5003" w:author="Angel Moreno" w:date="2020-08-12T16:41:00Z"/>
                <w:rFonts w:ascii="Arial" w:eastAsia="Times New Roman" w:hAnsi="Arial" w:cs="Arial"/>
                <w:color w:val="000000"/>
                <w:sz w:val="20"/>
                <w:szCs w:val="20"/>
              </w:rPr>
            </w:pPr>
            <w:ins w:id="5004" w:author="Angel Moreno" w:date="2020-08-12T16:41:00Z">
              <w:r w:rsidRPr="00E10E55">
                <w:rPr>
                  <w:rFonts w:ascii="Arial" w:eastAsia="Times New Roman" w:hAnsi="Arial" w:cs="Arial"/>
                  <w:color w:val="000000"/>
                  <w:sz w:val="20"/>
                  <w:szCs w:val="20"/>
                </w:rPr>
                <w:t>School Café with summer</w:t>
              </w:r>
            </w:ins>
          </w:p>
        </w:tc>
        <w:tc>
          <w:tcPr>
            <w:tcW w:w="876" w:type="pct"/>
            <w:tcBorders>
              <w:top w:val="nil"/>
              <w:left w:val="nil"/>
              <w:bottom w:val="single" w:sz="8" w:space="0" w:color="BFBFBF"/>
              <w:right w:val="single" w:sz="8" w:space="0" w:color="BFBFBF"/>
            </w:tcBorders>
            <w:shd w:val="clear" w:color="auto" w:fill="auto"/>
            <w:vAlign w:val="center"/>
            <w:hideMark/>
          </w:tcPr>
          <w:p w14:paraId="53DE2A5A" w14:textId="11B37F1F" w:rsidR="00E10E55" w:rsidRPr="00E10E55" w:rsidRDefault="006341D8" w:rsidP="00E10E55">
            <w:pPr>
              <w:spacing w:after="0" w:line="240" w:lineRule="auto"/>
              <w:jc w:val="center"/>
              <w:rPr>
                <w:ins w:id="5005" w:author="Angel Moreno" w:date="2020-08-12T16:41:00Z"/>
                <w:rFonts w:ascii="Arial" w:eastAsia="Times New Roman" w:hAnsi="Arial" w:cs="Arial"/>
                <w:color w:val="3F3F3F"/>
                <w:sz w:val="20"/>
                <w:szCs w:val="20"/>
              </w:rPr>
            </w:pPr>
            <w:ins w:id="5006" w:author="Angel Moreno" w:date="2020-08-12T16:41:00Z">
              <w:r w:rsidRPr="00E10E55">
                <w:rPr>
                  <w:rFonts w:ascii="Arial" w:eastAsia="Times New Roman" w:hAnsi="Arial" w:cs="Arial"/>
                  <w:color w:val="3F3F3F"/>
                  <w:sz w:val="20"/>
                  <w:szCs w:val="20"/>
                </w:rPr>
                <w:t>0.39</w:t>
              </w:r>
            </w:ins>
          </w:p>
        </w:tc>
        <w:tc>
          <w:tcPr>
            <w:tcW w:w="615" w:type="pct"/>
            <w:tcBorders>
              <w:top w:val="nil"/>
              <w:left w:val="nil"/>
              <w:bottom w:val="single" w:sz="8" w:space="0" w:color="BFBFBF"/>
              <w:right w:val="single" w:sz="8" w:space="0" w:color="BFBFBF"/>
            </w:tcBorders>
            <w:shd w:val="clear" w:color="auto" w:fill="auto"/>
            <w:vAlign w:val="center"/>
            <w:hideMark/>
          </w:tcPr>
          <w:p w14:paraId="0D0BA1FB" w14:textId="30C7615B" w:rsidR="00E10E55" w:rsidRPr="00E10E55" w:rsidRDefault="006341D8" w:rsidP="00E10E55">
            <w:pPr>
              <w:spacing w:after="0" w:line="240" w:lineRule="auto"/>
              <w:jc w:val="center"/>
              <w:rPr>
                <w:ins w:id="5007" w:author="Angel Moreno" w:date="2020-08-12T16:41:00Z"/>
                <w:rFonts w:ascii="Arial" w:eastAsia="Times New Roman" w:hAnsi="Arial" w:cs="Arial"/>
                <w:color w:val="3F3F3F"/>
                <w:sz w:val="20"/>
                <w:szCs w:val="20"/>
              </w:rPr>
            </w:pPr>
            <w:ins w:id="5008" w:author="Angel Moreno" w:date="2020-08-12T16:41:00Z">
              <w:r w:rsidRPr="00E10E55">
                <w:rPr>
                  <w:rFonts w:ascii="Arial" w:eastAsia="Times New Roman" w:hAnsi="Arial" w:cs="Arial"/>
                  <w:color w:val="3F3F3F"/>
                  <w:sz w:val="20"/>
                  <w:szCs w:val="20"/>
                </w:rPr>
                <w:t>0.26</w:t>
              </w:r>
            </w:ins>
          </w:p>
        </w:tc>
        <w:tc>
          <w:tcPr>
            <w:tcW w:w="772" w:type="pct"/>
            <w:tcBorders>
              <w:top w:val="nil"/>
              <w:left w:val="nil"/>
              <w:bottom w:val="single" w:sz="8" w:space="0" w:color="BFBFBF"/>
              <w:right w:val="single" w:sz="8" w:space="0" w:color="BFBFBF"/>
            </w:tcBorders>
            <w:shd w:val="clear" w:color="auto" w:fill="auto"/>
            <w:vAlign w:val="center"/>
            <w:hideMark/>
          </w:tcPr>
          <w:p w14:paraId="1251C126" w14:textId="40B1DA7A" w:rsidR="00E10E55" w:rsidRPr="00E10E55" w:rsidRDefault="006341D8" w:rsidP="00E10E55">
            <w:pPr>
              <w:spacing w:after="0" w:line="240" w:lineRule="auto"/>
              <w:jc w:val="center"/>
              <w:rPr>
                <w:ins w:id="5009" w:author="Angel Moreno" w:date="2020-08-12T16:41:00Z"/>
                <w:rFonts w:ascii="Arial" w:eastAsia="Times New Roman" w:hAnsi="Arial" w:cs="Arial"/>
                <w:color w:val="3F3F3F"/>
                <w:sz w:val="20"/>
                <w:szCs w:val="20"/>
              </w:rPr>
            </w:pPr>
            <w:ins w:id="5010" w:author="Angel Moreno" w:date="2020-08-12T16:41:00Z">
              <w:r w:rsidRPr="00E10E55">
                <w:rPr>
                  <w:rFonts w:ascii="Arial" w:eastAsia="Times New Roman" w:hAnsi="Arial" w:cs="Arial"/>
                  <w:color w:val="3F3F3F"/>
                  <w:sz w:val="20"/>
                  <w:szCs w:val="20"/>
                </w:rPr>
                <w:t>0.41</w:t>
              </w:r>
            </w:ins>
          </w:p>
        </w:tc>
        <w:tc>
          <w:tcPr>
            <w:tcW w:w="769" w:type="pct"/>
            <w:tcBorders>
              <w:top w:val="nil"/>
              <w:left w:val="nil"/>
              <w:bottom w:val="single" w:sz="8" w:space="0" w:color="BFBFBF"/>
              <w:right w:val="single" w:sz="8" w:space="0" w:color="BFBFBF"/>
            </w:tcBorders>
            <w:shd w:val="clear" w:color="auto" w:fill="auto"/>
            <w:vAlign w:val="center"/>
            <w:hideMark/>
          </w:tcPr>
          <w:p w14:paraId="656B93A9" w14:textId="534C82D8" w:rsidR="00E10E55" w:rsidRPr="00E10E55" w:rsidRDefault="006341D8" w:rsidP="00E10E55">
            <w:pPr>
              <w:spacing w:after="0" w:line="240" w:lineRule="auto"/>
              <w:jc w:val="center"/>
              <w:rPr>
                <w:ins w:id="5011" w:author="Angel Moreno" w:date="2020-08-12T16:41:00Z"/>
                <w:rFonts w:ascii="Arial" w:eastAsia="Times New Roman" w:hAnsi="Arial" w:cs="Arial"/>
                <w:color w:val="3F3F3F"/>
                <w:sz w:val="20"/>
                <w:szCs w:val="20"/>
              </w:rPr>
            </w:pPr>
            <w:ins w:id="5012" w:author="Angel Moreno" w:date="2020-08-12T16:41:00Z">
              <w:r w:rsidRPr="00E10E55">
                <w:rPr>
                  <w:rFonts w:ascii="Arial" w:eastAsia="Times New Roman" w:hAnsi="Arial" w:cs="Arial"/>
                  <w:color w:val="3F3F3F"/>
                  <w:sz w:val="20"/>
                  <w:szCs w:val="20"/>
                </w:rPr>
                <w:t>0.27</w:t>
              </w:r>
            </w:ins>
          </w:p>
        </w:tc>
      </w:tr>
      <w:tr w:rsidR="00BB586B" w14:paraId="4C32F7B5" w14:textId="77777777" w:rsidTr="00E10E55">
        <w:trPr>
          <w:trHeight w:val="315"/>
          <w:ins w:id="5013" w:author="Angel Moreno" w:date="2020-08-12T16:41:00Z"/>
        </w:trPr>
        <w:tc>
          <w:tcPr>
            <w:tcW w:w="581" w:type="pct"/>
            <w:vMerge/>
            <w:tcBorders>
              <w:top w:val="nil"/>
              <w:left w:val="single" w:sz="8" w:space="0" w:color="BFBFBF"/>
              <w:bottom w:val="single" w:sz="8" w:space="0" w:color="BFBFBF"/>
              <w:right w:val="single" w:sz="8" w:space="0" w:color="BFBFBF"/>
            </w:tcBorders>
            <w:vAlign w:val="center"/>
            <w:hideMark/>
          </w:tcPr>
          <w:p w14:paraId="61F4F60A" w14:textId="77777777" w:rsidR="00E10E55" w:rsidRPr="00E10E55" w:rsidRDefault="00E10E55" w:rsidP="00E10E55">
            <w:pPr>
              <w:spacing w:after="0" w:line="240" w:lineRule="auto"/>
              <w:jc w:val="center"/>
              <w:rPr>
                <w:ins w:id="5014" w:author="Angel Moreno" w:date="2020-08-12T16:41:00Z"/>
                <w:rFonts w:ascii="Arial" w:eastAsia="Times New Roman" w:hAnsi="Arial" w:cs="Arial"/>
                <w:color w:val="000000"/>
                <w:sz w:val="20"/>
                <w:szCs w:val="20"/>
              </w:rPr>
            </w:pPr>
          </w:p>
        </w:tc>
        <w:tc>
          <w:tcPr>
            <w:tcW w:w="1387" w:type="pct"/>
            <w:tcBorders>
              <w:top w:val="nil"/>
              <w:left w:val="nil"/>
              <w:bottom w:val="single" w:sz="8" w:space="0" w:color="BFBFBF"/>
              <w:right w:val="single" w:sz="8" w:space="0" w:color="BFBFBF"/>
            </w:tcBorders>
            <w:shd w:val="clear" w:color="auto" w:fill="auto"/>
            <w:vAlign w:val="center"/>
            <w:hideMark/>
          </w:tcPr>
          <w:p w14:paraId="0D8FB620" w14:textId="77777777" w:rsidR="00E10E55" w:rsidRPr="00E10E55" w:rsidRDefault="006341D8" w:rsidP="00E10E55">
            <w:pPr>
              <w:spacing w:after="0" w:line="240" w:lineRule="auto"/>
              <w:jc w:val="center"/>
              <w:rPr>
                <w:ins w:id="5015" w:author="Angel Moreno" w:date="2020-08-12T16:41:00Z"/>
                <w:rFonts w:ascii="Arial" w:eastAsia="Times New Roman" w:hAnsi="Arial" w:cs="Arial"/>
                <w:color w:val="000000"/>
                <w:sz w:val="20"/>
                <w:szCs w:val="20"/>
              </w:rPr>
            </w:pPr>
            <w:ins w:id="5016" w:author="Angel Moreno" w:date="2020-08-12T16:41:00Z">
              <w:r w:rsidRPr="00E10E55">
                <w:rPr>
                  <w:rFonts w:ascii="Arial" w:eastAsia="Times New Roman" w:hAnsi="Arial" w:cs="Arial"/>
                  <w:color w:val="000000"/>
                  <w:sz w:val="20"/>
                  <w:szCs w:val="20"/>
                </w:rPr>
                <w:t>School Café without summer</w:t>
              </w:r>
            </w:ins>
          </w:p>
        </w:tc>
        <w:tc>
          <w:tcPr>
            <w:tcW w:w="876" w:type="pct"/>
            <w:tcBorders>
              <w:top w:val="nil"/>
              <w:left w:val="nil"/>
              <w:bottom w:val="single" w:sz="8" w:space="0" w:color="BFBFBF"/>
              <w:right w:val="single" w:sz="8" w:space="0" w:color="BFBFBF"/>
            </w:tcBorders>
            <w:shd w:val="clear" w:color="auto" w:fill="auto"/>
            <w:vAlign w:val="center"/>
            <w:hideMark/>
          </w:tcPr>
          <w:p w14:paraId="5D4AB0F5" w14:textId="1118F26E" w:rsidR="00E10E55" w:rsidRPr="00E10E55" w:rsidRDefault="006341D8" w:rsidP="00E10E55">
            <w:pPr>
              <w:spacing w:after="0" w:line="240" w:lineRule="auto"/>
              <w:jc w:val="center"/>
              <w:rPr>
                <w:ins w:id="5017" w:author="Angel Moreno" w:date="2020-08-12T16:41:00Z"/>
                <w:rFonts w:ascii="Arial" w:eastAsia="Times New Roman" w:hAnsi="Arial" w:cs="Arial"/>
                <w:color w:val="3F3F3F"/>
                <w:sz w:val="20"/>
                <w:szCs w:val="20"/>
              </w:rPr>
            </w:pPr>
            <w:ins w:id="5018" w:author="Angel Moreno" w:date="2020-08-12T16:41:00Z">
              <w:r w:rsidRPr="00E10E55">
                <w:rPr>
                  <w:rFonts w:ascii="Arial" w:eastAsia="Times New Roman" w:hAnsi="Arial" w:cs="Arial"/>
                  <w:color w:val="3F3F3F"/>
                  <w:sz w:val="20"/>
                  <w:szCs w:val="20"/>
                </w:rPr>
                <w:t>0.27</w:t>
              </w:r>
            </w:ins>
          </w:p>
        </w:tc>
        <w:tc>
          <w:tcPr>
            <w:tcW w:w="615" w:type="pct"/>
            <w:tcBorders>
              <w:top w:val="nil"/>
              <w:left w:val="nil"/>
              <w:bottom w:val="single" w:sz="8" w:space="0" w:color="BFBFBF"/>
              <w:right w:val="single" w:sz="8" w:space="0" w:color="BFBFBF"/>
            </w:tcBorders>
            <w:shd w:val="clear" w:color="auto" w:fill="auto"/>
            <w:vAlign w:val="center"/>
            <w:hideMark/>
          </w:tcPr>
          <w:p w14:paraId="15737DD9" w14:textId="30813D62" w:rsidR="00E10E55" w:rsidRPr="00E10E55" w:rsidRDefault="006341D8" w:rsidP="00E10E55">
            <w:pPr>
              <w:spacing w:after="0" w:line="240" w:lineRule="auto"/>
              <w:jc w:val="center"/>
              <w:rPr>
                <w:ins w:id="5019" w:author="Angel Moreno" w:date="2020-08-12T16:41:00Z"/>
                <w:rFonts w:ascii="Arial" w:eastAsia="Times New Roman" w:hAnsi="Arial" w:cs="Arial"/>
                <w:color w:val="3F3F3F"/>
                <w:sz w:val="20"/>
                <w:szCs w:val="20"/>
              </w:rPr>
            </w:pPr>
            <w:ins w:id="5020" w:author="Angel Moreno" w:date="2020-08-12T16:41:00Z">
              <w:r w:rsidRPr="00E10E55">
                <w:rPr>
                  <w:rFonts w:ascii="Arial" w:eastAsia="Times New Roman" w:hAnsi="Arial" w:cs="Arial"/>
                  <w:color w:val="3F3F3F"/>
                  <w:sz w:val="20"/>
                  <w:szCs w:val="20"/>
                </w:rPr>
                <w:t>0.17</w:t>
              </w:r>
            </w:ins>
          </w:p>
        </w:tc>
        <w:tc>
          <w:tcPr>
            <w:tcW w:w="772" w:type="pct"/>
            <w:tcBorders>
              <w:top w:val="nil"/>
              <w:left w:val="nil"/>
              <w:bottom w:val="single" w:sz="8" w:space="0" w:color="BFBFBF"/>
              <w:right w:val="single" w:sz="8" w:space="0" w:color="BFBFBF"/>
            </w:tcBorders>
            <w:shd w:val="clear" w:color="auto" w:fill="auto"/>
            <w:vAlign w:val="center"/>
            <w:hideMark/>
          </w:tcPr>
          <w:p w14:paraId="0AAFB551" w14:textId="0D49C6FA" w:rsidR="00E10E55" w:rsidRPr="00E10E55" w:rsidRDefault="006341D8" w:rsidP="00E10E55">
            <w:pPr>
              <w:spacing w:after="0" w:line="240" w:lineRule="auto"/>
              <w:jc w:val="center"/>
              <w:rPr>
                <w:ins w:id="5021" w:author="Angel Moreno" w:date="2020-08-12T16:41:00Z"/>
                <w:rFonts w:ascii="Arial" w:eastAsia="Times New Roman" w:hAnsi="Arial" w:cs="Arial"/>
                <w:color w:val="3F3F3F"/>
                <w:sz w:val="20"/>
                <w:szCs w:val="20"/>
              </w:rPr>
            </w:pPr>
            <w:ins w:id="5022" w:author="Angel Moreno" w:date="2020-08-12T16:41:00Z">
              <w:r w:rsidRPr="00E10E55">
                <w:rPr>
                  <w:rFonts w:ascii="Arial" w:eastAsia="Times New Roman" w:hAnsi="Arial" w:cs="Arial"/>
                  <w:color w:val="3F3F3F"/>
                  <w:sz w:val="20"/>
                  <w:szCs w:val="20"/>
                </w:rPr>
                <w:t>0.29</w:t>
              </w:r>
            </w:ins>
          </w:p>
        </w:tc>
        <w:tc>
          <w:tcPr>
            <w:tcW w:w="769" w:type="pct"/>
            <w:tcBorders>
              <w:top w:val="nil"/>
              <w:left w:val="nil"/>
              <w:bottom w:val="single" w:sz="8" w:space="0" w:color="BFBFBF"/>
              <w:right w:val="single" w:sz="8" w:space="0" w:color="BFBFBF"/>
            </w:tcBorders>
            <w:shd w:val="clear" w:color="auto" w:fill="auto"/>
            <w:vAlign w:val="center"/>
            <w:hideMark/>
          </w:tcPr>
          <w:p w14:paraId="11CBA2D8" w14:textId="0DED15B1" w:rsidR="00E10E55" w:rsidRPr="00E10E55" w:rsidRDefault="006341D8" w:rsidP="00E10E55">
            <w:pPr>
              <w:spacing w:after="0" w:line="240" w:lineRule="auto"/>
              <w:jc w:val="center"/>
              <w:rPr>
                <w:ins w:id="5023" w:author="Angel Moreno" w:date="2020-08-12T16:41:00Z"/>
                <w:rFonts w:ascii="Arial" w:eastAsia="Times New Roman" w:hAnsi="Arial" w:cs="Arial"/>
                <w:color w:val="3F3F3F"/>
                <w:sz w:val="20"/>
                <w:szCs w:val="20"/>
              </w:rPr>
            </w:pPr>
            <w:ins w:id="5024" w:author="Angel Moreno" w:date="2020-08-12T16:41:00Z">
              <w:r w:rsidRPr="00E10E55">
                <w:rPr>
                  <w:rFonts w:ascii="Arial" w:eastAsia="Times New Roman" w:hAnsi="Arial" w:cs="Arial"/>
                  <w:color w:val="3F3F3F"/>
                  <w:sz w:val="20"/>
                  <w:szCs w:val="20"/>
                </w:rPr>
                <w:t>0.18</w:t>
              </w:r>
            </w:ins>
          </w:p>
        </w:tc>
      </w:tr>
      <w:tr w:rsidR="00BB586B" w14:paraId="148A4330" w14:textId="77777777" w:rsidTr="00E10E55">
        <w:trPr>
          <w:trHeight w:val="315"/>
          <w:ins w:id="5025" w:author="Angel Moreno" w:date="2020-08-12T16:41:00Z"/>
        </w:trPr>
        <w:tc>
          <w:tcPr>
            <w:tcW w:w="581" w:type="pct"/>
            <w:vMerge w:val="restart"/>
            <w:tcBorders>
              <w:top w:val="nil"/>
              <w:left w:val="single" w:sz="8" w:space="0" w:color="BFBFBF"/>
              <w:bottom w:val="single" w:sz="8" w:space="0" w:color="BFBFBF"/>
              <w:right w:val="single" w:sz="8" w:space="0" w:color="BFBFBF"/>
            </w:tcBorders>
            <w:shd w:val="clear" w:color="auto" w:fill="auto"/>
            <w:vAlign w:val="center"/>
            <w:hideMark/>
          </w:tcPr>
          <w:p w14:paraId="5A55C048" w14:textId="77777777" w:rsidR="00E10E55" w:rsidRPr="00E10E55" w:rsidRDefault="006341D8" w:rsidP="00E10E55">
            <w:pPr>
              <w:spacing w:after="0" w:line="240" w:lineRule="auto"/>
              <w:jc w:val="center"/>
              <w:rPr>
                <w:ins w:id="5026" w:author="Angel Moreno" w:date="2020-08-12T16:41:00Z"/>
                <w:rFonts w:ascii="Arial" w:eastAsia="Times New Roman" w:hAnsi="Arial" w:cs="Arial"/>
                <w:color w:val="000000"/>
                <w:sz w:val="20"/>
                <w:szCs w:val="20"/>
              </w:rPr>
            </w:pPr>
            <w:ins w:id="5027" w:author="Angel Moreno" w:date="2020-08-12T16:41:00Z">
              <w:r w:rsidRPr="00E10E55">
                <w:rPr>
                  <w:rFonts w:ascii="Arial" w:eastAsia="Times New Roman" w:hAnsi="Arial" w:cs="Arial"/>
                  <w:color w:val="000000"/>
                  <w:sz w:val="20"/>
                  <w:szCs w:val="20"/>
                </w:rPr>
                <w:t>3</w:t>
              </w:r>
            </w:ins>
          </w:p>
        </w:tc>
        <w:tc>
          <w:tcPr>
            <w:tcW w:w="1387" w:type="pct"/>
            <w:tcBorders>
              <w:top w:val="nil"/>
              <w:left w:val="nil"/>
              <w:bottom w:val="single" w:sz="8" w:space="0" w:color="BFBFBF"/>
              <w:right w:val="single" w:sz="8" w:space="0" w:color="BFBFBF"/>
            </w:tcBorders>
            <w:shd w:val="clear" w:color="auto" w:fill="auto"/>
            <w:vAlign w:val="center"/>
            <w:hideMark/>
          </w:tcPr>
          <w:p w14:paraId="26BE68B8" w14:textId="77777777" w:rsidR="00E10E55" w:rsidRPr="00E10E55" w:rsidRDefault="006341D8" w:rsidP="00E10E55">
            <w:pPr>
              <w:spacing w:after="0" w:line="240" w:lineRule="auto"/>
              <w:jc w:val="center"/>
              <w:rPr>
                <w:ins w:id="5028" w:author="Angel Moreno" w:date="2020-08-12T16:41:00Z"/>
                <w:rFonts w:ascii="Arial" w:eastAsia="Times New Roman" w:hAnsi="Arial" w:cs="Arial"/>
                <w:color w:val="000000"/>
                <w:sz w:val="20"/>
                <w:szCs w:val="20"/>
              </w:rPr>
            </w:pPr>
            <w:ins w:id="5029" w:author="Angel Moreno" w:date="2020-08-12T16:41:00Z">
              <w:r w:rsidRPr="00E10E55">
                <w:rPr>
                  <w:rFonts w:ascii="Arial" w:eastAsia="Times New Roman" w:hAnsi="Arial" w:cs="Arial"/>
                  <w:color w:val="000000"/>
                  <w:sz w:val="20"/>
                  <w:szCs w:val="20"/>
                </w:rPr>
                <w:t>Casual Dining/Fast Food</w:t>
              </w:r>
            </w:ins>
          </w:p>
        </w:tc>
        <w:tc>
          <w:tcPr>
            <w:tcW w:w="876" w:type="pct"/>
            <w:tcBorders>
              <w:top w:val="nil"/>
              <w:left w:val="nil"/>
              <w:bottom w:val="single" w:sz="8" w:space="0" w:color="BFBFBF"/>
              <w:right w:val="single" w:sz="8" w:space="0" w:color="BFBFBF"/>
            </w:tcBorders>
            <w:shd w:val="clear" w:color="auto" w:fill="auto"/>
            <w:vAlign w:val="center"/>
            <w:hideMark/>
          </w:tcPr>
          <w:p w14:paraId="71C41729" w14:textId="6D5BB7E7" w:rsidR="00E10E55" w:rsidRPr="00E10E55" w:rsidRDefault="006341D8" w:rsidP="00E10E55">
            <w:pPr>
              <w:spacing w:after="0" w:line="240" w:lineRule="auto"/>
              <w:jc w:val="center"/>
              <w:rPr>
                <w:ins w:id="5030" w:author="Angel Moreno" w:date="2020-08-12T16:41:00Z"/>
                <w:rFonts w:ascii="Arial" w:eastAsia="Times New Roman" w:hAnsi="Arial" w:cs="Arial"/>
                <w:color w:val="3F3F3F"/>
                <w:sz w:val="20"/>
                <w:szCs w:val="20"/>
              </w:rPr>
            </w:pPr>
            <w:ins w:id="5031" w:author="Angel Moreno" w:date="2020-08-12T16:41:00Z">
              <w:r w:rsidRPr="00E10E55">
                <w:rPr>
                  <w:rFonts w:ascii="Arial" w:eastAsia="Times New Roman" w:hAnsi="Arial" w:cs="Arial"/>
                  <w:color w:val="3F3F3F"/>
                  <w:sz w:val="20"/>
                  <w:szCs w:val="20"/>
                </w:rPr>
                <w:t>0.65</w:t>
              </w:r>
            </w:ins>
          </w:p>
        </w:tc>
        <w:tc>
          <w:tcPr>
            <w:tcW w:w="615" w:type="pct"/>
            <w:tcBorders>
              <w:top w:val="nil"/>
              <w:left w:val="nil"/>
              <w:bottom w:val="single" w:sz="8" w:space="0" w:color="BFBFBF"/>
              <w:right w:val="single" w:sz="8" w:space="0" w:color="BFBFBF"/>
            </w:tcBorders>
            <w:shd w:val="clear" w:color="auto" w:fill="auto"/>
            <w:vAlign w:val="center"/>
            <w:hideMark/>
          </w:tcPr>
          <w:p w14:paraId="0AB96234" w14:textId="26A24699" w:rsidR="00E10E55" w:rsidRPr="00E10E55" w:rsidRDefault="006341D8" w:rsidP="00E10E55">
            <w:pPr>
              <w:spacing w:after="0" w:line="240" w:lineRule="auto"/>
              <w:jc w:val="center"/>
              <w:rPr>
                <w:ins w:id="5032" w:author="Angel Moreno" w:date="2020-08-12T16:41:00Z"/>
                <w:rFonts w:ascii="Arial" w:eastAsia="Times New Roman" w:hAnsi="Arial" w:cs="Arial"/>
                <w:color w:val="3F3F3F"/>
                <w:sz w:val="20"/>
                <w:szCs w:val="20"/>
              </w:rPr>
            </w:pPr>
            <w:ins w:id="5033" w:author="Angel Moreno" w:date="2020-08-12T16:41:00Z">
              <w:r w:rsidRPr="00E10E55">
                <w:rPr>
                  <w:rFonts w:ascii="Arial" w:eastAsia="Times New Roman" w:hAnsi="Arial" w:cs="Arial"/>
                  <w:color w:val="3F3F3F"/>
                  <w:sz w:val="20"/>
                  <w:szCs w:val="20"/>
                </w:rPr>
                <w:t>0.48</w:t>
              </w:r>
            </w:ins>
          </w:p>
        </w:tc>
        <w:tc>
          <w:tcPr>
            <w:tcW w:w="772" w:type="pct"/>
            <w:tcBorders>
              <w:top w:val="nil"/>
              <w:left w:val="nil"/>
              <w:bottom w:val="single" w:sz="8" w:space="0" w:color="BFBFBF"/>
              <w:right w:val="single" w:sz="8" w:space="0" w:color="BFBFBF"/>
            </w:tcBorders>
            <w:shd w:val="clear" w:color="auto" w:fill="auto"/>
            <w:vAlign w:val="center"/>
            <w:hideMark/>
          </w:tcPr>
          <w:p w14:paraId="04F9245C" w14:textId="20256B4B" w:rsidR="00E10E55" w:rsidRPr="00E10E55" w:rsidRDefault="006341D8" w:rsidP="00E10E55">
            <w:pPr>
              <w:spacing w:after="0" w:line="240" w:lineRule="auto"/>
              <w:jc w:val="center"/>
              <w:rPr>
                <w:ins w:id="5034" w:author="Angel Moreno" w:date="2020-08-12T16:41:00Z"/>
                <w:rFonts w:ascii="Arial" w:eastAsia="Times New Roman" w:hAnsi="Arial" w:cs="Arial"/>
                <w:color w:val="3F3F3F"/>
                <w:sz w:val="20"/>
                <w:szCs w:val="20"/>
              </w:rPr>
            </w:pPr>
            <w:ins w:id="5035" w:author="Angel Moreno" w:date="2020-08-12T16:41:00Z">
              <w:r w:rsidRPr="00E10E55">
                <w:rPr>
                  <w:rFonts w:ascii="Arial" w:eastAsia="Times New Roman" w:hAnsi="Arial" w:cs="Arial"/>
                  <w:color w:val="3F3F3F"/>
                  <w:sz w:val="20"/>
                  <w:szCs w:val="20"/>
                </w:rPr>
                <w:t>0.69</w:t>
              </w:r>
            </w:ins>
          </w:p>
        </w:tc>
        <w:tc>
          <w:tcPr>
            <w:tcW w:w="769" w:type="pct"/>
            <w:tcBorders>
              <w:top w:val="nil"/>
              <w:left w:val="nil"/>
              <w:bottom w:val="single" w:sz="8" w:space="0" w:color="BFBFBF"/>
              <w:right w:val="single" w:sz="8" w:space="0" w:color="BFBFBF"/>
            </w:tcBorders>
            <w:shd w:val="clear" w:color="auto" w:fill="auto"/>
            <w:vAlign w:val="center"/>
            <w:hideMark/>
          </w:tcPr>
          <w:p w14:paraId="64F48B20" w14:textId="34F165D3" w:rsidR="00E10E55" w:rsidRPr="00E10E55" w:rsidRDefault="006341D8" w:rsidP="00E10E55">
            <w:pPr>
              <w:spacing w:after="0" w:line="240" w:lineRule="auto"/>
              <w:jc w:val="center"/>
              <w:rPr>
                <w:ins w:id="5036" w:author="Angel Moreno" w:date="2020-08-12T16:41:00Z"/>
                <w:rFonts w:ascii="Arial" w:eastAsia="Times New Roman" w:hAnsi="Arial" w:cs="Arial"/>
                <w:color w:val="3F3F3F"/>
                <w:sz w:val="20"/>
                <w:szCs w:val="20"/>
              </w:rPr>
            </w:pPr>
            <w:ins w:id="5037" w:author="Angel Moreno" w:date="2020-08-12T16:41:00Z">
              <w:r w:rsidRPr="00E10E55">
                <w:rPr>
                  <w:rFonts w:ascii="Arial" w:eastAsia="Times New Roman" w:hAnsi="Arial" w:cs="Arial"/>
                  <w:color w:val="3F3F3F"/>
                  <w:sz w:val="20"/>
                  <w:szCs w:val="20"/>
                </w:rPr>
                <w:t>0.51</w:t>
              </w:r>
            </w:ins>
          </w:p>
        </w:tc>
      </w:tr>
      <w:tr w:rsidR="00BB586B" w14:paraId="2C20D6A4" w14:textId="77777777" w:rsidTr="00E10E55">
        <w:trPr>
          <w:trHeight w:val="315"/>
          <w:ins w:id="5038" w:author="Angel Moreno" w:date="2020-08-12T16:41:00Z"/>
        </w:trPr>
        <w:tc>
          <w:tcPr>
            <w:tcW w:w="581" w:type="pct"/>
            <w:vMerge/>
            <w:tcBorders>
              <w:top w:val="nil"/>
              <w:left w:val="single" w:sz="8" w:space="0" w:color="BFBFBF"/>
              <w:bottom w:val="single" w:sz="8" w:space="0" w:color="BFBFBF"/>
              <w:right w:val="single" w:sz="8" w:space="0" w:color="BFBFBF"/>
            </w:tcBorders>
            <w:vAlign w:val="center"/>
            <w:hideMark/>
          </w:tcPr>
          <w:p w14:paraId="174045E2" w14:textId="77777777" w:rsidR="00E10E55" w:rsidRPr="00E10E55" w:rsidRDefault="00E10E55" w:rsidP="00E10E55">
            <w:pPr>
              <w:spacing w:after="0" w:line="240" w:lineRule="auto"/>
              <w:jc w:val="center"/>
              <w:rPr>
                <w:ins w:id="5039" w:author="Angel Moreno" w:date="2020-08-12T16:41:00Z"/>
                <w:rFonts w:ascii="Arial" w:eastAsia="Times New Roman" w:hAnsi="Arial" w:cs="Arial"/>
                <w:color w:val="000000"/>
                <w:sz w:val="20"/>
                <w:szCs w:val="20"/>
              </w:rPr>
            </w:pPr>
          </w:p>
        </w:tc>
        <w:tc>
          <w:tcPr>
            <w:tcW w:w="1387" w:type="pct"/>
            <w:tcBorders>
              <w:top w:val="nil"/>
              <w:left w:val="nil"/>
              <w:bottom w:val="single" w:sz="8" w:space="0" w:color="BFBFBF"/>
              <w:right w:val="single" w:sz="8" w:space="0" w:color="BFBFBF"/>
            </w:tcBorders>
            <w:shd w:val="clear" w:color="auto" w:fill="auto"/>
            <w:vAlign w:val="center"/>
            <w:hideMark/>
          </w:tcPr>
          <w:p w14:paraId="17C5A07B" w14:textId="77777777" w:rsidR="00E10E55" w:rsidRPr="00E10E55" w:rsidRDefault="006341D8" w:rsidP="00E10E55">
            <w:pPr>
              <w:spacing w:after="0" w:line="240" w:lineRule="auto"/>
              <w:jc w:val="center"/>
              <w:rPr>
                <w:ins w:id="5040" w:author="Angel Moreno" w:date="2020-08-12T16:41:00Z"/>
                <w:rFonts w:ascii="Arial" w:eastAsia="Times New Roman" w:hAnsi="Arial" w:cs="Arial"/>
                <w:color w:val="000000"/>
                <w:sz w:val="20"/>
                <w:szCs w:val="20"/>
              </w:rPr>
            </w:pPr>
            <w:ins w:id="5041" w:author="Angel Moreno" w:date="2020-08-12T16:41:00Z">
              <w:r w:rsidRPr="00E10E55">
                <w:rPr>
                  <w:rFonts w:ascii="Arial" w:eastAsia="Times New Roman" w:hAnsi="Arial" w:cs="Arial"/>
                  <w:color w:val="000000"/>
                  <w:sz w:val="20"/>
                  <w:szCs w:val="20"/>
                </w:rPr>
                <w:t>24-Hr Restaurant/Hotel</w:t>
              </w:r>
            </w:ins>
          </w:p>
        </w:tc>
        <w:tc>
          <w:tcPr>
            <w:tcW w:w="876" w:type="pct"/>
            <w:tcBorders>
              <w:top w:val="nil"/>
              <w:left w:val="nil"/>
              <w:bottom w:val="single" w:sz="8" w:space="0" w:color="BFBFBF"/>
              <w:right w:val="single" w:sz="8" w:space="0" w:color="BFBFBF"/>
            </w:tcBorders>
            <w:shd w:val="clear" w:color="auto" w:fill="auto"/>
            <w:vAlign w:val="center"/>
            <w:hideMark/>
          </w:tcPr>
          <w:p w14:paraId="13AA5D10" w14:textId="383C17EE" w:rsidR="00E10E55" w:rsidRPr="00E10E55" w:rsidRDefault="006341D8" w:rsidP="00E10E55">
            <w:pPr>
              <w:spacing w:after="0" w:line="240" w:lineRule="auto"/>
              <w:jc w:val="center"/>
              <w:rPr>
                <w:ins w:id="5042" w:author="Angel Moreno" w:date="2020-08-12T16:41:00Z"/>
                <w:rFonts w:ascii="Arial" w:eastAsia="Times New Roman" w:hAnsi="Arial" w:cs="Arial"/>
                <w:color w:val="3F3F3F"/>
                <w:sz w:val="20"/>
                <w:szCs w:val="20"/>
              </w:rPr>
            </w:pPr>
            <w:ins w:id="5043" w:author="Angel Moreno" w:date="2020-08-12T16:41:00Z">
              <w:r w:rsidRPr="00E10E55">
                <w:rPr>
                  <w:rFonts w:ascii="Arial" w:eastAsia="Times New Roman" w:hAnsi="Arial" w:cs="Arial"/>
                  <w:color w:val="3F3F3F"/>
                  <w:sz w:val="20"/>
                  <w:szCs w:val="20"/>
                </w:rPr>
                <w:t>0.99</w:t>
              </w:r>
            </w:ins>
          </w:p>
        </w:tc>
        <w:tc>
          <w:tcPr>
            <w:tcW w:w="615" w:type="pct"/>
            <w:tcBorders>
              <w:top w:val="nil"/>
              <w:left w:val="nil"/>
              <w:bottom w:val="single" w:sz="8" w:space="0" w:color="BFBFBF"/>
              <w:right w:val="single" w:sz="8" w:space="0" w:color="BFBFBF"/>
            </w:tcBorders>
            <w:shd w:val="clear" w:color="auto" w:fill="auto"/>
            <w:vAlign w:val="center"/>
            <w:hideMark/>
          </w:tcPr>
          <w:p w14:paraId="09C0E224" w14:textId="59EFBBDF" w:rsidR="00E10E55" w:rsidRPr="00E10E55" w:rsidRDefault="006341D8" w:rsidP="00E10E55">
            <w:pPr>
              <w:spacing w:after="0" w:line="240" w:lineRule="auto"/>
              <w:jc w:val="center"/>
              <w:rPr>
                <w:ins w:id="5044" w:author="Angel Moreno" w:date="2020-08-12T16:41:00Z"/>
                <w:rFonts w:ascii="Arial" w:eastAsia="Times New Roman" w:hAnsi="Arial" w:cs="Arial"/>
                <w:color w:val="3F3F3F"/>
                <w:sz w:val="20"/>
                <w:szCs w:val="20"/>
              </w:rPr>
            </w:pPr>
            <w:ins w:id="5045" w:author="Angel Moreno" w:date="2020-08-12T16:41:00Z">
              <w:r w:rsidRPr="00E10E55">
                <w:rPr>
                  <w:rFonts w:ascii="Arial" w:eastAsia="Times New Roman" w:hAnsi="Arial" w:cs="Arial"/>
                  <w:color w:val="3F3F3F"/>
                  <w:sz w:val="20"/>
                  <w:szCs w:val="20"/>
                </w:rPr>
                <w:t>0.72</w:t>
              </w:r>
            </w:ins>
          </w:p>
        </w:tc>
        <w:tc>
          <w:tcPr>
            <w:tcW w:w="772" w:type="pct"/>
            <w:tcBorders>
              <w:top w:val="nil"/>
              <w:left w:val="nil"/>
              <w:bottom w:val="single" w:sz="8" w:space="0" w:color="BFBFBF"/>
              <w:right w:val="single" w:sz="8" w:space="0" w:color="BFBFBF"/>
            </w:tcBorders>
            <w:shd w:val="clear" w:color="auto" w:fill="auto"/>
            <w:vAlign w:val="center"/>
            <w:hideMark/>
          </w:tcPr>
          <w:p w14:paraId="47B042D0" w14:textId="79E3F247" w:rsidR="00E10E55" w:rsidRPr="00E10E55" w:rsidRDefault="006341D8" w:rsidP="00E10E55">
            <w:pPr>
              <w:spacing w:after="0" w:line="240" w:lineRule="auto"/>
              <w:jc w:val="center"/>
              <w:rPr>
                <w:ins w:id="5046" w:author="Angel Moreno" w:date="2020-08-12T16:41:00Z"/>
                <w:rFonts w:ascii="Arial" w:eastAsia="Times New Roman" w:hAnsi="Arial" w:cs="Arial"/>
                <w:color w:val="3F3F3F"/>
                <w:sz w:val="20"/>
                <w:szCs w:val="20"/>
              </w:rPr>
            </w:pPr>
            <w:ins w:id="5047" w:author="Angel Moreno" w:date="2020-08-12T16:41:00Z">
              <w:r w:rsidRPr="00E10E55">
                <w:rPr>
                  <w:rFonts w:ascii="Arial" w:eastAsia="Times New Roman" w:hAnsi="Arial" w:cs="Arial"/>
                  <w:color w:val="3F3F3F"/>
                  <w:sz w:val="20"/>
                  <w:szCs w:val="20"/>
                </w:rPr>
                <w:t>1.05</w:t>
              </w:r>
            </w:ins>
          </w:p>
        </w:tc>
        <w:tc>
          <w:tcPr>
            <w:tcW w:w="769" w:type="pct"/>
            <w:tcBorders>
              <w:top w:val="nil"/>
              <w:left w:val="nil"/>
              <w:bottom w:val="single" w:sz="8" w:space="0" w:color="BFBFBF"/>
              <w:right w:val="single" w:sz="8" w:space="0" w:color="BFBFBF"/>
            </w:tcBorders>
            <w:shd w:val="clear" w:color="auto" w:fill="auto"/>
            <w:vAlign w:val="center"/>
            <w:hideMark/>
          </w:tcPr>
          <w:p w14:paraId="50000732" w14:textId="7D0C2A81" w:rsidR="00E10E55" w:rsidRPr="00E10E55" w:rsidRDefault="006341D8" w:rsidP="00E10E55">
            <w:pPr>
              <w:spacing w:after="0" w:line="240" w:lineRule="auto"/>
              <w:jc w:val="center"/>
              <w:rPr>
                <w:ins w:id="5048" w:author="Angel Moreno" w:date="2020-08-12T16:41:00Z"/>
                <w:rFonts w:ascii="Arial" w:eastAsia="Times New Roman" w:hAnsi="Arial" w:cs="Arial"/>
                <w:color w:val="3F3F3F"/>
                <w:sz w:val="20"/>
                <w:szCs w:val="20"/>
              </w:rPr>
            </w:pPr>
            <w:ins w:id="5049" w:author="Angel Moreno" w:date="2020-08-12T16:41:00Z">
              <w:r w:rsidRPr="00E10E55">
                <w:rPr>
                  <w:rFonts w:ascii="Arial" w:eastAsia="Times New Roman" w:hAnsi="Arial" w:cs="Arial"/>
                  <w:color w:val="3F3F3F"/>
                  <w:sz w:val="20"/>
                  <w:szCs w:val="20"/>
                </w:rPr>
                <w:t>0.77</w:t>
              </w:r>
            </w:ins>
          </w:p>
        </w:tc>
      </w:tr>
      <w:tr w:rsidR="00BB586B" w14:paraId="5B99D56C" w14:textId="77777777" w:rsidTr="00E10E55">
        <w:trPr>
          <w:trHeight w:val="315"/>
          <w:ins w:id="5050" w:author="Angel Moreno" w:date="2020-08-12T16:41:00Z"/>
        </w:trPr>
        <w:tc>
          <w:tcPr>
            <w:tcW w:w="581" w:type="pct"/>
            <w:vMerge/>
            <w:tcBorders>
              <w:top w:val="nil"/>
              <w:left w:val="single" w:sz="8" w:space="0" w:color="BFBFBF"/>
              <w:bottom w:val="single" w:sz="8" w:space="0" w:color="BFBFBF"/>
              <w:right w:val="single" w:sz="8" w:space="0" w:color="BFBFBF"/>
            </w:tcBorders>
            <w:vAlign w:val="center"/>
            <w:hideMark/>
          </w:tcPr>
          <w:p w14:paraId="02D72461" w14:textId="77777777" w:rsidR="00E10E55" w:rsidRPr="00E10E55" w:rsidRDefault="00E10E55" w:rsidP="00E10E55">
            <w:pPr>
              <w:spacing w:after="0" w:line="240" w:lineRule="auto"/>
              <w:jc w:val="center"/>
              <w:rPr>
                <w:ins w:id="5051" w:author="Angel Moreno" w:date="2020-08-12T16:41:00Z"/>
                <w:rFonts w:ascii="Arial" w:eastAsia="Times New Roman" w:hAnsi="Arial" w:cs="Arial"/>
                <w:color w:val="000000"/>
                <w:sz w:val="20"/>
                <w:szCs w:val="20"/>
              </w:rPr>
            </w:pPr>
          </w:p>
        </w:tc>
        <w:tc>
          <w:tcPr>
            <w:tcW w:w="1387" w:type="pct"/>
            <w:tcBorders>
              <w:top w:val="nil"/>
              <w:left w:val="nil"/>
              <w:bottom w:val="single" w:sz="8" w:space="0" w:color="BFBFBF"/>
              <w:right w:val="single" w:sz="8" w:space="0" w:color="BFBFBF"/>
            </w:tcBorders>
            <w:shd w:val="clear" w:color="auto" w:fill="auto"/>
            <w:vAlign w:val="center"/>
            <w:hideMark/>
          </w:tcPr>
          <w:p w14:paraId="129B45B4" w14:textId="77777777" w:rsidR="00E10E55" w:rsidRPr="00E10E55" w:rsidRDefault="006341D8" w:rsidP="00E10E55">
            <w:pPr>
              <w:spacing w:after="0" w:line="240" w:lineRule="auto"/>
              <w:jc w:val="center"/>
              <w:rPr>
                <w:ins w:id="5052" w:author="Angel Moreno" w:date="2020-08-12T16:41:00Z"/>
                <w:rFonts w:ascii="Arial" w:eastAsia="Times New Roman" w:hAnsi="Arial" w:cs="Arial"/>
                <w:color w:val="000000"/>
                <w:sz w:val="20"/>
                <w:szCs w:val="20"/>
              </w:rPr>
            </w:pPr>
            <w:ins w:id="5053" w:author="Angel Moreno" w:date="2020-08-12T16:41:00Z">
              <w:r w:rsidRPr="00E10E55">
                <w:rPr>
                  <w:rFonts w:ascii="Arial" w:eastAsia="Times New Roman" w:hAnsi="Arial" w:cs="Arial"/>
                  <w:color w:val="000000"/>
                  <w:sz w:val="20"/>
                  <w:szCs w:val="20"/>
                </w:rPr>
                <w:t>School Café with summer</w:t>
              </w:r>
            </w:ins>
          </w:p>
        </w:tc>
        <w:tc>
          <w:tcPr>
            <w:tcW w:w="876" w:type="pct"/>
            <w:tcBorders>
              <w:top w:val="nil"/>
              <w:left w:val="nil"/>
              <w:bottom w:val="single" w:sz="8" w:space="0" w:color="BFBFBF"/>
              <w:right w:val="single" w:sz="8" w:space="0" w:color="BFBFBF"/>
            </w:tcBorders>
            <w:shd w:val="clear" w:color="auto" w:fill="auto"/>
            <w:vAlign w:val="center"/>
            <w:hideMark/>
          </w:tcPr>
          <w:p w14:paraId="69CDC12A" w14:textId="43E102FE" w:rsidR="00E10E55" w:rsidRPr="00E10E55" w:rsidRDefault="006341D8" w:rsidP="00E10E55">
            <w:pPr>
              <w:spacing w:after="0" w:line="240" w:lineRule="auto"/>
              <w:jc w:val="center"/>
              <w:rPr>
                <w:ins w:id="5054" w:author="Angel Moreno" w:date="2020-08-12T16:41:00Z"/>
                <w:rFonts w:ascii="Arial" w:eastAsia="Times New Roman" w:hAnsi="Arial" w:cs="Arial"/>
                <w:color w:val="3F3F3F"/>
                <w:sz w:val="20"/>
                <w:szCs w:val="20"/>
              </w:rPr>
            </w:pPr>
            <w:ins w:id="5055" w:author="Angel Moreno" w:date="2020-08-12T16:41:00Z">
              <w:r w:rsidRPr="00E10E55">
                <w:rPr>
                  <w:rFonts w:ascii="Arial" w:eastAsia="Times New Roman" w:hAnsi="Arial" w:cs="Arial"/>
                  <w:color w:val="3F3F3F"/>
                  <w:sz w:val="20"/>
                  <w:szCs w:val="20"/>
                </w:rPr>
                <w:t>0.40</w:t>
              </w:r>
            </w:ins>
          </w:p>
        </w:tc>
        <w:tc>
          <w:tcPr>
            <w:tcW w:w="615" w:type="pct"/>
            <w:tcBorders>
              <w:top w:val="nil"/>
              <w:left w:val="nil"/>
              <w:bottom w:val="single" w:sz="8" w:space="0" w:color="BFBFBF"/>
              <w:right w:val="single" w:sz="8" w:space="0" w:color="BFBFBF"/>
            </w:tcBorders>
            <w:shd w:val="clear" w:color="auto" w:fill="auto"/>
            <w:vAlign w:val="center"/>
            <w:hideMark/>
          </w:tcPr>
          <w:p w14:paraId="157850A3" w14:textId="727C6932" w:rsidR="00E10E55" w:rsidRPr="00E10E55" w:rsidRDefault="006341D8" w:rsidP="00E10E55">
            <w:pPr>
              <w:spacing w:after="0" w:line="240" w:lineRule="auto"/>
              <w:jc w:val="center"/>
              <w:rPr>
                <w:ins w:id="5056" w:author="Angel Moreno" w:date="2020-08-12T16:41:00Z"/>
                <w:rFonts w:ascii="Arial" w:eastAsia="Times New Roman" w:hAnsi="Arial" w:cs="Arial"/>
                <w:color w:val="3F3F3F"/>
                <w:sz w:val="20"/>
                <w:szCs w:val="20"/>
              </w:rPr>
            </w:pPr>
            <w:ins w:id="5057" w:author="Angel Moreno" w:date="2020-08-12T16:41:00Z">
              <w:r w:rsidRPr="00E10E55">
                <w:rPr>
                  <w:rFonts w:ascii="Arial" w:eastAsia="Times New Roman" w:hAnsi="Arial" w:cs="Arial"/>
                  <w:color w:val="3F3F3F"/>
                  <w:sz w:val="20"/>
                  <w:szCs w:val="20"/>
                </w:rPr>
                <w:t>0.27</w:t>
              </w:r>
            </w:ins>
          </w:p>
        </w:tc>
        <w:tc>
          <w:tcPr>
            <w:tcW w:w="772" w:type="pct"/>
            <w:tcBorders>
              <w:top w:val="nil"/>
              <w:left w:val="nil"/>
              <w:bottom w:val="single" w:sz="8" w:space="0" w:color="BFBFBF"/>
              <w:right w:val="single" w:sz="8" w:space="0" w:color="BFBFBF"/>
            </w:tcBorders>
            <w:shd w:val="clear" w:color="auto" w:fill="auto"/>
            <w:vAlign w:val="center"/>
            <w:hideMark/>
          </w:tcPr>
          <w:p w14:paraId="43BA31AA" w14:textId="112376EF" w:rsidR="00E10E55" w:rsidRPr="00E10E55" w:rsidRDefault="006341D8" w:rsidP="00E10E55">
            <w:pPr>
              <w:spacing w:after="0" w:line="240" w:lineRule="auto"/>
              <w:jc w:val="center"/>
              <w:rPr>
                <w:ins w:id="5058" w:author="Angel Moreno" w:date="2020-08-12T16:41:00Z"/>
                <w:rFonts w:ascii="Arial" w:eastAsia="Times New Roman" w:hAnsi="Arial" w:cs="Arial"/>
                <w:color w:val="3F3F3F"/>
                <w:sz w:val="20"/>
                <w:szCs w:val="20"/>
              </w:rPr>
            </w:pPr>
            <w:ins w:id="5059" w:author="Angel Moreno" w:date="2020-08-12T16:41:00Z">
              <w:r w:rsidRPr="00E10E55">
                <w:rPr>
                  <w:rFonts w:ascii="Arial" w:eastAsia="Times New Roman" w:hAnsi="Arial" w:cs="Arial"/>
                  <w:color w:val="3F3F3F"/>
                  <w:sz w:val="20"/>
                  <w:szCs w:val="20"/>
                </w:rPr>
                <w:t>0.43</w:t>
              </w:r>
            </w:ins>
          </w:p>
        </w:tc>
        <w:tc>
          <w:tcPr>
            <w:tcW w:w="769" w:type="pct"/>
            <w:tcBorders>
              <w:top w:val="nil"/>
              <w:left w:val="nil"/>
              <w:bottom w:val="single" w:sz="8" w:space="0" w:color="BFBFBF"/>
              <w:right w:val="single" w:sz="8" w:space="0" w:color="BFBFBF"/>
            </w:tcBorders>
            <w:shd w:val="clear" w:color="auto" w:fill="auto"/>
            <w:vAlign w:val="center"/>
            <w:hideMark/>
          </w:tcPr>
          <w:p w14:paraId="5910264A" w14:textId="5EC6F8CE" w:rsidR="00E10E55" w:rsidRPr="00E10E55" w:rsidRDefault="006341D8" w:rsidP="00E10E55">
            <w:pPr>
              <w:spacing w:after="0" w:line="240" w:lineRule="auto"/>
              <w:jc w:val="center"/>
              <w:rPr>
                <w:ins w:id="5060" w:author="Angel Moreno" w:date="2020-08-12T16:41:00Z"/>
                <w:rFonts w:ascii="Arial" w:eastAsia="Times New Roman" w:hAnsi="Arial" w:cs="Arial"/>
                <w:color w:val="3F3F3F"/>
                <w:sz w:val="20"/>
                <w:szCs w:val="20"/>
              </w:rPr>
            </w:pPr>
            <w:ins w:id="5061" w:author="Angel Moreno" w:date="2020-08-12T16:41:00Z">
              <w:r w:rsidRPr="00E10E55">
                <w:rPr>
                  <w:rFonts w:ascii="Arial" w:eastAsia="Times New Roman" w:hAnsi="Arial" w:cs="Arial"/>
                  <w:color w:val="3F3F3F"/>
                  <w:sz w:val="20"/>
                  <w:szCs w:val="20"/>
                </w:rPr>
                <w:t>0.29</w:t>
              </w:r>
            </w:ins>
          </w:p>
        </w:tc>
      </w:tr>
      <w:tr w:rsidR="00BB586B" w14:paraId="27E80D95" w14:textId="77777777" w:rsidTr="00E10E55">
        <w:trPr>
          <w:trHeight w:val="315"/>
          <w:ins w:id="5062" w:author="Angel Moreno" w:date="2020-08-12T16:41:00Z"/>
        </w:trPr>
        <w:tc>
          <w:tcPr>
            <w:tcW w:w="581" w:type="pct"/>
            <w:vMerge/>
            <w:tcBorders>
              <w:top w:val="nil"/>
              <w:left w:val="single" w:sz="8" w:space="0" w:color="BFBFBF"/>
              <w:bottom w:val="single" w:sz="8" w:space="0" w:color="BFBFBF"/>
              <w:right w:val="single" w:sz="8" w:space="0" w:color="BFBFBF"/>
            </w:tcBorders>
            <w:vAlign w:val="center"/>
            <w:hideMark/>
          </w:tcPr>
          <w:p w14:paraId="379D89B2" w14:textId="77777777" w:rsidR="00E10E55" w:rsidRPr="00E10E55" w:rsidRDefault="00E10E55" w:rsidP="00E10E55">
            <w:pPr>
              <w:spacing w:after="0" w:line="240" w:lineRule="auto"/>
              <w:jc w:val="center"/>
              <w:rPr>
                <w:ins w:id="5063" w:author="Angel Moreno" w:date="2020-08-12T16:41:00Z"/>
                <w:rFonts w:ascii="Arial" w:eastAsia="Times New Roman" w:hAnsi="Arial" w:cs="Arial"/>
                <w:color w:val="000000"/>
                <w:sz w:val="20"/>
                <w:szCs w:val="20"/>
              </w:rPr>
            </w:pPr>
          </w:p>
        </w:tc>
        <w:tc>
          <w:tcPr>
            <w:tcW w:w="1387" w:type="pct"/>
            <w:tcBorders>
              <w:top w:val="nil"/>
              <w:left w:val="nil"/>
              <w:bottom w:val="single" w:sz="8" w:space="0" w:color="BFBFBF"/>
              <w:right w:val="single" w:sz="8" w:space="0" w:color="BFBFBF"/>
            </w:tcBorders>
            <w:shd w:val="clear" w:color="auto" w:fill="auto"/>
            <w:vAlign w:val="center"/>
            <w:hideMark/>
          </w:tcPr>
          <w:p w14:paraId="31B83600" w14:textId="77777777" w:rsidR="00E10E55" w:rsidRPr="00E10E55" w:rsidRDefault="006341D8" w:rsidP="00E10E55">
            <w:pPr>
              <w:spacing w:after="0" w:line="240" w:lineRule="auto"/>
              <w:jc w:val="center"/>
              <w:rPr>
                <w:ins w:id="5064" w:author="Angel Moreno" w:date="2020-08-12T16:41:00Z"/>
                <w:rFonts w:ascii="Arial" w:eastAsia="Times New Roman" w:hAnsi="Arial" w:cs="Arial"/>
                <w:color w:val="000000"/>
                <w:sz w:val="20"/>
                <w:szCs w:val="20"/>
              </w:rPr>
            </w:pPr>
            <w:ins w:id="5065" w:author="Angel Moreno" w:date="2020-08-12T16:41:00Z">
              <w:r w:rsidRPr="00E10E55">
                <w:rPr>
                  <w:rFonts w:ascii="Arial" w:eastAsia="Times New Roman" w:hAnsi="Arial" w:cs="Arial"/>
                  <w:color w:val="000000"/>
                  <w:sz w:val="20"/>
                  <w:szCs w:val="20"/>
                </w:rPr>
                <w:t>School Café without summer</w:t>
              </w:r>
            </w:ins>
          </w:p>
        </w:tc>
        <w:tc>
          <w:tcPr>
            <w:tcW w:w="876" w:type="pct"/>
            <w:tcBorders>
              <w:top w:val="nil"/>
              <w:left w:val="nil"/>
              <w:bottom w:val="single" w:sz="8" w:space="0" w:color="BFBFBF"/>
              <w:right w:val="single" w:sz="8" w:space="0" w:color="BFBFBF"/>
            </w:tcBorders>
            <w:shd w:val="clear" w:color="auto" w:fill="auto"/>
            <w:vAlign w:val="center"/>
            <w:hideMark/>
          </w:tcPr>
          <w:p w14:paraId="02FC6AA8" w14:textId="4EDA2C52" w:rsidR="00E10E55" w:rsidRPr="00E10E55" w:rsidRDefault="006341D8" w:rsidP="00E10E55">
            <w:pPr>
              <w:spacing w:after="0" w:line="240" w:lineRule="auto"/>
              <w:jc w:val="center"/>
              <w:rPr>
                <w:ins w:id="5066" w:author="Angel Moreno" w:date="2020-08-12T16:41:00Z"/>
                <w:rFonts w:ascii="Arial" w:eastAsia="Times New Roman" w:hAnsi="Arial" w:cs="Arial"/>
                <w:color w:val="3F3F3F"/>
                <w:sz w:val="20"/>
                <w:szCs w:val="20"/>
              </w:rPr>
            </w:pPr>
            <w:ins w:id="5067" w:author="Angel Moreno" w:date="2020-08-12T16:41:00Z">
              <w:r w:rsidRPr="00E10E55">
                <w:rPr>
                  <w:rFonts w:ascii="Arial" w:eastAsia="Times New Roman" w:hAnsi="Arial" w:cs="Arial"/>
                  <w:color w:val="3F3F3F"/>
                  <w:sz w:val="20"/>
                  <w:szCs w:val="20"/>
                </w:rPr>
                <w:t>0.29</w:t>
              </w:r>
            </w:ins>
          </w:p>
        </w:tc>
        <w:tc>
          <w:tcPr>
            <w:tcW w:w="615" w:type="pct"/>
            <w:tcBorders>
              <w:top w:val="nil"/>
              <w:left w:val="nil"/>
              <w:bottom w:val="single" w:sz="8" w:space="0" w:color="BFBFBF"/>
              <w:right w:val="single" w:sz="8" w:space="0" w:color="BFBFBF"/>
            </w:tcBorders>
            <w:shd w:val="clear" w:color="auto" w:fill="auto"/>
            <w:vAlign w:val="center"/>
            <w:hideMark/>
          </w:tcPr>
          <w:p w14:paraId="28945B8A" w14:textId="7F2FCA6C" w:rsidR="00E10E55" w:rsidRPr="00E10E55" w:rsidRDefault="006341D8" w:rsidP="00E10E55">
            <w:pPr>
              <w:spacing w:after="0" w:line="240" w:lineRule="auto"/>
              <w:jc w:val="center"/>
              <w:rPr>
                <w:ins w:id="5068" w:author="Angel Moreno" w:date="2020-08-12T16:41:00Z"/>
                <w:rFonts w:ascii="Arial" w:eastAsia="Times New Roman" w:hAnsi="Arial" w:cs="Arial"/>
                <w:color w:val="3F3F3F"/>
                <w:sz w:val="20"/>
                <w:szCs w:val="20"/>
              </w:rPr>
            </w:pPr>
            <w:ins w:id="5069" w:author="Angel Moreno" w:date="2020-08-12T16:41:00Z">
              <w:r w:rsidRPr="00E10E55">
                <w:rPr>
                  <w:rFonts w:ascii="Arial" w:eastAsia="Times New Roman" w:hAnsi="Arial" w:cs="Arial"/>
                  <w:color w:val="3F3F3F"/>
                  <w:sz w:val="20"/>
                  <w:szCs w:val="20"/>
                </w:rPr>
                <w:t>0.18</w:t>
              </w:r>
            </w:ins>
          </w:p>
        </w:tc>
        <w:tc>
          <w:tcPr>
            <w:tcW w:w="772" w:type="pct"/>
            <w:tcBorders>
              <w:top w:val="nil"/>
              <w:left w:val="nil"/>
              <w:bottom w:val="single" w:sz="8" w:space="0" w:color="BFBFBF"/>
              <w:right w:val="single" w:sz="8" w:space="0" w:color="BFBFBF"/>
            </w:tcBorders>
            <w:shd w:val="clear" w:color="auto" w:fill="auto"/>
            <w:vAlign w:val="center"/>
            <w:hideMark/>
          </w:tcPr>
          <w:p w14:paraId="5E8892ED" w14:textId="24C3A294" w:rsidR="00E10E55" w:rsidRPr="00E10E55" w:rsidRDefault="006341D8" w:rsidP="00E10E55">
            <w:pPr>
              <w:spacing w:after="0" w:line="240" w:lineRule="auto"/>
              <w:jc w:val="center"/>
              <w:rPr>
                <w:ins w:id="5070" w:author="Angel Moreno" w:date="2020-08-12T16:41:00Z"/>
                <w:rFonts w:ascii="Arial" w:eastAsia="Times New Roman" w:hAnsi="Arial" w:cs="Arial"/>
                <w:color w:val="3F3F3F"/>
                <w:sz w:val="20"/>
                <w:szCs w:val="20"/>
              </w:rPr>
            </w:pPr>
            <w:ins w:id="5071" w:author="Angel Moreno" w:date="2020-08-12T16:41:00Z">
              <w:r w:rsidRPr="00E10E55">
                <w:rPr>
                  <w:rFonts w:ascii="Arial" w:eastAsia="Times New Roman" w:hAnsi="Arial" w:cs="Arial"/>
                  <w:color w:val="3F3F3F"/>
                  <w:sz w:val="20"/>
                  <w:szCs w:val="20"/>
                </w:rPr>
                <w:t>0.31</w:t>
              </w:r>
            </w:ins>
          </w:p>
        </w:tc>
        <w:tc>
          <w:tcPr>
            <w:tcW w:w="769" w:type="pct"/>
            <w:tcBorders>
              <w:top w:val="nil"/>
              <w:left w:val="nil"/>
              <w:bottom w:val="single" w:sz="8" w:space="0" w:color="BFBFBF"/>
              <w:right w:val="single" w:sz="8" w:space="0" w:color="BFBFBF"/>
            </w:tcBorders>
            <w:shd w:val="clear" w:color="auto" w:fill="auto"/>
            <w:vAlign w:val="center"/>
            <w:hideMark/>
          </w:tcPr>
          <w:p w14:paraId="38797E1E" w14:textId="4E702A4A" w:rsidR="00E10E55" w:rsidRPr="00E10E55" w:rsidRDefault="006341D8" w:rsidP="00E10E55">
            <w:pPr>
              <w:spacing w:after="0" w:line="240" w:lineRule="auto"/>
              <w:jc w:val="center"/>
              <w:rPr>
                <w:ins w:id="5072" w:author="Angel Moreno" w:date="2020-08-12T16:41:00Z"/>
                <w:rFonts w:ascii="Arial" w:eastAsia="Times New Roman" w:hAnsi="Arial" w:cs="Arial"/>
                <w:color w:val="3F3F3F"/>
                <w:sz w:val="20"/>
                <w:szCs w:val="20"/>
              </w:rPr>
            </w:pPr>
            <w:ins w:id="5073" w:author="Angel Moreno" w:date="2020-08-12T16:41:00Z">
              <w:r w:rsidRPr="00E10E55">
                <w:rPr>
                  <w:rFonts w:ascii="Arial" w:eastAsia="Times New Roman" w:hAnsi="Arial" w:cs="Arial"/>
                  <w:color w:val="3F3F3F"/>
                  <w:sz w:val="20"/>
                  <w:szCs w:val="20"/>
                </w:rPr>
                <w:t>0.20</w:t>
              </w:r>
            </w:ins>
          </w:p>
        </w:tc>
      </w:tr>
      <w:tr w:rsidR="00BB586B" w14:paraId="3FF15685" w14:textId="77777777" w:rsidTr="00E10E55">
        <w:trPr>
          <w:trHeight w:val="315"/>
          <w:ins w:id="5074" w:author="Angel Moreno" w:date="2020-08-12T16:41:00Z"/>
        </w:trPr>
        <w:tc>
          <w:tcPr>
            <w:tcW w:w="581" w:type="pct"/>
            <w:vMerge w:val="restart"/>
            <w:tcBorders>
              <w:top w:val="nil"/>
              <w:left w:val="single" w:sz="8" w:space="0" w:color="BFBFBF"/>
              <w:bottom w:val="single" w:sz="8" w:space="0" w:color="BFBFBF"/>
              <w:right w:val="single" w:sz="8" w:space="0" w:color="BFBFBF"/>
            </w:tcBorders>
            <w:shd w:val="clear" w:color="auto" w:fill="auto"/>
            <w:vAlign w:val="center"/>
            <w:hideMark/>
          </w:tcPr>
          <w:p w14:paraId="0C5DC7F3" w14:textId="77777777" w:rsidR="00E10E55" w:rsidRPr="00E10E55" w:rsidRDefault="006341D8" w:rsidP="00E10E55">
            <w:pPr>
              <w:spacing w:after="0" w:line="240" w:lineRule="auto"/>
              <w:jc w:val="center"/>
              <w:rPr>
                <w:ins w:id="5075" w:author="Angel Moreno" w:date="2020-08-12T16:41:00Z"/>
                <w:rFonts w:ascii="Arial" w:eastAsia="Times New Roman" w:hAnsi="Arial" w:cs="Arial"/>
                <w:color w:val="000000"/>
                <w:sz w:val="20"/>
                <w:szCs w:val="20"/>
              </w:rPr>
            </w:pPr>
            <w:ins w:id="5076" w:author="Angel Moreno" w:date="2020-08-12T16:41:00Z">
              <w:r w:rsidRPr="00E10E55">
                <w:rPr>
                  <w:rFonts w:ascii="Arial" w:eastAsia="Times New Roman" w:hAnsi="Arial" w:cs="Arial"/>
                  <w:color w:val="000000"/>
                  <w:sz w:val="20"/>
                  <w:szCs w:val="20"/>
                </w:rPr>
                <w:t>4</w:t>
              </w:r>
            </w:ins>
          </w:p>
        </w:tc>
        <w:tc>
          <w:tcPr>
            <w:tcW w:w="1387" w:type="pct"/>
            <w:tcBorders>
              <w:top w:val="nil"/>
              <w:left w:val="nil"/>
              <w:bottom w:val="single" w:sz="8" w:space="0" w:color="BFBFBF"/>
              <w:right w:val="single" w:sz="8" w:space="0" w:color="BFBFBF"/>
            </w:tcBorders>
            <w:shd w:val="clear" w:color="auto" w:fill="auto"/>
            <w:vAlign w:val="center"/>
            <w:hideMark/>
          </w:tcPr>
          <w:p w14:paraId="04CC7F4F" w14:textId="77777777" w:rsidR="00E10E55" w:rsidRPr="00E10E55" w:rsidRDefault="006341D8" w:rsidP="00E10E55">
            <w:pPr>
              <w:spacing w:after="0" w:line="240" w:lineRule="auto"/>
              <w:jc w:val="center"/>
              <w:rPr>
                <w:ins w:id="5077" w:author="Angel Moreno" w:date="2020-08-12T16:41:00Z"/>
                <w:rFonts w:ascii="Arial" w:eastAsia="Times New Roman" w:hAnsi="Arial" w:cs="Arial"/>
                <w:color w:val="000000"/>
                <w:sz w:val="20"/>
                <w:szCs w:val="20"/>
              </w:rPr>
            </w:pPr>
            <w:ins w:id="5078" w:author="Angel Moreno" w:date="2020-08-12T16:41:00Z">
              <w:r w:rsidRPr="00E10E55">
                <w:rPr>
                  <w:rFonts w:ascii="Arial" w:eastAsia="Times New Roman" w:hAnsi="Arial" w:cs="Arial"/>
                  <w:color w:val="000000"/>
                  <w:sz w:val="20"/>
                  <w:szCs w:val="20"/>
                </w:rPr>
                <w:t>Casual Dining/Fast Food</w:t>
              </w:r>
            </w:ins>
          </w:p>
        </w:tc>
        <w:tc>
          <w:tcPr>
            <w:tcW w:w="876" w:type="pct"/>
            <w:tcBorders>
              <w:top w:val="nil"/>
              <w:left w:val="nil"/>
              <w:bottom w:val="single" w:sz="8" w:space="0" w:color="BFBFBF"/>
              <w:right w:val="single" w:sz="8" w:space="0" w:color="BFBFBF"/>
            </w:tcBorders>
            <w:shd w:val="clear" w:color="auto" w:fill="auto"/>
            <w:vAlign w:val="center"/>
            <w:hideMark/>
          </w:tcPr>
          <w:p w14:paraId="343CBEDC" w14:textId="3CE9939E" w:rsidR="00E10E55" w:rsidRPr="00E10E55" w:rsidRDefault="006341D8" w:rsidP="00E10E55">
            <w:pPr>
              <w:spacing w:after="0" w:line="240" w:lineRule="auto"/>
              <w:jc w:val="center"/>
              <w:rPr>
                <w:ins w:id="5079" w:author="Angel Moreno" w:date="2020-08-12T16:41:00Z"/>
                <w:rFonts w:ascii="Arial" w:eastAsia="Times New Roman" w:hAnsi="Arial" w:cs="Arial"/>
                <w:color w:val="3F3F3F"/>
                <w:sz w:val="20"/>
                <w:szCs w:val="20"/>
              </w:rPr>
            </w:pPr>
            <w:ins w:id="5080" w:author="Angel Moreno" w:date="2020-08-12T16:41:00Z">
              <w:r w:rsidRPr="00E10E55">
                <w:rPr>
                  <w:rFonts w:ascii="Arial" w:eastAsia="Times New Roman" w:hAnsi="Arial" w:cs="Arial"/>
                  <w:color w:val="3F3F3F"/>
                  <w:sz w:val="20"/>
                  <w:szCs w:val="20"/>
                </w:rPr>
                <w:t>0.66</w:t>
              </w:r>
            </w:ins>
          </w:p>
        </w:tc>
        <w:tc>
          <w:tcPr>
            <w:tcW w:w="615" w:type="pct"/>
            <w:tcBorders>
              <w:top w:val="nil"/>
              <w:left w:val="nil"/>
              <w:bottom w:val="single" w:sz="8" w:space="0" w:color="BFBFBF"/>
              <w:right w:val="single" w:sz="8" w:space="0" w:color="BFBFBF"/>
            </w:tcBorders>
            <w:shd w:val="clear" w:color="auto" w:fill="auto"/>
            <w:vAlign w:val="center"/>
            <w:hideMark/>
          </w:tcPr>
          <w:p w14:paraId="1972CA80" w14:textId="548A14C1" w:rsidR="00E10E55" w:rsidRPr="00E10E55" w:rsidRDefault="006341D8" w:rsidP="00E10E55">
            <w:pPr>
              <w:spacing w:after="0" w:line="240" w:lineRule="auto"/>
              <w:jc w:val="center"/>
              <w:rPr>
                <w:ins w:id="5081" w:author="Angel Moreno" w:date="2020-08-12T16:41:00Z"/>
                <w:rFonts w:ascii="Arial" w:eastAsia="Times New Roman" w:hAnsi="Arial" w:cs="Arial"/>
                <w:color w:val="3F3F3F"/>
                <w:sz w:val="20"/>
                <w:szCs w:val="20"/>
              </w:rPr>
            </w:pPr>
            <w:ins w:id="5082" w:author="Angel Moreno" w:date="2020-08-12T16:41:00Z">
              <w:r w:rsidRPr="00E10E55">
                <w:rPr>
                  <w:rFonts w:ascii="Arial" w:eastAsia="Times New Roman" w:hAnsi="Arial" w:cs="Arial"/>
                  <w:color w:val="3F3F3F"/>
                  <w:sz w:val="20"/>
                  <w:szCs w:val="20"/>
                </w:rPr>
                <w:t>0.50</w:t>
              </w:r>
            </w:ins>
          </w:p>
        </w:tc>
        <w:tc>
          <w:tcPr>
            <w:tcW w:w="772" w:type="pct"/>
            <w:tcBorders>
              <w:top w:val="nil"/>
              <w:left w:val="nil"/>
              <w:bottom w:val="single" w:sz="8" w:space="0" w:color="BFBFBF"/>
              <w:right w:val="single" w:sz="8" w:space="0" w:color="BFBFBF"/>
            </w:tcBorders>
            <w:shd w:val="clear" w:color="auto" w:fill="auto"/>
            <w:vAlign w:val="center"/>
            <w:hideMark/>
          </w:tcPr>
          <w:p w14:paraId="63CF5C67" w14:textId="6C16ECCC" w:rsidR="00E10E55" w:rsidRPr="00E10E55" w:rsidRDefault="006341D8" w:rsidP="00E10E55">
            <w:pPr>
              <w:spacing w:after="0" w:line="240" w:lineRule="auto"/>
              <w:jc w:val="center"/>
              <w:rPr>
                <w:ins w:id="5083" w:author="Angel Moreno" w:date="2020-08-12T16:41:00Z"/>
                <w:rFonts w:ascii="Arial" w:eastAsia="Times New Roman" w:hAnsi="Arial" w:cs="Arial"/>
                <w:color w:val="3F3F3F"/>
                <w:sz w:val="20"/>
                <w:szCs w:val="20"/>
              </w:rPr>
            </w:pPr>
            <w:ins w:id="5084" w:author="Angel Moreno" w:date="2020-08-12T16:41:00Z">
              <w:r w:rsidRPr="00E10E55">
                <w:rPr>
                  <w:rFonts w:ascii="Arial" w:eastAsia="Times New Roman" w:hAnsi="Arial" w:cs="Arial"/>
                  <w:color w:val="3F3F3F"/>
                  <w:sz w:val="20"/>
                  <w:szCs w:val="20"/>
                </w:rPr>
                <w:t>0.73</w:t>
              </w:r>
            </w:ins>
          </w:p>
        </w:tc>
        <w:tc>
          <w:tcPr>
            <w:tcW w:w="769" w:type="pct"/>
            <w:tcBorders>
              <w:top w:val="nil"/>
              <w:left w:val="nil"/>
              <w:bottom w:val="single" w:sz="8" w:space="0" w:color="BFBFBF"/>
              <w:right w:val="single" w:sz="8" w:space="0" w:color="BFBFBF"/>
            </w:tcBorders>
            <w:shd w:val="clear" w:color="auto" w:fill="auto"/>
            <w:vAlign w:val="center"/>
            <w:hideMark/>
          </w:tcPr>
          <w:p w14:paraId="2518B555" w14:textId="4FA34715" w:rsidR="00E10E55" w:rsidRPr="00E10E55" w:rsidRDefault="006341D8" w:rsidP="00E10E55">
            <w:pPr>
              <w:spacing w:after="0" w:line="240" w:lineRule="auto"/>
              <w:jc w:val="center"/>
              <w:rPr>
                <w:ins w:id="5085" w:author="Angel Moreno" w:date="2020-08-12T16:41:00Z"/>
                <w:rFonts w:ascii="Arial" w:eastAsia="Times New Roman" w:hAnsi="Arial" w:cs="Arial"/>
                <w:color w:val="3F3F3F"/>
                <w:sz w:val="20"/>
                <w:szCs w:val="20"/>
              </w:rPr>
            </w:pPr>
            <w:ins w:id="5086" w:author="Angel Moreno" w:date="2020-08-12T16:41:00Z">
              <w:r w:rsidRPr="00E10E55">
                <w:rPr>
                  <w:rFonts w:ascii="Arial" w:eastAsia="Times New Roman" w:hAnsi="Arial" w:cs="Arial"/>
                  <w:color w:val="3F3F3F"/>
                  <w:sz w:val="20"/>
                  <w:szCs w:val="20"/>
                </w:rPr>
                <w:t>0.55</w:t>
              </w:r>
            </w:ins>
          </w:p>
        </w:tc>
      </w:tr>
      <w:tr w:rsidR="00BB586B" w14:paraId="35D358BB" w14:textId="77777777" w:rsidTr="00E10E55">
        <w:trPr>
          <w:trHeight w:val="315"/>
          <w:ins w:id="5087" w:author="Angel Moreno" w:date="2020-08-12T16:41:00Z"/>
        </w:trPr>
        <w:tc>
          <w:tcPr>
            <w:tcW w:w="581" w:type="pct"/>
            <w:vMerge/>
            <w:tcBorders>
              <w:top w:val="nil"/>
              <w:left w:val="single" w:sz="8" w:space="0" w:color="BFBFBF"/>
              <w:bottom w:val="single" w:sz="8" w:space="0" w:color="BFBFBF"/>
              <w:right w:val="single" w:sz="8" w:space="0" w:color="BFBFBF"/>
            </w:tcBorders>
            <w:vAlign w:val="center"/>
            <w:hideMark/>
          </w:tcPr>
          <w:p w14:paraId="28910196" w14:textId="77777777" w:rsidR="00E10E55" w:rsidRPr="00E10E55" w:rsidRDefault="00E10E55" w:rsidP="00E10E55">
            <w:pPr>
              <w:spacing w:after="0" w:line="240" w:lineRule="auto"/>
              <w:jc w:val="center"/>
              <w:rPr>
                <w:ins w:id="5088" w:author="Angel Moreno" w:date="2020-08-12T16:41:00Z"/>
                <w:rFonts w:ascii="Arial" w:eastAsia="Times New Roman" w:hAnsi="Arial" w:cs="Arial"/>
                <w:color w:val="000000"/>
                <w:sz w:val="20"/>
                <w:szCs w:val="20"/>
              </w:rPr>
            </w:pPr>
          </w:p>
        </w:tc>
        <w:tc>
          <w:tcPr>
            <w:tcW w:w="1387" w:type="pct"/>
            <w:tcBorders>
              <w:top w:val="nil"/>
              <w:left w:val="nil"/>
              <w:bottom w:val="single" w:sz="8" w:space="0" w:color="BFBFBF"/>
              <w:right w:val="single" w:sz="8" w:space="0" w:color="BFBFBF"/>
            </w:tcBorders>
            <w:shd w:val="clear" w:color="auto" w:fill="auto"/>
            <w:vAlign w:val="center"/>
            <w:hideMark/>
          </w:tcPr>
          <w:p w14:paraId="5DF6A617" w14:textId="77777777" w:rsidR="00E10E55" w:rsidRPr="00E10E55" w:rsidRDefault="006341D8" w:rsidP="00E10E55">
            <w:pPr>
              <w:spacing w:after="0" w:line="240" w:lineRule="auto"/>
              <w:jc w:val="center"/>
              <w:rPr>
                <w:ins w:id="5089" w:author="Angel Moreno" w:date="2020-08-12T16:41:00Z"/>
                <w:rFonts w:ascii="Arial" w:eastAsia="Times New Roman" w:hAnsi="Arial" w:cs="Arial"/>
                <w:color w:val="000000"/>
                <w:sz w:val="20"/>
                <w:szCs w:val="20"/>
              </w:rPr>
            </w:pPr>
            <w:ins w:id="5090" w:author="Angel Moreno" w:date="2020-08-12T16:41:00Z">
              <w:r w:rsidRPr="00E10E55">
                <w:rPr>
                  <w:rFonts w:ascii="Arial" w:eastAsia="Times New Roman" w:hAnsi="Arial" w:cs="Arial"/>
                  <w:color w:val="000000"/>
                  <w:sz w:val="20"/>
                  <w:szCs w:val="20"/>
                </w:rPr>
                <w:t>24-Hr Restaurant/Hotel</w:t>
              </w:r>
            </w:ins>
          </w:p>
        </w:tc>
        <w:tc>
          <w:tcPr>
            <w:tcW w:w="876" w:type="pct"/>
            <w:tcBorders>
              <w:top w:val="nil"/>
              <w:left w:val="nil"/>
              <w:bottom w:val="single" w:sz="8" w:space="0" w:color="BFBFBF"/>
              <w:right w:val="single" w:sz="8" w:space="0" w:color="BFBFBF"/>
            </w:tcBorders>
            <w:shd w:val="clear" w:color="auto" w:fill="auto"/>
            <w:vAlign w:val="center"/>
            <w:hideMark/>
          </w:tcPr>
          <w:p w14:paraId="5A4EAEF3" w14:textId="5C6BC37F" w:rsidR="00E10E55" w:rsidRPr="00E10E55" w:rsidRDefault="006341D8" w:rsidP="00E10E55">
            <w:pPr>
              <w:spacing w:after="0" w:line="240" w:lineRule="auto"/>
              <w:jc w:val="center"/>
              <w:rPr>
                <w:ins w:id="5091" w:author="Angel Moreno" w:date="2020-08-12T16:41:00Z"/>
                <w:rFonts w:ascii="Arial" w:eastAsia="Times New Roman" w:hAnsi="Arial" w:cs="Arial"/>
                <w:color w:val="3F3F3F"/>
                <w:sz w:val="20"/>
                <w:szCs w:val="20"/>
              </w:rPr>
            </w:pPr>
            <w:ins w:id="5092" w:author="Angel Moreno" w:date="2020-08-12T16:41:00Z">
              <w:r w:rsidRPr="00E10E55">
                <w:rPr>
                  <w:rFonts w:ascii="Arial" w:eastAsia="Times New Roman" w:hAnsi="Arial" w:cs="Arial"/>
                  <w:color w:val="3F3F3F"/>
                  <w:sz w:val="20"/>
                  <w:szCs w:val="20"/>
                </w:rPr>
                <w:t>1.02</w:t>
              </w:r>
            </w:ins>
          </w:p>
        </w:tc>
        <w:tc>
          <w:tcPr>
            <w:tcW w:w="615" w:type="pct"/>
            <w:tcBorders>
              <w:top w:val="nil"/>
              <w:left w:val="nil"/>
              <w:bottom w:val="single" w:sz="8" w:space="0" w:color="BFBFBF"/>
              <w:right w:val="single" w:sz="8" w:space="0" w:color="BFBFBF"/>
            </w:tcBorders>
            <w:shd w:val="clear" w:color="auto" w:fill="auto"/>
            <w:vAlign w:val="center"/>
            <w:hideMark/>
          </w:tcPr>
          <w:p w14:paraId="179A7E04" w14:textId="4EF97265" w:rsidR="00E10E55" w:rsidRPr="00E10E55" w:rsidRDefault="006341D8" w:rsidP="00E10E55">
            <w:pPr>
              <w:spacing w:after="0" w:line="240" w:lineRule="auto"/>
              <w:jc w:val="center"/>
              <w:rPr>
                <w:ins w:id="5093" w:author="Angel Moreno" w:date="2020-08-12T16:41:00Z"/>
                <w:rFonts w:ascii="Arial" w:eastAsia="Times New Roman" w:hAnsi="Arial" w:cs="Arial"/>
                <w:color w:val="3F3F3F"/>
                <w:sz w:val="20"/>
                <w:szCs w:val="20"/>
              </w:rPr>
            </w:pPr>
            <w:ins w:id="5094" w:author="Angel Moreno" w:date="2020-08-12T16:41:00Z">
              <w:r w:rsidRPr="00E10E55">
                <w:rPr>
                  <w:rFonts w:ascii="Arial" w:eastAsia="Times New Roman" w:hAnsi="Arial" w:cs="Arial"/>
                  <w:color w:val="3F3F3F"/>
                  <w:sz w:val="20"/>
                  <w:szCs w:val="20"/>
                </w:rPr>
                <w:t>0.76</w:t>
              </w:r>
            </w:ins>
          </w:p>
        </w:tc>
        <w:tc>
          <w:tcPr>
            <w:tcW w:w="772" w:type="pct"/>
            <w:tcBorders>
              <w:top w:val="nil"/>
              <w:left w:val="nil"/>
              <w:bottom w:val="single" w:sz="8" w:space="0" w:color="BFBFBF"/>
              <w:right w:val="single" w:sz="8" w:space="0" w:color="BFBFBF"/>
            </w:tcBorders>
            <w:shd w:val="clear" w:color="auto" w:fill="auto"/>
            <w:vAlign w:val="center"/>
            <w:hideMark/>
          </w:tcPr>
          <w:p w14:paraId="1CE11BD9" w14:textId="56534E95" w:rsidR="00E10E55" w:rsidRPr="00E10E55" w:rsidRDefault="006341D8" w:rsidP="00E10E55">
            <w:pPr>
              <w:spacing w:after="0" w:line="240" w:lineRule="auto"/>
              <w:jc w:val="center"/>
              <w:rPr>
                <w:ins w:id="5095" w:author="Angel Moreno" w:date="2020-08-12T16:41:00Z"/>
                <w:rFonts w:ascii="Arial" w:eastAsia="Times New Roman" w:hAnsi="Arial" w:cs="Arial"/>
                <w:color w:val="3F3F3F"/>
                <w:sz w:val="20"/>
                <w:szCs w:val="20"/>
              </w:rPr>
            </w:pPr>
            <w:ins w:id="5096" w:author="Angel Moreno" w:date="2020-08-12T16:41:00Z">
              <w:r w:rsidRPr="00E10E55">
                <w:rPr>
                  <w:rFonts w:ascii="Arial" w:eastAsia="Times New Roman" w:hAnsi="Arial" w:cs="Arial"/>
                  <w:color w:val="3F3F3F"/>
                  <w:sz w:val="20"/>
                  <w:szCs w:val="20"/>
                </w:rPr>
                <w:t>1.13</w:t>
              </w:r>
            </w:ins>
          </w:p>
        </w:tc>
        <w:tc>
          <w:tcPr>
            <w:tcW w:w="769" w:type="pct"/>
            <w:tcBorders>
              <w:top w:val="nil"/>
              <w:left w:val="nil"/>
              <w:bottom w:val="single" w:sz="8" w:space="0" w:color="BFBFBF"/>
              <w:right w:val="single" w:sz="8" w:space="0" w:color="BFBFBF"/>
            </w:tcBorders>
            <w:shd w:val="clear" w:color="auto" w:fill="auto"/>
            <w:vAlign w:val="center"/>
            <w:hideMark/>
          </w:tcPr>
          <w:p w14:paraId="02F616BF" w14:textId="2D404941" w:rsidR="00E10E55" w:rsidRPr="00E10E55" w:rsidRDefault="006341D8" w:rsidP="00E10E55">
            <w:pPr>
              <w:spacing w:after="0" w:line="240" w:lineRule="auto"/>
              <w:jc w:val="center"/>
              <w:rPr>
                <w:ins w:id="5097" w:author="Angel Moreno" w:date="2020-08-12T16:41:00Z"/>
                <w:rFonts w:ascii="Arial" w:eastAsia="Times New Roman" w:hAnsi="Arial" w:cs="Arial"/>
                <w:color w:val="3F3F3F"/>
                <w:sz w:val="20"/>
                <w:szCs w:val="20"/>
              </w:rPr>
            </w:pPr>
            <w:ins w:id="5098" w:author="Angel Moreno" w:date="2020-08-12T16:41:00Z">
              <w:r w:rsidRPr="00E10E55">
                <w:rPr>
                  <w:rFonts w:ascii="Arial" w:eastAsia="Times New Roman" w:hAnsi="Arial" w:cs="Arial"/>
                  <w:color w:val="3F3F3F"/>
                  <w:sz w:val="20"/>
                  <w:szCs w:val="20"/>
                </w:rPr>
                <w:t>0.85</w:t>
              </w:r>
            </w:ins>
          </w:p>
        </w:tc>
      </w:tr>
      <w:tr w:rsidR="00BB586B" w14:paraId="69CA2BBC" w14:textId="77777777" w:rsidTr="00E10E55">
        <w:trPr>
          <w:trHeight w:val="315"/>
          <w:ins w:id="5099" w:author="Angel Moreno" w:date="2020-08-12T16:41:00Z"/>
        </w:trPr>
        <w:tc>
          <w:tcPr>
            <w:tcW w:w="581" w:type="pct"/>
            <w:vMerge/>
            <w:tcBorders>
              <w:top w:val="nil"/>
              <w:left w:val="single" w:sz="8" w:space="0" w:color="BFBFBF"/>
              <w:bottom w:val="single" w:sz="8" w:space="0" w:color="BFBFBF"/>
              <w:right w:val="single" w:sz="8" w:space="0" w:color="BFBFBF"/>
            </w:tcBorders>
            <w:vAlign w:val="center"/>
            <w:hideMark/>
          </w:tcPr>
          <w:p w14:paraId="07FFD262" w14:textId="77777777" w:rsidR="00E10E55" w:rsidRPr="00E10E55" w:rsidRDefault="00E10E55" w:rsidP="00E10E55">
            <w:pPr>
              <w:spacing w:after="0" w:line="240" w:lineRule="auto"/>
              <w:jc w:val="center"/>
              <w:rPr>
                <w:ins w:id="5100" w:author="Angel Moreno" w:date="2020-08-12T16:41:00Z"/>
                <w:rFonts w:ascii="Arial" w:eastAsia="Times New Roman" w:hAnsi="Arial" w:cs="Arial"/>
                <w:color w:val="000000"/>
                <w:sz w:val="20"/>
                <w:szCs w:val="20"/>
              </w:rPr>
            </w:pPr>
          </w:p>
        </w:tc>
        <w:tc>
          <w:tcPr>
            <w:tcW w:w="1387" w:type="pct"/>
            <w:tcBorders>
              <w:top w:val="nil"/>
              <w:left w:val="nil"/>
              <w:bottom w:val="single" w:sz="8" w:space="0" w:color="BFBFBF"/>
              <w:right w:val="single" w:sz="8" w:space="0" w:color="BFBFBF"/>
            </w:tcBorders>
            <w:shd w:val="clear" w:color="auto" w:fill="auto"/>
            <w:vAlign w:val="center"/>
            <w:hideMark/>
          </w:tcPr>
          <w:p w14:paraId="7C36B8EA" w14:textId="77777777" w:rsidR="00E10E55" w:rsidRPr="00E10E55" w:rsidRDefault="006341D8" w:rsidP="00E10E55">
            <w:pPr>
              <w:spacing w:after="0" w:line="240" w:lineRule="auto"/>
              <w:jc w:val="center"/>
              <w:rPr>
                <w:ins w:id="5101" w:author="Angel Moreno" w:date="2020-08-12T16:41:00Z"/>
                <w:rFonts w:ascii="Arial" w:eastAsia="Times New Roman" w:hAnsi="Arial" w:cs="Arial"/>
                <w:color w:val="000000"/>
                <w:sz w:val="20"/>
                <w:szCs w:val="20"/>
              </w:rPr>
            </w:pPr>
            <w:ins w:id="5102" w:author="Angel Moreno" w:date="2020-08-12T16:41:00Z">
              <w:r w:rsidRPr="00E10E55">
                <w:rPr>
                  <w:rFonts w:ascii="Arial" w:eastAsia="Times New Roman" w:hAnsi="Arial" w:cs="Arial"/>
                  <w:color w:val="000000"/>
                  <w:sz w:val="20"/>
                  <w:szCs w:val="20"/>
                </w:rPr>
                <w:t>School Café with summer</w:t>
              </w:r>
            </w:ins>
          </w:p>
        </w:tc>
        <w:tc>
          <w:tcPr>
            <w:tcW w:w="876" w:type="pct"/>
            <w:tcBorders>
              <w:top w:val="nil"/>
              <w:left w:val="nil"/>
              <w:bottom w:val="single" w:sz="8" w:space="0" w:color="BFBFBF"/>
              <w:right w:val="single" w:sz="8" w:space="0" w:color="BFBFBF"/>
            </w:tcBorders>
            <w:shd w:val="clear" w:color="auto" w:fill="auto"/>
            <w:vAlign w:val="center"/>
            <w:hideMark/>
          </w:tcPr>
          <w:p w14:paraId="5A60D581" w14:textId="3E442088" w:rsidR="00E10E55" w:rsidRPr="00E10E55" w:rsidRDefault="006341D8" w:rsidP="00E10E55">
            <w:pPr>
              <w:spacing w:after="0" w:line="240" w:lineRule="auto"/>
              <w:jc w:val="center"/>
              <w:rPr>
                <w:ins w:id="5103" w:author="Angel Moreno" w:date="2020-08-12T16:41:00Z"/>
                <w:rFonts w:ascii="Arial" w:eastAsia="Times New Roman" w:hAnsi="Arial" w:cs="Arial"/>
                <w:color w:val="3F3F3F"/>
                <w:sz w:val="20"/>
                <w:szCs w:val="20"/>
              </w:rPr>
            </w:pPr>
            <w:ins w:id="5104" w:author="Angel Moreno" w:date="2020-08-12T16:41:00Z">
              <w:r w:rsidRPr="00E10E55">
                <w:rPr>
                  <w:rFonts w:ascii="Arial" w:eastAsia="Times New Roman" w:hAnsi="Arial" w:cs="Arial"/>
                  <w:color w:val="3F3F3F"/>
                  <w:sz w:val="20"/>
                  <w:szCs w:val="20"/>
                </w:rPr>
                <w:t>0.41</w:t>
              </w:r>
            </w:ins>
          </w:p>
        </w:tc>
        <w:tc>
          <w:tcPr>
            <w:tcW w:w="615" w:type="pct"/>
            <w:tcBorders>
              <w:top w:val="nil"/>
              <w:left w:val="nil"/>
              <w:bottom w:val="single" w:sz="8" w:space="0" w:color="BFBFBF"/>
              <w:right w:val="single" w:sz="8" w:space="0" w:color="BFBFBF"/>
            </w:tcBorders>
            <w:shd w:val="clear" w:color="auto" w:fill="auto"/>
            <w:vAlign w:val="center"/>
            <w:hideMark/>
          </w:tcPr>
          <w:p w14:paraId="4FEB904D" w14:textId="74FC2690" w:rsidR="00E10E55" w:rsidRPr="00E10E55" w:rsidRDefault="006341D8" w:rsidP="00E10E55">
            <w:pPr>
              <w:spacing w:after="0" w:line="240" w:lineRule="auto"/>
              <w:jc w:val="center"/>
              <w:rPr>
                <w:ins w:id="5105" w:author="Angel Moreno" w:date="2020-08-12T16:41:00Z"/>
                <w:rFonts w:ascii="Arial" w:eastAsia="Times New Roman" w:hAnsi="Arial" w:cs="Arial"/>
                <w:color w:val="3F3F3F"/>
                <w:sz w:val="20"/>
                <w:szCs w:val="20"/>
              </w:rPr>
            </w:pPr>
            <w:ins w:id="5106" w:author="Angel Moreno" w:date="2020-08-12T16:41:00Z">
              <w:r w:rsidRPr="00E10E55">
                <w:rPr>
                  <w:rFonts w:ascii="Arial" w:eastAsia="Times New Roman" w:hAnsi="Arial" w:cs="Arial"/>
                  <w:color w:val="3F3F3F"/>
                  <w:sz w:val="20"/>
                  <w:szCs w:val="20"/>
                </w:rPr>
                <w:t>0.28</w:t>
              </w:r>
            </w:ins>
          </w:p>
        </w:tc>
        <w:tc>
          <w:tcPr>
            <w:tcW w:w="772" w:type="pct"/>
            <w:tcBorders>
              <w:top w:val="nil"/>
              <w:left w:val="nil"/>
              <w:bottom w:val="single" w:sz="8" w:space="0" w:color="BFBFBF"/>
              <w:right w:val="single" w:sz="8" w:space="0" w:color="BFBFBF"/>
            </w:tcBorders>
            <w:shd w:val="clear" w:color="auto" w:fill="auto"/>
            <w:vAlign w:val="center"/>
            <w:hideMark/>
          </w:tcPr>
          <w:p w14:paraId="1B0BBD08" w14:textId="73DE5D36" w:rsidR="00E10E55" w:rsidRPr="00E10E55" w:rsidRDefault="006341D8" w:rsidP="00E10E55">
            <w:pPr>
              <w:spacing w:after="0" w:line="240" w:lineRule="auto"/>
              <w:jc w:val="center"/>
              <w:rPr>
                <w:ins w:id="5107" w:author="Angel Moreno" w:date="2020-08-12T16:41:00Z"/>
                <w:rFonts w:ascii="Arial" w:eastAsia="Times New Roman" w:hAnsi="Arial" w:cs="Arial"/>
                <w:color w:val="3F3F3F"/>
                <w:sz w:val="20"/>
                <w:szCs w:val="20"/>
              </w:rPr>
            </w:pPr>
            <w:ins w:id="5108" w:author="Angel Moreno" w:date="2020-08-12T16:41:00Z">
              <w:r w:rsidRPr="00E10E55">
                <w:rPr>
                  <w:rFonts w:ascii="Arial" w:eastAsia="Times New Roman" w:hAnsi="Arial" w:cs="Arial"/>
                  <w:color w:val="3F3F3F"/>
                  <w:sz w:val="20"/>
                  <w:szCs w:val="20"/>
                </w:rPr>
                <w:t>0.46</w:t>
              </w:r>
            </w:ins>
          </w:p>
        </w:tc>
        <w:tc>
          <w:tcPr>
            <w:tcW w:w="769" w:type="pct"/>
            <w:tcBorders>
              <w:top w:val="nil"/>
              <w:left w:val="nil"/>
              <w:bottom w:val="single" w:sz="8" w:space="0" w:color="BFBFBF"/>
              <w:right w:val="single" w:sz="8" w:space="0" w:color="BFBFBF"/>
            </w:tcBorders>
            <w:shd w:val="clear" w:color="auto" w:fill="auto"/>
            <w:vAlign w:val="center"/>
            <w:hideMark/>
          </w:tcPr>
          <w:p w14:paraId="2C5F9454" w14:textId="1B9C3D4F" w:rsidR="00E10E55" w:rsidRPr="00E10E55" w:rsidRDefault="006341D8" w:rsidP="00E10E55">
            <w:pPr>
              <w:spacing w:after="0" w:line="240" w:lineRule="auto"/>
              <w:jc w:val="center"/>
              <w:rPr>
                <w:ins w:id="5109" w:author="Angel Moreno" w:date="2020-08-12T16:41:00Z"/>
                <w:rFonts w:ascii="Arial" w:eastAsia="Times New Roman" w:hAnsi="Arial" w:cs="Arial"/>
                <w:color w:val="3F3F3F"/>
                <w:sz w:val="20"/>
                <w:szCs w:val="20"/>
              </w:rPr>
            </w:pPr>
            <w:ins w:id="5110" w:author="Angel Moreno" w:date="2020-08-12T16:41:00Z">
              <w:r w:rsidRPr="00E10E55">
                <w:rPr>
                  <w:rFonts w:ascii="Arial" w:eastAsia="Times New Roman" w:hAnsi="Arial" w:cs="Arial"/>
                  <w:color w:val="3F3F3F"/>
                  <w:sz w:val="20"/>
                  <w:szCs w:val="20"/>
                </w:rPr>
                <w:t>0.31</w:t>
              </w:r>
            </w:ins>
          </w:p>
        </w:tc>
      </w:tr>
      <w:tr w:rsidR="00BB586B" w14:paraId="79702FFD" w14:textId="77777777" w:rsidTr="00E10E55">
        <w:trPr>
          <w:trHeight w:val="315"/>
          <w:ins w:id="5111" w:author="Angel Moreno" w:date="2020-08-12T16:41:00Z"/>
        </w:trPr>
        <w:tc>
          <w:tcPr>
            <w:tcW w:w="581" w:type="pct"/>
            <w:vMerge/>
            <w:tcBorders>
              <w:top w:val="nil"/>
              <w:left w:val="single" w:sz="8" w:space="0" w:color="BFBFBF"/>
              <w:bottom w:val="single" w:sz="8" w:space="0" w:color="BFBFBF"/>
              <w:right w:val="single" w:sz="8" w:space="0" w:color="BFBFBF"/>
            </w:tcBorders>
            <w:vAlign w:val="center"/>
            <w:hideMark/>
          </w:tcPr>
          <w:p w14:paraId="0BFCC79B" w14:textId="77777777" w:rsidR="00E10E55" w:rsidRPr="00E10E55" w:rsidRDefault="00E10E55" w:rsidP="00E10E55">
            <w:pPr>
              <w:spacing w:after="0" w:line="240" w:lineRule="auto"/>
              <w:jc w:val="center"/>
              <w:rPr>
                <w:ins w:id="5112" w:author="Angel Moreno" w:date="2020-08-12T16:41:00Z"/>
                <w:rFonts w:ascii="Arial" w:eastAsia="Times New Roman" w:hAnsi="Arial" w:cs="Arial"/>
                <w:color w:val="000000"/>
                <w:sz w:val="20"/>
                <w:szCs w:val="20"/>
              </w:rPr>
            </w:pPr>
          </w:p>
        </w:tc>
        <w:tc>
          <w:tcPr>
            <w:tcW w:w="1387" w:type="pct"/>
            <w:tcBorders>
              <w:top w:val="nil"/>
              <w:left w:val="nil"/>
              <w:bottom w:val="single" w:sz="8" w:space="0" w:color="BFBFBF"/>
              <w:right w:val="single" w:sz="8" w:space="0" w:color="BFBFBF"/>
            </w:tcBorders>
            <w:shd w:val="clear" w:color="auto" w:fill="auto"/>
            <w:vAlign w:val="center"/>
            <w:hideMark/>
          </w:tcPr>
          <w:p w14:paraId="7B8245E5" w14:textId="77777777" w:rsidR="00E10E55" w:rsidRPr="00E10E55" w:rsidRDefault="006341D8" w:rsidP="00E10E55">
            <w:pPr>
              <w:spacing w:after="0" w:line="240" w:lineRule="auto"/>
              <w:jc w:val="center"/>
              <w:rPr>
                <w:ins w:id="5113" w:author="Angel Moreno" w:date="2020-08-12T16:41:00Z"/>
                <w:rFonts w:ascii="Arial" w:eastAsia="Times New Roman" w:hAnsi="Arial" w:cs="Arial"/>
                <w:color w:val="000000"/>
                <w:sz w:val="20"/>
                <w:szCs w:val="20"/>
              </w:rPr>
            </w:pPr>
            <w:ins w:id="5114" w:author="Angel Moreno" w:date="2020-08-12T16:41:00Z">
              <w:r w:rsidRPr="00E10E55">
                <w:rPr>
                  <w:rFonts w:ascii="Arial" w:eastAsia="Times New Roman" w:hAnsi="Arial" w:cs="Arial"/>
                  <w:color w:val="000000"/>
                  <w:sz w:val="20"/>
                  <w:szCs w:val="20"/>
                </w:rPr>
                <w:t>School Café without summer</w:t>
              </w:r>
            </w:ins>
          </w:p>
        </w:tc>
        <w:tc>
          <w:tcPr>
            <w:tcW w:w="876" w:type="pct"/>
            <w:tcBorders>
              <w:top w:val="nil"/>
              <w:left w:val="nil"/>
              <w:bottom w:val="single" w:sz="8" w:space="0" w:color="BFBFBF"/>
              <w:right w:val="single" w:sz="8" w:space="0" w:color="BFBFBF"/>
            </w:tcBorders>
            <w:shd w:val="clear" w:color="auto" w:fill="auto"/>
            <w:vAlign w:val="center"/>
            <w:hideMark/>
          </w:tcPr>
          <w:p w14:paraId="4FC0520F" w14:textId="254D878F" w:rsidR="00E10E55" w:rsidRPr="00E10E55" w:rsidRDefault="006341D8" w:rsidP="00E10E55">
            <w:pPr>
              <w:spacing w:after="0" w:line="240" w:lineRule="auto"/>
              <w:jc w:val="center"/>
              <w:rPr>
                <w:ins w:id="5115" w:author="Angel Moreno" w:date="2020-08-12T16:41:00Z"/>
                <w:rFonts w:ascii="Arial" w:eastAsia="Times New Roman" w:hAnsi="Arial" w:cs="Arial"/>
                <w:color w:val="3F3F3F"/>
                <w:sz w:val="20"/>
                <w:szCs w:val="20"/>
              </w:rPr>
            </w:pPr>
            <w:ins w:id="5116" w:author="Angel Moreno" w:date="2020-08-12T16:41:00Z">
              <w:r w:rsidRPr="00E10E55">
                <w:rPr>
                  <w:rFonts w:ascii="Arial" w:eastAsia="Times New Roman" w:hAnsi="Arial" w:cs="Arial"/>
                  <w:color w:val="3F3F3F"/>
                  <w:sz w:val="20"/>
                  <w:szCs w:val="20"/>
                </w:rPr>
                <w:t>0.30</w:t>
              </w:r>
            </w:ins>
          </w:p>
        </w:tc>
        <w:tc>
          <w:tcPr>
            <w:tcW w:w="615" w:type="pct"/>
            <w:tcBorders>
              <w:top w:val="nil"/>
              <w:left w:val="nil"/>
              <w:bottom w:val="single" w:sz="8" w:space="0" w:color="BFBFBF"/>
              <w:right w:val="single" w:sz="8" w:space="0" w:color="BFBFBF"/>
            </w:tcBorders>
            <w:shd w:val="clear" w:color="auto" w:fill="auto"/>
            <w:vAlign w:val="center"/>
            <w:hideMark/>
          </w:tcPr>
          <w:p w14:paraId="2018EAA2" w14:textId="4A31DDE5" w:rsidR="00E10E55" w:rsidRPr="00E10E55" w:rsidRDefault="006341D8" w:rsidP="00E10E55">
            <w:pPr>
              <w:spacing w:after="0" w:line="240" w:lineRule="auto"/>
              <w:jc w:val="center"/>
              <w:rPr>
                <w:ins w:id="5117" w:author="Angel Moreno" w:date="2020-08-12T16:41:00Z"/>
                <w:rFonts w:ascii="Arial" w:eastAsia="Times New Roman" w:hAnsi="Arial" w:cs="Arial"/>
                <w:color w:val="3F3F3F"/>
                <w:sz w:val="20"/>
                <w:szCs w:val="20"/>
              </w:rPr>
            </w:pPr>
            <w:ins w:id="5118" w:author="Angel Moreno" w:date="2020-08-12T16:41:00Z">
              <w:r w:rsidRPr="00E10E55">
                <w:rPr>
                  <w:rFonts w:ascii="Arial" w:eastAsia="Times New Roman" w:hAnsi="Arial" w:cs="Arial"/>
                  <w:color w:val="3F3F3F"/>
                  <w:sz w:val="20"/>
                  <w:szCs w:val="20"/>
                </w:rPr>
                <w:t>0.20</w:t>
              </w:r>
            </w:ins>
          </w:p>
        </w:tc>
        <w:tc>
          <w:tcPr>
            <w:tcW w:w="772" w:type="pct"/>
            <w:tcBorders>
              <w:top w:val="nil"/>
              <w:left w:val="nil"/>
              <w:bottom w:val="single" w:sz="8" w:space="0" w:color="BFBFBF"/>
              <w:right w:val="single" w:sz="8" w:space="0" w:color="BFBFBF"/>
            </w:tcBorders>
            <w:shd w:val="clear" w:color="auto" w:fill="auto"/>
            <w:vAlign w:val="center"/>
            <w:hideMark/>
          </w:tcPr>
          <w:p w14:paraId="76EE12E1" w14:textId="6F8ECC53" w:rsidR="00E10E55" w:rsidRPr="00E10E55" w:rsidRDefault="006341D8" w:rsidP="00E10E55">
            <w:pPr>
              <w:spacing w:after="0" w:line="240" w:lineRule="auto"/>
              <w:jc w:val="center"/>
              <w:rPr>
                <w:ins w:id="5119" w:author="Angel Moreno" w:date="2020-08-12T16:41:00Z"/>
                <w:rFonts w:ascii="Arial" w:eastAsia="Times New Roman" w:hAnsi="Arial" w:cs="Arial"/>
                <w:color w:val="3F3F3F"/>
                <w:sz w:val="20"/>
                <w:szCs w:val="20"/>
              </w:rPr>
            </w:pPr>
            <w:ins w:id="5120" w:author="Angel Moreno" w:date="2020-08-12T16:41:00Z">
              <w:r w:rsidRPr="00E10E55">
                <w:rPr>
                  <w:rFonts w:ascii="Arial" w:eastAsia="Times New Roman" w:hAnsi="Arial" w:cs="Arial"/>
                  <w:color w:val="3F3F3F"/>
                  <w:sz w:val="20"/>
                  <w:szCs w:val="20"/>
                </w:rPr>
                <w:t>0.33</w:t>
              </w:r>
            </w:ins>
          </w:p>
        </w:tc>
        <w:tc>
          <w:tcPr>
            <w:tcW w:w="769" w:type="pct"/>
            <w:tcBorders>
              <w:top w:val="nil"/>
              <w:left w:val="nil"/>
              <w:bottom w:val="single" w:sz="8" w:space="0" w:color="BFBFBF"/>
              <w:right w:val="single" w:sz="8" w:space="0" w:color="BFBFBF"/>
            </w:tcBorders>
            <w:shd w:val="clear" w:color="auto" w:fill="auto"/>
            <w:vAlign w:val="center"/>
            <w:hideMark/>
          </w:tcPr>
          <w:p w14:paraId="26572D43" w14:textId="724D89D2" w:rsidR="00E10E55" w:rsidRPr="00E10E55" w:rsidRDefault="006341D8" w:rsidP="00E10E55">
            <w:pPr>
              <w:spacing w:after="0" w:line="240" w:lineRule="auto"/>
              <w:jc w:val="center"/>
              <w:rPr>
                <w:ins w:id="5121" w:author="Angel Moreno" w:date="2020-08-12T16:41:00Z"/>
                <w:rFonts w:ascii="Arial" w:eastAsia="Times New Roman" w:hAnsi="Arial" w:cs="Arial"/>
                <w:color w:val="3F3F3F"/>
                <w:sz w:val="20"/>
                <w:szCs w:val="20"/>
              </w:rPr>
            </w:pPr>
            <w:ins w:id="5122" w:author="Angel Moreno" w:date="2020-08-12T16:41:00Z">
              <w:r w:rsidRPr="00E10E55">
                <w:rPr>
                  <w:rFonts w:ascii="Arial" w:eastAsia="Times New Roman" w:hAnsi="Arial" w:cs="Arial"/>
                  <w:color w:val="3F3F3F"/>
                  <w:sz w:val="20"/>
                  <w:szCs w:val="20"/>
                </w:rPr>
                <w:t>0.22</w:t>
              </w:r>
            </w:ins>
          </w:p>
        </w:tc>
      </w:tr>
      <w:tr w:rsidR="00BB586B" w14:paraId="5E0C0786" w14:textId="77777777" w:rsidTr="00E10E55">
        <w:trPr>
          <w:trHeight w:val="315"/>
          <w:ins w:id="5123" w:author="Angel Moreno" w:date="2020-08-12T16:41:00Z"/>
        </w:trPr>
        <w:tc>
          <w:tcPr>
            <w:tcW w:w="581" w:type="pct"/>
            <w:vMerge w:val="restart"/>
            <w:tcBorders>
              <w:top w:val="nil"/>
              <w:left w:val="single" w:sz="8" w:space="0" w:color="BFBFBF"/>
              <w:bottom w:val="single" w:sz="8" w:space="0" w:color="BFBFBF"/>
              <w:right w:val="single" w:sz="8" w:space="0" w:color="BFBFBF"/>
            </w:tcBorders>
            <w:shd w:val="clear" w:color="auto" w:fill="auto"/>
            <w:vAlign w:val="center"/>
            <w:hideMark/>
          </w:tcPr>
          <w:p w14:paraId="5FEDF624" w14:textId="77777777" w:rsidR="00E10E55" w:rsidRPr="00E10E55" w:rsidRDefault="006341D8" w:rsidP="00E10E55">
            <w:pPr>
              <w:spacing w:after="0" w:line="240" w:lineRule="auto"/>
              <w:jc w:val="center"/>
              <w:rPr>
                <w:ins w:id="5124" w:author="Angel Moreno" w:date="2020-08-12T16:41:00Z"/>
                <w:rFonts w:ascii="Arial" w:eastAsia="Times New Roman" w:hAnsi="Arial" w:cs="Arial"/>
                <w:color w:val="000000"/>
                <w:sz w:val="20"/>
                <w:szCs w:val="20"/>
              </w:rPr>
            </w:pPr>
            <w:ins w:id="5125" w:author="Angel Moreno" w:date="2020-08-12T16:41:00Z">
              <w:r w:rsidRPr="00E10E55">
                <w:rPr>
                  <w:rFonts w:ascii="Arial" w:eastAsia="Times New Roman" w:hAnsi="Arial" w:cs="Arial"/>
                  <w:color w:val="000000"/>
                  <w:sz w:val="20"/>
                  <w:szCs w:val="20"/>
                </w:rPr>
                <w:t>5</w:t>
              </w:r>
            </w:ins>
          </w:p>
        </w:tc>
        <w:tc>
          <w:tcPr>
            <w:tcW w:w="1387" w:type="pct"/>
            <w:tcBorders>
              <w:top w:val="nil"/>
              <w:left w:val="nil"/>
              <w:bottom w:val="single" w:sz="8" w:space="0" w:color="BFBFBF"/>
              <w:right w:val="single" w:sz="8" w:space="0" w:color="BFBFBF"/>
            </w:tcBorders>
            <w:shd w:val="clear" w:color="auto" w:fill="auto"/>
            <w:vAlign w:val="center"/>
            <w:hideMark/>
          </w:tcPr>
          <w:p w14:paraId="4708BF62" w14:textId="77777777" w:rsidR="00E10E55" w:rsidRPr="00E10E55" w:rsidRDefault="006341D8" w:rsidP="00E10E55">
            <w:pPr>
              <w:spacing w:after="0" w:line="240" w:lineRule="auto"/>
              <w:jc w:val="center"/>
              <w:rPr>
                <w:ins w:id="5126" w:author="Angel Moreno" w:date="2020-08-12T16:41:00Z"/>
                <w:rFonts w:ascii="Arial" w:eastAsia="Times New Roman" w:hAnsi="Arial" w:cs="Arial"/>
                <w:color w:val="000000"/>
                <w:sz w:val="20"/>
                <w:szCs w:val="20"/>
              </w:rPr>
            </w:pPr>
            <w:ins w:id="5127" w:author="Angel Moreno" w:date="2020-08-12T16:41:00Z">
              <w:r w:rsidRPr="00E10E55">
                <w:rPr>
                  <w:rFonts w:ascii="Arial" w:eastAsia="Times New Roman" w:hAnsi="Arial" w:cs="Arial"/>
                  <w:color w:val="000000"/>
                  <w:sz w:val="20"/>
                  <w:szCs w:val="20"/>
                </w:rPr>
                <w:t>Casual Dining/Fast Food</w:t>
              </w:r>
            </w:ins>
          </w:p>
        </w:tc>
        <w:tc>
          <w:tcPr>
            <w:tcW w:w="876" w:type="pct"/>
            <w:tcBorders>
              <w:top w:val="nil"/>
              <w:left w:val="nil"/>
              <w:bottom w:val="single" w:sz="8" w:space="0" w:color="BFBFBF"/>
              <w:right w:val="single" w:sz="8" w:space="0" w:color="BFBFBF"/>
            </w:tcBorders>
            <w:shd w:val="clear" w:color="auto" w:fill="auto"/>
            <w:vAlign w:val="center"/>
            <w:hideMark/>
          </w:tcPr>
          <w:p w14:paraId="35A2F98E" w14:textId="447C6638" w:rsidR="00E10E55" w:rsidRPr="00E10E55" w:rsidRDefault="006341D8" w:rsidP="00E10E55">
            <w:pPr>
              <w:spacing w:after="0" w:line="240" w:lineRule="auto"/>
              <w:jc w:val="center"/>
              <w:rPr>
                <w:ins w:id="5128" w:author="Angel Moreno" w:date="2020-08-12T16:41:00Z"/>
                <w:rFonts w:ascii="Arial" w:eastAsia="Times New Roman" w:hAnsi="Arial" w:cs="Arial"/>
                <w:color w:val="3F3F3F"/>
                <w:sz w:val="20"/>
                <w:szCs w:val="20"/>
              </w:rPr>
            </w:pPr>
            <w:ins w:id="5129" w:author="Angel Moreno" w:date="2020-08-12T16:41:00Z">
              <w:r w:rsidRPr="00E10E55">
                <w:rPr>
                  <w:rFonts w:ascii="Arial" w:eastAsia="Times New Roman" w:hAnsi="Arial" w:cs="Arial"/>
                  <w:color w:val="3F3F3F"/>
                  <w:sz w:val="20"/>
                  <w:szCs w:val="20"/>
                </w:rPr>
                <w:t>0.68</w:t>
              </w:r>
            </w:ins>
          </w:p>
        </w:tc>
        <w:tc>
          <w:tcPr>
            <w:tcW w:w="615" w:type="pct"/>
            <w:tcBorders>
              <w:top w:val="nil"/>
              <w:left w:val="nil"/>
              <w:bottom w:val="single" w:sz="8" w:space="0" w:color="BFBFBF"/>
              <w:right w:val="single" w:sz="8" w:space="0" w:color="BFBFBF"/>
            </w:tcBorders>
            <w:shd w:val="clear" w:color="auto" w:fill="auto"/>
            <w:vAlign w:val="center"/>
            <w:hideMark/>
          </w:tcPr>
          <w:p w14:paraId="484C8617" w14:textId="4E2AAD91" w:rsidR="00E10E55" w:rsidRPr="00E10E55" w:rsidRDefault="006341D8" w:rsidP="00E10E55">
            <w:pPr>
              <w:spacing w:after="0" w:line="240" w:lineRule="auto"/>
              <w:jc w:val="center"/>
              <w:rPr>
                <w:ins w:id="5130" w:author="Angel Moreno" w:date="2020-08-12T16:41:00Z"/>
                <w:rFonts w:ascii="Arial" w:eastAsia="Times New Roman" w:hAnsi="Arial" w:cs="Arial"/>
                <w:color w:val="3F3F3F"/>
                <w:sz w:val="20"/>
                <w:szCs w:val="20"/>
              </w:rPr>
            </w:pPr>
            <w:ins w:id="5131" w:author="Angel Moreno" w:date="2020-08-12T16:41:00Z">
              <w:r w:rsidRPr="00E10E55">
                <w:rPr>
                  <w:rFonts w:ascii="Arial" w:eastAsia="Times New Roman" w:hAnsi="Arial" w:cs="Arial"/>
                  <w:color w:val="3F3F3F"/>
                  <w:sz w:val="20"/>
                  <w:szCs w:val="20"/>
                </w:rPr>
                <w:t>0.49</w:t>
              </w:r>
            </w:ins>
          </w:p>
        </w:tc>
        <w:tc>
          <w:tcPr>
            <w:tcW w:w="772" w:type="pct"/>
            <w:tcBorders>
              <w:top w:val="nil"/>
              <w:left w:val="nil"/>
              <w:bottom w:val="single" w:sz="8" w:space="0" w:color="BFBFBF"/>
              <w:right w:val="single" w:sz="8" w:space="0" w:color="BFBFBF"/>
            </w:tcBorders>
            <w:shd w:val="clear" w:color="auto" w:fill="auto"/>
            <w:vAlign w:val="center"/>
            <w:hideMark/>
          </w:tcPr>
          <w:p w14:paraId="3AC10177" w14:textId="0E86DFBF" w:rsidR="00E10E55" w:rsidRPr="00E10E55" w:rsidRDefault="006341D8" w:rsidP="00E10E55">
            <w:pPr>
              <w:spacing w:after="0" w:line="240" w:lineRule="auto"/>
              <w:jc w:val="center"/>
              <w:rPr>
                <w:ins w:id="5132" w:author="Angel Moreno" w:date="2020-08-12T16:41:00Z"/>
                <w:rFonts w:ascii="Arial" w:eastAsia="Times New Roman" w:hAnsi="Arial" w:cs="Arial"/>
                <w:color w:val="3F3F3F"/>
                <w:sz w:val="20"/>
                <w:szCs w:val="20"/>
              </w:rPr>
            </w:pPr>
            <w:ins w:id="5133" w:author="Angel Moreno" w:date="2020-08-12T16:41:00Z">
              <w:r w:rsidRPr="00E10E55">
                <w:rPr>
                  <w:rFonts w:ascii="Arial" w:eastAsia="Times New Roman" w:hAnsi="Arial" w:cs="Arial"/>
                  <w:color w:val="3F3F3F"/>
                  <w:sz w:val="20"/>
                  <w:szCs w:val="20"/>
                </w:rPr>
                <w:t>0.68</w:t>
              </w:r>
            </w:ins>
          </w:p>
        </w:tc>
        <w:tc>
          <w:tcPr>
            <w:tcW w:w="769" w:type="pct"/>
            <w:tcBorders>
              <w:top w:val="nil"/>
              <w:left w:val="nil"/>
              <w:bottom w:val="single" w:sz="8" w:space="0" w:color="BFBFBF"/>
              <w:right w:val="single" w:sz="8" w:space="0" w:color="BFBFBF"/>
            </w:tcBorders>
            <w:shd w:val="clear" w:color="auto" w:fill="auto"/>
            <w:vAlign w:val="center"/>
            <w:hideMark/>
          </w:tcPr>
          <w:p w14:paraId="1961F54B" w14:textId="78A53CC7" w:rsidR="00E10E55" w:rsidRPr="00E10E55" w:rsidRDefault="006341D8" w:rsidP="00E10E55">
            <w:pPr>
              <w:spacing w:after="0" w:line="240" w:lineRule="auto"/>
              <w:jc w:val="center"/>
              <w:rPr>
                <w:ins w:id="5134" w:author="Angel Moreno" w:date="2020-08-12T16:41:00Z"/>
                <w:rFonts w:ascii="Arial" w:eastAsia="Times New Roman" w:hAnsi="Arial" w:cs="Arial"/>
                <w:color w:val="3F3F3F"/>
                <w:sz w:val="20"/>
                <w:szCs w:val="20"/>
              </w:rPr>
            </w:pPr>
            <w:ins w:id="5135" w:author="Angel Moreno" w:date="2020-08-12T16:41:00Z">
              <w:r w:rsidRPr="00E10E55">
                <w:rPr>
                  <w:rFonts w:ascii="Arial" w:eastAsia="Times New Roman" w:hAnsi="Arial" w:cs="Arial"/>
                  <w:color w:val="3F3F3F"/>
                  <w:sz w:val="20"/>
                  <w:szCs w:val="20"/>
                </w:rPr>
                <w:t>0.50</w:t>
              </w:r>
            </w:ins>
          </w:p>
        </w:tc>
      </w:tr>
      <w:tr w:rsidR="00BB586B" w14:paraId="10D4A935" w14:textId="77777777" w:rsidTr="00E10E55">
        <w:trPr>
          <w:trHeight w:val="315"/>
          <w:ins w:id="5136" w:author="Angel Moreno" w:date="2020-08-12T16:41:00Z"/>
        </w:trPr>
        <w:tc>
          <w:tcPr>
            <w:tcW w:w="581" w:type="pct"/>
            <w:vMerge/>
            <w:tcBorders>
              <w:top w:val="nil"/>
              <w:left w:val="single" w:sz="8" w:space="0" w:color="BFBFBF"/>
              <w:bottom w:val="single" w:sz="8" w:space="0" w:color="BFBFBF"/>
              <w:right w:val="single" w:sz="8" w:space="0" w:color="BFBFBF"/>
            </w:tcBorders>
            <w:vAlign w:val="center"/>
            <w:hideMark/>
          </w:tcPr>
          <w:p w14:paraId="0E899240" w14:textId="77777777" w:rsidR="00E10E55" w:rsidRPr="00E10E55" w:rsidRDefault="00E10E55" w:rsidP="00E10E55">
            <w:pPr>
              <w:spacing w:after="0" w:line="240" w:lineRule="auto"/>
              <w:jc w:val="center"/>
              <w:rPr>
                <w:ins w:id="5137" w:author="Angel Moreno" w:date="2020-08-12T16:41:00Z"/>
                <w:rFonts w:ascii="Arial" w:eastAsia="Times New Roman" w:hAnsi="Arial" w:cs="Arial"/>
                <w:color w:val="000000"/>
                <w:sz w:val="20"/>
                <w:szCs w:val="20"/>
              </w:rPr>
            </w:pPr>
          </w:p>
        </w:tc>
        <w:tc>
          <w:tcPr>
            <w:tcW w:w="1387" w:type="pct"/>
            <w:tcBorders>
              <w:top w:val="nil"/>
              <w:left w:val="nil"/>
              <w:bottom w:val="single" w:sz="8" w:space="0" w:color="BFBFBF"/>
              <w:right w:val="single" w:sz="8" w:space="0" w:color="BFBFBF"/>
            </w:tcBorders>
            <w:shd w:val="clear" w:color="auto" w:fill="auto"/>
            <w:vAlign w:val="center"/>
            <w:hideMark/>
          </w:tcPr>
          <w:p w14:paraId="4EBC4A4F" w14:textId="77777777" w:rsidR="00E10E55" w:rsidRPr="00E10E55" w:rsidRDefault="006341D8" w:rsidP="00E10E55">
            <w:pPr>
              <w:spacing w:after="0" w:line="240" w:lineRule="auto"/>
              <w:jc w:val="center"/>
              <w:rPr>
                <w:ins w:id="5138" w:author="Angel Moreno" w:date="2020-08-12T16:41:00Z"/>
                <w:rFonts w:ascii="Arial" w:eastAsia="Times New Roman" w:hAnsi="Arial" w:cs="Arial"/>
                <w:color w:val="000000"/>
                <w:sz w:val="20"/>
                <w:szCs w:val="20"/>
              </w:rPr>
            </w:pPr>
            <w:ins w:id="5139" w:author="Angel Moreno" w:date="2020-08-12T16:41:00Z">
              <w:r w:rsidRPr="00E10E55">
                <w:rPr>
                  <w:rFonts w:ascii="Arial" w:eastAsia="Times New Roman" w:hAnsi="Arial" w:cs="Arial"/>
                  <w:color w:val="000000"/>
                  <w:sz w:val="20"/>
                  <w:szCs w:val="20"/>
                </w:rPr>
                <w:t>24-Hr Restaurant/Hotel</w:t>
              </w:r>
            </w:ins>
          </w:p>
        </w:tc>
        <w:tc>
          <w:tcPr>
            <w:tcW w:w="876" w:type="pct"/>
            <w:tcBorders>
              <w:top w:val="nil"/>
              <w:left w:val="nil"/>
              <w:bottom w:val="single" w:sz="8" w:space="0" w:color="BFBFBF"/>
              <w:right w:val="single" w:sz="8" w:space="0" w:color="BFBFBF"/>
            </w:tcBorders>
            <w:shd w:val="clear" w:color="auto" w:fill="auto"/>
            <w:vAlign w:val="center"/>
            <w:hideMark/>
          </w:tcPr>
          <w:p w14:paraId="287BA738" w14:textId="5135709F" w:rsidR="00E10E55" w:rsidRPr="00E10E55" w:rsidRDefault="006341D8" w:rsidP="00E10E55">
            <w:pPr>
              <w:spacing w:after="0" w:line="240" w:lineRule="auto"/>
              <w:jc w:val="center"/>
              <w:rPr>
                <w:ins w:id="5140" w:author="Angel Moreno" w:date="2020-08-12T16:41:00Z"/>
                <w:rFonts w:ascii="Arial" w:eastAsia="Times New Roman" w:hAnsi="Arial" w:cs="Arial"/>
                <w:color w:val="3F3F3F"/>
                <w:sz w:val="20"/>
                <w:szCs w:val="20"/>
              </w:rPr>
            </w:pPr>
            <w:ins w:id="5141" w:author="Angel Moreno" w:date="2020-08-12T16:41:00Z">
              <w:r w:rsidRPr="00E10E55">
                <w:rPr>
                  <w:rFonts w:ascii="Arial" w:eastAsia="Times New Roman" w:hAnsi="Arial" w:cs="Arial"/>
                  <w:color w:val="3F3F3F"/>
                  <w:sz w:val="20"/>
                  <w:szCs w:val="20"/>
                </w:rPr>
                <w:t>1.02</w:t>
              </w:r>
            </w:ins>
          </w:p>
        </w:tc>
        <w:tc>
          <w:tcPr>
            <w:tcW w:w="615" w:type="pct"/>
            <w:tcBorders>
              <w:top w:val="nil"/>
              <w:left w:val="nil"/>
              <w:bottom w:val="single" w:sz="8" w:space="0" w:color="BFBFBF"/>
              <w:right w:val="single" w:sz="8" w:space="0" w:color="BFBFBF"/>
            </w:tcBorders>
            <w:shd w:val="clear" w:color="auto" w:fill="auto"/>
            <w:vAlign w:val="center"/>
            <w:hideMark/>
          </w:tcPr>
          <w:p w14:paraId="2ACAE61D" w14:textId="32A3CDC5" w:rsidR="00E10E55" w:rsidRPr="00E10E55" w:rsidRDefault="006341D8" w:rsidP="00E10E55">
            <w:pPr>
              <w:spacing w:after="0" w:line="240" w:lineRule="auto"/>
              <w:jc w:val="center"/>
              <w:rPr>
                <w:ins w:id="5142" w:author="Angel Moreno" w:date="2020-08-12T16:41:00Z"/>
                <w:rFonts w:ascii="Arial" w:eastAsia="Times New Roman" w:hAnsi="Arial" w:cs="Arial"/>
                <w:color w:val="3F3F3F"/>
                <w:sz w:val="20"/>
                <w:szCs w:val="20"/>
              </w:rPr>
            </w:pPr>
            <w:ins w:id="5143" w:author="Angel Moreno" w:date="2020-08-12T16:41:00Z">
              <w:r w:rsidRPr="00E10E55">
                <w:rPr>
                  <w:rFonts w:ascii="Arial" w:eastAsia="Times New Roman" w:hAnsi="Arial" w:cs="Arial"/>
                  <w:color w:val="3F3F3F"/>
                  <w:sz w:val="20"/>
                  <w:szCs w:val="20"/>
                </w:rPr>
                <w:t>0.74</w:t>
              </w:r>
            </w:ins>
          </w:p>
        </w:tc>
        <w:tc>
          <w:tcPr>
            <w:tcW w:w="772" w:type="pct"/>
            <w:tcBorders>
              <w:top w:val="nil"/>
              <w:left w:val="nil"/>
              <w:bottom w:val="single" w:sz="8" w:space="0" w:color="BFBFBF"/>
              <w:right w:val="single" w:sz="8" w:space="0" w:color="BFBFBF"/>
            </w:tcBorders>
            <w:shd w:val="clear" w:color="auto" w:fill="auto"/>
            <w:vAlign w:val="center"/>
            <w:hideMark/>
          </w:tcPr>
          <w:p w14:paraId="44EAA70C" w14:textId="65DAF31C" w:rsidR="00E10E55" w:rsidRPr="00E10E55" w:rsidRDefault="006341D8" w:rsidP="00E10E55">
            <w:pPr>
              <w:spacing w:after="0" w:line="240" w:lineRule="auto"/>
              <w:jc w:val="center"/>
              <w:rPr>
                <w:ins w:id="5144" w:author="Angel Moreno" w:date="2020-08-12T16:41:00Z"/>
                <w:rFonts w:ascii="Arial" w:eastAsia="Times New Roman" w:hAnsi="Arial" w:cs="Arial"/>
                <w:color w:val="3F3F3F"/>
                <w:sz w:val="20"/>
                <w:szCs w:val="20"/>
              </w:rPr>
            </w:pPr>
            <w:ins w:id="5145" w:author="Angel Moreno" w:date="2020-08-12T16:41:00Z">
              <w:r w:rsidRPr="00E10E55">
                <w:rPr>
                  <w:rFonts w:ascii="Arial" w:eastAsia="Times New Roman" w:hAnsi="Arial" w:cs="Arial"/>
                  <w:color w:val="3F3F3F"/>
                  <w:sz w:val="20"/>
                  <w:szCs w:val="20"/>
                </w:rPr>
                <w:t>1.03</w:t>
              </w:r>
            </w:ins>
          </w:p>
        </w:tc>
        <w:tc>
          <w:tcPr>
            <w:tcW w:w="769" w:type="pct"/>
            <w:tcBorders>
              <w:top w:val="nil"/>
              <w:left w:val="nil"/>
              <w:bottom w:val="single" w:sz="8" w:space="0" w:color="BFBFBF"/>
              <w:right w:val="single" w:sz="8" w:space="0" w:color="BFBFBF"/>
            </w:tcBorders>
            <w:shd w:val="clear" w:color="auto" w:fill="auto"/>
            <w:vAlign w:val="center"/>
            <w:hideMark/>
          </w:tcPr>
          <w:p w14:paraId="79176041" w14:textId="652816CF" w:rsidR="00E10E55" w:rsidRPr="00E10E55" w:rsidRDefault="006341D8" w:rsidP="00E10E55">
            <w:pPr>
              <w:spacing w:after="0" w:line="240" w:lineRule="auto"/>
              <w:jc w:val="center"/>
              <w:rPr>
                <w:ins w:id="5146" w:author="Angel Moreno" w:date="2020-08-12T16:41:00Z"/>
                <w:rFonts w:ascii="Arial" w:eastAsia="Times New Roman" w:hAnsi="Arial" w:cs="Arial"/>
                <w:color w:val="3F3F3F"/>
                <w:sz w:val="20"/>
                <w:szCs w:val="20"/>
              </w:rPr>
            </w:pPr>
            <w:ins w:id="5147" w:author="Angel Moreno" w:date="2020-08-12T16:41:00Z">
              <w:r w:rsidRPr="00E10E55">
                <w:rPr>
                  <w:rFonts w:ascii="Arial" w:eastAsia="Times New Roman" w:hAnsi="Arial" w:cs="Arial"/>
                  <w:color w:val="3F3F3F"/>
                  <w:sz w:val="20"/>
                  <w:szCs w:val="20"/>
                </w:rPr>
                <w:t>0.74</w:t>
              </w:r>
            </w:ins>
          </w:p>
        </w:tc>
      </w:tr>
      <w:tr w:rsidR="00BB586B" w14:paraId="45F80B2B" w14:textId="77777777" w:rsidTr="00E10E55">
        <w:trPr>
          <w:trHeight w:val="315"/>
          <w:ins w:id="5148" w:author="Angel Moreno" w:date="2020-08-12T16:41:00Z"/>
        </w:trPr>
        <w:tc>
          <w:tcPr>
            <w:tcW w:w="581" w:type="pct"/>
            <w:vMerge/>
            <w:tcBorders>
              <w:top w:val="nil"/>
              <w:left w:val="single" w:sz="8" w:space="0" w:color="BFBFBF"/>
              <w:bottom w:val="single" w:sz="8" w:space="0" w:color="BFBFBF"/>
              <w:right w:val="single" w:sz="8" w:space="0" w:color="BFBFBF"/>
            </w:tcBorders>
            <w:vAlign w:val="center"/>
            <w:hideMark/>
          </w:tcPr>
          <w:p w14:paraId="496C1904" w14:textId="77777777" w:rsidR="00E10E55" w:rsidRPr="00E10E55" w:rsidRDefault="00E10E55" w:rsidP="00E10E55">
            <w:pPr>
              <w:spacing w:after="0" w:line="240" w:lineRule="auto"/>
              <w:jc w:val="center"/>
              <w:rPr>
                <w:ins w:id="5149" w:author="Angel Moreno" w:date="2020-08-12T16:41:00Z"/>
                <w:rFonts w:ascii="Arial" w:eastAsia="Times New Roman" w:hAnsi="Arial" w:cs="Arial"/>
                <w:color w:val="000000"/>
                <w:sz w:val="20"/>
                <w:szCs w:val="20"/>
              </w:rPr>
            </w:pPr>
          </w:p>
        </w:tc>
        <w:tc>
          <w:tcPr>
            <w:tcW w:w="1387" w:type="pct"/>
            <w:tcBorders>
              <w:top w:val="nil"/>
              <w:left w:val="nil"/>
              <w:bottom w:val="single" w:sz="8" w:space="0" w:color="BFBFBF"/>
              <w:right w:val="single" w:sz="8" w:space="0" w:color="BFBFBF"/>
            </w:tcBorders>
            <w:shd w:val="clear" w:color="auto" w:fill="auto"/>
            <w:vAlign w:val="center"/>
            <w:hideMark/>
          </w:tcPr>
          <w:p w14:paraId="53088239" w14:textId="77777777" w:rsidR="00E10E55" w:rsidRPr="00E10E55" w:rsidRDefault="006341D8" w:rsidP="00E10E55">
            <w:pPr>
              <w:spacing w:after="0" w:line="240" w:lineRule="auto"/>
              <w:jc w:val="center"/>
              <w:rPr>
                <w:ins w:id="5150" w:author="Angel Moreno" w:date="2020-08-12T16:41:00Z"/>
                <w:rFonts w:ascii="Arial" w:eastAsia="Times New Roman" w:hAnsi="Arial" w:cs="Arial"/>
                <w:color w:val="000000"/>
                <w:sz w:val="20"/>
                <w:szCs w:val="20"/>
              </w:rPr>
            </w:pPr>
            <w:ins w:id="5151" w:author="Angel Moreno" w:date="2020-08-12T16:41:00Z">
              <w:r w:rsidRPr="00E10E55">
                <w:rPr>
                  <w:rFonts w:ascii="Arial" w:eastAsia="Times New Roman" w:hAnsi="Arial" w:cs="Arial"/>
                  <w:color w:val="000000"/>
                  <w:sz w:val="20"/>
                  <w:szCs w:val="20"/>
                </w:rPr>
                <w:t>School Café with summer</w:t>
              </w:r>
            </w:ins>
          </w:p>
        </w:tc>
        <w:tc>
          <w:tcPr>
            <w:tcW w:w="876" w:type="pct"/>
            <w:tcBorders>
              <w:top w:val="nil"/>
              <w:left w:val="nil"/>
              <w:bottom w:val="single" w:sz="8" w:space="0" w:color="BFBFBF"/>
              <w:right w:val="single" w:sz="8" w:space="0" w:color="BFBFBF"/>
            </w:tcBorders>
            <w:shd w:val="clear" w:color="auto" w:fill="auto"/>
            <w:vAlign w:val="center"/>
            <w:hideMark/>
          </w:tcPr>
          <w:p w14:paraId="0878A166" w14:textId="6F2DF381" w:rsidR="00E10E55" w:rsidRPr="00E10E55" w:rsidRDefault="006341D8" w:rsidP="00E10E55">
            <w:pPr>
              <w:spacing w:after="0" w:line="240" w:lineRule="auto"/>
              <w:jc w:val="center"/>
              <w:rPr>
                <w:ins w:id="5152" w:author="Angel Moreno" w:date="2020-08-12T16:41:00Z"/>
                <w:rFonts w:ascii="Arial" w:eastAsia="Times New Roman" w:hAnsi="Arial" w:cs="Arial"/>
                <w:color w:val="3F3F3F"/>
                <w:sz w:val="20"/>
                <w:szCs w:val="20"/>
              </w:rPr>
            </w:pPr>
            <w:ins w:id="5153" w:author="Angel Moreno" w:date="2020-08-12T16:41:00Z">
              <w:r w:rsidRPr="00E10E55">
                <w:rPr>
                  <w:rFonts w:ascii="Arial" w:eastAsia="Times New Roman" w:hAnsi="Arial" w:cs="Arial"/>
                  <w:color w:val="3F3F3F"/>
                  <w:sz w:val="20"/>
                  <w:szCs w:val="20"/>
                </w:rPr>
                <w:t>0.41</w:t>
              </w:r>
            </w:ins>
          </w:p>
        </w:tc>
        <w:tc>
          <w:tcPr>
            <w:tcW w:w="615" w:type="pct"/>
            <w:tcBorders>
              <w:top w:val="nil"/>
              <w:left w:val="nil"/>
              <w:bottom w:val="single" w:sz="8" w:space="0" w:color="BFBFBF"/>
              <w:right w:val="single" w:sz="8" w:space="0" w:color="BFBFBF"/>
            </w:tcBorders>
            <w:shd w:val="clear" w:color="auto" w:fill="auto"/>
            <w:vAlign w:val="center"/>
            <w:hideMark/>
          </w:tcPr>
          <w:p w14:paraId="16D46D9F" w14:textId="458859B3" w:rsidR="00E10E55" w:rsidRPr="00E10E55" w:rsidRDefault="006341D8" w:rsidP="00E10E55">
            <w:pPr>
              <w:spacing w:after="0" w:line="240" w:lineRule="auto"/>
              <w:jc w:val="center"/>
              <w:rPr>
                <w:ins w:id="5154" w:author="Angel Moreno" w:date="2020-08-12T16:41:00Z"/>
                <w:rFonts w:ascii="Arial" w:eastAsia="Times New Roman" w:hAnsi="Arial" w:cs="Arial"/>
                <w:color w:val="3F3F3F"/>
                <w:sz w:val="20"/>
                <w:szCs w:val="20"/>
              </w:rPr>
            </w:pPr>
            <w:ins w:id="5155" w:author="Angel Moreno" w:date="2020-08-12T16:41:00Z">
              <w:r w:rsidRPr="00E10E55">
                <w:rPr>
                  <w:rFonts w:ascii="Arial" w:eastAsia="Times New Roman" w:hAnsi="Arial" w:cs="Arial"/>
                  <w:color w:val="3F3F3F"/>
                  <w:sz w:val="20"/>
                  <w:szCs w:val="20"/>
                </w:rPr>
                <w:t>0.26</w:t>
              </w:r>
            </w:ins>
          </w:p>
        </w:tc>
        <w:tc>
          <w:tcPr>
            <w:tcW w:w="772" w:type="pct"/>
            <w:tcBorders>
              <w:top w:val="nil"/>
              <w:left w:val="nil"/>
              <w:bottom w:val="single" w:sz="8" w:space="0" w:color="BFBFBF"/>
              <w:right w:val="single" w:sz="8" w:space="0" w:color="BFBFBF"/>
            </w:tcBorders>
            <w:shd w:val="clear" w:color="auto" w:fill="auto"/>
            <w:vAlign w:val="center"/>
            <w:hideMark/>
          </w:tcPr>
          <w:p w14:paraId="6E7E1CA3" w14:textId="0677C117" w:rsidR="00E10E55" w:rsidRPr="00E10E55" w:rsidRDefault="006341D8" w:rsidP="00E10E55">
            <w:pPr>
              <w:spacing w:after="0" w:line="240" w:lineRule="auto"/>
              <w:jc w:val="center"/>
              <w:rPr>
                <w:ins w:id="5156" w:author="Angel Moreno" w:date="2020-08-12T16:41:00Z"/>
                <w:rFonts w:ascii="Arial" w:eastAsia="Times New Roman" w:hAnsi="Arial" w:cs="Arial"/>
                <w:color w:val="3F3F3F"/>
                <w:sz w:val="20"/>
                <w:szCs w:val="20"/>
              </w:rPr>
            </w:pPr>
            <w:ins w:id="5157" w:author="Angel Moreno" w:date="2020-08-12T16:41:00Z">
              <w:r w:rsidRPr="00E10E55">
                <w:rPr>
                  <w:rFonts w:ascii="Arial" w:eastAsia="Times New Roman" w:hAnsi="Arial" w:cs="Arial"/>
                  <w:color w:val="3F3F3F"/>
                  <w:sz w:val="20"/>
                  <w:szCs w:val="20"/>
                </w:rPr>
                <w:t>0.41</w:t>
              </w:r>
            </w:ins>
          </w:p>
        </w:tc>
        <w:tc>
          <w:tcPr>
            <w:tcW w:w="769" w:type="pct"/>
            <w:tcBorders>
              <w:top w:val="nil"/>
              <w:left w:val="nil"/>
              <w:bottom w:val="single" w:sz="8" w:space="0" w:color="BFBFBF"/>
              <w:right w:val="single" w:sz="8" w:space="0" w:color="BFBFBF"/>
            </w:tcBorders>
            <w:shd w:val="clear" w:color="auto" w:fill="auto"/>
            <w:vAlign w:val="center"/>
            <w:hideMark/>
          </w:tcPr>
          <w:p w14:paraId="771D9C09" w14:textId="5122E187" w:rsidR="00E10E55" w:rsidRPr="00E10E55" w:rsidRDefault="006341D8" w:rsidP="00E10E55">
            <w:pPr>
              <w:spacing w:after="0" w:line="240" w:lineRule="auto"/>
              <w:jc w:val="center"/>
              <w:rPr>
                <w:ins w:id="5158" w:author="Angel Moreno" w:date="2020-08-12T16:41:00Z"/>
                <w:rFonts w:ascii="Arial" w:eastAsia="Times New Roman" w:hAnsi="Arial" w:cs="Arial"/>
                <w:color w:val="3F3F3F"/>
                <w:sz w:val="20"/>
                <w:szCs w:val="20"/>
              </w:rPr>
            </w:pPr>
            <w:ins w:id="5159" w:author="Angel Moreno" w:date="2020-08-12T16:41:00Z">
              <w:r w:rsidRPr="00E10E55">
                <w:rPr>
                  <w:rFonts w:ascii="Arial" w:eastAsia="Times New Roman" w:hAnsi="Arial" w:cs="Arial"/>
                  <w:color w:val="3F3F3F"/>
                  <w:sz w:val="20"/>
                  <w:szCs w:val="20"/>
                </w:rPr>
                <w:t>0.27</w:t>
              </w:r>
            </w:ins>
          </w:p>
        </w:tc>
      </w:tr>
      <w:tr w:rsidR="00BB586B" w14:paraId="02350DA5" w14:textId="77777777" w:rsidTr="00E10E55">
        <w:trPr>
          <w:trHeight w:val="315"/>
          <w:ins w:id="5160" w:author="Angel Moreno" w:date="2020-08-12T16:41:00Z"/>
        </w:trPr>
        <w:tc>
          <w:tcPr>
            <w:tcW w:w="581" w:type="pct"/>
            <w:vMerge/>
            <w:tcBorders>
              <w:top w:val="nil"/>
              <w:left w:val="single" w:sz="8" w:space="0" w:color="BFBFBF"/>
              <w:bottom w:val="single" w:sz="8" w:space="0" w:color="BFBFBF"/>
              <w:right w:val="single" w:sz="8" w:space="0" w:color="BFBFBF"/>
            </w:tcBorders>
            <w:vAlign w:val="center"/>
            <w:hideMark/>
          </w:tcPr>
          <w:p w14:paraId="57D13AE0" w14:textId="77777777" w:rsidR="00E10E55" w:rsidRPr="00E10E55" w:rsidRDefault="00E10E55" w:rsidP="00E10E55">
            <w:pPr>
              <w:spacing w:after="0" w:line="240" w:lineRule="auto"/>
              <w:jc w:val="center"/>
              <w:rPr>
                <w:ins w:id="5161" w:author="Angel Moreno" w:date="2020-08-12T16:41:00Z"/>
                <w:rFonts w:ascii="Arial" w:eastAsia="Times New Roman" w:hAnsi="Arial" w:cs="Arial"/>
                <w:color w:val="000000"/>
                <w:sz w:val="20"/>
                <w:szCs w:val="20"/>
              </w:rPr>
            </w:pPr>
          </w:p>
        </w:tc>
        <w:tc>
          <w:tcPr>
            <w:tcW w:w="1387" w:type="pct"/>
            <w:tcBorders>
              <w:top w:val="nil"/>
              <w:left w:val="nil"/>
              <w:bottom w:val="single" w:sz="8" w:space="0" w:color="BFBFBF"/>
              <w:right w:val="single" w:sz="8" w:space="0" w:color="BFBFBF"/>
            </w:tcBorders>
            <w:shd w:val="clear" w:color="auto" w:fill="auto"/>
            <w:vAlign w:val="center"/>
            <w:hideMark/>
          </w:tcPr>
          <w:p w14:paraId="10CC7D71" w14:textId="77777777" w:rsidR="00E10E55" w:rsidRPr="00E10E55" w:rsidRDefault="006341D8" w:rsidP="00E10E55">
            <w:pPr>
              <w:spacing w:after="0" w:line="240" w:lineRule="auto"/>
              <w:jc w:val="center"/>
              <w:rPr>
                <w:ins w:id="5162" w:author="Angel Moreno" w:date="2020-08-12T16:41:00Z"/>
                <w:rFonts w:ascii="Arial" w:eastAsia="Times New Roman" w:hAnsi="Arial" w:cs="Arial"/>
                <w:color w:val="000000"/>
                <w:sz w:val="20"/>
                <w:szCs w:val="20"/>
              </w:rPr>
            </w:pPr>
            <w:ins w:id="5163" w:author="Angel Moreno" w:date="2020-08-12T16:41:00Z">
              <w:r w:rsidRPr="00E10E55">
                <w:rPr>
                  <w:rFonts w:ascii="Arial" w:eastAsia="Times New Roman" w:hAnsi="Arial" w:cs="Arial"/>
                  <w:color w:val="000000"/>
                  <w:sz w:val="20"/>
                  <w:szCs w:val="20"/>
                </w:rPr>
                <w:t>School Café without summer</w:t>
              </w:r>
            </w:ins>
          </w:p>
        </w:tc>
        <w:tc>
          <w:tcPr>
            <w:tcW w:w="876" w:type="pct"/>
            <w:tcBorders>
              <w:top w:val="nil"/>
              <w:left w:val="nil"/>
              <w:bottom w:val="single" w:sz="8" w:space="0" w:color="BFBFBF"/>
              <w:right w:val="single" w:sz="8" w:space="0" w:color="BFBFBF"/>
            </w:tcBorders>
            <w:shd w:val="clear" w:color="auto" w:fill="auto"/>
            <w:vAlign w:val="center"/>
            <w:hideMark/>
          </w:tcPr>
          <w:p w14:paraId="0FF51845" w14:textId="30E19156" w:rsidR="00E10E55" w:rsidRPr="00E10E55" w:rsidRDefault="006341D8" w:rsidP="00E10E55">
            <w:pPr>
              <w:spacing w:after="0" w:line="240" w:lineRule="auto"/>
              <w:jc w:val="center"/>
              <w:rPr>
                <w:ins w:id="5164" w:author="Angel Moreno" w:date="2020-08-12T16:41:00Z"/>
                <w:rFonts w:ascii="Arial" w:eastAsia="Times New Roman" w:hAnsi="Arial" w:cs="Arial"/>
                <w:color w:val="3F3F3F"/>
                <w:sz w:val="20"/>
                <w:szCs w:val="20"/>
              </w:rPr>
            </w:pPr>
            <w:ins w:id="5165" w:author="Angel Moreno" w:date="2020-08-12T16:41:00Z">
              <w:r w:rsidRPr="00E10E55">
                <w:rPr>
                  <w:rFonts w:ascii="Arial" w:eastAsia="Times New Roman" w:hAnsi="Arial" w:cs="Arial"/>
                  <w:color w:val="3F3F3F"/>
                  <w:sz w:val="20"/>
                  <w:szCs w:val="20"/>
                </w:rPr>
                <w:t>0.29</w:t>
              </w:r>
            </w:ins>
          </w:p>
        </w:tc>
        <w:tc>
          <w:tcPr>
            <w:tcW w:w="615" w:type="pct"/>
            <w:tcBorders>
              <w:top w:val="nil"/>
              <w:left w:val="nil"/>
              <w:bottom w:val="single" w:sz="8" w:space="0" w:color="BFBFBF"/>
              <w:right w:val="single" w:sz="8" w:space="0" w:color="BFBFBF"/>
            </w:tcBorders>
            <w:shd w:val="clear" w:color="auto" w:fill="auto"/>
            <w:vAlign w:val="center"/>
            <w:hideMark/>
          </w:tcPr>
          <w:p w14:paraId="48B0B5BB" w14:textId="5E0414C6" w:rsidR="00E10E55" w:rsidRPr="00E10E55" w:rsidRDefault="006341D8" w:rsidP="00E10E55">
            <w:pPr>
              <w:spacing w:after="0" w:line="240" w:lineRule="auto"/>
              <w:jc w:val="center"/>
              <w:rPr>
                <w:ins w:id="5166" w:author="Angel Moreno" w:date="2020-08-12T16:41:00Z"/>
                <w:rFonts w:ascii="Arial" w:eastAsia="Times New Roman" w:hAnsi="Arial" w:cs="Arial"/>
                <w:color w:val="3F3F3F"/>
                <w:sz w:val="20"/>
                <w:szCs w:val="20"/>
              </w:rPr>
            </w:pPr>
            <w:ins w:id="5167" w:author="Angel Moreno" w:date="2020-08-12T16:41:00Z">
              <w:r w:rsidRPr="00E10E55">
                <w:rPr>
                  <w:rFonts w:ascii="Arial" w:eastAsia="Times New Roman" w:hAnsi="Arial" w:cs="Arial"/>
                  <w:color w:val="3F3F3F"/>
                  <w:sz w:val="20"/>
                  <w:szCs w:val="20"/>
                </w:rPr>
                <w:t>0.18</w:t>
              </w:r>
            </w:ins>
          </w:p>
        </w:tc>
        <w:tc>
          <w:tcPr>
            <w:tcW w:w="772" w:type="pct"/>
            <w:tcBorders>
              <w:top w:val="nil"/>
              <w:left w:val="nil"/>
              <w:bottom w:val="single" w:sz="8" w:space="0" w:color="BFBFBF"/>
              <w:right w:val="single" w:sz="8" w:space="0" w:color="BFBFBF"/>
            </w:tcBorders>
            <w:shd w:val="clear" w:color="auto" w:fill="auto"/>
            <w:vAlign w:val="center"/>
            <w:hideMark/>
          </w:tcPr>
          <w:p w14:paraId="3E389648" w14:textId="0AA2AD1C" w:rsidR="00E10E55" w:rsidRPr="00E10E55" w:rsidRDefault="006341D8" w:rsidP="00E10E55">
            <w:pPr>
              <w:spacing w:after="0" w:line="240" w:lineRule="auto"/>
              <w:jc w:val="center"/>
              <w:rPr>
                <w:ins w:id="5168" w:author="Angel Moreno" w:date="2020-08-12T16:41:00Z"/>
                <w:rFonts w:ascii="Arial" w:eastAsia="Times New Roman" w:hAnsi="Arial" w:cs="Arial"/>
                <w:color w:val="3F3F3F"/>
                <w:sz w:val="20"/>
                <w:szCs w:val="20"/>
              </w:rPr>
            </w:pPr>
            <w:ins w:id="5169" w:author="Angel Moreno" w:date="2020-08-12T16:41:00Z">
              <w:r w:rsidRPr="00E10E55">
                <w:rPr>
                  <w:rFonts w:ascii="Arial" w:eastAsia="Times New Roman" w:hAnsi="Arial" w:cs="Arial"/>
                  <w:color w:val="3F3F3F"/>
                  <w:sz w:val="20"/>
                  <w:szCs w:val="20"/>
                </w:rPr>
                <w:t>0.30</w:t>
              </w:r>
            </w:ins>
          </w:p>
        </w:tc>
        <w:tc>
          <w:tcPr>
            <w:tcW w:w="769" w:type="pct"/>
            <w:tcBorders>
              <w:top w:val="nil"/>
              <w:left w:val="nil"/>
              <w:bottom w:val="single" w:sz="8" w:space="0" w:color="BFBFBF"/>
              <w:right w:val="single" w:sz="8" w:space="0" w:color="BFBFBF"/>
            </w:tcBorders>
            <w:shd w:val="clear" w:color="auto" w:fill="auto"/>
            <w:vAlign w:val="center"/>
            <w:hideMark/>
          </w:tcPr>
          <w:p w14:paraId="1BEA2FB6" w14:textId="7B23BC2B" w:rsidR="00E10E55" w:rsidRPr="00E10E55" w:rsidRDefault="006341D8" w:rsidP="00E10E55">
            <w:pPr>
              <w:spacing w:after="0" w:line="240" w:lineRule="auto"/>
              <w:jc w:val="center"/>
              <w:rPr>
                <w:ins w:id="5170" w:author="Angel Moreno" w:date="2020-08-12T16:41:00Z"/>
                <w:rFonts w:ascii="Arial" w:eastAsia="Times New Roman" w:hAnsi="Arial" w:cs="Arial"/>
                <w:color w:val="3F3F3F"/>
                <w:sz w:val="20"/>
                <w:szCs w:val="20"/>
              </w:rPr>
            </w:pPr>
            <w:ins w:id="5171" w:author="Angel Moreno" w:date="2020-08-12T16:41:00Z">
              <w:r w:rsidRPr="00E10E55">
                <w:rPr>
                  <w:rFonts w:ascii="Arial" w:eastAsia="Times New Roman" w:hAnsi="Arial" w:cs="Arial"/>
                  <w:color w:val="3F3F3F"/>
                  <w:sz w:val="20"/>
                  <w:szCs w:val="20"/>
                </w:rPr>
                <w:t>0.18</w:t>
              </w:r>
            </w:ins>
          </w:p>
        </w:tc>
      </w:tr>
    </w:tbl>
    <w:p w14:paraId="6D774F66" w14:textId="77777777" w:rsidR="00E10E55" w:rsidRDefault="00E10E55" w:rsidP="00BB0D3E">
      <w:pPr>
        <w:spacing w:before="240" w:after="0" w:line="240" w:lineRule="auto"/>
        <w:rPr>
          <w:ins w:id="5172" w:author="Angel Moreno" w:date="2020-08-12T16:41:00Z"/>
          <w:rFonts w:ascii="Arial" w:eastAsia="Times New Roman" w:hAnsi="Arial" w:cs="Arial"/>
          <w:szCs w:val="24"/>
        </w:rPr>
      </w:pPr>
    </w:p>
    <w:p w14:paraId="757F8B29" w14:textId="676A258F" w:rsidR="00BB0D3E" w:rsidRPr="00BB0D3E" w:rsidRDefault="006341D8" w:rsidP="00BB0D3E">
      <w:pPr>
        <w:spacing w:before="240" w:after="0" w:line="240" w:lineRule="auto"/>
        <w:rPr>
          <w:del w:id="5173" w:author="Angel Moreno" w:date="2020-08-12T16:40:00Z"/>
          <w:rFonts w:ascii="Arial" w:eastAsia="Times New Roman" w:hAnsi="Arial" w:cs="Arial"/>
          <w:szCs w:val="24"/>
        </w:rPr>
      </w:pPr>
      <w:del w:id="5174" w:author="Angel Moreno" w:date="2020-08-12T16:40:00Z">
        <w:r w:rsidRPr="00BB0D3E">
          <w:rPr>
            <w:rFonts w:ascii="Arial" w:eastAsia="Times New Roman" w:hAnsi="Arial" w:cs="Arial"/>
            <w:szCs w:val="24"/>
          </w:rPr>
          <w:delText>There are no deemed energy or demand savings tables for this measure. Please use algorithms and inputs as described above.</w:delText>
        </w:r>
      </w:del>
    </w:p>
    <w:p w14:paraId="390A9928" w14:textId="77777777" w:rsidR="00BB0D3E" w:rsidRPr="00BB0D3E" w:rsidRDefault="006341D8" w:rsidP="00BB0D3E">
      <w:pPr>
        <w:keepNext/>
        <w:spacing w:before="240" w:after="0" w:line="240" w:lineRule="auto"/>
        <w:outlineLvl w:val="4"/>
        <w:rPr>
          <w:rFonts w:ascii="Arial" w:eastAsia="Times New Roman" w:hAnsi="Arial" w:cs="Arial"/>
          <w:b/>
          <w:sz w:val="28"/>
          <w:szCs w:val="28"/>
        </w:rPr>
      </w:pPr>
      <w:r w:rsidRPr="00BB0D3E">
        <w:rPr>
          <w:rFonts w:ascii="Arial" w:eastAsia="Times New Roman" w:hAnsi="Arial" w:cs="Arial"/>
          <w:b/>
          <w:sz w:val="28"/>
          <w:szCs w:val="28"/>
        </w:rPr>
        <w:t>Measure Life and Lifetime Savings</w:t>
      </w:r>
    </w:p>
    <w:p w14:paraId="66A277B5" w14:textId="77777777" w:rsidR="00BB0D3E" w:rsidRPr="00BB0D3E" w:rsidRDefault="006341D8" w:rsidP="00BB0D3E">
      <w:pPr>
        <w:keepNext/>
        <w:keepLines/>
        <w:spacing w:before="360" w:after="0" w:line="240" w:lineRule="auto"/>
        <w:outlineLvl w:val="3"/>
        <w:rPr>
          <w:rFonts w:ascii="Arial" w:eastAsia="Times New Roman" w:hAnsi="Arial" w:cs="Arial"/>
          <w:szCs w:val="24"/>
        </w:rPr>
      </w:pPr>
      <w:r w:rsidRPr="00BB0D3E">
        <w:rPr>
          <w:rFonts w:ascii="Arial" w:eastAsia="Times New Roman" w:hAnsi="Arial" w:cs="Arial"/>
          <w:szCs w:val="24"/>
        </w:rPr>
        <w:t>The estimated useful life (EUL) for this VFD measure is 15 years per both the PUCT-approved Texas EUL filing (Docket No. 36779) and DEER 2014 (EUL ID—HVAC-VSD-fan).</w:t>
      </w:r>
    </w:p>
    <w:p w14:paraId="01D75557" w14:textId="77777777" w:rsidR="00BB0D3E" w:rsidRPr="00BB0D3E" w:rsidRDefault="006341D8" w:rsidP="00BB0D3E">
      <w:pPr>
        <w:keepNext/>
        <w:keepLines/>
        <w:spacing w:before="360" w:after="0" w:line="240" w:lineRule="auto"/>
        <w:outlineLvl w:val="3"/>
        <w:rPr>
          <w:rFonts w:ascii="Arial" w:eastAsia="Times New Roman" w:hAnsi="Arial" w:cs="Arial"/>
          <w:b/>
          <w:sz w:val="28"/>
          <w:szCs w:val="28"/>
          <w:u w:val="single"/>
        </w:rPr>
      </w:pPr>
      <w:r w:rsidRPr="00BB0D3E">
        <w:rPr>
          <w:rFonts w:ascii="Arial" w:eastAsia="Times New Roman" w:hAnsi="Arial" w:cs="Arial"/>
          <w:b/>
          <w:sz w:val="28"/>
          <w:szCs w:val="28"/>
          <w:u w:val="single"/>
        </w:rPr>
        <w:t>Program Tracking Data and Evaluation Requirements</w:t>
      </w:r>
    </w:p>
    <w:p w14:paraId="3CF1A460" w14:textId="77777777" w:rsidR="00BB0D3E" w:rsidRPr="00BB0D3E" w:rsidRDefault="006341D8" w:rsidP="00BB0D3E">
      <w:pPr>
        <w:spacing w:before="240" w:after="0" w:line="240" w:lineRule="auto"/>
        <w:rPr>
          <w:rFonts w:ascii="Arial" w:eastAsia="Times New Roman" w:hAnsi="Arial" w:cs="Arial"/>
          <w:szCs w:val="24"/>
        </w:rPr>
      </w:pPr>
      <w:r w:rsidRPr="00BB0D3E">
        <w:rPr>
          <w:rFonts w:ascii="Arial" w:eastAsia="Times New Roman" w:hAnsi="Arial" w:cs="Arial"/>
          <w:szCs w:val="24"/>
        </w:rPr>
        <w:t>The following primary inputs and contextual data should be specified and tracked within the program database to inform the evaluation and apply the savings properly.</w:t>
      </w:r>
    </w:p>
    <w:p w14:paraId="1D3BD271" w14:textId="48483647" w:rsidR="00BB0D3E" w:rsidRDefault="006341D8" w:rsidP="00BB0D3E">
      <w:pPr>
        <w:numPr>
          <w:ilvl w:val="0"/>
          <w:numId w:val="99"/>
        </w:numPr>
        <w:spacing w:before="160" w:line="240" w:lineRule="auto"/>
        <w:ind w:left="720"/>
        <w:contextualSpacing/>
        <w:rPr>
          <w:ins w:id="5175" w:author="Angel Moreno" w:date="2020-08-12T15:12:00Z"/>
          <w:rFonts w:ascii="Arial" w:eastAsia="Times New Roman" w:hAnsi="Arial" w:cs="Arial"/>
          <w:szCs w:val="20"/>
          <w:lang w:eastAsia="en-GB"/>
        </w:rPr>
      </w:pPr>
      <w:r w:rsidRPr="00BB0D3E">
        <w:rPr>
          <w:rFonts w:ascii="Arial" w:eastAsia="Times New Roman" w:hAnsi="Arial" w:cs="Arial"/>
          <w:szCs w:val="20"/>
          <w:lang w:eastAsia="en-GB"/>
        </w:rPr>
        <w:t>Kitchen ventilation system exhaust fan horsepower</w:t>
      </w:r>
    </w:p>
    <w:p w14:paraId="15570D53" w14:textId="3FD46511" w:rsidR="00C902C6" w:rsidRPr="00BB0D3E" w:rsidRDefault="006341D8" w:rsidP="00BB0D3E">
      <w:pPr>
        <w:numPr>
          <w:ilvl w:val="0"/>
          <w:numId w:val="99"/>
        </w:numPr>
        <w:spacing w:before="160" w:line="240" w:lineRule="auto"/>
        <w:ind w:left="720"/>
        <w:contextualSpacing/>
        <w:rPr>
          <w:rFonts w:ascii="Arial" w:eastAsia="Times New Roman" w:hAnsi="Arial" w:cs="Arial"/>
          <w:szCs w:val="20"/>
          <w:lang w:eastAsia="en-GB"/>
        </w:rPr>
      </w:pPr>
      <w:ins w:id="5176" w:author="Angel Moreno" w:date="2020-08-12T15:12:00Z">
        <w:r>
          <w:rPr>
            <w:rFonts w:ascii="Arial" w:eastAsia="Times New Roman" w:hAnsi="Arial" w:cs="Arial"/>
            <w:szCs w:val="20"/>
            <w:lang w:eastAsia="en-GB"/>
          </w:rPr>
          <w:t>Building Type</w:t>
        </w:r>
      </w:ins>
    </w:p>
    <w:p w14:paraId="1B05022F" w14:textId="27E56508" w:rsidR="00BB0D3E" w:rsidRPr="00BB0D3E" w:rsidRDefault="006341D8" w:rsidP="00BB0D3E">
      <w:pPr>
        <w:numPr>
          <w:ilvl w:val="0"/>
          <w:numId w:val="99"/>
        </w:numPr>
        <w:spacing w:before="160" w:line="240" w:lineRule="auto"/>
        <w:ind w:left="720"/>
        <w:contextualSpacing/>
        <w:rPr>
          <w:rFonts w:ascii="Arial" w:eastAsia="Times New Roman" w:hAnsi="Arial" w:cs="Arial"/>
          <w:szCs w:val="20"/>
          <w:lang w:eastAsia="en-GB"/>
        </w:rPr>
      </w:pPr>
      <w:r w:rsidRPr="00BB0D3E">
        <w:rPr>
          <w:rFonts w:ascii="Arial" w:eastAsia="Times New Roman" w:hAnsi="Arial" w:cs="Arial"/>
          <w:szCs w:val="20"/>
          <w:lang w:eastAsia="en-GB"/>
        </w:rPr>
        <w:t>Kitchen ventilation makeup air unit fan horsepower, if present</w:t>
      </w:r>
    </w:p>
    <w:p w14:paraId="2A318357" w14:textId="574D8836" w:rsidR="00BB0D3E" w:rsidRDefault="006341D8" w:rsidP="00BB0D3E">
      <w:pPr>
        <w:numPr>
          <w:ilvl w:val="0"/>
          <w:numId w:val="99"/>
        </w:numPr>
        <w:spacing w:before="160" w:line="240" w:lineRule="auto"/>
        <w:ind w:left="720"/>
        <w:contextualSpacing/>
        <w:rPr>
          <w:ins w:id="5177" w:author="Kendra T Mueller" w:date="2020-09-15T14:48:00Z"/>
          <w:rFonts w:ascii="Arial" w:eastAsia="Times New Roman" w:hAnsi="Arial" w:cs="Arial"/>
          <w:szCs w:val="20"/>
          <w:lang w:eastAsia="en-GB"/>
        </w:rPr>
      </w:pPr>
      <w:r w:rsidRPr="00BB0D3E">
        <w:rPr>
          <w:rFonts w:ascii="Arial" w:eastAsia="Times New Roman" w:hAnsi="Arial" w:cs="Arial"/>
          <w:szCs w:val="20"/>
          <w:lang w:eastAsia="en-GB"/>
        </w:rPr>
        <w:t>Presence of dedicated makeup air unit</w:t>
      </w:r>
    </w:p>
    <w:p w14:paraId="546F60B9" w14:textId="7C43EC7F" w:rsidR="00394E87" w:rsidRPr="00BB0D3E" w:rsidRDefault="006341D8" w:rsidP="00BB0D3E">
      <w:pPr>
        <w:numPr>
          <w:ilvl w:val="0"/>
          <w:numId w:val="99"/>
        </w:numPr>
        <w:spacing w:before="160" w:line="240" w:lineRule="auto"/>
        <w:ind w:left="720"/>
        <w:contextualSpacing/>
        <w:rPr>
          <w:rFonts w:ascii="Arial" w:eastAsia="Times New Roman" w:hAnsi="Arial" w:cs="Arial"/>
          <w:szCs w:val="20"/>
          <w:lang w:eastAsia="en-GB"/>
        </w:rPr>
      </w:pPr>
      <w:ins w:id="5178" w:author="Kendra T Mueller" w:date="2020-09-15T14:48:00Z">
        <w:r>
          <w:rPr>
            <w:rFonts w:ascii="Arial" w:eastAsia="Times New Roman" w:hAnsi="Arial" w:cs="Arial"/>
            <w:szCs w:val="20"/>
            <w:lang w:eastAsia="en-GB"/>
          </w:rPr>
          <w:t>Testing and balancing report, if available</w:t>
        </w:r>
      </w:ins>
    </w:p>
    <w:p w14:paraId="48887845" w14:textId="44C2E169" w:rsidR="00BB0D3E" w:rsidRPr="00BB0D3E" w:rsidRDefault="006341D8" w:rsidP="00BB0D3E">
      <w:pPr>
        <w:numPr>
          <w:ilvl w:val="0"/>
          <w:numId w:val="99"/>
        </w:numPr>
        <w:spacing w:before="160" w:line="240" w:lineRule="auto"/>
        <w:ind w:left="720"/>
        <w:contextualSpacing/>
        <w:rPr>
          <w:del w:id="5179" w:author="Angel Moreno" w:date="2020-08-12T14:42:00Z"/>
          <w:rFonts w:ascii="Arial" w:eastAsia="Times New Roman" w:hAnsi="Arial" w:cs="Arial"/>
          <w:szCs w:val="20"/>
          <w:lang w:eastAsia="en-GB"/>
        </w:rPr>
      </w:pPr>
      <w:del w:id="5180" w:author="Angel Moreno" w:date="2020-08-12T14:42:00Z">
        <w:r w:rsidRPr="00BB0D3E">
          <w:rPr>
            <w:rFonts w:ascii="Arial" w:eastAsia="Times New Roman" w:hAnsi="Arial" w:cs="Arial"/>
            <w:szCs w:val="20"/>
            <w:lang w:eastAsia="en-GB"/>
          </w:rPr>
          <w:delText>Heating system type</w:delText>
        </w:r>
      </w:del>
    </w:p>
    <w:p w14:paraId="367ADCD6" w14:textId="70B5497D" w:rsidR="00BB0D3E" w:rsidRPr="00BB0D3E" w:rsidRDefault="006341D8" w:rsidP="00BB0D3E">
      <w:pPr>
        <w:numPr>
          <w:ilvl w:val="0"/>
          <w:numId w:val="99"/>
        </w:numPr>
        <w:spacing w:before="160" w:line="240" w:lineRule="auto"/>
        <w:ind w:left="720"/>
        <w:contextualSpacing/>
        <w:rPr>
          <w:del w:id="5181" w:author="Angel Moreno" w:date="2020-08-12T14:42:00Z"/>
          <w:rFonts w:ascii="Arial" w:eastAsia="Times New Roman" w:hAnsi="Arial" w:cs="Arial"/>
          <w:szCs w:val="20"/>
          <w:lang w:eastAsia="en-GB"/>
        </w:rPr>
      </w:pPr>
      <w:del w:id="5182" w:author="Angel Moreno" w:date="2020-08-12T14:42:00Z">
        <w:r w:rsidRPr="00BB0D3E">
          <w:rPr>
            <w:rFonts w:ascii="Arial" w:eastAsia="Times New Roman" w:hAnsi="Arial" w:cs="Arial"/>
            <w:szCs w:val="20"/>
            <w:lang w:eastAsia="en-GB"/>
          </w:rPr>
          <w:delText>CFM of outdoor air supply</w:delText>
        </w:r>
      </w:del>
    </w:p>
    <w:p w14:paraId="2276DB8E" w14:textId="77777777" w:rsidR="00BB0D3E" w:rsidRPr="00BB0D3E" w:rsidRDefault="006341D8" w:rsidP="00BB0D3E">
      <w:pPr>
        <w:keepNext/>
        <w:keepLines/>
        <w:spacing w:before="360" w:after="0" w:line="240" w:lineRule="auto"/>
        <w:outlineLvl w:val="3"/>
        <w:rPr>
          <w:rFonts w:ascii="Arial" w:eastAsia="Times New Roman" w:hAnsi="Arial" w:cs="Times New Roman"/>
          <w:b/>
          <w:sz w:val="28"/>
          <w:szCs w:val="28"/>
          <w:u w:val="single"/>
        </w:rPr>
      </w:pPr>
      <w:r w:rsidRPr="00BB0D3E">
        <w:rPr>
          <w:rFonts w:ascii="Arial" w:eastAsia="Times New Roman" w:hAnsi="Arial" w:cs="Times New Roman"/>
          <w:b/>
          <w:sz w:val="28"/>
          <w:szCs w:val="28"/>
          <w:u w:val="single"/>
        </w:rPr>
        <w:t>References and Efficiency Standards</w:t>
      </w:r>
    </w:p>
    <w:p w14:paraId="44D199F2" w14:textId="77777777" w:rsidR="00BB0D3E" w:rsidRPr="00BB0D3E" w:rsidRDefault="006341D8" w:rsidP="00BB0D3E">
      <w:pPr>
        <w:keepNext/>
        <w:spacing w:before="240" w:after="0" w:line="240" w:lineRule="auto"/>
        <w:outlineLvl w:val="4"/>
        <w:rPr>
          <w:rFonts w:ascii="Arial" w:eastAsia="Times New Roman" w:hAnsi="Arial" w:cs="Arial"/>
          <w:b/>
          <w:sz w:val="28"/>
          <w:szCs w:val="28"/>
        </w:rPr>
      </w:pPr>
      <w:r w:rsidRPr="00BB0D3E">
        <w:rPr>
          <w:rFonts w:ascii="Arial" w:eastAsia="Times New Roman" w:hAnsi="Arial" w:cs="Arial"/>
          <w:b/>
          <w:sz w:val="28"/>
          <w:szCs w:val="28"/>
        </w:rPr>
        <w:t>Petitions and Rulings</w:t>
      </w:r>
    </w:p>
    <w:p w14:paraId="380BBE11" w14:textId="77777777" w:rsidR="00BB0D3E" w:rsidRPr="00BB0D3E" w:rsidRDefault="006341D8" w:rsidP="00BB0D3E">
      <w:pPr>
        <w:spacing w:before="240" w:after="0" w:line="240" w:lineRule="auto"/>
        <w:rPr>
          <w:rFonts w:ascii="Arial" w:eastAsia="Times New Roman" w:hAnsi="Arial" w:cs="Arial"/>
          <w:szCs w:val="24"/>
        </w:rPr>
      </w:pPr>
      <w:r w:rsidRPr="00BB0D3E">
        <w:rPr>
          <w:rFonts w:ascii="Arial" w:eastAsia="Times New Roman" w:hAnsi="Arial" w:cs="Arial"/>
          <w:szCs w:val="24"/>
        </w:rPr>
        <w:t>This section is not applicable.</w:t>
      </w:r>
    </w:p>
    <w:p w14:paraId="35877442" w14:textId="77777777" w:rsidR="00BB0D3E" w:rsidRPr="00BB0D3E" w:rsidRDefault="006341D8" w:rsidP="00BB0D3E">
      <w:pPr>
        <w:keepNext/>
        <w:spacing w:before="240" w:after="0" w:line="240" w:lineRule="auto"/>
        <w:outlineLvl w:val="4"/>
        <w:rPr>
          <w:rFonts w:ascii="Arial" w:eastAsia="Times New Roman" w:hAnsi="Arial" w:cs="Arial"/>
          <w:b/>
          <w:sz w:val="28"/>
          <w:szCs w:val="28"/>
        </w:rPr>
      </w:pPr>
      <w:r w:rsidRPr="00BB0D3E">
        <w:rPr>
          <w:rFonts w:ascii="Arial" w:eastAsia="Times New Roman" w:hAnsi="Arial" w:cs="Arial"/>
          <w:b/>
          <w:sz w:val="28"/>
          <w:szCs w:val="28"/>
        </w:rPr>
        <w:t>Relevant Standards and Reference Sources</w:t>
      </w:r>
    </w:p>
    <w:p w14:paraId="433ADC71" w14:textId="42A65145" w:rsidR="00836A9F" w:rsidRPr="00BB0D3E" w:rsidRDefault="006341D8" w:rsidP="00BB0D3E">
      <w:pPr>
        <w:spacing w:before="240" w:after="0" w:line="240" w:lineRule="auto"/>
        <w:rPr>
          <w:rFonts w:ascii="Arial" w:eastAsia="Times New Roman" w:hAnsi="Arial" w:cs="Arial"/>
          <w:szCs w:val="24"/>
        </w:rPr>
        <w:sectPr w:rsidR="00836A9F" w:rsidRPr="00BB0D3E">
          <w:footerReference w:type="default" r:id="rId75"/>
          <w:pgSz w:w="12240" w:h="15840"/>
          <w:pgMar w:top="1440" w:right="1440" w:bottom="1440" w:left="1440" w:header="720" w:footer="720" w:gutter="0"/>
          <w:cols w:space="720"/>
          <w:docGrid w:linePitch="360"/>
        </w:sectPr>
      </w:pPr>
      <w:r w:rsidRPr="00BB0D3E">
        <w:rPr>
          <w:rFonts w:ascii="Arial" w:eastAsia="Times New Roman" w:hAnsi="Arial" w:cs="Arial"/>
          <w:szCs w:val="24"/>
        </w:rPr>
        <w:t>This section is not applicable.</w:t>
      </w:r>
    </w:p>
    <w:p w14:paraId="3B1AEEA0" w14:textId="77777777" w:rsidR="001D3052" w:rsidRPr="001D3052" w:rsidRDefault="006341D8" w:rsidP="0040733C">
      <w:pPr>
        <w:pStyle w:val="Heading3"/>
      </w:pPr>
      <w:bookmarkStart w:id="5183" w:name="_Toc24715009"/>
      <w:bookmarkStart w:id="5184" w:name="_Toc51493567"/>
      <w:r w:rsidRPr="001D3052">
        <w:t>Commercial Ice Makers Measure Overview</w:t>
      </w:r>
      <w:bookmarkEnd w:id="5183"/>
      <w:bookmarkEnd w:id="5184"/>
    </w:p>
    <w:p w14:paraId="134155A8" w14:textId="77777777" w:rsidR="001D3052" w:rsidRPr="001D3052" w:rsidRDefault="006341D8" w:rsidP="001D3052">
      <w:pPr>
        <w:tabs>
          <w:tab w:val="left" w:pos="4253"/>
        </w:tabs>
        <w:spacing w:before="160" w:after="60" w:line="240" w:lineRule="auto"/>
        <w:ind w:left="810"/>
        <w:rPr>
          <w:rFonts w:ascii="Arial" w:eastAsia="Times New Roman" w:hAnsi="Arial" w:cs="Arial"/>
        </w:rPr>
      </w:pPr>
      <w:r w:rsidRPr="001D3052">
        <w:rPr>
          <w:rFonts w:ascii="Arial" w:eastAsia="Times New Roman" w:hAnsi="Arial" w:cs="Arial"/>
          <w:b/>
        </w:rPr>
        <w:t xml:space="preserve">TRM Measure ID: </w:t>
      </w:r>
      <w:r w:rsidRPr="001D3052">
        <w:rPr>
          <w:rFonts w:ascii="Arial" w:eastAsia="Times New Roman" w:hAnsi="Arial" w:cs="Arial"/>
        </w:rPr>
        <w:t>NR-FS-IM</w:t>
      </w:r>
    </w:p>
    <w:p w14:paraId="4C7FC63A" w14:textId="77777777" w:rsidR="001D3052" w:rsidRPr="001D3052" w:rsidRDefault="006341D8" w:rsidP="001D3052">
      <w:pPr>
        <w:tabs>
          <w:tab w:val="left" w:pos="4253"/>
        </w:tabs>
        <w:spacing w:before="160" w:after="60" w:line="240" w:lineRule="auto"/>
        <w:ind w:left="810"/>
        <w:rPr>
          <w:rFonts w:ascii="Arial" w:eastAsia="Times New Roman" w:hAnsi="Arial" w:cs="Arial"/>
          <w:b/>
        </w:rPr>
      </w:pPr>
      <w:r w:rsidRPr="001D3052">
        <w:rPr>
          <w:rFonts w:ascii="Arial" w:eastAsia="Times New Roman" w:hAnsi="Arial" w:cs="Arial"/>
          <w:b/>
        </w:rPr>
        <w:t xml:space="preserve">Market Sector: </w:t>
      </w:r>
      <w:r w:rsidRPr="001D3052">
        <w:rPr>
          <w:rFonts w:ascii="Arial" w:eastAsia="Times New Roman" w:hAnsi="Arial" w:cs="Arial"/>
        </w:rPr>
        <w:t>Commercial</w:t>
      </w:r>
    </w:p>
    <w:p w14:paraId="5CE481C0" w14:textId="77777777" w:rsidR="001D3052" w:rsidRPr="001D3052" w:rsidRDefault="006341D8" w:rsidP="001D3052">
      <w:pPr>
        <w:tabs>
          <w:tab w:val="left" w:pos="4253"/>
        </w:tabs>
        <w:spacing w:before="160" w:after="60" w:line="240" w:lineRule="auto"/>
        <w:ind w:left="810"/>
        <w:rPr>
          <w:rFonts w:ascii="Arial" w:eastAsia="Times New Roman" w:hAnsi="Arial" w:cs="Arial"/>
          <w:b/>
        </w:rPr>
      </w:pPr>
      <w:r w:rsidRPr="001D3052">
        <w:rPr>
          <w:rFonts w:ascii="Arial" w:eastAsia="Times New Roman" w:hAnsi="Arial" w:cs="Arial"/>
          <w:b/>
        </w:rPr>
        <w:t xml:space="preserve">Measure Category: </w:t>
      </w:r>
      <w:r w:rsidRPr="001D3052">
        <w:rPr>
          <w:rFonts w:ascii="Arial" w:eastAsia="Times New Roman" w:hAnsi="Arial" w:cs="Arial"/>
        </w:rPr>
        <w:t>Food Service Equipment</w:t>
      </w:r>
    </w:p>
    <w:p w14:paraId="4552850E" w14:textId="77777777" w:rsidR="001D3052" w:rsidRPr="001D3052" w:rsidRDefault="006341D8" w:rsidP="001D3052">
      <w:pPr>
        <w:tabs>
          <w:tab w:val="left" w:pos="4253"/>
        </w:tabs>
        <w:spacing w:before="160" w:after="60" w:line="240" w:lineRule="auto"/>
        <w:ind w:left="810"/>
        <w:rPr>
          <w:rFonts w:ascii="Arial" w:eastAsia="Times New Roman" w:hAnsi="Arial" w:cs="Arial"/>
          <w:b/>
        </w:rPr>
      </w:pPr>
      <w:r w:rsidRPr="001D3052">
        <w:rPr>
          <w:rFonts w:ascii="Arial" w:eastAsia="Times New Roman" w:hAnsi="Arial" w:cs="Arial"/>
          <w:b/>
        </w:rPr>
        <w:t xml:space="preserve">Applicable Building Types: </w:t>
      </w:r>
      <w:r w:rsidRPr="001D3052">
        <w:rPr>
          <w:rFonts w:ascii="Arial" w:eastAsia="Times New Roman" w:hAnsi="Arial" w:cs="Arial"/>
        </w:rPr>
        <w:t>Any commercial</w:t>
      </w:r>
    </w:p>
    <w:p w14:paraId="09C74FEB" w14:textId="77777777" w:rsidR="001D3052" w:rsidRPr="001D3052" w:rsidRDefault="006341D8" w:rsidP="001D3052">
      <w:pPr>
        <w:tabs>
          <w:tab w:val="left" w:pos="4253"/>
        </w:tabs>
        <w:spacing w:before="160" w:after="60" w:line="240" w:lineRule="auto"/>
        <w:ind w:left="810"/>
        <w:rPr>
          <w:rFonts w:ascii="Arial" w:eastAsia="Times New Roman" w:hAnsi="Arial" w:cs="Arial"/>
          <w:b/>
        </w:rPr>
      </w:pPr>
      <w:r w:rsidRPr="001D3052">
        <w:rPr>
          <w:rFonts w:ascii="Arial" w:eastAsia="Times New Roman" w:hAnsi="Arial" w:cs="Arial"/>
          <w:b/>
        </w:rPr>
        <w:t xml:space="preserve">Fuels Affected: </w:t>
      </w:r>
      <w:r w:rsidRPr="001D3052">
        <w:rPr>
          <w:rFonts w:ascii="Arial" w:eastAsia="Times New Roman" w:hAnsi="Arial" w:cs="Arial"/>
        </w:rPr>
        <w:t>Electricity</w:t>
      </w:r>
      <w:r w:rsidRPr="001D3052">
        <w:rPr>
          <w:rFonts w:ascii="Arial" w:eastAsia="Times New Roman" w:hAnsi="Arial" w:cs="Arial"/>
          <w:b/>
        </w:rPr>
        <w:t xml:space="preserve"> </w:t>
      </w:r>
    </w:p>
    <w:p w14:paraId="3E519814" w14:textId="77777777" w:rsidR="001D3052" w:rsidRPr="001D3052" w:rsidRDefault="006341D8" w:rsidP="7FF5AF81">
      <w:pPr>
        <w:tabs>
          <w:tab w:val="left" w:pos="4253"/>
        </w:tabs>
        <w:spacing w:before="160" w:after="60" w:line="240" w:lineRule="auto"/>
        <w:ind w:left="810"/>
        <w:rPr>
          <w:rFonts w:ascii="Arial" w:eastAsia="Times New Roman" w:hAnsi="Arial" w:cs="Arial"/>
          <w:b/>
          <w:bCs/>
        </w:rPr>
      </w:pPr>
      <w:r w:rsidRPr="7FF5AF81">
        <w:rPr>
          <w:rFonts w:ascii="Arial" w:eastAsia="Times New Roman" w:hAnsi="Arial" w:cs="Arial"/>
          <w:b/>
          <w:bCs/>
        </w:rPr>
        <w:t xml:space="preserve">Decision/Action Type: </w:t>
      </w:r>
      <w:r w:rsidRPr="7FF5AF81">
        <w:rPr>
          <w:rFonts w:ascii="Arial" w:eastAsia="Times New Roman" w:hAnsi="Arial" w:cs="Arial"/>
        </w:rPr>
        <w:t xml:space="preserve">Retrofit, </w:t>
      </w:r>
      <w:del w:id="5185" w:author="Derek Neumann" w:date="2020-08-19T00:24:00Z">
        <w:r w:rsidRPr="7FF5AF81">
          <w:rPr>
            <w:rFonts w:ascii="Arial" w:eastAsia="Times New Roman" w:hAnsi="Arial" w:cs="Arial"/>
          </w:rPr>
          <w:delText>replace</w:delText>
        </w:r>
      </w:del>
      <w:del w:id="5186" w:author="Derek Neumann" w:date="2020-08-19T00:25:00Z">
        <w:r w:rsidRPr="7FF5AF81">
          <w:rPr>
            <w:rFonts w:ascii="Arial" w:eastAsia="Times New Roman" w:hAnsi="Arial" w:cs="Arial"/>
          </w:rPr>
          <w:delText xml:space="preserve">-on-burnout, or </w:delText>
        </w:r>
      </w:del>
      <w:r w:rsidRPr="7FF5AF81">
        <w:rPr>
          <w:rFonts w:ascii="Arial" w:eastAsia="Times New Roman" w:hAnsi="Arial" w:cs="Arial"/>
        </w:rPr>
        <w:t>new construction</w:t>
      </w:r>
    </w:p>
    <w:p w14:paraId="5B440976" w14:textId="77777777" w:rsidR="001D3052" w:rsidRPr="001D3052" w:rsidRDefault="006341D8" w:rsidP="001D3052">
      <w:pPr>
        <w:tabs>
          <w:tab w:val="left" w:pos="4253"/>
        </w:tabs>
        <w:spacing w:before="160" w:after="60" w:line="240" w:lineRule="auto"/>
        <w:ind w:left="810"/>
        <w:rPr>
          <w:rFonts w:ascii="Arial" w:eastAsia="Times New Roman" w:hAnsi="Arial" w:cs="Arial"/>
          <w:b/>
        </w:rPr>
      </w:pPr>
      <w:r w:rsidRPr="001D3052">
        <w:rPr>
          <w:rFonts w:ascii="Arial" w:eastAsia="Times New Roman" w:hAnsi="Arial" w:cs="Arial"/>
          <w:b/>
        </w:rPr>
        <w:t xml:space="preserve">Program Delivery Type: </w:t>
      </w:r>
      <w:r w:rsidRPr="001D3052">
        <w:rPr>
          <w:rFonts w:ascii="Arial" w:eastAsia="Times New Roman" w:hAnsi="Arial" w:cs="Arial"/>
        </w:rPr>
        <w:t>Prescriptive</w:t>
      </w:r>
    </w:p>
    <w:p w14:paraId="5C2BD7AC" w14:textId="77777777" w:rsidR="001D3052" w:rsidRPr="001D3052" w:rsidRDefault="006341D8" w:rsidP="001D3052">
      <w:pPr>
        <w:tabs>
          <w:tab w:val="left" w:pos="4253"/>
        </w:tabs>
        <w:spacing w:before="160" w:after="60" w:line="240" w:lineRule="auto"/>
        <w:ind w:left="810"/>
        <w:rPr>
          <w:rFonts w:ascii="Arial" w:eastAsia="Times New Roman" w:hAnsi="Arial" w:cs="Arial"/>
          <w:b/>
        </w:rPr>
      </w:pPr>
      <w:r w:rsidRPr="001D3052">
        <w:rPr>
          <w:rFonts w:ascii="Arial" w:eastAsia="Times New Roman" w:hAnsi="Arial" w:cs="Arial"/>
          <w:b/>
        </w:rPr>
        <w:t xml:space="preserve">Deemed Savings Type: </w:t>
      </w:r>
      <w:r w:rsidRPr="001D3052">
        <w:rPr>
          <w:rFonts w:ascii="Arial" w:eastAsia="Times New Roman" w:hAnsi="Arial" w:cs="Arial"/>
        </w:rPr>
        <w:t>Look-up tables</w:t>
      </w:r>
    </w:p>
    <w:p w14:paraId="18FDB93A" w14:textId="77777777" w:rsidR="001D3052" w:rsidRPr="001D3052" w:rsidRDefault="006341D8" w:rsidP="001D3052">
      <w:pPr>
        <w:tabs>
          <w:tab w:val="left" w:pos="4253"/>
        </w:tabs>
        <w:spacing w:before="160" w:after="60" w:line="240" w:lineRule="auto"/>
        <w:ind w:left="810"/>
        <w:rPr>
          <w:rFonts w:ascii="Arial" w:eastAsia="Times New Roman" w:hAnsi="Arial" w:cs="Arial"/>
          <w:b/>
        </w:rPr>
      </w:pPr>
      <w:r w:rsidRPr="001D3052">
        <w:rPr>
          <w:rFonts w:ascii="Arial" w:eastAsia="Times New Roman" w:hAnsi="Arial" w:cs="Arial"/>
          <w:b/>
        </w:rPr>
        <w:t xml:space="preserve">Savings Methodology: </w:t>
      </w:r>
      <w:r w:rsidRPr="001D3052">
        <w:rPr>
          <w:rFonts w:ascii="Arial" w:eastAsia="Times New Roman" w:hAnsi="Arial" w:cs="Arial"/>
        </w:rPr>
        <w:t>Engineering algorithms and estimates</w:t>
      </w:r>
    </w:p>
    <w:p w14:paraId="58B7B472" w14:textId="77777777" w:rsidR="001D3052" w:rsidRPr="001D3052" w:rsidRDefault="006341D8" w:rsidP="001D3052">
      <w:pPr>
        <w:keepNext/>
        <w:keepLines/>
        <w:numPr>
          <w:ilvl w:val="3"/>
          <w:numId w:val="0"/>
        </w:numPr>
        <w:spacing w:before="360" w:after="0" w:line="240" w:lineRule="auto"/>
        <w:outlineLvl w:val="3"/>
        <w:rPr>
          <w:rFonts w:ascii="Arial" w:eastAsia="Times New Roman" w:hAnsi="Arial" w:cs="Arial"/>
          <w:b/>
          <w:sz w:val="28"/>
          <w:szCs w:val="28"/>
          <w:u w:val="single"/>
        </w:rPr>
      </w:pPr>
      <w:r w:rsidRPr="001D3052">
        <w:rPr>
          <w:rFonts w:ascii="Arial" w:eastAsia="Times New Roman" w:hAnsi="Arial" w:cs="Arial"/>
          <w:b/>
          <w:sz w:val="28"/>
          <w:szCs w:val="28"/>
          <w:u w:val="single"/>
        </w:rPr>
        <w:t>Measure Description</w:t>
      </w:r>
    </w:p>
    <w:p w14:paraId="1A92531B" w14:textId="77777777" w:rsidR="001D3052" w:rsidRPr="001D3052" w:rsidRDefault="006341D8" w:rsidP="001D3052">
      <w:pPr>
        <w:keepNext/>
        <w:spacing w:before="240" w:after="0" w:line="240" w:lineRule="auto"/>
        <w:outlineLvl w:val="4"/>
        <w:rPr>
          <w:rFonts w:ascii="Arial" w:eastAsia="Times New Roman" w:hAnsi="Arial" w:cs="Arial"/>
          <w:szCs w:val="24"/>
        </w:rPr>
      </w:pPr>
      <w:r w:rsidRPr="001D3052">
        <w:rPr>
          <w:rFonts w:ascii="Arial" w:eastAsia="Times New Roman" w:hAnsi="Arial" w:cs="Arial"/>
          <w:szCs w:val="24"/>
        </w:rPr>
        <w:t xml:space="preserve">This measure applies to automatic ice makers installed in commercial sites. </w:t>
      </w:r>
    </w:p>
    <w:p w14:paraId="7A8AF68A" w14:textId="77777777" w:rsidR="001D3052" w:rsidRPr="001D3052" w:rsidRDefault="006341D8" w:rsidP="001D3052">
      <w:pPr>
        <w:keepNext/>
        <w:spacing w:before="240" w:after="0" w:line="240" w:lineRule="auto"/>
        <w:outlineLvl w:val="4"/>
        <w:rPr>
          <w:rFonts w:ascii="Arial" w:eastAsia="Times New Roman" w:hAnsi="Arial" w:cs="Arial"/>
          <w:b/>
          <w:sz w:val="28"/>
          <w:szCs w:val="28"/>
        </w:rPr>
      </w:pPr>
      <w:r w:rsidRPr="001D3052">
        <w:rPr>
          <w:rFonts w:ascii="Arial" w:eastAsia="Times New Roman" w:hAnsi="Arial" w:cs="Arial"/>
          <w:b/>
          <w:sz w:val="28"/>
          <w:szCs w:val="28"/>
        </w:rPr>
        <w:t>Eligibility Criteria</w:t>
      </w:r>
    </w:p>
    <w:p w14:paraId="40211421" w14:textId="3666B169" w:rsidR="001D3052" w:rsidRDefault="006341D8" w:rsidP="001D3052">
      <w:pPr>
        <w:keepNext/>
        <w:spacing w:before="240" w:after="0" w:line="240" w:lineRule="auto"/>
        <w:outlineLvl w:val="4"/>
        <w:rPr>
          <w:ins w:id="5187" w:author="Karl Dyke" w:date="2020-08-05T15:04:00Z"/>
          <w:rFonts w:ascii="Arial" w:eastAsia="Times New Roman" w:hAnsi="Arial" w:cs="Arial"/>
          <w:szCs w:val="24"/>
        </w:rPr>
      </w:pPr>
      <w:r w:rsidRPr="001D3052">
        <w:rPr>
          <w:rFonts w:ascii="Arial" w:eastAsia="Times New Roman" w:hAnsi="Arial" w:cs="Arial"/>
          <w:szCs w:val="24"/>
        </w:rPr>
        <w:t>Eligible equipment includes air-cooled batch and continuous ice makers with the following design types: ice-making head (IMH), self-contained (SCU), and remote condensing (RCU) units.</w:t>
      </w:r>
    </w:p>
    <w:p w14:paraId="1CB0D14E" w14:textId="5BD21BA2" w:rsidR="000F511D" w:rsidRDefault="006341D8" w:rsidP="000F511D">
      <w:pPr>
        <w:keepNext/>
        <w:keepLines/>
        <w:widowControl w:val="0"/>
        <w:spacing w:before="240" w:after="0" w:line="240" w:lineRule="auto"/>
        <w:rPr>
          <w:ins w:id="5188" w:author="Karl Dyke" w:date="2020-08-05T14:59:00Z"/>
          <w:rFonts w:ascii="Arial" w:eastAsia="Times New Roman" w:hAnsi="Arial" w:cs="Arial"/>
          <w:szCs w:val="24"/>
        </w:rPr>
      </w:pPr>
      <w:ins w:id="5189" w:author="Karl Dyke" w:date="2020-08-06T11:08:00Z">
        <w:r>
          <w:rPr>
            <w:rFonts w:ascii="Arial" w:eastAsia="Times New Roman" w:hAnsi="Arial" w:cs="Arial"/>
            <w:szCs w:val="24"/>
          </w:rPr>
          <w:t>Any commercial-type building is eligible; building types</w:t>
        </w:r>
      </w:ins>
      <w:ins w:id="5190" w:author="Karl Dyke" w:date="2020-08-05T15:04:00Z">
        <w:r w:rsidRPr="001E7D7C">
          <w:rPr>
            <w:rFonts w:ascii="Arial" w:eastAsia="Times New Roman" w:hAnsi="Arial" w:cs="Arial"/>
            <w:szCs w:val="24"/>
          </w:rPr>
          <w:t xml:space="preserve"> include independent restaurants, chain restaurants, elementary and secondary schools, colleges and universities, corporate </w:t>
        </w:r>
        <w:r>
          <w:rPr>
            <w:rFonts w:ascii="Arial" w:eastAsia="Times New Roman" w:hAnsi="Arial" w:cs="Arial"/>
            <w:szCs w:val="24"/>
          </w:rPr>
          <w:t xml:space="preserve">and industrial </w:t>
        </w:r>
        <w:r w:rsidRPr="001E7D7C">
          <w:rPr>
            <w:rFonts w:ascii="Arial" w:eastAsia="Times New Roman" w:hAnsi="Arial" w:cs="Arial"/>
            <w:szCs w:val="24"/>
          </w:rPr>
          <w:t>foodservice operations, healthcare, hospitality, and supermarkets.</w:t>
        </w:r>
        <w:r>
          <w:rPr>
            <w:rFonts w:ascii="Arial" w:eastAsia="Times New Roman" w:hAnsi="Arial" w:cs="Arial"/>
            <w:szCs w:val="24"/>
            <w:vertAlign w:val="superscript"/>
          </w:rPr>
          <w:footnoteReference w:id="284"/>
        </w:r>
      </w:ins>
    </w:p>
    <w:p w14:paraId="0B3DF5A2" w14:textId="77777777" w:rsidR="00A94F29" w:rsidRPr="001E7D7C" w:rsidRDefault="006341D8" w:rsidP="00A94F29">
      <w:pPr>
        <w:keepNext/>
        <w:keepLines/>
        <w:spacing w:before="240" w:after="0" w:line="240" w:lineRule="auto"/>
        <w:rPr>
          <w:ins w:id="5193" w:author="Karl Dyke" w:date="2020-08-05T14:59:00Z"/>
          <w:rFonts w:ascii="Arial" w:eastAsia="Times New Roman" w:hAnsi="Arial" w:cs="Arial"/>
          <w:szCs w:val="24"/>
        </w:rPr>
      </w:pPr>
      <w:ins w:id="5194" w:author="Karl Dyke" w:date="2020-08-05T14:59:00Z">
        <w:r w:rsidRPr="001E7D7C">
          <w:rPr>
            <w:rFonts w:ascii="Arial" w:eastAsia="Times New Roman" w:hAnsi="Arial" w:cs="Arial"/>
            <w:szCs w:val="24"/>
          </w:rPr>
          <w:t>The following products are excluded from the ENERGY STAR</w:t>
        </w:r>
        <w:r w:rsidRPr="001E7D7C">
          <w:rPr>
            <w:rFonts w:ascii="Arial" w:eastAsia="Times New Roman" w:hAnsi="Arial" w:cs="Arial"/>
            <w:szCs w:val="24"/>
            <w:vertAlign w:val="superscript"/>
          </w:rPr>
          <w:t>®</w:t>
        </w:r>
        <w:r w:rsidRPr="001E7D7C">
          <w:rPr>
            <w:rFonts w:ascii="Arial" w:eastAsia="Times New Roman" w:hAnsi="Arial" w:cs="Arial"/>
            <w:szCs w:val="24"/>
          </w:rPr>
          <w:t xml:space="preserve"> eligibility criteria:</w:t>
        </w:r>
      </w:ins>
    </w:p>
    <w:p w14:paraId="479070A3" w14:textId="76B40EA5" w:rsidR="00A94F29" w:rsidRDefault="006341D8" w:rsidP="00A94F29">
      <w:pPr>
        <w:keepNext/>
        <w:numPr>
          <w:ilvl w:val="0"/>
          <w:numId w:val="100"/>
        </w:numPr>
        <w:spacing w:before="240" w:after="0" w:line="240" w:lineRule="auto"/>
        <w:contextualSpacing/>
        <w:outlineLvl w:val="4"/>
        <w:rPr>
          <w:ins w:id="5195" w:author="Karl Dyke" w:date="2020-08-05T14:59:00Z"/>
          <w:rFonts w:ascii="Arial" w:eastAsia="Times New Roman" w:hAnsi="Arial" w:cs="Arial"/>
          <w:szCs w:val="20"/>
        </w:rPr>
      </w:pPr>
      <w:ins w:id="5196" w:author="Karl Dyke" w:date="2020-08-05T14:59:00Z">
        <w:r>
          <w:rPr>
            <w:rFonts w:ascii="Arial" w:eastAsia="Times New Roman" w:hAnsi="Arial" w:cs="Arial"/>
            <w:szCs w:val="20"/>
          </w:rPr>
          <w:t>Water-cooled ice makers</w:t>
        </w:r>
      </w:ins>
    </w:p>
    <w:p w14:paraId="74A2BF35" w14:textId="4E5C1F7D" w:rsidR="00A94F29" w:rsidRDefault="006341D8" w:rsidP="00A94F29">
      <w:pPr>
        <w:keepNext/>
        <w:numPr>
          <w:ilvl w:val="0"/>
          <w:numId w:val="100"/>
        </w:numPr>
        <w:spacing w:before="240" w:after="0" w:line="240" w:lineRule="auto"/>
        <w:contextualSpacing/>
        <w:outlineLvl w:val="4"/>
        <w:rPr>
          <w:ins w:id="5197" w:author="Karl Dyke" w:date="2020-08-05T15:00:00Z"/>
          <w:rFonts w:ascii="Arial" w:eastAsia="Times New Roman" w:hAnsi="Arial" w:cs="Arial"/>
          <w:szCs w:val="20"/>
        </w:rPr>
      </w:pPr>
      <w:ins w:id="5198" w:author="Karl Dyke" w:date="2020-08-05T14:59:00Z">
        <w:r>
          <w:rPr>
            <w:rFonts w:ascii="Arial" w:eastAsia="Times New Roman" w:hAnsi="Arial" w:cs="Arial"/>
            <w:szCs w:val="20"/>
          </w:rPr>
          <w:t xml:space="preserve">Ice makers with </w:t>
        </w:r>
      </w:ins>
      <w:ins w:id="5199" w:author="Karl Dyke" w:date="2020-08-05T15:00:00Z">
        <w:r>
          <w:rPr>
            <w:rFonts w:ascii="Arial" w:eastAsia="Times New Roman" w:hAnsi="Arial" w:cs="Arial"/>
            <w:szCs w:val="20"/>
          </w:rPr>
          <w:t>ice and water dispensing systems</w:t>
        </w:r>
      </w:ins>
    </w:p>
    <w:p w14:paraId="3F30CDFC" w14:textId="1AB3EC2B" w:rsidR="00A94F29" w:rsidRPr="00A94F29" w:rsidRDefault="006341D8" w:rsidP="00B74867">
      <w:pPr>
        <w:keepNext/>
        <w:numPr>
          <w:ilvl w:val="0"/>
          <w:numId w:val="100"/>
        </w:numPr>
        <w:spacing w:before="240" w:after="0" w:line="240" w:lineRule="auto"/>
        <w:contextualSpacing/>
        <w:outlineLvl w:val="4"/>
        <w:rPr>
          <w:rFonts w:ascii="Arial" w:eastAsia="Times New Roman" w:hAnsi="Arial" w:cs="Arial"/>
          <w:szCs w:val="20"/>
        </w:rPr>
      </w:pPr>
      <w:ins w:id="5200" w:author="Karl Dyke" w:date="2020-08-05T15:00:00Z">
        <w:r>
          <w:rPr>
            <w:rFonts w:ascii="Arial" w:eastAsia="Times New Roman" w:hAnsi="Arial" w:cs="Arial"/>
            <w:szCs w:val="20"/>
          </w:rPr>
          <w:t>Air cooled RCUs that are designed only for connection to remote rack compressors</w:t>
        </w:r>
      </w:ins>
    </w:p>
    <w:p w14:paraId="500E038A" w14:textId="77777777" w:rsidR="001D3052" w:rsidRPr="001D3052" w:rsidRDefault="006341D8" w:rsidP="001D3052">
      <w:pPr>
        <w:keepNext/>
        <w:spacing w:before="240" w:after="0" w:line="240" w:lineRule="auto"/>
        <w:outlineLvl w:val="4"/>
        <w:rPr>
          <w:rFonts w:ascii="Arial" w:eastAsia="Times New Roman" w:hAnsi="Arial" w:cs="Arial"/>
          <w:b/>
          <w:sz w:val="28"/>
          <w:szCs w:val="28"/>
        </w:rPr>
      </w:pPr>
      <w:r w:rsidRPr="001D3052">
        <w:rPr>
          <w:rFonts w:ascii="Arial" w:eastAsia="Times New Roman" w:hAnsi="Arial" w:cs="Arial"/>
          <w:b/>
          <w:sz w:val="28"/>
          <w:szCs w:val="28"/>
        </w:rPr>
        <w:t>Baseline Condition</w:t>
      </w:r>
    </w:p>
    <w:p w14:paraId="44AA9EE6" w14:textId="0AF92592" w:rsidR="001D3052" w:rsidRPr="001D3052" w:rsidRDefault="006341D8" w:rsidP="001D3052">
      <w:pPr>
        <w:spacing w:before="240" w:after="0" w:line="240" w:lineRule="auto"/>
        <w:rPr>
          <w:rFonts w:ascii="Arial" w:eastAsia="Times New Roman" w:hAnsi="Arial" w:cs="Arial"/>
          <w:color w:val="000000"/>
          <w:sz w:val="21"/>
          <w:szCs w:val="21"/>
          <w:shd w:val="clear" w:color="auto" w:fill="FFFFFF"/>
        </w:rPr>
      </w:pPr>
      <w:r w:rsidRPr="001D3052">
        <w:rPr>
          <w:rFonts w:ascii="Arial" w:eastAsia="Times New Roman" w:hAnsi="Arial" w:cs="Arial"/>
          <w:szCs w:val="24"/>
        </w:rPr>
        <w:t xml:space="preserve">The baseline condition is an ice maker </w:t>
      </w:r>
      <w:r w:rsidRPr="001D3052">
        <w:rPr>
          <w:rFonts w:ascii="Arial" w:eastAsia="Times New Roman" w:hAnsi="Arial" w:cs="Arial"/>
          <w:color w:val="000000"/>
          <w:sz w:val="21"/>
          <w:szCs w:val="21"/>
          <w:shd w:val="clear" w:color="auto" w:fill="FFFFFF"/>
        </w:rPr>
        <w:t xml:space="preserve">meeting the federal standards published in </w:t>
      </w:r>
      <w:r w:rsidRPr="001D3052">
        <w:rPr>
          <w:rFonts w:ascii="Arial" w:eastAsia="Times New Roman" w:hAnsi="Arial" w:cs="Arial"/>
          <w:szCs w:val="24"/>
        </w:rPr>
        <w:t>10 CFR 431</w:t>
      </w:r>
      <w:ins w:id="5201" w:author="Karl Dyke" w:date="2020-08-06T11:10:00Z">
        <w:r w:rsidR="00894DAB">
          <w:rPr>
            <w:rFonts w:ascii="Arial" w:eastAsia="Times New Roman" w:hAnsi="Arial" w:cs="Arial"/>
            <w:szCs w:val="24"/>
          </w:rPr>
          <w:t>,</w:t>
        </w:r>
      </w:ins>
      <w:del w:id="5202" w:author="Karl Dyke" w:date="2020-08-06T11:10:00Z">
        <w:r w:rsidRPr="001D3052">
          <w:rPr>
            <w:rFonts w:ascii="Arial" w:eastAsia="Times New Roman" w:hAnsi="Arial" w:cs="Arial"/>
            <w:szCs w:val="24"/>
          </w:rPr>
          <w:delText xml:space="preserve"> and</w:delText>
        </w:r>
        <w:r w:rsidRPr="001D3052">
          <w:rPr>
            <w:rFonts w:ascii="Arial" w:eastAsia="Times New Roman" w:hAnsi="Arial" w:cs="Arial"/>
            <w:color w:val="000000"/>
            <w:sz w:val="21"/>
            <w:szCs w:val="21"/>
            <w:shd w:val="clear" w:color="auto" w:fill="FFFFFF"/>
          </w:rPr>
          <w:delText xml:space="preserve"> </w:delText>
        </w:r>
      </w:del>
      <w:r w:rsidRPr="001D3052">
        <w:rPr>
          <w:rFonts w:ascii="Arial" w:eastAsia="Times New Roman" w:hAnsi="Arial" w:cs="Arial"/>
          <w:color w:val="000000"/>
          <w:sz w:val="21"/>
          <w:szCs w:val="21"/>
          <w:shd w:val="clear" w:color="auto" w:fill="FFFFFF"/>
        </w:rPr>
        <w:t xml:space="preserve">listed in </w:t>
      </w:r>
      <w:r w:rsidRPr="001D3052">
        <w:rPr>
          <w:rFonts w:ascii="Arial" w:eastAsia="Times New Roman" w:hAnsi="Arial" w:cs="Arial"/>
          <w:color w:val="000000"/>
          <w:sz w:val="21"/>
          <w:szCs w:val="21"/>
          <w:shd w:val="clear" w:color="auto" w:fill="FFFFFF"/>
        </w:rPr>
        <w:fldChar w:fldCharType="begin"/>
      </w:r>
      <w:r w:rsidRPr="001D3052">
        <w:rPr>
          <w:rFonts w:ascii="Arial" w:eastAsia="Times New Roman" w:hAnsi="Arial" w:cs="Arial"/>
          <w:color w:val="000000"/>
          <w:sz w:val="21"/>
          <w:szCs w:val="21"/>
          <w:shd w:val="clear" w:color="auto" w:fill="FFFFFF"/>
        </w:rPr>
        <w:instrText xml:space="preserve"> REF _Ref21604794 \h </w:instrText>
      </w:r>
      <w:r w:rsidRPr="001D3052">
        <w:rPr>
          <w:rFonts w:ascii="Arial" w:eastAsia="Times New Roman" w:hAnsi="Arial" w:cs="Arial"/>
          <w:color w:val="000000"/>
          <w:sz w:val="21"/>
          <w:szCs w:val="21"/>
          <w:shd w:val="clear" w:color="auto" w:fill="FFFFFF"/>
        </w:rPr>
      </w:r>
      <w:r w:rsidRPr="001D3052">
        <w:rPr>
          <w:rFonts w:ascii="Arial" w:eastAsia="Times New Roman" w:hAnsi="Arial" w:cs="Arial"/>
          <w:color w:val="000000"/>
          <w:sz w:val="21"/>
          <w:szCs w:val="21"/>
          <w:shd w:val="clear" w:color="auto" w:fill="FFFFFF"/>
        </w:rPr>
        <w:fldChar w:fldCharType="separate"/>
      </w:r>
      <w:r w:rsidR="00494196" w:rsidRPr="001D3052">
        <w:rPr>
          <w:rFonts w:ascii="Arial" w:eastAsia="Times New Roman" w:hAnsi="Arial" w:cs="Arial"/>
          <w:b/>
          <w:sz w:val="20"/>
          <w:szCs w:val="24"/>
        </w:rPr>
        <w:t xml:space="preserve">Table </w:t>
      </w:r>
      <w:r w:rsidR="00494196">
        <w:rPr>
          <w:rFonts w:ascii="Arial" w:eastAsia="Times New Roman" w:hAnsi="Arial" w:cs="Arial"/>
          <w:b/>
          <w:noProof/>
          <w:sz w:val="20"/>
          <w:szCs w:val="24"/>
        </w:rPr>
        <w:t>128</w:t>
      </w:r>
      <w:r w:rsidRPr="001D3052">
        <w:rPr>
          <w:rFonts w:ascii="Arial" w:eastAsia="Times New Roman" w:hAnsi="Arial" w:cs="Arial"/>
          <w:color w:val="000000"/>
          <w:sz w:val="21"/>
          <w:szCs w:val="21"/>
          <w:shd w:val="clear" w:color="auto" w:fill="FFFFFF"/>
        </w:rPr>
        <w:fldChar w:fldCharType="end"/>
      </w:r>
      <w:r w:rsidRPr="001D3052">
        <w:rPr>
          <w:rFonts w:ascii="Arial" w:eastAsia="Times New Roman" w:hAnsi="Arial" w:cs="Arial"/>
          <w:color w:val="000000"/>
          <w:sz w:val="21"/>
          <w:szCs w:val="21"/>
          <w:shd w:val="clear" w:color="auto" w:fill="FFFFFF"/>
        </w:rPr>
        <w:t xml:space="preserve">. </w:t>
      </w:r>
      <w:r w:rsidRPr="001D3052">
        <w:rPr>
          <w:rFonts w:ascii="Arial" w:eastAsia="Times New Roman" w:hAnsi="Arial" w:cs="Arial"/>
          <w:color w:val="000000"/>
          <w:sz w:val="21"/>
          <w:szCs w:val="21"/>
        </w:rPr>
        <w:t>The baseline applies to automatic air-cooled commercial ice maker</w:t>
      </w:r>
      <w:ins w:id="5203" w:author="Karl Dyke" w:date="2020-08-06T11:10:00Z">
        <w:r w:rsidR="00894DAB">
          <w:rPr>
            <w:rFonts w:ascii="Arial" w:eastAsia="Times New Roman" w:hAnsi="Arial" w:cs="Arial"/>
            <w:color w:val="000000"/>
            <w:sz w:val="21"/>
            <w:szCs w:val="21"/>
          </w:rPr>
          <w:t>s</w:t>
        </w:r>
      </w:ins>
      <w:r w:rsidRPr="001D3052">
        <w:rPr>
          <w:rFonts w:ascii="Arial" w:eastAsia="Times New Roman" w:hAnsi="Arial" w:cs="Arial"/>
          <w:color w:val="000000"/>
          <w:sz w:val="21"/>
          <w:szCs w:val="21"/>
        </w:rPr>
        <w:t xml:space="preserve"> with capacities between 50 and 4,000 pounds per 24-hour period manufactured on or after January 28, 2018.</w:t>
      </w:r>
    </w:p>
    <w:p w14:paraId="609EA842" w14:textId="77777777" w:rsidR="001D3052" w:rsidRPr="001D3052" w:rsidRDefault="001D3052" w:rsidP="001D3052">
      <w:pPr>
        <w:spacing w:before="240" w:after="0" w:line="240" w:lineRule="auto"/>
        <w:rPr>
          <w:rFonts w:ascii="Arial" w:eastAsia="Times New Roman" w:hAnsi="Arial" w:cs="Arial"/>
          <w:szCs w:val="24"/>
        </w:rPr>
      </w:pPr>
    </w:p>
    <w:p w14:paraId="41A9C97D" w14:textId="1CD04DC9" w:rsidR="001D3052" w:rsidRPr="001D3052" w:rsidRDefault="006341D8" w:rsidP="006831CD">
      <w:pPr>
        <w:pStyle w:val="Caption-Equation"/>
        <w:jc w:val="center"/>
      </w:pPr>
      <w:bookmarkStart w:id="5204" w:name="_Ref21604794"/>
      <w:bookmarkStart w:id="5205" w:name="_Toc24715181"/>
      <w:bookmarkStart w:id="5206" w:name="_Toc51493727"/>
      <w:r w:rsidRPr="001D3052">
        <w:t xml:space="preserve">Table </w:t>
      </w:r>
      <w:r>
        <w:fldChar w:fldCharType="begin"/>
      </w:r>
      <w:r>
        <w:instrText>SEQ Table \* ARABIC</w:instrText>
      </w:r>
      <w:r>
        <w:fldChar w:fldCharType="separate"/>
      </w:r>
      <w:r w:rsidR="00494196">
        <w:rPr>
          <w:noProof/>
        </w:rPr>
        <w:t>128</w:t>
      </w:r>
      <w:r>
        <w:fldChar w:fldCharType="end"/>
      </w:r>
      <w:bookmarkEnd w:id="5204"/>
      <w:r w:rsidRPr="001D3052">
        <w:t>: Ice Maker Baseline Efficiency</w:t>
      </w:r>
      <w:r>
        <w:rPr>
          <w:vertAlign w:val="superscript"/>
        </w:rPr>
        <w:footnoteReference w:id="285"/>
      </w:r>
      <w:bookmarkEnd w:id="5205"/>
      <w:bookmarkEnd w:id="5206"/>
    </w:p>
    <w:tbl>
      <w:tblPr>
        <w:tblStyle w:val="ItronBasic7"/>
        <w:tblW w:w="5013" w:type="pct"/>
        <w:tblInd w:w="-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2890"/>
        <w:gridCol w:w="2838"/>
        <w:gridCol w:w="3646"/>
      </w:tblGrid>
      <w:tr w:rsidR="00BB586B" w14:paraId="356E78EA" w14:textId="77777777" w:rsidTr="00B74867">
        <w:trPr>
          <w:cnfStyle w:val="100000000000" w:firstRow="1" w:lastRow="0" w:firstColumn="0" w:lastColumn="0" w:oddVBand="0" w:evenVBand="0" w:oddHBand="0" w:evenHBand="0" w:firstRowFirstColumn="0" w:firstRowLastColumn="0" w:lastRowFirstColumn="0" w:lastRowLastColumn="0"/>
          <w:tblHeader/>
        </w:trPr>
        <w:tc>
          <w:tcPr>
            <w:tcW w:w="0" w:type="pct"/>
            <w:tcBorders>
              <w:top w:val="single" w:sz="4" w:space="0" w:color="BFBFBF"/>
              <w:left w:val="single" w:sz="4" w:space="0" w:color="BFBFBF"/>
            </w:tcBorders>
            <w:shd w:val="clear" w:color="auto" w:fill="25408F"/>
            <w:vAlign w:val="center"/>
          </w:tcPr>
          <w:p w14:paraId="29A38E43" w14:textId="77777777" w:rsidR="001D3052" w:rsidRPr="001D3052" w:rsidRDefault="006341D8" w:rsidP="001D3052">
            <w:pPr>
              <w:keepNext/>
              <w:keepLines/>
              <w:spacing w:before="40" w:after="40"/>
              <w:jc w:val="center"/>
              <w:rPr>
                <w:rFonts w:ascii="Arial" w:hAnsi="Arial" w:cs="Arial"/>
                <w:b w:val="0"/>
                <w:color w:val="FFFFFF"/>
                <w:sz w:val="20"/>
                <w:szCs w:val="20"/>
              </w:rPr>
            </w:pPr>
            <w:r w:rsidRPr="001D3052">
              <w:rPr>
                <w:rFonts w:ascii="Arial" w:hAnsi="Arial" w:cs="Arial"/>
                <w:color w:val="FFFFFF"/>
                <w:sz w:val="20"/>
                <w:szCs w:val="20"/>
              </w:rPr>
              <w:t>Equipment Type</w:t>
            </w:r>
          </w:p>
        </w:tc>
        <w:tc>
          <w:tcPr>
            <w:tcW w:w="0" w:type="pct"/>
            <w:tcBorders>
              <w:top w:val="single" w:sz="4" w:space="0" w:color="BFBFBF"/>
            </w:tcBorders>
            <w:shd w:val="clear" w:color="auto" w:fill="25408F"/>
            <w:vAlign w:val="center"/>
          </w:tcPr>
          <w:p w14:paraId="02956F9E" w14:textId="77777777" w:rsidR="001D3052" w:rsidRPr="001D3052" w:rsidRDefault="006341D8" w:rsidP="00646929">
            <w:pPr>
              <w:keepNext/>
              <w:keepLines/>
              <w:spacing w:before="40" w:after="40"/>
              <w:jc w:val="center"/>
              <w:rPr>
                <w:rFonts w:ascii="Arial" w:hAnsi="Arial" w:cs="Arial"/>
                <w:b w:val="0"/>
                <w:color w:val="FFFFFF"/>
                <w:sz w:val="20"/>
                <w:szCs w:val="20"/>
              </w:rPr>
            </w:pPr>
            <w:r w:rsidRPr="001D3052">
              <w:rPr>
                <w:rFonts w:ascii="Arial" w:hAnsi="Arial" w:cs="Arial"/>
                <w:color w:val="FFFFFF"/>
                <w:sz w:val="20"/>
                <w:szCs w:val="20"/>
              </w:rPr>
              <w:t xml:space="preserve">Harvest Rate </w:t>
            </w:r>
            <w:r w:rsidRPr="001D3052">
              <w:rPr>
                <w:rFonts w:ascii="Arial" w:hAnsi="Arial" w:cs="Arial"/>
                <w:color w:val="FFFFFF"/>
                <w:sz w:val="20"/>
                <w:szCs w:val="20"/>
              </w:rPr>
              <w:br/>
              <w:t>(lbs ice per 24 Hrs)</w:t>
            </w:r>
          </w:p>
        </w:tc>
        <w:tc>
          <w:tcPr>
            <w:tcW w:w="0" w:type="pct"/>
            <w:tcBorders>
              <w:top w:val="single" w:sz="4" w:space="0" w:color="BFBFBF"/>
              <w:right w:val="single" w:sz="4" w:space="0" w:color="BFBFBF"/>
            </w:tcBorders>
            <w:shd w:val="clear" w:color="auto" w:fill="25408F"/>
          </w:tcPr>
          <w:p w14:paraId="39E7BA9E" w14:textId="77777777" w:rsidR="001D3052" w:rsidRPr="001D3052" w:rsidRDefault="006341D8" w:rsidP="001D3052">
            <w:pPr>
              <w:keepNext/>
              <w:keepLines/>
              <w:spacing w:before="40" w:after="40"/>
              <w:jc w:val="center"/>
              <w:rPr>
                <w:rFonts w:ascii="Arial" w:hAnsi="Arial" w:cs="Arial"/>
                <w:b w:val="0"/>
                <w:color w:val="FFFFFF"/>
                <w:sz w:val="20"/>
                <w:szCs w:val="20"/>
              </w:rPr>
            </w:pPr>
            <w:r w:rsidRPr="001D3052">
              <w:rPr>
                <w:rFonts w:ascii="Arial" w:hAnsi="Arial" w:cs="Arial"/>
                <w:color w:val="FFFFFF"/>
                <w:sz w:val="20"/>
                <w:szCs w:val="20"/>
              </w:rPr>
              <w:t xml:space="preserve">Max Energy Use Rate </w:t>
            </w:r>
            <w:r w:rsidRPr="001D3052">
              <w:rPr>
                <w:rFonts w:ascii="Arial" w:hAnsi="Arial" w:cs="Arial"/>
                <w:color w:val="FFFFFF"/>
                <w:sz w:val="20"/>
                <w:szCs w:val="20"/>
              </w:rPr>
              <w:br/>
              <w:t>(kWh/100 lb ice)</w:t>
            </w:r>
          </w:p>
          <w:p w14:paraId="09EF1E6A" w14:textId="77777777" w:rsidR="001D3052" w:rsidRPr="001D3052" w:rsidRDefault="006341D8" w:rsidP="001D3052">
            <w:pPr>
              <w:keepNext/>
              <w:keepLines/>
              <w:spacing w:before="40" w:after="40"/>
              <w:jc w:val="center"/>
              <w:rPr>
                <w:rFonts w:ascii="Arial" w:hAnsi="Arial" w:cs="Arial"/>
                <w:b w:val="0"/>
                <w:color w:val="FFFFFF"/>
                <w:sz w:val="20"/>
                <w:szCs w:val="20"/>
              </w:rPr>
            </w:pPr>
            <w:r w:rsidRPr="001D3052">
              <w:rPr>
                <w:rFonts w:ascii="Arial" w:hAnsi="Arial" w:cs="Arial"/>
                <w:color w:val="FFFFFF"/>
                <w:sz w:val="20"/>
                <w:szCs w:val="20"/>
              </w:rPr>
              <w:t>H=harvest rate</w:t>
            </w:r>
          </w:p>
        </w:tc>
      </w:tr>
      <w:tr w:rsidR="00BB586B" w14:paraId="1ED9FC38" w14:textId="77777777" w:rsidTr="00BB586B">
        <w:trPr>
          <w:cnfStyle w:val="100000000000" w:firstRow="1" w:lastRow="0" w:firstColumn="0" w:lastColumn="0" w:oddVBand="0" w:evenVBand="0" w:oddHBand="0" w:evenHBand="0" w:firstRowFirstColumn="0" w:firstRowLastColumn="0" w:lastRowFirstColumn="0" w:lastRowLastColumn="0"/>
          <w:tblHeader/>
        </w:trPr>
        <w:tc>
          <w:tcPr>
            <w:tcW w:w="5000" w:type="pct"/>
            <w:gridSpan w:val="3"/>
            <w:tcBorders>
              <w:left w:val="single" w:sz="4" w:space="0" w:color="BFBFBF"/>
              <w:bottom w:val="single" w:sz="4" w:space="0" w:color="BFBFBF"/>
              <w:right w:val="single" w:sz="4" w:space="0" w:color="BFBFBF"/>
            </w:tcBorders>
            <w:shd w:val="clear" w:color="auto" w:fill="25408F"/>
            <w:vAlign w:val="center"/>
          </w:tcPr>
          <w:p w14:paraId="6A216985" w14:textId="77777777" w:rsidR="001D3052" w:rsidRPr="001D3052" w:rsidRDefault="006341D8" w:rsidP="001D3052">
            <w:pPr>
              <w:keepNext/>
              <w:keepLines/>
              <w:spacing w:before="40" w:after="40"/>
              <w:jc w:val="center"/>
              <w:rPr>
                <w:rFonts w:ascii="Arial" w:hAnsi="Arial" w:cs="Arial"/>
                <w:b w:val="0"/>
                <w:color w:val="FFFFFF"/>
                <w:sz w:val="20"/>
                <w:szCs w:val="20"/>
              </w:rPr>
            </w:pPr>
            <w:r w:rsidRPr="001D3052">
              <w:rPr>
                <w:rFonts w:ascii="Arial" w:hAnsi="Arial" w:cs="Arial"/>
                <w:color w:val="FFFFFF"/>
                <w:sz w:val="20"/>
                <w:szCs w:val="20"/>
              </w:rPr>
              <w:t>Batch</w:t>
            </w:r>
          </w:p>
        </w:tc>
      </w:tr>
      <w:tr w:rsidR="00BB586B" w14:paraId="2BF31D86" w14:textId="77777777" w:rsidTr="00BB586B">
        <w:trPr>
          <w:trHeight w:val="70"/>
        </w:trPr>
        <w:tc>
          <w:tcPr>
            <w:tcW w:w="1541" w:type="pct"/>
            <w:vMerge w:val="restart"/>
            <w:tcBorders>
              <w:top w:val="single" w:sz="4" w:space="0" w:color="BFBFBF"/>
            </w:tcBorders>
            <w:shd w:val="clear" w:color="auto" w:fill="auto"/>
            <w:vAlign w:val="center"/>
          </w:tcPr>
          <w:p w14:paraId="2BADAF36"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IMH</w:t>
            </w:r>
          </w:p>
        </w:tc>
        <w:tc>
          <w:tcPr>
            <w:tcW w:w="1514" w:type="pct"/>
            <w:tcBorders>
              <w:top w:val="single" w:sz="4" w:space="0" w:color="BFBFBF"/>
              <w:bottom w:val="single" w:sz="4" w:space="0" w:color="BFBFBF"/>
            </w:tcBorders>
            <w:shd w:val="clear" w:color="auto" w:fill="auto"/>
          </w:tcPr>
          <w:p w14:paraId="41276D4E"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&lt; 300</w:t>
            </w:r>
          </w:p>
        </w:tc>
        <w:tc>
          <w:tcPr>
            <w:tcW w:w="1945" w:type="pct"/>
            <w:tcBorders>
              <w:top w:val="single" w:sz="4" w:space="0" w:color="BFBFBF"/>
              <w:bottom w:val="single" w:sz="4" w:space="0" w:color="BFBFBF"/>
            </w:tcBorders>
          </w:tcPr>
          <w:p w14:paraId="20991624"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10 - 0.01233H</w:t>
            </w:r>
          </w:p>
        </w:tc>
      </w:tr>
      <w:tr w:rsidR="00BB586B" w14:paraId="210B1805" w14:textId="77777777" w:rsidTr="00BB586B">
        <w:trPr>
          <w:trHeight w:val="70"/>
        </w:trPr>
        <w:tc>
          <w:tcPr>
            <w:tcW w:w="1541" w:type="pct"/>
            <w:vMerge/>
            <w:shd w:val="clear" w:color="auto" w:fill="auto"/>
            <w:vAlign w:val="center"/>
          </w:tcPr>
          <w:p w14:paraId="28C06B3B" w14:textId="77777777" w:rsidR="001D3052" w:rsidRPr="001D3052" w:rsidRDefault="001D3052" w:rsidP="001D3052">
            <w:pPr>
              <w:keepNext/>
              <w:keepLines/>
              <w:spacing w:before="40" w:after="40"/>
              <w:rPr>
                <w:rFonts w:ascii="Arial" w:hAnsi="Arial" w:cs="Arial"/>
                <w:sz w:val="20"/>
                <w:szCs w:val="20"/>
              </w:rPr>
            </w:pPr>
          </w:p>
        </w:tc>
        <w:tc>
          <w:tcPr>
            <w:tcW w:w="1514" w:type="pct"/>
            <w:tcBorders>
              <w:top w:val="single" w:sz="4" w:space="0" w:color="BFBFBF"/>
              <w:bottom w:val="single" w:sz="4" w:space="0" w:color="BFBFBF"/>
            </w:tcBorders>
            <w:shd w:val="clear" w:color="auto" w:fill="auto"/>
          </w:tcPr>
          <w:p w14:paraId="78DE9032"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 300 and &lt; 800</w:t>
            </w:r>
          </w:p>
        </w:tc>
        <w:tc>
          <w:tcPr>
            <w:tcW w:w="1945" w:type="pct"/>
            <w:tcBorders>
              <w:top w:val="single" w:sz="4" w:space="0" w:color="BFBFBF"/>
              <w:bottom w:val="single" w:sz="4" w:space="0" w:color="BFBFBF"/>
            </w:tcBorders>
          </w:tcPr>
          <w:p w14:paraId="0D4EBF3C"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7.05 - 0.0025H</w:t>
            </w:r>
          </w:p>
        </w:tc>
      </w:tr>
      <w:tr w:rsidR="00BB586B" w14:paraId="16B21673" w14:textId="77777777" w:rsidTr="00BB586B">
        <w:trPr>
          <w:trHeight w:val="70"/>
        </w:trPr>
        <w:tc>
          <w:tcPr>
            <w:tcW w:w="1541" w:type="pct"/>
            <w:vMerge/>
            <w:shd w:val="clear" w:color="auto" w:fill="auto"/>
            <w:vAlign w:val="center"/>
          </w:tcPr>
          <w:p w14:paraId="41A54CA3" w14:textId="77777777" w:rsidR="001D3052" w:rsidRPr="001D3052" w:rsidRDefault="001D3052" w:rsidP="001D3052">
            <w:pPr>
              <w:keepNext/>
              <w:keepLines/>
              <w:spacing w:before="40" w:after="40"/>
              <w:rPr>
                <w:rFonts w:ascii="Arial" w:hAnsi="Arial" w:cs="Arial"/>
                <w:sz w:val="20"/>
                <w:szCs w:val="20"/>
              </w:rPr>
            </w:pPr>
          </w:p>
        </w:tc>
        <w:tc>
          <w:tcPr>
            <w:tcW w:w="1514" w:type="pct"/>
            <w:tcBorders>
              <w:top w:val="single" w:sz="4" w:space="0" w:color="BFBFBF"/>
              <w:bottom w:val="single" w:sz="4" w:space="0" w:color="BFBFBF"/>
            </w:tcBorders>
            <w:shd w:val="clear" w:color="auto" w:fill="auto"/>
          </w:tcPr>
          <w:p w14:paraId="7D79D45D"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 800 and &lt; 1,500</w:t>
            </w:r>
          </w:p>
        </w:tc>
        <w:tc>
          <w:tcPr>
            <w:tcW w:w="1945" w:type="pct"/>
            <w:tcBorders>
              <w:top w:val="single" w:sz="4" w:space="0" w:color="BFBFBF"/>
              <w:bottom w:val="single" w:sz="4" w:space="0" w:color="BFBFBF"/>
            </w:tcBorders>
          </w:tcPr>
          <w:p w14:paraId="45D4FB1B"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5.55 - 0.00063H</w:t>
            </w:r>
          </w:p>
        </w:tc>
      </w:tr>
      <w:tr w:rsidR="00BB586B" w14:paraId="64DA2513" w14:textId="77777777" w:rsidTr="00BB586B">
        <w:trPr>
          <w:trHeight w:val="70"/>
        </w:trPr>
        <w:tc>
          <w:tcPr>
            <w:tcW w:w="1541" w:type="pct"/>
            <w:vMerge/>
            <w:shd w:val="clear" w:color="auto" w:fill="auto"/>
            <w:vAlign w:val="center"/>
          </w:tcPr>
          <w:p w14:paraId="4913F2DF" w14:textId="77777777" w:rsidR="001D3052" w:rsidRPr="001D3052" w:rsidRDefault="001D3052" w:rsidP="001D3052">
            <w:pPr>
              <w:keepNext/>
              <w:keepLines/>
              <w:spacing w:before="40" w:after="40"/>
              <w:rPr>
                <w:rFonts w:ascii="Arial" w:hAnsi="Arial" w:cs="Arial"/>
                <w:sz w:val="20"/>
                <w:szCs w:val="20"/>
              </w:rPr>
            </w:pPr>
          </w:p>
        </w:tc>
        <w:tc>
          <w:tcPr>
            <w:tcW w:w="1514" w:type="pct"/>
            <w:tcBorders>
              <w:top w:val="single" w:sz="4" w:space="0" w:color="BFBFBF"/>
              <w:bottom w:val="single" w:sz="4" w:space="0" w:color="BFBFBF"/>
            </w:tcBorders>
            <w:shd w:val="clear" w:color="auto" w:fill="auto"/>
          </w:tcPr>
          <w:p w14:paraId="1D593E97"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 1,500 and &lt; 4,000</w:t>
            </w:r>
          </w:p>
        </w:tc>
        <w:tc>
          <w:tcPr>
            <w:tcW w:w="1945" w:type="pct"/>
            <w:tcBorders>
              <w:top w:val="single" w:sz="4" w:space="0" w:color="BFBFBF"/>
              <w:bottom w:val="single" w:sz="4" w:space="0" w:color="BFBFBF"/>
            </w:tcBorders>
          </w:tcPr>
          <w:p w14:paraId="03C2D7B6"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4.61</w:t>
            </w:r>
          </w:p>
        </w:tc>
      </w:tr>
      <w:tr w:rsidR="00BB586B" w14:paraId="05E15BF9" w14:textId="77777777" w:rsidTr="00BB586B">
        <w:trPr>
          <w:trHeight w:val="70"/>
        </w:trPr>
        <w:tc>
          <w:tcPr>
            <w:tcW w:w="1541" w:type="pct"/>
            <w:vMerge w:val="restart"/>
            <w:shd w:val="clear" w:color="auto" w:fill="auto"/>
            <w:vAlign w:val="center"/>
          </w:tcPr>
          <w:p w14:paraId="1FCD4071" w14:textId="5F6C65B5"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 xml:space="preserve">RCU (but not </w:t>
            </w:r>
            <w:ins w:id="5211" w:author="Karl Dyke" w:date="2020-08-06T11:14:00Z">
              <w:r w:rsidR="00894DAB">
                <w:rPr>
                  <w:rFonts w:ascii="Arial" w:hAnsi="Arial" w:cs="Arial"/>
                  <w:sz w:val="20"/>
                  <w:szCs w:val="20"/>
                </w:rPr>
                <w:t>R</w:t>
              </w:r>
            </w:ins>
            <w:del w:id="5212" w:author="Karl Dyke" w:date="2020-08-06T11:14:00Z">
              <w:r w:rsidRPr="001D3052">
                <w:rPr>
                  <w:rFonts w:ascii="Arial" w:hAnsi="Arial" w:cs="Arial"/>
                  <w:sz w:val="20"/>
                  <w:szCs w:val="20"/>
                </w:rPr>
                <w:delText>r</w:delText>
              </w:r>
            </w:del>
            <w:r w:rsidRPr="001D3052">
              <w:rPr>
                <w:rFonts w:ascii="Arial" w:hAnsi="Arial" w:cs="Arial"/>
                <w:sz w:val="20"/>
                <w:szCs w:val="20"/>
              </w:rPr>
              <w:t xml:space="preserve">emote </w:t>
            </w:r>
            <w:ins w:id="5213" w:author="Karl Dyke" w:date="2020-08-06T11:14:00Z">
              <w:r w:rsidR="00894DAB">
                <w:rPr>
                  <w:rFonts w:ascii="Arial" w:hAnsi="Arial" w:cs="Arial"/>
                  <w:sz w:val="20"/>
                  <w:szCs w:val="20"/>
                </w:rPr>
                <w:t>C</w:t>
              </w:r>
            </w:ins>
            <w:del w:id="5214" w:author="Karl Dyke" w:date="2020-08-06T11:14:00Z">
              <w:r w:rsidRPr="001D3052">
                <w:rPr>
                  <w:rFonts w:ascii="Arial" w:hAnsi="Arial" w:cs="Arial"/>
                  <w:sz w:val="20"/>
                  <w:szCs w:val="20"/>
                </w:rPr>
                <w:delText>c</w:delText>
              </w:r>
            </w:del>
            <w:r w:rsidRPr="001D3052">
              <w:rPr>
                <w:rFonts w:ascii="Arial" w:hAnsi="Arial" w:cs="Arial"/>
                <w:sz w:val="20"/>
                <w:szCs w:val="20"/>
              </w:rPr>
              <w:t>ompressor)</w:t>
            </w:r>
          </w:p>
        </w:tc>
        <w:tc>
          <w:tcPr>
            <w:tcW w:w="1514" w:type="pct"/>
            <w:tcBorders>
              <w:top w:val="single" w:sz="4" w:space="0" w:color="BFBFBF"/>
              <w:bottom w:val="single" w:sz="4" w:space="0" w:color="BFBFBF"/>
            </w:tcBorders>
            <w:shd w:val="clear" w:color="auto" w:fill="auto"/>
          </w:tcPr>
          <w:p w14:paraId="202DF02A" w14:textId="77777777" w:rsidR="001D3052" w:rsidRPr="001D3052" w:rsidRDefault="006341D8" w:rsidP="001D3052">
            <w:pPr>
              <w:keepNext/>
              <w:keepLines/>
              <w:spacing w:before="40" w:after="40"/>
              <w:jc w:val="center"/>
              <w:rPr>
                <w:rFonts w:ascii="Arial" w:hAnsi="Arial" w:cs="Arial"/>
                <w:color w:val="000000"/>
                <w:sz w:val="20"/>
                <w:szCs w:val="20"/>
              </w:rPr>
            </w:pPr>
            <w:r w:rsidRPr="001D3052">
              <w:rPr>
                <w:rFonts w:ascii="Arial" w:hAnsi="Arial" w:cs="Arial"/>
                <w:sz w:val="20"/>
                <w:szCs w:val="20"/>
              </w:rPr>
              <w:t>&lt; 988</w:t>
            </w:r>
          </w:p>
        </w:tc>
        <w:tc>
          <w:tcPr>
            <w:tcW w:w="1945" w:type="pct"/>
            <w:tcBorders>
              <w:top w:val="single" w:sz="4" w:space="0" w:color="BFBFBF"/>
              <w:bottom w:val="single" w:sz="4" w:space="0" w:color="BFBFBF"/>
            </w:tcBorders>
          </w:tcPr>
          <w:p w14:paraId="1D634F2E"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7.97 - 0.00342H</w:t>
            </w:r>
          </w:p>
        </w:tc>
      </w:tr>
      <w:tr w:rsidR="00BB586B" w14:paraId="5D3F738A" w14:textId="77777777" w:rsidTr="00BB586B">
        <w:trPr>
          <w:trHeight w:val="70"/>
        </w:trPr>
        <w:tc>
          <w:tcPr>
            <w:tcW w:w="1541" w:type="pct"/>
            <w:vMerge/>
            <w:shd w:val="clear" w:color="auto" w:fill="auto"/>
            <w:vAlign w:val="center"/>
          </w:tcPr>
          <w:p w14:paraId="31922524" w14:textId="77777777" w:rsidR="001D3052" w:rsidRPr="001D3052" w:rsidRDefault="001D3052" w:rsidP="001D3052">
            <w:pPr>
              <w:keepNext/>
              <w:keepLines/>
              <w:spacing w:before="40" w:after="40"/>
              <w:rPr>
                <w:rFonts w:ascii="Arial" w:hAnsi="Arial" w:cs="Arial"/>
                <w:sz w:val="20"/>
                <w:szCs w:val="20"/>
              </w:rPr>
            </w:pPr>
          </w:p>
        </w:tc>
        <w:tc>
          <w:tcPr>
            <w:tcW w:w="1514" w:type="pct"/>
            <w:tcBorders>
              <w:top w:val="single" w:sz="4" w:space="0" w:color="BFBFBF"/>
              <w:bottom w:val="single" w:sz="4" w:space="0" w:color="BFBFBF"/>
            </w:tcBorders>
            <w:shd w:val="clear" w:color="auto" w:fill="auto"/>
          </w:tcPr>
          <w:p w14:paraId="4EA7AD12" w14:textId="77777777" w:rsidR="001D3052" w:rsidRPr="001D3052" w:rsidRDefault="006341D8" w:rsidP="001D3052">
            <w:pPr>
              <w:keepNext/>
              <w:keepLines/>
              <w:spacing w:before="40" w:after="40"/>
              <w:jc w:val="center"/>
              <w:rPr>
                <w:rFonts w:ascii="Arial" w:hAnsi="Arial" w:cs="Arial"/>
                <w:color w:val="000000"/>
                <w:sz w:val="20"/>
                <w:szCs w:val="20"/>
              </w:rPr>
            </w:pPr>
            <w:r w:rsidRPr="001D3052">
              <w:rPr>
                <w:rFonts w:ascii="Arial" w:hAnsi="Arial" w:cs="Arial"/>
                <w:sz w:val="20"/>
                <w:szCs w:val="20"/>
              </w:rPr>
              <w:t>≥ 988 and &lt; 4,000</w:t>
            </w:r>
          </w:p>
        </w:tc>
        <w:tc>
          <w:tcPr>
            <w:tcW w:w="1945" w:type="pct"/>
            <w:tcBorders>
              <w:top w:val="single" w:sz="4" w:space="0" w:color="BFBFBF"/>
              <w:bottom w:val="single" w:sz="4" w:space="0" w:color="BFBFBF"/>
            </w:tcBorders>
          </w:tcPr>
          <w:p w14:paraId="11A760F6"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4.59</w:t>
            </w:r>
          </w:p>
        </w:tc>
      </w:tr>
      <w:tr w:rsidR="00BB586B" w14:paraId="7D24A052" w14:textId="77777777" w:rsidTr="00BB586B">
        <w:trPr>
          <w:trHeight w:val="70"/>
        </w:trPr>
        <w:tc>
          <w:tcPr>
            <w:tcW w:w="1541" w:type="pct"/>
            <w:vMerge w:val="restart"/>
            <w:shd w:val="clear" w:color="auto" w:fill="auto"/>
            <w:vAlign w:val="center"/>
          </w:tcPr>
          <w:p w14:paraId="66405B7C"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RCU and Remote Compressor</w:t>
            </w:r>
          </w:p>
        </w:tc>
        <w:tc>
          <w:tcPr>
            <w:tcW w:w="1514" w:type="pct"/>
            <w:tcBorders>
              <w:top w:val="single" w:sz="4" w:space="0" w:color="BFBFBF"/>
              <w:bottom w:val="single" w:sz="4" w:space="0" w:color="BFBFBF"/>
            </w:tcBorders>
            <w:shd w:val="clear" w:color="auto" w:fill="auto"/>
          </w:tcPr>
          <w:p w14:paraId="4E028288" w14:textId="77777777" w:rsidR="001D3052" w:rsidRPr="001D3052" w:rsidRDefault="006341D8" w:rsidP="001D3052">
            <w:pPr>
              <w:keepNext/>
              <w:keepLines/>
              <w:spacing w:before="40" w:after="40"/>
              <w:jc w:val="center"/>
              <w:rPr>
                <w:rFonts w:ascii="Arial" w:hAnsi="Arial" w:cs="Arial"/>
                <w:color w:val="000000"/>
                <w:sz w:val="20"/>
                <w:szCs w:val="20"/>
              </w:rPr>
            </w:pPr>
            <w:r w:rsidRPr="001D3052">
              <w:rPr>
                <w:rFonts w:ascii="Arial" w:hAnsi="Arial" w:cs="Arial"/>
                <w:sz w:val="20"/>
                <w:szCs w:val="20"/>
              </w:rPr>
              <w:t>&lt; 930</w:t>
            </w:r>
          </w:p>
        </w:tc>
        <w:tc>
          <w:tcPr>
            <w:tcW w:w="1945" w:type="pct"/>
            <w:tcBorders>
              <w:top w:val="single" w:sz="4" w:space="0" w:color="BFBFBF"/>
              <w:bottom w:val="single" w:sz="4" w:space="0" w:color="BFBFBF"/>
            </w:tcBorders>
          </w:tcPr>
          <w:p w14:paraId="5156771E"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7.97 - 0.00342H</w:t>
            </w:r>
          </w:p>
        </w:tc>
      </w:tr>
      <w:tr w:rsidR="00BB586B" w14:paraId="46DC2C3C" w14:textId="77777777" w:rsidTr="00BB586B">
        <w:trPr>
          <w:trHeight w:val="70"/>
        </w:trPr>
        <w:tc>
          <w:tcPr>
            <w:tcW w:w="1541" w:type="pct"/>
            <w:vMerge/>
            <w:shd w:val="clear" w:color="auto" w:fill="auto"/>
            <w:vAlign w:val="center"/>
          </w:tcPr>
          <w:p w14:paraId="0127759C" w14:textId="77777777" w:rsidR="001D3052" w:rsidRPr="001D3052" w:rsidRDefault="001D3052" w:rsidP="001D3052">
            <w:pPr>
              <w:keepNext/>
              <w:keepLines/>
              <w:spacing w:before="40" w:after="40"/>
              <w:rPr>
                <w:rFonts w:ascii="Arial" w:hAnsi="Arial" w:cs="Arial"/>
                <w:sz w:val="20"/>
                <w:szCs w:val="20"/>
              </w:rPr>
            </w:pPr>
          </w:p>
        </w:tc>
        <w:tc>
          <w:tcPr>
            <w:tcW w:w="1514" w:type="pct"/>
            <w:tcBorders>
              <w:top w:val="single" w:sz="4" w:space="0" w:color="BFBFBF"/>
              <w:bottom w:val="single" w:sz="4" w:space="0" w:color="BFBFBF"/>
            </w:tcBorders>
            <w:shd w:val="clear" w:color="auto" w:fill="auto"/>
          </w:tcPr>
          <w:p w14:paraId="61D7930C" w14:textId="77777777" w:rsidR="001D3052" w:rsidRPr="001D3052" w:rsidRDefault="006341D8" w:rsidP="001D3052">
            <w:pPr>
              <w:keepNext/>
              <w:keepLines/>
              <w:spacing w:before="40" w:after="40"/>
              <w:jc w:val="center"/>
              <w:rPr>
                <w:rFonts w:ascii="Arial" w:hAnsi="Arial" w:cs="Arial"/>
                <w:color w:val="000000"/>
                <w:sz w:val="20"/>
                <w:szCs w:val="20"/>
              </w:rPr>
            </w:pPr>
            <w:r w:rsidRPr="001D3052">
              <w:rPr>
                <w:rFonts w:ascii="Arial" w:hAnsi="Arial" w:cs="Arial"/>
                <w:sz w:val="20"/>
                <w:szCs w:val="20"/>
              </w:rPr>
              <w:t>≥ 930 and &lt; 4,000</w:t>
            </w:r>
          </w:p>
        </w:tc>
        <w:tc>
          <w:tcPr>
            <w:tcW w:w="1945" w:type="pct"/>
            <w:tcBorders>
              <w:top w:val="single" w:sz="4" w:space="0" w:color="BFBFBF"/>
              <w:bottom w:val="single" w:sz="4" w:space="0" w:color="BFBFBF"/>
            </w:tcBorders>
          </w:tcPr>
          <w:p w14:paraId="2631281A"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4.79</w:t>
            </w:r>
          </w:p>
        </w:tc>
      </w:tr>
      <w:tr w:rsidR="00BB586B" w14:paraId="27A92C17" w14:textId="77777777" w:rsidTr="00BB586B">
        <w:trPr>
          <w:trHeight w:val="70"/>
        </w:trPr>
        <w:tc>
          <w:tcPr>
            <w:tcW w:w="1541" w:type="pct"/>
            <w:vMerge w:val="restart"/>
            <w:shd w:val="clear" w:color="auto" w:fill="auto"/>
            <w:vAlign w:val="center"/>
          </w:tcPr>
          <w:p w14:paraId="0799DBE2"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SCU</w:t>
            </w:r>
          </w:p>
        </w:tc>
        <w:tc>
          <w:tcPr>
            <w:tcW w:w="1514" w:type="pct"/>
            <w:tcBorders>
              <w:top w:val="single" w:sz="4" w:space="0" w:color="BFBFBF"/>
              <w:bottom w:val="single" w:sz="4" w:space="0" w:color="BFBFBF"/>
            </w:tcBorders>
            <w:shd w:val="clear" w:color="auto" w:fill="auto"/>
          </w:tcPr>
          <w:p w14:paraId="349517A9" w14:textId="77777777" w:rsidR="001D3052" w:rsidRPr="001D3052" w:rsidRDefault="006341D8" w:rsidP="001D3052">
            <w:pPr>
              <w:keepNext/>
              <w:keepLines/>
              <w:spacing w:before="40" w:after="40"/>
              <w:jc w:val="center"/>
              <w:rPr>
                <w:rFonts w:ascii="Arial" w:hAnsi="Arial" w:cs="Arial"/>
                <w:color w:val="000000"/>
                <w:sz w:val="20"/>
                <w:szCs w:val="20"/>
              </w:rPr>
            </w:pPr>
            <w:r w:rsidRPr="001D3052">
              <w:rPr>
                <w:rFonts w:ascii="Arial" w:hAnsi="Arial" w:cs="Arial"/>
                <w:sz w:val="20"/>
                <w:szCs w:val="20"/>
              </w:rPr>
              <w:t>&lt; 110</w:t>
            </w:r>
          </w:p>
        </w:tc>
        <w:tc>
          <w:tcPr>
            <w:tcW w:w="1945" w:type="pct"/>
            <w:tcBorders>
              <w:top w:val="single" w:sz="4" w:space="0" w:color="BFBFBF"/>
              <w:bottom w:val="single" w:sz="4" w:space="0" w:color="BFBFBF"/>
            </w:tcBorders>
          </w:tcPr>
          <w:p w14:paraId="56B98ED4" w14:textId="44AAEAFA"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 xml:space="preserve">14.79 </w:t>
            </w:r>
            <w:del w:id="5215" w:author="Karl Dyke" w:date="2020-08-05T15:13:00Z">
              <w:r w:rsidRPr="001D3052">
                <w:rPr>
                  <w:rFonts w:ascii="Arial" w:hAnsi="Arial" w:cs="Arial"/>
                  <w:sz w:val="20"/>
                  <w:szCs w:val="20"/>
                </w:rPr>
                <w:delText xml:space="preserve"> </w:delText>
              </w:r>
            </w:del>
            <w:r w:rsidRPr="001D3052">
              <w:rPr>
                <w:rFonts w:ascii="Arial" w:hAnsi="Arial" w:cs="Arial"/>
                <w:sz w:val="20"/>
                <w:szCs w:val="20"/>
              </w:rPr>
              <w:t>-</w:t>
            </w:r>
            <w:ins w:id="5216" w:author="Karl Dyke" w:date="2020-08-05T15:13:00Z">
              <w:r w:rsidR="000F511D">
                <w:rPr>
                  <w:rFonts w:ascii="Arial" w:hAnsi="Arial" w:cs="Arial"/>
                  <w:sz w:val="20"/>
                  <w:szCs w:val="20"/>
                </w:rPr>
                <w:t xml:space="preserve"> </w:t>
              </w:r>
            </w:ins>
            <w:r w:rsidRPr="001D3052">
              <w:rPr>
                <w:rFonts w:ascii="Arial" w:hAnsi="Arial" w:cs="Arial"/>
                <w:sz w:val="20"/>
                <w:szCs w:val="20"/>
              </w:rPr>
              <w:t>0.0469H</w:t>
            </w:r>
          </w:p>
        </w:tc>
      </w:tr>
      <w:tr w:rsidR="00BB586B" w14:paraId="1F1A2452" w14:textId="77777777" w:rsidTr="00BB586B">
        <w:trPr>
          <w:trHeight w:val="70"/>
        </w:trPr>
        <w:tc>
          <w:tcPr>
            <w:tcW w:w="1541" w:type="pct"/>
            <w:vMerge/>
            <w:shd w:val="clear" w:color="auto" w:fill="auto"/>
            <w:vAlign w:val="center"/>
          </w:tcPr>
          <w:p w14:paraId="200D365D" w14:textId="77777777" w:rsidR="001D3052" w:rsidRPr="001D3052" w:rsidRDefault="001D3052" w:rsidP="001D3052">
            <w:pPr>
              <w:keepNext/>
              <w:keepLines/>
              <w:spacing w:before="40" w:after="40"/>
              <w:rPr>
                <w:rFonts w:ascii="Arial" w:hAnsi="Arial" w:cs="Arial"/>
                <w:sz w:val="20"/>
                <w:szCs w:val="20"/>
              </w:rPr>
            </w:pPr>
          </w:p>
        </w:tc>
        <w:tc>
          <w:tcPr>
            <w:tcW w:w="1514" w:type="pct"/>
            <w:tcBorders>
              <w:top w:val="single" w:sz="4" w:space="0" w:color="BFBFBF"/>
              <w:bottom w:val="single" w:sz="4" w:space="0" w:color="BFBFBF"/>
            </w:tcBorders>
            <w:shd w:val="clear" w:color="auto" w:fill="auto"/>
          </w:tcPr>
          <w:p w14:paraId="35EB569E" w14:textId="77777777" w:rsidR="001D3052" w:rsidRPr="001D3052" w:rsidRDefault="006341D8" w:rsidP="001D3052">
            <w:pPr>
              <w:keepNext/>
              <w:keepLines/>
              <w:spacing w:before="40" w:after="40"/>
              <w:jc w:val="center"/>
              <w:rPr>
                <w:rFonts w:ascii="Arial" w:hAnsi="Arial" w:cs="Arial"/>
                <w:color w:val="000000"/>
                <w:sz w:val="20"/>
                <w:szCs w:val="20"/>
              </w:rPr>
            </w:pPr>
            <w:r w:rsidRPr="001D3052">
              <w:rPr>
                <w:rFonts w:ascii="Arial" w:hAnsi="Arial" w:cs="Arial"/>
                <w:sz w:val="20"/>
                <w:szCs w:val="20"/>
              </w:rPr>
              <w:t>≥ 110 and &lt; 200</w:t>
            </w:r>
          </w:p>
        </w:tc>
        <w:tc>
          <w:tcPr>
            <w:tcW w:w="1945" w:type="pct"/>
            <w:tcBorders>
              <w:top w:val="single" w:sz="4" w:space="0" w:color="BFBFBF"/>
              <w:bottom w:val="single" w:sz="4" w:space="0" w:color="BFBFBF"/>
            </w:tcBorders>
          </w:tcPr>
          <w:p w14:paraId="2066B428" w14:textId="225F7F7F"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 xml:space="preserve">12.42 </w:t>
            </w:r>
            <w:del w:id="5217" w:author="Karl Dyke" w:date="2020-08-05T15:13:00Z">
              <w:r w:rsidRPr="001D3052">
                <w:rPr>
                  <w:rFonts w:ascii="Arial" w:hAnsi="Arial" w:cs="Arial"/>
                  <w:sz w:val="20"/>
                  <w:szCs w:val="20"/>
                </w:rPr>
                <w:delText xml:space="preserve"> </w:delText>
              </w:r>
            </w:del>
            <w:r w:rsidRPr="001D3052">
              <w:rPr>
                <w:rFonts w:ascii="Arial" w:hAnsi="Arial" w:cs="Arial"/>
                <w:sz w:val="20"/>
                <w:szCs w:val="20"/>
              </w:rPr>
              <w:t>-</w:t>
            </w:r>
            <w:ins w:id="5218" w:author="Karl Dyke" w:date="2020-08-05T15:13:00Z">
              <w:r w:rsidR="000F511D">
                <w:rPr>
                  <w:rFonts w:ascii="Arial" w:hAnsi="Arial" w:cs="Arial"/>
                  <w:sz w:val="20"/>
                  <w:szCs w:val="20"/>
                </w:rPr>
                <w:t xml:space="preserve"> </w:t>
              </w:r>
            </w:ins>
            <w:r w:rsidRPr="001D3052">
              <w:rPr>
                <w:rFonts w:ascii="Arial" w:hAnsi="Arial" w:cs="Arial"/>
                <w:sz w:val="20"/>
                <w:szCs w:val="20"/>
              </w:rPr>
              <w:t>0.02533H</w:t>
            </w:r>
          </w:p>
        </w:tc>
      </w:tr>
      <w:tr w:rsidR="00BB586B" w14:paraId="66BBC3CF" w14:textId="77777777" w:rsidTr="00BB586B">
        <w:trPr>
          <w:trHeight w:val="70"/>
        </w:trPr>
        <w:tc>
          <w:tcPr>
            <w:tcW w:w="1541" w:type="pct"/>
            <w:vMerge/>
            <w:tcBorders>
              <w:bottom w:val="single" w:sz="4" w:space="0" w:color="BFBFBF"/>
            </w:tcBorders>
            <w:shd w:val="clear" w:color="auto" w:fill="auto"/>
            <w:vAlign w:val="center"/>
          </w:tcPr>
          <w:p w14:paraId="48F023B2" w14:textId="77777777" w:rsidR="001D3052" w:rsidRPr="001D3052" w:rsidRDefault="001D3052" w:rsidP="001D3052">
            <w:pPr>
              <w:keepNext/>
              <w:keepLines/>
              <w:spacing w:before="40" w:after="40"/>
              <w:rPr>
                <w:rFonts w:ascii="Arial" w:hAnsi="Arial" w:cs="Arial"/>
                <w:sz w:val="20"/>
                <w:szCs w:val="20"/>
              </w:rPr>
            </w:pPr>
          </w:p>
        </w:tc>
        <w:tc>
          <w:tcPr>
            <w:tcW w:w="1514" w:type="pct"/>
            <w:tcBorders>
              <w:top w:val="single" w:sz="4" w:space="0" w:color="BFBFBF"/>
              <w:bottom w:val="single" w:sz="4" w:space="0" w:color="BFBFBF"/>
            </w:tcBorders>
            <w:shd w:val="clear" w:color="auto" w:fill="auto"/>
          </w:tcPr>
          <w:p w14:paraId="3F964F90" w14:textId="77777777" w:rsidR="001D3052" w:rsidRPr="001D3052" w:rsidRDefault="006341D8" w:rsidP="001D3052">
            <w:pPr>
              <w:keepNext/>
              <w:keepLines/>
              <w:spacing w:before="40" w:after="40"/>
              <w:jc w:val="center"/>
              <w:rPr>
                <w:rFonts w:ascii="Arial" w:hAnsi="Arial" w:cs="Arial"/>
                <w:color w:val="000000"/>
                <w:sz w:val="20"/>
                <w:szCs w:val="20"/>
              </w:rPr>
            </w:pPr>
            <w:r w:rsidRPr="001D3052">
              <w:rPr>
                <w:rFonts w:ascii="Arial" w:hAnsi="Arial" w:cs="Arial"/>
                <w:sz w:val="20"/>
                <w:szCs w:val="20"/>
              </w:rPr>
              <w:t>≥ 200 and &lt; 4,000</w:t>
            </w:r>
          </w:p>
        </w:tc>
        <w:tc>
          <w:tcPr>
            <w:tcW w:w="1945" w:type="pct"/>
            <w:tcBorders>
              <w:top w:val="single" w:sz="4" w:space="0" w:color="BFBFBF"/>
              <w:bottom w:val="single" w:sz="4" w:space="0" w:color="BFBFBF"/>
            </w:tcBorders>
          </w:tcPr>
          <w:p w14:paraId="0477105F"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7.35</w:t>
            </w:r>
          </w:p>
        </w:tc>
      </w:tr>
      <w:tr w:rsidR="00BB586B" w14:paraId="42C62BF1" w14:textId="77777777" w:rsidTr="00BB586B">
        <w:trPr>
          <w:trHeight w:val="70"/>
        </w:trPr>
        <w:tc>
          <w:tcPr>
            <w:tcW w:w="5000" w:type="pct"/>
            <w:gridSpan w:val="3"/>
            <w:shd w:val="clear" w:color="auto" w:fill="25408F"/>
            <w:vAlign w:val="center"/>
          </w:tcPr>
          <w:p w14:paraId="4C53B7FC" w14:textId="77777777" w:rsidR="001D3052" w:rsidRPr="001D3052" w:rsidRDefault="006341D8" w:rsidP="001D3052">
            <w:pPr>
              <w:keepNext/>
              <w:keepLines/>
              <w:spacing w:before="40" w:after="40"/>
              <w:jc w:val="center"/>
              <w:rPr>
                <w:rFonts w:ascii="Arial" w:hAnsi="Arial" w:cs="Arial"/>
                <w:b/>
                <w:sz w:val="20"/>
                <w:szCs w:val="20"/>
              </w:rPr>
            </w:pPr>
            <w:r w:rsidRPr="001D3052">
              <w:rPr>
                <w:rFonts w:ascii="Arial" w:hAnsi="Arial" w:cs="Arial"/>
                <w:b/>
                <w:color w:val="FFFFFF"/>
                <w:sz w:val="20"/>
                <w:szCs w:val="20"/>
              </w:rPr>
              <w:t>Continuous</w:t>
            </w:r>
          </w:p>
        </w:tc>
      </w:tr>
      <w:tr w:rsidR="00BB586B" w14:paraId="1FB99FD5" w14:textId="77777777" w:rsidTr="00BB586B">
        <w:trPr>
          <w:trHeight w:val="70"/>
        </w:trPr>
        <w:tc>
          <w:tcPr>
            <w:tcW w:w="1541" w:type="pct"/>
            <w:vMerge w:val="restart"/>
            <w:shd w:val="clear" w:color="auto" w:fill="auto"/>
            <w:vAlign w:val="center"/>
          </w:tcPr>
          <w:p w14:paraId="47909DE2"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IMH</w:t>
            </w:r>
          </w:p>
        </w:tc>
        <w:tc>
          <w:tcPr>
            <w:tcW w:w="1514" w:type="pct"/>
            <w:tcBorders>
              <w:top w:val="single" w:sz="4" w:space="0" w:color="BFBFBF"/>
              <w:bottom w:val="single" w:sz="4" w:space="0" w:color="BFBFBF"/>
            </w:tcBorders>
            <w:shd w:val="clear" w:color="auto" w:fill="auto"/>
            <w:vAlign w:val="center"/>
          </w:tcPr>
          <w:p w14:paraId="1205BF12"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&lt; 310</w:t>
            </w:r>
          </w:p>
        </w:tc>
        <w:tc>
          <w:tcPr>
            <w:tcW w:w="1945" w:type="pct"/>
            <w:tcBorders>
              <w:top w:val="single" w:sz="4" w:space="0" w:color="BFBFBF"/>
              <w:bottom w:val="single" w:sz="4" w:space="0" w:color="BFBFBF"/>
            </w:tcBorders>
            <w:vAlign w:val="center"/>
          </w:tcPr>
          <w:p w14:paraId="017FD276"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9.19 - 0.00629H</w:t>
            </w:r>
          </w:p>
        </w:tc>
      </w:tr>
      <w:tr w:rsidR="00BB586B" w14:paraId="7E8D6A22" w14:textId="77777777" w:rsidTr="00BB586B">
        <w:trPr>
          <w:trHeight w:val="70"/>
        </w:trPr>
        <w:tc>
          <w:tcPr>
            <w:tcW w:w="1541" w:type="pct"/>
            <w:vMerge/>
            <w:shd w:val="clear" w:color="auto" w:fill="auto"/>
            <w:vAlign w:val="center"/>
          </w:tcPr>
          <w:p w14:paraId="2F35733E" w14:textId="77777777" w:rsidR="001D3052" w:rsidRPr="001D3052" w:rsidRDefault="001D3052" w:rsidP="001D3052">
            <w:pPr>
              <w:keepNext/>
              <w:keepLines/>
              <w:spacing w:before="40" w:after="40"/>
              <w:jc w:val="center"/>
              <w:rPr>
                <w:rFonts w:ascii="Arial" w:hAnsi="Arial" w:cs="Arial"/>
                <w:sz w:val="20"/>
                <w:szCs w:val="20"/>
              </w:rPr>
            </w:pPr>
          </w:p>
        </w:tc>
        <w:tc>
          <w:tcPr>
            <w:tcW w:w="1514" w:type="pct"/>
            <w:tcBorders>
              <w:top w:val="single" w:sz="4" w:space="0" w:color="BFBFBF"/>
              <w:bottom w:val="single" w:sz="4" w:space="0" w:color="BFBFBF"/>
            </w:tcBorders>
            <w:shd w:val="clear" w:color="auto" w:fill="auto"/>
            <w:vAlign w:val="center"/>
          </w:tcPr>
          <w:p w14:paraId="3092CDBB"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 310 and &lt; 820</w:t>
            </w:r>
          </w:p>
        </w:tc>
        <w:tc>
          <w:tcPr>
            <w:tcW w:w="1945" w:type="pct"/>
            <w:tcBorders>
              <w:top w:val="single" w:sz="4" w:space="0" w:color="BFBFBF"/>
              <w:bottom w:val="single" w:sz="4" w:space="0" w:color="BFBFBF"/>
            </w:tcBorders>
            <w:vAlign w:val="center"/>
          </w:tcPr>
          <w:p w14:paraId="0AEB439C"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8.23 - 0.0032H</w:t>
            </w:r>
          </w:p>
        </w:tc>
      </w:tr>
      <w:tr w:rsidR="00BB586B" w14:paraId="2B935614" w14:textId="77777777" w:rsidTr="00BB586B">
        <w:trPr>
          <w:trHeight w:val="70"/>
        </w:trPr>
        <w:tc>
          <w:tcPr>
            <w:tcW w:w="1541" w:type="pct"/>
            <w:vMerge/>
            <w:shd w:val="clear" w:color="auto" w:fill="auto"/>
            <w:vAlign w:val="center"/>
          </w:tcPr>
          <w:p w14:paraId="122D943A" w14:textId="77777777" w:rsidR="001D3052" w:rsidRPr="001D3052" w:rsidRDefault="001D3052" w:rsidP="001D3052">
            <w:pPr>
              <w:keepNext/>
              <w:keepLines/>
              <w:spacing w:before="40" w:after="40"/>
              <w:jc w:val="center"/>
              <w:rPr>
                <w:rFonts w:ascii="Arial" w:hAnsi="Arial" w:cs="Arial"/>
                <w:sz w:val="20"/>
                <w:szCs w:val="20"/>
              </w:rPr>
            </w:pPr>
          </w:p>
        </w:tc>
        <w:tc>
          <w:tcPr>
            <w:tcW w:w="1514" w:type="pct"/>
            <w:tcBorders>
              <w:top w:val="single" w:sz="4" w:space="0" w:color="BFBFBF"/>
              <w:bottom w:val="single" w:sz="4" w:space="0" w:color="BFBFBF"/>
            </w:tcBorders>
            <w:shd w:val="clear" w:color="auto" w:fill="auto"/>
            <w:vAlign w:val="center"/>
          </w:tcPr>
          <w:p w14:paraId="799C264C"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 820 and &lt; 4,000</w:t>
            </w:r>
          </w:p>
        </w:tc>
        <w:tc>
          <w:tcPr>
            <w:tcW w:w="1945" w:type="pct"/>
            <w:tcBorders>
              <w:top w:val="single" w:sz="4" w:space="0" w:color="BFBFBF"/>
              <w:bottom w:val="single" w:sz="4" w:space="0" w:color="BFBFBF"/>
            </w:tcBorders>
            <w:vAlign w:val="center"/>
          </w:tcPr>
          <w:p w14:paraId="76761868"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5.61</w:t>
            </w:r>
          </w:p>
        </w:tc>
      </w:tr>
      <w:tr w:rsidR="00BB586B" w14:paraId="249E8990" w14:textId="77777777" w:rsidTr="00BB586B">
        <w:trPr>
          <w:trHeight w:val="70"/>
        </w:trPr>
        <w:tc>
          <w:tcPr>
            <w:tcW w:w="1541" w:type="pct"/>
            <w:vMerge w:val="restart"/>
            <w:shd w:val="clear" w:color="auto" w:fill="auto"/>
            <w:vAlign w:val="center"/>
          </w:tcPr>
          <w:p w14:paraId="4E5A0053" w14:textId="22432258"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 xml:space="preserve">RCU (but not </w:t>
            </w:r>
            <w:ins w:id="5219" w:author="Karl Dyke" w:date="2020-08-06T11:14:00Z">
              <w:r w:rsidR="00894DAB">
                <w:rPr>
                  <w:rFonts w:ascii="Arial" w:hAnsi="Arial" w:cs="Arial"/>
                  <w:sz w:val="20"/>
                  <w:szCs w:val="20"/>
                </w:rPr>
                <w:t>R</w:t>
              </w:r>
            </w:ins>
            <w:del w:id="5220" w:author="Karl Dyke" w:date="2020-08-06T11:14:00Z">
              <w:r w:rsidRPr="001D3052">
                <w:rPr>
                  <w:rFonts w:ascii="Arial" w:hAnsi="Arial" w:cs="Arial"/>
                  <w:sz w:val="20"/>
                  <w:szCs w:val="20"/>
                </w:rPr>
                <w:delText>r</w:delText>
              </w:r>
            </w:del>
            <w:r w:rsidRPr="001D3052">
              <w:rPr>
                <w:rFonts w:ascii="Arial" w:hAnsi="Arial" w:cs="Arial"/>
                <w:sz w:val="20"/>
                <w:szCs w:val="20"/>
              </w:rPr>
              <w:t xml:space="preserve">emote </w:t>
            </w:r>
            <w:del w:id="5221" w:author="Karl Dyke" w:date="2020-08-06T11:14:00Z">
              <w:r w:rsidRPr="001D3052">
                <w:rPr>
                  <w:rFonts w:ascii="Arial" w:hAnsi="Arial" w:cs="Arial"/>
                  <w:sz w:val="20"/>
                  <w:szCs w:val="20"/>
                </w:rPr>
                <w:delText>c</w:delText>
              </w:r>
            </w:del>
            <w:ins w:id="5222" w:author="Karl Dyke" w:date="2020-08-06T11:14:00Z">
              <w:r w:rsidR="00894DAB">
                <w:rPr>
                  <w:rFonts w:ascii="Arial" w:hAnsi="Arial" w:cs="Arial"/>
                  <w:sz w:val="20"/>
                  <w:szCs w:val="20"/>
                </w:rPr>
                <w:t>C</w:t>
              </w:r>
            </w:ins>
            <w:r w:rsidRPr="001D3052">
              <w:rPr>
                <w:rFonts w:ascii="Arial" w:hAnsi="Arial" w:cs="Arial"/>
                <w:sz w:val="20"/>
                <w:szCs w:val="20"/>
              </w:rPr>
              <w:t>ompressor)</w:t>
            </w:r>
          </w:p>
        </w:tc>
        <w:tc>
          <w:tcPr>
            <w:tcW w:w="1514" w:type="pct"/>
            <w:tcBorders>
              <w:top w:val="single" w:sz="4" w:space="0" w:color="BFBFBF"/>
              <w:bottom w:val="single" w:sz="4" w:space="0" w:color="BFBFBF"/>
            </w:tcBorders>
            <w:shd w:val="clear" w:color="auto" w:fill="auto"/>
            <w:vAlign w:val="center"/>
          </w:tcPr>
          <w:p w14:paraId="6DCB5FCB"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&lt; 800</w:t>
            </w:r>
          </w:p>
        </w:tc>
        <w:tc>
          <w:tcPr>
            <w:tcW w:w="1945" w:type="pct"/>
            <w:tcBorders>
              <w:top w:val="single" w:sz="4" w:space="0" w:color="BFBFBF"/>
              <w:bottom w:val="single" w:sz="4" w:space="0" w:color="BFBFBF"/>
            </w:tcBorders>
            <w:vAlign w:val="center"/>
          </w:tcPr>
          <w:p w14:paraId="2E26E150"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9.7 - 0.0058H</w:t>
            </w:r>
          </w:p>
        </w:tc>
      </w:tr>
      <w:tr w:rsidR="00BB586B" w14:paraId="58FBC63C" w14:textId="77777777" w:rsidTr="00BB586B">
        <w:trPr>
          <w:trHeight w:val="70"/>
        </w:trPr>
        <w:tc>
          <w:tcPr>
            <w:tcW w:w="1541" w:type="pct"/>
            <w:vMerge/>
            <w:shd w:val="clear" w:color="auto" w:fill="auto"/>
            <w:vAlign w:val="center"/>
          </w:tcPr>
          <w:p w14:paraId="7110286F" w14:textId="77777777" w:rsidR="001D3052" w:rsidRPr="001D3052" w:rsidRDefault="001D3052" w:rsidP="001D3052">
            <w:pPr>
              <w:keepNext/>
              <w:keepLines/>
              <w:spacing w:before="40" w:after="40"/>
              <w:jc w:val="center"/>
              <w:rPr>
                <w:rFonts w:ascii="Arial" w:hAnsi="Arial" w:cs="Arial"/>
                <w:sz w:val="20"/>
                <w:szCs w:val="20"/>
              </w:rPr>
            </w:pPr>
          </w:p>
        </w:tc>
        <w:tc>
          <w:tcPr>
            <w:tcW w:w="1514" w:type="pct"/>
            <w:tcBorders>
              <w:top w:val="single" w:sz="4" w:space="0" w:color="BFBFBF"/>
              <w:bottom w:val="single" w:sz="4" w:space="0" w:color="BFBFBF"/>
            </w:tcBorders>
            <w:shd w:val="clear" w:color="auto" w:fill="auto"/>
            <w:vAlign w:val="center"/>
          </w:tcPr>
          <w:p w14:paraId="13EC2356"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 800 and &lt; 4,000</w:t>
            </w:r>
          </w:p>
        </w:tc>
        <w:tc>
          <w:tcPr>
            <w:tcW w:w="1945" w:type="pct"/>
            <w:tcBorders>
              <w:top w:val="single" w:sz="4" w:space="0" w:color="BFBFBF"/>
              <w:bottom w:val="single" w:sz="4" w:space="0" w:color="BFBFBF"/>
            </w:tcBorders>
            <w:vAlign w:val="center"/>
          </w:tcPr>
          <w:p w14:paraId="65145B34"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5.06</w:t>
            </w:r>
          </w:p>
        </w:tc>
      </w:tr>
      <w:tr w:rsidR="00BB586B" w14:paraId="4D321382" w14:textId="77777777" w:rsidTr="00BB586B">
        <w:trPr>
          <w:trHeight w:val="70"/>
        </w:trPr>
        <w:tc>
          <w:tcPr>
            <w:tcW w:w="1541" w:type="pct"/>
            <w:vMerge w:val="restart"/>
            <w:shd w:val="clear" w:color="auto" w:fill="auto"/>
            <w:vAlign w:val="center"/>
          </w:tcPr>
          <w:p w14:paraId="4DF0DEA9"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RCU and Remote Compressor</w:t>
            </w:r>
          </w:p>
        </w:tc>
        <w:tc>
          <w:tcPr>
            <w:tcW w:w="1514" w:type="pct"/>
            <w:tcBorders>
              <w:top w:val="single" w:sz="4" w:space="0" w:color="BFBFBF"/>
              <w:bottom w:val="single" w:sz="4" w:space="0" w:color="BFBFBF"/>
            </w:tcBorders>
            <w:shd w:val="clear" w:color="auto" w:fill="auto"/>
            <w:vAlign w:val="center"/>
          </w:tcPr>
          <w:p w14:paraId="2C9AE4B1"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&lt; 800</w:t>
            </w:r>
          </w:p>
        </w:tc>
        <w:tc>
          <w:tcPr>
            <w:tcW w:w="1945" w:type="pct"/>
            <w:tcBorders>
              <w:top w:val="single" w:sz="4" w:space="0" w:color="BFBFBF"/>
              <w:bottom w:val="single" w:sz="4" w:space="0" w:color="BFBFBF"/>
            </w:tcBorders>
            <w:vAlign w:val="center"/>
          </w:tcPr>
          <w:p w14:paraId="4D443856"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9.9 - 0.0058H</w:t>
            </w:r>
          </w:p>
        </w:tc>
      </w:tr>
      <w:tr w:rsidR="00BB586B" w14:paraId="66A14D17" w14:textId="77777777" w:rsidTr="00BB586B">
        <w:trPr>
          <w:trHeight w:val="70"/>
        </w:trPr>
        <w:tc>
          <w:tcPr>
            <w:tcW w:w="1541" w:type="pct"/>
            <w:vMerge/>
            <w:shd w:val="clear" w:color="auto" w:fill="auto"/>
            <w:vAlign w:val="center"/>
          </w:tcPr>
          <w:p w14:paraId="15233B05" w14:textId="77777777" w:rsidR="001D3052" w:rsidRPr="001D3052" w:rsidRDefault="001D3052" w:rsidP="001D3052">
            <w:pPr>
              <w:keepNext/>
              <w:keepLines/>
              <w:spacing w:before="40" w:after="40"/>
              <w:jc w:val="center"/>
              <w:rPr>
                <w:rFonts w:ascii="Arial" w:hAnsi="Arial" w:cs="Arial"/>
                <w:sz w:val="20"/>
                <w:szCs w:val="20"/>
              </w:rPr>
            </w:pPr>
          </w:p>
        </w:tc>
        <w:tc>
          <w:tcPr>
            <w:tcW w:w="1514" w:type="pct"/>
            <w:tcBorders>
              <w:top w:val="single" w:sz="4" w:space="0" w:color="BFBFBF"/>
              <w:bottom w:val="single" w:sz="4" w:space="0" w:color="BFBFBF"/>
            </w:tcBorders>
            <w:shd w:val="clear" w:color="auto" w:fill="auto"/>
            <w:vAlign w:val="center"/>
          </w:tcPr>
          <w:p w14:paraId="039BEBAA"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 800 and &lt; 4,000</w:t>
            </w:r>
          </w:p>
        </w:tc>
        <w:tc>
          <w:tcPr>
            <w:tcW w:w="1945" w:type="pct"/>
            <w:tcBorders>
              <w:top w:val="single" w:sz="4" w:space="0" w:color="BFBFBF"/>
              <w:bottom w:val="single" w:sz="4" w:space="0" w:color="BFBFBF"/>
            </w:tcBorders>
            <w:vAlign w:val="center"/>
          </w:tcPr>
          <w:p w14:paraId="0FAC78C1"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5.26</w:t>
            </w:r>
          </w:p>
        </w:tc>
      </w:tr>
      <w:tr w:rsidR="00BB586B" w14:paraId="1C01E4F4" w14:textId="77777777" w:rsidTr="00BB586B">
        <w:trPr>
          <w:trHeight w:val="70"/>
        </w:trPr>
        <w:tc>
          <w:tcPr>
            <w:tcW w:w="1541" w:type="pct"/>
            <w:vMerge w:val="restart"/>
            <w:shd w:val="clear" w:color="auto" w:fill="auto"/>
            <w:vAlign w:val="center"/>
          </w:tcPr>
          <w:p w14:paraId="55176869"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SCU</w:t>
            </w:r>
          </w:p>
        </w:tc>
        <w:tc>
          <w:tcPr>
            <w:tcW w:w="1514" w:type="pct"/>
            <w:tcBorders>
              <w:top w:val="single" w:sz="4" w:space="0" w:color="BFBFBF"/>
              <w:bottom w:val="single" w:sz="4" w:space="0" w:color="BFBFBF"/>
            </w:tcBorders>
            <w:shd w:val="clear" w:color="auto" w:fill="auto"/>
            <w:vAlign w:val="center"/>
          </w:tcPr>
          <w:p w14:paraId="7E0D640D"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&lt; 200</w:t>
            </w:r>
          </w:p>
        </w:tc>
        <w:tc>
          <w:tcPr>
            <w:tcW w:w="1945" w:type="pct"/>
            <w:tcBorders>
              <w:top w:val="single" w:sz="4" w:space="0" w:color="BFBFBF"/>
              <w:bottom w:val="single" w:sz="4" w:space="0" w:color="BFBFBF"/>
            </w:tcBorders>
            <w:vAlign w:val="center"/>
          </w:tcPr>
          <w:p w14:paraId="62C433BE"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14.22 - 0.03H</w:t>
            </w:r>
          </w:p>
        </w:tc>
      </w:tr>
      <w:tr w:rsidR="00BB586B" w14:paraId="739B99BB" w14:textId="77777777" w:rsidTr="00BB586B">
        <w:trPr>
          <w:trHeight w:val="70"/>
        </w:trPr>
        <w:tc>
          <w:tcPr>
            <w:tcW w:w="1541" w:type="pct"/>
            <w:vMerge/>
            <w:shd w:val="clear" w:color="auto" w:fill="auto"/>
            <w:vAlign w:val="center"/>
          </w:tcPr>
          <w:p w14:paraId="0FB931D2" w14:textId="77777777" w:rsidR="001D3052" w:rsidRPr="001D3052" w:rsidRDefault="001D3052" w:rsidP="001D3052">
            <w:pPr>
              <w:keepNext/>
              <w:keepLines/>
              <w:spacing w:before="40" w:after="40"/>
              <w:rPr>
                <w:rFonts w:ascii="Arial" w:hAnsi="Arial" w:cs="Arial"/>
                <w:sz w:val="20"/>
                <w:szCs w:val="20"/>
              </w:rPr>
            </w:pPr>
          </w:p>
        </w:tc>
        <w:tc>
          <w:tcPr>
            <w:tcW w:w="1514" w:type="pct"/>
            <w:tcBorders>
              <w:top w:val="single" w:sz="4" w:space="0" w:color="BFBFBF"/>
              <w:bottom w:val="single" w:sz="4" w:space="0" w:color="BFBFBF"/>
            </w:tcBorders>
            <w:shd w:val="clear" w:color="auto" w:fill="auto"/>
            <w:vAlign w:val="center"/>
          </w:tcPr>
          <w:p w14:paraId="4EB8FC36"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 200 and &lt; 700</w:t>
            </w:r>
          </w:p>
        </w:tc>
        <w:tc>
          <w:tcPr>
            <w:tcW w:w="1945" w:type="pct"/>
            <w:tcBorders>
              <w:top w:val="single" w:sz="4" w:space="0" w:color="BFBFBF"/>
              <w:bottom w:val="single" w:sz="4" w:space="0" w:color="BFBFBF"/>
            </w:tcBorders>
            <w:vAlign w:val="center"/>
          </w:tcPr>
          <w:p w14:paraId="29B082ED"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9.47 - 0.00624H</w:t>
            </w:r>
          </w:p>
        </w:tc>
      </w:tr>
      <w:tr w:rsidR="00BB586B" w14:paraId="0E1DEE47" w14:textId="77777777" w:rsidTr="00BB586B">
        <w:trPr>
          <w:trHeight w:val="70"/>
        </w:trPr>
        <w:tc>
          <w:tcPr>
            <w:tcW w:w="1541" w:type="pct"/>
            <w:vMerge/>
            <w:shd w:val="clear" w:color="auto" w:fill="auto"/>
            <w:vAlign w:val="center"/>
          </w:tcPr>
          <w:p w14:paraId="3365A0C2" w14:textId="77777777" w:rsidR="001D3052" w:rsidRPr="001D3052" w:rsidRDefault="001D3052" w:rsidP="001D3052">
            <w:pPr>
              <w:keepNext/>
              <w:keepLines/>
              <w:spacing w:before="40" w:after="40"/>
              <w:rPr>
                <w:rFonts w:ascii="Arial" w:hAnsi="Arial" w:cs="Arial"/>
                <w:sz w:val="20"/>
                <w:szCs w:val="20"/>
              </w:rPr>
            </w:pPr>
          </w:p>
        </w:tc>
        <w:tc>
          <w:tcPr>
            <w:tcW w:w="1514" w:type="pct"/>
            <w:tcBorders>
              <w:top w:val="single" w:sz="4" w:space="0" w:color="BFBFBF"/>
            </w:tcBorders>
            <w:shd w:val="clear" w:color="auto" w:fill="auto"/>
            <w:vAlign w:val="center"/>
          </w:tcPr>
          <w:p w14:paraId="5CD4F5D6"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 700 and &lt; 4,000</w:t>
            </w:r>
          </w:p>
        </w:tc>
        <w:tc>
          <w:tcPr>
            <w:tcW w:w="1945" w:type="pct"/>
            <w:tcBorders>
              <w:top w:val="single" w:sz="4" w:space="0" w:color="BFBFBF"/>
            </w:tcBorders>
            <w:vAlign w:val="center"/>
          </w:tcPr>
          <w:p w14:paraId="70E7F7E5"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color w:val="000000"/>
                <w:sz w:val="20"/>
              </w:rPr>
              <w:t>5.1</w:t>
            </w:r>
          </w:p>
        </w:tc>
      </w:tr>
    </w:tbl>
    <w:p w14:paraId="2D4AC46E" w14:textId="77777777" w:rsidR="001D3052" w:rsidRPr="001D3052" w:rsidRDefault="006341D8" w:rsidP="001D3052">
      <w:pPr>
        <w:spacing w:before="240" w:after="0" w:line="240" w:lineRule="auto"/>
        <w:rPr>
          <w:rFonts w:ascii="Arial" w:eastAsia="Times New Roman" w:hAnsi="Arial" w:cs="Arial"/>
          <w:b/>
          <w:kern w:val="28"/>
          <w:sz w:val="28"/>
          <w:szCs w:val="24"/>
        </w:rPr>
      </w:pPr>
      <w:r w:rsidRPr="001D3052">
        <w:rPr>
          <w:rFonts w:ascii="Arial" w:eastAsia="Times New Roman" w:hAnsi="Arial" w:cs="Arial"/>
          <w:b/>
          <w:kern w:val="28"/>
          <w:sz w:val="28"/>
          <w:szCs w:val="24"/>
        </w:rPr>
        <w:br w:type="page"/>
      </w:r>
    </w:p>
    <w:p w14:paraId="285E7100" w14:textId="16CBA444" w:rsidR="001D3052" w:rsidRPr="001D3052" w:rsidRDefault="006341D8" w:rsidP="001D3052">
      <w:pPr>
        <w:keepNext/>
        <w:spacing w:before="240" w:after="0" w:line="240" w:lineRule="auto"/>
        <w:outlineLvl w:val="4"/>
        <w:rPr>
          <w:rFonts w:ascii="Arial" w:eastAsia="Times New Roman" w:hAnsi="Arial" w:cs="Arial"/>
          <w:b/>
          <w:sz w:val="28"/>
          <w:szCs w:val="28"/>
        </w:rPr>
      </w:pPr>
      <w:r w:rsidRPr="001D3052">
        <w:rPr>
          <w:rFonts w:ascii="Arial" w:eastAsia="Times New Roman" w:hAnsi="Arial" w:cs="Arial"/>
          <w:b/>
          <w:sz w:val="28"/>
          <w:szCs w:val="28"/>
        </w:rPr>
        <w:t>High-</w:t>
      </w:r>
      <w:r w:rsidR="0040733C">
        <w:rPr>
          <w:rFonts w:ascii="Arial" w:eastAsia="Times New Roman" w:hAnsi="Arial" w:cs="Arial"/>
          <w:b/>
          <w:sz w:val="28"/>
          <w:szCs w:val="28"/>
        </w:rPr>
        <w:t>E</w:t>
      </w:r>
      <w:r w:rsidRPr="001D3052">
        <w:rPr>
          <w:rFonts w:ascii="Arial" w:eastAsia="Times New Roman" w:hAnsi="Arial" w:cs="Arial"/>
          <w:b/>
          <w:sz w:val="28"/>
          <w:szCs w:val="28"/>
        </w:rPr>
        <w:t>fficiency Condition</w:t>
      </w:r>
    </w:p>
    <w:p w14:paraId="4A21D9F3" w14:textId="55019451" w:rsidR="001D3052" w:rsidRPr="001D3052" w:rsidRDefault="006341D8" w:rsidP="001D3052">
      <w:pPr>
        <w:keepNext/>
        <w:spacing w:before="360" w:after="0" w:line="240" w:lineRule="auto"/>
        <w:outlineLvl w:val="3"/>
        <w:rPr>
          <w:rFonts w:ascii="Arial" w:eastAsia="Times New Roman" w:hAnsi="Arial" w:cs="Arial"/>
          <w:szCs w:val="20"/>
        </w:rPr>
      </w:pPr>
      <w:del w:id="5223" w:author="Derek Neumann" w:date="2020-06-26T17:45:00Z">
        <w:r w:rsidRPr="001D3052">
          <w:rPr>
            <w:rFonts w:ascii="Arial" w:eastAsia="Times New Roman" w:hAnsi="Arial" w:cs="Arial"/>
            <w:szCs w:val="24"/>
          </w:rPr>
          <w:delText>The high-efficiency ice machines</w:delText>
        </w:r>
      </w:del>
      <w:ins w:id="5224" w:author="Derek Neumann" w:date="2020-06-26T17:45:00Z">
        <w:r w:rsidR="00594CE7">
          <w:rPr>
            <w:rFonts w:ascii="Arial" w:eastAsia="Times New Roman" w:hAnsi="Arial" w:cs="Arial"/>
            <w:szCs w:val="24"/>
          </w:rPr>
          <w:t>Eligible equipment</w:t>
        </w:r>
      </w:ins>
      <w:r w:rsidRPr="001D3052">
        <w:rPr>
          <w:rFonts w:ascii="Arial" w:eastAsia="Times New Roman" w:hAnsi="Arial" w:cs="Arial"/>
          <w:szCs w:val="24"/>
        </w:rPr>
        <w:t xml:space="preserve"> must be </w:t>
      </w:r>
      <w:ins w:id="5225" w:author="Derek Neumann" w:date="2020-06-26T17:45:00Z">
        <w:r w:rsidR="00594CE7">
          <w:rPr>
            <w:rFonts w:ascii="Arial" w:eastAsia="Times New Roman" w:hAnsi="Arial" w:cs="Arial"/>
            <w:szCs w:val="24"/>
          </w:rPr>
          <w:t xml:space="preserve">compliant with the current </w:t>
        </w:r>
      </w:ins>
      <w:r w:rsidRPr="001D3052">
        <w:rPr>
          <w:rFonts w:ascii="Arial" w:eastAsia="Times New Roman" w:hAnsi="Arial" w:cs="Arial"/>
          <w:szCs w:val="24"/>
        </w:rPr>
        <w:t>ENERGY STAR</w:t>
      </w:r>
      <w:r w:rsidRPr="001D3052">
        <w:rPr>
          <w:rFonts w:ascii="Arial" w:eastAsia="Times New Roman" w:hAnsi="Arial" w:cs="Arial"/>
          <w:szCs w:val="24"/>
          <w:vertAlign w:val="superscript"/>
        </w:rPr>
        <w:t>®</w:t>
      </w:r>
      <w:r w:rsidRPr="001D3052">
        <w:rPr>
          <w:rFonts w:ascii="Arial" w:eastAsia="Times New Roman" w:hAnsi="Arial" w:cs="Arial"/>
          <w:szCs w:val="24"/>
        </w:rPr>
        <w:t xml:space="preserve"> </w:t>
      </w:r>
      <w:ins w:id="5226" w:author="Derek Neumann" w:date="2020-06-26T17:45:00Z">
        <w:r w:rsidR="00831234">
          <w:rPr>
            <w:rFonts w:ascii="Arial" w:eastAsia="Times New Roman" w:hAnsi="Arial" w:cs="Arial"/>
            <w:szCs w:val="24"/>
          </w:rPr>
          <w:t>v3.0 specification, effective January 28, 2018</w:t>
        </w:r>
      </w:ins>
      <w:del w:id="5227" w:author="Derek Neumann" w:date="2020-06-26T17:45:00Z">
        <w:r w:rsidRPr="001D3052">
          <w:rPr>
            <w:rFonts w:ascii="Arial" w:eastAsia="Times New Roman" w:hAnsi="Arial" w:cs="Arial"/>
            <w:szCs w:val="24"/>
          </w:rPr>
          <w:delText>rated</w:delText>
        </w:r>
      </w:del>
      <w:r w:rsidRPr="001D3052">
        <w:rPr>
          <w:rFonts w:ascii="Arial" w:eastAsia="Times New Roman" w:hAnsi="Arial" w:cs="Arial"/>
          <w:szCs w:val="24"/>
        </w:rPr>
        <w:t xml:space="preserve">. </w:t>
      </w:r>
      <w:ins w:id="5228" w:author="Derek Neumann" w:date="2020-06-26T17:46:00Z">
        <w:r w:rsidR="00831234">
          <w:rPr>
            <w:rFonts w:ascii="Arial" w:eastAsia="Times New Roman" w:hAnsi="Arial" w:cs="Arial"/>
            <w:szCs w:val="24"/>
          </w:rPr>
          <w:t>Qualified products must</w:t>
        </w:r>
      </w:ins>
      <w:del w:id="5229" w:author="Derek Neumann" w:date="2020-06-26T17:46:00Z">
        <w:r w:rsidRPr="001D3052">
          <w:rPr>
            <w:rFonts w:ascii="Arial" w:eastAsia="Times New Roman" w:hAnsi="Arial" w:cs="Arial"/>
            <w:szCs w:val="24"/>
          </w:rPr>
          <w:delText>To do so, they</w:delText>
        </w:r>
      </w:del>
      <w:r w:rsidRPr="001D3052">
        <w:rPr>
          <w:rFonts w:ascii="Arial" w:eastAsia="Times New Roman" w:hAnsi="Arial" w:cs="Arial"/>
          <w:szCs w:val="24"/>
        </w:rPr>
        <w:t xml:space="preserve"> meet the </w:t>
      </w:r>
      <w:del w:id="5230" w:author="Derek Neumann" w:date="2020-06-26T17:46:00Z">
        <w:r w:rsidRPr="001D3052">
          <w:rPr>
            <w:rFonts w:ascii="Arial" w:eastAsia="Times New Roman" w:hAnsi="Arial" w:cs="Arial"/>
            <w:szCs w:val="24"/>
          </w:rPr>
          <w:delText xml:space="preserve">following </w:delText>
        </w:r>
      </w:del>
      <w:del w:id="5231" w:author="Karl Dyke" w:date="2020-08-06T11:15:00Z">
        <w:r w:rsidRPr="001D3052">
          <w:rPr>
            <w:rFonts w:ascii="Arial" w:eastAsia="Times New Roman" w:hAnsi="Arial" w:cs="Arial"/>
            <w:szCs w:val="24"/>
          </w:rPr>
          <w:delText xml:space="preserve">maximum </w:delText>
        </w:r>
      </w:del>
      <w:ins w:id="5232" w:author="Karl Dyke" w:date="2020-08-06T11:15:00Z">
        <w:r w:rsidR="00894DAB">
          <w:rPr>
            <w:rFonts w:ascii="Arial" w:eastAsia="Times New Roman" w:hAnsi="Arial" w:cs="Arial"/>
            <w:szCs w:val="24"/>
          </w:rPr>
          <w:t>minimum</w:t>
        </w:r>
        <w:r w:rsidR="00894DAB" w:rsidRPr="001D3052">
          <w:rPr>
            <w:rFonts w:ascii="Arial" w:eastAsia="Times New Roman" w:hAnsi="Arial" w:cs="Arial"/>
            <w:szCs w:val="24"/>
          </w:rPr>
          <w:t xml:space="preserve"> </w:t>
        </w:r>
      </w:ins>
      <w:r w:rsidRPr="001D3052">
        <w:rPr>
          <w:rFonts w:ascii="Arial" w:eastAsia="Times New Roman" w:hAnsi="Arial" w:cs="Arial"/>
          <w:szCs w:val="24"/>
        </w:rPr>
        <w:t>energy consumption (kWh/100 lbs ice)</w:t>
      </w:r>
      <w:del w:id="5233" w:author="Derek Neumann" w:date="2020-06-26T17:46:00Z">
        <w:r w:rsidRPr="001D3052">
          <w:rPr>
            <w:rFonts w:ascii="Arial" w:eastAsia="Times New Roman" w:hAnsi="Arial" w:cs="Arial"/>
            <w:szCs w:val="24"/>
          </w:rPr>
          <w:delText>, as shown in</w:delText>
        </w:r>
      </w:del>
      <w:ins w:id="5234" w:author="Derek Neumann" w:date="2020-06-26T17:46:00Z">
        <w:r w:rsidR="00831234">
          <w:rPr>
            <w:rFonts w:ascii="Arial" w:eastAsia="Times New Roman" w:hAnsi="Arial" w:cs="Arial"/>
            <w:szCs w:val="24"/>
          </w:rPr>
          <w:t>from</w:t>
        </w:r>
      </w:ins>
      <w:r w:rsidRPr="001D3052">
        <w:rPr>
          <w:rFonts w:ascii="Arial" w:eastAsia="Times New Roman" w:hAnsi="Arial" w:cs="Arial"/>
          <w:szCs w:val="24"/>
        </w:rPr>
        <w:t xml:space="preserve"> </w:t>
      </w:r>
      <w:r w:rsidRPr="001D3052">
        <w:rPr>
          <w:rFonts w:ascii="Arial" w:eastAsia="Times New Roman" w:hAnsi="Arial" w:cs="Arial"/>
          <w:szCs w:val="24"/>
        </w:rPr>
        <w:fldChar w:fldCharType="begin"/>
      </w:r>
      <w:r w:rsidRPr="001D3052">
        <w:rPr>
          <w:rFonts w:ascii="Arial" w:eastAsia="Times New Roman" w:hAnsi="Arial" w:cs="Arial"/>
          <w:szCs w:val="24"/>
        </w:rPr>
        <w:instrText xml:space="preserve"> REF _Ref21605178 \h </w:instrText>
      </w:r>
      <w:r w:rsidRPr="001D3052">
        <w:rPr>
          <w:rFonts w:ascii="Arial" w:eastAsia="Times New Roman" w:hAnsi="Arial" w:cs="Arial"/>
          <w:szCs w:val="24"/>
        </w:rPr>
      </w:r>
      <w:r w:rsidRPr="001D3052">
        <w:rPr>
          <w:rFonts w:ascii="Arial" w:eastAsia="Times New Roman" w:hAnsi="Arial" w:cs="Arial"/>
          <w:szCs w:val="24"/>
        </w:rPr>
        <w:fldChar w:fldCharType="separate"/>
      </w:r>
      <w:r w:rsidR="00494196" w:rsidRPr="001D3052">
        <w:rPr>
          <w:rFonts w:ascii="Arial" w:eastAsia="Times New Roman" w:hAnsi="Arial" w:cs="Arial"/>
          <w:b/>
          <w:sz w:val="20"/>
          <w:szCs w:val="24"/>
        </w:rPr>
        <w:t xml:space="preserve">Table </w:t>
      </w:r>
      <w:r w:rsidR="00494196">
        <w:rPr>
          <w:rFonts w:ascii="Arial" w:eastAsia="Times New Roman" w:hAnsi="Arial" w:cs="Arial"/>
          <w:b/>
          <w:noProof/>
          <w:sz w:val="20"/>
          <w:szCs w:val="24"/>
        </w:rPr>
        <w:t>129</w:t>
      </w:r>
      <w:r w:rsidRPr="001D3052">
        <w:rPr>
          <w:rFonts w:ascii="Arial" w:eastAsia="Times New Roman" w:hAnsi="Arial" w:cs="Arial"/>
          <w:szCs w:val="24"/>
        </w:rPr>
        <w:fldChar w:fldCharType="end"/>
      </w:r>
      <w:r w:rsidRPr="001D3052">
        <w:rPr>
          <w:rFonts w:ascii="Arial" w:eastAsia="Times New Roman" w:hAnsi="Arial" w:cs="Arial"/>
          <w:szCs w:val="24"/>
        </w:rPr>
        <w:t>.</w:t>
      </w:r>
    </w:p>
    <w:p w14:paraId="0FB32E06" w14:textId="6C4680E9" w:rsidR="001D3052" w:rsidRPr="001D3052" w:rsidRDefault="006341D8" w:rsidP="006831CD">
      <w:pPr>
        <w:pStyle w:val="Caption-Equation"/>
        <w:jc w:val="center"/>
      </w:pPr>
      <w:bookmarkStart w:id="5235" w:name="_Ref21605178"/>
      <w:bookmarkStart w:id="5236" w:name="_Toc24715182"/>
      <w:bookmarkStart w:id="5237" w:name="_Toc51493728"/>
      <w:r w:rsidRPr="001D3052">
        <w:t xml:space="preserve">Table </w:t>
      </w:r>
      <w:r>
        <w:fldChar w:fldCharType="begin"/>
      </w:r>
      <w:r>
        <w:instrText>SEQ Table \* ARABIC</w:instrText>
      </w:r>
      <w:r>
        <w:fldChar w:fldCharType="separate"/>
      </w:r>
      <w:r w:rsidR="00494196">
        <w:rPr>
          <w:noProof/>
        </w:rPr>
        <w:t>129</w:t>
      </w:r>
      <w:r>
        <w:fldChar w:fldCharType="end"/>
      </w:r>
      <w:bookmarkEnd w:id="5235"/>
      <w:r w:rsidRPr="001D3052">
        <w:t>: ENERGY STAR</w:t>
      </w:r>
      <w:r w:rsidRPr="001D3052">
        <w:rPr>
          <w:vertAlign w:val="superscript"/>
        </w:rPr>
        <w:t>®</w:t>
      </w:r>
      <w:r w:rsidRPr="001D3052">
        <w:t xml:space="preserve"> Criteria - Automatic Ice Makers</w:t>
      </w:r>
      <w:r>
        <w:rPr>
          <w:vertAlign w:val="superscript"/>
        </w:rPr>
        <w:footnoteReference w:id="286"/>
      </w:r>
      <w:bookmarkEnd w:id="5236"/>
      <w:bookmarkEnd w:id="5237"/>
    </w:p>
    <w:tbl>
      <w:tblPr>
        <w:tblStyle w:val="ItronBasic7"/>
        <w:tblW w:w="5013" w:type="pct"/>
        <w:tblInd w:w="-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2890"/>
        <w:gridCol w:w="2838"/>
        <w:gridCol w:w="3646"/>
      </w:tblGrid>
      <w:tr w:rsidR="00BB586B" w14:paraId="047328AE" w14:textId="77777777" w:rsidTr="00B74867">
        <w:trPr>
          <w:cnfStyle w:val="100000000000" w:firstRow="1" w:lastRow="0" w:firstColumn="0" w:lastColumn="0" w:oddVBand="0" w:evenVBand="0" w:oddHBand="0" w:evenHBand="0" w:firstRowFirstColumn="0" w:firstRowLastColumn="0" w:lastRowFirstColumn="0" w:lastRowLastColumn="0"/>
          <w:tblHeader/>
        </w:trPr>
        <w:tc>
          <w:tcPr>
            <w:tcW w:w="0" w:type="pct"/>
            <w:tcBorders>
              <w:top w:val="single" w:sz="4" w:space="0" w:color="BFBFBF"/>
              <w:left w:val="single" w:sz="4" w:space="0" w:color="BFBFBF"/>
            </w:tcBorders>
            <w:shd w:val="clear" w:color="auto" w:fill="25408F"/>
            <w:vAlign w:val="center"/>
          </w:tcPr>
          <w:p w14:paraId="67F9617C" w14:textId="77777777" w:rsidR="001D3052" w:rsidRPr="001D3052" w:rsidRDefault="006341D8" w:rsidP="001D3052">
            <w:pPr>
              <w:keepNext/>
              <w:keepLines/>
              <w:spacing w:before="40" w:after="40"/>
              <w:jc w:val="center"/>
              <w:rPr>
                <w:rFonts w:ascii="Arial" w:hAnsi="Arial" w:cs="Arial"/>
                <w:b w:val="0"/>
                <w:color w:val="FFFFFF"/>
                <w:sz w:val="20"/>
                <w:szCs w:val="20"/>
              </w:rPr>
            </w:pPr>
            <w:r w:rsidRPr="001D3052">
              <w:rPr>
                <w:rFonts w:ascii="Arial" w:hAnsi="Arial" w:cs="Arial"/>
                <w:color w:val="FFFFFF"/>
                <w:sz w:val="20"/>
                <w:szCs w:val="20"/>
              </w:rPr>
              <w:t>Equipment Type</w:t>
            </w:r>
          </w:p>
        </w:tc>
        <w:tc>
          <w:tcPr>
            <w:tcW w:w="0" w:type="pct"/>
            <w:tcBorders>
              <w:top w:val="single" w:sz="4" w:space="0" w:color="BFBFBF"/>
            </w:tcBorders>
            <w:shd w:val="clear" w:color="auto" w:fill="25408F"/>
            <w:vAlign w:val="center"/>
          </w:tcPr>
          <w:p w14:paraId="651DD2EC" w14:textId="77777777" w:rsidR="001D3052" w:rsidRPr="001D3052" w:rsidRDefault="006341D8" w:rsidP="00646929">
            <w:pPr>
              <w:keepNext/>
              <w:keepLines/>
              <w:spacing w:before="40" w:after="40"/>
              <w:jc w:val="center"/>
              <w:rPr>
                <w:rFonts w:ascii="Arial" w:hAnsi="Arial" w:cs="Arial"/>
                <w:b w:val="0"/>
                <w:color w:val="FFFFFF"/>
                <w:sz w:val="20"/>
                <w:szCs w:val="20"/>
              </w:rPr>
            </w:pPr>
            <w:r w:rsidRPr="001D3052">
              <w:rPr>
                <w:rFonts w:ascii="Arial" w:hAnsi="Arial" w:cs="Arial"/>
                <w:color w:val="FFFFFF"/>
                <w:sz w:val="20"/>
                <w:szCs w:val="20"/>
              </w:rPr>
              <w:t xml:space="preserve">Harvest Rate </w:t>
            </w:r>
            <w:r w:rsidRPr="001D3052">
              <w:rPr>
                <w:rFonts w:ascii="Arial" w:hAnsi="Arial" w:cs="Arial"/>
                <w:color w:val="FFFFFF"/>
                <w:sz w:val="20"/>
                <w:szCs w:val="20"/>
              </w:rPr>
              <w:br/>
              <w:t>(lbs ice per 24 Hrs)</w:t>
            </w:r>
          </w:p>
        </w:tc>
        <w:tc>
          <w:tcPr>
            <w:tcW w:w="0" w:type="pct"/>
            <w:tcBorders>
              <w:top w:val="single" w:sz="4" w:space="0" w:color="BFBFBF"/>
              <w:right w:val="single" w:sz="4" w:space="0" w:color="BFBFBF"/>
            </w:tcBorders>
            <w:shd w:val="clear" w:color="auto" w:fill="25408F"/>
          </w:tcPr>
          <w:p w14:paraId="443191C2" w14:textId="77777777" w:rsidR="001D3052" w:rsidRPr="001D3052" w:rsidRDefault="006341D8" w:rsidP="001D3052">
            <w:pPr>
              <w:keepNext/>
              <w:keepLines/>
              <w:spacing w:before="40" w:after="40"/>
              <w:jc w:val="center"/>
              <w:rPr>
                <w:rFonts w:ascii="Arial" w:hAnsi="Arial" w:cs="Arial"/>
                <w:b w:val="0"/>
                <w:color w:val="FFFFFF"/>
                <w:sz w:val="20"/>
                <w:szCs w:val="20"/>
              </w:rPr>
            </w:pPr>
            <w:r w:rsidRPr="001D3052">
              <w:rPr>
                <w:rFonts w:ascii="Arial" w:hAnsi="Arial" w:cs="Arial"/>
                <w:color w:val="FFFFFF"/>
                <w:sz w:val="20"/>
                <w:szCs w:val="20"/>
              </w:rPr>
              <w:t xml:space="preserve">Max Energy Use Rate </w:t>
            </w:r>
            <w:r w:rsidRPr="001D3052">
              <w:rPr>
                <w:rFonts w:ascii="Arial" w:hAnsi="Arial" w:cs="Arial"/>
                <w:color w:val="FFFFFF"/>
                <w:sz w:val="20"/>
                <w:szCs w:val="20"/>
              </w:rPr>
              <w:br/>
              <w:t>(kWh/100 lb ice)</w:t>
            </w:r>
          </w:p>
          <w:p w14:paraId="3CB19A24" w14:textId="77777777" w:rsidR="001D3052" w:rsidRPr="001D3052" w:rsidRDefault="006341D8" w:rsidP="001D3052">
            <w:pPr>
              <w:keepNext/>
              <w:keepLines/>
              <w:spacing w:before="40" w:after="40"/>
              <w:jc w:val="center"/>
              <w:rPr>
                <w:rFonts w:ascii="Arial" w:hAnsi="Arial" w:cs="Arial"/>
                <w:b w:val="0"/>
                <w:color w:val="FFFFFF"/>
                <w:sz w:val="20"/>
                <w:szCs w:val="20"/>
              </w:rPr>
            </w:pPr>
            <w:r w:rsidRPr="001D3052">
              <w:rPr>
                <w:rFonts w:ascii="Arial" w:hAnsi="Arial" w:cs="Arial"/>
                <w:color w:val="FFFFFF"/>
                <w:sz w:val="20"/>
                <w:szCs w:val="20"/>
              </w:rPr>
              <w:t>H=harvest rate</w:t>
            </w:r>
          </w:p>
        </w:tc>
      </w:tr>
      <w:tr w:rsidR="00BB586B" w14:paraId="1376F46A" w14:textId="77777777" w:rsidTr="00BB586B">
        <w:trPr>
          <w:cnfStyle w:val="100000000000" w:firstRow="1" w:lastRow="0" w:firstColumn="0" w:lastColumn="0" w:oddVBand="0" w:evenVBand="0" w:oddHBand="0" w:evenHBand="0" w:firstRowFirstColumn="0" w:firstRowLastColumn="0" w:lastRowFirstColumn="0" w:lastRowLastColumn="0"/>
          <w:tblHeader/>
        </w:trPr>
        <w:tc>
          <w:tcPr>
            <w:tcW w:w="5000" w:type="pct"/>
            <w:gridSpan w:val="3"/>
            <w:tcBorders>
              <w:left w:val="single" w:sz="4" w:space="0" w:color="BFBFBF"/>
              <w:bottom w:val="single" w:sz="4" w:space="0" w:color="BFBFBF"/>
              <w:right w:val="single" w:sz="4" w:space="0" w:color="BFBFBF"/>
            </w:tcBorders>
            <w:shd w:val="clear" w:color="auto" w:fill="25408F"/>
            <w:vAlign w:val="center"/>
          </w:tcPr>
          <w:p w14:paraId="50EC4745" w14:textId="77777777" w:rsidR="001D3052" w:rsidRPr="001D3052" w:rsidRDefault="006341D8" w:rsidP="001D3052">
            <w:pPr>
              <w:keepNext/>
              <w:keepLines/>
              <w:spacing w:before="40" w:after="40"/>
              <w:jc w:val="center"/>
              <w:rPr>
                <w:rFonts w:ascii="Arial" w:hAnsi="Arial" w:cs="Arial"/>
                <w:b w:val="0"/>
                <w:color w:val="FFFFFF"/>
                <w:sz w:val="20"/>
                <w:szCs w:val="20"/>
              </w:rPr>
            </w:pPr>
            <w:r w:rsidRPr="001D3052">
              <w:rPr>
                <w:rFonts w:ascii="Arial" w:hAnsi="Arial" w:cs="Arial"/>
                <w:color w:val="FFFFFF"/>
                <w:sz w:val="20"/>
                <w:szCs w:val="20"/>
              </w:rPr>
              <w:t>Batch</w:t>
            </w:r>
          </w:p>
        </w:tc>
      </w:tr>
      <w:tr w:rsidR="00BB586B" w14:paraId="7DFE2E33" w14:textId="77777777" w:rsidTr="00BB586B">
        <w:trPr>
          <w:trHeight w:val="70"/>
        </w:trPr>
        <w:tc>
          <w:tcPr>
            <w:tcW w:w="1541" w:type="pct"/>
            <w:vMerge w:val="restart"/>
            <w:tcBorders>
              <w:top w:val="single" w:sz="4" w:space="0" w:color="BFBFBF"/>
            </w:tcBorders>
            <w:shd w:val="clear" w:color="auto" w:fill="auto"/>
            <w:vAlign w:val="center"/>
          </w:tcPr>
          <w:p w14:paraId="558B51E2"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IMH</w:t>
            </w:r>
          </w:p>
        </w:tc>
        <w:tc>
          <w:tcPr>
            <w:tcW w:w="1514" w:type="pct"/>
            <w:tcBorders>
              <w:top w:val="single" w:sz="4" w:space="0" w:color="BFBFBF"/>
              <w:bottom w:val="single" w:sz="4" w:space="0" w:color="BFBFBF"/>
            </w:tcBorders>
            <w:shd w:val="clear" w:color="auto" w:fill="auto"/>
            <w:vAlign w:val="center"/>
          </w:tcPr>
          <w:p w14:paraId="5CD140F6"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bCs/>
                <w:sz w:val="20"/>
              </w:rPr>
              <w:t>H</w:t>
            </w:r>
            <w:r w:rsidRPr="001D3052">
              <w:rPr>
                <w:rFonts w:ascii="Arial" w:hAnsi="Arial" w:cs="Arial"/>
                <w:sz w:val="20"/>
              </w:rPr>
              <w:t> &lt; 300</w:t>
            </w:r>
          </w:p>
        </w:tc>
        <w:tc>
          <w:tcPr>
            <w:tcW w:w="1945" w:type="pct"/>
            <w:tcBorders>
              <w:top w:val="single" w:sz="4" w:space="0" w:color="BFBFBF"/>
              <w:bottom w:val="single" w:sz="4" w:space="0" w:color="BFBFBF"/>
            </w:tcBorders>
            <w:vAlign w:val="center"/>
          </w:tcPr>
          <w:p w14:paraId="62B612DA"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 xml:space="preserve"> &lt; 9.20 - 0.01134</w:t>
            </w:r>
            <w:r w:rsidRPr="001D3052">
              <w:rPr>
                <w:rFonts w:ascii="Arial" w:hAnsi="Arial" w:cs="Arial"/>
                <w:bCs/>
                <w:sz w:val="20"/>
              </w:rPr>
              <w:t>H</w:t>
            </w:r>
          </w:p>
        </w:tc>
      </w:tr>
      <w:tr w:rsidR="00BB586B" w14:paraId="14560155" w14:textId="77777777" w:rsidTr="00BB586B">
        <w:trPr>
          <w:trHeight w:val="70"/>
        </w:trPr>
        <w:tc>
          <w:tcPr>
            <w:tcW w:w="1541" w:type="pct"/>
            <w:vMerge/>
            <w:shd w:val="clear" w:color="auto" w:fill="auto"/>
            <w:vAlign w:val="center"/>
          </w:tcPr>
          <w:p w14:paraId="1B3F6825" w14:textId="77777777" w:rsidR="001D3052" w:rsidRPr="001D3052" w:rsidRDefault="001D3052" w:rsidP="001D3052">
            <w:pPr>
              <w:keepNext/>
              <w:keepLines/>
              <w:spacing w:before="40" w:after="40"/>
              <w:rPr>
                <w:rFonts w:ascii="Arial" w:hAnsi="Arial" w:cs="Arial"/>
                <w:sz w:val="20"/>
                <w:szCs w:val="20"/>
              </w:rPr>
            </w:pPr>
          </w:p>
        </w:tc>
        <w:tc>
          <w:tcPr>
            <w:tcW w:w="1514" w:type="pct"/>
            <w:tcBorders>
              <w:top w:val="single" w:sz="4" w:space="0" w:color="BFBFBF"/>
              <w:bottom w:val="single" w:sz="4" w:space="0" w:color="BFBFBF"/>
            </w:tcBorders>
            <w:shd w:val="clear" w:color="auto" w:fill="auto"/>
            <w:vAlign w:val="center"/>
          </w:tcPr>
          <w:p w14:paraId="6A8B129B"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300 ≤ </w:t>
            </w:r>
            <w:r w:rsidRPr="001D3052">
              <w:rPr>
                <w:rFonts w:ascii="Arial" w:hAnsi="Arial" w:cs="Arial"/>
                <w:bCs/>
                <w:sz w:val="20"/>
              </w:rPr>
              <w:t>H </w:t>
            </w:r>
            <w:r w:rsidRPr="001D3052">
              <w:rPr>
                <w:rFonts w:ascii="Arial" w:hAnsi="Arial" w:cs="Arial"/>
                <w:sz w:val="20"/>
              </w:rPr>
              <w:t>&lt; 800</w:t>
            </w:r>
          </w:p>
        </w:tc>
        <w:tc>
          <w:tcPr>
            <w:tcW w:w="1945" w:type="pct"/>
            <w:tcBorders>
              <w:top w:val="single" w:sz="4" w:space="0" w:color="BFBFBF"/>
              <w:bottom w:val="single" w:sz="4" w:space="0" w:color="BFBFBF"/>
            </w:tcBorders>
            <w:vAlign w:val="center"/>
          </w:tcPr>
          <w:p w14:paraId="7455A2DD"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&lt; 6.49 - 0.0023</w:t>
            </w:r>
            <w:r w:rsidRPr="001D3052">
              <w:rPr>
                <w:rFonts w:ascii="Arial" w:hAnsi="Arial" w:cs="Arial"/>
                <w:bCs/>
                <w:sz w:val="20"/>
              </w:rPr>
              <w:t>H</w:t>
            </w:r>
          </w:p>
        </w:tc>
      </w:tr>
      <w:tr w:rsidR="00BB586B" w14:paraId="690E0D91" w14:textId="77777777" w:rsidTr="00BB586B">
        <w:trPr>
          <w:trHeight w:val="70"/>
        </w:trPr>
        <w:tc>
          <w:tcPr>
            <w:tcW w:w="1541" w:type="pct"/>
            <w:vMerge/>
            <w:shd w:val="clear" w:color="auto" w:fill="auto"/>
            <w:vAlign w:val="center"/>
          </w:tcPr>
          <w:p w14:paraId="427DD5E6" w14:textId="77777777" w:rsidR="001D3052" w:rsidRPr="001D3052" w:rsidRDefault="001D3052" w:rsidP="001D3052">
            <w:pPr>
              <w:keepNext/>
              <w:keepLines/>
              <w:spacing w:before="40" w:after="40"/>
              <w:rPr>
                <w:rFonts w:ascii="Arial" w:hAnsi="Arial" w:cs="Arial"/>
                <w:sz w:val="20"/>
                <w:szCs w:val="20"/>
              </w:rPr>
            </w:pPr>
          </w:p>
        </w:tc>
        <w:tc>
          <w:tcPr>
            <w:tcW w:w="1514" w:type="pct"/>
            <w:tcBorders>
              <w:top w:val="single" w:sz="4" w:space="0" w:color="BFBFBF"/>
              <w:bottom w:val="single" w:sz="4" w:space="0" w:color="BFBFBF"/>
            </w:tcBorders>
            <w:shd w:val="clear" w:color="auto" w:fill="auto"/>
            <w:vAlign w:val="center"/>
          </w:tcPr>
          <w:p w14:paraId="70839EFC"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800 ≤ </w:t>
            </w:r>
            <w:r w:rsidRPr="001D3052">
              <w:rPr>
                <w:rFonts w:ascii="Arial" w:hAnsi="Arial" w:cs="Arial"/>
                <w:bCs/>
                <w:sz w:val="20"/>
              </w:rPr>
              <w:t>H </w:t>
            </w:r>
            <w:r w:rsidRPr="001D3052">
              <w:rPr>
                <w:rFonts w:ascii="Arial" w:hAnsi="Arial" w:cs="Arial"/>
                <w:sz w:val="20"/>
              </w:rPr>
              <w:t>&lt; 1500</w:t>
            </w:r>
          </w:p>
        </w:tc>
        <w:tc>
          <w:tcPr>
            <w:tcW w:w="1945" w:type="pct"/>
            <w:tcBorders>
              <w:top w:val="single" w:sz="4" w:space="0" w:color="BFBFBF"/>
              <w:bottom w:val="single" w:sz="4" w:space="0" w:color="BFBFBF"/>
            </w:tcBorders>
            <w:vAlign w:val="center"/>
          </w:tcPr>
          <w:p w14:paraId="04771FDD"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&lt; 5.11 - 0.00058</w:t>
            </w:r>
            <w:r w:rsidRPr="001D3052">
              <w:rPr>
                <w:rFonts w:ascii="Arial" w:hAnsi="Arial" w:cs="Arial"/>
                <w:bCs/>
                <w:sz w:val="20"/>
              </w:rPr>
              <w:t>H</w:t>
            </w:r>
          </w:p>
        </w:tc>
      </w:tr>
      <w:tr w:rsidR="00BB586B" w14:paraId="54BCF379" w14:textId="77777777" w:rsidTr="00BB586B">
        <w:trPr>
          <w:trHeight w:val="70"/>
        </w:trPr>
        <w:tc>
          <w:tcPr>
            <w:tcW w:w="1541" w:type="pct"/>
            <w:vMerge/>
            <w:shd w:val="clear" w:color="auto" w:fill="auto"/>
            <w:vAlign w:val="center"/>
          </w:tcPr>
          <w:p w14:paraId="5B2B5AED" w14:textId="77777777" w:rsidR="001D3052" w:rsidRPr="001D3052" w:rsidRDefault="001D3052" w:rsidP="001D3052">
            <w:pPr>
              <w:keepNext/>
              <w:keepLines/>
              <w:spacing w:before="40" w:after="40"/>
              <w:rPr>
                <w:rFonts w:ascii="Arial" w:hAnsi="Arial" w:cs="Arial"/>
                <w:sz w:val="20"/>
                <w:szCs w:val="20"/>
              </w:rPr>
            </w:pPr>
          </w:p>
        </w:tc>
        <w:tc>
          <w:tcPr>
            <w:tcW w:w="1514" w:type="pct"/>
            <w:tcBorders>
              <w:top w:val="single" w:sz="4" w:space="0" w:color="BFBFBF"/>
              <w:bottom w:val="single" w:sz="4" w:space="0" w:color="BFBFBF"/>
            </w:tcBorders>
            <w:shd w:val="clear" w:color="auto" w:fill="auto"/>
            <w:vAlign w:val="center"/>
          </w:tcPr>
          <w:p w14:paraId="294C1B7A"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1500 ≤ </w:t>
            </w:r>
            <w:r w:rsidRPr="001D3052">
              <w:rPr>
                <w:rFonts w:ascii="Arial" w:hAnsi="Arial" w:cs="Arial"/>
                <w:bCs/>
                <w:sz w:val="20"/>
              </w:rPr>
              <w:t>H </w:t>
            </w:r>
            <w:r w:rsidRPr="001D3052">
              <w:rPr>
                <w:rFonts w:ascii="Arial" w:hAnsi="Arial" w:cs="Arial"/>
                <w:sz w:val="20"/>
              </w:rPr>
              <w:t>≤ 4000</w:t>
            </w:r>
          </w:p>
        </w:tc>
        <w:tc>
          <w:tcPr>
            <w:tcW w:w="1945" w:type="pct"/>
            <w:tcBorders>
              <w:top w:val="single" w:sz="4" w:space="0" w:color="BFBFBF"/>
              <w:bottom w:val="single" w:sz="4" w:space="0" w:color="BFBFBF"/>
            </w:tcBorders>
            <w:vAlign w:val="center"/>
          </w:tcPr>
          <w:p w14:paraId="67C6E7F1"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&lt; 4.24</w:t>
            </w:r>
          </w:p>
        </w:tc>
      </w:tr>
      <w:tr w:rsidR="00BB586B" w14:paraId="13620E58" w14:textId="77777777" w:rsidTr="00BB586B">
        <w:trPr>
          <w:trHeight w:val="70"/>
        </w:trPr>
        <w:tc>
          <w:tcPr>
            <w:tcW w:w="1541" w:type="pct"/>
            <w:vMerge w:val="restart"/>
            <w:shd w:val="clear" w:color="auto" w:fill="auto"/>
            <w:vAlign w:val="center"/>
          </w:tcPr>
          <w:p w14:paraId="6FD54A83"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RCU</w:t>
            </w:r>
          </w:p>
        </w:tc>
        <w:tc>
          <w:tcPr>
            <w:tcW w:w="1514" w:type="pct"/>
            <w:tcBorders>
              <w:top w:val="single" w:sz="4" w:space="0" w:color="BFBFBF"/>
              <w:bottom w:val="single" w:sz="4" w:space="0" w:color="BFBFBF"/>
            </w:tcBorders>
            <w:shd w:val="clear" w:color="auto" w:fill="auto"/>
            <w:vAlign w:val="center"/>
          </w:tcPr>
          <w:p w14:paraId="64987075" w14:textId="77777777" w:rsidR="001D3052" w:rsidRPr="001D3052" w:rsidRDefault="006341D8" w:rsidP="001D3052">
            <w:pPr>
              <w:keepNext/>
              <w:keepLines/>
              <w:spacing w:before="40" w:after="40"/>
              <w:jc w:val="center"/>
              <w:rPr>
                <w:rFonts w:ascii="Arial" w:hAnsi="Arial" w:cs="Arial"/>
                <w:color w:val="000000"/>
                <w:sz w:val="20"/>
                <w:szCs w:val="20"/>
              </w:rPr>
            </w:pPr>
            <w:r w:rsidRPr="001D3052">
              <w:rPr>
                <w:rFonts w:ascii="Arial" w:hAnsi="Arial" w:cs="Arial"/>
                <w:bCs/>
                <w:sz w:val="20"/>
              </w:rPr>
              <w:t>H</w:t>
            </w:r>
            <w:r w:rsidRPr="001D3052">
              <w:rPr>
                <w:rFonts w:ascii="Arial" w:hAnsi="Arial" w:cs="Arial"/>
                <w:sz w:val="20"/>
              </w:rPr>
              <w:t> &lt; 988</w:t>
            </w:r>
          </w:p>
        </w:tc>
        <w:tc>
          <w:tcPr>
            <w:tcW w:w="1945" w:type="pct"/>
            <w:tcBorders>
              <w:top w:val="single" w:sz="4" w:space="0" w:color="BFBFBF"/>
              <w:bottom w:val="single" w:sz="4" w:space="0" w:color="BFBFBF"/>
            </w:tcBorders>
            <w:vAlign w:val="center"/>
          </w:tcPr>
          <w:p w14:paraId="471F35DC"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&lt; 7.17 – 0.00308</w:t>
            </w:r>
            <w:r w:rsidRPr="001D3052">
              <w:rPr>
                <w:rFonts w:ascii="Arial" w:hAnsi="Arial" w:cs="Arial"/>
                <w:bCs/>
                <w:sz w:val="20"/>
              </w:rPr>
              <w:t>H</w:t>
            </w:r>
          </w:p>
        </w:tc>
      </w:tr>
      <w:tr w:rsidR="00BB586B" w14:paraId="63C07220" w14:textId="77777777" w:rsidTr="00BB586B">
        <w:trPr>
          <w:trHeight w:val="70"/>
        </w:trPr>
        <w:tc>
          <w:tcPr>
            <w:tcW w:w="1541" w:type="pct"/>
            <w:vMerge/>
            <w:shd w:val="clear" w:color="auto" w:fill="auto"/>
            <w:vAlign w:val="center"/>
          </w:tcPr>
          <w:p w14:paraId="33CCFC25" w14:textId="77777777" w:rsidR="001D3052" w:rsidRPr="001D3052" w:rsidRDefault="001D3052" w:rsidP="001D3052">
            <w:pPr>
              <w:keepNext/>
              <w:keepLines/>
              <w:spacing w:before="40" w:after="40"/>
              <w:rPr>
                <w:rFonts w:ascii="Arial" w:hAnsi="Arial" w:cs="Arial"/>
                <w:sz w:val="20"/>
                <w:szCs w:val="20"/>
              </w:rPr>
            </w:pPr>
          </w:p>
        </w:tc>
        <w:tc>
          <w:tcPr>
            <w:tcW w:w="1514" w:type="pct"/>
            <w:tcBorders>
              <w:top w:val="single" w:sz="4" w:space="0" w:color="BFBFBF"/>
              <w:bottom w:val="single" w:sz="4" w:space="0" w:color="BFBFBF"/>
            </w:tcBorders>
            <w:shd w:val="clear" w:color="auto" w:fill="auto"/>
            <w:vAlign w:val="center"/>
          </w:tcPr>
          <w:p w14:paraId="59F1D76E" w14:textId="77777777" w:rsidR="001D3052" w:rsidRPr="001D3052" w:rsidRDefault="006341D8" w:rsidP="001D3052">
            <w:pPr>
              <w:keepNext/>
              <w:keepLines/>
              <w:spacing w:before="40" w:after="40"/>
              <w:jc w:val="center"/>
              <w:rPr>
                <w:rFonts w:ascii="Arial" w:hAnsi="Arial" w:cs="Arial"/>
                <w:color w:val="000000"/>
                <w:sz w:val="20"/>
                <w:szCs w:val="20"/>
              </w:rPr>
            </w:pPr>
            <w:r w:rsidRPr="001D3052">
              <w:rPr>
                <w:rFonts w:ascii="Arial" w:hAnsi="Arial" w:cs="Arial"/>
                <w:sz w:val="20"/>
              </w:rPr>
              <w:t>988 ≤ </w:t>
            </w:r>
            <w:r w:rsidRPr="001D3052">
              <w:rPr>
                <w:rFonts w:ascii="Arial" w:hAnsi="Arial" w:cs="Arial"/>
                <w:bCs/>
                <w:sz w:val="20"/>
              </w:rPr>
              <w:t>H </w:t>
            </w:r>
            <w:r w:rsidRPr="001D3052">
              <w:rPr>
                <w:rFonts w:ascii="Arial" w:hAnsi="Arial" w:cs="Arial"/>
                <w:sz w:val="20"/>
              </w:rPr>
              <w:t>≤ 4000</w:t>
            </w:r>
          </w:p>
        </w:tc>
        <w:tc>
          <w:tcPr>
            <w:tcW w:w="1945" w:type="pct"/>
            <w:tcBorders>
              <w:top w:val="single" w:sz="4" w:space="0" w:color="BFBFBF"/>
              <w:bottom w:val="single" w:sz="4" w:space="0" w:color="BFBFBF"/>
            </w:tcBorders>
            <w:vAlign w:val="center"/>
          </w:tcPr>
          <w:p w14:paraId="2DE27572"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&lt; 4.13</w:t>
            </w:r>
          </w:p>
        </w:tc>
      </w:tr>
      <w:tr w:rsidR="00BB586B" w14:paraId="63EF22FD" w14:textId="77777777" w:rsidTr="00BB586B">
        <w:trPr>
          <w:trHeight w:val="70"/>
        </w:trPr>
        <w:tc>
          <w:tcPr>
            <w:tcW w:w="1541" w:type="pct"/>
            <w:vMerge w:val="restart"/>
            <w:shd w:val="clear" w:color="auto" w:fill="auto"/>
            <w:vAlign w:val="center"/>
          </w:tcPr>
          <w:p w14:paraId="68E71C0D"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SCU</w:t>
            </w:r>
          </w:p>
        </w:tc>
        <w:tc>
          <w:tcPr>
            <w:tcW w:w="1514" w:type="pct"/>
            <w:tcBorders>
              <w:top w:val="single" w:sz="4" w:space="0" w:color="BFBFBF"/>
              <w:bottom w:val="single" w:sz="4" w:space="0" w:color="BFBFBF"/>
            </w:tcBorders>
            <w:shd w:val="clear" w:color="auto" w:fill="auto"/>
            <w:vAlign w:val="center"/>
          </w:tcPr>
          <w:p w14:paraId="052C042E" w14:textId="77777777" w:rsidR="001D3052" w:rsidRPr="001D3052" w:rsidRDefault="006341D8" w:rsidP="001D3052">
            <w:pPr>
              <w:keepNext/>
              <w:keepLines/>
              <w:spacing w:before="40" w:after="40"/>
              <w:jc w:val="center"/>
              <w:rPr>
                <w:rFonts w:ascii="Arial" w:hAnsi="Arial" w:cs="Arial"/>
                <w:color w:val="000000"/>
                <w:sz w:val="20"/>
                <w:szCs w:val="20"/>
              </w:rPr>
            </w:pPr>
            <w:r w:rsidRPr="001D3052">
              <w:rPr>
                <w:rFonts w:ascii="Arial" w:hAnsi="Arial" w:cs="Arial"/>
                <w:bCs/>
                <w:sz w:val="20"/>
              </w:rPr>
              <w:t>H </w:t>
            </w:r>
            <w:r w:rsidRPr="001D3052">
              <w:rPr>
                <w:rFonts w:ascii="Arial" w:hAnsi="Arial" w:cs="Arial"/>
                <w:sz w:val="20"/>
              </w:rPr>
              <w:t>&lt; 110</w:t>
            </w:r>
          </w:p>
        </w:tc>
        <w:tc>
          <w:tcPr>
            <w:tcW w:w="1945" w:type="pct"/>
            <w:tcBorders>
              <w:top w:val="single" w:sz="4" w:space="0" w:color="BFBFBF"/>
              <w:bottom w:val="single" w:sz="4" w:space="0" w:color="BFBFBF"/>
            </w:tcBorders>
            <w:vAlign w:val="center"/>
          </w:tcPr>
          <w:p w14:paraId="04A909F1"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&lt; 12.57 - 0.0399</w:t>
            </w:r>
            <w:r w:rsidRPr="001D3052">
              <w:rPr>
                <w:rFonts w:ascii="Arial" w:hAnsi="Arial" w:cs="Arial"/>
                <w:bCs/>
                <w:sz w:val="20"/>
              </w:rPr>
              <w:t>H</w:t>
            </w:r>
          </w:p>
        </w:tc>
      </w:tr>
      <w:tr w:rsidR="00BB586B" w14:paraId="4F73A640" w14:textId="77777777" w:rsidTr="00BB586B">
        <w:trPr>
          <w:trHeight w:val="70"/>
        </w:trPr>
        <w:tc>
          <w:tcPr>
            <w:tcW w:w="1541" w:type="pct"/>
            <w:vMerge/>
            <w:shd w:val="clear" w:color="auto" w:fill="auto"/>
            <w:vAlign w:val="center"/>
          </w:tcPr>
          <w:p w14:paraId="681E25D7" w14:textId="77777777" w:rsidR="001D3052" w:rsidRPr="001D3052" w:rsidRDefault="001D3052" w:rsidP="001D3052">
            <w:pPr>
              <w:keepNext/>
              <w:keepLines/>
              <w:spacing w:before="40" w:after="40"/>
              <w:rPr>
                <w:rFonts w:ascii="Arial" w:hAnsi="Arial" w:cs="Arial"/>
                <w:sz w:val="20"/>
                <w:szCs w:val="20"/>
              </w:rPr>
            </w:pPr>
          </w:p>
        </w:tc>
        <w:tc>
          <w:tcPr>
            <w:tcW w:w="1514" w:type="pct"/>
            <w:tcBorders>
              <w:top w:val="single" w:sz="4" w:space="0" w:color="BFBFBF"/>
              <w:bottom w:val="single" w:sz="4" w:space="0" w:color="BFBFBF"/>
            </w:tcBorders>
            <w:shd w:val="clear" w:color="auto" w:fill="auto"/>
            <w:vAlign w:val="center"/>
          </w:tcPr>
          <w:p w14:paraId="679E9274" w14:textId="77777777" w:rsidR="001D3052" w:rsidRPr="001D3052" w:rsidRDefault="006341D8" w:rsidP="001D3052">
            <w:pPr>
              <w:keepNext/>
              <w:keepLines/>
              <w:spacing w:before="40" w:after="40"/>
              <w:jc w:val="center"/>
              <w:rPr>
                <w:rFonts w:ascii="Arial" w:hAnsi="Arial" w:cs="Arial"/>
                <w:color w:val="000000"/>
                <w:sz w:val="20"/>
                <w:szCs w:val="20"/>
              </w:rPr>
            </w:pPr>
            <w:r w:rsidRPr="001D3052">
              <w:rPr>
                <w:rFonts w:ascii="Arial" w:hAnsi="Arial" w:cs="Arial"/>
                <w:sz w:val="20"/>
              </w:rPr>
              <w:t>110 ≤ </w:t>
            </w:r>
            <w:r w:rsidRPr="001D3052">
              <w:rPr>
                <w:rFonts w:ascii="Arial" w:hAnsi="Arial" w:cs="Arial"/>
                <w:bCs/>
                <w:sz w:val="20"/>
              </w:rPr>
              <w:t>H </w:t>
            </w:r>
            <w:r w:rsidRPr="001D3052">
              <w:rPr>
                <w:rFonts w:ascii="Arial" w:hAnsi="Arial" w:cs="Arial"/>
                <w:sz w:val="20"/>
              </w:rPr>
              <w:t>&lt; 200</w:t>
            </w:r>
          </w:p>
        </w:tc>
        <w:tc>
          <w:tcPr>
            <w:tcW w:w="1945" w:type="pct"/>
            <w:tcBorders>
              <w:top w:val="single" w:sz="4" w:space="0" w:color="BFBFBF"/>
              <w:bottom w:val="single" w:sz="4" w:space="0" w:color="BFBFBF"/>
            </w:tcBorders>
            <w:vAlign w:val="center"/>
          </w:tcPr>
          <w:p w14:paraId="496554D1"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&lt; 10.56 - 0.0215</w:t>
            </w:r>
            <w:r w:rsidRPr="001D3052">
              <w:rPr>
                <w:rFonts w:ascii="Arial" w:hAnsi="Arial" w:cs="Arial"/>
                <w:bCs/>
                <w:sz w:val="20"/>
              </w:rPr>
              <w:t>H</w:t>
            </w:r>
          </w:p>
        </w:tc>
      </w:tr>
      <w:tr w:rsidR="00BB586B" w14:paraId="7A33D1D9" w14:textId="77777777" w:rsidTr="00BB586B">
        <w:trPr>
          <w:trHeight w:val="70"/>
        </w:trPr>
        <w:tc>
          <w:tcPr>
            <w:tcW w:w="1541" w:type="pct"/>
            <w:vMerge/>
            <w:tcBorders>
              <w:bottom w:val="single" w:sz="4" w:space="0" w:color="BFBFBF"/>
            </w:tcBorders>
            <w:shd w:val="clear" w:color="auto" w:fill="auto"/>
            <w:vAlign w:val="center"/>
          </w:tcPr>
          <w:p w14:paraId="22BDB44D" w14:textId="77777777" w:rsidR="001D3052" w:rsidRPr="001D3052" w:rsidRDefault="001D3052" w:rsidP="001D3052">
            <w:pPr>
              <w:keepNext/>
              <w:keepLines/>
              <w:spacing w:before="40" w:after="40"/>
              <w:rPr>
                <w:rFonts w:ascii="Arial" w:hAnsi="Arial" w:cs="Arial"/>
                <w:sz w:val="20"/>
                <w:szCs w:val="20"/>
              </w:rPr>
            </w:pPr>
          </w:p>
        </w:tc>
        <w:tc>
          <w:tcPr>
            <w:tcW w:w="1514" w:type="pct"/>
            <w:tcBorders>
              <w:top w:val="single" w:sz="4" w:space="0" w:color="BFBFBF"/>
              <w:bottom w:val="single" w:sz="4" w:space="0" w:color="BFBFBF"/>
            </w:tcBorders>
            <w:shd w:val="clear" w:color="auto" w:fill="auto"/>
            <w:vAlign w:val="center"/>
          </w:tcPr>
          <w:p w14:paraId="62BAB9A6" w14:textId="77777777" w:rsidR="001D3052" w:rsidRPr="001D3052" w:rsidRDefault="006341D8" w:rsidP="001D3052">
            <w:pPr>
              <w:keepNext/>
              <w:keepLines/>
              <w:spacing w:before="40" w:after="40"/>
              <w:jc w:val="center"/>
              <w:rPr>
                <w:rFonts w:ascii="Arial" w:hAnsi="Arial" w:cs="Arial"/>
                <w:color w:val="000000"/>
                <w:sz w:val="20"/>
                <w:szCs w:val="20"/>
              </w:rPr>
            </w:pPr>
            <w:r w:rsidRPr="001D3052">
              <w:rPr>
                <w:rFonts w:ascii="Arial" w:hAnsi="Arial" w:cs="Arial"/>
                <w:sz w:val="20"/>
              </w:rPr>
              <w:t>200 ≤ </w:t>
            </w:r>
            <w:r w:rsidRPr="001D3052">
              <w:rPr>
                <w:rFonts w:ascii="Arial" w:hAnsi="Arial" w:cs="Arial"/>
                <w:bCs/>
                <w:sz w:val="20"/>
              </w:rPr>
              <w:t>H </w:t>
            </w:r>
            <w:r w:rsidRPr="001D3052">
              <w:rPr>
                <w:rFonts w:ascii="Arial" w:hAnsi="Arial" w:cs="Arial"/>
                <w:sz w:val="20"/>
              </w:rPr>
              <w:t>≤ 4000</w:t>
            </w:r>
          </w:p>
        </w:tc>
        <w:tc>
          <w:tcPr>
            <w:tcW w:w="1945" w:type="pct"/>
            <w:tcBorders>
              <w:top w:val="single" w:sz="4" w:space="0" w:color="BFBFBF"/>
              <w:bottom w:val="single" w:sz="4" w:space="0" w:color="BFBFBF"/>
            </w:tcBorders>
            <w:vAlign w:val="center"/>
          </w:tcPr>
          <w:p w14:paraId="307100AE"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&lt; 6.25</w:t>
            </w:r>
          </w:p>
        </w:tc>
      </w:tr>
      <w:tr w:rsidR="00BB586B" w14:paraId="5E771ED8" w14:textId="77777777" w:rsidTr="00BB586B">
        <w:trPr>
          <w:trHeight w:val="70"/>
        </w:trPr>
        <w:tc>
          <w:tcPr>
            <w:tcW w:w="5000" w:type="pct"/>
            <w:gridSpan w:val="3"/>
            <w:shd w:val="clear" w:color="auto" w:fill="25408F"/>
            <w:vAlign w:val="center"/>
          </w:tcPr>
          <w:p w14:paraId="31066C57" w14:textId="77777777" w:rsidR="001D3052" w:rsidRPr="001D3052" w:rsidRDefault="006341D8" w:rsidP="001D3052">
            <w:pPr>
              <w:keepNext/>
              <w:keepLines/>
              <w:spacing w:before="40" w:after="40"/>
              <w:jc w:val="center"/>
              <w:rPr>
                <w:rFonts w:ascii="Arial" w:hAnsi="Arial" w:cs="Arial"/>
                <w:b/>
                <w:sz w:val="20"/>
                <w:szCs w:val="20"/>
              </w:rPr>
            </w:pPr>
            <w:r w:rsidRPr="001D3052">
              <w:rPr>
                <w:rFonts w:ascii="Arial" w:hAnsi="Arial" w:cs="Arial"/>
                <w:b/>
                <w:color w:val="FFFFFF"/>
                <w:sz w:val="20"/>
                <w:szCs w:val="20"/>
              </w:rPr>
              <w:t>Continuous</w:t>
            </w:r>
          </w:p>
        </w:tc>
      </w:tr>
      <w:tr w:rsidR="00BB586B" w14:paraId="4F751DD1" w14:textId="77777777" w:rsidTr="00BB586B">
        <w:trPr>
          <w:trHeight w:val="70"/>
        </w:trPr>
        <w:tc>
          <w:tcPr>
            <w:tcW w:w="1541" w:type="pct"/>
            <w:vMerge w:val="restart"/>
            <w:shd w:val="clear" w:color="auto" w:fill="auto"/>
            <w:vAlign w:val="center"/>
          </w:tcPr>
          <w:p w14:paraId="1AE72B20"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IMH</w:t>
            </w:r>
          </w:p>
        </w:tc>
        <w:tc>
          <w:tcPr>
            <w:tcW w:w="1514" w:type="pct"/>
            <w:tcBorders>
              <w:top w:val="single" w:sz="4" w:space="0" w:color="BFBFBF"/>
              <w:bottom w:val="single" w:sz="4" w:space="0" w:color="BFBFBF"/>
            </w:tcBorders>
            <w:shd w:val="clear" w:color="auto" w:fill="auto"/>
            <w:vAlign w:val="center"/>
          </w:tcPr>
          <w:p w14:paraId="316E1842"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bCs/>
                <w:sz w:val="20"/>
              </w:rPr>
              <w:t>H </w:t>
            </w:r>
            <w:r w:rsidRPr="001D3052">
              <w:rPr>
                <w:rFonts w:ascii="Arial" w:hAnsi="Arial" w:cs="Arial"/>
                <w:sz w:val="20"/>
              </w:rPr>
              <w:t>&lt; 310</w:t>
            </w:r>
          </w:p>
        </w:tc>
        <w:tc>
          <w:tcPr>
            <w:tcW w:w="1945" w:type="pct"/>
            <w:tcBorders>
              <w:top w:val="single" w:sz="4" w:space="0" w:color="BFBFBF"/>
              <w:bottom w:val="single" w:sz="4" w:space="0" w:color="BFBFBF"/>
            </w:tcBorders>
            <w:vAlign w:val="center"/>
          </w:tcPr>
          <w:p w14:paraId="67A56734"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&lt; 7.90 – 0.005409</w:t>
            </w:r>
            <w:r w:rsidRPr="001D3052">
              <w:rPr>
                <w:rFonts w:ascii="Arial" w:hAnsi="Arial" w:cs="Arial"/>
                <w:bCs/>
                <w:sz w:val="20"/>
              </w:rPr>
              <w:t>H</w:t>
            </w:r>
          </w:p>
        </w:tc>
      </w:tr>
      <w:tr w:rsidR="00BB586B" w14:paraId="53388CBC" w14:textId="77777777" w:rsidTr="00BB586B">
        <w:trPr>
          <w:trHeight w:val="70"/>
        </w:trPr>
        <w:tc>
          <w:tcPr>
            <w:tcW w:w="1541" w:type="pct"/>
            <w:vMerge/>
            <w:shd w:val="clear" w:color="auto" w:fill="auto"/>
            <w:vAlign w:val="center"/>
          </w:tcPr>
          <w:p w14:paraId="5B05B24A" w14:textId="77777777" w:rsidR="001D3052" w:rsidRPr="001D3052" w:rsidRDefault="001D3052" w:rsidP="001D3052">
            <w:pPr>
              <w:keepNext/>
              <w:keepLines/>
              <w:spacing w:before="40" w:after="40"/>
              <w:jc w:val="center"/>
              <w:rPr>
                <w:rFonts w:ascii="Arial" w:hAnsi="Arial" w:cs="Arial"/>
                <w:sz w:val="20"/>
                <w:szCs w:val="20"/>
              </w:rPr>
            </w:pPr>
          </w:p>
        </w:tc>
        <w:tc>
          <w:tcPr>
            <w:tcW w:w="1514" w:type="pct"/>
            <w:tcBorders>
              <w:top w:val="single" w:sz="4" w:space="0" w:color="BFBFBF"/>
              <w:bottom w:val="single" w:sz="4" w:space="0" w:color="BFBFBF"/>
            </w:tcBorders>
            <w:shd w:val="clear" w:color="auto" w:fill="auto"/>
            <w:vAlign w:val="center"/>
          </w:tcPr>
          <w:p w14:paraId="0495B926"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310 ≤ </w:t>
            </w:r>
            <w:r w:rsidRPr="001D3052">
              <w:rPr>
                <w:rFonts w:ascii="Arial" w:hAnsi="Arial" w:cs="Arial"/>
                <w:bCs/>
                <w:sz w:val="20"/>
              </w:rPr>
              <w:t>H </w:t>
            </w:r>
            <w:r w:rsidRPr="001D3052">
              <w:rPr>
                <w:rFonts w:ascii="Arial" w:hAnsi="Arial" w:cs="Arial"/>
                <w:sz w:val="20"/>
              </w:rPr>
              <w:t>&lt; 820</w:t>
            </w:r>
          </w:p>
        </w:tc>
        <w:tc>
          <w:tcPr>
            <w:tcW w:w="1945" w:type="pct"/>
            <w:tcBorders>
              <w:top w:val="single" w:sz="4" w:space="0" w:color="BFBFBF"/>
              <w:bottom w:val="single" w:sz="4" w:space="0" w:color="BFBFBF"/>
            </w:tcBorders>
            <w:vAlign w:val="center"/>
          </w:tcPr>
          <w:p w14:paraId="7EEC885E"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&lt; 7.08 – 0.002752</w:t>
            </w:r>
            <w:r w:rsidRPr="001D3052">
              <w:rPr>
                <w:rFonts w:ascii="Arial" w:hAnsi="Arial" w:cs="Arial"/>
                <w:bCs/>
                <w:sz w:val="20"/>
              </w:rPr>
              <w:t>H</w:t>
            </w:r>
          </w:p>
        </w:tc>
      </w:tr>
      <w:tr w:rsidR="00BB586B" w14:paraId="3077833A" w14:textId="77777777" w:rsidTr="00BB586B">
        <w:trPr>
          <w:trHeight w:val="70"/>
        </w:trPr>
        <w:tc>
          <w:tcPr>
            <w:tcW w:w="1541" w:type="pct"/>
            <w:vMerge/>
            <w:shd w:val="clear" w:color="auto" w:fill="auto"/>
            <w:vAlign w:val="center"/>
          </w:tcPr>
          <w:p w14:paraId="3B7BFB9D" w14:textId="77777777" w:rsidR="001D3052" w:rsidRPr="001D3052" w:rsidRDefault="001D3052" w:rsidP="001D3052">
            <w:pPr>
              <w:keepNext/>
              <w:keepLines/>
              <w:spacing w:before="40" w:after="40"/>
              <w:jc w:val="center"/>
              <w:rPr>
                <w:rFonts w:ascii="Arial" w:hAnsi="Arial" w:cs="Arial"/>
                <w:sz w:val="20"/>
                <w:szCs w:val="20"/>
              </w:rPr>
            </w:pPr>
          </w:p>
        </w:tc>
        <w:tc>
          <w:tcPr>
            <w:tcW w:w="1514" w:type="pct"/>
            <w:tcBorders>
              <w:top w:val="single" w:sz="4" w:space="0" w:color="BFBFBF"/>
              <w:bottom w:val="single" w:sz="4" w:space="0" w:color="BFBFBF"/>
            </w:tcBorders>
            <w:shd w:val="clear" w:color="auto" w:fill="auto"/>
            <w:vAlign w:val="center"/>
          </w:tcPr>
          <w:p w14:paraId="1E707E6B"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820 ≤ </w:t>
            </w:r>
            <w:r w:rsidRPr="001D3052">
              <w:rPr>
                <w:rFonts w:ascii="Arial" w:hAnsi="Arial" w:cs="Arial"/>
                <w:bCs/>
                <w:sz w:val="20"/>
              </w:rPr>
              <w:t>H </w:t>
            </w:r>
            <w:r w:rsidRPr="001D3052">
              <w:rPr>
                <w:rFonts w:ascii="Arial" w:hAnsi="Arial" w:cs="Arial"/>
                <w:sz w:val="20"/>
              </w:rPr>
              <w:t>≤ 4000</w:t>
            </w:r>
          </w:p>
        </w:tc>
        <w:tc>
          <w:tcPr>
            <w:tcW w:w="1945" w:type="pct"/>
            <w:tcBorders>
              <w:top w:val="single" w:sz="4" w:space="0" w:color="BFBFBF"/>
              <w:bottom w:val="single" w:sz="4" w:space="0" w:color="BFBFBF"/>
            </w:tcBorders>
            <w:vAlign w:val="center"/>
          </w:tcPr>
          <w:p w14:paraId="5CAE942E"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&lt; 4.82</w:t>
            </w:r>
          </w:p>
        </w:tc>
      </w:tr>
      <w:tr w:rsidR="00BB586B" w14:paraId="5339F0DF" w14:textId="77777777" w:rsidTr="00BB586B">
        <w:trPr>
          <w:trHeight w:val="70"/>
        </w:trPr>
        <w:tc>
          <w:tcPr>
            <w:tcW w:w="1541" w:type="pct"/>
            <w:vMerge w:val="restart"/>
            <w:shd w:val="clear" w:color="auto" w:fill="auto"/>
            <w:vAlign w:val="center"/>
          </w:tcPr>
          <w:p w14:paraId="73F20BBA"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RCU</w:t>
            </w:r>
          </w:p>
        </w:tc>
        <w:tc>
          <w:tcPr>
            <w:tcW w:w="1514" w:type="pct"/>
            <w:tcBorders>
              <w:top w:val="single" w:sz="4" w:space="0" w:color="BFBFBF"/>
              <w:bottom w:val="single" w:sz="4" w:space="0" w:color="BFBFBF"/>
            </w:tcBorders>
            <w:shd w:val="clear" w:color="auto" w:fill="auto"/>
            <w:vAlign w:val="center"/>
          </w:tcPr>
          <w:p w14:paraId="27B8DF99"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bCs/>
                <w:sz w:val="20"/>
              </w:rPr>
              <w:t>H </w:t>
            </w:r>
            <w:r w:rsidRPr="001D3052">
              <w:rPr>
                <w:rFonts w:ascii="Arial" w:hAnsi="Arial" w:cs="Arial"/>
                <w:sz w:val="20"/>
              </w:rPr>
              <w:t>&lt; 800</w:t>
            </w:r>
          </w:p>
        </w:tc>
        <w:tc>
          <w:tcPr>
            <w:tcW w:w="1945" w:type="pct"/>
            <w:tcBorders>
              <w:top w:val="single" w:sz="4" w:space="0" w:color="BFBFBF"/>
              <w:bottom w:val="single" w:sz="4" w:space="0" w:color="BFBFBF"/>
            </w:tcBorders>
            <w:vAlign w:val="center"/>
          </w:tcPr>
          <w:p w14:paraId="7A66C253"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&lt; 7.76 – 0.00464</w:t>
            </w:r>
            <w:r w:rsidRPr="001D3052">
              <w:rPr>
                <w:rFonts w:ascii="Arial" w:hAnsi="Arial" w:cs="Arial"/>
                <w:bCs/>
                <w:sz w:val="20"/>
              </w:rPr>
              <w:t>H</w:t>
            </w:r>
          </w:p>
        </w:tc>
      </w:tr>
      <w:tr w:rsidR="00BB586B" w14:paraId="280ED13E" w14:textId="77777777" w:rsidTr="00BB586B">
        <w:trPr>
          <w:trHeight w:val="70"/>
        </w:trPr>
        <w:tc>
          <w:tcPr>
            <w:tcW w:w="1541" w:type="pct"/>
            <w:vMerge/>
            <w:shd w:val="clear" w:color="auto" w:fill="auto"/>
            <w:vAlign w:val="center"/>
          </w:tcPr>
          <w:p w14:paraId="70DA8BA0" w14:textId="77777777" w:rsidR="001D3052" w:rsidRPr="001D3052" w:rsidRDefault="001D3052" w:rsidP="001D3052">
            <w:pPr>
              <w:keepNext/>
              <w:keepLines/>
              <w:spacing w:before="40" w:after="40"/>
              <w:jc w:val="center"/>
              <w:rPr>
                <w:rFonts w:ascii="Arial" w:hAnsi="Arial" w:cs="Arial"/>
                <w:sz w:val="20"/>
                <w:szCs w:val="20"/>
              </w:rPr>
            </w:pPr>
          </w:p>
        </w:tc>
        <w:tc>
          <w:tcPr>
            <w:tcW w:w="1514" w:type="pct"/>
            <w:tcBorders>
              <w:top w:val="single" w:sz="4" w:space="0" w:color="BFBFBF"/>
              <w:bottom w:val="single" w:sz="4" w:space="0" w:color="BFBFBF"/>
            </w:tcBorders>
            <w:shd w:val="clear" w:color="auto" w:fill="auto"/>
            <w:vAlign w:val="center"/>
          </w:tcPr>
          <w:p w14:paraId="0B2B798E"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800 ≤ </w:t>
            </w:r>
            <w:r w:rsidRPr="001D3052">
              <w:rPr>
                <w:rFonts w:ascii="Arial" w:hAnsi="Arial" w:cs="Arial"/>
                <w:bCs/>
                <w:sz w:val="20"/>
              </w:rPr>
              <w:t>H </w:t>
            </w:r>
            <w:r w:rsidRPr="001D3052">
              <w:rPr>
                <w:rFonts w:ascii="Arial" w:hAnsi="Arial" w:cs="Arial"/>
                <w:sz w:val="20"/>
              </w:rPr>
              <w:t>≤ 4000</w:t>
            </w:r>
          </w:p>
        </w:tc>
        <w:tc>
          <w:tcPr>
            <w:tcW w:w="1945" w:type="pct"/>
            <w:tcBorders>
              <w:top w:val="single" w:sz="4" w:space="0" w:color="BFBFBF"/>
              <w:bottom w:val="single" w:sz="4" w:space="0" w:color="BFBFBF"/>
            </w:tcBorders>
            <w:vAlign w:val="center"/>
          </w:tcPr>
          <w:p w14:paraId="1DE2FCF4"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&lt; 4.05</w:t>
            </w:r>
          </w:p>
        </w:tc>
      </w:tr>
      <w:tr w:rsidR="00BB586B" w14:paraId="1054E7BA" w14:textId="77777777" w:rsidTr="00BB586B">
        <w:trPr>
          <w:trHeight w:val="70"/>
        </w:trPr>
        <w:tc>
          <w:tcPr>
            <w:tcW w:w="1541" w:type="pct"/>
            <w:vMerge w:val="restart"/>
            <w:shd w:val="clear" w:color="auto" w:fill="auto"/>
            <w:vAlign w:val="center"/>
          </w:tcPr>
          <w:p w14:paraId="5B7DFEA1"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szCs w:val="20"/>
              </w:rPr>
              <w:t>SCU</w:t>
            </w:r>
          </w:p>
        </w:tc>
        <w:tc>
          <w:tcPr>
            <w:tcW w:w="1514" w:type="pct"/>
            <w:tcBorders>
              <w:top w:val="single" w:sz="4" w:space="0" w:color="BFBFBF"/>
              <w:bottom w:val="single" w:sz="4" w:space="0" w:color="BFBFBF"/>
            </w:tcBorders>
            <w:shd w:val="clear" w:color="auto" w:fill="auto"/>
            <w:vAlign w:val="center"/>
          </w:tcPr>
          <w:p w14:paraId="0B9E4ECB"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bCs/>
                <w:sz w:val="20"/>
              </w:rPr>
              <w:t>H </w:t>
            </w:r>
            <w:r w:rsidRPr="001D3052">
              <w:rPr>
                <w:rFonts w:ascii="Arial" w:hAnsi="Arial" w:cs="Arial"/>
                <w:sz w:val="20"/>
              </w:rPr>
              <w:t>&lt; 200</w:t>
            </w:r>
          </w:p>
        </w:tc>
        <w:tc>
          <w:tcPr>
            <w:tcW w:w="1945" w:type="pct"/>
            <w:tcBorders>
              <w:top w:val="single" w:sz="4" w:space="0" w:color="BFBFBF"/>
              <w:bottom w:val="single" w:sz="4" w:space="0" w:color="BFBFBF"/>
            </w:tcBorders>
            <w:vAlign w:val="center"/>
          </w:tcPr>
          <w:p w14:paraId="53416F3A"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&lt; 12.37 – 0.0261</w:t>
            </w:r>
            <w:r w:rsidRPr="001D3052">
              <w:rPr>
                <w:rFonts w:ascii="Arial" w:hAnsi="Arial" w:cs="Arial"/>
                <w:bCs/>
                <w:sz w:val="20"/>
              </w:rPr>
              <w:t>H</w:t>
            </w:r>
          </w:p>
        </w:tc>
      </w:tr>
      <w:tr w:rsidR="00BB586B" w14:paraId="08D46E43" w14:textId="77777777" w:rsidTr="00BB586B">
        <w:trPr>
          <w:trHeight w:val="70"/>
        </w:trPr>
        <w:tc>
          <w:tcPr>
            <w:tcW w:w="1541" w:type="pct"/>
            <w:vMerge/>
            <w:shd w:val="clear" w:color="auto" w:fill="auto"/>
            <w:vAlign w:val="center"/>
          </w:tcPr>
          <w:p w14:paraId="244A9460" w14:textId="77777777" w:rsidR="001D3052" w:rsidRPr="001D3052" w:rsidRDefault="001D3052" w:rsidP="001D3052">
            <w:pPr>
              <w:keepNext/>
              <w:keepLines/>
              <w:spacing w:before="40" w:after="40"/>
              <w:rPr>
                <w:rFonts w:ascii="Arial" w:hAnsi="Arial" w:cs="Arial"/>
                <w:sz w:val="20"/>
                <w:szCs w:val="20"/>
              </w:rPr>
            </w:pPr>
          </w:p>
        </w:tc>
        <w:tc>
          <w:tcPr>
            <w:tcW w:w="1514" w:type="pct"/>
            <w:tcBorders>
              <w:top w:val="single" w:sz="4" w:space="0" w:color="BFBFBF"/>
              <w:bottom w:val="single" w:sz="4" w:space="0" w:color="BFBFBF"/>
            </w:tcBorders>
            <w:shd w:val="clear" w:color="auto" w:fill="auto"/>
            <w:vAlign w:val="center"/>
          </w:tcPr>
          <w:p w14:paraId="5C2AFD7E"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200 ≤ </w:t>
            </w:r>
            <w:r w:rsidRPr="001D3052">
              <w:rPr>
                <w:rFonts w:ascii="Arial" w:hAnsi="Arial" w:cs="Arial"/>
                <w:bCs/>
                <w:sz w:val="20"/>
              </w:rPr>
              <w:t>H </w:t>
            </w:r>
            <w:r w:rsidRPr="001D3052">
              <w:rPr>
                <w:rFonts w:ascii="Arial" w:hAnsi="Arial" w:cs="Arial"/>
                <w:sz w:val="20"/>
              </w:rPr>
              <w:t>&lt; 700</w:t>
            </w:r>
          </w:p>
        </w:tc>
        <w:tc>
          <w:tcPr>
            <w:tcW w:w="1945" w:type="pct"/>
            <w:tcBorders>
              <w:top w:val="single" w:sz="4" w:space="0" w:color="BFBFBF"/>
              <w:bottom w:val="single" w:sz="4" w:space="0" w:color="BFBFBF"/>
            </w:tcBorders>
            <w:vAlign w:val="center"/>
          </w:tcPr>
          <w:p w14:paraId="784BA3B6"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&lt; 8.24 – 0.005429</w:t>
            </w:r>
            <w:r w:rsidRPr="001D3052">
              <w:rPr>
                <w:rFonts w:ascii="Arial" w:hAnsi="Arial" w:cs="Arial"/>
                <w:bCs/>
                <w:sz w:val="20"/>
              </w:rPr>
              <w:t>H</w:t>
            </w:r>
          </w:p>
        </w:tc>
      </w:tr>
      <w:tr w:rsidR="00BB586B" w14:paraId="29CA23E2" w14:textId="77777777" w:rsidTr="00BB586B">
        <w:trPr>
          <w:trHeight w:val="70"/>
        </w:trPr>
        <w:tc>
          <w:tcPr>
            <w:tcW w:w="1541" w:type="pct"/>
            <w:vMerge/>
            <w:shd w:val="clear" w:color="auto" w:fill="auto"/>
            <w:vAlign w:val="center"/>
          </w:tcPr>
          <w:p w14:paraId="5896BE9B" w14:textId="77777777" w:rsidR="001D3052" w:rsidRPr="001D3052" w:rsidRDefault="001D3052" w:rsidP="001D3052">
            <w:pPr>
              <w:keepNext/>
              <w:keepLines/>
              <w:spacing w:before="40" w:after="40"/>
              <w:rPr>
                <w:rFonts w:ascii="Arial" w:hAnsi="Arial" w:cs="Arial"/>
                <w:sz w:val="20"/>
                <w:szCs w:val="20"/>
              </w:rPr>
            </w:pPr>
          </w:p>
        </w:tc>
        <w:tc>
          <w:tcPr>
            <w:tcW w:w="1514" w:type="pct"/>
            <w:tcBorders>
              <w:top w:val="single" w:sz="4" w:space="0" w:color="BFBFBF"/>
            </w:tcBorders>
            <w:shd w:val="clear" w:color="auto" w:fill="auto"/>
            <w:vAlign w:val="center"/>
          </w:tcPr>
          <w:p w14:paraId="2A1B17FA"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700 ≤ </w:t>
            </w:r>
            <w:r w:rsidRPr="001D3052">
              <w:rPr>
                <w:rFonts w:ascii="Arial" w:hAnsi="Arial" w:cs="Arial"/>
                <w:bCs/>
                <w:sz w:val="20"/>
              </w:rPr>
              <w:t>H </w:t>
            </w:r>
            <w:r w:rsidRPr="001D3052">
              <w:rPr>
                <w:rFonts w:ascii="Arial" w:hAnsi="Arial" w:cs="Arial"/>
                <w:sz w:val="20"/>
              </w:rPr>
              <w:t>≤ 4000</w:t>
            </w:r>
          </w:p>
        </w:tc>
        <w:tc>
          <w:tcPr>
            <w:tcW w:w="1945" w:type="pct"/>
            <w:tcBorders>
              <w:top w:val="single" w:sz="4" w:space="0" w:color="BFBFBF"/>
            </w:tcBorders>
            <w:vAlign w:val="center"/>
          </w:tcPr>
          <w:p w14:paraId="6C739939" w14:textId="77777777" w:rsidR="001D3052" w:rsidRPr="001D3052" w:rsidRDefault="006341D8" w:rsidP="001D3052">
            <w:pPr>
              <w:keepNext/>
              <w:keepLines/>
              <w:spacing w:before="40" w:after="40"/>
              <w:jc w:val="center"/>
              <w:rPr>
                <w:rFonts w:ascii="Arial" w:hAnsi="Arial" w:cs="Arial"/>
                <w:sz w:val="20"/>
                <w:szCs w:val="20"/>
              </w:rPr>
            </w:pPr>
            <w:r w:rsidRPr="001D3052">
              <w:rPr>
                <w:rFonts w:ascii="Arial" w:hAnsi="Arial" w:cs="Arial"/>
                <w:sz w:val="20"/>
              </w:rPr>
              <w:t>&lt; 4.44</w:t>
            </w:r>
          </w:p>
        </w:tc>
      </w:tr>
    </w:tbl>
    <w:p w14:paraId="4ACF5876" w14:textId="77777777" w:rsidR="001D3052" w:rsidRPr="001D3052" w:rsidRDefault="006341D8" w:rsidP="001D3052">
      <w:pPr>
        <w:keepNext/>
        <w:spacing w:before="360" w:after="0" w:line="240" w:lineRule="auto"/>
        <w:outlineLvl w:val="3"/>
        <w:rPr>
          <w:rFonts w:ascii="Arial" w:eastAsia="Times New Roman" w:hAnsi="Arial" w:cs="Arial"/>
          <w:b/>
          <w:sz w:val="28"/>
          <w:szCs w:val="28"/>
        </w:rPr>
      </w:pPr>
      <w:r w:rsidRPr="001D3052">
        <w:rPr>
          <w:rFonts w:ascii="Arial" w:eastAsia="Times New Roman" w:hAnsi="Arial" w:cs="Arial"/>
          <w:b/>
          <w:sz w:val="28"/>
          <w:szCs w:val="28"/>
        </w:rPr>
        <w:t>Energy and Demand Savings Methodology</w:t>
      </w:r>
    </w:p>
    <w:p w14:paraId="0F818C06" w14:textId="73ACEF49" w:rsidR="001D3052" w:rsidRPr="001D3052" w:rsidRDefault="006341D8" w:rsidP="001D3052">
      <w:pPr>
        <w:spacing w:before="240" w:after="0" w:line="240" w:lineRule="auto"/>
        <w:rPr>
          <w:rFonts w:ascii="Arial" w:eastAsia="Times New Roman" w:hAnsi="Arial" w:cs="Arial"/>
          <w:szCs w:val="20"/>
        </w:rPr>
      </w:pPr>
      <w:del w:id="5238" w:author="Karl Dyke" w:date="2020-08-06T10:14:00Z">
        <w:r w:rsidRPr="001D3052">
          <w:rPr>
            <w:rFonts w:ascii="Arial" w:eastAsia="Times New Roman" w:hAnsi="Arial" w:cs="Arial"/>
            <w:szCs w:val="24"/>
          </w:rPr>
          <w:delText>Savings for ice makers come from the increase in machine efficiency and can be calculated according to the following algorithms.</w:delText>
        </w:r>
      </w:del>
      <w:ins w:id="5239" w:author="Karl Dyke" w:date="2020-08-06T09:55:00Z">
        <w:r w:rsidR="00462259">
          <w:rPr>
            <w:rFonts w:ascii="Arial" w:eastAsia="Times New Roman" w:hAnsi="Arial" w:cs="Arial"/>
            <w:szCs w:val="24"/>
          </w:rPr>
          <w:t>Average Harvest Rate</w:t>
        </w:r>
      </w:ins>
      <w:ins w:id="5240" w:author="Karl Dyke" w:date="2020-08-06T09:56:00Z">
        <w:r w:rsidR="00462259">
          <w:rPr>
            <w:rFonts w:ascii="Arial" w:eastAsia="Times New Roman" w:hAnsi="Arial" w:cs="Arial"/>
            <w:szCs w:val="24"/>
          </w:rPr>
          <w:t>s</w:t>
        </w:r>
      </w:ins>
      <w:ins w:id="5241" w:author="Karl Dyke" w:date="2020-08-06T10:16:00Z">
        <w:r w:rsidR="00774BB3">
          <w:rPr>
            <w:rFonts w:ascii="Arial" w:eastAsia="Times New Roman" w:hAnsi="Arial" w:cs="Arial"/>
            <w:szCs w:val="24"/>
          </w:rPr>
          <w:t xml:space="preserve"> per design-type</w:t>
        </w:r>
      </w:ins>
      <w:ins w:id="5242" w:author="Karl Dyke" w:date="2020-08-06T09:56:00Z">
        <w:r w:rsidR="00462259">
          <w:rPr>
            <w:rFonts w:ascii="Arial" w:eastAsia="Times New Roman" w:hAnsi="Arial" w:cs="Arial"/>
            <w:szCs w:val="24"/>
          </w:rPr>
          <w:t xml:space="preserve"> were </w:t>
        </w:r>
      </w:ins>
      <w:ins w:id="5243" w:author="Karl Dyke" w:date="2020-08-06T10:00:00Z">
        <w:r w:rsidR="00462259">
          <w:rPr>
            <w:rFonts w:ascii="Arial" w:eastAsia="Times New Roman" w:hAnsi="Arial" w:cs="Arial"/>
            <w:szCs w:val="24"/>
          </w:rPr>
          <w:t xml:space="preserve">computed </w:t>
        </w:r>
      </w:ins>
      <w:ins w:id="5244" w:author="Karl Dyke" w:date="2020-08-06T10:16:00Z">
        <w:r w:rsidR="00774BB3">
          <w:rPr>
            <w:rFonts w:ascii="Arial" w:eastAsia="Times New Roman" w:hAnsi="Arial" w:cs="Arial"/>
            <w:szCs w:val="24"/>
          </w:rPr>
          <w:t xml:space="preserve">for both batch and continuous Ice Makers </w:t>
        </w:r>
      </w:ins>
      <w:ins w:id="5245" w:author="Karl Dyke" w:date="2020-08-06T10:00:00Z">
        <w:r w:rsidR="00462259">
          <w:rPr>
            <w:rFonts w:ascii="Arial" w:eastAsia="Times New Roman" w:hAnsi="Arial" w:cs="Arial"/>
            <w:szCs w:val="24"/>
          </w:rPr>
          <w:t xml:space="preserve">utilizing the </w:t>
        </w:r>
        <w:r w:rsidR="00462259" w:rsidRPr="00462259">
          <w:rPr>
            <w:rFonts w:ascii="Arial" w:eastAsia="Times New Roman" w:hAnsi="Arial" w:cs="Arial"/>
            <w:szCs w:val="24"/>
          </w:rPr>
          <w:t>ENERGY STAR</w:t>
        </w:r>
        <w:r w:rsidR="00462259" w:rsidRPr="00462259">
          <w:rPr>
            <w:rFonts w:ascii="Arial" w:eastAsia="Times New Roman" w:hAnsi="Arial" w:cs="Arial"/>
            <w:szCs w:val="24"/>
            <w:vertAlign w:val="superscript"/>
          </w:rPr>
          <w:t>®</w:t>
        </w:r>
        <w:r w:rsidR="00462259" w:rsidRPr="00462259">
          <w:rPr>
            <w:rFonts w:ascii="Arial" w:eastAsia="Times New Roman" w:hAnsi="Arial" w:cs="Arial"/>
            <w:szCs w:val="24"/>
          </w:rPr>
          <w:t xml:space="preserve"> </w:t>
        </w:r>
      </w:ins>
      <w:ins w:id="5246" w:author="Karl Dyke" w:date="2020-08-06T10:01:00Z">
        <w:r w:rsidR="00462259">
          <w:rPr>
            <w:rFonts w:ascii="Arial" w:eastAsia="Times New Roman" w:hAnsi="Arial" w:cs="Arial"/>
            <w:szCs w:val="24"/>
          </w:rPr>
          <w:t>qualified products listing for Commercial Ice Makers</w:t>
        </w:r>
      </w:ins>
      <w:ins w:id="5247" w:author="Karl Dyke" w:date="2020-08-06T10:14:00Z">
        <w:r>
          <w:rPr>
            <w:rFonts w:ascii="Arial" w:eastAsia="Times New Roman" w:hAnsi="Arial" w:cs="Arial"/>
            <w:szCs w:val="24"/>
            <w:vertAlign w:val="superscript"/>
          </w:rPr>
          <w:footnoteReference w:id="287"/>
        </w:r>
      </w:ins>
      <w:ins w:id="5252" w:author="Karl Dyke" w:date="2020-08-06T10:01:00Z">
        <w:r w:rsidR="00462259">
          <w:rPr>
            <w:rFonts w:ascii="Arial" w:eastAsia="Times New Roman" w:hAnsi="Arial" w:cs="Arial"/>
            <w:szCs w:val="24"/>
          </w:rPr>
          <w:t xml:space="preserve"> for the purpose of possibly deeming energy and demand savings</w:t>
        </w:r>
      </w:ins>
      <w:ins w:id="5253" w:author="Karl Dyke" w:date="2020-08-06T10:13:00Z">
        <w:r w:rsidR="00B71DCB">
          <w:rPr>
            <w:rFonts w:ascii="Arial" w:eastAsia="Times New Roman" w:hAnsi="Arial" w:cs="Arial"/>
            <w:szCs w:val="24"/>
          </w:rPr>
          <w:t xml:space="preserve">, but were determined to be too variable to be utilized as assumptions </w:t>
        </w:r>
      </w:ins>
      <w:ins w:id="5254" w:author="Karl Dyke" w:date="2020-08-06T10:17:00Z">
        <w:r w:rsidR="00774BB3">
          <w:rPr>
            <w:rFonts w:ascii="Arial" w:eastAsia="Times New Roman" w:hAnsi="Arial" w:cs="Arial"/>
            <w:szCs w:val="24"/>
          </w:rPr>
          <w:t xml:space="preserve">in </w:t>
        </w:r>
      </w:ins>
      <w:ins w:id="5255" w:author="Karl Dyke" w:date="2020-08-06T10:14:00Z">
        <w:r w:rsidR="00774BB3">
          <w:rPr>
            <w:rFonts w:ascii="Arial" w:eastAsia="Times New Roman" w:hAnsi="Arial" w:cs="Arial"/>
            <w:szCs w:val="24"/>
          </w:rPr>
          <w:t>compute</w:t>
        </w:r>
      </w:ins>
      <w:ins w:id="5256" w:author="Karl Dyke" w:date="2020-08-06T10:17:00Z">
        <w:r w:rsidR="00774BB3">
          <w:rPr>
            <w:rFonts w:ascii="Arial" w:eastAsia="Times New Roman" w:hAnsi="Arial" w:cs="Arial"/>
            <w:szCs w:val="24"/>
          </w:rPr>
          <w:t>d</w:t>
        </w:r>
      </w:ins>
      <w:ins w:id="5257" w:author="Karl Dyke" w:date="2020-08-06T10:14:00Z">
        <w:r w:rsidR="00774BB3">
          <w:rPr>
            <w:rFonts w:ascii="Arial" w:eastAsia="Times New Roman" w:hAnsi="Arial" w:cs="Arial"/>
            <w:szCs w:val="24"/>
          </w:rPr>
          <w:t xml:space="preserve"> </w:t>
        </w:r>
      </w:ins>
      <w:ins w:id="5258" w:author="Karl Dyke" w:date="2020-08-06T10:17:00Z">
        <w:r w:rsidR="00774BB3">
          <w:rPr>
            <w:rFonts w:ascii="Arial" w:eastAsia="Times New Roman" w:hAnsi="Arial" w:cs="Arial"/>
            <w:szCs w:val="24"/>
          </w:rPr>
          <w:t xml:space="preserve">deemed </w:t>
        </w:r>
      </w:ins>
      <w:ins w:id="5259" w:author="Karl Dyke" w:date="2020-08-06T10:14:00Z">
        <w:r w:rsidR="00774BB3">
          <w:rPr>
            <w:rFonts w:ascii="Arial" w:eastAsia="Times New Roman" w:hAnsi="Arial" w:cs="Arial"/>
            <w:szCs w:val="24"/>
          </w:rPr>
          <w:t xml:space="preserve">savings. </w:t>
        </w:r>
      </w:ins>
      <w:ins w:id="5260" w:author="Karl Dyke" w:date="2020-08-06T10:15:00Z">
        <w:r w:rsidR="00774BB3">
          <w:rPr>
            <w:rFonts w:ascii="Arial" w:eastAsia="Times New Roman" w:hAnsi="Arial" w:cs="Arial"/>
            <w:szCs w:val="24"/>
          </w:rPr>
          <w:t xml:space="preserve">A strictly algorithmic approach was thus opted for. </w:t>
        </w:r>
      </w:ins>
      <w:ins w:id="5261" w:author="Karl Dyke" w:date="2020-08-06T10:14:00Z">
        <w:r w:rsidR="00774BB3" w:rsidRPr="001D3052">
          <w:rPr>
            <w:rFonts w:ascii="Arial" w:eastAsia="Times New Roman" w:hAnsi="Arial" w:cs="Arial"/>
            <w:szCs w:val="24"/>
          </w:rPr>
          <w:t>Savings for</w:t>
        </w:r>
      </w:ins>
      <w:ins w:id="5262" w:author="Karl Dyke" w:date="2020-08-06T10:26:00Z">
        <w:r w:rsidR="00803441">
          <w:rPr>
            <w:rFonts w:ascii="Arial" w:eastAsia="Times New Roman" w:hAnsi="Arial" w:cs="Arial"/>
            <w:szCs w:val="24"/>
          </w:rPr>
          <w:t xml:space="preserve"> air-cooled</w:t>
        </w:r>
      </w:ins>
      <w:ins w:id="5263" w:author="Karl Dyke" w:date="2020-08-06T10:27:00Z">
        <w:r w:rsidR="00803441">
          <w:rPr>
            <w:rFonts w:ascii="Arial" w:eastAsia="Times New Roman" w:hAnsi="Arial" w:cs="Arial"/>
            <w:szCs w:val="24"/>
          </w:rPr>
          <w:t xml:space="preserve"> batch and continuous Commercial</w:t>
        </w:r>
      </w:ins>
      <w:ins w:id="5264" w:author="Karl Dyke" w:date="2020-08-06T10:14:00Z">
        <w:r w:rsidR="00774BB3" w:rsidRPr="001D3052">
          <w:rPr>
            <w:rFonts w:ascii="Arial" w:eastAsia="Times New Roman" w:hAnsi="Arial" w:cs="Arial"/>
            <w:szCs w:val="24"/>
          </w:rPr>
          <w:t xml:space="preserve"> </w:t>
        </w:r>
        <w:del w:id="5265" w:author="Karl Dyke" w:date="2020-08-06T10:27:00Z">
          <w:r w:rsidR="00774BB3" w:rsidRPr="001D3052">
            <w:rPr>
              <w:rFonts w:ascii="Arial" w:eastAsia="Times New Roman" w:hAnsi="Arial" w:cs="Arial"/>
              <w:szCs w:val="24"/>
            </w:rPr>
            <w:delText>i</w:delText>
          </w:r>
        </w:del>
      </w:ins>
      <w:ins w:id="5266" w:author="Karl Dyke" w:date="2020-08-06T10:27:00Z">
        <w:r w:rsidR="00803441">
          <w:rPr>
            <w:rFonts w:ascii="Arial" w:eastAsia="Times New Roman" w:hAnsi="Arial" w:cs="Arial"/>
            <w:szCs w:val="24"/>
          </w:rPr>
          <w:t>I</w:t>
        </w:r>
      </w:ins>
      <w:ins w:id="5267" w:author="Karl Dyke" w:date="2020-08-06T10:14:00Z">
        <w:r w:rsidR="00774BB3" w:rsidRPr="001D3052">
          <w:rPr>
            <w:rFonts w:ascii="Arial" w:eastAsia="Times New Roman" w:hAnsi="Arial" w:cs="Arial"/>
            <w:szCs w:val="24"/>
          </w:rPr>
          <w:t xml:space="preserve">ce </w:t>
        </w:r>
        <w:del w:id="5268" w:author="Karl Dyke" w:date="2020-08-06T10:27:00Z">
          <w:r w:rsidR="00774BB3" w:rsidRPr="001D3052">
            <w:rPr>
              <w:rFonts w:ascii="Arial" w:eastAsia="Times New Roman" w:hAnsi="Arial" w:cs="Arial"/>
              <w:szCs w:val="24"/>
            </w:rPr>
            <w:delText>m</w:delText>
          </w:r>
        </w:del>
      </w:ins>
      <w:ins w:id="5269" w:author="Karl Dyke" w:date="2020-08-06T10:27:00Z">
        <w:r w:rsidR="00803441">
          <w:rPr>
            <w:rFonts w:ascii="Arial" w:eastAsia="Times New Roman" w:hAnsi="Arial" w:cs="Arial"/>
            <w:szCs w:val="24"/>
          </w:rPr>
          <w:t>M</w:t>
        </w:r>
      </w:ins>
      <w:ins w:id="5270" w:author="Karl Dyke" w:date="2020-08-06T10:14:00Z">
        <w:r w:rsidR="00774BB3" w:rsidRPr="001D3052">
          <w:rPr>
            <w:rFonts w:ascii="Arial" w:eastAsia="Times New Roman" w:hAnsi="Arial" w:cs="Arial"/>
            <w:szCs w:val="24"/>
          </w:rPr>
          <w:t xml:space="preserve">akers </w:t>
        </w:r>
        <w:del w:id="5271" w:author="Karl Dyke" w:date="2020-08-06T10:26:00Z">
          <w:r w:rsidR="00774BB3" w:rsidRPr="001D3052">
            <w:rPr>
              <w:rFonts w:ascii="Arial" w:eastAsia="Times New Roman" w:hAnsi="Arial" w:cs="Arial"/>
              <w:szCs w:val="24"/>
            </w:rPr>
            <w:delText>come from the increase in machine efficiency</w:delText>
          </w:r>
        </w:del>
      </w:ins>
      <w:ins w:id="5272" w:author="Karl Dyke" w:date="2020-08-06T10:26:00Z">
        <w:r w:rsidR="00803441">
          <w:rPr>
            <w:rFonts w:ascii="Arial" w:eastAsia="Times New Roman" w:hAnsi="Arial" w:cs="Arial"/>
            <w:szCs w:val="24"/>
          </w:rPr>
          <w:t>are dependent on the Harvest Rate</w:t>
        </w:r>
      </w:ins>
      <w:ins w:id="5273" w:author="Karl Dyke" w:date="2020-08-06T10:14:00Z">
        <w:r w:rsidR="00774BB3" w:rsidRPr="001D3052">
          <w:rPr>
            <w:rFonts w:ascii="Arial" w:eastAsia="Times New Roman" w:hAnsi="Arial" w:cs="Arial"/>
            <w:szCs w:val="24"/>
          </w:rPr>
          <w:t xml:space="preserve"> and can be calculated </w:t>
        </w:r>
        <w:del w:id="5274" w:author="Karl Dyke" w:date="2020-08-06T10:27:00Z">
          <w:r w:rsidR="00774BB3" w:rsidRPr="001D3052">
            <w:rPr>
              <w:rFonts w:ascii="Arial" w:eastAsia="Times New Roman" w:hAnsi="Arial" w:cs="Arial"/>
              <w:szCs w:val="24"/>
            </w:rPr>
            <w:delText>according</w:delText>
          </w:r>
        </w:del>
      </w:ins>
      <w:ins w:id="5275" w:author="Karl Dyke" w:date="2020-08-06T10:27:00Z">
        <w:r w:rsidR="00803441">
          <w:rPr>
            <w:rFonts w:ascii="Arial" w:eastAsia="Times New Roman" w:hAnsi="Arial" w:cs="Arial"/>
            <w:szCs w:val="24"/>
          </w:rPr>
          <w:t>using</w:t>
        </w:r>
      </w:ins>
      <w:ins w:id="5276" w:author="Karl Dyke" w:date="2020-08-06T10:14:00Z">
        <w:del w:id="5277" w:author="Karl Dyke" w:date="2020-08-06T10:27:00Z">
          <w:r w:rsidR="00774BB3" w:rsidRPr="001D3052">
            <w:rPr>
              <w:rFonts w:ascii="Arial" w:eastAsia="Times New Roman" w:hAnsi="Arial" w:cs="Arial"/>
              <w:szCs w:val="24"/>
            </w:rPr>
            <w:delText xml:space="preserve"> to</w:delText>
          </w:r>
        </w:del>
        <w:r w:rsidR="00774BB3" w:rsidRPr="001D3052">
          <w:rPr>
            <w:rFonts w:ascii="Arial" w:eastAsia="Times New Roman" w:hAnsi="Arial" w:cs="Arial"/>
            <w:szCs w:val="24"/>
          </w:rPr>
          <w:t xml:space="preserve"> the following algorithms.</w:t>
        </w:r>
      </w:ins>
    </w:p>
    <w:p w14:paraId="77E57DE5" w14:textId="77777777" w:rsidR="001D3052" w:rsidRPr="001D3052" w:rsidRDefault="006341D8" w:rsidP="001D3052">
      <w:pPr>
        <w:keepNext/>
        <w:spacing w:before="240" w:after="0" w:line="240" w:lineRule="auto"/>
        <w:outlineLvl w:val="4"/>
        <w:rPr>
          <w:rFonts w:ascii="Arial" w:eastAsia="Times New Roman" w:hAnsi="Arial" w:cs="Arial"/>
          <w:b/>
          <w:sz w:val="28"/>
          <w:szCs w:val="28"/>
        </w:rPr>
      </w:pPr>
      <w:r w:rsidRPr="001D3052">
        <w:rPr>
          <w:rFonts w:ascii="Arial" w:eastAsia="Times New Roman" w:hAnsi="Arial" w:cs="Arial"/>
          <w:b/>
          <w:sz w:val="28"/>
          <w:szCs w:val="28"/>
        </w:rPr>
        <w:t>Savings Algorithms and Input Variables</w:t>
      </w:r>
    </w:p>
    <w:p w14:paraId="3A1BB17A" w14:textId="77777777" w:rsidR="001D3052" w:rsidRPr="001D3052" w:rsidRDefault="006341D8" w:rsidP="001D3052">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Annual Energy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UseRate</m:t>
              </m:r>
            </m:e>
            <m:sub>
              <m:r>
                <w:rPr>
                  <w:rFonts w:ascii="Cambria Math" w:eastAsia="Times New Roman" w:hAnsi="Cambria Math" w:cs="Arial"/>
                  <w:szCs w:val="24"/>
                </w:rPr>
                <m:t>base</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UseRate</m:t>
              </m:r>
            </m:e>
            <m:sub>
              <m:r>
                <m:rPr>
                  <m:sty m:val="p"/>
                </m:rPr>
                <w:rPr>
                  <w:rFonts w:ascii="Cambria Math" w:eastAsia="Times New Roman" w:hAnsi="Cambria Math" w:cs="Arial"/>
                  <w:szCs w:val="24"/>
                </w:rPr>
                <m:t>ESTAR</m:t>
              </m:r>
            </m:sub>
          </m:sSub>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Harvest Rate</m:t>
              </m:r>
            </m:num>
            <m:den>
              <m:r>
                <w:rPr>
                  <w:rFonts w:ascii="Cambria Math" w:eastAsia="Times New Roman" w:hAnsi="Cambria Math" w:cs="Arial"/>
                  <w:szCs w:val="24"/>
                </w:rPr>
                <m:t>100</m:t>
              </m:r>
            </m:den>
          </m:f>
          <m:r>
            <w:rPr>
              <w:rFonts w:ascii="Cambria Math" w:eastAsia="Times New Roman" w:hAnsi="Cambria Math" w:cs="Arial"/>
              <w:szCs w:val="24"/>
            </w:rPr>
            <m:t xml:space="preserve"> ×Duty Cycle×Days</m:t>
          </m:r>
        </m:oMath>
      </m:oMathPara>
    </w:p>
    <w:p w14:paraId="537475C1" w14:textId="6B1B4272" w:rsidR="001D3052" w:rsidRPr="001D3052" w:rsidRDefault="006341D8" w:rsidP="001D3052">
      <w:pPr>
        <w:widowControl w:val="0"/>
        <w:spacing w:before="60" w:after="60" w:line="240" w:lineRule="auto"/>
        <w:jc w:val="right"/>
        <w:rPr>
          <w:rFonts w:ascii="Arial" w:eastAsia="Times New Roman" w:hAnsi="Arial" w:cs="Arial"/>
          <w:b/>
          <w:sz w:val="20"/>
          <w:szCs w:val="24"/>
        </w:rPr>
      </w:pPr>
      <w:r w:rsidRPr="001D3052">
        <w:rPr>
          <w:rFonts w:ascii="Arial" w:eastAsia="Times New Roman" w:hAnsi="Arial" w:cs="Arial"/>
          <w:b/>
          <w:sz w:val="20"/>
          <w:szCs w:val="24"/>
        </w:rPr>
        <w:t xml:space="preserve">Equation </w:t>
      </w:r>
      <w:r w:rsidRPr="001D3052">
        <w:rPr>
          <w:rFonts w:ascii="Arial" w:eastAsia="Times New Roman" w:hAnsi="Arial" w:cs="Arial"/>
          <w:b/>
          <w:sz w:val="20"/>
          <w:szCs w:val="24"/>
        </w:rPr>
        <w:fldChar w:fldCharType="begin"/>
      </w:r>
      <w:r w:rsidRPr="001D3052">
        <w:rPr>
          <w:rFonts w:ascii="Arial" w:eastAsia="Times New Roman" w:hAnsi="Arial" w:cs="Arial"/>
          <w:b/>
          <w:sz w:val="20"/>
          <w:szCs w:val="24"/>
        </w:rPr>
        <w:instrText xml:space="preserve"> SEQ Equation \* ARABIC </w:instrText>
      </w:r>
      <w:r w:rsidRPr="001D3052">
        <w:rPr>
          <w:rFonts w:ascii="Arial" w:eastAsia="Times New Roman" w:hAnsi="Arial" w:cs="Arial"/>
          <w:b/>
          <w:sz w:val="20"/>
          <w:szCs w:val="24"/>
        </w:rPr>
        <w:fldChar w:fldCharType="separate"/>
      </w:r>
      <w:r w:rsidR="00494196">
        <w:rPr>
          <w:rFonts w:ascii="Arial" w:eastAsia="Times New Roman" w:hAnsi="Arial" w:cs="Arial"/>
          <w:b/>
          <w:noProof/>
          <w:sz w:val="20"/>
          <w:szCs w:val="24"/>
        </w:rPr>
        <w:t>113</w:t>
      </w:r>
      <w:r w:rsidRPr="001D3052">
        <w:rPr>
          <w:rFonts w:ascii="Arial" w:eastAsia="Times New Roman" w:hAnsi="Arial" w:cs="Arial"/>
          <w:b/>
          <w:noProof/>
          <w:sz w:val="20"/>
          <w:szCs w:val="24"/>
        </w:rPr>
        <w:fldChar w:fldCharType="end"/>
      </w:r>
    </w:p>
    <w:p w14:paraId="35D63E30" w14:textId="77777777" w:rsidR="001D3052" w:rsidRPr="001D3052" w:rsidRDefault="006341D8" w:rsidP="001D3052">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Demand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m:t>
              </m:r>
            </m:e>
          </m:d>
          <m:r>
            <w:rPr>
              <w:rFonts w:ascii="Cambria Math" w:eastAsia="Times New Roman" w:hAnsi="Cambria Math" w:cs="Arial"/>
              <w:szCs w:val="24"/>
            </w:rPr>
            <m:t>=Annual Energy Savings ×PLS</m:t>
          </m:r>
        </m:oMath>
      </m:oMathPara>
    </w:p>
    <w:p w14:paraId="771C7F71" w14:textId="7E6FEF0C" w:rsidR="001D3052" w:rsidRPr="001D3052" w:rsidRDefault="006341D8" w:rsidP="001D3052">
      <w:pPr>
        <w:widowControl w:val="0"/>
        <w:spacing w:before="60" w:after="60" w:line="240" w:lineRule="auto"/>
        <w:jc w:val="right"/>
        <w:rPr>
          <w:rFonts w:ascii="Arial" w:eastAsia="Times New Roman" w:hAnsi="Arial" w:cs="Arial"/>
          <w:b/>
          <w:sz w:val="20"/>
          <w:szCs w:val="24"/>
        </w:rPr>
      </w:pPr>
      <w:r w:rsidRPr="001D3052">
        <w:rPr>
          <w:rFonts w:ascii="Arial" w:eastAsia="Times New Roman" w:hAnsi="Arial" w:cs="Arial"/>
          <w:b/>
          <w:sz w:val="20"/>
          <w:szCs w:val="24"/>
        </w:rPr>
        <w:t xml:space="preserve">Equation </w:t>
      </w:r>
      <w:r w:rsidRPr="001D3052">
        <w:rPr>
          <w:rFonts w:ascii="Arial" w:eastAsia="Times New Roman" w:hAnsi="Arial" w:cs="Arial"/>
          <w:b/>
          <w:sz w:val="20"/>
          <w:szCs w:val="24"/>
        </w:rPr>
        <w:fldChar w:fldCharType="begin"/>
      </w:r>
      <w:r w:rsidRPr="001D3052">
        <w:rPr>
          <w:rFonts w:ascii="Arial" w:eastAsia="Times New Roman" w:hAnsi="Arial" w:cs="Arial"/>
          <w:b/>
          <w:sz w:val="20"/>
          <w:szCs w:val="24"/>
        </w:rPr>
        <w:instrText xml:space="preserve"> SEQ Equation \* ARABIC </w:instrText>
      </w:r>
      <w:r w:rsidRPr="001D3052">
        <w:rPr>
          <w:rFonts w:ascii="Arial" w:eastAsia="Times New Roman" w:hAnsi="Arial" w:cs="Arial"/>
          <w:b/>
          <w:sz w:val="20"/>
          <w:szCs w:val="24"/>
        </w:rPr>
        <w:fldChar w:fldCharType="separate"/>
      </w:r>
      <w:r w:rsidR="00494196">
        <w:rPr>
          <w:rFonts w:ascii="Arial" w:eastAsia="Times New Roman" w:hAnsi="Arial" w:cs="Arial"/>
          <w:b/>
          <w:noProof/>
          <w:sz w:val="20"/>
          <w:szCs w:val="24"/>
        </w:rPr>
        <w:t>114</w:t>
      </w:r>
      <w:r w:rsidRPr="001D3052">
        <w:rPr>
          <w:rFonts w:ascii="Arial" w:eastAsia="Times New Roman" w:hAnsi="Arial" w:cs="Arial"/>
          <w:b/>
          <w:noProof/>
          <w:sz w:val="20"/>
          <w:szCs w:val="24"/>
        </w:rPr>
        <w:fldChar w:fldCharType="end"/>
      </w:r>
    </w:p>
    <w:p w14:paraId="1B52013F" w14:textId="77777777" w:rsidR="001D3052" w:rsidRPr="001D3052" w:rsidRDefault="006341D8" w:rsidP="001D3052">
      <w:pPr>
        <w:keepNext/>
        <w:spacing w:before="240" w:after="0" w:line="240" w:lineRule="auto"/>
        <w:rPr>
          <w:rFonts w:ascii="Arial" w:eastAsia="Times New Roman" w:hAnsi="Arial" w:cs="Arial"/>
          <w:i/>
          <w:szCs w:val="20"/>
        </w:rPr>
      </w:pPr>
      <w:r w:rsidRPr="001D3052">
        <w:rPr>
          <w:rFonts w:ascii="Arial" w:eastAsia="Times New Roman" w:hAnsi="Arial" w:cs="Arial"/>
          <w:i/>
          <w:szCs w:val="24"/>
        </w:rPr>
        <w:t>Where:</w:t>
      </w:r>
    </w:p>
    <w:p w14:paraId="340696A5" w14:textId="7BF8BC50" w:rsidR="001D3052" w:rsidRPr="00C753A9" w:rsidRDefault="00633175" w:rsidP="001D3052">
      <w:pPr>
        <w:keepNext/>
        <w:widowControl w:val="0"/>
        <w:tabs>
          <w:tab w:val="left" w:pos="720"/>
          <w:tab w:val="left" w:pos="2160"/>
          <w:tab w:val="left" w:pos="2880"/>
        </w:tabs>
        <w:spacing w:before="120" w:after="120" w:line="276" w:lineRule="auto"/>
        <w:ind w:left="2970" w:hanging="225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0"/>
                <w:szCs w:val="24"/>
              </w:rPr>
            </m:ctrlPr>
          </m:sSubPr>
          <m:e>
            <m:r>
              <w:rPr>
                <w:rFonts w:ascii="Cambria Math" w:eastAsia="Times New Roman" w:hAnsi="Cambria Math" w:cs="Times New Roman"/>
                <w:snapToGrid w:val="0"/>
                <w:sz w:val="20"/>
                <w:szCs w:val="24"/>
              </w:rPr>
              <m:t>UseRate</m:t>
            </m:r>
          </m:e>
          <m:sub>
            <m:r>
              <w:rPr>
                <w:rFonts w:ascii="Cambria Math" w:eastAsia="Times New Roman" w:hAnsi="Cambria Math" w:cs="Times New Roman"/>
                <w:snapToGrid w:val="0"/>
                <w:sz w:val="20"/>
                <w:szCs w:val="24"/>
              </w:rPr>
              <m:t>base</m:t>
            </m:r>
          </m:sub>
        </m:sSub>
      </m:oMath>
      <w:r w:rsidR="006341D8" w:rsidRPr="00C753A9">
        <w:rPr>
          <w:rFonts w:ascii="Cambria Math" w:eastAsia="Times New Roman" w:hAnsi="Cambria Math" w:cs="Times New Roman"/>
          <w:i/>
          <w:snapToGrid w:val="0"/>
          <w:sz w:val="20"/>
        </w:rPr>
        <w:tab/>
        <w:t>=</w:t>
      </w:r>
      <w:r w:rsidR="006341D8" w:rsidRPr="00C753A9">
        <w:rPr>
          <w:rFonts w:ascii="Cambria Math" w:eastAsia="Times New Roman" w:hAnsi="Cambria Math" w:cs="Times New Roman"/>
          <w:i/>
          <w:snapToGrid w:val="0"/>
          <w:sz w:val="20"/>
        </w:rPr>
        <w:tab/>
      </w:r>
      <w:r w:rsidR="006341D8" w:rsidRPr="00C753A9">
        <w:rPr>
          <w:rFonts w:ascii="Cambria Math" w:eastAsia="Times New Roman" w:hAnsi="Cambria Math" w:cs="Times New Roman"/>
          <w:i/>
          <w:snapToGrid w:val="0"/>
          <w:sz w:val="20"/>
        </w:rPr>
        <w:tab/>
        <w:t xml:space="preserve">The rated energy consumption (kWh) per 100 pounds of ice, </w:t>
      </w:r>
      <w:r w:rsidR="006341D8" w:rsidRPr="00C753A9">
        <w:rPr>
          <w:rFonts w:ascii="Cambria Math" w:eastAsia="Times New Roman" w:hAnsi="Cambria Math" w:cs="Times New Roman"/>
          <w:i/>
          <w:snapToGrid w:val="0"/>
          <w:sz w:val="20"/>
        </w:rPr>
        <w:fldChar w:fldCharType="begin"/>
      </w:r>
      <w:r w:rsidR="006341D8" w:rsidRPr="00C753A9">
        <w:rPr>
          <w:rFonts w:ascii="Cambria Math" w:eastAsia="Times New Roman" w:hAnsi="Cambria Math" w:cs="Times New Roman"/>
          <w:i/>
          <w:snapToGrid w:val="0"/>
          <w:sz w:val="20"/>
        </w:rPr>
        <w:instrText xml:space="preserve"> REF _Ref21604794 \h </w:instrText>
      </w:r>
      <w:r w:rsidR="006341D8" w:rsidRPr="00C753A9">
        <w:rPr>
          <w:rFonts w:ascii="Cambria Math" w:eastAsia="Times New Roman" w:hAnsi="Cambria Math" w:cs="Times New Roman"/>
          <w:i/>
          <w:snapToGrid w:val="0"/>
          <w:sz w:val="20"/>
        </w:rPr>
      </w:r>
      <w:r w:rsidR="006341D8" w:rsidRPr="00C753A9">
        <w:rPr>
          <w:rFonts w:ascii="Cambria Math" w:eastAsia="Times New Roman" w:hAnsi="Cambria Math" w:cs="Times New Roman"/>
          <w:i/>
          <w:snapToGrid w:val="0"/>
          <w:sz w:val="20"/>
        </w:rPr>
        <w:fldChar w:fldCharType="separate"/>
      </w:r>
      <w:r w:rsidR="00494196" w:rsidRPr="001D3052">
        <w:rPr>
          <w:rFonts w:ascii="Arial" w:eastAsia="Times New Roman" w:hAnsi="Arial" w:cs="Arial"/>
          <w:b/>
          <w:sz w:val="20"/>
          <w:szCs w:val="24"/>
        </w:rPr>
        <w:t xml:space="preserve">Table </w:t>
      </w:r>
      <w:r w:rsidR="00494196">
        <w:rPr>
          <w:rFonts w:ascii="Arial" w:eastAsia="Times New Roman" w:hAnsi="Arial" w:cs="Arial"/>
          <w:b/>
          <w:noProof/>
          <w:sz w:val="20"/>
          <w:szCs w:val="24"/>
        </w:rPr>
        <w:t>128</w:t>
      </w:r>
      <w:r w:rsidR="006341D8" w:rsidRPr="00C753A9">
        <w:rPr>
          <w:rFonts w:ascii="Cambria Math" w:eastAsia="Times New Roman" w:hAnsi="Cambria Math" w:cs="Times New Roman"/>
          <w:i/>
          <w:snapToGrid w:val="0"/>
          <w:sz w:val="20"/>
        </w:rPr>
        <w:fldChar w:fldCharType="end"/>
      </w:r>
      <w:r w:rsidR="006341D8" w:rsidRPr="00C753A9">
        <w:rPr>
          <w:rFonts w:ascii="Cambria Math" w:eastAsia="Times New Roman" w:hAnsi="Cambria Math" w:cs="Times New Roman"/>
          <w:i/>
          <w:snapToGrid w:val="0"/>
          <w:sz w:val="20"/>
        </w:rPr>
        <w:t xml:space="preserve"> of the baseline machine.</w:t>
      </w:r>
    </w:p>
    <w:p w14:paraId="7BCDF9BA" w14:textId="77777777" w:rsidR="001D3052" w:rsidRPr="001D3052" w:rsidRDefault="00633175" w:rsidP="001D3052">
      <w:pPr>
        <w:widowControl w:val="0"/>
        <w:tabs>
          <w:tab w:val="left" w:pos="720"/>
          <w:tab w:val="left" w:pos="2160"/>
          <w:tab w:val="left" w:pos="2880"/>
        </w:tabs>
        <w:spacing w:before="120" w:after="120" w:line="276" w:lineRule="auto"/>
        <w:ind w:left="2970" w:hanging="225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0"/>
                <w:szCs w:val="24"/>
              </w:rPr>
            </m:ctrlPr>
          </m:sSubPr>
          <m:e>
            <m:r>
              <w:rPr>
                <w:rFonts w:ascii="Cambria Math" w:eastAsia="Times New Roman" w:hAnsi="Cambria Math" w:cs="Times New Roman"/>
                <w:snapToGrid w:val="0"/>
                <w:sz w:val="20"/>
                <w:szCs w:val="24"/>
              </w:rPr>
              <m:t>UseRate</m:t>
            </m:r>
          </m:e>
          <m:sub>
            <m:r>
              <w:rPr>
                <w:rFonts w:ascii="Cambria Math" w:eastAsia="Times New Roman" w:hAnsi="Cambria Math" w:cs="Times New Roman"/>
                <w:snapToGrid w:val="0"/>
                <w:sz w:val="20"/>
                <w:szCs w:val="24"/>
              </w:rPr>
              <m:t>ESTAR</m:t>
            </m:r>
          </m:sub>
        </m:sSub>
      </m:oMath>
      <w:r w:rsidR="006341D8" w:rsidRPr="001D3052">
        <w:rPr>
          <w:rFonts w:ascii="Cambria Math" w:eastAsia="Times New Roman" w:hAnsi="Cambria Math" w:cs="Times New Roman"/>
          <w:i/>
          <w:snapToGrid w:val="0"/>
          <w:sz w:val="20"/>
        </w:rPr>
        <w:tab/>
        <w:t>=</w:t>
      </w:r>
      <w:r w:rsidR="006341D8" w:rsidRPr="001D3052">
        <w:rPr>
          <w:rFonts w:ascii="Cambria Math" w:eastAsia="Times New Roman" w:hAnsi="Cambria Math" w:cs="Times New Roman"/>
          <w:i/>
          <w:snapToGrid w:val="0"/>
          <w:sz w:val="20"/>
        </w:rPr>
        <w:tab/>
      </w:r>
      <w:r w:rsidR="006341D8" w:rsidRPr="001D3052">
        <w:rPr>
          <w:rFonts w:ascii="Cambria Math" w:eastAsia="Times New Roman" w:hAnsi="Cambria Math" w:cs="Times New Roman"/>
          <w:i/>
          <w:snapToGrid w:val="0"/>
          <w:sz w:val="20"/>
        </w:rPr>
        <w:tab/>
        <w:t>The rated energy consumption (kWh) per 100 pounds of ice,</w:t>
      </w:r>
    </w:p>
    <w:p w14:paraId="27F240D8" w14:textId="77777777" w:rsidR="001D3052" w:rsidRPr="001D3052" w:rsidRDefault="006341D8" w:rsidP="001D3052">
      <w:pPr>
        <w:widowControl w:val="0"/>
        <w:tabs>
          <w:tab w:val="left" w:pos="720"/>
          <w:tab w:val="left" w:pos="2160"/>
          <w:tab w:val="left" w:pos="2880"/>
        </w:tabs>
        <w:spacing w:before="120" w:after="120" w:line="276" w:lineRule="auto"/>
        <w:ind w:left="2970" w:hanging="2250"/>
        <w:rPr>
          <w:rFonts w:ascii="Cambria Math" w:eastAsia="Times New Roman" w:hAnsi="Cambria Math" w:cs="Times New Roman"/>
          <w:i/>
          <w:snapToGrid w:val="0"/>
          <w:sz w:val="20"/>
        </w:rPr>
      </w:pPr>
      <w:r w:rsidRPr="001D3052">
        <w:rPr>
          <w:rFonts w:ascii="Cambria Math" w:eastAsia="Times New Roman" w:hAnsi="Cambria Math" w:cs="Times New Roman"/>
          <w:i/>
          <w:snapToGrid w:val="0"/>
          <w:sz w:val="20"/>
        </w:rPr>
        <w:t>Harvest Rate</w:t>
      </w:r>
      <w:r w:rsidRPr="001D3052">
        <w:rPr>
          <w:rFonts w:ascii="Cambria Math" w:eastAsia="Times New Roman" w:hAnsi="Cambria Math" w:cs="Times New Roman"/>
          <w:i/>
          <w:snapToGrid w:val="0"/>
          <w:sz w:val="20"/>
        </w:rPr>
        <w:tab/>
        <w:t>=</w:t>
      </w:r>
      <w:r w:rsidRPr="001D3052">
        <w:rPr>
          <w:rFonts w:ascii="Cambria Math" w:eastAsia="Times New Roman" w:hAnsi="Cambria Math" w:cs="Times New Roman"/>
          <w:i/>
          <w:snapToGrid w:val="0"/>
          <w:sz w:val="20"/>
        </w:rPr>
        <w:tab/>
      </w:r>
      <w:r w:rsidRPr="001D3052">
        <w:rPr>
          <w:rFonts w:ascii="Cambria Math" w:eastAsia="Times New Roman" w:hAnsi="Cambria Math" w:cs="Times New Roman"/>
          <w:i/>
          <w:snapToGrid w:val="0"/>
          <w:sz w:val="20"/>
        </w:rPr>
        <w:tab/>
        <w:t>Pounds of ice produced per 24 hours</w:t>
      </w:r>
    </w:p>
    <w:p w14:paraId="13AE6415" w14:textId="77777777" w:rsidR="001D3052" w:rsidRPr="001D3052" w:rsidRDefault="006341D8" w:rsidP="001D3052">
      <w:pPr>
        <w:widowControl w:val="0"/>
        <w:tabs>
          <w:tab w:val="left" w:pos="720"/>
          <w:tab w:val="left" w:pos="2160"/>
          <w:tab w:val="left" w:pos="2880"/>
        </w:tabs>
        <w:spacing w:before="120" w:after="120" w:line="276" w:lineRule="auto"/>
        <w:ind w:left="2970" w:hanging="2250"/>
        <w:rPr>
          <w:rFonts w:ascii="Cambria Math" w:eastAsia="Times New Roman" w:hAnsi="Cambria Math" w:cs="Times New Roman"/>
          <w:i/>
          <w:snapToGrid w:val="0"/>
          <w:sz w:val="20"/>
        </w:rPr>
      </w:pPr>
      <w:r w:rsidRPr="001D3052">
        <w:rPr>
          <w:rFonts w:ascii="Cambria Math" w:eastAsia="Times New Roman" w:hAnsi="Cambria Math" w:cs="Times New Roman"/>
          <w:i/>
          <w:snapToGrid w:val="0"/>
          <w:sz w:val="20"/>
        </w:rPr>
        <w:t>Duty Cycle</w:t>
      </w:r>
      <w:r w:rsidRPr="001D3052">
        <w:rPr>
          <w:rFonts w:ascii="Cambria Math" w:eastAsia="Times New Roman" w:hAnsi="Cambria Math" w:cs="Times New Roman"/>
          <w:i/>
          <w:snapToGrid w:val="0"/>
          <w:sz w:val="20"/>
        </w:rPr>
        <w:tab/>
        <w:t>=</w:t>
      </w:r>
      <w:r w:rsidRPr="001D3052">
        <w:rPr>
          <w:rFonts w:ascii="Cambria Math" w:eastAsia="Times New Roman" w:hAnsi="Cambria Math" w:cs="Times New Roman"/>
          <w:i/>
          <w:snapToGrid w:val="0"/>
          <w:sz w:val="20"/>
        </w:rPr>
        <w:tab/>
      </w:r>
      <w:r w:rsidRPr="001D3052">
        <w:rPr>
          <w:rFonts w:ascii="Cambria Math" w:eastAsia="Times New Roman" w:hAnsi="Cambria Math" w:cs="Times New Roman"/>
          <w:i/>
          <w:snapToGrid w:val="0"/>
          <w:sz w:val="20"/>
        </w:rPr>
        <w:tab/>
        <w:t>Machine duty cycle, 80%</w:t>
      </w:r>
      <w:r>
        <w:rPr>
          <w:rFonts w:ascii="Cambria Math" w:eastAsia="Times New Roman" w:hAnsi="Cambria Math" w:cs="Times New Roman"/>
          <w:i/>
          <w:snapToGrid w:val="0"/>
          <w:sz w:val="20"/>
          <w:vertAlign w:val="superscript"/>
        </w:rPr>
        <w:footnoteReference w:id="288"/>
      </w:r>
    </w:p>
    <w:p w14:paraId="2442234B" w14:textId="77777777" w:rsidR="001D3052" w:rsidRPr="001D3052" w:rsidRDefault="006341D8" w:rsidP="001D3052">
      <w:pPr>
        <w:widowControl w:val="0"/>
        <w:tabs>
          <w:tab w:val="left" w:pos="720"/>
          <w:tab w:val="left" w:pos="2160"/>
          <w:tab w:val="left" w:pos="2880"/>
        </w:tabs>
        <w:spacing w:before="120" w:after="120" w:line="276" w:lineRule="auto"/>
        <w:ind w:left="2970" w:hanging="2250"/>
        <w:rPr>
          <w:rFonts w:ascii="Cambria Math" w:eastAsia="Times New Roman" w:hAnsi="Cambria Math" w:cs="Times New Roman"/>
          <w:i/>
          <w:snapToGrid w:val="0"/>
          <w:sz w:val="20"/>
        </w:rPr>
      </w:pPr>
      <w:r w:rsidRPr="001D3052">
        <w:rPr>
          <w:rFonts w:ascii="Cambria Math" w:eastAsia="Times New Roman" w:hAnsi="Cambria Math" w:cs="Times New Roman"/>
          <w:i/>
          <w:snapToGrid w:val="0"/>
          <w:sz w:val="20"/>
        </w:rPr>
        <w:t>Days</w:t>
      </w:r>
      <w:r w:rsidRPr="001D3052">
        <w:rPr>
          <w:rFonts w:ascii="Cambria Math" w:eastAsia="Times New Roman" w:hAnsi="Cambria Math" w:cs="Times New Roman"/>
          <w:i/>
          <w:snapToGrid w:val="0"/>
          <w:sz w:val="20"/>
        </w:rPr>
        <w:tab/>
        <w:t>=</w:t>
      </w:r>
      <w:r w:rsidRPr="001D3052">
        <w:rPr>
          <w:rFonts w:ascii="Cambria Math" w:eastAsia="Times New Roman" w:hAnsi="Cambria Math" w:cs="Times New Roman"/>
          <w:i/>
          <w:snapToGrid w:val="0"/>
          <w:sz w:val="20"/>
        </w:rPr>
        <w:tab/>
      </w:r>
      <w:r w:rsidRPr="001D3052">
        <w:rPr>
          <w:rFonts w:ascii="Cambria Math" w:eastAsia="Times New Roman" w:hAnsi="Cambria Math" w:cs="Times New Roman"/>
          <w:i/>
          <w:snapToGrid w:val="0"/>
          <w:sz w:val="20"/>
        </w:rPr>
        <w:tab/>
      </w:r>
      <w:bookmarkStart w:id="5280" w:name="_Toc528669874"/>
      <w:r w:rsidRPr="001D3052">
        <w:rPr>
          <w:rFonts w:ascii="Cambria Math" w:eastAsia="Times New Roman" w:hAnsi="Cambria Math" w:cs="Times New Roman"/>
          <w:i/>
          <w:snapToGrid w:val="0"/>
          <w:sz w:val="20"/>
        </w:rPr>
        <w:t>Number of days per year, default is 365 based on continuous use for both batch and continuous type ice makers.</w:t>
      </w:r>
      <w:bookmarkEnd w:id="5280"/>
    </w:p>
    <w:p w14:paraId="1850A76D" w14:textId="1BB08147" w:rsidR="001D3052" w:rsidRPr="001D3052" w:rsidRDefault="006341D8" w:rsidP="001D3052">
      <w:pPr>
        <w:widowControl w:val="0"/>
        <w:tabs>
          <w:tab w:val="left" w:pos="720"/>
          <w:tab w:val="left" w:pos="2160"/>
          <w:tab w:val="left" w:pos="2880"/>
        </w:tabs>
        <w:spacing w:before="120" w:after="120" w:line="276" w:lineRule="auto"/>
        <w:ind w:left="2970" w:hanging="2250"/>
        <w:rPr>
          <w:rFonts w:ascii="Cambria Math" w:eastAsia="Times New Roman" w:hAnsi="Cambria Math" w:cs="Times New Roman"/>
          <w:i/>
          <w:snapToGrid w:val="0"/>
          <w:sz w:val="20"/>
        </w:rPr>
      </w:pPr>
      <w:r w:rsidRPr="001D3052">
        <w:rPr>
          <w:rFonts w:ascii="Cambria Math" w:eastAsia="Times New Roman" w:hAnsi="Cambria Math" w:cs="Times New Roman"/>
          <w:i/>
          <w:snapToGrid w:val="0"/>
          <w:sz w:val="20"/>
        </w:rPr>
        <w:t>PLS</w:t>
      </w:r>
      <w:r w:rsidRPr="001D3052">
        <w:rPr>
          <w:rFonts w:ascii="Cambria Math" w:eastAsia="Times New Roman" w:hAnsi="Cambria Math" w:cs="Times New Roman"/>
          <w:i/>
          <w:snapToGrid w:val="0"/>
          <w:sz w:val="20"/>
        </w:rPr>
        <w:tab/>
        <w:t>=</w:t>
      </w:r>
      <w:r w:rsidRPr="001D3052">
        <w:rPr>
          <w:rFonts w:ascii="Cambria Math" w:eastAsia="Times New Roman" w:hAnsi="Cambria Math" w:cs="Times New Roman"/>
          <w:i/>
          <w:snapToGrid w:val="0"/>
          <w:sz w:val="20"/>
        </w:rPr>
        <w:tab/>
      </w:r>
      <w:r w:rsidRPr="001D3052">
        <w:rPr>
          <w:rFonts w:ascii="Cambria Math" w:eastAsia="Times New Roman" w:hAnsi="Cambria Math" w:cs="Times New Roman"/>
          <w:i/>
          <w:snapToGrid w:val="0"/>
          <w:sz w:val="20"/>
        </w:rPr>
        <w:tab/>
        <w:t xml:space="preserve">Probability-weighted peak load share, </w:t>
      </w:r>
      <w:r w:rsidRPr="001D3052">
        <w:rPr>
          <w:rFonts w:ascii="Cambria Math" w:eastAsia="Times New Roman" w:hAnsi="Cambria Math" w:cs="Times New Roman"/>
          <w:i/>
          <w:snapToGrid w:val="0"/>
          <w:sz w:val="20"/>
        </w:rPr>
        <w:fldChar w:fldCharType="begin"/>
      </w:r>
      <w:r w:rsidRPr="001D3052">
        <w:rPr>
          <w:rFonts w:ascii="Cambria Math" w:eastAsia="Times New Roman" w:hAnsi="Cambria Math" w:cs="Times New Roman"/>
          <w:i/>
          <w:snapToGrid w:val="0"/>
          <w:sz w:val="20"/>
        </w:rPr>
        <w:instrText xml:space="preserve"> REF _Ref21606133 \h </w:instrText>
      </w:r>
      <w:r w:rsidRPr="001D3052">
        <w:rPr>
          <w:rFonts w:ascii="Cambria Math" w:eastAsia="Times New Roman" w:hAnsi="Cambria Math" w:cs="Times New Roman"/>
          <w:i/>
          <w:snapToGrid w:val="0"/>
          <w:sz w:val="20"/>
        </w:rPr>
      </w:r>
      <w:r w:rsidRPr="001D3052">
        <w:rPr>
          <w:rFonts w:ascii="Cambria Math" w:eastAsia="Times New Roman" w:hAnsi="Cambria Math" w:cs="Times New Roman"/>
          <w:i/>
          <w:snapToGrid w:val="0"/>
          <w:sz w:val="20"/>
        </w:rPr>
        <w:fldChar w:fldCharType="separate"/>
      </w:r>
      <w:r w:rsidR="00494196" w:rsidRPr="001D3052">
        <w:rPr>
          <w:rFonts w:ascii="Arial" w:eastAsia="Times New Roman" w:hAnsi="Arial" w:cs="Arial"/>
          <w:b/>
          <w:sz w:val="20"/>
          <w:szCs w:val="24"/>
        </w:rPr>
        <w:t xml:space="preserve">Table </w:t>
      </w:r>
      <w:r w:rsidR="00494196">
        <w:rPr>
          <w:rFonts w:ascii="Arial" w:eastAsia="Times New Roman" w:hAnsi="Arial" w:cs="Arial"/>
          <w:b/>
          <w:noProof/>
          <w:sz w:val="20"/>
          <w:szCs w:val="24"/>
        </w:rPr>
        <w:t>130</w:t>
      </w:r>
      <w:r w:rsidRPr="001D3052">
        <w:rPr>
          <w:rFonts w:ascii="Cambria Math" w:eastAsia="Times New Roman" w:hAnsi="Cambria Math" w:cs="Times New Roman"/>
          <w:i/>
          <w:snapToGrid w:val="0"/>
          <w:sz w:val="20"/>
        </w:rPr>
        <w:fldChar w:fldCharType="end"/>
      </w:r>
    </w:p>
    <w:p w14:paraId="6933B665" w14:textId="607EFC79" w:rsidR="001D3052" w:rsidRPr="001D3052" w:rsidRDefault="006341D8" w:rsidP="006831CD">
      <w:pPr>
        <w:pStyle w:val="Caption-Equation"/>
        <w:jc w:val="center"/>
      </w:pPr>
      <w:bookmarkStart w:id="5281" w:name="_Ref21606133"/>
      <w:bookmarkStart w:id="5282" w:name="_Toc24715183"/>
      <w:bookmarkStart w:id="5283" w:name="_Toc51493729"/>
      <w:r w:rsidRPr="001D3052">
        <w:t xml:space="preserve">Table </w:t>
      </w:r>
      <w:r>
        <w:fldChar w:fldCharType="begin"/>
      </w:r>
      <w:r>
        <w:instrText>SEQ Table \* ARABIC</w:instrText>
      </w:r>
      <w:r>
        <w:fldChar w:fldCharType="separate"/>
      </w:r>
      <w:r w:rsidR="00494196">
        <w:rPr>
          <w:noProof/>
        </w:rPr>
        <w:t>130</w:t>
      </w:r>
      <w:r>
        <w:fldChar w:fldCharType="end"/>
      </w:r>
      <w:bookmarkEnd w:id="5281"/>
      <w:r w:rsidRPr="001D3052">
        <w:t>: Probability-weighted Peak Load Share - Ice Makers</w:t>
      </w:r>
      <w:bookmarkEnd w:id="5282"/>
      <w:bookmarkEnd w:id="5283"/>
    </w:p>
    <w:tbl>
      <w:tblPr>
        <w:tblStyle w:val="TableGrid200"/>
        <w:tblW w:w="5000"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985"/>
        <w:gridCol w:w="3336"/>
        <w:gridCol w:w="3029"/>
      </w:tblGrid>
      <w:tr w:rsidR="00BB586B" w14:paraId="2F12C967" w14:textId="77777777" w:rsidTr="001D3052">
        <w:trPr>
          <w:trHeight w:val="288"/>
          <w:jc w:val="center"/>
        </w:trPr>
        <w:tc>
          <w:tcPr>
            <w:tcW w:w="5000" w:type="pct"/>
            <w:gridSpan w:val="3"/>
            <w:shd w:val="clear" w:color="auto" w:fill="25408F"/>
            <w:noWrap/>
            <w:vAlign w:val="center"/>
            <w:hideMark/>
          </w:tcPr>
          <w:p w14:paraId="7FE92A90" w14:textId="77777777" w:rsidR="001D3052" w:rsidRPr="001D3052" w:rsidRDefault="006341D8" w:rsidP="001D3052">
            <w:pPr>
              <w:jc w:val="center"/>
              <w:rPr>
                <w:rFonts w:ascii="Arial" w:hAnsi="Arial" w:cs="Arial"/>
                <w:b/>
                <w:color w:val="FFFFFF"/>
              </w:rPr>
            </w:pPr>
            <w:r w:rsidRPr="001D3052">
              <w:rPr>
                <w:rFonts w:ascii="Arial" w:hAnsi="Arial" w:cs="Arial"/>
                <w:b/>
                <w:color w:val="FFFFFF"/>
              </w:rPr>
              <w:t>Probability Weighted Peak Load Share (PLS)</w:t>
            </w:r>
            <w:r>
              <w:rPr>
                <w:rFonts w:ascii="Arial" w:hAnsi="Arial" w:cs="Arial"/>
                <w:b/>
                <w:color w:val="FFFFFF"/>
                <w:vertAlign w:val="superscript"/>
              </w:rPr>
              <w:footnoteReference w:id="289"/>
            </w:r>
          </w:p>
        </w:tc>
      </w:tr>
      <w:tr w:rsidR="00BB586B" w14:paraId="0D9712B5" w14:textId="77777777" w:rsidTr="001D3052">
        <w:trPr>
          <w:trHeight w:val="288"/>
          <w:jc w:val="center"/>
        </w:trPr>
        <w:tc>
          <w:tcPr>
            <w:tcW w:w="1596" w:type="pct"/>
            <w:shd w:val="clear" w:color="auto" w:fill="25408F"/>
            <w:noWrap/>
            <w:vAlign w:val="center"/>
            <w:hideMark/>
          </w:tcPr>
          <w:p w14:paraId="7EC54E41" w14:textId="77777777" w:rsidR="001D3052" w:rsidRPr="001D3052" w:rsidRDefault="006341D8" w:rsidP="001D3052">
            <w:pPr>
              <w:jc w:val="center"/>
              <w:rPr>
                <w:rFonts w:ascii="Arial" w:hAnsi="Arial" w:cs="Arial"/>
                <w:b/>
                <w:color w:val="FFFFFF"/>
              </w:rPr>
            </w:pPr>
            <w:r w:rsidRPr="001D3052">
              <w:rPr>
                <w:rFonts w:ascii="Arial" w:hAnsi="Arial" w:cs="Arial"/>
                <w:b/>
                <w:color w:val="FFFFFF"/>
              </w:rPr>
              <w:t>Climate Zone</w:t>
            </w:r>
          </w:p>
        </w:tc>
        <w:tc>
          <w:tcPr>
            <w:tcW w:w="1784" w:type="pct"/>
            <w:shd w:val="clear" w:color="auto" w:fill="25408F"/>
            <w:noWrap/>
            <w:vAlign w:val="center"/>
            <w:hideMark/>
          </w:tcPr>
          <w:p w14:paraId="72580BA5" w14:textId="77777777" w:rsidR="001D3052" w:rsidRPr="001D3052" w:rsidRDefault="006341D8" w:rsidP="001D3052">
            <w:pPr>
              <w:jc w:val="center"/>
              <w:rPr>
                <w:rFonts w:ascii="Arial" w:hAnsi="Arial" w:cs="Arial"/>
                <w:b/>
                <w:color w:val="FFFFFF"/>
              </w:rPr>
            </w:pPr>
            <w:r w:rsidRPr="001D3052">
              <w:rPr>
                <w:rFonts w:ascii="Arial" w:hAnsi="Arial" w:cs="Arial"/>
                <w:b/>
                <w:color w:val="FFFFFF"/>
              </w:rPr>
              <w:t>Summer Peak</w:t>
            </w:r>
          </w:p>
        </w:tc>
        <w:tc>
          <w:tcPr>
            <w:tcW w:w="1620" w:type="pct"/>
            <w:shd w:val="clear" w:color="auto" w:fill="25408F"/>
            <w:noWrap/>
            <w:vAlign w:val="center"/>
            <w:hideMark/>
          </w:tcPr>
          <w:p w14:paraId="36C3B8D8" w14:textId="77777777" w:rsidR="001D3052" w:rsidRPr="001D3052" w:rsidRDefault="006341D8" w:rsidP="001D3052">
            <w:pPr>
              <w:jc w:val="center"/>
              <w:rPr>
                <w:rFonts w:ascii="Arial" w:hAnsi="Arial" w:cs="Arial"/>
                <w:b/>
                <w:color w:val="FFFFFF"/>
              </w:rPr>
            </w:pPr>
            <w:r w:rsidRPr="001D3052">
              <w:rPr>
                <w:rFonts w:ascii="Arial" w:hAnsi="Arial" w:cs="Arial"/>
                <w:b/>
                <w:color w:val="FFFFFF"/>
              </w:rPr>
              <w:t>Winter Peak</w:t>
            </w:r>
          </w:p>
        </w:tc>
      </w:tr>
      <w:tr w:rsidR="00BB586B" w14:paraId="6DB633DF" w14:textId="77777777" w:rsidTr="001D3052">
        <w:trPr>
          <w:trHeight w:val="288"/>
          <w:jc w:val="center"/>
        </w:trPr>
        <w:tc>
          <w:tcPr>
            <w:tcW w:w="1596" w:type="pct"/>
            <w:noWrap/>
            <w:vAlign w:val="center"/>
            <w:hideMark/>
          </w:tcPr>
          <w:p w14:paraId="77B5743B" w14:textId="77777777" w:rsidR="001D3052" w:rsidRPr="001D3052" w:rsidRDefault="006341D8" w:rsidP="001D3052">
            <w:pPr>
              <w:jc w:val="center"/>
              <w:rPr>
                <w:rFonts w:ascii="Arial" w:hAnsi="Arial" w:cs="Arial"/>
                <w:color w:val="000000"/>
              </w:rPr>
            </w:pPr>
            <w:r w:rsidRPr="001D3052">
              <w:rPr>
                <w:rFonts w:ascii="Arial" w:hAnsi="Arial" w:cs="Arial"/>
                <w:color w:val="000000"/>
              </w:rPr>
              <w:t>1</w:t>
            </w:r>
          </w:p>
        </w:tc>
        <w:tc>
          <w:tcPr>
            <w:tcW w:w="1784" w:type="pct"/>
            <w:vMerge w:val="restart"/>
            <w:noWrap/>
            <w:vAlign w:val="center"/>
            <w:hideMark/>
          </w:tcPr>
          <w:p w14:paraId="0738EA68" w14:textId="77777777" w:rsidR="001D3052" w:rsidRPr="001D3052" w:rsidRDefault="006341D8" w:rsidP="001D3052">
            <w:pPr>
              <w:jc w:val="center"/>
              <w:rPr>
                <w:rFonts w:ascii="Arial" w:hAnsi="Arial" w:cs="Arial"/>
                <w:color w:val="000000"/>
              </w:rPr>
            </w:pPr>
            <w:r w:rsidRPr="001D3052">
              <w:rPr>
                <w:rFonts w:ascii="Arial" w:hAnsi="Arial" w:cs="Arial"/>
                <w:color w:val="000000"/>
              </w:rPr>
              <w:t>0.00012</w:t>
            </w:r>
          </w:p>
        </w:tc>
        <w:tc>
          <w:tcPr>
            <w:tcW w:w="1620" w:type="pct"/>
            <w:noWrap/>
            <w:vAlign w:val="center"/>
            <w:hideMark/>
          </w:tcPr>
          <w:p w14:paraId="2D854BB5" w14:textId="77777777" w:rsidR="001D3052" w:rsidRPr="001D3052" w:rsidRDefault="006341D8" w:rsidP="001D3052">
            <w:pPr>
              <w:jc w:val="center"/>
              <w:rPr>
                <w:rFonts w:ascii="Arial" w:hAnsi="Arial" w:cs="Arial"/>
                <w:color w:val="000000"/>
              </w:rPr>
            </w:pPr>
            <w:r w:rsidRPr="001D3052">
              <w:rPr>
                <w:rFonts w:ascii="Arial" w:hAnsi="Arial" w:cs="Arial"/>
                <w:color w:val="000000"/>
              </w:rPr>
              <w:t>0.00011</w:t>
            </w:r>
          </w:p>
        </w:tc>
      </w:tr>
      <w:tr w:rsidR="00BB586B" w14:paraId="6E8F2B70" w14:textId="77777777" w:rsidTr="001D3052">
        <w:trPr>
          <w:trHeight w:val="288"/>
          <w:jc w:val="center"/>
        </w:trPr>
        <w:tc>
          <w:tcPr>
            <w:tcW w:w="1596" w:type="pct"/>
            <w:noWrap/>
            <w:vAlign w:val="center"/>
            <w:hideMark/>
          </w:tcPr>
          <w:p w14:paraId="01F0D90B" w14:textId="77777777" w:rsidR="001D3052" w:rsidRPr="001D3052" w:rsidRDefault="006341D8" w:rsidP="001D3052">
            <w:pPr>
              <w:jc w:val="center"/>
              <w:rPr>
                <w:rFonts w:ascii="Arial" w:hAnsi="Arial" w:cs="Arial"/>
                <w:color w:val="000000"/>
              </w:rPr>
            </w:pPr>
            <w:r w:rsidRPr="001D3052">
              <w:rPr>
                <w:rFonts w:ascii="Arial" w:hAnsi="Arial" w:cs="Arial"/>
                <w:color w:val="000000"/>
              </w:rPr>
              <w:t>2</w:t>
            </w:r>
          </w:p>
        </w:tc>
        <w:tc>
          <w:tcPr>
            <w:tcW w:w="0" w:type="auto"/>
            <w:vMerge/>
            <w:vAlign w:val="center"/>
            <w:hideMark/>
          </w:tcPr>
          <w:p w14:paraId="0FC3252F" w14:textId="77777777" w:rsidR="001D3052" w:rsidRPr="001D3052" w:rsidRDefault="001D3052" w:rsidP="001D3052">
            <w:pPr>
              <w:rPr>
                <w:rFonts w:ascii="Arial" w:hAnsi="Arial" w:cs="Arial"/>
                <w:color w:val="000000"/>
              </w:rPr>
            </w:pPr>
          </w:p>
        </w:tc>
        <w:tc>
          <w:tcPr>
            <w:tcW w:w="1620" w:type="pct"/>
            <w:noWrap/>
            <w:vAlign w:val="center"/>
            <w:hideMark/>
          </w:tcPr>
          <w:p w14:paraId="4C7639AB" w14:textId="77777777" w:rsidR="001D3052" w:rsidRPr="001D3052" w:rsidRDefault="006341D8" w:rsidP="001D3052">
            <w:pPr>
              <w:jc w:val="center"/>
              <w:rPr>
                <w:rFonts w:ascii="Arial" w:hAnsi="Arial" w:cs="Arial"/>
                <w:color w:val="000000"/>
              </w:rPr>
            </w:pPr>
            <w:r w:rsidRPr="001D3052">
              <w:rPr>
                <w:rFonts w:ascii="Arial" w:hAnsi="Arial" w:cs="Arial"/>
                <w:color w:val="000000"/>
              </w:rPr>
              <w:t>0.00011</w:t>
            </w:r>
          </w:p>
        </w:tc>
      </w:tr>
      <w:tr w:rsidR="00BB586B" w14:paraId="1F9D7F3C" w14:textId="77777777" w:rsidTr="001D3052">
        <w:trPr>
          <w:trHeight w:val="288"/>
          <w:jc w:val="center"/>
        </w:trPr>
        <w:tc>
          <w:tcPr>
            <w:tcW w:w="1596" w:type="pct"/>
            <w:noWrap/>
            <w:vAlign w:val="center"/>
            <w:hideMark/>
          </w:tcPr>
          <w:p w14:paraId="05824B1F" w14:textId="77777777" w:rsidR="001D3052" w:rsidRPr="001D3052" w:rsidRDefault="006341D8" w:rsidP="001D3052">
            <w:pPr>
              <w:jc w:val="center"/>
              <w:rPr>
                <w:rFonts w:ascii="Arial" w:hAnsi="Arial" w:cs="Arial"/>
                <w:color w:val="000000"/>
              </w:rPr>
            </w:pPr>
            <w:r w:rsidRPr="001D3052">
              <w:rPr>
                <w:rFonts w:ascii="Arial" w:hAnsi="Arial" w:cs="Arial"/>
                <w:color w:val="000000"/>
              </w:rPr>
              <w:t>3</w:t>
            </w:r>
          </w:p>
        </w:tc>
        <w:tc>
          <w:tcPr>
            <w:tcW w:w="0" w:type="auto"/>
            <w:vMerge/>
            <w:vAlign w:val="center"/>
            <w:hideMark/>
          </w:tcPr>
          <w:p w14:paraId="7288993C" w14:textId="77777777" w:rsidR="001D3052" w:rsidRPr="001D3052" w:rsidRDefault="001D3052" w:rsidP="001D3052">
            <w:pPr>
              <w:rPr>
                <w:rFonts w:ascii="Arial" w:hAnsi="Arial" w:cs="Arial"/>
                <w:color w:val="000000"/>
              </w:rPr>
            </w:pPr>
          </w:p>
        </w:tc>
        <w:tc>
          <w:tcPr>
            <w:tcW w:w="1620" w:type="pct"/>
            <w:noWrap/>
            <w:vAlign w:val="center"/>
            <w:hideMark/>
          </w:tcPr>
          <w:p w14:paraId="7D6B7CBE" w14:textId="77777777" w:rsidR="001D3052" w:rsidRPr="001D3052" w:rsidRDefault="006341D8" w:rsidP="001D3052">
            <w:pPr>
              <w:jc w:val="center"/>
              <w:rPr>
                <w:rFonts w:ascii="Arial" w:hAnsi="Arial" w:cs="Arial"/>
                <w:color w:val="000000"/>
              </w:rPr>
            </w:pPr>
            <w:r w:rsidRPr="001D3052">
              <w:rPr>
                <w:rFonts w:ascii="Arial" w:hAnsi="Arial" w:cs="Arial"/>
                <w:color w:val="000000"/>
              </w:rPr>
              <w:t>0.00011</w:t>
            </w:r>
          </w:p>
        </w:tc>
      </w:tr>
      <w:tr w:rsidR="00BB586B" w14:paraId="75D72B79" w14:textId="77777777" w:rsidTr="001D3052">
        <w:trPr>
          <w:trHeight w:val="288"/>
          <w:jc w:val="center"/>
        </w:trPr>
        <w:tc>
          <w:tcPr>
            <w:tcW w:w="1596" w:type="pct"/>
            <w:noWrap/>
            <w:vAlign w:val="center"/>
            <w:hideMark/>
          </w:tcPr>
          <w:p w14:paraId="7826DE29" w14:textId="77777777" w:rsidR="001D3052" w:rsidRPr="001D3052" w:rsidRDefault="006341D8" w:rsidP="001D3052">
            <w:pPr>
              <w:jc w:val="center"/>
              <w:rPr>
                <w:rFonts w:ascii="Arial" w:hAnsi="Arial" w:cs="Arial"/>
                <w:color w:val="000000"/>
              </w:rPr>
            </w:pPr>
            <w:r w:rsidRPr="001D3052">
              <w:rPr>
                <w:rFonts w:ascii="Arial" w:hAnsi="Arial" w:cs="Arial"/>
                <w:color w:val="000000"/>
              </w:rPr>
              <w:t>4</w:t>
            </w:r>
          </w:p>
        </w:tc>
        <w:tc>
          <w:tcPr>
            <w:tcW w:w="0" w:type="auto"/>
            <w:vMerge/>
            <w:vAlign w:val="center"/>
            <w:hideMark/>
          </w:tcPr>
          <w:p w14:paraId="0625C209" w14:textId="77777777" w:rsidR="001D3052" w:rsidRPr="001D3052" w:rsidRDefault="001D3052" w:rsidP="001D3052">
            <w:pPr>
              <w:rPr>
                <w:rFonts w:ascii="Arial" w:hAnsi="Arial" w:cs="Arial"/>
                <w:color w:val="000000"/>
              </w:rPr>
            </w:pPr>
          </w:p>
        </w:tc>
        <w:tc>
          <w:tcPr>
            <w:tcW w:w="1620" w:type="pct"/>
            <w:noWrap/>
            <w:vAlign w:val="center"/>
            <w:hideMark/>
          </w:tcPr>
          <w:p w14:paraId="71917F8D" w14:textId="77777777" w:rsidR="001D3052" w:rsidRPr="001D3052" w:rsidRDefault="006341D8" w:rsidP="001D3052">
            <w:pPr>
              <w:jc w:val="center"/>
              <w:rPr>
                <w:rFonts w:ascii="Arial" w:hAnsi="Arial" w:cs="Arial"/>
                <w:color w:val="000000"/>
              </w:rPr>
            </w:pPr>
            <w:r w:rsidRPr="001D3052">
              <w:rPr>
                <w:rFonts w:ascii="Arial" w:hAnsi="Arial" w:cs="Arial"/>
                <w:color w:val="000000"/>
              </w:rPr>
              <w:t>0.00012</w:t>
            </w:r>
          </w:p>
        </w:tc>
      </w:tr>
      <w:tr w:rsidR="00BB586B" w14:paraId="4361EB1B" w14:textId="77777777" w:rsidTr="001D3052">
        <w:trPr>
          <w:trHeight w:val="288"/>
          <w:jc w:val="center"/>
        </w:trPr>
        <w:tc>
          <w:tcPr>
            <w:tcW w:w="1596" w:type="pct"/>
            <w:noWrap/>
            <w:vAlign w:val="center"/>
            <w:hideMark/>
          </w:tcPr>
          <w:p w14:paraId="5AABA67C" w14:textId="77777777" w:rsidR="001D3052" w:rsidRPr="001D3052" w:rsidRDefault="006341D8" w:rsidP="001D3052">
            <w:pPr>
              <w:jc w:val="center"/>
              <w:rPr>
                <w:rFonts w:ascii="Arial" w:hAnsi="Arial" w:cs="Arial"/>
                <w:color w:val="000000"/>
              </w:rPr>
            </w:pPr>
            <w:r w:rsidRPr="001D3052">
              <w:rPr>
                <w:rFonts w:ascii="Arial" w:hAnsi="Arial" w:cs="Arial"/>
                <w:color w:val="000000"/>
              </w:rPr>
              <w:t>5</w:t>
            </w:r>
          </w:p>
        </w:tc>
        <w:tc>
          <w:tcPr>
            <w:tcW w:w="0" w:type="auto"/>
            <w:vMerge/>
            <w:vAlign w:val="center"/>
            <w:hideMark/>
          </w:tcPr>
          <w:p w14:paraId="061EC1AF" w14:textId="77777777" w:rsidR="001D3052" w:rsidRPr="001D3052" w:rsidRDefault="001D3052" w:rsidP="001D3052">
            <w:pPr>
              <w:rPr>
                <w:rFonts w:ascii="Arial" w:hAnsi="Arial" w:cs="Arial"/>
                <w:color w:val="000000"/>
              </w:rPr>
            </w:pPr>
          </w:p>
        </w:tc>
        <w:tc>
          <w:tcPr>
            <w:tcW w:w="1620" w:type="pct"/>
            <w:noWrap/>
            <w:vAlign w:val="center"/>
            <w:hideMark/>
          </w:tcPr>
          <w:p w14:paraId="64F919DC" w14:textId="77777777" w:rsidR="001D3052" w:rsidRPr="001D3052" w:rsidRDefault="006341D8" w:rsidP="001D3052">
            <w:pPr>
              <w:jc w:val="center"/>
              <w:rPr>
                <w:rFonts w:ascii="Arial" w:hAnsi="Arial" w:cs="Arial"/>
                <w:color w:val="000000"/>
              </w:rPr>
            </w:pPr>
            <w:r w:rsidRPr="001D3052">
              <w:rPr>
                <w:rFonts w:ascii="Arial" w:hAnsi="Arial" w:cs="Arial"/>
                <w:color w:val="000000"/>
              </w:rPr>
              <w:t>0.00012</w:t>
            </w:r>
          </w:p>
        </w:tc>
      </w:tr>
    </w:tbl>
    <w:p w14:paraId="1E855103" w14:textId="77777777" w:rsidR="001D3052" w:rsidRPr="001D3052" w:rsidRDefault="006341D8" w:rsidP="001D3052">
      <w:pPr>
        <w:spacing w:before="240" w:after="0" w:line="240" w:lineRule="auto"/>
        <w:rPr>
          <w:rFonts w:ascii="Arial" w:eastAsia="Times New Roman" w:hAnsi="Arial" w:cs="Arial"/>
          <w:b/>
          <w:sz w:val="28"/>
          <w:szCs w:val="24"/>
        </w:rPr>
      </w:pPr>
      <w:r w:rsidRPr="001D3052">
        <w:rPr>
          <w:rFonts w:ascii="Arial" w:eastAsia="Times New Roman" w:hAnsi="Arial" w:cs="Arial"/>
          <w:b/>
          <w:sz w:val="28"/>
          <w:szCs w:val="24"/>
        </w:rPr>
        <w:t>Deemed Energy Savings Tables</w:t>
      </w:r>
    </w:p>
    <w:p w14:paraId="7B81B0A2" w14:textId="77777777" w:rsidR="001D3052" w:rsidRPr="001D3052" w:rsidRDefault="006341D8" w:rsidP="001D3052">
      <w:pPr>
        <w:spacing w:before="240" w:after="0" w:line="240" w:lineRule="auto"/>
        <w:rPr>
          <w:rFonts w:ascii="Arial" w:eastAsia="Times New Roman" w:hAnsi="Arial" w:cs="Arial"/>
          <w:szCs w:val="24"/>
        </w:rPr>
      </w:pPr>
      <w:r w:rsidRPr="001D3052">
        <w:rPr>
          <w:rFonts w:ascii="Arial" w:eastAsia="Times New Roman" w:hAnsi="Arial" w:cs="Arial"/>
          <w:szCs w:val="24"/>
        </w:rPr>
        <w:t>There are no deemed energy savings tables for this measure.</w:t>
      </w:r>
    </w:p>
    <w:p w14:paraId="3962412C" w14:textId="77777777" w:rsidR="001D3052" w:rsidRPr="001D3052" w:rsidRDefault="006341D8" w:rsidP="001D3052">
      <w:pPr>
        <w:keepNext/>
        <w:keepLines/>
        <w:spacing w:before="240" w:after="0" w:line="240" w:lineRule="auto"/>
        <w:outlineLvl w:val="4"/>
        <w:rPr>
          <w:rFonts w:ascii="Arial" w:eastAsia="Times New Roman" w:hAnsi="Arial" w:cs="Arial"/>
          <w:b/>
          <w:sz w:val="28"/>
          <w:szCs w:val="28"/>
        </w:rPr>
      </w:pPr>
      <w:r w:rsidRPr="001D3052">
        <w:rPr>
          <w:rFonts w:ascii="Arial" w:eastAsia="Times New Roman" w:hAnsi="Arial" w:cs="Arial"/>
          <w:b/>
          <w:sz w:val="28"/>
          <w:szCs w:val="28"/>
        </w:rPr>
        <w:t>Deemed Summer and Winter Demand Savings Tables</w:t>
      </w:r>
    </w:p>
    <w:p w14:paraId="096AF474" w14:textId="77777777" w:rsidR="001D3052" w:rsidRPr="001D3052" w:rsidRDefault="006341D8" w:rsidP="001D3052">
      <w:pPr>
        <w:spacing w:before="240" w:after="0" w:line="240" w:lineRule="auto"/>
        <w:rPr>
          <w:rFonts w:ascii="Arial" w:eastAsia="Times New Roman" w:hAnsi="Arial" w:cs="Arial"/>
          <w:szCs w:val="20"/>
        </w:rPr>
      </w:pPr>
      <w:r w:rsidRPr="001D3052">
        <w:rPr>
          <w:rFonts w:ascii="Arial" w:eastAsia="Times New Roman" w:hAnsi="Arial" w:cs="Arial"/>
          <w:szCs w:val="24"/>
        </w:rPr>
        <w:t>There are no deemed demand savings tables for this measure.</w:t>
      </w:r>
    </w:p>
    <w:p w14:paraId="6730B3D8" w14:textId="77777777" w:rsidR="001D3052" w:rsidRPr="001D3052" w:rsidRDefault="006341D8" w:rsidP="001D3052">
      <w:pPr>
        <w:widowControl w:val="0"/>
        <w:spacing w:before="240" w:after="0" w:line="240" w:lineRule="auto"/>
        <w:outlineLvl w:val="4"/>
        <w:rPr>
          <w:rFonts w:ascii="Arial" w:eastAsia="Times New Roman" w:hAnsi="Arial" w:cs="Arial"/>
          <w:b/>
          <w:sz w:val="28"/>
          <w:szCs w:val="28"/>
        </w:rPr>
      </w:pPr>
      <w:r w:rsidRPr="001D3052">
        <w:rPr>
          <w:rFonts w:ascii="Arial" w:eastAsia="Times New Roman" w:hAnsi="Arial" w:cs="Arial"/>
          <w:b/>
          <w:sz w:val="28"/>
          <w:szCs w:val="28"/>
        </w:rPr>
        <w:t>Claimed Peak Demand Savings</w:t>
      </w:r>
    </w:p>
    <w:p w14:paraId="52705E07" w14:textId="77777777" w:rsidR="001D3052" w:rsidRPr="001D3052" w:rsidRDefault="006341D8" w:rsidP="001D3052">
      <w:pPr>
        <w:widowControl w:val="0"/>
        <w:spacing w:before="240" w:after="0" w:line="240" w:lineRule="auto"/>
        <w:rPr>
          <w:rFonts w:ascii="Arial" w:eastAsia="Times New Roman" w:hAnsi="Arial" w:cs="Arial"/>
          <w:szCs w:val="20"/>
        </w:rPr>
      </w:pPr>
      <w:r w:rsidRPr="001D3052">
        <w:rPr>
          <w:rFonts w:ascii="Arial" w:eastAsia="Times New Roman" w:hAnsi="Arial" w:cs="Arial"/>
          <w:szCs w:val="24"/>
        </w:rPr>
        <w:t>Refer to Volume 1, Appendix B: Peak Demand Reduction Documentation for further details on peak demand savings and methodology.</w:t>
      </w:r>
    </w:p>
    <w:p w14:paraId="3BD41659" w14:textId="77777777" w:rsidR="001D3052" w:rsidRPr="001D3052" w:rsidRDefault="006341D8" w:rsidP="001D3052">
      <w:pPr>
        <w:keepNext/>
        <w:widowControl w:val="0"/>
        <w:spacing w:before="240" w:after="0" w:line="240" w:lineRule="auto"/>
        <w:outlineLvl w:val="4"/>
        <w:rPr>
          <w:rFonts w:ascii="Arial" w:eastAsia="Times New Roman" w:hAnsi="Arial" w:cs="Arial"/>
          <w:b/>
          <w:sz w:val="28"/>
          <w:szCs w:val="28"/>
        </w:rPr>
      </w:pPr>
      <w:r w:rsidRPr="001D3052">
        <w:rPr>
          <w:rFonts w:ascii="Arial" w:eastAsia="Times New Roman" w:hAnsi="Arial" w:cs="Arial"/>
          <w:b/>
          <w:sz w:val="28"/>
          <w:szCs w:val="28"/>
        </w:rPr>
        <w:t>Additional Calculators and Tools</w:t>
      </w:r>
    </w:p>
    <w:p w14:paraId="526A2C12" w14:textId="77777777" w:rsidR="001D3052" w:rsidRPr="001D3052" w:rsidRDefault="006341D8" w:rsidP="001D3052">
      <w:pPr>
        <w:widowControl w:val="0"/>
        <w:spacing w:before="240" w:after="0" w:line="240" w:lineRule="auto"/>
        <w:rPr>
          <w:rFonts w:ascii="Arial" w:eastAsia="Times New Roman" w:hAnsi="Arial" w:cs="Arial"/>
          <w:szCs w:val="20"/>
        </w:rPr>
      </w:pPr>
      <w:r w:rsidRPr="001D3052">
        <w:rPr>
          <w:rFonts w:ascii="Arial" w:eastAsia="Times New Roman" w:hAnsi="Arial" w:cs="Arial"/>
          <w:szCs w:val="24"/>
        </w:rPr>
        <w:t>This section is not applicable.</w:t>
      </w:r>
    </w:p>
    <w:p w14:paraId="4E29A347" w14:textId="77777777" w:rsidR="001D3052" w:rsidRPr="001D3052" w:rsidRDefault="006341D8" w:rsidP="001D3052">
      <w:pPr>
        <w:widowControl w:val="0"/>
        <w:spacing w:before="240" w:after="0" w:line="240" w:lineRule="auto"/>
        <w:outlineLvl w:val="4"/>
        <w:rPr>
          <w:rFonts w:ascii="Arial" w:eastAsia="Times New Roman" w:hAnsi="Arial" w:cs="Arial"/>
          <w:b/>
          <w:sz w:val="28"/>
          <w:szCs w:val="28"/>
        </w:rPr>
      </w:pPr>
      <w:r w:rsidRPr="001D3052">
        <w:rPr>
          <w:rFonts w:ascii="Arial" w:eastAsia="Times New Roman" w:hAnsi="Arial" w:cs="Arial"/>
          <w:b/>
          <w:sz w:val="28"/>
          <w:szCs w:val="28"/>
        </w:rPr>
        <w:t>Measure Life and Lifetime Savings</w:t>
      </w:r>
    </w:p>
    <w:p w14:paraId="2E69B47C" w14:textId="77777777" w:rsidR="001D3052" w:rsidRPr="001D3052" w:rsidRDefault="006341D8" w:rsidP="001D3052">
      <w:pPr>
        <w:widowControl w:val="0"/>
        <w:spacing w:before="240" w:after="0" w:line="240" w:lineRule="auto"/>
        <w:rPr>
          <w:rFonts w:ascii="Arial" w:eastAsia="Times New Roman" w:hAnsi="Arial" w:cs="Arial"/>
          <w:color w:val="000000"/>
          <w:szCs w:val="20"/>
        </w:rPr>
      </w:pPr>
      <w:r w:rsidRPr="001D3052">
        <w:rPr>
          <w:rFonts w:ascii="Arial" w:eastAsia="Times New Roman" w:hAnsi="Arial" w:cs="Arial"/>
          <w:color w:val="000000"/>
          <w:szCs w:val="24"/>
        </w:rPr>
        <w:t>The estimated useful life (EUL) for automatic ice makers is 8.5 years.</w:t>
      </w:r>
      <w:r>
        <w:rPr>
          <w:rFonts w:ascii="Arial" w:eastAsia="Times New Roman" w:hAnsi="Arial" w:cs="Arial"/>
          <w:color w:val="000000"/>
          <w:szCs w:val="24"/>
          <w:vertAlign w:val="superscript"/>
        </w:rPr>
        <w:footnoteReference w:id="290"/>
      </w:r>
    </w:p>
    <w:p w14:paraId="283DBCC9" w14:textId="77777777" w:rsidR="001D3052" w:rsidRPr="001D3052" w:rsidRDefault="006341D8" w:rsidP="001D3052">
      <w:pPr>
        <w:widowControl w:val="0"/>
        <w:spacing w:before="360" w:after="0" w:line="240" w:lineRule="auto"/>
        <w:outlineLvl w:val="3"/>
        <w:rPr>
          <w:rFonts w:ascii="Arial" w:eastAsia="Times New Roman" w:hAnsi="Arial" w:cs="Arial"/>
          <w:b/>
          <w:i/>
          <w:iCs/>
          <w:sz w:val="28"/>
          <w:szCs w:val="28"/>
          <w:u w:val="single"/>
        </w:rPr>
      </w:pPr>
      <w:r w:rsidRPr="001D3052">
        <w:rPr>
          <w:rFonts w:ascii="Arial" w:eastAsia="Times New Roman" w:hAnsi="Arial" w:cs="Arial"/>
          <w:b/>
          <w:sz w:val="28"/>
          <w:szCs w:val="28"/>
          <w:u w:val="single"/>
        </w:rPr>
        <w:t>Program Tracking Data and Evaluation Requirements</w:t>
      </w:r>
    </w:p>
    <w:p w14:paraId="63802649" w14:textId="77777777" w:rsidR="001D3052" w:rsidRPr="001D3052" w:rsidRDefault="006341D8" w:rsidP="001D3052">
      <w:pPr>
        <w:widowControl w:val="0"/>
        <w:spacing w:before="240" w:after="0" w:line="240" w:lineRule="auto"/>
        <w:rPr>
          <w:rFonts w:ascii="Arial" w:eastAsia="Times New Roman" w:hAnsi="Arial" w:cs="Arial"/>
          <w:color w:val="000000"/>
          <w:szCs w:val="20"/>
        </w:rPr>
      </w:pPr>
      <w:r w:rsidRPr="001D3052">
        <w:rPr>
          <w:rFonts w:ascii="Arial" w:eastAsia="Times New Roman" w:hAnsi="Arial" w:cs="Arial"/>
          <w:color w:val="000000"/>
          <w:szCs w:val="24"/>
        </w:rPr>
        <w:t>It is required that the following list of primary inputs and contextual data be specified and tracked by the program database to inform the evaluation and apply the savings properly:</w:t>
      </w:r>
    </w:p>
    <w:p w14:paraId="4649B25C" w14:textId="77777777" w:rsidR="001D3052" w:rsidRPr="001D3052" w:rsidRDefault="006341D8" w:rsidP="001D3052">
      <w:pPr>
        <w:widowControl w:val="0"/>
        <w:numPr>
          <w:ilvl w:val="0"/>
          <w:numId w:val="101"/>
        </w:numPr>
        <w:spacing w:before="120" w:after="0" w:line="240" w:lineRule="auto"/>
        <w:rPr>
          <w:rFonts w:ascii="Arial" w:eastAsia="Calibri" w:hAnsi="Arial" w:cs="Arial"/>
          <w:szCs w:val="24"/>
        </w:rPr>
      </w:pPr>
      <w:r w:rsidRPr="001D3052">
        <w:rPr>
          <w:rFonts w:ascii="Arial" w:eastAsia="Calibri" w:hAnsi="Arial" w:cs="Arial"/>
          <w:szCs w:val="24"/>
        </w:rPr>
        <w:t>Machine Type</w:t>
      </w:r>
    </w:p>
    <w:p w14:paraId="144C4638" w14:textId="77777777" w:rsidR="001D3052" w:rsidRPr="001D3052" w:rsidRDefault="006341D8" w:rsidP="001D3052">
      <w:pPr>
        <w:widowControl w:val="0"/>
        <w:numPr>
          <w:ilvl w:val="1"/>
          <w:numId w:val="101"/>
        </w:numPr>
        <w:spacing w:before="120" w:after="0" w:line="240" w:lineRule="auto"/>
        <w:rPr>
          <w:rFonts w:ascii="Arial" w:eastAsia="Calibri" w:hAnsi="Arial" w:cs="Arial"/>
          <w:szCs w:val="24"/>
        </w:rPr>
      </w:pPr>
      <w:r w:rsidRPr="001D3052">
        <w:rPr>
          <w:rFonts w:ascii="Arial" w:eastAsia="Calibri" w:hAnsi="Arial" w:cs="Arial"/>
          <w:szCs w:val="24"/>
        </w:rPr>
        <w:t>IMH, RC, or SCU</w:t>
      </w:r>
    </w:p>
    <w:p w14:paraId="4D2EA12B" w14:textId="77777777" w:rsidR="001D3052" w:rsidRPr="001D3052" w:rsidRDefault="006341D8" w:rsidP="001D3052">
      <w:pPr>
        <w:widowControl w:val="0"/>
        <w:numPr>
          <w:ilvl w:val="1"/>
          <w:numId w:val="101"/>
        </w:numPr>
        <w:spacing w:before="120" w:after="0" w:line="240" w:lineRule="auto"/>
        <w:rPr>
          <w:rFonts w:ascii="Arial" w:eastAsia="Calibri" w:hAnsi="Arial" w:cs="Arial"/>
          <w:szCs w:val="24"/>
        </w:rPr>
      </w:pPr>
      <w:r w:rsidRPr="001D3052">
        <w:rPr>
          <w:rFonts w:ascii="Arial" w:eastAsia="Calibri" w:hAnsi="Arial" w:cs="Arial"/>
          <w:szCs w:val="24"/>
        </w:rPr>
        <w:t>Batch or continuous</w:t>
      </w:r>
    </w:p>
    <w:p w14:paraId="10E9CBC3" w14:textId="77777777" w:rsidR="001D3052" w:rsidRPr="001D3052" w:rsidRDefault="006341D8" w:rsidP="001D3052">
      <w:pPr>
        <w:widowControl w:val="0"/>
        <w:numPr>
          <w:ilvl w:val="0"/>
          <w:numId w:val="101"/>
        </w:numPr>
        <w:spacing w:before="120" w:after="0" w:line="240" w:lineRule="auto"/>
        <w:rPr>
          <w:rFonts w:ascii="Arial" w:eastAsia="Calibri" w:hAnsi="Arial" w:cs="Arial"/>
          <w:szCs w:val="24"/>
        </w:rPr>
      </w:pPr>
      <w:r w:rsidRPr="001D3052">
        <w:rPr>
          <w:rFonts w:ascii="Arial" w:eastAsia="Calibri" w:hAnsi="Arial" w:cs="Arial"/>
          <w:szCs w:val="24"/>
        </w:rPr>
        <w:t>Machine harvest rate</w:t>
      </w:r>
    </w:p>
    <w:p w14:paraId="743AA2D9" w14:textId="77777777" w:rsidR="001D3052" w:rsidRPr="001D3052" w:rsidRDefault="006341D8" w:rsidP="001D3052">
      <w:pPr>
        <w:widowControl w:val="0"/>
        <w:numPr>
          <w:ilvl w:val="0"/>
          <w:numId w:val="101"/>
        </w:numPr>
        <w:spacing w:before="120" w:after="0" w:line="240" w:lineRule="auto"/>
        <w:rPr>
          <w:rFonts w:ascii="Arial" w:eastAsia="Calibri" w:hAnsi="Arial" w:cs="Arial"/>
          <w:szCs w:val="24"/>
        </w:rPr>
      </w:pPr>
      <w:r w:rsidRPr="001D3052">
        <w:rPr>
          <w:rFonts w:ascii="Arial" w:eastAsia="Calibri" w:hAnsi="Arial" w:cs="Arial"/>
          <w:szCs w:val="24"/>
        </w:rPr>
        <w:t>Climate zone</w:t>
      </w:r>
    </w:p>
    <w:p w14:paraId="088642B7" w14:textId="77777777" w:rsidR="001D3052" w:rsidRPr="001D3052" w:rsidRDefault="006341D8" w:rsidP="001D3052">
      <w:pPr>
        <w:widowControl w:val="0"/>
        <w:numPr>
          <w:ilvl w:val="0"/>
          <w:numId w:val="101"/>
        </w:numPr>
        <w:spacing w:before="120" w:after="0" w:line="240" w:lineRule="auto"/>
        <w:rPr>
          <w:rFonts w:ascii="Arial" w:eastAsia="Calibri" w:hAnsi="Arial" w:cs="Arial"/>
          <w:szCs w:val="24"/>
        </w:rPr>
      </w:pPr>
      <w:r w:rsidRPr="001D3052">
        <w:rPr>
          <w:rFonts w:ascii="Arial" w:eastAsia="Calibri" w:hAnsi="Arial" w:cs="Arial"/>
          <w:szCs w:val="24"/>
        </w:rPr>
        <w:t>Annual days of use</w:t>
      </w:r>
    </w:p>
    <w:p w14:paraId="21BA1EE7" w14:textId="77777777" w:rsidR="001D3052" w:rsidRPr="001D3052" w:rsidRDefault="006341D8" w:rsidP="001D3052">
      <w:pPr>
        <w:widowControl w:val="0"/>
        <w:spacing w:before="360" w:after="0" w:line="240" w:lineRule="auto"/>
        <w:outlineLvl w:val="3"/>
        <w:rPr>
          <w:rFonts w:ascii="Arial" w:eastAsia="Times New Roman" w:hAnsi="Arial" w:cs="Arial"/>
          <w:b/>
          <w:i/>
          <w:iCs/>
          <w:sz w:val="28"/>
          <w:szCs w:val="28"/>
          <w:u w:val="single"/>
        </w:rPr>
      </w:pPr>
      <w:r w:rsidRPr="001D3052">
        <w:rPr>
          <w:rFonts w:ascii="Arial" w:eastAsia="Times New Roman" w:hAnsi="Arial" w:cs="Arial"/>
          <w:b/>
          <w:sz w:val="28"/>
          <w:szCs w:val="28"/>
          <w:u w:val="single"/>
        </w:rPr>
        <w:t xml:space="preserve">References and Efficiency Standards </w:t>
      </w:r>
    </w:p>
    <w:p w14:paraId="7C405523" w14:textId="77777777" w:rsidR="001D3052" w:rsidRPr="001D3052" w:rsidRDefault="006341D8" w:rsidP="001D3052">
      <w:pPr>
        <w:widowControl w:val="0"/>
        <w:spacing w:before="240" w:after="0" w:line="240" w:lineRule="auto"/>
        <w:outlineLvl w:val="4"/>
        <w:rPr>
          <w:rFonts w:ascii="Arial" w:eastAsia="Times New Roman" w:hAnsi="Arial" w:cs="Arial"/>
          <w:b/>
          <w:sz w:val="28"/>
          <w:szCs w:val="28"/>
        </w:rPr>
      </w:pPr>
      <w:r w:rsidRPr="001D3052">
        <w:rPr>
          <w:rFonts w:ascii="Arial" w:eastAsia="Times New Roman" w:hAnsi="Arial" w:cs="Arial"/>
          <w:b/>
          <w:sz w:val="28"/>
          <w:szCs w:val="28"/>
        </w:rPr>
        <w:t>Petitions and Rulings</w:t>
      </w:r>
    </w:p>
    <w:p w14:paraId="4B0F1C05" w14:textId="77777777" w:rsidR="001D3052" w:rsidRPr="001D3052" w:rsidRDefault="006341D8" w:rsidP="001D3052">
      <w:pPr>
        <w:spacing w:before="240" w:after="0" w:line="240" w:lineRule="auto"/>
        <w:rPr>
          <w:rFonts w:ascii="Arial" w:eastAsia="Times New Roman" w:hAnsi="Arial" w:cs="Arial"/>
          <w:szCs w:val="24"/>
        </w:rPr>
      </w:pPr>
      <w:r w:rsidRPr="001D3052">
        <w:rPr>
          <w:rFonts w:ascii="Arial" w:eastAsia="Times New Roman" w:hAnsi="Arial" w:cs="Arial"/>
          <w:szCs w:val="24"/>
        </w:rPr>
        <w:t>None</w:t>
      </w:r>
    </w:p>
    <w:p w14:paraId="1DB2D2D8" w14:textId="77777777" w:rsidR="001D3052" w:rsidRPr="001D3052" w:rsidRDefault="006341D8" w:rsidP="001D3052">
      <w:pPr>
        <w:widowControl w:val="0"/>
        <w:spacing w:before="240" w:after="0" w:line="240" w:lineRule="auto"/>
        <w:outlineLvl w:val="4"/>
        <w:rPr>
          <w:rFonts w:ascii="Arial" w:eastAsia="Times New Roman" w:hAnsi="Arial" w:cs="Arial"/>
          <w:b/>
          <w:sz w:val="28"/>
          <w:szCs w:val="28"/>
        </w:rPr>
      </w:pPr>
      <w:r w:rsidRPr="001D3052">
        <w:rPr>
          <w:rFonts w:ascii="Arial" w:eastAsia="Times New Roman" w:hAnsi="Arial" w:cs="Arial"/>
          <w:b/>
          <w:sz w:val="28"/>
          <w:szCs w:val="28"/>
        </w:rPr>
        <w:t>Relevant Standards and Reference Sources</w:t>
      </w:r>
    </w:p>
    <w:p w14:paraId="7A190160" w14:textId="5D5C4773" w:rsidR="00836A9F" w:rsidRPr="001D3052" w:rsidRDefault="006341D8" w:rsidP="001D3052">
      <w:pPr>
        <w:numPr>
          <w:ilvl w:val="0"/>
          <w:numId w:val="102"/>
        </w:numPr>
        <w:spacing w:before="160" w:line="240" w:lineRule="auto"/>
        <w:ind w:left="720"/>
        <w:contextualSpacing/>
        <w:rPr>
          <w:rFonts w:ascii="Arial" w:eastAsia="Times New Roman" w:hAnsi="Arial" w:cs="Arial"/>
          <w:szCs w:val="20"/>
          <w:lang w:eastAsia="en-GB"/>
        </w:rPr>
        <w:sectPr w:rsidR="00836A9F" w:rsidRPr="001D3052">
          <w:footerReference w:type="default" r:id="rId76"/>
          <w:pgSz w:w="12240" w:h="15840"/>
          <w:pgMar w:top="1440" w:right="1440" w:bottom="1440" w:left="1440" w:header="720" w:footer="720" w:gutter="0"/>
          <w:cols w:space="720"/>
          <w:docGrid w:linePitch="360"/>
        </w:sectPr>
      </w:pPr>
      <w:r w:rsidRPr="001D3052">
        <w:rPr>
          <w:rFonts w:ascii="Arial" w:eastAsia="Times New Roman" w:hAnsi="Arial" w:cs="Arial"/>
          <w:szCs w:val="20"/>
          <w:lang w:eastAsia="en-GB"/>
        </w:rPr>
        <w:t>ENERGY STAR</w:t>
      </w:r>
      <w:r w:rsidRPr="001D3052">
        <w:rPr>
          <w:rFonts w:ascii="Arial" w:eastAsia="Times New Roman" w:hAnsi="Arial" w:cs="Arial"/>
          <w:szCs w:val="20"/>
          <w:vertAlign w:val="superscript"/>
          <w:lang w:eastAsia="en-GB"/>
        </w:rPr>
        <w:t>®</w:t>
      </w:r>
      <w:r w:rsidRPr="001D3052">
        <w:rPr>
          <w:rFonts w:ascii="Arial" w:eastAsia="Times New Roman" w:hAnsi="Arial" w:cs="Arial"/>
          <w:szCs w:val="20"/>
          <w:lang w:eastAsia="en-GB"/>
        </w:rPr>
        <w:t xml:space="preserve"> Commercial Ice Maker Key Product Criteria Version 3.0, </w:t>
      </w:r>
      <w:hyperlink r:id="rId77" w:history="1">
        <w:r w:rsidRPr="001D3052">
          <w:rPr>
            <w:rFonts w:ascii="Arial" w:eastAsia="@PMingLiU" w:hAnsi="Arial" w:cs="Arial"/>
            <w:color w:val="0000FF"/>
            <w:szCs w:val="20"/>
            <w:u w:val="single"/>
            <w:lang w:eastAsia="en-GB"/>
          </w:rPr>
          <w:t>https://www.energystar.gov/products/commercial_food_service_equipment/commercial_ice_makers/key_product_criteria</w:t>
        </w:r>
      </w:hyperlink>
      <w:r w:rsidRPr="001D3052">
        <w:rPr>
          <w:rFonts w:ascii="Arial" w:eastAsia="Times New Roman" w:hAnsi="Arial" w:cs="Arial"/>
          <w:szCs w:val="20"/>
          <w:lang w:eastAsia="en-GB"/>
        </w:rPr>
        <w:t xml:space="preserve">, Accessed August </w:t>
      </w:r>
      <w:del w:id="5286" w:author="Karl Dyke" w:date="2020-08-06T10:30:00Z">
        <w:r w:rsidRPr="001D3052">
          <w:rPr>
            <w:rFonts w:ascii="Arial" w:eastAsia="Times New Roman" w:hAnsi="Arial" w:cs="Arial"/>
            <w:szCs w:val="20"/>
            <w:lang w:eastAsia="en-GB"/>
          </w:rPr>
          <w:delText>2019</w:delText>
        </w:r>
      </w:del>
      <w:ins w:id="5287" w:author="Karl Dyke" w:date="2020-08-06T10:30:00Z">
        <w:r w:rsidR="00DE17E8">
          <w:rPr>
            <w:rFonts w:ascii="Arial" w:eastAsia="Times New Roman" w:hAnsi="Arial" w:cs="Arial"/>
            <w:szCs w:val="20"/>
            <w:lang w:eastAsia="en-GB"/>
          </w:rPr>
          <w:t>2020</w:t>
        </w:r>
      </w:ins>
      <w:r w:rsidRPr="001D3052">
        <w:rPr>
          <w:rFonts w:ascii="Arial" w:eastAsia="Times New Roman" w:hAnsi="Arial" w:cs="Arial"/>
          <w:szCs w:val="20"/>
          <w:lang w:eastAsia="en-GB"/>
        </w:rPr>
        <w:t>.</w:t>
      </w:r>
    </w:p>
    <w:p w14:paraId="606DB047" w14:textId="74ACB1EE" w:rsidR="00FE4905" w:rsidRPr="00FE4905" w:rsidRDefault="006341D8" w:rsidP="0040733C">
      <w:pPr>
        <w:pStyle w:val="Heading3"/>
      </w:pPr>
      <w:bookmarkStart w:id="5288" w:name="_Toc24714992_1"/>
      <w:bookmarkStart w:id="5289" w:name="_Toc51493568"/>
      <w:commentRangeStart w:id="5290"/>
      <w:r>
        <w:t>Vacuum-</w:t>
      </w:r>
      <w:r w:rsidR="0040733C">
        <w:t>S</w:t>
      </w:r>
      <w:r>
        <w:t xml:space="preserve">ealing </w:t>
      </w:r>
      <w:r w:rsidR="00252BE5">
        <w:t xml:space="preserve">&amp; </w:t>
      </w:r>
      <w:r>
        <w:t>Packaging Machines</w:t>
      </w:r>
      <w:r w:rsidRPr="00FE4905">
        <w:t xml:space="preserve"> Measure Overview</w:t>
      </w:r>
      <w:bookmarkEnd w:id="5288"/>
      <w:commentRangeEnd w:id="5290"/>
      <w:r w:rsidR="005A401E">
        <w:rPr>
          <w:sz w:val="18"/>
          <w:szCs w:val="16"/>
        </w:rPr>
        <w:commentReference w:id="5290"/>
      </w:r>
      <w:bookmarkEnd w:id="5289"/>
    </w:p>
    <w:p w14:paraId="7005B4A0" w14:textId="77777777" w:rsidR="00FE4905" w:rsidRPr="00FE4905" w:rsidRDefault="006341D8" w:rsidP="00FE4905">
      <w:pPr>
        <w:tabs>
          <w:tab w:val="left" w:pos="4102"/>
        </w:tabs>
        <w:spacing w:before="160" w:after="60" w:line="240" w:lineRule="auto"/>
        <w:ind w:left="810"/>
        <w:rPr>
          <w:rFonts w:ascii="Arial" w:eastAsia="Times New Roman" w:hAnsi="Arial" w:cs="Arial"/>
        </w:rPr>
      </w:pPr>
      <w:r w:rsidRPr="00FE4905">
        <w:rPr>
          <w:rFonts w:ascii="Arial" w:eastAsia="Times New Roman" w:hAnsi="Arial" w:cs="Arial"/>
          <w:b/>
        </w:rPr>
        <w:t>TRM Measure ID:</w:t>
      </w:r>
      <w:r w:rsidR="00EC649C" w:rsidRPr="00EC649C">
        <w:rPr>
          <w:rFonts w:ascii="Arial" w:eastAsia="Times New Roman" w:hAnsi="Arial" w:cs="Arial"/>
          <w:bCs/>
        </w:rPr>
        <w:t xml:space="preserve"> NR-MS-</w:t>
      </w:r>
      <w:r w:rsidR="00252BE5">
        <w:rPr>
          <w:rFonts w:ascii="Arial" w:eastAsia="Times New Roman" w:hAnsi="Arial" w:cs="Arial"/>
          <w:bCs/>
        </w:rPr>
        <w:t>VS</w:t>
      </w:r>
      <w:r w:rsidRPr="00FE4905">
        <w:rPr>
          <w:rFonts w:ascii="Arial" w:eastAsia="Times New Roman" w:hAnsi="Arial" w:cs="Arial"/>
        </w:rPr>
        <w:tab/>
      </w:r>
    </w:p>
    <w:p w14:paraId="688A2AB6" w14:textId="77777777" w:rsidR="00FE4905" w:rsidRPr="00FE4905" w:rsidRDefault="006341D8" w:rsidP="00FE4905">
      <w:pPr>
        <w:spacing w:before="160" w:after="60" w:line="240" w:lineRule="auto"/>
        <w:ind w:left="810"/>
        <w:rPr>
          <w:rFonts w:ascii="Arial" w:eastAsia="Times New Roman" w:hAnsi="Arial" w:cs="Arial"/>
          <w:b/>
        </w:rPr>
      </w:pPr>
      <w:r w:rsidRPr="00FE4905">
        <w:rPr>
          <w:rFonts w:ascii="Arial" w:eastAsia="Times New Roman" w:hAnsi="Arial" w:cs="Arial"/>
          <w:b/>
        </w:rPr>
        <w:t xml:space="preserve">Market Sector: </w:t>
      </w:r>
      <w:r w:rsidRPr="00FE4905">
        <w:rPr>
          <w:rFonts w:ascii="Arial" w:eastAsia="Times New Roman" w:hAnsi="Arial" w:cs="Arial"/>
        </w:rPr>
        <w:t>Commercial</w:t>
      </w:r>
    </w:p>
    <w:p w14:paraId="179580C1" w14:textId="77777777" w:rsidR="00FE4905" w:rsidRPr="00FE4905" w:rsidRDefault="006341D8" w:rsidP="00FE4905">
      <w:pPr>
        <w:spacing w:before="160" w:after="60" w:line="240" w:lineRule="auto"/>
        <w:ind w:left="810"/>
        <w:rPr>
          <w:rFonts w:ascii="Arial" w:eastAsia="Times New Roman" w:hAnsi="Arial" w:cs="Arial"/>
          <w:b/>
        </w:rPr>
      </w:pPr>
      <w:r w:rsidRPr="00FE4905">
        <w:rPr>
          <w:rFonts w:ascii="Arial" w:eastAsia="Times New Roman" w:hAnsi="Arial" w:cs="Arial"/>
          <w:b/>
        </w:rPr>
        <w:t xml:space="preserve">Measure Category: </w:t>
      </w:r>
      <w:r w:rsidR="00EC649C">
        <w:rPr>
          <w:rFonts w:ascii="Arial" w:eastAsia="Times New Roman" w:hAnsi="Arial" w:cs="Arial"/>
        </w:rPr>
        <w:t>Miscellaneous</w:t>
      </w:r>
    </w:p>
    <w:p w14:paraId="5D793085" w14:textId="77777777" w:rsidR="00FE4905" w:rsidRPr="00FE4905" w:rsidRDefault="006341D8" w:rsidP="00FE4905">
      <w:pPr>
        <w:spacing w:before="160" w:after="60" w:line="240" w:lineRule="auto"/>
        <w:ind w:left="810"/>
        <w:rPr>
          <w:rFonts w:ascii="Arial" w:eastAsia="Times New Roman" w:hAnsi="Arial" w:cs="Arial"/>
        </w:rPr>
      </w:pPr>
      <w:r w:rsidRPr="00FE4905">
        <w:rPr>
          <w:rFonts w:ascii="Arial" w:eastAsia="Times New Roman" w:hAnsi="Arial" w:cs="Arial"/>
          <w:b/>
        </w:rPr>
        <w:t xml:space="preserve">Applicable Building Types: </w:t>
      </w:r>
      <w:r w:rsidR="004F0DCA">
        <w:rPr>
          <w:rFonts w:ascii="Arial" w:eastAsia="Times New Roman" w:hAnsi="Arial" w:cs="Arial"/>
        </w:rPr>
        <w:t>Supermarket, Grocery, Food Store</w:t>
      </w:r>
    </w:p>
    <w:p w14:paraId="0D47584E" w14:textId="77777777" w:rsidR="00FE4905" w:rsidRPr="00FE4905" w:rsidRDefault="006341D8" w:rsidP="00FE4905">
      <w:pPr>
        <w:spacing w:before="160" w:after="60" w:line="240" w:lineRule="auto"/>
        <w:ind w:left="810"/>
        <w:rPr>
          <w:rFonts w:ascii="Arial" w:eastAsia="Times New Roman" w:hAnsi="Arial" w:cs="Arial"/>
          <w:b/>
        </w:rPr>
      </w:pPr>
      <w:r w:rsidRPr="00FE4905">
        <w:rPr>
          <w:rFonts w:ascii="Arial" w:eastAsia="Times New Roman" w:hAnsi="Arial" w:cs="Arial"/>
          <w:b/>
        </w:rPr>
        <w:t xml:space="preserve">Fuels Affected: </w:t>
      </w:r>
      <w:r w:rsidRPr="00FE4905">
        <w:rPr>
          <w:rFonts w:ascii="Arial" w:eastAsia="Times New Roman" w:hAnsi="Arial" w:cs="Arial"/>
        </w:rPr>
        <w:t>Electricity</w:t>
      </w:r>
      <w:r w:rsidRPr="00FE4905">
        <w:rPr>
          <w:rFonts w:ascii="Arial" w:eastAsia="Times New Roman" w:hAnsi="Arial" w:cs="Arial"/>
          <w:b/>
        </w:rPr>
        <w:t xml:space="preserve"> </w:t>
      </w:r>
    </w:p>
    <w:p w14:paraId="051350BA" w14:textId="77777777" w:rsidR="00FE4905" w:rsidRPr="00FE4905" w:rsidRDefault="006341D8" w:rsidP="00FE4905">
      <w:pPr>
        <w:tabs>
          <w:tab w:val="left" w:pos="5107"/>
        </w:tabs>
        <w:spacing w:before="160" w:after="60" w:line="240" w:lineRule="auto"/>
        <w:ind w:left="810"/>
        <w:rPr>
          <w:rFonts w:ascii="Arial" w:eastAsia="Times New Roman" w:hAnsi="Arial" w:cs="Arial"/>
        </w:rPr>
      </w:pPr>
      <w:r w:rsidRPr="1B65996C">
        <w:rPr>
          <w:rFonts w:ascii="Arial" w:eastAsia="Times New Roman" w:hAnsi="Arial" w:cs="Arial"/>
          <w:b/>
          <w:bCs/>
        </w:rPr>
        <w:t xml:space="preserve">Decision/Action Type: </w:t>
      </w:r>
      <w:r w:rsidRPr="1B65996C">
        <w:rPr>
          <w:rFonts w:ascii="Arial" w:eastAsia="Times New Roman" w:hAnsi="Arial" w:cs="Arial"/>
        </w:rPr>
        <w:t>Retrofit</w:t>
      </w:r>
      <w:r w:rsidR="00A32AC4" w:rsidRPr="1B65996C">
        <w:rPr>
          <w:rFonts w:ascii="Arial" w:eastAsia="Times New Roman" w:hAnsi="Arial" w:cs="Arial"/>
        </w:rPr>
        <w:t xml:space="preserve">, </w:t>
      </w:r>
      <w:r w:rsidR="27E52A65" w:rsidRPr="1B65996C">
        <w:rPr>
          <w:rFonts w:ascii="Arial" w:eastAsia="Times New Roman" w:hAnsi="Arial" w:cs="Arial"/>
        </w:rPr>
        <w:t>new c</w:t>
      </w:r>
      <w:r w:rsidR="00A32AC4" w:rsidRPr="1B65996C">
        <w:rPr>
          <w:rFonts w:ascii="Arial" w:eastAsia="Times New Roman" w:hAnsi="Arial" w:cs="Arial"/>
        </w:rPr>
        <w:t>onstruction</w:t>
      </w:r>
      <w:r>
        <w:tab/>
      </w:r>
    </w:p>
    <w:p w14:paraId="510C9F60" w14:textId="77777777" w:rsidR="00FE4905" w:rsidRPr="00FE4905" w:rsidRDefault="006341D8" w:rsidP="00FE4905">
      <w:pPr>
        <w:spacing w:before="160" w:after="60" w:line="240" w:lineRule="auto"/>
        <w:ind w:left="810"/>
        <w:rPr>
          <w:rFonts w:ascii="Arial" w:eastAsia="Times New Roman" w:hAnsi="Arial" w:cs="Arial"/>
          <w:b/>
        </w:rPr>
      </w:pPr>
      <w:r w:rsidRPr="00FE4905">
        <w:rPr>
          <w:rFonts w:ascii="Arial" w:eastAsia="Times New Roman" w:hAnsi="Arial" w:cs="Arial"/>
          <w:b/>
        </w:rPr>
        <w:t xml:space="preserve">Program Delivery Type: </w:t>
      </w:r>
      <w:r w:rsidRPr="00FE4905">
        <w:rPr>
          <w:rFonts w:ascii="Arial" w:eastAsia="Times New Roman" w:hAnsi="Arial" w:cs="Arial"/>
        </w:rPr>
        <w:t>Prescriptive</w:t>
      </w:r>
    </w:p>
    <w:p w14:paraId="6C4AFB5E" w14:textId="77777777" w:rsidR="00FE4905" w:rsidRPr="00FE4905" w:rsidRDefault="006341D8" w:rsidP="00FE4905">
      <w:pPr>
        <w:spacing w:before="160" w:after="60" w:line="240" w:lineRule="auto"/>
        <w:ind w:left="810"/>
        <w:rPr>
          <w:rFonts w:ascii="Arial" w:eastAsia="Times New Roman" w:hAnsi="Arial" w:cs="Arial"/>
          <w:b/>
        </w:rPr>
      </w:pPr>
      <w:r w:rsidRPr="00FE4905">
        <w:rPr>
          <w:rFonts w:ascii="Arial" w:eastAsia="Times New Roman" w:hAnsi="Arial" w:cs="Arial"/>
          <w:b/>
        </w:rPr>
        <w:t xml:space="preserve">Deemed Savings Type: </w:t>
      </w:r>
      <w:r w:rsidRPr="00FE4905">
        <w:rPr>
          <w:rFonts w:ascii="Arial" w:eastAsia="Times New Roman" w:hAnsi="Arial" w:cs="Arial"/>
        </w:rPr>
        <w:t>Look-up tables</w:t>
      </w:r>
    </w:p>
    <w:p w14:paraId="139A28A8" w14:textId="77777777" w:rsidR="00FE4905" w:rsidRPr="00FE4905" w:rsidRDefault="006341D8" w:rsidP="00FE4905">
      <w:pPr>
        <w:spacing w:before="160" w:after="60" w:line="240" w:lineRule="auto"/>
        <w:ind w:left="810"/>
        <w:rPr>
          <w:rFonts w:ascii="Arial" w:eastAsia="Times New Roman" w:hAnsi="Arial" w:cs="Arial"/>
        </w:rPr>
      </w:pPr>
      <w:r w:rsidRPr="00FE4905">
        <w:rPr>
          <w:rFonts w:ascii="Arial" w:eastAsia="Times New Roman" w:hAnsi="Arial" w:cs="Arial"/>
          <w:b/>
        </w:rPr>
        <w:t xml:space="preserve">Savings Methodology: </w:t>
      </w:r>
      <w:r w:rsidR="00EC649C" w:rsidRPr="00EC649C">
        <w:rPr>
          <w:rFonts w:ascii="Arial" w:eastAsia="Times New Roman" w:hAnsi="Arial" w:cs="Arial"/>
          <w:bCs/>
        </w:rPr>
        <w:t>M&amp;V</w:t>
      </w:r>
    </w:p>
    <w:p w14:paraId="1C1670E7" w14:textId="77777777" w:rsidR="00FE4905" w:rsidRPr="00FE4905" w:rsidRDefault="006341D8" w:rsidP="00FE4905">
      <w:pPr>
        <w:keepNext/>
        <w:keepLines/>
        <w:spacing w:before="360" w:after="0" w:line="240" w:lineRule="auto"/>
        <w:outlineLvl w:val="3"/>
        <w:rPr>
          <w:rFonts w:ascii="Arial" w:eastAsia="Times New Roman" w:hAnsi="Arial" w:cs="Arial"/>
          <w:b/>
          <w:sz w:val="28"/>
          <w:szCs w:val="28"/>
          <w:u w:val="single"/>
        </w:rPr>
      </w:pPr>
      <w:bookmarkStart w:id="5291" w:name="_Toc367764006_1"/>
      <w:r w:rsidRPr="00FE4905">
        <w:rPr>
          <w:rFonts w:ascii="Arial" w:eastAsia="Times New Roman" w:hAnsi="Arial" w:cs="Arial"/>
          <w:b/>
          <w:sz w:val="28"/>
          <w:szCs w:val="28"/>
          <w:u w:val="single"/>
        </w:rPr>
        <w:t>Measure Description</w:t>
      </w:r>
      <w:bookmarkEnd w:id="5291"/>
    </w:p>
    <w:p w14:paraId="1FA5B24D" w14:textId="11E319BA" w:rsidR="00836157" w:rsidRDefault="006341D8" w:rsidP="00A75B48">
      <w:pPr>
        <w:spacing w:before="240" w:after="0" w:line="240" w:lineRule="auto"/>
        <w:rPr>
          <w:rFonts w:ascii="Arial" w:eastAsia="Times New Roman" w:hAnsi="Arial" w:cs="Arial"/>
          <w:szCs w:val="24"/>
        </w:rPr>
      </w:pPr>
      <w:r w:rsidRPr="00FE4905">
        <w:rPr>
          <w:rFonts w:ascii="Arial" w:eastAsia="Times New Roman" w:hAnsi="Arial" w:cs="Arial"/>
          <w:szCs w:val="24"/>
        </w:rPr>
        <w:t xml:space="preserve">This measure involves </w:t>
      </w:r>
      <w:r w:rsidR="002C03B3">
        <w:rPr>
          <w:rFonts w:ascii="Arial" w:eastAsia="Times New Roman" w:hAnsi="Arial" w:cs="Arial"/>
          <w:szCs w:val="24"/>
        </w:rPr>
        <w:t xml:space="preserve">the replacement of always-on commercial electric </w:t>
      </w:r>
      <w:r w:rsidR="004F0DCA">
        <w:rPr>
          <w:rFonts w:ascii="Arial" w:eastAsia="Times New Roman" w:hAnsi="Arial" w:cs="Arial"/>
          <w:szCs w:val="24"/>
        </w:rPr>
        <w:t>vacuum-sealing and packaging</w:t>
      </w:r>
      <w:r w:rsidR="002C03B3">
        <w:rPr>
          <w:rFonts w:ascii="Arial" w:eastAsia="Times New Roman" w:hAnsi="Arial" w:cs="Arial"/>
          <w:szCs w:val="24"/>
        </w:rPr>
        <w:t xml:space="preserve"> machines with on-demand commercial electric </w:t>
      </w:r>
      <w:r w:rsidR="004F0DCA">
        <w:rPr>
          <w:rFonts w:ascii="Arial" w:eastAsia="Times New Roman" w:hAnsi="Arial" w:cs="Arial"/>
          <w:szCs w:val="24"/>
        </w:rPr>
        <w:t>vacuum-sealing and packaging</w:t>
      </w:r>
      <w:r w:rsidR="002C03B3">
        <w:rPr>
          <w:rFonts w:ascii="Arial" w:eastAsia="Times New Roman" w:hAnsi="Arial" w:cs="Arial"/>
          <w:szCs w:val="24"/>
        </w:rPr>
        <w:t xml:space="preserve"> machines.</w:t>
      </w:r>
      <w:r w:rsidR="0006205A">
        <w:rPr>
          <w:rFonts w:ascii="Arial" w:eastAsia="Times New Roman" w:hAnsi="Arial" w:cs="Arial"/>
          <w:szCs w:val="24"/>
        </w:rPr>
        <w:t xml:space="preserve"> Packaging machines consist of a heating bar and heating platform. The heating bar is used to cut the wrapping film as it </w:t>
      </w:r>
      <w:r w:rsidR="0036335B">
        <w:rPr>
          <w:rFonts w:ascii="Arial" w:eastAsia="Times New Roman" w:hAnsi="Arial" w:cs="Arial"/>
          <w:szCs w:val="24"/>
        </w:rPr>
        <w:t>meets</w:t>
      </w:r>
      <w:r w:rsidR="0006205A">
        <w:rPr>
          <w:rFonts w:ascii="Arial" w:eastAsia="Times New Roman" w:hAnsi="Arial" w:cs="Arial"/>
          <w:szCs w:val="24"/>
        </w:rPr>
        <w:t xml:space="preserve"> the heating bar. The heating platform is used to heat up the wrapping film. When the wrapping film is heated, the film sticks to the package and seals the product.</w:t>
      </w:r>
    </w:p>
    <w:p w14:paraId="23F6066A" w14:textId="77777777" w:rsidR="00FE4905" w:rsidRP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Eligibility Criteria</w:t>
      </w:r>
    </w:p>
    <w:p w14:paraId="1CFE9C7E" w14:textId="1E0CA1A5" w:rsidR="004F0DCA" w:rsidRDefault="006341D8" w:rsidP="00FE4905">
      <w:pPr>
        <w:spacing w:before="240" w:after="0" w:line="240" w:lineRule="auto"/>
        <w:rPr>
          <w:rFonts w:ascii="Arial" w:eastAsia="Times New Roman" w:hAnsi="Arial" w:cs="Arial"/>
          <w:szCs w:val="24"/>
        </w:rPr>
      </w:pPr>
      <w:r>
        <w:rPr>
          <w:rFonts w:ascii="Arial" w:eastAsia="Times New Roman" w:hAnsi="Arial" w:cs="Arial"/>
          <w:szCs w:val="24"/>
        </w:rPr>
        <w:t>Eligible vacuum-sealing and packaging machines must use either a mechanical or optical control system. A mechanical system applies downward pressure onto a larger heating element platform, engaging a switch that activates a heating element until the switch is disengaged (or for a maximum of three seconds). An optical system uses an optical eye to detect that an item is being sealed. The eye is placed in the front center of a large heating element. When a package is set on the heating element, light is reflected into the eye, engaging the heating element until it is removed (or for a maximum of three seconds).</w:t>
      </w:r>
    </w:p>
    <w:p w14:paraId="3060E8B3" w14:textId="77777777" w:rsidR="00FE4905" w:rsidRPr="00FE4905" w:rsidRDefault="006341D8" w:rsidP="00FE4905">
      <w:pPr>
        <w:spacing w:before="240" w:after="0" w:line="240" w:lineRule="auto"/>
        <w:rPr>
          <w:rFonts w:ascii="Arial" w:eastAsia="Times New Roman" w:hAnsi="Arial" w:cs="Arial"/>
          <w:szCs w:val="24"/>
        </w:rPr>
      </w:pPr>
      <w:r>
        <w:rPr>
          <w:rFonts w:ascii="Arial" w:eastAsia="Times New Roman" w:hAnsi="Arial" w:cs="Arial"/>
          <w:szCs w:val="24"/>
        </w:rPr>
        <w:t>The measure is restricted to supermarket, grocery, and other food store building types.</w:t>
      </w:r>
    </w:p>
    <w:p w14:paraId="10CBECDA" w14:textId="77777777" w:rsidR="00FE4905" w:rsidRPr="00FE4905" w:rsidRDefault="006341D8" w:rsidP="2457C4D4">
      <w:pPr>
        <w:keepNext/>
        <w:spacing w:before="240" w:after="0" w:line="240" w:lineRule="auto"/>
        <w:outlineLvl w:val="4"/>
        <w:rPr>
          <w:rFonts w:ascii="Arial" w:eastAsia="Times New Roman" w:hAnsi="Arial" w:cs="Arial"/>
          <w:b/>
          <w:bCs/>
          <w:sz w:val="28"/>
          <w:szCs w:val="28"/>
        </w:rPr>
      </w:pPr>
      <w:r w:rsidRPr="58109A66">
        <w:rPr>
          <w:rFonts w:ascii="Arial" w:eastAsia="Times New Roman" w:hAnsi="Arial" w:cs="Arial"/>
          <w:b/>
          <w:bCs/>
          <w:sz w:val="28"/>
          <w:szCs w:val="28"/>
        </w:rPr>
        <w:t>Baseline Condition</w:t>
      </w:r>
    </w:p>
    <w:p w14:paraId="7A4A2828" w14:textId="77777777" w:rsidR="00FE4905" w:rsidRPr="00FE4905" w:rsidRDefault="006341D8" w:rsidP="00A32AC4">
      <w:pPr>
        <w:spacing w:before="240" w:after="0" w:line="240" w:lineRule="auto"/>
        <w:rPr>
          <w:rFonts w:ascii="Arial" w:eastAsia="Times New Roman" w:hAnsi="Arial" w:cs="Arial"/>
          <w:szCs w:val="24"/>
        </w:rPr>
      </w:pPr>
      <w:r>
        <w:rPr>
          <w:rFonts w:ascii="Arial" w:eastAsia="Times New Roman" w:hAnsi="Arial" w:cs="Arial"/>
          <w:szCs w:val="24"/>
        </w:rPr>
        <w:t>The baseline is a conventional (always-on) packaging machine. With conventional machines, both heating elements are kept at a constant temperature of 280°F.</w:t>
      </w:r>
    </w:p>
    <w:p w14:paraId="09F372E2" w14:textId="77777777" w:rsidR="00FE4905" w:rsidRP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High-efficiency Condition</w:t>
      </w:r>
    </w:p>
    <w:p w14:paraId="013B0725" w14:textId="440D66FF" w:rsidR="00836157" w:rsidRPr="00FE4905" w:rsidRDefault="006341D8" w:rsidP="00836157">
      <w:pPr>
        <w:spacing w:before="240" w:after="0" w:line="240" w:lineRule="auto"/>
        <w:rPr>
          <w:rFonts w:ascii="Arial" w:eastAsia="Calibri" w:hAnsi="Arial" w:cs="Arial"/>
          <w:szCs w:val="24"/>
        </w:rPr>
      </w:pPr>
      <w:r>
        <w:rPr>
          <w:rFonts w:ascii="Arial" w:eastAsia="Times New Roman" w:hAnsi="Arial" w:cs="Arial"/>
          <w:szCs w:val="24"/>
        </w:rPr>
        <w:t>The high-efficiency condition is an on-demand packaging machine. On-demand machines are similar but have a more powerful heating platform, which is defaults to off and is switched on/off by a controller.</w:t>
      </w:r>
    </w:p>
    <w:p w14:paraId="5B8AEE63" w14:textId="77777777" w:rsid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Savings Algorithms and Input Variables</w:t>
      </w:r>
    </w:p>
    <w:p w14:paraId="732529B9" w14:textId="3623346F" w:rsidR="0041759B" w:rsidRDefault="006341D8" w:rsidP="0041759B">
      <w:pPr>
        <w:spacing w:before="240" w:after="0" w:line="240" w:lineRule="auto"/>
        <w:rPr>
          <w:rFonts w:ascii="Arial" w:eastAsia="Times New Roman" w:hAnsi="Arial" w:cs="Arial"/>
          <w:szCs w:val="24"/>
        </w:rPr>
      </w:pPr>
      <w:r w:rsidRPr="0041759B">
        <w:rPr>
          <w:rFonts w:ascii="Arial" w:eastAsia="Times New Roman" w:hAnsi="Arial" w:cs="Arial"/>
          <w:szCs w:val="24"/>
        </w:rPr>
        <w:t>Southern California Edison (SCE) and the Food Service Technology Center (FSTC) conducted a field study to evaluate and compare energy savings and demand reduction potential between baseline and on-demand package sealers in supermarkets</w:t>
      </w:r>
      <w:r w:rsidR="00B90751" w:rsidRPr="0041759B">
        <w:rPr>
          <w:rFonts w:ascii="Arial" w:eastAsia="Times New Roman" w:hAnsi="Arial" w:cs="Arial"/>
          <w:szCs w:val="24"/>
        </w:rPr>
        <w:t>.</w:t>
      </w:r>
      <w:r>
        <w:rPr>
          <w:vertAlign w:val="superscript"/>
        </w:rPr>
        <w:footnoteReference w:id="291"/>
      </w:r>
      <w:r>
        <w:rPr>
          <w:rFonts w:ascii="Arial" w:eastAsia="Times New Roman" w:hAnsi="Arial" w:cs="Arial"/>
          <w:szCs w:val="24"/>
        </w:rPr>
        <w:t xml:space="preserve"> The study included four supermarket chains, with three sites selected for each chain. Each test site operated approximately 20 hours per day. Package sealers were located in deli, meat, and or produce departments.</w:t>
      </w:r>
      <w:r w:rsidR="00E25ED7">
        <w:rPr>
          <w:rFonts w:ascii="Arial" w:eastAsia="Times New Roman" w:hAnsi="Arial" w:cs="Arial"/>
          <w:szCs w:val="24"/>
        </w:rPr>
        <w:t xml:space="preserve"> </w:t>
      </w:r>
      <w:r>
        <w:rPr>
          <w:rFonts w:ascii="Arial" w:eastAsia="Times New Roman" w:hAnsi="Arial" w:cs="Arial"/>
          <w:szCs w:val="24"/>
        </w:rPr>
        <w:t>Power data was measured in 10-second intervals over a six-week monitoring period. A low sample interval was chosen to accurately capture the pulsing of the heating elements.</w:t>
      </w:r>
    </w:p>
    <w:p w14:paraId="0BE79F07" w14:textId="1C2D4662" w:rsidR="0041759B" w:rsidRPr="0041759B" w:rsidRDefault="006341D8" w:rsidP="0041759B">
      <w:pPr>
        <w:spacing w:before="240" w:after="0" w:line="240" w:lineRule="auto"/>
        <w:rPr>
          <w:rFonts w:ascii="Arial" w:eastAsia="Times New Roman" w:hAnsi="Arial" w:cs="Arial"/>
          <w:szCs w:val="24"/>
        </w:rPr>
      </w:pPr>
      <w:r>
        <w:rPr>
          <w:rFonts w:ascii="Arial" w:eastAsia="Times New Roman" w:hAnsi="Arial" w:cs="Arial"/>
          <w:szCs w:val="24"/>
        </w:rPr>
        <w:t xml:space="preserve">The study estimated demand savings by averaging power draw during the peak hours from 2-5 PM to account for the cycling of the larger heating element on the on-demand unit. </w:t>
      </w:r>
      <w:r w:rsidR="00902E84">
        <w:rPr>
          <w:rFonts w:ascii="Arial" w:eastAsia="Times New Roman" w:hAnsi="Arial" w:cs="Arial"/>
          <w:szCs w:val="24"/>
        </w:rPr>
        <w:t xml:space="preserve">This measure uses 10-minute average load shape to estimate </w:t>
      </w:r>
      <w:r w:rsidR="00E25ED7">
        <w:rPr>
          <w:rFonts w:ascii="Arial" w:eastAsia="Times New Roman" w:hAnsi="Arial" w:cs="Arial"/>
          <w:szCs w:val="24"/>
        </w:rPr>
        <w:t>coincidence factors</w:t>
      </w:r>
      <w:r w:rsidR="00902E84">
        <w:rPr>
          <w:rFonts w:ascii="Arial" w:eastAsia="Times New Roman" w:hAnsi="Arial" w:cs="Arial"/>
          <w:szCs w:val="24"/>
        </w:rPr>
        <w:t xml:space="preserve"> consistent with the Texas peak definition.</w:t>
      </w:r>
      <w:r>
        <w:rPr>
          <w:rFonts w:ascii="Arial" w:eastAsia="Times New Roman" w:hAnsi="Arial" w:cs="Arial"/>
          <w:szCs w:val="24"/>
          <w:vertAlign w:val="superscript"/>
        </w:rPr>
        <w:footnoteReference w:id="292"/>
      </w:r>
      <w:r w:rsidR="00902E84">
        <w:rPr>
          <w:rFonts w:ascii="Arial" w:eastAsia="Times New Roman" w:hAnsi="Arial" w:cs="Arial"/>
          <w:szCs w:val="24"/>
        </w:rPr>
        <w:t xml:space="preserve"> </w:t>
      </w:r>
      <w:r>
        <w:rPr>
          <w:rFonts w:ascii="Arial" w:eastAsia="Times New Roman" w:hAnsi="Arial" w:cs="Arial"/>
          <w:szCs w:val="24"/>
        </w:rPr>
        <w:t xml:space="preserve">This approach is more consistent with the 15-minute interval data typically used in calculated demand and energy charges by utilities. </w:t>
      </w:r>
      <w:r w:rsidR="00E25ED7">
        <w:rPr>
          <w:rFonts w:ascii="Arial" w:eastAsia="Times New Roman" w:hAnsi="Arial" w:cs="Arial"/>
          <w:szCs w:val="24"/>
        </w:rPr>
        <w:t>Demand savings are calculated by dividing energy savings by 8,760 and multiplying against the coincidence factor.</w:t>
      </w:r>
    </w:p>
    <w:p w14:paraId="11BA0EB8" w14:textId="77777777" w:rsidR="00FE4905" w:rsidRDefault="006341D8" w:rsidP="00495B8F">
      <w:pPr>
        <w:widowControl w:val="0"/>
        <w:spacing w:before="240" w:after="0" w:line="240" w:lineRule="auto"/>
        <w:outlineLvl w:val="4"/>
        <w:rPr>
          <w:rFonts w:ascii="Arial" w:eastAsia="Times New Roman" w:hAnsi="Arial" w:cs="Arial"/>
          <w:b/>
          <w:sz w:val="28"/>
          <w:szCs w:val="28"/>
        </w:rPr>
      </w:pPr>
      <w:bookmarkStart w:id="5292" w:name="_Hlk20830791_1"/>
      <w:r w:rsidRPr="00FE4905">
        <w:rPr>
          <w:rFonts w:ascii="Arial" w:eastAsia="Times New Roman" w:hAnsi="Arial" w:cs="Arial"/>
          <w:b/>
          <w:sz w:val="28"/>
          <w:szCs w:val="28"/>
        </w:rPr>
        <w:t>Deemed Energy and Demand Savings Tables</w:t>
      </w:r>
    </w:p>
    <w:p w14:paraId="3DB525AB" w14:textId="359A1C7E" w:rsidR="00E25ED7" w:rsidRPr="00B57047" w:rsidRDefault="006341D8" w:rsidP="006831CD">
      <w:pPr>
        <w:pStyle w:val="Caption-Equation"/>
        <w:jc w:val="center"/>
      </w:pPr>
      <w:bookmarkStart w:id="5293" w:name="_Ref21602690"/>
      <w:bookmarkStart w:id="5294" w:name="_Toc24715236"/>
      <w:bookmarkStart w:id="5295" w:name="_Toc51493730"/>
      <w:bookmarkEnd w:id="5292"/>
      <w:r w:rsidRPr="00B57047">
        <w:t xml:space="preserve">Table </w:t>
      </w:r>
      <w:r>
        <w:fldChar w:fldCharType="begin"/>
      </w:r>
      <w:r>
        <w:instrText>SEQ Table \* ARABIC</w:instrText>
      </w:r>
      <w:r>
        <w:fldChar w:fldCharType="separate"/>
      </w:r>
      <w:r w:rsidR="00494196">
        <w:rPr>
          <w:noProof/>
        </w:rPr>
        <w:t>131</w:t>
      </w:r>
      <w:r>
        <w:fldChar w:fldCharType="end"/>
      </w:r>
      <w:bookmarkEnd w:id="5293"/>
      <w:r w:rsidRPr="00B57047">
        <w:t>:</w:t>
      </w:r>
      <w:bookmarkEnd w:id="5294"/>
      <w:r>
        <w:t xml:space="preserve"> Vacuum-sealing &amp; Packaging Machines – Deemed Energy and Demand Savings</w:t>
      </w:r>
      <w:bookmarkEnd w:id="5295"/>
    </w:p>
    <w:tbl>
      <w:tblPr>
        <w:tblStyle w:val="TableGrid50"/>
        <w:tblW w:w="843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740"/>
        <w:gridCol w:w="1565"/>
        <w:gridCol w:w="1565"/>
        <w:gridCol w:w="1565"/>
      </w:tblGrid>
      <w:tr w:rsidR="00BB586B" w14:paraId="0A11BD47" w14:textId="4F47F1B8" w:rsidTr="00E25ED7">
        <w:trPr>
          <w:cantSplit/>
          <w:trHeight w:val="337"/>
          <w:jc w:val="center"/>
        </w:trPr>
        <w:tc>
          <w:tcPr>
            <w:tcW w:w="3740"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972F0F4" w14:textId="08A73580" w:rsidR="00E25ED7" w:rsidRPr="00B57047" w:rsidRDefault="006341D8" w:rsidP="00564FEB">
            <w:pPr>
              <w:spacing w:before="60" w:after="60"/>
              <w:jc w:val="center"/>
              <w:rPr>
                <w:rFonts w:ascii="Arial" w:hAnsi="Arial" w:cs="Arial"/>
                <w:b/>
                <w:color w:val="FFFFFF"/>
              </w:rPr>
            </w:pPr>
            <w:r>
              <w:rPr>
                <w:rFonts w:ascii="Arial" w:hAnsi="Arial" w:cs="Arial"/>
                <w:b/>
                <w:color w:val="FFFFFF"/>
              </w:rPr>
              <w:t>Building Type</w:t>
            </w:r>
          </w:p>
        </w:tc>
        <w:tc>
          <w:tcPr>
            <w:tcW w:w="156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08EC944" w14:textId="427B2509" w:rsidR="00E25ED7" w:rsidRDefault="006341D8" w:rsidP="00E25ED7">
            <w:pPr>
              <w:spacing w:before="60" w:after="60"/>
              <w:jc w:val="center"/>
              <w:rPr>
                <w:rFonts w:ascii="Arial" w:hAnsi="Arial" w:cs="Arial"/>
                <w:b/>
                <w:color w:val="FFFFFF"/>
              </w:rPr>
            </w:pPr>
            <w:r>
              <w:rPr>
                <w:rFonts w:ascii="Arial" w:hAnsi="Arial" w:cs="Arial"/>
                <w:b/>
                <w:color w:val="FFFFFF"/>
              </w:rPr>
              <w:t>kWh/machine</w:t>
            </w:r>
          </w:p>
        </w:tc>
        <w:tc>
          <w:tcPr>
            <w:tcW w:w="1565" w:type="dxa"/>
            <w:tcBorders>
              <w:top w:val="single" w:sz="4" w:space="0" w:color="BFBFBF"/>
              <w:left w:val="single" w:sz="4" w:space="0" w:color="BFBFBF"/>
              <w:bottom w:val="single" w:sz="4" w:space="0" w:color="BFBFBF"/>
              <w:right w:val="single" w:sz="4" w:space="0" w:color="BFBFBF"/>
            </w:tcBorders>
            <w:shd w:val="clear" w:color="auto" w:fill="25408F"/>
          </w:tcPr>
          <w:p w14:paraId="58437680" w14:textId="77777777" w:rsidR="00E25ED7" w:rsidRDefault="006341D8" w:rsidP="00564FEB">
            <w:pPr>
              <w:spacing w:before="60" w:after="60"/>
              <w:jc w:val="center"/>
              <w:rPr>
                <w:rFonts w:ascii="Arial" w:hAnsi="Arial" w:cs="Arial"/>
                <w:b/>
                <w:color w:val="FFFFFF"/>
              </w:rPr>
            </w:pPr>
            <w:r>
              <w:rPr>
                <w:rFonts w:ascii="Arial" w:hAnsi="Arial" w:cs="Arial"/>
                <w:b/>
                <w:color w:val="FFFFFF"/>
              </w:rPr>
              <w:t>Summer kW/</w:t>
            </w:r>
          </w:p>
          <w:p w14:paraId="787B39F1" w14:textId="5BD367D6" w:rsidR="00E25ED7" w:rsidRDefault="006341D8" w:rsidP="00564FEB">
            <w:pPr>
              <w:spacing w:before="60" w:after="60"/>
              <w:jc w:val="center"/>
              <w:rPr>
                <w:rFonts w:ascii="Arial" w:hAnsi="Arial" w:cs="Arial"/>
                <w:b/>
                <w:color w:val="FFFFFF"/>
              </w:rPr>
            </w:pPr>
            <w:r>
              <w:rPr>
                <w:rFonts w:ascii="Arial" w:hAnsi="Arial" w:cs="Arial"/>
                <w:b/>
                <w:color w:val="FFFFFF"/>
              </w:rPr>
              <w:t>machine</w:t>
            </w:r>
          </w:p>
        </w:tc>
        <w:tc>
          <w:tcPr>
            <w:tcW w:w="1565" w:type="dxa"/>
            <w:tcBorders>
              <w:top w:val="single" w:sz="4" w:space="0" w:color="BFBFBF"/>
              <w:left w:val="single" w:sz="4" w:space="0" w:color="BFBFBF"/>
              <w:bottom w:val="single" w:sz="4" w:space="0" w:color="BFBFBF"/>
              <w:right w:val="single" w:sz="4" w:space="0" w:color="BFBFBF"/>
            </w:tcBorders>
            <w:shd w:val="clear" w:color="auto" w:fill="25408F"/>
          </w:tcPr>
          <w:p w14:paraId="00EECAE5" w14:textId="77777777" w:rsidR="00E25ED7" w:rsidRDefault="006341D8" w:rsidP="00564FEB">
            <w:pPr>
              <w:spacing w:before="60" w:after="60"/>
              <w:jc w:val="center"/>
              <w:rPr>
                <w:rFonts w:ascii="Arial" w:hAnsi="Arial" w:cs="Arial"/>
                <w:b/>
                <w:color w:val="FFFFFF"/>
              </w:rPr>
            </w:pPr>
            <w:r>
              <w:rPr>
                <w:rFonts w:ascii="Arial" w:hAnsi="Arial" w:cs="Arial"/>
                <w:b/>
                <w:color w:val="FFFFFF"/>
              </w:rPr>
              <w:t>Winter kW/</w:t>
            </w:r>
          </w:p>
          <w:p w14:paraId="1610FA96" w14:textId="1881D0C4" w:rsidR="00E25ED7" w:rsidRDefault="006341D8" w:rsidP="00564FEB">
            <w:pPr>
              <w:spacing w:before="60" w:after="60"/>
              <w:jc w:val="center"/>
              <w:rPr>
                <w:rFonts w:ascii="Arial" w:hAnsi="Arial" w:cs="Arial"/>
                <w:b/>
                <w:color w:val="FFFFFF"/>
              </w:rPr>
            </w:pPr>
            <w:r>
              <w:rPr>
                <w:rFonts w:ascii="Arial" w:hAnsi="Arial" w:cs="Arial"/>
                <w:b/>
                <w:color w:val="FFFFFF"/>
              </w:rPr>
              <w:t>machine</w:t>
            </w:r>
          </w:p>
        </w:tc>
      </w:tr>
      <w:tr w:rsidR="00BB586B" w14:paraId="18BB7528" w14:textId="2469FEB2" w:rsidTr="00E25ED7">
        <w:trPr>
          <w:trHeight w:val="140"/>
          <w:jc w:val="center"/>
        </w:trPr>
        <w:tc>
          <w:tcPr>
            <w:tcW w:w="3740" w:type="dxa"/>
            <w:tcBorders>
              <w:top w:val="single" w:sz="4" w:space="0" w:color="BFBFBF"/>
              <w:left w:val="single" w:sz="4" w:space="0" w:color="BFBFBF"/>
              <w:bottom w:val="single" w:sz="4" w:space="0" w:color="BFBFBF"/>
              <w:right w:val="single" w:sz="4" w:space="0" w:color="BFBFBF"/>
            </w:tcBorders>
            <w:vAlign w:val="center"/>
          </w:tcPr>
          <w:p w14:paraId="659712B3" w14:textId="69CB5E8F" w:rsidR="00E25ED7" w:rsidRPr="00B57047" w:rsidRDefault="006341D8" w:rsidP="00564FEB">
            <w:pPr>
              <w:spacing w:before="60" w:after="60"/>
              <w:jc w:val="center"/>
              <w:rPr>
                <w:rFonts w:ascii="Arial" w:hAnsi="Arial" w:cs="Arial"/>
              </w:rPr>
            </w:pPr>
            <w:r>
              <w:rPr>
                <w:rFonts w:ascii="Arial" w:hAnsi="Arial" w:cs="Arial"/>
              </w:rPr>
              <w:t>Supermarkets, Grocery, &amp; Food Stores</w:t>
            </w:r>
          </w:p>
        </w:tc>
        <w:tc>
          <w:tcPr>
            <w:tcW w:w="1565" w:type="dxa"/>
            <w:tcBorders>
              <w:top w:val="single" w:sz="4" w:space="0" w:color="BFBFBF"/>
              <w:left w:val="single" w:sz="4" w:space="0" w:color="BFBFBF"/>
              <w:bottom w:val="single" w:sz="4" w:space="0" w:color="BFBFBF"/>
              <w:right w:val="single" w:sz="4" w:space="0" w:color="BFBFBF"/>
            </w:tcBorders>
          </w:tcPr>
          <w:p w14:paraId="5D3B5329" w14:textId="1F3477E2" w:rsidR="00E25ED7" w:rsidRPr="00B57047" w:rsidRDefault="006341D8" w:rsidP="00564FEB">
            <w:pPr>
              <w:spacing w:before="60" w:after="60"/>
              <w:jc w:val="center"/>
              <w:rPr>
                <w:rFonts w:ascii="Arial" w:hAnsi="Arial" w:cs="Arial"/>
              </w:rPr>
            </w:pPr>
            <w:r>
              <w:rPr>
                <w:rFonts w:ascii="Arial" w:hAnsi="Arial" w:cs="Arial"/>
              </w:rPr>
              <w:t>1,568</w:t>
            </w:r>
          </w:p>
        </w:tc>
        <w:tc>
          <w:tcPr>
            <w:tcW w:w="1565" w:type="dxa"/>
            <w:tcBorders>
              <w:top w:val="single" w:sz="4" w:space="0" w:color="BFBFBF"/>
              <w:left w:val="single" w:sz="4" w:space="0" w:color="BFBFBF"/>
              <w:bottom w:val="single" w:sz="4" w:space="0" w:color="BFBFBF"/>
              <w:right w:val="single" w:sz="4" w:space="0" w:color="BFBFBF"/>
            </w:tcBorders>
          </w:tcPr>
          <w:p w14:paraId="6020FC7A" w14:textId="0C249B45" w:rsidR="00E25ED7" w:rsidRDefault="006341D8" w:rsidP="00564FEB">
            <w:pPr>
              <w:spacing w:before="60" w:after="60"/>
              <w:jc w:val="center"/>
              <w:rPr>
                <w:rFonts w:ascii="Arial" w:hAnsi="Arial" w:cs="Arial"/>
              </w:rPr>
            </w:pPr>
            <w:r>
              <w:rPr>
                <w:rFonts w:ascii="Arial" w:hAnsi="Arial" w:cs="Arial"/>
              </w:rPr>
              <w:t>0.06</w:t>
            </w:r>
          </w:p>
        </w:tc>
        <w:tc>
          <w:tcPr>
            <w:tcW w:w="1565" w:type="dxa"/>
            <w:tcBorders>
              <w:top w:val="single" w:sz="4" w:space="0" w:color="BFBFBF"/>
              <w:left w:val="single" w:sz="4" w:space="0" w:color="BFBFBF"/>
              <w:bottom w:val="single" w:sz="4" w:space="0" w:color="BFBFBF"/>
              <w:right w:val="single" w:sz="4" w:space="0" w:color="BFBFBF"/>
            </w:tcBorders>
          </w:tcPr>
          <w:p w14:paraId="115CC0F8" w14:textId="6D3C0907" w:rsidR="00E25ED7" w:rsidRDefault="006341D8" w:rsidP="00564FEB">
            <w:pPr>
              <w:spacing w:before="60" w:after="60"/>
              <w:jc w:val="center"/>
              <w:rPr>
                <w:rFonts w:ascii="Arial" w:hAnsi="Arial" w:cs="Arial"/>
              </w:rPr>
            </w:pPr>
            <w:r>
              <w:rPr>
                <w:rFonts w:ascii="Arial" w:hAnsi="Arial" w:cs="Arial"/>
              </w:rPr>
              <w:t>0.06</w:t>
            </w:r>
          </w:p>
        </w:tc>
      </w:tr>
    </w:tbl>
    <w:p w14:paraId="59147261" w14:textId="77777777" w:rsidR="00FE4905" w:rsidRP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Claimed Peak Demand Savings</w:t>
      </w:r>
    </w:p>
    <w:p w14:paraId="0074E9B4" w14:textId="77777777" w:rsidR="00FE4905" w:rsidRP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 xml:space="preserve">Refer to Volume 1, </w:t>
      </w:r>
      <w:ins w:id="5296" w:author="Derek Neumann" w:date="2020-08-03T13:04:00Z">
        <w:r w:rsidR="00902E84">
          <w:rPr>
            <w:rFonts w:ascii="Arial" w:eastAsia="Times New Roman" w:hAnsi="Arial" w:cs="Arial"/>
            <w:szCs w:val="24"/>
          </w:rPr>
          <w:t>Section 4</w:t>
        </w:r>
      </w:ins>
      <w:del w:id="5297" w:author="Derek Neumann" w:date="2020-08-03T13:04:00Z">
        <w:r w:rsidRPr="00FE4905">
          <w:rPr>
            <w:rFonts w:ascii="Arial" w:eastAsia="Times New Roman" w:hAnsi="Arial" w:cs="Arial"/>
            <w:szCs w:val="24"/>
          </w:rPr>
          <w:delText>A</w:delText>
        </w:r>
      </w:del>
      <w:del w:id="5298" w:author="Derek Neumann" w:date="2020-08-03T13:05:00Z">
        <w:r w:rsidRPr="00FE4905">
          <w:rPr>
            <w:rFonts w:ascii="Arial" w:eastAsia="Times New Roman" w:hAnsi="Arial" w:cs="Arial"/>
            <w:szCs w:val="24"/>
          </w:rPr>
          <w:delText>ppendix B: Peak Demand Reduction Documentation</w:delText>
        </w:r>
      </w:del>
      <w:r w:rsidRPr="00FE4905">
        <w:rPr>
          <w:rFonts w:ascii="Arial" w:eastAsia="Times New Roman" w:hAnsi="Arial" w:cs="Arial"/>
          <w:szCs w:val="24"/>
        </w:rPr>
        <w:t xml:space="preserve"> for further details on peak demand savings and methodology.</w:t>
      </w:r>
    </w:p>
    <w:p w14:paraId="2036588A" w14:textId="77777777" w:rsidR="00FE4905" w:rsidRPr="00FE4905" w:rsidRDefault="00FE4905" w:rsidP="00FE4905">
      <w:pPr>
        <w:spacing w:after="0" w:line="240" w:lineRule="auto"/>
        <w:rPr>
          <w:rFonts w:ascii="Arial" w:eastAsia="Times New Roman" w:hAnsi="Arial" w:cs="Arial"/>
          <w:sz w:val="12"/>
          <w:szCs w:val="24"/>
        </w:rPr>
      </w:pPr>
    </w:p>
    <w:p w14:paraId="5FEF57CF" w14:textId="77777777" w:rsid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Measure Life and Lifetime Savings</w:t>
      </w:r>
    </w:p>
    <w:p w14:paraId="7C0895F2" w14:textId="77777777" w:rsidR="00607483" w:rsidRPr="00607483" w:rsidRDefault="006341D8" w:rsidP="009D3292">
      <w:pPr>
        <w:spacing w:before="240" w:after="0" w:line="240" w:lineRule="auto"/>
        <w:rPr>
          <w:rFonts w:ascii="Arial" w:eastAsia="Times New Roman" w:hAnsi="Arial" w:cs="Arial"/>
          <w:szCs w:val="24"/>
        </w:rPr>
      </w:pPr>
      <w:r w:rsidRPr="00607483">
        <w:rPr>
          <w:rFonts w:ascii="Arial" w:eastAsia="Times New Roman" w:hAnsi="Arial" w:cs="Arial"/>
          <w:szCs w:val="24"/>
        </w:rPr>
        <w:t xml:space="preserve">The estimated useful life (EUL) </w:t>
      </w:r>
      <w:r w:rsidR="009D3292">
        <w:rPr>
          <w:rFonts w:ascii="Arial" w:eastAsia="Times New Roman" w:hAnsi="Arial" w:cs="Arial"/>
          <w:szCs w:val="24"/>
        </w:rPr>
        <w:t>for vacuum-sealing and packaging machines is 10 years, based on the University of California Useful Life Indices</w:t>
      </w:r>
      <w:r w:rsidRPr="00607483">
        <w:rPr>
          <w:rFonts w:ascii="Arial" w:eastAsia="Times New Roman" w:hAnsi="Arial" w:cs="Arial"/>
          <w:szCs w:val="24"/>
        </w:rPr>
        <w:t>.</w:t>
      </w:r>
      <w:r>
        <w:rPr>
          <w:vertAlign w:val="superscript"/>
        </w:rPr>
        <w:footnoteReference w:id="293"/>
      </w:r>
    </w:p>
    <w:p w14:paraId="2F7F6510" w14:textId="77777777" w:rsidR="00FE4905" w:rsidRPr="00FE4905" w:rsidRDefault="006341D8" w:rsidP="00FE4905">
      <w:pPr>
        <w:keepNext/>
        <w:keepLines/>
        <w:spacing w:before="360" w:after="0" w:line="240" w:lineRule="auto"/>
        <w:outlineLvl w:val="3"/>
        <w:rPr>
          <w:rFonts w:ascii="Arial" w:eastAsia="Times New Roman" w:hAnsi="Arial" w:cs="Arial"/>
          <w:b/>
          <w:sz w:val="28"/>
          <w:szCs w:val="28"/>
          <w:u w:val="single"/>
        </w:rPr>
      </w:pPr>
      <w:bookmarkStart w:id="5299" w:name="_Toc367764008_1"/>
      <w:r w:rsidRPr="00FE4905">
        <w:rPr>
          <w:rFonts w:ascii="Arial" w:eastAsia="Times New Roman" w:hAnsi="Arial" w:cs="Arial"/>
          <w:b/>
          <w:sz w:val="28"/>
          <w:szCs w:val="28"/>
          <w:u w:val="single"/>
        </w:rPr>
        <w:t>Program Tracking Data and Evaluation Requirements</w:t>
      </w:r>
      <w:bookmarkEnd w:id="5299"/>
    </w:p>
    <w:p w14:paraId="4554EC75" w14:textId="77777777" w:rsidR="00FE4905" w:rsidRDefault="006341D8" w:rsidP="00FE4905">
      <w:pPr>
        <w:spacing w:before="240" w:after="0" w:line="240" w:lineRule="auto"/>
        <w:rPr>
          <w:rFonts w:ascii="Arial" w:eastAsia="Times New Roman" w:hAnsi="Arial" w:cs="Arial"/>
          <w:szCs w:val="24"/>
        </w:rPr>
      </w:pPr>
      <w:r w:rsidRPr="00FE4905">
        <w:rPr>
          <w:rFonts w:ascii="Arial" w:eastAsia="Times New Roman" w:hAnsi="Arial" w:cs="Arial"/>
          <w:szCs w:val="24"/>
        </w:rPr>
        <w:t xml:space="preserve">The below list of primary inputs and contextual data is recommended to be specified and tracked by the program database to inform the evaluation and apply the savings properly. </w:t>
      </w:r>
    </w:p>
    <w:p w14:paraId="66000F94" w14:textId="77777777" w:rsidR="000F623F" w:rsidRDefault="006341D8" w:rsidP="000F623F">
      <w:pPr>
        <w:numPr>
          <w:ilvl w:val="0"/>
          <w:numId w:val="74"/>
        </w:numPr>
        <w:spacing w:before="240" w:after="0" w:line="240" w:lineRule="auto"/>
        <w:contextualSpacing/>
        <w:rPr>
          <w:rFonts w:ascii="Arial" w:eastAsia="Times New Roman" w:hAnsi="Arial" w:cs="Arial"/>
          <w:szCs w:val="24"/>
        </w:rPr>
      </w:pPr>
      <w:r>
        <w:rPr>
          <w:rFonts w:ascii="Arial" w:eastAsia="Times New Roman" w:hAnsi="Arial" w:cs="Arial"/>
          <w:szCs w:val="24"/>
        </w:rPr>
        <w:t>Building type</w:t>
      </w:r>
    </w:p>
    <w:p w14:paraId="693BFC96" w14:textId="7D46DF65" w:rsidR="009D3292" w:rsidRDefault="006341D8" w:rsidP="000F623F">
      <w:pPr>
        <w:numPr>
          <w:ilvl w:val="0"/>
          <w:numId w:val="74"/>
        </w:numPr>
        <w:spacing w:before="240" w:after="0" w:line="240" w:lineRule="auto"/>
        <w:contextualSpacing/>
        <w:rPr>
          <w:rFonts w:ascii="Arial" w:eastAsia="Times New Roman" w:hAnsi="Arial" w:cs="Arial"/>
          <w:szCs w:val="24"/>
        </w:rPr>
      </w:pPr>
      <w:r>
        <w:rPr>
          <w:rFonts w:ascii="Arial" w:eastAsia="Times New Roman" w:hAnsi="Arial" w:cs="Arial"/>
          <w:szCs w:val="24"/>
        </w:rPr>
        <w:t>Number of packaging machines</w:t>
      </w:r>
    </w:p>
    <w:p w14:paraId="22F51590" w14:textId="5A157FEE" w:rsidR="009D3292" w:rsidRPr="000F623F" w:rsidRDefault="006341D8" w:rsidP="000F623F">
      <w:pPr>
        <w:numPr>
          <w:ilvl w:val="0"/>
          <w:numId w:val="74"/>
        </w:numPr>
        <w:spacing w:before="240" w:after="0" w:line="240" w:lineRule="auto"/>
        <w:contextualSpacing/>
        <w:rPr>
          <w:rFonts w:ascii="Arial" w:eastAsia="Times New Roman" w:hAnsi="Arial" w:cs="Arial"/>
          <w:szCs w:val="24"/>
        </w:rPr>
      </w:pPr>
      <w:r>
        <w:rPr>
          <w:rFonts w:ascii="Arial" w:eastAsia="Times New Roman" w:hAnsi="Arial" w:cs="Arial"/>
          <w:szCs w:val="24"/>
        </w:rPr>
        <w:t>Packaging machine manufacturer and model</w:t>
      </w:r>
    </w:p>
    <w:p w14:paraId="2B62A11F" w14:textId="77777777" w:rsidR="00FE4905" w:rsidRPr="00FE4905" w:rsidRDefault="006341D8" w:rsidP="00FE4905">
      <w:pPr>
        <w:keepNext/>
        <w:keepLines/>
        <w:spacing w:before="360" w:after="0" w:line="240" w:lineRule="auto"/>
        <w:outlineLvl w:val="3"/>
        <w:rPr>
          <w:rFonts w:ascii="Arial" w:eastAsia="Times New Roman" w:hAnsi="Arial" w:cs="Arial"/>
          <w:b/>
          <w:sz w:val="28"/>
          <w:szCs w:val="28"/>
          <w:u w:val="single"/>
        </w:rPr>
      </w:pPr>
      <w:bookmarkStart w:id="5300" w:name="_Toc367764009_1"/>
      <w:r w:rsidRPr="00FE4905">
        <w:rPr>
          <w:rFonts w:ascii="Arial" w:eastAsia="Times New Roman" w:hAnsi="Arial" w:cs="Arial"/>
          <w:b/>
          <w:sz w:val="28"/>
          <w:szCs w:val="28"/>
          <w:u w:val="single"/>
        </w:rPr>
        <w:t>References and Efficiency Standards</w:t>
      </w:r>
      <w:bookmarkEnd w:id="5300"/>
    </w:p>
    <w:p w14:paraId="01CBDB83" w14:textId="77777777" w:rsidR="00FE4905" w:rsidRPr="00FE4905" w:rsidRDefault="006341D8" w:rsidP="00FE4905">
      <w:pPr>
        <w:keepNext/>
        <w:spacing w:before="240" w:after="0" w:line="240" w:lineRule="auto"/>
        <w:outlineLvl w:val="4"/>
        <w:rPr>
          <w:rFonts w:ascii="Arial" w:eastAsia="Times New Roman" w:hAnsi="Arial" w:cs="Arial"/>
          <w:b/>
          <w:sz w:val="28"/>
          <w:szCs w:val="28"/>
        </w:rPr>
      </w:pPr>
      <w:r w:rsidRPr="00FE4905">
        <w:rPr>
          <w:rFonts w:ascii="Arial" w:eastAsia="Times New Roman" w:hAnsi="Arial" w:cs="Arial"/>
          <w:b/>
          <w:sz w:val="28"/>
          <w:szCs w:val="28"/>
        </w:rPr>
        <w:t>Petitions and Rulings</w:t>
      </w:r>
    </w:p>
    <w:p w14:paraId="04B0DB61" w14:textId="77777777" w:rsidR="00FE4905" w:rsidRPr="009D3AF8" w:rsidRDefault="006341D8" w:rsidP="009D3AF8">
      <w:pPr>
        <w:keepNext/>
        <w:spacing w:before="240" w:after="0" w:line="240" w:lineRule="auto"/>
        <w:outlineLvl w:val="4"/>
        <w:rPr>
          <w:rFonts w:ascii="Arial" w:eastAsia="Times New Roman" w:hAnsi="Arial" w:cs="Arial"/>
          <w:b/>
          <w:sz w:val="28"/>
          <w:szCs w:val="28"/>
        </w:rPr>
        <w:sectPr w:rsidR="00FE4905" w:rsidRPr="009D3AF8">
          <w:footerReference w:type="default" r:id="rId78"/>
          <w:pgSz w:w="12240" w:h="15840"/>
          <w:pgMar w:top="1440" w:right="1440" w:bottom="1440" w:left="1440" w:header="720" w:footer="720" w:gutter="0"/>
          <w:cols w:space="720"/>
          <w:docGrid w:linePitch="360"/>
        </w:sectPr>
      </w:pPr>
      <w:r w:rsidRPr="00FE4905">
        <w:rPr>
          <w:rFonts w:ascii="Arial" w:eastAsia="Times New Roman" w:hAnsi="Arial" w:cs="Arial"/>
          <w:b/>
          <w:sz w:val="28"/>
          <w:szCs w:val="28"/>
        </w:rPr>
        <w:t>Relevant Standards and Reference Sources</w:t>
      </w:r>
    </w:p>
    <w:p w14:paraId="67E73B0E" w14:textId="77777777" w:rsidR="00DB0F57" w:rsidRPr="00DB0F57" w:rsidRDefault="006341D8" w:rsidP="0040733C">
      <w:pPr>
        <w:pStyle w:val="Heading2"/>
      </w:pPr>
      <w:bookmarkStart w:id="5301" w:name="_Toc367764074"/>
      <w:bookmarkStart w:id="5302" w:name="_Toc24715010"/>
      <w:bookmarkStart w:id="5303" w:name="_Toc51493569"/>
      <w:r w:rsidRPr="00DB0F57">
        <w:t>Nonresidential: Refrigeration</w:t>
      </w:r>
      <w:bookmarkEnd w:id="5301"/>
      <w:bookmarkEnd w:id="5302"/>
      <w:bookmarkEnd w:id="5303"/>
    </w:p>
    <w:p w14:paraId="2CD16945" w14:textId="77777777" w:rsidR="00DB0F57" w:rsidRPr="00DB0F57" w:rsidRDefault="006341D8" w:rsidP="0040733C">
      <w:pPr>
        <w:pStyle w:val="Heading3"/>
      </w:pPr>
      <w:bookmarkStart w:id="5304" w:name="_Toc24715011"/>
      <w:bookmarkStart w:id="5305" w:name="_Toc51493570"/>
      <w:r w:rsidRPr="00DB0F57">
        <w:t xml:space="preserve">Door Heater Controls </w:t>
      </w:r>
      <w:bookmarkStart w:id="5306" w:name="_Toc367764075"/>
      <w:r w:rsidRPr="00DB0F57">
        <w:t xml:space="preserve">Measure </w:t>
      </w:r>
      <w:bookmarkEnd w:id="5306"/>
      <w:r w:rsidRPr="00DB0F57">
        <w:t>Overview</w:t>
      </w:r>
      <w:bookmarkEnd w:id="5304"/>
      <w:bookmarkEnd w:id="5305"/>
    </w:p>
    <w:p w14:paraId="78C04618" w14:textId="77777777" w:rsidR="00DB0F57" w:rsidRPr="00DB0F57" w:rsidRDefault="006341D8" w:rsidP="00DB0F57">
      <w:pPr>
        <w:tabs>
          <w:tab w:val="left" w:pos="4086"/>
        </w:tabs>
        <w:spacing w:before="160" w:after="60" w:line="240" w:lineRule="auto"/>
        <w:ind w:left="810"/>
        <w:rPr>
          <w:rFonts w:ascii="Arial" w:eastAsia="Times New Roman" w:hAnsi="Arial" w:cs="Arial"/>
          <w:b/>
        </w:rPr>
      </w:pPr>
      <w:r w:rsidRPr="00DB0F57">
        <w:rPr>
          <w:rFonts w:ascii="Arial" w:eastAsia="Times New Roman" w:hAnsi="Arial" w:cs="Arial"/>
          <w:b/>
        </w:rPr>
        <w:t xml:space="preserve">TRM Measure ID: </w:t>
      </w:r>
      <w:r w:rsidRPr="00DB0F57">
        <w:rPr>
          <w:rFonts w:ascii="Arial" w:eastAsia="Times New Roman" w:hAnsi="Arial" w:cs="Arial"/>
        </w:rPr>
        <w:t>NR-RF-HC</w:t>
      </w:r>
    </w:p>
    <w:p w14:paraId="034DF23F" w14:textId="77777777" w:rsidR="00DB0F57" w:rsidRPr="00DB0F57" w:rsidRDefault="006341D8" w:rsidP="00DB0F57">
      <w:pPr>
        <w:tabs>
          <w:tab w:val="left" w:pos="4086"/>
        </w:tabs>
        <w:spacing w:before="160" w:after="60" w:line="240" w:lineRule="auto"/>
        <w:ind w:left="810"/>
        <w:rPr>
          <w:rFonts w:ascii="Arial" w:eastAsia="Times New Roman" w:hAnsi="Arial" w:cs="Arial"/>
          <w:b/>
        </w:rPr>
      </w:pPr>
      <w:r w:rsidRPr="00DB0F57">
        <w:rPr>
          <w:rFonts w:ascii="Arial" w:eastAsia="Times New Roman" w:hAnsi="Arial" w:cs="Arial"/>
          <w:b/>
        </w:rPr>
        <w:t xml:space="preserve">Market Sector: </w:t>
      </w:r>
      <w:r w:rsidRPr="00DB0F57">
        <w:rPr>
          <w:rFonts w:ascii="Arial" w:eastAsia="Times New Roman" w:hAnsi="Arial" w:cs="Arial"/>
        </w:rPr>
        <w:t>Commercial</w:t>
      </w:r>
    </w:p>
    <w:p w14:paraId="6053012C" w14:textId="77777777" w:rsidR="00DB0F57" w:rsidRPr="00DB0F57" w:rsidRDefault="006341D8" w:rsidP="00DB0F57">
      <w:pPr>
        <w:tabs>
          <w:tab w:val="left" w:pos="4086"/>
        </w:tabs>
        <w:spacing w:before="160" w:after="60" w:line="240" w:lineRule="auto"/>
        <w:ind w:left="810"/>
        <w:rPr>
          <w:rFonts w:ascii="Arial" w:eastAsia="Times New Roman" w:hAnsi="Arial" w:cs="Arial"/>
          <w:b/>
        </w:rPr>
      </w:pPr>
      <w:r w:rsidRPr="00DB0F57">
        <w:rPr>
          <w:rFonts w:ascii="Arial" w:eastAsia="Times New Roman" w:hAnsi="Arial" w:cs="Arial"/>
          <w:b/>
        </w:rPr>
        <w:t xml:space="preserve">Measure Category: </w:t>
      </w:r>
      <w:r w:rsidRPr="00DB0F57">
        <w:rPr>
          <w:rFonts w:ascii="Arial" w:eastAsia="Times New Roman" w:hAnsi="Arial" w:cs="Arial"/>
        </w:rPr>
        <w:t>Refrigeration</w:t>
      </w:r>
    </w:p>
    <w:p w14:paraId="6B60EE38" w14:textId="77777777" w:rsidR="00DB0F57" w:rsidRPr="00DB0F57" w:rsidRDefault="006341D8" w:rsidP="00DB0F57">
      <w:pPr>
        <w:tabs>
          <w:tab w:val="left" w:pos="4086"/>
        </w:tabs>
        <w:spacing w:before="160" w:after="60" w:line="240" w:lineRule="auto"/>
        <w:ind w:left="810"/>
        <w:rPr>
          <w:rFonts w:ascii="Arial" w:eastAsia="Times New Roman" w:hAnsi="Arial" w:cs="Arial"/>
          <w:b/>
        </w:rPr>
      </w:pPr>
      <w:r w:rsidRPr="00DB0F57">
        <w:rPr>
          <w:rFonts w:ascii="Arial" w:eastAsia="Times New Roman" w:hAnsi="Arial" w:cs="Arial"/>
          <w:b/>
        </w:rPr>
        <w:t xml:space="preserve">Applicable Building Types: </w:t>
      </w:r>
      <w:r w:rsidRPr="00DB0F57">
        <w:rPr>
          <w:rFonts w:ascii="Arial" w:eastAsia="Times New Roman" w:hAnsi="Arial" w:cs="Arial"/>
        </w:rPr>
        <w:t>Any commercial retail facility such as supermarkets, grocery stores, hotels, restaurants, and convenience stores.</w:t>
      </w:r>
    </w:p>
    <w:p w14:paraId="009FC725" w14:textId="77777777" w:rsidR="00DB0F57" w:rsidRPr="00DB0F57" w:rsidRDefault="006341D8" w:rsidP="00DB0F57">
      <w:pPr>
        <w:tabs>
          <w:tab w:val="left" w:pos="4086"/>
        </w:tabs>
        <w:spacing w:before="160" w:after="60" w:line="240" w:lineRule="auto"/>
        <w:ind w:left="810"/>
        <w:rPr>
          <w:rFonts w:ascii="Arial" w:eastAsia="Times New Roman" w:hAnsi="Arial" w:cs="Arial"/>
          <w:b/>
        </w:rPr>
      </w:pPr>
      <w:r w:rsidRPr="00DB0F57">
        <w:rPr>
          <w:rFonts w:ascii="Arial" w:eastAsia="Times New Roman" w:hAnsi="Arial" w:cs="Arial"/>
          <w:b/>
        </w:rPr>
        <w:t xml:space="preserve">Fuels Affected: </w:t>
      </w:r>
      <w:r w:rsidRPr="00DB0F57">
        <w:rPr>
          <w:rFonts w:ascii="Arial" w:eastAsia="Times New Roman" w:hAnsi="Arial" w:cs="Arial"/>
        </w:rPr>
        <w:t>Electricity</w:t>
      </w:r>
      <w:r w:rsidRPr="00DB0F57">
        <w:rPr>
          <w:rFonts w:ascii="Arial" w:eastAsia="Times New Roman" w:hAnsi="Arial" w:cs="Arial"/>
          <w:b/>
        </w:rPr>
        <w:t xml:space="preserve"> </w:t>
      </w:r>
    </w:p>
    <w:p w14:paraId="0CA78008" w14:textId="77777777" w:rsidR="00DB0F57" w:rsidRPr="00DB0F57" w:rsidRDefault="006341D8" w:rsidP="00DB0F57">
      <w:pPr>
        <w:tabs>
          <w:tab w:val="left" w:pos="4086"/>
        </w:tabs>
        <w:spacing w:before="160" w:after="60" w:line="240" w:lineRule="auto"/>
        <w:ind w:left="810"/>
        <w:rPr>
          <w:rFonts w:ascii="Arial" w:eastAsia="Times New Roman" w:hAnsi="Arial" w:cs="Arial"/>
          <w:b/>
        </w:rPr>
      </w:pPr>
      <w:r w:rsidRPr="00DB0F57">
        <w:rPr>
          <w:rFonts w:ascii="Arial" w:eastAsia="Times New Roman" w:hAnsi="Arial" w:cs="Arial"/>
          <w:b/>
        </w:rPr>
        <w:t xml:space="preserve">Decision/Action Type: </w:t>
      </w:r>
      <w:r w:rsidRPr="00DB0F57">
        <w:rPr>
          <w:rFonts w:ascii="Arial" w:eastAsia="Times New Roman" w:hAnsi="Arial" w:cs="Arial"/>
        </w:rPr>
        <w:t>Retrofit</w:t>
      </w:r>
      <w:r w:rsidRPr="00DB0F57">
        <w:rPr>
          <w:rFonts w:ascii="Arial" w:eastAsia="Times New Roman" w:hAnsi="Arial" w:cs="Arial"/>
          <w:b/>
        </w:rPr>
        <w:t xml:space="preserve"> </w:t>
      </w:r>
    </w:p>
    <w:p w14:paraId="10E75F1E" w14:textId="77777777" w:rsidR="00DB0F57" w:rsidRPr="00DB0F57" w:rsidRDefault="006341D8" w:rsidP="00DB0F57">
      <w:pPr>
        <w:tabs>
          <w:tab w:val="left" w:pos="4086"/>
        </w:tabs>
        <w:spacing w:before="160" w:after="60" w:line="240" w:lineRule="auto"/>
        <w:ind w:left="810"/>
        <w:rPr>
          <w:rFonts w:ascii="Arial" w:eastAsia="Times New Roman" w:hAnsi="Arial" w:cs="Arial"/>
          <w:b/>
        </w:rPr>
      </w:pPr>
      <w:r w:rsidRPr="00DB0F57">
        <w:rPr>
          <w:rFonts w:ascii="Arial" w:eastAsia="Times New Roman" w:hAnsi="Arial" w:cs="Arial"/>
          <w:b/>
        </w:rPr>
        <w:t xml:space="preserve">Program Delivery Type: </w:t>
      </w:r>
      <w:r w:rsidRPr="00DB0F57">
        <w:rPr>
          <w:rFonts w:ascii="Arial" w:eastAsia="Times New Roman" w:hAnsi="Arial" w:cs="Arial"/>
        </w:rPr>
        <w:t>Prescriptive</w:t>
      </w:r>
    </w:p>
    <w:p w14:paraId="1738C753" w14:textId="77777777" w:rsidR="00DB0F57" w:rsidRPr="00DB0F57" w:rsidRDefault="006341D8" w:rsidP="00DB0F57">
      <w:pPr>
        <w:tabs>
          <w:tab w:val="left" w:pos="4086"/>
        </w:tabs>
        <w:spacing w:before="160" w:after="60" w:line="240" w:lineRule="auto"/>
        <w:ind w:left="810"/>
        <w:rPr>
          <w:rFonts w:ascii="Arial" w:eastAsia="Times New Roman" w:hAnsi="Arial" w:cs="Arial"/>
          <w:b/>
        </w:rPr>
      </w:pPr>
      <w:r w:rsidRPr="00DB0F57">
        <w:rPr>
          <w:rFonts w:ascii="Arial" w:eastAsia="Times New Roman" w:hAnsi="Arial" w:cs="Arial"/>
          <w:b/>
        </w:rPr>
        <w:t xml:space="preserve">Deemed Savings Type: </w:t>
      </w:r>
      <w:r w:rsidRPr="00DB0F57">
        <w:rPr>
          <w:rFonts w:ascii="Arial" w:eastAsia="Times New Roman" w:hAnsi="Arial" w:cs="Arial"/>
        </w:rPr>
        <w:t>Look-up tables</w:t>
      </w:r>
    </w:p>
    <w:p w14:paraId="78436692" w14:textId="77777777" w:rsidR="00DB0F57" w:rsidRPr="00DB0F57" w:rsidRDefault="006341D8" w:rsidP="00DB0F57">
      <w:pPr>
        <w:tabs>
          <w:tab w:val="left" w:pos="4086"/>
        </w:tabs>
        <w:spacing w:before="160" w:after="60" w:line="240" w:lineRule="auto"/>
        <w:ind w:left="810"/>
        <w:rPr>
          <w:rFonts w:ascii="Arial" w:eastAsia="Times New Roman" w:hAnsi="Arial" w:cs="Arial"/>
          <w:szCs w:val="24"/>
        </w:rPr>
      </w:pPr>
      <w:r w:rsidRPr="00DB0F57">
        <w:rPr>
          <w:rFonts w:ascii="Arial" w:eastAsia="Times New Roman" w:hAnsi="Arial" w:cs="Arial"/>
          <w:b/>
        </w:rPr>
        <w:t xml:space="preserve">Savings Methodology: </w:t>
      </w:r>
      <w:r w:rsidRPr="00DB0F57">
        <w:rPr>
          <w:rFonts w:ascii="Arial" w:eastAsia="Times New Roman" w:hAnsi="Arial" w:cs="Arial"/>
        </w:rPr>
        <w:t>Engineering algorithms and estimates</w:t>
      </w:r>
    </w:p>
    <w:p w14:paraId="4CC2E610" w14:textId="77777777" w:rsidR="00DB0F57" w:rsidRPr="00DB0F57" w:rsidRDefault="006341D8" w:rsidP="00DB0F57">
      <w:pPr>
        <w:keepNext/>
        <w:keepLines/>
        <w:spacing w:before="360" w:after="0" w:line="240" w:lineRule="auto"/>
        <w:outlineLvl w:val="3"/>
        <w:rPr>
          <w:rFonts w:ascii="Arial" w:eastAsia="Times New Roman" w:hAnsi="Arial" w:cs="Arial"/>
          <w:b/>
          <w:sz w:val="28"/>
          <w:szCs w:val="28"/>
          <w:u w:val="single"/>
        </w:rPr>
      </w:pPr>
      <w:bookmarkStart w:id="5307" w:name="_Toc367764076"/>
      <w:r w:rsidRPr="00DB0F57">
        <w:rPr>
          <w:rFonts w:ascii="Arial" w:eastAsia="Times New Roman" w:hAnsi="Arial" w:cs="Arial"/>
          <w:b/>
          <w:sz w:val="28"/>
          <w:szCs w:val="28"/>
          <w:u w:val="single"/>
        </w:rPr>
        <w:t>Measure Description</w:t>
      </w:r>
      <w:bookmarkEnd w:id="5307"/>
    </w:p>
    <w:p w14:paraId="6C00CF26" w14:textId="77777777"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This document presents the deemed savings methodology for the installation of door heater controls for glass-door refrigerated cases with anti-sweat heaters (ASH). A door heater controller senses dew point (DP) temperature in the store and modules power supplied to the heaters accordingly. DP inside a building is primarily dependent on the moisture content of outdoor ambient air. Because the outdoor DP varies between climate zones, weather data from each climate zone must be analyzed to obtain a DP profile. The reduced heating results in a reduced cooling load. The savings are on a per-linear foot of display case basis.</w:t>
      </w:r>
    </w:p>
    <w:p w14:paraId="7617CEC0" w14:textId="77777777" w:rsidR="00DB0F57" w:rsidRPr="00DB0F57" w:rsidRDefault="006341D8" w:rsidP="00DB0F57">
      <w:pPr>
        <w:keepNext/>
        <w:spacing w:before="240" w:after="0" w:line="240" w:lineRule="auto"/>
        <w:outlineLvl w:val="4"/>
        <w:rPr>
          <w:rFonts w:ascii="Arial" w:eastAsia="Times New Roman" w:hAnsi="Arial" w:cs="Arial"/>
          <w:b/>
          <w:sz w:val="28"/>
          <w:szCs w:val="28"/>
        </w:rPr>
      </w:pPr>
      <w:r w:rsidRPr="00DB0F57">
        <w:rPr>
          <w:rFonts w:ascii="Arial" w:eastAsia="Times New Roman" w:hAnsi="Arial" w:cs="Arial"/>
          <w:b/>
          <w:sz w:val="28"/>
          <w:szCs w:val="28"/>
        </w:rPr>
        <w:t>Eligibility Criteria</w:t>
      </w:r>
    </w:p>
    <w:p w14:paraId="0A6395F6" w14:textId="05446F78" w:rsidR="00DB0F57" w:rsidRPr="00DB0F57" w:rsidRDefault="006341D8" w:rsidP="00DB0F57">
      <w:pPr>
        <w:spacing w:before="240" w:after="0" w:line="240" w:lineRule="auto"/>
        <w:rPr>
          <w:rFonts w:ascii="Arial" w:eastAsia="Times New Roman" w:hAnsi="Arial" w:cs="Arial"/>
          <w:szCs w:val="24"/>
        </w:rPr>
      </w:pPr>
      <w:del w:id="5308" w:author="Karl Dyke" w:date="2020-08-10T11:12:00Z">
        <w:r w:rsidRPr="00DB0F57">
          <w:rPr>
            <w:rFonts w:ascii="Arial" w:eastAsia="Times New Roman" w:hAnsi="Arial" w:cs="Arial"/>
            <w:szCs w:val="24"/>
          </w:rPr>
          <w:delText>Not applicable.</w:delText>
        </w:r>
      </w:del>
      <w:ins w:id="5309" w:author="Karl Dyke" w:date="2020-08-10T11:12:00Z">
        <w:r w:rsidR="00BB68B6">
          <w:rPr>
            <w:rFonts w:ascii="Arial" w:eastAsia="Times New Roman" w:hAnsi="Arial" w:cs="Arial"/>
            <w:szCs w:val="24"/>
          </w:rPr>
          <w:t xml:space="preserve">The efficient equipment </w:t>
        </w:r>
      </w:ins>
      <w:ins w:id="5310" w:author="Karl Dyke" w:date="2020-08-10T11:33:00Z">
        <w:r w:rsidR="00C5753A">
          <w:rPr>
            <w:rFonts w:ascii="Arial" w:eastAsia="Times New Roman" w:hAnsi="Arial" w:cs="Arial"/>
            <w:szCs w:val="24"/>
          </w:rPr>
          <w:t>must be</w:t>
        </w:r>
      </w:ins>
      <w:ins w:id="5311" w:author="Karl Dyke" w:date="2020-08-10T11:12:00Z">
        <w:r w:rsidR="00BB68B6">
          <w:rPr>
            <w:rFonts w:ascii="Arial" w:eastAsia="Times New Roman" w:hAnsi="Arial" w:cs="Arial"/>
            <w:szCs w:val="24"/>
          </w:rPr>
          <w:t xml:space="preserve"> </w:t>
        </w:r>
      </w:ins>
      <w:ins w:id="5312" w:author="Karl Dyke" w:date="2020-08-10T11:13:00Z">
        <w:r w:rsidR="00BB68B6">
          <w:rPr>
            <w:rFonts w:ascii="Arial" w:eastAsia="Times New Roman" w:hAnsi="Arial" w:cs="Arial"/>
            <w:szCs w:val="24"/>
          </w:rPr>
          <w:t>a</w:t>
        </w:r>
      </w:ins>
      <w:ins w:id="5313" w:author="Karl Dyke" w:date="2020-08-19T10:09:00Z">
        <w:r w:rsidR="000427E4">
          <w:rPr>
            <w:rFonts w:ascii="Arial" w:eastAsia="Times New Roman" w:hAnsi="Arial" w:cs="Arial"/>
            <w:szCs w:val="24"/>
          </w:rPr>
          <w:t xml:space="preserve"> standard-heat configuration</w:t>
        </w:r>
      </w:ins>
      <w:ins w:id="5314" w:author="Karl Dyke" w:date="2020-08-10T11:13:00Z">
        <w:r w:rsidR="00BB68B6">
          <w:rPr>
            <w:rFonts w:ascii="Arial" w:eastAsia="Times New Roman" w:hAnsi="Arial" w:cs="Arial"/>
            <w:szCs w:val="24"/>
          </w:rPr>
          <w:t xml:space="preserve"> door heater control utilized in a</w:t>
        </w:r>
      </w:ins>
      <w:ins w:id="5315" w:author="Karl Dyke" w:date="2020-08-14T12:15:00Z">
        <w:r w:rsidR="006A41AF">
          <w:rPr>
            <w:rFonts w:ascii="Arial" w:eastAsia="Times New Roman" w:hAnsi="Arial" w:cs="Arial"/>
            <w:szCs w:val="24"/>
          </w:rPr>
          <w:t>n eligible</w:t>
        </w:r>
      </w:ins>
      <w:ins w:id="5316" w:author="Karl Dyke" w:date="2020-08-10T11:13:00Z">
        <w:r w:rsidR="00BB68B6">
          <w:rPr>
            <w:rFonts w:ascii="Arial" w:eastAsia="Times New Roman" w:hAnsi="Arial" w:cs="Arial"/>
            <w:szCs w:val="24"/>
          </w:rPr>
          <w:t xml:space="preserve"> commercial </w:t>
        </w:r>
      </w:ins>
      <w:ins w:id="5317" w:author="Karl Dyke" w:date="2020-08-14T12:15:00Z">
        <w:r w:rsidR="006A41AF">
          <w:rPr>
            <w:rFonts w:ascii="Arial" w:eastAsia="Times New Roman" w:hAnsi="Arial" w:cs="Arial"/>
            <w:szCs w:val="24"/>
          </w:rPr>
          <w:t>retail facility</w:t>
        </w:r>
      </w:ins>
      <w:ins w:id="5318" w:author="Karl Dyke" w:date="2020-08-10T11:13:00Z">
        <w:r w:rsidR="00BB68B6">
          <w:rPr>
            <w:rFonts w:ascii="Arial" w:eastAsia="Times New Roman" w:hAnsi="Arial" w:cs="Arial"/>
            <w:szCs w:val="24"/>
          </w:rPr>
          <w:t xml:space="preserve"> on glass-door refrigerated cases </w:t>
        </w:r>
      </w:ins>
      <w:ins w:id="5319" w:author="Karl Dyke" w:date="2020-08-10T11:14:00Z">
        <w:r w:rsidR="00BB68B6">
          <w:rPr>
            <w:rFonts w:ascii="Arial" w:eastAsia="Times New Roman" w:hAnsi="Arial" w:cs="Arial"/>
            <w:szCs w:val="24"/>
          </w:rPr>
          <w:t>for the purpose of</w:t>
        </w:r>
      </w:ins>
      <w:ins w:id="5320" w:author="Karl Dyke" w:date="2020-08-10T11:15:00Z">
        <w:r w:rsidR="00391293">
          <w:rPr>
            <w:rFonts w:ascii="Arial" w:eastAsia="Times New Roman" w:hAnsi="Arial" w:cs="Arial"/>
            <w:szCs w:val="24"/>
          </w:rPr>
          <w:t xml:space="preserve"> dynamically</w:t>
        </w:r>
      </w:ins>
      <w:ins w:id="5321" w:author="Karl Dyke" w:date="2020-08-10T11:14:00Z">
        <w:r w:rsidR="00BB68B6">
          <w:rPr>
            <w:rFonts w:ascii="Arial" w:eastAsia="Times New Roman" w:hAnsi="Arial" w:cs="Arial"/>
            <w:szCs w:val="24"/>
          </w:rPr>
          <w:t xml:space="preserve"> controlling humidity</w:t>
        </w:r>
      </w:ins>
      <w:ins w:id="5322" w:author="Karl Dyke" w:date="2020-08-10T11:15:00Z">
        <w:r w:rsidR="00BB68B6">
          <w:rPr>
            <w:rFonts w:ascii="Arial" w:eastAsia="Times New Roman" w:hAnsi="Arial" w:cs="Arial"/>
            <w:szCs w:val="24"/>
          </w:rPr>
          <w:t>.</w:t>
        </w:r>
      </w:ins>
    </w:p>
    <w:p w14:paraId="297CBBBC" w14:textId="77777777" w:rsidR="00DB0F57" w:rsidRPr="00DB0F57" w:rsidRDefault="006341D8" w:rsidP="00DB0F57">
      <w:pPr>
        <w:keepNext/>
        <w:spacing w:before="240" w:after="0" w:line="240" w:lineRule="auto"/>
        <w:outlineLvl w:val="4"/>
        <w:rPr>
          <w:rFonts w:ascii="Arial" w:eastAsia="Times New Roman" w:hAnsi="Arial" w:cs="Arial"/>
          <w:b/>
          <w:sz w:val="28"/>
          <w:szCs w:val="28"/>
        </w:rPr>
      </w:pPr>
      <w:r w:rsidRPr="00DB0F57">
        <w:rPr>
          <w:rFonts w:ascii="Arial" w:eastAsia="Times New Roman" w:hAnsi="Arial" w:cs="Arial"/>
          <w:b/>
          <w:sz w:val="28"/>
          <w:szCs w:val="28"/>
        </w:rPr>
        <w:t>Baseline Condition</w:t>
      </w:r>
    </w:p>
    <w:p w14:paraId="313AEC12" w14:textId="77777777"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The baseline efficiency case is a cooler or a freezer door heater that operates 8,760 hours per year without any controls.</w:t>
      </w:r>
    </w:p>
    <w:p w14:paraId="3C7F4109" w14:textId="77777777" w:rsidR="00DB0F57" w:rsidRPr="00DB0F57" w:rsidRDefault="006341D8" w:rsidP="00DB0F57">
      <w:pPr>
        <w:keepNext/>
        <w:spacing w:before="240" w:after="0" w:line="240" w:lineRule="auto"/>
        <w:outlineLvl w:val="4"/>
        <w:rPr>
          <w:rFonts w:ascii="Arial" w:eastAsia="Times New Roman" w:hAnsi="Arial" w:cs="Arial"/>
          <w:b/>
          <w:sz w:val="28"/>
          <w:szCs w:val="28"/>
        </w:rPr>
      </w:pPr>
      <w:r w:rsidRPr="00DB0F57">
        <w:rPr>
          <w:rFonts w:ascii="Arial" w:eastAsia="Times New Roman" w:hAnsi="Arial" w:cs="Arial"/>
          <w:b/>
          <w:sz w:val="28"/>
          <w:szCs w:val="28"/>
        </w:rPr>
        <w:t xml:space="preserve">High-efficiency Condition </w:t>
      </w:r>
    </w:p>
    <w:p w14:paraId="78EECF95" w14:textId="77777777"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 xml:space="preserve">Eligible high efficiency equipment is a cooler or a freezer door heater connected to a heater control system, which controls the door heaters by measuring the ambient humidity and temperature of the store, calculating the dew point (DP) temperature, and using pulse width modulation to control the anti-sweat door heater based on specific algorithms for freezer and cooler doors. </w:t>
      </w:r>
    </w:p>
    <w:p w14:paraId="7C9E74BF" w14:textId="77777777" w:rsidR="00DB0F57" w:rsidRPr="00DB0F57" w:rsidRDefault="006341D8" w:rsidP="00DB0F57">
      <w:pPr>
        <w:keepNext/>
        <w:keepLines/>
        <w:spacing w:before="360" w:after="0" w:line="240" w:lineRule="auto"/>
        <w:outlineLvl w:val="3"/>
        <w:rPr>
          <w:rFonts w:ascii="Arial" w:eastAsia="Times New Roman" w:hAnsi="Arial" w:cs="Arial"/>
          <w:b/>
          <w:sz w:val="28"/>
          <w:szCs w:val="28"/>
          <w:u w:val="single"/>
        </w:rPr>
      </w:pPr>
      <w:bookmarkStart w:id="5323" w:name="_Toc367764077"/>
      <w:r w:rsidRPr="00DB0F57">
        <w:rPr>
          <w:rFonts w:ascii="Arial" w:eastAsia="Times New Roman" w:hAnsi="Arial" w:cs="Arial"/>
          <w:b/>
          <w:sz w:val="28"/>
          <w:szCs w:val="28"/>
          <w:u w:val="single"/>
        </w:rPr>
        <w:t>Energy and Demand Savings Methodology</w:t>
      </w:r>
      <w:bookmarkEnd w:id="5323"/>
    </w:p>
    <w:p w14:paraId="65F1B9B2" w14:textId="77777777" w:rsidR="00DB0F57" w:rsidRPr="00DB0F57" w:rsidRDefault="006341D8" w:rsidP="00DB0F57">
      <w:pPr>
        <w:keepNext/>
        <w:spacing w:before="240" w:after="0" w:line="240" w:lineRule="auto"/>
        <w:outlineLvl w:val="4"/>
        <w:rPr>
          <w:rFonts w:ascii="Arial" w:eastAsia="Times New Roman" w:hAnsi="Arial" w:cs="Arial"/>
          <w:b/>
          <w:sz w:val="28"/>
          <w:szCs w:val="28"/>
        </w:rPr>
      </w:pPr>
      <w:r w:rsidRPr="00DB0F57">
        <w:rPr>
          <w:rFonts w:ascii="Arial" w:eastAsia="Times New Roman" w:hAnsi="Arial" w:cs="Arial"/>
          <w:b/>
          <w:sz w:val="28"/>
          <w:szCs w:val="28"/>
        </w:rPr>
        <w:t xml:space="preserve">Savings Algorithms and Input Variables </w:t>
      </w:r>
    </w:p>
    <w:p w14:paraId="056DDAAD" w14:textId="77777777"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The energy savings from the installation of anti-sweat heater controls are a result of both the decrease in length of time the heater is running (kWh</w:t>
      </w:r>
      <w:r w:rsidRPr="00DB0F57">
        <w:rPr>
          <w:rFonts w:ascii="Arial" w:eastAsia="Times New Roman" w:hAnsi="Arial" w:cs="Arial"/>
          <w:szCs w:val="24"/>
          <w:vertAlign w:val="subscript"/>
        </w:rPr>
        <w:t>ASH</w:t>
      </w:r>
      <w:r w:rsidRPr="00DB0F57">
        <w:rPr>
          <w:rFonts w:ascii="Arial" w:eastAsia="Times New Roman" w:hAnsi="Arial" w:cs="Arial"/>
          <w:szCs w:val="24"/>
        </w:rPr>
        <w:t>) and the reduction in load on the refrigeration (kWh</w:t>
      </w:r>
      <w:r w:rsidRPr="00DB0F57">
        <w:rPr>
          <w:rFonts w:ascii="Arial" w:eastAsia="Times New Roman" w:hAnsi="Arial" w:cs="Arial"/>
          <w:szCs w:val="24"/>
          <w:vertAlign w:val="subscript"/>
        </w:rPr>
        <w:t>refrig</w:t>
      </w:r>
      <w:r w:rsidRPr="00DB0F57">
        <w:rPr>
          <w:rFonts w:ascii="Arial" w:eastAsia="Times New Roman" w:hAnsi="Arial" w:cs="Arial"/>
          <w:szCs w:val="24"/>
        </w:rPr>
        <w:t>). These savings are calculated using the following procedures:</w:t>
      </w:r>
    </w:p>
    <w:p w14:paraId="626ADFBC" w14:textId="15B0F09C" w:rsidR="00DB0F57" w:rsidRPr="00DB0F57" w:rsidRDefault="006341D8" w:rsidP="00DB0F57">
      <w:pPr>
        <w:spacing w:before="240" w:after="0" w:line="240" w:lineRule="auto"/>
        <w:ind w:right="-288"/>
        <w:rPr>
          <w:rFonts w:ascii="Arial" w:eastAsia="Times New Roman" w:hAnsi="Arial" w:cs="Arial"/>
          <w:szCs w:val="24"/>
        </w:rPr>
      </w:pPr>
      <w:r w:rsidRPr="00DB0F57">
        <w:rPr>
          <w:rFonts w:ascii="Arial" w:eastAsia="Times New Roman" w:hAnsi="Arial" w:cs="Arial"/>
          <w:szCs w:val="24"/>
        </w:rPr>
        <w:t>Indoor dew point (</w:t>
      </w:r>
      <w:del w:id="5324" w:author="Karl Dyke" w:date="2020-08-19T10:44:00Z">
        <w:r w:rsidRPr="00DB0F57">
          <w:rPr>
            <w:rFonts w:ascii="Arial" w:eastAsia="Times New Roman" w:hAnsi="Arial" w:cs="Arial"/>
            <w:szCs w:val="24"/>
          </w:rPr>
          <w:delText>t</w:delText>
        </w:r>
        <w:r w:rsidRPr="00DB0F57">
          <w:rPr>
            <w:rFonts w:ascii="Arial" w:eastAsia="Times New Roman" w:hAnsi="Arial" w:cs="Arial"/>
            <w:szCs w:val="24"/>
            <w:vertAlign w:val="subscript"/>
          </w:rPr>
          <w:delText>d</w:delText>
        </w:r>
      </w:del>
      <w:ins w:id="5325" w:author="Karl Dyke" w:date="2020-08-19T10:44:00Z">
        <w:r w:rsidR="00AA0672">
          <w:rPr>
            <w:rFonts w:ascii="Arial" w:eastAsia="Times New Roman" w:hAnsi="Arial" w:cs="Arial"/>
            <w:szCs w:val="24"/>
          </w:rPr>
          <w:t>T</w:t>
        </w:r>
        <w:r w:rsidR="00AA0672" w:rsidRPr="00DB0F57">
          <w:rPr>
            <w:rFonts w:ascii="Arial" w:eastAsia="Times New Roman" w:hAnsi="Arial" w:cs="Arial"/>
            <w:szCs w:val="24"/>
            <w:vertAlign w:val="subscript"/>
          </w:rPr>
          <w:t>d</w:t>
        </w:r>
      </w:ins>
      <w:r w:rsidRPr="00DB0F57">
        <w:rPr>
          <w:rFonts w:ascii="Arial" w:eastAsia="Times New Roman" w:hAnsi="Arial" w:cs="Arial"/>
          <w:szCs w:val="24"/>
          <w:vertAlign w:val="subscript"/>
        </w:rPr>
        <w:t>-in</w:t>
      </w:r>
      <w:r w:rsidRPr="00DB0F57">
        <w:rPr>
          <w:rFonts w:ascii="Arial" w:eastAsia="Times New Roman" w:hAnsi="Arial" w:cs="Arial"/>
          <w:szCs w:val="24"/>
        </w:rPr>
        <w:t>)</w:t>
      </w:r>
      <w:r w:rsidRPr="00DB0F57">
        <w:rPr>
          <w:rFonts w:ascii="Arial" w:eastAsia="Times New Roman" w:hAnsi="Arial" w:cs="Arial"/>
          <w:szCs w:val="24"/>
          <w:vertAlign w:val="subscript"/>
        </w:rPr>
        <w:t xml:space="preserve"> </w:t>
      </w:r>
      <w:r w:rsidRPr="00DB0F57">
        <w:rPr>
          <w:rFonts w:ascii="Arial" w:eastAsia="Times New Roman" w:hAnsi="Arial" w:cs="Arial"/>
          <w:szCs w:val="24"/>
        </w:rPr>
        <w:t>can be calculated from outdoor dew point (</w:t>
      </w:r>
      <w:del w:id="5326" w:author="Karl Dyke" w:date="2020-08-19T10:44:00Z">
        <w:r w:rsidRPr="00DB0F57">
          <w:rPr>
            <w:rFonts w:ascii="Arial" w:eastAsia="Times New Roman" w:hAnsi="Arial" w:cs="Arial"/>
            <w:szCs w:val="24"/>
          </w:rPr>
          <w:delText>t</w:delText>
        </w:r>
        <w:r w:rsidRPr="00DB0F57">
          <w:rPr>
            <w:rFonts w:ascii="Arial" w:eastAsia="Times New Roman" w:hAnsi="Arial" w:cs="Arial"/>
            <w:szCs w:val="24"/>
            <w:vertAlign w:val="subscript"/>
          </w:rPr>
          <w:delText>d</w:delText>
        </w:r>
      </w:del>
      <w:ins w:id="5327" w:author="Karl Dyke" w:date="2020-08-19T10:44:00Z">
        <w:r w:rsidR="00AA0672">
          <w:rPr>
            <w:rFonts w:ascii="Arial" w:eastAsia="Times New Roman" w:hAnsi="Arial" w:cs="Arial"/>
            <w:szCs w:val="24"/>
          </w:rPr>
          <w:t>T</w:t>
        </w:r>
        <w:r w:rsidR="00AA0672" w:rsidRPr="00DB0F57">
          <w:rPr>
            <w:rFonts w:ascii="Arial" w:eastAsia="Times New Roman" w:hAnsi="Arial" w:cs="Arial"/>
            <w:szCs w:val="24"/>
            <w:vertAlign w:val="subscript"/>
          </w:rPr>
          <w:t>d</w:t>
        </w:r>
      </w:ins>
      <w:r w:rsidRPr="00DB0F57">
        <w:rPr>
          <w:rFonts w:ascii="Arial" w:eastAsia="Times New Roman" w:hAnsi="Arial" w:cs="Arial"/>
          <w:szCs w:val="24"/>
          <w:vertAlign w:val="subscript"/>
        </w:rPr>
        <w:t>-out</w:t>
      </w:r>
      <w:r w:rsidRPr="00DB0F57">
        <w:rPr>
          <w:rFonts w:ascii="Arial" w:eastAsia="Times New Roman" w:hAnsi="Arial" w:cs="Arial"/>
          <w:szCs w:val="24"/>
        </w:rPr>
        <w:t xml:space="preserve">) </w:t>
      </w:r>
      <w:ins w:id="5328" w:author="Karl Dyke" w:date="2020-08-19T10:36:00Z">
        <w:r w:rsidR="0043154E">
          <w:rPr>
            <w:rFonts w:ascii="Arial" w:eastAsia="Times New Roman" w:hAnsi="Arial" w:cs="Arial"/>
            <w:szCs w:val="24"/>
          </w:rPr>
          <w:t xml:space="preserve">per climate zone </w:t>
        </w:r>
      </w:ins>
      <w:r w:rsidRPr="00DB0F57">
        <w:rPr>
          <w:rFonts w:ascii="Arial" w:eastAsia="Times New Roman" w:hAnsi="Arial" w:cs="Arial"/>
          <w:szCs w:val="24"/>
        </w:rPr>
        <w:t>using the following equation:</w:t>
      </w:r>
    </w:p>
    <w:p w14:paraId="391614AD" w14:textId="153641BC" w:rsidR="00DB0F57" w:rsidRPr="00DB0F57" w:rsidRDefault="00633175" w:rsidP="00DB0F57">
      <w:pPr>
        <w:spacing w:before="240" w:after="0" w:line="240" w:lineRule="auto"/>
        <w:rPr>
          <w:rFonts w:ascii="Arial" w:eastAsia="Times New Roman" w:hAnsi="Arial" w:cs="Arial"/>
          <w:szCs w:val="24"/>
        </w:rPr>
      </w:pPr>
      <m:oMathPara>
        <m:oMath>
          <m:sSub>
            <m:sSubPr>
              <m:ctrlPr>
                <w:ins w:id="5329" w:author="Karl Dyke" w:date="2020-08-10T15:17:00Z">
                  <w:rPr>
                    <w:rFonts w:ascii="Cambria Math" w:eastAsia="Times New Roman" w:hAnsi="Cambria Math" w:cs="Arial"/>
                    <w:i/>
                    <w:szCs w:val="24"/>
                  </w:rPr>
                </w:ins>
              </m:ctrlPr>
            </m:sSubPr>
            <m:e>
              <m:r>
                <w:del w:id="5330" w:author="Karl Dyke" w:date="2020-08-19T10:44:00Z">
                  <w:rPr>
                    <w:rFonts w:ascii="Cambria Math" w:eastAsia="Times New Roman" w:hAnsi="Cambria Math" w:cs="Arial"/>
                    <w:szCs w:val="24"/>
                  </w:rPr>
                  <m:t>t</m:t>
                </w:del>
              </m:r>
              <m:r>
                <w:ins w:id="5331" w:author="Karl Dyke" w:date="2020-08-19T10:44:00Z">
                  <w:rPr>
                    <w:rFonts w:ascii="Cambria Math" w:eastAsia="Times New Roman" w:hAnsi="Cambria Math" w:cs="Arial"/>
                    <w:szCs w:val="24"/>
                  </w:rPr>
                  <m:t>T</m:t>
                </w:ins>
              </m:r>
            </m:e>
            <m:sub>
              <m:r>
                <w:rPr>
                  <w:rFonts w:ascii="Cambria Math" w:eastAsia="Times New Roman" w:hAnsi="Cambria Math" w:cs="Arial"/>
                  <w:szCs w:val="24"/>
                </w:rPr>
                <m:t>d-in</m:t>
              </m:r>
            </m:sub>
          </m:sSub>
          <m:r>
            <w:rPr>
              <w:rFonts w:ascii="Cambria Math" w:eastAsia="Times New Roman" w:hAnsi="Cambria Math" w:cs="Arial"/>
              <w:szCs w:val="24"/>
            </w:rPr>
            <m:t>=0.005</m:t>
          </m:r>
          <m:r>
            <w:ins w:id="5332" w:author="Karl Dyke" w:date="2020-08-20T17:25:00Z">
              <w:rPr>
                <w:rFonts w:ascii="Cambria Math" w:eastAsia="Times New Roman" w:hAnsi="Cambria Math" w:cs="Arial"/>
                <w:szCs w:val="24"/>
              </w:rPr>
              <m:t>37</m:t>
            </w:ins>
          </m:r>
          <m:r>
            <w:ins w:id="5333" w:author="Karl Dyke" w:date="2020-08-20T17:26:00Z">
              <w:rPr>
                <w:rFonts w:ascii="Cambria Math" w:eastAsia="Times New Roman" w:hAnsi="Cambria Math" w:cs="Arial"/>
                <w:szCs w:val="24"/>
              </w:rPr>
              <m:t>9</m:t>
            </w:ins>
          </m:r>
          <m:r>
            <w:rPr>
              <w:rFonts w:ascii="Cambria Math" w:eastAsia="Times New Roman" w:hAnsi="Cambria Math" w:cs="Arial"/>
              <w:szCs w:val="24"/>
            </w:rPr>
            <m:t>×</m:t>
          </m:r>
          <m:sSubSup>
            <m:sSubSupPr>
              <m:ctrlPr>
                <w:ins w:id="5334" w:author="Karl Dyke" w:date="2020-08-10T15:17:00Z">
                  <w:rPr>
                    <w:rFonts w:ascii="Cambria Math" w:eastAsia="Times New Roman" w:hAnsi="Cambria Math" w:cs="Arial"/>
                    <w:i/>
                    <w:szCs w:val="24"/>
                  </w:rPr>
                </w:ins>
              </m:ctrlPr>
            </m:sSubSupPr>
            <m:e>
              <m:r>
                <w:del w:id="5335" w:author="Karl Dyke" w:date="2020-08-19T10:45:00Z">
                  <w:rPr>
                    <w:rFonts w:ascii="Cambria Math" w:eastAsia="Times New Roman" w:hAnsi="Cambria Math" w:cs="Arial"/>
                    <w:szCs w:val="24"/>
                  </w:rPr>
                  <m:t>t</m:t>
                </w:del>
              </m:r>
              <m:r>
                <w:ins w:id="5336" w:author="Karl Dyke" w:date="2020-08-19T10:45:00Z">
                  <w:rPr>
                    <w:rFonts w:ascii="Cambria Math" w:eastAsia="Times New Roman" w:hAnsi="Cambria Math" w:cs="Arial"/>
                    <w:szCs w:val="24"/>
                  </w:rPr>
                  <m:t>T</m:t>
                </w:ins>
              </m:r>
            </m:e>
            <m:sub>
              <m:r>
                <w:rPr>
                  <w:rFonts w:ascii="Cambria Math" w:eastAsia="Times New Roman" w:hAnsi="Cambria Math" w:cs="Arial"/>
                  <w:szCs w:val="24"/>
                </w:rPr>
                <m:t>d-out</m:t>
              </m:r>
            </m:sub>
            <m:sup>
              <m:r>
                <w:rPr>
                  <w:rFonts w:ascii="Cambria Math" w:eastAsia="Times New Roman" w:hAnsi="Cambria Math" w:cs="Arial"/>
                  <w:szCs w:val="24"/>
                </w:rPr>
                <m:t>2</m:t>
              </m:r>
            </m:sup>
          </m:sSubSup>
          <m:r>
            <w:rPr>
              <w:rFonts w:ascii="Cambria Math" w:eastAsia="Times New Roman" w:hAnsi="Cambria Math" w:cs="Arial"/>
              <w:szCs w:val="24"/>
            </w:rPr>
            <m:t>+0.17</m:t>
          </m:r>
          <m:r>
            <w:ins w:id="5337" w:author="Karl Dyke" w:date="2020-08-20T17:26:00Z">
              <w:rPr>
                <w:rFonts w:ascii="Cambria Math" w:eastAsia="Times New Roman" w:hAnsi="Cambria Math" w:cs="Arial"/>
                <w:szCs w:val="24"/>
              </w:rPr>
              <m:t>1795</m:t>
            </w:ins>
          </m:r>
          <m:r>
            <w:del w:id="5338" w:author="Karl Dyke" w:date="2020-08-20T17:26:00Z">
              <w:rPr>
                <w:rFonts w:ascii="Cambria Math" w:eastAsia="Times New Roman" w:hAnsi="Cambria Math" w:cs="Arial"/>
                <w:szCs w:val="24"/>
              </w:rPr>
              <m:t>2</m:t>
            </w:del>
          </m:r>
          <m:r>
            <w:rPr>
              <w:rFonts w:ascii="Cambria Math" w:eastAsia="Times New Roman" w:hAnsi="Cambria Math" w:cs="Arial"/>
              <w:szCs w:val="24"/>
            </w:rPr>
            <m:t>×</m:t>
          </m:r>
          <m:sSub>
            <m:sSubPr>
              <m:ctrlPr>
                <w:ins w:id="5339" w:author="Karl Dyke" w:date="2020-08-10T15:17:00Z">
                  <w:rPr>
                    <w:rFonts w:ascii="Cambria Math" w:eastAsia="Times New Roman" w:hAnsi="Cambria Math" w:cs="Arial"/>
                    <w:i/>
                    <w:szCs w:val="24"/>
                  </w:rPr>
                </w:ins>
              </m:ctrlPr>
            </m:sSubPr>
            <m:e>
              <m:r>
                <w:ins w:id="5340" w:author="Karl Dyke" w:date="2020-08-19T10:45:00Z">
                  <w:rPr>
                    <w:rFonts w:ascii="Cambria Math" w:eastAsia="Times New Roman" w:hAnsi="Cambria Math" w:cs="Arial"/>
                    <w:szCs w:val="24"/>
                  </w:rPr>
                  <m:t>T</m:t>
                </w:ins>
              </m:r>
              <m:r>
                <w:del w:id="5341" w:author="Karl Dyke" w:date="2020-08-19T10:45:00Z">
                  <w:rPr>
                    <w:rFonts w:ascii="Cambria Math" w:eastAsia="Times New Roman" w:hAnsi="Cambria Math" w:cs="Arial"/>
                    <w:szCs w:val="24"/>
                  </w:rPr>
                  <m:t>t</m:t>
                </w:del>
              </m:r>
            </m:e>
            <m:sub>
              <m:r>
                <w:rPr>
                  <w:rFonts w:ascii="Cambria Math" w:eastAsia="Times New Roman" w:hAnsi="Cambria Math" w:cs="Arial"/>
                  <w:szCs w:val="24"/>
                </w:rPr>
                <m:t>d-out</m:t>
              </m:r>
            </m:sub>
          </m:sSub>
          <m:r>
            <w:rPr>
              <w:rFonts w:ascii="Cambria Math" w:eastAsia="Times New Roman" w:hAnsi="Cambria Math" w:cs="Arial"/>
              <w:szCs w:val="24"/>
            </w:rPr>
            <m:t>+19.870</m:t>
          </m:r>
          <m:r>
            <w:ins w:id="5342" w:author="Karl Dyke" w:date="2020-08-20T17:26:00Z">
              <w:rPr>
                <w:rFonts w:ascii="Cambria Math" w:eastAsia="Times New Roman" w:hAnsi="Cambria Math" w:cs="Arial"/>
                <w:szCs w:val="24"/>
              </w:rPr>
              <m:t>06</m:t>
            </w:ins>
          </m:r>
        </m:oMath>
      </m:oMathPara>
    </w:p>
    <w:p w14:paraId="7C407605" w14:textId="55078802" w:rsidR="002813D1" w:rsidRPr="005055EE" w:rsidRDefault="006341D8" w:rsidP="00B429A7">
      <w:pPr>
        <w:keepNext/>
        <w:widowControl w:val="0"/>
        <w:tabs>
          <w:tab w:val="left" w:pos="720"/>
          <w:tab w:val="left" w:pos="2160"/>
          <w:tab w:val="left" w:pos="2880"/>
        </w:tabs>
        <w:spacing w:before="120" w:after="120" w:line="276" w:lineRule="auto"/>
        <w:ind w:left="2880" w:hanging="2160"/>
        <w:jc w:val="right"/>
        <w:rPr>
          <w:rFonts w:ascii="Cambria Math" w:eastAsia="Times New Roman" w:hAnsi="Cambria Math" w:cs="Times New Roman"/>
          <w:i/>
          <w:snapToGrid w:val="0"/>
          <w:sz w:val="20"/>
        </w:rPr>
      </w:pPr>
      <w:r w:rsidRPr="00DB0F57">
        <w:rPr>
          <w:rFonts w:ascii="Arial" w:eastAsia="Times New Roman" w:hAnsi="Arial" w:cs="Arial"/>
          <w:b/>
          <w:sz w:val="20"/>
          <w:szCs w:val="24"/>
        </w:rPr>
        <w:t xml:space="preserve">Equation </w:t>
      </w:r>
      <w:r w:rsidRPr="00DB0F57">
        <w:rPr>
          <w:rFonts w:ascii="Arial" w:eastAsia="Times New Roman" w:hAnsi="Arial" w:cs="Arial"/>
          <w:b/>
          <w:sz w:val="20"/>
          <w:szCs w:val="24"/>
        </w:rPr>
        <w:fldChar w:fldCharType="begin"/>
      </w:r>
      <w:r w:rsidRPr="00DB0F57">
        <w:rPr>
          <w:rFonts w:ascii="Arial" w:eastAsia="Times New Roman" w:hAnsi="Arial" w:cs="Arial"/>
          <w:b/>
          <w:sz w:val="20"/>
          <w:szCs w:val="24"/>
        </w:rPr>
        <w:instrText xml:space="preserve"> SEQ Equation \* ARABIC </w:instrText>
      </w:r>
      <w:r w:rsidRPr="00DB0F57">
        <w:rPr>
          <w:rFonts w:ascii="Arial" w:eastAsia="Times New Roman" w:hAnsi="Arial" w:cs="Arial"/>
          <w:b/>
          <w:sz w:val="20"/>
          <w:szCs w:val="24"/>
        </w:rPr>
        <w:fldChar w:fldCharType="separate"/>
      </w:r>
      <w:r w:rsidR="00494196">
        <w:rPr>
          <w:rFonts w:ascii="Arial" w:eastAsia="Times New Roman" w:hAnsi="Arial" w:cs="Arial"/>
          <w:b/>
          <w:noProof/>
          <w:sz w:val="20"/>
          <w:szCs w:val="24"/>
        </w:rPr>
        <w:t>115</w:t>
      </w:r>
      <w:r w:rsidRPr="00DB0F57">
        <w:rPr>
          <w:rFonts w:ascii="Arial" w:eastAsia="Times New Roman" w:hAnsi="Arial" w:cs="Arial"/>
          <w:b/>
          <w:noProof/>
          <w:sz w:val="20"/>
          <w:szCs w:val="24"/>
        </w:rPr>
        <w:fldChar w:fldCharType="end"/>
      </w:r>
    </w:p>
    <w:p w14:paraId="43594384" w14:textId="69EB4A63"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The baseline assumes door heaters are running on an 8,760</w:t>
      </w:r>
      <w:ins w:id="5343" w:author="Karl Dyke" w:date="2020-08-07T13:05:00Z">
        <w:r w:rsidR="007A54C5">
          <w:rPr>
            <w:rFonts w:ascii="Arial" w:eastAsia="Times New Roman" w:hAnsi="Arial" w:cs="Arial"/>
            <w:szCs w:val="24"/>
          </w:rPr>
          <w:t>-hour</w:t>
        </w:r>
      </w:ins>
      <w:r w:rsidRPr="00DB0F57">
        <w:rPr>
          <w:rFonts w:ascii="Arial" w:eastAsia="Times New Roman" w:hAnsi="Arial" w:cs="Arial"/>
          <w:szCs w:val="24"/>
        </w:rPr>
        <w:t xml:space="preserve"> operating schedule. In the post-retrofit case, the duty for each hourly reading is calculated by assuming a linear relationship between indoor DP and duty cycle for each bin reading. It is assumed that the door heaters will be all off (duty cycle of 0%) at 42.89ºF DP and all on (duty cycle of 100</w:t>
      </w:r>
      <w:del w:id="5344" w:author="Karl Dyke" w:date="2020-08-07T13:05:00Z">
        <w:r w:rsidRPr="00DB0F57">
          <w:rPr>
            <w:rFonts w:ascii="Arial" w:eastAsia="Times New Roman" w:hAnsi="Arial" w:cs="Arial"/>
            <w:szCs w:val="24"/>
          </w:rPr>
          <w:delText xml:space="preserve"> </w:delText>
        </w:r>
      </w:del>
      <w:ins w:id="5345" w:author="Karl Dyke" w:date="2020-08-07T13:05:00Z">
        <w:r w:rsidR="007A54C5">
          <w:rPr>
            <w:rFonts w:ascii="Arial" w:eastAsia="Times New Roman" w:hAnsi="Arial" w:cs="Arial"/>
            <w:szCs w:val="24"/>
          </w:rPr>
          <w:t>%</w:t>
        </w:r>
      </w:ins>
      <w:del w:id="5346" w:author="Karl Dyke" w:date="2020-08-07T13:05:00Z">
        <w:r w:rsidRPr="00DB0F57">
          <w:rPr>
            <w:rFonts w:ascii="Arial" w:eastAsia="Times New Roman" w:hAnsi="Arial" w:cs="Arial"/>
            <w:szCs w:val="24"/>
          </w:rPr>
          <w:delText>percent</w:delText>
        </w:r>
      </w:del>
      <w:r w:rsidRPr="00DB0F57">
        <w:rPr>
          <w:rFonts w:ascii="Arial" w:eastAsia="Times New Roman" w:hAnsi="Arial" w:cs="Arial"/>
          <w:szCs w:val="24"/>
        </w:rPr>
        <w:t>) at 52.87ºF</w:t>
      </w:r>
      <w:ins w:id="5347" w:author="Karl Dyke" w:date="2020-08-07T13:06:00Z">
        <w:r w:rsidR="007A54C5">
          <w:rPr>
            <w:rFonts w:ascii="Arial" w:eastAsia="Times New Roman" w:hAnsi="Arial" w:cs="Arial"/>
            <w:szCs w:val="24"/>
          </w:rPr>
          <w:t xml:space="preserve"> DP</w:t>
        </w:r>
      </w:ins>
      <w:r w:rsidRPr="00DB0F57">
        <w:rPr>
          <w:rFonts w:ascii="Arial" w:eastAsia="Times New Roman" w:hAnsi="Arial" w:cs="Arial"/>
          <w:szCs w:val="24"/>
        </w:rPr>
        <w:t xml:space="preserve"> for a typical supermarket. Between these values, the door heaters’ duty cycle changes proportionally:</w:t>
      </w:r>
    </w:p>
    <w:p w14:paraId="52800082" w14:textId="6D5A216A" w:rsidR="00DB0F57" w:rsidRPr="00DB0F57" w:rsidRDefault="006341D8" w:rsidP="00DB0F57">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Door Heater ON%= </m:t>
          </m:r>
          <m:f>
            <m:fPr>
              <m:ctrlPr>
                <w:ins w:id="5348" w:author="Karl Dyke" w:date="2020-08-10T15:17:00Z">
                  <w:rPr>
                    <w:rFonts w:ascii="Cambria Math" w:eastAsia="Times New Roman" w:hAnsi="Cambria Math" w:cs="Arial"/>
                    <w:i/>
                    <w:szCs w:val="24"/>
                  </w:rPr>
                </w:ins>
              </m:ctrlPr>
            </m:fPr>
            <m:num>
              <m:sSub>
                <m:sSubPr>
                  <m:ctrlPr>
                    <w:ins w:id="5349" w:author="Karl Dyke" w:date="2020-08-10T15:17:00Z">
                      <w:rPr>
                        <w:rFonts w:ascii="Cambria Math" w:eastAsia="Times New Roman" w:hAnsi="Cambria Math" w:cs="Arial"/>
                        <w:i/>
                        <w:szCs w:val="24"/>
                      </w:rPr>
                    </w:ins>
                  </m:ctrlPr>
                </m:sSubPr>
                <m:e>
                  <m:r>
                    <w:del w:id="5350" w:author="Karl Dyke" w:date="2020-08-19T10:58:00Z">
                      <w:rPr>
                        <w:rFonts w:ascii="Cambria Math" w:eastAsia="Times New Roman" w:hAnsi="Cambria Math" w:cs="Arial"/>
                        <w:szCs w:val="24"/>
                      </w:rPr>
                      <m:t>t</m:t>
                    </w:del>
                  </m:r>
                  <m:r>
                    <w:ins w:id="5351" w:author="Karl Dyke" w:date="2020-08-19T10:58:00Z">
                      <w:rPr>
                        <w:rFonts w:ascii="Cambria Math" w:eastAsia="Times New Roman" w:hAnsi="Cambria Math" w:cs="Arial"/>
                        <w:szCs w:val="24"/>
                      </w:rPr>
                      <m:t>T</m:t>
                    </w:ins>
                  </m:r>
                </m:e>
                <m:sub>
                  <m:r>
                    <w:rPr>
                      <w:rFonts w:ascii="Cambria Math" w:eastAsia="Times New Roman" w:hAnsi="Cambria Math" w:cs="Arial"/>
                      <w:szCs w:val="24"/>
                    </w:rPr>
                    <m:t>d-in</m:t>
                  </m:r>
                </m:sub>
              </m:sSub>
              <m:r>
                <w:rPr>
                  <w:rFonts w:ascii="Cambria Math" w:eastAsia="Times New Roman" w:hAnsi="Cambria Math" w:cs="Arial"/>
                  <w:szCs w:val="24"/>
                </w:rPr>
                <m:t xml:space="preserve">-All OFF setpt </m:t>
              </m:r>
              <m:d>
                <m:dPr>
                  <m:ctrlPr>
                    <w:ins w:id="5352" w:author="Karl Dyke" w:date="2020-08-10T15:17:00Z">
                      <w:rPr>
                        <w:rFonts w:ascii="Cambria Math" w:eastAsia="Times New Roman" w:hAnsi="Cambria Math" w:cs="Arial"/>
                        <w:i/>
                        <w:szCs w:val="24"/>
                      </w:rPr>
                    </w:ins>
                  </m:ctrlPr>
                </m:dPr>
                <m:e>
                  <m:r>
                    <w:rPr>
                      <w:rFonts w:ascii="Cambria Math" w:eastAsia="Times New Roman" w:hAnsi="Cambria Math" w:cs="Arial"/>
                      <w:szCs w:val="24"/>
                    </w:rPr>
                    <m:t>42.89°F</m:t>
                  </m:r>
                </m:e>
              </m:d>
            </m:num>
            <m:den>
              <m:r>
                <w:rPr>
                  <w:rFonts w:ascii="Cambria Math" w:eastAsia="Times New Roman" w:hAnsi="Cambria Math" w:cs="Arial"/>
                  <w:szCs w:val="24"/>
                </w:rPr>
                <m:t xml:space="preserve">All ON setpt </m:t>
              </m:r>
              <m:d>
                <m:dPr>
                  <m:ctrlPr>
                    <w:ins w:id="5353" w:author="Karl Dyke" w:date="2020-08-10T15:17:00Z">
                      <w:rPr>
                        <w:rFonts w:ascii="Cambria Math" w:eastAsia="Times New Roman" w:hAnsi="Cambria Math" w:cs="Arial"/>
                        <w:i/>
                        <w:szCs w:val="24"/>
                      </w:rPr>
                    </w:ins>
                  </m:ctrlPr>
                </m:dPr>
                <m:e>
                  <m:r>
                    <w:rPr>
                      <w:rFonts w:ascii="Cambria Math" w:eastAsia="Times New Roman" w:hAnsi="Cambria Math" w:cs="Arial"/>
                      <w:szCs w:val="24"/>
                    </w:rPr>
                    <m:t>52.87℉</m:t>
                  </m:r>
                </m:e>
              </m:d>
              <m:r>
                <w:rPr>
                  <w:rFonts w:ascii="Cambria Math" w:eastAsia="Times New Roman" w:hAnsi="Cambria Math" w:cs="Arial"/>
                  <w:szCs w:val="24"/>
                </w:rPr>
                <m:t xml:space="preserve">-All OFF setpt </m:t>
              </m:r>
              <m:d>
                <m:dPr>
                  <m:ctrlPr>
                    <w:ins w:id="5354" w:author="Karl Dyke" w:date="2020-08-10T15:17:00Z">
                      <w:rPr>
                        <w:rFonts w:ascii="Cambria Math" w:eastAsia="Times New Roman" w:hAnsi="Cambria Math" w:cs="Arial"/>
                        <w:i/>
                        <w:szCs w:val="24"/>
                      </w:rPr>
                    </w:ins>
                  </m:ctrlPr>
                </m:dPr>
                <m:e>
                  <m:r>
                    <w:rPr>
                      <w:rFonts w:ascii="Cambria Math" w:eastAsia="Times New Roman" w:hAnsi="Cambria Math" w:cs="Arial"/>
                      <w:szCs w:val="24"/>
                    </w:rPr>
                    <m:t>42.89°F</m:t>
                  </m:r>
                </m:e>
              </m:d>
            </m:den>
          </m:f>
        </m:oMath>
      </m:oMathPara>
    </w:p>
    <w:p w14:paraId="13A0681A" w14:textId="6BDBB019" w:rsidR="00DB0F57" w:rsidRPr="00DB0F57" w:rsidRDefault="006341D8" w:rsidP="00DB0F57">
      <w:pPr>
        <w:widowControl w:val="0"/>
        <w:spacing w:before="60" w:after="60" w:line="240" w:lineRule="auto"/>
        <w:jc w:val="right"/>
        <w:rPr>
          <w:rFonts w:ascii="Arial" w:eastAsia="Times New Roman" w:hAnsi="Arial" w:cs="Arial"/>
          <w:b/>
          <w:sz w:val="20"/>
          <w:szCs w:val="24"/>
        </w:rPr>
      </w:pPr>
      <w:r w:rsidRPr="00DB0F57">
        <w:rPr>
          <w:rFonts w:ascii="Arial" w:eastAsia="Times New Roman" w:hAnsi="Arial" w:cs="Arial"/>
          <w:b/>
          <w:sz w:val="20"/>
          <w:szCs w:val="24"/>
        </w:rPr>
        <w:t xml:space="preserve">Equation </w:t>
      </w:r>
      <w:r w:rsidRPr="00DB0F57">
        <w:rPr>
          <w:rFonts w:ascii="Arial" w:eastAsia="Times New Roman" w:hAnsi="Arial" w:cs="Arial"/>
          <w:b/>
          <w:sz w:val="20"/>
          <w:szCs w:val="24"/>
        </w:rPr>
        <w:fldChar w:fldCharType="begin"/>
      </w:r>
      <w:r w:rsidRPr="00DB0F57">
        <w:rPr>
          <w:rFonts w:ascii="Arial" w:eastAsia="Times New Roman" w:hAnsi="Arial" w:cs="Arial"/>
          <w:b/>
          <w:sz w:val="20"/>
          <w:szCs w:val="24"/>
        </w:rPr>
        <w:instrText xml:space="preserve"> SEQ Equation \* ARABIC </w:instrText>
      </w:r>
      <w:r w:rsidRPr="00DB0F57">
        <w:rPr>
          <w:rFonts w:ascii="Arial" w:eastAsia="Times New Roman" w:hAnsi="Arial" w:cs="Arial"/>
          <w:b/>
          <w:sz w:val="20"/>
          <w:szCs w:val="24"/>
        </w:rPr>
        <w:fldChar w:fldCharType="separate"/>
      </w:r>
      <w:r w:rsidR="00494196">
        <w:rPr>
          <w:rFonts w:ascii="Arial" w:eastAsia="Times New Roman" w:hAnsi="Arial" w:cs="Arial"/>
          <w:b/>
          <w:noProof/>
          <w:sz w:val="20"/>
          <w:szCs w:val="24"/>
        </w:rPr>
        <w:t>116</w:t>
      </w:r>
      <w:r w:rsidRPr="00DB0F57">
        <w:rPr>
          <w:rFonts w:ascii="Arial" w:eastAsia="Times New Roman" w:hAnsi="Arial" w:cs="Arial"/>
          <w:b/>
          <w:noProof/>
          <w:sz w:val="20"/>
          <w:szCs w:val="24"/>
        </w:rPr>
        <w:fldChar w:fldCharType="end"/>
      </w:r>
    </w:p>
    <w:p w14:paraId="0BC65E01" w14:textId="05184D7F"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The controller only changes the run-time of the heaters, so the instantaneous door heater power (kW</w:t>
      </w:r>
      <w:r w:rsidRPr="00DB0F57">
        <w:rPr>
          <w:rFonts w:ascii="Arial" w:eastAsia="Times New Roman" w:hAnsi="Arial" w:cs="Arial"/>
          <w:szCs w:val="24"/>
        </w:rPr>
        <w:softHyphen/>
      </w:r>
      <w:r w:rsidRPr="00DB0F57">
        <w:rPr>
          <w:rFonts w:ascii="Arial" w:eastAsia="Times New Roman" w:hAnsi="Arial" w:cs="Arial"/>
          <w:szCs w:val="24"/>
          <w:vertAlign w:val="subscript"/>
        </w:rPr>
        <w:t>ASH</w:t>
      </w:r>
      <w:r w:rsidRPr="00DB0F57">
        <w:rPr>
          <w:rFonts w:ascii="Arial" w:eastAsia="Times New Roman" w:hAnsi="Arial" w:cs="Arial"/>
          <w:szCs w:val="24"/>
        </w:rPr>
        <w:t>) as a resistive load remains constant per linear foot of door heater</w:t>
      </w:r>
      <w:ins w:id="5355" w:author="Karl Dyke" w:date="2020-08-10T12:16:00Z">
        <w:r>
          <w:rPr>
            <w:rFonts w:ascii="Arial" w:eastAsia="Times New Roman" w:hAnsi="Arial" w:cs="Arial"/>
            <w:szCs w:val="24"/>
            <w:vertAlign w:val="superscript"/>
          </w:rPr>
          <w:footnoteReference w:id="294"/>
        </w:r>
      </w:ins>
      <w:r w:rsidRPr="00DB0F57">
        <w:rPr>
          <w:rFonts w:ascii="Arial" w:eastAsia="Times New Roman" w:hAnsi="Arial" w:cs="Arial"/>
          <w:szCs w:val="24"/>
        </w:rPr>
        <w:t xml:space="preserve"> at:</w:t>
      </w:r>
    </w:p>
    <w:p w14:paraId="5410F473" w14:textId="5FC68E16"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For medium temperature</w:t>
      </w:r>
      <w:ins w:id="5384" w:author="Karl Dyke" w:date="2020-09-15T10:54:00Z">
        <w:r w:rsidR="00020EDF">
          <w:rPr>
            <w:rFonts w:ascii="Arial" w:eastAsia="Times New Roman" w:hAnsi="Arial" w:cs="Arial"/>
            <w:szCs w:val="24"/>
          </w:rPr>
          <w:t xml:space="preserve"> (coolers)</w:t>
        </w:r>
      </w:ins>
      <w:r w:rsidRPr="00DB0F57">
        <w:rPr>
          <w:rFonts w:ascii="Arial" w:eastAsia="Times New Roman" w:hAnsi="Arial" w:cs="Arial"/>
          <w:szCs w:val="24"/>
        </w:rPr>
        <w:t>:</w:t>
      </w:r>
    </w:p>
    <w:p w14:paraId="297EC070" w14:textId="76030820" w:rsidR="00DB0F57" w:rsidRPr="00DB0F57" w:rsidRDefault="006341D8" w:rsidP="00DB0F57">
      <w:pPr>
        <w:widowControl w:val="0"/>
        <w:tabs>
          <w:tab w:val="left" w:pos="720"/>
          <w:tab w:val="left" w:pos="2160"/>
          <w:tab w:val="left" w:pos="2880"/>
        </w:tabs>
        <w:spacing w:before="120" w:after="120" w:line="276" w:lineRule="auto"/>
        <w:ind w:left="2880" w:hanging="2160"/>
        <w:jc w:val="center"/>
        <w:rPr>
          <w:rFonts w:ascii="Cambria Math" w:eastAsia="Times New Roman" w:hAnsi="Cambria Math" w:cs="Times New Roman"/>
          <w:i/>
          <w:snapToGrid w:val="0"/>
        </w:rPr>
      </w:pPr>
      <w:r w:rsidRPr="00DB0F57">
        <w:rPr>
          <w:rFonts w:ascii="Cambria Math" w:eastAsia="Times New Roman" w:hAnsi="Cambria Math" w:cs="Times New Roman"/>
          <w:i/>
          <w:snapToGrid w:val="0"/>
        </w:rPr>
        <w:t>kW</w:t>
      </w:r>
      <w:r w:rsidRPr="00DB0F57">
        <w:rPr>
          <w:rFonts w:ascii="Cambria Math" w:eastAsia="Times New Roman" w:hAnsi="Cambria Math" w:cs="Times New Roman"/>
          <w:i/>
          <w:snapToGrid w:val="0"/>
          <w:vertAlign w:val="subscript"/>
        </w:rPr>
        <w:t>ASH</w:t>
      </w:r>
      <w:r w:rsidRPr="00DB0F57">
        <w:rPr>
          <w:rFonts w:ascii="Cambria Math" w:eastAsia="Times New Roman" w:hAnsi="Cambria Math" w:cs="Times New Roman"/>
          <w:i/>
          <w:snapToGrid w:val="0"/>
        </w:rPr>
        <w:t xml:space="preserve"> = 0.109 per door or 0.0436 per linear foot of door</w:t>
      </w:r>
      <w:r>
        <w:rPr>
          <w:rFonts w:ascii="Cambria Math" w:eastAsia="Times New Roman" w:hAnsi="Cambria Math" w:cs="Times New Roman"/>
          <w:i/>
          <w:snapToGrid w:val="0"/>
          <w:vertAlign w:val="superscript"/>
        </w:rPr>
        <w:footnoteReference w:id="295"/>
      </w:r>
      <w:del w:id="5395" w:author="Karl Dyke" w:date="2020-08-19T12:45:00Z">
        <w:r w:rsidRPr="00DB0F57">
          <w:rPr>
            <w:rFonts w:ascii="Cambria Math" w:eastAsia="Times New Roman" w:hAnsi="Cambria Math" w:cs="Times New Roman"/>
            <w:i/>
            <w:snapToGrid w:val="0"/>
            <w:vertAlign w:val="superscript"/>
          </w:rPr>
          <w:delText>,</w:delText>
        </w:r>
        <w:r>
          <w:rPr>
            <w:rFonts w:ascii="Cambria Math" w:eastAsia="Times New Roman" w:hAnsi="Cambria Math" w:cs="Times New Roman"/>
            <w:i/>
            <w:snapToGrid w:val="0"/>
            <w:vertAlign w:val="superscript"/>
          </w:rPr>
          <w:footnoteReference w:id="296"/>
        </w:r>
      </w:del>
    </w:p>
    <w:p w14:paraId="7EA9484C" w14:textId="0118ECA3"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For low temperature</w:t>
      </w:r>
      <w:ins w:id="5398" w:author="Karl Dyke" w:date="2020-09-15T10:54:00Z">
        <w:r w:rsidR="00020EDF">
          <w:rPr>
            <w:rFonts w:ascii="Arial" w:eastAsia="Times New Roman" w:hAnsi="Arial" w:cs="Arial"/>
            <w:szCs w:val="24"/>
          </w:rPr>
          <w:t xml:space="preserve"> (freezers)</w:t>
        </w:r>
      </w:ins>
      <w:r w:rsidRPr="00DB0F57">
        <w:rPr>
          <w:rFonts w:ascii="Arial" w:eastAsia="Times New Roman" w:hAnsi="Arial" w:cs="Arial"/>
          <w:szCs w:val="24"/>
        </w:rPr>
        <w:t>:</w:t>
      </w:r>
    </w:p>
    <w:p w14:paraId="3F4793FB" w14:textId="60BE53CF" w:rsidR="00DB0F57" w:rsidRPr="00DB0F57" w:rsidRDefault="006341D8" w:rsidP="00DB0F57">
      <w:pPr>
        <w:widowControl w:val="0"/>
        <w:tabs>
          <w:tab w:val="left" w:pos="720"/>
          <w:tab w:val="left" w:pos="2160"/>
          <w:tab w:val="left" w:pos="2880"/>
        </w:tabs>
        <w:spacing w:before="120" w:after="120" w:line="276" w:lineRule="auto"/>
        <w:ind w:left="2880" w:hanging="2160"/>
        <w:jc w:val="center"/>
        <w:rPr>
          <w:rFonts w:ascii="Cambria Math" w:eastAsia="Times New Roman" w:hAnsi="Cambria Math" w:cs="Times New Roman"/>
          <w:i/>
          <w:snapToGrid w:val="0"/>
          <w:vertAlign w:val="superscript"/>
        </w:rPr>
      </w:pPr>
      <w:r w:rsidRPr="00DB0F57">
        <w:rPr>
          <w:rFonts w:ascii="Cambria Math" w:eastAsia="Times New Roman" w:hAnsi="Cambria Math" w:cs="Times New Roman"/>
          <w:i/>
          <w:snapToGrid w:val="0"/>
        </w:rPr>
        <w:t>kW</w:t>
      </w:r>
      <w:r w:rsidRPr="00DB0F57">
        <w:rPr>
          <w:rFonts w:ascii="Cambria Math" w:eastAsia="Times New Roman" w:hAnsi="Cambria Math" w:cs="Times New Roman"/>
          <w:i/>
          <w:snapToGrid w:val="0"/>
          <w:vertAlign w:val="subscript"/>
        </w:rPr>
        <w:t>ASH</w:t>
      </w:r>
      <w:r w:rsidRPr="00DB0F57">
        <w:rPr>
          <w:rFonts w:ascii="Cambria Math" w:eastAsia="Times New Roman" w:hAnsi="Cambria Math" w:cs="Times New Roman"/>
          <w:i/>
          <w:snapToGrid w:val="0"/>
        </w:rPr>
        <w:t xml:space="preserve"> = 0.191 per door or 0.0764 per linear foot of door</w:t>
      </w:r>
      <w:r>
        <w:rPr>
          <w:rFonts w:ascii="Cambria Math" w:eastAsia="Times New Roman" w:hAnsi="Cambria Math" w:cs="Times New Roman"/>
          <w:i/>
          <w:snapToGrid w:val="0"/>
          <w:vertAlign w:val="superscript"/>
        </w:rPr>
        <w:footnoteReference w:id="297"/>
      </w:r>
      <w:del w:id="5403" w:author="Karl Dyke" w:date="2020-08-19T12:46:00Z">
        <w:r w:rsidRPr="00DB0F57">
          <w:rPr>
            <w:rFonts w:ascii="Cambria Math" w:eastAsia="Times New Roman" w:hAnsi="Cambria Math" w:cs="Times New Roman"/>
            <w:i/>
            <w:snapToGrid w:val="0"/>
            <w:vertAlign w:val="superscript"/>
          </w:rPr>
          <w:delText>,</w:delText>
        </w:r>
        <w:r>
          <w:rPr>
            <w:rFonts w:ascii="Cambria Math" w:eastAsia="Times New Roman" w:hAnsi="Cambria Math" w:cs="Times New Roman"/>
            <w:i/>
            <w:snapToGrid w:val="0"/>
            <w:vertAlign w:val="superscript"/>
          </w:rPr>
          <w:footnoteReference w:id="298"/>
        </w:r>
      </w:del>
    </w:p>
    <w:p w14:paraId="3804CE23" w14:textId="2FD823D8" w:rsidR="00DB0F57" w:rsidRPr="00DB0F57" w:rsidRDefault="006341D8" w:rsidP="00DB0F57">
      <w:pPr>
        <w:widowControl w:val="0"/>
        <w:spacing w:before="60" w:after="60" w:line="240" w:lineRule="auto"/>
        <w:jc w:val="right"/>
        <w:rPr>
          <w:rFonts w:ascii="Arial" w:eastAsia="Times New Roman" w:hAnsi="Arial" w:cs="Arial"/>
          <w:b/>
          <w:sz w:val="20"/>
          <w:szCs w:val="24"/>
        </w:rPr>
      </w:pPr>
      <w:r w:rsidRPr="00DB0F57">
        <w:rPr>
          <w:rFonts w:ascii="Arial" w:eastAsia="Times New Roman" w:hAnsi="Arial" w:cs="Arial"/>
          <w:b/>
          <w:sz w:val="20"/>
          <w:szCs w:val="24"/>
        </w:rPr>
        <w:t xml:space="preserve">Equation </w:t>
      </w:r>
      <w:r w:rsidRPr="00DB0F57">
        <w:rPr>
          <w:rFonts w:ascii="Arial" w:eastAsia="Times New Roman" w:hAnsi="Arial" w:cs="Arial"/>
          <w:b/>
          <w:sz w:val="20"/>
          <w:szCs w:val="24"/>
        </w:rPr>
        <w:fldChar w:fldCharType="begin"/>
      </w:r>
      <w:r w:rsidRPr="00DB0F57">
        <w:rPr>
          <w:rFonts w:ascii="Arial" w:eastAsia="Times New Roman" w:hAnsi="Arial" w:cs="Arial"/>
          <w:b/>
          <w:sz w:val="20"/>
          <w:szCs w:val="24"/>
        </w:rPr>
        <w:instrText xml:space="preserve"> SEQ Equation \* ARABIC </w:instrText>
      </w:r>
      <w:r w:rsidRPr="00DB0F57">
        <w:rPr>
          <w:rFonts w:ascii="Arial" w:eastAsia="Times New Roman" w:hAnsi="Arial" w:cs="Arial"/>
          <w:b/>
          <w:sz w:val="20"/>
          <w:szCs w:val="24"/>
        </w:rPr>
        <w:fldChar w:fldCharType="separate"/>
      </w:r>
      <w:r w:rsidR="00494196">
        <w:rPr>
          <w:rFonts w:ascii="Arial" w:eastAsia="Times New Roman" w:hAnsi="Arial" w:cs="Arial"/>
          <w:b/>
          <w:noProof/>
          <w:sz w:val="20"/>
          <w:szCs w:val="24"/>
        </w:rPr>
        <w:t>117</w:t>
      </w:r>
      <w:r w:rsidRPr="00DB0F57">
        <w:rPr>
          <w:rFonts w:ascii="Arial" w:eastAsia="Times New Roman" w:hAnsi="Arial" w:cs="Arial"/>
          <w:b/>
          <w:noProof/>
          <w:sz w:val="20"/>
          <w:szCs w:val="24"/>
        </w:rPr>
        <w:fldChar w:fldCharType="end"/>
      </w:r>
    </w:p>
    <w:p w14:paraId="2B64F945" w14:textId="77777777" w:rsidR="00DB0F57" w:rsidRPr="00DB0F57" w:rsidRDefault="006341D8" w:rsidP="00DB0F57">
      <w:pPr>
        <w:keepNext/>
        <w:keepLines/>
        <w:spacing w:before="240" w:after="0" w:line="240" w:lineRule="auto"/>
        <w:rPr>
          <w:rFonts w:ascii="Arial" w:eastAsia="Times New Roman" w:hAnsi="Arial" w:cs="Arial"/>
          <w:szCs w:val="24"/>
        </w:rPr>
      </w:pPr>
      <w:r w:rsidRPr="00DB0F57">
        <w:rPr>
          <w:rFonts w:ascii="Arial" w:eastAsia="Times New Roman" w:hAnsi="Arial" w:cs="Arial"/>
          <w:szCs w:val="24"/>
        </w:rPr>
        <w:t>Door heater energy consumption for each hour of the year is a product of power and run-time:</w:t>
      </w:r>
    </w:p>
    <w:p w14:paraId="5BBB9CC3" w14:textId="77777777" w:rsidR="00DB0F57" w:rsidRPr="00DB0F57" w:rsidRDefault="006341D8" w:rsidP="00DB0F57">
      <w:pPr>
        <w:keepNext/>
        <w:keepLines/>
        <w:spacing w:before="240" w:after="0" w:line="240" w:lineRule="auto"/>
        <w:rPr>
          <w:rFonts w:ascii="Arial" w:eastAsia="Times New Roman" w:hAnsi="Arial" w:cs="Arial"/>
          <w:szCs w:val="24"/>
        </w:rPr>
      </w:pPr>
      <m:oMathPara>
        <m:oMath>
          <m:r>
            <w:rPr>
              <w:rFonts w:ascii="Cambria Math" w:eastAsia="Times New Roman" w:hAnsi="Cambria Math" w:cs="Arial"/>
              <w:szCs w:val="24"/>
            </w:rPr>
            <m:t>kW</m:t>
          </m:r>
          <m:sSub>
            <m:sSubPr>
              <m:ctrlPr>
                <w:ins w:id="5406" w:author="Karl Dyke" w:date="2020-08-10T15:17: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ASH-Hourly</m:t>
              </m:r>
            </m:sub>
          </m:sSub>
          <m:r>
            <w:rPr>
              <w:rFonts w:ascii="Cambria Math" w:eastAsia="Times New Roman" w:hAnsi="Cambria Math" w:cs="Arial"/>
              <w:szCs w:val="24"/>
            </w:rPr>
            <m:t>=k</m:t>
          </m:r>
          <m:sSub>
            <m:sSubPr>
              <m:ctrlPr>
                <w:ins w:id="5407" w:author="Karl Dyke" w:date="2020-08-10T15:17:00Z">
                  <w:rPr>
                    <w:rFonts w:ascii="Cambria Math" w:eastAsia="Times New Roman" w:hAnsi="Cambria Math" w:cs="Arial"/>
                    <w:i/>
                    <w:szCs w:val="24"/>
                  </w:rPr>
                </w:ins>
              </m:ctrlPr>
            </m:sSubPr>
            <m:e>
              <m:r>
                <w:rPr>
                  <w:rFonts w:ascii="Cambria Math" w:eastAsia="Times New Roman" w:hAnsi="Cambria Math" w:cs="Arial"/>
                  <w:szCs w:val="24"/>
                </w:rPr>
                <m:t>W</m:t>
              </m:r>
            </m:e>
            <m:sub>
              <m:r>
                <w:rPr>
                  <w:rFonts w:ascii="Cambria Math" w:eastAsia="Times New Roman" w:hAnsi="Cambria Math" w:cs="Arial"/>
                  <w:szCs w:val="24"/>
                </w:rPr>
                <m:t>ASH</m:t>
              </m:r>
            </m:sub>
          </m:sSub>
          <m:r>
            <w:rPr>
              <w:rFonts w:ascii="Cambria Math" w:eastAsia="Times New Roman" w:hAnsi="Cambria Math" w:cs="Arial"/>
              <w:szCs w:val="24"/>
            </w:rPr>
            <m:t>×Door Heater ON% ×1Hour</m:t>
          </m:r>
        </m:oMath>
      </m:oMathPara>
    </w:p>
    <w:p w14:paraId="4779D6BB" w14:textId="32FE313C" w:rsidR="00DB0F57" w:rsidRPr="00DB0F57" w:rsidRDefault="006341D8" w:rsidP="00DB0F57">
      <w:pPr>
        <w:keepNext/>
        <w:keepLines/>
        <w:widowControl w:val="0"/>
        <w:spacing w:before="60" w:after="60" w:line="240" w:lineRule="auto"/>
        <w:jc w:val="right"/>
        <w:rPr>
          <w:rFonts w:ascii="Arial" w:eastAsia="Times New Roman" w:hAnsi="Arial" w:cs="Arial"/>
          <w:b/>
          <w:sz w:val="20"/>
          <w:szCs w:val="24"/>
        </w:rPr>
      </w:pPr>
      <w:r w:rsidRPr="00DB0F57">
        <w:rPr>
          <w:rFonts w:ascii="Arial" w:eastAsia="Times New Roman" w:hAnsi="Arial" w:cs="Arial"/>
          <w:b/>
          <w:sz w:val="20"/>
          <w:szCs w:val="24"/>
        </w:rPr>
        <w:t xml:space="preserve">Equation </w:t>
      </w:r>
      <w:r w:rsidRPr="00DB0F57">
        <w:rPr>
          <w:rFonts w:ascii="Arial" w:eastAsia="Times New Roman" w:hAnsi="Arial" w:cs="Arial"/>
          <w:b/>
          <w:sz w:val="20"/>
          <w:szCs w:val="24"/>
        </w:rPr>
        <w:fldChar w:fldCharType="begin"/>
      </w:r>
      <w:r w:rsidRPr="00DB0F57">
        <w:rPr>
          <w:rFonts w:ascii="Arial" w:eastAsia="Times New Roman" w:hAnsi="Arial" w:cs="Arial"/>
          <w:b/>
          <w:sz w:val="20"/>
          <w:szCs w:val="24"/>
        </w:rPr>
        <w:instrText xml:space="preserve"> SEQ Equation \* ARABIC </w:instrText>
      </w:r>
      <w:r w:rsidRPr="00DB0F57">
        <w:rPr>
          <w:rFonts w:ascii="Arial" w:eastAsia="Times New Roman" w:hAnsi="Arial" w:cs="Arial"/>
          <w:b/>
          <w:sz w:val="20"/>
          <w:szCs w:val="24"/>
        </w:rPr>
        <w:fldChar w:fldCharType="separate"/>
      </w:r>
      <w:r w:rsidR="00494196">
        <w:rPr>
          <w:rFonts w:ascii="Arial" w:eastAsia="Times New Roman" w:hAnsi="Arial" w:cs="Arial"/>
          <w:b/>
          <w:noProof/>
          <w:sz w:val="20"/>
          <w:szCs w:val="24"/>
        </w:rPr>
        <w:t>118</w:t>
      </w:r>
      <w:r w:rsidRPr="00DB0F57">
        <w:rPr>
          <w:rFonts w:ascii="Arial" w:eastAsia="Times New Roman" w:hAnsi="Arial" w:cs="Arial"/>
          <w:b/>
          <w:noProof/>
          <w:sz w:val="20"/>
          <w:szCs w:val="24"/>
        </w:rPr>
        <w:fldChar w:fldCharType="end"/>
      </w:r>
    </w:p>
    <w:p w14:paraId="282FA15F" w14:textId="6464AA4B" w:rsidR="00DB0F57" w:rsidRPr="00DB0F57" w:rsidRDefault="006341D8" w:rsidP="00DB0F57">
      <w:pPr>
        <w:spacing w:before="240" w:after="0" w:line="240" w:lineRule="auto"/>
        <w:rPr>
          <w:rFonts w:ascii="Arial" w:eastAsia="Times New Roman" w:hAnsi="Arial" w:cs="Arial"/>
          <w:szCs w:val="24"/>
        </w:rPr>
      </w:pPr>
      <m:oMathPara>
        <m:oMath>
          <m:r>
            <w:rPr>
              <w:rFonts w:ascii="Cambria Math" w:eastAsia="Times New Roman" w:hAnsi="Cambria Math" w:cs="Arial"/>
              <w:szCs w:val="24"/>
            </w:rPr>
            <m:t>kW</m:t>
          </m:r>
          <m:sSub>
            <m:sSubPr>
              <m:ctrlPr>
                <w:ins w:id="5408" w:author="Karl Dyke" w:date="2020-08-10T15:17: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ASH</m:t>
              </m:r>
            </m:sub>
          </m:sSub>
          <m:r>
            <w:rPr>
              <w:rFonts w:ascii="Cambria Math" w:eastAsia="Times New Roman" w:hAnsi="Cambria Math" w:cs="Arial"/>
              <w:szCs w:val="24"/>
            </w:rPr>
            <m:t xml:space="preserve">= </m:t>
          </m:r>
          <m:nary>
            <m:naryPr>
              <m:chr m:val="∑"/>
              <m:limLoc m:val="undOvr"/>
              <m:subHide m:val="1"/>
              <m:supHide m:val="1"/>
              <m:ctrlPr>
                <w:ins w:id="5409" w:author="Karl Dyke" w:date="2020-08-10T15:17:00Z">
                  <w:rPr>
                    <w:rFonts w:ascii="Cambria Math" w:eastAsia="Times New Roman" w:hAnsi="Cambria Math" w:cs="Arial"/>
                    <w:i/>
                    <w:szCs w:val="24"/>
                  </w:rPr>
                </w:ins>
              </m:ctrlPr>
            </m:naryPr>
            <m:sub/>
            <m:sup/>
            <m:e>
              <m:r>
                <w:rPr>
                  <w:rFonts w:ascii="Cambria Math" w:eastAsia="Times New Roman" w:hAnsi="Cambria Math" w:cs="Arial"/>
                  <w:szCs w:val="24"/>
                </w:rPr>
                <m:t>kW</m:t>
              </m:r>
              <m:sSub>
                <m:sSubPr>
                  <m:ctrlPr>
                    <w:ins w:id="5410" w:author="Karl Dyke" w:date="2020-08-10T15:17: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ASH-Hourly</m:t>
                  </m:r>
                </m:sub>
              </m:sSub>
            </m:e>
          </m:nary>
        </m:oMath>
      </m:oMathPara>
    </w:p>
    <w:p w14:paraId="464E8065" w14:textId="5432CB8A" w:rsidR="00DB0F57" w:rsidRPr="00DB0F57" w:rsidRDefault="006341D8" w:rsidP="00DB0F57">
      <w:pPr>
        <w:widowControl w:val="0"/>
        <w:spacing w:before="60" w:after="60" w:line="240" w:lineRule="auto"/>
        <w:jc w:val="right"/>
        <w:rPr>
          <w:rFonts w:ascii="Arial" w:eastAsia="Times New Roman" w:hAnsi="Arial" w:cs="Arial"/>
          <w:b/>
          <w:sz w:val="20"/>
          <w:szCs w:val="24"/>
        </w:rPr>
      </w:pPr>
      <w:r w:rsidRPr="00DB0F57">
        <w:rPr>
          <w:rFonts w:ascii="Arial" w:eastAsia="Times New Roman" w:hAnsi="Arial" w:cs="Arial"/>
          <w:b/>
          <w:sz w:val="20"/>
          <w:szCs w:val="24"/>
        </w:rPr>
        <w:t xml:space="preserve">Equation </w:t>
      </w:r>
      <w:r w:rsidRPr="00DB0F57">
        <w:rPr>
          <w:rFonts w:ascii="Arial" w:eastAsia="Times New Roman" w:hAnsi="Arial" w:cs="Arial"/>
          <w:b/>
          <w:sz w:val="20"/>
          <w:szCs w:val="24"/>
        </w:rPr>
        <w:fldChar w:fldCharType="begin"/>
      </w:r>
      <w:r w:rsidRPr="00DB0F57">
        <w:rPr>
          <w:rFonts w:ascii="Arial" w:eastAsia="Times New Roman" w:hAnsi="Arial" w:cs="Arial"/>
          <w:b/>
          <w:sz w:val="20"/>
          <w:szCs w:val="24"/>
        </w:rPr>
        <w:instrText xml:space="preserve"> SEQ Equation \* ARABIC </w:instrText>
      </w:r>
      <w:r w:rsidRPr="00DB0F57">
        <w:rPr>
          <w:rFonts w:ascii="Arial" w:eastAsia="Times New Roman" w:hAnsi="Arial" w:cs="Arial"/>
          <w:b/>
          <w:sz w:val="20"/>
          <w:szCs w:val="24"/>
        </w:rPr>
        <w:fldChar w:fldCharType="separate"/>
      </w:r>
      <w:r w:rsidR="00494196">
        <w:rPr>
          <w:rFonts w:ascii="Arial" w:eastAsia="Times New Roman" w:hAnsi="Arial" w:cs="Arial"/>
          <w:b/>
          <w:noProof/>
          <w:sz w:val="20"/>
          <w:szCs w:val="24"/>
        </w:rPr>
        <w:t>119</w:t>
      </w:r>
      <w:r w:rsidRPr="00DB0F57">
        <w:rPr>
          <w:rFonts w:ascii="Arial" w:eastAsia="Times New Roman" w:hAnsi="Arial" w:cs="Arial"/>
          <w:b/>
          <w:noProof/>
          <w:sz w:val="20"/>
          <w:szCs w:val="24"/>
        </w:rPr>
        <w:fldChar w:fldCharType="end"/>
      </w:r>
    </w:p>
    <w:p w14:paraId="4CA07616" w14:textId="77777777"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To calculate energy savings from the reduced refrigeration load using average system efficiency and assuming that 35 percent of the anti-sweat heat becomes a load on the refrigeration system,</w:t>
      </w:r>
      <w:r>
        <w:rPr>
          <w:rFonts w:ascii="Arial" w:eastAsia="Times New Roman" w:hAnsi="Arial" w:cs="Arial"/>
          <w:szCs w:val="24"/>
          <w:vertAlign w:val="superscript"/>
        </w:rPr>
        <w:footnoteReference w:id="299"/>
      </w:r>
      <w:r w:rsidRPr="00DB0F57">
        <w:rPr>
          <w:rFonts w:ascii="Arial" w:eastAsia="Times New Roman" w:hAnsi="Arial" w:cs="Arial"/>
          <w:szCs w:val="24"/>
        </w:rPr>
        <w:t xml:space="preserve"> the cooling load contribution from door heaters can be given by:</w:t>
      </w:r>
    </w:p>
    <w:p w14:paraId="42DF0A33" w14:textId="65FBC871" w:rsidR="00DB0F57" w:rsidRPr="00DB0F57" w:rsidRDefault="00633175" w:rsidP="00DB0F57">
      <w:pPr>
        <w:spacing w:before="240" w:after="0" w:line="240" w:lineRule="auto"/>
        <w:rPr>
          <w:rFonts w:ascii="Arial" w:eastAsia="Times New Roman" w:hAnsi="Arial" w:cs="Arial"/>
          <w:szCs w:val="24"/>
        </w:rPr>
      </w:pPr>
      <m:oMathPara>
        <m:oMath>
          <m:sSub>
            <m:sSubPr>
              <m:ctrlPr>
                <w:ins w:id="5411" w:author="Karl Dyke" w:date="2020-08-10T15:17:00Z">
                  <w:rPr>
                    <w:rFonts w:ascii="Cambria Math" w:eastAsia="Times New Roman" w:hAnsi="Cambria Math" w:cs="Arial"/>
                    <w:i/>
                    <w:szCs w:val="24"/>
                  </w:rPr>
                </w:ins>
              </m:ctrlPr>
            </m:sSubPr>
            <m:e>
              <m:r>
                <w:rPr>
                  <w:rFonts w:ascii="Cambria Math" w:eastAsia="Times New Roman" w:hAnsi="Cambria Math" w:cs="Arial"/>
                  <w:szCs w:val="24"/>
                </w:rPr>
                <m:t>Q</m:t>
              </m:r>
            </m:e>
            <m:sub>
              <m:r>
                <w:rPr>
                  <w:rFonts w:ascii="Cambria Math" w:eastAsia="Times New Roman" w:hAnsi="Cambria Math" w:cs="Arial"/>
                  <w:szCs w:val="24"/>
                </w:rPr>
                <m:t>ASH</m:t>
              </m:r>
            </m:sub>
          </m:sSub>
          <m:d>
            <m:dPr>
              <m:ctrlPr>
                <w:ins w:id="5412" w:author="Karl Dyke" w:date="2020-08-10T15:17:00Z">
                  <w:rPr>
                    <w:rFonts w:ascii="Cambria Math" w:eastAsia="Times New Roman" w:hAnsi="Cambria Math" w:cs="Arial"/>
                    <w:i/>
                    <w:szCs w:val="24"/>
                  </w:rPr>
                </w:ins>
              </m:ctrlPr>
            </m:dPr>
            <m:e>
              <m:r>
                <w:rPr>
                  <w:rFonts w:ascii="Cambria Math" w:eastAsia="Times New Roman" w:hAnsi="Cambria Math" w:cs="Arial"/>
                  <w:szCs w:val="24"/>
                </w:rPr>
                <m:t>ton-hrs</m:t>
              </m:r>
            </m:e>
          </m:d>
          <m:r>
            <w:rPr>
              <w:rFonts w:ascii="Cambria Math" w:eastAsia="Times New Roman" w:hAnsi="Cambria Math" w:cs="Arial"/>
              <w:szCs w:val="24"/>
            </w:rPr>
            <m:t>=0.35×k</m:t>
          </m:r>
          <m:sSub>
            <m:sSubPr>
              <m:ctrlPr>
                <w:ins w:id="5413" w:author="Karl Dyke" w:date="2020-08-10T15:17:00Z">
                  <w:rPr>
                    <w:rFonts w:ascii="Cambria Math" w:eastAsia="Times New Roman" w:hAnsi="Cambria Math" w:cs="Arial"/>
                    <w:i/>
                    <w:szCs w:val="24"/>
                  </w:rPr>
                </w:ins>
              </m:ctrlPr>
            </m:sSubPr>
            <m:e>
              <m:r>
                <w:rPr>
                  <w:rFonts w:ascii="Cambria Math" w:eastAsia="Times New Roman" w:hAnsi="Cambria Math" w:cs="Arial"/>
                  <w:szCs w:val="24"/>
                </w:rPr>
                <m:t>W</m:t>
              </m:r>
            </m:e>
            <m:sub>
              <m:r>
                <w:rPr>
                  <w:rFonts w:ascii="Cambria Math" w:eastAsia="Times New Roman" w:hAnsi="Cambria Math" w:cs="Arial"/>
                  <w:szCs w:val="24"/>
                </w:rPr>
                <m:t>ASH</m:t>
              </m:r>
            </m:sub>
          </m:sSub>
          <m:r>
            <w:rPr>
              <w:rFonts w:ascii="Cambria Math" w:eastAsia="Times New Roman" w:hAnsi="Cambria Math" w:cs="Arial"/>
              <w:szCs w:val="24"/>
            </w:rPr>
            <m:t>×</m:t>
          </m:r>
          <m:f>
            <m:fPr>
              <m:ctrlPr>
                <w:ins w:id="5414" w:author="Karl Dyke" w:date="2020-08-10T15:11:00Z">
                  <w:rPr>
                    <w:rFonts w:ascii="Cambria Math" w:eastAsia="Times New Roman" w:hAnsi="Cambria Math" w:cs="Arial"/>
                    <w:i/>
                    <w:szCs w:val="24"/>
                  </w:rPr>
                </w:ins>
              </m:ctrlPr>
            </m:fPr>
            <m:num>
              <m:r>
                <w:rPr>
                  <w:rFonts w:ascii="Cambria Math" w:eastAsia="Times New Roman" w:hAnsi="Cambria Math" w:cs="Arial"/>
                  <w:szCs w:val="24"/>
                </w:rPr>
                <m:t>3</m:t>
              </m:r>
              <m:r>
                <w:ins w:id="5415" w:author="Derek Neumann" w:date="2020-08-10T14:57:00Z">
                  <w:rPr>
                    <w:rFonts w:ascii="Cambria Math" w:eastAsia="Times New Roman" w:hAnsi="Cambria Math" w:cs="Arial"/>
                    <w:szCs w:val="24"/>
                  </w:rPr>
                  <m:t>,</m:t>
                </w:ins>
              </m:r>
              <m:r>
                <w:rPr>
                  <w:rFonts w:ascii="Cambria Math" w:eastAsia="Times New Roman" w:hAnsi="Cambria Math" w:cs="Arial"/>
                  <w:szCs w:val="24"/>
                </w:rPr>
                <m:t>413</m:t>
              </m:r>
              <m:f>
                <m:fPr>
                  <m:ctrlPr>
                    <w:ins w:id="5416" w:author="Karl Dyke" w:date="2020-08-10T15:11:00Z">
                      <w:rPr>
                        <w:rFonts w:ascii="Cambria Math" w:eastAsia="Times New Roman" w:hAnsi="Cambria Math" w:cs="Arial"/>
                        <w:i/>
                        <w:szCs w:val="24"/>
                      </w:rPr>
                    </w:ins>
                  </m:ctrlPr>
                </m:fPr>
                <m:num>
                  <m:r>
                    <w:rPr>
                      <w:rFonts w:ascii="Cambria Math" w:eastAsia="Times New Roman" w:hAnsi="Cambria Math" w:cs="Arial"/>
                      <w:szCs w:val="24"/>
                    </w:rPr>
                    <m:t>Btu</m:t>
                  </m:r>
                </m:num>
                <m:den>
                  <m:r>
                    <w:rPr>
                      <w:rFonts w:ascii="Cambria Math" w:eastAsia="Times New Roman" w:hAnsi="Cambria Math" w:cs="Arial"/>
                      <w:szCs w:val="24"/>
                    </w:rPr>
                    <m:t>hr</m:t>
                  </m:r>
                </m:den>
              </m:f>
            </m:num>
            <m:den>
              <m:r>
                <w:rPr>
                  <w:rFonts w:ascii="Cambria Math" w:eastAsia="Times New Roman" w:hAnsi="Cambria Math" w:cs="Arial"/>
                  <w:szCs w:val="24"/>
                </w:rPr>
                <m:t>12</m:t>
              </m:r>
              <m:r>
                <w:ins w:id="5417" w:author="Derek Neumann" w:date="2020-08-10T14:57:00Z">
                  <w:rPr>
                    <w:rFonts w:ascii="Cambria Math" w:eastAsia="Times New Roman" w:hAnsi="Cambria Math" w:cs="Arial"/>
                    <w:szCs w:val="24"/>
                  </w:rPr>
                  <m:t>,</m:t>
                </w:ins>
              </m:r>
              <m:r>
                <w:rPr>
                  <w:rFonts w:ascii="Cambria Math" w:eastAsia="Times New Roman" w:hAnsi="Cambria Math" w:cs="Arial"/>
                  <w:szCs w:val="24"/>
                </w:rPr>
                <m:t>000</m:t>
              </m:r>
              <m:f>
                <m:fPr>
                  <m:ctrlPr>
                    <w:ins w:id="5418" w:author="Karl Dyke" w:date="2020-08-10T15:11:00Z">
                      <w:rPr>
                        <w:rFonts w:ascii="Cambria Math" w:eastAsia="Times New Roman" w:hAnsi="Cambria Math" w:cs="Arial"/>
                        <w:i/>
                        <w:szCs w:val="24"/>
                      </w:rPr>
                    </w:ins>
                  </m:ctrlPr>
                </m:fPr>
                <m:num>
                  <m:r>
                    <w:rPr>
                      <w:rFonts w:ascii="Cambria Math" w:eastAsia="Times New Roman" w:hAnsi="Cambria Math" w:cs="Arial"/>
                      <w:szCs w:val="24"/>
                    </w:rPr>
                    <m:t>Btu</m:t>
                  </m:r>
                </m:num>
                <m:den>
                  <m:r>
                    <w:rPr>
                      <w:rFonts w:ascii="Cambria Math" w:eastAsia="Times New Roman" w:hAnsi="Cambria Math" w:cs="Arial"/>
                      <w:szCs w:val="24"/>
                    </w:rPr>
                    <m:t>ton</m:t>
                  </m:r>
                </m:den>
              </m:f>
            </m:den>
          </m:f>
          <m:r>
            <w:rPr>
              <w:rFonts w:ascii="Cambria Math" w:eastAsia="Times New Roman" w:hAnsi="Cambria Math" w:cs="Arial"/>
              <w:szCs w:val="24"/>
            </w:rPr>
            <m:t>×Door Heater ON%</m:t>
          </m:r>
        </m:oMath>
      </m:oMathPara>
    </w:p>
    <w:p w14:paraId="01972910" w14:textId="7FB698B1" w:rsidR="00DB0F57" w:rsidRPr="00DB0F57" w:rsidRDefault="006341D8" w:rsidP="00DB0F57">
      <w:pPr>
        <w:widowControl w:val="0"/>
        <w:spacing w:before="60" w:after="60" w:line="240" w:lineRule="auto"/>
        <w:jc w:val="right"/>
        <w:rPr>
          <w:rFonts w:ascii="Arial" w:eastAsia="Times New Roman" w:hAnsi="Arial" w:cs="Arial"/>
          <w:b/>
          <w:sz w:val="20"/>
          <w:szCs w:val="24"/>
        </w:rPr>
      </w:pPr>
      <w:r w:rsidRPr="00DB0F57">
        <w:rPr>
          <w:rFonts w:ascii="Arial" w:eastAsia="Times New Roman" w:hAnsi="Arial" w:cs="Arial"/>
          <w:b/>
          <w:sz w:val="20"/>
          <w:szCs w:val="24"/>
        </w:rPr>
        <w:t xml:space="preserve">Equation </w:t>
      </w:r>
      <w:r w:rsidRPr="00DB0F57">
        <w:rPr>
          <w:rFonts w:ascii="Arial" w:eastAsia="Times New Roman" w:hAnsi="Arial" w:cs="Arial"/>
          <w:b/>
          <w:sz w:val="20"/>
          <w:szCs w:val="24"/>
        </w:rPr>
        <w:fldChar w:fldCharType="begin"/>
      </w:r>
      <w:r w:rsidRPr="00DB0F57">
        <w:rPr>
          <w:rFonts w:ascii="Arial" w:eastAsia="Times New Roman" w:hAnsi="Arial" w:cs="Arial"/>
          <w:b/>
          <w:sz w:val="20"/>
          <w:szCs w:val="24"/>
        </w:rPr>
        <w:instrText xml:space="preserve"> SEQ Equation \* ARABIC </w:instrText>
      </w:r>
      <w:r w:rsidRPr="00DB0F57">
        <w:rPr>
          <w:rFonts w:ascii="Arial" w:eastAsia="Times New Roman" w:hAnsi="Arial" w:cs="Arial"/>
          <w:b/>
          <w:sz w:val="20"/>
          <w:szCs w:val="24"/>
        </w:rPr>
        <w:fldChar w:fldCharType="separate"/>
      </w:r>
      <w:r w:rsidR="00494196">
        <w:rPr>
          <w:rFonts w:ascii="Arial" w:eastAsia="Times New Roman" w:hAnsi="Arial" w:cs="Arial"/>
          <w:b/>
          <w:noProof/>
          <w:sz w:val="20"/>
          <w:szCs w:val="24"/>
        </w:rPr>
        <w:t>120</w:t>
      </w:r>
      <w:r w:rsidRPr="00DB0F57">
        <w:rPr>
          <w:rFonts w:ascii="Arial" w:eastAsia="Times New Roman" w:hAnsi="Arial" w:cs="Arial"/>
          <w:b/>
          <w:noProof/>
          <w:sz w:val="20"/>
          <w:szCs w:val="24"/>
        </w:rPr>
        <w:fldChar w:fldCharType="end"/>
      </w:r>
    </w:p>
    <w:p w14:paraId="1F0EF8D2" w14:textId="77777777"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 xml:space="preserve">The compressor power requirements are based on calculated cooling load and energy-efficiency ratios obtained from manufacturers' data. The compressor analysis is limited to the cooling load imposed by the door heaters, not the total cooling load of the refrigeration system. </w:t>
      </w:r>
    </w:p>
    <w:p w14:paraId="1C6C5800" w14:textId="2E85591E"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 xml:space="preserve">For medium temperature refrigerated cases, the saturated condensing temperature (SCT) is calculated as the design dry-bulb temperature plus 15 degrees. For low-temperature refrigerated cases, the SCT is the design dry-bulb temperature plus 10 degrees. The EER for both medium- and low-temperature applications is a function of SCT and part load ratio (PLR) of the compressor. PLR is the ratio of total cooling load to compressor capacity and is assumed to be a constant </w:t>
      </w:r>
      <w:ins w:id="5419" w:author="Karl Dyke" w:date="2020-08-13T10:30:00Z">
        <w:r w:rsidR="00844C2C">
          <w:rPr>
            <w:rFonts w:ascii="Arial" w:eastAsia="Times New Roman" w:hAnsi="Arial" w:cs="Arial"/>
            <w:szCs w:val="24"/>
          </w:rPr>
          <w:t xml:space="preserve">of 1/1.15 or approximately </w:t>
        </w:r>
      </w:ins>
      <w:r w:rsidRPr="00DB0F57">
        <w:rPr>
          <w:rFonts w:ascii="Arial" w:eastAsia="Times New Roman" w:hAnsi="Arial" w:cs="Arial"/>
          <w:szCs w:val="24"/>
        </w:rPr>
        <w:t>0.87.</w:t>
      </w:r>
      <w:r>
        <w:rPr>
          <w:rFonts w:ascii="Arial" w:eastAsia="Times New Roman" w:hAnsi="Arial" w:cs="Arial"/>
          <w:szCs w:val="24"/>
          <w:vertAlign w:val="superscript"/>
        </w:rPr>
        <w:footnoteReference w:id="300"/>
      </w:r>
    </w:p>
    <w:p w14:paraId="0378B076" w14:textId="018357CA" w:rsidR="00DB0F57" w:rsidRPr="00DB0F57" w:rsidRDefault="006341D8" w:rsidP="00DB0F57">
      <w:pPr>
        <w:spacing w:before="240" w:after="0" w:line="240" w:lineRule="auto"/>
        <w:jc w:val="both"/>
        <w:rPr>
          <w:rFonts w:ascii="Arial" w:eastAsia="Times New Roman" w:hAnsi="Arial" w:cs="Arial"/>
          <w:szCs w:val="24"/>
        </w:rPr>
      </w:pPr>
      <w:r w:rsidRPr="00DB0F57">
        <w:rPr>
          <w:rFonts w:ascii="Arial" w:eastAsia="Times New Roman" w:hAnsi="Arial" w:cs="Arial"/>
          <w:szCs w:val="24"/>
        </w:rPr>
        <w:t>For medium temperature compressors, the following equation is used to determine the EER</w:t>
      </w:r>
      <w:r w:rsidRPr="00DB0F57">
        <w:rPr>
          <w:rFonts w:ascii="Arial" w:eastAsia="Times New Roman" w:hAnsi="Arial" w:cs="Arial"/>
          <w:szCs w:val="24"/>
          <w:vertAlign w:val="subscript"/>
        </w:rPr>
        <w:softHyphen/>
        <w:t>MT</w:t>
      </w:r>
      <w:r w:rsidRPr="00DB0F57">
        <w:rPr>
          <w:rFonts w:ascii="Arial" w:eastAsia="Times New Roman" w:hAnsi="Arial" w:cs="Arial"/>
          <w:szCs w:val="24"/>
        </w:rPr>
        <w:t xml:space="preserve"> [Btu/hr/watts]</w:t>
      </w:r>
      <w:del w:id="5421" w:author="Karl Dyke" w:date="2020-08-10T16:12:00Z">
        <w:r w:rsidRPr="00DB0F57">
          <w:rPr>
            <w:rFonts w:ascii="Arial" w:eastAsia="Times New Roman" w:hAnsi="Arial" w:cs="Arial"/>
            <w:szCs w:val="24"/>
          </w:rPr>
          <w:delText xml:space="preserve">. These values are </w:delText>
        </w:r>
      </w:del>
      <w:ins w:id="5422" w:author="Karl Dyke" w:date="2020-08-10T16:12:00Z">
        <w:r w:rsidR="004D7ECC">
          <w:rPr>
            <w:rFonts w:ascii="Arial" w:eastAsia="Times New Roman" w:hAnsi="Arial" w:cs="Arial"/>
            <w:szCs w:val="24"/>
          </w:rPr>
          <w:t>,</w:t>
        </w:r>
      </w:ins>
      <w:ins w:id="5423" w:author="Karl Dyke" w:date="2020-08-10T16:13:00Z">
        <w:r w:rsidR="004D7ECC">
          <w:rPr>
            <w:rFonts w:ascii="Arial" w:eastAsia="Times New Roman" w:hAnsi="Arial" w:cs="Arial"/>
            <w:szCs w:val="24"/>
          </w:rPr>
          <w:t xml:space="preserve"> which are </w:t>
        </w:r>
      </w:ins>
      <w:r w:rsidRPr="00DB0F57">
        <w:rPr>
          <w:rFonts w:ascii="Arial" w:eastAsia="Times New Roman" w:hAnsi="Arial" w:cs="Arial"/>
          <w:szCs w:val="24"/>
        </w:rPr>
        <w:t xml:space="preserve">shown in </w:t>
      </w:r>
      <w:r w:rsidRPr="00DB0F57">
        <w:rPr>
          <w:rFonts w:ascii="Arial" w:eastAsia="Times New Roman" w:hAnsi="Arial" w:cs="Arial"/>
          <w:szCs w:val="24"/>
        </w:rPr>
        <w:fldChar w:fldCharType="begin"/>
      </w:r>
      <w:r w:rsidRPr="00DB0F57">
        <w:rPr>
          <w:rFonts w:ascii="Arial" w:eastAsia="Times New Roman" w:hAnsi="Arial" w:cs="Arial"/>
          <w:szCs w:val="24"/>
        </w:rPr>
        <w:instrText xml:space="preserve"> REF _Ref463442265 \h  \* MERGEFORMAT </w:instrText>
      </w:r>
      <w:r w:rsidRPr="00DB0F57">
        <w:rPr>
          <w:rFonts w:ascii="Arial" w:eastAsia="Times New Roman" w:hAnsi="Arial" w:cs="Arial"/>
          <w:szCs w:val="24"/>
        </w:rPr>
      </w:r>
      <w:r w:rsidRPr="00DB0F57">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132</w:t>
      </w:r>
      <w:r w:rsidRPr="00DB0F57">
        <w:rPr>
          <w:rFonts w:ascii="Arial" w:eastAsia="Times New Roman" w:hAnsi="Arial" w:cs="Arial"/>
          <w:szCs w:val="24"/>
        </w:rPr>
        <w:fldChar w:fldCharType="end"/>
      </w:r>
      <w:r w:rsidRPr="00DB0F57">
        <w:rPr>
          <w:rFonts w:ascii="Arial" w:eastAsia="Times New Roman" w:hAnsi="Arial" w:cs="Arial"/>
          <w:szCs w:val="24"/>
        </w:rPr>
        <w:t>.</w:t>
      </w:r>
    </w:p>
    <w:p w14:paraId="48166064" w14:textId="77777777" w:rsidR="00DB0F57" w:rsidRPr="00DB0F57" w:rsidRDefault="006341D8" w:rsidP="00DB0F57">
      <w:pPr>
        <w:spacing w:before="240" w:after="0" w:line="240" w:lineRule="auto"/>
        <w:rPr>
          <w:rFonts w:ascii="Arial" w:eastAsia="Times New Roman" w:hAnsi="Arial" w:cs="Arial"/>
          <w:szCs w:val="24"/>
        </w:rPr>
      </w:pPr>
      <m:oMathPara>
        <m:oMath>
          <m:r>
            <w:rPr>
              <w:rFonts w:ascii="Cambria Math" w:eastAsia="Times New Roman" w:hAnsi="Cambria Math" w:cs="Arial"/>
              <w:szCs w:val="24"/>
            </w:rPr>
            <m:t>EE</m:t>
          </m:r>
          <m:sSub>
            <m:sSubPr>
              <m:ctrlPr>
                <w:ins w:id="5424" w:author="Karl Dyke" w:date="2020-08-10T15:17:00Z">
                  <w:rPr>
                    <w:rFonts w:ascii="Cambria Math" w:eastAsia="Times New Roman" w:hAnsi="Cambria Math" w:cs="Arial"/>
                    <w:i/>
                    <w:szCs w:val="24"/>
                  </w:rPr>
                </w:ins>
              </m:ctrlPr>
            </m:sSubPr>
            <m:e>
              <m:r>
                <w:rPr>
                  <w:rFonts w:ascii="Cambria Math" w:eastAsia="Times New Roman" w:hAnsi="Cambria Math" w:cs="Arial"/>
                  <w:szCs w:val="24"/>
                </w:rPr>
                <m:t>R</m:t>
              </m:r>
            </m:e>
            <m:sub>
              <m:r>
                <w:rPr>
                  <w:rFonts w:ascii="Cambria Math" w:eastAsia="Times New Roman" w:hAnsi="Cambria Math" w:cs="Arial"/>
                  <w:szCs w:val="24"/>
                </w:rPr>
                <m:t>MT</m:t>
              </m:r>
            </m:sub>
          </m:sSub>
          <m:r>
            <w:rPr>
              <w:rFonts w:ascii="Cambria Math" w:eastAsia="Times New Roman" w:hAnsi="Cambria Math" w:cs="Arial"/>
              <w:szCs w:val="24"/>
            </w:rPr>
            <m:t>=a+</m:t>
          </m:r>
          <m:d>
            <m:dPr>
              <m:ctrlPr>
                <w:ins w:id="5425" w:author="Karl Dyke" w:date="2020-08-10T15:17:00Z">
                  <w:rPr>
                    <w:rFonts w:ascii="Cambria Math" w:eastAsia="Times New Roman" w:hAnsi="Cambria Math" w:cs="Arial"/>
                    <w:i/>
                    <w:szCs w:val="24"/>
                  </w:rPr>
                </w:ins>
              </m:ctrlPr>
            </m:dPr>
            <m:e>
              <m:r>
                <w:rPr>
                  <w:rFonts w:ascii="Cambria Math" w:eastAsia="Times New Roman" w:hAnsi="Cambria Math" w:cs="Arial"/>
                  <w:szCs w:val="24"/>
                </w:rPr>
                <m:t>b×SCT</m:t>
              </m:r>
            </m:e>
          </m:d>
          <m:r>
            <w:rPr>
              <w:rFonts w:ascii="Cambria Math" w:eastAsia="Times New Roman" w:hAnsi="Cambria Math" w:cs="Arial"/>
              <w:szCs w:val="24"/>
            </w:rPr>
            <m:t>+</m:t>
          </m:r>
          <m:d>
            <m:dPr>
              <m:ctrlPr>
                <w:ins w:id="5426" w:author="Karl Dyke" w:date="2020-08-10T15:17:00Z">
                  <w:rPr>
                    <w:rFonts w:ascii="Cambria Math" w:eastAsia="Times New Roman" w:hAnsi="Cambria Math" w:cs="Arial"/>
                    <w:i/>
                    <w:szCs w:val="24"/>
                  </w:rPr>
                </w:ins>
              </m:ctrlPr>
            </m:dPr>
            <m:e>
              <m:r>
                <w:rPr>
                  <w:rFonts w:ascii="Cambria Math" w:eastAsia="Times New Roman" w:hAnsi="Cambria Math" w:cs="Arial"/>
                  <w:szCs w:val="24"/>
                </w:rPr>
                <m:t>c×PLR</m:t>
              </m:r>
            </m:e>
          </m:d>
          <m:r>
            <w:rPr>
              <w:rFonts w:ascii="Cambria Math" w:eastAsia="Times New Roman" w:hAnsi="Cambria Math" w:cs="Arial"/>
              <w:szCs w:val="24"/>
            </w:rPr>
            <m:t>+</m:t>
          </m:r>
          <m:d>
            <m:dPr>
              <m:ctrlPr>
                <w:ins w:id="5427" w:author="Karl Dyke" w:date="2020-08-10T15:17:00Z">
                  <w:rPr>
                    <w:rFonts w:ascii="Cambria Math" w:eastAsia="Times New Roman" w:hAnsi="Cambria Math" w:cs="Arial"/>
                    <w:i/>
                    <w:szCs w:val="24"/>
                  </w:rPr>
                </w:ins>
              </m:ctrlPr>
            </m:dPr>
            <m:e>
              <m:r>
                <w:rPr>
                  <w:rFonts w:ascii="Cambria Math" w:eastAsia="Times New Roman" w:hAnsi="Cambria Math" w:cs="Arial"/>
                  <w:szCs w:val="24"/>
                </w:rPr>
                <m:t>d×SC</m:t>
              </m:r>
              <m:sSup>
                <m:sSupPr>
                  <m:ctrlPr>
                    <w:ins w:id="5428" w:author="Karl Dyke" w:date="2020-08-10T15:17:00Z">
                      <w:rPr>
                        <w:rFonts w:ascii="Cambria Math" w:eastAsia="Times New Roman" w:hAnsi="Cambria Math" w:cs="Arial"/>
                        <w:i/>
                        <w:szCs w:val="24"/>
                      </w:rPr>
                    </w:ins>
                  </m:ctrlPr>
                </m:sSupPr>
                <m:e>
                  <m:r>
                    <w:rPr>
                      <w:rFonts w:ascii="Cambria Math" w:eastAsia="Times New Roman" w:hAnsi="Cambria Math" w:cs="Arial"/>
                      <w:szCs w:val="24"/>
                    </w:rPr>
                    <m:t>T</m:t>
                  </m:r>
                </m:e>
                <m:sup>
                  <m:r>
                    <w:rPr>
                      <w:rFonts w:ascii="Cambria Math" w:eastAsia="Times New Roman" w:hAnsi="Cambria Math" w:cs="Arial"/>
                      <w:szCs w:val="24"/>
                    </w:rPr>
                    <m:t>2</m:t>
                  </m:r>
                </m:sup>
              </m:sSup>
            </m:e>
          </m:d>
          <m:r>
            <w:rPr>
              <w:rFonts w:ascii="Cambria Math" w:eastAsia="Times New Roman" w:hAnsi="Cambria Math" w:cs="Arial"/>
              <w:szCs w:val="24"/>
            </w:rPr>
            <m:t>+</m:t>
          </m:r>
          <m:d>
            <m:dPr>
              <m:ctrlPr>
                <w:ins w:id="5429" w:author="Karl Dyke" w:date="2020-08-10T15:17:00Z">
                  <w:rPr>
                    <w:rFonts w:ascii="Cambria Math" w:eastAsia="Times New Roman" w:hAnsi="Cambria Math" w:cs="Arial"/>
                    <w:i/>
                    <w:szCs w:val="24"/>
                  </w:rPr>
                </w:ins>
              </m:ctrlPr>
            </m:dPr>
            <m:e>
              <m:r>
                <w:rPr>
                  <w:rFonts w:ascii="Cambria Math" w:eastAsia="Times New Roman" w:hAnsi="Cambria Math" w:cs="Arial"/>
                  <w:szCs w:val="24"/>
                </w:rPr>
                <m:t>e×PL</m:t>
              </m:r>
              <m:sSup>
                <m:sSupPr>
                  <m:ctrlPr>
                    <w:ins w:id="5430" w:author="Karl Dyke" w:date="2020-08-10T15:17:00Z">
                      <w:rPr>
                        <w:rFonts w:ascii="Cambria Math" w:eastAsia="Times New Roman" w:hAnsi="Cambria Math" w:cs="Arial"/>
                        <w:i/>
                        <w:szCs w:val="24"/>
                      </w:rPr>
                    </w:ins>
                  </m:ctrlPr>
                </m:sSupPr>
                <m:e>
                  <m:r>
                    <w:rPr>
                      <w:rFonts w:ascii="Cambria Math" w:eastAsia="Times New Roman" w:hAnsi="Cambria Math" w:cs="Arial"/>
                      <w:szCs w:val="24"/>
                    </w:rPr>
                    <m:t>R</m:t>
                  </m:r>
                </m:e>
                <m:sup>
                  <m:r>
                    <w:rPr>
                      <w:rFonts w:ascii="Cambria Math" w:eastAsia="Times New Roman" w:hAnsi="Cambria Math" w:cs="Arial"/>
                      <w:szCs w:val="24"/>
                    </w:rPr>
                    <m:t>2</m:t>
                  </m:r>
                </m:sup>
              </m:sSup>
            </m:e>
          </m:d>
          <m:r>
            <w:rPr>
              <w:rFonts w:ascii="Cambria Math" w:eastAsia="Times New Roman" w:hAnsi="Cambria Math" w:cs="Arial"/>
              <w:szCs w:val="24"/>
            </w:rPr>
            <m:t>+</m:t>
          </m:r>
          <m:d>
            <m:dPr>
              <m:ctrlPr>
                <w:ins w:id="5431" w:author="Karl Dyke" w:date="2020-08-10T15:17:00Z">
                  <w:rPr>
                    <w:rFonts w:ascii="Cambria Math" w:eastAsia="Times New Roman" w:hAnsi="Cambria Math" w:cs="Arial"/>
                    <w:i/>
                    <w:szCs w:val="24"/>
                  </w:rPr>
                </w:ins>
              </m:ctrlPr>
            </m:dPr>
            <m:e>
              <m:r>
                <w:rPr>
                  <w:rFonts w:ascii="Cambria Math" w:eastAsia="Times New Roman" w:hAnsi="Cambria Math" w:cs="Arial"/>
                  <w:szCs w:val="24"/>
                </w:rPr>
                <m:t>f×SCT×PLR</m:t>
              </m:r>
            </m:e>
          </m:d>
          <m:r>
            <w:rPr>
              <w:rFonts w:ascii="Cambria Math" w:eastAsia="Times New Roman" w:hAnsi="Cambria Math" w:cs="Arial"/>
              <w:szCs w:val="24"/>
            </w:rPr>
            <m:t>+</m:t>
          </m:r>
          <m:d>
            <m:dPr>
              <m:ctrlPr>
                <w:ins w:id="5432" w:author="Karl Dyke" w:date="2020-08-10T15:17:00Z">
                  <w:rPr>
                    <w:rFonts w:ascii="Cambria Math" w:eastAsia="Times New Roman" w:hAnsi="Cambria Math" w:cs="Arial"/>
                    <w:i/>
                    <w:szCs w:val="24"/>
                  </w:rPr>
                </w:ins>
              </m:ctrlPr>
            </m:dPr>
            <m:e>
              <m:r>
                <w:rPr>
                  <w:rFonts w:ascii="Cambria Math" w:eastAsia="Times New Roman" w:hAnsi="Cambria Math" w:cs="Arial"/>
                  <w:szCs w:val="24"/>
                </w:rPr>
                <m:t>g×SC</m:t>
              </m:r>
              <m:sSup>
                <m:sSupPr>
                  <m:ctrlPr>
                    <w:ins w:id="5433" w:author="Karl Dyke" w:date="2020-08-10T15:17:00Z">
                      <w:rPr>
                        <w:rFonts w:ascii="Cambria Math" w:eastAsia="Times New Roman" w:hAnsi="Cambria Math" w:cs="Arial"/>
                        <w:i/>
                        <w:szCs w:val="24"/>
                      </w:rPr>
                    </w:ins>
                  </m:ctrlPr>
                </m:sSupPr>
                <m:e>
                  <m:r>
                    <w:rPr>
                      <w:rFonts w:ascii="Cambria Math" w:eastAsia="Times New Roman" w:hAnsi="Cambria Math" w:cs="Arial"/>
                      <w:szCs w:val="24"/>
                    </w:rPr>
                    <m:t>T</m:t>
                  </m:r>
                </m:e>
                <m:sup>
                  <m:r>
                    <w:rPr>
                      <w:rFonts w:ascii="Cambria Math" w:eastAsia="Times New Roman" w:hAnsi="Cambria Math" w:cs="Arial"/>
                      <w:szCs w:val="24"/>
                    </w:rPr>
                    <m:t>3</m:t>
                  </m:r>
                </m:sup>
              </m:sSup>
            </m:e>
          </m:d>
          <m:r>
            <w:rPr>
              <w:rFonts w:ascii="Cambria Math" w:eastAsia="Times New Roman" w:hAnsi="Cambria Math" w:cs="Arial"/>
              <w:szCs w:val="24"/>
            </w:rPr>
            <m:t>+</m:t>
          </m:r>
          <m:d>
            <m:dPr>
              <m:ctrlPr>
                <w:ins w:id="5434" w:author="Karl Dyke" w:date="2020-08-10T15:17:00Z">
                  <w:rPr>
                    <w:rFonts w:ascii="Cambria Math" w:eastAsia="Times New Roman" w:hAnsi="Cambria Math" w:cs="Arial"/>
                    <w:i/>
                    <w:szCs w:val="24"/>
                  </w:rPr>
                </w:ins>
              </m:ctrlPr>
            </m:dPr>
            <m:e>
              <m:r>
                <w:rPr>
                  <w:rFonts w:ascii="Cambria Math" w:eastAsia="Times New Roman" w:hAnsi="Cambria Math" w:cs="Arial"/>
                  <w:szCs w:val="24"/>
                </w:rPr>
                <m:t>h×PL</m:t>
              </m:r>
              <m:sSup>
                <m:sSupPr>
                  <m:ctrlPr>
                    <w:ins w:id="5435" w:author="Karl Dyke" w:date="2020-08-10T15:17:00Z">
                      <w:rPr>
                        <w:rFonts w:ascii="Cambria Math" w:eastAsia="Times New Roman" w:hAnsi="Cambria Math" w:cs="Arial"/>
                        <w:i/>
                        <w:szCs w:val="24"/>
                      </w:rPr>
                    </w:ins>
                  </m:ctrlPr>
                </m:sSupPr>
                <m:e>
                  <m:r>
                    <w:rPr>
                      <w:rFonts w:ascii="Cambria Math" w:eastAsia="Times New Roman" w:hAnsi="Cambria Math" w:cs="Arial"/>
                      <w:szCs w:val="24"/>
                    </w:rPr>
                    <m:t>R</m:t>
                  </m:r>
                </m:e>
                <m:sup>
                  <m:r>
                    <w:rPr>
                      <w:rFonts w:ascii="Cambria Math" w:eastAsia="Times New Roman" w:hAnsi="Cambria Math" w:cs="Arial"/>
                      <w:szCs w:val="24"/>
                    </w:rPr>
                    <m:t>3</m:t>
                  </m:r>
                </m:sup>
              </m:sSup>
            </m:e>
          </m:d>
          <m:r>
            <w:rPr>
              <w:rFonts w:ascii="Cambria Math" w:eastAsia="Times New Roman" w:hAnsi="Cambria Math" w:cs="Arial"/>
              <w:szCs w:val="24"/>
            </w:rPr>
            <m:t>+</m:t>
          </m:r>
          <m:d>
            <m:dPr>
              <m:ctrlPr>
                <w:ins w:id="5436" w:author="Karl Dyke" w:date="2020-08-10T15:17:00Z">
                  <w:rPr>
                    <w:rFonts w:ascii="Cambria Math" w:eastAsia="Times New Roman" w:hAnsi="Cambria Math" w:cs="Arial"/>
                    <w:i/>
                    <w:szCs w:val="24"/>
                  </w:rPr>
                </w:ins>
              </m:ctrlPr>
            </m:dPr>
            <m:e>
              <m:r>
                <w:rPr>
                  <w:rFonts w:ascii="Cambria Math" w:eastAsia="Times New Roman" w:hAnsi="Cambria Math" w:cs="Arial"/>
                  <w:szCs w:val="24"/>
                </w:rPr>
                <m:t>i×SCT×PL</m:t>
              </m:r>
              <m:sSup>
                <m:sSupPr>
                  <m:ctrlPr>
                    <w:ins w:id="5437" w:author="Karl Dyke" w:date="2020-08-10T15:17:00Z">
                      <w:rPr>
                        <w:rFonts w:ascii="Cambria Math" w:eastAsia="Times New Roman" w:hAnsi="Cambria Math" w:cs="Arial"/>
                        <w:i/>
                        <w:szCs w:val="24"/>
                      </w:rPr>
                    </w:ins>
                  </m:ctrlPr>
                </m:sSupPr>
                <m:e>
                  <m:r>
                    <w:rPr>
                      <w:rFonts w:ascii="Cambria Math" w:eastAsia="Times New Roman" w:hAnsi="Cambria Math" w:cs="Arial"/>
                      <w:szCs w:val="24"/>
                    </w:rPr>
                    <m:t>R</m:t>
                  </m:r>
                </m:e>
                <m:sup>
                  <m:r>
                    <w:rPr>
                      <w:rFonts w:ascii="Cambria Math" w:eastAsia="Times New Roman" w:hAnsi="Cambria Math" w:cs="Arial"/>
                      <w:szCs w:val="24"/>
                    </w:rPr>
                    <m:t>2</m:t>
                  </m:r>
                </m:sup>
              </m:sSup>
            </m:e>
          </m:d>
          <m:r>
            <w:rPr>
              <w:rFonts w:ascii="Cambria Math" w:eastAsia="Times New Roman" w:hAnsi="Cambria Math" w:cs="Arial"/>
              <w:szCs w:val="24"/>
            </w:rPr>
            <m:t>+</m:t>
          </m:r>
          <m:d>
            <m:dPr>
              <m:ctrlPr>
                <w:ins w:id="5438" w:author="Karl Dyke" w:date="2020-08-10T15:17:00Z">
                  <w:rPr>
                    <w:rFonts w:ascii="Cambria Math" w:eastAsia="Times New Roman" w:hAnsi="Cambria Math" w:cs="Arial"/>
                    <w:i/>
                    <w:szCs w:val="24"/>
                  </w:rPr>
                </w:ins>
              </m:ctrlPr>
            </m:dPr>
            <m:e>
              <m:r>
                <w:rPr>
                  <w:rFonts w:ascii="Cambria Math" w:eastAsia="Times New Roman" w:hAnsi="Cambria Math" w:cs="Arial"/>
                  <w:szCs w:val="24"/>
                </w:rPr>
                <m:t>j×SC</m:t>
              </m:r>
              <m:sSup>
                <m:sSupPr>
                  <m:ctrlPr>
                    <w:ins w:id="5439" w:author="Karl Dyke" w:date="2020-08-10T15:17:00Z">
                      <w:rPr>
                        <w:rFonts w:ascii="Cambria Math" w:eastAsia="Times New Roman" w:hAnsi="Cambria Math" w:cs="Arial"/>
                        <w:i/>
                        <w:szCs w:val="24"/>
                      </w:rPr>
                    </w:ins>
                  </m:ctrlPr>
                </m:sSupPr>
                <m:e>
                  <m:r>
                    <w:rPr>
                      <w:rFonts w:ascii="Cambria Math" w:eastAsia="Times New Roman" w:hAnsi="Cambria Math" w:cs="Arial"/>
                      <w:szCs w:val="24"/>
                    </w:rPr>
                    <m:t>T</m:t>
                  </m:r>
                </m:e>
                <m:sup>
                  <m:r>
                    <w:rPr>
                      <w:rFonts w:ascii="Cambria Math" w:eastAsia="Times New Roman" w:hAnsi="Cambria Math" w:cs="Arial"/>
                      <w:szCs w:val="24"/>
                    </w:rPr>
                    <m:t>2</m:t>
                  </m:r>
                </m:sup>
              </m:sSup>
              <m:r>
                <w:rPr>
                  <w:rFonts w:ascii="Cambria Math" w:eastAsia="Times New Roman" w:hAnsi="Cambria Math" w:cs="Arial"/>
                  <w:szCs w:val="24"/>
                </w:rPr>
                <m:t>×PLR</m:t>
              </m:r>
            </m:e>
          </m:d>
        </m:oMath>
      </m:oMathPara>
    </w:p>
    <w:p w14:paraId="1D7CC365" w14:textId="454F2C70" w:rsidR="00DB0F57" w:rsidRPr="00DB0F57" w:rsidRDefault="00DB0F57" w:rsidP="00DB0F57">
      <w:pPr>
        <w:spacing w:after="0" w:line="240" w:lineRule="auto"/>
        <w:ind w:left="144"/>
        <w:jc w:val="right"/>
        <w:rPr>
          <w:rFonts w:ascii="Arial" w:eastAsia="Times New Roman" w:hAnsi="Arial" w:cs="Arial"/>
          <w:szCs w:val="24"/>
        </w:rPr>
      </w:pPr>
    </w:p>
    <w:p w14:paraId="5660BA6E" w14:textId="587033B0" w:rsidR="00DB0F57" w:rsidRPr="00DB0F57" w:rsidRDefault="006341D8" w:rsidP="00DB0F57">
      <w:pPr>
        <w:widowControl w:val="0"/>
        <w:spacing w:before="60" w:after="60" w:line="240" w:lineRule="auto"/>
        <w:jc w:val="right"/>
        <w:rPr>
          <w:rFonts w:ascii="Arial" w:eastAsia="Times New Roman" w:hAnsi="Arial" w:cs="Arial"/>
          <w:b/>
          <w:sz w:val="20"/>
          <w:szCs w:val="24"/>
        </w:rPr>
      </w:pPr>
      <w:bookmarkStart w:id="5440" w:name="_Ref492475081"/>
      <w:r w:rsidRPr="00DB0F57">
        <w:rPr>
          <w:rFonts w:ascii="Arial" w:eastAsia="Times New Roman" w:hAnsi="Arial" w:cs="Arial"/>
          <w:b/>
          <w:sz w:val="20"/>
          <w:szCs w:val="24"/>
        </w:rPr>
        <w:t xml:space="preserve">Equation </w:t>
      </w:r>
      <w:r w:rsidRPr="00DB0F57">
        <w:rPr>
          <w:rFonts w:ascii="Arial" w:eastAsia="Times New Roman" w:hAnsi="Arial" w:cs="Arial"/>
          <w:b/>
          <w:sz w:val="20"/>
          <w:szCs w:val="24"/>
        </w:rPr>
        <w:fldChar w:fldCharType="begin"/>
      </w:r>
      <w:r w:rsidRPr="00DB0F57">
        <w:rPr>
          <w:rFonts w:ascii="Arial" w:eastAsia="Times New Roman" w:hAnsi="Arial" w:cs="Arial"/>
          <w:b/>
          <w:sz w:val="20"/>
          <w:szCs w:val="24"/>
        </w:rPr>
        <w:instrText xml:space="preserve"> SEQ Equation \* ARABIC </w:instrText>
      </w:r>
      <w:r w:rsidRPr="00DB0F57">
        <w:rPr>
          <w:rFonts w:ascii="Arial" w:eastAsia="Times New Roman" w:hAnsi="Arial" w:cs="Arial"/>
          <w:b/>
          <w:sz w:val="20"/>
          <w:szCs w:val="24"/>
        </w:rPr>
        <w:fldChar w:fldCharType="separate"/>
      </w:r>
      <w:r w:rsidR="00494196">
        <w:rPr>
          <w:rFonts w:ascii="Arial" w:eastAsia="Times New Roman" w:hAnsi="Arial" w:cs="Arial"/>
          <w:b/>
          <w:noProof/>
          <w:sz w:val="20"/>
          <w:szCs w:val="24"/>
        </w:rPr>
        <w:t>121</w:t>
      </w:r>
      <w:r w:rsidRPr="00DB0F57">
        <w:rPr>
          <w:rFonts w:ascii="Arial" w:eastAsia="Times New Roman" w:hAnsi="Arial" w:cs="Arial"/>
          <w:b/>
          <w:noProof/>
          <w:sz w:val="20"/>
          <w:szCs w:val="24"/>
        </w:rPr>
        <w:fldChar w:fldCharType="end"/>
      </w:r>
      <w:bookmarkEnd w:id="5440"/>
    </w:p>
    <w:p w14:paraId="57DCE567" w14:textId="77777777" w:rsidR="00DB0F57" w:rsidRPr="00DB0F57" w:rsidRDefault="006341D8" w:rsidP="00DB0F57">
      <w:pPr>
        <w:keepNext/>
        <w:keepLines/>
        <w:spacing w:before="240" w:after="0" w:line="240" w:lineRule="auto"/>
        <w:rPr>
          <w:rFonts w:ascii="Arial" w:eastAsia="Times New Roman" w:hAnsi="Arial" w:cs="Arial"/>
          <w:i/>
          <w:szCs w:val="24"/>
        </w:rPr>
      </w:pPr>
      <w:r w:rsidRPr="00DB0F57">
        <w:rPr>
          <w:rFonts w:ascii="Arial" w:eastAsia="Times New Roman" w:hAnsi="Arial" w:cs="Arial"/>
          <w:i/>
          <w:szCs w:val="24"/>
        </w:rPr>
        <w:t>Where:</w:t>
      </w:r>
    </w:p>
    <w:p w14:paraId="50597948" w14:textId="77777777" w:rsidR="00DB0F57" w:rsidRPr="00DB0F57" w:rsidRDefault="006341D8" w:rsidP="00DB0F57">
      <w:pPr>
        <w:keepNext/>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a</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3.75346018700468</w:t>
      </w:r>
    </w:p>
    <w:p w14:paraId="138EA955"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b</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-0.</w:t>
      </w:r>
      <w:del w:id="5441" w:author="Karl Dyke" w:date="2020-08-10T15:52:00Z">
        <w:r w:rsidRPr="00DB0F57">
          <w:rPr>
            <w:rFonts w:ascii="Cambria Math" w:eastAsia="Times New Roman" w:hAnsi="Cambria Math" w:cs="Times New Roman"/>
            <w:i/>
            <w:snapToGrid w:val="0"/>
            <w:sz w:val="20"/>
          </w:rPr>
          <w:delText xml:space="preserve"> </w:delText>
        </w:r>
      </w:del>
      <w:r w:rsidRPr="00DB0F57">
        <w:rPr>
          <w:rFonts w:ascii="Cambria Math" w:eastAsia="Times New Roman" w:hAnsi="Cambria Math" w:cs="Times New Roman"/>
          <w:i/>
          <w:snapToGrid w:val="0"/>
          <w:sz w:val="20"/>
        </w:rPr>
        <w:t>049642253137389</w:t>
      </w:r>
    </w:p>
    <w:p w14:paraId="6302E41D"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c</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29.4589834935596</w:t>
      </w:r>
    </w:p>
    <w:p w14:paraId="00F61C42"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d</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0.000342066982768282</w:t>
      </w:r>
    </w:p>
    <w:p w14:paraId="7CA6BCC8"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 xml:space="preserve">e </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-11.7705583766926</w:t>
      </w:r>
    </w:p>
    <w:p w14:paraId="23A53653"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 xml:space="preserve">f </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-0.212941092717051</w:t>
      </w:r>
    </w:p>
    <w:p w14:paraId="1421E24D"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g</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-1.46606221890819 x 10</w:t>
      </w:r>
      <w:r w:rsidRPr="00DB0F57">
        <w:rPr>
          <w:rFonts w:ascii="Cambria Math" w:eastAsia="Times New Roman" w:hAnsi="Cambria Math" w:cs="Times New Roman"/>
          <w:i/>
          <w:snapToGrid w:val="0"/>
          <w:sz w:val="20"/>
          <w:vertAlign w:val="superscript"/>
        </w:rPr>
        <w:t>-6</w:t>
      </w:r>
    </w:p>
    <w:p w14:paraId="72F356C5"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h</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6.80170133906075</w:t>
      </w:r>
    </w:p>
    <w:p w14:paraId="7C54C99C" w14:textId="40782354"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del w:id="5442" w:author="Karl Dyke" w:date="2020-08-10T13:37:00Z">
        <w:r w:rsidRPr="00DB0F57">
          <w:rPr>
            <w:rFonts w:ascii="Cambria Math" w:eastAsia="Times New Roman" w:hAnsi="Cambria Math" w:cs="Times New Roman"/>
            <w:i/>
            <w:snapToGrid w:val="0"/>
            <w:sz w:val="20"/>
          </w:rPr>
          <w:delText>I</w:delText>
        </w:r>
      </w:del>
      <w:ins w:id="5443" w:author="Karl Dyke" w:date="2020-08-10T13:37:00Z">
        <w:r w:rsidR="00B04078">
          <w:rPr>
            <w:rFonts w:ascii="Cambria Math" w:eastAsia="Times New Roman" w:hAnsi="Cambria Math" w:cs="Times New Roman"/>
            <w:i/>
            <w:snapToGrid w:val="0"/>
            <w:sz w:val="20"/>
          </w:rPr>
          <w:t>i</w:t>
        </w:r>
      </w:ins>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-0.020187240339536</w:t>
      </w:r>
    </w:p>
    <w:p w14:paraId="5BC76439"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j</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0.000657941213335828</w:t>
      </w:r>
    </w:p>
    <w:p w14:paraId="0B5CD6F8"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PLR</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1/1.15 = 0.87</w:t>
      </w:r>
    </w:p>
    <w:p w14:paraId="03AFB007" w14:textId="64DFD3C6"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SCT</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r>
      <m:oMath>
        <m:sSub>
          <m:sSubPr>
            <m:ctrlPr>
              <w:ins w:id="5444" w:author="Karl Dyke" w:date="2020-08-24T13:39:00Z">
                <w:rPr>
                  <w:rFonts w:ascii="Cambria Math" w:eastAsia="Times New Roman" w:hAnsi="Cambria Math" w:cs="Times New Roman"/>
                  <w:i/>
                  <w:snapToGrid w:val="0"/>
                  <w:sz w:val="20"/>
                </w:rPr>
              </w:ins>
            </m:ctrlPr>
          </m:sSubPr>
          <m:e>
            <m:r>
              <w:ins w:id="5445" w:author="Karl Dyke" w:date="2020-08-24T13:39:00Z">
                <w:rPr>
                  <w:rFonts w:ascii="Cambria Math" w:eastAsia="Times New Roman" w:hAnsi="Cambria Math" w:cs="Times New Roman"/>
                  <w:snapToGrid w:val="0"/>
                  <w:sz w:val="20"/>
                </w:rPr>
                <m:t>T</m:t>
              </w:ins>
            </m:r>
          </m:e>
          <m:sub>
            <m:r>
              <w:ins w:id="5446" w:author="Karl Dyke" w:date="2020-08-24T13:39:00Z">
                <w:rPr>
                  <w:rFonts w:ascii="Cambria Math" w:eastAsia="Times New Roman" w:hAnsi="Cambria Math" w:cs="Times New Roman"/>
                  <w:snapToGrid w:val="0"/>
                  <w:sz w:val="20"/>
                </w:rPr>
                <m:t>DB</m:t>
              </w:ins>
            </m:r>
          </m:sub>
        </m:sSub>
      </m:oMath>
      <w:del w:id="5447" w:author="Karl Dyke" w:date="2020-08-10T15:03:00Z">
        <w:r w:rsidRPr="00DB0F57">
          <w:rPr>
            <w:rFonts w:ascii="Cambria Math" w:eastAsia="Times New Roman" w:hAnsi="Cambria Math" w:cs="Times New Roman"/>
            <w:i/>
            <w:snapToGrid w:val="0"/>
            <w:sz w:val="20"/>
          </w:rPr>
          <w:delText xml:space="preserve">ambient </w:delText>
        </w:r>
      </w:del>
      <w:del w:id="5448" w:author="Karl Dyke" w:date="2020-08-24T13:39:00Z">
        <w:r w:rsidRPr="00DB0F57">
          <w:rPr>
            <w:rFonts w:ascii="Cambria Math" w:eastAsia="Times New Roman" w:hAnsi="Cambria Math" w:cs="Times New Roman"/>
            <w:i/>
            <w:snapToGrid w:val="0"/>
            <w:sz w:val="20"/>
          </w:rPr>
          <w:delText>design temperature</w:delText>
        </w:r>
      </w:del>
      <w:ins w:id="5449" w:author="Karl Dyke" w:date="2020-08-24T13:39:00Z">
        <w:r w:rsidR="00420146">
          <w:rPr>
            <w:rFonts w:ascii="Cambria Math" w:eastAsia="Times New Roman" w:hAnsi="Cambria Math" w:cs="Times New Roman"/>
            <w:i/>
            <w:snapToGrid w:val="0"/>
            <w:sz w:val="20"/>
          </w:rPr>
          <w:t xml:space="preserve"> </w:t>
        </w:r>
      </w:ins>
      <w:r w:rsidRPr="00DB0F57">
        <w:rPr>
          <w:rFonts w:ascii="Cambria Math" w:eastAsia="Times New Roman" w:hAnsi="Cambria Math" w:cs="Times New Roman"/>
          <w:i/>
          <w:snapToGrid w:val="0"/>
          <w:sz w:val="20"/>
        </w:rPr>
        <w:t>+ 15</w:t>
      </w:r>
    </w:p>
    <w:p w14:paraId="0600BE69" w14:textId="77777777"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For low temperature compressors, the following equation is used to determine the EER</w:t>
      </w:r>
      <w:r w:rsidRPr="00DB0F57">
        <w:rPr>
          <w:rFonts w:ascii="Arial" w:eastAsia="Times New Roman" w:hAnsi="Arial" w:cs="Arial"/>
          <w:szCs w:val="24"/>
          <w:vertAlign w:val="subscript"/>
        </w:rPr>
        <w:t xml:space="preserve">LT </w:t>
      </w:r>
      <w:r w:rsidRPr="00DB0F57">
        <w:rPr>
          <w:rFonts w:ascii="Arial" w:eastAsia="Times New Roman" w:hAnsi="Arial" w:cs="Arial"/>
          <w:szCs w:val="24"/>
        </w:rPr>
        <w:t>[Btu/hr/watts]:</w:t>
      </w:r>
    </w:p>
    <w:p w14:paraId="659568A8" w14:textId="77777777" w:rsidR="00DB0F57" w:rsidRPr="00DB0F57" w:rsidRDefault="006341D8" w:rsidP="00DB0F57">
      <w:pPr>
        <w:spacing w:before="240" w:after="0" w:line="240" w:lineRule="auto"/>
        <w:rPr>
          <w:rFonts w:ascii="Arial" w:eastAsia="Times New Roman" w:hAnsi="Arial" w:cs="Arial"/>
          <w:szCs w:val="24"/>
        </w:rPr>
      </w:pPr>
      <m:oMathPara>
        <m:oMath>
          <m:r>
            <w:rPr>
              <w:rFonts w:ascii="Cambria Math" w:eastAsia="Times New Roman" w:hAnsi="Cambria Math" w:cs="Arial"/>
              <w:szCs w:val="24"/>
            </w:rPr>
            <m:t>EE</m:t>
          </m:r>
          <m:sSub>
            <m:sSubPr>
              <m:ctrlPr>
                <w:ins w:id="5450" w:author="Karl Dyke" w:date="2020-08-10T15:17:00Z">
                  <w:rPr>
                    <w:rFonts w:ascii="Cambria Math" w:eastAsia="Times New Roman" w:hAnsi="Cambria Math" w:cs="Arial"/>
                    <w:i/>
                    <w:szCs w:val="24"/>
                  </w:rPr>
                </w:ins>
              </m:ctrlPr>
            </m:sSubPr>
            <m:e>
              <m:r>
                <w:rPr>
                  <w:rFonts w:ascii="Cambria Math" w:eastAsia="Times New Roman" w:hAnsi="Cambria Math" w:cs="Arial"/>
                  <w:szCs w:val="24"/>
                </w:rPr>
                <m:t>R</m:t>
              </m:r>
            </m:e>
            <m:sub>
              <m:r>
                <w:rPr>
                  <w:rFonts w:ascii="Cambria Math" w:eastAsia="Times New Roman" w:hAnsi="Cambria Math" w:cs="Arial"/>
                  <w:szCs w:val="24"/>
                </w:rPr>
                <m:t>LT</m:t>
              </m:r>
            </m:sub>
          </m:sSub>
          <m:r>
            <w:rPr>
              <w:rFonts w:ascii="Cambria Math" w:eastAsia="Times New Roman" w:hAnsi="Cambria Math" w:cs="Arial"/>
              <w:szCs w:val="24"/>
            </w:rPr>
            <m:t>=a+</m:t>
          </m:r>
          <m:d>
            <m:dPr>
              <m:ctrlPr>
                <w:ins w:id="5451" w:author="Karl Dyke" w:date="2020-08-10T15:17:00Z">
                  <w:rPr>
                    <w:rFonts w:ascii="Cambria Math" w:eastAsia="Times New Roman" w:hAnsi="Cambria Math" w:cs="Arial"/>
                    <w:i/>
                    <w:szCs w:val="24"/>
                  </w:rPr>
                </w:ins>
              </m:ctrlPr>
            </m:dPr>
            <m:e>
              <m:r>
                <w:rPr>
                  <w:rFonts w:ascii="Cambria Math" w:eastAsia="Times New Roman" w:hAnsi="Cambria Math" w:cs="Arial"/>
                  <w:szCs w:val="24"/>
                </w:rPr>
                <m:t>b×SCT</m:t>
              </m:r>
            </m:e>
          </m:d>
          <m:r>
            <w:rPr>
              <w:rFonts w:ascii="Cambria Math" w:eastAsia="Times New Roman" w:hAnsi="Cambria Math" w:cs="Arial"/>
              <w:szCs w:val="24"/>
            </w:rPr>
            <m:t>+</m:t>
          </m:r>
          <m:d>
            <m:dPr>
              <m:ctrlPr>
                <w:ins w:id="5452" w:author="Karl Dyke" w:date="2020-08-10T15:17:00Z">
                  <w:rPr>
                    <w:rFonts w:ascii="Cambria Math" w:eastAsia="Times New Roman" w:hAnsi="Cambria Math" w:cs="Arial"/>
                    <w:i/>
                    <w:szCs w:val="24"/>
                  </w:rPr>
                </w:ins>
              </m:ctrlPr>
            </m:dPr>
            <m:e>
              <m:r>
                <w:rPr>
                  <w:rFonts w:ascii="Cambria Math" w:eastAsia="Times New Roman" w:hAnsi="Cambria Math" w:cs="Arial"/>
                  <w:szCs w:val="24"/>
                </w:rPr>
                <m:t>c×PLR</m:t>
              </m:r>
            </m:e>
          </m:d>
          <m:r>
            <w:rPr>
              <w:rFonts w:ascii="Cambria Math" w:eastAsia="Times New Roman" w:hAnsi="Cambria Math" w:cs="Arial"/>
              <w:szCs w:val="24"/>
            </w:rPr>
            <m:t>+</m:t>
          </m:r>
          <m:d>
            <m:dPr>
              <m:ctrlPr>
                <w:ins w:id="5453" w:author="Karl Dyke" w:date="2020-08-10T15:17:00Z">
                  <w:rPr>
                    <w:rFonts w:ascii="Cambria Math" w:eastAsia="Times New Roman" w:hAnsi="Cambria Math" w:cs="Arial"/>
                    <w:i/>
                    <w:szCs w:val="24"/>
                  </w:rPr>
                </w:ins>
              </m:ctrlPr>
            </m:dPr>
            <m:e>
              <m:r>
                <w:rPr>
                  <w:rFonts w:ascii="Cambria Math" w:eastAsia="Times New Roman" w:hAnsi="Cambria Math" w:cs="Arial"/>
                  <w:szCs w:val="24"/>
                </w:rPr>
                <m:t>d×SC</m:t>
              </m:r>
              <m:sSup>
                <m:sSupPr>
                  <m:ctrlPr>
                    <w:ins w:id="5454" w:author="Karl Dyke" w:date="2020-08-10T15:17:00Z">
                      <w:rPr>
                        <w:rFonts w:ascii="Cambria Math" w:eastAsia="Times New Roman" w:hAnsi="Cambria Math" w:cs="Arial"/>
                        <w:i/>
                        <w:szCs w:val="24"/>
                      </w:rPr>
                    </w:ins>
                  </m:ctrlPr>
                </m:sSupPr>
                <m:e>
                  <m:r>
                    <w:rPr>
                      <w:rFonts w:ascii="Cambria Math" w:eastAsia="Times New Roman" w:hAnsi="Cambria Math" w:cs="Arial"/>
                      <w:szCs w:val="24"/>
                    </w:rPr>
                    <m:t>T</m:t>
                  </m:r>
                </m:e>
                <m:sup>
                  <m:r>
                    <w:rPr>
                      <w:rFonts w:ascii="Cambria Math" w:eastAsia="Times New Roman" w:hAnsi="Cambria Math" w:cs="Arial"/>
                      <w:szCs w:val="24"/>
                    </w:rPr>
                    <m:t>2</m:t>
                  </m:r>
                </m:sup>
              </m:sSup>
            </m:e>
          </m:d>
          <m:r>
            <w:rPr>
              <w:rFonts w:ascii="Cambria Math" w:eastAsia="Times New Roman" w:hAnsi="Cambria Math" w:cs="Arial"/>
              <w:szCs w:val="24"/>
            </w:rPr>
            <m:t>+</m:t>
          </m:r>
          <m:d>
            <m:dPr>
              <m:ctrlPr>
                <w:ins w:id="5455" w:author="Karl Dyke" w:date="2020-08-10T15:17:00Z">
                  <w:rPr>
                    <w:rFonts w:ascii="Cambria Math" w:eastAsia="Times New Roman" w:hAnsi="Cambria Math" w:cs="Arial"/>
                    <w:i/>
                    <w:szCs w:val="24"/>
                  </w:rPr>
                </w:ins>
              </m:ctrlPr>
            </m:dPr>
            <m:e>
              <m:r>
                <w:rPr>
                  <w:rFonts w:ascii="Cambria Math" w:eastAsia="Times New Roman" w:hAnsi="Cambria Math" w:cs="Arial"/>
                  <w:szCs w:val="24"/>
                </w:rPr>
                <m:t>e×PL</m:t>
              </m:r>
              <m:sSup>
                <m:sSupPr>
                  <m:ctrlPr>
                    <w:ins w:id="5456" w:author="Karl Dyke" w:date="2020-08-10T15:17:00Z">
                      <w:rPr>
                        <w:rFonts w:ascii="Cambria Math" w:eastAsia="Times New Roman" w:hAnsi="Cambria Math" w:cs="Arial"/>
                        <w:i/>
                        <w:szCs w:val="24"/>
                      </w:rPr>
                    </w:ins>
                  </m:ctrlPr>
                </m:sSupPr>
                <m:e>
                  <m:r>
                    <w:rPr>
                      <w:rFonts w:ascii="Cambria Math" w:eastAsia="Times New Roman" w:hAnsi="Cambria Math" w:cs="Arial"/>
                      <w:szCs w:val="24"/>
                    </w:rPr>
                    <m:t>R</m:t>
                  </m:r>
                </m:e>
                <m:sup>
                  <m:r>
                    <w:rPr>
                      <w:rFonts w:ascii="Cambria Math" w:eastAsia="Times New Roman" w:hAnsi="Cambria Math" w:cs="Arial"/>
                      <w:szCs w:val="24"/>
                    </w:rPr>
                    <m:t>2</m:t>
                  </m:r>
                </m:sup>
              </m:sSup>
            </m:e>
          </m:d>
          <m:r>
            <w:rPr>
              <w:rFonts w:ascii="Cambria Math" w:eastAsia="Times New Roman" w:hAnsi="Cambria Math" w:cs="Arial"/>
              <w:szCs w:val="24"/>
            </w:rPr>
            <m:t>+</m:t>
          </m:r>
          <m:d>
            <m:dPr>
              <m:ctrlPr>
                <w:ins w:id="5457" w:author="Karl Dyke" w:date="2020-08-10T15:17:00Z">
                  <w:rPr>
                    <w:rFonts w:ascii="Cambria Math" w:eastAsia="Times New Roman" w:hAnsi="Cambria Math" w:cs="Arial"/>
                    <w:i/>
                    <w:szCs w:val="24"/>
                  </w:rPr>
                </w:ins>
              </m:ctrlPr>
            </m:dPr>
            <m:e>
              <m:r>
                <w:rPr>
                  <w:rFonts w:ascii="Cambria Math" w:eastAsia="Times New Roman" w:hAnsi="Cambria Math" w:cs="Arial"/>
                  <w:szCs w:val="24"/>
                </w:rPr>
                <m:t>f×SCT×PLR</m:t>
              </m:r>
            </m:e>
          </m:d>
          <m:r>
            <w:rPr>
              <w:rFonts w:ascii="Cambria Math" w:eastAsia="Times New Roman" w:hAnsi="Cambria Math" w:cs="Arial"/>
              <w:szCs w:val="24"/>
            </w:rPr>
            <m:t>+</m:t>
          </m:r>
          <m:d>
            <m:dPr>
              <m:ctrlPr>
                <w:ins w:id="5458" w:author="Karl Dyke" w:date="2020-08-10T15:17:00Z">
                  <w:rPr>
                    <w:rFonts w:ascii="Cambria Math" w:eastAsia="Times New Roman" w:hAnsi="Cambria Math" w:cs="Arial"/>
                    <w:i/>
                    <w:szCs w:val="24"/>
                  </w:rPr>
                </w:ins>
              </m:ctrlPr>
            </m:dPr>
            <m:e>
              <m:r>
                <w:rPr>
                  <w:rFonts w:ascii="Cambria Math" w:eastAsia="Times New Roman" w:hAnsi="Cambria Math" w:cs="Arial"/>
                  <w:szCs w:val="24"/>
                </w:rPr>
                <m:t>g×SC</m:t>
              </m:r>
              <m:sSup>
                <m:sSupPr>
                  <m:ctrlPr>
                    <w:ins w:id="5459" w:author="Karl Dyke" w:date="2020-08-10T15:17:00Z">
                      <w:rPr>
                        <w:rFonts w:ascii="Cambria Math" w:eastAsia="Times New Roman" w:hAnsi="Cambria Math" w:cs="Arial"/>
                        <w:i/>
                        <w:szCs w:val="24"/>
                      </w:rPr>
                    </w:ins>
                  </m:ctrlPr>
                </m:sSupPr>
                <m:e>
                  <m:r>
                    <w:rPr>
                      <w:rFonts w:ascii="Cambria Math" w:eastAsia="Times New Roman" w:hAnsi="Cambria Math" w:cs="Arial"/>
                      <w:szCs w:val="24"/>
                    </w:rPr>
                    <m:t>T</m:t>
                  </m:r>
                </m:e>
                <m:sup>
                  <m:r>
                    <w:rPr>
                      <w:rFonts w:ascii="Cambria Math" w:eastAsia="Times New Roman" w:hAnsi="Cambria Math" w:cs="Arial"/>
                      <w:szCs w:val="24"/>
                    </w:rPr>
                    <m:t>3</m:t>
                  </m:r>
                </m:sup>
              </m:sSup>
            </m:e>
          </m:d>
          <m:r>
            <w:rPr>
              <w:rFonts w:ascii="Cambria Math" w:eastAsia="Times New Roman" w:hAnsi="Cambria Math" w:cs="Arial"/>
              <w:szCs w:val="24"/>
            </w:rPr>
            <m:t>+</m:t>
          </m:r>
          <m:d>
            <m:dPr>
              <m:ctrlPr>
                <w:ins w:id="5460" w:author="Karl Dyke" w:date="2020-08-10T15:17:00Z">
                  <w:rPr>
                    <w:rFonts w:ascii="Cambria Math" w:eastAsia="Times New Roman" w:hAnsi="Cambria Math" w:cs="Arial"/>
                    <w:i/>
                    <w:szCs w:val="24"/>
                  </w:rPr>
                </w:ins>
              </m:ctrlPr>
            </m:dPr>
            <m:e>
              <m:r>
                <w:rPr>
                  <w:rFonts w:ascii="Cambria Math" w:eastAsia="Times New Roman" w:hAnsi="Cambria Math" w:cs="Arial"/>
                  <w:szCs w:val="24"/>
                </w:rPr>
                <m:t>h×PL</m:t>
              </m:r>
              <m:sSup>
                <m:sSupPr>
                  <m:ctrlPr>
                    <w:ins w:id="5461" w:author="Karl Dyke" w:date="2020-08-10T15:17:00Z">
                      <w:rPr>
                        <w:rFonts w:ascii="Cambria Math" w:eastAsia="Times New Roman" w:hAnsi="Cambria Math" w:cs="Arial"/>
                        <w:i/>
                        <w:szCs w:val="24"/>
                      </w:rPr>
                    </w:ins>
                  </m:ctrlPr>
                </m:sSupPr>
                <m:e>
                  <m:r>
                    <w:rPr>
                      <w:rFonts w:ascii="Cambria Math" w:eastAsia="Times New Roman" w:hAnsi="Cambria Math" w:cs="Arial"/>
                      <w:szCs w:val="24"/>
                    </w:rPr>
                    <m:t>R</m:t>
                  </m:r>
                </m:e>
                <m:sup>
                  <m:r>
                    <w:rPr>
                      <w:rFonts w:ascii="Cambria Math" w:eastAsia="Times New Roman" w:hAnsi="Cambria Math" w:cs="Arial"/>
                      <w:szCs w:val="24"/>
                    </w:rPr>
                    <m:t>3</m:t>
                  </m:r>
                </m:sup>
              </m:sSup>
            </m:e>
          </m:d>
          <m:r>
            <w:rPr>
              <w:rFonts w:ascii="Cambria Math" w:eastAsia="Times New Roman" w:hAnsi="Cambria Math" w:cs="Arial"/>
              <w:szCs w:val="24"/>
            </w:rPr>
            <m:t>+</m:t>
          </m:r>
          <m:d>
            <m:dPr>
              <m:ctrlPr>
                <w:ins w:id="5462" w:author="Karl Dyke" w:date="2020-08-10T15:17:00Z">
                  <w:rPr>
                    <w:rFonts w:ascii="Cambria Math" w:eastAsia="Times New Roman" w:hAnsi="Cambria Math" w:cs="Arial"/>
                    <w:i/>
                    <w:szCs w:val="24"/>
                  </w:rPr>
                </w:ins>
              </m:ctrlPr>
            </m:dPr>
            <m:e>
              <m:r>
                <w:rPr>
                  <w:rFonts w:ascii="Cambria Math" w:eastAsia="Times New Roman" w:hAnsi="Cambria Math" w:cs="Arial"/>
                  <w:szCs w:val="24"/>
                </w:rPr>
                <m:t>i×SCT×PL</m:t>
              </m:r>
              <m:sSup>
                <m:sSupPr>
                  <m:ctrlPr>
                    <w:ins w:id="5463" w:author="Karl Dyke" w:date="2020-08-10T15:17:00Z">
                      <w:rPr>
                        <w:rFonts w:ascii="Cambria Math" w:eastAsia="Times New Roman" w:hAnsi="Cambria Math" w:cs="Arial"/>
                        <w:i/>
                        <w:szCs w:val="24"/>
                      </w:rPr>
                    </w:ins>
                  </m:ctrlPr>
                </m:sSupPr>
                <m:e>
                  <m:r>
                    <w:rPr>
                      <w:rFonts w:ascii="Cambria Math" w:eastAsia="Times New Roman" w:hAnsi="Cambria Math" w:cs="Arial"/>
                      <w:szCs w:val="24"/>
                    </w:rPr>
                    <m:t>R</m:t>
                  </m:r>
                </m:e>
                <m:sup>
                  <m:r>
                    <w:rPr>
                      <w:rFonts w:ascii="Cambria Math" w:eastAsia="Times New Roman" w:hAnsi="Cambria Math" w:cs="Arial"/>
                      <w:szCs w:val="24"/>
                    </w:rPr>
                    <m:t>2</m:t>
                  </m:r>
                </m:sup>
              </m:sSup>
            </m:e>
          </m:d>
          <m:r>
            <w:rPr>
              <w:rFonts w:ascii="Cambria Math" w:eastAsia="Times New Roman" w:hAnsi="Cambria Math" w:cs="Arial"/>
              <w:szCs w:val="24"/>
            </w:rPr>
            <m:t>+</m:t>
          </m:r>
          <m:d>
            <m:dPr>
              <m:ctrlPr>
                <w:ins w:id="5464" w:author="Karl Dyke" w:date="2020-08-10T15:17:00Z">
                  <w:rPr>
                    <w:rFonts w:ascii="Cambria Math" w:eastAsia="Times New Roman" w:hAnsi="Cambria Math" w:cs="Arial"/>
                    <w:i/>
                    <w:szCs w:val="24"/>
                  </w:rPr>
                </w:ins>
              </m:ctrlPr>
            </m:dPr>
            <m:e>
              <m:r>
                <w:rPr>
                  <w:rFonts w:ascii="Cambria Math" w:eastAsia="Times New Roman" w:hAnsi="Cambria Math" w:cs="Arial"/>
                  <w:szCs w:val="24"/>
                </w:rPr>
                <m:t>j×SC</m:t>
              </m:r>
              <m:sSup>
                <m:sSupPr>
                  <m:ctrlPr>
                    <w:ins w:id="5465" w:author="Karl Dyke" w:date="2020-08-10T15:17:00Z">
                      <w:rPr>
                        <w:rFonts w:ascii="Cambria Math" w:eastAsia="Times New Roman" w:hAnsi="Cambria Math" w:cs="Arial"/>
                        <w:i/>
                        <w:szCs w:val="24"/>
                      </w:rPr>
                    </w:ins>
                  </m:ctrlPr>
                </m:sSupPr>
                <m:e>
                  <m:r>
                    <w:rPr>
                      <w:rFonts w:ascii="Cambria Math" w:eastAsia="Times New Roman" w:hAnsi="Cambria Math" w:cs="Arial"/>
                      <w:szCs w:val="24"/>
                    </w:rPr>
                    <m:t>T</m:t>
                  </m:r>
                </m:e>
                <m:sup>
                  <m:r>
                    <w:rPr>
                      <w:rFonts w:ascii="Cambria Math" w:eastAsia="Times New Roman" w:hAnsi="Cambria Math" w:cs="Arial"/>
                      <w:szCs w:val="24"/>
                    </w:rPr>
                    <m:t>2</m:t>
                  </m:r>
                </m:sup>
              </m:sSup>
              <m:r>
                <w:rPr>
                  <w:rFonts w:ascii="Cambria Math" w:eastAsia="Times New Roman" w:hAnsi="Cambria Math" w:cs="Arial"/>
                  <w:szCs w:val="24"/>
                </w:rPr>
                <m:t>×PLR</m:t>
              </m:r>
            </m:e>
          </m:d>
        </m:oMath>
      </m:oMathPara>
    </w:p>
    <w:p w14:paraId="2FDCDCCF" w14:textId="333A36C0" w:rsidR="00DB0F57" w:rsidRPr="00DB0F57" w:rsidRDefault="006341D8" w:rsidP="00DB0F57">
      <w:pPr>
        <w:widowControl w:val="0"/>
        <w:spacing w:before="60" w:after="60" w:line="240" w:lineRule="auto"/>
        <w:jc w:val="right"/>
        <w:rPr>
          <w:rFonts w:ascii="Arial" w:eastAsia="Times New Roman" w:hAnsi="Arial" w:cs="Arial"/>
          <w:b/>
          <w:sz w:val="20"/>
          <w:szCs w:val="24"/>
        </w:rPr>
      </w:pPr>
      <w:bookmarkStart w:id="5466" w:name="_Ref492475087"/>
      <w:r w:rsidRPr="00DB0F57">
        <w:rPr>
          <w:rFonts w:ascii="Arial" w:eastAsia="Times New Roman" w:hAnsi="Arial" w:cs="Arial"/>
          <w:b/>
          <w:sz w:val="20"/>
          <w:szCs w:val="24"/>
        </w:rPr>
        <w:t xml:space="preserve">Equation </w:t>
      </w:r>
      <w:r w:rsidRPr="00DB0F57">
        <w:rPr>
          <w:rFonts w:ascii="Arial" w:eastAsia="Times New Roman" w:hAnsi="Arial" w:cs="Arial"/>
          <w:b/>
          <w:sz w:val="20"/>
          <w:szCs w:val="24"/>
        </w:rPr>
        <w:fldChar w:fldCharType="begin"/>
      </w:r>
      <w:r w:rsidRPr="00DB0F57">
        <w:rPr>
          <w:rFonts w:ascii="Arial" w:eastAsia="Times New Roman" w:hAnsi="Arial" w:cs="Arial"/>
          <w:b/>
          <w:sz w:val="20"/>
          <w:szCs w:val="24"/>
        </w:rPr>
        <w:instrText xml:space="preserve"> SEQ Equation \* ARABIC </w:instrText>
      </w:r>
      <w:r w:rsidRPr="00DB0F57">
        <w:rPr>
          <w:rFonts w:ascii="Arial" w:eastAsia="Times New Roman" w:hAnsi="Arial" w:cs="Arial"/>
          <w:b/>
          <w:sz w:val="20"/>
          <w:szCs w:val="24"/>
        </w:rPr>
        <w:fldChar w:fldCharType="separate"/>
      </w:r>
      <w:r w:rsidR="00494196">
        <w:rPr>
          <w:rFonts w:ascii="Arial" w:eastAsia="Times New Roman" w:hAnsi="Arial" w:cs="Arial"/>
          <w:b/>
          <w:noProof/>
          <w:sz w:val="20"/>
          <w:szCs w:val="24"/>
        </w:rPr>
        <w:t>122</w:t>
      </w:r>
      <w:r w:rsidRPr="00DB0F57">
        <w:rPr>
          <w:rFonts w:ascii="Arial" w:eastAsia="Times New Roman" w:hAnsi="Arial" w:cs="Arial"/>
          <w:b/>
          <w:noProof/>
          <w:sz w:val="20"/>
          <w:szCs w:val="24"/>
        </w:rPr>
        <w:fldChar w:fldCharType="end"/>
      </w:r>
      <w:bookmarkEnd w:id="5466"/>
    </w:p>
    <w:p w14:paraId="470FBAA1" w14:textId="77777777" w:rsidR="00DB0F57" w:rsidRPr="00DB0F57" w:rsidRDefault="006341D8" w:rsidP="00DB0F57">
      <w:pPr>
        <w:spacing w:before="240" w:after="0" w:line="240" w:lineRule="auto"/>
        <w:rPr>
          <w:rFonts w:ascii="Arial" w:eastAsia="Times New Roman" w:hAnsi="Arial" w:cs="Arial"/>
          <w:i/>
          <w:szCs w:val="24"/>
        </w:rPr>
      </w:pPr>
      <w:r w:rsidRPr="00DB0F57">
        <w:rPr>
          <w:rFonts w:ascii="Arial" w:eastAsia="Times New Roman" w:hAnsi="Arial" w:cs="Arial"/>
          <w:i/>
          <w:szCs w:val="24"/>
        </w:rPr>
        <w:t>Where:</w:t>
      </w:r>
    </w:p>
    <w:p w14:paraId="41778CA1"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a</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9.86650982829017</w:t>
      </w:r>
    </w:p>
    <w:p w14:paraId="225AC3AC"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b</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-0.230356886617629</w:t>
      </w:r>
    </w:p>
    <w:p w14:paraId="0F116665"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 xml:space="preserve">c </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22.905553824974</w:t>
      </w:r>
    </w:p>
    <w:p w14:paraId="2991DA0E"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d</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0.00218892905109218</w:t>
      </w:r>
    </w:p>
    <w:p w14:paraId="5B6708C0"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e</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-2.48866737934442</w:t>
      </w:r>
    </w:p>
    <w:p w14:paraId="1AC79A66"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f</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-0.248051519588758</w:t>
      </w:r>
    </w:p>
    <w:p w14:paraId="767AFD10"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g</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-7.57495453950879 x 10</w:t>
      </w:r>
      <w:r w:rsidRPr="00DB0F57">
        <w:rPr>
          <w:rFonts w:ascii="Cambria Math" w:eastAsia="Times New Roman" w:hAnsi="Cambria Math" w:cs="Times New Roman"/>
          <w:i/>
          <w:snapToGrid w:val="0"/>
          <w:sz w:val="20"/>
          <w:vertAlign w:val="superscript"/>
        </w:rPr>
        <w:t>-6</w:t>
      </w:r>
    </w:p>
    <w:p w14:paraId="674B4FFD"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h</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2.03606248623924</w:t>
      </w:r>
    </w:p>
    <w:p w14:paraId="4F487C71"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i</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-0.0214774331896676</w:t>
      </w:r>
    </w:p>
    <w:p w14:paraId="2ADAEB98"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j</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0.000938305518020252</w:t>
      </w:r>
    </w:p>
    <w:p w14:paraId="2B8CF951" w14:textId="77777777"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0F57">
        <w:rPr>
          <w:rFonts w:ascii="Cambria Math" w:eastAsia="Times New Roman" w:hAnsi="Cambria Math" w:cs="Times New Roman"/>
          <w:i/>
          <w:snapToGrid w:val="0"/>
          <w:sz w:val="20"/>
        </w:rPr>
        <w:t>PLR</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t>1/1.15 = 0.876956521739</w:t>
      </w:r>
    </w:p>
    <w:p w14:paraId="5A455CC2" w14:textId="5C9EE850" w:rsidR="00DB0F57" w:rsidRPr="00DB0F57" w:rsidRDefault="006341D8" w:rsidP="00DB0F5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b/>
          <w:i/>
          <w:snapToGrid w:val="0"/>
          <w:sz w:val="20"/>
        </w:rPr>
      </w:pPr>
      <w:r w:rsidRPr="00DB0F57">
        <w:rPr>
          <w:rFonts w:ascii="Cambria Math" w:eastAsia="Times New Roman" w:hAnsi="Cambria Math" w:cs="Times New Roman"/>
          <w:i/>
          <w:snapToGrid w:val="0"/>
          <w:sz w:val="20"/>
        </w:rPr>
        <w:t>SCT</w:t>
      </w:r>
      <w:r w:rsidRPr="00DB0F57">
        <w:rPr>
          <w:rFonts w:ascii="Cambria Math" w:eastAsia="Times New Roman" w:hAnsi="Cambria Math" w:cs="Times New Roman"/>
          <w:i/>
          <w:snapToGrid w:val="0"/>
          <w:sz w:val="20"/>
        </w:rPr>
        <w:tab/>
        <w:t>=</w:t>
      </w:r>
      <w:r w:rsidRPr="00DB0F57">
        <w:rPr>
          <w:rFonts w:ascii="Cambria Math" w:eastAsia="Times New Roman" w:hAnsi="Cambria Math" w:cs="Times New Roman"/>
          <w:i/>
          <w:snapToGrid w:val="0"/>
          <w:sz w:val="20"/>
        </w:rPr>
        <w:tab/>
      </w:r>
      <m:oMath>
        <m:sSub>
          <m:sSubPr>
            <m:ctrlPr>
              <w:ins w:id="5467" w:author="Karl Dyke" w:date="2020-08-24T13:39:00Z">
                <w:rPr>
                  <w:rFonts w:ascii="Cambria Math" w:eastAsia="Times New Roman" w:hAnsi="Cambria Math" w:cs="Times New Roman"/>
                  <w:i/>
                  <w:snapToGrid w:val="0"/>
                  <w:sz w:val="20"/>
                </w:rPr>
              </w:ins>
            </m:ctrlPr>
          </m:sSubPr>
          <m:e>
            <m:r>
              <w:ins w:id="5468" w:author="Karl Dyke" w:date="2020-08-24T13:39:00Z">
                <w:rPr>
                  <w:rFonts w:ascii="Cambria Math" w:eastAsia="Times New Roman" w:hAnsi="Cambria Math" w:cs="Times New Roman"/>
                  <w:snapToGrid w:val="0"/>
                  <w:sz w:val="20"/>
                </w:rPr>
                <m:t>T</m:t>
              </w:ins>
            </m:r>
          </m:e>
          <m:sub>
            <m:r>
              <w:ins w:id="5469" w:author="Karl Dyke" w:date="2020-08-24T13:39:00Z">
                <w:rPr>
                  <w:rFonts w:ascii="Cambria Math" w:eastAsia="Times New Roman" w:hAnsi="Cambria Math" w:cs="Times New Roman"/>
                  <w:snapToGrid w:val="0"/>
                  <w:sz w:val="20"/>
                </w:rPr>
                <m:t>DB</m:t>
              </w:ins>
            </m:r>
          </m:sub>
        </m:sSub>
      </m:oMath>
      <w:del w:id="5470" w:author="Karl Dyke" w:date="2020-08-24T13:39:00Z">
        <w:r w:rsidRPr="00DB0F57">
          <w:rPr>
            <w:rFonts w:ascii="Cambria Math" w:eastAsia="Times New Roman" w:hAnsi="Cambria Math" w:cs="Times New Roman"/>
            <w:i/>
            <w:snapToGrid w:val="0"/>
            <w:sz w:val="20"/>
          </w:rPr>
          <w:delText>Ambient design temperature</w:delText>
        </w:r>
      </w:del>
      <w:ins w:id="5471" w:author="Karl Dyke" w:date="2020-08-20T18:10:00Z">
        <w:r w:rsidR="003559B7">
          <w:rPr>
            <w:rFonts w:ascii="Cambria Math" w:eastAsia="Times New Roman" w:hAnsi="Cambria Math" w:cs="Times New Roman"/>
            <w:i/>
            <w:snapToGrid w:val="0"/>
            <w:sz w:val="20"/>
          </w:rPr>
          <w:t xml:space="preserve"> </w:t>
        </w:r>
      </w:ins>
      <w:r w:rsidRPr="00DB0F57">
        <w:rPr>
          <w:rFonts w:ascii="Cambria Math" w:eastAsia="Times New Roman" w:hAnsi="Cambria Math" w:cs="Times New Roman"/>
          <w:i/>
          <w:snapToGrid w:val="0"/>
          <w:sz w:val="20"/>
        </w:rPr>
        <w:t>+10</w:t>
      </w:r>
      <w:bookmarkStart w:id="5472" w:name="_Ref363726619"/>
      <w:bookmarkStart w:id="5473" w:name="_Toc367861169"/>
    </w:p>
    <w:p w14:paraId="3204717E" w14:textId="5771910E" w:rsidR="00DB0F57" w:rsidRPr="00DB0F57" w:rsidRDefault="006341D8" w:rsidP="006831CD">
      <w:pPr>
        <w:pStyle w:val="Caption-Equation"/>
        <w:keepNext/>
        <w:jc w:val="center"/>
      </w:pPr>
      <w:bookmarkStart w:id="5474" w:name="_Ref463442265"/>
      <w:bookmarkStart w:id="5475" w:name="_Toc24715185"/>
      <w:bookmarkStart w:id="5476" w:name="_Toc51493731"/>
      <w:r w:rsidRPr="00DB0F57">
        <w:t xml:space="preserve">Table </w:t>
      </w:r>
      <w:r>
        <w:fldChar w:fldCharType="begin"/>
      </w:r>
      <w:r>
        <w:instrText>SEQ Table \* ARABIC</w:instrText>
      </w:r>
      <w:r>
        <w:fldChar w:fldCharType="separate"/>
      </w:r>
      <w:r w:rsidR="00494196">
        <w:rPr>
          <w:noProof/>
        </w:rPr>
        <w:t>132</w:t>
      </w:r>
      <w:r>
        <w:fldChar w:fldCharType="end"/>
      </w:r>
      <w:bookmarkEnd w:id="5472"/>
      <w:bookmarkEnd w:id="5474"/>
      <w:r w:rsidRPr="00DB0F57">
        <w:t xml:space="preserve">: </w:t>
      </w:r>
      <w:ins w:id="5477" w:author="Derek Neumann" w:date="2020-08-10T15:14:00Z">
        <w:del w:id="5478" w:author="Karl Dyke" w:date="2020-08-13T10:38:00Z">
          <w:r w:rsidR="00C85ED0">
            <w:delText xml:space="preserve">Savings </w:delText>
          </w:r>
        </w:del>
        <w:r w:rsidR="00C85ED0">
          <w:t>Coefficients by</w:t>
        </w:r>
      </w:ins>
      <w:del w:id="5479" w:author="Derek Neumann" w:date="2020-08-10T15:14:00Z">
        <w:r w:rsidRPr="00DB0F57">
          <w:delText>Values Based on</w:delText>
        </w:r>
      </w:del>
      <w:r w:rsidRPr="00DB0F57">
        <w:t xml:space="preserve"> Climate Zone</w:t>
      </w:r>
      <w:del w:id="5480" w:author="Derek Neumann" w:date="2020-08-10T15:14:00Z">
        <w:r w:rsidRPr="00DB0F57">
          <w:delText xml:space="preserve"> City</w:delText>
        </w:r>
      </w:del>
      <w:bookmarkEnd w:id="5473"/>
      <w:bookmarkEnd w:id="5475"/>
      <w:bookmarkEnd w:id="5476"/>
    </w:p>
    <w:tbl>
      <w:tblPr>
        <w:tblW w:w="7822"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2312"/>
        <w:gridCol w:w="1813"/>
        <w:gridCol w:w="924"/>
        <w:gridCol w:w="924"/>
        <w:gridCol w:w="924"/>
        <w:gridCol w:w="925"/>
      </w:tblGrid>
      <w:tr w:rsidR="00BB586B" w14:paraId="78403894" w14:textId="77777777" w:rsidTr="00BD31EA">
        <w:trPr>
          <w:jc w:val="center"/>
        </w:trPr>
        <w:tc>
          <w:tcPr>
            <w:tcW w:w="2312" w:type="dxa"/>
            <w:shd w:val="clear" w:color="auto" w:fill="25408F"/>
            <w:vAlign w:val="center"/>
          </w:tcPr>
          <w:p w14:paraId="6F82C1A4" w14:textId="6E993AA6" w:rsidR="000F6942" w:rsidRPr="00DB0F57" w:rsidRDefault="006341D8" w:rsidP="00DB0F57">
            <w:pPr>
              <w:keepNext/>
              <w:keepLines/>
              <w:widowControl w:val="0"/>
              <w:spacing w:before="60" w:after="60" w:line="240" w:lineRule="auto"/>
              <w:jc w:val="center"/>
              <w:rPr>
                <w:rFonts w:ascii="Arial" w:eastAsia="Times New Roman" w:hAnsi="Arial" w:cs="Arial"/>
                <w:b/>
                <w:color w:val="FFFFFF"/>
                <w:sz w:val="20"/>
                <w:szCs w:val="24"/>
              </w:rPr>
            </w:pPr>
            <w:r w:rsidRPr="00DB0F57">
              <w:rPr>
                <w:rFonts w:ascii="Arial" w:eastAsia="Times New Roman" w:hAnsi="Arial" w:cs="Arial"/>
                <w:b/>
                <w:color w:val="FFFFFF"/>
                <w:sz w:val="20"/>
                <w:szCs w:val="24"/>
              </w:rPr>
              <w:t>Climate Zone</w:t>
            </w:r>
            <w:ins w:id="5481" w:author="Karl Dyke" w:date="2020-09-15T11:13:00Z">
              <w:r>
                <w:rPr>
                  <w:rFonts w:ascii="Arial" w:eastAsia="Times New Roman" w:hAnsi="Arial" w:cs="Arial"/>
                  <w:b/>
                  <w:color w:val="FFFFFF"/>
                  <w:sz w:val="20"/>
                  <w:szCs w:val="24"/>
                </w:rPr>
                <w:t xml:space="preserve"> and Representative Cit</w:t>
              </w:r>
            </w:ins>
            <w:ins w:id="5482" w:author="Karl Dyke" w:date="2020-09-15T11:14:00Z">
              <w:r>
                <w:rPr>
                  <w:rFonts w:ascii="Arial" w:eastAsia="Times New Roman" w:hAnsi="Arial" w:cs="Arial"/>
                  <w:b/>
                  <w:color w:val="FFFFFF"/>
                  <w:sz w:val="20"/>
                  <w:szCs w:val="24"/>
                </w:rPr>
                <w:t>y</w:t>
              </w:r>
            </w:ins>
          </w:p>
        </w:tc>
        <w:tc>
          <w:tcPr>
            <w:tcW w:w="1813" w:type="dxa"/>
            <w:shd w:val="clear" w:color="auto" w:fill="25408F"/>
            <w:vAlign w:val="center"/>
          </w:tcPr>
          <w:p w14:paraId="064BACBD" w14:textId="3EC0A883" w:rsidR="000F6942" w:rsidRPr="00DB0F57" w:rsidRDefault="006341D8" w:rsidP="00DB0F57">
            <w:pPr>
              <w:keepNext/>
              <w:keepLines/>
              <w:widowControl w:val="0"/>
              <w:spacing w:before="60" w:after="60" w:line="240" w:lineRule="auto"/>
              <w:jc w:val="center"/>
              <w:rPr>
                <w:rFonts w:ascii="Arial" w:eastAsia="Times New Roman" w:hAnsi="Arial" w:cs="Arial"/>
                <w:b/>
                <w:color w:val="FFFFFF"/>
                <w:sz w:val="20"/>
                <w:szCs w:val="24"/>
              </w:rPr>
            </w:pPr>
            <w:r w:rsidRPr="00DB0F57">
              <w:rPr>
                <w:rFonts w:ascii="Arial" w:eastAsia="Times New Roman" w:hAnsi="Arial" w:cs="Arial"/>
                <w:b/>
                <w:color w:val="FFFFFF"/>
                <w:sz w:val="20"/>
                <w:szCs w:val="24"/>
              </w:rPr>
              <w:t xml:space="preserve">Summer Design </w:t>
            </w:r>
            <w:del w:id="5483" w:author="Karl Dyke" w:date="2020-08-18T15:31:00Z">
              <w:r w:rsidRPr="00DB0F57">
                <w:rPr>
                  <w:rFonts w:ascii="Arial" w:eastAsia="Times New Roman" w:hAnsi="Arial" w:cs="Arial"/>
                  <w:b/>
                  <w:color w:val="FFFFFF"/>
                  <w:sz w:val="20"/>
                  <w:szCs w:val="24"/>
                </w:rPr>
                <w:delText>Dry Bulb Temp</w:delText>
              </w:r>
            </w:del>
            <w:ins w:id="5484" w:author="Karl Dyke" w:date="2020-08-18T15:31:00Z">
              <w:r>
                <w:rPr>
                  <w:rFonts w:ascii="Arial" w:eastAsia="Times New Roman" w:hAnsi="Arial" w:cs="Arial"/>
                  <w:b/>
                  <w:color w:val="FFFFFF"/>
                  <w:sz w:val="20"/>
                  <w:szCs w:val="24"/>
                </w:rPr>
                <w:t>T</w:t>
              </w:r>
              <w:r>
                <w:rPr>
                  <w:rFonts w:ascii="Arial" w:eastAsia="Times New Roman" w:hAnsi="Arial" w:cs="Arial"/>
                  <w:b/>
                  <w:color w:val="FFFFFF"/>
                  <w:sz w:val="20"/>
                  <w:szCs w:val="24"/>
                  <w:vertAlign w:val="subscript"/>
                </w:rPr>
                <w:t>DB</w:t>
              </w:r>
            </w:ins>
            <w:r>
              <w:rPr>
                <w:rFonts w:ascii="Arial" w:eastAsia="Times New Roman" w:hAnsi="Arial" w:cs="Arial"/>
                <w:b/>
                <w:color w:val="FFFFFF"/>
                <w:sz w:val="20"/>
                <w:szCs w:val="24"/>
                <w:vertAlign w:val="superscript"/>
              </w:rPr>
              <w:footnoteReference w:id="301"/>
            </w:r>
          </w:p>
        </w:tc>
        <w:tc>
          <w:tcPr>
            <w:tcW w:w="924" w:type="dxa"/>
            <w:shd w:val="clear" w:color="auto" w:fill="25408F"/>
            <w:vAlign w:val="center"/>
          </w:tcPr>
          <w:p w14:paraId="202E8164" w14:textId="28148B31" w:rsidR="000F6942" w:rsidRPr="00DB0F57" w:rsidRDefault="006341D8" w:rsidP="00DB0F57">
            <w:pPr>
              <w:keepNext/>
              <w:keepLines/>
              <w:widowControl w:val="0"/>
              <w:spacing w:before="60" w:after="60" w:line="240" w:lineRule="auto"/>
              <w:jc w:val="center"/>
              <w:rPr>
                <w:rFonts w:ascii="Arial" w:eastAsia="Times New Roman" w:hAnsi="Arial" w:cs="Arial"/>
                <w:b/>
                <w:color w:val="FFFFFF"/>
                <w:sz w:val="20"/>
                <w:szCs w:val="24"/>
                <w:vertAlign w:val="subscript"/>
              </w:rPr>
            </w:pPr>
            <w:r w:rsidRPr="00DB0F57">
              <w:rPr>
                <w:rFonts w:ascii="Arial" w:eastAsia="Times New Roman" w:hAnsi="Arial" w:cs="Arial"/>
                <w:b/>
                <w:color w:val="FFFFFF"/>
                <w:sz w:val="20"/>
                <w:szCs w:val="24"/>
              </w:rPr>
              <w:t>SCT</w:t>
            </w:r>
            <w:r w:rsidRPr="00DB0F57">
              <w:rPr>
                <w:rFonts w:ascii="Arial" w:eastAsia="Times New Roman" w:hAnsi="Arial" w:cs="Arial"/>
                <w:b/>
                <w:color w:val="FFFFFF"/>
                <w:sz w:val="20"/>
                <w:szCs w:val="24"/>
                <w:vertAlign w:val="subscript"/>
              </w:rPr>
              <w:t>MT</w:t>
            </w:r>
          </w:p>
        </w:tc>
        <w:tc>
          <w:tcPr>
            <w:tcW w:w="924" w:type="dxa"/>
            <w:shd w:val="clear" w:color="auto" w:fill="25408F"/>
            <w:vAlign w:val="center"/>
          </w:tcPr>
          <w:p w14:paraId="33268BAE" w14:textId="77777777" w:rsidR="000F6942" w:rsidRPr="00DB0F57" w:rsidRDefault="006341D8" w:rsidP="00DB0F57">
            <w:pPr>
              <w:keepNext/>
              <w:keepLines/>
              <w:widowControl w:val="0"/>
              <w:spacing w:before="60" w:after="60" w:line="240" w:lineRule="auto"/>
              <w:jc w:val="center"/>
              <w:rPr>
                <w:rFonts w:ascii="Arial" w:eastAsia="Times New Roman" w:hAnsi="Arial" w:cs="Arial"/>
                <w:b/>
                <w:color w:val="FFFFFF"/>
                <w:sz w:val="20"/>
                <w:szCs w:val="24"/>
                <w:vertAlign w:val="subscript"/>
              </w:rPr>
            </w:pPr>
            <w:r w:rsidRPr="00DB0F57">
              <w:rPr>
                <w:rFonts w:ascii="Arial" w:eastAsia="Times New Roman" w:hAnsi="Arial" w:cs="Arial"/>
                <w:b/>
                <w:color w:val="FFFFFF"/>
                <w:sz w:val="20"/>
                <w:szCs w:val="24"/>
              </w:rPr>
              <w:t>SCT</w:t>
            </w:r>
            <w:r w:rsidRPr="00DB0F57">
              <w:rPr>
                <w:rFonts w:ascii="Arial" w:eastAsia="Times New Roman" w:hAnsi="Arial" w:cs="Arial"/>
                <w:b/>
                <w:color w:val="FFFFFF"/>
                <w:sz w:val="20"/>
                <w:szCs w:val="24"/>
                <w:vertAlign w:val="subscript"/>
              </w:rPr>
              <w:t>LT</w:t>
            </w:r>
          </w:p>
        </w:tc>
        <w:tc>
          <w:tcPr>
            <w:tcW w:w="924" w:type="dxa"/>
            <w:shd w:val="clear" w:color="auto" w:fill="25408F"/>
            <w:vAlign w:val="center"/>
          </w:tcPr>
          <w:p w14:paraId="68C96E72" w14:textId="77777777" w:rsidR="000F6942" w:rsidRPr="00DB0F57" w:rsidRDefault="006341D8" w:rsidP="00DB0F57">
            <w:pPr>
              <w:keepNext/>
              <w:keepLines/>
              <w:widowControl w:val="0"/>
              <w:spacing w:before="60" w:after="60" w:line="240" w:lineRule="auto"/>
              <w:jc w:val="center"/>
              <w:rPr>
                <w:rFonts w:ascii="Arial" w:eastAsia="Times New Roman" w:hAnsi="Arial" w:cs="Arial"/>
                <w:b/>
                <w:color w:val="FFFFFF"/>
                <w:sz w:val="20"/>
                <w:szCs w:val="24"/>
                <w:vertAlign w:val="subscript"/>
              </w:rPr>
            </w:pPr>
            <w:r w:rsidRPr="00DB0F57">
              <w:rPr>
                <w:rFonts w:ascii="Arial" w:eastAsia="Times New Roman" w:hAnsi="Arial" w:cs="Arial"/>
                <w:b/>
                <w:color w:val="FFFFFF"/>
                <w:sz w:val="20"/>
                <w:szCs w:val="24"/>
              </w:rPr>
              <w:t>EER</w:t>
            </w:r>
            <w:r w:rsidRPr="00DB0F57">
              <w:rPr>
                <w:rFonts w:ascii="Arial" w:eastAsia="Times New Roman" w:hAnsi="Arial" w:cs="Arial"/>
                <w:b/>
                <w:color w:val="FFFFFF"/>
                <w:sz w:val="20"/>
                <w:szCs w:val="24"/>
                <w:vertAlign w:val="subscript"/>
              </w:rPr>
              <w:t>MT</w:t>
            </w:r>
          </w:p>
        </w:tc>
        <w:tc>
          <w:tcPr>
            <w:tcW w:w="925" w:type="dxa"/>
            <w:shd w:val="clear" w:color="auto" w:fill="25408F"/>
            <w:vAlign w:val="center"/>
          </w:tcPr>
          <w:p w14:paraId="129EFC42" w14:textId="77777777" w:rsidR="000F6942" w:rsidRPr="00DB0F57" w:rsidRDefault="006341D8" w:rsidP="00DB0F57">
            <w:pPr>
              <w:keepNext/>
              <w:keepLines/>
              <w:widowControl w:val="0"/>
              <w:spacing w:before="60" w:after="60" w:line="240" w:lineRule="auto"/>
              <w:jc w:val="center"/>
              <w:rPr>
                <w:rFonts w:ascii="Arial" w:eastAsia="Times New Roman" w:hAnsi="Arial" w:cs="Arial"/>
                <w:b/>
                <w:color w:val="FFFFFF"/>
                <w:sz w:val="20"/>
                <w:szCs w:val="24"/>
                <w:vertAlign w:val="subscript"/>
              </w:rPr>
            </w:pPr>
            <w:r w:rsidRPr="00DB0F57">
              <w:rPr>
                <w:rFonts w:ascii="Arial" w:eastAsia="Times New Roman" w:hAnsi="Arial" w:cs="Arial"/>
                <w:b/>
                <w:color w:val="FFFFFF"/>
                <w:sz w:val="20"/>
                <w:szCs w:val="24"/>
              </w:rPr>
              <w:t>EER</w:t>
            </w:r>
            <w:r w:rsidRPr="00DB0F57">
              <w:rPr>
                <w:rFonts w:ascii="Arial" w:eastAsia="Times New Roman" w:hAnsi="Arial" w:cs="Arial"/>
                <w:b/>
                <w:color w:val="FFFFFF"/>
                <w:sz w:val="20"/>
                <w:szCs w:val="24"/>
                <w:vertAlign w:val="subscript"/>
              </w:rPr>
              <w:t>LT</w:t>
            </w:r>
          </w:p>
        </w:tc>
      </w:tr>
      <w:tr w:rsidR="00BB586B" w14:paraId="7F685E3C" w14:textId="77777777" w:rsidTr="00BD31EA">
        <w:trPr>
          <w:jc w:val="center"/>
        </w:trPr>
        <w:tc>
          <w:tcPr>
            <w:tcW w:w="2312" w:type="dxa"/>
            <w:shd w:val="clear" w:color="auto" w:fill="auto"/>
            <w:vAlign w:val="center"/>
          </w:tcPr>
          <w:p w14:paraId="52C78657" w14:textId="387EDF34" w:rsidR="000F6942" w:rsidRPr="00DB0F57" w:rsidRDefault="006341D8" w:rsidP="005B6BCC">
            <w:pPr>
              <w:keepNext/>
              <w:keepLines/>
              <w:widowControl w:val="0"/>
              <w:spacing w:before="60" w:after="60" w:line="240" w:lineRule="auto"/>
              <w:rPr>
                <w:rFonts w:ascii="Arial" w:eastAsia="Times New Roman" w:hAnsi="Arial" w:cs="Arial"/>
                <w:sz w:val="20"/>
                <w:szCs w:val="24"/>
              </w:rPr>
            </w:pPr>
            <w:ins w:id="5485" w:author="Derek Neumann" w:date="2020-08-10T15:16:00Z">
              <w:r>
                <w:rPr>
                  <w:rFonts w:ascii="Arial" w:eastAsia="Times New Roman" w:hAnsi="Arial" w:cs="Arial"/>
                  <w:sz w:val="20"/>
                  <w:szCs w:val="24"/>
                </w:rPr>
                <w:t xml:space="preserve">Zone 1: </w:t>
              </w:r>
            </w:ins>
            <w:r w:rsidRPr="00DB0F57">
              <w:rPr>
                <w:rFonts w:ascii="Arial" w:eastAsia="Times New Roman" w:hAnsi="Arial" w:cs="Arial"/>
                <w:sz w:val="20"/>
                <w:szCs w:val="24"/>
              </w:rPr>
              <w:t>Amarillo</w:t>
            </w:r>
          </w:p>
        </w:tc>
        <w:tc>
          <w:tcPr>
            <w:tcW w:w="1813" w:type="dxa"/>
            <w:shd w:val="clear" w:color="auto" w:fill="auto"/>
            <w:vAlign w:val="center"/>
          </w:tcPr>
          <w:p w14:paraId="4B79AC1E" w14:textId="23245100" w:rsidR="000F6942" w:rsidRPr="00DB0F57" w:rsidRDefault="006341D8" w:rsidP="00DB0F57">
            <w:pPr>
              <w:keepNext/>
              <w:keepLines/>
              <w:widowControl w:val="0"/>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96</w:t>
            </w:r>
          </w:p>
        </w:tc>
        <w:tc>
          <w:tcPr>
            <w:tcW w:w="924" w:type="dxa"/>
            <w:shd w:val="clear" w:color="auto" w:fill="auto"/>
            <w:vAlign w:val="center"/>
          </w:tcPr>
          <w:p w14:paraId="15CCE60C" w14:textId="71F8B921" w:rsidR="000F6942" w:rsidRPr="00DB0F57" w:rsidRDefault="006341D8" w:rsidP="00DB0F57">
            <w:pPr>
              <w:keepNext/>
              <w:keepLines/>
              <w:widowControl w:val="0"/>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111</w:t>
            </w:r>
          </w:p>
        </w:tc>
        <w:tc>
          <w:tcPr>
            <w:tcW w:w="924" w:type="dxa"/>
            <w:shd w:val="clear" w:color="auto" w:fill="auto"/>
            <w:vAlign w:val="center"/>
          </w:tcPr>
          <w:p w14:paraId="70A22A74" w14:textId="4A0EE1D8" w:rsidR="000F6942" w:rsidRPr="00DB0F57" w:rsidRDefault="006341D8" w:rsidP="00DB0F57">
            <w:pPr>
              <w:keepNext/>
              <w:keepLines/>
              <w:widowControl w:val="0"/>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106</w:t>
            </w:r>
          </w:p>
        </w:tc>
        <w:tc>
          <w:tcPr>
            <w:tcW w:w="924" w:type="dxa"/>
            <w:shd w:val="clear" w:color="auto" w:fill="auto"/>
            <w:vAlign w:val="center"/>
          </w:tcPr>
          <w:p w14:paraId="1843AB04" w14:textId="0F4B5B7F" w:rsidR="000F6942" w:rsidRPr="00DB0F57" w:rsidRDefault="006341D8" w:rsidP="00DB0F57">
            <w:pPr>
              <w:keepNext/>
              <w:keepLines/>
              <w:widowControl w:val="0"/>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6.44</w:t>
            </w:r>
          </w:p>
        </w:tc>
        <w:tc>
          <w:tcPr>
            <w:tcW w:w="925" w:type="dxa"/>
            <w:shd w:val="clear" w:color="auto" w:fill="auto"/>
            <w:vAlign w:val="center"/>
          </w:tcPr>
          <w:p w14:paraId="77046A21" w14:textId="3B693753" w:rsidR="000F6942" w:rsidRPr="00DB0F57" w:rsidRDefault="006341D8" w:rsidP="00DB0F57">
            <w:pPr>
              <w:keepNext/>
              <w:keepLines/>
              <w:widowControl w:val="0"/>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4.98</w:t>
            </w:r>
          </w:p>
        </w:tc>
      </w:tr>
      <w:tr w:rsidR="00BB586B" w14:paraId="57144D93" w14:textId="77777777" w:rsidTr="00BD31EA">
        <w:trPr>
          <w:jc w:val="center"/>
        </w:trPr>
        <w:tc>
          <w:tcPr>
            <w:tcW w:w="2312" w:type="dxa"/>
            <w:shd w:val="clear" w:color="auto" w:fill="auto"/>
            <w:vAlign w:val="center"/>
          </w:tcPr>
          <w:p w14:paraId="61F41383" w14:textId="696CBAFF" w:rsidR="000F6942" w:rsidRPr="00DB0F57" w:rsidRDefault="006341D8" w:rsidP="005B6BCC">
            <w:pPr>
              <w:keepNext/>
              <w:keepLines/>
              <w:spacing w:before="60" w:after="60" w:line="240" w:lineRule="auto"/>
              <w:rPr>
                <w:rFonts w:ascii="Arial" w:eastAsia="Times New Roman" w:hAnsi="Arial" w:cs="Arial"/>
                <w:sz w:val="20"/>
                <w:szCs w:val="24"/>
              </w:rPr>
            </w:pPr>
            <w:ins w:id="5486" w:author="Derek Neumann" w:date="2020-08-10T15:16:00Z">
              <w:r>
                <w:rPr>
                  <w:rFonts w:ascii="Arial" w:eastAsia="Times New Roman" w:hAnsi="Arial" w:cs="Arial"/>
                  <w:sz w:val="20"/>
                  <w:szCs w:val="24"/>
                </w:rPr>
                <w:t xml:space="preserve">Zone 2: </w:t>
              </w:r>
            </w:ins>
            <w:r w:rsidRPr="00DB0F57">
              <w:rPr>
                <w:rFonts w:ascii="Arial" w:eastAsia="Times New Roman" w:hAnsi="Arial" w:cs="Arial"/>
                <w:sz w:val="20"/>
                <w:szCs w:val="24"/>
              </w:rPr>
              <w:t>Dallas-Ft. Worth</w:t>
            </w:r>
          </w:p>
        </w:tc>
        <w:tc>
          <w:tcPr>
            <w:tcW w:w="1813" w:type="dxa"/>
            <w:shd w:val="clear" w:color="auto" w:fill="auto"/>
            <w:vAlign w:val="center"/>
          </w:tcPr>
          <w:p w14:paraId="6B9D8232" w14:textId="1FE3A153" w:rsidR="000F6942"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100</w:t>
            </w:r>
          </w:p>
        </w:tc>
        <w:tc>
          <w:tcPr>
            <w:tcW w:w="924" w:type="dxa"/>
            <w:shd w:val="clear" w:color="auto" w:fill="auto"/>
            <w:vAlign w:val="center"/>
          </w:tcPr>
          <w:p w14:paraId="1498B0CD" w14:textId="4F2C0179" w:rsidR="000F6942"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115</w:t>
            </w:r>
          </w:p>
        </w:tc>
        <w:tc>
          <w:tcPr>
            <w:tcW w:w="924" w:type="dxa"/>
            <w:shd w:val="clear" w:color="auto" w:fill="auto"/>
            <w:vAlign w:val="center"/>
          </w:tcPr>
          <w:p w14:paraId="40C36D08" w14:textId="54289BE1" w:rsidR="000F6942"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110</w:t>
            </w:r>
          </w:p>
        </w:tc>
        <w:tc>
          <w:tcPr>
            <w:tcW w:w="924" w:type="dxa"/>
            <w:shd w:val="clear" w:color="auto" w:fill="auto"/>
            <w:vAlign w:val="center"/>
          </w:tcPr>
          <w:p w14:paraId="243AAD77" w14:textId="3383ACB1" w:rsidR="000F6942"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6.05</w:t>
            </w:r>
          </w:p>
        </w:tc>
        <w:tc>
          <w:tcPr>
            <w:tcW w:w="925" w:type="dxa"/>
            <w:shd w:val="clear" w:color="auto" w:fill="auto"/>
            <w:vAlign w:val="center"/>
          </w:tcPr>
          <w:p w14:paraId="7A1D74BC" w14:textId="3F858E94" w:rsidR="000F6942"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4.67</w:t>
            </w:r>
          </w:p>
        </w:tc>
      </w:tr>
      <w:tr w:rsidR="00BB586B" w14:paraId="175B401C" w14:textId="77777777" w:rsidTr="00BD31EA">
        <w:trPr>
          <w:jc w:val="center"/>
          <w:del w:id="5487" w:author="Derek Neumann" w:date="2020-08-10T15:16:00Z"/>
        </w:trPr>
        <w:tc>
          <w:tcPr>
            <w:tcW w:w="2312" w:type="dxa"/>
            <w:shd w:val="clear" w:color="auto" w:fill="auto"/>
            <w:vAlign w:val="center"/>
          </w:tcPr>
          <w:p w14:paraId="40F0F537" w14:textId="47565544" w:rsidR="000F6942" w:rsidRPr="00DB0F57" w:rsidRDefault="006341D8" w:rsidP="005B6BCC">
            <w:pPr>
              <w:keepNext/>
              <w:keepLines/>
              <w:spacing w:before="60" w:after="60" w:line="240" w:lineRule="auto"/>
              <w:rPr>
                <w:del w:id="5488" w:author="Derek Neumann" w:date="2020-08-10T15:16:00Z"/>
                <w:rFonts w:ascii="Arial" w:eastAsia="Times New Roman" w:hAnsi="Arial" w:cs="Arial"/>
                <w:sz w:val="20"/>
                <w:szCs w:val="24"/>
              </w:rPr>
            </w:pPr>
            <w:del w:id="5489" w:author="Derek Neumann" w:date="2020-08-10T15:16:00Z">
              <w:r w:rsidRPr="00DB0F57">
                <w:rPr>
                  <w:rFonts w:ascii="Arial" w:eastAsia="Times New Roman" w:hAnsi="Arial" w:cs="Arial"/>
                  <w:sz w:val="20"/>
                  <w:szCs w:val="24"/>
                </w:rPr>
                <w:delText>El Paso</w:delText>
              </w:r>
            </w:del>
          </w:p>
        </w:tc>
        <w:tc>
          <w:tcPr>
            <w:tcW w:w="1813" w:type="dxa"/>
            <w:shd w:val="clear" w:color="auto" w:fill="auto"/>
            <w:vAlign w:val="center"/>
          </w:tcPr>
          <w:p w14:paraId="76FC1FA3" w14:textId="09607B58" w:rsidR="000F6942" w:rsidRPr="00DB0F57" w:rsidRDefault="006341D8" w:rsidP="00DB0F57">
            <w:pPr>
              <w:keepNext/>
              <w:keepLines/>
              <w:spacing w:before="60" w:after="60" w:line="240" w:lineRule="auto"/>
              <w:jc w:val="center"/>
              <w:rPr>
                <w:del w:id="5490" w:author="Derek Neumann" w:date="2020-08-10T15:16:00Z"/>
                <w:rFonts w:ascii="Arial" w:eastAsia="Times New Roman" w:hAnsi="Arial" w:cs="Arial"/>
                <w:sz w:val="20"/>
                <w:szCs w:val="24"/>
              </w:rPr>
            </w:pPr>
            <w:del w:id="5491" w:author="Derek Neumann" w:date="2020-08-10T15:16:00Z">
              <w:r w:rsidRPr="00DB0F57">
                <w:rPr>
                  <w:rFonts w:ascii="Arial" w:eastAsia="Times New Roman" w:hAnsi="Arial" w:cs="Arial"/>
                  <w:sz w:val="20"/>
                  <w:szCs w:val="24"/>
                </w:rPr>
                <w:delText>101</w:delText>
              </w:r>
            </w:del>
          </w:p>
        </w:tc>
        <w:tc>
          <w:tcPr>
            <w:tcW w:w="924" w:type="dxa"/>
            <w:shd w:val="clear" w:color="auto" w:fill="auto"/>
            <w:vAlign w:val="center"/>
          </w:tcPr>
          <w:p w14:paraId="41569631" w14:textId="6C68895D" w:rsidR="000F6942" w:rsidRPr="00DB0F57" w:rsidRDefault="006341D8" w:rsidP="00DB0F57">
            <w:pPr>
              <w:keepNext/>
              <w:keepLines/>
              <w:spacing w:before="60" w:after="60" w:line="240" w:lineRule="auto"/>
              <w:jc w:val="center"/>
              <w:rPr>
                <w:del w:id="5492" w:author="Derek Neumann" w:date="2020-08-10T15:16:00Z"/>
                <w:rFonts w:ascii="Arial" w:eastAsia="Times New Roman" w:hAnsi="Arial" w:cs="Arial"/>
                <w:sz w:val="20"/>
                <w:szCs w:val="24"/>
              </w:rPr>
            </w:pPr>
            <w:del w:id="5493" w:author="Derek Neumann" w:date="2020-08-10T15:16:00Z">
              <w:r w:rsidRPr="00DB0F57">
                <w:rPr>
                  <w:rFonts w:ascii="Arial" w:eastAsia="Times New Roman" w:hAnsi="Arial" w:cs="Arial"/>
                  <w:sz w:val="20"/>
                  <w:szCs w:val="24"/>
                </w:rPr>
                <w:delText>116</w:delText>
              </w:r>
            </w:del>
          </w:p>
        </w:tc>
        <w:tc>
          <w:tcPr>
            <w:tcW w:w="924" w:type="dxa"/>
            <w:shd w:val="clear" w:color="auto" w:fill="auto"/>
            <w:vAlign w:val="center"/>
          </w:tcPr>
          <w:p w14:paraId="31CCB7E2" w14:textId="16C2F595" w:rsidR="000F6942" w:rsidRPr="00DB0F57" w:rsidRDefault="006341D8" w:rsidP="00DB0F57">
            <w:pPr>
              <w:keepNext/>
              <w:keepLines/>
              <w:spacing w:before="60" w:after="60" w:line="240" w:lineRule="auto"/>
              <w:jc w:val="center"/>
              <w:rPr>
                <w:del w:id="5494" w:author="Derek Neumann" w:date="2020-08-10T15:16:00Z"/>
                <w:rFonts w:ascii="Arial" w:eastAsia="Times New Roman" w:hAnsi="Arial" w:cs="Arial"/>
                <w:sz w:val="20"/>
                <w:szCs w:val="24"/>
              </w:rPr>
            </w:pPr>
            <w:del w:id="5495" w:author="Derek Neumann" w:date="2020-08-10T15:16:00Z">
              <w:r w:rsidRPr="00DB0F57">
                <w:rPr>
                  <w:rFonts w:ascii="Arial" w:eastAsia="Times New Roman" w:hAnsi="Arial" w:cs="Arial"/>
                  <w:sz w:val="20"/>
                  <w:szCs w:val="24"/>
                </w:rPr>
                <w:delText>111</w:delText>
              </w:r>
            </w:del>
          </w:p>
        </w:tc>
        <w:tc>
          <w:tcPr>
            <w:tcW w:w="924" w:type="dxa"/>
            <w:shd w:val="clear" w:color="auto" w:fill="auto"/>
            <w:vAlign w:val="center"/>
          </w:tcPr>
          <w:p w14:paraId="15B72A07" w14:textId="423FBAF7" w:rsidR="000F6942" w:rsidRPr="00DB0F57" w:rsidRDefault="006341D8" w:rsidP="00DB0F57">
            <w:pPr>
              <w:keepNext/>
              <w:keepLines/>
              <w:spacing w:before="60" w:after="60" w:line="240" w:lineRule="auto"/>
              <w:jc w:val="center"/>
              <w:rPr>
                <w:del w:id="5496" w:author="Derek Neumann" w:date="2020-08-10T15:16:00Z"/>
                <w:rFonts w:ascii="Arial" w:eastAsia="Times New Roman" w:hAnsi="Arial" w:cs="Arial"/>
                <w:sz w:val="20"/>
                <w:szCs w:val="24"/>
              </w:rPr>
            </w:pPr>
            <w:del w:id="5497" w:author="Derek Neumann" w:date="2020-08-10T15:16:00Z">
              <w:r w:rsidRPr="00DB0F57">
                <w:rPr>
                  <w:rFonts w:ascii="Arial" w:eastAsia="Times New Roman" w:hAnsi="Arial" w:cs="Arial"/>
                  <w:sz w:val="20"/>
                  <w:szCs w:val="24"/>
                </w:rPr>
                <w:delText>5.95</w:delText>
              </w:r>
            </w:del>
          </w:p>
        </w:tc>
        <w:tc>
          <w:tcPr>
            <w:tcW w:w="925" w:type="dxa"/>
            <w:shd w:val="clear" w:color="auto" w:fill="auto"/>
            <w:vAlign w:val="center"/>
          </w:tcPr>
          <w:p w14:paraId="2ED4089D" w14:textId="383293AE" w:rsidR="000F6942" w:rsidRPr="00DB0F57" w:rsidRDefault="006341D8" w:rsidP="00DB0F57">
            <w:pPr>
              <w:keepNext/>
              <w:keepLines/>
              <w:spacing w:before="60" w:after="60" w:line="240" w:lineRule="auto"/>
              <w:jc w:val="center"/>
              <w:rPr>
                <w:del w:id="5498" w:author="Derek Neumann" w:date="2020-08-10T15:16:00Z"/>
                <w:rFonts w:ascii="Arial" w:eastAsia="Times New Roman" w:hAnsi="Arial" w:cs="Arial"/>
                <w:sz w:val="20"/>
                <w:szCs w:val="24"/>
              </w:rPr>
            </w:pPr>
            <w:del w:id="5499" w:author="Derek Neumann" w:date="2020-08-10T15:16:00Z">
              <w:r w:rsidRPr="00DB0F57">
                <w:rPr>
                  <w:rFonts w:ascii="Arial" w:eastAsia="Times New Roman" w:hAnsi="Arial" w:cs="Arial"/>
                  <w:sz w:val="20"/>
                  <w:szCs w:val="24"/>
                </w:rPr>
                <w:delText>4.59</w:delText>
              </w:r>
            </w:del>
          </w:p>
        </w:tc>
      </w:tr>
      <w:tr w:rsidR="00BB586B" w14:paraId="71C31FA5" w14:textId="77777777" w:rsidTr="00BD31EA">
        <w:trPr>
          <w:jc w:val="center"/>
        </w:trPr>
        <w:tc>
          <w:tcPr>
            <w:tcW w:w="2312" w:type="dxa"/>
            <w:shd w:val="clear" w:color="auto" w:fill="auto"/>
            <w:vAlign w:val="center"/>
          </w:tcPr>
          <w:p w14:paraId="22B73A2E" w14:textId="5B3CB226" w:rsidR="000F6942" w:rsidRPr="00DB0F57" w:rsidRDefault="006341D8" w:rsidP="005B6BCC">
            <w:pPr>
              <w:keepNext/>
              <w:keepLines/>
              <w:spacing w:before="60" w:after="60" w:line="240" w:lineRule="auto"/>
              <w:rPr>
                <w:rFonts w:ascii="Arial" w:eastAsia="Times New Roman" w:hAnsi="Arial" w:cs="Arial"/>
                <w:sz w:val="20"/>
                <w:szCs w:val="24"/>
              </w:rPr>
            </w:pPr>
            <w:ins w:id="5500" w:author="Karl Dyke" w:date="2020-08-10T15:42:00Z">
              <w:r>
                <w:rPr>
                  <w:rFonts w:ascii="Arial" w:eastAsia="Times New Roman" w:hAnsi="Arial" w:cs="Arial"/>
                  <w:sz w:val="20"/>
                  <w:szCs w:val="24"/>
                </w:rPr>
                <w:t xml:space="preserve">Zone 3: </w:t>
              </w:r>
            </w:ins>
            <w:r w:rsidRPr="00DB0F57">
              <w:rPr>
                <w:rFonts w:ascii="Arial" w:eastAsia="Times New Roman" w:hAnsi="Arial" w:cs="Arial"/>
                <w:sz w:val="20"/>
                <w:szCs w:val="24"/>
              </w:rPr>
              <w:t>Houston</w:t>
            </w:r>
          </w:p>
        </w:tc>
        <w:tc>
          <w:tcPr>
            <w:tcW w:w="1813" w:type="dxa"/>
            <w:shd w:val="clear" w:color="auto" w:fill="auto"/>
            <w:vAlign w:val="center"/>
          </w:tcPr>
          <w:p w14:paraId="6A3FBF8A" w14:textId="0B456295" w:rsidR="000F6942"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96</w:t>
            </w:r>
          </w:p>
        </w:tc>
        <w:tc>
          <w:tcPr>
            <w:tcW w:w="924" w:type="dxa"/>
            <w:shd w:val="clear" w:color="auto" w:fill="auto"/>
            <w:vAlign w:val="center"/>
          </w:tcPr>
          <w:p w14:paraId="2AA40041" w14:textId="2A21AD5E" w:rsidR="000F6942"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111</w:t>
            </w:r>
          </w:p>
        </w:tc>
        <w:tc>
          <w:tcPr>
            <w:tcW w:w="924" w:type="dxa"/>
            <w:shd w:val="clear" w:color="auto" w:fill="auto"/>
            <w:vAlign w:val="center"/>
          </w:tcPr>
          <w:p w14:paraId="70AA7F66" w14:textId="4783AF79" w:rsidR="000F6942"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106</w:t>
            </w:r>
          </w:p>
        </w:tc>
        <w:tc>
          <w:tcPr>
            <w:tcW w:w="924" w:type="dxa"/>
            <w:shd w:val="clear" w:color="auto" w:fill="auto"/>
            <w:vAlign w:val="center"/>
          </w:tcPr>
          <w:p w14:paraId="57E65853" w14:textId="01367C12" w:rsidR="000F6942"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6.44</w:t>
            </w:r>
          </w:p>
        </w:tc>
        <w:tc>
          <w:tcPr>
            <w:tcW w:w="925" w:type="dxa"/>
            <w:shd w:val="clear" w:color="auto" w:fill="auto"/>
            <w:vAlign w:val="center"/>
          </w:tcPr>
          <w:p w14:paraId="3AD75420" w14:textId="05473D71" w:rsidR="000F6942"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4.98</w:t>
            </w:r>
          </w:p>
        </w:tc>
      </w:tr>
      <w:tr w:rsidR="00BB586B" w14:paraId="129F1327" w14:textId="77777777" w:rsidTr="00BD31EA">
        <w:trPr>
          <w:jc w:val="center"/>
        </w:trPr>
        <w:tc>
          <w:tcPr>
            <w:tcW w:w="2312" w:type="dxa"/>
            <w:shd w:val="clear" w:color="auto" w:fill="auto"/>
            <w:vAlign w:val="center"/>
          </w:tcPr>
          <w:p w14:paraId="65A1FCD8" w14:textId="0D5FD4B3" w:rsidR="000F6942" w:rsidRPr="00DB0F57" w:rsidRDefault="006341D8" w:rsidP="005B6BCC">
            <w:pPr>
              <w:keepNext/>
              <w:keepLines/>
              <w:spacing w:before="60" w:after="60" w:line="240" w:lineRule="auto"/>
              <w:rPr>
                <w:rFonts w:ascii="Arial" w:eastAsia="Times New Roman" w:hAnsi="Arial" w:cs="Arial"/>
                <w:sz w:val="20"/>
                <w:szCs w:val="24"/>
              </w:rPr>
            </w:pPr>
            <w:ins w:id="5501" w:author="Karl Dyke" w:date="2020-08-10T15:42:00Z">
              <w:r>
                <w:rPr>
                  <w:rFonts w:ascii="Arial" w:eastAsia="Times New Roman" w:hAnsi="Arial" w:cs="Arial"/>
                  <w:sz w:val="20"/>
                  <w:szCs w:val="24"/>
                </w:rPr>
                <w:t xml:space="preserve">Zone 4: </w:t>
              </w:r>
            </w:ins>
            <w:r w:rsidRPr="00DB0F57">
              <w:rPr>
                <w:rFonts w:ascii="Arial" w:eastAsia="Times New Roman" w:hAnsi="Arial" w:cs="Arial"/>
                <w:sz w:val="20"/>
                <w:szCs w:val="24"/>
              </w:rPr>
              <w:t>McAllen</w:t>
            </w:r>
          </w:p>
        </w:tc>
        <w:tc>
          <w:tcPr>
            <w:tcW w:w="1813" w:type="dxa"/>
            <w:shd w:val="clear" w:color="auto" w:fill="auto"/>
            <w:vAlign w:val="center"/>
          </w:tcPr>
          <w:p w14:paraId="126DC6B5" w14:textId="655A3EE1" w:rsidR="000F6942"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100</w:t>
            </w:r>
          </w:p>
        </w:tc>
        <w:tc>
          <w:tcPr>
            <w:tcW w:w="924" w:type="dxa"/>
            <w:shd w:val="clear" w:color="auto" w:fill="auto"/>
            <w:vAlign w:val="center"/>
          </w:tcPr>
          <w:p w14:paraId="186CD83C" w14:textId="7E2CCED4" w:rsidR="000F6942"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115</w:t>
            </w:r>
          </w:p>
        </w:tc>
        <w:tc>
          <w:tcPr>
            <w:tcW w:w="924" w:type="dxa"/>
            <w:shd w:val="clear" w:color="auto" w:fill="auto"/>
            <w:vAlign w:val="center"/>
          </w:tcPr>
          <w:p w14:paraId="22B03E68" w14:textId="3B25D58B" w:rsidR="000F6942"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110</w:t>
            </w:r>
          </w:p>
        </w:tc>
        <w:tc>
          <w:tcPr>
            <w:tcW w:w="924" w:type="dxa"/>
            <w:shd w:val="clear" w:color="auto" w:fill="auto"/>
            <w:vAlign w:val="center"/>
          </w:tcPr>
          <w:p w14:paraId="5E56CFA1" w14:textId="3770F457" w:rsidR="000F6942"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6.05</w:t>
            </w:r>
          </w:p>
        </w:tc>
        <w:tc>
          <w:tcPr>
            <w:tcW w:w="925" w:type="dxa"/>
            <w:shd w:val="clear" w:color="auto" w:fill="auto"/>
            <w:vAlign w:val="center"/>
          </w:tcPr>
          <w:p w14:paraId="43684800" w14:textId="452097E7" w:rsidR="000F6942"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4.67</w:t>
            </w:r>
          </w:p>
        </w:tc>
      </w:tr>
      <w:tr w:rsidR="00BB586B" w14:paraId="6483F39F" w14:textId="77777777" w:rsidTr="00BD31EA">
        <w:trPr>
          <w:jc w:val="center"/>
        </w:trPr>
        <w:tc>
          <w:tcPr>
            <w:tcW w:w="2312" w:type="dxa"/>
            <w:shd w:val="clear" w:color="auto" w:fill="auto"/>
            <w:vAlign w:val="center"/>
          </w:tcPr>
          <w:p w14:paraId="228395BB" w14:textId="691D6350" w:rsidR="000F6942" w:rsidRDefault="006341D8" w:rsidP="005B6BCC">
            <w:pPr>
              <w:keepNext/>
              <w:keepLines/>
              <w:spacing w:before="60" w:after="60" w:line="240" w:lineRule="auto"/>
              <w:rPr>
                <w:rFonts w:ascii="Arial" w:eastAsia="Times New Roman" w:hAnsi="Arial" w:cs="Arial"/>
                <w:sz w:val="20"/>
                <w:szCs w:val="24"/>
              </w:rPr>
            </w:pPr>
            <w:ins w:id="5502" w:author="Karl Dyke" w:date="2020-08-10T15:42:00Z">
              <w:r>
                <w:rPr>
                  <w:rFonts w:ascii="Arial" w:eastAsia="Times New Roman" w:hAnsi="Arial" w:cs="Arial"/>
                  <w:sz w:val="20"/>
                  <w:szCs w:val="24"/>
                </w:rPr>
                <w:t xml:space="preserve">Zone 5: </w:t>
              </w:r>
            </w:ins>
            <w:r w:rsidRPr="00DB0F57">
              <w:rPr>
                <w:rFonts w:ascii="Arial" w:eastAsia="Times New Roman" w:hAnsi="Arial" w:cs="Arial"/>
                <w:sz w:val="20"/>
                <w:szCs w:val="24"/>
              </w:rPr>
              <w:t>El Paso</w:t>
            </w:r>
          </w:p>
        </w:tc>
        <w:tc>
          <w:tcPr>
            <w:tcW w:w="1813" w:type="dxa"/>
            <w:shd w:val="clear" w:color="auto" w:fill="auto"/>
            <w:vAlign w:val="center"/>
          </w:tcPr>
          <w:p w14:paraId="2D13E2CE" w14:textId="56A48E15" w:rsidR="000F6942" w:rsidRDefault="006341D8" w:rsidP="00A631A8">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101</w:t>
            </w:r>
          </w:p>
        </w:tc>
        <w:tc>
          <w:tcPr>
            <w:tcW w:w="924" w:type="dxa"/>
            <w:shd w:val="clear" w:color="auto" w:fill="auto"/>
            <w:vAlign w:val="center"/>
          </w:tcPr>
          <w:p w14:paraId="6EF0B154" w14:textId="18F90A64" w:rsidR="000F6942" w:rsidRPr="00DB0F57" w:rsidRDefault="006341D8" w:rsidP="00A631A8">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116</w:t>
            </w:r>
          </w:p>
        </w:tc>
        <w:tc>
          <w:tcPr>
            <w:tcW w:w="924" w:type="dxa"/>
            <w:shd w:val="clear" w:color="auto" w:fill="auto"/>
            <w:vAlign w:val="center"/>
          </w:tcPr>
          <w:p w14:paraId="22CFE212" w14:textId="37DDD64D" w:rsidR="000F6942" w:rsidRPr="00DB0F57" w:rsidRDefault="006341D8" w:rsidP="00A631A8">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111</w:t>
            </w:r>
          </w:p>
        </w:tc>
        <w:tc>
          <w:tcPr>
            <w:tcW w:w="924" w:type="dxa"/>
            <w:shd w:val="clear" w:color="auto" w:fill="auto"/>
            <w:vAlign w:val="center"/>
          </w:tcPr>
          <w:p w14:paraId="1C209E70" w14:textId="5BDE78EC" w:rsidR="000F6942" w:rsidRPr="00DB0F57" w:rsidRDefault="006341D8" w:rsidP="00A631A8">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5.</w:t>
            </w:r>
            <w:r w:rsidR="00BD31EA" w:rsidRPr="00DB0F57">
              <w:rPr>
                <w:rFonts w:ascii="Arial" w:eastAsia="Times New Roman" w:hAnsi="Arial" w:cs="Arial"/>
                <w:sz w:val="20"/>
                <w:szCs w:val="24"/>
              </w:rPr>
              <w:t>95</w:t>
            </w:r>
          </w:p>
        </w:tc>
        <w:tc>
          <w:tcPr>
            <w:tcW w:w="925" w:type="dxa"/>
            <w:shd w:val="clear" w:color="auto" w:fill="auto"/>
            <w:vAlign w:val="center"/>
          </w:tcPr>
          <w:p w14:paraId="2A6AF69F" w14:textId="3340DBE4" w:rsidR="000F6942" w:rsidRPr="00DB0F57" w:rsidRDefault="006341D8" w:rsidP="00A631A8">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4.</w:t>
            </w:r>
            <w:r w:rsidR="00BD31EA" w:rsidRPr="00DB0F57">
              <w:rPr>
                <w:rFonts w:ascii="Arial" w:eastAsia="Times New Roman" w:hAnsi="Arial" w:cs="Arial"/>
                <w:sz w:val="20"/>
                <w:szCs w:val="24"/>
              </w:rPr>
              <w:t>59</w:t>
            </w:r>
          </w:p>
        </w:tc>
      </w:tr>
    </w:tbl>
    <w:p w14:paraId="265BD391" w14:textId="77777777" w:rsidR="0043154E" w:rsidRPr="00DB0F57" w:rsidRDefault="006341D8" w:rsidP="0043154E">
      <w:pPr>
        <w:spacing w:before="240" w:after="0" w:line="240" w:lineRule="auto"/>
        <w:rPr>
          <w:ins w:id="5503" w:author="Karl Dyke" w:date="2020-08-19T10:42:00Z"/>
          <w:rFonts w:ascii="Arial" w:eastAsia="Times New Roman" w:hAnsi="Arial" w:cs="Arial"/>
          <w:i/>
          <w:szCs w:val="24"/>
        </w:rPr>
      </w:pPr>
      <w:ins w:id="5504" w:author="Karl Dyke" w:date="2020-08-19T10:42:00Z">
        <w:r w:rsidRPr="00DB0F57">
          <w:rPr>
            <w:rFonts w:ascii="Arial" w:eastAsia="Times New Roman" w:hAnsi="Arial" w:cs="Arial"/>
            <w:i/>
            <w:szCs w:val="24"/>
          </w:rPr>
          <w:t>Where:</w:t>
        </w:r>
      </w:ins>
    </w:p>
    <w:p w14:paraId="2BD02171" w14:textId="2D60D6EA" w:rsidR="0043154E" w:rsidRPr="00DB0F57" w:rsidRDefault="00633175" w:rsidP="0043154E">
      <w:pPr>
        <w:widowControl w:val="0"/>
        <w:tabs>
          <w:tab w:val="left" w:pos="720"/>
          <w:tab w:val="left" w:pos="2160"/>
          <w:tab w:val="left" w:pos="2880"/>
        </w:tabs>
        <w:spacing w:before="120" w:after="120" w:line="276" w:lineRule="auto"/>
        <w:ind w:left="2880" w:hanging="2160"/>
        <w:rPr>
          <w:ins w:id="5505" w:author="Karl Dyke" w:date="2020-08-19T10:42:00Z"/>
          <w:rFonts w:ascii="Cambria Math" w:eastAsia="Times New Roman" w:hAnsi="Cambria Math" w:cs="Times New Roman"/>
          <w:i/>
          <w:snapToGrid w:val="0"/>
          <w:sz w:val="20"/>
        </w:rPr>
      </w:pPr>
      <m:oMath>
        <m:sSub>
          <m:sSubPr>
            <m:ctrlPr>
              <w:ins w:id="5506" w:author="Karl Dyke" w:date="2020-08-19T10:42:00Z">
                <w:rPr>
                  <w:rFonts w:ascii="Cambria Math" w:eastAsia="Times New Roman" w:hAnsi="Cambria Math" w:cs="Times New Roman"/>
                  <w:i/>
                  <w:snapToGrid w:val="0"/>
                  <w:sz w:val="20"/>
                </w:rPr>
              </w:ins>
            </m:ctrlPr>
          </m:sSubPr>
          <m:e>
            <m:r>
              <w:ins w:id="5507" w:author="Karl Dyke" w:date="2020-08-19T10:42:00Z">
                <w:rPr>
                  <w:rFonts w:ascii="Cambria Math" w:eastAsia="Times New Roman" w:hAnsi="Cambria Math" w:cs="Times New Roman"/>
                  <w:snapToGrid w:val="0"/>
                  <w:sz w:val="20"/>
                </w:rPr>
                <m:t>T</m:t>
              </w:ins>
            </m:r>
          </m:e>
          <m:sub>
            <m:r>
              <w:ins w:id="5508" w:author="Karl Dyke" w:date="2020-08-19T10:42:00Z">
                <w:rPr>
                  <w:rFonts w:ascii="Cambria Math" w:eastAsia="Times New Roman" w:hAnsi="Cambria Math" w:cs="Times New Roman"/>
                  <w:snapToGrid w:val="0"/>
                  <w:sz w:val="20"/>
                </w:rPr>
                <m:t>DB</m:t>
              </w:ins>
            </m:r>
          </m:sub>
        </m:sSub>
      </m:oMath>
      <w:ins w:id="5509" w:author="Karl Dyke" w:date="2020-08-19T10:42:00Z">
        <w:r w:rsidR="006341D8" w:rsidRPr="00DB0F57">
          <w:rPr>
            <w:rFonts w:ascii="Cambria Math" w:eastAsia="Times New Roman" w:hAnsi="Cambria Math" w:cs="Times New Roman"/>
            <w:i/>
            <w:snapToGrid w:val="0"/>
            <w:sz w:val="20"/>
          </w:rPr>
          <w:tab/>
          <w:t>=</w:t>
        </w:r>
        <w:r w:rsidR="006341D8" w:rsidRPr="00DB0F57">
          <w:rPr>
            <w:rFonts w:ascii="Cambria Math" w:eastAsia="Times New Roman" w:hAnsi="Cambria Math" w:cs="Times New Roman"/>
            <w:i/>
            <w:snapToGrid w:val="0"/>
            <w:sz w:val="20"/>
          </w:rPr>
          <w:tab/>
        </w:r>
        <w:r w:rsidR="006341D8">
          <w:rPr>
            <w:rFonts w:ascii="Cambria Math" w:eastAsia="Times New Roman" w:hAnsi="Cambria Math" w:cs="Times New Roman"/>
            <w:i/>
            <w:snapToGrid w:val="0"/>
            <w:sz w:val="20"/>
          </w:rPr>
          <w:t>Dry Bulb Temperature</w:t>
        </w:r>
      </w:ins>
    </w:p>
    <w:p w14:paraId="7BAE68E6" w14:textId="0502016F"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Energy used by the compressor to remove heat imposed by the door heaters for each hourly reading is determined based on calculated cooling load and EER, as outlined below:</w:t>
      </w:r>
    </w:p>
    <w:p w14:paraId="6CFB466C" w14:textId="77777777" w:rsidR="00DB0F57" w:rsidRPr="00DB0F57" w:rsidRDefault="006341D8" w:rsidP="00DB0F57">
      <w:pPr>
        <w:spacing w:before="240" w:after="0" w:line="240" w:lineRule="auto"/>
        <w:rPr>
          <w:rFonts w:ascii="Arial" w:eastAsia="Times New Roman" w:hAnsi="Arial" w:cs="Arial"/>
          <w:szCs w:val="24"/>
        </w:rPr>
      </w:pPr>
      <m:oMathPara>
        <m:oMath>
          <m:r>
            <w:rPr>
              <w:rFonts w:ascii="Cambria Math" w:eastAsia="Times New Roman" w:hAnsi="Cambria Math" w:cs="Arial"/>
              <w:szCs w:val="24"/>
            </w:rPr>
            <m:t>kW</m:t>
          </m:r>
          <m:sSub>
            <m:sSubPr>
              <m:ctrlPr>
                <w:ins w:id="5510" w:author="Karl Dyke" w:date="2020-08-10T15:17: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refrig-hourly</m:t>
              </m:r>
            </m:sub>
          </m:sSub>
          <m:r>
            <w:rPr>
              <w:rFonts w:ascii="Cambria Math" w:eastAsia="Times New Roman" w:hAnsi="Cambria Math" w:cs="Arial"/>
              <w:szCs w:val="24"/>
            </w:rPr>
            <m:t>=</m:t>
          </m:r>
          <m:sSub>
            <m:sSubPr>
              <m:ctrlPr>
                <w:ins w:id="5511" w:author="Karl Dyke" w:date="2020-08-10T15:17:00Z">
                  <w:rPr>
                    <w:rFonts w:ascii="Cambria Math" w:eastAsia="Times New Roman" w:hAnsi="Cambria Math" w:cs="Arial"/>
                    <w:i/>
                    <w:szCs w:val="24"/>
                  </w:rPr>
                </w:ins>
              </m:ctrlPr>
            </m:sSubPr>
            <m:e>
              <m:r>
                <w:rPr>
                  <w:rFonts w:ascii="Cambria Math" w:eastAsia="Times New Roman" w:hAnsi="Cambria Math" w:cs="Arial"/>
                  <w:szCs w:val="24"/>
                </w:rPr>
                <m:t>Q</m:t>
              </m:r>
            </m:e>
            <m:sub>
              <m:r>
                <w:rPr>
                  <w:rFonts w:ascii="Cambria Math" w:eastAsia="Times New Roman" w:hAnsi="Cambria Math" w:cs="Arial"/>
                  <w:szCs w:val="24"/>
                </w:rPr>
                <m:t>ASH</m:t>
              </m:r>
            </m:sub>
          </m:sSub>
          <m:r>
            <w:rPr>
              <w:rFonts w:ascii="Cambria Math" w:eastAsia="Times New Roman" w:hAnsi="Cambria Math" w:cs="Arial"/>
              <w:szCs w:val="24"/>
            </w:rPr>
            <m:t>×</m:t>
          </m:r>
          <m:f>
            <m:fPr>
              <m:ctrlPr>
                <w:ins w:id="5512" w:author="Karl Dyke" w:date="2020-08-10T15:17:00Z">
                  <w:rPr>
                    <w:rFonts w:ascii="Cambria Math" w:eastAsia="Times New Roman" w:hAnsi="Cambria Math" w:cs="Arial"/>
                    <w:i/>
                    <w:szCs w:val="24"/>
                  </w:rPr>
                </w:ins>
              </m:ctrlPr>
            </m:fPr>
            <m:num>
              <m:r>
                <w:rPr>
                  <w:rFonts w:ascii="Cambria Math" w:eastAsia="Times New Roman" w:hAnsi="Cambria Math" w:cs="Arial"/>
                  <w:szCs w:val="24"/>
                </w:rPr>
                <m:t>12</m:t>
              </m:r>
            </m:num>
            <m:den>
              <m:r>
                <w:rPr>
                  <w:rFonts w:ascii="Cambria Math" w:eastAsia="Times New Roman" w:hAnsi="Cambria Math" w:cs="Arial"/>
                  <w:szCs w:val="24"/>
                </w:rPr>
                <m:t>EER</m:t>
              </m:r>
            </m:den>
          </m:f>
        </m:oMath>
      </m:oMathPara>
    </w:p>
    <w:p w14:paraId="7EC99BA3" w14:textId="712F26BC" w:rsidR="00DB0F57" w:rsidRPr="00DB0F57" w:rsidRDefault="006341D8" w:rsidP="00DB0F57">
      <w:pPr>
        <w:widowControl w:val="0"/>
        <w:spacing w:before="60" w:after="60" w:line="240" w:lineRule="auto"/>
        <w:jc w:val="right"/>
        <w:rPr>
          <w:rFonts w:ascii="Arial" w:eastAsia="Times New Roman" w:hAnsi="Arial" w:cs="Arial"/>
          <w:b/>
          <w:sz w:val="20"/>
          <w:szCs w:val="24"/>
        </w:rPr>
      </w:pPr>
      <w:r w:rsidRPr="00DB0F57">
        <w:rPr>
          <w:rFonts w:ascii="Arial" w:eastAsia="Times New Roman" w:hAnsi="Arial" w:cs="Arial"/>
          <w:b/>
          <w:sz w:val="20"/>
          <w:szCs w:val="24"/>
        </w:rPr>
        <w:t xml:space="preserve">Equation </w:t>
      </w:r>
      <w:r w:rsidRPr="00DB0F57">
        <w:rPr>
          <w:rFonts w:ascii="Arial" w:eastAsia="Times New Roman" w:hAnsi="Arial" w:cs="Arial"/>
          <w:b/>
          <w:sz w:val="20"/>
          <w:szCs w:val="24"/>
        </w:rPr>
        <w:fldChar w:fldCharType="begin"/>
      </w:r>
      <w:r w:rsidRPr="00DB0F57">
        <w:rPr>
          <w:rFonts w:ascii="Arial" w:eastAsia="Times New Roman" w:hAnsi="Arial" w:cs="Arial"/>
          <w:b/>
          <w:sz w:val="20"/>
          <w:szCs w:val="24"/>
        </w:rPr>
        <w:instrText xml:space="preserve"> SEQ Equation \* ARABIC </w:instrText>
      </w:r>
      <w:r w:rsidRPr="00DB0F57">
        <w:rPr>
          <w:rFonts w:ascii="Arial" w:eastAsia="Times New Roman" w:hAnsi="Arial" w:cs="Arial"/>
          <w:b/>
          <w:sz w:val="20"/>
          <w:szCs w:val="24"/>
        </w:rPr>
        <w:fldChar w:fldCharType="separate"/>
      </w:r>
      <w:r w:rsidR="00494196">
        <w:rPr>
          <w:rFonts w:ascii="Arial" w:eastAsia="Times New Roman" w:hAnsi="Arial" w:cs="Arial"/>
          <w:b/>
          <w:noProof/>
          <w:sz w:val="20"/>
          <w:szCs w:val="24"/>
        </w:rPr>
        <w:t>123</w:t>
      </w:r>
      <w:r w:rsidRPr="00DB0F57">
        <w:rPr>
          <w:rFonts w:ascii="Arial" w:eastAsia="Times New Roman" w:hAnsi="Arial" w:cs="Arial"/>
          <w:b/>
          <w:noProof/>
          <w:sz w:val="20"/>
          <w:szCs w:val="24"/>
        </w:rPr>
        <w:fldChar w:fldCharType="end"/>
      </w:r>
    </w:p>
    <w:p w14:paraId="1764A68A" w14:textId="77777777" w:rsidR="00DB0F57" w:rsidRPr="00DB0F57" w:rsidRDefault="006341D8" w:rsidP="00DB0F57">
      <w:pPr>
        <w:spacing w:before="240" w:after="0" w:line="240" w:lineRule="auto"/>
        <w:rPr>
          <w:rFonts w:ascii="Arial" w:eastAsia="Times New Roman" w:hAnsi="Arial" w:cs="Arial"/>
          <w:szCs w:val="24"/>
        </w:rPr>
      </w:pPr>
      <m:oMathPara>
        <m:oMath>
          <m:r>
            <w:rPr>
              <w:rFonts w:ascii="Cambria Math" w:eastAsia="Times New Roman" w:hAnsi="Cambria Math" w:cs="Arial"/>
              <w:szCs w:val="24"/>
            </w:rPr>
            <m:t>kW</m:t>
          </m:r>
          <m:sSub>
            <m:sSubPr>
              <m:ctrlPr>
                <w:ins w:id="5513" w:author="Karl Dyke" w:date="2020-08-10T15:17: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refrig</m:t>
              </m:r>
            </m:sub>
          </m:sSub>
          <m:r>
            <w:rPr>
              <w:rFonts w:ascii="Cambria Math" w:eastAsia="Times New Roman" w:hAnsi="Cambria Math" w:cs="Arial"/>
              <w:szCs w:val="24"/>
            </w:rPr>
            <m:t xml:space="preserve">= </m:t>
          </m:r>
          <m:nary>
            <m:naryPr>
              <m:chr m:val="∑"/>
              <m:limLoc m:val="undOvr"/>
              <m:subHide m:val="1"/>
              <m:supHide m:val="1"/>
              <m:ctrlPr>
                <w:ins w:id="5514" w:author="Karl Dyke" w:date="2020-08-10T15:17:00Z">
                  <w:rPr>
                    <w:rFonts w:ascii="Cambria Math" w:eastAsia="Times New Roman" w:hAnsi="Cambria Math" w:cs="Arial"/>
                    <w:i/>
                    <w:szCs w:val="24"/>
                  </w:rPr>
                </w:ins>
              </m:ctrlPr>
            </m:naryPr>
            <m:sub/>
            <m:sup/>
            <m:e>
              <m:r>
                <w:rPr>
                  <w:rFonts w:ascii="Cambria Math" w:eastAsia="Times New Roman" w:hAnsi="Cambria Math" w:cs="Arial"/>
                  <w:szCs w:val="24"/>
                </w:rPr>
                <m:t>kW</m:t>
              </m:r>
              <m:sSub>
                <m:sSubPr>
                  <m:ctrlPr>
                    <w:ins w:id="5515" w:author="Karl Dyke" w:date="2020-08-10T15:17: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refrig-Hourly</m:t>
                  </m:r>
                </m:sub>
              </m:sSub>
            </m:e>
          </m:nary>
        </m:oMath>
      </m:oMathPara>
    </w:p>
    <w:p w14:paraId="0B55CC62" w14:textId="444D89FE" w:rsidR="00DB0F57" w:rsidRPr="00DB0F57" w:rsidRDefault="006341D8" w:rsidP="00DB0F57">
      <w:pPr>
        <w:widowControl w:val="0"/>
        <w:spacing w:before="60" w:after="60" w:line="240" w:lineRule="auto"/>
        <w:jc w:val="right"/>
        <w:rPr>
          <w:rFonts w:ascii="Arial" w:eastAsia="Times New Roman" w:hAnsi="Arial" w:cs="Arial"/>
          <w:b/>
          <w:sz w:val="20"/>
          <w:szCs w:val="24"/>
        </w:rPr>
      </w:pPr>
      <w:r w:rsidRPr="00DB0F57">
        <w:rPr>
          <w:rFonts w:ascii="Arial" w:eastAsia="Times New Roman" w:hAnsi="Arial" w:cs="Arial"/>
          <w:b/>
          <w:sz w:val="20"/>
          <w:szCs w:val="24"/>
        </w:rPr>
        <w:t xml:space="preserve">Equation </w:t>
      </w:r>
      <w:r w:rsidRPr="00DB0F57">
        <w:rPr>
          <w:rFonts w:ascii="Arial" w:eastAsia="Times New Roman" w:hAnsi="Arial" w:cs="Arial"/>
          <w:b/>
          <w:sz w:val="20"/>
          <w:szCs w:val="24"/>
        </w:rPr>
        <w:fldChar w:fldCharType="begin"/>
      </w:r>
      <w:r w:rsidRPr="00DB0F57">
        <w:rPr>
          <w:rFonts w:ascii="Arial" w:eastAsia="Times New Roman" w:hAnsi="Arial" w:cs="Arial"/>
          <w:b/>
          <w:sz w:val="20"/>
          <w:szCs w:val="24"/>
        </w:rPr>
        <w:instrText xml:space="preserve"> SEQ Equation \* ARABIC </w:instrText>
      </w:r>
      <w:r w:rsidRPr="00DB0F57">
        <w:rPr>
          <w:rFonts w:ascii="Arial" w:eastAsia="Times New Roman" w:hAnsi="Arial" w:cs="Arial"/>
          <w:b/>
          <w:sz w:val="20"/>
          <w:szCs w:val="24"/>
        </w:rPr>
        <w:fldChar w:fldCharType="separate"/>
      </w:r>
      <w:r w:rsidR="00494196">
        <w:rPr>
          <w:rFonts w:ascii="Arial" w:eastAsia="Times New Roman" w:hAnsi="Arial" w:cs="Arial"/>
          <w:b/>
          <w:noProof/>
          <w:sz w:val="20"/>
          <w:szCs w:val="24"/>
        </w:rPr>
        <w:t>124</w:t>
      </w:r>
      <w:r w:rsidRPr="00DB0F57">
        <w:rPr>
          <w:rFonts w:ascii="Arial" w:eastAsia="Times New Roman" w:hAnsi="Arial" w:cs="Arial"/>
          <w:b/>
          <w:noProof/>
          <w:sz w:val="20"/>
          <w:szCs w:val="24"/>
        </w:rPr>
        <w:fldChar w:fldCharType="end"/>
      </w:r>
    </w:p>
    <w:p w14:paraId="758E93AE" w14:textId="77777777"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Total annual energy consumption (direct door heaters and indirect refrigeration) is the sum of all hourly reading values:</w:t>
      </w:r>
    </w:p>
    <w:p w14:paraId="79C4705F" w14:textId="77777777" w:rsidR="00DB0F57" w:rsidRPr="00DB0F57" w:rsidRDefault="006341D8" w:rsidP="00DB0F57">
      <w:pPr>
        <w:spacing w:before="240" w:after="0" w:line="240" w:lineRule="auto"/>
        <w:rPr>
          <w:rFonts w:ascii="Arial" w:eastAsia="Times New Roman" w:hAnsi="Arial" w:cs="Arial"/>
          <w:szCs w:val="24"/>
        </w:rPr>
      </w:pPr>
      <m:oMathPara>
        <m:oMath>
          <m:r>
            <w:rPr>
              <w:rFonts w:ascii="Cambria Math" w:eastAsia="Times New Roman" w:hAnsi="Cambria Math" w:cs="Arial"/>
              <w:szCs w:val="24"/>
            </w:rPr>
            <m:t>kW</m:t>
          </m:r>
          <m:sSub>
            <m:sSubPr>
              <m:ctrlPr>
                <w:ins w:id="5516" w:author="Karl Dyke" w:date="2020-08-10T15:17: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total</m:t>
              </m:r>
            </m:sub>
          </m:sSub>
          <m:r>
            <w:rPr>
              <w:rFonts w:ascii="Cambria Math" w:eastAsia="Times New Roman" w:hAnsi="Cambria Math" w:cs="Arial"/>
              <w:szCs w:val="24"/>
            </w:rPr>
            <m:t>=kW</m:t>
          </m:r>
          <m:sSub>
            <m:sSubPr>
              <m:ctrlPr>
                <w:ins w:id="5517" w:author="Karl Dyke" w:date="2020-08-10T15:17: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refrig</m:t>
              </m:r>
            </m:sub>
          </m:sSub>
          <m:r>
            <w:rPr>
              <w:rFonts w:ascii="Cambria Math" w:eastAsia="Times New Roman" w:hAnsi="Cambria Math" w:cs="Arial"/>
              <w:szCs w:val="24"/>
            </w:rPr>
            <m:t>+kW</m:t>
          </m:r>
          <m:sSub>
            <m:sSubPr>
              <m:ctrlPr>
                <w:ins w:id="5518" w:author="Karl Dyke" w:date="2020-08-10T15:17: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ASH</m:t>
              </m:r>
            </m:sub>
          </m:sSub>
        </m:oMath>
      </m:oMathPara>
    </w:p>
    <w:p w14:paraId="0017D797" w14:textId="30DAD9EF" w:rsidR="00DB0F57" w:rsidRPr="00DB0F57" w:rsidRDefault="006341D8" w:rsidP="00DB0F57">
      <w:pPr>
        <w:widowControl w:val="0"/>
        <w:spacing w:before="60" w:after="60" w:line="240" w:lineRule="auto"/>
        <w:jc w:val="right"/>
        <w:rPr>
          <w:rFonts w:ascii="Arial" w:eastAsia="Times New Roman" w:hAnsi="Arial" w:cs="Arial"/>
          <w:b/>
          <w:sz w:val="20"/>
          <w:szCs w:val="24"/>
        </w:rPr>
      </w:pPr>
      <w:r w:rsidRPr="00DB0F57">
        <w:rPr>
          <w:rFonts w:ascii="Arial" w:eastAsia="Times New Roman" w:hAnsi="Arial" w:cs="Arial"/>
          <w:b/>
          <w:sz w:val="20"/>
          <w:szCs w:val="24"/>
        </w:rPr>
        <w:t xml:space="preserve">Equation </w:t>
      </w:r>
      <w:r w:rsidRPr="00DB0F57">
        <w:rPr>
          <w:rFonts w:ascii="Arial" w:eastAsia="Times New Roman" w:hAnsi="Arial" w:cs="Arial"/>
          <w:b/>
          <w:sz w:val="20"/>
          <w:szCs w:val="24"/>
        </w:rPr>
        <w:fldChar w:fldCharType="begin"/>
      </w:r>
      <w:r w:rsidRPr="00DB0F57">
        <w:rPr>
          <w:rFonts w:ascii="Arial" w:eastAsia="Times New Roman" w:hAnsi="Arial" w:cs="Arial"/>
          <w:b/>
          <w:sz w:val="20"/>
          <w:szCs w:val="24"/>
        </w:rPr>
        <w:instrText xml:space="preserve"> SEQ Equation \* ARABIC </w:instrText>
      </w:r>
      <w:r w:rsidRPr="00DB0F57">
        <w:rPr>
          <w:rFonts w:ascii="Arial" w:eastAsia="Times New Roman" w:hAnsi="Arial" w:cs="Arial"/>
          <w:b/>
          <w:sz w:val="20"/>
          <w:szCs w:val="24"/>
        </w:rPr>
        <w:fldChar w:fldCharType="separate"/>
      </w:r>
      <w:r w:rsidR="00494196">
        <w:rPr>
          <w:rFonts w:ascii="Arial" w:eastAsia="Times New Roman" w:hAnsi="Arial" w:cs="Arial"/>
          <w:b/>
          <w:noProof/>
          <w:sz w:val="20"/>
          <w:szCs w:val="24"/>
        </w:rPr>
        <w:t>125</w:t>
      </w:r>
      <w:r w:rsidRPr="00DB0F57">
        <w:rPr>
          <w:rFonts w:ascii="Arial" w:eastAsia="Times New Roman" w:hAnsi="Arial" w:cs="Arial"/>
          <w:b/>
          <w:noProof/>
          <w:sz w:val="20"/>
          <w:szCs w:val="24"/>
        </w:rPr>
        <w:fldChar w:fldCharType="end"/>
      </w:r>
    </w:p>
    <w:p w14:paraId="2DB65EB3" w14:textId="77777777"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Total energy savings is a result of the baseline and post-Retrofit case:</w:t>
      </w:r>
    </w:p>
    <w:p w14:paraId="485BBE43" w14:textId="18233649" w:rsidR="00DB0F57" w:rsidRPr="00DB0F57" w:rsidRDefault="006341D8" w:rsidP="00DB0F57">
      <w:pPr>
        <w:spacing w:before="240" w:after="0" w:line="240" w:lineRule="auto"/>
        <w:ind w:left="634"/>
        <w:rPr>
          <w:rFonts w:ascii="Arial" w:eastAsia="Times New Roman" w:hAnsi="Arial" w:cs="Arial"/>
          <w:szCs w:val="24"/>
        </w:rPr>
      </w:pPr>
      <m:oMathPara>
        <m:oMath>
          <m:r>
            <w:rPr>
              <w:rFonts w:ascii="Cambria Math" w:eastAsia="Times New Roman" w:hAnsi="Cambria Math" w:cs="Arial"/>
              <w:szCs w:val="24"/>
            </w:rPr>
            <m:t xml:space="preserve">Annual Energy Savings </m:t>
          </m:r>
          <m:d>
            <m:dPr>
              <m:begChr m:val="["/>
              <m:endChr m:val="]"/>
              <m:ctrlPr>
                <w:ins w:id="5519" w:author="Karl Dyke" w:date="2020-08-10T15:17:00Z">
                  <w:rPr>
                    <w:rFonts w:ascii="Cambria Math" w:eastAsia="Times New Roman" w:hAnsi="Cambria Math" w:cs="Arial"/>
                    <w:i/>
                    <w:szCs w:val="24"/>
                  </w:rPr>
                </w:ins>
              </m:ctrlPr>
            </m:dPr>
            <m:e>
              <m:r>
                <w:rPr>
                  <w:rFonts w:ascii="Cambria Math" w:eastAsia="Times New Roman" w:hAnsi="Cambria Math" w:cs="Arial"/>
                  <w:szCs w:val="24"/>
                </w:rPr>
                <m:t>kWh</m:t>
              </m:r>
            </m:e>
          </m:d>
          <m:r>
            <w:rPr>
              <w:rFonts w:ascii="Cambria Math" w:eastAsia="Times New Roman" w:hAnsi="Cambria Math" w:cs="Arial"/>
              <w:szCs w:val="24"/>
            </w:rPr>
            <m:t>=kW</m:t>
          </m:r>
          <m:sSub>
            <m:sSubPr>
              <m:ctrlPr>
                <w:ins w:id="5520" w:author="Karl Dyke" w:date="2020-08-10T15:17: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total-baseline</m:t>
              </m:r>
            </m:sub>
          </m:sSub>
          <m:r>
            <w:del w:id="5521" w:author="Karl Dyke" w:date="2020-08-11T10:41:00Z">
              <w:rPr>
                <w:rFonts w:ascii="Cambria Math" w:eastAsia="Times New Roman" w:hAnsi="Cambria Math" w:cs="Arial"/>
                <w:szCs w:val="24"/>
              </w:rPr>
              <m:t>+</m:t>
            </w:del>
          </m:r>
          <m:r>
            <w:ins w:id="5522" w:author="Karl Dyke" w:date="2020-08-11T10:41:00Z">
              <w:rPr>
                <w:rFonts w:ascii="Cambria Math" w:eastAsia="Times New Roman" w:hAnsi="Cambria Math" w:cs="Arial"/>
                <w:szCs w:val="24"/>
              </w:rPr>
              <m:t>-</m:t>
            </w:ins>
          </m:r>
          <m:r>
            <w:rPr>
              <w:rFonts w:ascii="Cambria Math" w:eastAsia="Times New Roman" w:hAnsi="Cambria Math" w:cs="Arial"/>
              <w:szCs w:val="24"/>
            </w:rPr>
            <m:t>kW</m:t>
          </m:r>
          <m:sSub>
            <m:sSubPr>
              <m:ctrlPr>
                <w:ins w:id="5523" w:author="Karl Dyke" w:date="2020-08-10T15:17: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total-post</m:t>
              </m:r>
            </m:sub>
          </m:sSub>
        </m:oMath>
      </m:oMathPara>
    </w:p>
    <w:p w14:paraId="029EF187" w14:textId="77777777" w:rsidR="00DB0F57" w:rsidRPr="00DB0F57" w:rsidRDefault="00DB0F57" w:rsidP="00DB0F57">
      <w:pPr>
        <w:spacing w:after="0" w:line="240" w:lineRule="auto"/>
        <w:rPr>
          <w:rFonts w:ascii="Arial" w:eastAsia="Times New Roman" w:hAnsi="Arial" w:cs="Arial"/>
          <w:b/>
          <w:szCs w:val="24"/>
        </w:rPr>
      </w:pPr>
    </w:p>
    <w:p w14:paraId="26A46BB6" w14:textId="206923C4" w:rsidR="00DB0F57" w:rsidRPr="00DB0F57" w:rsidRDefault="006341D8" w:rsidP="00DB0F57">
      <w:pPr>
        <w:widowControl w:val="0"/>
        <w:spacing w:before="60" w:after="60" w:line="240" w:lineRule="auto"/>
        <w:jc w:val="right"/>
        <w:rPr>
          <w:rFonts w:ascii="Arial" w:eastAsia="Times New Roman" w:hAnsi="Arial" w:cs="Arial"/>
          <w:b/>
          <w:sz w:val="20"/>
          <w:szCs w:val="24"/>
        </w:rPr>
      </w:pPr>
      <w:r w:rsidRPr="00DB0F57">
        <w:rPr>
          <w:rFonts w:ascii="Arial" w:eastAsia="Times New Roman" w:hAnsi="Arial" w:cs="Arial"/>
          <w:b/>
          <w:sz w:val="20"/>
          <w:szCs w:val="24"/>
        </w:rPr>
        <w:t xml:space="preserve">Equation </w:t>
      </w:r>
      <w:r w:rsidRPr="00DB0F57">
        <w:rPr>
          <w:rFonts w:ascii="Arial" w:eastAsia="Times New Roman" w:hAnsi="Arial" w:cs="Arial"/>
          <w:b/>
          <w:sz w:val="20"/>
          <w:szCs w:val="24"/>
        </w:rPr>
        <w:fldChar w:fldCharType="begin"/>
      </w:r>
      <w:r w:rsidRPr="00DB0F57">
        <w:rPr>
          <w:rFonts w:ascii="Arial" w:eastAsia="Times New Roman" w:hAnsi="Arial" w:cs="Arial"/>
          <w:b/>
          <w:sz w:val="20"/>
          <w:szCs w:val="24"/>
        </w:rPr>
        <w:instrText xml:space="preserve"> SEQ Equation \* ARABIC </w:instrText>
      </w:r>
      <w:r w:rsidRPr="00DB0F57">
        <w:rPr>
          <w:rFonts w:ascii="Arial" w:eastAsia="Times New Roman" w:hAnsi="Arial" w:cs="Arial"/>
          <w:b/>
          <w:sz w:val="20"/>
          <w:szCs w:val="24"/>
        </w:rPr>
        <w:fldChar w:fldCharType="separate"/>
      </w:r>
      <w:r w:rsidR="00494196">
        <w:rPr>
          <w:rFonts w:ascii="Arial" w:eastAsia="Times New Roman" w:hAnsi="Arial" w:cs="Arial"/>
          <w:b/>
          <w:noProof/>
          <w:sz w:val="20"/>
          <w:szCs w:val="24"/>
        </w:rPr>
        <w:t>126</w:t>
      </w:r>
      <w:r w:rsidRPr="00DB0F57">
        <w:rPr>
          <w:rFonts w:ascii="Arial" w:eastAsia="Times New Roman" w:hAnsi="Arial" w:cs="Arial"/>
          <w:b/>
          <w:noProof/>
          <w:sz w:val="20"/>
          <w:szCs w:val="24"/>
        </w:rPr>
        <w:fldChar w:fldCharType="end"/>
      </w:r>
    </w:p>
    <w:p w14:paraId="0CC4EA48" w14:textId="77777777"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While there might be instantaneous demand savings because of the cycling of the door heaters, peak demand savings will only be due to the reduced refrigeration load. Peak demand savings is calculated by the following equation:</w:t>
      </w:r>
    </w:p>
    <w:p w14:paraId="795C895F" w14:textId="6913A39C" w:rsidR="00DB0F57" w:rsidRPr="00DB0F57" w:rsidRDefault="006341D8" w:rsidP="00DB0F57">
      <w:pPr>
        <w:spacing w:before="240" w:after="0" w:line="240" w:lineRule="auto"/>
        <w:ind w:left="144"/>
        <w:rPr>
          <w:rFonts w:ascii="Arial" w:eastAsia="Times New Roman" w:hAnsi="Arial" w:cs="Arial"/>
          <w:szCs w:val="24"/>
        </w:rPr>
      </w:pPr>
      <m:oMathPara>
        <m:oMath>
          <m:r>
            <w:rPr>
              <w:rFonts w:ascii="Cambria Math" w:eastAsia="Times New Roman" w:hAnsi="Cambria Math" w:cs="Arial"/>
              <w:szCs w:val="24"/>
            </w:rPr>
            <m:t>Peak Demand Savings=</m:t>
          </m:r>
          <m:f>
            <m:fPr>
              <m:ctrlPr>
                <w:ins w:id="5524" w:author="Karl Dyke" w:date="2020-08-10T15:11:00Z">
                  <w:rPr>
                    <w:rFonts w:ascii="Cambria Math" w:eastAsia="Times New Roman" w:hAnsi="Cambria Math" w:cs="Arial"/>
                    <w:i/>
                    <w:szCs w:val="24"/>
                  </w:rPr>
                </w:ins>
              </m:ctrlPr>
            </m:fPr>
            <m:num>
              <m:r>
                <w:rPr>
                  <w:rFonts w:ascii="Cambria Math" w:eastAsia="Times New Roman" w:hAnsi="Cambria Math" w:cs="Arial"/>
                  <w:szCs w:val="24"/>
                </w:rPr>
                <m:t>kW</m:t>
              </m:r>
              <m:sSub>
                <m:sSubPr>
                  <m:ctrlPr>
                    <w:ins w:id="5525" w:author="Karl Dyke" w:date="2020-08-10T15:11: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refrig-baseline</m:t>
                  </m:r>
                </m:sub>
              </m:sSub>
              <m:r>
                <w:rPr>
                  <w:rFonts w:ascii="Cambria Math" w:eastAsia="Times New Roman" w:hAnsi="Cambria Math" w:cs="Arial"/>
                  <w:szCs w:val="24"/>
                </w:rPr>
                <m:t>-kW</m:t>
              </m:r>
              <m:sSub>
                <m:sSubPr>
                  <m:ctrlPr>
                    <w:ins w:id="5526" w:author="Karl Dyke" w:date="2020-08-10T15:11: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refrig-post</m:t>
                  </m:r>
                </m:sub>
              </m:sSub>
            </m:num>
            <m:den>
              <m:r>
                <w:rPr>
                  <w:rFonts w:ascii="Cambria Math" w:eastAsia="Times New Roman" w:hAnsi="Cambria Math" w:cs="Arial"/>
                  <w:szCs w:val="24"/>
                </w:rPr>
                <m:t>8</m:t>
              </m:r>
              <m:r>
                <w:ins w:id="5527" w:author="Derek Neumann" w:date="2020-08-10T15:04:00Z">
                  <w:rPr>
                    <w:rFonts w:ascii="Cambria Math" w:eastAsia="Times New Roman" w:hAnsi="Cambria Math" w:cs="Arial"/>
                    <w:szCs w:val="24"/>
                  </w:rPr>
                  <m:t>,</m:t>
                </w:ins>
              </m:r>
              <m:r>
                <w:rPr>
                  <w:rFonts w:ascii="Cambria Math" w:eastAsia="Times New Roman" w:hAnsi="Cambria Math" w:cs="Arial"/>
                  <w:szCs w:val="24"/>
                </w:rPr>
                <m:t>760</m:t>
              </m:r>
            </m:den>
          </m:f>
        </m:oMath>
      </m:oMathPara>
    </w:p>
    <w:p w14:paraId="6E0EEAB5" w14:textId="265D531D" w:rsidR="00DB0F57" w:rsidRPr="00DB0F57" w:rsidRDefault="006341D8" w:rsidP="00DB0F57">
      <w:pPr>
        <w:spacing w:before="120" w:after="60" w:line="240" w:lineRule="auto"/>
        <w:ind w:left="-144"/>
        <w:jc w:val="right"/>
        <w:rPr>
          <w:rFonts w:ascii="Arial" w:eastAsia="Times New Roman" w:hAnsi="Arial" w:cs="Arial"/>
          <w:b/>
          <w:sz w:val="20"/>
          <w:szCs w:val="24"/>
        </w:rPr>
      </w:pPr>
      <w:r w:rsidRPr="00DB0F57">
        <w:rPr>
          <w:rFonts w:ascii="Arial" w:eastAsia="Times New Roman" w:hAnsi="Arial" w:cs="Arial"/>
          <w:b/>
          <w:sz w:val="20"/>
          <w:szCs w:val="24"/>
        </w:rPr>
        <w:t xml:space="preserve">Equation </w:t>
      </w:r>
      <w:r w:rsidRPr="00DB0F57">
        <w:rPr>
          <w:rFonts w:ascii="Arial" w:eastAsia="Times New Roman" w:hAnsi="Arial" w:cs="Arial"/>
          <w:b/>
          <w:sz w:val="20"/>
          <w:szCs w:val="24"/>
        </w:rPr>
        <w:fldChar w:fldCharType="begin"/>
      </w:r>
      <w:r w:rsidRPr="00DB0F57">
        <w:rPr>
          <w:rFonts w:ascii="Arial" w:eastAsia="Times New Roman" w:hAnsi="Arial" w:cs="Arial"/>
          <w:b/>
          <w:sz w:val="20"/>
          <w:szCs w:val="24"/>
        </w:rPr>
        <w:instrText xml:space="preserve"> SEQ Equation \* ARABIC </w:instrText>
      </w:r>
      <w:r w:rsidRPr="00DB0F57">
        <w:rPr>
          <w:rFonts w:ascii="Arial" w:eastAsia="Times New Roman" w:hAnsi="Arial" w:cs="Arial"/>
          <w:b/>
          <w:sz w:val="20"/>
          <w:szCs w:val="24"/>
        </w:rPr>
        <w:fldChar w:fldCharType="separate"/>
      </w:r>
      <w:r w:rsidR="00494196">
        <w:rPr>
          <w:rFonts w:ascii="Arial" w:eastAsia="Times New Roman" w:hAnsi="Arial" w:cs="Arial"/>
          <w:b/>
          <w:noProof/>
          <w:sz w:val="20"/>
          <w:szCs w:val="24"/>
        </w:rPr>
        <w:t>127</w:t>
      </w:r>
      <w:r w:rsidRPr="00DB0F57">
        <w:rPr>
          <w:rFonts w:ascii="Arial" w:eastAsia="Times New Roman" w:hAnsi="Arial" w:cs="Arial"/>
          <w:b/>
          <w:sz w:val="20"/>
          <w:szCs w:val="24"/>
        </w:rPr>
        <w:fldChar w:fldCharType="end"/>
      </w:r>
    </w:p>
    <w:p w14:paraId="4D4F22DB" w14:textId="77777777" w:rsidR="00DB0F57" w:rsidRPr="00DB0F57" w:rsidRDefault="006341D8" w:rsidP="00DB0F57">
      <w:pPr>
        <w:keepNext/>
        <w:spacing w:before="240" w:after="0" w:line="240" w:lineRule="auto"/>
        <w:outlineLvl w:val="4"/>
        <w:rPr>
          <w:rFonts w:ascii="Arial" w:eastAsia="Times New Roman" w:hAnsi="Arial" w:cs="Arial"/>
          <w:b/>
          <w:sz w:val="28"/>
          <w:szCs w:val="28"/>
        </w:rPr>
      </w:pPr>
      <w:r w:rsidRPr="00DB0F57">
        <w:rPr>
          <w:rFonts w:ascii="Arial" w:eastAsia="Times New Roman" w:hAnsi="Arial" w:cs="Arial"/>
          <w:b/>
          <w:sz w:val="28"/>
          <w:szCs w:val="28"/>
        </w:rPr>
        <w:t xml:space="preserve">Deemed Energy and Demand Savings Tables </w:t>
      </w:r>
    </w:p>
    <w:p w14:paraId="6FF90432" w14:textId="1568D2B5"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The energy and demand savings of anti-sweat door heater controls are deemed values based on city</w:t>
      </w:r>
      <w:ins w:id="5528" w:author="Karl Dyke" w:date="2020-09-15T12:01:00Z">
        <w:r w:rsidR="000312D6">
          <w:rPr>
            <w:rFonts w:ascii="Arial" w:eastAsia="Times New Roman" w:hAnsi="Arial" w:cs="Arial"/>
            <w:szCs w:val="24"/>
          </w:rPr>
          <w:t>/</w:t>
        </w:r>
      </w:ins>
      <w:del w:id="5529" w:author="Karl Dyke" w:date="2020-08-19T14:09:00Z">
        <w:r w:rsidRPr="00DB0F57">
          <w:rPr>
            <w:rFonts w:ascii="Arial" w:eastAsia="Times New Roman" w:hAnsi="Arial" w:cs="Arial"/>
            <w:szCs w:val="24"/>
          </w:rPr>
          <w:delText xml:space="preserve"> </w:delText>
        </w:r>
      </w:del>
      <w:ins w:id="5530" w:author="Karl Dyke" w:date="2020-08-19T14:09:00Z">
        <w:r w:rsidR="00B53E77">
          <w:rPr>
            <w:rFonts w:ascii="Arial" w:eastAsia="Times New Roman" w:hAnsi="Arial" w:cs="Arial"/>
            <w:szCs w:val="24"/>
          </w:rPr>
          <w:t>climate zone</w:t>
        </w:r>
        <w:r w:rsidR="00B53E77" w:rsidRPr="00DB0F57">
          <w:rPr>
            <w:rFonts w:ascii="Arial" w:eastAsia="Times New Roman" w:hAnsi="Arial" w:cs="Arial"/>
            <w:szCs w:val="24"/>
          </w:rPr>
          <w:t xml:space="preserve"> </w:t>
        </w:r>
      </w:ins>
      <w:r w:rsidRPr="00DB0F57">
        <w:rPr>
          <w:rFonts w:ascii="Arial" w:eastAsia="Times New Roman" w:hAnsi="Arial" w:cs="Arial"/>
          <w:szCs w:val="24"/>
        </w:rPr>
        <w:t>and refrigeration temperature. The following table provides these deemed values.</w:t>
      </w:r>
    </w:p>
    <w:p w14:paraId="3F22EDCC" w14:textId="33513662" w:rsidR="00DB0F57" w:rsidRPr="00DB0F57" w:rsidRDefault="006341D8" w:rsidP="006831CD">
      <w:pPr>
        <w:pStyle w:val="Caption-Equation"/>
        <w:jc w:val="center"/>
      </w:pPr>
      <w:bookmarkStart w:id="5531" w:name="_Ref463442086"/>
      <w:bookmarkStart w:id="5532" w:name="_Toc367861170"/>
      <w:bookmarkStart w:id="5533" w:name="_Toc24715186"/>
      <w:bookmarkStart w:id="5534" w:name="_Toc51493732"/>
      <w:r w:rsidRPr="00DB0F57">
        <w:t xml:space="preserve">Table </w:t>
      </w:r>
      <w:r>
        <w:fldChar w:fldCharType="begin"/>
      </w:r>
      <w:r>
        <w:instrText>SEQ Table \* ARABIC</w:instrText>
      </w:r>
      <w:r>
        <w:fldChar w:fldCharType="separate"/>
      </w:r>
      <w:r w:rsidR="00494196">
        <w:rPr>
          <w:noProof/>
        </w:rPr>
        <w:t>133</w:t>
      </w:r>
      <w:r>
        <w:fldChar w:fldCharType="end"/>
      </w:r>
      <w:bookmarkEnd w:id="5531"/>
      <w:r w:rsidRPr="00DB0F57">
        <w:t>: Deemed Energy and Demand Savings Values by Location and Refrigeration Temperature</w:t>
      </w:r>
      <w:bookmarkEnd w:id="5532"/>
      <w:del w:id="5535" w:author="Karl Dyke" w:date="2020-08-24T15:53:00Z">
        <w:r w:rsidRPr="00DB0F57">
          <w:delText xml:space="preserve"> in kWh per Linear Foot of Display Case</w:delText>
        </w:r>
      </w:del>
      <w:bookmarkEnd w:id="5533"/>
      <w:bookmarkEnd w:id="5534"/>
    </w:p>
    <w:tbl>
      <w:tblPr>
        <w:tblW w:w="5000" w:type="pct"/>
        <w:tblInd w:w="144"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2208"/>
        <w:gridCol w:w="1733"/>
        <w:gridCol w:w="1818"/>
        <w:gridCol w:w="1816"/>
        <w:gridCol w:w="1775"/>
      </w:tblGrid>
      <w:tr w:rsidR="00BB586B" w14:paraId="78654E55" w14:textId="77777777" w:rsidTr="00C30873">
        <w:tc>
          <w:tcPr>
            <w:tcW w:w="2208"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tcPr>
          <w:p w14:paraId="3A0979DC" w14:textId="38B9C872" w:rsidR="00DB0F57" w:rsidRPr="00DB0F57" w:rsidRDefault="006341D8" w:rsidP="00DB0F57">
            <w:pPr>
              <w:keepNext/>
              <w:keepLines/>
              <w:spacing w:before="60" w:after="60" w:line="240" w:lineRule="auto"/>
              <w:jc w:val="center"/>
              <w:rPr>
                <w:rFonts w:ascii="Arial" w:eastAsia="Times New Roman" w:hAnsi="Arial" w:cs="Arial"/>
                <w:b/>
                <w:color w:val="FFFFFF"/>
                <w:sz w:val="20"/>
                <w:szCs w:val="24"/>
              </w:rPr>
            </w:pPr>
            <w:del w:id="5536" w:author="Karl Dyke" w:date="2020-08-11T10:10:00Z">
              <w:r w:rsidRPr="00DB0F57">
                <w:rPr>
                  <w:rFonts w:ascii="Arial" w:eastAsia="Times New Roman" w:hAnsi="Arial" w:cs="Arial"/>
                  <w:b/>
                  <w:color w:val="FFFFFF"/>
                  <w:sz w:val="20"/>
                  <w:szCs w:val="24"/>
                </w:rPr>
                <w:delText>Pre-rinse Spray Valve Electric Savings</w:delText>
              </w:r>
            </w:del>
            <w:ins w:id="5537" w:author="Karl Dyke" w:date="2020-08-11T10:10:00Z">
              <w:r w:rsidR="00F65EE3">
                <w:rPr>
                  <w:rFonts w:ascii="Arial" w:eastAsia="Times New Roman" w:hAnsi="Arial" w:cs="Arial"/>
                  <w:b/>
                  <w:color w:val="FFFFFF"/>
                  <w:sz w:val="20"/>
                  <w:szCs w:val="24"/>
                </w:rPr>
                <w:t>Climate Zone</w:t>
              </w:r>
            </w:ins>
            <w:ins w:id="5538" w:author="Karl Dyke" w:date="2020-09-15T11:13:00Z">
              <w:r w:rsidR="00BD31EA">
                <w:rPr>
                  <w:rFonts w:ascii="Arial" w:eastAsia="Times New Roman" w:hAnsi="Arial" w:cs="Arial"/>
                  <w:b/>
                  <w:color w:val="FFFFFF"/>
                  <w:sz w:val="20"/>
                  <w:szCs w:val="24"/>
                </w:rPr>
                <w:t xml:space="preserve"> and Representative City</w:t>
              </w:r>
            </w:ins>
          </w:p>
        </w:tc>
        <w:tc>
          <w:tcPr>
            <w:tcW w:w="3551"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1894C318" w14:textId="77777777" w:rsidR="00DB0F57" w:rsidRPr="00DB0F57" w:rsidRDefault="006341D8" w:rsidP="00DB0F57">
            <w:pPr>
              <w:keepNext/>
              <w:keepLines/>
              <w:spacing w:before="60" w:after="60" w:line="240" w:lineRule="auto"/>
              <w:jc w:val="center"/>
              <w:rPr>
                <w:rFonts w:ascii="Arial" w:eastAsia="Times New Roman" w:hAnsi="Arial" w:cs="Arial"/>
                <w:b/>
                <w:color w:val="FFFFFF"/>
                <w:sz w:val="20"/>
                <w:szCs w:val="24"/>
              </w:rPr>
            </w:pPr>
            <w:r w:rsidRPr="00DB0F57">
              <w:rPr>
                <w:rFonts w:ascii="Arial" w:eastAsia="Times New Roman" w:hAnsi="Arial" w:cs="Arial"/>
                <w:b/>
                <w:color w:val="FFFFFF"/>
                <w:sz w:val="20"/>
                <w:szCs w:val="24"/>
              </w:rPr>
              <w:t>Medium Temperature</w:t>
            </w:r>
          </w:p>
        </w:tc>
        <w:tc>
          <w:tcPr>
            <w:tcW w:w="3591" w:type="dxa"/>
            <w:gridSpan w:val="2"/>
            <w:tcBorders>
              <w:top w:val="single" w:sz="4" w:space="0" w:color="BFBFBF"/>
              <w:left w:val="single" w:sz="4" w:space="0" w:color="BFBFBF"/>
              <w:bottom w:val="single" w:sz="4" w:space="0" w:color="BFBFBF"/>
              <w:right w:val="single" w:sz="4" w:space="0" w:color="BFBFBF"/>
            </w:tcBorders>
            <w:shd w:val="clear" w:color="auto" w:fill="25408F"/>
            <w:vAlign w:val="center"/>
          </w:tcPr>
          <w:p w14:paraId="1E0D1EDA" w14:textId="77777777" w:rsidR="00DB0F57" w:rsidRPr="00DB0F57" w:rsidRDefault="006341D8" w:rsidP="00DB0F57">
            <w:pPr>
              <w:keepNext/>
              <w:keepLines/>
              <w:spacing w:before="60" w:after="60" w:line="240" w:lineRule="auto"/>
              <w:jc w:val="center"/>
              <w:rPr>
                <w:rFonts w:ascii="Arial" w:eastAsia="Times New Roman" w:hAnsi="Arial" w:cs="Arial"/>
                <w:b/>
                <w:color w:val="FFFFFF"/>
                <w:sz w:val="20"/>
                <w:szCs w:val="24"/>
              </w:rPr>
            </w:pPr>
            <w:r w:rsidRPr="00DB0F57">
              <w:rPr>
                <w:rFonts w:ascii="Arial" w:eastAsia="Times New Roman" w:hAnsi="Arial" w:cs="Arial"/>
                <w:b/>
                <w:color w:val="FFFFFF"/>
                <w:sz w:val="20"/>
                <w:szCs w:val="24"/>
              </w:rPr>
              <w:t>Low Temperature</w:t>
            </w:r>
          </w:p>
        </w:tc>
      </w:tr>
      <w:tr w:rsidR="00BB586B" w14:paraId="7EF42855" w14:textId="77777777" w:rsidTr="00C30873">
        <w:tc>
          <w:tcPr>
            <w:tcW w:w="2208" w:type="dxa"/>
            <w:vMerge/>
            <w:tcBorders>
              <w:top w:val="single" w:sz="4" w:space="0" w:color="BFBFBF"/>
              <w:left w:val="single" w:sz="4" w:space="0" w:color="BFBFBF"/>
              <w:bottom w:val="single" w:sz="4" w:space="0" w:color="BFBFBF"/>
              <w:right w:val="single" w:sz="4" w:space="0" w:color="BFBFBF"/>
            </w:tcBorders>
            <w:shd w:val="clear" w:color="auto" w:fill="25408F"/>
            <w:vAlign w:val="center"/>
          </w:tcPr>
          <w:p w14:paraId="617B1B79" w14:textId="77777777" w:rsidR="00DB0F57" w:rsidRPr="00DB0F57" w:rsidRDefault="00DB0F57" w:rsidP="00DB0F57">
            <w:pPr>
              <w:keepNext/>
              <w:keepLines/>
              <w:spacing w:before="60" w:after="60" w:line="240" w:lineRule="auto"/>
              <w:jc w:val="center"/>
              <w:rPr>
                <w:rFonts w:ascii="Arial" w:eastAsia="Times New Roman" w:hAnsi="Arial" w:cs="Arial"/>
                <w:color w:val="FFFFFF"/>
                <w:sz w:val="20"/>
                <w:szCs w:val="24"/>
              </w:rPr>
            </w:pPr>
          </w:p>
        </w:tc>
        <w:tc>
          <w:tcPr>
            <w:tcW w:w="1733"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AD9CFE4" w14:textId="77777777" w:rsidR="00DB0F57" w:rsidRPr="00DB0F57" w:rsidRDefault="006341D8" w:rsidP="00DB0F57">
            <w:pPr>
              <w:keepNext/>
              <w:keepLines/>
              <w:spacing w:before="60" w:after="60" w:line="240" w:lineRule="auto"/>
              <w:jc w:val="center"/>
              <w:rPr>
                <w:rFonts w:ascii="Arial" w:eastAsia="Times New Roman" w:hAnsi="Arial" w:cs="Arial"/>
                <w:b/>
                <w:color w:val="FFFFFF"/>
                <w:sz w:val="20"/>
                <w:szCs w:val="24"/>
              </w:rPr>
            </w:pPr>
            <w:r w:rsidRPr="00DB0F57">
              <w:rPr>
                <w:rFonts w:ascii="Arial" w:eastAsia="Times New Roman" w:hAnsi="Arial" w:cs="Arial"/>
                <w:b/>
                <w:color w:val="FFFFFF"/>
                <w:sz w:val="20"/>
                <w:szCs w:val="24"/>
              </w:rPr>
              <w:t>Annual Energy Savings [kWh/ft</w:t>
            </w:r>
            <w:del w:id="5539" w:author="Karl Dyke" w:date="2020-08-10T15:20:00Z">
              <w:r w:rsidRPr="00DB0F57">
                <w:rPr>
                  <w:rFonts w:ascii="Arial" w:eastAsia="Times New Roman" w:hAnsi="Arial" w:cs="Arial"/>
                  <w:b/>
                  <w:color w:val="FFFFFF"/>
                  <w:sz w:val="20"/>
                  <w:szCs w:val="24"/>
                </w:rPr>
                <w:delText>.</w:delText>
              </w:r>
            </w:del>
            <w:r w:rsidRPr="00DB0F57">
              <w:rPr>
                <w:rFonts w:ascii="Arial" w:eastAsia="Times New Roman" w:hAnsi="Arial" w:cs="Arial"/>
                <w:b/>
                <w:color w:val="FFFFFF"/>
                <w:sz w:val="20"/>
                <w:szCs w:val="24"/>
              </w:rPr>
              <w:t>]</w:t>
            </w:r>
          </w:p>
        </w:tc>
        <w:tc>
          <w:tcPr>
            <w:tcW w:w="1818"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1093CFD" w14:textId="77777777" w:rsidR="00DB0F57" w:rsidRPr="00DB0F57" w:rsidRDefault="006341D8" w:rsidP="00DB0F57">
            <w:pPr>
              <w:keepNext/>
              <w:keepLines/>
              <w:spacing w:before="60" w:after="60" w:line="240" w:lineRule="auto"/>
              <w:jc w:val="center"/>
              <w:rPr>
                <w:rFonts w:ascii="Arial" w:eastAsia="Times New Roman" w:hAnsi="Arial" w:cs="Arial"/>
                <w:b/>
                <w:color w:val="FFFFFF"/>
                <w:sz w:val="20"/>
                <w:szCs w:val="24"/>
              </w:rPr>
            </w:pPr>
            <w:r w:rsidRPr="00DB0F57">
              <w:rPr>
                <w:rFonts w:ascii="Arial" w:eastAsia="Times New Roman" w:hAnsi="Arial" w:cs="Arial"/>
                <w:b/>
                <w:color w:val="FFFFFF"/>
                <w:sz w:val="20"/>
                <w:szCs w:val="24"/>
              </w:rPr>
              <w:t>Peak Demand Savings [kW/ft</w:t>
            </w:r>
            <w:del w:id="5540" w:author="Karl Dyke" w:date="2020-08-10T15:20:00Z">
              <w:r w:rsidRPr="00DB0F57">
                <w:rPr>
                  <w:rFonts w:ascii="Arial" w:eastAsia="Times New Roman" w:hAnsi="Arial" w:cs="Arial"/>
                  <w:b/>
                  <w:color w:val="FFFFFF"/>
                  <w:sz w:val="20"/>
                  <w:szCs w:val="24"/>
                </w:rPr>
                <w:delText>.</w:delText>
              </w:r>
            </w:del>
            <w:r w:rsidRPr="00DB0F57">
              <w:rPr>
                <w:rFonts w:ascii="Arial" w:eastAsia="Times New Roman" w:hAnsi="Arial" w:cs="Arial"/>
                <w:b/>
                <w:color w:val="FFFFFF"/>
                <w:sz w:val="20"/>
                <w:szCs w:val="24"/>
              </w:rPr>
              <w:t>]</w:t>
            </w:r>
          </w:p>
        </w:tc>
        <w:tc>
          <w:tcPr>
            <w:tcW w:w="181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A75839C" w14:textId="77777777" w:rsidR="00DB0F57" w:rsidRPr="00DB0F57" w:rsidRDefault="006341D8" w:rsidP="00DB0F57">
            <w:pPr>
              <w:keepNext/>
              <w:keepLines/>
              <w:spacing w:before="60" w:after="60" w:line="240" w:lineRule="auto"/>
              <w:jc w:val="center"/>
              <w:rPr>
                <w:rFonts w:ascii="Arial" w:eastAsia="Times New Roman" w:hAnsi="Arial" w:cs="Arial"/>
                <w:b/>
                <w:color w:val="FFFFFF"/>
                <w:sz w:val="20"/>
                <w:szCs w:val="24"/>
              </w:rPr>
            </w:pPr>
            <w:r w:rsidRPr="00DB0F57">
              <w:rPr>
                <w:rFonts w:ascii="Arial" w:eastAsia="Times New Roman" w:hAnsi="Arial" w:cs="Arial"/>
                <w:b/>
                <w:color w:val="FFFFFF"/>
                <w:sz w:val="20"/>
                <w:szCs w:val="24"/>
              </w:rPr>
              <w:t>Annual Energy Savings [kWh/ft</w:t>
            </w:r>
            <w:del w:id="5541" w:author="Karl Dyke" w:date="2020-08-10T15:20:00Z">
              <w:r w:rsidRPr="00DB0F57">
                <w:rPr>
                  <w:rFonts w:ascii="Arial" w:eastAsia="Times New Roman" w:hAnsi="Arial" w:cs="Arial"/>
                  <w:b/>
                  <w:color w:val="FFFFFF"/>
                  <w:sz w:val="20"/>
                  <w:szCs w:val="24"/>
                </w:rPr>
                <w:delText>.</w:delText>
              </w:r>
            </w:del>
            <w:r w:rsidRPr="00DB0F57">
              <w:rPr>
                <w:rFonts w:ascii="Arial" w:eastAsia="Times New Roman" w:hAnsi="Arial" w:cs="Arial"/>
                <w:b/>
                <w:color w:val="FFFFFF"/>
                <w:sz w:val="20"/>
                <w:szCs w:val="24"/>
              </w:rPr>
              <w:t>]</w:t>
            </w:r>
          </w:p>
        </w:tc>
        <w:tc>
          <w:tcPr>
            <w:tcW w:w="177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0946DF60" w14:textId="77777777" w:rsidR="00DB0F57" w:rsidRPr="00DB0F57" w:rsidRDefault="006341D8" w:rsidP="00DB0F57">
            <w:pPr>
              <w:keepNext/>
              <w:keepLines/>
              <w:spacing w:before="60" w:after="60" w:line="240" w:lineRule="auto"/>
              <w:jc w:val="center"/>
              <w:rPr>
                <w:rFonts w:ascii="Arial" w:eastAsia="Times New Roman" w:hAnsi="Arial" w:cs="Arial"/>
                <w:b/>
                <w:color w:val="FFFFFF"/>
                <w:sz w:val="20"/>
                <w:szCs w:val="24"/>
              </w:rPr>
            </w:pPr>
            <w:r w:rsidRPr="00DB0F57">
              <w:rPr>
                <w:rFonts w:ascii="Arial" w:eastAsia="Times New Roman" w:hAnsi="Arial" w:cs="Arial"/>
                <w:b/>
                <w:color w:val="FFFFFF"/>
                <w:sz w:val="20"/>
                <w:szCs w:val="24"/>
              </w:rPr>
              <w:t>Peak Demand Savings [kW/ft</w:t>
            </w:r>
            <w:del w:id="5542" w:author="Karl Dyke" w:date="2020-08-10T15:20:00Z">
              <w:r w:rsidRPr="00DB0F57">
                <w:rPr>
                  <w:rFonts w:ascii="Arial" w:eastAsia="Times New Roman" w:hAnsi="Arial" w:cs="Arial"/>
                  <w:b/>
                  <w:color w:val="FFFFFF"/>
                  <w:sz w:val="20"/>
                  <w:szCs w:val="24"/>
                </w:rPr>
                <w:delText>.</w:delText>
              </w:r>
            </w:del>
            <w:r w:rsidRPr="00DB0F57">
              <w:rPr>
                <w:rFonts w:ascii="Arial" w:eastAsia="Times New Roman" w:hAnsi="Arial" w:cs="Arial"/>
                <w:b/>
                <w:color w:val="FFFFFF"/>
                <w:sz w:val="20"/>
                <w:szCs w:val="24"/>
              </w:rPr>
              <w:t>]</w:t>
            </w:r>
          </w:p>
        </w:tc>
      </w:tr>
      <w:tr w:rsidR="00BB586B" w14:paraId="02C8BFDF" w14:textId="77777777" w:rsidTr="00C30873">
        <w:tc>
          <w:tcPr>
            <w:tcW w:w="2208" w:type="dxa"/>
            <w:tcBorders>
              <w:top w:val="single" w:sz="4" w:space="0" w:color="BFBFBF"/>
            </w:tcBorders>
            <w:shd w:val="clear" w:color="auto" w:fill="auto"/>
            <w:vAlign w:val="center"/>
          </w:tcPr>
          <w:p w14:paraId="77BC4980" w14:textId="216B2EB5" w:rsidR="00DB0F57" w:rsidRPr="00DB0F57" w:rsidRDefault="006341D8" w:rsidP="00DB0F57">
            <w:pPr>
              <w:keepNext/>
              <w:keepLines/>
              <w:spacing w:before="60" w:after="60" w:line="240" w:lineRule="auto"/>
              <w:rPr>
                <w:rFonts w:ascii="Arial" w:eastAsia="Times New Roman" w:hAnsi="Arial" w:cs="Arial"/>
                <w:sz w:val="20"/>
                <w:szCs w:val="24"/>
              </w:rPr>
            </w:pPr>
            <w:ins w:id="5543" w:author="Karl Dyke" w:date="2020-08-11T16:29:00Z">
              <w:r>
                <w:rPr>
                  <w:rFonts w:ascii="Arial" w:eastAsia="Times New Roman" w:hAnsi="Arial" w:cs="Arial"/>
                  <w:sz w:val="20"/>
                  <w:szCs w:val="24"/>
                </w:rPr>
                <w:t xml:space="preserve">Zone 1: </w:t>
              </w:r>
            </w:ins>
            <w:r w:rsidRPr="00DB0F57">
              <w:rPr>
                <w:rFonts w:ascii="Arial" w:eastAsia="Times New Roman" w:hAnsi="Arial" w:cs="Arial"/>
                <w:sz w:val="20"/>
                <w:szCs w:val="24"/>
              </w:rPr>
              <w:t>Amarillo</w:t>
            </w:r>
          </w:p>
        </w:tc>
        <w:tc>
          <w:tcPr>
            <w:tcW w:w="1733" w:type="dxa"/>
            <w:tcBorders>
              <w:top w:val="single" w:sz="4" w:space="0" w:color="BFBFBF"/>
            </w:tcBorders>
            <w:shd w:val="clear" w:color="auto" w:fill="auto"/>
            <w:vAlign w:val="center"/>
          </w:tcPr>
          <w:p w14:paraId="0D5CA0D3" w14:textId="77777777" w:rsidR="00DB0F57"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364</w:t>
            </w:r>
          </w:p>
        </w:tc>
        <w:tc>
          <w:tcPr>
            <w:tcW w:w="1818" w:type="dxa"/>
            <w:tcBorders>
              <w:top w:val="single" w:sz="4" w:space="0" w:color="BFBFBF"/>
            </w:tcBorders>
            <w:shd w:val="clear" w:color="auto" w:fill="auto"/>
            <w:vAlign w:val="center"/>
          </w:tcPr>
          <w:p w14:paraId="359272BA" w14:textId="77777777" w:rsidR="00DB0F57"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0.007</w:t>
            </w:r>
          </w:p>
        </w:tc>
        <w:tc>
          <w:tcPr>
            <w:tcW w:w="1816" w:type="dxa"/>
            <w:tcBorders>
              <w:top w:val="single" w:sz="4" w:space="0" w:color="BFBFBF"/>
            </w:tcBorders>
            <w:shd w:val="clear" w:color="auto" w:fill="auto"/>
            <w:vAlign w:val="center"/>
          </w:tcPr>
          <w:p w14:paraId="4E482CA0" w14:textId="77777777" w:rsidR="00DB0F57"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668</w:t>
            </w:r>
          </w:p>
        </w:tc>
        <w:tc>
          <w:tcPr>
            <w:tcW w:w="1775" w:type="dxa"/>
            <w:tcBorders>
              <w:top w:val="single" w:sz="4" w:space="0" w:color="BFBFBF"/>
            </w:tcBorders>
            <w:shd w:val="clear" w:color="auto" w:fill="auto"/>
            <w:vAlign w:val="center"/>
          </w:tcPr>
          <w:p w14:paraId="41E4D4E9" w14:textId="77777777" w:rsidR="00DB0F57"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0.015</w:t>
            </w:r>
          </w:p>
        </w:tc>
      </w:tr>
      <w:tr w:rsidR="00BB586B" w14:paraId="36F138D8" w14:textId="77777777" w:rsidTr="00C30873">
        <w:tc>
          <w:tcPr>
            <w:tcW w:w="2208" w:type="dxa"/>
            <w:shd w:val="clear" w:color="auto" w:fill="auto"/>
            <w:vAlign w:val="center"/>
          </w:tcPr>
          <w:p w14:paraId="6A757D97" w14:textId="33BDD9D7" w:rsidR="00DB0F57" w:rsidRPr="00DB0F57" w:rsidRDefault="006341D8" w:rsidP="00DB0F57">
            <w:pPr>
              <w:keepNext/>
              <w:keepLines/>
              <w:spacing w:before="60" w:after="60" w:line="240" w:lineRule="auto"/>
              <w:rPr>
                <w:rFonts w:ascii="Arial" w:eastAsia="Times New Roman" w:hAnsi="Arial" w:cs="Arial"/>
                <w:sz w:val="20"/>
                <w:szCs w:val="24"/>
              </w:rPr>
            </w:pPr>
            <w:ins w:id="5544" w:author="Karl Dyke" w:date="2020-08-11T16:29:00Z">
              <w:r>
                <w:rPr>
                  <w:rFonts w:ascii="Arial" w:eastAsia="Times New Roman" w:hAnsi="Arial" w:cs="Arial"/>
                  <w:sz w:val="20"/>
                  <w:szCs w:val="24"/>
                </w:rPr>
                <w:t xml:space="preserve">Zone 2: </w:t>
              </w:r>
            </w:ins>
            <w:r w:rsidRPr="00DB0F57">
              <w:rPr>
                <w:rFonts w:ascii="Arial" w:eastAsia="Times New Roman" w:hAnsi="Arial" w:cs="Arial"/>
                <w:sz w:val="20"/>
                <w:szCs w:val="24"/>
              </w:rPr>
              <w:t>Dallas</w:t>
            </w:r>
          </w:p>
        </w:tc>
        <w:tc>
          <w:tcPr>
            <w:tcW w:w="1733" w:type="dxa"/>
            <w:shd w:val="clear" w:color="auto" w:fill="auto"/>
            <w:vAlign w:val="center"/>
          </w:tcPr>
          <w:p w14:paraId="385FF0CF" w14:textId="77777777" w:rsidR="00DB0F57"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249</w:t>
            </w:r>
          </w:p>
        </w:tc>
        <w:tc>
          <w:tcPr>
            <w:tcW w:w="1818" w:type="dxa"/>
            <w:shd w:val="clear" w:color="auto" w:fill="auto"/>
            <w:vAlign w:val="center"/>
          </w:tcPr>
          <w:p w14:paraId="53A615B5" w14:textId="77777777" w:rsidR="00DB0F57"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0.005</w:t>
            </w:r>
          </w:p>
        </w:tc>
        <w:tc>
          <w:tcPr>
            <w:tcW w:w="1816" w:type="dxa"/>
            <w:shd w:val="clear" w:color="auto" w:fill="auto"/>
            <w:vAlign w:val="center"/>
          </w:tcPr>
          <w:p w14:paraId="259B98CC" w14:textId="77777777" w:rsidR="00DB0F57"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457</w:t>
            </w:r>
          </w:p>
        </w:tc>
        <w:tc>
          <w:tcPr>
            <w:tcW w:w="1775" w:type="dxa"/>
            <w:shd w:val="clear" w:color="auto" w:fill="auto"/>
            <w:vAlign w:val="center"/>
          </w:tcPr>
          <w:p w14:paraId="5D418DFE" w14:textId="77777777" w:rsidR="00DB0F57"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0.011</w:t>
            </w:r>
          </w:p>
        </w:tc>
      </w:tr>
      <w:tr w:rsidR="00BB586B" w14:paraId="3D79B2DF" w14:textId="23BA0B8F" w:rsidTr="00C30873">
        <w:trPr>
          <w:del w:id="5545" w:author="Karl Dyke" w:date="2020-08-11T16:29:00Z"/>
        </w:trPr>
        <w:tc>
          <w:tcPr>
            <w:tcW w:w="2208" w:type="dxa"/>
            <w:shd w:val="clear" w:color="auto" w:fill="auto"/>
            <w:vAlign w:val="center"/>
          </w:tcPr>
          <w:p w14:paraId="5F1E7BB3" w14:textId="5950CF76" w:rsidR="00DB0F57" w:rsidRPr="00DB0F57" w:rsidRDefault="006341D8" w:rsidP="00DB0F57">
            <w:pPr>
              <w:keepNext/>
              <w:keepLines/>
              <w:spacing w:before="60" w:after="60" w:line="240" w:lineRule="auto"/>
              <w:rPr>
                <w:del w:id="5546" w:author="Karl Dyke" w:date="2020-08-11T16:29:00Z"/>
                <w:rFonts w:ascii="Arial" w:eastAsia="Times New Roman" w:hAnsi="Arial" w:cs="Arial"/>
                <w:sz w:val="20"/>
                <w:szCs w:val="24"/>
              </w:rPr>
            </w:pPr>
            <w:del w:id="5547" w:author="Karl Dyke" w:date="2020-08-11T16:29:00Z">
              <w:r w:rsidRPr="00DB0F57">
                <w:rPr>
                  <w:rFonts w:ascii="Arial" w:eastAsia="Times New Roman" w:hAnsi="Arial" w:cs="Arial"/>
                  <w:sz w:val="20"/>
                  <w:szCs w:val="24"/>
                </w:rPr>
                <w:delText>El Paso</w:delText>
              </w:r>
            </w:del>
          </w:p>
        </w:tc>
        <w:tc>
          <w:tcPr>
            <w:tcW w:w="1733" w:type="dxa"/>
            <w:shd w:val="clear" w:color="auto" w:fill="auto"/>
            <w:vAlign w:val="center"/>
          </w:tcPr>
          <w:p w14:paraId="2F7C7BF0" w14:textId="38AEF52D" w:rsidR="00DB0F57" w:rsidRPr="00DB0F57" w:rsidRDefault="006341D8" w:rsidP="00DB0F57">
            <w:pPr>
              <w:keepNext/>
              <w:keepLines/>
              <w:spacing w:before="60" w:after="60" w:line="240" w:lineRule="auto"/>
              <w:jc w:val="center"/>
              <w:rPr>
                <w:del w:id="5548" w:author="Karl Dyke" w:date="2020-08-11T16:29:00Z"/>
                <w:rFonts w:ascii="Arial" w:eastAsia="Times New Roman" w:hAnsi="Arial" w:cs="Arial"/>
                <w:sz w:val="20"/>
                <w:szCs w:val="24"/>
              </w:rPr>
            </w:pPr>
            <w:del w:id="5549" w:author="Karl Dyke" w:date="2020-08-11T16:29:00Z">
              <w:r w:rsidRPr="00DB0F57">
                <w:rPr>
                  <w:rFonts w:ascii="Arial" w:eastAsia="Times New Roman" w:hAnsi="Arial" w:cs="Arial"/>
                  <w:sz w:val="20"/>
                  <w:szCs w:val="24"/>
                </w:rPr>
                <w:delText>405</w:delText>
              </w:r>
            </w:del>
          </w:p>
        </w:tc>
        <w:tc>
          <w:tcPr>
            <w:tcW w:w="1818" w:type="dxa"/>
            <w:shd w:val="clear" w:color="auto" w:fill="auto"/>
            <w:vAlign w:val="center"/>
          </w:tcPr>
          <w:p w14:paraId="55AB6DF8" w14:textId="4EF38FC6" w:rsidR="00DB0F57" w:rsidRPr="00DB0F57" w:rsidRDefault="006341D8" w:rsidP="00DB0F57">
            <w:pPr>
              <w:keepNext/>
              <w:keepLines/>
              <w:spacing w:before="60" w:after="60" w:line="240" w:lineRule="auto"/>
              <w:jc w:val="center"/>
              <w:rPr>
                <w:del w:id="5550" w:author="Karl Dyke" w:date="2020-08-11T16:29:00Z"/>
                <w:rFonts w:ascii="Arial" w:eastAsia="Times New Roman" w:hAnsi="Arial" w:cs="Arial"/>
                <w:sz w:val="20"/>
                <w:szCs w:val="24"/>
              </w:rPr>
            </w:pPr>
            <w:del w:id="5551" w:author="Karl Dyke" w:date="2020-08-11T16:29:00Z">
              <w:r w:rsidRPr="00DB0F57">
                <w:rPr>
                  <w:rFonts w:ascii="Arial" w:eastAsia="Times New Roman" w:hAnsi="Arial" w:cs="Arial"/>
                  <w:sz w:val="20"/>
                  <w:szCs w:val="24"/>
                </w:rPr>
                <w:delText>0.008</w:delText>
              </w:r>
            </w:del>
          </w:p>
        </w:tc>
        <w:tc>
          <w:tcPr>
            <w:tcW w:w="1816" w:type="dxa"/>
            <w:shd w:val="clear" w:color="auto" w:fill="auto"/>
            <w:vAlign w:val="center"/>
          </w:tcPr>
          <w:p w14:paraId="2CA69D62" w14:textId="4BE0646E" w:rsidR="00DB0F57" w:rsidRPr="00DB0F57" w:rsidRDefault="006341D8" w:rsidP="00DB0F57">
            <w:pPr>
              <w:keepNext/>
              <w:keepLines/>
              <w:spacing w:before="60" w:after="60" w:line="240" w:lineRule="auto"/>
              <w:jc w:val="center"/>
              <w:rPr>
                <w:del w:id="5552" w:author="Karl Dyke" w:date="2020-08-11T16:29:00Z"/>
                <w:rFonts w:ascii="Arial" w:eastAsia="Times New Roman" w:hAnsi="Arial" w:cs="Arial"/>
                <w:sz w:val="20"/>
                <w:szCs w:val="24"/>
              </w:rPr>
            </w:pPr>
            <w:del w:id="5553" w:author="Karl Dyke" w:date="2020-08-11T16:29:00Z">
              <w:r w:rsidRPr="00DB0F57">
                <w:rPr>
                  <w:rFonts w:ascii="Arial" w:eastAsia="Times New Roman" w:hAnsi="Arial" w:cs="Arial"/>
                  <w:sz w:val="20"/>
                  <w:szCs w:val="24"/>
                </w:rPr>
                <w:delText>745</w:delText>
              </w:r>
            </w:del>
          </w:p>
        </w:tc>
        <w:tc>
          <w:tcPr>
            <w:tcW w:w="1775" w:type="dxa"/>
            <w:shd w:val="clear" w:color="auto" w:fill="auto"/>
            <w:vAlign w:val="center"/>
          </w:tcPr>
          <w:p w14:paraId="0EF08DB9" w14:textId="2AF21270" w:rsidR="00DB0F57" w:rsidRPr="00DB0F57" w:rsidRDefault="006341D8" w:rsidP="00DB0F57">
            <w:pPr>
              <w:keepNext/>
              <w:keepLines/>
              <w:spacing w:before="60" w:after="60" w:line="240" w:lineRule="auto"/>
              <w:jc w:val="center"/>
              <w:rPr>
                <w:del w:id="5554" w:author="Karl Dyke" w:date="2020-08-11T16:29:00Z"/>
                <w:rFonts w:ascii="Arial" w:eastAsia="Times New Roman" w:hAnsi="Arial" w:cs="Arial"/>
                <w:sz w:val="20"/>
                <w:szCs w:val="24"/>
              </w:rPr>
            </w:pPr>
            <w:del w:id="5555" w:author="Karl Dyke" w:date="2020-08-11T16:29:00Z">
              <w:r w:rsidRPr="00DB0F57">
                <w:rPr>
                  <w:rFonts w:ascii="Arial" w:eastAsia="Times New Roman" w:hAnsi="Arial" w:cs="Arial"/>
                  <w:sz w:val="20"/>
                  <w:szCs w:val="24"/>
                </w:rPr>
                <w:delText>0.018</w:delText>
              </w:r>
            </w:del>
          </w:p>
        </w:tc>
      </w:tr>
      <w:tr w:rsidR="00BB586B" w14:paraId="1196CACB" w14:textId="77777777" w:rsidTr="00C30873">
        <w:tc>
          <w:tcPr>
            <w:tcW w:w="2208" w:type="dxa"/>
            <w:shd w:val="clear" w:color="auto" w:fill="auto"/>
            <w:vAlign w:val="center"/>
          </w:tcPr>
          <w:p w14:paraId="00CFE57D" w14:textId="42D3FAD3" w:rsidR="00DB0F57" w:rsidRPr="00DB0F57" w:rsidRDefault="006341D8" w:rsidP="00DB0F57">
            <w:pPr>
              <w:keepNext/>
              <w:keepLines/>
              <w:spacing w:before="60" w:after="60" w:line="240" w:lineRule="auto"/>
              <w:rPr>
                <w:rFonts w:ascii="Arial" w:eastAsia="Times New Roman" w:hAnsi="Arial" w:cs="Arial"/>
                <w:sz w:val="20"/>
                <w:szCs w:val="24"/>
              </w:rPr>
            </w:pPr>
            <w:ins w:id="5556" w:author="Karl Dyke" w:date="2020-08-11T16:33:00Z">
              <w:r>
                <w:rPr>
                  <w:rFonts w:ascii="Arial" w:eastAsia="Times New Roman" w:hAnsi="Arial" w:cs="Arial"/>
                  <w:sz w:val="20"/>
                  <w:szCs w:val="24"/>
                </w:rPr>
                <w:t xml:space="preserve">Zone 3: </w:t>
              </w:r>
            </w:ins>
            <w:r w:rsidRPr="00DB0F57">
              <w:rPr>
                <w:rFonts w:ascii="Arial" w:eastAsia="Times New Roman" w:hAnsi="Arial" w:cs="Arial"/>
                <w:sz w:val="20"/>
                <w:szCs w:val="24"/>
              </w:rPr>
              <w:t>Houston</w:t>
            </w:r>
          </w:p>
        </w:tc>
        <w:tc>
          <w:tcPr>
            <w:tcW w:w="1733" w:type="dxa"/>
            <w:shd w:val="clear" w:color="auto" w:fill="auto"/>
            <w:vAlign w:val="center"/>
          </w:tcPr>
          <w:p w14:paraId="42A3A308" w14:textId="77777777" w:rsidR="00DB0F57"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180</w:t>
            </w:r>
          </w:p>
        </w:tc>
        <w:tc>
          <w:tcPr>
            <w:tcW w:w="1818" w:type="dxa"/>
            <w:shd w:val="clear" w:color="auto" w:fill="auto"/>
            <w:vAlign w:val="center"/>
          </w:tcPr>
          <w:p w14:paraId="1AB253B5" w14:textId="77777777" w:rsidR="00DB0F57"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0.003</w:t>
            </w:r>
          </w:p>
        </w:tc>
        <w:tc>
          <w:tcPr>
            <w:tcW w:w="1816" w:type="dxa"/>
            <w:shd w:val="clear" w:color="auto" w:fill="auto"/>
            <w:vAlign w:val="center"/>
          </w:tcPr>
          <w:p w14:paraId="464217FA" w14:textId="77777777" w:rsidR="00DB0F57"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330</w:t>
            </w:r>
          </w:p>
        </w:tc>
        <w:tc>
          <w:tcPr>
            <w:tcW w:w="1775" w:type="dxa"/>
            <w:shd w:val="clear" w:color="auto" w:fill="auto"/>
            <w:vAlign w:val="center"/>
          </w:tcPr>
          <w:p w14:paraId="709EA7C3" w14:textId="77777777" w:rsidR="00DB0F57"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0.007</w:t>
            </w:r>
          </w:p>
        </w:tc>
      </w:tr>
      <w:tr w:rsidR="00BB586B" w14:paraId="450ACF15" w14:textId="77777777" w:rsidTr="00C30873">
        <w:tc>
          <w:tcPr>
            <w:tcW w:w="2208" w:type="dxa"/>
            <w:shd w:val="clear" w:color="auto" w:fill="auto"/>
            <w:vAlign w:val="center"/>
          </w:tcPr>
          <w:p w14:paraId="60EE9766" w14:textId="44455AEC" w:rsidR="00DB0F57" w:rsidRPr="00DB0F57" w:rsidRDefault="006341D8" w:rsidP="00DB0F57">
            <w:pPr>
              <w:keepNext/>
              <w:keepLines/>
              <w:spacing w:before="60" w:after="60" w:line="240" w:lineRule="auto"/>
              <w:rPr>
                <w:rFonts w:ascii="Arial" w:eastAsia="Times New Roman" w:hAnsi="Arial" w:cs="Arial"/>
                <w:sz w:val="20"/>
                <w:szCs w:val="24"/>
              </w:rPr>
            </w:pPr>
            <w:ins w:id="5557" w:author="Karl Dyke" w:date="2020-08-11T16:33:00Z">
              <w:r>
                <w:rPr>
                  <w:rFonts w:ascii="Arial" w:eastAsia="Times New Roman" w:hAnsi="Arial" w:cs="Arial"/>
                  <w:sz w:val="20"/>
                  <w:szCs w:val="24"/>
                </w:rPr>
                <w:t xml:space="preserve">Zone 4: </w:t>
              </w:r>
            </w:ins>
            <w:r w:rsidRPr="00DB0F57">
              <w:rPr>
                <w:rFonts w:ascii="Arial" w:eastAsia="Times New Roman" w:hAnsi="Arial" w:cs="Arial"/>
                <w:sz w:val="20"/>
                <w:szCs w:val="24"/>
              </w:rPr>
              <w:t>McAllen</w:t>
            </w:r>
          </w:p>
        </w:tc>
        <w:tc>
          <w:tcPr>
            <w:tcW w:w="1733" w:type="dxa"/>
            <w:shd w:val="clear" w:color="auto" w:fill="auto"/>
            <w:vAlign w:val="center"/>
          </w:tcPr>
          <w:p w14:paraId="3C331319" w14:textId="77777777" w:rsidR="00DB0F57"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137</w:t>
            </w:r>
          </w:p>
        </w:tc>
        <w:tc>
          <w:tcPr>
            <w:tcW w:w="1818" w:type="dxa"/>
            <w:shd w:val="clear" w:color="auto" w:fill="auto"/>
            <w:vAlign w:val="center"/>
          </w:tcPr>
          <w:p w14:paraId="0E708744" w14:textId="77777777" w:rsidR="00DB0F57"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0.003</w:t>
            </w:r>
          </w:p>
        </w:tc>
        <w:tc>
          <w:tcPr>
            <w:tcW w:w="1816" w:type="dxa"/>
            <w:shd w:val="clear" w:color="auto" w:fill="auto"/>
            <w:vAlign w:val="center"/>
          </w:tcPr>
          <w:p w14:paraId="0E0205BC" w14:textId="77777777" w:rsidR="00DB0F57"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251</w:t>
            </w:r>
          </w:p>
        </w:tc>
        <w:tc>
          <w:tcPr>
            <w:tcW w:w="1775" w:type="dxa"/>
            <w:shd w:val="clear" w:color="auto" w:fill="auto"/>
            <w:vAlign w:val="center"/>
          </w:tcPr>
          <w:p w14:paraId="7EA2C274" w14:textId="77777777" w:rsidR="00DB0F57" w:rsidRPr="00DB0F57" w:rsidRDefault="006341D8" w:rsidP="00DB0F57">
            <w:pPr>
              <w:keepNext/>
              <w:keepLines/>
              <w:spacing w:before="60" w:after="60" w:line="240" w:lineRule="auto"/>
              <w:jc w:val="center"/>
              <w:rPr>
                <w:rFonts w:ascii="Arial" w:eastAsia="Times New Roman" w:hAnsi="Arial" w:cs="Arial"/>
                <w:sz w:val="20"/>
                <w:szCs w:val="24"/>
              </w:rPr>
            </w:pPr>
            <w:r w:rsidRPr="00DB0F57">
              <w:rPr>
                <w:rFonts w:ascii="Arial" w:eastAsia="Times New Roman" w:hAnsi="Arial" w:cs="Arial"/>
                <w:sz w:val="20"/>
                <w:szCs w:val="24"/>
              </w:rPr>
              <w:t>0.006</w:t>
            </w:r>
          </w:p>
        </w:tc>
      </w:tr>
      <w:tr w:rsidR="00BB586B" w14:paraId="7AFAD401" w14:textId="77777777" w:rsidTr="00951466">
        <w:trPr>
          <w:ins w:id="5558" w:author="Karl Dyke" w:date="2020-08-11T16:29:00Z"/>
        </w:trPr>
        <w:tc>
          <w:tcPr>
            <w:tcW w:w="2208" w:type="dxa"/>
            <w:shd w:val="clear" w:color="auto" w:fill="auto"/>
            <w:vAlign w:val="center"/>
          </w:tcPr>
          <w:p w14:paraId="17A7CD79" w14:textId="12CE85D8" w:rsidR="00951466" w:rsidRPr="00DB0F57" w:rsidRDefault="006341D8" w:rsidP="00951466">
            <w:pPr>
              <w:keepNext/>
              <w:keepLines/>
              <w:spacing w:before="60" w:after="60" w:line="240" w:lineRule="auto"/>
              <w:rPr>
                <w:ins w:id="5559" w:author="Karl Dyke" w:date="2020-08-11T16:29:00Z"/>
                <w:rFonts w:ascii="Arial" w:eastAsia="Times New Roman" w:hAnsi="Arial" w:cs="Arial"/>
                <w:sz w:val="20"/>
                <w:szCs w:val="24"/>
              </w:rPr>
            </w:pPr>
            <w:ins w:id="5560" w:author="Karl Dyke" w:date="2020-08-11T16:33:00Z">
              <w:r>
                <w:rPr>
                  <w:rFonts w:ascii="Arial" w:eastAsia="Times New Roman" w:hAnsi="Arial" w:cs="Arial"/>
                  <w:sz w:val="20"/>
                  <w:szCs w:val="24"/>
                </w:rPr>
                <w:t xml:space="preserve">Zone 5: </w:t>
              </w:r>
            </w:ins>
            <w:ins w:id="5561" w:author="Karl Dyke" w:date="2020-08-11T16:29:00Z">
              <w:r w:rsidRPr="00DB0F57">
                <w:rPr>
                  <w:rFonts w:ascii="Arial" w:eastAsia="Times New Roman" w:hAnsi="Arial" w:cs="Arial"/>
                  <w:sz w:val="20"/>
                  <w:szCs w:val="24"/>
                </w:rPr>
                <w:t>El Paso</w:t>
              </w:r>
            </w:ins>
          </w:p>
        </w:tc>
        <w:tc>
          <w:tcPr>
            <w:tcW w:w="1733" w:type="dxa"/>
            <w:shd w:val="clear" w:color="auto" w:fill="auto"/>
            <w:vAlign w:val="center"/>
          </w:tcPr>
          <w:p w14:paraId="1B824751" w14:textId="2AE426EE" w:rsidR="00951466" w:rsidRPr="00DB0F57" w:rsidRDefault="006341D8" w:rsidP="00951466">
            <w:pPr>
              <w:keepNext/>
              <w:keepLines/>
              <w:spacing w:before="60" w:after="60" w:line="240" w:lineRule="auto"/>
              <w:jc w:val="center"/>
              <w:rPr>
                <w:ins w:id="5562" w:author="Karl Dyke" w:date="2020-08-11T16:29:00Z"/>
                <w:rFonts w:ascii="Arial" w:eastAsia="Times New Roman" w:hAnsi="Arial" w:cs="Arial"/>
                <w:sz w:val="20"/>
                <w:szCs w:val="24"/>
              </w:rPr>
            </w:pPr>
            <w:ins w:id="5563" w:author="Karl Dyke" w:date="2020-08-11T16:29:00Z">
              <w:r w:rsidRPr="00DB0F57">
                <w:rPr>
                  <w:rFonts w:ascii="Arial" w:eastAsia="Times New Roman" w:hAnsi="Arial" w:cs="Arial"/>
                  <w:sz w:val="20"/>
                  <w:szCs w:val="24"/>
                </w:rPr>
                <w:t>405</w:t>
              </w:r>
            </w:ins>
          </w:p>
        </w:tc>
        <w:tc>
          <w:tcPr>
            <w:tcW w:w="1818" w:type="dxa"/>
            <w:shd w:val="clear" w:color="auto" w:fill="auto"/>
            <w:vAlign w:val="center"/>
          </w:tcPr>
          <w:p w14:paraId="6FF6B648" w14:textId="0DB63BC0" w:rsidR="00951466" w:rsidRPr="00DB0F57" w:rsidRDefault="006341D8" w:rsidP="00951466">
            <w:pPr>
              <w:keepNext/>
              <w:keepLines/>
              <w:spacing w:before="60" w:after="60" w:line="240" w:lineRule="auto"/>
              <w:jc w:val="center"/>
              <w:rPr>
                <w:ins w:id="5564" w:author="Karl Dyke" w:date="2020-08-11T16:29:00Z"/>
                <w:rFonts w:ascii="Arial" w:eastAsia="Times New Roman" w:hAnsi="Arial" w:cs="Arial"/>
                <w:sz w:val="20"/>
                <w:szCs w:val="24"/>
              </w:rPr>
            </w:pPr>
            <w:ins w:id="5565" w:author="Karl Dyke" w:date="2020-08-11T16:29:00Z">
              <w:r w:rsidRPr="00DB0F57">
                <w:rPr>
                  <w:rFonts w:ascii="Arial" w:eastAsia="Times New Roman" w:hAnsi="Arial" w:cs="Arial"/>
                  <w:sz w:val="20"/>
                  <w:szCs w:val="24"/>
                </w:rPr>
                <w:t>0.008</w:t>
              </w:r>
            </w:ins>
          </w:p>
        </w:tc>
        <w:tc>
          <w:tcPr>
            <w:tcW w:w="1816" w:type="dxa"/>
            <w:shd w:val="clear" w:color="auto" w:fill="auto"/>
            <w:vAlign w:val="center"/>
          </w:tcPr>
          <w:p w14:paraId="66BBC969" w14:textId="231EEC93" w:rsidR="00951466" w:rsidRPr="00DB0F57" w:rsidRDefault="006341D8" w:rsidP="00951466">
            <w:pPr>
              <w:keepNext/>
              <w:keepLines/>
              <w:spacing w:before="60" w:after="60" w:line="240" w:lineRule="auto"/>
              <w:jc w:val="center"/>
              <w:rPr>
                <w:ins w:id="5566" w:author="Karl Dyke" w:date="2020-08-11T16:29:00Z"/>
                <w:rFonts w:ascii="Arial" w:eastAsia="Times New Roman" w:hAnsi="Arial" w:cs="Arial"/>
                <w:sz w:val="20"/>
                <w:szCs w:val="24"/>
              </w:rPr>
            </w:pPr>
            <w:ins w:id="5567" w:author="Karl Dyke" w:date="2020-08-11T16:29:00Z">
              <w:r w:rsidRPr="00DB0F57">
                <w:rPr>
                  <w:rFonts w:ascii="Arial" w:eastAsia="Times New Roman" w:hAnsi="Arial" w:cs="Arial"/>
                  <w:sz w:val="20"/>
                  <w:szCs w:val="24"/>
                </w:rPr>
                <w:t>745</w:t>
              </w:r>
            </w:ins>
          </w:p>
        </w:tc>
        <w:tc>
          <w:tcPr>
            <w:tcW w:w="1775" w:type="dxa"/>
            <w:shd w:val="clear" w:color="auto" w:fill="auto"/>
            <w:vAlign w:val="center"/>
          </w:tcPr>
          <w:p w14:paraId="4D2AB8A8" w14:textId="7466833D" w:rsidR="00951466" w:rsidRPr="00DB0F57" w:rsidRDefault="006341D8" w:rsidP="00951466">
            <w:pPr>
              <w:keepNext/>
              <w:keepLines/>
              <w:spacing w:before="60" w:after="60" w:line="240" w:lineRule="auto"/>
              <w:jc w:val="center"/>
              <w:rPr>
                <w:ins w:id="5568" w:author="Karl Dyke" w:date="2020-08-11T16:29:00Z"/>
                <w:rFonts w:ascii="Arial" w:eastAsia="Times New Roman" w:hAnsi="Arial" w:cs="Arial"/>
                <w:sz w:val="20"/>
                <w:szCs w:val="24"/>
              </w:rPr>
            </w:pPr>
            <w:ins w:id="5569" w:author="Karl Dyke" w:date="2020-08-11T16:29:00Z">
              <w:r w:rsidRPr="00DB0F57">
                <w:rPr>
                  <w:rFonts w:ascii="Arial" w:eastAsia="Times New Roman" w:hAnsi="Arial" w:cs="Arial"/>
                  <w:sz w:val="20"/>
                  <w:szCs w:val="24"/>
                </w:rPr>
                <w:t>0.018</w:t>
              </w:r>
            </w:ins>
          </w:p>
        </w:tc>
      </w:tr>
    </w:tbl>
    <w:p w14:paraId="4AB724AE" w14:textId="77777777" w:rsidR="00DB0F57" w:rsidRPr="00DB0F57" w:rsidRDefault="006341D8" w:rsidP="00DB0F57">
      <w:pPr>
        <w:keepNext/>
        <w:spacing w:before="240" w:after="0" w:line="240" w:lineRule="auto"/>
        <w:outlineLvl w:val="4"/>
        <w:rPr>
          <w:rFonts w:ascii="Arial" w:eastAsia="Times New Roman" w:hAnsi="Arial" w:cs="Arial"/>
          <w:b/>
          <w:sz w:val="28"/>
          <w:szCs w:val="28"/>
        </w:rPr>
      </w:pPr>
      <w:r w:rsidRPr="00DB0F57">
        <w:rPr>
          <w:rFonts w:ascii="Arial" w:eastAsia="Times New Roman" w:hAnsi="Arial" w:cs="Arial"/>
          <w:b/>
          <w:sz w:val="28"/>
          <w:szCs w:val="28"/>
        </w:rPr>
        <w:t>Measure Life and Lifetime Savings</w:t>
      </w:r>
    </w:p>
    <w:p w14:paraId="6F070F0F" w14:textId="0DFB64EB" w:rsidR="00DB0F57" w:rsidRPr="00DB0F57" w:rsidRDefault="006341D8" w:rsidP="00DB0F57">
      <w:pPr>
        <w:spacing w:before="240" w:after="0" w:line="240" w:lineRule="auto"/>
        <w:ind w:right="-288"/>
        <w:rPr>
          <w:rFonts w:ascii="Arial" w:eastAsia="Times New Roman" w:hAnsi="Arial" w:cs="Arial"/>
          <w:szCs w:val="24"/>
        </w:rPr>
      </w:pPr>
      <w:r w:rsidRPr="00DB0F57">
        <w:rPr>
          <w:rFonts w:ascii="Arial" w:eastAsia="Times New Roman" w:hAnsi="Arial" w:cs="Arial"/>
          <w:szCs w:val="24"/>
        </w:rPr>
        <w:t>The EUL has been defined for this measure as 12 years per the PUCT approved Texas EUL filing (Docket No. 36779). It is also consistent with the DEER 2014 EUL update (EUL ID—GrocDisp-</w:t>
      </w:r>
      <w:del w:id="5570" w:author="Karl Dyke" w:date="2020-08-10T11:18:00Z">
        <w:r w:rsidRPr="00DB0F57">
          <w:rPr>
            <w:rFonts w:ascii="Arial" w:eastAsia="Times New Roman" w:hAnsi="Arial" w:cs="Arial"/>
            <w:szCs w:val="24"/>
          </w:rPr>
          <w:delText>FixtDrGask</w:delText>
        </w:r>
      </w:del>
      <w:ins w:id="5571" w:author="Karl Dyke" w:date="2020-08-10T11:18:00Z">
        <w:r w:rsidR="00391293">
          <w:rPr>
            <w:rFonts w:ascii="Arial" w:eastAsia="Times New Roman" w:hAnsi="Arial" w:cs="Arial"/>
            <w:szCs w:val="24"/>
          </w:rPr>
          <w:t>ASH</w:t>
        </w:r>
      </w:ins>
      <w:r w:rsidRPr="00DB0F57">
        <w:rPr>
          <w:rFonts w:ascii="Arial" w:eastAsia="Times New Roman" w:hAnsi="Arial" w:cs="Arial"/>
          <w:szCs w:val="24"/>
        </w:rPr>
        <w:t>)</w:t>
      </w:r>
      <w:bookmarkStart w:id="5572" w:name="_Hlk48895122"/>
      <w:ins w:id="5573" w:author="Karl Dyke" w:date="2020-08-10T11:19:00Z">
        <w:r>
          <w:rPr>
            <w:rFonts w:ascii="Arial" w:eastAsia="Times New Roman" w:hAnsi="Arial" w:cs="Arial"/>
            <w:szCs w:val="24"/>
            <w:vertAlign w:val="superscript"/>
          </w:rPr>
          <w:footnoteReference w:id="302"/>
        </w:r>
      </w:ins>
      <w:bookmarkEnd w:id="5572"/>
      <w:r w:rsidRPr="00DB0F57">
        <w:rPr>
          <w:rFonts w:ascii="Arial" w:eastAsia="Times New Roman" w:hAnsi="Arial" w:cs="Arial"/>
          <w:szCs w:val="24"/>
        </w:rPr>
        <w:t xml:space="preserve">. </w:t>
      </w:r>
    </w:p>
    <w:p w14:paraId="7CD9A935" w14:textId="77777777" w:rsidR="00DB0F57" w:rsidRPr="00DB0F57" w:rsidRDefault="006341D8" w:rsidP="00DB0F57">
      <w:pPr>
        <w:keepNext/>
        <w:keepLines/>
        <w:spacing w:before="360" w:after="0" w:line="240" w:lineRule="auto"/>
        <w:outlineLvl w:val="3"/>
        <w:rPr>
          <w:rFonts w:ascii="Arial" w:eastAsia="Times New Roman" w:hAnsi="Arial" w:cs="Arial"/>
          <w:b/>
          <w:sz w:val="28"/>
          <w:szCs w:val="28"/>
          <w:u w:val="single"/>
        </w:rPr>
      </w:pPr>
      <w:bookmarkStart w:id="5581" w:name="_Toc367764078"/>
      <w:r w:rsidRPr="00DB0F57">
        <w:rPr>
          <w:rFonts w:ascii="Arial" w:eastAsia="Times New Roman" w:hAnsi="Arial" w:cs="Arial"/>
          <w:b/>
          <w:sz w:val="28"/>
          <w:szCs w:val="28"/>
          <w:u w:val="single"/>
        </w:rPr>
        <w:t>Program Tracking Data and Evaluation Requirements</w:t>
      </w:r>
      <w:bookmarkEnd w:id="5581"/>
    </w:p>
    <w:p w14:paraId="453D52B6" w14:textId="77777777" w:rsidR="00DB0F57" w:rsidRPr="00DB0F57" w:rsidRDefault="006341D8" w:rsidP="00DB0F57">
      <w:pPr>
        <w:spacing w:before="240" w:after="0" w:line="240" w:lineRule="auto"/>
        <w:rPr>
          <w:rFonts w:ascii="Arial" w:eastAsia="Times New Roman" w:hAnsi="Arial" w:cs="Arial"/>
          <w:szCs w:val="24"/>
        </w:rPr>
      </w:pPr>
      <w:r w:rsidRPr="00DB0F57">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5C9ADEB7" w14:textId="77777777" w:rsidR="00DB0F57" w:rsidRPr="00DB0F57" w:rsidRDefault="006341D8" w:rsidP="00DB0F57">
      <w:pPr>
        <w:numPr>
          <w:ilvl w:val="0"/>
          <w:numId w:val="103"/>
        </w:numPr>
        <w:spacing w:before="160" w:line="240" w:lineRule="auto"/>
        <w:ind w:left="720"/>
        <w:contextualSpacing/>
        <w:rPr>
          <w:rFonts w:ascii="Arial" w:eastAsia="Times New Roman" w:hAnsi="Arial" w:cs="Arial"/>
          <w:szCs w:val="20"/>
          <w:lang w:eastAsia="en-GB"/>
        </w:rPr>
      </w:pPr>
      <w:r w:rsidRPr="00DB0F57">
        <w:rPr>
          <w:rFonts w:ascii="Arial" w:eastAsia="Times New Roman" w:hAnsi="Arial" w:cs="Arial"/>
          <w:szCs w:val="20"/>
          <w:lang w:eastAsia="en-GB"/>
        </w:rPr>
        <w:t>Regional climate zone</w:t>
      </w:r>
    </w:p>
    <w:p w14:paraId="3C5F0113" w14:textId="77777777" w:rsidR="00DB0F57" w:rsidRPr="00DB0F57" w:rsidRDefault="006341D8" w:rsidP="00DB0F57">
      <w:pPr>
        <w:numPr>
          <w:ilvl w:val="0"/>
          <w:numId w:val="103"/>
        </w:numPr>
        <w:spacing w:before="160" w:line="240" w:lineRule="auto"/>
        <w:ind w:left="720"/>
        <w:contextualSpacing/>
        <w:rPr>
          <w:rFonts w:ascii="Arial" w:eastAsia="Times New Roman" w:hAnsi="Arial" w:cs="Arial"/>
          <w:szCs w:val="20"/>
          <w:lang w:eastAsia="en-GB"/>
        </w:rPr>
      </w:pPr>
      <w:r w:rsidRPr="00DB0F57">
        <w:rPr>
          <w:rFonts w:ascii="Arial" w:eastAsia="Times New Roman" w:hAnsi="Arial" w:cs="Arial"/>
          <w:szCs w:val="20"/>
          <w:lang w:eastAsia="en-GB"/>
        </w:rPr>
        <w:t>Refrigeration temperature</w:t>
      </w:r>
    </w:p>
    <w:p w14:paraId="23B913A4" w14:textId="46B29A40" w:rsidR="00DB0F57" w:rsidRPr="00DB0F57" w:rsidRDefault="006341D8" w:rsidP="00DB0F57">
      <w:pPr>
        <w:keepNext/>
        <w:keepLines/>
        <w:spacing w:before="360" w:after="0" w:line="240" w:lineRule="auto"/>
        <w:outlineLvl w:val="3"/>
        <w:rPr>
          <w:rFonts w:ascii="Arial" w:eastAsia="Times New Roman" w:hAnsi="Arial" w:cs="Arial"/>
          <w:b/>
          <w:sz w:val="28"/>
          <w:szCs w:val="28"/>
          <w:u w:val="single"/>
        </w:rPr>
      </w:pPr>
      <w:bookmarkStart w:id="5582" w:name="_Toc367764079"/>
      <w:r w:rsidRPr="00DB0F57">
        <w:rPr>
          <w:rFonts w:ascii="Arial" w:eastAsia="Times New Roman" w:hAnsi="Arial" w:cs="Arial"/>
          <w:b/>
          <w:sz w:val="28"/>
          <w:szCs w:val="28"/>
          <w:u w:val="single"/>
        </w:rPr>
        <w:t>References and Efficiency Standards</w:t>
      </w:r>
      <w:bookmarkEnd w:id="5582"/>
    </w:p>
    <w:p w14:paraId="0E3336F9" w14:textId="77777777" w:rsidR="00DB0F57" w:rsidRPr="00DB0F57" w:rsidRDefault="006341D8" w:rsidP="00DB0F57">
      <w:pPr>
        <w:keepNext/>
        <w:spacing w:before="240" w:after="0" w:line="240" w:lineRule="auto"/>
        <w:outlineLvl w:val="4"/>
        <w:rPr>
          <w:rFonts w:ascii="Arial" w:eastAsia="Times New Roman" w:hAnsi="Arial" w:cs="Arial"/>
          <w:b/>
          <w:sz w:val="28"/>
          <w:szCs w:val="28"/>
        </w:rPr>
      </w:pPr>
      <w:r w:rsidRPr="00DB0F57">
        <w:rPr>
          <w:rFonts w:ascii="Arial" w:eastAsia="Times New Roman" w:hAnsi="Arial" w:cs="Arial"/>
          <w:b/>
          <w:sz w:val="28"/>
          <w:szCs w:val="28"/>
        </w:rPr>
        <w:t>Petitions and Rulings</w:t>
      </w:r>
    </w:p>
    <w:p w14:paraId="5DD0B15E" w14:textId="4DA02DA9" w:rsidR="00DB0F57" w:rsidRPr="00DB0F57" w:rsidRDefault="006341D8" w:rsidP="00DB0F57">
      <w:pPr>
        <w:numPr>
          <w:ilvl w:val="0"/>
          <w:numId w:val="103"/>
        </w:numPr>
        <w:spacing w:before="160" w:line="240" w:lineRule="auto"/>
        <w:ind w:left="720"/>
        <w:contextualSpacing/>
        <w:rPr>
          <w:rFonts w:ascii="Arial" w:eastAsia="Times New Roman" w:hAnsi="Arial" w:cs="Arial"/>
          <w:szCs w:val="20"/>
          <w:lang w:eastAsia="en-GB"/>
        </w:rPr>
      </w:pPr>
      <w:r w:rsidRPr="00DB0F57">
        <w:rPr>
          <w:rFonts w:ascii="Arial" w:eastAsia="Times New Roman" w:hAnsi="Arial" w:cs="Arial"/>
          <w:szCs w:val="20"/>
          <w:lang w:eastAsia="en-GB"/>
        </w:rPr>
        <w:t xml:space="preserve">PUCT Docket 40669—Provides energy and demand savings and measure specifications. Attachment A: </w:t>
      </w:r>
      <w:ins w:id="5583" w:author="Derek Neumann" w:date="2020-09-14T12:19:00Z">
        <w:r w:rsidR="002D32C6" w:rsidRPr="002D32C6">
          <w:rPr>
            <w:rFonts w:ascii="Arial" w:eastAsia="Times New Roman" w:hAnsi="Arial" w:cs="Arial"/>
            <w:szCs w:val="20"/>
            <w:lang w:eastAsia="en-GB"/>
          </w:rPr>
          <w:t>https://interchange.puc.texas.gov/Documents/40669_7_736774.PDF</w:t>
        </w:r>
      </w:ins>
      <w:del w:id="5584" w:author="Derek Neumann" w:date="2020-09-14T12:19:00Z">
        <w:r w:rsidR="002D32C6">
          <w:fldChar w:fldCharType="begin"/>
        </w:r>
        <w:r w:rsidR="002D32C6">
          <w:delInstrText xml:space="preserve"> HYPERLINK "https://interchange.puc.texas.gov/Documents/40669_3_735684.PDF" </w:delInstrText>
        </w:r>
        <w:r w:rsidR="002D32C6">
          <w:fldChar w:fldCharType="separate"/>
        </w:r>
        <w:r w:rsidRPr="00DB0F57">
          <w:rPr>
            <w:rFonts w:ascii="Arial" w:eastAsia="Times New Roman" w:hAnsi="Arial" w:cs="Arial"/>
            <w:color w:val="0000FF"/>
            <w:szCs w:val="20"/>
            <w:u w:val="single"/>
            <w:lang w:eastAsia="en-GB"/>
          </w:rPr>
          <w:delText>https://interchange.puc.texas.gov/Documents/40669_3_735684.PDF</w:delText>
        </w:r>
        <w:r w:rsidR="002D32C6">
          <w:rPr>
            <w:rFonts w:ascii="Arial" w:eastAsia="Times New Roman" w:hAnsi="Arial" w:cs="Arial"/>
            <w:color w:val="0000FF"/>
            <w:szCs w:val="20"/>
            <w:u w:val="single"/>
            <w:lang w:eastAsia="en-GB"/>
          </w:rPr>
          <w:fldChar w:fldCharType="end"/>
        </w:r>
      </w:del>
      <w:r w:rsidRPr="00DB0F57">
        <w:rPr>
          <w:rFonts w:ascii="Arial" w:eastAsia="Times New Roman" w:hAnsi="Arial" w:cs="Arial"/>
          <w:szCs w:val="20"/>
          <w:lang w:eastAsia="en-GB"/>
        </w:rPr>
        <w:t xml:space="preserve">. Accessed 11/13/2019. </w:t>
      </w:r>
      <w:r w:rsidRPr="00DB0F57">
        <w:rPr>
          <w:rFonts w:ascii="Arial" w:eastAsia="Times New Roman" w:hAnsi="Arial" w:cs="Arial"/>
          <w:szCs w:val="20"/>
          <w:lang w:eastAsia="en-GB"/>
        </w:rPr>
        <w:br/>
      </w:r>
      <w:hyperlink r:id="rId79" w:history="1">
        <w:r w:rsidRPr="00DB0F57">
          <w:rPr>
            <w:rFonts w:ascii="Arial" w:eastAsia="Times New Roman" w:hAnsi="Arial" w:cs="Arial"/>
            <w:color w:val="0000FF"/>
            <w:szCs w:val="20"/>
            <w:u w:val="single"/>
            <w:lang w:eastAsia="en-GB"/>
          </w:rPr>
          <w:t>https://interchange.puc.texas.gov/Documents/40669_7_736775.PDF</w:t>
        </w:r>
      </w:hyperlink>
      <w:r w:rsidRPr="00DB0F57">
        <w:rPr>
          <w:rFonts w:ascii="Arial" w:eastAsia="Times New Roman" w:hAnsi="Arial" w:cs="Arial"/>
          <w:szCs w:val="20"/>
          <w:lang w:eastAsia="en-GB"/>
        </w:rPr>
        <w:t>. Accessed 11/13/2019.</w:t>
      </w:r>
    </w:p>
    <w:p w14:paraId="2A3144DB" w14:textId="77777777" w:rsidR="00DB0F57" w:rsidRPr="00DB0F57" w:rsidRDefault="006341D8" w:rsidP="00DB0F57">
      <w:pPr>
        <w:numPr>
          <w:ilvl w:val="0"/>
          <w:numId w:val="103"/>
        </w:numPr>
        <w:spacing w:before="160" w:line="240" w:lineRule="auto"/>
        <w:ind w:left="720"/>
        <w:contextualSpacing/>
        <w:rPr>
          <w:rFonts w:ascii="Arial" w:eastAsia="Times New Roman" w:hAnsi="Arial" w:cs="Arial"/>
          <w:szCs w:val="20"/>
          <w:lang w:eastAsia="en-GB"/>
        </w:rPr>
      </w:pPr>
      <w:r w:rsidRPr="00DB0F57">
        <w:rPr>
          <w:rFonts w:ascii="Arial" w:eastAsia="Times New Roman" w:hAnsi="Arial" w:cs="Arial"/>
          <w:szCs w:val="20"/>
          <w:lang w:eastAsia="en-GB"/>
        </w:rPr>
        <w:t>PUCT Docket 36779—Provides EUL for Anti-Sweat Heater Controls</w:t>
      </w:r>
    </w:p>
    <w:p w14:paraId="3F2B5A01" w14:textId="77777777" w:rsidR="00DB0F57" w:rsidRPr="00DB0F57" w:rsidRDefault="006341D8" w:rsidP="00DB0F57">
      <w:pPr>
        <w:keepNext/>
        <w:spacing w:before="240" w:after="0" w:line="240" w:lineRule="auto"/>
        <w:outlineLvl w:val="4"/>
        <w:rPr>
          <w:rFonts w:ascii="Arial" w:eastAsia="Times New Roman" w:hAnsi="Arial" w:cs="Arial"/>
          <w:b/>
          <w:sz w:val="28"/>
          <w:szCs w:val="28"/>
        </w:rPr>
      </w:pPr>
      <w:r w:rsidRPr="00DB0F57">
        <w:rPr>
          <w:rFonts w:ascii="Arial" w:eastAsia="Times New Roman" w:hAnsi="Arial" w:cs="Arial"/>
          <w:b/>
          <w:sz w:val="28"/>
          <w:szCs w:val="28"/>
        </w:rPr>
        <w:t>Relevant Standards and Reference Sources</w:t>
      </w:r>
    </w:p>
    <w:p w14:paraId="7D28A709" w14:textId="77777777" w:rsidR="00DB0F57" w:rsidRPr="00DB0F57" w:rsidRDefault="006341D8" w:rsidP="00DB0F57">
      <w:pPr>
        <w:numPr>
          <w:ilvl w:val="0"/>
          <w:numId w:val="103"/>
        </w:numPr>
        <w:spacing w:before="160" w:line="240" w:lineRule="auto"/>
        <w:ind w:left="720"/>
        <w:contextualSpacing/>
        <w:rPr>
          <w:rFonts w:ascii="Arial" w:eastAsia="Times New Roman" w:hAnsi="Arial" w:cs="Arial"/>
          <w:szCs w:val="20"/>
          <w:lang w:eastAsia="en-GB"/>
        </w:rPr>
        <w:sectPr w:rsidR="00DB0F57" w:rsidRPr="00DB0F57">
          <w:footerReference w:type="default" r:id="rId80"/>
          <w:pgSz w:w="12240" w:h="15840"/>
          <w:pgMar w:top="1440" w:right="1440" w:bottom="1440" w:left="1440" w:header="720" w:footer="720" w:gutter="0"/>
          <w:cols w:space="720"/>
          <w:docGrid w:linePitch="360"/>
        </w:sectPr>
      </w:pPr>
      <w:r w:rsidRPr="00DB0F57">
        <w:rPr>
          <w:rFonts w:ascii="Arial" w:eastAsia="Times New Roman" w:hAnsi="Arial" w:cs="Arial"/>
          <w:szCs w:val="20"/>
          <w:lang w:eastAsia="en-GB"/>
        </w:rPr>
        <w:t>DEER 2014 EUL update</w:t>
      </w:r>
    </w:p>
    <w:p w14:paraId="2F8028D4" w14:textId="77777777" w:rsidR="00DB7CDC" w:rsidRPr="00DB7CDC" w:rsidRDefault="006341D8" w:rsidP="0040733C">
      <w:pPr>
        <w:pStyle w:val="Heading3"/>
      </w:pPr>
      <w:bookmarkStart w:id="5585" w:name="_Toc24715012"/>
      <w:bookmarkStart w:id="5586" w:name="_Toc51493571"/>
      <w:r w:rsidRPr="00DB7CDC">
        <w:t>ECM Evaporator Fan Motors Measure Overview</w:t>
      </w:r>
      <w:bookmarkEnd w:id="5585"/>
      <w:bookmarkEnd w:id="5586"/>
    </w:p>
    <w:p w14:paraId="62AB2342" w14:textId="77777777" w:rsidR="00DB7CDC" w:rsidRPr="00DB7CDC" w:rsidRDefault="00DB7CDC" w:rsidP="00DB7CDC">
      <w:pPr>
        <w:spacing w:after="120" w:line="240" w:lineRule="auto"/>
        <w:rPr>
          <w:rFonts w:ascii="Arial" w:eastAsia="Times New Roman" w:hAnsi="Arial" w:cs="Arial"/>
          <w:b/>
          <w:szCs w:val="24"/>
        </w:rPr>
      </w:pPr>
    </w:p>
    <w:p w14:paraId="5A747770" w14:textId="77777777" w:rsidR="00DB7CDC" w:rsidRPr="00DB7CDC" w:rsidRDefault="006341D8" w:rsidP="00DB7CDC">
      <w:pPr>
        <w:tabs>
          <w:tab w:val="left" w:pos="4086"/>
        </w:tabs>
        <w:spacing w:before="160" w:after="60" w:line="240" w:lineRule="auto"/>
        <w:ind w:left="810"/>
        <w:rPr>
          <w:rFonts w:ascii="Arial" w:eastAsia="Times New Roman" w:hAnsi="Arial" w:cs="Arial"/>
          <w:b/>
        </w:rPr>
      </w:pPr>
      <w:r w:rsidRPr="00DB7CDC">
        <w:rPr>
          <w:rFonts w:ascii="Arial" w:eastAsia="Times New Roman" w:hAnsi="Arial" w:cs="Arial"/>
          <w:b/>
        </w:rPr>
        <w:t xml:space="preserve">TRM Measure ID: </w:t>
      </w:r>
      <w:r w:rsidRPr="00DB7CDC">
        <w:rPr>
          <w:rFonts w:ascii="Arial" w:eastAsia="Times New Roman" w:hAnsi="Arial" w:cs="Arial"/>
        </w:rPr>
        <w:t>NR-RF-FM</w:t>
      </w:r>
    </w:p>
    <w:p w14:paraId="4116E312" w14:textId="77777777" w:rsidR="00DB7CDC" w:rsidRPr="00DB7CDC" w:rsidRDefault="006341D8" w:rsidP="00DB7CDC">
      <w:pPr>
        <w:tabs>
          <w:tab w:val="left" w:pos="4086"/>
        </w:tabs>
        <w:spacing w:before="160" w:after="60" w:line="240" w:lineRule="auto"/>
        <w:ind w:left="810"/>
        <w:rPr>
          <w:rFonts w:ascii="Arial" w:eastAsia="Times New Roman" w:hAnsi="Arial" w:cs="Arial"/>
          <w:b/>
        </w:rPr>
      </w:pPr>
      <w:r w:rsidRPr="00DB7CDC">
        <w:rPr>
          <w:rFonts w:ascii="Arial" w:eastAsia="Times New Roman" w:hAnsi="Arial" w:cs="Arial"/>
          <w:b/>
        </w:rPr>
        <w:t xml:space="preserve">Market Sector: </w:t>
      </w:r>
      <w:r w:rsidRPr="00DB7CDC">
        <w:rPr>
          <w:rFonts w:ascii="Arial" w:eastAsia="Times New Roman" w:hAnsi="Arial" w:cs="Arial"/>
        </w:rPr>
        <w:t>Commercial</w:t>
      </w:r>
    </w:p>
    <w:p w14:paraId="26120C26" w14:textId="77777777" w:rsidR="00DB7CDC" w:rsidRPr="00DB7CDC" w:rsidRDefault="006341D8" w:rsidP="00DB7CDC">
      <w:pPr>
        <w:tabs>
          <w:tab w:val="left" w:pos="4086"/>
        </w:tabs>
        <w:spacing w:before="160" w:after="60" w:line="240" w:lineRule="auto"/>
        <w:ind w:left="810"/>
        <w:rPr>
          <w:rFonts w:ascii="Arial" w:eastAsia="Times New Roman" w:hAnsi="Arial" w:cs="Arial"/>
          <w:b/>
        </w:rPr>
      </w:pPr>
      <w:r w:rsidRPr="00DB7CDC">
        <w:rPr>
          <w:rFonts w:ascii="Arial" w:eastAsia="Times New Roman" w:hAnsi="Arial" w:cs="Arial"/>
          <w:b/>
        </w:rPr>
        <w:t xml:space="preserve">Measure Category: </w:t>
      </w:r>
      <w:r w:rsidRPr="00DB7CDC">
        <w:rPr>
          <w:rFonts w:ascii="Arial" w:eastAsia="Times New Roman" w:hAnsi="Arial" w:cs="Arial"/>
        </w:rPr>
        <w:t>Refrigeration</w:t>
      </w:r>
    </w:p>
    <w:p w14:paraId="1D68C2C8" w14:textId="30204A20" w:rsidR="00DB7CDC" w:rsidRPr="00DB7CDC" w:rsidRDefault="006341D8" w:rsidP="00DB7CDC">
      <w:pPr>
        <w:tabs>
          <w:tab w:val="left" w:pos="4086"/>
        </w:tabs>
        <w:spacing w:before="160" w:after="60" w:line="240" w:lineRule="auto"/>
        <w:ind w:left="810"/>
        <w:rPr>
          <w:rFonts w:ascii="Arial" w:eastAsia="Times New Roman" w:hAnsi="Arial" w:cs="Arial"/>
        </w:rPr>
      </w:pPr>
      <w:r w:rsidRPr="00DB7CDC">
        <w:rPr>
          <w:rFonts w:ascii="Arial" w:eastAsia="Times New Roman" w:hAnsi="Arial" w:cs="Arial"/>
          <w:b/>
        </w:rPr>
        <w:t xml:space="preserve">Applicable Building Types: </w:t>
      </w:r>
      <w:r w:rsidRPr="00DB7CDC">
        <w:rPr>
          <w:rFonts w:ascii="Arial" w:eastAsia="Times New Roman" w:hAnsi="Arial" w:cs="Arial"/>
        </w:rPr>
        <w:t>Any commercial retail facility such as supermarkets, grocery stores, hotels, restaurants</w:t>
      </w:r>
      <w:ins w:id="5587" w:author="Karl Dyke" w:date="2020-08-07T15:37:00Z">
        <w:r w:rsidR="005773D7">
          <w:rPr>
            <w:rFonts w:ascii="Arial" w:eastAsia="Times New Roman" w:hAnsi="Arial" w:cs="Arial"/>
          </w:rPr>
          <w:t>,</w:t>
        </w:r>
      </w:ins>
      <w:r w:rsidRPr="00DB7CDC">
        <w:rPr>
          <w:rFonts w:ascii="Arial" w:eastAsia="Times New Roman" w:hAnsi="Arial" w:cs="Arial"/>
        </w:rPr>
        <w:t xml:space="preserve"> and convenience stores</w:t>
      </w:r>
    </w:p>
    <w:p w14:paraId="5705363E" w14:textId="77777777" w:rsidR="00DB7CDC" w:rsidRPr="00DB7CDC" w:rsidRDefault="006341D8" w:rsidP="00DB7CDC">
      <w:pPr>
        <w:tabs>
          <w:tab w:val="left" w:pos="4086"/>
        </w:tabs>
        <w:spacing w:before="160" w:after="60" w:line="240" w:lineRule="auto"/>
        <w:ind w:left="810"/>
        <w:rPr>
          <w:rFonts w:ascii="Arial" w:eastAsia="Times New Roman" w:hAnsi="Arial" w:cs="Arial"/>
          <w:b/>
        </w:rPr>
      </w:pPr>
      <w:r w:rsidRPr="00DB7CDC">
        <w:rPr>
          <w:rFonts w:ascii="Arial" w:eastAsia="Times New Roman" w:hAnsi="Arial" w:cs="Arial"/>
          <w:b/>
        </w:rPr>
        <w:t xml:space="preserve">Fuels Affected: </w:t>
      </w:r>
      <w:r w:rsidRPr="00DB7CDC">
        <w:rPr>
          <w:rFonts w:ascii="Arial" w:eastAsia="Times New Roman" w:hAnsi="Arial" w:cs="Arial"/>
        </w:rPr>
        <w:t>Electricity</w:t>
      </w:r>
      <w:r w:rsidRPr="00DB7CDC">
        <w:rPr>
          <w:rFonts w:ascii="Arial" w:eastAsia="Times New Roman" w:hAnsi="Arial" w:cs="Arial"/>
          <w:b/>
        </w:rPr>
        <w:t xml:space="preserve"> </w:t>
      </w:r>
      <w:r w:rsidRPr="00DB7CDC">
        <w:rPr>
          <w:rFonts w:ascii="Arial" w:eastAsia="Times New Roman" w:hAnsi="Arial" w:cs="Arial"/>
          <w:b/>
        </w:rPr>
        <w:tab/>
      </w:r>
    </w:p>
    <w:p w14:paraId="7DFEBC37" w14:textId="77777777" w:rsidR="00DB7CDC" w:rsidRPr="00DB7CDC" w:rsidRDefault="006341D8" w:rsidP="00DB7CDC">
      <w:pPr>
        <w:tabs>
          <w:tab w:val="left" w:pos="4086"/>
        </w:tabs>
        <w:spacing w:before="160" w:after="60" w:line="240" w:lineRule="auto"/>
        <w:ind w:left="810"/>
        <w:rPr>
          <w:rFonts w:ascii="Arial" w:eastAsia="Times New Roman" w:hAnsi="Arial" w:cs="Arial"/>
          <w:b/>
        </w:rPr>
      </w:pPr>
      <w:r w:rsidRPr="00DB7CDC">
        <w:rPr>
          <w:rFonts w:ascii="Arial" w:eastAsia="Times New Roman" w:hAnsi="Arial" w:cs="Arial"/>
          <w:b/>
        </w:rPr>
        <w:t xml:space="preserve">Decision/Action Type: </w:t>
      </w:r>
      <w:r w:rsidRPr="00DB7CDC">
        <w:rPr>
          <w:rFonts w:ascii="Arial" w:eastAsia="Times New Roman" w:hAnsi="Arial" w:cs="Arial"/>
        </w:rPr>
        <w:t>Retrofit</w:t>
      </w:r>
    </w:p>
    <w:p w14:paraId="30878610" w14:textId="77777777" w:rsidR="00DB7CDC" w:rsidRPr="00DB7CDC" w:rsidRDefault="006341D8" w:rsidP="00DB7CDC">
      <w:pPr>
        <w:tabs>
          <w:tab w:val="left" w:pos="4086"/>
        </w:tabs>
        <w:spacing w:before="160" w:after="60" w:line="240" w:lineRule="auto"/>
        <w:ind w:left="810"/>
        <w:rPr>
          <w:rFonts w:ascii="Arial" w:eastAsia="Times New Roman" w:hAnsi="Arial" w:cs="Arial"/>
          <w:b/>
        </w:rPr>
      </w:pPr>
      <w:r w:rsidRPr="00DB7CDC">
        <w:rPr>
          <w:rFonts w:ascii="Arial" w:eastAsia="Times New Roman" w:hAnsi="Arial" w:cs="Arial"/>
          <w:b/>
        </w:rPr>
        <w:t xml:space="preserve">Program Delivery Type: </w:t>
      </w:r>
      <w:r w:rsidRPr="00DB7CDC">
        <w:rPr>
          <w:rFonts w:ascii="Arial" w:eastAsia="Times New Roman" w:hAnsi="Arial" w:cs="Arial"/>
        </w:rPr>
        <w:t>Prescriptive</w:t>
      </w:r>
    </w:p>
    <w:p w14:paraId="5A2EE5DC" w14:textId="77777777" w:rsidR="00DB7CDC" w:rsidRPr="00DB7CDC" w:rsidRDefault="006341D8" w:rsidP="00DB7CDC">
      <w:pPr>
        <w:tabs>
          <w:tab w:val="left" w:pos="4086"/>
        </w:tabs>
        <w:spacing w:before="160" w:after="60" w:line="240" w:lineRule="auto"/>
        <w:ind w:left="810"/>
        <w:rPr>
          <w:rFonts w:ascii="Arial" w:eastAsia="Times New Roman" w:hAnsi="Arial" w:cs="Arial"/>
          <w:b/>
        </w:rPr>
      </w:pPr>
      <w:r w:rsidRPr="00DB7CDC">
        <w:rPr>
          <w:rFonts w:ascii="Arial" w:eastAsia="Times New Roman" w:hAnsi="Arial" w:cs="Arial"/>
          <w:b/>
        </w:rPr>
        <w:t xml:space="preserve">Deemed Savings Type: </w:t>
      </w:r>
      <w:r w:rsidRPr="00DB7CDC">
        <w:rPr>
          <w:rFonts w:ascii="Arial" w:eastAsia="Times New Roman" w:hAnsi="Arial" w:cs="Arial"/>
        </w:rPr>
        <w:t>Deemed savings calculation</w:t>
      </w:r>
    </w:p>
    <w:p w14:paraId="5434FECA" w14:textId="77777777" w:rsidR="00DB7CDC" w:rsidRPr="00DB7CDC" w:rsidRDefault="006341D8" w:rsidP="00DB7CDC">
      <w:pPr>
        <w:tabs>
          <w:tab w:val="left" w:pos="4086"/>
        </w:tabs>
        <w:spacing w:before="160" w:after="60" w:line="240" w:lineRule="auto"/>
        <w:ind w:left="810"/>
        <w:rPr>
          <w:rFonts w:ascii="Arial" w:eastAsia="Times New Roman" w:hAnsi="Arial" w:cs="Arial"/>
          <w:b/>
        </w:rPr>
      </w:pPr>
      <w:r w:rsidRPr="00DB7CDC">
        <w:rPr>
          <w:rFonts w:ascii="Arial" w:eastAsia="Times New Roman" w:hAnsi="Arial" w:cs="Arial"/>
          <w:b/>
        </w:rPr>
        <w:t xml:space="preserve">Savings Methodology: </w:t>
      </w:r>
      <w:r w:rsidRPr="00DB7CDC">
        <w:rPr>
          <w:rFonts w:ascii="Arial" w:eastAsia="Times New Roman" w:hAnsi="Arial" w:cs="Arial"/>
        </w:rPr>
        <w:t>Engineering algorithms and estimates</w:t>
      </w:r>
    </w:p>
    <w:p w14:paraId="101F6B5F" w14:textId="77777777" w:rsidR="00DB7CDC" w:rsidRPr="00DB7CDC" w:rsidRDefault="006341D8" w:rsidP="00DB7CDC">
      <w:pPr>
        <w:keepNext/>
        <w:keepLines/>
        <w:spacing w:before="360" w:after="0" w:line="240" w:lineRule="auto"/>
        <w:outlineLvl w:val="3"/>
        <w:rPr>
          <w:rFonts w:ascii="Arial" w:eastAsia="Times New Roman" w:hAnsi="Arial" w:cs="Arial"/>
          <w:b/>
          <w:sz w:val="28"/>
          <w:szCs w:val="28"/>
          <w:u w:val="single"/>
        </w:rPr>
      </w:pPr>
      <w:bookmarkStart w:id="5588" w:name="_Toc367764083"/>
      <w:r w:rsidRPr="00DB7CDC">
        <w:rPr>
          <w:rFonts w:ascii="Arial" w:eastAsia="Times New Roman" w:hAnsi="Arial" w:cs="Arial"/>
          <w:b/>
          <w:sz w:val="28"/>
          <w:szCs w:val="28"/>
          <w:u w:val="single"/>
        </w:rPr>
        <w:t>Measure Description</w:t>
      </w:r>
      <w:bookmarkEnd w:id="5588"/>
    </w:p>
    <w:p w14:paraId="2066C2C7" w14:textId="77777777" w:rsidR="00DB7CDC" w:rsidRPr="00DB7CDC" w:rsidRDefault="006341D8" w:rsidP="00DB7CDC">
      <w:pPr>
        <w:spacing w:before="240" w:after="0" w:line="240" w:lineRule="auto"/>
        <w:rPr>
          <w:rFonts w:ascii="Arial" w:eastAsia="Times New Roman" w:hAnsi="Arial" w:cs="Arial"/>
          <w:szCs w:val="24"/>
        </w:rPr>
      </w:pPr>
      <w:r w:rsidRPr="00DB7CDC">
        <w:rPr>
          <w:rFonts w:ascii="Arial" w:eastAsia="Times New Roman" w:hAnsi="Arial" w:cs="Arial"/>
          <w:szCs w:val="24"/>
        </w:rPr>
        <w:t xml:space="preserve">This document presents the deemed savings methodology for the replacement of existing evaporator fan motors with electronically commutated motors (ECMs) in cooler and freezer display cases. ECMs can provide up to 65 percent reduction in fan energy use with higher efficiencies, automatic variable-speed drive, lower motor operating temperatures, and less maintenance. </w:t>
      </w:r>
    </w:p>
    <w:p w14:paraId="214B06AA" w14:textId="77777777" w:rsidR="00DB7CDC" w:rsidRPr="00DB7CDC" w:rsidRDefault="006341D8" w:rsidP="00DB7CDC">
      <w:pPr>
        <w:keepNext/>
        <w:spacing w:before="240" w:after="0" w:line="240" w:lineRule="auto"/>
        <w:outlineLvl w:val="4"/>
        <w:rPr>
          <w:rFonts w:ascii="Arial" w:eastAsia="Times New Roman" w:hAnsi="Arial" w:cs="Arial"/>
          <w:b/>
          <w:sz w:val="28"/>
          <w:szCs w:val="28"/>
        </w:rPr>
      </w:pPr>
      <w:r w:rsidRPr="00DB7CDC">
        <w:rPr>
          <w:rFonts w:ascii="Arial" w:eastAsia="Times New Roman" w:hAnsi="Arial" w:cs="Arial"/>
          <w:b/>
          <w:sz w:val="28"/>
          <w:szCs w:val="28"/>
        </w:rPr>
        <w:t>Eligibility Criteria</w:t>
      </w:r>
    </w:p>
    <w:p w14:paraId="564B6E57" w14:textId="77777777" w:rsidR="00DB7CDC" w:rsidRPr="00DB7CDC" w:rsidRDefault="006341D8" w:rsidP="00DB7CDC">
      <w:pPr>
        <w:spacing w:before="240" w:after="0" w:line="240" w:lineRule="auto"/>
        <w:rPr>
          <w:rFonts w:ascii="Arial" w:eastAsia="Times New Roman" w:hAnsi="Arial" w:cs="Arial"/>
          <w:szCs w:val="24"/>
        </w:rPr>
      </w:pPr>
      <w:r w:rsidRPr="00DB7CDC">
        <w:rPr>
          <w:rFonts w:ascii="Arial" w:eastAsia="Times New Roman" w:hAnsi="Arial" w:cs="Arial"/>
          <w:szCs w:val="24"/>
        </w:rPr>
        <w:t>All ECMs must be suitable, size-for-size replacements of evaporator fan motors.</w:t>
      </w:r>
      <w:r w:rsidRPr="00DB7CDC">
        <w:rPr>
          <w:rFonts w:ascii="Arial" w:eastAsia="Times New Roman" w:hAnsi="Arial" w:cs="Arial"/>
          <w:szCs w:val="24"/>
        </w:rPr>
        <w:tab/>
      </w:r>
    </w:p>
    <w:p w14:paraId="26D4DD7E" w14:textId="77777777" w:rsidR="00DB7CDC" w:rsidRPr="00DB7CDC" w:rsidRDefault="006341D8" w:rsidP="00DB7CDC">
      <w:pPr>
        <w:keepNext/>
        <w:spacing w:before="240" w:after="0" w:line="240" w:lineRule="auto"/>
        <w:outlineLvl w:val="4"/>
        <w:rPr>
          <w:rFonts w:ascii="Arial" w:eastAsia="Times New Roman" w:hAnsi="Arial" w:cs="Arial"/>
          <w:b/>
          <w:sz w:val="28"/>
          <w:szCs w:val="28"/>
        </w:rPr>
      </w:pPr>
      <w:r w:rsidRPr="00DB7CDC">
        <w:rPr>
          <w:rFonts w:ascii="Arial" w:eastAsia="Times New Roman" w:hAnsi="Arial" w:cs="Arial"/>
          <w:b/>
          <w:sz w:val="28"/>
          <w:szCs w:val="28"/>
        </w:rPr>
        <w:t>Baseline Condition</w:t>
      </w:r>
    </w:p>
    <w:p w14:paraId="4F41F51A" w14:textId="77777777" w:rsidR="00DB7CDC" w:rsidRPr="00DB7CDC" w:rsidRDefault="006341D8" w:rsidP="00DB7CDC">
      <w:pPr>
        <w:spacing w:before="240" w:after="0" w:line="240" w:lineRule="auto"/>
        <w:rPr>
          <w:rFonts w:ascii="Arial" w:eastAsia="Times New Roman" w:hAnsi="Arial" w:cs="Arial"/>
          <w:szCs w:val="24"/>
        </w:rPr>
      </w:pPr>
      <w:r w:rsidRPr="00DB7CDC">
        <w:rPr>
          <w:rFonts w:ascii="Arial" w:eastAsia="Times New Roman" w:hAnsi="Arial" w:cs="Arial"/>
          <w:szCs w:val="24"/>
        </w:rPr>
        <w:t>The baseline efficiency case is an existing shaded pole evaporator fan motor in a refrigerated case.</w:t>
      </w:r>
    </w:p>
    <w:p w14:paraId="3064C77B" w14:textId="77777777" w:rsidR="00DB7CDC" w:rsidRPr="00DB7CDC" w:rsidRDefault="006341D8" w:rsidP="00DB7CDC">
      <w:pPr>
        <w:keepNext/>
        <w:spacing w:before="240" w:after="0" w:line="240" w:lineRule="auto"/>
        <w:outlineLvl w:val="4"/>
        <w:rPr>
          <w:rFonts w:ascii="Arial" w:eastAsia="Times New Roman" w:hAnsi="Arial" w:cs="Arial"/>
          <w:b/>
          <w:sz w:val="28"/>
          <w:szCs w:val="28"/>
        </w:rPr>
      </w:pPr>
      <w:r w:rsidRPr="00DB7CDC">
        <w:rPr>
          <w:rFonts w:ascii="Arial" w:eastAsia="Times New Roman" w:hAnsi="Arial" w:cs="Arial"/>
          <w:b/>
          <w:sz w:val="28"/>
          <w:szCs w:val="28"/>
        </w:rPr>
        <w:t xml:space="preserve">High-efficiency Condition </w:t>
      </w:r>
    </w:p>
    <w:p w14:paraId="254575C7" w14:textId="77777777" w:rsidR="00DB7CDC" w:rsidRPr="00DB7CDC" w:rsidRDefault="006341D8" w:rsidP="00DB7CDC">
      <w:pPr>
        <w:spacing w:before="240" w:after="0" w:line="240" w:lineRule="auto"/>
        <w:rPr>
          <w:rFonts w:ascii="Arial" w:eastAsia="Times New Roman" w:hAnsi="Arial" w:cs="Arial"/>
          <w:szCs w:val="24"/>
        </w:rPr>
      </w:pPr>
      <w:r w:rsidRPr="00DB7CDC">
        <w:rPr>
          <w:rFonts w:ascii="Arial" w:eastAsia="Times New Roman" w:hAnsi="Arial" w:cs="Arial"/>
          <w:szCs w:val="24"/>
        </w:rPr>
        <w:t>Eligible high-efficiency equipment is an electronically commutated motor which replaces an existing evaporator fan motor.</w:t>
      </w:r>
    </w:p>
    <w:p w14:paraId="74C420B1" w14:textId="77777777" w:rsidR="00DB7CDC" w:rsidRPr="00DB7CDC" w:rsidRDefault="006341D8" w:rsidP="00DB7CDC">
      <w:pPr>
        <w:keepNext/>
        <w:keepLines/>
        <w:spacing w:before="360" w:after="0" w:line="240" w:lineRule="auto"/>
        <w:outlineLvl w:val="3"/>
        <w:rPr>
          <w:rFonts w:ascii="Arial" w:eastAsia="Times New Roman" w:hAnsi="Arial" w:cs="Arial"/>
          <w:b/>
          <w:sz w:val="28"/>
          <w:szCs w:val="28"/>
          <w:u w:val="single"/>
        </w:rPr>
      </w:pPr>
      <w:bookmarkStart w:id="5589" w:name="_Toc367764084"/>
      <w:r w:rsidRPr="00DB7CDC">
        <w:rPr>
          <w:rFonts w:ascii="Arial" w:eastAsia="Times New Roman" w:hAnsi="Arial" w:cs="Arial"/>
          <w:b/>
          <w:sz w:val="28"/>
          <w:szCs w:val="28"/>
          <w:u w:val="single"/>
        </w:rPr>
        <w:t>Energy and Demand Savings Methodology</w:t>
      </w:r>
      <w:bookmarkEnd w:id="5589"/>
    </w:p>
    <w:p w14:paraId="2327187E" w14:textId="77777777" w:rsidR="00DB7CDC" w:rsidRPr="00DB7CDC" w:rsidRDefault="006341D8" w:rsidP="00DB7CDC">
      <w:pPr>
        <w:keepNext/>
        <w:spacing w:before="240" w:after="0" w:line="240" w:lineRule="auto"/>
        <w:outlineLvl w:val="4"/>
        <w:rPr>
          <w:rFonts w:ascii="Arial" w:eastAsia="Times New Roman" w:hAnsi="Arial" w:cs="Arial"/>
          <w:b/>
          <w:sz w:val="28"/>
          <w:szCs w:val="28"/>
        </w:rPr>
      </w:pPr>
      <w:r w:rsidRPr="00DB7CDC">
        <w:rPr>
          <w:rFonts w:ascii="Arial" w:eastAsia="Times New Roman" w:hAnsi="Arial" w:cs="Arial"/>
          <w:b/>
          <w:sz w:val="28"/>
          <w:szCs w:val="28"/>
        </w:rPr>
        <w:t>Savings Algorithms and Input Variables</w:t>
      </w:r>
    </w:p>
    <w:p w14:paraId="2DE36CB8" w14:textId="77777777" w:rsidR="00DB7CDC" w:rsidRPr="00DB7CDC" w:rsidRDefault="006341D8" w:rsidP="00DB7CDC">
      <w:pPr>
        <w:spacing w:before="240" w:after="0" w:line="240" w:lineRule="auto"/>
        <w:rPr>
          <w:rFonts w:ascii="Arial" w:eastAsia="Times New Roman" w:hAnsi="Arial" w:cs="Arial"/>
          <w:szCs w:val="24"/>
        </w:rPr>
      </w:pPr>
      <w:r w:rsidRPr="00DB7CDC">
        <w:rPr>
          <w:rFonts w:ascii="Arial" w:eastAsia="Times New Roman" w:hAnsi="Arial" w:cs="Arial"/>
          <w:szCs w:val="24"/>
        </w:rPr>
        <w:t>The energy savings from the installation of ECMs are a result of savings due to the increased efficiency of the fan and the reduction of heat produced from the reduction of fan operation. The energy and demand savings are calculated using the following equations:</w:t>
      </w:r>
    </w:p>
    <w:p w14:paraId="08CEAB9C" w14:textId="77777777" w:rsidR="00DB7CDC" w:rsidRPr="00DB7CDC" w:rsidRDefault="006341D8" w:rsidP="00DB7CDC">
      <w:pPr>
        <w:spacing w:before="240" w:after="0" w:line="240" w:lineRule="auto"/>
        <w:rPr>
          <w:rFonts w:ascii="Arial" w:eastAsia="Times New Roman" w:hAnsi="Arial" w:cs="Arial"/>
          <w:b/>
          <w:szCs w:val="24"/>
          <w:u w:val="single"/>
        </w:rPr>
      </w:pPr>
      <w:r w:rsidRPr="00DB7CDC">
        <w:rPr>
          <w:rFonts w:ascii="Arial" w:eastAsia="Times New Roman" w:hAnsi="Arial" w:cs="Arial"/>
          <w:b/>
          <w:szCs w:val="24"/>
          <w:u w:val="single"/>
        </w:rPr>
        <w:t>Cooler</w:t>
      </w:r>
    </w:p>
    <w:p w14:paraId="7B9A2E33" w14:textId="77777777" w:rsidR="00DB7CDC" w:rsidRPr="00DB7CDC" w:rsidRDefault="006341D8" w:rsidP="00DB7CDC">
      <w:pPr>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 xml:space="preserve"> Demand</m:t>
          </m:r>
          <m:d>
            <m:dPr>
              <m:begChr m:val="["/>
              <m:endChr m:val="]"/>
              <m:ctrlPr>
                <w:ins w:id="5590" w:author="Karl Dyke" w:date="2020-08-10T13:53:00Z">
                  <w:rPr>
                    <w:rFonts w:ascii="Cambria Math" w:eastAsia="Times New Roman" w:hAnsi="Cambria Math" w:cs="Arial"/>
                    <w:i/>
                    <w:szCs w:val="24"/>
                  </w:rPr>
                </w:ins>
              </m:ctrlPr>
            </m:dPr>
            <m:e>
              <m:r>
                <w:rPr>
                  <w:rFonts w:ascii="Cambria Math" w:eastAsia="Times New Roman" w:hAnsi="Cambria Math" w:cs="Arial"/>
                  <w:szCs w:val="24"/>
                </w:rPr>
                <m:t>kW</m:t>
              </m:r>
            </m:e>
          </m:d>
          <m:r>
            <w:rPr>
              <w:rFonts w:ascii="Cambria Math" w:eastAsia="Times New Roman" w:hAnsi="Cambria Math" w:cs="Arial"/>
              <w:szCs w:val="24"/>
            </w:rPr>
            <m:t>=N ×Δ</m:t>
          </m:r>
          <m:sSub>
            <m:sSubPr>
              <m:ctrlPr>
                <w:ins w:id="5591" w:author="Karl Dyke" w:date="2020-08-10T13:53:00Z">
                  <w:rPr>
                    <w:rFonts w:ascii="Cambria Math" w:eastAsia="Times New Roman" w:hAnsi="Cambria Math" w:cs="Arial"/>
                    <w:i/>
                    <w:szCs w:val="24"/>
                  </w:rPr>
                </w:ins>
              </m:ctrlPr>
            </m:sSubPr>
            <m:e>
              <m:r>
                <w:rPr>
                  <w:rFonts w:ascii="Cambria Math" w:eastAsia="Times New Roman" w:hAnsi="Cambria Math" w:cs="Arial"/>
                  <w:szCs w:val="24"/>
                </w:rPr>
                <m:t>kW</m:t>
              </m:r>
            </m:e>
            <m:sub>
              <m:r>
                <w:rPr>
                  <w:rFonts w:ascii="Cambria Math" w:eastAsia="Times New Roman" w:hAnsi="Cambria Math" w:cs="Arial"/>
                  <w:szCs w:val="24"/>
                </w:rPr>
                <m:t>peak per unit</m:t>
              </m:r>
            </m:sub>
          </m:sSub>
        </m:oMath>
      </m:oMathPara>
    </w:p>
    <w:p w14:paraId="64EB5303" w14:textId="54B8CC94" w:rsidR="00DB7CDC" w:rsidRPr="00DB7CDC" w:rsidRDefault="006341D8" w:rsidP="00DB7CDC">
      <w:pPr>
        <w:widowControl w:val="0"/>
        <w:spacing w:before="60" w:after="60" w:line="240" w:lineRule="auto"/>
        <w:jc w:val="right"/>
        <w:rPr>
          <w:rFonts w:ascii="Arial" w:eastAsia="Times New Roman" w:hAnsi="Arial" w:cs="Arial"/>
          <w:b/>
          <w:sz w:val="20"/>
          <w:szCs w:val="24"/>
        </w:rPr>
      </w:pPr>
      <w:r w:rsidRPr="00DB7CDC">
        <w:rPr>
          <w:rFonts w:ascii="Arial" w:eastAsia="Times New Roman" w:hAnsi="Arial" w:cs="Arial"/>
          <w:b/>
          <w:sz w:val="20"/>
          <w:szCs w:val="24"/>
        </w:rPr>
        <w:t xml:space="preserve">Equation </w:t>
      </w:r>
      <w:r w:rsidRPr="00DB7CDC">
        <w:rPr>
          <w:rFonts w:ascii="Arial" w:eastAsia="Times New Roman" w:hAnsi="Arial" w:cs="Arial"/>
          <w:b/>
          <w:sz w:val="20"/>
          <w:szCs w:val="24"/>
        </w:rPr>
        <w:fldChar w:fldCharType="begin"/>
      </w:r>
      <w:r w:rsidRPr="00DB7CDC">
        <w:rPr>
          <w:rFonts w:ascii="Arial" w:eastAsia="Times New Roman" w:hAnsi="Arial" w:cs="Arial"/>
          <w:b/>
          <w:sz w:val="20"/>
          <w:szCs w:val="24"/>
        </w:rPr>
        <w:instrText xml:space="preserve"> SEQ Equation \* ARABIC </w:instrText>
      </w:r>
      <w:r w:rsidRPr="00DB7CDC">
        <w:rPr>
          <w:rFonts w:ascii="Arial" w:eastAsia="Times New Roman" w:hAnsi="Arial" w:cs="Arial"/>
          <w:b/>
          <w:sz w:val="20"/>
          <w:szCs w:val="24"/>
        </w:rPr>
        <w:fldChar w:fldCharType="separate"/>
      </w:r>
      <w:r w:rsidR="00494196">
        <w:rPr>
          <w:rFonts w:ascii="Arial" w:eastAsia="Times New Roman" w:hAnsi="Arial" w:cs="Arial"/>
          <w:b/>
          <w:noProof/>
          <w:sz w:val="20"/>
          <w:szCs w:val="24"/>
        </w:rPr>
        <w:t>128</w:t>
      </w:r>
      <w:r w:rsidRPr="00DB7CDC">
        <w:rPr>
          <w:rFonts w:ascii="Arial" w:eastAsia="Times New Roman" w:hAnsi="Arial" w:cs="Arial"/>
          <w:b/>
          <w:noProof/>
          <w:sz w:val="20"/>
          <w:szCs w:val="24"/>
        </w:rPr>
        <w:fldChar w:fldCharType="end"/>
      </w:r>
    </w:p>
    <w:p w14:paraId="32DC76ED" w14:textId="45243030" w:rsidR="00DB7CDC" w:rsidRPr="00DB7CDC" w:rsidRDefault="006341D8" w:rsidP="00DB7CDC">
      <w:pPr>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Δ</m:t>
          </m:r>
          <m:sSub>
            <m:sSubPr>
              <m:ctrlPr>
                <w:ins w:id="5592" w:author="Karl Dyke" w:date="2020-08-10T13:53:00Z">
                  <w:rPr>
                    <w:rFonts w:ascii="Cambria Math" w:eastAsia="Times New Roman" w:hAnsi="Cambria Math" w:cs="Arial"/>
                    <w:i/>
                    <w:szCs w:val="24"/>
                  </w:rPr>
                </w:ins>
              </m:ctrlPr>
            </m:sSubPr>
            <m:e>
              <m:r>
                <w:rPr>
                  <w:rFonts w:ascii="Cambria Math" w:eastAsia="Times New Roman" w:hAnsi="Cambria Math" w:cs="Arial"/>
                  <w:szCs w:val="24"/>
                </w:rPr>
                <m:t>kW</m:t>
              </m:r>
            </m:e>
            <m:sub>
              <m:r>
                <w:rPr>
                  <w:rFonts w:ascii="Cambria Math" w:eastAsia="Times New Roman" w:hAnsi="Cambria Math" w:cs="Arial"/>
                  <w:szCs w:val="24"/>
                </w:rPr>
                <m:t>peak per unit</m:t>
              </m:r>
            </m:sub>
          </m:sSub>
          <m:r>
            <w:rPr>
              <w:rFonts w:ascii="Cambria Math" w:eastAsia="Times New Roman" w:hAnsi="Cambria Math" w:cs="Arial"/>
              <w:szCs w:val="24"/>
            </w:rPr>
            <m:t>=</m:t>
          </m:r>
          <m:d>
            <m:dPr>
              <m:ctrlPr>
                <w:ins w:id="5593" w:author="Karl Dyke" w:date="2020-08-10T13:53:00Z">
                  <w:rPr>
                    <w:rFonts w:ascii="Cambria Math" w:eastAsia="Times New Roman" w:hAnsi="Cambria Math" w:cs="Arial"/>
                    <w:i/>
                    <w:szCs w:val="24"/>
                  </w:rPr>
                </w:ins>
              </m:ctrlPr>
            </m:dPr>
            <m:e>
              <m:sSub>
                <m:sSubPr>
                  <m:ctrlPr>
                    <w:ins w:id="5594" w:author="Karl Dyke" w:date="2020-08-10T13:53:00Z">
                      <w:rPr>
                        <w:rFonts w:ascii="Cambria Math" w:eastAsia="Times New Roman" w:hAnsi="Cambria Math" w:cs="Arial"/>
                        <w:i/>
                        <w:szCs w:val="24"/>
                      </w:rPr>
                    </w:ins>
                  </m:ctrlPr>
                </m:sSubPr>
                <m:e>
                  <m:r>
                    <w:rPr>
                      <w:rFonts w:ascii="Cambria Math" w:eastAsia="Times New Roman" w:hAnsi="Cambria Math" w:cs="Arial"/>
                      <w:szCs w:val="24"/>
                    </w:rPr>
                    <m:t>W</m:t>
                  </m:r>
                </m:e>
                <m:sub>
                  <m:r>
                    <w:rPr>
                      <w:rFonts w:ascii="Cambria Math" w:eastAsia="Times New Roman" w:hAnsi="Cambria Math" w:cs="Arial"/>
                      <w:szCs w:val="24"/>
                    </w:rPr>
                    <m:t>base</m:t>
                  </m:r>
                </m:sub>
              </m:sSub>
              <m:r>
                <w:rPr>
                  <w:rFonts w:ascii="Cambria Math" w:eastAsia="Times New Roman" w:hAnsi="Cambria Math" w:cs="Arial"/>
                  <w:szCs w:val="24"/>
                </w:rPr>
                <m:t xml:space="preserve">- </m:t>
              </m:r>
              <m:sSub>
                <m:sSubPr>
                  <m:ctrlPr>
                    <w:ins w:id="5595" w:author="Karl Dyke" w:date="2020-08-10T13:53:00Z">
                      <w:rPr>
                        <w:rFonts w:ascii="Cambria Math" w:eastAsia="Times New Roman" w:hAnsi="Cambria Math" w:cs="Arial"/>
                        <w:i/>
                        <w:szCs w:val="24"/>
                      </w:rPr>
                    </w:ins>
                  </m:ctrlPr>
                </m:sSubPr>
                <m:e>
                  <m:r>
                    <w:rPr>
                      <w:rFonts w:ascii="Cambria Math" w:eastAsia="Times New Roman" w:hAnsi="Cambria Math" w:cs="Arial"/>
                      <w:szCs w:val="24"/>
                    </w:rPr>
                    <m:t>W</m:t>
                  </m:r>
                </m:e>
                <m:sub>
                  <m:r>
                    <w:rPr>
                      <w:rFonts w:ascii="Cambria Math" w:eastAsia="Times New Roman" w:hAnsi="Cambria Math" w:cs="Arial"/>
                      <w:szCs w:val="24"/>
                    </w:rPr>
                    <m:t>ee</m:t>
                  </m:r>
                </m:sub>
              </m:sSub>
            </m:e>
          </m:d>
          <m:r>
            <w:rPr>
              <w:rFonts w:ascii="Cambria Math" w:eastAsia="Times New Roman" w:hAnsi="Cambria Math" w:cs="Arial"/>
              <w:szCs w:val="24"/>
            </w:rPr>
            <m:t>/1000×LF×</m:t>
          </m:r>
          <m:sSub>
            <m:sSubPr>
              <m:ctrlPr>
                <w:ins w:id="5596" w:author="Karl Dyke" w:date="2020-08-10T13:53:00Z">
                  <w:rPr>
                    <w:rFonts w:ascii="Cambria Math" w:eastAsia="Times New Roman" w:hAnsi="Cambria Math" w:cs="Arial"/>
                    <w:i/>
                    <w:szCs w:val="24"/>
                  </w:rPr>
                </w:ins>
              </m:ctrlPr>
            </m:sSubPr>
            <m:e>
              <m:r>
                <w:rPr>
                  <w:rFonts w:ascii="Cambria Math" w:eastAsia="Times New Roman" w:hAnsi="Cambria Math" w:cs="Arial"/>
                  <w:szCs w:val="24"/>
                </w:rPr>
                <m:t>DC</m:t>
              </m:r>
            </m:e>
            <m:sub>
              <m:r>
                <w:rPr>
                  <w:rFonts w:ascii="Cambria Math" w:eastAsia="Times New Roman" w:hAnsi="Cambria Math" w:cs="Arial"/>
                  <w:szCs w:val="24"/>
                </w:rPr>
                <m:t>EvapCool</m:t>
              </m:r>
              <m:r>
                <w:ins w:id="5597" w:author="Karl Dyke" w:date="2020-08-19T13:15:00Z">
                  <w:rPr>
                    <w:rFonts w:ascii="Cambria Math" w:eastAsia="Times New Roman" w:hAnsi="Cambria Math" w:cs="Arial"/>
                    <w:szCs w:val="24"/>
                  </w:rPr>
                  <m:t>er</m:t>
                </w:ins>
              </m:r>
            </m:sub>
          </m:sSub>
          <m:r>
            <w:rPr>
              <w:rFonts w:ascii="Cambria Math" w:eastAsia="Times New Roman" w:hAnsi="Cambria Math" w:cs="Arial"/>
              <w:szCs w:val="24"/>
            </w:rPr>
            <m:t>×</m:t>
          </m:r>
          <m:d>
            <m:dPr>
              <m:ctrlPr>
                <w:ins w:id="5598" w:author="Karl Dyke" w:date="2020-08-10T13:53:00Z">
                  <w:rPr>
                    <w:rFonts w:ascii="Cambria Math" w:eastAsia="Times New Roman" w:hAnsi="Cambria Math" w:cs="Arial"/>
                    <w:i/>
                    <w:szCs w:val="24"/>
                  </w:rPr>
                </w:ins>
              </m:ctrlPr>
            </m:dPr>
            <m:e>
              <m:r>
                <w:rPr>
                  <w:rFonts w:ascii="Cambria Math" w:eastAsia="Times New Roman" w:hAnsi="Cambria Math" w:cs="Arial"/>
                  <w:szCs w:val="24"/>
                </w:rPr>
                <m:t>1+</m:t>
              </m:r>
              <m:f>
                <m:fPr>
                  <m:ctrlPr>
                    <w:ins w:id="5599" w:author="Karl Dyke" w:date="2020-08-10T13:53:00Z">
                      <w:rPr>
                        <w:rFonts w:ascii="Cambria Math" w:eastAsia="Times New Roman" w:hAnsi="Cambria Math" w:cs="Arial"/>
                        <w:i/>
                        <w:szCs w:val="24"/>
                      </w:rPr>
                    </w:ins>
                  </m:ctrlPr>
                </m:fPr>
                <m:num>
                  <m:r>
                    <w:rPr>
                      <w:rFonts w:ascii="Cambria Math" w:eastAsia="Times New Roman" w:hAnsi="Cambria Math" w:cs="Arial"/>
                      <w:szCs w:val="24"/>
                    </w:rPr>
                    <m:t>1</m:t>
                  </m:r>
                </m:num>
                <m:den>
                  <m:sSub>
                    <m:sSubPr>
                      <m:ctrlPr>
                        <w:ins w:id="5600" w:author="Karl Dyke" w:date="2020-08-10T13:53:00Z">
                          <w:rPr>
                            <w:rFonts w:ascii="Cambria Math" w:eastAsia="Times New Roman" w:hAnsi="Cambria Math" w:cs="Arial"/>
                            <w:i/>
                            <w:szCs w:val="24"/>
                          </w:rPr>
                        </w:ins>
                      </m:ctrlPr>
                    </m:sSubPr>
                    <m:e>
                      <m:r>
                        <w:rPr>
                          <w:rFonts w:ascii="Cambria Math" w:eastAsia="Times New Roman" w:hAnsi="Cambria Math" w:cs="Arial"/>
                          <w:szCs w:val="24"/>
                        </w:rPr>
                        <m:t>COP</m:t>
                      </m:r>
                    </m:e>
                    <m:sub>
                      <m:r>
                        <w:rPr>
                          <w:rFonts w:ascii="Cambria Math" w:eastAsia="Times New Roman" w:hAnsi="Cambria Math" w:cs="Arial"/>
                          <w:szCs w:val="24"/>
                        </w:rPr>
                        <m:t>cooler</m:t>
                      </m:r>
                    </m:sub>
                  </m:sSub>
                </m:den>
              </m:f>
            </m:e>
          </m:d>
        </m:oMath>
      </m:oMathPara>
    </w:p>
    <w:p w14:paraId="4ECB3DF6" w14:textId="2C726BB6" w:rsidR="00DB7CDC" w:rsidRPr="00DB7CDC" w:rsidRDefault="006341D8" w:rsidP="00DB7CDC">
      <w:pPr>
        <w:widowControl w:val="0"/>
        <w:spacing w:before="60" w:after="60" w:line="240" w:lineRule="auto"/>
        <w:jc w:val="right"/>
        <w:rPr>
          <w:rFonts w:ascii="Arial" w:eastAsia="Times New Roman" w:hAnsi="Arial" w:cs="Arial"/>
          <w:b/>
          <w:sz w:val="20"/>
          <w:szCs w:val="24"/>
        </w:rPr>
      </w:pPr>
      <w:r w:rsidRPr="00DB7CDC">
        <w:rPr>
          <w:rFonts w:ascii="Arial" w:eastAsia="Times New Roman" w:hAnsi="Arial" w:cs="Arial"/>
          <w:b/>
          <w:sz w:val="20"/>
          <w:szCs w:val="24"/>
        </w:rPr>
        <w:t xml:space="preserve">Equation </w:t>
      </w:r>
      <w:r w:rsidRPr="00DB7CDC">
        <w:rPr>
          <w:rFonts w:ascii="Arial" w:eastAsia="Times New Roman" w:hAnsi="Arial" w:cs="Arial"/>
          <w:b/>
          <w:sz w:val="20"/>
          <w:szCs w:val="24"/>
        </w:rPr>
        <w:fldChar w:fldCharType="begin"/>
      </w:r>
      <w:r w:rsidRPr="00DB7CDC">
        <w:rPr>
          <w:rFonts w:ascii="Arial" w:eastAsia="Times New Roman" w:hAnsi="Arial" w:cs="Arial"/>
          <w:b/>
          <w:sz w:val="20"/>
          <w:szCs w:val="24"/>
        </w:rPr>
        <w:instrText xml:space="preserve"> SEQ Equation \* ARABIC </w:instrText>
      </w:r>
      <w:r w:rsidRPr="00DB7CDC">
        <w:rPr>
          <w:rFonts w:ascii="Arial" w:eastAsia="Times New Roman" w:hAnsi="Arial" w:cs="Arial"/>
          <w:b/>
          <w:sz w:val="20"/>
          <w:szCs w:val="24"/>
        </w:rPr>
        <w:fldChar w:fldCharType="separate"/>
      </w:r>
      <w:r w:rsidR="00494196">
        <w:rPr>
          <w:rFonts w:ascii="Arial" w:eastAsia="Times New Roman" w:hAnsi="Arial" w:cs="Arial"/>
          <w:b/>
          <w:noProof/>
          <w:sz w:val="20"/>
          <w:szCs w:val="24"/>
        </w:rPr>
        <w:t>129</w:t>
      </w:r>
      <w:r w:rsidRPr="00DB7CDC">
        <w:rPr>
          <w:rFonts w:ascii="Arial" w:eastAsia="Times New Roman" w:hAnsi="Arial" w:cs="Arial"/>
          <w:b/>
          <w:noProof/>
          <w:sz w:val="20"/>
          <w:szCs w:val="24"/>
        </w:rPr>
        <w:fldChar w:fldCharType="end"/>
      </w:r>
    </w:p>
    <w:p w14:paraId="6614D45E" w14:textId="77777777" w:rsidR="00DB7CDC" w:rsidRPr="00DB7CDC" w:rsidRDefault="006341D8" w:rsidP="00DB7CDC">
      <w:pPr>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Energy</m:t>
          </m:r>
          <m:d>
            <m:dPr>
              <m:begChr m:val="["/>
              <m:endChr m:val="]"/>
              <m:ctrlPr>
                <w:ins w:id="5601" w:author="Karl Dyke" w:date="2020-08-10T13:53:00Z">
                  <w:rPr>
                    <w:rFonts w:ascii="Cambria Math" w:eastAsia="Times New Roman" w:hAnsi="Cambria Math" w:cs="Arial"/>
                    <w:i/>
                    <w:szCs w:val="24"/>
                  </w:rPr>
                </w:ins>
              </m:ctrlPr>
            </m:dPr>
            <m:e>
              <m:r>
                <w:rPr>
                  <w:rFonts w:ascii="Cambria Math" w:eastAsia="Times New Roman" w:hAnsi="Cambria Math" w:cs="Arial"/>
                  <w:szCs w:val="24"/>
                </w:rPr>
                <m:t>kWh</m:t>
              </m:r>
            </m:e>
          </m:d>
          <m:r>
            <w:rPr>
              <w:rFonts w:ascii="Cambria Math" w:eastAsia="Times New Roman" w:hAnsi="Cambria Math" w:cs="Arial"/>
              <w:szCs w:val="24"/>
            </w:rPr>
            <m:t>=N×∆</m:t>
          </m:r>
          <m:sSub>
            <m:sSubPr>
              <m:ctrlPr>
                <w:ins w:id="5602" w:author="Karl Dyke" w:date="2020-08-10T13:53:00Z">
                  <w:rPr>
                    <w:rFonts w:ascii="Cambria Math" w:eastAsia="Times New Roman" w:hAnsi="Cambria Math" w:cs="Arial"/>
                    <w:i/>
                    <w:szCs w:val="24"/>
                  </w:rPr>
                </w:ins>
              </m:ctrlPr>
            </m:sSubPr>
            <m:e>
              <m:r>
                <w:rPr>
                  <w:rFonts w:ascii="Cambria Math" w:eastAsia="Times New Roman" w:hAnsi="Cambria Math" w:cs="Arial"/>
                  <w:szCs w:val="24"/>
                </w:rPr>
                <m:t>kWh</m:t>
              </m:r>
            </m:e>
            <m:sub>
              <m:r>
                <w:rPr>
                  <w:rFonts w:ascii="Cambria Math" w:eastAsia="Times New Roman" w:hAnsi="Cambria Math" w:cs="Arial"/>
                  <w:szCs w:val="24"/>
                </w:rPr>
                <m:t>per unit</m:t>
              </m:r>
            </m:sub>
          </m:sSub>
        </m:oMath>
      </m:oMathPara>
    </w:p>
    <w:p w14:paraId="4823F75C" w14:textId="6FD731D0" w:rsidR="00DB7CDC" w:rsidRPr="00DB7CDC" w:rsidRDefault="006341D8" w:rsidP="00DB7CDC">
      <w:pPr>
        <w:widowControl w:val="0"/>
        <w:spacing w:before="60" w:after="60" w:line="240" w:lineRule="auto"/>
        <w:jc w:val="right"/>
        <w:rPr>
          <w:rFonts w:ascii="Arial" w:eastAsia="Times New Roman" w:hAnsi="Arial" w:cs="Arial"/>
          <w:b/>
          <w:sz w:val="20"/>
          <w:szCs w:val="24"/>
        </w:rPr>
      </w:pPr>
      <w:r w:rsidRPr="00DB7CDC">
        <w:rPr>
          <w:rFonts w:ascii="Arial" w:eastAsia="Times New Roman" w:hAnsi="Arial" w:cs="Arial"/>
          <w:b/>
          <w:sz w:val="20"/>
          <w:szCs w:val="24"/>
        </w:rPr>
        <w:t xml:space="preserve">Equation </w:t>
      </w:r>
      <w:r w:rsidRPr="00DB7CDC">
        <w:rPr>
          <w:rFonts w:ascii="Arial" w:eastAsia="Times New Roman" w:hAnsi="Arial" w:cs="Arial"/>
          <w:b/>
          <w:sz w:val="20"/>
          <w:szCs w:val="24"/>
        </w:rPr>
        <w:fldChar w:fldCharType="begin"/>
      </w:r>
      <w:r w:rsidRPr="00DB7CDC">
        <w:rPr>
          <w:rFonts w:ascii="Arial" w:eastAsia="Times New Roman" w:hAnsi="Arial" w:cs="Arial"/>
          <w:b/>
          <w:sz w:val="20"/>
          <w:szCs w:val="24"/>
        </w:rPr>
        <w:instrText xml:space="preserve"> SEQ Equation \* ARABIC </w:instrText>
      </w:r>
      <w:r w:rsidRPr="00DB7CDC">
        <w:rPr>
          <w:rFonts w:ascii="Arial" w:eastAsia="Times New Roman" w:hAnsi="Arial" w:cs="Arial"/>
          <w:b/>
          <w:sz w:val="20"/>
          <w:szCs w:val="24"/>
        </w:rPr>
        <w:fldChar w:fldCharType="separate"/>
      </w:r>
      <w:r w:rsidR="00494196">
        <w:rPr>
          <w:rFonts w:ascii="Arial" w:eastAsia="Times New Roman" w:hAnsi="Arial" w:cs="Arial"/>
          <w:b/>
          <w:noProof/>
          <w:sz w:val="20"/>
          <w:szCs w:val="24"/>
        </w:rPr>
        <w:t>130</w:t>
      </w:r>
      <w:r w:rsidRPr="00DB7CDC">
        <w:rPr>
          <w:rFonts w:ascii="Arial" w:eastAsia="Times New Roman" w:hAnsi="Arial" w:cs="Arial"/>
          <w:b/>
          <w:noProof/>
          <w:sz w:val="20"/>
          <w:szCs w:val="24"/>
        </w:rPr>
        <w:fldChar w:fldCharType="end"/>
      </w:r>
    </w:p>
    <w:p w14:paraId="26D55CC4" w14:textId="77777777" w:rsidR="00DB7CDC" w:rsidRPr="00DB7CDC" w:rsidRDefault="006341D8" w:rsidP="00DB7CDC">
      <w:pPr>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m:t>
          </m:r>
          <m:sSub>
            <m:sSubPr>
              <m:ctrlPr>
                <w:ins w:id="5603" w:author="Karl Dyke" w:date="2020-08-10T13:53:00Z">
                  <w:rPr>
                    <w:rFonts w:ascii="Cambria Math" w:eastAsia="Times New Roman" w:hAnsi="Cambria Math" w:cs="Arial"/>
                    <w:i/>
                    <w:szCs w:val="24"/>
                  </w:rPr>
                </w:ins>
              </m:ctrlPr>
            </m:sSubPr>
            <m:e>
              <m:r>
                <w:rPr>
                  <w:rFonts w:ascii="Cambria Math" w:eastAsia="Times New Roman" w:hAnsi="Cambria Math" w:cs="Arial"/>
                  <w:szCs w:val="24"/>
                </w:rPr>
                <m:t>kWh</m:t>
              </m:r>
            </m:e>
            <m:sub>
              <m:r>
                <w:rPr>
                  <w:rFonts w:ascii="Cambria Math" w:eastAsia="Times New Roman" w:hAnsi="Cambria Math" w:cs="Arial"/>
                  <w:szCs w:val="24"/>
                </w:rPr>
                <m:t>per unit</m:t>
              </m:r>
            </m:sub>
          </m:sSub>
          <m:r>
            <w:rPr>
              <w:rFonts w:ascii="Cambria Math" w:eastAsia="Times New Roman" w:hAnsi="Cambria Math" w:cs="Arial"/>
              <w:szCs w:val="24"/>
            </w:rPr>
            <m:t>=Δ</m:t>
          </m:r>
          <m:sSub>
            <m:sSubPr>
              <m:ctrlPr>
                <w:ins w:id="5604" w:author="Karl Dyke" w:date="2020-08-10T13:53:00Z">
                  <w:rPr>
                    <w:rFonts w:ascii="Cambria Math" w:eastAsia="Times New Roman" w:hAnsi="Cambria Math" w:cs="Arial"/>
                    <w:i/>
                    <w:szCs w:val="24"/>
                  </w:rPr>
                </w:ins>
              </m:ctrlPr>
            </m:sSubPr>
            <m:e>
              <m:r>
                <w:rPr>
                  <w:rFonts w:ascii="Cambria Math" w:eastAsia="Times New Roman" w:hAnsi="Cambria Math" w:cs="Arial"/>
                  <w:szCs w:val="24"/>
                </w:rPr>
                <m:t>kW</m:t>
              </m:r>
            </m:e>
            <m:sub>
              <m:r>
                <w:rPr>
                  <w:rFonts w:ascii="Cambria Math" w:eastAsia="Times New Roman" w:hAnsi="Cambria Math" w:cs="Arial"/>
                  <w:szCs w:val="24"/>
                </w:rPr>
                <m:t>peak per unit</m:t>
              </m:r>
            </m:sub>
          </m:sSub>
          <m:r>
            <w:rPr>
              <w:rFonts w:ascii="Cambria Math" w:eastAsia="Times New Roman" w:hAnsi="Cambria Math" w:cs="Arial"/>
              <w:szCs w:val="24"/>
            </w:rPr>
            <m:t>×Hours×</m:t>
          </m:r>
          <m:d>
            <m:dPr>
              <m:ctrlPr>
                <w:ins w:id="5605" w:author="Karl Dyke" w:date="2020-08-10T13:53:00Z">
                  <w:rPr>
                    <w:rFonts w:ascii="Cambria Math" w:eastAsia="Times New Roman" w:hAnsi="Cambria Math" w:cs="Arial"/>
                    <w:i/>
                    <w:szCs w:val="24"/>
                  </w:rPr>
                </w:ins>
              </m:ctrlPr>
            </m:dPr>
            <m:e>
              <m:r>
                <w:rPr>
                  <w:rFonts w:ascii="Cambria Math" w:eastAsia="Times New Roman" w:hAnsi="Cambria Math" w:cs="Arial"/>
                  <w:szCs w:val="24"/>
                </w:rPr>
                <m:t>1-%OFF</m:t>
              </m:r>
            </m:e>
          </m:d>
        </m:oMath>
      </m:oMathPara>
    </w:p>
    <w:p w14:paraId="62548499" w14:textId="1F4F3B2A" w:rsidR="00DB7CDC" w:rsidRPr="00DB7CDC" w:rsidRDefault="006341D8" w:rsidP="00DB7CDC">
      <w:pPr>
        <w:widowControl w:val="0"/>
        <w:spacing w:before="60" w:after="60" w:line="240" w:lineRule="auto"/>
        <w:jc w:val="right"/>
        <w:rPr>
          <w:rFonts w:ascii="Arial" w:eastAsia="Times New Roman" w:hAnsi="Arial" w:cs="Arial"/>
          <w:b/>
          <w:sz w:val="20"/>
          <w:szCs w:val="24"/>
        </w:rPr>
      </w:pPr>
      <w:r w:rsidRPr="00DB7CDC">
        <w:rPr>
          <w:rFonts w:ascii="Arial" w:eastAsia="Times New Roman" w:hAnsi="Arial" w:cs="Arial"/>
          <w:b/>
          <w:sz w:val="20"/>
          <w:szCs w:val="24"/>
        </w:rPr>
        <w:t xml:space="preserve">Equation </w:t>
      </w:r>
      <w:r w:rsidRPr="00DB7CDC">
        <w:rPr>
          <w:rFonts w:ascii="Arial" w:eastAsia="Times New Roman" w:hAnsi="Arial" w:cs="Arial"/>
          <w:b/>
          <w:sz w:val="20"/>
          <w:szCs w:val="24"/>
        </w:rPr>
        <w:fldChar w:fldCharType="begin"/>
      </w:r>
      <w:r w:rsidRPr="00DB7CDC">
        <w:rPr>
          <w:rFonts w:ascii="Arial" w:eastAsia="Times New Roman" w:hAnsi="Arial" w:cs="Arial"/>
          <w:b/>
          <w:sz w:val="20"/>
          <w:szCs w:val="24"/>
        </w:rPr>
        <w:instrText xml:space="preserve"> SEQ Equation \* ARABIC </w:instrText>
      </w:r>
      <w:r w:rsidRPr="00DB7CDC">
        <w:rPr>
          <w:rFonts w:ascii="Arial" w:eastAsia="Times New Roman" w:hAnsi="Arial" w:cs="Arial"/>
          <w:b/>
          <w:sz w:val="20"/>
          <w:szCs w:val="24"/>
        </w:rPr>
        <w:fldChar w:fldCharType="separate"/>
      </w:r>
      <w:r w:rsidR="00494196">
        <w:rPr>
          <w:rFonts w:ascii="Arial" w:eastAsia="Times New Roman" w:hAnsi="Arial" w:cs="Arial"/>
          <w:b/>
          <w:noProof/>
          <w:sz w:val="20"/>
          <w:szCs w:val="24"/>
        </w:rPr>
        <w:t>131</w:t>
      </w:r>
      <w:r w:rsidRPr="00DB7CDC">
        <w:rPr>
          <w:rFonts w:ascii="Arial" w:eastAsia="Times New Roman" w:hAnsi="Arial" w:cs="Arial"/>
          <w:b/>
          <w:noProof/>
          <w:sz w:val="20"/>
          <w:szCs w:val="24"/>
        </w:rPr>
        <w:fldChar w:fldCharType="end"/>
      </w:r>
    </w:p>
    <w:p w14:paraId="5F6FC0AA" w14:textId="77777777" w:rsidR="00DB7CDC" w:rsidRPr="00DB7CDC" w:rsidRDefault="006341D8" w:rsidP="00DB7CDC">
      <w:pPr>
        <w:spacing w:before="240" w:after="0" w:line="240" w:lineRule="auto"/>
        <w:rPr>
          <w:rFonts w:ascii="Arial" w:eastAsia="Times New Roman" w:hAnsi="Arial" w:cs="Arial"/>
          <w:b/>
          <w:szCs w:val="24"/>
          <w:u w:val="single"/>
        </w:rPr>
      </w:pPr>
      <w:r w:rsidRPr="00DB7CDC">
        <w:rPr>
          <w:rFonts w:ascii="Arial" w:eastAsia="Times New Roman" w:hAnsi="Arial" w:cs="Arial"/>
          <w:b/>
          <w:szCs w:val="24"/>
          <w:u w:val="single"/>
        </w:rPr>
        <w:t>Freezer</w:t>
      </w:r>
    </w:p>
    <w:p w14:paraId="5D3F26DA" w14:textId="77777777" w:rsidR="00DB7CDC" w:rsidRPr="00DB7CDC" w:rsidRDefault="006341D8" w:rsidP="00DB7CDC">
      <w:pPr>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 xml:space="preserve"> Demand</m:t>
          </m:r>
          <m:d>
            <m:dPr>
              <m:begChr m:val="["/>
              <m:endChr m:val="]"/>
              <m:ctrlPr>
                <w:ins w:id="5606" w:author="Karl Dyke" w:date="2020-08-10T13:53:00Z">
                  <w:rPr>
                    <w:rFonts w:ascii="Cambria Math" w:eastAsia="Times New Roman" w:hAnsi="Cambria Math" w:cs="Arial"/>
                    <w:i/>
                    <w:szCs w:val="24"/>
                  </w:rPr>
                </w:ins>
              </m:ctrlPr>
            </m:dPr>
            <m:e>
              <m:r>
                <w:rPr>
                  <w:rFonts w:ascii="Cambria Math" w:eastAsia="Times New Roman" w:hAnsi="Cambria Math" w:cs="Arial"/>
                  <w:szCs w:val="24"/>
                </w:rPr>
                <m:t>kW</m:t>
              </m:r>
            </m:e>
          </m:d>
          <m:r>
            <w:rPr>
              <w:rFonts w:ascii="Cambria Math" w:eastAsia="Times New Roman" w:hAnsi="Cambria Math" w:cs="Arial"/>
              <w:szCs w:val="24"/>
            </w:rPr>
            <m:t>=N ×Δ</m:t>
          </m:r>
          <m:sSub>
            <m:sSubPr>
              <m:ctrlPr>
                <w:ins w:id="5607" w:author="Karl Dyke" w:date="2020-08-10T13:53:00Z">
                  <w:rPr>
                    <w:rFonts w:ascii="Cambria Math" w:eastAsia="Times New Roman" w:hAnsi="Cambria Math" w:cs="Arial"/>
                    <w:i/>
                    <w:szCs w:val="24"/>
                  </w:rPr>
                </w:ins>
              </m:ctrlPr>
            </m:sSubPr>
            <m:e>
              <m:r>
                <w:rPr>
                  <w:rFonts w:ascii="Cambria Math" w:eastAsia="Times New Roman" w:hAnsi="Cambria Math" w:cs="Arial"/>
                  <w:szCs w:val="24"/>
                </w:rPr>
                <m:t>kW</m:t>
              </m:r>
            </m:e>
            <m:sub>
              <m:r>
                <w:rPr>
                  <w:rFonts w:ascii="Cambria Math" w:eastAsia="Times New Roman" w:hAnsi="Cambria Math" w:cs="Arial"/>
                  <w:szCs w:val="24"/>
                </w:rPr>
                <m:t>peak per unit</m:t>
              </m:r>
            </m:sub>
          </m:sSub>
        </m:oMath>
      </m:oMathPara>
    </w:p>
    <w:p w14:paraId="5AC26504" w14:textId="74A41A3E" w:rsidR="00DB7CDC" w:rsidRPr="00DB7CDC" w:rsidRDefault="006341D8" w:rsidP="00DB7CDC">
      <w:pPr>
        <w:widowControl w:val="0"/>
        <w:spacing w:before="60" w:after="60" w:line="240" w:lineRule="auto"/>
        <w:jc w:val="right"/>
        <w:rPr>
          <w:rFonts w:ascii="Arial" w:eastAsia="Times New Roman" w:hAnsi="Arial" w:cs="Arial"/>
          <w:b/>
          <w:sz w:val="20"/>
          <w:szCs w:val="24"/>
        </w:rPr>
      </w:pPr>
      <w:r w:rsidRPr="00DB7CDC">
        <w:rPr>
          <w:rFonts w:ascii="Arial" w:eastAsia="Times New Roman" w:hAnsi="Arial" w:cs="Arial"/>
          <w:b/>
          <w:sz w:val="20"/>
          <w:szCs w:val="24"/>
        </w:rPr>
        <w:t xml:space="preserve">Equation </w:t>
      </w:r>
      <w:r w:rsidRPr="00DB7CDC">
        <w:rPr>
          <w:rFonts w:ascii="Arial" w:eastAsia="Times New Roman" w:hAnsi="Arial" w:cs="Arial"/>
          <w:b/>
          <w:sz w:val="20"/>
          <w:szCs w:val="24"/>
        </w:rPr>
        <w:fldChar w:fldCharType="begin"/>
      </w:r>
      <w:r w:rsidRPr="00DB7CDC">
        <w:rPr>
          <w:rFonts w:ascii="Arial" w:eastAsia="Times New Roman" w:hAnsi="Arial" w:cs="Arial"/>
          <w:b/>
          <w:sz w:val="20"/>
          <w:szCs w:val="24"/>
        </w:rPr>
        <w:instrText xml:space="preserve"> SEQ Equation \* ARABIC </w:instrText>
      </w:r>
      <w:r w:rsidRPr="00DB7CDC">
        <w:rPr>
          <w:rFonts w:ascii="Arial" w:eastAsia="Times New Roman" w:hAnsi="Arial" w:cs="Arial"/>
          <w:b/>
          <w:sz w:val="20"/>
          <w:szCs w:val="24"/>
        </w:rPr>
        <w:fldChar w:fldCharType="separate"/>
      </w:r>
      <w:r w:rsidR="00494196">
        <w:rPr>
          <w:rFonts w:ascii="Arial" w:eastAsia="Times New Roman" w:hAnsi="Arial" w:cs="Arial"/>
          <w:b/>
          <w:noProof/>
          <w:sz w:val="20"/>
          <w:szCs w:val="24"/>
        </w:rPr>
        <w:t>132</w:t>
      </w:r>
      <w:r w:rsidRPr="00DB7CDC">
        <w:rPr>
          <w:rFonts w:ascii="Arial" w:eastAsia="Times New Roman" w:hAnsi="Arial" w:cs="Arial"/>
          <w:b/>
          <w:noProof/>
          <w:sz w:val="20"/>
          <w:szCs w:val="24"/>
        </w:rPr>
        <w:fldChar w:fldCharType="end"/>
      </w:r>
    </w:p>
    <w:p w14:paraId="6EAA32E7" w14:textId="247C9D0A" w:rsidR="00DB7CDC" w:rsidRPr="00DB7CDC" w:rsidRDefault="006341D8" w:rsidP="00DB7CDC">
      <w:pPr>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Δ</m:t>
          </m:r>
          <m:sSub>
            <m:sSubPr>
              <m:ctrlPr>
                <w:ins w:id="5608" w:author="Karl Dyke" w:date="2020-08-10T13:53:00Z">
                  <w:rPr>
                    <w:rFonts w:ascii="Cambria Math" w:eastAsia="Times New Roman" w:hAnsi="Cambria Math" w:cs="Arial"/>
                    <w:i/>
                    <w:szCs w:val="24"/>
                  </w:rPr>
                </w:ins>
              </m:ctrlPr>
            </m:sSubPr>
            <m:e>
              <m:r>
                <w:rPr>
                  <w:rFonts w:ascii="Cambria Math" w:eastAsia="Times New Roman" w:hAnsi="Cambria Math" w:cs="Arial"/>
                  <w:szCs w:val="24"/>
                </w:rPr>
                <m:t>kW</m:t>
              </m:r>
            </m:e>
            <m:sub>
              <m:r>
                <w:rPr>
                  <w:rFonts w:ascii="Cambria Math" w:eastAsia="Times New Roman" w:hAnsi="Cambria Math" w:cs="Arial"/>
                  <w:szCs w:val="24"/>
                </w:rPr>
                <m:t>peak per unit</m:t>
              </m:r>
            </m:sub>
          </m:sSub>
          <m:r>
            <w:rPr>
              <w:rFonts w:ascii="Cambria Math" w:eastAsia="Times New Roman" w:hAnsi="Cambria Math" w:cs="Arial"/>
              <w:szCs w:val="24"/>
            </w:rPr>
            <m:t>=</m:t>
          </m:r>
          <m:d>
            <m:dPr>
              <m:ctrlPr>
                <w:ins w:id="5609" w:author="Karl Dyke" w:date="2020-08-10T13:53:00Z">
                  <w:rPr>
                    <w:rFonts w:ascii="Cambria Math" w:eastAsia="Times New Roman" w:hAnsi="Cambria Math" w:cs="Arial"/>
                    <w:i/>
                    <w:szCs w:val="24"/>
                  </w:rPr>
                </w:ins>
              </m:ctrlPr>
            </m:dPr>
            <m:e>
              <m:sSub>
                <m:sSubPr>
                  <m:ctrlPr>
                    <w:ins w:id="5610" w:author="Karl Dyke" w:date="2020-08-10T13:53:00Z">
                      <w:rPr>
                        <w:rFonts w:ascii="Cambria Math" w:eastAsia="Times New Roman" w:hAnsi="Cambria Math" w:cs="Arial"/>
                        <w:i/>
                        <w:szCs w:val="24"/>
                      </w:rPr>
                    </w:ins>
                  </m:ctrlPr>
                </m:sSubPr>
                <m:e>
                  <m:r>
                    <w:rPr>
                      <w:rFonts w:ascii="Cambria Math" w:eastAsia="Times New Roman" w:hAnsi="Cambria Math" w:cs="Arial"/>
                      <w:szCs w:val="24"/>
                    </w:rPr>
                    <m:t>W</m:t>
                  </m:r>
                </m:e>
                <m:sub>
                  <m:r>
                    <w:rPr>
                      <w:rFonts w:ascii="Cambria Math" w:eastAsia="Times New Roman" w:hAnsi="Cambria Math" w:cs="Arial"/>
                      <w:szCs w:val="24"/>
                    </w:rPr>
                    <m:t>base</m:t>
                  </m:r>
                </m:sub>
              </m:sSub>
              <m:r>
                <w:rPr>
                  <w:rFonts w:ascii="Cambria Math" w:eastAsia="Times New Roman" w:hAnsi="Cambria Math" w:cs="Arial"/>
                  <w:szCs w:val="24"/>
                </w:rPr>
                <m:t xml:space="preserve">- </m:t>
              </m:r>
              <m:sSub>
                <m:sSubPr>
                  <m:ctrlPr>
                    <w:ins w:id="5611" w:author="Karl Dyke" w:date="2020-08-10T13:53:00Z">
                      <w:rPr>
                        <w:rFonts w:ascii="Cambria Math" w:eastAsia="Times New Roman" w:hAnsi="Cambria Math" w:cs="Arial"/>
                        <w:i/>
                        <w:szCs w:val="24"/>
                      </w:rPr>
                    </w:ins>
                  </m:ctrlPr>
                </m:sSubPr>
                <m:e>
                  <m:r>
                    <w:rPr>
                      <w:rFonts w:ascii="Cambria Math" w:eastAsia="Times New Roman" w:hAnsi="Cambria Math" w:cs="Arial"/>
                      <w:szCs w:val="24"/>
                    </w:rPr>
                    <m:t>W</m:t>
                  </m:r>
                </m:e>
                <m:sub>
                  <m:r>
                    <w:rPr>
                      <w:rFonts w:ascii="Cambria Math" w:eastAsia="Times New Roman" w:hAnsi="Cambria Math" w:cs="Arial"/>
                      <w:szCs w:val="24"/>
                    </w:rPr>
                    <m:t>ee</m:t>
                  </m:r>
                </m:sub>
              </m:sSub>
            </m:e>
          </m:d>
          <m:r>
            <w:rPr>
              <w:rFonts w:ascii="Cambria Math" w:eastAsia="Times New Roman" w:hAnsi="Cambria Math" w:cs="Arial"/>
              <w:szCs w:val="24"/>
            </w:rPr>
            <m:t>/1000×LF×</m:t>
          </m:r>
          <m:sSub>
            <m:sSubPr>
              <m:ctrlPr>
                <w:ins w:id="5612" w:author="Karl Dyke" w:date="2020-08-10T13:53:00Z">
                  <w:rPr>
                    <w:rFonts w:ascii="Cambria Math" w:eastAsia="Times New Roman" w:hAnsi="Cambria Math" w:cs="Arial"/>
                    <w:i/>
                    <w:szCs w:val="24"/>
                  </w:rPr>
                </w:ins>
              </m:ctrlPr>
            </m:sSubPr>
            <m:e>
              <m:r>
                <w:rPr>
                  <w:rFonts w:ascii="Cambria Math" w:eastAsia="Times New Roman" w:hAnsi="Cambria Math" w:cs="Arial"/>
                  <w:szCs w:val="24"/>
                </w:rPr>
                <m:t>DC</m:t>
              </m:r>
            </m:e>
            <m:sub>
              <m:r>
                <w:rPr>
                  <w:rFonts w:ascii="Cambria Math" w:eastAsia="Times New Roman" w:hAnsi="Cambria Math" w:cs="Arial"/>
                  <w:szCs w:val="24"/>
                </w:rPr>
                <m:t>EvapFreeze</m:t>
              </m:r>
              <m:r>
                <w:ins w:id="5613" w:author="Karl Dyke" w:date="2020-08-19T13:15:00Z">
                  <w:rPr>
                    <w:rFonts w:ascii="Cambria Math" w:eastAsia="Times New Roman" w:hAnsi="Cambria Math" w:cs="Arial"/>
                    <w:szCs w:val="24"/>
                  </w:rPr>
                  <m:t>r</m:t>
                </w:ins>
              </m:r>
            </m:sub>
          </m:sSub>
          <m:r>
            <w:rPr>
              <w:rFonts w:ascii="Cambria Math" w:eastAsia="Times New Roman" w:hAnsi="Cambria Math" w:cs="Arial"/>
              <w:szCs w:val="24"/>
            </w:rPr>
            <m:t>×</m:t>
          </m:r>
          <m:d>
            <m:dPr>
              <m:ctrlPr>
                <w:ins w:id="5614" w:author="Karl Dyke" w:date="2020-08-10T13:53:00Z">
                  <w:rPr>
                    <w:rFonts w:ascii="Cambria Math" w:eastAsia="Times New Roman" w:hAnsi="Cambria Math" w:cs="Arial"/>
                    <w:i/>
                    <w:szCs w:val="24"/>
                  </w:rPr>
                </w:ins>
              </m:ctrlPr>
            </m:dPr>
            <m:e>
              <m:r>
                <w:rPr>
                  <w:rFonts w:ascii="Cambria Math" w:eastAsia="Times New Roman" w:hAnsi="Cambria Math" w:cs="Arial"/>
                  <w:szCs w:val="24"/>
                </w:rPr>
                <m:t>1+</m:t>
              </m:r>
              <m:f>
                <m:fPr>
                  <m:ctrlPr>
                    <w:ins w:id="5615" w:author="Karl Dyke" w:date="2020-08-10T13:53:00Z">
                      <w:rPr>
                        <w:rFonts w:ascii="Cambria Math" w:eastAsia="Times New Roman" w:hAnsi="Cambria Math" w:cs="Arial"/>
                        <w:i/>
                        <w:szCs w:val="24"/>
                      </w:rPr>
                    </w:ins>
                  </m:ctrlPr>
                </m:fPr>
                <m:num>
                  <m:r>
                    <w:rPr>
                      <w:rFonts w:ascii="Cambria Math" w:eastAsia="Times New Roman" w:hAnsi="Cambria Math" w:cs="Arial"/>
                      <w:szCs w:val="24"/>
                    </w:rPr>
                    <m:t>1</m:t>
                  </m:r>
                </m:num>
                <m:den>
                  <m:sSub>
                    <m:sSubPr>
                      <m:ctrlPr>
                        <w:ins w:id="5616" w:author="Karl Dyke" w:date="2020-08-10T13:53:00Z">
                          <w:rPr>
                            <w:rFonts w:ascii="Cambria Math" w:eastAsia="Times New Roman" w:hAnsi="Cambria Math" w:cs="Arial"/>
                            <w:i/>
                            <w:szCs w:val="24"/>
                          </w:rPr>
                        </w:ins>
                      </m:ctrlPr>
                    </m:sSubPr>
                    <m:e>
                      <m:r>
                        <w:rPr>
                          <w:rFonts w:ascii="Cambria Math" w:eastAsia="Times New Roman" w:hAnsi="Cambria Math" w:cs="Arial"/>
                          <w:szCs w:val="24"/>
                        </w:rPr>
                        <m:t>COP</m:t>
                      </m:r>
                    </m:e>
                    <m:sub>
                      <m:r>
                        <w:rPr>
                          <w:rFonts w:ascii="Cambria Math" w:eastAsia="Times New Roman" w:hAnsi="Cambria Math" w:cs="Arial"/>
                          <w:szCs w:val="24"/>
                        </w:rPr>
                        <m:t>freezer</m:t>
                      </m:r>
                    </m:sub>
                  </m:sSub>
                </m:den>
              </m:f>
            </m:e>
          </m:d>
        </m:oMath>
      </m:oMathPara>
    </w:p>
    <w:p w14:paraId="126FA9B4" w14:textId="04F0D8B2" w:rsidR="00DB7CDC" w:rsidRPr="00DB7CDC" w:rsidRDefault="006341D8" w:rsidP="00DB7CDC">
      <w:pPr>
        <w:widowControl w:val="0"/>
        <w:spacing w:before="60" w:after="60" w:line="240" w:lineRule="auto"/>
        <w:jc w:val="right"/>
        <w:rPr>
          <w:rFonts w:ascii="Arial" w:eastAsia="Times New Roman" w:hAnsi="Arial" w:cs="Arial"/>
          <w:b/>
          <w:sz w:val="20"/>
          <w:szCs w:val="24"/>
        </w:rPr>
      </w:pPr>
      <w:r w:rsidRPr="00DB7CDC">
        <w:rPr>
          <w:rFonts w:ascii="Arial" w:eastAsia="Times New Roman" w:hAnsi="Arial" w:cs="Arial"/>
          <w:b/>
          <w:sz w:val="20"/>
          <w:szCs w:val="24"/>
        </w:rPr>
        <w:t xml:space="preserve">Equation </w:t>
      </w:r>
      <w:r w:rsidRPr="00DB7CDC">
        <w:rPr>
          <w:rFonts w:ascii="Arial" w:eastAsia="Times New Roman" w:hAnsi="Arial" w:cs="Arial"/>
          <w:b/>
          <w:sz w:val="20"/>
          <w:szCs w:val="24"/>
        </w:rPr>
        <w:fldChar w:fldCharType="begin"/>
      </w:r>
      <w:r w:rsidRPr="00DB7CDC">
        <w:rPr>
          <w:rFonts w:ascii="Arial" w:eastAsia="Times New Roman" w:hAnsi="Arial" w:cs="Arial"/>
          <w:b/>
          <w:sz w:val="20"/>
          <w:szCs w:val="24"/>
        </w:rPr>
        <w:instrText xml:space="preserve"> SEQ Equation \* ARABIC </w:instrText>
      </w:r>
      <w:r w:rsidRPr="00DB7CDC">
        <w:rPr>
          <w:rFonts w:ascii="Arial" w:eastAsia="Times New Roman" w:hAnsi="Arial" w:cs="Arial"/>
          <w:b/>
          <w:sz w:val="20"/>
          <w:szCs w:val="24"/>
        </w:rPr>
        <w:fldChar w:fldCharType="separate"/>
      </w:r>
      <w:r w:rsidR="00494196">
        <w:rPr>
          <w:rFonts w:ascii="Arial" w:eastAsia="Times New Roman" w:hAnsi="Arial" w:cs="Arial"/>
          <w:b/>
          <w:noProof/>
          <w:sz w:val="20"/>
          <w:szCs w:val="24"/>
        </w:rPr>
        <w:t>133</w:t>
      </w:r>
      <w:r w:rsidRPr="00DB7CDC">
        <w:rPr>
          <w:rFonts w:ascii="Arial" w:eastAsia="Times New Roman" w:hAnsi="Arial" w:cs="Arial"/>
          <w:b/>
          <w:noProof/>
          <w:sz w:val="20"/>
          <w:szCs w:val="24"/>
        </w:rPr>
        <w:fldChar w:fldCharType="end"/>
      </w:r>
    </w:p>
    <w:p w14:paraId="60CE1383" w14:textId="77777777" w:rsidR="00DB7CDC" w:rsidRPr="00DB7CDC" w:rsidRDefault="006341D8" w:rsidP="00DB7CDC">
      <w:pPr>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Energy</m:t>
          </m:r>
          <m:d>
            <m:dPr>
              <m:begChr m:val="["/>
              <m:endChr m:val="]"/>
              <m:ctrlPr>
                <w:ins w:id="5617" w:author="Karl Dyke" w:date="2020-08-10T13:53:00Z">
                  <w:rPr>
                    <w:rFonts w:ascii="Cambria Math" w:eastAsia="Times New Roman" w:hAnsi="Cambria Math" w:cs="Arial"/>
                    <w:i/>
                    <w:szCs w:val="24"/>
                  </w:rPr>
                </w:ins>
              </m:ctrlPr>
            </m:dPr>
            <m:e>
              <m:r>
                <w:rPr>
                  <w:rFonts w:ascii="Cambria Math" w:eastAsia="Times New Roman" w:hAnsi="Cambria Math" w:cs="Arial"/>
                  <w:szCs w:val="24"/>
                </w:rPr>
                <m:t>kWh</m:t>
              </m:r>
            </m:e>
          </m:d>
          <m:r>
            <w:rPr>
              <w:rFonts w:ascii="Cambria Math" w:eastAsia="Times New Roman" w:hAnsi="Cambria Math" w:cs="Arial"/>
              <w:szCs w:val="24"/>
            </w:rPr>
            <m:t>=N×∆</m:t>
          </m:r>
          <m:sSub>
            <m:sSubPr>
              <m:ctrlPr>
                <w:ins w:id="5618" w:author="Karl Dyke" w:date="2020-08-10T13:53:00Z">
                  <w:rPr>
                    <w:rFonts w:ascii="Cambria Math" w:eastAsia="Times New Roman" w:hAnsi="Cambria Math" w:cs="Arial"/>
                    <w:i/>
                    <w:szCs w:val="24"/>
                  </w:rPr>
                </w:ins>
              </m:ctrlPr>
            </m:sSubPr>
            <m:e>
              <m:r>
                <w:rPr>
                  <w:rFonts w:ascii="Cambria Math" w:eastAsia="Times New Roman" w:hAnsi="Cambria Math" w:cs="Arial"/>
                  <w:szCs w:val="24"/>
                </w:rPr>
                <m:t>kWh</m:t>
              </m:r>
            </m:e>
            <m:sub>
              <m:r>
                <w:rPr>
                  <w:rFonts w:ascii="Cambria Math" w:eastAsia="Times New Roman" w:hAnsi="Cambria Math" w:cs="Arial"/>
                  <w:szCs w:val="24"/>
                </w:rPr>
                <m:t>per unit</m:t>
              </m:r>
            </m:sub>
          </m:sSub>
        </m:oMath>
      </m:oMathPara>
    </w:p>
    <w:p w14:paraId="5CCF8079" w14:textId="04DB34B6" w:rsidR="00DB7CDC" w:rsidRPr="00DB7CDC" w:rsidRDefault="006341D8" w:rsidP="00DB7CDC">
      <w:pPr>
        <w:widowControl w:val="0"/>
        <w:spacing w:before="60" w:after="60" w:line="240" w:lineRule="auto"/>
        <w:jc w:val="right"/>
        <w:rPr>
          <w:rFonts w:ascii="Arial" w:eastAsia="Times New Roman" w:hAnsi="Arial" w:cs="Arial"/>
          <w:b/>
          <w:sz w:val="20"/>
          <w:szCs w:val="24"/>
        </w:rPr>
      </w:pPr>
      <w:r w:rsidRPr="00DB7CDC">
        <w:rPr>
          <w:rFonts w:ascii="Arial" w:eastAsia="Times New Roman" w:hAnsi="Arial" w:cs="Arial"/>
          <w:b/>
          <w:sz w:val="20"/>
          <w:szCs w:val="24"/>
        </w:rPr>
        <w:t xml:space="preserve">Equation </w:t>
      </w:r>
      <w:r w:rsidRPr="00DB7CDC">
        <w:rPr>
          <w:rFonts w:ascii="Arial" w:eastAsia="Times New Roman" w:hAnsi="Arial" w:cs="Arial"/>
          <w:b/>
          <w:sz w:val="20"/>
          <w:szCs w:val="24"/>
        </w:rPr>
        <w:fldChar w:fldCharType="begin"/>
      </w:r>
      <w:r w:rsidRPr="00DB7CDC">
        <w:rPr>
          <w:rFonts w:ascii="Arial" w:eastAsia="Times New Roman" w:hAnsi="Arial" w:cs="Arial"/>
          <w:b/>
          <w:sz w:val="20"/>
          <w:szCs w:val="24"/>
        </w:rPr>
        <w:instrText xml:space="preserve"> SEQ Equation \* ARABIC </w:instrText>
      </w:r>
      <w:r w:rsidRPr="00DB7CDC">
        <w:rPr>
          <w:rFonts w:ascii="Arial" w:eastAsia="Times New Roman" w:hAnsi="Arial" w:cs="Arial"/>
          <w:b/>
          <w:sz w:val="20"/>
          <w:szCs w:val="24"/>
        </w:rPr>
        <w:fldChar w:fldCharType="separate"/>
      </w:r>
      <w:r w:rsidR="00494196">
        <w:rPr>
          <w:rFonts w:ascii="Arial" w:eastAsia="Times New Roman" w:hAnsi="Arial" w:cs="Arial"/>
          <w:b/>
          <w:noProof/>
          <w:sz w:val="20"/>
          <w:szCs w:val="24"/>
        </w:rPr>
        <w:t>134</w:t>
      </w:r>
      <w:r w:rsidRPr="00DB7CDC">
        <w:rPr>
          <w:rFonts w:ascii="Arial" w:eastAsia="Times New Roman" w:hAnsi="Arial" w:cs="Arial"/>
          <w:b/>
          <w:noProof/>
          <w:sz w:val="20"/>
          <w:szCs w:val="24"/>
        </w:rPr>
        <w:fldChar w:fldCharType="end"/>
      </w:r>
    </w:p>
    <w:p w14:paraId="1F8093C7" w14:textId="77777777" w:rsidR="00DB7CDC" w:rsidRPr="00DB7CDC" w:rsidRDefault="006341D8" w:rsidP="00DB7CDC">
      <w:pPr>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m:t>
          </m:r>
          <m:sSub>
            <m:sSubPr>
              <m:ctrlPr>
                <w:ins w:id="5619" w:author="Karl Dyke" w:date="2020-08-10T13:53:00Z">
                  <w:rPr>
                    <w:rFonts w:ascii="Cambria Math" w:eastAsia="Times New Roman" w:hAnsi="Cambria Math" w:cs="Arial"/>
                    <w:i/>
                    <w:szCs w:val="24"/>
                  </w:rPr>
                </w:ins>
              </m:ctrlPr>
            </m:sSubPr>
            <m:e>
              <m:r>
                <w:rPr>
                  <w:rFonts w:ascii="Cambria Math" w:eastAsia="Times New Roman" w:hAnsi="Cambria Math" w:cs="Arial"/>
                  <w:szCs w:val="24"/>
                </w:rPr>
                <m:t>kWh</m:t>
              </m:r>
            </m:e>
            <m:sub>
              <m:r>
                <w:rPr>
                  <w:rFonts w:ascii="Cambria Math" w:eastAsia="Times New Roman" w:hAnsi="Cambria Math" w:cs="Arial"/>
                  <w:szCs w:val="24"/>
                </w:rPr>
                <m:t>per unit</m:t>
              </m:r>
            </m:sub>
          </m:sSub>
          <m:r>
            <w:rPr>
              <w:rFonts w:ascii="Cambria Math" w:eastAsia="Times New Roman" w:hAnsi="Cambria Math" w:cs="Arial"/>
              <w:szCs w:val="24"/>
            </w:rPr>
            <m:t>=Δ</m:t>
          </m:r>
          <m:sSub>
            <m:sSubPr>
              <m:ctrlPr>
                <w:ins w:id="5620" w:author="Karl Dyke" w:date="2020-08-10T13:53:00Z">
                  <w:rPr>
                    <w:rFonts w:ascii="Cambria Math" w:eastAsia="Times New Roman" w:hAnsi="Cambria Math" w:cs="Arial"/>
                    <w:i/>
                    <w:szCs w:val="24"/>
                  </w:rPr>
                </w:ins>
              </m:ctrlPr>
            </m:sSubPr>
            <m:e>
              <m:r>
                <w:rPr>
                  <w:rFonts w:ascii="Cambria Math" w:eastAsia="Times New Roman" w:hAnsi="Cambria Math" w:cs="Arial"/>
                  <w:szCs w:val="24"/>
                </w:rPr>
                <m:t>kW</m:t>
              </m:r>
            </m:e>
            <m:sub>
              <m:r>
                <w:rPr>
                  <w:rFonts w:ascii="Cambria Math" w:eastAsia="Times New Roman" w:hAnsi="Cambria Math" w:cs="Arial"/>
                  <w:szCs w:val="24"/>
                </w:rPr>
                <m:t>peak per unit</m:t>
              </m:r>
            </m:sub>
          </m:sSub>
          <m:r>
            <w:rPr>
              <w:rFonts w:ascii="Cambria Math" w:eastAsia="Times New Roman" w:hAnsi="Cambria Math" w:cs="Arial"/>
              <w:szCs w:val="24"/>
            </w:rPr>
            <m:t>×Hours×</m:t>
          </m:r>
          <m:d>
            <m:dPr>
              <m:ctrlPr>
                <w:ins w:id="5621" w:author="Karl Dyke" w:date="2020-08-10T13:53:00Z">
                  <w:rPr>
                    <w:rFonts w:ascii="Cambria Math" w:eastAsia="Times New Roman" w:hAnsi="Cambria Math" w:cs="Arial"/>
                    <w:i/>
                    <w:szCs w:val="24"/>
                  </w:rPr>
                </w:ins>
              </m:ctrlPr>
            </m:dPr>
            <m:e>
              <m:r>
                <w:rPr>
                  <w:rFonts w:ascii="Cambria Math" w:eastAsia="Times New Roman" w:hAnsi="Cambria Math" w:cs="Arial"/>
                  <w:szCs w:val="24"/>
                </w:rPr>
                <m:t>1-%OFF</m:t>
              </m:r>
            </m:e>
          </m:d>
        </m:oMath>
      </m:oMathPara>
    </w:p>
    <w:p w14:paraId="22B1E966" w14:textId="10AD5E35" w:rsidR="00DB7CDC" w:rsidRPr="00DB7CDC" w:rsidRDefault="006341D8" w:rsidP="00DB7CDC">
      <w:pPr>
        <w:widowControl w:val="0"/>
        <w:spacing w:before="60" w:after="60" w:line="240" w:lineRule="auto"/>
        <w:jc w:val="right"/>
        <w:rPr>
          <w:rFonts w:ascii="Arial" w:eastAsia="Times New Roman" w:hAnsi="Arial" w:cs="Arial"/>
          <w:b/>
          <w:sz w:val="20"/>
          <w:szCs w:val="24"/>
        </w:rPr>
      </w:pPr>
      <w:r w:rsidRPr="00DB7CDC">
        <w:rPr>
          <w:rFonts w:ascii="Arial" w:eastAsia="Times New Roman" w:hAnsi="Arial" w:cs="Arial"/>
          <w:b/>
          <w:sz w:val="20"/>
          <w:szCs w:val="24"/>
        </w:rPr>
        <w:t xml:space="preserve">Equation </w:t>
      </w:r>
      <w:r w:rsidRPr="00DB7CDC">
        <w:rPr>
          <w:rFonts w:ascii="Arial" w:eastAsia="Times New Roman" w:hAnsi="Arial" w:cs="Arial"/>
          <w:b/>
          <w:sz w:val="20"/>
          <w:szCs w:val="24"/>
        </w:rPr>
        <w:fldChar w:fldCharType="begin"/>
      </w:r>
      <w:r w:rsidRPr="00DB7CDC">
        <w:rPr>
          <w:rFonts w:ascii="Arial" w:eastAsia="Times New Roman" w:hAnsi="Arial" w:cs="Arial"/>
          <w:b/>
          <w:sz w:val="20"/>
          <w:szCs w:val="24"/>
        </w:rPr>
        <w:instrText xml:space="preserve"> SEQ Equation \* ARABIC </w:instrText>
      </w:r>
      <w:r w:rsidRPr="00DB7CDC">
        <w:rPr>
          <w:rFonts w:ascii="Arial" w:eastAsia="Times New Roman" w:hAnsi="Arial" w:cs="Arial"/>
          <w:b/>
          <w:sz w:val="20"/>
          <w:szCs w:val="24"/>
        </w:rPr>
        <w:fldChar w:fldCharType="separate"/>
      </w:r>
      <w:r w:rsidR="00494196">
        <w:rPr>
          <w:rFonts w:ascii="Arial" w:eastAsia="Times New Roman" w:hAnsi="Arial" w:cs="Arial"/>
          <w:b/>
          <w:noProof/>
          <w:sz w:val="20"/>
          <w:szCs w:val="24"/>
        </w:rPr>
        <w:t>135</w:t>
      </w:r>
      <w:r w:rsidRPr="00DB7CDC">
        <w:rPr>
          <w:rFonts w:ascii="Arial" w:eastAsia="Times New Roman" w:hAnsi="Arial" w:cs="Arial"/>
          <w:b/>
          <w:noProof/>
          <w:sz w:val="20"/>
          <w:szCs w:val="24"/>
        </w:rPr>
        <w:fldChar w:fldCharType="end"/>
      </w:r>
    </w:p>
    <w:p w14:paraId="1E53B90F" w14:textId="77777777" w:rsidR="00DB7CDC" w:rsidRPr="00DB7CDC" w:rsidRDefault="006341D8" w:rsidP="00DB7CDC">
      <w:pPr>
        <w:keepNext/>
        <w:keepLines/>
        <w:spacing w:before="240" w:after="0" w:line="240" w:lineRule="auto"/>
        <w:rPr>
          <w:rFonts w:ascii="Arial" w:eastAsia="Times New Roman" w:hAnsi="Arial" w:cs="Arial"/>
          <w:i/>
          <w:szCs w:val="24"/>
        </w:rPr>
      </w:pPr>
      <w:r w:rsidRPr="00DB7CDC">
        <w:rPr>
          <w:rFonts w:ascii="Arial" w:eastAsia="Times New Roman" w:hAnsi="Arial" w:cs="Arial"/>
          <w:i/>
          <w:szCs w:val="24"/>
        </w:rPr>
        <w:t>Where:</w:t>
      </w:r>
    </w:p>
    <w:p w14:paraId="0CEF4779" w14:textId="77777777" w:rsidR="00DB7CDC" w:rsidRPr="00DB7CDC" w:rsidRDefault="006341D8" w:rsidP="00DB7CD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7CDC">
        <w:rPr>
          <w:rFonts w:ascii="Cambria Math" w:eastAsia="Times New Roman" w:hAnsi="Cambria Math" w:cs="Times New Roman"/>
          <w:i/>
          <w:snapToGrid w:val="0"/>
          <w:sz w:val="20"/>
        </w:rPr>
        <w:t>N</w:t>
      </w:r>
      <w:r w:rsidRPr="00DB7CDC">
        <w:rPr>
          <w:rFonts w:ascii="Cambria Math" w:eastAsia="Times New Roman" w:hAnsi="Cambria Math" w:cs="Times New Roman"/>
          <w:i/>
          <w:snapToGrid w:val="0"/>
          <w:sz w:val="20"/>
        </w:rPr>
        <w:tab/>
        <w:t>=</w:t>
      </w:r>
      <w:r w:rsidRPr="00DB7CDC">
        <w:rPr>
          <w:rFonts w:ascii="Cambria Math" w:eastAsia="Times New Roman" w:hAnsi="Cambria Math" w:cs="Times New Roman"/>
          <w:i/>
          <w:snapToGrid w:val="0"/>
          <w:sz w:val="20"/>
        </w:rPr>
        <w:tab/>
        <w:t>Number of motors replaced</w:t>
      </w:r>
    </w:p>
    <w:p w14:paraId="5295AA53" w14:textId="77777777" w:rsidR="00DB7CDC" w:rsidRPr="00DB7CDC" w:rsidRDefault="006341D8" w:rsidP="00DB7CD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7CDC">
        <w:rPr>
          <w:rFonts w:ascii="Cambria Math" w:eastAsia="Times New Roman" w:hAnsi="Cambria Math" w:cs="Times New Roman"/>
          <w:i/>
          <w:snapToGrid w:val="0"/>
          <w:sz w:val="20"/>
        </w:rPr>
        <w:t>W</w:t>
      </w:r>
      <w:r w:rsidRPr="00DB7CDC">
        <w:rPr>
          <w:rFonts w:ascii="Cambria Math" w:eastAsia="Times New Roman" w:hAnsi="Cambria Math" w:cs="Times New Roman"/>
          <w:i/>
          <w:snapToGrid w:val="0"/>
          <w:sz w:val="20"/>
          <w:vertAlign w:val="subscript"/>
        </w:rPr>
        <w:t>base</w:t>
      </w:r>
      <w:r w:rsidRPr="00DB7CDC">
        <w:rPr>
          <w:rFonts w:ascii="Cambria Math" w:eastAsia="Times New Roman" w:hAnsi="Cambria Math" w:cs="Times New Roman"/>
          <w:i/>
          <w:snapToGrid w:val="0"/>
          <w:sz w:val="20"/>
        </w:rPr>
        <w:tab/>
        <w:t>=</w:t>
      </w:r>
      <w:r w:rsidRPr="00DB7CDC">
        <w:rPr>
          <w:rFonts w:ascii="Cambria Math" w:eastAsia="Times New Roman" w:hAnsi="Cambria Math" w:cs="Times New Roman"/>
          <w:i/>
          <w:snapToGrid w:val="0"/>
          <w:sz w:val="20"/>
        </w:rPr>
        <w:tab/>
        <w:t xml:space="preserve">Input wattage of existing/baseline evaporator fan motor </w:t>
      </w:r>
    </w:p>
    <w:p w14:paraId="52B402ED" w14:textId="77777777" w:rsidR="00DB7CDC" w:rsidRPr="00DB7CDC" w:rsidRDefault="006341D8" w:rsidP="00DB7CD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7CDC">
        <w:rPr>
          <w:rFonts w:ascii="Cambria Math" w:eastAsia="Times New Roman" w:hAnsi="Cambria Math" w:cs="Times New Roman"/>
          <w:i/>
          <w:snapToGrid w:val="0"/>
          <w:sz w:val="20"/>
        </w:rPr>
        <w:t>W</w:t>
      </w:r>
      <w:r w:rsidRPr="00DB7CDC">
        <w:rPr>
          <w:rFonts w:ascii="Cambria Math" w:eastAsia="Times New Roman" w:hAnsi="Cambria Math" w:cs="Times New Roman"/>
          <w:i/>
          <w:snapToGrid w:val="0"/>
          <w:sz w:val="20"/>
          <w:vertAlign w:val="subscript"/>
        </w:rPr>
        <w:t>ee</w:t>
      </w:r>
      <w:r w:rsidRPr="00DB7CDC">
        <w:rPr>
          <w:rFonts w:ascii="Cambria Math" w:eastAsia="Times New Roman" w:hAnsi="Cambria Math" w:cs="Times New Roman"/>
          <w:i/>
          <w:snapToGrid w:val="0"/>
          <w:sz w:val="20"/>
        </w:rPr>
        <w:tab/>
        <w:t>=</w:t>
      </w:r>
      <w:r w:rsidRPr="00DB7CDC">
        <w:rPr>
          <w:rFonts w:ascii="Cambria Math" w:eastAsia="Times New Roman" w:hAnsi="Cambria Math" w:cs="Times New Roman"/>
          <w:i/>
          <w:snapToGrid w:val="0"/>
          <w:sz w:val="20"/>
        </w:rPr>
        <w:tab/>
        <w:t>Input wattage of new energy efficient evaporator fan motor</w:t>
      </w:r>
    </w:p>
    <w:p w14:paraId="5EE11098" w14:textId="77777777" w:rsidR="00DB7CDC" w:rsidRPr="00DB7CDC" w:rsidRDefault="006341D8" w:rsidP="00DB7CD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7CDC">
        <w:rPr>
          <w:rFonts w:ascii="Cambria Math" w:eastAsia="Times New Roman" w:hAnsi="Cambria Math" w:cs="Times New Roman"/>
          <w:i/>
          <w:snapToGrid w:val="0"/>
          <w:sz w:val="20"/>
        </w:rPr>
        <w:t>LF</w:t>
      </w:r>
      <w:r w:rsidRPr="00DB7CDC">
        <w:rPr>
          <w:rFonts w:ascii="Cambria Math" w:eastAsia="Times New Roman" w:hAnsi="Cambria Math" w:cs="Times New Roman"/>
          <w:i/>
          <w:snapToGrid w:val="0"/>
          <w:sz w:val="20"/>
        </w:rPr>
        <w:tab/>
        <w:t>=</w:t>
      </w:r>
      <w:r w:rsidRPr="00DB7CDC">
        <w:rPr>
          <w:rFonts w:ascii="Cambria Math" w:eastAsia="Times New Roman" w:hAnsi="Cambria Math" w:cs="Times New Roman"/>
          <w:i/>
          <w:snapToGrid w:val="0"/>
          <w:sz w:val="20"/>
        </w:rPr>
        <w:tab/>
        <w:t>Load factor of evaporator fan motor</w:t>
      </w:r>
    </w:p>
    <w:p w14:paraId="7B467088" w14:textId="77777777" w:rsidR="00DB7CDC" w:rsidRPr="00DB7CDC" w:rsidRDefault="006341D8" w:rsidP="00DB7CD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7CDC">
        <w:rPr>
          <w:rFonts w:ascii="Cambria Math" w:eastAsia="Times New Roman" w:hAnsi="Cambria Math" w:cs="Times New Roman"/>
          <w:i/>
          <w:snapToGrid w:val="0"/>
          <w:sz w:val="20"/>
        </w:rPr>
        <w:t>DC</w:t>
      </w:r>
      <w:r w:rsidRPr="00DB7CDC">
        <w:rPr>
          <w:rFonts w:ascii="Cambria Math" w:eastAsia="Times New Roman" w:hAnsi="Cambria Math" w:cs="Times New Roman"/>
          <w:i/>
          <w:snapToGrid w:val="0"/>
          <w:sz w:val="20"/>
          <w:vertAlign w:val="subscript"/>
        </w:rPr>
        <w:t>EvapCool</w:t>
      </w:r>
      <w:r w:rsidRPr="00DB7CDC">
        <w:rPr>
          <w:rFonts w:ascii="Cambria Math" w:eastAsia="Times New Roman" w:hAnsi="Cambria Math" w:cs="Times New Roman"/>
          <w:i/>
          <w:snapToGrid w:val="0"/>
          <w:sz w:val="20"/>
        </w:rPr>
        <w:tab/>
        <w:t>=</w:t>
      </w:r>
      <w:r w:rsidRPr="00DB7CDC">
        <w:rPr>
          <w:rFonts w:ascii="Cambria Math" w:eastAsia="Times New Roman" w:hAnsi="Cambria Math" w:cs="Times New Roman"/>
          <w:i/>
          <w:snapToGrid w:val="0"/>
          <w:sz w:val="20"/>
        </w:rPr>
        <w:tab/>
        <w:t>Duty cycle of evaporator fan motor for cooler</w:t>
      </w:r>
    </w:p>
    <w:p w14:paraId="5857FF06" w14:textId="5452BD18" w:rsidR="00DB7CDC" w:rsidRPr="00DB7CDC" w:rsidRDefault="006341D8" w:rsidP="00DB7CD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7CDC">
        <w:rPr>
          <w:rFonts w:ascii="Cambria Math" w:eastAsia="Times New Roman" w:hAnsi="Cambria Math" w:cs="Times New Roman"/>
          <w:i/>
          <w:snapToGrid w:val="0"/>
          <w:sz w:val="20"/>
        </w:rPr>
        <w:t>DC</w:t>
      </w:r>
      <w:r w:rsidRPr="00DB7CDC">
        <w:rPr>
          <w:rFonts w:ascii="Cambria Math" w:eastAsia="Times New Roman" w:hAnsi="Cambria Math" w:cs="Times New Roman"/>
          <w:i/>
          <w:snapToGrid w:val="0"/>
          <w:sz w:val="20"/>
          <w:vertAlign w:val="subscript"/>
        </w:rPr>
        <w:t>EvapFreeze</w:t>
      </w:r>
      <w:ins w:id="5622" w:author="Karl Dyke" w:date="2020-08-11T15:24:00Z">
        <w:r w:rsidR="00F25ACB">
          <w:rPr>
            <w:rFonts w:ascii="Cambria Math" w:eastAsia="Times New Roman" w:hAnsi="Cambria Math" w:cs="Times New Roman"/>
            <w:i/>
            <w:snapToGrid w:val="0"/>
            <w:sz w:val="20"/>
            <w:vertAlign w:val="subscript"/>
          </w:rPr>
          <w:t>r</w:t>
        </w:r>
      </w:ins>
      <w:r w:rsidRPr="00DB7CDC">
        <w:rPr>
          <w:rFonts w:ascii="Cambria Math" w:eastAsia="Times New Roman" w:hAnsi="Cambria Math" w:cs="Times New Roman"/>
          <w:i/>
          <w:snapToGrid w:val="0"/>
          <w:sz w:val="20"/>
        </w:rPr>
        <w:tab/>
        <w:t>=</w:t>
      </w:r>
      <w:r w:rsidRPr="00DB7CDC">
        <w:rPr>
          <w:rFonts w:ascii="Cambria Math" w:eastAsia="Times New Roman" w:hAnsi="Cambria Math" w:cs="Times New Roman"/>
          <w:i/>
          <w:snapToGrid w:val="0"/>
          <w:sz w:val="20"/>
        </w:rPr>
        <w:tab/>
        <w:t xml:space="preserve">Duty cycle of evaporator fan motor for freezer </w:t>
      </w:r>
    </w:p>
    <w:p w14:paraId="42DF7F7E" w14:textId="77777777" w:rsidR="00DB7CDC" w:rsidRPr="00DB7CDC" w:rsidRDefault="006341D8" w:rsidP="00DB7CD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7CDC">
        <w:rPr>
          <w:rFonts w:ascii="Cambria Math" w:eastAsia="Times New Roman" w:hAnsi="Cambria Math" w:cs="Times New Roman"/>
          <w:i/>
          <w:snapToGrid w:val="0"/>
          <w:sz w:val="20"/>
        </w:rPr>
        <w:t>COP</w:t>
      </w:r>
      <w:r w:rsidRPr="00DB7CDC">
        <w:rPr>
          <w:rFonts w:ascii="Cambria Math" w:eastAsia="Times New Roman" w:hAnsi="Cambria Math" w:cs="Times New Roman"/>
          <w:i/>
          <w:snapToGrid w:val="0"/>
          <w:sz w:val="20"/>
          <w:vertAlign w:val="subscript"/>
        </w:rPr>
        <w:t>cooler</w:t>
      </w:r>
      <w:r w:rsidRPr="00DB7CDC">
        <w:rPr>
          <w:rFonts w:ascii="Cambria Math" w:eastAsia="Times New Roman" w:hAnsi="Cambria Math" w:cs="Times New Roman"/>
          <w:i/>
          <w:snapToGrid w:val="0"/>
          <w:sz w:val="20"/>
        </w:rPr>
        <w:tab/>
        <w:t>=</w:t>
      </w:r>
      <w:r w:rsidRPr="00DB7CDC">
        <w:rPr>
          <w:rFonts w:ascii="Cambria Math" w:eastAsia="Times New Roman" w:hAnsi="Cambria Math" w:cs="Times New Roman"/>
          <w:i/>
          <w:snapToGrid w:val="0"/>
          <w:sz w:val="20"/>
        </w:rPr>
        <w:tab/>
        <w:t>Coefficient of performance of compressor in the cooler</w:t>
      </w:r>
    </w:p>
    <w:p w14:paraId="132AD759" w14:textId="77777777" w:rsidR="00DB7CDC" w:rsidRPr="00DB7CDC" w:rsidRDefault="006341D8" w:rsidP="00DB7CD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7CDC">
        <w:rPr>
          <w:rFonts w:ascii="Cambria Math" w:eastAsia="Times New Roman" w:hAnsi="Cambria Math" w:cs="Times New Roman"/>
          <w:i/>
          <w:snapToGrid w:val="0"/>
          <w:sz w:val="20"/>
        </w:rPr>
        <w:t>COP</w:t>
      </w:r>
      <w:r w:rsidRPr="00DB7CDC">
        <w:rPr>
          <w:rFonts w:ascii="Cambria Math" w:eastAsia="Times New Roman" w:hAnsi="Cambria Math" w:cs="Times New Roman"/>
          <w:i/>
          <w:snapToGrid w:val="0"/>
          <w:sz w:val="20"/>
          <w:vertAlign w:val="subscript"/>
        </w:rPr>
        <w:t>freezer</w:t>
      </w:r>
      <w:r w:rsidRPr="00DB7CDC">
        <w:rPr>
          <w:rFonts w:ascii="Cambria Math" w:eastAsia="Times New Roman" w:hAnsi="Cambria Math" w:cs="Times New Roman"/>
          <w:i/>
          <w:snapToGrid w:val="0"/>
          <w:sz w:val="20"/>
          <w:vertAlign w:val="subscript"/>
        </w:rPr>
        <w:tab/>
      </w:r>
      <w:r w:rsidRPr="00DB7CDC">
        <w:rPr>
          <w:rFonts w:ascii="Cambria Math" w:eastAsia="Times New Roman" w:hAnsi="Cambria Math" w:cs="Times New Roman"/>
          <w:i/>
          <w:snapToGrid w:val="0"/>
          <w:sz w:val="20"/>
        </w:rPr>
        <w:t>=</w:t>
      </w:r>
      <w:r w:rsidRPr="00DB7CDC">
        <w:rPr>
          <w:rFonts w:ascii="Cambria Math" w:eastAsia="Times New Roman" w:hAnsi="Cambria Math" w:cs="Times New Roman"/>
          <w:i/>
          <w:snapToGrid w:val="0"/>
          <w:sz w:val="20"/>
        </w:rPr>
        <w:tab/>
        <w:t>Coefficient of performance of compressor in the freezer</w:t>
      </w:r>
    </w:p>
    <w:p w14:paraId="6D942B40" w14:textId="6608902F" w:rsidR="00DB7CDC" w:rsidRPr="00DB7CDC" w:rsidRDefault="006341D8" w:rsidP="00DB7CD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7CDC">
        <w:rPr>
          <w:rFonts w:ascii="Cambria Math" w:eastAsia="Times New Roman" w:hAnsi="Cambria Math" w:cs="Times New Roman"/>
          <w:i/>
          <w:snapToGrid w:val="0"/>
          <w:sz w:val="20"/>
        </w:rPr>
        <w:t>Hours</w:t>
      </w:r>
      <w:r w:rsidRPr="00DB7CDC">
        <w:rPr>
          <w:rFonts w:ascii="Cambria Math" w:eastAsia="Times New Roman" w:hAnsi="Cambria Math" w:cs="Times New Roman"/>
          <w:i/>
          <w:snapToGrid w:val="0"/>
          <w:sz w:val="20"/>
        </w:rPr>
        <w:tab/>
        <w:t>=</w:t>
      </w:r>
      <w:r w:rsidRPr="00DB7CDC">
        <w:rPr>
          <w:rFonts w:ascii="Cambria Math" w:eastAsia="Times New Roman" w:hAnsi="Cambria Math" w:cs="Times New Roman"/>
          <w:i/>
          <w:snapToGrid w:val="0"/>
          <w:sz w:val="20"/>
        </w:rPr>
        <w:tab/>
        <w:t xml:space="preserve">The annual operating hours are assumed to be 8,760 for </w:t>
      </w:r>
      <w:del w:id="5623" w:author="Karl Dyke" w:date="2020-08-19T12:14:00Z">
        <w:r w:rsidRPr="00DB7CDC">
          <w:rPr>
            <w:rFonts w:ascii="Cambria Math" w:eastAsia="Times New Roman" w:hAnsi="Cambria Math" w:cs="Times New Roman"/>
            <w:i/>
            <w:snapToGrid w:val="0"/>
            <w:sz w:val="20"/>
          </w:rPr>
          <w:delText xml:space="preserve">cases </w:delText>
        </w:r>
      </w:del>
      <w:ins w:id="5624" w:author="Karl Dyke" w:date="2020-08-19T12:14:00Z">
        <w:r w:rsidR="00FE5191">
          <w:rPr>
            <w:rFonts w:ascii="Cambria Math" w:eastAsia="Times New Roman" w:hAnsi="Cambria Math" w:cs="Times New Roman"/>
            <w:i/>
            <w:snapToGrid w:val="0"/>
            <w:sz w:val="20"/>
          </w:rPr>
          <w:t>coolers</w:t>
        </w:r>
        <w:r w:rsidR="00FE5191" w:rsidRPr="00DB7CDC">
          <w:rPr>
            <w:rFonts w:ascii="Cambria Math" w:eastAsia="Times New Roman" w:hAnsi="Cambria Math" w:cs="Times New Roman"/>
            <w:i/>
            <w:snapToGrid w:val="0"/>
            <w:sz w:val="20"/>
          </w:rPr>
          <w:t xml:space="preserve"> </w:t>
        </w:r>
      </w:ins>
      <w:r w:rsidRPr="00DB7CDC">
        <w:rPr>
          <w:rFonts w:ascii="Cambria Math" w:eastAsia="Times New Roman" w:hAnsi="Cambria Math" w:cs="Times New Roman"/>
          <w:i/>
          <w:snapToGrid w:val="0"/>
          <w:sz w:val="20"/>
        </w:rPr>
        <w:t>and 8,273</w:t>
      </w:r>
      <w:bookmarkStart w:id="5625" w:name="_Ref48731315"/>
      <w:ins w:id="5626" w:author="Karl Dyke" w:date="2020-08-19T11:50:00Z">
        <w:r>
          <w:rPr>
            <w:rFonts w:ascii="Cambria Math" w:eastAsia="Times New Roman" w:hAnsi="Cambria Math" w:cs="Times New Roman"/>
            <w:i/>
            <w:snapToGrid w:val="0"/>
            <w:sz w:val="20"/>
            <w:vertAlign w:val="superscript"/>
          </w:rPr>
          <w:footnoteReference w:id="303"/>
        </w:r>
      </w:ins>
      <w:bookmarkEnd w:id="5625"/>
      <w:r w:rsidRPr="00DB7CDC">
        <w:rPr>
          <w:rFonts w:ascii="Cambria Math" w:eastAsia="Times New Roman" w:hAnsi="Cambria Math" w:cs="Times New Roman"/>
          <w:i/>
          <w:snapToGrid w:val="0"/>
          <w:sz w:val="20"/>
        </w:rPr>
        <w:t xml:space="preserve"> for walk-in</w:t>
      </w:r>
      <w:ins w:id="5684" w:author="Karl Dyke" w:date="2020-08-14T15:28:00Z">
        <w:r w:rsidR="00522972">
          <w:rPr>
            <w:rFonts w:ascii="Cambria Math" w:eastAsia="Times New Roman" w:hAnsi="Cambria Math" w:cs="Times New Roman"/>
            <w:i/>
            <w:snapToGrid w:val="0"/>
            <w:sz w:val="20"/>
          </w:rPr>
          <w:t xml:space="preserve"> freezer</w:t>
        </w:r>
      </w:ins>
      <w:r w:rsidRPr="00DB7CDC">
        <w:rPr>
          <w:rFonts w:ascii="Cambria Math" w:eastAsia="Times New Roman" w:hAnsi="Cambria Math" w:cs="Times New Roman"/>
          <w:i/>
          <w:snapToGrid w:val="0"/>
          <w:sz w:val="20"/>
        </w:rPr>
        <w:t>s</w:t>
      </w:r>
      <w:ins w:id="5685" w:author="Karl Dyke" w:date="2020-08-18T14:54:00Z">
        <w:r w:rsidR="00B87B0B">
          <w:rPr>
            <w:rFonts w:ascii="Cambria Math" w:eastAsia="Times New Roman" w:hAnsi="Cambria Math" w:cs="Times New Roman"/>
            <w:i/>
            <w:snapToGrid w:val="0"/>
            <w:sz w:val="20"/>
          </w:rPr>
          <w:t xml:space="preserve"> (</w:t>
        </w:r>
        <w:r w:rsidR="00B87B0B" w:rsidRPr="001D4F15">
          <w:rPr>
            <w:rFonts w:ascii="Cambria Math" w:eastAsia="Times New Roman" w:hAnsi="Cambria Math" w:cs="Times New Roman"/>
            <w:i/>
            <w:snapToGrid w:val="0"/>
            <w:sz w:val="20"/>
          </w:rPr>
          <w:t xml:space="preserve">see </w:t>
        </w:r>
      </w:ins>
      <w:r w:rsidR="00B87B0B" w:rsidRPr="001D4F15">
        <w:rPr>
          <w:rFonts w:ascii="Cambria Math" w:eastAsia="Times New Roman" w:hAnsi="Cambria Math" w:cs="Times New Roman"/>
          <w:i/>
          <w:snapToGrid w:val="0"/>
          <w:sz w:val="20"/>
        </w:rPr>
        <w:fldChar w:fldCharType="begin"/>
      </w:r>
      <w:r w:rsidR="00B87B0B" w:rsidRPr="00EC544E">
        <w:rPr>
          <w:rFonts w:ascii="Cambria Math" w:eastAsia="Times New Roman" w:hAnsi="Cambria Math" w:cs="Times New Roman"/>
          <w:i/>
          <w:snapToGrid w:val="0"/>
          <w:sz w:val="20"/>
        </w:rPr>
        <w:instrText xml:space="preserve"> REF _Ref48654919 \h  \* MERGEFORMAT </w:instrText>
      </w:r>
      <w:r w:rsidR="00B87B0B" w:rsidRPr="001D4F15">
        <w:rPr>
          <w:rFonts w:ascii="Cambria Math" w:eastAsia="Times New Roman" w:hAnsi="Cambria Math" w:cs="Times New Roman"/>
          <w:i/>
          <w:snapToGrid w:val="0"/>
          <w:sz w:val="20"/>
        </w:rPr>
      </w:r>
      <w:r w:rsidR="00B87B0B" w:rsidRPr="001D4F15">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z w:val="20"/>
          <w:szCs w:val="24"/>
        </w:rPr>
        <w:t xml:space="preserve">Table </w:t>
      </w:r>
      <w:r w:rsidR="00494196" w:rsidRPr="00494196">
        <w:rPr>
          <w:rFonts w:ascii="Cambria Math" w:eastAsia="Times New Roman" w:hAnsi="Cambria Math" w:cs="Times New Roman"/>
          <w:i/>
          <w:noProof/>
          <w:sz w:val="20"/>
          <w:szCs w:val="24"/>
        </w:rPr>
        <w:t>134</w:t>
      </w:r>
      <w:ins w:id="5686" w:author="Karl Dyke" w:date="2020-08-18T14:55:00Z">
        <w:r w:rsidR="00B87B0B" w:rsidRPr="001D4F15">
          <w:rPr>
            <w:rFonts w:ascii="Cambria Math" w:eastAsia="Times New Roman" w:hAnsi="Cambria Math" w:cs="Times New Roman"/>
            <w:i/>
            <w:snapToGrid w:val="0"/>
            <w:sz w:val="20"/>
          </w:rPr>
          <w:fldChar w:fldCharType="end"/>
        </w:r>
        <w:r w:rsidR="00B87B0B">
          <w:rPr>
            <w:rFonts w:ascii="Cambria Math" w:eastAsia="Times New Roman" w:hAnsi="Cambria Math" w:cs="Times New Roman"/>
            <w:i/>
            <w:snapToGrid w:val="0"/>
            <w:sz w:val="20"/>
          </w:rPr>
          <w:t>)</w:t>
        </w:r>
      </w:ins>
    </w:p>
    <w:p w14:paraId="684C1FBF" w14:textId="0991A03F" w:rsidR="00DB7CDC" w:rsidRPr="00DB7CDC" w:rsidRDefault="006341D8" w:rsidP="00DB7CDC">
      <w:pPr>
        <w:keepNext/>
        <w:keepLines/>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B7CDC">
        <w:rPr>
          <w:rFonts w:ascii="Cambria Math" w:eastAsia="Times New Roman" w:hAnsi="Cambria Math" w:cs="Times New Roman"/>
          <w:i/>
          <w:snapToGrid w:val="0"/>
          <w:sz w:val="20"/>
        </w:rPr>
        <w:t>%OFF</w:t>
      </w:r>
      <w:r w:rsidRPr="00DB7CDC">
        <w:rPr>
          <w:rFonts w:ascii="Cambria Math" w:eastAsia="Times New Roman" w:hAnsi="Cambria Math" w:cs="Times New Roman"/>
          <w:i/>
          <w:snapToGrid w:val="0"/>
          <w:sz w:val="20"/>
        </w:rPr>
        <w:tab/>
        <w:t>=</w:t>
      </w:r>
      <w:r w:rsidRPr="00DB7CDC">
        <w:rPr>
          <w:rFonts w:ascii="Cambria Math" w:eastAsia="Times New Roman" w:hAnsi="Cambria Math" w:cs="Times New Roman"/>
          <w:i/>
          <w:snapToGrid w:val="0"/>
          <w:sz w:val="20"/>
        </w:rPr>
        <w:tab/>
        <w:t>The percentage of time that the evaporator fan motors are off. If the facility does not have evaporator fan controls %OFF = 0, and if the facility has evaporator fan controls %OFF = 46%</w:t>
      </w:r>
      <w:ins w:id="5687" w:author="Karl Dyke" w:date="2020-08-19T12:15:00Z">
        <w:r>
          <w:rPr>
            <w:rFonts w:ascii="Cambria Math" w:eastAsia="Times New Roman" w:hAnsi="Cambria Math" w:cs="Times New Roman"/>
            <w:i/>
            <w:snapToGrid w:val="0"/>
            <w:sz w:val="20"/>
            <w:vertAlign w:val="superscript"/>
          </w:rPr>
          <w:footnoteReference w:id="304"/>
        </w:r>
      </w:ins>
      <w:r w:rsidRPr="00DB7CDC">
        <w:rPr>
          <w:rFonts w:ascii="Cambria Math" w:eastAsia="Times New Roman" w:hAnsi="Cambria Math" w:cs="Times New Roman"/>
          <w:i/>
          <w:snapToGrid w:val="0"/>
          <w:sz w:val="20"/>
        </w:rPr>
        <w:t>.</w:t>
      </w:r>
    </w:p>
    <w:p w14:paraId="4B6AD8FF" w14:textId="140E9F31" w:rsidR="00DB7CDC" w:rsidRPr="00DB7CDC" w:rsidRDefault="006341D8" w:rsidP="006831CD">
      <w:pPr>
        <w:pStyle w:val="Caption-Equation"/>
        <w:keepNext/>
        <w:jc w:val="center"/>
      </w:pPr>
      <w:bookmarkStart w:id="5699" w:name="_Ref48654919"/>
      <w:bookmarkStart w:id="5700" w:name="_Toc367861173"/>
      <w:bookmarkStart w:id="5701" w:name="_Toc24715188"/>
      <w:bookmarkStart w:id="5702" w:name="_Toc51493733"/>
      <w:r w:rsidRPr="00DB7CDC">
        <w:t xml:space="preserve">Table </w:t>
      </w:r>
      <w:r>
        <w:fldChar w:fldCharType="begin"/>
      </w:r>
      <w:r>
        <w:instrText>SEQ Table \* ARABIC</w:instrText>
      </w:r>
      <w:r>
        <w:fldChar w:fldCharType="separate"/>
      </w:r>
      <w:r w:rsidR="00494196">
        <w:rPr>
          <w:noProof/>
        </w:rPr>
        <w:t>134</w:t>
      </w:r>
      <w:r>
        <w:fldChar w:fldCharType="end"/>
      </w:r>
      <w:bookmarkEnd w:id="5699"/>
      <w:r w:rsidRPr="00DB7CDC">
        <w:t>: Deemed Variables for Energy and Demand Savings Calculations</w:t>
      </w:r>
      <w:bookmarkEnd w:id="5700"/>
      <w:bookmarkEnd w:id="5701"/>
      <w:bookmarkEnd w:id="5702"/>
    </w:p>
    <w:tbl>
      <w:tblPr>
        <w:tblW w:w="3369"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548"/>
        <w:gridCol w:w="1821"/>
      </w:tblGrid>
      <w:tr w:rsidR="00BB586B" w14:paraId="00968699" w14:textId="77777777" w:rsidTr="00C30873">
        <w:trPr>
          <w:jc w:val="center"/>
        </w:trPr>
        <w:tc>
          <w:tcPr>
            <w:tcW w:w="1548" w:type="dxa"/>
            <w:shd w:val="clear" w:color="auto" w:fill="25408F"/>
            <w:vAlign w:val="bottom"/>
          </w:tcPr>
          <w:p w14:paraId="5D139D14" w14:textId="77777777" w:rsidR="00DB7CDC" w:rsidRPr="00DB7CDC" w:rsidRDefault="006341D8" w:rsidP="00DB7CDC">
            <w:pPr>
              <w:keepNext/>
              <w:keepLines/>
              <w:spacing w:before="60" w:after="60" w:line="240" w:lineRule="auto"/>
              <w:jc w:val="center"/>
              <w:rPr>
                <w:rFonts w:ascii="Arial" w:eastAsia="Times New Roman" w:hAnsi="Arial" w:cs="Arial"/>
                <w:b/>
                <w:color w:val="FFFFFF"/>
                <w:sz w:val="20"/>
                <w:szCs w:val="20"/>
              </w:rPr>
            </w:pPr>
            <w:r w:rsidRPr="00DB7CDC">
              <w:rPr>
                <w:rFonts w:ascii="Arial" w:eastAsia="Times New Roman" w:hAnsi="Arial" w:cs="Arial"/>
                <w:b/>
                <w:color w:val="FFFFFF"/>
                <w:sz w:val="20"/>
                <w:szCs w:val="20"/>
              </w:rPr>
              <w:t>Variable</w:t>
            </w:r>
          </w:p>
        </w:tc>
        <w:tc>
          <w:tcPr>
            <w:tcW w:w="1821" w:type="dxa"/>
            <w:shd w:val="clear" w:color="auto" w:fill="25408F"/>
            <w:vAlign w:val="bottom"/>
          </w:tcPr>
          <w:p w14:paraId="547DFE6D" w14:textId="77777777" w:rsidR="00DB7CDC" w:rsidRPr="00DB7CDC" w:rsidRDefault="006341D8" w:rsidP="00DB7CDC">
            <w:pPr>
              <w:keepNext/>
              <w:keepLines/>
              <w:spacing w:before="60" w:after="60" w:line="240" w:lineRule="auto"/>
              <w:jc w:val="center"/>
              <w:rPr>
                <w:rFonts w:ascii="Arial" w:eastAsia="Times New Roman" w:hAnsi="Arial" w:cs="Arial"/>
                <w:b/>
                <w:color w:val="FFFFFF"/>
                <w:sz w:val="20"/>
                <w:szCs w:val="20"/>
              </w:rPr>
            </w:pPr>
            <w:r w:rsidRPr="00DB7CDC">
              <w:rPr>
                <w:rFonts w:ascii="Arial" w:eastAsia="Times New Roman" w:hAnsi="Arial" w:cs="Arial"/>
                <w:b/>
                <w:color w:val="FFFFFF"/>
                <w:sz w:val="20"/>
                <w:szCs w:val="20"/>
              </w:rPr>
              <w:t>Deemed Values</w:t>
            </w:r>
          </w:p>
        </w:tc>
      </w:tr>
      <w:tr w:rsidR="00BB586B" w14:paraId="6370D0B9" w14:textId="77777777" w:rsidTr="00C30873">
        <w:trPr>
          <w:jc w:val="center"/>
        </w:trPr>
        <w:tc>
          <w:tcPr>
            <w:tcW w:w="1548" w:type="dxa"/>
            <w:shd w:val="clear" w:color="auto" w:fill="auto"/>
            <w:vAlign w:val="center"/>
          </w:tcPr>
          <w:p w14:paraId="29B65DBF" w14:textId="77777777" w:rsidR="00DB7CDC" w:rsidRPr="00DB7CDC" w:rsidRDefault="006341D8" w:rsidP="00DB7CDC">
            <w:pPr>
              <w:keepNext/>
              <w:keepLines/>
              <w:spacing w:before="60" w:after="60" w:line="240" w:lineRule="auto"/>
              <w:rPr>
                <w:rFonts w:ascii="Arial" w:eastAsia="Times New Roman" w:hAnsi="Arial" w:cs="Arial"/>
                <w:sz w:val="20"/>
                <w:szCs w:val="20"/>
              </w:rPr>
            </w:pPr>
            <w:r w:rsidRPr="00DB7CDC">
              <w:rPr>
                <w:rFonts w:ascii="Arial" w:eastAsia="Times New Roman" w:hAnsi="Arial" w:cs="Arial"/>
                <w:sz w:val="20"/>
                <w:szCs w:val="20"/>
              </w:rPr>
              <w:t>W</w:t>
            </w:r>
            <w:r w:rsidRPr="00DB7CDC">
              <w:rPr>
                <w:rFonts w:ascii="Arial" w:eastAsia="Times New Roman" w:hAnsi="Arial" w:cs="Arial"/>
                <w:sz w:val="20"/>
                <w:szCs w:val="20"/>
                <w:vertAlign w:val="subscript"/>
              </w:rPr>
              <w:t>base</w:t>
            </w:r>
          </w:p>
        </w:tc>
        <w:tc>
          <w:tcPr>
            <w:tcW w:w="1821" w:type="dxa"/>
            <w:shd w:val="clear" w:color="auto" w:fill="auto"/>
            <w:vAlign w:val="center"/>
          </w:tcPr>
          <w:p w14:paraId="54372AC6" w14:textId="2EF9055C" w:rsidR="00DB7CDC" w:rsidRPr="00DB7CDC" w:rsidRDefault="006341D8" w:rsidP="00DB7CDC">
            <w:pPr>
              <w:keepNext/>
              <w:keepLines/>
              <w:spacing w:before="60" w:after="60" w:line="240" w:lineRule="auto"/>
              <w:rPr>
                <w:rFonts w:ascii="Arial" w:eastAsia="Times New Roman" w:hAnsi="Arial" w:cs="Arial"/>
                <w:sz w:val="20"/>
                <w:szCs w:val="20"/>
              </w:rPr>
            </w:pPr>
            <w:r w:rsidRPr="00DB7CDC">
              <w:rPr>
                <w:rFonts w:ascii="Arial" w:eastAsia="Times New Roman" w:hAnsi="Arial" w:cs="Arial"/>
                <w:sz w:val="20"/>
                <w:szCs w:val="20"/>
              </w:rPr>
              <w:t xml:space="preserve">See </w:t>
            </w:r>
            <w:r w:rsidRPr="00DB7CDC">
              <w:rPr>
                <w:rFonts w:ascii="Arial" w:eastAsia="Times New Roman" w:hAnsi="Arial" w:cs="Arial"/>
                <w:sz w:val="20"/>
                <w:szCs w:val="20"/>
              </w:rPr>
              <w:fldChar w:fldCharType="begin"/>
            </w:r>
            <w:r w:rsidRPr="00DB7CDC">
              <w:rPr>
                <w:rFonts w:ascii="Arial" w:eastAsia="Times New Roman" w:hAnsi="Arial" w:cs="Arial"/>
                <w:sz w:val="20"/>
                <w:szCs w:val="20"/>
              </w:rPr>
              <w:instrText xml:space="preserve"> REF _Ref459123266 \h  \* MERGEFORMAT </w:instrText>
            </w:r>
            <w:r w:rsidRPr="00DB7CDC">
              <w:rPr>
                <w:rFonts w:ascii="Arial" w:eastAsia="Times New Roman" w:hAnsi="Arial" w:cs="Arial"/>
                <w:sz w:val="20"/>
                <w:szCs w:val="20"/>
              </w:rPr>
            </w:r>
            <w:r w:rsidRPr="00DB7CDC">
              <w:rPr>
                <w:rFonts w:ascii="Arial" w:eastAsia="Times New Roman" w:hAnsi="Arial" w:cs="Arial"/>
                <w:sz w:val="20"/>
                <w:szCs w:val="20"/>
              </w:rPr>
              <w:fldChar w:fldCharType="separate"/>
            </w:r>
            <w:r w:rsidR="00494196" w:rsidRPr="00494196">
              <w:rPr>
                <w:rFonts w:ascii="Arial" w:eastAsia="Times New Roman" w:hAnsi="Arial" w:cs="Arial"/>
                <w:sz w:val="20"/>
                <w:szCs w:val="20"/>
              </w:rPr>
              <w:t xml:space="preserve">Table </w:t>
            </w:r>
            <w:r w:rsidR="00494196" w:rsidRPr="00494196">
              <w:rPr>
                <w:rFonts w:ascii="Arial" w:eastAsia="Times New Roman" w:hAnsi="Arial" w:cs="Arial"/>
                <w:noProof/>
                <w:sz w:val="20"/>
                <w:szCs w:val="20"/>
              </w:rPr>
              <w:t>135</w:t>
            </w:r>
            <w:r w:rsidRPr="00DB7CDC">
              <w:rPr>
                <w:rFonts w:ascii="Arial" w:eastAsia="Times New Roman" w:hAnsi="Arial" w:cs="Arial"/>
                <w:sz w:val="20"/>
                <w:szCs w:val="20"/>
              </w:rPr>
              <w:fldChar w:fldCharType="end"/>
            </w:r>
          </w:p>
        </w:tc>
      </w:tr>
      <w:tr w:rsidR="00BB586B" w14:paraId="4814AFB3" w14:textId="77777777" w:rsidTr="00C30873">
        <w:trPr>
          <w:jc w:val="center"/>
        </w:trPr>
        <w:tc>
          <w:tcPr>
            <w:tcW w:w="1548" w:type="dxa"/>
            <w:shd w:val="clear" w:color="auto" w:fill="auto"/>
            <w:vAlign w:val="center"/>
          </w:tcPr>
          <w:p w14:paraId="7A0422D1" w14:textId="77777777" w:rsidR="00DB7CDC" w:rsidRPr="00DB7CDC" w:rsidRDefault="006341D8" w:rsidP="00DB7CDC">
            <w:pPr>
              <w:keepNext/>
              <w:keepLines/>
              <w:spacing w:before="60" w:after="60" w:line="240" w:lineRule="auto"/>
              <w:rPr>
                <w:rFonts w:ascii="Arial" w:eastAsia="Times New Roman" w:hAnsi="Arial" w:cs="Arial"/>
                <w:sz w:val="20"/>
                <w:szCs w:val="20"/>
              </w:rPr>
            </w:pPr>
            <w:r w:rsidRPr="00DB7CDC">
              <w:rPr>
                <w:rFonts w:ascii="Arial" w:eastAsia="Times New Roman" w:hAnsi="Arial" w:cs="Arial"/>
                <w:sz w:val="20"/>
                <w:szCs w:val="20"/>
              </w:rPr>
              <w:t>W</w:t>
            </w:r>
            <w:r w:rsidRPr="00DB7CDC">
              <w:rPr>
                <w:rFonts w:ascii="Arial" w:eastAsia="Times New Roman" w:hAnsi="Arial" w:cs="Arial"/>
                <w:sz w:val="20"/>
                <w:szCs w:val="20"/>
                <w:vertAlign w:val="subscript"/>
              </w:rPr>
              <w:t>ee</w:t>
            </w:r>
          </w:p>
        </w:tc>
        <w:tc>
          <w:tcPr>
            <w:tcW w:w="1821" w:type="dxa"/>
            <w:shd w:val="clear" w:color="auto" w:fill="auto"/>
            <w:vAlign w:val="center"/>
          </w:tcPr>
          <w:p w14:paraId="0BB8B56C" w14:textId="50E459DB" w:rsidR="00DB7CDC" w:rsidRPr="00DB7CDC" w:rsidRDefault="006341D8" w:rsidP="00DB7CDC">
            <w:pPr>
              <w:keepNext/>
              <w:keepLines/>
              <w:spacing w:before="60" w:after="60" w:line="240" w:lineRule="auto"/>
              <w:rPr>
                <w:rFonts w:ascii="Arial" w:eastAsia="Times New Roman" w:hAnsi="Arial" w:cs="Arial"/>
                <w:sz w:val="20"/>
                <w:szCs w:val="20"/>
              </w:rPr>
            </w:pPr>
            <w:r w:rsidRPr="00DB7CDC">
              <w:rPr>
                <w:rFonts w:ascii="Arial" w:eastAsia="Times New Roman" w:hAnsi="Arial" w:cs="Arial"/>
                <w:sz w:val="20"/>
                <w:szCs w:val="20"/>
              </w:rPr>
              <w:t xml:space="preserve">See </w:t>
            </w:r>
            <w:r w:rsidRPr="00DB7CDC">
              <w:rPr>
                <w:rFonts w:ascii="Arial" w:eastAsia="Times New Roman" w:hAnsi="Arial" w:cs="Arial"/>
                <w:sz w:val="20"/>
                <w:szCs w:val="20"/>
              </w:rPr>
              <w:fldChar w:fldCharType="begin"/>
            </w:r>
            <w:r w:rsidRPr="00DB7CDC">
              <w:rPr>
                <w:rFonts w:ascii="Arial" w:eastAsia="Times New Roman" w:hAnsi="Arial" w:cs="Arial"/>
                <w:sz w:val="20"/>
                <w:szCs w:val="20"/>
              </w:rPr>
              <w:instrText xml:space="preserve"> REF _Ref459123266 \h  \* MERGEFORMAT </w:instrText>
            </w:r>
            <w:r w:rsidRPr="00DB7CDC">
              <w:rPr>
                <w:rFonts w:ascii="Arial" w:eastAsia="Times New Roman" w:hAnsi="Arial" w:cs="Arial"/>
                <w:sz w:val="20"/>
                <w:szCs w:val="20"/>
              </w:rPr>
            </w:r>
            <w:r w:rsidRPr="00DB7CDC">
              <w:rPr>
                <w:rFonts w:ascii="Arial" w:eastAsia="Times New Roman" w:hAnsi="Arial" w:cs="Arial"/>
                <w:sz w:val="20"/>
                <w:szCs w:val="20"/>
              </w:rPr>
              <w:fldChar w:fldCharType="separate"/>
            </w:r>
            <w:r w:rsidR="00494196" w:rsidRPr="00494196">
              <w:rPr>
                <w:rFonts w:ascii="Arial" w:eastAsia="Times New Roman" w:hAnsi="Arial" w:cs="Arial"/>
                <w:sz w:val="20"/>
                <w:szCs w:val="20"/>
              </w:rPr>
              <w:t xml:space="preserve">Table </w:t>
            </w:r>
            <w:r w:rsidR="00494196" w:rsidRPr="00494196">
              <w:rPr>
                <w:rFonts w:ascii="Arial" w:eastAsia="Times New Roman" w:hAnsi="Arial" w:cs="Arial"/>
                <w:noProof/>
                <w:sz w:val="20"/>
                <w:szCs w:val="20"/>
              </w:rPr>
              <w:t>135</w:t>
            </w:r>
            <w:r w:rsidRPr="00DB7CDC">
              <w:rPr>
                <w:rFonts w:ascii="Arial" w:eastAsia="Times New Roman" w:hAnsi="Arial" w:cs="Arial"/>
                <w:sz w:val="20"/>
                <w:szCs w:val="20"/>
              </w:rPr>
              <w:fldChar w:fldCharType="end"/>
            </w:r>
          </w:p>
        </w:tc>
      </w:tr>
      <w:tr w:rsidR="00BB586B" w14:paraId="652EBE98" w14:textId="77777777" w:rsidTr="00C30873">
        <w:trPr>
          <w:jc w:val="center"/>
        </w:trPr>
        <w:tc>
          <w:tcPr>
            <w:tcW w:w="1548" w:type="dxa"/>
            <w:shd w:val="clear" w:color="auto" w:fill="auto"/>
            <w:vAlign w:val="center"/>
          </w:tcPr>
          <w:p w14:paraId="5CA53A18" w14:textId="77777777" w:rsidR="00DB7CDC" w:rsidRPr="00DB7CDC" w:rsidRDefault="006341D8" w:rsidP="00DB7CDC">
            <w:pPr>
              <w:keepNext/>
              <w:keepLines/>
              <w:spacing w:before="60" w:after="60" w:line="240" w:lineRule="auto"/>
              <w:rPr>
                <w:rFonts w:ascii="Arial" w:eastAsia="Times New Roman" w:hAnsi="Arial" w:cs="Arial"/>
                <w:sz w:val="20"/>
                <w:szCs w:val="20"/>
              </w:rPr>
            </w:pPr>
            <w:r w:rsidRPr="00DB7CDC">
              <w:rPr>
                <w:rFonts w:ascii="Arial" w:eastAsia="Times New Roman" w:hAnsi="Arial" w:cs="Arial"/>
                <w:sz w:val="20"/>
                <w:szCs w:val="20"/>
              </w:rPr>
              <w:t>LF</w:t>
            </w:r>
            <w:r>
              <w:rPr>
                <w:rFonts w:ascii="Arial" w:eastAsia="Times New Roman" w:hAnsi="Arial" w:cs="Arial"/>
                <w:sz w:val="20"/>
                <w:szCs w:val="20"/>
                <w:vertAlign w:val="superscript"/>
              </w:rPr>
              <w:footnoteReference w:id="305"/>
            </w:r>
          </w:p>
        </w:tc>
        <w:tc>
          <w:tcPr>
            <w:tcW w:w="1821" w:type="dxa"/>
            <w:shd w:val="clear" w:color="auto" w:fill="auto"/>
            <w:vAlign w:val="center"/>
          </w:tcPr>
          <w:p w14:paraId="49B2A347" w14:textId="77777777" w:rsidR="00DB7CDC" w:rsidRPr="00DB7CDC" w:rsidRDefault="006341D8" w:rsidP="00DB7CDC">
            <w:pPr>
              <w:keepNext/>
              <w:keepLines/>
              <w:spacing w:before="60" w:after="60" w:line="240" w:lineRule="auto"/>
              <w:rPr>
                <w:rFonts w:ascii="Arial" w:eastAsia="Times New Roman" w:hAnsi="Arial" w:cs="Arial"/>
                <w:sz w:val="20"/>
                <w:szCs w:val="20"/>
              </w:rPr>
            </w:pPr>
            <w:r w:rsidRPr="00DB7CDC">
              <w:rPr>
                <w:rFonts w:ascii="Arial" w:eastAsia="Times New Roman" w:hAnsi="Arial" w:cs="Arial"/>
                <w:sz w:val="20"/>
                <w:szCs w:val="20"/>
              </w:rPr>
              <w:t>0.9</w:t>
            </w:r>
          </w:p>
        </w:tc>
      </w:tr>
      <w:tr w:rsidR="00BB586B" w14:paraId="7D60FDBB" w14:textId="77777777" w:rsidTr="00C30873">
        <w:trPr>
          <w:jc w:val="center"/>
        </w:trPr>
        <w:tc>
          <w:tcPr>
            <w:tcW w:w="1548" w:type="dxa"/>
            <w:shd w:val="clear" w:color="auto" w:fill="auto"/>
            <w:vAlign w:val="center"/>
          </w:tcPr>
          <w:p w14:paraId="4D52CB53" w14:textId="667BB59D" w:rsidR="00DB7CDC" w:rsidRPr="00DB7CDC" w:rsidRDefault="006341D8" w:rsidP="00DB7CDC">
            <w:pPr>
              <w:keepNext/>
              <w:keepLines/>
              <w:spacing w:before="60" w:after="60" w:line="240" w:lineRule="auto"/>
              <w:rPr>
                <w:rFonts w:ascii="Arial" w:eastAsia="Times New Roman" w:hAnsi="Arial" w:cs="Arial"/>
                <w:sz w:val="20"/>
                <w:szCs w:val="20"/>
              </w:rPr>
            </w:pPr>
            <w:r w:rsidRPr="00DB7CDC">
              <w:rPr>
                <w:rFonts w:ascii="Arial" w:eastAsia="Times New Roman" w:hAnsi="Arial" w:cs="Arial"/>
                <w:sz w:val="20"/>
                <w:szCs w:val="20"/>
              </w:rPr>
              <w:t>DC</w:t>
            </w:r>
            <w:r w:rsidRPr="00DB7CDC">
              <w:rPr>
                <w:rFonts w:ascii="Arial" w:eastAsia="Times New Roman" w:hAnsi="Arial" w:cs="Arial"/>
                <w:sz w:val="20"/>
                <w:szCs w:val="20"/>
                <w:vertAlign w:val="subscript"/>
              </w:rPr>
              <w:t>EvapCool</w:t>
            </w:r>
            <w:bookmarkStart w:id="5712" w:name="_Ref48731319"/>
            <w:ins w:id="5713" w:author="Karl Dyke" w:date="2020-08-19T13:15:00Z">
              <w:r w:rsidR="000D53E7">
                <w:rPr>
                  <w:rFonts w:ascii="Arial" w:eastAsia="Times New Roman" w:hAnsi="Arial" w:cs="Arial"/>
                  <w:sz w:val="20"/>
                  <w:szCs w:val="20"/>
                  <w:vertAlign w:val="subscript"/>
                </w:rPr>
                <w:t>er</w:t>
              </w:r>
            </w:ins>
            <w:r>
              <w:rPr>
                <w:rFonts w:ascii="Arial" w:eastAsia="Times New Roman" w:hAnsi="Arial" w:cs="Arial"/>
                <w:sz w:val="20"/>
                <w:szCs w:val="20"/>
                <w:vertAlign w:val="superscript"/>
              </w:rPr>
              <w:footnoteReference w:id="306"/>
            </w:r>
            <w:bookmarkEnd w:id="5712"/>
          </w:p>
        </w:tc>
        <w:tc>
          <w:tcPr>
            <w:tcW w:w="1821" w:type="dxa"/>
            <w:shd w:val="clear" w:color="auto" w:fill="auto"/>
            <w:vAlign w:val="center"/>
          </w:tcPr>
          <w:p w14:paraId="7C4EFD86" w14:textId="77777777" w:rsidR="00DB7CDC" w:rsidRPr="00DB7CDC" w:rsidRDefault="006341D8" w:rsidP="00DB7CDC">
            <w:pPr>
              <w:keepNext/>
              <w:keepLines/>
              <w:spacing w:before="60" w:after="60" w:line="240" w:lineRule="auto"/>
              <w:rPr>
                <w:rFonts w:ascii="Arial" w:eastAsia="Times New Roman" w:hAnsi="Arial" w:cs="Arial"/>
                <w:sz w:val="20"/>
                <w:szCs w:val="20"/>
              </w:rPr>
            </w:pPr>
            <w:r w:rsidRPr="00DB7CDC">
              <w:rPr>
                <w:rFonts w:ascii="Arial" w:eastAsia="Times New Roman" w:hAnsi="Arial" w:cs="Arial"/>
                <w:sz w:val="20"/>
                <w:szCs w:val="20"/>
              </w:rPr>
              <w:t>100%</w:t>
            </w:r>
          </w:p>
        </w:tc>
      </w:tr>
      <w:tr w:rsidR="00BB586B" w14:paraId="50616A5F" w14:textId="77777777" w:rsidTr="00C30873">
        <w:trPr>
          <w:jc w:val="center"/>
        </w:trPr>
        <w:tc>
          <w:tcPr>
            <w:tcW w:w="1548" w:type="dxa"/>
            <w:shd w:val="clear" w:color="auto" w:fill="auto"/>
            <w:vAlign w:val="center"/>
          </w:tcPr>
          <w:p w14:paraId="0CF2D91C" w14:textId="052D199D" w:rsidR="00DB7CDC" w:rsidRPr="00DB7CDC" w:rsidRDefault="006341D8" w:rsidP="00DB7CDC">
            <w:pPr>
              <w:keepNext/>
              <w:keepLines/>
              <w:spacing w:before="60" w:after="60" w:line="240" w:lineRule="auto"/>
              <w:rPr>
                <w:rFonts w:ascii="Arial" w:eastAsia="Times New Roman" w:hAnsi="Arial" w:cs="Arial"/>
                <w:sz w:val="20"/>
                <w:szCs w:val="20"/>
              </w:rPr>
            </w:pPr>
            <w:r w:rsidRPr="00DB7CDC">
              <w:rPr>
                <w:rFonts w:ascii="Arial" w:eastAsia="Times New Roman" w:hAnsi="Arial" w:cs="Arial"/>
                <w:sz w:val="20"/>
                <w:szCs w:val="20"/>
              </w:rPr>
              <w:t>DC</w:t>
            </w:r>
            <w:r w:rsidRPr="00DB7CDC">
              <w:rPr>
                <w:rFonts w:ascii="Arial" w:eastAsia="Times New Roman" w:hAnsi="Arial" w:cs="Arial"/>
                <w:sz w:val="20"/>
                <w:szCs w:val="20"/>
                <w:vertAlign w:val="subscript"/>
              </w:rPr>
              <w:t>EvapFreeze</w:t>
            </w:r>
            <w:ins w:id="5716" w:author="Karl Dyke" w:date="2020-08-11T15:24:00Z">
              <w:r w:rsidR="00F25ACB">
                <w:rPr>
                  <w:rFonts w:ascii="Arial" w:eastAsia="Times New Roman" w:hAnsi="Arial" w:cs="Arial"/>
                  <w:sz w:val="20"/>
                  <w:szCs w:val="20"/>
                  <w:vertAlign w:val="subscript"/>
                </w:rPr>
                <w:t>r</w:t>
              </w:r>
            </w:ins>
            <w:r>
              <w:rPr>
                <w:rFonts w:ascii="Arial" w:eastAsia="Times New Roman" w:hAnsi="Arial" w:cs="Arial"/>
                <w:sz w:val="20"/>
                <w:szCs w:val="20"/>
                <w:vertAlign w:val="superscript"/>
              </w:rPr>
              <w:footnoteReference w:id="307"/>
            </w:r>
          </w:p>
        </w:tc>
        <w:tc>
          <w:tcPr>
            <w:tcW w:w="1821" w:type="dxa"/>
            <w:shd w:val="clear" w:color="auto" w:fill="auto"/>
            <w:vAlign w:val="center"/>
          </w:tcPr>
          <w:p w14:paraId="5B7FC97B" w14:textId="77777777" w:rsidR="00DB7CDC" w:rsidRPr="00DB7CDC" w:rsidRDefault="006341D8" w:rsidP="00DB7CDC">
            <w:pPr>
              <w:keepNext/>
              <w:keepLines/>
              <w:spacing w:before="60" w:after="60" w:line="240" w:lineRule="auto"/>
              <w:rPr>
                <w:rFonts w:ascii="Arial" w:eastAsia="Times New Roman" w:hAnsi="Arial" w:cs="Arial"/>
                <w:sz w:val="20"/>
                <w:szCs w:val="20"/>
                <w:lang w:val="es-AR"/>
              </w:rPr>
            </w:pPr>
            <w:r w:rsidRPr="00DB7CDC">
              <w:rPr>
                <w:rFonts w:ascii="Arial" w:eastAsia="Times New Roman" w:hAnsi="Arial" w:cs="Arial"/>
                <w:sz w:val="20"/>
                <w:szCs w:val="20"/>
              </w:rPr>
              <w:t>94.4%</w:t>
            </w:r>
          </w:p>
        </w:tc>
      </w:tr>
      <w:tr w:rsidR="00BB586B" w14:paraId="0FDB0D49" w14:textId="77777777" w:rsidTr="00C30873">
        <w:trPr>
          <w:jc w:val="center"/>
        </w:trPr>
        <w:tc>
          <w:tcPr>
            <w:tcW w:w="1548" w:type="dxa"/>
            <w:shd w:val="clear" w:color="auto" w:fill="auto"/>
            <w:vAlign w:val="center"/>
          </w:tcPr>
          <w:p w14:paraId="443A8D90" w14:textId="77777777" w:rsidR="00DB7CDC" w:rsidRPr="00DB7CDC" w:rsidRDefault="006341D8" w:rsidP="00DB7CDC">
            <w:pPr>
              <w:keepNext/>
              <w:keepLines/>
              <w:spacing w:before="60" w:after="60" w:line="240" w:lineRule="auto"/>
              <w:rPr>
                <w:rFonts w:ascii="Arial" w:eastAsia="Times New Roman" w:hAnsi="Arial" w:cs="Arial"/>
                <w:sz w:val="20"/>
                <w:szCs w:val="20"/>
              </w:rPr>
            </w:pPr>
            <w:r w:rsidRPr="00DB7CDC">
              <w:rPr>
                <w:rFonts w:ascii="Arial" w:eastAsia="Times New Roman" w:hAnsi="Arial" w:cs="Arial"/>
                <w:sz w:val="20"/>
                <w:szCs w:val="20"/>
              </w:rPr>
              <w:t>COP</w:t>
            </w:r>
            <w:r w:rsidRPr="00DB7CDC">
              <w:rPr>
                <w:rFonts w:ascii="Arial" w:eastAsia="Times New Roman" w:hAnsi="Arial" w:cs="Arial"/>
                <w:sz w:val="20"/>
                <w:szCs w:val="20"/>
                <w:vertAlign w:val="subscript"/>
              </w:rPr>
              <w:t>cooler</w:t>
            </w:r>
          </w:p>
        </w:tc>
        <w:tc>
          <w:tcPr>
            <w:tcW w:w="1821" w:type="dxa"/>
            <w:shd w:val="clear" w:color="auto" w:fill="auto"/>
            <w:vAlign w:val="center"/>
          </w:tcPr>
          <w:p w14:paraId="155598FE" w14:textId="7B9F6E83" w:rsidR="00DB7CDC" w:rsidRPr="00DB7CDC" w:rsidRDefault="006341D8" w:rsidP="00DB7CDC">
            <w:pPr>
              <w:keepNext/>
              <w:keepLines/>
              <w:spacing w:before="60" w:after="60" w:line="240" w:lineRule="auto"/>
              <w:rPr>
                <w:rFonts w:ascii="Arial" w:eastAsia="Times New Roman" w:hAnsi="Arial" w:cs="Arial"/>
                <w:sz w:val="20"/>
                <w:szCs w:val="20"/>
                <w:lang w:val="es-AR"/>
              </w:rPr>
            </w:pPr>
            <w:r w:rsidRPr="00DB7CDC">
              <w:rPr>
                <w:rFonts w:ascii="Arial" w:eastAsia="Times New Roman" w:hAnsi="Arial" w:cs="Arial"/>
                <w:sz w:val="20"/>
                <w:szCs w:val="20"/>
              </w:rPr>
              <w:t xml:space="preserve">See </w:t>
            </w:r>
            <w:r w:rsidRPr="00DB7CDC">
              <w:rPr>
                <w:rFonts w:ascii="Arial" w:eastAsia="Times New Roman" w:hAnsi="Arial" w:cs="Arial"/>
                <w:sz w:val="20"/>
                <w:szCs w:val="20"/>
              </w:rPr>
              <w:fldChar w:fldCharType="begin"/>
            </w:r>
            <w:r w:rsidRPr="00DB7CDC">
              <w:rPr>
                <w:rFonts w:ascii="Arial" w:eastAsia="Times New Roman" w:hAnsi="Arial" w:cs="Arial"/>
                <w:sz w:val="20"/>
                <w:szCs w:val="20"/>
              </w:rPr>
              <w:instrText xml:space="preserve"> REF _Ref463514377 \h  \* MERGEFORMAT </w:instrText>
            </w:r>
            <w:r w:rsidRPr="00DB7CDC">
              <w:rPr>
                <w:rFonts w:ascii="Arial" w:eastAsia="Times New Roman" w:hAnsi="Arial" w:cs="Arial"/>
                <w:sz w:val="20"/>
                <w:szCs w:val="20"/>
              </w:rPr>
            </w:r>
            <w:r w:rsidRPr="00DB7CDC">
              <w:rPr>
                <w:rFonts w:ascii="Arial" w:eastAsia="Times New Roman" w:hAnsi="Arial" w:cs="Arial"/>
                <w:sz w:val="20"/>
                <w:szCs w:val="20"/>
              </w:rPr>
              <w:fldChar w:fldCharType="separate"/>
            </w:r>
            <w:r w:rsidR="00494196" w:rsidRPr="00494196">
              <w:rPr>
                <w:rFonts w:ascii="Arial" w:eastAsia="Times New Roman" w:hAnsi="Arial" w:cs="Arial"/>
                <w:sz w:val="20"/>
                <w:szCs w:val="20"/>
              </w:rPr>
              <w:t xml:space="preserve">Table </w:t>
            </w:r>
            <w:r w:rsidR="00494196" w:rsidRPr="00494196">
              <w:rPr>
                <w:rFonts w:ascii="Arial" w:eastAsia="Times New Roman" w:hAnsi="Arial" w:cs="Arial"/>
                <w:noProof/>
                <w:sz w:val="20"/>
                <w:szCs w:val="20"/>
              </w:rPr>
              <w:t>136</w:t>
            </w:r>
            <w:r w:rsidRPr="00DB7CDC">
              <w:rPr>
                <w:rFonts w:ascii="Arial" w:eastAsia="Times New Roman" w:hAnsi="Arial" w:cs="Arial"/>
                <w:sz w:val="20"/>
                <w:szCs w:val="20"/>
              </w:rPr>
              <w:fldChar w:fldCharType="end"/>
            </w:r>
          </w:p>
        </w:tc>
      </w:tr>
      <w:tr w:rsidR="00BB586B" w14:paraId="3D2375CC" w14:textId="77777777" w:rsidTr="00C30873">
        <w:trPr>
          <w:jc w:val="center"/>
        </w:trPr>
        <w:tc>
          <w:tcPr>
            <w:tcW w:w="1548" w:type="dxa"/>
            <w:shd w:val="clear" w:color="auto" w:fill="auto"/>
            <w:vAlign w:val="center"/>
          </w:tcPr>
          <w:p w14:paraId="61996828" w14:textId="77777777" w:rsidR="00DB7CDC" w:rsidRPr="00DB7CDC" w:rsidRDefault="006341D8" w:rsidP="00DB7CDC">
            <w:pPr>
              <w:keepNext/>
              <w:keepLines/>
              <w:spacing w:before="60" w:after="60" w:line="240" w:lineRule="auto"/>
              <w:rPr>
                <w:rFonts w:ascii="Arial" w:eastAsia="Times New Roman" w:hAnsi="Arial" w:cs="Arial"/>
                <w:sz w:val="20"/>
                <w:szCs w:val="20"/>
              </w:rPr>
            </w:pPr>
            <w:r w:rsidRPr="00DB7CDC">
              <w:rPr>
                <w:rFonts w:ascii="Arial" w:eastAsia="Times New Roman" w:hAnsi="Arial" w:cs="Arial"/>
                <w:sz w:val="20"/>
                <w:szCs w:val="20"/>
              </w:rPr>
              <w:t>COP</w:t>
            </w:r>
            <w:r w:rsidRPr="00DB7CDC">
              <w:rPr>
                <w:rFonts w:ascii="Arial" w:eastAsia="Times New Roman" w:hAnsi="Arial" w:cs="Arial"/>
                <w:sz w:val="20"/>
                <w:szCs w:val="20"/>
                <w:vertAlign w:val="subscript"/>
              </w:rPr>
              <w:t>freezer</w:t>
            </w:r>
          </w:p>
        </w:tc>
        <w:tc>
          <w:tcPr>
            <w:tcW w:w="1821" w:type="dxa"/>
            <w:shd w:val="clear" w:color="auto" w:fill="auto"/>
            <w:vAlign w:val="center"/>
          </w:tcPr>
          <w:p w14:paraId="553DC10A" w14:textId="44125844" w:rsidR="00DB7CDC" w:rsidRPr="00DB7CDC" w:rsidRDefault="006341D8" w:rsidP="00DB7CDC">
            <w:pPr>
              <w:keepNext/>
              <w:keepLines/>
              <w:spacing w:before="60" w:after="60" w:line="240" w:lineRule="auto"/>
              <w:rPr>
                <w:rFonts w:ascii="Arial" w:eastAsia="Times New Roman" w:hAnsi="Arial" w:cs="Arial"/>
                <w:sz w:val="20"/>
                <w:szCs w:val="20"/>
                <w:lang w:val="es-AR"/>
              </w:rPr>
            </w:pPr>
            <w:r w:rsidRPr="00DB7CDC">
              <w:rPr>
                <w:rFonts w:ascii="Arial" w:eastAsia="Times New Roman" w:hAnsi="Arial" w:cs="Arial"/>
                <w:sz w:val="20"/>
                <w:szCs w:val="20"/>
              </w:rPr>
              <w:t xml:space="preserve">See </w:t>
            </w:r>
            <w:r w:rsidRPr="00DB7CDC">
              <w:rPr>
                <w:rFonts w:ascii="Arial" w:eastAsia="Times New Roman" w:hAnsi="Arial" w:cs="Arial"/>
                <w:sz w:val="20"/>
                <w:szCs w:val="20"/>
              </w:rPr>
              <w:fldChar w:fldCharType="begin"/>
            </w:r>
            <w:r w:rsidRPr="00DB7CDC">
              <w:rPr>
                <w:rFonts w:ascii="Arial" w:eastAsia="Times New Roman" w:hAnsi="Arial" w:cs="Arial"/>
                <w:sz w:val="20"/>
                <w:szCs w:val="20"/>
              </w:rPr>
              <w:instrText xml:space="preserve"> REF _Ref463514377 \h  \* MERGEFORMAT </w:instrText>
            </w:r>
            <w:r w:rsidRPr="00DB7CDC">
              <w:rPr>
                <w:rFonts w:ascii="Arial" w:eastAsia="Times New Roman" w:hAnsi="Arial" w:cs="Arial"/>
                <w:sz w:val="20"/>
                <w:szCs w:val="20"/>
              </w:rPr>
            </w:r>
            <w:r w:rsidRPr="00DB7CDC">
              <w:rPr>
                <w:rFonts w:ascii="Arial" w:eastAsia="Times New Roman" w:hAnsi="Arial" w:cs="Arial"/>
                <w:sz w:val="20"/>
                <w:szCs w:val="20"/>
              </w:rPr>
              <w:fldChar w:fldCharType="separate"/>
            </w:r>
            <w:r w:rsidR="00494196" w:rsidRPr="00494196">
              <w:rPr>
                <w:rFonts w:ascii="Arial" w:eastAsia="Times New Roman" w:hAnsi="Arial" w:cs="Arial"/>
                <w:sz w:val="20"/>
                <w:szCs w:val="20"/>
              </w:rPr>
              <w:t xml:space="preserve">Table </w:t>
            </w:r>
            <w:r w:rsidR="00494196" w:rsidRPr="00494196">
              <w:rPr>
                <w:rFonts w:ascii="Arial" w:eastAsia="Times New Roman" w:hAnsi="Arial" w:cs="Arial"/>
                <w:noProof/>
                <w:sz w:val="20"/>
                <w:szCs w:val="20"/>
              </w:rPr>
              <w:t>136</w:t>
            </w:r>
            <w:r w:rsidRPr="00DB7CDC">
              <w:rPr>
                <w:rFonts w:ascii="Arial" w:eastAsia="Times New Roman" w:hAnsi="Arial" w:cs="Arial"/>
                <w:sz w:val="20"/>
                <w:szCs w:val="20"/>
              </w:rPr>
              <w:fldChar w:fldCharType="end"/>
            </w:r>
          </w:p>
        </w:tc>
      </w:tr>
      <w:tr w:rsidR="00BB586B" w14:paraId="70794223" w14:textId="77777777" w:rsidTr="00C30873">
        <w:trPr>
          <w:jc w:val="center"/>
        </w:trPr>
        <w:tc>
          <w:tcPr>
            <w:tcW w:w="1548" w:type="dxa"/>
            <w:shd w:val="clear" w:color="auto" w:fill="auto"/>
            <w:vAlign w:val="center"/>
          </w:tcPr>
          <w:p w14:paraId="146AF2CC" w14:textId="77777777" w:rsidR="00DB7CDC" w:rsidRPr="00DB7CDC" w:rsidRDefault="006341D8" w:rsidP="00DB7CDC">
            <w:pPr>
              <w:keepNext/>
              <w:keepLines/>
              <w:spacing w:before="60" w:after="60" w:line="240" w:lineRule="auto"/>
              <w:rPr>
                <w:rFonts w:ascii="Arial" w:eastAsia="Times New Roman" w:hAnsi="Arial" w:cs="Arial"/>
                <w:sz w:val="20"/>
                <w:szCs w:val="20"/>
              </w:rPr>
            </w:pPr>
            <w:r w:rsidRPr="00DB7CDC">
              <w:rPr>
                <w:rFonts w:ascii="Arial" w:eastAsia="Times New Roman" w:hAnsi="Arial" w:cs="Arial"/>
                <w:sz w:val="20"/>
                <w:szCs w:val="20"/>
              </w:rPr>
              <w:t>Hours</w:t>
            </w:r>
            <w:r>
              <w:rPr>
                <w:rFonts w:ascii="Arial" w:eastAsia="Times New Roman" w:hAnsi="Arial" w:cs="Arial"/>
                <w:sz w:val="20"/>
                <w:szCs w:val="20"/>
                <w:vertAlign w:val="superscript"/>
              </w:rPr>
              <w:footnoteReference w:id="308"/>
            </w:r>
          </w:p>
        </w:tc>
        <w:tc>
          <w:tcPr>
            <w:tcW w:w="1821" w:type="dxa"/>
            <w:shd w:val="clear" w:color="auto" w:fill="auto"/>
            <w:vAlign w:val="center"/>
          </w:tcPr>
          <w:p w14:paraId="65F12DDC" w14:textId="29938D9D" w:rsidR="00DB7CDC" w:rsidRPr="00DB7CDC" w:rsidRDefault="006341D8" w:rsidP="00DB7CDC">
            <w:pPr>
              <w:keepNext/>
              <w:keepLines/>
              <w:spacing w:before="60" w:after="60" w:line="240" w:lineRule="auto"/>
              <w:rPr>
                <w:rFonts w:ascii="Arial" w:eastAsia="Times New Roman" w:hAnsi="Arial" w:cs="Arial"/>
                <w:sz w:val="20"/>
                <w:szCs w:val="20"/>
                <w:lang w:val="es-AR"/>
              </w:rPr>
            </w:pPr>
            <w:r w:rsidRPr="00DB7CDC">
              <w:rPr>
                <w:rFonts w:ascii="Arial" w:eastAsia="Times New Roman" w:hAnsi="Arial" w:cs="Arial"/>
                <w:sz w:val="20"/>
                <w:szCs w:val="20"/>
              </w:rPr>
              <w:t>8760 or 8273</w:t>
            </w:r>
            <w:del w:id="5728" w:author="Karl Dyke" w:date="2020-08-19T12:18:00Z">
              <w:r>
                <w:rPr>
                  <w:rFonts w:ascii="Arial" w:eastAsia="Times New Roman" w:hAnsi="Arial" w:cs="Arial"/>
                  <w:sz w:val="20"/>
                  <w:szCs w:val="20"/>
                  <w:vertAlign w:val="superscript"/>
                </w:rPr>
                <w:footnoteReference w:id="309"/>
              </w:r>
            </w:del>
          </w:p>
        </w:tc>
      </w:tr>
      <w:tr w:rsidR="00BB586B" w14:paraId="19B3E87E" w14:textId="77777777" w:rsidTr="00C30873">
        <w:trPr>
          <w:jc w:val="center"/>
        </w:trPr>
        <w:tc>
          <w:tcPr>
            <w:tcW w:w="1548" w:type="dxa"/>
            <w:shd w:val="clear" w:color="auto" w:fill="auto"/>
            <w:vAlign w:val="center"/>
          </w:tcPr>
          <w:p w14:paraId="76EB2429" w14:textId="77777777" w:rsidR="00DB7CDC" w:rsidRPr="00DB7CDC" w:rsidRDefault="006341D8" w:rsidP="00DB7CDC">
            <w:pPr>
              <w:spacing w:before="60" w:after="60" w:line="240" w:lineRule="auto"/>
              <w:rPr>
                <w:rFonts w:ascii="Arial" w:eastAsia="Times New Roman" w:hAnsi="Arial" w:cs="Arial"/>
                <w:sz w:val="20"/>
                <w:szCs w:val="20"/>
              </w:rPr>
            </w:pPr>
            <w:r w:rsidRPr="00DB7CDC">
              <w:rPr>
                <w:rFonts w:ascii="Arial" w:eastAsia="Times New Roman" w:hAnsi="Arial" w:cs="Arial"/>
                <w:sz w:val="20"/>
                <w:szCs w:val="20"/>
              </w:rPr>
              <w:t>%OFF</w:t>
            </w:r>
          </w:p>
        </w:tc>
        <w:tc>
          <w:tcPr>
            <w:tcW w:w="1821" w:type="dxa"/>
            <w:shd w:val="clear" w:color="auto" w:fill="auto"/>
            <w:vAlign w:val="center"/>
          </w:tcPr>
          <w:p w14:paraId="35D72504" w14:textId="77777777" w:rsidR="00DB7CDC" w:rsidRPr="00DB7CDC" w:rsidRDefault="006341D8" w:rsidP="00DB7CDC">
            <w:pPr>
              <w:spacing w:before="60" w:after="60" w:line="240" w:lineRule="auto"/>
              <w:rPr>
                <w:rFonts w:ascii="Arial" w:eastAsia="Times New Roman" w:hAnsi="Arial" w:cs="Arial"/>
                <w:sz w:val="20"/>
                <w:szCs w:val="20"/>
                <w:lang w:val="es-AR"/>
              </w:rPr>
            </w:pPr>
            <w:r w:rsidRPr="00DB7CDC">
              <w:rPr>
                <w:rFonts w:ascii="Arial" w:eastAsia="Times New Roman" w:hAnsi="Arial" w:cs="Arial"/>
                <w:sz w:val="20"/>
                <w:szCs w:val="20"/>
              </w:rPr>
              <w:t>0 or 46%</w:t>
            </w:r>
          </w:p>
        </w:tc>
      </w:tr>
    </w:tbl>
    <w:p w14:paraId="25EADBAD" w14:textId="0A119775" w:rsidR="00DB7CDC" w:rsidRPr="00DB7CDC" w:rsidRDefault="006341D8" w:rsidP="006831CD">
      <w:pPr>
        <w:pStyle w:val="Caption-Equation"/>
        <w:keepNext/>
        <w:jc w:val="center"/>
      </w:pPr>
      <w:bookmarkStart w:id="5731" w:name="_Ref459123266"/>
      <w:bookmarkStart w:id="5732" w:name="_Toc24715189"/>
      <w:bookmarkStart w:id="5733" w:name="_Toc51493734"/>
      <w:r w:rsidRPr="00DB7CDC">
        <w:t xml:space="preserve">Table </w:t>
      </w:r>
      <w:r>
        <w:fldChar w:fldCharType="begin"/>
      </w:r>
      <w:r>
        <w:instrText>SEQ Table \* ARABIC</w:instrText>
      </w:r>
      <w:r>
        <w:fldChar w:fldCharType="separate"/>
      </w:r>
      <w:r w:rsidR="00494196">
        <w:rPr>
          <w:noProof/>
        </w:rPr>
        <w:t>135</w:t>
      </w:r>
      <w:r>
        <w:fldChar w:fldCharType="end"/>
      </w:r>
      <w:bookmarkEnd w:id="5731"/>
      <w:r w:rsidRPr="00DB7CDC">
        <w:t>: Motor Sizes, Efficiencies, and Input Watts</w:t>
      </w:r>
      <w:r>
        <w:rPr>
          <w:vertAlign w:val="superscript"/>
        </w:rPr>
        <w:footnoteReference w:id="310"/>
      </w:r>
      <w:bookmarkEnd w:id="5732"/>
      <w:bookmarkEnd w:id="5733"/>
    </w:p>
    <w:tbl>
      <w:tblPr>
        <w:tblW w:w="9748" w:type="dxa"/>
        <w:tblInd w:w="144"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953"/>
        <w:gridCol w:w="1127"/>
        <w:gridCol w:w="1127"/>
        <w:gridCol w:w="1128"/>
        <w:gridCol w:w="1127"/>
        <w:gridCol w:w="1128"/>
        <w:gridCol w:w="1127"/>
        <w:gridCol w:w="1031"/>
      </w:tblGrid>
      <w:tr w:rsidR="00BB586B" w14:paraId="478DD46B" w14:textId="77777777" w:rsidTr="00DB7CDC">
        <w:tc>
          <w:tcPr>
            <w:tcW w:w="9748" w:type="dxa"/>
            <w:gridSpan w:val="8"/>
            <w:tcBorders>
              <w:bottom w:val="single" w:sz="4" w:space="0" w:color="BFBFBF"/>
            </w:tcBorders>
            <w:shd w:val="clear" w:color="auto" w:fill="25408F"/>
            <w:vAlign w:val="center"/>
          </w:tcPr>
          <w:p w14:paraId="3DFA54A3" w14:textId="77777777" w:rsidR="00DB7CDC" w:rsidRPr="00DB7CDC" w:rsidRDefault="006341D8" w:rsidP="00DB7CDC">
            <w:pPr>
              <w:keepNext/>
              <w:keepLines/>
              <w:spacing w:before="60" w:after="60" w:line="240" w:lineRule="auto"/>
              <w:jc w:val="center"/>
              <w:rPr>
                <w:rFonts w:ascii="Arial" w:eastAsia="Times New Roman" w:hAnsi="Arial" w:cs="Arial"/>
                <w:b/>
                <w:color w:val="FFFFFF"/>
                <w:sz w:val="20"/>
                <w:szCs w:val="24"/>
              </w:rPr>
            </w:pPr>
            <w:r w:rsidRPr="00DB7CDC">
              <w:rPr>
                <w:rFonts w:ascii="Arial" w:eastAsia="Times New Roman" w:hAnsi="Arial" w:cs="Arial"/>
                <w:b/>
                <w:color w:val="FFFFFF"/>
                <w:sz w:val="20"/>
                <w:szCs w:val="24"/>
              </w:rPr>
              <w:t>Motor Eff. and Power Table</w:t>
            </w:r>
          </w:p>
        </w:tc>
      </w:tr>
      <w:tr w:rsidR="00BB586B" w14:paraId="03EC535A" w14:textId="77777777" w:rsidTr="00DB7CDC">
        <w:tc>
          <w:tcPr>
            <w:tcW w:w="1953"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71AF998" w14:textId="77777777" w:rsidR="00DB7CDC" w:rsidRPr="00DB7CDC" w:rsidRDefault="006341D8" w:rsidP="00DB7CDC">
            <w:pPr>
              <w:keepNext/>
              <w:keepLines/>
              <w:spacing w:before="60" w:after="60" w:line="240" w:lineRule="auto"/>
              <w:jc w:val="center"/>
              <w:rPr>
                <w:rFonts w:ascii="Arial" w:eastAsia="Times New Roman" w:hAnsi="Arial" w:cs="Arial"/>
                <w:b/>
                <w:color w:val="FFFFFF"/>
                <w:sz w:val="20"/>
                <w:szCs w:val="24"/>
              </w:rPr>
            </w:pPr>
            <w:r w:rsidRPr="00DB7CDC">
              <w:rPr>
                <w:rFonts w:ascii="Arial" w:eastAsia="Times New Roman" w:hAnsi="Arial" w:cs="Arial"/>
                <w:b/>
                <w:color w:val="FFFFFF"/>
                <w:sz w:val="20"/>
                <w:szCs w:val="24"/>
              </w:rPr>
              <w:t>Nominal</w:t>
            </w:r>
          </w:p>
          <w:p w14:paraId="50E60533" w14:textId="77777777" w:rsidR="00DB7CDC" w:rsidRPr="00DB7CDC" w:rsidRDefault="006341D8" w:rsidP="00DB7CDC">
            <w:pPr>
              <w:keepNext/>
              <w:keepLines/>
              <w:spacing w:before="60" w:after="60" w:line="240" w:lineRule="auto"/>
              <w:jc w:val="center"/>
              <w:rPr>
                <w:rFonts w:ascii="Arial" w:eastAsia="Times New Roman" w:hAnsi="Arial" w:cs="Arial"/>
                <w:color w:val="FFFFFF"/>
                <w:sz w:val="20"/>
                <w:szCs w:val="24"/>
              </w:rPr>
            </w:pPr>
            <w:r w:rsidRPr="00DB7CDC">
              <w:rPr>
                <w:rFonts w:ascii="Arial" w:eastAsia="Times New Roman" w:hAnsi="Arial" w:cs="Arial"/>
                <w:b/>
                <w:color w:val="FFFFFF"/>
                <w:sz w:val="20"/>
                <w:szCs w:val="24"/>
              </w:rPr>
              <w:t>Motor Size</w:t>
            </w:r>
          </w:p>
        </w:tc>
        <w:tc>
          <w:tcPr>
            <w:tcW w:w="1127"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3624C39" w14:textId="77777777" w:rsidR="00DB7CDC" w:rsidRPr="00DB7CDC" w:rsidRDefault="006341D8" w:rsidP="00DB7CDC">
            <w:pPr>
              <w:keepNext/>
              <w:keepLines/>
              <w:spacing w:before="60" w:after="60" w:line="240" w:lineRule="auto"/>
              <w:jc w:val="center"/>
              <w:rPr>
                <w:rFonts w:ascii="Arial" w:eastAsia="Times New Roman" w:hAnsi="Arial" w:cs="Arial"/>
                <w:color w:val="FFFFFF"/>
                <w:sz w:val="20"/>
                <w:szCs w:val="24"/>
              </w:rPr>
            </w:pPr>
            <w:r w:rsidRPr="00DB7CDC">
              <w:rPr>
                <w:rFonts w:ascii="Arial" w:eastAsia="Times New Roman" w:hAnsi="Arial" w:cs="Arial"/>
                <w:b/>
                <w:color w:val="FFFFFF"/>
                <w:sz w:val="20"/>
                <w:szCs w:val="24"/>
              </w:rPr>
              <w:t>Motor Output (W)</w:t>
            </w:r>
          </w:p>
        </w:tc>
        <w:tc>
          <w:tcPr>
            <w:tcW w:w="1127"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D12E041" w14:textId="77777777" w:rsidR="00DB7CDC" w:rsidRPr="00DB7CDC" w:rsidRDefault="006341D8" w:rsidP="00DB7CDC">
            <w:pPr>
              <w:keepNext/>
              <w:keepLines/>
              <w:spacing w:before="60" w:after="60" w:line="240" w:lineRule="auto"/>
              <w:jc w:val="center"/>
              <w:rPr>
                <w:rFonts w:ascii="Arial" w:eastAsia="Times New Roman" w:hAnsi="Arial" w:cs="Arial"/>
                <w:color w:val="FFFFFF"/>
                <w:sz w:val="20"/>
                <w:szCs w:val="24"/>
              </w:rPr>
            </w:pPr>
            <w:r w:rsidRPr="00DB7CDC">
              <w:rPr>
                <w:rFonts w:ascii="Arial" w:eastAsia="Times New Roman" w:hAnsi="Arial" w:cs="Arial"/>
                <w:b/>
                <w:color w:val="FFFFFF"/>
                <w:sz w:val="20"/>
                <w:szCs w:val="24"/>
              </w:rPr>
              <w:t>Shaded Pole Eff</w:t>
            </w:r>
          </w:p>
        </w:tc>
        <w:tc>
          <w:tcPr>
            <w:tcW w:w="1128"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831E446" w14:textId="77777777" w:rsidR="00DB7CDC" w:rsidRPr="00DB7CDC" w:rsidRDefault="006341D8" w:rsidP="00DB7CDC">
            <w:pPr>
              <w:keepNext/>
              <w:keepLines/>
              <w:spacing w:before="60" w:after="60" w:line="240" w:lineRule="auto"/>
              <w:jc w:val="center"/>
              <w:rPr>
                <w:rFonts w:ascii="Arial" w:eastAsia="Times New Roman" w:hAnsi="Arial" w:cs="Arial"/>
                <w:color w:val="FFFFFF"/>
                <w:sz w:val="20"/>
                <w:szCs w:val="24"/>
              </w:rPr>
            </w:pPr>
            <w:r w:rsidRPr="00DB7CDC">
              <w:rPr>
                <w:rFonts w:ascii="Arial" w:eastAsia="Times New Roman" w:hAnsi="Arial" w:cs="Arial"/>
                <w:b/>
                <w:color w:val="FFFFFF"/>
                <w:sz w:val="20"/>
                <w:szCs w:val="24"/>
              </w:rPr>
              <w:t>Shaded Pole Input (W)</w:t>
            </w:r>
          </w:p>
        </w:tc>
        <w:tc>
          <w:tcPr>
            <w:tcW w:w="1127"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1D0F0FEC" w14:textId="77777777" w:rsidR="00DB7CDC" w:rsidRPr="00DB7CDC" w:rsidRDefault="006341D8" w:rsidP="00DB7CDC">
            <w:pPr>
              <w:keepNext/>
              <w:keepLines/>
              <w:spacing w:before="60" w:after="60" w:line="240" w:lineRule="auto"/>
              <w:jc w:val="center"/>
              <w:rPr>
                <w:rFonts w:ascii="Arial" w:eastAsia="Times New Roman" w:hAnsi="Arial" w:cs="Arial"/>
                <w:color w:val="FFFFFF"/>
                <w:sz w:val="20"/>
                <w:szCs w:val="24"/>
              </w:rPr>
            </w:pPr>
            <w:r w:rsidRPr="00DB7CDC">
              <w:rPr>
                <w:rFonts w:ascii="Arial" w:eastAsia="Times New Roman" w:hAnsi="Arial" w:cs="Arial"/>
                <w:b/>
                <w:color w:val="FFFFFF"/>
                <w:sz w:val="20"/>
                <w:szCs w:val="24"/>
              </w:rPr>
              <w:t>PSC Eff</w:t>
            </w:r>
          </w:p>
        </w:tc>
        <w:tc>
          <w:tcPr>
            <w:tcW w:w="1128"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5E296F1" w14:textId="77777777" w:rsidR="00DB7CDC" w:rsidRPr="00DB7CDC" w:rsidRDefault="006341D8" w:rsidP="00DB7CDC">
            <w:pPr>
              <w:keepNext/>
              <w:keepLines/>
              <w:spacing w:before="60" w:after="60" w:line="240" w:lineRule="auto"/>
              <w:jc w:val="center"/>
              <w:rPr>
                <w:rFonts w:ascii="Arial" w:eastAsia="Times New Roman" w:hAnsi="Arial" w:cs="Arial"/>
                <w:color w:val="FFFFFF"/>
                <w:sz w:val="20"/>
                <w:szCs w:val="24"/>
              </w:rPr>
            </w:pPr>
            <w:r w:rsidRPr="00DB7CDC">
              <w:rPr>
                <w:rFonts w:ascii="Arial" w:eastAsia="Times New Roman" w:hAnsi="Arial" w:cs="Arial"/>
                <w:b/>
                <w:color w:val="FFFFFF"/>
                <w:sz w:val="20"/>
                <w:szCs w:val="24"/>
              </w:rPr>
              <w:t>PSC Input (W)</w:t>
            </w:r>
          </w:p>
        </w:tc>
        <w:tc>
          <w:tcPr>
            <w:tcW w:w="1127"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0C57CF5" w14:textId="77777777" w:rsidR="00DB7CDC" w:rsidRPr="00DB7CDC" w:rsidRDefault="006341D8" w:rsidP="00DB7CDC">
            <w:pPr>
              <w:keepNext/>
              <w:keepLines/>
              <w:spacing w:before="60" w:after="60" w:line="240" w:lineRule="auto"/>
              <w:jc w:val="center"/>
              <w:rPr>
                <w:rFonts w:ascii="Arial" w:eastAsia="Times New Roman" w:hAnsi="Arial" w:cs="Arial"/>
                <w:color w:val="FFFFFF"/>
                <w:sz w:val="20"/>
                <w:szCs w:val="24"/>
              </w:rPr>
            </w:pPr>
            <w:r w:rsidRPr="00DB7CDC">
              <w:rPr>
                <w:rFonts w:ascii="Arial" w:eastAsia="Times New Roman" w:hAnsi="Arial" w:cs="Arial"/>
                <w:b/>
                <w:color w:val="FFFFFF"/>
                <w:sz w:val="20"/>
                <w:szCs w:val="24"/>
              </w:rPr>
              <w:t>ECM Eff.</w:t>
            </w:r>
          </w:p>
        </w:tc>
        <w:tc>
          <w:tcPr>
            <w:tcW w:w="103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357A1EF" w14:textId="77777777" w:rsidR="00DB7CDC" w:rsidRPr="00DB7CDC" w:rsidRDefault="006341D8" w:rsidP="00DB7CDC">
            <w:pPr>
              <w:keepNext/>
              <w:keepLines/>
              <w:spacing w:before="60" w:after="60" w:line="240" w:lineRule="auto"/>
              <w:jc w:val="center"/>
              <w:rPr>
                <w:rFonts w:ascii="Arial" w:eastAsia="Times New Roman" w:hAnsi="Arial" w:cs="Arial"/>
                <w:color w:val="FFFFFF"/>
                <w:sz w:val="20"/>
                <w:szCs w:val="24"/>
              </w:rPr>
            </w:pPr>
            <w:r w:rsidRPr="00DB7CDC">
              <w:rPr>
                <w:rFonts w:ascii="Arial" w:eastAsia="Times New Roman" w:hAnsi="Arial" w:cs="Arial"/>
                <w:b/>
                <w:color w:val="FFFFFF"/>
                <w:sz w:val="20"/>
                <w:szCs w:val="24"/>
              </w:rPr>
              <w:t>ECM Input (W)</w:t>
            </w:r>
          </w:p>
        </w:tc>
      </w:tr>
      <w:tr w:rsidR="00BB586B" w14:paraId="549DEB3A" w14:textId="77777777" w:rsidTr="00DB7CDC">
        <w:tc>
          <w:tcPr>
            <w:tcW w:w="1953" w:type="dxa"/>
            <w:tcBorders>
              <w:top w:val="single" w:sz="4" w:space="0" w:color="BFBFBF"/>
            </w:tcBorders>
            <w:shd w:val="clear" w:color="auto" w:fill="auto"/>
            <w:vAlign w:val="bottom"/>
          </w:tcPr>
          <w:p w14:paraId="1C464B2F" w14:textId="77777777" w:rsidR="00DB7CDC" w:rsidRPr="00DB7CDC" w:rsidRDefault="006341D8" w:rsidP="00DB7CDC">
            <w:pPr>
              <w:keepNext/>
              <w:keepLines/>
              <w:spacing w:before="60" w:after="60" w:line="240" w:lineRule="auto"/>
              <w:rPr>
                <w:rFonts w:ascii="Arial" w:eastAsia="Times New Roman" w:hAnsi="Arial" w:cs="Arial"/>
                <w:sz w:val="20"/>
                <w:szCs w:val="24"/>
              </w:rPr>
            </w:pPr>
            <w:r w:rsidRPr="00DB7CDC">
              <w:rPr>
                <w:rFonts w:ascii="Arial" w:eastAsia="Times New Roman" w:hAnsi="Arial" w:cs="Arial"/>
                <w:sz w:val="20"/>
                <w:szCs w:val="24"/>
              </w:rPr>
              <w:t>(1-14W)</w:t>
            </w:r>
          </w:p>
        </w:tc>
        <w:tc>
          <w:tcPr>
            <w:tcW w:w="1127" w:type="dxa"/>
            <w:tcBorders>
              <w:top w:val="single" w:sz="4" w:space="0" w:color="BFBFBF"/>
            </w:tcBorders>
            <w:shd w:val="clear" w:color="auto" w:fill="auto"/>
            <w:vAlign w:val="bottom"/>
          </w:tcPr>
          <w:p w14:paraId="4FBF1959"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9</w:t>
            </w:r>
          </w:p>
        </w:tc>
        <w:tc>
          <w:tcPr>
            <w:tcW w:w="1127" w:type="dxa"/>
            <w:tcBorders>
              <w:top w:val="single" w:sz="4" w:space="0" w:color="BFBFBF"/>
            </w:tcBorders>
            <w:shd w:val="clear" w:color="auto" w:fill="auto"/>
            <w:vAlign w:val="bottom"/>
          </w:tcPr>
          <w:p w14:paraId="713C4BE9"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18%</w:t>
            </w:r>
          </w:p>
        </w:tc>
        <w:tc>
          <w:tcPr>
            <w:tcW w:w="1128" w:type="dxa"/>
            <w:tcBorders>
              <w:top w:val="single" w:sz="4" w:space="0" w:color="BFBFBF"/>
            </w:tcBorders>
            <w:shd w:val="clear" w:color="auto" w:fill="auto"/>
            <w:vAlign w:val="bottom"/>
          </w:tcPr>
          <w:p w14:paraId="31392F05"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50</w:t>
            </w:r>
          </w:p>
        </w:tc>
        <w:tc>
          <w:tcPr>
            <w:tcW w:w="1127" w:type="dxa"/>
            <w:tcBorders>
              <w:top w:val="single" w:sz="4" w:space="0" w:color="BFBFBF"/>
            </w:tcBorders>
            <w:shd w:val="clear" w:color="auto" w:fill="auto"/>
            <w:vAlign w:val="bottom"/>
          </w:tcPr>
          <w:p w14:paraId="79CD9294"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41%</w:t>
            </w:r>
          </w:p>
        </w:tc>
        <w:tc>
          <w:tcPr>
            <w:tcW w:w="1128" w:type="dxa"/>
            <w:tcBorders>
              <w:top w:val="single" w:sz="4" w:space="0" w:color="BFBFBF"/>
            </w:tcBorders>
            <w:shd w:val="clear" w:color="auto" w:fill="auto"/>
            <w:vAlign w:val="bottom"/>
          </w:tcPr>
          <w:p w14:paraId="5E7D27B5"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22</w:t>
            </w:r>
          </w:p>
        </w:tc>
        <w:tc>
          <w:tcPr>
            <w:tcW w:w="1127" w:type="dxa"/>
            <w:tcBorders>
              <w:top w:val="single" w:sz="4" w:space="0" w:color="BFBFBF"/>
            </w:tcBorders>
            <w:shd w:val="clear" w:color="auto" w:fill="auto"/>
            <w:vAlign w:val="bottom"/>
          </w:tcPr>
          <w:p w14:paraId="026932FC"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66%</w:t>
            </w:r>
          </w:p>
        </w:tc>
        <w:tc>
          <w:tcPr>
            <w:tcW w:w="1031" w:type="dxa"/>
            <w:tcBorders>
              <w:top w:val="single" w:sz="4" w:space="0" w:color="BFBFBF"/>
            </w:tcBorders>
            <w:shd w:val="clear" w:color="auto" w:fill="auto"/>
            <w:vAlign w:val="bottom"/>
          </w:tcPr>
          <w:p w14:paraId="18D59410"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14</w:t>
            </w:r>
          </w:p>
        </w:tc>
      </w:tr>
      <w:tr w:rsidR="00BB586B" w14:paraId="69802D9F" w14:textId="77777777" w:rsidTr="00C30873">
        <w:tc>
          <w:tcPr>
            <w:tcW w:w="1953" w:type="dxa"/>
            <w:shd w:val="clear" w:color="auto" w:fill="auto"/>
            <w:vAlign w:val="bottom"/>
          </w:tcPr>
          <w:p w14:paraId="4955F081" w14:textId="77777777" w:rsidR="00DB7CDC" w:rsidRPr="00DB7CDC" w:rsidRDefault="006341D8" w:rsidP="00DB7CDC">
            <w:pPr>
              <w:keepNext/>
              <w:keepLines/>
              <w:spacing w:before="60" w:after="60" w:line="240" w:lineRule="auto"/>
              <w:rPr>
                <w:rFonts w:ascii="Arial" w:eastAsia="Times New Roman" w:hAnsi="Arial" w:cs="Arial"/>
                <w:sz w:val="20"/>
                <w:szCs w:val="24"/>
              </w:rPr>
            </w:pPr>
            <w:r w:rsidRPr="00DB7CDC">
              <w:rPr>
                <w:rFonts w:ascii="Arial" w:eastAsia="Times New Roman" w:hAnsi="Arial" w:cs="Arial"/>
                <w:sz w:val="20"/>
                <w:szCs w:val="24"/>
              </w:rPr>
              <w:t>1/40 HP (16-23W)</w:t>
            </w:r>
          </w:p>
        </w:tc>
        <w:tc>
          <w:tcPr>
            <w:tcW w:w="1127" w:type="dxa"/>
            <w:shd w:val="clear" w:color="auto" w:fill="auto"/>
            <w:vAlign w:val="bottom"/>
          </w:tcPr>
          <w:p w14:paraId="00F855F1"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19.5</w:t>
            </w:r>
          </w:p>
        </w:tc>
        <w:tc>
          <w:tcPr>
            <w:tcW w:w="1127" w:type="dxa"/>
            <w:shd w:val="clear" w:color="auto" w:fill="auto"/>
            <w:vAlign w:val="bottom"/>
          </w:tcPr>
          <w:p w14:paraId="5205A031"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21%</w:t>
            </w:r>
          </w:p>
        </w:tc>
        <w:tc>
          <w:tcPr>
            <w:tcW w:w="1128" w:type="dxa"/>
            <w:shd w:val="clear" w:color="auto" w:fill="auto"/>
            <w:vAlign w:val="bottom"/>
          </w:tcPr>
          <w:p w14:paraId="3CDF66FF"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93</w:t>
            </w:r>
          </w:p>
        </w:tc>
        <w:tc>
          <w:tcPr>
            <w:tcW w:w="1127" w:type="dxa"/>
            <w:shd w:val="clear" w:color="auto" w:fill="auto"/>
            <w:vAlign w:val="bottom"/>
          </w:tcPr>
          <w:p w14:paraId="617F18DB"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41%</w:t>
            </w:r>
          </w:p>
        </w:tc>
        <w:tc>
          <w:tcPr>
            <w:tcW w:w="1128" w:type="dxa"/>
            <w:shd w:val="clear" w:color="auto" w:fill="auto"/>
            <w:vAlign w:val="bottom"/>
          </w:tcPr>
          <w:p w14:paraId="63E969B1"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48</w:t>
            </w:r>
          </w:p>
        </w:tc>
        <w:tc>
          <w:tcPr>
            <w:tcW w:w="1127" w:type="dxa"/>
            <w:shd w:val="clear" w:color="auto" w:fill="auto"/>
            <w:vAlign w:val="bottom"/>
          </w:tcPr>
          <w:p w14:paraId="0C8886DE"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66%</w:t>
            </w:r>
          </w:p>
        </w:tc>
        <w:tc>
          <w:tcPr>
            <w:tcW w:w="1031" w:type="dxa"/>
            <w:shd w:val="clear" w:color="auto" w:fill="auto"/>
            <w:vAlign w:val="bottom"/>
          </w:tcPr>
          <w:p w14:paraId="6CAAA4C6"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30</w:t>
            </w:r>
          </w:p>
        </w:tc>
      </w:tr>
      <w:tr w:rsidR="00BB586B" w14:paraId="588BB8F5" w14:textId="77777777" w:rsidTr="00C30873">
        <w:tc>
          <w:tcPr>
            <w:tcW w:w="1953" w:type="dxa"/>
            <w:shd w:val="clear" w:color="auto" w:fill="auto"/>
            <w:vAlign w:val="bottom"/>
          </w:tcPr>
          <w:p w14:paraId="756329F7" w14:textId="77777777" w:rsidR="00DB7CDC" w:rsidRPr="00DB7CDC" w:rsidRDefault="006341D8" w:rsidP="00DB7CDC">
            <w:pPr>
              <w:keepNext/>
              <w:keepLines/>
              <w:spacing w:before="60" w:after="60" w:line="240" w:lineRule="auto"/>
              <w:rPr>
                <w:rFonts w:ascii="Arial" w:eastAsia="Times New Roman" w:hAnsi="Arial" w:cs="Arial"/>
                <w:sz w:val="20"/>
                <w:szCs w:val="24"/>
              </w:rPr>
            </w:pPr>
            <w:r w:rsidRPr="00DB7CDC">
              <w:rPr>
                <w:rFonts w:ascii="Arial" w:eastAsia="Times New Roman" w:hAnsi="Arial" w:cs="Arial"/>
                <w:sz w:val="20"/>
                <w:szCs w:val="24"/>
              </w:rPr>
              <w:t>1/20 HP (37W)</w:t>
            </w:r>
          </w:p>
        </w:tc>
        <w:tc>
          <w:tcPr>
            <w:tcW w:w="1127" w:type="dxa"/>
            <w:shd w:val="clear" w:color="auto" w:fill="auto"/>
            <w:vAlign w:val="bottom"/>
          </w:tcPr>
          <w:p w14:paraId="784DD692"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37</w:t>
            </w:r>
          </w:p>
        </w:tc>
        <w:tc>
          <w:tcPr>
            <w:tcW w:w="1127" w:type="dxa"/>
            <w:shd w:val="clear" w:color="auto" w:fill="auto"/>
            <w:vAlign w:val="bottom"/>
          </w:tcPr>
          <w:p w14:paraId="5D2DAA54"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26%</w:t>
            </w:r>
          </w:p>
        </w:tc>
        <w:tc>
          <w:tcPr>
            <w:tcW w:w="1128" w:type="dxa"/>
            <w:shd w:val="clear" w:color="auto" w:fill="auto"/>
            <w:vAlign w:val="bottom"/>
          </w:tcPr>
          <w:p w14:paraId="3BEC4C21"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142</w:t>
            </w:r>
          </w:p>
        </w:tc>
        <w:tc>
          <w:tcPr>
            <w:tcW w:w="1127" w:type="dxa"/>
            <w:shd w:val="clear" w:color="auto" w:fill="auto"/>
            <w:vAlign w:val="bottom"/>
          </w:tcPr>
          <w:p w14:paraId="7331723D"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41%</w:t>
            </w:r>
          </w:p>
        </w:tc>
        <w:tc>
          <w:tcPr>
            <w:tcW w:w="1128" w:type="dxa"/>
            <w:shd w:val="clear" w:color="auto" w:fill="auto"/>
            <w:vAlign w:val="bottom"/>
          </w:tcPr>
          <w:p w14:paraId="4AF88FB6"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90</w:t>
            </w:r>
          </w:p>
        </w:tc>
        <w:tc>
          <w:tcPr>
            <w:tcW w:w="1127" w:type="dxa"/>
            <w:shd w:val="clear" w:color="auto" w:fill="auto"/>
            <w:vAlign w:val="bottom"/>
          </w:tcPr>
          <w:p w14:paraId="3CAE1534"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66%</w:t>
            </w:r>
          </w:p>
        </w:tc>
        <w:tc>
          <w:tcPr>
            <w:tcW w:w="1031" w:type="dxa"/>
            <w:shd w:val="clear" w:color="auto" w:fill="auto"/>
            <w:vAlign w:val="bottom"/>
          </w:tcPr>
          <w:p w14:paraId="7D704ECB"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56</w:t>
            </w:r>
          </w:p>
        </w:tc>
      </w:tr>
      <w:tr w:rsidR="00BB586B" w14:paraId="682C995A" w14:textId="77777777" w:rsidTr="00C30873">
        <w:tc>
          <w:tcPr>
            <w:tcW w:w="1953" w:type="dxa"/>
            <w:shd w:val="clear" w:color="auto" w:fill="auto"/>
            <w:vAlign w:val="bottom"/>
          </w:tcPr>
          <w:p w14:paraId="0343688C" w14:textId="77777777" w:rsidR="00DB7CDC" w:rsidRPr="00DB7CDC" w:rsidRDefault="006341D8" w:rsidP="00DB7CDC">
            <w:pPr>
              <w:keepNext/>
              <w:keepLines/>
              <w:spacing w:before="60" w:after="60" w:line="240" w:lineRule="auto"/>
              <w:rPr>
                <w:rFonts w:ascii="Arial" w:eastAsia="Times New Roman" w:hAnsi="Arial" w:cs="Arial"/>
                <w:sz w:val="20"/>
                <w:szCs w:val="24"/>
              </w:rPr>
            </w:pPr>
            <w:r w:rsidRPr="00DB7CDC">
              <w:rPr>
                <w:rFonts w:ascii="Arial" w:eastAsia="Times New Roman" w:hAnsi="Arial" w:cs="Arial"/>
                <w:sz w:val="20"/>
                <w:szCs w:val="24"/>
              </w:rPr>
              <w:t>1/15 HP (49W)</w:t>
            </w:r>
          </w:p>
        </w:tc>
        <w:tc>
          <w:tcPr>
            <w:tcW w:w="1127" w:type="dxa"/>
            <w:shd w:val="clear" w:color="auto" w:fill="auto"/>
            <w:vAlign w:val="bottom"/>
          </w:tcPr>
          <w:p w14:paraId="4C0E78A8"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49.0</w:t>
            </w:r>
          </w:p>
        </w:tc>
        <w:tc>
          <w:tcPr>
            <w:tcW w:w="1127" w:type="dxa"/>
            <w:shd w:val="clear" w:color="auto" w:fill="auto"/>
            <w:vAlign w:val="bottom"/>
          </w:tcPr>
          <w:p w14:paraId="6237AEE8"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26%</w:t>
            </w:r>
          </w:p>
        </w:tc>
        <w:tc>
          <w:tcPr>
            <w:tcW w:w="1128" w:type="dxa"/>
            <w:shd w:val="clear" w:color="auto" w:fill="auto"/>
            <w:vAlign w:val="bottom"/>
          </w:tcPr>
          <w:p w14:paraId="0D3DDE04"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188</w:t>
            </w:r>
          </w:p>
        </w:tc>
        <w:tc>
          <w:tcPr>
            <w:tcW w:w="1127" w:type="dxa"/>
            <w:shd w:val="clear" w:color="auto" w:fill="auto"/>
            <w:vAlign w:val="bottom"/>
          </w:tcPr>
          <w:p w14:paraId="197AE9DD"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41%</w:t>
            </w:r>
          </w:p>
        </w:tc>
        <w:tc>
          <w:tcPr>
            <w:tcW w:w="1128" w:type="dxa"/>
            <w:shd w:val="clear" w:color="auto" w:fill="auto"/>
            <w:vAlign w:val="bottom"/>
          </w:tcPr>
          <w:p w14:paraId="1B6A95C9"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120</w:t>
            </w:r>
          </w:p>
        </w:tc>
        <w:tc>
          <w:tcPr>
            <w:tcW w:w="1127" w:type="dxa"/>
            <w:shd w:val="clear" w:color="auto" w:fill="auto"/>
            <w:vAlign w:val="bottom"/>
          </w:tcPr>
          <w:p w14:paraId="6300F2F8"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66%</w:t>
            </w:r>
          </w:p>
        </w:tc>
        <w:tc>
          <w:tcPr>
            <w:tcW w:w="1031" w:type="dxa"/>
            <w:shd w:val="clear" w:color="auto" w:fill="auto"/>
            <w:vAlign w:val="bottom"/>
          </w:tcPr>
          <w:p w14:paraId="367601B7"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74</w:t>
            </w:r>
          </w:p>
        </w:tc>
      </w:tr>
      <w:tr w:rsidR="00BB586B" w14:paraId="4045876D" w14:textId="77777777" w:rsidTr="00C30873">
        <w:tc>
          <w:tcPr>
            <w:tcW w:w="1953" w:type="dxa"/>
            <w:shd w:val="clear" w:color="auto" w:fill="auto"/>
            <w:vAlign w:val="bottom"/>
          </w:tcPr>
          <w:p w14:paraId="120403AA" w14:textId="77777777" w:rsidR="00DB7CDC" w:rsidRPr="00DB7CDC" w:rsidRDefault="006341D8" w:rsidP="00DB7CDC">
            <w:pPr>
              <w:keepNext/>
              <w:keepLines/>
              <w:spacing w:before="60" w:after="60" w:line="240" w:lineRule="auto"/>
              <w:rPr>
                <w:rFonts w:ascii="Arial" w:eastAsia="Times New Roman" w:hAnsi="Arial" w:cs="Arial"/>
                <w:sz w:val="20"/>
                <w:szCs w:val="24"/>
              </w:rPr>
            </w:pPr>
            <w:r w:rsidRPr="00DB7CDC">
              <w:rPr>
                <w:rFonts w:ascii="Arial" w:eastAsia="Times New Roman" w:hAnsi="Arial" w:cs="Arial"/>
                <w:sz w:val="20"/>
                <w:szCs w:val="24"/>
              </w:rPr>
              <w:t>1/4 HP</w:t>
            </w:r>
          </w:p>
        </w:tc>
        <w:tc>
          <w:tcPr>
            <w:tcW w:w="1127" w:type="dxa"/>
            <w:shd w:val="clear" w:color="auto" w:fill="auto"/>
            <w:vAlign w:val="bottom"/>
          </w:tcPr>
          <w:p w14:paraId="3F0D4ECC"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186.5</w:t>
            </w:r>
          </w:p>
        </w:tc>
        <w:tc>
          <w:tcPr>
            <w:tcW w:w="1127" w:type="dxa"/>
            <w:shd w:val="clear" w:color="auto" w:fill="auto"/>
            <w:vAlign w:val="bottom"/>
          </w:tcPr>
          <w:p w14:paraId="7C94D13B"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33%</w:t>
            </w:r>
          </w:p>
        </w:tc>
        <w:tc>
          <w:tcPr>
            <w:tcW w:w="1128" w:type="dxa"/>
            <w:shd w:val="clear" w:color="auto" w:fill="auto"/>
            <w:vAlign w:val="bottom"/>
          </w:tcPr>
          <w:p w14:paraId="742BBE90"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559</w:t>
            </w:r>
          </w:p>
        </w:tc>
        <w:tc>
          <w:tcPr>
            <w:tcW w:w="1127" w:type="dxa"/>
            <w:shd w:val="clear" w:color="auto" w:fill="auto"/>
            <w:vAlign w:val="bottom"/>
          </w:tcPr>
          <w:p w14:paraId="4D3A9D83"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41%</w:t>
            </w:r>
          </w:p>
        </w:tc>
        <w:tc>
          <w:tcPr>
            <w:tcW w:w="1128" w:type="dxa"/>
            <w:shd w:val="clear" w:color="auto" w:fill="auto"/>
            <w:vAlign w:val="bottom"/>
          </w:tcPr>
          <w:p w14:paraId="5CB98687"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455</w:t>
            </w:r>
          </w:p>
        </w:tc>
        <w:tc>
          <w:tcPr>
            <w:tcW w:w="1127" w:type="dxa"/>
            <w:shd w:val="clear" w:color="auto" w:fill="auto"/>
            <w:vAlign w:val="bottom"/>
          </w:tcPr>
          <w:p w14:paraId="546ABE03"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66%</w:t>
            </w:r>
          </w:p>
        </w:tc>
        <w:tc>
          <w:tcPr>
            <w:tcW w:w="1031" w:type="dxa"/>
            <w:shd w:val="clear" w:color="auto" w:fill="auto"/>
            <w:vAlign w:val="bottom"/>
          </w:tcPr>
          <w:p w14:paraId="1E08522F"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283</w:t>
            </w:r>
          </w:p>
        </w:tc>
      </w:tr>
      <w:tr w:rsidR="00BB586B" w14:paraId="6C13BE64" w14:textId="77777777" w:rsidTr="00C30873">
        <w:tc>
          <w:tcPr>
            <w:tcW w:w="1953" w:type="dxa"/>
            <w:shd w:val="clear" w:color="auto" w:fill="auto"/>
            <w:vAlign w:val="bottom"/>
          </w:tcPr>
          <w:p w14:paraId="46693CD6" w14:textId="77777777" w:rsidR="00DB7CDC" w:rsidRPr="00DB7CDC" w:rsidRDefault="006341D8" w:rsidP="00DB7CDC">
            <w:pPr>
              <w:keepNext/>
              <w:keepLines/>
              <w:spacing w:before="60" w:after="60" w:line="240" w:lineRule="auto"/>
              <w:rPr>
                <w:rFonts w:ascii="Arial" w:eastAsia="Times New Roman" w:hAnsi="Arial" w:cs="Arial"/>
                <w:sz w:val="20"/>
                <w:szCs w:val="24"/>
              </w:rPr>
            </w:pPr>
            <w:r w:rsidRPr="00DB7CDC">
              <w:rPr>
                <w:rFonts w:ascii="Arial" w:eastAsia="Times New Roman" w:hAnsi="Arial" w:cs="Arial"/>
                <w:color w:val="000000"/>
                <w:sz w:val="20"/>
                <w:szCs w:val="24"/>
              </w:rPr>
              <w:t>1/3 HP</w:t>
            </w:r>
          </w:p>
        </w:tc>
        <w:tc>
          <w:tcPr>
            <w:tcW w:w="1127" w:type="dxa"/>
            <w:shd w:val="clear" w:color="auto" w:fill="auto"/>
            <w:vAlign w:val="bottom"/>
          </w:tcPr>
          <w:p w14:paraId="4E4FA838"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color w:val="000000"/>
                <w:sz w:val="20"/>
                <w:szCs w:val="24"/>
              </w:rPr>
              <w:t>248.7</w:t>
            </w:r>
          </w:p>
        </w:tc>
        <w:tc>
          <w:tcPr>
            <w:tcW w:w="1127" w:type="dxa"/>
            <w:shd w:val="clear" w:color="auto" w:fill="auto"/>
            <w:vAlign w:val="bottom"/>
          </w:tcPr>
          <w:p w14:paraId="60F55B50"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color w:val="000000"/>
                <w:sz w:val="20"/>
                <w:szCs w:val="24"/>
              </w:rPr>
              <w:t>35%</w:t>
            </w:r>
          </w:p>
        </w:tc>
        <w:tc>
          <w:tcPr>
            <w:tcW w:w="1128" w:type="dxa"/>
            <w:shd w:val="clear" w:color="auto" w:fill="auto"/>
            <w:vAlign w:val="bottom"/>
          </w:tcPr>
          <w:p w14:paraId="3FBCE647"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color w:val="000000"/>
                <w:sz w:val="20"/>
                <w:szCs w:val="24"/>
              </w:rPr>
              <w:t>714</w:t>
            </w:r>
          </w:p>
        </w:tc>
        <w:tc>
          <w:tcPr>
            <w:tcW w:w="1127" w:type="dxa"/>
            <w:shd w:val="clear" w:color="auto" w:fill="auto"/>
            <w:vAlign w:val="bottom"/>
          </w:tcPr>
          <w:p w14:paraId="4CDAFFF1"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color w:val="000000"/>
                <w:sz w:val="20"/>
                <w:szCs w:val="24"/>
              </w:rPr>
              <w:t>41%</w:t>
            </w:r>
          </w:p>
        </w:tc>
        <w:tc>
          <w:tcPr>
            <w:tcW w:w="1128" w:type="dxa"/>
            <w:shd w:val="clear" w:color="auto" w:fill="auto"/>
            <w:vAlign w:val="bottom"/>
          </w:tcPr>
          <w:p w14:paraId="0899ABB4"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color w:val="000000"/>
                <w:sz w:val="20"/>
                <w:szCs w:val="24"/>
              </w:rPr>
              <w:t>607</w:t>
            </w:r>
          </w:p>
        </w:tc>
        <w:tc>
          <w:tcPr>
            <w:tcW w:w="1127" w:type="dxa"/>
            <w:shd w:val="clear" w:color="auto" w:fill="auto"/>
            <w:vAlign w:val="bottom"/>
          </w:tcPr>
          <w:p w14:paraId="0A5CC221"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color w:val="000000"/>
                <w:sz w:val="20"/>
                <w:szCs w:val="24"/>
              </w:rPr>
              <w:t>66%</w:t>
            </w:r>
          </w:p>
        </w:tc>
        <w:tc>
          <w:tcPr>
            <w:tcW w:w="1031" w:type="dxa"/>
            <w:shd w:val="clear" w:color="auto" w:fill="auto"/>
            <w:vAlign w:val="bottom"/>
          </w:tcPr>
          <w:p w14:paraId="23902622"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color w:val="000000"/>
                <w:sz w:val="20"/>
                <w:szCs w:val="24"/>
              </w:rPr>
              <w:t>377</w:t>
            </w:r>
          </w:p>
        </w:tc>
      </w:tr>
    </w:tbl>
    <w:p w14:paraId="4C7BEC93" w14:textId="77777777" w:rsidR="00DB7CDC" w:rsidRPr="00DB7CDC" w:rsidRDefault="00DB7CDC" w:rsidP="00DB7CDC">
      <w:pPr>
        <w:spacing w:before="10" w:after="0" w:line="100" w:lineRule="exact"/>
        <w:rPr>
          <w:rFonts w:ascii="Arial" w:eastAsia="Times New Roman" w:hAnsi="Arial" w:cs="Arial"/>
          <w:sz w:val="10"/>
          <w:szCs w:val="10"/>
        </w:rPr>
      </w:pPr>
    </w:p>
    <w:p w14:paraId="492FB31F" w14:textId="02EC037A" w:rsidR="00DB7CDC" w:rsidRPr="00DB7CDC" w:rsidRDefault="006341D8" w:rsidP="006831CD">
      <w:pPr>
        <w:pStyle w:val="Caption-Equation"/>
        <w:jc w:val="center"/>
      </w:pPr>
      <w:bookmarkStart w:id="5755" w:name="_Ref463514377"/>
      <w:bookmarkStart w:id="5756" w:name="_Toc24715190"/>
      <w:bookmarkStart w:id="5757" w:name="_Toc51493735"/>
      <w:r w:rsidRPr="00DB7CDC">
        <w:t xml:space="preserve">Table </w:t>
      </w:r>
      <w:r>
        <w:fldChar w:fldCharType="begin"/>
      </w:r>
      <w:r>
        <w:instrText>SEQ Table \* ARABIC</w:instrText>
      </w:r>
      <w:r>
        <w:fldChar w:fldCharType="separate"/>
      </w:r>
      <w:r w:rsidR="00494196">
        <w:rPr>
          <w:noProof/>
        </w:rPr>
        <w:t>136</w:t>
      </w:r>
      <w:r>
        <w:fldChar w:fldCharType="end"/>
      </w:r>
      <w:bookmarkEnd w:id="5755"/>
      <w:r w:rsidRPr="00DB7CDC">
        <w:t xml:space="preserve">: Compressor Coefficient of Performance </w:t>
      </w:r>
      <w:r w:rsidRPr="00DB7CDC">
        <w:rPr>
          <w:noProof/>
        </w:rPr>
        <w:t>Based on Climate and Refrigeration Type (COP</w:t>
      </w:r>
      <w:r w:rsidRPr="00DB7CDC">
        <w:rPr>
          <w:noProof/>
          <w:vertAlign w:val="subscript"/>
        </w:rPr>
        <w:t>cooler</w:t>
      </w:r>
      <w:r w:rsidRPr="00DB7CDC">
        <w:rPr>
          <w:noProof/>
        </w:rPr>
        <w:t xml:space="preserve"> or COP</w:t>
      </w:r>
      <w:r w:rsidRPr="00DB7CDC">
        <w:rPr>
          <w:noProof/>
          <w:vertAlign w:val="subscript"/>
        </w:rPr>
        <w:t>freezer</w:t>
      </w:r>
      <w:r w:rsidRPr="00DB7CDC">
        <w:rPr>
          <w:noProof/>
        </w:rPr>
        <w:t>)</w:t>
      </w:r>
      <w:bookmarkEnd w:id="5756"/>
      <w:bookmarkEnd w:id="5757"/>
    </w:p>
    <w:tbl>
      <w:tblPr>
        <w:tblW w:w="0" w:type="auto"/>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1975"/>
        <w:gridCol w:w="3780"/>
        <w:gridCol w:w="1152"/>
        <w:gridCol w:w="1152"/>
      </w:tblGrid>
      <w:tr w:rsidR="00BB586B" w14:paraId="48B26015" w14:textId="77777777" w:rsidTr="006874DE">
        <w:trPr>
          <w:jc w:val="center"/>
        </w:trPr>
        <w:tc>
          <w:tcPr>
            <w:tcW w:w="197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5F77F6F" w14:textId="238D4017" w:rsidR="00DB7CDC" w:rsidRPr="00DB7CDC" w:rsidRDefault="006341D8" w:rsidP="00DB7CDC">
            <w:pPr>
              <w:keepNext/>
              <w:keepLines/>
              <w:spacing w:before="60" w:after="60" w:line="240" w:lineRule="auto"/>
              <w:jc w:val="center"/>
              <w:rPr>
                <w:rFonts w:ascii="Arial" w:eastAsia="Times New Roman" w:hAnsi="Arial" w:cs="Arial"/>
                <w:b/>
                <w:color w:val="FFFFFF"/>
                <w:sz w:val="20"/>
                <w:szCs w:val="24"/>
              </w:rPr>
            </w:pPr>
            <w:del w:id="5758" w:author="Karl Dyke" w:date="2020-08-11T16:14:00Z">
              <w:r w:rsidRPr="00DB7CDC">
                <w:rPr>
                  <w:rFonts w:ascii="Arial" w:eastAsia="Times New Roman" w:hAnsi="Arial" w:cs="Arial"/>
                  <w:b/>
                  <w:color w:val="FFFFFF"/>
                  <w:sz w:val="20"/>
                  <w:szCs w:val="24"/>
                </w:rPr>
                <w:delText>Representative Climate City</w:delText>
              </w:r>
            </w:del>
            <w:ins w:id="5759" w:author="Karl Dyke" w:date="2020-08-11T16:14:00Z">
              <w:r w:rsidR="009A52A9">
                <w:rPr>
                  <w:rFonts w:ascii="Arial" w:eastAsia="Times New Roman" w:hAnsi="Arial" w:cs="Arial"/>
                  <w:b/>
                  <w:color w:val="FFFFFF"/>
                  <w:sz w:val="20"/>
                  <w:szCs w:val="24"/>
                </w:rPr>
                <w:t>Climate Zone</w:t>
              </w:r>
            </w:ins>
          </w:p>
        </w:tc>
        <w:tc>
          <w:tcPr>
            <w:tcW w:w="3780"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2E090A1" w14:textId="77641E91" w:rsidR="00DB7CDC" w:rsidRPr="00DB7CDC" w:rsidRDefault="006341D8" w:rsidP="00DB7CDC">
            <w:pPr>
              <w:keepNext/>
              <w:keepLines/>
              <w:spacing w:before="60" w:after="60" w:line="240" w:lineRule="auto"/>
              <w:jc w:val="center"/>
              <w:rPr>
                <w:rFonts w:ascii="Arial" w:eastAsia="Times New Roman" w:hAnsi="Arial" w:cs="Arial"/>
                <w:b/>
                <w:color w:val="FFFFFF"/>
                <w:sz w:val="20"/>
                <w:szCs w:val="24"/>
              </w:rPr>
            </w:pPr>
            <w:r w:rsidRPr="00DB7CDC">
              <w:rPr>
                <w:rFonts w:ascii="Arial" w:eastAsia="Times New Roman" w:hAnsi="Arial" w:cs="Arial"/>
                <w:b/>
                <w:color w:val="FFFFFF"/>
                <w:sz w:val="20"/>
                <w:szCs w:val="24"/>
              </w:rPr>
              <w:t xml:space="preserve">Summer Design </w:t>
            </w:r>
            <w:ins w:id="5760" w:author="Karl Dyke" w:date="2020-08-14T15:36:00Z">
              <w:r w:rsidR="00522972">
                <w:rPr>
                  <w:rFonts w:ascii="Arial" w:eastAsia="Times New Roman" w:hAnsi="Arial" w:cs="Arial"/>
                  <w:b/>
                  <w:color w:val="FFFFFF"/>
                  <w:sz w:val="20"/>
                  <w:szCs w:val="24"/>
                </w:rPr>
                <w:t xml:space="preserve">T </w:t>
              </w:r>
            </w:ins>
            <w:r w:rsidRPr="00DB7CDC">
              <w:rPr>
                <w:rFonts w:ascii="Arial" w:eastAsia="Times New Roman" w:hAnsi="Arial" w:cs="Arial"/>
                <w:b/>
                <w:color w:val="FFFFFF"/>
                <w:sz w:val="20"/>
                <w:szCs w:val="24"/>
              </w:rPr>
              <w:t>Dry Bulb Temperature</w:t>
            </w:r>
            <w:del w:id="5761" w:author="Karl Dyke" w:date="2020-08-14T15:36:00Z">
              <w:r w:rsidRPr="00DB7CDC">
                <w:rPr>
                  <w:rFonts w:ascii="Arial" w:eastAsia="Times New Roman" w:hAnsi="Arial" w:cs="Arial"/>
                  <w:b/>
                  <w:color w:val="FFFFFF"/>
                  <w:sz w:val="20"/>
                  <w:szCs w:val="24"/>
                </w:rPr>
                <w:delText>, ASHRAE Fundamentals 20</w:delText>
              </w:r>
            </w:del>
            <w:ins w:id="5762" w:author="Karl Dyke" w:date="2020-08-11T16:14:00Z">
              <w:r>
                <w:rPr>
                  <w:rFonts w:ascii="Arial" w:eastAsia="Times New Roman" w:hAnsi="Arial" w:cs="Arial"/>
                  <w:b/>
                  <w:color w:val="FFFFFF"/>
                  <w:sz w:val="20"/>
                  <w:szCs w:val="24"/>
                  <w:vertAlign w:val="superscript"/>
                </w:rPr>
                <w:footnoteReference w:id="311"/>
              </w:r>
            </w:ins>
            <w:del w:id="5764" w:author="Karl Dyke" w:date="2020-08-11T16:13:00Z">
              <w:r w:rsidRPr="00DB7CDC">
                <w:rPr>
                  <w:rFonts w:ascii="Arial" w:eastAsia="Times New Roman" w:hAnsi="Arial" w:cs="Arial"/>
                  <w:b/>
                  <w:color w:val="FFFFFF"/>
                  <w:sz w:val="20"/>
                  <w:szCs w:val="24"/>
                </w:rPr>
                <w:delText>09</w:delText>
              </w:r>
            </w:del>
          </w:p>
        </w:tc>
        <w:tc>
          <w:tcPr>
            <w:tcW w:w="1152"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C193905" w14:textId="77777777" w:rsidR="00DB7CDC" w:rsidRPr="00DB7CDC" w:rsidRDefault="006341D8" w:rsidP="00DB7CDC">
            <w:pPr>
              <w:keepNext/>
              <w:keepLines/>
              <w:spacing w:before="60" w:after="60" w:line="240" w:lineRule="auto"/>
              <w:jc w:val="center"/>
              <w:rPr>
                <w:rFonts w:ascii="Arial" w:eastAsia="Times New Roman" w:hAnsi="Arial" w:cs="Arial"/>
                <w:b/>
                <w:color w:val="FFFFFF"/>
                <w:sz w:val="20"/>
                <w:szCs w:val="24"/>
              </w:rPr>
            </w:pPr>
            <w:r w:rsidRPr="00DB7CDC">
              <w:rPr>
                <w:rFonts w:ascii="Arial" w:eastAsia="Times New Roman" w:hAnsi="Arial" w:cs="Arial"/>
                <w:b/>
                <w:color w:val="FFFFFF"/>
                <w:sz w:val="20"/>
                <w:szCs w:val="24"/>
              </w:rPr>
              <w:t>COP</w:t>
            </w:r>
            <w:r w:rsidRPr="00DB7CDC">
              <w:rPr>
                <w:rFonts w:ascii="Arial" w:eastAsia="Times New Roman" w:hAnsi="Arial" w:cs="Arial"/>
                <w:b/>
                <w:color w:val="FFFFFF"/>
                <w:sz w:val="20"/>
                <w:szCs w:val="24"/>
                <w:vertAlign w:val="subscript"/>
              </w:rPr>
              <w:t>cooler</w:t>
            </w:r>
          </w:p>
        </w:tc>
        <w:tc>
          <w:tcPr>
            <w:tcW w:w="1152"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EAD4810" w14:textId="77777777" w:rsidR="00DB7CDC" w:rsidRPr="00DB7CDC" w:rsidRDefault="006341D8" w:rsidP="00DB7CDC">
            <w:pPr>
              <w:keepNext/>
              <w:keepLines/>
              <w:spacing w:before="60" w:after="60" w:line="240" w:lineRule="auto"/>
              <w:jc w:val="center"/>
              <w:rPr>
                <w:rFonts w:ascii="Arial" w:eastAsia="Times New Roman" w:hAnsi="Arial" w:cs="Arial"/>
                <w:b/>
                <w:color w:val="FFFFFF"/>
                <w:sz w:val="20"/>
                <w:szCs w:val="24"/>
              </w:rPr>
            </w:pPr>
            <w:r w:rsidRPr="00DB7CDC">
              <w:rPr>
                <w:rFonts w:ascii="Arial" w:eastAsia="Times New Roman" w:hAnsi="Arial" w:cs="Arial"/>
                <w:b/>
                <w:color w:val="FFFFFF"/>
                <w:sz w:val="20"/>
                <w:szCs w:val="24"/>
              </w:rPr>
              <w:t>COP</w:t>
            </w:r>
            <w:r w:rsidRPr="00DB7CDC">
              <w:rPr>
                <w:rFonts w:ascii="Arial" w:eastAsia="Times New Roman" w:hAnsi="Arial" w:cs="Arial"/>
                <w:b/>
                <w:color w:val="FFFFFF"/>
                <w:sz w:val="20"/>
                <w:szCs w:val="24"/>
                <w:vertAlign w:val="subscript"/>
              </w:rPr>
              <w:t>freezer</w:t>
            </w:r>
          </w:p>
        </w:tc>
      </w:tr>
      <w:tr w:rsidR="00BB586B" w14:paraId="78CE290E" w14:textId="77777777" w:rsidTr="006874DE">
        <w:trPr>
          <w:jc w:val="center"/>
        </w:trPr>
        <w:tc>
          <w:tcPr>
            <w:tcW w:w="1975" w:type="dxa"/>
            <w:tcBorders>
              <w:top w:val="single" w:sz="4" w:space="0" w:color="BFBFBF"/>
            </w:tcBorders>
            <w:shd w:val="clear" w:color="auto" w:fill="auto"/>
          </w:tcPr>
          <w:p w14:paraId="7E1CF066" w14:textId="7AC0D50B" w:rsidR="00DB7CDC" w:rsidRPr="00DB7CDC" w:rsidRDefault="006341D8" w:rsidP="00DB7CDC">
            <w:pPr>
              <w:keepNext/>
              <w:keepLines/>
              <w:spacing w:before="60" w:after="60" w:line="240" w:lineRule="auto"/>
              <w:rPr>
                <w:rFonts w:ascii="Arial" w:eastAsia="Times New Roman" w:hAnsi="Arial" w:cs="Arial"/>
                <w:sz w:val="20"/>
                <w:szCs w:val="24"/>
              </w:rPr>
            </w:pPr>
            <w:ins w:id="5765" w:author="Karl Dyke" w:date="2020-08-11T16:14:00Z">
              <w:r>
                <w:rPr>
                  <w:rFonts w:ascii="Arial" w:eastAsia="Times New Roman" w:hAnsi="Arial" w:cs="Arial"/>
                  <w:sz w:val="20"/>
                  <w:szCs w:val="24"/>
                </w:rPr>
                <w:t xml:space="preserve">Zone 1: </w:t>
              </w:r>
            </w:ins>
            <w:r w:rsidRPr="00DB7CDC">
              <w:rPr>
                <w:rFonts w:ascii="Arial" w:eastAsia="Times New Roman" w:hAnsi="Arial" w:cs="Arial"/>
                <w:sz w:val="20"/>
                <w:szCs w:val="24"/>
              </w:rPr>
              <w:t>Amarillo</w:t>
            </w:r>
          </w:p>
        </w:tc>
        <w:tc>
          <w:tcPr>
            <w:tcW w:w="3780" w:type="dxa"/>
            <w:tcBorders>
              <w:top w:val="single" w:sz="4" w:space="0" w:color="BFBFBF"/>
            </w:tcBorders>
            <w:shd w:val="clear" w:color="auto" w:fill="auto"/>
          </w:tcPr>
          <w:p w14:paraId="373F730A" w14:textId="06D884A9" w:rsidR="00DB7CDC" w:rsidRPr="00DB7CDC" w:rsidRDefault="006341D8" w:rsidP="00DB7CDC">
            <w:pPr>
              <w:keepNext/>
              <w:keepLines/>
              <w:spacing w:before="60" w:after="60" w:line="240" w:lineRule="auto"/>
              <w:jc w:val="center"/>
              <w:rPr>
                <w:rFonts w:ascii="Arial" w:eastAsia="Times New Roman" w:hAnsi="Arial" w:cs="Arial"/>
                <w:sz w:val="20"/>
                <w:szCs w:val="24"/>
              </w:rPr>
            </w:pPr>
            <w:del w:id="5766" w:author="Karl Dyke" w:date="2020-08-11T16:15:00Z">
              <w:r w:rsidRPr="00DB7CDC">
                <w:rPr>
                  <w:rFonts w:ascii="Arial" w:eastAsia="Times New Roman" w:hAnsi="Arial" w:cs="Arial"/>
                  <w:sz w:val="20"/>
                  <w:szCs w:val="24"/>
                </w:rPr>
                <w:delText>96</w:delText>
              </w:r>
            </w:del>
            <w:ins w:id="5767" w:author="Karl Dyke" w:date="2020-08-19T11:04:00Z">
              <w:r w:rsidR="001F7CF5">
                <w:rPr>
                  <w:rFonts w:ascii="Arial" w:eastAsia="Times New Roman" w:hAnsi="Arial" w:cs="Arial"/>
                  <w:sz w:val="20"/>
                  <w:szCs w:val="24"/>
                </w:rPr>
                <w:t>98</w:t>
              </w:r>
            </w:ins>
            <w:ins w:id="5768" w:author="Karl Dyke" w:date="2020-08-19T11:05:00Z">
              <w:r w:rsidR="001F7CF5">
                <w:rPr>
                  <w:rFonts w:ascii="Arial" w:eastAsia="Times New Roman" w:hAnsi="Arial" w:cs="Arial"/>
                  <w:sz w:val="20"/>
                  <w:szCs w:val="24"/>
                </w:rPr>
                <w:t>.6</w:t>
              </w:r>
            </w:ins>
          </w:p>
        </w:tc>
        <w:tc>
          <w:tcPr>
            <w:tcW w:w="1152" w:type="dxa"/>
            <w:tcBorders>
              <w:top w:val="single" w:sz="4" w:space="0" w:color="BFBFBF"/>
            </w:tcBorders>
            <w:shd w:val="clear" w:color="auto" w:fill="auto"/>
          </w:tcPr>
          <w:p w14:paraId="182D1563"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1.88</w:t>
            </w:r>
          </w:p>
        </w:tc>
        <w:tc>
          <w:tcPr>
            <w:tcW w:w="1152" w:type="dxa"/>
            <w:tcBorders>
              <w:top w:val="single" w:sz="4" w:space="0" w:color="BFBFBF"/>
            </w:tcBorders>
            <w:shd w:val="clear" w:color="auto" w:fill="auto"/>
          </w:tcPr>
          <w:p w14:paraId="149A26C6"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1.46</w:t>
            </w:r>
          </w:p>
        </w:tc>
      </w:tr>
      <w:tr w:rsidR="00BB586B" w14:paraId="7B1935B6" w14:textId="77777777" w:rsidTr="006874DE">
        <w:trPr>
          <w:jc w:val="center"/>
        </w:trPr>
        <w:tc>
          <w:tcPr>
            <w:tcW w:w="1975" w:type="dxa"/>
            <w:shd w:val="clear" w:color="auto" w:fill="auto"/>
          </w:tcPr>
          <w:p w14:paraId="180A07F5" w14:textId="4A709D33" w:rsidR="00DB7CDC" w:rsidRPr="00DB7CDC" w:rsidRDefault="006341D8" w:rsidP="00DB7CDC">
            <w:pPr>
              <w:keepNext/>
              <w:keepLines/>
              <w:spacing w:before="60" w:after="60" w:line="240" w:lineRule="auto"/>
              <w:rPr>
                <w:rFonts w:ascii="Arial" w:eastAsia="Times New Roman" w:hAnsi="Arial" w:cs="Arial"/>
                <w:sz w:val="20"/>
                <w:szCs w:val="24"/>
              </w:rPr>
            </w:pPr>
            <w:ins w:id="5769" w:author="Karl Dyke" w:date="2020-08-11T16:14:00Z">
              <w:r>
                <w:rPr>
                  <w:rFonts w:ascii="Arial" w:eastAsia="Times New Roman" w:hAnsi="Arial" w:cs="Arial"/>
                  <w:sz w:val="20"/>
                  <w:szCs w:val="24"/>
                </w:rPr>
                <w:t>Zone 2: Dallas-</w:t>
              </w:r>
            </w:ins>
            <w:r w:rsidRPr="00DB7CDC">
              <w:rPr>
                <w:rFonts w:ascii="Arial" w:eastAsia="Times New Roman" w:hAnsi="Arial" w:cs="Arial"/>
                <w:sz w:val="20"/>
                <w:szCs w:val="24"/>
              </w:rPr>
              <w:t>Fort Worth</w:t>
            </w:r>
          </w:p>
        </w:tc>
        <w:tc>
          <w:tcPr>
            <w:tcW w:w="3780" w:type="dxa"/>
            <w:shd w:val="clear" w:color="auto" w:fill="auto"/>
          </w:tcPr>
          <w:p w14:paraId="53DFFDDF" w14:textId="523EFDE0" w:rsidR="00DB7CDC" w:rsidRPr="00DB7CDC" w:rsidRDefault="006341D8" w:rsidP="00DB7CDC">
            <w:pPr>
              <w:keepNext/>
              <w:keepLines/>
              <w:spacing w:before="60" w:after="60" w:line="240" w:lineRule="auto"/>
              <w:jc w:val="center"/>
              <w:rPr>
                <w:rFonts w:ascii="Arial" w:eastAsia="Times New Roman" w:hAnsi="Arial" w:cs="Arial"/>
                <w:sz w:val="20"/>
                <w:szCs w:val="24"/>
              </w:rPr>
            </w:pPr>
            <w:del w:id="5770" w:author="Karl Dyke" w:date="2020-08-11T16:15:00Z">
              <w:r w:rsidRPr="00DB7CDC">
                <w:rPr>
                  <w:rFonts w:ascii="Arial" w:eastAsia="Times New Roman" w:hAnsi="Arial" w:cs="Arial"/>
                  <w:sz w:val="20"/>
                  <w:szCs w:val="24"/>
                </w:rPr>
                <w:delText>100</w:delText>
              </w:r>
            </w:del>
            <w:ins w:id="5771" w:author="Karl Dyke" w:date="2020-08-11T16:15:00Z">
              <w:r w:rsidR="009A52A9">
                <w:rPr>
                  <w:rFonts w:ascii="Arial" w:eastAsia="Times New Roman" w:hAnsi="Arial" w:cs="Arial"/>
                  <w:sz w:val="20"/>
                  <w:szCs w:val="24"/>
                </w:rPr>
                <w:t>101</w:t>
              </w:r>
            </w:ins>
            <w:ins w:id="5772" w:author="Karl Dyke" w:date="2020-08-19T11:15:00Z">
              <w:r w:rsidR="002B3833">
                <w:rPr>
                  <w:rFonts w:ascii="Arial" w:eastAsia="Times New Roman" w:hAnsi="Arial" w:cs="Arial"/>
                  <w:sz w:val="20"/>
                  <w:szCs w:val="24"/>
                </w:rPr>
                <w:t>.4</w:t>
              </w:r>
            </w:ins>
          </w:p>
        </w:tc>
        <w:tc>
          <w:tcPr>
            <w:tcW w:w="1152" w:type="dxa"/>
            <w:shd w:val="clear" w:color="auto" w:fill="auto"/>
          </w:tcPr>
          <w:p w14:paraId="531B32DF"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1.77</w:t>
            </w:r>
          </w:p>
        </w:tc>
        <w:tc>
          <w:tcPr>
            <w:tcW w:w="1152" w:type="dxa"/>
            <w:shd w:val="clear" w:color="auto" w:fill="auto"/>
          </w:tcPr>
          <w:p w14:paraId="557B6D34"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1.37</w:t>
            </w:r>
          </w:p>
        </w:tc>
      </w:tr>
      <w:tr w:rsidR="00BB586B" w14:paraId="0DB7C858" w14:textId="07E94782" w:rsidTr="006874DE">
        <w:trPr>
          <w:jc w:val="center"/>
          <w:del w:id="5773" w:author="Karl Dyke" w:date="2020-08-11T16:15:00Z"/>
        </w:trPr>
        <w:tc>
          <w:tcPr>
            <w:tcW w:w="1975" w:type="dxa"/>
            <w:shd w:val="clear" w:color="auto" w:fill="auto"/>
          </w:tcPr>
          <w:p w14:paraId="112E6E72" w14:textId="38A7B06B" w:rsidR="00DB7CDC" w:rsidRPr="00DB7CDC" w:rsidRDefault="006341D8" w:rsidP="00DB7CDC">
            <w:pPr>
              <w:keepNext/>
              <w:keepLines/>
              <w:spacing w:before="60" w:after="60" w:line="240" w:lineRule="auto"/>
              <w:rPr>
                <w:del w:id="5774" w:author="Karl Dyke" w:date="2020-08-11T16:15:00Z"/>
                <w:rFonts w:ascii="Arial" w:eastAsia="Times New Roman" w:hAnsi="Arial" w:cs="Arial"/>
                <w:sz w:val="20"/>
                <w:szCs w:val="24"/>
              </w:rPr>
            </w:pPr>
            <w:del w:id="5775" w:author="Karl Dyke" w:date="2020-08-11T16:15:00Z">
              <w:r w:rsidRPr="00DB7CDC">
                <w:rPr>
                  <w:rFonts w:ascii="Arial" w:eastAsia="Times New Roman" w:hAnsi="Arial" w:cs="Arial"/>
                  <w:sz w:val="20"/>
                  <w:szCs w:val="24"/>
                </w:rPr>
                <w:delText>El Paso</w:delText>
              </w:r>
            </w:del>
          </w:p>
        </w:tc>
        <w:tc>
          <w:tcPr>
            <w:tcW w:w="3780" w:type="dxa"/>
            <w:shd w:val="clear" w:color="auto" w:fill="auto"/>
          </w:tcPr>
          <w:p w14:paraId="3D4FD179" w14:textId="52FA0DC2" w:rsidR="00DB7CDC" w:rsidRPr="00DB7CDC" w:rsidRDefault="006341D8" w:rsidP="00DB7CDC">
            <w:pPr>
              <w:keepNext/>
              <w:keepLines/>
              <w:spacing w:before="60" w:after="60" w:line="240" w:lineRule="auto"/>
              <w:jc w:val="center"/>
              <w:rPr>
                <w:del w:id="5776" w:author="Karl Dyke" w:date="2020-08-11T16:15:00Z"/>
                <w:rFonts w:ascii="Arial" w:eastAsia="Times New Roman" w:hAnsi="Arial" w:cs="Arial"/>
                <w:sz w:val="20"/>
                <w:szCs w:val="24"/>
              </w:rPr>
            </w:pPr>
            <w:del w:id="5777" w:author="Karl Dyke" w:date="2020-08-11T16:15:00Z">
              <w:r w:rsidRPr="00DB7CDC">
                <w:rPr>
                  <w:rFonts w:ascii="Arial" w:eastAsia="Times New Roman" w:hAnsi="Arial" w:cs="Arial"/>
                  <w:sz w:val="20"/>
                  <w:szCs w:val="24"/>
                </w:rPr>
                <w:delText>101</w:delText>
              </w:r>
            </w:del>
          </w:p>
        </w:tc>
        <w:tc>
          <w:tcPr>
            <w:tcW w:w="1152" w:type="dxa"/>
            <w:shd w:val="clear" w:color="auto" w:fill="auto"/>
          </w:tcPr>
          <w:p w14:paraId="3A23E26E" w14:textId="2A3A0437" w:rsidR="00DB7CDC" w:rsidRPr="00DB7CDC" w:rsidRDefault="006341D8" w:rsidP="00DB7CDC">
            <w:pPr>
              <w:keepNext/>
              <w:keepLines/>
              <w:spacing w:before="60" w:after="60" w:line="240" w:lineRule="auto"/>
              <w:jc w:val="center"/>
              <w:rPr>
                <w:del w:id="5778" w:author="Karl Dyke" w:date="2020-08-11T16:15:00Z"/>
                <w:rFonts w:ascii="Arial" w:eastAsia="Times New Roman" w:hAnsi="Arial" w:cs="Arial"/>
                <w:sz w:val="20"/>
                <w:szCs w:val="24"/>
              </w:rPr>
            </w:pPr>
            <w:del w:id="5779" w:author="Karl Dyke" w:date="2020-08-11T16:15:00Z">
              <w:r w:rsidRPr="00DB7CDC">
                <w:rPr>
                  <w:rFonts w:ascii="Arial" w:eastAsia="Times New Roman" w:hAnsi="Arial" w:cs="Arial"/>
                  <w:sz w:val="20"/>
                  <w:szCs w:val="24"/>
                </w:rPr>
                <w:delText>1.74</w:delText>
              </w:r>
            </w:del>
          </w:p>
        </w:tc>
        <w:tc>
          <w:tcPr>
            <w:tcW w:w="1152" w:type="dxa"/>
            <w:shd w:val="clear" w:color="auto" w:fill="auto"/>
          </w:tcPr>
          <w:p w14:paraId="0DB256C7" w14:textId="0ADAD34F" w:rsidR="00DB7CDC" w:rsidRPr="00DB7CDC" w:rsidRDefault="006341D8" w:rsidP="00DB7CDC">
            <w:pPr>
              <w:keepNext/>
              <w:keepLines/>
              <w:spacing w:before="60" w:after="60" w:line="240" w:lineRule="auto"/>
              <w:jc w:val="center"/>
              <w:rPr>
                <w:del w:id="5780" w:author="Karl Dyke" w:date="2020-08-11T16:15:00Z"/>
                <w:rFonts w:ascii="Arial" w:eastAsia="Times New Roman" w:hAnsi="Arial" w:cs="Arial"/>
                <w:sz w:val="20"/>
                <w:szCs w:val="24"/>
              </w:rPr>
            </w:pPr>
            <w:del w:id="5781" w:author="Karl Dyke" w:date="2020-08-11T16:15:00Z">
              <w:r w:rsidRPr="00DB7CDC">
                <w:rPr>
                  <w:rFonts w:ascii="Arial" w:eastAsia="Times New Roman" w:hAnsi="Arial" w:cs="Arial"/>
                  <w:sz w:val="20"/>
                  <w:szCs w:val="24"/>
                </w:rPr>
                <w:delText>1.35</w:delText>
              </w:r>
            </w:del>
          </w:p>
        </w:tc>
      </w:tr>
      <w:tr w:rsidR="00BB586B" w14:paraId="5987AF8C" w14:textId="77777777" w:rsidTr="006874DE">
        <w:trPr>
          <w:jc w:val="center"/>
        </w:trPr>
        <w:tc>
          <w:tcPr>
            <w:tcW w:w="1975" w:type="dxa"/>
            <w:shd w:val="clear" w:color="auto" w:fill="auto"/>
          </w:tcPr>
          <w:p w14:paraId="5E8D8659" w14:textId="071FE79C" w:rsidR="00DB7CDC" w:rsidRPr="00DB7CDC" w:rsidRDefault="006341D8" w:rsidP="00DB7CDC">
            <w:pPr>
              <w:keepNext/>
              <w:keepLines/>
              <w:spacing w:before="60" w:after="60" w:line="240" w:lineRule="auto"/>
              <w:rPr>
                <w:rFonts w:ascii="Arial" w:eastAsia="Times New Roman" w:hAnsi="Arial" w:cs="Arial"/>
                <w:sz w:val="20"/>
                <w:szCs w:val="24"/>
              </w:rPr>
            </w:pPr>
            <w:ins w:id="5782" w:author="Karl Dyke" w:date="2020-08-11T16:15:00Z">
              <w:r>
                <w:rPr>
                  <w:rFonts w:ascii="Arial" w:eastAsia="Times New Roman" w:hAnsi="Arial" w:cs="Arial"/>
                  <w:sz w:val="20"/>
                  <w:szCs w:val="24"/>
                </w:rPr>
                <w:t xml:space="preserve">Zone 3: </w:t>
              </w:r>
            </w:ins>
            <w:r w:rsidRPr="00DB7CDC">
              <w:rPr>
                <w:rFonts w:ascii="Arial" w:eastAsia="Times New Roman" w:hAnsi="Arial" w:cs="Arial"/>
                <w:sz w:val="20"/>
                <w:szCs w:val="24"/>
              </w:rPr>
              <w:t>Houston</w:t>
            </w:r>
          </w:p>
        </w:tc>
        <w:tc>
          <w:tcPr>
            <w:tcW w:w="3780" w:type="dxa"/>
            <w:shd w:val="clear" w:color="auto" w:fill="auto"/>
          </w:tcPr>
          <w:p w14:paraId="7667EEE1" w14:textId="144A6880" w:rsidR="00DB7CDC" w:rsidRPr="00DB7CDC" w:rsidRDefault="006341D8" w:rsidP="00DB7CDC">
            <w:pPr>
              <w:keepNext/>
              <w:keepLines/>
              <w:spacing w:before="60" w:after="60" w:line="240" w:lineRule="auto"/>
              <w:jc w:val="center"/>
              <w:rPr>
                <w:rFonts w:ascii="Arial" w:eastAsia="Times New Roman" w:hAnsi="Arial" w:cs="Arial"/>
                <w:sz w:val="20"/>
                <w:szCs w:val="24"/>
              </w:rPr>
            </w:pPr>
            <w:del w:id="5783" w:author="Karl Dyke" w:date="2020-08-19T11:16:00Z">
              <w:r w:rsidRPr="00DB7CDC">
                <w:rPr>
                  <w:rFonts w:ascii="Arial" w:eastAsia="Times New Roman" w:hAnsi="Arial" w:cs="Arial"/>
                  <w:sz w:val="20"/>
                  <w:szCs w:val="24"/>
                </w:rPr>
                <w:delText>96</w:delText>
              </w:r>
            </w:del>
            <w:ins w:id="5784" w:author="Karl Dyke" w:date="2020-08-19T11:16:00Z">
              <w:r w:rsidR="001D4F15">
                <w:rPr>
                  <w:rFonts w:ascii="Arial" w:eastAsia="Times New Roman" w:hAnsi="Arial" w:cs="Arial"/>
                  <w:sz w:val="20"/>
                  <w:szCs w:val="24"/>
                </w:rPr>
                <w:t>97.5</w:t>
              </w:r>
            </w:ins>
          </w:p>
        </w:tc>
        <w:tc>
          <w:tcPr>
            <w:tcW w:w="1152" w:type="dxa"/>
            <w:shd w:val="clear" w:color="auto" w:fill="auto"/>
          </w:tcPr>
          <w:p w14:paraId="0C4412D2"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1.89</w:t>
            </w:r>
          </w:p>
        </w:tc>
        <w:tc>
          <w:tcPr>
            <w:tcW w:w="1152" w:type="dxa"/>
            <w:shd w:val="clear" w:color="auto" w:fill="auto"/>
          </w:tcPr>
          <w:p w14:paraId="2A92B71D"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1.46</w:t>
            </w:r>
          </w:p>
        </w:tc>
      </w:tr>
      <w:tr w:rsidR="00BB586B" w14:paraId="4E1F8B2A" w14:textId="77777777" w:rsidTr="006874DE">
        <w:trPr>
          <w:jc w:val="center"/>
        </w:trPr>
        <w:tc>
          <w:tcPr>
            <w:tcW w:w="1975" w:type="dxa"/>
            <w:shd w:val="clear" w:color="auto" w:fill="auto"/>
          </w:tcPr>
          <w:p w14:paraId="456669CC" w14:textId="15E315FE" w:rsidR="00DB7CDC" w:rsidRPr="00DB7CDC" w:rsidRDefault="006341D8" w:rsidP="00DB7CDC">
            <w:pPr>
              <w:keepNext/>
              <w:keepLines/>
              <w:spacing w:before="60" w:after="60" w:line="240" w:lineRule="auto"/>
              <w:rPr>
                <w:rFonts w:ascii="Arial" w:eastAsia="Times New Roman" w:hAnsi="Arial" w:cs="Arial"/>
                <w:sz w:val="20"/>
                <w:szCs w:val="24"/>
              </w:rPr>
            </w:pPr>
            <w:del w:id="5785" w:author="Karl Dyke" w:date="2020-08-11T16:15:00Z">
              <w:r w:rsidRPr="00DB7CDC">
                <w:rPr>
                  <w:rFonts w:ascii="Arial" w:eastAsia="Times New Roman" w:hAnsi="Arial" w:cs="Arial"/>
                  <w:sz w:val="20"/>
                  <w:szCs w:val="24"/>
                </w:rPr>
                <w:delText>McAllen</w:delText>
              </w:r>
            </w:del>
            <w:ins w:id="5786" w:author="Karl Dyke" w:date="2020-08-11T16:15:00Z">
              <w:r w:rsidR="009A52A9">
                <w:rPr>
                  <w:rFonts w:ascii="Arial" w:eastAsia="Times New Roman" w:hAnsi="Arial" w:cs="Arial"/>
                  <w:sz w:val="20"/>
                  <w:szCs w:val="24"/>
                </w:rPr>
                <w:t>Zone 4: Corpus Christi</w:t>
              </w:r>
            </w:ins>
          </w:p>
        </w:tc>
        <w:tc>
          <w:tcPr>
            <w:tcW w:w="3780" w:type="dxa"/>
            <w:shd w:val="clear" w:color="auto" w:fill="auto"/>
          </w:tcPr>
          <w:p w14:paraId="04F58C15" w14:textId="145120BC" w:rsidR="00DB7CDC" w:rsidRPr="00DB7CDC" w:rsidRDefault="006341D8" w:rsidP="00DB7CDC">
            <w:pPr>
              <w:keepNext/>
              <w:keepLines/>
              <w:spacing w:before="60" w:after="60" w:line="240" w:lineRule="auto"/>
              <w:jc w:val="center"/>
              <w:rPr>
                <w:rFonts w:ascii="Arial" w:eastAsia="Times New Roman" w:hAnsi="Arial" w:cs="Arial"/>
                <w:sz w:val="20"/>
                <w:szCs w:val="24"/>
              </w:rPr>
            </w:pPr>
            <w:del w:id="5787" w:author="Karl Dyke" w:date="2020-08-11T16:15:00Z">
              <w:r w:rsidRPr="00DB7CDC">
                <w:rPr>
                  <w:rFonts w:ascii="Arial" w:eastAsia="Times New Roman" w:hAnsi="Arial" w:cs="Arial"/>
                  <w:sz w:val="20"/>
                  <w:szCs w:val="24"/>
                </w:rPr>
                <w:delText>100</w:delText>
              </w:r>
            </w:del>
            <w:ins w:id="5788" w:author="Karl Dyke" w:date="2020-08-19T11:16:00Z">
              <w:r w:rsidR="001D4F15">
                <w:rPr>
                  <w:rFonts w:ascii="Arial" w:eastAsia="Times New Roman" w:hAnsi="Arial" w:cs="Arial"/>
                  <w:sz w:val="20"/>
                  <w:szCs w:val="24"/>
                </w:rPr>
                <w:t>96.8</w:t>
              </w:r>
            </w:ins>
          </w:p>
        </w:tc>
        <w:tc>
          <w:tcPr>
            <w:tcW w:w="1152" w:type="dxa"/>
            <w:shd w:val="clear" w:color="auto" w:fill="auto"/>
          </w:tcPr>
          <w:p w14:paraId="5B0BB45B"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1.77</w:t>
            </w:r>
          </w:p>
        </w:tc>
        <w:tc>
          <w:tcPr>
            <w:tcW w:w="1152" w:type="dxa"/>
            <w:shd w:val="clear" w:color="auto" w:fill="auto"/>
          </w:tcPr>
          <w:p w14:paraId="6B12DFC5" w14:textId="77777777" w:rsidR="00DB7CDC" w:rsidRPr="00DB7CDC" w:rsidRDefault="006341D8" w:rsidP="00DB7CDC">
            <w:pPr>
              <w:keepNext/>
              <w:keepLines/>
              <w:spacing w:before="60" w:after="60" w:line="240" w:lineRule="auto"/>
              <w:jc w:val="center"/>
              <w:rPr>
                <w:rFonts w:ascii="Arial" w:eastAsia="Times New Roman" w:hAnsi="Arial" w:cs="Arial"/>
                <w:sz w:val="20"/>
                <w:szCs w:val="24"/>
              </w:rPr>
            </w:pPr>
            <w:r w:rsidRPr="00DB7CDC">
              <w:rPr>
                <w:rFonts w:ascii="Arial" w:eastAsia="Times New Roman" w:hAnsi="Arial" w:cs="Arial"/>
                <w:sz w:val="20"/>
                <w:szCs w:val="24"/>
              </w:rPr>
              <w:t>1.37</w:t>
            </w:r>
          </w:p>
        </w:tc>
      </w:tr>
      <w:tr w:rsidR="00BB586B" w14:paraId="41B91552" w14:textId="77777777" w:rsidTr="006874DE">
        <w:trPr>
          <w:jc w:val="center"/>
          <w:ins w:id="5789" w:author="Karl Dyke" w:date="2020-08-11T16:15:00Z"/>
        </w:trPr>
        <w:tc>
          <w:tcPr>
            <w:tcW w:w="1975" w:type="dxa"/>
            <w:shd w:val="clear" w:color="auto" w:fill="auto"/>
          </w:tcPr>
          <w:p w14:paraId="10FB69CA" w14:textId="51D6DE15" w:rsidR="009A52A9" w:rsidRPr="00DB7CDC" w:rsidRDefault="006341D8" w:rsidP="009A52A9">
            <w:pPr>
              <w:keepNext/>
              <w:keepLines/>
              <w:spacing w:before="60" w:after="60" w:line="240" w:lineRule="auto"/>
              <w:rPr>
                <w:ins w:id="5790" w:author="Karl Dyke" w:date="2020-08-11T16:15:00Z"/>
                <w:rFonts w:ascii="Arial" w:eastAsia="Times New Roman" w:hAnsi="Arial" w:cs="Arial"/>
                <w:sz w:val="20"/>
                <w:szCs w:val="24"/>
              </w:rPr>
            </w:pPr>
            <w:ins w:id="5791" w:author="Karl Dyke" w:date="2020-08-11T16:15:00Z">
              <w:r>
                <w:rPr>
                  <w:rFonts w:ascii="Arial" w:eastAsia="Times New Roman" w:hAnsi="Arial" w:cs="Arial"/>
                  <w:sz w:val="20"/>
                  <w:szCs w:val="24"/>
                </w:rPr>
                <w:t xml:space="preserve">Zone 5: </w:t>
              </w:r>
              <w:r w:rsidRPr="00DB7CDC">
                <w:rPr>
                  <w:rFonts w:ascii="Arial" w:eastAsia="Times New Roman" w:hAnsi="Arial" w:cs="Arial"/>
                  <w:sz w:val="20"/>
                  <w:szCs w:val="24"/>
                </w:rPr>
                <w:t>El Paso</w:t>
              </w:r>
            </w:ins>
          </w:p>
        </w:tc>
        <w:tc>
          <w:tcPr>
            <w:tcW w:w="3780" w:type="dxa"/>
            <w:shd w:val="clear" w:color="auto" w:fill="auto"/>
          </w:tcPr>
          <w:p w14:paraId="181613AC" w14:textId="42A63E25" w:rsidR="009A52A9" w:rsidRPr="00DB7CDC" w:rsidRDefault="006341D8" w:rsidP="009A52A9">
            <w:pPr>
              <w:keepNext/>
              <w:keepLines/>
              <w:spacing w:before="60" w:after="60" w:line="240" w:lineRule="auto"/>
              <w:jc w:val="center"/>
              <w:rPr>
                <w:ins w:id="5792" w:author="Karl Dyke" w:date="2020-08-11T16:15:00Z"/>
                <w:rFonts w:ascii="Arial" w:eastAsia="Times New Roman" w:hAnsi="Arial" w:cs="Arial"/>
                <w:sz w:val="20"/>
                <w:szCs w:val="24"/>
              </w:rPr>
            </w:pPr>
            <w:ins w:id="5793" w:author="Karl Dyke" w:date="2020-08-11T16:15:00Z">
              <w:r w:rsidRPr="00DB7CDC">
                <w:rPr>
                  <w:rFonts w:ascii="Arial" w:eastAsia="Times New Roman" w:hAnsi="Arial" w:cs="Arial"/>
                  <w:sz w:val="20"/>
                  <w:szCs w:val="24"/>
                </w:rPr>
                <w:t>101</w:t>
              </w:r>
            </w:ins>
            <w:ins w:id="5794" w:author="Karl Dyke" w:date="2020-08-19T11:16:00Z">
              <w:r w:rsidR="001D4F15">
                <w:rPr>
                  <w:rFonts w:ascii="Arial" w:eastAsia="Times New Roman" w:hAnsi="Arial" w:cs="Arial"/>
                  <w:sz w:val="20"/>
                  <w:szCs w:val="24"/>
                </w:rPr>
                <w:t>.1</w:t>
              </w:r>
            </w:ins>
          </w:p>
        </w:tc>
        <w:tc>
          <w:tcPr>
            <w:tcW w:w="1152" w:type="dxa"/>
            <w:shd w:val="clear" w:color="auto" w:fill="auto"/>
          </w:tcPr>
          <w:p w14:paraId="21FD642F" w14:textId="513777A0" w:rsidR="009A52A9" w:rsidRPr="00DB7CDC" w:rsidRDefault="006341D8" w:rsidP="009A52A9">
            <w:pPr>
              <w:keepNext/>
              <w:keepLines/>
              <w:spacing w:before="60" w:after="60" w:line="240" w:lineRule="auto"/>
              <w:jc w:val="center"/>
              <w:rPr>
                <w:ins w:id="5795" w:author="Karl Dyke" w:date="2020-08-11T16:15:00Z"/>
                <w:rFonts w:ascii="Arial" w:eastAsia="Times New Roman" w:hAnsi="Arial" w:cs="Arial"/>
                <w:sz w:val="20"/>
                <w:szCs w:val="24"/>
              </w:rPr>
            </w:pPr>
            <w:ins w:id="5796" w:author="Karl Dyke" w:date="2020-08-11T16:15:00Z">
              <w:r w:rsidRPr="00DB7CDC">
                <w:rPr>
                  <w:rFonts w:ascii="Arial" w:eastAsia="Times New Roman" w:hAnsi="Arial" w:cs="Arial"/>
                  <w:sz w:val="20"/>
                  <w:szCs w:val="24"/>
                </w:rPr>
                <w:t>1.74</w:t>
              </w:r>
            </w:ins>
          </w:p>
        </w:tc>
        <w:tc>
          <w:tcPr>
            <w:tcW w:w="1152" w:type="dxa"/>
            <w:shd w:val="clear" w:color="auto" w:fill="auto"/>
          </w:tcPr>
          <w:p w14:paraId="10F9297B" w14:textId="57F5151B" w:rsidR="009A52A9" w:rsidRPr="00DB7CDC" w:rsidRDefault="006341D8" w:rsidP="009A52A9">
            <w:pPr>
              <w:keepNext/>
              <w:keepLines/>
              <w:spacing w:before="60" w:after="60" w:line="240" w:lineRule="auto"/>
              <w:jc w:val="center"/>
              <w:rPr>
                <w:ins w:id="5797" w:author="Karl Dyke" w:date="2020-08-11T16:15:00Z"/>
                <w:rFonts w:ascii="Arial" w:eastAsia="Times New Roman" w:hAnsi="Arial" w:cs="Arial"/>
                <w:sz w:val="20"/>
                <w:szCs w:val="24"/>
              </w:rPr>
            </w:pPr>
            <w:ins w:id="5798" w:author="Karl Dyke" w:date="2020-08-11T16:15:00Z">
              <w:r w:rsidRPr="00DB7CDC">
                <w:rPr>
                  <w:rFonts w:ascii="Arial" w:eastAsia="Times New Roman" w:hAnsi="Arial" w:cs="Arial"/>
                  <w:sz w:val="20"/>
                  <w:szCs w:val="24"/>
                </w:rPr>
                <w:t>1.35</w:t>
              </w:r>
            </w:ins>
          </w:p>
        </w:tc>
      </w:tr>
    </w:tbl>
    <w:p w14:paraId="2B2ABB2D" w14:textId="77777777" w:rsidR="00DB7CDC" w:rsidRPr="00DB7CDC" w:rsidRDefault="006341D8" w:rsidP="00DB7CDC">
      <w:pPr>
        <w:keepNext/>
        <w:spacing w:before="240" w:after="0" w:line="240" w:lineRule="auto"/>
        <w:outlineLvl w:val="4"/>
        <w:rPr>
          <w:rFonts w:ascii="Arial" w:eastAsia="Times New Roman" w:hAnsi="Arial" w:cs="Arial"/>
          <w:b/>
          <w:sz w:val="28"/>
          <w:szCs w:val="28"/>
        </w:rPr>
      </w:pPr>
      <w:r w:rsidRPr="00DB7CDC">
        <w:rPr>
          <w:rFonts w:ascii="Arial" w:eastAsia="Times New Roman" w:hAnsi="Arial" w:cs="Arial"/>
          <w:b/>
          <w:sz w:val="28"/>
          <w:szCs w:val="28"/>
        </w:rPr>
        <w:t>Deemed Energy and Demand Savings Tables</w:t>
      </w:r>
    </w:p>
    <w:p w14:paraId="215B7CEC" w14:textId="567C74A7" w:rsidR="00DB7CDC" w:rsidRPr="00DB7CDC" w:rsidRDefault="006341D8" w:rsidP="00DB7CDC">
      <w:pPr>
        <w:spacing w:before="240" w:after="0" w:line="240" w:lineRule="auto"/>
        <w:rPr>
          <w:rFonts w:ascii="Arial" w:eastAsia="Times New Roman" w:hAnsi="Arial" w:cs="Arial"/>
          <w:szCs w:val="24"/>
        </w:rPr>
      </w:pPr>
      <w:bookmarkStart w:id="5799" w:name="_Hlk48128018"/>
      <w:r w:rsidRPr="00DB7CDC">
        <w:rPr>
          <w:rFonts w:ascii="Arial" w:eastAsia="Times New Roman" w:hAnsi="Arial" w:cs="Arial"/>
          <w:szCs w:val="24"/>
        </w:rPr>
        <w:t>The energy and demand savings of ECMs are calculated using a deemed algorithm</w:t>
      </w:r>
      <w:del w:id="5800" w:author="Karl Dyke" w:date="2020-08-12T12:33:00Z">
        <w:r w:rsidRPr="00DB7CDC">
          <w:rPr>
            <w:rFonts w:ascii="Arial" w:eastAsia="Times New Roman" w:hAnsi="Arial" w:cs="Arial"/>
            <w:szCs w:val="24"/>
          </w:rPr>
          <w:delText>,</w:delText>
        </w:r>
      </w:del>
      <w:r w:rsidRPr="00DB7CDC">
        <w:rPr>
          <w:rFonts w:ascii="Arial" w:eastAsia="Times New Roman" w:hAnsi="Arial" w:cs="Arial"/>
          <w:szCs w:val="24"/>
        </w:rPr>
        <w:t xml:space="preserve"> based on </w:t>
      </w:r>
      <w:del w:id="5801" w:author="Karl Dyke" w:date="2020-08-19T14:09:00Z">
        <w:r w:rsidRPr="00DB7CDC">
          <w:rPr>
            <w:rFonts w:ascii="Arial" w:eastAsia="Times New Roman" w:hAnsi="Arial" w:cs="Arial"/>
            <w:szCs w:val="24"/>
          </w:rPr>
          <w:delText>city</w:delText>
        </w:r>
      </w:del>
      <w:ins w:id="5802" w:author="Karl Dyke" w:date="2020-08-19T14:09:00Z">
        <w:r w:rsidR="00690665">
          <w:rPr>
            <w:rFonts w:ascii="Arial" w:eastAsia="Times New Roman" w:hAnsi="Arial" w:cs="Arial"/>
            <w:szCs w:val="24"/>
          </w:rPr>
          <w:t>climate zone</w:t>
        </w:r>
      </w:ins>
      <w:r w:rsidRPr="00DB7CDC">
        <w:rPr>
          <w:rFonts w:ascii="Arial" w:eastAsia="Times New Roman" w:hAnsi="Arial" w:cs="Arial"/>
          <w:szCs w:val="24"/>
        </w:rPr>
        <w:t>, refrigeration temperature, and whether the motors have controls</w:t>
      </w:r>
      <w:ins w:id="5803" w:author="Karl Dyke" w:date="2020-08-14T12:48:00Z">
        <w:r w:rsidR="002813D0">
          <w:rPr>
            <w:rFonts w:ascii="Arial" w:eastAsia="Times New Roman" w:hAnsi="Arial" w:cs="Arial"/>
            <w:szCs w:val="24"/>
          </w:rPr>
          <w:t>, and are therefore not associated with deemed energy nor demand tables</w:t>
        </w:r>
      </w:ins>
      <w:r w:rsidRPr="00DB7CDC">
        <w:rPr>
          <w:rFonts w:ascii="Arial" w:eastAsia="Times New Roman" w:hAnsi="Arial" w:cs="Arial"/>
          <w:szCs w:val="24"/>
        </w:rPr>
        <w:t>.</w:t>
      </w:r>
      <w:del w:id="5804" w:author="Karl Dyke" w:date="2020-08-12T12:24:00Z">
        <w:r w:rsidRPr="00DB7CDC">
          <w:rPr>
            <w:rFonts w:ascii="Arial" w:eastAsia="Times New Roman" w:hAnsi="Arial" w:cs="Arial"/>
            <w:szCs w:val="24"/>
          </w:rPr>
          <w:delText xml:space="preserve"> </w:delText>
        </w:r>
        <w:bookmarkEnd w:id="5799"/>
        <w:r w:rsidRPr="00DB7CDC">
          <w:rPr>
            <w:rFonts w:ascii="Arial" w:eastAsia="Times New Roman" w:hAnsi="Arial" w:cs="Arial"/>
            <w:szCs w:val="24"/>
          </w:rPr>
          <w:delText>Evaporator fan nameplate data, rated power, and efficiency is also required.</w:delText>
        </w:r>
      </w:del>
    </w:p>
    <w:p w14:paraId="4DD43FD4" w14:textId="77777777" w:rsidR="00DB7CDC" w:rsidRPr="00DB7CDC" w:rsidRDefault="006341D8" w:rsidP="00DB7CDC">
      <w:pPr>
        <w:keepNext/>
        <w:spacing w:before="240" w:after="0" w:line="240" w:lineRule="auto"/>
        <w:outlineLvl w:val="4"/>
        <w:rPr>
          <w:rFonts w:ascii="Arial" w:eastAsia="Times New Roman" w:hAnsi="Arial" w:cs="Arial"/>
          <w:b/>
          <w:sz w:val="28"/>
          <w:szCs w:val="28"/>
        </w:rPr>
      </w:pPr>
      <w:r w:rsidRPr="00DB7CDC">
        <w:rPr>
          <w:rFonts w:ascii="Arial" w:eastAsia="Times New Roman" w:hAnsi="Arial" w:cs="Arial"/>
          <w:b/>
          <w:sz w:val="28"/>
          <w:szCs w:val="28"/>
        </w:rPr>
        <w:t>Measure Life and Lifetime Savings</w:t>
      </w:r>
    </w:p>
    <w:p w14:paraId="62A1768A" w14:textId="7F59A229" w:rsidR="00DB7CDC" w:rsidRPr="00DB7CDC" w:rsidRDefault="006341D8" w:rsidP="00DB7CDC">
      <w:pPr>
        <w:spacing w:after="0" w:line="240" w:lineRule="auto"/>
        <w:rPr>
          <w:rFonts w:ascii="Arial" w:eastAsia="Times New Roman" w:hAnsi="Arial" w:cs="Arial"/>
        </w:rPr>
      </w:pPr>
      <w:r w:rsidRPr="00DB7CDC">
        <w:rPr>
          <w:rFonts w:ascii="Arial" w:eastAsia="Times New Roman" w:hAnsi="Arial" w:cs="Arial"/>
          <w:szCs w:val="24"/>
        </w:rPr>
        <w:t>The EUL has been defined for this measure as 15 years as defined by the DEER 2014 EUL update (EUL ID—GrocDisp-FEvapFanMtr &amp; GrocWlkIn-WEvapFanMtr)</w:t>
      </w:r>
      <w:ins w:id="5805" w:author="Karl Dyke" w:date="2020-08-11T16:17:00Z">
        <w:r>
          <w:rPr>
            <w:rFonts w:ascii="Arial" w:eastAsia="Times New Roman" w:hAnsi="Arial" w:cs="Arial"/>
            <w:szCs w:val="24"/>
            <w:vertAlign w:val="superscript"/>
          </w:rPr>
          <w:footnoteReference w:id="312"/>
        </w:r>
      </w:ins>
      <w:r w:rsidRPr="00DB7CDC">
        <w:rPr>
          <w:rFonts w:ascii="Arial" w:eastAsia="Times New Roman" w:hAnsi="Arial" w:cs="Arial"/>
          <w:szCs w:val="24"/>
        </w:rPr>
        <w:t>.</w:t>
      </w:r>
    </w:p>
    <w:p w14:paraId="674D73C2" w14:textId="77777777" w:rsidR="00DB7CDC" w:rsidRPr="00DB7CDC" w:rsidRDefault="006341D8" w:rsidP="00DB7CDC">
      <w:pPr>
        <w:keepNext/>
        <w:keepLines/>
        <w:spacing w:before="360" w:after="0" w:line="240" w:lineRule="auto"/>
        <w:outlineLvl w:val="3"/>
        <w:rPr>
          <w:rFonts w:ascii="Arial" w:eastAsia="Times New Roman" w:hAnsi="Arial" w:cs="Arial"/>
          <w:b/>
          <w:sz w:val="28"/>
          <w:szCs w:val="28"/>
          <w:u w:val="single"/>
        </w:rPr>
      </w:pPr>
      <w:bookmarkStart w:id="5807" w:name="_Toc367764085"/>
      <w:r w:rsidRPr="00DB7CDC">
        <w:rPr>
          <w:rFonts w:ascii="Arial" w:eastAsia="Times New Roman" w:hAnsi="Arial" w:cs="Arial"/>
          <w:b/>
          <w:sz w:val="28"/>
          <w:szCs w:val="28"/>
          <w:u w:val="single"/>
        </w:rPr>
        <w:t>Program Tracking Data and Evaluation Requirements</w:t>
      </w:r>
      <w:bookmarkEnd w:id="5807"/>
    </w:p>
    <w:p w14:paraId="215EBB56" w14:textId="77777777" w:rsidR="00DB7CDC" w:rsidRPr="00DB7CDC" w:rsidRDefault="006341D8" w:rsidP="00DB7CDC">
      <w:pPr>
        <w:keepNext/>
        <w:keepLines/>
        <w:spacing w:before="240" w:after="0" w:line="240" w:lineRule="auto"/>
        <w:rPr>
          <w:rFonts w:ascii="Arial" w:eastAsia="Times New Roman" w:hAnsi="Arial" w:cs="Arial"/>
          <w:szCs w:val="24"/>
        </w:rPr>
      </w:pPr>
      <w:r w:rsidRPr="00DB7CDC">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4A458E42" w14:textId="77777777" w:rsidR="00DB7CDC" w:rsidRPr="00DB7CDC" w:rsidRDefault="006341D8" w:rsidP="00DB7CDC">
      <w:pPr>
        <w:numPr>
          <w:ilvl w:val="0"/>
          <w:numId w:val="105"/>
        </w:numPr>
        <w:spacing w:before="160" w:line="240" w:lineRule="auto"/>
        <w:ind w:left="720"/>
        <w:contextualSpacing/>
        <w:rPr>
          <w:rFonts w:ascii="Arial" w:eastAsia="Times New Roman" w:hAnsi="Arial" w:cs="Arial"/>
          <w:szCs w:val="20"/>
          <w:lang w:eastAsia="en-GB"/>
        </w:rPr>
      </w:pPr>
      <w:r w:rsidRPr="00DB7CDC">
        <w:rPr>
          <w:rFonts w:ascii="Arial" w:eastAsia="Times New Roman" w:hAnsi="Arial" w:cs="Arial"/>
          <w:szCs w:val="20"/>
          <w:lang w:eastAsia="en-GB"/>
        </w:rPr>
        <w:t>Regional climate zone</w:t>
      </w:r>
    </w:p>
    <w:p w14:paraId="696F66C5" w14:textId="77777777" w:rsidR="00DB7CDC" w:rsidRPr="00DB7CDC" w:rsidRDefault="006341D8" w:rsidP="00DB7CDC">
      <w:pPr>
        <w:numPr>
          <w:ilvl w:val="0"/>
          <w:numId w:val="105"/>
        </w:numPr>
        <w:spacing w:before="160" w:line="240" w:lineRule="auto"/>
        <w:ind w:left="720"/>
        <w:contextualSpacing/>
        <w:rPr>
          <w:rFonts w:ascii="Arial" w:eastAsia="Times New Roman" w:hAnsi="Arial" w:cs="Arial"/>
          <w:szCs w:val="20"/>
          <w:lang w:eastAsia="en-GB"/>
        </w:rPr>
      </w:pPr>
      <w:r w:rsidRPr="00DB7CDC">
        <w:rPr>
          <w:rFonts w:ascii="Arial" w:eastAsia="Times New Roman" w:hAnsi="Arial" w:cs="Arial"/>
          <w:szCs w:val="20"/>
          <w:lang w:eastAsia="en-GB"/>
        </w:rPr>
        <w:t>Building type</w:t>
      </w:r>
    </w:p>
    <w:p w14:paraId="71C689E0" w14:textId="77777777" w:rsidR="00DB7CDC" w:rsidRPr="00DB7CDC" w:rsidRDefault="006341D8" w:rsidP="00DB7CDC">
      <w:pPr>
        <w:numPr>
          <w:ilvl w:val="0"/>
          <w:numId w:val="105"/>
        </w:numPr>
        <w:spacing w:before="160" w:line="240" w:lineRule="auto"/>
        <w:ind w:left="720"/>
        <w:contextualSpacing/>
        <w:rPr>
          <w:rFonts w:ascii="Arial" w:eastAsia="Times New Roman" w:hAnsi="Arial" w:cs="Arial"/>
          <w:szCs w:val="20"/>
          <w:lang w:eastAsia="en-GB"/>
        </w:rPr>
      </w:pPr>
      <w:r w:rsidRPr="00DB7CDC">
        <w:rPr>
          <w:rFonts w:ascii="Arial" w:eastAsia="Times New Roman" w:hAnsi="Arial" w:cs="Arial"/>
          <w:szCs w:val="20"/>
          <w:lang w:eastAsia="en-GB"/>
        </w:rPr>
        <w:t xml:space="preserve">Motor efficiency </w:t>
      </w:r>
    </w:p>
    <w:p w14:paraId="68A44F4F" w14:textId="77777777" w:rsidR="00DB7CDC" w:rsidRPr="00DB7CDC" w:rsidRDefault="006341D8" w:rsidP="00DB7CDC">
      <w:pPr>
        <w:numPr>
          <w:ilvl w:val="0"/>
          <w:numId w:val="105"/>
        </w:numPr>
        <w:spacing w:before="160" w:line="240" w:lineRule="auto"/>
        <w:ind w:left="720"/>
        <w:contextualSpacing/>
        <w:rPr>
          <w:rFonts w:ascii="Arial" w:eastAsia="Times New Roman" w:hAnsi="Arial" w:cs="Arial"/>
          <w:szCs w:val="20"/>
          <w:lang w:eastAsia="en-GB"/>
        </w:rPr>
      </w:pPr>
      <w:r w:rsidRPr="00DB7CDC">
        <w:rPr>
          <w:rFonts w:ascii="Arial" w:eastAsia="Times New Roman" w:hAnsi="Arial" w:cs="Arial"/>
          <w:szCs w:val="20"/>
          <w:lang w:eastAsia="en-GB"/>
        </w:rPr>
        <w:t>Motor power rating</w:t>
      </w:r>
    </w:p>
    <w:p w14:paraId="02836A23" w14:textId="77777777" w:rsidR="00DB7CDC" w:rsidRPr="00DB7CDC" w:rsidRDefault="006341D8" w:rsidP="00DB7CDC">
      <w:pPr>
        <w:numPr>
          <w:ilvl w:val="0"/>
          <w:numId w:val="105"/>
        </w:numPr>
        <w:spacing w:before="160" w:line="240" w:lineRule="auto"/>
        <w:ind w:left="720"/>
        <w:contextualSpacing/>
        <w:rPr>
          <w:rFonts w:ascii="Arial" w:eastAsia="Times New Roman" w:hAnsi="Arial" w:cs="Arial"/>
          <w:szCs w:val="20"/>
          <w:lang w:eastAsia="en-GB"/>
        </w:rPr>
      </w:pPr>
      <w:r w:rsidRPr="00DB7CDC">
        <w:rPr>
          <w:rFonts w:ascii="Arial" w:eastAsia="Times New Roman" w:hAnsi="Arial" w:cs="Arial"/>
          <w:szCs w:val="20"/>
          <w:lang w:eastAsia="en-GB"/>
        </w:rPr>
        <w:t>Evaporator fan control type</w:t>
      </w:r>
    </w:p>
    <w:p w14:paraId="068B6B6E" w14:textId="77777777" w:rsidR="00DB7CDC" w:rsidRPr="00DB7CDC" w:rsidRDefault="006341D8" w:rsidP="00DB7CDC">
      <w:pPr>
        <w:numPr>
          <w:ilvl w:val="0"/>
          <w:numId w:val="105"/>
        </w:numPr>
        <w:spacing w:before="160" w:line="240" w:lineRule="auto"/>
        <w:ind w:left="720"/>
        <w:contextualSpacing/>
        <w:rPr>
          <w:rFonts w:ascii="Arial" w:eastAsia="Times New Roman" w:hAnsi="Arial" w:cs="Arial"/>
          <w:szCs w:val="20"/>
          <w:lang w:eastAsia="en-GB"/>
        </w:rPr>
      </w:pPr>
      <w:r w:rsidRPr="00DB7CDC">
        <w:rPr>
          <w:rFonts w:ascii="Arial" w:eastAsia="Times New Roman" w:hAnsi="Arial" w:cs="Arial"/>
          <w:szCs w:val="20"/>
          <w:lang w:eastAsia="en-GB"/>
        </w:rPr>
        <w:t>Refrigeration temperature</w:t>
      </w:r>
    </w:p>
    <w:p w14:paraId="2DA4FC9C" w14:textId="762DC9D3" w:rsidR="00DB7CDC" w:rsidRPr="00DB7CDC" w:rsidRDefault="006341D8" w:rsidP="00DB7CDC">
      <w:pPr>
        <w:keepNext/>
        <w:keepLines/>
        <w:spacing w:before="360" w:after="0" w:line="240" w:lineRule="auto"/>
        <w:outlineLvl w:val="3"/>
        <w:rPr>
          <w:rFonts w:ascii="Arial" w:eastAsia="Times New Roman" w:hAnsi="Arial" w:cs="Arial"/>
          <w:b/>
          <w:sz w:val="28"/>
          <w:szCs w:val="28"/>
          <w:u w:val="single"/>
        </w:rPr>
      </w:pPr>
      <w:bookmarkStart w:id="5808" w:name="_Toc367764086"/>
      <w:r w:rsidRPr="00DB7CDC">
        <w:rPr>
          <w:rFonts w:ascii="Arial" w:eastAsia="Times New Roman" w:hAnsi="Arial" w:cs="Arial"/>
          <w:b/>
          <w:sz w:val="28"/>
          <w:szCs w:val="28"/>
          <w:u w:val="single"/>
        </w:rPr>
        <w:t>References and Efficiency Standards</w:t>
      </w:r>
      <w:bookmarkEnd w:id="5808"/>
    </w:p>
    <w:p w14:paraId="2D7BA622" w14:textId="77777777" w:rsidR="00DB7CDC" w:rsidRPr="00DB7CDC" w:rsidRDefault="006341D8" w:rsidP="00DB7CDC">
      <w:pPr>
        <w:keepNext/>
        <w:spacing w:before="240" w:after="0" w:line="240" w:lineRule="auto"/>
        <w:outlineLvl w:val="4"/>
        <w:rPr>
          <w:rFonts w:ascii="Arial" w:eastAsia="Times New Roman" w:hAnsi="Arial" w:cs="Arial"/>
          <w:b/>
          <w:sz w:val="28"/>
          <w:szCs w:val="28"/>
        </w:rPr>
      </w:pPr>
      <w:r w:rsidRPr="00DB7CDC">
        <w:rPr>
          <w:rFonts w:ascii="Arial" w:eastAsia="Times New Roman" w:hAnsi="Arial" w:cs="Arial"/>
          <w:b/>
          <w:sz w:val="28"/>
          <w:szCs w:val="28"/>
        </w:rPr>
        <w:t>Petitions and Rulings</w:t>
      </w:r>
    </w:p>
    <w:p w14:paraId="7BA13D27" w14:textId="77777777" w:rsidR="00DB7CDC" w:rsidRPr="00DB7CDC" w:rsidRDefault="006341D8" w:rsidP="00DB7CDC">
      <w:pPr>
        <w:numPr>
          <w:ilvl w:val="0"/>
          <w:numId w:val="105"/>
        </w:numPr>
        <w:spacing w:before="160" w:line="240" w:lineRule="auto"/>
        <w:ind w:left="720"/>
        <w:contextualSpacing/>
        <w:rPr>
          <w:rFonts w:ascii="Arial" w:eastAsia="Times New Roman" w:hAnsi="Arial" w:cs="Arial"/>
          <w:szCs w:val="20"/>
          <w:lang w:eastAsia="en-GB"/>
        </w:rPr>
      </w:pPr>
      <w:r w:rsidRPr="00DB7CDC">
        <w:rPr>
          <w:rFonts w:ascii="Arial" w:eastAsia="Times New Roman" w:hAnsi="Arial" w:cs="Arial"/>
          <w:szCs w:val="20"/>
          <w:lang w:eastAsia="en-GB"/>
        </w:rPr>
        <w:t>PUCT Docket 40669—Provides energy and demand savings and measure specifications</w:t>
      </w:r>
    </w:p>
    <w:p w14:paraId="73B3FEB5" w14:textId="77777777" w:rsidR="00DB7CDC" w:rsidRPr="00DB7CDC" w:rsidRDefault="006341D8" w:rsidP="00DB7CDC">
      <w:pPr>
        <w:keepNext/>
        <w:spacing w:before="240" w:after="0" w:line="240" w:lineRule="auto"/>
        <w:outlineLvl w:val="4"/>
        <w:rPr>
          <w:rFonts w:ascii="Arial" w:eastAsia="Times New Roman" w:hAnsi="Arial" w:cs="Arial"/>
          <w:b/>
          <w:sz w:val="28"/>
          <w:szCs w:val="28"/>
        </w:rPr>
      </w:pPr>
      <w:r w:rsidRPr="00DB7CDC">
        <w:rPr>
          <w:rFonts w:ascii="Arial" w:eastAsia="Times New Roman" w:hAnsi="Arial" w:cs="Arial"/>
          <w:b/>
          <w:sz w:val="28"/>
          <w:szCs w:val="28"/>
        </w:rPr>
        <w:t>Relevant Standards and Reference Sources</w:t>
      </w:r>
    </w:p>
    <w:p w14:paraId="4C727B1C" w14:textId="4E869EE0" w:rsidR="00836A9F" w:rsidRPr="00DB7CDC" w:rsidRDefault="006341D8" w:rsidP="00DB7CDC">
      <w:pPr>
        <w:numPr>
          <w:ilvl w:val="0"/>
          <w:numId w:val="105"/>
        </w:numPr>
        <w:spacing w:before="160" w:line="240" w:lineRule="auto"/>
        <w:ind w:left="720"/>
        <w:contextualSpacing/>
        <w:rPr>
          <w:rFonts w:ascii="Arial" w:eastAsia="Times New Roman" w:hAnsi="Arial" w:cs="Arial"/>
          <w:szCs w:val="20"/>
          <w:lang w:eastAsia="en-GB"/>
        </w:rPr>
        <w:sectPr w:rsidR="00836A9F" w:rsidRPr="00DB7CDC">
          <w:footerReference w:type="default" r:id="rId81"/>
          <w:pgSz w:w="12240" w:h="15840"/>
          <w:pgMar w:top="1440" w:right="1440" w:bottom="1440" w:left="1440" w:header="720" w:footer="720" w:gutter="0"/>
          <w:cols w:space="720"/>
          <w:docGrid w:linePitch="360"/>
        </w:sectPr>
      </w:pPr>
      <w:r w:rsidRPr="00DB7CDC">
        <w:rPr>
          <w:rFonts w:ascii="Arial" w:eastAsia="Times New Roman" w:hAnsi="Arial" w:cs="Arial"/>
          <w:szCs w:val="20"/>
          <w:lang w:eastAsia="en-GB"/>
        </w:rPr>
        <w:t>DEER 2014 EUL update.</w:t>
      </w:r>
    </w:p>
    <w:p w14:paraId="5BA30828" w14:textId="77777777" w:rsidR="00CF7436" w:rsidRPr="00CF7436" w:rsidRDefault="006341D8" w:rsidP="0040733C">
      <w:pPr>
        <w:pStyle w:val="Heading3"/>
      </w:pPr>
      <w:bookmarkStart w:id="5809" w:name="_Toc24715013"/>
      <w:bookmarkStart w:id="5810" w:name="_Toc51493572"/>
      <w:r w:rsidRPr="00CF7436">
        <w:t>Electronic Defrost Controls Measure Overview</w:t>
      </w:r>
      <w:bookmarkEnd w:id="5809"/>
      <w:bookmarkEnd w:id="5810"/>
    </w:p>
    <w:p w14:paraId="187CD6DA" w14:textId="77777777" w:rsidR="00CF7436" w:rsidRPr="00CF7436" w:rsidRDefault="006341D8" w:rsidP="00CF7436">
      <w:pPr>
        <w:tabs>
          <w:tab w:val="left" w:pos="4086"/>
        </w:tabs>
        <w:spacing w:before="160" w:after="60" w:line="240" w:lineRule="auto"/>
        <w:ind w:left="810"/>
        <w:rPr>
          <w:rFonts w:ascii="Arial" w:eastAsia="Times New Roman" w:hAnsi="Arial" w:cs="Arial"/>
          <w:b/>
        </w:rPr>
      </w:pPr>
      <w:r w:rsidRPr="00CF7436">
        <w:rPr>
          <w:rFonts w:ascii="Arial" w:eastAsia="Times New Roman" w:hAnsi="Arial" w:cs="Arial"/>
          <w:b/>
        </w:rPr>
        <w:t xml:space="preserve">TRM Measure ID: </w:t>
      </w:r>
      <w:r w:rsidRPr="00CF7436">
        <w:rPr>
          <w:rFonts w:ascii="Arial" w:eastAsia="Times New Roman" w:hAnsi="Arial" w:cs="Arial"/>
        </w:rPr>
        <w:t>NR-RF-DC</w:t>
      </w:r>
    </w:p>
    <w:p w14:paraId="084B2764" w14:textId="77777777" w:rsidR="00CF7436" w:rsidRPr="00CF7436" w:rsidRDefault="006341D8" w:rsidP="00CF7436">
      <w:pPr>
        <w:tabs>
          <w:tab w:val="left" w:pos="4086"/>
        </w:tabs>
        <w:spacing w:before="160" w:after="60" w:line="240" w:lineRule="auto"/>
        <w:ind w:left="810"/>
        <w:rPr>
          <w:rFonts w:ascii="Arial" w:eastAsia="Times New Roman" w:hAnsi="Arial" w:cs="Arial"/>
          <w:b/>
        </w:rPr>
      </w:pPr>
      <w:r w:rsidRPr="00CF7436">
        <w:rPr>
          <w:rFonts w:ascii="Arial" w:eastAsia="Times New Roman" w:hAnsi="Arial" w:cs="Arial"/>
          <w:b/>
        </w:rPr>
        <w:t xml:space="preserve">Market Sector: </w:t>
      </w:r>
      <w:r w:rsidRPr="00CF7436">
        <w:rPr>
          <w:rFonts w:ascii="Arial" w:eastAsia="Times New Roman" w:hAnsi="Arial" w:cs="Arial"/>
        </w:rPr>
        <w:t>Commercial</w:t>
      </w:r>
    </w:p>
    <w:p w14:paraId="4632D1AA" w14:textId="77777777" w:rsidR="00CF7436" w:rsidRPr="00CF7436" w:rsidRDefault="006341D8" w:rsidP="00CF7436">
      <w:pPr>
        <w:tabs>
          <w:tab w:val="left" w:pos="4086"/>
        </w:tabs>
        <w:spacing w:before="160" w:after="60" w:line="240" w:lineRule="auto"/>
        <w:ind w:left="810"/>
        <w:rPr>
          <w:rFonts w:ascii="Arial" w:eastAsia="Times New Roman" w:hAnsi="Arial" w:cs="Arial"/>
          <w:b/>
        </w:rPr>
      </w:pPr>
      <w:r w:rsidRPr="00CF7436">
        <w:rPr>
          <w:rFonts w:ascii="Arial" w:eastAsia="Times New Roman" w:hAnsi="Arial" w:cs="Arial"/>
          <w:b/>
        </w:rPr>
        <w:t xml:space="preserve">Measure Category: </w:t>
      </w:r>
      <w:r w:rsidRPr="00CF7436">
        <w:rPr>
          <w:rFonts w:ascii="Arial" w:eastAsia="Times New Roman" w:hAnsi="Arial" w:cs="Arial"/>
        </w:rPr>
        <w:t>Refrigeration</w:t>
      </w:r>
    </w:p>
    <w:p w14:paraId="26A2324A" w14:textId="32CA2BE9" w:rsidR="00CF7436" w:rsidRPr="00CF7436" w:rsidRDefault="006341D8" w:rsidP="00CF7436">
      <w:pPr>
        <w:tabs>
          <w:tab w:val="left" w:pos="4086"/>
        </w:tabs>
        <w:spacing w:before="160" w:after="60" w:line="240" w:lineRule="auto"/>
        <w:ind w:left="810"/>
        <w:rPr>
          <w:rFonts w:ascii="Arial" w:eastAsia="Times New Roman" w:hAnsi="Arial" w:cs="Arial"/>
        </w:rPr>
      </w:pPr>
      <w:r w:rsidRPr="00CF7436">
        <w:rPr>
          <w:rFonts w:ascii="Arial" w:eastAsia="Times New Roman" w:hAnsi="Arial" w:cs="Arial"/>
          <w:b/>
        </w:rPr>
        <w:t xml:space="preserve">Applicable Building Types: </w:t>
      </w:r>
      <w:r w:rsidRPr="00CF7436">
        <w:rPr>
          <w:rFonts w:ascii="Arial" w:eastAsia="Times New Roman" w:hAnsi="Arial" w:cs="Arial"/>
        </w:rPr>
        <w:t>Any commercial retail facility such as supermarkets, grocery stores, hotels, restaurants</w:t>
      </w:r>
      <w:ins w:id="5811" w:author="Karl Dyke" w:date="2020-08-07T15:37:00Z">
        <w:r w:rsidR="00AC45B4">
          <w:rPr>
            <w:rFonts w:ascii="Arial" w:eastAsia="Times New Roman" w:hAnsi="Arial" w:cs="Arial"/>
          </w:rPr>
          <w:t>,</w:t>
        </w:r>
      </w:ins>
      <w:r w:rsidRPr="00CF7436">
        <w:rPr>
          <w:rFonts w:ascii="Arial" w:eastAsia="Times New Roman" w:hAnsi="Arial" w:cs="Arial"/>
        </w:rPr>
        <w:t xml:space="preserve"> and convenience stores</w:t>
      </w:r>
    </w:p>
    <w:p w14:paraId="376FF7F5" w14:textId="77777777" w:rsidR="00CF7436" w:rsidRPr="00CF7436" w:rsidRDefault="006341D8" w:rsidP="00CF7436">
      <w:pPr>
        <w:tabs>
          <w:tab w:val="left" w:pos="6011"/>
        </w:tabs>
        <w:spacing w:before="160" w:after="60" w:line="240" w:lineRule="auto"/>
        <w:ind w:left="810"/>
        <w:rPr>
          <w:rFonts w:ascii="Arial" w:eastAsia="Times New Roman" w:hAnsi="Arial" w:cs="Arial"/>
          <w:b/>
        </w:rPr>
      </w:pPr>
      <w:r w:rsidRPr="00CF7436">
        <w:rPr>
          <w:rFonts w:ascii="Arial" w:eastAsia="Times New Roman" w:hAnsi="Arial" w:cs="Arial"/>
          <w:b/>
        </w:rPr>
        <w:t xml:space="preserve">Fuels Affected: </w:t>
      </w:r>
      <w:r w:rsidRPr="00CF7436">
        <w:rPr>
          <w:rFonts w:ascii="Arial" w:eastAsia="Times New Roman" w:hAnsi="Arial" w:cs="Arial"/>
        </w:rPr>
        <w:t>Electricity</w:t>
      </w:r>
      <w:r w:rsidRPr="00CF7436">
        <w:rPr>
          <w:rFonts w:ascii="Arial" w:eastAsia="Times New Roman" w:hAnsi="Arial" w:cs="Arial"/>
          <w:b/>
        </w:rPr>
        <w:t xml:space="preserve"> </w:t>
      </w:r>
      <w:r w:rsidRPr="00CF7436">
        <w:rPr>
          <w:rFonts w:ascii="Arial" w:eastAsia="Times New Roman" w:hAnsi="Arial" w:cs="Arial"/>
          <w:b/>
        </w:rPr>
        <w:tab/>
      </w:r>
    </w:p>
    <w:p w14:paraId="5D8838E2" w14:textId="77777777" w:rsidR="00CF7436" w:rsidRPr="00CF7436" w:rsidRDefault="006341D8" w:rsidP="00CF7436">
      <w:pPr>
        <w:tabs>
          <w:tab w:val="left" w:pos="4086"/>
          <w:tab w:val="center" w:pos="5157"/>
        </w:tabs>
        <w:spacing w:before="160" w:after="60" w:line="240" w:lineRule="auto"/>
        <w:ind w:left="810"/>
        <w:rPr>
          <w:rFonts w:ascii="Arial" w:eastAsia="Times New Roman" w:hAnsi="Arial" w:cs="Arial"/>
          <w:b/>
        </w:rPr>
      </w:pPr>
      <w:r w:rsidRPr="00CF7436">
        <w:rPr>
          <w:rFonts w:ascii="Arial" w:eastAsia="Times New Roman" w:hAnsi="Arial" w:cs="Arial"/>
          <w:b/>
        </w:rPr>
        <w:t xml:space="preserve">Decision/Action Type: </w:t>
      </w:r>
      <w:r w:rsidRPr="00CF7436">
        <w:rPr>
          <w:rFonts w:ascii="Arial" w:eastAsia="Times New Roman" w:hAnsi="Arial" w:cs="Arial"/>
        </w:rPr>
        <w:t>Retrofit</w:t>
      </w:r>
      <w:r w:rsidRPr="00CF7436">
        <w:rPr>
          <w:rFonts w:ascii="Arial" w:eastAsia="Times New Roman" w:hAnsi="Arial" w:cs="Arial"/>
          <w:b/>
        </w:rPr>
        <w:t xml:space="preserve"> </w:t>
      </w:r>
      <w:r w:rsidRPr="00CF7436">
        <w:rPr>
          <w:rFonts w:ascii="Arial" w:eastAsia="Times New Roman" w:hAnsi="Arial" w:cs="Arial"/>
          <w:b/>
        </w:rPr>
        <w:tab/>
      </w:r>
    </w:p>
    <w:p w14:paraId="4DFB2FDC" w14:textId="77777777" w:rsidR="00CF7436" w:rsidRPr="00CF7436" w:rsidRDefault="006341D8" w:rsidP="00CF7436">
      <w:pPr>
        <w:tabs>
          <w:tab w:val="left" w:pos="4086"/>
        </w:tabs>
        <w:spacing w:before="160" w:after="60" w:line="240" w:lineRule="auto"/>
        <w:ind w:left="810"/>
        <w:rPr>
          <w:rFonts w:ascii="Arial" w:eastAsia="Times New Roman" w:hAnsi="Arial" w:cs="Arial"/>
          <w:b/>
        </w:rPr>
      </w:pPr>
      <w:r w:rsidRPr="00CF7436">
        <w:rPr>
          <w:rFonts w:ascii="Arial" w:eastAsia="Times New Roman" w:hAnsi="Arial" w:cs="Arial"/>
          <w:b/>
        </w:rPr>
        <w:t xml:space="preserve">Program Delivery Type: </w:t>
      </w:r>
      <w:r w:rsidRPr="00CF7436">
        <w:rPr>
          <w:rFonts w:ascii="Arial" w:eastAsia="Times New Roman" w:hAnsi="Arial" w:cs="Arial"/>
        </w:rPr>
        <w:t>Prescriptive</w:t>
      </w:r>
    </w:p>
    <w:p w14:paraId="3867EB21" w14:textId="77777777" w:rsidR="00CF7436" w:rsidRPr="00CF7436" w:rsidRDefault="006341D8" w:rsidP="00CF7436">
      <w:pPr>
        <w:tabs>
          <w:tab w:val="left" w:pos="4086"/>
        </w:tabs>
        <w:spacing w:before="160" w:after="60" w:line="240" w:lineRule="auto"/>
        <w:ind w:left="810"/>
        <w:rPr>
          <w:rFonts w:ascii="Arial" w:eastAsia="Times New Roman" w:hAnsi="Arial" w:cs="Arial"/>
          <w:b/>
        </w:rPr>
      </w:pPr>
      <w:r w:rsidRPr="00CF7436">
        <w:rPr>
          <w:rFonts w:ascii="Arial" w:eastAsia="Times New Roman" w:hAnsi="Arial" w:cs="Arial"/>
          <w:b/>
        </w:rPr>
        <w:t xml:space="preserve">Deemed Savings Type: </w:t>
      </w:r>
      <w:r w:rsidRPr="00CF7436">
        <w:rPr>
          <w:rFonts w:ascii="Arial" w:eastAsia="Times New Roman" w:hAnsi="Arial" w:cs="Arial"/>
        </w:rPr>
        <w:t>Deemed savings calculation</w:t>
      </w:r>
    </w:p>
    <w:p w14:paraId="05B43386" w14:textId="77777777" w:rsidR="00CF7436" w:rsidRPr="00CF7436" w:rsidRDefault="006341D8" w:rsidP="00CF7436">
      <w:pPr>
        <w:tabs>
          <w:tab w:val="left" w:pos="4086"/>
        </w:tabs>
        <w:spacing w:before="160" w:after="60" w:line="240" w:lineRule="auto"/>
        <w:ind w:left="810"/>
        <w:rPr>
          <w:rFonts w:ascii="Arial" w:eastAsia="Times New Roman" w:hAnsi="Arial" w:cs="Arial"/>
        </w:rPr>
      </w:pPr>
      <w:r w:rsidRPr="00CF7436">
        <w:rPr>
          <w:rFonts w:ascii="Arial" w:eastAsia="Times New Roman" w:hAnsi="Arial" w:cs="Arial"/>
          <w:b/>
        </w:rPr>
        <w:t xml:space="preserve">Savings Methodology: </w:t>
      </w:r>
      <w:r w:rsidRPr="00CF7436">
        <w:rPr>
          <w:rFonts w:ascii="Arial" w:eastAsia="Times New Roman" w:hAnsi="Arial" w:cs="Arial"/>
        </w:rPr>
        <w:t>Engineering algorithms and estimates</w:t>
      </w:r>
    </w:p>
    <w:p w14:paraId="6D2949AF" w14:textId="77777777" w:rsidR="00CF7436" w:rsidRPr="00CF7436" w:rsidRDefault="006341D8" w:rsidP="00CF7436">
      <w:pPr>
        <w:keepNext/>
        <w:keepLines/>
        <w:spacing w:before="360" w:after="0" w:line="240" w:lineRule="auto"/>
        <w:outlineLvl w:val="3"/>
        <w:rPr>
          <w:rFonts w:ascii="Arial" w:eastAsia="Times New Roman" w:hAnsi="Arial" w:cs="Arial"/>
          <w:b/>
          <w:sz w:val="28"/>
          <w:szCs w:val="28"/>
          <w:u w:val="single"/>
        </w:rPr>
      </w:pPr>
      <w:bookmarkStart w:id="5812" w:name="_Toc367764090"/>
      <w:r w:rsidRPr="00CF7436">
        <w:rPr>
          <w:rFonts w:ascii="Arial" w:eastAsia="Times New Roman" w:hAnsi="Arial" w:cs="Arial"/>
          <w:b/>
          <w:sz w:val="28"/>
          <w:szCs w:val="28"/>
          <w:u w:val="single"/>
        </w:rPr>
        <w:t>Measure Description</w:t>
      </w:r>
      <w:bookmarkEnd w:id="5812"/>
    </w:p>
    <w:p w14:paraId="63FCACA4" w14:textId="77777777" w:rsidR="00CF7436" w:rsidRPr="00CF7436" w:rsidRDefault="006341D8" w:rsidP="00CF7436">
      <w:pPr>
        <w:spacing w:before="240" w:after="0" w:line="240" w:lineRule="auto"/>
        <w:rPr>
          <w:rFonts w:ascii="Arial" w:eastAsia="Times New Roman" w:hAnsi="Arial" w:cs="Arial"/>
          <w:szCs w:val="24"/>
        </w:rPr>
      </w:pPr>
      <w:r w:rsidRPr="00CF7436">
        <w:rPr>
          <w:rFonts w:ascii="Arial" w:eastAsia="Times New Roman" w:hAnsi="Arial" w:cs="Arial"/>
          <w:szCs w:val="24"/>
        </w:rPr>
        <w:t xml:space="preserve">This document presents the deemed savings methodology for the installation of electronic defrost controls. The controls sense whether a defrost cycle is required in a refrigerated case and skips it if it is unnecessary. </w:t>
      </w:r>
    </w:p>
    <w:p w14:paraId="6F780956" w14:textId="77777777" w:rsidR="00CF7436" w:rsidRPr="00CF7436" w:rsidRDefault="006341D8" w:rsidP="00CF7436">
      <w:pPr>
        <w:keepNext/>
        <w:spacing w:before="240" w:after="0" w:line="240" w:lineRule="auto"/>
        <w:outlineLvl w:val="4"/>
        <w:rPr>
          <w:rFonts w:ascii="Arial" w:eastAsia="Times New Roman" w:hAnsi="Arial" w:cs="Arial"/>
          <w:b/>
          <w:sz w:val="28"/>
          <w:szCs w:val="28"/>
        </w:rPr>
      </w:pPr>
      <w:r w:rsidRPr="00CF7436">
        <w:rPr>
          <w:rFonts w:ascii="Arial" w:eastAsia="Times New Roman" w:hAnsi="Arial" w:cs="Arial"/>
          <w:b/>
          <w:sz w:val="28"/>
          <w:szCs w:val="28"/>
        </w:rPr>
        <w:t>Eligibility Criteria</w:t>
      </w:r>
    </w:p>
    <w:p w14:paraId="6B0B0873" w14:textId="71734FBF" w:rsidR="00CF7436" w:rsidRPr="00CF7436" w:rsidRDefault="006341D8" w:rsidP="00CF7436">
      <w:pPr>
        <w:spacing w:before="240" w:after="0" w:line="240" w:lineRule="auto"/>
        <w:rPr>
          <w:rFonts w:ascii="Arial" w:eastAsia="Times New Roman" w:hAnsi="Arial" w:cs="Arial"/>
          <w:szCs w:val="24"/>
        </w:rPr>
      </w:pPr>
      <w:r w:rsidRPr="00CF7436">
        <w:rPr>
          <w:rFonts w:ascii="Arial" w:eastAsia="Times New Roman" w:hAnsi="Arial" w:cs="Arial"/>
          <w:szCs w:val="24"/>
        </w:rPr>
        <w:t>Not applicable.</w:t>
      </w:r>
      <w:r w:rsidRPr="00CF7436">
        <w:rPr>
          <w:rFonts w:ascii="Arial" w:eastAsia="Times New Roman" w:hAnsi="Arial" w:cs="Arial"/>
          <w:szCs w:val="24"/>
        </w:rPr>
        <w:tab/>
      </w:r>
    </w:p>
    <w:p w14:paraId="2150064F" w14:textId="77777777" w:rsidR="00CF7436" w:rsidRPr="00CF7436" w:rsidRDefault="006341D8" w:rsidP="00CF7436">
      <w:pPr>
        <w:keepNext/>
        <w:spacing w:before="240" w:after="0" w:line="240" w:lineRule="auto"/>
        <w:outlineLvl w:val="4"/>
        <w:rPr>
          <w:rFonts w:ascii="Arial" w:eastAsia="Times New Roman" w:hAnsi="Arial" w:cs="Arial"/>
          <w:b/>
          <w:sz w:val="28"/>
          <w:szCs w:val="28"/>
        </w:rPr>
      </w:pPr>
      <w:r w:rsidRPr="00CF7436">
        <w:rPr>
          <w:rFonts w:ascii="Arial" w:eastAsia="Times New Roman" w:hAnsi="Arial" w:cs="Arial"/>
          <w:b/>
          <w:sz w:val="28"/>
          <w:szCs w:val="28"/>
        </w:rPr>
        <w:t>Baseline Condition</w:t>
      </w:r>
    </w:p>
    <w:p w14:paraId="160ED925" w14:textId="6F5A59E9" w:rsidR="00CF7436" w:rsidRPr="00CF7436" w:rsidRDefault="006341D8" w:rsidP="00CF7436">
      <w:pPr>
        <w:spacing w:before="240" w:after="0" w:line="240" w:lineRule="auto"/>
        <w:rPr>
          <w:rFonts w:ascii="Arial" w:eastAsia="Times New Roman" w:hAnsi="Arial" w:cs="Arial"/>
          <w:szCs w:val="24"/>
        </w:rPr>
      </w:pPr>
      <w:r w:rsidRPr="00CF7436">
        <w:rPr>
          <w:rFonts w:ascii="Arial" w:eastAsia="Times New Roman" w:hAnsi="Arial" w:cs="Arial"/>
          <w:szCs w:val="24"/>
        </w:rPr>
        <w:t xml:space="preserve">The baseline efficiency case is </w:t>
      </w:r>
      <w:ins w:id="5813" w:author="Karl Dyke" w:date="2020-08-19T14:25:00Z">
        <w:r w:rsidR="00B93C13">
          <w:rPr>
            <w:rFonts w:ascii="Arial" w:eastAsia="Times New Roman" w:hAnsi="Arial" w:cs="Arial"/>
            <w:szCs w:val="24"/>
          </w:rPr>
          <w:t xml:space="preserve">a refrigerated case </w:t>
        </w:r>
        <w:r w:rsidR="00B93C13" w:rsidRPr="00CF7436">
          <w:rPr>
            <w:rFonts w:ascii="Arial" w:eastAsia="Times New Roman" w:hAnsi="Arial" w:cs="Arial"/>
            <w:szCs w:val="24"/>
          </w:rPr>
          <w:t>with</w:t>
        </w:r>
        <w:r w:rsidR="00B93C13">
          <w:rPr>
            <w:rFonts w:ascii="Arial" w:eastAsia="Times New Roman" w:hAnsi="Arial" w:cs="Arial"/>
            <w:szCs w:val="24"/>
          </w:rPr>
          <w:t>out</w:t>
        </w:r>
        <w:r w:rsidR="00B93C13" w:rsidRPr="00CF7436">
          <w:rPr>
            <w:rFonts w:ascii="Arial" w:eastAsia="Times New Roman" w:hAnsi="Arial" w:cs="Arial"/>
            <w:szCs w:val="24"/>
          </w:rPr>
          <w:t xml:space="preserve"> defrost controls</w:t>
        </w:r>
        <w:r w:rsidR="00B93C13">
          <w:rPr>
            <w:rFonts w:ascii="Arial" w:eastAsia="Times New Roman" w:hAnsi="Arial" w:cs="Arial"/>
            <w:szCs w:val="24"/>
          </w:rPr>
          <w:t xml:space="preserve"> or with </w:t>
        </w:r>
      </w:ins>
      <w:r w:rsidRPr="00CF7436">
        <w:rPr>
          <w:rFonts w:ascii="Arial" w:eastAsia="Times New Roman" w:hAnsi="Arial" w:cs="Arial"/>
          <w:szCs w:val="24"/>
        </w:rPr>
        <w:t>an evaporator fan defrost system that uses a time clock mechanism to initiate electronic resistance defrost.</w:t>
      </w:r>
    </w:p>
    <w:p w14:paraId="52AD2F1E" w14:textId="77777777" w:rsidR="00CF7436" w:rsidRPr="00CF7436" w:rsidRDefault="006341D8" w:rsidP="00CF7436">
      <w:pPr>
        <w:keepNext/>
        <w:spacing w:before="240" w:after="0" w:line="240" w:lineRule="auto"/>
        <w:outlineLvl w:val="4"/>
        <w:rPr>
          <w:rFonts w:ascii="Arial" w:eastAsia="Times New Roman" w:hAnsi="Arial" w:cs="Arial"/>
          <w:b/>
          <w:sz w:val="28"/>
          <w:szCs w:val="28"/>
        </w:rPr>
      </w:pPr>
      <w:r w:rsidRPr="00CF7436">
        <w:rPr>
          <w:rFonts w:ascii="Arial" w:eastAsia="Times New Roman" w:hAnsi="Arial" w:cs="Arial"/>
          <w:b/>
          <w:sz w:val="28"/>
          <w:szCs w:val="28"/>
        </w:rPr>
        <w:t>High-efficiency Condition</w:t>
      </w:r>
    </w:p>
    <w:p w14:paraId="58F56119" w14:textId="77777777" w:rsidR="00CF7436" w:rsidRPr="00CF7436" w:rsidRDefault="006341D8" w:rsidP="00CF7436">
      <w:pPr>
        <w:spacing w:before="240" w:after="0" w:line="240" w:lineRule="auto"/>
        <w:rPr>
          <w:rFonts w:ascii="Arial" w:eastAsia="Times New Roman" w:hAnsi="Arial" w:cs="Arial"/>
          <w:szCs w:val="24"/>
        </w:rPr>
      </w:pPr>
      <w:r w:rsidRPr="00CF7436">
        <w:rPr>
          <w:rFonts w:ascii="Arial" w:eastAsia="Times New Roman" w:hAnsi="Arial" w:cs="Arial"/>
          <w:szCs w:val="24"/>
        </w:rPr>
        <w:t>Eligible high-efficiency equipment is an evaporator fan defrost system with electronic defrost controls.</w:t>
      </w:r>
    </w:p>
    <w:p w14:paraId="589AD5B2" w14:textId="77777777" w:rsidR="00CF7436" w:rsidRPr="00CF7436" w:rsidRDefault="006341D8" w:rsidP="00CF7436">
      <w:pPr>
        <w:keepNext/>
        <w:keepLines/>
        <w:spacing w:before="360" w:after="0" w:line="240" w:lineRule="auto"/>
        <w:outlineLvl w:val="3"/>
        <w:rPr>
          <w:rFonts w:ascii="Arial" w:eastAsia="Times New Roman" w:hAnsi="Arial" w:cs="Arial"/>
          <w:b/>
          <w:sz w:val="28"/>
          <w:szCs w:val="28"/>
          <w:u w:val="single"/>
        </w:rPr>
      </w:pPr>
      <w:bookmarkStart w:id="5814" w:name="_Toc367764091"/>
      <w:r w:rsidRPr="00CF7436">
        <w:rPr>
          <w:rFonts w:ascii="Arial" w:eastAsia="Times New Roman" w:hAnsi="Arial" w:cs="Arial"/>
          <w:b/>
          <w:sz w:val="28"/>
          <w:szCs w:val="28"/>
          <w:u w:val="single"/>
        </w:rPr>
        <w:t>Energy and Demand Savings Methodology</w:t>
      </w:r>
      <w:bookmarkEnd w:id="5814"/>
    </w:p>
    <w:p w14:paraId="4704F0CB" w14:textId="77777777" w:rsidR="00CF7436" w:rsidRPr="00CF7436" w:rsidRDefault="006341D8" w:rsidP="00CF7436">
      <w:pPr>
        <w:keepNext/>
        <w:spacing w:before="240" w:after="0" w:line="240" w:lineRule="auto"/>
        <w:outlineLvl w:val="4"/>
        <w:rPr>
          <w:rFonts w:ascii="Arial" w:eastAsia="Times New Roman" w:hAnsi="Arial" w:cs="Arial"/>
          <w:b/>
          <w:sz w:val="28"/>
          <w:szCs w:val="28"/>
        </w:rPr>
      </w:pPr>
      <w:r w:rsidRPr="00CF7436">
        <w:rPr>
          <w:rFonts w:ascii="Arial" w:eastAsia="Times New Roman" w:hAnsi="Arial" w:cs="Arial"/>
          <w:b/>
          <w:sz w:val="28"/>
          <w:szCs w:val="28"/>
        </w:rPr>
        <w:t>Savings Algorithms and Input Variables</w:t>
      </w:r>
    </w:p>
    <w:p w14:paraId="23968180" w14:textId="77777777" w:rsidR="00CF7436" w:rsidRPr="00CF7436" w:rsidRDefault="006341D8" w:rsidP="00CF7436">
      <w:pPr>
        <w:spacing w:before="240" w:after="0" w:line="240" w:lineRule="auto"/>
        <w:rPr>
          <w:rFonts w:ascii="Arial" w:eastAsia="Times New Roman" w:hAnsi="Arial" w:cs="Arial"/>
          <w:szCs w:val="24"/>
        </w:rPr>
      </w:pPr>
      <w:r w:rsidRPr="00CF7436">
        <w:rPr>
          <w:rFonts w:ascii="Arial" w:eastAsia="Times New Roman" w:hAnsi="Arial" w:cs="Arial"/>
          <w:szCs w:val="24"/>
        </w:rPr>
        <w:t>The energy savings from the installation of electronic defrost controls are a result of savings due to the increase in operating efficiency and the reduced heat from a reduction in the number of defrosts. The energy and demand savings are calculated using the following equations:</w:t>
      </w:r>
    </w:p>
    <w:p w14:paraId="5FF2D899" w14:textId="77777777" w:rsidR="00CF7436" w:rsidRPr="00CF7436" w:rsidRDefault="006341D8" w:rsidP="00CF7436">
      <w:pPr>
        <w:keepNext/>
        <w:keepLines/>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Energy </m:t>
          </m:r>
          <m:d>
            <m:dPr>
              <m:begChr m:val="["/>
              <m:endChr m:val="]"/>
              <m:ctrlPr>
                <w:ins w:id="5815" w:author="Karl Dyke" w:date="2020-08-11T16:18:00Z">
                  <w:rPr>
                    <w:rFonts w:ascii="Cambria Math" w:eastAsia="Times New Roman" w:hAnsi="Cambria Math" w:cs="Arial"/>
                    <w:i/>
                    <w:szCs w:val="24"/>
                  </w:rPr>
                </w:ins>
              </m:ctrlPr>
            </m:dPr>
            <m:e>
              <m:r>
                <w:rPr>
                  <w:rFonts w:ascii="Cambria Math" w:eastAsia="Times New Roman" w:hAnsi="Cambria Math" w:cs="Arial"/>
                  <w:szCs w:val="24"/>
                </w:rPr>
                <m:t>kWh</m:t>
              </m:r>
            </m:e>
          </m:d>
          <m:r>
            <w:rPr>
              <w:rFonts w:ascii="Cambria Math" w:eastAsia="Times New Roman" w:hAnsi="Cambria Math" w:cs="Arial"/>
              <w:szCs w:val="24"/>
            </w:rPr>
            <m:t>=ΔkW</m:t>
          </m:r>
          <m:sSub>
            <m:sSubPr>
              <m:ctrlPr>
                <w:ins w:id="5816" w:author="Karl Dyke" w:date="2020-08-11T16:18: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defrost</m:t>
              </m:r>
            </m:sub>
          </m:sSub>
          <m:r>
            <w:rPr>
              <w:rFonts w:ascii="Cambria Math" w:eastAsia="Times New Roman" w:hAnsi="Cambria Math" w:cs="Arial"/>
              <w:szCs w:val="24"/>
            </w:rPr>
            <m:t>+ΔkW</m:t>
          </m:r>
          <m:sSub>
            <m:sSubPr>
              <m:ctrlPr>
                <w:ins w:id="5817" w:author="Karl Dyke" w:date="2020-08-11T16:18: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heat</m:t>
              </m:r>
            </m:sub>
          </m:sSub>
        </m:oMath>
      </m:oMathPara>
    </w:p>
    <w:p w14:paraId="026C6244" w14:textId="61BCFD83" w:rsidR="00CF7436" w:rsidRPr="00CF7436" w:rsidRDefault="006341D8" w:rsidP="00CF7436">
      <w:pPr>
        <w:widowControl w:val="0"/>
        <w:spacing w:before="60" w:after="60" w:line="240" w:lineRule="auto"/>
        <w:jc w:val="right"/>
        <w:rPr>
          <w:rFonts w:ascii="Arial" w:eastAsia="Times New Roman" w:hAnsi="Arial" w:cs="Arial"/>
          <w:b/>
          <w:sz w:val="20"/>
          <w:szCs w:val="24"/>
        </w:rPr>
      </w:pPr>
      <w:r w:rsidRPr="00CF7436">
        <w:rPr>
          <w:rFonts w:ascii="Arial" w:eastAsia="Times New Roman" w:hAnsi="Arial" w:cs="Arial"/>
          <w:b/>
          <w:sz w:val="20"/>
          <w:szCs w:val="24"/>
        </w:rPr>
        <w:t xml:space="preserve">Equation </w:t>
      </w:r>
      <w:r w:rsidRPr="00CF7436">
        <w:rPr>
          <w:rFonts w:ascii="Arial" w:eastAsia="Times New Roman" w:hAnsi="Arial" w:cs="Arial"/>
          <w:b/>
          <w:sz w:val="20"/>
          <w:szCs w:val="24"/>
        </w:rPr>
        <w:fldChar w:fldCharType="begin"/>
      </w:r>
      <w:r w:rsidRPr="00CF7436">
        <w:rPr>
          <w:rFonts w:ascii="Arial" w:eastAsia="Times New Roman" w:hAnsi="Arial" w:cs="Arial"/>
          <w:b/>
          <w:sz w:val="20"/>
          <w:szCs w:val="24"/>
        </w:rPr>
        <w:instrText xml:space="preserve"> SEQ Equation \* ARABIC </w:instrText>
      </w:r>
      <w:r w:rsidRPr="00CF7436">
        <w:rPr>
          <w:rFonts w:ascii="Arial" w:eastAsia="Times New Roman" w:hAnsi="Arial" w:cs="Arial"/>
          <w:b/>
          <w:sz w:val="20"/>
          <w:szCs w:val="24"/>
        </w:rPr>
        <w:fldChar w:fldCharType="separate"/>
      </w:r>
      <w:r w:rsidR="00494196">
        <w:rPr>
          <w:rFonts w:ascii="Arial" w:eastAsia="Times New Roman" w:hAnsi="Arial" w:cs="Arial"/>
          <w:b/>
          <w:noProof/>
          <w:sz w:val="20"/>
          <w:szCs w:val="24"/>
        </w:rPr>
        <w:t>136</w:t>
      </w:r>
      <w:r w:rsidRPr="00CF7436">
        <w:rPr>
          <w:rFonts w:ascii="Arial" w:eastAsia="Times New Roman" w:hAnsi="Arial" w:cs="Arial"/>
          <w:b/>
          <w:noProof/>
          <w:sz w:val="20"/>
          <w:szCs w:val="24"/>
        </w:rPr>
        <w:fldChar w:fldCharType="end"/>
      </w:r>
    </w:p>
    <w:p w14:paraId="130287C6" w14:textId="77777777" w:rsidR="00CF7436" w:rsidRPr="00CF7436" w:rsidRDefault="006341D8" w:rsidP="00CF7436">
      <w:pPr>
        <w:spacing w:before="240" w:after="0" w:line="240" w:lineRule="auto"/>
        <w:rPr>
          <w:rFonts w:ascii="Arial" w:eastAsia="Times New Roman" w:hAnsi="Arial" w:cs="Arial"/>
          <w:szCs w:val="24"/>
        </w:rPr>
      </w:pPr>
      <m:oMathPara>
        <m:oMath>
          <m:r>
            <w:rPr>
              <w:rFonts w:ascii="Cambria Math" w:eastAsia="Times New Roman" w:hAnsi="Cambria Math" w:cs="Arial"/>
              <w:szCs w:val="24"/>
            </w:rPr>
            <m:t>ΔkW</m:t>
          </m:r>
          <m:sSub>
            <m:sSubPr>
              <m:ctrlPr>
                <w:ins w:id="5818" w:author="Karl Dyke" w:date="2020-08-11T16:18: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defrost</m:t>
              </m:r>
            </m:sub>
          </m:sSub>
          <m:r>
            <w:rPr>
              <w:rFonts w:ascii="Cambria Math" w:eastAsia="Times New Roman" w:hAnsi="Cambria Math" w:cs="Arial"/>
              <w:szCs w:val="24"/>
            </w:rPr>
            <m:t>=k</m:t>
          </m:r>
          <m:sSub>
            <m:sSubPr>
              <m:ctrlPr>
                <w:ins w:id="5819" w:author="Karl Dyke" w:date="2020-08-11T16:18:00Z">
                  <w:rPr>
                    <w:rFonts w:ascii="Cambria Math" w:eastAsia="Times New Roman" w:hAnsi="Cambria Math" w:cs="Arial"/>
                    <w:i/>
                    <w:szCs w:val="24"/>
                  </w:rPr>
                </w:ins>
              </m:ctrlPr>
            </m:sSubPr>
            <m:e>
              <m:r>
                <w:rPr>
                  <w:rFonts w:ascii="Cambria Math" w:eastAsia="Times New Roman" w:hAnsi="Cambria Math" w:cs="Arial"/>
                  <w:szCs w:val="24"/>
                </w:rPr>
                <m:t>W</m:t>
              </m:r>
            </m:e>
            <m:sub>
              <m:r>
                <w:rPr>
                  <w:rFonts w:ascii="Cambria Math" w:eastAsia="Times New Roman" w:hAnsi="Cambria Math" w:cs="Arial"/>
                  <w:szCs w:val="24"/>
                </w:rPr>
                <m:t>defrost</m:t>
              </m:r>
            </m:sub>
          </m:sSub>
          <m:r>
            <w:rPr>
              <w:rFonts w:ascii="Cambria Math" w:eastAsia="Times New Roman" w:hAnsi="Cambria Math" w:cs="Arial"/>
              <w:szCs w:val="24"/>
            </w:rPr>
            <m:t>×DRF×Hours</m:t>
          </m:r>
        </m:oMath>
      </m:oMathPara>
    </w:p>
    <w:p w14:paraId="631F6BD4" w14:textId="522F8CBC" w:rsidR="00CF7436" w:rsidRPr="00CF7436" w:rsidRDefault="006341D8" w:rsidP="00CF7436">
      <w:pPr>
        <w:widowControl w:val="0"/>
        <w:spacing w:before="60" w:after="60" w:line="240" w:lineRule="auto"/>
        <w:jc w:val="right"/>
        <w:rPr>
          <w:rFonts w:ascii="Arial" w:eastAsia="Times New Roman" w:hAnsi="Arial" w:cs="Arial"/>
          <w:b/>
          <w:sz w:val="20"/>
          <w:szCs w:val="24"/>
        </w:rPr>
      </w:pPr>
      <w:r w:rsidRPr="00CF7436">
        <w:rPr>
          <w:rFonts w:ascii="Arial" w:eastAsia="Times New Roman" w:hAnsi="Arial" w:cs="Arial"/>
          <w:b/>
          <w:sz w:val="20"/>
          <w:szCs w:val="24"/>
        </w:rPr>
        <w:t xml:space="preserve">Equation </w:t>
      </w:r>
      <w:r w:rsidRPr="00CF7436">
        <w:rPr>
          <w:rFonts w:ascii="Arial" w:eastAsia="Times New Roman" w:hAnsi="Arial" w:cs="Arial"/>
          <w:b/>
          <w:sz w:val="20"/>
          <w:szCs w:val="24"/>
        </w:rPr>
        <w:fldChar w:fldCharType="begin"/>
      </w:r>
      <w:r w:rsidRPr="00CF7436">
        <w:rPr>
          <w:rFonts w:ascii="Arial" w:eastAsia="Times New Roman" w:hAnsi="Arial" w:cs="Arial"/>
          <w:b/>
          <w:sz w:val="20"/>
          <w:szCs w:val="24"/>
        </w:rPr>
        <w:instrText xml:space="preserve"> SEQ Equation \* ARABIC </w:instrText>
      </w:r>
      <w:r w:rsidRPr="00CF7436">
        <w:rPr>
          <w:rFonts w:ascii="Arial" w:eastAsia="Times New Roman" w:hAnsi="Arial" w:cs="Arial"/>
          <w:b/>
          <w:sz w:val="20"/>
          <w:szCs w:val="24"/>
        </w:rPr>
        <w:fldChar w:fldCharType="separate"/>
      </w:r>
      <w:r w:rsidR="00494196">
        <w:rPr>
          <w:rFonts w:ascii="Arial" w:eastAsia="Times New Roman" w:hAnsi="Arial" w:cs="Arial"/>
          <w:b/>
          <w:noProof/>
          <w:sz w:val="20"/>
          <w:szCs w:val="24"/>
        </w:rPr>
        <w:t>137</w:t>
      </w:r>
      <w:r w:rsidRPr="00CF7436">
        <w:rPr>
          <w:rFonts w:ascii="Arial" w:eastAsia="Times New Roman" w:hAnsi="Arial" w:cs="Arial"/>
          <w:b/>
          <w:noProof/>
          <w:sz w:val="20"/>
          <w:szCs w:val="24"/>
        </w:rPr>
        <w:fldChar w:fldCharType="end"/>
      </w:r>
    </w:p>
    <w:p w14:paraId="47789E00" w14:textId="77777777" w:rsidR="00CF7436" w:rsidRPr="00CF7436" w:rsidRDefault="006341D8" w:rsidP="00CF7436">
      <w:pPr>
        <w:spacing w:before="240" w:after="0" w:line="240" w:lineRule="auto"/>
        <w:rPr>
          <w:rFonts w:ascii="Arial" w:eastAsia="Times New Roman" w:hAnsi="Arial" w:cs="Arial"/>
          <w:szCs w:val="24"/>
        </w:rPr>
      </w:pPr>
      <m:oMathPara>
        <m:oMath>
          <m:r>
            <w:rPr>
              <w:rFonts w:ascii="Cambria Math" w:eastAsia="Times New Roman" w:hAnsi="Cambria Math" w:cs="Arial"/>
              <w:szCs w:val="24"/>
            </w:rPr>
            <m:t>ΔkW</m:t>
          </m:r>
          <m:sSub>
            <m:sSubPr>
              <m:ctrlPr>
                <w:ins w:id="5820" w:author="Karl Dyke" w:date="2020-08-11T16:18: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heat</m:t>
              </m:r>
            </m:sub>
          </m:sSub>
          <m:r>
            <w:rPr>
              <w:rFonts w:ascii="Cambria Math" w:eastAsia="Times New Roman" w:hAnsi="Cambria Math" w:cs="Arial"/>
              <w:szCs w:val="24"/>
            </w:rPr>
            <m:t>= ΔkW</m:t>
          </m:r>
          <m:sSub>
            <m:sSubPr>
              <m:ctrlPr>
                <w:ins w:id="5821" w:author="Karl Dyke" w:date="2020-08-11T16:18: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defrost</m:t>
              </m:r>
            </m:sub>
          </m:sSub>
          <m:r>
            <w:rPr>
              <w:rFonts w:ascii="Cambria Math" w:eastAsia="Times New Roman" w:hAnsi="Cambria Math" w:cs="Arial"/>
              <w:szCs w:val="24"/>
            </w:rPr>
            <m:t xml:space="preserve"> ×0.28×Eff</m:t>
          </m:r>
        </m:oMath>
      </m:oMathPara>
    </w:p>
    <w:p w14:paraId="795234BF" w14:textId="79FF9020" w:rsidR="00CF7436" w:rsidRPr="00CF7436" w:rsidRDefault="006341D8" w:rsidP="00CF7436">
      <w:pPr>
        <w:widowControl w:val="0"/>
        <w:spacing w:before="60" w:after="60" w:line="240" w:lineRule="auto"/>
        <w:jc w:val="right"/>
        <w:rPr>
          <w:rFonts w:ascii="Arial" w:eastAsia="Times New Roman" w:hAnsi="Arial" w:cs="Arial"/>
          <w:b/>
          <w:sz w:val="20"/>
          <w:szCs w:val="24"/>
        </w:rPr>
      </w:pPr>
      <w:r w:rsidRPr="00CF7436">
        <w:rPr>
          <w:rFonts w:ascii="Arial" w:eastAsia="Times New Roman" w:hAnsi="Arial" w:cs="Arial"/>
          <w:b/>
          <w:sz w:val="20"/>
          <w:szCs w:val="24"/>
        </w:rPr>
        <w:t xml:space="preserve">Equation </w:t>
      </w:r>
      <w:r w:rsidRPr="00CF7436">
        <w:rPr>
          <w:rFonts w:ascii="Arial" w:eastAsia="Times New Roman" w:hAnsi="Arial" w:cs="Arial"/>
          <w:b/>
          <w:sz w:val="20"/>
          <w:szCs w:val="24"/>
        </w:rPr>
        <w:fldChar w:fldCharType="begin"/>
      </w:r>
      <w:r w:rsidRPr="00CF7436">
        <w:rPr>
          <w:rFonts w:ascii="Arial" w:eastAsia="Times New Roman" w:hAnsi="Arial" w:cs="Arial"/>
          <w:b/>
          <w:sz w:val="20"/>
          <w:szCs w:val="24"/>
        </w:rPr>
        <w:instrText xml:space="preserve"> SEQ Equation \* ARABIC </w:instrText>
      </w:r>
      <w:r w:rsidRPr="00CF7436">
        <w:rPr>
          <w:rFonts w:ascii="Arial" w:eastAsia="Times New Roman" w:hAnsi="Arial" w:cs="Arial"/>
          <w:b/>
          <w:sz w:val="20"/>
          <w:szCs w:val="24"/>
        </w:rPr>
        <w:fldChar w:fldCharType="separate"/>
      </w:r>
      <w:r w:rsidR="00494196">
        <w:rPr>
          <w:rFonts w:ascii="Arial" w:eastAsia="Times New Roman" w:hAnsi="Arial" w:cs="Arial"/>
          <w:b/>
          <w:noProof/>
          <w:sz w:val="20"/>
          <w:szCs w:val="24"/>
        </w:rPr>
        <w:t>138</w:t>
      </w:r>
      <w:r w:rsidRPr="00CF7436">
        <w:rPr>
          <w:rFonts w:ascii="Arial" w:eastAsia="Times New Roman" w:hAnsi="Arial" w:cs="Arial"/>
          <w:b/>
          <w:noProof/>
          <w:sz w:val="20"/>
          <w:szCs w:val="24"/>
        </w:rPr>
        <w:fldChar w:fldCharType="end"/>
      </w:r>
    </w:p>
    <w:p w14:paraId="61BE7FEA" w14:textId="77777777" w:rsidR="00CF7436" w:rsidRPr="00CF7436" w:rsidRDefault="006341D8" w:rsidP="00CF7436">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Peak Demand </m:t>
          </m:r>
          <m:d>
            <m:dPr>
              <m:begChr m:val="["/>
              <m:endChr m:val="]"/>
              <m:ctrlPr>
                <w:ins w:id="5822" w:author="Karl Dyke" w:date="2020-08-11T16:18:00Z">
                  <w:rPr>
                    <w:rFonts w:ascii="Cambria Math" w:eastAsia="Times New Roman" w:hAnsi="Cambria Math" w:cs="Arial"/>
                    <w:i/>
                    <w:szCs w:val="24"/>
                  </w:rPr>
                </w:ins>
              </m:ctrlPr>
            </m:dPr>
            <m:e>
              <m:r>
                <w:rPr>
                  <w:rFonts w:ascii="Cambria Math" w:eastAsia="Times New Roman" w:hAnsi="Cambria Math" w:cs="Arial"/>
                  <w:szCs w:val="24"/>
                </w:rPr>
                <m:t>kW</m:t>
              </m:r>
            </m:e>
          </m:d>
          <m:r>
            <w:rPr>
              <w:rFonts w:ascii="Cambria Math" w:eastAsia="Times New Roman" w:hAnsi="Cambria Math" w:cs="Arial"/>
              <w:szCs w:val="24"/>
            </w:rPr>
            <m:t>=</m:t>
          </m:r>
          <m:f>
            <m:fPr>
              <m:ctrlPr>
                <w:ins w:id="5823" w:author="Karl Dyke" w:date="2020-08-11T16:18:00Z">
                  <w:rPr>
                    <w:rFonts w:ascii="Cambria Math" w:eastAsia="Times New Roman" w:hAnsi="Cambria Math" w:cs="Arial"/>
                    <w:i/>
                    <w:szCs w:val="24"/>
                  </w:rPr>
                </w:ins>
              </m:ctrlPr>
            </m:fPr>
            <m:num>
              <m:r>
                <w:rPr>
                  <w:rFonts w:ascii="Cambria Math" w:eastAsia="Times New Roman" w:hAnsi="Cambria Math" w:cs="Arial"/>
                  <w:szCs w:val="24"/>
                </w:rPr>
                <m:t>ΔkWh</m:t>
              </m:r>
            </m:num>
            <m:den>
              <m:r>
                <w:rPr>
                  <w:rFonts w:ascii="Cambria Math" w:eastAsia="Times New Roman" w:hAnsi="Cambria Math" w:cs="Arial"/>
                  <w:szCs w:val="24"/>
                </w:rPr>
                <m:t>Hours</m:t>
              </m:r>
            </m:den>
          </m:f>
        </m:oMath>
      </m:oMathPara>
    </w:p>
    <w:p w14:paraId="643E3003" w14:textId="1F63628E" w:rsidR="00CF7436" w:rsidRPr="00CF7436" w:rsidRDefault="006341D8" w:rsidP="00CF7436">
      <w:pPr>
        <w:widowControl w:val="0"/>
        <w:spacing w:before="60" w:after="60" w:line="240" w:lineRule="auto"/>
        <w:jc w:val="right"/>
        <w:rPr>
          <w:rFonts w:ascii="Arial" w:eastAsia="Times New Roman" w:hAnsi="Arial" w:cs="Arial"/>
          <w:b/>
          <w:sz w:val="20"/>
          <w:szCs w:val="24"/>
        </w:rPr>
      </w:pPr>
      <w:r w:rsidRPr="00CF7436">
        <w:rPr>
          <w:rFonts w:ascii="Arial" w:eastAsia="Times New Roman" w:hAnsi="Arial" w:cs="Arial"/>
          <w:b/>
          <w:sz w:val="20"/>
          <w:szCs w:val="24"/>
        </w:rPr>
        <w:t xml:space="preserve">Equation </w:t>
      </w:r>
      <w:r w:rsidRPr="00CF7436">
        <w:rPr>
          <w:rFonts w:ascii="Arial" w:eastAsia="Times New Roman" w:hAnsi="Arial" w:cs="Arial"/>
          <w:b/>
          <w:sz w:val="20"/>
          <w:szCs w:val="24"/>
        </w:rPr>
        <w:fldChar w:fldCharType="begin"/>
      </w:r>
      <w:r w:rsidRPr="00CF7436">
        <w:rPr>
          <w:rFonts w:ascii="Arial" w:eastAsia="Times New Roman" w:hAnsi="Arial" w:cs="Arial"/>
          <w:b/>
          <w:sz w:val="20"/>
          <w:szCs w:val="24"/>
        </w:rPr>
        <w:instrText xml:space="preserve"> SEQ Equation \* ARABIC </w:instrText>
      </w:r>
      <w:r w:rsidRPr="00CF7436">
        <w:rPr>
          <w:rFonts w:ascii="Arial" w:eastAsia="Times New Roman" w:hAnsi="Arial" w:cs="Arial"/>
          <w:b/>
          <w:sz w:val="20"/>
          <w:szCs w:val="24"/>
        </w:rPr>
        <w:fldChar w:fldCharType="separate"/>
      </w:r>
      <w:r w:rsidR="00494196">
        <w:rPr>
          <w:rFonts w:ascii="Arial" w:eastAsia="Times New Roman" w:hAnsi="Arial" w:cs="Arial"/>
          <w:b/>
          <w:noProof/>
          <w:sz w:val="20"/>
          <w:szCs w:val="24"/>
        </w:rPr>
        <w:t>139</w:t>
      </w:r>
      <w:r w:rsidRPr="00CF7436">
        <w:rPr>
          <w:rFonts w:ascii="Arial" w:eastAsia="Times New Roman" w:hAnsi="Arial" w:cs="Arial"/>
          <w:b/>
          <w:noProof/>
          <w:sz w:val="20"/>
          <w:szCs w:val="24"/>
        </w:rPr>
        <w:fldChar w:fldCharType="end"/>
      </w:r>
    </w:p>
    <w:p w14:paraId="40C4D488" w14:textId="77777777" w:rsidR="00CF7436" w:rsidRPr="00CF7436" w:rsidRDefault="006341D8" w:rsidP="00CF7436">
      <w:pPr>
        <w:spacing w:before="240" w:after="0" w:line="240" w:lineRule="auto"/>
        <w:rPr>
          <w:rFonts w:ascii="Arial" w:eastAsia="Times New Roman" w:hAnsi="Arial" w:cs="Arial"/>
          <w:i/>
          <w:szCs w:val="24"/>
        </w:rPr>
      </w:pPr>
      <w:r w:rsidRPr="00CF7436">
        <w:rPr>
          <w:rFonts w:ascii="Arial" w:eastAsia="Times New Roman" w:hAnsi="Arial" w:cs="Arial"/>
          <w:i/>
          <w:szCs w:val="24"/>
        </w:rPr>
        <w:t>Where:</w:t>
      </w:r>
    </w:p>
    <w:p w14:paraId="5A1A3F65" w14:textId="77777777" w:rsidR="00CF7436" w:rsidRPr="00CF7436" w:rsidRDefault="006341D8" w:rsidP="00CF743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CF7436">
        <w:rPr>
          <w:rFonts w:ascii="Cambria Math" w:eastAsia="Times New Roman" w:hAnsi="Cambria Math" w:cs="Times New Roman"/>
          <w:i/>
          <w:snapToGrid w:val="0"/>
          <w:sz w:val="20"/>
        </w:rPr>
        <w:t>ΔkWh</w:t>
      </w:r>
      <w:r w:rsidRPr="00CF7436">
        <w:rPr>
          <w:rFonts w:ascii="Cambria Math" w:eastAsia="Times New Roman" w:hAnsi="Cambria Math" w:cs="Times New Roman"/>
          <w:i/>
          <w:snapToGrid w:val="0"/>
          <w:sz w:val="20"/>
          <w:vertAlign w:val="subscript"/>
        </w:rPr>
        <w:t>defrost</w:t>
      </w:r>
      <w:r w:rsidRPr="00CF7436">
        <w:rPr>
          <w:rFonts w:ascii="Cambria Math" w:eastAsia="Times New Roman" w:hAnsi="Cambria Math" w:cs="Times New Roman"/>
          <w:i/>
          <w:snapToGrid w:val="0"/>
          <w:sz w:val="20"/>
        </w:rPr>
        <w:tab/>
        <w:t>=</w:t>
      </w:r>
      <w:r w:rsidRPr="00CF7436">
        <w:rPr>
          <w:rFonts w:ascii="Cambria Math" w:eastAsia="Times New Roman" w:hAnsi="Cambria Math" w:cs="Times New Roman"/>
          <w:i/>
          <w:snapToGrid w:val="0"/>
          <w:sz w:val="20"/>
        </w:rPr>
        <w:tab/>
        <w:t>Energy savings resulting from an increase in operating efficiency due to the addition of electronic defrost controls</w:t>
      </w:r>
    </w:p>
    <w:p w14:paraId="3BFEE54D" w14:textId="77777777" w:rsidR="00CF7436" w:rsidRPr="00CF7436" w:rsidRDefault="006341D8" w:rsidP="00CF743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CF7436">
        <w:rPr>
          <w:rFonts w:ascii="Cambria Math" w:eastAsia="Times New Roman" w:hAnsi="Cambria Math" w:cs="Times New Roman"/>
          <w:i/>
          <w:snapToGrid w:val="0"/>
          <w:sz w:val="20"/>
        </w:rPr>
        <w:t>ΔkWh</w:t>
      </w:r>
      <w:r w:rsidRPr="00CF7436">
        <w:rPr>
          <w:rFonts w:ascii="Cambria Math" w:eastAsia="Times New Roman" w:hAnsi="Cambria Math" w:cs="Times New Roman"/>
          <w:i/>
          <w:snapToGrid w:val="0"/>
          <w:sz w:val="20"/>
          <w:vertAlign w:val="subscript"/>
        </w:rPr>
        <w:t>heat</w:t>
      </w:r>
      <w:r w:rsidRPr="00CF7436">
        <w:rPr>
          <w:rFonts w:ascii="Cambria Math" w:eastAsia="Times New Roman" w:hAnsi="Cambria Math" w:cs="Times New Roman"/>
          <w:i/>
          <w:snapToGrid w:val="0"/>
          <w:sz w:val="20"/>
        </w:rPr>
        <w:tab/>
        <w:t>=</w:t>
      </w:r>
      <w:r w:rsidRPr="00CF7436">
        <w:rPr>
          <w:rFonts w:ascii="Cambria Math" w:eastAsia="Times New Roman" w:hAnsi="Cambria Math" w:cs="Times New Roman"/>
          <w:i/>
          <w:snapToGrid w:val="0"/>
          <w:sz w:val="20"/>
        </w:rPr>
        <w:tab/>
        <w:t>Energy savings due to the reduced heat from reduced number of defrosts</w:t>
      </w:r>
    </w:p>
    <w:p w14:paraId="3CAF8C1F" w14:textId="77777777" w:rsidR="00CF7436" w:rsidRPr="00CF7436" w:rsidRDefault="006341D8" w:rsidP="00CF743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CF7436">
        <w:rPr>
          <w:rFonts w:ascii="Cambria Math" w:eastAsia="Times New Roman" w:hAnsi="Cambria Math" w:cs="Times New Roman"/>
          <w:i/>
          <w:snapToGrid w:val="0"/>
          <w:sz w:val="20"/>
        </w:rPr>
        <w:t>kW</w:t>
      </w:r>
      <w:r w:rsidRPr="00CF7436">
        <w:rPr>
          <w:rFonts w:ascii="Cambria Math" w:eastAsia="Times New Roman" w:hAnsi="Cambria Math" w:cs="Times New Roman"/>
          <w:i/>
          <w:snapToGrid w:val="0"/>
          <w:sz w:val="20"/>
          <w:vertAlign w:val="subscript"/>
        </w:rPr>
        <w:t>defrost</w:t>
      </w:r>
      <w:r w:rsidRPr="00CF7436">
        <w:rPr>
          <w:rFonts w:ascii="Cambria Math" w:eastAsia="Times New Roman" w:hAnsi="Cambria Math" w:cs="Times New Roman"/>
          <w:i/>
          <w:snapToGrid w:val="0"/>
          <w:sz w:val="20"/>
        </w:rPr>
        <w:tab/>
        <w:t>=</w:t>
      </w:r>
      <w:r w:rsidRPr="00CF7436">
        <w:rPr>
          <w:rFonts w:ascii="Cambria Math" w:eastAsia="Times New Roman" w:hAnsi="Cambria Math" w:cs="Times New Roman"/>
          <w:i/>
          <w:snapToGrid w:val="0"/>
          <w:sz w:val="20"/>
        </w:rPr>
        <w:tab/>
        <w:t>Load of electric defrost</w:t>
      </w:r>
    </w:p>
    <w:p w14:paraId="359F503D" w14:textId="77777777" w:rsidR="00CF7436" w:rsidRPr="00CF7436" w:rsidRDefault="006341D8" w:rsidP="00CF743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CF7436">
        <w:rPr>
          <w:rFonts w:ascii="Cambria Math" w:eastAsia="Times New Roman" w:hAnsi="Cambria Math" w:cs="Times New Roman"/>
          <w:i/>
          <w:snapToGrid w:val="0"/>
          <w:sz w:val="20"/>
        </w:rPr>
        <w:t>Hours</w:t>
      </w:r>
      <w:r w:rsidRPr="00CF7436">
        <w:rPr>
          <w:rFonts w:ascii="Cambria Math" w:eastAsia="Times New Roman" w:hAnsi="Cambria Math" w:cs="Times New Roman"/>
          <w:i/>
          <w:snapToGrid w:val="0"/>
          <w:sz w:val="20"/>
        </w:rPr>
        <w:tab/>
        <w:t>=</w:t>
      </w:r>
      <w:r w:rsidRPr="00CF7436">
        <w:rPr>
          <w:rFonts w:ascii="Cambria Math" w:eastAsia="Times New Roman" w:hAnsi="Cambria Math" w:cs="Times New Roman"/>
          <w:i/>
          <w:snapToGrid w:val="0"/>
          <w:sz w:val="20"/>
        </w:rPr>
        <w:tab/>
        <w:t>Number of hours defrost occurs over a year without defrost controls</w:t>
      </w:r>
    </w:p>
    <w:p w14:paraId="3BD5F8DF" w14:textId="77777777" w:rsidR="00CF7436" w:rsidRPr="00CF7436" w:rsidRDefault="006341D8" w:rsidP="00CF743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CF7436">
        <w:rPr>
          <w:rFonts w:ascii="Cambria Math" w:eastAsia="Times New Roman" w:hAnsi="Cambria Math" w:cs="Times New Roman"/>
          <w:i/>
          <w:snapToGrid w:val="0"/>
          <w:sz w:val="20"/>
        </w:rPr>
        <w:t>DRF</w:t>
      </w:r>
      <w:r w:rsidRPr="00CF7436">
        <w:rPr>
          <w:rFonts w:ascii="Cambria Math" w:eastAsia="Times New Roman" w:hAnsi="Cambria Math" w:cs="Times New Roman"/>
          <w:i/>
          <w:snapToGrid w:val="0"/>
          <w:sz w:val="20"/>
        </w:rPr>
        <w:tab/>
        <w:t>=</w:t>
      </w:r>
      <w:r w:rsidRPr="00CF7436">
        <w:rPr>
          <w:rFonts w:ascii="Cambria Math" w:eastAsia="Times New Roman" w:hAnsi="Cambria Math" w:cs="Times New Roman"/>
          <w:i/>
          <w:snapToGrid w:val="0"/>
          <w:sz w:val="20"/>
        </w:rPr>
        <w:tab/>
        <w:t>Defrost reduction factor—percent reduction in defrosts required per year</w:t>
      </w:r>
    </w:p>
    <w:p w14:paraId="1AB94C25" w14:textId="77777777" w:rsidR="00CF7436" w:rsidRPr="00CF7436" w:rsidRDefault="006341D8" w:rsidP="00CF743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CF7436">
        <w:rPr>
          <w:rFonts w:ascii="Cambria Math" w:eastAsia="Times New Roman" w:hAnsi="Cambria Math" w:cs="Times New Roman"/>
          <w:i/>
          <w:snapToGrid w:val="0"/>
          <w:sz w:val="20"/>
        </w:rPr>
        <w:t>0.28</w:t>
      </w:r>
      <w:r w:rsidRPr="00CF7436">
        <w:rPr>
          <w:rFonts w:ascii="Cambria Math" w:eastAsia="Times New Roman" w:hAnsi="Cambria Math" w:cs="Times New Roman"/>
          <w:i/>
          <w:snapToGrid w:val="0"/>
          <w:sz w:val="20"/>
        </w:rPr>
        <w:tab/>
        <w:t>=</w:t>
      </w:r>
      <w:r w:rsidRPr="00CF7436">
        <w:rPr>
          <w:rFonts w:ascii="Cambria Math" w:eastAsia="Times New Roman" w:hAnsi="Cambria Math" w:cs="Times New Roman"/>
          <w:i/>
          <w:snapToGrid w:val="0"/>
          <w:sz w:val="20"/>
        </w:rPr>
        <w:tab/>
        <w:t>Conversion of kW to tons; 3,413 Btuh/kW divided by 12,000 Btuh/ton</w:t>
      </w:r>
    </w:p>
    <w:p w14:paraId="51AAE5B5" w14:textId="0B3B0CE5" w:rsidR="00CF7436" w:rsidRPr="00CF7436" w:rsidRDefault="006341D8" w:rsidP="00CF743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CF7436">
        <w:rPr>
          <w:rFonts w:ascii="Cambria Math" w:eastAsia="Times New Roman" w:hAnsi="Cambria Math" w:cs="Times New Roman"/>
          <w:i/>
          <w:snapToGrid w:val="0"/>
          <w:sz w:val="20"/>
        </w:rPr>
        <w:t>Eff</w:t>
      </w:r>
      <w:r w:rsidRPr="00CF7436">
        <w:rPr>
          <w:rFonts w:ascii="Cambria Math" w:eastAsia="Times New Roman" w:hAnsi="Cambria Math" w:cs="Times New Roman"/>
          <w:i/>
          <w:snapToGrid w:val="0"/>
          <w:sz w:val="20"/>
        </w:rPr>
        <w:tab/>
        <w:t>=</w:t>
      </w:r>
      <w:r w:rsidRPr="00CF7436">
        <w:rPr>
          <w:rFonts w:ascii="Cambria Math" w:eastAsia="Times New Roman" w:hAnsi="Cambria Math" w:cs="Times New Roman"/>
          <w:i/>
          <w:snapToGrid w:val="0"/>
          <w:sz w:val="20"/>
        </w:rPr>
        <w:tab/>
        <w:t xml:space="preserve">Estimated efficiency based on climate and refrigeration </w:t>
      </w:r>
      <w:del w:id="5824" w:author="Karl Dyke" w:date="2020-08-19T14:10:00Z">
        <w:r w:rsidRPr="00CF7436">
          <w:rPr>
            <w:rFonts w:ascii="Cambria Math" w:eastAsia="Times New Roman" w:hAnsi="Cambria Math" w:cs="Times New Roman"/>
            <w:i/>
            <w:snapToGrid w:val="0"/>
            <w:sz w:val="20"/>
          </w:rPr>
          <w:delText>type</w:delText>
        </w:r>
      </w:del>
      <w:ins w:id="5825" w:author="Karl Dyke" w:date="2020-08-19T14:10:00Z">
        <w:r w:rsidR="00842978">
          <w:rPr>
            <w:rFonts w:ascii="Cambria Math" w:eastAsia="Times New Roman" w:hAnsi="Cambria Math" w:cs="Times New Roman"/>
            <w:i/>
            <w:snapToGrid w:val="0"/>
            <w:sz w:val="20"/>
          </w:rPr>
          <w:t xml:space="preserve">temperature </w:t>
        </w:r>
      </w:ins>
      <w:ins w:id="5826" w:author="Karl Dyke" w:date="2020-08-19T14:08:00Z">
        <w:r w:rsidR="00842978">
          <w:rPr>
            <w:rFonts w:ascii="Cambria Math" w:eastAsia="Times New Roman" w:hAnsi="Cambria Math" w:cs="Times New Roman"/>
            <w:i/>
            <w:snapToGrid w:val="0"/>
            <w:sz w:val="20"/>
          </w:rPr>
          <w:t>(i.e. low temperature or medium temperature)</w:t>
        </w:r>
      </w:ins>
    </w:p>
    <w:p w14:paraId="243B286C" w14:textId="0B329E6D" w:rsidR="00CF7436" w:rsidRDefault="006341D8" w:rsidP="006831CD">
      <w:pPr>
        <w:pStyle w:val="Caption-Equation"/>
        <w:keepNext/>
        <w:jc w:val="center"/>
      </w:pPr>
      <w:bookmarkStart w:id="5827" w:name="_Toc367861176"/>
      <w:bookmarkStart w:id="5828" w:name="_Toc24715192"/>
      <w:bookmarkStart w:id="5829" w:name="_Toc51493736"/>
      <w:r w:rsidRPr="00CF7436">
        <w:t xml:space="preserve">Table </w:t>
      </w:r>
      <w:r>
        <w:fldChar w:fldCharType="begin"/>
      </w:r>
      <w:r>
        <w:instrText>SEQ Table \* ARABIC</w:instrText>
      </w:r>
      <w:r>
        <w:fldChar w:fldCharType="separate"/>
      </w:r>
      <w:r w:rsidR="00494196">
        <w:rPr>
          <w:noProof/>
        </w:rPr>
        <w:t>137</w:t>
      </w:r>
      <w:r>
        <w:fldChar w:fldCharType="end"/>
      </w:r>
      <w:r w:rsidRPr="00CF7436">
        <w:t>: Deemed Variables for Energy and Demand Savings Calculations</w:t>
      </w:r>
      <w:bookmarkEnd w:id="5827"/>
      <w:bookmarkEnd w:id="5828"/>
      <w:bookmarkEnd w:id="5829"/>
    </w:p>
    <w:tbl>
      <w:tblPr>
        <w:tblStyle w:val="ItronBasic02"/>
        <w:tblW w:w="3403"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120"/>
        <w:gridCol w:w="2283"/>
      </w:tblGrid>
      <w:tr w:rsidR="00BB586B" w14:paraId="73E63234" w14:textId="20A00805" w:rsidTr="00BB586B">
        <w:trPr>
          <w:cnfStyle w:val="100000000000" w:firstRow="1" w:lastRow="0" w:firstColumn="0" w:lastColumn="0" w:oddVBand="0" w:evenVBand="0" w:oddHBand="0" w:evenHBand="0" w:firstRowFirstColumn="0" w:firstRowLastColumn="0" w:lastRowFirstColumn="0" w:lastRowLastColumn="0"/>
          <w:jc w:val="center"/>
          <w:del w:id="5830" w:author="Karl Dyke" w:date="2020-08-12T10:01:00Z"/>
        </w:trPr>
        <w:tc>
          <w:tcPr>
            <w:tcW w:w="1120"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6AB8D1F2" w14:textId="75612F7D" w:rsidR="00B94363" w:rsidRPr="00CF7436" w:rsidRDefault="006341D8" w:rsidP="00BE11A6">
            <w:pPr>
              <w:keepNext/>
              <w:keepLines/>
              <w:spacing w:before="60" w:after="60"/>
              <w:jc w:val="center"/>
              <w:rPr>
                <w:del w:id="5831" w:author="Karl Dyke" w:date="2020-08-12T10:01:00Z"/>
                <w:rFonts w:ascii="Arial" w:hAnsi="Arial" w:cs="Arial"/>
                <w:color w:val="FFFFFF"/>
                <w:sz w:val="20"/>
              </w:rPr>
            </w:pPr>
            <w:del w:id="5832" w:author="Karl Dyke" w:date="2020-08-12T10:01:00Z">
              <w:r w:rsidRPr="00CF7436">
                <w:rPr>
                  <w:rFonts w:ascii="Arial" w:hAnsi="Arial" w:cs="Arial"/>
                  <w:color w:val="FFFFFF"/>
                  <w:sz w:val="20"/>
                </w:rPr>
                <w:delText>Variable</w:delText>
              </w:r>
            </w:del>
          </w:p>
        </w:tc>
        <w:tc>
          <w:tcPr>
            <w:tcW w:w="2283"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4F5B129F" w14:textId="26262682" w:rsidR="00B94363" w:rsidRPr="00CF7436" w:rsidRDefault="006341D8" w:rsidP="00BE11A6">
            <w:pPr>
              <w:keepNext/>
              <w:keepLines/>
              <w:spacing w:before="60" w:after="60"/>
              <w:jc w:val="center"/>
              <w:rPr>
                <w:del w:id="5833" w:author="Karl Dyke" w:date="2020-08-12T10:01:00Z"/>
                <w:rFonts w:ascii="Arial" w:hAnsi="Arial" w:cs="Arial"/>
                <w:color w:val="FFFFFF"/>
                <w:sz w:val="20"/>
              </w:rPr>
            </w:pPr>
            <w:del w:id="5834" w:author="Karl Dyke" w:date="2020-08-12T10:01:00Z">
              <w:r w:rsidRPr="00CF7436">
                <w:rPr>
                  <w:rFonts w:ascii="Arial" w:hAnsi="Arial" w:cs="Arial"/>
                  <w:color w:val="FFFFFF"/>
                  <w:sz w:val="20"/>
                </w:rPr>
                <w:delText>Deemed Values</w:delText>
              </w:r>
            </w:del>
          </w:p>
        </w:tc>
      </w:tr>
      <w:tr w:rsidR="00BB586B" w14:paraId="1399D2C1" w14:textId="39B68E85" w:rsidTr="00BB586B">
        <w:trPr>
          <w:jc w:val="center"/>
          <w:del w:id="5835" w:author="Karl Dyke" w:date="2020-08-12T10:01:00Z"/>
        </w:trPr>
        <w:tc>
          <w:tcPr>
            <w:tcW w:w="1120" w:type="dxa"/>
            <w:tcBorders>
              <w:top w:val="single" w:sz="4" w:space="0" w:color="BFBFBF"/>
            </w:tcBorders>
            <w:vAlign w:val="center"/>
          </w:tcPr>
          <w:p w14:paraId="6120E9ED" w14:textId="2AD74FB2" w:rsidR="00B94363" w:rsidRPr="00CF7436" w:rsidRDefault="006341D8" w:rsidP="00BE11A6">
            <w:pPr>
              <w:keepNext/>
              <w:keepLines/>
              <w:spacing w:before="60" w:after="60"/>
              <w:rPr>
                <w:del w:id="5836" w:author="Karl Dyke" w:date="2020-08-12T10:01:00Z"/>
                <w:rFonts w:ascii="Arial" w:hAnsi="Arial" w:cs="Arial"/>
                <w:sz w:val="20"/>
              </w:rPr>
            </w:pPr>
            <w:del w:id="5837" w:author="Karl Dyke" w:date="2020-08-12T10:01:00Z">
              <w:r w:rsidRPr="00CF7436">
                <w:rPr>
                  <w:rFonts w:ascii="Arial" w:hAnsi="Arial" w:cs="Arial"/>
                  <w:sz w:val="20"/>
                </w:rPr>
                <w:delText>DRF</w:delText>
              </w:r>
            </w:del>
            <w:del w:id="5838" w:author="Karl Dyke" w:date="2020-08-12T10:00:00Z">
              <w:r>
                <w:rPr>
                  <w:rFonts w:ascii="Arial" w:hAnsi="Arial" w:cs="Arial"/>
                  <w:sz w:val="20"/>
                  <w:vertAlign w:val="superscript"/>
                </w:rPr>
                <w:footnoteReference w:id="313"/>
              </w:r>
            </w:del>
          </w:p>
        </w:tc>
        <w:tc>
          <w:tcPr>
            <w:tcW w:w="2283" w:type="dxa"/>
            <w:tcBorders>
              <w:top w:val="single" w:sz="4" w:space="0" w:color="BFBFBF"/>
            </w:tcBorders>
          </w:tcPr>
          <w:p w14:paraId="46BB1ECF" w14:textId="5AFD125E" w:rsidR="00B94363" w:rsidRPr="00CF7436" w:rsidRDefault="006341D8" w:rsidP="00BE11A6">
            <w:pPr>
              <w:keepNext/>
              <w:keepLines/>
              <w:spacing w:before="60" w:after="60"/>
              <w:rPr>
                <w:del w:id="5841" w:author="Karl Dyke" w:date="2020-08-12T10:01:00Z"/>
                <w:rFonts w:ascii="Arial" w:hAnsi="Arial" w:cs="Arial"/>
                <w:sz w:val="20"/>
              </w:rPr>
            </w:pPr>
            <w:del w:id="5842" w:author="Karl Dyke" w:date="2020-08-12T10:01:00Z">
              <w:r w:rsidRPr="00CF7436">
                <w:rPr>
                  <w:rFonts w:ascii="Arial" w:hAnsi="Arial" w:cs="Arial"/>
                  <w:sz w:val="20"/>
                </w:rPr>
                <w:delText>35%</w:delText>
              </w:r>
            </w:del>
          </w:p>
        </w:tc>
      </w:tr>
      <w:tr w:rsidR="00BB586B" w14:paraId="30900A28" w14:textId="638E4C5C" w:rsidTr="00BB586B">
        <w:trPr>
          <w:trHeight w:val="1578"/>
          <w:jc w:val="center"/>
          <w:del w:id="5843" w:author="Karl Dyke" w:date="2020-08-12T10:01:00Z"/>
        </w:trPr>
        <w:tc>
          <w:tcPr>
            <w:tcW w:w="1120" w:type="dxa"/>
            <w:vAlign w:val="center"/>
          </w:tcPr>
          <w:p w14:paraId="0F36EAA4" w14:textId="75401D19" w:rsidR="00B94363" w:rsidRPr="00CF7436" w:rsidRDefault="006341D8" w:rsidP="00BE11A6">
            <w:pPr>
              <w:keepNext/>
              <w:keepLines/>
              <w:spacing w:before="60" w:after="60"/>
              <w:rPr>
                <w:del w:id="5844" w:author="Karl Dyke" w:date="2020-08-12T10:01:00Z"/>
                <w:rFonts w:ascii="Arial" w:hAnsi="Arial" w:cs="Arial"/>
                <w:sz w:val="20"/>
                <w:vertAlign w:val="subscript"/>
              </w:rPr>
            </w:pPr>
            <w:del w:id="5845" w:author="Karl Dyke" w:date="2020-08-12T10:01:00Z">
              <w:r w:rsidRPr="00CF7436">
                <w:rPr>
                  <w:rFonts w:ascii="Arial" w:hAnsi="Arial" w:cs="Arial"/>
                  <w:sz w:val="20"/>
                </w:rPr>
                <w:delText>Eff</w:delText>
              </w:r>
              <w:r w:rsidRPr="00CF7436">
                <w:rPr>
                  <w:rFonts w:ascii="Arial" w:hAnsi="Arial" w:cs="Arial"/>
                  <w:sz w:val="20"/>
                  <w:vertAlign w:val="subscript"/>
                </w:rPr>
                <w:delText>MT</w:delText>
              </w:r>
            </w:del>
            <w:bookmarkStart w:id="5846" w:name="_Ref384194492"/>
            <w:del w:id="5847" w:author="Karl Dyke" w:date="2020-08-12T10:00:00Z">
              <w:r>
                <w:rPr>
                  <w:rFonts w:ascii="Arial" w:hAnsi="Arial" w:cs="Arial"/>
                  <w:sz w:val="20"/>
                  <w:vertAlign w:val="superscript"/>
                </w:rPr>
                <w:footnoteReference w:id="314"/>
              </w:r>
            </w:del>
            <w:bookmarkEnd w:id="5846"/>
          </w:p>
        </w:tc>
        <w:tc>
          <w:tcPr>
            <w:tcW w:w="2283" w:type="dxa"/>
          </w:tcPr>
          <w:p w14:paraId="48D455B7" w14:textId="714A4CAA" w:rsidR="00B94363" w:rsidRPr="00CF7436" w:rsidRDefault="006341D8" w:rsidP="00BE11A6">
            <w:pPr>
              <w:keepNext/>
              <w:keepLines/>
              <w:spacing w:before="60" w:after="60"/>
              <w:rPr>
                <w:del w:id="5850" w:author="Karl Dyke" w:date="2020-08-12T10:01:00Z"/>
                <w:rFonts w:ascii="Arial" w:hAnsi="Arial" w:cs="Arial"/>
                <w:sz w:val="20"/>
                <w:lang w:val="es-AR"/>
              </w:rPr>
            </w:pPr>
            <w:del w:id="5851" w:author="Karl Dyke" w:date="2020-08-12T10:01:00Z">
              <w:r w:rsidRPr="00CF7436">
                <w:rPr>
                  <w:rFonts w:ascii="Arial" w:hAnsi="Arial" w:cs="Arial"/>
                  <w:sz w:val="20"/>
                  <w:lang w:val="es-AR"/>
                </w:rPr>
                <w:delText>Amarillo: 1.86</w:delText>
              </w:r>
            </w:del>
          </w:p>
          <w:p w14:paraId="14E939E8" w14:textId="2E1AC0FB" w:rsidR="00B94363" w:rsidRPr="00CF7436" w:rsidRDefault="006341D8" w:rsidP="00BE11A6">
            <w:pPr>
              <w:keepNext/>
              <w:keepLines/>
              <w:spacing w:before="60" w:after="60"/>
              <w:rPr>
                <w:del w:id="5852" w:author="Karl Dyke" w:date="2020-08-12T10:01:00Z"/>
                <w:rFonts w:ascii="Arial" w:hAnsi="Arial" w:cs="Arial"/>
                <w:sz w:val="20"/>
                <w:lang w:val="es-AR"/>
              </w:rPr>
            </w:pPr>
            <w:del w:id="5853" w:author="Karl Dyke" w:date="2020-08-12T10:01:00Z">
              <w:r w:rsidRPr="00CF7436">
                <w:rPr>
                  <w:rFonts w:ascii="Arial" w:hAnsi="Arial" w:cs="Arial"/>
                  <w:sz w:val="20"/>
                  <w:lang w:val="es-AR"/>
                </w:rPr>
                <w:delText>Dallas-Ft. Worth: 1.98</w:delText>
              </w:r>
            </w:del>
          </w:p>
          <w:p w14:paraId="525F2663" w14:textId="2D26CED8" w:rsidR="00B94363" w:rsidRPr="00CF7436" w:rsidRDefault="006341D8" w:rsidP="00BE11A6">
            <w:pPr>
              <w:keepNext/>
              <w:keepLines/>
              <w:spacing w:before="60" w:after="60"/>
              <w:rPr>
                <w:del w:id="5854" w:author="Karl Dyke" w:date="2020-08-12T10:01:00Z"/>
                <w:rFonts w:ascii="Arial" w:hAnsi="Arial" w:cs="Arial"/>
                <w:sz w:val="20"/>
                <w:lang w:val="es-AR"/>
              </w:rPr>
            </w:pPr>
            <w:del w:id="5855" w:author="Karl Dyke" w:date="2020-08-12T10:01:00Z">
              <w:r w:rsidRPr="00CF7436">
                <w:rPr>
                  <w:rFonts w:ascii="Arial" w:hAnsi="Arial" w:cs="Arial"/>
                  <w:sz w:val="20"/>
                  <w:lang w:val="es-AR"/>
                </w:rPr>
                <w:delText>El Paso: 2.02</w:delText>
              </w:r>
            </w:del>
          </w:p>
          <w:p w14:paraId="27508B25" w14:textId="7A6CB500" w:rsidR="00B94363" w:rsidRPr="00CF7436" w:rsidRDefault="006341D8" w:rsidP="00BE11A6">
            <w:pPr>
              <w:keepNext/>
              <w:keepLines/>
              <w:spacing w:before="60" w:after="60"/>
              <w:rPr>
                <w:del w:id="5856" w:author="Karl Dyke" w:date="2020-08-12T10:01:00Z"/>
                <w:rFonts w:ascii="Arial" w:hAnsi="Arial" w:cs="Arial"/>
                <w:sz w:val="20"/>
              </w:rPr>
            </w:pPr>
            <w:del w:id="5857" w:author="Karl Dyke" w:date="2020-08-12T10:01:00Z">
              <w:r w:rsidRPr="00CF7436">
                <w:rPr>
                  <w:rFonts w:ascii="Arial" w:hAnsi="Arial" w:cs="Arial"/>
                  <w:sz w:val="20"/>
                </w:rPr>
                <w:delText>Houston: 1.86</w:delText>
              </w:r>
            </w:del>
          </w:p>
          <w:p w14:paraId="57F6C27D" w14:textId="478F67CF" w:rsidR="00B94363" w:rsidRPr="00CF7436" w:rsidRDefault="006341D8" w:rsidP="00BE11A6">
            <w:pPr>
              <w:keepNext/>
              <w:keepLines/>
              <w:spacing w:before="60" w:after="60"/>
              <w:rPr>
                <w:del w:id="5858" w:author="Karl Dyke" w:date="2020-08-12T10:01:00Z"/>
                <w:rFonts w:ascii="Arial" w:hAnsi="Arial" w:cs="Arial"/>
                <w:sz w:val="20"/>
              </w:rPr>
            </w:pPr>
            <w:del w:id="5859" w:author="Karl Dyke" w:date="2020-08-12T10:01:00Z">
              <w:r w:rsidRPr="00CF7436">
                <w:rPr>
                  <w:rFonts w:ascii="Arial" w:hAnsi="Arial" w:cs="Arial"/>
                  <w:sz w:val="20"/>
                </w:rPr>
                <w:delText>McAllen: 1.98</w:delText>
              </w:r>
            </w:del>
          </w:p>
        </w:tc>
      </w:tr>
      <w:tr w:rsidR="00BB586B" w14:paraId="3A4C4A63" w14:textId="4CC547DA" w:rsidTr="00BB586B">
        <w:trPr>
          <w:jc w:val="center"/>
          <w:del w:id="5860" w:author="Karl Dyke" w:date="2020-08-12T10:01:00Z"/>
        </w:trPr>
        <w:tc>
          <w:tcPr>
            <w:tcW w:w="1120" w:type="dxa"/>
            <w:vAlign w:val="center"/>
          </w:tcPr>
          <w:p w14:paraId="20E264B8" w14:textId="0E1A2E4D" w:rsidR="00B94363" w:rsidRPr="00CF7436" w:rsidRDefault="006341D8" w:rsidP="00BE11A6">
            <w:pPr>
              <w:spacing w:before="60" w:after="60"/>
              <w:rPr>
                <w:del w:id="5861" w:author="Karl Dyke" w:date="2020-08-12T10:01:00Z"/>
                <w:rFonts w:ascii="Arial" w:hAnsi="Arial" w:cs="Arial"/>
                <w:sz w:val="20"/>
                <w:vertAlign w:val="subscript"/>
              </w:rPr>
            </w:pPr>
            <w:del w:id="5862" w:author="Karl Dyke" w:date="2020-08-12T10:01:00Z">
              <w:r w:rsidRPr="00CF7436">
                <w:rPr>
                  <w:rFonts w:ascii="Arial" w:hAnsi="Arial" w:cs="Arial"/>
                  <w:sz w:val="20"/>
                </w:rPr>
                <w:delText>Eff</w:delText>
              </w:r>
              <w:r w:rsidRPr="00CF7436">
                <w:rPr>
                  <w:rFonts w:ascii="Arial" w:hAnsi="Arial" w:cs="Arial"/>
                  <w:sz w:val="20"/>
                  <w:vertAlign w:val="subscript"/>
                </w:rPr>
                <w:delText>LT</w:delText>
              </w:r>
              <w:r w:rsidRPr="00CF7436">
                <w:rPr>
                  <w:rFonts w:ascii="Arial" w:hAnsi="Arial" w:cs="Arial"/>
                  <w:sz w:val="20"/>
                  <w:vertAlign w:val="subscript"/>
                </w:rPr>
                <w:fldChar w:fldCharType="begin"/>
              </w:r>
              <w:r w:rsidRPr="00CF7436">
                <w:rPr>
                  <w:rFonts w:ascii="Arial" w:hAnsi="Arial" w:cs="Arial"/>
                  <w:sz w:val="20"/>
                  <w:vertAlign w:val="subscript"/>
                </w:rPr>
                <w:delInstrText xml:space="preserve"> NOTEREF _Ref384194492 \f \h  \* MERGEFORMAT </w:delInstrText>
              </w:r>
              <w:r w:rsidRPr="00CF7436">
                <w:rPr>
                  <w:rFonts w:ascii="Arial" w:hAnsi="Arial" w:cs="Arial"/>
                  <w:sz w:val="20"/>
                  <w:vertAlign w:val="subscript"/>
                </w:rPr>
              </w:r>
              <w:r w:rsidRPr="00CF7436">
                <w:rPr>
                  <w:rFonts w:ascii="Arial" w:hAnsi="Arial" w:cs="Arial"/>
                  <w:sz w:val="20"/>
                  <w:vertAlign w:val="subscript"/>
                </w:rPr>
                <w:fldChar w:fldCharType="end"/>
              </w:r>
            </w:del>
          </w:p>
        </w:tc>
        <w:tc>
          <w:tcPr>
            <w:tcW w:w="2283" w:type="dxa"/>
          </w:tcPr>
          <w:p w14:paraId="283EA58F" w14:textId="43B51D81" w:rsidR="00B94363" w:rsidRPr="00CF7436" w:rsidRDefault="006341D8" w:rsidP="00BE11A6">
            <w:pPr>
              <w:spacing w:before="60" w:after="60"/>
              <w:rPr>
                <w:del w:id="5863" w:author="Karl Dyke" w:date="2020-08-12T10:01:00Z"/>
                <w:rFonts w:ascii="Arial" w:hAnsi="Arial" w:cs="Arial"/>
                <w:sz w:val="20"/>
                <w:lang w:val="es-AR"/>
              </w:rPr>
            </w:pPr>
            <w:del w:id="5864" w:author="Karl Dyke" w:date="2020-08-12T10:01:00Z">
              <w:r w:rsidRPr="00CF7436">
                <w:rPr>
                  <w:rFonts w:ascii="Arial" w:hAnsi="Arial" w:cs="Arial"/>
                  <w:sz w:val="20"/>
                  <w:lang w:val="es-AR"/>
                </w:rPr>
                <w:delText>Amarillo: 2.41</w:delText>
              </w:r>
            </w:del>
          </w:p>
          <w:p w14:paraId="06623A11" w14:textId="3C74E6A7" w:rsidR="00B94363" w:rsidRPr="00CF7436" w:rsidRDefault="006341D8" w:rsidP="00BE11A6">
            <w:pPr>
              <w:spacing w:before="60" w:after="60"/>
              <w:rPr>
                <w:del w:id="5865" w:author="Karl Dyke" w:date="2020-08-12T10:01:00Z"/>
                <w:rFonts w:ascii="Arial" w:hAnsi="Arial" w:cs="Arial"/>
                <w:sz w:val="20"/>
                <w:lang w:val="es-AR"/>
              </w:rPr>
            </w:pPr>
            <w:del w:id="5866" w:author="Karl Dyke" w:date="2020-08-12T10:01:00Z">
              <w:r w:rsidRPr="00CF7436">
                <w:rPr>
                  <w:rFonts w:ascii="Arial" w:hAnsi="Arial" w:cs="Arial"/>
                  <w:sz w:val="20"/>
                  <w:lang w:val="es-AR"/>
                </w:rPr>
                <w:delText>Dallas-Ft. Worth: 2.57</w:delText>
              </w:r>
            </w:del>
          </w:p>
          <w:p w14:paraId="015A4CDC" w14:textId="770F7F04" w:rsidR="00B94363" w:rsidRPr="00CF7436" w:rsidRDefault="006341D8" w:rsidP="00BE11A6">
            <w:pPr>
              <w:spacing w:before="60" w:after="60"/>
              <w:rPr>
                <w:del w:id="5867" w:author="Karl Dyke" w:date="2020-08-12T10:01:00Z"/>
                <w:rFonts w:ascii="Arial" w:hAnsi="Arial" w:cs="Arial"/>
                <w:sz w:val="20"/>
                <w:lang w:val="es-AR"/>
              </w:rPr>
            </w:pPr>
            <w:del w:id="5868" w:author="Karl Dyke" w:date="2020-08-12T10:01:00Z">
              <w:r w:rsidRPr="00CF7436">
                <w:rPr>
                  <w:rFonts w:ascii="Arial" w:hAnsi="Arial" w:cs="Arial"/>
                  <w:sz w:val="20"/>
                  <w:lang w:val="es-AR"/>
                </w:rPr>
                <w:delText>El Paso: 2.61</w:delText>
              </w:r>
            </w:del>
          </w:p>
          <w:p w14:paraId="00434D9F" w14:textId="1F615A4D" w:rsidR="00B94363" w:rsidRPr="00CF7436" w:rsidRDefault="006341D8" w:rsidP="00BE11A6">
            <w:pPr>
              <w:spacing w:before="60" w:after="60"/>
              <w:rPr>
                <w:del w:id="5869" w:author="Karl Dyke" w:date="2020-08-12T10:01:00Z"/>
                <w:rFonts w:ascii="Arial" w:hAnsi="Arial" w:cs="Arial"/>
                <w:sz w:val="20"/>
              </w:rPr>
            </w:pPr>
            <w:del w:id="5870" w:author="Karl Dyke" w:date="2020-08-12T10:01:00Z">
              <w:r w:rsidRPr="00CF7436">
                <w:rPr>
                  <w:rFonts w:ascii="Arial" w:hAnsi="Arial" w:cs="Arial"/>
                  <w:sz w:val="20"/>
                </w:rPr>
                <w:delText>Houston: 2.41</w:delText>
              </w:r>
            </w:del>
          </w:p>
          <w:p w14:paraId="31057AFF" w14:textId="3534FC71" w:rsidR="00B94363" w:rsidRPr="00CF7436" w:rsidRDefault="006341D8" w:rsidP="00BE11A6">
            <w:pPr>
              <w:spacing w:before="60" w:after="60"/>
              <w:rPr>
                <w:del w:id="5871" w:author="Karl Dyke" w:date="2020-08-12T10:01:00Z"/>
                <w:rFonts w:ascii="Arial" w:hAnsi="Arial" w:cs="Arial"/>
                <w:sz w:val="20"/>
              </w:rPr>
            </w:pPr>
            <w:del w:id="5872" w:author="Karl Dyke" w:date="2020-08-12T10:01:00Z">
              <w:r w:rsidRPr="00CF7436">
                <w:rPr>
                  <w:rFonts w:ascii="Arial" w:hAnsi="Arial" w:cs="Arial"/>
                  <w:sz w:val="20"/>
                </w:rPr>
                <w:delText>McAllen: 2.57</w:delText>
              </w:r>
            </w:del>
          </w:p>
        </w:tc>
      </w:tr>
    </w:tbl>
    <w:p w14:paraId="7CD0D726" w14:textId="7DBDE320" w:rsidR="00B94363" w:rsidRDefault="00B94363" w:rsidP="006831CD">
      <w:pPr>
        <w:keepNext/>
        <w:spacing w:before="240" w:after="60" w:line="240" w:lineRule="auto"/>
        <w:rPr>
          <w:rFonts w:ascii="Arial" w:eastAsia="Times New Roman" w:hAnsi="Arial" w:cs="Times New Roman"/>
          <w:b/>
          <w:sz w:val="20"/>
          <w:szCs w:val="24"/>
        </w:rPr>
      </w:pPr>
    </w:p>
    <w:tbl>
      <w:tblPr>
        <w:tblStyle w:val="ItronBasic02"/>
        <w:tblW w:w="5152"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2199"/>
        <w:gridCol w:w="858"/>
        <w:gridCol w:w="1048"/>
        <w:gridCol w:w="1047"/>
      </w:tblGrid>
      <w:tr w:rsidR="00BB586B" w14:paraId="17CD3975" w14:textId="77777777" w:rsidTr="00BB586B">
        <w:trPr>
          <w:cnfStyle w:val="100000000000" w:firstRow="1" w:lastRow="0" w:firstColumn="0" w:lastColumn="0" w:oddVBand="0" w:evenVBand="0" w:oddHBand="0" w:evenHBand="0" w:firstRowFirstColumn="0" w:firstRowLastColumn="0" w:lastRowFirstColumn="0" w:lastRowLastColumn="0"/>
          <w:trHeight w:val="270"/>
          <w:jc w:val="center"/>
          <w:ins w:id="5873" w:author="Karl Dyke" w:date="2020-08-12T09:56:00Z"/>
        </w:trPr>
        <w:tc>
          <w:tcPr>
            <w:tcW w:w="2305" w:type="dxa"/>
            <w:tcBorders>
              <w:top w:val="single" w:sz="4" w:space="0" w:color="BFBFBF"/>
              <w:left w:val="single" w:sz="4" w:space="0" w:color="BFBFBF"/>
              <w:bottom w:val="single" w:sz="4" w:space="0" w:color="BFBFBF"/>
              <w:right w:val="single" w:sz="4" w:space="0" w:color="BFBFBF"/>
            </w:tcBorders>
            <w:shd w:val="clear" w:color="auto" w:fill="25408F"/>
          </w:tcPr>
          <w:p w14:paraId="2F533CF1" w14:textId="77777777" w:rsidR="00C52D91" w:rsidRPr="00CF7436" w:rsidRDefault="006341D8" w:rsidP="00BE11A6">
            <w:pPr>
              <w:keepNext/>
              <w:keepLines/>
              <w:spacing w:before="60" w:after="60"/>
              <w:jc w:val="center"/>
              <w:rPr>
                <w:ins w:id="5874" w:author="Karl Dyke" w:date="2020-08-12T09:56:00Z"/>
                <w:rFonts w:ascii="Arial" w:hAnsi="Arial" w:cs="Arial"/>
                <w:color w:val="FFFFFF"/>
                <w:sz w:val="20"/>
              </w:rPr>
            </w:pPr>
            <w:ins w:id="5875" w:author="Karl Dyke" w:date="2020-08-12T09:56:00Z">
              <w:r>
                <w:rPr>
                  <w:rFonts w:ascii="Arial" w:hAnsi="Arial" w:cs="Arial"/>
                  <w:color w:val="FFFFFF"/>
                  <w:sz w:val="20"/>
                </w:rPr>
                <w:t>Climate Zone</w:t>
              </w:r>
            </w:ins>
          </w:p>
        </w:tc>
        <w:tc>
          <w:tcPr>
            <w:tcW w:w="724"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755B082" w14:textId="5C353499" w:rsidR="00C52D91" w:rsidRPr="00B94363" w:rsidRDefault="006341D8" w:rsidP="00BE11A6">
            <w:pPr>
              <w:keepNext/>
              <w:keepLines/>
              <w:spacing w:before="60" w:after="60"/>
              <w:jc w:val="center"/>
              <w:rPr>
                <w:ins w:id="5876" w:author="Karl Dyke" w:date="2020-08-12T09:56:00Z"/>
                <w:rFonts w:ascii="Arial" w:hAnsi="Arial" w:cs="Arial"/>
                <w:color w:val="FFFFFF" w:themeColor="background1"/>
                <w:sz w:val="20"/>
              </w:rPr>
            </w:pPr>
            <w:ins w:id="5877" w:author="Karl Dyke" w:date="2020-08-12T09:56:00Z">
              <w:r w:rsidRPr="00B94363">
                <w:rPr>
                  <w:rFonts w:ascii="Arial" w:hAnsi="Arial" w:cs="Arial"/>
                  <w:color w:val="FFFFFF" w:themeColor="background1"/>
                  <w:sz w:val="20"/>
                </w:rPr>
                <w:t>DRF</w:t>
              </w:r>
            </w:ins>
            <w:ins w:id="5878" w:author="Karl Dyke" w:date="2020-08-12T10:00:00Z">
              <w:del w:id="5879" w:author="Kendra T Mueller" w:date="2020-09-09T11:51:00Z">
                <w:r>
                  <w:rPr>
                    <w:rFonts w:ascii="Arial" w:hAnsi="Arial" w:cs="Arial"/>
                    <w:sz w:val="20"/>
                    <w:vertAlign w:val="superscript"/>
                  </w:rPr>
                  <w:footnoteReference w:id="315"/>
                </w:r>
              </w:del>
            </w:ins>
          </w:p>
        </w:tc>
        <w:tc>
          <w:tcPr>
            <w:tcW w:w="106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1D614598" w14:textId="2FAA2047" w:rsidR="00C52D91" w:rsidRPr="00B94363" w:rsidRDefault="006341D8" w:rsidP="00BE11A6">
            <w:pPr>
              <w:keepNext/>
              <w:keepLines/>
              <w:spacing w:before="60" w:after="60"/>
              <w:jc w:val="center"/>
              <w:rPr>
                <w:ins w:id="5886" w:author="Karl Dyke" w:date="2020-08-12T09:56:00Z"/>
                <w:rFonts w:ascii="Arial" w:hAnsi="Arial" w:cs="Arial"/>
                <w:color w:val="FFFFFF" w:themeColor="background1"/>
                <w:sz w:val="20"/>
              </w:rPr>
            </w:pPr>
            <w:ins w:id="5887" w:author="Karl Dyke" w:date="2020-08-12T09:56:00Z">
              <w:r w:rsidRPr="00B94363">
                <w:rPr>
                  <w:rFonts w:ascii="Arial" w:hAnsi="Arial" w:cs="Arial"/>
                  <w:color w:val="FFFFFF" w:themeColor="background1"/>
                  <w:sz w:val="20"/>
                </w:rPr>
                <w:t>Eff</w:t>
              </w:r>
              <w:r w:rsidRPr="00B94363">
                <w:rPr>
                  <w:rFonts w:ascii="Arial" w:hAnsi="Arial" w:cs="Arial"/>
                  <w:color w:val="FFFFFF" w:themeColor="background1"/>
                  <w:sz w:val="20"/>
                  <w:vertAlign w:val="subscript"/>
                </w:rPr>
                <w:t>MT</w:t>
              </w:r>
            </w:ins>
            <w:ins w:id="5888" w:author="Karl Dyke" w:date="2020-08-12T10:00:00Z">
              <w:r>
                <w:rPr>
                  <w:rFonts w:ascii="Arial" w:hAnsi="Arial" w:cs="Arial"/>
                  <w:sz w:val="20"/>
                  <w:vertAlign w:val="superscript"/>
                </w:rPr>
                <w:footnoteReference w:id="316"/>
              </w:r>
            </w:ins>
          </w:p>
        </w:tc>
        <w:tc>
          <w:tcPr>
            <w:tcW w:w="1062"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7B78DF1" w14:textId="5E8347DC" w:rsidR="00C52D91" w:rsidRPr="00B94363" w:rsidRDefault="006341D8" w:rsidP="00BE11A6">
            <w:pPr>
              <w:keepNext/>
              <w:keepLines/>
              <w:spacing w:before="60" w:after="60"/>
              <w:jc w:val="center"/>
              <w:rPr>
                <w:ins w:id="5891" w:author="Karl Dyke" w:date="2020-08-12T09:56:00Z"/>
                <w:rFonts w:ascii="Arial" w:hAnsi="Arial" w:cs="Arial"/>
                <w:color w:val="FFFFFF" w:themeColor="background1"/>
                <w:sz w:val="20"/>
              </w:rPr>
            </w:pPr>
            <w:ins w:id="5892" w:author="Karl Dyke" w:date="2020-08-12T09:56:00Z">
              <w:r w:rsidRPr="00B94363">
                <w:rPr>
                  <w:rFonts w:ascii="Arial" w:hAnsi="Arial" w:cs="Arial"/>
                  <w:color w:val="FFFFFF" w:themeColor="background1"/>
                  <w:sz w:val="20"/>
                </w:rPr>
                <w:t>Eff</w:t>
              </w:r>
              <w:r w:rsidRPr="00B94363">
                <w:rPr>
                  <w:rFonts w:ascii="Arial" w:hAnsi="Arial" w:cs="Arial"/>
                  <w:color w:val="FFFFFF" w:themeColor="background1"/>
                  <w:sz w:val="20"/>
                  <w:vertAlign w:val="subscript"/>
                </w:rPr>
                <w:t>LT</w:t>
              </w:r>
            </w:ins>
            <w:ins w:id="5893" w:author="Karl Dyke" w:date="2020-08-12T10:01:00Z">
              <w:r>
                <w:rPr>
                  <w:rFonts w:ascii="Arial" w:hAnsi="Arial" w:cs="Arial"/>
                  <w:sz w:val="20"/>
                  <w:vertAlign w:val="superscript"/>
                </w:rPr>
                <w:footnoteReference w:id="317"/>
              </w:r>
            </w:ins>
          </w:p>
        </w:tc>
      </w:tr>
      <w:tr w:rsidR="00BB586B" w14:paraId="1628D144" w14:textId="77777777" w:rsidTr="00BB586B">
        <w:trPr>
          <w:trHeight w:val="251"/>
          <w:jc w:val="center"/>
          <w:ins w:id="5896" w:author="Karl Dyke" w:date="2020-08-12T09:56:00Z"/>
        </w:trPr>
        <w:tc>
          <w:tcPr>
            <w:tcW w:w="2305" w:type="dxa"/>
          </w:tcPr>
          <w:p w14:paraId="37220E5A" w14:textId="77777777" w:rsidR="00C52D91" w:rsidRPr="00CF7436" w:rsidRDefault="006341D8" w:rsidP="00BE11A6">
            <w:pPr>
              <w:keepNext/>
              <w:keepLines/>
              <w:spacing w:before="60" w:after="60"/>
              <w:rPr>
                <w:ins w:id="5897" w:author="Karl Dyke" w:date="2020-08-12T09:56:00Z"/>
                <w:rFonts w:ascii="Arial" w:hAnsi="Arial" w:cs="Arial"/>
                <w:sz w:val="20"/>
                <w:lang w:val="es-AR"/>
              </w:rPr>
            </w:pPr>
            <w:ins w:id="5898" w:author="Karl Dyke" w:date="2020-08-12T09:56:00Z">
              <w:r>
                <w:rPr>
                  <w:rFonts w:ascii="Arial" w:hAnsi="Arial" w:cs="Arial"/>
                  <w:sz w:val="20"/>
                </w:rPr>
                <w:t xml:space="preserve">Zone 1: </w:t>
              </w:r>
              <w:r w:rsidRPr="00DB0F57">
                <w:rPr>
                  <w:rFonts w:ascii="Arial" w:hAnsi="Arial" w:cs="Arial"/>
                  <w:sz w:val="20"/>
                </w:rPr>
                <w:t>Amarillo</w:t>
              </w:r>
            </w:ins>
          </w:p>
        </w:tc>
        <w:tc>
          <w:tcPr>
            <w:tcW w:w="724" w:type="dxa"/>
            <w:vMerge w:val="restart"/>
            <w:vAlign w:val="center"/>
          </w:tcPr>
          <w:p w14:paraId="308D6C29" w14:textId="77777777" w:rsidR="00C52D91" w:rsidRPr="00CF7436" w:rsidRDefault="006341D8" w:rsidP="00BE11A6">
            <w:pPr>
              <w:keepNext/>
              <w:keepLines/>
              <w:spacing w:before="60" w:after="60"/>
              <w:jc w:val="center"/>
              <w:rPr>
                <w:ins w:id="5899" w:author="Karl Dyke" w:date="2020-08-12T09:56:00Z"/>
                <w:rFonts w:ascii="Arial" w:hAnsi="Arial" w:cs="Arial"/>
                <w:sz w:val="20"/>
                <w:lang w:val="es-AR"/>
              </w:rPr>
            </w:pPr>
            <w:ins w:id="5900" w:author="Karl Dyke" w:date="2020-08-12T09:56:00Z">
              <w:r w:rsidRPr="00CF7436">
                <w:rPr>
                  <w:rFonts w:ascii="Arial" w:hAnsi="Arial" w:cs="Arial"/>
                  <w:sz w:val="20"/>
                </w:rPr>
                <w:t>35%</w:t>
              </w:r>
            </w:ins>
          </w:p>
        </w:tc>
        <w:tc>
          <w:tcPr>
            <w:tcW w:w="1061" w:type="dxa"/>
            <w:vAlign w:val="center"/>
          </w:tcPr>
          <w:p w14:paraId="3C7B3617" w14:textId="77777777" w:rsidR="00C52D91" w:rsidRPr="00CF7436" w:rsidRDefault="006341D8" w:rsidP="00BE11A6">
            <w:pPr>
              <w:keepNext/>
              <w:keepLines/>
              <w:spacing w:before="60" w:after="60"/>
              <w:jc w:val="center"/>
              <w:rPr>
                <w:ins w:id="5901" w:author="Karl Dyke" w:date="2020-08-12T09:56:00Z"/>
                <w:rFonts w:ascii="Arial" w:hAnsi="Arial" w:cs="Arial"/>
                <w:sz w:val="20"/>
                <w:lang w:val="es-AR"/>
              </w:rPr>
            </w:pPr>
            <w:ins w:id="5902" w:author="Karl Dyke" w:date="2020-08-12T09:56:00Z">
              <w:r w:rsidRPr="00B94363">
                <w:rPr>
                  <w:rFonts w:ascii="Arial" w:hAnsi="Arial" w:cs="Arial"/>
                  <w:sz w:val="20"/>
                  <w:lang w:val="es-AR"/>
                </w:rPr>
                <w:t>1.86</w:t>
              </w:r>
            </w:ins>
          </w:p>
        </w:tc>
        <w:tc>
          <w:tcPr>
            <w:tcW w:w="1062" w:type="dxa"/>
            <w:vAlign w:val="center"/>
          </w:tcPr>
          <w:p w14:paraId="5DD6D7FC" w14:textId="77777777" w:rsidR="00C52D91" w:rsidRPr="00CF7436" w:rsidRDefault="006341D8" w:rsidP="00BE11A6">
            <w:pPr>
              <w:keepNext/>
              <w:keepLines/>
              <w:spacing w:before="60" w:after="60"/>
              <w:jc w:val="center"/>
              <w:rPr>
                <w:ins w:id="5903" w:author="Karl Dyke" w:date="2020-08-12T09:56:00Z"/>
                <w:rFonts w:ascii="Arial" w:hAnsi="Arial" w:cs="Arial"/>
                <w:sz w:val="20"/>
                <w:lang w:val="es-AR"/>
              </w:rPr>
            </w:pPr>
            <w:ins w:id="5904" w:author="Karl Dyke" w:date="2020-08-12T09:56:00Z">
              <w:r w:rsidRPr="00CF7436">
                <w:rPr>
                  <w:rFonts w:ascii="Arial" w:hAnsi="Arial" w:cs="Arial"/>
                  <w:sz w:val="20"/>
                  <w:lang w:val="es-AR"/>
                </w:rPr>
                <w:t>2.41</w:t>
              </w:r>
            </w:ins>
          </w:p>
        </w:tc>
      </w:tr>
      <w:tr w:rsidR="00BB586B" w14:paraId="236021AC" w14:textId="77777777" w:rsidTr="00BB586B">
        <w:trPr>
          <w:trHeight w:val="251"/>
          <w:jc w:val="center"/>
          <w:ins w:id="5905" w:author="Karl Dyke" w:date="2020-08-12T09:56:00Z"/>
        </w:trPr>
        <w:tc>
          <w:tcPr>
            <w:tcW w:w="2305" w:type="dxa"/>
          </w:tcPr>
          <w:p w14:paraId="36F0D4B4" w14:textId="77777777" w:rsidR="00C52D91" w:rsidRPr="00CF7436" w:rsidRDefault="006341D8" w:rsidP="00BE11A6">
            <w:pPr>
              <w:keepNext/>
              <w:keepLines/>
              <w:spacing w:before="60" w:after="60"/>
              <w:rPr>
                <w:ins w:id="5906" w:author="Karl Dyke" w:date="2020-08-12T09:56:00Z"/>
                <w:rFonts w:ascii="Arial" w:hAnsi="Arial" w:cs="Arial"/>
                <w:sz w:val="20"/>
                <w:lang w:val="es-AR"/>
              </w:rPr>
            </w:pPr>
            <w:ins w:id="5907" w:author="Karl Dyke" w:date="2020-08-12T09:56:00Z">
              <w:r>
                <w:rPr>
                  <w:rFonts w:ascii="Arial" w:hAnsi="Arial" w:cs="Arial"/>
                  <w:sz w:val="20"/>
                </w:rPr>
                <w:t xml:space="preserve">Zone 2: </w:t>
              </w:r>
              <w:r w:rsidRPr="00DB0F57">
                <w:rPr>
                  <w:rFonts w:ascii="Arial" w:hAnsi="Arial" w:cs="Arial"/>
                  <w:sz w:val="20"/>
                </w:rPr>
                <w:t>Dallas-Ft. Worth</w:t>
              </w:r>
            </w:ins>
          </w:p>
        </w:tc>
        <w:tc>
          <w:tcPr>
            <w:tcW w:w="724" w:type="dxa"/>
            <w:vMerge/>
            <w:vAlign w:val="center"/>
          </w:tcPr>
          <w:p w14:paraId="501CBD4E" w14:textId="77777777" w:rsidR="00C52D91" w:rsidRPr="00CF7436" w:rsidRDefault="00C52D91" w:rsidP="00BE11A6">
            <w:pPr>
              <w:keepNext/>
              <w:keepLines/>
              <w:spacing w:before="60" w:after="60"/>
              <w:jc w:val="center"/>
              <w:rPr>
                <w:ins w:id="5908" w:author="Karl Dyke" w:date="2020-08-12T09:56:00Z"/>
                <w:rFonts w:ascii="Arial" w:hAnsi="Arial" w:cs="Arial"/>
                <w:sz w:val="20"/>
                <w:lang w:val="es-AR"/>
              </w:rPr>
            </w:pPr>
          </w:p>
        </w:tc>
        <w:tc>
          <w:tcPr>
            <w:tcW w:w="1061" w:type="dxa"/>
            <w:vAlign w:val="center"/>
          </w:tcPr>
          <w:p w14:paraId="799730D9" w14:textId="77777777" w:rsidR="00C52D91" w:rsidRPr="00CF7436" w:rsidRDefault="006341D8" w:rsidP="00BE11A6">
            <w:pPr>
              <w:keepNext/>
              <w:keepLines/>
              <w:spacing w:before="60" w:after="60"/>
              <w:jc w:val="center"/>
              <w:rPr>
                <w:ins w:id="5909" w:author="Karl Dyke" w:date="2020-08-12T09:56:00Z"/>
                <w:rFonts w:ascii="Arial" w:hAnsi="Arial" w:cs="Arial"/>
                <w:sz w:val="20"/>
                <w:lang w:val="es-AR"/>
              </w:rPr>
            </w:pPr>
            <w:ins w:id="5910" w:author="Karl Dyke" w:date="2020-08-12T09:56:00Z">
              <w:r w:rsidRPr="00B94363">
                <w:rPr>
                  <w:rFonts w:ascii="Arial" w:hAnsi="Arial" w:cs="Arial"/>
                  <w:sz w:val="20"/>
                  <w:lang w:val="es-AR"/>
                </w:rPr>
                <w:t>1.98</w:t>
              </w:r>
            </w:ins>
          </w:p>
        </w:tc>
        <w:tc>
          <w:tcPr>
            <w:tcW w:w="1062" w:type="dxa"/>
            <w:vAlign w:val="center"/>
          </w:tcPr>
          <w:p w14:paraId="3839FB08" w14:textId="77777777" w:rsidR="00C52D91" w:rsidRPr="00CF7436" w:rsidRDefault="006341D8" w:rsidP="00BE11A6">
            <w:pPr>
              <w:keepNext/>
              <w:keepLines/>
              <w:spacing w:before="60" w:after="60"/>
              <w:jc w:val="center"/>
              <w:rPr>
                <w:ins w:id="5911" w:author="Karl Dyke" w:date="2020-08-12T09:56:00Z"/>
                <w:rFonts w:ascii="Arial" w:hAnsi="Arial" w:cs="Arial"/>
                <w:sz w:val="20"/>
                <w:lang w:val="es-AR"/>
              </w:rPr>
            </w:pPr>
            <w:ins w:id="5912" w:author="Karl Dyke" w:date="2020-08-12T09:56:00Z">
              <w:r w:rsidRPr="00CF7436">
                <w:rPr>
                  <w:rFonts w:ascii="Arial" w:hAnsi="Arial" w:cs="Arial"/>
                  <w:sz w:val="20"/>
                  <w:lang w:val="es-AR"/>
                </w:rPr>
                <w:t>2.57</w:t>
              </w:r>
            </w:ins>
          </w:p>
        </w:tc>
      </w:tr>
      <w:tr w:rsidR="00BB586B" w14:paraId="79229576" w14:textId="77777777" w:rsidTr="00BB586B">
        <w:trPr>
          <w:trHeight w:val="251"/>
          <w:jc w:val="center"/>
          <w:ins w:id="5913" w:author="Karl Dyke" w:date="2020-08-12T09:56:00Z"/>
        </w:trPr>
        <w:tc>
          <w:tcPr>
            <w:tcW w:w="2305" w:type="dxa"/>
          </w:tcPr>
          <w:p w14:paraId="39F88D11" w14:textId="77777777" w:rsidR="00C52D91" w:rsidRPr="00CF7436" w:rsidRDefault="006341D8" w:rsidP="00BE11A6">
            <w:pPr>
              <w:keepNext/>
              <w:keepLines/>
              <w:spacing w:before="60" w:after="60"/>
              <w:rPr>
                <w:ins w:id="5914" w:author="Karl Dyke" w:date="2020-08-12T09:56:00Z"/>
                <w:rFonts w:ascii="Arial" w:hAnsi="Arial" w:cs="Arial"/>
                <w:sz w:val="20"/>
                <w:lang w:val="es-AR"/>
              </w:rPr>
            </w:pPr>
            <w:ins w:id="5915" w:author="Karl Dyke" w:date="2020-08-12T09:56:00Z">
              <w:r>
                <w:rPr>
                  <w:rFonts w:ascii="Arial" w:hAnsi="Arial" w:cs="Arial"/>
                  <w:sz w:val="20"/>
                </w:rPr>
                <w:t xml:space="preserve">Zone 3: </w:t>
              </w:r>
              <w:r w:rsidRPr="00DB0F57">
                <w:rPr>
                  <w:rFonts w:ascii="Arial" w:hAnsi="Arial" w:cs="Arial"/>
                  <w:sz w:val="20"/>
                </w:rPr>
                <w:t>Houston</w:t>
              </w:r>
            </w:ins>
          </w:p>
        </w:tc>
        <w:tc>
          <w:tcPr>
            <w:tcW w:w="724" w:type="dxa"/>
            <w:vMerge/>
            <w:vAlign w:val="center"/>
          </w:tcPr>
          <w:p w14:paraId="0F4886E4" w14:textId="77777777" w:rsidR="00C52D91" w:rsidRPr="00CF7436" w:rsidRDefault="00C52D91" w:rsidP="00BE11A6">
            <w:pPr>
              <w:keepNext/>
              <w:keepLines/>
              <w:spacing w:before="60" w:after="60"/>
              <w:jc w:val="center"/>
              <w:rPr>
                <w:ins w:id="5916" w:author="Karl Dyke" w:date="2020-08-12T09:56:00Z"/>
                <w:rFonts w:ascii="Arial" w:hAnsi="Arial" w:cs="Arial"/>
                <w:sz w:val="20"/>
                <w:lang w:val="es-AR"/>
              </w:rPr>
            </w:pPr>
          </w:p>
        </w:tc>
        <w:tc>
          <w:tcPr>
            <w:tcW w:w="1061" w:type="dxa"/>
            <w:vAlign w:val="center"/>
          </w:tcPr>
          <w:p w14:paraId="6C6B97C4" w14:textId="77777777" w:rsidR="00C52D91" w:rsidRPr="00CF7436" w:rsidRDefault="006341D8" w:rsidP="00BE11A6">
            <w:pPr>
              <w:keepNext/>
              <w:keepLines/>
              <w:spacing w:before="60" w:after="60"/>
              <w:jc w:val="center"/>
              <w:rPr>
                <w:ins w:id="5917" w:author="Karl Dyke" w:date="2020-08-12T09:56:00Z"/>
                <w:rFonts w:ascii="Arial" w:hAnsi="Arial" w:cs="Arial"/>
                <w:sz w:val="20"/>
                <w:lang w:val="es-AR"/>
              </w:rPr>
            </w:pPr>
            <w:ins w:id="5918" w:author="Karl Dyke" w:date="2020-08-12T09:56:00Z">
              <w:r w:rsidRPr="00CF7436">
                <w:rPr>
                  <w:rFonts w:ascii="Arial" w:hAnsi="Arial" w:cs="Arial"/>
                  <w:sz w:val="20"/>
                </w:rPr>
                <w:t>1.86</w:t>
              </w:r>
            </w:ins>
          </w:p>
        </w:tc>
        <w:tc>
          <w:tcPr>
            <w:tcW w:w="1062" w:type="dxa"/>
            <w:vAlign w:val="center"/>
          </w:tcPr>
          <w:p w14:paraId="76AA2A38" w14:textId="77777777" w:rsidR="00C52D91" w:rsidRPr="00CF7436" w:rsidRDefault="006341D8" w:rsidP="00BE11A6">
            <w:pPr>
              <w:keepNext/>
              <w:keepLines/>
              <w:spacing w:before="60" w:after="60"/>
              <w:jc w:val="center"/>
              <w:rPr>
                <w:ins w:id="5919" w:author="Karl Dyke" w:date="2020-08-12T09:56:00Z"/>
                <w:rFonts w:ascii="Arial" w:hAnsi="Arial" w:cs="Arial"/>
                <w:sz w:val="20"/>
                <w:lang w:val="es-AR"/>
              </w:rPr>
            </w:pPr>
            <w:ins w:id="5920" w:author="Karl Dyke" w:date="2020-08-12T09:56:00Z">
              <w:r w:rsidRPr="00CF7436">
                <w:rPr>
                  <w:rFonts w:ascii="Arial" w:hAnsi="Arial" w:cs="Arial"/>
                  <w:sz w:val="20"/>
                </w:rPr>
                <w:t>2.41</w:t>
              </w:r>
            </w:ins>
          </w:p>
        </w:tc>
      </w:tr>
      <w:tr w:rsidR="00BB586B" w14:paraId="42C08584" w14:textId="77777777" w:rsidTr="00BB586B">
        <w:trPr>
          <w:trHeight w:val="251"/>
          <w:jc w:val="center"/>
          <w:ins w:id="5921" w:author="Karl Dyke" w:date="2020-08-12T09:56:00Z"/>
        </w:trPr>
        <w:tc>
          <w:tcPr>
            <w:tcW w:w="2305" w:type="dxa"/>
          </w:tcPr>
          <w:p w14:paraId="3ECCB818" w14:textId="77777777" w:rsidR="00C52D91" w:rsidRPr="00CF7436" w:rsidRDefault="006341D8" w:rsidP="00BE11A6">
            <w:pPr>
              <w:keepNext/>
              <w:keepLines/>
              <w:spacing w:before="60" w:after="60"/>
              <w:rPr>
                <w:ins w:id="5922" w:author="Karl Dyke" w:date="2020-08-12T09:56:00Z"/>
                <w:rFonts w:ascii="Arial" w:hAnsi="Arial" w:cs="Arial"/>
                <w:sz w:val="20"/>
                <w:lang w:val="es-AR"/>
              </w:rPr>
            </w:pPr>
            <w:ins w:id="5923" w:author="Karl Dyke" w:date="2020-08-12T09:56:00Z">
              <w:r>
                <w:rPr>
                  <w:rFonts w:ascii="Arial" w:hAnsi="Arial" w:cs="Arial"/>
                  <w:sz w:val="20"/>
                </w:rPr>
                <w:t>Zone 4: Corpus Christi</w:t>
              </w:r>
            </w:ins>
          </w:p>
        </w:tc>
        <w:tc>
          <w:tcPr>
            <w:tcW w:w="724" w:type="dxa"/>
            <w:vMerge/>
            <w:vAlign w:val="center"/>
          </w:tcPr>
          <w:p w14:paraId="4EBF3DAB" w14:textId="77777777" w:rsidR="00C52D91" w:rsidRPr="00CF7436" w:rsidRDefault="00C52D91" w:rsidP="00BE11A6">
            <w:pPr>
              <w:keepNext/>
              <w:keepLines/>
              <w:spacing w:before="60" w:after="60"/>
              <w:jc w:val="center"/>
              <w:rPr>
                <w:ins w:id="5924" w:author="Karl Dyke" w:date="2020-08-12T09:56:00Z"/>
                <w:rFonts w:ascii="Arial" w:hAnsi="Arial" w:cs="Arial"/>
                <w:sz w:val="20"/>
                <w:lang w:val="es-AR"/>
              </w:rPr>
            </w:pPr>
          </w:p>
        </w:tc>
        <w:tc>
          <w:tcPr>
            <w:tcW w:w="1061" w:type="dxa"/>
            <w:vAlign w:val="center"/>
          </w:tcPr>
          <w:p w14:paraId="19ADB7DE" w14:textId="77777777" w:rsidR="00C52D91" w:rsidRPr="00CF7436" w:rsidRDefault="006341D8" w:rsidP="00BE11A6">
            <w:pPr>
              <w:keepNext/>
              <w:keepLines/>
              <w:spacing w:before="60" w:after="60"/>
              <w:jc w:val="center"/>
              <w:rPr>
                <w:ins w:id="5925" w:author="Karl Dyke" w:date="2020-08-12T09:56:00Z"/>
                <w:rFonts w:ascii="Arial" w:hAnsi="Arial" w:cs="Arial"/>
                <w:sz w:val="20"/>
                <w:lang w:val="es-AR"/>
              </w:rPr>
            </w:pPr>
            <w:ins w:id="5926" w:author="Karl Dyke" w:date="2020-08-12T09:56:00Z">
              <w:r w:rsidRPr="00CF7436">
                <w:rPr>
                  <w:rFonts w:ascii="Arial" w:hAnsi="Arial" w:cs="Arial"/>
                  <w:sz w:val="20"/>
                </w:rPr>
                <w:t>1.98</w:t>
              </w:r>
            </w:ins>
          </w:p>
        </w:tc>
        <w:tc>
          <w:tcPr>
            <w:tcW w:w="1062" w:type="dxa"/>
            <w:vAlign w:val="center"/>
          </w:tcPr>
          <w:p w14:paraId="387384F5" w14:textId="77777777" w:rsidR="00C52D91" w:rsidRPr="00CF7436" w:rsidRDefault="006341D8" w:rsidP="00BE11A6">
            <w:pPr>
              <w:keepNext/>
              <w:keepLines/>
              <w:spacing w:before="60" w:after="60"/>
              <w:jc w:val="center"/>
              <w:rPr>
                <w:ins w:id="5927" w:author="Karl Dyke" w:date="2020-08-12T09:56:00Z"/>
                <w:rFonts w:ascii="Arial" w:hAnsi="Arial" w:cs="Arial"/>
                <w:sz w:val="20"/>
                <w:lang w:val="es-AR"/>
              </w:rPr>
            </w:pPr>
            <w:ins w:id="5928" w:author="Karl Dyke" w:date="2020-08-12T09:56:00Z">
              <w:r w:rsidRPr="00CF7436">
                <w:rPr>
                  <w:rFonts w:ascii="Arial" w:hAnsi="Arial" w:cs="Arial"/>
                  <w:sz w:val="20"/>
                </w:rPr>
                <w:t>2.57</w:t>
              </w:r>
            </w:ins>
          </w:p>
        </w:tc>
      </w:tr>
      <w:tr w:rsidR="00BB586B" w14:paraId="161ABEEA" w14:textId="77777777" w:rsidTr="00BB586B">
        <w:trPr>
          <w:trHeight w:val="251"/>
          <w:jc w:val="center"/>
          <w:ins w:id="5929" w:author="Karl Dyke" w:date="2020-08-12T09:56:00Z"/>
        </w:trPr>
        <w:tc>
          <w:tcPr>
            <w:tcW w:w="2305" w:type="dxa"/>
          </w:tcPr>
          <w:p w14:paraId="6ECF02F9" w14:textId="77777777" w:rsidR="00C52D91" w:rsidRPr="00CF7436" w:rsidRDefault="006341D8" w:rsidP="00BE11A6">
            <w:pPr>
              <w:keepNext/>
              <w:keepLines/>
              <w:spacing w:before="60" w:after="60"/>
              <w:rPr>
                <w:ins w:id="5930" w:author="Karl Dyke" w:date="2020-08-12T09:56:00Z"/>
                <w:rFonts w:ascii="Arial" w:hAnsi="Arial" w:cs="Arial"/>
                <w:sz w:val="20"/>
                <w:lang w:val="es-AR"/>
              </w:rPr>
            </w:pPr>
            <w:ins w:id="5931" w:author="Karl Dyke" w:date="2020-08-12T09:56:00Z">
              <w:r>
                <w:rPr>
                  <w:rFonts w:ascii="Arial" w:hAnsi="Arial" w:cs="Arial"/>
                  <w:sz w:val="20"/>
                </w:rPr>
                <w:t xml:space="preserve">Zone 5: </w:t>
              </w:r>
              <w:r w:rsidRPr="00DB0F57">
                <w:rPr>
                  <w:rFonts w:ascii="Arial" w:hAnsi="Arial" w:cs="Arial"/>
                  <w:sz w:val="20"/>
                </w:rPr>
                <w:t>El Paso</w:t>
              </w:r>
            </w:ins>
          </w:p>
        </w:tc>
        <w:tc>
          <w:tcPr>
            <w:tcW w:w="724" w:type="dxa"/>
            <w:vMerge/>
            <w:vAlign w:val="center"/>
          </w:tcPr>
          <w:p w14:paraId="16B20B7D" w14:textId="77777777" w:rsidR="00C52D91" w:rsidRPr="00CF7436" w:rsidRDefault="00C52D91" w:rsidP="00BE11A6">
            <w:pPr>
              <w:keepNext/>
              <w:keepLines/>
              <w:spacing w:before="60" w:after="60"/>
              <w:jc w:val="center"/>
              <w:rPr>
                <w:ins w:id="5932" w:author="Karl Dyke" w:date="2020-08-12T09:56:00Z"/>
                <w:rFonts w:ascii="Arial" w:hAnsi="Arial" w:cs="Arial"/>
                <w:sz w:val="20"/>
                <w:lang w:val="es-AR"/>
              </w:rPr>
            </w:pPr>
          </w:p>
        </w:tc>
        <w:tc>
          <w:tcPr>
            <w:tcW w:w="1061" w:type="dxa"/>
            <w:vAlign w:val="center"/>
          </w:tcPr>
          <w:p w14:paraId="476F65CB" w14:textId="77777777" w:rsidR="00C52D91" w:rsidRPr="00CF7436" w:rsidRDefault="006341D8" w:rsidP="00BE11A6">
            <w:pPr>
              <w:keepNext/>
              <w:keepLines/>
              <w:spacing w:before="60" w:after="60"/>
              <w:jc w:val="center"/>
              <w:rPr>
                <w:ins w:id="5933" w:author="Karl Dyke" w:date="2020-08-12T09:56:00Z"/>
                <w:rFonts w:ascii="Arial" w:hAnsi="Arial" w:cs="Arial"/>
                <w:sz w:val="20"/>
                <w:lang w:val="es-AR"/>
              </w:rPr>
            </w:pPr>
            <w:ins w:id="5934" w:author="Karl Dyke" w:date="2020-08-12T09:56:00Z">
              <w:r w:rsidRPr="00CF7436">
                <w:rPr>
                  <w:rFonts w:ascii="Arial" w:hAnsi="Arial" w:cs="Arial"/>
                  <w:sz w:val="20"/>
                  <w:lang w:val="es-AR"/>
                </w:rPr>
                <w:t>2.02</w:t>
              </w:r>
            </w:ins>
          </w:p>
        </w:tc>
        <w:tc>
          <w:tcPr>
            <w:tcW w:w="1062" w:type="dxa"/>
            <w:vAlign w:val="center"/>
          </w:tcPr>
          <w:p w14:paraId="17A0FD1B" w14:textId="77777777" w:rsidR="00C52D91" w:rsidRPr="00CF7436" w:rsidRDefault="006341D8" w:rsidP="00BE11A6">
            <w:pPr>
              <w:keepNext/>
              <w:keepLines/>
              <w:spacing w:before="60" w:after="60"/>
              <w:jc w:val="center"/>
              <w:rPr>
                <w:ins w:id="5935" w:author="Karl Dyke" w:date="2020-08-12T09:56:00Z"/>
                <w:rFonts w:ascii="Arial" w:hAnsi="Arial" w:cs="Arial"/>
                <w:sz w:val="20"/>
                <w:lang w:val="es-AR"/>
              </w:rPr>
            </w:pPr>
            <w:ins w:id="5936" w:author="Karl Dyke" w:date="2020-08-12T09:56:00Z">
              <w:r w:rsidRPr="00CF7436">
                <w:rPr>
                  <w:rFonts w:ascii="Arial" w:hAnsi="Arial" w:cs="Arial"/>
                  <w:sz w:val="20"/>
                  <w:lang w:val="es-AR"/>
                </w:rPr>
                <w:t>2.61</w:t>
              </w:r>
            </w:ins>
          </w:p>
        </w:tc>
      </w:tr>
    </w:tbl>
    <w:p w14:paraId="6B2CC375" w14:textId="77777777" w:rsidR="00C52D91" w:rsidRDefault="00C52D91" w:rsidP="00CF7436">
      <w:pPr>
        <w:keepNext/>
        <w:spacing w:before="240" w:after="60" w:line="240" w:lineRule="auto"/>
        <w:jc w:val="center"/>
        <w:rPr>
          <w:ins w:id="5937" w:author="Karl Dyke" w:date="2020-08-12T09:53:00Z"/>
          <w:rFonts w:ascii="Arial" w:eastAsia="Times New Roman" w:hAnsi="Arial" w:cs="Times New Roman"/>
          <w:b/>
          <w:sz w:val="20"/>
          <w:szCs w:val="24"/>
        </w:rPr>
      </w:pPr>
    </w:p>
    <w:p w14:paraId="73A804C3" w14:textId="77777777" w:rsidR="00CF7436" w:rsidRPr="00CF7436" w:rsidRDefault="006341D8" w:rsidP="00CF7436">
      <w:pPr>
        <w:keepNext/>
        <w:spacing w:before="240" w:after="0" w:line="240" w:lineRule="auto"/>
        <w:outlineLvl w:val="4"/>
        <w:rPr>
          <w:rFonts w:ascii="Arial" w:eastAsia="Times New Roman" w:hAnsi="Arial" w:cs="Arial"/>
          <w:b/>
          <w:sz w:val="28"/>
          <w:szCs w:val="28"/>
        </w:rPr>
      </w:pPr>
      <w:r w:rsidRPr="00CF7436">
        <w:rPr>
          <w:rFonts w:ascii="Arial" w:eastAsia="Times New Roman" w:hAnsi="Arial" w:cs="Arial"/>
          <w:b/>
          <w:sz w:val="28"/>
          <w:szCs w:val="28"/>
        </w:rPr>
        <w:t>Deemed Energy and Demand Savings Tables</w:t>
      </w:r>
    </w:p>
    <w:p w14:paraId="0FCBA088" w14:textId="7FB56348" w:rsidR="00CF7436" w:rsidRPr="00CF7436" w:rsidRDefault="006341D8" w:rsidP="00CF7436">
      <w:pPr>
        <w:spacing w:before="240" w:after="0" w:line="240" w:lineRule="auto"/>
        <w:rPr>
          <w:del w:id="5938" w:author="Karl Dyke" w:date="2020-08-14T12:46:00Z"/>
          <w:rFonts w:ascii="Arial" w:eastAsia="Times New Roman" w:hAnsi="Arial" w:cs="Arial"/>
          <w:szCs w:val="24"/>
        </w:rPr>
      </w:pPr>
      <w:bookmarkStart w:id="5939" w:name="_Hlk48128018_0"/>
      <w:ins w:id="5940" w:author="Karl Dyke" w:date="2020-08-14T12:46:00Z">
        <w:r w:rsidRPr="00DB7CDC">
          <w:rPr>
            <w:rFonts w:ascii="Arial" w:eastAsia="Times New Roman" w:hAnsi="Arial" w:cs="Arial"/>
            <w:szCs w:val="24"/>
          </w:rPr>
          <w:t xml:space="preserve">The energy and demand savings of </w:t>
        </w:r>
      </w:ins>
      <w:ins w:id="5941" w:author="Karl Dyke" w:date="2020-08-14T12:47:00Z">
        <w:r>
          <w:rPr>
            <w:rFonts w:ascii="Arial" w:eastAsia="Times New Roman" w:hAnsi="Arial" w:cs="Arial"/>
            <w:szCs w:val="24"/>
          </w:rPr>
          <w:t>Defrost Controls</w:t>
        </w:r>
      </w:ins>
      <w:ins w:id="5942" w:author="Karl Dyke" w:date="2020-08-14T12:46:00Z">
        <w:r w:rsidRPr="00DB7CDC">
          <w:rPr>
            <w:rFonts w:ascii="Arial" w:eastAsia="Times New Roman" w:hAnsi="Arial" w:cs="Arial"/>
            <w:szCs w:val="24"/>
          </w:rPr>
          <w:t xml:space="preserve"> are calculated using a deemed algorithm based on</w:t>
        </w:r>
      </w:ins>
      <w:ins w:id="5943" w:author="Karl Dyke" w:date="2020-08-19T14:10:00Z">
        <w:r w:rsidR="00842978">
          <w:rPr>
            <w:rFonts w:ascii="Arial" w:eastAsia="Times New Roman" w:hAnsi="Arial" w:cs="Arial"/>
            <w:szCs w:val="24"/>
          </w:rPr>
          <w:t xml:space="preserve"> climate zone</w:t>
        </w:r>
      </w:ins>
      <w:ins w:id="5944" w:author="Karl Dyke" w:date="2020-08-19T14:11:00Z">
        <w:r w:rsidR="00842978">
          <w:rPr>
            <w:rFonts w:ascii="Arial" w:eastAsia="Times New Roman" w:hAnsi="Arial" w:cs="Arial"/>
            <w:szCs w:val="24"/>
          </w:rPr>
          <w:t xml:space="preserve"> and</w:t>
        </w:r>
      </w:ins>
      <w:ins w:id="5945" w:author="Karl Dyke" w:date="2020-08-19T14:10:00Z">
        <w:r w:rsidR="00842978">
          <w:rPr>
            <w:rFonts w:ascii="Arial" w:eastAsia="Times New Roman" w:hAnsi="Arial" w:cs="Arial"/>
            <w:szCs w:val="24"/>
          </w:rPr>
          <w:t xml:space="preserve"> refrigeration </w:t>
        </w:r>
      </w:ins>
      <w:ins w:id="5946" w:author="Karl Dyke" w:date="2020-08-19T14:31:00Z">
        <w:r w:rsidR="008626D8">
          <w:rPr>
            <w:rFonts w:ascii="Arial" w:eastAsia="Times New Roman" w:hAnsi="Arial" w:cs="Arial"/>
            <w:szCs w:val="24"/>
          </w:rPr>
          <w:t>temperature and</w:t>
        </w:r>
      </w:ins>
      <w:ins w:id="5947" w:author="Karl Dyke" w:date="2020-08-14T12:47:00Z">
        <w:r>
          <w:rPr>
            <w:rFonts w:ascii="Arial" w:eastAsia="Times New Roman" w:hAnsi="Arial" w:cs="Arial"/>
            <w:szCs w:val="24"/>
          </w:rPr>
          <w:t xml:space="preserve"> are therefore not associated with deemed energy nor demand tables</w:t>
        </w:r>
      </w:ins>
      <w:ins w:id="5948" w:author="Karl Dyke" w:date="2020-08-14T12:46:00Z">
        <w:r w:rsidRPr="00DB7CDC">
          <w:rPr>
            <w:rFonts w:ascii="Arial" w:eastAsia="Times New Roman" w:hAnsi="Arial" w:cs="Arial"/>
            <w:szCs w:val="24"/>
          </w:rPr>
          <w:t>.</w:t>
        </w:r>
        <w:bookmarkEnd w:id="5939"/>
        <w:r>
          <w:rPr>
            <w:rFonts w:ascii="Arial" w:eastAsia="Times New Roman" w:hAnsi="Arial" w:cs="Arial"/>
            <w:szCs w:val="24"/>
          </w:rPr>
          <w:t xml:space="preserve"> </w:t>
        </w:r>
      </w:ins>
      <w:del w:id="5949" w:author="Karl Dyke" w:date="2020-08-14T12:46:00Z">
        <w:r w:rsidRPr="00CF7436">
          <w:rPr>
            <w:rFonts w:ascii="Arial" w:eastAsia="Times New Roman" w:hAnsi="Arial" w:cs="Arial"/>
            <w:szCs w:val="24"/>
          </w:rPr>
          <w:delText>Not applicable.</w:delText>
        </w:r>
      </w:del>
    </w:p>
    <w:p w14:paraId="11DA4645" w14:textId="77777777" w:rsidR="00CF7436" w:rsidRPr="00CF7436" w:rsidRDefault="006341D8" w:rsidP="00CF7436">
      <w:pPr>
        <w:keepNext/>
        <w:spacing w:before="240" w:after="0" w:line="240" w:lineRule="auto"/>
        <w:outlineLvl w:val="4"/>
        <w:rPr>
          <w:rFonts w:ascii="Arial" w:eastAsia="Times New Roman" w:hAnsi="Arial" w:cs="Arial"/>
          <w:b/>
          <w:sz w:val="28"/>
          <w:szCs w:val="28"/>
        </w:rPr>
      </w:pPr>
      <w:r w:rsidRPr="00CF7436">
        <w:rPr>
          <w:rFonts w:ascii="Arial" w:eastAsia="Times New Roman" w:hAnsi="Arial" w:cs="Arial"/>
          <w:b/>
          <w:sz w:val="28"/>
          <w:szCs w:val="28"/>
        </w:rPr>
        <w:t>Measure Life and Lifetime Savings</w:t>
      </w:r>
    </w:p>
    <w:p w14:paraId="7DC675C4" w14:textId="0E974AE1" w:rsidR="00CF7436" w:rsidRPr="00CF7436" w:rsidRDefault="006341D8" w:rsidP="00CF7436">
      <w:pPr>
        <w:spacing w:before="240" w:after="0" w:line="240" w:lineRule="auto"/>
        <w:rPr>
          <w:rFonts w:ascii="Arial" w:eastAsia="Times New Roman" w:hAnsi="Arial" w:cs="Arial"/>
          <w:szCs w:val="24"/>
        </w:rPr>
      </w:pPr>
      <w:r w:rsidRPr="00CF7436">
        <w:rPr>
          <w:rFonts w:ascii="Arial" w:eastAsia="Times New Roman" w:hAnsi="Arial" w:cs="Arial"/>
          <w:szCs w:val="24"/>
        </w:rPr>
        <w:t>The EUL has been defined for this measure as 10 years.</w:t>
      </w:r>
      <w:r>
        <w:rPr>
          <w:rFonts w:ascii="Arial" w:eastAsia="Times New Roman" w:hAnsi="Arial" w:cs="Arial"/>
          <w:szCs w:val="24"/>
          <w:vertAlign w:val="superscript"/>
        </w:rPr>
        <w:footnoteReference w:id="318"/>
      </w:r>
    </w:p>
    <w:p w14:paraId="41A0E2F4" w14:textId="77777777" w:rsidR="00CF7436" w:rsidRPr="00CF7436" w:rsidRDefault="006341D8" w:rsidP="00CF7436">
      <w:pPr>
        <w:keepNext/>
        <w:keepLines/>
        <w:spacing w:before="360" w:after="0" w:line="240" w:lineRule="auto"/>
        <w:outlineLvl w:val="3"/>
        <w:rPr>
          <w:rFonts w:ascii="Arial" w:eastAsia="Times New Roman" w:hAnsi="Arial" w:cs="Arial"/>
          <w:b/>
          <w:sz w:val="28"/>
          <w:szCs w:val="28"/>
          <w:u w:val="single"/>
        </w:rPr>
      </w:pPr>
      <w:bookmarkStart w:id="5951" w:name="_Toc367764092"/>
      <w:r w:rsidRPr="00CF7436">
        <w:rPr>
          <w:rFonts w:ascii="Arial" w:eastAsia="Times New Roman" w:hAnsi="Arial" w:cs="Arial"/>
          <w:b/>
          <w:sz w:val="28"/>
          <w:szCs w:val="28"/>
          <w:u w:val="single"/>
        </w:rPr>
        <w:t>Program Tracking Data and Evaluation Requirements</w:t>
      </w:r>
      <w:bookmarkEnd w:id="5951"/>
    </w:p>
    <w:p w14:paraId="542F8321" w14:textId="77777777" w:rsidR="00CF7436" w:rsidRPr="00CF7436" w:rsidRDefault="006341D8" w:rsidP="00CF7436">
      <w:pPr>
        <w:spacing w:before="240" w:after="0" w:line="240" w:lineRule="auto"/>
        <w:rPr>
          <w:rFonts w:ascii="Arial" w:eastAsia="Times New Roman" w:hAnsi="Arial" w:cs="Arial"/>
          <w:szCs w:val="24"/>
        </w:rPr>
      </w:pPr>
      <w:r w:rsidRPr="00CF7436">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3DC676AF" w14:textId="77777777" w:rsidR="00CF7436" w:rsidRPr="00CF7436" w:rsidRDefault="006341D8" w:rsidP="00CF7436">
      <w:pPr>
        <w:numPr>
          <w:ilvl w:val="0"/>
          <w:numId w:val="106"/>
        </w:numPr>
        <w:spacing w:before="160" w:line="240" w:lineRule="auto"/>
        <w:ind w:left="720"/>
        <w:contextualSpacing/>
        <w:rPr>
          <w:rFonts w:ascii="Arial" w:eastAsia="Times New Roman" w:hAnsi="Arial" w:cs="Arial"/>
          <w:szCs w:val="20"/>
          <w:lang w:eastAsia="en-GB"/>
        </w:rPr>
      </w:pPr>
      <w:r w:rsidRPr="00CF7436">
        <w:rPr>
          <w:rFonts w:ascii="Arial" w:eastAsia="Times New Roman" w:hAnsi="Arial" w:cs="Arial"/>
          <w:szCs w:val="20"/>
          <w:lang w:eastAsia="en-GB"/>
        </w:rPr>
        <w:t>Hours that defrost occurs over a year without defrost controls</w:t>
      </w:r>
    </w:p>
    <w:p w14:paraId="01C3EE6C" w14:textId="77777777" w:rsidR="00CF7436" w:rsidRPr="00CF7436" w:rsidRDefault="006341D8" w:rsidP="00CF7436">
      <w:pPr>
        <w:numPr>
          <w:ilvl w:val="0"/>
          <w:numId w:val="106"/>
        </w:numPr>
        <w:spacing w:before="160" w:line="240" w:lineRule="auto"/>
        <w:ind w:left="720"/>
        <w:contextualSpacing/>
        <w:rPr>
          <w:rFonts w:ascii="Arial" w:eastAsia="Times New Roman" w:hAnsi="Arial" w:cs="Arial"/>
          <w:szCs w:val="20"/>
          <w:lang w:eastAsia="en-GB"/>
        </w:rPr>
      </w:pPr>
      <w:r w:rsidRPr="00CF7436">
        <w:rPr>
          <w:rFonts w:ascii="Arial" w:eastAsia="Times New Roman" w:hAnsi="Arial" w:cs="Arial"/>
          <w:szCs w:val="20"/>
          <w:lang w:eastAsia="en-GB"/>
        </w:rPr>
        <w:t>Load of electric defrost</w:t>
      </w:r>
    </w:p>
    <w:p w14:paraId="549E465A" w14:textId="77777777" w:rsidR="00CF7436" w:rsidRPr="00CF7436" w:rsidRDefault="006341D8" w:rsidP="00CF7436">
      <w:pPr>
        <w:numPr>
          <w:ilvl w:val="0"/>
          <w:numId w:val="106"/>
        </w:numPr>
        <w:spacing w:before="160" w:line="240" w:lineRule="auto"/>
        <w:ind w:left="720"/>
        <w:contextualSpacing/>
        <w:rPr>
          <w:rFonts w:ascii="Arial" w:eastAsia="Times New Roman" w:hAnsi="Arial" w:cs="Arial"/>
          <w:szCs w:val="20"/>
          <w:lang w:eastAsia="en-GB"/>
        </w:rPr>
      </w:pPr>
      <w:r w:rsidRPr="00CF7436">
        <w:rPr>
          <w:rFonts w:ascii="Arial" w:eastAsia="Times New Roman" w:hAnsi="Arial" w:cs="Arial"/>
          <w:szCs w:val="20"/>
          <w:lang w:eastAsia="en-GB"/>
        </w:rPr>
        <w:t>Refrigeration temperature (low temperature or medium temperature)</w:t>
      </w:r>
    </w:p>
    <w:p w14:paraId="56FDCF7A" w14:textId="77777777" w:rsidR="00CF7436" w:rsidRPr="00CF7436" w:rsidRDefault="006341D8" w:rsidP="00CF7436">
      <w:pPr>
        <w:numPr>
          <w:ilvl w:val="0"/>
          <w:numId w:val="106"/>
        </w:numPr>
        <w:spacing w:before="160" w:line="240" w:lineRule="auto"/>
        <w:ind w:left="720"/>
        <w:contextualSpacing/>
        <w:rPr>
          <w:rFonts w:ascii="Arial" w:eastAsia="Times New Roman" w:hAnsi="Arial" w:cs="Arial"/>
          <w:szCs w:val="20"/>
          <w:lang w:eastAsia="en-GB"/>
        </w:rPr>
      </w:pPr>
      <w:r w:rsidRPr="00CF7436">
        <w:rPr>
          <w:rFonts w:ascii="Arial" w:eastAsia="Times New Roman" w:hAnsi="Arial" w:cs="Arial"/>
          <w:szCs w:val="20"/>
          <w:lang w:eastAsia="en-GB"/>
        </w:rPr>
        <w:t>Climate zone (Amarillo, Dallas-Fort Worth, El Paso, Houston, or McAllen)</w:t>
      </w:r>
    </w:p>
    <w:p w14:paraId="620D5190" w14:textId="77777777" w:rsidR="00CF7436" w:rsidRPr="00CF7436" w:rsidRDefault="006341D8" w:rsidP="00CF7436">
      <w:pPr>
        <w:keepNext/>
        <w:keepLines/>
        <w:spacing w:before="360" w:after="0" w:line="240" w:lineRule="auto"/>
        <w:outlineLvl w:val="3"/>
        <w:rPr>
          <w:rFonts w:ascii="Arial" w:eastAsia="Times New Roman" w:hAnsi="Arial" w:cs="Arial"/>
          <w:b/>
          <w:sz w:val="28"/>
          <w:szCs w:val="28"/>
          <w:u w:val="single"/>
        </w:rPr>
      </w:pPr>
      <w:r w:rsidRPr="00CF7436">
        <w:rPr>
          <w:rFonts w:ascii="Arial" w:eastAsia="Times New Roman" w:hAnsi="Arial" w:cs="Arial"/>
          <w:b/>
          <w:sz w:val="28"/>
          <w:szCs w:val="28"/>
          <w:u w:val="single"/>
        </w:rPr>
        <w:t>References and Efficiency Standards</w:t>
      </w:r>
    </w:p>
    <w:p w14:paraId="33FEDDC6" w14:textId="77777777" w:rsidR="00CF7436" w:rsidRPr="00CF7436" w:rsidRDefault="006341D8" w:rsidP="00CF7436">
      <w:pPr>
        <w:keepNext/>
        <w:spacing w:before="240" w:after="0" w:line="240" w:lineRule="auto"/>
        <w:outlineLvl w:val="4"/>
        <w:rPr>
          <w:rFonts w:ascii="Arial" w:eastAsia="Times New Roman" w:hAnsi="Arial" w:cs="Arial"/>
          <w:b/>
          <w:sz w:val="28"/>
          <w:szCs w:val="28"/>
        </w:rPr>
      </w:pPr>
      <w:r w:rsidRPr="00CF7436">
        <w:rPr>
          <w:rFonts w:ascii="Arial" w:eastAsia="Times New Roman" w:hAnsi="Arial" w:cs="Arial"/>
          <w:b/>
          <w:sz w:val="28"/>
          <w:szCs w:val="28"/>
        </w:rPr>
        <w:t>Petitions and Rulings</w:t>
      </w:r>
    </w:p>
    <w:p w14:paraId="538ED450" w14:textId="77777777" w:rsidR="00CF7436" w:rsidRPr="00CF7436" w:rsidRDefault="006341D8" w:rsidP="00CF7436">
      <w:pPr>
        <w:numPr>
          <w:ilvl w:val="0"/>
          <w:numId w:val="106"/>
        </w:numPr>
        <w:spacing w:before="160" w:line="240" w:lineRule="auto"/>
        <w:ind w:left="720"/>
        <w:contextualSpacing/>
        <w:rPr>
          <w:rFonts w:ascii="Arial" w:eastAsia="Times New Roman" w:hAnsi="Arial" w:cs="Arial"/>
          <w:szCs w:val="20"/>
          <w:lang w:eastAsia="en-GB"/>
        </w:rPr>
      </w:pPr>
      <w:r w:rsidRPr="00CF7436">
        <w:rPr>
          <w:rFonts w:ascii="Arial" w:eastAsia="Times New Roman" w:hAnsi="Arial" w:cs="Arial"/>
          <w:szCs w:val="20"/>
          <w:lang w:eastAsia="en-GB"/>
        </w:rPr>
        <w:t>PUCT Docket No. 40669 provides energy and demand savings and measure specifications</w:t>
      </w:r>
    </w:p>
    <w:p w14:paraId="2973E3AB" w14:textId="77777777" w:rsidR="00CF7436" w:rsidRPr="00CF7436" w:rsidRDefault="006341D8" w:rsidP="00CF7436">
      <w:pPr>
        <w:keepNext/>
        <w:spacing w:before="240" w:after="0" w:line="240" w:lineRule="auto"/>
        <w:outlineLvl w:val="4"/>
        <w:rPr>
          <w:rFonts w:ascii="Arial" w:eastAsia="Times New Roman" w:hAnsi="Arial" w:cs="Arial"/>
          <w:b/>
          <w:sz w:val="28"/>
          <w:szCs w:val="28"/>
        </w:rPr>
      </w:pPr>
      <w:r w:rsidRPr="00CF7436">
        <w:rPr>
          <w:rFonts w:ascii="Arial" w:eastAsia="Times New Roman" w:hAnsi="Arial" w:cs="Arial"/>
          <w:b/>
          <w:sz w:val="28"/>
          <w:szCs w:val="28"/>
        </w:rPr>
        <w:t>Relevant Standards and Reference Sources</w:t>
      </w:r>
    </w:p>
    <w:p w14:paraId="66BDA9D3" w14:textId="68A1318C" w:rsidR="00836A9F" w:rsidRPr="00CF7436" w:rsidRDefault="006341D8" w:rsidP="00CF7436">
      <w:pPr>
        <w:spacing w:before="240" w:after="0" w:line="240" w:lineRule="auto"/>
        <w:rPr>
          <w:rFonts w:ascii="Arial" w:eastAsia="Times New Roman" w:hAnsi="Arial" w:cs="Arial"/>
          <w:szCs w:val="24"/>
        </w:rPr>
        <w:sectPr w:rsidR="00836A9F" w:rsidRPr="00CF7436">
          <w:footerReference w:type="default" r:id="rId82"/>
          <w:pgSz w:w="12240" w:h="15840"/>
          <w:pgMar w:top="1440" w:right="1440" w:bottom="1440" w:left="1440" w:header="720" w:footer="720" w:gutter="0"/>
          <w:cols w:space="720"/>
          <w:docGrid w:linePitch="360"/>
        </w:sectPr>
      </w:pPr>
      <w:r w:rsidRPr="00CF7436">
        <w:rPr>
          <w:rFonts w:ascii="Arial" w:eastAsia="Times New Roman" w:hAnsi="Arial" w:cs="Arial"/>
          <w:szCs w:val="24"/>
        </w:rPr>
        <w:t>Not applicable.</w:t>
      </w:r>
    </w:p>
    <w:p w14:paraId="13584FE8" w14:textId="77777777" w:rsidR="000D4A3B" w:rsidRPr="000D4A3B" w:rsidRDefault="006341D8" w:rsidP="00A63FCF">
      <w:pPr>
        <w:pStyle w:val="Heading3"/>
      </w:pPr>
      <w:bookmarkStart w:id="5952" w:name="_Toc24715014"/>
      <w:bookmarkStart w:id="5953" w:name="_Toc51493573"/>
      <w:r w:rsidRPr="000D4A3B">
        <w:t>Evaporator Fan Controls Measure Overview</w:t>
      </w:r>
      <w:bookmarkEnd w:id="5952"/>
      <w:bookmarkEnd w:id="5953"/>
    </w:p>
    <w:p w14:paraId="3DFE35EC" w14:textId="77777777" w:rsidR="000D4A3B" w:rsidRPr="000D4A3B" w:rsidRDefault="006341D8" w:rsidP="000D4A3B">
      <w:pPr>
        <w:tabs>
          <w:tab w:val="left" w:pos="4086"/>
        </w:tabs>
        <w:spacing w:before="160" w:after="60" w:line="240" w:lineRule="auto"/>
        <w:ind w:left="810"/>
        <w:rPr>
          <w:rFonts w:ascii="Arial" w:eastAsia="Times New Roman" w:hAnsi="Arial" w:cs="Arial"/>
          <w:b/>
        </w:rPr>
      </w:pPr>
      <w:r w:rsidRPr="000D4A3B">
        <w:rPr>
          <w:rFonts w:ascii="Arial" w:eastAsia="Times New Roman" w:hAnsi="Arial" w:cs="Arial"/>
          <w:b/>
        </w:rPr>
        <w:t xml:space="preserve">TRM Measure ID: </w:t>
      </w:r>
      <w:r w:rsidRPr="000D4A3B">
        <w:rPr>
          <w:rFonts w:ascii="Arial" w:eastAsia="Times New Roman" w:hAnsi="Arial" w:cs="Arial"/>
        </w:rPr>
        <w:t>NR-RF-FC</w:t>
      </w:r>
    </w:p>
    <w:p w14:paraId="5C6772E1" w14:textId="77777777" w:rsidR="000D4A3B" w:rsidRPr="000D4A3B" w:rsidRDefault="006341D8" w:rsidP="000D4A3B">
      <w:pPr>
        <w:tabs>
          <w:tab w:val="left" w:pos="4086"/>
        </w:tabs>
        <w:spacing w:before="160" w:after="60" w:line="240" w:lineRule="auto"/>
        <w:ind w:left="810"/>
        <w:rPr>
          <w:rFonts w:ascii="Arial" w:eastAsia="Times New Roman" w:hAnsi="Arial" w:cs="Arial"/>
          <w:b/>
        </w:rPr>
      </w:pPr>
      <w:r w:rsidRPr="000D4A3B">
        <w:rPr>
          <w:rFonts w:ascii="Arial" w:eastAsia="Times New Roman" w:hAnsi="Arial" w:cs="Arial"/>
          <w:b/>
        </w:rPr>
        <w:t xml:space="preserve">Market Sector: </w:t>
      </w:r>
      <w:r w:rsidRPr="000D4A3B">
        <w:rPr>
          <w:rFonts w:ascii="Arial" w:eastAsia="Times New Roman" w:hAnsi="Arial" w:cs="Arial"/>
        </w:rPr>
        <w:t>Commercial</w:t>
      </w:r>
    </w:p>
    <w:p w14:paraId="07AEFAE8" w14:textId="77777777" w:rsidR="000D4A3B" w:rsidRPr="000D4A3B" w:rsidRDefault="006341D8" w:rsidP="000D4A3B">
      <w:pPr>
        <w:tabs>
          <w:tab w:val="left" w:pos="4086"/>
        </w:tabs>
        <w:spacing w:before="160" w:after="60" w:line="240" w:lineRule="auto"/>
        <w:ind w:left="810"/>
        <w:rPr>
          <w:rFonts w:ascii="Arial" w:eastAsia="Times New Roman" w:hAnsi="Arial" w:cs="Arial"/>
          <w:b/>
        </w:rPr>
      </w:pPr>
      <w:r w:rsidRPr="000D4A3B">
        <w:rPr>
          <w:rFonts w:ascii="Arial" w:eastAsia="Times New Roman" w:hAnsi="Arial" w:cs="Arial"/>
          <w:b/>
        </w:rPr>
        <w:t xml:space="preserve">Measure Category: </w:t>
      </w:r>
      <w:r w:rsidRPr="000D4A3B">
        <w:rPr>
          <w:rFonts w:ascii="Arial" w:eastAsia="Times New Roman" w:hAnsi="Arial" w:cs="Arial"/>
        </w:rPr>
        <w:t>Refrigeration</w:t>
      </w:r>
    </w:p>
    <w:p w14:paraId="5EDC4F9A" w14:textId="56D5428C" w:rsidR="000D4A3B" w:rsidRPr="000D4A3B" w:rsidRDefault="006341D8" w:rsidP="000D4A3B">
      <w:pPr>
        <w:tabs>
          <w:tab w:val="left" w:pos="4086"/>
        </w:tabs>
        <w:spacing w:before="160" w:after="60" w:line="240" w:lineRule="auto"/>
        <w:ind w:left="810"/>
        <w:rPr>
          <w:rFonts w:ascii="Arial" w:eastAsia="Times New Roman" w:hAnsi="Arial" w:cs="Arial"/>
        </w:rPr>
      </w:pPr>
      <w:r w:rsidRPr="000D4A3B">
        <w:rPr>
          <w:rFonts w:ascii="Arial" w:eastAsia="Times New Roman" w:hAnsi="Arial" w:cs="Arial"/>
          <w:b/>
        </w:rPr>
        <w:t xml:space="preserve">Applicable Building Types: </w:t>
      </w:r>
      <w:r w:rsidRPr="000D4A3B">
        <w:rPr>
          <w:rFonts w:ascii="Arial" w:eastAsia="Times New Roman" w:hAnsi="Arial" w:cs="Arial"/>
        </w:rPr>
        <w:t>Any commercial retail facility such as supermarkets, grocery stores, hotels, restaurants</w:t>
      </w:r>
      <w:ins w:id="5954" w:author="Karl Dyke" w:date="2020-08-07T15:37:00Z">
        <w:r w:rsidR="003D7546">
          <w:rPr>
            <w:rFonts w:ascii="Arial" w:eastAsia="Times New Roman" w:hAnsi="Arial" w:cs="Arial"/>
          </w:rPr>
          <w:t>,</w:t>
        </w:r>
      </w:ins>
      <w:r w:rsidRPr="000D4A3B">
        <w:rPr>
          <w:rFonts w:ascii="Arial" w:eastAsia="Times New Roman" w:hAnsi="Arial" w:cs="Arial"/>
        </w:rPr>
        <w:t xml:space="preserve"> and convenience stores</w:t>
      </w:r>
    </w:p>
    <w:p w14:paraId="44E69F10" w14:textId="77777777" w:rsidR="000D4A3B" w:rsidRPr="000D4A3B" w:rsidRDefault="006341D8" w:rsidP="000D4A3B">
      <w:pPr>
        <w:tabs>
          <w:tab w:val="left" w:pos="4086"/>
        </w:tabs>
        <w:spacing w:before="160" w:after="60" w:line="240" w:lineRule="auto"/>
        <w:ind w:left="810"/>
        <w:rPr>
          <w:rFonts w:ascii="Arial" w:eastAsia="Times New Roman" w:hAnsi="Arial" w:cs="Arial"/>
          <w:b/>
        </w:rPr>
      </w:pPr>
      <w:r w:rsidRPr="000D4A3B">
        <w:rPr>
          <w:rFonts w:ascii="Arial" w:eastAsia="Times New Roman" w:hAnsi="Arial" w:cs="Arial"/>
          <w:b/>
        </w:rPr>
        <w:t xml:space="preserve">Fuels Affected: </w:t>
      </w:r>
      <w:r w:rsidRPr="000D4A3B">
        <w:rPr>
          <w:rFonts w:ascii="Arial" w:eastAsia="Times New Roman" w:hAnsi="Arial" w:cs="Arial"/>
        </w:rPr>
        <w:t>Electricity</w:t>
      </w:r>
      <w:r w:rsidRPr="000D4A3B">
        <w:rPr>
          <w:rFonts w:ascii="Arial" w:eastAsia="Times New Roman" w:hAnsi="Arial" w:cs="Arial"/>
          <w:b/>
        </w:rPr>
        <w:t xml:space="preserve"> </w:t>
      </w:r>
    </w:p>
    <w:p w14:paraId="5E70F3AA" w14:textId="77777777" w:rsidR="000D4A3B" w:rsidRPr="000D4A3B" w:rsidRDefault="006341D8" w:rsidP="000D4A3B">
      <w:pPr>
        <w:tabs>
          <w:tab w:val="left" w:pos="4086"/>
        </w:tabs>
        <w:spacing w:before="160" w:after="60" w:line="240" w:lineRule="auto"/>
        <w:ind w:left="810"/>
        <w:rPr>
          <w:rFonts w:ascii="Arial" w:eastAsia="Times New Roman" w:hAnsi="Arial" w:cs="Arial"/>
          <w:b/>
        </w:rPr>
      </w:pPr>
      <w:r w:rsidRPr="000D4A3B">
        <w:rPr>
          <w:rFonts w:ascii="Arial" w:eastAsia="Times New Roman" w:hAnsi="Arial" w:cs="Arial"/>
          <w:b/>
        </w:rPr>
        <w:t xml:space="preserve">Decision/Action Type: </w:t>
      </w:r>
      <w:r w:rsidRPr="000D4A3B">
        <w:rPr>
          <w:rFonts w:ascii="Arial" w:eastAsia="Times New Roman" w:hAnsi="Arial" w:cs="Arial"/>
        </w:rPr>
        <w:t>Retrofit</w:t>
      </w:r>
      <w:r w:rsidRPr="000D4A3B">
        <w:rPr>
          <w:rFonts w:ascii="Arial" w:eastAsia="Times New Roman" w:hAnsi="Arial" w:cs="Arial"/>
          <w:b/>
        </w:rPr>
        <w:t xml:space="preserve"> </w:t>
      </w:r>
    </w:p>
    <w:p w14:paraId="2E40AC35" w14:textId="77777777" w:rsidR="000D4A3B" w:rsidRPr="000D4A3B" w:rsidRDefault="006341D8" w:rsidP="000D4A3B">
      <w:pPr>
        <w:tabs>
          <w:tab w:val="left" w:pos="4086"/>
        </w:tabs>
        <w:spacing w:before="160" w:after="60" w:line="240" w:lineRule="auto"/>
        <w:ind w:left="810"/>
        <w:rPr>
          <w:rFonts w:ascii="Arial" w:eastAsia="Times New Roman" w:hAnsi="Arial" w:cs="Arial"/>
          <w:b/>
        </w:rPr>
      </w:pPr>
      <w:r w:rsidRPr="000D4A3B">
        <w:rPr>
          <w:rFonts w:ascii="Arial" w:eastAsia="Times New Roman" w:hAnsi="Arial" w:cs="Arial"/>
          <w:b/>
        </w:rPr>
        <w:t xml:space="preserve">Program Delivery Type: </w:t>
      </w:r>
      <w:r w:rsidRPr="000D4A3B">
        <w:rPr>
          <w:rFonts w:ascii="Arial" w:eastAsia="Times New Roman" w:hAnsi="Arial" w:cs="Arial"/>
        </w:rPr>
        <w:t>Prescriptive</w:t>
      </w:r>
    </w:p>
    <w:p w14:paraId="021B32DE" w14:textId="77777777" w:rsidR="000D4A3B" w:rsidRPr="000D4A3B" w:rsidRDefault="006341D8" w:rsidP="000D4A3B">
      <w:pPr>
        <w:tabs>
          <w:tab w:val="left" w:pos="4086"/>
        </w:tabs>
        <w:spacing w:before="160" w:after="60" w:line="240" w:lineRule="auto"/>
        <w:ind w:left="810"/>
        <w:rPr>
          <w:rFonts w:ascii="Arial" w:eastAsia="Times New Roman" w:hAnsi="Arial" w:cs="Arial"/>
          <w:b/>
        </w:rPr>
      </w:pPr>
      <w:r w:rsidRPr="000D4A3B">
        <w:rPr>
          <w:rFonts w:ascii="Arial" w:eastAsia="Times New Roman" w:hAnsi="Arial" w:cs="Arial"/>
          <w:b/>
        </w:rPr>
        <w:t xml:space="preserve">Deemed Savings Type: </w:t>
      </w:r>
      <w:r w:rsidRPr="000D4A3B">
        <w:rPr>
          <w:rFonts w:ascii="Arial" w:eastAsia="Times New Roman" w:hAnsi="Arial" w:cs="Arial"/>
        </w:rPr>
        <w:t>Deemed savings calculation</w:t>
      </w:r>
    </w:p>
    <w:p w14:paraId="687B184E" w14:textId="77777777" w:rsidR="000D4A3B" w:rsidRPr="000D4A3B" w:rsidRDefault="006341D8" w:rsidP="000D4A3B">
      <w:pPr>
        <w:tabs>
          <w:tab w:val="left" w:pos="4086"/>
        </w:tabs>
        <w:spacing w:before="160" w:after="60" w:line="240" w:lineRule="auto"/>
        <w:ind w:left="810"/>
        <w:rPr>
          <w:rFonts w:ascii="Arial" w:eastAsia="Times New Roman" w:hAnsi="Arial" w:cs="Arial"/>
          <w:b/>
        </w:rPr>
      </w:pPr>
      <w:r w:rsidRPr="000D4A3B">
        <w:rPr>
          <w:rFonts w:ascii="Arial" w:eastAsia="Times New Roman" w:hAnsi="Arial" w:cs="Arial"/>
          <w:b/>
        </w:rPr>
        <w:t xml:space="preserve">Savings Methodology: </w:t>
      </w:r>
      <w:r w:rsidRPr="000D4A3B">
        <w:rPr>
          <w:rFonts w:ascii="Arial" w:eastAsia="Times New Roman" w:hAnsi="Arial" w:cs="Arial"/>
        </w:rPr>
        <w:t>Engineering algorithms and estimates</w:t>
      </w:r>
    </w:p>
    <w:p w14:paraId="5560683D" w14:textId="77777777" w:rsidR="000D4A3B" w:rsidRPr="000D4A3B" w:rsidRDefault="006341D8" w:rsidP="000D4A3B">
      <w:pPr>
        <w:keepNext/>
        <w:keepLines/>
        <w:spacing w:before="360" w:after="0" w:line="240" w:lineRule="auto"/>
        <w:outlineLvl w:val="3"/>
        <w:rPr>
          <w:rFonts w:ascii="Arial" w:eastAsia="Times New Roman" w:hAnsi="Arial" w:cs="Arial"/>
          <w:b/>
          <w:sz w:val="28"/>
          <w:szCs w:val="28"/>
          <w:u w:val="single"/>
        </w:rPr>
      </w:pPr>
      <w:bookmarkStart w:id="5955" w:name="_Toc367764097"/>
      <w:r w:rsidRPr="000D4A3B">
        <w:rPr>
          <w:rFonts w:ascii="Arial" w:eastAsia="Times New Roman" w:hAnsi="Arial" w:cs="Arial"/>
          <w:b/>
          <w:sz w:val="28"/>
          <w:szCs w:val="28"/>
          <w:u w:val="single"/>
        </w:rPr>
        <w:t>Measure Description</w:t>
      </w:r>
      <w:bookmarkEnd w:id="5955"/>
    </w:p>
    <w:p w14:paraId="6E8BDF53" w14:textId="77777777" w:rsidR="000D4A3B" w:rsidRPr="000D4A3B" w:rsidRDefault="006341D8" w:rsidP="000D4A3B">
      <w:pPr>
        <w:spacing w:before="240" w:after="0" w:line="240" w:lineRule="auto"/>
        <w:rPr>
          <w:rFonts w:ascii="Arial" w:eastAsia="Times New Roman" w:hAnsi="Arial" w:cs="Arial"/>
          <w:szCs w:val="24"/>
        </w:rPr>
      </w:pPr>
      <w:r w:rsidRPr="000D4A3B">
        <w:rPr>
          <w:rFonts w:ascii="Arial" w:eastAsia="Times New Roman" w:hAnsi="Arial" w:cs="Arial"/>
          <w:szCs w:val="24"/>
        </w:rPr>
        <w:t xml:space="preserve">This document presents the deemed savings methodology for the installation of evaporator fan controls. As walk-in cooler and freezer evaporators often run continuously, this measure consists of a control system that turns the fan on only when the unit’s thermostat is calling for the compressor to operate. </w:t>
      </w:r>
    </w:p>
    <w:p w14:paraId="070353F7" w14:textId="77777777" w:rsidR="000D4A3B" w:rsidRPr="000D4A3B" w:rsidRDefault="006341D8" w:rsidP="000D4A3B">
      <w:pPr>
        <w:keepNext/>
        <w:spacing w:before="240" w:after="0" w:line="240" w:lineRule="auto"/>
        <w:outlineLvl w:val="4"/>
        <w:rPr>
          <w:rFonts w:ascii="Arial" w:eastAsia="Times New Roman" w:hAnsi="Arial" w:cs="Arial"/>
          <w:b/>
          <w:sz w:val="28"/>
          <w:szCs w:val="28"/>
        </w:rPr>
      </w:pPr>
      <w:r w:rsidRPr="000D4A3B">
        <w:rPr>
          <w:rFonts w:ascii="Arial" w:eastAsia="Times New Roman" w:hAnsi="Arial" w:cs="Arial"/>
          <w:b/>
          <w:sz w:val="28"/>
          <w:szCs w:val="28"/>
        </w:rPr>
        <w:t>Eligibility Criteria</w:t>
      </w:r>
    </w:p>
    <w:p w14:paraId="25B8D1EB" w14:textId="77777777" w:rsidR="000D4A3B" w:rsidRPr="000D4A3B" w:rsidRDefault="006341D8" w:rsidP="000D4A3B">
      <w:pPr>
        <w:spacing w:before="240" w:after="0" w:line="240" w:lineRule="auto"/>
        <w:rPr>
          <w:rFonts w:ascii="Arial" w:eastAsia="Times New Roman" w:hAnsi="Arial" w:cs="Arial"/>
          <w:szCs w:val="24"/>
        </w:rPr>
      </w:pPr>
      <w:r w:rsidRPr="000D4A3B">
        <w:rPr>
          <w:rFonts w:ascii="Arial" w:eastAsia="Times New Roman" w:hAnsi="Arial" w:cs="Arial"/>
          <w:szCs w:val="24"/>
        </w:rPr>
        <w:t>Not applicable.</w:t>
      </w:r>
    </w:p>
    <w:p w14:paraId="3E59FE23" w14:textId="77777777" w:rsidR="000D4A3B" w:rsidRPr="000D4A3B" w:rsidRDefault="006341D8" w:rsidP="000D4A3B">
      <w:pPr>
        <w:keepNext/>
        <w:spacing w:before="240" w:after="0" w:line="240" w:lineRule="auto"/>
        <w:outlineLvl w:val="4"/>
        <w:rPr>
          <w:rFonts w:ascii="Arial" w:eastAsia="Times New Roman" w:hAnsi="Arial" w:cs="Arial"/>
          <w:b/>
          <w:sz w:val="28"/>
          <w:szCs w:val="28"/>
        </w:rPr>
      </w:pPr>
      <w:r w:rsidRPr="000D4A3B">
        <w:rPr>
          <w:rFonts w:ascii="Arial" w:eastAsia="Times New Roman" w:hAnsi="Arial" w:cs="Arial"/>
          <w:b/>
          <w:sz w:val="28"/>
          <w:szCs w:val="28"/>
        </w:rPr>
        <w:t>Baseline Condition</w:t>
      </w:r>
    </w:p>
    <w:p w14:paraId="1D774F6C" w14:textId="77777777" w:rsidR="000D4A3B" w:rsidRPr="000D4A3B" w:rsidRDefault="006341D8" w:rsidP="000D4A3B">
      <w:pPr>
        <w:spacing w:before="240" w:after="0" w:line="240" w:lineRule="auto"/>
        <w:rPr>
          <w:rFonts w:ascii="Arial" w:eastAsia="Times New Roman" w:hAnsi="Arial" w:cs="Arial"/>
          <w:szCs w:val="24"/>
        </w:rPr>
      </w:pPr>
      <w:r w:rsidRPr="000D4A3B">
        <w:rPr>
          <w:rFonts w:ascii="Arial" w:eastAsia="Times New Roman" w:hAnsi="Arial" w:cs="Arial"/>
          <w:szCs w:val="24"/>
        </w:rPr>
        <w:t>The baseline efficiency case is an existing shaded pole evaporator fan motor with no temperature controls, running 8,760 annual hours.</w:t>
      </w:r>
    </w:p>
    <w:p w14:paraId="052E9963" w14:textId="77777777" w:rsidR="000D4A3B" w:rsidRPr="000D4A3B" w:rsidRDefault="006341D8" w:rsidP="000D4A3B">
      <w:pPr>
        <w:keepNext/>
        <w:spacing w:before="240" w:after="0" w:line="240" w:lineRule="auto"/>
        <w:outlineLvl w:val="4"/>
        <w:rPr>
          <w:rFonts w:ascii="Arial" w:eastAsia="Times New Roman" w:hAnsi="Arial" w:cs="Arial"/>
          <w:b/>
          <w:sz w:val="28"/>
          <w:szCs w:val="28"/>
        </w:rPr>
      </w:pPr>
      <w:r w:rsidRPr="000D4A3B">
        <w:rPr>
          <w:rFonts w:ascii="Arial" w:eastAsia="Times New Roman" w:hAnsi="Arial" w:cs="Arial"/>
          <w:b/>
          <w:sz w:val="28"/>
          <w:szCs w:val="28"/>
        </w:rPr>
        <w:t>High-efficiency Condition</w:t>
      </w:r>
    </w:p>
    <w:p w14:paraId="67BF1273" w14:textId="77777777" w:rsidR="000D4A3B" w:rsidRPr="000D4A3B" w:rsidRDefault="006341D8" w:rsidP="000D4A3B">
      <w:pPr>
        <w:spacing w:before="240" w:after="0" w:line="240" w:lineRule="auto"/>
        <w:rPr>
          <w:rFonts w:ascii="Arial" w:eastAsia="Times New Roman" w:hAnsi="Arial" w:cs="Arial"/>
          <w:szCs w:val="24"/>
        </w:rPr>
      </w:pPr>
      <w:r w:rsidRPr="000D4A3B">
        <w:rPr>
          <w:rFonts w:ascii="Arial" w:eastAsia="Times New Roman" w:hAnsi="Arial" w:cs="Arial"/>
          <w:szCs w:val="24"/>
        </w:rPr>
        <w:t>Eligible high-efficiency equipment will be regarded as an energy management system (EMS) or other electronic controls to modulate evaporator fan operation based on the temperature of the refrigerated space.</w:t>
      </w:r>
    </w:p>
    <w:p w14:paraId="2833BB6B" w14:textId="77777777" w:rsidR="000D4A3B" w:rsidRPr="000D4A3B" w:rsidRDefault="006341D8" w:rsidP="000D4A3B">
      <w:pPr>
        <w:keepNext/>
        <w:keepLines/>
        <w:spacing w:before="360" w:after="0" w:line="240" w:lineRule="auto"/>
        <w:outlineLvl w:val="3"/>
        <w:rPr>
          <w:rFonts w:ascii="Arial" w:eastAsia="Times New Roman" w:hAnsi="Arial" w:cs="Arial"/>
          <w:b/>
          <w:sz w:val="28"/>
          <w:szCs w:val="28"/>
          <w:u w:val="single"/>
        </w:rPr>
      </w:pPr>
      <w:bookmarkStart w:id="5956" w:name="_Toc367764098"/>
      <w:r w:rsidRPr="000D4A3B">
        <w:rPr>
          <w:rFonts w:ascii="Arial" w:eastAsia="Times New Roman" w:hAnsi="Arial" w:cs="Arial"/>
          <w:b/>
          <w:sz w:val="28"/>
          <w:szCs w:val="28"/>
          <w:u w:val="single"/>
        </w:rPr>
        <w:t>Energy and Demand Savings Methodology</w:t>
      </w:r>
      <w:bookmarkEnd w:id="5956"/>
    </w:p>
    <w:p w14:paraId="63A9B217" w14:textId="77777777" w:rsidR="000D4A3B" w:rsidRPr="000D4A3B" w:rsidRDefault="006341D8" w:rsidP="000D4A3B">
      <w:pPr>
        <w:keepNext/>
        <w:spacing w:before="240" w:after="0" w:line="240" w:lineRule="auto"/>
        <w:outlineLvl w:val="4"/>
        <w:rPr>
          <w:rFonts w:ascii="Arial" w:eastAsia="Times New Roman" w:hAnsi="Arial" w:cs="Arial"/>
          <w:b/>
          <w:sz w:val="28"/>
          <w:szCs w:val="28"/>
        </w:rPr>
      </w:pPr>
      <w:r w:rsidRPr="000D4A3B">
        <w:rPr>
          <w:rFonts w:ascii="Arial" w:eastAsia="Times New Roman" w:hAnsi="Arial" w:cs="Arial"/>
          <w:b/>
          <w:sz w:val="28"/>
          <w:szCs w:val="28"/>
        </w:rPr>
        <w:t>Savings Algorithms and Input Variables</w:t>
      </w:r>
    </w:p>
    <w:p w14:paraId="0021FB5E" w14:textId="77777777" w:rsidR="000D4A3B" w:rsidRPr="000D4A3B" w:rsidRDefault="006341D8" w:rsidP="000D4A3B">
      <w:pPr>
        <w:spacing w:before="240" w:after="0" w:line="240" w:lineRule="auto"/>
        <w:rPr>
          <w:rFonts w:ascii="Arial" w:eastAsia="Times New Roman" w:hAnsi="Arial" w:cs="Arial"/>
          <w:szCs w:val="24"/>
        </w:rPr>
      </w:pPr>
      <w:r w:rsidRPr="000D4A3B">
        <w:rPr>
          <w:rFonts w:ascii="Arial" w:eastAsia="Times New Roman" w:hAnsi="Arial" w:cs="Arial"/>
          <w:szCs w:val="24"/>
        </w:rPr>
        <w:t>The energy savings from the installation of evaporator fan controls are a result of savings due to the reduction in the operation of the fan. The energy and demand savings are calculated using the following equations:</w:t>
      </w:r>
    </w:p>
    <w:p w14:paraId="32B504EA" w14:textId="77777777" w:rsidR="000D4A3B" w:rsidRPr="000D4A3B" w:rsidRDefault="006341D8" w:rsidP="000D4A3B">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Energy </m:t>
          </m:r>
          <m:d>
            <m:dPr>
              <m:begChr m:val="["/>
              <m:endChr m:val="]"/>
              <m:ctrlPr>
                <w:ins w:id="5957" w:author="Karl Dyke" w:date="2020-08-12T10:24:00Z">
                  <w:rPr>
                    <w:rFonts w:ascii="Cambria Math" w:eastAsia="Times New Roman" w:hAnsi="Cambria Math" w:cs="Arial"/>
                    <w:i/>
                    <w:szCs w:val="24"/>
                  </w:rPr>
                </w:ins>
              </m:ctrlPr>
            </m:dPr>
            <m:e>
              <m:r>
                <w:rPr>
                  <w:rFonts w:ascii="Cambria Math" w:eastAsia="Times New Roman" w:hAnsi="Cambria Math" w:cs="Arial"/>
                  <w:szCs w:val="24"/>
                </w:rPr>
                <m:t>kWh</m:t>
              </m:r>
            </m:e>
          </m:d>
          <m:r>
            <w:rPr>
              <w:rFonts w:ascii="Cambria Math" w:eastAsia="Times New Roman" w:hAnsi="Cambria Math" w:cs="Arial"/>
              <w:szCs w:val="24"/>
            </w:rPr>
            <m:t>=ΔkW×8760</m:t>
          </m:r>
        </m:oMath>
      </m:oMathPara>
    </w:p>
    <w:p w14:paraId="658A4E96" w14:textId="706EBA2D" w:rsidR="000D4A3B" w:rsidRPr="000D4A3B" w:rsidRDefault="006341D8" w:rsidP="000D4A3B">
      <w:pPr>
        <w:widowControl w:val="0"/>
        <w:spacing w:before="60" w:after="60" w:line="240" w:lineRule="auto"/>
        <w:jc w:val="right"/>
        <w:rPr>
          <w:rFonts w:ascii="Arial" w:eastAsia="Times New Roman" w:hAnsi="Arial" w:cs="Arial"/>
          <w:b/>
          <w:sz w:val="20"/>
          <w:szCs w:val="24"/>
        </w:rPr>
      </w:pPr>
      <w:r w:rsidRPr="000D4A3B">
        <w:rPr>
          <w:rFonts w:ascii="Arial" w:eastAsia="Times New Roman" w:hAnsi="Arial" w:cs="Arial"/>
          <w:b/>
          <w:sz w:val="20"/>
          <w:szCs w:val="24"/>
        </w:rPr>
        <w:t xml:space="preserve">Equation </w:t>
      </w:r>
      <w:r w:rsidRPr="000D4A3B">
        <w:rPr>
          <w:rFonts w:ascii="Arial" w:eastAsia="Times New Roman" w:hAnsi="Arial" w:cs="Arial"/>
          <w:b/>
          <w:sz w:val="20"/>
          <w:szCs w:val="24"/>
        </w:rPr>
        <w:fldChar w:fldCharType="begin"/>
      </w:r>
      <w:r w:rsidRPr="000D4A3B">
        <w:rPr>
          <w:rFonts w:ascii="Arial" w:eastAsia="Times New Roman" w:hAnsi="Arial" w:cs="Arial"/>
          <w:b/>
          <w:sz w:val="20"/>
          <w:szCs w:val="24"/>
        </w:rPr>
        <w:instrText xml:space="preserve"> SEQ Equation \* ARABIC </w:instrText>
      </w:r>
      <w:r w:rsidRPr="000D4A3B">
        <w:rPr>
          <w:rFonts w:ascii="Arial" w:eastAsia="Times New Roman" w:hAnsi="Arial" w:cs="Arial"/>
          <w:b/>
          <w:sz w:val="20"/>
          <w:szCs w:val="24"/>
        </w:rPr>
        <w:fldChar w:fldCharType="separate"/>
      </w:r>
      <w:r w:rsidR="00494196">
        <w:rPr>
          <w:rFonts w:ascii="Arial" w:eastAsia="Times New Roman" w:hAnsi="Arial" w:cs="Arial"/>
          <w:b/>
          <w:noProof/>
          <w:sz w:val="20"/>
          <w:szCs w:val="24"/>
        </w:rPr>
        <w:t>140</w:t>
      </w:r>
      <w:r w:rsidRPr="000D4A3B">
        <w:rPr>
          <w:rFonts w:ascii="Arial" w:eastAsia="Times New Roman" w:hAnsi="Arial" w:cs="Arial"/>
          <w:b/>
          <w:noProof/>
          <w:sz w:val="20"/>
          <w:szCs w:val="24"/>
        </w:rPr>
        <w:fldChar w:fldCharType="end"/>
      </w:r>
    </w:p>
    <w:p w14:paraId="05F5C6F5" w14:textId="77777777" w:rsidR="000D4A3B" w:rsidRPr="000D4A3B" w:rsidRDefault="006341D8" w:rsidP="000D4A3B">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Peak Demand </m:t>
          </m:r>
          <m:d>
            <m:dPr>
              <m:begChr m:val="["/>
              <m:endChr m:val="]"/>
              <m:ctrlPr>
                <w:ins w:id="5958" w:author="Karl Dyke" w:date="2020-08-12T10:24:00Z">
                  <w:rPr>
                    <w:rFonts w:ascii="Cambria Math" w:eastAsia="Times New Roman" w:hAnsi="Cambria Math" w:cs="Arial"/>
                    <w:i/>
                    <w:szCs w:val="24"/>
                  </w:rPr>
                </w:ins>
              </m:ctrlPr>
            </m:dPr>
            <m:e>
              <m:r>
                <w:rPr>
                  <w:rFonts w:ascii="Cambria Math" w:eastAsia="Times New Roman" w:hAnsi="Cambria Math" w:cs="Arial"/>
                  <w:szCs w:val="24"/>
                </w:rPr>
                <m:t>kW</m:t>
              </m:r>
            </m:e>
          </m:d>
          <m:r>
            <w:rPr>
              <w:rFonts w:ascii="Cambria Math" w:eastAsia="Times New Roman" w:hAnsi="Cambria Math" w:cs="Arial"/>
              <w:szCs w:val="24"/>
            </w:rPr>
            <m:t>=</m:t>
          </m:r>
          <m:d>
            <m:dPr>
              <m:ctrlPr>
                <w:ins w:id="5959" w:author="Karl Dyke" w:date="2020-08-12T10:24:00Z">
                  <w:rPr>
                    <w:rFonts w:ascii="Cambria Math" w:eastAsia="Times New Roman" w:hAnsi="Cambria Math" w:cs="Arial"/>
                    <w:i/>
                    <w:szCs w:val="24"/>
                  </w:rPr>
                </w:ins>
              </m:ctrlPr>
            </m:dPr>
            <m:e>
              <m:d>
                <m:dPr>
                  <m:ctrlPr>
                    <w:ins w:id="5960" w:author="Karl Dyke" w:date="2020-08-12T10:24:00Z">
                      <w:rPr>
                        <w:rFonts w:ascii="Cambria Math" w:eastAsia="Times New Roman" w:hAnsi="Cambria Math" w:cs="Arial"/>
                        <w:i/>
                        <w:szCs w:val="24"/>
                      </w:rPr>
                    </w:ins>
                  </m:ctrlPr>
                </m:dPr>
                <m:e>
                  <m:r>
                    <w:rPr>
                      <w:rFonts w:ascii="Cambria Math" w:eastAsia="Times New Roman" w:hAnsi="Cambria Math" w:cs="Arial"/>
                      <w:szCs w:val="24"/>
                    </w:rPr>
                    <m:t>k</m:t>
                  </m:r>
                  <m:sSub>
                    <m:sSubPr>
                      <m:ctrlPr>
                        <w:ins w:id="5961" w:author="Karl Dyke" w:date="2020-08-12T10:24:00Z">
                          <w:rPr>
                            <w:rFonts w:ascii="Cambria Math" w:eastAsia="Times New Roman" w:hAnsi="Cambria Math" w:cs="Arial"/>
                            <w:i/>
                            <w:szCs w:val="24"/>
                          </w:rPr>
                        </w:ins>
                      </m:ctrlPr>
                    </m:sSubPr>
                    <m:e>
                      <m:r>
                        <w:rPr>
                          <w:rFonts w:ascii="Cambria Math" w:eastAsia="Times New Roman" w:hAnsi="Cambria Math" w:cs="Arial"/>
                          <w:szCs w:val="24"/>
                        </w:rPr>
                        <m:t>W</m:t>
                      </m:r>
                    </m:e>
                    <m:sub>
                      <m:r>
                        <w:rPr>
                          <w:rFonts w:ascii="Cambria Math" w:eastAsia="Times New Roman" w:hAnsi="Cambria Math" w:cs="Arial"/>
                          <w:szCs w:val="24"/>
                        </w:rPr>
                        <m:t>evap</m:t>
                      </m:r>
                    </m:sub>
                  </m:sSub>
                  <m:r>
                    <w:rPr>
                      <w:rFonts w:ascii="Cambria Math" w:eastAsia="Times New Roman" w:hAnsi="Cambria Math" w:cs="Arial"/>
                      <w:szCs w:val="24"/>
                    </w:rPr>
                    <m:t>×</m:t>
                  </m:r>
                  <m:sSub>
                    <m:sSubPr>
                      <m:ctrlPr>
                        <w:ins w:id="5962" w:author="Karl Dyke" w:date="2020-08-12T10:24:00Z">
                          <w:rPr>
                            <w:rFonts w:ascii="Cambria Math" w:eastAsia="Times New Roman" w:hAnsi="Cambria Math" w:cs="Arial"/>
                            <w:i/>
                            <w:szCs w:val="24"/>
                          </w:rPr>
                        </w:ins>
                      </m:ctrlPr>
                    </m:sSubPr>
                    <m:e>
                      <m:r>
                        <w:rPr>
                          <w:rFonts w:ascii="Cambria Math" w:eastAsia="Times New Roman" w:hAnsi="Cambria Math" w:cs="Arial"/>
                          <w:szCs w:val="24"/>
                        </w:rPr>
                        <m:t>n</m:t>
                      </m:r>
                    </m:e>
                    <m:sub>
                      <m:r>
                        <w:rPr>
                          <w:rFonts w:ascii="Cambria Math" w:eastAsia="Times New Roman" w:hAnsi="Cambria Math" w:cs="Arial"/>
                          <w:szCs w:val="24"/>
                        </w:rPr>
                        <m:t>fans</m:t>
                      </m:r>
                    </m:sub>
                  </m:sSub>
                </m:e>
              </m:d>
              <m:r>
                <w:rPr>
                  <w:rFonts w:ascii="Cambria Math" w:eastAsia="Times New Roman" w:hAnsi="Cambria Math" w:cs="Arial"/>
                  <w:szCs w:val="24"/>
                </w:rPr>
                <m:t>-k</m:t>
              </m:r>
              <m:sSub>
                <m:sSubPr>
                  <m:ctrlPr>
                    <w:ins w:id="5963" w:author="Karl Dyke" w:date="2020-08-12T10:24:00Z">
                      <w:rPr>
                        <w:rFonts w:ascii="Cambria Math" w:eastAsia="Times New Roman" w:hAnsi="Cambria Math" w:cs="Arial"/>
                        <w:i/>
                        <w:szCs w:val="24"/>
                      </w:rPr>
                    </w:ins>
                  </m:ctrlPr>
                </m:sSubPr>
                <m:e>
                  <m:r>
                    <w:rPr>
                      <w:rFonts w:ascii="Cambria Math" w:eastAsia="Times New Roman" w:hAnsi="Cambria Math" w:cs="Arial"/>
                      <w:szCs w:val="24"/>
                    </w:rPr>
                    <m:t>W</m:t>
                  </m:r>
                </m:e>
                <m:sub>
                  <m:r>
                    <w:rPr>
                      <w:rFonts w:ascii="Cambria Math" w:eastAsia="Times New Roman" w:hAnsi="Cambria Math" w:cs="Arial"/>
                      <w:szCs w:val="24"/>
                    </w:rPr>
                    <m:t>circ</m:t>
                  </m:r>
                </m:sub>
              </m:sSub>
            </m:e>
          </m:d>
          <m:r>
            <w:rPr>
              <w:rFonts w:ascii="Cambria Math" w:eastAsia="Times New Roman" w:hAnsi="Cambria Math" w:cs="Arial"/>
              <w:szCs w:val="24"/>
            </w:rPr>
            <m:t>×</m:t>
          </m:r>
          <m:d>
            <m:dPr>
              <m:ctrlPr>
                <w:ins w:id="5964" w:author="Karl Dyke" w:date="2020-08-12T10:24:00Z">
                  <w:rPr>
                    <w:rFonts w:ascii="Cambria Math" w:eastAsia="Times New Roman" w:hAnsi="Cambria Math" w:cs="Arial"/>
                    <w:i/>
                    <w:szCs w:val="24"/>
                  </w:rPr>
                </w:ins>
              </m:ctrlPr>
            </m:dPr>
            <m:e>
              <m:r>
                <w:rPr>
                  <w:rFonts w:ascii="Cambria Math" w:eastAsia="Times New Roman" w:hAnsi="Cambria Math" w:cs="Arial"/>
                  <w:szCs w:val="24"/>
                </w:rPr>
                <m:t>1-D</m:t>
              </m:r>
              <m:sSub>
                <m:sSubPr>
                  <m:ctrlPr>
                    <w:ins w:id="5965" w:author="Karl Dyke" w:date="2020-08-12T10:24:00Z">
                      <w:rPr>
                        <w:rFonts w:ascii="Cambria Math" w:eastAsia="Times New Roman" w:hAnsi="Cambria Math" w:cs="Arial"/>
                        <w:i/>
                        <w:szCs w:val="24"/>
                      </w:rPr>
                    </w:ins>
                  </m:ctrlPr>
                </m:sSubPr>
                <m:e>
                  <m:r>
                    <w:rPr>
                      <w:rFonts w:ascii="Cambria Math" w:eastAsia="Times New Roman" w:hAnsi="Cambria Math" w:cs="Arial"/>
                      <w:szCs w:val="24"/>
                    </w:rPr>
                    <m:t>C</m:t>
                  </m:r>
                </m:e>
                <m:sub>
                  <m:r>
                    <w:rPr>
                      <w:rFonts w:ascii="Cambria Math" w:eastAsia="Times New Roman" w:hAnsi="Cambria Math" w:cs="Arial"/>
                      <w:szCs w:val="24"/>
                    </w:rPr>
                    <m:t>comp</m:t>
                  </m:r>
                </m:sub>
              </m:sSub>
            </m:e>
          </m:d>
          <m:r>
            <w:rPr>
              <w:rFonts w:ascii="Cambria Math" w:eastAsia="Times New Roman" w:hAnsi="Cambria Math" w:cs="Arial"/>
              <w:szCs w:val="24"/>
            </w:rPr>
            <m:t>×D</m:t>
          </m:r>
          <m:sSub>
            <m:sSubPr>
              <m:ctrlPr>
                <w:ins w:id="5966" w:author="Karl Dyke" w:date="2020-08-12T10:24:00Z">
                  <w:rPr>
                    <w:rFonts w:ascii="Cambria Math" w:eastAsia="Times New Roman" w:hAnsi="Cambria Math" w:cs="Arial"/>
                    <w:i/>
                    <w:szCs w:val="24"/>
                  </w:rPr>
                </w:ins>
              </m:ctrlPr>
            </m:sSubPr>
            <m:e>
              <m:r>
                <w:rPr>
                  <w:rFonts w:ascii="Cambria Math" w:eastAsia="Times New Roman" w:hAnsi="Cambria Math" w:cs="Arial"/>
                  <w:szCs w:val="24"/>
                </w:rPr>
                <m:t>C</m:t>
              </m:r>
            </m:e>
            <m:sub>
              <m:r>
                <w:rPr>
                  <w:rFonts w:ascii="Cambria Math" w:eastAsia="Times New Roman" w:hAnsi="Cambria Math" w:cs="Arial"/>
                  <w:szCs w:val="24"/>
                </w:rPr>
                <m:t>evap</m:t>
              </m:r>
            </m:sub>
          </m:sSub>
          <m:r>
            <w:rPr>
              <w:rFonts w:ascii="Cambria Math" w:eastAsia="Times New Roman" w:hAnsi="Cambria Math" w:cs="Arial"/>
              <w:szCs w:val="24"/>
            </w:rPr>
            <m:t>×BF</m:t>
          </m:r>
        </m:oMath>
      </m:oMathPara>
    </w:p>
    <w:p w14:paraId="40DE5F26" w14:textId="77777777" w:rsidR="000D4A3B" w:rsidRPr="000D4A3B" w:rsidRDefault="000D4A3B" w:rsidP="000D4A3B">
      <w:pPr>
        <w:spacing w:after="0" w:line="240" w:lineRule="auto"/>
        <w:rPr>
          <w:rFonts w:ascii="Arial" w:eastAsia="Times New Roman" w:hAnsi="Arial" w:cs="Arial"/>
          <w:b/>
          <w:szCs w:val="24"/>
        </w:rPr>
      </w:pPr>
    </w:p>
    <w:p w14:paraId="2DF50CD9" w14:textId="57EBCE66" w:rsidR="000D4A3B" w:rsidRPr="000D4A3B" w:rsidRDefault="006341D8" w:rsidP="000D4A3B">
      <w:pPr>
        <w:widowControl w:val="0"/>
        <w:spacing w:before="60" w:after="60" w:line="240" w:lineRule="auto"/>
        <w:jc w:val="right"/>
        <w:rPr>
          <w:rFonts w:ascii="Arial" w:eastAsia="Times New Roman" w:hAnsi="Arial" w:cs="Arial"/>
          <w:b/>
          <w:sz w:val="20"/>
          <w:szCs w:val="24"/>
        </w:rPr>
      </w:pPr>
      <w:r w:rsidRPr="000D4A3B">
        <w:rPr>
          <w:rFonts w:ascii="Arial" w:eastAsia="Times New Roman" w:hAnsi="Arial" w:cs="Arial"/>
          <w:b/>
          <w:sz w:val="20"/>
          <w:szCs w:val="24"/>
        </w:rPr>
        <w:t xml:space="preserve">Equation </w:t>
      </w:r>
      <w:r w:rsidRPr="000D4A3B">
        <w:rPr>
          <w:rFonts w:ascii="Arial" w:eastAsia="Times New Roman" w:hAnsi="Arial" w:cs="Arial"/>
          <w:b/>
          <w:sz w:val="20"/>
          <w:szCs w:val="24"/>
        </w:rPr>
        <w:fldChar w:fldCharType="begin"/>
      </w:r>
      <w:r w:rsidRPr="000D4A3B">
        <w:rPr>
          <w:rFonts w:ascii="Arial" w:eastAsia="Times New Roman" w:hAnsi="Arial" w:cs="Arial"/>
          <w:b/>
          <w:sz w:val="20"/>
          <w:szCs w:val="24"/>
        </w:rPr>
        <w:instrText xml:space="preserve"> SEQ Equation \* ARABIC </w:instrText>
      </w:r>
      <w:r w:rsidRPr="000D4A3B">
        <w:rPr>
          <w:rFonts w:ascii="Arial" w:eastAsia="Times New Roman" w:hAnsi="Arial" w:cs="Arial"/>
          <w:b/>
          <w:sz w:val="20"/>
          <w:szCs w:val="24"/>
        </w:rPr>
        <w:fldChar w:fldCharType="separate"/>
      </w:r>
      <w:r w:rsidR="00494196">
        <w:rPr>
          <w:rFonts w:ascii="Arial" w:eastAsia="Times New Roman" w:hAnsi="Arial" w:cs="Arial"/>
          <w:b/>
          <w:noProof/>
          <w:sz w:val="20"/>
          <w:szCs w:val="24"/>
        </w:rPr>
        <w:t>141</w:t>
      </w:r>
      <w:r w:rsidRPr="000D4A3B">
        <w:rPr>
          <w:rFonts w:ascii="Arial" w:eastAsia="Times New Roman" w:hAnsi="Arial" w:cs="Arial"/>
          <w:b/>
          <w:noProof/>
          <w:sz w:val="20"/>
          <w:szCs w:val="24"/>
        </w:rPr>
        <w:fldChar w:fldCharType="end"/>
      </w:r>
    </w:p>
    <w:p w14:paraId="2CFAA4B8" w14:textId="77777777" w:rsidR="000D4A3B" w:rsidRPr="000D4A3B" w:rsidRDefault="006341D8" w:rsidP="000D4A3B">
      <w:pPr>
        <w:spacing w:before="240" w:after="0" w:line="240" w:lineRule="auto"/>
        <w:rPr>
          <w:rFonts w:ascii="Arial" w:eastAsia="Times New Roman" w:hAnsi="Arial" w:cs="Arial"/>
          <w:i/>
          <w:szCs w:val="24"/>
        </w:rPr>
      </w:pPr>
      <w:r w:rsidRPr="000D4A3B">
        <w:rPr>
          <w:rFonts w:ascii="Arial" w:eastAsia="Times New Roman" w:hAnsi="Arial" w:cs="Arial"/>
          <w:i/>
          <w:szCs w:val="24"/>
        </w:rPr>
        <w:t>Where:</w:t>
      </w:r>
    </w:p>
    <w:p w14:paraId="268DF00D" w14:textId="77777777" w:rsidR="000D4A3B" w:rsidRPr="000D4A3B" w:rsidRDefault="006341D8" w:rsidP="000D4A3B">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0D4A3B">
        <w:rPr>
          <w:rFonts w:ascii="Cambria Math" w:eastAsia="Times New Roman" w:hAnsi="Cambria Math" w:cs="Times New Roman"/>
          <w:i/>
          <w:snapToGrid w:val="0"/>
          <w:sz w:val="20"/>
        </w:rPr>
        <w:t>kW</w:t>
      </w:r>
      <w:r w:rsidRPr="000D4A3B">
        <w:rPr>
          <w:rFonts w:ascii="Cambria Math" w:eastAsia="Times New Roman" w:hAnsi="Cambria Math" w:cs="Times New Roman"/>
          <w:i/>
          <w:snapToGrid w:val="0"/>
          <w:sz w:val="20"/>
          <w:vertAlign w:val="subscript"/>
        </w:rPr>
        <w:t>evap</w:t>
      </w:r>
      <w:r w:rsidRPr="000D4A3B">
        <w:rPr>
          <w:rFonts w:ascii="Cambria Math" w:eastAsia="Times New Roman" w:hAnsi="Cambria Math" w:cs="Times New Roman"/>
          <w:i/>
          <w:snapToGrid w:val="0"/>
          <w:sz w:val="20"/>
        </w:rPr>
        <w:tab/>
        <w:t>=</w:t>
      </w:r>
      <w:r w:rsidRPr="000D4A3B">
        <w:rPr>
          <w:rFonts w:ascii="Cambria Math" w:eastAsia="Times New Roman" w:hAnsi="Cambria Math" w:cs="Times New Roman"/>
          <w:i/>
          <w:snapToGrid w:val="0"/>
          <w:sz w:val="20"/>
        </w:rPr>
        <w:tab/>
        <w:t>Connected load kW of each evaporator fan</w:t>
      </w:r>
    </w:p>
    <w:p w14:paraId="2E3EE7F5" w14:textId="77777777" w:rsidR="000D4A3B" w:rsidRPr="000D4A3B" w:rsidRDefault="006341D8" w:rsidP="000D4A3B">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0D4A3B">
        <w:rPr>
          <w:rFonts w:ascii="Cambria Math" w:eastAsia="Times New Roman" w:hAnsi="Cambria Math" w:cs="Times New Roman"/>
          <w:i/>
          <w:snapToGrid w:val="0"/>
          <w:sz w:val="20"/>
        </w:rPr>
        <w:t>kW</w:t>
      </w:r>
      <w:r w:rsidRPr="000D4A3B">
        <w:rPr>
          <w:rFonts w:ascii="Cambria Math" w:eastAsia="Times New Roman" w:hAnsi="Cambria Math" w:cs="Times New Roman"/>
          <w:i/>
          <w:snapToGrid w:val="0"/>
          <w:sz w:val="20"/>
          <w:vertAlign w:val="subscript"/>
        </w:rPr>
        <w:t>circ</w:t>
      </w:r>
      <w:r w:rsidRPr="000D4A3B">
        <w:rPr>
          <w:rFonts w:ascii="Cambria Math" w:eastAsia="Times New Roman" w:hAnsi="Cambria Math" w:cs="Times New Roman"/>
          <w:i/>
          <w:snapToGrid w:val="0"/>
          <w:sz w:val="20"/>
        </w:rPr>
        <w:tab/>
        <w:t>=</w:t>
      </w:r>
      <w:r w:rsidRPr="000D4A3B">
        <w:rPr>
          <w:rFonts w:ascii="Cambria Math" w:eastAsia="Times New Roman" w:hAnsi="Cambria Math" w:cs="Times New Roman"/>
          <w:i/>
          <w:snapToGrid w:val="0"/>
          <w:sz w:val="20"/>
        </w:rPr>
        <w:tab/>
        <w:t>Connected load kW of the circulating fan</w:t>
      </w:r>
    </w:p>
    <w:p w14:paraId="3E55758D" w14:textId="77777777" w:rsidR="000D4A3B" w:rsidRPr="000D4A3B" w:rsidRDefault="006341D8" w:rsidP="000D4A3B">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0D4A3B">
        <w:rPr>
          <w:rFonts w:ascii="Cambria Math" w:eastAsia="Times New Roman" w:hAnsi="Cambria Math" w:cs="Times New Roman"/>
          <w:i/>
          <w:snapToGrid w:val="0"/>
          <w:sz w:val="20"/>
        </w:rPr>
        <w:t>n</w:t>
      </w:r>
      <w:r w:rsidRPr="000D4A3B">
        <w:rPr>
          <w:rFonts w:ascii="Cambria Math" w:eastAsia="Times New Roman" w:hAnsi="Cambria Math" w:cs="Times New Roman"/>
          <w:i/>
          <w:snapToGrid w:val="0"/>
          <w:sz w:val="20"/>
          <w:vertAlign w:val="subscript"/>
        </w:rPr>
        <w:t>fans</w:t>
      </w:r>
      <w:r w:rsidRPr="000D4A3B">
        <w:rPr>
          <w:rFonts w:ascii="Cambria Math" w:eastAsia="Times New Roman" w:hAnsi="Cambria Math" w:cs="Times New Roman"/>
          <w:i/>
          <w:snapToGrid w:val="0"/>
          <w:sz w:val="20"/>
        </w:rPr>
        <w:tab/>
        <w:t>=</w:t>
      </w:r>
      <w:r w:rsidRPr="000D4A3B">
        <w:rPr>
          <w:rFonts w:ascii="Cambria Math" w:eastAsia="Times New Roman" w:hAnsi="Cambria Math" w:cs="Times New Roman"/>
          <w:i/>
          <w:snapToGrid w:val="0"/>
          <w:sz w:val="20"/>
        </w:rPr>
        <w:tab/>
        <w:t>Number of evaporator fans</w:t>
      </w:r>
    </w:p>
    <w:p w14:paraId="6F8B6A00" w14:textId="77777777" w:rsidR="000D4A3B" w:rsidRPr="000D4A3B" w:rsidRDefault="006341D8" w:rsidP="000D4A3B">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0D4A3B">
        <w:rPr>
          <w:rFonts w:ascii="Cambria Math" w:eastAsia="Times New Roman" w:hAnsi="Cambria Math" w:cs="Times New Roman"/>
          <w:i/>
          <w:snapToGrid w:val="0"/>
          <w:sz w:val="20"/>
        </w:rPr>
        <w:t>DC</w:t>
      </w:r>
      <w:r w:rsidRPr="000D4A3B">
        <w:rPr>
          <w:rFonts w:ascii="Cambria Math" w:eastAsia="Times New Roman" w:hAnsi="Cambria Math" w:cs="Times New Roman"/>
          <w:i/>
          <w:snapToGrid w:val="0"/>
          <w:sz w:val="20"/>
          <w:vertAlign w:val="subscript"/>
        </w:rPr>
        <w:t>comp</w:t>
      </w:r>
      <w:r w:rsidRPr="000D4A3B">
        <w:rPr>
          <w:rFonts w:ascii="Cambria Math" w:eastAsia="Times New Roman" w:hAnsi="Cambria Math" w:cs="Times New Roman"/>
          <w:i/>
          <w:snapToGrid w:val="0"/>
          <w:sz w:val="20"/>
        </w:rPr>
        <w:tab/>
        <w:t>=</w:t>
      </w:r>
      <w:r w:rsidRPr="000D4A3B">
        <w:rPr>
          <w:rFonts w:ascii="Cambria Math" w:eastAsia="Times New Roman" w:hAnsi="Cambria Math" w:cs="Times New Roman"/>
          <w:i/>
          <w:snapToGrid w:val="0"/>
          <w:sz w:val="20"/>
        </w:rPr>
        <w:tab/>
        <w:t>Duty cycle of the compressor</w:t>
      </w:r>
    </w:p>
    <w:p w14:paraId="526E82A7" w14:textId="77777777" w:rsidR="000D4A3B" w:rsidRPr="000D4A3B" w:rsidRDefault="006341D8" w:rsidP="000D4A3B">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0D4A3B">
        <w:rPr>
          <w:rFonts w:ascii="Cambria Math" w:eastAsia="Times New Roman" w:hAnsi="Cambria Math" w:cs="Times New Roman"/>
          <w:i/>
          <w:snapToGrid w:val="0"/>
          <w:sz w:val="20"/>
        </w:rPr>
        <w:t>DC</w:t>
      </w:r>
      <w:r w:rsidRPr="000D4A3B">
        <w:rPr>
          <w:rFonts w:ascii="Cambria Math" w:eastAsia="Times New Roman" w:hAnsi="Cambria Math" w:cs="Times New Roman"/>
          <w:i/>
          <w:snapToGrid w:val="0"/>
          <w:sz w:val="20"/>
          <w:vertAlign w:val="subscript"/>
        </w:rPr>
        <w:t>evap</w:t>
      </w:r>
      <w:r w:rsidRPr="000D4A3B">
        <w:rPr>
          <w:rFonts w:ascii="Cambria Math" w:eastAsia="Times New Roman" w:hAnsi="Cambria Math" w:cs="Times New Roman"/>
          <w:i/>
          <w:snapToGrid w:val="0"/>
          <w:sz w:val="20"/>
        </w:rPr>
        <w:tab/>
        <w:t>=</w:t>
      </w:r>
      <w:r w:rsidRPr="000D4A3B">
        <w:rPr>
          <w:rFonts w:ascii="Cambria Math" w:eastAsia="Times New Roman" w:hAnsi="Cambria Math" w:cs="Times New Roman"/>
          <w:i/>
          <w:snapToGrid w:val="0"/>
          <w:sz w:val="20"/>
        </w:rPr>
        <w:tab/>
        <w:t>Duty cycle of the evaporator fan</w:t>
      </w:r>
    </w:p>
    <w:p w14:paraId="749715DC" w14:textId="77777777" w:rsidR="000D4A3B" w:rsidRPr="000D4A3B" w:rsidRDefault="006341D8" w:rsidP="000D4A3B">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0D4A3B">
        <w:rPr>
          <w:rFonts w:ascii="Cambria Math" w:eastAsia="Times New Roman" w:hAnsi="Cambria Math" w:cs="Times New Roman"/>
          <w:i/>
          <w:snapToGrid w:val="0"/>
          <w:sz w:val="20"/>
        </w:rPr>
        <w:t>BF</w:t>
      </w:r>
      <w:r w:rsidRPr="000D4A3B">
        <w:rPr>
          <w:rFonts w:ascii="Cambria Math" w:eastAsia="Times New Roman" w:hAnsi="Cambria Math" w:cs="Times New Roman"/>
          <w:i/>
          <w:snapToGrid w:val="0"/>
          <w:sz w:val="20"/>
        </w:rPr>
        <w:tab/>
        <w:t>=</w:t>
      </w:r>
      <w:r w:rsidRPr="000D4A3B">
        <w:rPr>
          <w:rFonts w:ascii="Cambria Math" w:eastAsia="Times New Roman" w:hAnsi="Cambria Math" w:cs="Times New Roman"/>
          <w:i/>
          <w:snapToGrid w:val="0"/>
          <w:sz w:val="20"/>
        </w:rPr>
        <w:tab/>
        <w:t>Bonus factor for reducing cooling load from replacing the evaporator fan with a lower wattage circulating fan when the compressor is not running</w:t>
      </w:r>
    </w:p>
    <w:p w14:paraId="632E86EA" w14:textId="77777777" w:rsidR="000D4A3B" w:rsidRPr="000D4A3B" w:rsidRDefault="006341D8" w:rsidP="000D4A3B">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0D4A3B">
        <w:rPr>
          <w:rFonts w:ascii="Cambria Math" w:eastAsia="Times New Roman" w:hAnsi="Cambria Math" w:cs="Times New Roman"/>
          <w:i/>
          <w:snapToGrid w:val="0"/>
          <w:sz w:val="20"/>
        </w:rPr>
        <w:t>8760</w:t>
      </w:r>
      <w:r w:rsidRPr="000D4A3B">
        <w:rPr>
          <w:rFonts w:ascii="Cambria Math" w:eastAsia="Times New Roman" w:hAnsi="Cambria Math" w:cs="Times New Roman"/>
          <w:i/>
          <w:snapToGrid w:val="0"/>
          <w:sz w:val="20"/>
        </w:rPr>
        <w:tab/>
        <w:t>=</w:t>
      </w:r>
      <w:r w:rsidRPr="000D4A3B">
        <w:rPr>
          <w:rFonts w:ascii="Cambria Math" w:eastAsia="Times New Roman" w:hAnsi="Cambria Math" w:cs="Times New Roman"/>
          <w:i/>
          <w:snapToGrid w:val="0"/>
          <w:sz w:val="20"/>
        </w:rPr>
        <w:tab/>
        <w:t>Annual hours per year</w:t>
      </w:r>
    </w:p>
    <w:p w14:paraId="0AFAB1BA" w14:textId="00209B0C" w:rsidR="000D4A3B" w:rsidRPr="000D4A3B" w:rsidRDefault="006341D8" w:rsidP="006831CD">
      <w:pPr>
        <w:pStyle w:val="Caption-Equation"/>
        <w:keepNext/>
        <w:jc w:val="center"/>
      </w:pPr>
      <w:bookmarkStart w:id="5967" w:name="_Toc367861179"/>
      <w:bookmarkStart w:id="5968" w:name="_Toc24715194"/>
      <w:bookmarkStart w:id="5969" w:name="_Toc51493737"/>
      <w:r w:rsidRPr="000D4A3B">
        <w:t xml:space="preserve">Table </w:t>
      </w:r>
      <w:r>
        <w:fldChar w:fldCharType="begin"/>
      </w:r>
      <w:r>
        <w:instrText>SEQ Table \* ARABIC</w:instrText>
      </w:r>
      <w:r>
        <w:fldChar w:fldCharType="separate"/>
      </w:r>
      <w:r w:rsidR="00494196">
        <w:rPr>
          <w:noProof/>
        </w:rPr>
        <w:t>138</w:t>
      </w:r>
      <w:r>
        <w:fldChar w:fldCharType="end"/>
      </w:r>
      <w:r w:rsidRPr="000D4A3B">
        <w:t>: Deemed Variables for Energy and Demand Savings Calculations</w:t>
      </w:r>
      <w:bookmarkEnd w:id="5967"/>
      <w:bookmarkEnd w:id="5968"/>
      <w:ins w:id="5970" w:author="Karl Dyke" w:date="2020-08-19T14:33:00Z">
        <w:r>
          <w:rPr>
            <w:vertAlign w:val="superscript"/>
          </w:rPr>
          <w:footnoteReference w:id="319"/>
        </w:r>
      </w:ins>
      <w:bookmarkEnd w:id="5969"/>
    </w:p>
    <w:tbl>
      <w:tblPr>
        <w:tblStyle w:val="ItronBasic120"/>
        <w:tblW w:w="3419"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478"/>
        <w:gridCol w:w="1941"/>
      </w:tblGrid>
      <w:tr w:rsidR="00BB586B" w14:paraId="424EC328" w14:textId="77777777" w:rsidTr="00BB586B">
        <w:trPr>
          <w:cnfStyle w:val="100000000000" w:firstRow="1" w:lastRow="0" w:firstColumn="0" w:lastColumn="0" w:oddVBand="0" w:evenVBand="0" w:oddHBand="0" w:evenHBand="0" w:firstRowFirstColumn="0" w:firstRowLastColumn="0" w:lastRowFirstColumn="0" w:lastRowLastColumn="0"/>
          <w:trHeight w:val="170"/>
          <w:jc w:val="center"/>
        </w:trPr>
        <w:tc>
          <w:tcPr>
            <w:tcW w:w="1478"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4E80E391" w14:textId="77777777" w:rsidR="000D4A3B" w:rsidRPr="000D4A3B" w:rsidRDefault="006341D8" w:rsidP="000D4A3B">
            <w:pPr>
              <w:keepNext/>
              <w:keepLines/>
              <w:spacing w:before="60" w:after="60"/>
              <w:jc w:val="center"/>
              <w:rPr>
                <w:rFonts w:ascii="Arial" w:hAnsi="Arial" w:cs="Arial"/>
                <w:b w:val="0"/>
                <w:color w:val="FFFFFF"/>
                <w:sz w:val="20"/>
              </w:rPr>
            </w:pPr>
            <w:r w:rsidRPr="000D4A3B">
              <w:rPr>
                <w:rFonts w:ascii="Arial" w:hAnsi="Arial" w:cs="Arial"/>
                <w:color w:val="FFFFFF"/>
                <w:sz w:val="20"/>
              </w:rPr>
              <w:t>Variable</w:t>
            </w:r>
          </w:p>
        </w:tc>
        <w:tc>
          <w:tcPr>
            <w:tcW w:w="1941"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41A717F4" w14:textId="77777777" w:rsidR="000D4A3B" w:rsidRPr="000D4A3B" w:rsidRDefault="006341D8" w:rsidP="000D4A3B">
            <w:pPr>
              <w:keepNext/>
              <w:keepLines/>
              <w:spacing w:before="60" w:after="60"/>
              <w:jc w:val="center"/>
              <w:rPr>
                <w:rFonts w:ascii="Arial" w:hAnsi="Arial" w:cs="Arial"/>
                <w:b w:val="0"/>
                <w:color w:val="FFFFFF"/>
                <w:sz w:val="20"/>
              </w:rPr>
            </w:pPr>
            <w:r w:rsidRPr="000D4A3B">
              <w:rPr>
                <w:rFonts w:ascii="Arial" w:hAnsi="Arial" w:cs="Arial"/>
                <w:color w:val="FFFFFF"/>
                <w:sz w:val="20"/>
              </w:rPr>
              <w:t>Deemed Values</w:t>
            </w:r>
          </w:p>
        </w:tc>
      </w:tr>
      <w:tr w:rsidR="00BB586B" w14:paraId="4E2278B7" w14:textId="77777777" w:rsidTr="00BB586B">
        <w:trPr>
          <w:trHeight w:val="179"/>
          <w:jc w:val="center"/>
        </w:trPr>
        <w:tc>
          <w:tcPr>
            <w:tcW w:w="1478" w:type="dxa"/>
            <w:tcBorders>
              <w:top w:val="single" w:sz="4" w:space="0" w:color="BFBFBF"/>
            </w:tcBorders>
            <w:vAlign w:val="center"/>
          </w:tcPr>
          <w:p w14:paraId="62A1B55D" w14:textId="7C1E296D" w:rsidR="000D4A3B" w:rsidRPr="000D4A3B" w:rsidRDefault="006341D8" w:rsidP="000D4A3B">
            <w:pPr>
              <w:keepNext/>
              <w:keepLines/>
              <w:spacing w:before="60" w:after="60"/>
              <w:rPr>
                <w:rFonts w:ascii="Arial" w:hAnsi="Arial" w:cs="Arial"/>
                <w:sz w:val="20"/>
              </w:rPr>
            </w:pPr>
            <w:r w:rsidRPr="000D4A3B">
              <w:rPr>
                <w:rFonts w:ascii="Arial" w:hAnsi="Arial" w:cs="Arial"/>
                <w:sz w:val="20"/>
              </w:rPr>
              <w:t>kW</w:t>
            </w:r>
            <w:r w:rsidRPr="000D4A3B">
              <w:rPr>
                <w:rFonts w:ascii="Arial" w:hAnsi="Arial" w:cs="Arial"/>
                <w:sz w:val="20"/>
                <w:vertAlign w:val="subscript"/>
              </w:rPr>
              <w:t>evap</w:t>
            </w:r>
            <w:del w:id="6003" w:author="Karl Dyke" w:date="2020-08-19T14:46:00Z">
              <w:r>
                <w:rPr>
                  <w:rFonts w:ascii="Arial" w:hAnsi="Arial" w:cs="Arial"/>
                  <w:sz w:val="20"/>
                  <w:vertAlign w:val="superscript"/>
                </w:rPr>
                <w:footnoteReference w:id="320"/>
              </w:r>
            </w:del>
          </w:p>
        </w:tc>
        <w:tc>
          <w:tcPr>
            <w:tcW w:w="1941" w:type="dxa"/>
            <w:tcBorders>
              <w:top w:val="single" w:sz="4" w:space="0" w:color="BFBFBF"/>
            </w:tcBorders>
          </w:tcPr>
          <w:p w14:paraId="70B796D6" w14:textId="77777777" w:rsidR="000D4A3B" w:rsidRPr="000D4A3B" w:rsidRDefault="006341D8" w:rsidP="000D4A3B">
            <w:pPr>
              <w:keepNext/>
              <w:keepLines/>
              <w:spacing w:before="60" w:after="60"/>
              <w:rPr>
                <w:rFonts w:ascii="Arial" w:hAnsi="Arial" w:cs="Arial"/>
                <w:sz w:val="20"/>
              </w:rPr>
            </w:pPr>
            <w:r w:rsidRPr="000D4A3B">
              <w:rPr>
                <w:rFonts w:ascii="Arial" w:hAnsi="Arial" w:cs="Arial"/>
                <w:sz w:val="20"/>
              </w:rPr>
              <w:t>0.123 kW</w:t>
            </w:r>
          </w:p>
        </w:tc>
      </w:tr>
      <w:tr w:rsidR="00BB586B" w14:paraId="49A2665C" w14:textId="77777777" w:rsidTr="00BB586B">
        <w:trPr>
          <w:trHeight w:val="179"/>
          <w:jc w:val="center"/>
        </w:trPr>
        <w:tc>
          <w:tcPr>
            <w:tcW w:w="1478" w:type="dxa"/>
            <w:vAlign w:val="center"/>
          </w:tcPr>
          <w:p w14:paraId="1B7DF0C1" w14:textId="646B1C00" w:rsidR="000D4A3B" w:rsidRPr="000D4A3B" w:rsidRDefault="006341D8" w:rsidP="000D4A3B">
            <w:pPr>
              <w:keepNext/>
              <w:keepLines/>
              <w:spacing w:before="60" w:after="60"/>
              <w:rPr>
                <w:rFonts w:ascii="Arial" w:hAnsi="Arial" w:cs="Arial"/>
                <w:sz w:val="20"/>
              </w:rPr>
            </w:pPr>
            <w:r w:rsidRPr="000D4A3B">
              <w:rPr>
                <w:rFonts w:ascii="Arial" w:hAnsi="Arial" w:cs="Arial"/>
                <w:sz w:val="20"/>
              </w:rPr>
              <w:t>kW</w:t>
            </w:r>
            <w:r w:rsidRPr="000D4A3B">
              <w:rPr>
                <w:rFonts w:ascii="Arial" w:hAnsi="Arial" w:cs="Arial"/>
                <w:sz w:val="20"/>
                <w:vertAlign w:val="subscript"/>
              </w:rPr>
              <w:t>circ</w:t>
            </w:r>
            <w:del w:id="6006" w:author="Karl Dyke" w:date="2020-08-19T14:46:00Z">
              <w:r>
                <w:rPr>
                  <w:rFonts w:ascii="Arial" w:hAnsi="Arial" w:cs="Arial"/>
                  <w:sz w:val="20"/>
                  <w:vertAlign w:val="superscript"/>
                </w:rPr>
                <w:footnoteReference w:id="321"/>
              </w:r>
            </w:del>
          </w:p>
        </w:tc>
        <w:tc>
          <w:tcPr>
            <w:tcW w:w="1941" w:type="dxa"/>
          </w:tcPr>
          <w:p w14:paraId="4989E1A5" w14:textId="77777777" w:rsidR="000D4A3B" w:rsidRPr="000D4A3B" w:rsidRDefault="006341D8" w:rsidP="000D4A3B">
            <w:pPr>
              <w:keepNext/>
              <w:keepLines/>
              <w:spacing w:before="60" w:after="60"/>
              <w:rPr>
                <w:rFonts w:ascii="Arial" w:hAnsi="Arial" w:cs="Arial"/>
                <w:sz w:val="20"/>
              </w:rPr>
            </w:pPr>
            <w:r w:rsidRPr="000D4A3B">
              <w:rPr>
                <w:rFonts w:ascii="Arial" w:hAnsi="Arial" w:cs="Arial"/>
                <w:sz w:val="20"/>
              </w:rPr>
              <w:t>0.035 kW</w:t>
            </w:r>
          </w:p>
        </w:tc>
      </w:tr>
      <w:tr w:rsidR="00BB586B" w14:paraId="402749FA" w14:textId="77777777" w:rsidTr="00BB586B">
        <w:trPr>
          <w:trHeight w:val="179"/>
          <w:jc w:val="center"/>
        </w:trPr>
        <w:tc>
          <w:tcPr>
            <w:tcW w:w="1478" w:type="dxa"/>
            <w:vAlign w:val="center"/>
          </w:tcPr>
          <w:p w14:paraId="763DB514" w14:textId="5B318004" w:rsidR="000D4A3B" w:rsidRPr="000D4A3B" w:rsidRDefault="006341D8" w:rsidP="000D4A3B">
            <w:pPr>
              <w:keepNext/>
              <w:keepLines/>
              <w:spacing w:before="60" w:after="60"/>
              <w:rPr>
                <w:rFonts w:ascii="Arial" w:hAnsi="Arial" w:cs="Arial"/>
                <w:sz w:val="20"/>
              </w:rPr>
            </w:pPr>
            <w:r w:rsidRPr="000D4A3B">
              <w:rPr>
                <w:rFonts w:ascii="Arial" w:hAnsi="Arial" w:cs="Arial"/>
                <w:sz w:val="20"/>
              </w:rPr>
              <w:t>DC</w:t>
            </w:r>
            <w:r w:rsidRPr="000D4A3B">
              <w:rPr>
                <w:rFonts w:ascii="Arial" w:hAnsi="Arial" w:cs="Arial"/>
                <w:sz w:val="20"/>
                <w:vertAlign w:val="subscript"/>
              </w:rPr>
              <w:t>comp</w:t>
            </w:r>
            <w:del w:id="6009" w:author="Karl Dyke" w:date="2020-08-19T14:48:00Z">
              <w:r>
                <w:rPr>
                  <w:rFonts w:ascii="Arial" w:hAnsi="Arial" w:cs="Arial"/>
                  <w:sz w:val="20"/>
                  <w:vertAlign w:val="superscript"/>
                </w:rPr>
                <w:footnoteReference w:id="322"/>
              </w:r>
            </w:del>
          </w:p>
        </w:tc>
        <w:tc>
          <w:tcPr>
            <w:tcW w:w="1941" w:type="dxa"/>
          </w:tcPr>
          <w:p w14:paraId="3858C26B" w14:textId="77777777" w:rsidR="000D4A3B" w:rsidRPr="000D4A3B" w:rsidRDefault="006341D8" w:rsidP="000D4A3B">
            <w:pPr>
              <w:keepNext/>
              <w:keepLines/>
              <w:spacing w:before="60" w:after="60"/>
              <w:rPr>
                <w:rFonts w:ascii="Arial" w:hAnsi="Arial" w:cs="Arial"/>
                <w:sz w:val="20"/>
              </w:rPr>
            </w:pPr>
            <w:r w:rsidRPr="000D4A3B">
              <w:rPr>
                <w:rFonts w:ascii="Arial" w:hAnsi="Arial" w:cs="Arial"/>
                <w:sz w:val="20"/>
              </w:rPr>
              <w:t>50%</w:t>
            </w:r>
          </w:p>
        </w:tc>
      </w:tr>
      <w:tr w:rsidR="00BB586B" w14:paraId="5F71E709" w14:textId="77777777" w:rsidTr="00BB586B">
        <w:trPr>
          <w:trHeight w:val="324"/>
          <w:jc w:val="center"/>
        </w:trPr>
        <w:tc>
          <w:tcPr>
            <w:tcW w:w="1478" w:type="dxa"/>
            <w:vAlign w:val="center"/>
          </w:tcPr>
          <w:p w14:paraId="3E4DE41F" w14:textId="79D8E3BC" w:rsidR="000D4A3B" w:rsidRPr="000D4A3B" w:rsidRDefault="006341D8" w:rsidP="000D4A3B">
            <w:pPr>
              <w:keepNext/>
              <w:keepLines/>
              <w:spacing w:before="60" w:after="60"/>
              <w:rPr>
                <w:rFonts w:ascii="Arial" w:hAnsi="Arial" w:cs="Arial"/>
                <w:sz w:val="20"/>
              </w:rPr>
            </w:pPr>
            <w:r w:rsidRPr="000D4A3B">
              <w:rPr>
                <w:rFonts w:ascii="Arial" w:hAnsi="Arial" w:cs="Arial"/>
                <w:sz w:val="20"/>
              </w:rPr>
              <w:t>DC</w:t>
            </w:r>
            <w:r w:rsidRPr="000D4A3B">
              <w:rPr>
                <w:rFonts w:ascii="Arial" w:hAnsi="Arial" w:cs="Arial"/>
                <w:sz w:val="20"/>
                <w:vertAlign w:val="subscript"/>
              </w:rPr>
              <w:t>evap</w:t>
            </w:r>
            <w:del w:id="6012" w:author="Karl Dyke" w:date="2020-08-19T15:00:00Z">
              <w:r>
                <w:rPr>
                  <w:rFonts w:ascii="Arial" w:hAnsi="Arial" w:cs="Arial"/>
                  <w:sz w:val="20"/>
                  <w:vertAlign w:val="superscript"/>
                </w:rPr>
                <w:footnoteReference w:id="323"/>
              </w:r>
            </w:del>
          </w:p>
        </w:tc>
        <w:tc>
          <w:tcPr>
            <w:tcW w:w="1941" w:type="dxa"/>
          </w:tcPr>
          <w:p w14:paraId="4D354D1B" w14:textId="77777777" w:rsidR="000D4A3B" w:rsidRPr="000D4A3B" w:rsidRDefault="006341D8" w:rsidP="000D4A3B">
            <w:pPr>
              <w:keepNext/>
              <w:keepLines/>
              <w:spacing w:before="60" w:after="60"/>
              <w:rPr>
                <w:rFonts w:ascii="Arial" w:hAnsi="Arial" w:cs="Arial"/>
                <w:sz w:val="20"/>
              </w:rPr>
            </w:pPr>
            <w:r w:rsidRPr="000D4A3B">
              <w:rPr>
                <w:rFonts w:ascii="Arial" w:hAnsi="Arial" w:cs="Arial"/>
                <w:sz w:val="20"/>
              </w:rPr>
              <w:t>Cooler: 100%</w:t>
            </w:r>
          </w:p>
          <w:p w14:paraId="10DBE877" w14:textId="045387B1" w:rsidR="000D4A3B" w:rsidRPr="000D4A3B" w:rsidRDefault="006341D8" w:rsidP="000D4A3B">
            <w:pPr>
              <w:keepNext/>
              <w:keepLines/>
              <w:spacing w:before="60" w:after="60"/>
              <w:rPr>
                <w:rFonts w:ascii="Arial" w:hAnsi="Arial" w:cs="Arial"/>
                <w:sz w:val="20"/>
              </w:rPr>
            </w:pPr>
            <w:r w:rsidRPr="000D4A3B">
              <w:rPr>
                <w:rFonts w:ascii="Arial" w:hAnsi="Arial" w:cs="Arial"/>
                <w:sz w:val="20"/>
              </w:rPr>
              <w:t>Freezer: 94</w:t>
            </w:r>
            <w:ins w:id="6015" w:author="Karl Dyke" w:date="2020-08-14T15:51:00Z">
              <w:r w:rsidR="00BA6E2F">
                <w:rPr>
                  <w:rFonts w:ascii="Arial" w:hAnsi="Arial" w:cs="Arial"/>
                  <w:sz w:val="20"/>
                </w:rPr>
                <w:t>.4</w:t>
              </w:r>
            </w:ins>
            <w:r w:rsidRPr="000D4A3B">
              <w:rPr>
                <w:rFonts w:ascii="Arial" w:hAnsi="Arial" w:cs="Arial"/>
                <w:sz w:val="20"/>
              </w:rPr>
              <w:t>%</w:t>
            </w:r>
          </w:p>
        </w:tc>
      </w:tr>
      <w:tr w:rsidR="00BB586B" w14:paraId="6614BA81" w14:textId="77777777" w:rsidTr="00BB586B">
        <w:trPr>
          <w:trHeight w:val="589"/>
          <w:jc w:val="center"/>
        </w:trPr>
        <w:tc>
          <w:tcPr>
            <w:tcW w:w="1478" w:type="dxa"/>
            <w:vAlign w:val="center"/>
          </w:tcPr>
          <w:p w14:paraId="2FB91AE3" w14:textId="10A5A467" w:rsidR="000D4A3B" w:rsidRPr="000D4A3B" w:rsidRDefault="006341D8" w:rsidP="000D4A3B">
            <w:pPr>
              <w:keepLines/>
              <w:spacing w:before="60" w:after="60"/>
              <w:rPr>
                <w:rFonts w:ascii="Arial" w:hAnsi="Arial" w:cs="Arial"/>
                <w:sz w:val="20"/>
              </w:rPr>
            </w:pPr>
            <w:r w:rsidRPr="000D4A3B">
              <w:rPr>
                <w:rFonts w:ascii="Arial" w:hAnsi="Arial" w:cs="Arial"/>
                <w:sz w:val="20"/>
              </w:rPr>
              <w:t>BF</w:t>
            </w:r>
            <w:del w:id="6016" w:author="Karl Dyke" w:date="2020-08-19T15:00:00Z">
              <w:r>
                <w:rPr>
                  <w:rFonts w:ascii="Arial" w:hAnsi="Arial" w:cs="Arial"/>
                  <w:sz w:val="20"/>
                  <w:vertAlign w:val="superscript"/>
                </w:rPr>
                <w:footnoteReference w:id="324"/>
              </w:r>
            </w:del>
          </w:p>
        </w:tc>
        <w:tc>
          <w:tcPr>
            <w:tcW w:w="1941" w:type="dxa"/>
          </w:tcPr>
          <w:p w14:paraId="6B494F67" w14:textId="77777777" w:rsidR="000D4A3B" w:rsidRPr="000D4A3B" w:rsidRDefault="006341D8" w:rsidP="000D4A3B">
            <w:pPr>
              <w:keepLines/>
              <w:spacing w:before="60" w:after="60"/>
              <w:rPr>
                <w:rFonts w:ascii="Arial" w:hAnsi="Arial" w:cs="Arial"/>
                <w:sz w:val="20"/>
              </w:rPr>
            </w:pPr>
            <w:r w:rsidRPr="000D4A3B">
              <w:rPr>
                <w:rFonts w:ascii="Arial" w:hAnsi="Arial" w:cs="Arial"/>
                <w:sz w:val="20"/>
              </w:rPr>
              <w:t>Low Temp: 1.5</w:t>
            </w:r>
          </w:p>
          <w:p w14:paraId="7678138F" w14:textId="77777777" w:rsidR="000D4A3B" w:rsidRPr="000D4A3B" w:rsidRDefault="006341D8" w:rsidP="000D4A3B">
            <w:pPr>
              <w:keepLines/>
              <w:spacing w:before="60" w:after="60"/>
              <w:rPr>
                <w:rFonts w:ascii="Arial" w:hAnsi="Arial" w:cs="Arial"/>
                <w:sz w:val="20"/>
              </w:rPr>
            </w:pPr>
            <w:r w:rsidRPr="000D4A3B">
              <w:rPr>
                <w:rFonts w:ascii="Arial" w:hAnsi="Arial" w:cs="Arial"/>
                <w:sz w:val="20"/>
              </w:rPr>
              <w:t>Medium Temp: 1.3</w:t>
            </w:r>
          </w:p>
          <w:p w14:paraId="77933993" w14:textId="77777777" w:rsidR="000D4A3B" w:rsidRPr="000D4A3B" w:rsidRDefault="006341D8" w:rsidP="000D4A3B">
            <w:pPr>
              <w:keepLines/>
              <w:spacing w:before="60" w:after="60"/>
              <w:rPr>
                <w:rFonts w:ascii="Arial" w:hAnsi="Arial" w:cs="Arial"/>
                <w:sz w:val="20"/>
              </w:rPr>
            </w:pPr>
            <w:r w:rsidRPr="000D4A3B">
              <w:rPr>
                <w:rFonts w:ascii="Arial" w:hAnsi="Arial" w:cs="Arial"/>
                <w:sz w:val="20"/>
              </w:rPr>
              <w:t>High Temp: 1.2</w:t>
            </w:r>
          </w:p>
        </w:tc>
      </w:tr>
    </w:tbl>
    <w:p w14:paraId="4443DBAD" w14:textId="77777777" w:rsidR="000D4A3B" w:rsidRPr="000D4A3B" w:rsidRDefault="006341D8" w:rsidP="000D4A3B">
      <w:pPr>
        <w:keepNext/>
        <w:spacing w:before="240" w:after="0" w:line="240" w:lineRule="auto"/>
        <w:outlineLvl w:val="4"/>
        <w:rPr>
          <w:rFonts w:ascii="Arial" w:eastAsia="Times New Roman" w:hAnsi="Arial" w:cs="Arial"/>
          <w:b/>
          <w:sz w:val="28"/>
          <w:szCs w:val="28"/>
        </w:rPr>
      </w:pPr>
      <w:r w:rsidRPr="000D4A3B">
        <w:rPr>
          <w:rFonts w:ascii="Arial" w:eastAsia="Times New Roman" w:hAnsi="Arial" w:cs="Arial"/>
          <w:b/>
          <w:sz w:val="28"/>
          <w:szCs w:val="28"/>
        </w:rPr>
        <w:t xml:space="preserve">Deemed Energy and Demand Savings Tables </w:t>
      </w:r>
    </w:p>
    <w:p w14:paraId="7A4F5C80" w14:textId="249ADF12" w:rsidR="000D4A3B" w:rsidRPr="000D4A3B" w:rsidRDefault="006341D8" w:rsidP="000D4A3B">
      <w:pPr>
        <w:spacing w:before="240" w:after="0" w:line="240" w:lineRule="auto"/>
        <w:rPr>
          <w:del w:id="6019" w:author="Karl Dyke" w:date="2020-08-12T12:33:00Z"/>
          <w:rFonts w:ascii="Arial" w:eastAsia="Times New Roman" w:hAnsi="Arial" w:cs="Arial"/>
          <w:szCs w:val="24"/>
        </w:rPr>
      </w:pPr>
      <w:ins w:id="6020" w:author="Karl Dyke" w:date="2020-08-12T12:33:00Z">
        <w:r w:rsidRPr="00DB7CDC">
          <w:rPr>
            <w:rFonts w:ascii="Arial" w:eastAsia="Times New Roman" w:hAnsi="Arial" w:cs="Arial"/>
            <w:szCs w:val="24"/>
          </w:rPr>
          <w:t xml:space="preserve">The energy and demand savings of </w:t>
        </w:r>
        <w:r>
          <w:rPr>
            <w:rFonts w:ascii="Arial" w:eastAsia="Times New Roman" w:hAnsi="Arial" w:cs="Arial"/>
            <w:szCs w:val="24"/>
          </w:rPr>
          <w:t>Evaporator Fan Controls</w:t>
        </w:r>
        <w:r w:rsidRPr="00DB7CDC">
          <w:rPr>
            <w:rFonts w:ascii="Arial" w:eastAsia="Times New Roman" w:hAnsi="Arial" w:cs="Arial"/>
            <w:szCs w:val="24"/>
          </w:rPr>
          <w:t xml:space="preserve"> are calculated using a deemed algorithm based on</w:t>
        </w:r>
      </w:ins>
      <w:bookmarkStart w:id="6021" w:name="_Hlk48301676"/>
      <w:ins w:id="6022" w:author="Karl Dyke" w:date="2020-08-19T14:43:00Z">
        <w:r w:rsidR="00327ABF">
          <w:rPr>
            <w:rFonts w:ascii="Arial" w:eastAsia="Times New Roman" w:hAnsi="Arial" w:cs="Arial"/>
            <w:szCs w:val="24"/>
          </w:rPr>
          <w:t xml:space="preserve"> the </w:t>
        </w:r>
      </w:ins>
      <w:ins w:id="6023" w:author="Karl Dyke" w:date="2020-08-19T14:44:00Z">
        <w:r w:rsidR="00327ABF">
          <w:rPr>
            <w:rFonts w:ascii="Arial" w:eastAsia="Times New Roman" w:hAnsi="Arial" w:cs="Arial"/>
            <w:szCs w:val="24"/>
          </w:rPr>
          <w:t xml:space="preserve">temperature of the refrigerated case and </w:t>
        </w:r>
      </w:ins>
      <w:ins w:id="6024" w:author="Karl Dyke" w:date="2020-08-19T14:43:00Z">
        <w:r w:rsidR="00327ABF">
          <w:rPr>
            <w:rFonts w:ascii="Arial" w:eastAsia="Times New Roman" w:hAnsi="Arial" w:cs="Arial"/>
            <w:szCs w:val="24"/>
          </w:rPr>
          <w:t xml:space="preserve">duty cycle of the compressor and evaporator </w:t>
        </w:r>
      </w:ins>
      <w:ins w:id="6025" w:author="Karl Dyke" w:date="2020-08-19T15:01:00Z">
        <w:r w:rsidR="007E5F2C">
          <w:rPr>
            <w:rFonts w:ascii="Arial" w:eastAsia="Times New Roman" w:hAnsi="Arial" w:cs="Arial"/>
            <w:szCs w:val="24"/>
          </w:rPr>
          <w:t>fan and</w:t>
        </w:r>
      </w:ins>
      <w:ins w:id="6026" w:author="Karl Dyke" w:date="2020-08-14T12:47:00Z">
        <w:r w:rsidR="0038522A">
          <w:rPr>
            <w:rFonts w:ascii="Arial" w:eastAsia="Times New Roman" w:hAnsi="Arial" w:cs="Arial"/>
            <w:szCs w:val="24"/>
          </w:rPr>
          <w:t xml:space="preserve"> are therefore not associated with deemed energy nor demand tables</w:t>
        </w:r>
      </w:ins>
      <w:bookmarkEnd w:id="6021"/>
      <w:ins w:id="6027" w:author="Karl Dyke" w:date="2020-08-12T12:33:00Z">
        <w:r w:rsidRPr="00DB7CDC">
          <w:rPr>
            <w:rFonts w:ascii="Arial" w:eastAsia="Times New Roman" w:hAnsi="Arial" w:cs="Arial"/>
            <w:szCs w:val="24"/>
          </w:rPr>
          <w:t>.</w:t>
        </w:r>
        <w:r>
          <w:rPr>
            <w:rFonts w:ascii="Arial" w:eastAsia="Times New Roman" w:hAnsi="Arial" w:cs="Arial"/>
            <w:szCs w:val="24"/>
          </w:rPr>
          <w:t xml:space="preserve"> </w:t>
        </w:r>
      </w:ins>
      <w:del w:id="6028" w:author="Karl Dyke" w:date="2020-08-12T12:33:00Z">
        <w:r w:rsidRPr="000D4A3B">
          <w:rPr>
            <w:rFonts w:ascii="Arial" w:eastAsia="Times New Roman" w:hAnsi="Arial" w:cs="Arial"/>
            <w:szCs w:val="24"/>
          </w:rPr>
          <w:delText>Not applicable.</w:delText>
        </w:r>
      </w:del>
    </w:p>
    <w:p w14:paraId="519CA6D7" w14:textId="77777777" w:rsidR="000D4A3B" w:rsidRPr="000D4A3B" w:rsidRDefault="006341D8" w:rsidP="000D4A3B">
      <w:pPr>
        <w:keepNext/>
        <w:spacing w:before="240" w:after="0" w:line="240" w:lineRule="auto"/>
        <w:outlineLvl w:val="4"/>
        <w:rPr>
          <w:rFonts w:ascii="Arial" w:eastAsia="Times New Roman" w:hAnsi="Arial" w:cs="Arial"/>
          <w:b/>
          <w:sz w:val="28"/>
          <w:szCs w:val="28"/>
        </w:rPr>
      </w:pPr>
      <w:r w:rsidRPr="000D4A3B">
        <w:rPr>
          <w:rFonts w:ascii="Arial" w:eastAsia="Times New Roman" w:hAnsi="Arial" w:cs="Arial"/>
          <w:b/>
          <w:sz w:val="28"/>
          <w:szCs w:val="28"/>
        </w:rPr>
        <w:t xml:space="preserve">Measure Life and Lifetime Savings. </w:t>
      </w:r>
    </w:p>
    <w:p w14:paraId="01B96831" w14:textId="6B6A349B" w:rsidR="000D4A3B" w:rsidRPr="000D4A3B" w:rsidRDefault="006341D8" w:rsidP="000D4A3B">
      <w:pPr>
        <w:spacing w:before="240" w:after="0" w:line="240" w:lineRule="auto"/>
        <w:rPr>
          <w:rFonts w:ascii="Arial" w:eastAsia="Times New Roman" w:hAnsi="Arial" w:cs="Arial"/>
          <w:szCs w:val="24"/>
        </w:rPr>
      </w:pPr>
      <w:r w:rsidRPr="000D4A3B">
        <w:rPr>
          <w:rFonts w:ascii="Arial" w:eastAsia="Times New Roman" w:hAnsi="Arial" w:cs="Arial"/>
          <w:szCs w:val="24"/>
        </w:rPr>
        <w:t>The EUL has been defined for this measure as 16 years per the PUCT approved Texas EUL filing (Docket No. 36779). This is consistent with the DEER 2014 EUL update (EUL ID—GrocWlkIn-WEvapFMtrCtrl)</w:t>
      </w:r>
      <w:ins w:id="6029" w:author="Karl Dyke" w:date="2020-08-12T12:35:00Z">
        <w:r>
          <w:rPr>
            <w:rFonts w:ascii="Arial" w:eastAsia="Times New Roman" w:hAnsi="Arial" w:cs="Arial"/>
            <w:szCs w:val="24"/>
            <w:vertAlign w:val="superscript"/>
          </w:rPr>
          <w:footnoteReference w:id="325"/>
        </w:r>
      </w:ins>
      <w:r w:rsidRPr="000D4A3B">
        <w:rPr>
          <w:rFonts w:ascii="Arial" w:eastAsia="Times New Roman" w:hAnsi="Arial" w:cs="Arial"/>
          <w:szCs w:val="24"/>
        </w:rPr>
        <w:t>.</w:t>
      </w:r>
    </w:p>
    <w:p w14:paraId="40DECA5C" w14:textId="77777777" w:rsidR="000D4A3B" w:rsidRPr="000D4A3B" w:rsidRDefault="006341D8" w:rsidP="000D4A3B">
      <w:pPr>
        <w:keepNext/>
        <w:keepLines/>
        <w:spacing w:before="360" w:after="0" w:line="240" w:lineRule="auto"/>
        <w:outlineLvl w:val="3"/>
        <w:rPr>
          <w:rFonts w:ascii="Arial" w:eastAsia="Times New Roman" w:hAnsi="Arial" w:cs="Arial"/>
          <w:b/>
          <w:sz w:val="28"/>
          <w:szCs w:val="28"/>
          <w:u w:val="single"/>
        </w:rPr>
      </w:pPr>
      <w:bookmarkStart w:id="6034" w:name="_Toc367764099"/>
      <w:r w:rsidRPr="000D4A3B">
        <w:rPr>
          <w:rFonts w:ascii="Arial" w:eastAsia="Times New Roman" w:hAnsi="Arial" w:cs="Arial"/>
          <w:b/>
          <w:sz w:val="28"/>
          <w:szCs w:val="28"/>
          <w:u w:val="single"/>
        </w:rPr>
        <w:t>Program Tracking Data and Evaluation Requirements</w:t>
      </w:r>
      <w:bookmarkEnd w:id="6034"/>
    </w:p>
    <w:p w14:paraId="3E060BDB" w14:textId="77777777" w:rsidR="000D4A3B" w:rsidRPr="000D4A3B" w:rsidRDefault="006341D8" w:rsidP="000D4A3B">
      <w:pPr>
        <w:spacing w:before="240" w:after="0" w:line="240" w:lineRule="auto"/>
        <w:rPr>
          <w:rFonts w:ascii="Arial" w:eastAsia="Times New Roman" w:hAnsi="Arial" w:cs="Arial"/>
          <w:szCs w:val="24"/>
        </w:rPr>
      </w:pPr>
      <w:r w:rsidRPr="000D4A3B">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0901B8A3" w14:textId="77777777" w:rsidR="000D4A3B" w:rsidRPr="000D4A3B" w:rsidRDefault="006341D8" w:rsidP="000D4A3B">
      <w:pPr>
        <w:numPr>
          <w:ilvl w:val="0"/>
          <w:numId w:val="108"/>
        </w:numPr>
        <w:spacing w:before="160" w:line="240" w:lineRule="auto"/>
        <w:ind w:left="720"/>
        <w:contextualSpacing/>
        <w:rPr>
          <w:rFonts w:ascii="Arial" w:eastAsia="Times New Roman" w:hAnsi="Arial" w:cs="Arial"/>
          <w:szCs w:val="20"/>
          <w:lang w:eastAsia="en-GB"/>
        </w:rPr>
      </w:pPr>
      <w:r w:rsidRPr="000D4A3B">
        <w:rPr>
          <w:rFonts w:ascii="Arial" w:eastAsia="Times New Roman" w:hAnsi="Arial" w:cs="Arial"/>
          <w:szCs w:val="20"/>
          <w:lang w:eastAsia="en-GB"/>
        </w:rPr>
        <w:t>Number of evaporator fans controlled</w:t>
      </w:r>
    </w:p>
    <w:p w14:paraId="22150428" w14:textId="77777777" w:rsidR="000D4A3B" w:rsidRPr="000D4A3B" w:rsidRDefault="006341D8" w:rsidP="000D4A3B">
      <w:pPr>
        <w:numPr>
          <w:ilvl w:val="0"/>
          <w:numId w:val="108"/>
        </w:numPr>
        <w:spacing w:before="160" w:line="240" w:lineRule="auto"/>
        <w:ind w:left="720"/>
        <w:contextualSpacing/>
        <w:rPr>
          <w:rFonts w:ascii="Arial" w:eastAsia="Times New Roman" w:hAnsi="Arial" w:cs="Arial"/>
          <w:szCs w:val="20"/>
          <w:lang w:eastAsia="en-GB"/>
        </w:rPr>
      </w:pPr>
      <w:r w:rsidRPr="000D4A3B">
        <w:rPr>
          <w:rFonts w:ascii="Arial" w:eastAsia="Times New Roman" w:hAnsi="Arial" w:cs="Arial"/>
          <w:szCs w:val="20"/>
          <w:lang w:eastAsia="en-GB"/>
        </w:rPr>
        <w:t>Refrigeration type</w:t>
      </w:r>
    </w:p>
    <w:p w14:paraId="1B4D3C30" w14:textId="77777777" w:rsidR="000D4A3B" w:rsidRPr="000D4A3B" w:rsidRDefault="006341D8" w:rsidP="000D4A3B">
      <w:pPr>
        <w:numPr>
          <w:ilvl w:val="0"/>
          <w:numId w:val="108"/>
        </w:numPr>
        <w:spacing w:before="160" w:line="240" w:lineRule="auto"/>
        <w:ind w:left="720"/>
        <w:contextualSpacing/>
        <w:rPr>
          <w:rFonts w:ascii="Arial" w:eastAsia="Times New Roman" w:hAnsi="Arial" w:cs="Arial"/>
          <w:szCs w:val="20"/>
          <w:lang w:eastAsia="en-GB"/>
        </w:rPr>
      </w:pPr>
      <w:r w:rsidRPr="000D4A3B">
        <w:rPr>
          <w:rFonts w:ascii="Arial" w:eastAsia="Times New Roman" w:hAnsi="Arial" w:cs="Arial"/>
          <w:szCs w:val="20"/>
          <w:lang w:eastAsia="en-GB"/>
        </w:rPr>
        <w:t>Refrigeration temperature</w:t>
      </w:r>
    </w:p>
    <w:p w14:paraId="7D0AC61D" w14:textId="77777777" w:rsidR="000D4A3B" w:rsidRPr="000D4A3B" w:rsidRDefault="006341D8" w:rsidP="000D4A3B">
      <w:pPr>
        <w:keepNext/>
        <w:keepLines/>
        <w:spacing w:before="360" w:after="0" w:line="240" w:lineRule="auto"/>
        <w:outlineLvl w:val="3"/>
        <w:rPr>
          <w:rFonts w:ascii="Arial" w:eastAsia="Times New Roman" w:hAnsi="Arial" w:cs="Arial"/>
          <w:b/>
          <w:sz w:val="28"/>
          <w:szCs w:val="28"/>
          <w:u w:val="single"/>
        </w:rPr>
      </w:pPr>
      <w:r w:rsidRPr="000D4A3B">
        <w:rPr>
          <w:rFonts w:ascii="Arial" w:eastAsia="Times New Roman" w:hAnsi="Arial" w:cs="Arial"/>
          <w:b/>
          <w:sz w:val="28"/>
          <w:szCs w:val="28"/>
          <w:u w:val="single"/>
        </w:rPr>
        <w:t>References and Efficiency Standards</w:t>
      </w:r>
    </w:p>
    <w:p w14:paraId="215F4E15" w14:textId="77777777" w:rsidR="000D4A3B" w:rsidRPr="000D4A3B" w:rsidRDefault="006341D8" w:rsidP="000D4A3B">
      <w:pPr>
        <w:keepNext/>
        <w:spacing w:before="240" w:after="0" w:line="240" w:lineRule="auto"/>
        <w:outlineLvl w:val="4"/>
        <w:rPr>
          <w:rFonts w:ascii="Arial" w:eastAsia="Times New Roman" w:hAnsi="Arial" w:cs="Arial"/>
          <w:b/>
          <w:sz w:val="28"/>
          <w:szCs w:val="28"/>
        </w:rPr>
      </w:pPr>
      <w:r w:rsidRPr="000D4A3B">
        <w:rPr>
          <w:rFonts w:ascii="Arial" w:eastAsia="Times New Roman" w:hAnsi="Arial" w:cs="Arial"/>
          <w:b/>
          <w:sz w:val="28"/>
          <w:szCs w:val="28"/>
        </w:rPr>
        <w:t>Petitions and Rulings</w:t>
      </w:r>
    </w:p>
    <w:p w14:paraId="604345BB" w14:textId="77777777" w:rsidR="000D4A3B" w:rsidRPr="000D4A3B" w:rsidRDefault="006341D8" w:rsidP="000D4A3B">
      <w:pPr>
        <w:numPr>
          <w:ilvl w:val="0"/>
          <w:numId w:val="108"/>
        </w:numPr>
        <w:spacing w:before="160" w:line="240" w:lineRule="auto"/>
        <w:ind w:left="720"/>
        <w:contextualSpacing/>
        <w:rPr>
          <w:rFonts w:ascii="Arial" w:eastAsia="Times New Roman" w:hAnsi="Arial" w:cs="Arial"/>
          <w:szCs w:val="20"/>
          <w:lang w:eastAsia="en-GB"/>
        </w:rPr>
      </w:pPr>
      <w:r w:rsidRPr="000D4A3B">
        <w:rPr>
          <w:rFonts w:ascii="Arial" w:eastAsia="Times New Roman" w:hAnsi="Arial" w:cs="Arial"/>
          <w:szCs w:val="20"/>
          <w:lang w:eastAsia="en-GB"/>
        </w:rPr>
        <w:t>PUCT Docket No. 40669 provides energy and demand savings and measure specifications</w:t>
      </w:r>
    </w:p>
    <w:p w14:paraId="0FD7096D" w14:textId="77777777" w:rsidR="000D4A3B" w:rsidRPr="000D4A3B" w:rsidRDefault="006341D8" w:rsidP="000D4A3B">
      <w:pPr>
        <w:numPr>
          <w:ilvl w:val="0"/>
          <w:numId w:val="108"/>
        </w:numPr>
        <w:spacing w:before="160" w:line="240" w:lineRule="auto"/>
        <w:ind w:left="720"/>
        <w:contextualSpacing/>
        <w:rPr>
          <w:rFonts w:ascii="Arial" w:eastAsia="Times New Roman" w:hAnsi="Arial" w:cs="Arial"/>
          <w:szCs w:val="20"/>
          <w:lang w:eastAsia="en-GB"/>
        </w:rPr>
      </w:pPr>
      <w:r w:rsidRPr="000D4A3B">
        <w:rPr>
          <w:rFonts w:ascii="Arial" w:eastAsia="Times New Roman" w:hAnsi="Arial" w:cs="Arial"/>
          <w:szCs w:val="20"/>
          <w:lang w:eastAsia="en-GB"/>
        </w:rPr>
        <w:t>PUCT Docket No. 36779 provides approved EUL for Evaporator Fan Controls</w:t>
      </w:r>
    </w:p>
    <w:p w14:paraId="4791630E" w14:textId="77777777" w:rsidR="000D4A3B" w:rsidRPr="000D4A3B" w:rsidRDefault="006341D8" w:rsidP="000D4A3B">
      <w:pPr>
        <w:keepNext/>
        <w:spacing w:before="240" w:after="0" w:line="240" w:lineRule="auto"/>
        <w:outlineLvl w:val="4"/>
        <w:rPr>
          <w:rFonts w:ascii="Arial" w:eastAsia="Times New Roman" w:hAnsi="Arial" w:cs="Arial"/>
          <w:b/>
          <w:sz w:val="28"/>
          <w:szCs w:val="28"/>
        </w:rPr>
      </w:pPr>
      <w:r w:rsidRPr="000D4A3B">
        <w:rPr>
          <w:rFonts w:ascii="Arial" w:eastAsia="Times New Roman" w:hAnsi="Arial" w:cs="Arial"/>
          <w:b/>
          <w:sz w:val="28"/>
          <w:szCs w:val="28"/>
        </w:rPr>
        <w:t>Relevant Standards and Reference Sources</w:t>
      </w:r>
    </w:p>
    <w:p w14:paraId="32139132" w14:textId="00B74E9B" w:rsidR="00836A9F" w:rsidRPr="000D4A3B" w:rsidRDefault="006341D8" w:rsidP="000D4A3B">
      <w:pPr>
        <w:numPr>
          <w:ilvl w:val="0"/>
          <w:numId w:val="108"/>
        </w:numPr>
        <w:spacing w:before="160" w:line="240" w:lineRule="auto"/>
        <w:ind w:left="720"/>
        <w:contextualSpacing/>
        <w:rPr>
          <w:rFonts w:ascii="Arial" w:eastAsia="Times New Roman" w:hAnsi="Arial" w:cs="Arial"/>
          <w:szCs w:val="20"/>
          <w:lang w:eastAsia="en-GB"/>
        </w:rPr>
        <w:sectPr w:rsidR="00836A9F" w:rsidRPr="000D4A3B">
          <w:footerReference w:type="default" r:id="rId83"/>
          <w:pgSz w:w="12240" w:h="15840"/>
          <w:pgMar w:top="1440" w:right="1440" w:bottom="1440" w:left="1440" w:header="720" w:footer="720" w:gutter="0"/>
          <w:cols w:space="720"/>
          <w:docGrid w:linePitch="360"/>
        </w:sectPr>
      </w:pPr>
      <w:r w:rsidRPr="000D4A3B">
        <w:rPr>
          <w:rFonts w:ascii="Arial" w:eastAsia="Times New Roman" w:hAnsi="Arial" w:cs="Arial"/>
          <w:szCs w:val="20"/>
          <w:lang w:eastAsia="en-GB"/>
        </w:rPr>
        <w:t>DEER 2014 EUL update</w:t>
      </w:r>
    </w:p>
    <w:p w14:paraId="2791BE3E" w14:textId="77777777" w:rsidR="001F7DFC" w:rsidRPr="001F7DFC" w:rsidRDefault="006341D8" w:rsidP="0040733C">
      <w:pPr>
        <w:pStyle w:val="Heading3"/>
      </w:pPr>
      <w:bookmarkStart w:id="6035" w:name="_Toc24715015"/>
      <w:bookmarkStart w:id="6036" w:name="_Toc51493574"/>
      <w:r w:rsidRPr="001F7DFC">
        <w:t>Night Covers for Open Refrigerated Display Cases Measure Overview</w:t>
      </w:r>
      <w:bookmarkEnd w:id="6035"/>
      <w:bookmarkEnd w:id="6036"/>
    </w:p>
    <w:p w14:paraId="1D3C12AE" w14:textId="77777777" w:rsidR="001F7DFC" w:rsidRPr="001F7DFC" w:rsidRDefault="006341D8" w:rsidP="001F7DFC">
      <w:pPr>
        <w:tabs>
          <w:tab w:val="left" w:pos="4086"/>
        </w:tabs>
        <w:spacing w:before="160" w:after="60" w:line="240" w:lineRule="auto"/>
        <w:ind w:left="810"/>
        <w:rPr>
          <w:rFonts w:ascii="Arial" w:eastAsia="Times New Roman" w:hAnsi="Arial" w:cs="Arial"/>
          <w:b/>
        </w:rPr>
      </w:pPr>
      <w:r w:rsidRPr="001F7DFC">
        <w:rPr>
          <w:rFonts w:ascii="Arial" w:eastAsia="Times New Roman" w:hAnsi="Arial" w:cs="Arial"/>
          <w:b/>
        </w:rPr>
        <w:t xml:space="preserve">TRM Measure ID: </w:t>
      </w:r>
      <w:r w:rsidRPr="001F7DFC">
        <w:rPr>
          <w:rFonts w:ascii="Arial" w:eastAsia="Times New Roman" w:hAnsi="Arial" w:cs="Arial"/>
        </w:rPr>
        <w:t>NR-RF-NC</w:t>
      </w:r>
    </w:p>
    <w:p w14:paraId="24A5505A" w14:textId="77777777" w:rsidR="001F7DFC" w:rsidRPr="001F7DFC" w:rsidRDefault="006341D8" w:rsidP="001F7DFC">
      <w:pPr>
        <w:tabs>
          <w:tab w:val="left" w:pos="4086"/>
        </w:tabs>
        <w:spacing w:before="160" w:after="60" w:line="240" w:lineRule="auto"/>
        <w:ind w:left="810"/>
        <w:rPr>
          <w:rFonts w:ascii="Arial" w:eastAsia="Times New Roman" w:hAnsi="Arial" w:cs="Arial"/>
          <w:b/>
        </w:rPr>
      </w:pPr>
      <w:r w:rsidRPr="001F7DFC">
        <w:rPr>
          <w:rFonts w:ascii="Arial" w:eastAsia="Times New Roman" w:hAnsi="Arial" w:cs="Arial"/>
          <w:b/>
        </w:rPr>
        <w:t xml:space="preserve">Market Sector: </w:t>
      </w:r>
      <w:r w:rsidRPr="001F7DFC">
        <w:rPr>
          <w:rFonts w:ascii="Arial" w:eastAsia="Times New Roman" w:hAnsi="Arial" w:cs="Arial"/>
        </w:rPr>
        <w:t>Commercial</w:t>
      </w:r>
    </w:p>
    <w:p w14:paraId="75085230" w14:textId="77777777" w:rsidR="001F7DFC" w:rsidRPr="001F7DFC" w:rsidRDefault="006341D8" w:rsidP="001F7DFC">
      <w:pPr>
        <w:tabs>
          <w:tab w:val="left" w:pos="4086"/>
        </w:tabs>
        <w:spacing w:before="160" w:after="60" w:line="240" w:lineRule="auto"/>
        <w:ind w:left="810"/>
        <w:rPr>
          <w:rFonts w:ascii="Arial" w:eastAsia="Times New Roman" w:hAnsi="Arial" w:cs="Arial"/>
          <w:b/>
        </w:rPr>
      </w:pPr>
      <w:r w:rsidRPr="001F7DFC">
        <w:rPr>
          <w:rFonts w:ascii="Arial" w:eastAsia="Times New Roman" w:hAnsi="Arial" w:cs="Arial"/>
          <w:b/>
        </w:rPr>
        <w:t xml:space="preserve">Measure Category: </w:t>
      </w:r>
      <w:r w:rsidRPr="001F7DFC">
        <w:rPr>
          <w:rFonts w:ascii="Arial" w:eastAsia="Times New Roman" w:hAnsi="Arial" w:cs="Arial"/>
        </w:rPr>
        <w:t>Refrigeration</w:t>
      </w:r>
    </w:p>
    <w:p w14:paraId="5B45FA8D" w14:textId="171C3F8D" w:rsidR="001F7DFC" w:rsidRPr="001F7DFC" w:rsidRDefault="006341D8" w:rsidP="001F7DFC">
      <w:pPr>
        <w:tabs>
          <w:tab w:val="left" w:pos="4086"/>
        </w:tabs>
        <w:spacing w:before="160" w:after="60" w:line="240" w:lineRule="auto"/>
        <w:ind w:left="810"/>
        <w:rPr>
          <w:rFonts w:ascii="Arial" w:eastAsia="Times New Roman" w:hAnsi="Arial" w:cs="Arial"/>
          <w:b/>
        </w:rPr>
      </w:pPr>
      <w:r w:rsidRPr="001F7DFC">
        <w:rPr>
          <w:rFonts w:ascii="Arial" w:eastAsia="Times New Roman" w:hAnsi="Arial" w:cs="Arial"/>
          <w:b/>
        </w:rPr>
        <w:t xml:space="preserve">Applicable Building Types: </w:t>
      </w:r>
      <w:r w:rsidRPr="001F7DFC">
        <w:rPr>
          <w:rFonts w:ascii="Arial" w:eastAsia="Times New Roman" w:hAnsi="Arial" w:cs="Arial"/>
        </w:rPr>
        <w:t>Any commercial retail facility such as supermarkets, grocery stores, hotels, restaurants</w:t>
      </w:r>
      <w:ins w:id="6037" w:author="Karl Dyke" w:date="2020-08-07T15:37:00Z">
        <w:r w:rsidR="00745165">
          <w:rPr>
            <w:rFonts w:ascii="Arial" w:eastAsia="Times New Roman" w:hAnsi="Arial" w:cs="Arial"/>
          </w:rPr>
          <w:t>,</w:t>
        </w:r>
      </w:ins>
      <w:r w:rsidRPr="001F7DFC">
        <w:rPr>
          <w:rFonts w:ascii="Arial" w:eastAsia="Times New Roman" w:hAnsi="Arial" w:cs="Arial"/>
        </w:rPr>
        <w:t xml:space="preserve"> and convenience stores</w:t>
      </w:r>
    </w:p>
    <w:p w14:paraId="26A9E63D" w14:textId="77777777" w:rsidR="001F7DFC" w:rsidRPr="001F7DFC" w:rsidRDefault="006341D8" w:rsidP="001F7DFC">
      <w:pPr>
        <w:tabs>
          <w:tab w:val="left" w:pos="4086"/>
        </w:tabs>
        <w:spacing w:before="160" w:after="60" w:line="240" w:lineRule="auto"/>
        <w:ind w:left="810"/>
        <w:rPr>
          <w:rFonts w:ascii="Arial" w:eastAsia="Times New Roman" w:hAnsi="Arial" w:cs="Arial"/>
          <w:b/>
        </w:rPr>
      </w:pPr>
      <w:r w:rsidRPr="001F7DFC">
        <w:rPr>
          <w:rFonts w:ascii="Arial" w:eastAsia="Times New Roman" w:hAnsi="Arial" w:cs="Arial"/>
          <w:b/>
        </w:rPr>
        <w:t xml:space="preserve">Fuels Affected: </w:t>
      </w:r>
      <w:r w:rsidRPr="001F7DFC">
        <w:rPr>
          <w:rFonts w:ascii="Arial" w:eastAsia="Times New Roman" w:hAnsi="Arial" w:cs="Arial"/>
        </w:rPr>
        <w:t>Electricity</w:t>
      </w:r>
      <w:r w:rsidRPr="001F7DFC">
        <w:rPr>
          <w:rFonts w:ascii="Arial" w:eastAsia="Times New Roman" w:hAnsi="Arial" w:cs="Arial"/>
          <w:b/>
        </w:rPr>
        <w:t xml:space="preserve"> </w:t>
      </w:r>
    </w:p>
    <w:p w14:paraId="5EF28507" w14:textId="77777777" w:rsidR="001F7DFC" w:rsidRPr="001F7DFC" w:rsidRDefault="006341D8" w:rsidP="001F7DFC">
      <w:pPr>
        <w:tabs>
          <w:tab w:val="left" w:pos="4086"/>
        </w:tabs>
        <w:spacing w:before="160" w:after="60" w:line="240" w:lineRule="auto"/>
        <w:ind w:left="810"/>
        <w:rPr>
          <w:rFonts w:ascii="Arial" w:eastAsia="Times New Roman" w:hAnsi="Arial" w:cs="Arial"/>
          <w:b/>
        </w:rPr>
      </w:pPr>
      <w:r w:rsidRPr="001F7DFC">
        <w:rPr>
          <w:rFonts w:ascii="Arial" w:eastAsia="Times New Roman" w:hAnsi="Arial" w:cs="Arial"/>
          <w:b/>
        </w:rPr>
        <w:t xml:space="preserve">Decision/Action Type: </w:t>
      </w:r>
      <w:r w:rsidRPr="001F7DFC">
        <w:rPr>
          <w:rFonts w:ascii="Arial" w:eastAsia="Times New Roman" w:hAnsi="Arial" w:cs="Arial"/>
        </w:rPr>
        <w:t>Retrofit</w:t>
      </w:r>
    </w:p>
    <w:p w14:paraId="18E659B4" w14:textId="77777777" w:rsidR="001F7DFC" w:rsidRPr="001F7DFC" w:rsidRDefault="006341D8" w:rsidP="001F7DFC">
      <w:pPr>
        <w:tabs>
          <w:tab w:val="left" w:pos="4086"/>
        </w:tabs>
        <w:spacing w:before="160" w:after="60" w:line="240" w:lineRule="auto"/>
        <w:ind w:left="810"/>
        <w:rPr>
          <w:rFonts w:ascii="Arial" w:eastAsia="Times New Roman" w:hAnsi="Arial" w:cs="Arial"/>
          <w:b/>
        </w:rPr>
      </w:pPr>
      <w:r w:rsidRPr="001F7DFC">
        <w:rPr>
          <w:rFonts w:ascii="Arial" w:eastAsia="Times New Roman" w:hAnsi="Arial" w:cs="Arial"/>
          <w:b/>
        </w:rPr>
        <w:t xml:space="preserve">Program Delivery Type: </w:t>
      </w:r>
      <w:r w:rsidRPr="001F7DFC">
        <w:rPr>
          <w:rFonts w:ascii="Arial" w:eastAsia="Times New Roman" w:hAnsi="Arial" w:cs="Arial"/>
        </w:rPr>
        <w:t>Prescriptive</w:t>
      </w:r>
    </w:p>
    <w:p w14:paraId="580C010A" w14:textId="77777777" w:rsidR="001F7DFC" w:rsidRPr="001F7DFC" w:rsidRDefault="006341D8" w:rsidP="001F7DFC">
      <w:pPr>
        <w:tabs>
          <w:tab w:val="left" w:pos="4086"/>
          <w:tab w:val="left" w:pos="8355"/>
        </w:tabs>
        <w:spacing w:before="160" w:after="60" w:line="240" w:lineRule="auto"/>
        <w:ind w:left="810"/>
        <w:rPr>
          <w:rFonts w:ascii="Arial" w:eastAsia="Times New Roman" w:hAnsi="Arial" w:cs="Arial"/>
          <w:b/>
        </w:rPr>
      </w:pPr>
      <w:r w:rsidRPr="001F7DFC">
        <w:rPr>
          <w:rFonts w:ascii="Arial" w:eastAsia="Times New Roman" w:hAnsi="Arial" w:cs="Arial"/>
          <w:b/>
        </w:rPr>
        <w:t xml:space="preserve">Deemed Savings Type: </w:t>
      </w:r>
      <w:r w:rsidRPr="001F7DFC">
        <w:rPr>
          <w:rFonts w:ascii="Arial" w:eastAsia="Times New Roman" w:hAnsi="Arial" w:cs="Arial"/>
        </w:rPr>
        <w:t>Look-up tables</w:t>
      </w:r>
    </w:p>
    <w:p w14:paraId="5F90D4BE" w14:textId="77777777" w:rsidR="001F7DFC" w:rsidRPr="001F7DFC" w:rsidRDefault="006341D8" w:rsidP="001F7DFC">
      <w:pPr>
        <w:tabs>
          <w:tab w:val="left" w:pos="4086"/>
        </w:tabs>
        <w:spacing w:before="160" w:after="60" w:line="240" w:lineRule="auto"/>
        <w:ind w:left="810"/>
        <w:rPr>
          <w:rFonts w:ascii="Arial" w:eastAsia="Times New Roman" w:hAnsi="Arial" w:cs="Arial"/>
          <w:b/>
        </w:rPr>
      </w:pPr>
      <w:r w:rsidRPr="001F7DFC">
        <w:rPr>
          <w:rFonts w:ascii="Arial" w:eastAsia="Times New Roman" w:hAnsi="Arial" w:cs="Arial"/>
          <w:b/>
        </w:rPr>
        <w:t xml:space="preserve">Savings Methodology: </w:t>
      </w:r>
      <w:r w:rsidRPr="001F7DFC">
        <w:rPr>
          <w:rFonts w:ascii="Arial" w:eastAsia="Times New Roman" w:hAnsi="Arial" w:cs="Arial"/>
        </w:rPr>
        <w:t>Engineering algorithms and estimates</w:t>
      </w:r>
    </w:p>
    <w:p w14:paraId="523E5D61" w14:textId="77777777" w:rsidR="001F7DFC" w:rsidRPr="001F7DFC" w:rsidRDefault="006341D8" w:rsidP="001F7DFC">
      <w:pPr>
        <w:keepNext/>
        <w:keepLines/>
        <w:spacing w:before="360" w:after="0" w:line="240" w:lineRule="auto"/>
        <w:outlineLvl w:val="3"/>
        <w:rPr>
          <w:rFonts w:ascii="Arial" w:eastAsia="Times New Roman" w:hAnsi="Arial" w:cs="Arial"/>
          <w:b/>
          <w:sz w:val="28"/>
          <w:szCs w:val="28"/>
          <w:u w:val="single"/>
        </w:rPr>
      </w:pPr>
      <w:bookmarkStart w:id="6038" w:name="_Toc367764104"/>
      <w:r w:rsidRPr="001F7DFC">
        <w:rPr>
          <w:rFonts w:ascii="Arial" w:eastAsia="Times New Roman" w:hAnsi="Arial" w:cs="Arial"/>
          <w:b/>
          <w:sz w:val="28"/>
          <w:szCs w:val="28"/>
          <w:u w:val="single"/>
        </w:rPr>
        <w:t>Measure Description</w:t>
      </w:r>
      <w:bookmarkEnd w:id="6038"/>
    </w:p>
    <w:p w14:paraId="3D9142B5" w14:textId="77777777" w:rsidR="001F7DFC" w:rsidRPr="001F7DFC" w:rsidRDefault="006341D8" w:rsidP="001F7DFC">
      <w:pPr>
        <w:spacing w:before="240" w:after="0" w:line="240" w:lineRule="auto"/>
        <w:rPr>
          <w:rFonts w:ascii="Arial" w:eastAsia="Times New Roman" w:hAnsi="Arial" w:cs="Arial"/>
          <w:szCs w:val="24"/>
        </w:rPr>
      </w:pPr>
      <w:r w:rsidRPr="001F7DFC">
        <w:rPr>
          <w:rFonts w:ascii="Arial" w:eastAsia="Times New Roman" w:hAnsi="Arial" w:cs="Arial"/>
          <w:szCs w:val="24"/>
        </w:rPr>
        <w:t>This document presents the deemed savings methodology for the installation of night covers on the otherwise open vertical (multi-deck) and horizontal (or coffin-type) low-temperature and medium-temperature display cases to decrease the cooling load of the case during the night. It is recommended that these film-type covers have small, perforated holes to decrease the build-up of moisture.</w:t>
      </w:r>
    </w:p>
    <w:p w14:paraId="08B8E5E2" w14:textId="77777777" w:rsidR="001F7DFC" w:rsidRPr="001F7DFC" w:rsidRDefault="006341D8" w:rsidP="001F7DFC">
      <w:pPr>
        <w:keepNext/>
        <w:spacing w:before="240" w:after="0" w:line="240" w:lineRule="auto"/>
        <w:outlineLvl w:val="4"/>
        <w:rPr>
          <w:rFonts w:ascii="Arial" w:eastAsia="Times New Roman" w:hAnsi="Arial" w:cs="Arial"/>
          <w:b/>
          <w:sz w:val="28"/>
          <w:szCs w:val="28"/>
        </w:rPr>
      </w:pPr>
      <w:r w:rsidRPr="001F7DFC">
        <w:rPr>
          <w:rFonts w:ascii="Arial" w:eastAsia="Times New Roman" w:hAnsi="Arial" w:cs="Arial"/>
          <w:b/>
          <w:sz w:val="28"/>
          <w:szCs w:val="28"/>
        </w:rPr>
        <w:t>Eligibility Criteria</w:t>
      </w:r>
    </w:p>
    <w:p w14:paraId="3857D78F" w14:textId="77777777" w:rsidR="001F7DFC" w:rsidRPr="001F7DFC" w:rsidRDefault="006341D8" w:rsidP="001F7DFC">
      <w:pPr>
        <w:spacing w:before="240" w:after="0" w:line="240" w:lineRule="auto"/>
        <w:rPr>
          <w:rFonts w:ascii="Arial" w:eastAsia="Times New Roman" w:hAnsi="Arial" w:cs="Arial"/>
          <w:szCs w:val="24"/>
        </w:rPr>
      </w:pPr>
      <w:r w:rsidRPr="001F7DFC">
        <w:rPr>
          <w:rFonts w:ascii="Arial" w:eastAsia="Times New Roman" w:hAnsi="Arial" w:cs="Arial"/>
          <w:szCs w:val="24"/>
        </w:rPr>
        <w:t>Any suitable material sold as a night cover</w:t>
      </w:r>
    </w:p>
    <w:p w14:paraId="1CF5553B" w14:textId="77777777" w:rsidR="001F7DFC" w:rsidRPr="001F7DFC" w:rsidRDefault="006341D8" w:rsidP="001F7DFC">
      <w:pPr>
        <w:keepNext/>
        <w:spacing w:before="240" w:after="0" w:line="240" w:lineRule="auto"/>
        <w:outlineLvl w:val="4"/>
        <w:rPr>
          <w:rFonts w:ascii="Arial" w:eastAsia="Times New Roman" w:hAnsi="Arial" w:cs="Arial"/>
          <w:b/>
          <w:sz w:val="28"/>
          <w:szCs w:val="28"/>
        </w:rPr>
      </w:pPr>
      <w:r w:rsidRPr="001F7DFC">
        <w:rPr>
          <w:rFonts w:ascii="Arial" w:eastAsia="Times New Roman" w:hAnsi="Arial" w:cs="Arial"/>
          <w:b/>
          <w:sz w:val="28"/>
          <w:szCs w:val="28"/>
        </w:rPr>
        <w:t>Baseline Condition</w:t>
      </w:r>
    </w:p>
    <w:p w14:paraId="0AD36877" w14:textId="77777777" w:rsidR="001F7DFC" w:rsidRPr="001F7DFC" w:rsidRDefault="006341D8" w:rsidP="001F7DFC">
      <w:pPr>
        <w:spacing w:before="240" w:after="0" w:line="240" w:lineRule="auto"/>
        <w:rPr>
          <w:rFonts w:ascii="Arial" w:eastAsia="Times New Roman" w:hAnsi="Arial" w:cs="Arial"/>
          <w:szCs w:val="24"/>
        </w:rPr>
      </w:pPr>
      <w:r w:rsidRPr="001F7DFC">
        <w:rPr>
          <w:rFonts w:ascii="Arial" w:eastAsia="Times New Roman" w:hAnsi="Arial" w:cs="Arial"/>
          <w:szCs w:val="24"/>
        </w:rPr>
        <w:t xml:space="preserve">The baseline efficiency case is an open low-temperature or medium-temperature refrigerated display case (vertical or horizontal) that is not equipped with a night cover. </w:t>
      </w:r>
    </w:p>
    <w:p w14:paraId="6B5B6143" w14:textId="77777777" w:rsidR="001F7DFC" w:rsidRPr="001F7DFC" w:rsidRDefault="006341D8" w:rsidP="001F7DFC">
      <w:pPr>
        <w:keepNext/>
        <w:spacing w:before="240" w:after="0" w:line="240" w:lineRule="auto"/>
        <w:outlineLvl w:val="4"/>
        <w:rPr>
          <w:rFonts w:ascii="Arial" w:eastAsia="Times New Roman" w:hAnsi="Arial" w:cs="Arial"/>
          <w:b/>
          <w:sz w:val="28"/>
          <w:szCs w:val="28"/>
        </w:rPr>
      </w:pPr>
      <w:r w:rsidRPr="001F7DFC">
        <w:rPr>
          <w:rFonts w:ascii="Arial" w:eastAsia="Times New Roman" w:hAnsi="Arial" w:cs="Arial"/>
          <w:b/>
          <w:sz w:val="28"/>
          <w:szCs w:val="28"/>
        </w:rPr>
        <w:t>High-efficiency Condition</w:t>
      </w:r>
    </w:p>
    <w:p w14:paraId="2BAF44D9" w14:textId="070EF8E1" w:rsidR="001F7DFC" w:rsidRPr="001F7DFC" w:rsidRDefault="006341D8" w:rsidP="001F7DFC">
      <w:pPr>
        <w:spacing w:before="240" w:after="0" w:line="240" w:lineRule="auto"/>
        <w:rPr>
          <w:rFonts w:ascii="Arial" w:eastAsia="Times New Roman" w:hAnsi="Arial" w:cs="Arial"/>
          <w:szCs w:val="24"/>
        </w:rPr>
      </w:pPr>
      <w:r w:rsidRPr="001F7DFC">
        <w:rPr>
          <w:rFonts w:ascii="Arial" w:eastAsia="Times New Roman" w:hAnsi="Arial" w:cs="Arial"/>
          <w:szCs w:val="24"/>
        </w:rPr>
        <w:t>Eligible high-efficiency equipment is considered any suitable material sold as a night cover. The cover must be applied for a period of at least 6 hours</w:t>
      </w:r>
      <w:ins w:id="6039" w:author="Karl Dyke" w:date="2020-08-19T15:24:00Z">
        <w:r>
          <w:rPr>
            <w:rFonts w:ascii="Arial" w:eastAsia="Times New Roman" w:hAnsi="Arial" w:cs="Arial"/>
            <w:szCs w:val="24"/>
            <w:vertAlign w:val="superscript"/>
          </w:rPr>
          <w:footnoteReference w:id="326"/>
        </w:r>
      </w:ins>
      <w:r w:rsidRPr="001F7DFC">
        <w:rPr>
          <w:rFonts w:ascii="Arial" w:eastAsia="Times New Roman" w:hAnsi="Arial" w:cs="Arial"/>
          <w:szCs w:val="24"/>
        </w:rPr>
        <w:t xml:space="preserve"> per </w:t>
      </w:r>
      <w:del w:id="6044" w:author="Karl Dyke" w:date="2020-08-07T12:49:00Z">
        <w:r w:rsidRPr="001F7DFC">
          <w:rPr>
            <w:rFonts w:ascii="Arial" w:eastAsia="Times New Roman" w:hAnsi="Arial" w:cs="Arial"/>
            <w:szCs w:val="24"/>
          </w:rPr>
          <w:delText>night</w:delText>
        </w:r>
      </w:del>
      <w:ins w:id="6045" w:author="Karl Dyke" w:date="2020-08-07T12:49:00Z">
        <w:r w:rsidR="00371B24">
          <w:rPr>
            <w:rFonts w:ascii="Arial" w:eastAsia="Times New Roman" w:hAnsi="Arial" w:cs="Arial"/>
            <w:szCs w:val="24"/>
          </w:rPr>
          <w:t>day (i.e., continuous overnight use)</w:t>
        </w:r>
      </w:ins>
      <w:r w:rsidRPr="001F7DFC">
        <w:rPr>
          <w:rFonts w:ascii="Arial" w:eastAsia="Times New Roman" w:hAnsi="Arial" w:cs="Arial"/>
          <w:szCs w:val="24"/>
        </w:rPr>
        <w:t>. Vertical strip curtains may be in use 24 hours per day.</w:t>
      </w:r>
    </w:p>
    <w:p w14:paraId="7DF0F5E5" w14:textId="77777777" w:rsidR="001F7DFC" w:rsidRPr="001F7DFC" w:rsidRDefault="006341D8" w:rsidP="001F7DFC">
      <w:pPr>
        <w:keepNext/>
        <w:keepLines/>
        <w:spacing w:before="360" w:after="0" w:line="240" w:lineRule="auto"/>
        <w:outlineLvl w:val="3"/>
        <w:rPr>
          <w:rFonts w:ascii="Arial" w:eastAsia="Times New Roman" w:hAnsi="Arial" w:cs="Arial"/>
          <w:b/>
          <w:sz w:val="28"/>
          <w:szCs w:val="28"/>
          <w:u w:val="single"/>
        </w:rPr>
      </w:pPr>
      <w:bookmarkStart w:id="6046" w:name="_Toc367764105"/>
      <w:r w:rsidRPr="001F7DFC">
        <w:rPr>
          <w:rFonts w:ascii="Arial" w:eastAsia="Times New Roman" w:hAnsi="Arial" w:cs="Arial"/>
          <w:b/>
          <w:sz w:val="28"/>
          <w:szCs w:val="28"/>
          <w:u w:val="single"/>
        </w:rPr>
        <w:t>Energy and Demand Savings Methodology</w:t>
      </w:r>
      <w:bookmarkEnd w:id="6046"/>
    </w:p>
    <w:p w14:paraId="201653D2" w14:textId="77777777" w:rsidR="001F7DFC" w:rsidRPr="001F7DFC" w:rsidRDefault="006341D8" w:rsidP="001F7DFC">
      <w:pPr>
        <w:keepNext/>
        <w:spacing w:before="240" w:after="0" w:line="240" w:lineRule="auto"/>
        <w:outlineLvl w:val="4"/>
        <w:rPr>
          <w:rFonts w:ascii="Arial" w:eastAsia="Times New Roman" w:hAnsi="Arial" w:cs="Arial"/>
          <w:b/>
          <w:sz w:val="28"/>
          <w:szCs w:val="28"/>
        </w:rPr>
      </w:pPr>
      <w:r w:rsidRPr="001F7DFC">
        <w:rPr>
          <w:rFonts w:ascii="Arial" w:eastAsia="Times New Roman" w:hAnsi="Arial" w:cs="Arial"/>
          <w:b/>
          <w:sz w:val="28"/>
          <w:szCs w:val="28"/>
        </w:rPr>
        <w:t>Savings Algorithms and Input Variables</w:t>
      </w:r>
    </w:p>
    <w:p w14:paraId="139A5C0F" w14:textId="198FD286" w:rsidR="001F7DFC" w:rsidRPr="001F7DFC" w:rsidRDefault="006341D8" w:rsidP="001F7DFC">
      <w:pPr>
        <w:spacing w:before="240" w:after="0" w:line="240" w:lineRule="auto"/>
        <w:rPr>
          <w:rFonts w:ascii="Arial" w:eastAsia="Times New Roman" w:hAnsi="Arial" w:cs="Arial"/>
          <w:szCs w:val="24"/>
        </w:rPr>
      </w:pPr>
      <w:r w:rsidRPr="001F7DFC">
        <w:rPr>
          <w:rFonts w:ascii="Arial" w:eastAsia="Times New Roman" w:hAnsi="Arial" w:cs="Arial"/>
          <w:szCs w:val="24"/>
        </w:rPr>
        <w:t xml:space="preserve">The following outlines the assumptions and approach used to estimate demand and energy savings </w:t>
      </w:r>
      <w:del w:id="6047" w:author="Karl Dyke" w:date="2020-08-19T15:09:00Z">
        <w:r w:rsidRPr="001F7DFC">
          <w:rPr>
            <w:rFonts w:ascii="Arial" w:eastAsia="Times New Roman" w:hAnsi="Arial" w:cs="Arial"/>
            <w:szCs w:val="24"/>
          </w:rPr>
          <w:delText xml:space="preserve">due </w:delText>
        </w:r>
      </w:del>
      <w:ins w:id="6048" w:author="Karl Dyke" w:date="2020-08-19T15:09:00Z">
        <w:r w:rsidR="00496CEF">
          <w:rPr>
            <w:rFonts w:ascii="Arial" w:eastAsia="Times New Roman" w:hAnsi="Arial" w:cs="Arial"/>
            <w:szCs w:val="24"/>
          </w:rPr>
          <w:t xml:space="preserve">resulting </w:t>
        </w:r>
      </w:ins>
      <w:del w:id="6049" w:author="Karl Dyke" w:date="2020-08-19T15:09:00Z">
        <w:r w:rsidRPr="001F7DFC">
          <w:rPr>
            <w:rFonts w:ascii="Arial" w:eastAsia="Times New Roman" w:hAnsi="Arial" w:cs="Arial"/>
            <w:szCs w:val="24"/>
          </w:rPr>
          <w:delText>to</w:delText>
        </w:r>
      </w:del>
      <w:ins w:id="6050" w:author="Karl Dyke" w:date="2020-08-19T15:09:00Z">
        <w:r w:rsidR="00496CEF">
          <w:rPr>
            <w:rFonts w:ascii="Arial" w:eastAsia="Times New Roman" w:hAnsi="Arial" w:cs="Arial"/>
            <w:szCs w:val="24"/>
          </w:rPr>
          <w:t>from</w:t>
        </w:r>
      </w:ins>
      <w:r w:rsidRPr="001F7DFC">
        <w:rPr>
          <w:rFonts w:ascii="Arial" w:eastAsia="Times New Roman" w:hAnsi="Arial" w:cs="Arial"/>
          <w:szCs w:val="24"/>
        </w:rPr>
        <w:t xml:space="preserve"> the installation of night covers on open low- and medium-temperature, vertical and horizontal display cases. Heat transfer components of the display case include infiltration (convection), transmission (conduction), and radiation. Th</w:t>
      </w:r>
      <w:ins w:id="6051" w:author="Karl Dyke" w:date="2020-08-13T09:49:00Z">
        <w:r w:rsidR="0026394E">
          <w:rPr>
            <w:rFonts w:ascii="Arial" w:eastAsia="Times New Roman" w:hAnsi="Arial" w:cs="Arial"/>
            <w:szCs w:val="24"/>
          </w:rPr>
          <w:t xml:space="preserve">e calculations </w:t>
        </w:r>
      </w:ins>
      <w:del w:id="6052" w:author="Karl Dyke" w:date="2020-08-13T09:49:00Z">
        <w:r w:rsidRPr="001F7DFC">
          <w:rPr>
            <w:rFonts w:ascii="Arial" w:eastAsia="Times New Roman" w:hAnsi="Arial" w:cs="Arial"/>
            <w:szCs w:val="24"/>
          </w:rPr>
          <w:delText xml:space="preserve">is work paper </w:delText>
        </w:r>
      </w:del>
      <w:r w:rsidRPr="001F7DFC">
        <w:rPr>
          <w:rFonts w:ascii="Arial" w:eastAsia="Times New Roman" w:hAnsi="Arial" w:cs="Arial"/>
          <w:szCs w:val="24"/>
        </w:rPr>
        <w:t>assume</w:t>
      </w:r>
      <w:del w:id="6053" w:author="Karl Dyke" w:date="2020-08-13T09:49:00Z">
        <w:r w:rsidRPr="001F7DFC">
          <w:rPr>
            <w:rFonts w:ascii="Arial" w:eastAsia="Times New Roman" w:hAnsi="Arial" w:cs="Arial"/>
            <w:szCs w:val="24"/>
          </w:rPr>
          <w:delText>s</w:delText>
        </w:r>
      </w:del>
      <w:r w:rsidRPr="001F7DFC">
        <w:rPr>
          <w:rFonts w:ascii="Arial" w:eastAsia="Times New Roman" w:hAnsi="Arial" w:cs="Arial"/>
          <w:szCs w:val="24"/>
        </w:rPr>
        <w:t xml:space="preserve"> that installing night covers on open display cases will only reduce the infiltration load on the case. </w:t>
      </w:r>
      <w:ins w:id="6054" w:author="Karl Dyke" w:date="2020-08-19T15:17:00Z">
        <w:r w:rsidR="00496CEF">
          <w:rPr>
            <w:rFonts w:ascii="Arial" w:eastAsia="Times New Roman" w:hAnsi="Arial" w:cs="Arial"/>
            <w:szCs w:val="24"/>
          </w:rPr>
          <w:t>At 75</w:t>
        </w:r>
      </w:ins>
      <w:ins w:id="6055" w:author="Karl Dyke" w:date="2020-08-19T15:18:00Z">
        <w:r w:rsidR="00496CEF" w:rsidRPr="00496CEF">
          <w:rPr>
            <w:rFonts w:ascii="Arial" w:eastAsia="Times New Roman" w:hAnsi="Arial" w:cs="Arial"/>
            <w:szCs w:val="24"/>
          </w:rPr>
          <w:t xml:space="preserve"> </w:t>
        </w:r>
        <w:r w:rsidR="00496CEF" w:rsidRPr="00DB0F57">
          <w:rPr>
            <w:rFonts w:ascii="Arial" w:eastAsia="Times New Roman" w:hAnsi="Arial" w:cs="Arial"/>
            <w:szCs w:val="24"/>
          </w:rPr>
          <w:t>ºF</w:t>
        </w:r>
        <w:r w:rsidR="00496CEF" w:rsidRPr="001F7DFC">
          <w:rPr>
            <w:rFonts w:ascii="Arial" w:eastAsia="Times New Roman" w:hAnsi="Arial" w:cs="Arial"/>
            <w:szCs w:val="24"/>
          </w:rPr>
          <w:t xml:space="preserve"> </w:t>
        </w:r>
        <w:r w:rsidR="00496CEF">
          <w:rPr>
            <w:rFonts w:ascii="Arial" w:eastAsia="Times New Roman" w:hAnsi="Arial" w:cs="Arial"/>
            <w:szCs w:val="24"/>
          </w:rPr>
          <w:t xml:space="preserve">dry bulb temperature and 55% </w:t>
        </w:r>
      </w:ins>
      <w:ins w:id="6056" w:author="Karl Dyke" w:date="2020-08-19T15:19:00Z">
        <w:r w:rsidR="00496CEF">
          <w:rPr>
            <w:rFonts w:ascii="Arial" w:eastAsia="Times New Roman" w:hAnsi="Arial" w:cs="Arial"/>
            <w:szCs w:val="24"/>
          </w:rPr>
          <w:t xml:space="preserve">relative humidity, </w:t>
        </w:r>
      </w:ins>
      <w:del w:id="6057" w:author="Karl Dyke" w:date="2020-08-19T15:19:00Z">
        <w:r w:rsidRPr="001F7DFC">
          <w:rPr>
            <w:rFonts w:ascii="Arial" w:eastAsia="Times New Roman" w:hAnsi="Arial" w:cs="Arial"/>
            <w:szCs w:val="24"/>
          </w:rPr>
          <w:delText>I</w:delText>
        </w:r>
      </w:del>
      <w:ins w:id="6058" w:author="Karl Dyke" w:date="2020-08-19T15:19:00Z">
        <w:r w:rsidR="00496CEF">
          <w:rPr>
            <w:rFonts w:ascii="Arial" w:eastAsia="Times New Roman" w:hAnsi="Arial" w:cs="Arial"/>
            <w:szCs w:val="24"/>
          </w:rPr>
          <w:t>i</w:t>
        </w:r>
      </w:ins>
      <w:r w:rsidRPr="001F7DFC">
        <w:rPr>
          <w:rFonts w:ascii="Arial" w:eastAsia="Times New Roman" w:hAnsi="Arial" w:cs="Arial"/>
          <w:szCs w:val="24"/>
        </w:rPr>
        <w:t>nfiltration affects cooling load in the following ways:</w:t>
      </w:r>
    </w:p>
    <w:p w14:paraId="23CA6AD7" w14:textId="111D12C2" w:rsidR="001F7DFC" w:rsidRPr="001F7DFC" w:rsidRDefault="006341D8" w:rsidP="001F7DFC">
      <w:pPr>
        <w:numPr>
          <w:ilvl w:val="0"/>
          <w:numId w:val="109"/>
        </w:numPr>
        <w:tabs>
          <w:tab w:val="left" w:pos="0"/>
          <w:tab w:val="right" w:pos="9547"/>
        </w:tabs>
        <w:spacing w:before="240" w:after="0" w:line="240" w:lineRule="auto"/>
        <w:ind w:right="-144"/>
        <w:rPr>
          <w:rFonts w:ascii="Arial" w:eastAsia="Calibri" w:hAnsi="Arial" w:cs="Arial"/>
          <w:szCs w:val="24"/>
        </w:rPr>
      </w:pPr>
      <w:r w:rsidRPr="001F7DFC">
        <w:rPr>
          <w:rFonts w:ascii="Arial" w:eastAsia="Calibri" w:hAnsi="Arial" w:cs="Arial"/>
          <w:szCs w:val="24"/>
        </w:rPr>
        <w:t>Infiltration accounts for approximately 80 percent of the total cooling load of open vertical (or multi-deck) display cases.</w:t>
      </w:r>
      <w:bookmarkStart w:id="6059" w:name="_Ref364341003"/>
      <w:r>
        <w:rPr>
          <w:rFonts w:ascii="Arial" w:eastAsia="Calibri" w:hAnsi="Arial" w:cs="Arial"/>
          <w:szCs w:val="24"/>
          <w:vertAlign w:val="superscript"/>
        </w:rPr>
        <w:footnoteReference w:id="327"/>
      </w:r>
      <w:bookmarkEnd w:id="6059"/>
    </w:p>
    <w:p w14:paraId="27718735" w14:textId="496C989A" w:rsidR="001F7DFC" w:rsidRPr="001F7DFC" w:rsidRDefault="006341D8" w:rsidP="001F7DFC">
      <w:pPr>
        <w:numPr>
          <w:ilvl w:val="0"/>
          <w:numId w:val="109"/>
        </w:numPr>
        <w:tabs>
          <w:tab w:val="left" w:pos="0"/>
          <w:tab w:val="right" w:pos="9547"/>
        </w:tabs>
        <w:spacing w:before="240" w:after="0" w:line="240" w:lineRule="auto"/>
        <w:ind w:right="-144"/>
        <w:rPr>
          <w:rFonts w:ascii="Arial" w:eastAsia="Calibri" w:hAnsi="Arial" w:cs="Arial"/>
          <w:szCs w:val="24"/>
        </w:rPr>
      </w:pPr>
      <w:r w:rsidRPr="001F7DFC">
        <w:rPr>
          <w:rFonts w:ascii="Arial" w:eastAsia="Calibri" w:hAnsi="Arial" w:cs="Arial"/>
          <w:szCs w:val="24"/>
        </w:rPr>
        <w:t>Infiltration accounts for approximately 24 percent of the total cooling load of open horizontal (coffin or tub style) display cases.</w:t>
      </w:r>
      <w:ins w:id="6064" w:author="Karl Dyke" w:date="2020-08-13T09:58:00Z">
        <w:r>
          <w:rPr>
            <w:rFonts w:ascii="Arial" w:eastAsia="Calibri" w:hAnsi="Arial" w:cs="Arial"/>
            <w:szCs w:val="24"/>
            <w:vertAlign w:val="superscript"/>
          </w:rPr>
          <w:footnoteReference w:id="328"/>
        </w:r>
        <w:r w:rsidR="00CE4395" w:rsidRPr="001F7DFC">
          <w:rPr>
            <w:rFonts w:ascii="Arial" w:eastAsia="Calibri" w:hAnsi="Arial" w:cs="Arial"/>
            <w:szCs w:val="24"/>
          </w:rPr>
          <w:t xml:space="preserve"> </w:t>
        </w:r>
      </w:ins>
      <w:del w:id="6066" w:author="Karl Dyke" w:date="2020-08-13T09:58:00Z">
        <w:r w:rsidRPr="001F7DFC">
          <w:rPr>
            <w:rFonts w:ascii="Arial" w:eastAsia="Calibri" w:hAnsi="Arial" w:cs="Arial"/>
            <w:szCs w:val="24"/>
          </w:rPr>
          <w:fldChar w:fldCharType="begin"/>
        </w:r>
        <w:r w:rsidRPr="001F7DFC">
          <w:rPr>
            <w:rFonts w:ascii="Arial" w:eastAsia="Calibri" w:hAnsi="Arial" w:cs="Arial"/>
            <w:szCs w:val="24"/>
          </w:rPr>
          <w:delInstrText xml:space="preserve"> NOTEREF _Ref364341003 \f \h  \* MERGEFORMAT </w:delInstrText>
        </w:r>
        <w:r w:rsidRPr="001F7DFC">
          <w:rPr>
            <w:rFonts w:ascii="Arial" w:eastAsia="Calibri" w:hAnsi="Arial" w:cs="Arial"/>
            <w:szCs w:val="24"/>
          </w:rPr>
        </w:r>
        <w:r w:rsidRPr="001F7DFC">
          <w:rPr>
            <w:rFonts w:ascii="Arial" w:eastAsia="Calibri" w:hAnsi="Arial" w:cs="Arial"/>
            <w:szCs w:val="24"/>
          </w:rPr>
          <w:fldChar w:fldCharType="separate"/>
        </w:r>
        <w:r w:rsidRPr="001F7DFC">
          <w:rPr>
            <w:rFonts w:ascii="Arial" w:eastAsia="Calibri" w:hAnsi="Arial" w:cs="Arial"/>
            <w:szCs w:val="24"/>
            <w:vertAlign w:val="superscript"/>
          </w:rPr>
          <w:delText>249</w:delText>
        </w:r>
        <w:r w:rsidRPr="001F7DFC">
          <w:rPr>
            <w:rFonts w:ascii="Arial" w:eastAsia="Calibri" w:hAnsi="Arial" w:cs="Arial"/>
            <w:szCs w:val="24"/>
          </w:rPr>
          <w:fldChar w:fldCharType="end"/>
        </w:r>
      </w:del>
    </w:p>
    <w:p w14:paraId="495CD292" w14:textId="77777777" w:rsidR="001F7DFC" w:rsidRPr="001F7DFC" w:rsidRDefault="006341D8" w:rsidP="001F7DFC">
      <w:pPr>
        <w:spacing w:before="240" w:after="0" w:line="240" w:lineRule="auto"/>
        <w:rPr>
          <w:rFonts w:ascii="Arial" w:eastAsia="Times New Roman" w:hAnsi="Arial" w:cs="Arial"/>
          <w:szCs w:val="24"/>
        </w:rPr>
      </w:pPr>
      <w:r w:rsidRPr="001F7DFC">
        <w:rPr>
          <w:rFonts w:ascii="Arial" w:eastAsia="Times New Roman" w:hAnsi="Arial" w:cs="Arial"/>
          <w:szCs w:val="24"/>
        </w:rPr>
        <w:t>Installing night covers for a period of 6 hours per night can reduce the cooling load due to infiltration by:</w:t>
      </w:r>
    </w:p>
    <w:p w14:paraId="09070E79" w14:textId="769EA610" w:rsidR="001F7DFC" w:rsidRPr="001F7DFC" w:rsidRDefault="006341D8" w:rsidP="001F7DFC">
      <w:pPr>
        <w:numPr>
          <w:ilvl w:val="0"/>
          <w:numId w:val="110"/>
        </w:numPr>
        <w:tabs>
          <w:tab w:val="left" w:pos="0"/>
          <w:tab w:val="right" w:pos="9547"/>
        </w:tabs>
        <w:spacing w:before="240" w:after="0" w:line="240" w:lineRule="auto"/>
        <w:ind w:right="-144"/>
        <w:rPr>
          <w:rFonts w:ascii="Arial" w:eastAsia="Calibri" w:hAnsi="Arial" w:cs="Arial"/>
          <w:szCs w:val="24"/>
        </w:rPr>
      </w:pPr>
      <w:r w:rsidRPr="001F7DFC">
        <w:rPr>
          <w:rFonts w:ascii="Arial" w:eastAsia="Calibri" w:hAnsi="Arial" w:cs="Arial"/>
          <w:szCs w:val="24"/>
        </w:rPr>
        <w:t>8% on vertical cases</w:t>
      </w:r>
      <w:ins w:id="6067" w:author="Karl Dyke" w:date="2020-08-19T15:24:00Z">
        <w:r w:rsidR="007728C0">
          <w:rPr>
            <w:rFonts w:ascii="Arial" w:eastAsia="Calibri" w:hAnsi="Arial" w:cs="Arial"/>
            <w:szCs w:val="24"/>
          </w:rPr>
          <w:t xml:space="preserve"> (and furthermore reduce the compressor power requirement by 9%)</w:t>
        </w:r>
      </w:ins>
      <w:ins w:id="6068" w:author="Karl Dyke" w:date="2020-08-13T09:58:00Z">
        <w:r>
          <w:rPr>
            <w:rFonts w:ascii="Arial" w:eastAsia="Calibri" w:hAnsi="Arial" w:cs="Arial"/>
            <w:szCs w:val="24"/>
            <w:vertAlign w:val="superscript"/>
          </w:rPr>
          <w:footnoteReference w:id="329"/>
        </w:r>
      </w:ins>
      <w:del w:id="6071" w:author="Karl Dyke" w:date="2020-08-13T09:58:00Z">
        <w:r w:rsidRPr="001F7DFC">
          <w:rPr>
            <w:rFonts w:ascii="Arial" w:eastAsia="Calibri" w:hAnsi="Arial" w:cs="Arial"/>
            <w:szCs w:val="24"/>
          </w:rPr>
          <w:fldChar w:fldCharType="begin"/>
        </w:r>
        <w:r w:rsidRPr="001F7DFC">
          <w:rPr>
            <w:rFonts w:ascii="Arial" w:eastAsia="Calibri" w:hAnsi="Arial" w:cs="Arial"/>
            <w:szCs w:val="24"/>
          </w:rPr>
          <w:delInstrText xml:space="preserve"> NOTEREF _Ref364341003 \f \h  \* MERGEFORMAT </w:delInstrText>
        </w:r>
        <w:r w:rsidRPr="001F7DFC">
          <w:rPr>
            <w:rFonts w:ascii="Arial" w:eastAsia="Calibri" w:hAnsi="Arial" w:cs="Arial"/>
            <w:szCs w:val="24"/>
          </w:rPr>
        </w:r>
        <w:r w:rsidRPr="001F7DFC">
          <w:rPr>
            <w:rFonts w:ascii="Arial" w:eastAsia="Calibri" w:hAnsi="Arial" w:cs="Arial"/>
            <w:szCs w:val="24"/>
          </w:rPr>
          <w:fldChar w:fldCharType="separate"/>
        </w:r>
        <w:r w:rsidRPr="001F7DFC">
          <w:rPr>
            <w:rFonts w:ascii="Arial" w:eastAsia="Calibri" w:hAnsi="Arial" w:cs="Arial"/>
            <w:szCs w:val="24"/>
            <w:vertAlign w:val="superscript"/>
          </w:rPr>
          <w:delText>249</w:delText>
        </w:r>
        <w:r w:rsidRPr="001F7DFC">
          <w:rPr>
            <w:rFonts w:ascii="Arial" w:eastAsia="Calibri" w:hAnsi="Arial" w:cs="Arial"/>
            <w:szCs w:val="24"/>
          </w:rPr>
          <w:fldChar w:fldCharType="end"/>
        </w:r>
      </w:del>
    </w:p>
    <w:p w14:paraId="6EC2ECDB" w14:textId="77777777" w:rsidR="001F7DFC" w:rsidRPr="001F7DFC" w:rsidRDefault="006341D8" w:rsidP="001F7DFC">
      <w:pPr>
        <w:numPr>
          <w:ilvl w:val="0"/>
          <w:numId w:val="110"/>
        </w:numPr>
        <w:tabs>
          <w:tab w:val="left" w:pos="0"/>
          <w:tab w:val="right" w:pos="9547"/>
        </w:tabs>
        <w:spacing w:before="240" w:after="0" w:line="240" w:lineRule="auto"/>
        <w:ind w:right="-144"/>
        <w:rPr>
          <w:rFonts w:ascii="Arial" w:eastAsia="Calibri" w:hAnsi="Arial" w:cs="Arial"/>
          <w:szCs w:val="24"/>
        </w:rPr>
      </w:pPr>
      <w:r w:rsidRPr="001F7DFC">
        <w:rPr>
          <w:rFonts w:ascii="Arial" w:eastAsia="Calibri" w:hAnsi="Arial" w:cs="Arial"/>
          <w:szCs w:val="24"/>
        </w:rPr>
        <w:t>50% on horizontal cases.</w:t>
      </w:r>
      <w:r>
        <w:rPr>
          <w:rFonts w:ascii="Arial" w:eastAsia="Calibri" w:hAnsi="Arial" w:cs="Arial"/>
          <w:szCs w:val="24"/>
          <w:vertAlign w:val="superscript"/>
        </w:rPr>
        <w:footnoteReference w:id="330"/>
      </w:r>
    </w:p>
    <w:p w14:paraId="4705708A" w14:textId="77777777" w:rsidR="001F7DFC" w:rsidRPr="001F7DFC" w:rsidRDefault="006341D8" w:rsidP="001F7DFC">
      <w:pPr>
        <w:spacing w:before="240" w:after="0" w:line="240" w:lineRule="auto"/>
        <w:ind w:right="-144"/>
        <w:rPr>
          <w:rFonts w:ascii="Arial" w:eastAsia="Times New Roman" w:hAnsi="Arial" w:cs="Arial"/>
          <w:szCs w:val="24"/>
        </w:rPr>
      </w:pPr>
      <w:r w:rsidRPr="001F7DFC">
        <w:rPr>
          <w:rFonts w:ascii="Arial" w:eastAsia="Times New Roman" w:hAnsi="Arial" w:cs="Arial"/>
          <w:szCs w:val="24"/>
        </w:rPr>
        <w:t>The energy savings due to the reduced infiltration load when night covers are installed will vary based on the outdoor temperature and climate zone. As a result, the energy savings must be determined for each climate zone and typical outdoor temperatures when the covers are applied.</w:t>
      </w:r>
    </w:p>
    <w:p w14:paraId="36BB3606" w14:textId="75107D00" w:rsidR="001F7DFC" w:rsidRPr="001F7DFC" w:rsidRDefault="006341D8" w:rsidP="001F7DFC">
      <w:pPr>
        <w:spacing w:before="240" w:after="0" w:line="240" w:lineRule="auto"/>
        <w:rPr>
          <w:rFonts w:ascii="Arial" w:eastAsia="Times New Roman" w:hAnsi="Arial" w:cs="Arial"/>
          <w:szCs w:val="24"/>
        </w:rPr>
      </w:pPr>
      <w:r w:rsidRPr="001F7DFC">
        <w:rPr>
          <w:rFonts w:ascii="Arial" w:eastAsia="Times New Roman" w:hAnsi="Arial" w:cs="Arial"/>
          <w:szCs w:val="24"/>
        </w:rPr>
        <w:t xml:space="preserve">Once the infiltration load for each type of case </w:t>
      </w:r>
      <w:del w:id="6072" w:author="Karl Dyke" w:date="2020-08-19T16:02:00Z">
        <w:r w:rsidRPr="001F7DFC">
          <w:rPr>
            <w:rFonts w:ascii="Arial" w:eastAsia="Times New Roman" w:hAnsi="Arial" w:cs="Arial"/>
            <w:szCs w:val="24"/>
          </w:rPr>
          <w:delText xml:space="preserve">was </w:delText>
        </w:r>
      </w:del>
      <w:ins w:id="6073" w:author="Karl Dyke" w:date="2020-08-19T16:02:00Z">
        <w:r w:rsidR="00472FB1">
          <w:rPr>
            <w:rFonts w:ascii="Arial" w:eastAsia="Times New Roman" w:hAnsi="Arial" w:cs="Arial"/>
            <w:szCs w:val="24"/>
          </w:rPr>
          <w:t>is</w:t>
        </w:r>
        <w:r w:rsidR="00472FB1" w:rsidRPr="001F7DFC">
          <w:rPr>
            <w:rFonts w:ascii="Arial" w:eastAsia="Times New Roman" w:hAnsi="Arial" w:cs="Arial"/>
            <w:szCs w:val="24"/>
          </w:rPr>
          <w:t xml:space="preserve"> </w:t>
        </w:r>
      </w:ins>
      <w:r w:rsidRPr="001F7DFC">
        <w:rPr>
          <w:rFonts w:ascii="Arial" w:eastAsia="Times New Roman" w:hAnsi="Arial" w:cs="Arial"/>
          <w:szCs w:val="24"/>
        </w:rPr>
        <w:t>determined, the following steps</w:t>
      </w:r>
      <w:ins w:id="6074" w:author="Karl Dyke" w:date="2020-08-13T10:21:00Z">
        <w:r w:rsidR="00A76058">
          <w:rPr>
            <w:rFonts w:ascii="Arial" w:eastAsia="Times New Roman" w:hAnsi="Arial" w:cs="Arial"/>
            <w:szCs w:val="24"/>
          </w:rPr>
          <w:t xml:space="preserve"> are taken</w:t>
        </w:r>
      </w:ins>
      <w:del w:id="6075" w:author="Karl Dyke" w:date="2020-08-13T10:21:00Z">
        <w:r w:rsidRPr="001F7DFC">
          <w:rPr>
            <w:rFonts w:ascii="Arial" w:eastAsia="Times New Roman" w:hAnsi="Arial" w:cs="Arial"/>
            <w:szCs w:val="24"/>
          </w:rPr>
          <w:delText xml:space="preserve"> were followed</w:delText>
        </w:r>
      </w:del>
      <w:r w:rsidRPr="001F7DFC">
        <w:rPr>
          <w:rFonts w:ascii="Arial" w:eastAsia="Times New Roman" w:hAnsi="Arial" w:cs="Arial"/>
          <w:szCs w:val="24"/>
        </w:rPr>
        <w:t xml:space="preserve"> to determine the compressor power requirements and energy savings. It is important to reiterate that heat transfer in display cases occurs due to convection, conduction, and radiation. The analysis presented here</w:t>
      </w:r>
      <w:ins w:id="6076" w:author="Karl Dyke" w:date="2020-08-19T16:09:00Z">
        <w:r w:rsidR="008F4189">
          <w:rPr>
            <w:rFonts w:ascii="Arial" w:eastAsia="Times New Roman" w:hAnsi="Arial" w:cs="Arial"/>
            <w:szCs w:val="24"/>
          </w:rPr>
          <w:t>, though,</w:t>
        </w:r>
      </w:ins>
      <w:r w:rsidRPr="001F7DFC">
        <w:rPr>
          <w:rFonts w:ascii="Arial" w:eastAsia="Times New Roman" w:hAnsi="Arial" w:cs="Arial"/>
          <w:szCs w:val="24"/>
        </w:rPr>
        <w:t xml:space="preserve"> is limited to the cooling load imposed by convection (infiltration) only and not the total cooling load of a particulate display case.</w:t>
      </w:r>
    </w:p>
    <w:p w14:paraId="4714607E" w14:textId="77777777" w:rsidR="001F7DFC" w:rsidRPr="001F7DFC" w:rsidRDefault="006341D8" w:rsidP="001F7DFC">
      <w:pPr>
        <w:numPr>
          <w:ilvl w:val="0"/>
          <w:numId w:val="111"/>
        </w:numPr>
        <w:tabs>
          <w:tab w:val="left" w:pos="0"/>
          <w:tab w:val="right" w:pos="9547"/>
        </w:tabs>
        <w:spacing w:before="240" w:after="0" w:line="240" w:lineRule="auto"/>
        <w:ind w:right="-144"/>
        <w:rPr>
          <w:rFonts w:ascii="Arial" w:eastAsia="Calibri" w:hAnsi="Arial" w:cs="Arial"/>
          <w:szCs w:val="24"/>
        </w:rPr>
      </w:pPr>
      <w:r w:rsidRPr="001F7DFC">
        <w:rPr>
          <w:rFonts w:ascii="Arial" w:eastAsia="Calibri" w:hAnsi="Arial" w:cs="Arial"/>
          <w:szCs w:val="24"/>
        </w:rPr>
        <w:t>In the base case, it is assumed that no night covers are installed on the cases and the infiltration cooling load for each bin can be given by:</w:t>
      </w:r>
    </w:p>
    <w:p w14:paraId="73C69338" w14:textId="6CFE161D" w:rsidR="001F7DFC" w:rsidRPr="001F7DFC" w:rsidRDefault="00633175" w:rsidP="001F7DFC">
      <w:pPr>
        <w:spacing w:before="240" w:after="0" w:line="240" w:lineRule="auto"/>
        <w:jc w:val="center"/>
        <w:rPr>
          <w:rFonts w:ascii="Arial" w:eastAsia="Times New Roman" w:hAnsi="Arial" w:cs="Arial"/>
          <w:szCs w:val="24"/>
        </w:rPr>
      </w:pPr>
      <m:oMathPara>
        <m:oMath>
          <m:sSub>
            <m:sSubPr>
              <m:ctrlPr>
                <w:ins w:id="6077" w:author="Karl Dyke" w:date="2020-08-12T16:08:00Z">
                  <w:rPr>
                    <w:rFonts w:ascii="Cambria Math" w:eastAsia="Times New Roman" w:hAnsi="Cambria Math" w:cs="Arial"/>
                    <w:i/>
                    <w:szCs w:val="24"/>
                  </w:rPr>
                </w:ins>
              </m:ctrlPr>
            </m:sSubPr>
            <m:e>
              <m:r>
                <w:rPr>
                  <w:rFonts w:ascii="Cambria Math" w:eastAsia="Times New Roman" w:hAnsi="Cambria Math" w:cs="Arial"/>
                  <w:szCs w:val="24"/>
                </w:rPr>
                <m:t>Q</m:t>
              </m:r>
            </m:e>
            <m:sub>
              <m:r>
                <w:rPr>
                  <w:rFonts w:ascii="Cambria Math" w:eastAsia="Times New Roman" w:hAnsi="Cambria Math" w:cs="Arial"/>
                  <w:szCs w:val="24"/>
                </w:rPr>
                <m:t>baselineInfiltration</m:t>
              </m:r>
            </m:sub>
          </m:sSub>
          <m:d>
            <m:dPr>
              <m:begChr m:val="["/>
              <m:endChr m:val="]"/>
              <m:ctrlPr>
                <w:ins w:id="6078" w:author="Karl Dyke" w:date="2020-08-12T16:08:00Z">
                  <w:rPr>
                    <w:rFonts w:ascii="Cambria Math" w:eastAsia="Times New Roman" w:hAnsi="Cambria Math" w:cs="Arial"/>
                    <w:i/>
                    <w:szCs w:val="24"/>
                  </w:rPr>
                </w:ins>
              </m:ctrlPr>
            </m:dPr>
            <m:e>
              <m:r>
                <w:rPr>
                  <w:rFonts w:ascii="Cambria Math" w:eastAsia="Times New Roman" w:hAnsi="Cambria Math" w:cs="Arial"/>
                  <w:szCs w:val="24"/>
                </w:rPr>
                <m:t>ton</m:t>
              </m:r>
              <m:r>
                <w:del w:id="6079" w:author="Kendra T Mueller" w:date="2020-09-09T12:03:00Z">
                  <w:rPr>
                    <w:rFonts w:ascii="Cambria Math" w:eastAsia="Times New Roman" w:hAnsi="Cambria Math" w:cs="Arial"/>
                    <w:szCs w:val="24"/>
                  </w:rPr>
                  <m:t>-</m:t>
                </w:del>
              </m:r>
              <m:r>
                <w:ins w:id="6080" w:author="Kendra T Mueller" w:date="2020-09-09T12:03:00Z">
                  <w:rPr>
                    <w:rFonts w:ascii="Cambria Math" w:eastAsia="Times New Roman" w:hAnsi="Cambria Math" w:cs="Arial"/>
                    <w:szCs w:val="24"/>
                  </w:rPr>
                  <m:t>_</m:t>
                </w:ins>
              </m:r>
              <m:r>
                <w:rPr>
                  <w:rFonts w:ascii="Cambria Math" w:eastAsia="Times New Roman" w:hAnsi="Cambria Math" w:cs="Arial"/>
                  <w:szCs w:val="24"/>
                </w:rPr>
                <m:t>hours</m:t>
              </m:r>
            </m:e>
          </m:d>
          <m:r>
            <w:rPr>
              <w:rFonts w:ascii="Cambria Math" w:eastAsia="Times New Roman" w:hAnsi="Cambria Math" w:cs="Arial"/>
              <w:szCs w:val="24"/>
            </w:rPr>
            <m:t>=</m:t>
          </m:r>
          <m:f>
            <m:fPr>
              <m:ctrlPr>
                <w:ins w:id="6081" w:author="Karl Dyke" w:date="2020-08-12T16:08:00Z">
                  <w:rPr>
                    <w:rFonts w:ascii="Cambria Math" w:eastAsia="Times New Roman" w:hAnsi="Cambria Math" w:cs="Arial"/>
                    <w:i/>
                    <w:szCs w:val="24"/>
                  </w:rPr>
                </w:ins>
              </m:ctrlPr>
            </m:fPr>
            <m:num>
              <m:sSub>
                <m:sSubPr>
                  <m:ctrlPr>
                    <w:ins w:id="6082" w:author="Karl Dyke" w:date="2020-08-12T16:08:00Z">
                      <w:rPr>
                        <w:rFonts w:ascii="Cambria Math" w:eastAsia="Times New Roman" w:hAnsi="Cambria Math" w:cs="Arial"/>
                        <w:i/>
                        <w:szCs w:val="24"/>
                      </w:rPr>
                    </w:ins>
                  </m:ctrlPr>
                </m:sSubPr>
                <m:e>
                  <m:r>
                    <w:rPr>
                      <w:rFonts w:ascii="Cambria Math" w:eastAsia="Times New Roman" w:hAnsi="Cambria Math" w:cs="Arial"/>
                      <w:szCs w:val="24"/>
                    </w:rPr>
                    <m:t>Q</m:t>
                  </m:r>
                </m:e>
                <m:sub>
                  <m:r>
                    <w:rPr>
                      <w:rFonts w:ascii="Cambria Math" w:eastAsia="Times New Roman" w:hAnsi="Cambria Math" w:cs="Arial"/>
                      <w:szCs w:val="24"/>
                    </w:rPr>
                    <m:t>baselineInfiltration</m:t>
                  </m:r>
                </m:sub>
              </m:sSub>
              <m:d>
                <m:dPr>
                  <m:begChr m:val="["/>
                  <m:endChr m:val="]"/>
                  <m:ctrlPr>
                    <w:ins w:id="6083" w:author="Karl Dyke" w:date="2020-08-12T16:08:00Z">
                      <w:rPr>
                        <w:rFonts w:ascii="Cambria Math" w:eastAsia="Times New Roman" w:hAnsi="Cambria Math" w:cs="Arial"/>
                        <w:i/>
                        <w:szCs w:val="24"/>
                      </w:rPr>
                    </w:ins>
                  </m:ctrlPr>
                </m:dPr>
                <m:e>
                  <m:r>
                    <w:rPr>
                      <w:rFonts w:ascii="Cambria Math" w:eastAsia="Times New Roman" w:hAnsi="Cambria Math" w:cs="Arial"/>
                      <w:szCs w:val="24"/>
                    </w:rPr>
                    <m:t>Btuh</m:t>
                  </m:r>
                </m:e>
              </m:d>
              <m:r>
                <w:rPr>
                  <w:rFonts w:ascii="Cambria Math" w:eastAsia="Times New Roman" w:hAnsi="Cambria Math" w:cs="Arial"/>
                  <w:szCs w:val="24"/>
                </w:rPr>
                <m:t>×Bin</m:t>
              </m:r>
              <m:r>
                <w:del w:id="6084" w:author="Kendra T Mueller" w:date="2020-09-09T12:02:00Z">
                  <w:rPr>
                    <w:rFonts w:ascii="Cambria Math" w:eastAsia="Times New Roman" w:hAnsi="Cambria Math" w:cs="Arial"/>
                    <w:szCs w:val="24"/>
                  </w:rPr>
                  <m:t>-</m:t>
                </w:del>
              </m:r>
              <m:r>
                <w:ins w:id="6085" w:author="Kendra T Mueller" w:date="2020-09-09T12:02:00Z">
                  <w:rPr>
                    <w:rFonts w:ascii="Cambria Math" w:eastAsia="Times New Roman" w:hAnsi="Cambria Math" w:cs="Arial"/>
                    <w:szCs w:val="24"/>
                  </w:rPr>
                  <m:t>_</m:t>
                </w:ins>
              </m:r>
              <m:r>
                <w:rPr>
                  <w:rFonts w:ascii="Cambria Math" w:eastAsia="Times New Roman" w:hAnsi="Cambria Math" w:cs="Arial"/>
                  <w:szCs w:val="24"/>
                </w:rPr>
                <m:t>hours</m:t>
              </m:r>
            </m:num>
            <m:den>
              <m:r>
                <w:rPr>
                  <w:rFonts w:ascii="Cambria Math" w:eastAsia="Times New Roman" w:hAnsi="Cambria Math" w:cs="Arial"/>
                  <w:szCs w:val="24"/>
                </w:rPr>
                <m:t xml:space="preserve">12,000 </m:t>
              </m:r>
              <m:d>
                <m:dPr>
                  <m:begChr m:val="["/>
                  <m:endChr m:val="]"/>
                  <m:ctrlPr>
                    <w:ins w:id="6086" w:author="Karl Dyke" w:date="2020-08-12T16:08:00Z">
                      <w:rPr>
                        <w:rFonts w:ascii="Cambria Math" w:eastAsia="Times New Roman" w:hAnsi="Cambria Math" w:cs="Arial"/>
                        <w:i/>
                        <w:szCs w:val="24"/>
                      </w:rPr>
                    </w:ins>
                  </m:ctrlPr>
                </m:dPr>
                <m:e>
                  <m:f>
                    <m:fPr>
                      <m:ctrlPr>
                        <w:ins w:id="6087" w:author="Karl Dyke" w:date="2020-08-12T16:08:00Z">
                          <w:rPr>
                            <w:rFonts w:ascii="Cambria Math" w:eastAsia="Times New Roman" w:hAnsi="Cambria Math" w:cs="Arial"/>
                            <w:i/>
                            <w:szCs w:val="24"/>
                          </w:rPr>
                        </w:ins>
                      </m:ctrlPr>
                    </m:fPr>
                    <m:num>
                      <m:r>
                        <w:rPr>
                          <w:rFonts w:ascii="Cambria Math" w:eastAsia="Times New Roman" w:hAnsi="Cambria Math" w:cs="Arial"/>
                          <w:szCs w:val="24"/>
                        </w:rPr>
                        <m:t>Btu</m:t>
                      </m:r>
                    </m:num>
                    <m:den>
                      <m:r>
                        <w:rPr>
                          <w:rFonts w:ascii="Cambria Math" w:eastAsia="Times New Roman" w:hAnsi="Cambria Math" w:cs="Arial"/>
                          <w:szCs w:val="24"/>
                        </w:rPr>
                        <m:t>ton</m:t>
                      </m:r>
                    </m:den>
                  </m:f>
                </m:e>
              </m:d>
            </m:den>
          </m:f>
        </m:oMath>
      </m:oMathPara>
    </w:p>
    <w:p w14:paraId="240AB632" w14:textId="01A4F999" w:rsidR="001F7DFC" w:rsidRPr="001F7DFC" w:rsidRDefault="006341D8" w:rsidP="001F7DFC">
      <w:pPr>
        <w:widowControl w:val="0"/>
        <w:spacing w:before="60" w:after="60" w:line="240" w:lineRule="auto"/>
        <w:jc w:val="right"/>
        <w:rPr>
          <w:rFonts w:ascii="Arial" w:eastAsia="Times New Roman" w:hAnsi="Arial" w:cs="Arial"/>
          <w:b/>
          <w:sz w:val="20"/>
          <w:szCs w:val="24"/>
        </w:rPr>
      </w:pPr>
      <w:r w:rsidRPr="001F7DFC">
        <w:rPr>
          <w:rFonts w:ascii="Arial" w:eastAsia="Times New Roman" w:hAnsi="Arial" w:cs="Arial"/>
          <w:b/>
          <w:sz w:val="20"/>
          <w:szCs w:val="24"/>
        </w:rPr>
        <w:t xml:space="preserve">Equation </w:t>
      </w:r>
      <w:r w:rsidRPr="001F7DFC">
        <w:rPr>
          <w:rFonts w:ascii="Arial" w:eastAsia="Times New Roman" w:hAnsi="Arial" w:cs="Arial"/>
          <w:b/>
          <w:sz w:val="20"/>
          <w:szCs w:val="24"/>
        </w:rPr>
        <w:fldChar w:fldCharType="begin"/>
      </w:r>
      <w:r w:rsidRPr="001F7DFC">
        <w:rPr>
          <w:rFonts w:ascii="Arial" w:eastAsia="Times New Roman" w:hAnsi="Arial" w:cs="Arial"/>
          <w:b/>
          <w:sz w:val="20"/>
          <w:szCs w:val="24"/>
        </w:rPr>
        <w:instrText xml:space="preserve"> SEQ Equation \* ARABIC </w:instrText>
      </w:r>
      <w:r w:rsidRPr="001F7DFC">
        <w:rPr>
          <w:rFonts w:ascii="Arial" w:eastAsia="Times New Roman" w:hAnsi="Arial" w:cs="Arial"/>
          <w:b/>
          <w:sz w:val="20"/>
          <w:szCs w:val="24"/>
        </w:rPr>
        <w:fldChar w:fldCharType="separate"/>
      </w:r>
      <w:r w:rsidR="00494196">
        <w:rPr>
          <w:rFonts w:ascii="Arial" w:eastAsia="Times New Roman" w:hAnsi="Arial" w:cs="Arial"/>
          <w:b/>
          <w:noProof/>
          <w:sz w:val="20"/>
          <w:szCs w:val="24"/>
        </w:rPr>
        <w:t>142</w:t>
      </w:r>
      <w:r w:rsidRPr="001F7DFC">
        <w:rPr>
          <w:rFonts w:ascii="Arial" w:eastAsia="Times New Roman" w:hAnsi="Arial" w:cs="Arial"/>
          <w:b/>
          <w:noProof/>
          <w:sz w:val="20"/>
          <w:szCs w:val="24"/>
        </w:rPr>
        <w:fldChar w:fldCharType="end"/>
      </w:r>
    </w:p>
    <w:p w14:paraId="49FC508A" w14:textId="77777777" w:rsidR="001F7DFC" w:rsidRPr="001F7DFC" w:rsidRDefault="006341D8" w:rsidP="001F7DFC">
      <w:pPr>
        <w:spacing w:before="240" w:after="0" w:line="240" w:lineRule="auto"/>
        <w:ind w:left="900"/>
        <w:rPr>
          <w:rFonts w:ascii="Arial" w:eastAsia="Times New Roman" w:hAnsi="Arial" w:cs="Arial"/>
          <w:szCs w:val="24"/>
        </w:rPr>
      </w:pPr>
      <w:r w:rsidRPr="001F7DFC">
        <w:rPr>
          <w:rFonts w:ascii="Arial" w:eastAsia="Times New Roman" w:hAnsi="Arial" w:cs="Arial"/>
          <w:szCs w:val="24"/>
        </w:rPr>
        <w:t>The compressor power requirements are based on calculated cooling load and energy-efficiency ratios (EER) obtained from manufacturers’ data.</w:t>
      </w:r>
    </w:p>
    <w:p w14:paraId="6FAA96B2" w14:textId="0E05D5DF" w:rsidR="001F7DFC" w:rsidRPr="001F7DFC" w:rsidRDefault="006341D8" w:rsidP="001F7DFC">
      <w:pPr>
        <w:numPr>
          <w:ilvl w:val="0"/>
          <w:numId w:val="111"/>
        </w:numPr>
        <w:tabs>
          <w:tab w:val="left" w:pos="0"/>
          <w:tab w:val="right" w:pos="9547"/>
        </w:tabs>
        <w:spacing w:before="240" w:after="0" w:line="240" w:lineRule="auto"/>
        <w:ind w:right="-144"/>
        <w:rPr>
          <w:rFonts w:ascii="Arial" w:eastAsia="Calibri" w:hAnsi="Arial" w:cs="Arial"/>
          <w:szCs w:val="24"/>
        </w:rPr>
      </w:pPr>
      <w:r w:rsidRPr="001F7DFC">
        <w:rPr>
          <w:rFonts w:ascii="Arial" w:eastAsia="Calibri" w:hAnsi="Arial" w:cs="Arial"/>
          <w:szCs w:val="24"/>
        </w:rPr>
        <w:t>Determine the saturated condensing temperature (SCT)</w:t>
      </w:r>
      <w:ins w:id="6088" w:author="Karl Dyke" w:date="2020-08-13T10:22:00Z">
        <w:r w:rsidR="00C41F6A">
          <w:rPr>
            <w:rFonts w:ascii="Arial" w:eastAsia="Calibri" w:hAnsi="Arial" w:cs="Arial"/>
            <w:szCs w:val="24"/>
          </w:rPr>
          <w:t>:</w:t>
        </w:r>
      </w:ins>
    </w:p>
    <w:p w14:paraId="7E641F53" w14:textId="77777777" w:rsidR="001F7DFC" w:rsidRPr="001F7DFC" w:rsidRDefault="006341D8" w:rsidP="001F7DFC">
      <w:pPr>
        <w:keepNext/>
        <w:keepLines/>
        <w:spacing w:before="240" w:after="0" w:line="240" w:lineRule="auto"/>
        <w:ind w:left="720"/>
        <w:rPr>
          <w:rFonts w:ascii="Arial" w:eastAsia="Times New Roman" w:hAnsi="Arial" w:cs="Arial"/>
          <w:szCs w:val="24"/>
        </w:rPr>
      </w:pPr>
      <w:r w:rsidRPr="001F7DFC">
        <w:rPr>
          <w:rFonts w:ascii="Arial" w:eastAsia="Times New Roman" w:hAnsi="Arial" w:cs="Arial"/>
          <w:szCs w:val="24"/>
        </w:rPr>
        <w:t>For medium temperature (MT):</w:t>
      </w:r>
    </w:p>
    <w:p w14:paraId="6212AC4F" w14:textId="0E5FCDD1" w:rsidR="001F7DFC" w:rsidRPr="001F7DFC" w:rsidRDefault="006341D8" w:rsidP="001F7DFC">
      <w:pPr>
        <w:keepNext/>
        <w:keepLines/>
        <w:spacing w:before="240" w:after="0" w:line="240" w:lineRule="auto"/>
        <w:ind w:left="720"/>
        <w:jc w:val="center"/>
        <w:rPr>
          <w:rFonts w:ascii="Arial" w:eastAsia="Times New Roman" w:hAnsi="Arial" w:cs="Arial"/>
          <w:szCs w:val="24"/>
        </w:rPr>
      </w:pPr>
      <m:oMathPara>
        <m:oMath>
          <m:r>
            <w:rPr>
              <w:rFonts w:ascii="Cambria Math" w:eastAsia="Times New Roman" w:hAnsi="Cambria Math" w:cs="Arial"/>
              <w:szCs w:val="24"/>
            </w:rPr>
            <m:t>SCT=</m:t>
          </m:r>
          <m:sSub>
            <m:sSubPr>
              <m:ctrlPr>
                <w:ins w:id="6089" w:author="Karl Dyke" w:date="2020-08-19T16:18:00Z">
                  <w:rPr>
                    <w:rFonts w:ascii="Cambria Math" w:eastAsia="Times New Roman" w:hAnsi="Cambria Math" w:cs="Arial"/>
                    <w:i/>
                    <w:szCs w:val="24"/>
                  </w:rPr>
                </w:ins>
              </m:ctrlPr>
            </m:sSubPr>
            <m:e>
              <m:r>
                <w:ins w:id="6090" w:author="Karl Dyke" w:date="2020-08-19T16:18:00Z">
                  <w:rPr>
                    <w:rFonts w:ascii="Cambria Math" w:eastAsia="Times New Roman" w:hAnsi="Cambria Math" w:cs="Arial"/>
                    <w:szCs w:val="24"/>
                  </w:rPr>
                  <m:t>T</m:t>
                </w:ins>
              </m:r>
            </m:e>
            <m:sub>
              <m:r>
                <w:ins w:id="6091" w:author="Karl Dyke" w:date="2020-08-19T16:18:00Z">
                  <w:rPr>
                    <w:rFonts w:ascii="Cambria Math" w:eastAsia="Times New Roman" w:hAnsi="Cambria Math" w:cs="Arial"/>
                    <w:szCs w:val="24"/>
                  </w:rPr>
                  <m:t>DB</m:t>
                </w:ins>
              </m:r>
            </m:sub>
          </m:sSub>
          <m:r>
            <w:del w:id="6092" w:author="Karl Dyke" w:date="2020-08-19T16:17:00Z">
              <w:rPr>
                <w:rFonts w:ascii="Cambria Math" w:eastAsia="Times New Roman" w:hAnsi="Cambria Math" w:cs="Arial"/>
                <w:szCs w:val="24"/>
              </w:rPr>
              <m:t>D</m:t>
            </w:del>
          </m:r>
          <m:sSub>
            <m:sSubPr>
              <m:ctrlPr>
                <w:del w:id="6093" w:author="Karl Dyke" w:date="2020-08-19T16:17:00Z">
                  <w:rPr>
                    <w:rFonts w:ascii="Cambria Math" w:eastAsia="Times New Roman" w:hAnsi="Cambria Math" w:cs="Arial"/>
                    <w:i/>
                    <w:szCs w:val="24"/>
                  </w:rPr>
                </w:del>
              </m:ctrlPr>
            </m:sSubPr>
            <m:e>
              <m:r>
                <w:del w:id="6094" w:author="Karl Dyke" w:date="2020-08-19T16:17:00Z">
                  <w:rPr>
                    <w:rFonts w:ascii="Cambria Math" w:eastAsia="Times New Roman" w:hAnsi="Cambria Math" w:cs="Arial"/>
                    <w:szCs w:val="24"/>
                  </w:rPr>
                  <m:t>B</m:t>
                </w:del>
              </m:r>
            </m:e>
            <m:sub>
              <m:r>
                <w:del w:id="6095" w:author="Karl Dyke" w:date="2020-08-19T16:17:00Z">
                  <w:rPr>
                    <w:rFonts w:ascii="Cambria Math" w:eastAsia="Times New Roman" w:hAnsi="Cambria Math" w:cs="Arial"/>
                    <w:szCs w:val="24"/>
                  </w:rPr>
                  <m:t>adj</m:t>
                </w:del>
              </m:r>
            </m:sub>
          </m:sSub>
          <m:r>
            <w:rPr>
              <w:rFonts w:ascii="Cambria Math" w:eastAsia="Times New Roman" w:hAnsi="Cambria Math" w:cs="Arial"/>
              <w:szCs w:val="24"/>
            </w:rPr>
            <m:t>+15</m:t>
          </m:r>
        </m:oMath>
      </m:oMathPara>
    </w:p>
    <w:p w14:paraId="016947F7" w14:textId="468A6A35" w:rsidR="001F7DFC" w:rsidRPr="001F7DFC" w:rsidRDefault="006341D8" w:rsidP="001F7DFC">
      <w:pPr>
        <w:keepNext/>
        <w:keepLines/>
        <w:widowControl w:val="0"/>
        <w:spacing w:before="60" w:after="60" w:line="240" w:lineRule="auto"/>
        <w:jc w:val="right"/>
        <w:rPr>
          <w:rFonts w:ascii="Arial" w:eastAsia="Times New Roman" w:hAnsi="Arial" w:cs="Arial"/>
          <w:b/>
          <w:sz w:val="20"/>
          <w:szCs w:val="24"/>
        </w:rPr>
      </w:pPr>
      <w:r w:rsidRPr="001F7DFC">
        <w:rPr>
          <w:rFonts w:ascii="Arial" w:eastAsia="Times New Roman" w:hAnsi="Arial" w:cs="Arial"/>
          <w:b/>
          <w:sz w:val="20"/>
          <w:szCs w:val="24"/>
        </w:rPr>
        <w:t xml:space="preserve">Equation </w:t>
      </w:r>
      <w:r w:rsidRPr="001F7DFC">
        <w:rPr>
          <w:rFonts w:ascii="Arial" w:eastAsia="Times New Roman" w:hAnsi="Arial" w:cs="Arial"/>
          <w:b/>
          <w:sz w:val="20"/>
          <w:szCs w:val="24"/>
        </w:rPr>
        <w:fldChar w:fldCharType="begin"/>
      </w:r>
      <w:r w:rsidRPr="001F7DFC">
        <w:rPr>
          <w:rFonts w:ascii="Arial" w:eastAsia="Times New Roman" w:hAnsi="Arial" w:cs="Arial"/>
          <w:b/>
          <w:sz w:val="20"/>
          <w:szCs w:val="24"/>
        </w:rPr>
        <w:instrText xml:space="preserve"> SEQ Equation \* ARABIC </w:instrText>
      </w:r>
      <w:r w:rsidRPr="001F7DFC">
        <w:rPr>
          <w:rFonts w:ascii="Arial" w:eastAsia="Times New Roman" w:hAnsi="Arial" w:cs="Arial"/>
          <w:b/>
          <w:sz w:val="20"/>
          <w:szCs w:val="24"/>
        </w:rPr>
        <w:fldChar w:fldCharType="separate"/>
      </w:r>
      <w:r w:rsidR="00494196">
        <w:rPr>
          <w:rFonts w:ascii="Arial" w:eastAsia="Times New Roman" w:hAnsi="Arial" w:cs="Arial"/>
          <w:b/>
          <w:noProof/>
          <w:sz w:val="20"/>
          <w:szCs w:val="24"/>
        </w:rPr>
        <w:t>143</w:t>
      </w:r>
      <w:r w:rsidRPr="001F7DFC">
        <w:rPr>
          <w:rFonts w:ascii="Arial" w:eastAsia="Times New Roman" w:hAnsi="Arial" w:cs="Arial"/>
          <w:b/>
          <w:noProof/>
          <w:sz w:val="20"/>
          <w:szCs w:val="24"/>
        </w:rPr>
        <w:fldChar w:fldCharType="end"/>
      </w:r>
    </w:p>
    <w:p w14:paraId="3EFA8C79" w14:textId="77777777" w:rsidR="001F7DFC" w:rsidRPr="001F7DFC" w:rsidRDefault="006341D8" w:rsidP="001F7DFC">
      <w:pPr>
        <w:spacing w:before="240" w:after="0" w:line="240" w:lineRule="auto"/>
        <w:ind w:left="720"/>
        <w:rPr>
          <w:rFonts w:ascii="Arial" w:eastAsia="Times New Roman" w:hAnsi="Arial" w:cs="Arial"/>
          <w:szCs w:val="24"/>
        </w:rPr>
      </w:pPr>
      <w:r w:rsidRPr="001F7DFC">
        <w:rPr>
          <w:rFonts w:ascii="Arial" w:eastAsia="Times New Roman" w:hAnsi="Arial" w:cs="Arial"/>
          <w:szCs w:val="24"/>
        </w:rPr>
        <w:t>For low temperature (LT):</w:t>
      </w:r>
    </w:p>
    <w:p w14:paraId="2CEBCB36" w14:textId="5F4942BF" w:rsidR="001F7DFC" w:rsidRPr="001F7DFC" w:rsidRDefault="006341D8" w:rsidP="001F7DFC">
      <w:pPr>
        <w:spacing w:before="240" w:after="0" w:line="240" w:lineRule="auto"/>
        <w:ind w:left="720"/>
        <w:jc w:val="center"/>
        <w:rPr>
          <w:rFonts w:ascii="Arial" w:eastAsia="Times New Roman" w:hAnsi="Arial" w:cs="Arial"/>
          <w:szCs w:val="24"/>
        </w:rPr>
      </w:pPr>
      <m:oMathPara>
        <m:oMath>
          <m:r>
            <w:rPr>
              <w:rFonts w:ascii="Cambria Math" w:eastAsia="Times New Roman" w:hAnsi="Cambria Math" w:cs="Arial"/>
              <w:szCs w:val="24"/>
            </w:rPr>
            <m:t>SCT=</m:t>
          </m:r>
          <m:sSub>
            <m:sSubPr>
              <m:ctrlPr>
                <w:ins w:id="6096" w:author="Karl Dyke" w:date="2020-08-19T16:19:00Z">
                  <w:rPr>
                    <w:rFonts w:ascii="Cambria Math" w:eastAsia="Times New Roman" w:hAnsi="Cambria Math" w:cs="Arial"/>
                    <w:i/>
                    <w:szCs w:val="24"/>
                  </w:rPr>
                </w:ins>
              </m:ctrlPr>
            </m:sSubPr>
            <m:e>
              <m:r>
                <w:ins w:id="6097" w:author="Karl Dyke" w:date="2020-08-19T16:19:00Z">
                  <w:rPr>
                    <w:rFonts w:ascii="Cambria Math" w:eastAsia="Times New Roman" w:hAnsi="Cambria Math" w:cs="Arial"/>
                    <w:szCs w:val="24"/>
                  </w:rPr>
                  <m:t>T</m:t>
                </w:ins>
              </m:r>
            </m:e>
            <m:sub>
              <m:r>
                <w:ins w:id="6098" w:author="Karl Dyke" w:date="2020-08-19T16:19:00Z">
                  <w:rPr>
                    <w:rFonts w:ascii="Cambria Math" w:eastAsia="Times New Roman" w:hAnsi="Cambria Math" w:cs="Arial"/>
                    <w:szCs w:val="24"/>
                  </w:rPr>
                  <m:t>DB</m:t>
                </w:ins>
              </m:r>
            </m:sub>
          </m:sSub>
          <m:r>
            <w:del w:id="6099" w:author="Karl Dyke" w:date="2020-08-19T16:19:00Z">
              <w:rPr>
                <w:rFonts w:ascii="Cambria Math" w:eastAsia="Times New Roman" w:hAnsi="Cambria Math" w:cs="Arial"/>
                <w:szCs w:val="24"/>
              </w:rPr>
              <m:t>D</m:t>
            </w:del>
          </m:r>
          <m:sSub>
            <m:sSubPr>
              <m:ctrlPr>
                <w:del w:id="6100" w:author="Karl Dyke" w:date="2020-08-19T16:19:00Z">
                  <w:rPr>
                    <w:rFonts w:ascii="Cambria Math" w:eastAsia="Times New Roman" w:hAnsi="Cambria Math" w:cs="Arial"/>
                    <w:i/>
                    <w:szCs w:val="24"/>
                  </w:rPr>
                </w:del>
              </m:ctrlPr>
            </m:sSubPr>
            <m:e>
              <m:r>
                <w:del w:id="6101" w:author="Karl Dyke" w:date="2020-08-19T16:19:00Z">
                  <w:rPr>
                    <w:rFonts w:ascii="Cambria Math" w:eastAsia="Times New Roman" w:hAnsi="Cambria Math" w:cs="Arial"/>
                    <w:szCs w:val="24"/>
                  </w:rPr>
                  <m:t>B</m:t>
                </w:del>
              </m:r>
            </m:e>
            <m:sub>
              <m:r>
                <w:del w:id="6102" w:author="Karl Dyke" w:date="2020-08-19T16:19:00Z">
                  <w:rPr>
                    <w:rFonts w:ascii="Cambria Math" w:eastAsia="Times New Roman" w:hAnsi="Cambria Math" w:cs="Arial"/>
                    <w:szCs w:val="24"/>
                  </w:rPr>
                  <m:t>adj</m:t>
                </w:del>
              </m:r>
            </m:sub>
          </m:sSub>
          <m:r>
            <w:rPr>
              <w:rFonts w:ascii="Cambria Math" w:eastAsia="Times New Roman" w:hAnsi="Cambria Math" w:cs="Arial"/>
              <w:szCs w:val="24"/>
            </w:rPr>
            <m:t>+10</m:t>
          </m:r>
        </m:oMath>
      </m:oMathPara>
    </w:p>
    <w:p w14:paraId="6CDF9FF8" w14:textId="0C401B10" w:rsidR="001F7DFC" w:rsidRPr="001F7DFC" w:rsidRDefault="006341D8" w:rsidP="001F7DFC">
      <w:pPr>
        <w:widowControl w:val="0"/>
        <w:spacing w:before="60" w:after="60" w:line="240" w:lineRule="auto"/>
        <w:jc w:val="right"/>
        <w:rPr>
          <w:rFonts w:ascii="Arial" w:eastAsia="Times New Roman" w:hAnsi="Arial" w:cs="Arial"/>
          <w:b/>
          <w:sz w:val="20"/>
          <w:szCs w:val="24"/>
        </w:rPr>
      </w:pPr>
      <w:r w:rsidRPr="001F7DFC">
        <w:rPr>
          <w:rFonts w:ascii="Arial" w:eastAsia="Times New Roman" w:hAnsi="Arial" w:cs="Arial"/>
          <w:b/>
          <w:sz w:val="20"/>
          <w:szCs w:val="24"/>
        </w:rPr>
        <w:t xml:space="preserve">Equation </w:t>
      </w:r>
      <w:r w:rsidRPr="001F7DFC">
        <w:rPr>
          <w:rFonts w:ascii="Arial" w:eastAsia="Times New Roman" w:hAnsi="Arial" w:cs="Arial"/>
          <w:b/>
          <w:sz w:val="20"/>
          <w:szCs w:val="24"/>
        </w:rPr>
        <w:fldChar w:fldCharType="begin"/>
      </w:r>
      <w:r w:rsidRPr="001F7DFC">
        <w:rPr>
          <w:rFonts w:ascii="Arial" w:eastAsia="Times New Roman" w:hAnsi="Arial" w:cs="Arial"/>
          <w:b/>
          <w:sz w:val="20"/>
          <w:szCs w:val="24"/>
        </w:rPr>
        <w:instrText xml:space="preserve"> SEQ Equation \* ARABIC </w:instrText>
      </w:r>
      <w:r w:rsidRPr="001F7DFC">
        <w:rPr>
          <w:rFonts w:ascii="Arial" w:eastAsia="Times New Roman" w:hAnsi="Arial" w:cs="Arial"/>
          <w:b/>
          <w:sz w:val="20"/>
          <w:szCs w:val="24"/>
        </w:rPr>
        <w:fldChar w:fldCharType="separate"/>
      </w:r>
      <w:r w:rsidR="00494196">
        <w:rPr>
          <w:rFonts w:ascii="Arial" w:eastAsia="Times New Roman" w:hAnsi="Arial" w:cs="Arial"/>
          <w:b/>
          <w:noProof/>
          <w:sz w:val="20"/>
          <w:szCs w:val="24"/>
        </w:rPr>
        <w:t>144</w:t>
      </w:r>
      <w:r w:rsidRPr="001F7DFC">
        <w:rPr>
          <w:rFonts w:ascii="Arial" w:eastAsia="Times New Roman" w:hAnsi="Arial" w:cs="Arial"/>
          <w:b/>
          <w:noProof/>
          <w:sz w:val="20"/>
          <w:szCs w:val="24"/>
        </w:rPr>
        <w:fldChar w:fldCharType="end"/>
      </w:r>
    </w:p>
    <w:p w14:paraId="5A08E6A0" w14:textId="77777777" w:rsidR="001F7DFC" w:rsidRPr="001F7DFC" w:rsidRDefault="006341D8" w:rsidP="001F7DFC">
      <w:pPr>
        <w:spacing w:before="240" w:after="0" w:line="240" w:lineRule="auto"/>
        <w:rPr>
          <w:rFonts w:ascii="Arial" w:eastAsia="Times New Roman" w:hAnsi="Arial" w:cs="Arial"/>
          <w:i/>
          <w:szCs w:val="24"/>
        </w:rPr>
      </w:pPr>
      <w:r w:rsidRPr="001F7DFC">
        <w:rPr>
          <w:rFonts w:ascii="Arial" w:eastAsia="Times New Roman" w:hAnsi="Arial" w:cs="Arial"/>
          <w:i/>
          <w:szCs w:val="24"/>
        </w:rPr>
        <w:t>Where:</w:t>
      </w:r>
    </w:p>
    <w:p w14:paraId="228479F1" w14:textId="3978E58C"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ins w:id="6103" w:author="Kendra T Mueller" w:date="2020-09-09T11:58:00Z">
        <w:r>
          <w:rPr>
            <w:rFonts w:ascii="Cambria Math" w:eastAsia="Times New Roman" w:hAnsi="Cambria Math" w:cs="Times New Roman"/>
            <w:i/>
            <w:snapToGrid w:val="0"/>
            <w:sz w:val="20"/>
          </w:rPr>
          <w:t>T</w:t>
        </w:r>
      </w:ins>
      <w:del w:id="6104" w:author="Kendra T Mueller" w:date="2020-09-09T11:58:00Z">
        <w:r w:rsidRPr="001F7DFC">
          <w:rPr>
            <w:rFonts w:ascii="Cambria Math" w:eastAsia="Times New Roman" w:hAnsi="Cambria Math" w:cs="Times New Roman"/>
            <w:i/>
            <w:snapToGrid w:val="0"/>
            <w:sz w:val="20"/>
          </w:rPr>
          <w:delText>DB</w:delText>
        </w:r>
        <w:r w:rsidRPr="001F7DFC">
          <w:rPr>
            <w:rFonts w:ascii="Cambria Math" w:eastAsia="Times New Roman" w:hAnsi="Cambria Math" w:cs="Times New Roman"/>
            <w:i/>
            <w:snapToGrid w:val="0"/>
            <w:sz w:val="20"/>
            <w:vertAlign w:val="subscript"/>
          </w:rPr>
          <w:delText>adj</w:delText>
        </w:r>
      </w:del>
      <w:ins w:id="6105" w:author="Kendra T Mueller" w:date="2020-09-09T11:58:00Z">
        <w:r>
          <w:rPr>
            <w:rFonts w:ascii="Cambria Math" w:eastAsia="Times New Roman" w:hAnsi="Cambria Math" w:cs="Times New Roman"/>
            <w:i/>
            <w:snapToGrid w:val="0"/>
            <w:sz w:val="20"/>
            <w:vertAlign w:val="subscript"/>
          </w:rPr>
          <w:t>DB</w:t>
        </w:r>
      </w:ins>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r>
      <w:ins w:id="6106" w:author="Karl Dyke" w:date="2020-08-19T16:19:00Z">
        <w:r w:rsidR="00C60578">
          <w:rPr>
            <w:rFonts w:ascii="Cambria Math" w:eastAsia="Times New Roman" w:hAnsi="Cambria Math" w:cs="Times New Roman"/>
            <w:i/>
            <w:snapToGrid w:val="0"/>
            <w:sz w:val="20"/>
          </w:rPr>
          <w:t>Summer d</w:t>
        </w:r>
      </w:ins>
      <w:del w:id="6107" w:author="Karl Dyke" w:date="2020-08-19T16:19:00Z">
        <w:r w:rsidRPr="001F7DFC">
          <w:rPr>
            <w:rFonts w:ascii="Cambria Math" w:eastAsia="Times New Roman" w:hAnsi="Cambria Math" w:cs="Times New Roman"/>
            <w:i/>
            <w:snapToGrid w:val="0"/>
            <w:sz w:val="20"/>
          </w:rPr>
          <w:delText>D</w:delText>
        </w:r>
      </w:del>
      <w:r w:rsidRPr="001F7DFC">
        <w:rPr>
          <w:rFonts w:ascii="Cambria Math" w:eastAsia="Times New Roman" w:hAnsi="Cambria Math" w:cs="Times New Roman"/>
          <w:i/>
          <w:snapToGrid w:val="0"/>
          <w:sz w:val="20"/>
        </w:rPr>
        <w:t>esign dry-bulb temperature (ºF), based on climate zone</w:t>
      </w:r>
      <w:del w:id="6108" w:author="Karl Dyke" w:date="2020-08-19T16:19:00Z">
        <w:r w:rsidRPr="001F7DFC">
          <w:rPr>
            <w:rFonts w:ascii="Cambria Math" w:eastAsia="Times New Roman" w:hAnsi="Cambria Math" w:cs="Times New Roman"/>
            <w:i/>
            <w:snapToGrid w:val="0"/>
            <w:sz w:val="20"/>
          </w:rPr>
          <w:delText>,</w:delText>
        </w:r>
      </w:del>
      <w:r w:rsidRPr="001F7DFC">
        <w:rPr>
          <w:rFonts w:ascii="Cambria Math" w:eastAsia="Times New Roman" w:hAnsi="Cambria Math" w:cs="Times New Roman"/>
          <w:i/>
          <w:snapToGrid w:val="0"/>
          <w:sz w:val="20"/>
        </w:rPr>
        <w:t xml:space="preserve"> of ambient or space where the compressor/condensing units reside. </w:t>
      </w:r>
      <w:r w:rsidRPr="001F7DFC">
        <w:rPr>
          <w:rFonts w:ascii="Cambria Math" w:eastAsia="Times New Roman" w:hAnsi="Cambria Math" w:cs="Times New Roman"/>
          <w:i/>
          <w:snapToGrid w:val="0"/>
          <w:sz w:val="20"/>
        </w:rPr>
        <w:fldChar w:fldCharType="begin"/>
      </w:r>
      <w:r w:rsidRPr="001F7DFC">
        <w:rPr>
          <w:rFonts w:ascii="Cambria Math" w:eastAsia="Times New Roman" w:hAnsi="Cambria Math" w:cs="Times New Roman"/>
          <w:i/>
          <w:snapToGrid w:val="0"/>
          <w:sz w:val="20"/>
        </w:rPr>
        <w:instrText xml:space="preserve"> REF _Ref364341905 \h  \* MERGEFORMAT </w:instrText>
      </w:r>
      <w:r w:rsidRPr="001F7DFC">
        <w:rPr>
          <w:rFonts w:ascii="Cambria Math" w:eastAsia="Times New Roman" w:hAnsi="Cambria Math" w:cs="Times New Roman"/>
          <w:i/>
          <w:snapToGrid w:val="0"/>
          <w:sz w:val="20"/>
        </w:rPr>
      </w:r>
      <w:r w:rsidRPr="001F7DFC">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139</w:t>
      </w:r>
      <w:r w:rsidRPr="001F7DFC">
        <w:rPr>
          <w:rFonts w:ascii="Cambria Math" w:eastAsia="Times New Roman" w:hAnsi="Cambria Math" w:cs="Times New Roman"/>
          <w:i/>
          <w:snapToGrid w:val="0"/>
          <w:sz w:val="20"/>
        </w:rPr>
        <w:fldChar w:fldCharType="end"/>
      </w:r>
      <w:r w:rsidRPr="001F7DFC">
        <w:rPr>
          <w:rFonts w:ascii="Cambria Math" w:eastAsia="Times New Roman" w:hAnsi="Cambria Math" w:cs="Times New Roman"/>
          <w:i/>
          <w:snapToGrid w:val="0"/>
          <w:sz w:val="20"/>
        </w:rPr>
        <w:t xml:space="preserve"> </w:t>
      </w:r>
      <w:del w:id="6109" w:author="Karl Dyke" w:date="2020-08-19T16:19:00Z">
        <w:r w:rsidRPr="001F7DFC">
          <w:rPr>
            <w:rFonts w:ascii="Cambria Math" w:eastAsia="Times New Roman" w:hAnsi="Cambria Math" w:cs="Times New Roman"/>
            <w:i/>
            <w:snapToGrid w:val="0"/>
            <w:sz w:val="20"/>
          </w:rPr>
          <w:delText xml:space="preserve">below </w:delText>
        </w:r>
      </w:del>
      <w:r w:rsidRPr="001F7DFC">
        <w:rPr>
          <w:rFonts w:ascii="Cambria Math" w:eastAsia="Times New Roman" w:hAnsi="Cambria Math" w:cs="Times New Roman"/>
          <w:i/>
          <w:snapToGrid w:val="0"/>
          <w:sz w:val="20"/>
        </w:rPr>
        <w:t xml:space="preserve">lists </w:t>
      </w:r>
      <w:ins w:id="6110" w:author="Karl Dyke" w:date="2020-08-19T16:19:00Z">
        <w:r w:rsidR="00C60578">
          <w:rPr>
            <w:rFonts w:ascii="Cambria Math" w:eastAsia="Times New Roman" w:hAnsi="Cambria Math" w:cs="Times New Roman"/>
            <w:i/>
            <w:snapToGrid w:val="0"/>
            <w:sz w:val="20"/>
          </w:rPr>
          <w:t xml:space="preserve">these summer </w:t>
        </w:r>
      </w:ins>
      <w:r w:rsidRPr="001F7DFC">
        <w:rPr>
          <w:rFonts w:ascii="Cambria Math" w:eastAsia="Times New Roman" w:hAnsi="Cambria Math" w:cs="Times New Roman"/>
          <w:i/>
          <w:snapToGrid w:val="0"/>
          <w:sz w:val="20"/>
        </w:rPr>
        <w:t>design dry-bulb temperatures by climate zone.</w:t>
      </w:r>
    </w:p>
    <w:p w14:paraId="4F46E904" w14:textId="1D078412" w:rsidR="001F7DFC" w:rsidRPr="001F7DFC" w:rsidRDefault="006341D8" w:rsidP="006831CD">
      <w:pPr>
        <w:pStyle w:val="Caption-Equation"/>
        <w:jc w:val="center"/>
      </w:pPr>
      <w:bookmarkStart w:id="6111" w:name="_Ref364341905"/>
      <w:bookmarkStart w:id="6112" w:name="_Toc367861182"/>
      <w:bookmarkStart w:id="6113" w:name="_Toc24715196"/>
      <w:bookmarkStart w:id="6114" w:name="_Toc51493738"/>
      <w:r w:rsidRPr="001F7DFC">
        <w:t xml:space="preserve">Table </w:t>
      </w:r>
      <w:r>
        <w:fldChar w:fldCharType="begin"/>
      </w:r>
      <w:r>
        <w:instrText>SEQ Table \* ARABIC</w:instrText>
      </w:r>
      <w:r>
        <w:fldChar w:fldCharType="separate"/>
      </w:r>
      <w:r w:rsidR="00494196">
        <w:rPr>
          <w:noProof/>
        </w:rPr>
        <w:t>139</w:t>
      </w:r>
      <w:r>
        <w:fldChar w:fldCharType="end"/>
      </w:r>
      <w:bookmarkEnd w:id="6111"/>
      <w:r w:rsidRPr="001F7DFC">
        <w:t xml:space="preserve">: </w:t>
      </w:r>
      <w:del w:id="6115" w:author="Karl Dyke" w:date="2020-08-19T15:56:00Z">
        <w:r w:rsidRPr="001F7DFC">
          <w:delText xml:space="preserve">Various Climate Zone </w:delText>
        </w:r>
      </w:del>
      <w:ins w:id="6116" w:author="Karl Dyke" w:date="2020-08-19T15:56:00Z">
        <w:r w:rsidR="00DD07F8">
          <w:t xml:space="preserve">Summer </w:t>
        </w:r>
      </w:ins>
      <w:r w:rsidRPr="001F7DFC">
        <w:t xml:space="preserve">Design Dry Bulb Temperatures </w:t>
      </w:r>
      <w:ins w:id="6117" w:author="Karl Dyke" w:date="2020-08-19T15:56:00Z">
        <w:r w:rsidR="00DD07F8">
          <w:t xml:space="preserve">by Climate Zone </w:t>
        </w:r>
      </w:ins>
      <w:del w:id="6118" w:author="Karl Dyke" w:date="2020-08-19T15:56:00Z">
        <w:r w:rsidRPr="001F7DFC">
          <w:delText>and Representative Cities</w:delText>
        </w:r>
      </w:del>
      <w:bookmarkEnd w:id="6112"/>
      <w:bookmarkEnd w:id="6113"/>
      <w:bookmarkEnd w:id="6114"/>
    </w:p>
    <w:tbl>
      <w:tblPr>
        <w:tblStyle w:val="ItronBasic22"/>
        <w:tblW w:w="4053" w:type="pct"/>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3142"/>
        <w:gridCol w:w="4437"/>
      </w:tblGrid>
      <w:tr w:rsidR="00BB586B" w14:paraId="3D3FE06E"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3142"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E662FD1" w14:textId="1F2B50EB" w:rsidR="001F7DFC" w:rsidRPr="00260766" w:rsidRDefault="006341D8" w:rsidP="001F7DFC">
            <w:pPr>
              <w:keepNext/>
              <w:keepLines/>
              <w:spacing w:before="60" w:after="60"/>
              <w:jc w:val="center"/>
              <w:rPr>
                <w:rFonts w:ascii="Arial" w:hAnsi="Arial" w:cs="Arial"/>
                <w:b w:val="0"/>
                <w:color w:val="FFFFFF"/>
                <w:sz w:val="20"/>
              </w:rPr>
            </w:pPr>
            <w:del w:id="6119" w:author="Karl Dyke" w:date="2020-08-12T16:43:00Z">
              <w:r w:rsidRPr="00260766">
                <w:rPr>
                  <w:rFonts w:ascii="Arial" w:hAnsi="Arial" w:cs="Arial"/>
                  <w:color w:val="FFFFFF"/>
                  <w:sz w:val="20"/>
                </w:rPr>
                <w:delText xml:space="preserve">Representative </w:delText>
              </w:r>
            </w:del>
            <w:r w:rsidRPr="00260766">
              <w:rPr>
                <w:rFonts w:ascii="Arial" w:hAnsi="Arial" w:cs="Arial"/>
                <w:color w:val="FFFFFF"/>
                <w:sz w:val="20"/>
              </w:rPr>
              <w:t>Climate Zone</w:t>
            </w:r>
            <w:ins w:id="6120" w:author="Karl Dyke" w:date="2020-09-15T12:32:00Z">
              <w:r w:rsidR="00103931">
                <w:rPr>
                  <w:rFonts w:ascii="Arial" w:hAnsi="Arial" w:cs="Arial"/>
                  <w:color w:val="FFFFFF"/>
                  <w:sz w:val="20"/>
                </w:rPr>
                <w:t xml:space="preserve"> and Representative City</w:t>
              </w:r>
            </w:ins>
          </w:p>
        </w:tc>
        <w:tc>
          <w:tcPr>
            <w:tcW w:w="4437"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1455E4F" w14:textId="23E34508" w:rsidR="001F7DFC" w:rsidRPr="00260766" w:rsidRDefault="00633175" w:rsidP="001F7DFC">
            <w:pPr>
              <w:keepNext/>
              <w:keepLines/>
              <w:spacing w:before="60" w:after="60"/>
              <w:jc w:val="center"/>
              <w:rPr>
                <w:rFonts w:ascii="Arial" w:hAnsi="Arial" w:cs="Arial"/>
                <w:b w:val="0"/>
                <w:color w:val="FFFFFF"/>
                <w:sz w:val="20"/>
              </w:rPr>
            </w:pPr>
            <m:oMath>
              <m:sSub>
                <m:sSubPr>
                  <m:ctrlPr>
                    <w:ins w:id="6121" w:author="Karl Dyke" w:date="2020-08-19T16:20:00Z">
                      <w:rPr>
                        <w:rFonts w:ascii="Cambria Math" w:hAnsi="Cambria Math" w:cs="Arial"/>
                        <w:bCs/>
                        <w:i/>
                        <w:color w:val="FFFFFF" w:themeColor="background1"/>
                      </w:rPr>
                    </w:ins>
                  </m:ctrlPr>
                </m:sSubPr>
                <m:e>
                  <m:r>
                    <w:ins w:id="6122" w:author="Karl Dyke" w:date="2020-08-19T16:20:00Z">
                      <m:rPr>
                        <m:sty m:val="bi"/>
                      </m:rPr>
                      <w:rPr>
                        <w:rFonts w:ascii="Cambria Math" w:hAnsi="Cambria Math" w:cs="Arial"/>
                        <w:color w:val="FFFFFF" w:themeColor="background1"/>
                      </w:rPr>
                      <m:t>T</m:t>
                    </w:ins>
                  </m:r>
                  <m:ctrlPr>
                    <w:rPr>
                      <w:rFonts w:ascii="Cambria Math" w:hAnsi="Cambria Math"/>
                    </w:rPr>
                  </m:ctrlPr>
                </m:e>
                <m:sub>
                  <m:r>
                    <w:ins w:id="6123" w:author="Karl Dyke" w:date="2020-08-19T16:20:00Z">
                      <m:rPr>
                        <m:sty m:val="bi"/>
                      </m:rPr>
                      <w:rPr>
                        <w:rFonts w:ascii="Cambria Math" w:hAnsi="Cambria Math" w:cs="Arial"/>
                        <w:color w:val="FFFFFF" w:themeColor="background1"/>
                      </w:rPr>
                      <m:t>DB</m:t>
                    </w:ins>
                  </m:r>
                  <m:ctrlPr>
                    <w:rPr>
                      <w:rFonts w:ascii="Cambria Math" w:hAnsi="Cambria Math"/>
                    </w:rPr>
                  </m:ctrlPr>
                </m:sub>
              </m:sSub>
            </m:oMath>
            <w:del w:id="6124" w:author="Karl Dyke" w:date="2020-08-19T16:20:00Z">
              <w:r w:rsidR="006341D8" w:rsidRPr="00260766">
                <w:rPr>
                  <w:rFonts w:ascii="Arial" w:hAnsi="Arial" w:cs="Arial"/>
                  <w:color w:val="FFFFFF"/>
                  <w:sz w:val="20"/>
                </w:rPr>
                <w:delText xml:space="preserve">Summer Design Dry Bulb Temperature, </w:delText>
              </w:r>
            </w:del>
            <w:del w:id="6125" w:author="Karl Dyke" w:date="2020-08-12T16:44:00Z">
              <w:r w:rsidR="006341D8" w:rsidRPr="00260766">
                <w:rPr>
                  <w:rFonts w:ascii="Arial" w:hAnsi="Arial" w:cs="Arial"/>
                  <w:color w:val="FFFFFF"/>
                  <w:sz w:val="20"/>
                </w:rPr>
                <w:delText xml:space="preserve">ASHRAE Climatic Region Data, </w:delText>
              </w:r>
            </w:del>
            <w:del w:id="6126" w:author="Karl Dyke" w:date="2020-08-19T16:20:00Z">
              <w:r w:rsidR="006341D8" w:rsidRPr="00260766">
                <w:rPr>
                  <w:rFonts w:ascii="Arial" w:hAnsi="Arial" w:cs="Arial"/>
                  <w:color w:val="FFFFFF"/>
                  <w:sz w:val="20"/>
                </w:rPr>
                <w:delText>0.</w:delText>
              </w:r>
            </w:del>
            <w:del w:id="6127" w:author="Karl Dyke" w:date="2020-08-12T16:21:00Z">
              <w:r w:rsidR="006341D8" w:rsidRPr="00260766">
                <w:rPr>
                  <w:rFonts w:ascii="Arial" w:hAnsi="Arial" w:cs="Arial"/>
                  <w:color w:val="FFFFFF"/>
                  <w:sz w:val="20"/>
                </w:rPr>
                <w:delText>5</w:delText>
              </w:r>
            </w:del>
            <w:del w:id="6128" w:author="Karl Dyke" w:date="2020-08-19T16:20:00Z">
              <w:r w:rsidR="006341D8" w:rsidRPr="00260766">
                <w:rPr>
                  <w:rFonts w:ascii="Arial" w:hAnsi="Arial" w:cs="Arial"/>
                  <w:color w:val="FFFFFF"/>
                  <w:sz w:val="20"/>
                </w:rPr>
                <w:delText>% (ºF)</w:delText>
              </w:r>
            </w:del>
            <w:r w:rsidR="006341D8">
              <w:rPr>
                <w:rFonts w:ascii="Arial" w:hAnsi="Arial" w:cs="Arial"/>
                <w:color w:val="FFFFFF"/>
                <w:sz w:val="20"/>
                <w:vertAlign w:val="superscript"/>
              </w:rPr>
              <w:footnoteReference w:id="331"/>
            </w:r>
          </w:p>
        </w:tc>
      </w:tr>
      <w:tr w:rsidR="00BB586B" w14:paraId="671F970F" w14:textId="77777777" w:rsidTr="00BB586B">
        <w:trPr>
          <w:jc w:val="center"/>
        </w:trPr>
        <w:tc>
          <w:tcPr>
            <w:tcW w:w="3142" w:type="dxa"/>
            <w:tcBorders>
              <w:top w:val="single" w:sz="4" w:space="0" w:color="BFBFBF"/>
            </w:tcBorders>
            <w:vAlign w:val="bottom"/>
          </w:tcPr>
          <w:p w14:paraId="5691ACBC" w14:textId="09971BF2" w:rsidR="001F7DFC" w:rsidRPr="00260766" w:rsidRDefault="006341D8" w:rsidP="001F7DFC">
            <w:pPr>
              <w:keepNext/>
              <w:keepLines/>
              <w:spacing w:before="60" w:after="60"/>
              <w:jc w:val="center"/>
              <w:rPr>
                <w:rFonts w:ascii="Arial" w:hAnsi="Arial" w:cs="Arial"/>
                <w:sz w:val="20"/>
              </w:rPr>
            </w:pPr>
            <w:ins w:id="6129" w:author="Karl Dyke" w:date="2020-08-12T16:43:00Z">
              <w:r w:rsidRPr="00260766">
                <w:rPr>
                  <w:rFonts w:ascii="Arial" w:hAnsi="Arial" w:cs="Arial"/>
                  <w:sz w:val="20"/>
                </w:rPr>
                <w:t xml:space="preserve">Zone 1: </w:t>
              </w:r>
            </w:ins>
            <w:r w:rsidRPr="00260766">
              <w:rPr>
                <w:rFonts w:ascii="Arial" w:hAnsi="Arial" w:cs="Arial"/>
                <w:sz w:val="20"/>
              </w:rPr>
              <w:t>Amarillo</w:t>
            </w:r>
            <w:del w:id="6130" w:author="Karl Dyke" w:date="2020-08-12T16:21:00Z">
              <w:r w:rsidRPr="00260766">
                <w:rPr>
                  <w:rFonts w:ascii="Arial" w:hAnsi="Arial" w:cs="Arial"/>
                  <w:sz w:val="20"/>
                </w:rPr>
                <w:delText>, Texas</w:delText>
              </w:r>
            </w:del>
          </w:p>
        </w:tc>
        <w:tc>
          <w:tcPr>
            <w:tcW w:w="4437" w:type="dxa"/>
            <w:tcBorders>
              <w:top w:val="single" w:sz="4" w:space="0" w:color="BFBFBF"/>
            </w:tcBorders>
            <w:vAlign w:val="bottom"/>
          </w:tcPr>
          <w:p w14:paraId="2D9C7ACB" w14:textId="62C9CA54" w:rsidR="001F7DFC" w:rsidRPr="00260766" w:rsidRDefault="006341D8" w:rsidP="001F7DFC">
            <w:pPr>
              <w:keepNext/>
              <w:keepLines/>
              <w:spacing w:before="60" w:after="60"/>
              <w:jc w:val="center"/>
              <w:rPr>
                <w:rFonts w:ascii="Arial" w:hAnsi="Arial" w:cs="Arial"/>
                <w:sz w:val="20"/>
              </w:rPr>
            </w:pPr>
            <w:r w:rsidRPr="00260766">
              <w:rPr>
                <w:rFonts w:ascii="Arial" w:hAnsi="Arial" w:cs="Arial"/>
                <w:sz w:val="20"/>
              </w:rPr>
              <w:t>96</w:t>
            </w:r>
          </w:p>
        </w:tc>
      </w:tr>
      <w:tr w:rsidR="00BB586B" w14:paraId="69C4301C" w14:textId="77777777" w:rsidTr="00BB586B">
        <w:trPr>
          <w:jc w:val="center"/>
        </w:trPr>
        <w:tc>
          <w:tcPr>
            <w:tcW w:w="3142" w:type="dxa"/>
            <w:vAlign w:val="bottom"/>
          </w:tcPr>
          <w:p w14:paraId="41F30812" w14:textId="18DD655C" w:rsidR="001F7DFC" w:rsidRPr="00260766" w:rsidRDefault="006341D8" w:rsidP="001F7DFC">
            <w:pPr>
              <w:keepNext/>
              <w:keepLines/>
              <w:spacing w:before="60" w:after="60"/>
              <w:jc w:val="center"/>
              <w:rPr>
                <w:rFonts w:ascii="Arial" w:hAnsi="Arial" w:cs="Arial"/>
                <w:sz w:val="20"/>
              </w:rPr>
            </w:pPr>
            <w:ins w:id="6131" w:author="Karl Dyke" w:date="2020-08-12T16:43:00Z">
              <w:r>
                <w:rPr>
                  <w:rFonts w:ascii="Arial" w:hAnsi="Arial" w:cs="Arial"/>
                  <w:sz w:val="20"/>
                </w:rPr>
                <w:t xml:space="preserve">Zone 2: </w:t>
              </w:r>
            </w:ins>
            <w:r w:rsidRPr="00260766">
              <w:rPr>
                <w:rFonts w:ascii="Arial" w:hAnsi="Arial" w:cs="Arial"/>
                <w:sz w:val="20"/>
              </w:rPr>
              <w:t>Dallas-Ft. Worth</w:t>
            </w:r>
            <w:del w:id="6132" w:author="Karl Dyke" w:date="2020-08-12T16:21:00Z">
              <w:r w:rsidRPr="00260766">
                <w:rPr>
                  <w:rFonts w:ascii="Arial" w:hAnsi="Arial" w:cs="Arial"/>
                  <w:sz w:val="20"/>
                </w:rPr>
                <w:delText>, Texas</w:delText>
              </w:r>
            </w:del>
          </w:p>
        </w:tc>
        <w:tc>
          <w:tcPr>
            <w:tcW w:w="4437" w:type="dxa"/>
            <w:vAlign w:val="bottom"/>
          </w:tcPr>
          <w:p w14:paraId="23896A6A" w14:textId="26386AF8" w:rsidR="001F7DFC" w:rsidRPr="00260766" w:rsidRDefault="001F7DFC" w:rsidP="001F7DFC">
            <w:pPr>
              <w:keepNext/>
              <w:keepLines/>
              <w:spacing w:before="60" w:after="60"/>
              <w:jc w:val="center"/>
              <w:rPr>
                <w:rFonts w:ascii="Arial" w:hAnsi="Arial" w:cs="Arial"/>
                <w:sz w:val="20"/>
              </w:rPr>
            </w:pPr>
          </w:p>
        </w:tc>
      </w:tr>
      <w:tr w:rsidR="00BB586B" w14:paraId="546F74D0" w14:textId="4B28C3B5" w:rsidTr="00BB586B">
        <w:trPr>
          <w:jc w:val="center"/>
          <w:del w:id="6133" w:author="Karl Dyke" w:date="2020-08-12T16:21:00Z"/>
        </w:trPr>
        <w:tc>
          <w:tcPr>
            <w:tcW w:w="3142" w:type="dxa"/>
            <w:vAlign w:val="bottom"/>
          </w:tcPr>
          <w:p w14:paraId="26768694" w14:textId="13ED13A1" w:rsidR="001F7DFC" w:rsidRPr="00260766" w:rsidRDefault="006341D8" w:rsidP="001F7DFC">
            <w:pPr>
              <w:keepNext/>
              <w:keepLines/>
              <w:spacing w:before="60" w:after="60"/>
              <w:jc w:val="center"/>
              <w:rPr>
                <w:del w:id="6134" w:author="Karl Dyke" w:date="2020-08-12T16:21:00Z"/>
                <w:rFonts w:ascii="Arial" w:hAnsi="Arial" w:cs="Arial"/>
                <w:sz w:val="20"/>
              </w:rPr>
            </w:pPr>
            <w:del w:id="6135" w:author="Karl Dyke" w:date="2020-08-12T16:21:00Z">
              <w:r w:rsidRPr="00260766">
                <w:rPr>
                  <w:rFonts w:ascii="Arial" w:hAnsi="Arial" w:cs="Arial"/>
                  <w:sz w:val="20"/>
                </w:rPr>
                <w:delText>El Paso, Texas</w:delText>
              </w:r>
            </w:del>
          </w:p>
        </w:tc>
        <w:tc>
          <w:tcPr>
            <w:tcW w:w="4437" w:type="dxa"/>
            <w:vAlign w:val="bottom"/>
          </w:tcPr>
          <w:p w14:paraId="2C159E87" w14:textId="0916CFA6" w:rsidR="001F7DFC" w:rsidRPr="00260766" w:rsidRDefault="006341D8" w:rsidP="001F7DFC">
            <w:pPr>
              <w:keepNext/>
              <w:keepLines/>
              <w:spacing w:before="60" w:after="60"/>
              <w:jc w:val="center"/>
              <w:rPr>
                <w:del w:id="6136" w:author="Karl Dyke" w:date="2020-08-12T16:21:00Z"/>
                <w:rFonts w:ascii="Arial" w:hAnsi="Arial" w:cs="Arial"/>
                <w:sz w:val="20"/>
              </w:rPr>
            </w:pPr>
            <w:del w:id="6137" w:author="Karl Dyke" w:date="2020-08-12T16:21:00Z">
              <w:r w:rsidRPr="00260766">
                <w:rPr>
                  <w:rFonts w:ascii="Arial" w:hAnsi="Arial" w:cs="Arial"/>
                  <w:sz w:val="20"/>
                </w:rPr>
                <w:delText>101</w:delText>
              </w:r>
            </w:del>
          </w:p>
        </w:tc>
      </w:tr>
      <w:tr w:rsidR="00BB586B" w14:paraId="697BD197" w14:textId="77777777" w:rsidTr="00BB586B">
        <w:trPr>
          <w:jc w:val="center"/>
        </w:trPr>
        <w:tc>
          <w:tcPr>
            <w:tcW w:w="3142" w:type="dxa"/>
            <w:vAlign w:val="bottom"/>
          </w:tcPr>
          <w:p w14:paraId="52E12C3F" w14:textId="230E00F7" w:rsidR="001F7DFC" w:rsidRPr="00260766" w:rsidRDefault="006341D8" w:rsidP="001F7DFC">
            <w:pPr>
              <w:keepNext/>
              <w:keepLines/>
              <w:spacing w:before="60" w:after="60"/>
              <w:jc w:val="center"/>
              <w:rPr>
                <w:rFonts w:ascii="Arial" w:hAnsi="Arial" w:cs="Arial"/>
                <w:sz w:val="20"/>
              </w:rPr>
            </w:pPr>
            <w:ins w:id="6138" w:author="Karl Dyke" w:date="2020-08-12T16:43:00Z">
              <w:r>
                <w:rPr>
                  <w:rFonts w:ascii="Arial" w:hAnsi="Arial" w:cs="Arial"/>
                  <w:sz w:val="20"/>
                </w:rPr>
                <w:t xml:space="preserve">Zone 3: </w:t>
              </w:r>
            </w:ins>
            <w:r w:rsidRPr="00260766">
              <w:rPr>
                <w:rFonts w:ascii="Arial" w:hAnsi="Arial" w:cs="Arial"/>
                <w:sz w:val="20"/>
              </w:rPr>
              <w:t>Houston</w:t>
            </w:r>
            <w:del w:id="6139" w:author="Karl Dyke" w:date="2020-08-12T16:21:00Z">
              <w:r w:rsidRPr="00260766">
                <w:rPr>
                  <w:rFonts w:ascii="Arial" w:hAnsi="Arial" w:cs="Arial"/>
                  <w:sz w:val="20"/>
                </w:rPr>
                <w:delText>, Texas</w:delText>
              </w:r>
            </w:del>
          </w:p>
        </w:tc>
        <w:tc>
          <w:tcPr>
            <w:tcW w:w="4437" w:type="dxa"/>
            <w:vAlign w:val="bottom"/>
          </w:tcPr>
          <w:p w14:paraId="236B612D" w14:textId="6D556A37" w:rsidR="001F7DFC" w:rsidRPr="00260766" w:rsidRDefault="006341D8" w:rsidP="001F7DFC">
            <w:pPr>
              <w:keepNext/>
              <w:keepLines/>
              <w:spacing w:before="60" w:after="60"/>
              <w:jc w:val="center"/>
              <w:rPr>
                <w:rFonts w:ascii="Arial" w:hAnsi="Arial" w:cs="Arial"/>
                <w:sz w:val="20"/>
              </w:rPr>
            </w:pPr>
            <w:r w:rsidRPr="00260766">
              <w:rPr>
                <w:rFonts w:ascii="Arial" w:hAnsi="Arial" w:cs="Arial"/>
                <w:sz w:val="20"/>
              </w:rPr>
              <w:t>96</w:t>
            </w:r>
          </w:p>
        </w:tc>
      </w:tr>
      <w:tr w:rsidR="00BB586B" w14:paraId="7C66DBCD" w14:textId="77777777" w:rsidTr="00BB586B">
        <w:trPr>
          <w:jc w:val="center"/>
        </w:trPr>
        <w:tc>
          <w:tcPr>
            <w:tcW w:w="3142" w:type="dxa"/>
            <w:vAlign w:val="bottom"/>
          </w:tcPr>
          <w:p w14:paraId="4E246A51" w14:textId="1ED02231" w:rsidR="001F7DFC" w:rsidRPr="00260766" w:rsidRDefault="006341D8" w:rsidP="001F7DFC">
            <w:pPr>
              <w:keepNext/>
              <w:keepLines/>
              <w:spacing w:before="60" w:after="60"/>
              <w:jc w:val="center"/>
              <w:rPr>
                <w:rFonts w:ascii="Arial" w:hAnsi="Arial" w:cs="Arial"/>
                <w:sz w:val="20"/>
              </w:rPr>
            </w:pPr>
            <w:ins w:id="6140" w:author="Karl Dyke" w:date="2020-08-12T16:43:00Z">
              <w:r>
                <w:rPr>
                  <w:rFonts w:ascii="Arial" w:hAnsi="Arial" w:cs="Arial"/>
                  <w:sz w:val="20"/>
                </w:rPr>
                <w:t xml:space="preserve">Zone 4: </w:t>
              </w:r>
            </w:ins>
            <w:r w:rsidRPr="00260766">
              <w:rPr>
                <w:rFonts w:ascii="Arial" w:hAnsi="Arial" w:cs="Arial"/>
                <w:sz w:val="20"/>
              </w:rPr>
              <w:t>McAllen</w:t>
            </w:r>
            <w:del w:id="6141" w:author="Karl Dyke" w:date="2020-09-15T12:03:00Z">
              <w:r w:rsidRPr="00260766">
                <w:rPr>
                  <w:rFonts w:ascii="Arial" w:hAnsi="Arial" w:cs="Arial"/>
                  <w:sz w:val="20"/>
                </w:rPr>
                <w:delText>, Texas</w:delText>
              </w:r>
            </w:del>
          </w:p>
        </w:tc>
        <w:tc>
          <w:tcPr>
            <w:tcW w:w="4437" w:type="dxa"/>
            <w:vAlign w:val="bottom"/>
          </w:tcPr>
          <w:p w14:paraId="660F84CF" w14:textId="31BC8469" w:rsidR="001F7DFC" w:rsidRPr="00260766" w:rsidRDefault="006341D8" w:rsidP="001F7DFC">
            <w:pPr>
              <w:keepNext/>
              <w:keepLines/>
              <w:spacing w:before="60" w:after="60"/>
              <w:jc w:val="center"/>
              <w:rPr>
                <w:rFonts w:ascii="Arial" w:hAnsi="Arial" w:cs="Arial"/>
                <w:sz w:val="20"/>
              </w:rPr>
            </w:pPr>
            <w:r w:rsidRPr="00260766">
              <w:rPr>
                <w:rFonts w:ascii="Arial" w:hAnsi="Arial" w:cs="Arial"/>
                <w:sz w:val="20"/>
              </w:rPr>
              <w:t>100</w:t>
            </w:r>
          </w:p>
        </w:tc>
      </w:tr>
      <w:tr w:rsidR="00BB586B" w14:paraId="11AB7956" w14:textId="77777777" w:rsidTr="00BB586B">
        <w:trPr>
          <w:jc w:val="center"/>
          <w:ins w:id="6142" w:author="Karl Dyke" w:date="2020-08-12T16:21:00Z"/>
        </w:trPr>
        <w:tc>
          <w:tcPr>
            <w:tcW w:w="3142" w:type="dxa"/>
            <w:vAlign w:val="bottom"/>
          </w:tcPr>
          <w:p w14:paraId="64727FE2" w14:textId="6FAC303B" w:rsidR="00ED2E3B" w:rsidRPr="00260766" w:rsidRDefault="006341D8" w:rsidP="00ED2E3B">
            <w:pPr>
              <w:keepNext/>
              <w:keepLines/>
              <w:spacing w:before="60" w:after="60"/>
              <w:jc w:val="center"/>
              <w:rPr>
                <w:ins w:id="6143" w:author="Karl Dyke" w:date="2020-08-12T16:21:00Z"/>
                <w:rFonts w:ascii="Arial" w:hAnsi="Arial" w:cs="Arial"/>
                <w:sz w:val="20"/>
              </w:rPr>
            </w:pPr>
            <w:ins w:id="6144" w:author="Karl Dyke" w:date="2020-08-12T16:43:00Z">
              <w:r>
                <w:rPr>
                  <w:rFonts w:ascii="Arial" w:hAnsi="Arial" w:cs="Arial"/>
                  <w:sz w:val="20"/>
                </w:rPr>
                <w:t xml:space="preserve">Zone 5: </w:t>
              </w:r>
            </w:ins>
            <w:ins w:id="6145" w:author="Karl Dyke" w:date="2020-08-12T16:21:00Z">
              <w:r w:rsidRPr="00260766">
                <w:rPr>
                  <w:rFonts w:ascii="Arial" w:hAnsi="Arial" w:cs="Arial"/>
                  <w:sz w:val="20"/>
                </w:rPr>
                <w:t>El Paso</w:t>
              </w:r>
            </w:ins>
          </w:p>
        </w:tc>
        <w:tc>
          <w:tcPr>
            <w:tcW w:w="4437" w:type="dxa"/>
            <w:vAlign w:val="bottom"/>
          </w:tcPr>
          <w:p w14:paraId="17A0DF84" w14:textId="67C75A30" w:rsidR="00ED2E3B" w:rsidRPr="00260766" w:rsidRDefault="006341D8" w:rsidP="00ED2E3B">
            <w:pPr>
              <w:keepNext/>
              <w:keepLines/>
              <w:spacing w:before="60" w:after="60"/>
              <w:jc w:val="center"/>
              <w:rPr>
                <w:ins w:id="6146" w:author="Karl Dyke" w:date="2020-08-12T16:21:00Z"/>
                <w:rFonts w:ascii="Arial" w:hAnsi="Arial" w:cs="Arial"/>
                <w:sz w:val="20"/>
              </w:rPr>
            </w:pPr>
            <w:ins w:id="6147" w:author="Karl Dyke" w:date="2020-08-12T16:21:00Z">
              <w:r w:rsidRPr="00260766">
                <w:rPr>
                  <w:rFonts w:ascii="Arial" w:hAnsi="Arial" w:cs="Arial"/>
                  <w:sz w:val="20"/>
                </w:rPr>
                <w:t>101</w:t>
              </w:r>
            </w:ins>
          </w:p>
        </w:tc>
      </w:tr>
    </w:tbl>
    <w:p w14:paraId="110B492D" w14:textId="729A5BEF" w:rsidR="001F7DFC" w:rsidRPr="001F7DFC" w:rsidRDefault="006341D8" w:rsidP="001F7DFC">
      <w:pPr>
        <w:numPr>
          <w:ilvl w:val="0"/>
          <w:numId w:val="111"/>
        </w:numPr>
        <w:tabs>
          <w:tab w:val="left" w:pos="0"/>
          <w:tab w:val="right" w:pos="9547"/>
        </w:tabs>
        <w:spacing w:before="240" w:after="0" w:line="240" w:lineRule="auto"/>
        <w:ind w:right="-144"/>
        <w:rPr>
          <w:rFonts w:ascii="Arial" w:eastAsia="Calibri" w:hAnsi="Arial" w:cs="Arial"/>
          <w:szCs w:val="24"/>
        </w:rPr>
      </w:pPr>
      <w:r w:rsidRPr="001F7DFC">
        <w:rPr>
          <w:rFonts w:ascii="Arial" w:eastAsia="Calibri" w:hAnsi="Arial" w:cs="Arial"/>
          <w:szCs w:val="24"/>
        </w:rPr>
        <w:t xml:space="preserve">Determine the EER for both </w:t>
      </w:r>
      <w:del w:id="6148" w:author="Karl Dyke" w:date="2020-08-19T16:20:00Z">
        <w:r w:rsidRPr="001F7DFC">
          <w:rPr>
            <w:rFonts w:ascii="Arial" w:eastAsia="Calibri" w:hAnsi="Arial" w:cs="Arial"/>
            <w:szCs w:val="24"/>
          </w:rPr>
          <w:delText xml:space="preserve">MT </w:delText>
        </w:r>
      </w:del>
      <w:ins w:id="6149" w:author="Karl Dyke" w:date="2020-08-19T16:20:00Z">
        <w:r w:rsidR="00C60578">
          <w:rPr>
            <w:rFonts w:ascii="Arial" w:eastAsia="Calibri" w:hAnsi="Arial" w:cs="Arial"/>
            <w:szCs w:val="24"/>
          </w:rPr>
          <w:t>medium temperature</w:t>
        </w:r>
        <w:r w:rsidR="00C60578" w:rsidRPr="001F7DFC">
          <w:rPr>
            <w:rFonts w:ascii="Arial" w:eastAsia="Calibri" w:hAnsi="Arial" w:cs="Arial"/>
            <w:szCs w:val="24"/>
          </w:rPr>
          <w:t xml:space="preserve"> </w:t>
        </w:r>
      </w:ins>
      <w:r w:rsidRPr="001F7DFC">
        <w:rPr>
          <w:rFonts w:ascii="Arial" w:eastAsia="Calibri" w:hAnsi="Arial" w:cs="Arial"/>
          <w:szCs w:val="24"/>
        </w:rPr>
        <w:t xml:space="preserve">and </w:t>
      </w:r>
      <w:del w:id="6150" w:author="Karl Dyke" w:date="2020-08-19T16:20:00Z">
        <w:r w:rsidRPr="001F7DFC">
          <w:rPr>
            <w:rFonts w:ascii="Arial" w:eastAsia="Calibri" w:hAnsi="Arial" w:cs="Arial"/>
            <w:szCs w:val="24"/>
          </w:rPr>
          <w:delText xml:space="preserve">LT </w:delText>
        </w:r>
      </w:del>
      <w:ins w:id="6151" w:author="Karl Dyke" w:date="2020-08-19T16:20:00Z">
        <w:r w:rsidR="00C60578">
          <w:rPr>
            <w:rFonts w:ascii="Arial" w:eastAsia="Calibri" w:hAnsi="Arial" w:cs="Arial"/>
            <w:szCs w:val="24"/>
          </w:rPr>
          <w:t xml:space="preserve">low temperature </w:t>
        </w:r>
      </w:ins>
      <w:r w:rsidRPr="001F7DFC">
        <w:rPr>
          <w:rFonts w:ascii="Arial" w:eastAsia="Calibri" w:hAnsi="Arial" w:cs="Arial"/>
          <w:szCs w:val="24"/>
        </w:rPr>
        <w:t>applications.</w:t>
      </w:r>
    </w:p>
    <w:p w14:paraId="79030701" w14:textId="77777777" w:rsidR="001F7DFC" w:rsidRPr="001F7DFC" w:rsidRDefault="006341D8" w:rsidP="001F7DFC">
      <w:pPr>
        <w:numPr>
          <w:ilvl w:val="0"/>
          <w:numId w:val="111"/>
        </w:numPr>
        <w:tabs>
          <w:tab w:val="left" w:pos="0"/>
          <w:tab w:val="right" w:pos="9547"/>
        </w:tabs>
        <w:spacing w:before="240" w:after="0" w:line="240" w:lineRule="auto"/>
        <w:ind w:right="-144"/>
        <w:rPr>
          <w:rFonts w:ascii="Arial" w:eastAsia="Calibri" w:hAnsi="Arial" w:cs="Arial"/>
          <w:szCs w:val="24"/>
        </w:rPr>
      </w:pPr>
      <w:r w:rsidRPr="001F7DFC">
        <w:rPr>
          <w:rFonts w:ascii="Arial" w:eastAsia="Calibri" w:hAnsi="Arial" w:cs="Arial"/>
          <w:szCs w:val="24"/>
        </w:rPr>
        <w:t>Compressor performance curves were obtained from a review of manufacturer data for reciprocating compressors as a function of SCT, cooling load, and cooling capacity of compressor.</w:t>
      </w:r>
      <w:r>
        <w:rPr>
          <w:rFonts w:ascii="Arial" w:eastAsia="Calibri" w:hAnsi="Arial" w:cs="Arial"/>
          <w:szCs w:val="24"/>
          <w:vertAlign w:val="superscript"/>
        </w:rPr>
        <w:footnoteReference w:id="332"/>
      </w:r>
    </w:p>
    <w:p w14:paraId="0430B265" w14:textId="797559BB" w:rsidR="001F7DFC" w:rsidRPr="001F7DFC" w:rsidRDefault="006341D8" w:rsidP="001F7DFC">
      <w:pPr>
        <w:numPr>
          <w:ilvl w:val="0"/>
          <w:numId w:val="111"/>
        </w:numPr>
        <w:tabs>
          <w:tab w:val="left" w:pos="0"/>
          <w:tab w:val="right" w:pos="9547"/>
        </w:tabs>
        <w:spacing w:before="240" w:after="0" w:line="240" w:lineRule="auto"/>
        <w:ind w:right="-144"/>
        <w:rPr>
          <w:rFonts w:ascii="Arial" w:eastAsia="Calibri" w:hAnsi="Arial" w:cs="Arial"/>
          <w:szCs w:val="24"/>
        </w:rPr>
      </w:pPr>
      <w:r w:rsidRPr="001F7DFC">
        <w:rPr>
          <w:rFonts w:ascii="Arial" w:eastAsia="Calibri" w:hAnsi="Arial" w:cs="Arial"/>
          <w:szCs w:val="24"/>
        </w:rPr>
        <w:t xml:space="preserve">Part-load ratio (PLR) is the ratio of total cooling load </w:t>
      </w:r>
      <w:del w:id="6152" w:author="Karl Dyke" w:date="2020-08-19T15:55:00Z">
        <w:r w:rsidRPr="001F7DFC">
          <w:rPr>
            <w:rFonts w:ascii="Arial" w:eastAsia="Calibri" w:hAnsi="Arial" w:cs="Arial"/>
            <w:szCs w:val="24"/>
          </w:rPr>
          <w:delText xml:space="preserve">(from Cooling Load Calculation Section) </w:delText>
        </w:r>
      </w:del>
      <w:r w:rsidRPr="001F7DFC">
        <w:rPr>
          <w:rFonts w:ascii="Arial" w:eastAsia="Calibri" w:hAnsi="Arial" w:cs="Arial"/>
          <w:szCs w:val="24"/>
        </w:rPr>
        <w:t>to compressor capacity. It indicates the percentage of compressor capacity needed to remove the total cooling load. It is calculated by the following equation:</w:t>
      </w:r>
    </w:p>
    <w:p w14:paraId="5B387813" w14:textId="77777777" w:rsidR="001F7DFC" w:rsidRPr="001F7DFC" w:rsidRDefault="006341D8" w:rsidP="001F7DFC">
      <w:pPr>
        <w:spacing w:before="240" w:after="0" w:line="240" w:lineRule="auto"/>
        <w:jc w:val="center"/>
        <w:rPr>
          <w:rFonts w:ascii="Arial" w:eastAsia="Times New Roman" w:hAnsi="Arial" w:cs="Arial"/>
          <w:szCs w:val="24"/>
        </w:rPr>
      </w:pPr>
      <m:oMathPara>
        <m:oMathParaPr>
          <m:jc m:val="center"/>
        </m:oMathParaPr>
        <m:oMath>
          <m:r>
            <w:rPr>
              <w:rFonts w:ascii="Cambria Math" w:eastAsia="Times New Roman" w:hAnsi="Cambria Math" w:cs="Arial"/>
              <w:szCs w:val="24"/>
            </w:rPr>
            <m:t>PLR=</m:t>
          </m:r>
          <m:f>
            <m:fPr>
              <m:ctrlPr>
                <w:ins w:id="6153" w:author="Karl Dyke" w:date="2020-08-12T16:08:00Z">
                  <w:rPr>
                    <w:rFonts w:ascii="Cambria Math" w:eastAsia="Times New Roman" w:hAnsi="Cambria Math" w:cs="Arial"/>
                    <w:i/>
                    <w:szCs w:val="24"/>
                  </w:rPr>
                </w:ins>
              </m:ctrlPr>
            </m:fPr>
            <m:num>
              <m:sSub>
                <m:sSubPr>
                  <m:ctrlPr>
                    <w:ins w:id="6154" w:author="Karl Dyke" w:date="2020-08-12T16:08:00Z">
                      <w:rPr>
                        <w:rFonts w:ascii="Cambria Math" w:eastAsia="Times New Roman" w:hAnsi="Cambria Math" w:cs="Arial"/>
                        <w:i/>
                        <w:szCs w:val="24"/>
                      </w:rPr>
                    </w:ins>
                  </m:ctrlPr>
                </m:sSubPr>
                <m:e>
                  <m:r>
                    <w:rPr>
                      <w:rFonts w:ascii="Cambria Math" w:eastAsia="Times New Roman" w:hAnsi="Cambria Math" w:cs="Arial"/>
                      <w:szCs w:val="24"/>
                    </w:rPr>
                    <m:t>Q</m:t>
                  </m:r>
                </m:e>
                <m:sub>
                  <m:r>
                    <w:rPr>
                      <w:rFonts w:ascii="Cambria Math" w:eastAsia="Times New Roman" w:hAnsi="Cambria Math" w:cs="Arial"/>
                      <w:szCs w:val="24"/>
                    </w:rPr>
                    <m:t>cooling</m:t>
                  </m:r>
                </m:sub>
              </m:sSub>
            </m:num>
            <m:den>
              <m:sSub>
                <m:sSubPr>
                  <m:ctrlPr>
                    <w:ins w:id="6155" w:author="Karl Dyke" w:date="2020-08-12T16:08:00Z">
                      <w:rPr>
                        <w:rFonts w:ascii="Cambria Math" w:eastAsia="Times New Roman" w:hAnsi="Cambria Math" w:cs="Arial"/>
                        <w:i/>
                        <w:szCs w:val="24"/>
                      </w:rPr>
                    </w:ins>
                  </m:ctrlPr>
                </m:sSubPr>
                <m:e>
                  <m:r>
                    <w:rPr>
                      <w:rFonts w:ascii="Cambria Math" w:eastAsia="Times New Roman" w:hAnsi="Cambria Math" w:cs="Arial"/>
                      <w:szCs w:val="24"/>
                    </w:rPr>
                    <m:t>Q</m:t>
                  </m:r>
                </m:e>
                <m:sub>
                  <m:r>
                    <w:rPr>
                      <w:rFonts w:ascii="Cambria Math" w:eastAsia="Times New Roman" w:hAnsi="Cambria Math" w:cs="Arial"/>
                      <w:szCs w:val="24"/>
                    </w:rPr>
                    <m:t>capacity</m:t>
                  </m:r>
                </m:sub>
              </m:sSub>
            </m:den>
          </m:f>
        </m:oMath>
      </m:oMathPara>
    </w:p>
    <w:p w14:paraId="20635143" w14:textId="698423AB" w:rsidR="001F7DFC" w:rsidRPr="001F7DFC" w:rsidRDefault="006341D8" w:rsidP="001F7DFC">
      <w:pPr>
        <w:widowControl w:val="0"/>
        <w:spacing w:before="60" w:after="60" w:line="240" w:lineRule="auto"/>
        <w:jc w:val="right"/>
        <w:rPr>
          <w:rFonts w:ascii="Arial" w:eastAsia="Times New Roman" w:hAnsi="Arial" w:cs="Arial"/>
          <w:b/>
          <w:sz w:val="20"/>
          <w:szCs w:val="24"/>
        </w:rPr>
      </w:pPr>
      <w:r w:rsidRPr="001F7DFC">
        <w:rPr>
          <w:rFonts w:ascii="Arial" w:eastAsia="Times New Roman" w:hAnsi="Arial" w:cs="Arial"/>
          <w:b/>
          <w:sz w:val="20"/>
          <w:szCs w:val="24"/>
        </w:rPr>
        <w:t xml:space="preserve">Equation </w:t>
      </w:r>
      <w:r w:rsidRPr="001F7DFC">
        <w:rPr>
          <w:rFonts w:ascii="Arial" w:eastAsia="Times New Roman" w:hAnsi="Arial" w:cs="Arial"/>
          <w:b/>
          <w:sz w:val="20"/>
          <w:szCs w:val="24"/>
        </w:rPr>
        <w:fldChar w:fldCharType="begin"/>
      </w:r>
      <w:r w:rsidRPr="001F7DFC">
        <w:rPr>
          <w:rFonts w:ascii="Arial" w:eastAsia="Times New Roman" w:hAnsi="Arial" w:cs="Arial"/>
          <w:b/>
          <w:sz w:val="20"/>
          <w:szCs w:val="24"/>
        </w:rPr>
        <w:instrText xml:space="preserve"> SEQ Equation \* ARABIC </w:instrText>
      </w:r>
      <w:r w:rsidRPr="001F7DFC">
        <w:rPr>
          <w:rFonts w:ascii="Arial" w:eastAsia="Times New Roman" w:hAnsi="Arial" w:cs="Arial"/>
          <w:b/>
          <w:sz w:val="20"/>
          <w:szCs w:val="24"/>
        </w:rPr>
        <w:fldChar w:fldCharType="separate"/>
      </w:r>
      <w:r w:rsidR="00494196">
        <w:rPr>
          <w:rFonts w:ascii="Arial" w:eastAsia="Times New Roman" w:hAnsi="Arial" w:cs="Arial"/>
          <w:b/>
          <w:noProof/>
          <w:sz w:val="20"/>
          <w:szCs w:val="24"/>
        </w:rPr>
        <w:t>145</w:t>
      </w:r>
      <w:r w:rsidRPr="001F7DFC">
        <w:rPr>
          <w:rFonts w:ascii="Arial" w:eastAsia="Times New Roman" w:hAnsi="Arial" w:cs="Arial"/>
          <w:b/>
          <w:noProof/>
          <w:sz w:val="20"/>
          <w:szCs w:val="24"/>
        </w:rPr>
        <w:fldChar w:fldCharType="end"/>
      </w:r>
    </w:p>
    <w:p w14:paraId="1D314172" w14:textId="77777777" w:rsidR="001F7DFC" w:rsidRPr="001F7DFC" w:rsidRDefault="006341D8" w:rsidP="001F7DFC">
      <w:pPr>
        <w:spacing w:before="240" w:after="0" w:line="240" w:lineRule="auto"/>
        <w:ind w:left="720"/>
        <w:rPr>
          <w:rFonts w:ascii="Arial" w:eastAsia="Times New Roman" w:hAnsi="Arial" w:cs="Arial"/>
          <w:i/>
          <w:szCs w:val="24"/>
        </w:rPr>
      </w:pPr>
      <w:r w:rsidRPr="001F7DFC">
        <w:rPr>
          <w:rFonts w:ascii="Arial" w:eastAsia="Times New Roman" w:hAnsi="Arial" w:cs="Arial"/>
          <w:i/>
          <w:szCs w:val="24"/>
        </w:rPr>
        <w:t>Where:</w:t>
      </w:r>
    </w:p>
    <w:p w14:paraId="05A87E8C" w14:textId="77777777" w:rsidR="001F7DFC" w:rsidRPr="00C41F6A"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rPr>
      </w:pPr>
      <w:r w:rsidRPr="00C41F6A">
        <w:rPr>
          <w:rFonts w:ascii="Cambria Math" w:eastAsia="Times New Roman" w:hAnsi="Cambria Math" w:cs="Times New Roman"/>
          <w:i/>
          <w:snapToGrid w:val="0"/>
        </w:rPr>
        <w:t>PLR</w:t>
      </w:r>
      <w:r w:rsidRPr="00C41F6A">
        <w:rPr>
          <w:rFonts w:ascii="Cambria Math" w:eastAsia="Times New Roman" w:hAnsi="Cambria Math" w:cs="Times New Roman"/>
          <w:i/>
          <w:snapToGrid w:val="0"/>
        </w:rPr>
        <w:tab/>
        <w:t>=</w:t>
      </w:r>
      <w:r w:rsidRPr="00C41F6A">
        <w:rPr>
          <w:rFonts w:ascii="Cambria Math" w:eastAsia="Times New Roman" w:hAnsi="Cambria Math" w:cs="Times New Roman"/>
          <w:i/>
          <w:snapToGrid w:val="0"/>
        </w:rPr>
        <w:tab/>
        <w:t>Part load ratio</w:t>
      </w:r>
    </w:p>
    <w:p w14:paraId="2C0B62F4" w14:textId="77777777" w:rsidR="001F7DFC" w:rsidRPr="00C41F6A"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rPr>
      </w:pPr>
      <w:r w:rsidRPr="00C41F6A">
        <w:rPr>
          <w:rFonts w:ascii="Cambria Math" w:eastAsia="Times New Roman" w:hAnsi="Cambria Math" w:cs="Times New Roman"/>
          <w:i/>
          <w:snapToGrid w:val="0"/>
        </w:rPr>
        <w:t>Q</w:t>
      </w:r>
      <w:r w:rsidRPr="00DD07F8">
        <w:rPr>
          <w:rFonts w:ascii="Cambria Math" w:eastAsia="Times New Roman" w:hAnsi="Cambria Math" w:cs="Times New Roman"/>
          <w:i/>
          <w:snapToGrid w:val="0"/>
          <w:vertAlign w:val="subscript"/>
        </w:rPr>
        <w:t>cooling</w:t>
      </w:r>
      <w:r w:rsidRPr="00C41F6A">
        <w:rPr>
          <w:rFonts w:ascii="Cambria Math" w:eastAsia="Times New Roman" w:hAnsi="Cambria Math" w:cs="Times New Roman"/>
          <w:i/>
          <w:snapToGrid w:val="0"/>
        </w:rPr>
        <w:t xml:space="preserve"> </w:t>
      </w:r>
      <w:r w:rsidRPr="00C41F6A">
        <w:rPr>
          <w:rFonts w:ascii="Cambria Math" w:eastAsia="Times New Roman" w:hAnsi="Cambria Math" w:cs="Times New Roman"/>
          <w:i/>
          <w:snapToGrid w:val="0"/>
        </w:rPr>
        <w:tab/>
        <w:t>=</w:t>
      </w:r>
      <w:r w:rsidRPr="00C41F6A">
        <w:rPr>
          <w:rFonts w:ascii="Cambria Math" w:eastAsia="Times New Roman" w:hAnsi="Cambria Math" w:cs="Times New Roman"/>
          <w:i/>
          <w:snapToGrid w:val="0"/>
        </w:rPr>
        <w:tab/>
        <w:t>Cooling load</w:t>
      </w:r>
    </w:p>
    <w:p w14:paraId="4BDFF6EB" w14:textId="77777777" w:rsidR="001F7DFC" w:rsidRPr="00C41F6A"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rPr>
      </w:pPr>
      <w:r w:rsidRPr="00C41F6A">
        <w:rPr>
          <w:rFonts w:ascii="Cambria Math" w:eastAsia="Times New Roman" w:hAnsi="Cambria Math" w:cs="Times New Roman"/>
          <w:i/>
          <w:snapToGrid w:val="0"/>
        </w:rPr>
        <w:t>Q</w:t>
      </w:r>
      <w:r w:rsidRPr="00DD07F8">
        <w:rPr>
          <w:rFonts w:ascii="Cambria Math" w:eastAsia="Times New Roman" w:hAnsi="Cambria Math" w:cs="Times New Roman"/>
          <w:i/>
          <w:snapToGrid w:val="0"/>
          <w:vertAlign w:val="subscript"/>
        </w:rPr>
        <w:t>capacity</w:t>
      </w:r>
      <w:r w:rsidRPr="00C41F6A">
        <w:rPr>
          <w:rFonts w:ascii="Cambria Math" w:eastAsia="Times New Roman" w:hAnsi="Cambria Math" w:cs="Times New Roman"/>
          <w:i/>
          <w:snapToGrid w:val="0"/>
        </w:rPr>
        <w:tab/>
        <w:t>=</w:t>
      </w:r>
      <w:r w:rsidRPr="00C41F6A">
        <w:rPr>
          <w:rFonts w:ascii="Cambria Math" w:eastAsia="Times New Roman" w:hAnsi="Cambria Math" w:cs="Times New Roman"/>
          <w:i/>
          <w:snapToGrid w:val="0"/>
        </w:rPr>
        <w:tab/>
        <w:t>Total compressor capacity</w:t>
      </w:r>
      <w:r>
        <w:rPr>
          <w:rFonts w:ascii="Cambria Math" w:eastAsia="Times New Roman" w:hAnsi="Cambria Math" w:cs="Times New Roman"/>
          <w:i/>
          <w:snapToGrid w:val="0"/>
          <w:color w:val="474746"/>
          <w:vertAlign w:val="superscript"/>
        </w:rPr>
        <w:footnoteReference w:id="333"/>
      </w:r>
    </w:p>
    <w:p w14:paraId="6A106BC3" w14:textId="77777777" w:rsidR="001F7DFC" w:rsidRPr="001F7DFC" w:rsidRDefault="00633175" w:rsidP="001F7DFC">
      <w:pPr>
        <w:keepNext/>
        <w:keepLines/>
        <w:spacing w:before="240" w:after="0" w:line="240" w:lineRule="auto"/>
        <w:rPr>
          <w:rFonts w:ascii="Arial" w:eastAsia="Times New Roman" w:hAnsi="Arial" w:cs="Arial"/>
          <w:i/>
          <w:szCs w:val="24"/>
        </w:rPr>
      </w:pPr>
      <m:oMathPara>
        <m:oMath>
          <m:sSub>
            <m:sSubPr>
              <m:ctrlPr>
                <w:ins w:id="6156" w:author="Karl Dyke" w:date="2020-08-12T16:08:00Z">
                  <w:rPr>
                    <w:rFonts w:ascii="Cambria Math" w:eastAsia="Times New Roman" w:hAnsi="Cambria Math" w:cs="Arial"/>
                    <w:i/>
                    <w:szCs w:val="24"/>
                  </w:rPr>
                </w:ins>
              </m:ctrlPr>
            </m:sSubPr>
            <m:e>
              <m:r>
                <w:rPr>
                  <w:rFonts w:ascii="Cambria Math" w:eastAsia="Times New Roman" w:hAnsi="Cambria Math" w:cs="Arial"/>
                  <w:szCs w:val="24"/>
                </w:rPr>
                <m:t>Q</m:t>
              </m:r>
            </m:e>
            <m:sub>
              <m:r>
                <w:rPr>
                  <w:rFonts w:ascii="Cambria Math" w:eastAsia="Times New Roman" w:hAnsi="Cambria Math" w:cs="Arial"/>
                  <w:szCs w:val="24"/>
                </w:rPr>
                <m:t>capacity</m:t>
              </m:r>
            </m:sub>
          </m:sSub>
          <m:r>
            <w:rPr>
              <w:rFonts w:ascii="Cambria Math" w:eastAsia="Times New Roman" w:hAnsi="Cambria Math" w:cs="Arial"/>
              <w:szCs w:val="24"/>
            </w:rPr>
            <m:t>=</m:t>
          </m:r>
          <m:sSub>
            <m:sSubPr>
              <m:ctrlPr>
                <w:ins w:id="6157" w:author="Karl Dyke" w:date="2020-08-12T16:08:00Z">
                  <w:rPr>
                    <w:rFonts w:ascii="Cambria Math" w:eastAsia="Times New Roman" w:hAnsi="Cambria Math" w:cs="Arial"/>
                    <w:i/>
                    <w:szCs w:val="24"/>
                  </w:rPr>
                </w:ins>
              </m:ctrlPr>
            </m:sSubPr>
            <m:e>
              <m:r>
                <w:rPr>
                  <w:rFonts w:ascii="Cambria Math" w:eastAsia="Times New Roman" w:hAnsi="Cambria Math" w:cs="Arial"/>
                  <w:szCs w:val="24"/>
                </w:rPr>
                <m:t>Q</m:t>
              </m:r>
            </m:e>
            <m:sub>
              <m:r>
                <w:rPr>
                  <w:rFonts w:ascii="Cambria Math" w:eastAsia="Times New Roman" w:hAnsi="Cambria Math" w:cs="Arial"/>
                  <w:szCs w:val="24"/>
                </w:rPr>
                <m:t>cooling</m:t>
              </m:r>
            </m:sub>
          </m:sSub>
          <m:r>
            <w:rPr>
              <w:rFonts w:ascii="Cambria Math" w:eastAsia="Times New Roman" w:hAnsi="Cambria Math" w:cs="Arial"/>
              <w:szCs w:val="24"/>
            </w:rPr>
            <m:t>×1.15</m:t>
          </m:r>
        </m:oMath>
      </m:oMathPara>
    </w:p>
    <w:p w14:paraId="1303023E" w14:textId="4539E084" w:rsidR="001F7DFC" w:rsidRPr="001F7DFC" w:rsidRDefault="006341D8" w:rsidP="001F7DFC">
      <w:pPr>
        <w:widowControl w:val="0"/>
        <w:spacing w:before="60" w:after="60" w:line="240" w:lineRule="auto"/>
        <w:jc w:val="right"/>
        <w:rPr>
          <w:rFonts w:ascii="Arial" w:eastAsia="Times New Roman" w:hAnsi="Arial" w:cs="Arial"/>
          <w:b/>
          <w:sz w:val="20"/>
          <w:szCs w:val="24"/>
        </w:rPr>
      </w:pPr>
      <w:r w:rsidRPr="001F7DFC">
        <w:rPr>
          <w:rFonts w:ascii="Arial" w:eastAsia="Times New Roman" w:hAnsi="Arial" w:cs="Arial"/>
          <w:b/>
          <w:sz w:val="20"/>
          <w:szCs w:val="24"/>
        </w:rPr>
        <w:t xml:space="preserve">Equation </w:t>
      </w:r>
      <w:r w:rsidRPr="001F7DFC">
        <w:rPr>
          <w:rFonts w:ascii="Arial" w:eastAsia="Times New Roman" w:hAnsi="Arial" w:cs="Arial"/>
          <w:b/>
          <w:sz w:val="20"/>
          <w:szCs w:val="24"/>
        </w:rPr>
        <w:fldChar w:fldCharType="begin"/>
      </w:r>
      <w:r w:rsidRPr="001F7DFC">
        <w:rPr>
          <w:rFonts w:ascii="Arial" w:eastAsia="Times New Roman" w:hAnsi="Arial" w:cs="Arial"/>
          <w:b/>
          <w:sz w:val="20"/>
          <w:szCs w:val="24"/>
        </w:rPr>
        <w:instrText xml:space="preserve"> SEQ Equation \* ARABIC </w:instrText>
      </w:r>
      <w:r w:rsidRPr="001F7DFC">
        <w:rPr>
          <w:rFonts w:ascii="Arial" w:eastAsia="Times New Roman" w:hAnsi="Arial" w:cs="Arial"/>
          <w:b/>
          <w:sz w:val="20"/>
          <w:szCs w:val="24"/>
        </w:rPr>
        <w:fldChar w:fldCharType="separate"/>
      </w:r>
      <w:r w:rsidR="00494196">
        <w:rPr>
          <w:rFonts w:ascii="Arial" w:eastAsia="Times New Roman" w:hAnsi="Arial" w:cs="Arial"/>
          <w:b/>
          <w:noProof/>
          <w:sz w:val="20"/>
          <w:szCs w:val="24"/>
        </w:rPr>
        <w:t>146</w:t>
      </w:r>
      <w:r w:rsidRPr="001F7DFC">
        <w:rPr>
          <w:rFonts w:ascii="Arial" w:eastAsia="Times New Roman" w:hAnsi="Arial" w:cs="Arial"/>
          <w:b/>
          <w:noProof/>
          <w:sz w:val="20"/>
          <w:szCs w:val="24"/>
        </w:rPr>
        <w:fldChar w:fldCharType="end"/>
      </w:r>
    </w:p>
    <w:p w14:paraId="7579B54C" w14:textId="0FD67B7C" w:rsidR="001F7DFC" w:rsidRPr="001F7DFC" w:rsidRDefault="006341D8" w:rsidP="001F7DFC">
      <w:pPr>
        <w:spacing w:before="240" w:after="0" w:line="240" w:lineRule="auto"/>
        <w:rPr>
          <w:rFonts w:ascii="Arial" w:eastAsia="Times New Roman" w:hAnsi="Arial" w:cs="Arial"/>
          <w:i/>
          <w:szCs w:val="24"/>
        </w:rPr>
      </w:pPr>
      <m:oMathPara>
        <m:oMath>
          <m:r>
            <w:rPr>
              <w:rFonts w:ascii="Cambria Math" w:eastAsia="Times New Roman" w:hAnsi="Cambria Math" w:cs="Arial"/>
              <w:szCs w:val="24"/>
            </w:rPr>
            <m:t>PLR=</m:t>
          </m:r>
          <m:f>
            <m:fPr>
              <m:ctrlPr>
                <w:ins w:id="6158" w:author="Karl Dyke" w:date="2020-08-12T16:08:00Z">
                  <w:rPr>
                    <w:rFonts w:ascii="Cambria Math" w:eastAsia="Times New Roman" w:hAnsi="Cambria Math" w:cs="Arial"/>
                    <w:i/>
                    <w:szCs w:val="24"/>
                  </w:rPr>
                </w:ins>
              </m:ctrlPr>
            </m:fPr>
            <m:num>
              <m:r>
                <w:rPr>
                  <w:rFonts w:ascii="Cambria Math" w:eastAsia="Times New Roman" w:hAnsi="Cambria Math" w:cs="Arial"/>
                  <w:szCs w:val="24"/>
                </w:rPr>
                <m:t>1</m:t>
              </m:r>
            </m:num>
            <m:den>
              <m:r>
                <w:rPr>
                  <w:rFonts w:ascii="Cambria Math" w:eastAsia="Times New Roman" w:hAnsi="Cambria Math" w:cs="Arial"/>
                  <w:szCs w:val="24"/>
                </w:rPr>
                <m:t>1.15</m:t>
              </m:r>
            </m:den>
          </m:f>
          <m:r>
            <w:ins w:id="6159" w:author="Karl Dyke" w:date="2020-08-13T10:24:00Z">
              <w:rPr>
                <w:rFonts w:ascii="Cambria Math" w:eastAsia="Times New Roman" w:hAnsi="Cambria Math" w:cs="Arial"/>
                <w:szCs w:val="24"/>
              </w:rPr>
              <m:t>≈</m:t>
            </w:ins>
          </m:r>
          <m:r>
            <w:del w:id="6160" w:author="Karl Dyke" w:date="2020-08-13T10:24:00Z">
              <w:rPr>
                <w:rFonts w:ascii="Cambria Math" w:eastAsia="Times New Roman" w:hAnsi="Cambria Math" w:cs="Arial"/>
                <w:szCs w:val="24"/>
              </w:rPr>
              <m:t>=</m:t>
            </w:del>
          </m:r>
          <m:r>
            <w:rPr>
              <w:rFonts w:ascii="Cambria Math" w:eastAsia="Times New Roman" w:hAnsi="Cambria Math" w:cs="Arial"/>
              <w:szCs w:val="24"/>
            </w:rPr>
            <m:t>0.87</m:t>
          </m:r>
        </m:oMath>
      </m:oMathPara>
    </w:p>
    <w:p w14:paraId="592D2E54" w14:textId="54634923" w:rsidR="001F7DFC" w:rsidRPr="001F7DFC" w:rsidRDefault="006341D8" w:rsidP="001F7DFC">
      <w:pPr>
        <w:widowControl w:val="0"/>
        <w:spacing w:before="60" w:after="60" w:line="240" w:lineRule="auto"/>
        <w:jc w:val="right"/>
        <w:rPr>
          <w:rFonts w:ascii="Arial" w:eastAsia="Times New Roman" w:hAnsi="Arial" w:cs="Arial"/>
          <w:b/>
          <w:sz w:val="20"/>
          <w:szCs w:val="24"/>
        </w:rPr>
      </w:pPr>
      <w:r w:rsidRPr="001F7DFC">
        <w:rPr>
          <w:rFonts w:ascii="Arial" w:eastAsia="Times New Roman" w:hAnsi="Arial" w:cs="Arial"/>
          <w:b/>
          <w:sz w:val="20"/>
          <w:szCs w:val="24"/>
        </w:rPr>
        <w:t xml:space="preserve">Equation </w:t>
      </w:r>
      <w:r w:rsidRPr="001F7DFC">
        <w:rPr>
          <w:rFonts w:ascii="Arial" w:eastAsia="Times New Roman" w:hAnsi="Arial" w:cs="Arial"/>
          <w:b/>
          <w:sz w:val="20"/>
          <w:szCs w:val="24"/>
        </w:rPr>
        <w:fldChar w:fldCharType="begin"/>
      </w:r>
      <w:r w:rsidRPr="001F7DFC">
        <w:rPr>
          <w:rFonts w:ascii="Arial" w:eastAsia="Times New Roman" w:hAnsi="Arial" w:cs="Arial"/>
          <w:b/>
          <w:sz w:val="20"/>
          <w:szCs w:val="24"/>
        </w:rPr>
        <w:instrText xml:space="preserve"> SEQ Equation \* ARABIC </w:instrText>
      </w:r>
      <w:r w:rsidRPr="001F7DFC">
        <w:rPr>
          <w:rFonts w:ascii="Arial" w:eastAsia="Times New Roman" w:hAnsi="Arial" w:cs="Arial"/>
          <w:b/>
          <w:sz w:val="20"/>
          <w:szCs w:val="24"/>
        </w:rPr>
        <w:fldChar w:fldCharType="separate"/>
      </w:r>
      <w:r w:rsidR="00494196">
        <w:rPr>
          <w:rFonts w:ascii="Arial" w:eastAsia="Times New Roman" w:hAnsi="Arial" w:cs="Arial"/>
          <w:b/>
          <w:noProof/>
          <w:sz w:val="20"/>
          <w:szCs w:val="24"/>
        </w:rPr>
        <w:t>147</w:t>
      </w:r>
      <w:r w:rsidRPr="001F7DFC">
        <w:rPr>
          <w:rFonts w:ascii="Arial" w:eastAsia="Times New Roman" w:hAnsi="Arial" w:cs="Arial"/>
          <w:b/>
          <w:noProof/>
          <w:sz w:val="20"/>
          <w:szCs w:val="24"/>
        </w:rPr>
        <w:fldChar w:fldCharType="end"/>
      </w:r>
    </w:p>
    <w:p w14:paraId="355720F6" w14:textId="06F808AC" w:rsidR="001F7DFC" w:rsidRPr="001F7DFC" w:rsidRDefault="006341D8" w:rsidP="001F7DFC">
      <w:pPr>
        <w:spacing w:before="240" w:after="0" w:line="240" w:lineRule="auto"/>
        <w:ind w:left="540" w:right="-180" w:hanging="4"/>
        <w:rPr>
          <w:rFonts w:ascii="Arial" w:eastAsia="Times New Roman" w:hAnsi="Arial" w:cs="Arial"/>
          <w:szCs w:val="24"/>
        </w:rPr>
      </w:pPr>
      <w:r w:rsidRPr="001F7DFC">
        <w:rPr>
          <w:rFonts w:ascii="Arial" w:eastAsia="Times New Roman" w:hAnsi="Arial" w:cs="Arial"/>
          <w:szCs w:val="24"/>
        </w:rPr>
        <w:t xml:space="preserve">To simplify the analysis, it is assumed that PLR remains constant </w:t>
      </w:r>
      <w:ins w:id="6161" w:author="Karl Dyke" w:date="2020-08-19T16:23:00Z">
        <w:r w:rsidR="00D4042B">
          <w:rPr>
            <w:rFonts w:ascii="Arial" w:eastAsia="Times New Roman" w:hAnsi="Arial" w:cs="Arial"/>
            <w:szCs w:val="24"/>
          </w:rPr>
          <w:t xml:space="preserve">at 1/1.15 </w:t>
        </w:r>
      </w:ins>
      <w:r w:rsidRPr="001F7DFC">
        <w:rPr>
          <w:rFonts w:ascii="Arial" w:eastAsia="Times New Roman" w:hAnsi="Arial" w:cs="Arial"/>
          <w:szCs w:val="24"/>
        </w:rPr>
        <w:t>for the post-retrofit condition</w:t>
      </w:r>
      <w:ins w:id="6162" w:author="Karl Dyke" w:date="2020-08-19T16:22:00Z">
        <w:r w:rsidR="00D4042B" w:rsidRPr="00D4042B">
          <w:rPr>
            <w:rFonts w:ascii="Arial" w:eastAsia="Times New Roman" w:hAnsi="Arial" w:cs="Arial"/>
            <w:szCs w:val="24"/>
            <w:vertAlign w:val="superscript"/>
          </w:rPr>
          <w:t xml:space="preserve"> </w:t>
        </w:r>
        <w:r>
          <w:rPr>
            <w:rFonts w:ascii="Arial" w:eastAsia="Times New Roman" w:hAnsi="Arial" w:cs="Arial"/>
            <w:szCs w:val="24"/>
            <w:vertAlign w:val="superscript"/>
          </w:rPr>
          <w:footnoteReference w:id="334"/>
        </w:r>
      </w:ins>
      <w:r w:rsidRPr="001F7DFC">
        <w:rPr>
          <w:rFonts w:ascii="Arial" w:eastAsia="Times New Roman" w:hAnsi="Arial" w:cs="Arial"/>
          <w:szCs w:val="24"/>
        </w:rPr>
        <w:t xml:space="preserve">. </w:t>
      </w:r>
    </w:p>
    <w:p w14:paraId="6A984C0A" w14:textId="77777777" w:rsidR="001F7DFC" w:rsidRPr="001F7DFC" w:rsidRDefault="006341D8" w:rsidP="001F7DFC">
      <w:pPr>
        <w:spacing w:before="240" w:after="0" w:line="240" w:lineRule="auto"/>
        <w:ind w:left="540"/>
        <w:rPr>
          <w:rFonts w:ascii="Arial" w:eastAsia="Times New Roman" w:hAnsi="Arial" w:cs="Arial"/>
          <w:szCs w:val="24"/>
        </w:rPr>
      </w:pPr>
      <w:r w:rsidRPr="001F7DFC">
        <w:rPr>
          <w:rFonts w:ascii="Arial" w:eastAsia="Times New Roman" w:hAnsi="Arial" w:cs="Arial"/>
          <w:szCs w:val="24"/>
        </w:rPr>
        <w:t>The energy efficiency ratio (EER) is a measure of how efficient a cooling system operates at a particular temperature. It is defined as the ratio of useful energy transfer to the work input. For refrigeration systems, it is the ratio of heat removed by the compressor (Btu/h) to the input power (Watts). The higher the EER the greater the efficiency of the system.</w:t>
      </w:r>
    </w:p>
    <w:p w14:paraId="6FAA1131" w14:textId="77777777" w:rsidR="001F7DFC" w:rsidRPr="001F7DFC" w:rsidRDefault="006341D8" w:rsidP="001F7DFC">
      <w:pPr>
        <w:spacing w:before="240" w:after="0" w:line="240" w:lineRule="auto"/>
        <w:ind w:left="540"/>
        <w:rPr>
          <w:rFonts w:ascii="Arial" w:eastAsia="Times New Roman" w:hAnsi="Arial" w:cs="Arial"/>
          <w:szCs w:val="24"/>
        </w:rPr>
      </w:pPr>
      <w:r w:rsidRPr="001F7DFC">
        <w:rPr>
          <w:rFonts w:ascii="Arial" w:eastAsia="Times New Roman" w:hAnsi="Arial" w:cs="Arial"/>
          <w:szCs w:val="24"/>
        </w:rPr>
        <w:t>For medium temperature compressors, the following equation is used to determine the EER</w:t>
      </w:r>
      <w:r w:rsidRPr="001F7DFC">
        <w:rPr>
          <w:rFonts w:ascii="Arial" w:eastAsia="Times New Roman" w:hAnsi="Arial" w:cs="Arial"/>
          <w:szCs w:val="24"/>
          <w:vertAlign w:val="subscript"/>
        </w:rPr>
        <w:t>MT</w:t>
      </w:r>
      <w:r w:rsidRPr="001F7DFC">
        <w:rPr>
          <w:rFonts w:ascii="Arial" w:eastAsia="Times New Roman" w:hAnsi="Arial" w:cs="Arial"/>
          <w:szCs w:val="24"/>
        </w:rPr>
        <w:t xml:space="preserve"> (Btu/hr/watts). The equation uses SCT (from step 2), and a PLR of 0.87 (from step 3b).</w:t>
      </w:r>
    </w:p>
    <w:p w14:paraId="6A6284C7" w14:textId="77777777" w:rsidR="001F7DFC" w:rsidRPr="001F7DFC" w:rsidRDefault="006341D8" w:rsidP="001F7DFC">
      <w:pPr>
        <w:spacing w:before="240" w:after="0" w:line="240" w:lineRule="auto"/>
        <w:ind w:left="1440"/>
        <w:rPr>
          <w:rFonts w:ascii="Arial" w:eastAsia="Times New Roman" w:hAnsi="Arial" w:cs="Arial"/>
          <w:szCs w:val="24"/>
        </w:rPr>
      </w:pPr>
      <m:oMathPara>
        <m:oMath>
          <m:r>
            <w:rPr>
              <w:rFonts w:ascii="Cambria Math" w:eastAsia="Times New Roman" w:hAnsi="Cambria Math" w:cs="Arial"/>
              <w:szCs w:val="24"/>
            </w:rPr>
            <m:t>EE</m:t>
          </m:r>
          <m:sSub>
            <m:sSubPr>
              <m:ctrlPr>
                <w:ins w:id="6165" w:author="Karl Dyke" w:date="2020-08-12T16:08:00Z">
                  <w:rPr>
                    <w:rFonts w:ascii="Cambria Math" w:eastAsia="Times New Roman" w:hAnsi="Cambria Math" w:cs="Arial"/>
                    <w:i/>
                    <w:szCs w:val="24"/>
                  </w:rPr>
                </w:ins>
              </m:ctrlPr>
            </m:sSubPr>
            <m:e>
              <m:r>
                <w:rPr>
                  <w:rFonts w:ascii="Cambria Math" w:eastAsia="Times New Roman" w:hAnsi="Cambria Math" w:cs="Arial"/>
                  <w:szCs w:val="24"/>
                </w:rPr>
                <m:t>R</m:t>
              </m:r>
            </m:e>
            <m:sub>
              <m:r>
                <w:rPr>
                  <w:rFonts w:ascii="Cambria Math" w:eastAsia="Times New Roman" w:hAnsi="Cambria Math" w:cs="Arial"/>
                  <w:szCs w:val="24"/>
                </w:rPr>
                <m:t>MT</m:t>
              </m:r>
            </m:sub>
          </m:sSub>
          <m:r>
            <w:rPr>
              <w:rFonts w:ascii="Cambria Math" w:eastAsia="Times New Roman" w:hAnsi="Cambria Math" w:cs="Arial"/>
              <w:szCs w:val="24"/>
            </w:rPr>
            <m:t>=a+</m:t>
          </m:r>
          <m:d>
            <m:dPr>
              <m:ctrlPr>
                <w:ins w:id="6166" w:author="Karl Dyke" w:date="2020-08-12T16:08:00Z">
                  <w:rPr>
                    <w:rFonts w:ascii="Cambria Math" w:eastAsia="Times New Roman" w:hAnsi="Cambria Math" w:cs="Arial"/>
                    <w:i/>
                    <w:szCs w:val="24"/>
                  </w:rPr>
                </w:ins>
              </m:ctrlPr>
            </m:dPr>
            <m:e>
              <m:r>
                <w:rPr>
                  <w:rFonts w:ascii="Cambria Math" w:eastAsia="Times New Roman" w:hAnsi="Cambria Math" w:cs="Arial"/>
                  <w:szCs w:val="24"/>
                </w:rPr>
                <m:t>b×SCT</m:t>
              </m:r>
            </m:e>
          </m:d>
          <m:r>
            <w:rPr>
              <w:rFonts w:ascii="Cambria Math" w:eastAsia="Times New Roman" w:hAnsi="Cambria Math" w:cs="Arial"/>
              <w:szCs w:val="24"/>
            </w:rPr>
            <m:t>+</m:t>
          </m:r>
          <m:d>
            <m:dPr>
              <m:ctrlPr>
                <w:ins w:id="6167" w:author="Karl Dyke" w:date="2020-08-12T16:08:00Z">
                  <w:rPr>
                    <w:rFonts w:ascii="Cambria Math" w:eastAsia="Times New Roman" w:hAnsi="Cambria Math" w:cs="Arial"/>
                    <w:i/>
                    <w:szCs w:val="24"/>
                  </w:rPr>
                </w:ins>
              </m:ctrlPr>
            </m:dPr>
            <m:e>
              <m:r>
                <w:rPr>
                  <w:rFonts w:ascii="Cambria Math" w:eastAsia="Times New Roman" w:hAnsi="Cambria Math" w:cs="Arial"/>
                  <w:szCs w:val="24"/>
                </w:rPr>
                <m:t>c×PLR</m:t>
              </m:r>
            </m:e>
          </m:d>
          <m:r>
            <w:rPr>
              <w:rFonts w:ascii="Cambria Math" w:eastAsia="Times New Roman" w:hAnsi="Cambria Math" w:cs="Arial"/>
              <w:szCs w:val="24"/>
            </w:rPr>
            <m:t>+</m:t>
          </m:r>
          <m:d>
            <m:dPr>
              <m:ctrlPr>
                <w:ins w:id="6168" w:author="Karl Dyke" w:date="2020-08-12T16:08:00Z">
                  <w:rPr>
                    <w:rFonts w:ascii="Cambria Math" w:eastAsia="Times New Roman" w:hAnsi="Cambria Math" w:cs="Arial"/>
                    <w:i/>
                    <w:szCs w:val="24"/>
                  </w:rPr>
                </w:ins>
              </m:ctrlPr>
            </m:dPr>
            <m:e>
              <m:r>
                <w:rPr>
                  <w:rFonts w:ascii="Cambria Math" w:eastAsia="Times New Roman" w:hAnsi="Cambria Math" w:cs="Arial"/>
                  <w:szCs w:val="24"/>
                </w:rPr>
                <m:t>d×SC</m:t>
              </m:r>
              <m:sSup>
                <m:sSupPr>
                  <m:ctrlPr>
                    <w:ins w:id="6169" w:author="Karl Dyke" w:date="2020-08-12T16:08:00Z">
                      <w:rPr>
                        <w:rFonts w:ascii="Cambria Math" w:eastAsia="Times New Roman" w:hAnsi="Cambria Math" w:cs="Arial"/>
                        <w:i/>
                        <w:szCs w:val="24"/>
                      </w:rPr>
                    </w:ins>
                  </m:ctrlPr>
                </m:sSupPr>
                <m:e>
                  <m:r>
                    <w:rPr>
                      <w:rFonts w:ascii="Cambria Math" w:eastAsia="Times New Roman" w:hAnsi="Cambria Math" w:cs="Arial"/>
                      <w:szCs w:val="24"/>
                    </w:rPr>
                    <m:t>T</m:t>
                  </m:r>
                </m:e>
                <m:sup>
                  <m:r>
                    <w:rPr>
                      <w:rFonts w:ascii="Cambria Math" w:eastAsia="Times New Roman" w:hAnsi="Cambria Math" w:cs="Arial"/>
                      <w:szCs w:val="24"/>
                    </w:rPr>
                    <m:t>2</m:t>
                  </m:r>
                </m:sup>
              </m:sSup>
            </m:e>
          </m:d>
          <m:r>
            <w:rPr>
              <w:rFonts w:ascii="Cambria Math" w:eastAsia="Times New Roman" w:hAnsi="Cambria Math" w:cs="Arial"/>
              <w:szCs w:val="24"/>
            </w:rPr>
            <m:t xml:space="preserve">+ </m:t>
          </m:r>
          <m:d>
            <m:dPr>
              <m:ctrlPr>
                <w:ins w:id="6170" w:author="Karl Dyke" w:date="2020-08-12T16:08:00Z">
                  <w:rPr>
                    <w:rFonts w:ascii="Cambria Math" w:eastAsia="Times New Roman" w:hAnsi="Cambria Math" w:cs="Arial"/>
                    <w:i/>
                    <w:szCs w:val="24"/>
                  </w:rPr>
                </w:ins>
              </m:ctrlPr>
            </m:dPr>
            <m:e>
              <m:r>
                <w:rPr>
                  <w:rFonts w:ascii="Cambria Math" w:eastAsia="Times New Roman" w:hAnsi="Cambria Math" w:cs="Arial"/>
                  <w:szCs w:val="24"/>
                </w:rPr>
                <m:t>e×PL</m:t>
              </m:r>
              <m:sSup>
                <m:sSupPr>
                  <m:ctrlPr>
                    <w:ins w:id="6171" w:author="Karl Dyke" w:date="2020-08-12T16:08:00Z">
                      <w:rPr>
                        <w:rFonts w:ascii="Cambria Math" w:eastAsia="Times New Roman" w:hAnsi="Cambria Math" w:cs="Arial"/>
                        <w:i/>
                        <w:szCs w:val="24"/>
                      </w:rPr>
                    </w:ins>
                  </m:ctrlPr>
                </m:sSupPr>
                <m:e>
                  <m:r>
                    <w:rPr>
                      <w:rFonts w:ascii="Cambria Math" w:eastAsia="Times New Roman" w:hAnsi="Cambria Math" w:cs="Arial"/>
                      <w:szCs w:val="24"/>
                    </w:rPr>
                    <m:t>R</m:t>
                  </m:r>
                </m:e>
                <m:sup>
                  <m:r>
                    <w:rPr>
                      <w:rFonts w:ascii="Cambria Math" w:eastAsia="Times New Roman" w:hAnsi="Cambria Math" w:cs="Arial"/>
                      <w:szCs w:val="24"/>
                    </w:rPr>
                    <m:t>2</m:t>
                  </m:r>
                </m:sup>
              </m:sSup>
            </m:e>
          </m:d>
          <m:r>
            <w:rPr>
              <w:rFonts w:ascii="Cambria Math" w:eastAsia="Times New Roman" w:hAnsi="Cambria Math" w:cs="Arial"/>
              <w:szCs w:val="24"/>
            </w:rPr>
            <m:t>+</m:t>
          </m:r>
          <m:d>
            <m:dPr>
              <m:ctrlPr>
                <w:ins w:id="6172" w:author="Karl Dyke" w:date="2020-08-12T16:08:00Z">
                  <w:rPr>
                    <w:rFonts w:ascii="Cambria Math" w:eastAsia="Times New Roman" w:hAnsi="Cambria Math" w:cs="Arial"/>
                    <w:i/>
                    <w:szCs w:val="24"/>
                  </w:rPr>
                </w:ins>
              </m:ctrlPr>
            </m:dPr>
            <m:e>
              <m:r>
                <w:rPr>
                  <w:rFonts w:ascii="Cambria Math" w:eastAsia="Times New Roman" w:hAnsi="Cambria Math" w:cs="Arial"/>
                  <w:szCs w:val="24"/>
                </w:rPr>
                <m:t>f×SCT×PLR</m:t>
              </m:r>
            </m:e>
          </m:d>
          <m:r>
            <w:rPr>
              <w:rFonts w:ascii="Cambria Math" w:eastAsia="Times New Roman" w:hAnsi="Cambria Math" w:cs="Arial"/>
              <w:szCs w:val="24"/>
            </w:rPr>
            <m:t>+</m:t>
          </m:r>
          <m:d>
            <m:dPr>
              <m:ctrlPr>
                <w:ins w:id="6173" w:author="Karl Dyke" w:date="2020-08-12T16:08:00Z">
                  <w:rPr>
                    <w:rFonts w:ascii="Cambria Math" w:eastAsia="Times New Roman" w:hAnsi="Cambria Math" w:cs="Arial"/>
                    <w:i/>
                    <w:szCs w:val="24"/>
                  </w:rPr>
                </w:ins>
              </m:ctrlPr>
            </m:dPr>
            <m:e>
              <m:r>
                <w:rPr>
                  <w:rFonts w:ascii="Cambria Math" w:eastAsia="Times New Roman" w:hAnsi="Cambria Math" w:cs="Arial"/>
                  <w:szCs w:val="24"/>
                </w:rPr>
                <m:t>g×SC</m:t>
              </m:r>
              <m:sSup>
                <m:sSupPr>
                  <m:ctrlPr>
                    <w:ins w:id="6174" w:author="Karl Dyke" w:date="2020-08-12T16:08:00Z">
                      <w:rPr>
                        <w:rFonts w:ascii="Cambria Math" w:eastAsia="Times New Roman" w:hAnsi="Cambria Math" w:cs="Arial"/>
                        <w:i/>
                        <w:szCs w:val="24"/>
                      </w:rPr>
                    </w:ins>
                  </m:ctrlPr>
                </m:sSupPr>
                <m:e>
                  <m:r>
                    <w:rPr>
                      <w:rFonts w:ascii="Cambria Math" w:eastAsia="Times New Roman" w:hAnsi="Cambria Math" w:cs="Arial"/>
                      <w:szCs w:val="24"/>
                    </w:rPr>
                    <m:t>T</m:t>
                  </m:r>
                </m:e>
                <m:sup>
                  <m:r>
                    <w:rPr>
                      <w:rFonts w:ascii="Cambria Math" w:eastAsia="Times New Roman" w:hAnsi="Cambria Math" w:cs="Arial"/>
                      <w:szCs w:val="24"/>
                    </w:rPr>
                    <m:t>3</m:t>
                  </m:r>
                </m:sup>
              </m:sSup>
            </m:e>
          </m:d>
          <m:r>
            <w:rPr>
              <w:rFonts w:ascii="Cambria Math" w:eastAsia="Times New Roman" w:hAnsi="Cambria Math" w:cs="Arial"/>
              <w:szCs w:val="24"/>
            </w:rPr>
            <m:t>+</m:t>
          </m:r>
          <m:d>
            <m:dPr>
              <m:ctrlPr>
                <w:ins w:id="6175" w:author="Karl Dyke" w:date="2020-08-12T16:08:00Z">
                  <w:rPr>
                    <w:rFonts w:ascii="Cambria Math" w:eastAsia="Times New Roman" w:hAnsi="Cambria Math" w:cs="Arial"/>
                    <w:i/>
                    <w:szCs w:val="24"/>
                  </w:rPr>
                </w:ins>
              </m:ctrlPr>
            </m:dPr>
            <m:e>
              <m:r>
                <w:rPr>
                  <w:rFonts w:ascii="Cambria Math" w:eastAsia="Times New Roman" w:hAnsi="Cambria Math" w:cs="Arial"/>
                  <w:szCs w:val="24"/>
                </w:rPr>
                <m:t>h×PL</m:t>
              </m:r>
              <m:sSup>
                <m:sSupPr>
                  <m:ctrlPr>
                    <w:ins w:id="6176" w:author="Karl Dyke" w:date="2020-08-12T16:08:00Z">
                      <w:rPr>
                        <w:rFonts w:ascii="Cambria Math" w:eastAsia="Times New Roman" w:hAnsi="Cambria Math" w:cs="Arial"/>
                        <w:i/>
                        <w:szCs w:val="24"/>
                      </w:rPr>
                    </w:ins>
                  </m:ctrlPr>
                </m:sSupPr>
                <m:e>
                  <m:r>
                    <w:rPr>
                      <w:rFonts w:ascii="Cambria Math" w:eastAsia="Times New Roman" w:hAnsi="Cambria Math" w:cs="Arial"/>
                      <w:szCs w:val="24"/>
                    </w:rPr>
                    <m:t>R</m:t>
                  </m:r>
                </m:e>
                <m:sup>
                  <m:r>
                    <w:rPr>
                      <w:rFonts w:ascii="Cambria Math" w:eastAsia="Times New Roman" w:hAnsi="Cambria Math" w:cs="Arial"/>
                      <w:szCs w:val="24"/>
                    </w:rPr>
                    <m:t>3</m:t>
                  </m:r>
                </m:sup>
              </m:sSup>
            </m:e>
          </m:d>
          <m:r>
            <w:rPr>
              <w:rFonts w:ascii="Cambria Math" w:eastAsia="Times New Roman" w:hAnsi="Cambria Math" w:cs="Arial"/>
              <w:szCs w:val="24"/>
            </w:rPr>
            <m:t>+</m:t>
          </m:r>
          <m:d>
            <m:dPr>
              <m:ctrlPr>
                <w:ins w:id="6177" w:author="Karl Dyke" w:date="2020-08-12T16:08:00Z">
                  <w:rPr>
                    <w:rFonts w:ascii="Cambria Math" w:eastAsia="Times New Roman" w:hAnsi="Cambria Math" w:cs="Arial"/>
                    <w:i/>
                    <w:szCs w:val="24"/>
                  </w:rPr>
                </w:ins>
              </m:ctrlPr>
            </m:dPr>
            <m:e>
              <m:r>
                <w:rPr>
                  <w:rFonts w:ascii="Cambria Math" w:eastAsia="Times New Roman" w:hAnsi="Cambria Math" w:cs="Arial"/>
                  <w:szCs w:val="24"/>
                </w:rPr>
                <m:t>i×SCT×PL</m:t>
              </m:r>
              <m:sSup>
                <m:sSupPr>
                  <m:ctrlPr>
                    <w:ins w:id="6178" w:author="Karl Dyke" w:date="2020-08-12T16:08:00Z">
                      <w:rPr>
                        <w:rFonts w:ascii="Cambria Math" w:eastAsia="Times New Roman" w:hAnsi="Cambria Math" w:cs="Arial"/>
                        <w:i/>
                        <w:szCs w:val="24"/>
                      </w:rPr>
                    </w:ins>
                  </m:ctrlPr>
                </m:sSupPr>
                <m:e>
                  <m:r>
                    <w:rPr>
                      <w:rFonts w:ascii="Cambria Math" w:eastAsia="Times New Roman" w:hAnsi="Cambria Math" w:cs="Arial"/>
                      <w:szCs w:val="24"/>
                    </w:rPr>
                    <m:t>R</m:t>
                  </m:r>
                </m:e>
                <m:sup>
                  <m:r>
                    <w:rPr>
                      <w:rFonts w:ascii="Cambria Math" w:eastAsia="Times New Roman" w:hAnsi="Cambria Math" w:cs="Arial"/>
                      <w:szCs w:val="24"/>
                    </w:rPr>
                    <m:t>2</m:t>
                  </m:r>
                </m:sup>
              </m:sSup>
            </m:e>
          </m:d>
          <m:r>
            <w:rPr>
              <w:rFonts w:ascii="Cambria Math" w:eastAsia="Times New Roman" w:hAnsi="Cambria Math" w:cs="Arial"/>
              <w:szCs w:val="24"/>
            </w:rPr>
            <m:t>+</m:t>
          </m:r>
          <m:d>
            <m:dPr>
              <m:ctrlPr>
                <w:ins w:id="6179" w:author="Karl Dyke" w:date="2020-08-12T16:08:00Z">
                  <w:rPr>
                    <w:rFonts w:ascii="Cambria Math" w:eastAsia="Times New Roman" w:hAnsi="Cambria Math" w:cs="Arial"/>
                    <w:i/>
                    <w:szCs w:val="24"/>
                  </w:rPr>
                </w:ins>
              </m:ctrlPr>
            </m:dPr>
            <m:e>
              <m:r>
                <w:rPr>
                  <w:rFonts w:ascii="Cambria Math" w:eastAsia="Times New Roman" w:hAnsi="Cambria Math" w:cs="Arial"/>
                  <w:szCs w:val="24"/>
                </w:rPr>
                <m:t>j×SC</m:t>
              </m:r>
              <m:sSup>
                <m:sSupPr>
                  <m:ctrlPr>
                    <w:ins w:id="6180" w:author="Karl Dyke" w:date="2020-08-12T16:08:00Z">
                      <w:rPr>
                        <w:rFonts w:ascii="Cambria Math" w:eastAsia="Times New Roman" w:hAnsi="Cambria Math" w:cs="Arial"/>
                        <w:i/>
                        <w:szCs w:val="24"/>
                      </w:rPr>
                    </w:ins>
                  </m:ctrlPr>
                </m:sSupPr>
                <m:e>
                  <m:r>
                    <w:rPr>
                      <w:rFonts w:ascii="Cambria Math" w:eastAsia="Times New Roman" w:hAnsi="Cambria Math" w:cs="Arial"/>
                      <w:szCs w:val="24"/>
                    </w:rPr>
                    <m:t>T</m:t>
                  </m:r>
                </m:e>
                <m:sup>
                  <m:r>
                    <w:rPr>
                      <w:rFonts w:ascii="Cambria Math" w:eastAsia="Times New Roman" w:hAnsi="Cambria Math" w:cs="Arial"/>
                      <w:szCs w:val="24"/>
                    </w:rPr>
                    <m:t>2</m:t>
                  </m:r>
                </m:sup>
              </m:sSup>
              <m:r>
                <w:rPr>
                  <w:rFonts w:ascii="Cambria Math" w:eastAsia="Times New Roman" w:hAnsi="Cambria Math" w:cs="Arial"/>
                  <w:szCs w:val="24"/>
                </w:rPr>
                <m:t>×PLR</m:t>
              </m:r>
            </m:e>
          </m:d>
        </m:oMath>
      </m:oMathPara>
    </w:p>
    <w:p w14:paraId="608CA96C" w14:textId="7A3CD94A" w:rsidR="001F7DFC" w:rsidRPr="001F7DFC" w:rsidRDefault="006341D8" w:rsidP="001F7DFC">
      <w:pPr>
        <w:widowControl w:val="0"/>
        <w:spacing w:before="60" w:after="60" w:line="240" w:lineRule="auto"/>
        <w:jc w:val="right"/>
        <w:rPr>
          <w:rFonts w:ascii="Arial" w:eastAsia="Times New Roman" w:hAnsi="Arial" w:cs="Arial"/>
          <w:b/>
          <w:sz w:val="20"/>
          <w:szCs w:val="24"/>
        </w:rPr>
      </w:pPr>
      <w:bookmarkStart w:id="6181" w:name="_Ref492475611"/>
      <w:r w:rsidRPr="001F7DFC">
        <w:rPr>
          <w:rFonts w:ascii="Arial" w:eastAsia="Times New Roman" w:hAnsi="Arial" w:cs="Arial"/>
          <w:b/>
          <w:sz w:val="20"/>
          <w:szCs w:val="24"/>
        </w:rPr>
        <w:t xml:space="preserve">Equation </w:t>
      </w:r>
      <w:r w:rsidRPr="001F7DFC">
        <w:rPr>
          <w:rFonts w:ascii="Arial" w:eastAsia="Times New Roman" w:hAnsi="Arial" w:cs="Arial"/>
          <w:b/>
          <w:sz w:val="20"/>
          <w:szCs w:val="24"/>
        </w:rPr>
        <w:fldChar w:fldCharType="begin"/>
      </w:r>
      <w:r w:rsidRPr="001F7DFC">
        <w:rPr>
          <w:rFonts w:ascii="Arial" w:eastAsia="Times New Roman" w:hAnsi="Arial" w:cs="Arial"/>
          <w:b/>
          <w:sz w:val="20"/>
          <w:szCs w:val="24"/>
        </w:rPr>
        <w:instrText xml:space="preserve"> SEQ Equation \* ARABIC </w:instrText>
      </w:r>
      <w:r w:rsidRPr="001F7DFC">
        <w:rPr>
          <w:rFonts w:ascii="Arial" w:eastAsia="Times New Roman" w:hAnsi="Arial" w:cs="Arial"/>
          <w:b/>
          <w:sz w:val="20"/>
          <w:szCs w:val="24"/>
        </w:rPr>
        <w:fldChar w:fldCharType="separate"/>
      </w:r>
      <w:r w:rsidR="00494196">
        <w:rPr>
          <w:rFonts w:ascii="Arial" w:eastAsia="Times New Roman" w:hAnsi="Arial" w:cs="Arial"/>
          <w:b/>
          <w:noProof/>
          <w:sz w:val="20"/>
          <w:szCs w:val="24"/>
        </w:rPr>
        <w:t>148</w:t>
      </w:r>
      <w:r w:rsidRPr="001F7DFC">
        <w:rPr>
          <w:rFonts w:ascii="Arial" w:eastAsia="Times New Roman" w:hAnsi="Arial" w:cs="Arial"/>
          <w:b/>
          <w:noProof/>
          <w:sz w:val="20"/>
          <w:szCs w:val="24"/>
        </w:rPr>
        <w:fldChar w:fldCharType="end"/>
      </w:r>
      <w:bookmarkEnd w:id="6181"/>
    </w:p>
    <w:p w14:paraId="0F4C79FE" w14:textId="77777777" w:rsidR="001F7DFC" w:rsidRPr="001F7DFC" w:rsidRDefault="006341D8" w:rsidP="001F7DFC">
      <w:pPr>
        <w:spacing w:before="240" w:after="0" w:line="240" w:lineRule="auto"/>
        <w:ind w:left="810" w:hanging="270"/>
        <w:rPr>
          <w:rFonts w:ascii="Arial" w:eastAsia="Times New Roman" w:hAnsi="Arial" w:cs="Arial"/>
          <w:i/>
          <w:szCs w:val="24"/>
        </w:rPr>
      </w:pPr>
      <w:r w:rsidRPr="001F7DFC">
        <w:rPr>
          <w:rFonts w:ascii="Arial" w:eastAsia="Times New Roman" w:hAnsi="Arial" w:cs="Arial"/>
          <w:i/>
          <w:szCs w:val="24"/>
        </w:rPr>
        <w:t>Where:</w:t>
      </w:r>
    </w:p>
    <w:p w14:paraId="03F0AC04"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a</w:t>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3.75346018700468</w:t>
      </w:r>
    </w:p>
    <w:p w14:paraId="4303C568"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 xml:space="preserve">b </w:t>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-0.049642253137389</w:t>
      </w:r>
    </w:p>
    <w:p w14:paraId="02B90A37"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 xml:space="preserve">c </w:t>
      </w:r>
      <w:r w:rsidRPr="001F7DFC">
        <w:rPr>
          <w:rFonts w:ascii="Cambria Math" w:eastAsia="Times New Roman" w:hAnsi="Cambria Math" w:cs="Times New Roman"/>
          <w:i/>
          <w:snapToGrid w:val="0"/>
          <w:sz w:val="20"/>
        </w:rPr>
        <w:tab/>
        <w:t xml:space="preserve">= </w:t>
      </w:r>
      <w:r w:rsidRPr="001F7DFC">
        <w:rPr>
          <w:rFonts w:ascii="Cambria Math" w:eastAsia="Times New Roman" w:hAnsi="Cambria Math" w:cs="Times New Roman"/>
          <w:i/>
          <w:snapToGrid w:val="0"/>
          <w:sz w:val="20"/>
        </w:rPr>
        <w:tab/>
        <w:t>29.4589834935596</w:t>
      </w:r>
    </w:p>
    <w:p w14:paraId="0FC994E2"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d</w:t>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 xml:space="preserve"> 0.000342066982768282</w:t>
      </w:r>
    </w:p>
    <w:p w14:paraId="43615EB9"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e</w:t>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 xml:space="preserve"> -11.7705583766926</w:t>
      </w:r>
    </w:p>
    <w:p w14:paraId="097BA7AB"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f</w:t>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 xml:space="preserve"> -0.212941092717051</w:t>
      </w:r>
    </w:p>
    <w:p w14:paraId="67DBF108"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g</w:t>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 xml:space="preserve"> -1.46606221890819 x 10</w:t>
      </w:r>
      <w:r w:rsidRPr="001F7DFC">
        <w:rPr>
          <w:rFonts w:ascii="Cambria Math" w:eastAsia="Times New Roman" w:hAnsi="Cambria Math" w:cs="Times New Roman"/>
          <w:i/>
          <w:snapToGrid w:val="0"/>
          <w:sz w:val="20"/>
          <w:vertAlign w:val="superscript"/>
        </w:rPr>
        <w:t>-6</w:t>
      </w:r>
    </w:p>
    <w:p w14:paraId="7BBABCA9"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h</w:t>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 xml:space="preserve"> 6.80170133906075</w:t>
      </w:r>
    </w:p>
    <w:p w14:paraId="45E489CB"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i</w:t>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 xml:space="preserve"> -0.020187240339536</w:t>
      </w:r>
    </w:p>
    <w:p w14:paraId="6B8707E3"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j</w:t>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 xml:space="preserve"> 0.000657941213335828</w:t>
      </w:r>
    </w:p>
    <w:p w14:paraId="364672D2"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For low temperature compressors, the following equation is used to determine the EER</w:t>
      </w:r>
      <w:r w:rsidRPr="001F7DFC">
        <w:rPr>
          <w:rFonts w:ascii="Cambria Math" w:eastAsia="Times New Roman" w:hAnsi="Cambria Math" w:cs="Times New Roman"/>
          <w:i/>
          <w:snapToGrid w:val="0"/>
          <w:sz w:val="20"/>
          <w:vertAlign w:val="subscript"/>
        </w:rPr>
        <w:t>LT</w:t>
      </w:r>
      <w:r w:rsidRPr="001F7DFC">
        <w:rPr>
          <w:rFonts w:ascii="Cambria Math" w:eastAsia="Times New Roman" w:hAnsi="Cambria Math" w:cs="Times New Roman"/>
          <w:i/>
          <w:snapToGrid w:val="0"/>
          <w:sz w:val="20"/>
        </w:rPr>
        <w:t xml:space="preserve"> (Btu/hr/watts). The equation uses SCT (from step 2), and a PLR of 0.87 (from step 3b).</w:t>
      </w:r>
    </w:p>
    <w:p w14:paraId="47AFB6BC" w14:textId="77777777" w:rsidR="001F7DFC" w:rsidRPr="001F7DFC" w:rsidRDefault="006341D8" w:rsidP="001F7DFC">
      <w:pPr>
        <w:spacing w:before="240" w:after="0" w:line="240" w:lineRule="auto"/>
        <w:ind w:left="907"/>
        <w:rPr>
          <w:rFonts w:ascii="Arial" w:eastAsia="Times New Roman" w:hAnsi="Arial" w:cs="Arial"/>
          <w:szCs w:val="24"/>
          <w:vertAlign w:val="superscript"/>
        </w:rPr>
      </w:pPr>
      <m:oMathPara>
        <m:oMath>
          <m:r>
            <w:rPr>
              <w:rFonts w:ascii="Cambria Math" w:eastAsia="Times New Roman" w:hAnsi="Cambria Math" w:cs="Arial"/>
              <w:szCs w:val="24"/>
            </w:rPr>
            <m:t>EE</m:t>
          </m:r>
          <m:sSub>
            <m:sSubPr>
              <m:ctrlPr>
                <w:ins w:id="6182" w:author="Karl Dyke" w:date="2020-08-12T16:08:00Z">
                  <w:rPr>
                    <w:rFonts w:ascii="Cambria Math" w:eastAsia="Times New Roman" w:hAnsi="Cambria Math" w:cs="Arial"/>
                    <w:szCs w:val="24"/>
                  </w:rPr>
                </w:ins>
              </m:ctrlPr>
            </m:sSubPr>
            <m:e>
              <m:r>
                <w:rPr>
                  <w:rFonts w:ascii="Cambria Math" w:eastAsia="Times New Roman" w:hAnsi="Cambria Math" w:cs="Arial"/>
                  <w:szCs w:val="24"/>
                </w:rPr>
                <m:t>R</m:t>
              </m:r>
            </m:e>
            <m:sub>
              <m:r>
                <w:rPr>
                  <w:rFonts w:ascii="Cambria Math" w:eastAsia="Times New Roman" w:hAnsi="Cambria Math" w:cs="Arial"/>
                  <w:szCs w:val="24"/>
                </w:rPr>
                <m:t>LT</m:t>
              </m:r>
            </m:sub>
          </m:sSub>
          <m:r>
            <m:rPr>
              <m:sty m:val="p"/>
            </m:rPr>
            <w:rPr>
              <w:rFonts w:ascii="Cambria Math" w:eastAsia="Times New Roman" w:hAnsi="Cambria Math" w:cs="Arial"/>
              <w:szCs w:val="24"/>
            </w:rPr>
            <m:t>=</m:t>
          </m:r>
          <m:r>
            <w:rPr>
              <w:rFonts w:ascii="Cambria Math" w:eastAsia="Times New Roman" w:hAnsi="Cambria Math" w:cs="Arial"/>
              <w:szCs w:val="24"/>
            </w:rPr>
            <m:t>a</m:t>
          </m:r>
          <m:r>
            <m:rPr>
              <m:sty m:val="p"/>
            </m:rPr>
            <w:rPr>
              <w:rFonts w:ascii="Cambria Math" w:eastAsia="Times New Roman" w:hAnsi="Cambria Math" w:cs="Arial"/>
              <w:szCs w:val="24"/>
            </w:rPr>
            <m:t>+</m:t>
          </m:r>
          <m:d>
            <m:dPr>
              <m:ctrlPr>
                <w:ins w:id="6183" w:author="Karl Dyke" w:date="2020-08-12T16:08:00Z">
                  <w:rPr>
                    <w:rFonts w:ascii="Cambria Math" w:eastAsia="Times New Roman" w:hAnsi="Cambria Math" w:cs="Arial"/>
                    <w:szCs w:val="24"/>
                  </w:rPr>
                </w:ins>
              </m:ctrlPr>
            </m:dPr>
            <m:e>
              <m:r>
                <w:rPr>
                  <w:rFonts w:ascii="Cambria Math" w:eastAsia="Times New Roman" w:hAnsi="Cambria Math" w:cs="Arial"/>
                  <w:szCs w:val="24"/>
                </w:rPr>
                <m:t>b</m:t>
              </m:r>
              <m:r>
                <m:rPr>
                  <m:sty m:val="p"/>
                </m:rPr>
                <w:rPr>
                  <w:rFonts w:ascii="Cambria Math" w:eastAsia="Times New Roman" w:hAnsi="Cambria Math" w:cs="Arial"/>
                  <w:szCs w:val="24"/>
                </w:rPr>
                <m:t>×</m:t>
              </m:r>
              <m:r>
                <w:rPr>
                  <w:rFonts w:ascii="Cambria Math" w:eastAsia="Times New Roman" w:hAnsi="Cambria Math" w:cs="Arial"/>
                  <w:szCs w:val="24"/>
                </w:rPr>
                <m:t>SCT</m:t>
              </m:r>
            </m:e>
          </m:d>
          <m:r>
            <m:rPr>
              <m:sty m:val="p"/>
            </m:rPr>
            <w:rPr>
              <w:rFonts w:ascii="Cambria Math" w:eastAsia="Times New Roman" w:hAnsi="Cambria Math" w:cs="Arial"/>
              <w:szCs w:val="24"/>
            </w:rPr>
            <m:t>+</m:t>
          </m:r>
          <m:d>
            <m:dPr>
              <m:ctrlPr>
                <w:ins w:id="6184" w:author="Karl Dyke" w:date="2020-08-12T16:08:00Z">
                  <w:rPr>
                    <w:rFonts w:ascii="Cambria Math" w:eastAsia="Times New Roman" w:hAnsi="Cambria Math" w:cs="Arial"/>
                    <w:szCs w:val="24"/>
                  </w:rPr>
                </w:ins>
              </m:ctrlPr>
            </m:dPr>
            <m:e>
              <m:r>
                <w:rPr>
                  <w:rFonts w:ascii="Cambria Math" w:eastAsia="Times New Roman" w:hAnsi="Cambria Math" w:cs="Arial"/>
                  <w:szCs w:val="24"/>
                </w:rPr>
                <m:t>c</m:t>
              </m:r>
              <m:r>
                <m:rPr>
                  <m:sty m:val="p"/>
                </m:rPr>
                <w:rPr>
                  <w:rFonts w:ascii="Cambria Math" w:eastAsia="Times New Roman" w:hAnsi="Cambria Math" w:cs="Arial"/>
                  <w:szCs w:val="24"/>
                </w:rPr>
                <m:t>×</m:t>
              </m:r>
              <m:r>
                <w:rPr>
                  <w:rFonts w:ascii="Cambria Math" w:eastAsia="Times New Roman" w:hAnsi="Cambria Math" w:cs="Arial"/>
                  <w:szCs w:val="24"/>
                </w:rPr>
                <m:t>PLR</m:t>
              </m:r>
            </m:e>
          </m:d>
          <m:r>
            <m:rPr>
              <m:sty m:val="p"/>
            </m:rPr>
            <w:rPr>
              <w:rFonts w:ascii="Cambria Math" w:eastAsia="Times New Roman" w:hAnsi="Cambria Math" w:cs="Arial"/>
              <w:szCs w:val="24"/>
            </w:rPr>
            <m:t>+</m:t>
          </m:r>
          <m:d>
            <m:dPr>
              <m:ctrlPr>
                <w:ins w:id="6185" w:author="Karl Dyke" w:date="2020-08-12T16:08:00Z">
                  <w:rPr>
                    <w:rFonts w:ascii="Cambria Math" w:eastAsia="Times New Roman" w:hAnsi="Cambria Math" w:cs="Arial"/>
                    <w:szCs w:val="24"/>
                  </w:rPr>
                </w:ins>
              </m:ctrlPr>
            </m:dPr>
            <m:e>
              <m:r>
                <w:rPr>
                  <w:rFonts w:ascii="Cambria Math" w:eastAsia="Times New Roman" w:hAnsi="Cambria Math" w:cs="Arial"/>
                  <w:szCs w:val="24"/>
                </w:rPr>
                <m:t>d</m:t>
              </m:r>
              <m:r>
                <m:rPr>
                  <m:sty m:val="p"/>
                </m:rPr>
                <w:rPr>
                  <w:rFonts w:ascii="Cambria Math" w:eastAsia="Times New Roman" w:hAnsi="Cambria Math" w:cs="Arial"/>
                  <w:szCs w:val="24"/>
                </w:rPr>
                <m:t>×</m:t>
              </m:r>
              <m:r>
                <w:rPr>
                  <w:rFonts w:ascii="Cambria Math" w:eastAsia="Times New Roman" w:hAnsi="Cambria Math" w:cs="Arial"/>
                  <w:szCs w:val="24"/>
                </w:rPr>
                <m:t>SC</m:t>
              </m:r>
              <m:sSup>
                <m:sSupPr>
                  <m:ctrlPr>
                    <w:ins w:id="6186" w:author="Karl Dyke" w:date="2020-08-12T16:08:00Z">
                      <w:rPr>
                        <w:rFonts w:ascii="Cambria Math" w:eastAsia="Times New Roman" w:hAnsi="Cambria Math" w:cs="Arial"/>
                        <w:szCs w:val="24"/>
                      </w:rPr>
                    </w:ins>
                  </m:ctrlPr>
                </m:sSupPr>
                <m:e>
                  <m:r>
                    <w:rPr>
                      <w:rFonts w:ascii="Cambria Math" w:eastAsia="Times New Roman" w:hAnsi="Cambria Math" w:cs="Arial"/>
                      <w:szCs w:val="24"/>
                    </w:rPr>
                    <m:t>T</m:t>
                  </m:r>
                </m:e>
                <m:sup>
                  <m:r>
                    <m:rPr>
                      <m:sty m:val="p"/>
                    </m:rPr>
                    <w:rPr>
                      <w:rFonts w:ascii="Cambria Math" w:eastAsia="Times New Roman" w:hAnsi="Cambria Math" w:cs="Arial"/>
                      <w:szCs w:val="24"/>
                    </w:rPr>
                    <m:t>2</m:t>
                  </m:r>
                </m:sup>
              </m:sSup>
            </m:e>
          </m:d>
          <m:r>
            <m:rPr>
              <m:sty m:val="p"/>
            </m:rPr>
            <w:rPr>
              <w:rFonts w:ascii="Cambria Math" w:eastAsia="Times New Roman" w:hAnsi="Cambria Math" w:cs="Arial"/>
              <w:szCs w:val="24"/>
            </w:rPr>
            <m:t xml:space="preserve">+ </m:t>
          </m:r>
          <m:d>
            <m:dPr>
              <m:ctrlPr>
                <w:ins w:id="6187" w:author="Karl Dyke" w:date="2020-08-12T16:08:00Z">
                  <w:rPr>
                    <w:rFonts w:ascii="Cambria Math" w:eastAsia="Times New Roman" w:hAnsi="Cambria Math" w:cs="Arial"/>
                    <w:szCs w:val="24"/>
                  </w:rPr>
                </w:ins>
              </m:ctrlPr>
            </m:dPr>
            <m:e>
              <m:r>
                <w:rPr>
                  <w:rFonts w:ascii="Cambria Math" w:eastAsia="Times New Roman" w:hAnsi="Cambria Math" w:cs="Arial"/>
                  <w:szCs w:val="24"/>
                </w:rPr>
                <m:t>e</m:t>
              </m:r>
              <m:r>
                <m:rPr>
                  <m:sty m:val="p"/>
                </m:rPr>
                <w:rPr>
                  <w:rFonts w:ascii="Cambria Math" w:eastAsia="Times New Roman" w:hAnsi="Cambria Math" w:cs="Arial"/>
                  <w:szCs w:val="24"/>
                </w:rPr>
                <m:t>×</m:t>
              </m:r>
              <m:r>
                <w:rPr>
                  <w:rFonts w:ascii="Cambria Math" w:eastAsia="Times New Roman" w:hAnsi="Cambria Math" w:cs="Arial"/>
                  <w:szCs w:val="24"/>
                </w:rPr>
                <m:t>PL</m:t>
              </m:r>
              <m:sSup>
                <m:sSupPr>
                  <m:ctrlPr>
                    <w:ins w:id="6188" w:author="Karl Dyke" w:date="2020-08-12T16:08:00Z">
                      <w:rPr>
                        <w:rFonts w:ascii="Cambria Math" w:eastAsia="Times New Roman" w:hAnsi="Cambria Math" w:cs="Arial"/>
                        <w:szCs w:val="24"/>
                      </w:rPr>
                    </w:ins>
                  </m:ctrlPr>
                </m:sSupPr>
                <m:e>
                  <m:r>
                    <w:rPr>
                      <w:rFonts w:ascii="Cambria Math" w:eastAsia="Times New Roman" w:hAnsi="Cambria Math" w:cs="Arial"/>
                      <w:szCs w:val="24"/>
                    </w:rPr>
                    <m:t>R</m:t>
                  </m:r>
                </m:e>
                <m:sup>
                  <m:r>
                    <m:rPr>
                      <m:sty m:val="p"/>
                    </m:rPr>
                    <w:rPr>
                      <w:rFonts w:ascii="Cambria Math" w:eastAsia="Times New Roman" w:hAnsi="Cambria Math" w:cs="Arial"/>
                      <w:szCs w:val="24"/>
                    </w:rPr>
                    <m:t>2</m:t>
                  </m:r>
                </m:sup>
              </m:sSup>
            </m:e>
          </m:d>
          <m:r>
            <m:rPr>
              <m:sty m:val="p"/>
            </m:rPr>
            <w:rPr>
              <w:rFonts w:ascii="Cambria Math" w:eastAsia="Times New Roman" w:hAnsi="Cambria Math" w:cs="Arial"/>
              <w:szCs w:val="24"/>
            </w:rPr>
            <m:t>+</m:t>
          </m:r>
          <m:d>
            <m:dPr>
              <m:ctrlPr>
                <w:ins w:id="6189" w:author="Karl Dyke" w:date="2020-08-12T16:08:00Z">
                  <w:rPr>
                    <w:rFonts w:ascii="Cambria Math" w:eastAsia="Times New Roman" w:hAnsi="Cambria Math" w:cs="Arial"/>
                    <w:szCs w:val="24"/>
                  </w:rPr>
                </w:ins>
              </m:ctrlPr>
            </m:dPr>
            <m:e>
              <m:r>
                <w:rPr>
                  <w:rFonts w:ascii="Cambria Math" w:eastAsia="Times New Roman" w:hAnsi="Cambria Math" w:cs="Arial"/>
                  <w:szCs w:val="24"/>
                </w:rPr>
                <m:t>f</m:t>
              </m:r>
              <m:r>
                <m:rPr>
                  <m:sty m:val="p"/>
                </m:rPr>
                <w:rPr>
                  <w:rFonts w:ascii="Cambria Math" w:eastAsia="Times New Roman" w:hAnsi="Cambria Math" w:cs="Arial"/>
                  <w:szCs w:val="24"/>
                </w:rPr>
                <m:t>×</m:t>
              </m:r>
              <m:r>
                <w:rPr>
                  <w:rFonts w:ascii="Cambria Math" w:eastAsia="Times New Roman" w:hAnsi="Cambria Math" w:cs="Arial"/>
                  <w:szCs w:val="24"/>
                </w:rPr>
                <m:t>SCT</m:t>
              </m:r>
              <m:r>
                <m:rPr>
                  <m:sty m:val="p"/>
                </m:rPr>
                <w:rPr>
                  <w:rFonts w:ascii="Cambria Math" w:eastAsia="Times New Roman" w:hAnsi="Cambria Math" w:cs="Arial"/>
                  <w:szCs w:val="24"/>
                </w:rPr>
                <m:t>×</m:t>
              </m:r>
              <m:r>
                <w:rPr>
                  <w:rFonts w:ascii="Cambria Math" w:eastAsia="Times New Roman" w:hAnsi="Cambria Math" w:cs="Arial"/>
                  <w:szCs w:val="24"/>
                </w:rPr>
                <m:t>PLR</m:t>
              </m:r>
            </m:e>
          </m:d>
          <m:r>
            <m:rPr>
              <m:sty m:val="p"/>
            </m:rPr>
            <w:rPr>
              <w:rFonts w:ascii="Cambria Math" w:eastAsia="Times New Roman" w:hAnsi="Cambria Math" w:cs="Arial"/>
              <w:szCs w:val="24"/>
            </w:rPr>
            <m:t>+</m:t>
          </m:r>
          <m:d>
            <m:dPr>
              <m:ctrlPr>
                <w:ins w:id="6190" w:author="Karl Dyke" w:date="2020-08-12T16:08:00Z">
                  <w:rPr>
                    <w:rFonts w:ascii="Cambria Math" w:eastAsia="Times New Roman" w:hAnsi="Cambria Math" w:cs="Arial"/>
                    <w:szCs w:val="24"/>
                  </w:rPr>
                </w:ins>
              </m:ctrlPr>
            </m:dPr>
            <m:e>
              <m:r>
                <w:rPr>
                  <w:rFonts w:ascii="Cambria Math" w:eastAsia="Times New Roman" w:hAnsi="Cambria Math" w:cs="Arial"/>
                  <w:szCs w:val="24"/>
                </w:rPr>
                <m:t>g</m:t>
              </m:r>
              <m:r>
                <m:rPr>
                  <m:sty m:val="p"/>
                </m:rPr>
                <w:rPr>
                  <w:rFonts w:ascii="Cambria Math" w:eastAsia="Times New Roman" w:hAnsi="Cambria Math" w:cs="Arial"/>
                  <w:szCs w:val="24"/>
                </w:rPr>
                <m:t>×</m:t>
              </m:r>
              <m:r>
                <w:rPr>
                  <w:rFonts w:ascii="Cambria Math" w:eastAsia="Times New Roman" w:hAnsi="Cambria Math" w:cs="Arial"/>
                  <w:szCs w:val="24"/>
                </w:rPr>
                <m:t>SC</m:t>
              </m:r>
              <m:sSup>
                <m:sSupPr>
                  <m:ctrlPr>
                    <w:ins w:id="6191" w:author="Karl Dyke" w:date="2020-08-12T16:08:00Z">
                      <w:rPr>
                        <w:rFonts w:ascii="Cambria Math" w:eastAsia="Times New Roman" w:hAnsi="Cambria Math" w:cs="Arial"/>
                        <w:szCs w:val="24"/>
                      </w:rPr>
                    </w:ins>
                  </m:ctrlPr>
                </m:sSupPr>
                <m:e>
                  <m:r>
                    <w:rPr>
                      <w:rFonts w:ascii="Cambria Math" w:eastAsia="Times New Roman" w:hAnsi="Cambria Math" w:cs="Arial"/>
                      <w:szCs w:val="24"/>
                    </w:rPr>
                    <m:t>T</m:t>
                  </m:r>
                </m:e>
                <m:sup>
                  <m:r>
                    <m:rPr>
                      <m:sty m:val="p"/>
                    </m:rPr>
                    <w:rPr>
                      <w:rFonts w:ascii="Cambria Math" w:eastAsia="Times New Roman" w:hAnsi="Cambria Math" w:cs="Arial"/>
                      <w:szCs w:val="24"/>
                    </w:rPr>
                    <m:t>3</m:t>
                  </m:r>
                </m:sup>
              </m:sSup>
            </m:e>
          </m:d>
          <m:r>
            <m:rPr>
              <m:sty m:val="p"/>
            </m:rPr>
            <w:rPr>
              <w:rFonts w:ascii="Cambria Math" w:eastAsia="Times New Roman" w:hAnsi="Cambria Math" w:cs="Arial"/>
              <w:szCs w:val="24"/>
            </w:rPr>
            <m:t>+</m:t>
          </m:r>
          <m:d>
            <m:dPr>
              <m:ctrlPr>
                <w:ins w:id="6192" w:author="Karl Dyke" w:date="2020-08-12T16:08:00Z">
                  <w:rPr>
                    <w:rFonts w:ascii="Cambria Math" w:eastAsia="Times New Roman" w:hAnsi="Cambria Math" w:cs="Arial"/>
                    <w:szCs w:val="24"/>
                  </w:rPr>
                </w:ins>
              </m:ctrlPr>
            </m:dPr>
            <m:e>
              <m:r>
                <w:rPr>
                  <w:rFonts w:ascii="Cambria Math" w:eastAsia="Times New Roman" w:hAnsi="Cambria Math" w:cs="Arial"/>
                  <w:szCs w:val="24"/>
                </w:rPr>
                <m:t>h</m:t>
              </m:r>
              <m:r>
                <m:rPr>
                  <m:sty m:val="p"/>
                </m:rPr>
                <w:rPr>
                  <w:rFonts w:ascii="Cambria Math" w:eastAsia="Times New Roman" w:hAnsi="Cambria Math" w:cs="Arial"/>
                  <w:szCs w:val="24"/>
                </w:rPr>
                <m:t>×</m:t>
              </m:r>
              <m:r>
                <w:rPr>
                  <w:rFonts w:ascii="Cambria Math" w:eastAsia="Times New Roman" w:hAnsi="Cambria Math" w:cs="Arial"/>
                  <w:szCs w:val="24"/>
                </w:rPr>
                <m:t>PL</m:t>
              </m:r>
              <m:sSup>
                <m:sSupPr>
                  <m:ctrlPr>
                    <w:ins w:id="6193" w:author="Karl Dyke" w:date="2020-08-12T16:08:00Z">
                      <w:rPr>
                        <w:rFonts w:ascii="Cambria Math" w:eastAsia="Times New Roman" w:hAnsi="Cambria Math" w:cs="Arial"/>
                        <w:szCs w:val="24"/>
                      </w:rPr>
                    </w:ins>
                  </m:ctrlPr>
                </m:sSupPr>
                <m:e>
                  <m:r>
                    <w:rPr>
                      <w:rFonts w:ascii="Cambria Math" w:eastAsia="Times New Roman" w:hAnsi="Cambria Math" w:cs="Arial"/>
                      <w:szCs w:val="24"/>
                    </w:rPr>
                    <m:t>R</m:t>
                  </m:r>
                </m:e>
                <m:sup>
                  <m:r>
                    <m:rPr>
                      <m:sty m:val="p"/>
                    </m:rPr>
                    <w:rPr>
                      <w:rFonts w:ascii="Cambria Math" w:eastAsia="Times New Roman" w:hAnsi="Cambria Math" w:cs="Arial"/>
                      <w:szCs w:val="24"/>
                    </w:rPr>
                    <m:t>3</m:t>
                  </m:r>
                </m:sup>
              </m:sSup>
            </m:e>
          </m:d>
          <m:r>
            <m:rPr>
              <m:sty m:val="p"/>
            </m:rPr>
            <w:rPr>
              <w:rFonts w:ascii="Cambria Math" w:eastAsia="Times New Roman" w:hAnsi="Cambria Math" w:cs="Arial"/>
              <w:szCs w:val="24"/>
            </w:rPr>
            <m:t>+</m:t>
          </m:r>
          <m:d>
            <m:dPr>
              <m:ctrlPr>
                <w:ins w:id="6194" w:author="Karl Dyke" w:date="2020-08-12T16:08:00Z">
                  <w:rPr>
                    <w:rFonts w:ascii="Cambria Math" w:eastAsia="Times New Roman" w:hAnsi="Cambria Math" w:cs="Arial"/>
                    <w:szCs w:val="24"/>
                  </w:rPr>
                </w:ins>
              </m:ctrlPr>
            </m:dPr>
            <m:e>
              <m:r>
                <w:rPr>
                  <w:rFonts w:ascii="Cambria Math" w:eastAsia="Times New Roman" w:hAnsi="Cambria Math" w:cs="Arial"/>
                  <w:szCs w:val="24"/>
                </w:rPr>
                <m:t>i</m:t>
              </m:r>
              <m:r>
                <m:rPr>
                  <m:sty m:val="p"/>
                </m:rPr>
                <w:rPr>
                  <w:rFonts w:ascii="Cambria Math" w:eastAsia="Times New Roman" w:hAnsi="Cambria Math" w:cs="Arial"/>
                  <w:szCs w:val="24"/>
                </w:rPr>
                <m:t>×</m:t>
              </m:r>
              <m:r>
                <w:rPr>
                  <w:rFonts w:ascii="Cambria Math" w:eastAsia="Times New Roman" w:hAnsi="Cambria Math" w:cs="Arial"/>
                  <w:szCs w:val="24"/>
                </w:rPr>
                <m:t>SCT</m:t>
              </m:r>
              <m:r>
                <m:rPr>
                  <m:sty m:val="p"/>
                </m:rPr>
                <w:rPr>
                  <w:rFonts w:ascii="Cambria Math" w:eastAsia="Times New Roman" w:hAnsi="Cambria Math" w:cs="Arial"/>
                  <w:szCs w:val="24"/>
                </w:rPr>
                <m:t>×</m:t>
              </m:r>
              <m:r>
                <w:rPr>
                  <w:rFonts w:ascii="Cambria Math" w:eastAsia="Times New Roman" w:hAnsi="Cambria Math" w:cs="Arial"/>
                  <w:szCs w:val="24"/>
                </w:rPr>
                <m:t>PL</m:t>
              </m:r>
              <m:sSup>
                <m:sSupPr>
                  <m:ctrlPr>
                    <w:ins w:id="6195" w:author="Karl Dyke" w:date="2020-08-12T16:08:00Z">
                      <w:rPr>
                        <w:rFonts w:ascii="Cambria Math" w:eastAsia="Times New Roman" w:hAnsi="Cambria Math" w:cs="Arial"/>
                        <w:szCs w:val="24"/>
                      </w:rPr>
                    </w:ins>
                  </m:ctrlPr>
                </m:sSupPr>
                <m:e>
                  <m:r>
                    <w:rPr>
                      <w:rFonts w:ascii="Cambria Math" w:eastAsia="Times New Roman" w:hAnsi="Cambria Math" w:cs="Arial"/>
                      <w:szCs w:val="24"/>
                    </w:rPr>
                    <m:t>R</m:t>
                  </m:r>
                </m:e>
                <m:sup>
                  <m:r>
                    <m:rPr>
                      <m:sty m:val="p"/>
                    </m:rPr>
                    <w:rPr>
                      <w:rFonts w:ascii="Cambria Math" w:eastAsia="Times New Roman" w:hAnsi="Cambria Math" w:cs="Arial"/>
                      <w:szCs w:val="24"/>
                    </w:rPr>
                    <m:t>2</m:t>
                  </m:r>
                </m:sup>
              </m:sSup>
            </m:e>
          </m:d>
          <m:r>
            <m:rPr>
              <m:sty m:val="p"/>
            </m:rPr>
            <w:rPr>
              <w:rFonts w:ascii="Cambria Math" w:eastAsia="Times New Roman" w:hAnsi="Cambria Math" w:cs="Arial"/>
              <w:szCs w:val="24"/>
            </w:rPr>
            <m:t>+</m:t>
          </m:r>
          <m:d>
            <m:dPr>
              <m:ctrlPr>
                <w:ins w:id="6196" w:author="Karl Dyke" w:date="2020-08-12T16:08:00Z">
                  <w:rPr>
                    <w:rFonts w:ascii="Cambria Math" w:eastAsia="Times New Roman" w:hAnsi="Cambria Math" w:cs="Arial"/>
                    <w:szCs w:val="24"/>
                  </w:rPr>
                </w:ins>
              </m:ctrlPr>
            </m:dPr>
            <m:e>
              <m:r>
                <w:rPr>
                  <w:rFonts w:ascii="Cambria Math" w:eastAsia="Times New Roman" w:hAnsi="Cambria Math" w:cs="Arial"/>
                  <w:szCs w:val="24"/>
                </w:rPr>
                <m:t>j</m:t>
              </m:r>
              <m:r>
                <m:rPr>
                  <m:sty m:val="p"/>
                </m:rPr>
                <w:rPr>
                  <w:rFonts w:ascii="Cambria Math" w:eastAsia="Times New Roman" w:hAnsi="Cambria Math" w:cs="Arial"/>
                  <w:szCs w:val="24"/>
                </w:rPr>
                <m:t>×</m:t>
              </m:r>
              <m:r>
                <w:rPr>
                  <w:rFonts w:ascii="Cambria Math" w:eastAsia="Times New Roman" w:hAnsi="Cambria Math" w:cs="Arial"/>
                  <w:szCs w:val="24"/>
                </w:rPr>
                <m:t>SC</m:t>
              </m:r>
              <m:sSup>
                <m:sSupPr>
                  <m:ctrlPr>
                    <w:ins w:id="6197" w:author="Karl Dyke" w:date="2020-08-12T16:08:00Z">
                      <w:rPr>
                        <w:rFonts w:ascii="Cambria Math" w:eastAsia="Times New Roman" w:hAnsi="Cambria Math" w:cs="Arial"/>
                        <w:szCs w:val="24"/>
                      </w:rPr>
                    </w:ins>
                  </m:ctrlPr>
                </m:sSupPr>
                <m:e>
                  <m:r>
                    <w:rPr>
                      <w:rFonts w:ascii="Cambria Math" w:eastAsia="Times New Roman" w:hAnsi="Cambria Math" w:cs="Arial"/>
                      <w:szCs w:val="24"/>
                    </w:rPr>
                    <m:t>T</m:t>
                  </m:r>
                </m:e>
                <m:sup>
                  <m:r>
                    <m:rPr>
                      <m:sty m:val="p"/>
                    </m:rPr>
                    <w:rPr>
                      <w:rFonts w:ascii="Cambria Math" w:eastAsia="Times New Roman" w:hAnsi="Cambria Math" w:cs="Arial"/>
                      <w:szCs w:val="24"/>
                    </w:rPr>
                    <m:t>2</m:t>
                  </m:r>
                </m:sup>
              </m:sSup>
              <m:r>
                <m:rPr>
                  <m:sty m:val="p"/>
                </m:rPr>
                <w:rPr>
                  <w:rFonts w:ascii="Cambria Math" w:eastAsia="Times New Roman" w:hAnsi="Cambria Math" w:cs="Arial"/>
                  <w:szCs w:val="24"/>
                </w:rPr>
                <m:t>×</m:t>
              </m:r>
              <m:r>
                <w:rPr>
                  <w:rFonts w:ascii="Cambria Math" w:eastAsia="Times New Roman" w:hAnsi="Cambria Math" w:cs="Arial"/>
                  <w:szCs w:val="24"/>
                </w:rPr>
                <m:t>PLR</m:t>
              </m:r>
            </m:e>
          </m:d>
        </m:oMath>
      </m:oMathPara>
    </w:p>
    <w:p w14:paraId="3B0218F9" w14:textId="5ED4C56A" w:rsidR="001F7DFC" w:rsidRPr="001F7DFC" w:rsidRDefault="006341D8" w:rsidP="001F7DFC">
      <w:pPr>
        <w:widowControl w:val="0"/>
        <w:spacing w:before="60" w:after="60" w:line="240" w:lineRule="auto"/>
        <w:jc w:val="right"/>
        <w:rPr>
          <w:rFonts w:ascii="Arial" w:eastAsia="Times New Roman" w:hAnsi="Arial" w:cs="Arial"/>
          <w:b/>
          <w:sz w:val="20"/>
          <w:szCs w:val="24"/>
        </w:rPr>
      </w:pPr>
      <w:bookmarkStart w:id="6198" w:name="_Ref465706022"/>
      <w:r w:rsidRPr="001F7DFC">
        <w:rPr>
          <w:rFonts w:ascii="Arial" w:eastAsia="Times New Roman" w:hAnsi="Arial" w:cs="Arial"/>
          <w:b/>
          <w:sz w:val="20"/>
          <w:szCs w:val="24"/>
        </w:rPr>
        <w:t xml:space="preserve">Equation </w:t>
      </w:r>
      <w:r w:rsidRPr="001F7DFC">
        <w:rPr>
          <w:rFonts w:ascii="Arial" w:eastAsia="Times New Roman" w:hAnsi="Arial" w:cs="Arial"/>
          <w:b/>
          <w:sz w:val="20"/>
          <w:szCs w:val="24"/>
        </w:rPr>
        <w:fldChar w:fldCharType="begin"/>
      </w:r>
      <w:r w:rsidRPr="001F7DFC">
        <w:rPr>
          <w:rFonts w:ascii="Arial" w:eastAsia="Times New Roman" w:hAnsi="Arial" w:cs="Arial"/>
          <w:b/>
          <w:sz w:val="20"/>
          <w:szCs w:val="24"/>
        </w:rPr>
        <w:instrText xml:space="preserve"> SEQ Equation \* ARABIC </w:instrText>
      </w:r>
      <w:r w:rsidRPr="001F7DFC">
        <w:rPr>
          <w:rFonts w:ascii="Arial" w:eastAsia="Times New Roman" w:hAnsi="Arial" w:cs="Arial"/>
          <w:b/>
          <w:sz w:val="20"/>
          <w:szCs w:val="24"/>
        </w:rPr>
        <w:fldChar w:fldCharType="separate"/>
      </w:r>
      <w:r w:rsidR="00494196">
        <w:rPr>
          <w:rFonts w:ascii="Arial" w:eastAsia="Times New Roman" w:hAnsi="Arial" w:cs="Arial"/>
          <w:b/>
          <w:noProof/>
          <w:sz w:val="20"/>
          <w:szCs w:val="24"/>
        </w:rPr>
        <w:t>149</w:t>
      </w:r>
      <w:r w:rsidRPr="001F7DFC">
        <w:rPr>
          <w:rFonts w:ascii="Arial" w:eastAsia="Times New Roman" w:hAnsi="Arial" w:cs="Arial"/>
          <w:b/>
          <w:noProof/>
          <w:sz w:val="20"/>
          <w:szCs w:val="24"/>
        </w:rPr>
        <w:fldChar w:fldCharType="end"/>
      </w:r>
      <w:bookmarkEnd w:id="6198"/>
    </w:p>
    <w:p w14:paraId="5A84D7A8" w14:textId="77777777" w:rsidR="001F7DFC" w:rsidRPr="001F7DFC" w:rsidRDefault="006341D8" w:rsidP="001F7DFC">
      <w:pPr>
        <w:spacing w:after="0" w:line="240" w:lineRule="auto"/>
        <w:ind w:left="274" w:hanging="274"/>
        <w:rPr>
          <w:rFonts w:ascii="Arial" w:eastAsia="Times New Roman" w:hAnsi="Arial" w:cs="Arial"/>
          <w:i/>
          <w:szCs w:val="24"/>
        </w:rPr>
      </w:pPr>
      <w:r w:rsidRPr="001F7DFC">
        <w:rPr>
          <w:rFonts w:ascii="Arial" w:eastAsia="Times New Roman" w:hAnsi="Arial" w:cs="Arial"/>
          <w:i/>
          <w:szCs w:val="24"/>
        </w:rPr>
        <w:t>Where:</w:t>
      </w:r>
    </w:p>
    <w:p w14:paraId="355221A5"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 xml:space="preserve">a </w:t>
      </w:r>
      <w:r w:rsidRPr="001F7DFC">
        <w:rPr>
          <w:rFonts w:ascii="Cambria Math" w:eastAsia="Times New Roman" w:hAnsi="Cambria Math" w:cs="Times New Roman"/>
          <w:i/>
          <w:snapToGrid w:val="0"/>
          <w:sz w:val="20"/>
        </w:rPr>
        <w:tab/>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 xml:space="preserve"> 9.86650982829017</w:t>
      </w:r>
    </w:p>
    <w:p w14:paraId="2AE19A13"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b</w:t>
      </w:r>
      <w:r w:rsidRPr="001F7DFC">
        <w:rPr>
          <w:rFonts w:ascii="Cambria Math" w:eastAsia="Times New Roman" w:hAnsi="Cambria Math" w:cs="Times New Roman"/>
          <w:i/>
          <w:snapToGrid w:val="0"/>
          <w:sz w:val="20"/>
        </w:rPr>
        <w:tab/>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 xml:space="preserve"> -0.230356886617629</w:t>
      </w:r>
    </w:p>
    <w:p w14:paraId="2BE08A4B"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c</w:t>
      </w:r>
      <w:r w:rsidRPr="001F7DFC">
        <w:rPr>
          <w:rFonts w:ascii="Cambria Math" w:eastAsia="Times New Roman" w:hAnsi="Cambria Math" w:cs="Times New Roman"/>
          <w:i/>
          <w:snapToGrid w:val="0"/>
          <w:sz w:val="20"/>
        </w:rPr>
        <w:tab/>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 xml:space="preserve"> 22.905553824974</w:t>
      </w:r>
    </w:p>
    <w:p w14:paraId="60262C58"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d</w:t>
      </w:r>
      <w:r w:rsidRPr="001F7DFC">
        <w:rPr>
          <w:rFonts w:ascii="Cambria Math" w:eastAsia="Times New Roman" w:hAnsi="Cambria Math" w:cs="Times New Roman"/>
          <w:i/>
          <w:snapToGrid w:val="0"/>
          <w:sz w:val="20"/>
        </w:rPr>
        <w:tab/>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 xml:space="preserve"> 0.00218892905109218</w:t>
      </w:r>
    </w:p>
    <w:p w14:paraId="338028A7"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e</w:t>
      </w:r>
      <w:r w:rsidRPr="001F7DFC">
        <w:rPr>
          <w:rFonts w:ascii="Cambria Math" w:eastAsia="Times New Roman" w:hAnsi="Cambria Math" w:cs="Times New Roman"/>
          <w:i/>
          <w:snapToGrid w:val="0"/>
          <w:sz w:val="20"/>
        </w:rPr>
        <w:tab/>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 xml:space="preserve"> -2.48866737934442</w:t>
      </w:r>
    </w:p>
    <w:p w14:paraId="56A44BBC"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f</w:t>
      </w:r>
      <w:r w:rsidRPr="001F7DFC">
        <w:rPr>
          <w:rFonts w:ascii="Cambria Math" w:eastAsia="Times New Roman" w:hAnsi="Cambria Math" w:cs="Times New Roman"/>
          <w:i/>
          <w:snapToGrid w:val="0"/>
          <w:sz w:val="20"/>
        </w:rPr>
        <w:tab/>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 xml:space="preserve"> -0.248051519588758</w:t>
      </w:r>
    </w:p>
    <w:p w14:paraId="77FA468E"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g</w:t>
      </w:r>
      <w:r w:rsidRPr="001F7DFC">
        <w:rPr>
          <w:rFonts w:ascii="Cambria Math" w:eastAsia="Times New Roman" w:hAnsi="Cambria Math" w:cs="Times New Roman"/>
          <w:i/>
          <w:snapToGrid w:val="0"/>
          <w:sz w:val="20"/>
        </w:rPr>
        <w:tab/>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 xml:space="preserve"> -7.57495453950879 x 10</w:t>
      </w:r>
      <w:r w:rsidRPr="001F7DFC">
        <w:rPr>
          <w:rFonts w:ascii="Cambria Math" w:eastAsia="Times New Roman" w:hAnsi="Cambria Math" w:cs="Times New Roman"/>
          <w:i/>
          <w:snapToGrid w:val="0"/>
          <w:sz w:val="20"/>
          <w:vertAlign w:val="superscript"/>
        </w:rPr>
        <w:t>-6</w:t>
      </w:r>
    </w:p>
    <w:p w14:paraId="5771BEEE"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h</w:t>
      </w:r>
      <w:r w:rsidRPr="001F7DFC">
        <w:rPr>
          <w:rFonts w:ascii="Cambria Math" w:eastAsia="Times New Roman" w:hAnsi="Cambria Math" w:cs="Times New Roman"/>
          <w:i/>
          <w:snapToGrid w:val="0"/>
          <w:sz w:val="20"/>
        </w:rPr>
        <w:tab/>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 xml:space="preserve"> 2.03606248623924</w:t>
      </w:r>
    </w:p>
    <w:p w14:paraId="41B6885A"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i</w:t>
      </w:r>
      <w:r w:rsidRPr="001F7DFC">
        <w:rPr>
          <w:rFonts w:ascii="Cambria Math" w:eastAsia="Times New Roman" w:hAnsi="Cambria Math" w:cs="Times New Roman"/>
          <w:i/>
          <w:snapToGrid w:val="0"/>
          <w:sz w:val="20"/>
        </w:rPr>
        <w:tab/>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 xml:space="preserve"> -0.0214774331896676</w:t>
      </w:r>
    </w:p>
    <w:p w14:paraId="1299C103" w14:textId="77777777" w:rsidR="001F7DFC" w:rsidRPr="001F7DFC" w:rsidRDefault="006341D8" w:rsidP="001F7DF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1F7DFC">
        <w:rPr>
          <w:rFonts w:ascii="Cambria Math" w:eastAsia="Times New Roman" w:hAnsi="Cambria Math" w:cs="Times New Roman"/>
          <w:i/>
          <w:snapToGrid w:val="0"/>
          <w:sz w:val="20"/>
        </w:rPr>
        <w:t>j</w:t>
      </w:r>
      <w:r w:rsidRPr="001F7DFC">
        <w:rPr>
          <w:rFonts w:ascii="Cambria Math" w:eastAsia="Times New Roman" w:hAnsi="Cambria Math" w:cs="Times New Roman"/>
          <w:i/>
          <w:snapToGrid w:val="0"/>
          <w:sz w:val="20"/>
        </w:rPr>
        <w:tab/>
      </w:r>
      <w:r w:rsidRPr="001F7DFC">
        <w:rPr>
          <w:rFonts w:ascii="Cambria Math" w:eastAsia="Times New Roman" w:hAnsi="Cambria Math" w:cs="Times New Roman"/>
          <w:i/>
          <w:snapToGrid w:val="0"/>
          <w:sz w:val="20"/>
        </w:rPr>
        <w:tab/>
        <w:t>=</w:t>
      </w:r>
      <w:r w:rsidRPr="001F7DFC">
        <w:rPr>
          <w:rFonts w:ascii="Cambria Math" w:eastAsia="Times New Roman" w:hAnsi="Cambria Math" w:cs="Times New Roman"/>
          <w:i/>
          <w:snapToGrid w:val="0"/>
          <w:sz w:val="20"/>
        </w:rPr>
        <w:tab/>
        <w:t xml:space="preserve"> 0.00938305518020252</w:t>
      </w:r>
    </w:p>
    <w:p w14:paraId="2F8E3B2D" w14:textId="77777777" w:rsidR="001F7DFC" w:rsidRPr="001F7DFC" w:rsidRDefault="006341D8" w:rsidP="001F7DFC">
      <w:pPr>
        <w:tabs>
          <w:tab w:val="left" w:pos="0"/>
          <w:tab w:val="right" w:pos="9547"/>
        </w:tabs>
        <w:spacing w:before="240" w:after="0" w:line="240" w:lineRule="auto"/>
        <w:ind w:right="-144"/>
        <w:rPr>
          <w:rFonts w:ascii="Arial" w:eastAsia="Times New Roman" w:hAnsi="Arial" w:cs="Arial"/>
          <w:szCs w:val="24"/>
        </w:rPr>
      </w:pPr>
      <w:r w:rsidRPr="001F7DFC">
        <w:rPr>
          <w:rFonts w:ascii="Arial" w:eastAsia="Times New Roman" w:hAnsi="Arial" w:cs="Arial"/>
          <w:szCs w:val="24"/>
        </w:rPr>
        <w:t>Convert EER to kW/ton</w:t>
      </w:r>
    </w:p>
    <w:p w14:paraId="7E80F1D4" w14:textId="77777777" w:rsidR="001F7DFC" w:rsidRPr="001F7DFC" w:rsidRDefault="00633175" w:rsidP="001F7DFC">
      <w:pPr>
        <w:spacing w:before="240" w:after="0" w:line="240" w:lineRule="auto"/>
        <w:jc w:val="center"/>
        <w:rPr>
          <w:rFonts w:ascii="Arial" w:eastAsia="Times New Roman" w:hAnsi="Arial" w:cs="Arial"/>
          <w:szCs w:val="24"/>
        </w:rPr>
      </w:pPr>
      <m:oMathPara>
        <m:oMath>
          <m:f>
            <m:fPr>
              <m:ctrlPr>
                <w:ins w:id="6199" w:author="Karl Dyke" w:date="2020-08-12T16:08:00Z">
                  <w:rPr>
                    <w:rFonts w:ascii="Cambria Math" w:eastAsia="Times New Roman" w:hAnsi="Cambria Math" w:cs="Arial"/>
                    <w:i/>
                    <w:szCs w:val="24"/>
                  </w:rPr>
                </w:ins>
              </m:ctrlPr>
            </m:fPr>
            <m:num>
              <m:r>
                <w:rPr>
                  <w:rFonts w:ascii="Cambria Math" w:eastAsia="Times New Roman" w:hAnsi="Cambria Math" w:cs="Arial"/>
                  <w:szCs w:val="24"/>
                </w:rPr>
                <m:t>kW</m:t>
              </m:r>
            </m:num>
            <m:den>
              <m:r>
                <w:rPr>
                  <w:rFonts w:ascii="Cambria Math" w:eastAsia="Times New Roman" w:hAnsi="Cambria Math" w:cs="Arial"/>
                  <w:szCs w:val="24"/>
                </w:rPr>
                <m:t>ton</m:t>
              </m:r>
            </m:den>
          </m:f>
          <m:r>
            <w:rPr>
              <w:rFonts w:ascii="Cambria Math" w:eastAsia="Times New Roman" w:hAnsi="Cambria Math" w:cs="Arial"/>
              <w:szCs w:val="24"/>
            </w:rPr>
            <m:t>=</m:t>
          </m:r>
          <m:f>
            <m:fPr>
              <m:ctrlPr>
                <w:ins w:id="6200" w:author="Karl Dyke" w:date="2020-08-12T16:08:00Z">
                  <w:rPr>
                    <w:rFonts w:ascii="Cambria Math" w:eastAsia="Times New Roman" w:hAnsi="Cambria Math" w:cs="Arial"/>
                    <w:i/>
                    <w:szCs w:val="24"/>
                  </w:rPr>
                </w:ins>
              </m:ctrlPr>
            </m:fPr>
            <m:num>
              <m:r>
                <w:rPr>
                  <w:rFonts w:ascii="Cambria Math" w:eastAsia="Times New Roman" w:hAnsi="Cambria Math" w:cs="Arial"/>
                  <w:szCs w:val="24"/>
                </w:rPr>
                <m:t>12</m:t>
              </m:r>
            </m:num>
            <m:den>
              <m:r>
                <w:rPr>
                  <w:rFonts w:ascii="Cambria Math" w:eastAsia="Times New Roman" w:hAnsi="Cambria Math" w:cs="Arial"/>
                  <w:szCs w:val="24"/>
                </w:rPr>
                <m:t>EER</m:t>
              </m:r>
            </m:den>
          </m:f>
        </m:oMath>
      </m:oMathPara>
    </w:p>
    <w:p w14:paraId="33CA52F8" w14:textId="2FBC934C" w:rsidR="001F7DFC" w:rsidRPr="001F7DFC" w:rsidRDefault="006341D8" w:rsidP="001F7DFC">
      <w:pPr>
        <w:widowControl w:val="0"/>
        <w:spacing w:before="60" w:after="60" w:line="240" w:lineRule="auto"/>
        <w:jc w:val="right"/>
        <w:rPr>
          <w:rFonts w:ascii="Arial" w:eastAsia="Times New Roman" w:hAnsi="Arial" w:cs="Arial"/>
          <w:b/>
          <w:sz w:val="20"/>
          <w:szCs w:val="24"/>
        </w:rPr>
      </w:pPr>
      <w:r w:rsidRPr="001F7DFC">
        <w:rPr>
          <w:rFonts w:ascii="Arial" w:eastAsia="Times New Roman" w:hAnsi="Arial" w:cs="Arial"/>
          <w:b/>
          <w:sz w:val="20"/>
          <w:szCs w:val="24"/>
        </w:rPr>
        <w:t xml:space="preserve">Equation </w:t>
      </w:r>
      <w:r w:rsidRPr="001F7DFC">
        <w:rPr>
          <w:rFonts w:ascii="Arial" w:eastAsia="Times New Roman" w:hAnsi="Arial" w:cs="Arial"/>
          <w:b/>
          <w:sz w:val="20"/>
          <w:szCs w:val="24"/>
        </w:rPr>
        <w:fldChar w:fldCharType="begin"/>
      </w:r>
      <w:r w:rsidRPr="001F7DFC">
        <w:rPr>
          <w:rFonts w:ascii="Arial" w:eastAsia="Times New Roman" w:hAnsi="Arial" w:cs="Arial"/>
          <w:b/>
          <w:sz w:val="20"/>
          <w:szCs w:val="24"/>
        </w:rPr>
        <w:instrText xml:space="preserve"> SEQ Equation \* ARABIC </w:instrText>
      </w:r>
      <w:r w:rsidRPr="001F7DFC">
        <w:rPr>
          <w:rFonts w:ascii="Arial" w:eastAsia="Times New Roman" w:hAnsi="Arial" w:cs="Arial"/>
          <w:b/>
          <w:sz w:val="20"/>
          <w:szCs w:val="24"/>
        </w:rPr>
        <w:fldChar w:fldCharType="separate"/>
      </w:r>
      <w:r w:rsidR="00494196">
        <w:rPr>
          <w:rFonts w:ascii="Arial" w:eastAsia="Times New Roman" w:hAnsi="Arial" w:cs="Arial"/>
          <w:b/>
          <w:noProof/>
          <w:sz w:val="20"/>
          <w:szCs w:val="24"/>
        </w:rPr>
        <w:t>150</w:t>
      </w:r>
      <w:r w:rsidRPr="001F7DFC">
        <w:rPr>
          <w:rFonts w:ascii="Arial" w:eastAsia="Times New Roman" w:hAnsi="Arial" w:cs="Arial"/>
          <w:b/>
          <w:noProof/>
          <w:sz w:val="20"/>
          <w:szCs w:val="24"/>
        </w:rPr>
        <w:fldChar w:fldCharType="end"/>
      </w:r>
    </w:p>
    <w:p w14:paraId="73DDBECB" w14:textId="77777777" w:rsidR="001F7DFC" w:rsidRPr="001F7DFC" w:rsidRDefault="006341D8" w:rsidP="001F7DFC">
      <w:pPr>
        <w:tabs>
          <w:tab w:val="left" w:pos="0"/>
          <w:tab w:val="right" w:pos="9547"/>
        </w:tabs>
        <w:spacing w:before="240" w:after="0" w:line="240" w:lineRule="auto"/>
        <w:ind w:right="-144"/>
        <w:rPr>
          <w:rFonts w:ascii="Arial" w:eastAsia="Times New Roman" w:hAnsi="Arial" w:cs="Arial"/>
          <w:szCs w:val="24"/>
        </w:rPr>
      </w:pPr>
      <w:r w:rsidRPr="001F7DFC">
        <w:rPr>
          <w:rFonts w:ascii="Arial" w:eastAsia="Times New Roman" w:hAnsi="Arial" w:cs="Arial"/>
          <w:szCs w:val="24"/>
        </w:rPr>
        <w:t>Energy used by the compressor to remove heat imposed due to infiltration in the base case for each bin reading is determined based on the calculated cooling load and EER, as outlined below.</w:t>
      </w:r>
    </w:p>
    <w:p w14:paraId="1CED759F" w14:textId="4B86716D" w:rsidR="001F7DFC" w:rsidRPr="001F7DFC" w:rsidRDefault="006341D8" w:rsidP="001F7DFC">
      <w:pPr>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kW</m:t>
          </m:r>
          <m:sSub>
            <m:sSubPr>
              <m:ctrlPr>
                <w:ins w:id="6201" w:author="Karl Dyke" w:date="2020-08-12T16:08: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baseline</m:t>
              </m:r>
              <m:r>
                <w:del w:id="6202" w:author="Kendra T Mueller" w:date="2020-09-09T12:07:00Z">
                  <w:rPr>
                    <w:rFonts w:ascii="Cambria Math" w:eastAsia="Times New Roman" w:hAnsi="Cambria Math" w:cs="Arial"/>
                    <w:szCs w:val="24"/>
                  </w:rPr>
                  <m:t>-</m:t>
                </w:del>
              </m:r>
              <m:r>
                <w:ins w:id="6203" w:author="Kendra T Mueller" w:date="2020-09-09T12:07:00Z">
                  <w:rPr>
                    <w:rFonts w:ascii="Cambria Math" w:eastAsia="Times New Roman" w:hAnsi="Cambria Math" w:cs="Arial"/>
                    <w:szCs w:val="24"/>
                  </w:rPr>
                  <m:t>_</m:t>
                </w:ins>
              </m:r>
              <m:r>
                <w:rPr>
                  <w:rFonts w:ascii="Cambria Math" w:eastAsia="Times New Roman" w:hAnsi="Cambria Math" w:cs="Arial"/>
                  <w:szCs w:val="24"/>
                </w:rPr>
                <m:t>refrig</m:t>
              </m:r>
              <m:r>
                <w:del w:id="6204" w:author="Kendra T Mueller" w:date="2020-09-09T12:07:00Z">
                  <w:rPr>
                    <w:rFonts w:ascii="Cambria Math" w:eastAsia="Times New Roman" w:hAnsi="Cambria Math" w:cs="Arial"/>
                    <w:szCs w:val="24"/>
                  </w:rPr>
                  <m:t>-</m:t>
                </w:del>
              </m:r>
              <m:r>
                <w:ins w:id="6205" w:author="Kendra T Mueller" w:date="2020-09-09T12:07:00Z">
                  <w:rPr>
                    <w:rFonts w:ascii="Cambria Math" w:eastAsia="Times New Roman" w:hAnsi="Cambria Math" w:cs="Arial"/>
                    <w:szCs w:val="24"/>
                  </w:rPr>
                  <m:t>_</m:t>
                </w:ins>
              </m:r>
              <m:r>
                <w:rPr>
                  <w:rFonts w:ascii="Cambria Math" w:eastAsia="Times New Roman" w:hAnsi="Cambria Math" w:cs="Arial"/>
                  <w:szCs w:val="24"/>
                </w:rPr>
                <m:t>bin</m:t>
              </m:r>
            </m:sub>
          </m:sSub>
          <m:r>
            <w:rPr>
              <w:rFonts w:ascii="Cambria Math" w:eastAsia="Times New Roman" w:hAnsi="Cambria Math" w:cs="Arial"/>
              <w:szCs w:val="24"/>
            </w:rPr>
            <m:t>=</m:t>
          </m:r>
          <m:sSub>
            <m:sSubPr>
              <m:ctrlPr>
                <w:ins w:id="6206" w:author="Karl Dyke" w:date="2020-08-12T16:08:00Z">
                  <w:rPr>
                    <w:rFonts w:ascii="Cambria Math" w:eastAsia="Times New Roman" w:hAnsi="Cambria Math" w:cs="Arial"/>
                    <w:i/>
                    <w:szCs w:val="24"/>
                  </w:rPr>
                </w:ins>
              </m:ctrlPr>
            </m:sSubPr>
            <m:e>
              <m:r>
                <w:rPr>
                  <w:rFonts w:ascii="Cambria Math" w:eastAsia="Times New Roman" w:hAnsi="Cambria Math" w:cs="Arial"/>
                  <w:szCs w:val="24"/>
                </w:rPr>
                <m:t>Q</m:t>
              </m:r>
            </m:e>
            <m:sub>
              <m:r>
                <w:rPr>
                  <w:rFonts w:ascii="Cambria Math" w:eastAsia="Times New Roman" w:hAnsi="Cambria Math" w:cs="Arial"/>
                  <w:szCs w:val="24"/>
                </w:rPr>
                <m:t>baseline</m:t>
              </m:r>
              <m:r>
                <w:del w:id="6207" w:author="Kendra T Mueller" w:date="2020-09-09T12:07:00Z">
                  <w:rPr>
                    <w:rFonts w:ascii="Cambria Math" w:eastAsia="Times New Roman" w:hAnsi="Cambria Math" w:cs="Arial"/>
                    <w:szCs w:val="24"/>
                  </w:rPr>
                  <m:t>-</m:t>
                </w:del>
              </m:r>
              <m:r>
                <w:del w:id="6208" w:author="Kendra T Mueller" w:date="2020-09-09T12:09:00Z">
                  <w:rPr>
                    <w:rFonts w:ascii="Cambria Math" w:eastAsia="Times New Roman" w:hAnsi="Cambria Math" w:cs="Arial"/>
                    <w:szCs w:val="24"/>
                  </w:rPr>
                  <m:t>i</m:t>
                </w:del>
              </m:r>
              <m:r>
                <w:ins w:id="6209" w:author="Kendra T Mueller" w:date="2020-09-09T12:09:00Z">
                  <w:rPr>
                    <w:rFonts w:ascii="Cambria Math" w:eastAsia="Times New Roman" w:hAnsi="Cambria Math" w:cs="Arial"/>
                    <w:szCs w:val="24"/>
                  </w:rPr>
                  <m:t>I</m:t>
                </w:ins>
              </m:r>
              <m:r>
                <w:rPr>
                  <w:rFonts w:ascii="Cambria Math" w:eastAsia="Times New Roman" w:hAnsi="Cambria Math" w:cs="Arial"/>
                  <w:szCs w:val="24"/>
                </w:rPr>
                <m:t>nfiltration</m:t>
              </m:r>
            </m:sub>
          </m:sSub>
          <m:r>
            <w:rPr>
              <w:rFonts w:ascii="Cambria Math" w:eastAsia="Times New Roman" w:hAnsi="Cambria Math" w:cs="Arial"/>
              <w:szCs w:val="24"/>
            </w:rPr>
            <m:t>[ton</m:t>
          </m:r>
          <m:r>
            <w:del w:id="6210" w:author="Kendra T Mueller" w:date="2020-09-09T12:02:00Z">
              <w:rPr>
                <w:rFonts w:ascii="Cambria Math" w:eastAsia="Times New Roman" w:hAnsi="Cambria Math" w:cs="Arial"/>
                <w:szCs w:val="24"/>
              </w:rPr>
              <m:t>-</m:t>
            </w:del>
          </m:r>
          <m:r>
            <w:ins w:id="6211" w:author="Kendra T Mueller" w:date="2020-09-09T12:02:00Z">
              <w:rPr>
                <w:rFonts w:ascii="Cambria Math" w:eastAsia="Times New Roman" w:hAnsi="Cambria Math" w:cs="Arial"/>
                <w:szCs w:val="24"/>
              </w:rPr>
              <m:t>_</m:t>
            </w:ins>
          </m:r>
          <m:r>
            <w:rPr>
              <w:rFonts w:ascii="Cambria Math" w:eastAsia="Times New Roman" w:hAnsi="Cambria Math" w:cs="Arial"/>
              <w:szCs w:val="24"/>
            </w:rPr>
            <m:t>hours]×</m:t>
          </m:r>
          <m:f>
            <m:fPr>
              <m:ctrlPr>
                <w:ins w:id="6212" w:author="Karl Dyke" w:date="2020-08-12T16:08:00Z">
                  <w:rPr>
                    <w:rFonts w:ascii="Cambria Math" w:eastAsia="Times New Roman" w:hAnsi="Cambria Math" w:cs="Arial"/>
                    <w:i/>
                    <w:szCs w:val="24"/>
                  </w:rPr>
                </w:ins>
              </m:ctrlPr>
            </m:fPr>
            <m:num>
              <m:r>
                <w:rPr>
                  <w:rFonts w:ascii="Cambria Math" w:eastAsia="Times New Roman" w:hAnsi="Cambria Math" w:cs="Arial"/>
                  <w:szCs w:val="24"/>
                </w:rPr>
                <m:t>kW</m:t>
              </m:r>
            </m:num>
            <m:den>
              <m:r>
                <w:rPr>
                  <w:rFonts w:ascii="Cambria Math" w:eastAsia="Times New Roman" w:hAnsi="Cambria Math" w:cs="Arial"/>
                  <w:szCs w:val="24"/>
                </w:rPr>
                <m:t>ton</m:t>
              </m:r>
            </m:den>
          </m:f>
        </m:oMath>
      </m:oMathPara>
    </w:p>
    <w:p w14:paraId="5CC6229C" w14:textId="200ABACF" w:rsidR="001F7DFC" w:rsidRPr="001F7DFC" w:rsidRDefault="006341D8" w:rsidP="001F7DFC">
      <w:pPr>
        <w:widowControl w:val="0"/>
        <w:spacing w:before="60" w:after="60" w:line="240" w:lineRule="auto"/>
        <w:jc w:val="right"/>
        <w:rPr>
          <w:rFonts w:ascii="Arial" w:eastAsia="Times New Roman" w:hAnsi="Arial" w:cs="Arial"/>
          <w:b/>
          <w:sz w:val="20"/>
          <w:szCs w:val="24"/>
        </w:rPr>
      </w:pPr>
      <w:r w:rsidRPr="001F7DFC">
        <w:rPr>
          <w:rFonts w:ascii="Arial" w:eastAsia="Times New Roman" w:hAnsi="Arial" w:cs="Arial"/>
          <w:b/>
          <w:sz w:val="20"/>
          <w:szCs w:val="24"/>
        </w:rPr>
        <w:t xml:space="preserve">Equation </w:t>
      </w:r>
      <w:r w:rsidRPr="001F7DFC">
        <w:rPr>
          <w:rFonts w:ascii="Arial" w:eastAsia="Times New Roman" w:hAnsi="Arial" w:cs="Arial"/>
          <w:b/>
          <w:sz w:val="20"/>
          <w:szCs w:val="24"/>
        </w:rPr>
        <w:fldChar w:fldCharType="begin"/>
      </w:r>
      <w:r w:rsidRPr="001F7DFC">
        <w:rPr>
          <w:rFonts w:ascii="Arial" w:eastAsia="Times New Roman" w:hAnsi="Arial" w:cs="Arial"/>
          <w:b/>
          <w:sz w:val="20"/>
          <w:szCs w:val="24"/>
        </w:rPr>
        <w:instrText xml:space="preserve"> SEQ Equation \* ARABIC </w:instrText>
      </w:r>
      <w:r w:rsidRPr="001F7DFC">
        <w:rPr>
          <w:rFonts w:ascii="Arial" w:eastAsia="Times New Roman" w:hAnsi="Arial" w:cs="Arial"/>
          <w:b/>
          <w:sz w:val="20"/>
          <w:szCs w:val="24"/>
        </w:rPr>
        <w:fldChar w:fldCharType="separate"/>
      </w:r>
      <w:r w:rsidR="00494196">
        <w:rPr>
          <w:rFonts w:ascii="Arial" w:eastAsia="Times New Roman" w:hAnsi="Arial" w:cs="Arial"/>
          <w:b/>
          <w:noProof/>
          <w:sz w:val="20"/>
          <w:szCs w:val="24"/>
        </w:rPr>
        <w:t>151</w:t>
      </w:r>
      <w:r w:rsidRPr="001F7DFC">
        <w:rPr>
          <w:rFonts w:ascii="Arial" w:eastAsia="Times New Roman" w:hAnsi="Arial" w:cs="Arial"/>
          <w:b/>
          <w:noProof/>
          <w:sz w:val="20"/>
          <w:szCs w:val="24"/>
        </w:rPr>
        <w:fldChar w:fldCharType="end"/>
      </w:r>
    </w:p>
    <w:p w14:paraId="382AB04F" w14:textId="77777777" w:rsidR="001F7DFC" w:rsidRPr="001F7DFC" w:rsidRDefault="006341D8" w:rsidP="001F7DFC">
      <w:pPr>
        <w:tabs>
          <w:tab w:val="left" w:pos="0"/>
          <w:tab w:val="right" w:pos="9547"/>
        </w:tabs>
        <w:spacing w:before="240" w:after="0" w:line="240" w:lineRule="auto"/>
        <w:ind w:right="-144"/>
        <w:rPr>
          <w:rFonts w:ascii="Arial" w:eastAsia="Times New Roman" w:hAnsi="Arial" w:cs="Arial"/>
          <w:szCs w:val="24"/>
        </w:rPr>
      </w:pPr>
      <w:r w:rsidRPr="001F7DFC">
        <w:rPr>
          <w:rFonts w:ascii="Arial" w:eastAsia="Times New Roman" w:hAnsi="Arial" w:cs="Arial"/>
          <w:szCs w:val="24"/>
        </w:rPr>
        <w:t>Total annual baseline refrigeration energy consumption is the sum of all bin values.</w:t>
      </w:r>
    </w:p>
    <w:p w14:paraId="58BAA748" w14:textId="0CFA1CCD" w:rsidR="001F7DFC" w:rsidRPr="001F7DFC" w:rsidRDefault="006341D8" w:rsidP="001F7DFC">
      <w:pPr>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kW</m:t>
          </m:r>
          <m:sSub>
            <m:sSubPr>
              <m:ctrlPr>
                <w:ins w:id="6213" w:author="Karl Dyke" w:date="2020-08-12T16:08: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baseline</m:t>
              </m:r>
              <m:r>
                <w:del w:id="6214" w:author="Kendra T Mueller" w:date="2020-09-09T12:07:00Z">
                  <w:rPr>
                    <w:rFonts w:ascii="Cambria Math" w:eastAsia="Times New Roman" w:hAnsi="Cambria Math" w:cs="Arial"/>
                    <w:szCs w:val="24"/>
                  </w:rPr>
                  <m:t>-</m:t>
                </w:del>
              </m:r>
              <m:r>
                <w:ins w:id="6215" w:author="Kendra T Mueller" w:date="2020-09-09T12:07:00Z">
                  <w:rPr>
                    <w:rFonts w:ascii="Cambria Math" w:eastAsia="Times New Roman" w:hAnsi="Cambria Math" w:cs="Arial"/>
                    <w:szCs w:val="24"/>
                  </w:rPr>
                  <m:t>_</m:t>
                </w:ins>
              </m:r>
              <m:r>
                <w:rPr>
                  <w:rFonts w:ascii="Cambria Math" w:eastAsia="Times New Roman" w:hAnsi="Cambria Math" w:cs="Arial"/>
                  <w:szCs w:val="24"/>
                </w:rPr>
                <m:t>refrig</m:t>
              </m:r>
            </m:sub>
          </m:sSub>
          <m:r>
            <w:rPr>
              <w:rFonts w:ascii="Cambria Math" w:eastAsia="Times New Roman" w:hAnsi="Cambria Math" w:cs="Arial"/>
              <w:szCs w:val="24"/>
            </w:rPr>
            <m:t xml:space="preserve">= </m:t>
          </m:r>
          <m:nary>
            <m:naryPr>
              <m:chr m:val="∑"/>
              <m:limLoc m:val="undOvr"/>
              <m:subHide m:val="1"/>
              <m:supHide m:val="1"/>
              <m:ctrlPr>
                <w:ins w:id="6216" w:author="Karl Dyke" w:date="2020-08-12T16:08:00Z">
                  <w:rPr>
                    <w:rFonts w:ascii="Cambria Math" w:eastAsia="Times New Roman" w:hAnsi="Cambria Math" w:cs="Arial"/>
                    <w:i/>
                    <w:szCs w:val="24"/>
                  </w:rPr>
                </w:ins>
              </m:ctrlPr>
            </m:naryPr>
            <m:sub/>
            <m:sup/>
            <m:e>
              <m:r>
                <w:rPr>
                  <w:rFonts w:ascii="Cambria Math" w:eastAsia="Times New Roman" w:hAnsi="Cambria Math" w:cs="Arial"/>
                  <w:szCs w:val="24"/>
                </w:rPr>
                <m:t>kW</m:t>
              </m:r>
              <m:sSub>
                <m:sSubPr>
                  <m:ctrlPr>
                    <w:ins w:id="6217" w:author="Karl Dyke" w:date="2020-08-12T16:08: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baseline</m:t>
                  </m:r>
                  <m:r>
                    <w:del w:id="6218" w:author="Kendra T Mueller" w:date="2020-09-09T12:07:00Z">
                      <w:rPr>
                        <w:rFonts w:ascii="Cambria Math" w:eastAsia="Times New Roman" w:hAnsi="Cambria Math" w:cs="Arial"/>
                        <w:szCs w:val="24"/>
                      </w:rPr>
                      <m:t>-</m:t>
                    </w:del>
                  </m:r>
                  <m:r>
                    <w:ins w:id="6219" w:author="Kendra T Mueller" w:date="2020-09-09T12:07:00Z">
                      <w:rPr>
                        <w:rFonts w:ascii="Cambria Math" w:eastAsia="Times New Roman" w:hAnsi="Cambria Math" w:cs="Arial"/>
                        <w:szCs w:val="24"/>
                      </w:rPr>
                      <m:t>_</m:t>
                    </w:ins>
                  </m:r>
                  <m:r>
                    <w:rPr>
                      <w:rFonts w:ascii="Cambria Math" w:eastAsia="Times New Roman" w:hAnsi="Cambria Math" w:cs="Arial"/>
                      <w:szCs w:val="24"/>
                    </w:rPr>
                    <m:t>refrig</m:t>
                  </m:r>
                  <m:r>
                    <w:del w:id="6220" w:author="Kendra T Mueller" w:date="2020-09-09T12:07:00Z">
                      <w:rPr>
                        <w:rFonts w:ascii="Cambria Math" w:eastAsia="Times New Roman" w:hAnsi="Cambria Math" w:cs="Arial"/>
                        <w:szCs w:val="24"/>
                      </w:rPr>
                      <m:t>-</m:t>
                    </w:del>
                  </m:r>
                  <m:r>
                    <w:ins w:id="6221" w:author="Kendra T Mueller" w:date="2020-09-09T12:07:00Z">
                      <w:rPr>
                        <w:rFonts w:ascii="Cambria Math" w:eastAsia="Times New Roman" w:hAnsi="Cambria Math" w:cs="Arial"/>
                        <w:szCs w:val="24"/>
                      </w:rPr>
                      <m:t>_</m:t>
                    </w:ins>
                  </m:r>
                  <m:r>
                    <w:rPr>
                      <w:rFonts w:ascii="Cambria Math" w:eastAsia="Times New Roman" w:hAnsi="Cambria Math" w:cs="Arial"/>
                      <w:szCs w:val="24"/>
                    </w:rPr>
                    <m:t>bin</m:t>
                  </m:r>
                </m:sub>
              </m:sSub>
            </m:e>
          </m:nary>
        </m:oMath>
      </m:oMathPara>
    </w:p>
    <w:p w14:paraId="0BB0542B" w14:textId="3559A2BB" w:rsidR="001F7DFC" w:rsidRPr="001F7DFC" w:rsidRDefault="006341D8" w:rsidP="001F7DFC">
      <w:pPr>
        <w:widowControl w:val="0"/>
        <w:spacing w:before="60" w:after="60" w:line="240" w:lineRule="auto"/>
        <w:jc w:val="right"/>
        <w:rPr>
          <w:rFonts w:ascii="Arial" w:eastAsia="Times New Roman" w:hAnsi="Arial" w:cs="Arial"/>
          <w:b/>
          <w:sz w:val="20"/>
          <w:szCs w:val="24"/>
        </w:rPr>
      </w:pPr>
      <w:r w:rsidRPr="001F7DFC">
        <w:rPr>
          <w:rFonts w:ascii="Arial" w:eastAsia="Times New Roman" w:hAnsi="Arial" w:cs="Arial"/>
          <w:b/>
          <w:sz w:val="20"/>
          <w:szCs w:val="24"/>
        </w:rPr>
        <w:t xml:space="preserve">Equation </w:t>
      </w:r>
      <w:r w:rsidRPr="001F7DFC">
        <w:rPr>
          <w:rFonts w:ascii="Arial" w:eastAsia="Times New Roman" w:hAnsi="Arial" w:cs="Arial"/>
          <w:b/>
          <w:sz w:val="20"/>
          <w:szCs w:val="24"/>
        </w:rPr>
        <w:fldChar w:fldCharType="begin"/>
      </w:r>
      <w:r w:rsidRPr="001F7DFC">
        <w:rPr>
          <w:rFonts w:ascii="Arial" w:eastAsia="Times New Roman" w:hAnsi="Arial" w:cs="Arial"/>
          <w:b/>
          <w:sz w:val="20"/>
          <w:szCs w:val="24"/>
        </w:rPr>
        <w:instrText xml:space="preserve"> SEQ Equation \* ARABIC </w:instrText>
      </w:r>
      <w:r w:rsidRPr="001F7DFC">
        <w:rPr>
          <w:rFonts w:ascii="Arial" w:eastAsia="Times New Roman" w:hAnsi="Arial" w:cs="Arial"/>
          <w:b/>
          <w:sz w:val="20"/>
          <w:szCs w:val="24"/>
        </w:rPr>
        <w:fldChar w:fldCharType="separate"/>
      </w:r>
      <w:r w:rsidR="00494196">
        <w:rPr>
          <w:rFonts w:ascii="Arial" w:eastAsia="Times New Roman" w:hAnsi="Arial" w:cs="Arial"/>
          <w:b/>
          <w:noProof/>
          <w:sz w:val="20"/>
          <w:szCs w:val="24"/>
        </w:rPr>
        <w:t>152</w:t>
      </w:r>
      <w:r w:rsidRPr="001F7DFC">
        <w:rPr>
          <w:rFonts w:ascii="Arial" w:eastAsia="Times New Roman" w:hAnsi="Arial" w:cs="Arial"/>
          <w:b/>
          <w:noProof/>
          <w:sz w:val="20"/>
          <w:szCs w:val="24"/>
        </w:rPr>
        <w:fldChar w:fldCharType="end"/>
      </w:r>
    </w:p>
    <w:p w14:paraId="0699B564" w14:textId="77777777" w:rsidR="001F7DFC" w:rsidRPr="001F7DFC" w:rsidRDefault="006341D8" w:rsidP="001F7DFC">
      <w:pPr>
        <w:spacing w:before="240" w:after="0" w:line="240" w:lineRule="auto"/>
        <w:rPr>
          <w:rFonts w:ascii="Arial" w:eastAsia="Times New Roman" w:hAnsi="Arial" w:cs="Arial"/>
          <w:szCs w:val="24"/>
        </w:rPr>
      </w:pPr>
      <w:r w:rsidRPr="001F7DFC">
        <w:rPr>
          <w:rFonts w:ascii="Arial" w:eastAsia="Times New Roman" w:hAnsi="Arial" w:cs="Arial"/>
          <w:szCs w:val="24"/>
        </w:rPr>
        <w:t>In the post-retrofit case, it is assumed that night covers are installed on the cases during the nights from midnight to 6:00 AM. During the day, the cases are uncovered and the total cooling load for each bin can be given by:</w:t>
      </w:r>
    </w:p>
    <w:p w14:paraId="51D0608B" w14:textId="1D5990C7" w:rsidR="001F7DFC" w:rsidRPr="001F7DFC" w:rsidRDefault="00633175" w:rsidP="001F7DFC">
      <w:pPr>
        <w:spacing w:before="240" w:after="0" w:line="240" w:lineRule="auto"/>
        <w:rPr>
          <w:rFonts w:ascii="Arial" w:eastAsia="Times New Roman" w:hAnsi="Arial" w:cs="Arial"/>
          <w:szCs w:val="24"/>
        </w:rPr>
      </w:pPr>
      <m:oMathPara>
        <m:oMathParaPr>
          <m:jc m:val="left"/>
        </m:oMathParaPr>
        <m:oMath>
          <m:sSub>
            <m:sSubPr>
              <m:ctrlPr>
                <w:ins w:id="6222" w:author="Karl Dyke" w:date="2020-08-12T16:08:00Z">
                  <w:rPr>
                    <w:rFonts w:ascii="Cambria Math" w:eastAsia="Times New Roman" w:hAnsi="Cambria Math" w:cs="Arial"/>
                    <w:i/>
                    <w:szCs w:val="24"/>
                  </w:rPr>
                </w:ins>
              </m:ctrlPr>
            </m:sSubPr>
            <m:e>
              <m:r>
                <w:rPr>
                  <w:rFonts w:ascii="Cambria Math" w:eastAsia="Times New Roman" w:hAnsi="Cambria Math" w:cs="Arial"/>
                  <w:szCs w:val="24"/>
                </w:rPr>
                <m:t>Q</m:t>
              </m:r>
            </m:e>
            <m:sub>
              <m:r>
                <w:rPr>
                  <w:rFonts w:ascii="Cambria Math" w:eastAsia="Times New Roman" w:hAnsi="Cambria Math" w:cs="Arial"/>
                  <w:szCs w:val="24"/>
                </w:rPr>
                <m:t>post</m:t>
              </m:r>
              <m:r>
                <w:del w:id="6223" w:author="Kendra T Mueller" w:date="2020-09-09T12:07:00Z">
                  <w:rPr>
                    <w:rFonts w:ascii="Cambria Math" w:eastAsia="Times New Roman" w:hAnsi="Cambria Math" w:cs="Arial"/>
                    <w:szCs w:val="24"/>
                  </w:rPr>
                  <m:t>-</m:t>
                </w:del>
              </m:r>
              <m:r>
                <w:del w:id="6224" w:author="Kendra T Mueller" w:date="2020-09-09T12:08:00Z">
                  <w:rPr>
                    <w:rFonts w:ascii="Cambria Math" w:eastAsia="Times New Roman" w:hAnsi="Cambria Math" w:cs="Arial"/>
                    <w:szCs w:val="24"/>
                  </w:rPr>
                  <m:t>r</m:t>
                </w:del>
              </m:r>
              <m:r>
                <w:ins w:id="6225" w:author="Kendra T Mueller" w:date="2020-09-09T12:08:00Z">
                  <w:rPr>
                    <w:rFonts w:ascii="Cambria Math" w:eastAsia="Times New Roman" w:hAnsi="Cambria Math" w:cs="Arial"/>
                    <w:szCs w:val="24"/>
                  </w:rPr>
                  <m:t>R</m:t>
                </w:ins>
              </m:r>
              <m:r>
                <w:rPr>
                  <w:rFonts w:ascii="Cambria Math" w:eastAsia="Times New Roman" w:hAnsi="Cambria Math" w:cs="Arial"/>
                  <w:szCs w:val="24"/>
                </w:rPr>
                <m:t>etrofit</m:t>
              </m:r>
            </m:sub>
          </m:sSub>
          <m:d>
            <m:dPr>
              <m:begChr m:val="["/>
              <m:endChr m:val="]"/>
              <m:ctrlPr>
                <w:ins w:id="6226" w:author="Karl Dyke" w:date="2020-08-12T16:08:00Z">
                  <w:rPr>
                    <w:rFonts w:ascii="Cambria Math" w:eastAsia="Times New Roman" w:hAnsi="Cambria Math" w:cs="Arial"/>
                    <w:i/>
                    <w:szCs w:val="24"/>
                  </w:rPr>
                </w:ins>
              </m:ctrlPr>
            </m:dPr>
            <m:e>
              <m:r>
                <w:rPr>
                  <w:rFonts w:ascii="Cambria Math" w:eastAsia="Times New Roman" w:hAnsi="Cambria Math" w:cs="Arial"/>
                  <w:szCs w:val="24"/>
                </w:rPr>
                <m:t>ton</m:t>
              </m:r>
              <m:r>
                <w:del w:id="6227" w:author="Kendra T Mueller" w:date="2020-09-09T12:03:00Z">
                  <w:rPr>
                    <w:rFonts w:ascii="Cambria Math" w:eastAsia="Times New Roman" w:hAnsi="Cambria Math" w:cs="Arial"/>
                    <w:szCs w:val="24"/>
                  </w:rPr>
                  <m:t>-</m:t>
                </w:del>
              </m:r>
              <m:r>
                <w:ins w:id="6228" w:author="Kendra T Mueller" w:date="2020-09-09T12:03:00Z">
                  <w:rPr>
                    <w:rFonts w:ascii="Cambria Math" w:eastAsia="Times New Roman" w:hAnsi="Cambria Math" w:cs="Arial"/>
                    <w:szCs w:val="24"/>
                  </w:rPr>
                  <m:t>_</m:t>
                </w:ins>
              </m:r>
              <m:r>
                <w:rPr>
                  <w:rFonts w:ascii="Cambria Math" w:eastAsia="Times New Roman" w:hAnsi="Cambria Math" w:cs="Arial"/>
                  <w:szCs w:val="24"/>
                </w:rPr>
                <m:t>hours</m:t>
              </m:r>
            </m:e>
          </m:d>
          <m:r>
            <w:rPr>
              <w:rFonts w:ascii="Cambria Math" w:eastAsia="Times New Roman" w:hAnsi="Cambria Math" w:cs="Arial"/>
              <w:szCs w:val="24"/>
            </w:rPr>
            <m:t>=</m:t>
          </m:r>
          <m:f>
            <m:fPr>
              <m:ctrlPr>
                <w:ins w:id="6229" w:author="Karl Dyke" w:date="2020-08-12T16:08:00Z">
                  <w:rPr>
                    <w:rFonts w:ascii="Cambria Math" w:eastAsia="Times New Roman" w:hAnsi="Cambria Math" w:cs="Arial"/>
                    <w:i/>
                    <w:szCs w:val="24"/>
                  </w:rPr>
                </w:ins>
              </m:ctrlPr>
            </m:fPr>
            <m:num>
              <m:sSub>
                <m:sSubPr>
                  <m:ctrlPr>
                    <w:ins w:id="6230" w:author="Karl Dyke" w:date="2020-08-12T16:08:00Z">
                      <w:rPr>
                        <w:rFonts w:ascii="Cambria Math" w:eastAsia="Times New Roman" w:hAnsi="Cambria Math" w:cs="Arial"/>
                        <w:i/>
                        <w:szCs w:val="24"/>
                      </w:rPr>
                    </w:ins>
                  </m:ctrlPr>
                </m:sSubPr>
                <m:e>
                  <m:r>
                    <w:rPr>
                      <w:rFonts w:ascii="Cambria Math" w:eastAsia="Times New Roman" w:hAnsi="Cambria Math" w:cs="Arial"/>
                      <w:szCs w:val="24"/>
                    </w:rPr>
                    <m:t>Q</m:t>
                  </m:r>
                </m:e>
                <m:sub>
                  <m:r>
                    <w:rPr>
                      <w:rFonts w:ascii="Cambria Math" w:eastAsia="Times New Roman" w:hAnsi="Cambria Math" w:cs="Arial"/>
                      <w:szCs w:val="24"/>
                    </w:rPr>
                    <m:t>baseline</m:t>
                  </m:r>
                  <m:r>
                    <w:del w:id="6231" w:author="Kendra T Mueller" w:date="2020-09-09T12:07:00Z">
                      <w:rPr>
                        <w:rFonts w:ascii="Cambria Math" w:eastAsia="Times New Roman" w:hAnsi="Cambria Math" w:cs="Arial"/>
                        <w:szCs w:val="24"/>
                      </w:rPr>
                      <m:t>-</m:t>
                    </w:del>
                  </m:r>
                  <m:r>
                    <w:del w:id="6232" w:author="Kendra T Mueller" w:date="2020-09-09T12:09:00Z">
                      <w:rPr>
                        <w:rFonts w:ascii="Cambria Math" w:eastAsia="Times New Roman" w:hAnsi="Cambria Math" w:cs="Arial"/>
                        <w:szCs w:val="24"/>
                      </w:rPr>
                      <m:t>i</m:t>
                    </w:del>
                  </m:r>
                  <m:r>
                    <w:ins w:id="6233" w:author="Kendra T Mueller" w:date="2020-09-09T12:09:00Z">
                      <w:rPr>
                        <w:rFonts w:ascii="Cambria Math" w:eastAsia="Times New Roman" w:hAnsi="Cambria Math" w:cs="Arial"/>
                        <w:szCs w:val="24"/>
                      </w:rPr>
                      <m:t>I</m:t>
                    </w:ins>
                  </m:r>
                  <m:r>
                    <w:rPr>
                      <w:rFonts w:ascii="Cambria Math" w:eastAsia="Times New Roman" w:hAnsi="Cambria Math" w:cs="Arial"/>
                      <w:szCs w:val="24"/>
                    </w:rPr>
                    <m:t xml:space="preserve">nfiltration </m:t>
                  </m:r>
                </m:sub>
              </m:sSub>
              <m:d>
                <m:dPr>
                  <m:begChr m:val="["/>
                  <m:endChr m:val="]"/>
                  <m:ctrlPr>
                    <w:ins w:id="6234" w:author="Karl Dyke" w:date="2020-08-12T16:08:00Z">
                      <w:rPr>
                        <w:rFonts w:ascii="Cambria Math" w:eastAsia="Times New Roman" w:hAnsi="Cambria Math" w:cs="Arial"/>
                        <w:i/>
                        <w:szCs w:val="24"/>
                      </w:rPr>
                    </w:ins>
                  </m:ctrlPr>
                </m:dPr>
                <m:e>
                  <m:r>
                    <w:rPr>
                      <w:rFonts w:ascii="Cambria Math" w:eastAsia="Times New Roman" w:hAnsi="Cambria Math" w:cs="Arial"/>
                      <w:szCs w:val="24"/>
                    </w:rPr>
                    <m:t>Btuh</m:t>
                  </m:r>
                </m:e>
              </m:d>
              <m:r>
                <w:rPr>
                  <w:rFonts w:ascii="Cambria Math" w:eastAsia="Times New Roman" w:hAnsi="Cambria Math" w:cs="Arial"/>
                  <w:szCs w:val="24"/>
                </w:rPr>
                <m:t>×Daytim</m:t>
              </m:r>
              <m:sSub>
                <m:sSubPr>
                  <m:ctrlPr>
                    <w:ins w:id="6235" w:author="Karl Dyke" w:date="2020-08-12T16:08:00Z">
                      <w:rPr>
                        <w:rFonts w:ascii="Cambria Math" w:eastAsia="Times New Roman" w:hAnsi="Cambria Math" w:cs="Arial"/>
                        <w:i/>
                        <w:szCs w:val="24"/>
                      </w:rPr>
                    </w:ins>
                  </m:ctrlPr>
                </m:sSubPr>
                <m:e>
                  <m:r>
                    <w:rPr>
                      <w:rFonts w:ascii="Cambria Math" w:eastAsia="Times New Roman" w:hAnsi="Cambria Math" w:cs="Arial"/>
                      <w:szCs w:val="24"/>
                    </w:rPr>
                    <m:t>e</m:t>
                  </m:r>
                </m:e>
                <m:sub>
                  <m:r>
                    <w:rPr>
                      <w:rFonts w:ascii="Cambria Math" w:eastAsia="Times New Roman" w:hAnsi="Cambria Math" w:cs="Arial"/>
                      <w:szCs w:val="24"/>
                    </w:rPr>
                    <m:t>bin</m:t>
                  </m:r>
                  <m:r>
                    <w:del w:id="6236" w:author="Kendra T Mueller" w:date="2020-09-09T12:02:00Z">
                      <w:rPr>
                        <w:rFonts w:ascii="Cambria Math" w:eastAsia="Times New Roman" w:hAnsi="Cambria Math" w:cs="Arial"/>
                        <w:szCs w:val="24"/>
                      </w:rPr>
                      <m:t>-</m:t>
                    </w:del>
                  </m:r>
                  <m:r>
                    <w:ins w:id="6237" w:author="Kendra T Mueller" w:date="2020-09-09T12:02:00Z">
                      <w:rPr>
                        <w:rFonts w:ascii="Cambria Math" w:eastAsia="Times New Roman" w:hAnsi="Cambria Math" w:cs="Arial"/>
                        <w:szCs w:val="24"/>
                      </w:rPr>
                      <m:t>_</m:t>
                    </w:ins>
                  </m:r>
                  <m:r>
                    <w:rPr>
                      <w:rFonts w:ascii="Cambria Math" w:eastAsia="Times New Roman" w:hAnsi="Cambria Math" w:cs="Arial"/>
                      <w:szCs w:val="24"/>
                    </w:rPr>
                    <m:t>hrs</m:t>
                  </m:r>
                </m:sub>
              </m:sSub>
            </m:num>
            <m:den>
              <m:r>
                <w:rPr>
                  <w:rFonts w:ascii="Cambria Math" w:eastAsia="Times New Roman" w:hAnsi="Cambria Math" w:cs="Arial"/>
                  <w:szCs w:val="24"/>
                </w:rPr>
                <m:t xml:space="preserve">12,000 </m:t>
              </m:r>
              <m:d>
                <m:dPr>
                  <m:begChr m:val="["/>
                  <m:endChr m:val="]"/>
                  <m:ctrlPr>
                    <w:ins w:id="6238" w:author="Karl Dyke" w:date="2020-08-12T16:08:00Z">
                      <w:rPr>
                        <w:rFonts w:ascii="Cambria Math" w:eastAsia="Times New Roman" w:hAnsi="Cambria Math" w:cs="Arial"/>
                        <w:i/>
                        <w:szCs w:val="24"/>
                      </w:rPr>
                    </w:ins>
                  </m:ctrlPr>
                </m:dPr>
                <m:e>
                  <m:f>
                    <m:fPr>
                      <m:ctrlPr>
                        <w:ins w:id="6239" w:author="Karl Dyke" w:date="2020-08-12T16:08:00Z">
                          <w:rPr>
                            <w:rFonts w:ascii="Cambria Math" w:eastAsia="Times New Roman" w:hAnsi="Cambria Math" w:cs="Arial"/>
                            <w:i/>
                            <w:szCs w:val="24"/>
                          </w:rPr>
                        </w:ins>
                      </m:ctrlPr>
                    </m:fPr>
                    <m:num>
                      <m:r>
                        <w:rPr>
                          <w:rFonts w:ascii="Cambria Math" w:eastAsia="Times New Roman" w:hAnsi="Cambria Math" w:cs="Arial"/>
                          <w:szCs w:val="24"/>
                        </w:rPr>
                        <m:t>Btuh</m:t>
                      </m:r>
                    </m:num>
                    <m:den>
                      <m:r>
                        <w:rPr>
                          <w:rFonts w:ascii="Cambria Math" w:eastAsia="Times New Roman" w:hAnsi="Cambria Math" w:cs="Arial"/>
                          <w:szCs w:val="24"/>
                        </w:rPr>
                        <m:t>ton</m:t>
                      </m:r>
                    </m:den>
                  </m:f>
                </m:e>
              </m:d>
            </m:den>
          </m:f>
          <m:r>
            <w:rPr>
              <w:rFonts w:ascii="Cambria Math" w:eastAsia="Times New Roman" w:hAnsi="Cambria Math" w:cs="Arial"/>
              <w:szCs w:val="24"/>
            </w:rPr>
            <m:t xml:space="preserve">+ </m:t>
          </m:r>
          <m:f>
            <m:fPr>
              <m:ctrlPr>
                <w:ins w:id="6240" w:author="Karl Dyke" w:date="2020-08-12T16:08:00Z">
                  <w:rPr>
                    <w:rFonts w:ascii="Cambria Math" w:eastAsia="Times New Roman" w:hAnsi="Cambria Math" w:cs="Arial"/>
                    <w:i/>
                    <w:szCs w:val="24"/>
                  </w:rPr>
                </w:ins>
              </m:ctrlPr>
            </m:fPr>
            <m:num>
              <m:r>
                <w:rPr>
                  <w:rFonts w:ascii="Cambria Math" w:eastAsia="Times New Roman" w:hAnsi="Cambria Math" w:cs="Arial"/>
                  <w:szCs w:val="24"/>
                </w:rPr>
                <m:t>(</m:t>
              </m:r>
              <m:sSub>
                <m:sSubPr>
                  <m:ctrlPr>
                    <w:ins w:id="6241" w:author="Karl Dyke" w:date="2020-08-12T16:08:00Z">
                      <w:rPr>
                        <w:rFonts w:ascii="Cambria Math" w:eastAsia="Times New Roman" w:hAnsi="Cambria Math" w:cs="Arial"/>
                        <w:i/>
                        <w:szCs w:val="24"/>
                      </w:rPr>
                    </w:ins>
                  </m:ctrlPr>
                </m:sSubPr>
                <m:e>
                  <m:r>
                    <w:rPr>
                      <w:rFonts w:ascii="Cambria Math" w:eastAsia="Times New Roman" w:hAnsi="Cambria Math" w:cs="Arial"/>
                      <w:szCs w:val="24"/>
                    </w:rPr>
                    <m:t>Q</m:t>
                  </m:r>
                </m:e>
                <m:sub>
                  <m:r>
                    <w:rPr>
                      <w:rFonts w:ascii="Cambria Math" w:eastAsia="Times New Roman" w:hAnsi="Cambria Math" w:cs="Arial"/>
                      <w:szCs w:val="24"/>
                    </w:rPr>
                    <m:t>baseline</m:t>
                  </m:r>
                  <m:r>
                    <w:del w:id="6242" w:author="Kendra T Mueller" w:date="2020-09-09T12:08:00Z">
                      <w:rPr>
                        <w:rFonts w:ascii="Cambria Math" w:eastAsia="Times New Roman" w:hAnsi="Cambria Math" w:cs="Arial"/>
                        <w:szCs w:val="24"/>
                      </w:rPr>
                      <m:t>-i</m:t>
                    </w:del>
                  </m:r>
                  <m:r>
                    <w:ins w:id="6243" w:author="Kendra T Mueller" w:date="2020-09-09T12:08:00Z">
                      <w:rPr>
                        <w:rFonts w:ascii="Cambria Math" w:eastAsia="Times New Roman" w:hAnsi="Cambria Math" w:cs="Arial"/>
                        <w:szCs w:val="24"/>
                      </w:rPr>
                      <m:t>I</m:t>
                    </w:ins>
                  </m:r>
                  <m:r>
                    <w:rPr>
                      <w:rFonts w:ascii="Cambria Math" w:eastAsia="Times New Roman" w:hAnsi="Cambria Math" w:cs="Arial"/>
                      <w:szCs w:val="24"/>
                    </w:rPr>
                    <m:t xml:space="preserve">nfiltration </m:t>
                  </m:r>
                </m:sub>
              </m:sSub>
              <m:d>
                <m:dPr>
                  <m:begChr m:val="["/>
                  <m:endChr m:val="]"/>
                  <m:ctrlPr>
                    <w:ins w:id="6244" w:author="Karl Dyke" w:date="2020-08-12T16:08:00Z">
                      <w:rPr>
                        <w:rFonts w:ascii="Cambria Math" w:eastAsia="Times New Roman" w:hAnsi="Cambria Math" w:cs="Arial"/>
                        <w:i/>
                        <w:szCs w:val="24"/>
                      </w:rPr>
                    </w:ins>
                  </m:ctrlPr>
                </m:dPr>
                <m:e>
                  <m:r>
                    <w:rPr>
                      <w:rFonts w:ascii="Cambria Math" w:eastAsia="Times New Roman" w:hAnsi="Cambria Math" w:cs="Arial"/>
                      <w:szCs w:val="24"/>
                    </w:rPr>
                    <m:t>Btuh</m:t>
                  </m:r>
                </m:e>
              </m:d>
              <m:r>
                <w:rPr>
                  <w:rFonts w:ascii="Cambria Math" w:eastAsia="Times New Roman" w:hAnsi="Cambria Math" w:cs="Arial"/>
                  <w:szCs w:val="24"/>
                </w:rPr>
                <m:t>-</m:t>
              </m:r>
              <m:sSub>
                <m:sSubPr>
                  <m:ctrlPr>
                    <w:ins w:id="6245" w:author="Karl Dyke" w:date="2020-08-12T16:08:00Z">
                      <w:rPr>
                        <w:rFonts w:ascii="Cambria Math" w:eastAsia="Times New Roman" w:hAnsi="Cambria Math" w:cs="Arial"/>
                        <w:i/>
                        <w:szCs w:val="24"/>
                      </w:rPr>
                    </w:ins>
                  </m:ctrlPr>
                </m:sSubPr>
                <m:e>
                  <m:r>
                    <w:rPr>
                      <w:rFonts w:ascii="Cambria Math" w:eastAsia="Times New Roman" w:hAnsi="Cambria Math" w:cs="Arial"/>
                      <w:szCs w:val="24"/>
                    </w:rPr>
                    <m:t>Q</m:t>
                  </m:r>
                </m:e>
                <m:sub>
                  <m:r>
                    <w:rPr>
                      <w:rFonts w:ascii="Cambria Math" w:eastAsia="Times New Roman" w:hAnsi="Cambria Math" w:cs="Arial"/>
                      <w:szCs w:val="24"/>
                    </w:rPr>
                    <m:t>reduced</m:t>
                  </m:r>
                  <m:r>
                    <w:del w:id="6246" w:author="Kendra T Mueller" w:date="2020-09-09T12:08:00Z">
                      <w:rPr>
                        <w:rFonts w:ascii="Cambria Math" w:eastAsia="Times New Roman" w:hAnsi="Cambria Math" w:cs="Arial"/>
                        <w:szCs w:val="24"/>
                      </w:rPr>
                      <m:t>-</m:t>
                    </w:del>
                  </m:r>
                  <m:r>
                    <w:del w:id="6247" w:author="Kendra T Mueller" w:date="2020-09-09T12:09:00Z">
                      <w:rPr>
                        <w:rFonts w:ascii="Cambria Math" w:eastAsia="Times New Roman" w:hAnsi="Cambria Math" w:cs="Arial"/>
                        <w:szCs w:val="24"/>
                      </w:rPr>
                      <m:t>i</m:t>
                    </w:del>
                  </m:r>
                  <m:r>
                    <w:ins w:id="6248" w:author="Kendra T Mueller" w:date="2020-09-09T12:09:00Z">
                      <w:rPr>
                        <w:rFonts w:ascii="Cambria Math" w:eastAsia="Times New Roman" w:hAnsi="Cambria Math" w:cs="Arial"/>
                        <w:szCs w:val="24"/>
                      </w:rPr>
                      <m:t>I</m:t>
                    </w:ins>
                  </m:r>
                  <m:r>
                    <w:rPr>
                      <w:rFonts w:ascii="Cambria Math" w:eastAsia="Times New Roman" w:hAnsi="Cambria Math" w:cs="Arial"/>
                      <w:szCs w:val="24"/>
                    </w:rPr>
                    <m:t xml:space="preserve">nfiltration </m:t>
                  </m:r>
                </m:sub>
              </m:sSub>
              <m:d>
                <m:dPr>
                  <m:begChr m:val="["/>
                  <m:endChr m:val="]"/>
                  <m:ctrlPr>
                    <w:ins w:id="6249" w:author="Karl Dyke" w:date="2020-08-12T16:08:00Z">
                      <w:rPr>
                        <w:rFonts w:ascii="Cambria Math" w:eastAsia="Times New Roman" w:hAnsi="Cambria Math" w:cs="Arial"/>
                        <w:i/>
                        <w:szCs w:val="24"/>
                      </w:rPr>
                    </w:ins>
                  </m:ctrlPr>
                </m:dPr>
                <m:e>
                  <m:r>
                    <w:rPr>
                      <w:rFonts w:ascii="Cambria Math" w:eastAsia="Times New Roman" w:hAnsi="Cambria Math" w:cs="Arial"/>
                      <w:szCs w:val="24"/>
                    </w:rPr>
                    <m:t>Btuh</m:t>
                  </m:r>
                </m:e>
              </m:d>
              <m:r>
                <w:rPr>
                  <w:rFonts w:ascii="Cambria Math" w:eastAsia="Times New Roman" w:hAnsi="Cambria Math" w:cs="Arial"/>
                  <w:szCs w:val="24"/>
                </w:rPr>
                <m:t>)×Nighttim</m:t>
              </m:r>
              <m:sSub>
                <m:sSubPr>
                  <m:ctrlPr>
                    <w:ins w:id="6250" w:author="Karl Dyke" w:date="2020-08-12T16:08:00Z">
                      <w:rPr>
                        <w:rFonts w:ascii="Cambria Math" w:eastAsia="Times New Roman" w:hAnsi="Cambria Math" w:cs="Arial"/>
                        <w:i/>
                        <w:szCs w:val="24"/>
                      </w:rPr>
                    </w:ins>
                  </m:ctrlPr>
                </m:sSubPr>
                <m:e>
                  <m:r>
                    <w:rPr>
                      <w:rFonts w:ascii="Cambria Math" w:eastAsia="Times New Roman" w:hAnsi="Cambria Math" w:cs="Arial"/>
                      <w:szCs w:val="24"/>
                    </w:rPr>
                    <m:t>e</m:t>
                  </m:r>
                </m:e>
                <m:sub>
                  <m:r>
                    <w:rPr>
                      <w:rFonts w:ascii="Cambria Math" w:eastAsia="Times New Roman" w:hAnsi="Cambria Math" w:cs="Arial"/>
                      <w:szCs w:val="24"/>
                    </w:rPr>
                    <m:t>bin</m:t>
                  </m:r>
                  <m:r>
                    <w:del w:id="6251" w:author="Kendra T Mueller" w:date="2020-09-09T12:02:00Z">
                      <w:rPr>
                        <w:rFonts w:ascii="Cambria Math" w:eastAsia="Times New Roman" w:hAnsi="Cambria Math" w:cs="Arial"/>
                        <w:szCs w:val="24"/>
                      </w:rPr>
                      <m:t>-</m:t>
                    </w:del>
                  </m:r>
                  <m:r>
                    <w:ins w:id="6252" w:author="Kendra T Mueller" w:date="2020-09-09T12:02:00Z">
                      <w:rPr>
                        <w:rFonts w:ascii="Cambria Math" w:eastAsia="Times New Roman" w:hAnsi="Cambria Math" w:cs="Arial"/>
                        <w:szCs w:val="24"/>
                      </w:rPr>
                      <m:t>_</m:t>
                    </w:ins>
                  </m:r>
                  <m:r>
                    <w:rPr>
                      <w:rFonts w:ascii="Cambria Math" w:eastAsia="Times New Roman" w:hAnsi="Cambria Math" w:cs="Arial"/>
                      <w:szCs w:val="24"/>
                    </w:rPr>
                    <m:t>hrs</m:t>
                  </m:r>
                </m:sub>
              </m:sSub>
            </m:num>
            <m:den>
              <m:r>
                <w:rPr>
                  <w:rFonts w:ascii="Cambria Math" w:eastAsia="Times New Roman" w:hAnsi="Cambria Math" w:cs="Arial"/>
                  <w:szCs w:val="24"/>
                </w:rPr>
                <m:t xml:space="preserve">12,000 </m:t>
              </m:r>
              <m:d>
                <m:dPr>
                  <m:begChr m:val="["/>
                  <m:endChr m:val="]"/>
                  <m:ctrlPr>
                    <w:ins w:id="6253" w:author="Karl Dyke" w:date="2020-08-12T16:08:00Z">
                      <w:rPr>
                        <w:rFonts w:ascii="Cambria Math" w:eastAsia="Times New Roman" w:hAnsi="Cambria Math" w:cs="Arial"/>
                        <w:i/>
                        <w:szCs w:val="24"/>
                      </w:rPr>
                    </w:ins>
                  </m:ctrlPr>
                </m:dPr>
                <m:e>
                  <m:f>
                    <m:fPr>
                      <m:ctrlPr>
                        <w:ins w:id="6254" w:author="Karl Dyke" w:date="2020-08-12T16:08:00Z">
                          <w:rPr>
                            <w:rFonts w:ascii="Cambria Math" w:eastAsia="Times New Roman" w:hAnsi="Cambria Math" w:cs="Arial"/>
                            <w:i/>
                            <w:szCs w:val="24"/>
                          </w:rPr>
                        </w:ins>
                      </m:ctrlPr>
                    </m:fPr>
                    <m:num>
                      <m:r>
                        <w:rPr>
                          <w:rFonts w:ascii="Cambria Math" w:eastAsia="Times New Roman" w:hAnsi="Cambria Math" w:cs="Arial"/>
                          <w:szCs w:val="24"/>
                        </w:rPr>
                        <m:t>Btuh</m:t>
                      </m:r>
                    </m:num>
                    <m:den>
                      <m:r>
                        <w:rPr>
                          <w:rFonts w:ascii="Cambria Math" w:eastAsia="Times New Roman" w:hAnsi="Cambria Math" w:cs="Arial"/>
                          <w:szCs w:val="24"/>
                        </w:rPr>
                        <m:t>ton</m:t>
                      </m:r>
                    </m:den>
                  </m:f>
                </m:e>
              </m:d>
            </m:den>
          </m:f>
        </m:oMath>
      </m:oMathPara>
    </w:p>
    <w:p w14:paraId="42149C92" w14:textId="387979D5" w:rsidR="001F7DFC" w:rsidRPr="001F7DFC" w:rsidRDefault="006341D8" w:rsidP="001F7DFC">
      <w:pPr>
        <w:widowControl w:val="0"/>
        <w:spacing w:before="60" w:after="60" w:line="240" w:lineRule="auto"/>
        <w:jc w:val="right"/>
        <w:rPr>
          <w:rFonts w:ascii="Arial" w:eastAsia="Times New Roman" w:hAnsi="Arial" w:cs="Arial"/>
          <w:b/>
          <w:sz w:val="20"/>
          <w:szCs w:val="24"/>
        </w:rPr>
      </w:pPr>
      <w:r w:rsidRPr="001F7DFC">
        <w:rPr>
          <w:rFonts w:ascii="Arial" w:eastAsia="Times New Roman" w:hAnsi="Arial" w:cs="Arial"/>
          <w:b/>
          <w:sz w:val="20"/>
          <w:szCs w:val="24"/>
        </w:rPr>
        <w:t xml:space="preserve">Equation </w:t>
      </w:r>
      <w:r w:rsidRPr="001F7DFC">
        <w:rPr>
          <w:rFonts w:ascii="Arial" w:eastAsia="Times New Roman" w:hAnsi="Arial" w:cs="Arial"/>
          <w:b/>
          <w:sz w:val="20"/>
          <w:szCs w:val="24"/>
        </w:rPr>
        <w:fldChar w:fldCharType="begin"/>
      </w:r>
      <w:r w:rsidRPr="001F7DFC">
        <w:rPr>
          <w:rFonts w:ascii="Arial" w:eastAsia="Times New Roman" w:hAnsi="Arial" w:cs="Arial"/>
          <w:b/>
          <w:sz w:val="20"/>
          <w:szCs w:val="24"/>
        </w:rPr>
        <w:instrText xml:space="preserve"> SEQ Equation \* ARABIC </w:instrText>
      </w:r>
      <w:r w:rsidRPr="001F7DFC">
        <w:rPr>
          <w:rFonts w:ascii="Arial" w:eastAsia="Times New Roman" w:hAnsi="Arial" w:cs="Arial"/>
          <w:b/>
          <w:sz w:val="20"/>
          <w:szCs w:val="24"/>
        </w:rPr>
        <w:fldChar w:fldCharType="separate"/>
      </w:r>
      <w:r w:rsidR="00494196">
        <w:rPr>
          <w:rFonts w:ascii="Arial" w:eastAsia="Times New Roman" w:hAnsi="Arial" w:cs="Arial"/>
          <w:b/>
          <w:noProof/>
          <w:sz w:val="20"/>
          <w:szCs w:val="24"/>
        </w:rPr>
        <w:t>153</w:t>
      </w:r>
      <w:r w:rsidRPr="001F7DFC">
        <w:rPr>
          <w:rFonts w:ascii="Arial" w:eastAsia="Times New Roman" w:hAnsi="Arial" w:cs="Arial"/>
          <w:b/>
          <w:noProof/>
          <w:sz w:val="20"/>
          <w:szCs w:val="24"/>
        </w:rPr>
        <w:fldChar w:fldCharType="end"/>
      </w:r>
    </w:p>
    <w:p w14:paraId="2BC77258" w14:textId="24A60EDB" w:rsidR="001F7DFC" w:rsidRPr="001F7DFC" w:rsidRDefault="006341D8" w:rsidP="001F7DFC">
      <w:pPr>
        <w:tabs>
          <w:tab w:val="left" w:pos="2520"/>
        </w:tabs>
        <w:spacing w:before="240" w:after="0" w:line="240" w:lineRule="auto"/>
        <w:rPr>
          <w:rFonts w:ascii="Arial" w:eastAsia="Times New Roman" w:hAnsi="Arial" w:cs="Arial"/>
          <w:szCs w:val="24"/>
        </w:rPr>
      </w:pPr>
      <w:del w:id="6255" w:author="Karl Dyke" w:date="2020-09-15T12:33:00Z">
        <w:r w:rsidRPr="001F7DFC">
          <w:rPr>
            <w:rFonts w:ascii="Arial" w:eastAsia="Times New Roman" w:hAnsi="Arial" w:cs="Arial"/>
            <w:szCs w:val="24"/>
          </w:rPr>
          <w:delText xml:space="preserve">Steps 2 through 7 </w:delText>
        </w:r>
      </w:del>
      <w:ins w:id="6256" w:author="Karl Dyke" w:date="2020-09-15T12:33:00Z">
        <w:r w:rsidR="00351789">
          <w:rPr>
            <w:rFonts w:ascii="Arial" w:eastAsia="Times New Roman" w:hAnsi="Arial" w:cs="Arial"/>
            <w:szCs w:val="24"/>
          </w:rPr>
          <w:t xml:space="preserve">These steps </w:t>
        </w:r>
      </w:ins>
      <w:r w:rsidRPr="001F7DFC">
        <w:rPr>
          <w:rFonts w:ascii="Arial" w:eastAsia="Times New Roman" w:hAnsi="Arial" w:cs="Arial"/>
          <w:szCs w:val="24"/>
        </w:rPr>
        <w:t>are repeated in the post-retrofit case to calculate the post-retrofit energy and demand usage.</w:t>
      </w:r>
    </w:p>
    <w:p w14:paraId="1D7A63A0" w14:textId="77777777" w:rsidR="001F7DFC" w:rsidRPr="001F7DFC" w:rsidRDefault="006341D8" w:rsidP="001F7DFC">
      <w:pPr>
        <w:tabs>
          <w:tab w:val="left" w:pos="0"/>
          <w:tab w:val="right" w:pos="9547"/>
        </w:tabs>
        <w:spacing w:before="240" w:after="0" w:line="240" w:lineRule="auto"/>
        <w:ind w:right="-144"/>
        <w:rPr>
          <w:rFonts w:ascii="Arial" w:eastAsia="Times New Roman" w:hAnsi="Arial" w:cs="Arial"/>
          <w:szCs w:val="24"/>
        </w:rPr>
      </w:pPr>
      <w:r w:rsidRPr="001F7DFC">
        <w:rPr>
          <w:rFonts w:ascii="Arial" w:eastAsia="Times New Roman" w:hAnsi="Arial" w:cs="Arial"/>
          <w:szCs w:val="24"/>
        </w:rPr>
        <w:t>The energy savings were determined as the difference between the baseline energy use and post-retrofit energy use:</w:t>
      </w:r>
    </w:p>
    <w:p w14:paraId="7B4CB9CD" w14:textId="77777777" w:rsidR="001F7DFC" w:rsidRPr="001F7DFC" w:rsidRDefault="006341D8" w:rsidP="001F7DFC">
      <w:pPr>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∆kW</m:t>
          </m:r>
          <m:sSub>
            <m:sSubPr>
              <m:ctrlPr>
                <w:ins w:id="6257" w:author="Karl Dyke" w:date="2020-08-12T16:08: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total</m:t>
              </m:r>
            </m:sub>
          </m:sSub>
          <m:r>
            <w:rPr>
              <w:rFonts w:ascii="Cambria Math" w:eastAsia="Times New Roman" w:hAnsi="Cambria Math" w:cs="Arial"/>
              <w:szCs w:val="24"/>
            </w:rPr>
            <m:t>=kW</m:t>
          </m:r>
          <m:sSub>
            <m:sSubPr>
              <m:ctrlPr>
                <w:ins w:id="6258" w:author="Karl Dyke" w:date="2020-08-12T16:08: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totalBaseline</m:t>
              </m:r>
            </m:sub>
          </m:sSub>
          <m:r>
            <w:rPr>
              <w:rFonts w:ascii="Cambria Math" w:eastAsia="Times New Roman" w:hAnsi="Cambria Math" w:cs="Arial"/>
              <w:szCs w:val="24"/>
            </w:rPr>
            <m:t>-kW</m:t>
          </m:r>
          <m:sSub>
            <m:sSubPr>
              <m:ctrlPr>
                <w:ins w:id="6259" w:author="Karl Dyke" w:date="2020-08-12T16:08:00Z">
                  <w:rPr>
                    <w:rFonts w:ascii="Cambria Math" w:eastAsia="Times New Roman" w:hAnsi="Cambria Math" w:cs="Arial"/>
                    <w:i/>
                    <w:szCs w:val="24"/>
                  </w:rPr>
                </w:ins>
              </m:ctrlPr>
            </m:sSubPr>
            <m:e>
              <m:r>
                <w:rPr>
                  <w:rFonts w:ascii="Cambria Math" w:eastAsia="Times New Roman" w:hAnsi="Cambria Math" w:cs="Arial"/>
                  <w:szCs w:val="24"/>
                </w:rPr>
                <m:t>h</m:t>
              </m:r>
            </m:e>
            <m:sub>
              <m:r>
                <w:rPr>
                  <w:rFonts w:ascii="Cambria Math" w:eastAsia="Times New Roman" w:hAnsi="Cambria Math" w:cs="Arial"/>
                  <w:szCs w:val="24"/>
                </w:rPr>
                <m:t>totalPostRetrofit</m:t>
              </m:r>
            </m:sub>
          </m:sSub>
        </m:oMath>
      </m:oMathPara>
    </w:p>
    <w:p w14:paraId="4980F505" w14:textId="7A9BBCA5" w:rsidR="001F7DFC" w:rsidRPr="001F7DFC" w:rsidRDefault="006341D8" w:rsidP="001F7DFC">
      <w:pPr>
        <w:widowControl w:val="0"/>
        <w:spacing w:before="60" w:after="60" w:line="240" w:lineRule="auto"/>
        <w:jc w:val="right"/>
        <w:rPr>
          <w:rFonts w:ascii="Arial" w:eastAsia="Times New Roman" w:hAnsi="Arial" w:cs="Arial"/>
          <w:b/>
          <w:sz w:val="20"/>
          <w:szCs w:val="24"/>
        </w:rPr>
      </w:pPr>
      <w:r w:rsidRPr="001F7DFC">
        <w:rPr>
          <w:rFonts w:ascii="Arial" w:eastAsia="Times New Roman" w:hAnsi="Arial" w:cs="Arial"/>
          <w:b/>
          <w:sz w:val="20"/>
          <w:szCs w:val="24"/>
        </w:rPr>
        <w:t xml:space="preserve">Equation </w:t>
      </w:r>
      <w:r w:rsidRPr="001F7DFC">
        <w:rPr>
          <w:rFonts w:ascii="Arial" w:eastAsia="Times New Roman" w:hAnsi="Arial" w:cs="Arial"/>
          <w:b/>
          <w:sz w:val="20"/>
          <w:szCs w:val="24"/>
        </w:rPr>
        <w:fldChar w:fldCharType="begin"/>
      </w:r>
      <w:r w:rsidRPr="001F7DFC">
        <w:rPr>
          <w:rFonts w:ascii="Arial" w:eastAsia="Times New Roman" w:hAnsi="Arial" w:cs="Arial"/>
          <w:b/>
          <w:sz w:val="20"/>
          <w:szCs w:val="24"/>
        </w:rPr>
        <w:instrText xml:space="preserve"> SEQ Equation \* ARABIC </w:instrText>
      </w:r>
      <w:r w:rsidRPr="001F7DFC">
        <w:rPr>
          <w:rFonts w:ascii="Arial" w:eastAsia="Times New Roman" w:hAnsi="Arial" w:cs="Arial"/>
          <w:b/>
          <w:sz w:val="20"/>
          <w:szCs w:val="24"/>
        </w:rPr>
        <w:fldChar w:fldCharType="separate"/>
      </w:r>
      <w:r w:rsidR="00494196">
        <w:rPr>
          <w:rFonts w:ascii="Arial" w:eastAsia="Times New Roman" w:hAnsi="Arial" w:cs="Arial"/>
          <w:b/>
          <w:noProof/>
          <w:sz w:val="20"/>
          <w:szCs w:val="24"/>
        </w:rPr>
        <w:t>154</w:t>
      </w:r>
      <w:r w:rsidRPr="001F7DFC">
        <w:rPr>
          <w:rFonts w:ascii="Arial" w:eastAsia="Times New Roman" w:hAnsi="Arial" w:cs="Arial"/>
          <w:b/>
          <w:noProof/>
          <w:sz w:val="20"/>
          <w:szCs w:val="24"/>
        </w:rPr>
        <w:fldChar w:fldCharType="end"/>
      </w:r>
    </w:p>
    <w:p w14:paraId="73448AEB" w14:textId="77777777" w:rsidR="001F7DFC" w:rsidRPr="001F7DFC" w:rsidRDefault="006341D8" w:rsidP="001F7DFC">
      <w:pPr>
        <w:keepNext/>
        <w:spacing w:before="240" w:after="0" w:line="240" w:lineRule="auto"/>
        <w:outlineLvl w:val="4"/>
        <w:rPr>
          <w:rFonts w:ascii="Arial" w:eastAsia="Times New Roman" w:hAnsi="Arial" w:cs="Arial"/>
          <w:b/>
          <w:sz w:val="28"/>
          <w:szCs w:val="28"/>
        </w:rPr>
      </w:pPr>
      <w:r w:rsidRPr="001F7DFC">
        <w:rPr>
          <w:rFonts w:ascii="Arial" w:eastAsia="Times New Roman" w:hAnsi="Arial" w:cs="Arial"/>
          <w:b/>
          <w:sz w:val="28"/>
          <w:szCs w:val="28"/>
        </w:rPr>
        <w:t>Deemed Energy and Demand Savings Tables</w:t>
      </w:r>
    </w:p>
    <w:p w14:paraId="27924BDD" w14:textId="3AF81F55" w:rsidR="001F7DFC" w:rsidRPr="001F7DFC" w:rsidRDefault="006341D8" w:rsidP="001F7DFC">
      <w:pPr>
        <w:spacing w:before="240" w:after="0" w:line="240" w:lineRule="auto"/>
        <w:rPr>
          <w:rFonts w:ascii="Arial" w:eastAsia="Times New Roman" w:hAnsi="Arial" w:cs="Arial"/>
          <w:szCs w:val="24"/>
        </w:rPr>
      </w:pPr>
      <w:r w:rsidRPr="001F7DFC">
        <w:rPr>
          <w:rFonts w:ascii="Arial" w:eastAsia="Times New Roman" w:hAnsi="Arial" w:cs="Arial"/>
          <w:szCs w:val="24"/>
        </w:rPr>
        <w:t>The energy and demand savings of night covers are based on PG&amp;E Night Covers Work Paper. PG&amp;E modeled the infiltration load of refrigerator cases without night covers and refrigerators with night covers to derive the energy savings. The PG&amp;E report estimated savings for several climate zones. The climate zone (Amarillo, Texas) was chosen to represent the entire state.</w:t>
      </w:r>
      <w:r>
        <w:rPr>
          <w:rFonts w:ascii="Arial" w:eastAsia="Times New Roman" w:hAnsi="Arial" w:cs="Arial"/>
          <w:szCs w:val="24"/>
          <w:vertAlign w:val="superscript"/>
        </w:rPr>
        <w:footnoteReference w:id="335"/>
      </w:r>
      <w:r w:rsidRPr="001F7DFC">
        <w:rPr>
          <w:rFonts w:ascii="Arial" w:eastAsia="Times New Roman" w:hAnsi="Arial" w:cs="Arial"/>
          <w:szCs w:val="24"/>
        </w:rPr>
        <w:t xml:space="preserve"> The deemed energy and demand savings are shown below.</w:t>
      </w:r>
    </w:p>
    <w:p w14:paraId="442B80F7" w14:textId="510F71A0" w:rsidR="00132C5B" w:rsidRPr="001F7DFC" w:rsidRDefault="006341D8" w:rsidP="006831CD">
      <w:pPr>
        <w:pStyle w:val="Caption-Equation"/>
        <w:jc w:val="center"/>
      </w:pPr>
      <w:bookmarkStart w:id="6260" w:name="_Ref365551973"/>
      <w:bookmarkStart w:id="6261" w:name="_Toc367861183"/>
      <w:bookmarkStart w:id="6262" w:name="_Toc24715197"/>
      <w:bookmarkStart w:id="6263" w:name="_Toc51493739"/>
      <w:r w:rsidRPr="001F7DFC">
        <w:t xml:space="preserve">Table </w:t>
      </w:r>
      <w:r>
        <w:fldChar w:fldCharType="begin"/>
      </w:r>
      <w:r>
        <w:instrText>SEQ Table \* ARABIC</w:instrText>
      </w:r>
      <w:r>
        <w:fldChar w:fldCharType="separate"/>
      </w:r>
      <w:r w:rsidR="00494196">
        <w:rPr>
          <w:noProof/>
        </w:rPr>
        <w:t>140</w:t>
      </w:r>
      <w:r>
        <w:fldChar w:fldCharType="end"/>
      </w:r>
      <w:bookmarkEnd w:id="6260"/>
      <w:r w:rsidRPr="001F7DFC">
        <w:t>: Modeled Deemed Savings for Night Covers for Texas (per Linear Foot)</w:t>
      </w:r>
      <w:bookmarkEnd w:id="6261"/>
      <w:bookmarkEnd w:id="6262"/>
      <w:bookmarkEnd w:id="6263"/>
    </w:p>
    <w:tbl>
      <w:tblPr>
        <w:tblStyle w:val="ItronBasic22"/>
        <w:tblW w:w="9372"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5322"/>
        <w:gridCol w:w="2025"/>
        <w:gridCol w:w="2025"/>
      </w:tblGrid>
      <w:tr w:rsidR="00BB586B" w14:paraId="6D710237" w14:textId="371B0FEF" w:rsidTr="00BB586B">
        <w:trPr>
          <w:cnfStyle w:val="100000000000" w:firstRow="1" w:lastRow="0" w:firstColumn="0" w:lastColumn="0" w:oddVBand="0" w:evenVBand="0" w:oddHBand="0" w:evenHBand="0" w:firstRowFirstColumn="0" w:firstRowLastColumn="0" w:lastRowFirstColumn="0" w:lastRowLastColumn="0"/>
          <w:jc w:val="center"/>
        </w:trPr>
        <w:tc>
          <w:tcPr>
            <w:tcW w:w="5322"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335B64D" w14:textId="2A7F18E1" w:rsidR="001F7DFC" w:rsidRPr="001F7DFC" w:rsidRDefault="006341D8" w:rsidP="001F7DFC">
            <w:pPr>
              <w:widowControl w:val="0"/>
              <w:spacing w:before="60" w:after="60"/>
              <w:jc w:val="center"/>
              <w:rPr>
                <w:rFonts w:ascii="Arial" w:hAnsi="Arial" w:cs="Arial"/>
                <w:b w:val="0"/>
                <w:color w:val="FFFFFF"/>
                <w:sz w:val="20"/>
              </w:rPr>
            </w:pPr>
            <w:r w:rsidRPr="001F7DFC">
              <w:rPr>
                <w:rFonts w:ascii="Arial" w:hAnsi="Arial" w:cs="Arial"/>
                <w:color w:val="FFFFFF"/>
                <w:sz w:val="20"/>
              </w:rPr>
              <w:t>Measure</w:t>
            </w:r>
          </w:p>
        </w:tc>
        <w:tc>
          <w:tcPr>
            <w:tcW w:w="202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E9F7E5D" w14:textId="7BBFCAD8" w:rsidR="001F7DFC" w:rsidRPr="001F7DFC" w:rsidRDefault="006341D8" w:rsidP="001F7DFC">
            <w:pPr>
              <w:widowControl w:val="0"/>
              <w:spacing w:before="60" w:after="60"/>
              <w:jc w:val="center"/>
              <w:rPr>
                <w:rFonts w:ascii="Arial" w:hAnsi="Arial" w:cs="Arial"/>
                <w:b w:val="0"/>
                <w:color w:val="FFFFFF"/>
                <w:sz w:val="20"/>
              </w:rPr>
            </w:pPr>
            <w:r w:rsidRPr="001F7DFC">
              <w:rPr>
                <w:rFonts w:ascii="Arial" w:hAnsi="Arial" w:cs="Arial"/>
                <w:color w:val="FFFFFF"/>
                <w:sz w:val="20"/>
              </w:rPr>
              <w:t>Energy Savings [kWh/ft]</w:t>
            </w:r>
          </w:p>
        </w:tc>
        <w:tc>
          <w:tcPr>
            <w:tcW w:w="202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7BFA02F" w14:textId="2DAF3F45" w:rsidR="001F7DFC" w:rsidRPr="001F7DFC" w:rsidRDefault="006341D8" w:rsidP="001F7DFC">
            <w:pPr>
              <w:widowControl w:val="0"/>
              <w:spacing w:before="60" w:after="60"/>
              <w:jc w:val="center"/>
              <w:rPr>
                <w:rFonts w:ascii="Arial" w:hAnsi="Arial" w:cs="Arial"/>
                <w:b w:val="0"/>
                <w:color w:val="FFFFFF"/>
                <w:sz w:val="20"/>
              </w:rPr>
            </w:pPr>
            <w:r w:rsidRPr="001F7DFC">
              <w:rPr>
                <w:rFonts w:ascii="Arial" w:hAnsi="Arial" w:cs="Arial"/>
                <w:color w:val="FFFFFF"/>
                <w:sz w:val="20"/>
              </w:rPr>
              <w:t>Demand Savings [kW/ft]</w:t>
            </w:r>
          </w:p>
        </w:tc>
      </w:tr>
      <w:tr w:rsidR="00BB586B" w14:paraId="62C20262" w14:textId="674A760B" w:rsidTr="00BB586B">
        <w:trPr>
          <w:jc w:val="center"/>
        </w:trPr>
        <w:tc>
          <w:tcPr>
            <w:tcW w:w="5322" w:type="dxa"/>
            <w:tcBorders>
              <w:top w:val="single" w:sz="4" w:space="0" w:color="BFBFBF"/>
            </w:tcBorders>
          </w:tcPr>
          <w:p w14:paraId="236EDB56" w14:textId="2AAD4463" w:rsidR="001F7DFC" w:rsidRPr="001F7DFC" w:rsidRDefault="006341D8" w:rsidP="001F7DFC">
            <w:pPr>
              <w:widowControl w:val="0"/>
              <w:spacing w:before="60" w:after="60"/>
              <w:rPr>
                <w:rFonts w:ascii="Arial" w:hAnsi="Arial" w:cs="Arial"/>
                <w:sz w:val="20"/>
              </w:rPr>
            </w:pPr>
            <w:r w:rsidRPr="001F7DFC">
              <w:rPr>
                <w:rFonts w:ascii="Arial" w:hAnsi="Arial" w:cs="Arial"/>
                <w:sz w:val="20"/>
              </w:rPr>
              <w:t>Night Covers on Vertical Low-temperature Cases</w:t>
            </w:r>
          </w:p>
        </w:tc>
        <w:tc>
          <w:tcPr>
            <w:tcW w:w="2025" w:type="dxa"/>
            <w:tcBorders>
              <w:top w:val="single" w:sz="4" w:space="0" w:color="BFBFBF"/>
            </w:tcBorders>
            <w:vAlign w:val="center"/>
          </w:tcPr>
          <w:p w14:paraId="6EE146AF" w14:textId="368FE8BF" w:rsidR="001F7DFC" w:rsidRPr="001F7DFC" w:rsidRDefault="006341D8" w:rsidP="001F7DFC">
            <w:pPr>
              <w:widowControl w:val="0"/>
              <w:spacing w:before="60" w:after="60"/>
              <w:jc w:val="center"/>
              <w:rPr>
                <w:rFonts w:ascii="Arial" w:hAnsi="Arial" w:cs="Arial"/>
                <w:sz w:val="20"/>
              </w:rPr>
            </w:pPr>
            <w:r w:rsidRPr="001F7DFC">
              <w:rPr>
                <w:rFonts w:ascii="Arial" w:hAnsi="Arial" w:cs="Arial"/>
                <w:sz w:val="20"/>
              </w:rPr>
              <w:t>45</w:t>
            </w:r>
          </w:p>
        </w:tc>
        <w:tc>
          <w:tcPr>
            <w:tcW w:w="2025" w:type="dxa"/>
            <w:tcBorders>
              <w:top w:val="single" w:sz="4" w:space="0" w:color="BFBFBF"/>
            </w:tcBorders>
            <w:vAlign w:val="center"/>
          </w:tcPr>
          <w:p w14:paraId="53619C9D" w14:textId="4C0E9A83" w:rsidR="001F7DFC" w:rsidRPr="001F7DFC" w:rsidRDefault="006341D8" w:rsidP="001F7DFC">
            <w:pPr>
              <w:widowControl w:val="0"/>
              <w:spacing w:before="60" w:after="60"/>
              <w:jc w:val="center"/>
              <w:rPr>
                <w:rFonts w:ascii="Arial" w:hAnsi="Arial" w:cs="Arial"/>
                <w:sz w:val="20"/>
              </w:rPr>
            </w:pPr>
            <w:r w:rsidRPr="001F7DFC">
              <w:rPr>
                <w:rFonts w:ascii="Arial" w:hAnsi="Arial" w:cs="Arial"/>
                <w:sz w:val="20"/>
              </w:rPr>
              <w:t>0</w:t>
            </w:r>
          </w:p>
        </w:tc>
      </w:tr>
      <w:tr w:rsidR="00BB586B" w14:paraId="3FF929EA" w14:textId="57DAC796" w:rsidTr="00BB586B">
        <w:trPr>
          <w:jc w:val="center"/>
        </w:trPr>
        <w:tc>
          <w:tcPr>
            <w:tcW w:w="5322" w:type="dxa"/>
          </w:tcPr>
          <w:p w14:paraId="47E25127" w14:textId="36C23FAB" w:rsidR="001F7DFC" w:rsidRPr="001F7DFC" w:rsidRDefault="006341D8" w:rsidP="001F7DFC">
            <w:pPr>
              <w:widowControl w:val="0"/>
              <w:spacing w:before="60" w:after="60"/>
              <w:rPr>
                <w:rFonts w:ascii="Arial" w:hAnsi="Arial" w:cs="Arial"/>
                <w:sz w:val="20"/>
              </w:rPr>
            </w:pPr>
            <w:r w:rsidRPr="001F7DFC">
              <w:rPr>
                <w:rFonts w:ascii="Arial" w:hAnsi="Arial" w:cs="Arial"/>
                <w:sz w:val="20"/>
              </w:rPr>
              <w:t>Night Covers on Horizontal Low-temperature Cases</w:t>
            </w:r>
          </w:p>
        </w:tc>
        <w:tc>
          <w:tcPr>
            <w:tcW w:w="2025" w:type="dxa"/>
            <w:vAlign w:val="center"/>
          </w:tcPr>
          <w:p w14:paraId="5050200E" w14:textId="151FA6F1" w:rsidR="001F7DFC" w:rsidRPr="001F7DFC" w:rsidRDefault="006341D8" w:rsidP="001F7DFC">
            <w:pPr>
              <w:widowControl w:val="0"/>
              <w:spacing w:before="60" w:after="60"/>
              <w:jc w:val="center"/>
              <w:rPr>
                <w:rFonts w:ascii="Arial" w:hAnsi="Arial" w:cs="Arial"/>
                <w:sz w:val="20"/>
              </w:rPr>
            </w:pPr>
            <w:r w:rsidRPr="001F7DFC">
              <w:rPr>
                <w:rFonts w:ascii="Arial" w:hAnsi="Arial" w:cs="Arial"/>
                <w:sz w:val="20"/>
              </w:rPr>
              <w:t>23</w:t>
            </w:r>
          </w:p>
        </w:tc>
        <w:tc>
          <w:tcPr>
            <w:tcW w:w="2025" w:type="dxa"/>
            <w:vAlign w:val="center"/>
          </w:tcPr>
          <w:p w14:paraId="2CEA9F97" w14:textId="077969C1" w:rsidR="001F7DFC" w:rsidRPr="001F7DFC" w:rsidRDefault="006341D8" w:rsidP="001F7DFC">
            <w:pPr>
              <w:widowControl w:val="0"/>
              <w:spacing w:before="60" w:after="60"/>
              <w:jc w:val="center"/>
              <w:rPr>
                <w:rFonts w:ascii="Arial" w:hAnsi="Arial" w:cs="Arial"/>
                <w:sz w:val="20"/>
              </w:rPr>
            </w:pPr>
            <w:r w:rsidRPr="001F7DFC">
              <w:rPr>
                <w:rFonts w:ascii="Arial" w:hAnsi="Arial" w:cs="Arial"/>
                <w:sz w:val="20"/>
              </w:rPr>
              <w:t>0</w:t>
            </w:r>
          </w:p>
        </w:tc>
      </w:tr>
      <w:tr w:rsidR="00BB586B" w14:paraId="0C04319B" w14:textId="4D23A2F5" w:rsidTr="00BB586B">
        <w:trPr>
          <w:jc w:val="center"/>
        </w:trPr>
        <w:tc>
          <w:tcPr>
            <w:tcW w:w="5322" w:type="dxa"/>
          </w:tcPr>
          <w:p w14:paraId="54C9C97A" w14:textId="2E65EE0F" w:rsidR="001F7DFC" w:rsidRPr="001F7DFC" w:rsidRDefault="006341D8" w:rsidP="001F7DFC">
            <w:pPr>
              <w:widowControl w:val="0"/>
              <w:spacing w:before="60" w:after="60"/>
              <w:rPr>
                <w:rFonts w:ascii="Arial" w:hAnsi="Arial" w:cs="Arial"/>
                <w:sz w:val="20"/>
              </w:rPr>
            </w:pPr>
            <w:r w:rsidRPr="001F7DFC">
              <w:rPr>
                <w:rFonts w:ascii="Arial" w:hAnsi="Arial" w:cs="Arial"/>
                <w:sz w:val="20"/>
              </w:rPr>
              <w:t>Night Covers on Vertical Medium-temperature Cases</w:t>
            </w:r>
          </w:p>
        </w:tc>
        <w:tc>
          <w:tcPr>
            <w:tcW w:w="2025" w:type="dxa"/>
            <w:vAlign w:val="center"/>
          </w:tcPr>
          <w:p w14:paraId="5C43347F" w14:textId="6E8C159A" w:rsidR="001F7DFC" w:rsidRPr="001F7DFC" w:rsidRDefault="006341D8" w:rsidP="001F7DFC">
            <w:pPr>
              <w:widowControl w:val="0"/>
              <w:spacing w:before="60" w:after="60"/>
              <w:jc w:val="center"/>
              <w:rPr>
                <w:rFonts w:ascii="Arial" w:hAnsi="Arial" w:cs="Arial"/>
                <w:sz w:val="20"/>
              </w:rPr>
            </w:pPr>
            <w:r w:rsidRPr="001F7DFC">
              <w:rPr>
                <w:rFonts w:ascii="Arial" w:hAnsi="Arial" w:cs="Arial"/>
                <w:sz w:val="20"/>
              </w:rPr>
              <w:t>35</w:t>
            </w:r>
          </w:p>
        </w:tc>
        <w:tc>
          <w:tcPr>
            <w:tcW w:w="2025" w:type="dxa"/>
            <w:vAlign w:val="center"/>
          </w:tcPr>
          <w:p w14:paraId="1941CA8D" w14:textId="34E84173" w:rsidR="001F7DFC" w:rsidRPr="001F7DFC" w:rsidRDefault="006341D8" w:rsidP="001F7DFC">
            <w:pPr>
              <w:widowControl w:val="0"/>
              <w:spacing w:before="60" w:after="60"/>
              <w:jc w:val="center"/>
              <w:rPr>
                <w:rFonts w:ascii="Arial" w:hAnsi="Arial" w:cs="Arial"/>
                <w:sz w:val="20"/>
              </w:rPr>
            </w:pPr>
            <w:r w:rsidRPr="001F7DFC">
              <w:rPr>
                <w:rFonts w:ascii="Arial" w:hAnsi="Arial" w:cs="Arial"/>
                <w:sz w:val="20"/>
              </w:rPr>
              <w:t>0</w:t>
            </w:r>
          </w:p>
        </w:tc>
      </w:tr>
      <w:tr w:rsidR="00BB586B" w14:paraId="56EDC6BE" w14:textId="073074E8" w:rsidTr="00BB586B">
        <w:trPr>
          <w:jc w:val="center"/>
        </w:trPr>
        <w:tc>
          <w:tcPr>
            <w:tcW w:w="5322" w:type="dxa"/>
          </w:tcPr>
          <w:p w14:paraId="17EFCB7F" w14:textId="141FFDC8" w:rsidR="001F7DFC" w:rsidRPr="001F7DFC" w:rsidRDefault="006341D8" w:rsidP="001F7DFC">
            <w:pPr>
              <w:widowControl w:val="0"/>
              <w:spacing w:before="60" w:after="60"/>
              <w:rPr>
                <w:rFonts w:ascii="Arial" w:hAnsi="Arial" w:cs="Arial"/>
                <w:sz w:val="20"/>
              </w:rPr>
            </w:pPr>
            <w:r w:rsidRPr="001F7DFC">
              <w:rPr>
                <w:rFonts w:ascii="Arial" w:hAnsi="Arial" w:cs="Arial"/>
                <w:sz w:val="20"/>
              </w:rPr>
              <w:t>Night Covers on Horizontal Medium-temperature Cases</w:t>
            </w:r>
          </w:p>
        </w:tc>
        <w:tc>
          <w:tcPr>
            <w:tcW w:w="2025" w:type="dxa"/>
            <w:vAlign w:val="center"/>
          </w:tcPr>
          <w:p w14:paraId="655E85DA" w14:textId="00C6DF93" w:rsidR="001F7DFC" w:rsidRPr="001F7DFC" w:rsidRDefault="006341D8" w:rsidP="001F7DFC">
            <w:pPr>
              <w:widowControl w:val="0"/>
              <w:spacing w:before="60" w:after="60"/>
              <w:jc w:val="center"/>
              <w:rPr>
                <w:rFonts w:ascii="Arial" w:hAnsi="Arial" w:cs="Arial"/>
                <w:sz w:val="20"/>
              </w:rPr>
            </w:pPr>
            <w:r w:rsidRPr="001F7DFC">
              <w:rPr>
                <w:rFonts w:ascii="Arial" w:hAnsi="Arial" w:cs="Arial"/>
                <w:sz w:val="20"/>
              </w:rPr>
              <w:t>17</w:t>
            </w:r>
          </w:p>
        </w:tc>
        <w:tc>
          <w:tcPr>
            <w:tcW w:w="2025" w:type="dxa"/>
            <w:vAlign w:val="center"/>
          </w:tcPr>
          <w:p w14:paraId="7641D74E" w14:textId="6D94F964" w:rsidR="001F7DFC" w:rsidRPr="001F7DFC" w:rsidRDefault="006341D8" w:rsidP="001F7DFC">
            <w:pPr>
              <w:widowControl w:val="0"/>
              <w:spacing w:before="60" w:after="60"/>
              <w:jc w:val="center"/>
              <w:rPr>
                <w:rFonts w:ascii="Arial" w:hAnsi="Arial" w:cs="Arial"/>
                <w:sz w:val="20"/>
              </w:rPr>
            </w:pPr>
            <w:r w:rsidRPr="001F7DFC">
              <w:rPr>
                <w:rFonts w:ascii="Arial" w:hAnsi="Arial" w:cs="Arial"/>
                <w:sz w:val="20"/>
              </w:rPr>
              <w:t>0</w:t>
            </w:r>
          </w:p>
        </w:tc>
      </w:tr>
    </w:tbl>
    <w:p w14:paraId="7AEE4727" w14:textId="77777777" w:rsidR="001F7DFC" w:rsidRPr="001F7DFC" w:rsidRDefault="006341D8" w:rsidP="001F7DFC">
      <w:pPr>
        <w:keepNext/>
        <w:spacing w:before="240" w:after="0" w:line="240" w:lineRule="auto"/>
        <w:outlineLvl w:val="4"/>
        <w:rPr>
          <w:rFonts w:ascii="Arial" w:eastAsia="Times New Roman" w:hAnsi="Arial" w:cs="Arial"/>
          <w:b/>
          <w:sz w:val="28"/>
          <w:szCs w:val="28"/>
        </w:rPr>
      </w:pPr>
      <w:r w:rsidRPr="001F7DFC">
        <w:rPr>
          <w:rFonts w:ascii="Arial" w:eastAsia="Times New Roman" w:hAnsi="Arial" w:cs="Arial"/>
          <w:b/>
          <w:sz w:val="28"/>
          <w:szCs w:val="28"/>
        </w:rPr>
        <w:t>Measure Life and Lifetime Savings</w:t>
      </w:r>
    </w:p>
    <w:p w14:paraId="222CA519" w14:textId="6DFADD83" w:rsidR="001F7DFC" w:rsidRPr="001F7DFC" w:rsidRDefault="006341D8" w:rsidP="001F7DFC">
      <w:pPr>
        <w:spacing w:before="240" w:after="0" w:line="240" w:lineRule="auto"/>
        <w:rPr>
          <w:rFonts w:ascii="Arial" w:eastAsia="Times New Roman" w:hAnsi="Arial" w:cs="Arial"/>
          <w:szCs w:val="24"/>
        </w:rPr>
      </w:pPr>
      <w:r w:rsidRPr="001F7DFC">
        <w:rPr>
          <w:rFonts w:ascii="Arial" w:eastAsia="Times New Roman" w:hAnsi="Arial" w:cs="Arial"/>
          <w:szCs w:val="24"/>
        </w:rPr>
        <w:t>The EUL has been defined for this measure as 5 years in the DEER 2014 EUL update (EUL ID—GrocDisp-DispCvrs)</w:t>
      </w:r>
      <w:ins w:id="6264" w:author="Karl Dyke" w:date="2020-08-19T17:52:00Z">
        <w:r w:rsidR="00EB7B9F" w:rsidRPr="00EB7B9F">
          <w:rPr>
            <w:rFonts w:ascii="Arial" w:eastAsia="Times New Roman" w:hAnsi="Arial" w:cs="Arial"/>
            <w:szCs w:val="24"/>
            <w:vertAlign w:val="superscript"/>
          </w:rPr>
          <w:t xml:space="preserve"> </w:t>
        </w:r>
        <w:r>
          <w:rPr>
            <w:rFonts w:ascii="Arial" w:eastAsia="Times New Roman" w:hAnsi="Arial" w:cs="Arial"/>
            <w:szCs w:val="24"/>
            <w:vertAlign w:val="superscript"/>
          </w:rPr>
          <w:footnoteReference w:id="336"/>
        </w:r>
      </w:ins>
      <w:r w:rsidRPr="001F7DFC">
        <w:rPr>
          <w:rFonts w:ascii="Arial" w:eastAsia="Times New Roman" w:hAnsi="Arial" w:cs="Arial"/>
          <w:szCs w:val="24"/>
        </w:rPr>
        <w:t>.</w:t>
      </w:r>
    </w:p>
    <w:p w14:paraId="25C6625C" w14:textId="77777777" w:rsidR="001F7DFC" w:rsidRPr="001F7DFC" w:rsidRDefault="006341D8" w:rsidP="001F7DFC">
      <w:pPr>
        <w:keepNext/>
        <w:keepLines/>
        <w:spacing w:before="360" w:after="0" w:line="240" w:lineRule="auto"/>
        <w:outlineLvl w:val="3"/>
        <w:rPr>
          <w:rFonts w:ascii="Arial" w:eastAsia="Times New Roman" w:hAnsi="Arial" w:cs="Arial"/>
          <w:b/>
          <w:sz w:val="28"/>
          <w:szCs w:val="28"/>
          <w:u w:val="single"/>
        </w:rPr>
      </w:pPr>
      <w:bookmarkStart w:id="6267" w:name="_Toc367764106"/>
      <w:r w:rsidRPr="001F7DFC">
        <w:rPr>
          <w:rFonts w:ascii="Arial" w:eastAsia="Times New Roman" w:hAnsi="Arial" w:cs="Arial"/>
          <w:b/>
          <w:sz w:val="28"/>
          <w:szCs w:val="28"/>
          <w:u w:val="single"/>
        </w:rPr>
        <w:t>Program Tracking Data and Evaluation Requirements</w:t>
      </w:r>
      <w:bookmarkEnd w:id="6267"/>
    </w:p>
    <w:p w14:paraId="46B838B1" w14:textId="77777777" w:rsidR="001F7DFC" w:rsidRPr="001F7DFC" w:rsidRDefault="006341D8" w:rsidP="001F7DFC">
      <w:pPr>
        <w:spacing w:before="240" w:after="0" w:line="240" w:lineRule="auto"/>
        <w:rPr>
          <w:rFonts w:ascii="Arial" w:eastAsia="Times New Roman" w:hAnsi="Arial" w:cs="Arial"/>
          <w:szCs w:val="24"/>
        </w:rPr>
      </w:pPr>
      <w:r w:rsidRPr="001F7DFC">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2463ACE7" w14:textId="77777777" w:rsidR="001F7DFC" w:rsidRPr="001F7DFC" w:rsidRDefault="006341D8" w:rsidP="001F7DFC">
      <w:pPr>
        <w:numPr>
          <w:ilvl w:val="0"/>
          <w:numId w:val="112"/>
        </w:numPr>
        <w:spacing w:before="160" w:line="240" w:lineRule="auto"/>
        <w:ind w:left="720"/>
        <w:contextualSpacing/>
        <w:rPr>
          <w:rFonts w:ascii="Arial" w:eastAsia="Times New Roman" w:hAnsi="Arial" w:cs="Arial"/>
          <w:szCs w:val="20"/>
          <w:lang w:eastAsia="en-GB"/>
        </w:rPr>
      </w:pPr>
      <w:r w:rsidRPr="001F7DFC">
        <w:rPr>
          <w:rFonts w:ascii="Arial" w:eastAsia="Times New Roman" w:hAnsi="Arial" w:cs="Arial"/>
          <w:szCs w:val="20"/>
          <w:lang w:eastAsia="en-GB"/>
        </w:rPr>
        <w:t>Display case type</w:t>
      </w:r>
    </w:p>
    <w:p w14:paraId="1EECE227" w14:textId="77777777" w:rsidR="001F7DFC" w:rsidRPr="001F7DFC" w:rsidRDefault="006341D8" w:rsidP="001F7DFC">
      <w:pPr>
        <w:numPr>
          <w:ilvl w:val="0"/>
          <w:numId w:val="112"/>
        </w:numPr>
        <w:spacing w:before="160" w:line="240" w:lineRule="auto"/>
        <w:ind w:left="720"/>
        <w:contextualSpacing/>
        <w:rPr>
          <w:rFonts w:ascii="Arial" w:eastAsia="Times New Roman" w:hAnsi="Arial" w:cs="Arial"/>
          <w:szCs w:val="20"/>
          <w:lang w:eastAsia="en-GB"/>
        </w:rPr>
      </w:pPr>
      <w:r w:rsidRPr="001F7DFC">
        <w:rPr>
          <w:rFonts w:ascii="Arial" w:eastAsia="Times New Roman" w:hAnsi="Arial" w:cs="Arial"/>
          <w:szCs w:val="20"/>
          <w:lang w:eastAsia="en-GB"/>
        </w:rPr>
        <w:t>Refrigeration temperature</w:t>
      </w:r>
    </w:p>
    <w:p w14:paraId="00ACA98B" w14:textId="11CD22C9" w:rsidR="001F7DFC" w:rsidRPr="001F7DFC" w:rsidRDefault="006341D8" w:rsidP="001F7DFC">
      <w:pPr>
        <w:keepNext/>
        <w:keepLines/>
        <w:spacing w:before="360" w:after="0" w:line="240" w:lineRule="auto"/>
        <w:outlineLvl w:val="3"/>
        <w:rPr>
          <w:rFonts w:ascii="Arial" w:eastAsia="Times New Roman" w:hAnsi="Arial" w:cs="Arial"/>
          <w:b/>
          <w:sz w:val="28"/>
          <w:szCs w:val="28"/>
          <w:u w:val="single"/>
        </w:rPr>
      </w:pPr>
      <w:bookmarkStart w:id="6268" w:name="_Toc367764093"/>
      <w:r w:rsidRPr="001F7DFC">
        <w:rPr>
          <w:rFonts w:ascii="Arial" w:eastAsia="Times New Roman" w:hAnsi="Arial" w:cs="Arial"/>
          <w:b/>
          <w:sz w:val="28"/>
          <w:szCs w:val="28"/>
          <w:u w:val="single"/>
        </w:rPr>
        <w:t>References and Efficiency Standards</w:t>
      </w:r>
      <w:bookmarkEnd w:id="6268"/>
    </w:p>
    <w:p w14:paraId="7AF0F5E3" w14:textId="77777777" w:rsidR="001F7DFC" w:rsidRPr="001F7DFC" w:rsidRDefault="006341D8" w:rsidP="001F7DFC">
      <w:pPr>
        <w:keepNext/>
        <w:spacing w:before="240" w:after="0" w:line="240" w:lineRule="auto"/>
        <w:outlineLvl w:val="4"/>
        <w:rPr>
          <w:rFonts w:ascii="Arial" w:eastAsia="Times New Roman" w:hAnsi="Arial" w:cs="Arial"/>
          <w:b/>
          <w:sz w:val="28"/>
          <w:szCs w:val="28"/>
        </w:rPr>
      </w:pPr>
      <w:r w:rsidRPr="001F7DFC">
        <w:rPr>
          <w:rFonts w:ascii="Arial" w:eastAsia="Times New Roman" w:hAnsi="Arial" w:cs="Arial"/>
          <w:b/>
          <w:sz w:val="28"/>
          <w:szCs w:val="28"/>
        </w:rPr>
        <w:t>Petitions and Rulings</w:t>
      </w:r>
    </w:p>
    <w:p w14:paraId="0915EEBE" w14:textId="5886DE0A" w:rsidR="001F7DFC" w:rsidRPr="0068733E" w:rsidRDefault="006341D8" w:rsidP="0068733E">
      <w:pPr>
        <w:numPr>
          <w:ilvl w:val="0"/>
          <w:numId w:val="112"/>
        </w:numPr>
        <w:spacing w:before="160" w:line="240" w:lineRule="auto"/>
        <w:ind w:left="720"/>
        <w:contextualSpacing/>
        <w:rPr>
          <w:rFonts w:ascii="Arial" w:eastAsia="Times New Roman" w:hAnsi="Arial" w:cs="Arial"/>
          <w:szCs w:val="20"/>
          <w:lang w:eastAsia="en-GB"/>
        </w:rPr>
      </w:pPr>
      <w:r w:rsidRPr="0068733E">
        <w:rPr>
          <w:rFonts w:ascii="Arial" w:eastAsia="Times New Roman" w:hAnsi="Arial" w:cs="Arial"/>
          <w:szCs w:val="20"/>
          <w:lang w:eastAsia="en-GB"/>
        </w:rPr>
        <w:t>PUCT Docket 40669 provides energy and demand savings and measure specifications</w:t>
      </w:r>
      <w:ins w:id="6269" w:author="Kendra T Mueller" w:date="2020-09-14T13:20:00Z">
        <w:r w:rsidR="00F172E4" w:rsidRPr="0068733E">
          <w:rPr>
            <w:rFonts w:ascii="Arial" w:eastAsia="Times New Roman" w:hAnsi="Arial" w:cs="Arial"/>
            <w:szCs w:val="20"/>
            <w:lang w:eastAsia="en-GB"/>
          </w:rPr>
          <w:t xml:space="preserve">: </w:t>
        </w:r>
      </w:ins>
      <w:r>
        <w:fldChar w:fldCharType="begin"/>
      </w:r>
      <w:r>
        <w:instrText xml:space="preserve"> HYPERLINK "https://interchange.puc.texas.gov/Documents/40669_7_736774.PDF" </w:instrText>
      </w:r>
      <w:r>
        <w:fldChar w:fldCharType="separate"/>
      </w:r>
      <w:ins w:id="6270" w:author="Kendra T Mueller" w:date="2020-09-14T13:20:00Z">
        <w:r w:rsidR="00F172E4" w:rsidRPr="0068733E">
          <w:rPr>
            <w:rFonts w:ascii="Arial" w:eastAsia="Times New Roman" w:hAnsi="Arial" w:cs="Arial"/>
            <w:color w:val="0563C1" w:themeColor="hyperlink"/>
            <w:szCs w:val="20"/>
            <w:u w:val="single"/>
            <w:lang w:eastAsia="en-GB"/>
          </w:rPr>
          <w:t>https://interchange.puc.texas.gov/Documents/40669_7_736774.PDF</w:t>
        </w:r>
      </w:ins>
      <w:r>
        <w:rPr>
          <w:rFonts w:ascii="Arial" w:eastAsia="Times New Roman" w:hAnsi="Arial" w:cs="Arial"/>
          <w:color w:val="0563C1" w:themeColor="hyperlink"/>
          <w:szCs w:val="20"/>
          <w:u w:val="single"/>
          <w:lang w:eastAsia="en-GB"/>
        </w:rPr>
        <w:fldChar w:fldCharType="end"/>
      </w:r>
      <w:ins w:id="6271" w:author="Kendra T Mueller" w:date="2020-09-14T13:20:00Z">
        <w:r w:rsidR="00F172E4" w:rsidRPr="0068733E">
          <w:rPr>
            <w:rFonts w:ascii="Arial" w:eastAsia="Times New Roman" w:hAnsi="Arial" w:cs="Arial"/>
            <w:szCs w:val="20"/>
            <w:lang w:eastAsia="en-GB"/>
          </w:rPr>
          <w:t xml:space="preserve">. </w:t>
        </w:r>
        <w:r w:rsidR="00F172E4" w:rsidRPr="0068733E">
          <w:rPr>
            <w:rFonts w:ascii="Arial" w:eastAsia="Times New Roman" w:hAnsi="Arial" w:cs="Arial"/>
            <w:szCs w:val="24"/>
          </w:rPr>
          <w:t>Accessed 11/13/2019.</w:t>
        </w:r>
      </w:ins>
    </w:p>
    <w:p w14:paraId="2974B5FB" w14:textId="77777777" w:rsidR="001F7DFC" w:rsidRPr="001F7DFC" w:rsidRDefault="006341D8" w:rsidP="001F7DFC">
      <w:pPr>
        <w:keepNext/>
        <w:spacing w:before="240" w:after="0" w:line="240" w:lineRule="auto"/>
        <w:outlineLvl w:val="4"/>
        <w:rPr>
          <w:rFonts w:ascii="Arial" w:eastAsia="Times New Roman" w:hAnsi="Arial" w:cs="Arial"/>
          <w:b/>
          <w:sz w:val="28"/>
          <w:szCs w:val="28"/>
        </w:rPr>
      </w:pPr>
      <w:r w:rsidRPr="001F7DFC">
        <w:rPr>
          <w:rFonts w:ascii="Arial" w:eastAsia="Times New Roman" w:hAnsi="Arial" w:cs="Arial"/>
          <w:b/>
          <w:sz w:val="28"/>
          <w:szCs w:val="28"/>
        </w:rPr>
        <w:t>Relevant Standards and Reference Sources</w:t>
      </w:r>
    </w:p>
    <w:p w14:paraId="7296B858" w14:textId="7DC6AC73" w:rsidR="00836A9F" w:rsidRPr="001F7DFC" w:rsidRDefault="006341D8" w:rsidP="001F7DFC">
      <w:pPr>
        <w:numPr>
          <w:ilvl w:val="0"/>
          <w:numId w:val="112"/>
        </w:numPr>
        <w:spacing w:before="160" w:line="240" w:lineRule="auto"/>
        <w:ind w:left="720"/>
        <w:contextualSpacing/>
        <w:rPr>
          <w:rFonts w:ascii="Arial" w:eastAsia="Times New Roman" w:hAnsi="Arial" w:cs="Arial"/>
          <w:szCs w:val="20"/>
          <w:lang w:eastAsia="en-GB"/>
        </w:rPr>
        <w:sectPr w:rsidR="00836A9F" w:rsidRPr="001F7DFC">
          <w:footerReference w:type="default" r:id="rId84"/>
          <w:pgSz w:w="12240" w:h="15840"/>
          <w:pgMar w:top="1440" w:right="1440" w:bottom="1440" w:left="1440" w:header="720" w:footer="720" w:gutter="0"/>
          <w:cols w:space="720"/>
          <w:docGrid w:linePitch="360"/>
        </w:sectPr>
      </w:pPr>
      <w:r w:rsidRPr="001F7DFC">
        <w:rPr>
          <w:rFonts w:ascii="Arial" w:eastAsia="Times New Roman" w:hAnsi="Arial" w:cs="Arial"/>
          <w:szCs w:val="20"/>
          <w:lang w:eastAsia="en-GB"/>
        </w:rPr>
        <w:t>DEER 2014 EUL update</w:t>
      </w:r>
    </w:p>
    <w:p w14:paraId="62A3B5E8" w14:textId="6492A9D0" w:rsidR="00811C2F" w:rsidRPr="00811C2F" w:rsidRDefault="006341D8" w:rsidP="0040733C">
      <w:pPr>
        <w:pStyle w:val="Heading3"/>
      </w:pPr>
      <w:bookmarkStart w:id="6272" w:name="_Toc24715016"/>
      <w:bookmarkStart w:id="6273" w:name="_Toc51493575"/>
      <w:r w:rsidRPr="00811C2F">
        <w:t>Solid and Glass Door Reach-</w:t>
      </w:r>
      <w:r w:rsidR="0040733C">
        <w:t>I</w:t>
      </w:r>
      <w:r w:rsidRPr="00811C2F">
        <w:t xml:space="preserve">ns </w:t>
      </w:r>
      <w:r w:rsidRPr="0040733C">
        <w:t>Measure</w:t>
      </w:r>
      <w:r w:rsidRPr="00811C2F">
        <w:t xml:space="preserve"> Overview</w:t>
      </w:r>
      <w:bookmarkEnd w:id="6272"/>
      <w:bookmarkEnd w:id="6273"/>
    </w:p>
    <w:p w14:paraId="3D8679A5" w14:textId="77777777" w:rsidR="00811C2F" w:rsidRPr="00811C2F" w:rsidRDefault="006341D8" w:rsidP="00811C2F">
      <w:pPr>
        <w:tabs>
          <w:tab w:val="left" w:pos="4086"/>
        </w:tabs>
        <w:spacing w:before="160" w:after="60" w:line="240" w:lineRule="auto"/>
        <w:ind w:left="810"/>
        <w:rPr>
          <w:rFonts w:ascii="Arial" w:eastAsia="Times New Roman" w:hAnsi="Arial" w:cs="Arial"/>
          <w:b/>
        </w:rPr>
      </w:pPr>
      <w:r w:rsidRPr="00811C2F">
        <w:rPr>
          <w:rFonts w:ascii="Arial" w:eastAsia="Times New Roman" w:hAnsi="Arial" w:cs="Arial"/>
          <w:b/>
        </w:rPr>
        <w:t xml:space="preserve">TRM Measure ID: </w:t>
      </w:r>
      <w:r w:rsidRPr="00811C2F">
        <w:rPr>
          <w:rFonts w:ascii="Arial" w:eastAsia="Times New Roman" w:hAnsi="Arial" w:cs="Arial"/>
        </w:rPr>
        <w:t>NR-RF-RI</w:t>
      </w:r>
    </w:p>
    <w:p w14:paraId="6AF58C26" w14:textId="77777777" w:rsidR="00811C2F" w:rsidRPr="00811C2F" w:rsidRDefault="006341D8" w:rsidP="00811C2F">
      <w:pPr>
        <w:tabs>
          <w:tab w:val="left" w:pos="4086"/>
        </w:tabs>
        <w:spacing w:before="160" w:after="60" w:line="240" w:lineRule="auto"/>
        <w:ind w:left="810"/>
        <w:rPr>
          <w:rFonts w:ascii="Arial" w:eastAsia="Times New Roman" w:hAnsi="Arial" w:cs="Arial"/>
          <w:b/>
        </w:rPr>
      </w:pPr>
      <w:r w:rsidRPr="00811C2F">
        <w:rPr>
          <w:rFonts w:ascii="Arial" w:eastAsia="Times New Roman" w:hAnsi="Arial" w:cs="Arial"/>
          <w:b/>
        </w:rPr>
        <w:t xml:space="preserve">Market Sector: </w:t>
      </w:r>
      <w:r w:rsidRPr="00811C2F">
        <w:rPr>
          <w:rFonts w:ascii="Arial" w:eastAsia="Times New Roman" w:hAnsi="Arial" w:cs="Arial"/>
        </w:rPr>
        <w:t>Commercial</w:t>
      </w:r>
    </w:p>
    <w:p w14:paraId="690E8C82" w14:textId="77777777" w:rsidR="00811C2F" w:rsidRPr="00811C2F" w:rsidRDefault="006341D8" w:rsidP="00811C2F">
      <w:pPr>
        <w:tabs>
          <w:tab w:val="left" w:pos="4086"/>
        </w:tabs>
        <w:spacing w:before="160" w:after="60" w:line="240" w:lineRule="auto"/>
        <w:ind w:left="810"/>
        <w:rPr>
          <w:rFonts w:ascii="Arial" w:eastAsia="Times New Roman" w:hAnsi="Arial" w:cs="Arial"/>
          <w:b/>
        </w:rPr>
      </w:pPr>
      <w:r w:rsidRPr="00811C2F">
        <w:rPr>
          <w:rFonts w:ascii="Arial" w:eastAsia="Times New Roman" w:hAnsi="Arial" w:cs="Arial"/>
          <w:b/>
        </w:rPr>
        <w:t xml:space="preserve">Measure Category: </w:t>
      </w:r>
      <w:r w:rsidRPr="00811C2F">
        <w:rPr>
          <w:rFonts w:ascii="Arial" w:eastAsia="Times New Roman" w:hAnsi="Arial" w:cs="Arial"/>
        </w:rPr>
        <w:t>Refrigeration</w:t>
      </w:r>
    </w:p>
    <w:p w14:paraId="6E31370F" w14:textId="77777777" w:rsidR="00811C2F" w:rsidRPr="00811C2F" w:rsidRDefault="006341D8" w:rsidP="00811C2F">
      <w:pPr>
        <w:tabs>
          <w:tab w:val="left" w:pos="4086"/>
        </w:tabs>
        <w:spacing w:before="160" w:after="60" w:line="240" w:lineRule="auto"/>
        <w:ind w:left="810"/>
        <w:rPr>
          <w:rFonts w:ascii="Arial" w:eastAsia="Times New Roman" w:hAnsi="Arial" w:cs="Arial"/>
        </w:rPr>
      </w:pPr>
      <w:r w:rsidRPr="00811C2F">
        <w:rPr>
          <w:rFonts w:ascii="Arial" w:eastAsia="Times New Roman" w:hAnsi="Arial" w:cs="Arial"/>
          <w:b/>
        </w:rPr>
        <w:t xml:space="preserve">Applicable Building Types: </w:t>
      </w:r>
      <w:r w:rsidRPr="00811C2F">
        <w:rPr>
          <w:rFonts w:ascii="Arial" w:eastAsia="Times New Roman" w:hAnsi="Arial" w:cs="Arial"/>
        </w:rPr>
        <w:t>Any commercial retail facility such as supermarkets, grocery stores, hotels, restaurants, and convenience stores</w:t>
      </w:r>
    </w:p>
    <w:p w14:paraId="711A2080" w14:textId="77777777" w:rsidR="00811C2F" w:rsidRPr="00811C2F" w:rsidRDefault="006341D8" w:rsidP="00811C2F">
      <w:pPr>
        <w:tabs>
          <w:tab w:val="left" w:pos="4086"/>
        </w:tabs>
        <w:spacing w:before="160" w:after="60" w:line="240" w:lineRule="auto"/>
        <w:ind w:left="810"/>
        <w:rPr>
          <w:rFonts w:ascii="Arial" w:eastAsia="Times New Roman" w:hAnsi="Arial" w:cs="Arial"/>
          <w:b/>
        </w:rPr>
      </w:pPr>
      <w:r w:rsidRPr="00811C2F">
        <w:rPr>
          <w:rFonts w:ascii="Arial" w:eastAsia="Times New Roman" w:hAnsi="Arial" w:cs="Arial"/>
          <w:b/>
        </w:rPr>
        <w:t xml:space="preserve">Fuels Affected: </w:t>
      </w:r>
      <w:r w:rsidRPr="00811C2F">
        <w:rPr>
          <w:rFonts w:ascii="Arial" w:eastAsia="Times New Roman" w:hAnsi="Arial" w:cs="Arial"/>
        </w:rPr>
        <w:t>Electricity</w:t>
      </w:r>
      <w:r w:rsidRPr="00811C2F">
        <w:rPr>
          <w:rFonts w:ascii="Arial" w:eastAsia="Times New Roman" w:hAnsi="Arial" w:cs="Arial"/>
          <w:b/>
        </w:rPr>
        <w:t xml:space="preserve"> </w:t>
      </w:r>
    </w:p>
    <w:p w14:paraId="125DB7A1" w14:textId="743D226C" w:rsidR="00811C2F" w:rsidRPr="00811C2F" w:rsidRDefault="006341D8" w:rsidP="00811C2F">
      <w:pPr>
        <w:tabs>
          <w:tab w:val="left" w:pos="4086"/>
        </w:tabs>
        <w:spacing w:before="160" w:after="60" w:line="240" w:lineRule="auto"/>
        <w:ind w:left="810"/>
        <w:rPr>
          <w:rFonts w:ascii="Arial" w:eastAsia="Times New Roman" w:hAnsi="Arial" w:cs="Arial"/>
          <w:b/>
        </w:rPr>
      </w:pPr>
      <w:r w:rsidRPr="00811C2F">
        <w:rPr>
          <w:rFonts w:ascii="Arial" w:eastAsia="Times New Roman" w:hAnsi="Arial" w:cs="Arial"/>
          <w:b/>
        </w:rPr>
        <w:t xml:space="preserve">Decision/Action Type: </w:t>
      </w:r>
      <w:r w:rsidRPr="00811C2F">
        <w:rPr>
          <w:rFonts w:ascii="Arial" w:eastAsia="Times New Roman" w:hAnsi="Arial" w:cs="Arial"/>
        </w:rPr>
        <w:t>Retrofit</w:t>
      </w:r>
      <w:ins w:id="6274" w:author="Derek Neumann" w:date="2020-08-18T19:26:00Z">
        <w:r w:rsidR="00657733">
          <w:rPr>
            <w:rFonts w:ascii="Arial" w:eastAsia="Times New Roman" w:hAnsi="Arial" w:cs="Arial"/>
          </w:rPr>
          <w:t>,</w:t>
        </w:r>
      </w:ins>
      <w:r w:rsidRPr="00811C2F">
        <w:rPr>
          <w:rFonts w:ascii="Arial" w:eastAsia="Times New Roman" w:hAnsi="Arial" w:cs="Arial"/>
        </w:rPr>
        <w:t xml:space="preserve"> </w:t>
      </w:r>
      <w:del w:id="6275" w:author="Derek Neumann" w:date="2020-08-18T19:26:00Z">
        <w:r w:rsidRPr="00811C2F">
          <w:rPr>
            <w:rFonts w:ascii="Arial" w:eastAsia="Times New Roman" w:hAnsi="Arial" w:cs="Arial"/>
          </w:rPr>
          <w:delText xml:space="preserve">and </w:delText>
        </w:r>
      </w:del>
      <w:r w:rsidRPr="00811C2F">
        <w:rPr>
          <w:rFonts w:ascii="Arial" w:eastAsia="Times New Roman" w:hAnsi="Arial" w:cs="Arial"/>
        </w:rPr>
        <w:t>new construction</w:t>
      </w:r>
    </w:p>
    <w:p w14:paraId="305A48F9" w14:textId="77777777" w:rsidR="00811C2F" w:rsidRPr="00811C2F" w:rsidRDefault="006341D8" w:rsidP="00811C2F">
      <w:pPr>
        <w:tabs>
          <w:tab w:val="left" w:pos="4086"/>
        </w:tabs>
        <w:spacing w:before="160" w:after="60" w:line="240" w:lineRule="auto"/>
        <w:ind w:left="810"/>
        <w:rPr>
          <w:rFonts w:ascii="Arial" w:eastAsia="Times New Roman" w:hAnsi="Arial" w:cs="Arial"/>
          <w:b/>
        </w:rPr>
      </w:pPr>
      <w:r w:rsidRPr="00811C2F">
        <w:rPr>
          <w:rFonts w:ascii="Arial" w:eastAsia="Times New Roman" w:hAnsi="Arial" w:cs="Arial"/>
          <w:b/>
        </w:rPr>
        <w:t xml:space="preserve">Program Delivery Type: </w:t>
      </w:r>
      <w:r w:rsidRPr="00811C2F">
        <w:rPr>
          <w:rFonts w:ascii="Arial" w:eastAsia="Times New Roman" w:hAnsi="Arial" w:cs="Arial"/>
        </w:rPr>
        <w:t>Prescriptive</w:t>
      </w:r>
    </w:p>
    <w:p w14:paraId="12AE35C0" w14:textId="77777777" w:rsidR="00811C2F" w:rsidRPr="00811C2F" w:rsidRDefault="006341D8" w:rsidP="00811C2F">
      <w:pPr>
        <w:tabs>
          <w:tab w:val="left" w:pos="4086"/>
        </w:tabs>
        <w:spacing w:before="160" w:after="60" w:line="240" w:lineRule="auto"/>
        <w:ind w:left="810"/>
        <w:rPr>
          <w:rFonts w:ascii="Arial" w:eastAsia="Times New Roman" w:hAnsi="Arial" w:cs="Arial"/>
          <w:b/>
        </w:rPr>
      </w:pPr>
      <w:r w:rsidRPr="00811C2F">
        <w:rPr>
          <w:rFonts w:ascii="Arial" w:eastAsia="Times New Roman" w:hAnsi="Arial" w:cs="Arial"/>
          <w:b/>
        </w:rPr>
        <w:t xml:space="preserve">Deemed Savings Type: </w:t>
      </w:r>
      <w:r w:rsidRPr="00811C2F">
        <w:rPr>
          <w:rFonts w:ascii="Arial" w:eastAsia="Times New Roman" w:hAnsi="Arial" w:cs="Arial"/>
        </w:rPr>
        <w:t>Look-up tables</w:t>
      </w:r>
    </w:p>
    <w:p w14:paraId="4050D08E" w14:textId="77777777" w:rsidR="00811C2F" w:rsidRPr="00811C2F" w:rsidRDefault="006341D8" w:rsidP="00811C2F">
      <w:pPr>
        <w:tabs>
          <w:tab w:val="left" w:pos="4086"/>
        </w:tabs>
        <w:spacing w:before="160" w:after="60" w:line="240" w:lineRule="auto"/>
        <w:ind w:left="810"/>
        <w:rPr>
          <w:rFonts w:ascii="Arial" w:eastAsia="Times New Roman" w:hAnsi="Arial" w:cs="Arial"/>
          <w:b/>
        </w:rPr>
      </w:pPr>
      <w:r w:rsidRPr="00811C2F">
        <w:rPr>
          <w:rFonts w:ascii="Arial" w:eastAsia="Times New Roman" w:hAnsi="Arial" w:cs="Arial"/>
          <w:b/>
        </w:rPr>
        <w:t xml:space="preserve">Savings Methodology: </w:t>
      </w:r>
      <w:r w:rsidRPr="00811C2F">
        <w:rPr>
          <w:rFonts w:ascii="Arial" w:eastAsia="Times New Roman" w:hAnsi="Arial" w:cs="Arial"/>
        </w:rPr>
        <w:t>Engineering algorithms and estimates</w:t>
      </w:r>
    </w:p>
    <w:p w14:paraId="775DAE33" w14:textId="77777777" w:rsidR="00811C2F" w:rsidRPr="00811C2F" w:rsidRDefault="006341D8" w:rsidP="00811C2F">
      <w:pPr>
        <w:keepNext/>
        <w:keepLines/>
        <w:spacing w:before="360" w:after="0" w:line="240" w:lineRule="auto"/>
        <w:outlineLvl w:val="3"/>
        <w:rPr>
          <w:rFonts w:ascii="Arial" w:eastAsia="Times New Roman" w:hAnsi="Arial" w:cs="Arial"/>
          <w:b/>
          <w:sz w:val="28"/>
          <w:szCs w:val="28"/>
          <w:u w:val="single"/>
        </w:rPr>
      </w:pPr>
      <w:bookmarkStart w:id="6276" w:name="_Toc367764111"/>
      <w:r w:rsidRPr="00811C2F">
        <w:rPr>
          <w:rFonts w:ascii="Arial" w:eastAsia="Times New Roman" w:hAnsi="Arial" w:cs="Arial"/>
          <w:b/>
          <w:sz w:val="28"/>
          <w:szCs w:val="28"/>
          <w:u w:val="single"/>
        </w:rPr>
        <w:t>Measure Description</w:t>
      </w:r>
      <w:bookmarkEnd w:id="6276"/>
    </w:p>
    <w:p w14:paraId="5FF0D9D4" w14:textId="14B05373" w:rsidR="00811C2F" w:rsidRPr="00811C2F" w:rsidRDefault="006341D8" w:rsidP="00811C2F">
      <w:pPr>
        <w:spacing w:before="240" w:after="0" w:line="240" w:lineRule="auto"/>
        <w:rPr>
          <w:rFonts w:ascii="Arial" w:eastAsia="Times New Roman" w:hAnsi="Arial" w:cs="Arial"/>
          <w:szCs w:val="24"/>
        </w:rPr>
      </w:pPr>
      <w:r w:rsidRPr="00811C2F">
        <w:rPr>
          <w:rFonts w:ascii="Arial" w:eastAsia="Times New Roman" w:hAnsi="Arial" w:cs="Arial"/>
          <w:szCs w:val="24"/>
        </w:rPr>
        <w:t>This document presents the deemed savings methodology for the installation of ENERGY STAR</w:t>
      </w:r>
      <w:r w:rsidRPr="00811C2F">
        <w:rPr>
          <w:rFonts w:ascii="Arial" w:eastAsia="Times New Roman" w:hAnsi="Arial" w:cs="Arial"/>
          <w:szCs w:val="24"/>
          <w:vertAlign w:val="superscript"/>
        </w:rPr>
        <w:t>®</w:t>
      </w:r>
      <w:r w:rsidRPr="00811C2F">
        <w:rPr>
          <w:rFonts w:ascii="Arial" w:eastAsia="Times New Roman" w:hAnsi="Arial" w:cs="Arial"/>
          <w:szCs w:val="24"/>
        </w:rPr>
        <w:t xml:space="preserve"> or CEE certified solid and glass</w:t>
      </w:r>
      <w:ins w:id="6277" w:author="Karl Dyke" w:date="2020-08-20T16:48:00Z">
        <w:r w:rsidR="00544308">
          <w:rPr>
            <w:rFonts w:ascii="Arial" w:eastAsia="Times New Roman" w:hAnsi="Arial" w:cs="Arial"/>
            <w:szCs w:val="24"/>
          </w:rPr>
          <w:t xml:space="preserve"> door</w:t>
        </w:r>
      </w:ins>
      <w:r w:rsidRPr="00811C2F">
        <w:rPr>
          <w:rFonts w:ascii="Arial" w:eastAsia="Times New Roman" w:hAnsi="Arial" w:cs="Arial"/>
          <w:szCs w:val="24"/>
        </w:rPr>
        <w:t xml:space="preserve"> reach-in </w:t>
      </w:r>
      <w:del w:id="6278" w:author="Karl Dyke" w:date="2020-08-20T16:49:00Z">
        <w:r w:rsidRPr="00811C2F">
          <w:rPr>
            <w:rFonts w:ascii="Arial" w:eastAsia="Times New Roman" w:hAnsi="Arial" w:cs="Arial"/>
            <w:szCs w:val="24"/>
          </w:rPr>
          <w:delText xml:space="preserve">doors for </w:delText>
        </w:r>
      </w:del>
      <w:r w:rsidRPr="00811C2F">
        <w:rPr>
          <w:rFonts w:ascii="Arial" w:eastAsia="Times New Roman" w:hAnsi="Arial" w:cs="Arial"/>
          <w:szCs w:val="24"/>
        </w:rPr>
        <w:t>refrigerators and freezers, which are significantly more efficient</w:t>
      </w:r>
      <w:ins w:id="6279" w:author="Karl Dyke" w:date="2020-08-20T09:41:00Z">
        <w:r w:rsidR="005254F2">
          <w:rPr>
            <w:rFonts w:ascii="Arial" w:eastAsia="Times New Roman" w:hAnsi="Arial" w:cs="Arial"/>
            <w:szCs w:val="24"/>
          </w:rPr>
          <w:t xml:space="preserve"> than non-</w:t>
        </w:r>
        <w:r w:rsidR="005254F2" w:rsidRPr="005254F2">
          <w:rPr>
            <w:rFonts w:ascii="Arial" w:eastAsia="Times New Roman" w:hAnsi="Arial" w:cs="Arial"/>
            <w:szCs w:val="24"/>
          </w:rPr>
          <w:t xml:space="preserve"> </w:t>
        </w:r>
        <w:r w:rsidR="005254F2" w:rsidRPr="00811C2F">
          <w:rPr>
            <w:rFonts w:ascii="Arial" w:eastAsia="Times New Roman" w:hAnsi="Arial" w:cs="Arial"/>
            <w:szCs w:val="24"/>
          </w:rPr>
          <w:t>ENERGY STAR</w:t>
        </w:r>
        <w:r w:rsidR="005254F2" w:rsidRPr="00811C2F">
          <w:rPr>
            <w:rFonts w:ascii="Arial" w:eastAsia="Times New Roman" w:hAnsi="Arial" w:cs="Arial"/>
            <w:szCs w:val="24"/>
            <w:vertAlign w:val="superscript"/>
          </w:rPr>
          <w:t>®</w:t>
        </w:r>
        <w:r w:rsidR="005254F2">
          <w:rPr>
            <w:rFonts w:ascii="Arial" w:eastAsia="Times New Roman" w:hAnsi="Arial" w:cs="Arial"/>
            <w:szCs w:val="24"/>
          </w:rPr>
          <w:t xml:space="preserve"> units</w:t>
        </w:r>
      </w:ins>
      <w:r w:rsidRPr="00811C2F">
        <w:rPr>
          <w:rFonts w:ascii="Arial" w:eastAsia="Times New Roman" w:hAnsi="Arial" w:cs="Arial"/>
          <w:szCs w:val="24"/>
        </w:rPr>
        <w:t>. The high-efficiency criteria, developed by ENERGY STAR</w:t>
      </w:r>
      <w:r w:rsidRPr="00811C2F">
        <w:rPr>
          <w:rFonts w:ascii="Arial" w:eastAsia="Times New Roman" w:hAnsi="Arial" w:cs="Arial"/>
          <w:szCs w:val="24"/>
          <w:vertAlign w:val="superscript"/>
        </w:rPr>
        <w:t>®</w:t>
      </w:r>
      <w:del w:id="6280" w:author="Karl Dyke" w:date="2020-08-20T13:53:00Z">
        <w:r w:rsidRPr="00811C2F">
          <w:rPr>
            <w:rFonts w:ascii="Arial" w:eastAsia="Times New Roman" w:hAnsi="Arial" w:cs="Arial"/>
            <w:szCs w:val="24"/>
          </w:rPr>
          <w:delText xml:space="preserve"> and the Consortium for Energy Efficiency (CEE)</w:delText>
        </w:r>
      </w:del>
      <w:r w:rsidRPr="00811C2F">
        <w:rPr>
          <w:rFonts w:ascii="Arial" w:eastAsia="Times New Roman" w:hAnsi="Arial" w:cs="Arial"/>
          <w:szCs w:val="24"/>
        </w:rPr>
        <w:t>, relate the volume of the appliance</w:t>
      </w:r>
      <w:ins w:id="6281" w:author="Karl Dyke" w:date="2020-08-20T16:56:00Z">
        <w:r w:rsidR="002959E6">
          <w:rPr>
            <w:rFonts w:ascii="Arial" w:eastAsia="Times New Roman" w:hAnsi="Arial" w:cs="Arial"/>
            <w:szCs w:val="24"/>
          </w:rPr>
          <w:t xml:space="preserve"> in cubic feet</w:t>
        </w:r>
      </w:ins>
      <w:r w:rsidRPr="00811C2F">
        <w:rPr>
          <w:rFonts w:ascii="Arial" w:eastAsia="Times New Roman" w:hAnsi="Arial" w:cs="Arial"/>
          <w:szCs w:val="24"/>
        </w:rPr>
        <w:t xml:space="preserve"> to its daily energy consumption</w:t>
      </w:r>
      <w:del w:id="6282" w:author="Karl Dyke" w:date="2020-08-20T16:56:00Z">
        <w:r w:rsidRPr="00811C2F">
          <w:rPr>
            <w:rFonts w:ascii="Arial" w:eastAsia="Times New Roman" w:hAnsi="Arial" w:cs="Arial"/>
            <w:szCs w:val="24"/>
          </w:rPr>
          <w:delText>. These reach-in cases have better insulation and higher-efficiency than save energy over regular refrigerators and freezers. The unit of measurement is volume in cubic feet of the unit. These four most common sized refrigerators and freezers are reported here.</w:delText>
        </w:r>
      </w:del>
    </w:p>
    <w:p w14:paraId="35E18B3C" w14:textId="77777777" w:rsidR="00811C2F" w:rsidRPr="00811C2F" w:rsidRDefault="006341D8" w:rsidP="00811C2F">
      <w:pPr>
        <w:keepNext/>
        <w:spacing w:before="240" w:after="0" w:line="240" w:lineRule="auto"/>
        <w:outlineLvl w:val="4"/>
        <w:rPr>
          <w:rFonts w:ascii="Arial" w:eastAsia="Times New Roman" w:hAnsi="Arial" w:cs="Arial"/>
          <w:b/>
          <w:sz w:val="28"/>
          <w:szCs w:val="28"/>
        </w:rPr>
      </w:pPr>
      <w:r w:rsidRPr="00811C2F">
        <w:rPr>
          <w:rFonts w:ascii="Arial" w:eastAsia="Times New Roman" w:hAnsi="Arial" w:cs="Arial"/>
          <w:b/>
          <w:sz w:val="28"/>
          <w:szCs w:val="28"/>
        </w:rPr>
        <w:t>Eligibility Criteria</w:t>
      </w:r>
    </w:p>
    <w:p w14:paraId="28A741E2" w14:textId="68429D7A" w:rsidR="00811C2F" w:rsidRDefault="006341D8" w:rsidP="00811C2F">
      <w:pPr>
        <w:spacing w:before="240" w:after="0" w:line="240" w:lineRule="auto"/>
        <w:rPr>
          <w:ins w:id="6283" w:author="Karl Dyke" w:date="2020-08-20T13:56:00Z"/>
          <w:rFonts w:ascii="Arial" w:eastAsia="Times New Roman" w:hAnsi="Arial" w:cs="Arial"/>
          <w:szCs w:val="24"/>
        </w:rPr>
      </w:pPr>
      <w:r w:rsidRPr="00811C2F">
        <w:rPr>
          <w:rFonts w:ascii="Arial" w:eastAsia="Times New Roman" w:hAnsi="Arial" w:cs="Arial"/>
          <w:szCs w:val="24"/>
        </w:rPr>
        <w:t>Solid- or glass-door reach-in</w:t>
      </w:r>
      <w:ins w:id="6284" w:author="Karl Dyke" w:date="2020-08-20T13:53:00Z">
        <w:r w:rsidR="00B0732F">
          <w:rPr>
            <w:rFonts w:ascii="Arial" w:eastAsia="Times New Roman" w:hAnsi="Arial" w:cs="Arial"/>
            <w:szCs w:val="24"/>
          </w:rPr>
          <w:t xml:space="preserve"> vertical</w:t>
        </w:r>
      </w:ins>
      <w:r w:rsidRPr="00811C2F">
        <w:rPr>
          <w:rFonts w:ascii="Arial" w:eastAsia="Times New Roman" w:hAnsi="Arial" w:cs="Arial"/>
          <w:szCs w:val="24"/>
        </w:rPr>
        <w:t xml:space="preserve"> refrigerators and freezers must meet </w:t>
      </w:r>
      <w:del w:id="6285" w:author="Karl Dyke" w:date="2020-08-20T13:54:00Z">
        <w:r w:rsidRPr="00811C2F">
          <w:rPr>
            <w:rFonts w:ascii="Arial" w:eastAsia="Times New Roman" w:hAnsi="Arial" w:cs="Arial"/>
            <w:szCs w:val="24"/>
          </w:rPr>
          <w:delText xml:space="preserve">CEE or </w:delText>
        </w:r>
      </w:del>
      <w:r w:rsidRPr="00811C2F">
        <w:rPr>
          <w:rFonts w:ascii="Arial" w:eastAsia="Times New Roman" w:hAnsi="Arial" w:cs="Arial"/>
          <w:szCs w:val="24"/>
        </w:rPr>
        <w:t>ENERGY STAR</w:t>
      </w:r>
      <w:r w:rsidRPr="00811C2F">
        <w:rPr>
          <w:rFonts w:ascii="Arial" w:eastAsia="Times New Roman" w:hAnsi="Arial" w:cs="Arial"/>
          <w:szCs w:val="24"/>
          <w:vertAlign w:val="superscript"/>
        </w:rPr>
        <w:t>®</w:t>
      </w:r>
      <w:r w:rsidRPr="00811C2F">
        <w:rPr>
          <w:rFonts w:ascii="Arial" w:eastAsia="Times New Roman" w:hAnsi="Arial" w:cs="Arial"/>
          <w:szCs w:val="24"/>
        </w:rPr>
        <w:t xml:space="preserve"> minimum efficiency requirements (See </w:t>
      </w:r>
      <w:r w:rsidRPr="00811C2F">
        <w:rPr>
          <w:rFonts w:ascii="Arial" w:eastAsia="Times New Roman" w:hAnsi="Arial" w:cs="Arial"/>
          <w:szCs w:val="24"/>
        </w:rPr>
        <w:fldChar w:fldCharType="begin"/>
      </w:r>
      <w:r w:rsidRPr="00811C2F">
        <w:rPr>
          <w:rFonts w:ascii="Arial" w:eastAsia="Times New Roman" w:hAnsi="Arial" w:cs="Arial"/>
          <w:szCs w:val="24"/>
        </w:rPr>
        <w:instrText xml:space="preserve"> REF _Ref463442539 \h  \* MERGEFORMAT </w:instrText>
      </w:r>
      <w:r w:rsidRPr="00811C2F">
        <w:rPr>
          <w:rFonts w:ascii="Arial" w:eastAsia="Times New Roman" w:hAnsi="Arial" w:cs="Arial"/>
          <w:szCs w:val="24"/>
        </w:rPr>
      </w:r>
      <w:r w:rsidRPr="00811C2F">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142</w:t>
      </w:r>
      <w:r w:rsidRPr="00811C2F">
        <w:rPr>
          <w:rFonts w:ascii="Arial" w:eastAsia="Times New Roman" w:hAnsi="Arial" w:cs="Arial"/>
          <w:szCs w:val="24"/>
        </w:rPr>
        <w:fldChar w:fldCharType="end"/>
      </w:r>
      <w:r w:rsidRPr="00811C2F">
        <w:rPr>
          <w:rFonts w:ascii="Arial" w:eastAsia="Times New Roman" w:hAnsi="Arial" w:cs="Arial"/>
          <w:szCs w:val="24"/>
        </w:rPr>
        <w:t>).</w:t>
      </w:r>
    </w:p>
    <w:p w14:paraId="2A7CAA14" w14:textId="77777777" w:rsidR="00B0732F" w:rsidRPr="00B0732F" w:rsidRDefault="006341D8" w:rsidP="00B0732F">
      <w:pPr>
        <w:keepNext/>
        <w:keepLines/>
        <w:spacing w:before="240" w:after="0" w:line="240" w:lineRule="auto"/>
        <w:rPr>
          <w:ins w:id="6286" w:author="Karl Dyke" w:date="2020-08-20T13:56:00Z"/>
          <w:rFonts w:ascii="Arial" w:eastAsia="Times New Roman" w:hAnsi="Arial" w:cs="Arial"/>
          <w:szCs w:val="24"/>
        </w:rPr>
      </w:pPr>
      <w:ins w:id="6287" w:author="Karl Dyke" w:date="2020-08-20T13:56:00Z">
        <w:r w:rsidRPr="00B0732F">
          <w:rPr>
            <w:rFonts w:ascii="Arial" w:eastAsia="Times New Roman" w:hAnsi="Arial" w:cs="Arial"/>
            <w:szCs w:val="24"/>
          </w:rPr>
          <w:t>The following products are excluded from the ENERGY STAR</w:t>
        </w:r>
        <w:r w:rsidRPr="00B0732F">
          <w:rPr>
            <w:rFonts w:ascii="Arial" w:eastAsia="Times New Roman" w:hAnsi="Arial" w:cs="Arial"/>
            <w:szCs w:val="24"/>
            <w:vertAlign w:val="superscript"/>
          </w:rPr>
          <w:t>®</w:t>
        </w:r>
        <w:r w:rsidRPr="00B0732F">
          <w:rPr>
            <w:rFonts w:ascii="Arial" w:eastAsia="Times New Roman" w:hAnsi="Arial" w:cs="Arial"/>
            <w:szCs w:val="24"/>
          </w:rPr>
          <w:t xml:space="preserve"> eligibility criteria:</w:t>
        </w:r>
      </w:ins>
    </w:p>
    <w:p w14:paraId="4BB64EA9" w14:textId="5DFC4BAD" w:rsidR="00B0732F" w:rsidRPr="00B0732F" w:rsidRDefault="006341D8" w:rsidP="00B0732F">
      <w:pPr>
        <w:numPr>
          <w:ilvl w:val="0"/>
          <w:numId w:val="113"/>
        </w:numPr>
        <w:spacing w:before="240" w:after="0" w:line="240" w:lineRule="auto"/>
        <w:contextualSpacing/>
        <w:rPr>
          <w:ins w:id="6288" w:author="Karl Dyke" w:date="2020-08-20T13:57:00Z"/>
          <w:rFonts w:ascii="Arial" w:eastAsia="Times New Roman" w:hAnsi="Arial" w:cs="Arial"/>
          <w:szCs w:val="24"/>
        </w:rPr>
      </w:pPr>
      <w:ins w:id="6289" w:author="Karl Dyke" w:date="2020-08-20T13:57:00Z">
        <w:r>
          <w:rPr>
            <w:rFonts w:ascii="Arial" w:eastAsia="Times New Roman" w:hAnsi="Arial" w:cs="Arial"/>
            <w:szCs w:val="24"/>
          </w:rPr>
          <w:t>Residential refrigerators and freezers</w:t>
        </w:r>
      </w:ins>
    </w:p>
    <w:p w14:paraId="68E23529" w14:textId="244A2691" w:rsidR="00B0732F" w:rsidRPr="00B0732F" w:rsidRDefault="006341D8" w:rsidP="00B0732F">
      <w:pPr>
        <w:numPr>
          <w:ilvl w:val="0"/>
          <w:numId w:val="113"/>
        </w:numPr>
        <w:spacing w:before="240" w:after="0" w:line="240" w:lineRule="auto"/>
        <w:contextualSpacing/>
        <w:rPr>
          <w:rFonts w:ascii="Arial" w:eastAsia="Times New Roman" w:hAnsi="Arial" w:cs="Arial"/>
          <w:szCs w:val="24"/>
        </w:rPr>
      </w:pPr>
      <w:ins w:id="6290" w:author="Karl Dyke" w:date="2020-08-20T13:57:00Z">
        <w:r w:rsidRPr="00B0732F">
          <w:rPr>
            <w:rFonts w:ascii="Arial" w:hAnsi="Arial" w:cs="Arial"/>
          </w:rPr>
          <w:t>Chef base or griddle stands, prep tables, service over counter equipment, horizontal open equipment, vertical open equipment, semi-vertical open equipment, remote condensing equipment, convertible temperature equipment, and ice cream freezers</w:t>
        </w:r>
      </w:ins>
    </w:p>
    <w:p w14:paraId="339740B6" w14:textId="77777777" w:rsidR="00811C2F" w:rsidRPr="00811C2F" w:rsidRDefault="006341D8" w:rsidP="00811C2F">
      <w:pPr>
        <w:keepNext/>
        <w:spacing w:before="240" w:after="0" w:line="240" w:lineRule="auto"/>
        <w:outlineLvl w:val="4"/>
        <w:rPr>
          <w:rFonts w:ascii="Arial" w:eastAsia="Times New Roman" w:hAnsi="Arial" w:cs="Arial"/>
          <w:b/>
          <w:sz w:val="28"/>
          <w:szCs w:val="28"/>
        </w:rPr>
      </w:pPr>
      <w:r w:rsidRPr="00811C2F">
        <w:rPr>
          <w:rFonts w:ascii="Arial" w:eastAsia="Times New Roman" w:hAnsi="Arial" w:cs="Arial"/>
          <w:b/>
          <w:sz w:val="28"/>
          <w:szCs w:val="28"/>
        </w:rPr>
        <w:t>Baseline Condition</w:t>
      </w:r>
    </w:p>
    <w:p w14:paraId="4C9A5624" w14:textId="67C1D123" w:rsidR="00811C2F" w:rsidRPr="00811C2F" w:rsidRDefault="006341D8" w:rsidP="00811C2F">
      <w:pPr>
        <w:spacing w:before="240" w:after="0" w:line="240" w:lineRule="auto"/>
        <w:rPr>
          <w:rFonts w:ascii="Arial" w:eastAsia="Times New Roman" w:hAnsi="Arial" w:cs="Arial"/>
          <w:szCs w:val="24"/>
        </w:rPr>
      </w:pPr>
      <w:r w:rsidRPr="00811C2F">
        <w:rPr>
          <w:rFonts w:ascii="Arial" w:eastAsia="Times New Roman" w:hAnsi="Arial" w:cs="Arial"/>
          <w:szCs w:val="24"/>
        </w:rPr>
        <w:t>The baseline efficiency case is a regular</w:t>
      </w:r>
      <w:ins w:id="6291" w:author="Karl Dyke" w:date="2020-08-20T13:55:00Z">
        <w:r w:rsidR="00B0732F">
          <w:rPr>
            <w:rFonts w:ascii="Arial" w:eastAsia="Times New Roman" w:hAnsi="Arial" w:cs="Arial"/>
            <w:szCs w:val="24"/>
          </w:rPr>
          <w:t xml:space="preserve"> vertical</w:t>
        </w:r>
      </w:ins>
      <w:r w:rsidRPr="00811C2F">
        <w:rPr>
          <w:rFonts w:ascii="Arial" w:eastAsia="Times New Roman" w:hAnsi="Arial" w:cs="Arial"/>
          <w:szCs w:val="24"/>
        </w:rPr>
        <w:t xml:space="preserve"> refrigerator or freezer with anti-sweat heaters on doors that meets federal standards. The baseline daily kWh for solid door and glass door commercial reach-in refrigerators and freezers are shown in </w:t>
      </w:r>
      <w:r w:rsidRPr="00811C2F">
        <w:rPr>
          <w:rFonts w:ascii="Arial" w:eastAsia="Times New Roman" w:hAnsi="Arial" w:cs="Arial"/>
          <w:szCs w:val="24"/>
        </w:rPr>
        <w:fldChar w:fldCharType="begin"/>
      </w:r>
      <w:r w:rsidRPr="00811C2F">
        <w:rPr>
          <w:rFonts w:ascii="Arial" w:eastAsia="Times New Roman" w:hAnsi="Arial" w:cs="Arial"/>
          <w:szCs w:val="24"/>
        </w:rPr>
        <w:instrText xml:space="preserve"> REF _Ref463442564 \h  \* MERGEFORMAT </w:instrText>
      </w:r>
      <w:r w:rsidRPr="00811C2F">
        <w:rPr>
          <w:rFonts w:ascii="Arial" w:eastAsia="Times New Roman" w:hAnsi="Arial" w:cs="Arial"/>
          <w:szCs w:val="24"/>
        </w:rPr>
      </w:r>
      <w:r w:rsidRPr="00811C2F">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141</w:t>
      </w:r>
      <w:r w:rsidRPr="00811C2F">
        <w:rPr>
          <w:rFonts w:ascii="Arial" w:eastAsia="Times New Roman" w:hAnsi="Arial" w:cs="Arial"/>
          <w:szCs w:val="24"/>
        </w:rPr>
        <w:fldChar w:fldCharType="end"/>
      </w:r>
      <w:r w:rsidRPr="00811C2F">
        <w:rPr>
          <w:rFonts w:ascii="Arial" w:eastAsia="Times New Roman" w:hAnsi="Arial" w:cs="Arial"/>
          <w:szCs w:val="24"/>
        </w:rPr>
        <w:t>.</w:t>
      </w:r>
    </w:p>
    <w:p w14:paraId="57E77C9E" w14:textId="26D1B07E" w:rsidR="00811C2F" w:rsidRPr="00811C2F" w:rsidRDefault="006341D8" w:rsidP="006831CD">
      <w:pPr>
        <w:pStyle w:val="Caption-Equation"/>
        <w:keepNext/>
        <w:jc w:val="center"/>
      </w:pPr>
      <w:bookmarkStart w:id="6292" w:name="_Ref463442564"/>
      <w:bookmarkStart w:id="6293" w:name="_Ref364750657"/>
      <w:bookmarkStart w:id="6294" w:name="_Toc367861186"/>
      <w:bookmarkStart w:id="6295" w:name="_Toc24715199"/>
      <w:bookmarkStart w:id="6296" w:name="_Toc51493740"/>
      <w:r w:rsidRPr="00811C2F">
        <w:t xml:space="preserve">Table </w:t>
      </w:r>
      <w:r>
        <w:fldChar w:fldCharType="begin"/>
      </w:r>
      <w:r>
        <w:instrText>SEQ Table \* ARABIC</w:instrText>
      </w:r>
      <w:r>
        <w:fldChar w:fldCharType="separate"/>
      </w:r>
      <w:r w:rsidR="00494196">
        <w:rPr>
          <w:noProof/>
        </w:rPr>
        <w:t>141</w:t>
      </w:r>
      <w:r>
        <w:fldChar w:fldCharType="end"/>
      </w:r>
      <w:bookmarkEnd w:id="6292"/>
      <w:bookmarkEnd w:id="6293"/>
      <w:r w:rsidRPr="00811C2F">
        <w:t>: Baseline Energy Consumption</w:t>
      </w:r>
      <w:r>
        <w:rPr>
          <w:vertAlign w:val="superscript"/>
        </w:rPr>
        <w:footnoteReference w:id="337"/>
      </w:r>
      <w:r w:rsidRPr="00811C2F">
        <w:rPr>
          <w:vertAlign w:val="superscript"/>
        </w:rPr>
        <w:t>,</w:t>
      </w:r>
      <w:r>
        <w:rPr>
          <w:vertAlign w:val="superscript"/>
        </w:rPr>
        <w:footnoteReference w:id="338"/>
      </w:r>
      <w:bookmarkEnd w:id="6294"/>
      <w:bookmarkEnd w:id="6295"/>
      <w:bookmarkEnd w:id="6296"/>
    </w:p>
    <w:tbl>
      <w:tblPr>
        <w:tblStyle w:val="ItronBasic32"/>
        <w:tblW w:w="7200"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2400"/>
        <w:gridCol w:w="2400"/>
        <w:gridCol w:w="2400"/>
      </w:tblGrid>
      <w:tr w:rsidR="00BB586B" w14:paraId="07F07A15"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234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6A4958F" w14:textId="77777777" w:rsidR="00811C2F" w:rsidRPr="00811C2F" w:rsidRDefault="006341D8" w:rsidP="00811C2F">
            <w:pPr>
              <w:keepNext/>
              <w:keepLines/>
              <w:widowControl w:val="0"/>
              <w:spacing w:before="60" w:after="60"/>
              <w:jc w:val="center"/>
              <w:rPr>
                <w:rFonts w:ascii="Arial" w:hAnsi="Arial" w:cs="Arial"/>
                <w:b w:val="0"/>
                <w:color w:val="FFFFFF"/>
                <w:sz w:val="20"/>
              </w:rPr>
            </w:pPr>
            <w:r w:rsidRPr="00811C2F">
              <w:rPr>
                <w:rFonts w:ascii="Arial" w:hAnsi="Arial" w:cs="Arial"/>
                <w:color w:val="FFFFFF"/>
                <w:sz w:val="20"/>
              </w:rPr>
              <w:t>Baseline Standards</w:t>
            </w:r>
          </w:p>
        </w:tc>
        <w:tc>
          <w:tcPr>
            <w:tcW w:w="234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30A78D2" w14:textId="4E09EE6A" w:rsidR="00811C2F" w:rsidRPr="00811C2F" w:rsidRDefault="006341D8" w:rsidP="00811C2F">
            <w:pPr>
              <w:keepNext/>
              <w:keepLines/>
              <w:widowControl w:val="0"/>
              <w:spacing w:before="60" w:after="60"/>
              <w:jc w:val="center"/>
              <w:rPr>
                <w:rFonts w:ascii="Arial" w:hAnsi="Arial" w:cs="Arial"/>
                <w:b w:val="0"/>
                <w:color w:val="FFFFFF"/>
                <w:sz w:val="20"/>
              </w:rPr>
            </w:pPr>
            <w:r w:rsidRPr="00811C2F">
              <w:rPr>
                <w:rFonts w:ascii="Arial" w:hAnsi="Arial" w:cs="Arial"/>
                <w:color w:val="FFFFFF"/>
                <w:sz w:val="20"/>
              </w:rPr>
              <w:t xml:space="preserve">Refrigerator Daily Consumption </w:t>
            </w:r>
            <w:ins w:id="6299" w:author="Karl Dyke" w:date="2020-08-20T16:41:00Z">
              <w:r w:rsidR="00E91E1F">
                <w:rPr>
                  <w:rFonts w:ascii="Arial" w:hAnsi="Arial" w:cs="Arial"/>
                  <w:color w:val="FFFFFF"/>
                  <w:sz w:val="20"/>
                </w:rPr>
                <w:t>(</w:t>
              </w:r>
            </w:ins>
            <w:del w:id="6300" w:author="Karl Dyke" w:date="2020-08-20T16:41:00Z">
              <w:r w:rsidRPr="00811C2F">
                <w:rPr>
                  <w:rFonts w:ascii="Arial" w:hAnsi="Arial" w:cs="Arial"/>
                  <w:color w:val="FFFFFF"/>
                  <w:sz w:val="20"/>
                </w:rPr>
                <w:delText>[</w:delText>
              </w:r>
            </w:del>
            <w:r w:rsidRPr="00811C2F">
              <w:rPr>
                <w:rFonts w:ascii="Arial" w:hAnsi="Arial" w:cs="Arial"/>
                <w:color w:val="FFFFFF"/>
                <w:sz w:val="20"/>
              </w:rPr>
              <w:t>kWh</w:t>
            </w:r>
            <w:ins w:id="6301" w:author="Karl Dyke" w:date="2020-08-20T16:42:00Z">
              <w:r w:rsidR="00E91E1F">
                <w:rPr>
                  <w:rFonts w:ascii="Arial" w:hAnsi="Arial" w:cs="Arial"/>
                  <w:color w:val="FFFFFF"/>
                  <w:sz w:val="20"/>
                </w:rPr>
                <w:t>)</w:t>
              </w:r>
            </w:ins>
            <w:del w:id="6302" w:author="Karl Dyke" w:date="2020-08-20T16:41:00Z">
              <w:r w:rsidRPr="00811C2F">
                <w:rPr>
                  <w:rFonts w:ascii="Arial" w:hAnsi="Arial" w:cs="Arial"/>
                  <w:color w:val="FFFFFF"/>
                  <w:sz w:val="20"/>
                </w:rPr>
                <w:delText>]</w:delText>
              </w:r>
            </w:del>
          </w:p>
        </w:tc>
        <w:tc>
          <w:tcPr>
            <w:tcW w:w="234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3CA0361" w14:textId="39D0E043" w:rsidR="00811C2F" w:rsidRPr="00811C2F" w:rsidRDefault="006341D8" w:rsidP="00811C2F">
            <w:pPr>
              <w:keepNext/>
              <w:keepLines/>
              <w:widowControl w:val="0"/>
              <w:spacing w:before="60" w:after="60"/>
              <w:jc w:val="center"/>
              <w:rPr>
                <w:rFonts w:ascii="Arial" w:hAnsi="Arial" w:cs="Arial"/>
                <w:b w:val="0"/>
                <w:color w:val="FFFFFF"/>
                <w:sz w:val="20"/>
              </w:rPr>
            </w:pPr>
            <w:r w:rsidRPr="00811C2F">
              <w:rPr>
                <w:rFonts w:ascii="Arial" w:hAnsi="Arial" w:cs="Arial"/>
                <w:color w:val="FFFFFF"/>
                <w:sz w:val="20"/>
              </w:rPr>
              <w:t xml:space="preserve">Freezer Daily Consumption </w:t>
            </w:r>
            <w:ins w:id="6303" w:author="Karl Dyke" w:date="2020-08-20T16:42:00Z">
              <w:r w:rsidR="00E91E1F">
                <w:rPr>
                  <w:rFonts w:ascii="Arial" w:hAnsi="Arial" w:cs="Arial"/>
                  <w:color w:val="FFFFFF"/>
                  <w:sz w:val="20"/>
                </w:rPr>
                <w:t>(</w:t>
              </w:r>
            </w:ins>
            <w:del w:id="6304" w:author="Karl Dyke" w:date="2020-08-20T16:42:00Z">
              <w:r w:rsidRPr="00811C2F">
                <w:rPr>
                  <w:rFonts w:ascii="Arial" w:hAnsi="Arial" w:cs="Arial"/>
                  <w:color w:val="FFFFFF"/>
                  <w:sz w:val="20"/>
                </w:rPr>
                <w:delText>[</w:delText>
              </w:r>
            </w:del>
            <w:r w:rsidRPr="00811C2F">
              <w:rPr>
                <w:rFonts w:ascii="Arial" w:hAnsi="Arial" w:cs="Arial"/>
                <w:color w:val="FFFFFF"/>
                <w:sz w:val="20"/>
              </w:rPr>
              <w:t>kWh</w:t>
            </w:r>
            <w:ins w:id="6305" w:author="Karl Dyke" w:date="2020-08-20T16:42:00Z">
              <w:r w:rsidR="00E91E1F">
                <w:rPr>
                  <w:rFonts w:ascii="Arial" w:hAnsi="Arial" w:cs="Arial"/>
                  <w:color w:val="FFFFFF"/>
                  <w:sz w:val="20"/>
                </w:rPr>
                <w:t>)</w:t>
              </w:r>
            </w:ins>
            <w:del w:id="6306" w:author="Karl Dyke" w:date="2020-08-20T16:42:00Z">
              <w:r w:rsidRPr="00811C2F">
                <w:rPr>
                  <w:rFonts w:ascii="Arial" w:hAnsi="Arial" w:cs="Arial"/>
                  <w:color w:val="FFFFFF"/>
                  <w:sz w:val="20"/>
                </w:rPr>
                <w:delText>]</w:delText>
              </w:r>
            </w:del>
          </w:p>
        </w:tc>
      </w:tr>
      <w:tr w:rsidR="00BB586B" w14:paraId="09460508" w14:textId="77777777" w:rsidTr="00BB586B">
        <w:trPr>
          <w:jc w:val="center"/>
        </w:trPr>
        <w:tc>
          <w:tcPr>
            <w:tcW w:w="2340" w:type="dxa"/>
            <w:tcBorders>
              <w:top w:val="single" w:sz="4" w:space="0" w:color="BFBFBF"/>
            </w:tcBorders>
          </w:tcPr>
          <w:p w14:paraId="2F8822F0" w14:textId="77777777" w:rsidR="00811C2F" w:rsidRPr="00811C2F" w:rsidRDefault="006341D8" w:rsidP="00811C2F">
            <w:pPr>
              <w:keepNext/>
              <w:keepLines/>
              <w:widowControl w:val="0"/>
              <w:spacing w:before="60" w:after="60"/>
              <w:rPr>
                <w:rFonts w:ascii="Arial" w:hAnsi="Arial" w:cs="Arial"/>
                <w:sz w:val="20"/>
              </w:rPr>
            </w:pPr>
            <w:r w:rsidRPr="00811C2F">
              <w:rPr>
                <w:rFonts w:ascii="Arial" w:hAnsi="Arial" w:cs="Arial"/>
                <w:sz w:val="20"/>
              </w:rPr>
              <w:t>Solid Door</w:t>
            </w:r>
          </w:p>
        </w:tc>
        <w:tc>
          <w:tcPr>
            <w:tcW w:w="2340" w:type="dxa"/>
            <w:tcBorders>
              <w:top w:val="single" w:sz="4" w:space="0" w:color="BFBFBF"/>
            </w:tcBorders>
          </w:tcPr>
          <w:p w14:paraId="14B12A94" w14:textId="77777777" w:rsidR="00811C2F" w:rsidRPr="00811C2F" w:rsidRDefault="006341D8" w:rsidP="00811C2F">
            <w:pPr>
              <w:keepNext/>
              <w:keepLines/>
              <w:widowControl w:val="0"/>
              <w:spacing w:before="60" w:after="60"/>
              <w:jc w:val="center"/>
              <w:rPr>
                <w:rFonts w:ascii="Arial" w:hAnsi="Arial" w:cs="Arial"/>
                <w:sz w:val="20"/>
              </w:rPr>
            </w:pPr>
            <w:r w:rsidRPr="00811C2F">
              <w:rPr>
                <w:rFonts w:ascii="Arial" w:hAnsi="Arial" w:cs="Arial"/>
                <w:sz w:val="20"/>
              </w:rPr>
              <w:t>0.10V + 2.04</w:t>
            </w:r>
          </w:p>
        </w:tc>
        <w:tc>
          <w:tcPr>
            <w:tcW w:w="2340" w:type="dxa"/>
            <w:tcBorders>
              <w:top w:val="single" w:sz="4" w:space="0" w:color="BFBFBF"/>
            </w:tcBorders>
          </w:tcPr>
          <w:p w14:paraId="6BBB3DFD" w14:textId="77777777" w:rsidR="00811C2F" w:rsidRPr="00811C2F" w:rsidRDefault="006341D8" w:rsidP="00811C2F">
            <w:pPr>
              <w:keepNext/>
              <w:keepLines/>
              <w:widowControl w:val="0"/>
              <w:spacing w:before="60" w:after="60"/>
              <w:jc w:val="center"/>
              <w:rPr>
                <w:rFonts w:ascii="Arial" w:hAnsi="Arial" w:cs="Arial"/>
                <w:sz w:val="20"/>
              </w:rPr>
            </w:pPr>
            <w:r w:rsidRPr="00811C2F">
              <w:rPr>
                <w:rFonts w:ascii="Arial" w:hAnsi="Arial" w:cs="Arial"/>
                <w:sz w:val="20"/>
              </w:rPr>
              <w:t>0.40V + 1.38</w:t>
            </w:r>
          </w:p>
        </w:tc>
      </w:tr>
      <w:tr w:rsidR="00BB586B" w14:paraId="3388BB35" w14:textId="77777777" w:rsidTr="00BB586B">
        <w:trPr>
          <w:jc w:val="center"/>
        </w:trPr>
        <w:tc>
          <w:tcPr>
            <w:tcW w:w="2340" w:type="dxa"/>
          </w:tcPr>
          <w:p w14:paraId="5E3BA998" w14:textId="77777777" w:rsidR="00811C2F" w:rsidRPr="00811C2F" w:rsidRDefault="006341D8" w:rsidP="00811C2F">
            <w:pPr>
              <w:keepNext/>
              <w:keepLines/>
              <w:spacing w:before="60" w:after="60"/>
              <w:rPr>
                <w:rFonts w:ascii="Arial" w:hAnsi="Arial" w:cs="Arial"/>
                <w:sz w:val="20"/>
              </w:rPr>
            </w:pPr>
            <w:r w:rsidRPr="00811C2F">
              <w:rPr>
                <w:rFonts w:ascii="Arial" w:hAnsi="Arial" w:cs="Arial"/>
                <w:sz w:val="20"/>
              </w:rPr>
              <w:t>Glass Door</w:t>
            </w:r>
          </w:p>
        </w:tc>
        <w:tc>
          <w:tcPr>
            <w:tcW w:w="2340" w:type="dxa"/>
          </w:tcPr>
          <w:p w14:paraId="31E61412" w14:textId="77777777" w:rsidR="00811C2F" w:rsidRPr="00811C2F" w:rsidRDefault="006341D8" w:rsidP="00811C2F">
            <w:pPr>
              <w:keepNext/>
              <w:keepLines/>
              <w:spacing w:before="60" w:after="60"/>
              <w:jc w:val="center"/>
              <w:rPr>
                <w:rFonts w:ascii="Arial" w:hAnsi="Arial" w:cs="Arial"/>
                <w:sz w:val="20"/>
              </w:rPr>
            </w:pPr>
            <w:r w:rsidRPr="00811C2F">
              <w:rPr>
                <w:rFonts w:ascii="Arial" w:hAnsi="Arial" w:cs="Arial"/>
                <w:sz w:val="20"/>
              </w:rPr>
              <w:t>0.12V + 3.34</w:t>
            </w:r>
          </w:p>
        </w:tc>
        <w:tc>
          <w:tcPr>
            <w:tcW w:w="2340" w:type="dxa"/>
          </w:tcPr>
          <w:p w14:paraId="629CC6EF" w14:textId="04F41CEA" w:rsidR="00811C2F" w:rsidRPr="00811C2F" w:rsidRDefault="006341D8" w:rsidP="00811C2F">
            <w:pPr>
              <w:keepNext/>
              <w:keepLines/>
              <w:spacing w:before="60" w:after="60"/>
              <w:jc w:val="center"/>
              <w:rPr>
                <w:rFonts w:ascii="Arial" w:hAnsi="Arial" w:cs="Arial"/>
                <w:sz w:val="20"/>
              </w:rPr>
            </w:pPr>
            <w:r w:rsidRPr="00811C2F">
              <w:rPr>
                <w:rFonts w:ascii="Arial" w:hAnsi="Arial" w:cs="Arial"/>
                <w:sz w:val="20"/>
              </w:rPr>
              <w:t>0</w:t>
            </w:r>
            <w:ins w:id="6307" w:author="Karl Dyke" w:date="2020-08-20T15:27:00Z">
              <w:r w:rsidR="00721150">
                <w:rPr>
                  <w:rFonts w:ascii="Arial" w:hAnsi="Arial" w:cs="Arial"/>
                  <w:sz w:val="20"/>
                </w:rPr>
                <w:t>.</w:t>
              </w:r>
            </w:ins>
            <w:r w:rsidRPr="00811C2F">
              <w:rPr>
                <w:rFonts w:ascii="Arial" w:hAnsi="Arial" w:cs="Arial"/>
                <w:sz w:val="20"/>
              </w:rPr>
              <w:t>75V + 4.10</w:t>
            </w:r>
          </w:p>
        </w:tc>
      </w:tr>
    </w:tbl>
    <w:p w14:paraId="1F82A7D0" w14:textId="77777777" w:rsidR="00811C2F" w:rsidRPr="00811C2F" w:rsidRDefault="006341D8" w:rsidP="00811C2F">
      <w:pPr>
        <w:keepNext/>
        <w:spacing w:before="240" w:after="0" w:line="240" w:lineRule="auto"/>
        <w:outlineLvl w:val="4"/>
        <w:rPr>
          <w:rFonts w:ascii="Arial" w:eastAsia="Times New Roman" w:hAnsi="Arial" w:cs="Arial"/>
          <w:b/>
          <w:sz w:val="28"/>
          <w:szCs w:val="28"/>
        </w:rPr>
      </w:pPr>
      <w:r w:rsidRPr="00811C2F">
        <w:rPr>
          <w:rFonts w:ascii="Arial" w:eastAsia="Times New Roman" w:hAnsi="Arial" w:cs="Arial"/>
          <w:b/>
          <w:sz w:val="28"/>
          <w:szCs w:val="28"/>
        </w:rPr>
        <w:t>High-efficiency Condition</w:t>
      </w:r>
    </w:p>
    <w:p w14:paraId="726C9BF1" w14:textId="4B1B5573" w:rsidR="00811C2F" w:rsidRPr="00811C2F" w:rsidRDefault="006341D8" w:rsidP="00811C2F">
      <w:pPr>
        <w:spacing w:before="240" w:after="0" w:line="240" w:lineRule="auto"/>
        <w:rPr>
          <w:rFonts w:ascii="Arial" w:eastAsia="Times New Roman" w:hAnsi="Arial" w:cs="Arial"/>
          <w:szCs w:val="24"/>
        </w:rPr>
      </w:pPr>
      <w:r w:rsidRPr="00811C2F">
        <w:rPr>
          <w:rFonts w:ascii="Arial" w:eastAsia="Times New Roman" w:hAnsi="Arial" w:cs="Arial"/>
          <w:szCs w:val="24"/>
        </w:rPr>
        <w:t xml:space="preserve">Eligible high-efficiency equipment for solid- or glass-door reach-in refrigerators and freezers must meet </w:t>
      </w:r>
      <w:del w:id="6308" w:author="Karl Dyke" w:date="2020-08-20T16:42:00Z">
        <w:r w:rsidRPr="00811C2F">
          <w:rPr>
            <w:rFonts w:ascii="Arial" w:eastAsia="Times New Roman" w:hAnsi="Arial" w:cs="Arial"/>
            <w:szCs w:val="24"/>
          </w:rPr>
          <w:delText>CEE or</w:delText>
        </w:r>
      </w:del>
      <w:ins w:id="6309" w:author="Karl Dyke" w:date="2020-08-20T16:42:00Z">
        <w:r w:rsidR="00E91E1F">
          <w:rPr>
            <w:rFonts w:ascii="Arial" w:eastAsia="Times New Roman" w:hAnsi="Arial" w:cs="Arial"/>
            <w:szCs w:val="24"/>
          </w:rPr>
          <w:t>the</w:t>
        </w:r>
      </w:ins>
      <w:r w:rsidRPr="00811C2F">
        <w:rPr>
          <w:rFonts w:ascii="Arial" w:eastAsia="Times New Roman" w:hAnsi="Arial" w:cs="Arial"/>
          <w:szCs w:val="24"/>
        </w:rPr>
        <w:t xml:space="preserve"> ENERGY STAR</w:t>
      </w:r>
      <w:r w:rsidRPr="00811C2F">
        <w:rPr>
          <w:rFonts w:ascii="Arial" w:eastAsia="Times New Roman" w:hAnsi="Arial" w:cs="Arial"/>
          <w:szCs w:val="24"/>
          <w:vertAlign w:val="superscript"/>
        </w:rPr>
        <w:t>®</w:t>
      </w:r>
      <w:r w:rsidRPr="00811C2F">
        <w:rPr>
          <w:rFonts w:ascii="Arial" w:eastAsia="Times New Roman" w:hAnsi="Arial" w:cs="Arial"/>
          <w:szCs w:val="24"/>
        </w:rPr>
        <w:t xml:space="preserve"> minimum efficiency requirements, as shown in </w:t>
      </w:r>
      <w:r w:rsidRPr="00811C2F">
        <w:rPr>
          <w:rFonts w:ascii="Arial" w:eastAsia="Times New Roman" w:hAnsi="Arial" w:cs="Arial"/>
          <w:szCs w:val="24"/>
        </w:rPr>
        <w:fldChar w:fldCharType="begin"/>
      </w:r>
      <w:r w:rsidRPr="00811C2F">
        <w:rPr>
          <w:rFonts w:ascii="Arial" w:eastAsia="Times New Roman" w:hAnsi="Arial" w:cs="Arial"/>
          <w:szCs w:val="24"/>
        </w:rPr>
        <w:instrText xml:space="preserve"> REF _Ref463442539 \h  \* MERGEFORMAT </w:instrText>
      </w:r>
      <w:r w:rsidRPr="00811C2F">
        <w:rPr>
          <w:rFonts w:ascii="Arial" w:eastAsia="Times New Roman" w:hAnsi="Arial" w:cs="Arial"/>
          <w:szCs w:val="24"/>
        </w:rPr>
      </w:r>
      <w:r w:rsidRPr="00811C2F">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142</w:t>
      </w:r>
      <w:r w:rsidRPr="00811C2F">
        <w:rPr>
          <w:rFonts w:ascii="Arial" w:eastAsia="Times New Roman" w:hAnsi="Arial" w:cs="Arial"/>
          <w:szCs w:val="24"/>
        </w:rPr>
        <w:fldChar w:fldCharType="end"/>
      </w:r>
      <w:r w:rsidRPr="00811C2F">
        <w:rPr>
          <w:rFonts w:ascii="Arial" w:eastAsia="Times New Roman" w:hAnsi="Arial" w:cs="Arial"/>
          <w:szCs w:val="24"/>
        </w:rPr>
        <w:t xml:space="preserve"> below:</w:t>
      </w:r>
    </w:p>
    <w:p w14:paraId="4BA77465" w14:textId="6AD489F5" w:rsidR="00811C2F" w:rsidRPr="00811C2F" w:rsidRDefault="006341D8" w:rsidP="006831CD">
      <w:pPr>
        <w:pStyle w:val="Caption-Equation"/>
        <w:jc w:val="center"/>
      </w:pPr>
      <w:bookmarkStart w:id="6310" w:name="_Ref463442539"/>
      <w:bookmarkStart w:id="6311" w:name="_Ref364751483"/>
      <w:bookmarkStart w:id="6312" w:name="_Toc367861187"/>
      <w:bookmarkStart w:id="6313" w:name="_Toc24715200"/>
      <w:bookmarkStart w:id="6314" w:name="_Toc51493741"/>
      <w:r w:rsidRPr="00811C2F">
        <w:t xml:space="preserve">Table </w:t>
      </w:r>
      <w:r>
        <w:fldChar w:fldCharType="begin"/>
      </w:r>
      <w:r>
        <w:instrText>SEQ Table \* ARABIC</w:instrText>
      </w:r>
      <w:r>
        <w:fldChar w:fldCharType="separate"/>
      </w:r>
      <w:r w:rsidR="00494196">
        <w:rPr>
          <w:noProof/>
        </w:rPr>
        <w:t>142</w:t>
      </w:r>
      <w:r>
        <w:fldChar w:fldCharType="end"/>
      </w:r>
      <w:bookmarkEnd w:id="6310"/>
      <w:bookmarkEnd w:id="6311"/>
      <w:r w:rsidRPr="00811C2F">
        <w:t>: Efficient Energy Consumption</w:t>
      </w:r>
      <w:ins w:id="6315" w:author="Karl Dyke" w:date="2020-08-20T14:00:00Z">
        <w:r w:rsidR="00092380">
          <w:t xml:space="preserve"> Requirements</w:t>
        </w:r>
      </w:ins>
      <w:r>
        <w:rPr>
          <w:vertAlign w:val="superscript"/>
        </w:rPr>
        <w:footnoteReference w:id="339"/>
      </w:r>
      <w:bookmarkEnd w:id="6312"/>
      <w:bookmarkEnd w:id="6313"/>
      <w:bookmarkEnd w:id="6314"/>
    </w:p>
    <w:tbl>
      <w:tblPr>
        <w:tblStyle w:val="ItronBasic32"/>
        <w:tblW w:w="7043"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153"/>
        <w:gridCol w:w="2140"/>
        <w:gridCol w:w="1875"/>
        <w:gridCol w:w="1875"/>
      </w:tblGrid>
      <w:tr w:rsidR="00BB586B" w14:paraId="78C7DF1A" w14:textId="58220E50" w:rsidTr="00BB586B">
        <w:trPr>
          <w:cnfStyle w:val="100000000000" w:firstRow="1" w:lastRow="0" w:firstColumn="0" w:lastColumn="0" w:oddVBand="0" w:evenVBand="0" w:oddHBand="0" w:evenHBand="0" w:firstRowFirstColumn="0" w:firstRowLastColumn="0" w:lastRowFirstColumn="0" w:lastRowLastColumn="0"/>
          <w:jc w:val="center"/>
        </w:trPr>
        <w:tc>
          <w:tcPr>
            <w:tcW w:w="1153"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5F6F2DE" w14:textId="45E7AC7C" w:rsidR="00092380" w:rsidRPr="00811C2F" w:rsidRDefault="006341D8" w:rsidP="00092380">
            <w:pPr>
              <w:keepNext/>
              <w:keepLines/>
              <w:spacing w:before="60" w:after="60"/>
              <w:jc w:val="center"/>
              <w:rPr>
                <w:rFonts w:ascii="Arial" w:hAnsi="Arial" w:cs="Arial"/>
                <w:b w:val="0"/>
                <w:color w:val="FFFFFF"/>
                <w:sz w:val="20"/>
              </w:rPr>
            </w:pPr>
            <w:ins w:id="6322" w:author="Karl Dyke" w:date="2020-08-20T14:01:00Z">
              <w:r>
                <w:rPr>
                  <w:rFonts w:ascii="Arial" w:hAnsi="Arial" w:cs="Arial"/>
                  <w:color w:val="FFFFFF"/>
                  <w:sz w:val="20"/>
                </w:rPr>
                <w:t>Door Type</w:t>
              </w:r>
            </w:ins>
          </w:p>
        </w:tc>
        <w:tc>
          <w:tcPr>
            <w:tcW w:w="214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2292CAB" w14:textId="649136FE" w:rsidR="00092380" w:rsidRPr="00811C2F" w:rsidRDefault="006341D8" w:rsidP="00B0732F">
            <w:pPr>
              <w:keepNext/>
              <w:keepLines/>
              <w:spacing w:before="60" w:after="60"/>
              <w:jc w:val="center"/>
              <w:rPr>
                <w:rFonts w:ascii="Arial" w:hAnsi="Arial" w:cs="Arial"/>
                <w:b w:val="0"/>
                <w:color w:val="FFFFFF"/>
                <w:sz w:val="20"/>
              </w:rPr>
            </w:pPr>
            <w:del w:id="6323" w:author="Karl Dyke" w:date="2020-08-20T13:51:00Z">
              <w:r w:rsidRPr="00811C2F">
                <w:rPr>
                  <w:rFonts w:ascii="Arial" w:hAnsi="Arial" w:cs="Arial"/>
                  <w:color w:val="FFFFFF"/>
                  <w:sz w:val="20"/>
                </w:rPr>
                <w:delText>Efficiency Standards</w:delText>
              </w:r>
            </w:del>
            <w:ins w:id="6324" w:author="Karl Dyke" w:date="2020-08-20T13:51:00Z">
              <w:r>
                <w:rPr>
                  <w:rFonts w:ascii="Arial" w:hAnsi="Arial" w:cs="Arial"/>
                  <w:color w:val="FFFFFF"/>
                  <w:sz w:val="20"/>
                </w:rPr>
                <w:t>Product Volume (cubic feet)</w:t>
              </w:r>
            </w:ins>
          </w:p>
        </w:tc>
        <w:tc>
          <w:tcPr>
            <w:tcW w:w="187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0A37E21" w14:textId="39242410" w:rsidR="00092380" w:rsidRPr="00811C2F" w:rsidRDefault="006341D8" w:rsidP="00B0732F">
            <w:pPr>
              <w:keepNext/>
              <w:keepLines/>
              <w:spacing w:before="60" w:after="60"/>
              <w:jc w:val="center"/>
              <w:rPr>
                <w:rFonts w:ascii="Arial" w:hAnsi="Arial" w:cs="Arial"/>
                <w:b w:val="0"/>
                <w:color w:val="FFFFFF"/>
                <w:sz w:val="20"/>
              </w:rPr>
            </w:pPr>
            <w:r w:rsidRPr="00811C2F">
              <w:rPr>
                <w:rFonts w:ascii="Arial" w:hAnsi="Arial" w:cs="Arial"/>
                <w:color w:val="FFFFFF"/>
                <w:sz w:val="20"/>
              </w:rPr>
              <w:t xml:space="preserve">Refrigerator Daily Consumption </w:t>
            </w:r>
            <w:ins w:id="6325" w:author="Karl Dyke" w:date="2020-08-20T13:52:00Z">
              <w:r>
                <w:rPr>
                  <w:rFonts w:ascii="Arial" w:hAnsi="Arial" w:cs="Arial"/>
                  <w:color w:val="FFFFFF"/>
                  <w:sz w:val="20"/>
                </w:rPr>
                <w:t>(</w:t>
              </w:r>
            </w:ins>
            <w:del w:id="6326" w:author="Karl Dyke" w:date="2020-08-20T13:52:00Z">
              <w:r w:rsidRPr="00811C2F">
                <w:rPr>
                  <w:rFonts w:ascii="Arial" w:hAnsi="Arial" w:cs="Arial"/>
                  <w:color w:val="FFFFFF"/>
                  <w:sz w:val="20"/>
                </w:rPr>
                <w:delText>[</w:delText>
              </w:r>
            </w:del>
            <w:r w:rsidRPr="00811C2F">
              <w:rPr>
                <w:rFonts w:ascii="Arial" w:hAnsi="Arial" w:cs="Arial"/>
                <w:color w:val="FFFFFF"/>
                <w:sz w:val="20"/>
              </w:rPr>
              <w:t>kWh</w:t>
            </w:r>
            <w:ins w:id="6327" w:author="Karl Dyke" w:date="2020-08-20T13:52:00Z">
              <w:r>
                <w:rPr>
                  <w:rFonts w:ascii="Arial" w:hAnsi="Arial" w:cs="Arial"/>
                  <w:color w:val="FFFFFF"/>
                  <w:sz w:val="20"/>
                </w:rPr>
                <w:t>)</w:t>
              </w:r>
            </w:ins>
            <w:del w:id="6328" w:author="Karl Dyke" w:date="2020-08-20T13:52:00Z">
              <w:r w:rsidRPr="00811C2F">
                <w:rPr>
                  <w:rFonts w:ascii="Arial" w:hAnsi="Arial" w:cs="Arial"/>
                  <w:color w:val="FFFFFF"/>
                  <w:sz w:val="20"/>
                </w:rPr>
                <w:delText>]</w:delText>
              </w:r>
            </w:del>
          </w:p>
        </w:tc>
        <w:tc>
          <w:tcPr>
            <w:tcW w:w="187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0B2A81F2" w14:textId="1851DE1F" w:rsidR="00092380" w:rsidRPr="00811C2F" w:rsidRDefault="006341D8" w:rsidP="00B0732F">
            <w:pPr>
              <w:keepNext/>
              <w:keepLines/>
              <w:spacing w:before="60" w:after="60"/>
              <w:jc w:val="center"/>
              <w:rPr>
                <w:rFonts w:ascii="Arial" w:hAnsi="Arial" w:cs="Arial"/>
                <w:b w:val="0"/>
                <w:color w:val="FFFFFF"/>
                <w:sz w:val="20"/>
              </w:rPr>
            </w:pPr>
            <w:r w:rsidRPr="00811C2F">
              <w:rPr>
                <w:rFonts w:ascii="Arial" w:hAnsi="Arial" w:cs="Arial"/>
                <w:color w:val="FFFFFF"/>
                <w:sz w:val="20"/>
              </w:rPr>
              <w:t xml:space="preserve">Freezer Daily Consumption </w:t>
            </w:r>
            <w:ins w:id="6329" w:author="Karl Dyke" w:date="2020-08-20T13:52:00Z">
              <w:r>
                <w:rPr>
                  <w:rFonts w:ascii="Arial" w:hAnsi="Arial" w:cs="Arial"/>
                  <w:color w:val="FFFFFF"/>
                  <w:sz w:val="20"/>
                </w:rPr>
                <w:t>(</w:t>
              </w:r>
            </w:ins>
            <w:del w:id="6330" w:author="Karl Dyke" w:date="2020-08-20T13:52:00Z">
              <w:r w:rsidRPr="00811C2F">
                <w:rPr>
                  <w:rFonts w:ascii="Arial" w:hAnsi="Arial" w:cs="Arial"/>
                  <w:color w:val="FFFFFF"/>
                  <w:sz w:val="20"/>
                </w:rPr>
                <w:delText>[</w:delText>
              </w:r>
            </w:del>
            <w:r w:rsidRPr="00811C2F">
              <w:rPr>
                <w:rFonts w:ascii="Arial" w:hAnsi="Arial" w:cs="Arial"/>
                <w:color w:val="FFFFFF"/>
                <w:sz w:val="20"/>
              </w:rPr>
              <w:t>kWh</w:t>
            </w:r>
            <w:ins w:id="6331" w:author="Karl Dyke" w:date="2020-08-20T13:52:00Z">
              <w:r>
                <w:rPr>
                  <w:rFonts w:ascii="Arial" w:hAnsi="Arial" w:cs="Arial"/>
                  <w:color w:val="FFFFFF"/>
                  <w:sz w:val="20"/>
                </w:rPr>
                <w:t>)</w:t>
              </w:r>
            </w:ins>
            <w:del w:id="6332" w:author="Karl Dyke" w:date="2020-08-20T13:52:00Z">
              <w:r w:rsidRPr="00811C2F">
                <w:rPr>
                  <w:rFonts w:ascii="Arial" w:hAnsi="Arial" w:cs="Arial"/>
                  <w:color w:val="FFFFFF"/>
                  <w:sz w:val="20"/>
                </w:rPr>
                <w:delText>]</w:delText>
              </w:r>
            </w:del>
          </w:p>
        </w:tc>
      </w:tr>
      <w:tr w:rsidR="00BB586B" w14:paraId="367949D5" w14:textId="4A183C1C" w:rsidTr="00BB586B">
        <w:trPr>
          <w:jc w:val="center"/>
          <w:del w:id="6333" w:author="Karl Dyke" w:date="2020-08-20T14:01:00Z"/>
        </w:trPr>
        <w:tc>
          <w:tcPr>
            <w:tcW w:w="7043" w:type="dxa"/>
            <w:gridSpan w:val="4"/>
            <w:tcBorders>
              <w:top w:val="single" w:sz="4" w:space="0" w:color="BFBFBF"/>
            </w:tcBorders>
          </w:tcPr>
          <w:p w14:paraId="26C6DF82" w14:textId="07EA7F09" w:rsidR="00092380" w:rsidRPr="00811C2F" w:rsidRDefault="006341D8" w:rsidP="00811C2F">
            <w:pPr>
              <w:keepNext/>
              <w:keepLines/>
              <w:spacing w:before="60" w:after="60"/>
              <w:jc w:val="center"/>
              <w:rPr>
                <w:del w:id="6334" w:author="Karl Dyke" w:date="2020-08-20T14:01:00Z"/>
                <w:rFonts w:ascii="Arial" w:hAnsi="Arial" w:cs="Arial"/>
                <w:sz w:val="20"/>
              </w:rPr>
            </w:pPr>
            <w:del w:id="6335" w:author="Karl Dyke" w:date="2020-08-20T14:01:00Z">
              <w:r w:rsidRPr="00811C2F">
                <w:rPr>
                  <w:rFonts w:ascii="Arial" w:hAnsi="Arial" w:cs="Arial"/>
                  <w:b/>
                  <w:sz w:val="20"/>
                </w:rPr>
                <w:delText>Solid Door</w:delText>
              </w:r>
            </w:del>
          </w:p>
        </w:tc>
      </w:tr>
      <w:tr w:rsidR="00BB586B" w14:paraId="23143378" w14:textId="1ED47E79" w:rsidTr="00BB586B">
        <w:trPr>
          <w:jc w:val="center"/>
        </w:trPr>
        <w:tc>
          <w:tcPr>
            <w:tcW w:w="1153" w:type="dxa"/>
            <w:vMerge w:val="restart"/>
            <w:vAlign w:val="center"/>
          </w:tcPr>
          <w:p w14:paraId="7F55900B" w14:textId="5FBAF1D8" w:rsidR="00092380" w:rsidRPr="00811C2F" w:rsidRDefault="006341D8" w:rsidP="00023B87">
            <w:pPr>
              <w:keepNext/>
              <w:keepLines/>
              <w:spacing w:before="60" w:after="60"/>
              <w:jc w:val="center"/>
              <w:rPr>
                <w:rFonts w:ascii="Arial" w:hAnsi="Arial" w:cs="Arial"/>
                <w:sz w:val="20"/>
              </w:rPr>
            </w:pPr>
            <w:ins w:id="6336" w:author="Karl Dyke" w:date="2020-08-20T14:05:00Z">
              <w:r>
                <w:rPr>
                  <w:rFonts w:ascii="Arial" w:hAnsi="Arial" w:cs="Arial"/>
                  <w:b/>
                  <w:sz w:val="20"/>
                </w:rPr>
                <w:t>Ver</w:t>
              </w:r>
            </w:ins>
            <w:ins w:id="6337" w:author="Karl Dyke" w:date="2020-08-20T14:06:00Z">
              <w:r>
                <w:rPr>
                  <w:rFonts w:ascii="Arial" w:hAnsi="Arial" w:cs="Arial"/>
                  <w:b/>
                  <w:sz w:val="20"/>
                </w:rPr>
                <w:t xml:space="preserve">tical </w:t>
              </w:r>
            </w:ins>
            <w:ins w:id="6338" w:author="Karl Dyke" w:date="2020-08-20T14:00:00Z">
              <w:r w:rsidRPr="00811C2F">
                <w:rPr>
                  <w:rFonts w:ascii="Arial" w:hAnsi="Arial" w:cs="Arial"/>
                  <w:b/>
                  <w:sz w:val="20"/>
                </w:rPr>
                <w:t>Solid Door</w:t>
              </w:r>
            </w:ins>
          </w:p>
        </w:tc>
        <w:tc>
          <w:tcPr>
            <w:tcW w:w="2140" w:type="dxa"/>
            <w:vAlign w:val="center"/>
          </w:tcPr>
          <w:p w14:paraId="66122E6B" w14:textId="54054FB7" w:rsidR="00092380" w:rsidRPr="00811C2F" w:rsidRDefault="006341D8" w:rsidP="00023B87">
            <w:pPr>
              <w:keepNext/>
              <w:keepLines/>
              <w:spacing w:before="60" w:after="60"/>
              <w:jc w:val="center"/>
              <w:rPr>
                <w:rFonts w:ascii="Arial" w:hAnsi="Arial" w:cs="Arial"/>
                <w:sz w:val="20"/>
              </w:rPr>
            </w:pPr>
            <w:r w:rsidRPr="00811C2F">
              <w:rPr>
                <w:rFonts w:ascii="Arial" w:hAnsi="Arial" w:cs="Arial"/>
                <w:sz w:val="20"/>
              </w:rPr>
              <w:t>0 &lt; V &lt; 15</w:t>
            </w:r>
          </w:p>
        </w:tc>
        <w:tc>
          <w:tcPr>
            <w:tcW w:w="1875" w:type="dxa"/>
            <w:vAlign w:val="center"/>
          </w:tcPr>
          <w:p w14:paraId="628BA7FE" w14:textId="2663B6CF" w:rsidR="00092380" w:rsidRPr="00811C2F" w:rsidRDefault="006341D8" w:rsidP="00023B87">
            <w:pPr>
              <w:keepNext/>
              <w:keepLines/>
              <w:spacing w:before="60" w:after="60"/>
              <w:jc w:val="center"/>
              <w:rPr>
                <w:rFonts w:ascii="Arial" w:hAnsi="Arial" w:cs="Arial"/>
                <w:sz w:val="20"/>
              </w:rPr>
            </w:pPr>
            <w:ins w:id="6339" w:author="Karl Dyke" w:date="2020-08-20T14:03:00Z">
              <w:r>
                <w:rPr>
                  <w:rFonts w:ascii="Arial" w:hAnsi="Arial" w:cs="Arial"/>
                  <w:sz w:val="20"/>
                </w:rPr>
                <w:t>0.022</w:t>
              </w:r>
            </w:ins>
            <w:del w:id="6340" w:author="Karl Dyke" w:date="2020-08-20T14:03:00Z">
              <w:r w:rsidRPr="00811C2F">
                <w:rPr>
                  <w:rFonts w:ascii="Arial" w:hAnsi="Arial" w:cs="Arial"/>
                  <w:sz w:val="20"/>
                </w:rPr>
                <w:delText>0.0</w:delText>
              </w:r>
            </w:del>
            <w:del w:id="6341" w:author="Karl Dyke" w:date="2020-08-20T14:02:00Z">
              <w:r w:rsidRPr="00811C2F">
                <w:rPr>
                  <w:rFonts w:ascii="Arial" w:hAnsi="Arial" w:cs="Arial"/>
                  <w:sz w:val="20"/>
                </w:rPr>
                <w:delText>89</w:delText>
              </w:r>
            </w:del>
            <w:r w:rsidRPr="00811C2F">
              <w:rPr>
                <w:rFonts w:ascii="Arial" w:hAnsi="Arial" w:cs="Arial"/>
                <w:sz w:val="20"/>
              </w:rPr>
              <w:t xml:space="preserve">V + </w:t>
            </w:r>
            <w:ins w:id="6342" w:author="Karl Dyke" w:date="2020-08-20T14:03:00Z">
              <w:r>
                <w:rPr>
                  <w:rFonts w:ascii="Arial" w:hAnsi="Arial" w:cs="Arial"/>
                  <w:sz w:val="20"/>
                </w:rPr>
                <w:t>0.97</w:t>
              </w:r>
            </w:ins>
            <w:del w:id="6343" w:author="Karl Dyke" w:date="2020-08-20T14:03:00Z">
              <w:r w:rsidRPr="00811C2F">
                <w:rPr>
                  <w:rFonts w:ascii="Arial" w:hAnsi="Arial" w:cs="Arial"/>
                  <w:sz w:val="20"/>
                </w:rPr>
                <w:delText>1.411</w:delText>
              </w:r>
            </w:del>
          </w:p>
        </w:tc>
        <w:tc>
          <w:tcPr>
            <w:tcW w:w="1875" w:type="dxa"/>
            <w:vAlign w:val="center"/>
          </w:tcPr>
          <w:p w14:paraId="22B8B569" w14:textId="4DDC135D" w:rsidR="00092380" w:rsidRPr="00811C2F" w:rsidRDefault="006341D8" w:rsidP="00023B87">
            <w:pPr>
              <w:keepNext/>
              <w:keepLines/>
              <w:spacing w:before="60" w:after="60"/>
              <w:jc w:val="center"/>
              <w:rPr>
                <w:rFonts w:ascii="Arial" w:hAnsi="Arial" w:cs="Arial"/>
                <w:sz w:val="20"/>
              </w:rPr>
            </w:pPr>
            <w:ins w:id="6344" w:author="Karl Dyke" w:date="2020-08-20T14:08:00Z">
              <w:r>
                <w:rPr>
                  <w:rFonts w:ascii="Arial" w:hAnsi="Arial" w:cs="Arial"/>
                  <w:sz w:val="20"/>
                </w:rPr>
                <w:t>0.21</w:t>
              </w:r>
            </w:ins>
            <w:del w:id="6345" w:author="Karl Dyke" w:date="2020-08-20T14:08:00Z">
              <w:r w:rsidRPr="00811C2F">
                <w:rPr>
                  <w:rFonts w:ascii="Arial" w:hAnsi="Arial" w:cs="Arial"/>
                  <w:sz w:val="20"/>
                </w:rPr>
                <w:delText>0.250</w:delText>
              </w:r>
            </w:del>
            <w:r w:rsidRPr="00811C2F">
              <w:rPr>
                <w:rFonts w:ascii="Arial" w:hAnsi="Arial" w:cs="Arial"/>
                <w:sz w:val="20"/>
              </w:rPr>
              <w:t xml:space="preserve">V + </w:t>
            </w:r>
            <w:ins w:id="6346" w:author="Karl Dyke" w:date="2020-08-20T14:08:00Z">
              <w:r>
                <w:rPr>
                  <w:rFonts w:ascii="Arial" w:hAnsi="Arial" w:cs="Arial"/>
                  <w:sz w:val="20"/>
                </w:rPr>
                <w:t>0.9</w:t>
              </w:r>
            </w:ins>
            <w:del w:id="6347" w:author="Karl Dyke" w:date="2020-08-20T14:08:00Z">
              <w:r w:rsidRPr="00811C2F">
                <w:rPr>
                  <w:rFonts w:ascii="Arial" w:hAnsi="Arial" w:cs="Arial"/>
                  <w:sz w:val="20"/>
                </w:rPr>
                <w:delText>1.250</w:delText>
              </w:r>
            </w:del>
          </w:p>
        </w:tc>
      </w:tr>
      <w:tr w:rsidR="00BB586B" w14:paraId="2A9FF188" w14:textId="5CD512A6" w:rsidTr="00BB586B">
        <w:trPr>
          <w:jc w:val="center"/>
        </w:trPr>
        <w:tc>
          <w:tcPr>
            <w:tcW w:w="1153" w:type="dxa"/>
            <w:vMerge/>
            <w:vAlign w:val="center"/>
          </w:tcPr>
          <w:p w14:paraId="4B970792" w14:textId="77777777" w:rsidR="00092380" w:rsidRPr="00811C2F" w:rsidRDefault="00092380">
            <w:pPr>
              <w:keepNext/>
              <w:keepLines/>
              <w:spacing w:before="60" w:after="60"/>
              <w:jc w:val="center"/>
              <w:rPr>
                <w:rFonts w:ascii="Arial" w:hAnsi="Arial" w:cs="Arial"/>
                <w:sz w:val="20"/>
              </w:rPr>
            </w:pPr>
          </w:p>
        </w:tc>
        <w:tc>
          <w:tcPr>
            <w:tcW w:w="2140" w:type="dxa"/>
            <w:vAlign w:val="center"/>
          </w:tcPr>
          <w:p w14:paraId="59075085" w14:textId="39CF2B86" w:rsidR="00092380" w:rsidRPr="00811C2F" w:rsidRDefault="006341D8">
            <w:pPr>
              <w:keepNext/>
              <w:keepLines/>
              <w:spacing w:before="60" w:after="60"/>
              <w:jc w:val="center"/>
              <w:rPr>
                <w:rFonts w:ascii="Arial" w:hAnsi="Arial" w:cs="Arial"/>
                <w:sz w:val="20"/>
              </w:rPr>
            </w:pPr>
            <w:r w:rsidRPr="00811C2F">
              <w:rPr>
                <w:rFonts w:ascii="Arial" w:hAnsi="Arial" w:cs="Arial"/>
                <w:sz w:val="20"/>
              </w:rPr>
              <w:t>15 ≤ V &lt; 30</w:t>
            </w:r>
          </w:p>
        </w:tc>
        <w:tc>
          <w:tcPr>
            <w:tcW w:w="1875" w:type="dxa"/>
            <w:vAlign w:val="center"/>
          </w:tcPr>
          <w:p w14:paraId="08A8D490" w14:textId="52B8AE41" w:rsidR="00092380" w:rsidRPr="00811C2F" w:rsidRDefault="006341D8">
            <w:pPr>
              <w:keepNext/>
              <w:keepLines/>
              <w:spacing w:before="60" w:after="60"/>
              <w:jc w:val="center"/>
              <w:rPr>
                <w:rFonts w:ascii="Arial" w:hAnsi="Arial" w:cs="Arial"/>
                <w:sz w:val="20"/>
              </w:rPr>
            </w:pPr>
            <w:ins w:id="6348" w:author="Karl Dyke" w:date="2020-08-20T14:03:00Z">
              <w:r>
                <w:rPr>
                  <w:rFonts w:ascii="Arial" w:hAnsi="Arial" w:cs="Arial"/>
                  <w:sz w:val="20"/>
                </w:rPr>
                <w:t>0.066</w:t>
              </w:r>
            </w:ins>
            <w:del w:id="6349" w:author="Karl Dyke" w:date="2020-08-20T14:03:00Z">
              <w:r w:rsidRPr="00811C2F">
                <w:rPr>
                  <w:rFonts w:ascii="Arial" w:hAnsi="Arial" w:cs="Arial"/>
                  <w:sz w:val="20"/>
                </w:rPr>
                <w:delText>0.037</w:delText>
              </w:r>
            </w:del>
            <w:r w:rsidRPr="00811C2F">
              <w:rPr>
                <w:rFonts w:ascii="Arial" w:hAnsi="Arial" w:cs="Arial"/>
                <w:sz w:val="20"/>
              </w:rPr>
              <w:t xml:space="preserve">V + </w:t>
            </w:r>
            <w:ins w:id="6350" w:author="Karl Dyke" w:date="2020-08-20T14:03:00Z">
              <w:r>
                <w:rPr>
                  <w:rFonts w:ascii="Arial" w:hAnsi="Arial" w:cs="Arial"/>
                  <w:sz w:val="20"/>
                </w:rPr>
                <w:t>0.31</w:t>
              </w:r>
            </w:ins>
            <w:del w:id="6351" w:author="Karl Dyke" w:date="2020-08-20T14:03:00Z">
              <w:r w:rsidRPr="00811C2F">
                <w:rPr>
                  <w:rFonts w:ascii="Arial" w:hAnsi="Arial" w:cs="Arial"/>
                  <w:sz w:val="20"/>
                </w:rPr>
                <w:delText>2.200</w:delText>
              </w:r>
            </w:del>
          </w:p>
        </w:tc>
        <w:tc>
          <w:tcPr>
            <w:tcW w:w="1875" w:type="dxa"/>
            <w:vAlign w:val="center"/>
          </w:tcPr>
          <w:p w14:paraId="4FEF4E69" w14:textId="71DA4874" w:rsidR="00092380" w:rsidRPr="00811C2F" w:rsidRDefault="006341D8">
            <w:pPr>
              <w:keepNext/>
              <w:keepLines/>
              <w:spacing w:before="60" w:after="60"/>
              <w:jc w:val="center"/>
              <w:rPr>
                <w:rFonts w:ascii="Arial" w:hAnsi="Arial" w:cs="Arial"/>
                <w:sz w:val="20"/>
              </w:rPr>
            </w:pPr>
            <w:ins w:id="6352" w:author="Karl Dyke" w:date="2020-08-20T14:09:00Z">
              <w:r>
                <w:rPr>
                  <w:rFonts w:ascii="Arial" w:hAnsi="Arial" w:cs="Arial"/>
                  <w:sz w:val="20"/>
                </w:rPr>
                <w:t>0.12</w:t>
              </w:r>
            </w:ins>
            <w:del w:id="6353" w:author="Karl Dyke" w:date="2020-08-20T14:08:00Z">
              <w:r w:rsidRPr="00811C2F">
                <w:rPr>
                  <w:rFonts w:ascii="Arial" w:hAnsi="Arial" w:cs="Arial"/>
                  <w:sz w:val="20"/>
                </w:rPr>
                <w:delText>0.400</w:delText>
              </w:r>
            </w:del>
            <w:r w:rsidRPr="00811C2F">
              <w:rPr>
                <w:rFonts w:ascii="Arial" w:hAnsi="Arial" w:cs="Arial"/>
                <w:sz w:val="20"/>
              </w:rPr>
              <w:t>V</w:t>
            </w:r>
            <w:del w:id="6354" w:author="Karl Dyke" w:date="2020-08-20T14:09:00Z">
              <w:r w:rsidRPr="00811C2F">
                <w:rPr>
                  <w:rFonts w:ascii="Arial" w:hAnsi="Arial" w:cs="Arial"/>
                  <w:sz w:val="20"/>
                </w:rPr>
                <w:delText>—</w:delText>
              </w:r>
            </w:del>
            <w:ins w:id="6355" w:author="Karl Dyke" w:date="2020-08-20T14:09:00Z">
              <w:r>
                <w:rPr>
                  <w:rFonts w:ascii="Arial" w:hAnsi="Arial" w:cs="Arial"/>
                  <w:sz w:val="20"/>
                </w:rPr>
                <w:t xml:space="preserve"> + 2.248</w:t>
              </w:r>
            </w:ins>
            <w:del w:id="6356" w:author="Karl Dyke" w:date="2020-08-20T14:09:00Z">
              <w:r w:rsidRPr="00811C2F">
                <w:rPr>
                  <w:rFonts w:ascii="Arial" w:hAnsi="Arial" w:cs="Arial"/>
                  <w:sz w:val="20"/>
                </w:rPr>
                <w:delText>1.000</w:delText>
              </w:r>
            </w:del>
          </w:p>
        </w:tc>
      </w:tr>
      <w:tr w:rsidR="00BB586B" w14:paraId="4CD49CBD" w14:textId="1291A528" w:rsidTr="00BB586B">
        <w:trPr>
          <w:jc w:val="center"/>
        </w:trPr>
        <w:tc>
          <w:tcPr>
            <w:tcW w:w="1153" w:type="dxa"/>
            <w:vMerge/>
            <w:vAlign w:val="center"/>
          </w:tcPr>
          <w:p w14:paraId="05AB063C" w14:textId="77777777" w:rsidR="00092380" w:rsidRPr="00811C2F" w:rsidRDefault="00092380">
            <w:pPr>
              <w:keepNext/>
              <w:keepLines/>
              <w:spacing w:before="60" w:after="60"/>
              <w:jc w:val="center"/>
              <w:rPr>
                <w:rFonts w:ascii="Arial" w:hAnsi="Arial" w:cs="Arial"/>
                <w:sz w:val="20"/>
              </w:rPr>
            </w:pPr>
          </w:p>
        </w:tc>
        <w:tc>
          <w:tcPr>
            <w:tcW w:w="2140" w:type="dxa"/>
            <w:vAlign w:val="center"/>
          </w:tcPr>
          <w:p w14:paraId="5501AAA6" w14:textId="13E59FFB" w:rsidR="00092380" w:rsidRPr="00811C2F" w:rsidRDefault="006341D8">
            <w:pPr>
              <w:keepNext/>
              <w:keepLines/>
              <w:spacing w:before="60" w:after="60"/>
              <w:jc w:val="center"/>
              <w:rPr>
                <w:rFonts w:ascii="Arial" w:hAnsi="Arial" w:cs="Arial"/>
                <w:sz w:val="20"/>
              </w:rPr>
            </w:pPr>
            <w:r w:rsidRPr="00811C2F">
              <w:rPr>
                <w:rFonts w:ascii="Arial" w:hAnsi="Arial" w:cs="Arial"/>
                <w:sz w:val="20"/>
              </w:rPr>
              <w:t>30 ≤ V &lt; 50</w:t>
            </w:r>
          </w:p>
        </w:tc>
        <w:tc>
          <w:tcPr>
            <w:tcW w:w="1875" w:type="dxa"/>
            <w:vAlign w:val="center"/>
          </w:tcPr>
          <w:p w14:paraId="3BFC7DA5" w14:textId="6B72ED80" w:rsidR="00092380" w:rsidRPr="00811C2F" w:rsidRDefault="006341D8">
            <w:pPr>
              <w:keepNext/>
              <w:keepLines/>
              <w:spacing w:before="60" w:after="60"/>
              <w:jc w:val="center"/>
              <w:rPr>
                <w:rFonts w:ascii="Arial" w:hAnsi="Arial" w:cs="Arial"/>
                <w:sz w:val="20"/>
              </w:rPr>
            </w:pPr>
            <w:ins w:id="6357" w:author="Karl Dyke" w:date="2020-08-20T14:03:00Z">
              <w:r>
                <w:rPr>
                  <w:rFonts w:ascii="Arial" w:hAnsi="Arial" w:cs="Arial"/>
                  <w:sz w:val="20"/>
                </w:rPr>
                <w:t>0.04</w:t>
              </w:r>
            </w:ins>
            <w:del w:id="6358" w:author="Karl Dyke" w:date="2020-08-20T14:03:00Z">
              <w:r w:rsidRPr="00811C2F">
                <w:rPr>
                  <w:rFonts w:ascii="Arial" w:hAnsi="Arial" w:cs="Arial"/>
                  <w:sz w:val="20"/>
                </w:rPr>
                <w:delText>0.056</w:delText>
              </w:r>
            </w:del>
            <w:r w:rsidRPr="00811C2F">
              <w:rPr>
                <w:rFonts w:ascii="Arial" w:hAnsi="Arial" w:cs="Arial"/>
                <w:sz w:val="20"/>
              </w:rPr>
              <w:t xml:space="preserve">V + </w:t>
            </w:r>
            <w:ins w:id="6359" w:author="Karl Dyke" w:date="2020-08-20T14:04:00Z">
              <w:r>
                <w:rPr>
                  <w:rFonts w:ascii="Arial" w:hAnsi="Arial" w:cs="Arial"/>
                  <w:sz w:val="20"/>
                </w:rPr>
                <w:t>1.09</w:t>
              </w:r>
            </w:ins>
            <w:del w:id="6360" w:author="Karl Dyke" w:date="2020-08-20T14:03:00Z">
              <w:r w:rsidRPr="00811C2F">
                <w:rPr>
                  <w:rFonts w:ascii="Arial" w:hAnsi="Arial" w:cs="Arial"/>
                  <w:sz w:val="20"/>
                </w:rPr>
                <w:delText>1.635</w:delText>
              </w:r>
            </w:del>
          </w:p>
        </w:tc>
        <w:tc>
          <w:tcPr>
            <w:tcW w:w="1875" w:type="dxa"/>
            <w:vAlign w:val="center"/>
          </w:tcPr>
          <w:p w14:paraId="606CE686" w14:textId="33359C7D" w:rsidR="00092380" w:rsidRPr="00811C2F" w:rsidRDefault="006341D8">
            <w:pPr>
              <w:keepNext/>
              <w:keepLines/>
              <w:spacing w:before="60" w:after="60"/>
              <w:jc w:val="center"/>
              <w:rPr>
                <w:rFonts w:ascii="Arial" w:hAnsi="Arial" w:cs="Arial"/>
                <w:sz w:val="20"/>
              </w:rPr>
            </w:pPr>
            <w:ins w:id="6361" w:author="Karl Dyke" w:date="2020-08-20T14:09:00Z">
              <w:r>
                <w:rPr>
                  <w:rFonts w:ascii="Arial" w:hAnsi="Arial" w:cs="Arial"/>
                  <w:sz w:val="20"/>
                </w:rPr>
                <w:t>0.285</w:t>
              </w:r>
            </w:ins>
            <w:del w:id="6362" w:author="Karl Dyke" w:date="2020-08-20T14:09:00Z">
              <w:r w:rsidRPr="00811C2F">
                <w:rPr>
                  <w:rFonts w:ascii="Arial" w:hAnsi="Arial" w:cs="Arial"/>
                  <w:sz w:val="20"/>
                </w:rPr>
                <w:delText>0.163</w:delText>
              </w:r>
            </w:del>
            <w:r w:rsidRPr="00811C2F">
              <w:rPr>
                <w:rFonts w:ascii="Arial" w:hAnsi="Arial" w:cs="Arial"/>
                <w:sz w:val="20"/>
              </w:rPr>
              <w:t xml:space="preserve">V </w:t>
            </w:r>
            <w:del w:id="6363" w:author="Karl Dyke" w:date="2020-08-20T14:09:00Z">
              <w:r w:rsidRPr="00811C2F">
                <w:rPr>
                  <w:rFonts w:ascii="Arial" w:hAnsi="Arial" w:cs="Arial"/>
                  <w:sz w:val="20"/>
                </w:rPr>
                <w:delText xml:space="preserve">+ </w:delText>
              </w:r>
            </w:del>
            <w:ins w:id="6364" w:author="Karl Dyke" w:date="2020-08-20T14:09:00Z">
              <w:r>
                <w:rPr>
                  <w:rFonts w:ascii="Arial" w:hAnsi="Arial" w:cs="Arial"/>
                  <w:sz w:val="20"/>
                </w:rPr>
                <w:t>-</w:t>
              </w:r>
              <w:r w:rsidRPr="00811C2F">
                <w:rPr>
                  <w:rFonts w:ascii="Arial" w:hAnsi="Arial" w:cs="Arial"/>
                  <w:sz w:val="20"/>
                </w:rPr>
                <w:t xml:space="preserve"> </w:t>
              </w:r>
            </w:ins>
            <w:ins w:id="6365" w:author="Karl Dyke" w:date="2020-08-20T14:10:00Z">
              <w:r>
                <w:rPr>
                  <w:rFonts w:ascii="Arial" w:hAnsi="Arial" w:cs="Arial"/>
                  <w:sz w:val="20"/>
                </w:rPr>
                <w:t>2.703</w:t>
              </w:r>
            </w:ins>
            <w:del w:id="6366" w:author="Karl Dyke" w:date="2020-08-20T14:10:00Z">
              <w:r w:rsidRPr="00811C2F">
                <w:rPr>
                  <w:rFonts w:ascii="Arial" w:hAnsi="Arial" w:cs="Arial"/>
                  <w:sz w:val="20"/>
                </w:rPr>
                <w:delText>6.125</w:delText>
              </w:r>
            </w:del>
          </w:p>
        </w:tc>
      </w:tr>
      <w:tr w:rsidR="00BB586B" w14:paraId="45313AF3" w14:textId="05A55094" w:rsidTr="00BB586B">
        <w:trPr>
          <w:jc w:val="center"/>
        </w:trPr>
        <w:tc>
          <w:tcPr>
            <w:tcW w:w="1153" w:type="dxa"/>
            <w:vMerge/>
            <w:vAlign w:val="center"/>
          </w:tcPr>
          <w:p w14:paraId="35BAD15A" w14:textId="77777777" w:rsidR="00092380" w:rsidRPr="00811C2F" w:rsidRDefault="00092380">
            <w:pPr>
              <w:keepNext/>
              <w:keepLines/>
              <w:spacing w:before="60" w:after="60"/>
              <w:jc w:val="center"/>
              <w:rPr>
                <w:rFonts w:ascii="Arial" w:hAnsi="Arial" w:cs="Arial"/>
                <w:sz w:val="20"/>
              </w:rPr>
            </w:pPr>
          </w:p>
        </w:tc>
        <w:tc>
          <w:tcPr>
            <w:tcW w:w="2140" w:type="dxa"/>
            <w:vAlign w:val="center"/>
          </w:tcPr>
          <w:p w14:paraId="138DD462" w14:textId="6E67E27F" w:rsidR="00092380" w:rsidRPr="00811C2F" w:rsidRDefault="006341D8">
            <w:pPr>
              <w:keepNext/>
              <w:keepLines/>
              <w:spacing w:before="60" w:after="60"/>
              <w:jc w:val="center"/>
              <w:rPr>
                <w:rFonts w:ascii="Arial" w:hAnsi="Arial" w:cs="Arial"/>
                <w:sz w:val="20"/>
              </w:rPr>
            </w:pPr>
            <w:r w:rsidRPr="00811C2F">
              <w:rPr>
                <w:rFonts w:ascii="Arial" w:hAnsi="Arial" w:cs="Arial"/>
                <w:sz w:val="20"/>
              </w:rPr>
              <w:t>V ≥ 50</w:t>
            </w:r>
          </w:p>
        </w:tc>
        <w:tc>
          <w:tcPr>
            <w:tcW w:w="1875" w:type="dxa"/>
            <w:vAlign w:val="center"/>
          </w:tcPr>
          <w:p w14:paraId="43195F49" w14:textId="08CBAB62" w:rsidR="00092380" w:rsidRPr="00811C2F" w:rsidRDefault="006341D8">
            <w:pPr>
              <w:keepNext/>
              <w:keepLines/>
              <w:spacing w:before="60" w:after="60"/>
              <w:jc w:val="center"/>
              <w:rPr>
                <w:rFonts w:ascii="Arial" w:hAnsi="Arial" w:cs="Arial"/>
                <w:sz w:val="20"/>
              </w:rPr>
            </w:pPr>
            <w:ins w:id="6367" w:author="Karl Dyke" w:date="2020-08-20T14:04:00Z">
              <w:r>
                <w:rPr>
                  <w:rFonts w:ascii="Arial" w:hAnsi="Arial" w:cs="Arial"/>
                  <w:sz w:val="20"/>
                </w:rPr>
                <w:t>0.024</w:t>
              </w:r>
            </w:ins>
            <w:del w:id="6368" w:author="Karl Dyke" w:date="2020-08-20T14:04:00Z">
              <w:r w:rsidRPr="00811C2F">
                <w:rPr>
                  <w:rFonts w:ascii="Arial" w:hAnsi="Arial" w:cs="Arial"/>
                  <w:sz w:val="20"/>
                </w:rPr>
                <w:delText>0.060</w:delText>
              </w:r>
            </w:del>
            <w:r w:rsidRPr="00811C2F">
              <w:rPr>
                <w:rFonts w:ascii="Arial" w:hAnsi="Arial" w:cs="Arial"/>
                <w:sz w:val="20"/>
              </w:rPr>
              <w:t xml:space="preserve">V + </w:t>
            </w:r>
            <w:ins w:id="6369" w:author="Karl Dyke" w:date="2020-08-20T14:04:00Z">
              <w:r>
                <w:rPr>
                  <w:rFonts w:ascii="Arial" w:hAnsi="Arial" w:cs="Arial"/>
                  <w:sz w:val="20"/>
                </w:rPr>
                <w:t>1.89</w:t>
              </w:r>
            </w:ins>
            <w:del w:id="6370" w:author="Karl Dyke" w:date="2020-08-20T14:04:00Z">
              <w:r w:rsidRPr="00811C2F">
                <w:rPr>
                  <w:rFonts w:ascii="Arial" w:hAnsi="Arial" w:cs="Arial"/>
                  <w:sz w:val="20"/>
                </w:rPr>
                <w:delText>1.416</w:delText>
              </w:r>
            </w:del>
          </w:p>
        </w:tc>
        <w:tc>
          <w:tcPr>
            <w:tcW w:w="1875" w:type="dxa"/>
            <w:vAlign w:val="center"/>
          </w:tcPr>
          <w:p w14:paraId="3F694963" w14:textId="0E35E219" w:rsidR="00092380" w:rsidRPr="00811C2F" w:rsidRDefault="006341D8">
            <w:pPr>
              <w:keepNext/>
              <w:keepLines/>
              <w:spacing w:before="60" w:after="60"/>
              <w:jc w:val="center"/>
              <w:rPr>
                <w:rFonts w:ascii="Arial" w:hAnsi="Arial" w:cs="Arial"/>
                <w:sz w:val="20"/>
              </w:rPr>
            </w:pPr>
            <w:ins w:id="6371" w:author="Karl Dyke" w:date="2020-08-20T14:10:00Z">
              <w:r>
                <w:rPr>
                  <w:rFonts w:ascii="Arial" w:hAnsi="Arial" w:cs="Arial"/>
                  <w:sz w:val="20"/>
                </w:rPr>
                <w:t>0.142</w:t>
              </w:r>
            </w:ins>
            <w:del w:id="6372" w:author="Karl Dyke" w:date="2020-08-20T14:10:00Z">
              <w:r w:rsidRPr="00811C2F">
                <w:rPr>
                  <w:rFonts w:ascii="Arial" w:hAnsi="Arial" w:cs="Arial"/>
                  <w:sz w:val="20"/>
                </w:rPr>
                <w:delText>0.158</w:delText>
              </w:r>
            </w:del>
            <w:r w:rsidRPr="00811C2F">
              <w:rPr>
                <w:rFonts w:ascii="Arial" w:hAnsi="Arial" w:cs="Arial"/>
                <w:sz w:val="20"/>
              </w:rPr>
              <w:t xml:space="preserve">V + </w:t>
            </w:r>
            <w:ins w:id="6373" w:author="Karl Dyke" w:date="2020-08-20T14:10:00Z">
              <w:r>
                <w:rPr>
                  <w:rFonts w:ascii="Arial" w:hAnsi="Arial" w:cs="Arial"/>
                  <w:sz w:val="20"/>
                </w:rPr>
                <w:t>4.445</w:t>
              </w:r>
            </w:ins>
            <w:del w:id="6374" w:author="Karl Dyke" w:date="2020-08-20T14:10:00Z">
              <w:r w:rsidRPr="00811C2F">
                <w:rPr>
                  <w:rFonts w:ascii="Arial" w:hAnsi="Arial" w:cs="Arial"/>
                  <w:sz w:val="20"/>
                </w:rPr>
                <w:delText>6.333</w:delText>
              </w:r>
            </w:del>
          </w:p>
        </w:tc>
      </w:tr>
      <w:tr w:rsidR="00BB586B" w14:paraId="3BB303A7" w14:textId="2525A04F" w:rsidTr="00BB586B">
        <w:trPr>
          <w:jc w:val="center"/>
          <w:del w:id="6375" w:author="Karl Dyke" w:date="2020-08-20T14:01:00Z"/>
        </w:trPr>
        <w:tc>
          <w:tcPr>
            <w:tcW w:w="7043" w:type="dxa"/>
            <w:gridSpan w:val="4"/>
            <w:vAlign w:val="center"/>
          </w:tcPr>
          <w:p w14:paraId="0CAF49E8" w14:textId="5C618B30" w:rsidR="00092380" w:rsidRPr="00811C2F" w:rsidRDefault="006341D8" w:rsidP="00023B87">
            <w:pPr>
              <w:keepNext/>
              <w:keepLines/>
              <w:spacing w:before="60" w:after="60"/>
              <w:jc w:val="center"/>
              <w:rPr>
                <w:del w:id="6376" w:author="Karl Dyke" w:date="2020-08-20T14:01:00Z"/>
                <w:rFonts w:ascii="Arial" w:hAnsi="Arial" w:cs="Arial"/>
                <w:b/>
                <w:sz w:val="20"/>
              </w:rPr>
            </w:pPr>
            <w:del w:id="6377" w:author="Karl Dyke" w:date="2020-08-20T14:01:00Z">
              <w:r w:rsidRPr="00811C2F">
                <w:rPr>
                  <w:rFonts w:ascii="Arial" w:hAnsi="Arial" w:cs="Arial"/>
                  <w:b/>
                  <w:sz w:val="20"/>
                </w:rPr>
                <w:delText>Glass Door</w:delText>
              </w:r>
            </w:del>
          </w:p>
        </w:tc>
      </w:tr>
      <w:tr w:rsidR="00BB586B" w14:paraId="6C341D07" w14:textId="4AFFC05B" w:rsidTr="00BB586B">
        <w:trPr>
          <w:jc w:val="center"/>
        </w:trPr>
        <w:tc>
          <w:tcPr>
            <w:tcW w:w="1153" w:type="dxa"/>
            <w:vMerge w:val="restart"/>
            <w:vAlign w:val="center"/>
          </w:tcPr>
          <w:p w14:paraId="2960961A" w14:textId="72460717" w:rsidR="00023B87" w:rsidRPr="00811C2F" w:rsidRDefault="006341D8" w:rsidP="00023B87">
            <w:pPr>
              <w:keepNext/>
              <w:keepLines/>
              <w:spacing w:before="60" w:after="60"/>
              <w:jc w:val="center"/>
              <w:rPr>
                <w:rFonts w:ascii="Arial" w:hAnsi="Arial" w:cs="Arial"/>
                <w:sz w:val="20"/>
              </w:rPr>
            </w:pPr>
            <w:ins w:id="6378" w:author="Karl Dyke" w:date="2020-08-20T14:06:00Z">
              <w:r>
                <w:rPr>
                  <w:rFonts w:ascii="Arial" w:hAnsi="Arial" w:cs="Arial"/>
                  <w:b/>
                  <w:sz w:val="20"/>
                </w:rPr>
                <w:t xml:space="preserve">Vertical </w:t>
              </w:r>
            </w:ins>
            <w:ins w:id="6379" w:author="Karl Dyke" w:date="2020-08-20T14:01:00Z">
              <w:r w:rsidRPr="00811C2F">
                <w:rPr>
                  <w:rFonts w:ascii="Arial" w:hAnsi="Arial" w:cs="Arial"/>
                  <w:b/>
                  <w:sz w:val="20"/>
                </w:rPr>
                <w:t>Glass Door</w:t>
              </w:r>
            </w:ins>
          </w:p>
        </w:tc>
        <w:tc>
          <w:tcPr>
            <w:tcW w:w="2140" w:type="dxa"/>
            <w:vAlign w:val="center"/>
          </w:tcPr>
          <w:p w14:paraId="5D9FE440" w14:textId="3F085E4B" w:rsidR="00023B87" w:rsidRPr="00811C2F" w:rsidRDefault="006341D8" w:rsidP="00023B87">
            <w:pPr>
              <w:keepNext/>
              <w:keepLines/>
              <w:spacing w:before="60" w:after="60"/>
              <w:jc w:val="center"/>
              <w:rPr>
                <w:rFonts w:ascii="Arial" w:hAnsi="Arial" w:cs="Arial"/>
                <w:sz w:val="20"/>
              </w:rPr>
            </w:pPr>
            <w:r w:rsidRPr="00811C2F">
              <w:rPr>
                <w:rFonts w:ascii="Arial" w:hAnsi="Arial" w:cs="Arial"/>
                <w:sz w:val="20"/>
              </w:rPr>
              <w:t>0 &lt; V &lt; 15</w:t>
            </w:r>
          </w:p>
        </w:tc>
        <w:tc>
          <w:tcPr>
            <w:tcW w:w="1875" w:type="dxa"/>
            <w:vAlign w:val="center"/>
          </w:tcPr>
          <w:p w14:paraId="5A044922" w14:textId="10597F69" w:rsidR="00023B87" w:rsidRPr="00811C2F" w:rsidRDefault="006341D8" w:rsidP="00023B87">
            <w:pPr>
              <w:keepNext/>
              <w:keepLines/>
              <w:spacing w:before="60" w:after="60"/>
              <w:jc w:val="center"/>
              <w:rPr>
                <w:rFonts w:ascii="Arial" w:hAnsi="Arial" w:cs="Arial"/>
                <w:sz w:val="20"/>
              </w:rPr>
            </w:pPr>
            <w:ins w:id="6380" w:author="Karl Dyke" w:date="2020-08-20T14:10:00Z">
              <w:r>
                <w:rPr>
                  <w:rFonts w:ascii="Arial" w:hAnsi="Arial" w:cs="Arial"/>
                  <w:sz w:val="20"/>
                </w:rPr>
                <w:t>0.095</w:t>
              </w:r>
            </w:ins>
            <w:del w:id="6381" w:author="Karl Dyke" w:date="2020-08-20T14:10:00Z">
              <w:r w:rsidRPr="00811C2F">
                <w:rPr>
                  <w:rFonts w:ascii="Arial" w:hAnsi="Arial" w:cs="Arial"/>
                  <w:sz w:val="20"/>
                </w:rPr>
                <w:delText>0.118</w:delText>
              </w:r>
            </w:del>
            <w:r w:rsidRPr="00811C2F">
              <w:rPr>
                <w:rFonts w:ascii="Arial" w:hAnsi="Arial" w:cs="Arial"/>
                <w:sz w:val="20"/>
              </w:rPr>
              <w:t xml:space="preserve">V + </w:t>
            </w:r>
            <w:ins w:id="6382" w:author="Karl Dyke" w:date="2020-08-20T14:11:00Z">
              <w:r>
                <w:rPr>
                  <w:rFonts w:ascii="Arial" w:hAnsi="Arial" w:cs="Arial"/>
                  <w:sz w:val="20"/>
                </w:rPr>
                <w:t>0.445</w:t>
              </w:r>
            </w:ins>
            <w:del w:id="6383" w:author="Karl Dyke" w:date="2020-08-20T14:10:00Z">
              <w:r w:rsidRPr="00811C2F">
                <w:rPr>
                  <w:rFonts w:ascii="Arial" w:hAnsi="Arial" w:cs="Arial"/>
                  <w:sz w:val="20"/>
                </w:rPr>
                <w:delText>1.382</w:delText>
              </w:r>
            </w:del>
          </w:p>
        </w:tc>
        <w:tc>
          <w:tcPr>
            <w:tcW w:w="1875" w:type="dxa"/>
            <w:vMerge w:val="restart"/>
            <w:vAlign w:val="center"/>
          </w:tcPr>
          <w:p w14:paraId="26F3EC10" w14:textId="6870615B" w:rsidR="00023B87" w:rsidRPr="00811C2F" w:rsidRDefault="006341D8" w:rsidP="00023B87">
            <w:pPr>
              <w:keepNext/>
              <w:keepLines/>
              <w:spacing w:before="60" w:after="60"/>
              <w:jc w:val="center"/>
              <w:rPr>
                <w:del w:id="6384" w:author="Karl Dyke" w:date="2020-08-20T14:05:00Z"/>
                <w:rFonts w:ascii="Arial" w:hAnsi="Arial" w:cs="Arial"/>
                <w:sz w:val="20"/>
              </w:rPr>
            </w:pPr>
            <w:ins w:id="6385" w:author="Karl Dyke" w:date="2020-08-20T14:05:00Z">
              <w:r>
                <w:rPr>
                  <w:rFonts w:ascii="Arial" w:hAnsi="Arial" w:cs="Arial"/>
                  <w:sz w:val="20"/>
                </w:rPr>
                <w:t>0.232V + 2.36</w:t>
              </w:r>
            </w:ins>
            <w:del w:id="6386" w:author="Karl Dyke" w:date="2020-08-20T14:05:00Z">
              <w:r w:rsidRPr="00811C2F">
                <w:rPr>
                  <w:rFonts w:ascii="Arial" w:hAnsi="Arial" w:cs="Arial"/>
                  <w:sz w:val="20"/>
                </w:rPr>
                <w:delText>0.607V + 0.893</w:delText>
              </w:r>
            </w:del>
          </w:p>
          <w:p w14:paraId="76B3F20F" w14:textId="2298E946" w:rsidR="00023B87" w:rsidRPr="00811C2F" w:rsidRDefault="006341D8" w:rsidP="00023B87">
            <w:pPr>
              <w:keepNext/>
              <w:keepLines/>
              <w:spacing w:before="60" w:after="60"/>
              <w:jc w:val="center"/>
              <w:rPr>
                <w:del w:id="6387" w:author="Karl Dyke" w:date="2020-08-20T14:05:00Z"/>
                <w:rFonts w:ascii="Arial" w:hAnsi="Arial" w:cs="Arial"/>
                <w:sz w:val="20"/>
              </w:rPr>
            </w:pPr>
            <w:del w:id="6388" w:author="Karl Dyke" w:date="2020-08-20T14:05:00Z">
              <w:r w:rsidRPr="00811C2F">
                <w:rPr>
                  <w:rFonts w:ascii="Arial" w:hAnsi="Arial" w:cs="Arial"/>
                  <w:sz w:val="20"/>
                </w:rPr>
                <w:delText>0.733V—1.000</w:delText>
              </w:r>
            </w:del>
          </w:p>
          <w:p w14:paraId="705A17E4" w14:textId="05DD6217" w:rsidR="00023B87" w:rsidRPr="00811C2F" w:rsidRDefault="006341D8" w:rsidP="00023B87">
            <w:pPr>
              <w:keepNext/>
              <w:keepLines/>
              <w:spacing w:before="60" w:after="60"/>
              <w:jc w:val="center"/>
              <w:rPr>
                <w:del w:id="6389" w:author="Karl Dyke" w:date="2020-08-20T14:05:00Z"/>
                <w:rFonts w:ascii="Arial" w:hAnsi="Arial" w:cs="Arial"/>
                <w:sz w:val="20"/>
              </w:rPr>
            </w:pPr>
            <w:del w:id="6390" w:author="Karl Dyke" w:date="2020-08-20T14:05:00Z">
              <w:r w:rsidRPr="00811C2F">
                <w:rPr>
                  <w:rFonts w:ascii="Arial" w:hAnsi="Arial" w:cs="Arial"/>
                  <w:sz w:val="20"/>
                </w:rPr>
                <w:delText>0.250V + 13.500</w:delText>
              </w:r>
            </w:del>
          </w:p>
          <w:p w14:paraId="71768E0B" w14:textId="3977137D" w:rsidR="00023B87" w:rsidRPr="00811C2F" w:rsidRDefault="006341D8" w:rsidP="00023B87">
            <w:pPr>
              <w:spacing w:before="60" w:after="60"/>
              <w:jc w:val="center"/>
              <w:rPr>
                <w:rFonts w:ascii="Arial" w:hAnsi="Arial" w:cs="Arial"/>
                <w:sz w:val="20"/>
              </w:rPr>
            </w:pPr>
            <w:del w:id="6391" w:author="Karl Dyke" w:date="2020-08-20T14:05:00Z">
              <w:r w:rsidRPr="00811C2F">
                <w:rPr>
                  <w:rFonts w:ascii="Arial" w:hAnsi="Arial" w:cs="Arial"/>
                  <w:sz w:val="20"/>
                </w:rPr>
                <w:delText>0.450V + 3.500</w:delText>
              </w:r>
            </w:del>
          </w:p>
        </w:tc>
      </w:tr>
      <w:tr w:rsidR="00BB586B" w14:paraId="0F46B9EE" w14:textId="6D2F6C4B" w:rsidTr="00BB586B">
        <w:trPr>
          <w:jc w:val="center"/>
        </w:trPr>
        <w:tc>
          <w:tcPr>
            <w:tcW w:w="1153" w:type="dxa"/>
            <w:vMerge/>
            <w:vAlign w:val="center"/>
          </w:tcPr>
          <w:p w14:paraId="336B82B8" w14:textId="77777777" w:rsidR="00023B87" w:rsidRPr="00811C2F" w:rsidRDefault="00023B87">
            <w:pPr>
              <w:keepNext/>
              <w:keepLines/>
              <w:spacing w:before="60" w:after="60"/>
              <w:jc w:val="center"/>
              <w:rPr>
                <w:rFonts w:ascii="Arial" w:hAnsi="Arial" w:cs="Arial"/>
                <w:sz w:val="20"/>
              </w:rPr>
            </w:pPr>
          </w:p>
        </w:tc>
        <w:tc>
          <w:tcPr>
            <w:tcW w:w="2140" w:type="dxa"/>
            <w:vAlign w:val="center"/>
          </w:tcPr>
          <w:p w14:paraId="264A7813" w14:textId="11F99BE7" w:rsidR="00023B87" w:rsidRPr="00811C2F" w:rsidRDefault="006341D8">
            <w:pPr>
              <w:keepNext/>
              <w:keepLines/>
              <w:spacing w:before="60" w:after="60"/>
              <w:jc w:val="center"/>
              <w:rPr>
                <w:rFonts w:ascii="Arial" w:hAnsi="Arial" w:cs="Arial"/>
                <w:sz w:val="20"/>
              </w:rPr>
            </w:pPr>
            <w:r w:rsidRPr="00811C2F">
              <w:rPr>
                <w:rFonts w:ascii="Arial" w:hAnsi="Arial" w:cs="Arial"/>
                <w:sz w:val="20"/>
              </w:rPr>
              <w:t>15 ≤ V &lt; 30</w:t>
            </w:r>
          </w:p>
        </w:tc>
        <w:tc>
          <w:tcPr>
            <w:tcW w:w="1875" w:type="dxa"/>
            <w:vAlign w:val="center"/>
          </w:tcPr>
          <w:p w14:paraId="11ED455A" w14:textId="5D91AD54" w:rsidR="00023B87" w:rsidRPr="00811C2F" w:rsidRDefault="006341D8">
            <w:pPr>
              <w:keepNext/>
              <w:keepLines/>
              <w:spacing w:before="60" w:after="60"/>
              <w:jc w:val="center"/>
              <w:rPr>
                <w:rFonts w:ascii="Arial" w:hAnsi="Arial" w:cs="Arial"/>
                <w:sz w:val="20"/>
              </w:rPr>
            </w:pPr>
            <w:ins w:id="6392" w:author="Karl Dyke" w:date="2020-08-20T14:11:00Z">
              <w:r>
                <w:rPr>
                  <w:rFonts w:ascii="Arial" w:hAnsi="Arial" w:cs="Arial"/>
                  <w:sz w:val="20"/>
                </w:rPr>
                <w:t>0.05</w:t>
              </w:r>
            </w:ins>
            <w:del w:id="6393" w:author="Karl Dyke" w:date="2020-08-20T14:11:00Z">
              <w:r w:rsidRPr="00811C2F">
                <w:rPr>
                  <w:rFonts w:ascii="Arial" w:hAnsi="Arial" w:cs="Arial"/>
                  <w:sz w:val="20"/>
                </w:rPr>
                <w:delText>0.140</w:delText>
              </w:r>
            </w:del>
            <w:r w:rsidRPr="00811C2F">
              <w:rPr>
                <w:rFonts w:ascii="Arial" w:hAnsi="Arial" w:cs="Arial"/>
                <w:sz w:val="20"/>
              </w:rPr>
              <w:t xml:space="preserve">V + </w:t>
            </w:r>
            <w:ins w:id="6394" w:author="Karl Dyke" w:date="2020-08-20T14:11:00Z">
              <w:r>
                <w:rPr>
                  <w:rFonts w:ascii="Arial" w:hAnsi="Arial" w:cs="Arial"/>
                  <w:sz w:val="20"/>
                </w:rPr>
                <w:t>1.12</w:t>
              </w:r>
            </w:ins>
            <w:del w:id="6395" w:author="Karl Dyke" w:date="2020-08-20T14:11:00Z">
              <w:r w:rsidRPr="00811C2F">
                <w:rPr>
                  <w:rFonts w:ascii="Arial" w:hAnsi="Arial" w:cs="Arial"/>
                  <w:sz w:val="20"/>
                </w:rPr>
                <w:delText>1.050</w:delText>
              </w:r>
            </w:del>
          </w:p>
        </w:tc>
        <w:tc>
          <w:tcPr>
            <w:tcW w:w="1875" w:type="dxa"/>
            <w:vMerge/>
            <w:vAlign w:val="center"/>
          </w:tcPr>
          <w:p w14:paraId="568A3601" w14:textId="0C1F19CA" w:rsidR="00023B87" w:rsidRPr="00811C2F" w:rsidRDefault="00023B87">
            <w:pPr>
              <w:spacing w:before="60" w:after="60"/>
              <w:jc w:val="center"/>
              <w:rPr>
                <w:rFonts w:ascii="Arial" w:hAnsi="Arial" w:cs="Arial"/>
                <w:sz w:val="20"/>
              </w:rPr>
              <w:pPrChange w:id="6396" w:author="Unknown" w:date="2020-08-20T14:03:00Z">
                <w:pPr>
                  <w:keepNext/>
                  <w:keepLines/>
                  <w:spacing w:before="60" w:after="60"/>
                  <w:jc w:val="center"/>
                </w:pPr>
              </w:pPrChange>
            </w:pPr>
          </w:p>
        </w:tc>
      </w:tr>
      <w:tr w:rsidR="00BB586B" w14:paraId="5799A9AE" w14:textId="088ED333" w:rsidTr="00BB586B">
        <w:trPr>
          <w:jc w:val="center"/>
        </w:trPr>
        <w:tc>
          <w:tcPr>
            <w:tcW w:w="1153" w:type="dxa"/>
            <w:vMerge/>
            <w:vAlign w:val="center"/>
          </w:tcPr>
          <w:p w14:paraId="4D75EBE5" w14:textId="77777777" w:rsidR="00023B87" w:rsidRPr="00811C2F" w:rsidRDefault="00023B87">
            <w:pPr>
              <w:keepNext/>
              <w:keepLines/>
              <w:spacing w:before="60" w:after="60"/>
              <w:jc w:val="center"/>
              <w:rPr>
                <w:rFonts w:ascii="Arial" w:hAnsi="Arial" w:cs="Arial"/>
                <w:sz w:val="20"/>
              </w:rPr>
            </w:pPr>
          </w:p>
        </w:tc>
        <w:tc>
          <w:tcPr>
            <w:tcW w:w="2140" w:type="dxa"/>
            <w:vAlign w:val="center"/>
          </w:tcPr>
          <w:p w14:paraId="275792B7" w14:textId="525695F7" w:rsidR="00023B87" w:rsidRPr="00811C2F" w:rsidRDefault="006341D8">
            <w:pPr>
              <w:keepNext/>
              <w:keepLines/>
              <w:spacing w:before="60" w:after="60"/>
              <w:jc w:val="center"/>
              <w:rPr>
                <w:rFonts w:ascii="Arial" w:hAnsi="Arial" w:cs="Arial"/>
                <w:sz w:val="20"/>
              </w:rPr>
            </w:pPr>
            <w:r w:rsidRPr="00811C2F">
              <w:rPr>
                <w:rFonts w:ascii="Arial" w:hAnsi="Arial" w:cs="Arial"/>
                <w:sz w:val="20"/>
              </w:rPr>
              <w:t>30 ≤ V &lt; 50</w:t>
            </w:r>
          </w:p>
        </w:tc>
        <w:tc>
          <w:tcPr>
            <w:tcW w:w="1875" w:type="dxa"/>
            <w:vAlign w:val="center"/>
          </w:tcPr>
          <w:p w14:paraId="65A4333F" w14:textId="7BF46369" w:rsidR="00023B87" w:rsidRPr="00811C2F" w:rsidRDefault="006341D8">
            <w:pPr>
              <w:keepNext/>
              <w:keepLines/>
              <w:spacing w:before="60" w:after="60"/>
              <w:jc w:val="center"/>
              <w:rPr>
                <w:rFonts w:ascii="Arial" w:hAnsi="Arial" w:cs="Arial"/>
                <w:sz w:val="20"/>
              </w:rPr>
            </w:pPr>
            <w:ins w:id="6397" w:author="Karl Dyke" w:date="2020-08-20T14:11:00Z">
              <w:r>
                <w:rPr>
                  <w:rFonts w:ascii="Arial" w:hAnsi="Arial" w:cs="Arial"/>
                  <w:sz w:val="20"/>
                </w:rPr>
                <w:t>0.076</w:t>
              </w:r>
            </w:ins>
            <w:del w:id="6398" w:author="Karl Dyke" w:date="2020-08-20T14:11:00Z">
              <w:r w:rsidRPr="00811C2F">
                <w:rPr>
                  <w:rFonts w:ascii="Arial" w:hAnsi="Arial" w:cs="Arial"/>
                  <w:sz w:val="20"/>
                </w:rPr>
                <w:delText>0.088</w:delText>
              </w:r>
            </w:del>
            <w:r w:rsidRPr="00811C2F">
              <w:rPr>
                <w:rFonts w:ascii="Arial" w:hAnsi="Arial" w:cs="Arial"/>
                <w:sz w:val="20"/>
              </w:rPr>
              <w:t xml:space="preserve">V + </w:t>
            </w:r>
            <w:ins w:id="6399" w:author="Karl Dyke" w:date="2020-08-20T14:11:00Z">
              <w:r>
                <w:rPr>
                  <w:rFonts w:ascii="Arial" w:hAnsi="Arial" w:cs="Arial"/>
                  <w:sz w:val="20"/>
                </w:rPr>
                <w:t>0.34</w:t>
              </w:r>
            </w:ins>
            <w:del w:id="6400" w:author="Karl Dyke" w:date="2020-08-20T14:11:00Z">
              <w:r w:rsidRPr="00811C2F">
                <w:rPr>
                  <w:rFonts w:ascii="Arial" w:hAnsi="Arial" w:cs="Arial"/>
                  <w:sz w:val="20"/>
                </w:rPr>
                <w:delText>2.625</w:delText>
              </w:r>
            </w:del>
          </w:p>
        </w:tc>
        <w:tc>
          <w:tcPr>
            <w:tcW w:w="1875" w:type="dxa"/>
            <w:vMerge/>
            <w:vAlign w:val="center"/>
          </w:tcPr>
          <w:p w14:paraId="674EDDA3" w14:textId="1CBCA34A" w:rsidR="00023B87" w:rsidRPr="00811C2F" w:rsidRDefault="00023B87">
            <w:pPr>
              <w:spacing w:before="60" w:after="60"/>
              <w:jc w:val="center"/>
              <w:rPr>
                <w:rFonts w:ascii="Arial" w:hAnsi="Arial" w:cs="Arial"/>
                <w:sz w:val="20"/>
              </w:rPr>
              <w:pPrChange w:id="6401" w:author="Unknown" w:date="2020-08-20T14:03:00Z">
                <w:pPr>
                  <w:keepNext/>
                  <w:keepLines/>
                  <w:spacing w:before="60" w:after="60"/>
                  <w:jc w:val="center"/>
                </w:pPr>
              </w:pPrChange>
            </w:pPr>
          </w:p>
        </w:tc>
      </w:tr>
      <w:tr w:rsidR="00BB586B" w14:paraId="21484454" w14:textId="04F2E3EA" w:rsidTr="00BB586B">
        <w:trPr>
          <w:jc w:val="center"/>
        </w:trPr>
        <w:tc>
          <w:tcPr>
            <w:tcW w:w="1153" w:type="dxa"/>
            <w:vMerge/>
            <w:vAlign w:val="center"/>
          </w:tcPr>
          <w:p w14:paraId="0A61C774" w14:textId="77777777" w:rsidR="00023B87" w:rsidRPr="00811C2F" w:rsidRDefault="00023B87">
            <w:pPr>
              <w:spacing w:before="60" w:after="60"/>
              <w:jc w:val="center"/>
              <w:rPr>
                <w:rFonts w:ascii="Arial" w:hAnsi="Arial" w:cs="Arial"/>
                <w:sz w:val="20"/>
              </w:rPr>
            </w:pPr>
          </w:p>
        </w:tc>
        <w:tc>
          <w:tcPr>
            <w:tcW w:w="2140" w:type="dxa"/>
            <w:vAlign w:val="center"/>
          </w:tcPr>
          <w:p w14:paraId="3D0F4E87" w14:textId="430B060F" w:rsidR="00023B87" w:rsidRPr="00811C2F" w:rsidRDefault="006341D8">
            <w:pPr>
              <w:spacing w:before="60" w:after="60"/>
              <w:jc w:val="center"/>
              <w:rPr>
                <w:rFonts w:ascii="Arial" w:hAnsi="Arial" w:cs="Arial"/>
                <w:sz w:val="20"/>
              </w:rPr>
            </w:pPr>
            <w:r w:rsidRPr="00811C2F">
              <w:rPr>
                <w:rFonts w:ascii="Arial" w:hAnsi="Arial" w:cs="Arial"/>
                <w:sz w:val="20"/>
              </w:rPr>
              <w:t>V ≥ 50</w:t>
            </w:r>
          </w:p>
        </w:tc>
        <w:tc>
          <w:tcPr>
            <w:tcW w:w="1875" w:type="dxa"/>
            <w:vAlign w:val="center"/>
          </w:tcPr>
          <w:p w14:paraId="0F44747A" w14:textId="154746FA" w:rsidR="00023B87" w:rsidRPr="00811C2F" w:rsidRDefault="006341D8">
            <w:pPr>
              <w:spacing w:before="60" w:after="60"/>
              <w:jc w:val="center"/>
              <w:rPr>
                <w:rFonts w:ascii="Arial" w:hAnsi="Arial" w:cs="Arial"/>
                <w:sz w:val="20"/>
              </w:rPr>
            </w:pPr>
            <w:ins w:id="6402" w:author="Karl Dyke" w:date="2020-08-20T14:11:00Z">
              <w:r>
                <w:rPr>
                  <w:rFonts w:ascii="Arial" w:hAnsi="Arial" w:cs="Arial"/>
                  <w:sz w:val="20"/>
                </w:rPr>
                <w:t>0.105</w:t>
              </w:r>
            </w:ins>
            <w:del w:id="6403" w:author="Karl Dyke" w:date="2020-08-20T14:11:00Z">
              <w:r w:rsidRPr="00811C2F">
                <w:rPr>
                  <w:rFonts w:ascii="Arial" w:hAnsi="Arial" w:cs="Arial"/>
                  <w:sz w:val="20"/>
                </w:rPr>
                <w:delText>0.110</w:delText>
              </w:r>
            </w:del>
            <w:r w:rsidRPr="00811C2F">
              <w:rPr>
                <w:rFonts w:ascii="Arial" w:hAnsi="Arial" w:cs="Arial"/>
                <w:sz w:val="20"/>
              </w:rPr>
              <w:t xml:space="preserve">V </w:t>
            </w:r>
            <w:del w:id="6404" w:author="Karl Dyke" w:date="2020-08-20T14:08:00Z">
              <w:r w:rsidRPr="00811C2F">
                <w:rPr>
                  <w:rFonts w:ascii="Arial" w:hAnsi="Arial" w:cs="Arial"/>
                  <w:sz w:val="20"/>
                </w:rPr>
                <w:delText xml:space="preserve">+ </w:delText>
              </w:r>
            </w:del>
            <w:ins w:id="6405" w:author="Karl Dyke" w:date="2020-08-20T14:08:00Z">
              <w:r>
                <w:rPr>
                  <w:rFonts w:ascii="Arial" w:hAnsi="Arial" w:cs="Arial"/>
                  <w:sz w:val="20"/>
                </w:rPr>
                <w:t>-</w:t>
              </w:r>
              <w:r w:rsidRPr="00811C2F">
                <w:rPr>
                  <w:rFonts w:ascii="Arial" w:hAnsi="Arial" w:cs="Arial"/>
                  <w:sz w:val="20"/>
                </w:rPr>
                <w:t xml:space="preserve"> </w:t>
              </w:r>
            </w:ins>
            <w:ins w:id="6406" w:author="Karl Dyke" w:date="2020-08-20T14:11:00Z">
              <w:r>
                <w:rPr>
                  <w:rFonts w:ascii="Arial" w:hAnsi="Arial" w:cs="Arial"/>
                  <w:sz w:val="20"/>
                </w:rPr>
                <w:t>1.111</w:t>
              </w:r>
            </w:ins>
            <w:del w:id="6407" w:author="Karl Dyke" w:date="2020-08-20T14:11:00Z">
              <w:r w:rsidRPr="00811C2F">
                <w:rPr>
                  <w:rFonts w:ascii="Arial" w:hAnsi="Arial" w:cs="Arial"/>
                  <w:sz w:val="20"/>
                </w:rPr>
                <w:delText>1.500</w:delText>
              </w:r>
            </w:del>
          </w:p>
        </w:tc>
        <w:tc>
          <w:tcPr>
            <w:tcW w:w="1875" w:type="dxa"/>
            <w:vMerge/>
            <w:vAlign w:val="center"/>
          </w:tcPr>
          <w:p w14:paraId="50352138" w14:textId="07A5A81B" w:rsidR="00023B87" w:rsidRPr="00811C2F" w:rsidRDefault="00023B87">
            <w:pPr>
              <w:spacing w:before="60" w:after="60"/>
              <w:jc w:val="center"/>
              <w:rPr>
                <w:rFonts w:ascii="Arial" w:hAnsi="Arial" w:cs="Arial"/>
                <w:sz w:val="20"/>
              </w:rPr>
            </w:pPr>
          </w:p>
        </w:tc>
      </w:tr>
    </w:tbl>
    <w:p w14:paraId="6C71FBF7" w14:textId="77777777" w:rsidR="00811C2F" w:rsidRPr="00811C2F" w:rsidRDefault="006341D8" w:rsidP="00811C2F">
      <w:pPr>
        <w:keepNext/>
        <w:keepLines/>
        <w:spacing w:before="360" w:after="0" w:line="240" w:lineRule="auto"/>
        <w:outlineLvl w:val="3"/>
        <w:rPr>
          <w:rFonts w:ascii="Arial" w:eastAsia="Times New Roman" w:hAnsi="Arial" w:cs="Arial"/>
          <w:b/>
          <w:sz w:val="28"/>
          <w:szCs w:val="28"/>
          <w:u w:val="single"/>
        </w:rPr>
      </w:pPr>
      <w:bookmarkStart w:id="6408" w:name="_Toc367764112"/>
      <w:r w:rsidRPr="00811C2F">
        <w:rPr>
          <w:rFonts w:ascii="Arial" w:eastAsia="Times New Roman" w:hAnsi="Arial" w:cs="Arial"/>
          <w:b/>
          <w:sz w:val="28"/>
          <w:szCs w:val="28"/>
          <w:u w:val="single"/>
        </w:rPr>
        <w:t>Energy and Demand Savings Methodology</w:t>
      </w:r>
      <w:bookmarkEnd w:id="6408"/>
    </w:p>
    <w:p w14:paraId="6BDC2E6F" w14:textId="77777777" w:rsidR="00811C2F" w:rsidRPr="00811C2F" w:rsidRDefault="006341D8" w:rsidP="00811C2F">
      <w:pPr>
        <w:keepNext/>
        <w:spacing w:before="240" w:after="0" w:line="240" w:lineRule="auto"/>
        <w:outlineLvl w:val="4"/>
        <w:rPr>
          <w:rFonts w:ascii="Arial" w:eastAsia="Times New Roman" w:hAnsi="Arial" w:cs="Arial"/>
          <w:b/>
          <w:sz w:val="28"/>
          <w:szCs w:val="28"/>
        </w:rPr>
      </w:pPr>
      <w:r w:rsidRPr="00811C2F">
        <w:rPr>
          <w:rFonts w:ascii="Arial" w:eastAsia="Times New Roman" w:hAnsi="Arial" w:cs="Arial"/>
          <w:b/>
          <w:sz w:val="28"/>
          <w:szCs w:val="28"/>
        </w:rPr>
        <w:t>Savings Algorithms and Input Variables</w:t>
      </w:r>
    </w:p>
    <w:p w14:paraId="78EE5454" w14:textId="554A5512" w:rsidR="00811C2F" w:rsidRPr="00811C2F" w:rsidRDefault="006341D8" w:rsidP="00811C2F">
      <w:pPr>
        <w:spacing w:before="240" w:after="0" w:line="240" w:lineRule="auto"/>
        <w:rPr>
          <w:rFonts w:ascii="Arial" w:eastAsia="Times New Roman" w:hAnsi="Arial" w:cs="Arial"/>
          <w:szCs w:val="24"/>
        </w:rPr>
      </w:pPr>
      <w:r w:rsidRPr="00811C2F">
        <w:rPr>
          <w:rFonts w:ascii="Arial" w:eastAsia="Times New Roman" w:hAnsi="Arial" w:cs="Arial"/>
          <w:szCs w:val="24"/>
        </w:rPr>
        <w:t xml:space="preserve">The energy and demand savings of solid- and glass-door reach-in refrigerators and freezers are calculated using values in </w:t>
      </w:r>
      <w:r w:rsidRPr="00811C2F">
        <w:rPr>
          <w:rFonts w:ascii="Arial" w:eastAsia="Times New Roman" w:hAnsi="Arial" w:cs="Arial"/>
          <w:szCs w:val="24"/>
        </w:rPr>
        <w:fldChar w:fldCharType="begin"/>
      </w:r>
      <w:r w:rsidRPr="00811C2F">
        <w:rPr>
          <w:rFonts w:ascii="Arial" w:eastAsia="Times New Roman" w:hAnsi="Arial" w:cs="Arial"/>
          <w:szCs w:val="24"/>
        </w:rPr>
        <w:instrText xml:space="preserve"> REF _Ref463442564 \h  \* MERGEFORMAT </w:instrText>
      </w:r>
      <w:r w:rsidRPr="00811C2F">
        <w:rPr>
          <w:rFonts w:ascii="Arial" w:eastAsia="Times New Roman" w:hAnsi="Arial" w:cs="Arial"/>
          <w:szCs w:val="24"/>
        </w:rPr>
      </w:r>
      <w:r w:rsidRPr="00811C2F">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141</w:t>
      </w:r>
      <w:r w:rsidRPr="00811C2F">
        <w:rPr>
          <w:rFonts w:ascii="Arial" w:eastAsia="Times New Roman" w:hAnsi="Arial" w:cs="Arial"/>
          <w:szCs w:val="24"/>
        </w:rPr>
        <w:fldChar w:fldCharType="end"/>
      </w:r>
      <w:r w:rsidRPr="00811C2F">
        <w:rPr>
          <w:rFonts w:ascii="Arial" w:eastAsia="Times New Roman" w:hAnsi="Arial" w:cs="Arial"/>
          <w:szCs w:val="24"/>
        </w:rPr>
        <w:t xml:space="preserve"> and </w:t>
      </w:r>
      <w:r w:rsidRPr="00811C2F">
        <w:rPr>
          <w:rFonts w:ascii="Arial" w:eastAsia="Times New Roman" w:hAnsi="Arial" w:cs="Arial"/>
          <w:szCs w:val="24"/>
        </w:rPr>
        <w:fldChar w:fldCharType="begin"/>
      </w:r>
      <w:r w:rsidRPr="00811C2F">
        <w:rPr>
          <w:rFonts w:ascii="Arial" w:eastAsia="Times New Roman" w:hAnsi="Arial" w:cs="Arial"/>
          <w:szCs w:val="24"/>
        </w:rPr>
        <w:instrText xml:space="preserve"> REF _Ref463442539 \h  \* MERGEFORMAT </w:instrText>
      </w:r>
      <w:r w:rsidRPr="00811C2F">
        <w:rPr>
          <w:rFonts w:ascii="Arial" w:eastAsia="Times New Roman" w:hAnsi="Arial" w:cs="Arial"/>
          <w:szCs w:val="24"/>
        </w:rPr>
      </w:r>
      <w:r w:rsidRPr="00811C2F">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142</w:t>
      </w:r>
      <w:r w:rsidRPr="00811C2F">
        <w:rPr>
          <w:rFonts w:ascii="Arial" w:eastAsia="Times New Roman" w:hAnsi="Arial" w:cs="Arial"/>
          <w:szCs w:val="24"/>
        </w:rPr>
        <w:fldChar w:fldCharType="end"/>
      </w:r>
      <w:r w:rsidRPr="00811C2F">
        <w:rPr>
          <w:rFonts w:ascii="Arial" w:eastAsia="Times New Roman" w:hAnsi="Arial" w:cs="Arial"/>
          <w:szCs w:val="24"/>
        </w:rPr>
        <w:t xml:space="preserve">, based on the volume of the units. </w:t>
      </w:r>
    </w:p>
    <w:p w14:paraId="6A260C08" w14:textId="77777777" w:rsidR="00811C2F" w:rsidRPr="00811C2F" w:rsidRDefault="006341D8" w:rsidP="00811C2F">
      <w:pPr>
        <w:spacing w:before="240" w:after="0" w:line="240" w:lineRule="auto"/>
        <w:rPr>
          <w:rFonts w:ascii="Arial" w:eastAsia="Times New Roman" w:hAnsi="Arial" w:cs="Arial"/>
          <w:szCs w:val="24"/>
        </w:rPr>
      </w:pPr>
      <w:r w:rsidRPr="00811C2F">
        <w:rPr>
          <w:rFonts w:ascii="Arial" w:eastAsia="Times New Roman" w:hAnsi="Arial" w:cs="Arial"/>
          <w:szCs w:val="24"/>
        </w:rPr>
        <w:t>The savings calculations are specified as:</w:t>
      </w:r>
    </w:p>
    <w:p w14:paraId="50A86FF0" w14:textId="77777777" w:rsidR="00811C2F" w:rsidRPr="00811C2F" w:rsidRDefault="006341D8" w:rsidP="00811C2F">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Energy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base</m:t>
                  </m:r>
                </m:sub>
              </m:sSub>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ee</m:t>
                  </m:r>
                </m:sub>
              </m:sSub>
            </m:e>
          </m:d>
          <m:r>
            <w:rPr>
              <w:rFonts w:ascii="Cambria Math" w:eastAsia="Times New Roman" w:hAnsi="Cambria Math" w:cs="Arial"/>
              <w:szCs w:val="24"/>
            </w:rPr>
            <m:t>×365</m:t>
          </m:r>
        </m:oMath>
      </m:oMathPara>
    </w:p>
    <w:p w14:paraId="68DB2CA4" w14:textId="0DF74887" w:rsidR="00811C2F" w:rsidRPr="00811C2F" w:rsidRDefault="006341D8" w:rsidP="00811C2F">
      <w:pPr>
        <w:widowControl w:val="0"/>
        <w:spacing w:before="60" w:after="60" w:line="240" w:lineRule="auto"/>
        <w:jc w:val="right"/>
        <w:rPr>
          <w:rFonts w:ascii="Arial" w:eastAsia="Times New Roman" w:hAnsi="Arial" w:cs="Arial"/>
          <w:b/>
          <w:sz w:val="20"/>
          <w:szCs w:val="24"/>
        </w:rPr>
      </w:pPr>
      <w:r w:rsidRPr="00811C2F">
        <w:rPr>
          <w:rFonts w:ascii="Arial" w:eastAsia="Times New Roman" w:hAnsi="Arial" w:cs="Arial"/>
          <w:b/>
          <w:sz w:val="20"/>
          <w:szCs w:val="24"/>
        </w:rPr>
        <w:t xml:space="preserve">Equation </w:t>
      </w:r>
      <w:r w:rsidRPr="00811C2F">
        <w:rPr>
          <w:rFonts w:ascii="Arial" w:eastAsia="Times New Roman" w:hAnsi="Arial" w:cs="Arial"/>
          <w:b/>
          <w:sz w:val="20"/>
          <w:szCs w:val="24"/>
        </w:rPr>
        <w:fldChar w:fldCharType="begin"/>
      </w:r>
      <w:r w:rsidRPr="00811C2F">
        <w:rPr>
          <w:rFonts w:ascii="Arial" w:eastAsia="Times New Roman" w:hAnsi="Arial" w:cs="Arial"/>
          <w:b/>
          <w:sz w:val="20"/>
          <w:szCs w:val="24"/>
        </w:rPr>
        <w:instrText xml:space="preserve"> SEQ Equation \* ARABIC </w:instrText>
      </w:r>
      <w:r w:rsidRPr="00811C2F">
        <w:rPr>
          <w:rFonts w:ascii="Arial" w:eastAsia="Times New Roman" w:hAnsi="Arial" w:cs="Arial"/>
          <w:b/>
          <w:sz w:val="20"/>
          <w:szCs w:val="24"/>
        </w:rPr>
        <w:fldChar w:fldCharType="separate"/>
      </w:r>
      <w:r w:rsidR="00494196">
        <w:rPr>
          <w:rFonts w:ascii="Arial" w:eastAsia="Times New Roman" w:hAnsi="Arial" w:cs="Arial"/>
          <w:b/>
          <w:noProof/>
          <w:sz w:val="20"/>
          <w:szCs w:val="24"/>
        </w:rPr>
        <w:t>155</w:t>
      </w:r>
      <w:r w:rsidRPr="00811C2F">
        <w:rPr>
          <w:rFonts w:ascii="Arial" w:eastAsia="Times New Roman" w:hAnsi="Arial" w:cs="Arial"/>
          <w:b/>
          <w:noProof/>
          <w:sz w:val="20"/>
          <w:szCs w:val="24"/>
        </w:rPr>
        <w:fldChar w:fldCharType="end"/>
      </w:r>
    </w:p>
    <w:p w14:paraId="3B4C8358" w14:textId="77777777" w:rsidR="00811C2F" w:rsidRPr="00811C2F" w:rsidRDefault="006341D8" w:rsidP="00811C2F">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Peak Demand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m:t>
              </m:r>
            </m:e>
          </m:d>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∆kWh</m:t>
              </m:r>
            </m:num>
            <m:den>
              <m:r>
                <w:rPr>
                  <w:rFonts w:ascii="Cambria Math" w:eastAsia="Times New Roman" w:hAnsi="Cambria Math" w:cs="Arial"/>
                  <w:szCs w:val="24"/>
                </w:rPr>
                <m:t>8760</m:t>
              </m:r>
            </m:den>
          </m:f>
          <m:r>
            <w:rPr>
              <w:rFonts w:ascii="Cambria Math" w:eastAsia="Times New Roman" w:hAnsi="Cambria Math" w:cs="Arial"/>
              <w:szCs w:val="24"/>
            </w:rPr>
            <m:t>×CF</m:t>
          </m:r>
        </m:oMath>
      </m:oMathPara>
    </w:p>
    <w:p w14:paraId="015792CD" w14:textId="63A104D7" w:rsidR="00811C2F" w:rsidRPr="00811C2F" w:rsidRDefault="006341D8" w:rsidP="00811C2F">
      <w:pPr>
        <w:widowControl w:val="0"/>
        <w:spacing w:before="60" w:after="60" w:line="240" w:lineRule="auto"/>
        <w:jc w:val="right"/>
        <w:rPr>
          <w:rFonts w:ascii="Arial" w:eastAsia="Times New Roman" w:hAnsi="Arial" w:cs="Arial"/>
          <w:b/>
          <w:sz w:val="20"/>
          <w:szCs w:val="24"/>
        </w:rPr>
      </w:pPr>
      <w:r w:rsidRPr="00811C2F">
        <w:rPr>
          <w:rFonts w:ascii="Arial" w:eastAsia="Times New Roman" w:hAnsi="Arial" w:cs="Arial"/>
          <w:b/>
          <w:sz w:val="20"/>
          <w:szCs w:val="24"/>
        </w:rPr>
        <w:t xml:space="preserve">Equation </w:t>
      </w:r>
      <w:r w:rsidRPr="00811C2F">
        <w:rPr>
          <w:rFonts w:ascii="Arial" w:eastAsia="Times New Roman" w:hAnsi="Arial" w:cs="Arial"/>
          <w:b/>
          <w:sz w:val="20"/>
          <w:szCs w:val="24"/>
        </w:rPr>
        <w:fldChar w:fldCharType="begin"/>
      </w:r>
      <w:r w:rsidRPr="00811C2F">
        <w:rPr>
          <w:rFonts w:ascii="Arial" w:eastAsia="Times New Roman" w:hAnsi="Arial" w:cs="Arial"/>
          <w:b/>
          <w:sz w:val="20"/>
          <w:szCs w:val="24"/>
        </w:rPr>
        <w:instrText xml:space="preserve"> SEQ Equation \* ARABIC </w:instrText>
      </w:r>
      <w:r w:rsidRPr="00811C2F">
        <w:rPr>
          <w:rFonts w:ascii="Arial" w:eastAsia="Times New Roman" w:hAnsi="Arial" w:cs="Arial"/>
          <w:b/>
          <w:sz w:val="20"/>
          <w:szCs w:val="24"/>
        </w:rPr>
        <w:fldChar w:fldCharType="separate"/>
      </w:r>
      <w:r w:rsidR="00494196">
        <w:rPr>
          <w:rFonts w:ascii="Arial" w:eastAsia="Times New Roman" w:hAnsi="Arial" w:cs="Arial"/>
          <w:b/>
          <w:noProof/>
          <w:sz w:val="20"/>
          <w:szCs w:val="24"/>
        </w:rPr>
        <w:t>156</w:t>
      </w:r>
      <w:r w:rsidRPr="00811C2F">
        <w:rPr>
          <w:rFonts w:ascii="Arial" w:eastAsia="Times New Roman" w:hAnsi="Arial" w:cs="Arial"/>
          <w:b/>
          <w:noProof/>
          <w:sz w:val="20"/>
          <w:szCs w:val="24"/>
        </w:rPr>
        <w:fldChar w:fldCharType="end"/>
      </w:r>
    </w:p>
    <w:p w14:paraId="17A76F0F" w14:textId="77777777" w:rsidR="00811C2F" w:rsidRPr="00811C2F" w:rsidRDefault="006341D8" w:rsidP="00811C2F">
      <w:pPr>
        <w:spacing w:before="240" w:after="0" w:line="240" w:lineRule="auto"/>
        <w:rPr>
          <w:rFonts w:ascii="Arial" w:eastAsia="Times New Roman" w:hAnsi="Arial" w:cs="Arial"/>
          <w:i/>
          <w:szCs w:val="24"/>
        </w:rPr>
      </w:pPr>
      <w:r w:rsidRPr="00811C2F">
        <w:rPr>
          <w:rFonts w:ascii="Arial" w:eastAsia="Times New Roman" w:hAnsi="Arial" w:cs="Arial"/>
          <w:i/>
          <w:szCs w:val="24"/>
        </w:rPr>
        <w:t>Where:</w:t>
      </w:r>
    </w:p>
    <w:p w14:paraId="0D5C48DA" w14:textId="7C48E428" w:rsidR="00811C2F" w:rsidRPr="00811C2F" w:rsidRDefault="006341D8" w:rsidP="00811C2F">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811C2F">
        <w:rPr>
          <w:rFonts w:ascii="Cambria Math" w:eastAsia="Times New Roman" w:hAnsi="Cambria Math" w:cs="Times New Roman"/>
          <w:i/>
          <w:snapToGrid w:val="0"/>
          <w:sz w:val="20"/>
        </w:rPr>
        <w:t>kWh</w:t>
      </w:r>
      <w:r w:rsidRPr="00811C2F">
        <w:rPr>
          <w:rFonts w:ascii="Cambria Math" w:eastAsia="Times New Roman" w:hAnsi="Cambria Math" w:cs="Times New Roman"/>
          <w:i/>
          <w:snapToGrid w:val="0"/>
          <w:sz w:val="20"/>
          <w:vertAlign w:val="subscript"/>
        </w:rPr>
        <w:t>base</w:t>
      </w:r>
      <w:r w:rsidRPr="00811C2F">
        <w:rPr>
          <w:rFonts w:ascii="Cambria Math" w:eastAsia="Times New Roman" w:hAnsi="Cambria Math" w:cs="Times New Roman"/>
          <w:i/>
          <w:snapToGrid w:val="0"/>
          <w:sz w:val="20"/>
        </w:rPr>
        <w:tab/>
        <w:t>=</w:t>
      </w:r>
      <w:r w:rsidRPr="00811C2F">
        <w:rPr>
          <w:rFonts w:ascii="Cambria Math" w:eastAsia="Times New Roman" w:hAnsi="Cambria Math" w:cs="Times New Roman"/>
          <w:i/>
          <w:snapToGrid w:val="0"/>
          <w:sz w:val="20"/>
        </w:rPr>
        <w:tab/>
        <w:t xml:space="preserve">Baseline maximum daily energy consumption in kWh, based on volume (V) of unit, found in </w:t>
      </w:r>
      <w:r w:rsidRPr="00811C2F">
        <w:rPr>
          <w:rFonts w:ascii="Cambria Math" w:eastAsia="Times New Roman" w:hAnsi="Cambria Math" w:cs="Times New Roman"/>
          <w:i/>
          <w:snapToGrid w:val="0"/>
          <w:sz w:val="20"/>
        </w:rPr>
        <w:fldChar w:fldCharType="begin"/>
      </w:r>
      <w:r w:rsidRPr="00811C2F">
        <w:rPr>
          <w:rFonts w:ascii="Cambria Math" w:eastAsia="Times New Roman" w:hAnsi="Cambria Math" w:cs="Times New Roman"/>
          <w:i/>
          <w:snapToGrid w:val="0"/>
          <w:sz w:val="20"/>
        </w:rPr>
        <w:instrText xml:space="preserve"> REF _Ref463442564 \h  \* MERGEFORMAT </w:instrText>
      </w:r>
      <w:r w:rsidRPr="00811C2F">
        <w:rPr>
          <w:rFonts w:ascii="Cambria Math" w:eastAsia="Times New Roman" w:hAnsi="Cambria Math" w:cs="Times New Roman"/>
          <w:i/>
          <w:snapToGrid w:val="0"/>
          <w:sz w:val="20"/>
        </w:rPr>
      </w:r>
      <w:r w:rsidRPr="00811C2F">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141</w:t>
      </w:r>
      <w:r w:rsidRPr="00811C2F">
        <w:rPr>
          <w:rFonts w:ascii="Cambria Math" w:eastAsia="Times New Roman" w:hAnsi="Cambria Math" w:cs="Times New Roman"/>
          <w:i/>
          <w:snapToGrid w:val="0"/>
          <w:sz w:val="20"/>
        </w:rPr>
        <w:fldChar w:fldCharType="end"/>
      </w:r>
      <w:r w:rsidRPr="00811C2F">
        <w:rPr>
          <w:rFonts w:ascii="Cambria Math" w:eastAsia="Times New Roman" w:hAnsi="Cambria Math" w:cs="Times New Roman"/>
          <w:i/>
          <w:snapToGrid w:val="0"/>
          <w:sz w:val="20"/>
        </w:rPr>
        <w:t>.</w:t>
      </w:r>
    </w:p>
    <w:p w14:paraId="28638D3B" w14:textId="548DC3B6" w:rsidR="00811C2F" w:rsidRPr="00811C2F" w:rsidRDefault="006341D8" w:rsidP="00811C2F">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811C2F">
        <w:rPr>
          <w:rFonts w:ascii="Cambria Math" w:eastAsia="Times New Roman" w:hAnsi="Cambria Math" w:cs="Times New Roman"/>
          <w:i/>
          <w:snapToGrid w:val="0"/>
          <w:sz w:val="20"/>
        </w:rPr>
        <w:t>kWh</w:t>
      </w:r>
      <w:r w:rsidRPr="00811C2F">
        <w:rPr>
          <w:rFonts w:ascii="Cambria Math" w:eastAsia="Times New Roman" w:hAnsi="Cambria Math" w:cs="Times New Roman"/>
          <w:i/>
          <w:snapToGrid w:val="0"/>
          <w:sz w:val="20"/>
          <w:vertAlign w:val="subscript"/>
        </w:rPr>
        <w:t>ee</w:t>
      </w:r>
      <w:r w:rsidRPr="00811C2F">
        <w:rPr>
          <w:rFonts w:ascii="Cambria Math" w:eastAsia="Times New Roman" w:hAnsi="Cambria Math" w:cs="Times New Roman"/>
          <w:i/>
          <w:snapToGrid w:val="0"/>
          <w:sz w:val="20"/>
        </w:rPr>
        <w:tab/>
        <w:t>=</w:t>
      </w:r>
      <w:r w:rsidRPr="00811C2F">
        <w:rPr>
          <w:rFonts w:ascii="Cambria Math" w:eastAsia="Times New Roman" w:hAnsi="Cambria Math" w:cs="Times New Roman"/>
          <w:i/>
          <w:snapToGrid w:val="0"/>
          <w:sz w:val="20"/>
        </w:rPr>
        <w:tab/>
        <w:t xml:space="preserve">Efficient maximum daily energy consumption in kWh, based on volume (V) of unit, found in </w:t>
      </w:r>
      <w:r w:rsidRPr="00811C2F">
        <w:rPr>
          <w:rFonts w:ascii="Cambria Math" w:eastAsia="Times New Roman" w:hAnsi="Cambria Math" w:cs="Times New Roman"/>
          <w:i/>
          <w:snapToGrid w:val="0"/>
          <w:sz w:val="20"/>
        </w:rPr>
        <w:fldChar w:fldCharType="begin"/>
      </w:r>
      <w:r w:rsidRPr="00811C2F">
        <w:rPr>
          <w:rFonts w:ascii="Cambria Math" w:eastAsia="Times New Roman" w:hAnsi="Cambria Math" w:cs="Times New Roman"/>
          <w:i/>
          <w:snapToGrid w:val="0"/>
          <w:sz w:val="20"/>
        </w:rPr>
        <w:instrText xml:space="preserve"> REF _Ref463442539 \h  \* MERGEFORMAT </w:instrText>
      </w:r>
      <w:r w:rsidRPr="00811C2F">
        <w:rPr>
          <w:rFonts w:ascii="Cambria Math" w:eastAsia="Times New Roman" w:hAnsi="Cambria Math" w:cs="Times New Roman"/>
          <w:i/>
          <w:snapToGrid w:val="0"/>
          <w:sz w:val="20"/>
        </w:rPr>
      </w:r>
      <w:r w:rsidRPr="00811C2F">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142</w:t>
      </w:r>
      <w:r w:rsidRPr="00811C2F">
        <w:rPr>
          <w:rFonts w:ascii="Cambria Math" w:eastAsia="Times New Roman" w:hAnsi="Cambria Math" w:cs="Times New Roman"/>
          <w:i/>
          <w:snapToGrid w:val="0"/>
          <w:sz w:val="20"/>
        </w:rPr>
        <w:fldChar w:fldCharType="end"/>
      </w:r>
      <w:r w:rsidRPr="00811C2F">
        <w:rPr>
          <w:rFonts w:ascii="Cambria Math" w:eastAsia="Times New Roman" w:hAnsi="Cambria Math" w:cs="Times New Roman"/>
          <w:i/>
          <w:snapToGrid w:val="0"/>
          <w:sz w:val="20"/>
        </w:rPr>
        <w:t>.</w:t>
      </w:r>
    </w:p>
    <w:p w14:paraId="0E2DCAD8" w14:textId="77777777" w:rsidR="00811C2F" w:rsidRPr="00811C2F" w:rsidRDefault="006341D8" w:rsidP="00811C2F">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811C2F">
        <w:rPr>
          <w:rFonts w:ascii="Cambria Math" w:eastAsia="Times New Roman" w:hAnsi="Cambria Math" w:cs="Times New Roman"/>
          <w:i/>
          <w:snapToGrid w:val="0"/>
          <w:sz w:val="20"/>
        </w:rPr>
        <w:t>V</w:t>
      </w:r>
      <w:r w:rsidRPr="00811C2F">
        <w:rPr>
          <w:rFonts w:ascii="Cambria Math" w:eastAsia="Times New Roman" w:hAnsi="Cambria Math" w:cs="Times New Roman"/>
          <w:i/>
          <w:snapToGrid w:val="0"/>
          <w:sz w:val="20"/>
        </w:rPr>
        <w:tab/>
        <w:t>=</w:t>
      </w:r>
      <w:r w:rsidRPr="00811C2F">
        <w:rPr>
          <w:rFonts w:ascii="Cambria Math" w:eastAsia="Times New Roman" w:hAnsi="Cambria Math" w:cs="Times New Roman"/>
          <w:i/>
          <w:snapToGrid w:val="0"/>
          <w:sz w:val="20"/>
        </w:rPr>
        <w:tab/>
        <w:t>Chilled or frozen compartment volume [ft</w:t>
      </w:r>
      <w:r w:rsidRPr="00811C2F">
        <w:rPr>
          <w:rFonts w:ascii="Cambria Math" w:eastAsia="Times New Roman" w:hAnsi="Cambria Math" w:cs="Times New Roman"/>
          <w:i/>
          <w:snapToGrid w:val="0"/>
          <w:sz w:val="20"/>
          <w:vertAlign w:val="superscript"/>
        </w:rPr>
        <w:t>3</w:t>
      </w:r>
      <w:r w:rsidRPr="00811C2F">
        <w:rPr>
          <w:rFonts w:ascii="Cambria Math" w:eastAsia="Times New Roman" w:hAnsi="Cambria Math" w:cs="Times New Roman"/>
          <w:i/>
          <w:snapToGrid w:val="0"/>
          <w:sz w:val="20"/>
        </w:rPr>
        <w:t>] (as defined in the Association of Home Appliance Manufacturers Standard HRF-1-1979)</w:t>
      </w:r>
    </w:p>
    <w:p w14:paraId="0DCB775B" w14:textId="77777777" w:rsidR="00811C2F" w:rsidRPr="00811C2F" w:rsidRDefault="006341D8" w:rsidP="00811C2F">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811C2F">
        <w:rPr>
          <w:rFonts w:ascii="Cambria Math" w:eastAsia="Times New Roman" w:hAnsi="Cambria Math" w:cs="Times New Roman"/>
          <w:i/>
          <w:snapToGrid w:val="0"/>
          <w:sz w:val="20"/>
        </w:rPr>
        <w:t>365</w:t>
      </w:r>
      <w:r w:rsidRPr="00811C2F">
        <w:rPr>
          <w:rFonts w:ascii="Cambria Math" w:eastAsia="Times New Roman" w:hAnsi="Cambria Math" w:cs="Times New Roman"/>
          <w:i/>
          <w:snapToGrid w:val="0"/>
          <w:sz w:val="20"/>
        </w:rPr>
        <w:tab/>
        <w:t>=</w:t>
      </w:r>
      <w:r w:rsidRPr="00811C2F">
        <w:rPr>
          <w:rFonts w:ascii="Cambria Math" w:eastAsia="Times New Roman" w:hAnsi="Cambria Math" w:cs="Times New Roman"/>
          <w:i/>
          <w:snapToGrid w:val="0"/>
          <w:sz w:val="20"/>
        </w:rPr>
        <w:tab/>
        <w:t>Days per year</w:t>
      </w:r>
    </w:p>
    <w:p w14:paraId="51AEA6B3" w14:textId="77777777" w:rsidR="00811C2F" w:rsidRPr="00811C2F" w:rsidRDefault="006341D8" w:rsidP="00811C2F">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811C2F">
        <w:rPr>
          <w:rFonts w:ascii="Cambria Math" w:eastAsia="Times New Roman" w:hAnsi="Cambria Math" w:cs="Times New Roman"/>
          <w:i/>
          <w:snapToGrid w:val="0"/>
          <w:sz w:val="20"/>
        </w:rPr>
        <w:t>8760</w:t>
      </w:r>
      <w:r w:rsidRPr="00811C2F">
        <w:rPr>
          <w:rFonts w:ascii="Cambria Math" w:eastAsia="Times New Roman" w:hAnsi="Cambria Math" w:cs="Times New Roman"/>
          <w:i/>
          <w:snapToGrid w:val="0"/>
          <w:sz w:val="20"/>
        </w:rPr>
        <w:tab/>
        <w:t>=</w:t>
      </w:r>
      <w:r w:rsidRPr="00811C2F">
        <w:rPr>
          <w:rFonts w:ascii="Cambria Math" w:eastAsia="Times New Roman" w:hAnsi="Cambria Math" w:cs="Times New Roman"/>
          <w:i/>
          <w:snapToGrid w:val="0"/>
          <w:sz w:val="20"/>
        </w:rPr>
        <w:tab/>
        <w:t>Hours per year</w:t>
      </w:r>
    </w:p>
    <w:p w14:paraId="343E11E8" w14:textId="77777777" w:rsidR="00811C2F" w:rsidRPr="00811C2F" w:rsidRDefault="006341D8" w:rsidP="00811C2F">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811C2F">
        <w:rPr>
          <w:rFonts w:ascii="Cambria Math" w:eastAsia="Times New Roman" w:hAnsi="Cambria Math" w:cs="Times New Roman"/>
          <w:i/>
          <w:snapToGrid w:val="0"/>
          <w:sz w:val="20"/>
        </w:rPr>
        <w:t>CF</w:t>
      </w:r>
      <w:r w:rsidRPr="00811C2F">
        <w:rPr>
          <w:rFonts w:ascii="Cambria Math" w:eastAsia="Times New Roman" w:hAnsi="Cambria Math" w:cs="Times New Roman"/>
          <w:i/>
          <w:snapToGrid w:val="0"/>
          <w:sz w:val="20"/>
        </w:rPr>
        <w:tab/>
        <w:t>=</w:t>
      </w:r>
      <w:r w:rsidRPr="00811C2F">
        <w:rPr>
          <w:rFonts w:ascii="Cambria Math" w:eastAsia="Times New Roman" w:hAnsi="Cambria Math" w:cs="Times New Roman"/>
          <w:i/>
          <w:snapToGrid w:val="0"/>
          <w:sz w:val="20"/>
        </w:rPr>
        <w:tab/>
        <w:t>Summer peak coincidence factor (1.0)</w:t>
      </w:r>
      <w:r>
        <w:rPr>
          <w:rFonts w:ascii="Cambria Math" w:eastAsia="Times New Roman" w:hAnsi="Cambria Math" w:cs="Times New Roman"/>
          <w:snapToGrid w:val="0"/>
          <w:sz w:val="20"/>
          <w:vertAlign w:val="superscript"/>
        </w:rPr>
        <w:footnoteReference w:id="340"/>
      </w:r>
    </w:p>
    <w:p w14:paraId="4C41D097" w14:textId="77777777" w:rsidR="00811C2F" w:rsidRPr="00811C2F" w:rsidRDefault="006341D8" w:rsidP="00811C2F">
      <w:pPr>
        <w:keepNext/>
        <w:spacing w:before="240" w:after="0" w:line="240" w:lineRule="auto"/>
        <w:outlineLvl w:val="4"/>
        <w:rPr>
          <w:rFonts w:ascii="Arial" w:eastAsia="Times New Roman" w:hAnsi="Arial" w:cs="Arial"/>
          <w:b/>
          <w:sz w:val="28"/>
          <w:szCs w:val="28"/>
        </w:rPr>
      </w:pPr>
      <w:r w:rsidRPr="00811C2F">
        <w:rPr>
          <w:rFonts w:ascii="Arial" w:eastAsia="Times New Roman" w:hAnsi="Arial" w:cs="Arial"/>
          <w:b/>
          <w:sz w:val="28"/>
          <w:szCs w:val="28"/>
        </w:rPr>
        <w:t xml:space="preserve">Deemed Energy and Demand Savings Tables </w:t>
      </w:r>
    </w:p>
    <w:p w14:paraId="13EC0C7F" w14:textId="47026C97" w:rsidR="00811C2F" w:rsidRDefault="006341D8" w:rsidP="00811C2F">
      <w:pPr>
        <w:spacing w:before="240" w:after="0" w:line="240" w:lineRule="auto"/>
        <w:rPr>
          <w:del w:id="6410" w:author="Karl Dyke" w:date="2020-08-20T16:17:00Z"/>
          <w:rFonts w:ascii="Arial" w:eastAsia="Times New Roman" w:hAnsi="Arial" w:cs="Arial"/>
          <w:szCs w:val="24"/>
        </w:rPr>
      </w:pPr>
      <w:del w:id="6411" w:author="Karl Dyke" w:date="2020-08-20T16:17:00Z">
        <w:r w:rsidRPr="00811C2F">
          <w:rPr>
            <w:rFonts w:ascii="Arial" w:eastAsia="Times New Roman" w:hAnsi="Arial" w:cs="Arial"/>
            <w:szCs w:val="24"/>
          </w:rPr>
          <w:delText>Not applicable.</w:delText>
        </w:r>
      </w:del>
    </w:p>
    <w:p w14:paraId="24C985DF" w14:textId="75B545DE" w:rsidR="00544308" w:rsidRPr="00544308" w:rsidRDefault="006341D8" w:rsidP="006831CD">
      <w:pPr>
        <w:pStyle w:val="Caption-Equation"/>
        <w:keepNext/>
        <w:jc w:val="center"/>
        <w:rPr>
          <w:ins w:id="6412" w:author="Karl Dyke" w:date="2020-08-20T16:47:00Z"/>
        </w:rPr>
      </w:pPr>
      <w:bookmarkStart w:id="6413" w:name="_Toc51493742"/>
      <w:ins w:id="6414" w:author="Karl Dyke" w:date="2020-08-20T16:47:00Z">
        <w:r w:rsidRPr="00544308">
          <w:t xml:space="preserve">Table </w:t>
        </w:r>
        <w:r w:rsidRPr="00544308">
          <w:fldChar w:fldCharType="begin"/>
        </w:r>
        <w:r w:rsidRPr="00544308">
          <w:instrText xml:space="preserve"> SEQ Table \* ARABIC </w:instrText>
        </w:r>
      </w:ins>
      <w:r w:rsidRPr="00544308">
        <w:fldChar w:fldCharType="separate"/>
      </w:r>
      <w:r w:rsidR="00494196">
        <w:rPr>
          <w:noProof/>
        </w:rPr>
        <w:t>143</w:t>
      </w:r>
      <w:ins w:id="6415" w:author="Karl Dyke" w:date="2020-08-20T16:47:00Z">
        <w:r w:rsidRPr="00544308">
          <w:fldChar w:fldCharType="end"/>
        </w:r>
      </w:ins>
      <w:ins w:id="6416" w:author="Karl Dyke" w:date="2020-08-24T15:57:00Z">
        <w:r w:rsidR="007613D3">
          <w:t>:</w:t>
        </w:r>
      </w:ins>
      <w:ins w:id="6417" w:author="Karl Dyke" w:date="2020-08-20T16:47:00Z">
        <w:r w:rsidRPr="00544308">
          <w:t xml:space="preserve"> Deemed Energy and Demand Savings</w:t>
        </w:r>
        <w:bookmarkEnd w:id="6413"/>
      </w:ins>
    </w:p>
    <w:tbl>
      <w:tblPr>
        <w:tblStyle w:val="ItronBasic32"/>
        <w:tblW w:w="9248"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1705"/>
        <w:gridCol w:w="1112"/>
        <w:gridCol w:w="1982"/>
        <w:gridCol w:w="1407"/>
        <w:gridCol w:w="1520"/>
        <w:gridCol w:w="1522"/>
      </w:tblGrid>
      <w:tr w:rsidR="00BB586B" w14:paraId="4FA50F9E" w14:textId="07A26E97" w:rsidTr="00BB586B">
        <w:trPr>
          <w:cnfStyle w:val="100000000000" w:firstRow="1" w:lastRow="0" w:firstColumn="0" w:lastColumn="0" w:oddVBand="0" w:evenVBand="0" w:oddHBand="0" w:evenHBand="0" w:firstRowFirstColumn="0" w:firstRowLastColumn="0" w:lastRowFirstColumn="0" w:lastRowLastColumn="0"/>
          <w:trHeight w:val="564"/>
          <w:jc w:val="center"/>
          <w:ins w:id="6418" w:author="Karl Dyke" w:date="2020-08-20T16:17:00Z"/>
        </w:trPr>
        <w:tc>
          <w:tcPr>
            <w:tcW w:w="170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F97B798" w14:textId="102A9E1D" w:rsidR="00B16726" w:rsidRDefault="006341D8" w:rsidP="00692259">
            <w:pPr>
              <w:keepNext/>
              <w:keepLines/>
              <w:spacing w:before="60" w:after="60"/>
              <w:jc w:val="center"/>
              <w:rPr>
                <w:ins w:id="6419" w:author="Karl Dyke" w:date="2020-08-20T16:18:00Z"/>
                <w:rFonts w:ascii="Arial" w:hAnsi="Arial" w:cs="Arial"/>
                <w:b w:val="0"/>
                <w:color w:val="FFFFFF"/>
                <w:sz w:val="20"/>
              </w:rPr>
            </w:pPr>
            <w:ins w:id="6420" w:author="Karl Dyke" w:date="2020-08-20T16:18:00Z">
              <w:r>
                <w:rPr>
                  <w:rFonts w:ascii="Arial" w:hAnsi="Arial" w:cs="Arial"/>
                  <w:color w:val="FFFFFF"/>
                  <w:sz w:val="20"/>
                </w:rPr>
                <w:t>Refrigerator or Freezer</w:t>
              </w:r>
            </w:ins>
          </w:p>
        </w:tc>
        <w:tc>
          <w:tcPr>
            <w:tcW w:w="1112"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A8753CD" w14:textId="7C478A75" w:rsidR="00B16726" w:rsidRPr="00811C2F" w:rsidRDefault="006341D8" w:rsidP="00692259">
            <w:pPr>
              <w:keepNext/>
              <w:keepLines/>
              <w:spacing w:before="60" w:after="60"/>
              <w:jc w:val="center"/>
              <w:rPr>
                <w:ins w:id="6421" w:author="Karl Dyke" w:date="2020-08-20T16:17:00Z"/>
                <w:rFonts w:ascii="Arial" w:hAnsi="Arial" w:cs="Arial"/>
                <w:b w:val="0"/>
                <w:color w:val="FFFFFF"/>
                <w:sz w:val="20"/>
              </w:rPr>
            </w:pPr>
            <w:ins w:id="6422" w:author="Karl Dyke" w:date="2020-08-20T16:17:00Z">
              <w:r>
                <w:rPr>
                  <w:rFonts w:ascii="Arial" w:hAnsi="Arial" w:cs="Arial"/>
                  <w:color w:val="FFFFFF"/>
                  <w:sz w:val="20"/>
                </w:rPr>
                <w:t>Door Type</w:t>
              </w:r>
            </w:ins>
          </w:p>
        </w:tc>
        <w:tc>
          <w:tcPr>
            <w:tcW w:w="1982"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14A6B56B" w14:textId="4230C15C" w:rsidR="00B16726" w:rsidRPr="00811C2F" w:rsidRDefault="006341D8" w:rsidP="00692259">
            <w:pPr>
              <w:keepNext/>
              <w:keepLines/>
              <w:spacing w:before="60" w:after="60"/>
              <w:jc w:val="center"/>
              <w:rPr>
                <w:ins w:id="6423" w:author="Karl Dyke" w:date="2020-08-20T16:17:00Z"/>
                <w:rFonts w:ascii="Arial" w:hAnsi="Arial" w:cs="Arial"/>
                <w:b w:val="0"/>
                <w:color w:val="FFFFFF"/>
                <w:sz w:val="20"/>
              </w:rPr>
            </w:pPr>
            <w:ins w:id="6424" w:author="Karl Dyke" w:date="2020-08-20T16:17:00Z">
              <w:r>
                <w:rPr>
                  <w:rFonts w:ascii="Arial" w:hAnsi="Arial" w:cs="Arial"/>
                  <w:color w:val="FFFFFF"/>
                  <w:sz w:val="20"/>
                </w:rPr>
                <w:t>Product Volume Range (cubic feet)</w:t>
              </w:r>
            </w:ins>
          </w:p>
        </w:tc>
        <w:tc>
          <w:tcPr>
            <w:tcW w:w="1407"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8019B4B" w14:textId="61A3F8A2" w:rsidR="00B16726" w:rsidRPr="00811C2F" w:rsidRDefault="006341D8" w:rsidP="00692259">
            <w:pPr>
              <w:keepNext/>
              <w:keepLines/>
              <w:spacing w:before="60" w:after="60"/>
              <w:jc w:val="center"/>
              <w:rPr>
                <w:ins w:id="6425" w:author="Karl Dyke" w:date="2020-08-20T16:17:00Z"/>
                <w:rFonts w:ascii="Arial" w:hAnsi="Arial" w:cs="Arial"/>
                <w:b w:val="0"/>
                <w:color w:val="FFFFFF"/>
                <w:sz w:val="20"/>
              </w:rPr>
            </w:pPr>
            <w:ins w:id="6426" w:author="Karl Dyke" w:date="2020-08-20T16:17:00Z">
              <w:r>
                <w:rPr>
                  <w:rFonts w:ascii="Arial" w:hAnsi="Arial" w:cs="Arial"/>
                  <w:color w:val="FFFFFF"/>
                  <w:sz w:val="20"/>
                </w:rPr>
                <w:t>Average Product Volume</w:t>
              </w:r>
            </w:ins>
          </w:p>
        </w:tc>
        <w:tc>
          <w:tcPr>
            <w:tcW w:w="152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1B636817" w14:textId="77777777" w:rsidR="00B16726" w:rsidRDefault="006341D8" w:rsidP="00692259">
            <w:pPr>
              <w:keepNext/>
              <w:keepLines/>
              <w:spacing w:before="60" w:after="60"/>
              <w:jc w:val="center"/>
              <w:rPr>
                <w:ins w:id="6427" w:author="Karl Dyke" w:date="2020-08-20T16:43:00Z"/>
                <w:rFonts w:ascii="Arial" w:hAnsi="Arial" w:cs="Arial"/>
                <w:b w:val="0"/>
                <w:color w:val="FFFFFF"/>
                <w:sz w:val="20"/>
              </w:rPr>
            </w:pPr>
            <w:ins w:id="6428" w:author="Karl Dyke" w:date="2020-08-20T16:22:00Z">
              <w:r>
                <w:rPr>
                  <w:rFonts w:ascii="Arial" w:hAnsi="Arial" w:cs="Arial"/>
                  <w:color w:val="FFFFFF"/>
                  <w:sz w:val="20"/>
                </w:rPr>
                <w:t>Energy Savings</w:t>
              </w:r>
            </w:ins>
          </w:p>
          <w:p w14:paraId="5D38FD7E" w14:textId="422E11F8" w:rsidR="00B16726" w:rsidRDefault="006341D8" w:rsidP="00692259">
            <w:pPr>
              <w:keepNext/>
              <w:keepLines/>
              <w:spacing w:before="60" w:after="60"/>
              <w:jc w:val="center"/>
              <w:rPr>
                <w:ins w:id="6429" w:author="Karl Dyke" w:date="2020-08-20T16:22:00Z"/>
                <w:rFonts w:ascii="Arial" w:hAnsi="Arial" w:cs="Arial"/>
                <w:b w:val="0"/>
                <w:color w:val="FFFFFF"/>
                <w:sz w:val="20"/>
              </w:rPr>
            </w:pPr>
            <w:ins w:id="6430" w:author="Karl Dyke" w:date="2020-08-20T16:43:00Z">
              <w:r>
                <w:rPr>
                  <w:rFonts w:ascii="Arial" w:hAnsi="Arial" w:cs="Arial"/>
                  <w:color w:val="FFFFFF"/>
                  <w:sz w:val="20"/>
                </w:rPr>
                <w:t>(kWh)</w:t>
              </w:r>
            </w:ins>
          </w:p>
        </w:tc>
        <w:tc>
          <w:tcPr>
            <w:tcW w:w="1522"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0EC5A6AD" w14:textId="77777777" w:rsidR="00B16726" w:rsidRDefault="006341D8" w:rsidP="00692259">
            <w:pPr>
              <w:keepNext/>
              <w:keepLines/>
              <w:spacing w:before="60" w:after="60"/>
              <w:jc w:val="center"/>
              <w:rPr>
                <w:ins w:id="6431" w:author="Karl Dyke" w:date="2020-08-20T16:43:00Z"/>
                <w:rFonts w:ascii="Arial" w:hAnsi="Arial" w:cs="Arial"/>
                <w:b w:val="0"/>
                <w:color w:val="FFFFFF"/>
                <w:sz w:val="20"/>
              </w:rPr>
            </w:pPr>
            <w:ins w:id="6432" w:author="Karl Dyke" w:date="2020-08-20T16:22:00Z">
              <w:r>
                <w:rPr>
                  <w:rFonts w:ascii="Arial" w:hAnsi="Arial" w:cs="Arial"/>
                  <w:color w:val="FFFFFF"/>
                  <w:sz w:val="20"/>
                </w:rPr>
                <w:t>Demand Savings</w:t>
              </w:r>
            </w:ins>
          </w:p>
          <w:p w14:paraId="7D793D71" w14:textId="4296A144" w:rsidR="00B16726" w:rsidRDefault="006341D8" w:rsidP="00692259">
            <w:pPr>
              <w:keepNext/>
              <w:keepLines/>
              <w:spacing w:before="60" w:after="60"/>
              <w:jc w:val="center"/>
              <w:rPr>
                <w:ins w:id="6433" w:author="Karl Dyke" w:date="2020-08-20T16:22:00Z"/>
                <w:rFonts w:ascii="Arial" w:hAnsi="Arial" w:cs="Arial"/>
                <w:b w:val="0"/>
                <w:color w:val="FFFFFF"/>
                <w:sz w:val="20"/>
              </w:rPr>
            </w:pPr>
            <w:ins w:id="6434" w:author="Karl Dyke" w:date="2020-08-20T16:43:00Z">
              <w:r>
                <w:rPr>
                  <w:rFonts w:ascii="Arial" w:hAnsi="Arial" w:cs="Arial"/>
                  <w:color w:val="FFFFFF"/>
                  <w:sz w:val="20"/>
                </w:rPr>
                <w:t>(kW)</w:t>
              </w:r>
            </w:ins>
          </w:p>
        </w:tc>
      </w:tr>
      <w:tr w:rsidR="00BB586B" w14:paraId="4135021F" w14:textId="146CF421" w:rsidTr="00BB586B">
        <w:trPr>
          <w:trHeight w:val="261"/>
          <w:jc w:val="center"/>
          <w:ins w:id="6435" w:author="Karl Dyke" w:date="2020-08-20T16:17:00Z"/>
        </w:trPr>
        <w:tc>
          <w:tcPr>
            <w:tcW w:w="1705" w:type="dxa"/>
            <w:vMerge w:val="restart"/>
            <w:vAlign w:val="center"/>
          </w:tcPr>
          <w:p w14:paraId="51528323" w14:textId="16D5666D" w:rsidR="001B684D" w:rsidRPr="00692259" w:rsidRDefault="006341D8" w:rsidP="001B684D">
            <w:pPr>
              <w:keepNext/>
              <w:keepLines/>
              <w:spacing w:before="60" w:after="60"/>
              <w:jc w:val="center"/>
              <w:rPr>
                <w:ins w:id="6436" w:author="Karl Dyke" w:date="2020-08-20T16:18:00Z"/>
                <w:rFonts w:ascii="Arial" w:hAnsi="Arial" w:cs="Arial"/>
                <w:bCs/>
                <w:sz w:val="20"/>
              </w:rPr>
            </w:pPr>
            <w:ins w:id="6437" w:author="Karl Dyke" w:date="2020-08-20T16:21:00Z">
              <w:r w:rsidRPr="00692259">
                <w:rPr>
                  <w:rFonts w:ascii="Arial" w:hAnsi="Arial" w:cs="Arial"/>
                  <w:bCs/>
                  <w:sz w:val="20"/>
                </w:rPr>
                <w:t>Refrigerator</w:t>
              </w:r>
            </w:ins>
          </w:p>
        </w:tc>
        <w:tc>
          <w:tcPr>
            <w:tcW w:w="1112" w:type="dxa"/>
            <w:vMerge w:val="restart"/>
            <w:vAlign w:val="center"/>
          </w:tcPr>
          <w:p w14:paraId="0A5509D3" w14:textId="063C45E8" w:rsidR="001B684D" w:rsidRPr="00692259" w:rsidRDefault="006341D8" w:rsidP="001B684D">
            <w:pPr>
              <w:keepNext/>
              <w:keepLines/>
              <w:spacing w:before="60" w:after="60"/>
              <w:jc w:val="center"/>
              <w:rPr>
                <w:ins w:id="6438" w:author="Karl Dyke" w:date="2020-08-20T16:17:00Z"/>
                <w:rFonts w:ascii="Arial" w:hAnsi="Arial" w:cs="Arial"/>
                <w:bCs/>
                <w:sz w:val="20"/>
              </w:rPr>
            </w:pPr>
            <w:ins w:id="6439" w:author="Karl Dyke" w:date="2020-08-20T16:17:00Z">
              <w:r w:rsidRPr="00692259">
                <w:rPr>
                  <w:rFonts w:ascii="Arial" w:hAnsi="Arial" w:cs="Arial"/>
                  <w:bCs/>
                  <w:sz w:val="20"/>
                </w:rPr>
                <w:t>Vertical Solid Door</w:t>
              </w:r>
            </w:ins>
          </w:p>
        </w:tc>
        <w:tc>
          <w:tcPr>
            <w:tcW w:w="1982" w:type="dxa"/>
            <w:vAlign w:val="center"/>
          </w:tcPr>
          <w:p w14:paraId="7B66ACEE" w14:textId="77777777" w:rsidR="001B684D" w:rsidRPr="00811C2F" w:rsidRDefault="006341D8" w:rsidP="001B684D">
            <w:pPr>
              <w:keepNext/>
              <w:keepLines/>
              <w:spacing w:before="60" w:after="60"/>
              <w:jc w:val="center"/>
              <w:rPr>
                <w:ins w:id="6440" w:author="Karl Dyke" w:date="2020-08-20T16:17:00Z"/>
                <w:rFonts w:ascii="Arial" w:hAnsi="Arial" w:cs="Arial"/>
                <w:sz w:val="20"/>
              </w:rPr>
            </w:pPr>
            <w:ins w:id="6441" w:author="Karl Dyke" w:date="2020-08-20T16:17:00Z">
              <w:r w:rsidRPr="00811C2F">
                <w:rPr>
                  <w:rFonts w:ascii="Arial" w:hAnsi="Arial" w:cs="Arial"/>
                  <w:sz w:val="20"/>
                </w:rPr>
                <w:t>0 &lt; V &lt; 15</w:t>
              </w:r>
            </w:ins>
          </w:p>
        </w:tc>
        <w:tc>
          <w:tcPr>
            <w:tcW w:w="1407" w:type="dxa"/>
            <w:vAlign w:val="center"/>
          </w:tcPr>
          <w:p w14:paraId="3BBAF068" w14:textId="23A84B6B" w:rsidR="001B684D" w:rsidRPr="00692259" w:rsidRDefault="006341D8" w:rsidP="001B684D">
            <w:pPr>
              <w:keepNext/>
              <w:keepLines/>
              <w:spacing w:before="60" w:after="60"/>
              <w:jc w:val="center"/>
              <w:rPr>
                <w:ins w:id="6442" w:author="Karl Dyke" w:date="2020-08-20T16:17:00Z"/>
                <w:rFonts w:ascii="Arial" w:hAnsi="Arial" w:cs="Arial"/>
                <w:sz w:val="20"/>
                <w:szCs w:val="20"/>
              </w:rPr>
            </w:pPr>
            <w:ins w:id="6443" w:author="Karl Dyke" w:date="2020-08-20T16:19:00Z">
              <w:r w:rsidRPr="00692259">
                <w:rPr>
                  <w:rFonts w:ascii="Arial" w:hAnsi="Arial" w:cs="Arial"/>
                  <w:sz w:val="20"/>
                  <w:szCs w:val="20"/>
                </w:rPr>
                <w:t>8.54</w:t>
              </w:r>
            </w:ins>
          </w:p>
        </w:tc>
        <w:tc>
          <w:tcPr>
            <w:tcW w:w="1520" w:type="dxa"/>
          </w:tcPr>
          <w:p w14:paraId="3ABC180D" w14:textId="57D1035F" w:rsidR="001B684D" w:rsidRPr="001B684D" w:rsidRDefault="006341D8" w:rsidP="001B684D">
            <w:pPr>
              <w:keepNext/>
              <w:keepLines/>
              <w:spacing w:before="60" w:after="60"/>
              <w:jc w:val="center"/>
              <w:rPr>
                <w:ins w:id="6444" w:author="Karl Dyke" w:date="2020-08-20T16:22:00Z"/>
                <w:rFonts w:ascii="Arial" w:hAnsi="Arial" w:cs="Arial"/>
                <w:sz w:val="20"/>
                <w:szCs w:val="20"/>
              </w:rPr>
            </w:pPr>
            <w:ins w:id="6445" w:author="Karl Dyke" w:date="2020-08-20T17:09:00Z">
              <w:r w:rsidRPr="001B684D">
                <w:rPr>
                  <w:rFonts w:ascii="Arial" w:hAnsi="Arial" w:cs="Arial"/>
                  <w:sz w:val="20"/>
                  <w:szCs w:val="20"/>
                </w:rPr>
                <w:t>16</w:t>
              </w:r>
            </w:ins>
          </w:p>
        </w:tc>
        <w:tc>
          <w:tcPr>
            <w:tcW w:w="1522" w:type="dxa"/>
          </w:tcPr>
          <w:p w14:paraId="32DE518F" w14:textId="087B354C" w:rsidR="001B684D" w:rsidRPr="001B684D" w:rsidRDefault="006341D8" w:rsidP="001B684D">
            <w:pPr>
              <w:keepNext/>
              <w:keepLines/>
              <w:spacing w:before="60" w:after="60"/>
              <w:jc w:val="center"/>
              <w:rPr>
                <w:ins w:id="6446" w:author="Karl Dyke" w:date="2020-08-20T16:22:00Z"/>
                <w:rFonts w:ascii="Arial" w:hAnsi="Arial" w:cs="Arial"/>
                <w:sz w:val="20"/>
                <w:szCs w:val="20"/>
              </w:rPr>
            </w:pPr>
            <w:ins w:id="6447" w:author="Karl Dyke" w:date="2020-08-20T17:09:00Z">
              <w:r w:rsidRPr="001B684D">
                <w:rPr>
                  <w:rFonts w:ascii="Arial" w:hAnsi="Arial" w:cs="Arial"/>
                  <w:sz w:val="20"/>
                  <w:szCs w:val="20"/>
                </w:rPr>
                <w:t>0.002</w:t>
              </w:r>
            </w:ins>
          </w:p>
        </w:tc>
      </w:tr>
      <w:tr w:rsidR="00BB586B" w14:paraId="4F3A9F80" w14:textId="033078D4" w:rsidTr="00BB586B">
        <w:trPr>
          <w:trHeight w:val="268"/>
          <w:jc w:val="center"/>
          <w:ins w:id="6448" w:author="Karl Dyke" w:date="2020-08-20T16:17:00Z"/>
        </w:trPr>
        <w:tc>
          <w:tcPr>
            <w:tcW w:w="1705" w:type="dxa"/>
            <w:vMerge/>
            <w:vAlign w:val="center"/>
          </w:tcPr>
          <w:p w14:paraId="71DCEA67" w14:textId="77777777" w:rsidR="001B684D" w:rsidRPr="00B74867" w:rsidRDefault="001B684D">
            <w:pPr>
              <w:keepNext/>
              <w:keepLines/>
              <w:spacing w:before="60" w:after="60"/>
              <w:jc w:val="center"/>
              <w:rPr>
                <w:ins w:id="6449" w:author="Karl Dyke" w:date="2020-08-20T16:18:00Z"/>
                <w:rFonts w:ascii="Arial" w:hAnsi="Arial" w:cs="Arial"/>
                <w:bCs/>
                <w:sz w:val="20"/>
              </w:rPr>
            </w:pPr>
          </w:p>
        </w:tc>
        <w:tc>
          <w:tcPr>
            <w:tcW w:w="1112" w:type="dxa"/>
            <w:vMerge/>
            <w:vAlign w:val="center"/>
          </w:tcPr>
          <w:p w14:paraId="299F31E9" w14:textId="402BF82F" w:rsidR="001B684D" w:rsidRPr="00B74867" w:rsidRDefault="001B684D">
            <w:pPr>
              <w:keepNext/>
              <w:keepLines/>
              <w:spacing w:before="60" w:after="60"/>
              <w:jc w:val="center"/>
              <w:rPr>
                <w:ins w:id="6450" w:author="Karl Dyke" w:date="2020-08-20T16:17:00Z"/>
                <w:rFonts w:ascii="Arial" w:hAnsi="Arial" w:cs="Arial"/>
                <w:bCs/>
                <w:sz w:val="20"/>
              </w:rPr>
            </w:pPr>
          </w:p>
        </w:tc>
        <w:tc>
          <w:tcPr>
            <w:tcW w:w="1982" w:type="dxa"/>
            <w:vAlign w:val="center"/>
          </w:tcPr>
          <w:p w14:paraId="5B4A7888" w14:textId="77777777" w:rsidR="001B684D" w:rsidRPr="00811C2F" w:rsidRDefault="006341D8">
            <w:pPr>
              <w:keepNext/>
              <w:keepLines/>
              <w:spacing w:before="60" w:after="60"/>
              <w:jc w:val="center"/>
              <w:rPr>
                <w:ins w:id="6451" w:author="Karl Dyke" w:date="2020-08-20T16:17:00Z"/>
                <w:rFonts w:ascii="Arial" w:hAnsi="Arial" w:cs="Arial"/>
                <w:sz w:val="20"/>
              </w:rPr>
            </w:pPr>
            <w:ins w:id="6452" w:author="Karl Dyke" w:date="2020-08-20T16:17:00Z">
              <w:r w:rsidRPr="00811C2F">
                <w:rPr>
                  <w:rFonts w:ascii="Arial" w:hAnsi="Arial" w:cs="Arial"/>
                  <w:sz w:val="20"/>
                </w:rPr>
                <w:t>15 ≤ V &lt; 30</w:t>
              </w:r>
            </w:ins>
          </w:p>
        </w:tc>
        <w:tc>
          <w:tcPr>
            <w:tcW w:w="1407" w:type="dxa"/>
            <w:vAlign w:val="center"/>
          </w:tcPr>
          <w:p w14:paraId="675C679A" w14:textId="0A61FBBA" w:rsidR="001B684D" w:rsidRPr="00692259" w:rsidRDefault="006341D8">
            <w:pPr>
              <w:keepNext/>
              <w:keepLines/>
              <w:spacing w:before="60" w:after="60"/>
              <w:jc w:val="center"/>
              <w:rPr>
                <w:ins w:id="6453" w:author="Karl Dyke" w:date="2020-08-20T16:17:00Z"/>
                <w:rFonts w:ascii="Arial" w:hAnsi="Arial" w:cs="Arial"/>
                <w:sz w:val="20"/>
                <w:szCs w:val="20"/>
              </w:rPr>
            </w:pPr>
            <w:ins w:id="6454" w:author="Karl Dyke" w:date="2020-08-20T16:19:00Z">
              <w:r w:rsidRPr="00692259">
                <w:rPr>
                  <w:rFonts w:ascii="Arial" w:hAnsi="Arial" w:cs="Arial"/>
                  <w:sz w:val="20"/>
                  <w:szCs w:val="20"/>
                </w:rPr>
                <w:t>21.00</w:t>
              </w:r>
            </w:ins>
          </w:p>
        </w:tc>
        <w:tc>
          <w:tcPr>
            <w:tcW w:w="1520" w:type="dxa"/>
          </w:tcPr>
          <w:p w14:paraId="3741A021" w14:textId="79B859A8" w:rsidR="001B684D" w:rsidRPr="001B684D" w:rsidRDefault="006341D8" w:rsidP="001B684D">
            <w:pPr>
              <w:keepNext/>
              <w:keepLines/>
              <w:spacing w:before="60" w:after="60"/>
              <w:jc w:val="center"/>
              <w:rPr>
                <w:ins w:id="6455" w:author="Karl Dyke" w:date="2020-08-20T16:22:00Z"/>
                <w:rFonts w:ascii="Arial" w:hAnsi="Arial" w:cs="Arial"/>
                <w:sz w:val="20"/>
                <w:szCs w:val="20"/>
              </w:rPr>
            </w:pPr>
            <w:ins w:id="6456" w:author="Karl Dyke" w:date="2020-08-20T17:09:00Z">
              <w:r w:rsidRPr="001B684D">
                <w:rPr>
                  <w:rFonts w:ascii="Arial" w:hAnsi="Arial" w:cs="Arial"/>
                  <w:sz w:val="20"/>
                  <w:szCs w:val="20"/>
                </w:rPr>
                <w:t>892</w:t>
              </w:r>
            </w:ins>
          </w:p>
        </w:tc>
        <w:tc>
          <w:tcPr>
            <w:tcW w:w="1522" w:type="dxa"/>
          </w:tcPr>
          <w:p w14:paraId="759805B3" w14:textId="305472F3" w:rsidR="001B684D" w:rsidRPr="001B684D" w:rsidRDefault="006341D8" w:rsidP="001B684D">
            <w:pPr>
              <w:keepNext/>
              <w:keepLines/>
              <w:spacing w:before="60" w:after="60"/>
              <w:jc w:val="center"/>
              <w:rPr>
                <w:ins w:id="6457" w:author="Karl Dyke" w:date="2020-08-20T16:22:00Z"/>
                <w:rFonts w:ascii="Arial" w:hAnsi="Arial" w:cs="Arial"/>
                <w:sz w:val="20"/>
                <w:szCs w:val="20"/>
              </w:rPr>
            </w:pPr>
            <w:ins w:id="6458" w:author="Karl Dyke" w:date="2020-08-20T17:09:00Z">
              <w:r w:rsidRPr="001B684D">
                <w:rPr>
                  <w:rFonts w:ascii="Arial" w:hAnsi="Arial" w:cs="Arial"/>
                  <w:sz w:val="20"/>
                  <w:szCs w:val="20"/>
                </w:rPr>
                <w:t>0.102</w:t>
              </w:r>
            </w:ins>
          </w:p>
        </w:tc>
      </w:tr>
      <w:tr w:rsidR="00BB586B" w14:paraId="29F5F8CF" w14:textId="176A3908" w:rsidTr="00BB586B">
        <w:trPr>
          <w:trHeight w:val="268"/>
          <w:jc w:val="center"/>
          <w:ins w:id="6459" w:author="Karl Dyke" w:date="2020-08-20T16:17:00Z"/>
        </w:trPr>
        <w:tc>
          <w:tcPr>
            <w:tcW w:w="1705" w:type="dxa"/>
            <w:vMerge/>
            <w:vAlign w:val="center"/>
          </w:tcPr>
          <w:p w14:paraId="0AD78D7D" w14:textId="77777777" w:rsidR="001B684D" w:rsidRPr="00B74867" w:rsidRDefault="001B684D">
            <w:pPr>
              <w:keepNext/>
              <w:keepLines/>
              <w:spacing w:before="60" w:after="60"/>
              <w:jc w:val="center"/>
              <w:rPr>
                <w:ins w:id="6460" w:author="Karl Dyke" w:date="2020-08-20T16:18:00Z"/>
                <w:rFonts w:ascii="Arial" w:hAnsi="Arial" w:cs="Arial"/>
                <w:bCs/>
                <w:sz w:val="20"/>
              </w:rPr>
            </w:pPr>
          </w:p>
        </w:tc>
        <w:tc>
          <w:tcPr>
            <w:tcW w:w="1112" w:type="dxa"/>
            <w:vMerge/>
            <w:vAlign w:val="center"/>
          </w:tcPr>
          <w:p w14:paraId="1705D30F" w14:textId="735479F4" w:rsidR="001B684D" w:rsidRPr="00B74867" w:rsidRDefault="001B684D">
            <w:pPr>
              <w:keepNext/>
              <w:keepLines/>
              <w:spacing w:before="60" w:after="60"/>
              <w:jc w:val="center"/>
              <w:rPr>
                <w:ins w:id="6461" w:author="Karl Dyke" w:date="2020-08-20T16:17:00Z"/>
                <w:rFonts w:ascii="Arial" w:hAnsi="Arial" w:cs="Arial"/>
                <w:bCs/>
                <w:sz w:val="20"/>
              </w:rPr>
            </w:pPr>
          </w:p>
        </w:tc>
        <w:tc>
          <w:tcPr>
            <w:tcW w:w="1982" w:type="dxa"/>
            <w:vAlign w:val="center"/>
          </w:tcPr>
          <w:p w14:paraId="557EACF5" w14:textId="77777777" w:rsidR="001B684D" w:rsidRPr="00811C2F" w:rsidRDefault="006341D8">
            <w:pPr>
              <w:keepNext/>
              <w:keepLines/>
              <w:spacing w:before="60" w:after="60"/>
              <w:jc w:val="center"/>
              <w:rPr>
                <w:ins w:id="6462" w:author="Karl Dyke" w:date="2020-08-20T16:17:00Z"/>
                <w:rFonts w:ascii="Arial" w:hAnsi="Arial" w:cs="Arial"/>
                <w:sz w:val="20"/>
              </w:rPr>
            </w:pPr>
            <w:ins w:id="6463" w:author="Karl Dyke" w:date="2020-08-20T16:17:00Z">
              <w:r w:rsidRPr="00811C2F">
                <w:rPr>
                  <w:rFonts w:ascii="Arial" w:hAnsi="Arial" w:cs="Arial"/>
                  <w:sz w:val="20"/>
                </w:rPr>
                <w:t>30 ≤ V &lt; 50</w:t>
              </w:r>
            </w:ins>
          </w:p>
        </w:tc>
        <w:tc>
          <w:tcPr>
            <w:tcW w:w="1407" w:type="dxa"/>
            <w:vAlign w:val="center"/>
          </w:tcPr>
          <w:p w14:paraId="05E54A26" w14:textId="6C02B65B" w:rsidR="001B684D" w:rsidRPr="00692259" w:rsidRDefault="006341D8">
            <w:pPr>
              <w:keepNext/>
              <w:keepLines/>
              <w:spacing w:before="60" w:after="60"/>
              <w:jc w:val="center"/>
              <w:rPr>
                <w:ins w:id="6464" w:author="Karl Dyke" w:date="2020-08-20T16:17:00Z"/>
                <w:rFonts w:ascii="Arial" w:hAnsi="Arial" w:cs="Arial"/>
                <w:sz w:val="20"/>
                <w:szCs w:val="20"/>
              </w:rPr>
            </w:pPr>
            <w:ins w:id="6465" w:author="Karl Dyke" w:date="2020-08-20T16:19:00Z">
              <w:r w:rsidRPr="00692259">
                <w:rPr>
                  <w:rFonts w:ascii="Arial" w:hAnsi="Arial" w:cs="Arial"/>
                  <w:sz w:val="20"/>
                  <w:szCs w:val="20"/>
                </w:rPr>
                <w:t>41.53</w:t>
              </w:r>
            </w:ins>
          </w:p>
        </w:tc>
        <w:tc>
          <w:tcPr>
            <w:tcW w:w="1520" w:type="dxa"/>
          </w:tcPr>
          <w:p w14:paraId="3879367C" w14:textId="32CAA3ED" w:rsidR="001B684D" w:rsidRPr="001B684D" w:rsidRDefault="006341D8" w:rsidP="001B684D">
            <w:pPr>
              <w:keepNext/>
              <w:keepLines/>
              <w:spacing w:before="60" w:after="60"/>
              <w:jc w:val="center"/>
              <w:rPr>
                <w:ins w:id="6466" w:author="Karl Dyke" w:date="2020-08-20T16:22:00Z"/>
                <w:rFonts w:ascii="Arial" w:hAnsi="Arial" w:cs="Arial"/>
                <w:sz w:val="20"/>
                <w:szCs w:val="20"/>
              </w:rPr>
            </w:pPr>
            <w:ins w:id="6467" w:author="Karl Dyke" w:date="2020-08-20T17:09:00Z">
              <w:r w:rsidRPr="001B684D">
                <w:rPr>
                  <w:rFonts w:ascii="Arial" w:hAnsi="Arial" w:cs="Arial"/>
                  <w:sz w:val="20"/>
                  <w:szCs w:val="20"/>
                </w:rPr>
                <w:t>1,256</w:t>
              </w:r>
            </w:ins>
          </w:p>
        </w:tc>
        <w:tc>
          <w:tcPr>
            <w:tcW w:w="1522" w:type="dxa"/>
          </w:tcPr>
          <w:p w14:paraId="611AB8C1" w14:textId="22FF9829" w:rsidR="001B684D" w:rsidRPr="001B684D" w:rsidRDefault="006341D8" w:rsidP="001B684D">
            <w:pPr>
              <w:keepNext/>
              <w:keepLines/>
              <w:spacing w:before="60" w:after="60"/>
              <w:jc w:val="center"/>
              <w:rPr>
                <w:ins w:id="6468" w:author="Karl Dyke" w:date="2020-08-20T16:22:00Z"/>
                <w:rFonts w:ascii="Arial" w:hAnsi="Arial" w:cs="Arial"/>
                <w:sz w:val="20"/>
                <w:szCs w:val="20"/>
              </w:rPr>
            </w:pPr>
            <w:ins w:id="6469" w:author="Karl Dyke" w:date="2020-08-20T17:09:00Z">
              <w:r w:rsidRPr="001B684D">
                <w:rPr>
                  <w:rFonts w:ascii="Arial" w:hAnsi="Arial" w:cs="Arial"/>
                  <w:sz w:val="20"/>
                  <w:szCs w:val="20"/>
                </w:rPr>
                <w:t>0.143</w:t>
              </w:r>
            </w:ins>
          </w:p>
        </w:tc>
      </w:tr>
      <w:tr w:rsidR="00BB586B" w14:paraId="2F80CE08" w14:textId="3BB7A400" w:rsidTr="00BB586B">
        <w:trPr>
          <w:trHeight w:val="159"/>
          <w:jc w:val="center"/>
          <w:ins w:id="6470" w:author="Karl Dyke" w:date="2020-08-20T16:17:00Z"/>
        </w:trPr>
        <w:tc>
          <w:tcPr>
            <w:tcW w:w="1705" w:type="dxa"/>
            <w:vMerge/>
            <w:vAlign w:val="center"/>
          </w:tcPr>
          <w:p w14:paraId="3F849BF5" w14:textId="77777777" w:rsidR="001B684D" w:rsidRPr="00B74867" w:rsidRDefault="001B684D">
            <w:pPr>
              <w:keepNext/>
              <w:keepLines/>
              <w:spacing w:before="60" w:after="60"/>
              <w:jc w:val="center"/>
              <w:rPr>
                <w:ins w:id="6471" w:author="Karl Dyke" w:date="2020-08-20T16:18:00Z"/>
                <w:rFonts w:ascii="Arial" w:hAnsi="Arial" w:cs="Arial"/>
                <w:bCs/>
                <w:sz w:val="20"/>
              </w:rPr>
            </w:pPr>
          </w:p>
        </w:tc>
        <w:tc>
          <w:tcPr>
            <w:tcW w:w="1112" w:type="dxa"/>
            <w:vMerge/>
            <w:vAlign w:val="center"/>
          </w:tcPr>
          <w:p w14:paraId="5C56E3C8" w14:textId="1CA9F765" w:rsidR="001B684D" w:rsidRPr="00B74867" w:rsidRDefault="001B684D">
            <w:pPr>
              <w:keepNext/>
              <w:keepLines/>
              <w:spacing w:before="60" w:after="60"/>
              <w:jc w:val="center"/>
              <w:rPr>
                <w:ins w:id="6472" w:author="Karl Dyke" w:date="2020-08-20T16:17:00Z"/>
                <w:rFonts w:ascii="Arial" w:hAnsi="Arial" w:cs="Arial"/>
                <w:bCs/>
                <w:sz w:val="20"/>
              </w:rPr>
            </w:pPr>
          </w:p>
        </w:tc>
        <w:tc>
          <w:tcPr>
            <w:tcW w:w="1982" w:type="dxa"/>
            <w:vAlign w:val="center"/>
          </w:tcPr>
          <w:p w14:paraId="0C6D4D8B" w14:textId="77777777" w:rsidR="001B684D" w:rsidRPr="00811C2F" w:rsidRDefault="006341D8">
            <w:pPr>
              <w:keepNext/>
              <w:keepLines/>
              <w:spacing w:before="60" w:after="60"/>
              <w:jc w:val="center"/>
              <w:rPr>
                <w:ins w:id="6473" w:author="Karl Dyke" w:date="2020-08-20T16:17:00Z"/>
                <w:rFonts w:ascii="Arial" w:hAnsi="Arial" w:cs="Arial"/>
                <w:sz w:val="20"/>
              </w:rPr>
            </w:pPr>
            <w:ins w:id="6474" w:author="Karl Dyke" w:date="2020-08-20T16:17:00Z">
              <w:r w:rsidRPr="00811C2F">
                <w:rPr>
                  <w:rFonts w:ascii="Arial" w:hAnsi="Arial" w:cs="Arial"/>
                  <w:sz w:val="20"/>
                </w:rPr>
                <w:t>V ≥ 50</w:t>
              </w:r>
            </w:ins>
          </w:p>
        </w:tc>
        <w:tc>
          <w:tcPr>
            <w:tcW w:w="1407" w:type="dxa"/>
            <w:vAlign w:val="center"/>
          </w:tcPr>
          <w:p w14:paraId="6D511098" w14:textId="3F1AAC35" w:rsidR="001B684D" w:rsidRPr="00692259" w:rsidRDefault="006341D8">
            <w:pPr>
              <w:keepNext/>
              <w:keepLines/>
              <w:spacing w:before="60" w:after="60"/>
              <w:jc w:val="center"/>
              <w:rPr>
                <w:ins w:id="6475" w:author="Karl Dyke" w:date="2020-08-20T16:17:00Z"/>
                <w:rFonts w:ascii="Arial" w:hAnsi="Arial" w:cs="Arial"/>
                <w:sz w:val="20"/>
                <w:szCs w:val="20"/>
              </w:rPr>
            </w:pPr>
            <w:ins w:id="6476" w:author="Karl Dyke" w:date="2020-08-20T16:19:00Z">
              <w:r w:rsidRPr="00692259">
                <w:rPr>
                  <w:rFonts w:ascii="Arial" w:hAnsi="Arial" w:cs="Arial"/>
                  <w:sz w:val="20"/>
                  <w:szCs w:val="20"/>
                </w:rPr>
                <w:t>67.19</w:t>
              </w:r>
            </w:ins>
          </w:p>
        </w:tc>
        <w:tc>
          <w:tcPr>
            <w:tcW w:w="1520" w:type="dxa"/>
          </w:tcPr>
          <w:p w14:paraId="3E5E779C" w14:textId="427D274C" w:rsidR="001B684D" w:rsidRPr="001B684D" w:rsidRDefault="006341D8" w:rsidP="001B684D">
            <w:pPr>
              <w:keepNext/>
              <w:keepLines/>
              <w:spacing w:before="60" w:after="60"/>
              <w:jc w:val="center"/>
              <w:rPr>
                <w:ins w:id="6477" w:author="Karl Dyke" w:date="2020-08-20T16:22:00Z"/>
                <w:rFonts w:ascii="Arial" w:hAnsi="Arial" w:cs="Arial"/>
                <w:sz w:val="20"/>
                <w:szCs w:val="20"/>
              </w:rPr>
            </w:pPr>
            <w:ins w:id="6478" w:author="Karl Dyke" w:date="2020-08-20T17:09:00Z">
              <w:r w:rsidRPr="001B684D">
                <w:rPr>
                  <w:rFonts w:ascii="Arial" w:hAnsi="Arial" w:cs="Arial"/>
                  <w:sz w:val="20"/>
                  <w:szCs w:val="20"/>
                </w:rPr>
                <w:t>1,919</w:t>
              </w:r>
            </w:ins>
          </w:p>
        </w:tc>
        <w:tc>
          <w:tcPr>
            <w:tcW w:w="1522" w:type="dxa"/>
          </w:tcPr>
          <w:p w14:paraId="0F1B605B" w14:textId="5659769C" w:rsidR="001B684D" w:rsidRPr="001B684D" w:rsidRDefault="006341D8" w:rsidP="001B684D">
            <w:pPr>
              <w:keepNext/>
              <w:keepLines/>
              <w:spacing w:before="60" w:after="60"/>
              <w:jc w:val="center"/>
              <w:rPr>
                <w:ins w:id="6479" w:author="Karl Dyke" w:date="2020-08-20T16:22:00Z"/>
                <w:rFonts w:ascii="Arial" w:hAnsi="Arial" w:cs="Arial"/>
                <w:sz w:val="20"/>
                <w:szCs w:val="20"/>
              </w:rPr>
            </w:pPr>
            <w:ins w:id="6480" w:author="Karl Dyke" w:date="2020-08-20T17:09:00Z">
              <w:r w:rsidRPr="001B684D">
                <w:rPr>
                  <w:rFonts w:ascii="Arial" w:hAnsi="Arial" w:cs="Arial"/>
                  <w:sz w:val="20"/>
                  <w:szCs w:val="20"/>
                </w:rPr>
                <w:t>0.219</w:t>
              </w:r>
            </w:ins>
          </w:p>
        </w:tc>
      </w:tr>
      <w:tr w:rsidR="00BB586B" w14:paraId="472FC4E5" w14:textId="5A12F44D" w:rsidTr="00BB586B">
        <w:trPr>
          <w:trHeight w:val="268"/>
          <w:jc w:val="center"/>
          <w:ins w:id="6481" w:author="Karl Dyke" w:date="2020-08-20T16:18:00Z"/>
        </w:trPr>
        <w:tc>
          <w:tcPr>
            <w:tcW w:w="1705" w:type="dxa"/>
            <w:vMerge/>
            <w:vAlign w:val="center"/>
          </w:tcPr>
          <w:p w14:paraId="29FA7949" w14:textId="77777777" w:rsidR="001B684D" w:rsidRPr="00B74867" w:rsidRDefault="001B684D">
            <w:pPr>
              <w:keepNext/>
              <w:keepLines/>
              <w:spacing w:before="60" w:after="60"/>
              <w:jc w:val="center"/>
              <w:rPr>
                <w:ins w:id="6482" w:author="Karl Dyke" w:date="2020-08-20T16:18:00Z"/>
                <w:rFonts w:ascii="Arial" w:hAnsi="Arial" w:cs="Arial"/>
                <w:bCs/>
                <w:sz w:val="20"/>
              </w:rPr>
            </w:pPr>
          </w:p>
        </w:tc>
        <w:tc>
          <w:tcPr>
            <w:tcW w:w="1112" w:type="dxa"/>
            <w:vMerge w:val="restart"/>
            <w:vAlign w:val="center"/>
          </w:tcPr>
          <w:p w14:paraId="090BB2C6" w14:textId="57CB1414" w:rsidR="001B684D" w:rsidRPr="00692259" w:rsidRDefault="006341D8">
            <w:pPr>
              <w:keepNext/>
              <w:keepLines/>
              <w:spacing w:before="60" w:after="60"/>
              <w:jc w:val="center"/>
              <w:rPr>
                <w:ins w:id="6483" w:author="Karl Dyke" w:date="2020-08-20T16:18:00Z"/>
                <w:rFonts w:ascii="Arial" w:hAnsi="Arial" w:cs="Arial"/>
                <w:bCs/>
                <w:sz w:val="20"/>
              </w:rPr>
            </w:pPr>
            <w:ins w:id="6484" w:author="Karl Dyke" w:date="2020-08-20T16:20:00Z">
              <w:r w:rsidRPr="00692259">
                <w:rPr>
                  <w:rFonts w:ascii="Arial" w:hAnsi="Arial" w:cs="Arial"/>
                  <w:bCs/>
                  <w:sz w:val="20"/>
                </w:rPr>
                <w:t xml:space="preserve">Vertical Glass </w:t>
              </w:r>
            </w:ins>
            <w:ins w:id="6485" w:author="Karl Dyke" w:date="2020-08-20T16:21:00Z">
              <w:r w:rsidRPr="00692259">
                <w:rPr>
                  <w:rFonts w:ascii="Arial" w:hAnsi="Arial" w:cs="Arial"/>
                  <w:bCs/>
                  <w:sz w:val="20"/>
                </w:rPr>
                <w:t>Door</w:t>
              </w:r>
            </w:ins>
          </w:p>
        </w:tc>
        <w:tc>
          <w:tcPr>
            <w:tcW w:w="1982" w:type="dxa"/>
            <w:vAlign w:val="center"/>
          </w:tcPr>
          <w:p w14:paraId="20D613D3" w14:textId="4AA5B863" w:rsidR="001B684D" w:rsidRPr="00811C2F" w:rsidRDefault="006341D8">
            <w:pPr>
              <w:keepNext/>
              <w:keepLines/>
              <w:spacing w:before="60" w:after="60"/>
              <w:jc w:val="center"/>
              <w:rPr>
                <w:ins w:id="6486" w:author="Karl Dyke" w:date="2020-08-20T16:18:00Z"/>
                <w:rFonts w:ascii="Arial" w:hAnsi="Arial" w:cs="Arial"/>
                <w:sz w:val="20"/>
              </w:rPr>
            </w:pPr>
            <w:ins w:id="6487" w:author="Karl Dyke" w:date="2020-08-20T16:18:00Z">
              <w:r w:rsidRPr="00811C2F">
                <w:rPr>
                  <w:rFonts w:ascii="Arial" w:hAnsi="Arial" w:cs="Arial"/>
                  <w:sz w:val="20"/>
                </w:rPr>
                <w:t>0 &lt; V &lt; 15</w:t>
              </w:r>
            </w:ins>
          </w:p>
        </w:tc>
        <w:tc>
          <w:tcPr>
            <w:tcW w:w="1407" w:type="dxa"/>
            <w:vAlign w:val="center"/>
          </w:tcPr>
          <w:p w14:paraId="4FC33A7A" w14:textId="7D4D3D80" w:rsidR="001B684D" w:rsidRPr="00692259" w:rsidRDefault="006341D8">
            <w:pPr>
              <w:keepNext/>
              <w:keepLines/>
              <w:spacing w:before="60" w:after="60"/>
              <w:jc w:val="center"/>
              <w:rPr>
                <w:ins w:id="6488" w:author="Karl Dyke" w:date="2020-08-20T16:18:00Z"/>
                <w:rFonts w:ascii="Arial" w:hAnsi="Arial" w:cs="Arial"/>
                <w:sz w:val="20"/>
                <w:szCs w:val="20"/>
              </w:rPr>
            </w:pPr>
            <w:ins w:id="6489" w:author="Karl Dyke" w:date="2020-08-20T16:19:00Z">
              <w:r w:rsidRPr="00692259">
                <w:rPr>
                  <w:rFonts w:ascii="Arial" w:hAnsi="Arial" w:cs="Arial"/>
                  <w:sz w:val="20"/>
                  <w:szCs w:val="20"/>
                </w:rPr>
                <w:t>8.84</w:t>
              </w:r>
            </w:ins>
          </w:p>
        </w:tc>
        <w:tc>
          <w:tcPr>
            <w:tcW w:w="1520" w:type="dxa"/>
          </w:tcPr>
          <w:p w14:paraId="49609E59" w14:textId="41281D02" w:rsidR="001B684D" w:rsidRPr="001B684D" w:rsidRDefault="006341D8" w:rsidP="001B684D">
            <w:pPr>
              <w:keepNext/>
              <w:keepLines/>
              <w:spacing w:before="60" w:after="60"/>
              <w:jc w:val="center"/>
              <w:rPr>
                <w:ins w:id="6490" w:author="Karl Dyke" w:date="2020-08-20T16:22:00Z"/>
                <w:rFonts w:ascii="Arial" w:hAnsi="Arial" w:cs="Arial"/>
                <w:sz w:val="20"/>
                <w:szCs w:val="20"/>
              </w:rPr>
            </w:pPr>
            <w:ins w:id="6491" w:author="Karl Dyke" w:date="2020-08-20T17:09:00Z">
              <w:r w:rsidRPr="001B684D">
                <w:rPr>
                  <w:rFonts w:ascii="Arial" w:hAnsi="Arial" w:cs="Arial"/>
                  <w:sz w:val="20"/>
                  <w:szCs w:val="20"/>
                </w:rPr>
                <w:t>1,137</w:t>
              </w:r>
            </w:ins>
          </w:p>
        </w:tc>
        <w:tc>
          <w:tcPr>
            <w:tcW w:w="1522" w:type="dxa"/>
          </w:tcPr>
          <w:p w14:paraId="24330DCF" w14:textId="3AEDA381" w:rsidR="001B684D" w:rsidRPr="001B684D" w:rsidRDefault="006341D8" w:rsidP="001B684D">
            <w:pPr>
              <w:keepNext/>
              <w:keepLines/>
              <w:spacing w:before="60" w:after="60"/>
              <w:jc w:val="center"/>
              <w:rPr>
                <w:ins w:id="6492" w:author="Karl Dyke" w:date="2020-08-20T16:22:00Z"/>
                <w:rFonts w:ascii="Arial" w:hAnsi="Arial" w:cs="Arial"/>
                <w:sz w:val="20"/>
                <w:szCs w:val="20"/>
              </w:rPr>
            </w:pPr>
            <w:ins w:id="6493" w:author="Karl Dyke" w:date="2020-08-20T17:09:00Z">
              <w:r w:rsidRPr="001B684D">
                <w:rPr>
                  <w:rFonts w:ascii="Arial" w:hAnsi="Arial" w:cs="Arial"/>
                  <w:sz w:val="20"/>
                  <w:szCs w:val="20"/>
                </w:rPr>
                <w:t>0.130</w:t>
              </w:r>
            </w:ins>
          </w:p>
        </w:tc>
      </w:tr>
      <w:tr w:rsidR="00BB586B" w14:paraId="318F0ED0" w14:textId="218FF2E3" w:rsidTr="00BB586B">
        <w:trPr>
          <w:trHeight w:val="268"/>
          <w:jc w:val="center"/>
          <w:ins w:id="6494" w:author="Karl Dyke" w:date="2020-08-20T16:18:00Z"/>
        </w:trPr>
        <w:tc>
          <w:tcPr>
            <w:tcW w:w="1705" w:type="dxa"/>
            <w:vMerge/>
            <w:vAlign w:val="center"/>
          </w:tcPr>
          <w:p w14:paraId="1FF952A4" w14:textId="77777777" w:rsidR="001B684D" w:rsidRPr="00B74867" w:rsidRDefault="001B684D">
            <w:pPr>
              <w:keepNext/>
              <w:keepLines/>
              <w:spacing w:before="60" w:after="60"/>
              <w:jc w:val="center"/>
              <w:rPr>
                <w:ins w:id="6495" w:author="Karl Dyke" w:date="2020-08-20T16:18:00Z"/>
                <w:rFonts w:ascii="Arial" w:hAnsi="Arial" w:cs="Arial"/>
                <w:bCs/>
                <w:sz w:val="20"/>
              </w:rPr>
            </w:pPr>
          </w:p>
        </w:tc>
        <w:tc>
          <w:tcPr>
            <w:tcW w:w="1112" w:type="dxa"/>
            <w:vMerge/>
            <w:vAlign w:val="center"/>
          </w:tcPr>
          <w:p w14:paraId="3AE42A01" w14:textId="77777777" w:rsidR="001B684D" w:rsidRPr="00811C2F" w:rsidRDefault="001B684D">
            <w:pPr>
              <w:keepNext/>
              <w:keepLines/>
              <w:spacing w:before="60" w:after="60"/>
              <w:jc w:val="center"/>
              <w:rPr>
                <w:ins w:id="6496" w:author="Karl Dyke" w:date="2020-08-20T16:18:00Z"/>
                <w:rFonts w:ascii="Arial" w:hAnsi="Arial" w:cs="Arial"/>
                <w:sz w:val="20"/>
              </w:rPr>
            </w:pPr>
          </w:p>
        </w:tc>
        <w:tc>
          <w:tcPr>
            <w:tcW w:w="1982" w:type="dxa"/>
            <w:vAlign w:val="center"/>
          </w:tcPr>
          <w:p w14:paraId="5E2C4CB1" w14:textId="529F7F30" w:rsidR="001B684D" w:rsidRPr="00811C2F" w:rsidRDefault="006341D8">
            <w:pPr>
              <w:keepNext/>
              <w:keepLines/>
              <w:spacing w:before="60" w:after="60"/>
              <w:jc w:val="center"/>
              <w:rPr>
                <w:ins w:id="6497" w:author="Karl Dyke" w:date="2020-08-20T16:18:00Z"/>
                <w:rFonts w:ascii="Arial" w:hAnsi="Arial" w:cs="Arial"/>
                <w:sz w:val="20"/>
              </w:rPr>
            </w:pPr>
            <w:ins w:id="6498" w:author="Karl Dyke" w:date="2020-08-20T16:18:00Z">
              <w:r w:rsidRPr="00811C2F">
                <w:rPr>
                  <w:rFonts w:ascii="Arial" w:hAnsi="Arial" w:cs="Arial"/>
                  <w:sz w:val="20"/>
                </w:rPr>
                <w:t>15 ≤ V &lt; 30</w:t>
              </w:r>
            </w:ins>
          </w:p>
        </w:tc>
        <w:tc>
          <w:tcPr>
            <w:tcW w:w="1407" w:type="dxa"/>
            <w:vAlign w:val="center"/>
          </w:tcPr>
          <w:p w14:paraId="64870474" w14:textId="173D45F2" w:rsidR="001B684D" w:rsidRPr="00692259" w:rsidRDefault="006341D8">
            <w:pPr>
              <w:keepNext/>
              <w:keepLines/>
              <w:spacing w:before="60" w:after="60"/>
              <w:jc w:val="center"/>
              <w:rPr>
                <w:ins w:id="6499" w:author="Karl Dyke" w:date="2020-08-20T16:18:00Z"/>
                <w:rFonts w:ascii="Arial" w:hAnsi="Arial" w:cs="Arial"/>
                <w:sz w:val="20"/>
                <w:szCs w:val="20"/>
              </w:rPr>
            </w:pPr>
            <w:ins w:id="6500" w:author="Karl Dyke" w:date="2020-08-20T16:19:00Z">
              <w:r w:rsidRPr="00692259">
                <w:rPr>
                  <w:rFonts w:ascii="Arial" w:hAnsi="Arial" w:cs="Arial"/>
                  <w:sz w:val="20"/>
                  <w:szCs w:val="20"/>
                </w:rPr>
                <w:t>21.30</w:t>
              </w:r>
            </w:ins>
          </w:p>
        </w:tc>
        <w:tc>
          <w:tcPr>
            <w:tcW w:w="1520" w:type="dxa"/>
          </w:tcPr>
          <w:p w14:paraId="1F098A76" w14:textId="49A6542B" w:rsidR="001B684D" w:rsidRPr="001B684D" w:rsidRDefault="006341D8" w:rsidP="001B684D">
            <w:pPr>
              <w:keepNext/>
              <w:keepLines/>
              <w:spacing w:before="60" w:after="60"/>
              <w:jc w:val="center"/>
              <w:rPr>
                <w:ins w:id="6501" w:author="Karl Dyke" w:date="2020-08-20T16:22:00Z"/>
                <w:rFonts w:ascii="Arial" w:hAnsi="Arial" w:cs="Arial"/>
                <w:sz w:val="20"/>
                <w:szCs w:val="20"/>
              </w:rPr>
            </w:pPr>
            <w:ins w:id="6502" w:author="Karl Dyke" w:date="2020-08-20T17:09:00Z">
              <w:r w:rsidRPr="001B684D">
                <w:rPr>
                  <w:rFonts w:ascii="Arial" w:hAnsi="Arial" w:cs="Arial"/>
                  <w:sz w:val="20"/>
                  <w:szCs w:val="20"/>
                </w:rPr>
                <w:t>1,355</w:t>
              </w:r>
            </w:ins>
          </w:p>
        </w:tc>
        <w:tc>
          <w:tcPr>
            <w:tcW w:w="1522" w:type="dxa"/>
          </w:tcPr>
          <w:p w14:paraId="2A65AD08" w14:textId="0CF7DA54" w:rsidR="001B684D" w:rsidRPr="001B684D" w:rsidRDefault="006341D8" w:rsidP="001B684D">
            <w:pPr>
              <w:keepNext/>
              <w:keepLines/>
              <w:spacing w:before="60" w:after="60"/>
              <w:jc w:val="center"/>
              <w:rPr>
                <w:ins w:id="6503" w:author="Karl Dyke" w:date="2020-08-20T16:22:00Z"/>
                <w:rFonts w:ascii="Arial" w:hAnsi="Arial" w:cs="Arial"/>
                <w:sz w:val="20"/>
                <w:szCs w:val="20"/>
              </w:rPr>
            </w:pPr>
            <w:ins w:id="6504" w:author="Karl Dyke" w:date="2020-08-20T17:09:00Z">
              <w:r w:rsidRPr="001B684D">
                <w:rPr>
                  <w:rFonts w:ascii="Arial" w:hAnsi="Arial" w:cs="Arial"/>
                  <w:sz w:val="20"/>
                  <w:szCs w:val="20"/>
                </w:rPr>
                <w:t>0.155</w:t>
              </w:r>
            </w:ins>
          </w:p>
        </w:tc>
      </w:tr>
      <w:tr w:rsidR="00BB586B" w14:paraId="2ED366CB" w14:textId="3E6F0B51" w:rsidTr="00BB586B">
        <w:trPr>
          <w:trHeight w:val="268"/>
          <w:jc w:val="center"/>
          <w:ins w:id="6505" w:author="Karl Dyke" w:date="2020-08-20T16:18:00Z"/>
        </w:trPr>
        <w:tc>
          <w:tcPr>
            <w:tcW w:w="1705" w:type="dxa"/>
            <w:vMerge/>
            <w:vAlign w:val="center"/>
          </w:tcPr>
          <w:p w14:paraId="63CB7A8F" w14:textId="77777777" w:rsidR="001B684D" w:rsidRPr="00B74867" w:rsidRDefault="001B684D">
            <w:pPr>
              <w:keepNext/>
              <w:keepLines/>
              <w:spacing w:before="60" w:after="60"/>
              <w:jc w:val="center"/>
              <w:rPr>
                <w:ins w:id="6506" w:author="Karl Dyke" w:date="2020-08-20T16:18:00Z"/>
                <w:rFonts w:ascii="Arial" w:hAnsi="Arial" w:cs="Arial"/>
                <w:bCs/>
                <w:sz w:val="20"/>
              </w:rPr>
            </w:pPr>
          </w:p>
        </w:tc>
        <w:tc>
          <w:tcPr>
            <w:tcW w:w="1112" w:type="dxa"/>
            <w:vMerge/>
            <w:vAlign w:val="center"/>
          </w:tcPr>
          <w:p w14:paraId="1029A52E" w14:textId="77777777" w:rsidR="001B684D" w:rsidRPr="00811C2F" w:rsidRDefault="001B684D">
            <w:pPr>
              <w:keepNext/>
              <w:keepLines/>
              <w:spacing w:before="60" w:after="60"/>
              <w:jc w:val="center"/>
              <w:rPr>
                <w:ins w:id="6507" w:author="Karl Dyke" w:date="2020-08-20T16:18:00Z"/>
                <w:rFonts w:ascii="Arial" w:hAnsi="Arial" w:cs="Arial"/>
                <w:sz w:val="20"/>
              </w:rPr>
            </w:pPr>
          </w:p>
        </w:tc>
        <w:tc>
          <w:tcPr>
            <w:tcW w:w="1982" w:type="dxa"/>
            <w:vAlign w:val="center"/>
          </w:tcPr>
          <w:p w14:paraId="28B29866" w14:textId="4BDF2A61" w:rsidR="001B684D" w:rsidRPr="00811C2F" w:rsidRDefault="006341D8">
            <w:pPr>
              <w:keepNext/>
              <w:keepLines/>
              <w:spacing w:before="60" w:after="60"/>
              <w:jc w:val="center"/>
              <w:rPr>
                <w:ins w:id="6508" w:author="Karl Dyke" w:date="2020-08-20T16:18:00Z"/>
                <w:rFonts w:ascii="Arial" w:hAnsi="Arial" w:cs="Arial"/>
                <w:sz w:val="20"/>
              </w:rPr>
            </w:pPr>
            <w:ins w:id="6509" w:author="Karl Dyke" w:date="2020-08-20T16:18:00Z">
              <w:r w:rsidRPr="00811C2F">
                <w:rPr>
                  <w:rFonts w:ascii="Arial" w:hAnsi="Arial" w:cs="Arial"/>
                  <w:sz w:val="20"/>
                </w:rPr>
                <w:t>30 ≤ V &lt; 50</w:t>
              </w:r>
            </w:ins>
          </w:p>
        </w:tc>
        <w:tc>
          <w:tcPr>
            <w:tcW w:w="1407" w:type="dxa"/>
            <w:vAlign w:val="center"/>
          </w:tcPr>
          <w:p w14:paraId="668D4DDB" w14:textId="24B124DD" w:rsidR="001B684D" w:rsidRPr="00692259" w:rsidRDefault="006341D8">
            <w:pPr>
              <w:keepNext/>
              <w:keepLines/>
              <w:spacing w:before="60" w:after="60"/>
              <w:jc w:val="center"/>
              <w:rPr>
                <w:ins w:id="6510" w:author="Karl Dyke" w:date="2020-08-20T16:18:00Z"/>
                <w:rFonts w:ascii="Arial" w:hAnsi="Arial" w:cs="Arial"/>
                <w:sz w:val="20"/>
                <w:szCs w:val="20"/>
              </w:rPr>
            </w:pPr>
            <w:ins w:id="6511" w:author="Karl Dyke" w:date="2020-08-20T16:19:00Z">
              <w:r w:rsidRPr="00692259">
                <w:rPr>
                  <w:rFonts w:ascii="Arial" w:hAnsi="Arial" w:cs="Arial"/>
                  <w:sz w:val="20"/>
                  <w:szCs w:val="20"/>
                </w:rPr>
                <w:t>42.76</w:t>
              </w:r>
            </w:ins>
          </w:p>
        </w:tc>
        <w:tc>
          <w:tcPr>
            <w:tcW w:w="1520" w:type="dxa"/>
          </w:tcPr>
          <w:p w14:paraId="63071303" w14:textId="1B7F80CA" w:rsidR="001B684D" w:rsidRPr="001B684D" w:rsidRDefault="006341D8" w:rsidP="001B684D">
            <w:pPr>
              <w:keepNext/>
              <w:keepLines/>
              <w:spacing w:before="60" w:after="60"/>
              <w:jc w:val="center"/>
              <w:rPr>
                <w:ins w:id="6512" w:author="Karl Dyke" w:date="2020-08-20T16:22:00Z"/>
                <w:rFonts w:ascii="Arial" w:hAnsi="Arial" w:cs="Arial"/>
                <w:sz w:val="20"/>
                <w:szCs w:val="20"/>
              </w:rPr>
            </w:pPr>
            <w:ins w:id="6513" w:author="Karl Dyke" w:date="2020-08-20T17:09:00Z">
              <w:r w:rsidRPr="001B684D">
                <w:rPr>
                  <w:rFonts w:ascii="Arial" w:hAnsi="Arial" w:cs="Arial"/>
                  <w:sz w:val="20"/>
                  <w:szCs w:val="20"/>
                </w:rPr>
                <w:t>1,782</w:t>
              </w:r>
            </w:ins>
          </w:p>
        </w:tc>
        <w:tc>
          <w:tcPr>
            <w:tcW w:w="1522" w:type="dxa"/>
          </w:tcPr>
          <w:p w14:paraId="4511FE10" w14:textId="057C88AC" w:rsidR="001B684D" w:rsidRPr="001B684D" w:rsidRDefault="006341D8" w:rsidP="001B684D">
            <w:pPr>
              <w:keepNext/>
              <w:keepLines/>
              <w:spacing w:before="60" w:after="60"/>
              <w:jc w:val="center"/>
              <w:rPr>
                <w:ins w:id="6514" w:author="Karl Dyke" w:date="2020-08-20T16:22:00Z"/>
                <w:rFonts w:ascii="Arial" w:hAnsi="Arial" w:cs="Arial"/>
                <w:sz w:val="20"/>
                <w:szCs w:val="20"/>
              </w:rPr>
            </w:pPr>
            <w:ins w:id="6515" w:author="Karl Dyke" w:date="2020-08-20T17:09:00Z">
              <w:r w:rsidRPr="001B684D">
                <w:rPr>
                  <w:rFonts w:ascii="Arial" w:hAnsi="Arial" w:cs="Arial"/>
                  <w:sz w:val="20"/>
                  <w:szCs w:val="20"/>
                </w:rPr>
                <w:t>0.203</w:t>
              </w:r>
            </w:ins>
          </w:p>
        </w:tc>
      </w:tr>
      <w:tr w:rsidR="00BB586B" w14:paraId="1503A475" w14:textId="27CFCDCC" w:rsidTr="00BB586B">
        <w:trPr>
          <w:trHeight w:val="159"/>
          <w:jc w:val="center"/>
          <w:ins w:id="6516" w:author="Karl Dyke" w:date="2020-08-20T16:18:00Z"/>
        </w:trPr>
        <w:tc>
          <w:tcPr>
            <w:tcW w:w="1705" w:type="dxa"/>
            <w:vMerge/>
            <w:vAlign w:val="center"/>
          </w:tcPr>
          <w:p w14:paraId="568AEFBD" w14:textId="77777777" w:rsidR="001B684D" w:rsidRPr="00B74867" w:rsidRDefault="001B684D">
            <w:pPr>
              <w:keepNext/>
              <w:keepLines/>
              <w:spacing w:before="60" w:after="60"/>
              <w:jc w:val="center"/>
              <w:rPr>
                <w:ins w:id="6517" w:author="Karl Dyke" w:date="2020-08-20T16:18:00Z"/>
                <w:rFonts w:ascii="Arial" w:hAnsi="Arial" w:cs="Arial"/>
                <w:bCs/>
                <w:sz w:val="20"/>
              </w:rPr>
            </w:pPr>
          </w:p>
        </w:tc>
        <w:tc>
          <w:tcPr>
            <w:tcW w:w="1112" w:type="dxa"/>
            <w:vMerge/>
            <w:vAlign w:val="center"/>
          </w:tcPr>
          <w:p w14:paraId="2B1C18FA" w14:textId="77777777" w:rsidR="001B684D" w:rsidRPr="00811C2F" w:rsidRDefault="001B684D">
            <w:pPr>
              <w:keepNext/>
              <w:keepLines/>
              <w:spacing w:before="60" w:after="60"/>
              <w:jc w:val="center"/>
              <w:rPr>
                <w:ins w:id="6518" w:author="Karl Dyke" w:date="2020-08-20T16:18:00Z"/>
                <w:rFonts w:ascii="Arial" w:hAnsi="Arial" w:cs="Arial"/>
                <w:sz w:val="20"/>
              </w:rPr>
            </w:pPr>
          </w:p>
        </w:tc>
        <w:tc>
          <w:tcPr>
            <w:tcW w:w="1982" w:type="dxa"/>
            <w:vAlign w:val="center"/>
          </w:tcPr>
          <w:p w14:paraId="6FF6F733" w14:textId="4B69B230" w:rsidR="001B684D" w:rsidRPr="00811C2F" w:rsidRDefault="006341D8">
            <w:pPr>
              <w:keepNext/>
              <w:keepLines/>
              <w:spacing w:before="60" w:after="60"/>
              <w:jc w:val="center"/>
              <w:rPr>
                <w:ins w:id="6519" w:author="Karl Dyke" w:date="2020-08-20T16:18:00Z"/>
                <w:rFonts w:ascii="Arial" w:hAnsi="Arial" w:cs="Arial"/>
                <w:sz w:val="20"/>
              </w:rPr>
            </w:pPr>
            <w:ins w:id="6520" w:author="Karl Dyke" w:date="2020-08-20T16:18:00Z">
              <w:r w:rsidRPr="00811C2F">
                <w:rPr>
                  <w:rFonts w:ascii="Arial" w:hAnsi="Arial" w:cs="Arial"/>
                  <w:sz w:val="20"/>
                </w:rPr>
                <w:t>V ≥ 50</w:t>
              </w:r>
            </w:ins>
          </w:p>
        </w:tc>
        <w:tc>
          <w:tcPr>
            <w:tcW w:w="1407" w:type="dxa"/>
            <w:vAlign w:val="center"/>
          </w:tcPr>
          <w:p w14:paraId="70764B32" w14:textId="3AE004DB" w:rsidR="001B684D" w:rsidRPr="00692259" w:rsidRDefault="006341D8">
            <w:pPr>
              <w:keepNext/>
              <w:keepLines/>
              <w:spacing w:before="60" w:after="60"/>
              <w:jc w:val="center"/>
              <w:rPr>
                <w:ins w:id="6521" w:author="Karl Dyke" w:date="2020-08-20T16:18:00Z"/>
                <w:rFonts w:ascii="Arial" w:hAnsi="Arial" w:cs="Arial"/>
                <w:sz w:val="20"/>
                <w:szCs w:val="20"/>
              </w:rPr>
            </w:pPr>
            <w:ins w:id="6522" w:author="Karl Dyke" w:date="2020-08-20T16:19:00Z">
              <w:r w:rsidRPr="00692259">
                <w:rPr>
                  <w:rFonts w:ascii="Arial" w:hAnsi="Arial" w:cs="Arial"/>
                  <w:sz w:val="20"/>
                  <w:szCs w:val="20"/>
                </w:rPr>
                <w:t>68.93</w:t>
              </w:r>
            </w:ins>
          </w:p>
        </w:tc>
        <w:tc>
          <w:tcPr>
            <w:tcW w:w="1520" w:type="dxa"/>
          </w:tcPr>
          <w:p w14:paraId="430E0BB6" w14:textId="1593E64F" w:rsidR="001B684D" w:rsidRPr="001B684D" w:rsidRDefault="006341D8" w:rsidP="001B684D">
            <w:pPr>
              <w:keepNext/>
              <w:keepLines/>
              <w:spacing w:before="60" w:after="60"/>
              <w:jc w:val="center"/>
              <w:rPr>
                <w:ins w:id="6523" w:author="Karl Dyke" w:date="2020-08-20T16:22:00Z"/>
                <w:rFonts w:ascii="Arial" w:hAnsi="Arial" w:cs="Arial"/>
                <w:sz w:val="20"/>
                <w:szCs w:val="20"/>
              </w:rPr>
            </w:pPr>
            <w:ins w:id="6524" w:author="Karl Dyke" w:date="2020-08-20T17:09:00Z">
              <w:r w:rsidRPr="001B684D">
                <w:rPr>
                  <w:rFonts w:ascii="Arial" w:hAnsi="Arial" w:cs="Arial"/>
                  <w:sz w:val="20"/>
                  <w:szCs w:val="20"/>
                </w:rPr>
                <w:t>2,002</w:t>
              </w:r>
            </w:ins>
          </w:p>
        </w:tc>
        <w:tc>
          <w:tcPr>
            <w:tcW w:w="1522" w:type="dxa"/>
          </w:tcPr>
          <w:p w14:paraId="6A16CF11" w14:textId="65F72489" w:rsidR="001B684D" w:rsidRPr="001B684D" w:rsidRDefault="006341D8" w:rsidP="001B684D">
            <w:pPr>
              <w:keepNext/>
              <w:keepLines/>
              <w:spacing w:before="60" w:after="60"/>
              <w:jc w:val="center"/>
              <w:rPr>
                <w:ins w:id="6525" w:author="Karl Dyke" w:date="2020-08-20T16:22:00Z"/>
                <w:rFonts w:ascii="Arial" w:hAnsi="Arial" w:cs="Arial"/>
                <w:sz w:val="20"/>
                <w:szCs w:val="20"/>
              </w:rPr>
            </w:pPr>
            <w:ins w:id="6526" w:author="Karl Dyke" w:date="2020-08-20T17:09:00Z">
              <w:r w:rsidRPr="001B684D">
                <w:rPr>
                  <w:rFonts w:ascii="Arial" w:hAnsi="Arial" w:cs="Arial"/>
                  <w:sz w:val="20"/>
                  <w:szCs w:val="20"/>
                </w:rPr>
                <w:t>0.229</w:t>
              </w:r>
            </w:ins>
          </w:p>
        </w:tc>
      </w:tr>
      <w:tr w:rsidR="00BB586B" w14:paraId="104F7E98" w14:textId="20BB1124" w:rsidTr="00BB586B">
        <w:trPr>
          <w:trHeight w:val="261"/>
          <w:jc w:val="center"/>
          <w:ins w:id="6527" w:author="Karl Dyke" w:date="2020-08-20T16:18:00Z"/>
        </w:trPr>
        <w:tc>
          <w:tcPr>
            <w:tcW w:w="1705" w:type="dxa"/>
            <w:vMerge w:val="restart"/>
            <w:vAlign w:val="center"/>
          </w:tcPr>
          <w:p w14:paraId="6A8EB206" w14:textId="5CA2A65B" w:rsidR="001B684D" w:rsidRPr="00692259" w:rsidRDefault="006341D8" w:rsidP="001B684D">
            <w:pPr>
              <w:keepNext/>
              <w:keepLines/>
              <w:spacing w:before="60" w:after="60"/>
              <w:jc w:val="center"/>
              <w:rPr>
                <w:ins w:id="6528" w:author="Karl Dyke" w:date="2020-08-20T16:18:00Z"/>
                <w:rFonts w:ascii="Arial" w:hAnsi="Arial" w:cs="Arial"/>
                <w:bCs/>
                <w:sz w:val="20"/>
              </w:rPr>
            </w:pPr>
            <w:ins w:id="6529" w:author="Karl Dyke" w:date="2020-08-20T16:21:00Z">
              <w:r w:rsidRPr="00692259">
                <w:rPr>
                  <w:rFonts w:ascii="Arial" w:hAnsi="Arial" w:cs="Arial"/>
                  <w:bCs/>
                  <w:sz w:val="20"/>
                </w:rPr>
                <w:t>Freezer</w:t>
              </w:r>
            </w:ins>
          </w:p>
        </w:tc>
        <w:tc>
          <w:tcPr>
            <w:tcW w:w="1112" w:type="dxa"/>
            <w:vMerge w:val="restart"/>
            <w:vAlign w:val="center"/>
          </w:tcPr>
          <w:p w14:paraId="7F507E65" w14:textId="6892C8BE" w:rsidR="001B684D" w:rsidRPr="00811C2F" w:rsidRDefault="006341D8" w:rsidP="001B684D">
            <w:pPr>
              <w:keepNext/>
              <w:keepLines/>
              <w:spacing w:before="60" w:after="60"/>
              <w:jc w:val="center"/>
              <w:rPr>
                <w:ins w:id="6530" w:author="Karl Dyke" w:date="2020-08-20T16:18:00Z"/>
                <w:rFonts w:ascii="Arial" w:hAnsi="Arial" w:cs="Arial"/>
                <w:sz w:val="20"/>
              </w:rPr>
            </w:pPr>
            <w:ins w:id="6531" w:author="Karl Dyke" w:date="2020-08-20T16:21:00Z">
              <w:r w:rsidRPr="00692259">
                <w:rPr>
                  <w:rFonts w:ascii="Arial" w:hAnsi="Arial" w:cs="Arial"/>
                  <w:bCs/>
                  <w:sz w:val="20"/>
                </w:rPr>
                <w:t>Vertical Solid Door</w:t>
              </w:r>
            </w:ins>
          </w:p>
        </w:tc>
        <w:tc>
          <w:tcPr>
            <w:tcW w:w="1982" w:type="dxa"/>
            <w:vAlign w:val="center"/>
          </w:tcPr>
          <w:p w14:paraId="4E0DF050" w14:textId="75F4203A" w:rsidR="001B684D" w:rsidRPr="00811C2F" w:rsidRDefault="006341D8" w:rsidP="001B684D">
            <w:pPr>
              <w:keepNext/>
              <w:keepLines/>
              <w:spacing w:before="60" w:after="60"/>
              <w:jc w:val="center"/>
              <w:rPr>
                <w:ins w:id="6532" w:author="Karl Dyke" w:date="2020-08-20T16:18:00Z"/>
                <w:rFonts w:ascii="Arial" w:hAnsi="Arial" w:cs="Arial"/>
                <w:sz w:val="20"/>
              </w:rPr>
            </w:pPr>
            <w:ins w:id="6533" w:author="Karl Dyke" w:date="2020-08-20T16:18:00Z">
              <w:r w:rsidRPr="00811C2F">
                <w:rPr>
                  <w:rFonts w:ascii="Arial" w:hAnsi="Arial" w:cs="Arial"/>
                  <w:sz w:val="20"/>
                </w:rPr>
                <w:t>0 &lt; V &lt; 15</w:t>
              </w:r>
            </w:ins>
          </w:p>
        </w:tc>
        <w:tc>
          <w:tcPr>
            <w:tcW w:w="1407" w:type="dxa"/>
            <w:vAlign w:val="center"/>
          </w:tcPr>
          <w:p w14:paraId="07C8FE37" w14:textId="3F2725D8" w:rsidR="001B684D" w:rsidRPr="00692259" w:rsidRDefault="006341D8" w:rsidP="001B684D">
            <w:pPr>
              <w:keepNext/>
              <w:keepLines/>
              <w:spacing w:before="60" w:after="60"/>
              <w:jc w:val="center"/>
              <w:rPr>
                <w:ins w:id="6534" w:author="Karl Dyke" w:date="2020-08-20T16:18:00Z"/>
                <w:rFonts w:ascii="Arial" w:hAnsi="Arial" w:cs="Arial"/>
                <w:sz w:val="20"/>
                <w:szCs w:val="20"/>
              </w:rPr>
            </w:pPr>
            <w:ins w:id="6535" w:author="Karl Dyke" w:date="2020-08-20T16:19:00Z">
              <w:r w:rsidRPr="00692259">
                <w:rPr>
                  <w:rFonts w:ascii="Arial" w:hAnsi="Arial" w:cs="Arial"/>
                  <w:sz w:val="20"/>
                  <w:szCs w:val="20"/>
                </w:rPr>
                <w:t>7.76</w:t>
              </w:r>
            </w:ins>
          </w:p>
        </w:tc>
        <w:tc>
          <w:tcPr>
            <w:tcW w:w="1520" w:type="dxa"/>
          </w:tcPr>
          <w:p w14:paraId="502BE6DD" w14:textId="554192AE" w:rsidR="001B684D" w:rsidRPr="001B684D" w:rsidRDefault="006341D8" w:rsidP="001B684D">
            <w:pPr>
              <w:keepNext/>
              <w:keepLines/>
              <w:spacing w:before="60" w:after="60"/>
              <w:jc w:val="center"/>
              <w:rPr>
                <w:ins w:id="6536" w:author="Karl Dyke" w:date="2020-08-20T16:22:00Z"/>
                <w:rFonts w:ascii="Arial" w:hAnsi="Arial" w:cs="Arial"/>
                <w:sz w:val="20"/>
                <w:szCs w:val="20"/>
              </w:rPr>
            </w:pPr>
            <w:ins w:id="6537" w:author="Karl Dyke" w:date="2020-08-20T17:09:00Z">
              <w:r w:rsidRPr="001B684D">
                <w:rPr>
                  <w:rFonts w:ascii="Arial" w:hAnsi="Arial" w:cs="Arial"/>
                  <w:sz w:val="20"/>
                  <w:szCs w:val="20"/>
                </w:rPr>
                <w:t>713</w:t>
              </w:r>
            </w:ins>
          </w:p>
        </w:tc>
        <w:tc>
          <w:tcPr>
            <w:tcW w:w="1522" w:type="dxa"/>
          </w:tcPr>
          <w:p w14:paraId="438D5657" w14:textId="4FA5012A" w:rsidR="001B684D" w:rsidRPr="001B684D" w:rsidRDefault="006341D8" w:rsidP="001B684D">
            <w:pPr>
              <w:keepNext/>
              <w:keepLines/>
              <w:spacing w:before="60" w:after="60"/>
              <w:jc w:val="center"/>
              <w:rPr>
                <w:ins w:id="6538" w:author="Karl Dyke" w:date="2020-08-20T16:22:00Z"/>
                <w:rFonts w:ascii="Arial" w:hAnsi="Arial" w:cs="Arial"/>
                <w:sz w:val="20"/>
                <w:szCs w:val="20"/>
              </w:rPr>
            </w:pPr>
            <w:ins w:id="6539" w:author="Karl Dyke" w:date="2020-08-20T17:09:00Z">
              <w:r w:rsidRPr="001B684D">
                <w:rPr>
                  <w:rFonts w:ascii="Arial" w:hAnsi="Arial" w:cs="Arial"/>
                  <w:sz w:val="20"/>
                  <w:szCs w:val="20"/>
                </w:rPr>
                <w:t>0.081</w:t>
              </w:r>
            </w:ins>
          </w:p>
        </w:tc>
      </w:tr>
      <w:tr w:rsidR="00BB586B" w14:paraId="742237FD" w14:textId="6516B4CB" w:rsidTr="00BB586B">
        <w:trPr>
          <w:trHeight w:val="268"/>
          <w:jc w:val="center"/>
          <w:ins w:id="6540" w:author="Karl Dyke" w:date="2020-08-20T16:18:00Z"/>
        </w:trPr>
        <w:tc>
          <w:tcPr>
            <w:tcW w:w="1705" w:type="dxa"/>
            <w:vMerge/>
            <w:vAlign w:val="center"/>
          </w:tcPr>
          <w:p w14:paraId="41A374E0" w14:textId="77777777" w:rsidR="001B684D" w:rsidRPr="00811C2F" w:rsidRDefault="001B684D">
            <w:pPr>
              <w:keepNext/>
              <w:keepLines/>
              <w:spacing w:before="60" w:after="60"/>
              <w:jc w:val="center"/>
              <w:rPr>
                <w:ins w:id="6541" w:author="Karl Dyke" w:date="2020-08-20T16:18:00Z"/>
                <w:rFonts w:ascii="Arial" w:hAnsi="Arial" w:cs="Arial"/>
                <w:sz w:val="20"/>
              </w:rPr>
            </w:pPr>
          </w:p>
        </w:tc>
        <w:tc>
          <w:tcPr>
            <w:tcW w:w="1112" w:type="dxa"/>
            <w:vMerge/>
            <w:vAlign w:val="center"/>
          </w:tcPr>
          <w:p w14:paraId="36C7858D" w14:textId="77777777" w:rsidR="001B684D" w:rsidRPr="00811C2F" w:rsidRDefault="001B684D">
            <w:pPr>
              <w:keepNext/>
              <w:keepLines/>
              <w:spacing w:before="60" w:after="60"/>
              <w:jc w:val="center"/>
              <w:rPr>
                <w:ins w:id="6542" w:author="Karl Dyke" w:date="2020-08-20T16:18:00Z"/>
                <w:rFonts w:ascii="Arial" w:hAnsi="Arial" w:cs="Arial"/>
                <w:sz w:val="20"/>
              </w:rPr>
            </w:pPr>
          </w:p>
        </w:tc>
        <w:tc>
          <w:tcPr>
            <w:tcW w:w="1982" w:type="dxa"/>
            <w:vAlign w:val="center"/>
          </w:tcPr>
          <w:p w14:paraId="1F5B3356" w14:textId="3185486F" w:rsidR="001B684D" w:rsidRPr="00811C2F" w:rsidRDefault="006341D8">
            <w:pPr>
              <w:keepNext/>
              <w:keepLines/>
              <w:spacing w:before="60" w:after="60"/>
              <w:jc w:val="center"/>
              <w:rPr>
                <w:ins w:id="6543" w:author="Karl Dyke" w:date="2020-08-20T16:18:00Z"/>
                <w:rFonts w:ascii="Arial" w:hAnsi="Arial" w:cs="Arial"/>
                <w:sz w:val="20"/>
              </w:rPr>
            </w:pPr>
            <w:ins w:id="6544" w:author="Karl Dyke" w:date="2020-08-20T16:18:00Z">
              <w:r w:rsidRPr="00811C2F">
                <w:rPr>
                  <w:rFonts w:ascii="Arial" w:hAnsi="Arial" w:cs="Arial"/>
                  <w:sz w:val="20"/>
                </w:rPr>
                <w:t>15 ≤ V &lt; 30</w:t>
              </w:r>
            </w:ins>
          </w:p>
        </w:tc>
        <w:tc>
          <w:tcPr>
            <w:tcW w:w="1407" w:type="dxa"/>
            <w:vAlign w:val="center"/>
          </w:tcPr>
          <w:p w14:paraId="08CD3E2A" w14:textId="5BE3929A" w:rsidR="001B684D" w:rsidRPr="00692259" w:rsidRDefault="006341D8">
            <w:pPr>
              <w:keepNext/>
              <w:keepLines/>
              <w:spacing w:before="60" w:after="60"/>
              <w:jc w:val="center"/>
              <w:rPr>
                <w:ins w:id="6545" w:author="Karl Dyke" w:date="2020-08-20T16:18:00Z"/>
                <w:rFonts w:ascii="Arial" w:hAnsi="Arial" w:cs="Arial"/>
                <w:sz w:val="20"/>
                <w:szCs w:val="20"/>
              </w:rPr>
            </w:pPr>
            <w:ins w:id="6546" w:author="Karl Dyke" w:date="2020-08-20T16:19:00Z">
              <w:r w:rsidRPr="00692259">
                <w:rPr>
                  <w:rFonts w:ascii="Arial" w:hAnsi="Arial" w:cs="Arial"/>
                  <w:sz w:val="20"/>
                  <w:szCs w:val="20"/>
                </w:rPr>
                <w:t>19.99</w:t>
              </w:r>
            </w:ins>
          </w:p>
        </w:tc>
        <w:tc>
          <w:tcPr>
            <w:tcW w:w="1520" w:type="dxa"/>
          </w:tcPr>
          <w:p w14:paraId="0299F76D" w14:textId="082A8DF0" w:rsidR="001B684D" w:rsidRPr="001B684D" w:rsidRDefault="006341D8" w:rsidP="001B684D">
            <w:pPr>
              <w:keepNext/>
              <w:keepLines/>
              <w:spacing w:before="60" w:after="60"/>
              <w:jc w:val="center"/>
              <w:rPr>
                <w:ins w:id="6547" w:author="Karl Dyke" w:date="2020-08-20T16:22:00Z"/>
                <w:rFonts w:ascii="Arial" w:hAnsi="Arial" w:cs="Arial"/>
                <w:sz w:val="20"/>
                <w:szCs w:val="20"/>
              </w:rPr>
            </w:pPr>
            <w:ins w:id="6548" w:author="Karl Dyke" w:date="2020-08-20T17:09:00Z">
              <w:r w:rsidRPr="001B684D">
                <w:rPr>
                  <w:rFonts w:ascii="Arial" w:hAnsi="Arial" w:cs="Arial"/>
                  <w:sz w:val="20"/>
                  <w:szCs w:val="20"/>
                </w:rPr>
                <w:t>1,726</w:t>
              </w:r>
            </w:ins>
          </w:p>
        </w:tc>
        <w:tc>
          <w:tcPr>
            <w:tcW w:w="1522" w:type="dxa"/>
          </w:tcPr>
          <w:p w14:paraId="3322AC49" w14:textId="6393F652" w:rsidR="001B684D" w:rsidRPr="001B684D" w:rsidRDefault="006341D8" w:rsidP="001B684D">
            <w:pPr>
              <w:keepNext/>
              <w:keepLines/>
              <w:spacing w:before="60" w:after="60"/>
              <w:jc w:val="center"/>
              <w:rPr>
                <w:ins w:id="6549" w:author="Karl Dyke" w:date="2020-08-20T16:22:00Z"/>
                <w:rFonts w:ascii="Arial" w:hAnsi="Arial" w:cs="Arial"/>
                <w:sz w:val="20"/>
                <w:szCs w:val="20"/>
              </w:rPr>
            </w:pPr>
            <w:ins w:id="6550" w:author="Karl Dyke" w:date="2020-08-20T17:09:00Z">
              <w:r w:rsidRPr="001B684D">
                <w:rPr>
                  <w:rFonts w:ascii="Arial" w:hAnsi="Arial" w:cs="Arial"/>
                  <w:sz w:val="20"/>
                  <w:szCs w:val="20"/>
                </w:rPr>
                <w:t>0.197</w:t>
              </w:r>
            </w:ins>
          </w:p>
        </w:tc>
      </w:tr>
      <w:tr w:rsidR="00BB586B" w14:paraId="2BE18649" w14:textId="2FB502D5" w:rsidTr="00BB586B">
        <w:trPr>
          <w:trHeight w:val="268"/>
          <w:jc w:val="center"/>
          <w:ins w:id="6551" w:author="Karl Dyke" w:date="2020-08-20T16:18:00Z"/>
        </w:trPr>
        <w:tc>
          <w:tcPr>
            <w:tcW w:w="1705" w:type="dxa"/>
            <w:vMerge/>
            <w:vAlign w:val="center"/>
          </w:tcPr>
          <w:p w14:paraId="50D998B4" w14:textId="77777777" w:rsidR="001B684D" w:rsidRPr="00811C2F" w:rsidRDefault="001B684D">
            <w:pPr>
              <w:keepNext/>
              <w:keepLines/>
              <w:spacing w:before="60" w:after="60"/>
              <w:jc w:val="center"/>
              <w:rPr>
                <w:ins w:id="6552" w:author="Karl Dyke" w:date="2020-08-20T16:18:00Z"/>
                <w:rFonts w:ascii="Arial" w:hAnsi="Arial" w:cs="Arial"/>
                <w:sz w:val="20"/>
              </w:rPr>
            </w:pPr>
          </w:p>
        </w:tc>
        <w:tc>
          <w:tcPr>
            <w:tcW w:w="1112" w:type="dxa"/>
            <w:vMerge/>
            <w:vAlign w:val="center"/>
          </w:tcPr>
          <w:p w14:paraId="46C4004A" w14:textId="77777777" w:rsidR="001B684D" w:rsidRPr="00811C2F" w:rsidRDefault="001B684D">
            <w:pPr>
              <w:keepNext/>
              <w:keepLines/>
              <w:spacing w:before="60" w:after="60"/>
              <w:jc w:val="center"/>
              <w:rPr>
                <w:ins w:id="6553" w:author="Karl Dyke" w:date="2020-08-20T16:18:00Z"/>
                <w:rFonts w:ascii="Arial" w:hAnsi="Arial" w:cs="Arial"/>
                <w:sz w:val="20"/>
              </w:rPr>
            </w:pPr>
          </w:p>
        </w:tc>
        <w:tc>
          <w:tcPr>
            <w:tcW w:w="1982" w:type="dxa"/>
            <w:vAlign w:val="center"/>
          </w:tcPr>
          <w:p w14:paraId="684BFAFC" w14:textId="61388B6F" w:rsidR="001B684D" w:rsidRPr="00811C2F" w:rsidRDefault="006341D8">
            <w:pPr>
              <w:keepNext/>
              <w:keepLines/>
              <w:spacing w:before="60" w:after="60"/>
              <w:jc w:val="center"/>
              <w:rPr>
                <w:ins w:id="6554" w:author="Karl Dyke" w:date="2020-08-20T16:18:00Z"/>
                <w:rFonts w:ascii="Arial" w:hAnsi="Arial" w:cs="Arial"/>
                <w:sz w:val="20"/>
              </w:rPr>
            </w:pPr>
            <w:ins w:id="6555" w:author="Karl Dyke" w:date="2020-08-20T16:18:00Z">
              <w:r w:rsidRPr="00811C2F">
                <w:rPr>
                  <w:rFonts w:ascii="Arial" w:hAnsi="Arial" w:cs="Arial"/>
                  <w:sz w:val="20"/>
                </w:rPr>
                <w:t>30 ≤ V &lt; 50</w:t>
              </w:r>
            </w:ins>
          </w:p>
        </w:tc>
        <w:tc>
          <w:tcPr>
            <w:tcW w:w="1407" w:type="dxa"/>
            <w:vAlign w:val="center"/>
          </w:tcPr>
          <w:p w14:paraId="45E88929" w14:textId="447C148F" w:rsidR="001B684D" w:rsidRPr="00692259" w:rsidRDefault="006341D8">
            <w:pPr>
              <w:keepNext/>
              <w:keepLines/>
              <w:spacing w:before="60" w:after="60"/>
              <w:jc w:val="center"/>
              <w:rPr>
                <w:ins w:id="6556" w:author="Karl Dyke" w:date="2020-08-20T16:18:00Z"/>
                <w:rFonts w:ascii="Arial" w:hAnsi="Arial" w:cs="Arial"/>
                <w:sz w:val="20"/>
                <w:szCs w:val="20"/>
              </w:rPr>
            </w:pPr>
            <w:ins w:id="6557" w:author="Karl Dyke" w:date="2020-08-20T16:19:00Z">
              <w:r w:rsidRPr="00692259">
                <w:rPr>
                  <w:rFonts w:ascii="Arial" w:hAnsi="Arial" w:cs="Arial"/>
                  <w:sz w:val="20"/>
                  <w:szCs w:val="20"/>
                </w:rPr>
                <w:t>43.13</w:t>
              </w:r>
            </w:ins>
          </w:p>
        </w:tc>
        <w:tc>
          <w:tcPr>
            <w:tcW w:w="1520" w:type="dxa"/>
          </w:tcPr>
          <w:p w14:paraId="1C36CB42" w14:textId="3E5D823A" w:rsidR="001B684D" w:rsidRPr="001B684D" w:rsidRDefault="006341D8" w:rsidP="001B684D">
            <w:pPr>
              <w:keepNext/>
              <w:keepLines/>
              <w:spacing w:before="60" w:after="60"/>
              <w:jc w:val="center"/>
              <w:rPr>
                <w:ins w:id="6558" w:author="Karl Dyke" w:date="2020-08-20T16:22:00Z"/>
                <w:rFonts w:ascii="Arial" w:hAnsi="Arial" w:cs="Arial"/>
                <w:sz w:val="20"/>
                <w:szCs w:val="20"/>
              </w:rPr>
            </w:pPr>
            <w:ins w:id="6559" w:author="Karl Dyke" w:date="2020-08-20T17:09:00Z">
              <w:r w:rsidRPr="001B684D">
                <w:rPr>
                  <w:rFonts w:ascii="Arial" w:hAnsi="Arial" w:cs="Arial"/>
                  <w:sz w:val="20"/>
                  <w:szCs w:val="20"/>
                </w:rPr>
                <w:t>3,301</w:t>
              </w:r>
            </w:ins>
          </w:p>
        </w:tc>
        <w:tc>
          <w:tcPr>
            <w:tcW w:w="1522" w:type="dxa"/>
          </w:tcPr>
          <w:p w14:paraId="4E3A6571" w14:textId="2459CE21" w:rsidR="001B684D" w:rsidRPr="001B684D" w:rsidRDefault="006341D8" w:rsidP="001B684D">
            <w:pPr>
              <w:keepNext/>
              <w:keepLines/>
              <w:spacing w:before="60" w:after="60"/>
              <w:jc w:val="center"/>
              <w:rPr>
                <w:ins w:id="6560" w:author="Karl Dyke" w:date="2020-08-20T16:22:00Z"/>
                <w:rFonts w:ascii="Arial" w:hAnsi="Arial" w:cs="Arial"/>
                <w:sz w:val="20"/>
                <w:szCs w:val="20"/>
              </w:rPr>
            </w:pPr>
            <w:ins w:id="6561" w:author="Karl Dyke" w:date="2020-08-20T17:09:00Z">
              <w:r w:rsidRPr="001B684D">
                <w:rPr>
                  <w:rFonts w:ascii="Arial" w:hAnsi="Arial" w:cs="Arial"/>
                  <w:sz w:val="20"/>
                  <w:szCs w:val="20"/>
                </w:rPr>
                <w:t>0.377</w:t>
              </w:r>
            </w:ins>
          </w:p>
        </w:tc>
      </w:tr>
      <w:tr w:rsidR="00BB586B" w14:paraId="4FD43F29" w14:textId="1D51B1F2" w:rsidTr="00BB586B">
        <w:trPr>
          <w:trHeight w:val="159"/>
          <w:jc w:val="center"/>
          <w:ins w:id="6562" w:author="Karl Dyke" w:date="2020-08-20T16:18:00Z"/>
        </w:trPr>
        <w:tc>
          <w:tcPr>
            <w:tcW w:w="1705" w:type="dxa"/>
            <w:vMerge/>
            <w:vAlign w:val="center"/>
          </w:tcPr>
          <w:p w14:paraId="0525EE2E" w14:textId="77777777" w:rsidR="001B684D" w:rsidRPr="00811C2F" w:rsidRDefault="001B684D">
            <w:pPr>
              <w:keepNext/>
              <w:keepLines/>
              <w:spacing w:before="60" w:after="60"/>
              <w:jc w:val="center"/>
              <w:rPr>
                <w:ins w:id="6563" w:author="Karl Dyke" w:date="2020-08-20T16:18:00Z"/>
                <w:rFonts w:ascii="Arial" w:hAnsi="Arial" w:cs="Arial"/>
                <w:sz w:val="20"/>
              </w:rPr>
            </w:pPr>
          </w:p>
        </w:tc>
        <w:tc>
          <w:tcPr>
            <w:tcW w:w="1112" w:type="dxa"/>
            <w:vMerge/>
            <w:vAlign w:val="center"/>
          </w:tcPr>
          <w:p w14:paraId="1B2F1A41" w14:textId="77777777" w:rsidR="001B684D" w:rsidRPr="00811C2F" w:rsidRDefault="001B684D">
            <w:pPr>
              <w:keepNext/>
              <w:keepLines/>
              <w:spacing w:before="60" w:after="60"/>
              <w:jc w:val="center"/>
              <w:rPr>
                <w:ins w:id="6564" w:author="Karl Dyke" w:date="2020-08-20T16:18:00Z"/>
                <w:rFonts w:ascii="Arial" w:hAnsi="Arial" w:cs="Arial"/>
                <w:sz w:val="20"/>
              </w:rPr>
            </w:pPr>
          </w:p>
        </w:tc>
        <w:tc>
          <w:tcPr>
            <w:tcW w:w="1982" w:type="dxa"/>
            <w:vAlign w:val="center"/>
          </w:tcPr>
          <w:p w14:paraId="790EE449" w14:textId="514A1B9B" w:rsidR="001B684D" w:rsidRPr="00811C2F" w:rsidRDefault="006341D8">
            <w:pPr>
              <w:keepNext/>
              <w:keepLines/>
              <w:spacing w:before="60" w:after="60"/>
              <w:jc w:val="center"/>
              <w:rPr>
                <w:ins w:id="6565" w:author="Karl Dyke" w:date="2020-08-20T16:18:00Z"/>
                <w:rFonts w:ascii="Arial" w:hAnsi="Arial" w:cs="Arial"/>
                <w:sz w:val="20"/>
              </w:rPr>
            </w:pPr>
            <w:ins w:id="6566" w:author="Karl Dyke" w:date="2020-08-20T16:18:00Z">
              <w:r w:rsidRPr="00811C2F">
                <w:rPr>
                  <w:rFonts w:ascii="Arial" w:hAnsi="Arial" w:cs="Arial"/>
                  <w:sz w:val="20"/>
                </w:rPr>
                <w:t>V ≥ 50</w:t>
              </w:r>
            </w:ins>
          </w:p>
        </w:tc>
        <w:tc>
          <w:tcPr>
            <w:tcW w:w="1407" w:type="dxa"/>
            <w:vAlign w:val="center"/>
          </w:tcPr>
          <w:p w14:paraId="4B58B8F5" w14:textId="672D7A07" w:rsidR="001B684D" w:rsidRPr="00692259" w:rsidRDefault="006341D8">
            <w:pPr>
              <w:keepNext/>
              <w:keepLines/>
              <w:spacing w:before="60" w:after="60"/>
              <w:jc w:val="center"/>
              <w:rPr>
                <w:ins w:id="6567" w:author="Karl Dyke" w:date="2020-08-20T16:18:00Z"/>
                <w:rFonts w:ascii="Arial" w:hAnsi="Arial" w:cs="Arial"/>
                <w:sz w:val="20"/>
                <w:szCs w:val="20"/>
              </w:rPr>
            </w:pPr>
            <w:ins w:id="6568" w:author="Karl Dyke" w:date="2020-08-20T16:19:00Z">
              <w:r w:rsidRPr="00692259">
                <w:rPr>
                  <w:rFonts w:ascii="Arial" w:hAnsi="Arial" w:cs="Arial"/>
                  <w:sz w:val="20"/>
                  <w:szCs w:val="20"/>
                </w:rPr>
                <w:t>66.86</w:t>
              </w:r>
            </w:ins>
          </w:p>
        </w:tc>
        <w:tc>
          <w:tcPr>
            <w:tcW w:w="1520" w:type="dxa"/>
          </w:tcPr>
          <w:p w14:paraId="06CA9FE3" w14:textId="24458069" w:rsidR="001B684D" w:rsidRPr="001B684D" w:rsidRDefault="006341D8" w:rsidP="001B684D">
            <w:pPr>
              <w:keepNext/>
              <w:keepLines/>
              <w:spacing w:before="60" w:after="60"/>
              <w:jc w:val="center"/>
              <w:rPr>
                <w:ins w:id="6569" w:author="Karl Dyke" w:date="2020-08-20T16:22:00Z"/>
                <w:rFonts w:ascii="Arial" w:hAnsi="Arial" w:cs="Arial"/>
                <w:sz w:val="20"/>
                <w:szCs w:val="20"/>
              </w:rPr>
            </w:pPr>
            <w:ins w:id="6570" w:author="Karl Dyke" w:date="2020-08-20T17:09:00Z">
              <w:r w:rsidRPr="001B684D">
                <w:rPr>
                  <w:rFonts w:ascii="Arial" w:hAnsi="Arial" w:cs="Arial"/>
                  <w:sz w:val="20"/>
                  <w:szCs w:val="20"/>
                </w:rPr>
                <w:t>5,177</w:t>
              </w:r>
            </w:ins>
          </w:p>
        </w:tc>
        <w:tc>
          <w:tcPr>
            <w:tcW w:w="1522" w:type="dxa"/>
          </w:tcPr>
          <w:p w14:paraId="62244C7B" w14:textId="195C0D5F" w:rsidR="001B684D" w:rsidRPr="001B684D" w:rsidRDefault="006341D8" w:rsidP="001B684D">
            <w:pPr>
              <w:keepNext/>
              <w:keepLines/>
              <w:spacing w:before="60" w:after="60"/>
              <w:jc w:val="center"/>
              <w:rPr>
                <w:ins w:id="6571" w:author="Karl Dyke" w:date="2020-08-20T16:22:00Z"/>
                <w:rFonts w:ascii="Arial" w:hAnsi="Arial" w:cs="Arial"/>
                <w:sz w:val="20"/>
                <w:szCs w:val="20"/>
              </w:rPr>
            </w:pPr>
            <w:ins w:id="6572" w:author="Karl Dyke" w:date="2020-08-20T17:09:00Z">
              <w:r w:rsidRPr="001B684D">
                <w:rPr>
                  <w:rFonts w:ascii="Arial" w:hAnsi="Arial" w:cs="Arial"/>
                  <w:sz w:val="20"/>
                  <w:szCs w:val="20"/>
                </w:rPr>
                <w:t>0.591</w:t>
              </w:r>
            </w:ins>
          </w:p>
        </w:tc>
      </w:tr>
      <w:tr w:rsidR="00BB586B" w14:paraId="2AAB49AF" w14:textId="08EE8775" w:rsidTr="00BB586B">
        <w:trPr>
          <w:trHeight w:val="268"/>
          <w:jc w:val="center"/>
          <w:ins w:id="6573" w:author="Karl Dyke" w:date="2020-08-20T16:18:00Z"/>
        </w:trPr>
        <w:tc>
          <w:tcPr>
            <w:tcW w:w="1705" w:type="dxa"/>
            <w:vMerge/>
            <w:vAlign w:val="center"/>
          </w:tcPr>
          <w:p w14:paraId="1896EF15" w14:textId="77777777" w:rsidR="001B684D" w:rsidRPr="00811C2F" w:rsidRDefault="001B684D">
            <w:pPr>
              <w:keepNext/>
              <w:keepLines/>
              <w:spacing w:before="60" w:after="60"/>
              <w:jc w:val="center"/>
              <w:rPr>
                <w:ins w:id="6574" w:author="Karl Dyke" w:date="2020-08-20T16:18:00Z"/>
                <w:rFonts w:ascii="Arial" w:hAnsi="Arial" w:cs="Arial"/>
                <w:sz w:val="20"/>
              </w:rPr>
            </w:pPr>
          </w:p>
        </w:tc>
        <w:tc>
          <w:tcPr>
            <w:tcW w:w="1112" w:type="dxa"/>
            <w:vMerge w:val="restart"/>
            <w:vAlign w:val="center"/>
          </w:tcPr>
          <w:p w14:paraId="715EB64B" w14:textId="622C1B14" w:rsidR="001B684D" w:rsidRPr="00811C2F" w:rsidRDefault="006341D8">
            <w:pPr>
              <w:keepNext/>
              <w:keepLines/>
              <w:spacing w:before="60" w:after="60"/>
              <w:jc w:val="center"/>
              <w:rPr>
                <w:ins w:id="6575" w:author="Karl Dyke" w:date="2020-08-20T16:18:00Z"/>
                <w:rFonts w:ascii="Arial" w:hAnsi="Arial" w:cs="Arial"/>
                <w:sz w:val="20"/>
              </w:rPr>
            </w:pPr>
            <w:ins w:id="6576" w:author="Karl Dyke" w:date="2020-08-20T16:21:00Z">
              <w:r w:rsidRPr="00692259">
                <w:rPr>
                  <w:rFonts w:ascii="Arial" w:hAnsi="Arial" w:cs="Arial"/>
                  <w:bCs/>
                  <w:sz w:val="20"/>
                </w:rPr>
                <w:t xml:space="preserve">Vertical Glass </w:t>
              </w:r>
              <w:r w:rsidRPr="00D163CA">
                <w:rPr>
                  <w:rFonts w:ascii="Arial" w:hAnsi="Arial" w:cs="Arial"/>
                  <w:bCs/>
                  <w:sz w:val="20"/>
                </w:rPr>
                <w:t>Door</w:t>
              </w:r>
            </w:ins>
          </w:p>
        </w:tc>
        <w:tc>
          <w:tcPr>
            <w:tcW w:w="1982" w:type="dxa"/>
            <w:vAlign w:val="center"/>
          </w:tcPr>
          <w:p w14:paraId="598447E4" w14:textId="63E86A86" w:rsidR="001B684D" w:rsidRPr="00811C2F" w:rsidRDefault="006341D8">
            <w:pPr>
              <w:keepNext/>
              <w:keepLines/>
              <w:spacing w:before="60" w:after="60"/>
              <w:jc w:val="center"/>
              <w:rPr>
                <w:ins w:id="6577" w:author="Karl Dyke" w:date="2020-08-20T16:18:00Z"/>
                <w:rFonts w:ascii="Arial" w:hAnsi="Arial" w:cs="Arial"/>
                <w:sz w:val="20"/>
              </w:rPr>
            </w:pPr>
            <w:ins w:id="6578" w:author="Karl Dyke" w:date="2020-08-20T16:18:00Z">
              <w:r w:rsidRPr="00811C2F">
                <w:rPr>
                  <w:rFonts w:ascii="Arial" w:hAnsi="Arial" w:cs="Arial"/>
                  <w:sz w:val="20"/>
                </w:rPr>
                <w:t>0 &lt; V &lt; 15</w:t>
              </w:r>
            </w:ins>
          </w:p>
        </w:tc>
        <w:tc>
          <w:tcPr>
            <w:tcW w:w="1407" w:type="dxa"/>
            <w:vAlign w:val="center"/>
          </w:tcPr>
          <w:p w14:paraId="42C6DE5A" w14:textId="56AF54B4" w:rsidR="001B684D" w:rsidRPr="00692259" w:rsidRDefault="006341D8">
            <w:pPr>
              <w:keepNext/>
              <w:keepLines/>
              <w:spacing w:before="60" w:after="60"/>
              <w:jc w:val="center"/>
              <w:rPr>
                <w:ins w:id="6579" w:author="Karl Dyke" w:date="2020-08-20T16:18:00Z"/>
                <w:rFonts w:ascii="Arial" w:hAnsi="Arial" w:cs="Arial"/>
                <w:sz w:val="20"/>
                <w:szCs w:val="20"/>
              </w:rPr>
            </w:pPr>
            <w:ins w:id="6580" w:author="Karl Dyke" w:date="2020-08-20T16:19:00Z">
              <w:r w:rsidRPr="00692259">
                <w:rPr>
                  <w:rFonts w:ascii="Arial" w:hAnsi="Arial" w:cs="Arial"/>
                  <w:sz w:val="20"/>
                  <w:szCs w:val="20"/>
                </w:rPr>
                <w:t>5.98</w:t>
              </w:r>
            </w:ins>
          </w:p>
        </w:tc>
        <w:tc>
          <w:tcPr>
            <w:tcW w:w="1520" w:type="dxa"/>
          </w:tcPr>
          <w:p w14:paraId="4931231F" w14:textId="7B79A516" w:rsidR="001B684D" w:rsidRPr="001B684D" w:rsidRDefault="006341D8" w:rsidP="001B684D">
            <w:pPr>
              <w:keepNext/>
              <w:keepLines/>
              <w:spacing w:before="60" w:after="60"/>
              <w:jc w:val="center"/>
              <w:rPr>
                <w:ins w:id="6581" w:author="Karl Dyke" w:date="2020-08-20T16:22:00Z"/>
                <w:rFonts w:ascii="Arial" w:hAnsi="Arial" w:cs="Arial"/>
                <w:sz w:val="20"/>
                <w:szCs w:val="20"/>
              </w:rPr>
            </w:pPr>
            <w:ins w:id="6582" w:author="Karl Dyke" w:date="2020-08-20T17:09:00Z">
              <w:r w:rsidRPr="001B684D">
                <w:rPr>
                  <w:rFonts w:ascii="Arial" w:hAnsi="Arial" w:cs="Arial"/>
                  <w:sz w:val="20"/>
                  <w:szCs w:val="20"/>
                </w:rPr>
                <w:t>1,766</w:t>
              </w:r>
            </w:ins>
          </w:p>
        </w:tc>
        <w:tc>
          <w:tcPr>
            <w:tcW w:w="1522" w:type="dxa"/>
          </w:tcPr>
          <w:p w14:paraId="41CF3C31" w14:textId="04BF4A50" w:rsidR="001B684D" w:rsidRPr="001B684D" w:rsidRDefault="006341D8" w:rsidP="001B684D">
            <w:pPr>
              <w:keepNext/>
              <w:keepLines/>
              <w:spacing w:before="60" w:after="60"/>
              <w:jc w:val="center"/>
              <w:rPr>
                <w:ins w:id="6583" w:author="Karl Dyke" w:date="2020-08-20T16:22:00Z"/>
                <w:rFonts w:ascii="Arial" w:hAnsi="Arial" w:cs="Arial"/>
                <w:sz w:val="20"/>
                <w:szCs w:val="20"/>
              </w:rPr>
            </w:pPr>
            <w:ins w:id="6584" w:author="Karl Dyke" w:date="2020-08-20T17:09:00Z">
              <w:r w:rsidRPr="001B684D">
                <w:rPr>
                  <w:rFonts w:ascii="Arial" w:hAnsi="Arial" w:cs="Arial"/>
                  <w:sz w:val="20"/>
                  <w:szCs w:val="20"/>
                </w:rPr>
                <w:t>0.202</w:t>
              </w:r>
            </w:ins>
          </w:p>
        </w:tc>
      </w:tr>
      <w:tr w:rsidR="00BB586B" w14:paraId="7B068823" w14:textId="78A1994D" w:rsidTr="00BB586B">
        <w:trPr>
          <w:trHeight w:val="268"/>
          <w:jc w:val="center"/>
          <w:ins w:id="6585" w:author="Karl Dyke" w:date="2020-08-20T16:18:00Z"/>
        </w:trPr>
        <w:tc>
          <w:tcPr>
            <w:tcW w:w="1705" w:type="dxa"/>
            <w:vMerge/>
            <w:vAlign w:val="center"/>
          </w:tcPr>
          <w:p w14:paraId="697058C3" w14:textId="77777777" w:rsidR="001B684D" w:rsidRPr="00811C2F" w:rsidRDefault="001B684D">
            <w:pPr>
              <w:keepNext/>
              <w:keepLines/>
              <w:spacing w:before="60" w:after="60"/>
              <w:jc w:val="center"/>
              <w:rPr>
                <w:ins w:id="6586" w:author="Karl Dyke" w:date="2020-08-20T16:18:00Z"/>
                <w:rFonts w:ascii="Arial" w:hAnsi="Arial" w:cs="Arial"/>
                <w:sz w:val="20"/>
              </w:rPr>
            </w:pPr>
          </w:p>
        </w:tc>
        <w:tc>
          <w:tcPr>
            <w:tcW w:w="1112" w:type="dxa"/>
            <w:vMerge/>
            <w:vAlign w:val="center"/>
          </w:tcPr>
          <w:p w14:paraId="160A1DDD" w14:textId="77777777" w:rsidR="001B684D" w:rsidRPr="00811C2F" w:rsidRDefault="001B684D">
            <w:pPr>
              <w:keepNext/>
              <w:keepLines/>
              <w:spacing w:before="60" w:after="60"/>
              <w:jc w:val="center"/>
              <w:rPr>
                <w:ins w:id="6587" w:author="Karl Dyke" w:date="2020-08-20T16:18:00Z"/>
                <w:rFonts w:ascii="Arial" w:hAnsi="Arial" w:cs="Arial"/>
                <w:sz w:val="20"/>
              </w:rPr>
            </w:pPr>
          </w:p>
        </w:tc>
        <w:tc>
          <w:tcPr>
            <w:tcW w:w="1982" w:type="dxa"/>
            <w:vAlign w:val="center"/>
          </w:tcPr>
          <w:p w14:paraId="1D2865C7" w14:textId="664B7B88" w:rsidR="001B684D" w:rsidRPr="00811C2F" w:rsidRDefault="006341D8">
            <w:pPr>
              <w:keepNext/>
              <w:keepLines/>
              <w:spacing w:before="60" w:after="60"/>
              <w:jc w:val="center"/>
              <w:rPr>
                <w:ins w:id="6588" w:author="Karl Dyke" w:date="2020-08-20T16:18:00Z"/>
                <w:rFonts w:ascii="Arial" w:hAnsi="Arial" w:cs="Arial"/>
                <w:sz w:val="20"/>
              </w:rPr>
            </w:pPr>
            <w:ins w:id="6589" w:author="Karl Dyke" w:date="2020-08-20T16:18:00Z">
              <w:r w:rsidRPr="00811C2F">
                <w:rPr>
                  <w:rFonts w:ascii="Arial" w:hAnsi="Arial" w:cs="Arial"/>
                  <w:sz w:val="20"/>
                </w:rPr>
                <w:t>15 ≤ V &lt; 30</w:t>
              </w:r>
            </w:ins>
          </w:p>
        </w:tc>
        <w:tc>
          <w:tcPr>
            <w:tcW w:w="1407" w:type="dxa"/>
            <w:vAlign w:val="center"/>
          </w:tcPr>
          <w:p w14:paraId="31D54981" w14:textId="1F516864" w:rsidR="001B684D" w:rsidRPr="00692259" w:rsidRDefault="006341D8">
            <w:pPr>
              <w:keepNext/>
              <w:keepLines/>
              <w:spacing w:before="60" w:after="60"/>
              <w:jc w:val="center"/>
              <w:rPr>
                <w:ins w:id="6590" w:author="Karl Dyke" w:date="2020-08-20T16:18:00Z"/>
                <w:rFonts w:ascii="Arial" w:hAnsi="Arial" w:cs="Arial"/>
                <w:sz w:val="20"/>
                <w:szCs w:val="20"/>
              </w:rPr>
            </w:pPr>
            <w:ins w:id="6591" w:author="Karl Dyke" w:date="2020-08-20T16:19:00Z">
              <w:r w:rsidRPr="00692259">
                <w:rPr>
                  <w:rFonts w:ascii="Arial" w:hAnsi="Arial" w:cs="Arial"/>
                  <w:sz w:val="20"/>
                  <w:szCs w:val="20"/>
                </w:rPr>
                <w:t>19.49</w:t>
              </w:r>
            </w:ins>
          </w:p>
        </w:tc>
        <w:tc>
          <w:tcPr>
            <w:tcW w:w="1520" w:type="dxa"/>
          </w:tcPr>
          <w:p w14:paraId="5FBAC208" w14:textId="3992825B" w:rsidR="001B684D" w:rsidRPr="001B684D" w:rsidRDefault="006341D8" w:rsidP="001B684D">
            <w:pPr>
              <w:keepNext/>
              <w:keepLines/>
              <w:spacing w:before="60" w:after="60"/>
              <w:jc w:val="center"/>
              <w:rPr>
                <w:ins w:id="6592" w:author="Karl Dyke" w:date="2020-08-20T16:22:00Z"/>
                <w:rFonts w:ascii="Arial" w:hAnsi="Arial" w:cs="Arial"/>
                <w:sz w:val="20"/>
                <w:szCs w:val="20"/>
              </w:rPr>
            </w:pPr>
            <w:ins w:id="6593" w:author="Karl Dyke" w:date="2020-08-20T17:09:00Z">
              <w:r w:rsidRPr="001B684D">
                <w:rPr>
                  <w:rFonts w:ascii="Arial" w:hAnsi="Arial" w:cs="Arial"/>
                  <w:sz w:val="20"/>
                  <w:szCs w:val="20"/>
                </w:rPr>
                <w:t>4,321</w:t>
              </w:r>
            </w:ins>
          </w:p>
        </w:tc>
        <w:tc>
          <w:tcPr>
            <w:tcW w:w="1522" w:type="dxa"/>
          </w:tcPr>
          <w:p w14:paraId="6A83197A" w14:textId="449FA5BD" w:rsidR="001B684D" w:rsidRPr="001B684D" w:rsidRDefault="006341D8" w:rsidP="001B684D">
            <w:pPr>
              <w:keepNext/>
              <w:keepLines/>
              <w:spacing w:before="60" w:after="60"/>
              <w:jc w:val="center"/>
              <w:rPr>
                <w:ins w:id="6594" w:author="Karl Dyke" w:date="2020-08-20T16:22:00Z"/>
                <w:rFonts w:ascii="Arial" w:hAnsi="Arial" w:cs="Arial"/>
                <w:sz w:val="20"/>
                <w:szCs w:val="20"/>
              </w:rPr>
            </w:pPr>
            <w:ins w:id="6595" w:author="Karl Dyke" w:date="2020-08-20T17:09:00Z">
              <w:r w:rsidRPr="001B684D">
                <w:rPr>
                  <w:rFonts w:ascii="Arial" w:hAnsi="Arial" w:cs="Arial"/>
                  <w:sz w:val="20"/>
                  <w:szCs w:val="20"/>
                </w:rPr>
                <w:t>0.493</w:t>
              </w:r>
            </w:ins>
          </w:p>
        </w:tc>
      </w:tr>
      <w:tr w:rsidR="00BB586B" w14:paraId="1AE5E0D1" w14:textId="1CCD99F6" w:rsidTr="00BB586B">
        <w:trPr>
          <w:trHeight w:val="268"/>
          <w:jc w:val="center"/>
          <w:ins w:id="6596" w:author="Karl Dyke" w:date="2020-08-20T16:18:00Z"/>
        </w:trPr>
        <w:tc>
          <w:tcPr>
            <w:tcW w:w="1705" w:type="dxa"/>
            <w:vMerge/>
            <w:vAlign w:val="center"/>
          </w:tcPr>
          <w:p w14:paraId="1394BC30" w14:textId="77777777" w:rsidR="001B684D" w:rsidRPr="00811C2F" w:rsidRDefault="001B684D">
            <w:pPr>
              <w:keepNext/>
              <w:keepLines/>
              <w:spacing w:before="60" w:after="60"/>
              <w:jc w:val="center"/>
              <w:rPr>
                <w:ins w:id="6597" w:author="Karl Dyke" w:date="2020-08-20T16:18:00Z"/>
                <w:rFonts w:ascii="Arial" w:hAnsi="Arial" w:cs="Arial"/>
                <w:sz w:val="20"/>
              </w:rPr>
            </w:pPr>
          </w:p>
        </w:tc>
        <w:tc>
          <w:tcPr>
            <w:tcW w:w="1112" w:type="dxa"/>
            <w:vMerge/>
            <w:vAlign w:val="center"/>
          </w:tcPr>
          <w:p w14:paraId="4C04400C" w14:textId="77777777" w:rsidR="001B684D" w:rsidRPr="00811C2F" w:rsidRDefault="001B684D">
            <w:pPr>
              <w:keepNext/>
              <w:keepLines/>
              <w:spacing w:before="60" w:after="60"/>
              <w:jc w:val="center"/>
              <w:rPr>
                <w:ins w:id="6598" w:author="Karl Dyke" w:date="2020-08-20T16:18:00Z"/>
                <w:rFonts w:ascii="Arial" w:hAnsi="Arial" w:cs="Arial"/>
                <w:sz w:val="20"/>
              </w:rPr>
            </w:pPr>
          </w:p>
        </w:tc>
        <w:tc>
          <w:tcPr>
            <w:tcW w:w="1982" w:type="dxa"/>
            <w:vAlign w:val="center"/>
          </w:tcPr>
          <w:p w14:paraId="5A19F88E" w14:textId="78CEFCF9" w:rsidR="001B684D" w:rsidRPr="00811C2F" w:rsidRDefault="006341D8">
            <w:pPr>
              <w:keepNext/>
              <w:keepLines/>
              <w:spacing w:before="60" w:after="60"/>
              <w:jc w:val="center"/>
              <w:rPr>
                <w:ins w:id="6599" w:author="Karl Dyke" w:date="2020-08-20T16:18:00Z"/>
                <w:rFonts w:ascii="Arial" w:hAnsi="Arial" w:cs="Arial"/>
                <w:sz w:val="20"/>
              </w:rPr>
            </w:pPr>
            <w:ins w:id="6600" w:author="Karl Dyke" w:date="2020-08-20T16:18:00Z">
              <w:r w:rsidRPr="00811C2F">
                <w:rPr>
                  <w:rFonts w:ascii="Arial" w:hAnsi="Arial" w:cs="Arial"/>
                  <w:sz w:val="20"/>
                </w:rPr>
                <w:t>30 ≤ V &lt; 50</w:t>
              </w:r>
            </w:ins>
          </w:p>
        </w:tc>
        <w:tc>
          <w:tcPr>
            <w:tcW w:w="1407" w:type="dxa"/>
            <w:vAlign w:val="center"/>
          </w:tcPr>
          <w:p w14:paraId="31614484" w14:textId="111E867E" w:rsidR="001B684D" w:rsidRPr="00692259" w:rsidRDefault="006341D8">
            <w:pPr>
              <w:keepNext/>
              <w:keepLines/>
              <w:spacing w:before="60" w:after="60"/>
              <w:jc w:val="center"/>
              <w:rPr>
                <w:ins w:id="6601" w:author="Karl Dyke" w:date="2020-08-20T16:18:00Z"/>
                <w:rFonts w:ascii="Arial" w:hAnsi="Arial" w:cs="Arial"/>
                <w:sz w:val="20"/>
                <w:szCs w:val="20"/>
              </w:rPr>
            </w:pPr>
            <w:ins w:id="6602" w:author="Karl Dyke" w:date="2020-08-20T16:19:00Z">
              <w:r w:rsidRPr="00692259">
                <w:rPr>
                  <w:rFonts w:ascii="Arial" w:hAnsi="Arial" w:cs="Arial"/>
                  <w:sz w:val="20"/>
                  <w:szCs w:val="20"/>
                </w:rPr>
                <w:t>42.29</w:t>
              </w:r>
            </w:ins>
          </w:p>
        </w:tc>
        <w:tc>
          <w:tcPr>
            <w:tcW w:w="1520" w:type="dxa"/>
          </w:tcPr>
          <w:p w14:paraId="5D5DD498" w14:textId="3BA624D8" w:rsidR="001B684D" w:rsidRPr="001B684D" w:rsidRDefault="006341D8" w:rsidP="001B684D">
            <w:pPr>
              <w:keepNext/>
              <w:keepLines/>
              <w:spacing w:before="60" w:after="60"/>
              <w:jc w:val="center"/>
              <w:rPr>
                <w:ins w:id="6603" w:author="Karl Dyke" w:date="2020-08-20T16:22:00Z"/>
                <w:rFonts w:ascii="Arial" w:hAnsi="Arial" w:cs="Arial"/>
                <w:sz w:val="20"/>
                <w:szCs w:val="20"/>
              </w:rPr>
            </w:pPr>
            <w:ins w:id="6604" w:author="Karl Dyke" w:date="2020-08-20T17:09:00Z">
              <w:r w:rsidRPr="001B684D">
                <w:rPr>
                  <w:rFonts w:ascii="Arial" w:hAnsi="Arial" w:cs="Arial"/>
                  <w:sz w:val="20"/>
                  <w:szCs w:val="20"/>
                </w:rPr>
                <w:t>8,630</w:t>
              </w:r>
            </w:ins>
          </w:p>
        </w:tc>
        <w:tc>
          <w:tcPr>
            <w:tcW w:w="1522" w:type="dxa"/>
          </w:tcPr>
          <w:p w14:paraId="16983D99" w14:textId="6FE03C7F" w:rsidR="001B684D" w:rsidRPr="001B684D" w:rsidRDefault="006341D8" w:rsidP="001B684D">
            <w:pPr>
              <w:keepNext/>
              <w:keepLines/>
              <w:spacing w:before="60" w:after="60"/>
              <w:jc w:val="center"/>
              <w:rPr>
                <w:ins w:id="6605" w:author="Karl Dyke" w:date="2020-08-20T16:22:00Z"/>
                <w:rFonts w:ascii="Arial" w:hAnsi="Arial" w:cs="Arial"/>
                <w:sz w:val="20"/>
                <w:szCs w:val="20"/>
              </w:rPr>
            </w:pPr>
            <w:ins w:id="6606" w:author="Karl Dyke" w:date="2020-08-20T17:09:00Z">
              <w:r w:rsidRPr="001B684D">
                <w:rPr>
                  <w:rFonts w:ascii="Arial" w:hAnsi="Arial" w:cs="Arial"/>
                  <w:sz w:val="20"/>
                  <w:szCs w:val="20"/>
                </w:rPr>
                <w:t>0.985</w:t>
              </w:r>
            </w:ins>
          </w:p>
        </w:tc>
      </w:tr>
      <w:tr w:rsidR="00BB586B" w14:paraId="7B124411" w14:textId="0B3E0919" w:rsidTr="00BB586B">
        <w:trPr>
          <w:trHeight w:val="159"/>
          <w:jc w:val="center"/>
          <w:ins w:id="6607" w:author="Karl Dyke" w:date="2020-08-20T16:18:00Z"/>
        </w:trPr>
        <w:tc>
          <w:tcPr>
            <w:tcW w:w="1705" w:type="dxa"/>
            <w:vMerge/>
            <w:vAlign w:val="center"/>
          </w:tcPr>
          <w:p w14:paraId="643831B5" w14:textId="77777777" w:rsidR="001B684D" w:rsidRPr="00811C2F" w:rsidRDefault="001B684D">
            <w:pPr>
              <w:keepNext/>
              <w:keepLines/>
              <w:spacing w:before="60" w:after="60"/>
              <w:jc w:val="center"/>
              <w:rPr>
                <w:ins w:id="6608" w:author="Karl Dyke" w:date="2020-08-20T16:18:00Z"/>
                <w:rFonts w:ascii="Arial" w:hAnsi="Arial" w:cs="Arial"/>
                <w:sz w:val="20"/>
              </w:rPr>
            </w:pPr>
          </w:p>
        </w:tc>
        <w:tc>
          <w:tcPr>
            <w:tcW w:w="1112" w:type="dxa"/>
            <w:vMerge/>
            <w:vAlign w:val="center"/>
          </w:tcPr>
          <w:p w14:paraId="5AD7C71E" w14:textId="77777777" w:rsidR="001B684D" w:rsidRPr="00811C2F" w:rsidRDefault="001B684D">
            <w:pPr>
              <w:keepNext/>
              <w:keepLines/>
              <w:spacing w:before="60" w:after="60"/>
              <w:jc w:val="center"/>
              <w:rPr>
                <w:ins w:id="6609" w:author="Karl Dyke" w:date="2020-08-20T16:18:00Z"/>
                <w:rFonts w:ascii="Arial" w:hAnsi="Arial" w:cs="Arial"/>
                <w:sz w:val="20"/>
              </w:rPr>
            </w:pPr>
          </w:p>
        </w:tc>
        <w:tc>
          <w:tcPr>
            <w:tcW w:w="1982" w:type="dxa"/>
            <w:vAlign w:val="center"/>
          </w:tcPr>
          <w:p w14:paraId="22FEA5FD" w14:textId="37CBE43A" w:rsidR="001B684D" w:rsidRPr="00811C2F" w:rsidRDefault="006341D8">
            <w:pPr>
              <w:keepNext/>
              <w:keepLines/>
              <w:spacing w:before="60" w:after="60"/>
              <w:jc w:val="center"/>
              <w:rPr>
                <w:ins w:id="6610" w:author="Karl Dyke" w:date="2020-08-20T16:18:00Z"/>
                <w:rFonts w:ascii="Arial" w:hAnsi="Arial" w:cs="Arial"/>
                <w:sz w:val="20"/>
              </w:rPr>
            </w:pPr>
            <w:ins w:id="6611" w:author="Karl Dyke" w:date="2020-08-20T16:18:00Z">
              <w:r w:rsidRPr="00811C2F">
                <w:rPr>
                  <w:rFonts w:ascii="Arial" w:hAnsi="Arial" w:cs="Arial"/>
                  <w:sz w:val="20"/>
                </w:rPr>
                <w:t>V ≥ 50</w:t>
              </w:r>
            </w:ins>
          </w:p>
        </w:tc>
        <w:tc>
          <w:tcPr>
            <w:tcW w:w="1407" w:type="dxa"/>
            <w:vAlign w:val="center"/>
          </w:tcPr>
          <w:p w14:paraId="1E329774" w14:textId="449DD861" w:rsidR="001B684D" w:rsidRPr="00692259" w:rsidRDefault="006341D8">
            <w:pPr>
              <w:keepNext/>
              <w:keepLines/>
              <w:spacing w:before="60" w:after="60"/>
              <w:jc w:val="center"/>
              <w:rPr>
                <w:ins w:id="6612" w:author="Karl Dyke" w:date="2020-08-20T16:18:00Z"/>
                <w:rFonts w:ascii="Arial" w:hAnsi="Arial" w:cs="Arial"/>
                <w:sz w:val="20"/>
                <w:szCs w:val="20"/>
              </w:rPr>
            </w:pPr>
            <w:ins w:id="6613" w:author="Karl Dyke" w:date="2020-08-20T16:20:00Z">
              <w:r w:rsidRPr="00692259">
                <w:rPr>
                  <w:rFonts w:ascii="Arial" w:hAnsi="Arial" w:cs="Arial"/>
                  <w:sz w:val="20"/>
                  <w:szCs w:val="20"/>
                </w:rPr>
                <w:t>65.89</w:t>
              </w:r>
            </w:ins>
          </w:p>
        </w:tc>
        <w:tc>
          <w:tcPr>
            <w:tcW w:w="1520" w:type="dxa"/>
          </w:tcPr>
          <w:p w14:paraId="13CAABD4" w14:textId="087DBFAA" w:rsidR="001B684D" w:rsidRPr="001B684D" w:rsidRDefault="006341D8" w:rsidP="001B684D">
            <w:pPr>
              <w:keepNext/>
              <w:keepLines/>
              <w:spacing w:before="60" w:after="60"/>
              <w:jc w:val="center"/>
              <w:rPr>
                <w:ins w:id="6614" w:author="Karl Dyke" w:date="2020-08-20T16:22:00Z"/>
                <w:rFonts w:ascii="Arial" w:hAnsi="Arial" w:cs="Arial"/>
                <w:sz w:val="20"/>
                <w:szCs w:val="20"/>
              </w:rPr>
            </w:pPr>
            <w:ins w:id="6615" w:author="Karl Dyke" w:date="2020-08-20T17:09:00Z">
              <w:r w:rsidRPr="001B684D">
                <w:rPr>
                  <w:rFonts w:ascii="Arial" w:hAnsi="Arial" w:cs="Arial"/>
                  <w:sz w:val="20"/>
                  <w:szCs w:val="20"/>
                </w:rPr>
                <w:t>13,093</w:t>
              </w:r>
            </w:ins>
          </w:p>
        </w:tc>
        <w:tc>
          <w:tcPr>
            <w:tcW w:w="1522" w:type="dxa"/>
          </w:tcPr>
          <w:p w14:paraId="65EFCC03" w14:textId="5B2E830B" w:rsidR="001B684D" w:rsidRPr="001B684D" w:rsidRDefault="006341D8" w:rsidP="001B684D">
            <w:pPr>
              <w:keepNext/>
              <w:keepLines/>
              <w:spacing w:before="60" w:after="60"/>
              <w:jc w:val="center"/>
              <w:rPr>
                <w:ins w:id="6616" w:author="Karl Dyke" w:date="2020-08-20T16:22:00Z"/>
                <w:rFonts w:ascii="Arial" w:hAnsi="Arial" w:cs="Arial"/>
                <w:sz w:val="20"/>
                <w:szCs w:val="20"/>
              </w:rPr>
            </w:pPr>
            <w:ins w:id="6617" w:author="Karl Dyke" w:date="2020-08-20T17:09:00Z">
              <w:r w:rsidRPr="001B684D">
                <w:rPr>
                  <w:rFonts w:ascii="Arial" w:hAnsi="Arial" w:cs="Arial"/>
                  <w:sz w:val="20"/>
                  <w:szCs w:val="20"/>
                </w:rPr>
                <w:t>1.495</w:t>
              </w:r>
            </w:ins>
          </w:p>
        </w:tc>
      </w:tr>
    </w:tbl>
    <w:p w14:paraId="430CBBA4" w14:textId="77777777" w:rsidR="009443C3" w:rsidRPr="00811C2F" w:rsidRDefault="009443C3" w:rsidP="00811C2F">
      <w:pPr>
        <w:spacing w:before="240" w:after="0" w:line="240" w:lineRule="auto"/>
        <w:rPr>
          <w:ins w:id="6618" w:author="Karl Dyke" w:date="2020-08-20T16:17:00Z"/>
          <w:rFonts w:ascii="Arial" w:eastAsia="Times New Roman" w:hAnsi="Arial" w:cs="Arial"/>
          <w:szCs w:val="24"/>
        </w:rPr>
      </w:pPr>
    </w:p>
    <w:p w14:paraId="61A81D3B" w14:textId="77777777" w:rsidR="00811C2F" w:rsidRPr="00811C2F" w:rsidRDefault="006341D8" w:rsidP="00811C2F">
      <w:pPr>
        <w:keepNext/>
        <w:spacing w:before="240" w:after="0" w:line="240" w:lineRule="auto"/>
        <w:outlineLvl w:val="4"/>
        <w:rPr>
          <w:rFonts w:ascii="Arial" w:eastAsia="Times New Roman" w:hAnsi="Arial" w:cs="Arial"/>
          <w:b/>
          <w:sz w:val="28"/>
          <w:szCs w:val="28"/>
        </w:rPr>
      </w:pPr>
      <w:r w:rsidRPr="00811C2F">
        <w:rPr>
          <w:rFonts w:ascii="Arial" w:eastAsia="Times New Roman" w:hAnsi="Arial" w:cs="Arial"/>
          <w:b/>
          <w:sz w:val="28"/>
          <w:szCs w:val="28"/>
        </w:rPr>
        <w:t>Measure Life and Lifetime Savings</w:t>
      </w:r>
    </w:p>
    <w:p w14:paraId="09764A03" w14:textId="1F24000F" w:rsidR="00811C2F" w:rsidRPr="00811C2F" w:rsidRDefault="006341D8" w:rsidP="00811C2F">
      <w:pPr>
        <w:spacing w:before="240" w:after="0" w:line="240" w:lineRule="auto"/>
        <w:rPr>
          <w:rFonts w:ascii="Arial" w:eastAsia="Times New Roman" w:hAnsi="Arial" w:cs="Arial"/>
          <w:szCs w:val="24"/>
        </w:rPr>
      </w:pPr>
      <w:r w:rsidRPr="00811C2F">
        <w:rPr>
          <w:rFonts w:ascii="Arial" w:eastAsia="Times New Roman" w:hAnsi="Arial" w:cs="Arial"/>
          <w:szCs w:val="24"/>
        </w:rPr>
        <w:t xml:space="preserve">The EUL has been defined for this measure as 12 years, per the PUCT Texas EUL filing (Docket No. 36779). This is consistent with the </w:t>
      </w:r>
      <w:del w:id="6619" w:author="Karl Dyke" w:date="2020-08-24T16:01:00Z">
        <w:r w:rsidRPr="00811C2F">
          <w:rPr>
            <w:rFonts w:ascii="Arial" w:eastAsia="Times New Roman" w:hAnsi="Arial" w:cs="Arial"/>
            <w:szCs w:val="24"/>
          </w:rPr>
          <w:delText xml:space="preserve">2008 </w:delText>
        </w:r>
      </w:del>
      <w:ins w:id="6620" w:author="Karl Dyke" w:date="2020-08-24T16:01:00Z">
        <w:r w:rsidR="00A97B9F">
          <w:rPr>
            <w:rFonts w:ascii="Arial" w:eastAsia="Times New Roman" w:hAnsi="Arial" w:cs="Arial"/>
            <w:szCs w:val="24"/>
          </w:rPr>
          <w:t>2014</w:t>
        </w:r>
        <w:r w:rsidR="00A97B9F" w:rsidRPr="00811C2F">
          <w:rPr>
            <w:rFonts w:ascii="Arial" w:eastAsia="Times New Roman" w:hAnsi="Arial" w:cs="Arial"/>
            <w:szCs w:val="24"/>
          </w:rPr>
          <w:t xml:space="preserve"> </w:t>
        </w:r>
      </w:ins>
      <w:r w:rsidRPr="00811C2F">
        <w:rPr>
          <w:rFonts w:ascii="Arial" w:eastAsia="Times New Roman" w:hAnsi="Arial" w:cs="Arial"/>
          <w:szCs w:val="24"/>
        </w:rPr>
        <w:t xml:space="preserve">DEER </w:t>
      </w:r>
      <w:del w:id="6621" w:author="Karl Dyke" w:date="2020-08-24T16:01:00Z">
        <w:r w:rsidRPr="00811C2F">
          <w:rPr>
            <w:rFonts w:ascii="Arial" w:eastAsia="Times New Roman" w:hAnsi="Arial" w:cs="Arial"/>
            <w:szCs w:val="24"/>
          </w:rPr>
          <w:delText>database</w:delText>
        </w:r>
      </w:del>
      <w:ins w:id="6622" w:author="Karl Dyke" w:date="2020-08-24T16:01:00Z">
        <w:r w:rsidR="00A97B9F">
          <w:rPr>
            <w:rFonts w:ascii="Arial" w:eastAsia="Times New Roman" w:hAnsi="Arial" w:cs="Arial"/>
            <w:szCs w:val="24"/>
          </w:rPr>
          <w:t>EUL update</w:t>
        </w:r>
      </w:ins>
      <w:r w:rsidRPr="00811C2F">
        <w:rPr>
          <w:rFonts w:ascii="Arial" w:eastAsia="Times New Roman" w:hAnsi="Arial" w:cs="Arial"/>
          <w:szCs w:val="24"/>
        </w:rPr>
        <w:t>.</w:t>
      </w:r>
      <w:ins w:id="6623" w:author="Karl Dyke" w:date="2020-08-21T09:38:00Z">
        <w:r w:rsidR="005079EF" w:rsidRPr="005079EF">
          <w:rPr>
            <w:rFonts w:ascii="Arial" w:eastAsia="Times New Roman" w:hAnsi="Arial" w:cs="Arial"/>
            <w:szCs w:val="24"/>
            <w:vertAlign w:val="superscript"/>
          </w:rPr>
          <w:t xml:space="preserve"> </w:t>
        </w:r>
        <w:r>
          <w:rPr>
            <w:rFonts w:ascii="Arial" w:eastAsia="Times New Roman" w:hAnsi="Arial" w:cs="Arial"/>
            <w:szCs w:val="24"/>
            <w:vertAlign w:val="superscript"/>
          </w:rPr>
          <w:footnoteReference w:id="341"/>
        </w:r>
      </w:ins>
      <w:del w:id="6626" w:author="Karl Dyke" w:date="2020-08-21T09:38:00Z">
        <w:r>
          <w:rPr>
            <w:rFonts w:ascii="Arial" w:eastAsia="Times New Roman" w:hAnsi="Arial" w:cs="Arial"/>
            <w:szCs w:val="24"/>
            <w:vertAlign w:val="superscript"/>
          </w:rPr>
          <w:footnoteReference w:id="342"/>
        </w:r>
      </w:del>
    </w:p>
    <w:p w14:paraId="1A0205F2" w14:textId="77777777" w:rsidR="00811C2F" w:rsidRPr="00811C2F" w:rsidRDefault="006341D8" w:rsidP="00811C2F">
      <w:pPr>
        <w:keepNext/>
        <w:keepLines/>
        <w:spacing w:before="360" w:after="0" w:line="240" w:lineRule="auto"/>
        <w:outlineLvl w:val="3"/>
        <w:rPr>
          <w:rFonts w:ascii="Arial" w:eastAsia="Times New Roman" w:hAnsi="Arial" w:cs="Arial"/>
          <w:b/>
          <w:sz w:val="28"/>
          <w:szCs w:val="28"/>
          <w:u w:val="single"/>
        </w:rPr>
      </w:pPr>
      <w:bookmarkStart w:id="6629" w:name="_Toc367764113"/>
      <w:r w:rsidRPr="00811C2F">
        <w:rPr>
          <w:rFonts w:ascii="Arial" w:eastAsia="Times New Roman" w:hAnsi="Arial" w:cs="Arial"/>
          <w:b/>
          <w:sz w:val="28"/>
          <w:szCs w:val="28"/>
          <w:u w:val="single"/>
        </w:rPr>
        <w:t>Program Tracking Data and Evaluation Requirements</w:t>
      </w:r>
      <w:bookmarkEnd w:id="6629"/>
    </w:p>
    <w:p w14:paraId="5AAAD8DF" w14:textId="77777777" w:rsidR="00811C2F" w:rsidRPr="00811C2F" w:rsidRDefault="006341D8" w:rsidP="00811C2F">
      <w:pPr>
        <w:spacing w:before="240" w:after="0" w:line="240" w:lineRule="auto"/>
        <w:rPr>
          <w:rFonts w:ascii="Arial" w:eastAsia="Times New Roman" w:hAnsi="Arial" w:cs="Arial"/>
          <w:szCs w:val="24"/>
        </w:rPr>
      </w:pPr>
      <w:r w:rsidRPr="00811C2F">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674ED98C" w14:textId="77777777" w:rsidR="00811C2F" w:rsidRPr="00811C2F" w:rsidRDefault="006341D8" w:rsidP="00811C2F">
      <w:pPr>
        <w:numPr>
          <w:ilvl w:val="0"/>
          <w:numId w:val="114"/>
        </w:numPr>
        <w:spacing w:before="160" w:line="240" w:lineRule="auto"/>
        <w:ind w:left="720"/>
        <w:contextualSpacing/>
        <w:rPr>
          <w:rFonts w:ascii="Arial" w:eastAsia="Times New Roman" w:hAnsi="Arial" w:cs="Arial"/>
          <w:szCs w:val="20"/>
          <w:lang w:eastAsia="en-GB"/>
        </w:rPr>
      </w:pPr>
      <w:r w:rsidRPr="00811C2F">
        <w:rPr>
          <w:rFonts w:ascii="Arial" w:eastAsia="Times New Roman" w:hAnsi="Arial" w:cs="Arial"/>
          <w:szCs w:val="20"/>
          <w:lang w:eastAsia="en-GB"/>
        </w:rPr>
        <w:t>Baseline unit volume</w:t>
      </w:r>
    </w:p>
    <w:p w14:paraId="56FCB756" w14:textId="77777777" w:rsidR="00811C2F" w:rsidRPr="00811C2F" w:rsidRDefault="006341D8" w:rsidP="00811C2F">
      <w:pPr>
        <w:numPr>
          <w:ilvl w:val="0"/>
          <w:numId w:val="114"/>
        </w:numPr>
        <w:spacing w:before="160" w:line="240" w:lineRule="auto"/>
        <w:ind w:left="720"/>
        <w:contextualSpacing/>
        <w:rPr>
          <w:rFonts w:ascii="Arial" w:eastAsia="Times New Roman" w:hAnsi="Arial" w:cs="Arial"/>
          <w:szCs w:val="20"/>
          <w:lang w:eastAsia="en-GB"/>
        </w:rPr>
      </w:pPr>
      <w:r w:rsidRPr="00811C2F">
        <w:rPr>
          <w:rFonts w:ascii="Arial" w:eastAsia="Times New Roman" w:hAnsi="Arial" w:cs="Arial"/>
          <w:szCs w:val="20"/>
          <w:lang w:eastAsia="en-GB"/>
        </w:rPr>
        <w:t>Baseline unit door type (solid or glass)</w:t>
      </w:r>
    </w:p>
    <w:p w14:paraId="3812322A" w14:textId="77777777" w:rsidR="00811C2F" w:rsidRPr="00811C2F" w:rsidRDefault="006341D8" w:rsidP="00811C2F">
      <w:pPr>
        <w:numPr>
          <w:ilvl w:val="0"/>
          <w:numId w:val="114"/>
        </w:numPr>
        <w:spacing w:before="160" w:line="240" w:lineRule="auto"/>
        <w:ind w:left="720"/>
        <w:contextualSpacing/>
        <w:rPr>
          <w:rFonts w:ascii="Arial" w:eastAsia="Times New Roman" w:hAnsi="Arial" w:cs="Arial"/>
          <w:szCs w:val="20"/>
          <w:lang w:eastAsia="en-GB"/>
        </w:rPr>
      </w:pPr>
      <w:r w:rsidRPr="00811C2F">
        <w:rPr>
          <w:rFonts w:ascii="Arial" w:eastAsia="Times New Roman" w:hAnsi="Arial" w:cs="Arial"/>
          <w:szCs w:val="20"/>
          <w:lang w:eastAsia="en-GB"/>
        </w:rPr>
        <w:t>Baseline unit temperature (refrigerator or freezer)</w:t>
      </w:r>
    </w:p>
    <w:p w14:paraId="2D1B3985" w14:textId="77777777" w:rsidR="00811C2F" w:rsidRPr="00811C2F" w:rsidRDefault="006341D8" w:rsidP="00811C2F">
      <w:pPr>
        <w:numPr>
          <w:ilvl w:val="0"/>
          <w:numId w:val="114"/>
        </w:numPr>
        <w:spacing w:before="160" w:line="240" w:lineRule="auto"/>
        <w:ind w:left="720"/>
        <w:contextualSpacing/>
        <w:rPr>
          <w:rFonts w:ascii="Arial" w:eastAsia="Times New Roman" w:hAnsi="Arial" w:cs="Arial"/>
          <w:szCs w:val="20"/>
          <w:lang w:eastAsia="en-GB"/>
        </w:rPr>
      </w:pPr>
      <w:r w:rsidRPr="00811C2F">
        <w:rPr>
          <w:rFonts w:ascii="Arial" w:eastAsia="Times New Roman" w:hAnsi="Arial" w:cs="Arial"/>
          <w:szCs w:val="20"/>
          <w:lang w:eastAsia="en-GB"/>
        </w:rPr>
        <w:t>Post-retrofit unit volume</w:t>
      </w:r>
    </w:p>
    <w:p w14:paraId="087A6901" w14:textId="77777777" w:rsidR="00811C2F" w:rsidRPr="00811C2F" w:rsidRDefault="006341D8" w:rsidP="00811C2F">
      <w:pPr>
        <w:numPr>
          <w:ilvl w:val="0"/>
          <w:numId w:val="114"/>
        </w:numPr>
        <w:spacing w:before="160" w:line="240" w:lineRule="auto"/>
        <w:ind w:left="720"/>
        <w:contextualSpacing/>
        <w:rPr>
          <w:rFonts w:ascii="Arial" w:eastAsia="Times New Roman" w:hAnsi="Arial" w:cs="Arial"/>
          <w:szCs w:val="20"/>
          <w:lang w:eastAsia="en-GB"/>
        </w:rPr>
      </w:pPr>
      <w:r w:rsidRPr="00811C2F">
        <w:rPr>
          <w:rFonts w:ascii="Arial" w:eastAsia="Times New Roman" w:hAnsi="Arial" w:cs="Arial"/>
          <w:szCs w:val="20"/>
          <w:lang w:eastAsia="en-GB"/>
        </w:rPr>
        <w:t>Post-retrofit unit door type (solid or glass)</w:t>
      </w:r>
    </w:p>
    <w:p w14:paraId="5B1AFBFE" w14:textId="77777777" w:rsidR="00811C2F" w:rsidRPr="00811C2F" w:rsidRDefault="006341D8" w:rsidP="00811C2F">
      <w:pPr>
        <w:numPr>
          <w:ilvl w:val="0"/>
          <w:numId w:val="114"/>
        </w:numPr>
        <w:spacing w:before="160" w:line="240" w:lineRule="auto"/>
        <w:ind w:left="720"/>
        <w:contextualSpacing/>
        <w:rPr>
          <w:rFonts w:ascii="Arial" w:eastAsia="Times New Roman" w:hAnsi="Arial" w:cs="Arial"/>
          <w:szCs w:val="20"/>
          <w:lang w:eastAsia="en-GB"/>
        </w:rPr>
      </w:pPr>
      <w:r w:rsidRPr="00811C2F">
        <w:rPr>
          <w:rFonts w:ascii="Arial" w:eastAsia="Times New Roman" w:hAnsi="Arial" w:cs="Arial"/>
          <w:szCs w:val="20"/>
          <w:lang w:eastAsia="en-GB"/>
        </w:rPr>
        <w:t>Post-retrofit unit temperature (refrigerator or freezer)</w:t>
      </w:r>
    </w:p>
    <w:p w14:paraId="354214B1" w14:textId="05C22E61" w:rsidR="00811C2F" w:rsidRPr="00811C2F" w:rsidRDefault="006341D8" w:rsidP="00811C2F">
      <w:pPr>
        <w:keepNext/>
        <w:keepLines/>
        <w:spacing w:before="360" w:after="0" w:line="240" w:lineRule="auto"/>
        <w:outlineLvl w:val="3"/>
        <w:rPr>
          <w:rFonts w:ascii="Arial" w:eastAsia="Times New Roman" w:hAnsi="Arial" w:cs="Arial"/>
          <w:b/>
          <w:sz w:val="28"/>
          <w:szCs w:val="28"/>
          <w:u w:val="single"/>
        </w:rPr>
      </w:pPr>
      <w:bookmarkStart w:id="6630" w:name="_Toc367764114"/>
      <w:r w:rsidRPr="00811C2F">
        <w:rPr>
          <w:rFonts w:ascii="Arial" w:eastAsia="Times New Roman" w:hAnsi="Arial" w:cs="Arial"/>
          <w:b/>
          <w:sz w:val="28"/>
          <w:szCs w:val="28"/>
          <w:u w:val="single"/>
        </w:rPr>
        <w:t>References and Efficiency Standards</w:t>
      </w:r>
      <w:bookmarkEnd w:id="6630"/>
    </w:p>
    <w:p w14:paraId="4320A6D6" w14:textId="77777777" w:rsidR="00811C2F" w:rsidRPr="00811C2F" w:rsidRDefault="006341D8" w:rsidP="00811C2F">
      <w:pPr>
        <w:keepNext/>
        <w:spacing w:before="240" w:after="0" w:line="240" w:lineRule="auto"/>
        <w:outlineLvl w:val="4"/>
        <w:rPr>
          <w:rFonts w:ascii="Arial" w:eastAsia="Times New Roman" w:hAnsi="Arial" w:cs="Arial"/>
          <w:b/>
          <w:sz w:val="28"/>
          <w:szCs w:val="28"/>
        </w:rPr>
      </w:pPr>
      <w:r w:rsidRPr="00811C2F">
        <w:rPr>
          <w:rFonts w:ascii="Arial" w:eastAsia="Times New Roman" w:hAnsi="Arial" w:cs="Arial"/>
          <w:b/>
          <w:sz w:val="28"/>
          <w:szCs w:val="28"/>
        </w:rPr>
        <w:t>Petitions and Rulings</w:t>
      </w:r>
    </w:p>
    <w:p w14:paraId="56AD4618" w14:textId="77777777" w:rsidR="00811C2F" w:rsidRPr="00811C2F" w:rsidRDefault="006341D8" w:rsidP="00811C2F">
      <w:pPr>
        <w:numPr>
          <w:ilvl w:val="0"/>
          <w:numId w:val="114"/>
        </w:numPr>
        <w:spacing w:before="160" w:line="240" w:lineRule="auto"/>
        <w:ind w:left="720"/>
        <w:contextualSpacing/>
        <w:rPr>
          <w:rFonts w:ascii="Arial" w:eastAsia="Times New Roman" w:hAnsi="Arial" w:cs="Arial"/>
          <w:szCs w:val="20"/>
          <w:lang w:eastAsia="en-GB"/>
        </w:rPr>
      </w:pPr>
      <w:r w:rsidRPr="00811C2F">
        <w:rPr>
          <w:rFonts w:ascii="Arial" w:eastAsia="Times New Roman" w:hAnsi="Arial" w:cs="Arial"/>
          <w:szCs w:val="20"/>
          <w:lang w:eastAsia="en-GB"/>
        </w:rPr>
        <w:t>PUCT Docket 40669 provides energy and demand savings and measure specifications</w:t>
      </w:r>
    </w:p>
    <w:p w14:paraId="5066E534" w14:textId="77777777" w:rsidR="00811C2F" w:rsidRPr="00811C2F" w:rsidRDefault="006341D8" w:rsidP="00811C2F">
      <w:pPr>
        <w:numPr>
          <w:ilvl w:val="0"/>
          <w:numId w:val="114"/>
        </w:numPr>
        <w:spacing w:before="160" w:line="240" w:lineRule="auto"/>
        <w:ind w:left="720"/>
        <w:contextualSpacing/>
        <w:rPr>
          <w:rFonts w:ascii="Arial" w:eastAsia="Times New Roman" w:hAnsi="Arial" w:cs="Arial"/>
          <w:szCs w:val="20"/>
          <w:lang w:eastAsia="en-GB"/>
        </w:rPr>
      </w:pPr>
      <w:r w:rsidRPr="00811C2F">
        <w:rPr>
          <w:rFonts w:ascii="Arial" w:eastAsia="Times New Roman" w:hAnsi="Arial" w:cs="Arial"/>
          <w:szCs w:val="20"/>
          <w:lang w:eastAsia="en-GB"/>
        </w:rPr>
        <w:t>PUCT Docket 36779 provides EUL estimates for commercial refrigerators and freezers.</w:t>
      </w:r>
    </w:p>
    <w:p w14:paraId="1673D79B" w14:textId="77777777" w:rsidR="00811C2F" w:rsidRPr="00811C2F" w:rsidRDefault="006341D8" w:rsidP="00811C2F">
      <w:pPr>
        <w:keepNext/>
        <w:spacing w:before="240" w:after="0" w:line="240" w:lineRule="auto"/>
        <w:outlineLvl w:val="4"/>
        <w:rPr>
          <w:rFonts w:ascii="Arial" w:eastAsia="Times New Roman" w:hAnsi="Arial" w:cs="Arial"/>
          <w:b/>
          <w:sz w:val="28"/>
          <w:szCs w:val="28"/>
        </w:rPr>
      </w:pPr>
      <w:r w:rsidRPr="00811C2F">
        <w:rPr>
          <w:rFonts w:ascii="Arial" w:eastAsia="Times New Roman" w:hAnsi="Arial" w:cs="Arial"/>
          <w:b/>
          <w:sz w:val="28"/>
          <w:szCs w:val="28"/>
        </w:rPr>
        <w:t>Relevant Standards and Reference Sources</w:t>
      </w:r>
    </w:p>
    <w:p w14:paraId="7523155F" w14:textId="46464FA2" w:rsidR="00811C2F" w:rsidRPr="00811C2F" w:rsidRDefault="006341D8" w:rsidP="00811C2F">
      <w:pPr>
        <w:numPr>
          <w:ilvl w:val="0"/>
          <w:numId w:val="114"/>
        </w:numPr>
        <w:spacing w:before="160" w:line="240" w:lineRule="auto"/>
        <w:ind w:left="720"/>
        <w:contextualSpacing/>
        <w:rPr>
          <w:rFonts w:ascii="Arial" w:eastAsia="Times New Roman" w:hAnsi="Arial" w:cs="Arial"/>
          <w:szCs w:val="20"/>
          <w:lang w:eastAsia="en-GB"/>
        </w:rPr>
      </w:pPr>
      <w:r w:rsidRPr="00811C2F">
        <w:rPr>
          <w:rFonts w:ascii="Arial" w:eastAsia="Times New Roman" w:hAnsi="Arial" w:cs="Arial"/>
          <w:color w:val="000000"/>
          <w:szCs w:val="18"/>
          <w:lang w:eastAsia="en-GB"/>
        </w:rPr>
        <w:t>ENERGY STAR</w:t>
      </w:r>
      <w:r w:rsidRPr="00811C2F">
        <w:rPr>
          <w:rFonts w:ascii="Arial" w:eastAsia="Times New Roman" w:hAnsi="Arial" w:cs="Arial"/>
          <w:color w:val="000000"/>
          <w:szCs w:val="18"/>
          <w:vertAlign w:val="superscript"/>
          <w:lang w:eastAsia="en-GB"/>
        </w:rPr>
        <w:t>®</w:t>
      </w:r>
      <w:r w:rsidRPr="00811C2F">
        <w:rPr>
          <w:rFonts w:ascii="Arial" w:eastAsia="Times New Roman" w:hAnsi="Arial" w:cs="Arial"/>
          <w:color w:val="000000"/>
          <w:szCs w:val="18"/>
          <w:lang w:eastAsia="en-GB"/>
        </w:rPr>
        <w:t xml:space="preserve"> </w:t>
      </w:r>
      <w:r w:rsidRPr="00811C2F">
        <w:rPr>
          <w:rFonts w:ascii="Arial" w:eastAsia="Times New Roman" w:hAnsi="Arial" w:cs="Arial"/>
          <w:szCs w:val="20"/>
          <w:lang w:eastAsia="en-GB"/>
        </w:rPr>
        <w:t xml:space="preserve">Commercial Refrigerators and Freezers. </w:t>
      </w:r>
      <w:hyperlink r:id="rId85" w:history="1">
        <w:r w:rsidRPr="00811C2F">
          <w:rPr>
            <w:rFonts w:ascii="Arial" w:eastAsia="Times New Roman" w:hAnsi="Arial" w:cs="Arial"/>
            <w:color w:val="0000FF"/>
            <w:szCs w:val="20"/>
            <w:u w:val="single"/>
            <w:lang w:eastAsia="en-GB"/>
          </w:rPr>
          <w:t>http://www.energystar.gov/index.cfm?fuseaction=find_a_product.showProductGroup&amp;pgw_code=CRF</w:t>
        </w:r>
      </w:hyperlink>
      <w:r w:rsidRPr="00811C2F">
        <w:rPr>
          <w:rFonts w:ascii="Arial" w:eastAsia="Times New Roman" w:hAnsi="Arial" w:cs="Arial"/>
          <w:szCs w:val="20"/>
          <w:lang w:eastAsia="en-GB"/>
        </w:rPr>
        <w:t>. Accessed 08/20/2013.</w:t>
      </w:r>
    </w:p>
    <w:p w14:paraId="4ED1BED5" w14:textId="7CE31E90" w:rsidR="00836A9F" w:rsidRPr="00811C2F" w:rsidRDefault="006341D8" w:rsidP="00811C2F">
      <w:pPr>
        <w:numPr>
          <w:ilvl w:val="0"/>
          <w:numId w:val="114"/>
        </w:numPr>
        <w:spacing w:before="160" w:line="240" w:lineRule="auto"/>
        <w:ind w:left="720"/>
        <w:contextualSpacing/>
        <w:rPr>
          <w:rFonts w:ascii="Arial" w:eastAsia="Times New Roman" w:hAnsi="Arial" w:cs="Arial"/>
          <w:szCs w:val="20"/>
          <w:lang w:eastAsia="en-GB"/>
        </w:rPr>
        <w:sectPr w:rsidR="00836A9F" w:rsidRPr="00811C2F">
          <w:footerReference w:type="default" r:id="rId86"/>
          <w:pgSz w:w="12240" w:h="15840"/>
          <w:pgMar w:top="1440" w:right="1440" w:bottom="1440" w:left="1440" w:header="720" w:footer="720" w:gutter="0"/>
          <w:cols w:space="720"/>
          <w:docGrid w:linePitch="360"/>
        </w:sectPr>
      </w:pPr>
      <w:r w:rsidRPr="00811C2F">
        <w:rPr>
          <w:rFonts w:ascii="Arial" w:eastAsia="Times New Roman" w:hAnsi="Arial" w:cs="Arial"/>
          <w:szCs w:val="20"/>
          <w:lang w:eastAsia="en-GB"/>
        </w:rPr>
        <w:t>Association of Home Appliance Manufacturers. HRF-1: Household Refrigerators, Combination Refrigerator-Freezers, and Household Freezers.</w:t>
      </w:r>
    </w:p>
    <w:p w14:paraId="15E92C16" w14:textId="051106F5" w:rsidR="00543D21" w:rsidRPr="00543D21" w:rsidRDefault="006341D8" w:rsidP="0040733C">
      <w:pPr>
        <w:pStyle w:val="Heading3"/>
      </w:pPr>
      <w:bookmarkStart w:id="6631" w:name="_Toc24715017"/>
      <w:bookmarkStart w:id="6632" w:name="_Toc51493576"/>
      <w:r w:rsidRPr="00543D21">
        <w:t>Strip Curtains for Walk-</w:t>
      </w:r>
      <w:r w:rsidR="0040733C">
        <w:t>I</w:t>
      </w:r>
      <w:r w:rsidRPr="00543D21">
        <w:t>n Refrigerated Storage Measure Overview</w:t>
      </w:r>
      <w:bookmarkEnd w:id="6631"/>
      <w:bookmarkEnd w:id="6632"/>
    </w:p>
    <w:p w14:paraId="2D4CF387" w14:textId="77777777" w:rsidR="00543D21" w:rsidRPr="00543D21" w:rsidRDefault="006341D8" w:rsidP="00543D21">
      <w:pPr>
        <w:tabs>
          <w:tab w:val="left" w:pos="4086"/>
        </w:tabs>
        <w:spacing w:before="160" w:after="60" w:line="240" w:lineRule="auto"/>
        <w:ind w:left="810"/>
        <w:rPr>
          <w:rFonts w:ascii="Arial" w:eastAsia="Times New Roman" w:hAnsi="Arial" w:cs="Arial"/>
        </w:rPr>
      </w:pPr>
      <w:r w:rsidRPr="00543D21">
        <w:rPr>
          <w:rFonts w:ascii="Arial" w:eastAsia="Times New Roman" w:hAnsi="Arial" w:cs="Arial"/>
          <w:b/>
        </w:rPr>
        <w:t xml:space="preserve">TRM Measure ID: </w:t>
      </w:r>
      <w:r w:rsidRPr="00543D21">
        <w:rPr>
          <w:rFonts w:ascii="Arial" w:eastAsia="Times New Roman" w:hAnsi="Arial" w:cs="Arial"/>
        </w:rPr>
        <w:t>NR-RF-SC</w:t>
      </w:r>
    </w:p>
    <w:p w14:paraId="7C2749F9" w14:textId="77777777" w:rsidR="00543D21" w:rsidRPr="00543D21" w:rsidRDefault="006341D8" w:rsidP="00543D21">
      <w:pPr>
        <w:tabs>
          <w:tab w:val="left" w:pos="4086"/>
        </w:tabs>
        <w:spacing w:before="160" w:after="60" w:line="240" w:lineRule="auto"/>
        <w:ind w:left="810"/>
        <w:rPr>
          <w:rFonts w:ascii="Arial" w:eastAsia="Times New Roman" w:hAnsi="Arial" w:cs="Arial"/>
          <w:b/>
        </w:rPr>
      </w:pPr>
      <w:r w:rsidRPr="00543D21">
        <w:rPr>
          <w:rFonts w:ascii="Arial" w:eastAsia="Times New Roman" w:hAnsi="Arial" w:cs="Arial"/>
          <w:b/>
        </w:rPr>
        <w:t xml:space="preserve">Market Sector: </w:t>
      </w:r>
      <w:r w:rsidRPr="00543D21">
        <w:rPr>
          <w:rFonts w:ascii="Arial" w:eastAsia="Times New Roman" w:hAnsi="Arial" w:cs="Arial"/>
        </w:rPr>
        <w:t>Commercial</w:t>
      </w:r>
    </w:p>
    <w:p w14:paraId="0A4DBDB0" w14:textId="77777777" w:rsidR="00543D21" w:rsidRPr="00543D21" w:rsidRDefault="006341D8" w:rsidP="00543D21">
      <w:pPr>
        <w:tabs>
          <w:tab w:val="left" w:pos="4086"/>
        </w:tabs>
        <w:spacing w:before="160" w:after="60" w:line="240" w:lineRule="auto"/>
        <w:ind w:left="810"/>
        <w:rPr>
          <w:rFonts w:ascii="Arial" w:eastAsia="Times New Roman" w:hAnsi="Arial" w:cs="Arial"/>
          <w:b/>
        </w:rPr>
      </w:pPr>
      <w:r w:rsidRPr="00543D21">
        <w:rPr>
          <w:rFonts w:ascii="Arial" w:eastAsia="Times New Roman" w:hAnsi="Arial" w:cs="Arial"/>
          <w:b/>
        </w:rPr>
        <w:t xml:space="preserve">Measure Category: </w:t>
      </w:r>
      <w:r w:rsidRPr="00543D21">
        <w:rPr>
          <w:rFonts w:ascii="Arial" w:eastAsia="Times New Roman" w:hAnsi="Arial" w:cs="Arial"/>
        </w:rPr>
        <w:t>Refrigeration</w:t>
      </w:r>
    </w:p>
    <w:p w14:paraId="6372AF86" w14:textId="33DB0129" w:rsidR="00543D21" w:rsidRPr="00543D21" w:rsidRDefault="006341D8" w:rsidP="00543D21">
      <w:pPr>
        <w:tabs>
          <w:tab w:val="left" w:pos="4086"/>
        </w:tabs>
        <w:spacing w:before="160" w:after="60" w:line="240" w:lineRule="auto"/>
        <w:ind w:left="810"/>
        <w:rPr>
          <w:rFonts w:ascii="Arial" w:eastAsia="Times New Roman" w:hAnsi="Arial" w:cs="Arial"/>
          <w:b/>
        </w:rPr>
      </w:pPr>
      <w:r w:rsidRPr="00543D21">
        <w:rPr>
          <w:rFonts w:ascii="Arial" w:eastAsia="Times New Roman" w:hAnsi="Arial" w:cs="Arial"/>
          <w:b/>
        </w:rPr>
        <w:t xml:space="preserve">Applicable Building Types: </w:t>
      </w:r>
      <w:r w:rsidRPr="00543D21">
        <w:rPr>
          <w:rFonts w:ascii="Arial" w:eastAsia="Times New Roman" w:hAnsi="Arial" w:cs="Arial"/>
        </w:rPr>
        <w:t>Any commercial retail facility such as supermarkets, grocery stores, hotels, restaurants and</w:t>
      </w:r>
      <w:ins w:id="6633" w:author="Karl Dyke" w:date="2020-08-07T15:13:00Z">
        <w:r w:rsidR="00E6350D">
          <w:rPr>
            <w:rFonts w:ascii="Arial" w:eastAsia="Times New Roman" w:hAnsi="Arial" w:cs="Arial"/>
          </w:rPr>
          <w:t>,</w:t>
        </w:r>
      </w:ins>
      <w:r w:rsidRPr="00543D21">
        <w:rPr>
          <w:rFonts w:ascii="Arial" w:eastAsia="Times New Roman" w:hAnsi="Arial" w:cs="Arial"/>
        </w:rPr>
        <w:t xml:space="preserve"> convenience stores</w:t>
      </w:r>
    </w:p>
    <w:p w14:paraId="41C4966D" w14:textId="77777777" w:rsidR="00543D21" w:rsidRPr="00543D21" w:rsidRDefault="006341D8" w:rsidP="00543D21">
      <w:pPr>
        <w:tabs>
          <w:tab w:val="left" w:pos="4086"/>
        </w:tabs>
        <w:spacing w:before="160" w:after="60" w:line="240" w:lineRule="auto"/>
        <w:ind w:left="810"/>
        <w:rPr>
          <w:rFonts w:ascii="Arial" w:eastAsia="Times New Roman" w:hAnsi="Arial" w:cs="Arial"/>
          <w:b/>
        </w:rPr>
      </w:pPr>
      <w:r w:rsidRPr="00543D21">
        <w:rPr>
          <w:rFonts w:ascii="Arial" w:eastAsia="Times New Roman" w:hAnsi="Arial" w:cs="Arial"/>
          <w:b/>
        </w:rPr>
        <w:t xml:space="preserve">Fuels Affected: </w:t>
      </w:r>
      <w:r w:rsidRPr="00543D21">
        <w:rPr>
          <w:rFonts w:ascii="Arial" w:eastAsia="Times New Roman" w:hAnsi="Arial" w:cs="Arial"/>
        </w:rPr>
        <w:t>Electricity</w:t>
      </w:r>
      <w:r w:rsidRPr="00543D21">
        <w:rPr>
          <w:rFonts w:ascii="Arial" w:eastAsia="Times New Roman" w:hAnsi="Arial" w:cs="Arial"/>
          <w:b/>
        </w:rPr>
        <w:t xml:space="preserve"> </w:t>
      </w:r>
    </w:p>
    <w:p w14:paraId="2DCB98E8" w14:textId="42C382A0" w:rsidR="00543D21" w:rsidRPr="00543D21" w:rsidRDefault="006341D8" w:rsidP="58178650">
      <w:pPr>
        <w:tabs>
          <w:tab w:val="left" w:pos="4086"/>
        </w:tabs>
        <w:spacing w:before="160" w:after="60" w:line="240" w:lineRule="auto"/>
        <w:ind w:left="810"/>
        <w:rPr>
          <w:rFonts w:ascii="Arial" w:eastAsia="Times New Roman" w:hAnsi="Arial" w:cs="Arial"/>
          <w:b/>
          <w:bCs/>
        </w:rPr>
      </w:pPr>
      <w:r w:rsidRPr="58178650">
        <w:rPr>
          <w:rFonts w:ascii="Arial" w:eastAsia="Times New Roman" w:hAnsi="Arial" w:cs="Arial"/>
          <w:b/>
          <w:bCs/>
        </w:rPr>
        <w:t xml:space="preserve">Decision/Action Type: </w:t>
      </w:r>
      <w:r w:rsidRPr="58178650">
        <w:rPr>
          <w:rFonts w:ascii="Arial" w:eastAsia="Times New Roman" w:hAnsi="Arial" w:cs="Arial"/>
        </w:rPr>
        <w:t>Retrofit</w:t>
      </w:r>
      <w:ins w:id="6634" w:author="Derek Neumann" w:date="2020-08-19T00:27:00Z">
        <w:r w:rsidR="2D6674F6" w:rsidRPr="58178650">
          <w:rPr>
            <w:rFonts w:ascii="Arial" w:eastAsia="Times New Roman" w:hAnsi="Arial" w:cs="Arial"/>
          </w:rPr>
          <w:t>,</w:t>
        </w:r>
      </w:ins>
      <w:r w:rsidRPr="58178650">
        <w:rPr>
          <w:rFonts w:ascii="Arial" w:eastAsia="Times New Roman" w:hAnsi="Arial" w:cs="Arial"/>
        </w:rPr>
        <w:t xml:space="preserve"> </w:t>
      </w:r>
      <w:del w:id="6635" w:author="Derek Neumann" w:date="2020-08-19T00:27:00Z">
        <w:r w:rsidRPr="58178650">
          <w:rPr>
            <w:rFonts w:ascii="Arial" w:eastAsia="Times New Roman" w:hAnsi="Arial" w:cs="Arial"/>
          </w:rPr>
          <w:delText xml:space="preserve">and </w:delText>
        </w:r>
      </w:del>
      <w:r w:rsidRPr="58178650">
        <w:rPr>
          <w:rFonts w:ascii="Arial" w:eastAsia="Times New Roman" w:hAnsi="Arial" w:cs="Arial"/>
        </w:rPr>
        <w:t>new construction</w:t>
      </w:r>
    </w:p>
    <w:p w14:paraId="76B5D6CB" w14:textId="77777777" w:rsidR="00543D21" w:rsidRPr="00543D21" w:rsidRDefault="006341D8" w:rsidP="00543D21">
      <w:pPr>
        <w:tabs>
          <w:tab w:val="left" w:pos="4086"/>
        </w:tabs>
        <w:spacing w:before="160" w:after="60" w:line="240" w:lineRule="auto"/>
        <w:ind w:left="810"/>
        <w:rPr>
          <w:rFonts w:ascii="Arial" w:eastAsia="Times New Roman" w:hAnsi="Arial" w:cs="Arial"/>
          <w:b/>
        </w:rPr>
      </w:pPr>
      <w:r w:rsidRPr="00543D21">
        <w:rPr>
          <w:rFonts w:ascii="Arial" w:eastAsia="Times New Roman" w:hAnsi="Arial" w:cs="Arial"/>
          <w:b/>
        </w:rPr>
        <w:t xml:space="preserve">Program Delivery Type: </w:t>
      </w:r>
      <w:r w:rsidRPr="00543D21">
        <w:rPr>
          <w:rFonts w:ascii="Arial" w:eastAsia="Times New Roman" w:hAnsi="Arial" w:cs="Arial"/>
        </w:rPr>
        <w:t>Prescriptive</w:t>
      </w:r>
    </w:p>
    <w:p w14:paraId="38FE13C5" w14:textId="77777777" w:rsidR="00543D21" w:rsidRPr="00543D21" w:rsidRDefault="006341D8" w:rsidP="00543D21">
      <w:pPr>
        <w:tabs>
          <w:tab w:val="left" w:pos="4086"/>
        </w:tabs>
        <w:spacing w:before="160" w:after="60" w:line="240" w:lineRule="auto"/>
        <w:ind w:left="810"/>
        <w:rPr>
          <w:rFonts w:ascii="Arial" w:eastAsia="Times New Roman" w:hAnsi="Arial" w:cs="Arial"/>
        </w:rPr>
      </w:pPr>
      <w:r w:rsidRPr="00543D21">
        <w:rPr>
          <w:rFonts w:ascii="Arial" w:eastAsia="Times New Roman" w:hAnsi="Arial" w:cs="Arial"/>
          <w:b/>
        </w:rPr>
        <w:t xml:space="preserve">Deemed Savings Type: </w:t>
      </w:r>
      <w:r w:rsidRPr="00543D21">
        <w:rPr>
          <w:rFonts w:ascii="Arial" w:eastAsia="Times New Roman" w:hAnsi="Arial" w:cs="Arial"/>
        </w:rPr>
        <w:t>Look-up tables</w:t>
      </w:r>
    </w:p>
    <w:p w14:paraId="0649474F" w14:textId="77777777" w:rsidR="00543D21" w:rsidRPr="00543D21" w:rsidRDefault="006341D8" w:rsidP="00543D21">
      <w:pPr>
        <w:tabs>
          <w:tab w:val="left" w:pos="4086"/>
          <w:tab w:val="left" w:pos="7233"/>
        </w:tabs>
        <w:spacing w:before="160" w:after="60" w:line="240" w:lineRule="auto"/>
        <w:ind w:left="810"/>
        <w:rPr>
          <w:rFonts w:ascii="Arial" w:eastAsia="Times New Roman" w:hAnsi="Arial" w:cs="Arial"/>
          <w:b/>
        </w:rPr>
      </w:pPr>
      <w:r w:rsidRPr="00543D21">
        <w:rPr>
          <w:rFonts w:ascii="Arial" w:eastAsia="Times New Roman" w:hAnsi="Arial" w:cs="Arial"/>
          <w:b/>
        </w:rPr>
        <w:t xml:space="preserve">Savings Methodology: </w:t>
      </w:r>
      <w:r w:rsidRPr="00543D21">
        <w:rPr>
          <w:rFonts w:ascii="Arial" w:eastAsia="Times New Roman" w:hAnsi="Arial" w:cs="Arial"/>
        </w:rPr>
        <w:t>M&amp;V analysis</w:t>
      </w:r>
    </w:p>
    <w:p w14:paraId="444153E7" w14:textId="77777777" w:rsidR="00543D21" w:rsidRPr="00543D21" w:rsidRDefault="006341D8" w:rsidP="00543D21">
      <w:pPr>
        <w:keepNext/>
        <w:keepLines/>
        <w:spacing w:before="360" w:after="0" w:line="240" w:lineRule="auto"/>
        <w:outlineLvl w:val="3"/>
        <w:rPr>
          <w:rFonts w:ascii="Arial" w:eastAsia="Times New Roman" w:hAnsi="Arial" w:cs="Arial"/>
          <w:b/>
          <w:sz w:val="28"/>
          <w:szCs w:val="28"/>
          <w:u w:val="single"/>
        </w:rPr>
      </w:pPr>
      <w:bookmarkStart w:id="6636" w:name="_Toc367764118"/>
      <w:r w:rsidRPr="00543D21">
        <w:rPr>
          <w:rFonts w:ascii="Arial" w:eastAsia="Times New Roman" w:hAnsi="Arial" w:cs="Arial"/>
          <w:b/>
          <w:sz w:val="28"/>
          <w:szCs w:val="28"/>
          <w:u w:val="single"/>
        </w:rPr>
        <w:t>Measure Description</w:t>
      </w:r>
      <w:bookmarkEnd w:id="6636"/>
    </w:p>
    <w:p w14:paraId="193C9339" w14:textId="77777777" w:rsidR="00543D21" w:rsidRPr="00543D21" w:rsidRDefault="006341D8" w:rsidP="00543D21">
      <w:pPr>
        <w:spacing w:before="240" w:after="0" w:line="240" w:lineRule="auto"/>
        <w:rPr>
          <w:rFonts w:ascii="Arial" w:eastAsia="Times New Roman" w:hAnsi="Arial" w:cs="Arial"/>
          <w:szCs w:val="24"/>
        </w:rPr>
      </w:pPr>
      <w:r w:rsidRPr="00543D21">
        <w:rPr>
          <w:rFonts w:ascii="Arial" w:eastAsia="Times New Roman" w:hAnsi="Arial" w:cs="Arial"/>
          <w:szCs w:val="24"/>
        </w:rPr>
        <w:t xml:space="preserve">This measure refers to the installation of infiltration barriers (strip curtains or plastic swinging doors) on walk-in coolers or freezers. These units impede heat transfer from adjacent warm and humid spaces into walk-ins when the main door is opened, reducing the cooling load. This results in a reduced compressor run-time, reducing energy consumption. This assumes that a walk-in door is open 2.5 hours per day every day, and strip curtains cover the entire doorframe. </w:t>
      </w:r>
    </w:p>
    <w:p w14:paraId="43E89E11" w14:textId="77777777" w:rsidR="00543D21" w:rsidRPr="00543D21" w:rsidRDefault="006341D8" w:rsidP="00543D21">
      <w:pPr>
        <w:keepNext/>
        <w:spacing w:before="240" w:after="0" w:line="240" w:lineRule="auto"/>
        <w:outlineLvl w:val="4"/>
        <w:rPr>
          <w:rFonts w:ascii="Arial" w:eastAsia="Times New Roman" w:hAnsi="Arial" w:cs="Arial"/>
          <w:b/>
          <w:sz w:val="28"/>
          <w:szCs w:val="28"/>
        </w:rPr>
      </w:pPr>
      <w:r w:rsidRPr="00543D21">
        <w:rPr>
          <w:rFonts w:ascii="Arial" w:eastAsia="Times New Roman" w:hAnsi="Arial" w:cs="Arial"/>
          <w:b/>
          <w:sz w:val="28"/>
          <w:szCs w:val="28"/>
        </w:rPr>
        <w:t>Eligibility Criteria</w:t>
      </w:r>
    </w:p>
    <w:p w14:paraId="4E04BA08" w14:textId="77777777" w:rsidR="00543D21" w:rsidRPr="00543D21" w:rsidRDefault="006341D8" w:rsidP="00543D21">
      <w:pPr>
        <w:spacing w:before="240" w:after="0" w:line="240" w:lineRule="auto"/>
        <w:rPr>
          <w:rFonts w:ascii="Arial" w:eastAsia="Times New Roman" w:hAnsi="Arial" w:cs="Arial"/>
          <w:szCs w:val="24"/>
        </w:rPr>
      </w:pPr>
      <w:r w:rsidRPr="00543D21">
        <w:rPr>
          <w:rFonts w:ascii="Arial" w:eastAsia="Times New Roman" w:hAnsi="Arial" w:cs="Arial"/>
          <w:szCs w:val="24"/>
        </w:rPr>
        <w:t>Strip curtains or plastic swinging doors installed on walk-in coolers or freezers.</w:t>
      </w:r>
    </w:p>
    <w:p w14:paraId="2661A62A" w14:textId="77777777" w:rsidR="00543D21" w:rsidRPr="00543D21" w:rsidRDefault="006341D8" w:rsidP="00543D21">
      <w:pPr>
        <w:keepNext/>
        <w:spacing w:before="240" w:after="0" w:line="240" w:lineRule="auto"/>
        <w:outlineLvl w:val="4"/>
        <w:rPr>
          <w:rFonts w:ascii="Arial" w:eastAsia="Times New Roman" w:hAnsi="Arial" w:cs="Arial"/>
          <w:b/>
          <w:sz w:val="28"/>
          <w:szCs w:val="28"/>
        </w:rPr>
      </w:pPr>
      <w:r w:rsidRPr="00543D21">
        <w:rPr>
          <w:rFonts w:ascii="Arial" w:eastAsia="Times New Roman" w:hAnsi="Arial" w:cs="Arial"/>
          <w:b/>
          <w:sz w:val="28"/>
          <w:szCs w:val="28"/>
        </w:rPr>
        <w:t>Baseline Condition</w:t>
      </w:r>
    </w:p>
    <w:p w14:paraId="0B306A42" w14:textId="77777777" w:rsidR="00543D21" w:rsidRPr="00543D21" w:rsidRDefault="006341D8" w:rsidP="00543D21">
      <w:pPr>
        <w:spacing w:before="240" w:after="0" w:line="240" w:lineRule="auto"/>
        <w:rPr>
          <w:rFonts w:ascii="Arial" w:eastAsia="Times New Roman" w:hAnsi="Arial" w:cs="Arial"/>
          <w:szCs w:val="24"/>
        </w:rPr>
      </w:pPr>
      <w:r w:rsidRPr="00543D21">
        <w:rPr>
          <w:rFonts w:ascii="Arial" w:eastAsia="Times New Roman" w:hAnsi="Arial" w:cs="Arial"/>
          <w:szCs w:val="24"/>
        </w:rPr>
        <w:t>The baseline efficiency case is a refrigerated walk-in space with nothing to impede airflow from the refrigerated space to adjacent warm and humid space when the door is opened.</w:t>
      </w:r>
    </w:p>
    <w:p w14:paraId="5B692703" w14:textId="77777777" w:rsidR="00543D21" w:rsidRPr="00543D21" w:rsidRDefault="006341D8" w:rsidP="00543D21">
      <w:pPr>
        <w:keepNext/>
        <w:spacing w:before="240" w:after="0" w:line="240" w:lineRule="auto"/>
        <w:outlineLvl w:val="4"/>
        <w:rPr>
          <w:rFonts w:ascii="Arial" w:eastAsia="Times New Roman" w:hAnsi="Arial" w:cs="Arial"/>
          <w:b/>
          <w:sz w:val="28"/>
          <w:szCs w:val="28"/>
        </w:rPr>
      </w:pPr>
      <w:r w:rsidRPr="00543D21">
        <w:rPr>
          <w:rFonts w:ascii="Arial" w:eastAsia="Times New Roman" w:hAnsi="Arial" w:cs="Arial"/>
          <w:b/>
          <w:sz w:val="28"/>
          <w:szCs w:val="28"/>
        </w:rPr>
        <w:t>High-efficiency Condition</w:t>
      </w:r>
    </w:p>
    <w:p w14:paraId="6C0A9167" w14:textId="77777777" w:rsidR="00543D21" w:rsidRPr="00543D21" w:rsidRDefault="006341D8" w:rsidP="00543D21">
      <w:pPr>
        <w:spacing w:before="240" w:after="0" w:line="240" w:lineRule="auto"/>
        <w:rPr>
          <w:rFonts w:ascii="Arial" w:eastAsia="Times New Roman" w:hAnsi="Arial" w:cs="Arial"/>
          <w:szCs w:val="24"/>
        </w:rPr>
      </w:pPr>
      <w:r w:rsidRPr="00543D21">
        <w:rPr>
          <w:rFonts w:ascii="Arial" w:eastAsia="Times New Roman" w:hAnsi="Arial" w:cs="Arial"/>
          <w:szCs w:val="24"/>
        </w:rPr>
        <w:t>Eligible high-efficiency equipment in a polyethylene strip curtain added to the walk-in cooler or freezer. Any suitable material sold as a strip cover for a walk-in unit is eligible if it covers the entire doorway.</w:t>
      </w:r>
    </w:p>
    <w:p w14:paraId="6C790B29" w14:textId="77777777" w:rsidR="00543D21" w:rsidRPr="00543D21" w:rsidRDefault="006341D8" w:rsidP="00543D21">
      <w:pPr>
        <w:keepNext/>
        <w:keepLines/>
        <w:spacing w:before="360" w:after="0" w:line="240" w:lineRule="auto"/>
        <w:outlineLvl w:val="3"/>
        <w:rPr>
          <w:rFonts w:ascii="Arial" w:eastAsia="Times New Roman" w:hAnsi="Arial" w:cs="Arial"/>
          <w:b/>
          <w:sz w:val="28"/>
          <w:szCs w:val="28"/>
          <w:u w:val="single"/>
        </w:rPr>
      </w:pPr>
      <w:bookmarkStart w:id="6637" w:name="_Toc367764119"/>
      <w:r w:rsidRPr="00543D21">
        <w:rPr>
          <w:rFonts w:ascii="Arial" w:eastAsia="Times New Roman" w:hAnsi="Arial" w:cs="Arial"/>
          <w:b/>
          <w:sz w:val="28"/>
          <w:szCs w:val="28"/>
          <w:u w:val="single"/>
        </w:rPr>
        <w:t>Energy and Demand Savings Methodology</w:t>
      </w:r>
      <w:bookmarkEnd w:id="6637"/>
    </w:p>
    <w:p w14:paraId="7AAE0FB7" w14:textId="77777777" w:rsidR="00543D21" w:rsidRPr="00543D21" w:rsidRDefault="006341D8" w:rsidP="00543D21">
      <w:pPr>
        <w:keepNext/>
        <w:spacing w:before="240" w:after="0" w:line="240" w:lineRule="auto"/>
        <w:outlineLvl w:val="4"/>
        <w:rPr>
          <w:rFonts w:ascii="Arial" w:eastAsia="Times New Roman" w:hAnsi="Arial" w:cs="Arial"/>
          <w:b/>
          <w:sz w:val="28"/>
          <w:szCs w:val="28"/>
        </w:rPr>
      </w:pPr>
      <w:r w:rsidRPr="00543D21">
        <w:rPr>
          <w:rFonts w:ascii="Arial" w:eastAsia="Times New Roman" w:hAnsi="Arial" w:cs="Arial"/>
          <w:b/>
          <w:sz w:val="28"/>
          <w:szCs w:val="28"/>
        </w:rPr>
        <w:t>Savings Algorithms and Input Variables</w:t>
      </w:r>
    </w:p>
    <w:p w14:paraId="029DC802" w14:textId="77777777" w:rsidR="00543D21" w:rsidRPr="00543D21" w:rsidRDefault="006341D8" w:rsidP="00543D21">
      <w:pPr>
        <w:keepNext/>
        <w:keepLines/>
        <w:spacing w:before="200" w:after="0" w:line="240" w:lineRule="auto"/>
        <w:rPr>
          <w:rFonts w:ascii="Arial" w:eastAsia="Times New Roman" w:hAnsi="Arial" w:cs="Arial"/>
          <w:szCs w:val="24"/>
        </w:rPr>
      </w:pPr>
      <w:r w:rsidRPr="00543D21">
        <w:rPr>
          <w:rFonts w:ascii="Arial" w:eastAsia="Times New Roman" w:hAnsi="Arial" w:cs="Arial"/>
          <w:szCs w:val="24"/>
        </w:rPr>
        <w:t>Savings are derived from an M&amp;V study.</w:t>
      </w:r>
    </w:p>
    <w:p w14:paraId="7A0EB72F" w14:textId="77777777" w:rsidR="00543D21" w:rsidRPr="00543D21" w:rsidRDefault="006341D8" w:rsidP="00543D21">
      <w:pPr>
        <w:keepNext/>
        <w:spacing w:before="240" w:after="0" w:line="240" w:lineRule="auto"/>
        <w:outlineLvl w:val="4"/>
        <w:rPr>
          <w:rFonts w:ascii="Arial" w:eastAsia="Times New Roman" w:hAnsi="Arial" w:cs="Arial"/>
          <w:b/>
          <w:sz w:val="28"/>
          <w:szCs w:val="28"/>
        </w:rPr>
      </w:pPr>
      <w:r w:rsidRPr="00543D21">
        <w:rPr>
          <w:rFonts w:ascii="Arial" w:eastAsia="Times New Roman" w:hAnsi="Arial" w:cs="Arial"/>
          <w:b/>
          <w:sz w:val="28"/>
          <w:szCs w:val="28"/>
        </w:rPr>
        <w:t>Deemed Energy and Demand Savings Tables</w:t>
      </w:r>
    </w:p>
    <w:p w14:paraId="21968AB4" w14:textId="07D953E6" w:rsidR="00543D21" w:rsidRPr="00543D21" w:rsidRDefault="006341D8" w:rsidP="00543D21">
      <w:pPr>
        <w:spacing w:before="240" w:after="0" w:line="240" w:lineRule="auto"/>
        <w:ind w:right="-144"/>
        <w:rPr>
          <w:rFonts w:ascii="Arial" w:eastAsia="Times New Roman" w:hAnsi="Arial" w:cs="Arial"/>
          <w:szCs w:val="24"/>
        </w:rPr>
      </w:pPr>
      <w:r w:rsidRPr="00543D21">
        <w:rPr>
          <w:rFonts w:ascii="Arial" w:eastAsia="Times New Roman" w:hAnsi="Arial" w:cs="Arial"/>
          <w:szCs w:val="24"/>
        </w:rPr>
        <w:t xml:space="preserve">The energy and demand savings for strip curtains are based on the assumption that the walk-in door is open 2.5 hours per day, every day, and the strip curtain covers the entire doorframe, and are shown below in </w:t>
      </w:r>
      <w:r w:rsidRPr="00543D21">
        <w:rPr>
          <w:rFonts w:ascii="Arial" w:eastAsia="Times New Roman" w:hAnsi="Arial" w:cs="Arial"/>
          <w:szCs w:val="24"/>
        </w:rPr>
        <w:fldChar w:fldCharType="begin"/>
      </w:r>
      <w:r w:rsidRPr="00543D21">
        <w:rPr>
          <w:rFonts w:ascii="Arial" w:eastAsia="Times New Roman" w:hAnsi="Arial" w:cs="Arial"/>
          <w:szCs w:val="24"/>
        </w:rPr>
        <w:instrText xml:space="preserve"> REF _Ref364754808 \h  \* MERGEFORMAT </w:instrText>
      </w:r>
      <w:r w:rsidRPr="00543D21">
        <w:rPr>
          <w:rFonts w:ascii="Arial" w:eastAsia="Times New Roman" w:hAnsi="Arial" w:cs="Arial"/>
          <w:szCs w:val="24"/>
        </w:rPr>
      </w:r>
      <w:r w:rsidRPr="00543D21">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144</w:t>
      </w:r>
      <w:r w:rsidRPr="00543D21">
        <w:rPr>
          <w:rFonts w:ascii="Arial" w:eastAsia="Times New Roman" w:hAnsi="Arial" w:cs="Arial"/>
          <w:szCs w:val="24"/>
        </w:rPr>
        <w:fldChar w:fldCharType="end"/>
      </w:r>
      <w:r w:rsidRPr="00543D21">
        <w:rPr>
          <w:rFonts w:ascii="Arial" w:eastAsia="Times New Roman" w:hAnsi="Arial" w:cs="Arial"/>
          <w:szCs w:val="24"/>
        </w:rPr>
        <w:t>.</w:t>
      </w:r>
    </w:p>
    <w:p w14:paraId="2753D2EA" w14:textId="3E654820" w:rsidR="00543D21" w:rsidRPr="00543D21" w:rsidRDefault="006341D8" w:rsidP="006831CD">
      <w:pPr>
        <w:pStyle w:val="Caption-Equation"/>
        <w:jc w:val="center"/>
      </w:pPr>
      <w:bookmarkStart w:id="6638" w:name="_Ref364754808"/>
      <w:bookmarkStart w:id="6639" w:name="_Toc367861189"/>
      <w:bookmarkStart w:id="6640" w:name="_Toc24715202"/>
      <w:bookmarkStart w:id="6641" w:name="_Toc51493743"/>
      <w:r w:rsidRPr="00543D21">
        <w:t xml:space="preserve">Table </w:t>
      </w:r>
      <w:r>
        <w:fldChar w:fldCharType="begin"/>
      </w:r>
      <w:r>
        <w:instrText>SEQ Table \* ARABIC</w:instrText>
      </w:r>
      <w:r>
        <w:fldChar w:fldCharType="separate"/>
      </w:r>
      <w:r w:rsidR="00494196">
        <w:rPr>
          <w:noProof/>
        </w:rPr>
        <w:t>144</w:t>
      </w:r>
      <w:r>
        <w:fldChar w:fldCharType="end"/>
      </w:r>
      <w:bookmarkEnd w:id="6638"/>
      <w:r w:rsidRPr="00543D21">
        <w:t>: Deemed Energy and Demand Savings for Freezers and Coolers</w:t>
      </w:r>
      <w:r>
        <w:rPr>
          <w:vertAlign w:val="superscript"/>
        </w:rPr>
        <w:footnoteReference w:id="343"/>
      </w:r>
      <w:bookmarkEnd w:id="6639"/>
      <w:bookmarkEnd w:id="6640"/>
      <w:bookmarkEnd w:id="6641"/>
    </w:p>
    <w:tbl>
      <w:tblPr>
        <w:tblStyle w:val="ItronBasic42"/>
        <w:tblW w:w="7020"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2340"/>
        <w:gridCol w:w="2340"/>
        <w:gridCol w:w="2340"/>
      </w:tblGrid>
      <w:tr w:rsidR="00BB586B" w14:paraId="74A8F1DD"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2340"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55CF2556" w14:textId="77777777" w:rsidR="00543D21" w:rsidRPr="00543D21" w:rsidRDefault="006341D8" w:rsidP="00543D21">
            <w:pPr>
              <w:keepNext/>
              <w:keepLines/>
              <w:spacing w:before="60" w:after="60"/>
              <w:jc w:val="center"/>
              <w:rPr>
                <w:rFonts w:ascii="Arial" w:hAnsi="Arial" w:cs="Arial"/>
                <w:b w:val="0"/>
                <w:color w:val="FFFFFF"/>
                <w:sz w:val="20"/>
              </w:rPr>
            </w:pPr>
            <w:r w:rsidRPr="00543D21">
              <w:rPr>
                <w:rFonts w:ascii="Arial" w:hAnsi="Arial" w:cs="Arial"/>
                <w:color w:val="FFFFFF"/>
                <w:sz w:val="20"/>
              </w:rPr>
              <w:t>Savings</w:t>
            </w:r>
          </w:p>
        </w:tc>
        <w:tc>
          <w:tcPr>
            <w:tcW w:w="234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06D83547" w14:textId="77777777" w:rsidR="00543D21" w:rsidRPr="00543D21" w:rsidRDefault="006341D8" w:rsidP="00543D21">
            <w:pPr>
              <w:keepNext/>
              <w:keepLines/>
              <w:spacing w:before="60" w:after="60"/>
              <w:jc w:val="center"/>
              <w:rPr>
                <w:rFonts w:ascii="Arial" w:hAnsi="Arial" w:cs="Arial"/>
                <w:b w:val="0"/>
                <w:color w:val="FFFFFF"/>
                <w:sz w:val="20"/>
              </w:rPr>
            </w:pPr>
            <w:r w:rsidRPr="00543D21">
              <w:rPr>
                <w:rFonts w:ascii="Arial" w:hAnsi="Arial" w:cs="Arial"/>
                <w:color w:val="FFFFFF"/>
                <w:sz w:val="20"/>
              </w:rPr>
              <w:t>Coolers</w:t>
            </w:r>
          </w:p>
        </w:tc>
        <w:tc>
          <w:tcPr>
            <w:tcW w:w="234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F80A0E3" w14:textId="77777777" w:rsidR="00543D21" w:rsidRPr="00543D21" w:rsidRDefault="006341D8" w:rsidP="00543D21">
            <w:pPr>
              <w:keepNext/>
              <w:keepLines/>
              <w:spacing w:before="60" w:after="60"/>
              <w:jc w:val="center"/>
              <w:rPr>
                <w:rFonts w:ascii="Arial" w:hAnsi="Arial" w:cs="Arial"/>
                <w:b w:val="0"/>
                <w:color w:val="FFFFFF"/>
                <w:sz w:val="20"/>
              </w:rPr>
            </w:pPr>
            <w:r w:rsidRPr="00543D21">
              <w:rPr>
                <w:rFonts w:ascii="Arial" w:hAnsi="Arial" w:cs="Arial"/>
                <w:color w:val="FFFFFF"/>
                <w:sz w:val="20"/>
              </w:rPr>
              <w:t>Freezers</w:t>
            </w:r>
          </w:p>
        </w:tc>
      </w:tr>
      <w:tr w:rsidR="00BB586B" w14:paraId="5111A746" w14:textId="77777777" w:rsidTr="00BB586B">
        <w:trPr>
          <w:jc w:val="center"/>
        </w:trPr>
        <w:tc>
          <w:tcPr>
            <w:tcW w:w="2340" w:type="dxa"/>
            <w:tcBorders>
              <w:top w:val="single" w:sz="4" w:space="0" w:color="BFBFBF"/>
            </w:tcBorders>
          </w:tcPr>
          <w:p w14:paraId="10539D7B" w14:textId="77777777" w:rsidR="00543D21" w:rsidRPr="00543D21" w:rsidRDefault="006341D8" w:rsidP="00543D21">
            <w:pPr>
              <w:keepNext/>
              <w:keepLines/>
              <w:spacing w:before="60" w:after="60"/>
              <w:rPr>
                <w:rFonts w:ascii="Arial" w:hAnsi="Arial" w:cs="Arial"/>
                <w:sz w:val="20"/>
              </w:rPr>
            </w:pPr>
            <w:r w:rsidRPr="00543D21">
              <w:rPr>
                <w:rFonts w:ascii="Arial" w:hAnsi="Arial" w:cs="Arial"/>
                <w:sz w:val="20"/>
              </w:rPr>
              <w:t>Energy [kWh]</w:t>
            </w:r>
          </w:p>
        </w:tc>
        <w:tc>
          <w:tcPr>
            <w:tcW w:w="2340" w:type="dxa"/>
            <w:tcBorders>
              <w:top w:val="single" w:sz="4" w:space="0" w:color="BFBFBF"/>
            </w:tcBorders>
            <w:vAlign w:val="center"/>
          </w:tcPr>
          <w:p w14:paraId="72CD2443" w14:textId="77777777" w:rsidR="00543D21" w:rsidRPr="00543D21" w:rsidRDefault="006341D8" w:rsidP="00543D21">
            <w:pPr>
              <w:keepNext/>
              <w:keepLines/>
              <w:spacing w:before="60" w:after="60"/>
              <w:jc w:val="center"/>
              <w:rPr>
                <w:rFonts w:ascii="Arial" w:hAnsi="Arial" w:cs="Arial"/>
                <w:sz w:val="20"/>
              </w:rPr>
            </w:pPr>
            <w:r w:rsidRPr="00543D21">
              <w:rPr>
                <w:rFonts w:ascii="Arial" w:hAnsi="Arial" w:cs="Arial"/>
                <w:sz w:val="20"/>
              </w:rPr>
              <w:t>422</w:t>
            </w:r>
          </w:p>
        </w:tc>
        <w:tc>
          <w:tcPr>
            <w:tcW w:w="2340" w:type="dxa"/>
            <w:tcBorders>
              <w:top w:val="single" w:sz="4" w:space="0" w:color="BFBFBF"/>
            </w:tcBorders>
            <w:vAlign w:val="center"/>
          </w:tcPr>
          <w:p w14:paraId="42F52177" w14:textId="77777777" w:rsidR="00543D21" w:rsidRPr="00543D21" w:rsidRDefault="006341D8" w:rsidP="00543D21">
            <w:pPr>
              <w:keepNext/>
              <w:keepLines/>
              <w:spacing w:before="60" w:after="60"/>
              <w:jc w:val="center"/>
              <w:rPr>
                <w:rFonts w:ascii="Arial" w:hAnsi="Arial" w:cs="Arial"/>
                <w:sz w:val="20"/>
              </w:rPr>
            </w:pPr>
            <w:r w:rsidRPr="00543D21">
              <w:rPr>
                <w:rFonts w:ascii="Arial" w:hAnsi="Arial" w:cs="Arial"/>
                <w:sz w:val="20"/>
              </w:rPr>
              <w:t>2,974</w:t>
            </w:r>
          </w:p>
        </w:tc>
      </w:tr>
      <w:tr w:rsidR="00BB586B" w14:paraId="7F072FC6" w14:textId="77777777" w:rsidTr="00BB586B">
        <w:trPr>
          <w:trHeight w:val="363"/>
          <w:jc w:val="center"/>
        </w:trPr>
        <w:tc>
          <w:tcPr>
            <w:tcW w:w="2340" w:type="dxa"/>
          </w:tcPr>
          <w:p w14:paraId="2D4B087D" w14:textId="77777777" w:rsidR="00543D21" w:rsidRPr="00543D21" w:rsidRDefault="006341D8" w:rsidP="00543D21">
            <w:pPr>
              <w:keepNext/>
              <w:keepLines/>
              <w:spacing w:before="60" w:after="60"/>
              <w:rPr>
                <w:rFonts w:ascii="Arial" w:hAnsi="Arial" w:cs="Arial"/>
                <w:sz w:val="20"/>
              </w:rPr>
            </w:pPr>
            <w:r w:rsidRPr="00543D21">
              <w:rPr>
                <w:rFonts w:ascii="Arial" w:hAnsi="Arial" w:cs="Arial"/>
                <w:sz w:val="20"/>
              </w:rPr>
              <w:t>Demand [kW]</w:t>
            </w:r>
          </w:p>
        </w:tc>
        <w:tc>
          <w:tcPr>
            <w:tcW w:w="2340" w:type="dxa"/>
            <w:vAlign w:val="center"/>
          </w:tcPr>
          <w:p w14:paraId="32917801" w14:textId="77777777" w:rsidR="00543D21" w:rsidRPr="00543D21" w:rsidRDefault="006341D8" w:rsidP="00543D21">
            <w:pPr>
              <w:keepNext/>
              <w:keepLines/>
              <w:spacing w:before="60" w:after="60"/>
              <w:jc w:val="center"/>
              <w:rPr>
                <w:rFonts w:ascii="Arial" w:hAnsi="Arial" w:cs="Arial"/>
                <w:sz w:val="20"/>
              </w:rPr>
            </w:pPr>
            <w:r w:rsidRPr="00543D21">
              <w:rPr>
                <w:rFonts w:ascii="Arial" w:hAnsi="Arial" w:cs="Arial"/>
                <w:sz w:val="20"/>
              </w:rPr>
              <w:t>0.05</w:t>
            </w:r>
          </w:p>
        </w:tc>
        <w:tc>
          <w:tcPr>
            <w:tcW w:w="2340" w:type="dxa"/>
            <w:vAlign w:val="center"/>
          </w:tcPr>
          <w:p w14:paraId="11B59AFA" w14:textId="77777777" w:rsidR="00543D21" w:rsidRPr="00543D21" w:rsidRDefault="006341D8" w:rsidP="00543D21">
            <w:pPr>
              <w:keepNext/>
              <w:keepLines/>
              <w:spacing w:before="60" w:after="60"/>
              <w:jc w:val="center"/>
              <w:rPr>
                <w:rFonts w:ascii="Arial" w:hAnsi="Arial" w:cs="Arial"/>
                <w:sz w:val="20"/>
              </w:rPr>
            </w:pPr>
            <w:r w:rsidRPr="00543D21">
              <w:rPr>
                <w:rFonts w:ascii="Arial" w:hAnsi="Arial" w:cs="Arial"/>
                <w:sz w:val="20"/>
              </w:rPr>
              <w:t>0.35</w:t>
            </w:r>
          </w:p>
        </w:tc>
      </w:tr>
    </w:tbl>
    <w:p w14:paraId="51C0BFA8" w14:textId="77777777" w:rsidR="00543D21" w:rsidRPr="00543D21" w:rsidRDefault="006341D8" w:rsidP="00543D21">
      <w:pPr>
        <w:keepNext/>
        <w:spacing w:before="240" w:after="0" w:line="240" w:lineRule="auto"/>
        <w:outlineLvl w:val="4"/>
        <w:rPr>
          <w:rFonts w:ascii="Arial" w:eastAsia="Times New Roman" w:hAnsi="Arial" w:cs="Arial"/>
          <w:b/>
          <w:sz w:val="28"/>
          <w:szCs w:val="28"/>
        </w:rPr>
      </w:pPr>
      <w:r w:rsidRPr="00543D21">
        <w:rPr>
          <w:rFonts w:ascii="Arial" w:eastAsia="Times New Roman" w:hAnsi="Arial" w:cs="Arial"/>
          <w:b/>
          <w:sz w:val="28"/>
          <w:szCs w:val="28"/>
        </w:rPr>
        <w:t>Measure Life and Lifetime Savings</w:t>
      </w:r>
    </w:p>
    <w:p w14:paraId="6A856C44" w14:textId="57D086A1" w:rsidR="00543D21" w:rsidRPr="00543D21" w:rsidRDefault="006341D8" w:rsidP="00543D21">
      <w:pPr>
        <w:spacing w:before="240" w:after="0" w:line="240" w:lineRule="auto"/>
        <w:rPr>
          <w:rFonts w:ascii="Arial" w:eastAsia="Times New Roman" w:hAnsi="Arial" w:cs="Arial"/>
          <w:szCs w:val="24"/>
        </w:rPr>
      </w:pPr>
      <w:r w:rsidRPr="00543D21">
        <w:rPr>
          <w:rFonts w:ascii="Arial" w:eastAsia="Times New Roman" w:hAnsi="Arial" w:cs="Arial"/>
          <w:szCs w:val="24"/>
        </w:rPr>
        <w:t>The EUL has been defined for this measure as 4 years, per the PUCT Texas EUL filing (Docket No. 36779) and by the DEER 2014 EUL update (EUL ID—GrocWlkIn-StripCrtn)</w:t>
      </w:r>
      <w:ins w:id="6642" w:author="Karl Dyke" w:date="2020-08-20T15:16:00Z">
        <w:r>
          <w:rPr>
            <w:rFonts w:ascii="Arial" w:eastAsia="Times New Roman" w:hAnsi="Arial" w:cs="Arial"/>
            <w:szCs w:val="24"/>
            <w:vertAlign w:val="superscript"/>
          </w:rPr>
          <w:footnoteReference w:id="344"/>
        </w:r>
      </w:ins>
      <w:r w:rsidRPr="00543D21">
        <w:rPr>
          <w:rFonts w:ascii="Arial" w:eastAsia="Times New Roman" w:hAnsi="Arial" w:cs="Arial"/>
          <w:szCs w:val="24"/>
        </w:rPr>
        <w:t>.</w:t>
      </w:r>
    </w:p>
    <w:p w14:paraId="1B975D8C" w14:textId="77777777" w:rsidR="00543D21" w:rsidRPr="00543D21" w:rsidRDefault="006341D8" w:rsidP="00543D21">
      <w:pPr>
        <w:keepNext/>
        <w:keepLines/>
        <w:spacing w:before="360" w:after="0" w:line="240" w:lineRule="auto"/>
        <w:outlineLvl w:val="3"/>
        <w:rPr>
          <w:rFonts w:ascii="Arial" w:eastAsia="Times New Roman" w:hAnsi="Arial" w:cs="Arial"/>
          <w:b/>
          <w:sz w:val="28"/>
          <w:szCs w:val="28"/>
          <w:u w:val="single"/>
        </w:rPr>
      </w:pPr>
      <w:bookmarkStart w:id="6645" w:name="_Toc367764120"/>
      <w:r w:rsidRPr="00543D21">
        <w:rPr>
          <w:rFonts w:ascii="Arial" w:eastAsia="Times New Roman" w:hAnsi="Arial" w:cs="Arial"/>
          <w:b/>
          <w:sz w:val="28"/>
          <w:szCs w:val="28"/>
          <w:u w:val="single"/>
        </w:rPr>
        <w:t>Program Tracking Data and Evaluation Requirements</w:t>
      </w:r>
      <w:bookmarkEnd w:id="6645"/>
    </w:p>
    <w:p w14:paraId="18EC8C78" w14:textId="77777777" w:rsidR="00543D21" w:rsidRPr="00543D21" w:rsidRDefault="006341D8" w:rsidP="00543D21">
      <w:pPr>
        <w:spacing w:before="240" w:after="0" w:line="240" w:lineRule="auto"/>
        <w:rPr>
          <w:rFonts w:ascii="Arial" w:eastAsia="Times New Roman" w:hAnsi="Arial" w:cs="Arial"/>
          <w:szCs w:val="24"/>
        </w:rPr>
      </w:pPr>
      <w:r w:rsidRPr="00543D21">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45D58B72" w14:textId="77777777" w:rsidR="00543D21" w:rsidRPr="00543D21" w:rsidRDefault="006341D8" w:rsidP="00543D21">
      <w:pPr>
        <w:numPr>
          <w:ilvl w:val="0"/>
          <w:numId w:val="115"/>
        </w:numPr>
        <w:spacing w:before="160" w:line="240" w:lineRule="auto"/>
        <w:ind w:left="720"/>
        <w:contextualSpacing/>
        <w:rPr>
          <w:rFonts w:ascii="Arial" w:eastAsia="Times New Roman" w:hAnsi="Arial" w:cs="Arial"/>
          <w:szCs w:val="20"/>
          <w:lang w:eastAsia="en-GB"/>
        </w:rPr>
      </w:pPr>
      <w:r w:rsidRPr="00543D21">
        <w:rPr>
          <w:rFonts w:ascii="Arial" w:eastAsia="Times New Roman" w:hAnsi="Arial" w:cs="Arial"/>
          <w:szCs w:val="20"/>
          <w:lang w:eastAsia="en-GB"/>
        </w:rPr>
        <w:t>Unit temperature (refrigerator or freezer)</w:t>
      </w:r>
    </w:p>
    <w:p w14:paraId="2C536291" w14:textId="60D20BF1" w:rsidR="00543D21" w:rsidRPr="00543D21" w:rsidRDefault="006341D8" w:rsidP="00543D21">
      <w:pPr>
        <w:keepNext/>
        <w:keepLines/>
        <w:spacing w:before="360" w:after="0" w:line="240" w:lineRule="auto"/>
        <w:outlineLvl w:val="3"/>
        <w:rPr>
          <w:rFonts w:ascii="Arial" w:eastAsia="Times New Roman" w:hAnsi="Arial" w:cs="Arial"/>
          <w:b/>
          <w:sz w:val="28"/>
          <w:szCs w:val="28"/>
          <w:u w:val="single"/>
        </w:rPr>
      </w:pPr>
      <w:bookmarkStart w:id="6646" w:name="_Toc367764121"/>
      <w:r w:rsidRPr="00543D21">
        <w:rPr>
          <w:rFonts w:ascii="Arial" w:eastAsia="Times New Roman" w:hAnsi="Arial" w:cs="Arial"/>
          <w:b/>
          <w:sz w:val="28"/>
          <w:szCs w:val="28"/>
          <w:u w:val="single"/>
        </w:rPr>
        <w:t>References and Efficiency Standards</w:t>
      </w:r>
      <w:bookmarkEnd w:id="6646"/>
    </w:p>
    <w:p w14:paraId="15F91976" w14:textId="77777777" w:rsidR="00543D21" w:rsidRPr="00543D21" w:rsidRDefault="006341D8" w:rsidP="00543D21">
      <w:pPr>
        <w:keepNext/>
        <w:spacing w:before="240" w:after="0" w:line="240" w:lineRule="auto"/>
        <w:outlineLvl w:val="4"/>
        <w:rPr>
          <w:rFonts w:ascii="Arial" w:eastAsia="Times New Roman" w:hAnsi="Arial" w:cs="Arial"/>
          <w:b/>
          <w:sz w:val="28"/>
          <w:szCs w:val="28"/>
        </w:rPr>
      </w:pPr>
      <w:r w:rsidRPr="00543D21">
        <w:rPr>
          <w:rFonts w:ascii="Arial" w:eastAsia="Times New Roman" w:hAnsi="Arial" w:cs="Arial"/>
          <w:b/>
          <w:sz w:val="28"/>
          <w:szCs w:val="28"/>
        </w:rPr>
        <w:t>Petitions and Rulings</w:t>
      </w:r>
    </w:p>
    <w:p w14:paraId="105293F8" w14:textId="77777777" w:rsidR="00543D21" w:rsidRPr="00543D21" w:rsidRDefault="006341D8" w:rsidP="00543D21">
      <w:pPr>
        <w:numPr>
          <w:ilvl w:val="0"/>
          <w:numId w:val="115"/>
        </w:numPr>
        <w:spacing w:before="160" w:line="240" w:lineRule="auto"/>
        <w:ind w:left="720"/>
        <w:contextualSpacing/>
        <w:rPr>
          <w:rFonts w:ascii="Arial" w:eastAsia="Times New Roman" w:hAnsi="Arial" w:cs="Arial"/>
          <w:szCs w:val="20"/>
          <w:lang w:eastAsia="en-GB"/>
        </w:rPr>
      </w:pPr>
      <w:r w:rsidRPr="00543D21">
        <w:rPr>
          <w:rFonts w:ascii="Arial" w:eastAsia="Times New Roman" w:hAnsi="Arial" w:cs="Arial"/>
          <w:szCs w:val="20"/>
          <w:lang w:eastAsia="en-GB"/>
        </w:rPr>
        <w:t>PUCT Docket 40669 provides energy and demand savings and measure specifications</w:t>
      </w:r>
    </w:p>
    <w:p w14:paraId="4B034B3D" w14:textId="77777777" w:rsidR="00543D21" w:rsidRPr="00543D21" w:rsidRDefault="006341D8" w:rsidP="00543D21">
      <w:pPr>
        <w:numPr>
          <w:ilvl w:val="0"/>
          <w:numId w:val="115"/>
        </w:numPr>
        <w:spacing w:before="160" w:line="240" w:lineRule="auto"/>
        <w:ind w:left="720"/>
        <w:contextualSpacing/>
        <w:rPr>
          <w:rFonts w:ascii="Arial" w:eastAsia="Times New Roman" w:hAnsi="Arial" w:cs="Arial"/>
          <w:szCs w:val="20"/>
          <w:lang w:eastAsia="en-GB"/>
        </w:rPr>
      </w:pPr>
      <w:r w:rsidRPr="00543D21">
        <w:rPr>
          <w:rFonts w:ascii="Arial" w:eastAsia="Times New Roman" w:hAnsi="Arial" w:cs="Arial"/>
          <w:szCs w:val="20"/>
          <w:lang w:eastAsia="en-GB"/>
        </w:rPr>
        <w:t>PUCT Docket 36779 provides EUL estimates for commercial refrigerators and freezers</w:t>
      </w:r>
    </w:p>
    <w:p w14:paraId="586A3B33" w14:textId="77777777" w:rsidR="00543D21" w:rsidRPr="00543D21" w:rsidRDefault="006341D8" w:rsidP="00543D21">
      <w:pPr>
        <w:keepNext/>
        <w:spacing w:before="240" w:after="0" w:line="240" w:lineRule="auto"/>
        <w:outlineLvl w:val="4"/>
        <w:rPr>
          <w:rFonts w:ascii="Arial" w:eastAsia="Times New Roman" w:hAnsi="Arial" w:cs="Arial"/>
          <w:b/>
          <w:sz w:val="28"/>
          <w:szCs w:val="28"/>
        </w:rPr>
      </w:pPr>
      <w:r w:rsidRPr="00543D21">
        <w:rPr>
          <w:rFonts w:ascii="Arial" w:eastAsia="Times New Roman" w:hAnsi="Arial" w:cs="Arial"/>
          <w:b/>
          <w:sz w:val="28"/>
          <w:szCs w:val="28"/>
        </w:rPr>
        <w:t>Relevant Standards and Reference Sources</w:t>
      </w:r>
    </w:p>
    <w:p w14:paraId="5C47D304" w14:textId="32A24CA9" w:rsidR="00836A9F" w:rsidRPr="00543D21" w:rsidRDefault="006341D8" w:rsidP="00543D21">
      <w:pPr>
        <w:numPr>
          <w:ilvl w:val="0"/>
          <w:numId w:val="115"/>
        </w:numPr>
        <w:spacing w:before="160" w:line="240" w:lineRule="auto"/>
        <w:ind w:left="720"/>
        <w:contextualSpacing/>
        <w:rPr>
          <w:rFonts w:ascii="Arial" w:eastAsia="Times New Roman" w:hAnsi="Arial" w:cs="Arial"/>
          <w:szCs w:val="20"/>
          <w:lang w:eastAsia="en-GB"/>
        </w:rPr>
        <w:sectPr w:rsidR="00836A9F" w:rsidRPr="00543D21">
          <w:footerReference w:type="default" r:id="rId87"/>
          <w:pgSz w:w="12240" w:h="15840"/>
          <w:pgMar w:top="1440" w:right="1440" w:bottom="1440" w:left="1440" w:header="720" w:footer="720" w:gutter="0"/>
          <w:cols w:space="720"/>
          <w:docGrid w:linePitch="360"/>
        </w:sectPr>
      </w:pPr>
      <w:r w:rsidRPr="00543D21">
        <w:rPr>
          <w:rFonts w:ascii="Arial" w:eastAsia="Times New Roman" w:hAnsi="Arial" w:cs="Arial"/>
          <w:szCs w:val="20"/>
          <w:lang w:eastAsia="en-GB"/>
        </w:rPr>
        <w:t>DEER 2014 EUL update</w:t>
      </w:r>
    </w:p>
    <w:p w14:paraId="2F6B1833" w14:textId="6235EF94" w:rsidR="00B92D46" w:rsidRPr="00B92D46" w:rsidRDefault="006341D8" w:rsidP="0040733C">
      <w:pPr>
        <w:pStyle w:val="Heading3"/>
      </w:pPr>
      <w:bookmarkStart w:id="6647" w:name="_Toc24715018"/>
      <w:bookmarkStart w:id="6648" w:name="_Toc51493577"/>
      <w:r w:rsidRPr="00B92D46">
        <w:t>Zero-</w:t>
      </w:r>
      <w:r w:rsidR="0040733C">
        <w:t>E</w:t>
      </w:r>
      <w:r w:rsidRPr="00B92D46">
        <w:t>nergy Doors for Refrigerated Cases Measure Overview</w:t>
      </w:r>
      <w:bookmarkEnd w:id="6647"/>
      <w:bookmarkEnd w:id="6648"/>
    </w:p>
    <w:p w14:paraId="3A8C3C49" w14:textId="77777777" w:rsidR="00B92D46" w:rsidRPr="00B92D46" w:rsidRDefault="006341D8" w:rsidP="00B92D46">
      <w:pPr>
        <w:tabs>
          <w:tab w:val="left" w:pos="4086"/>
        </w:tabs>
        <w:spacing w:before="160" w:after="60" w:line="240" w:lineRule="auto"/>
        <w:ind w:left="810"/>
        <w:rPr>
          <w:rFonts w:ascii="Arial" w:eastAsia="Times New Roman" w:hAnsi="Arial" w:cs="Arial"/>
        </w:rPr>
      </w:pPr>
      <w:r w:rsidRPr="00B92D46">
        <w:rPr>
          <w:rFonts w:ascii="Arial" w:eastAsia="Times New Roman" w:hAnsi="Arial" w:cs="Arial"/>
          <w:b/>
        </w:rPr>
        <w:t xml:space="preserve">TRM Measure ID: </w:t>
      </w:r>
      <w:r w:rsidRPr="00B92D46">
        <w:rPr>
          <w:rFonts w:ascii="Arial" w:eastAsia="Times New Roman" w:hAnsi="Arial" w:cs="Arial"/>
        </w:rPr>
        <w:t>NR-RF-ZE</w:t>
      </w:r>
    </w:p>
    <w:p w14:paraId="30F19B9B" w14:textId="77777777" w:rsidR="00B92D46" w:rsidRPr="00B92D46" w:rsidRDefault="006341D8" w:rsidP="00B92D46">
      <w:pPr>
        <w:tabs>
          <w:tab w:val="left" w:pos="4086"/>
        </w:tabs>
        <w:spacing w:before="160" w:after="60" w:line="240" w:lineRule="auto"/>
        <w:ind w:left="810"/>
        <w:rPr>
          <w:rFonts w:ascii="Arial" w:eastAsia="Times New Roman" w:hAnsi="Arial" w:cs="Arial"/>
          <w:b/>
        </w:rPr>
      </w:pPr>
      <w:r w:rsidRPr="00B92D46">
        <w:rPr>
          <w:rFonts w:ascii="Arial" w:eastAsia="Times New Roman" w:hAnsi="Arial" w:cs="Arial"/>
          <w:b/>
        </w:rPr>
        <w:t xml:space="preserve">Market Sector: </w:t>
      </w:r>
      <w:r w:rsidRPr="00B92D46">
        <w:rPr>
          <w:rFonts w:ascii="Arial" w:eastAsia="Times New Roman" w:hAnsi="Arial" w:cs="Arial"/>
        </w:rPr>
        <w:t>Commercial</w:t>
      </w:r>
    </w:p>
    <w:p w14:paraId="3FEB500B" w14:textId="77777777" w:rsidR="00B92D46" w:rsidRPr="00B92D46" w:rsidRDefault="006341D8" w:rsidP="00B92D46">
      <w:pPr>
        <w:tabs>
          <w:tab w:val="left" w:pos="4086"/>
        </w:tabs>
        <w:spacing w:before="160" w:after="60" w:line="240" w:lineRule="auto"/>
        <w:ind w:left="810"/>
        <w:rPr>
          <w:rFonts w:ascii="Arial" w:eastAsia="Times New Roman" w:hAnsi="Arial" w:cs="Arial"/>
          <w:b/>
        </w:rPr>
      </w:pPr>
      <w:r w:rsidRPr="00B92D46">
        <w:rPr>
          <w:rFonts w:ascii="Arial" w:eastAsia="Times New Roman" w:hAnsi="Arial" w:cs="Arial"/>
          <w:b/>
        </w:rPr>
        <w:t xml:space="preserve">Measure Category: </w:t>
      </w:r>
      <w:r w:rsidRPr="00B92D46">
        <w:rPr>
          <w:rFonts w:ascii="Arial" w:eastAsia="Times New Roman" w:hAnsi="Arial" w:cs="Arial"/>
        </w:rPr>
        <w:t>Refrigeration</w:t>
      </w:r>
    </w:p>
    <w:p w14:paraId="416A7B74" w14:textId="5759CB23" w:rsidR="00B92D46" w:rsidRPr="00B92D46" w:rsidRDefault="006341D8" w:rsidP="00B92D46">
      <w:pPr>
        <w:tabs>
          <w:tab w:val="left" w:pos="4086"/>
        </w:tabs>
        <w:spacing w:before="160" w:after="60" w:line="240" w:lineRule="auto"/>
        <w:ind w:left="810"/>
        <w:rPr>
          <w:rFonts w:ascii="Arial" w:eastAsia="Times New Roman" w:hAnsi="Arial" w:cs="Arial"/>
          <w:b/>
        </w:rPr>
      </w:pPr>
      <w:r w:rsidRPr="00B92D46">
        <w:rPr>
          <w:rFonts w:ascii="Arial" w:eastAsia="Times New Roman" w:hAnsi="Arial" w:cs="Arial"/>
          <w:b/>
        </w:rPr>
        <w:t xml:space="preserve">Applicable Building Types: </w:t>
      </w:r>
      <w:r w:rsidRPr="00B92D46">
        <w:rPr>
          <w:rFonts w:ascii="Arial" w:eastAsia="Times New Roman" w:hAnsi="Arial" w:cs="Arial"/>
        </w:rPr>
        <w:t>Any commercial retail facility such as supermarkets, grocery stores, hotels, restaurants</w:t>
      </w:r>
      <w:ins w:id="6649" w:author="Karl Dyke" w:date="2020-08-07T15:38:00Z">
        <w:r w:rsidR="00EB3C3F">
          <w:rPr>
            <w:rFonts w:ascii="Arial" w:eastAsia="Times New Roman" w:hAnsi="Arial" w:cs="Arial"/>
          </w:rPr>
          <w:t>,</w:t>
        </w:r>
      </w:ins>
      <w:r w:rsidRPr="00B92D46">
        <w:rPr>
          <w:rFonts w:ascii="Arial" w:eastAsia="Times New Roman" w:hAnsi="Arial" w:cs="Arial"/>
        </w:rPr>
        <w:t xml:space="preserve"> and convenience stores</w:t>
      </w:r>
    </w:p>
    <w:p w14:paraId="2D0EF998" w14:textId="77777777" w:rsidR="00B92D46" w:rsidRPr="00B92D46" w:rsidRDefault="006341D8" w:rsidP="00B92D46">
      <w:pPr>
        <w:tabs>
          <w:tab w:val="left" w:pos="4086"/>
        </w:tabs>
        <w:spacing w:before="160" w:after="60" w:line="240" w:lineRule="auto"/>
        <w:ind w:left="810"/>
        <w:rPr>
          <w:rFonts w:ascii="Arial" w:eastAsia="Times New Roman" w:hAnsi="Arial" w:cs="Arial"/>
          <w:b/>
        </w:rPr>
      </w:pPr>
      <w:r w:rsidRPr="00B92D46">
        <w:rPr>
          <w:rFonts w:ascii="Arial" w:eastAsia="Times New Roman" w:hAnsi="Arial" w:cs="Arial"/>
          <w:b/>
        </w:rPr>
        <w:t xml:space="preserve">Fuels Affected: </w:t>
      </w:r>
      <w:r w:rsidRPr="00B92D46">
        <w:rPr>
          <w:rFonts w:ascii="Arial" w:eastAsia="Times New Roman" w:hAnsi="Arial" w:cs="Arial"/>
        </w:rPr>
        <w:t>Electricity</w:t>
      </w:r>
      <w:r w:rsidRPr="00B92D46">
        <w:rPr>
          <w:rFonts w:ascii="Arial" w:eastAsia="Times New Roman" w:hAnsi="Arial" w:cs="Arial"/>
          <w:b/>
        </w:rPr>
        <w:t xml:space="preserve"> </w:t>
      </w:r>
    </w:p>
    <w:p w14:paraId="3289F7A3" w14:textId="5BAEB6E1" w:rsidR="00B92D46" w:rsidRPr="00B92D46" w:rsidRDefault="006341D8" w:rsidP="13BFAE8B">
      <w:pPr>
        <w:tabs>
          <w:tab w:val="left" w:pos="4086"/>
        </w:tabs>
        <w:spacing w:before="160" w:after="60" w:line="240" w:lineRule="auto"/>
        <w:ind w:left="810"/>
        <w:rPr>
          <w:rFonts w:ascii="Arial" w:eastAsia="Times New Roman" w:hAnsi="Arial" w:cs="Arial"/>
          <w:b/>
          <w:bCs/>
        </w:rPr>
      </w:pPr>
      <w:r w:rsidRPr="13BFAE8B">
        <w:rPr>
          <w:rFonts w:ascii="Arial" w:eastAsia="Times New Roman" w:hAnsi="Arial" w:cs="Arial"/>
          <w:b/>
          <w:bCs/>
        </w:rPr>
        <w:t xml:space="preserve">Decision/Action Type: </w:t>
      </w:r>
      <w:r w:rsidRPr="13BFAE8B">
        <w:rPr>
          <w:rFonts w:ascii="Arial" w:eastAsia="Times New Roman" w:hAnsi="Arial" w:cs="Arial"/>
        </w:rPr>
        <w:t>Retrofit</w:t>
      </w:r>
      <w:ins w:id="6650" w:author="Derek Neumann" w:date="2020-08-19T00:27:00Z">
        <w:r w:rsidR="74963E10" w:rsidRPr="13BFAE8B">
          <w:rPr>
            <w:rFonts w:ascii="Arial" w:eastAsia="Times New Roman" w:hAnsi="Arial" w:cs="Arial"/>
          </w:rPr>
          <w:t>,</w:t>
        </w:r>
      </w:ins>
      <w:r w:rsidRPr="13BFAE8B">
        <w:rPr>
          <w:rFonts w:ascii="Arial" w:eastAsia="Times New Roman" w:hAnsi="Arial" w:cs="Arial"/>
        </w:rPr>
        <w:t xml:space="preserve"> </w:t>
      </w:r>
      <w:del w:id="6651" w:author="Derek Neumann" w:date="2020-08-19T00:27:00Z">
        <w:r w:rsidRPr="13BFAE8B">
          <w:rPr>
            <w:rFonts w:ascii="Arial" w:eastAsia="Times New Roman" w:hAnsi="Arial" w:cs="Arial"/>
          </w:rPr>
          <w:delText xml:space="preserve">or </w:delText>
        </w:r>
      </w:del>
      <w:r w:rsidRPr="13BFAE8B">
        <w:rPr>
          <w:rFonts w:ascii="Arial" w:eastAsia="Times New Roman" w:hAnsi="Arial" w:cs="Arial"/>
        </w:rPr>
        <w:t>new construction</w:t>
      </w:r>
    </w:p>
    <w:p w14:paraId="71EE03A0" w14:textId="77777777" w:rsidR="00B92D46" w:rsidRPr="00B92D46" w:rsidRDefault="006341D8" w:rsidP="00B92D46">
      <w:pPr>
        <w:tabs>
          <w:tab w:val="left" w:pos="4086"/>
        </w:tabs>
        <w:spacing w:before="160" w:after="60" w:line="240" w:lineRule="auto"/>
        <w:ind w:left="810"/>
        <w:rPr>
          <w:rFonts w:ascii="Arial" w:eastAsia="Times New Roman" w:hAnsi="Arial" w:cs="Arial"/>
          <w:b/>
        </w:rPr>
      </w:pPr>
      <w:r w:rsidRPr="00B92D46">
        <w:rPr>
          <w:rFonts w:ascii="Arial" w:eastAsia="Times New Roman" w:hAnsi="Arial" w:cs="Arial"/>
          <w:b/>
        </w:rPr>
        <w:t xml:space="preserve">Program Delivery Type: </w:t>
      </w:r>
      <w:r w:rsidRPr="00B92D46">
        <w:rPr>
          <w:rFonts w:ascii="Arial" w:eastAsia="Times New Roman" w:hAnsi="Arial" w:cs="Arial"/>
        </w:rPr>
        <w:t>Prescriptive</w:t>
      </w:r>
    </w:p>
    <w:p w14:paraId="530E020B" w14:textId="77777777" w:rsidR="00B92D46" w:rsidRPr="00B92D46" w:rsidRDefault="006341D8" w:rsidP="00B92D46">
      <w:pPr>
        <w:tabs>
          <w:tab w:val="left" w:pos="4086"/>
        </w:tabs>
        <w:spacing w:before="160" w:after="60" w:line="240" w:lineRule="auto"/>
        <w:ind w:left="810"/>
        <w:rPr>
          <w:rFonts w:ascii="Arial" w:eastAsia="Times New Roman" w:hAnsi="Arial" w:cs="Arial"/>
          <w:b/>
        </w:rPr>
      </w:pPr>
      <w:r w:rsidRPr="00B92D46">
        <w:rPr>
          <w:rFonts w:ascii="Arial" w:eastAsia="Times New Roman" w:hAnsi="Arial" w:cs="Arial"/>
          <w:b/>
        </w:rPr>
        <w:t xml:space="preserve">Deemed Savings Type: </w:t>
      </w:r>
      <w:r w:rsidRPr="00B92D46">
        <w:rPr>
          <w:rFonts w:ascii="Arial" w:eastAsia="Times New Roman" w:hAnsi="Arial" w:cs="Arial"/>
        </w:rPr>
        <w:t>Look-up tables</w:t>
      </w:r>
    </w:p>
    <w:p w14:paraId="5B712FA5" w14:textId="77777777" w:rsidR="00B92D46" w:rsidRPr="00B92D46" w:rsidRDefault="006341D8" w:rsidP="00B92D46">
      <w:pPr>
        <w:tabs>
          <w:tab w:val="left" w:pos="4086"/>
        </w:tabs>
        <w:spacing w:before="160" w:after="60" w:line="240" w:lineRule="auto"/>
        <w:ind w:left="810"/>
        <w:rPr>
          <w:rFonts w:ascii="Arial" w:eastAsia="Times New Roman" w:hAnsi="Arial" w:cs="Arial"/>
          <w:b/>
        </w:rPr>
      </w:pPr>
      <w:r w:rsidRPr="00B92D46">
        <w:rPr>
          <w:rFonts w:ascii="Arial" w:eastAsia="Times New Roman" w:hAnsi="Arial" w:cs="Arial"/>
          <w:b/>
        </w:rPr>
        <w:t xml:space="preserve">Savings Methodology: </w:t>
      </w:r>
      <w:r w:rsidRPr="00B92D46">
        <w:rPr>
          <w:rFonts w:ascii="Arial" w:eastAsia="Times New Roman" w:hAnsi="Arial" w:cs="Arial"/>
        </w:rPr>
        <w:t>Engineering algorithms and estimates</w:t>
      </w:r>
    </w:p>
    <w:p w14:paraId="203DAA01" w14:textId="77777777" w:rsidR="00B92D46" w:rsidRPr="00B92D46" w:rsidRDefault="006341D8" w:rsidP="00B92D46">
      <w:pPr>
        <w:keepNext/>
        <w:keepLines/>
        <w:spacing w:before="360" w:after="0" w:line="240" w:lineRule="auto"/>
        <w:outlineLvl w:val="3"/>
        <w:rPr>
          <w:rFonts w:ascii="Arial" w:eastAsia="Times New Roman" w:hAnsi="Arial" w:cs="Arial"/>
          <w:b/>
          <w:sz w:val="28"/>
          <w:szCs w:val="28"/>
          <w:u w:val="single"/>
        </w:rPr>
      </w:pPr>
      <w:bookmarkStart w:id="6652" w:name="_Toc367764125"/>
      <w:r w:rsidRPr="00B92D46">
        <w:rPr>
          <w:rFonts w:ascii="Arial" w:eastAsia="Times New Roman" w:hAnsi="Arial" w:cs="Arial"/>
          <w:b/>
          <w:sz w:val="28"/>
          <w:szCs w:val="28"/>
          <w:u w:val="single"/>
        </w:rPr>
        <w:t>Measure Description</w:t>
      </w:r>
      <w:bookmarkEnd w:id="6652"/>
    </w:p>
    <w:p w14:paraId="78AFB2C4" w14:textId="77777777" w:rsidR="00B92D46"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 xml:space="preserve">This document presents the deemed savings methodology for the installation of zero-energy doors for refrigerated cases. These new zero-energy door designs eliminate the need for anti-sweat heaters to prevent the formation of condensation on the glass surface by incorporating heat reflective coatings on the glass, gas inserted between the panes, non-metallic spacers to separate glass panes, and/or non-metallic frames. </w:t>
      </w:r>
    </w:p>
    <w:p w14:paraId="0769F135" w14:textId="77777777" w:rsidR="00B92D46" w:rsidRPr="00B92D46" w:rsidRDefault="006341D8" w:rsidP="00B92D46">
      <w:pPr>
        <w:keepNext/>
        <w:spacing w:before="240" w:after="0" w:line="240" w:lineRule="auto"/>
        <w:outlineLvl w:val="4"/>
        <w:rPr>
          <w:rFonts w:ascii="Arial" w:eastAsia="Times New Roman" w:hAnsi="Arial" w:cs="Arial"/>
          <w:b/>
          <w:sz w:val="28"/>
          <w:szCs w:val="28"/>
        </w:rPr>
      </w:pPr>
      <w:r w:rsidRPr="00B92D46">
        <w:rPr>
          <w:rFonts w:ascii="Arial" w:eastAsia="Times New Roman" w:hAnsi="Arial" w:cs="Arial"/>
          <w:b/>
          <w:sz w:val="28"/>
          <w:szCs w:val="28"/>
        </w:rPr>
        <w:t>Eligibility Criteria</w:t>
      </w:r>
    </w:p>
    <w:p w14:paraId="0657363B" w14:textId="77777777" w:rsidR="00B92D46"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This measure cannot be used in conjunction with anti-sweat heat (ASH) controls. It is not eligible to be installed on cases above 0ºF.</w:t>
      </w:r>
    </w:p>
    <w:p w14:paraId="5AC81CD8" w14:textId="77777777" w:rsidR="00B92D46" w:rsidRPr="00B92D46" w:rsidRDefault="006341D8" w:rsidP="00B92D46">
      <w:pPr>
        <w:keepNext/>
        <w:spacing w:before="240" w:after="0" w:line="240" w:lineRule="auto"/>
        <w:outlineLvl w:val="4"/>
        <w:rPr>
          <w:rFonts w:ascii="Arial" w:eastAsia="Times New Roman" w:hAnsi="Arial" w:cs="Arial"/>
          <w:b/>
          <w:sz w:val="28"/>
          <w:szCs w:val="28"/>
        </w:rPr>
      </w:pPr>
      <w:r w:rsidRPr="00B92D46">
        <w:rPr>
          <w:rFonts w:ascii="Arial" w:eastAsia="Times New Roman" w:hAnsi="Arial" w:cs="Arial"/>
          <w:b/>
          <w:sz w:val="28"/>
          <w:szCs w:val="28"/>
        </w:rPr>
        <w:t xml:space="preserve">Baseline Condition </w:t>
      </w:r>
    </w:p>
    <w:p w14:paraId="4A077923" w14:textId="77777777" w:rsidR="00B92D46"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The baseline efficiency case is a standard vertical reach-in refrigerated case with anti-sweat heaters on the glass surface of the doors.</w:t>
      </w:r>
    </w:p>
    <w:p w14:paraId="1BBF186C" w14:textId="77777777" w:rsidR="00B92D46" w:rsidRPr="00B92D46" w:rsidRDefault="006341D8" w:rsidP="00B92D46">
      <w:pPr>
        <w:keepNext/>
        <w:spacing w:before="240" w:after="0" w:line="240" w:lineRule="auto"/>
        <w:outlineLvl w:val="4"/>
        <w:rPr>
          <w:rFonts w:ascii="Arial" w:eastAsia="Times New Roman" w:hAnsi="Arial" w:cs="Arial"/>
          <w:b/>
          <w:sz w:val="28"/>
          <w:szCs w:val="28"/>
        </w:rPr>
      </w:pPr>
      <w:r w:rsidRPr="00B92D46">
        <w:rPr>
          <w:rFonts w:ascii="Arial" w:eastAsia="Times New Roman" w:hAnsi="Arial" w:cs="Arial"/>
          <w:b/>
          <w:sz w:val="28"/>
          <w:szCs w:val="28"/>
        </w:rPr>
        <w:t>High-efficiency Condition</w:t>
      </w:r>
    </w:p>
    <w:p w14:paraId="0D189F82" w14:textId="77777777" w:rsidR="00B92D46"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Eligible high-efficiency equipment is the installation of special doors that eliminate the need for anti-sweat heaters, for low-temperature cases only (below 0 ºF). Doors must have either heat-reflective treated glass, be gas-filled, or both.</w:t>
      </w:r>
    </w:p>
    <w:p w14:paraId="04AC0184" w14:textId="77777777" w:rsidR="00B92D46" w:rsidRPr="00B92D46" w:rsidRDefault="006341D8" w:rsidP="00B92D46">
      <w:pPr>
        <w:keepNext/>
        <w:keepLines/>
        <w:spacing w:before="360" w:after="0" w:line="240" w:lineRule="auto"/>
        <w:outlineLvl w:val="3"/>
        <w:rPr>
          <w:rFonts w:ascii="Arial" w:eastAsia="Calibri" w:hAnsi="Arial" w:cs="Arial"/>
          <w:b/>
          <w:sz w:val="28"/>
          <w:szCs w:val="28"/>
          <w:u w:val="single"/>
        </w:rPr>
      </w:pPr>
      <w:bookmarkStart w:id="6653" w:name="_Toc367764126"/>
      <w:r w:rsidRPr="00B92D46">
        <w:rPr>
          <w:rFonts w:ascii="Arial" w:eastAsia="Calibri" w:hAnsi="Arial" w:cs="Arial"/>
          <w:b/>
          <w:sz w:val="28"/>
          <w:szCs w:val="28"/>
          <w:u w:val="single"/>
        </w:rPr>
        <w:t>Energy and Demand Savings Methodology</w:t>
      </w:r>
      <w:bookmarkEnd w:id="6653"/>
    </w:p>
    <w:p w14:paraId="55C2DCC6" w14:textId="77777777" w:rsidR="00B92D46" w:rsidRPr="00B92D46" w:rsidRDefault="006341D8" w:rsidP="00B92D46">
      <w:pPr>
        <w:keepNext/>
        <w:spacing w:before="240" w:after="0" w:line="240" w:lineRule="auto"/>
        <w:outlineLvl w:val="4"/>
        <w:rPr>
          <w:rFonts w:ascii="Arial" w:eastAsia="Times New Roman" w:hAnsi="Arial" w:cs="Arial"/>
          <w:b/>
          <w:sz w:val="28"/>
          <w:szCs w:val="28"/>
        </w:rPr>
      </w:pPr>
      <w:r w:rsidRPr="00B92D46">
        <w:rPr>
          <w:rFonts w:ascii="Arial" w:eastAsia="Times New Roman" w:hAnsi="Arial" w:cs="Arial"/>
          <w:b/>
          <w:sz w:val="28"/>
          <w:szCs w:val="28"/>
        </w:rPr>
        <w:t>Savings Algorithms and Input Variables</w:t>
      </w:r>
    </w:p>
    <w:p w14:paraId="2F9C7E22" w14:textId="47C187D5" w:rsidR="00B92D46" w:rsidRPr="00B92D46" w:rsidRDefault="006341D8" w:rsidP="00B92D46">
      <w:pPr>
        <w:spacing w:before="240" w:after="0" w:line="240" w:lineRule="auto"/>
        <w:ind w:right="-144"/>
        <w:rPr>
          <w:rFonts w:ascii="Arial" w:eastAsia="Times New Roman" w:hAnsi="Arial" w:cs="Arial"/>
          <w:szCs w:val="24"/>
        </w:rPr>
      </w:pPr>
      <w:r w:rsidRPr="00B92D46">
        <w:rPr>
          <w:rFonts w:ascii="Arial" w:eastAsia="Times New Roman" w:hAnsi="Arial" w:cs="Arial"/>
          <w:szCs w:val="24"/>
        </w:rPr>
        <w:t>The energy savings from the installation of zero energy doors are a result of eliminating the heater (kWh</w:t>
      </w:r>
      <w:r w:rsidRPr="00B74867">
        <w:rPr>
          <w:rFonts w:ascii="Arial" w:eastAsia="Times New Roman" w:hAnsi="Arial" w:cs="Arial"/>
          <w:szCs w:val="24"/>
          <w:vertAlign w:val="subscript"/>
        </w:rPr>
        <w:t>ASH</w:t>
      </w:r>
      <w:r w:rsidRPr="00B92D46">
        <w:rPr>
          <w:rFonts w:ascii="Arial" w:eastAsia="Times New Roman" w:hAnsi="Arial" w:cs="Arial"/>
          <w:szCs w:val="24"/>
        </w:rPr>
        <w:t>) and the reduction in load on the refrigeration (kWh</w:t>
      </w:r>
      <w:r w:rsidRPr="00B74867">
        <w:rPr>
          <w:rFonts w:ascii="Arial" w:eastAsia="Times New Roman" w:hAnsi="Arial" w:cs="Arial"/>
          <w:szCs w:val="24"/>
          <w:vertAlign w:val="subscript"/>
        </w:rPr>
        <w:t>refrig</w:t>
      </w:r>
      <w:r w:rsidRPr="00B92D46">
        <w:rPr>
          <w:rFonts w:ascii="Arial" w:eastAsia="Times New Roman" w:hAnsi="Arial" w:cs="Arial"/>
          <w:szCs w:val="24"/>
        </w:rPr>
        <w:t>). These savings are calculated using the following procedures</w:t>
      </w:r>
      <w:ins w:id="6654" w:author="Kendra T Mueller" w:date="2020-09-09T12:18:00Z">
        <w:r w:rsidR="00753418">
          <w:rPr>
            <w:rFonts w:ascii="Arial" w:eastAsia="Times New Roman" w:hAnsi="Arial" w:cs="Arial"/>
            <w:szCs w:val="24"/>
          </w:rPr>
          <w:t>.</w:t>
        </w:r>
      </w:ins>
      <w:del w:id="6655" w:author="Kendra T Mueller" w:date="2020-09-09T12:18:00Z">
        <w:r w:rsidRPr="00B92D46">
          <w:rPr>
            <w:rFonts w:ascii="Arial" w:eastAsia="Times New Roman" w:hAnsi="Arial" w:cs="Arial"/>
            <w:szCs w:val="24"/>
          </w:rPr>
          <w:delText>:</w:delText>
        </w:r>
      </w:del>
    </w:p>
    <w:p w14:paraId="219FAEE7" w14:textId="5DD82E27" w:rsidR="00B92D46" w:rsidRPr="00B92D46" w:rsidRDefault="006341D8" w:rsidP="00B92D46">
      <w:pPr>
        <w:spacing w:before="240" w:after="0" w:line="240" w:lineRule="auto"/>
        <w:ind w:right="-288"/>
        <w:rPr>
          <w:del w:id="6656" w:author="Karl Dyke" w:date="2020-08-20T17:31:00Z"/>
          <w:rFonts w:ascii="Arial" w:eastAsia="Times New Roman" w:hAnsi="Arial" w:cs="Arial"/>
          <w:szCs w:val="24"/>
        </w:rPr>
      </w:pPr>
      <w:del w:id="6657" w:author="Karl Dyke" w:date="2020-08-20T17:31:00Z">
        <w:r w:rsidRPr="00B92D46">
          <w:rPr>
            <w:rFonts w:ascii="Arial" w:eastAsia="Times New Roman" w:hAnsi="Arial" w:cs="Arial"/>
            <w:szCs w:val="24"/>
          </w:rPr>
          <w:delText>Indoor dew point (t</w:delText>
        </w:r>
        <w:r w:rsidRPr="00B92D46">
          <w:rPr>
            <w:rFonts w:ascii="Arial" w:eastAsia="Times New Roman" w:hAnsi="Arial" w:cs="Arial"/>
            <w:szCs w:val="24"/>
            <w:vertAlign w:val="subscript"/>
          </w:rPr>
          <w:delText>d-in</w:delText>
        </w:r>
        <w:r w:rsidRPr="00B92D46">
          <w:rPr>
            <w:rFonts w:ascii="Arial" w:eastAsia="Times New Roman" w:hAnsi="Arial" w:cs="Arial"/>
            <w:szCs w:val="24"/>
          </w:rPr>
          <w:delText>)</w:delText>
        </w:r>
        <w:r w:rsidRPr="00B92D46">
          <w:rPr>
            <w:rFonts w:ascii="Arial" w:eastAsia="Times New Roman" w:hAnsi="Arial" w:cs="Arial"/>
            <w:szCs w:val="24"/>
            <w:vertAlign w:val="subscript"/>
          </w:rPr>
          <w:delText xml:space="preserve"> </w:delText>
        </w:r>
        <w:r w:rsidRPr="00B92D46">
          <w:rPr>
            <w:rFonts w:ascii="Arial" w:eastAsia="Times New Roman" w:hAnsi="Arial" w:cs="Arial"/>
            <w:szCs w:val="24"/>
          </w:rPr>
          <w:delText>can be calculated from outdoor dew point (t</w:delText>
        </w:r>
        <w:r w:rsidRPr="00B92D46">
          <w:rPr>
            <w:rFonts w:ascii="Arial" w:eastAsia="Times New Roman" w:hAnsi="Arial" w:cs="Arial"/>
            <w:szCs w:val="24"/>
            <w:vertAlign w:val="subscript"/>
          </w:rPr>
          <w:delText>d-out</w:delText>
        </w:r>
        <w:r w:rsidRPr="00B92D46">
          <w:rPr>
            <w:rFonts w:ascii="Arial" w:eastAsia="Times New Roman" w:hAnsi="Arial" w:cs="Arial"/>
            <w:szCs w:val="24"/>
          </w:rPr>
          <w:delText>) using the following equation:</w:delText>
        </w:r>
      </w:del>
    </w:p>
    <w:p w14:paraId="06059183" w14:textId="18D2D28C" w:rsidR="00B92D46" w:rsidRPr="00B92D46" w:rsidRDefault="00633175" w:rsidP="00B92D46">
      <w:pPr>
        <w:spacing w:before="240" w:after="0" w:line="240" w:lineRule="auto"/>
        <w:rPr>
          <w:del w:id="6658" w:author="Karl Dyke" w:date="2020-08-20T17:31:00Z"/>
          <w:rFonts w:ascii="Arial" w:eastAsia="Times New Roman" w:hAnsi="Arial" w:cs="Arial"/>
          <w:szCs w:val="24"/>
        </w:rPr>
      </w:pPr>
      <m:oMathPara>
        <m:oMath>
          <m:sSub>
            <m:sSubPr>
              <m:ctrlPr>
                <w:del w:id="6659" w:author="Karl Dyke" w:date="2020-08-20T17:31:00Z">
                  <w:rPr>
                    <w:rFonts w:ascii="Cambria Math" w:eastAsia="Times New Roman" w:hAnsi="Cambria Math" w:cs="Arial"/>
                    <w:i/>
                    <w:szCs w:val="24"/>
                  </w:rPr>
                </w:del>
              </m:ctrlPr>
            </m:sSubPr>
            <m:e>
              <m:r>
                <w:del w:id="6660" w:author="Karl Dyke" w:date="2020-08-20T17:31:00Z">
                  <w:rPr>
                    <w:rFonts w:ascii="Cambria Math" w:eastAsia="Times New Roman" w:hAnsi="Cambria Math" w:cs="Arial"/>
                    <w:szCs w:val="24"/>
                  </w:rPr>
                  <m:t>t</m:t>
                </w:del>
              </m:r>
            </m:e>
            <m:sub>
              <m:r>
                <w:del w:id="6661" w:author="Karl Dyke" w:date="2020-08-20T17:31:00Z">
                  <w:rPr>
                    <w:rFonts w:ascii="Cambria Math" w:eastAsia="Times New Roman" w:hAnsi="Cambria Math" w:cs="Arial"/>
                    <w:szCs w:val="24"/>
                  </w:rPr>
                  <m:t>d-in</m:t>
                </w:del>
              </m:r>
            </m:sub>
          </m:sSub>
          <m:r>
            <w:del w:id="6662" w:author="Karl Dyke" w:date="2020-08-20T17:31:00Z">
              <w:rPr>
                <w:rFonts w:ascii="Cambria Math" w:eastAsia="Times New Roman" w:hAnsi="Cambria Math" w:cs="Arial"/>
                <w:szCs w:val="24"/>
              </w:rPr>
              <m:t>=0.005379×</m:t>
            </w:del>
          </m:r>
          <m:sSubSup>
            <m:sSubSupPr>
              <m:ctrlPr>
                <w:del w:id="6663" w:author="Karl Dyke" w:date="2020-08-20T17:31:00Z">
                  <w:rPr>
                    <w:rFonts w:ascii="Cambria Math" w:eastAsia="Times New Roman" w:hAnsi="Cambria Math" w:cs="Arial"/>
                    <w:i/>
                    <w:szCs w:val="24"/>
                  </w:rPr>
                </w:del>
              </m:ctrlPr>
            </m:sSubSupPr>
            <m:e>
              <m:r>
                <w:del w:id="6664" w:author="Karl Dyke" w:date="2020-08-20T17:31:00Z">
                  <w:rPr>
                    <w:rFonts w:ascii="Cambria Math" w:eastAsia="Times New Roman" w:hAnsi="Cambria Math" w:cs="Arial"/>
                    <w:szCs w:val="24"/>
                  </w:rPr>
                  <m:t>t</m:t>
                </w:del>
              </m:r>
            </m:e>
            <m:sub>
              <m:r>
                <w:del w:id="6665" w:author="Karl Dyke" w:date="2020-08-20T17:31:00Z">
                  <w:rPr>
                    <w:rFonts w:ascii="Cambria Math" w:eastAsia="Times New Roman" w:hAnsi="Cambria Math" w:cs="Arial"/>
                    <w:szCs w:val="24"/>
                  </w:rPr>
                  <m:t>d-out</m:t>
                </w:del>
              </m:r>
            </m:sub>
            <m:sup>
              <m:r>
                <w:del w:id="6666" w:author="Karl Dyke" w:date="2020-08-20T17:31:00Z">
                  <w:rPr>
                    <w:rFonts w:ascii="Cambria Math" w:eastAsia="Times New Roman" w:hAnsi="Cambria Math" w:cs="Arial"/>
                    <w:szCs w:val="24"/>
                  </w:rPr>
                  <m:t>2</m:t>
                </w:del>
              </m:r>
            </m:sup>
          </m:sSubSup>
          <m:r>
            <w:del w:id="6667" w:author="Karl Dyke" w:date="2020-08-20T17:31:00Z">
              <w:rPr>
                <w:rFonts w:ascii="Cambria Math" w:eastAsia="Times New Roman" w:hAnsi="Cambria Math" w:cs="Arial"/>
                <w:szCs w:val="24"/>
              </w:rPr>
              <m:t>+0.171795×</m:t>
            </w:del>
          </m:r>
          <m:sSub>
            <m:sSubPr>
              <m:ctrlPr>
                <w:del w:id="6668" w:author="Karl Dyke" w:date="2020-08-20T17:31:00Z">
                  <w:rPr>
                    <w:rFonts w:ascii="Cambria Math" w:eastAsia="Times New Roman" w:hAnsi="Cambria Math" w:cs="Arial"/>
                    <w:i/>
                    <w:szCs w:val="24"/>
                  </w:rPr>
                </w:del>
              </m:ctrlPr>
            </m:sSubPr>
            <m:e>
              <m:r>
                <w:del w:id="6669" w:author="Karl Dyke" w:date="2020-08-20T17:31:00Z">
                  <w:rPr>
                    <w:rFonts w:ascii="Cambria Math" w:eastAsia="Times New Roman" w:hAnsi="Cambria Math" w:cs="Arial"/>
                    <w:szCs w:val="24"/>
                  </w:rPr>
                  <m:t>t</m:t>
                </w:del>
              </m:r>
            </m:e>
            <m:sub>
              <m:r>
                <w:del w:id="6670" w:author="Karl Dyke" w:date="2020-08-20T17:31:00Z">
                  <w:rPr>
                    <w:rFonts w:ascii="Cambria Math" w:eastAsia="Times New Roman" w:hAnsi="Cambria Math" w:cs="Arial"/>
                    <w:szCs w:val="24"/>
                  </w:rPr>
                  <m:t>d-out</m:t>
                </w:del>
              </m:r>
            </m:sub>
          </m:sSub>
          <m:r>
            <w:del w:id="6671" w:author="Karl Dyke" w:date="2020-08-20T17:31:00Z">
              <w:rPr>
                <w:rFonts w:ascii="Cambria Math" w:eastAsia="Times New Roman" w:hAnsi="Cambria Math" w:cs="Arial"/>
                <w:szCs w:val="24"/>
              </w:rPr>
              <m:t>+19.87006</m:t>
            </w:del>
          </m:r>
        </m:oMath>
      </m:oMathPara>
    </w:p>
    <w:p w14:paraId="1EAC0DE8" w14:textId="61E6511B" w:rsidR="00B92D46" w:rsidRPr="00B92D46" w:rsidRDefault="006341D8" w:rsidP="00B92D46">
      <w:pPr>
        <w:widowControl w:val="0"/>
        <w:spacing w:before="60" w:after="60" w:line="240" w:lineRule="auto"/>
        <w:jc w:val="right"/>
        <w:rPr>
          <w:del w:id="6672" w:author="Karl Dyke" w:date="2020-08-20T17:31:00Z"/>
          <w:rFonts w:ascii="Arial" w:eastAsia="Times New Roman" w:hAnsi="Arial" w:cs="Arial"/>
          <w:b/>
          <w:sz w:val="20"/>
          <w:szCs w:val="24"/>
        </w:rPr>
      </w:pPr>
      <w:del w:id="6673" w:author="Karl Dyke" w:date="2020-08-20T17:31:00Z">
        <w:r w:rsidRPr="00B92D46">
          <w:rPr>
            <w:rFonts w:ascii="Arial" w:eastAsia="Times New Roman" w:hAnsi="Arial" w:cs="Arial"/>
            <w:b/>
            <w:sz w:val="20"/>
            <w:szCs w:val="24"/>
          </w:rPr>
          <w:delText xml:space="preserve">Equation </w:delText>
        </w:r>
        <w:r w:rsidRPr="00B92D46">
          <w:rPr>
            <w:rFonts w:ascii="Arial" w:eastAsia="Times New Roman" w:hAnsi="Arial" w:cs="Arial"/>
            <w:b/>
            <w:sz w:val="20"/>
            <w:szCs w:val="24"/>
          </w:rPr>
          <w:fldChar w:fldCharType="begin"/>
        </w:r>
        <w:r w:rsidRPr="00B92D46">
          <w:rPr>
            <w:rFonts w:ascii="Arial" w:eastAsia="Times New Roman" w:hAnsi="Arial" w:cs="Arial"/>
            <w:b/>
            <w:sz w:val="20"/>
            <w:szCs w:val="24"/>
          </w:rPr>
          <w:delInstrText xml:space="preserve"> SEQ Equation \* ARABIC </w:delInstrText>
        </w:r>
        <w:r w:rsidRPr="00B92D46">
          <w:rPr>
            <w:rFonts w:ascii="Arial" w:eastAsia="Times New Roman" w:hAnsi="Arial" w:cs="Arial"/>
            <w:b/>
            <w:sz w:val="20"/>
            <w:szCs w:val="24"/>
          </w:rPr>
          <w:fldChar w:fldCharType="separate"/>
        </w:r>
        <w:r w:rsidRPr="00B92D46">
          <w:rPr>
            <w:rFonts w:ascii="Arial" w:eastAsia="Times New Roman" w:hAnsi="Arial" w:cs="Arial"/>
            <w:b/>
            <w:noProof/>
            <w:sz w:val="20"/>
            <w:szCs w:val="24"/>
          </w:rPr>
          <w:delText>153</w:delText>
        </w:r>
        <w:r w:rsidRPr="00B92D46">
          <w:rPr>
            <w:rFonts w:ascii="Arial" w:eastAsia="Times New Roman" w:hAnsi="Arial" w:cs="Arial"/>
            <w:b/>
            <w:noProof/>
            <w:sz w:val="20"/>
            <w:szCs w:val="24"/>
          </w:rPr>
          <w:fldChar w:fldCharType="end"/>
        </w:r>
      </w:del>
    </w:p>
    <w:p w14:paraId="40918506" w14:textId="44A50D14" w:rsidR="009727D2"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The baseline assumes door heat</w:t>
      </w:r>
      <w:ins w:id="6674" w:author="Karl Dyke" w:date="2020-08-20T17:26:00Z">
        <w:r w:rsidR="002240D9">
          <w:rPr>
            <w:rFonts w:ascii="Arial" w:eastAsia="Times New Roman" w:hAnsi="Arial" w:cs="Arial"/>
            <w:szCs w:val="24"/>
          </w:rPr>
          <w:t>er</w:t>
        </w:r>
      </w:ins>
      <w:r w:rsidRPr="00B92D46">
        <w:rPr>
          <w:rFonts w:ascii="Arial" w:eastAsia="Times New Roman" w:hAnsi="Arial" w:cs="Arial"/>
          <w:szCs w:val="24"/>
        </w:rPr>
        <w:t>s are running on an 8,760</w:t>
      </w:r>
      <w:ins w:id="6675" w:author="Karl Dyke" w:date="2020-08-20T17:28:00Z">
        <w:r w:rsidR="002240D9">
          <w:rPr>
            <w:rFonts w:ascii="Arial" w:eastAsia="Times New Roman" w:hAnsi="Arial" w:cs="Arial"/>
            <w:szCs w:val="24"/>
          </w:rPr>
          <w:t>-hour</w:t>
        </w:r>
      </w:ins>
      <w:r w:rsidRPr="00B92D46">
        <w:rPr>
          <w:rFonts w:ascii="Arial" w:eastAsia="Times New Roman" w:hAnsi="Arial" w:cs="Arial"/>
          <w:szCs w:val="24"/>
        </w:rPr>
        <w:t xml:space="preserve"> operating schedule. In the post-retrofit case, it is assumed that the door heaters will be all off (duty cycle of 0 percent).</w:t>
      </w:r>
      <w:del w:id="6676" w:author="Karl Dyke" w:date="2020-08-24T14:46:00Z">
        <w:r w:rsidRPr="00B92D46">
          <w:rPr>
            <w:rFonts w:ascii="Arial" w:eastAsia="Times New Roman" w:hAnsi="Arial" w:cs="Arial"/>
            <w:szCs w:val="24"/>
          </w:rPr>
          <w:delText xml:space="preserve"> </w:delText>
        </w:r>
      </w:del>
    </w:p>
    <w:p w14:paraId="578D13F2" w14:textId="77777777" w:rsidR="00B92D46"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The instantaneous door heater power (kW</w:t>
      </w:r>
      <w:r w:rsidRPr="00B92D46">
        <w:rPr>
          <w:rFonts w:ascii="Arial" w:eastAsia="Times New Roman" w:hAnsi="Arial" w:cs="Arial"/>
          <w:szCs w:val="24"/>
        </w:rPr>
        <w:softHyphen/>
      </w:r>
      <w:r w:rsidRPr="00B92D46">
        <w:rPr>
          <w:rFonts w:ascii="Arial" w:eastAsia="Times New Roman" w:hAnsi="Arial" w:cs="Arial"/>
          <w:szCs w:val="24"/>
          <w:vertAlign w:val="subscript"/>
        </w:rPr>
        <w:t>ASH</w:t>
      </w:r>
      <w:r w:rsidRPr="00B92D46">
        <w:rPr>
          <w:rFonts w:ascii="Arial" w:eastAsia="Times New Roman" w:hAnsi="Arial" w:cs="Arial"/>
          <w:szCs w:val="24"/>
        </w:rPr>
        <w:t>) as a resistive load remains constant is per linear foot of door heater at:</w:t>
      </w:r>
    </w:p>
    <w:p w14:paraId="5A430DF8" w14:textId="77777777" w:rsidR="00B92D46"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For medium temperature:</w:t>
      </w:r>
    </w:p>
    <w:p w14:paraId="597BC1E0" w14:textId="323C97AB" w:rsidR="00B92D46" w:rsidRPr="002240D9" w:rsidRDefault="006341D8" w:rsidP="002240D9">
      <w:pPr>
        <w:spacing w:before="240" w:after="0" w:line="240" w:lineRule="auto"/>
        <w:ind w:firstLine="720"/>
        <w:jc w:val="center"/>
        <w:rPr>
          <w:rFonts w:ascii="Cambria Math" w:eastAsia="Times New Roman" w:hAnsi="Cambria Math" w:cs="Arial"/>
          <w:i/>
          <w:iCs/>
          <w:szCs w:val="24"/>
        </w:rPr>
      </w:pPr>
      <w:r w:rsidRPr="002240D9">
        <w:rPr>
          <w:rFonts w:ascii="Cambria Math" w:eastAsia="Times New Roman" w:hAnsi="Cambria Math" w:cs="Arial"/>
          <w:i/>
          <w:iCs/>
          <w:szCs w:val="24"/>
        </w:rPr>
        <w:t>kW</w:t>
      </w:r>
      <w:r w:rsidRPr="002240D9">
        <w:rPr>
          <w:rFonts w:ascii="Cambria Math" w:eastAsia="Times New Roman" w:hAnsi="Cambria Math" w:cs="Arial"/>
          <w:i/>
          <w:iCs/>
          <w:szCs w:val="24"/>
          <w:vertAlign w:val="subscript"/>
        </w:rPr>
        <w:t>Ash</w:t>
      </w:r>
      <w:r w:rsidRPr="002240D9">
        <w:rPr>
          <w:rFonts w:ascii="Cambria Math" w:eastAsia="Times New Roman" w:hAnsi="Cambria Math" w:cs="Arial"/>
          <w:i/>
          <w:iCs/>
          <w:szCs w:val="24"/>
        </w:rPr>
        <w:t xml:space="preserve"> = 0.109 per door or 0.0436 per linear foot of door</w:t>
      </w:r>
      <w:ins w:id="6677" w:author="Karl Dyke" w:date="2020-08-20T17:42:00Z">
        <w:r>
          <w:rPr>
            <w:rFonts w:ascii="Cambria Math" w:eastAsia="Times New Roman" w:hAnsi="Cambria Math" w:cs="Times New Roman"/>
            <w:i/>
            <w:snapToGrid w:val="0"/>
            <w:vertAlign w:val="superscript"/>
          </w:rPr>
          <w:footnoteReference w:id="345"/>
        </w:r>
      </w:ins>
    </w:p>
    <w:p w14:paraId="7BC9A5F5" w14:textId="77777777" w:rsidR="00B92D46"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For low temperature:</w:t>
      </w:r>
    </w:p>
    <w:p w14:paraId="01F0A450" w14:textId="72F5C031" w:rsidR="00B92D46" w:rsidRPr="002240D9" w:rsidRDefault="006341D8" w:rsidP="002240D9">
      <w:pPr>
        <w:spacing w:before="240" w:after="0" w:line="240" w:lineRule="auto"/>
        <w:ind w:firstLine="720"/>
        <w:jc w:val="center"/>
        <w:rPr>
          <w:rFonts w:ascii="Cambria Math" w:eastAsia="Times New Roman" w:hAnsi="Cambria Math" w:cs="Arial"/>
          <w:i/>
          <w:iCs/>
          <w:szCs w:val="24"/>
        </w:rPr>
      </w:pPr>
      <w:r w:rsidRPr="002240D9">
        <w:rPr>
          <w:rFonts w:ascii="Cambria Math" w:eastAsia="Times New Roman" w:hAnsi="Cambria Math" w:cs="Arial"/>
          <w:i/>
          <w:iCs/>
          <w:szCs w:val="24"/>
        </w:rPr>
        <w:t>kW</w:t>
      </w:r>
      <w:r w:rsidRPr="002240D9">
        <w:rPr>
          <w:rFonts w:ascii="Cambria Math" w:eastAsia="Times New Roman" w:hAnsi="Cambria Math" w:cs="Arial"/>
          <w:i/>
          <w:iCs/>
          <w:szCs w:val="24"/>
          <w:vertAlign w:val="subscript"/>
        </w:rPr>
        <w:t>Ash</w:t>
      </w:r>
      <w:r w:rsidRPr="002240D9">
        <w:rPr>
          <w:rFonts w:ascii="Cambria Math" w:eastAsia="Times New Roman" w:hAnsi="Cambria Math" w:cs="Arial"/>
          <w:i/>
          <w:iCs/>
          <w:szCs w:val="24"/>
        </w:rPr>
        <w:t xml:space="preserve"> = 0.191 per door or 0.0764 per linear foot of door</w:t>
      </w:r>
      <w:ins w:id="6686" w:author="Karl Dyke" w:date="2020-08-20T17:43:00Z">
        <w:r>
          <w:rPr>
            <w:rFonts w:ascii="Cambria Math" w:eastAsia="Times New Roman" w:hAnsi="Cambria Math" w:cs="Times New Roman"/>
            <w:i/>
            <w:snapToGrid w:val="0"/>
            <w:vertAlign w:val="superscript"/>
          </w:rPr>
          <w:footnoteReference w:id="346"/>
        </w:r>
      </w:ins>
    </w:p>
    <w:p w14:paraId="07DC51BB" w14:textId="77777777" w:rsidR="00B92D46"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Door heater energy consumption for each hour of the year is a product of power and run-time:</w:t>
      </w:r>
    </w:p>
    <w:p w14:paraId="2A381D0C" w14:textId="77777777" w:rsidR="00B92D46" w:rsidRPr="00B92D46" w:rsidRDefault="006341D8" w:rsidP="00B92D46">
      <w:pPr>
        <w:spacing w:before="240" w:after="0" w:line="240" w:lineRule="auto"/>
        <w:rPr>
          <w:rFonts w:ascii="Arial" w:eastAsia="Times New Roman" w:hAnsi="Arial" w:cs="Arial"/>
          <w:szCs w:val="24"/>
        </w:rPr>
      </w:pPr>
      <m:oMathPara>
        <m:oMath>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ASH-Hourly</m:t>
              </m:r>
            </m:sub>
          </m:sSub>
          <m:r>
            <w:rPr>
              <w:rFonts w:ascii="Cambria Math" w:eastAsia="Times New Roman" w:hAnsi="Cambria Math" w:cs="Arial"/>
              <w:szCs w:val="24"/>
            </w:rPr>
            <m:t>=k</m:t>
          </m:r>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ASH</m:t>
              </m:r>
            </m:sub>
          </m:sSub>
          <m:r>
            <w:rPr>
              <w:rFonts w:ascii="Cambria Math" w:eastAsia="Times New Roman" w:hAnsi="Cambria Math" w:cs="Arial"/>
              <w:szCs w:val="24"/>
            </w:rPr>
            <m:t>×Door Heater ON% ×1Hour</m:t>
          </m:r>
        </m:oMath>
      </m:oMathPara>
    </w:p>
    <w:p w14:paraId="45BF22FA" w14:textId="0EA419D5" w:rsidR="00B92D46" w:rsidRPr="00B92D46" w:rsidRDefault="006341D8" w:rsidP="00B92D46">
      <w:pPr>
        <w:widowControl w:val="0"/>
        <w:spacing w:before="60" w:after="60" w:line="240" w:lineRule="auto"/>
        <w:jc w:val="right"/>
        <w:rPr>
          <w:rFonts w:ascii="Arial" w:eastAsia="Times New Roman" w:hAnsi="Arial" w:cs="Arial"/>
          <w:b/>
          <w:sz w:val="20"/>
          <w:szCs w:val="24"/>
        </w:rPr>
      </w:pPr>
      <w:r w:rsidRPr="00B92D46">
        <w:rPr>
          <w:rFonts w:ascii="Arial" w:eastAsia="Times New Roman" w:hAnsi="Arial" w:cs="Arial"/>
          <w:b/>
          <w:sz w:val="20"/>
          <w:szCs w:val="24"/>
        </w:rPr>
        <w:t xml:space="preserve">Equation </w:t>
      </w:r>
      <w:r w:rsidRPr="00B92D46">
        <w:rPr>
          <w:rFonts w:ascii="Arial" w:eastAsia="Times New Roman" w:hAnsi="Arial" w:cs="Arial"/>
          <w:b/>
          <w:sz w:val="20"/>
          <w:szCs w:val="24"/>
        </w:rPr>
        <w:fldChar w:fldCharType="begin"/>
      </w:r>
      <w:r w:rsidRPr="00B92D46">
        <w:rPr>
          <w:rFonts w:ascii="Arial" w:eastAsia="Times New Roman" w:hAnsi="Arial" w:cs="Arial"/>
          <w:b/>
          <w:sz w:val="20"/>
          <w:szCs w:val="24"/>
        </w:rPr>
        <w:instrText xml:space="preserve"> SEQ Equation \* ARABIC </w:instrText>
      </w:r>
      <w:r w:rsidRPr="00B92D46">
        <w:rPr>
          <w:rFonts w:ascii="Arial" w:eastAsia="Times New Roman" w:hAnsi="Arial" w:cs="Arial"/>
          <w:b/>
          <w:sz w:val="20"/>
          <w:szCs w:val="24"/>
        </w:rPr>
        <w:fldChar w:fldCharType="separate"/>
      </w:r>
      <w:r w:rsidR="00494196">
        <w:rPr>
          <w:rFonts w:ascii="Arial" w:eastAsia="Times New Roman" w:hAnsi="Arial" w:cs="Arial"/>
          <w:b/>
          <w:noProof/>
          <w:sz w:val="20"/>
          <w:szCs w:val="24"/>
        </w:rPr>
        <w:t>157</w:t>
      </w:r>
      <w:r w:rsidRPr="00B92D46">
        <w:rPr>
          <w:rFonts w:ascii="Arial" w:eastAsia="Times New Roman" w:hAnsi="Arial" w:cs="Arial"/>
          <w:b/>
          <w:noProof/>
          <w:sz w:val="20"/>
          <w:szCs w:val="24"/>
        </w:rPr>
        <w:fldChar w:fldCharType="end"/>
      </w:r>
    </w:p>
    <w:p w14:paraId="50ADA24E" w14:textId="77777777" w:rsidR="00B92D46" w:rsidRPr="00B92D46" w:rsidRDefault="006341D8" w:rsidP="00B92D46">
      <w:pPr>
        <w:spacing w:before="240" w:after="0" w:line="240" w:lineRule="auto"/>
        <w:rPr>
          <w:rFonts w:ascii="Arial" w:eastAsia="Times New Roman" w:hAnsi="Arial" w:cs="Arial"/>
          <w:szCs w:val="24"/>
        </w:rPr>
      </w:pPr>
      <m:oMathPara>
        <m:oMath>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ASH</m:t>
              </m:r>
            </m:sub>
          </m:sSub>
          <m:r>
            <w:rPr>
              <w:rFonts w:ascii="Cambria Math" w:eastAsia="Times New Roman" w:hAnsi="Cambria Math" w:cs="Arial"/>
              <w:szCs w:val="24"/>
            </w:rPr>
            <m:t xml:space="preserve">= </m:t>
          </m:r>
          <m:nary>
            <m:naryPr>
              <m:chr m:val="∑"/>
              <m:limLoc m:val="undOvr"/>
              <m:subHide m:val="1"/>
              <m:supHide m:val="1"/>
              <m:ctrlPr>
                <w:rPr>
                  <w:rFonts w:ascii="Cambria Math" w:eastAsia="Times New Roman" w:hAnsi="Cambria Math" w:cs="Arial"/>
                  <w:i/>
                  <w:szCs w:val="24"/>
                </w:rPr>
              </m:ctrlPr>
            </m:naryPr>
            <m:sub/>
            <m:sup/>
            <m:e>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ASH-Hourly</m:t>
                  </m:r>
                </m:sub>
              </m:sSub>
            </m:e>
          </m:nary>
        </m:oMath>
      </m:oMathPara>
    </w:p>
    <w:p w14:paraId="30386573" w14:textId="1EDB3F74" w:rsidR="00B92D46" w:rsidRPr="00B92D46" w:rsidRDefault="006341D8" w:rsidP="00B92D46">
      <w:pPr>
        <w:widowControl w:val="0"/>
        <w:spacing w:before="60" w:after="60" w:line="240" w:lineRule="auto"/>
        <w:jc w:val="right"/>
        <w:rPr>
          <w:rFonts w:ascii="Arial" w:eastAsia="Times New Roman" w:hAnsi="Arial" w:cs="Arial"/>
          <w:b/>
          <w:sz w:val="20"/>
          <w:szCs w:val="24"/>
        </w:rPr>
      </w:pPr>
      <w:r w:rsidRPr="00B92D46">
        <w:rPr>
          <w:rFonts w:ascii="Arial" w:eastAsia="Times New Roman" w:hAnsi="Arial" w:cs="Arial"/>
          <w:b/>
          <w:sz w:val="20"/>
          <w:szCs w:val="24"/>
        </w:rPr>
        <w:t xml:space="preserve">Equation </w:t>
      </w:r>
      <w:r w:rsidRPr="00B92D46">
        <w:rPr>
          <w:rFonts w:ascii="Arial" w:eastAsia="Times New Roman" w:hAnsi="Arial" w:cs="Arial"/>
          <w:b/>
          <w:sz w:val="20"/>
          <w:szCs w:val="24"/>
        </w:rPr>
        <w:fldChar w:fldCharType="begin"/>
      </w:r>
      <w:r w:rsidRPr="00B92D46">
        <w:rPr>
          <w:rFonts w:ascii="Arial" w:eastAsia="Times New Roman" w:hAnsi="Arial" w:cs="Arial"/>
          <w:b/>
          <w:sz w:val="20"/>
          <w:szCs w:val="24"/>
        </w:rPr>
        <w:instrText xml:space="preserve"> SEQ Equation \* ARABIC </w:instrText>
      </w:r>
      <w:r w:rsidRPr="00B92D46">
        <w:rPr>
          <w:rFonts w:ascii="Arial" w:eastAsia="Times New Roman" w:hAnsi="Arial" w:cs="Arial"/>
          <w:b/>
          <w:sz w:val="20"/>
          <w:szCs w:val="24"/>
        </w:rPr>
        <w:fldChar w:fldCharType="separate"/>
      </w:r>
      <w:r w:rsidR="00494196">
        <w:rPr>
          <w:rFonts w:ascii="Arial" w:eastAsia="Times New Roman" w:hAnsi="Arial" w:cs="Arial"/>
          <w:b/>
          <w:noProof/>
          <w:sz w:val="20"/>
          <w:szCs w:val="24"/>
        </w:rPr>
        <w:t>158</w:t>
      </w:r>
      <w:r w:rsidRPr="00B92D46">
        <w:rPr>
          <w:rFonts w:ascii="Arial" w:eastAsia="Times New Roman" w:hAnsi="Arial" w:cs="Arial"/>
          <w:b/>
          <w:noProof/>
          <w:sz w:val="20"/>
          <w:szCs w:val="24"/>
        </w:rPr>
        <w:fldChar w:fldCharType="end"/>
      </w:r>
    </w:p>
    <w:p w14:paraId="7E98C1D1" w14:textId="77777777" w:rsidR="00B92D46"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To calculate energy savings from the reduced refrigeration load using average system efficiency and assuming that 35 percent of the anti-sweat heat becomes a load on the refrigeration system,</w:t>
      </w:r>
      <w:r>
        <w:rPr>
          <w:rFonts w:ascii="Arial" w:eastAsia="Times New Roman" w:hAnsi="Arial" w:cs="Arial"/>
          <w:szCs w:val="24"/>
          <w:vertAlign w:val="superscript"/>
        </w:rPr>
        <w:footnoteReference w:id="347"/>
      </w:r>
      <w:r w:rsidRPr="00B92D46">
        <w:rPr>
          <w:rFonts w:ascii="Arial" w:eastAsia="Times New Roman" w:hAnsi="Arial" w:cs="Arial"/>
          <w:szCs w:val="24"/>
        </w:rPr>
        <w:t xml:space="preserve"> the cooling load contribution from door heaters can be given by:</w:t>
      </w:r>
    </w:p>
    <w:p w14:paraId="45507559" w14:textId="77777777" w:rsidR="00B92D46" w:rsidRPr="00B92D46" w:rsidRDefault="00633175" w:rsidP="00B92D46">
      <w:pPr>
        <w:spacing w:before="240" w:after="0" w:line="240" w:lineRule="auto"/>
        <w:rPr>
          <w:rFonts w:ascii="Arial" w:eastAsia="Times New Roman" w:hAnsi="Arial" w:cs="Arial"/>
          <w:szCs w:val="24"/>
        </w:rPr>
      </w:pPr>
      <m:oMathPara>
        <m:oMath>
          <m:sSub>
            <m:sSubPr>
              <m:ctrlPr>
                <w:rPr>
                  <w:rFonts w:ascii="Cambria Math" w:eastAsia="Times New Roman" w:hAnsi="Cambria Math" w:cs="Arial"/>
                  <w:i/>
                  <w:szCs w:val="24"/>
                </w:rPr>
              </m:ctrlPr>
            </m:sSubPr>
            <m:e>
              <m:r>
                <w:rPr>
                  <w:rFonts w:ascii="Cambria Math" w:eastAsia="Times New Roman" w:hAnsi="Cambria Math" w:cs="Arial"/>
                  <w:szCs w:val="24"/>
                </w:rPr>
                <m:t>Q</m:t>
              </m:r>
            </m:e>
            <m:sub>
              <m:r>
                <w:rPr>
                  <w:rFonts w:ascii="Cambria Math" w:eastAsia="Times New Roman" w:hAnsi="Cambria Math" w:cs="Arial"/>
                  <w:szCs w:val="24"/>
                </w:rPr>
                <m:t>ASH</m:t>
              </m:r>
            </m:sub>
          </m:sSub>
          <m:d>
            <m:dPr>
              <m:ctrlPr>
                <w:rPr>
                  <w:rFonts w:ascii="Cambria Math" w:eastAsia="Times New Roman" w:hAnsi="Cambria Math" w:cs="Arial"/>
                  <w:i/>
                  <w:szCs w:val="24"/>
                </w:rPr>
              </m:ctrlPr>
            </m:dPr>
            <m:e>
              <m:r>
                <w:rPr>
                  <w:rFonts w:ascii="Cambria Math" w:eastAsia="Times New Roman" w:hAnsi="Cambria Math" w:cs="Arial"/>
                  <w:szCs w:val="24"/>
                </w:rPr>
                <m:t>ton-hrs</m:t>
              </m:r>
            </m:e>
          </m:d>
          <m:r>
            <w:rPr>
              <w:rFonts w:ascii="Cambria Math" w:eastAsia="Times New Roman" w:hAnsi="Cambria Math" w:cs="Arial"/>
              <w:szCs w:val="24"/>
            </w:rPr>
            <m:t>=0.35×k</m:t>
          </m:r>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ASH</m:t>
              </m:r>
            </m:sub>
          </m:sSub>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3413</m:t>
              </m:r>
              <m:f>
                <m:fPr>
                  <m:ctrlPr>
                    <w:rPr>
                      <w:rFonts w:ascii="Cambria Math" w:eastAsia="Times New Roman" w:hAnsi="Cambria Math" w:cs="Arial"/>
                      <w:i/>
                      <w:szCs w:val="24"/>
                    </w:rPr>
                  </m:ctrlPr>
                </m:fPr>
                <m:num>
                  <m:r>
                    <w:rPr>
                      <w:rFonts w:ascii="Cambria Math" w:eastAsia="Times New Roman" w:hAnsi="Cambria Math" w:cs="Arial"/>
                      <w:szCs w:val="24"/>
                    </w:rPr>
                    <m:t>Btu</m:t>
                  </m:r>
                </m:num>
                <m:den>
                  <m:r>
                    <w:rPr>
                      <w:rFonts w:ascii="Cambria Math" w:eastAsia="Times New Roman" w:hAnsi="Cambria Math" w:cs="Arial"/>
                      <w:szCs w:val="24"/>
                    </w:rPr>
                    <m:t>hr</m:t>
                  </m:r>
                </m:den>
              </m:f>
            </m:num>
            <m:den>
              <m:r>
                <w:rPr>
                  <w:rFonts w:ascii="Cambria Math" w:eastAsia="Times New Roman" w:hAnsi="Cambria Math" w:cs="Arial"/>
                  <w:szCs w:val="24"/>
                </w:rPr>
                <m:t>12000</m:t>
              </m:r>
              <m:f>
                <m:fPr>
                  <m:ctrlPr>
                    <w:rPr>
                      <w:rFonts w:ascii="Cambria Math" w:eastAsia="Times New Roman" w:hAnsi="Cambria Math" w:cs="Arial"/>
                      <w:i/>
                      <w:szCs w:val="24"/>
                    </w:rPr>
                  </m:ctrlPr>
                </m:fPr>
                <m:num>
                  <m:r>
                    <w:rPr>
                      <w:rFonts w:ascii="Cambria Math" w:eastAsia="Times New Roman" w:hAnsi="Cambria Math" w:cs="Arial"/>
                      <w:szCs w:val="24"/>
                    </w:rPr>
                    <m:t>Btu</m:t>
                  </m:r>
                </m:num>
                <m:den>
                  <m:r>
                    <w:rPr>
                      <w:rFonts w:ascii="Cambria Math" w:eastAsia="Times New Roman" w:hAnsi="Cambria Math" w:cs="Arial"/>
                      <w:szCs w:val="24"/>
                    </w:rPr>
                    <m:t>ton</m:t>
                  </m:r>
                </m:den>
              </m:f>
            </m:den>
          </m:f>
          <m:r>
            <w:rPr>
              <w:rFonts w:ascii="Cambria Math" w:eastAsia="Times New Roman" w:hAnsi="Cambria Math" w:cs="Arial"/>
              <w:szCs w:val="24"/>
            </w:rPr>
            <m:t>×Door Heater ON%</m:t>
          </m:r>
        </m:oMath>
      </m:oMathPara>
    </w:p>
    <w:p w14:paraId="3AB2AC14" w14:textId="037FF8EC" w:rsidR="00B92D46" w:rsidRPr="00B92D46" w:rsidRDefault="006341D8" w:rsidP="00B92D46">
      <w:pPr>
        <w:widowControl w:val="0"/>
        <w:spacing w:before="60" w:after="60" w:line="240" w:lineRule="auto"/>
        <w:jc w:val="right"/>
        <w:rPr>
          <w:rFonts w:ascii="Arial" w:eastAsia="Times New Roman" w:hAnsi="Arial" w:cs="Arial"/>
          <w:b/>
          <w:sz w:val="20"/>
          <w:szCs w:val="24"/>
        </w:rPr>
      </w:pPr>
      <w:r w:rsidRPr="00B92D46">
        <w:rPr>
          <w:rFonts w:ascii="Arial" w:eastAsia="Times New Roman" w:hAnsi="Arial" w:cs="Arial"/>
          <w:b/>
          <w:sz w:val="20"/>
          <w:szCs w:val="24"/>
        </w:rPr>
        <w:t xml:space="preserve">Equation </w:t>
      </w:r>
      <w:r w:rsidRPr="00B92D46">
        <w:rPr>
          <w:rFonts w:ascii="Arial" w:eastAsia="Times New Roman" w:hAnsi="Arial" w:cs="Arial"/>
          <w:b/>
          <w:sz w:val="20"/>
          <w:szCs w:val="24"/>
        </w:rPr>
        <w:fldChar w:fldCharType="begin"/>
      </w:r>
      <w:r w:rsidRPr="00B92D46">
        <w:rPr>
          <w:rFonts w:ascii="Arial" w:eastAsia="Times New Roman" w:hAnsi="Arial" w:cs="Arial"/>
          <w:b/>
          <w:sz w:val="20"/>
          <w:szCs w:val="24"/>
        </w:rPr>
        <w:instrText xml:space="preserve"> SEQ Equation \* ARABIC </w:instrText>
      </w:r>
      <w:r w:rsidRPr="00B92D46">
        <w:rPr>
          <w:rFonts w:ascii="Arial" w:eastAsia="Times New Roman" w:hAnsi="Arial" w:cs="Arial"/>
          <w:b/>
          <w:sz w:val="20"/>
          <w:szCs w:val="24"/>
        </w:rPr>
        <w:fldChar w:fldCharType="separate"/>
      </w:r>
      <w:r w:rsidR="00494196">
        <w:rPr>
          <w:rFonts w:ascii="Arial" w:eastAsia="Times New Roman" w:hAnsi="Arial" w:cs="Arial"/>
          <w:b/>
          <w:noProof/>
          <w:sz w:val="20"/>
          <w:szCs w:val="24"/>
        </w:rPr>
        <w:t>159</w:t>
      </w:r>
      <w:r w:rsidRPr="00B92D46">
        <w:rPr>
          <w:rFonts w:ascii="Arial" w:eastAsia="Times New Roman" w:hAnsi="Arial" w:cs="Arial"/>
          <w:b/>
          <w:noProof/>
          <w:sz w:val="20"/>
          <w:szCs w:val="24"/>
        </w:rPr>
        <w:fldChar w:fldCharType="end"/>
      </w:r>
    </w:p>
    <w:p w14:paraId="73803F73" w14:textId="77777777" w:rsidR="00B92D46"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 xml:space="preserve">The compressor power requirements are based on calculated cooling load and energy-efficiency ratios obtained from manufacturers' data. The compressor analysis is limited to the cooling load imposed by the door heaters, not the total cooling load of the refrigeration system. </w:t>
      </w:r>
    </w:p>
    <w:p w14:paraId="1A0F03DC" w14:textId="60F282C7" w:rsidR="00B92D46"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For medium temperature refrigerated cases, the saturated condensing temperature (SCT) is calculated as the design dry-bulb temperature plus 15 degrees. For low temperature refrigerated cases, the SCT is the design dry-bulb temperature plus 10 degrees. The EER for both medium- and low-temperature applications is a function of SCT and part load ratio (PLR) of the compressor. PLR is the ratio of total cooling load to compressor capacity and is assumed to be a constant</w:t>
      </w:r>
      <w:ins w:id="6692" w:author="Karl Dyke" w:date="2020-08-20T18:04:00Z">
        <w:r w:rsidR="00AA6A2D" w:rsidRPr="00AA6A2D">
          <w:rPr>
            <w:rFonts w:ascii="Arial" w:eastAsia="Times New Roman" w:hAnsi="Arial" w:cs="Arial"/>
            <w:szCs w:val="24"/>
          </w:rPr>
          <w:t xml:space="preserve"> </w:t>
        </w:r>
        <w:r w:rsidR="00AA6A2D">
          <w:rPr>
            <w:rFonts w:ascii="Arial" w:eastAsia="Times New Roman" w:hAnsi="Arial" w:cs="Arial"/>
            <w:szCs w:val="24"/>
          </w:rPr>
          <w:t>of 1/1.15 or approximately</w:t>
        </w:r>
      </w:ins>
      <w:r w:rsidRPr="00B92D46">
        <w:rPr>
          <w:rFonts w:ascii="Arial" w:eastAsia="Times New Roman" w:hAnsi="Arial" w:cs="Arial"/>
          <w:szCs w:val="24"/>
        </w:rPr>
        <w:t xml:space="preserve"> 0.87.</w:t>
      </w:r>
      <w:r>
        <w:rPr>
          <w:rFonts w:ascii="Arial" w:eastAsia="Times New Roman" w:hAnsi="Arial" w:cs="Arial"/>
          <w:szCs w:val="24"/>
          <w:vertAlign w:val="superscript"/>
        </w:rPr>
        <w:footnoteReference w:id="348"/>
      </w:r>
    </w:p>
    <w:p w14:paraId="4D13C3BF" w14:textId="521A5334" w:rsidR="00B92D46" w:rsidRPr="00B92D46" w:rsidRDefault="006341D8" w:rsidP="00B92D46">
      <w:pPr>
        <w:tabs>
          <w:tab w:val="left" w:pos="2160"/>
        </w:tabs>
        <w:spacing w:before="240" w:after="0" w:line="240" w:lineRule="auto"/>
        <w:rPr>
          <w:rFonts w:ascii="Arial" w:eastAsia="Times New Roman" w:hAnsi="Arial" w:cs="Arial"/>
          <w:b/>
          <w:sz w:val="20"/>
          <w:szCs w:val="24"/>
        </w:rPr>
      </w:pPr>
      <w:r w:rsidRPr="00B92D46">
        <w:rPr>
          <w:rFonts w:ascii="Arial" w:eastAsia="Times New Roman" w:hAnsi="Arial" w:cs="Arial"/>
          <w:szCs w:val="24"/>
        </w:rPr>
        <w:t>For medium temperature compressors, the following equation is used to determine the EER</w:t>
      </w:r>
      <w:r w:rsidRPr="00B92D46">
        <w:rPr>
          <w:rFonts w:ascii="Arial" w:eastAsia="Times New Roman" w:hAnsi="Arial" w:cs="Arial"/>
          <w:szCs w:val="24"/>
          <w:vertAlign w:val="subscript"/>
        </w:rPr>
        <w:softHyphen/>
        <w:t>MT</w:t>
      </w:r>
      <w:r w:rsidRPr="00B92D46">
        <w:rPr>
          <w:rFonts w:ascii="Arial" w:eastAsia="Times New Roman" w:hAnsi="Arial" w:cs="Arial"/>
          <w:szCs w:val="24"/>
        </w:rPr>
        <w:t xml:space="preserve"> [Btu/hr/watts]. These values are shown in </w:t>
      </w:r>
      <w:r w:rsidRPr="00B92D46">
        <w:rPr>
          <w:rFonts w:ascii="Arial" w:eastAsia="Times New Roman" w:hAnsi="Arial" w:cs="Arial"/>
          <w:szCs w:val="24"/>
        </w:rPr>
        <w:fldChar w:fldCharType="begin"/>
      </w:r>
      <w:r w:rsidRPr="00B92D46">
        <w:rPr>
          <w:rFonts w:ascii="Arial" w:eastAsia="Times New Roman" w:hAnsi="Arial" w:cs="Arial"/>
          <w:szCs w:val="24"/>
        </w:rPr>
        <w:instrText xml:space="preserve"> REF _Ref463442265 \h  \* MERGEFORMAT </w:instrText>
      </w:r>
      <w:r w:rsidRPr="00B92D46">
        <w:rPr>
          <w:rFonts w:ascii="Arial" w:eastAsia="Times New Roman" w:hAnsi="Arial" w:cs="Arial"/>
          <w:szCs w:val="24"/>
        </w:rPr>
      </w:r>
      <w:r w:rsidRPr="00B92D46">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132</w:t>
      </w:r>
      <w:r w:rsidRPr="00B92D46">
        <w:rPr>
          <w:rFonts w:ascii="Arial" w:eastAsia="Times New Roman" w:hAnsi="Arial" w:cs="Arial"/>
          <w:szCs w:val="24"/>
        </w:rPr>
        <w:fldChar w:fldCharType="end"/>
      </w:r>
      <w:ins w:id="6694" w:author="Karl Dyke" w:date="2020-08-20T18:08:00Z">
        <w:r w:rsidR="00C36A13">
          <w:rPr>
            <w:rFonts w:ascii="Arial" w:eastAsia="Times New Roman" w:hAnsi="Arial" w:cs="Arial"/>
            <w:szCs w:val="24"/>
          </w:rPr>
          <w:t>.</w:t>
        </w:r>
      </w:ins>
      <w:del w:id="6695" w:author="Karl Dyke" w:date="2020-08-20T18:08:00Z">
        <w:r w:rsidRPr="00B92D46">
          <w:rPr>
            <w:rFonts w:ascii="Arial" w:eastAsia="Times New Roman" w:hAnsi="Arial" w:cs="Arial"/>
            <w:szCs w:val="24"/>
          </w:rPr>
          <w:delText>:</w:delText>
        </w:r>
      </w:del>
    </w:p>
    <w:p w14:paraId="0A495267" w14:textId="77777777" w:rsidR="00B92D46" w:rsidRPr="00B92D46" w:rsidRDefault="006341D8" w:rsidP="00B92D46">
      <w:pPr>
        <w:spacing w:before="240" w:after="0" w:line="240" w:lineRule="auto"/>
        <w:rPr>
          <w:rFonts w:ascii="Arial" w:eastAsia="Times New Roman" w:hAnsi="Arial" w:cs="Arial"/>
          <w:szCs w:val="24"/>
        </w:rPr>
      </w:pPr>
      <m:oMathPara>
        <m:oMath>
          <m:r>
            <w:rPr>
              <w:rFonts w:ascii="Cambria Math" w:eastAsia="Times New Roman" w:hAnsi="Cambria Math" w:cs="Arial"/>
              <w:szCs w:val="24"/>
            </w:rPr>
            <m:t>EE</m:t>
          </m:r>
          <m:sSub>
            <m:sSubPr>
              <m:ctrlPr>
                <w:rPr>
                  <w:rFonts w:ascii="Cambria Math" w:eastAsia="Times New Roman" w:hAnsi="Cambria Math" w:cs="Arial"/>
                  <w:i/>
                  <w:szCs w:val="24"/>
                </w:rPr>
              </m:ctrlPr>
            </m:sSubPr>
            <m:e>
              <m:r>
                <w:rPr>
                  <w:rFonts w:ascii="Cambria Math" w:eastAsia="Times New Roman" w:hAnsi="Cambria Math" w:cs="Arial"/>
                  <w:szCs w:val="24"/>
                </w:rPr>
                <m:t>R</m:t>
              </m:r>
            </m:e>
            <m:sub>
              <m:r>
                <w:rPr>
                  <w:rFonts w:ascii="Cambria Math" w:eastAsia="Times New Roman" w:hAnsi="Cambria Math" w:cs="Arial"/>
                  <w:szCs w:val="24"/>
                </w:rPr>
                <m:t>MT</m:t>
              </m:r>
            </m:sub>
          </m:sSub>
          <m:r>
            <w:rPr>
              <w:rFonts w:ascii="Cambria Math" w:eastAsia="Times New Roman" w:hAnsi="Cambria Math" w:cs="Arial"/>
              <w:szCs w:val="24"/>
            </w:rPr>
            <m:t>=a+</m:t>
          </m:r>
          <m:d>
            <m:dPr>
              <m:ctrlPr>
                <w:rPr>
                  <w:rFonts w:ascii="Cambria Math" w:eastAsia="Times New Roman" w:hAnsi="Cambria Math" w:cs="Arial"/>
                  <w:i/>
                  <w:szCs w:val="24"/>
                </w:rPr>
              </m:ctrlPr>
            </m:dPr>
            <m:e>
              <m:r>
                <w:rPr>
                  <w:rFonts w:ascii="Cambria Math" w:eastAsia="Times New Roman" w:hAnsi="Cambria Math" w:cs="Arial"/>
                  <w:szCs w:val="24"/>
                </w:rPr>
                <m:t>b×SCT</m:t>
              </m:r>
            </m:e>
          </m:d>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c×PLR</m:t>
              </m:r>
            </m:e>
          </m:d>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d×SC</m:t>
              </m:r>
              <m:sSup>
                <m:sSupPr>
                  <m:ctrlPr>
                    <w:rPr>
                      <w:rFonts w:ascii="Cambria Math" w:eastAsia="Times New Roman" w:hAnsi="Cambria Math" w:cs="Arial"/>
                      <w:i/>
                      <w:szCs w:val="24"/>
                    </w:rPr>
                  </m:ctrlPr>
                </m:sSupPr>
                <m:e>
                  <m:r>
                    <w:rPr>
                      <w:rFonts w:ascii="Cambria Math" w:eastAsia="Times New Roman" w:hAnsi="Cambria Math" w:cs="Arial"/>
                      <w:szCs w:val="24"/>
                    </w:rPr>
                    <m:t>T</m:t>
                  </m:r>
                </m:e>
                <m:sup>
                  <m:r>
                    <w:rPr>
                      <w:rFonts w:ascii="Cambria Math" w:eastAsia="Times New Roman" w:hAnsi="Cambria Math" w:cs="Arial"/>
                      <w:szCs w:val="24"/>
                    </w:rPr>
                    <m:t>2</m:t>
                  </m:r>
                </m:sup>
              </m:sSup>
            </m:e>
          </m:d>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e×PL</m:t>
              </m:r>
              <m:sSup>
                <m:sSupPr>
                  <m:ctrlPr>
                    <w:rPr>
                      <w:rFonts w:ascii="Cambria Math" w:eastAsia="Times New Roman" w:hAnsi="Cambria Math" w:cs="Arial"/>
                      <w:i/>
                      <w:szCs w:val="24"/>
                    </w:rPr>
                  </m:ctrlPr>
                </m:sSupPr>
                <m:e>
                  <m:r>
                    <w:rPr>
                      <w:rFonts w:ascii="Cambria Math" w:eastAsia="Times New Roman" w:hAnsi="Cambria Math" w:cs="Arial"/>
                      <w:szCs w:val="24"/>
                    </w:rPr>
                    <m:t>R</m:t>
                  </m:r>
                </m:e>
                <m:sup>
                  <m:r>
                    <w:rPr>
                      <w:rFonts w:ascii="Cambria Math" w:eastAsia="Times New Roman" w:hAnsi="Cambria Math" w:cs="Arial"/>
                      <w:szCs w:val="24"/>
                    </w:rPr>
                    <m:t>2</m:t>
                  </m:r>
                </m:sup>
              </m:sSup>
            </m:e>
          </m:d>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f×SCT×PLR</m:t>
              </m:r>
            </m:e>
          </m:d>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g×SC</m:t>
              </m:r>
              <m:sSup>
                <m:sSupPr>
                  <m:ctrlPr>
                    <w:rPr>
                      <w:rFonts w:ascii="Cambria Math" w:eastAsia="Times New Roman" w:hAnsi="Cambria Math" w:cs="Arial"/>
                      <w:i/>
                      <w:szCs w:val="24"/>
                    </w:rPr>
                  </m:ctrlPr>
                </m:sSupPr>
                <m:e>
                  <m:r>
                    <w:rPr>
                      <w:rFonts w:ascii="Cambria Math" w:eastAsia="Times New Roman" w:hAnsi="Cambria Math" w:cs="Arial"/>
                      <w:szCs w:val="24"/>
                    </w:rPr>
                    <m:t>T</m:t>
                  </m:r>
                </m:e>
                <m:sup>
                  <m:r>
                    <w:rPr>
                      <w:rFonts w:ascii="Cambria Math" w:eastAsia="Times New Roman" w:hAnsi="Cambria Math" w:cs="Arial"/>
                      <w:szCs w:val="24"/>
                    </w:rPr>
                    <m:t>3</m:t>
                  </m:r>
                </m:sup>
              </m:sSup>
            </m:e>
          </m:d>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h×PL</m:t>
              </m:r>
              <m:sSup>
                <m:sSupPr>
                  <m:ctrlPr>
                    <w:rPr>
                      <w:rFonts w:ascii="Cambria Math" w:eastAsia="Times New Roman" w:hAnsi="Cambria Math" w:cs="Arial"/>
                      <w:i/>
                      <w:szCs w:val="24"/>
                    </w:rPr>
                  </m:ctrlPr>
                </m:sSupPr>
                <m:e>
                  <m:r>
                    <w:rPr>
                      <w:rFonts w:ascii="Cambria Math" w:eastAsia="Times New Roman" w:hAnsi="Cambria Math" w:cs="Arial"/>
                      <w:szCs w:val="24"/>
                    </w:rPr>
                    <m:t>R</m:t>
                  </m:r>
                </m:e>
                <m:sup>
                  <m:r>
                    <w:rPr>
                      <w:rFonts w:ascii="Cambria Math" w:eastAsia="Times New Roman" w:hAnsi="Cambria Math" w:cs="Arial"/>
                      <w:szCs w:val="24"/>
                    </w:rPr>
                    <m:t>3</m:t>
                  </m:r>
                </m:sup>
              </m:sSup>
            </m:e>
          </m:d>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i×SCT×PL</m:t>
              </m:r>
              <m:sSup>
                <m:sSupPr>
                  <m:ctrlPr>
                    <w:rPr>
                      <w:rFonts w:ascii="Cambria Math" w:eastAsia="Times New Roman" w:hAnsi="Cambria Math" w:cs="Arial"/>
                      <w:i/>
                      <w:szCs w:val="24"/>
                    </w:rPr>
                  </m:ctrlPr>
                </m:sSupPr>
                <m:e>
                  <m:r>
                    <w:rPr>
                      <w:rFonts w:ascii="Cambria Math" w:eastAsia="Times New Roman" w:hAnsi="Cambria Math" w:cs="Arial"/>
                      <w:szCs w:val="24"/>
                    </w:rPr>
                    <m:t>R</m:t>
                  </m:r>
                </m:e>
                <m:sup>
                  <m:r>
                    <w:rPr>
                      <w:rFonts w:ascii="Cambria Math" w:eastAsia="Times New Roman" w:hAnsi="Cambria Math" w:cs="Arial"/>
                      <w:szCs w:val="24"/>
                    </w:rPr>
                    <m:t>2</m:t>
                  </m:r>
                </m:sup>
              </m:sSup>
            </m:e>
          </m:d>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j×SC</m:t>
              </m:r>
              <m:sSup>
                <m:sSupPr>
                  <m:ctrlPr>
                    <w:rPr>
                      <w:rFonts w:ascii="Cambria Math" w:eastAsia="Times New Roman" w:hAnsi="Cambria Math" w:cs="Arial"/>
                      <w:i/>
                      <w:szCs w:val="24"/>
                    </w:rPr>
                  </m:ctrlPr>
                </m:sSupPr>
                <m:e>
                  <m:r>
                    <w:rPr>
                      <w:rFonts w:ascii="Cambria Math" w:eastAsia="Times New Roman" w:hAnsi="Cambria Math" w:cs="Arial"/>
                      <w:szCs w:val="24"/>
                    </w:rPr>
                    <m:t>T</m:t>
                  </m:r>
                </m:e>
                <m:sup>
                  <m:r>
                    <w:rPr>
                      <w:rFonts w:ascii="Cambria Math" w:eastAsia="Times New Roman" w:hAnsi="Cambria Math" w:cs="Arial"/>
                      <w:szCs w:val="24"/>
                    </w:rPr>
                    <m:t>2</m:t>
                  </m:r>
                </m:sup>
              </m:sSup>
              <m:r>
                <w:rPr>
                  <w:rFonts w:ascii="Cambria Math" w:eastAsia="Times New Roman" w:hAnsi="Cambria Math" w:cs="Arial"/>
                  <w:szCs w:val="24"/>
                </w:rPr>
                <m:t>×PLR</m:t>
              </m:r>
            </m:e>
          </m:d>
        </m:oMath>
      </m:oMathPara>
    </w:p>
    <w:p w14:paraId="39EAEEFE" w14:textId="57120B07" w:rsidR="00B92D46" w:rsidRPr="00B92D46" w:rsidRDefault="006341D8" w:rsidP="00B92D46">
      <w:pPr>
        <w:widowControl w:val="0"/>
        <w:spacing w:before="60" w:after="60" w:line="240" w:lineRule="auto"/>
        <w:jc w:val="right"/>
        <w:rPr>
          <w:rFonts w:ascii="Arial" w:eastAsia="Times New Roman" w:hAnsi="Arial" w:cs="Arial"/>
          <w:b/>
          <w:sz w:val="20"/>
          <w:szCs w:val="24"/>
        </w:rPr>
      </w:pPr>
      <w:r w:rsidRPr="00B92D46">
        <w:rPr>
          <w:rFonts w:ascii="Arial" w:eastAsia="Times New Roman" w:hAnsi="Arial" w:cs="Arial"/>
          <w:b/>
          <w:sz w:val="20"/>
          <w:szCs w:val="24"/>
        </w:rPr>
        <w:t xml:space="preserve">Equation </w:t>
      </w:r>
      <w:r w:rsidRPr="00B92D46">
        <w:rPr>
          <w:rFonts w:ascii="Arial" w:eastAsia="Times New Roman" w:hAnsi="Arial" w:cs="Arial"/>
          <w:b/>
          <w:sz w:val="20"/>
          <w:szCs w:val="24"/>
        </w:rPr>
        <w:fldChar w:fldCharType="begin"/>
      </w:r>
      <w:r w:rsidRPr="00B92D46">
        <w:rPr>
          <w:rFonts w:ascii="Arial" w:eastAsia="Times New Roman" w:hAnsi="Arial" w:cs="Arial"/>
          <w:b/>
          <w:sz w:val="20"/>
          <w:szCs w:val="24"/>
        </w:rPr>
        <w:instrText xml:space="preserve"> SEQ Equation \* ARABIC </w:instrText>
      </w:r>
      <w:r w:rsidRPr="00B92D46">
        <w:rPr>
          <w:rFonts w:ascii="Arial" w:eastAsia="Times New Roman" w:hAnsi="Arial" w:cs="Arial"/>
          <w:b/>
          <w:sz w:val="20"/>
          <w:szCs w:val="24"/>
        </w:rPr>
        <w:fldChar w:fldCharType="separate"/>
      </w:r>
      <w:r w:rsidR="00494196">
        <w:rPr>
          <w:rFonts w:ascii="Arial" w:eastAsia="Times New Roman" w:hAnsi="Arial" w:cs="Arial"/>
          <w:b/>
          <w:noProof/>
          <w:sz w:val="20"/>
          <w:szCs w:val="24"/>
        </w:rPr>
        <w:t>160</w:t>
      </w:r>
      <w:r w:rsidRPr="00B92D46">
        <w:rPr>
          <w:rFonts w:ascii="Arial" w:eastAsia="Times New Roman" w:hAnsi="Arial" w:cs="Arial"/>
          <w:b/>
          <w:noProof/>
          <w:sz w:val="20"/>
          <w:szCs w:val="24"/>
        </w:rPr>
        <w:fldChar w:fldCharType="end"/>
      </w:r>
    </w:p>
    <w:p w14:paraId="04DF5B3F" w14:textId="77777777" w:rsidR="00B92D46" w:rsidRPr="00B92D46" w:rsidRDefault="006341D8" w:rsidP="00B92D46">
      <w:pPr>
        <w:spacing w:before="240" w:after="0" w:line="240" w:lineRule="auto"/>
        <w:rPr>
          <w:rFonts w:ascii="Arial" w:eastAsia="Times New Roman" w:hAnsi="Arial" w:cs="Arial"/>
          <w:i/>
          <w:szCs w:val="24"/>
        </w:rPr>
      </w:pPr>
      <w:r w:rsidRPr="00B92D46">
        <w:rPr>
          <w:rFonts w:ascii="Arial" w:eastAsia="Times New Roman" w:hAnsi="Arial" w:cs="Arial"/>
          <w:i/>
          <w:szCs w:val="24"/>
        </w:rPr>
        <w:t>Where:</w:t>
      </w:r>
    </w:p>
    <w:p w14:paraId="07BC329E"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a</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3.75346018700468</w:t>
      </w:r>
    </w:p>
    <w:p w14:paraId="59EE89C0"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b</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-0.049642253137389</w:t>
      </w:r>
    </w:p>
    <w:p w14:paraId="2F2766FD"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c</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29.4589834935596</w:t>
      </w:r>
    </w:p>
    <w:p w14:paraId="15A6C264"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d</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0.000342066982768282</w:t>
      </w:r>
    </w:p>
    <w:p w14:paraId="397C3EEF"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 xml:space="preserve">e </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-11.7705583766926</w:t>
      </w:r>
    </w:p>
    <w:p w14:paraId="6E873109"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 xml:space="preserve">f </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-0.212941092717051</w:t>
      </w:r>
    </w:p>
    <w:p w14:paraId="53711AC8"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g</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-1.46606221890819 x 10</w:t>
      </w:r>
      <w:r w:rsidRPr="00B92D46">
        <w:rPr>
          <w:rFonts w:ascii="Cambria Math" w:eastAsia="Times New Roman" w:hAnsi="Cambria Math" w:cs="Times New Roman"/>
          <w:i/>
          <w:snapToGrid w:val="0"/>
          <w:sz w:val="20"/>
          <w:vertAlign w:val="superscript"/>
        </w:rPr>
        <w:t>-6</w:t>
      </w:r>
    </w:p>
    <w:p w14:paraId="351D55E1"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h</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6.80170133906075</w:t>
      </w:r>
    </w:p>
    <w:p w14:paraId="41746FCE"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I</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-0.020187240339536</w:t>
      </w:r>
    </w:p>
    <w:p w14:paraId="2AF20E39"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j</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0.000657941213335828</w:t>
      </w:r>
    </w:p>
    <w:p w14:paraId="23187920"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PLR</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0.87</w:t>
      </w:r>
    </w:p>
    <w:p w14:paraId="7CEB80FC" w14:textId="5CC267FB"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SCT</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r>
      <m:oMath>
        <m:sSub>
          <m:sSubPr>
            <m:ctrlPr>
              <w:ins w:id="6696" w:author="Karl Dyke" w:date="2020-08-24T13:39:00Z">
                <w:rPr>
                  <w:rFonts w:ascii="Cambria Math" w:eastAsia="Times New Roman" w:hAnsi="Cambria Math" w:cs="Times New Roman"/>
                  <w:i/>
                  <w:snapToGrid w:val="0"/>
                  <w:sz w:val="20"/>
                </w:rPr>
              </w:ins>
            </m:ctrlPr>
          </m:sSubPr>
          <m:e>
            <m:r>
              <w:ins w:id="6697" w:author="Karl Dyke" w:date="2020-08-24T13:39:00Z">
                <w:rPr>
                  <w:rFonts w:ascii="Cambria Math" w:eastAsia="Times New Roman" w:hAnsi="Cambria Math" w:cs="Times New Roman"/>
                  <w:snapToGrid w:val="0"/>
                  <w:sz w:val="20"/>
                </w:rPr>
                <m:t>T</m:t>
              </w:ins>
            </m:r>
          </m:e>
          <m:sub>
            <m:r>
              <w:ins w:id="6698" w:author="Karl Dyke" w:date="2020-08-24T13:39:00Z">
                <w:rPr>
                  <w:rFonts w:ascii="Cambria Math" w:eastAsia="Times New Roman" w:hAnsi="Cambria Math" w:cs="Times New Roman"/>
                  <w:snapToGrid w:val="0"/>
                  <w:sz w:val="20"/>
                </w:rPr>
                <m:t>DB</m:t>
              </w:ins>
            </m:r>
          </m:sub>
        </m:sSub>
      </m:oMath>
      <w:del w:id="6699" w:author="Karl Dyke" w:date="2020-08-20T18:10:00Z">
        <w:r w:rsidRPr="00B92D46">
          <w:rPr>
            <w:rFonts w:ascii="Cambria Math" w:eastAsia="Times New Roman" w:hAnsi="Cambria Math" w:cs="Times New Roman"/>
            <w:i/>
            <w:snapToGrid w:val="0"/>
            <w:sz w:val="20"/>
          </w:rPr>
          <w:delText xml:space="preserve">ambient </w:delText>
        </w:r>
      </w:del>
      <w:del w:id="6700" w:author="Karl Dyke" w:date="2020-08-24T13:39:00Z">
        <w:r w:rsidRPr="00B92D46">
          <w:rPr>
            <w:rFonts w:ascii="Cambria Math" w:eastAsia="Times New Roman" w:hAnsi="Cambria Math" w:cs="Times New Roman"/>
            <w:i/>
            <w:snapToGrid w:val="0"/>
            <w:sz w:val="20"/>
          </w:rPr>
          <w:delText>design temperature</w:delText>
        </w:r>
      </w:del>
      <w:ins w:id="6701" w:author="Karl Dyke" w:date="2020-08-20T18:10:00Z">
        <w:r w:rsidR="00C36A13">
          <w:rPr>
            <w:rFonts w:ascii="Cambria Math" w:eastAsia="Times New Roman" w:hAnsi="Cambria Math" w:cs="Times New Roman"/>
            <w:i/>
            <w:snapToGrid w:val="0"/>
            <w:sz w:val="20"/>
          </w:rPr>
          <w:t xml:space="preserve"> </w:t>
        </w:r>
      </w:ins>
      <w:r w:rsidRPr="00B92D46">
        <w:rPr>
          <w:rFonts w:ascii="Cambria Math" w:eastAsia="Times New Roman" w:hAnsi="Cambria Math" w:cs="Times New Roman"/>
          <w:i/>
          <w:snapToGrid w:val="0"/>
          <w:sz w:val="20"/>
        </w:rPr>
        <w:t>+ 15</w:t>
      </w:r>
    </w:p>
    <w:p w14:paraId="71C044DF" w14:textId="77777777" w:rsidR="00B92D46" w:rsidRPr="00B92D46" w:rsidRDefault="006341D8" w:rsidP="00B92D46">
      <w:pPr>
        <w:keepNext/>
        <w:keepLines/>
        <w:spacing w:before="240" w:after="0" w:line="240" w:lineRule="auto"/>
        <w:rPr>
          <w:rFonts w:ascii="Arial" w:eastAsia="Times New Roman" w:hAnsi="Arial" w:cs="Arial"/>
          <w:szCs w:val="24"/>
        </w:rPr>
      </w:pPr>
      <w:r w:rsidRPr="00B92D46">
        <w:rPr>
          <w:rFonts w:ascii="Arial" w:eastAsia="Times New Roman" w:hAnsi="Arial" w:cs="Arial"/>
          <w:szCs w:val="24"/>
        </w:rPr>
        <w:t>For low temperature compressors, the following equation is used to determine the EER</w:t>
      </w:r>
      <w:r w:rsidRPr="00B92D46">
        <w:rPr>
          <w:rFonts w:ascii="Arial" w:eastAsia="Times New Roman" w:hAnsi="Arial" w:cs="Arial"/>
          <w:szCs w:val="24"/>
          <w:vertAlign w:val="subscript"/>
        </w:rPr>
        <w:t xml:space="preserve">LT </w:t>
      </w:r>
      <w:r w:rsidRPr="00B92D46">
        <w:rPr>
          <w:rFonts w:ascii="Arial" w:eastAsia="Times New Roman" w:hAnsi="Arial" w:cs="Arial"/>
          <w:szCs w:val="24"/>
        </w:rPr>
        <w:t>[Btu/hr/watts]:</w:t>
      </w:r>
    </w:p>
    <w:p w14:paraId="781F0CA1" w14:textId="77777777" w:rsidR="00B92D46" w:rsidRPr="00B92D46" w:rsidRDefault="006341D8" w:rsidP="00B92D46">
      <w:pPr>
        <w:keepNext/>
        <w:keepLines/>
        <w:spacing w:before="240" w:after="0" w:line="240" w:lineRule="auto"/>
        <w:rPr>
          <w:rFonts w:ascii="Arial" w:eastAsia="Times New Roman" w:hAnsi="Arial" w:cs="Arial"/>
          <w:szCs w:val="24"/>
        </w:rPr>
      </w:pPr>
      <m:oMathPara>
        <m:oMath>
          <m:r>
            <w:rPr>
              <w:rFonts w:ascii="Cambria Math" w:eastAsia="Times New Roman" w:hAnsi="Cambria Math" w:cs="Arial"/>
              <w:szCs w:val="24"/>
            </w:rPr>
            <m:t>EE</m:t>
          </m:r>
          <m:sSub>
            <m:sSubPr>
              <m:ctrlPr>
                <w:rPr>
                  <w:rFonts w:ascii="Cambria Math" w:eastAsia="Times New Roman" w:hAnsi="Cambria Math" w:cs="Arial"/>
                  <w:i/>
                  <w:szCs w:val="24"/>
                </w:rPr>
              </m:ctrlPr>
            </m:sSubPr>
            <m:e>
              <m:r>
                <w:rPr>
                  <w:rFonts w:ascii="Cambria Math" w:eastAsia="Times New Roman" w:hAnsi="Cambria Math" w:cs="Arial"/>
                  <w:szCs w:val="24"/>
                </w:rPr>
                <m:t>R</m:t>
              </m:r>
            </m:e>
            <m:sub>
              <m:r>
                <w:rPr>
                  <w:rFonts w:ascii="Cambria Math" w:eastAsia="Times New Roman" w:hAnsi="Cambria Math" w:cs="Arial"/>
                  <w:szCs w:val="24"/>
                </w:rPr>
                <m:t>LT</m:t>
              </m:r>
            </m:sub>
          </m:sSub>
          <m:r>
            <w:rPr>
              <w:rFonts w:ascii="Cambria Math" w:eastAsia="Times New Roman" w:hAnsi="Cambria Math" w:cs="Arial"/>
              <w:szCs w:val="24"/>
            </w:rPr>
            <m:t>=a+</m:t>
          </m:r>
          <m:d>
            <m:dPr>
              <m:ctrlPr>
                <w:rPr>
                  <w:rFonts w:ascii="Cambria Math" w:eastAsia="Times New Roman" w:hAnsi="Cambria Math" w:cs="Arial"/>
                  <w:i/>
                  <w:szCs w:val="24"/>
                </w:rPr>
              </m:ctrlPr>
            </m:dPr>
            <m:e>
              <m:r>
                <w:rPr>
                  <w:rFonts w:ascii="Cambria Math" w:eastAsia="Times New Roman" w:hAnsi="Cambria Math" w:cs="Arial"/>
                  <w:szCs w:val="24"/>
                </w:rPr>
                <m:t>b×SCT</m:t>
              </m:r>
            </m:e>
          </m:d>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c×PLR</m:t>
              </m:r>
            </m:e>
          </m:d>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d×SC</m:t>
              </m:r>
              <m:sSup>
                <m:sSupPr>
                  <m:ctrlPr>
                    <w:rPr>
                      <w:rFonts w:ascii="Cambria Math" w:eastAsia="Times New Roman" w:hAnsi="Cambria Math" w:cs="Arial"/>
                      <w:i/>
                      <w:szCs w:val="24"/>
                    </w:rPr>
                  </m:ctrlPr>
                </m:sSupPr>
                <m:e>
                  <m:r>
                    <w:rPr>
                      <w:rFonts w:ascii="Cambria Math" w:eastAsia="Times New Roman" w:hAnsi="Cambria Math" w:cs="Arial"/>
                      <w:szCs w:val="24"/>
                    </w:rPr>
                    <m:t>T</m:t>
                  </m:r>
                </m:e>
                <m:sup>
                  <m:r>
                    <w:rPr>
                      <w:rFonts w:ascii="Cambria Math" w:eastAsia="Times New Roman" w:hAnsi="Cambria Math" w:cs="Arial"/>
                      <w:szCs w:val="24"/>
                    </w:rPr>
                    <m:t>2</m:t>
                  </m:r>
                </m:sup>
              </m:sSup>
            </m:e>
          </m:d>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e×PL</m:t>
              </m:r>
              <m:sSup>
                <m:sSupPr>
                  <m:ctrlPr>
                    <w:rPr>
                      <w:rFonts w:ascii="Cambria Math" w:eastAsia="Times New Roman" w:hAnsi="Cambria Math" w:cs="Arial"/>
                      <w:i/>
                      <w:szCs w:val="24"/>
                    </w:rPr>
                  </m:ctrlPr>
                </m:sSupPr>
                <m:e>
                  <m:r>
                    <w:rPr>
                      <w:rFonts w:ascii="Cambria Math" w:eastAsia="Times New Roman" w:hAnsi="Cambria Math" w:cs="Arial"/>
                      <w:szCs w:val="24"/>
                    </w:rPr>
                    <m:t>R</m:t>
                  </m:r>
                </m:e>
                <m:sup>
                  <m:r>
                    <w:rPr>
                      <w:rFonts w:ascii="Cambria Math" w:eastAsia="Times New Roman" w:hAnsi="Cambria Math" w:cs="Arial"/>
                      <w:szCs w:val="24"/>
                    </w:rPr>
                    <m:t>2</m:t>
                  </m:r>
                </m:sup>
              </m:sSup>
            </m:e>
          </m:d>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f×SCT×PLR</m:t>
              </m:r>
            </m:e>
          </m:d>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g×SC</m:t>
              </m:r>
              <m:sSup>
                <m:sSupPr>
                  <m:ctrlPr>
                    <w:rPr>
                      <w:rFonts w:ascii="Cambria Math" w:eastAsia="Times New Roman" w:hAnsi="Cambria Math" w:cs="Arial"/>
                      <w:i/>
                      <w:szCs w:val="24"/>
                    </w:rPr>
                  </m:ctrlPr>
                </m:sSupPr>
                <m:e>
                  <m:r>
                    <w:rPr>
                      <w:rFonts w:ascii="Cambria Math" w:eastAsia="Times New Roman" w:hAnsi="Cambria Math" w:cs="Arial"/>
                      <w:szCs w:val="24"/>
                    </w:rPr>
                    <m:t>T</m:t>
                  </m:r>
                </m:e>
                <m:sup>
                  <m:r>
                    <w:rPr>
                      <w:rFonts w:ascii="Cambria Math" w:eastAsia="Times New Roman" w:hAnsi="Cambria Math" w:cs="Arial"/>
                      <w:szCs w:val="24"/>
                    </w:rPr>
                    <m:t>3</m:t>
                  </m:r>
                </m:sup>
              </m:sSup>
            </m:e>
          </m:d>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h×PL</m:t>
              </m:r>
              <m:sSup>
                <m:sSupPr>
                  <m:ctrlPr>
                    <w:rPr>
                      <w:rFonts w:ascii="Cambria Math" w:eastAsia="Times New Roman" w:hAnsi="Cambria Math" w:cs="Arial"/>
                      <w:i/>
                      <w:szCs w:val="24"/>
                    </w:rPr>
                  </m:ctrlPr>
                </m:sSupPr>
                <m:e>
                  <m:r>
                    <w:rPr>
                      <w:rFonts w:ascii="Cambria Math" w:eastAsia="Times New Roman" w:hAnsi="Cambria Math" w:cs="Arial"/>
                      <w:szCs w:val="24"/>
                    </w:rPr>
                    <m:t>R</m:t>
                  </m:r>
                </m:e>
                <m:sup>
                  <m:r>
                    <w:rPr>
                      <w:rFonts w:ascii="Cambria Math" w:eastAsia="Times New Roman" w:hAnsi="Cambria Math" w:cs="Arial"/>
                      <w:szCs w:val="24"/>
                    </w:rPr>
                    <m:t>3</m:t>
                  </m:r>
                </m:sup>
              </m:sSup>
            </m:e>
          </m:d>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i×SCT×PL</m:t>
              </m:r>
              <m:sSup>
                <m:sSupPr>
                  <m:ctrlPr>
                    <w:rPr>
                      <w:rFonts w:ascii="Cambria Math" w:eastAsia="Times New Roman" w:hAnsi="Cambria Math" w:cs="Arial"/>
                      <w:i/>
                      <w:szCs w:val="24"/>
                    </w:rPr>
                  </m:ctrlPr>
                </m:sSupPr>
                <m:e>
                  <m:r>
                    <w:rPr>
                      <w:rFonts w:ascii="Cambria Math" w:eastAsia="Times New Roman" w:hAnsi="Cambria Math" w:cs="Arial"/>
                      <w:szCs w:val="24"/>
                    </w:rPr>
                    <m:t>R</m:t>
                  </m:r>
                </m:e>
                <m:sup>
                  <m:r>
                    <w:rPr>
                      <w:rFonts w:ascii="Cambria Math" w:eastAsia="Times New Roman" w:hAnsi="Cambria Math" w:cs="Arial"/>
                      <w:szCs w:val="24"/>
                    </w:rPr>
                    <m:t>2</m:t>
                  </m:r>
                </m:sup>
              </m:sSup>
            </m:e>
          </m:d>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Cs w:val="24"/>
                </w:rPr>
                <m:t>j×SC</m:t>
              </m:r>
              <m:sSup>
                <m:sSupPr>
                  <m:ctrlPr>
                    <w:rPr>
                      <w:rFonts w:ascii="Cambria Math" w:eastAsia="Times New Roman" w:hAnsi="Cambria Math" w:cs="Arial"/>
                      <w:i/>
                      <w:szCs w:val="24"/>
                    </w:rPr>
                  </m:ctrlPr>
                </m:sSupPr>
                <m:e>
                  <m:r>
                    <w:rPr>
                      <w:rFonts w:ascii="Cambria Math" w:eastAsia="Times New Roman" w:hAnsi="Cambria Math" w:cs="Arial"/>
                      <w:szCs w:val="24"/>
                    </w:rPr>
                    <m:t>T</m:t>
                  </m:r>
                </m:e>
                <m:sup>
                  <m:r>
                    <w:rPr>
                      <w:rFonts w:ascii="Cambria Math" w:eastAsia="Times New Roman" w:hAnsi="Cambria Math" w:cs="Arial"/>
                      <w:szCs w:val="24"/>
                    </w:rPr>
                    <m:t>2</m:t>
                  </m:r>
                </m:sup>
              </m:sSup>
              <m:r>
                <w:rPr>
                  <w:rFonts w:ascii="Cambria Math" w:eastAsia="Times New Roman" w:hAnsi="Cambria Math" w:cs="Arial"/>
                  <w:szCs w:val="24"/>
                </w:rPr>
                <m:t>×PLR</m:t>
              </m:r>
            </m:e>
          </m:d>
        </m:oMath>
      </m:oMathPara>
    </w:p>
    <w:p w14:paraId="5A3472CC" w14:textId="6E6926E6" w:rsidR="00B92D46" w:rsidRPr="00B92D46" w:rsidRDefault="006341D8" w:rsidP="00B92D46">
      <w:pPr>
        <w:widowControl w:val="0"/>
        <w:spacing w:before="60" w:after="60" w:line="240" w:lineRule="auto"/>
        <w:jc w:val="right"/>
        <w:rPr>
          <w:rFonts w:ascii="Arial" w:eastAsia="Times New Roman" w:hAnsi="Arial" w:cs="Arial"/>
          <w:b/>
          <w:sz w:val="20"/>
          <w:szCs w:val="24"/>
        </w:rPr>
      </w:pPr>
      <w:r w:rsidRPr="00B92D46">
        <w:rPr>
          <w:rFonts w:ascii="Arial" w:eastAsia="Times New Roman" w:hAnsi="Arial" w:cs="Arial"/>
          <w:b/>
          <w:sz w:val="20"/>
          <w:szCs w:val="24"/>
        </w:rPr>
        <w:t xml:space="preserve">Equation </w:t>
      </w:r>
      <w:r w:rsidRPr="00B92D46">
        <w:rPr>
          <w:rFonts w:ascii="Arial" w:eastAsia="Times New Roman" w:hAnsi="Arial" w:cs="Arial"/>
          <w:b/>
          <w:sz w:val="20"/>
          <w:szCs w:val="24"/>
        </w:rPr>
        <w:fldChar w:fldCharType="begin"/>
      </w:r>
      <w:r w:rsidRPr="00B92D46">
        <w:rPr>
          <w:rFonts w:ascii="Arial" w:eastAsia="Times New Roman" w:hAnsi="Arial" w:cs="Arial"/>
          <w:b/>
          <w:sz w:val="20"/>
          <w:szCs w:val="24"/>
        </w:rPr>
        <w:instrText xml:space="preserve"> SEQ Equation \* ARABIC </w:instrText>
      </w:r>
      <w:r w:rsidRPr="00B92D46">
        <w:rPr>
          <w:rFonts w:ascii="Arial" w:eastAsia="Times New Roman" w:hAnsi="Arial" w:cs="Arial"/>
          <w:b/>
          <w:sz w:val="20"/>
          <w:szCs w:val="24"/>
        </w:rPr>
        <w:fldChar w:fldCharType="separate"/>
      </w:r>
      <w:r w:rsidR="00494196">
        <w:rPr>
          <w:rFonts w:ascii="Arial" w:eastAsia="Times New Roman" w:hAnsi="Arial" w:cs="Arial"/>
          <w:b/>
          <w:noProof/>
          <w:sz w:val="20"/>
          <w:szCs w:val="24"/>
        </w:rPr>
        <w:t>161</w:t>
      </w:r>
      <w:r w:rsidRPr="00B92D46">
        <w:rPr>
          <w:rFonts w:ascii="Arial" w:eastAsia="Times New Roman" w:hAnsi="Arial" w:cs="Arial"/>
          <w:b/>
          <w:noProof/>
          <w:sz w:val="20"/>
          <w:szCs w:val="24"/>
        </w:rPr>
        <w:fldChar w:fldCharType="end"/>
      </w:r>
    </w:p>
    <w:p w14:paraId="2924F51F" w14:textId="77777777" w:rsidR="00B92D46" w:rsidRPr="00B92D46" w:rsidRDefault="006341D8" w:rsidP="00B92D46">
      <w:pPr>
        <w:keepNext/>
        <w:spacing w:before="240" w:after="0" w:line="240" w:lineRule="auto"/>
        <w:rPr>
          <w:rFonts w:ascii="Arial" w:eastAsia="Times New Roman" w:hAnsi="Arial" w:cs="Arial"/>
          <w:i/>
          <w:szCs w:val="24"/>
        </w:rPr>
      </w:pPr>
      <w:r w:rsidRPr="00B92D46">
        <w:rPr>
          <w:rFonts w:ascii="Arial" w:eastAsia="Times New Roman" w:hAnsi="Arial" w:cs="Arial"/>
          <w:i/>
          <w:szCs w:val="24"/>
        </w:rPr>
        <w:t>Where:</w:t>
      </w:r>
    </w:p>
    <w:p w14:paraId="09DC6727"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a</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9.86650982829017</w:t>
      </w:r>
    </w:p>
    <w:p w14:paraId="676E022E"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b</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-0.230356886617629</w:t>
      </w:r>
    </w:p>
    <w:p w14:paraId="025695B3"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 xml:space="preserve">c </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22.905553824974</w:t>
      </w:r>
    </w:p>
    <w:p w14:paraId="4EB9B896"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d</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0.00218892905109218</w:t>
      </w:r>
    </w:p>
    <w:p w14:paraId="45EB340D"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e</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-2.4886737934442</w:t>
      </w:r>
    </w:p>
    <w:p w14:paraId="6B38B43B" w14:textId="77777777" w:rsidR="00B92D46" w:rsidRPr="00B92D46" w:rsidRDefault="006341D8" w:rsidP="00B92D46">
      <w:pPr>
        <w:widowControl w:val="0"/>
        <w:tabs>
          <w:tab w:val="left" w:pos="720"/>
          <w:tab w:val="left" w:pos="2160"/>
          <w:tab w:val="left" w:pos="2880"/>
          <w:tab w:val="left" w:pos="6715"/>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f</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-0.248051519588758</w:t>
      </w:r>
      <w:r w:rsidRPr="00B92D46">
        <w:rPr>
          <w:rFonts w:ascii="Cambria Math" w:eastAsia="Times New Roman" w:hAnsi="Cambria Math" w:cs="Times New Roman"/>
          <w:i/>
          <w:snapToGrid w:val="0"/>
          <w:sz w:val="20"/>
        </w:rPr>
        <w:tab/>
      </w:r>
    </w:p>
    <w:p w14:paraId="79672FA5"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g</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-7.57495453950879 x 10</w:t>
      </w:r>
      <w:r w:rsidRPr="00B92D46">
        <w:rPr>
          <w:rFonts w:ascii="Cambria Math" w:eastAsia="Times New Roman" w:hAnsi="Cambria Math" w:cs="Times New Roman"/>
          <w:i/>
          <w:snapToGrid w:val="0"/>
          <w:sz w:val="20"/>
          <w:vertAlign w:val="superscript"/>
        </w:rPr>
        <w:t>-6</w:t>
      </w:r>
    </w:p>
    <w:p w14:paraId="069BC2A8"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h</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2.03606248623924</w:t>
      </w:r>
    </w:p>
    <w:p w14:paraId="2087684C"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i</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-0.0214774331896676</w:t>
      </w:r>
    </w:p>
    <w:p w14:paraId="05B8E71B" w14:textId="77777777" w:rsidR="00B92D46" w:rsidRPr="00B92D46" w:rsidRDefault="006341D8" w:rsidP="00B92D46">
      <w:pPr>
        <w:widowControl w:val="0"/>
        <w:tabs>
          <w:tab w:val="left" w:pos="720"/>
          <w:tab w:val="left" w:pos="2160"/>
          <w:tab w:val="left" w:pos="2880"/>
          <w:tab w:val="left" w:pos="6715"/>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j</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0.000938305518020252</w:t>
      </w:r>
      <w:r w:rsidRPr="00B92D46">
        <w:rPr>
          <w:rFonts w:ascii="Cambria Math" w:eastAsia="Times New Roman" w:hAnsi="Cambria Math" w:cs="Times New Roman"/>
          <w:i/>
          <w:snapToGrid w:val="0"/>
          <w:sz w:val="20"/>
        </w:rPr>
        <w:tab/>
      </w:r>
    </w:p>
    <w:p w14:paraId="2186B2D4" w14:textId="77777777" w:rsidR="00B92D46" w:rsidRPr="00B92D46" w:rsidRDefault="006341D8" w:rsidP="00B92D46">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PLR</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t>0.87</w:t>
      </w:r>
    </w:p>
    <w:p w14:paraId="47873573" w14:textId="04E1842D" w:rsidR="00B92D46" w:rsidRPr="00B92D46" w:rsidRDefault="006341D8" w:rsidP="00B92D46">
      <w:pPr>
        <w:widowControl w:val="0"/>
        <w:tabs>
          <w:tab w:val="left" w:pos="720"/>
          <w:tab w:val="left" w:pos="2160"/>
          <w:tab w:val="left" w:pos="2880"/>
          <w:tab w:val="left" w:pos="6715"/>
        </w:tabs>
        <w:spacing w:before="120" w:after="120" w:line="276" w:lineRule="auto"/>
        <w:ind w:left="2880" w:hanging="2160"/>
        <w:rPr>
          <w:rFonts w:ascii="Cambria Math" w:eastAsia="Times New Roman" w:hAnsi="Cambria Math" w:cs="Times New Roman"/>
          <w:i/>
          <w:snapToGrid w:val="0"/>
          <w:sz w:val="20"/>
        </w:rPr>
      </w:pPr>
      <w:r w:rsidRPr="00B92D46">
        <w:rPr>
          <w:rFonts w:ascii="Cambria Math" w:eastAsia="Times New Roman" w:hAnsi="Cambria Math" w:cs="Times New Roman"/>
          <w:i/>
          <w:snapToGrid w:val="0"/>
          <w:sz w:val="20"/>
        </w:rPr>
        <w:t>SCT</w:t>
      </w:r>
      <w:r w:rsidRPr="00B92D46">
        <w:rPr>
          <w:rFonts w:ascii="Cambria Math" w:eastAsia="Times New Roman" w:hAnsi="Cambria Math" w:cs="Times New Roman"/>
          <w:i/>
          <w:snapToGrid w:val="0"/>
          <w:sz w:val="20"/>
        </w:rPr>
        <w:tab/>
        <w:t>=</w:t>
      </w:r>
      <w:r w:rsidRPr="00B92D46">
        <w:rPr>
          <w:rFonts w:ascii="Cambria Math" w:eastAsia="Times New Roman" w:hAnsi="Cambria Math" w:cs="Times New Roman"/>
          <w:i/>
          <w:snapToGrid w:val="0"/>
          <w:sz w:val="20"/>
        </w:rPr>
        <w:tab/>
      </w:r>
      <m:oMath>
        <m:sSub>
          <m:sSubPr>
            <m:ctrlPr>
              <w:ins w:id="6702" w:author="Karl Dyke" w:date="2020-08-24T13:39:00Z">
                <w:rPr>
                  <w:rFonts w:ascii="Cambria Math" w:eastAsia="Times New Roman" w:hAnsi="Cambria Math" w:cs="Times New Roman"/>
                  <w:i/>
                  <w:snapToGrid w:val="0"/>
                  <w:sz w:val="20"/>
                </w:rPr>
              </w:ins>
            </m:ctrlPr>
          </m:sSubPr>
          <m:e>
            <m:r>
              <w:ins w:id="6703" w:author="Karl Dyke" w:date="2020-08-24T13:39:00Z">
                <w:rPr>
                  <w:rFonts w:ascii="Cambria Math" w:eastAsia="Times New Roman" w:hAnsi="Cambria Math" w:cs="Times New Roman"/>
                  <w:snapToGrid w:val="0"/>
                  <w:sz w:val="20"/>
                </w:rPr>
                <m:t>T</m:t>
              </w:ins>
            </m:r>
          </m:e>
          <m:sub>
            <m:r>
              <w:ins w:id="6704" w:author="Karl Dyke" w:date="2020-08-24T13:39:00Z">
                <w:rPr>
                  <w:rFonts w:ascii="Cambria Math" w:eastAsia="Times New Roman" w:hAnsi="Cambria Math" w:cs="Times New Roman"/>
                  <w:snapToGrid w:val="0"/>
                  <w:sz w:val="20"/>
                </w:rPr>
                <m:t>DB</m:t>
              </w:ins>
            </m:r>
          </m:sub>
        </m:sSub>
      </m:oMath>
      <w:ins w:id="6705" w:author="Karl Dyke" w:date="2020-08-24T13:39:00Z">
        <w:r w:rsidR="00655556">
          <w:rPr>
            <w:rFonts w:ascii="Cambria Math" w:eastAsia="Times New Roman" w:hAnsi="Cambria Math" w:cs="Times New Roman"/>
            <w:i/>
            <w:snapToGrid w:val="0"/>
            <w:sz w:val="20"/>
          </w:rPr>
          <w:t xml:space="preserve"> </w:t>
        </w:r>
      </w:ins>
      <w:del w:id="6706" w:author="Karl Dyke" w:date="2020-08-20T18:10:00Z">
        <w:r w:rsidRPr="00B92D46">
          <w:rPr>
            <w:rFonts w:ascii="Cambria Math" w:eastAsia="Times New Roman" w:hAnsi="Cambria Math" w:cs="Times New Roman"/>
            <w:i/>
            <w:snapToGrid w:val="0"/>
            <w:sz w:val="20"/>
          </w:rPr>
          <w:delText xml:space="preserve">ambient </w:delText>
        </w:r>
      </w:del>
      <w:del w:id="6707" w:author="Karl Dyke" w:date="2020-08-24T13:39:00Z">
        <w:r w:rsidRPr="00B92D46">
          <w:rPr>
            <w:rFonts w:ascii="Cambria Math" w:eastAsia="Times New Roman" w:hAnsi="Cambria Math" w:cs="Times New Roman"/>
            <w:i/>
            <w:snapToGrid w:val="0"/>
            <w:sz w:val="20"/>
          </w:rPr>
          <w:delText>design temperature</w:delText>
        </w:r>
      </w:del>
      <w:r w:rsidRPr="00B92D46">
        <w:rPr>
          <w:rFonts w:ascii="Cambria Math" w:eastAsia="Times New Roman" w:hAnsi="Cambria Math" w:cs="Times New Roman"/>
          <w:i/>
          <w:snapToGrid w:val="0"/>
          <w:sz w:val="20"/>
        </w:rPr>
        <w:t>+10</w:t>
      </w:r>
      <w:r w:rsidRPr="00B92D46">
        <w:rPr>
          <w:rFonts w:ascii="Cambria Math" w:eastAsia="Times New Roman" w:hAnsi="Cambria Math" w:cs="Times New Roman"/>
          <w:i/>
          <w:snapToGrid w:val="0"/>
          <w:sz w:val="20"/>
        </w:rPr>
        <w:tab/>
      </w:r>
    </w:p>
    <w:p w14:paraId="3C0F321D" w14:textId="56A30D25" w:rsidR="00C36A13" w:rsidRPr="00DB0F57" w:rsidRDefault="006341D8" w:rsidP="006831CD">
      <w:pPr>
        <w:pStyle w:val="Caption-Equation"/>
        <w:jc w:val="center"/>
        <w:rPr>
          <w:ins w:id="6708" w:author="Karl Dyke" w:date="2020-08-20T18:08:00Z"/>
        </w:rPr>
      </w:pPr>
      <w:bookmarkStart w:id="6709" w:name="_Ref463442265_0"/>
      <w:bookmarkStart w:id="6710" w:name="_Toc24715185_0"/>
      <w:bookmarkStart w:id="6711" w:name="_Toc51493744"/>
      <w:ins w:id="6712" w:author="Karl Dyke" w:date="2020-08-20T18:08:00Z">
        <w:r w:rsidRPr="00DB0F57">
          <w:t xml:space="preserve">Table </w:t>
        </w:r>
        <w:r w:rsidRPr="00DB0F57">
          <w:fldChar w:fldCharType="begin"/>
        </w:r>
        <w:r w:rsidRPr="00DB0F57">
          <w:instrText xml:space="preserve"> SEQ Table \* ARABIC </w:instrText>
        </w:r>
        <w:r w:rsidRPr="00DB0F57">
          <w:fldChar w:fldCharType="separate"/>
        </w:r>
      </w:ins>
      <w:r w:rsidR="00494196">
        <w:rPr>
          <w:noProof/>
        </w:rPr>
        <w:t>145</w:t>
      </w:r>
      <w:ins w:id="6713" w:author="Karl Dyke" w:date="2020-08-20T18:08:00Z">
        <w:r w:rsidRPr="00DB0F57">
          <w:rPr>
            <w:noProof/>
          </w:rPr>
          <w:fldChar w:fldCharType="end"/>
        </w:r>
        <w:bookmarkEnd w:id="6709"/>
        <w:r w:rsidRPr="00DB0F57">
          <w:t xml:space="preserve">: </w:t>
        </w:r>
        <w:r>
          <w:t>Coefficients by</w:t>
        </w:r>
        <w:r w:rsidRPr="00DB0F57">
          <w:t xml:space="preserve"> Climate Zone</w:t>
        </w:r>
        <w:bookmarkEnd w:id="6710"/>
        <w:bookmarkEnd w:id="6711"/>
      </w:ins>
    </w:p>
    <w:tbl>
      <w:tblPr>
        <w:tblW w:w="8746"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2312"/>
        <w:gridCol w:w="1072"/>
        <w:gridCol w:w="1072"/>
        <w:gridCol w:w="1073"/>
        <w:gridCol w:w="1072"/>
        <w:gridCol w:w="1072"/>
        <w:gridCol w:w="1073"/>
      </w:tblGrid>
      <w:tr w:rsidR="00BB586B" w14:paraId="284553BE" w14:textId="77777777" w:rsidTr="00C30873">
        <w:trPr>
          <w:jc w:val="center"/>
          <w:ins w:id="6714" w:author="Karl Dyke" w:date="2020-08-20T18:08:00Z"/>
        </w:trPr>
        <w:tc>
          <w:tcPr>
            <w:tcW w:w="2312" w:type="dxa"/>
            <w:shd w:val="clear" w:color="auto" w:fill="25408F"/>
            <w:vAlign w:val="center"/>
          </w:tcPr>
          <w:p w14:paraId="2E025BED" w14:textId="77777777" w:rsidR="00C36A13" w:rsidRPr="00DB0F57" w:rsidRDefault="006341D8" w:rsidP="00285848">
            <w:pPr>
              <w:keepNext/>
              <w:keepLines/>
              <w:widowControl w:val="0"/>
              <w:spacing w:before="60" w:after="60" w:line="240" w:lineRule="auto"/>
              <w:jc w:val="center"/>
              <w:rPr>
                <w:ins w:id="6715" w:author="Karl Dyke" w:date="2020-08-20T18:08:00Z"/>
                <w:rFonts w:ascii="Arial" w:eastAsia="Times New Roman" w:hAnsi="Arial" w:cs="Arial"/>
                <w:b/>
                <w:color w:val="FFFFFF"/>
                <w:sz w:val="20"/>
                <w:szCs w:val="24"/>
              </w:rPr>
            </w:pPr>
            <w:ins w:id="6716" w:author="Karl Dyke" w:date="2020-08-20T18:08:00Z">
              <w:r w:rsidRPr="00DB0F57">
                <w:rPr>
                  <w:rFonts w:ascii="Arial" w:eastAsia="Times New Roman" w:hAnsi="Arial" w:cs="Arial"/>
                  <w:b/>
                  <w:color w:val="FFFFFF"/>
                  <w:sz w:val="20"/>
                  <w:szCs w:val="24"/>
                </w:rPr>
                <w:t>Climate Zone</w:t>
              </w:r>
            </w:ins>
          </w:p>
        </w:tc>
        <w:tc>
          <w:tcPr>
            <w:tcW w:w="1072" w:type="dxa"/>
            <w:shd w:val="clear" w:color="auto" w:fill="25408F"/>
            <w:vAlign w:val="center"/>
          </w:tcPr>
          <w:p w14:paraId="2B8D6153" w14:textId="0FDCA67C" w:rsidR="00C36A13" w:rsidRPr="00DB0F57" w:rsidRDefault="006341D8" w:rsidP="00285848">
            <w:pPr>
              <w:keepNext/>
              <w:keepLines/>
              <w:widowControl w:val="0"/>
              <w:spacing w:before="60" w:after="60" w:line="240" w:lineRule="auto"/>
              <w:jc w:val="center"/>
              <w:rPr>
                <w:ins w:id="6717" w:author="Karl Dyke" w:date="2020-08-20T18:08:00Z"/>
                <w:rFonts w:ascii="Arial" w:eastAsia="Times New Roman" w:hAnsi="Arial" w:cs="Arial"/>
                <w:b/>
                <w:color w:val="FFFFFF"/>
                <w:sz w:val="20"/>
                <w:szCs w:val="24"/>
              </w:rPr>
            </w:pPr>
            <w:ins w:id="6718" w:author="Karl Dyke" w:date="2020-08-20T18:08:00Z">
              <w:r>
                <w:rPr>
                  <w:rFonts w:ascii="Arial" w:eastAsia="Times New Roman" w:hAnsi="Arial" w:cs="Arial"/>
                  <w:b/>
                  <w:color w:val="FFFFFF"/>
                  <w:sz w:val="20"/>
                  <w:szCs w:val="24"/>
                </w:rPr>
                <w:t>T</w:t>
              </w:r>
              <w:r>
                <w:rPr>
                  <w:rFonts w:ascii="Arial" w:eastAsia="Times New Roman" w:hAnsi="Arial" w:cs="Arial"/>
                  <w:b/>
                  <w:color w:val="FFFFFF"/>
                  <w:sz w:val="20"/>
                  <w:szCs w:val="24"/>
                  <w:vertAlign w:val="subscript"/>
                </w:rPr>
                <w:t>DB</w:t>
              </w:r>
              <w:r>
                <w:rPr>
                  <w:rFonts w:ascii="Arial" w:eastAsia="Times New Roman" w:hAnsi="Arial" w:cs="Arial"/>
                  <w:b/>
                  <w:color w:val="FFFFFF"/>
                  <w:sz w:val="20"/>
                  <w:szCs w:val="24"/>
                  <w:vertAlign w:val="superscript"/>
                </w:rPr>
                <w:footnoteReference w:id="349"/>
              </w:r>
            </w:ins>
          </w:p>
        </w:tc>
        <w:tc>
          <w:tcPr>
            <w:tcW w:w="1072" w:type="dxa"/>
            <w:shd w:val="clear" w:color="auto" w:fill="25408F"/>
            <w:vAlign w:val="center"/>
          </w:tcPr>
          <w:p w14:paraId="69DB78E7" w14:textId="0FE7BF96" w:rsidR="00C36A13" w:rsidRPr="002C1F92" w:rsidRDefault="006341D8" w:rsidP="00285848">
            <w:pPr>
              <w:keepNext/>
              <w:keepLines/>
              <w:widowControl w:val="0"/>
              <w:spacing w:before="60" w:after="60" w:line="240" w:lineRule="auto"/>
              <w:jc w:val="center"/>
              <w:rPr>
                <w:ins w:id="6723" w:author="Karl Dyke" w:date="2020-08-20T18:08:00Z"/>
                <w:rFonts w:ascii="Arial" w:eastAsia="Times New Roman" w:hAnsi="Arial" w:cs="Arial"/>
                <w:b/>
                <w:bCs/>
                <w:color w:val="FFFFFF"/>
                <w:sz w:val="20"/>
                <w:szCs w:val="24"/>
              </w:rPr>
            </w:pPr>
            <w:ins w:id="6724" w:author="Karl Dyke" w:date="2020-08-21T09:14:00Z">
              <w:r>
                <w:rPr>
                  <w:rFonts w:ascii="Arial" w:eastAsia="Times New Roman" w:hAnsi="Arial" w:cs="Arial"/>
                  <w:b/>
                  <w:bCs/>
                  <w:color w:val="FFFFFF"/>
                  <w:sz w:val="20"/>
                  <w:szCs w:val="24"/>
                </w:rPr>
                <w:t>T</w:t>
              </w:r>
            </w:ins>
            <w:ins w:id="6725" w:author="Karl Dyke" w:date="2020-08-21T09:15:00Z">
              <w:r>
                <w:rPr>
                  <w:rFonts w:ascii="Arial" w:eastAsia="Times New Roman" w:hAnsi="Arial" w:cs="Arial"/>
                  <w:b/>
                  <w:bCs/>
                  <w:color w:val="FFFFFF"/>
                  <w:sz w:val="20"/>
                  <w:szCs w:val="24"/>
                  <w:vertAlign w:val="subscript"/>
                </w:rPr>
                <w:t>d-out</w:t>
              </w:r>
              <w:r>
                <w:rPr>
                  <w:rFonts w:ascii="Arial" w:eastAsia="Times New Roman" w:hAnsi="Arial" w:cs="Arial"/>
                  <w:b/>
                  <w:bCs/>
                  <w:color w:val="FFFFFF"/>
                  <w:sz w:val="20"/>
                  <w:szCs w:val="24"/>
                  <w:vertAlign w:val="superscript"/>
                </w:rPr>
                <w:footnoteReference w:id="350"/>
              </w:r>
            </w:ins>
          </w:p>
        </w:tc>
        <w:tc>
          <w:tcPr>
            <w:tcW w:w="1073" w:type="dxa"/>
            <w:shd w:val="clear" w:color="auto" w:fill="25408F"/>
            <w:vAlign w:val="center"/>
          </w:tcPr>
          <w:p w14:paraId="23BA2843" w14:textId="77777777" w:rsidR="00C36A13" w:rsidRPr="00DB0F57" w:rsidRDefault="006341D8" w:rsidP="00285848">
            <w:pPr>
              <w:keepNext/>
              <w:keepLines/>
              <w:widowControl w:val="0"/>
              <w:spacing w:before="60" w:after="60" w:line="240" w:lineRule="auto"/>
              <w:jc w:val="center"/>
              <w:rPr>
                <w:ins w:id="6727" w:author="Karl Dyke" w:date="2020-08-20T18:08:00Z"/>
                <w:rFonts w:ascii="Arial" w:eastAsia="Times New Roman" w:hAnsi="Arial" w:cs="Arial"/>
                <w:b/>
                <w:color w:val="FFFFFF"/>
                <w:sz w:val="20"/>
                <w:szCs w:val="24"/>
                <w:vertAlign w:val="subscript"/>
              </w:rPr>
            </w:pPr>
            <w:ins w:id="6728" w:author="Karl Dyke" w:date="2020-08-20T18:08:00Z">
              <w:r w:rsidRPr="00DB0F57">
                <w:rPr>
                  <w:rFonts w:ascii="Arial" w:eastAsia="Times New Roman" w:hAnsi="Arial" w:cs="Arial"/>
                  <w:b/>
                  <w:color w:val="FFFFFF"/>
                  <w:sz w:val="20"/>
                  <w:szCs w:val="24"/>
                </w:rPr>
                <w:t>SCT</w:t>
              </w:r>
              <w:r w:rsidRPr="00DB0F57">
                <w:rPr>
                  <w:rFonts w:ascii="Arial" w:eastAsia="Times New Roman" w:hAnsi="Arial" w:cs="Arial"/>
                  <w:b/>
                  <w:color w:val="FFFFFF"/>
                  <w:sz w:val="20"/>
                  <w:szCs w:val="24"/>
                  <w:vertAlign w:val="subscript"/>
                </w:rPr>
                <w:t>MT</w:t>
              </w:r>
            </w:ins>
          </w:p>
        </w:tc>
        <w:tc>
          <w:tcPr>
            <w:tcW w:w="1072" w:type="dxa"/>
            <w:shd w:val="clear" w:color="auto" w:fill="25408F"/>
            <w:vAlign w:val="center"/>
          </w:tcPr>
          <w:p w14:paraId="37A74CDC" w14:textId="77777777" w:rsidR="00C36A13" w:rsidRPr="00DB0F57" w:rsidRDefault="006341D8" w:rsidP="00285848">
            <w:pPr>
              <w:keepNext/>
              <w:keepLines/>
              <w:widowControl w:val="0"/>
              <w:spacing w:before="60" w:after="60" w:line="240" w:lineRule="auto"/>
              <w:jc w:val="center"/>
              <w:rPr>
                <w:ins w:id="6729" w:author="Karl Dyke" w:date="2020-08-20T18:08:00Z"/>
                <w:rFonts w:ascii="Arial" w:eastAsia="Times New Roman" w:hAnsi="Arial" w:cs="Arial"/>
                <w:b/>
                <w:color w:val="FFFFFF"/>
                <w:sz w:val="20"/>
                <w:szCs w:val="24"/>
                <w:vertAlign w:val="subscript"/>
              </w:rPr>
            </w:pPr>
            <w:ins w:id="6730" w:author="Karl Dyke" w:date="2020-08-20T18:08:00Z">
              <w:r w:rsidRPr="00DB0F57">
                <w:rPr>
                  <w:rFonts w:ascii="Arial" w:eastAsia="Times New Roman" w:hAnsi="Arial" w:cs="Arial"/>
                  <w:b/>
                  <w:color w:val="FFFFFF"/>
                  <w:sz w:val="20"/>
                  <w:szCs w:val="24"/>
                </w:rPr>
                <w:t>SCT</w:t>
              </w:r>
              <w:r w:rsidRPr="00DB0F57">
                <w:rPr>
                  <w:rFonts w:ascii="Arial" w:eastAsia="Times New Roman" w:hAnsi="Arial" w:cs="Arial"/>
                  <w:b/>
                  <w:color w:val="FFFFFF"/>
                  <w:sz w:val="20"/>
                  <w:szCs w:val="24"/>
                  <w:vertAlign w:val="subscript"/>
                </w:rPr>
                <w:t>LT</w:t>
              </w:r>
            </w:ins>
          </w:p>
        </w:tc>
        <w:tc>
          <w:tcPr>
            <w:tcW w:w="1072" w:type="dxa"/>
            <w:shd w:val="clear" w:color="auto" w:fill="25408F"/>
            <w:vAlign w:val="center"/>
          </w:tcPr>
          <w:p w14:paraId="283C6871" w14:textId="77777777" w:rsidR="00C36A13" w:rsidRPr="00DB0F57" w:rsidRDefault="006341D8" w:rsidP="00285848">
            <w:pPr>
              <w:keepNext/>
              <w:keepLines/>
              <w:widowControl w:val="0"/>
              <w:spacing w:before="60" w:after="60" w:line="240" w:lineRule="auto"/>
              <w:jc w:val="center"/>
              <w:rPr>
                <w:ins w:id="6731" w:author="Karl Dyke" w:date="2020-08-20T18:08:00Z"/>
                <w:rFonts w:ascii="Arial" w:eastAsia="Times New Roman" w:hAnsi="Arial" w:cs="Arial"/>
                <w:b/>
                <w:color w:val="FFFFFF"/>
                <w:sz w:val="20"/>
                <w:szCs w:val="24"/>
                <w:vertAlign w:val="subscript"/>
              </w:rPr>
            </w:pPr>
            <w:ins w:id="6732" w:author="Karl Dyke" w:date="2020-08-20T18:08:00Z">
              <w:r w:rsidRPr="00DB0F57">
                <w:rPr>
                  <w:rFonts w:ascii="Arial" w:eastAsia="Times New Roman" w:hAnsi="Arial" w:cs="Arial"/>
                  <w:b/>
                  <w:color w:val="FFFFFF"/>
                  <w:sz w:val="20"/>
                  <w:szCs w:val="24"/>
                </w:rPr>
                <w:t>EER</w:t>
              </w:r>
              <w:r w:rsidRPr="00DB0F57">
                <w:rPr>
                  <w:rFonts w:ascii="Arial" w:eastAsia="Times New Roman" w:hAnsi="Arial" w:cs="Arial"/>
                  <w:b/>
                  <w:color w:val="FFFFFF"/>
                  <w:sz w:val="20"/>
                  <w:szCs w:val="24"/>
                  <w:vertAlign w:val="subscript"/>
                </w:rPr>
                <w:t>MT</w:t>
              </w:r>
            </w:ins>
          </w:p>
        </w:tc>
        <w:tc>
          <w:tcPr>
            <w:tcW w:w="1073" w:type="dxa"/>
            <w:shd w:val="clear" w:color="auto" w:fill="25408F"/>
            <w:vAlign w:val="center"/>
          </w:tcPr>
          <w:p w14:paraId="307F8CB2" w14:textId="77777777" w:rsidR="00C36A13" w:rsidRPr="00DB0F57" w:rsidRDefault="006341D8" w:rsidP="00285848">
            <w:pPr>
              <w:keepNext/>
              <w:keepLines/>
              <w:widowControl w:val="0"/>
              <w:spacing w:before="60" w:after="60" w:line="240" w:lineRule="auto"/>
              <w:jc w:val="center"/>
              <w:rPr>
                <w:ins w:id="6733" w:author="Karl Dyke" w:date="2020-08-20T18:08:00Z"/>
                <w:rFonts w:ascii="Arial" w:eastAsia="Times New Roman" w:hAnsi="Arial" w:cs="Arial"/>
                <w:b/>
                <w:color w:val="FFFFFF"/>
                <w:sz w:val="20"/>
                <w:szCs w:val="24"/>
                <w:vertAlign w:val="subscript"/>
              </w:rPr>
            </w:pPr>
            <w:ins w:id="6734" w:author="Karl Dyke" w:date="2020-08-20T18:08:00Z">
              <w:r w:rsidRPr="00DB0F57">
                <w:rPr>
                  <w:rFonts w:ascii="Arial" w:eastAsia="Times New Roman" w:hAnsi="Arial" w:cs="Arial"/>
                  <w:b/>
                  <w:color w:val="FFFFFF"/>
                  <w:sz w:val="20"/>
                  <w:szCs w:val="24"/>
                </w:rPr>
                <w:t>EER</w:t>
              </w:r>
              <w:r w:rsidRPr="00DB0F57">
                <w:rPr>
                  <w:rFonts w:ascii="Arial" w:eastAsia="Times New Roman" w:hAnsi="Arial" w:cs="Arial"/>
                  <w:b/>
                  <w:color w:val="FFFFFF"/>
                  <w:sz w:val="20"/>
                  <w:szCs w:val="24"/>
                  <w:vertAlign w:val="subscript"/>
                </w:rPr>
                <w:t>LT</w:t>
              </w:r>
            </w:ins>
          </w:p>
        </w:tc>
      </w:tr>
      <w:tr w:rsidR="00BB586B" w14:paraId="596D2345" w14:textId="77777777" w:rsidTr="00C30873">
        <w:trPr>
          <w:jc w:val="center"/>
          <w:ins w:id="6735" w:author="Karl Dyke" w:date="2020-08-20T18:08:00Z"/>
        </w:trPr>
        <w:tc>
          <w:tcPr>
            <w:tcW w:w="2312" w:type="dxa"/>
            <w:shd w:val="clear" w:color="auto" w:fill="auto"/>
          </w:tcPr>
          <w:p w14:paraId="06AA7A04" w14:textId="77777777" w:rsidR="00C36A13" w:rsidRPr="00DB0F57" w:rsidRDefault="006341D8" w:rsidP="00285848">
            <w:pPr>
              <w:keepNext/>
              <w:keepLines/>
              <w:widowControl w:val="0"/>
              <w:spacing w:before="60" w:after="60" w:line="240" w:lineRule="auto"/>
              <w:rPr>
                <w:ins w:id="6736" w:author="Karl Dyke" w:date="2020-08-20T18:08:00Z"/>
                <w:rFonts w:ascii="Arial" w:eastAsia="Times New Roman" w:hAnsi="Arial" w:cs="Arial"/>
                <w:sz w:val="20"/>
                <w:szCs w:val="24"/>
              </w:rPr>
            </w:pPr>
            <w:ins w:id="6737" w:author="Karl Dyke" w:date="2020-08-20T18:08:00Z">
              <w:r>
                <w:rPr>
                  <w:rFonts w:ascii="Arial" w:eastAsia="Times New Roman" w:hAnsi="Arial" w:cs="Arial"/>
                  <w:sz w:val="20"/>
                  <w:szCs w:val="24"/>
                </w:rPr>
                <w:t xml:space="preserve">Zone 1: </w:t>
              </w:r>
              <w:r w:rsidRPr="00DB0F57">
                <w:rPr>
                  <w:rFonts w:ascii="Arial" w:eastAsia="Times New Roman" w:hAnsi="Arial" w:cs="Arial"/>
                  <w:sz w:val="20"/>
                  <w:szCs w:val="24"/>
                </w:rPr>
                <w:t>Amarillo</w:t>
              </w:r>
            </w:ins>
          </w:p>
        </w:tc>
        <w:tc>
          <w:tcPr>
            <w:tcW w:w="1072" w:type="dxa"/>
            <w:shd w:val="clear" w:color="auto" w:fill="auto"/>
            <w:vAlign w:val="center"/>
          </w:tcPr>
          <w:p w14:paraId="5517A4B3" w14:textId="77777777" w:rsidR="00C36A13" w:rsidRPr="00DB0F57" w:rsidRDefault="006341D8" w:rsidP="00285848">
            <w:pPr>
              <w:keepNext/>
              <w:keepLines/>
              <w:widowControl w:val="0"/>
              <w:spacing w:before="60" w:after="60" w:line="240" w:lineRule="auto"/>
              <w:jc w:val="center"/>
              <w:rPr>
                <w:ins w:id="6738" w:author="Karl Dyke" w:date="2020-08-20T18:08:00Z"/>
                <w:rFonts w:ascii="Arial" w:eastAsia="Times New Roman" w:hAnsi="Arial" w:cs="Arial"/>
                <w:sz w:val="20"/>
                <w:szCs w:val="24"/>
              </w:rPr>
            </w:pPr>
            <w:ins w:id="6739" w:author="Karl Dyke" w:date="2020-08-20T18:08:00Z">
              <w:r>
                <w:rPr>
                  <w:rFonts w:ascii="Arial" w:eastAsia="Times New Roman" w:hAnsi="Arial" w:cs="Arial"/>
                  <w:sz w:val="20"/>
                  <w:szCs w:val="24"/>
                </w:rPr>
                <w:t>98.6</w:t>
              </w:r>
            </w:ins>
          </w:p>
        </w:tc>
        <w:tc>
          <w:tcPr>
            <w:tcW w:w="1072" w:type="dxa"/>
            <w:vAlign w:val="center"/>
          </w:tcPr>
          <w:p w14:paraId="0716382E" w14:textId="77777777" w:rsidR="00C36A13" w:rsidRDefault="006341D8" w:rsidP="00285848">
            <w:pPr>
              <w:keepNext/>
              <w:keepLines/>
              <w:widowControl w:val="0"/>
              <w:spacing w:before="60" w:after="60" w:line="240" w:lineRule="auto"/>
              <w:jc w:val="center"/>
              <w:rPr>
                <w:ins w:id="6740" w:author="Karl Dyke" w:date="2020-08-20T18:08:00Z"/>
                <w:rFonts w:ascii="Arial" w:eastAsia="Times New Roman" w:hAnsi="Arial" w:cs="Arial"/>
                <w:sz w:val="20"/>
                <w:szCs w:val="24"/>
              </w:rPr>
            </w:pPr>
            <w:ins w:id="6741" w:author="Karl Dyke" w:date="2020-08-20T18:08:00Z">
              <w:r>
                <w:rPr>
                  <w:rFonts w:ascii="Arial" w:eastAsia="Times New Roman" w:hAnsi="Arial" w:cs="Arial"/>
                  <w:sz w:val="20"/>
                  <w:szCs w:val="24"/>
                </w:rPr>
                <w:t>67.2</w:t>
              </w:r>
            </w:ins>
          </w:p>
        </w:tc>
        <w:tc>
          <w:tcPr>
            <w:tcW w:w="1073" w:type="dxa"/>
            <w:shd w:val="clear" w:color="auto" w:fill="auto"/>
            <w:vAlign w:val="center"/>
          </w:tcPr>
          <w:p w14:paraId="7A75E552" w14:textId="77777777" w:rsidR="00C36A13" w:rsidRPr="00DB0F57" w:rsidRDefault="006341D8" w:rsidP="00285848">
            <w:pPr>
              <w:keepNext/>
              <w:keepLines/>
              <w:widowControl w:val="0"/>
              <w:spacing w:before="60" w:after="60" w:line="240" w:lineRule="auto"/>
              <w:jc w:val="center"/>
              <w:rPr>
                <w:ins w:id="6742" w:author="Karl Dyke" w:date="2020-08-20T18:08:00Z"/>
                <w:rFonts w:ascii="Arial" w:eastAsia="Times New Roman" w:hAnsi="Arial" w:cs="Arial"/>
                <w:sz w:val="20"/>
                <w:szCs w:val="24"/>
              </w:rPr>
            </w:pPr>
            <w:ins w:id="6743" w:author="Karl Dyke" w:date="2020-08-20T18:08:00Z">
              <w:r>
                <w:rPr>
                  <w:rFonts w:ascii="Arial" w:eastAsia="Times New Roman" w:hAnsi="Arial" w:cs="Arial"/>
                  <w:sz w:val="20"/>
                  <w:szCs w:val="24"/>
                </w:rPr>
                <w:t>113.6</w:t>
              </w:r>
            </w:ins>
          </w:p>
        </w:tc>
        <w:tc>
          <w:tcPr>
            <w:tcW w:w="1072" w:type="dxa"/>
            <w:shd w:val="clear" w:color="auto" w:fill="auto"/>
            <w:vAlign w:val="center"/>
          </w:tcPr>
          <w:p w14:paraId="17EB65DD" w14:textId="77777777" w:rsidR="00C36A13" w:rsidRPr="00DB0F57" w:rsidRDefault="006341D8" w:rsidP="00285848">
            <w:pPr>
              <w:keepNext/>
              <w:keepLines/>
              <w:widowControl w:val="0"/>
              <w:spacing w:before="60" w:after="60" w:line="240" w:lineRule="auto"/>
              <w:jc w:val="center"/>
              <w:rPr>
                <w:ins w:id="6744" w:author="Karl Dyke" w:date="2020-08-20T18:08:00Z"/>
                <w:rFonts w:ascii="Arial" w:eastAsia="Times New Roman" w:hAnsi="Arial" w:cs="Arial"/>
                <w:sz w:val="20"/>
                <w:szCs w:val="24"/>
              </w:rPr>
            </w:pPr>
            <w:ins w:id="6745" w:author="Karl Dyke" w:date="2020-08-20T18:08:00Z">
              <w:r>
                <w:rPr>
                  <w:rFonts w:ascii="Arial" w:eastAsia="Times New Roman" w:hAnsi="Arial" w:cs="Arial"/>
                  <w:sz w:val="20"/>
                  <w:szCs w:val="24"/>
                </w:rPr>
                <w:t>108.6</w:t>
              </w:r>
            </w:ins>
          </w:p>
        </w:tc>
        <w:tc>
          <w:tcPr>
            <w:tcW w:w="1072" w:type="dxa"/>
            <w:shd w:val="clear" w:color="auto" w:fill="auto"/>
            <w:vAlign w:val="center"/>
          </w:tcPr>
          <w:p w14:paraId="3CAF987E" w14:textId="77777777" w:rsidR="00C36A13" w:rsidRPr="00DB0F57" w:rsidRDefault="006341D8" w:rsidP="00285848">
            <w:pPr>
              <w:keepNext/>
              <w:keepLines/>
              <w:widowControl w:val="0"/>
              <w:spacing w:before="60" w:after="60" w:line="240" w:lineRule="auto"/>
              <w:jc w:val="center"/>
              <w:rPr>
                <w:ins w:id="6746" w:author="Karl Dyke" w:date="2020-08-20T18:08:00Z"/>
                <w:rFonts w:ascii="Arial" w:eastAsia="Times New Roman" w:hAnsi="Arial" w:cs="Arial"/>
                <w:sz w:val="20"/>
                <w:szCs w:val="24"/>
              </w:rPr>
            </w:pPr>
            <w:ins w:id="6747" w:author="Karl Dyke" w:date="2020-08-20T18:08:00Z">
              <w:r>
                <w:t xml:space="preserve"> </w:t>
              </w:r>
              <w:r w:rsidRPr="00EF3BFC">
                <w:rPr>
                  <w:rFonts w:ascii="Arial" w:eastAsia="Times New Roman" w:hAnsi="Arial" w:cs="Arial"/>
                  <w:sz w:val="20"/>
                  <w:szCs w:val="24"/>
                </w:rPr>
                <w:t>6.1</w:t>
              </w:r>
              <w:r>
                <w:rPr>
                  <w:rFonts w:ascii="Arial" w:eastAsia="Times New Roman" w:hAnsi="Arial" w:cs="Arial"/>
                  <w:sz w:val="20"/>
                  <w:szCs w:val="24"/>
                </w:rPr>
                <w:t>8</w:t>
              </w:r>
            </w:ins>
          </w:p>
        </w:tc>
        <w:tc>
          <w:tcPr>
            <w:tcW w:w="1073" w:type="dxa"/>
            <w:shd w:val="clear" w:color="auto" w:fill="auto"/>
            <w:vAlign w:val="center"/>
          </w:tcPr>
          <w:p w14:paraId="3779DF02" w14:textId="77777777" w:rsidR="00C36A13" w:rsidRPr="00DB0F57" w:rsidRDefault="006341D8" w:rsidP="00285848">
            <w:pPr>
              <w:keepNext/>
              <w:keepLines/>
              <w:widowControl w:val="0"/>
              <w:spacing w:before="60" w:after="60" w:line="240" w:lineRule="auto"/>
              <w:jc w:val="center"/>
              <w:rPr>
                <w:ins w:id="6748" w:author="Karl Dyke" w:date="2020-08-20T18:08:00Z"/>
                <w:rFonts w:ascii="Arial" w:eastAsia="Times New Roman" w:hAnsi="Arial" w:cs="Arial"/>
                <w:sz w:val="20"/>
                <w:szCs w:val="24"/>
              </w:rPr>
            </w:pPr>
            <w:ins w:id="6749" w:author="Karl Dyke" w:date="2020-08-20T18:08:00Z">
              <w:r>
                <w:t xml:space="preserve"> </w:t>
              </w:r>
              <w:r w:rsidRPr="00EF3BFC">
                <w:rPr>
                  <w:rFonts w:ascii="Arial" w:eastAsia="Times New Roman" w:hAnsi="Arial" w:cs="Arial"/>
                  <w:sz w:val="20"/>
                  <w:szCs w:val="24"/>
                </w:rPr>
                <w:t>4.7</w:t>
              </w:r>
              <w:r>
                <w:rPr>
                  <w:rFonts w:ascii="Arial" w:eastAsia="Times New Roman" w:hAnsi="Arial" w:cs="Arial"/>
                  <w:sz w:val="20"/>
                  <w:szCs w:val="24"/>
                </w:rPr>
                <w:t>4</w:t>
              </w:r>
            </w:ins>
          </w:p>
        </w:tc>
      </w:tr>
      <w:tr w:rsidR="00BB586B" w14:paraId="273EAD62" w14:textId="77777777" w:rsidTr="00C30873">
        <w:trPr>
          <w:jc w:val="center"/>
          <w:ins w:id="6750" w:author="Karl Dyke" w:date="2020-08-20T18:08:00Z"/>
        </w:trPr>
        <w:tc>
          <w:tcPr>
            <w:tcW w:w="2312" w:type="dxa"/>
            <w:shd w:val="clear" w:color="auto" w:fill="auto"/>
          </w:tcPr>
          <w:p w14:paraId="4AEEFC36" w14:textId="77777777" w:rsidR="00C36A13" w:rsidRPr="00DB0F57" w:rsidRDefault="006341D8" w:rsidP="00285848">
            <w:pPr>
              <w:keepNext/>
              <w:keepLines/>
              <w:spacing w:before="60" w:after="60" w:line="240" w:lineRule="auto"/>
              <w:rPr>
                <w:ins w:id="6751" w:author="Karl Dyke" w:date="2020-08-20T18:08:00Z"/>
                <w:rFonts w:ascii="Arial" w:eastAsia="Times New Roman" w:hAnsi="Arial" w:cs="Arial"/>
                <w:sz w:val="20"/>
                <w:szCs w:val="24"/>
              </w:rPr>
            </w:pPr>
            <w:ins w:id="6752" w:author="Karl Dyke" w:date="2020-08-20T18:08:00Z">
              <w:r>
                <w:rPr>
                  <w:rFonts w:ascii="Arial" w:eastAsia="Times New Roman" w:hAnsi="Arial" w:cs="Arial"/>
                  <w:sz w:val="20"/>
                  <w:szCs w:val="24"/>
                </w:rPr>
                <w:t xml:space="preserve">Zone 2: </w:t>
              </w:r>
              <w:r w:rsidRPr="00DB0F57">
                <w:rPr>
                  <w:rFonts w:ascii="Arial" w:eastAsia="Times New Roman" w:hAnsi="Arial" w:cs="Arial"/>
                  <w:sz w:val="20"/>
                  <w:szCs w:val="24"/>
                </w:rPr>
                <w:t>Dallas-Ft. Worth</w:t>
              </w:r>
            </w:ins>
          </w:p>
        </w:tc>
        <w:tc>
          <w:tcPr>
            <w:tcW w:w="1072" w:type="dxa"/>
            <w:shd w:val="clear" w:color="auto" w:fill="auto"/>
            <w:vAlign w:val="center"/>
          </w:tcPr>
          <w:p w14:paraId="4D4E7DE8" w14:textId="77777777" w:rsidR="00C36A13" w:rsidRPr="00DB0F57" w:rsidRDefault="006341D8" w:rsidP="00285848">
            <w:pPr>
              <w:keepNext/>
              <w:keepLines/>
              <w:spacing w:before="60" w:after="60" w:line="240" w:lineRule="auto"/>
              <w:jc w:val="center"/>
              <w:rPr>
                <w:ins w:id="6753" w:author="Karl Dyke" w:date="2020-08-20T18:08:00Z"/>
                <w:rFonts w:ascii="Arial" w:eastAsia="Times New Roman" w:hAnsi="Arial" w:cs="Arial"/>
                <w:sz w:val="20"/>
                <w:szCs w:val="24"/>
              </w:rPr>
            </w:pPr>
            <w:ins w:id="6754" w:author="Karl Dyke" w:date="2020-08-20T18:08:00Z">
              <w:r>
                <w:rPr>
                  <w:rFonts w:ascii="Arial" w:eastAsia="Times New Roman" w:hAnsi="Arial" w:cs="Arial"/>
                  <w:sz w:val="20"/>
                  <w:szCs w:val="24"/>
                </w:rPr>
                <w:t>101.4</w:t>
              </w:r>
            </w:ins>
          </w:p>
        </w:tc>
        <w:tc>
          <w:tcPr>
            <w:tcW w:w="1072" w:type="dxa"/>
            <w:vAlign w:val="center"/>
          </w:tcPr>
          <w:p w14:paraId="57410266" w14:textId="77777777" w:rsidR="00C36A13" w:rsidRDefault="006341D8" w:rsidP="00285848">
            <w:pPr>
              <w:keepNext/>
              <w:keepLines/>
              <w:spacing w:before="60" w:after="60" w:line="240" w:lineRule="auto"/>
              <w:jc w:val="center"/>
              <w:rPr>
                <w:ins w:id="6755" w:author="Karl Dyke" w:date="2020-08-20T18:08:00Z"/>
                <w:rFonts w:ascii="Arial" w:eastAsia="Times New Roman" w:hAnsi="Arial" w:cs="Arial"/>
                <w:sz w:val="20"/>
                <w:szCs w:val="24"/>
              </w:rPr>
            </w:pPr>
            <w:ins w:id="6756" w:author="Karl Dyke" w:date="2020-08-20T18:08:00Z">
              <w:r>
                <w:rPr>
                  <w:rFonts w:ascii="Arial" w:eastAsia="Times New Roman" w:hAnsi="Arial" w:cs="Arial"/>
                  <w:sz w:val="20"/>
                  <w:szCs w:val="24"/>
                </w:rPr>
                <w:t>75.4</w:t>
              </w:r>
            </w:ins>
          </w:p>
        </w:tc>
        <w:tc>
          <w:tcPr>
            <w:tcW w:w="1073" w:type="dxa"/>
            <w:shd w:val="clear" w:color="auto" w:fill="auto"/>
            <w:vAlign w:val="center"/>
          </w:tcPr>
          <w:p w14:paraId="7405EA14" w14:textId="77777777" w:rsidR="00C36A13" w:rsidRPr="00DB0F57" w:rsidRDefault="006341D8" w:rsidP="00285848">
            <w:pPr>
              <w:keepNext/>
              <w:keepLines/>
              <w:spacing w:before="60" w:after="60" w:line="240" w:lineRule="auto"/>
              <w:jc w:val="center"/>
              <w:rPr>
                <w:ins w:id="6757" w:author="Karl Dyke" w:date="2020-08-20T18:08:00Z"/>
                <w:rFonts w:ascii="Arial" w:eastAsia="Times New Roman" w:hAnsi="Arial" w:cs="Arial"/>
                <w:sz w:val="20"/>
                <w:szCs w:val="24"/>
              </w:rPr>
            </w:pPr>
            <w:ins w:id="6758" w:author="Karl Dyke" w:date="2020-08-20T18:08:00Z">
              <w:r>
                <w:rPr>
                  <w:rFonts w:ascii="Arial" w:eastAsia="Times New Roman" w:hAnsi="Arial" w:cs="Arial"/>
                  <w:sz w:val="20"/>
                  <w:szCs w:val="24"/>
                </w:rPr>
                <w:t>116.4</w:t>
              </w:r>
            </w:ins>
          </w:p>
        </w:tc>
        <w:tc>
          <w:tcPr>
            <w:tcW w:w="1072" w:type="dxa"/>
            <w:shd w:val="clear" w:color="auto" w:fill="auto"/>
            <w:vAlign w:val="center"/>
          </w:tcPr>
          <w:p w14:paraId="21F1F81B" w14:textId="77777777" w:rsidR="00C36A13" w:rsidRPr="00DB0F57" w:rsidRDefault="006341D8" w:rsidP="00285848">
            <w:pPr>
              <w:keepNext/>
              <w:keepLines/>
              <w:spacing w:before="60" w:after="60" w:line="240" w:lineRule="auto"/>
              <w:jc w:val="center"/>
              <w:rPr>
                <w:ins w:id="6759" w:author="Karl Dyke" w:date="2020-08-20T18:08:00Z"/>
                <w:rFonts w:ascii="Arial" w:eastAsia="Times New Roman" w:hAnsi="Arial" w:cs="Arial"/>
                <w:sz w:val="20"/>
                <w:szCs w:val="24"/>
              </w:rPr>
            </w:pPr>
            <w:ins w:id="6760" w:author="Karl Dyke" w:date="2020-08-20T18:08:00Z">
              <w:r>
                <w:rPr>
                  <w:rFonts w:ascii="Arial" w:eastAsia="Times New Roman" w:hAnsi="Arial" w:cs="Arial"/>
                  <w:sz w:val="20"/>
                  <w:szCs w:val="24"/>
                </w:rPr>
                <w:t>111.4</w:t>
              </w:r>
            </w:ins>
          </w:p>
        </w:tc>
        <w:tc>
          <w:tcPr>
            <w:tcW w:w="1072" w:type="dxa"/>
            <w:shd w:val="clear" w:color="auto" w:fill="auto"/>
            <w:vAlign w:val="center"/>
          </w:tcPr>
          <w:p w14:paraId="5AC7DA94" w14:textId="77777777" w:rsidR="00C36A13" w:rsidRPr="00DB0F57" w:rsidRDefault="006341D8" w:rsidP="00285848">
            <w:pPr>
              <w:keepNext/>
              <w:keepLines/>
              <w:spacing w:before="60" w:after="60" w:line="240" w:lineRule="auto"/>
              <w:jc w:val="center"/>
              <w:rPr>
                <w:ins w:id="6761" w:author="Karl Dyke" w:date="2020-08-20T18:08:00Z"/>
                <w:rFonts w:ascii="Arial" w:eastAsia="Times New Roman" w:hAnsi="Arial" w:cs="Arial"/>
                <w:sz w:val="20"/>
                <w:szCs w:val="24"/>
              </w:rPr>
            </w:pPr>
            <w:ins w:id="6762" w:author="Karl Dyke" w:date="2020-08-20T18:08:00Z">
              <w:r>
                <w:t xml:space="preserve"> </w:t>
              </w:r>
              <w:r w:rsidRPr="00EF3BFC">
                <w:rPr>
                  <w:rFonts w:ascii="Arial" w:eastAsia="Times New Roman" w:hAnsi="Arial" w:cs="Arial"/>
                  <w:sz w:val="20"/>
                  <w:szCs w:val="24"/>
                </w:rPr>
                <w:t>5.9</w:t>
              </w:r>
              <w:r>
                <w:rPr>
                  <w:rFonts w:ascii="Arial" w:eastAsia="Times New Roman" w:hAnsi="Arial" w:cs="Arial"/>
                  <w:sz w:val="20"/>
                  <w:szCs w:val="24"/>
                </w:rPr>
                <w:t>1</w:t>
              </w:r>
            </w:ins>
          </w:p>
        </w:tc>
        <w:tc>
          <w:tcPr>
            <w:tcW w:w="1073" w:type="dxa"/>
            <w:shd w:val="clear" w:color="auto" w:fill="auto"/>
            <w:vAlign w:val="center"/>
          </w:tcPr>
          <w:p w14:paraId="40195780" w14:textId="77777777" w:rsidR="00C36A13" w:rsidRPr="00DB0F57" w:rsidRDefault="006341D8" w:rsidP="00285848">
            <w:pPr>
              <w:keepNext/>
              <w:keepLines/>
              <w:spacing w:before="60" w:after="60" w:line="240" w:lineRule="auto"/>
              <w:jc w:val="center"/>
              <w:rPr>
                <w:ins w:id="6763" w:author="Karl Dyke" w:date="2020-08-20T18:08:00Z"/>
                <w:rFonts w:ascii="Arial" w:eastAsia="Times New Roman" w:hAnsi="Arial" w:cs="Arial"/>
                <w:sz w:val="20"/>
                <w:szCs w:val="24"/>
              </w:rPr>
            </w:pPr>
            <w:ins w:id="6764" w:author="Karl Dyke" w:date="2020-08-20T18:08:00Z">
              <w:r>
                <w:t xml:space="preserve"> </w:t>
              </w:r>
              <w:r w:rsidRPr="00EF3BFC">
                <w:rPr>
                  <w:rFonts w:ascii="Arial" w:eastAsia="Times New Roman" w:hAnsi="Arial" w:cs="Arial"/>
                  <w:sz w:val="20"/>
                  <w:szCs w:val="24"/>
                </w:rPr>
                <w:t>4.5</w:t>
              </w:r>
              <w:r>
                <w:rPr>
                  <w:rFonts w:ascii="Arial" w:eastAsia="Times New Roman" w:hAnsi="Arial" w:cs="Arial"/>
                  <w:sz w:val="20"/>
                  <w:szCs w:val="24"/>
                </w:rPr>
                <w:t>6</w:t>
              </w:r>
            </w:ins>
          </w:p>
        </w:tc>
      </w:tr>
      <w:tr w:rsidR="00BB586B" w14:paraId="67C1308B" w14:textId="77777777" w:rsidTr="00C30873">
        <w:trPr>
          <w:jc w:val="center"/>
          <w:ins w:id="6765" w:author="Karl Dyke" w:date="2020-08-20T18:08:00Z"/>
        </w:trPr>
        <w:tc>
          <w:tcPr>
            <w:tcW w:w="2312" w:type="dxa"/>
            <w:shd w:val="clear" w:color="auto" w:fill="auto"/>
          </w:tcPr>
          <w:p w14:paraId="78A95F78" w14:textId="77777777" w:rsidR="00C36A13" w:rsidRPr="00DB0F57" w:rsidRDefault="006341D8" w:rsidP="00285848">
            <w:pPr>
              <w:keepNext/>
              <w:keepLines/>
              <w:spacing w:before="60" w:after="60" w:line="240" w:lineRule="auto"/>
              <w:rPr>
                <w:ins w:id="6766" w:author="Karl Dyke" w:date="2020-08-20T18:08:00Z"/>
                <w:rFonts w:ascii="Arial" w:eastAsia="Times New Roman" w:hAnsi="Arial" w:cs="Arial"/>
                <w:sz w:val="20"/>
                <w:szCs w:val="24"/>
              </w:rPr>
            </w:pPr>
            <w:ins w:id="6767" w:author="Karl Dyke" w:date="2020-08-20T18:08:00Z">
              <w:r>
                <w:rPr>
                  <w:rFonts w:ascii="Arial" w:eastAsia="Times New Roman" w:hAnsi="Arial" w:cs="Arial"/>
                  <w:sz w:val="20"/>
                  <w:szCs w:val="24"/>
                </w:rPr>
                <w:t xml:space="preserve">Zone 3: </w:t>
              </w:r>
              <w:r w:rsidRPr="00DB0F57">
                <w:rPr>
                  <w:rFonts w:ascii="Arial" w:eastAsia="Times New Roman" w:hAnsi="Arial" w:cs="Arial"/>
                  <w:sz w:val="20"/>
                  <w:szCs w:val="24"/>
                </w:rPr>
                <w:t>Houston</w:t>
              </w:r>
            </w:ins>
          </w:p>
        </w:tc>
        <w:tc>
          <w:tcPr>
            <w:tcW w:w="1072" w:type="dxa"/>
            <w:shd w:val="clear" w:color="auto" w:fill="auto"/>
            <w:vAlign w:val="center"/>
          </w:tcPr>
          <w:p w14:paraId="14C0652C" w14:textId="77777777" w:rsidR="00C36A13" w:rsidRPr="00DB0F57" w:rsidRDefault="006341D8" w:rsidP="00285848">
            <w:pPr>
              <w:keepNext/>
              <w:keepLines/>
              <w:spacing w:before="60" w:after="60" w:line="240" w:lineRule="auto"/>
              <w:jc w:val="center"/>
              <w:rPr>
                <w:ins w:id="6768" w:author="Karl Dyke" w:date="2020-08-20T18:08:00Z"/>
                <w:rFonts w:ascii="Arial" w:eastAsia="Times New Roman" w:hAnsi="Arial" w:cs="Arial"/>
                <w:sz w:val="20"/>
                <w:szCs w:val="24"/>
              </w:rPr>
            </w:pPr>
            <w:ins w:id="6769" w:author="Karl Dyke" w:date="2020-08-20T18:08:00Z">
              <w:r>
                <w:rPr>
                  <w:rFonts w:ascii="Arial" w:eastAsia="Times New Roman" w:hAnsi="Arial" w:cs="Arial"/>
                  <w:sz w:val="20"/>
                  <w:szCs w:val="24"/>
                </w:rPr>
                <w:t>97.5</w:t>
              </w:r>
            </w:ins>
          </w:p>
        </w:tc>
        <w:tc>
          <w:tcPr>
            <w:tcW w:w="1072" w:type="dxa"/>
            <w:vAlign w:val="center"/>
          </w:tcPr>
          <w:p w14:paraId="33F61616" w14:textId="77777777" w:rsidR="00C36A13" w:rsidRPr="00DB0F57" w:rsidRDefault="006341D8" w:rsidP="00285848">
            <w:pPr>
              <w:keepNext/>
              <w:keepLines/>
              <w:spacing w:before="60" w:after="60" w:line="240" w:lineRule="auto"/>
              <w:jc w:val="center"/>
              <w:rPr>
                <w:ins w:id="6770" w:author="Karl Dyke" w:date="2020-08-20T18:08:00Z"/>
                <w:rFonts w:ascii="Arial" w:eastAsia="Times New Roman" w:hAnsi="Arial" w:cs="Arial"/>
                <w:sz w:val="20"/>
                <w:szCs w:val="24"/>
              </w:rPr>
            </w:pPr>
            <w:ins w:id="6771" w:author="Karl Dyke" w:date="2020-08-20T18:08:00Z">
              <w:r>
                <w:rPr>
                  <w:rFonts w:ascii="Arial" w:eastAsia="Times New Roman" w:hAnsi="Arial" w:cs="Arial"/>
                  <w:sz w:val="20"/>
                  <w:szCs w:val="24"/>
                </w:rPr>
                <w:t>78.0</w:t>
              </w:r>
            </w:ins>
          </w:p>
        </w:tc>
        <w:tc>
          <w:tcPr>
            <w:tcW w:w="1073" w:type="dxa"/>
            <w:shd w:val="clear" w:color="auto" w:fill="auto"/>
            <w:vAlign w:val="center"/>
          </w:tcPr>
          <w:p w14:paraId="02BA2050" w14:textId="77777777" w:rsidR="00C36A13" w:rsidRPr="00DB0F57" w:rsidRDefault="006341D8" w:rsidP="00285848">
            <w:pPr>
              <w:keepNext/>
              <w:keepLines/>
              <w:spacing w:before="60" w:after="60" w:line="240" w:lineRule="auto"/>
              <w:jc w:val="center"/>
              <w:rPr>
                <w:ins w:id="6772" w:author="Karl Dyke" w:date="2020-08-20T18:08:00Z"/>
                <w:rFonts w:ascii="Arial" w:eastAsia="Times New Roman" w:hAnsi="Arial" w:cs="Arial"/>
                <w:sz w:val="20"/>
                <w:szCs w:val="24"/>
              </w:rPr>
            </w:pPr>
            <w:ins w:id="6773" w:author="Karl Dyke" w:date="2020-08-20T18:08:00Z">
              <w:r>
                <w:rPr>
                  <w:rFonts w:ascii="Arial" w:eastAsia="Times New Roman" w:hAnsi="Arial" w:cs="Arial"/>
                  <w:sz w:val="20"/>
                  <w:szCs w:val="24"/>
                </w:rPr>
                <w:t>112.5</w:t>
              </w:r>
            </w:ins>
          </w:p>
        </w:tc>
        <w:tc>
          <w:tcPr>
            <w:tcW w:w="1072" w:type="dxa"/>
            <w:shd w:val="clear" w:color="auto" w:fill="auto"/>
            <w:vAlign w:val="center"/>
          </w:tcPr>
          <w:p w14:paraId="39765A21" w14:textId="77777777" w:rsidR="00C36A13" w:rsidRPr="00DB0F57" w:rsidRDefault="006341D8" w:rsidP="00285848">
            <w:pPr>
              <w:keepNext/>
              <w:keepLines/>
              <w:spacing w:before="60" w:after="60" w:line="240" w:lineRule="auto"/>
              <w:jc w:val="center"/>
              <w:rPr>
                <w:ins w:id="6774" w:author="Karl Dyke" w:date="2020-08-20T18:08:00Z"/>
                <w:rFonts w:ascii="Arial" w:eastAsia="Times New Roman" w:hAnsi="Arial" w:cs="Arial"/>
                <w:sz w:val="20"/>
                <w:szCs w:val="24"/>
              </w:rPr>
            </w:pPr>
            <w:ins w:id="6775" w:author="Karl Dyke" w:date="2020-08-20T18:08:00Z">
              <w:r>
                <w:rPr>
                  <w:rFonts w:ascii="Arial" w:eastAsia="Times New Roman" w:hAnsi="Arial" w:cs="Arial"/>
                  <w:sz w:val="20"/>
                  <w:szCs w:val="24"/>
                </w:rPr>
                <w:t>107.5</w:t>
              </w:r>
            </w:ins>
          </w:p>
        </w:tc>
        <w:tc>
          <w:tcPr>
            <w:tcW w:w="1072" w:type="dxa"/>
            <w:shd w:val="clear" w:color="auto" w:fill="auto"/>
            <w:vAlign w:val="center"/>
          </w:tcPr>
          <w:p w14:paraId="0C6C7F42" w14:textId="77777777" w:rsidR="00C36A13" w:rsidRPr="00DB0F57" w:rsidRDefault="006341D8" w:rsidP="00285848">
            <w:pPr>
              <w:keepNext/>
              <w:keepLines/>
              <w:spacing w:before="60" w:after="60" w:line="240" w:lineRule="auto"/>
              <w:jc w:val="center"/>
              <w:rPr>
                <w:ins w:id="6776" w:author="Karl Dyke" w:date="2020-08-20T18:08:00Z"/>
                <w:rFonts w:ascii="Arial" w:eastAsia="Times New Roman" w:hAnsi="Arial" w:cs="Arial"/>
                <w:sz w:val="20"/>
                <w:szCs w:val="24"/>
              </w:rPr>
            </w:pPr>
            <w:ins w:id="6777" w:author="Karl Dyke" w:date="2020-08-20T18:08:00Z">
              <w:r>
                <w:rPr>
                  <w:rFonts w:ascii="Arial" w:eastAsia="Times New Roman" w:hAnsi="Arial" w:cs="Arial"/>
                  <w:sz w:val="20"/>
                  <w:szCs w:val="24"/>
                </w:rPr>
                <w:t>6.29</w:t>
              </w:r>
            </w:ins>
          </w:p>
        </w:tc>
        <w:tc>
          <w:tcPr>
            <w:tcW w:w="1073" w:type="dxa"/>
            <w:shd w:val="clear" w:color="auto" w:fill="auto"/>
            <w:vAlign w:val="center"/>
          </w:tcPr>
          <w:p w14:paraId="395AB43C" w14:textId="77777777" w:rsidR="00C36A13" w:rsidRPr="00DB0F57" w:rsidRDefault="006341D8" w:rsidP="00285848">
            <w:pPr>
              <w:keepNext/>
              <w:keepLines/>
              <w:spacing w:before="60" w:after="60" w:line="240" w:lineRule="auto"/>
              <w:jc w:val="center"/>
              <w:rPr>
                <w:ins w:id="6778" w:author="Karl Dyke" w:date="2020-08-20T18:08:00Z"/>
                <w:rFonts w:ascii="Arial" w:eastAsia="Times New Roman" w:hAnsi="Arial" w:cs="Arial"/>
                <w:sz w:val="20"/>
                <w:szCs w:val="24"/>
              </w:rPr>
            </w:pPr>
            <w:ins w:id="6779" w:author="Karl Dyke" w:date="2020-08-20T18:08:00Z">
              <w:r>
                <w:rPr>
                  <w:rFonts w:ascii="Arial" w:eastAsia="Times New Roman" w:hAnsi="Arial" w:cs="Arial"/>
                  <w:sz w:val="20"/>
                  <w:szCs w:val="24"/>
                </w:rPr>
                <w:t>4.86</w:t>
              </w:r>
            </w:ins>
          </w:p>
        </w:tc>
      </w:tr>
      <w:tr w:rsidR="00BB586B" w14:paraId="643F36C3" w14:textId="77777777" w:rsidTr="00C30873">
        <w:trPr>
          <w:jc w:val="center"/>
          <w:ins w:id="6780" w:author="Karl Dyke" w:date="2020-08-20T18:08:00Z"/>
        </w:trPr>
        <w:tc>
          <w:tcPr>
            <w:tcW w:w="2312" w:type="dxa"/>
            <w:shd w:val="clear" w:color="auto" w:fill="auto"/>
          </w:tcPr>
          <w:p w14:paraId="79704106" w14:textId="77777777" w:rsidR="00C36A13" w:rsidRPr="00DB0F57" w:rsidRDefault="006341D8" w:rsidP="00285848">
            <w:pPr>
              <w:keepNext/>
              <w:keepLines/>
              <w:spacing w:before="60" w:after="60" w:line="240" w:lineRule="auto"/>
              <w:rPr>
                <w:ins w:id="6781" w:author="Karl Dyke" w:date="2020-08-20T18:08:00Z"/>
                <w:rFonts w:ascii="Arial" w:eastAsia="Times New Roman" w:hAnsi="Arial" w:cs="Arial"/>
                <w:sz w:val="20"/>
                <w:szCs w:val="24"/>
              </w:rPr>
            </w:pPr>
            <w:ins w:id="6782" w:author="Karl Dyke" w:date="2020-08-20T18:08:00Z">
              <w:r>
                <w:rPr>
                  <w:rFonts w:ascii="Arial" w:eastAsia="Times New Roman" w:hAnsi="Arial" w:cs="Arial"/>
                  <w:sz w:val="20"/>
                  <w:szCs w:val="24"/>
                </w:rPr>
                <w:t>Zone 4: Corpus Christi</w:t>
              </w:r>
            </w:ins>
          </w:p>
        </w:tc>
        <w:tc>
          <w:tcPr>
            <w:tcW w:w="1072" w:type="dxa"/>
            <w:shd w:val="clear" w:color="auto" w:fill="auto"/>
            <w:vAlign w:val="center"/>
          </w:tcPr>
          <w:p w14:paraId="627B7F09" w14:textId="77777777" w:rsidR="00C36A13" w:rsidRPr="00DB0F57" w:rsidRDefault="006341D8" w:rsidP="00285848">
            <w:pPr>
              <w:keepNext/>
              <w:keepLines/>
              <w:spacing w:before="60" w:after="60" w:line="240" w:lineRule="auto"/>
              <w:jc w:val="center"/>
              <w:rPr>
                <w:ins w:id="6783" w:author="Karl Dyke" w:date="2020-08-20T18:08:00Z"/>
                <w:rFonts w:ascii="Arial" w:eastAsia="Times New Roman" w:hAnsi="Arial" w:cs="Arial"/>
                <w:sz w:val="20"/>
                <w:szCs w:val="24"/>
              </w:rPr>
            </w:pPr>
            <w:ins w:id="6784" w:author="Karl Dyke" w:date="2020-08-20T18:08:00Z">
              <w:r>
                <w:rPr>
                  <w:rFonts w:ascii="Arial" w:eastAsia="Times New Roman" w:hAnsi="Arial" w:cs="Arial"/>
                  <w:sz w:val="20"/>
                  <w:szCs w:val="24"/>
                </w:rPr>
                <w:t>96.8</w:t>
              </w:r>
            </w:ins>
          </w:p>
        </w:tc>
        <w:tc>
          <w:tcPr>
            <w:tcW w:w="1072" w:type="dxa"/>
            <w:vAlign w:val="center"/>
          </w:tcPr>
          <w:p w14:paraId="36C55FDA" w14:textId="77777777" w:rsidR="00C36A13" w:rsidRDefault="006341D8" w:rsidP="00285848">
            <w:pPr>
              <w:keepNext/>
              <w:keepLines/>
              <w:spacing w:before="60" w:after="60" w:line="240" w:lineRule="auto"/>
              <w:jc w:val="center"/>
              <w:rPr>
                <w:ins w:id="6785" w:author="Karl Dyke" w:date="2020-08-20T18:08:00Z"/>
                <w:rFonts w:ascii="Arial" w:eastAsia="Times New Roman" w:hAnsi="Arial" w:cs="Arial"/>
                <w:sz w:val="20"/>
                <w:szCs w:val="24"/>
              </w:rPr>
            </w:pPr>
            <w:ins w:id="6786" w:author="Karl Dyke" w:date="2020-08-20T18:08:00Z">
              <w:r>
                <w:rPr>
                  <w:rFonts w:ascii="Arial" w:eastAsia="Times New Roman" w:hAnsi="Arial" w:cs="Arial"/>
                  <w:sz w:val="20"/>
                  <w:szCs w:val="24"/>
                </w:rPr>
                <w:t>79.1</w:t>
              </w:r>
            </w:ins>
          </w:p>
        </w:tc>
        <w:tc>
          <w:tcPr>
            <w:tcW w:w="1073" w:type="dxa"/>
            <w:shd w:val="clear" w:color="auto" w:fill="auto"/>
            <w:vAlign w:val="center"/>
          </w:tcPr>
          <w:p w14:paraId="4CFAF108" w14:textId="77777777" w:rsidR="00C36A13" w:rsidRPr="00DB0F57" w:rsidRDefault="006341D8" w:rsidP="00285848">
            <w:pPr>
              <w:keepNext/>
              <w:keepLines/>
              <w:spacing w:before="60" w:after="60" w:line="240" w:lineRule="auto"/>
              <w:jc w:val="center"/>
              <w:rPr>
                <w:ins w:id="6787" w:author="Karl Dyke" w:date="2020-08-20T18:08:00Z"/>
                <w:rFonts w:ascii="Arial" w:eastAsia="Times New Roman" w:hAnsi="Arial" w:cs="Arial"/>
                <w:sz w:val="20"/>
                <w:szCs w:val="24"/>
              </w:rPr>
            </w:pPr>
            <w:ins w:id="6788" w:author="Karl Dyke" w:date="2020-08-20T18:08:00Z">
              <w:r>
                <w:rPr>
                  <w:rFonts w:ascii="Arial" w:eastAsia="Times New Roman" w:hAnsi="Arial" w:cs="Arial"/>
                  <w:sz w:val="20"/>
                  <w:szCs w:val="24"/>
                </w:rPr>
                <w:t>111.8</w:t>
              </w:r>
            </w:ins>
          </w:p>
        </w:tc>
        <w:tc>
          <w:tcPr>
            <w:tcW w:w="1072" w:type="dxa"/>
            <w:shd w:val="clear" w:color="auto" w:fill="auto"/>
            <w:vAlign w:val="center"/>
          </w:tcPr>
          <w:p w14:paraId="51FD9AA5" w14:textId="77777777" w:rsidR="00C36A13" w:rsidRPr="00DB0F57" w:rsidRDefault="006341D8" w:rsidP="00285848">
            <w:pPr>
              <w:keepNext/>
              <w:keepLines/>
              <w:spacing w:before="60" w:after="60" w:line="240" w:lineRule="auto"/>
              <w:jc w:val="center"/>
              <w:rPr>
                <w:ins w:id="6789" w:author="Karl Dyke" w:date="2020-08-20T18:08:00Z"/>
                <w:rFonts w:ascii="Arial" w:eastAsia="Times New Roman" w:hAnsi="Arial" w:cs="Arial"/>
                <w:sz w:val="20"/>
                <w:szCs w:val="24"/>
              </w:rPr>
            </w:pPr>
            <w:ins w:id="6790" w:author="Karl Dyke" w:date="2020-08-20T18:08:00Z">
              <w:r>
                <w:rPr>
                  <w:rFonts w:ascii="Arial" w:eastAsia="Times New Roman" w:hAnsi="Arial" w:cs="Arial"/>
                  <w:sz w:val="20"/>
                  <w:szCs w:val="24"/>
                </w:rPr>
                <w:t>106.8</w:t>
              </w:r>
            </w:ins>
          </w:p>
        </w:tc>
        <w:tc>
          <w:tcPr>
            <w:tcW w:w="1072" w:type="dxa"/>
            <w:shd w:val="clear" w:color="auto" w:fill="auto"/>
            <w:vAlign w:val="center"/>
          </w:tcPr>
          <w:p w14:paraId="09228483" w14:textId="77777777" w:rsidR="00C36A13" w:rsidRPr="00DB0F57" w:rsidRDefault="006341D8" w:rsidP="00285848">
            <w:pPr>
              <w:keepNext/>
              <w:keepLines/>
              <w:spacing w:before="60" w:after="60" w:line="240" w:lineRule="auto"/>
              <w:jc w:val="center"/>
              <w:rPr>
                <w:ins w:id="6791" w:author="Karl Dyke" w:date="2020-08-20T18:08:00Z"/>
                <w:rFonts w:ascii="Arial" w:eastAsia="Times New Roman" w:hAnsi="Arial" w:cs="Arial"/>
                <w:sz w:val="20"/>
                <w:szCs w:val="24"/>
              </w:rPr>
            </w:pPr>
            <w:ins w:id="6792" w:author="Karl Dyke" w:date="2020-08-20T18:08:00Z">
              <w:r>
                <w:t xml:space="preserve"> </w:t>
              </w:r>
              <w:r w:rsidRPr="00EF3BFC">
                <w:rPr>
                  <w:rFonts w:ascii="Arial" w:eastAsia="Times New Roman" w:hAnsi="Arial" w:cs="Arial"/>
                  <w:sz w:val="20"/>
                  <w:szCs w:val="24"/>
                </w:rPr>
                <w:t>6.3</w:t>
              </w:r>
              <w:r>
                <w:rPr>
                  <w:rFonts w:ascii="Arial" w:eastAsia="Times New Roman" w:hAnsi="Arial" w:cs="Arial"/>
                  <w:sz w:val="20"/>
                  <w:szCs w:val="24"/>
                </w:rPr>
                <w:t>6</w:t>
              </w:r>
            </w:ins>
          </w:p>
        </w:tc>
        <w:tc>
          <w:tcPr>
            <w:tcW w:w="1073" w:type="dxa"/>
            <w:shd w:val="clear" w:color="auto" w:fill="auto"/>
            <w:vAlign w:val="center"/>
          </w:tcPr>
          <w:p w14:paraId="0C423D88" w14:textId="77777777" w:rsidR="00C36A13" w:rsidRPr="00DB0F57" w:rsidRDefault="006341D8" w:rsidP="00285848">
            <w:pPr>
              <w:keepNext/>
              <w:keepLines/>
              <w:spacing w:before="60" w:after="60" w:line="240" w:lineRule="auto"/>
              <w:jc w:val="center"/>
              <w:rPr>
                <w:ins w:id="6793" w:author="Karl Dyke" w:date="2020-08-20T18:08:00Z"/>
                <w:rFonts w:ascii="Arial" w:eastAsia="Times New Roman" w:hAnsi="Arial" w:cs="Arial"/>
                <w:sz w:val="20"/>
                <w:szCs w:val="24"/>
              </w:rPr>
            </w:pPr>
            <w:ins w:id="6794" w:author="Karl Dyke" w:date="2020-08-20T18:08:00Z">
              <w:r>
                <w:t xml:space="preserve"> </w:t>
              </w:r>
              <w:r w:rsidRPr="00EF3BFC">
                <w:rPr>
                  <w:rFonts w:ascii="Arial" w:eastAsia="Times New Roman" w:hAnsi="Arial" w:cs="Arial"/>
                  <w:sz w:val="20"/>
                  <w:szCs w:val="24"/>
                </w:rPr>
                <w:t>4.9</w:t>
              </w:r>
              <w:r>
                <w:rPr>
                  <w:rFonts w:ascii="Arial" w:eastAsia="Times New Roman" w:hAnsi="Arial" w:cs="Arial"/>
                  <w:sz w:val="20"/>
                  <w:szCs w:val="24"/>
                </w:rPr>
                <w:t>1</w:t>
              </w:r>
            </w:ins>
          </w:p>
        </w:tc>
      </w:tr>
      <w:tr w:rsidR="00BB586B" w14:paraId="2D2018C4" w14:textId="77777777" w:rsidTr="00C30873">
        <w:trPr>
          <w:jc w:val="center"/>
          <w:ins w:id="6795" w:author="Karl Dyke" w:date="2020-08-20T18:08:00Z"/>
        </w:trPr>
        <w:tc>
          <w:tcPr>
            <w:tcW w:w="2312" w:type="dxa"/>
            <w:shd w:val="clear" w:color="auto" w:fill="auto"/>
          </w:tcPr>
          <w:p w14:paraId="6824C50F" w14:textId="77777777" w:rsidR="00C36A13" w:rsidRDefault="006341D8" w:rsidP="00285848">
            <w:pPr>
              <w:keepNext/>
              <w:keepLines/>
              <w:spacing w:before="60" w:after="60" w:line="240" w:lineRule="auto"/>
              <w:rPr>
                <w:ins w:id="6796" w:author="Karl Dyke" w:date="2020-08-20T18:08:00Z"/>
                <w:rFonts w:ascii="Arial" w:eastAsia="Times New Roman" w:hAnsi="Arial" w:cs="Arial"/>
                <w:sz w:val="20"/>
                <w:szCs w:val="24"/>
              </w:rPr>
            </w:pPr>
            <w:ins w:id="6797" w:author="Karl Dyke" w:date="2020-08-20T18:08:00Z">
              <w:r>
                <w:rPr>
                  <w:rFonts w:ascii="Arial" w:eastAsia="Times New Roman" w:hAnsi="Arial" w:cs="Arial"/>
                  <w:sz w:val="20"/>
                  <w:szCs w:val="24"/>
                </w:rPr>
                <w:t xml:space="preserve">Zone 5: </w:t>
              </w:r>
              <w:r w:rsidRPr="00DB0F57">
                <w:rPr>
                  <w:rFonts w:ascii="Arial" w:eastAsia="Times New Roman" w:hAnsi="Arial" w:cs="Arial"/>
                  <w:sz w:val="20"/>
                  <w:szCs w:val="24"/>
                </w:rPr>
                <w:t>El Paso</w:t>
              </w:r>
            </w:ins>
          </w:p>
        </w:tc>
        <w:tc>
          <w:tcPr>
            <w:tcW w:w="1072" w:type="dxa"/>
            <w:shd w:val="clear" w:color="auto" w:fill="auto"/>
            <w:vAlign w:val="center"/>
          </w:tcPr>
          <w:p w14:paraId="65A8B1B4" w14:textId="77777777" w:rsidR="00C36A13" w:rsidRDefault="006341D8" w:rsidP="00285848">
            <w:pPr>
              <w:keepNext/>
              <w:keepLines/>
              <w:spacing w:before="60" w:after="60" w:line="240" w:lineRule="auto"/>
              <w:jc w:val="center"/>
              <w:rPr>
                <w:ins w:id="6798" w:author="Karl Dyke" w:date="2020-08-20T18:08:00Z"/>
                <w:rFonts w:ascii="Arial" w:eastAsia="Times New Roman" w:hAnsi="Arial" w:cs="Arial"/>
                <w:sz w:val="20"/>
                <w:szCs w:val="24"/>
              </w:rPr>
            </w:pPr>
            <w:ins w:id="6799" w:author="Karl Dyke" w:date="2020-08-20T18:08:00Z">
              <w:r w:rsidRPr="00DB0F57">
                <w:rPr>
                  <w:rFonts w:ascii="Arial" w:eastAsia="Times New Roman" w:hAnsi="Arial" w:cs="Arial"/>
                  <w:sz w:val="20"/>
                  <w:szCs w:val="24"/>
                </w:rPr>
                <w:t>101</w:t>
              </w:r>
              <w:r>
                <w:rPr>
                  <w:rFonts w:ascii="Arial" w:eastAsia="Times New Roman" w:hAnsi="Arial" w:cs="Arial"/>
                  <w:sz w:val="20"/>
                  <w:szCs w:val="24"/>
                </w:rPr>
                <w:t>.1</w:t>
              </w:r>
            </w:ins>
          </w:p>
        </w:tc>
        <w:tc>
          <w:tcPr>
            <w:tcW w:w="1072" w:type="dxa"/>
            <w:vAlign w:val="center"/>
          </w:tcPr>
          <w:p w14:paraId="13B63DC1" w14:textId="77777777" w:rsidR="00C36A13" w:rsidRPr="00DB0F57" w:rsidRDefault="006341D8" w:rsidP="00285848">
            <w:pPr>
              <w:keepNext/>
              <w:keepLines/>
              <w:spacing w:before="60" w:after="60" w:line="240" w:lineRule="auto"/>
              <w:jc w:val="center"/>
              <w:rPr>
                <w:ins w:id="6800" w:author="Karl Dyke" w:date="2020-08-20T18:08:00Z"/>
                <w:rFonts w:ascii="Arial" w:eastAsia="Times New Roman" w:hAnsi="Arial" w:cs="Arial"/>
                <w:sz w:val="20"/>
                <w:szCs w:val="24"/>
              </w:rPr>
            </w:pPr>
            <w:ins w:id="6801" w:author="Karl Dyke" w:date="2020-08-20T18:08:00Z">
              <w:r>
                <w:rPr>
                  <w:rFonts w:ascii="Arial" w:eastAsia="Times New Roman" w:hAnsi="Arial" w:cs="Arial"/>
                  <w:sz w:val="20"/>
                  <w:szCs w:val="24"/>
                </w:rPr>
                <w:t>66.3</w:t>
              </w:r>
            </w:ins>
          </w:p>
        </w:tc>
        <w:tc>
          <w:tcPr>
            <w:tcW w:w="1073" w:type="dxa"/>
            <w:shd w:val="clear" w:color="auto" w:fill="auto"/>
            <w:vAlign w:val="center"/>
          </w:tcPr>
          <w:p w14:paraId="516BD626" w14:textId="77777777" w:rsidR="00C36A13" w:rsidRPr="00DB0F57" w:rsidRDefault="006341D8" w:rsidP="00285848">
            <w:pPr>
              <w:keepNext/>
              <w:keepLines/>
              <w:spacing w:before="60" w:after="60" w:line="240" w:lineRule="auto"/>
              <w:jc w:val="center"/>
              <w:rPr>
                <w:ins w:id="6802" w:author="Karl Dyke" w:date="2020-08-20T18:08:00Z"/>
                <w:rFonts w:ascii="Arial" w:eastAsia="Times New Roman" w:hAnsi="Arial" w:cs="Arial"/>
                <w:sz w:val="20"/>
                <w:szCs w:val="24"/>
              </w:rPr>
            </w:pPr>
            <w:ins w:id="6803" w:author="Karl Dyke" w:date="2020-08-20T18:08:00Z">
              <w:r w:rsidRPr="00DB0F57">
                <w:rPr>
                  <w:rFonts w:ascii="Arial" w:eastAsia="Times New Roman" w:hAnsi="Arial" w:cs="Arial"/>
                  <w:sz w:val="20"/>
                  <w:szCs w:val="24"/>
                </w:rPr>
                <w:t>116</w:t>
              </w:r>
              <w:r>
                <w:rPr>
                  <w:rFonts w:ascii="Arial" w:eastAsia="Times New Roman" w:hAnsi="Arial" w:cs="Arial"/>
                  <w:sz w:val="20"/>
                  <w:szCs w:val="24"/>
                </w:rPr>
                <w:t>.1</w:t>
              </w:r>
            </w:ins>
          </w:p>
        </w:tc>
        <w:tc>
          <w:tcPr>
            <w:tcW w:w="1072" w:type="dxa"/>
            <w:shd w:val="clear" w:color="auto" w:fill="auto"/>
            <w:vAlign w:val="center"/>
          </w:tcPr>
          <w:p w14:paraId="3103631F" w14:textId="77777777" w:rsidR="00C36A13" w:rsidRPr="00DB0F57" w:rsidRDefault="006341D8" w:rsidP="00285848">
            <w:pPr>
              <w:keepNext/>
              <w:keepLines/>
              <w:spacing w:before="60" w:after="60" w:line="240" w:lineRule="auto"/>
              <w:jc w:val="center"/>
              <w:rPr>
                <w:ins w:id="6804" w:author="Karl Dyke" w:date="2020-08-20T18:08:00Z"/>
                <w:rFonts w:ascii="Arial" w:eastAsia="Times New Roman" w:hAnsi="Arial" w:cs="Arial"/>
                <w:sz w:val="20"/>
                <w:szCs w:val="24"/>
              </w:rPr>
            </w:pPr>
            <w:ins w:id="6805" w:author="Karl Dyke" w:date="2020-08-20T18:08:00Z">
              <w:r w:rsidRPr="00DB0F57">
                <w:rPr>
                  <w:rFonts w:ascii="Arial" w:eastAsia="Times New Roman" w:hAnsi="Arial" w:cs="Arial"/>
                  <w:sz w:val="20"/>
                  <w:szCs w:val="24"/>
                </w:rPr>
                <w:t>111</w:t>
              </w:r>
              <w:r>
                <w:rPr>
                  <w:rFonts w:ascii="Arial" w:eastAsia="Times New Roman" w:hAnsi="Arial" w:cs="Arial"/>
                  <w:sz w:val="20"/>
                  <w:szCs w:val="24"/>
                </w:rPr>
                <w:t>.1</w:t>
              </w:r>
            </w:ins>
          </w:p>
        </w:tc>
        <w:tc>
          <w:tcPr>
            <w:tcW w:w="1072" w:type="dxa"/>
            <w:shd w:val="clear" w:color="auto" w:fill="auto"/>
            <w:vAlign w:val="center"/>
          </w:tcPr>
          <w:p w14:paraId="69FE64A4" w14:textId="77777777" w:rsidR="00C36A13" w:rsidRPr="00DB0F57" w:rsidRDefault="006341D8" w:rsidP="00285848">
            <w:pPr>
              <w:keepNext/>
              <w:keepLines/>
              <w:spacing w:before="60" w:after="60" w:line="240" w:lineRule="auto"/>
              <w:jc w:val="center"/>
              <w:rPr>
                <w:ins w:id="6806" w:author="Karl Dyke" w:date="2020-08-20T18:08:00Z"/>
                <w:rFonts w:ascii="Arial" w:eastAsia="Times New Roman" w:hAnsi="Arial" w:cs="Arial"/>
                <w:sz w:val="20"/>
                <w:szCs w:val="24"/>
              </w:rPr>
            </w:pPr>
            <w:ins w:id="6807" w:author="Karl Dyke" w:date="2020-08-20T18:08:00Z">
              <w:r w:rsidRPr="00DB0F57">
                <w:rPr>
                  <w:rFonts w:ascii="Arial" w:eastAsia="Times New Roman" w:hAnsi="Arial" w:cs="Arial"/>
                  <w:sz w:val="20"/>
                  <w:szCs w:val="24"/>
                </w:rPr>
                <w:t>5.9</w:t>
              </w:r>
              <w:r>
                <w:rPr>
                  <w:rFonts w:ascii="Arial" w:eastAsia="Times New Roman" w:hAnsi="Arial" w:cs="Arial"/>
                  <w:sz w:val="20"/>
                  <w:szCs w:val="24"/>
                </w:rPr>
                <w:t>4</w:t>
              </w:r>
            </w:ins>
          </w:p>
        </w:tc>
        <w:tc>
          <w:tcPr>
            <w:tcW w:w="1073" w:type="dxa"/>
            <w:shd w:val="clear" w:color="auto" w:fill="auto"/>
            <w:vAlign w:val="center"/>
          </w:tcPr>
          <w:p w14:paraId="5F67D340" w14:textId="77777777" w:rsidR="00C36A13" w:rsidRPr="00DB0F57" w:rsidRDefault="006341D8" w:rsidP="00285848">
            <w:pPr>
              <w:keepNext/>
              <w:keepLines/>
              <w:spacing w:before="60" w:after="60" w:line="240" w:lineRule="auto"/>
              <w:jc w:val="center"/>
              <w:rPr>
                <w:ins w:id="6808" w:author="Karl Dyke" w:date="2020-08-20T18:08:00Z"/>
                <w:rFonts w:ascii="Arial" w:eastAsia="Times New Roman" w:hAnsi="Arial" w:cs="Arial"/>
                <w:sz w:val="20"/>
                <w:szCs w:val="24"/>
              </w:rPr>
            </w:pPr>
            <w:ins w:id="6809" w:author="Karl Dyke" w:date="2020-08-20T18:08:00Z">
              <w:r w:rsidRPr="00DB0F57">
                <w:rPr>
                  <w:rFonts w:ascii="Arial" w:eastAsia="Times New Roman" w:hAnsi="Arial" w:cs="Arial"/>
                  <w:sz w:val="20"/>
                  <w:szCs w:val="24"/>
                </w:rPr>
                <w:t>4.5</w:t>
              </w:r>
              <w:r>
                <w:rPr>
                  <w:rFonts w:ascii="Arial" w:eastAsia="Times New Roman" w:hAnsi="Arial" w:cs="Arial"/>
                  <w:sz w:val="20"/>
                  <w:szCs w:val="24"/>
                </w:rPr>
                <w:t>8</w:t>
              </w:r>
            </w:ins>
          </w:p>
        </w:tc>
      </w:tr>
    </w:tbl>
    <w:p w14:paraId="4362DADD" w14:textId="77777777" w:rsidR="00C36A13" w:rsidRPr="00DB0F57" w:rsidRDefault="006341D8" w:rsidP="00C36A13">
      <w:pPr>
        <w:spacing w:before="240" w:after="0" w:line="240" w:lineRule="auto"/>
        <w:rPr>
          <w:ins w:id="6810" w:author="Karl Dyke" w:date="2020-08-20T18:08:00Z"/>
          <w:rFonts w:ascii="Arial" w:eastAsia="Times New Roman" w:hAnsi="Arial" w:cs="Arial"/>
          <w:i/>
          <w:szCs w:val="24"/>
        </w:rPr>
      </w:pPr>
      <w:ins w:id="6811" w:author="Karl Dyke" w:date="2020-08-20T18:08:00Z">
        <w:r w:rsidRPr="00DB0F57">
          <w:rPr>
            <w:rFonts w:ascii="Arial" w:eastAsia="Times New Roman" w:hAnsi="Arial" w:cs="Arial"/>
            <w:i/>
            <w:szCs w:val="24"/>
          </w:rPr>
          <w:t>Where:</w:t>
        </w:r>
      </w:ins>
    </w:p>
    <w:bookmarkStart w:id="6812" w:name="_Hlk49168781"/>
    <w:p w14:paraId="42732AF3" w14:textId="77777777" w:rsidR="00C36A13" w:rsidRPr="00DB0F57" w:rsidRDefault="00633175" w:rsidP="00C36A13">
      <w:pPr>
        <w:widowControl w:val="0"/>
        <w:tabs>
          <w:tab w:val="left" w:pos="720"/>
          <w:tab w:val="left" w:pos="2160"/>
          <w:tab w:val="left" w:pos="2880"/>
        </w:tabs>
        <w:spacing w:before="120" w:after="120" w:line="276" w:lineRule="auto"/>
        <w:ind w:left="2880" w:hanging="2160"/>
        <w:rPr>
          <w:ins w:id="6813" w:author="Karl Dyke" w:date="2020-08-20T18:08:00Z"/>
          <w:rFonts w:ascii="Cambria Math" w:eastAsia="Times New Roman" w:hAnsi="Cambria Math" w:cs="Times New Roman"/>
          <w:i/>
          <w:snapToGrid w:val="0"/>
          <w:sz w:val="20"/>
        </w:rPr>
      </w:pPr>
      <m:oMath>
        <m:sSub>
          <m:sSubPr>
            <m:ctrlPr>
              <w:ins w:id="6814" w:author="Karl Dyke" w:date="2020-08-20T18:08:00Z">
                <w:rPr>
                  <w:rFonts w:ascii="Cambria Math" w:eastAsia="Times New Roman" w:hAnsi="Cambria Math" w:cs="Times New Roman"/>
                  <w:i/>
                  <w:snapToGrid w:val="0"/>
                  <w:sz w:val="20"/>
                </w:rPr>
              </w:ins>
            </m:ctrlPr>
          </m:sSubPr>
          <m:e>
            <m:r>
              <w:ins w:id="6815" w:author="Karl Dyke" w:date="2020-08-20T18:08:00Z">
                <w:rPr>
                  <w:rFonts w:ascii="Cambria Math" w:eastAsia="Times New Roman" w:hAnsi="Cambria Math" w:cs="Times New Roman"/>
                  <w:snapToGrid w:val="0"/>
                  <w:sz w:val="20"/>
                </w:rPr>
                <m:t>T</m:t>
              </w:ins>
            </m:r>
          </m:e>
          <m:sub>
            <m:r>
              <w:ins w:id="6816" w:author="Karl Dyke" w:date="2020-08-20T18:08:00Z">
                <w:rPr>
                  <w:rFonts w:ascii="Cambria Math" w:eastAsia="Times New Roman" w:hAnsi="Cambria Math" w:cs="Times New Roman"/>
                  <w:snapToGrid w:val="0"/>
                  <w:sz w:val="20"/>
                </w:rPr>
                <m:t>DB</m:t>
              </w:ins>
            </m:r>
          </m:sub>
        </m:sSub>
      </m:oMath>
      <w:bookmarkEnd w:id="6812"/>
      <w:ins w:id="6817" w:author="Karl Dyke" w:date="2020-08-20T18:08:00Z">
        <w:r w:rsidR="006341D8" w:rsidRPr="00DB0F57">
          <w:rPr>
            <w:rFonts w:ascii="Cambria Math" w:eastAsia="Times New Roman" w:hAnsi="Cambria Math" w:cs="Times New Roman"/>
            <w:i/>
            <w:snapToGrid w:val="0"/>
            <w:sz w:val="20"/>
          </w:rPr>
          <w:tab/>
          <w:t>=</w:t>
        </w:r>
        <w:r w:rsidR="006341D8" w:rsidRPr="00DB0F57">
          <w:rPr>
            <w:rFonts w:ascii="Cambria Math" w:eastAsia="Times New Roman" w:hAnsi="Cambria Math" w:cs="Times New Roman"/>
            <w:i/>
            <w:snapToGrid w:val="0"/>
            <w:sz w:val="20"/>
          </w:rPr>
          <w:tab/>
        </w:r>
        <w:r w:rsidR="006341D8">
          <w:rPr>
            <w:rFonts w:ascii="Cambria Math" w:eastAsia="Times New Roman" w:hAnsi="Cambria Math" w:cs="Times New Roman"/>
            <w:i/>
            <w:snapToGrid w:val="0"/>
            <w:sz w:val="20"/>
          </w:rPr>
          <w:t>Dry Bulb Temperature</w:t>
        </w:r>
      </w:ins>
    </w:p>
    <w:p w14:paraId="57437DE0" w14:textId="77777777" w:rsidR="00C36A13" w:rsidRPr="00DB0F57" w:rsidRDefault="00633175" w:rsidP="00C36A13">
      <w:pPr>
        <w:widowControl w:val="0"/>
        <w:tabs>
          <w:tab w:val="left" w:pos="720"/>
          <w:tab w:val="left" w:pos="2160"/>
          <w:tab w:val="left" w:pos="2880"/>
        </w:tabs>
        <w:spacing w:before="120" w:after="120" w:line="276" w:lineRule="auto"/>
        <w:ind w:left="2880" w:hanging="2160"/>
        <w:rPr>
          <w:ins w:id="6818" w:author="Karl Dyke" w:date="2020-08-20T18:08:00Z"/>
          <w:rFonts w:ascii="Cambria Math" w:eastAsia="Times New Roman" w:hAnsi="Cambria Math" w:cs="Times New Roman"/>
          <w:i/>
          <w:snapToGrid w:val="0"/>
          <w:sz w:val="20"/>
        </w:rPr>
      </w:pPr>
      <m:oMath>
        <m:sSub>
          <m:sSubPr>
            <m:ctrlPr>
              <w:ins w:id="6819" w:author="Karl Dyke" w:date="2020-08-20T18:08:00Z">
                <w:rPr>
                  <w:rFonts w:ascii="Cambria Math" w:eastAsia="Times New Roman" w:hAnsi="Cambria Math" w:cs="Times New Roman"/>
                  <w:i/>
                  <w:snapToGrid w:val="0"/>
                  <w:sz w:val="20"/>
                </w:rPr>
              </w:ins>
            </m:ctrlPr>
          </m:sSubPr>
          <m:e>
            <m:r>
              <w:ins w:id="6820" w:author="Karl Dyke" w:date="2020-08-20T18:08:00Z">
                <w:rPr>
                  <w:rFonts w:ascii="Cambria Math" w:eastAsia="Times New Roman" w:hAnsi="Cambria Math" w:cs="Times New Roman"/>
                  <w:snapToGrid w:val="0"/>
                  <w:sz w:val="20"/>
                </w:rPr>
                <m:t>T</m:t>
              </w:ins>
            </m:r>
          </m:e>
          <m:sub>
            <m:r>
              <w:ins w:id="6821" w:author="Karl Dyke" w:date="2020-08-20T18:08:00Z">
                <w:rPr>
                  <w:rFonts w:ascii="Cambria Math" w:eastAsia="Times New Roman" w:hAnsi="Cambria Math" w:cs="Times New Roman"/>
                  <w:snapToGrid w:val="0"/>
                  <w:sz w:val="20"/>
                </w:rPr>
                <m:t>d-out</m:t>
              </w:ins>
            </m:r>
          </m:sub>
        </m:sSub>
      </m:oMath>
      <w:ins w:id="6822" w:author="Karl Dyke" w:date="2020-08-20T18:08:00Z">
        <w:r w:rsidR="006341D8" w:rsidRPr="00DB0F57">
          <w:rPr>
            <w:rFonts w:ascii="Cambria Math" w:eastAsia="Times New Roman" w:hAnsi="Cambria Math" w:cs="Times New Roman"/>
            <w:i/>
            <w:snapToGrid w:val="0"/>
            <w:sz w:val="20"/>
          </w:rPr>
          <w:tab/>
          <w:t>=</w:t>
        </w:r>
        <w:r w:rsidR="006341D8" w:rsidRPr="00DB0F57">
          <w:rPr>
            <w:rFonts w:ascii="Cambria Math" w:eastAsia="Times New Roman" w:hAnsi="Cambria Math" w:cs="Times New Roman"/>
            <w:i/>
            <w:snapToGrid w:val="0"/>
            <w:sz w:val="20"/>
          </w:rPr>
          <w:tab/>
        </w:r>
        <w:r w:rsidR="006341D8">
          <w:rPr>
            <w:rFonts w:ascii="Cambria Math" w:eastAsia="Times New Roman" w:hAnsi="Cambria Math" w:cs="Times New Roman"/>
            <w:i/>
            <w:snapToGrid w:val="0"/>
            <w:sz w:val="20"/>
          </w:rPr>
          <w:t>Outdoor Dew Point</w:t>
        </w:r>
      </w:ins>
    </w:p>
    <w:p w14:paraId="493D13DC" w14:textId="77777777" w:rsidR="00C36A13" w:rsidRDefault="00C36A13" w:rsidP="00B92D46">
      <w:pPr>
        <w:spacing w:before="240" w:after="0" w:line="240" w:lineRule="auto"/>
        <w:rPr>
          <w:ins w:id="6823" w:author="Karl Dyke" w:date="2020-08-20T18:08:00Z"/>
          <w:rFonts w:ascii="Arial" w:eastAsia="Times New Roman" w:hAnsi="Arial" w:cs="Arial"/>
          <w:szCs w:val="24"/>
        </w:rPr>
      </w:pPr>
    </w:p>
    <w:p w14:paraId="0AD8D926" w14:textId="77777777" w:rsidR="00C36A13" w:rsidRDefault="00C36A13" w:rsidP="00B92D46">
      <w:pPr>
        <w:spacing w:before="240" w:after="0" w:line="240" w:lineRule="auto"/>
        <w:rPr>
          <w:ins w:id="6824" w:author="Karl Dyke" w:date="2020-08-20T18:08:00Z"/>
          <w:rFonts w:ascii="Arial" w:eastAsia="Times New Roman" w:hAnsi="Arial" w:cs="Arial"/>
          <w:szCs w:val="24"/>
        </w:rPr>
      </w:pPr>
    </w:p>
    <w:p w14:paraId="291A4CBA" w14:textId="472FABA6" w:rsidR="00B92D46"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Energy used by the compressor to remove heat imposed by the door heaters for each hourly reading is determined based on calculated cooling load and EER, as outlined below:</w:t>
      </w:r>
    </w:p>
    <w:p w14:paraId="70FE4E23" w14:textId="77777777" w:rsidR="00B92D46" w:rsidRPr="00B92D46" w:rsidRDefault="006341D8" w:rsidP="00B92D46">
      <w:pPr>
        <w:spacing w:before="240" w:after="0" w:line="240" w:lineRule="auto"/>
        <w:rPr>
          <w:rFonts w:ascii="Arial" w:eastAsia="Times New Roman" w:hAnsi="Arial" w:cs="Arial"/>
          <w:szCs w:val="24"/>
        </w:rPr>
      </w:pPr>
      <m:oMathPara>
        <m:oMath>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refrig-hourly</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Q</m:t>
              </m:r>
            </m:e>
            <m:sub>
              <m:r>
                <w:rPr>
                  <w:rFonts w:ascii="Cambria Math" w:eastAsia="Times New Roman" w:hAnsi="Cambria Math" w:cs="Arial"/>
                  <w:szCs w:val="24"/>
                </w:rPr>
                <m:t>ASH</m:t>
              </m:r>
            </m:sub>
          </m:sSub>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12</m:t>
              </m:r>
            </m:num>
            <m:den>
              <m:r>
                <w:rPr>
                  <w:rFonts w:ascii="Cambria Math" w:eastAsia="Times New Roman" w:hAnsi="Cambria Math" w:cs="Arial"/>
                  <w:szCs w:val="24"/>
                </w:rPr>
                <m:t>EER</m:t>
              </m:r>
            </m:den>
          </m:f>
        </m:oMath>
      </m:oMathPara>
    </w:p>
    <w:p w14:paraId="67089B5C" w14:textId="25C5EB65" w:rsidR="00B92D46" w:rsidRPr="00B92D46" w:rsidRDefault="006341D8" w:rsidP="00B92D46">
      <w:pPr>
        <w:widowControl w:val="0"/>
        <w:spacing w:before="60" w:after="60" w:line="240" w:lineRule="auto"/>
        <w:jc w:val="right"/>
        <w:rPr>
          <w:rFonts w:ascii="Arial" w:eastAsia="Times New Roman" w:hAnsi="Arial" w:cs="Arial"/>
          <w:b/>
          <w:sz w:val="20"/>
          <w:szCs w:val="24"/>
        </w:rPr>
      </w:pPr>
      <w:r w:rsidRPr="00B92D46">
        <w:rPr>
          <w:rFonts w:ascii="Arial" w:eastAsia="Times New Roman" w:hAnsi="Arial" w:cs="Arial"/>
          <w:b/>
          <w:sz w:val="20"/>
          <w:szCs w:val="24"/>
        </w:rPr>
        <w:t xml:space="preserve">Equation </w:t>
      </w:r>
      <w:r w:rsidRPr="00B92D46">
        <w:rPr>
          <w:rFonts w:ascii="Arial" w:eastAsia="Times New Roman" w:hAnsi="Arial" w:cs="Arial"/>
          <w:b/>
          <w:sz w:val="20"/>
          <w:szCs w:val="24"/>
        </w:rPr>
        <w:fldChar w:fldCharType="begin"/>
      </w:r>
      <w:r w:rsidRPr="00B92D46">
        <w:rPr>
          <w:rFonts w:ascii="Arial" w:eastAsia="Times New Roman" w:hAnsi="Arial" w:cs="Arial"/>
          <w:b/>
          <w:sz w:val="20"/>
          <w:szCs w:val="24"/>
        </w:rPr>
        <w:instrText xml:space="preserve"> SEQ Equation \* ARABIC </w:instrText>
      </w:r>
      <w:r w:rsidRPr="00B92D46">
        <w:rPr>
          <w:rFonts w:ascii="Arial" w:eastAsia="Times New Roman" w:hAnsi="Arial" w:cs="Arial"/>
          <w:b/>
          <w:sz w:val="20"/>
          <w:szCs w:val="24"/>
        </w:rPr>
        <w:fldChar w:fldCharType="separate"/>
      </w:r>
      <w:r w:rsidR="00494196">
        <w:rPr>
          <w:rFonts w:ascii="Arial" w:eastAsia="Times New Roman" w:hAnsi="Arial" w:cs="Arial"/>
          <w:b/>
          <w:noProof/>
          <w:sz w:val="20"/>
          <w:szCs w:val="24"/>
        </w:rPr>
        <w:t>162</w:t>
      </w:r>
      <w:r w:rsidRPr="00B92D46">
        <w:rPr>
          <w:rFonts w:ascii="Arial" w:eastAsia="Times New Roman" w:hAnsi="Arial" w:cs="Arial"/>
          <w:b/>
          <w:noProof/>
          <w:sz w:val="20"/>
          <w:szCs w:val="24"/>
        </w:rPr>
        <w:fldChar w:fldCharType="end"/>
      </w:r>
    </w:p>
    <w:p w14:paraId="503D01FF" w14:textId="77777777" w:rsidR="00B92D46" w:rsidRPr="00B92D46" w:rsidRDefault="006341D8" w:rsidP="00B92D46">
      <w:pPr>
        <w:spacing w:before="240" w:after="0" w:line="240" w:lineRule="auto"/>
        <w:rPr>
          <w:rFonts w:ascii="Arial" w:eastAsia="Times New Roman" w:hAnsi="Arial" w:cs="Arial"/>
          <w:szCs w:val="24"/>
        </w:rPr>
      </w:pPr>
      <m:oMathPara>
        <m:oMath>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refrig</m:t>
              </m:r>
            </m:sub>
          </m:sSub>
          <m:r>
            <w:rPr>
              <w:rFonts w:ascii="Cambria Math" w:eastAsia="Times New Roman" w:hAnsi="Cambria Math" w:cs="Arial"/>
              <w:szCs w:val="24"/>
            </w:rPr>
            <m:t xml:space="preserve">= </m:t>
          </m:r>
          <m:nary>
            <m:naryPr>
              <m:chr m:val="∑"/>
              <m:limLoc m:val="undOvr"/>
              <m:subHide m:val="1"/>
              <m:supHide m:val="1"/>
              <m:ctrlPr>
                <w:rPr>
                  <w:rFonts w:ascii="Cambria Math" w:eastAsia="Times New Roman" w:hAnsi="Cambria Math" w:cs="Arial"/>
                  <w:i/>
                  <w:szCs w:val="24"/>
                </w:rPr>
              </m:ctrlPr>
            </m:naryPr>
            <m:sub/>
            <m:sup/>
            <m:e>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refrig-Hourly</m:t>
                  </m:r>
                </m:sub>
              </m:sSub>
            </m:e>
          </m:nary>
        </m:oMath>
      </m:oMathPara>
    </w:p>
    <w:p w14:paraId="4F826ADA" w14:textId="2D1306DD" w:rsidR="00B92D46" w:rsidRPr="00B92D46" w:rsidRDefault="006341D8" w:rsidP="00B92D46">
      <w:pPr>
        <w:widowControl w:val="0"/>
        <w:spacing w:before="60" w:after="60" w:line="240" w:lineRule="auto"/>
        <w:jc w:val="right"/>
        <w:rPr>
          <w:rFonts w:ascii="Arial" w:eastAsia="Times New Roman" w:hAnsi="Arial" w:cs="Arial"/>
          <w:b/>
          <w:sz w:val="20"/>
          <w:szCs w:val="24"/>
        </w:rPr>
      </w:pPr>
      <w:r w:rsidRPr="00B92D46">
        <w:rPr>
          <w:rFonts w:ascii="Arial" w:eastAsia="Times New Roman" w:hAnsi="Arial" w:cs="Arial"/>
          <w:b/>
          <w:sz w:val="20"/>
          <w:szCs w:val="24"/>
        </w:rPr>
        <w:t xml:space="preserve">Equation </w:t>
      </w:r>
      <w:r w:rsidRPr="00B92D46">
        <w:rPr>
          <w:rFonts w:ascii="Arial" w:eastAsia="Times New Roman" w:hAnsi="Arial" w:cs="Arial"/>
          <w:b/>
          <w:sz w:val="20"/>
          <w:szCs w:val="24"/>
        </w:rPr>
        <w:fldChar w:fldCharType="begin"/>
      </w:r>
      <w:r w:rsidRPr="00B92D46">
        <w:rPr>
          <w:rFonts w:ascii="Arial" w:eastAsia="Times New Roman" w:hAnsi="Arial" w:cs="Arial"/>
          <w:b/>
          <w:sz w:val="20"/>
          <w:szCs w:val="24"/>
        </w:rPr>
        <w:instrText xml:space="preserve"> SEQ Equation \* ARABIC </w:instrText>
      </w:r>
      <w:r w:rsidRPr="00B92D46">
        <w:rPr>
          <w:rFonts w:ascii="Arial" w:eastAsia="Times New Roman" w:hAnsi="Arial" w:cs="Arial"/>
          <w:b/>
          <w:sz w:val="20"/>
          <w:szCs w:val="24"/>
        </w:rPr>
        <w:fldChar w:fldCharType="separate"/>
      </w:r>
      <w:r w:rsidR="00494196">
        <w:rPr>
          <w:rFonts w:ascii="Arial" w:eastAsia="Times New Roman" w:hAnsi="Arial" w:cs="Arial"/>
          <w:b/>
          <w:noProof/>
          <w:sz w:val="20"/>
          <w:szCs w:val="24"/>
        </w:rPr>
        <w:t>163</w:t>
      </w:r>
      <w:r w:rsidRPr="00B92D46">
        <w:rPr>
          <w:rFonts w:ascii="Arial" w:eastAsia="Times New Roman" w:hAnsi="Arial" w:cs="Arial"/>
          <w:b/>
          <w:noProof/>
          <w:sz w:val="20"/>
          <w:szCs w:val="24"/>
        </w:rPr>
        <w:fldChar w:fldCharType="end"/>
      </w:r>
    </w:p>
    <w:p w14:paraId="594A1784" w14:textId="77777777" w:rsidR="00B92D46"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Total annual energy consumption (direct door heaters and indirect refrigeration) is the sum of all hourly reading values:</w:t>
      </w:r>
    </w:p>
    <w:p w14:paraId="0A75197E" w14:textId="77777777" w:rsidR="00B92D46" w:rsidRPr="00B92D46" w:rsidRDefault="006341D8" w:rsidP="00B92D46">
      <w:pPr>
        <w:spacing w:before="240" w:after="0" w:line="240" w:lineRule="auto"/>
        <w:rPr>
          <w:rFonts w:ascii="Arial" w:eastAsia="Times New Roman" w:hAnsi="Arial" w:cs="Arial"/>
          <w:szCs w:val="24"/>
        </w:rPr>
      </w:pPr>
      <m:oMathPara>
        <m:oMath>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total</m:t>
              </m:r>
            </m:sub>
          </m:sSub>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refrig</m:t>
              </m:r>
            </m:sub>
          </m:sSub>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ASH</m:t>
              </m:r>
            </m:sub>
          </m:sSub>
        </m:oMath>
      </m:oMathPara>
    </w:p>
    <w:p w14:paraId="495FB7E3" w14:textId="6391B205" w:rsidR="00B92D46" w:rsidRPr="00B92D46" w:rsidRDefault="006341D8" w:rsidP="00B92D46">
      <w:pPr>
        <w:widowControl w:val="0"/>
        <w:spacing w:before="60" w:after="60" w:line="240" w:lineRule="auto"/>
        <w:jc w:val="right"/>
        <w:rPr>
          <w:rFonts w:ascii="Arial" w:eastAsia="Times New Roman" w:hAnsi="Arial" w:cs="Arial"/>
          <w:b/>
          <w:sz w:val="20"/>
          <w:szCs w:val="24"/>
        </w:rPr>
      </w:pPr>
      <w:r w:rsidRPr="00B92D46">
        <w:rPr>
          <w:rFonts w:ascii="Arial" w:eastAsia="Times New Roman" w:hAnsi="Arial" w:cs="Arial"/>
          <w:b/>
          <w:sz w:val="20"/>
          <w:szCs w:val="24"/>
        </w:rPr>
        <w:t xml:space="preserve">Equation </w:t>
      </w:r>
      <w:r w:rsidRPr="00B92D46">
        <w:rPr>
          <w:rFonts w:ascii="Arial" w:eastAsia="Times New Roman" w:hAnsi="Arial" w:cs="Arial"/>
          <w:b/>
          <w:sz w:val="20"/>
          <w:szCs w:val="24"/>
        </w:rPr>
        <w:fldChar w:fldCharType="begin"/>
      </w:r>
      <w:r w:rsidRPr="00B92D46">
        <w:rPr>
          <w:rFonts w:ascii="Arial" w:eastAsia="Times New Roman" w:hAnsi="Arial" w:cs="Arial"/>
          <w:b/>
          <w:sz w:val="20"/>
          <w:szCs w:val="24"/>
        </w:rPr>
        <w:instrText xml:space="preserve"> SEQ Equation \* ARABIC </w:instrText>
      </w:r>
      <w:r w:rsidRPr="00B92D46">
        <w:rPr>
          <w:rFonts w:ascii="Arial" w:eastAsia="Times New Roman" w:hAnsi="Arial" w:cs="Arial"/>
          <w:b/>
          <w:sz w:val="20"/>
          <w:szCs w:val="24"/>
        </w:rPr>
        <w:fldChar w:fldCharType="separate"/>
      </w:r>
      <w:r w:rsidR="00494196">
        <w:rPr>
          <w:rFonts w:ascii="Arial" w:eastAsia="Times New Roman" w:hAnsi="Arial" w:cs="Arial"/>
          <w:b/>
          <w:noProof/>
          <w:sz w:val="20"/>
          <w:szCs w:val="24"/>
        </w:rPr>
        <w:t>164</w:t>
      </w:r>
      <w:r w:rsidRPr="00B92D46">
        <w:rPr>
          <w:rFonts w:ascii="Arial" w:eastAsia="Times New Roman" w:hAnsi="Arial" w:cs="Arial"/>
          <w:b/>
          <w:noProof/>
          <w:sz w:val="20"/>
          <w:szCs w:val="24"/>
        </w:rPr>
        <w:fldChar w:fldCharType="end"/>
      </w:r>
    </w:p>
    <w:p w14:paraId="781E5362" w14:textId="77777777" w:rsidR="00B92D46"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Total energy savings is a result of the baseline and post-Retrofit case:</w:t>
      </w:r>
    </w:p>
    <w:p w14:paraId="3E71C13A" w14:textId="4E3DE8FA" w:rsidR="00B92D46" w:rsidRPr="00B92D46" w:rsidRDefault="006341D8" w:rsidP="00B92D46">
      <w:pPr>
        <w:tabs>
          <w:tab w:val="left" w:pos="1436"/>
          <w:tab w:val="left" w:pos="8139"/>
        </w:tabs>
        <w:spacing w:before="240" w:after="0" w:line="240" w:lineRule="auto"/>
        <w:rPr>
          <w:rFonts w:ascii="Arial" w:eastAsia="Times New Roman" w:hAnsi="Arial" w:cs="Arial"/>
          <w:szCs w:val="24"/>
        </w:rPr>
      </w:pPr>
      <w:r w:rsidRPr="00B92D46">
        <w:rPr>
          <w:rFonts w:ascii="Arial" w:eastAsia="Times New Roman" w:hAnsi="Arial" w:cs="Arial"/>
          <w:szCs w:val="24"/>
        </w:rPr>
        <w:tab/>
      </w:r>
      <m:oMath>
        <m:r>
          <w:rPr>
            <w:rFonts w:ascii="Cambria Math" w:eastAsia="Times New Roman" w:hAnsi="Cambria Math" w:cs="Arial"/>
            <w:szCs w:val="24"/>
          </w:rPr>
          <m:t xml:space="preserve">Annual Energy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total-baseline</m:t>
            </m:r>
          </m:sub>
        </m:sSub>
        <m:r>
          <w:del w:id="6825" w:author="Karl Dyke" w:date="2020-08-24T15:05:00Z">
            <w:rPr>
              <w:rFonts w:ascii="Cambria Math" w:eastAsia="Times New Roman" w:hAnsi="Cambria Math" w:cs="Arial"/>
              <w:szCs w:val="24"/>
            </w:rPr>
            <m:t>+</m:t>
          </w:del>
        </m:r>
        <m:r>
          <w:ins w:id="6826" w:author="Karl Dyke" w:date="2020-08-24T15:05:00Z">
            <w:rPr>
              <w:rFonts w:ascii="Cambria Math" w:eastAsia="Times New Roman" w:hAnsi="Cambria Math" w:cs="Arial"/>
              <w:szCs w:val="24"/>
            </w:rPr>
            <m:t>-</m:t>
          </w:ins>
        </m:r>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total-post</m:t>
            </m:r>
          </m:sub>
        </m:sSub>
      </m:oMath>
      <w:r w:rsidRPr="00B92D46">
        <w:rPr>
          <w:rFonts w:ascii="Arial" w:eastAsia="Times New Roman" w:hAnsi="Arial" w:cs="Arial"/>
          <w:szCs w:val="24"/>
        </w:rPr>
        <w:tab/>
      </w:r>
    </w:p>
    <w:p w14:paraId="2D0E93D4" w14:textId="64AB587B" w:rsidR="00B92D46" w:rsidRPr="00B92D46" w:rsidRDefault="006341D8" w:rsidP="00B92D46">
      <w:pPr>
        <w:widowControl w:val="0"/>
        <w:spacing w:before="60" w:after="60" w:line="240" w:lineRule="auto"/>
        <w:jc w:val="right"/>
        <w:rPr>
          <w:rFonts w:ascii="Arial" w:eastAsia="Times New Roman" w:hAnsi="Arial" w:cs="Arial"/>
          <w:b/>
          <w:sz w:val="20"/>
          <w:szCs w:val="24"/>
        </w:rPr>
      </w:pPr>
      <w:r w:rsidRPr="00B92D46">
        <w:rPr>
          <w:rFonts w:ascii="Arial" w:eastAsia="Times New Roman" w:hAnsi="Arial" w:cs="Arial"/>
          <w:b/>
          <w:sz w:val="20"/>
          <w:szCs w:val="24"/>
        </w:rPr>
        <w:t xml:space="preserve">Equation </w:t>
      </w:r>
      <w:r w:rsidRPr="00B92D46">
        <w:rPr>
          <w:rFonts w:ascii="Arial" w:eastAsia="Times New Roman" w:hAnsi="Arial" w:cs="Arial"/>
          <w:b/>
          <w:sz w:val="20"/>
          <w:szCs w:val="24"/>
        </w:rPr>
        <w:fldChar w:fldCharType="begin"/>
      </w:r>
      <w:r w:rsidRPr="00B92D46">
        <w:rPr>
          <w:rFonts w:ascii="Arial" w:eastAsia="Times New Roman" w:hAnsi="Arial" w:cs="Arial"/>
          <w:b/>
          <w:sz w:val="20"/>
          <w:szCs w:val="24"/>
        </w:rPr>
        <w:instrText xml:space="preserve"> SEQ Equation \* ARABIC </w:instrText>
      </w:r>
      <w:r w:rsidRPr="00B92D46">
        <w:rPr>
          <w:rFonts w:ascii="Arial" w:eastAsia="Times New Roman" w:hAnsi="Arial" w:cs="Arial"/>
          <w:b/>
          <w:sz w:val="20"/>
          <w:szCs w:val="24"/>
        </w:rPr>
        <w:fldChar w:fldCharType="separate"/>
      </w:r>
      <w:r w:rsidR="00494196">
        <w:rPr>
          <w:rFonts w:ascii="Arial" w:eastAsia="Times New Roman" w:hAnsi="Arial" w:cs="Arial"/>
          <w:b/>
          <w:noProof/>
          <w:sz w:val="20"/>
          <w:szCs w:val="24"/>
        </w:rPr>
        <w:t>165</w:t>
      </w:r>
      <w:r w:rsidRPr="00B92D46">
        <w:rPr>
          <w:rFonts w:ascii="Arial" w:eastAsia="Times New Roman" w:hAnsi="Arial" w:cs="Arial"/>
          <w:b/>
          <w:noProof/>
          <w:sz w:val="20"/>
          <w:szCs w:val="24"/>
        </w:rPr>
        <w:fldChar w:fldCharType="end"/>
      </w:r>
    </w:p>
    <w:p w14:paraId="234A09FA" w14:textId="77777777" w:rsidR="00B92D46"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While there might be instantaneous demand savings because of the cycling of the door heaters, peak demand savings will only be due to the reduced refrigeration load. Peak demand savings is calculated by the following equation:</w:t>
      </w:r>
    </w:p>
    <w:p w14:paraId="6A6D8D1E" w14:textId="77777777" w:rsidR="00B92D46" w:rsidRPr="00B92D46" w:rsidRDefault="006341D8" w:rsidP="00B92D46">
      <w:pPr>
        <w:spacing w:before="240" w:after="0" w:line="240" w:lineRule="auto"/>
        <w:rPr>
          <w:rFonts w:ascii="Arial" w:eastAsia="Times New Roman" w:hAnsi="Arial" w:cs="Arial"/>
          <w:szCs w:val="24"/>
        </w:rPr>
      </w:pPr>
      <m:oMathPara>
        <m:oMath>
          <m:r>
            <w:rPr>
              <w:rFonts w:ascii="Cambria Math" w:eastAsia="Times New Roman" w:hAnsi="Cambria Math" w:cs="Arial"/>
              <w:szCs w:val="24"/>
            </w:rPr>
            <m:t>Peak Demand Savings=</m:t>
          </m:r>
          <m:f>
            <m:fPr>
              <m:ctrlPr>
                <w:rPr>
                  <w:rFonts w:ascii="Cambria Math" w:eastAsia="Times New Roman" w:hAnsi="Cambria Math" w:cs="Arial"/>
                  <w:i/>
                  <w:szCs w:val="24"/>
                </w:rPr>
              </m:ctrlPr>
            </m:fPr>
            <m:num>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refrig-baseline</m:t>
                  </m:r>
                </m:sub>
              </m:sSub>
              <m:r>
                <w:rPr>
                  <w:rFonts w:ascii="Cambria Math" w:eastAsia="Times New Roman" w:hAnsi="Cambria Math" w:cs="Arial"/>
                  <w:szCs w:val="24"/>
                </w:rPr>
                <m:t>-kW</m:t>
              </m:r>
              <m:sSub>
                <m:sSubPr>
                  <m:ctrlPr>
                    <w:rPr>
                      <w:rFonts w:ascii="Cambria Math" w:eastAsia="Times New Roman" w:hAnsi="Cambria Math" w:cs="Arial"/>
                      <w:i/>
                      <w:szCs w:val="24"/>
                    </w:rPr>
                  </m:ctrlPr>
                </m:sSubPr>
                <m:e>
                  <m:r>
                    <w:rPr>
                      <w:rFonts w:ascii="Cambria Math" w:eastAsia="Times New Roman" w:hAnsi="Cambria Math" w:cs="Arial"/>
                      <w:szCs w:val="24"/>
                    </w:rPr>
                    <m:t>h</m:t>
                  </m:r>
                </m:e>
                <m:sub>
                  <m:r>
                    <w:rPr>
                      <w:rFonts w:ascii="Cambria Math" w:eastAsia="Times New Roman" w:hAnsi="Cambria Math" w:cs="Arial"/>
                      <w:szCs w:val="24"/>
                    </w:rPr>
                    <m:t>refrig-post</m:t>
                  </m:r>
                </m:sub>
              </m:sSub>
            </m:num>
            <m:den>
              <m:r>
                <w:rPr>
                  <w:rFonts w:ascii="Cambria Math" w:eastAsia="Times New Roman" w:hAnsi="Cambria Math" w:cs="Arial"/>
                  <w:szCs w:val="24"/>
                </w:rPr>
                <m:t>8760</m:t>
              </m:r>
            </m:den>
          </m:f>
        </m:oMath>
      </m:oMathPara>
    </w:p>
    <w:p w14:paraId="07CB94D0" w14:textId="239DFE59" w:rsidR="00B92D46" w:rsidRPr="00B92D46" w:rsidRDefault="006341D8" w:rsidP="00B92D46">
      <w:pPr>
        <w:widowControl w:val="0"/>
        <w:spacing w:before="60" w:after="60" w:line="240" w:lineRule="auto"/>
        <w:jc w:val="right"/>
        <w:rPr>
          <w:rFonts w:ascii="Arial" w:eastAsia="Times New Roman" w:hAnsi="Arial" w:cs="Arial"/>
          <w:b/>
          <w:sz w:val="20"/>
          <w:szCs w:val="24"/>
        </w:rPr>
      </w:pPr>
      <w:r w:rsidRPr="00B92D46">
        <w:rPr>
          <w:rFonts w:ascii="Arial" w:eastAsia="Times New Roman" w:hAnsi="Arial" w:cs="Arial"/>
          <w:b/>
          <w:sz w:val="20"/>
          <w:szCs w:val="24"/>
        </w:rPr>
        <w:t xml:space="preserve">Equation </w:t>
      </w:r>
      <w:r w:rsidRPr="00B92D46">
        <w:rPr>
          <w:rFonts w:ascii="Arial" w:eastAsia="Times New Roman" w:hAnsi="Arial" w:cs="Arial"/>
          <w:b/>
          <w:sz w:val="20"/>
          <w:szCs w:val="24"/>
        </w:rPr>
        <w:fldChar w:fldCharType="begin"/>
      </w:r>
      <w:r w:rsidRPr="00B92D46">
        <w:rPr>
          <w:rFonts w:ascii="Arial" w:eastAsia="Times New Roman" w:hAnsi="Arial" w:cs="Arial"/>
          <w:b/>
          <w:sz w:val="20"/>
          <w:szCs w:val="24"/>
        </w:rPr>
        <w:instrText xml:space="preserve"> SEQ Equation \* ARABIC </w:instrText>
      </w:r>
      <w:r w:rsidRPr="00B92D46">
        <w:rPr>
          <w:rFonts w:ascii="Arial" w:eastAsia="Times New Roman" w:hAnsi="Arial" w:cs="Arial"/>
          <w:b/>
          <w:sz w:val="20"/>
          <w:szCs w:val="24"/>
        </w:rPr>
        <w:fldChar w:fldCharType="separate"/>
      </w:r>
      <w:r w:rsidR="00494196">
        <w:rPr>
          <w:rFonts w:ascii="Arial" w:eastAsia="Times New Roman" w:hAnsi="Arial" w:cs="Arial"/>
          <w:b/>
          <w:noProof/>
          <w:sz w:val="20"/>
          <w:szCs w:val="24"/>
        </w:rPr>
        <w:t>166</w:t>
      </w:r>
      <w:r w:rsidRPr="00B92D46">
        <w:rPr>
          <w:rFonts w:ascii="Arial" w:eastAsia="Times New Roman" w:hAnsi="Arial" w:cs="Arial"/>
          <w:b/>
          <w:noProof/>
          <w:sz w:val="20"/>
          <w:szCs w:val="24"/>
        </w:rPr>
        <w:fldChar w:fldCharType="end"/>
      </w:r>
    </w:p>
    <w:p w14:paraId="2818AC08" w14:textId="482B1FF4" w:rsidR="00B92D46" w:rsidRPr="00B92D46" w:rsidRDefault="006341D8" w:rsidP="006831CD">
      <w:pPr>
        <w:pStyle w:val="Caption-Equation"/>
        <w:keepNext/>
        <w:keepLines/>
        <w:jc w:val="center"/>
      </w:pPr>
      <w:bookmarkStart w:id="6827" w:name="_Toc24715204"/>
      <w:bookmarkStart w:id="6828" w:name="_Toc51493745"/>
      <w:r w:rsidRPr="00B92D46">
        <w:t xml:space="preserve">Table </w:t>
      </w:r>
      <w:r>
        <w:fldChar w:fldCharType="begin"/>
      </w:r>
      <w:r>
        <w:instrText>SEQ Table \* ARABIC</w:instrText>
      </w:r>
      <w:r>
        <w:fldChar w:fldCharType="separate"/>
      </w:r>
      <w:r w:rsidR="00494196">
        <w:rPr>
          <w:noProof/>
        </w:rPr>
        <w:t>146</w:t>
      </w:r>
      <w:r>
        <w:fldChar w:fldCharType="end"/>
      </w:r>
      <w:r w:rsidRPr="00B92D46">
        <w:t xml:space="preserve">: Deemed Energy and Demand Savings Values by </w:t>
      </w:r>
      <w:del w:id="6829" w:author="Karl Dyke" w:date="2020-08-24T15:06:00Z">
        <w:r w:rsidRPr="00B92D46">
          <w:delText xml:space="preserve">Location </w:delText>
        </w:r>
      </w:del>
      <w:ins w:id="6830" w:author="Karl Dyke" w:date="2020-08-24T15:06:00Z">
        <w:r w:rsidR="000D40BF">
          <w:t>Climate Zone</w:t>
        </w:r>
        <w:r w:rsidR="000D40BF" w:rsidRPr="00B92D46">
          <w:t xml:space="preserve"> </w:t>
        </w:r>
      </w:ins>
      <w:r w:rsidRPr="00B92D46">
        <w:t>and Refrigeration Temperature</w:t>
      </w:r>
      <w:del w:id="6831" w:author="Karl Dyke" w:date="2020-08-24T15:06:00Z">
        <w:r w:rsidRPr="00B92D46">
          <w:delText xml:space="preserve"> in kWh per Linear Foot of Display Case</w:delText>
        </w:r>
      </w:del>
      <w:bookmarkEnd w:id="6827"/>
      <w:bookmarkEnd w:id="6828"/>
    </w:p>
    <w:tbl>
      <w:tblPr>
        <w:tblW w:w="4926" w:type="pct"/>
        <w:tblInd w:w="144"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115" w:type="dxa"/>
          <w:right w:w="115" w:type="dxa"/>
        </w:tblCellMar>
        <w:tblLook w:val="04A0" w:firstRow="1" w:lastRow="0" w:firstColumn="1" w:lastColumn="0" w:noHBand="0" w:noVBand="1"/>
      </w:tblPr>
      <w:tblGrid>
        <w:gridCol w:w="1831"/>
        <w:gridCol w:w="1670"/>
        <w:gridCol w:w="1904"/>
        <w:gridCol w:w="1903"/>
        <w:gridCol w:w="1904"/>
      </w:tblGrid>
      <w:tr w:rsidR="00BB586B" w14:paraId="37AF6424" w14:textId="77777777" w:rsidTr="000215F2">
        <w:tc>
          <w:tcPr>
            <w:tcW w:w="1831" w:type="dxa"/>
            <w:vMerge w:val="restart"/>
            <w:shd w:val="clear" w:color="auto" w:fill="25408F"/>
            <w:vAlign w:val="center"/>
          </w:tcPr>
          <w:p w14:paraId="558C78C9" w14:textId="77777777" w:rsidR="00B92D46" w:rsidRPr="00B92D46" w:rsidRDefault="006341D8" w:rsidP="00B92D46">
            <w:pPr>
              <w:keepNext/>
              <w:keepLines/>
              <w:spacing w:before="60" w:after="60" w:line="240" w:lineRule="auto"/>
              <w:jc w:val="center"/>
              <w:rPr>
                <w:rFonts w:ascii="Arial" w:eastAsia="Times New Roman" w:hAnsi="Arial" w:cs="Arial"/>
                <w:b/>
                <w:color w:val="FFFFFF"/>
                <w:sz w:val="20"/>
                <w:szCs w:val="24"/>
              </w:rPr>
            </w:pPr>
            <w:r w:rsidRPr="00B92D46">
              <w:rPr>
                <w:rFonts w:ascii="Arial" w:eastAsia="Times New Roman" w:hAnsi="Arial" w:cs="Arial"/>
                <w:b/>
                <w:color w:val="FFFFFF"/>
                <w:sz w:val="20"/>
                <w:szCs w:val="24"/>
              </w:rPr>
              <w:t>Climate Zone</w:t>
            </w:r>
          </w:p>
        </w:tc>
        <w:tc>
          <w:tcPr>
            <w:tcW w:w="3574" w:type="dxa"/>
            <w:gridSpan w:val="2"/>
            <w:shd w:val="clear" w:color="auto" w:fill="25408F"/>
            <w:vAlign w:val="center"/>
          </w:tcPr>
          <w:p w14:paraId="0902949C" w14:textId="77777777" w:rsidR="00B92D46" w:rsidRPr="00B92D46" w:rsidRDefault="006341D8" w:rsidP="00B92D46">
            <w:pPr>
              <w:keepNext/>
              <w:keepLines/>
              <w:spacing w:before="60" w:after="60" w:line="240" w:lineRule="auto"/>
              <w:jc w:val="center"/>
              <w:rPr>
                <w:rFonts w:ascii="Arial" w:eastAsia="Times New Roman" w:hAnsi="Arial" w:cs="Arial"/>
                <w:b/>
                <w:color w:val="FFFFFF"/>
                <w:sz w:val="20"/>
                <w:szCs w:val="24"/>
              </w:rPr>
            </w:pPr>
            <w:r w:rsidRPr="00B92D46">
              <w:rPr>
                <w:rFonts w:ascii="Arial" w:eastAsia="Times New Roman" w:hAnsi="Arial" w:cs="Arial"/>
                <w:b/>
                <w:color w:val="FFFFFF"/>
                <w:sz w:val="20"/>
                <w:szCs w:val="24"/>
              </w:rPr>
              <w:t>Medium Temperature</w:t>
            </w:r>
          </w:p>
        </w:tc>
        <w:tc>
          <w:tcPr>
            <w:tcW w:w="3807" w:type="dxa"/>
            <w:gridSpan w:val="2"/>
            <w:shd w:val="clear" w:color="auto" w:fill="25408F"/>
            <w:vAlign w:val="center"/>
          </w:tcPr>
          <w:p w14:paraId="430BD321" w14:textId="77777777" w:rsidR="00B92D46" w:rsidRPr="00B92D46" w:rsidRDefault="006341D8" w:rsidP="00B92D46">
            <w:pPr>
              <w:keepNext/>
              <w:keepLines/>
              <w:spacing w:before="60" w:after="60" w:line="240" w:lineRule="auto"/>
              <w:jc w:val="center"/>
              <w:rPr>
                <w:rFonts w:ascii="Arial" w:eastAsia="Times New Roman" w:hAnsi="Arial" w:cs="Arial"/>
                <w:b/>
                <w:color w:val="FFFFFF"/>
                <w:sz w:val="20"/>
                <w:szCs w:val="24"/>
              </w:rPr>
            </w:pPr>
            <w:r w:rsidRPr="00B92D46">
              <w:rPr>
                <w:rFonts w:ascii="Arial" w:eastAsia="Times New Roman" w:hAnsi="Arial" w:cs="Arial"/>
                <w:b/>
                <w:color w:val="FFFFFF"/>
                <w:sz w:val="20"/>
                <w:szCs w:val="24"/>
              </w:rPr>
              <w:t>Low Temperature</w:t>
            </w:r>
          </w:p>
        </w:tc>
      </w:tr>
      <w:tr w:rsidR="00BB586B" w14:paraId="058260AE" w14:textId="77777777" w:rsidTr="000215F2">
        <w:tc>
          <w:tcPr>
            <w:tcW w:w="1831" w:type="dxa"/>
            <w:vMerge/>
            <w:shd w:val="clear" w:color="auto" w:fill="25408F"/>
            <w:vAlign w:val="center"/>
          </w:tcPr>
          <w:p w14:paraId="5EA19A09" w14:textId="77777777" w:rsidR="00B92D46" w:rsidRPr="00B92D46" w:rsidRDefault="00B92D46" w:rsidP="00B92D46">
            <w:pPr>
              <w:keepNext/>
              <w:keepLines/>
              <w:spacing w:before="60" w:after="60" w:line="240" w:lineRule="auto"/>
              <w:jc w:val="center"/>
              <w:rPr>
                <w:rFonts w:ascii="Arial" w:eastAsia="Times New Roman" w:hAnsi="Arial" w:cs="Arial"/>
                <w:b/>
                <w:color w:val="FFFFFF"/>
                <w:sz w:val="20"/>
                <w:szCs w:val="24"/>
              </w:rPr>
            </w:pPr>
          </w:p>
        </w:tc>
        <w:tc>
          <w:tcPr>
            <w:tcW w:w="1670" w:type="dxa"/>
            <w:shd w:val="clear" w:color="auto" w:fill="25408F"/>
            <w:vAlign w:val="center"/>
            <w:hideMark/>
          </w:tcPr>
          <w:p w14:paraId="789F26C1" w14:textId="77777777" w:rsidR="00B92D46" w:rsidRPr="00B92D46" w:rsidRDefault="006341D8" w:rsidP="00B92D46">
            <w:pPr>
              <w:keepNext/>
              <w:keepLines/>
              <w:spacing w:before="60" w:after="60" w:line="240" w:lineRule="auto"/>
              <w:jc w:val="center"/>
              <w:rPr>
                <w:rFonts w:ascii="Arial" w:eastAsia="Times New Roman" w:hAnsi="Arial" w:cs="Arial"/>
                <w:b/>
                <w:color w:val="FFFFFF"/>
                <w:sz w:val="20"/>
                <w:szCs w:val="24"/>
              </w:rPr>
            </w:pPr>
            <w:r w:rsidRPr="00B92D46">
              <w:rPr>
                <w:rFonts w:ascii="Arial" w:eastAsia="Times New Roman" w:hAnsi="Arial" w:cs="Arial"/>
                <w:b/>
                <w:color w:val="FFFFFF"/>
                <w:sz w:val="20"/>
                <w:szCs w:val="24"/>
              </w:rPr>
              <w:t>Annual Energy Savings [kWh/ft]</w:t>
            </w:r>
          </w:p>
        </w:tc>
        <w:tc>
          <w:tcPr>
            <w:tcW w:w="1904" w:type="dxa"/>
            <w:shd w:val="clear" w:color="auto" w:fill="25408F"/>
            <w:vAlign w:val="center"/>
            <w:hideMark/>
          </w:tcPr>
          <w:p w14:paraId="0C9EB201" w14:textId="77777777" w:rsidR="00B92D46" w:rsidRPr="00B92D46" w:rsidRDefault="006341D8" w:rsidP="00B92D46">
            <w:pPr>
              <w:keepNext/>
              <w:keepLines/>
              <w:spacing w:before="60" w:after="60" w:line="240" w:lineRule="auto"/>
              <w:jc w:val="center"/>
              <w:rPr>
                <w:rFonts w:ascii="Arial" w:eastAsia="Times New Roman" w:hAnsi="Arial" w:cs="Arial"/>
                <w:b/>
                <w:color w:val="FFFFFF"/>
                <w:sz w:val="20"/>
                <w:szCs w:val="24"/>
              </w:rPr>
            </w:pPr>
            <w:r w:rsidRPr="00B92D46">
              <w:rPr>
                <w:rFonts w:ascii="Arial" w:eastAsia="Times New Roman" w:hAnsi="Arial" w:cs="Arial"/>
                <w:b/>
                <w:color w:val="FFFFFF"/>
                <w:sz w:val="20"/>
                <w:szCs w:val="24"/>
              </w:rPr>
              <w:t>Peak Demand Savings [kW/ft]</w:t>
            </w:r>
          </w:p>
        </w:tc>
        <w:tc>
          <w:tcPr>
            <w:tcW w:w="1903" w:type="dxa"/>
            <w:shd w:val="clear" w:color="auto" w:fill="25408F"/>
            <w:vAlign w:val="center"/>
          </w:tcPr>
          <w:p w14:paraId="3F1F7574" w14:textId="77777777" w:rsidR="00B92D46" w:rsidRPr="00B92D46" w:rsidRDefault="006341D8" w:rsidP="00B92D46">
            <w:pPr>
              <w:keepNext/>
              <w:keepLines/>
              <w:spacing w:before="60" w:after="60" w:line="240" w:lineRule="auto"/>
              <w:jc w:val="center"/>
              <w:rPr>
                <w:rFonts w:ascii="Arial" w:eastAsia="Times New Roman" w:hAnsi="Arial" w:cs="Arial"/>
                <w:b/>
                <w:color w:val="FFFFFF"/>
                <w:sz w:val="20"/>
                <w:szCs w:val="24"/>
              </w:rPr>
            </w:pPr>
            <w:r w:rsidRPr="00B92D46">
              <w:rPr>
                <w:rFonts w:ascii="Arial" w:eastAsia="Times New Roman" w:hAnsi="Arial" w:cs="Arial"/>
                <w:b/>
                <w:color w:val="FFFFFF"/>
                <w:sz w:val="20"/>
                <w:szCs w:val="24"/>
              </w:rPr>
              <w:t>Annual Energy Savings [kWh/ft]</w:t>
            </w:r>
          </w:p>
        </w:tc>
        <w:tc>
          <w:tcPr>
            <w:tcW w:w="1904" w:type="dxa"/>
            <w:shd w:val="clear" w:color="auto" w:fill="25408F"/>
            <w:vAlign w:val="center"/>
          </w:tcPr>
          <w:p w14:paraId="34E9B99C" w14:textId="77777777" w:rsidR="00B92D46" w:rsidRPr="00B92D46" w:rsidRDefault="006341D8" w:rsidP="00B92D46">
            <w:pPr>
              <w:keepNext/>
              <w:keepLines/>
              <w:spacing w:before="60" w:after="60" w:line="240" w:lineRule="auto"/>
              <w:jc w:val="center"/>
              <w:rPr>
                <w:rFonts w:ascii="Arial" w:eastAsia="Times New Roman" w:hAnsi="Arial" w:cs="Arial"/>
                <w:b/>
                <w:color w:val="FFFFFF"/>
                <w:sz w:val="20"/>
                <w:szCs w:val="24"/>
              </w:rPr>
            </w:pPr>
            <w:r w:rsidRPr="00B92D46">
              <w:rPr>
                <w:rFonts w:ascii="Arial" w:eastAsia="Times New Roman" w:hAnsi="Arial" w:cs="Arial"/>
                <w:b/>
                <w:color w:val="FFFFFF"/>
                <w:sz w:val="20"/>
                <w:szCs w:val="24"/>
              </w:rPr>
              <w:t>Peak Demand Savings [kW/ft]</w:t>
            </w:r>
          </w:p>
        </w:tc>
      </w:tr>
      <w:tr w:rsidR="00BB586B" w14:paraId="42BF77B3" w14:textId="77777777" w:rsidTr="000215F2">
        <w:tc>
          <w:tcPr>
            <w:tcW w:w="1831" w:type="dxa"/>
            <w:shd w:val="clear" w:color="auto" w:fill="auto"/>
            <w:vAlign w:val="center"/>
          </w:tcPr>
          <w:p w14:paraId="75C39FDE" w14:textId="69460590" w:rsidR="00B92D46" w:rsidRPr="00B92D46" w:rsidRDefault="006341D8" w:rsidP="00B92D46">
            <w:pPr>
              <w:keepNext/>
              <w:keepLines/>
              <w:spacing w:before="60" w:after="60" w:line="240" w:lineRule="auto"/>
              <w:rPr>
                <w:rFonts w:ascii="Arial" w:eastAsia="Times New Roman" w:hAnsi="Arial" w:cs="Arial"/>
                <w:sz w:val="20"/>
                <w:szCs w:val="24"/>
              </w:rPr>
            </w:pPr>
            <w:ins w:id="6832" w:author="Karl Dyke" w:date="2020-08-24T12:56:00Z">
              <w:r>
                <w:rPr>
                  <w:rFonts w:ascii="Arial" w:eastAsia="Times New Roman" w:hAnsi="Arial" w:cs="Arial"/>
                  <w:sz w:val="20"/>
                  <w:szCs w:val="24"/>
                </w:rPr>
                <w:t xml:space="preserve">Zone 1: </w:t>
              </w:r>
            </w:ins>
            <w:r w:rsidRPr="00B92D46">
              <w:rPr>
                <w:rFonts w:ascii="Arial" w:eastAsia="Times New Roman" w:hAnsi="Arial" w:cs="Arial"/>
                <w:sz w:val="20"/>
                <w:szCs w:val="24"/>
              </w:rPr>
              <w:t>Amarillo</w:t>
            </w:r>
          </w:p>
        </w:tc>
        <w:tc>
          <w:tcPr>
            <w:tcW w:w="1670" w:type="dxa"/>
            <w:shd w:val="clear" w:color="auto" w:fill="auto"/>
          </w:tcPr>
          <w:p w14:paraId="6CD8EB60" w14:textId="300DF773" w:rsidR="00B92D46" w:rsidRPr="00B92D46" w:rsidRDefault="006341D8" w:rsidP="00B92D46">
            <w:pPr>
              <w:keepNext/>
              <w:keepLines/>
              <w:spacing w:before="60" w:after="60" w:line="240" w:lineRule="auto"/>
              <w:jc w:val="center"/>
              <w:rPr>
                <w:rFonts w:ascii="Arial" w:eastAsia="Times New Roman" w:hAnsi="Arial" w:cs="Arial"/>
                <w:sz w:val="20"/>
                <w:szCs w:val="24"/>
              </w:rPr>
            </w:pPr>
            <w:ins w:id="6833" w:author="Karl Dyke" w:date="2020-08-24T13:49:00Z">
              <w:r>
                <w:rPr>
                  <w:rFonts w:ascii="Arial" w:eastAsia="Times New Roman" w:hAnsi="Arial" w:cs="Arial"/>
                  <w:sz w:val="20"/>
                  <w:szCs w:val="24"/>
                </w:rPr>
                <w:t>1,139</w:t>
              </w:r>
            </w:ins>
            <w:del w:id="6834" w:author="Karl Dyke" w:date="2020-08-24T13:37:00Z">
              <w:r w:rsidRPr="00B92D46">
                <w:rPr>
                  <w:rFonts w:ascii="Arial" w:eastAsia="Times New Roman" w:hAnsi="Arial" w:cs="Arial"/>
                  <w:sz w:val="20"/>
                  <w:szCs w:val="24"/>
                </w:rPr>
                <w:delText>1,132</w:delText>
              </w:r>
            </w:del>
          </w:p>
        </w:tc>
        <w:tc>
          <w:tcPr>
            <w:tcW w:w="1904" w:type="dxa"/>
            <w:shd w:val="clear" w:color="auto" w:fill="auto"/>
          </w:tcPr>
          <w:p w14:paraId="58CAB916" w14:textId="6AF6605D" w:rsidR="00B92D46" w:rsidRPr="00B92D46" w:rsidRDefault="006341D8" w:rsidP="00B92D46">
            <w:pPr>
              <w:keepNext/>
              <w:keepLines/>
              <w:spacing w:before="60" w:after="60" w:line="240" w:lineRule="auto"/>
              <w:jc w:val="center"/>
              <w:rPr>
                <w:rFonts w:ascii="Arial" w:eastAsia="Times New Roman" w:hAnsi="Arial" w:cs="Arial"/>
                <w:sz w:val="20"/>
                <w:szCs w:val="24"/>
              </w:rPr>
            </w:pPr>
            <w:ins w:id="6835" w:author="Karl Dyke" w:date="2020-08-24T13:49:00Z">
              <w:r>
                <w:rPr>
                  <w:rFonts w:ascii="Arial" w:eastAsia="Times New Roman" w:hAnsi="Arial" w:cs="Arial"/>
                  <w:sz w:val="20"/>
                  <w:szCs w:val="24"/>
                </w:rPr>
                <w:t>0.130</w:t>
              </w:r>
            </w:ins>
            <w:del w:id="6836" w:author="Karl Dyke" w:date="2020-08-24T13:37:00Z">
              <w:r w:rsidRPr="00B92D46">
                <w:rPr>
                  <w:rFonts w:ascii="Arial" w:eastAsia="Times New Roman" w:hAnsi="Arial" w:cs="Arial"/>
                  <w:sz w:val="20"/>
                  <w:szCs w:val="24"/>
                </w:rPr>
                <w:delText>0.129</w:delText>
              </w:r>
            </w:del>
          </w:p>
        </w:tc>
        <w:tc>
          <w:tcPr>
            <w:tcW w:w="1903" w:type="dxa"/>
            <w:shd w:val="clear" w:color="auto" w:fill="auto"/>
          </w:tcPr>
          <w:p w14:paraId="742B5A87" w14:textId="16EFDC50" w:rsidR="00B92D46" w:rsidRPr="00B92D46" w:rsidRDefault="006341D8" w:rsidP="00B92D46">
            <w:pPr>
              <w:keepNext/>
              <w:keepLines/>
              <w:spacing w:before="60" w:after="60" w:line="240" w:lineRule="auto"/>
              <w:jc w:val="center"/>
              <w:rPr>
                <w:rFonts w:ascii="Arial" w:eastAsia="Times New Roman" w:hAnsi="Arial" w:cs="Arial"/>
                <w:sz w:val="20"/>
                <w:szCs w:val="24"/>
              </w:rPr>
            </w:pPr>
            <w:ins w:id="6837" w:author="Karl Dyke" w:date="2020-08-24T13:50:00Z">
              <w:r>
                <w:rPr>
                  <w:rFonts w:ascii="Arial" w:eastAsia="Times New Roman" w:hAnsi="Arial" w:cs="Arial"/>
                  <w:sz w:val="20"/>
                  <w:szCs w:val="24"/>
                </w:rPr>
                <w:t>2,</w:t>
              </w:r>
            </w:ins>
            <w:ins w:id="6838" w:author="Karl Dyke" w:date="2020-08-24T13:51:00Z">
              <w:r>
                <w:rPr>
                  <w:rFonts w:ascii="Arial" w:eastAsia="Times New Roman" w:hAnsi="Arial" w:cs="Arial"/>
                  <w:sz w:val="20"/>
                  <w:szCs w:val="24"/>
                </w:rPr>
                <w:t>092</w:t>
              </w:r>
            </w:ins>
            <w:del w:id="6839" w:author="Karl Dyke" w:date="2020-08-24T13:37:00Z">
              <w:r w:rsidRPr="00B92D46">
                <w:rPr>
                  <w:rFonts w:ascii="Arial" w:eastAsia="Times New Roman" w:hAnsi="Arial" w:cs="Arial"/>
                  <w:sz w:val="20"/>
                  <w:szCs w:val="24"/>
                </w:rPr>
                <w:delText>2,074</w:delText>
              </w:r>
            </w:del>
          </w:p>
        </w:tc>
        <w:tc>
          <w:tcPr>
            <w:tcW w:w="1904" w:type="dxa"/>
            <w:shd w:val="clear" w:color="auto" w:fill="auto"/>
          </w:tcPr>
          <w:p w14:paraId="3E3CEF92" w14:textId="086A2D3C" w:rsidR="00B92D46" w:rsidRPr="00B92D46" w:rsidRDefault="006341D8" w:rsidP="00B92D46">
            <w:pPr>
              <w:keepNext/>
              <w:keepLines/>
              <w:spacing w:before="60" w:after="60" w:line="240" w:lineRule="auto"/>
              <w:jc w:val="center"/>
              <w:rPr>
                <w:rFonts w:ascii="Arial" w:eastAsia="Times New Roman" w:hAnsi="Arial" w:cs="Arial"/>
                <w:sz w:val="20"/>
                <w:szCs w:val="24"/>
              </w:rPr>
            </w:pPr>
            <w:ins w:id="6840" w:author="Karl Dyke" w:date="2020-08-24T13:54:00Z">
              <w:r>
                <w:rPr>
                  <w:rFonts w:ascii="Arial" w:eastAsia="Times New Roman" w:hAnsi="Arial" w:cs="Arial"/>
                  <w:sz w:val="20"/>
                  <w:szCs w:val="24"/>
                </w:rPr>
                <w:t>0.239</w:t>
              </w:r>
            </w:ins>
            <w:del w:id="6841" w:author="Karl Dyke" w:date="2020-08-24T13:37:00Z">
              <w:r w:rsidRPr="00B92D46">
                <w:rPr>
                  <w:rFonts w:ascii="Arial" w:eastAsia="Times New Roman" w:hAnsi="Arial" w:cs="Arial"/>
                  <w:sz w:val="20"/>
                  <w:szCs w:val="24"/>
                </w:rPr>
                <w:delText>0.237</w:delText>
              </w:r>
            </w:del>
          </w:p>
        </w:tc>
      </w:tr>
      <w:tr w:rsidR="00BB586B" w14:paraId="05B86560" w14:textId="77777777" w:rsidTr="000215F2">
        <w:tc>
          <w:tcPr>
            <w:tcW w:w="1831" w:type="dxa"/>
            <w:shd w:val="clear" w:color="auto" w:fill="auto"/>
            <w:vAlign w:val="center"/>
          </w:tcPr>
          <w:p w14:paraId="465FE8B1" w14:textId="2AD082C5" w:rsidR="00B92D46" w:rsidRPr="00B92D46" w:rsidRDefault="006341D8" w:rsidP="00B92D46">
            <w:pPr>
              <w:keepNext/>
              <w:keepLines/>
              <w:spacing w:before="60" w:after="60" w:line="240" w:lineRule="auto"/>
              <w:rPr>
                <w:rFonts w:ascii="Arial" w:eastAsia="Times New Roman" w:hAnsi="Arial" w:cs="Arial"/>
                <w:sz w:val="20"/>
                <w:szCs w:val="24"/>
              </w:rPr>
            </w:pPr>
            <w:ins w:id="6842" w:author="Karl Dyke" w:date="2020-08-24T12:56:00Z">
              <w:r>
                <w:rPr>
                  <w:rFonts w:ascii="Arial" w:eastAsia="Times New Roman" w:hAnsi="Arial" w:cs="Arial"/>
                  <w:sz w:val="20"/>
                  <w:szCs w:val="24"/>
                </w:rPr>
                <w:t xml:space="preserve">Zone 2: </w:t>
              </w:r>
            </w:ins>
            <w:r w:rsidRPr="00B92D46">
              <w:rPr>
                <w:rFonts w:ascii="Arial" w:eastAsia="Times New Roman" w:hAnsi="Arial" w:cs="Arial"/>
                <w:sz w:val="20"/>
                <w:szCs w:val="24"/>
              </w:rPr>
              <w:t>Dallas</w:t>
            </w:r>
            <w:ins w:id="6843" w:author="Karl Dyke" w:date="2020-08-24T12:56:00Z">
              <w:r>
                <w:rPr>
                  <w:rFonts w:ascii="Arial" w:eastAsia="Times New Roman" w:hAnsi="Arial" w:cs="Arial"/>
                  <w:sz w:val="20"/>
                  <w:szCs w:val="24"/>
                </w:rPr>
                <w:t>-Ft. Worth</w:t>
              </w:r>
            </w:ins>
          </w:p>
        </w:tc>
        <w:tc>
          <w:tcPr>
            <w:tcW w:w="1670" w:type="dxa"/>
            <w:shd w:val="clear" w:color="auto" w:fill="auto"/>
          </w:tcPr>
          <w:p w14:paraId="686E9FE5" w14:textId="6566C2C6" w:rsidR="00B92D46" w:rsidRPr="00B92D46" w:rsidRDefault="006341D8" w:rsidP="00B92D46">
            <w:pPr>
              <w:keepNext/>
              <w:keepLines/>
              <w:spacing w:before="60" w:after="60" w:line="240" w:lineRule="auto"/>
              <w:jc w:val="center"/>
              <w:rPr>
                <w:rFonts w:ascii="Arial" w:eastAsia="Times New Roman" w:hAnsi="Arial" w:cs="Arial"/>
                <w:sz w:val="20"/>
                <w:szCs w:val="24"/>
              </w:rPr>
            </w:pPr>
            <w:ins w:id="6844" w:author="Karl Dyke" w:date="2020-08-24T13:49:00Z">
              <w:r>
                <w:rPr>
                  <w:rFonts w:ascii="Arial" w:eastAsia="Times New Roman" w:hAnsi="Arial" w:cs="Arial"/>
                  <w:sz w:val="20"/>
                  <w:szCs w:val="24"/>
                </w:rPr>
                <w:t>1,148</w:t>
              </w:r>
            </w:ins>
            <w:del w:id="6845" w:author="Karl Dyke" w:date="2020-08-24T13:37:00Z">
              <w:r w:rsidRPr="00B92D46">
                <w:rPr>
                  <w:rFonts w:ascii="Arial" w:eastAsia="Times New Roman" w:hAnsi="Arial" w:cs="Arial"/>
                  <w:sz w:val="20"/>
                  <w:szCs w:val="24"/>
                </w:rPr>
                <w:delText>1,143</w:delText>
              </w:r>
            </w:del>
          </w:p>
        </w:tc>
        <w:tc>
          <w:tcPr>
            <w:tcW w:w="1904" w:type="dxa"/>
            <w:shd w:val="clear" w:color="auto" w:fill="auto"/>
          </w:tcPr>
          <w:p w14:paraId="76F90CF9" w14:textId="6F5D418E" w:rsidR="00B92D46" w:rsidRPr="00B92D46" w:rsidRDefault="006341D8" w:rsidP="00B92D46">
            <w:pPr>
              <w:keepNext/>
              <w:keepLines/>
              <w:spacing w:before="60" w:after="60" w:line="240" w:lineRule="auto"/>
              <w:jc w:val="center"/>
              <w:rPr>
                <w:rFonts w:ascii="Arial" w:eastAsia="Times New Roman" w:hAnsi="Arial" w:cs="Arial"/>
                <w:sz w:val="20"/>
                <w:szCs w:val="24"/>
              </w:rPr>
            </w:pPr>
            <w:r w:rsidRPr="00B92D46">
              <w:rPr>
                <w:rFonts w:ascii="Arial" w:eastAsia="Times New Roman" w:hAnsi="Arial" w:cs="Arial"/>
                <w:sz w:val="20"/>
                <w:szCs w:val="24"/>
              </w:rPr>
              <w:t>0.131</w:t>
            </w:r>
          </w:p>
        </w:tc>
        <w:tc>
          <w:tcPr>
            <w:tcW w:w="1903" w:type="dxa"/>
            <w:shd w:val="clear" w:color="auto" w:fill="auto"/>
          </w:tcPr>
          <w:p w14:paraId="4B73A52B" w14:textId="07094488" w:rsidR="00B92D46" w:rsidRPr="00B92D46" w:rsidRDefault="006341D8" w:rsidP="00B92D46">
            <w:pPr>
              <w:keepNext/>
              <w:keepLines/>
              <w:spacing w:before="60" w:after="60" w:line="240" w:lineRule="auto"/>
              <w:jc w:val="center"/>
              <w:rPr>
                <w:rFonts w:ascii="Arial" w:eastAsia="Times New Roman" w:hAnsi="Arial" w:cs="Arial"/>
                <w:sz w:val="20"/>
                <w:szCs w:val="24"/>
              </w:rPr>
            </w:pPr>
            <w:ins w:id="6846" w:author="Karl Dyke" w:date="2020-08-24T13:51:00Z">
              <w:r>
                <w:rPr>
                  <w:rFonts w:ascii="Arial" w:eastAsia="Times New Roman" w:hAnsi="Arial" w:cs="Arial"/>
                  <w:sz w:val="20"/>
                  <w:szCs w:val="24"/>
                </w:rPr>
                <w:t>2,111</w:t>
              </w:r>
            </w:ins>
            <w:del w:id="6847" w:author="Karl Dyke" w:date="2020-08-24T13:37:00Z">
              <w:r w:rsidRPr="00B92D46">
                <w:rPr>
                  <w:rFonts w:ascii="Arial" w:eastAsia="Times New Roman" w:hAnsi="Arial" w:cs="Arial"/>
                  <w:sz w:val="20"/>
                  <w:szCs w:val="24"/>
                </w:rPr>
                <w:delText>2,101</w:delText>
              </w:r>
            </w:del>
          </w:p>
        </w:tc>
        <w:tc>
          <w:tcPr>
            <w:tcW w:w="1904" w:type="dxa"/>
            <w:shd w:val="clear" w:color="auto" w:fill="auto"/>
          </w:tcPr>
          <w:p w14:paraId="2E942E13" w14:textId="2AE38668" w:rsidR="00B92D46" w:rsidRPr="00B92D46" w:rsidRDefault="006341D8" w:rsidP="00B92D46">
            <w:pPr>
              <w:keepNext/>
              <w:keepLines/>
              <w:spacing w:before="60" w:after="60" w:line="240" w:lineRule="auto"/>
              <w:jc w:val="center"/>
              <w:rPr>
                <w:rFonts w:ascii="Arial" w:eastAsia="Times New Roman" w:hAnsi="Arial" w:cs="Arial"/>
                <w:sz w:val="20"/>
                <w:szCs w:val="24"/>
              </w:rPr>
            </w:pPr>
            <w:ins w:id="6848" w:author="Karl Dyke" w:date="2020-08-24T13:54:00Z">
              <w:r>
                <w:rPr>
                  <w:rFonts w:ascii="Arial" w:eastAsia="Times New Roman" w:hAnsi="Arial" w:cs="Arial"/>
                  <w:sz w:val="20"/>
                  <w:szCs w:val="24"/>
                </w:rPr>
                <w:t>0.241</w:t>
              </w:r>
            </w:ins>
            <w:del w:id="6849" w:author="Karl Dyke" w:date="2020-08-24T13:37:00Z">
              <w:r w:rsidRPr="00B92D46">
                <w:rPr>
                  <w:rFonts w:ascii="Arial" w:eastAsia="Times New Roman" w:hAnsi="Arial" w:cs="Arial"/>
                  <w:sz w:val="20"/>
                  <w:szCs w:val="24"/>
                </w:rPr>
                <w:delText>0.240</w:delText>
              </w:r>
            </w:del>
          </w:p>
        </w:tc>
      </w:tr>
      <w:tr w:rsidR="00BB586B" w14:paraId="2E4645BE" w14:textId="54D4154B" w:rsidTr="000215F2">
        <w:trPr>
          <w:del w:id="6850" w:author="Karl Dyke" w:date="2020-08-24T13:51:00Z"/>
        </w:trPr>
        <w:tc>
          <w:tcPr>
            <w:tcW w:w="1831" w:type="dxa"/>
            <w:shd w:val="clear" w:color="auto" w:fill="auto"/>
            <w:vAlign w:val="center"/>
          </w:tcPr>
          <w:p w14:paraId="0E15B885" w14:textId="0996DB2B" w:rsidR="00B92D46" w:rsidRPr="00B92D46" w:rsidRDefault="006341D8" w:rsidP="00B92D46">
            <w:pPr>
              <w:keepNext/>
              <w:keepLines/>
              <w:spacing w:before="60" w:after="60" w:line="240" w:lineRule="auto"/>
              <w:rPr>
                <w:del w:id="6851" w:author="Karl Dyke" w:date="2020-08-24T13:51:00Z"/>
                <w:rFonts w:ascii="Arial" w:eastAsia="Times New Roman" w:hAnsi="Arial" w:cs="Arial"/>
                <w:sz w:val="20"/>
                <w:szCs w:val="24"/>
              </w:rPr>
            </w:pPr>
            <w:del w:id="6852" w:author="Karl Dyke" w:date="2020-08-24T12:56:00Z">
              <w:r w:rsidRPr="00B92D46">
                <w:rPr>
                  <w:rFonts w:ascii="Arial" w:eastAsia="Times New Roman" w:hAnsi="Arial" w:cs="Arial"/>
                  <w:sz w:val="20"/>
                  <w:szCs w:val="24"/>
                </w:rPr>
                <w:delText>El Paso</w:delText>
              </w:r>
            </w:del>
          </w:p>
        </w:tc>
        <w:tc>
          <w:tcPr>
            <w:tcW w:w="1670" w:type="dxa"/>
            <w:shd w:val="clear" w:color="auto" w:fill="auto"/>
          </w:tcPr>
          <w:p w14:paraId="725472F9" w14:textId="7B62B837" w:rsidR="00B92D46" w:rsidRPr="00B92D46" w:rsidRDefault="006341D8" w:rsidP="00B92D46">
            <w:pPr>
              <w:keepNext/>
              <w:keepLines/>
              <w:spacing w:before="60" w:after="60" w:line="240" w:lineRule="auto"/>
              <w:jc w:val="center"/>
              <w:rPr>
                <w:del w:id="6853" w:author="Karl Dyke" w:date="2020-08-24T13:51:00Z"/>
                <w:rFonts w:ascii="Arial" w:eastAsia="Times New Roman" w:hAnsi="Arial" w:cs="Arial"/>
                <w:sz w:val="20"/>
                <w:szCs w:val="24"/>
              </w:rPr>
            </w:pPr>
            <w:del w:id="6854" w:author="Karl Dyke" w:date="2020-08-24T12:56:00Z">
              <w:r w:rsidRPr="00B92D46">
                <w:rPr>
                  <w:rFonts w:ascii="Arial" w:eastAsia="Times New Roman" w:hAnsi="Arial" w:cs="Arial"/>
                  <w:sz w:val="20"/>
                  <w:szCs w:val="24"/>
                </w:rPr>
                <w:delText>1,147</w:delText>
              </w:r>
            </w:del>
          </w:p>
        </w:tc>
        <w:tc>
          <w:tcPr>
            <w:tcW w:w="1904" w:type="dxa"/>
            <w:shd w:val="clear" w:color="auto" w:fill="auto"/>
          </w:tcPr>
          <w:p w14:paraId="2CCB9E30" w14:textId="15420DA5" w:rsidR="00B92D46" w:rsidRPr="00B92D46" w:rsidRDefault="006341D8" w:rsidP="00B92D46">
            <w:pPr>
              <w:keepNext/>
              <w:keepLines/>
              <w:spacing w:before="60" w:after="60" w:line="240" w:lineRule="auto"/>
              <w:jc w:val="center"/>
              <w:rPr>
                <w:del w:id="6855" w:author="Karl Dyke" w:date="2020-08-24T13:51:00Z"/>
                <w:rFonts w:ascii="Arial" w:eastAsia="Times New Roman" w:hAnsi="Arial" w:cs="Arial"/>
                <w:sz w:val="20"/>
                <w:szCs w:val="24"/>
              </w:rPr>
            </w:pPr>
            <w:del w:id="6856" w:author="Karl Dyke" w:date="2020-08-24T12:56:00Z">
              <w:r w:rsidRPr="00B92D46">
                <w:rPr>
                  <w:rFonts w:ascii="Arial" w:eastAsia="Times New Roman" w:hAnsi="Arial" w:cs="Arial"/>
                  <w:sz w:val="20"/>
                  <w:szCs w:val="24"/>
                </w:rPr>
                <w:delText>0.131</w:delText>
              </w:r>
            </w:del>
          </w:p>
        </w:tc>
        <w:tc>
          <w:tcPr>
            <w:tcW w:w="1903" w:type="dxa"/>
            <w:shd w:val="clear" w:color="auto" w:fill="auto"/>
          </w:tcPr>
          <w:p w14:paraId="1A80684A" w14:textId="22122991" w:rsidR="00B92D46" w:rsidRPr="00B92D46" w:rsidRDefault="006341D8" w:rsidP="00B92D46">
            <w:pPr>
              <w:keepNext/>
              <w:keepLines/>
              <w:spacing w:before="60" w:after="60" w:line="240" w:lineRule="auto"/>
              <w:jc w:val="center"/>
              <w:rPr>
                <w:del w:id="6857" w:author="Karl Dyke" w:date="2020-08-24T13:51:00Z"/>
                <w:rFonts w:ascii="Arial" w:eastAsia="Times New Roman" w:hAnsi="Arial" w:cs="Arial"/>
                <w:sz w:val="20"/>
                <w:szCs w:val="24"/>
              </w:rPr>
            </w:pPr>
            <w:del w:id="6858" w:author="Karl Dyke" w:date="2020-08-24T12:56:00Z">
              <w:r w:rsidRPr="00B92D46">
                <w:rPr>
                  <w:rFonts w:ascii="Arial" w:eastAsia="Times New Roman" w:hAnsi="Arial" w:cs="Arial"/>
                  <w:sz w:val="20"/>
                  <w:szCs w:val="24"/>
                </w:rPr>
                <w:delText>2,109</w:delText>
              </w:r>
            </w:del>
          </w:p>
        </w:tc>
        <w:tc>
          <w:tcPr>
            <w:tcW w:w="1904" w:type="dxa"/>
            <w:shd w:val="clear" w:color="auto" w:fill="auto"/>
          </w:tcPr>
          <w:p w14:paraId="4B2D91FC" w14:textId="2DD1631D" w:rsidR="00B92D46" w:rsidRPr="00B92D46" w:rsidRDefault="006341D8" w:rsidP="00B92D46">
            <w:pPr>
              <w:keepNext/>
              <w:keepLines/>
              <w:spacing w:before="60" w:after="60" w:line="240" w:lineRule="auto"/>
              <w:jc w:val="center"/>
              <w:rPr>
                <w:del w:id="6859" w:author="Karl Dyke" w:date="2020-08-24T13:51:00Z"/>
                <w:rFonts w:ascii="Arial" w:eastAsia="Times New Roman" w:hAnsi="Arial" w:cs="Arial"/>
                <w:sz w:val="20"/>
                <w:szCs w:val="24"/>
              </w:rPr>
            </w:pPr>
            <w:del w:id="6860" w:author="Karl Dyke" w:date="2020-08-24T12:56:00Z">
              <w:r w:rsidRPr="00B92D46">
                <w:rPr>
                  <w:rFonts w:ascii="Arial" w:eastAsia="Times New Roman" w:hAnsi="Arial" w:cs="Arial"/>
                  <w:sz w:val="20"/>
                  <w:szCs w:val="24"/>
                </w:rPr>
                <w:delText>0.241</w:delText>
              </w:r>
            </w:del>
          </w:p>
        </w:tc>
      </w:tr>
      <w:tr w:rsidR="00BB586B" w14:paraId="07893257" w14:textId="77777777" w:rsidTr="000215F2">
        <w:tc>
          <w:tcPr>
            <w:tcW w:w="1831" w:type="dxa"/>
            <w:shd w:val="clear" w:color="auto" w:fill="auto"/>
            <w:vAlign w:val="center"/>
          </w:tcPr>
          <w:p w14:paraId="58EE51A7" w14:textId="3387EAEF" w:rsidR="00B92D46" w:rsidRPr="00B92D46" w:rsidRDefault="006341D8" w:rsidP="00B92D46">
            <w:pPr>
              <w:keepNext/>
              <w:keepLines/>
              <w:spacing w:before="60" w:after="60" w:line="240" w:lineRule="auto"/>
              <w:rPr>
                <w:rFonts w:ascii="Arial" w:eastAsia="Times New Roman" w:hAnsi="Arial" w:cs="Arial"/>
                <w:sz w:val="20"/>
                <w:szCs w:val="24"/>
              </w:rPr>
            </w:pPr>
            <w:ins w:id="6861" w:author="Karl Dyke" w:date="2020-08-24T12:56:00Z">
              <w:r>
                <w:rPr>
                  <w:rFonts w:ascii="Arial" w:eastAsia="Times New Roman" w:hAnsi="Arial" w:cs="Arial"/>
                  <w:sz w:val="20"/>
                  <w:szCs w:val="24"/>
                </w:rPr>
                <w:t>Zon</w:t>
              </w:r>
            </w:ins>
            <w:ins w:id="6862" w:author="Karl Dyke" w:date="2020-08-24T12:57:00Z">
              <w:r>
                <w:rPr>
                  <w:rFonts w:ascii="Arial" w:eastAsia="Times New Roman" w:hAnsi="Arial" w:cs="Arial"/>
                  <w:sz w:val="20"/>
                  <w:szCs w:val="24"/>
                </w:rPr>
                <w:t xml:space="preserve">e 3: </w:t>
              </w:r>
            </w:ins>
            <w:r w:rsidRPr="00B92D46">
              <w:rPr>
                <w:rFonts w:ascii="Arial" w:eastAsia="Times New Roman" w:hAnsi="Arial" w:cs="Arial"/>
                <w:sz w:val="20"/>
                <w:szCs w:val="24"/>
              </w:rPr>
              <w:t>Houston</w:t>
            </w:r>
          </w:p>
        </w:tc>
        <w:tc>
          <w:tcPr>
            <w:tcW w:w="1670" w:type="dxa"/>
            <w:shd w:val="clear" w:color="auto" w:fill="auto"/>
          </w:tcPr>
          <w:p w14:paraId="49BF6662" w14:textId="7A6D8F16" w:rsidR="00B92D46" w:rsidRPr="00B92D46" w:rsidRDefault="006341D8" w:rsidP="00B92D46">
            <w:pPr>
              <w:keepNext/>
              <w:keepLines/>
              <w:spacing w:before="60" w:after="60" w:line="240" w:lineRule="auto"/>
              <w:jc w:val="center"/>
              <w:rPr>
                <w:rFonts w:ascii="Arial" w:eastAsia="Times New Roman" w:hAnsi="Arial" w:cs="Arial"/>
                <w:sz w:val="20"/>
                <w:szCs w:val="24"/>
              </w:rPr>
            </w:pPr>
            <w:ins w:id="6863" w:author="Karl Dyke" w:date="2020-08-24T13:49:00Z">
              <w:r>
                <w:rPr>
                  <w:rFonts w:ascii="Arial" w:eastAsia="Times New Roman" w:hAnsi="Arial" w:cs="Arial"/>
                  <w:sz w:val="20"/>
                  <w:szCs w:val="24"/>
                </w:rPr>
                <w:t>1,136</w:t>
              </w:r>
            </w:ins>
            <w:del w:id="6864" w:author="Karl Dyke" w:date="2020-08-24T13:37:00Z">
              <w:r w:rsidRPr="00B92D46">
                <w:rPr>
                  <w:rFonts w:ascii="Arial" w:eastAsia="Times New Roman" w:hAnsi="Arial" w:cs="Arial"/>
                  <w:sz w:val="20"/>
                  <w:szCs w:val="24"/>
                </w:rPr>
                <w:delText>1,132</w:delText>
              </w:r>
            </w:del>
          </w:p>
        </w:tc>
        <w:tc>
          <w:tcPr>
            <w:tcW w:w="1904" w:type="dxa"/>
            <w:shd w:val="clear" w:color="auto" w:fill="auto"/>
          </w:tcPr>
          <w:p w14:paraId="4EC79AF6" w14:textId="58AF8A8C" w:rsidR="00B92D46" w:rsidRPr="00B92D46" w:rsidRDefault="006341D8" w:rsidP="00B92D46">
            <w:pPr>
              <w:keepNext/>
              <w:keepLines/>
              <w:spacing w:before="60" w:after="60" w:line="240" w:lineRule="auto"/>
              <w:jc w:val="center"/>
              <w:rPr>
                <w:rFonts w:ascii="Arial" w:eastAsia="Times New Roman" w:hAnsi="Arial" w:cs="Arial"/>
                <w:sz w:val="20"/>
                <w:szCs w:val="24"/>
              </w:rPr>
            </w:pPr>
            <w:ins w:id="6865" w:author="Karl Dyke" w:date="2020-08-24T13:50:00Z">
              <w:r>
                <w:rPr>
                  <w:rFonts w:ascii="Arial" w:eastAsia="Times New Roman" w:hAnsi="Arial" w:cs="Arial"/>
                  <w:sz w:val="20"/>
                  <w:szCs w:val="24"/>
                </w:rPr>
                <w:t>0.130</w:t>
              </w:r>
            </w:ins>
            <w:del w:id="6866" w:author="Karl Dyke" w:date="2020-08-24T13:37:00Z">
              <w:r w:rsidRPr="00B92D46">
                <w:rPr>
                  <w:rFonts w:ascii="Arial" w:eastAsia="Times New Roman" w:hAnsi="Arial" w:cs="Arial"/>
                  <w:sz w:val="20"/>
                  <w:szCs w:val="24"/>
                </w:rPr>
                <w:delText>0.129</w:delText>
              </w:r>
            </w:del>
          </w:p>
        </w:tc>
        <w:tc>
          <w:tcPr>
            <w:tcW w:w="1903" w:type="dxa"/>
            <w:shd w:val="clear" w:color="auto" w:fill="auto"/>
          </w:tcPr>
          <w:p w14:paraId="5A90B5A5" w14:textId="685AB7F4" w:rsidR="00B92D46" w:rsidRPr="00B92D46" w:rsidRDefault="006341D8" w:rsidP="00B92D46">
            <w:pPr>
              <w:keepNext/>
              <w:keepLines/>
              <w:spacing w:before="60" w:after="60" w:line="240" w:lineRule="auto"/>
              <w:jc w:val="center"/>
              <w:rPr>
                <w:rFonts w:ascii="Arial" w:eastAsia="Times New Roman" w:hAnsi="Arial" w:cs="Arial"/>
                <w:sz w:val="20"/>
                <w:szCs w:val="24"/>
              </w:rPr>
            </w:pPr>
            <w:ins w:id="6867" w:author="Karl Dyke" w:date="2020-08-24T13:53:00Z">
              <w:r>
                <w:rPr>
                  <w:rFonts w:ascii="Arial" w:eastAsia="Times New Roman" w:hAnsi="Arial" w:cs="Arial"/>
                  <w:sz w:val="20"/>
                  <w:szCs w:val="24"/>
                </w:rPr>
                <w:t>2,084</w:t>
              </w:r>
            </w:ins>
            <w:del w:id="6868" w:author="Karl Dyke" w:date="2020-08-24T13:37:00Z">
              <w:r w:rsidRPr="00B92D46">
                <w:rPr>
                  <w:rFonts w:ascii="Arial" w:eastAsia="Times New Roman" w:hAnsi="Arial" w:cs="Arial"/>
                  <w:sz w:val="20"/>
                  <w:szCs w:val="24"/>
                </w:rPr>
                <w:delText>2,074</w:delText>
              </w:r>
            </w:del>
          </w:p>
        </w:tc>
        <w:tc>
          <w:tcPr>
            <w:tcW w:w="1904" w:type="dxa"/>
            <w:shd w:val="clear" w:color="auto" w:fill="auto"/>
          </w:tcPr>
          <w:p w14:paraId="7C955274" w14:textId="1A6C4A4A" w:rsidR="00B92D46" w:rsidRPr="00B92D46" w:rsidRDefault="006341D8" w:rsidP="00B92D46">
            <w:pPr>
              <w:keepNext/>
              <w:keepLines/>
              <w:spacing w:before="60" w:after="60" w:line="240" w:lineRule="auto"/>
              <w:jc w:val="center"/>
              <w:rPr>
                <w:rFonts w:ascii="Arial" w:eastAsia="Times New Roman" w:hAnsi="Arial" w:cs="Arial"/>
                <w:sz w:val="20"/>
                <w:szCs w:val="24"/>
              </w:rPr>
            </w:pPr>
            <w:ins w:id="6869" w:author="Karl Dyke" w:date="2020-08-24T13:54:00Z">
              <w:r>
                <w:rPr>
                  <w:rFonts w:ascii="Arial" w:eastAsia="Times New Roman" w:hAnsi="Arial" w:cs="Arial"/>
                  <w:sz w:val="20"/>
                  <w:szCs w:val="24"/>
                </w:rPr>
                <w:t>0.238</w:t>
              </w:r>
            </w:ins>
            <w:del w:id="6870" w:author="Karl Dyke" w:date="2020-08-24T13:37:00Z">
              <w:r w:rsidRPr="00B92D46">
                <w:rPr>
                  <w:rFonts w:ascii="Arial" w:eastAsia="Times New Roman" w:hAnsi="Arial" w:cs="Arial"/>
                  <w:sz w:val="20"/>
                  <w:szCs w:val="24"/>
                </w:rPr>
                <w:delText>0.237</w:delText>
              </w:r>
            </w:del>
          </w:p>
        </w:tc>
      </w:tr>
      <w:tr w:rsidR="00BB586B" w14:paraId="44DA2C1A" w14:textId="77777777" w:rsidTr="000215F2">
        <w:tc>
          <w:tcPr>
            <w:tcW w:w="1831" w:type="dxa"/>
            <w:shd w:val="clear" w:color="auto" w:fill="auto"/>
            <w:vAlign w:val="center"/>
          </w:tcPr>
          <w:p w14:paraId="355CF35F" w14:textId="7C07FBB7" w:rsidR="00B92D46" w:rsidRPr="00B92D46" w:rsidRDefault="006341D8" w:rsidP="00B92D46">
            <w:pPr>
              <w:keepNext/>
              <w:keepLines/>
              <w:spacing w:before="60" w:after="60" w:line="240" w:lineRule="auto"/>
              <w:rPr>
                <w:rFonts w:ascii="Arial" w:eastAsia="Times New Roman" w:hAnsi="Arial" w:cs="Arial"/>
                <w:sz w:val="20"/>
                <w:szCs w:val="24"/>
              </w:rPr>
            </w:pPr>
            <w:ins w:id="6871" w:author="Karl Dyke" w:date="2020-08-24T12:57:00Z">
              <w:r>
                <w:rPr>
                  <w:rFonts w:ascii="Arial" w:eastAsia="Times New Roman" w:hAnsi="Arial" w:cs="Arial"/>
                  <w:sz w:val="20"/>
                  <w:szCs w:val="24"/>
                </w:rPr>
                <w:t>Zone 4:</w:t>
              </w:r>
            </w:ins>
            <w:del w:id="6872" w:author="Karl Dyke" w:date="2020-08-24T12:57:00Z">
              <w:r w:rsidRPr="00B92D46">
                <w:rPr>
                  <w:rFonts w:ascii="Arial" w:eastAsia="Times New Roman" w:hAnsi="Arial" w:cs="Arial"/>
                  <w:sz w:val="20"/>
                  <w:szCs w:val="24"/>
                </w:rPr>
                <w:delText>McAllen</w:delText>
              </w:r>
            </w:del>
            <w:ins w:id="6873" w:author="Karl Dyke" w:date="2020-08-24T12:57:00Z">
              <w:r>
                <w:rPr>
                  <w:rFonts w:ascii="Arial" w:eastAsia="Times New Roman" w:hAnsi="Arial" w:cs="Arial"/>
                  <w:sz w:val="20"/>
                  <w:szCs w:val="24"/>
                </w:rPr>
                <w:t xml:space="preserve"> Corpus Christi</w:t>
              </w:r>
            </w:ins>
          </w:p>
        </w:tc>
        <w:tc>
          <w:tcPr>
            <w:tcW w:w="1670" w:type="dxa"/>
            <w:shd w:val="clear" w:color="auto" w:fill="auto"/>
          </w:tcPr>
          <w:p w14:paraId="49F14D17" w14:textId="46970A57" w:rsidR="00B92D46" w:rsidRPr="00B92D46" w:rsidRDefault="006341D8" w:rsidP="00B92D46">
            <w:pPr>
              <w:keepNext/>
              <w:keepLines/>
              <w:spacing w:before="60" w:after="60" w:line="240" w:lineRule="auto"/>
              <w:jc w:val="center"/>
              <w:rPr>
                <w:rFonts w:ascii="Arial" w:eastAsia="Times New Roman" w:hAnsi="Arial" w:cs="Arial"/>
                <w:sz w:val="20"/>
                <w:szCs w:val="24"/>
              </w:rPr>
            </w:pPr>
            <w:ins w:id="6874" w:author="Karl Dyke" w:date="2020-08-24T13:54:00Z">
              <w:r>
                <w:rPr>
                  <w:rFonts w:ascii="Arial" w:eastAsia="Times New Roman" w:hAnsi="Arial" w:cs="Arial"/>
                  <w:sz w:val="20"/>
                  <w:szCs w:val="24"/>
                </w:rPr>
                <w:t>1,134</w:t>
              </w:r>
            </w:ins>
            <w:del w:id="6875" w:author="Karl Dyke" w:date="2020-08-24T13:37:00Z">
              <w:r w:rsidRPr="00B92D46">
                <w:rPr>
                  <w:rFonts w:ascii="Arial" w:eastAsia="Times New Roman" w:hAnsi="Arial" w:cs="Arial"/>
                  <w:sz w:val="20"/>
                  <w:szCs w:val="24"/>
                </w:rPr>
                <w:delText>1,143</w:delText>
              </w:r>
            </w:del>
          </w:p>
        </w:tc>
        <w:tc>
          <w:tcPr>
            <w:tcW w:w="1904" w:type="dxa"/>
            <w:shd w:val="clear" w:color="auto" w:fill="auto"/>
          </w:tcPr>
          <w:p w14:paraId="4927536E" w14:textId="0076A427" w:rsidR="00B92D46" w:rsidRPr="00B92D46" w:rsidRDefault="006341D8" w:rsidP="00B92D46">
            <w:pPr>
              <w:keepNext/>
              <w:keepLines/>
              <w:spacing w:before="60" w:after="60" w:line="240" w:lineRule="auto"/>
              <w:jc w:val="center"/>
              <w:rPr>
                <w:rFonts w:ascii="Arial" w:eastAsia="Times New Roman" w:hAnsi="Arial" w:cs="Arial"/>
                <w:sz w:val="20"/>
                <w:szCs w:val="24"/>
              </w:rPr>
            </w:pPr>
            <w:ins w:id="6876" w:author="Karl Dyke" w:date="2020-08-24T13:50:00Z">
              <w:r>
                <w:rPr>
                  <w:rFonts w:ascii="Arial" w:eastAsia="Times New Roman" w:hAnsi="Arial" w:cs="Arial"/>
                  <w:sz w:val="20"/>
                  <w:szCs w:val="24"/>
                </w:rPr>
                <w:t>0.129</w:t>
              </w:r>
            </w:ins>
            <w:del w:id="6877" w:author="Karl Dyke" w:date="2020-08-24T13:37:00Z">
              <w:r w:rsidRPr="00B92D46">
                <w:rPr>
                  <w:rFonts w:ascii="Arial" w:eastAsia="Times New Roman" w:hAnsi="Arial" w:cs="Arial"/>
                  <w:sz w:val="20"/>
                  <w:szCs w:val="24"/>
                </w:rPr>
                <w:delText>0.131</w:delText>
              </w:r>
            </w:del>
          </w:p>
        </w:tc>
        <w:tc>
          <w:tcPr>
            <w:tcW w:w="1903" w:type="dxa"/>
            <w:shd w:val="clear" w:color="auto" w:fill="auto"/>
          </w:tcPr>
          <w:p w14:paraId="04B88845" w14:textId="322D3591" w:rsidR="00B92D46" w:rsidRPr="00B92D46" w:rsidRDefault="006341D8" w:rsidP="00B92D46">
            <w:pPr>
              <w:keepNext/>
              <w:keepLines/>
              <w:spacing w:before="60" w:after="60" w:line="240" w:lineRule="auto"/>
              <w:jc w:val="center"/>
              <w:rPr>
                <w:rFonts w:ascii="Arial" w:eastAsia="Times New Roman" w:hAnsi="Arial" w:cs="Arial"/>
                <w:sz w:val="20"/>
                <w:szCs w:val="24"/>
              </w:rPr>
            </w:pPr>
            <w:ins w:id="6878" w:author="Karl Dyke" w:date="2020-08-24T13:53:00Z">
              <w:r>
                <w:rPr>
                  <w:rFonts w:ascii="Arial" w:eastAsia="Times New Roman" w:hAnsi="Arial" w:cs="Arial"/>
                  <w:sz w:val="20"/>
                  <w:szCs w:val="24"/>
                </w:rPr>
                <w:t>2,080</w:t>
              </w:r>
            </w:ins>
            <w:del w:id="6879" w:author="Karl Dyke" w:date="2020-08-24T13:37:00Z">
              <w:r w:rsidRPr="00B92D46">
                <w:rPr>
                  <w:rFonts w:ascii="Arial" w:eastAsia="Times New Roman" w:hAnsi="Arial" w:cs="Arial"/>
                  <w:sz w:val="20"/>
                  <w:szCs w:val="24"/>
                </w:rPr>
                <w:delText>2,101</w:delText>
              </w:r>
            </w:del>
          </w:p>
        </w:tc>
        <w:tc>
          <w:tcPr>
            <w:tcW w:w="1904" w:type="dxa"/>
            <w:shd w:val="clear" w:color="auto" w:fill="auto"/>
          </w:tcPr>
          <w:p w14:paraId="3650625C" w14:textId="6CFF8D28" w:rsidR="00B92D46" w:rsidRPr="00B92D46" w:rsidRDefault="006341D8" w:rsidP="00B92D46">
            <w:pPr>
              <w:keepNext/>
              <w:keepLines/>
              <w:spacing w:before="60" w:after="60" w:line="240" w:lineRule="auto"/>
              <w:jc w:val="center"/>
              <w:rPr>
                <w:rFonts w:ascii="Arial" w:eastAsia="Times New Roman" w:hAnsi="Arial" w:cs="Arial"/>
                <w:sz w:val="20"/>
                <w:szCs w:val="24"/>
              </w:rPr>
            </w:pPr>
            <w:ins w:id="6880" w:author="Karl Dyke" w:date="2020-08-24T13:54:00Z">
              <w:r>
                <w:rPr>
                  <w:rFonts w:ascii="Arial" w:eastAsia="Times New Roman" w:hAnsi="Arial" w:cs="Arial"/>
                  <w:sz w:val="20"/>
                  <w:szCs w:val="24"/>
                </w:rPr>
                <w:t>0.237</w:t>
              </w:r>
            </w:ins>
            <w:del w:id="6881" w:author="Karl Dyke" w:date="2020-08-24T13:37:00Z">
              <w:r w:rsidRPr="00B92D46">
                <w:rPr>
                  <w:rFonts w:ascii="Arial" w:eastAsia="Times New Roman" w:hAnsi="Arial" w:cs="Arial"/>
                  <w:sz w:val="20"/>
                  <w:szCs w:val="24"/>
                </w:rPr>
                <w:delText>0.240</w:delText>
              </w:r>
            </w:del>
          </w:p>
        </w:tc>
      </w:tr>
      <w:tr w:rsidR="00BB586B" w14:paraId="29D0641A" w14:textId="77777777" w:rsidTr="000215F2">
        <w:trPr>
          <w:ins w:id="6882" w:author="Karl Dyke" w:date="2020-08-24T12:56:00Z"/>
        </w:trPr>
        <w:tc>
          <w:tcPr>
            <w:tcW w:w="1831" w:type="dxa"/>
            <w:shd w:val="clear" w:color="auto" w:fill="auto"/>
            <w:vAlign w:val="center"/>
          </w:tcPr>
          <w:p w14:paraId="2E643AEA" w14:textId="6D8A8EFD" w:rsidR="000215F2" w:rsidRPr="00B92D46" w:rsidRDefault="006341D8" w:rsidP="000215F2">
            <w:pPr>
              <w:keepNext/>
              <w:keepLines/>
              <w:spacing w:before="60" w:after="60" w:line="240" w:lineRule="auto"/>
              <w:rPr>
                <w:ins w:id="6883" w:author="Karl Dyke" w:date="2020-08-24T12:56:00Z"/>
                <w:rFonts w:ascii="Arial" w:eastAsia="Times New Roman" w:hAnsi="Arial" w:cs="Arial"/>
                <w:sz w:val="20"/>
                <w:szCs w:val="24"/>
              </w:rPr>
            </w:pPr>
            <w:ins w:id="6884" w:author="Karl Dyke" w:date="2020-08-24T12:57:00Z">
              <w:r>
                <w:rPr>
                  <w:rFonts w:ascii="Arial" w:eastAsia="Times New Roman" w:hAnsi="Arial" w:cs="Arial"/>
                  <w:sz w:val="20"/>
                  <w:szCs w:val="24"/>
                </w:rPr>
                <w:t xml:space="preserve">Zone 5: </w:t>
              </w:r>
            </w:ins>
            <w:ins w:id="6885" w:author="Karl Dyke" w:date="2020-08-24T12:56:00Z">
              <w:r w:rsidRPr="00B92D46">
                <w:rPr>
                  <w:rFonts w:ascii="Arial" w:eastAsia="Times New Roman" w:hAnsi="Arial" w:cs="Arial"/>
                  <w:sz w:val="20"/>
                  <w:szCs w:val="24"/>
                </w:rPr>
                <w:t>El Paso</w:t>
              </w:r>
            </w:ins>
          </w:p>
        </w:tc>
        <w:tc>
          <w:tcPr>
            <w:tcW w:w="1670" w:type="dxa"/>
            <w:shd w:val="clear" w:color="auto" w:fill="auto"/>
          </w:tcPr>
          <w:p w14:paraId="5634F9D9" w14:textId="23FAAF29" w:rsidR="000215F2" w:rsidRPr="00B92D46" w:rsidRDefault="006341D8" w:rsidP="000215F2">
            <w:pPr>
              <w:keepNext/>
              <w:keepLines/>
              <w:spacing w:before="60" w:after="60" w:line="240" w:lineRule="auto"/>
              <w:jc w:val="center"/>
              <w:rPr>
                <w:ins w:id="6886" w:author="Karl Dyke" w:date="2020-08-24T12:56:00Z"/>
                <w:rFonts w:ascii="Arial" w:eastAsia="Times New Roman" w:hAnsi="Arial" w:cs="Arial"/>
                <w:sz w:val="20"/>
                <w:szCs w:val="24"/>
              </w:rPr>
            </w:pPr>
            <w:ins w:id="6887" w:author="Karl Dyke" w:date="2020-08-24T13:55:00Z">
              <w:r>
                <w:rPr>
                  <w:rFonts w:ascii="Arial" w:eastAsia="Times New Roman" w:hAnsi="Arial" w:cs="Arial"/>
                  <w:sz w:val="20"/>
                  <w:szCs w:val="24"/>
                </w:rPr>
                <w:t>1,147</w:t>
              </w:r>
            </w:ins>
          </w:p>
        </w:tc>
        <w:tc>
          <w:tcPr>
            <w:tcW w:w="1904" w:type="dxa"/>
            <w:shd w:val="clear" w:color="auto" w:fill="auto"/>
          </w:tcPr>
          <w:p w14:paraId="4961E7AD" w14:textId="2BEF7B3D" w:rsidR="000215F2" w:rsidRPr="00B92D46" w:rsidRDefault="006341D8" w:rsidP="000215F2">
            <w:pPr>
              <w:keepNext/>
              <w:keepLines/>
              <w:spacing w:before="60" w:after="60" w:line="240" w:lineRule="auto"/>
              <w:jc w:val="center"/>
              <w:rPr>
                <w:ins w:id="6888" w:author="Karl Dyke" w:date="2020-08-24T12:56:00Z"/>
                <w:rFonts w:ascii="Arial" w:eastAsia="Times New Roman" w:hAnsi="Arial" w:cs="Arial"/>
                <w:sz w:val="20"/>
                <w:szCs w:val="24"/>
              </w:rPr>
            </w:pPr>
            <w:ins w:id="6889" w:author="Karl Dyke" w:date="2020-08-24T13:50:00Z">
              <w:r>
                <w:rPr>
                  <w:rFonts w:ascii="Arial" w:eastAsia="Times New Roman" w:hAnsi="Arial" w:cs="Arial"/>
                  <w:sz w:val="20"/>
                  <w:szCs w:val="24"/>
                </w:rPr>
                <w:t>0.131</w:t>
              </w:r>
            </w:ins>
          </w:p>
        </w:tc>
        <w:tc>
          <w:tcPr>
            <w:tcW w:w="1903" w:type="dxa"/>
            <w:shd w:val="clear" w:color="auto" w:fill="auto"/>
          </w:tcPr>
          <w:p w14:paraId="4C01BCA0" w14:textId="30D95982" w:rsidR="000215F2" w:rsidRPr="00B92D46" w:rsidRDefault="006341D8" w:rsidP="000215F2">
            <w:pPr>
              <w:keepNext/>
              <w:keepLines/>
              <w:spacing w:before="60" w:after="60" w:line="240" w:lineRule="auto"/>
              <w:jc w:val="center"/>
              <w:rPr>
                <w:ins w:id="6890" w:author="Karl Dyke" w:date="2020-08-24T12:56:00Z"/>
                <w:rFonts w:ascii="Arial" w:eastAsia="Times New Roman" w:hAnsi="Arial" w:cs="Arial"/>
                <w:sz w:val="20"/>
                <w:szCs w:val="24"/>
              </w:rPr>
            </w:pPr>
            <w:ins w:id="6891" w:author="Karl Dyke" w:date="2020-08-24T13:54:00Z">
              <w:r>
                <w:rPr>
                  <w:rFonts w:ascii="Arial" w:eastAsia="Times New Roman" w:hAnsi="Arial" w:cs="Arial"/>
                  <w:sz w:val="20"/>
                  <w:szCs w:val="24"/>
                </w:rPr>
                <w:t>2,109</w:t>
              </w:r>
            </w:ins>
          </w:p>
        </w:tc>
        <w:tc>
          <w:tcPr>
            <w:tcW w:w="1904" w:type="dxa"/>
            <w:shd w:val="clear" w:color="auto" w:fill="auto"/>
          </w:tcPr>
          <w:p w14:paraId="79AE2BB9" w14:textId="44239A04" w:rsidR="000215F2" w:rsidRPr="00B92D46" w:rsidRDefault="006341D8" w:rsidP="000215F2">
            <w:pPr>
              <w:keepNext/>
              <w:keepLines/>
              <w:spacing w:before="60" w:after="60" w:line="240" w:lineRule="auto"/>
              <w:jc w:val="center"/>
              <w:rPr>
                <w:ins w:id="6892" w:author="Karl Dyke" w:date="2020-08-24T12:56:00Z"/>
                <w:rFonts w:ascii="Arial" w:eastAsia="Times New Roman" w:hAnsi="Arial" w:cs="Arial"/>
                <w:sz w:val="20"/>
                <w:szCs w:val="24"/>
              </w:rPr>
            </w:pPr>
            <w:ins w:id="6893" w:author="Karl Dyke" w:date="2020-08-24T13:54:00Z">
              <w:r>
                <w:rPr>
                  <w:rFonts w:ascii="Arial" w:eastAsia="Times New Roman" w:hAnsi="Arial" w:cs="Arial"/>
                  <w:sz w:val="20"/>
                  <w:szCs w:val="24"/>
                </w:rPr>
                <w:t>0.241</w:t>
              </w:r>
            </w:ins>
          </w:p>
        </w:tc>
      </w:tr>
    </w:tbl>
    <w:p w14:paraId="00DAC2A2" w14:textId="77777777" w:rsidR="00B92D46" w:rsidRPr="00B92D46" w:rsidRDefault="006341D8" w:rsidP="00B92D46">
      <w:pPr>
        <w:keepNext/>
        <w:spacing w:before="240" w:after="0" w:line="240" w:lineRule="auto"/>
        <w:outlineLvl w:val="4"/>
        <w:rPr>
          <w:rFonts w:ascii="Arial" w:eastAsia="Times New Roman" w:hAnsi="Arial" w:cs="Arial"/>
          <w:b/>
          <w:sz w:val="28"/>
          <w:szCs w:val="28"/>
        </w:rPr>
      </w:pPr>
      <w:r w:rsidRPr="00B92D46">
        <w:rPr>
          <w:rFonts w:ascii="Arial" w:eastAsia="Times New Roman" w:hAnsi="Arial" w:cs="Arial"/>
          <w:b/>
          <w:sz w:val="28"/>
          <w:szCs w:val="28"/>
        </w:rPr>
        <w:t>Measure Life and Lifetime Savings</w:t>
      </w:r>
    </w:p>
    <w:p w14:paraId="63696484" w14:textId="060C0597" w:rsidR="00B92D46"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The EUL has been defined for this measure as 12 years per the PUCT approved Texas EUL filing (Docket No. 36779) and the DEER 2014 EUL update (EUL ID—GrocDisp-ZeroHtDrs)</w:t>
      </w:r>
      <w:ins w:id="6894" w:author="Karl Dyke" w:date="2020-08-20T18:09:00Z">
        <w:r>
          <w:rPr>
            <w:rFonts w:ascii="Arial" w:eastAsia="Times New Roman" w:hAnsi="Arial" w:cs="Arial"/>
            <w:szCs w:val="24"/>
            <w:vertAlign w:val="superscript"/>
          </w:rPr>
          <w:footnoteReference w:id="351"/>
        </w:r>
      </w:ins>
      <w:r w:rsidRPr="00B92D46">
        <w:rPr>
          <w:rFonts w:ascii="Arial" w:eastAsia="Times New Roman" w:hAnsi="Arial" w:cs="Arial"/>
          <w:szCs w:val="24"/>
        </w:rPr>
        <w:t xml:space="preserve">. </w:t>
      </w:r>
    </w:p>
    <w:p w14:paraId="5D42077A" w14:textId="77777777" w:rsidR="00B92D46" w:rsidRPr="00B92D46" w:rsidRDefault="006341D8" w:rsidP="00B92D46">
      <w:pPr>
        <w:keepNext/>
        <w:keepLines/>
        <w:spacing w:before="360" w:after="0" w:line="240" w:lineRule="auto"/>
        <w:outlineLvl w:val="3"/>
        <w:rPr>
          <w:rFonts w:ascii="Arial" w:eastAsia="Times New Roman" w:hAnsi="Arial" w:cs="Arial"/>
          <w:b/>
          <w:sz w:val="28"/>
          <w:szCs w:val="28"/>
          <w:u w:val="single"/>
        </w:rPr>
      </w:pPr>
      <w:bookmarkStart w:id="6897" w:name="_Toc367764127"/>
      <w:r w:rsidRPr="00B92D46">
        <w:rPr>
          <w:rFonts w:ascii="Arial" w:eastAsia="Times New Roman" w:hAnsi="Arial" w:cs="Arial"/>
          <w:b/>
          <w:sz w:val="28"/>
          <w:szCs w:val="28"/>
          <w:u w:val="single"/>
        </w:rPr>
        <w:t>Program Tracking Data and Evaluation Requirements</w:t>
      </w:r>
      <w:bookmarkEnd w:id="6897"/>
    </w:p>
    <w:p w14:paraId="4925AB5C" w14:textId="77777777" w:rsidR="00B92D46" w:rsidRPr="00B92D46" w:rsidRDefault="006341D8" w:rsidP="00B92D46">
      <w:pPr>
        <w:spacing w:before="240" w:after="0" w:line="240" w:lineRule="auto"/>
        <w:rPr>
          <w:rFonts w:ascii="Arial" w:eastAsia="Times New Roman" w:hAnsi="Arial" w:cs="Arial"/>
          <w:szCs w:val="24"/>
        </w:rPr>
      </w:pPr>
      <w:r w:rsidRPr="00B92D46">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452BD2AC" w14:textId="77777777" w:rsidR="00B92D46" w:rsidRPr="00B92D46" w:rsidRDefault="006341D8" w:rsidP="00B92D46">
      <w:pPr>
        <w:numPr>
          <w:ilvl w:val="0"/>
          <w:numId w:val="116"/>
        </w:numPr>
        <w:spacing w:before="160" w:line="240" w:lineRule="auto"/>
        <w:ind w:left="720"/>
        <w:contextualSpacing/>
        <w:rPr>
          <w:rFonts w:ascii="Arial" w:eastAsia="Times New Roman" w:hAnsi="Arial" w:cs="Arial"/>
          <w:szCs w:val="20"/>
          <w:lang w:eastAsia="en-GB"/>
        </w:rPr>
      </w:pPr>
      <w:r w:rsidRPr="00B92D46">
        <w:rPr>
          <w:rFonts w:ascii="Arial" w:eastAsia="Times New Roman" w:hAnsi="Arial" w:cs="Arial"/>
          <w:szCs w:val="20"/>
          <w:lang w:eastAsia="en-GB"/>
        </w:rPr>
        <w:t>Refrigeration temperature range</w:t>
      </w:r>
    </w:p>
    <w:p w14:paraId="3D3DD9B1" w14:textId="45A71BDF" w:rsidR="00B92D46" w:rsidRPr="00B92D46" w:rsidRDefault="006341D8" w:rsidP="00B92D46">
      <w:pPr>
        <w:keepNext/>
        <w:keepLines/>
        <w:spacing w:before="360" w:after="0" w:line="240" w:lineRule="auto"/>
        <w:outlineLvl w:val="3"/>
        <w:rPr>
          <w:rFonts w:ascii="Arial" w:eastAsia="Times New Roman" w:hAnsi="Arial" w:cs="Arial"/>
          <w:b/>
          <w:sz w:val="28"/>
          <w:szCs w:val="28"/>
          <w:u w:val="single"/>
        </w:rPr>
      </w:pPr>
      <w:bookmarkStart w:id="6898" w:name="_Toc367764128"/>
      <w:r w:rsidRPr="00B92D46">
        <w:rPr>
          <w:rFonts w:ascii="Arial" w:eastAsia="Times New Roman" w:hAnsi="Arial" w:cs="Arial"/>
          <w:b/>
          <w:sz w:val="28"/>
          <w:szCs w:val="28"/>
          <w:u w:val="single"/>
        </w:rPr>
        <w:t>References and Efficiency Standards</w:t>
      </w:r>
      <w:bookmarkEnd w:id="6898"/>
    </w:p>
    <w:p w14:paraId="08D5208A" w14:textId="77777777" w:rsidR="00B92D46" w:rsidRPr="00B92D46" w:rsidRDefault="006341D8" w:rsidP="00B92D46">
      <w:pPr>
        <w:keepNext/>
        <w:spacing w:before="240" w:after="0" w:line="240" w:lineRule="auto"/>
        <w:outlineLvl w:val="4"/>
        <w:rPr>
          <w:rFonts w:ascii="Arial" w:eastAsia="Times New Roman" w:hAnsi="Arial" w:cs="Arial"/>
          <w:b/>
          <w:sz w:val="28"/>
          <w:szCs w:val="28"/>
        </w:rPr>
      </w:pPr>
      <w:r w:rsidRPr="00B92D46">
        <w:rPr>
          <w:rFonts w:ascii="Arial" w:eastAsia="Times New Roman" w:hAnsi="Arial" w:cs="Arial"/>
          <w:b/>
          <w:sz w:val="28"/>
          <w:szCs w:val="28"/>
        </w:rPr>
        <w:t>Petitions and Rulings</w:t>
      </w:r>
    </w:p>
    <w:p w14:paraId="734DFB50" w14:textId="77777777" w:rsidR="00B92D46" w:rsidRPr="00B92D46" w:rsidRDefault="006341D8" w:rsidP="00B92D46">
      <w:pPr>
        <w:numPr>
          <w:ilvl w:val="0"/>
          <w:numId w:val="116"/>
        </w:numPr>
        <w:spacing w:before="160" w:line="240" w:lineRule="auto"/>
        <w:ind w:left="720"/>
        <w:contextualSpacing/>
        <w:rPr>
          <w:rFonts w:ascii="Arial" w:eastAsia="Times New Roman" w:hAnsi="Arial" w:cs="Arial"/>
          <w:szCs w:val="20"/>
          <w:lang w:eastAsia="en-GB"/>
        </w:rPr>
      </w:pPr>
      <w:r w:rsidRPr="00B92D46">
        <w:rPr>
          <w:rFonts w:ascii="Arial" w:eastAsia="Times New Roman" w:hAnsi="Arial" w:cs="Arial"/>
          <w:szCs w:val="20"/>
          <w:lang w:eastAsia="en-GB"/>
        </w:rPr>
        <w:t>PUCT Docket 40669 provides energy and demand savings and measure specifications</w:t>
      </w:r>
    </w:p>
    <w:p w14:paraId="11AF1A36" w14:textId="77777777" w:rsidR="00B92D46" w:rsidRPr="00B92D46" w:rsidRDefault="006341D8" w:rsidP="00B92D46">
      <w:pPr>
        <w:numPr>
          <w:ilvl w:val="0"/>
          <w:numId w:val="116"/>
        </w:numPr>
        <w:spacing w:before="160" w:line="240" w:lineRule="auto"/>
        <w:ind w:left="720"/>
        <w:contextualSpacing/>
        <w:rPr>
          <w:rFonts w:ascii="Arial" w:eastAsia="Times New Roman" w:hAnsi="Arial" w:cs="Arial"/>
          <w:szCs w:val="20"/>
          <w:lang w:eastAsia="en-GB"/>
        </w:rPr>
      </w:pPr>
      <w:r w:rsidRPr="00B92D46">
        <w:rPr>
          <w:rFonts w:ascii="Arial" w:eastAsia="Times New Roman" w:hAnsi="Arial" w:cs="Arial"/>
          <w:szCs w:val="20"/>
          <w:lang w:eastAsia="en-GB"/>
        </w:rPr>
        <w:t>PUCT Docket 36779 provides EUL values for Zero Energy Doors</w:t>
      </w:r>
    </w:p>
    <w:p w14:paraId="058D3DB2" w14:textId="77777777" w:rsidR="00B92D46" w:rsidRPr="00B92D46" w:rsidRDefault="006341D8" w:rsidP="00B92D46">
      <w:pPr>
        <w:keepNext/>
        <w:spacing w:before="240" w:after="0" w:line="240" w:lineRule="auto"/>
        <w:outlineLvl w:val="4"/>
        <w:rPr>
          <w:rFonts w:ascii="Arial" w:eastAsia="Times New Roman" w:hAnsi="Arial" w:cs="Arial"/>
          <w:b/>
          <w:sz w:val="28"/>
          <w:szCs w:val="28"/>
        </w:rPr>
      </w:pPr>
      <w:r w:rsidRPr="00B92D46">
        <w:rPr>
          <w:rFonts w:ascii="Arial" w:eastAsia="Times New Roman" w:hAnsi="Arial" w:cs="Arial"/>
          <w:b/>
          <w:sz w:val="28"/>
          <w:szCs w:val="28"/>
        </w:rPr>
        <w:t>Relevant Standards and Reference Sources</w:t>
      </w:r>
    </w:p>
    <w:p w14:paraId="4C4DF779" w14:textId="359554EA" w:rsidR="00836A9F" w:rsidRPr="00B92D46" w:rsidRDefault="006341D8" w:rsidP="00B92D46">
      <w:pPr>
        <w:numPr>
          <w:ilvl w:val="0"/>
          <w:numId w:val="116"/>
        </w:numPr>
        <w:spacing w:before="160" w:line="240" w:lineRule="auto"/>
        <w:ind w:left="720"/>
        <w:contextualSpacing/>
        <w:rPr>
          <w:rFonts w:ascii="Arial" w:eastAsia="Times New Roman" w:hAnsi="Arial" w:cs="Arial"/>
          <w:szCs w:val="20"/>
          <w:lang w:eastAsia="en-GB"/>
        </w:rPr>
        <w:sectPr w:rsidR="00836A9F" w:rsidRPr="00B92D46">
          <w:pgSz w:w="12240" w:h="15840"/>
          <w:pgMar w:top="1440" w:right="1440" w:bottom="1440" w:left="1440" w:header="720" w:footer="720" w:gutter="0"/>
          <w:cols w:space="720"/>
          <w:docGrid w:linePitch="360"/>
        </w:sectPr>
      </w:pPr>
      <w:r w:rsidRPr="00B92D46">
        <w:rPr>
          <w:rFonts w:ascii="Arial" w:eastAsia="Times New Roman" w:hAnsi="Arial" w:cs="Arial"/>
          <w:szCs w:val="20"/>
          <w:lang w:eastAsia="en-GB"/>
        </w:rPr>
        <w:t>DEER 2014 EUL update</w:t>
      </w:r>
    </w:p>
    <w:p w14:paraId="7B3F29D2" w14:textId="0B2FC6C6" w:rsidR="005D509B" w:rsidRPr="005D509B" w:rsidRDefault="006341D8" w:rsidP="0040733C">
      <w:pPr>
        <w:pStyle w:val="Heading3"/>
      </w:pPr>
      <w:bookmarkStart w:id="6899" w:name="_Toc491432491"/>
      <w:bookmarkStart w:id="6900" w:name="_Toc24715019"/>
      <w:bookmarkStart w:id="6901" w:name="_Toc51493578"/>
      <w:r w:rsidRPr="005D509B">
        <w:t>Door Gaskets for Walk-</w:t>
      </w:r>
      <w:r w:rsidR="0040733C">
        <w:t>I</w:t>
      </w:r>
      <w:r w:rsidRPr="005D509B">
        <w:t>n and Reach-</w:t>
      </w:r>
      <w:r w:rsidR="0040733C">
        <w:t>I</w:t>
      </w:r>
      <w:r w:rsidRPr="005D509B">
        <w:t>n Coolers and Freezers</w:t>
      </w:r>
      <w:bookmarkEnd w:id="6899"/>
      <w:bookmarkEnd w:id="6900"/>
      <w:bookmarkEnd w:id="6901"/>
      <w:ins w:id="6902" w:author="McKay, Rob" w:date="2020-09-21T16:19:00Z">
        <w:r w:rsidR="00BB39CC">
          <w:t xml:space="preserve"> Measure Overview</w:t>
        </w:r>
      </w:ins>
    </w:p>
    <w:p w14:paraId="41344930" w14:textId="77777777" w:rsidR="005D509B" w:rsidRPr="005D509B" w:rsidRDefault="006341D8" w:rsidP="005D509B">
      <w:pPr>
        <w:tabs>
          <w:tab w:val="left" w:pos="4253"/>
        </w:tabs>
        <w:spacing w:before="160" w:after="60" w:line="240" w:lineRule="auto"/>
        <w:ind w:left="810"/>
        <w:rPr>
          <w:rFonts w:ascii="Arial" w:eastAsia="Times New Roman" w:hAnsi="Arial" w:cs="Arial"/>
        </w:rPr>
      </w:pPr>
      <w:r w:rsidRPr="005D509B">
        <w:rPr>
          <w:rFonts w:ascii="Arial" w:eastAsia="Times New Roman" w:hAnsi="Arial" w:cs="Arial"/>
          <w:b/>
        </w:rPr>
        <w:t xml:space="preserve">TRM Measure ID: </w:t>
      </w:r>
      <w:r w:rsidRPr="005D509B">
        <w:rPr>
          <w:rFonts w:ascii="Arial" w:eastAsia="Times New Roman" w:hAnsi="Arial" w:cs="Arial"/>
        </w:rPr>
        <w:t>NR-RF-DG</w:t>
      </w:r>
    </w:p>
    <w:p w14:paraId="0DE87F7F" w14:textId="77777777" w:rsidR="005D509B" w:rsidRPr="005D509B" w:rsidRDefault="006341D8" w:rsidP="005D509B">
      <w:pPr>
        <w:tabs>
          <w:tab w:val="left" w:pos="4253"/>
        </w:tabs>
        <w:spacing w:before="160" w:after="60" w:line="240" w:lineRule="auto"/>
        <w:ind w:left="810"/>
        <w:rPr>
          <w:rFonts w:ascii="Arial" w:eastAsia="Times New Roman" w:hAnsi="Arial" w:cs="Arial"/>
          <w:b/>
        </w:rPr>
      </w:pPr>
      <w:r w:rsidRPr="005D509B">
        <w:rPr>
          <w:rFonts w:ascii="Arial" w:eastAsia="Times New Roman" w:hAnsi="Arial" w:cs="Arial"/>
          <w:b/>
        </w:rPr>
        <w:t xml:space="preserve">Market Sector: </w:t>
      </w:r>
      <w:r w:rsidRPr="005D509B">
        <w:rPr>
          <w:rFonts w:ascii="Arial" w:eastAsia="Times New Roman" w:hAnsi="Arial" w:cs="Arial"/>
        </w:rPr>
        <w:t>Commercial</w:t>
      </w:r>
    </w:p>
    <w:p w14:paraId="2B6FE26F" w14:textId="77777777" w:rsidR="005D509B" w:rsidRPr="005D509B" w:rsidRDefault="006341D8" w:rsidP="005D509B">
      <w:pPr>
        <w:tabs>
          <w:tab w:val="left" w:pos="4253"/>
        </w:tabs>
        <w:spacing w:before="160" w:after="60" w:line="240" w:lineRule="auto"/>
        <w:ind w:left="810"/>
        <w:rPr>
          <w:rFonts w:ascii="Arial" w:eastAsia="Times New Roman" w:hAnsi="Arial" w:cs="Arial"/>
          <w:b/>
        </w:rPr>
      </w:pPr>
      <w:r w:rsidRPr="005D509B">
        <w:rPr>
          <w:rFonts w:ascii="Arial" w:eastAsia="Times New Roman" w:hAnsi="Arial" w:cs="Arial"/>
          <w:b/>
        </w:rPr>
        <w:t xml:space="preserve">Measure Category: </w:t>
      </w:r>
      <w:r w:rsidRPr="005D509B">
        <w:rPr>
          <w:rFonts w:ascii="Arial" w:eastAsia="Times New Roman" w:hAnsi="Arial" w:cs="Arial"/>
        </w:rPr>
        <w:t>Refrigeration</w:t>
      </w:r>
    </w:p>
    <w:p w14:paraId="7E4E981C" w14:textId="60A585D0" w:rsidR="005D509B" w:rsidRPr="005D509B" w:rsidRDefault="006341D8" w:rsidP="005D509B">
      <w:pPr>
        <w:tabs>
          <w:tab w:val="left" w:pos="4253"/>
        </w:tabs>
        <w:spacing w:before="160" w:after="60" w:line="240" w:lineRule="auto"/>
        <w:ind w:left="810"/>
        <w:rPr>
          <w:rFonts w:ascii="Arial" w:eastAsia="Times New Roman" w:hAnsi="Arial" w:cs="Arial"/>
          <w:b/>
        </w:rPr>
      </w:pPr>
      <w:r w:rsidRPr="005D509B">
        <w:rPr>
          <w:rFonts w:ascii="Arial" w:eastAsia="Times New Roman" w:hAnsi="Arial" w:cs="Arial"/>
          <w:b/>
        </w:rPr>
        <w:t xml:space="preserve">Applicable Building Types: </w:t>
      </w:r>
      <w:r w:rsidRPr="005D509B">
        <w:rPr>
          <w:rFonts w:ascii="Arial" w:eastAsia="Times New Roman" w:hAnsi="Arial" w:cs="Arial"/>
        </w:rPr>
        <w:t>Any commercial retail facility such as supermarkets, convenience stores, restaurants, and</w:t>
      </w:r>
      <w:ins w:id="6903" w:author="Karl Dyke" w:date="2020-08-07T15:38:00Z">
        <w:r w:rsidR="006B211D">
          <w:rPr>
            <w:rFonts w:ascii="Arial" w:eastAsia="Times New Roman" w:hAnsi="Arial" w:cs="Arial"/>
          </w:rPr>
          <w:t>,</w:t>
        </w:r>
      </w:ins>
      <w:r w:rsidRPr="005D509B">
        <w:rPr>
          <w:rFonts w:ascii="Arial" w:eastAsia="Times New Roman" w:hAnsi="Arial" w:cs="Arial"/>
        </w:rPr>
        <w:t xml:space="preserve"> refrigerated warehouses</w:t>
      </w:r>
    </w:p>
    <w:p w14:paraId="282E5792" w14:textId="77777777" w:rsidR="005D509B" w:rsidRPr="005D509B" w:rsidRDefault="006341D8" w:rsidP="005D509B">
      <w:pPr>
        <w:tabs>
          <w:tab w:val="left" w:pos="4253"/>
        </w:tabs>
        <w:spacing w:before="160" w:after="60" w:line="240" w:lineRule="auto"/>
        <w:ind w:left="810"/>
        <w:rPr>
          <w:rFonts w:ascii="Arial" w:eastAsia="Times New Roman" w:hAnsi="Arial" w:cs="Arial"/>
          <w:b/>
        </w:rPr>
      </w:pPr>
      <w:r w:rsidRPr="005D509B">
        <w:rPr>
          <w:rFonts w:ascii="Arial" w:eastAsia="Times New Roman" w:hAnsi="Arial" w:cs="Arial"/>
          <w:b/>
        </w:rPr>
        <w:t xml:space="preserve">Fuels Affected: </w:t>
      </w:r>
      <w:r w:rsidRPr="005D509B">
        <w:rPr>
          <w:rFonts w:ascii="Arial" w:eastAsia="Times New Roman" w:hAnsi="Arial" w:cs="Arial"/>
        </w:rPr>
        <w:t>Electricity</w:t>
      </w:r>
      <w:r w:rsidRPr="005D509B">
        <w:rPr>
          <w:rFonts w:ascii="Arial" w:eastAsia="Times New Roman" w:hAnsi="Arial" w:cs="Arial"/>
          <w:b/>
        </w:rPr>
        <w:t xml:space="preserve"> </w:t>
      </w:r>
    </w:p>
    <w:p w14:paraId="14E23703" w14:textId="77777777" w:rsidR="005D509B" w:rsidRPr="005D509B" w:rsidRDefault="006341D8" w:rsidP="51DBD39E">
      <w:pPr>
        <w:tabs>
          <w:tab w:val="left" w:pos="4253"/>
        </w:tabs>
        <w:spacing w:before="160" w:after="60" w:line="240" w:lineRule="auto"/>
        <w:ind w:left="810"/>
        <w:rPr>
          <w:rFonts w:ascii="Arial" w:eastAsia="Times New Roman" w:hAnsi="Arial" w:cs="Arial"/>
          <w:b/>
          <w:bCs/>
        </w:rPr>
      </w:pPr>
      <w:r w:rsidRPr="51DBD39E">
        <w:rPr>
          <w:rFonts w:ascii="Arial" w:eastAsia="Times New Roman" w:hAnsi="Arial" w:cs="Arial"/>
          <w:b/>
          <w:bCs/>
        </w:rPr>
        <w:t xml:space="preserve">Decision/Action Type: </w:t>
      </w:r>
      <w:r w:rsidRPr="51DBD39E">
        <w:rPr>
          <w:rFonts w:ascii="Arial" w:eastAsia="Times New Roman" w:hAnsi="Arial" w:cs="Arial"/>
        </w:rPr>
        <w:t>Retrofit</w:t>
      </w:r>
      <w:del w:id="6904" w:author="Derek Neumann" w:date="2020-08-19T00:28:00Z">
        <w:r w:rsidRPr="51DBD39E">
          <w:rPr>
            <w:rFonts w:ascii="Arial" w:eastAsia="Times New Roman" w:hAnsi="Arial" w:cs="Arial"/>
          </w:rPr>
          <w:delText xml:space="preserve"> (RET)</w:delText>
        </w:r>
      </w:del>
    </w:p>
    <w:p w14:paraId="45651FB1" w14:textId="77777777" w:rsidR="005D509B" w:rsidRPr="005D509B" w:rsidRDefault="006341D8" w:rsidP="005D509B">
      <w:pPr>
        <w:tabs>
          <w:tab w:val="left" w:pos="4253"/>
        </w:tabs>
        <w:spacing w:before="160" w:after="60" w:line="240" w:lineRule="auto"/>
        <w:ind w:left="810"/>
        <w:rPr>
          <w:rFonts w:ascii="Arial" w:eastAsia="Times New Roman" w:hAnsi="Arial" w:cs="Arial"/>
          <w:b/>
        </w:rPr>
      </w:pPr>
      <w:r w:rsidRPr="005D509B">
        <w:rPr>
          <w:rFonts w:ascii="Arial" w:eastAsia="Times New Roman" w:hAnsi="Arial" w:cs="Arial"/>
          <w:b/>
        </w:rPr>
        <w:t xml:space="preserve">Program Delivery Type: </w:t>
      </w:r>
      <w:r w:rsidRPr="005D509B">
        <w:rPr>
          <w:rFonts w:ascii="Arial" w:eastAsia="Times New Roman" w:hAnsi="Arial" w:cs="Arial"/>
        </w:rPr>
        <w:t>Prescriptive</w:t>
      </w:r>
    </w:p>
    <w:p w14:paraId="537DAC94" w14:textId="77777777" w:rsidR="005D509B" w:rsidRPr="005D509B" w:rsidRDefault="006341D8" w:rsidP="005D509B">
      <w:pPr>
        <w:tabs>
          <w:tab w:val="left" w:pos="4253"/>
        </w:tabs>
        <w:spacing w:before="160" w:after="60" w:line="240" w:lineRule="auto"/>
        <w:ind w:left="810"/>
        <w:rPr>
          <w:rFonts w:ascii="Arial" w:eastAsia="Times New Roman" w:hAnsi="Arial" w:cs="Arial"/>
          <w:b/>
        </w:rPr>
      </w:pPr>
      <w:r w:rsidRPr="005D509B">
        <w:rPr>
          <w:rFonts w:ascii="Arial" w:eastAsia="Times New Roman" w:hAnsi="Arial" w:cs="Arial"/>
          <w:b/>
        </w:rPr>
        <w:t xml:space="preserve">Deemed Savings Type: </w:t>
      </w:r>
      <w:r w:rsidRPr="005D509B">
        <w:rPr>
          <w:rFonts w:ascii="Arial" w:eastAsia="Times New Roman" w:hAnsi="Arial" w:cs="Arial"/>
        </w:rPr>
        <w:t>Look-up tables</w:t>
      </w:r>
    </w:p>
    <w:p w14:paraId="17529D75" w14:textId="77777777" w:rsidR="005D509B" w:rsidRPr="005D509B" w:rsidRDefault="006341D8" w:rsidP="005D509B">
      <w:pPr>
        <w:tabs>
          <w:tab w:val="left" w:pos="4253"/>
        </w:tabs>
        <w:spacing w:before="160" w:after="60" w:line="240" w:lineRule="auto"/>
        <w:ind w:left="810"/>
        <w:rPr>
          <w:rFonts w:ascii="Arial" w:eastAsia="Times New Roman" w:hAnsi="Arial" w:cs="Arial"/>
          <w:b/>
        </w:rPr>
      </w:pPr>
      <w:r w:rsidRPr="005D509B">
        <w:rPr>
          <w:rFonts w:ascii="Arial" w:eastAsia="Times New Roman" w:hAnsi="Arial" w:cs="Arial"/>
          <w:b/>
        </w:rPr>
        <w:t xml:space="preserve">Savings Methodology: </w:t>
      </w:r>
      <w:r w:rsidRPr="005D509B">
        <w:rPr>
          <w:rFonts w:ascii="Arial" w:eastAsia="Times New Roman" w:hAnsi="Arial" w:cs="Arial"/>
        </w:rPr>
        <w:t>M&amp;V, engineering algorithms, and estimates</w:t>
      </w:r>
    </w:p>
    <w:p w14:paraId="576F565D" w14:textId="77777777" w:rsidR="005D509B" w:rsidRPr="005D509B" w:rsidRDefault="006341D8" w:rsidP="005D509B">
      <w:pPr>
        <w:keepNext/>
        <w:keepLines/>
        <w:numPr>
          <w:ilvl w:val="3"/>
          <w:numId w:val="0"/>
        </w:numPr>
        <w:spacing w:before="360" w:after="0" w:line="240" w:lineRule="auto"/>
        <w:outlineLvl w:val="3"/>
        <w:rPr>
          <w:rFonts w:ascii="Arial" w:eastAsia="Times New Roman" w:hAnsi="Arial" w:cs="Arial"/>
          <w:b/>
          <w:sz w:val="28"/>
          <w:szCs w:val="28"/>
          <w:u w:val="single"/>
        </w:rPr>
      </w:pPr>
      <w:r w:rsidRPr="005D509B">
        <w:rPr>
          <w:rFonts w:ascii="Arial" w:eastAsia="Times New Roman" w:hAnsi="Arial" w:cs="Arial"/>
          <w:b/>
          <w:sz w:val="28"/>
          <w:szCs w:val="28"/>
          <w:u w:val="single"/>
        </w:rPr>
        <w:t>Measure Description</w:t>
      </w:r>
    </w:p>
    <w:p w14:paraId="655104DA" w14:textId="77777777" w:rsidR="005D509B" w:rsidRPr="005D509B" w:rsidRDefault="006341D8" w:rsidP="005D509B">
      <w:pPr>
        <w:spacing w:before="240" w:after="0" w:line="240" w:lineRule="auto"/>
        <w:jc w:val="both"/>
        <w:rPr>
          <w:rFonts w:ascii="Arial" w:eastAsia="Times New Roman" w:hAnsi="Arial" w:cs="Arial"/>
          <w:szCs w:val="24"/>
        </w:rPr>
      </w:pPr>
      <w:r w:rsidRPr="005D509B">
        <w:rPr>
          <w:rFonts w:ascii="Arial" w:eastAsia="Times New Roman" w:hAnsi="Arial" w:cs="Arial"/>
          <w:szCs w:val="24"/>
        </w:rPr>
        <w:t>This measure applies to the installation of door gaskets on walk-in and reach-in coolers and freezers to reduce the refrigeration load associated with the infiltration of non-refrigerated air into the refrigerated space. Additionally, the reduction in moisture entering the refrigerated space also helps prevent frost on the cooling coils. Frost build-up adversely impacts the coil’s heat transfer effectiveness, reduces air passage (lowering heat transfer efficiency), and increases energy use during the defrost cycle. Therefore, replacing defective door gaskets reduces compressor run time, reducing energy consumption and improving the overall effectiveness of heat removal from a refrigerated cabinet.</w:t>
      </w:r>
    </w:p>
    <w:p w14:paraId="7033FB94" w14:textId="77777777" w:rsidR="005D509B" w:rsidRPr="005D509B" w:rsidRDefault="006341D8" w:rsidP="005D509B">
      <w:pPr>
        <w:keepNext/>
        <w:keepLines/>
        <w:numPr>
          <w:ilvl w:val="4"/>
          <w:numId w:val="0"/>
        </w:numPr>
        <w:spacing w:before="240" w:after="0" w:line="240" w:lineRule="auto"/>
        <w:outlineLvl w:val="4"/>
        <w:rPr>
          <w:rFonts w:ascii="Arial" w:eastAsia="Times New Roman" w:hAnsi="Arial" w:cs="Arial"/>
          <w:b/>
          <w:sz w:val="28"/>
          <w:szCs w:val="28"/>
        </w:rPr>
      </w:pPr>
      <w:r w:rsidRPr="005D509B">
        <w:rPr>
          <w:rFonts w:ascii="Arial" w:eastAsia="Times New Roman" w:hAnsi="Arial" w:cs="Arial"/>
          <w:b/>
          <w:sz w:val="28"/>
          <w:szCs w:val="28"/>
        </w:rPr>
        <w:t>Eligibility Criteria</w:t>
      </w:r>
    </w:p>
    <w:p w14:paraId="15475B8C" w14:textId="77777777" w:rsidR="005D509B" w:rsidRPr="005D509B" w:rsidRDefault="006341D8" w:rsidP="005D509B">
      <w:pPr>
        <w:spacing w:before="240" w:after="0" w:line="240" w:lineRule="auto"/>
        <w:jc w:val="both"/>
        <w:rPr>
          <w:rFonts w:ascii="Arial" w:eastAsia="Times New Roman" w:hAnsi="Arial" w:cs="Arial"/>
          <w:szCs w:val="24"/>
        </w:rPr>
      </w:pPr>
      <w:r w:rsidRPr="005D509B">
        <w:rPr>
          <w:rFonts w:ascii="Arial" w:eastAsia="Times New Roman" w:hAnsi="Arial" w:cs="Arial"/>
          <w:szCs w:val="24"/>
        </w:rPr>
        <w:t>Door gaskets must be installed on walk-in and reach-in coolers or freezers. The most common applications for this measure are refrigerated coolers or freezers in supermarkets, convenience stores, restaurants, and refrigerated warehouses.</w:t>
      </w:r>
    </w:p>
    <w:p w14:paraId="6D8FCA38" w14:textId="77777777" w:rsidR="005D509B" w:rsidRPr="005D509B" w:rsidRDefault="006341D8" w:rsidP="005D509B">
      <w:pPr>
        <w:keepNext/>
        <w:keepLines/>
        <w:numPr>
          <w:ilvl w:val="4"/>
          <w:numId w:val="0"/>
        </w:numPr>
        <w:spacing w:before="240" w:after="0" w:line="240" w:lineRule="auto"/>
        <w:outlineLvl w:val="4"/>
        <w:rPr>
          <w:rFonts w:ascii="Arial" w:eastAsia="Times New Roman" w:hAnsi="Arial" w:cs="Arial"/>
          <w:b/>
          <w:sz w:val="28"/>
          <w:szCs w:val="28"/>
        </w:rPr>
      </w:pPr>
      <w:r w:rsidRPr="005D509B">
        <w:rPr>
          <w:rFonts w:ascii="Arial" w:eastAsia="Times New Roman" w:hAnsi="Arial" w:cs="Arial"/>
          <w:b/>
          <w:sz w:val="28"/>
          <w:szCs w:val="28"/>
        </w:rPr>
        <w:t>Baseline Condition</w:t>
      </w:r>
    </w:p>
    <w:p w14:paraId="404DC7AC" w14:textId="77777777" w:rsidR="005D509B" w:rsidRPr="005D509B" w:rsidRDefault="006341D8" w:rsidP="005D509B">
      <w:pPr>
        <w:spacing w:before="240" w:after="0" w:line="240" w:lineRule="auto"/>
        <w:jc w:val="both"/>
        <w:rPr>
          <w:rFonts w:ascii="Arial" w:eastAsia="Times New Roman" w:hAnsi="Arial" w:cs="Arial"/>
          <w:szCs w:val="24"/>
        </w:rPr>
      </w:pPr>
      <w:r w:rsidRPr="005D509B">
        <w:rPr>
          <w:rFonts w:ascii="Arial" w:eastAsia="Times New Roman" w:hAnsi="Arial" w:cs="Arial"/>
          <w:szCs w:val="24"/>
        </w:rPr>
        <w:t>The baseline standard for this measure is a walk-in or reach-in cooler or freezer with worn-out, defective door gaskets. An average baseline gasket efficacy</w:t>
      </w:r>
      <w:r>
        <w:rPr>
          <w:rFonts w:ascii="Arial" w:eastAsia="Times New Roman" w:hAnsi="Arial" w:cs="Arial"/>
          <w:szCs w:val="24"/>
          <w:vertAlign w:val="superscript"/>
        </w:rPr>
        <w:footnoteReference w:id="352"/>
      </w:r>
      <w:r w:rsidRPr="005D509B">
        <w:rPr>
          <w:rFonts w:ascii="Arial" w:eastAsia="Times New Roman" w:hAnsi="Arial" w:cs="Arial"/>
          <w:szCs w:val="24"/>
        </w:rPr>
        <w:t xml:space="preserve"> of 90 percent is assumed for this measure.</w:t>
      </w:r>
    </w:p>
    <w:p w14:paraId="02F1D8BF" w14:textId="77777777" w:rsidR="005D509B" w:rsidRPr="005D509B" w:rsidRDefault="006341D8" w:rsidP="005D509B">
      <w:pPr>
        <w:keepNext/>
        <w:keepLines/>
        <w:numPr>
          <w:ilvl w:val="4"/>
          <w:numId w:val="0"/>
        </w:numPr>
        <w:spacing w:before="240" w:after="0" w:line="240" w:lineRule="auto"/>
        <w:outlineLvl w:val="4"/>
        <w:rPr>
          <w:rFonts w:ascii="Arial" w:eastAsia="Times New Roman" w:hAnsi="Arial" w:cs="Arial"/>
          <w:b/>
          <w:sz w:val="28"/>
          <w:szCs w:val="28"/>
        </w:rPr>
      </w:pPr>
      <w:r w:rsidRPr="005D509B">
        <w:rPr>
          <w:rFonts w:ascii="Arial" w:eastAsia="Times New Roman" w:hAnsi="Arial" w:cs="Arial"/>
          <w:b/>
          <w:sz w:val="28"/>
          <w:szCs w:val="28"/>
        </w:rPr>
        <w:t>High-efficiency Condition</w:t>
      </w:r>
    </w:p>
    <w:p w14:paraId="1314C0E6" w14:textId="77777777" w:rsidR="005D509B" w:rsidRPr="005D509B" w:rsidRDefault="006341D8" w:rsidP="005D509B">
      <w:pPr>
        <w:spacing w:before="240" w:after="0" w:line="240" w:lineRule="auto"/>
        <w:jc w:val="both"/>
        <w:rPr>
          <w:rFonts w:ascii="Arial" w:eastAsia="Times New Roman" w:hAnsi="Arial" w:cs="Arial"/>
          <w:szCs w:val="24"/>
        </w:rPr>
      </w:pPr>
      <w:r w:rsidRPr="005D509B">
        <w:rPr>
          <w:rFonts w:ascii="Arial" w:eastAsia="Times New Roman" w:hAnsi="Arial" w:cs="Arial"/>
          <w:szCs w:val="24"/>
        </w:rPr>
        <w:t>The efficient condition for this measure is a new, better-fitting gasket. Tight fitting gaskets inhibit infiltration of warm, moist air into the cold refrigerated space, reducing the cooling load. A decrease in moisture entering the refrigerated space also prevents frost on cooling coils.</w:t>
      </w:r>
    </w:p>
    <w:p w14:paraId="1E390329" w14:textId="77777777" w:rsidR="005D509B" w:rsidRPr="005D509B" w:rsidRDefault="006341D8" w:rsidP="005D509B">
      <w:pPr>
        <w:keepNext/>
        <w:keepLines/>
        <w:numPr>
          <w:ilvl w:val="3"/>
          <w:numId w:val="0"/>
        </w:numPr>
        <w:spacing w:before="240" w:after="180" w:line="240" w:lineRule="auto"/>
        <w:outlineLvl w:val="3"/>
        <w:rPr>
          <w:rFonts w:ascii="Arial" w:eastAsia="Times New Roman" w:hAnsi="Arial" w:cs="Times New Roman"/>
          <w:b/>
          <w:sz w:val="28"/>
          <w:szCs w:val="28"/>
          <w:u w:val="single"/>
        </w:rPr>
      </w:pPr>
      <w:r w:rsidRPr="005D509B">
        <w:rPr>
          <w:rFonts w:ascii="Arial" w:eastAsia="Times New Roman" w:hAnsi="Arial" w:cs="Times New Roman"/>
          <w:b/>
          <w:sz w:val="28"/>
          <w:szCs w:val="28"/>
          <w:u w:val="single"/>
        </w:rPr>
        <w:t>Energy and Demand Savings Methodology</w:t>
      </w:r>
    </w:p>
    <w:p w14:paraId="0C3B10F1" w14:textId="24789C15" w:rsidR="005D509B" w:rsidRPr="005D509B" w:rsidRDefault="006341D8" w:rsidP="005D509B">
      <w:pPr>
        <w:spacing w:before="240" w:after="0" w:line="240" w:lineRule="auto"/>
        <w:jc w:val="both"/>
        <w:rPr>
          <w:rFonts w:ascii="Arial" w:eastAsia="Times New Roman" w:hAnsi="Arial" w:cs="Arial"/>
          <w:szCs w:val="24"/>
        </w:rPr>
      </w:pPr>
      <w:r w:rsidRPr="005D509B">
        <w:rPr>
          <w:rFonts w:ascii="Arial" w:eastAsia="Times New Roman" w:hAnsi="Arial" w:cs="Arial"/>
          <w:szCs w:val="24"/>
        </w:rPr>
        <w:t>The energy savings assumptions are based on DEER 2005 analysis performed by Southern California Edison (SCE) and an evaluation of a Pacific Gas and Electric (PG&amp;E) direct install refrigeration measures for program year 2006-2008.</w:t>
      </w:r>
      <w:r>
        <w:rPr>
          <w:rFonts w:ascii="Arial" w:eastAsia="Times New Roman" w:hAnsi="Arial" w:cs="Arial"/>
          <w:szCs w:val="24"/>
          <w:vertAlign w:val="superscript"/>
        </w:rPr>
        <w:footnoteReference w:id="353"/>
      </w:r>
      <w:r w:rsidRPr="005D509B">
        <w:rPr>
          <w:rFonts w:ascii="Arial" w:eastAsia="Times New Roman" w:hAnsi="Arial" w:cs="Arial"/>
          <w:szCs w:val="24"/>
          <w:vertAlign w:val="superscript"/>
        </w:rPr>
        <w:t>,</w:t>
      </w:r>
      <w:r>
        <w:rPr>
          <w:rFonts w:ascii="Arial" w:eastAsia="Times New Roman" w:hAnsi="Arial" w:cs="Arial"/>
          <w:szCs w:val="24"/>
          <w:vertAlign w:val="superscript"/>
        </w:rPr>
        <w:footnoteReference w:id="354"/>
      </w:r>
      <w:r w:rsidRPr="005D509B">
        <w:rPr>
          <w:rFonts w:ascii="Arial" w:eastAsia="Times New Roman" w:hAnsi="Arial" w:cs="Arial"/>
          <w:szCs w:val="24"/>
          <w:vertAlign w:val="superscript"/>
        </w:rPr>
        <w:t xml:space="preserve"> </w:t>
      </w:r>
      <w:r w:rsidRPr="005D509B">
        <w:rPr>
          <w:rFonts w:ascii="Arial" w:eastAsia="Times New Roman" w:hAnsi="Arial" w:cs="Arial"/>
          <w:szCs w:val="24"/>
        </w:rPr>
        <w:t xml:space="preserve">The results from the PG&amp;E evaluation were used as the foundation for establishing the energy savings for the refrigeration gasket measures. The energy savings achievable for new gaskets replacing baseline gaskets were found during this study to be dependent almost entirely on the leakage through the baseline gaskets. Therefore, the energy savings attributable to door gaskets were derived for various scenarios regarding baseline gasket efficacies and are shown in </w:t>
      </w:r>
      <w:r w:rsidRPr="005D509B">
        <w:rPr>
          <w:rFonts w:ascii="Arial" w:eastAsia="Times New Roman" w:hAnsi="Arial" w:cs="Arial"/>
          <w:szCs w:val="24"/>
        </w:rPr>
        <w:fldChar w:fldCharType="begin"/>
      </w:r>
      <w:r w:rsidRPr="005D509B">
        <w:rPr>
          <w:rFonts w:ascii="Arial" w:eastAsia="Times New Roman" w:hAnsi="Arial" w:cs="Arial"/>
          <w:szCs w:val="24"/>
        </w:rPr>
        <w:instrText xml:space="preserve"> REF _Ref500495411 \h  \* MERGEFORMAT </w:instrText>
      </w:r>
      <w:r w:rsidRPr="005D509B">
        <w:rPr>
          <w:rFonts w:ascii="Arial" w:eastAsia="Times New Roman" w:hAnsi="Arial" w:cs="Arial"/>
          <w:szCs w:val="24"/>
        </w:rPr>
      </w:r>
      <w:r w:rsidRPr="005D509B">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147</w:t>
      </w:r>
      <w:r w:rsidRPr="005D509B">
        <w:rPr>
          <w:rFonts w:ascii="Arial" w:eastAsia="Times New Roman" w:hAnsi="Arial" w:cs="Arial"/>
          <w:szCs w:val="24"/>
        </w:rPr>
        <w:fldChar w:fldCharType="end"/>
      </w:r>
      <w:r w:rsidRPr="005D509B">
        <w:rPr>
          <w:rFonts w:ascii="Arial" w:eastAsia="Times New Roman" w:hAnsi="Arial" w:cs="Arial"/>
          <w:szCs w:val="24"/>
        </w:rPr>
        <w:t xml:space="preserve"> below.</w:t>
      </w:r>
    </w:p>
    <w:p w14:paraId="5105A73F" w14:textId="40657088" w:rsidR="005D509B" w:rsidRPr="005D509B" w:rsidRDefault="006341D8" w:rsidP="00AC0A0B">
      <w:pPr>
        <w:pStyle w:val="Caption-Equation"/>
        <w:jc w:val="center"/>
      </w:pPr>
      <w:bookmarkStart w:id="6907" w:name="_Ref500495411"/>
      <w:bookmarkStart w:id="6908" w:name="_Toc24715206"/>
      <w:bookmarkStart w:id="6909" w:name="_Toc51493746"/>
      <w:r w:rsidRPr="005D509B">
        <w:t xml:space="preserve">Table </w:t>
      </w:r>
      <w:r>
        <w:fldChar w:fldCharType="begin"/>
      </w:r>
      <w:r>
        <w:instrText>SEQ Table \* ARABIC</w:instrText>
      </w:r>
      <w:r>
        <w:fldChar w:fldCharType="separate"/>
      </w:r>
      <w:r w:rsidR="00494196">
        <w:rPr>
          <w:noProof/>
        </w:rPr>
        <w:t>147</w:t>
      </w:r>
      <w:r>
        <w:fldChar w:fldCharType="end"/>
      </w:r>
      <w:bookmarkEnd w:id="6907"/>
      <w:r w:rsidRPr="005D509B">
        <w:t>: Energy Savings Achievable for New Gaskets Replacing Baseline Gaskets of Various Efficacies (per Linear Foot of Installed Door Gasket)</w:t>
      </w:r>
      <w:bookmarkEnd w:id="6908"/>
      <w:ins w:id="6910" w:author="Karl Dyke" w:date="2020-08-24T16:54:00Z">
        <w:r>
          <w:rPr>
            <w:vertAlign w:val="superscript"/>
          </w:rPr>
          <w:footnoteReference w:id="355"/>
        </w:r>
      </w:ins>
      <w:bookmarkEnd w:id="6909"/>
    </w:p>
    <w:tbl>
      <w:tblPr>
        <w:tblStyle w:val="ItronBasic8"/>
        <w:tblW w:w="8171"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486"/>
        <w:gridCol w:w="1705"/>
        <w:gridCol w:w="1720"/>
        <w:gridCol w:w="1630"/>
        <w:gridCol w:w="1630"/>
      </w:tblGrid>
      <w:tr w:rsidR="00BB586B" w14:paraId="61720EE9"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1486"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0EDF07B" w14:textId="77777777" w:rsidR="005D509B" w:rsidRPr="005D509B" w:rsidRDefault="006341D8" w:rsidP="005D509B">
            <w:pPr>
              <w:keepNext/>
              <w:keepLines/>
              <w:spacing w:before="60" w:after="60"/>
              <w:jc w:val="center"/>
              <w:rPr>
                <w:rFonts w:ascii="Arial" w:hAnsi="Arial" w:cs="Arial"/>
                <w:b w:val="0"/>
                <w:color w:val="FFFFFF"/>
                <w:sz w:val="20"/>
              </w:rPr>
            </w:pPr>
            <w:r w:rsidRPr="005D509B">
              <w:rPr>
                <w:rFonts w:ascii="Arial" w:hAnsi="Arial" w:cs="Arial"/>
                <w:color w:val="FFFFFF"/>
                <w:sz w:val="20"/>
              </w:rPr>
              <w:t>Refrigerator</w:t>
            </w:r>
          </w:p>
          <w:p w14:paraId="232F7B4C" w14:textId="77777777" w:rsidR="005D509B" w:rsidRPr="005D509B" w:rsidRDefault="006341D8" w:rsidP="005D509B">
            <w:pPr>
              <w:keepNext/>
              <w:keepLines/>
              <w:spacing w:before="60" w:after="60"/>
              <w:jc w:val="center"/>
              <w:rPr>
                <w:rFonts w:ascii="Arial" w:hAnsi="Arial" w:cs="Arial"/>
                <w:b w:val="0"/>
                <w:color w:val="FFFFFF"/>
                <w:sz w:val="20"/>
              </w:rPr>
            </w:pPr>
            <w:r w:rsidRPr="005D509B">
              <w:rPr>
                <w:rFonts w:ascii="Arial" w:hAnsi="Arial" w:cs="Arial"/>
                <w:color w:val="FFFFFF"/>
                <w:sz w:val="20"/>
              </w:rPr>
              <w:t>Type</w:t>
            </w:r>
          </w:p>
        </w:tc>
        <w:tc>
          <w:tcPr>
            <w:tcW w:w="170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F99D990" w14:textId="77777777" w:rsidR="005D509B" w:rsidRPr="005D509B" w:rsidRDefault="006341D8" w:rsidP="005D509B">
            <w:pPr>
              <w:keepNext/>
              <w:keepLines/>
              <w:spacing w:before="60" w:after="60"/>
              <w:jc w:val="center"/>
              <w:rPr>
                <w:rFonts w:ascii="Arial" w:hAnsi="Arial" w:cs="Arial"/>
                <w:b w:val="0"/>
                <w:color w:val="FFFFFF"/>
                <w:sz w:val="20"/>
              </w:rPr>
            </w:pPr>
            <w:r w:rsidRPr="005D509B">
              <w:rPr>
                <w:rFonts w:ascii="Arial" w:hAnsi="Arial" w:cs="Arial"/>
                <w:color w:val="FFFFFF"/>
                <w:sz w:val="20"/>
              </w:rPr>
              <w:t>Baseline 0% Efficacy</w:t>
            </w:r>
          </w:p>
          <w:p w14:paraId="7C3C6A09" w14:textId="77777777" w:rsidR="005D509B" w:rsidRPr="005D509B" w:rsidRDefault="006341D8" w:rsidP="005D509B">
            <w:pPr>
              <w:keepNext/>
              <w:keepLines/>
              <w:spacing w:before="60" w:after="60"/>
              <w:jc w:val="center"/>
              <w:rPr>
                <w:rFonts w:ascii="Arial" w:hAnsi="Arial" w:cs="Arial"/>
                <w:b w:val="0"/>
                <w:color w:val="FFFFFF"/>
                <w:sz w:val="20"/>
              </w:rPr>
            </w:pPr>
            <w:r w:rsidRPr="005D509B">
              <w:rPr>
                <w:rFonts w:ascii="Arial" w:hAnsi="Arial" w:cs="Arial"/>
                <w:color w:val="FFFFFF"/>
                <w:sz w:val="20"/>
              </w:rPr>
              <w:t>(kWh/ft)</w:t>
            </w:r>
          </w:p>
        </w:tc>
        <w:tc>
          <w:tcPr>
            <w:tcW w:w="172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34BCDDDF" w14:textId="77777777" w:rsidR="005D509B" w:rsidRPr="005D509B" w:rsidRDefault="006341D8" w:rsidP="005D509B">
            <w:pPr>
              <w:keepNext/>
              <w:keepLines/>
              <w:spacing w:before="60" w:after="60"/>
              <w:jc w:val="center"/>
              <w:rPr>
                <w:rFonts w:ascii="Arial" w:hAnsi="Arial" w:cs="Arial"/>
                <w:b w:val="0"/>
                <w:color w:val="FFFFFF"/>
                <w:sz w:val="20"/>
              </w:rPr>
            </w:pPr>
            <w:r w:rsidRPr="005D509B">
              <w:rPr>
                <w:rFonts w:ascii="Arial" w:hAnsi="Arial" w:cs="Arial"/>
                <w:color w:val="FFFFFF"/>
                <w:sz w:val="20"/>
              </w:rPr>
              <w:t>Baseline 50% Efficacy</w:t>
            </w:r>
          </w:p>
          <w:p w14:paraId="4C987E91" w14:textId="77777777" w:rsidR="005D509B" w:rsidRPr="005D509B" w:rsidRDefault="006341D8" w:rsidP="005D509B">
            <w:pPr>
              <w:keepNext/>
              <w:keepLines/>
              <w:spacing w:before="60" w:after="60"/>
              <w:jc w:val="center"/>
              <w:rPr>
                <w:rFonts w:ascii="Arial" w:hAnsi="Arial" w:cs="Arial"/>
                <w:b w:val="0"/>
                <w:color w:val="FFFFFF"/>
                <w:sz w:val="20"/>
              </w:rPr>
            </w:pPr>
            <w:r w:rsidRPr="005D509B">
              <w:rPr>
                <w:rFonts w:ascii="Arial" w:hAnsi="Arial" w:cs="Arial"/>
                <w:color w:val="FFFFFF"/>
                <w:sz w:val="20"/>
              </w:rPr>
              <w:t>(kWh/ft)</w:t>
            </w:r>
          </w:p>
        </w:tc>
        <w:tc>
          <w:tcPr>
            <w:tcW w:w="163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113C5041" w14:textId="77777777" w:rsidR="005D509B" w:rsidRPr="005D509B" w:rsidRDefault="006341D8" w:rsidP="005D509B">
            <w:pPr>
              <w:keepNext/>
              <w:keepLines/>
              <w:spacing w:before="60" w:after="60"/>
              <w:jc w:val="center"/>
              <w:rPr>
                <w:rFonts w:ascii="Arial" w:hAnsi="Arial" w:cs="Arial"/>
                <w:b w:val="0"/>
                <w:color w:val="FFFFFF"/>
                <w:sz w:val="20"/>
              </w:rPr>
            </w:pPr>
            <w:r w:rsidRPr="005D509B">
              <w:rPr>
                <w:rFonts w:ascii="Arial" w:hAnsi="Arial" w:cs="Arial"/>
                <w:color w:val="FFFFFF"/>
                <w:sz w:val="20"/>
              </w:rPr>
              <w:t>Baseline 90% Efficacy</w:t>
            </w:r>
          </w:p>
          <w:p w14:paraId="51DF7D58" w14:textId="77777777" w:rsidR="005D509B" w:rsidRPr="005D509B" w:rsidRDefault="006341D8" w:rsidP="005D509B">
            <w:pPr>
              <w:keepNext/>
              <w:keepLines/>
              <w:spacing w:before="60" w:after="60"/>
              <w:jc w:val="center"/>
              <w:rPr>
                <w:rFonts w:ascii="Arial" w:hAnsi="Arial" w:cs="Arial"/>
                <w:b w:val="0"/>
                <w:color w:val="FFFFFF"/>
                <w:sz w:val="20"/>
              </w:rPr>
            </w:pPr>
            <w:r w:rsidRPr="005D509B">
              <w:rPr>
                <w:rFonts w:ascii="Arial" w:hAnsi="Arial" w:cs="Arial"/>
                <w:color w:val="FFFFFF"/>
                <w:sz w:val="20"/>
              </w:rPr>
              <w:t>(kWh/ft)</w:t>
            </w:r>
          </w:p>
        </w:tc>
        <w:tc>
          <w:tcPr>
            <w:tcW w:w="163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05D8677F" w14:textId="77777777" w:rsidR="005D509B" w:rsidRPr="005D509B" w:rsidRDefault="006341D8" w:rsidP="005D509B">
            <w:pPr>
              <w:keepNext/>
              <w:keepLines/>
              <w:spacing w:before="60" w:after="60"/>
              <w:jc w:val="center"/>
              <w:rPr>
                <w:rFonts w:ascii="Arial" w:hAnsi="Arial" w:cs="Arial"/>
                <w:b w:val="0"/>
                <w:color w:val="FFFFFF"/>
                <w:sz w:val="20"/>
              </w:rPr>
            </w:pPr>
            <w:r w:rsidRPr="005D509B">
              <w:rPr>
                <w:rFonts w:ascii="Arial" w:hAnsi="Arial" w:cs="Arial"/>
                <w:color w:val="FFFFFF"/>
                <w:sz w:val="20"/>
              </w:rPr>
              <w:t>Baseline 100% Efficacy</w:t>
            </w:r>
          </w:p>
          <w:p w14:paraId="5A073466" w14:textId="77777777" w:rsidR="005D509B" w:rsidRPr="005D509B" w:rsidRDefault="006341D8" w:rsidP="005D509B">
            <w:pPr>
              <w:keepNext/>
              <w:keepLines/>
              <w:spacing w:before="60" w:after="60"/>
              <w:jc w:val="center"/>
              <w:rPr>
                <w:rFonts w:ascii="Arial" w:hAnsi="Arial" w:cs="Arial"/>
                <w:b w:val="0"/>
                <w:color w:val="FFFFFF"/>
                <w:sz w:val="20"/>
              </w:rPr>
            </w:pPr>
            <w:r w:rsidRPr="005D509B">
              <w:rPr>
                <w:rFonts w:ascii="Arial" w:hAnsi="Arial" w:cs="Arial"/>
                <w:color w:val="FFFFFF"/>
                <w:sz w:val="20"/>
              </w:rPr>
              <w:t>(kWh/ft)</w:t>
            </w:r>
          </w:p>
        </w:tc>
      </w:tr>
      <w:tr w:rsidR="00BB586B" w14:paraId="58351522" w14:textId="77777777" w:rsidTr="00BB586B">
        <w:trPr>
          <w:jc w:val="center"/>
        </w:trPr>
        <w:tc>
          <w:tcPr>
            <w:tcW w:w="1486" w:type="dxa"/>
            <w:tcBorders>
              <w:top w:val="single" w:sz="4" w:space="0" w:color="BFBFBF"/>
            </w:tcBorders>
            <w:vAlign w:val="center"/>
          </w:tcPr>
          <w:p w14:paraId="6FB2E306" w14:textId="77777777" w:rsidR="005D509B" w:rsidRPr="005D509B" w:rsidRDefault="006341D8" w:rsidP="005D509B">
            <w:pPr>
              <w:keepNext/>
              <w:keepLines/>
              <w:spacing w:before="60" w:after="60"/>
              <w:rPr>
                <w:rFonts w:ascii="Arial" w:hAnsi="Arial" w:cs="Arial"/>
                <w:sz w:val="20"/>
              </w:rPr>
            </w:pPr>
            <w:r w:rsidRPr="005D509B">
              <w:rPr>
                <w:rFonts w:ascii="Arial" w:hAnsi="Arial" w:cs="Arial"/>
                <w:sz w:val="20"/>
              </w:rPr>
              <w:t>Cooler</w:t>
            </w:r>
          </w:p>
        </w:tc>
        <w:tc>
          <w:tcPr>
            <w:tcW w:w="1705" w:type="dxa"/>
            <w:tcBorders>
              <w:top w:val="single" w:sz="4" w:space="0" w:color="BFBFBF"/>
            </w:tcBorders>
          </w:tcPr>
          <w:p w14:paraId="3CBC49FA" w14:textId="77777777" w:rsidR="005D509B" w:rsidRPr="005D509B" w:rsidRDefault="006341D8" w:rsidP="005D509B">
            <w:pPr>
              <w:keepNext/>
              <w:keepLines/>
              <w:spacing w:before="60" w:after="60"/>
              <w:jc w:val="center"/>
              <w:rPr>
                <w:rFonts w:ascii="Arial" w:hAnsi="Arial" w:cs="Arial"/>
                <w:sz w:val="20"/>
              </w:rPr>
            </w:pPr>
            <w:r w:rsidRPr="005D509B">
              <w:rPr>
                <w:rFonts w:ascii="Arial" w:hAnsi="Arial" w:cs="Arial"/>
                <w:sz w:val="20"/>
              </w:rPr>
              <w:t>30</w:t>
            </w:r>
          </w:p>
        </w:tc>
        <w:tc>
          <w:tcPr>
            <w:tcW w:w="1720" w:type="dxa"/>
            <w:tcBorders>
              <w:top w:val="single" w:sz="4" w:space="0" w:color="BFBFBF"/>
            </w:tcBorders>
            <w:hideMark/>
          </w:tcPr>
          <w:p w14:paraId="1E6ECBC5" w14:textId="77777777" w:rsidR="005D509B" w:rsidRPr="005D509B" w:rsidRDefault="006341D8" w:rsidP="005D509B">
            <w:pPr>
              <w:keepNext/>
              <w:keepLines/>
              <w:spacing w:before="60" w:after="60"/>
              <w:jc w:val="center"/>
              <w:rPr>
                <w:rFonts w:ascii="Arial" w:hAnsi="Arial" w:cs="Arial"/>
                <w:sz w:val="20"/>
              </w:rPr>
            </w:pPr>
            <w:r w:rsidRPr="005D509B">
              <w:rPr>
                <w:rFonts w:ascii="Arial" w:hAnsi="Arial" w:cs="Arial"/>
                <w:sz w:val="20"/>
              </w:rPr>
              <w:t>15</w:t>
            </w:r>
          </w:p>
        </w:tc>
        <w:tc>
          <w:tcPr>
            <w:tcW w:w="1630" w:type="dxa"/>
            <w:tcBorders>
              <w:top w:val="single" w:sz="4" w:space="0" w:color="BFBFBF"/>
            </w:tcBorders>
          </w:tcPr>
          <w:p w14:paraId="1B8C1724" w14:textId="77777777" w:rsidR="005D509B" w:rsidRPr="005D509B" w:rsidRDefault="006341D8" w:rsidP="005D509B">
            <w:pPr>
              <w:keepNext/>
              <w:keepLines/>
              <w:spacing w:before="60" w:after="60"/>
              <w:jc w:val="center"/>
              <w:rPr>
                <w:rFonts w:ascii="Arial" w:hAnsi="Arial" w:cs="Arial"/>
                <w:sz w:val="20"/>
              </w:rPr>
            </w:pPr>
            <w:r w:rsidRPr="005D509B">
              <w:rPr>
                <w:rFonts w:ascii="Arial" w:hAnsi="Arial" w:cs="Arial"/>
                <w:sz w:val="20"/>
              </w:rPr>
              <w:t>3</w:t>
            </w:r>
          </w:p>
        </w:tc>
        <w:tc>
          <w:tcPr>
            <w:tcW w:w="1630" w:type="dxa"/>
            <w:tcBorders>
              <w:top w:val="single" w:sz="4" w:space="0" w:color="BFBFBF"/>
            </w:tcBorders>
          </w:tcPr>
          <w:p w14:paraId="686079FF" w14:textId="77777777" w:rsidR="005D509B" w:rsidRPr="005D509B" w:rsidRDefault="006341D8" w:rsidP="005D509B">
            <w:pPr>
              <w:keepNext/>
              <w:keepLines/>
              <w:spacing w:before="60" w:after="60"/>
              <w:jc w:val="center"/>
              <w:rPr>
                <w:rFonts w:ascii="Arial" w:hAnsi="Arial" w:cs="Arial"/>
                <w:sz w:val="20"/>
              </w:rPr>
            </w:pPr>
            <w:r w:rsidRPr="005D509B">
              <w:rPr>
                <w:rFonts w:ascii="Arial" w:hAnsi="Arial" w:cs="Arial"/>
                <w:sz w:val="20"/>
              </w:rPr>
              <w:t>0</w:t>
            </w:r>
          </w:p>
        </w:tc>
      </w:tr>
      <w:tr w:rsidR="00BB586B" w14:paraId="69C69170" w14:textId="77777777" w:rsidTr="00BB586B">
        <w:trPr>
          <w:jc w:val="center"/>
        </w:trPr>
        <w:tc>
          <w:tcPr>
            <w:tcW w:w="1486" w:type="dxa"/>
            <w:vAlign w:val="center"/>
          </w:tcPr>
          <w:p w14:paraId="0778AFF8" w14:textId="77777777" w:rsidR="005D509B" w:rsidRPr="005D509B" w:rsidRDefault="006341D8" w:rsidP="005D509B">
            <w:pPr>
              <w:keepNext/>
              <w:keepLines/>
              <w:spacing w:before="60" w:after="60"/>
              <w:rPr>
                <w:rFonts w:ascii="Arial" w:hAnsi="Arial" w:cs="Arial"/>
                <w:sz w:val="20"/>
              </w:rPr>
            </w:pPr>
            <w:r w:rsidRPr="005D509B">
              <w:rPr>
                <w:rFonts w:ascii="Arial" w:hAnsi="Arial" w:cs="Arial"/>
                <w:sz w:val="20"/>
              </w:rPr>
              <w:t>Freezer</w:t>
            </w:r>
          </w:p>
        </w:tc>
        <w:tc>
          <w:tcPr>
            <w:tcW w:w="1705" w:type="dxa"/>
          </w:tcPr>
          <w:p w14:paraId="3C035ED0" w14:textId="77777777" w:rsidR="005D509B" w:rsidRPr="005D509B" w:rsidRDefault="006341D8" w:rsidP="005D509B">
            <w:pPr>
              <w:keepNext/>
              <w:keepLines/>
              <w:spacing w:before="60" w:after="60"/>
              <w:jc w:val="center"/>
              <w:rPr>
                <w:rFonts w:ascii="Arial" w:hAnsi="Arial" w:cs="Arial"/>
                <w:sz w:val="20"/>
              </w:rPr>
            </w:pPr>
            <w:r w:rsidRPr="005D509B">
              <w:rPr>
                <w:rFonts w:ascii="Arial" w:hAnsi="Arial" w:cs="Arial"/>
                <w:sz w:val="20"/>
              </w:rPr>
              <w:t>228</w:t>
            </w:r>
          </w:p>
        </w:tc>
        <w:tc>
          <w:tcPr>
            <w:tcW w:w="1720" w:type="dxa"/>
            <w:hideMark/>
          </w:tcPr>
          <w:p w14:paraId="6859215C" w14:textId="77777777" w:rsidR="005D509B" w:rsidRPr="005D509B" w:rsidRDefault="006341D8" w:rsidP="005D509B">
            <w:pPr>
              <w:keepNext/>
              <w:keepLines/>
              <w:spacing w:before="60" w:after="60"/>
              <w:jc w:val="center"/>
              <w:rPr>
                <w:rFonts w:ascii="Arial" w:hAnsi="Arial" w:cs="Arial"/>
                <w:sz w:val="20"/>
              </w:rPr>
            </w:pPr>
            <w:r w:rsidRPr="005D509B">
              <w:rPr>
                <w:rFonts w:ascii="Arial" w:hAnsi="Arial" w:cs="Arial"/>
                <w:sz w:val="20"/>
              </w:rPr>
              <w:t>114</w:t>
            </w:r>
          </w:p>
        </w:tc>
        <w:tc>
          <w:tcPr>
            <w:tcW w:w="1630" w:type="dxa"/>
          </w:tcPr>
          <w:p w14:paraId="3E61B16B" w14:textId="77777777" w:rsidR="005D509B" w:rsidRPr="005D509B" w:rsidRDefault="006341D8" w:rsidP="005D509B">
            <w:pPr>
              <w:keepNext/>
              <w:keepLines/>
              <w:spacing w:before="60" w:after="60"/>
              <w:jc w:val="center"/>
              <w:rPr>
                <w:rFonts w:ascii="Arial" w:hAnsi="Arial" w:cs="Arial"/>
                <w:sz w:val="20"/>
              </w:rPr>
            </w:pPr>
            <w:r w:rsidRPr="005D509B">
              <w:rPr>
                <w:rFonts w:ascii="Arial" w:hAnsi="Arial" w:cs="Arial"/>
                <w:sz w:val="20"/>
              </w:rPr>
              <w:t>23</w:t>
            </w:r>
          </w:p>
        </w:tc>
        <w:tc>
          <w:tcPr>
            <w:tcW w:w="1630" w:type="dxa"/>
          </w:tcPr>
          <w:p w14:paraId="44E03E65" w14:textId="77777777" w:rsidR="005D509B" w:rsidRPr="005D509B" w:rsidRDefault="006341D8" w:rsidP="005D509B">
            <w:pPr>
              <w:keepNext/>
              <w:keepLines/>
              <w:spacing w:before="60" w:after="60"/>
              <w:jc w:val="center"/>
              <w:rPr>
                <w:rFonts w:ascii="Arial" w:hAnsi="Arial" w:cs="Arial"/>
                <w:sz w:val="20"/>
              </w:rPr>
            </w:pPr>
            <w:r w:rsidRPr="005D509B">
              <w:rPr>
                <w:rFonts w:ascii="Arial" w:hAnsi="Arial" w:cs="Arial"/>
                <w:sz w:val="20"/>
              </w:rPr>
              <w:t>0</w:t>
            </w:r>
          </w:p>
        </w:tc>
      </w:tr>
    </w:tbl>
    <w:p w14:paraId="01C67359" w14:textId="6A22BC96" w:rsidR="005D509B" w:rsidRPr="005D509B" w:rsidRDefault="006341D8" w:rsidP="005D509B">
      <w:pPr>
        <w:spacing w:before="240" w:after="0" w:line="240" w:lineRule="auto"/>
        <w:jc w:val="both"/>
        <w:rPr>
          <w:rFonts w:ascii="Arial" w:eastAsia="Times New Roman" w:hAnsi="Arial" w:cs="Arial"/>
          <w:szCs w:val="24"/>
        </w:rPr>
      </w:pPr>
      <w:r w:rsidRPr="005D509B">
        <w:rPr>
          <w:rFonts w:ascii="Arial" w:eastAsia="Times New Roman" w:hAnsi="Arial" w:cs="Arial"/>
          <w:szCs w:val="24"/>
        </w:rPr>
        <w:t>As the PG&amp;E analysis was performed in California with different climate zones as compared to those in Texas, an analysis was conducted to develop an adjustment factor to associate the savings in the table above to Texas anticipated results. The PG&amp;E study could not be used to determine these effects, as insufficient climate zones were researched. Therefore, the SCE study was utilized as savings in this study were determined for each of the 16 climate zones in California and were similar</w:t>
      </w:r>
      <w:r>
        <w:rPr>
          <w:rFonts w:ascii="Arial" w:eastAsia="Times New Roman" w:hAnsi="Arial" w:cs="Arial"/>
          <w:szCs w:val="24"/>
          <w:vertAlign w:val="superscript"/>
        </w:rPr>
        <w:footnoteReference w:id="356"/>
      </w:r>
      <w:r w:rsidRPr="005D509B">
        <w:rPr>
          <w:rFonts w:ascii="Arial" w:eastAsia="Times New Roman" w:hAnsi="Arial" w:cs="Arial"/>
          <w:szCs w:val="24"/>
        </w:rPr>
        <w:t xml:space="preserve"> to those assessed within the PG&amp;E results at 90 percent efficacy. A comparison was completed between the SCE energy savings and the typical meteorological year 3 (TMY3) data</w:t>
      </w:r>
      <w:r>
        <w:rPr>
          <w:rFonts w:ascii="Arial" w:eastAsia="Times New Roman" w:hAnsi="Arial" w:cs="Arial"/>
          <w:szCs w:val="24"/>
          <w:vertAlign w:val="superscript"/>
        </w:rPr>
        <w:footnoteReference w:id="357"/>
      </w:r>
      <w:r w:rsidRPr="005D509B">
        <w:rPr>
          <w:rFonts w:ascii="Arial" w:eastAsia="Times New Roman" w:hAnsi="Arial" w:cs="Arial"/>
          <w:szCs w:val="24"/>
        </w:rPr>
        <w:t xml:space="preserve"> to establish a cooling degree day (CDD) correlations across the 16 California climate zones. </w:t>
      </w:r>
      <w:r w:rsidRPr="005D509B">
        <w:rPr>
          <w:rFonts w:ascii="Arial" w:eastAsia="Times New Roman" w:hAnsi="Arial" w:cs="Arial"/>
          <w:szCs w:val="24"/>
        </w:rPr>
        <w:fldChar w:fldCharType="begin"/>
      </w:r>
      <w:r w:rsidRPr="005D509B">
        <w:rPr>
          <w:rFonts w:ascii="Arial" w:eastAsia="Times New Roman" w:hAnsi="Arial" w:cs="Arial"/>
          <w:szCs w:val="24"/>
        </w:rPr>
        <w:instrText xml:space="preserve"> REF _Ref500497856 \h  \* MERGEFORMAT </w:instrText>
      </w:r>
      <w:r w:rsidRPr="005D509B">
        <w:rPr>
          <w:rFonts w:ascii="Arial" w:eastAsia="Times New Roman" w:hAnsi="Arial" w:cs="Arial"/>
          <w:szCs w:val="24"/>
        </w:rPr>
      </w:r>
      <w:r w:rsidRPr="005D509B">
        <w:rPr>
          <w:rFonts w:ascii="Arial" w:eastAsia="Times New Roman" w:hAnsi="Arial" w:cs="Arial"/>
          <w:szCs w:val="24"/>
        </w:rPr>
        <w:fldChar w:fldCharType="end"/>
      </w:r>
      <w:r w:rsidRPr="005D509B">
        <w:rPr>
          <w:rFonts w:ascii="Arial" w:eastAsia="Times New Roman" w:hAnsi="Arial" w:cs="Arial"/>
          <w:szCs w:val="24"/>
        </w:rPr>
        <w:t xml:space="preserve"> provides a summary comparison for coolers and </w:t>
      </w:r>
      <w:r w:rsidRPr="005D509B">
        <w:rPr>
          <w:rFonts w:ascii="Arial" w:eastAsia="Times New Roman" w:hAnsi="Arial" w:cs="Arial"/>
          <w:szCs w:val="24"/>
        </w:rPr>
        <w:fldChar w:fldCharType="begin"/>
      </w:r>
      <w:r w:rsidRPr="005D509B">
        <w:rPr>
          <w:rFonts w:ascii="Arial" w:eastAsia="Times New Roman" w:hAnsi="Arial" w:cs="Arial"/>
          <w:szCs w:val="24"/>
        </w:rPr>
        <w:instrText xml:space="preserve"> REF _Ref500497946 \h  \* MERGEFORMAT </w:instrText>
      </w:r>
      <w:r w:rsidRPr="005D509B">
        <w:rPr>
          <w:rFonts w:ascii="Arial" w:eastAsia="Times New Roman" w:hAnsi="Arial" w:cs="Arial"/>
          <w:szCs w:val="24"/>
        </w:rPr>
      </w:r>
      <w:r w:rsidRPr="005D509B">
        <w:rPr>
          <w:rFonts w:ascii="Arial" w:eastAsia="Times New Roman" w:hAnsi="Arial" w:cs="Arial"/>
          <w:szCs w:val="24"/>
        </w:rPr>
        <w:fldChar w:fldCharType="end"/>
      </w:r>
      <w:r w:rsidRPr="005D509B">
        <w:rPr>
          <w:rFonts w:ascii="Arial" w:eastAsia="Times New Roman" w:hAnsi="Arial" w:cs="Arial"/>
          <w:szCs w:val="24"/>
        </w:rPr>
        <w:t xml:space="preserve"> for freezers. The resulting correlations are strong, with an R</w:t>
      </w:r>
      <w:r w:rsidRPr="005D509B">
        <w:rPr>
          <w:rFonts w:ascii="Arial" w:eastAsia="Times New Roman" w:hAnsi="Arial" w:cs="Arial"/>
          <w:szCs w:val="24"/>
          <w:vertAlign w:val="superscript"/>
        </w:rPr>
        <w:t>2</w:t>
      </w:r>
      <w:r w:rsidRPr="005D509B">
        <w:rPr>
          <w:rFonts w:ascii="Arial" w:eastAsia="Times New Roman" w:hAnsi="Arial" w:cs="Arial"/>
          <w:szCs w:val="24"/>
        </w:rPr>
        <w:t xml:space="preserve"> of 0.85 for coolers and an R</w:t>
      </w:r>
      <w:r w:rsidRPr="005D509B">
        <w:rPr>
          <w:rFonts w:ascii="Arial" w:eastAsia="Times New Roman" w:hAnsi="Arial" w:cs="Arial"/>
          <w:szCs w:val="24"/>
          <w:vertAlign w:val="superscript"/>
        </w:rPr>
        <w:t>2</w:t>
      </w:r>
      <w:r w:rsidRPr="005D509B">
        <w:rPr>
          <w:rFonts w:ascii="Arial" w:eastAsia="Times New Roman" w:hAnsi="Arial" w:cs="Arial"/>
          <w:szCs w:val="24"/>
        </w:rPr>
        <w:t xml:space="preserve"> of 0.88 for freezers, respectively.</w:t>
      </w:r>
    </w:p>
    <w:p w14:paraId="3543C1E6" w14:textId="7E202F9D" w:rsidR="005D509B" w:rsidRPr="005D509B" w:rsidRDefault="006341D8" w:rsidP="005D509B">
      <w:pPr>
        <w:keepNext/>
        <w:keepLines/>
        <w:spacing w:before="120" w:after="60" w:line="240" w:lineRule="auto"/>
        <w:jc w:val="center"/>
        <w:rPr>
          <w:del w:id="6921" w:author="Karl Dyke" w:date="2020-08-24T15:25:00Z"/>
          <w:rFonts w:ascii="Arial" w:eastAsia="Times New Roman" w:hAnsi="Arial" w:cs="Arial"/>
          <w:b/>
          <w:sz w:val="20"/>
          <w:szCs w:val="24"/>
        </w:rPr>
      </w:pPr>
      <w:bookmarkStart w:id="6922" w:name="_Ref500497856"/>
      <w:bookmarkStart w:id="6923" w:name="_Toc24715031"/>
      <w:del w:id="6924" w:author="Karl Dyke" w:date="2020-08-24T15:25:00Z">
        <w:r w:rsidRPr="005D509B">
          <w:rPr>
            <w:rFonts w:ascii="Arial" w:eastAsia="Times New Roman" w:hAnsi="Arial" w:cs="Arial"/>
            <w:b/>
            <w:sz w:val="20"/>
            <w:szCs w:val="24"/>
          </w:rPr>
          <w:delText xml:space="preserve">Figure </w:delText>
        </w:r>
        <w:r w:rsidRPr="005D509B">
          <w:rPr>
            <w:rFonts w:ascii="Arial" w:eastAsia="Times New Roman" w:hAnsi="Arial" w:cs="Arial"/>
            <w:b/>
            <w:sz w:val="20"/>
            <w:szCs w:val="24"/>
          </w:rPr>
          <w:fldChar w:fldCharType="begin"/>
        </w:r>
        <w:r w:rsidRPr="005D509B">
          <w:rPr>
            <w:rFonts w:ascii="Arial" w:eastAsia="Times New Roman" w:hAnsi="Arial" w:cs="Arial"/>
            <w:b/>
            <w:sz w:val="20"/>
            <w:szCs w:val="24"/>
          </w:rPr>
          <w:delInstrText xml:space="preserve"> SEQ Figure \* ARABIC </w:delInstrText>
        </w:r>
        <w:r w:rsidRPr="005D509B">
          <w:rPr>
            <w:rFonts w:ascii="Arial" w:eastAsia="Times New Roman" w:hAnsi="Arial" w:cs="Arial"/>
            <w:b/>
            <w:sz w:val="20"/>
            <w:szCs w:val="24"/>
          </w:rPr>
          <w:fldChar w:fldCharType="separate"/>
        </w:r>
        <w:r w:rsidRPr="005D509B">
          <w:rPr>
            <w:rFonts w:ascii="Arial" w:eastAsia="Times New Roman" w:hAnsi="Arial" w:cs="Arial"/>
            <w:b/>
            <w:noProof/>
            <w:sz w:val="20"/>
            <w:szCs w:val="24"/>
          </w:rPr>
          <w:delText>3</w:delText>
        </w:r>
        <w:r w:rsidRPr="005D509B">
          <w:rPr>
            <w:rFonts w:ascii="Arial" w:eastAsia="Times New Roman" w:hAnsi="Arial" w:cs="Arial"/>
            <w:b/>
            <w:noProof/>
            <w:sz w:val="20"/>
            <w:szCs w:val="24"/>
          </w:rPr>
          <w:fldChar w:fldCharType="end"/>
        </w:r>
        <w:bookmarkEnd w:id="6922"/>
        <w:r w:rsidRPr="005D509B">
          <w:rPr>
            <w:rFonts w:ascii="Arial" w:eastAsia="Times New Roman" w:hAnsi="Arial" w:cs="Arial"/>
            <w:b/>
            <w:sz w:val="20"/>
            <w:szCs w:val="24"/>
          </w:rPr>
          <w:delText>: Comparison of Projected Annual Energy Savings to Cooling Degree Days for All 16 California Climate Zones for Reach-in Display Cases (Coolers)</w:delText>
        </w:r>
        <w:bookmarkEnd w:id="6923"/>
      </w:del>
    </w:p>
    <w:p w14:paraId="142F09FB" w14:textId="77777777" w:rsidR="00E71FEF" w:rsidRDefault="006341D8" w:rsidP="00E71FEF">
      <w:pPr>
        <w:keepNext/>
        <w:keepLines/>
        <w:spacing w:before="240" w:after="0" w:line="240" w:lineRule="auto"/>
        <w:jc w:val="center"/>
        <w:rPr>
          <w:ins w:id="6925" w:author="Karl Dyke" w:date="2020-08-24T15:25:00Z"/>
        </w:rPr>
      </w:pPr>
      <w:r>
        <w:rPr>
          <w:noProof/>
        </w:rPr>
        <w:drawing>
          <wp:inline distT="0" distB="0" distL="0" distR="0" wp14:anchorId="74CE2C3A" wp14:editId="17CD7151">
            <wp:extent cx="5452311" cy="3362325"/>
            <wp:effectExtent l="0" t="0" r="0" b="0"/>
            <wp:docPr id="1819953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452311" cy="3362325"/>
                    </a:xfrm>
                    <a:prstGeom prst="rect">
                      <a:avLst/>
                    </a:prstGeom>
                  </pic:spPr>
                </pic:pic>
              </a:graphicData>
            </a:graphic>
          </wp:inline>
        </w:drawing>
      </w:r>
    </w:p>
    <w:p w14:paraId="0372609D" w14:textId="3FE36766" w:rsidR="005D509B" w:rsidRPr="00B74867" w:rsidRDefault="006341D8" w:rsidP="00B74867">
      <w:pPr>
        <w:pStyle w:val="Caption-Equation"/>
        <w:jc w:val="center"/>
        <w:rPr>
          <w:i/>
          <w:iCs/>
          <w:szCs w:val="28"/>
        </w:rPr>
      </w:pPr>
      <w:bookmarkStart w:id="6926" w:name="_Toc51493595"/>
      <w:ins w:id="6927" w:author="Karl Dyke" w:date="2020-08-24T15:25:00Z">
        <w:r w:rsidRPr="00B74867">
          <w:t xml:space="preserve">Figure </w:t>
        </w:r>
        <w:r w:rsidRPr="00B74867">
          <w:fldChar w:fldCharType="begin"/>
        </w:r>
        <w:r w:rsidRPr="00B74867">
          <w:instrText xml:space="preserve"> SEQ Figure \* ARABIC </w:instrText>
        </w:r>
      </w:ins>
      <w:r w:rsidRPr="00B74867">
        <w:fldChar w:fldCharType="separate"/>
      </w:r>
      <w:r w:rsidR="00494196">
        <w:rPr>
          <w:noProof/>
        </w:rPr>
        <w:t>3</w:t>
      </w:r>
      <w:ins w:id="6928" w:author="Karl Dyke" w:date="2020-08-24T15:25:00Z">
        <w:r w:rsidRPr="00B74867">
          <w:fldChar w:fldCharType="end"/>
        </w:r>
        <w:r w:rsidRPr="00B74867">
          <w:t>: Comparison of Projected Annual Energy Savings to Cooling Degree Days for All 16 California Climate Zones for Reach-in Display Cases (Coolers)</w:t>
        </w:r>
      </w:ins>
      <w:bookmarkEnd w:id="6926"/>
    </w:p>
    <w:p w14:paraId="55F11929" w14:textId="3AC5868D" w:rsidR="005D509B" w:rsidRPr="005D509B" w:rsidRDefault="006341D8" w:rsidP="005D509B">
      <w:pPr>
        <w:keepNext/>
        <w:keepLines/>
        <w:spacing w:before="240" w:after="60" w:line="240" w:lineRule="auto"/>
        <w:jc w:val="center"/>
        <w:rPr>
          <w:del w:id="6929" w:author="Karl Dyke" w:date="2020-08-24T15:26:00Z"/>
          <w:rFonts w:ascii="Arial" w:eastAsia="Times New Roman" w:hAnsi="Arial" w:cs="Arial"/>
          <w:b/>
          <w:sz w:val="20"/>
          <w:szCs w:val="24"/>
        </w:rPr>
      </w:pPr>
      <w:bookmarkStart w:id="6930" w:name="_Ref500497946"/>
      <w:bookmarkStart w:id="6931" w:name="_Toc24715032"/>
      <w:del w:id="6932" w:author="Karl Dyke" w:date="2020-08-24T15:26:00Z">
        <w:r w:rsidRPr="005D509B">
          <w:rPr>
            <w:rFonts w:ascii="Arial" w:eastAsia="Times New Roman" w:hAnsi="Arial" w:cs="Arial"/>
            <w:b/>
            <w:sz w:val="20"/>
            <w:szCs w:val="24"/>
          </w:rPr>
          <w:delText xml:space="preserve">Figure </w:delText>
        </w:r>
        <w:r w:rsidRPr="005D509B">
          <w:rPr>
            <w:rFonts w:ascii="Arial" w:eastAsia="Times New Roman" w:hAnsi="Arial" w:cs="Arial"/>
            <w:b/>
            <w:sz w:val="20"/>
            <w:szCs w:val="24"/>
          </w:rPr>
          <w:fldChar w:fldCharType="begin"/>
        </w:r>
        <w:r w:rsidRPr="005D509B">
          <w:rPr>
            <w:rFonts w:ascii="Arial" w:eastAsia="Times New Roman" w:hAnsi="Arial" w:cs="Arial"/>
            <w:b/>
            <w:sz w:val="20"/>
            <w:szCs w:val="24"/>
          </w:rPr>
          <w:delInstrText xml:space="preserve"> SEQ Figure \* ARABIC </w:delInstrText>
        </w:r>
        <w:r w:rsidRPr="005D509B">
          <w:rPr>
            <w:rFonts w:ascii="Arial" w:eastAsia="Times New Roman" w:hAnsi="Arial" w:cs="Arial"/>
            <w:b/>
            <w:sz w:val="20"/>
            <w:szCs w:val="24"/>
          </w:rPr>
          <w:fldChar w:fldCharType="separate"/>
        </w:r>
      </w:del>
      <w:del w:id="6933" w:author="Karl Dyke" w:date="2020-08-24T15:25:00Z">
        <w:r w:rsidRPr="005D509B">
          <w:rPr>
            <w:rFonts w:ascii="Arial" w:eastAsia="Times New Roman" w:hAnsi="Arial" w:cs="Arial"/>
            <w:b/>
            <w:noProof/>
            <w:sz w:val="20"/>
            <w:szCs w:val="24"/>
          </w:rPr>
          <w:delText>4</w:delText>
        </w:r>
      </w:del>
      <w:del w:id="6934" w:author="Karl Dyke" w:date="2020-08-24T15:26:00Z">
        <w:r w:rsidRPr="005D509B">
          <w:rPr>
            <w:rFonts w:ascii="Arial" w:eastAsia="Times New Roman" w:hAnsi="Arial" w:cs="Arial"/>
            <w:b/>
            <w:noProof/>
            <w:sz w:val="20"/>
            <w:szCs w:val="24"/>
          </w:rPr>
          <w:fldChar w:fldCharType="end"/>
        </w:r>
        <w:bookmarkEnd w:id="6930"/>
        <w:r w:rsidRPr="005D509B">
          <w:rPr>
            <w:rFonts w:ascii="Arial" w:eastAsia="Times New Roman" w:hAnsi="Arial" w:cs="Arial"/>
            <w:b/>
            <w:sz w:val="20"/>
            <w:szCs w:val="24"/>
          </w:rPr>
          <w:delText>: Comparison of Projected Annual Energy Savings to Cooling Degree Days for All 16 California Climate Zones for Reach-in Display Cases (Freezers)</w:delText>
        </w:r>
        <w:bookmarkEnd w:id="6931"/>
      </w:del>
    </w:p>
    <w:p w14:paraId="41A8669E" w14:textId="77777777" w:rsidR="00E71FEF" w:rsidRDefault="006341D8" w:rsidP="00B74867">
      <w:pPr>
        <w:keepNext/>
        <w:spacing w:before="240" w:after="0" w:line="240" w:lineRule="auto"/>
        <w:jc w:val="center"/>
        <w:rPr>
          <w:ins w:id="6935" w:author="Karl Dyke" w:date="2020-08-24T15:26:00Z"/>
        </w:rPr>
      </w:pPr>
      <w:r>
        <w:rPr>
          <w:noProof/>
        </w:rPr>
        <w:drawing>
          <wp:inline distT="0" distB="0" distL="0" distR="0" wp14:anchorId="6A2DED17" wp14:editId="280B6038">
            <wp:extent cx="5438774" cy="3361268"/>
            <wp:effectExtent l="0" t="0" r="0" b="0"/>
            <wp:docPr id="14690462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438774" cy="3361268"/>
                    </a:xfrm>
                    <a:prstGeom prst="rect">
                      <a:avLst/>
                    </a:prstGeom>
                  </pic:spPr>
                </pic:pic>
              </a:graphicData>
            </a:graphic>
          </wp:inline>
        </w:drawing>
      </w:r>
    </w:p>
    <w:p w14:paraId="1D5F2798" w14:textId="75BEE1D3" w:rsidR="005D509B" w:rsidRPr="00B74867" w:rsidRDefault="006341D8" w:rsidP="00B74867">
      <w:pPr>
        <w:pStyle w:val="Caption-Equation"/>
        <w:jc w:val="center"/>
        <w:rPr>
          <w:i/>
          <w:iCs/>
          <w:szCs w:val="28"/>
        </w:rPr>
      </w:pPr>
      <w:bookmarkStart w:id="6936" w:name="_Toc51493596"/>
      <w:ins w:id="6937" w:author="Karl Dyke" w:date="2020-08-24T15:26:00Z">
        <w:r w:rsidRPr="00B74867">
          <w:t xml:space="preserve">Figure </w:t>
        </w:r>
        <w:r w:rsidRPr="00B74867">
          <w:fldChar w:fldCharType="begin"/>
        </w:r>
        <w:r w:rsidRPr="00B74867">
          <w:instrText xml:space="preserve"> SEQ Figure \* ARABIC </w:instrText>
        </w:r>
      </w:ins>
      <w:r w:rsidRPr="00B74867">
        <w:fldChar w:fldCharType="separate"/>
      </w:r>
      <w:r w:rsidR="00494196">
        <w:rPr>
          <w:noProof/>
        </w:rPr>
        <w:t>4</w:t>
      </w:r>
      <w:ins w:id="6938" w:author="Karl Dyke" w:date="2020-08-24T15:26:00Z">
        <w:r w:rsidRPr="00B74867">
          <w:fldChar w:fldCharType="end"/>
        </w:r>
        <w:r w:rsidRPr="00B74867">
          <w:t>: Comparison of Projected Annual Energy Savings to Cooling Degree Days for All 16 California Climate Zones for Reach-in Display Cases (Freezers)</w:t>
        </w:r>
      </w:ins>
      <w:bookmarkEnd w:id="6936"/>
    </w:p>
    <w:p w14:paraId="667EA2B2" w14:textId="74ACA4BD" w:rsidR="005D509B" w:rsidRPr="005D509B" w:rsidRDefault="006341D8" w:rsidP="005D509B">
      <w:pPr>
        <w:spacing w:before="240" w:after="0" w:line="240" w:lineRule="auto"/>
        <w:jc w:val="both"/>
        <w:rPr>
          <w:rFonts w:ascii="Arial" w:eastAsia="Times New Roman" w:hAnsi="Arial" w:cs="Arial"/>
          <w:szCs w:val="24"/>
        </w:rPr>
      </w:pPr>
      <w:r w:rsidRPr="005D509B">
        <w:rPr>
          <w:rFonts w:ascii="Arial" w:eastAsia="Times New Roman" w:hAnsi="Arial" w:cs="Arial"/>
          <w:szCs w:val="24"/>
        </w:rPr>
        <w:t xml:space="preserve">These correlations were used to adjust the energy savings and TMY3 CDDs in California to TMY3 CDDs in Texas to determine an average energy savings of 7.4 and 20.0 kWh/linear feet for coolers and freezers in Texas. Comparing the average energy savings between California and Texas, the CDD adjustment results in a 113 percent adjustment factor for coolers and a 117 percent adjustment factor for freezers. For simplicity, an average adjustment factor of 115 percent </w:t>
      </w:r>
      <w:ins w:id="6939" w:author="Karl Dyke" w:date="2020-08-25T11:14:00Z">
        <w:r w:rsidR="007D6813">
          <w:rPr>
            <w:rFonts w:ascii="Arial" w:eastAsia="Times New Roman" w:hAnsi="Arial" w:cs="Arial"/>
            <w:szCs w:val="24"/>
          </w:rPr>
          <w:t xml:space="preserve"> (the midpoint of 113% and 11</w:t>
        </w:r>
      </w:ins>
      <w:ins w:id="6940" w:author="Karl Dyke" w:date="2020-08-25T11:15:00Z">
        <w:r w:rsidR="007D6813">
          <w:rPr>
            <w:rFonts w:ascii="Arial" w:eastAsia="Times New Roman" w:hAnsi="Arial" w:cs="Arial"/>
            <w:szCs w:val="24"/>
          </w:rPr>
          <w:t>7</w:t>
        </w:r>
      </w:ins>
      <w:ins w:id="6941" w:author="Karl Dyke" w:date="2020-08-25T11:14:00Z">
        <w:r w:rsidR="007D6813">
          <w:rPr>
            <w:rFonts w:ascii="Arial" w:eastAsia="Times New Roman" w:hAnsi="Arial" w:cs="Arial"/>
            <w:szCs w:val="24"/>
          </w:rPr>
          <w:t xml:space="preserve">% TX vs. CA Energy Savings values) </w:t>
        </w:r>
      </w:ins>
      <w:r w:rsidRPr="005D509B">
        <w:rPr>
          <w:rFonts w:ascii="Arial" w:eastAsia="Times New Roman" w:hAnsi="Arial" w:cs="Arial"/>
          <w:szCs w:val="24"/>
        </w:rPr>
        <w:t xml:space="preserve">was applied to the PG&amp;E results at 90 percent efficacy (as shown in </w:t>
      </w:r>
      <w:r w:rsidRPr="005D509B">
        <w:rPr>
          <w:rFonts w:ascii="Arial" w:eastAsia="Times New Roman" w:hAnsi="Arial" w:cs="Arial"/>
          <w:szCs w:val="24"/>
        </w:rPr>
        <w:fldChar w:fldCharType="begin"/>
      </w:r>
      <w:r w:rsidRPr="005D509B">
        <w:rPr>
          <w:rFonts w:ascii="Arial" w:eastAsia="Times New Roman" w:hAnsi="Arial" w:cs="Arial"/>
          <w:szCs w:val="24"/>
        </w:rPr>
        <w:instrText xml:space="preserve"> REF _Ref500495411 \h  \* MERGEFORMAT </w:instrText>
      </w:r>
      <w:r w:rsidRPr="005D509B">
        <w:rPr>
          <w:rFonts w:ascii="Arial" w:eastAsia="Times New Roman" w:hAnsi="Arial" w:cs="Arial"/>
          <w:szCs w:val="24"/>
        </w:rPr>
      </w:r>
      <w:r w:rsidRPr="005D509B">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147</w:t>
      </w:r>
      <w:r w:rsidRPr="005D509B">
        <w:rPr>
          <w:rFonts w:ascii="Arial" w:eastAsia="Times New Roman" w:hAnsi="Arial" w:cs="Arial"/>
          <w:szCs w:val="24"/>
        </w:rPr>
        <w:fldChar w:fldCharType="end"/>
      </w:r>
      <w:r w:rsidRPr="005D509B">
        <w:rPr>
          <w:rFonts w:ascii="Arial" w:eastAsia="Times New Roman" w:hAnsi="Arial" w:cs="Arial"/>
          <w:szCs w:val="24"/>
        </w:rPr>
        <w:t xml:space="preserve"> above), resulting in Texas-based annual energy savings values for coolers of 3.5 kWh/linear feet and freezers of 26.5 kWh/linear feet. These results are summarized in </w:t>
      </w:r>
      <w:r w:rsidRPr="005D509B">
        <w:rPr>
          <w:rFonts w:ascii="Arial" w:eastAsia="Times New Roman" w:hAnsi="Arial" w:cs="Arial"/>
          <w:szCs w:val="24"/>
        </w:rPr>
        <w:fldChar w:fldCharType="begin"/>
      </w:r>
      <w:r w:rsidRPr="005D509B">
        <w:rPr>
          <w:rFonts w:ascii="Arial" w:eastAsia="Times New Roman" w:hAnsi="Arial" w:cs="Arial"/>
          <w:szCs w:val="24"/>
        </w:rPr>
        <w:instrText xml:space="preserve"> REF _Ref500500431 \h  \* MERGEFORMAT </w:instrText>
      </w:r>
      <w:r w:rsidRPr="005D509B">
        <w:rPr>
          <w:rFonts w:ascii="Arial" w:eastAsia="Times New Roman" w:hAnsi="Arial" w:cs="Arial"/>
          <w:szCs w:val="24"/>
        </w:rPr>
      </w:r>
      <w:r w:rsidRPr="005D509B">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148</w:t>
      </w:r>
      <w:r w:rsidRPr="005D509B">
        <w:rPr>
          <w:rFonts w:ascii="Arial" w:eastAsia="Times New Roman" w:hAnsi="Arial" w:cs="Arial"/>
          <w:szCs w:val="24"/>
        </w:rPr>
        <w:fldChar w:fldCharType="end"/>
      </w:r>
      <w:r w:rsidRPr="005D509B">
        <w:rPr>
          <w:rFonts w:ascii="Arial" w:eastAsia="Times New Roman" w:hAnsi="Arial" w:cs="Arial"/>
          <w:szCs w:val="24"/>
        </w:rPr>
        <w:t xml:space="preserve"> below.</w:t>
      </w:r>
    </w:p>
    <w:p w14:paraId="23347483" w14:textId="02D1CC5B" w:rsidR="005D509B" w:rsidRPr="005D509B" w:rsidRDefault="006341D8" w:rsidP="00AC0A0B">
      <w:pPr>
        <w:pStyle w:val="Caption-Equation"/>
        <w:jc w:val="center"/>
      </w:pPr>
      <w:bookmarkStart w:id="6942" w:name="_Ref500500431"/>
      <w:bookmarkStart w:id="6943" w:name="_Toc24715207"/>
      <w:bookmarkStart w:id="6944" w:name="_Toc51493747"/>
      <w:r w:rsidRPr="005D509B">
        <w:t xml:space="preserve">Table </w:t>
      </w:r>
      <w:r>
        <w:fldChar w:fldCharType="begin"/>
      </w:r>
      <w:r>
        <w:instrText>SEQ Table \* ARABIC</w:instrText>
      </w:r>
      <w:r>
        <w:fldChar w:fldCharType="separate"/>
      </w:r>
      <w:r w:rsidR="00494196">
        <w:rPr>
          <w:noProof/>
        </w:rPr>
        <w:t>148</w:t>
      </w:r>
      <w:r>
        <w:fldChar w:fldCharType="end"/>
      </w:r>
      <w:bookmarkEnd w:id="6942"/>
      <w:r w:rsidRPr="005D509B">
        <w:t>: Energy Savings Achievable for New Gaskets Replacing Baseline Gaskets of Various Efficacies (per Linear Foot of Installed Door Gasket)</w:t>
      </w:r>
      <w:bookmarkEnd w:id="6943"/>
      <w:bookmarkEnd w:id="6944"/>
    </w:p>
    <w:tbl>
      <w:tblPr>
        <w:tblStyle w:val="ItronBasic8"/>
        <w:tblW w:w="10075"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CellMar>
          <w:left w:w="115" w:type="dxa"/>
          <w:right w:w="115" w:type="dxa"/>
        </w:tblCellMar>
        <w:tblLook w:val="04A0" w:firstRow="1" w:lastRow="0" w:firstColumn="1" w:lastColumn="0" w:noHBand="0" w:noVBand="1"/>
      </w:tblPr>
      <w:tblGrid>
        <w:gridCol w:w="1439"/>
        <w:gridCol w:w="1439"/>
        <w:gridCol w:w="1439"/>
        <w:gridCol w:w="1440"/>
        <w:gridCol w:w="1439"/>
        <w:gridCol w:w="1439"/>
        <w:gridCol w:w="1440"/>
      </w:tblGrid>
      <w:tr w:rsidR="00BB586B" w14:paraId="71F0E78B"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1439"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E668402" w14:textId="77777777" w:rsidR="005D509B" w:rsidRPr="005D509B" w:rsidRDefault="006341D8" w:rsidP="005D509B">
            <w:pPr>
              <w:keepNext/>
              <w:keepLines/>
              <w:spacing w:before="40" w:after="40"/>
              <w:jc w:val="center"/>
              <w:rPr>
                <w:rFonts w:ascii="Arial" w:hAnsi="Arial" w:cs="Arial"/>
                <w:b w:val="0"/>
                <w:color w:val="FFFFFF"/>
                <w:sz w:val="20"/>
              </w:rPr>
            </w:pPr>
            <w:r w:rsidRPr="005D509B">
              <w:rPr>
                <w:rFonts w:ascii="Arial" w:hAnsi="Arial" w:cs="Arial"/>
                <w:color w:val="FFFFFF"/>
                <w:sz w:val="20"/>
              </w:rPr>
              <w:t>Refrigerator Type</w:t>
            </w:r>
          </w:p>
        </w:tc>
        <w:tc>
          <w:tcPr>
            <w:tcW w:w="1439"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DE2FFF8" w14:textId="77777777" w:rsidR="005D509B" w:rsidRPr="005D509B" w:rsidRDefault="006341D8" w:rsidP="005D509B">
            <w:pPr>
              <w:keepNext/>
              <w:keepLines/>
              <w:spacing w:before="40" w:after="40"/>
              <w:jc w:val="center"/>
              <w:rPr>
                <w:rFonts w:ascii="Arial" w:hAnsi="Arial" w:cs="Arial"/>
                <w:b w:val="0"/>
                <w:color w:val="FFFFFF"/>
                <w:sz w:val="20"/>
              </w:rPr>
            </w:pPr>
            <w:r w:rsidRPr="005D509B">
              <w:rPr>
                <w:rFonts w:ascii="Arial" w:hAnsi="Arial" w:cs="Arial"/>
                <w:color w:val="FFFFFF"/>
                <w:sz w:val="20"/>
              </w:rPr>
              <w:t>CA CZ1-CZ16 Average Savings</w:t>
            </w:r>
          </w:p>
          <w:p w14:paraId="78828C41" w14:textId="77777777" w:rsidR="005D509B" w:rsidRPr="005D509B" w:rsidRDefault="006341D8" w:rsidP="005D509B">
            <w:pPr>
              <w:keepNext/>
              <w:keepLines/>
              <w:spacing w:before="40" w:after="40"/>
              <w:jc w:val="center"/>
              <w:rPr>
                <w:rFonts w:ascii="Arial" w:hAnsi="Arial" w:cs="Arial"/>
                <w:b w:val="0"/>
                <w:color w:val="FFFFFF"/>
                <w:sz w:val="20"/>
              </w:rPr>
            </w:pPr>
            <w:r w:rsidRPr="005D509B">
              <w:rPr>
                <w:rFonts w:ascii="Arial" w:hAnsi="Arial" w:cs="Arial"/>
                <w:color w:val="FFFFFF"/>
                <w:sz w:val="20"/>
              </w:rPr>
              <w:t>(kWh/ft)</w:t>
            </w:r>
          </w:p>
        </w:tc>
        <w:tc>
          <w:tcPr>
            <w:tcW w:w="1439"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34B9E89" w14:textId="77777777" w:rsidR="005D509B" w:rsidRPr="005D509B" w:rsidRDefault="006341D8" w:rsidP="005D509B">
            <w:pPr>
              <w:keepNext/>
              <w:keepLines/>
              <w:spacing w:before="40" w:after="40"/>
              <w:jc w:val="center"/>
              <w:rPr>
                <w:rFonts w:ascii="Arial" w:hAnsi="Arial" w:cs="Arial"/>
                <w:b w:val="0"/>
                <w:color w:val="FFFFFF"/>
                <w:sz w:val="20"/>
              </w:rPr>
            </w:pPr>
            <w:r w:rsidRPr="005D509B">
              <w:rPr>
                <w:rFonts w:ascii="Arial" w:hAnsi="Arial" w:cs="Arial"/>
                <w:color w:val="FFFFFF"/>
                <w:sz w:val="20"/>
              </w:rPr>
              <w:t>CA Average Savings Normalized to TX by CDD</w:t>
            </w:r>
          </w:p>
          <w:p w14:paraId="470DD09A" w14:textId="77777777" w:rsidR="005D509B" w:rsidRPr="005D509B" w:rsidRDefault="006341D8" w:rsidP="005D509B">
            <w:pPr>
              <w:keepNext/>
              <w:keepLines/>
              <w:spacing w:before="40" w:after="40"/>
              <w:jc w:val="center"/>
              <w:rPr>
                <w:rFonts w:ascii="Arial" w:hAnsi="Arial" w:cs="Arial"/>
                <w:b w:val="0"/>
                <w:color w:val="FFFFFF"/>
                <w:sz w:val="20"/>
              </w:rPr>
            </w:pPr>
            <w:r w:rsidRPr="005D509B">
              <w:rPr>
                <w:rFonts w:ascii="Arial" w:hAnsi="Arial" w:cs="Arial"/>
                <w:color w:val="FFFFFF"/>
                <w:sz w:val="20"/>
              </w:rPr>
              <w:t>(kWh/ft)</w:t>
            </w:r>
          </w:p>
        </w:tc>
        <w:tc>
          <w:tcPr>
            <w:tcW w:w="144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8086DD2" w14:textId="77777777" w:rsidR="005D509B" w:rsidRPr="005D509B" w:rsidRDefault="006341D8" w:rsidP="005D509B">
            <w:pPr>
              <w:keepNext/>
              <w:keepLines/>
              <w:spacing w:before="40" w:after="40"/>
              <w:jc w:val="center"/>
              <w:rPr>
                <w:rFonts w:ascii="Arial" w:hAnsi="Arial" w:cs="Arial"/>
                <w:b w:val="0"/>
                <w:color w:val="FFFFFF"/>
                <w:sz w:val="20"/>
              </w:rPr>
            </w:pPr>
            <w:r w:rsidRPr="005D509B">
              <w:rPr>
                <w:rFonts w:ascii="Arial" w:hAnsi="Arial" w:cs="Arial"/>
                <w:color w:val="FFFFFF"/>
                <w:sz w:val="20"/>
              </w:rPr>
              <w:t>TX vs. CA Energy Savings</w:t>
            </w:r>
          </w:p>
        </w:tc>
        <w:tc>
          <w:tcPr>
            <w:tcW w:w="1439"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766A153C" w14:textId="77777777" w:rsidR="005D509B" w:rsidRPr="005D509B" w:rsidRDefault="006341D8" w:rsidP="005D509B">
            <w:pPr>
              <w:keepNext/>
              <w:keepLines/>
              <w:spacing w:before="40" w:after="40"/>
              <w:jc w:val="center"/>
              <w:rPr>
                <w:rFonts w:ascii="Arial" w:hAnsi="Arial" w:cs="Arial"/>
                <w:b w:val="0"/>
                <w:color w:val="FFFFFF"/>
                <w:sz w:val="20"/>
              </w:rPr>
            </w:pPr>
            <w:r w:rsidRPr="005D509B">
              <w:rPr>
                <w:rFonts w:ascii="Arial" w:hAnsi="Arial" w:cs="Arial"/>
                <w:color w:val="FFFFFF"/>
                <w:sz w:val="20"/>
              </w:rPr>
              <w:t>Average CDD Adjustment Factor</w:t>
            </w:r>
          </w:p>
        </w:tc>
        <w:tc>
          <w:tcPr>
            <w:tcW w:w="1439"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EBD9A0D" w14:textId="77777777" w:rsidR="005D509B" w:rsidRPr="005D509B" w:rsidRDefault="006341D8" w:rsidP="005D509B">
            <w:pPr>
              <w:keepNext/>
              <w:keepLines/>
              <w:spacing w:before="40" w:after="40"/>
              <w:jc w:val="center"/>
              <w:rPr>
                <w:rFonts w:ascii="Arial" w:hAnsi="Arial" w:cs="Arial"/>
                <w:b w:val="0"/>
                <w:color w:val="FFFFFF"/>
                <w:sz w:val="20"/>
              </w:rPr>
            </w:pPr>
            <w:r w:rsidRPr="005D509B">
              <w:rPr>
                <w:rFonts w:ascii="Arial" w:hAnsi="Arial" w:cs="Arial"/>
                <w:color w:val="FFFFFF"/>
                <w:sz w:val="20"/>
              </w:rPr>
              <w:t>PG&amp;E Baseline 90% Efficacy</w:t>
            </w:r>
          </w:p>
          <w:p w14:paraId="2ACBDD49" w14:textId="77777777" w:rsidR="005D509B" w:rsidRPr="005D509B" w:rsidRDefault="006341D8" w:rsidP="005D509B">
            <w:pPr>
              <w:keepNext/>
              <w:keepLines/>
              <w:spacing w:before="40" w:after="40"/>
              <w:jc w:val="center"/>
              <w:rPr>
                <w:rFonts w:ascii="Arial" w:hAnsi="Arial" w:cs="Arial"/>
                <w:b w:val="0"/>
                <w:color w:val="FFFFFF"/>
                <w:sz w:val="20"/>
              </w:rPr>
            </w:pPr>
            <w:r w:rsidRPr="005D509B">
              <w:rPr>
                <w:rFonts w:ascii="Arial" w:hAnsi="Arial" w:cs="Arial"/>
                <w:color w:val="FFFFFF"/>
                <w:sz w:val="20"/>
              </w:rPr>
              <w:t>(kWh/ft)</w:t>
            </w:r>
          </w:p>
        </w:tc>
        <w:tc>
          <w:tcPr>
            <w:tcW w:w="144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9F4F6F5" w14:textId="77777777" w:rsidR="005D509B" w:rsidRPr="005D509B" w:rsidRDefault="006341D8" w:rsidP="005D509B">
            <w:pPr>
              <w:keepNext/>
              <w:keepLines/>
              <w:spacing w:before="40" w:after="40"/>
              <w:jc w:val="center"/>
              <w:rPr>
                <w:rFonts w:ascii="Arial" w:hAnsi="Arial" w:cs="Arial"/>
                <w:b w:val="0"/>
                <w:color w:val="FFFFFF"/>
                <w:sz w:val="20"/>
              </w:rPr>
            </w:pPr>
            <w:r w:rsidRPr="005D509B">
              <w:rPr>
                <w:rFonts w:ascii="Arial" w:hAnsi="Arial" w:cs="Arial"/>
                <w:color w:val="FFFFFF"/>
                <w:sz w:val="20"/>
              </w:rPr>
              <w:t>TX Baseline 90% Efficacy</w:t>
            </w:r>
          </w:p>
          <w:p w14:paraId="75B3131B" w14:textId="77777777" w:rsidR="005D509B" w:rsidRPr="005D509B" w:rsidRDefault="006341D8" w:rsidP="005D509B">
            <w:pPr>
              <w:keepNext/>
              <w:keepLines/>
              <w:spacing w:before="40" w:after="40"/>
              <w:jc w:val="center"/>
              <w:rPr>
                <w:rFonts w:ascii="Arial" w:hAnsi="Arial" w:cs="Arial"/>
                <w:b w:val="0"/>
                <w:color w:val="FFFFFF"/>
                <w:sz w:val="20"/>
              </w:rPr>
            </w:pPr>
            <w:r w:rsidRPr="005D509B">
              <w:rPr>
                <w:rFonts w:ascii="Arial" w:hAnsi="Arial" w:cs="Arial"/>
                <w:color w:val="FFFFFF"/>
                <w:sz w:val="20"/>
              </w:rPr>
              <w:t>(kWh/ft)</w:t>
            </w:r>
          </w:p>
        </w:tc>
      </w:tr>
      <w:tr w:rsidR="00BB586B" w14:paraId="3E57E43F" w14:textId="77777777" w:rsidTr="00BB586B">
        <w:trPr>
          <w:jc w:val="center"/>
        </w:trPr>
        <w:tc>
          <w:tcPr>
            <w:tcW w:w="1439" w:type="dxa"/>
            <w:tcBorders>
              <w:top w:val="single" w:sz="4" w:space="0" w:color="BFBFBF"/>
            </w:tcBorders>
            <w:vAlign w:val="center"/>
          </w:tcPr>
          <w:p w14:paraId="41EFBFB3" w14:textId="77777777" w:rsidR="005D509B" w:rsidRPr="005D509B" w:rsidRDefault="006341D8" w:rsidP="005D509B">
            <w:pPr>
              <w:keepNext/>
              <w:keepLines/>
              <w:spacing w:before="40" w:after="40"/>
              <w:rPr>
                <w:rFonts w:ascii="Arial" w:hAnsi="Arial" w:cs="Arial"/>
                <w:sz w:val="20"/>
              </w:rPr>
            </w:pPr>
            <w:r w:rsidRPr="005D509B">
              <w:rPr>
                <w:rFonts w:ascii="Arial" w:hAnsi="Arial" w:cs="Arial"/>
                <w:sz w:val="20"/>
              </w:rPr>
              <w:t>Cooler</w:t>
            </w:r>
          </w:p>
        </w:tc>
        <w:tc>
          <w:tcPr>
            <w:tcW w:w="1439" w:type="dxa"/>
            <w:tcBorders>
              <w:top w:val="single" w:sz="4" w:space="0" w:color="BFBFBF"/>
            </w:tcBorders>
          </w:tcPr>
          <w:p w14:paraId="259A07C7" w14:textId="77777777" w:rsidR="005D509B" w:rsidRPr="005D509B" w:rsidRDefault="006341D8" w:rsidP="005D509B">
            <w:pPr>
              <w:keepNext/>
              <w:keepLines/>
              <w:spacing w:before="40" w:after="40"/>
              <w:jc w:val="center"/>
              <w:rPr>
                <w:rFonts w:ascii="Arial" w:hAnsi="Arial" w:cs="Arial"/>
                <w:sz w:val="20"/>
              </w:rPr>
            </w:pPr>
            <w:r w:rsidRPr="005D509B">
              <w:rPr>
                <w:rFonts w:ascii="Arial" w:hAnsi="Arial" w:cs="Arial"/>
                <w:sz w:val="20"/>
              </w:rPr>
              <w:t>6.5</w:t>
            </w:r>
          </w:p>
        </w:tc>
        <w:tc>
          <w:tcPr>
            <w:tcW w:w="1439" w:type="dxa"/>
            <w:tcBorders>
              <w:top w:val="single" w:sz="4" w:space="0" w:color="BFBFBF"/>
            </w:tcBorders>
          </w:tcPr>
          <w:p w14:paraId="2129174A" w14:textId="77777777" w:rsidR="005D509B" w:rsidRPr="005D509B" w:rsidRDefault="006341D8" w:rsidP="005D509B">
            <w:pPr>
              <w:keepNext/>
              <w:keepLines/>
              <w:spacing w:before="40" w:after="40"/>
              <w:jc w:val="center"/>
              <w:rPr>
                <w:rFonts w:ascii="Arial" w:hAnsi="Arial" w:cs="Arial"/>
                <w:sz w:val="20"/>
              </w:rPr>
            </w:pPr>
            <w:r w:rsidRPr="005D509B">
              <w:rPr>
                <w:rFonts w:ascii="Arial" w:hAnsi="Arial" w:cs="Arial"/>
                <w:sz w:val="20"/>
              </w:rPr>
              <w:t>7.4</w:t>
            </w:r>
          </w:p>
        </w:tc>
        <w:tc>
          <w:tcPr>
            <w:tcW w:w="1440" w:type="dxa"/>
            <w:tcBorders>
              <w:top w:val="single" w:sz="4" w:space="0" w:color="BFBFBF"/>
            </w:tcBorders>
          </w:tcPr>
          <w:p w14:paraId="406F3BFD" w14:textId="77777777" w:rsidR="005D509B" w:rsidRPr="005D509B" w:rsidRDefault="006341D8" w:rsidP="005D509B">
            <w:pPr>
              <w:keepNext/>
              <w:keepLines/>
              <w:spacing w:before="40" w:after="40"/>
              <w:jc w:val="center"/>
              <w:rPr>
                <w:rFonts w:ascii="Arial" w:hAnsi="Arial" w:cs="Arial"/>
                <w:sz w:val="20"/>
              </w:rPr>
            </w:pPr>
            <w:r w:rsidRPr="005D509B">
              <w:rPr>
                <w:rFonts w:ascii="Arial" w:hAnsi="Arial" w:cs="Arial"/>
                <w:sz w:val="20"/>
              </w:rPr>
              <w:t>113%</w:t>
            </w:r>
          </w:p>
        </w:tc>
        <w:tc>
          <w:tcPr>
            <w:tcW w:w="1439" w:type="dxa"/>
            <w:vMerge w:val="restart"/>
            <w:tcBorders>
              <w:top w:val="single" w:sz="4" w:space="0" w:color="BFBFBF"/>
            </w:tcBorders>
            <w:vAlign w:val="center"/>
          </w:tcPr>
          <w:p w14:paraId="065D250B" w14:textId="77777777" w:rsidR="005D509B" w:rsidRPr="005D509B" w:rsidRDefault="006341D8" w:rsidP="005D509B">
            <w:pPr>
              <w:keepNext/>
              <w:keepLines/>
              <w:spacing w:before="40" w:after="40"/>
              <w:jc w:val="center"/>
              <w:rPr>
                <w:rFonts w:ascii="Arial" w:hAnsi="Arial" w:cs="Arial"/>
                <w:sz w:val="20"/>
              </w:rPr>
            </w:pPr>
            <w:r w:rsidRPr="005D509B">
              <w:rPr>
                <w:rFonts w:ascii="Arial" w:hAnsi="Arial" w:cs="Arial"/>
                <w:sz w:val="20"/>
              </w:rPr>
              <w:t>115%</w:t>
            </w:r>
          </w:p>
        </w:tc>
        <w:tc>
          <w:tcPr>
            <w:tcW w:w="1439" w:type="dxa"/>
            <w:tcBorders>
              <w:top w:val="single" w:sz="4" w:space="0" w:color="BFBFBF"/>
            </w:tcBorders>
          </w:tcPr>
          <w:p w14:paraId="3E62B917" w14:textId="77777777" w:rsidR="005D509B" w:rsidRPr="005D509B" w:rsidRDefault="006341D8" w:rsidP="005D509B">
            <w:pPr>
              <w:keepNext/>
              <w:keepLines/>
              <w:spacing w:before="40" w:after="40"/>
              <w:jc w:val="center"/>
              <w:rPr>
                <w:rFonts w:ascii="Arial" w:hAnsi="Arial" w:cs="Arial"/>
                <w:sz w:val="20"/>
              </w:rPr>
            </w:pPr>
            <w:r w:rsidRPr="005D509B">
              <w:rPr>
                <w:rFonts w:ascii="Arial" w:hAnsi="Arial" w:cs="Arial"/>
                <w:sz w:val="20"/>
              </w:rPr>
              <w:t>3</w:t>
            </w:r>
          </w:p>
        </w:tc>
        <w:tc>
          <w:tcPr>
            <w:tcW w:w="1440" w:type="dxa"/>
            <w:tcBorders>
              <w:top w:val="single" w:sz="4" w:space="0" w:color="BFBFBF"/>
            </w:tcBorders>
          </w:tcPr>
          <w:p w14:paraId="6C6373A1" w14:textId="77777777" w:rsidR="005D509B" w:rsidRPr="005D509B" w:rsidRDefault="006341D8" w:rsidP="005D509B">
            <w:pPr>
              <w:keepNext/>
              <w:keepLines/>
              <w:spacing w:before="40" w:after="40"/>
              <w:jc w:val="center"/>
              <w:rPr>
                <w:rFonts w:ascii="Arial" w:hAnsi="Arial" w:cs="Arial"/>
                <w:sz w:val="20"/>
              </w:rPr>
            </w:pPr>
            <w:r w:rsidRPr="005D509B">
              <w:rPr>
                <w:rFonts w:ascii="Arial" w:hAnsi="Arial" w:cs="Arial"/>
                <w:sz w:val="20"/>
              </w:rPr>
              <w:t>3.5</w:t>
            </w:r>
          </w:p>
        </w:tc>
      </w:tr>
      <w:tr w:rsidR="00BB586B" w14:paraId="34B834F7" w14:textId="77777777" w:rsidTr="00BB586B">
        <w:trPr>
          <w:jc w:val="center"/>
        </w:trPr>
        <w:tc>
          <w:tcPr>
            <w:tcW w:w="1439" w:type="dxa"/>
            <w:vAlign w:val="center"/>
          </w:tcPr>
          <w:p w14:paraId="4CDC08FF" w14:textId="77777777" w:rsidR="005D509B" w:rsidRPr="005D509B" w:rsidRDefault="006341D8" w:rsidP="005D509B">
            <w:pPr>
              <w:keepNext/>
              <w:keepLines/>
              <w:spacing w:before="40" w:after="40"/>
              <w:rPr>
                <w:rFonts w:ascii="Arial" w:hAnsi="Arial" w:cs="Arial"/>
                <w:sz w:val="20"/>
              </w:rPr>
            </w:pPr>
            <w:r w:rsidRPr="005D509B">
              <w:rPr>
                <w:rFonts w:ascii="Arial" w:hAnsi="Arial" w:cs="Arial"/>
                <w:sz w:val="20"/>
              </w:rPr>
              <w:t>Freezer</w:t>
            </w:r>
          </w:p>
        </w:tc>
        <w:tc>
          <w:tcPr>
            <w:tcW w:w="1439" w:type="dxa"/>
          </w:tcPr>
          <w:p w14:paraId="3051FCBF" w14:textId="77777777" w:rsidR="005D509B" w:rsidRPr="005D509B" w:rsidRDefault="006341D8" w:rsidP="005D509B">
            <w:pPr>
              <w:keepNext/>
              <w:keepLines/>
              <w:spacing w:before="40" w:after="40"/>
              <w:jc w:val="center"/>
              <w:rPr>
                <w:rFonts w:ascii="Arial" w:hAnsi="Arial" w:cs="Arial"/>
                <w:sz w:val="20"/>
              </w:rPr>
            </w:pPr>
            <w:r w:rsidRPr="005D509B">
              <w:rPr>
                <w:rFonts w:ascii="Arial" w:hAnsi="Arial" w:cs="Arial"/>
                <w:sz w:val="20"/>
              </w:rPr>
              <w:t>17.1</w:t>
            </w:r>
          </w:p>
        </w:tc>
        <w:tc>
          <w:tcPr>
            <w:tcW w:w="1439" w:type="dxa"/>
          </w:tcPr>
          <w:p w14:paraId="545A0A9F" w14:textId="77777777" w:rsidR="005D509B" w:rsidRPr="005D509B" w:rsidRDefault="006341D8" w:rsidP="005D509B">
            <w:pPr>
              <w:keepNext/>
              <w:keepLines/>
              <w:spacing w:before="40" w:after="40"/>
              <w:jc w:val="center"/>
              <w:rPr>
                <w:rFonts w:ascii="Arial" w:hAnsi="Arial" w:cs="Arial"/>
                <w:sz w:val="20"/>
              </w:rPr>
            </w:pPr>
            <w:r w:rsidRPr="005D509B">
              <w:rPr>
                <w:rFonts w:ascii="Arial" w:hAnsi="Arial" w:cs="Arial"/>
                <w:sz w:val="20"/>
              </w:rPr>
              <w:t>20.0</w:t>
            </w:r>
          </w:p>
        </w:tc>
        <w:tc>
          <w:tcPr>
            <w:tcW w:w="1440" w:type="dxa"/>
          </w:tcPr>
          <w:p w14:paraId="1D564A6F" w14:textId="77777777" w:rsidR="005D509B" w:rsidRPr="005D509B" w:rsidRDefault="006341D8" w:rsidP="005D509B">
            <w:pPr>
              <w:keepNext/>
              <w:keepLines/>
              <w:spacing w:before="40" w:after="40"/>
              <w:jc w:val="center"/>
              <w:rPr>
                <w:rFonts w:ascii="Arial" w:hAnsi="Arial" w:cs="Arial"/>
                <w:sz w:val="20"/>
              </w:rPr>
            </w:pPr>
            <w:r w:rsidRPr="005D509B">
              <w:rPr>
                <w:rFonts w:ascii="Arial" w:hAnsi="Arial" w:cs="Arial"/>
                <w:sz w:val="20"/>
              </w:rPr>
              <w:t>117%</w:t>
            </w:r>
          </w:p>
        </w:tc>
        <w:tc>
          <w:tcPr>
            <w:tcW w:w="1439" w:type="dxa"/>
            <w:vMerge/>
          </w:tcPr>
          <w:p w14:paraId="1272418B" w14:textId="77777777" w:rsidR="005D509B" w:rsidRPr="005D509B" w:rsidRDefault="005D509B" w:rsidP="005D509B">
            <w:pPr>
              <w:keepNext/>
              <w:keepLines/>
              <w:spacing w:before="40" w:after="40"/>
              <w:jc w:val="center"/>
              <w:rPr>
                <w:rFonts w:ascii="Arial" w:hAnsi="Arial" w:cs="Arial"/>
                <w:sz w:val="20"/>
              </w:rPr>
            </w:pPr>
          </w:p>
        </w:tc>
        <w:tc>
          <w:tcPr>
            <w:tcW w:w="1439" w:type="dxa"/>
          </w:tcPr>
          <w:p w14:paraId="44493455" w14:textId="77777777" w:rsidR="005D509B" w:rsidRPr="005D509B" w:rsidRDefault="006341D8" w:rsidP="005D509B">
            <w:pPr>
              <w:keepNext/>
              <w:keepLines/>
              <w:spacing w:before="40" w:after="40"/>
              <w:jc w:val="center"/>
              <w:rPr>
                <w:rFonts w:ascii="Arial" w:hAnsi="Arial" w:cs="Arial"/>
                <w:sz w:val="20"/>
              </w:rPr>
            </w:pPr>
            <w:r w:rsidRPr="005D509B">
              <w:rPr>
                <w:rFonts w:ascii="Arial" w:hAnsi="Arial" w:cs="Arial"/>
                <w:sz w:val="20"/>
              </w:rPr>
              <w:t>23</w:t>
            </w:r>
          </w:p>
        </w:tc>
        <w:tc>
          <w:tcPr>
            <w:tcW w:w="1440" w:type="dxa"/>
          </w:tcPr>
          <w:p w14:paraId="47697B9E" w14:textId="77777777" w:rsidR="005D509B" w:rsidRPr="005D509B" w:rsidRDefault="006341D8" w:rsidP="005D509B">
            <w:pPr>
              <w:keepNext/>
              <w:keepLines/>
              <w:spacing w:before="40" w:after="40"/>
              <w:jc w:val="center"/>
              <w:rPr>
                <w:rFonts w:ascii="Arial" w:hAnsi="Arial" w:cs="Arial"/>
                <w:sz w:val="20"/>
              </w:rPr>
            </w:pPr>
            <w:r w:rsidRPr="005D509B">
              <w:rPr>
                <w:rFonts w:ascii="Arial" w:hAnsi="Arial" w:cs="Arial"/>
                <w:sz w:val="20"/>
              </w:rPr>
              <w:t>26.5</w:t>
            </w:r>
          </w:p>
        </w:tc>
      </w:tr>
    </w:tbl>
    <w:p w14:paraId="19D4B608" w14:textId="77777777" w:rsidR="005D509B" w:rsidRPr="005D509B" w:rsidRDefault="006341D8" w:rsidP="005D509B">
      <w:pPr>
        <w:spacing w:before="240" w:after="0" w:line="240" w:lineRule="auto"/>
        <w:jc w:val="both"/>
        <w:rPr>
          <w:rFonts w:ascii="Arial" w:eastAsia="Times New Roman" w:hAnsi="Arial" w:cs="Arial"/>
          <w:szCs w:val="24"/>
        </w:rPr>
      </w:pPr>
      <w:r w:rsidRPr="005D509B">
        <w:rPr>
          <w:rFonts w:ascii="Arial" w:eastAsia="Times New Roman" w:hAnsi="Arial" w:cs="Arial"/>
          <w:szCs w:val="24"/>
        </w:rPr>
        <w:t xml:space="preserve">Because the walk-in or reach-in cooler or freezer is kept at a constant temperature, the demand savings are estimated as the total energy savings divided evenly over the full year (8760 hours). </w:t>
      </w:r>
    </w:p>
    <w:p w14:paraId="105823A1" w14:textId="77777777" w:rsidR="005D509B" w:rsidRPr="005D509B" w:rsidRDefault="006341D8" w:rsidP="005D509B">
      <w:pPr>
        <w:keepNext/>
        <w:keepLines/>
        <w:numPr>
          <w:ilvl w:val="4"/>
          <w:numId w:val="0"/>
        </w:numPr>
        <w:spacing w:before="240" w:after="0" w:line="240" w:lineRule="auto"/>
        <w:outlineLvl w:val="4"/>
        <w:rPr>
          <w:rFonts w:ascii="Arial" w:eastAsia="Times New Roman" w:hAnsi="Arial" w:cs="Arial"/>
          <w:b/>
          <w:sz w:val="28"/>
          <w:szCs w:val="28"/>
        </w:rPr>
      </w:pPr>
      <w:r w:rsidRPr="005D509B">
        <w:rPr>
          <w:rFonts w:ascii="Arial" w:eastAsia="Times New Roman" w:hAnsi="Arial" w:cs="Arial"/>
          <w:b/>
          <w:sz w:val="28"/>
          <w:szCs w:val="28"/>
        </w:rPr>
        <w:t>Savings Algorithms and Input Variables</w:t>
      </w:r>
    </w:p>
    <w:p w14:paraId="205B9F59" w14:textId="77777777" w:rsidR="005D509B" w:rsidRPr="005D509B" w:rsidRDefault="006341D8" w:rsidP="005D509B">
      <w:pPr>
        <w:spacing w:before="240" w:after="0" w:line="240" w:lineRule="auto"/>
        <w:rPr>
          <w:rFonts w:ascii="Arial" w:eastAsia="Times New Roman" w:hAnsi="Arial" w:cs="Arial"/>
          <w:szCs w:val="24"/>
        </w:rPr>
      </w:pPr>
      <w:r w:rsidRPr="005D509B">
        <w:rPr>
          <w:rFonts w:ascii="Arial" w:eastAsia="Times New Roman" w:hAnsi="Arial" w:cs="Arial"/>
          <w:szCs w:val="24"/>
        </w:rPr>
        <w:t>The energy and demand algorithms and associated input variables are listed below:</w:t>
      </w:r>
    </w:p>
    <w:p w14:paraId="75FCD439" w14:textId="77777777" w:rsidR="005D509B" w:rsidRPr="005D509B" w:rsidRDefault="006341D8" w:rsidP="005D509B">
      <w:pPr>
        <w:spacing w:before="240" w:after="0" w:line="240" w:lineRule="auto"/>
        <w:rPr>
          <w:rFonts w:ascii="Arial" w:eastAsia="Times New Roman" w:hAnsi="Arial" w:cs="Arial"/>
        </w:rPr>
      </w:pPr>
      <m:oMathPara>
        <m:oMath>
          <m:r>
            <w:rPr>
              <w:rFonts w:ascii="Cambria Math" w:eastAsia="Times New Roman" w:hAnsi="Cambria Math" w:cs="Arial"/>
            </w:rPr>
            <m:t xml:space="preserve">Energy Savings </m:t>
          </m:r>
          <m:d>
            <m:dPr>
              <m:begChr m:val="["/>
              <m:endChr m:val="]"/>
              <m:ctrlPr>
                <w:rPr>
                  <w:rFonts w:ascii="Cambria Math" w:eastAsia="Times New Roman" w:hAnsi="Cambria Math" w:cs="Arial"/>
                  <w:i/>
                </w:rPr>
              </m:ctrlPr>
            </m:dPr>
            <m:e>
              <m:r>
                <w:rPr>
                  <w:rFonts w:ascii="Cambria Math" w:eastAsia="Times New Roman" w:hAnsi="Cambria Math" w:cs="Arial"/>
                </w:rPr>
                <m:t>kWh</m:t>
              </m:r>
            </m:e>
          </m:d>
          <m:r>
            <w:rPr>
              <w:rFonts w:ascii="Cambria Math" w:eastAsia="Times New Roman" w:hAnsi="Cambria Math" w:cs="Arial"/>
            </w:rPr>
            <m:t>=</m:t>
          </m:r>
          <m:f>
            <m:fPr>
              <m:ctrlPr>
                <w:rPr>
                  <w:rFonts w:ascii="Cambria Math" w:eastAsia="Times New Roman" w:hAnsi="Cambria Math" w:cs="Arial"/>
                  <w:i/>
                </w:rPr>
              </m:ctrlPr>
            </m:fPr>
            <m:num>
              <m:r>
                <w:rPr>
                  <w:rFonts w:ascii="Cambria Math" w:eastAsia="Times New Roman" w:hAnsi="Cambria Math" w:cs="Arial"/>
                </w:rPr>
                <m:t>ΔkWh</m:t>
              </m:r>
            </m:num>
            <m:den>
              <m:r>
                <w:rPr>
                  <w:rFonts w:ascii="Cambria Math" w:eastAsia="Times New Roman" w:hAnsi="Cambria Math" w:cs="Arial"/>
                </w:rPr>
                <m:t>ft</m:t>
              </m:r>
            </m:den>
          </m:f>
          <m:r>
            <w:rPr>
              <w:rFonts w:ascii="Cambria Math" w:eastAsia="Times New Roman" w:hAnsi="Cambria Math" w:cs="Arial"/>
            </w:rPr>
            <m:t>×L</m:t>
          </m:r>
        </m:oMath>
      </m:oMathPara>
    </w:p>
    <w:p w14:paraId="7F668610" w14:textId="164AF6EF" w:rsidR="005D509B" w:rsidRPr="005D509B" w:rsidRDefault="006341D8" w:rsidP="005D509B">
      <w:pPr>
        <w:spacing w:before="120" w:after="60" w:line="240" w:lineRule="auto"/>
        <w:jc w:val="right"/>
        <w:rPr>
          <w:rFonts w:ascii="Arial" w:eastAsia="Times New Roman" w:hAnsi="Arial" w:cs="Arial"/>
          <w:b/>
          <w:szCs w:val="24"/>
        </w:rPr>
      </w:pPr>
      <w:r w:rsidRPr="005D509B">
        <w:rPr>
          <w:rFonts w:ascii="Arial" w:eastAsia="Times New Roman" w:hAnsi="Arial" w:cs="Arial"/>
          <w:b/>
          <w:sz w:val="20"/>
          <w:szCs w:val="24"/>
        </w:rPr>
        <w:t xml:space="preserve">Equation </w:t>
      </w:r>
      <w:r w:rsidRPr="005D509B">
        <w:rPr>
          <w:rFonts w:ascii="Arial" w:eastAsia="Times New Roman" w:hAnsi="Arial" w:cs="Arial"/>
          <w:b/>
          <w:sz w:val="20"/>
          <w:szCs w:val="24"/>
        </w:rPr>
        <w:fldChar w:fldCharType="begin"/>
      </w:r>
      <w:r w:rsidRPr="005D509B">
        <w:rPr>
          <w:rFonts w:ascii="Arial" w:eastAsia="Times New Roman" w:hAnsi="Arial" w:cs="Arial"/>
          <w:b/>
          <w:sz w:val="20"/>
          <w:szCs w:val="24"/>
        </w:rPr>
        <w:instrText xml:space="preserve"> SEQ Equation \* ARABIC </w:instrText>
      </w:r>
      <w:r w:rsidRPr="005D509B">
        <w:rPr>
          <w:rFonts w:ascii="Arial" w:eastAsia="Times New Roman" w:hAnsi="Arial" w:cs="Arial"/>
          <w:b/>
          <w:sz w:val="20"/>
          <w:szCs w:val="24"/>
        </w:rPr>
        <w:fldChar w:fldCharType="separate"/>
      </w:r>
      <w:r w:rsidR="00494196">
        <w:rPr>
          <w:rFonts w:ascii="Arial" w:eastAsia="Times New Roman" w:hAnsi="Arial" w:cs="Arial"/>
          <w:b/>
          <w:noProof/>
          <w:sz w:val="20"/>
          <w:szCs w:val="24"/>
        </w:rPr>
        <w:t>167</w:t>
      </w:r>
      <w:r w:rsidRPr="005D509B">
        <w:rPr>
          <w:rFonts w:ascii="Arial" w:eastAsia="Times New Roman" w:hAnsi="Arial" w:cs="Arial"/>
          <w:b/>
          <w:sz w:val="20"/>
          <w:szCs w:val="24"/>
        </w:rPr>
        <w:fldChar w:fldCharType="end"/>
      </w:r>
    </w:p>
    <w:p w14:paraId="1B3221A8" w14:textId="77777777" w:rsidR="005D509B" w:rsidRPr="005D509B" w:rsidRDefault="006341D8" w:rsidP="005D509B">
      <w:pPr>
        <w:spacing w:before="240" w:after="0" w:line="240" w:lineRule="auto"/>
        <w:rPr>
          <w:rFonts w:ascii="Arial" w:eastAsia="Times New Roman" w:hAnsi="Arial" w:cs="Arial"/>
        </w:rPr>
      </w:pPr>
      <m:oMathPara>
        <m:oMath>
          <m:r>
            <w:rPr>
              <w:rFonts w:ascii="Cambria Math" w:eastAsia="Times New Roman" w:hAnsi="Cambria Math" w:cs="Arial"/>
            </w:rPr>
            <m:t xml:space="preserve">Demand Savings </m:t>
          </m:r>
          <m:d>
            <m:dPr>
              <m:begChr m:val="["/>
              <m:endChr m:val="]"/>
              <m:ctrlPr>
                <w:rPr>
                  <w:rFonts w:ascii="Cambria Math" w:eastAsia="Times New Roman" w:hAnsi="Cambria Math" w:cs="Arial"/>
                  <w:i/>
                </w:rPr>
              </m:ctrlPr>
            </m:dPr>
            <m:e>
              <m:r>
                <w:rPr>
                  <w:rFonts w:ascii="Cambria Math" w:eastAsia="Times New Roman" w:hAnsi="Cambria Math" w:cs="Arial"/>
                </w:rPr>
                <m:t>kW</m:t>
              </m:r>
            </m:e>
          </m:d>
          <m:r>
            <w:rPr>
              <w:rFonts w:ascii="Cambria Math" w:eastAsia="Times New Roman" w:hAnsi="Cambria Math" w:cs="Arial"/>
            </w:rPr>
            <m:t>=</m:t>
          </m:r>
          <m:f>
            <m:fPr>
              <m:ctrlPr>
                <w:rPr>
                  <w:rFonts w:ascii="Cambria Math" w:eastAsia="Times New Roman" w:hAnsi="Cambria Math" w:cs="Arial"/>
                  <w:i/>
                </w:rPr>
              </m:ctrlPr>
            </m:fPr>
            <m:num>
              <m:sSub>
                <m:sSubPr>
                  <m:ctrlPr>
                    <w:rPr>
                      <w:rFonts w:ascii="Cambria Math" w:eastAsia="Times New Roman" w:hAnsi="Cambria Math" w:cs="Arial"/>
                      <w:i/>
                    </w:rPr>
                  </m:ctrlPr>
                </m:sSubPr>
                <m:e>
                  <m:r>
                    <w:rPr>
                      <w:rFonts w:ascii="Cambria Math" w:eastAsia="Times New Roman" w:hAnsi="Cambria Math" w:cs="Arial"/>
                    </w:rPr>
                    <m:t>kWh</m:t>
                  </m:r>
                </m:e>
                <m:sub>
                  <m:r>
                    <w:rPr>
                      <w:rFonts w:ascii="Cambria Math" w:eastAsia="Times New Roman" w:hAnsi="Cambria Math" w:cs="Arial"/>
                    </w:rPr>
                    <m:t>Savings</m:t>
                  </m:r>
                </m:sub>
              </m:sSub>
            </m:num>
            <m:den>
              <m:r>
                <w:rPr>
                  <w:rFonts w:ascii="Cambria Math" w:eastAsia="Times New Roman" w:hAnsi="Cambria Math" w:cs="Arial"/>
                </w:rPr>
                <m:t>8760</m:t>
              </m:r>
            </m:den>
          </m:f>
          <m:r>
            <w:rPr>
              <w:rFonts w:ascii="Cambria Math" w:eastAsia="Times New Roman" w:hAnsi="Cambria Math" w:cs="Arial"/>
            </w:rPr>
            <m:t>×L</m:t>
          </m:r>
        </m:oMath>
      </m:oMathPara>
    </w:p>
    <w:p w14:paraId="6D41D7A9" w14:textId="2EA7B127" w:rsidR="005D509B" w:rsidRPr="005D509B" w:rsidRDefault="006341D8" w:rsidP="005D509B">
      <w:pPr>
        <w:spacing w:before="120" w:after="60" w:line="240" w:lineRule="auto"/>
        <w:jc w:val="right"/>
        <w:rPr>
          <w:rFonts w:ascii="Arial" w:eastAsia="Times New Roman" w:hAnsi="Arial" w:cs="Arial"/>
          <w:b/>
          <w:sz w:val="20"/>
          <w:szCs w:val="24"/>
        </w:rPr>
      </w:pPr>
      <w:r w:rsidRPr="005D509B">
        <w:rPr>
          <w:rFonts w:ascii="Arial" w:eastAsia="Times New Roman" w:hAnsi="Arial" w:cs="Arial"/>
          <w:b/>
          <w:sz w:val="20"/>
          <w:szCs w:val="24"/>
        </w:rPr>
        <w:t xml:space="preserve">Equation </w:t>
      </w:r>
      <w:r w:rsidRPr="005D509B">
        <w:rPr>
          <w:rFonts w:ascii="Arial" w:eastAsia="Times New Roman" w:hAnsi="Arial" w:cs="Arial"/>
          <w:b/>
          <w:sz w:val="20"/>
          <w:szCs w:val="24"/>
        </w:rPr>
        <w:fldChar w:fldCharType="begin"/>
      </w:r>
      <w:r w:rsidRPr="005D509B">
        <w:rPr>
          <w:rFonts w:ascii="Arial" w:eastAsia="Times New Roman" w:hAnsi="Arial" w:cs="Arial"/>
          <w:b/>
          <w:sz w:val="20"/>
          <w:szCs w:val="24"/>
        </w:rPr>
        <w:instrText xml:space="preserve"> SEQ Equation \* ARABIC </w:instrText>
      </w:r>
      <w:r w:rsidRPr="005D509B">
        <w:rPr>
          <w:rFonts w:ascii="Arial" w:eastAsia="Times New Roman" w:hAnsi="Arial" w:cs="Arial"/>
          <w:b/>
          <w:sz w:val="20"/>
          <w:szCs w:val="24"/>
        </w:rPr>
        <w:fldChar w:fldCharType="separate"/>
      </w:r>
      <w:r w:rsidR="00494196">
        <w:rPr>
          <w:rFonts w:ascii="Arial" w:eastAsia="Times New Roman" w:hAnsi="Arial" w:cs="Arial"/>
          <w:b/>
          <w:noProof/>
          <w:sz w:val="20"/>
          <w:szCs w:val="24"/>
        </w:rPr>
        <w:t>168</w:t>
      </w:r>
      <w:r w:rsidRPr="005D509B">
        <w:rPr>
          <w:rFonts w:ascii="Arial" w:eastAsia="Times New Roman" w:hAnsi="Arial" w:cs="Arial"/>
          <w:b/>
          <w:sz w:val="20"/>
          <w:szCs w:val="24"/>
        </w:rPr>
        <w:fldChar w:fldCharType="end"/>
      </w:r>
    </w:p>
    <w:p w14:paraId="11FB5FFD" w14:textId="77777777" w:rsidR="005D509B" w:rsidRPr="005D509B" w:rsidRDefault="006341D8" w:rsidP="005D509B">
      <w:pPr>
        <w:spacing w:before="240" w:after="0" w:line="240" w:lineRule="auto"/>
        <w:rPr>
          <w:rFonts w:ascii="Arial" w:eastAsia="Times New Roman" w:hAnsi="Arial" w:cs="Arial"/>
          <w:i/>
          <w:szCs w:val="24"/>
        </w:rPr>
      </w:pPr>
      <w:r w:rsidRPr="005D509B">
        <w:rPr>
          <w:rFonts w:ascii="Arial" w:eastAsia="Times New Roman" w:hAnsi="Arial" w:cs="Arial"/>
          <w:i/>
          <w:szCs w:val="24"/>
        </w:rPr>
        <w:t>Where:</w:t>
      </w:r>
    </w:p>
    <w:p w14:paraId="739E2E78" w14:textId="4DE7C614" w:rsidR="005D509B" w:rsidRPr="005D509B" w:rsidRDefault="006341D8" w:rsidP="005D509B">
      <w:pPr>
        <w:tabs>
          <w:tab w:val="left" w:pos="1800"/>
        </w:tabs>
        <w:spacing w:before="240" w:after="0" w:line="240" w:lineRule="auto"/>
        <w:ind w:left="2340" w:hanging="1620"/>
        <w:rPr>
          <w:rFonts w:ascii="Arial" w:eastAsia="Times New Roman" w:hAnsi="Arial" w:cs="Arial"/>
          <w:i/>
          <w:szCs w:val="24"/>
        </w:rPr>
      </w:pPr>
      <w:r w:rsidRPr="005D509B">
        <w:rPr>
          <w:rFonts w:ascii="Arial" w:eastAsia="Times New Roman" w:hAnsi="Arial" w:cs="Arial"/>
          <w:i/>
          <w:szCs w:val="24"/>
        </w:rPr>
        <w:t>ΔkWh/ft</w:t>
      </w:r>
      <w:r w:rsidRPr="005D509B">
        <w:rPr>
          <w:rFonts w:ascii="Arial" w:eastAsia="Times New Roman" w:hAnsi="Arial" w:cs="Arial"/>
          <w:i/>
          <w:szCs w:val="24"/>
        </w:rPr>
        <w:tab/>
        <w:t>=</w:t>
      </w:r>
      <w:r w:rsidRPr="005D509B">
        <w:rPr>
          <w:rFonts w:ascii="Arial" w:eastAsia="Times New Roman" w:hAnsi="Arial" w:cs="Arial"/>
          <w:i/>
          <w:szCs w:val="24"/>
        </w:rPr>
        <w:tab/>
        <w:t xml:space="preserve">Annual energy savings per linear foot of gasket (see </w:t>
      </w:r>
      <w:r w:rsidRPr="005D509B">
        <w:rPr>
          <w:rFonts w:ascii="Arial" w:eastAsia="Times New Roman" w:hAnsi="Arial" w:cs="Arial"/>
          <w:i/>
          <w:szCs w:val="24"/>
        </w:rPr>
        <w:fldChar w:fldCharType="begin"/>
      </w:r>
      <w:r w:rsidRPr="005D509B">
        <w:rPr>
          <w:rFonts w:ascii="Arial" w:eastAsia="Times New Roman" w:hAnsi="Arial" w:cs="Arial"/>
          <w:i/>
          <w:szCs w:val="24"/>
        </w:rPr>
        <w:instrText xml:space="preserve"> REF _Ref525918657 \h  \* MERGEFORMAT </w:instrText>
      </w:r>
      <w:r w:rsidRPr="005D509B">
        <w:rPr>
          <w:rFonts w:ascii="Arial" w:eastAsia="Times New Roman" w:hAnsi="Arial" w:cs="Arial"/>
          <w:i/>
          <w:szCs w:val="24"/>
        </w:rPr>
      </w:r>
      <w:r w:rsidRPr="005D509B">
        <w:rPr>
          <w:rFonts w:ascii="Arial" w:eastAsia="Times New Roman" w:hAnsi="Arial" w:cs="Arial"/>
          <w:i/>
          <w:szCs w:val="24"/>
        </w:rPr>
        <w:fldChar w:fldCharType="separate"/>
      </w:r>
      <w:r w:rsidR="00494196" w:rsidRPr="00494196">
        <w:rPr>
          <w:rFonts w:ascii="Arial" w:eastAsia="Times New Roman" w:hAnsi="Arial" w:cs="Arial"/>
          <w:i/>
          <w:szCs w:val="24"/>
        </w:rPr>
        <w:t xml:space="preserve">Table </w:t>
      </w:r>
      <w:r w:rsidR="00494196" w:rsidRPr="00494196">
        <w:rPr>
          <w:rFonts w:ascii="Arial" w:eastAsia="Times New Roman" w:hAnsi="Arial" w:cs="Arial"/>
          <w:i/>
          <w:noProof/>
          <w:szCs w:val="24"/>
        </w:rPr>
        <w:t>149</w:t>
      </w:r>
      <w:r w:rsidRPr="005D509B">
        <w:rPr>
          <w:rFonts w:ascii="Arial" w:eastAsia="Times New Roman" w:hAnsi="Arial" w:cs="Arial"/>
          <w:i/>
          <w:szCs w:val="24"/>
        </w:rPr>
        <w:fldChar w:fldCharType="end"/>
      </w:r>
      <w:r w:rsidRPr="005D509B">
        <w:rPr>
          <w:rFonts w:ascii="Arial" w:eastAsia="Times New Roman" w:hAnsi="Arial" w:cs="Arial"/>
          <w:i/>
          <w:szCs w:val="24"/>
        </w:rPr>
        <w:t>)</w:t>
      </w:r>
    </w:p>
    <w:p w14:paraId="1669AF54" w14:textId="77777777" w:rsidR="005D509B" w:rsidRPr="005D509B" w:rsidRDefault="006341D8" w:rsidP="005D509B">
      <w:pPr>
        <w:tabs>
          <w:tab w:val="left" w:pos="1800"/>
        </w:tabs>
        <w:spacing w:before="240" w:after="0" w:line="240" w:lineRule="auto"/>
        <w:ind w:left="2340" w:hanging="1620"/>
        <w:rPr>
          <w:rFonts w:ascii="Arial" w:eastAsia="Times New Roman" w:hAnsi="Arial" w:cs="Arial"/>
          <w:i/>
          <w:szCs w:val="24"/>
        </w:rPr>
      </w:pPr>
      <w:r w:rsidRPr="005D509B">
        <w:rPr>
          <w:rFonts w:ascii="Arial" w:eastAsia="Times New Roman" w:hAnsi="Arial" w:cs="Arial"/>
          <w:i/>
          <w:szCs w:val="24"/>
        </w:rPr>
        <w:t xml:space="preserve">L </w:t>
      </w:r>
      <w:r w:rsidRPr="005D509B">
        <w:rPr>
          <w:rFonts w:ascii="Arial" w:eastAsia="Times New Roman" w:hAnsi="Arial" w:cs="Arial"/>
          <w:i/>
          <w:szCs w:val="24"/>
        </w:rPr>
        <w:tab/>
        <w:t>=</w:t>
      </w:r>
      <w:r w:rsidRPr="005D509B">
        <w:rPr>
          <w:rFonts w:ascii="Arial" w:eastAsia="Times New Roman" w:hAnsi="Arial" w:cs="Arial"/>
          <w:i/>
          <w:szCs w:val="24"/>
        </w:rPr>
        <w:tab/>
        <w:t>Total gasket length (ft)</w:t>
      </w:r>
    </w:p>
    <w:p w14:paraId="6F77D532" w14:textId="77777777" w:rsidR="005D509B" w:rsidRPr="005D509B" w:rsidRDefault="006341D8" w:rsidP="005D509B">
      <w:pPr>
        <w:keepNext/>
        <w:keepLines/>
        <w:widowControl w:val="0"/>
        <w:numPr>
          <w:ilvl w:val="4"/>
          <w:numId w:val="0"/>
        </w:numPr>
        <w:spacing w:before="240" w:after="0" w:line="240" w:lineRule="auto"/>
        <w:outlineLvl w:val="4"/>
        <w:rPr>
          <w:rFonts w:ascii="Arial" w:eastAsia="Times New Roman" w:hAnsi="Arial" w:cs="Arial"/>
          <w:b/>
          <w:sz w:val="28"/>
          <w:szCs w:val="28"/>
        </w:rPr>
      </w:pPr>
      <w:r w:rsidRPr="005D509B">
        <w:rPr>
          <w:rFonts w:ascii="Arial" w:eastAsia="Times New Roman" w:hAnsi="Arial" w:cs="Arial"/>
          <w:b/>
          <w:sz w:val="28"/>
          <w:szCs w:val="28"/>
        </w:rPr>
        <w:t>Deemed Energy and Demand Savings Tables</w:t>
      </w:r>
    </w:p>
    <w:p w14:paraId="633ADB65" w14:textId="6C697EBF" w:rsidR="005D509B" w:rsidRPr="005D509B" w:rsidRDefault="006341D8" w:rsidP="00AC0A0B">
      <w:pPr>
        <w:pStyle w:val="Caption-Equation"/>
        <w:keepNext/>
        <w:jc w:val="center"/>
      </w:pPr>
      <w:bookmarkStart w:id="6945" w:name="_Ref525918657"/>
      <w:bookmarkStart w:id="6946" w:name="_Toc491432623"/>
      <w:bookmarkStart w:id="6947" w:name="_Toc24715208"/>
      <w:bookmarkStart w:id="6948" w:name="_Toc51493748"/>
      <w:r w:rsidRPr="005D509B">
        <w:t xml:space="preserve">Table </w:t>
      </w:r>
      <w:r>
        <w:fldChar w:fldCharType="begin"/>
      </w:r>
      <w:r>
        <w:instrText>SEQ Table \* ARABIC</w:instrText>
      </w:r>
      <w:r>
        <w:fldChar w:fldCharType="separate"/>
      </w:r>
      <w:r w:rsidR="00494196">
        <w:rPr>
          <w:noProof/>
        </w:rPr>
        <w:t>149</w:t>
      </w:r>
      <w:r>
        <w:fldChar w:fldCharType="end"/>
      </w:r>
      <w:bookmarkEnd w:id="6945"/>
      <w:r w:rsidRPr="005D509B">
        <w:t xml:space="preserve">: Deemed Energy and Demand Savings </w:t>
      </w:r>
      <w:bookmarkEnd w:id="6946"/>
      <w:r w:rsidRPr="005D509B">
        <w:t>per Linear Foot of Installed Door Gasket</w:t>
      </w:r>
      <w:bookmarkEnd w:id="6947"/>
      <w:bookmarkEnd w:id="6948"/>
    </w:p>
    <w:tbl>
      <w:tblPr>
        <w:tblStyle w:val="ItronBasic8"/>
        <w:tblW w:w="6484"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2842"/>
        <w:gridCol w:w="1821"/>
        <w:gridCol w:w="1821"/>
      </w:tblGrid>
      <w:tr w:rsidR="00BB586B" w14:paraId="654F8649"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2842"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3FF91D3" w14:textId="77777777" w:rsidR="005D509B" w:rsidRPr="005D509B" w:rsidRDefault="006341D8" w:rsidP="005D509B">
            <w:pPr>
              <w:keepNext/>
              <w:keepLines/>
              <w:widowControl w:val="0"/>
              <w:spacing w:before="40" w:after="40"/>
              <w:jc w:val="center"/>
              <w:rPr>
                <w:rFonts w:ascii="Arial" w:hAnsi="Arial" w:cs="Arial"/>
                <w:b w:val="0"/>
                <w:color w:val="FFFFFF"/>
                <w:sz w:val="20"/>
              </w:rPr>
            </w:pPr>
            <w:r w:rsidRPr="005D509B">
              <w:rPr>
                <w:rFonts w:ascii="Arial" w:hAnsi="Arial" w:cs="Arial"/>
                <w:color w:val="FFFFFF"/>
                <w:sz w:val="20"/>
              </w:rPr>
              <w:t>Refrigerator Type</w:t>
            </w:r>
          </w:p>
        </w:tc>
        <w:tc>
          <w:tcPr>
            <w:tcW w:w="1821"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E8A2737" w14:textId="77777777" w:rsidR="005D509B" w:rsidRPr="005D509B" w:rsidRDefault="006341D8" w:rsidP="005D509B">
            <w:pPr>
              <w:keepNext/>
              <w:keepLines/>
              <w:widowControl w:val="0"/>
              <w:spacing w:before="40" w:after="40"/>
              <w:jc w:val="center"/>
              <w:rPr>
                <w:rFonts w:ascii="Arial" w:hAnsi="Arial" w:cs="Arial"/>
                <w:b w:val="0"/>
                <w:color w:val="FFFFFF"/>
                <w:sz w:val="20"/>
              </w:rPr>
            </w:pPr>
            <w:r w:rsidRPr="005D509B">
              <w:rPr>
                <w:rFonts w:ascii="Arial" w:hAnsi="Arial" w:cs="Arial"/>
                <w:color w:val="FFFFFF"/>
                <w:sz w:val="20"/>
              </w:rPr>
              <w:t>ΔkW/ft</w:t>
            </w:r>
          </w:p>
        </w:tc>
        <w:tc>
          <w:tcPr>
            <w:tcW w:w="1821"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50F4178" w14:textId="77777777" w:rsidR="005D509B" w:rsidRPr="005D509B" w:rsidRDefault="006341D8" w:rsidP="005D509B">
            <w:pPr>
              <w:keepNext/>
              <w:keepLines/>
              <w:widowControl w:val="0"/>
              <w:spacing w:before="40" w:after="40"/>
              <w:jc w:val="center"/>
              <w:rPr>
                <w:rFonts w:ascii="Arial" w:hAnsi="Arial" w:cs="Arial"/>
                <w:b w:val="0"/>
                <w:color w:val="FFFFFF"/>
                <w:sz w:val="20"/>
              </w:rPr>
            </w:pPr>
            <w:r w:rsidRPr="005D509B">
              <w:rPr>
                <w:rFonts w:ascii="Arial" w:hAnsi="Arial" w:cs="Arial"/>
                <w:color w:val="FFFFFF"/>
                <w:sz w:val="20"/>
              </w:rPr>
              <w:t>ΔkWh/ft</w:t>
            </w:r>
          </w:p>
        </w:tc>
      </w:tr>
      <w:tr w:rsidR="00BB586B" w14:paraId="171A551B" w14:textId="77777777" w:rsidTr="00BB586B">
        <w:trPr>
          <w:jc w:val="center"/>
        </w:trPr>
        <w:tc>
          <w:tcPr>
            <w:tcW w:w="2842" w:type="dxa"/>
            <w:tcBorders>
              <w:top w:val="single" w:sz="4" w:space="0" w:color="BFBFBF"/>
            </w:tcBorders>
            <w:vAlign w:val="center"/>
          </w:tcPr>
          <w:p w14:paraId="36DF9BBA" w14:textId="77777777" w:rsidR="005D509B" w:rsidRPr="005D509B" w:rsidRDefault="006341D8" w:rsidP="005D509B">
            <w:pPr>
              <w:keepNext/>
              <w:keepLines/>
              <w:widowControl w:val="0"/>
              <w:spacing w:before="40" w:after="40"/>
              <w:rPr>
                <w:rFonts w:ascii="Arial" w:hAnsi="Arial" w:cs="Arial"/>
                <w:sz w:val="20"/>
              </w:rPr>
            </w:pPr>
            <w:r w:rsidRPr="005D509B">
              <w:rPr>
                <w:rFonts w:ascii="Arial" w:hAnsi="Arial" w:cs="Arial"/>
                <w:sz w:val="20"/>
              </w:rPr>
              <w:t>Walk-in or Reach-in Cooler</w:t>
            </w:r>
          </w:p>
        </w:tc>
        <w:tc>
          <w:tcPr>
            <w:tcW w:w="1821" w:type="dxa"/>
            <w:tcBorders>
              <w:top w:val="single" w:sz="4" w:space="0" w:color="BFBFBF"/>
            </w:tcBorders>
          </w:tcPr>
          <w:p w14:paraId="3B65F60D" w14:textId="77777777" w:rsidR="005D509B" w:rsidRPr="005D509B" w:rsidRDefault="006341D8" w:rsidP="005D509B">
            <w:pPr>
              <w:keepNext/>
              <w:keepLines/>
              <w:widowControl w:val="0"/>
              <w:spacing w:before="40" w:after="40"/>
              <w:jc w:val="center"/>
              <w:rPr>
                <w:rFonts w:ascii="Arial" w:hAnsi="Arial" w:cs="Arial"/>
                <w:sz w:val="20"/>
              </w:rPr>
            </w:pPr>
            <w:r w:rsidRPr="005D509B">
              <w:rPr>
                <w:rFonts w:ascii="Arial" w:hAnsi="Arial" w:cs="Arial"/>
                <w:sz w:val="20"/>
              </w:rPr>
              <w:t>0.0004</w:t>
            </w:r>
          </w:p>
        </w:tc>
        <w:tc>
          <w:tcPr>
            <w:tcW w:w="1821" w:type="dxa"/>
            <w:tcBorders>
              <w:top w:val="single" w:sz="4" w:space="0" w:color="BFBFBF"/>
            </w:tcBorders>
            <w:hideMark/>
          </w:tcPr>
          <w:p w14:paraId="519D3580" w14:textId="77777777" w:rsidR="005D509B" w:rsidRPr="005D509B" w:rsidRDefault="006341D8" w:rsidP="005D509B">
            <w:pPr>
              <w:keepNext/>
              <w:keepLines/>
              <w:widowControl w:val="0"/>
              <w:spacing w:before="40" w:after="40"/>
              <w:jc w:val="center"/>
              <w:rPr>
                <w:rFonts w:ascii="Arial" w:hAnsi="Arial" w:cs="Arial"/>
                <w:sz w:val="20"/>
              </w:rPr>
            </w:pPr>
            <w:r w:rsidRPr="005D509B">
              <w:rPr>
                <w:rFonts w:ascii="Arial" w:hAnsi="Arial" w:cs="Arial"/>
                <w:sz w:val="20"/>
              </w:rPr>
              <w:t>3.5</w:t>
            </w:r>
          </w:p>
        </w:tc>
      </w:tr>
      <w:tr w:rsidR="00BB586B" w14:paraId="1F5044BC" w14:textId="77777777" w:rsidTr="00BB586B">
        <w:trPr>
          <w:jc w:val="center"/>
        </w:trPr>
        <w:tc>
          <w:tcPr>
            <w:tcW w:w="2842" w:type="dxa"/>
            <w:vAlign w:val="center"/>
          </w:tcPr>
          <w:p w14:paraId="683FABF9" w14:textId="77777777" w:rsidR="005D509B" w:rsidRPr="005D509B" w:rsidRDefault="006341D8" w:rsidP="005D509B">
            <w:pPr>
              <w:keepNext/>
              <w:keepLines/>
              <w:spacing w:before="40" w:after="40"/>
              <w:rPr>
                <w:rFonts w:ascii="Arial" w:hAnsi="Arial" w:cs="Arial"/>
                <w:sz w:val="20"/>
              </w:rPr>
            </w:pPr>
            <w:r w:rsidRPr="005D509B">
              <w:rPr>
                <w:rFonts w:ascii="Arial" w:hAnsi="Arial" w:cs="Arial"/>
                <w:sz w:val="20"/>
              </w:rPr>
              <w:t>Walk-in or Reach-in Freezer</w:t>
            </w:r>
          </w:p>
        </w:tc>
        <w:tc>
          <w:tcPr>
            <w:tcW w:w="1821" w:type="dxa"/>
          </w:tcPr>
          <w:p w14:paraId="6DB54E04" w14:textId="77777777" w:rsidR="005D509B" w:rsidRPr="005D509B" w:rsidRDefault="006341D8" w:rsidP="005D509B">
            <w:pPr>
              <w:keepNext/>
              <w:keepLines/>
              <w:spacing w:before="40" w:after="40"/>
              <w:jc w:val="center"/>
              <w:rPr>
                <w:rFonts w:ascii="Arial" w:hAnsi="Arial" w:cs="Arial"/>
                <w:sz w:val="20"/>
              </w:rPr>
            </w:pPr>
            <w:r w:rsidRPr="005D509B">
              <w:rPr>
                <w:rFonts w:ascii="Arial" w:hAnsi="Arial" w:cs="Arial"/>
                <w:sz w:val="20"/>
              </w:rPr>
              <w:t>0.0030</w:t>
            </w:r>
          </w:p>
        </w:tc>
        <w:tc>
          <w:tcPr>
            <w:tcW w:w="1821" w:type="dxa"/>
            <w:hideMark/>
          </w:tcPr>
          <w:p w14:paraId="5F7ED222" w14:textId="77777777" w:rsidR="005D509B" w:rsidRPr="005D509B" w:rsidRDefault="006341D8" w:rsidP="005D509B">
            <w:pPr>
              <w:keepNext/>
              <w:keepLines/>
              <w:spacing w:before="40" w:after="40"/>
              <w:jc w:val="center"/>
              <w:rPr>
                <w:rFonts w:ascii="Arial" w:hAnsi="Arial" w:cs="Arial"/>
                <w:sz w:val="20"/>
              </w:rPr>
            </w:pPr>
            <w:r w:rsidRPr="005D509B">
              <w:rPr>
                <w:rFonts w:ascii="Arial" w:hAnsi="Arial" w:cs="Arial"/>
                <w:sz w:val="20"/>
              </w:rPr>
              <w:t>26.5</w:t>
            </w:r>
          </w:p>
        </w:tc>
      </w:tr>
    </w:tbl>
    <w:p w14:paraId="6569A6BA" w14:textId="77777777" w:rsidR="005D509B" w:rsidRPr="005D509B" w:rsidRDefault="006341D8" w:rsidP="005D509B">
      <w:pPr>
        <w:keepNext/>
        <w:spacing w:before="240" w:after="0" w:line="240" w:lineRule="auto"/>
        <w:outlineLvl w:val="4"/>
        <w:rPr>
          <w:rFonts w:ascii="Arial" w:eastAsia="Times New Roman" w:hAnsi="Arial" w:cs="Arial"/>
          <w:b/>
          <w:sz w:val="28"/>
          <w:szCs w:val="28"/>
        </w:rPr>
      </w:pPr>
      <w:r w:rsidRPr="005D509B">
        <w:rPr>
          <w:rFonts w:ascii="Arial" w:eastAsia="Times New Roman" w:hAnsi="Arial" w:cs="Arial"/>
          <w:b/>
          <w:sz w:val="28"/>
          <w:szCs w:val="28"/>
        </w:rPr>
        <w:t xml:space="preserve">Claimed Peak Demand Savings  </w:t>
      </w:r>
    </w:p>
    <w:p w14:paraId="212E23E2" w14:textId="77777777" w:rsidR="005D509B" w:rsidRPr="005D509B" w:rsidRDefault="006341D8" w:rsidP="005D509B">
      <w:pPr>
        <w:spacing w:before="240" w:after="0" w:line="240" w:lineRule="auto"/>
        <w:rPr>
          <w:rFonts w:ascii="Arial" w:eastAsia="Times New Roman" w:hAnsi="Arial" w:cs="Arial"/>
          <w:szCs w:val="24"/>
        </w:rPr>
      </w:pPr>
      <w:r w:rsidRPr="005D509B">
        <w:rPr>
          <w:rFonts w:ascii="Arial" w:eastAsia="Times New Roman" w:hAnsi="Arial" w:cs="Arial"/>
          <w:szCs w:val="24"/>
        </w:rPr>
        <w:t>Because the walk-in or reach-in cooler or freezer is kept at a constant temperature, the demand savings are estimated as the total energy savings divided evenly over the full year (8760 hours).</w:t>
      </w:r>
    </w:p>
    <w:p w14:paraId="022367AD" w14:textId="77777777" w:rsidR="005D509B" w:rsidRPr="005D509B" w:rsidRDefault="006341D8" w:rsidP="005D509B">
      <w:pPr>
        <w:keepNext/>
        <w:spacing w:before="240" w:after="0" w:line="240" w:lineRule="auto"/>
        <w:outlineLvl w:val="4"/>
        <w:rPr>
          <w:rFonts w:ascii="Arial" w:eastAsia="Times New Roman" w:hAnsi="Arial" w:cs="Arial"/>
          <w:b/>
          <w:sz w:val="28"/>
          <w:szCs w:val="28"/>
        </w:rPr>
      </w:pPr>
      <w:r w:rsidRPr="005D509B">
        <w:rPr>
          <w:rFonts w:ascii="Arial" w:eastAsia="Times New Roman" w:hAnsi="Arial" w:cs="Arial"/>
          <w:b/>
          <w:sz w:val="28"/>
          <w:szCs w:val="28"/>
        </w:rPr>
        <w:t>Measure Life and Lifetime Savings</w:t>
      </w:r>
    </w:p>
    <w:p w14:paraId="234D11C5" w14:textId="37204F98" w:rsidR="005D509B" w:rsidRPr="005D509B" w:rsidRDefault="006341D8" w:rsidP="005D509B">
      <w:pPr>
        <w:spacing w:before="240" w:after="0" w:line="240" w:lineRule="auto"/>
        <w:rPr>
          <w:rFonts w:ascii="Arial" w:eastAsia="Times New Roman" w:hAnsi="Arial" w:cs="Arial"/>
          <w:szCs w:val="24"/>
        </w:rPr>
      </w:pPr>
      <w:r w:rsidRPr="005D509B">
        <w:rPr>
          <w:rFonts w:ascii="Arial" w:eastAsia="Times New Roman" w:hAnsi="Arial" w:cs="Arial"/>
          <w:szCs w:val="24"/>
        </w:rPr>
        <w:t>The EUL for this measure is 4 years, according to the California Database of Energy Efficiency Resources (</w:t>
      </w:r>
      <w:ins w:id="6949" w:author="Karl Dyke" w:date="2020-08-24T15:24:00Z">
        <w:r w:rsidR="0047656C">
          <w:rPr>
            <w:rFonts w:ascii="Arial" w:eastAsia="Times New Roman" w:hAnsi="Arial" w:cs="Arial"/>
            <w:szCs w:val="24"/>
          </w:rPr>
          <w:t>EUL ID – GrocDisp-FixtDrGask</w:t>
        </w:r>
      </w:ins>
      <w:del w:id="6950" w:author="Karl Dyke" w:date="2020-08-24T15:24:00Z">
        <w:r w:rsidRPr="005D509B">
          <w:rPr>
            <w:rFonts w:ascii="Arial" w:eastAsia="Times New Roman" w:hAnsi="Arial" w:cs="Arial"/>
            <w:szCs w:val="24"/>
          </w:rPr>
          <w:delText>DEER 2014</w:delText>
        </w:r>
      </w:del>
      <w:r w:rsidRPr="005D509B">
        <w:rPr>
          <w:rFonts w:ascii="Arial" w:eastAsia="Times New Roman" w:hAnsi="Arial" w:cs="Arial"/>
          <w:szCs w:val="24"/>
        </w:rPr>
        <w:t>).</w:t>
      </w:r>
      <w:bookmarkStart w:id="6951" w:name="_Hlk48895122_0"/>
      <w:ins w:id="6952" w:author="Karl Dyke" w:date="2020-08-24T15:23:00Z">
        <w:r>
          <w:rPr>
            <w:rFonts w:ascii="Arial" w:eastAsia="Times New Roman" w:hAnsi="Arial" w:cs="Arial"/>
            <w:szCs w:val="24"/>
            <w:vertAlign w:val="superscript"/>
          </w:rPr>
          <w:footnoteReference w:id="358"/>
        </w:r>
      </w:ins>
      <w:bookmarkEnd w:id="6951"/>
      <w:del w:id="6955" w:author="Karl Dyke" w:date="2020-08-24T15:23:00Z">
        <w:r>
          <w:rPr>
            <w:rFonts w:ascii="Arial" w:eastAsia="Times New Roman" w:hAnsi="Arial" w:cs="Arial"/>
            <w:szCs w:val="24"/>
            <w:vertAlign w:val="superscript"/>
          </w:rPr>
          <w:footnoteReference w:id="359"/>
        </w:r>
      </w:del>
    </w:p>
    <w:p w14:paraId="5EAF75B4" w14:textId="77777777" w:rsidR="005D509B" w:rsidRPr="005D509B" w:rsidRDefault="006341D8" w:rsidP="005D509B">
      <w:pPr>
        <w:keepNext/>
        <w:keepLines/>
        <w:spacing w:before="360" w:after="0" w:line="240" w:lineRule="auto"/>
        <w:outlineLvl w:val="3"/>
        <w:rPr>
          <w:rFonts w:ascii="Arial" w:eastAsia="Times New Roman" w:hAnsi="Arial" w:cs="Times New Roman"/>
          <w:b/>
          <w:sz w:val="28"/>
          <w:szCs w:val="28"/>
          <w:u w:val="single"/>
        </w:rPr>
      </w:pPr>
      <w:r w:rsidRPr="005D509B">
        <w:rPr>
          <w:rFonts w:ascii="Arial" w:eastAsia="Times New Roman" w:hAnsi="Arial" w:cs="Times New Roman"/>
          <w:b/>
          <w:sz w:val="28"/>
          <w:szCs w:val="28"/>
          <w:u w:val="single"/>
        </w:rPr>
        <w:t>Program Tracking Data and Evaluation Requirements</w:t>
      </w:r>
    </w:p>
    <w:p w14:paraId="0C4361A5" w14:textId="77777777" w:rsidR="005D509B" w:rsidRPr="005D509B" w:rsidRDefault="006341D8" w:rsidP="005D509B">
      <w:pPr>
        <w:spacing w:before="240" w:after="0" w:line="240" w:lineRule="auto"/>
        <w:rPr>
          <w:rFonts w:ascii="Arial" w:eastAsia="Times New Roman" w:hAnsi="Arial" w:cs="Arial"/>
          <w:szCs w:val="24"/>
        </w:rPr>
      </w:pPr>
      <w:r w:rsidRPr="005D509B">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1005B5F6" w14:textId="77777777" w:rsidR="005D509B" w:rsidRPr="005D509B" w:rsidRDefault="006341D8" w:rsidP="005D509B">
      <w:pPr>
        <w:numPr>
          <w:ilvl w:val="0"/>
          <w:numId w:val="117"/>
        </w:numPr>
        <w:spacing w:before="120" w:after="0" w:line="240" w:lineRule="auto"/>
        <w:ind w:left="720"/>
        <w:contextualSpacing/>
        <w:rPr>
          <w:rFonts w:ascii="Arial" w:eastAsia="Times New Roman" w:hAnsi="Arial" w:cs="Arial"/>
          <w:szCs w:val="20"/>
          <w:lang w:eastAsia="en-GB"/>
        </w:rPr>
      </w:pPr>
      <w:r w:rsidRPr="005D509B">
        <w:rPr>
          <w:rFonts w:ascii="Arial" w:eastAsia="Times New Roman" w:hAnsi="Arial" w:cs="Arial"/>
          <w:szCs w:val="20"/>
          <w:lang w:eastAsia="en-GB"/>
        </w:rPr>
        <w:t>Building type (convenience store, supermarket, restaurant, refrigerated warehouse)</w:t>
      </w:r>
    </w:p>
    <w:p w14:paraId="462248A0" w14:textId="77777777" w:rsidR="005D509B" w:rsidRPr="005D509B" w:rsidRDefault="006341D8" w:rsidP="005D509B">
      <w:pPr>
        <w:numPr>
          <w:ilvl w:val="0"/>
          <w:numId w:val="117"/>
        </w:numPr>
        <w:spacing w:before="120" w:after="0" w:line="240" w:lineRule="auto"/>
        <w:ind w:left="720"/>
        <w:contextualSpacing/>
        <w:rPr>
          <w:rFonts w:ascii="Arial" w:eastAsia="Times New Roman" w:hAnsi="Arial" w:cs="Arial"/>
          <w:szCs w:val="20"/>
          <w:lang w:eastAsia="en-GB"/>
        </w:rPr>
      </w:pPr>
      <w:r w:rsidRPr="005D509B">
        <w:rPr>
          <w:rFonts w:ascii="Arial" w:eastAsia="Times New Roman" w:hAnsi="Arial" w:cs="Arial"/>
          <w:szCs w:val="20"/>
          <w:lang w:eastAsia="en-GB"/>
        </w:rPr>
        <w:t>Refrigerator type (walk-in or reach-in cooler or freezer)</w:t>
      </w:r>
    </w:p>
    <w:p w14:paraId="2C490D0D" w14:textId="77777777" w:rsidR="005D509B" w:rsidRPr="005D509B" w:rsidRDefault="006341D8" w:rsidP="005D509B">
      <w:pPr>
        <w:numPr>
          <w:ilvl w:val="0"/>
          <w:numId w:val="117"/>
        </w:numPr>
        <w:spacing w:before="120" w:after="0" w:line="240" w:lineRule="auto"/>
        <w:ind w:left="720"/>
        <w:contextualSpacing/>
        <w:rPr>
          <w:rFonts w:ascii="Arial" w:eastAsia="Times New Roman" w:hAnsi="Arial" w:cs="Arial"/>
          <w:szCs w:val="20"/>
          <w:lang w:eastAsia="en-GB"/>
        </w:rPr>
      </w:pPr>
      <w:r w:rsidRPr="005D509B">
        <w:rPr>
          <w:rFonts w:ascii="Arial" w:eastAsia="Times New Roman" w:hAnsi="Arial" w:cs="Arial"/>
          <w:szCs w:val="20"/>
          <w:lang w:eastAsia="en-GB"/>
        </w:rPr>
        <w:t>Total length of installed gasket (ft.)</w:t>
      </w:r>
    </w:p>
    <w:p w14:paraId="098666EB" w14:textId="77777777" w:rsidR="005D509B" w:rsidRPr="005D509B" w:rsidRDefault="006341D8" w:rsidP="005D509B">
      <w:pPr>
        <w:numPr>
          <w:ilvl w:val="0"/>
          <w:numId w:val="117"/>
        </w:numPr>
        <w:spacing w:before="120" w:after="0" w:line="240" w:lineRule="auto"/>
        <w:ind w:left="720"/>
        <w:contextualSpacing/>
        <w:rPr>
          <w:rFonts w:ascii="Arial" w:eastAsia="Times New Roman" w:hAnsi="Arial" w:cs="Arial"/>
          <w:szCs w:val="20"/>
          <w:lang w:eastAsia="en-GB"/>
        </w:rPr>
      </w:pPr>
      <w:r w:rsidRPr="005D509B">
        <w:rPr>
          <w:rFonts w:ascii="Arial" w:eastAsia="Times New Roman" w:hAnsi="Arial" w:cs="Arial"/>
          <w:szCs w:val="20"/>
          <w:lang w:eastAsia="en-GB"/>
        </w:rPr>
        <w:t>Presence of existing gasket (yes/no)</w:t>
      </w:r>
    </w:p>
    <w:p w14:paraId="04270BE2" w14:textId="77777777" w:rsidR="005D509B" w:rsidRPr="005D509B" w:rsidRDefault="006341D8" w:rsidP="005D509B">
      <w:pPr>
        <w:numPr>
          <w:ilvl w:val="0"/>
          <w:numId w:val="117"/>
        </w:numPr>
        <w:spacing w:before="120" w:after="0" w:line="240" w:lineRule="auto"/>
        <w:ind w:left="720"/>
        <w:contextualSpacing/>
        <w:rPr>
          <w:rFonts w:ascii="Arial" w:eastAsia="Times New Roman" w:hAnsi="Arial" w:cs="Arial"/>
          <w:szCs w:val="20"/>
          <w:lang w:eastAsia="en-GB"/>
        </w:rPr>
      </w:pPr>
      <w:r w:rsidRPr="005D509B">
        <w:rPr>
          <w:rFonts w:ascii="Arial" w:eastAsia="Times New Roman" w:hAnsi="Arial" w:cs="Arial"/>
          <w:szCs w:val="20"/>
          <w:lang w:eastAsia="en-GB"/>
        </w:rPr>
        <w:t>Optional (if applicable): length of ineffective baseline gasket (feet), general description of baseline gasket condition (e.g., good, moderate, poor, non-existent), and primary reason for baseline gasket ineffectiveness (partial tear, torn and dislocated, rotted/dry, poor fit/shrink, missing, or other)</w:t>
      </w:r>
    </w:p>
    <w:p w14:paraId="68FF8DA7" w14:textId="77777777" w:rsidR="005D509B" w:rsidRPr="005D509B" w:rsidRDefault="006341D8" w:rsidP="005D509B">
      <w:pPr>
        <w:keepNext/>
        <w:keepLines/>
        <w:numPr>
          <w:ilvl w:val="3"/>
          <w:numId w:val="0"/>
        </w:numPr>
        <w:spacing w:before="240" w:after="180" w:line="240" w:lineRule="auto"/>
        <w:outlineLvl w:val="3"/>
        <w:rPr>
          <w:rFonts w:ascii="Arial" w:eastAsia="Times New Roman" w:hAnsi="Arial" w:cs="Times New Roman"/>
          <w:b/>
          <w:sz w:val="28"/>
          <w:szCs w:val="28"/>
          <w:u w:val="single"/>
        </w:rPr>
      </w:pPr>
      <w:r w:rsidRPr="005D509B">
        <w:rPr>
          <w:rFonts w:ascii="Arial" w:eastAsia="Times New Roman" w:hAnsi="Arial" w:cs="Times New Roman"/>
          <w:b/>
          <w:sz w:val="28"/>
          <w:szCs w:val="28"/>
          <w:u w:val="single"/>
        </w:rPr>
        <w:t>References and Efficiency Standards</w:t>
      </w:r>
    </w:p>
    <w:p w14:paraId="2EEA347C" w14:textId="77777777" w:rsidR="005D509B" w:rsidRPr="005D509B" w:rsidRDefault="006341D8" w:rsidP="005D509B">
      <w:pPr>
        <w:keepNext/>
        <w:keepLines/>
        <w:numPr>
          <w:ilvl w:val="4"/>
          <w:numId w:val="0"/>
        </w:numPr>
        <w:spacing w:before="240" w:after="0" w:line="240" w:lineRule="auto"/>
        <w:outlineLvl w:val="4"/>
        <w:rPr>
          <w:rFonts w:ascii="Arial" w:eastAsia="Times New Roman" w:hAnsi="Arial" w:cs="Arial"/>
          <w:b/>
          <w:sz w:val="28"/>
          <w:szCs w:val="28"/>
        </w:rPr>
      </w:pPr>
      <w:r w:rsidRPr="005D509B">
        <w:rPr>
          <w:rFonts w:ascii="Arial" w:eastAsia="Times New Roman" w:hAnsi="Arial" w:cs="Arial"/>
          <w:b/>
          <w:sz w:val="28"/>
          <w:szCs w:val="28"/>
        </w:rPr>
        <w:t>Petitions and Rulings</w:t>
      </w:r>
    </w:p>
    <w:p w14:paraId="69EC3357" w14:textId="77777777" w:rsidR="005D509B" w:rsidRPr="005D509B" w:rsidRDefault="006341D8" w:rsidP="005D509B">
      <w:pPr>
        <w:numPr>
          <w:ilvl w:val="0"/>
          <w:numId w:val="118"/>
        </w:numPr>
        <w:spacing w:before="120" w:after="0" w:line="240" w:lineRule="auto"/>
        <w:ind w:left="720"/>
        <w:contextualSpacing/>
        <w:rPr>
          <w:rFonts w:ascii="Arial" w:eastAsia="Times New Roman" w:hAnsi="Arial" w:cs="Arial"/>
          <w:szCs w:val="20"/>
          <w:lang w:eastAsia="en-GB"/>
        </w:rPr>
      </w:pPr>
      <w:r w:rsidRPr="005D509B">
        <w:rPr>
          <w:rFonts w:ascii="Arial" w:eastAsia="Times New Roman" w:hAnsi="Arial" w:cs="Arial"/>
          <w:szCs w:val="20"/>
          <w:lang w:eastAsia="en-GB"/>
        </w:rPr>
        <w:t xml:space="preserve">Docket No. 48265. Petition of AEP Texas Inc., CenterPoint Energy Houston Electric, LLC, El Paso Electric Company, Entergy Texas, Inc., Oncor Electric Delivery Company LLC, Southwestern Electric Power Company, Southwestern Public Service Company, and Texas-New Mexico Power Company. </w:t>
      </w:r>
      <w:r w:rsidRPr="005D509B">
        <w:rPr>
          <w:rFonts w:ascii="Arial" w:eastAsia="Times New Roman" w:hAnsi="Arial" w:cs="Arial"/>
          <w:i/>
          <w:szCs w:val="20"/>
          <w:lang w:eastAsia="en-GB"/>
        </w:rPr>
        <w:t>Petition to Approve Deemed Savings for New Nonresidential Door Air Infiltration, Nonresidential Door Gaskets, And Residential ENERGY STAR Connected Thermostats.</w:t>
      </w:r>
      <w:r w:rsidRPr="005D509B">
        <w:rPr>
          <w:rFonts w:ascii="Arial" w:eastAsia="Times New Roman" w:hAnsi="Arial" w:cs="Arial"/>
          <w:szCs w:val="20"/>
          <w:lang w:eastAsia="en-GB"/>
        </w:rPr>
        <w:t xml:space="preserve"> Public Utility Commission of Texas.</w:t>
      </w:r>
    </w:p>
    <w:p w14:paraId="257A7696" w14:textId="77777777" w:rsidR="005D509B" w:rsidRPr="005D509B" w:rsidRDefault="006341D8" w:rsidP="005D509B">
      <w:pPr>
        <w:keepNext/>
        <w:keepLines/>
        <w:numPr>
          <w:ilvl w:val="4"/>
          <w:numId w:val="0"/>
        </w:numPr>
        <w:spacing w:before="240" w:after="0" w:line="240" w:lineRule="auto"/>
        <w:outlineLvl w:val="4"/>
        <w:rPr>
          <w:rFonts w:ascii="Arial" w:eastAsia="Times New Roman" w:hAnsi="Arial" w:cs="Arial"/>
          <w:b/>
          <w:sz w:val="28"/>
          <w:szCs w:val="28"/>
        </w:rPr>
      </w:pPr>
      <w:r w:rsidRPr="005D509B">
        <w:rPr>
          <w:rFonts w:ascii="Arial" w:eastAsia="Times New Roman" w:hAnsi="Arial" w:cs="Arial"/>
          <w:b/>
          <w:sz w:val="28"/>
          <w:szCs w:val="28"/>
        </w:rPr>
        <w:t>Relevant Standards and Reference Sources</w:t>
      </w:r>
    </w:p>
    <w:p w14:paraId="113E5A8D" w14:textId="2A7FF332" w:rsidR="00836A9F" w:rsidRPr="005D509B" w:rsidRDefault="006341D8" w:rsidP="005D509B">
      <w:pPr>
        <w:spacing w:before="160" w:line="240" w:lineRule="auto"/>
        <w:rPr>
          <w:rFonts w:ascii="Arial" w:eastAsia="Times New Roman" w:hAnsi="Arial" w:cs="Arial"/>
          <w:szCs w:val="20"/>
          <w:lang w:eastAsia="en-GB"/>
        </w:rPr>
        <w:sectPr w:rsidR="00836A9F" w:rsidRPr="005D509B">
          <w:footerReference w:type="default" r:id="rId90"/>
          <w:pgSz w:w="12240" w:h="15840"/>
          <w:pgMar w:top="1440" w:right="1440" w:bottom="1440" w:left="1440" w:header="720" w:footer="720" w:gutter="0"/>
          <w:cols w:space="720"/>
          <w:docGrid w:linePitch="360"/>
        </w:sectPr>
      </w:pPr>
      <w:r w:rsidRPr="005D509B">
        <w:rPr>
          <w:rFonts w:ascii="Arial" w:eastAsia="Times New Roman" w:hAnsi="Arial" w:cs="Arial"/>
          <w:szCs w:val="20"/>
          <w:lang w:eastAsia="en-GB"/>
        </w:rPr>
        <w:t>Not applicable.</w:t>
      </w:r>
    </w:p>
    <w:p w14:paraId="5E6A04EE" w14:textId="77777777" w:rsidR="009A17AE" w:rsidRPr="009A17AE" w:rsidRDefault="006341D8" w:rsidP="0040733C">
      <w:pPr>
        <w:pStyle w:val="Heading2"/>
      </w:pPr>
      <w:bookmarkStart w:id="6958" w:name="_Toc367764130"/>
      <w:bookmarkStart w:id="6959" w:name="_Toc24715020"/>
      <w:bookmarkStart w:id="6960" w:name="_Toc51493579"/>
      <w:r w:rsidRPr="009A17AE">
        <w:t>Nonresidential: Miscellaneous</w:t>
      </w:r>
      <w:bookmarkEnd w:id="6958"/>
      <w:bookmarkEnd w:id="6959"/>
      <w:bookmarkEnd w:id="6960"/>
      <w:r w:rsidRPr="009A17AE">
        <w:t xml:space="preserve"> </w:t>
      </w:r>
    </w:p>
    <w:p w14:paraId="244C1047" w14:textId="77777777" w:rsidR="009A17AE" w:rsidRPr="009A17AE" w:rsidRDefault="006341D8" w:rsidP="0040733C">
      <w:pPr>
        <w:pStyle w:val="Heading3"/>
      </w:pPr>
      <w:bookmarkStart w:id="6961" w:name="_Toc24715021"/>
      <w:bookmarkStart w:id="6962" w:name="_Toc51493580"/>
      <w:r w:rsidRPr="009A17AE">
        <w:t>Vending Machine Controls Measure Overview</w:t>
      </w:r>
      <w:bookmarkEnd w:id="6961"/>
      <w:bookmarkEnd w:id="6962"/>
    </w:p>
    <w:p w14:paraId="15194A43" w14:textId="77777777" w:rsidR="009A17AE" w:rsidRPr="009A17AE" w:rsidRDefault="006341D8" w:rsidP="009A17AE">
      <w:pPr>
        <w:tabs>
          <w:tab w:val="left" w:pos="4086"/>
        </w:tabs>
        <w:spacing w:before="160" w:after="60" w:line="240" w:lineRule="auto"/>
        <w:ind w:left="810"/>
        <w:rPr>
          <w:rFonts w:ascii="Arial" w:eastAsia="Times New Roman" w:hAnsi="Arial" w:cs="Arial"/>
          <w:b/>
        </w:rPr>
      </w:pPr>
      <w:r w:rsidRPr="009A17AE">
        <w:rPr>
          <w:rFonts w:ascii="Arial" w:eastAsia="Times New Roman" w:hAnsi="Arial" w:cs="Arial"/>
          <w:b/>
        </w:rPr>
        <w:t xml:space="preserve">TRM Measure ID: </w:t>
      </w:r>
      <w:r w:rsidRPr="009A17AE">
        <w:rPr>
          <w:rFonts w:ascii="Arial" w:eastAsia="Times New Roman" w:hAnsi="Arial" w:cs="Arial"/>
        </w:rPr>
        <w:t>NR-MS-VC</w:t>
      </w:r>
    </w:p>
    <w:p w14:paraId="0642B759" w14:textId="77777777" w:rsidR="009A17AE" w:rsidRPr="009A17AE" w:rsidRDefault="006341D8" w:rsidP="009A17AE">
      <w:pPr>
        <w:tabs>
          <w:tab w:val="left" w:pos="4086"/>
        </w:tabs>
        <w:spacing w:before="160" w:after="60" w:line="240" w:lineRule="auto"/>
        <w:ind w:left="810"/>
        <w:rPr>
          <w:rFonts w:ascii="Arial" w:eastAsia="Times New Roman" w:hAnsi="Arial" w:cs="Arial"/>
          <w:b/>
        </w:rPr>
      </w:pPr>
      <w:r w:rsidRPr="009A17AE">
        <w:rPr>
          <w:rFonts w:ascii="Arial" w:eastAsia="Times New Roman" w:hAnsi="Arial" w:cs="Arial"/>
          <w:b/>
        </w:rPr>
        <w:t xml:space="preserve">Market Sector: </w:t>
      </w:r>
      <w:r w:rsidRPr="009A17AE">
        <w:rPr>
          <w:rFonts w:ascii="Arial" w:eastAsia="Times New Roman" w:hAnsi="Arial" w:cs="Arial"/>
        </w:rPr>
        <w:t>Commercial</w:t>
      </w:r>
    </w:p>
    <w:p w14:paraId="48807DFD" w14:textId="77777777" w:rsidR="009A17AE" w:rsidRPr="009A17AE" w:rsidRDefault="006341D8" w:rsidP="009A17AE">
      <w:pPr>
        <w:tabs>
          <w:tab w:val="left" w:pos="4086"/>
        </w:tabs>
        <w:spacing w:before="160" w:after="60" w:line="240" w:lineRule="auto"/>
        <w:ind w:left="810"/>
        <w:rPr>
          <w:rFonts w:ascii="Arial" w:eastAsia="Times New Roman" w:hAnsi="Arial" w:cs="Arial"/>
          <w:b/>
        </w:rPr>
      </w:pPr>
      <w:r w:rsidRPr="009A17AE">
        <w:rPr>
          <w:rFonts w:ascii="Arial" w:eastAsia="Times New Roman" w:hAnsi="Arial" w:cs="Arial"/>
          <w:b/>
        </w:rPr>
        <w:t xml:space="preserve">Measure Category: </w:t>
      </w:r>
      <w:r w:rsidRPr="009A17AE">
        <w:rPr>
          <w:rFonts w:ascii="Arial" w:eastAsia="Times New Roman" w:hAnsi="Arial" w:cs="Arial"/>
        </w:rPr>
        <w:t>Miscellaneous</w:t>
      </w:r>
    </w:p>
    <w:p w14:paraId="046E36A5" w14:textId="77777777" w:rsidR="009A17AE" w:rsidRPr="009A17AE" w:rsidRDefault="006341D8" w:rsidP="009A17AE">
      <w:pPr>
        <w:tabs>
          <w:tab w:val="left" w:pos="4086"/>
        </w:tabs>
        <w:spacing w:before="160" w:after="60" w:line="240" w:lineRule="auto"/>
        <w:ind w:left="810"/>
        <w:rPr>
          <w:rFonts w:ascii="Arial" w:eastAsia="Times New Roman" w:hAnsi="Arial" w:cs="Arial"/>
          <w:b/>
        </w:rPr>
      </w:pPr>
      <w:r w:rsidRPr="009A17AE">
        <w:rPr>
          <w:rFonts w:ascii="Arial" w:eastAsia="Times New Roman" w:hAnsi="Arial" w:cs="Arial"/>
          <w:b/>
        </w:rPr>
        <w:t xml:space="preserve">Applicable Building Types: </w:t>
      </w:r>
      <w:r w:rsidRPr="009A17AE">
        <w:rPr>
          <w:rFonts w:ascii="Arial" w:eastAsia="Times New Roman" w:hAnsi="Arial" w:cs="Arial"/>
        </w:rPr>
        <w:t>All building types applicable</w:t>
      </w:r>
    </w:p>
    <w:p w14:paraId="1333025B" w14:textId="77777777" w:rsidR="009A17AE" w:rsidRPr="009A17AE" w:rsidRDefault="006341D8" w:rsidP="009A17AE">
      <w:pPr>
        <w:tabs>
          <w:tab w:val="left" w:pos="4086"/>
        </w:tabs>
        <w:spacing w:before="160" w:after="60" w:line="240" w:lineRule="auto"/>
        <w:ind w:left="810"/>
        <w:rPr>
          <w:rFonts w:ascii="Arial" w:eastAsia="Times New Roman" w:hAnsi="Arial" w:cs="Arial"/>
          <w:b/>
        </w:rPr>
      </w:pPr>
      <w:r w:rsidRPr="009A17AE">
        <w:rPr>
          <w:rFonts w:ascii="Arial" w:eastAsia="Times New Roman" w:hAnsi="Arial" w:cs="Arial"/>
          <w:b/>
        </w:rPr>
        <w:t xml:space="preserve">Fuels Affected: </w:t>
      </w:r>
      <w:r w:rsidRPr="009A17AE">
        <w:rPr>
          <w:rFonts w:ascii="Arial" w:eastAsia="Times New Roman" w:hAnsi="Arial" w:cs="Arial"/>
        </w:rPr>
        <w:t>Electricity</w:t>
      </w:r>
      <w:r w:rsidRPr="009A17AE">
        <w:rPr>
          <w:rFonts w:ascii="Arial" w:eastAsia="Times New Roman" w:hAnsi="Arial" w:cs="Arial"/>
          <w:b/>
        </w:rPr>
        <w:t xml:space="preserve"> </w:t>
      </w:r>
    </w:p>
    <w:p w14:paraId="26EE0931" w14:textId="77777777" w:rsidR="009A17AE" w:rsidRPr="009A17AE" w:rsidRDefault="006341D8" w:rsidP="009A17AE">
      <w:pPr>
        <w:tabs>
          <w:tab w:val="left" w:pos="4086"/>
        </w:tabs>
        <w:spacing w:before="160" w:after="60" w:line="240" w:lineRule="auto"/>
        <w:ind w:left="810"/>
        <w:rPr>
          <w:rFonts w:ascii="Arial" w:eastAsia="Times New Roman" w:hAnsi="Arial" w:cs="Arial"/>
          <w:b/>
        </w:rPr>
      </w:pPr>
      <w:r w:rsidRPr="009A17AE">
        <w:rPr>
          <w:rFonts w:ascii="Arial" w:eastAsia="Times New Roman" w:hAnsi="Arial" w:cs="Arial"/>
          <w:b/>
        </w:rPr>
        <w:t xml:space="preserve">Decision/Action Type: </w:t>
      </w:r>
      <w:r w:rsidRPr="009A17AE">
        <w:rPr>
          <w:rFonts w:ascii="Arial" w:eastAsia="Times New Roman" w:hAnsi="Arial" w:cs="Arial"/>
        </w:rPr>
        <w:t>Retrofit</w:t>
      </w:r>
      <w:r w:rsidRPr="009A17AE">
        <w:rPr>
          <w:rFonts w:ascii="Arial" w:eastAsia="Times New Roman" w:hAnsi="Arial" w:cs="Arial"/>
          <w:b/>
        </w:rPr>
        <w:t xml:space="preserve"> </w:t>
      </w:r>
    </w:p>
    <w:p w14:paraId="14E3761E" w14:textId="77777777" w:rsidR="009A17AE" w:rsidRPr="009A17AE" w:rsidRDefault="006341D8" w:rsidP="009A17AE">
      <w:pPr>
        <w:tabs>
          <w:tab w:val="left" w:pos="4086"/>
        </w:tabs>
        <w:spacing w:before="160" w:after="60" w:line="240" w:lineRule="auto"/>
        <w:ind w:left="810"/>
        <w:rPr>
          <w:rFonts w:ascii="Arial" w:eastAsia="Times New Roman" w:hAnsi="Arial" w:cs="Arial"/>
          <w:b/>
        </w:rPr>
      </w:pPr>
      <w:r w:rsidRPr="009A17AE">
        <w:rPr>
          <w:rFonts w:ascii="Arial" w:eastAsia="Times New Roman" w:hAnsi="Arial" w:cs="Arial"/>
          <w:b/>
        </w:rPr>
        <w:t xml:space="preserve">Program Delivery Type: </w:t>
      </w:r>
      <w:r w:rsidRPr="009A17AE">
        <w:rPr>
          <w:rFonts w:ascii="Arial" w:eastAsia="Times New Roman" w:hAnsi="Arial" w:cs="Arial"/>
        </w:rPr>
        <w:t>Prescriptive</w:t>
      </w:r>
    </w:p>
    <w:p w14:paraId="75372427" w14:textId="77777777" w:rsidR="009A17AE" w:rsidRPr="009A17AE" w:rsidRDefault="006341D8" w:rsidP="009A17AE">
      <w:pPr>
        <w:tabs>
          <w:tab w:val="left" w:pos="4086"/>
        </w:tabs>
        <w:spacing w:before="160" w:after="60" w:line="240" w:lineRule="auto"/>
        <w:ind w:left="810"/>
        <w:rPr>
          <w:rFonts w:ascii="Arial" w:eastAsia="Times New Roman" w:hAnsi="Arial" w:cs="Arial"/>
        </w:rPr>
      </w:pPr>
      <w:r w:rsidRPr="009A17AE">
        <w:rPr>
          <w:rFonts w:ascii="Arial" w:eastAsia="Times New Roman" w:hAnsi="Arial" w:cs="Arial"/>
          <w:b/>
        </w:rPr>
        <w:t xml:space="preserve">Deemed Savings Type: </w:t>
      </w:r>
      <w:r w:rsidRPr="009A17AE">
        <w:rPr>
          <w:rFonts w:ascii="Arial" w:eastAsia="Times New Roman" w:hAnsi="Arial" w:cs="Arial"/>
        </w:rPr>
        <w:t>Look-up tables</w:t>
      </w:r>
    </w:p>
    <w:p w14:paraId="5F72E267" w14:textId="77777777" w:rsidR="009A17AE" w:rsidRPr="009A17AE" w:rsidRDefault="006341D8" w:rsidP="009A17AE">
      <w:pPr>
        <w:tabs>
          <w:tab w:val="left" w:pos="4086"/>
        </w:tabs>
        <w:spacing w:before="160" w:after="60" w:line="240" w:lineRule="auto"/>
        <w:ind w:left="810"/>
        <w:rPr>
          <w:rFonts w:ascii="Arial" w:eastAsia="Times New Roman" w:hAnsi="Arial" w:cs="Arial"/>
        </w:rPr>
      </w:pPr>
      <w:r w:rsidRPr="009A17AE">
        <w:rPr>
          <w:rFonts w:ascii="Arial" w:eastAsia="Times New Roman" w:hAnsi="Arial" w:cs="Arial"/>
          <w:b/>
        </w:rPr>
        <w:t xml:space="preserve">Savings Methodology: </w:t>
      </w:r>
      <w:r w:rsidRPr="009A17AE">
        <w:rPr>
          <w:rFonts w:ascii="Arial" w:eastAsia="Times New Roman" w:hAnsi="Arial" w:cs="Arial"/>
        </w:rPr>
        <w:t>M&amp;V</w:t>
      </w:r>
    </w:p>
    <w:p w14:paraId="55647B88" w14:textId="77777777" w:rsidR="009A17AE" w:rsidRPr="009A17AE" w:rsidRDefault="006341D8" w:rsidP="009A17AE">
      <w:pPr>
        <w:keepNext/>
        <w:keepLines/>
        <w:spacing w:before="360" w:after="0" w:line="240" w:lineRule="auto"/>
        <w:outlineLvl w:val="3"/>
        <w:rPr>
          <w:rFonts w:ascii="Arial" w:eastAsia="Times New Roman" w:hAnsi="Arial" w:cs="Arial"/>
          <w:b/>
          <w:sz w:val="28"/>
          <w:szCs w:val="28"/>
          <w:u w:val="single"/>
        </w:rPr>
      </w:pPr>
      <w:bookmarkStart w:id="6963" w:name="_Toc367764132"/>
      <w:r w:rsidRPr="009A17AE">
        <w:rPr>
          <w:rFonts w:ascii="Arial" w:eastAsia="Times New Roman" w:hAnsi="Arial" w:cs="Arial"/>
          <w:b/>
          <w:sz w:val="28"/>
          <w:szCs w:val="28"/>
          <w:u w:val="single"/>
        </w:rPr>
        <w:t>Measure Description</w:t>
      </w:r>
      <w:bookmarkEnd w:id="6963"/>
    </w:p>
    <w:p w14:paraId="0AE402C0" w14:textId="77777777" w:rsidR="009A17AE" w:rsidRPr="009A17AE" w:rsidRDefault="006341D8" w:rsidP="009A17AE">
      <w:pPr>
        <w:spacing w:before="240" w:after="0" w:line="240" w:lineRule="auto"/>
        <w:rPr>
          <w:rFonts w:ascii="Arial" w:eastAsia="Times New Roman" w:hAnsi="Arial" w:cs="Arial"/>
          <w:szCs w:val="24"/>
        </w:rPr>
      </w:pPr>
      <w:r w:rsidRPr="009A17AE">
        <w:rPr>
          <w:rFonts w:ascii="Arial" w:eastAsia="Times New Roman" w:hAnsi="Arial" w:cs="Arial"/>
          <w:szCs w:val="24"/>
        </w:rPr>
        <w:t xml:space="preserve">This section presents the deemed savings methodology for the installation of vending machine controls to reduce energy usage during periods of inactivity. These controls reduce energy usage by powering down the refrigeration and lighting systems when the control device signals that there is no human activity near the machine. If no activity or sale is detected over the manufacturer’s programmed time duration, the device safely de-energizes the compressor, condenser fan, evaporator fan, and any lighting. For refrigerated machines, it will power up occasionally to maintain cooling to meet the machine’s thermostat set point. When activity is detected, the system returns to full power. The energy and demand savings are determined on a per-vending machine basis. </w:t>
      </w:r>
    </w:p>
    <w:p w14:paraId="684A3A44" w14:textId="77777777" w:rsidR="009A17AE" w:rsidRPr="009A17AE" w:rsidRDefault="006341D8" w:rsidP="009A17AE">
      <w:pPr>
        <w:keepNext/>
        <w:spacing w:before="240" w:after="0" w:line="240" w:lineRule="auto"/>
        <w:outlineLvl w:val="4"/>
        <w:rPr>
          <w:rFonts w:ascii="Arial" w:eastAsia="Times New Roman" w:hAnsi="Arial" w:cs="Arial"/>
          <w:b/>
          <w:sz w:val="28"/>
          <w:szCs w:val="28"/>
        </w:rPr>
      </w:pPr>
      <w:r w:rsidRPr="009A17AE">
        <w:rPr>
          <w:rFonts w:ascii="Arial" w:eastAsia="Times New Roman" w:hAnsi="Arial" w:cs="Arial"/>
          <w:b/>
          <w:sz w:val="28"/>
          <w:szCs w:val="28"/>
        </w:rPr>
        <w:t>Eligibility Criteria</w:t>
      </w:r>
    </w:p>
    <w:p w14:paraId="02AA3D97" w14:textId="77777777" w:rsidR="009A17AE" w:rsidRPr="009A17AE" w:rsidRDefault="006341D8" w:rsidP="009A17AE">
      <w:pPr>
        <w:spacing w:before="240" w:after="0" w:line="240" w:lineRule="auto"/>
        <w:rPr>
          <w:rFonts w:ascii="Arial" w:eastAsia="Times New Roman" w:hAnsi="Arial" w:cs="Arial"/>
          <w:szCs w:val="24"/>
        </w:rPr>
      </w:pPr>
      <w:r w:rsidRPr="009A17AE">
        <w:rPr>
          <w:rFonts w:ascii="Arial" w:eastAsia="Times New Roman" w:hAnsi="Arial" w:cs="Arial"/>
          <w:szCs w:val="24"/>
        </w:rPr>
        <w:t>Not applicable.</w:t>
      </w:r>
    </w:p>
    <w:p w14:paraId="58097922" w14:textId="77777777" w:rsidR="009A17AE" w:rsidRPr="009A17AE" w:rsidRDefault="006341D8" w:rsidP="009A17AE">
      <w:pPr>
        <w:keepNext/>
        <w:spacing w:before="240" w:after="0" w:line="240" w:lineRule="auto"/>
        <w:outlineLvl w:val="4"/>
        <w:rPr>
          <w:rFonts w:ascii="Arial" w:eastAsia="Times New Roman" w:hAnsi="Arial" w:cs="Arial"/>
          <w:b/>
          <w:sz w:val="28"/>
          <w:szCs w:val="28"/>
        </w:rPr>
      </w:pPr>
      <w:r w:rsidRPr="009A17AE">
        <w:rPr>
          <w:rFonts w:ascii="Arial" w:eastAsia="Times New Roman" w:hAnsi="Arial" w:cs="Arial"/>
          <w:b/>
          <w:sz w:val="28"/>
          <w:szCs w:val="28"/>
        </w:rPr>
        <w:t>Baseline Condition</w:t>
      </w:r>
    </w:p>
    <w:p w14:paraId="7E78FECB" w14:textId="74F7B97C" w:rsidR="009A17AE" w:rsidRPr="009A17AE" w:rsidRDefault="006341D8" w:rsidP="009A17AE">
      <w:pPr>
        <w:spacing w:before="240" w:after="0" w:line="240" w:lineRule="auto"/>
        <w:rPr>
          <w:rFonts w:ascii="Arial" w:eastAsia="Times New Roman" w:hAnsi="Arial" w:cs="Arial"/>
          <w:szCs w:val="24"/>
        </w:rPr>
      </w:pPr>
      <w:r w:rsidRPr="009A17AE">
        <w:rPr>
          <w:rFonts w:ascii="Arial" w:eastAsia="Times New Roman" w:hAnsi="Arial" w:cs="Arial"/>
          <w:szCs w:val="24"/>
        </w:rPr>
        <w:t xml:space="preserve">Eligible baseline equipment is a 120-volt single phase </w:t>
      </w:r>
      <w:ins w:id="6964" w:author="Derek Neumann" w:date="2020-08-14T18:46:00Z">
        <w:r w:rsidR="005736F0">
          <w:rPr>
            <w:rFonts w:ascii="Arial" w:eastAsia="Times New Roman" w:hAnsi="Arial" w:cs="Arial"/>
            <w:szCs w:val="24"/>
          </w:rPr>
          <w:t xml:space="preserve">refrigerated beverage or </w:t>
        </w:r>
        <w:r w:rsidR="007E5273">
          <w:rPr>
            <w:rFonts w:ascii="Arial" w:eastAsia="Times New Roman" w:hAnsi="Arial" w:cs="Arial"/>
            <w:szCs w:val="24"/>
          </w:rPr>
          <w:t xml:space="preserve">non-refrigerated snack </w:t>
        </w:r>
      </w:ins>
      <w:r w:rsidRPr="009A17AE">
        <w:rPr>
          <w:rFonts w:ascii="Arial" w:eastAsia="Times New Roman" w:hAnsi="Arial" w:cs="Arial"/>
          <w:szCs w:val="24"/>
        </w:rPr>
        <w:t>vending machine</w:t>
      </w:r>
      <w:ins w:id="6965" w:author="Derek Neumann" w:date="2020-08-14T18:46:00Z">
        <w:r w:rsidR="007E5273">
          <w:rPr>
            <w:rFonts w:ascii="Arial" w:eastAsia="Times New Roman" w:hAnsi="Arial" w:cs="Arial"/>
            <w:szCs w:val="24"/>
          </w:rPr>
          <w:t>.</w:t>
        </w:r>
      </w:ins>
      <w:r w:rsidRPr="009A17AE">
        <w:rPr>
          <w:rFonts w:ascii="Arial" w:eastAsia="Times New Roman" w:hAnsi="Arial" w:cs="Arial"/>
          <w:szCs w:val="24"/>
        </w:rPr>
        <w:t xml:space="preserve"> </w:t>
      </w:r>
      <w:ins w:id="6966" w:author="Derek Neumann" w:date="2020-08-14T18:46:00Z">
        <w:r w:rsidR="007E5273">
          <w:rPr>
            <w:rFonts w:ascii="Arial" w:eastAsia="Times New Roman" w:hAnsi="Arial" w:cs="Arial"/>
            <w:szCs w:val="24"/>
          </w:rPr>
          <w:t xml:space="preserve">Refrigerated beverage vending </w:t>
        </w:r>
      </w:ins>
      <w:ins w:id="6967" w:author="Derek Neumann" w:date="2020-08-14T18:47:00Z">
        <w:r w:rsidR="007E5273">
          <w:rPr>
            <w:rFonts w:ascii="Arial" w:eastAsia="Times New Roman" w:hAnsi="Arial" w:cs="Arial"/>
            <w:szCs w:val="24"/>
          </w:rPr>
          <w:t xml:space="preserve">machines </w:t>
        </w:r>
      </w:ins>
      <w:r w:rsidRPr="009A17AE">
        <w:rPr>
          <w:rFonts w:ascii="Arial" w:eastAsia="Times New Roman" w:hAnsi="Arial" w:cs="Arial"/>
          <w:szCs w:val="24"/>
        </w:rPr>
        <w:t>manufactured and purchased prior to August 31, 2012</w:t>
      </w:r>
      <w:r w:rsidR="00302C5C">
        <w:rPr>
          <w:rFonts w:ascii="Arial" w:eastAsia="Times New Roman" w:hAnsi="Arial" w:cs="Arial"/>
          <w:szCs w:val="24"/>
        </w:rPr>
        <w:t>.</w:t>
      </w:r>
      <w:ins w:id="6968" w:author="Derek Neumann" w:date="2020-08-14T18:41:00Z">
        <w:r w:rsidR="008A26F5">
          <w:rPr>
            <w:rFonts w:ascii="Arial" w:eastAsia="Times New Roman" w:hAnsi="Arial" w:cs="Arial"/>
            <w:szCs w:val="24"/>
          </w:rPr>
          <w:t xml:space="preserve"> </w:t>
        </w:r>
        <w:r w:rsidR="00312E49">
          <w:rPr>
            <w:rFonts w:ascii="Arial" w:eastAsia="Times New Roman" w:hAnsi="Arial" w:cs="Arial"/>
            <w:szCs w:val="24"/>
          </w:rPr>
          <w:t>Re</w:t>
        </w:r>
      </w:ins>
      <w:ins w:id="6969" w:author="Derek Neumann" w:date="2020-08-14T18:42:00Z">
        <w:r w:rsidR="00312E49">
          <w:rPr>
            <w:rFonts w:ascii="Arial" w:eastAsia="Times New Roman" w:hAnsi="Arial" w:cs="Arial"/>
            <w:szCs w:val="24"/>
          </w:rPr>
          <w:t xml:space="preserve">frigerated beverage vending machines manufactured after this date must </w:t>
        </w:r>
      </w:ins>
      <w:ins w:id="6970" w:author="Derek Neumann" w:date="2020-08-14T18:44:00Z">
        <w:r w:rsidR="001132EA">
          <w:rPr>
            <w:rFonts w:ascii="Arial" w:eastAsia="Times New Roman" w:hAnsi="Arial" w:cs="Arial"/>
            <w:szCs w:val="24"/>
          </w:rPr>
          <w:t xml:space="preserve">already </w:t>
        </w:r>
      </w:ins>
      <w:ins w:id="6971" w:author="Derek Neumann" w:date="2020-08-14T18:42:00Z">
        <w:r w:rsidR="00312E49">
          <w:rPr>
            <w:rFonts w:ascii="Arial" w:eastAsia="Times New Roman" w:hAnsi="Arial" w:cs="Arial"/>
            <w:szCs w:val="24"/>
          </w:rPr>
          <w:t>c</w:t>
        </w:r>
        <w:r w:rsidR="00EA7914">
          <w:rPr>
            <w:rFonts w:ascii="Arial" w:eastAsia="Times New Roman" w:hAnsi="Arial" w:cs="Arial"/>
            <w:szCs w:val="24"/>
          </w:rPr>
          <w:t xml:space="preserve">omply with </w:t>
        </w:r>
      </w:ins>
      <w:ins w:id="6972" w:author="Derek Neumann" w:date="2020-08-14T18:48:00Z">
        <w:r w:rsidR="008C66B2">
          <w:rPr>
            <w:rFonts w:ascii="Arial" w:eastAsia="Times New Roman" w:hAnsi="Arial" w:cs="Arial"/>
            <w:szCs w:val="24"/>
          </w:rPr>
          <w:t xml:space="preserve">federal standard </w:t>
        </w:r>
      </w:ins>
      <w:ins w:id="6973" w:author="Derek Neumann" w:date="2020-08-14T18:42:00Z">
        <w:r w:rsidR="00EA7914">
          <w:rPr>
            <w:rFonts w:ascii="Arial" w:eastAsia="Times New Roman" w:hAnsi="Arial" w:cs="Arial"/>
            <w:szCs w:val="24"/>
          </w:rPr>
          <w:t xml:space="preserve">maximum daily energy consumption </w:t>
        </w:r>
      </w:ins>
      <w:ins w:id="6974" w:author="Derek Neumann" w:date="2020-08-14T18:48:00Z">
        <w:r w:rsidR="008C66B2">
          <w:rPr>
            <w:rFonts w:ascii="Arial" w:eastAsia="Times New Roman" w:hAnsi="Arial" w:cs="Arial"/>
            <w:szCs w:val="24"/>
          </w:rPr>
          <w:t>requirements</w:t>
        </w:r>
      </w:ins>
      <w:ins w:id="6975" w:author="Derek Neumann" w:date="2020-08-14T18:44:00Z">
        <w:r w:rsidR="00A20121">
          <w:rPr>
            <w:rFonts w:ascii="Arial" w:eastAsia="Times New Roman" w:hAnsi="Arial" w:cs="Arial"/>
            <w:szCs w:val="24"/>
          </w:rPr>
          <w:t xml:space="preserve">. The current federal standard further </w:t>
        </w:r>
      </w:ins>
      <w:ins w:id="6976" w:author="Derek Neumann" w:date="2020-08-14T18:48:00Z">
        <w:r w:rsidR="008C66B2">
          <w:rPr>
            <w:rFonts w:ascii="Arial" w:eastAsia="Times New Roman" w:hAnsi="Arial" w:cs="Arial"/>
            <w:szCs w:val="24"/>
          </w:rPr>
          <w:t>reduced</w:t>
        </w:r>
      </w:ins>
      <w:ins w:id="6977" w:author="Derek Neumann" w:date="2020-08-14T18:44:00Z">
        <w:r w:rsidR="00A20121">
          <w:rPr>
            <w:rFonts w:ascii="Arial" w:eastAsia="Times New Roman" w:hAnsi="Arial" w:cs="Arial"/>
            <w:szCs w:val="24"/>
          </w:rPr>
          <w:t xml:space="preserve"> these maximum</w:t>
        </w:r>
      </w:ins>
      <w:ins w:id="6978" w:author="Derek Neumann" w:date="2020-08-14T18:48:00Z">
        <w:r w:rsidR="008C66B2">
          <w:rPr>
            <w:rFonts w:ascii="Arial" w:eastAsia="Times New Roman" w:hAnsi="Arial" w:cs="Arial"/>
            <w:szCs w:val="24"/>
          </w:rPr>
          <w:t xml:space="preserve"> consumption value</w:t>
        </w:r>
      </w:ins>
      <w:ins w:id="6979" w:author="Derek Neumann" w:date="2020-08-14T18:44:00Z">
        <w:r w:rsidR="00A20121">
          <w:rPr>
            <w:rFonts w:ascii="Arial" w:eastAsia="Times New Roman" w:hAnsi="Arial" w:cs="Arial"/>
            <w:szCs w:val="24"/>
          </w:rPr>
          <w:t xml:space="preserve">s, effective </w:t>
        </w:r>
        <w:r w:rsidR="00033057">
          <w:rPr>
            <w:rFonts w:ascii="Arial" w:eastAsia="Times New Roman" w:hAnsi="Arial" w:cs="Arial"/>
            <w:szCs w:val="24"/>
          </w:rPr>
          <w:t xml:space="preserve">January </w:t>
        </w:r>
      </w:ins>
      <w:ins w:id="6980" w:author="Derek Neumann" w:date="2020-08-14T18:45:00Z">
        <w:r w:rsidR="00033057">
          <w:rPr>
            <w:rFonts w:ascii="Arial" w:eastAsia="Times New Roman" w:hAnsi="Arial" w:cs="Arial"/>
            <w:szCs w:val="24"/>
          </w:rPr>
          <w:t>8, 2019.</w:t>
        </w:r>
      </w:ins>
      <w:ins w:id="6981" w:author="Derek Neumann" w:date="2020-08-14T18:50:00Z">
        <w:r>
          <w:rPr>
            <w:rFonts w:ascii="Arial" w:eastAsia="Times New Roman" w:hAnsi="Arial" w:cs="Arial"/>
            <w:szCs w:val="24"/>
            <w:vertAlign w:val="superscript"/>
          </w:rPr>
          <w:footnoteReference w:id="360"/>
        </w:r>
      </w:ins>
    </w:p>
    <w:p w14:paraId="02D3A2BE" w14:textId="77777777" w:rsidR="009A17AE" w:rsidRPr="009A17AE" w:rsidRDefault="006341D8" w:rsidP="009A17AE">
      <w:pPr>
        <w:keepNext/>
        <w:spacing w:before="240" w:after="0" w:line="240" w:lineRule="auto"/>
        <w:outlineLvl w:val="4"/>
        <w:rPr>
          <w:rFonts w:ascii="Arial" w:eastAsia="Times New Roman" w:hAnsi="Arial" w:cs="Arial"/>
          <w:b/>
          <w:sz w:val="28"/>
          <w:szCs w:val="28"/>
        </w:rPr>
      </w:pPr>
      <w:r w:rsidRPr="009A17AE">
        <w:rPr>
          <w:rFonts w:ascii="Arial" w:eastAsia="Times New Roman" w:hAnsi="Arial" w:cs="Arial"/>
          <w:b/>
          <w:sz w:val="28"/>
          <w:szCs w:val="28"/>
        </w:rPr>
        <w:t>High-efficiency Condition</w:t>
      </w:r>
    </w:p>
    <w:p w14:paraId="0C170335" w14:textId="77777777" w:rsidR="009A17AE" w:rsidRPr="009A17AE" w:rsidRDefault="006341D8" w:rsidP="009A17AE">
      <w:pPr>
        <w:spacing w:before="240" w:after="0" w:line="240" w:lineRule="auto"/>
        <w:rPr>
          <w:rFonts w:ascii="Arial" w:eastAsia="Times New Roman" w:hAnsi="Arial" w:cs="Arial"/>
          <w:szCs w:val="24"/>
        </w:rPr>
      </w:pPr>
      <w:r w:rsidRPr="009A17AE">
        <w:rPr>
          <w:rFonts w:ascii="Arial" w:eastAsia="Times New Roman" w:hAnsi="Arial" w:cs="Arial"/>
          <w:szCs w:val="24"/>
        </w:rPr>
        <w:t xml:space="preserve">Eligible equipment is a refrigerated vending machine or non-refrigerated snack machine (including warm beverage machines) without any controls. It is assumed that the display lighting has not been permanently disabled. </w:t>
      </w:r>
    </w:p>
    <w:p w14:paraId="69E2B3DD" w14:textId="77777777" w:rsidR="009A17AE" w:rsidRPr="009A17AE" w:rsidRDefault="006341D8" w:rsidP="009A17AE">
      <w:pPr>
        <w:keepNext/>
        <w:keepLines/>
        <w:spacing w:before="360" w:after="0" w:line="240" w:lineRule="auto"/>
        <w:outlineLvl w:val="3"/>
        <w:rPr>
          <w:rFonts w:ascii="Arial" w:eastAsia="Times New Roman" w:hAnsi="Arial" w:cs="Arial"/>
          <w:b/>
          <w:sz w:val="28"/>
          <w:szCs w:val="28"/>
          <w:u w:val="single"/>
        </w:rPr>
      </w:pPr>
      <w:bookmarkStart w:id="6989" w:name="_Toc367764133"/>
      <w:r w:rsidRPr="009A17AE">
        <w:rPr>
          <w:rFonts w:ascii="Arial" w:eastAsia="Times New Roman" w:hAnsi="Arial" w:cs="Arial"/>
          <w:b/>
          <w:sz w:val="28"/>
          <w:szCs w:val="28"/>
          <w:u w:val="single"/>
        </w:rPr>
        <w:t>Energy and Demand Savings Methodology</w:t>
      </w:r>
      <w:bookmarkEnd w:id="6989"/>
    </w:p>
    <w:p w14:paraId="391B0B2E" w14:textId="77777777" w:rsidR="009A17AE" w:rsidRPr="009A17AE" w:rsidRDefault="006341D8" w:rsidP="009A17AE">
      <w:pPr>
        <w:keepNext/>
        <w:spacing w:before="240" w:after="0" w:line="240" w:lineRule="auto"/>
        <w:outlineLvl w:val="4"/>
        <w:rPr>
          <w:rFonts w:ascii="Arial" w:eastAsia="Times New Roman" w:hAnsi="Arial" w:cs="Arial"/>
          <w:b/>
          <w:sz w:val="28"/>
          <w:szCs w:val="28"/>
        </w:rPr>
      </w:pPr>
      <w:r w:rsidRPr="009A17AE">
        <w:rPr>
          <w:rFonts w:ascii="Arial" w:eastAsia="Times New Roman" w:hAnsi="Arial" w:cs="Arial"/>
          <w:b/>
          <w:sz w:val="28"/>
          <w:szCs w:val="28"/>
        </w:rPr>
        <w:t xml:space="preserve">Savings Algorithms and Input Variables </w:t>
      </w:r>
    </w:p>
    <w:p w14:paraId="5D88AF76" w14:textId="77777777" w:rsidR="009A17AE" w:rsidRPr="009A17AE" w:rsidRDefault="006341D8" w:rsidP="009A17AE">
      <w:pPr>
        <w:spacing w:before="240" w:after="0" w:line="240" w:lineRule="auto"/>
        <w:rPr>
          <w:rFonts w:ascii="Arial" w:eastAsia="Times New Roman" w:hAnsi="Arial" w:cs="Arial"/>
          <w:szCs w:val="24"/>
        </w:rPr>
      </w:pPr>
      <w:r w:rsidRPr="009A17AE">
        <w:rPr>
          <w:rFonts w:ascii="Arial" w:eastAsia="Times New Roman" w:hAnsi="Arial" w:cs="Arial"/>
          <w:szCs w:val="24"/>
        </w:rPr>
        <w:t>Not applicable</w:t>
      </w:r>
    </w:p>
    <w:p w14:paraId="5FC03435" w14:textId="77777777" w:rsidR="009A17AE" w:rsidRPr="009A17AE" w:rsidRDefault="006341D8" w:rsidP="009A17AE">
      <w:pPr>
        <w:keepNext/>
        <w:spacing w:before="240" w:after="0" w:line="240" w:lineRule="auto"/>
        <w:outlineLvl w:val="4"/>
        <w:rPr>
          <w:rFonts w:ascii="Arial" w:eastAsia="Times New Roman" w:hAnsi="Arial" w:cs="Arial"/>
          <w:b/>
          <w:sz w:val="28"/>
          <w:szCs w:val="28"/>
        </w:rPr>
      </w:pPr>
      <w:r w:rsidRPr="009A17AE">
        <w:rPr>
          <w:rFonts w:ascii="Arial" w:eastAsia="Times New Roman" w:hAnsi="Arial" w:cs="Arial"/>
          <w:b/>
          <w:sz w:val="28"/>
          <w:szCs w:val="28"/>
        </w:rPr>
        <w:t>Deemed Energy and Demand Savings Tables</w:t>
      </w:r>
    </w:p>
    <w:p w14:paraId="6B9FB622" w14:textId="77777777" w:rsidR="009A17AE" w:rsidRPr="009A17AE" w:rsidRDefault="006341D8" w:rsidP="009A17AE">
      <w:pPr>
        <w:spacing w:before="240" w:after="0" w:line="240" w:lineRule="auto"/>
        <w:rPr>
          <w:rFonts w:ascii="Arial" w:eastAsia="Times New Roman" w:hAnsi="Arial" w:cs="Arial"/>
          <w:szCs w:val="24"/>
        </w:rPr>
      </w:pPr>
      <w:r w:rsidRPr="009A17AE">
        <w:rPr>
          <w:rFonts w:ascii="Arial" w:eastAsia="Times New Roman" w:hAnsi="Arial" w:cs="Arial"/>
          <w:szCs w:val="24"/>
        </w:rPr>
        <w:t>Energy and demand savings for different sized vending machines are deemed values, pieced together from different sources and studies, outlined in the following tables.</w:t>
      </w:r>
    </w:p>
    <w:p w14:paraId="691B313B" w14:textId="17418004" w:rsidR="009A17AE" w:rsidRPr="009A17AE" w:rsidRDefault="006341D8" w:rsidP="00AC0A0B">
      <w:pPr>
        <w:pStyle w:val="Caption-Equation"/>
        <w:jc w:val="center"/>
      </w:pPr>
      <w:bookmarkStart w:id="6990" w:name="_Toc367861196"/>
      <w:bookmarkStart w:id="6991" w:name="_Toc24715210"/>
      <w:bookmarkStart w:id="6992" w:name="_Toc51493749"/>
      <w:r w:rsidRPr="009A17AE">
        <w:t xml:space="preserve">Table </w:t>
      </w:r>
      <w:r>
        <w:fldChar w:fldCharType="begin"/>
      </w:r>
      <w:r>
        <w:instrText>SEQ Table \* ARABIC</w:instrText>
      </w:r>
      <w:r>
        <w:fldChar w:fldCharType="separate"/>
      </w:r>
      <w:r w:rsidR="00494196">
        <w:rPr>
          <w:noProof/>
        </w:rPr>
        <w:t>150</w:t>
      </w:r>
      <w:r>
        <w:fldChar w:fldCharType="end"/>
      </w:r>
      <w:r w:rsidRPr="009A17AE">
        <w:t xml:space="preserve">: </w:t>
      </w:r>
      <w:ins w:id="6993" w:author="Derek Neumann" w:date="2020-08-17T14:17:00Z">
        <w:r w:rsidR="00B048EA">
          <w:t xml:space="preserve">Vending Machine Controls – </w:t>
        </w:r>
        <w:r w:rsidR="00D5124A">
          <w:t>Refrigerated Cold Drink Unit Deemed Savings</w:t>
        </w:r>
      </w:ins>
      <w:ins w:id="6994" w:author="Derek Neumann" w:date="2020-08-14T18:49:00Z">
        <w:r>
          <w:rPr>
            <w:bCs/>
            <w:vertAlign w:val="superscript"/>
          </w:rPr>
          <w:footnoteReference w:id="361"/>
        </w:r>
      </w:ins>
      <w:del w:id="6997" w:author="Derek Neumann" w:date="2020-08-17T14:17:00Z">
        <w:r w:rsidRPr="009A17AE">
          <w:delText>Deemed Energy and Demand Savings Values by Equipment Type</w:delText>
        </w:r>
      </w:del>
      <w:bookmarkEnd w:id="6990"/>
      <w:bookmarkEnd w:id="6991"/>
      <w:bookmarkEnd w:id="6992"/>
    </w:p>
    <w:tbl>
      <w:tblPr>
        <w:tblStyle w:val="ItronBasic03"/>
        <w:tblW w:w="8995"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3865"/>
        <w:gridCol w:w="1710"/>
        <w:gridCol w:w="1710"/>
        <w:gridCol w:w="1710"/>
      </w:tblGrid>
      <w:tr w:rsidR="00BB586B" w14:paraId="74A33F6D" w14:textId="032F0698" w:rsidTr="00BB586B">
        <w:trPr>
          <w:cnfStyle w:val="100000000000" w:firstRow="1" w:lastRow="0" w:firstColumn="0" w:lastColumn="0" w:oddVBand="0" w:evenVBand="0" w:oddHBand="0" w:evenHBand="0" w:firstRowFirstColumn="0" w:firstRowLastColumn="0" w:lastRowFirstColumn="0" w:lastRowLastColumn="0"/>
          <w:jc w:val="center"/>
        </w:trPr>
        <w:tc>
          <w:tcPr>
            <w:tcW w:w="386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33CA070" w14:textId="7D1BC450" w:rsidR="00984121" w:rsidRPr="009A17AE" w:rsidRDefault="006341D8" w:rsidP="00D5124A">
            <w:pPr>
              <w:spacing w:before="60" w:after="60"/>
              <w:jc w:val="center"/>
              <w:rPr>
                <w:rFonts w:ascii="Arial" w:hAnsi="Arial" w:cs="Arial"/>
                <w:color w:val="FFFFFF"/>
                <w:sz w:val="20"/>
              </w:rPr>
            </w:pPr>
            <w:ins w:id="6998" w:author="Derek Neumann" w:date="2020-08-17T14:18:00Z">
              <w:r>
                <w:rPr>
                  <w:rFonts w:ascii="Arial" w:hAnsi="Arial" w:cs="Arial"/>
                  <w:color w:val="FFFFFF"/>
                  <w:sz w:val="20"/>
                </w:rPr>
                <w:t>Climate Zone</w:t>
              </w:r>
            </w:ins>
            <w:del w:id="6999" w:author="Derek Neumann" w:date="2020-08-17T14:18:00Z">
              <w:r w:rsidRPr="009A17AE">
                <w:rPr>
                  <w:rFonts w:ascii="Arial" w:hAnsi="Arial" w:cs="Arial"/>
                  <w:color w:val="FFFFFF"/>
                  <w:sz w:val="20"/>
                </w:rPr>
                <w:delText>Size</w:delText>
              </w:r>
            </w:del>
          </w:p>
        </w:tc>
        <w:tc>
          <w:tcPr>
            <w:tcW w:w="171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7E3DA21" w14:textId="4BA5786C" w:rsidR="00984121" w:rsidRPr="009A17AE" w:rsidRDefault="006341D8" w:rsidP="00D5124A">
            <w:pPr>
              <w:spacing w:before="60" w:after="60"/>
              <w:jc w:val="center"/>
              <w:rPr>
                <w:rFonts w:ascii="Arial" w:hAnsi="Arial" w:cs="Arial"/>
                <w:color w:val="FFFFFF"/>
                <w:sz w:val="20"/>
              </w:rPr>
            </w:pPr>
            <w:ins w:id="7000" w:author="Derek Neumann" w:date="2020-08-17T14:16:00Z">
              <w:r>
                <w:rPr>
                  <w:rFonts w:ascii="Arial" w:hAnsi="Arial" w:cs="Arial"/>
                  <w:color w:val="FFFFFF"/>
                  <w:sz w:val="20"/>
                </w:rPr>
                <w:t>kWh Savings</w:t>
              </w:r>
            </w:ins>
            <w:del w:id="7001" w:author="Derek Neumann" w:date="2020-08-17T14:15:00Z">
              <w:r w:rsidRPr="009A17AE">
                <w:rPr>
                  <w:rFonts w:ascii="Arial" w:hAnsi="Arial" w:cs="Arial"/>
                  <w:color w:val="FFFFFF"/>
                  <w:sz w:val="20"/>
                </w:rPr>
                <w:delText xml:space="preserve">Annual Energy Savings </w:delText>
              </w:r>
            </w:del>
            <w:del w:id="7002" w:author="Derek Neumann" w:date="2020-08-17T14:14:00Z">
              <w:r w:rsidRPr="009A17AE">
                <w:rPr>
                  <w:rFonts w:ascii="Arial" w:hAnsi="Arial" w:cs="Arial"/>
                  <w:color w:val="FFFFFF"/>
                  <w:sz w:val="20"/>
                </w:rPr>
                <w:delText>[</w:delText>
              </w:r>
            </w:del>
            <w:del w:id="7003" w:author="Derek Neumann" w:date="2020-08-17T14:15:00Z">
              <w:r w:rsidRPr="009A17AE">
                <w:rPr>
                  <w:rFonts w:ascii="Arial" w:hAnsi="Arial" w:cs="Arial"/>
                  <w:color w:val="FFFFFF"/>
                  <w:sz w:val="20"/>
                </w:rPr>
                <w:delText>kWh</w:delText>
              </w:r>
            </w:del>
            <w:del w:id="7004" w:author="Derek Neumann" w:date="2020-08-17T14:14:00Z">
              <w:r w:rsidRPr="009A17AE">
                <w:rPr>
                  <w:rFonts w:ascii="Arial" w:hAnsi="Arial" w:cs="Arial"/>
                  <w:color w:val="FFFFFF"/>
                  <w:sz w:val="20"/>
                </w:rPr>
                <w:delText>]</w:delText>
              </w:r>
            </w:del>
          </w:p>
        </w:tc>
        <w:tc>
          <w:tcPr>
            <w:tcW w:w="1710"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2B174BFB" w14:textId="77777777" w:rsidR="00E01DF3" w:rsidRDefault="006341D8" w:rsidP="00D5124A">
            <w:pPr>
              <w:spacing w:before="60" w:after="60"/>
              <w:jc w:val="center"/>
              <w:rPr>
                <w:ins w:id="7005" w:author="Derek Neumann" w:date="2020-08-17T14:16:00Z"/>
                <w:rFonts w:ascii="Arial" w:hAnsi="Arial" w:cs="Arial"/>
                <w:b w:val="0"/>
                <w:color w:val="FFFFFF"/>
                <w:sz w:val="20"/>
              </w:rPr>
            </w:pPr>
            <w:ins w:id="7006" w:author="Derek Neumann" w:date="2020-08-17T14:16:00Z">
              <w:r>
                <w:rPr>
                  <w:rFonts w:ascii="Arial" w:hAnsi="Arial" w:cs="Arial"/>
                  <w:color w:val="FFFFFF"/>
                  <w:sz w:val="20"/>
                </w:rPr>
                <w:t>Summer</w:t>
              </w:r>
            </w:ins>
          </w:p>
          <w:p w14:paraId="5B33FDFA" w14:textId="5F83C0A8" w:rsidR="00984121" w:rsidRPr="009A17AE" w:rsidRDefault="006341D8" w:rsidP="00D5124A">
            <w:pPr>
              <w:spacing w:before="60" w:after="60"/>
              <w:jc w:val="center"/>
              <w:rPr>
                <w:rFonts w:ascii="Arial" w:hAnsi="Arial" w:cs="Arial"/>
                <w:color w:val="FFFFFF"/>
                <w:sz w:val="20"/>
              </w:rPr>
            </w:pPr>
            <w:ins w:id="7007" w:author="Derek Neumann" w:date="2020-08-17T14:16:00Z">
              <w:r>
                <w:rPr>
                  <w:rFonts w:ascii="Arial" w:hAnsi="Arial" w:cs="Arial"/>
                  <w:color w:val="FFFFFF"/>
                  <w:sz w:val="20"/>
                </w:rPr>
                <w:t>kW Savings</w:t>
              </w:r>
            </w:ins>
            <w:del w:id="7008" w:author="Derek Neumann" w:date="2020-08-17T14:15:00Z">
              <w:r w:rsidRPr="009A17AE">
                <w:rPr>
                  <w:rFonts w:ascii="Arial" w:hAnsi="Arial" w:cs="Arial"/>
                  <w:color w:val="FFFFFF"/>
                  <w:sz w:val="20"/>
                </w:rPr>
                <w:delText xml:space="preserve">Peak </w:delText>
              </w:r>
            </w:del>
            <w:del w:id="7009" w:author="Derek Neumann" w:date="2020-08-17T14:16:00Z">
              <w:r w:rsidRPr="009A17AE">
                <w:rPr>
                  <w:rFonts w:ascii="Arial" w:hAnsi="Arial" w:cs="Arial"/>
                  <w:color w:val="FFFFFF"/>
                  <w:sz w:val="20"/>
                </w:rPr>
                <w:delText>Demand Savings</w:delText>
              </w:r>
            </w:del>
            <w:del w:id="7010" w:author="Derek Neumann" w:date="2020-08-17T14:15:00Z">
              <w:r w:rsidRPr="009A17AE">
                <w:rPr>
                  <w:rFonts w:ascii="Arial" w:hAnsi="Arial" w:cs="Arial"/>
                  <w:color w:val="FFFFFF"/>
                  <w:sz w:val="20"/>
                </w:rPr>
                <w:delText xml:space="preserve"> [</w:delText>
              </w:r>
            </w:del>
            <w:del w:id="7011" w:author="Derek Neumann" w:date="2020-08-17T14:16:00Z">
              <w:r w:rsidRPr="009A17AE">
                <w:rPr>
                  <w:rFonts w:ascii="Arial" w:hAnsi="Arial" w:cs="Arial"/>
                  <w:color w:val="FFFFFF"/>
                  <w:sz w:val="20"/>
                </w:rPr>
                <w:delText>kW</w:delText>
              </w:r>
            </w:del>
            <w:del w:id="7012" w:author="Derek Neumann" w:date="2020-08-17T14:15:00Z">
              <w:r w:rsidRPr="009A17AE">
                <w:rPr>
                  <w:rFonts w:ascii="Arial" w:hAnsi="Arial" w:cs="Arial"/>
                  <w:color w:val="FFFFFF"/>
                  <w:sz w:val="20"/>
                </w:rPr>
                <w:delText>]</w:delText>
              </w:r>
            </w:del>
            <w:r>
              <w:rPr>
                <w:rFonts w:ascii="Arial" w:hAnsi="Arial" w:cs="Arial"/>
                <w:color w:val="FFFFFF"/>
                <w:sz w:val="20"/>
                <w:vertAlign w:val="superscript"/>
              </w:rPr>
              <w:footnoteReference w:id="362"/>
            </w:r>
          </w:p>
        </w:tc>
        <w:tc>
          <w:tcPr>
            <w:tcW w:w="171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6A89B3A0" w14:textId="77777777" w:rsidR="00984121" w:rsidRDefault="006341D8" w:rsidP="00D5124A">
            <w:pPr>
              <w:spacing w:before="60" w:after="60"/>
              <w:jc w:val="center"/>
              <w:rPr>
                <w:ins w:id="7014" w:author="Derek Neumann" w:date="2020-08-17T14:16:00Z"/>
                <w:rFonts w:ascii="Arial" w:hAnsi="Arial" w:cs="Arial"/>
                <w:b w:val="0"/>
                <w:color w:val="FFFFFF"/>
                <w:sz w:val="20"/>
              </w:rPr>
            </w:pPr>
            <w:ins w:id="7015" w:author="Derek Neumann" w:date="2020-08-17T14:16:00Z">
              <w:r>
                <w:rPr>
                  <w:rFonts w:ascii="Arial" w:hAnsi="Arial" w:cs="Arial"/>
                  <w:color w:val="FFFFFF"/>
                  <w:sz w:val="20"/>
                </w:rPr>
                <w:t>Winter</w:t>
              </w:r>
            </w:ins>
          </w:p>
          <w:p w14:paraId="3E1CA579" w14:textId="1A4EF6C5" w:rsidR="00E01DF3" w:rsidRPr="009A17AE" w:rsidRDefault="006341D8" w:rsidP="001B55D6">
            <w:pPr>
              <w:spacing w:before="60" w:after="60"/>
              <w:jc w:val="center"/>
              <w:rPr>
                <w:rFonts w:ascii="Arial" w:hAnsi="Arial" w:cs="Arial"/>
                <w:color w:val="FFFFFF"/>
                <w:sz w:val="20"/>
              </w:rPr>
            </w:pPr>
            <w:ins w:id="7016" w:author="Derek Neumann" w:date="2020-08-17T14:16:00Z">
              <w:r>
                <w:rPr>
                  <w:rFonts w:ascii="Arial" w:hAnsi="Arial" w:cs="Arial"/>
                  <w:color w:val="FFFFFF"/>
                  <w:sz w:val="20"/>
                </w:rPr>
                <w:t>kW Savings</w:t>
              </w:r>
            </w:ins>
          </w:p>
        </w:tc>
      </w:tr>
      <w:tr w:rsidR="00BB586B" w14:paraId="541091F9" w14:textId="60D2841A" w:rsidTr="00BB586B">
        <w:trPr>
          <w:gridAfter w:val="1"/>
          <w:wAfter w:w="1710" w:type="dxa"/>
          <w:jc w:val="center"/>
          <w:del w:id="7017" w:author="Derek Neumann" w:date="2020-08-17T14:36:00Z"/>
        </w:trPr>
        <w:tc>
          <w:tcPr>
            <w:tcW w:w="3865" w:type="dxa"/>
            <w:tcBorders>
              <w:top w:val="single" w:sz="4" w:space="0" w:color="BFBFBF"/>
            </w:tcBorders>
          </w:tcPr>
          <w:p w14:paraId="35C5301C" w14:textId="47576EFF" w:rsidR="00984121" w:rsidRPr="009A17AE" w:rsidRDefault="006341D8" w:rsidP="00D5124A">
            <w:pPr>
              <w:spacing w:before="60" w:after="60"/>
              <w:rPr>
                <w:del w:id="7018" w:author="Derek Neumann" w:date="2020-08-17T14:36:00Z"/>
                <w:rFonts w:ascii="Arial" w:hAnsi="Arial" w:cs="Arial"/>
                <w:sz w:val="20"/>
              </w:rPr>
            </w:pPr>
            <w:del w:id="7019" w:author="Derek Neumann" w:date="2020-08-17T14:36:00Z">
              <w:r w:rsidRPr="009A17AE">
                <w:rPr>
                  <w:rFonts w:ascii="Arial" w:hAnsi="Arial" w:cs="Arial"/>
                  <w:sz w:val="20"/>
                </w:rPr>
                <w:delText>Control for Refrigerated Cold Drink Unit cans or bottles</w:delText>
              </w:r>
            </w:del>
          </w:p>
        </w:tc>
        <w:tc>
          <w:tcPr>
            <w:tcW w:w="1710" w:type="dxa"/>
            <w:tcBorders>
              <w:top w:val="single" w:sz="4" w:space="0" w:color="BFBFBF"/>
            </w:tcBorders>
            <w:vAlign w:val="center"/>
          </w:tcPr>
          <w:p w14:paraId="68D37138" w14:textId="4AABDFC4" w:rsidR="00984121" w:rsidRPr="009A17AE" w:rsidRDefault="006341D8" w:rsidP="00D5124A">
            <w:pPr>
              <w:spacing w:before="60" w:after="60"/>
              <w:jc w:val="center"/>
              <w:rPr>
                <w:del w:id="7020" w:author="Derek Neumann" w:date="2020-08-17T14:36:00Z"/>
                <w:rFonts w:ascii="Arial" w:hAnsi="Arial" w:cs="Arial"/>
                <w:sz w:val="20"/>
              </w:rPr>
            </w:pPr>
            <w:del w:id="7021" w:author="Derek Neumann" w:date="2020-08-17T14:36:00Z">
              <w:r w:rsidRPr="009A17AE">
                <w:rPr>
                  <w:rFonts w:ascii="Arial" w:hAnsi="Arial" w:cs="Arial"/>
                  <w:sz w:val="20"/>
                </w:rPr>
                <w:delText>1,612</w:delText>
              </w:r>
            </w:del>
            <w:del w:id="7022" w:author="Derek Neumann" w:date="2020-08-14T18:49:00Z">
              <w:r>
                <w:rPr>
                  <w:rFonts w:ascii="Arial" w:hAnsi="Arial" w:cs="Arial"/>
                  <w:sz w:val="20"/>
                  <w:vertAlign w:val="superscript"/>
                </w:rPr>
                <w:footnoteReference w:id="363"/>
              </w:r>
            </w:del>
          </w:p>
        </w:tc>
        <w:tc>
          <w:tcPr>
            <w:tcW w:w="1710" w:type="dxa"/>
            <w:tcBorders>
              <w:top w:val="single" w:sz="4" w:space="0" w:color="BFBFBF"/>
            </w:tcBorders>
            <w:vAlign w:val="center"/>
          </w:tcPr>
          <w:p w14:paraId="12AB6363" w14:textId="24843741" w:rsidR="00984121" w:rsidRPr="009A17AE" w:rsidRDefault="006341D8" w:rsidP="00D5124A">
            <w:pPr>
              <w:spacing w:before="60" w:after="60"/>
              <w:jc w:val="center"/>
              <w:rPr>
                <w:del w:id="7025" w:author="Derek Neumann" w:date="2020-08-17T14:36:00Z"/>
                <w:rFonts w:ascii="Arial" w:hAnsi="Arial" w:cs="Arial"/>
                <w:sz w:val="20"/>
              </w:rPr>
            </w:pPr>
            <w:del w:id="7026" w:author="Derek Neumann" w:date="2020-08-17T14:16:00Z">
              <w:r w:rsidRPr="009A17AE">
                <w:rPr>
                  <w:rFonts w:ascii="Arial" w:hAnsi="Arial" w:cs="Arial"/>
                  <w:sz w:val="20"/>
                </w:rPr>
                <w:delText>0.030</w:delText>
              </w:r>
            </w:del>
          </w:p>
        </w:tc>
      </w:tr>
      <w:tr w:rsidR="00BB586B" w14:paraId="531F7E4C" w14:textId="26E25DDD" w:rsidTr="00BB586B">
        <w:trPr>
          <w:gridAfter w:val="1"/>
          <w:wAfter w:w="1710" w:type="dxa"/>
          <w:jc w:val="center"/>
          <w:del w:id="7027" w:author="Derek Neumann" w:date="2020-08-17T14:36:00Z"/>
        </w:trPr>
        <w:tc>
          <w:tcPr>
            <w:tcW w:w="3865" w:type="dxa"/>
          </w:tcPr>
          <w:p w14:paraId="1ABCE277" w14:textId="0BA157EE" w:rsidR="00984121" w:rsidRPr="009A17AE" w:rsidRDefault="006341D8" w:rsidP="00D5124A">
            <w:pPr>
              <w:spacing w:before="60" w:after="60"/>
              <w:rPr>
                <w:del w:id="7028" w:author="Derek Neumann" w:date="2020-08-17T14:36:00Z"/>
                <w:rFonts w:ascii="Arial" w:hAnsi="Arial" w:cs="Arial"/>
                <w:sz w:val="20"/>
              </w:rPr>
            </w:pPr>
            <w:del w:id="7029" w:author="Derek Neumann" w:date="2020-08-17T14:36:00Z">
              <w:r w:rsidRPr="009A17AE">
                <w:rPr>
                  <w:rFonts w:ascii="Arial" w:hAnsi="Arial" w:cs="Arial"/>
                  <w:sz w:val="20"/>
                </w:rPr>
                <w:delText>Control for Refrigerated Reach-in Unit any sealed beverage</w:delText>
              </w:r>
            </w:del>
          </w:p>
        </w:tc>
        <w:tc>
          <w:tcPr>
            <w:tcW w:w="1710" w:type="dxa"/>
            <w:vAlign w:val="center"/>
          </w:tcPr>
          <w:p w14:paraId="5B489D03" w14:textId="51EBDBAF" w:rsidR="00984121" w:rsidRPr="009A17AE" w:rsidRDefault="006341D8" w:rsidP="00D5124A">
            <w:pPr>
              <w:spacing w:before="60" w:after="60"/>
              <w:jc w:val="center"/>
              <w:rPr>
                <w:del w:id="7030" w:author="Derek Neumann" w:date="2020-08-17T14:36:00Z"/>
                <w:rFonts w:ascii="Arial" w:hAnsi="Arial" w:cs="Arial"/>
                <w:sz w:val="20"/>
              </w:rPr>
            </w:pPr>
            <w:del w:id="7031" w:author="Derek Neumann" w:date="2020-08-17T14:36:00Z">
              <w:r w:rsidRPr="009A17AE">
                <w:rPr>
                  <w:rFonts w:ascii="Arial" w:hAnsi="Arial" w:cs="Arial"/>
                  <w:sz w:val="20"/>
                </w:rPr>
                <w:delText>1,086</w:delText>
              </w:r>
            </w:del>
            <w:del w:id="7032" w:author="Derek Neumann" w:date="2020-08-14T18:49:00Z">
              <w:r>
                <w:rPr>
                  <w:rFonts w:ascii="Arial" w:hAnsi="Arial" w:cs="Arial"/>
                  <w:sz w:val="20"/>
                  <w:vertAlign w:val="superscript"/>
                </w:rPr>
                <w:footnoteReference w:id="364"/>
              </w:r>
            </w:del>
          </w:p>
        </w:tc>
        <w:tc>
          <w:tcPr>
            <w:tcW w:w="1710" w:type="dxa"/>
            <w:vAlign w:val="center"/>
          </w:tcPr>
          <w:p w14:paraId="0BBC5542" w14:textId="20F82067" w:rsidR="00984121" w:rsidRPr="009A17AE" w:rsidRDefault="006341D8" w:rsidP="00D5124A">
            <w:pPr>
              <w:spacing w:before="60" w:after="60"/>
              <w:jc w:val="center"/>
              <w:rPr>
                <w:del w:id="7035" w:author="Derek Neumann" w:date="2020-08-17T14:36:00Z"/>
                <w:rFonts w:ascii="Arial" w:hAnsi="Arial" w:cs="Arial"/>
                <w:sz w:val="20"/>
              </w:rPr>
            </w:pPr>
            <w:del w:id="7036" w:author="Derek Neumann" w:date="2020-08-17T14:16:00Z">
              <w:r w:rsidRPr="009A17AE">
                <w:rPr>
                  <w:rFonts w:ascii="Arial" w:hAnsi="Arial" w:cs="Arial"/>
                  <w:sz w:val="20"/>
                </w:rPr>
                <w:delText>0.035</w:delText>
              </w:r>
            </w:del>
          </w:p>
        </w:tc>
      </w:tr>
      <w:tr w:rsidR="00BB586B" w14:paraId="5400D00D" w14:textId="50AB12D8" w:rsidTr="00BB586B">
        <w:trPr>
          <w:gridAfter w:val="1"/>
          <w:wAfter w:w="1710" w:type="dxa"/>
          <w:jc w:val="center"/>
          <w:del w:id="7037" w:author="Derek Neumann" w:date="2020-08-17T14:36:00Z"/>
        </w:trPr>
        <w:tc>
          <w:tcPr>
            <w:tcW w:w="3865" w:type="dxa"/>
          </w:tcPr>
          <w:p w14:paraId="7A3D01B9" w14:textId="541BBB46" w:rsidR="00984121" w:rsidRPr="009A17AE" w:rsidRDefault="006341D8" w:rsidP="00D5124A">
            <w:pPr>
              <w:spacing w:before="60" w:after="60"/>
              <w:rPr>
                <w:del w:id="7038" w:author="Derek Neumann" w:date="2020-08-17T14:36:00Z"/>
                <w:rFonts w:ascii="Arial" w:hAnsi="Arial" w:cs="Arial"/>
                <w:sz w:val="20"/>
              </w:rPr>
            </w:pPr>
            <w:del w:id="7039" w:author="Derek Neumann" w:date="2020-08-17T14:36:00Z">
              <w:r w:rsidRPr="009A17AE">
                <w:rPr>
                  <w:rFonts w:ascii="Arial" w:hAnsi="Arial" w:cs="Arial"/>
                  <w:sz w:val="20"/>
                </w:rPr>
                <w:delText>Control for Non-refrigerated Snack Unit with lighting (including warm beverage)</w:delText>
              </w:r>
            </w:del>
          </w:p>
        </w:tc>
        <w:tc>
          <w:tcPr>
            <w:tcW w:w="1710" w:type="dxa"/>
            <w:vAlign w:val="center"/>
          </w:tcPr>
          <w:p w14:paraId="1178076D" w14:textId="73811D84" w:rsidR="00984121" w:rsidRPr="009A17AE" w:rsidRDefault="006341D8" w:rsidP="00D5124A">
            <w:pPr>
              <w:spacing w:before="60" w:after="60"/>
              <w:jc w:val="center"/>
              <w:rPr>
                <w:del w:id="7040" w:author="Derek Neumann" w:date="2020-08-17T14:36:00Z"/>
                <w:rFonts w:ascii="Arial" w:hAnsi="Arial" w:cs="Arial"/>
                <w:sz w:val="20"/>
              </w:rPr>
            </w:pPr>
            <w:del w:id="7041" w:author="Derek Neumann" w:date="2020-08-17T14:36:00Z">
              <w:r w:rsidRPr="009A17AE">
                <w:rPr>
                  <w:rFonts w:ascii="Arial" w:hAnsi="Arial" w:cs="Arial"/>
                  <w:sz w:val="20"/>
                </w:rPr>
                <w:delText>387</w:delText>
              </w:r>
            </w:del>
            <w:del w:id="7042" w:author="Derek Neumann" w:date="2020-08-14T18:49:00Z">
              <w:r>
                <w:rPr>
                  <w:rFonts w:ascii="Arial" w:hAnsi="Arial" w:cs="Arial"/>
                  <w:sz w:val="20"/>
                  <w:vertAlign w:val="superscript"/>
                </w:rPr>
                <w:footnoteReference w:id="365"/>
              </w:r>
            </w:del>
          </w:p>
        </w:tc>
        <w:tc>
          <w:tcPr>
            <w:tcW w:w="1710" w:type="dxa"/>
            <w:vAlign w:val="center"/>
          </w:tcPr>
          <w:p w14:paraId="44C1A5C2" w14:textId="79B09A7C" w:rsidR="00984121" w:rsidRPr="009A17AE" w:rsidRDefault="006341D8" w:rsidP="00D5124A">
            <w:pPr>
              <w:spacing w:before="60" w:after="60"/>
              <w:jc w:val="center"/>
              <w:rPr>
                <w:del w:id="7045" w:author="Derek Neumann" w:date="2020-08-17T14:36:00Z"/>
                <w:rFonts w:ascii="Arial" w:hAnsi="Arial" w:cs="Arial"/>
                <w:sz w:val="20"/>
              </w:rPr>
            </w:pPr>
            <w:del w:id="7046" w:author="Derek Neumann" w:date="2020-08-17T14:36:00Z">
              <w:r w:rsidRPr="009A17AE">
                <w:rPr>
                  <w:rFonts w:ascii="Arial" w:hAnsi="Arial" w:cs="Arial"/>
                  <w:sz w:val="20"/>
                </w:rPr>
                <w:delText>0.006</w:delText>
              </w:r>
            </w:del>
          </w:p>
        </w:tc>
      </w:tr>
      <w:tr w:rsidR="00BB586B" w14:paraId="7AB52FAD" w14:textId="77777777" w:rsidTr="00BB586B">
        <w:trPr>
          <w:jc w:val="center"/>
          <w:ins w:id="7047" w:author="Derek Neumann" w:date="2020-08-17T14:18:00Z"/>
        </w:trPr>
        <w:tc>
          <w:tcPr>
            <w:tcW w:w="3865" w:type="dxa"/>
          </w:tcPr>
          <w:p w14:paraId="659F533C" w14:textId="0EB1F440" w:rsidR="00527406" w:rsidRPr="009A17AE" w:rsidRDefault="006341D8" w:rsidP="00D5124A">
            <w:pPr>
              <w:spacing w:before="60" w:after="60"/>
              <w:rPr>
                <w:ins w:id="7048" w:author="Derek Neumann" w:date="2020-08-17T14:18:00Z"/>
                <w:rFonts w:ascii="Arial" w:hAnsi="Arial" w:cs="Arial"/>
                <w:sz w:val="20"/>
              </w:rPr>
            </w:pPr>
            <w:ins w:id="7049" w:author="Derek Neumann" w:date="2020-08-17T14:19:00Z">
              <w:r>
                <w:rPr>
                  <w:rFonts w:ascii="Arial" w:hAnsi="Arial" w:cs="Arial"/>
                  <w:sz w:val="20"/>
                </w:rPr>
                <w:t>Zone 1: Amarillo</w:t>
              </w:r>
            </w:ins>
          </w:p>
        </w:tc>
        <w:tc>
          <w:tcPr>
            <w:tcW w:w="1710" w:type="dxa"/>
            <w:vMerge w:val="restart"/>
            <w:vAlign w:val="center"/>
          </w:tcPr>
          <w:p w14:paraId="2C491172" w14:textId="145EE34A" w:rsidR="00527406" w:rsidRPr="009A17AE" w:rsidRDefault="006341D8" w:rsidP="00D5124A">
            <w:pPr>
              <w:spacing w:before="60" w:after="60"/>
              <w:jc w:val="center"/>
              <w:rPr>
                <w:ins w:id="7050" w:author="Derek Neumann" w:date="2020-08-17T14:18:00Z"/>
                <w:rFonts w:ascii="Arial" w:hAnsi="Arial" w:cs="Arial"/>
                <w:sz w:val="20"/>
              </w:rPr>
            </w:pPr>
            <w:ins w:id="7051" w:author="Derek Neumann" w:date="2020-08-17T14:23:00Z">
              <w:r>
                <w:rPr>
                  <w:rFonts w:ascii="Arial" w:hAnsi="Arial" w:cs="Arial"/>
                  <w:sz w:val="20"/>
                </w:rPr>
                <w:t>1,612</w:t>
              </w:r>
            </w:ins>
          </w:p>
        </w:tc>
        <w:tc>
          <w:tcPr>
            <w:tcW w:w="1710" w:type="dxa"/>
            <w:vAlign w:val="center"/>
          </w:tcPr>
          <w:p w14:paraId="0A2F046E" w14:textId="3475A1B6" w:rsidR="00527406" w:rsidRPr="009A17AE" w:rsidRDefault="006341D8" w:rsidP="00D5124A">
            <w:pPr>
              <w:spacing w:before="60" w:after="60"/>
              <w:jc w:val="center"/>
              <w:rPr>
                <w:ins w:id="7052" w:author="Derek Neumann" w:date="2020-08-17T14:18:00Z"/>
                <w:rFonts w:ascii="Arial" w:hAnsi="Arial" w:cs="Arial"/>
                <w:sz w:val="20"/>
              </w:rPr>
            </w:pPr>
            <w:ins w:id="7053" w:author="Derek Neumann" w:date="2020-08-17T14:35:00Z">
              <w:r>
                <w:rPr>
                  <w:rFonts w:ascii="Arial" w:hAnsi="Arial" w:cs="Arial"/>
                  <w:sz w:val="20"/>
                </w:rPr>
                <w:t>0.023</w:t>
              </w:r>
            </w:ins>
          </w:p>
        </w:tc>
        <w:tc>
          <w:tcPr>
            <w:tcW w:w="1710" w:type="dxa"/>
          </w:tcPr>
          <w:p w14:paraId="48C9A469" w14:textId="18A3B944" w:rsidR="00527406" w:rsidRPr="009A17AE" w:rsidRDefault="006341D8" w:rsidP="00D5124A">
            <w:pPr>
              <w:spacing w:before="60" w:after="60"/>
              <w:jc w:val="center"/>
              <w:rPr>
                <w:ins w:id="7054" w:author="Derek Neumann" w:date="2020-08-17T14:18:00Z"/>
                <w:rFonts w:ascii="Arial" w:hAnsi="Arial" w:cs="Arial"/>
                <w:sz w:val="20"/>
              </w:rPr>
            </w:pPr>
            <w:ins w:id="7055" w:author="Derek Neumann" w:date="2020-08-17T14:35:00Z">
              <w:r>
                <w:rPr>
                  <w:rFonts w:ascii="Arial" w:hAnsi="Arial" w:cs="Arial"/>
                  <w:sz w:val="20"/>
                </w:rPr>
                <w:t>0.060</w:t>
              </w:r>
            </w:ins>
          </w:p>
        </w:tc>
      </w:tr>
      <w:tr w:rsidR="00BB586B" w14:paraId="4BB582B3" w14:textId="77777777" w:rsidTr="00BB586B">
        <w:trPr>
          <w:jc w:val="center"/>
          <w:ins w:id="7056" w:author="Derek Neumann" w:date="2020-08-17T14:18:00Z"/>
        </w:trPr>
        <w:tc>
          <w:tcPr>
            <w:tcW w:w="3865" w:type="dxa"/>
          </w:tcPr>
          <w:p w14:paraId="0C25609A" w14:textId="168F5005" w:rsidR="00527406" w:rsidRPr="009A17AE" w:rsidRDefault="006341D8" w:rsidP="00D5124A">
            <w:pPr>
              <w:spacing w:before="60" w:after="60"/>
              <w:rPr>
                <w:ins w:id="7057" w:author="Derek Neumann" w:date="2020-08-17T14:18:00Z"/>
                <w:rFonts w:ascii="Arial" w:hAnsi="Arial" w:cs="Arial"/>
                <w:sz w:val="20"/>
              </w:rPr>
            </w:pPr>
            <w:ins w:id="7058" w:author="Derek Neumann" w:date="2020-08-17T14:19:00Z">
              <w:r>
                <w:rPr>
                  <w:rFonts w:ascii="Arial" w:hAnsi="Arial" w:cs="Arial"/>
                  <w:sz w:val="20"/>
                </w:rPr>
                <w:t>Zone 2: Dallas</w:t>
              </w:r>
            </w:ins>
          </w:p>
        </w:tc>
        <w:tc>
          <w:tcPr>
            <w:tcW w:w="1710" w:type="dxa"/>
            <w:vMerge/>
            <w:vAlign w:val="center"/>
          </w:tcPr>
          <w:p w14:paraId="10F79C56" w14:textId="77777777" w:rsidR="00527406" w:rsidRPr="009A17AE" w:rsidRDefault="00527406" w:rsidP="00D5124A">
            <w:pPr>
              <w:spacing w:before="60" w:after="60"/>
              <w:jc w:val="center"/>
              <w:rPr>
                <w:ins w:id="7059" w:author="Derek Neumann" w:date="2020-08-17T14:18:00Z"/>
                <w:rFonts w:ascii="Arial" w:hAnsi="Arial" w:cs="Arial"/>
                <w:sz w:val="20"/>
              </w:rPr>
            </w:pPr>
          </w:p>
        </w:tc>
        <w:tc>
          <w:tcPr>
            <w:tcW w:w="1710" w:type="dxa"/>
            <w:vAlign w:val="center"/>
          </w:tcPr>
          <w:p w14:paraId="06353F0D" w14:textId="68544D85" w:rsidR="00527406" w:rsidRPr="009A17AE" w:rsidRDefault="006341D8" w:rsidP="00D5124A">
            <w:pPr>
              <w:spacing w:before="60" w:after="60"/>
              <w:jc w:val="center"/>
              <w:rPr>
                <w:ins w:id="7060" w:author="Derek Neumann" w:date="2020-08-17T14:18:00Z"/>
                <w:rFonts w:ascii="Arial" w:hAnsi="Arial" w:cs="Arial"/>
                <w:sz w:val="20"/>
              </w:rPr>
            </w:pPr>
            <w:ins w:id="7061" w:author="Derek Neumann" w:date="2020-08-17T14:35:00Z">
              <w:r>
                <w:rPr>
                  <w:rFonts w:ascii="Arial" w:hAnsi="Arial" w:cs="Arial"/>
                  <w:sz w:val="20"/>
                </w:rPr>
                <w:t>0.021</w:t>
              </w:r>
            </w:ins>
          </w:p>
        </w:tc>
        <w:tc>
          <w:tcPr>
            <w:tcW w:w="1710" w:type="dxa"/>
          </w:tcPr>
          <w:p w14:paraId="43C084DA" w14:textId="7D3AB441" w:rsidR="00527406" w:rsidRPr="009A17AE" w:rsidRDefault="006341D8" w:rsidP="00D5124A">
            <w:pPr>
              <w:spacing w:before="60" w:after="60"/>
              <w:jc w:val="center"/>
              <w:rPr>
                <w:ins w:id="7062" w:author="Derek Neumann" w:date="2020-08-17T14:18:00Z"/>
                <w:rFonts w:ascii="Arial" w:hAnsi="Arial" w:cs="Arial"/>
                <w:sz w:val="20"/>
              </w:rPr>
            </w:pPr>
            <w:ins w:id="7063" w:author="Derek Neumann" w:date="2020-08-17T14:35:00Z">
              <w:r>
                <w:rPr>
                  <w:rFonts w:ascii="Arial" w:hAnsi="Arial" w:cs="Arial"/>
                  <w:sz w:val="20"/>
                </w:rPr>
                <w:t>0.063</w:t>
              </w:r>
            </w:ins>
          </w:p>
        </w:tc>
      </w:tr>
      <w:tr w:rsidR="00BB586B" w14:paraId="727CCF65" w14:textId="77777777" w:rsidTr="00BB586B">
        <w:trPr>
          <w:jc w:val="center"/>
          <w:ins w:id="7064" w:author="Derek Neumann" w:date="2020-08-17T14:18:00Z"/>
        </w:trPr>
        <w:tc>
          <w:tcPr>
            <w:tcW w:w="3865" w:type="dxa"/>
          </w:tcPr>
          <w:p w14:paraId="41E55545" w14:textId="5033DED7" w:rsidR="00527406" w:rsidRPr="009A17AE" w:rsidRDefault="006341D8" w:rsidP="00D5124A">
            <w:pPr>
              <w:spacing w:before="60" w:after="60"/>
              <w:rPr>
                <w:ins w:id="7065" w:author="Derek Neumann" w:date="2020-08-17T14:18:00Z"/>
                <w:rFonts w:ascii="Arial" w:hAnsi="Arial" w:cs="Arial"/>
                <w:sz w:val="20"/>
              </w:rPr>
            </w:pPr>
            <w:ins w:id="7066" w:author="Derek Neumann" w:date="2020-08-17T14:19:00Z">
              <w:r>
                <w:rPr>
                  <w:rFonts w:ascii="Arial" w:hAnsi="Arial" w:cs="Arial"/>
                  <w:sz w:val="20"/>
                </w:rPr>
                <w:t>Zone 3: Houston</w:t>
              </w:r>
            </w:ins>
          </w:p>
        </w:tc>
        <w:tc>
          <w:tcPr>
            <w:tcW w:w="1710" w:type="dxa"/>
            <w:vMerge/>
            <w:vAlign w:val="center"/>
          </w:tcPr>
          <w:p w14:paraId="1604FE0D" w14:textId="77777777" w:rsidR="00527406" w:rsidRPr="009A17AE" w:rsidRDefault="00527406" w:rsidP="00D5124A">
            <w:pPr>
              <w:spacing w:before="60" w:after="60"/>
              <w:jc w:val="center"/>
              <w:rPr>
                <w:ins w:id="7067" w:author="Derek Neumann" w:date="2020-08-17T14:18:00Z"/>
                <w:rFonts w:ascii="Arial" w:hAnsi="Arial" w:cs="Arial"/>
                <w:sz w:val="20"/>
              </w:rPr>
            </w:pPr>
          </w:p>
        </w:tc>
        <w:tc>
          <w:tcPr>
            <w:tcW w:w="1710" w:type="dxa"/>
            <w:vAlign w:val="center"/>
          </w:tcPr>
          <w:p w14:paraId="58930539" w14:textId="046B0576" w:rsidR="00527406" w:rsidRPr="009A17AE" w:rsidRDefault="006341D8" w:rsidP="00D5124A">
            <w:pPr>
              <w:spacing w:before="60" w:after="60"/>
              <w:jc w:val="center"/>
              <w:rPr>
                <w:ins w:id="7068" w:author="Derek Neumann" w:date="2020-08-17T14:18:00Z"/>
                <w:rFonts w:ascii="Arial" w:hAnsi="Arial" w:cs="Arial"/>
                <w:sz w:val="20"/>
              </w:rPr>
            </w:pPr>
            <w:ins w:id="7069" w:author="Derek Neumann" w:date="2020-08-17T14:35:00Z">
              <w:r>
                <w:rPr>
                  <w:rFonts w:ascii="Arial" w:hAnsi="Arial" w:cs="Arial"/>
                  <w:sz w:val="20"/>
                </w:rPr>
                <w:t>0.022</w:t>
              </w:r>
            </w:ins>
          </w:p>
        </w:tc>
        <w:tc>
          <w:tcPr>
            <w:tcW w:w="1710" w:type="dxa"/>
          </w:tcPr>
          <w:p w14:paraId="1B3C4702" w14:textId="3DB456BB" w:rsidR="00527406" w:rsidRPr="009A17AE" w:rsidRDefault="006341D8" w:rsidP="00D5124A">
            <w:pPr>
              <w:spacing w:before="60" w:after="60"/>
              <w:jc w:val="center"/>
              <w:rPr>
                <w:ins w:id="7070" w:author="Derek Neumann" w:date="2020-08-17T14:18:00Z"/>
                <w:rFonts w:ascii="Arial" w:hAnsi="Arial" w:cs="Arial"/>
                <w:sz w:val="20"/>
              </w:rPr>
            </w:pPr>
            <w:ins w:id="7071" w:author="Derek Neumann" w:date="2020-08-17T14:35:00Z">
              <w:r>
                <w:rPr>
                  <w:rFonts w:ascii="Arial" w:hAnsi="Arial" w:cs="Arial"/>
                  <w:sz w:val="20"/>
                </w:rPr>
                <w:t>0.060</w:t>
              </w:r>
            </w:ins>
          </w:p>
        </w:tc>
      </w:tr>
      <w:tr w:rsidR="00BB586B" w14:paraId="52248189" w14:textId="77777777" w:rsidTr="00BB586B">
        <w:trPr>
          <w:jc w:val="center"/>
          <w:ins w:id="7072" w:author="Derek Neumann" w:date="2020-08-17T14:18:00Z"/>
        </w:trPr>
        <w:tc>
          <w:tcPr>
            <w:tcW w:w="3865" w:type="dxa"/>
          </w:tcPr>
          <w:p w14:paraId="2E6D8750" w14:textId="18D8329F" w:rsidR="00527406" w:rsidRPr="009A17AE" w:rsidRDefault="006341D8" w:rsidP="00D5124A">
            <w:pPr>
              <w:spacing w:before="60" w:after="60"/>
              <w:rPr>
                <w:ins w:id="7073" w:author="Derek Neumann" w:date="2020-08-17T14:18:00Z"/>
                <w:rFonts w:ascii="Arial" w:hAnsi="Arial" w:cs="Arial"/>
                <w:sz w:val="20"/>
              </w:rPr>
            </w:pPr>
            <w:ins w:id="7074" w:author="Derek Neumann" w:date="2020-08-17T14:19:00Z">
              <w:r>
                <w:rPr>
                  <w:rFonts w:ascii="Arial" w:hAnsi="Arial" w:cs="Arial"/>
                  <w:sz w:val="20"/>
                </w:rPr>
                <w:t>Zone 4: Corpus Christi</w:t>
              </w:r>
            </w:ins>
          </w:p>
        </w:tc>
        <w:tc>
          <w:tcPr>
            <w:tcW w:w="1710" w:type="dxa"/>
            <w:vMerge/>
            <w:vAlign w:val="center"/>
          </w:tcPr>
          <w:p w14:paraId="3AECD7B6" w14:textId="77777777" w:rsidR="00527406" w:rsidRPr="009A17AE" w:rsidRDefault="00527406" w:rsidP="00D5124A">
            <w:pPr>
              <w:spacing w:before="60" w:after="60"/>
              <w:jc w:val="center"/>
              <w:rPr>
                <w:ins w:id="7075" w:author="Derek Neumann" w:date="2020-08-17T14:18:00Z"/>
                <w:rFonts w:ascii="Arial" w:hAnsi="Arial" w:cs="Arial"/>
                <w:sz w:val="20"/>
              </w:rPr>
            </w:pPr>
          </w:p>
        </w:tc>
        <w:tc>
          <w:tcPr>
            <w:tcW w:w="1710" w:type="dxa"/>
            <w:vAlign w:val="center"/>
          </w:tcPr>
          <w:p w14:paraId="2B1C3E2E" w14:textId="2D9DE1DD" w:rsidR="00527406" w:rsidRPr="009A17AE" w:rsidRDefault="006341D8" w:rsidP="00D5124A">
            <w:pPr>
              <w:spacing w:before="60" w:after="60"/>
              <w:jc w:val="center"/>
              <w:rPr>
                <w:ins w:id="7076" w:author="Derek Neumann" w:date="2020-08-17T14:18:00Z"/>
                <w:rFonts w:ascii="Arial" w:hAnsi="Arial" w:cs="Arial"/>
                <w:sz w:val="20"/>
              </w:rPr>
            </w:pPr>
            <w:ins w:id="7077" w:author="Derek Neumann" w:date="2020-08-17T14:35:00Z">
              <w:r>
                <w:rPr>
                  <w:rFonts w:ascii="Arial" w:hAnsi="Arial" w:cs="Arial"/>
                  <w:sz w:val="20"/>
                </w:rPr>
                <w:t>0.022</w:t>
              </w:r>
            </w:ins>
          </w:p>
        </w:tc>
        <w:tc>
          <w:tcPr>
            <w:tcW w:w="1710" w:type="dxa"/>
          </w:tcPr>
          <w:p w14:paraId="758A351D" w14:textId="026FD4F1" w:rsidR="00527406" w:rsidRPr="009A17AE" w:rsidRDefault="006341D8" w:rsidP="00D5124A">
            <w:pPr>
              <w:spacing w:before="60" w:after="60"/>
              <w:jc w:val="center"/>
              <w:rPr>
                <w:ins w:id="7078" w:author="Derek Neumann" w:date="2020-08-17T14:18:00Z"/>
                <w:rFonts w:ascii="Arial" w:hAnsi="Arial" w:cs="Arial"/>
                <w:sz w:val="20"/>
              </w:rPr>
            </w:pPr>
            <w:ins w:id="7079" w:author="Derek Neumann" w:date="2020-08-17T14:35:00Z">
              <w:r>
                <w:rPr>
                  <w:rFonts w:ascii="Arial" w:hAnsi="Arial" w:cs="Arial"/>
                  <w:sz w:val="20"/>
                </w:rPr>
                <w:t>0.064</w:t>
              </w:r>
            </w:ins>
          </w:p>
        </w:tc>
      </w:tr>
      <w:tr w:rsidR="00BB586B" w14:paraId="215E7430" w14:textId="77777777" w:rsidTr="00BB586B">
        <w:trPr>
          <w:jc w:val="center"/>
          <w:ins w:id="7080" w:author="Derek Neumann" w:date="2020-08-17T14:18:00Z"/>
        </w:trPr>
        <w:tc>
          <w:tcPr>
            <w:tcW w:w="3865" w:type="dxa"/>
          </w:tcPr>
          <w:p w14:paraId="6C94AA32" w14:textId="2D8EAE17" w:rsidR="00527406" w:rsidRPr="009A17AE" w:rsidRDefault="006341D8" w:rsidP="00D5124A">
            <w:pPr>
              <w:spacing w:before="60" w:after="60"/>
              <w:rPr>
                <w:ins w:id="7081" w:author="Derek Neumann" w:date="2020-08-17T14:18:00Z"/>
                <w:rFonts w:ascii="Arial" w:hAnsi="Arial" w:cs="Arial"/>
                <w:sz w:val="20"/>
              </w:rPr>
            </w:pPr>
            <w:ins w:id="7082" w:author="Derek Neumann" w:date="2020-08-17T14:19:00Z">
              <w:r>
                <w:rPr>
                  <w:rFonts w:ascii="Arial" w:hAnsi="Arial" w:cs="Arial"/>
                  <w:sz w:val="20"/>
                </w:rPr>
                <w:t>Zone 5: El Paso</w:t>
              </w:r>
            </w:ins>
          </w:p>
        </w:tc>
        <w:tc>
          <w:tcPr>
            <w:tcW w:w="1710" w:type="dxa"/>
            <w:vMerge/>
            <w:vAlign w:val="center"/>
          </w:tcPr>
          <w:p w14:paraId="1E5229D1" w14:textId="77777777" w:rsidR="00527406" w:rsidRPr="009A17AE" w:rsidRDefault="00527406" w:rsidP="00D5124A">
            <w:pPr>
              <w:spacing w:before="60" w:after="60"/>
              <w:jc w:val="center"/>
              <w:rPr>
                <w:ins w:id="7083" w:author="Derek Neumann" w:date="2020-08-17T14:18:00Z"/>
                <w:rFonts w:ascii="Arial" w:hAnsi="Arial" w:cs="Arial"/>
                <w:sz w:val="20"/>
              </w:rPr>
            </w:pPr>
          </w:p>
        </w:tc>
        <w:tc>
          <w:tcPr>
            <w:tcW w:w="1710" w:type="dxa"/>
            <w:vAlign w:val="center"/>
          </w:tcPr>
          <w:p w14:paraId="511AEEE6" w14:textId="78F07A05" w:rsidR="00527406" w:rsidRPr="009A17AE" w:rsidRDefault="006341D8" w:rsidP="00D5124A">
            <w:pPr>
              <w:spacing w:before="60" w:after="60"/>
              <w:jc w:val="center"/>
              <w:rPr>
                <w:ins w:id="7084" w:author="Derek Neumann" w:date="2020-08-17T14:18:00Z"/>
                <w:rFonts w:ascii="Arial" w:hAnsi="Arial" w:cs="Arial"/>
                <w:sz w:val="20"/>
              </w:rPr>
            </w:pPr>
            <w:ins w:id="7085" w:author="Derek Neumann" w:date="2020-08-17T14:35:00Z">
              <w:r>
                <w:rPr>
                  <w:rFonts w:ascii="Arial" w:hAnsi="Arial" w:cs="Arial"/>
                  <w:sz w:val="20"/>
                </w:rPr>
                <w:t>0.015</w:t>
              </w:r>
            </w:ins>
          </w:p>
        </w:tc>
        <w:tc>
          <w:tcPr>
            <w:tcW w:w="1710" w:type="dxa"/>
          </w:tcPr>
          <w:p w14:paraId="114BBB55" w14:textId="7BC1D252" w:rsidR="00527406" w:rsidRPr="009A17AE" w:rsidRDefault="006341D8" w:rsidP="00D5124A">
            <w:pPr>
              <w:spacing w:before="60" w:after="60"/>
              <w:jc w:val="center"/>
              <w:rPr>
                <w:ins w:id="7086" w:author="Derek Neumann" w:date="2020-08-17T14:18:00Z"/>
                <w:rFonts w:ascii="Arial" w:hAnsi="Arial" w:cs="Arial"/>
                <w:sz w:val="20"/>
              </w:rPr>
            </w:pPr>
            <w:ins w:id="7087" w:author="Derek Neumann" w:date="2020-08-17T14:35:00Z">
              <w:r>
                <w:rPr>
                  <w:rFonts w:ascii="Arial" w:hAnsi="Arial" w:cs="Arial"/>
                  <w:sz w:val="20"/>
                </w:rPr>
                <w:t>0.068</w:t>
              </w:r>
            </w:ins>
          </w:p>
        </w:tc>
      </w:tr>
    </w:tbl>
    <w:p w14:paraId="5F3F52E9" w14:textId="542D76CB" w:rsidR="00C34478" w:rsidRPr="009A17AE" w:rsidRDefault="006341D8" w:rsidP="00AC0A0B">
      <w:pPr>
        <w:pStyle w:val="Caption-Equation"/>
        <w:jc w:val="center"/>
        <w:rPr>
          <w:ins w:id="7088" w:author="Derek Neumann" w:date="2020-08-17T14:22:00Z"/>
        </w:rPr>
      </w:pPr>
      <w:bookmarkStart w:id="7089" w:name="_Toc51493750"/>
      <w:ins w:id="7090" w:author="Derek Neumann" w:date="2020-08-17T14:22:00Z">
        <w:r w:rsidRPr="009A17AE">
          <w:t xml:space="preserve">Table </w:t>
        </w:r>
      </w:ins>
      <w:r>
        <w:fldChar w:fldCharType="begin"/>
      </w:r>
      <w:r>
        <w:instrText>SEQ Table \* ARABIC</w:instrText>
      </w:r>
      <w:r>
        <w:fldChar w:fldCharType="separate"/>
      </w:r>
      <w:r w:rsidR="00494196">
        <w:rPr>
          <w:noProof/>
        </w:rPr>
        <w:t>151</w:t>
      </w:r>
      <w:r>
        <w:fldChar w:fldCharType="end"/>
      </w:r>
      <w:ins w:id="7091" w:author="Derek Neumann" w:date="2020-08-17T14:22:00Z">
        <w:r w:rsidRPr="009A17AE">
          <w:t xml:space="preserve">: </w:t>
        </w:r>
        <w:r>
          <w:t>Vending Machine Controls – Refrigerated Reach-in Unit Deemed Savings</w:t>
        </w:r>
        <w:r>
          <w:rPr>
            <w:bCs/>
            <w:vertAlign w:val="superscript"/>
          </w:rPr>
          <w:footnoteReference w:id="366"/>
        </w:r>
        <w:bookmarkEnd w:id="7089"/>
      </w:ins>
    </w:p>
    <w:tbl>
      <w:tblPr>
        <w:tblStyle w:val="ItronBasic03"/>
        <w:tblW w:w="8995"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3865"/>
        <w:gridCol w:w="1710"/>
        <w:gridCol w:w="1710"/>
        <w:gridCol w:w="1710"/>
      </w:tblGrid>
      <w:tr w:rsidR="00BB586B" w14:paraId="415733B1" w14:textId="77777777" w:rsidTr="00BB586B">
        <w:trPr>
          <w:cnfStyle w:val="100000000000" w:firstRow="1" w:lastRow="0" w:firstColumn="0" w:lastColumn="0" w:oddVBand="0" w:evenVBand="0" w:oddHBand="0" w:evenHBand="0" w:firstRowFirstColumn="0" w:firstRowLastColumn="0" w:lastRowFirstColumn="0" w:lastRowLastColumn="0"/>
          <w:jc w:val="center"/>
          <w:ins w:id="7094" w:author="Derek Neumann" w:date="2020-08-17T14:22:00Z"/>
        </w:trPr>
        <w:tc>
          <w:tcPr>
            <w:tcW w:w="386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1B5CAE2E" w14:textId="77777777" w:rsidR="00C34478" w:rsidRPr="009A17AE" w:rsidRDefault="006341D8" w:rsidP="00F12868">
            <w:pPr>
              <w:spacing w:before="60" w:after="60"/>
              <w:jc w:val="center"/>
              <w:rPr>
                <w:ins w:id="7095" w:author="Derek Neumann" w:date="2020-08-17T14:22:00Z"/>
                <w:rFonts w:ascii="Arial" w:hAnsi="Arial" w:cs="Arial"/>
                <w:color w:val="FFFFFF"/>
                <w:sz w:val="20"/>
              </w:rPr>
            </w:pPr>
            <w:ins w:id="7096" w:author="Derek Neumann" w:date="2020-08-17T14:22:00Z">
              <w:r>
                <w:rPr>
                  <w:rFonts w:ascii="Arial" w:hAnsi="Arial" w:cs="Arial"/>
                  <w:color w:val="FFFFFF"/>
                  <w:sz w:val="20"/>
                </w:rPr>
                <w:t>Climate Zone</w:t>
              </w:r>
            </w:ins>
          </w:p>
        </w:tc>
        <w:tc>
          <w:tcPr>
            <w:tcW w:w="171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D92E603" w14:textId="77777777" w:rsidR="00C34478" w:rsidRPr="009A17AE" w:rsidRDefault="006341D8" w:rsidP="00F12868">
            <w:pPr>
              <w:spacing w:before="60" w:after="60"/>
              <w:jc w:val="center"/>
              <w:rPr>
                <w:ins w:id="7097" w:author="Derek Neumann" w:date="2020-08-17T14:22:00Z"/>
                <w:rFonts w:ascii="Arial" w:hAnsi="Arial" w:cs="Arial"/>
                <w:color w:val="FFFFFF"/>
                <w:sz w:val="20"/>
              </w:rPr>
            </w:pPr>
            <w:ins w:id="7098" w:author="Derek Neumann" w:date="2020-08-17T14:22:00Z">
              <w:r>
                <w:rPr>
                  <w:rFonts w:ascii="Arial" w:hAnsi="Arial" w:cs="Arial"/>
                  <w:color w:val="FFFFFF"/>
                  <w:sz w:val="20"/>
                </w:rPr>
                <w:t>kWh Savings</w:t>
              </w:r>
            </w:ins>
          </w:p>
        </w:tc>
        <w:tc>
          <w:tcPr>
            <w:tcW w:w="1710"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78EEFFD" w14:textId="77777777" w:rsidR="00C34478" w:rsidRDefault="006341D8" w:rsidP="00F12868">
            <w:pPr>
              <w:spacing w:before="60" w:after="60"/>
              <w:jc w:val="center"/>
              <w:rPr>
                <w:ins w:id="7099" w:author="Derek Neumann" w:date="2020-08-17T14:22:00Z"/>
                <w:rFonts w:ascii="Arial" w:hAnsi="Arial" w:cs="Arial"/>
                <w:b w:val="0"/>
                <w:color w:val="FFFFFF"/>
                <w:sz w:val="20"/>
              </w:rPr>
            </w:pPr>
            <w:ins w:id="7100" w:author="Derek Neumann" w:date="2020-08-17T14:22:00Z">
              <w:r>
                <w:rPr>
                  <w:rFonts w:ascii="Arial" w:hAnsi="Arial" w:cs="Arial"/>
                  <w:color w:val="FFFFFF"/>
                  <w:sz w:val="20"/>
                </w:rPr>
                <w:t>Summer</w:t>
              </w:r>
            </w:ins>
          </w:p>
          <w:p w14:paraId="619969CA" w14:textId="165F880A" w:rsidR="00C34478" w:rsidRPr="009A17AE" w:rsidRDefault="006341D8" w:rsidP="00F12868">
            <w:pPr>
              <w:spacing w:before="60" w:after="60"/>
              <w:jc w:val="center"/>
              <w:rPr>
                <w:ins w:id="7101" w:author="Derek Neumann" w:date="2020-08-17T14:22:00Z"/>
                <w:rFonts w:ascii="Arial" w:hAnsi="Arial" w:cs="Arial"/>
                <w:color w:val="FFFFFF"/>
                <w:sz w:val="20"/>
              </w:rPr>
            </w:pPr>
            <w:ins w:id="7102" w:author="Derek Neumann" w:date="2020-08-17T14:22:00Z">
              <w:r>
                <w:rPr>
                  <w:rFonts w:ascii="Arial" w:hAnsi="Arial" w:cs="Arial"/>
                  <w:color w:val="FFFFFF"/>
                  <w:sz w:val="20"/>
                </w:rPr>
                <w:t>kW Savings</w:t>
              </w:r>
            </w:ins>
          </w:p>
        </w:tc>
        <w:tc>
          <w:tcPr>
            <w:tcW w:w="171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57C6304" w14:textId="77777777" w:rsidR="00C34478" w:rsidRDefault="006341D8" w:rsidP="00F12868">
            <w:pPr>
              <w:spacing w:before="60" w:after="60"/>
              <w:jc w:val="center"/>
              <w:rPr>
                <w:ins w:id="7103" w:author="Derek Neumann" w:date="2020-08-17T14:22:00Z"/>
                <w:rFonts w:ascii="Arial" w:hAnsi="Arial" w:cs="Arial"/>
                <w:b w:val="0"/>
                <w:color w:val="FFFFFF"/>
                <w:sz w:val="20"/>
              </w:rPr>
            </w:pPr>
            <w:ins w:id="7104" w:author="Derek Neumann" w:date="2020-08-17T14:22:00Z">
              <w:r>
                <w:rPr>
                  <w:rFonts w:ascii="Arial" w:hAnsi="Arial" w:cs="Arial"/>
                  <w:color w:val="FFFFFF"/>
                  <w:sz w:val="20"/>
                </w:rPr>
                <w:t>Winter</w:t>
              </w:r>
            </w:ins>
          </w:p>
          <w:p w14:paraId="1FEF7B3A" w14:textId="77777777" w:rsidR="00C34478" w:rsidRPr="009A17AE" w:rsidRDefault="006341D8" w:rsidP="00F12868">
            <w:pPr>
              <w:spacing w:before="60" w:after="60"/>
              <w:jc w:val="center"/>
              <w:rPr>
                <w:ins w:id="7105" w:author="Derek Neumann" w:date="2020-08-17T14:22:00Z"/>
                <w:rFonts w:ascii="Arial" w:hAnsi="Arial" w:cs="Arial"/>
                <w:color w:val="FFFFFF"/>
                <w:sz w:val="20"/>
              </w:rPr>
            </w:pPr>
            <w:ins w:id="7106" w:author="Derek Neumann" w:date="2020-08-17T14:22:00Z">
              <w:r>
                <w:rPr>
                  <w:rFonts w:ascii="Arial" w:hAnsi="Arial" w:cs="Arial"/>
                  <w:color w:val="FFFFFF"/>
                  <w:sz w:val="20"/>
                </w:rPr>
                <w:t>kW Savings</w:t>
              </w:r>
            </w:ins>
          </w:p>
        </w:tc>
      </w:tr>
      <w:tr w:rsidR="00BB586B" w14:paraId="44B38DBA" w14:textId="77777777" w:rsidTr="00BB586B">
        <w:trPr>
          <w:jc w:val="center"/>
          <w:ins w:id="7107" w:author="Derek Neumann" w:date="2020-08-17T14:22:00Z"/>
        </w:trPr>
        <w:tc>
          <w:tcPr>
            <w:tcW w:w="3865" w:type="dxa"/>
          </w:tcPr>
          <w:p w14:paraId="409D189B" w14:textId="77777777" w:rsidR="00527406" w:rsidRPr="009A17AE" w:rsidRDefault="006341D8" w:rsidP="00F12868">
            <w:pPr>
              <w:spacing w:before="60" w:after="60"/>
              <w:rPr>
                <w:ins w:id="7108" w:author="Derek Neumann" w:date="2020-08-17T14:22:00Z"/>
                <w:rFonts w:ascii="Arial" w:hAnsi="Arial" w:cs="Arial"/>
                <w:sz w:val="20"/>
              </w:rPr>
            </w:pPr>
            <w:ins w:id="7109" w:author="Derek Neumann" w:date="2020-08-17T14:22:00Z">
              <w:r>
                <w:rPr>
                  <w:rFonts w:ascii="Arial" w:hAnsi="Arial" w:cs="Arial"/>
                  <w:sz w:val="20"/>
                </w:rPr>
                <w:t>Zone 1: Amarillo</w:t>
              </w:r>
            </w:ins>
          </w:p>
        </w:tc>
        <w:tc>
          <w:tcPr>
            <w:tcW w:w="1710" w:type="dxa"/>
            <w:vMerge w:val="restart"/>
            <w:vAlign w:val="center"/>
          </w:tcPr>
          <w:p w14:paraId="65C5D9EF" w14:textId="6E3252CF" w:rsidR="00527406" w:rsidRPr="009A17AE" w:rsidRDefault="006341D8" w:rsidP="00F12868">
            <w:pPr>
              <w:spacing w:before="60" w:after="60"/>
              <w:jc w:val="center"/>
              <w:rPr>
                <w:ins w:id="7110" w:author="Derek Neumann" w:date="2020-08-17T14:22:00Z"/>
                <w:rFonts w:ascii="Arial" w:hAnsi="Arial" w:cs="Arial"/>
                <w:sz w:val="20"/>
              </w:rPr>
            </w:pPr>
            <w:ins w:id="7111" w:author="Derek Neumann" w:date="2020-08-17T14:23:00Z">
              <w:r>
                <w:rPr>
                  <w:rFonts w:ascii="Arial" w:hAnsi="Arial" w:cs="Arial"/>
                  <w:sz w:val="20"/>
                </w:rPr>
                <w:t>1,</w:t>
              </w:r>
            </w:ins>
            <w:ins w:id="7112" w:author="Derek Neumann" w:date="2020-08-17T14:24:00Z">
              <w:r>
                <w:rPr>
                  <w:rFonts w:ascii="Arial" w:hAnsi="Arial" w:cs="Arial"/>
                  <w:sz w:val="20"/>
                </w:rPr>
                <w:t>086</w:t>
              </w:r>
            </w:ins>
          </w:p>
        </w:tc>
        <w:tc>
          <w:tcPr>
            <w:tcW w:w="1710" w:type="dxa"/>
            <w:vAlign w:val="center"/>
          </w:tcPr>
          <w:p w14:paraId="724687AE" w14:textId="32B676F8" w:rsidR="00527406" w:rsidRPr="009A17AE" w:rsidRDefault="006341D8" w:rsidP="00F12868">
            <w:pPr>
              <w:spacing w:before="60" w:after="60"/>
              <w:jc w:val="center"/>
              <w:rPr>
                <w:ins w:id="7113" w:author="Derek Neumann" w:date="2020-08-17T14:22:00Z"/>
                <w:rFonts w:ascii="Arial" w:hAnsi="Arial" w:cs="Arial"/>
                <w:sz w:val="20"/>
              </w:rPr>
            </w:pPr>
            <w:ins w:id="7114" w:author="Derek Neumann" w:date="2020-08-17T14:35:00Z">
              <w:r>
                <w:rPr>
                  <w:rFonts w:ascii="Arial" w:hAnsi="Arial" w:cs="Arial"/>
                  <w:sz w:val="20"/>
                </w:rPr>
                <w:t>0.026</w:t>
              </w:r>
            </w:ins>
          </w:p>
        </w:tc>
        <w:tc>
          <w:tcPr>
            <w:tcW w:w="1710" w:type="dxa"/>
          </w:tcPr>
          <w:p w14:paraId="16D00098" w14:textId="1BD56752" w:rsidR="00527406" w:rsidRPr="009A17AE" w:rsidRDefault="006341D8" w:rsidP="00F12868">
            <w:pPr>
              <w:spacing w:before="60" w:after="60"/>
              <w:jc w:val="center"/>
              <w:rPr>
                <w:ins w:id="7115" w:author="Derek Neumann" w:date="2020-08-17T14:22:00Z"/>
                <w:rFonts w:ascii="Arial" w:hAnsi="Arial" w:cs="Arial"/>
                <w:sz w:val="20"/>
              </w:rPr>
            </w:pPr>
            <w:ins w:id="7116" w:author="Derek Neumann" w:date="2020-08-17T14:35:00Z">
              <w:r>
                <w:rPr>
                  <w:rFonts w:ascii="Arial" w:hAnsi="Arial" w:cs="Arial"/>
                  <w:sz w:val="20"/>
                </w:rPr>
                <w:t>0.069</w:t>
              </w:r>
            </w:ins>
          </w:p>
        </w:tc>
      </w:tr>
      <w:tr w:rsidR="00BB586B" w14:paraId="3211A608" w14:textId="77777777" w:rsidTr="00BB586B">
        <w:trPr>
          <w:jc w:val="center"/>
          <w:ins w:id="7117" w:author="Derek Neumann" w:date="2020-08-17T14:22:00Z"/>
        </w:trPr>
        <w:tc>
          <w:tcPr>
            <w:tcW w:w="3865" w:type="dxa"/>
          </w:tcPr>
          <w:p w14:paraId="3750EF7D" w14:textId="77777777" w:rsidR="00527406" w:rsidRPr="009A17AE" w:rsidRDefault="006341D8" w:rsidP="00F12868">
            <w:pPr>
              <w:spacing w:before="60" w:after="60"/>
              <w:rPr>
                <w:ins w:id="7118" w:author="Derek Neumann" w:date="2020-08-17T14:22:00Z"/>
                <w:rFonts w:ascii="Arial" w:hAnsi="Arial" w:cs="Arial"/>
                <w:sz w:val="20"/>
              </w:rPr>
            </w:pPr>
            <w:ins w:id="7119" w:author="Derek Neumann" w:date="2020-08-17T14:22:00Z">
              <w:r>
                <w:rPr>
                  <w:rFonts w:ascii="Arial" w:hAnsi="Arial" w:cs="Arial"/>
                  <w:sz w:val="20"/>
                </w:rPr>
                <w:t>Zone 2: Dallas</w:t>
              </w:r>
            </w:ins>
          </w:p>
        </w:tc>
        <w:tc>
          <w:tcPr>
            <w:tcW w:w="1710" w:type="dxa"/>
            <w:vMerge/>
            <w:vAlign w:val="center"/>
          </w:tcPr>
          <w:p w14:paraId="37005CDC" w14:textId="77777777" w:rsidR="00527406" w:rsidRPr="009A17AE" w:rsidRDefault="00527406" w:rsidP="00F12868">
            <w:pPr>
              <w:spacing w:before="60" w:after="60"/>
              <w:jc w:val="center"/>
              <w:rPr>
                <w:ins w:id="7120" w:author="Derek Neumann" w:date="2020-08-17T14:22:00Z"/>
                <w:rFonts w:ascii="Arial" w:hAnsi="Arial" w:cs="Arial"/>
                <w:sz w:val="20"/>
              </w:rPr>
            </w:pPr>
          </w:p>
        </w:tc>
        <w:tc>
          <w:tcPr>
            <w:tcW w:w="1710" w:type="dxa"/>
            <w:vAlign w:val="center"/>
          </w:tcPr>
          <w:p w14:paraId="23F74495" w14:textId="20D6B247" w:rsidR="00527406" w:rsidRPr="009A17AE" w:rsidRDefault="006341D8" w:rsidP="00F12868">
            <w:pPr>
              <w:spacing w:before="60" w:after="60"/>
              <w:jc w:val="center"/>
              <w:rPr>
                <w:ins w:id="7121" w:author="Derek Neumann" w:date="2020-08-17T14:22:00Z"/>
                <w:rFonts w:ascii="Arial" w:hAnsi="Arial" w:cs="Arial"/>
                <w:sz w:val="20"/>
              </w:rPr>
            </w:pPr>
            <w:ins w:id="7122" w:author="Derek Neumann" w:date="2020-08-17T14:35:00Z">
              <w:r>
                <w:rPr>
                  <w:rFonts w:ascii="Arial" w:hAnsi="Arial" w:cs="Arial"/>
                  <w:sz w:val="20"/>
                </w:rPr>
                <w:t>0.024</w:t>
              </w:r>
            </w:ins>
          </w:p>
        </w:tc>
        <w:tc>
          <w:tcPr>
            <w:tcW w:w="1710" w:type="dxa"/>
          </w:tcPr>
          <w:p w14:paraId="600EC7BE" w14:textId="0FAABA82" w:rsidR="00527406" w:rsidRPr="009A17AE" w:rsidRDefault="006341D8" w:rsidP="00F12868">
            <w:pPr>
              <w:spacing w:before="60" w:after="60"/>
              <w:jc w:val="center"/>
              <w:rPr>
                <w:ins w:id="7123" w:author="Derek Neumann" w:date="2020-08-17T14:22:00Z"/>
                <w:rFonts w:ascii="Arial" w:hAnsi="Arial" w:cs="Arial"/>
                <w:sz w:val="20"/>
              </w:rPr>
            </w:pPr>
            <w:ins w:id="7124" w:author="Derek Neumann" w:date="2020-08-17T14:35:00Z">
              <w:r>
                <w:rPr>
                  <w:rFonts w:ascii="Arial" w:hAnsi="Arial" w:cs="Arial"/>
                  <w:sz w:val="20"/>
                </w:rPr>
                <w:t>0.073</w:t>
              </w:r>
            </w:ins>
          </w:p>
        </w:tc>
      </w:tr>
      <w:tr w:rsidR="00BB586B" w14:paraId="6459E367" w14:textId="77777777" w:rsidTr="00BB586B">
        <w:trPr>
          <w:jc w:val="center"/>
          <w:ins w:id="7125" w:author="Derek Neumann" w:date="2020-08-17T14:22:00Z"/>
        </w:trPr>
        <w:tc>
          <w:tcPr>
            <w:tcW w:w="3865" w:type="dxa"/>
          </w:tcPr>
          <w:p w14:paraId="6A1B4ADC" w14:textId="77777777" w:rsidR="00527406" w:rsidRPr="009A17AE" w:rsidRDefault="006341D8" w:rsidP="00F12868">
            <w:pPr>
              <w:spacing w:before="60" w:after="60"/>
              <w:rPr>
                <w:ins w:id="7126" w:author="Derek Neumann" w:date="2020-08-17T14:22:00Z"/>
                <w:rFonts w:ascii="Arial" w:hAnsi="Arial" w:cs="Arial"/>
                <w:sz w:val="20"/>
              </w:rPr>
            </w:pPr>
            <w:ins w:id="7127" w:author="Derek Neumann" w:date="2020-08-17T14:22:00Z">
              <w:r>
                <w:rPr>
                  <w:rFonts w:ascii="Arial" w:hAnsi="Arial" w:cs="Arial"/>
                  <w:sz w:val="20"/>
                </w:rPr>
                <w:t>Zone 3: Houston</w:t>
              </w:r>
            </w:ins>
          </w:p>
        </w:tc>
        <w:tc>
          <w:tcPr>
            <w:tcW w:w="1710" w:type="dxa"/>
            <w:vMerge/>
            <w:vAlign w:val="center"/>
          </w:tcPr>
          <w:p w14:paraId="3413BE7A" w14:textId="77777777" w:rsidR="00527406" w:rsidRPr="009A17AE" w:rsidRDefault="00527406" w:rsidP="00F12868">
            <w:pPr>
              <w:spacing w:before="60" w:after="60"/>
              <w:jc w:val="center"/>
              <w:rPr>
                <w:ins w:id="7128" w:author="Derek Neumann" w:date="2020-08-17T14:22:00Z"/>
                <w:rFonts w:ascii="Arial" w:hAnsi="Arial" w:cs="Arial"/>
                <w:sz w:val="20"/>
              </w:rPr>
            </w:pPr>
          </w:p>
        </w:tc>
        <w:tc>
          <w:tcPr>
            <w:tcW w:w="1710" w:type="dxa"/>
            <w:vAlign w:val="center"/>
          </w:tcPr>
          <w:p w14:paraId="747F1F04" w14:textId="0CA77106" w:rsidR="00527406" w:rsidRPr="009A17AE" w:rsidRDefault="006341D8" w:rsidP="00F12868">
            <w:pPr>
              <w:spacing w:before="60" w:after="60"/>
              <w:jc w:val="center"/>
              <w:rPr>
                <w:ins w:id="7129" w:author="Derek Neumann" w:date="2020-08-17T14:22:00Z"/>
                <w:rFonts w:ascii="Arial" w:hAnsi="Arial" w:cs="Arial"/>
                <w:sz w:val="20"/>
              </w:rPr>
            </w:pPr>
            <w:ins w:id="7130" w:author="Derek Neumann" w:date="2020-08-17T14:35:00Z">
              <w:r>
                <w:rPr>
                  <w:rFonts w:ascii="Arial" w:hAnsi="Arial" w:cs="Arial"/>
                  <w:sz w:val="20"/>
                </w:rPr>
                <w:t>0.026</w:t>
              </w:r>
            </w:ins>
          </w:p>
        </w:tc>
        <w:tc>
          <w:tcPr>
            <w:tcW w:w="1710" w:type="dxa"/>
          </w:tcPr>
          <w:p w14:paraId="4BD5CE58" w14:textId="5442A41C" w:rsidR="00527406" w:rsidRPr="009A17AE" w:rsidRDefault="006341D8" w:rsidP="00F12868">
            <w:pPr>
              <w:spacing w:before="60" w:after="60"/>
              <w:jc w:val="center"/>
              <w:rPr>
                <w:ins w:id="7131" w:author="Derek Neumann" w:date="2020-08-17T14:22:00Z"/>
                <w:rFonts w:ascii="Arial" w:hAnsi="Arial" w:cs="Arial"/>
                <w:sz w:val="20"/>
              </w:rPr>
            </w:pPr>
            <w:ins w:id="7132" w:author="Derek Neumann" w:date="2020-08-17T14:35:00Z">
              <w:r>
                <w:rPr>
                  <w:rFonts w:ascii="Arial" w:hAnsi="Arial" w:cs="Arial"/>
                  <w:sz w:val="20"/>
                </w:rPr>
                <w:t>0.068</w:t>
              </w:r>
            </w:ins>
          </w:p>
        </w:tc>
      </w:tr>
      <w:tr w:rsidR="00BB586B" w14:paraId="05CAB728" w14:textId="77777777" w:rsidTr="00BB586B">
        <w:trPr>
          <w:jc w:val="center"/>
          <w:ins w:id="7133" w:author="Derek Neumann" w:date="2020-08-17T14:22:00Z"/>
        </w:trPr>
        <w:tc>
          <w:tcPr>
            <w:tcW w:w="3865" w:type="dxa"/>
          </w:tcPr>
          <w:p w14:paraId="6775D3A9" w14:textId="77777777" w:rsidR="00527406" w:rsidRPr="009A17AE" w:rsidRDefault="006341D8" w:rsidP="00F12868">
            <w:pPr>
              <w:spacing w:before="60" w:after="60"/>
              <w:rPr>
                <w:ins w:id="7134" w:author="Derek Neumann" w:date="2020-08-17T14:22:00Z"/>
                <w:rFonts w:ascii="Arial" w:hAnsi="Arial" w:cs="Arial"/>
                <w:sz w:val="20"/>
              </w:rPr>
            </w:pPr>
            <w:ins w:id="7135" w:author="Derek Neumann" w:date="2020-08-17T14:22:00Z">
              <w:r>
                <w:rPr>
                  <w:rFonts w:ascii="Arial" w:hAnsi="Arial" w:cs="Arial"/>
                  <w:sz w:val="20"/>
                </w:rPr>
                <w:t>Zone 4: Corpus Christi</w:t>
              </w:r>
            </w:ins>
          </w:p>
        </w:tc>
        <w:tc>
          <w:tcPr>
            <w:tcW w:w="1710" w:type="dxa"/>
            <w:vMerge/>
            <w:vAlign w:val="center"/>
          </w:tcPr>
          <w:p w14:paraId="2E45F428" w14:textId="77777777" w:rsidR="00527406" w:rsidRPr="009A17AE" w:rsidRDefault="00527406" w:rsidP="00F12868">
            <w:pPr>
              <w:spacing w:before="60" w:after="60"/>
              <w:jc w:val="center"/>
              <w:rPr>
                <w:ins w:id="7136" w:author="Derek Neumann" w:date="2020-08-17T14:22:00Z"/>
                <w:rFonts w:ascii="Arial" w:hAnsi="Arial" w:cs="Arial"/>
                <w:sz w:val="20"/>
              </w:rPr>
            </w:pPr>
          </w:p>
        </w:tc>
        <w:tc>
          <w:tcPr>
            <w:tcW w:w="1710" w:type="dxa"/>
            <w:vAlign w:val="center"/>
          </w:tcPr>
          <w:p w14:paraId="4CB45C60" w14:textId="504F1B3C" w:rsidR="00527406" w:rsidRPr="009A17AE" w:rsidRDefault="006341D8" w:rsidP="00F12868">
            <w:pPr>
              <w:spacing w:before="60" w:after="60"/>
              <w:jc w:val="center"/>
              <w:rPr>
                <w:ins w:id="7137" w:author="Derek Neumann" w:date="2020-08-17T14:22:00Z"/>
                <w:rFonts w:ascii="Arial" w:hAnsi="Arial" w:cs="Arial"/>
                <w:sz w:val="20"/>
              </w:rPr>
            </w:pPr>
            <w:ins w:id="7138" w:author="Derek Neumann" w:date="2020-08-17T14:35:00Z">
              <w:r>
                <w:rPr>
                  <w:rFonts w:ascii="Arial" w:hAnsi="Arial" w:cs="Arial"/>
                  <w:sz w:val="20"/>
                </w:rPr>
                <w:t>0.026</w:t>
              </w:r>
            </w:ins>
          </w:p>
        </w:tc>
        <w:tc>
          <w:tcPr>
            <w:tcW w:w="1710" w:type="dxa"/>
          </w:tcPr>
          <w:p w14:paraId="3E48B168" w14:textId="16AD6863" w:rsidR="00527406" w:rsidRPr="009A17AE" w:rsidRDefault="006341D8" w:rsidP="00F12868">
            <w:pPr>
              <w:spacing w:before="60" w:after="60"/>
              <w:jc w:val="center"/>
              <w:rPr>
                <w:ins w:id="7139" w:author="Derek Neumann" w:date="2020-08-17T14:22:00Z"/>
                <w:rFonts w:ascii="Arial" w:hAnsi="Arial" w:cs="Arial"/>
                <w:sz w:val="20"/>
              </w:rPr>
            </w:pPr>
            <w:ins w:id="7140" w:author="Derek Neumann" w:date="2020-08-17T14:35:00Z">
              <w:r>
                <w:rPr>
                  <w:rFonts w:ascii="Arial" w:hAnsi="Arial" w:cs="Arial"/>
                  <w:sz w:val="20"/>
                </w:rPr>
                <w:t>0.074</w:t>
              </w:r>
            </w:ins>
          </w:p>
        </w:tc>
      </w:tr>
      <w:tr w:rsidR="00BB586B" w14:paraId="0A7D23E8" w14:textId="77777777" w:rsidTr="00BB586B">
        <w:trPr>
          <w:jc w:val="center"/>
          <w:ins w:id="7141" w:author="Derek Neumann" w:date="2020-08-17T14:22:00Z"/>
        </w:trPr>
        <w:tc>
          <w:tcPr>
            <w:tcW w:w="3865" w:type="dxa"/>
          </w:tcPr>
          <w:p w14:paraId="4CE11AE0" w14:textId="77777777" w:rsidR="00527406" w:rsidRPr="009A17AE" w:rsidRDefault="006341D8" w:rsidP="00F12868">
            <w:pPr>
              <w:spacing w:before="60" w:after="60"/>
              <w:rPr>
                <w:ins w:id="7142" w:author="Derek Neumann" w:date="2020-08-17T14:22:00Z"/>
                <w:rFonts w:ascii="Arial" w:hAnsi="Arial" w:cs="Arial"/>
                <w:sz w:val="20"/>
              </w:rPr>
            </w:pPr>
            <w:ins w:id="7143" w:author="Derek Neumann" w:date="2020-08-17T14:22:00Z">
              <w:r>
                <w:rPr>
                  <w:rFonts w:ascii="Arial" w:hAnsi="Arial" w:cs="Arial"/>
                  <w:sz w:val="20"/>
                </w:rPr>
                <w:t>Zone 5: El Paso</w:t>
              </w:r>
            </w:ins>
          </w:p>
        </w:tc>
        <w:tc>
          <w:tcPr>
            <w:tcW w:w="1710" w:type="dxa"/>
            <w:vMerge/>
            <w:vAlign w:val="center"/>
          </w:tcPr>
          <w:p w14:paraId="72D0D6B1" w14:textId="77777777" w:rsidR="00527406" w:rsidRPr="009A17AE" w:rsidRDefault="00527406" w:rsidP="00F12868">
            <w:pPr>
              <w:spacing w:before="60" w:after="60"/>
              <w:jc w:val="center"/>
              <w:rPr>
                <w:ins w:id="7144" w:author="Derek Neumann" w:date="2020-08-17T14:22:00Z"/>
                <w:rFonts w:ascii="Arial" w:hAnsi="Arial" w:cs="Arial"/>
                <w:sz w:val="20"/>
              </w:rPr>
            </w:pPr>
          </w:p>
        </w:tc>
        <w:tc>
          <w:tcPr>
            <w:tcW w:w="1710" w:type="dxa"/>
            <w:vAlign w:val="center"/>
          </w:tcPr>
          <w:p w14:paraId="50C943E7" w14:textId="677CBA23" w:rsidR="00527406" w:rsidRPr="009A17AE" w:rsidRDefault="006341D8" w:rsidP="00F12868">
            <w:pPr>
              <w:spacing w:before="60" w:after="60"/>
              <w:jc w:val="center"/>
              <w:rPr>
                <w:ins w:id="7145" w:author="Derek Neumann" w:date="2020-08-17T14:22:00Z"/>
                <w:rFonts w:ascii="Arial" w:hAnsi="Arial" w:cs="Arial"/>
                <w:sz w:val="20"/>
              </w:rPr>
            </w:pPr>
            <w:ins w:id="7146" w:author="Derek Neumann" w:date="2020-08-17T14:35:00Z">
              <w:r>
                <w:rPr>
                  <w:rFonts w:ascii="Arial" w:hAnsi="Arial" w:cs="Arial"/>
                  <w:sz w:val="20"/>
                </w:rPr>
                <w:t>0.017</w:t>
              </w:r>
            </w:ins>
          </w:p>
        </w:tc>
        <w:tc>
          <w:tcPr>
            <w:tcW w:w="1710" w:type="dxa"/>
          </w:tcPr>
          <w:p w14:paraId="543EDBA5" w14:textId="28AD2D3E" w:rsidR="00527406" w:rsidRPr="009A17AE" w:rsidRDefault="006341D8" w:rsidP="00F12868">
            <w:pPr>
              <w:spacing w:before="60" w:after="60"/>
              <w:jc w:val="center"/>
              <w:rPr>
                <w:ins w:id="7147" w:author="Derek Neumann" w:date="2020-08-17T14:22:00Z"/>
                <w:rFonts w:ascii="Arial" w:hAnsi="Arial" w:cs="Arial"/>
                <w:sz w:val="20"/>
              </w:rPr>
            </w:pPr>
            <w:ins w:id="7148" w:author="Derek Neumann" w:date="2020-08-17T14:35:00Z">
              <w:r>
                <w:rPr>
                  <w:rFonts w:ascii="Arial" w:hAnsi="Arial" w:cs="Arial"/>
                  <w:sz w:val="20"/>
                </w:rPr>
                <w:t>0.078</w:t>
              </w:r>
            </w:ins>
          </w:p>
        </w:tc>
      </w:tr>
    </w:tbl>
    <w:p w14:paraId="066D3019" w14:textId="652B4EAC" w:rsidR="00C34478" w:rsidRPr="009A17AE" w:rsidRDefault="006341D8" w:rsidP="00AC0A0B">
      <w:pPr>
        <w:pStyle w:val="Caption-Equation"/>
        <w:keepNext/>
        <w:jc w:val="center"/>
        <w:rPr>
          <w:ins w:id="7149" w:author="Derek Neumann" w:date="2020-08-17T14:22:00Z"/>
        </w:rPr>
      </w:pPr>
      <w:bookmarkStart w:id="7150" w:name="_Toc51493751"/>
      <w:ins w:id="7151" w:author="Derek Neumann" w:date="2020-08-17T14:22:00Z">
        <w:r w:rsidRPr="009A17AE">
          <w:t xml:space="preserve">Table </w:t>
        </w:r>
      </w:ins>
      <w:r>
        <w:fldChar w:fldCharType="begin"/>
      </w:r>
      <w:r>
        <w:instrText>SEQ Table \* ARABIC</w:instrText>
      </w:r>
      <w:r>
        <w:fldChar w:fldCharType="separate"/>
      </w:r>
      <w:r w:rsidR="00494196">
        <w:rPr>
          <w:noProof/>
        </w:rPr>
        <w:t>152</w:t>
      </w:r>
      <w:r>
        <w:fldChar w:fldCharType="end"/>
      </w:r>
      <w:ins w:id="7152" w:author="Derek Neumann" w:date="2020-08-17T14:22:00Z">
        <w:r w:rsidRPr="009A17AE">
          <w:t xml:space="preserve">: </w:t>
        </w:r>
        <w:r>
          <w:t xml:space="preserve">Vending Machine Controls – </w:t>
        </w:r>
        <w:r w:rsidR="00527406">
          <w:t>Non-r</w:t>
        </w:r>
        <w:r>
          <w:t xml:space="preserve">efrigerated </w:t>
        </w:r>
        <w:r w:rsidR="00527406">
          <w:t>Snack</w:t>
        </w:r>
        <w:r>
          <w:t xml:space="preserve"> Unit Deemed Savings</w:t>
        </w:r>
      </w:ins>
      <w:ins w:id="7153" w:author="Derek Neumann" w:date="2020-08-17T14:23:00Z">
        <w:r>
          <w:rPr>
            <w:bCs/>
            <w:vertAlign w:val="superscript"/>
          </w:rPr>
          <w:footnoteReference w:id="367"/>
        </w:r>
      </w:ins>
      <w:bookmarkEnd w:id="7150"/>
    </w:p>
    <w:tbl>
      <w:tblPr>
        <w:tblStyle w:val="ItronBasic03"/>
        <w:tblW w:w="8995"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3865"/>
        <w:gridCol w:w="1710"/>
        <w:gridCol w:w="1710"/>
        <w:gridCol w:w="1710"/>
      </w:tblGrid>
      <w:tr w:rsidR="00BB586B" w14:paraId="1999565C" w14:textId="77777777" w:rsidTr="00BB586B">
        <w:trPr>
          <w:cnfStyle w:val="100000000000" w:firstRow="1" w:lastRow="0" w:firstColumn="0" w:lastColumn="0" w:oddVBand="0" w:evenVBand="0" w:oddHBand="0" w:evenHBand="0" w:firstRowFirstColumn="0" w:firstRowLastColumn="0" w:lastRowFirstColumn="0" w:lastRowLastColumn="0"/>
          <w:jc w:val="center"/>
          <w:ins w:id="7156" w:author="Derek Neumann" w:date="2020-08-17T14:22:00Z"/>
        </w:trPr>
        <w:tc>
          <w:tcPr>
            <w:tcW w:w="3865"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25DAE1A9" w14:textId="77777777" w:rsidR="00C34478" w:rsidRPr="009A17AE" w:rsidRDefault="006341D8" w:rsidP="00F12868">
            <w:pPr>
              <w:spacing w:before="60" w:after="60"/>
              <w:jc w:val="center"/>
              <w:rPr>
                <w:ins w:id="7157" w:author="Derek Neumann" w:date="2020-08-17T14:22:00Z"/>
                <w:rFonts w:ascii="Arial" w:hAnsi="Arial" w:cs="Arial"/>
                <w:color w:val="FFFFFF"/>
                <w:sz w:val="20"/>
              </w:rPr>
            </w:pPr>
            <w:ins w:id="7158" w:author="Derek Neumann" w:date="2020-08-17T14:22:00Z">
              <w:r>
                <w:rPr>
                  <w:rFonts w:ascii="Arial" w:hAnsi="Arial" w:cs="Arial"/>
                  <w:color w:val="FFFFFF"/>
                  <w:sz w:val="20"/>
                </w:rPr>
                <w:t>Climate Zone</w:t>
              </w:r>
            </w:ins>
          </w:p>
        </w:tc>
        <w:tc>
          <w:tcPr>
            <w:tcW w:w="171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590FDB2C" w14:textId="77777777" w:rsidR="00C34478" w:rsidRPr="009A17AE" w:rsidRDefault="006341D8" w:rsidP="00F12868">
            <w:pPr>
              <w:spacing w:before="60" w:after="60"/>
              <w:jc w:val="center"/>
              <w:rPr>
                <w:ins w:id="7159" w:author="Derek Neumann" w:date="2020-08-17T14:22:00Z"/>
                <w:rFonts w:ascii="Arial" w:hAnsi="Arial" w:cs="Arial"/>
                <w:color w:val="FFFFFF"/>
                <w:sz w:val="20"/>
              </w:rPr>
            </w:pPr>
            <w:ins w:id="7160" w:author="Derek Neumann" w:date="2020-08-17T14:22:00Z">
              <w:r>
                <w:rPr>
                  <w:rFonts w:ascii="Arial" w:hAnsi="Arial" w:cs="Arial"/>
                  <w:color w:val="FFFFFF"/>
                  <w:sz w:val="20"/>
                </w:rPr>
                <w:t>kWh Savings</w:t>
              </w:r>
            </w:ins>
          </w:p>
        </w:tc>
        <w:tc>
          <w:tcPr>
            <w:tcW w:w="1710"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0580B76" w14:textId="77777777" w:rsidR="00C34478" w:rsidRDefault="006341D8" w:rsidP="00F12868">
            <w:pPr>
              <w:spacing w:before="60" w:after="60"/>
              <w:jc w:val="center"/>
              <w:rPr>
                <w:ins w:id="7161" w:author="Derek Neumann" w:date="2020-08-17T14:22:00Z"/>
                <w:rFonts w:ascii="Arial" w:hAnsi="Arial" w:cs="Arial"/>
                <w:b w:val="0"/>
                <w:color w:val="FFFFFF"/>
                <w:sz w:val="20"/>
              </w:rPr>
            </w:pPr>
            <w:ins w:id="7162" w:author="Derek Neumann" w:date="2020-08-17T14:22:00Z">
              <w:r>
                <w:rPr>
                  <w:rFonts w:ascii="Arial" w:hAnsi="Arial" w:cs="Arial"/>
                  <w:color w:val="FFFFFF"/>
                  <w:sz w:val="20"/>
                </w:rPr>
                <w:t>Summer</w:t>
              </w:r>
            </w:ins>
          </w:p>
          <w:p w14:paraId="5CBC9DF5" w14:textId="3BCF79A3" w:rsidR="00C34478" w:rsidRPr="009A17AE" w:rsidRDefault="006341D8" w:rsidP="00F12868">
            <w:pPr>
              <w:spacing w:before="60" w:after="60"/>
              <w:jc w:val="center"/>
              <w:rPr>
                <w:ins w:id="7163" w:author="Derek Neumann" w:date="2020-08-17T14:22:00Z"/>
                <w:rFonts w:ascii="Arial" w:hAnsi="Arial" w:cs="Arial"/>
                <w:color w:val="FFFFFF"/>
                <w:sz w:val="20"/>
              </w:rPr>
            </w:pPr>
            <w:ins w:id="7164" w:author="Derek Neumann" w:date="2020-08-17T14:22:00Z">
              <w:r>
                <w:rPr>
                  <w:rFonts w:ascii="Arial" w:hAnsi="Arial" w:cs="Arial"/>
                  <w:color w:val="FFFFFF"/>
                  <w:sz w:val="20"/>
                </w:rPr>
                <w:t>kW Savings</w:t>
              </w:r>
            </w:ins>
          </w:p>
        </w:tc>
        <w:tc>
          <w:tcPr>
            <w:tcW w:w="1710" w:type="dxa"/>
            <w:tcBorders>
              <w:top w:val="single" w:sz="4" w:space="0" w:color="BFBFBF"/>
              <w:left w:val="single" w:sz="4" w:space="0" w:color="BFBFBF"/>
              <w:bottom w:val="single" w:sz="4" w:space="0" w:color="BFBFBF"/>
              <w:right w:val="single" w:sz="4" w:space="0" w:color="BFBFBF"/>
            </w:tcBorders>
            <w:shd w:val="clear" w:color="auto" w:fill="25408F"/>
            <w:vAlign w:val="center"/>
          </w:tcPr>
          <w:p w14:paraId="4B04B604" w14:textId="77777777" w:rsidR="00C34478" w:rsidRDefault="006341D8" w:rsidP="00F12868">
            <w:pPr>
              <w:spacing w:before="60" w:after="60"/>
              <w:jc w:val="center"/>
              <w:rPr>
                <w:ins w:id="7165" w:author="Derek Neumann" w:date="2020-08-17T14:22:00Z"/>
                <w:rFonts w:ascii="Arial" w:hAnsi="Arial" w:cs="Arial"/>
                <w:b w:val="0"/>
                <w:color w:val="FFFFFF"/>
                <w:sz w:val="20"/>
              </w:rPr>
            </w:pPr>
            <w:ins w:id="7166" w:author="Derek Neumann" w:date="2020-08-17T14:22:00Z">
              <w:r>
                <w:rPr>
                  <w:rFonts w:ascii="Arial" w:hAnsi="Arial" w:cs="Arial"/>
                  <w:color w:val="FFFFFF"/>
                  <w:sz w:val="20"/>
                </w:rPr>
                <w:t>Winter</w:t>
              </w:r>
            </w:ins>
          </w:p>
          <w:p w14:paraId="0EC79484" w14:textId="77777777" w:rsidR="00C34478" w:rsidRPr="009A17AE" w:rsidRDefault="006341D8" w:rsidP="00F12868">
            <w:pPr>
              <w:spacing w:before="60" w:after="60"/>
              <w:jc w:val="center"/>
              <w:rPr>
                <w:ins w:id="7167" w:author="Derek Neumann" w:date="2020-08-17T14:22:00Z"/>
                <w:rFonts w:ascii="Arial" w:hAnsi="Arial" w:cs="Arial"/>
                <w:color w:val="FFFFFF"/>
                <w:sz w:val="20"/>
              </w:rPr>
            </w:pPr>
            <w:ins w:id="7168" w:author="Derek Neumann" w:date="2020-08-17T14:22:00Z">
              <w:r>
                <w:rPr>
                  <w:rFonts w:ascii="Arial" w:hAnsi="Arial" w:cs="Arial"/>
                  <w:color w:val="FFFFFF"/>
                  <w:sz w:val="20"/>
                </w:rPr>
                <w:t>kW Savings</w:t>
              </w:r>
            </w:ins>
          </w:p>
        </w:tc>
      </w:tr>
      <w:tr w:rsidR="00BB586B" w14:paraId="7BB2D23D" w14:textId="77777777" w:rsidTr="00BB586B">
        <w:trPr>
          <w:jc w:val="center"/>
          <w:ins w:id="7169" w:author="Derek Neumann" w:date="2020-08-17T14:22:00Z"/>
        </w:trPr>
        <w:tc>
          <w:tcPr>
            <w:tcW w:w="3865" w:type="dxa"/>
          </w:tcPr>
          <w:p w14:paraId="0C053F8A" w14:textId="77777777" w:rsidR="00527406" w:rsidRPr="009A17AE" w:rsidRDefault="006341D8" w:rsidP="00F12868">
            <w:pPr>
              <w:spacing w:before="60" w:after="60"/>
              <w:rPr>
                <w:ins w:id="7170" w:author="Derek Neumann" w:date="2020-08-17T14:22:00Z"/>
                <w:rFonts w:ascii="Arial" w:hAnsi="Arial" w:cs="Arial"/>
                <w:sz w:val="20"/>
              </w:rPr>
            </w:pPr>
            <w:ins w:id="7171" w:author="Derek Neumann" w:date="2020-08-17T14:22:00Z">
              <w:r>
                <w:rPr>
                  <w:rFonts w:ascii="Arial" w:hAnsi="Arial" w:cs="Arial"/>
                  <w:sz w:val="20"/>
                </w:rPr>
                <w:t>Zone 1: Amarillo</w:t>
              </w:r>
            </w:ins>
          </w:p>
        </w:tc>
        <w:tc>
          <w:tcPr>
            <w:tcW w:w="1710" w:type="dxa"/>
            <w:vMerge w:val="restart"/>
            <w:vAlign w:val="center"/>
          </w:tcPr>
          <w:p w14:paraId="40634476" w14:textId="47718F31" w:rsidR="00527406" w:rsidRPr="009A17AE" w:rsidRDefault="006341D8" w:rsidP="00F12868">
            <w:pPr>
              <w:spacing w:before="60" w:after="60"/>
              <w:jc w:val="center"/>
              <w:rPr>
                <w:ins w:id="7172" w:author="Derek Neumann" w:date="2020-08-17T14:22:00Z"/>
                <w:rFonts w:ascii="Arial" w:hAnsi="Arial" w:cs="Arial"/>
                <w:sz w:val="20"/>
              </w:rPr>
            </w:pPr>
            <w:ins w:id="7173" w:author="Derek Neumann" w:date="2020-08-17T14:24:00Z">
              <w:r>
                <w:rPr>
                  <w:rFonts w:ascii="Arial" w:hAnsi="Arial" w:cs="Arial"/>
                  <w:sz w:val="20"/>
                </w:rPr>
                <w:t>387</w:t>
              </w:r>
            </w:ins>
          </w:p>
        </w:tc>
        <w:tc>
          <w:tcPr>
            <w:tcW w:w="1710" w:type="dxa"/>
            <w:vAlign w:val="center"/>
          </w:tcPr>
          <w:p w14:paraId="3B46269A" w14:textId="5DAA94A1" w:rsidR="00527406" w:rsidRPr="009A17AE" w:rsidRDefault="006341D8" w:rsidP="00F12868">
            <w:pPr>
              <w:spacing w:before="60" w:after="60"/>
              <w:jc w:val="center"/>
              <w:rPr>
                <w:ins w:id="7174" w:author="Derek Neumann" w:date="2020-08-17T14:22:00Z"/>
                <w:rFonts w:ascii="Arial" w:hAnsi="Arial" w:cs="Arial"/>
                <w:sz w:val="20"/>
              </w:rPr>
            </w:pPr>
            <w:ins w:id="7175" w:author="Derek Neumann" w:date="2020-08-17T14:35:00Z">
              <w:r>
                <w:rPr>
                  <w:rFonts w:ascii="Arial" w:hAnsi="Arial" w:cs="Arial"/>
                  <w:sz w:val="20"/>
                </w:rPr>
                <w:t>0.005</w:t>
              </w:r>
            </w:ins>
          </w:p>
        </w:tc>
        <w:tc>
          <w:tcPr>
            <w:tcW w:w="1710" w:type="dxa"/>
          </w:tcPr>
          <w:p w14:paraId="0D43C395" w14:textId="7D3E1083" w:rsidR="00527406" w:rsidRPr="009A17AE" w:rsidRDefault="006341D8" w:rsidP="00F12868">
            <w:pPr>
              <w:spacing w:before="60" w:after="60"/>
              <w:jc w:val="center"/>
              <w:rPr>
                <w:ins w:id="7176" w:author="Derek Neumann" w:date="2020-08-17T14:22:00Z"/>
                <w:rFonts w:ascii="Arial" w:hAnsi="Arial" w:cs="Arial"/>
                <w:sz w:val="20"/>
              </w:rPr>
            </w:pPr>
            <w:ins w:id="7177" w:author="Derek Neumann" w:date="2020-08-17T14:36:00Z">
              <w:r>
                <w:rPr>
                  <w:rFonts w:ascii="Arial" w:hAnsi="Arial" w:cs="Arial"/>
                  <w:sz w:val="20"/>
                </w:rPr>
                <w:t>0.013</w:t>
              </w:r>
            </w:ins>
          </w:p>
        </w:tc>
      </w:tr>
      <w:tr w:rsidR="00BB586B" w14:paraId="3F2B0F24" w14:textId="77777777" w:rsidTr="00BB586B">
        <w:trPr>
          <w:jc w:val="center"/>
          <w:ins w:id="7178" w:author="Derek Neumann" w:date="2020-08-17T14:22:00Z"/>
        </w:trPr>
        <w:tc>
          <w:tcPr>
            <w:tcW w:w="3865" w:type="dxa"/>
          </w:tcPr>
          <w:p w14:paraId="16386752" w14:textId="77777777" w:rsidR="00527406" w:rsidRPr="009A17AE" w:rsidRDefault="006341D8" w:rsidP="00F12868">
            <w:pPr>
              <w:spacing w:before="60" w:after="60"/>
              <w:rPr>
                <w:ins w:id="7179" w:author="Derek Neumann" w:date="2020-08-17T14:22:00Z"/>
                <w:rFonts w:ascii="Arial" w:hAnsi="Arial" w:cs="Arial"/>
                <w:sz w:val="20"/>
              </w:rPr>
            </w:pPr>
            <w:ins w:id="7180" w:author="Derek Neumann" w:date="2020-08-17T14:22:00Z">
              <w:r>
                <w:rPr>
                  <w:rFonts w:ascii="Arial" w:hAnsi="Arial" w:cs="Arial"/>
                  <w:sz w:val="20"/>
                </w:rPr>
                <w:t>Zone 2: Dallas</w:t>
              </w:r>
            </w:ins>
          </w:p>
        </w:tc>
        <w:tc>
          <w:tcPr>
            <w:tcW w:w="1710" w:type="dxa"/>
            <w:vMerge/>
            <w:vAlign w:val="center"/>
          </w:tcPr>
          <w:p w14:paraId="0CE083B1" w14:textId="77777777" w:rsidR="00527406" w:rsidRPr="009A17AE" w:rsidRDefault="00527406" w:rsidP="00F12868">
            <w:pPr>
              <w:spacing w:before="60" w:after="60"/>
              <w:jc w:val="center"/>
              <w:rPr>
                <w:ins w:id="7181" w:author="Derek Neumann" w:date="2020-08-17T14:22:00Z"/>
                <w:rFonts w:ascii="Arial" w:hAnsi="Arial" w:cs="Arial"/>
                <w:sz w:val="20"/>
              </w:rPr>
            </w:pPr>
          </w:p>
        </w:tc>
        <w:tc>
          <w:tcPr>
            <w:tcW w:w="1710" w:type="dxa"/>
            <w:vAlign w:val="center"/>
          </w:tcPr>
          <w:p w14:paraId="1C28DB0B" w14:textId="15620414" w:rsidR="00527406" w:rsidRPr="009A17AE" w:rsidRDefault="006341D8" w:rsidP="00F12868">
            <w:pPr>
              <w:spacing w:before="60" w:after="60"/>
              <w:jc w:val="center"/>
              <w:rPr>
                <w:ins w:id="7182" w:author="Derek Neumann" w:date="2020-08-17T14:22:00Z"/>
                <w:rFonts w:ascii="Arial" w:hAnsi="Arial" w:cs="Arial"/>
                <w:sz w:val="20"/>
              </w:rPr>
            </w:pPr>
            <w:ins w:id="7183" w:author="Derek Neumann" w:date="2020-08-17T14:35:00Z">
              <w:r>
                <w:rPr>
                  <w:rFonts w:ascii="Arial" w:hAnsi="Arial" w:cs="Arial"/>
                  <w:sz w:val="20"/>
                </w:rPr>
                <w:t>0.004</w:t>
              </w:r>
            </w:ins>
          </w:p>
        </w:tc>
        <w:tc>
          <w:tcPr>
            <w:tcW w:w="1710" w:type="dxa"/>
          </w:tcPr>
          <w:p w14:paraId="6668023F" w14:textId="0A6542EA" w:rsidR="00527406" w:rsidRPr="009A17AE" w:rsidRDefault="006341D8" w:rsidP="00F12868">
            <w:pPr>
              <w:spacing w:before="60" w:after="60"/>
              <w:jc w:val="center"/>
              <w:rPr>
                <w:ins w:id="7184" w:author="Derek Neumann" w:date="2020-08-17T14:22:00Z"/>
                <w:rFonts w:ascii="Arial" w:hAnsi="Arial" w:cs="Arial"/>
                <w:sz w:val="20"/>
              </w:rPr>
            </w:pPr>
            <w:ins w:id="7185" w:author="Derek Neumann" w:date="2020-08-17T14:36:00Z">
              <w:r>
                <w:rPr>
                  <w:rFonts w:ascii="Arial" w:hAnsi="Arial" w:cs="Arial"/>
                  <w:sz w:val="20"/>
                </w:rPr>
                <w:t>0.013</w:t>
              </w:r>
            </w:ins>
          </w:p>
        </w:tc>
      </w:tr>
      <w:tr w:rsidR="00BB586B" w14:paraId="2F9A4132" w14:textId="77777777" w:rsidTr="00BB586B">
        <w:trPr>
          <w:jc w:val="center"/>
          <w:ins w:id="7186" w:author="Derek Neumann" w:date="2020-08-17T14:22:00Z"/>
        </w:trPr>
        <w:tc>
          <w:tcPr>
            <w:tcW w:w="3865" w:type="dxa"/>
          </w:tcPr>
          <w:p w14:paraId="71F0B343" w14:textId="77777777" w:rsidR="00527406" w:rsidRPr="009A17AE" w:rsidRDefault="006341D8" w:rsidP="00F12868">
            <w:pPr>
              <w:spacing w:before="60" w:after="60"/>
              <w:rPr>
                <w:ins w:id="7187" w:author="Derek Neumann" w:date="2020-08-17T14:22:00Z"/>
                <w:rFonts w:ascii="Arial" w:hAnsi="Arial" w:cs="Arial"/>
                <w:sz w:val="20"/>
              </w:rPr>
            </w:pPr>
            <w:ins w:id="7188" w:author="Derek Neumann" w:date="2020-08-17T14:22:00Z">
              <w:r>
                <w:rPr>
                  <w:rFonts w:ascii="Arial" w:hAnsi="Arial" w:cs="Arial"/>
                  <w:sz w:val="20"/>
                </w:rPr>
                <w:t>Zone 3: Houston</w:t>
              </w:r>
            </w:ins>
          </w:p>
        </w:tc>
        <w:tc>
          <w:tcPr>
            <w:tcW w:w="1710" w:type="dxa"/>
            <w:vMerge/>
            <w:vAlign w:val="center"/>
          </w:tcPr>
          <w:p w14:paraId="3A1A13B7" w14:textId="77777777" w:rsidR="00527406" w:rsidRPr="009A17AE" w:rsidRDefault="00527406" w:rsidP="00F12868">
            <w:pPr>
              <w:spacing w:before="60" w:after="60"/>
              <w:jc w:val="center"/>
              <w:rPr>
                <w:ins w:id="7189" w:author="Derek Neumann" w:date="2020-08-17T14:22:00Z"/>
                <w:rFonts w:ascii="Arial" w:hAnsi="Arial" w:cs="Arial"/>
                <w:sz w:val="20"/>
              </w:rPr>
            </w:pPr>
          </w:p>
        </w:tc>
        <w:tc>
          <w:tcPr>
            <w:tcW w:w="1710" w:type="dxa"/>
            <w:vAlign w:val="center"/>
          </w:tcPr>
          <w:p w14:paraId="15732F6C" w14:textId="64C9E5CC" w:rsidR="00527406" w:rsidRPr="009A17AE" w:rsidRDefault="006341D8" w:rsidP="00F12868">
            <w:pPr>
              <w:spacing w:before="60" w:after="60"/>
              <w:jc w:val="center"/>
              <w:rPr>
                <w:ins w:id="7190" w:author="Derek Neumann" w:date="2020-08-17T14:22:00Z"/>
                <w:rFonts w:ascii="Arial" w:hAnsi="Arial" w:cs="Arial"/>
                <w:sz w:val="20"/>
              </w:rPr>
            </w:pPr>
            <w:ins w:id="7191" w:author="Derek Neumann" w:date="2020-08-17T14:35:00Z">
              <w:r>
                <w:rPr>
                  <w:rFonts w:ascii="Arial" w:hAnsi="Arial" w:cs="Arial"/>
                  <w:sz w:val="20"/>
                </w:rPr>
                <w:t>0.005</w:t>
              </w:r>
            </w:ins>
          </w:p>
        </w:tc>
        <w:tc>
          <w:tcPr>
            <w:tcW w:w="1710" w:type="dxa"/>
          </w:tcPr>
          <w:p w14:paraId="7EEEF0D6" w14:textId="3C988D39" w:rsidR="00527406" w:rsidRPr="009A17AE" w:rsidRDefault="006341D8" w:rsidP="00F12868">
            <w:pPr>
              <w:spacing w:before="60" w:after="60"/>
              <w:jc w:val="center"/>
              <w:rPr>
                <w:ins w:id="7192" w:author="Derek Neumann" w:date="2020-08-17T14:22:00Z"/>
                <w:rFonts w:ascii="Arial" w:hAnsi="Arial" w:cs="Arial"/>
                <w:sz w:val="20"/>
              </w:rPr>
            </w:pPr>
            <w:ins w:id="7193" w:author="Derek Neumann" w:date="2020-08-17T14:36:00Z">
              <w:r>
                <w:rPr>
                  <w:rFonts w:ascii="Arial" w:hAnsi="Arial" w:cs="Arial"/>
                  <w:sz w:val="20"/>
                </w:rPr>
                <w:t>0.013</w:t>
              </w:r>
            </w:ins>
          </w:p>
        </w:tc>
      </w:tr>
      <w:tr w:rsidR="00BB586B" w14:paraId="2EB6F45A" w14:textId="77777777" w:rsidTr="00BB586B">
        <w:trPr>
          <w:jc w:val="center"/>
          <w:ins w:id="7194" w:author="Derek Neumann" w:date="2020-08-17T14:22:00Z"/>
        </w:trPr>
        <w:tc>
          <w:tcPr>
            <w:tcW w:w="3865" w:type="dxa"/>
          </w:tcPr>
          <w:p w14:paraId="4BC3F3F4" w14:textId="77777777" w:rsidR="00527406" w:rsidRPr="009A17AE" w:rsidRDefault="006341D8" w:rsidP="00F12868">
            <w:pPr>
              <w:spacing w:before="60" w:after="60"/>
              <w:rPr>
                <w:ins w:id="7195" w:author="Derek Neumann" w:date="2020-08-17T14:22:00Z"/>
                <w:rFonts w:ascii="Arial" w:hAnsi="Arial" w:cs="Arial"/>
                <w:sz w:val="20"/>
              </w:rPr>
            </w:pPr>
            <w:ins w:id="7196" w:author="Derek Neumann" w:date="2020-08-17T14:22:00Z">
              <w:r>
                <w:rPr>
                  <w:rFonts w:ascii="Arial" w:hAnsi="Arial" w:cs="Arial"/>
                  <w:sz w:val="20"/>
                </w:rPr>
                <w:t>Zone 4: Corpus Christi</w:t>
              </w:r>
            </w:ins>
          </w:p>
        </w:tc>
        <w:tc>
          <w:tcPr>
            <w:tcW w:w="1710" w:type="dxa"/>
            <w:vMerge/>
            <w:vAlign w:val="center"/>
          </w:tcPr>
          <w:p w14:paraId="3772BAD9" w14:textId="77777777" w:rsidR="00527406" w:rsidRPr="009A17AE" w:rsidRDefault="00527406" w:rsidP="00F12868">
            <w:pPr>
              <w:spacing w:before="60" w:after="60"/>
              <w:jc w:val="center"/>
              <w:rPr>
                <w:ins w:id="7197" w:author="Derek Neumann" w:date="2020-08-17T14:22:00Z"/>
                <w:rFonts w:ascii="Arial" w:hAnsi="Arial" w:cs="Arial"/>
                <w:sz w:val="20"/>
              </w:rPr>
            </w:pPr>
          </w:p>
        </w:tc>
        <w:tc>
          <w:tcPr>
            <w:tcW w:w="1710" w:type="dxa"/>
            <w:vAlign w:val="center"/>
          </w:tcPr>
          <w:p w14:paraId="4776DD31" w14:textId="79CD6CA9" w:rsidR="00527406" w:rsidRPr="009A17AE" w:rsidRDefault="006341D8" w:rsidP="00F12868">
            <w:pPr>
              <w:spacing w:before="60" w:after="60"/>
              <w:jc w:val="center"/>
              <w:rPr>
                <w:ins w:id="7198" w:author="Derek Neumann" w:date="2020-08-17T14:22:00Z"/>
                <w:rFonts w:ascii="Arial" w:hAnsi="Arial" w:cs="Arial"/>
                <w:sz w:val="20"/>
              </w:rPr>
            </w:pPr>
            <w:ins w:id="7199" w:author="Derek Neumann" w:date="2020-08-17T14:35:00Z">
              <w:r>
                <w:rPr>
                  <w:rFonts w:ascii="Arial" w:hAnsi="Arial" w:cs="Arial"/>
                  <w:sz w:val="20"/>
                </w:rPr>
                <w:t>0.005</w:t>
              </w:r>
            </w:ins>
          </w:p>
        </w:tc>
        <w:tc>
          <w:tcPr>
            <w:tcW w:w="1710" w:type="dxa"/>
          </w:tcPr>
          <w:p w14:paraId="361069C8" w14:textId="56B98B86" w:rsidR="00527406" w:rsidRPr="009A17AE" w:rsidRDefault="006341D8" w:rsidP="00F12868">
            <w:pPr>
              <w:spacing w:before="60" w:after="60"/>
              <w:jc w:val="center"/>
              <w:rPr>
                <w:ins w:id="7200" w:author="Derek Neumann" w:date="2020-08-17T14:22:00Z"/>
                <w:rFonts w:ascii="Arial" w:hAnsi="Arial" w:cs="Arial"/>
                <w:sz w:val="20"/>
              </w:rPr>
            </w:pPr>
            <w:ins w:id="7201" w:author="Derek Neumann" w:date="2020-08-17T14:36:00Z">
              <w:r>
                <w:rPr>
                  <w:rFonts w:ascii="Arial" w:hAnsi="Arial" w:cs="Arial"/>
                  <w:sz w:val="20"/>
                </w:rPr>
                <w:t>0.014</w:t>
              </w:r>
            </w:ins>
          </w:p>
        </w:tc>
      </w:tr>
      <w:tr w:rsidR="00BB586B" w14:paraId="110B5F83" w14:textId="77777777" w:rsidTr="00BB586B">
        <w:trPr>
          <w:jc w:val="center"/>
          <w:ins w:id="7202" w:author="Derek Neumann" w:date="2020-08-17T14:22:00Z"/>
        </w:trPr>
        <w:tc>
          <w:tcPr>
            <w:tcW w:w="3865" w:type="dxa"/>
          </w:tcPr>
          <w:p w14:paraId="3BC8DA3E" w14:textId="77777777" w:rsidR="00527406" w:rsidRPr="009A17AE" w:rsidRDefault="006341D8" w:rsidP="00F12868">
            <w:pPr>
              <w:spacing w:before="60" w:after="60"/>
              <w:rPr>
                <w:ins w:id="7203" w:author="Derek Neumann" w:date="2020-08-17T14:22:00Z"/>
                <w:rFonts w:ascii="Arial" w:hAnsi="Arial" w:cs="Arial"/>
                <w:sz w:val="20"/>
              </w:rPr>
            </w:pPr>
            <w:ins w:id="7204" w:author="Derek Neumann" w:date="2020-08-17T14:22:00Z">
              <w:r>
                <w:rPr>
                  <w:rFonts w:ascii="Arial" w:hAnsi="Arial" w:cs="Arial"/>
                  <w:sz w:val="20"/>
                </w:rPr>
                <w:t>Zone 5: El Paso</w:t>
              </w:r>
            </w:ins>
          </w:p>
        </w:tc>
        <w:tc>
          <w:tcPr>
            <w:tcW w:w="1710" w:type="dxa"/>
            <w:vMerge/>
            <w:vAlign w:val="center"/>
          </w:tcPr>
          <w:p w14:paraId="2369432F" w14:textId="77777777" w:rsidR="00527406" w:rsidRPr="009A17AE" w:rsidRDefault="00527406" w:rsidP="00F12868">
            <w:pPr>
              <w:spacing w:before="60" w:after="60"/>
              <w:jc w:val="center"/>
              <w:rPr>
                <w:ins w:id="7205" w:author="Derek Neumann" w:date="2020-08-17T14:22:00Z"/>
                <w:rFonts w:ascii="Arial" w:hAnsi="Arial" w:cs="Arial"/>
                <w:sz w:val="20"/>
              </w:rPr>
            </w:pPr>
          </w:p>
        </w:tc>
        <w:tc>
          <w:tcPr>
            <w:tcW w:w="1710" w:type="dxa"/>
            <w:vAlign w:val="center"/>
          </w:tcPr>
          <w:p w14:paraId="18432091" w14:textId="585A2C91" w:rsidR="00527406" w:rsidRPr="009A17AE" w:rsidRDefault="006341D8" w:rsidP="00F12868">
            <w:pPr>
              <w:spacing w:before="60" w:after="60"/>
              <w:jc w:val="center"/>
              <w:rPr>
                <w:ins w:id="7206" w:author="Derek Neumann" w:date="2020-08-17T14:22:00Z"/>
                <w:rFonts w:ascii="Arial" w:hAnsi="Arial" w:cs="Arial"/>
                <w:sz w:val="20"/>
              </w:rPr>
            </w:pPr>
            <w:ins w:id="7207" w:author="Derek Neumann" w:date="2020-08-17T14:36:00Z">
              <w:r>
                <w:rPr>
                  <w:rFonts w:ascii="Arial" w:hAnsi="Arial" w:cs="Arial"/>
                  <w:sz w:val="20"/>
                </w:rPr>
                <w:t>0.003</w:t>
              </w:r>
            </w:ins>
          </w:p>
        </w:tc>
        <w:tc>
          <w:tcPr>
            <w:tcW w:w="1710" w:type="dxa"/>
          </w:tcPr>
          <w:p w14:paraId="624520E2" w14:textId="40B0751A" w:rsidR="00527406" w:rsidRPr="009A17AE" w:rsidRDefault="006341D8" w:rsidP="00F12868">
            <w:pPr>
              <w:spacing w:before="60" w:after="60"/>
              <w:jc w:val="center"/>
              <w:rPr>
                <w:ins w:id="7208" w:author="Derek Neumann" w:date="2020-08-17T14:22:00Z"/>
                <w:rFonts w:ascii="Arial" w:hAnsi="Arial" w:cs="Arial"/>
                <w:sz w:val="20"/>
              </w:rPr>
            </w:pPr>
            <w:ins w:id="7209" w:author="Derek Neumann" w:date="2020-08-17T14:36:00Z">
              <w:r>
                <w:rPr>
                  <w:rFonts w:ascii="Arial" w:hAnsi="Arial" w:cs="Arial"/>
                  <w:sz w:val="20"/>
                </w:rPr>
                <w:t>0.014</w:t>
              </w:r>
            </w:ins>
          </w:p>
        </w:tc>
      </w:tr>
    </w:tbl>
    <w:p w14:paraId="3E3A74FD" w14:textId="5A50EEA3" w:rsidR="009A17AE" w:rsidRPr="009A17AE" w:rsidRDefault="006341D8" w:rsidP="009A17AE">
      <w:pPr>
        <w:keepNext/>
        <w:spacing w:before="240" w:after="0" w:line="240" w:lineRule="auto"/>
        <w:outlineLvl w:val="4"/>
        <w:rPr>
          <w:rFonts w:ascii="Arial" w:eastAsia="Times New Roman" w:hAnsi="Arial" w:cs="Arial"/>
          <w:b/>
          <w:sz w:val="28"/>
          <w:szCs w:val="28"/>
        </w:rPr>
      </w:pPr>
      <w:r w:rsidRPr="009A17AE">
        <w:rPr>
          <w:rFonts w:ascii="Arial" w:eastAsia="Times New Roman" w:hAnsi="Arial" w:cs="Arial"/>
          <w:b/>
          <w:sz w:val="28"/>
          <w:szCs w:val="28"/>
        </w:rPr>
        <w:t>Measure Life and Lifetime Savings</w:t>
      </w:r>
    </w:p>
    <w:p w14:paraId="63A6E7D2" w14:textId="5B3F52A9" w:rsidR="009A17AE" w:rsidRPr="009A17AE" w:rsidRDefault="006341D8" w:rsidP="009A17AE">
      <w:pPr>
        <w:spacing w:before="240" w:after="0" w:line="240" w:lineRule="auto"/>
        <w:rPr>
          <w:rFonts w:ascii="Arial" w:eastAsia="Times New Roman" w:hAnsi="Arial" w:cs="Arial"/>
          <w:szCs w:val="24"/>
        </w:rPr>
      </w:pPr>
      <w:r w:rsidRPr="009A17AE">
        <w:rPr>
          <w:rFonts w:ascii="Arial" w:eastAsia="Times New Roman" w:hAnsi="Arial" w:cs="Arial"/>
          <w:szCs w:val="24"/>
        </w:rPr>
        <w:t>The EUL has been defined for this measure as 5 years per the PUCT approved Texas EUL filing (Docket No. 36779) and the DEER 2014 EUL update (EUL ID—Plug-VendCtrler).</w:t>
      </w:r>
      <w:ins w:id="7210" w:author="Derek Neumann" w:date="2020-08-14T18:51:00Z">
        <w:r>
          <w:rPr>
            <w:rFonts w:ascii="Arial" w:eastAsia="Times New Roman" w:hAnsi="Arial" w:cs="Arial"/>
            <w:szCs w:val="24"/>
            <w:vertAlign w:val="superscript"/>
          </w:rPr>
          <w:footnoteReference w:id="368"/>
        </w:r>
      </w:ins>
    </w:p>
    <w:p w14:paraId="1518624C" w14:textId="77777777" w:rsidR="009A17AE" w:rsidRPr="009A17AE" w:rsidRDefault="006341D8" w:rsidP="009A17AE">
      <w:pPr>
        <w:keepNext/>
        <w:keepLines/>
        <w:spacing w:before="360" w:after="0" w:line="240" w:lineRule="auto"/>
        <w:outlineLvl w:val="3"/>
        <w:rPr>
          <w:rFonts w:ascii="Arial" w:eastAsia="Times New Roman" w:hAnsi="Arial" w:cs="Arial"/>
          <w:b/>
          <w:sz w:val="28"/>
          <w:szCs w:val="28"/>
          <w:u w:val="single"/>
        </w:rPr>
      </w:pPr>
      <w:bookmarkStart w:id="7214" w:name="_Toc367764134"/>
      <w:r w:rsidRPr="009A17AE">
        <w:rPr>
          <w:rFonts w:ascii="Arial" w:eastAsia="Times New Roman" w:hAnsi="Arial" w:cs="Arial"/>
          <w:b/>
          <w:sz w:val="28"/>
          <w:szCs w:val="28"/>
          <w:u w:val="single"/>
        </w:rPr>
        <w:t>Program Tracking Data and Evaluation Requirements</w:t>
      </w:r>
      <w:bookmarkEnd w:id="7214"/>
    </w:p>
    <w:p w14:paraId="637FAC83" w14:textId="77777777" w:rsidR="009A17AE" w:rsidRPr="009A17AE" w:rsidRDefault="006341D8" w:rsidP="009A17AE">
      <w:pPr>
        <w:spacing w:before="240" w:after="0" w:line="240" w:lineRule="auto"/>
        <w:rPr>
          <w:rFonts w:ascii="Arial" w:eastAsia="Times New Roman" w:hAnsi="Arial" w:cs="Arial"/>
          <w:szCs w:val="24"/>
        </w:rPr>
      </w:pPr>
      <w:r w:rsidRPr="009A17AE">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340A128E" w14:textId="77777777" w:rsidR="009A17AE" w:rsidRPr="009A17AE" w:rsidRDefault="006341D8" w:rsidP="009A17AE">
      <w:pPr>
        <w:numPr>
          <w:ilvl w:val="0"/>
          <w:numId w:val="119"/>
        </w:numPr>
        <w:spacing w:before="160" w:line="240" w:lineRule="auto"/>
        <w:ind w:left="720"/>
        <w:contextualSpacing/>
        <w:rPr>
          <w:rFonts w:ascii="Arial" w:eastAsia="Times New Roman" w:hAnsi="Arial" w:cs="Arial"/>
          <w:szCs w:val="20"/>
          <w:lang w:eastAsia="en-GB"/>
        </w:rPr>
      </w:pPr>
      <w:r w:rsidRPr="009A17AE">
        <w:rPr>
          <w:rFonts w:ascii="Arial" w:eastAsia="Times New Roman" w:hAnsi="Arial" w:cs="Arial"/>
          <w:szCs w:val="20"/>
          <w:lang w:eastAsia="en-GB"/>
        </w:rPr>
        <w:t>Vending machine type - refrigerated cold drink unit, refrigerated reach-in unit, or non-refrigerated snack unit with lighting</w:t>
      </w:r>
    </w:p>
    <w:p w14:paraId="017699D2" w14:textId="0BF956AE" w:rsidR="009A17AE" w:rsidRPr="009A17AE" w:rsidRDefault="006341D8" w:rsidP="009A17AE">
      <w:pPr>
        <w:keepNext/>
        <w:keepLines/>
        <w:spacing w:before="360" w:after="0" w:line="240" w:lineRule="auto"/>
        <w:outlineLvl w:val="3"/>
        <w:rPr>
          <w:rFonts w:ascii="Arial" w:eastAsia="Times New Roman" w:hAnsi="Arial" w:cs="Arial"/>
          <w:b/>
          <w:sz w:val="28"/>
          <w:szCs w:val="28"/>
          <w:u w:val="single"/>
        </w:rPr>
      </w:pPr>
      <w:bookmarkStart w:id="7215" w:name="_Toc367764135"/>
      <w:r w:rsidRPr="009A17AE">
        <w:rPr>
          <w:rFonts w:ascii="Arial" w:eastAsia="Times New Roman" w:hAnsi="Arial" w:cs="Arial"/>
          <w:b/>
          <w:sz w:val="28"/>
          <w:szCs w:val="28"/>
          <w:u w:val="single"/>
        </w:rPr>
        <w:t>References and Efficiency Standards</w:t>
      </w:r>
      <w:bookmarkEnd w:id="7215"/>
    </w:p>
    <w:p w14:paraId="3DF7C4A9" w14:textId="77777777" w:rsidR="009A17AE" w:rsidRPr="009A17AE" w:rsidRDefault="006341D8" w:rsidP="009A17AE">
      <w:pPr>
        <w:keepNext/>
        <w:spacing w:before="240" w:after="0" w:line="240" w:lineRule="auto"/>
        <w:outlineLvl w:val="4"/>
        <w:rPr>
          <w:rFonts w:ascii="Arial" w:eastAsia="Times New Roman" w:hAnsi="Arial" w:cs="Arial"/>
          <w:b/>
          <w:sz w:val="28"/>
          <w:szCs w:val="28"/>
        </w:rPr>
      </w:pPr>
      <w:r w:rsidRPr="009A17AE">
        <w:rPr>
          <w:rFonts w:ascii="Arial" w:eastAsia="Times New Roman" w:hAnsi="Arial" w:cs="Arial"/>
          <w:b/>
          <w:sz w:val="28"/>
          <w:szCs w:val="28"/>
        </w:rPr>
        <w:t>Petitions and Rulings</w:t>
      </w:r>
    </w:p>
    <w:p w14:paraId="65406A26" w14:textId="4975F75F" w:rsidR="009A17AE" w:rsidRPr="009A17AE" w:rsidRDefault="006341D8" w:rsidP="009A17AE">
      <w:pPr>
        <w:numPr>
          <w:ilvl w:val="0"/>
          <w:numId w:val="119"/>
        </w:numPr>
        <w:spacing w:before="160" w:line="240" w:lineRule="auto"/>
        <w:ind w:left="720"/>
        <w:contextualSpacing/>
        <w:rPr>
          <w:rFonts w:ascii="Arial" w:eastAsia="Times New Roman" w:hAnsi="Arial" w:cs="Arial"/>
          <w:szCs w:val="20"/>
          <w:lang w:eastAsia="en-GB"/>
        </w:rPr>
      </w:pPr>
      <w:r w:rsidRPr="009A17AE">
        <w:rPr>
          <w:rFonts w:ascii="Arial" w:eastAsia="Times New Roman" w:hAnsi="Arial" w:cs="Arial"/>
          <w:szCs w:val="20"/>
          <w:lang w:eastAsia="en-GB"/>
        </w:rPr>
        <w:t xml:space="preserve">PUCT Docket 40669—Provides energy and demand savings and measure specifications. Appendix A: </w:t>
      </w:r>
      <w:hyperlink r:id="rId91" w:history="1">
        <w:r w:rsidRPr="009A17AE">
          <w:rPr>
            <w:rFonts w:ascii="Arial" w:eastAsia="Times New Roman" w:hAnsi="Arial" w:cs="Arial"/>
            <w:color w:val="0000FF"/>
            <w:szCs w:val="20"/>
            <w:u w:val="single"/>
            <w:lang w:eastAsia="en-GB"/>
          </w:rPr>
          <w:t>https://interchange.puc.texas.gov/Documents/40669_3_735684.PDF</w:t>
        </w:r>
      </w:hyperlink>
      <w:r w:rsidRPr="009A17AE">
        <w:rPr>
          <w:rFonts w:ascii="Arial" w:eastAsia="Times New Roman" w:hAnsi="Arial" w:cs="Arial"/>
          <w:szCs w:val="20"/>
          <w:lang w:eastAsia="en-GB"/>
        </w:rPr>
        <w:t>. Accessed 11/14/2019.</w:t>
      </w:r>
    </w:p>
    <w:p w14:paraId="7335288A" w14:textId="77777777" w:rsidR="009A17AE" w:rsidRPr="009A17AE" w:rsidRDefault="006341D8" w:rsidP="009A17AE">
      <w:pPr>
        <w:numPr>
          <w:ilvl w:val="0"/>
          <w:numId w:val="119"/>
        </w:numPr>
        <w:spacing w:before="160" w:line="240" w:lineRule="auto"/>
        <w:ind w:left="720"/>
        <w:contextualSpacing/>
        <w:rPr>
          <w:rFonts w:ascii="Arial" w:eastAsia="Times New Roman" w:hAnsi="Arial" w:cs="Arial"/>
          <w:szCs w:val="20"/>
          <w:lang w:eastAsia="en-GB"/>
        </w:rPr>
      </w:pPr>
      <w:r w:rsidRPr="009A17AE">
        <w:rPr>
          <w:rFonts w:ascii="Arial" w:eastAsia="Times New Roman" w:hAnsi="Arial" w:cs="Arial"/>
          <w:szCs w:val="20"/>
          <w:lang w:eastAsia="en-GB"/>
        </w:rPr>
        <w:t>PUCT Docket 36779—Provides EUL for Vending Machine Controls.</w:t>
      </w:r>
    </w:p>
    <w:p w14:paraId="5961362F" w14:textId="77777777" w:rsidR="009A17AE" w:rsidRPr="009A17AE" w:rsidRDefault="006341D8" w:rsidP="009A17AE">
      <w:pPr>
        <w:keepNext/>
        <w:spacing w:before="240" w:after="0" w:line="240" w:lineRule="auto"/>
        <w:outlineLvl w:val="4"/>
        <w:rPr>
          <w:rFonts w:ascii="Arial" w:eastAsia="Times New Roman" w:hAnsi="Arial" w:cs="Arial"/>
          <w:b/>
          <w:sz w:val="28"/>
          <w:szCs w:val="28"/>
        </w:rPr>
      </w:pPr>
      <w:r w:rsidRPr="009A17AE">
        <w:rPr>
          <w:rFonts w:ascii="Arial" w:eastAsia="Times New Roman" w:hAnsi="Arial" w:cs="Arial"/>
          <w:b/>
          <w:sz w:val="28"/>
          <w:szCs w:val="28"/>
        </w:rPr>
        <w:t>Relevant Standards and Reference Sources</w:t>
      </w:r>
    </w:p>
    <w:p w14:paraId="01689340" w14:textId="4D9FDE03" w:rsidR="009A17AE" w:rsidRPr="009A17AE" w:rsidRDefault="006341D8" w:rsidP="009A17AE">
      <w:pPr>
        <w:numPr>
          <w:ilvl w:val="0"/>
          <w:numId w:val="119"/>
        </w:numPr>
        <w:spacing w:before="160" w:line="240" w:lineRule="auto"/>
        <w:ind w:left="720"/>
        <w:contextualSpacing/>
        <w:rPr>
          <w:rFonts w:ascii="Arial" w:eastAsia="Times New Roman" w:hAnsi="Arial" w:cs="Arial"/>
          <w:szCs w:val="20"/>
          <w:lang w:eastAsia="en-GB"/>
        </w:rPr>
      </w:pPr>
      <w:r w:rsidRPr="009A17AE">
        <w:rPr>
          <w:rFonts w:ascii="Arial" w:eastAsia="Times New Roman" w:hAnsi="Arial" w:cs="Arial"/>
          <w:szCs w:val="20"/>
          <w:lang w:eastAsia="en-GB"/>
        </w:rPr>
        <w:t xml:space="preserve">Chappell, C., Hanzawi, E., Bos, W., Brost, M., and Peet, R. (2002). "Does It Keep the Drinks Cold and Reduce Peak Demand? An Evaluation of a Vending Machine Control Program," 2002 ACEEE Summer Study on Energy Efficiency in Buildings Proceedings, pp. 10.47-10.56. </w:t>
      </w:r>
      <w:hyperlink r:id="rId92" w:history="1">
        <w:r w:rsidRPr="009A17AE">
          <w:rPr>
            <w:rFonts w:ascii="Arial" w:eastAsia="Times New Roman" w:hAnsi="Arial" w:cs="Arial"/>
            <w:color w:val="0000FF"/>
            <w:szCs w:val="20"/>
            <w:u w:val="single"/>
            <w:lang w:eastAsia="en-GB"/>
          </w:rPr>
          <w:t>https://aceee.org/files/proceedings/2002/data/papers/SS02_Panel10_Paper05.pdf</w:t>
        </w:r>
      </w:hyperlink>
      <w:r w:rsidRPr="009A17AE">
        <w:rPr>
          <w:rFonts w:ascii="Arial" w:eastAsia="Times New Roman" w:hAnsi="Arial" w:cs="Arial"/>
          <w:szCs w:val="20"/>
          <w:lang w:eastAsia="en-GB"/>
        </w:rPr>
        <w:t>. Accessed 11/14/2019.</w:t>
      </w:r>
    </w:p>
    <w:p w14:paraId="00292F93" w14:textId="078B56A4" w:rsidR="00836A9F" w:rsidRPr="009A17AE" w:rsidRDefault="006341D8" w:rsidP="009A17AE">
      <w:pPr>
        <w:numPr>
          <w:ilvl w:val="0"/>
          <w:numId w:val="119"/>
        </w:numPr>
        <w:spacing w:before="160" w:line="240" w:lineRule="auto"/>
        <w:ind w:left="720"/>
        <w:contextualSpacing/>
        <w:rPr>
          <w:rFonts w:ascii="Arial" w:eastAsia="Times New Roman" w:hAnsi="Arial" w:cs="Arial"/>
          <w:szCs w:val="20"/>
          <w:lang w:eastAsia="en-GB"/>
        </w:rPr>
        <w:sectPr w:rsidR="00836A9F" w:rsidRPr="009A17AE">
          <w:footerReference w:type="default" r:id="rId93"/>
          <w:pgSz w:w="12240" w:h="15840"/>
          <w:pgMar w:top="1440" w:right="1440" w:bottom="1440" w:left="1440" w:header="720" w:footer="720" w:gutter="0"/>
          <w:cols w:space="720"/>
          <w:docGrid w:linePitch="360"/>
        </w:sectPr>
      </w:pPr>
      <w:r w:rsidRPr="009A17AE">
        <w:rPr>
          <w:rFonts w:ascii="Arial" w:eastAsia="Times New Roman" w:hAnsi="Arial" w:cs="Arial"/>
          <w:szCs w:val="20"/>
          <w:lang w:eastAsia="en-GB"/>
        </w:rPr>
        <w:t>DEER 2014 EUL update.</w:t>
      </w:r>
    </w:p>
    <w:p w14:paraId="006D29A2" w14:textId="77777777" w:rsidR="00FB10BF" w:rsidRPr="00FB10BF" w:rsidRDefault="006341D8" w:rsidP="0040733C">
      <w:pPr>
        <w:pStyle w:val="Heading3"/>
      </w:pPr>
      <w:bookmarkStart w:id="7216" w:name="_Toc24715022"/>
      <w:bookmarkStart w:id="7217" w:name="_Toc51493581"/>
      <w:r w:rsidRPr="00FB10BF">
        <w:t>Lodging Guest Room Occupancy Sensor Controls Measure Overview</w:t>
      </w:r>
      <w:bookmarkEnd w:id="7216"/>
      <w:bookmarkEnd w:id="7217"/>
    </w:p>
    <w:p w14:paraId="76E2E9F7" w14:textId="77777777" w:rsidR="00FB10BF" w:rsidRPr="00FB10BF" w:rsidRDefault="006341D8" w:rsidP="00FB10BF">
      <w:pPr>
        <w:tabs>
          <w:tab w:val="left" w:pos="4253"/>
        </w:tabs>
        <w:spacing w:before="160" w:after="60" w:line="240" w:lineRule="auto"/>
        <w:ind w:left="810"/>
        <w:rPr>
          <w:rFonts w:ascii="Arial" w:eastAsia="Times New Roman" w:hAnsi="Arial" w:cs="Arial"/>
        </w:rPr>
      </w:pPr>
      <w:r w:rsidRPr="00FB10BF">
        <w:rPr>
          <w:rFonts w:ascii="Arial" w:eastAsia="Times New Roman" w:hAnsi="Arial" w:cs="Arial"/>
          <w:b/>
        </w:rPr>
        <w:t xml:space="preserve">TRM Measure ID: </w:t>
      </w:r>
      <w:r w:rsidRPr="00FB10BF">
        <w:rPr>
          <w:rFonts w:ascii="Arial" w:eastAsia="Times New Roman" w:hAnsi="Arial" w:cs="Arial"/>
        </w:rPr>
        <w:t xml:space="preserve">NR-MS-LC </w:t>
      </w:r>
      <w:r w:rsidRPr="00FB10BF">
        <w:rPr>
          <w:rFonts w:ascii="Arial" w:eastAsia="Times New Roman" w:hAnsi="Arial" w:cs="Arial"/>
        </w:rPr>
        <w:tab/>
      </w:r>
    </w:p>
    <w:p w14:paraId="7A3698D2" w14:textId="77777777" w:rsidR="00FB10BF" w:rsidRPr="00FB10BF" w:rsidRDefault="006341D8" w:rsidP="00FB10BF">
      <w:pPr>
        <w:spacing w:before="160" w:after="60" w:line="240" w:lineRule="auto"/>
        <w:ind w:left="810"/>
        <w:rPr>
          <w:rFonts w:ascii="Arial" w:eastAsia="Times New Roman" w:hAnsi="Arial" w:cs="Arial"/>
          <w:b/>
        </w:rPr>
      </w:pPr>
      <w:r w:rsidRPr="00FB10BF">
        <w:rPr>
          <w:rFonts w:ascii="Arial" w:eastAsia="Times New Roman" w:hAnsi="Arial" w:cs="Arial"/>
          <w:b/>
        </w:rPr>
        <w:t xml:space="preserve">Market Sector: </w:t>
      </w:r>
      <w:r w:rsidRPr="00FB10BF">
        <w:rPr>
          <w:rFonts w:ascii="Arial" w:eastAsia="Times New Roman" w:hAnsi="Arial" w:cs="Arial"/>
        </w:rPr>
        <w:t>Commercial</w:t>
      </w:r>
    </w:p>
    <w:p w14:paraId="1B91B1D8" w14:textId="77777777" w:rsidR="00FB10BF" w:rsidRPr="00FB10BF" w:rsidRDefault="006341D8" w:rsidP="00FB10BF">
      <w:pPr>
        <w:spacing w:before="160" w:after="60" w:line="240" w:lineRule="auto"/>
        <w:ind w:left="810"/>
        <w:rPr>
          <w:rFonts w:ascii="Arial" w:eastAsia="Times New Roman" w:hAnsi="Arial" w:cs="Arial"/>
          <w:b/>
        </w:rPr>
      </w:pPr>
      <w:r w:rsidRPr="00FB10BF">
        <w:rPr>
          <w:rFonts w:ascii="Arial" w:eastAsia="Times New Roman" w:hAnsi="Arial" w:cs="Arial"/>
          <w:b/>
        </w:rPr>
        <w:t xml:space="preserve">Measure Category: </w:t>
      </w:r>
      <w:r w:rsidRPr="00FB10BF">
        <w:rPr>
          <w:rFonts w:ascii="Arial" w:eastAsia="Times New Roman" w:hAnsi="Arial" w:cs="Arial"/>
        </w:rPr>
        <w:t>HVAC, Indoor Lighting</w:t>
      </w:r>
    </w:p>
    <w:p w14:paraId="3F606131" w14:textId="47071FD4" w:rsidR="00FB10BF" w:rsidRPr="00FB10BF" w:rsidRDefault="006341D8" w:rsidP="00FB10BF">
      <w:pPr>
        <w:spacing w:before="160" w:after="60" w:line="240" w:lineRule="auto"/>
        <w:ind w:left="810"/>
        <w:rPr>
          <w:rFonts w:ascii="Arial" w:eastAsia="Times New Roman" w:hAnsi="Arial" w:cs="Arial"/>
        </w:rPr>
      </w:pPr>
      <w:r w:rsidRPr="00FB10BF">
        <w:rPr>
          <w:rFonts w:ascii="Arial" w:eastAsia="Times New Roman" w:hAnsi="Arial" w:cs="Arial"/>
          <w:b/>
        </w:rPr>
        <w:t xml:space="preserve">Applicable Building Types: </w:t>
      </w:r>
      <w:r w:rsidRPr="00FB10BF">
        <w:rPr>
          <w:rFonts w:ascii="Arial" w:eastAsia="Times New Roman" w:hAnsi="Arial" w:cs="Arial"/>
        </w:rPr>
        <w:t>Hotel/motel guest</w:t>
      </w:r>
      <w:ins w:id="7218" w:author="Derek Neumann" w:date="2020-08-17T15:30:00Z">
        <w:r w:rsidR="00CE63D4">
          <w:rPr>
            <w:rFonts w:ascii="Arial" w:eastAsia="Times New Roman" w:hAnsi="Arial" w:cs="Arial"/>
          </w:rPr>
          <w:t xml:space="preserve"> </w:t>
        </w:r>
      </w:ins>
      <w:r w:rsidRPr="00FB10BF">
        <w:rPr>
          <w:rFonts w:ascii="Arial" w:eastAsia="Times New Roman" w:hAnsi="Arial" w:cs="Arial"/>
        </w:rPr>
        <w:t>rooms, schools/colleges (dormitory)</w:t>
      </w:r>
    </w:p>
    <w:p w14:paraId="6F7D77B4" w14:textId="77777777" w:rsidR="00FB10BF" w:rsidRPr="00FB10BF" w:rsidRDefault="006341D8" w:rsidP="00FB10BF">
      <w:pPr>
        <w:spacing w:before="160" w:after="60" w:line="240" w:lineRule="auto"/>
        <w:ind w:left="810"/>
        <w:rPr>
          <w:rFonts w:ascii="Arial" w:eastAsia="Times New Roman" w:hAnsi="Arial" w:cs="Arial"/>
        </w:rPr>
      </w:pPr>
      <w:r w:rsidRPr="00FB10BF">
        <w:rPr>
          <w:rFonts w:ascii="Arial" w:eastAsia="Times New Roman" w:hAnsi="Arial" w:cs="Arial"/>
          <w:b/>
        </w:rPr>
        <w:t xml:space="preserve">Fuels Affected: </w:t>
      </w:r>
      <w:r w:rsidRPr="00FB10BF">
        <w:rPr>
          <w:rFonts w:ascii="Arial" w:eastAsia="Times New Roman" w:hAnsi="Arial" w:cs="Arial"/>
        </w:rPr>
        <w:t>Electricity</w:t>
      </w:r>
    </w:p>
    <w:p w14:paraId="3B662B9A" w14:textId="77777777" w:rsidR="00FB10BF" w:rsidRPr="00FB10BF" w:rsidRDefault="006341D8" w:rsidP="00FB10BF">
      <w:pPr>
        <w:spacing w:before="160" w:after="60" w:line="240" w:lineRule="auto"/>
        <w:ind w:left="810"/>
        <w:rPr>
          <w:rFonts w:ascii="Arial" w:eastAsia="Times New Roman" w:hAnsi="Arial" w:cs="Arial"/>
        </w:rPr>
      </w:pPr>
      <w:r w:rsidRPr="7D982E9F">
        <w:rPr>
          <w:rFonts w:ascii="Arial" w:eastAsia="Times New Roman" w:hAnsi="Arial" w:cs="Arial"/>
          <w:b/>
          <w:bCs/>
        </w:rPr>
        <w:t xml:space="preserve">Decision/Action Type: </w:t>
      </w:r>
      <w:r w:rsidRPr="7D982E9F">
        <w:rPr>
          <w:rFonts w:ascii="Arial" w:eastAsia="Times New Roman" w:hAnsi="Arial" w:cs="Arial"/>
        </w:rPr>
        <w:t>Retrofit</w:t>
      </w:r>
      <w:del w:id="7219" w:author="Derek Neumann" w:date="2020-08-19T00:29:00Z">
        <w:r w:rsidRPr="7D982E9F">
          <w:rPr>
            <w:rFonts w:ascii="Arial" w:eastAsia="Times New Roman" w:hAnsi="Arial" w:cs="Arial"/>
          </w:rPr>
          <w:delText xml:space="preserve"> (RET)</w:delText>
        </w:r>
      </w:del>
    </w:p>
    <w:p w14:paraId="59A38C7C" w14:textId="77777777" w:rsidR="00FB10BF" w:rsidRPr="00FB10BF" w:rsidRDefault="006341D8" w:rsidP="00FB10BF">
      <w:pPr>
        <w:spacing w:before="160" w:after="60" w:line="240" w:lineRule="auto"/>
        <w:ind w:left="810"/>
        <w:rPr>
          <w:rFonts w:ascii="Arial" w:eastAsia="Times New Roman" w:hAnsi="Arial" w:cs="Arial"/>
          <w:b/>
        </w:rPr>
      </w:pPr>
      <w:r w:rsidRPr="00FB10BF">
        <w:rPr>
          <w:rFonts w:ascii="Arial" w:eastAsia="Times New Roman" w:hAnsi="Arial" w:cs="Arial"/>
          <w:b/>
        </w:rPr>
        <w:t xml:space="preserve">Program Delivery Type: </w:t>
      </w:r>
      <w:r w:rsidRPr="00FB10BF">
        <w:rPr>
          <w:rFonts w:ascii="Arial" w:eastAsia="Times New Roman" w:hAnsi="Arial" w:cs="Arial"/>
        </w:rPr>
        <w:t>Prescriptive</w:t>
      </w:r>
    </w:p>
    <w:p w14:paraId="72514D35" w14:textId="77777777" w:rsidR="00FB10BF" w:rsidRPr="00FB10BF" w:rsidRDefault="006341D8" w:rsidP="00FB10BF">
      <w:pPr>
        <w:spacing w:before="160" w:after="60" w:line="240" w:lineRule="auto"/>
        <w:ind w:left="810"/>
        <w:rPr>
          <w:rFonts w:ascii="Arial" w:eastAsia="Times New Roman" w:hAnsi="Arial" w:cs="Arial"/>
          <w:b/>
        </w:rPr>
      </w:pPr>
      <w:r w:rsidRPr="00FB10BF">
        <w:rPr>
          <w:rFonts w:ascii="Arial" w:eastAsia="Times New Roman" w:hAnsi="Arial" w:cs="Arial"/>
          <w:b/>
        </w:rPr>
        <w:t xml:space="preserve">Deemed Savings Type: </w:t>
      </w:r>
      <w:r w:rsidRPr="00FB10BF">
        <w:rPr>
          <w:rFonts w:ascii="Arial" w:eastAsia="Times New Roman" w:hAnsi="Arial" w:cs="Arial"/>
        </w:rPr>
        <w:t>Look-up tables</w:t>
      </w:r>
    </w:p>
    <w:p w14:paraId="340BD421" w14:textId="77777777" w:rsidR="00FB10BF" w:rsidRPr="00FB10BF" w:rsidRDefault="006341D8" w:rsidP="00FB10BF">
      <w:pPr>
        <w:spacing w:before="160" w:after="60" w:line="240" w:lineRule="auto"/>
        <w:ind w:left="810"/>
        <w:rPr>
          <w:rFonts w:ascii="Arial" w:eastAsia="Times New Roman" w:hAnsi="Arial" w:cs="Arial"/>
          <w:b/>
        </w:rPr>
      </w:pPr>
      <w:r w:rsidRPr="00FB10BF">
        <w:rPr>
          <w:rFonts w:ascii="Arial" w:eastAsia="Times New Roman" w:hAnsi="Arial" w:cs="Arial"/>
          <w:b/>
        </w:rPr>
        <w:t xml:space="preserve">Savings Methodology: </w:t>
      </w:r>
      <w:r w:rsidRPr="00FB10BF">
        <w:rPr>
          <w:rFonts w:ascii="Arial" w:eastAsia="Times New Roman" w:hAnsi="Arial" w:cs="Arial"/>
        </w:rPr>
        <w:t>Energy modeling</w:t>
      </w:r>
    </w:p>
    <w:p w14:paraId="44D5C2CA" w14:textId="77777777" w:rsidR="00FB10BF" w:rsidRPr="00FB10BF" w:rsidRDefault="006341D8" w:rsidP="00FB10BF">
      <w:pPr>
        <w:keepNext/>
        <w:keepLines/>
        <w:spacing w:before="360" w:after="0" w:line="240" w:lineRule="auto"/>
        <w:outlineLvl w:val="3"/>
        <w:rPr>
          <w:rFonts w:ascii="Arial" w:eastAsia="Times New Roman" w:hAnsi="Arial" w:cs="Arial"/>
          <w:b/>
          <w:sz w:val="28"/>
          <w:szCs w:val="28"/>
          <w:u w:val="single"/>
        </w:rPr>
      </w:pPr>
      <w:r w:rsidRPr="00FB10BF">
        <w:rPr>
          <w:rFonts w:ascii="Arial" w:eastAsia="Times New Roman" w:hAnsi="Arial" w:cs="Arial"/>
          <w:b/>
          <w:sz w:val="28"/>
          <w:szCs w:val="28"/>
          <w:u w:val="single"/>
        </w:rPr>
        <w:t>Measure Description</w:t>
      </w:r>
    </w:p>
    <w:p w14:paraId="579EA030" w14:textId="2BAE7999" w:rsidR="00FB10BF" w:rsidRPr="00FB10BF" w:rsidRDefault="006341D8" w:rsidP="00FB10BF">
      <w:pPr>
        <w:spacing w:before="240" w:after="0" w:line="240" w:lineRule="auto"/>
        <w:rPr>
          <w:rFonts w:ascii="Arial" w:eastAsia="Times New Roman" w:hAnsi="Arial" w:cs="Arial"/>
          <w:szCs w:val="24"/>
        </w:rPr>
      </w:pPr>
      <w:r w:rsidRPr="00FB10BF">
        <w:rPr>
          <w:rFonts w:ascii="Arial" w:eastAsia="Times New Roman" w:hAnsi="Arial" w:cs="Arial"/>
          <w:szCs w:val="24"/>
        </w:rPr>
        <w:t>This measure, commonly referred to as a guest room energy management (GREM) system, captures the potential energy and demand savings resulting from occupancy sensor control of HVAC and lighting in unoccupied hotel/motel guest rooms. Hotel and motel guest room occupancy schedules are highly variable, and guests often leave HVAC equipment and lighting on when they leave the room. Installation of occupancy controls can reduce the unnecessary energy consumption in unoccupied guest rooms. Savings have also been developed for the use of this measure in college dormitories.</w:t>
      </w:r>
      <w:r>
        <w:rPr>
          <w:rFonts w:ascii="Arial" w:eastAsia="Times New Roman" w:hAnsi="Arial" w:cs="Arial"/>
          <w:szCs w:val="24"/>
          <w:vertAlign w:val="superscript"/>
        </w:rPr>
        <w:footnoteReference w:id="369"/>
      </w:r>
      <w:r w:rsidRPr="00FB10BF">
        <w:rPr>
          <w:rFonts w:ascii="Arial" w:eastAsia="Times New Roman" w:hAnsi="Arial" w:cs="Arial"/>
          <w:szCs w:val="24"/>
        </w:rPr>
        <w:t xml:space="preserve"> </w:t>
      </w:r>
    </w:p>
    <w:p w14:paraId="7B744559" w14:textId="77777777" w:rsidR="00FB10BF" w:rsidRPr="00FB10BF" w:rsidRDefault="006341D8" w:rsidP="00FB10BF">
      <w:pPr>
        <w:keepNext/>
        <w:spacing w:before="240" w:after="0" w:line="240" w:lineRule="auto"/>
        <w:outlineLvl w:val="4"/>
        <w:rPr>
          <w:rFonts w:ascii="Arial" w:eastAsia="Times New Roman" w:hAnsi="Arial" w:cs="Arial"/>
          <w:b/>
          <w:sz w:val="28"/>
          <w:szCs w:val="28"/>
        </w:rPr>
      </w:pPr>
      <w:r w:rsidRPr="00FB10BF">
        <w:rPr>
          <w:rFonts w:ascii="Arial" w:eastAsia="Times New Roman" w:hAnsi="Arial" w:cs="Arial"/>
          <w:b/>
          <w:sz w:val="28"/>
          <w:szCs w:val="28"/>
        </w:rPr>
        <w:t>Eligibility Criteria</w:t>
      </w:r>
    </w:p>
    <w:p w14:paraId="36956776" w14:textId="6A12F745" w:rsidR="00FB10BF" w:rsidRPr="00FB10BF" w:rsidRDefault="006341D8" w:rsidP="00FB10BF">
      <w:pPr>
        <w:spacing w:before="240" w:after="0" w:line="240" w:lineRule="auto"/>
        <w:rPr>
          <w:rFonts w:ascii="Arial" w:eastAsia="Times New Roman" w:hAnsi="Arial" w:cs="Arial"/>
          <w:szCs w:val="24"/>
        </w:rPr>
      </w:pPr>
      <w:r w:rsidRPr="00FB10BF">
        <w:rPr>
          <w:rFonts w:ascii="Arial" w:eastAsia="Times New Roman" w:hAnsi="Arial" w:cs="Arial"/>
          <w:szCs w:val="24"/>
        </w:rPr>
        <w:t xml:space="preserve">To be eligible for HVAC savings, controls must be capable of either a 5ºF or 10ºF temperature offset. To be eligible for lighting savings, at least 50 percent of all the lighting fixtures in a guest room—both hardwired and plug-load lighting—must be actively controlled. </w:t>
      </w:r>
    </w:p>
    <w:p w14:paraId="1CAEE4B9" w14:textId="77777777" w:rsidR="00FB10BF" w:rsidRPr="00FB10BF" w:rsidRDefault="006341D8" w:rsidP="00FB10BF">
      <w:pPr>
        <w:keepNext/>
        <w:spacing w:before="240" w:after="0" w:line="240" w:lineRule="auto"/>
        <w:outlineLvl w:val="4"/>
        <w:rPr>
          <w:rFonts w:ascii="Arial" w:eastAsia="Times New Roman" w:hAnsi="Arial" w:cs="Arial"/>
          <w:b/>
          <w:sz w:val="28"/>
          <w:szCs w:val="28"/>
        </w:rPr>
      </w:pPr>
      <w:r w:rsidRPr="00FB10BF">
        <w:rPr>
          <w:rFonts w:ascii="Arial" w:eastAsia="Times New Roman" w:hAnsi="Arial" w:cs="Arial"/>
          <w:b/>
          <w:sz w:val="28"/>
          <w:szCs w:val="28"/>
        </w:rPr>
        <w:t>Baseline Condition</w:t>
      </w:r>
    </w:p>
    <w:p w14:paraId="7C89524A" w14:textId="77777777" w:rsidR="00FB10BF" w:rsidRPr="00FB10BF" w:rsidRDefault="006341D8" w:rsidP="00FB10BF">
      <w:pPr>
        <w:spacing w:before="240" w:after="0" w:line="240" w:lineRule="auto"/>
        <w:rPr>
          <w:rFonts w:ascii="Arial" w:eastAsia="Times New Roman" w:hAnsi="Arial" w:cs="Arial"/>
          <w:szCs w:val="24"/>
        </w:rPr>
      </w:pPr>
      <w:r w:rsidRPr="00FB10BF">
        <w:rPr>
          <w:rFonts w:ascii="Arial" w:eastAsia="Times New Roman" w:hAnsi="Arial" w:cs="Arial"/>
          <w:szCs w:val="24"/>
        </w:rPr>
        <w:t>The baseline condition is a guest room or dorm room without occupancy controls.</w:t>
      </w:r>
    </w:p>
    <w:p w14:paraId="3B26CCDB" w14:textId="77777777" w:rsidR="00FB10BF" w:rsidRPr="00FB10BF" w:rsidRDefault="006341D8" w:rsidP="00FB10BF">
      <w:pPr>
        <w:keepNext/>
        <w:spacing w:before="240" w:after="0" w:line="240" w:lineRule="auto"/>
        <w:outlineLvl w:val="4"/>
        <w:rPr>
          <w:rFonts w:ascii="Arial" w:eastAsia="Times New Roman" w:hAnsi="Arial" w:cs="Arial"/>
          <w:b/>
          <w:sz w:val="28"/>
          <w:szCs w:val="28"/>
        </w:rPr>
      </w:pPr>
      <w:r w:rsidRPr="00FB10BF">
        <w:rPr>
          <w:rFonts w:ascii="Arial" w:eastAsia="Times New Roman" w:hAnsi="Arial" w:cs="Arial"/>
          <w:b/>
          <w:sz w:val="28"/>
          <w:szCs w:val="28"/>
        </w:rPr>
        <w:t>High-efficiency Condition</w:t>
      </w:r>
    </w:p>
    <w:p w14:paraId="5A8DBDA8" w14:textId="0739AF30" w:rsidR="00FB10BF" w:rsidRPr="00FB10BF" w:rsidRDefault="006341D8" w:rsidP="00FB10BF">
      <w:pPr>
        <w:spacing w:before="240" w:after="0" w:line="240" w:lineRule="auto"/>
        <w:rPr>
          <w:rFonts w:ascii="Arial" w:eastAsia="Times New Roman" w:hAnsi="Arial" w:cs="Arial"/>
          <w:szCs w:val="24"/>
        </w:rPr>
      </w:pPr>
      <w:r w:rsidRPr="00FB10BF">
        <w:rPr>
          <w:rFonts w:ascii="Arial" w:eastAsia="Times New Roman" w:hAnsi="Arial" w:cs="Arial"/>
          <w:szCs w:val="24"/>
        </w:rPr>
        <w:t xml:space="preserve">The high-efficiency condition is a </w:t>
      </w:r>
      <w:del w:id="7222" w:author="Derek Neumann" w:date="2020-08-17T15:33:00Z">
        <w:r w:rsidRPr="00FB10BF">
          <w:rPr>
            <w:rFonts w:ascii="Arial" w:eastAsia="Times New Roman" w:hAnsi="Arial" w:cs="Arial"/>
            <w:szCs w:val="24"/>
          </w:rPr>
          <w:delText xml:space="preserve">hotel/motel </w:delText>
        </w:r>
      </w:del>
      <w:r w:rsidRPr="00FB10BF">
        <w:rPr>
          <w:rFonts w:ascii="Arial" w:eastAsia="Times New Roman" w:hAnsi="Arial" w:cs="Arial"/>
          <w:szCs w:val="24"/>
        </w:rPr>
        <w:t xml:space="preserve">guest room or dorm room with occupancy controls. The occupancy sensors can control either the HVAC equipment only or the HVAC equipment and the interior lighting (including plug-in lighting). </w:t>
      </w:r>
    </w:p>
    <w:p w14:paraId="0AB1B68B" w14:textId="77777777" w:rsidR="00FB10BF" w:rsidRPr="00FB10BF" w:rsidRDefault="006341D8" w:rsidP="00FB10BF">
      <w:pPr>
        <w:spacing w:before="240" w:after="0" w:line="240" w:lineRule="auto"/>
        <w:rPr>
          <w:rFonts w:ascii="Arial" w:eastAsia="Times New Roman" w:hAnsi="Arial" w:cs="Arial"/>
          <w:szCs w:val="24"/>
        </w:rPr>
      </w:pPr>
      <w:r w:rsidRPr="00FB10BF">
        <w:rPr>
          <w:rFonts w:ascii="Arial" w:eastAsia="Times New Roman" w:hAnsi="Arial" w:cs="Arial"/>
          <w:szCs w:val="24"/>
        </w:rPr>
        <w:t>The occupancy-based control system must include, but not be limited to, infrared sensors, ultrasonic sensors, door magnetic strip sensors, and/or card-key sensors. The controls must be able to either completely shut-off the HVAC equipment serving the space and/or place it into an unoccupied temperature setback/setup mode.</w:t>
      </w:r>
    </w:p>
    <w:p w14:paraId="5EB4A42C" w14:textId="77777777" w:rsidR="00FB10BF" w:rsidRPr="00FB10BF" w:rsidRDefault="006341D8" w:rsidP="00FB10BF">
      <w:pPr>
        <w:keepNext/>
        <w:keepLines/>
        <w:spacing w:before="360" w:after="0" w:line="240" w:lineRule="auto"/>
        <w:outlineLvl w:val="3"/>
        <w:rPr>
          <w:rFonts w:ascii="Arial" w:eastAsia="Times New Roman" w:hAnsi="Arial" w:cs="Arial"/>
          <w:b/>
          <w:sz w:val="28"/>
          <w:szCs w:val="28"/>
          <w:u w:val="single"/>
        </w:rPr>
      </w:pPr>
      <w:r w:rsidRPr="00FB10BF">
        <w:rPr>
          <w:rFonts w:ascii="Arial" w:eastAsia="Times New Roman" w:hAnsi="Arial" w:cs="Arial"/>
          <w:b/>
          <w:sz w:val="28"/>
          <w:szCs w:val="28"/>
          <w:u w:val="single"/>
        </w:rPr>
        <w:t>Energy and Demand Savings Methodology</w:t>
      </w:r>
    </w:p>
    <w:p w14:paraId="530B163B" w14:textId="02CA8CF0" w:rsidR="00FB10BF" w:rsidRPr="00FB10BF" w:rsidRDefault="006341D8" w:rsidP="00FB10BF">
      <w:pPr>
        <w:spacing w:before="240" w:after="0" w:line="240" w:lineRule="auto"/>
        <w:rPr>
          <w:rFonts w:ascii="Arial" w:eastAsia="Times New Roman" w:hAnsi="Arial" w:cs="Arial"/>
          <w:szCs w:val="24"/>
        </w:rPr>
      </w:pPr>
      <w:r w:rsidRPr="00FB10BF">
        <w:rPr>
          <w:rFonts w:ascii="Arial" w:eastAsia="Times New Roman" w:hAnsi="Arial" w:cs="Arial"/>
          <w:szCs w:val="24"/>
        </w:rPr>
        <w:t>Energy and demand savings are deemed values based on energy simulation runs performed using EnergyPro Version 5. Building prototype models were developed for a hotel, motel, and dormitory</w:t>
      </w:r>
      <w:ins w:id="7223" w:author="Derek Neumann" w:date="2020-08-17T15:36:00Z">
        <w:r w:rsidR="00DE021C">
          <w:rPr>
            <w:rFonts w:ascii="Arial" w:eastAsia="Times New Roman" w:hAnsi="Arial" w:cs="Arial"/>
            <w:szCs w:val="24"/>
          </w:rPr>
          <w:t xml:space="preserve"> building types</w:t>
        </w:r>
      </w:ins>
      <w:r w:rsidRPr="00FB10BF">
        <w:rPr>
          <w:rFonts w:ascii="Arial" w:eastAsia="Times New Roman" w:hAnsi="Arial" w:cs="Arial"/>
          <w:szCs w:val="24"/>
        </w:rPr>
        <w:t>. The base case for each prototype model assumed a uniform temperature setting and was calibrated to a baseline energy use. Occupancy patterns based on both documented field studies</w:t>
      </w:r>
      <w:r>
        <w:rPr>
          <w:rFonts w:ascii="Arial" w:eastAsia="Times New Roman" w:hAnsi="Arial" w:cs="Arial"/>
          <w:szCs w:val="24"/>
          <w:vertAlign w:val="superscript"/>
        </w:rPr>
        <w:footnoteReference w:id="370"/>
      </w:r>
      <w:r w:rsidRPr="00FB10BF">
        <w:rPr>
          <w:rFonts w:ascii="Arial" w:eastAsia="Times New Roman" w:hAnsi="Arial" w:cs="Arial"/>
          <w:szCs w:val="24"/>
        </w:rPr>
        <w:t xml:space="preserve"> and prototypical ASHRAE 90.1-1999 occupancy schedules were used in the energy simulation runs to create realistic vacancy schedules. The prototype models were then adjusted to simulate an occupancy control system, which was compared to the baseline models.</w:t>
      </w:r>
      <w:r>
        <w:rPr>
          <w:rFonts w:ascii="Arial" w:eastAsia="Times New Roman" w:hAnsi="Arial" w:cs="Arial"/>
          <w:szCs w:val="24"/>
          <w:vertAlign w:val="superscript"/>
        </w:rPr>
        <w:footnoteReference w:id="371"/>
      </w:r>
      <w:r w:rsidRPr="00FB10BF">
        <w:rPr>
          <w:rFonts w:ascii="Arial" w:eastAsia="Times New Roman" w:hAnsi="Arial" w:cs="Arial"/>
          <w:szCs w:val="24"/>
        </w:rPr>
        <w:t xml:space="preserve"> </w:t>
      </w:r>
    </w:p>
    <w:p w14:paraId="6B60C500" w14:textId="77777777" w:rsidR="00FB10BF" w:rsidRPr="00FB10BF" w:rsidRDefault="006341D8" w:rsidP="00FB10BF">
      <w:pPr>
        <w:keepNext/>
        <w:spacing w:before="240" w:after="0" w:line="240" w:lineRule="auto"/>
        <w:outlineLvl w:val="4"/>
        <w:rPr>
          <w:rFonts w:ascii="Arial" w:eastAsia="Times New Roman" w:hAnsi="Arial" w:cs="Arial"/>
          <w:b/>
          <w:sz w:val="28"/>
          <w:szCs w:val="28"/>
        </w:rPr>
      </w:pPr>
      <w:r w:rsidRPr="00FB10BF">
        <w:rPr>
          <w:rFonts w:ascii="Arial" w:eastAsia="Times New Roman" w:hAnsi="Arial" w:cs="Arial"/>
          <w:b/>
          <w:sz w:val="28"/>
          <w:szCs w:val="28"/>
        </w:rPr>
        <w:t>Savings Algorithms and Inputs</w:t>
      </w:r>
    </w:p>
    <w:p w14:paraId="7A727C98" w14:textId="77777777" w:rsidR="00FB10BF" w:rsidRPr="00FB10BF" w:rsidRDefault="006341D8" w:rsidP="00FB10BF">
      <w:pPr>
        <w:spacing w:before="240" w:after="0" w:line="240" w:lineRule="auto"/>
        <w:rPr>
          <w:rFonts w:ascii="Arial" w:eastAsia="Times New Roman" w:hAnsi="Arial" w:cs="Arial"/>
          <w:szCs w:val="24"/>
        </w:rPr>
      </w:pPr>
      <w:r w:rsidRPr="00FB10BF">
        <w:rPr>
          <w:rFonts w:ascii="Arial" w:eastAsia="Times New Roman" w:hAnsi="Arial" w:cs="Arial"/>
          <w:szCs w:val="24"/>
        </w:rPr>
        <w:t>A building simulation approach was used to produce savings estimates.</w:t>
      </w:r>
    </w:p>
    <w:p w14:paraId="1522CD21" w14:textId="77777777" w:rsidR="00FB10BF" w:rsidRPr="00FB10BF" w:rsidRDefault="006341D8" w:rsidP="00FB10BF">
      <w:pPr>
        <w:keepNext/>
        <w:spacing w:before="240" w:after="0" w:line="240" w:lineRule="auto"/>
        <w:outlineLvl w:val="4"/>
        <w:rPr>
          <w:rFonts w:ascii="Arial" w:eastAsia="Times New Roman" w:hAnsi="Arial" w:cs="Arial"/>
          <w:b/>
          <w:sz w:val="28"/>
          <w:szCs w:val="28"/>
        </w:rPr>
      </w:pPr>
      <w:r w:rsidRPr="00FB10BF">
        <w:rPr>
          <w:rFonts w:ascii="Arial" w:eastAsia="Times New Roman" w:hAnsi="Arial" w:cs="Arial"/>
          <w:b/>
          <w:sz w:val="28"/>
          <w:szCs w:val="28"/>
        </w:rPr>
        <w:t>Deemed Energy and Demand Savings Tables</w:t>
      </w:r>
    </w:p>
    <w:p w14:paraId="732432D7" w14:textId="77777777" w:rsidR="00FB10BF" w:rsidRPr="00FB10BF" w:rsidRDefault="006341D8" w:rsidP="00FB10BF">
      <w:pPr>
        <w:spacing w:before="240" w:after="0" w:line="240" w:lineRule="auto"/>
        <w:rPr>
          <w:rFonts w:ascii="Arial" w:eastAsia="Times New Roman" w:hAnsi="Arial" w:cs="Arial"/>
          <w:szCs w:val="24"/>
        </w:rPr>
      </w:pPr>
      <w:r w:rsidRPr="00FB10BF">
        <w:rPr>
          <w:rFonts w:ascii="Arial" w:eastAsia="Times New Roman" w:hAnsi="Arial" w:cs="Arial"/>
          <w:szCs w:val="24"/>
        </w:rPr>
        <w:t>Energy and demand savings are provided by region, for HVAC-only, HVAC + lighting control configurations, and for three facility types: motel guest rooms, hotel guest rooms, and dormitory rooms.</w:t>
      </w:r>
    </w:p>
    <w:p w14:paraId="4EBF69BA" w14:textId="75779C88" w:rsidR="00FB10BF" w:rsidRPr="00FB10BF" w:rsidRDefault="006341D8" w:rsidP="00AC0A0B">
      <w:pPr>
        <w:pStyle w:val="Caption-Equation"/>
        <w:keepNext/>
        <w:jc w:val="center"/>
      </w:pPr>
      <w:bookmarkStart w:id="7228" w:name="_Toc24715212"/>
      <w:bookmarkStart w:id="7229" w:name="_Toc51493752"/>
      <w:r w:rsidRPr="00FB10BF">
        <w:t xml:space="preserve">Table </w:t>
      </w:r>
      <w:r>
        <w:fldChar w:fldCharType="begin"/>
      </w:r>
      <w:r>
        <w:instrText>SEQ Table \* ARABIC</w:instrText>
      </w:r>
      <w:r>
        <w:fldChar w:fldCharType="separate"/>
      </w:r>
      <w:r w:rsidR="00494196">
        <w:rPr>
          <w:noProof/>
        </w:rPr>
        <w:t>153</w:t>
      </w:r>
      <w:r>
        <w:fldChar w:fldCharType="end"/>
      </w:r>
      <w:r w:rsidRPr="00FB10BF">
        <w:t>: Deemed Energy and Demand Savings for Motel per Guest Room, by Region</w:t>
      </w:r>
      <w:bookmarkEnd w:id="7228"/>
      <w:bookmarkEnd w:id="7229"/>
    </w:p>
    <w:tbl>
      <w:tblPr>
        <w:tblStyle w:val="ItronBasic130"/>
        <w:tblW w:w="4943" w:type="pct"/>
        <w:tblInd w:w="144"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2371"/>
        <w:gridCol w:w="859"/>
        <w:gridCol w:w="859"/>
        <w:gridCol w:w="860"/>
        <w:gridCol w:w="860"/>
        <w:gridCol w:w="860"/>
        <w:gridCol w:w="860"/>
        <w:gridCol w:w="860"/>
        <w:gridCol w:w="854"/>
      </w:tblGrid>
      <w:tr w:rsidR="00BB586B" w14:paraId="5B4D4434" w14:textId="77777777" w:rsidTr="00BB586B">
        <w:trPr>
          <w:cnfStyle w:val="100000000000" w:firstRow="1" w:lastRow="0" w:firstColumn="0" w:lastColumn="0" w:oddVBand="0" w:evenVBand="0" w:oddHBand="0" w:evenHBand="0" w:firstRowFirstColumn="0" w:firstRowLastColumn="0" w:lastRowFirstColumn="0" w:lastRowLastColumn="0"/>
          <w:trHeight w:val="290"/>
          <w:tblHeader/>
        </w:trPr>
        <w:tc>
          <w:tcPr>
            <w:tcW w:w="1283" w:type="pct"/>
            <w:vMerge w:val="restart"/>
            <w:tcBorders>
              <w:top w:val="single" w:sz="4" w:space="0" w:color="BFBFBF"/>
              <w:left w:val="single" w:sz="4" w:space="0" w:color="BFBFBF"/>
              <w:bottom w:val="single" w:sz="6" w:space="0" w:color="BFBFBF"/>
              <w:right w:val="single" w:sz="6" w:space="0" w:color="BFBFBF"/>
            </w:tcBorders>
            <w:shd w:val="clear" w:color="auto" w:fill="25408F"/>
            <w:vAlign w:val="center"/>
          </w:tcPr>
          <w:p w14:paraId="2047D5B8" w14:textId="77777777" w:rsidR="00FB10BF" w:rsidRPr="00FB10BF" w:rsidRDefault="006341D8" w:rsidP="00FB10BF">
            <w:pPr>
              <w:keepNext/>
              <w:keepLines/>
              <w:widowControl w:val="0"/>
              <w:spacing w:before="60" w:after="60"/>
              <w:jc w:val="center"/>
              <w:rPr>
                <w:rFonts w:ascii="Arial" w:hAnsi="Arial" w:cs="Arial"/>
                <w:b w:val="0"/>
                <w:color w:val="FFFFFF"/>
                <w:sz w:val="20"/>
              </w:rPr>
            </w:pPr>
            <w:r w:rsidRPr="00FB10BF">
              <w:rPr>
                <w:rFonts w:ascii="Arial" w:hAnsi="Arial" w:cs="Arial"/>
                <w:color w:val="FFFFFF"/>
                <w:sz w:val="20"/>
              </w:rPr>
              <w:t>Representative City (Region)</w:t>
            </w:r>
            <w:r>
              <w:rPr>
                <w:rFonts w:ascii="Arial" w:hAnsi="Arial" w:cs="Arial"/>
                <w:color w:val="FFFFFF"/>
                <w:sz w:val="20"/>
                <w:vertAlign w:val="superscript"/>
              </w:rPr>
              <w:footnoteReference w:id="372"/>
            </w:r>
          </w:p>
        </w:tc>
        <w:tc>
          <w:tcPr>
            <w:tcW w:w="1859" w:type="pct"/>
            <w:gridSpan w:val="4"/>
            <w:tcBorders>
              <w:top w:val="single" w:sz="4" w:space="0" w:color="BFBFBF"/>
              <w:left w:val="single" w:sz="6" w:space="0" w:color="BFBFBF"/>
              <w:bottom w:val="single" w:sz="6" w:space="0" w:color="BFBFBF"/>
              <w:right w:val="single" w:sz="6" w:space="0" w:color="BFBFBF"/>
            </w:tcBorders>
            <w:shd w:val="clear" w:color="auto" w:fill="25408F"/>
          </w:tcPr>
          <w:p w14:paraId="7EDEC2D1" w14:textId="77777777" w:rsidR="00FB10BF" w:rsidRPr="00FB10BF" w:rsidRDefault="006341D8" w:rsidP="00FB10BF">
            <w:pPr>
              <w:keepNext/>
              <w:keepLines/>
              <w:widowControl w:val="0"/>
              <w:spacing w:before="60" w:after="60"/>
              <w:jc w:val="center"/>
              <w:rPr>
                <w:rFonts w:ascii="Arial" w:hAnsi="Arial" w:cs="Arial"/>
                <w:b w:val="0"/>
                <w:color w:val="FFFFFF"/>
                <w:sz w:val="20"/>
              </w:rPr>
            </w:pPr>
            <w:r w:rsidRPr="00FB10BF">
              <w:rPr>
                <w:rFonts w:ascii="Arial" w:hAnsi="Arial" w:cs="Arial"/>
                <w:color w:val="FFFFFF"/>
                <w:sz w:val="20"/>
              </w:rPr>
              <w:t>Heat Pump</w:t>
            </w:r>
          </w:p>
        </w:tc>
        <w:tc>
          <w:tcPr>
            <w:tcW w:w="1859" w:type="pct"/>
            <w:gridSpan w:val="4"/>
            <w:tcBorders>
              <w:top w:val="single" w:sz="4" w:space="0" w:color="BFBFBF"/>
              <w:left w:val="single" w:sz="6" w:space="0" w:color="BFBFBF"/>
              <w:bottom w:val="single" w:sz="6" w:space="0" w:color="BFBFBF"/>
              <w:right w:val="single" w:sz="4" w:space="0" w:color="BFBFBF"/>
            </w:tcBorders>
            <w:shd w:val="clear" w:color="auto" w:fill="25408F"/>
          </w:tcPr>
          <w:p w14:paraId="42E4B700" w14:textId="5869ED38" w:rsidR="00FB10BF" w:rsidRPr="00FB10BF" w:rsidRDefault="006341D8" w:rsidP="00FB10BF">
            <w:pPr>
              <w:keepNext/>
              <w:keepLines/>
              <w:widowControl w:val="0"/>
              <w:spacing w:before="60" w:after="60"/>
              <w:jc w:val="center"/>
              <w:rPr>
                <w:rFonts w:ascii="Arial" w:hAnsi="Arial" w:cs="Arial"/>
                <w:b w:val="0"/>
                <w:color w:val="FFFFFF"/>
                <w:sz w:val="20"/>
              </w:rPr>
            </w:pPr>
            <w:r w:rsidRPr="00FB10BF">
              <w:rPr>
                <w:rFonts w:ascii="Arial" w:hAnsi="Arial" w:cs="Arial"/>
                <w:color w:val="FFFFFF"/>
                <w:sz w:val="20"/>
              </w:rPr>
              <w:t>Electric</w:t>
            </w:r>
            <w:ins w:id="7230" w:author="Derek Neumann" w:date="2020-08-17T15:45:00Z">
              <w:r w:rsidR="007415F4">
                <w:rPr>
                  <w:rFonts w:ascii="Arial" w:hAnsi="Arial" w:cs="Arial"/>
                  <w:color w:val="FFFFFF"/>
                  <w:sz w:val="20"/>
                </w:rPr>
                <w:t xml:space="preserve"> Resistance</w:t>
              </w:r>
            </w:ins>
            <w:r w:rsidRPr="00FB10BF">
              <w:rPr>
                <w:rFonts w:ascii="Arial" w:hAnsi="Arial" w:cs="Arial"/>
                <w:color w:val="FFFFFF"/>
                <w:sz w:val="20"/>
              </w:rPr>
              <w:t xml:space="preserve"> Heat</w:t>
            </w:r>
          </w:p>
        </w:tc>
      </w:tr>
      <w:tr w:rsidR="00BB586B" w14:paraId="739032BB" w14:textId="77777777" w:rsidTr="00BB586B">
        <w:trPr>
          <w:cnfStyle w:val="100000000000" w:firstRow="1" w:lastRow="0" w:firstColumn="0" w:lastColumn="0" w:oddVBand="0" w:evenVBand="0" w:oddHBand="0" w:evenHBand="0" w:firstRowFirstColumn="0" w:firstRowLastColumn="0" w:lastRowFirstColumn="0" w:lastRowLastColumn="0"/>
          <w:trHeight w:val="350"/>
          <w:tblHeader/>
        </w:trPr>
        <w:tc>
          <w:tcPr>
            <w:tcW w:w="1283" w:type="pct"/>
            <w:vMerge/>
            <w:tcBorders>
              <w:top w:val="single" w:sz="6" w:space="0" w:color="BFBFBF"/>
              <w:left w:val="single" w:sz="4" w:space="0" w:color="BFBFBF"/>
              <w:bottom w:val="single" w:sz="6" w:space="0" w:color="BFBFBF"/>
              <w:right w:val="single" w:sz="6" w:space="0" w:color="BFBFBF"/>
            </w:tcBorders>
            <w:shd w:val="clear" w:color="auto" w:fill="25408F"/>
            <w:vAlign w:val="center"/>
          </w:tcPr>
          <w:p w14:paraId="3E3E6A7D" w14:textId="77777777" w:rsidR="00FB10BF" w:rsidRPr="00FB10BF" w:rsidRDefault="00FB10BF" w:rsidP="00FB10BF">
            <w:pPr>
              <w:keepNext/>
              <w:keepLines/>
              <w:widowControl w:val="0"/>
              <w:spacing w:before="60" w:after="60"/>
              <w:jc w:val="center"/>
              <w:rPr>
                <w:rFonts w:ascii="Arial" w:hAnsi="Arial" w:cs="Arial"/>
                <w:b w:val="0"/>
                <w:color w:val="FFFFFF"/>
                <w:sz w:val="20"/>
              </w:rPr>
            </w:pPr>
          </w:p>
        </w:tc>
        <w:tc>
          <w:tcPr>
            <w:tcW w:w="929" w:type="pct"/>
            <w:gridSpan w:val="2"/>
            <w:tcBorders>
              <w:top w:val="single" w:sz="6" w:space="0" w:color="BFBFBF"/>
              <w:left w:val="single" w:sz="6" w:space="0" w:color="BFBFBF"/>
              <w:bottom w:val="single" w:sz="6" w:space="0" w:color="BFBFBF"/>
              <w:right w:val="single" w:sz="6" w:space="0" w:color="BFBFBF"/>
            </w:tcBorders>
            <w:shd w:val="clear" w:color="auto" w:fill="25408F"/>
            <w:vAlign w:val="center"/>
          </w:tcPr>
          <w:p w14:paraId="7B8810F4" w14:textId="77777777" w:rsidR="00FB10BF" w:rsidRPr="00FB10BF" w:rsidRDefault="006341D8" w:rsidP="00FB10BF">
            <w:pPr>
              <w:keepNext/>
              <w:keepLines/>
              <w:widowControl w:val="0"/>
              <w:spacing w:before="60" w:after="60"/>
              <w:jc w:val="center"/>
              <w:rPr>
                <w:rFonts w:ascii="Arial" w:hAnsi="Arial" w:cs="Arial"/>
                <w:b w:val="0"/>
                <w:color w:val="FFFFFF"/>
                <w:sz w:val="20"/>
              </w:rPr>
            </w:pPr>
            <w:r w:rsidRPr="00FB10BF">
              <w:rPr>
                <w:rFonts w:ascii="Arial" w:hAnsi="Arial" w:cs="Arial"/>
                <w:color w:val="FFFFFF"/>
                <w:sz w:val="20"/>
              </w:rPr>
              <w:t>HVAC-Only</w:t>
            </w:r>
          </w:p>
        </w:tc>
        <w:tc>
          <w:tcPr>
            <w:tcW w:w="929" w:type="pct"/>
            <w:gridSpan w:val="2"/>
            <w:tcBorders>
              <w:top w:val="single" w:sz="6" w:space="0" w:color="BFBFBF"/>
              <w:left w:val="single" w:sz="6" w:space="0" w:color="BFBFBF"/>
              <w:bottom w:val="single" w:sz="6" w:space="0" w:color="BFBFBF"/>
              <w:right w:val="single" w:sz="6" w:space="0" w:color="BFBFBF"/>
            </w:tcBorders>
            <w:shd w:val="clear" w:color="auto" w:fill="25408F"/>
            <w:vAlign w:val="center"/>
          </w:tcPr>
          <w:p w14:paraId="2DFF4EC9" w14:textId="77777777" w:rsidR="00FB10BF" w:rsidRPr="00FB10BF" w:rsidRDefault="006341D8" w:rsidP="00FB10BF">
            <w:pPr>
              <w:keepNext/>
              <w:keepLines/>
              <w:widowControl w:val="0"/>
              <w:spacing w:before="60" w:after="60"/>
              <w:jc w:val="center"/>
              <w:rPr>
                <w:rFonts w:ascii="Arial" w:hAnsi="Arial" w:cs="Arial"/>
                <w:b w:val="0"/>
                <w:color w:val="FFFFFF"/>
                <w:sz w:val="20"/>
              </w:rPr>
            </w:pPr>
            <w:r w:rsidRPr="00FB10BF">
              <w:rPr>
                <w:rFonts w:ascii="Arial" w:hAnsi="Arial" w:cs="Arial"/>
                <w:color w:val="FFFFFF"/>
                <w:sz w:val="20"/>
              </w:rPr>
              <w:t>HVAC and Lighting</w:t>
            </w:r>
          </w:p>
        </w:tc>
        <w:tc>
          <w:tcPr>
            <w:tcW w:w="929" w:type="pct"/>
            <w:gridSpan w:val="2"/>
            <w:tcBorders>
              <w:top w:val="single" w:sz="6" w:space="0" w:color="BFBFBF"/>
              <w:left w:val="single" w:sz="6" w:space="0" w:color="BFBFBF"/>
              <w:bottom w:val="single" w:sz="6" w:space="0" w:color="BFBFBF"/>
              <w:right w:val="single" w:sz="6" w:space="0" w:color="BFBFBF"/>
            </w:tcBorders>
            <w:shd w:val="clear" w:color="auto" w:fill="25408F"/>
            <w:vAlign w:val="center"/>
          </w:tcPr>
          <w:p w14:paraId="367E4F75" w14:textId="77777777" w:rsidR="00FB10BF" w:rsidRPr="00FB10BF" w:rsidRDefault="006341D8" w:rsidP="00FB10BF">
            <w:pPr>
              <w:keepNext/>
              <w:keepLines/>
              <w:widowControl w:val="0"/>
              <w:spacing w:before="60" w:after="60"/>
              <w:jc w:val="center"/>
              <w:rPr>
                <w:rFonts w:ascii="Arial" w:hAnsi="Arial" w:cs="Arial"/>
                <w:b w:val="0"/>
                <w:color w:val="FFFFFF"/>
                <w:sz w:val="20"/>
              </w:rPr>
            </w:pPr>
            <w:r w:rsidRPr="00FB10BF">
              <w:rPr>
                <w:rFonts w:ascii="Arial" w:hAnsi="Arial" w:cs="Arial"/>
                <w:color w:val="FFFFFF"/>
                <w:sz w:val="20"/>
              </w:rPr>
              <w:t>HVAC-Only</w:t>
            </w:r>
          </w:p>
        </w:tc>
        <w:tc>
          <w:tcPr>
            <w:tcW w:w="929" w:type="pct"/>
            <w:gridSpan w:val="2"/>
            <w:tcBorders>
              <w:top w:val="single" w:sz="6" w:space="0" w:color="BFBFBF"/>
              <w:left w:val="single" w:sz="6" w:space="0" w:color="BFBFBF"/>
              <w:bottom w:val="single" w:sz="6" w:space="0" w:color="BFBFBF"/>
              <w:right w:val="single" w:sz="4" w:space="0" w:color="BFBFBF"/>
            </w:tcBorders>
            <w:shd w:val="clear" w:color="auto" w:fill="25408F"/>
            <w:vAlign w:val="center"/>
          </w:tcPr>
          <w:p w14:paraId="26BB1E90" w14:textId="77777777" w:rsidR="00FB10BF" w:rsidRPr="00FB10BF" w:rsidRDefault="006341D8" w:rsidP="00FB10BF">
            <w:pPr>
              <w:keepNext/>
              <w:keepLines/>
              <w:widowControl w:val="0"/>
              <w:spacing w:before="60" w:after="60"/>
              <w:jc w:val="center"/>
              <w:rPr>
                <w:rFonts w:ascii="Arial" w:hAnsi="Arial" w:cs="Arial"/>
                <w:b w:val="0"/>
                <w:color w:val="FFFFFF"/>
                <w:sz w:val="20"/>
              </w:rPr>
            </w:pPr>
            <w:r w:rsidRPr="00FB10BF">
              <w:rPr>
                <w:rFonts w:ascii="Arial" w:hAnsi="Arial" w:cs="Arial"/>
                <w:color w:val="FFFFFF"/>
                <w:sz w:val="20"/>
              </w:rPr>
              <w:t>HVAC and Lighting</w:t>
            </w:r>
          </w:p>
        </w:tc>
      </w:tr>
      <w:tr w:rsidR="00BB586B" w14:paraId="1A7F2FC3" w14:textId="77777777" w:rsidTr="00BB586B">
        <w:trPr>
          <w:cnfStyle w:val="100000000000" w:firstRow="1" w:lastRow="0" w:firstColumn="0" w:lastColumn="0" w:oddVBand="0" w:evenVBand="0" w:oddHBand="0" w:evenHBand="0" w:firstRowFirstColumn="0" w:firstRowLastColumn="0" w:lastRowFirstColumn="0" w:lastRowLastColumn="0"/>
          <w:trHeight w:val="350"/>
          <w:tblHeader/>
        </w:trPr>
        <w:tc>
          <w:tcPr>
            <w:tcW w:w="1283" w:type="pct"/>
            <w:vMerge/>
            <w:tcBorders>
              <w:top w:val="single" w:sz="6" w:space="0" w:color="BFBFBF"/>
              <w:left w:val="single" w:sz="4" w:space="0" w:color="BFBFBF"/>
              <w:bottom w:val="single" w:sz="4" w:space="0" w:color="BFBFBF"/>
              <w:right w:val="single" w:sz="6" w:space="0" w:color="BFBFBF"/>
            </w:tcBorders>
            <w:shd w:val="clear" w:color="auto" w:fill="25408F"/>
            <w:vAlign w:val="center"/>
          </w:tcPr>
          <w:p w14:paraId="7DF72784" w14:textId="77777777" w:rsidR="00FB10BF" w:rsidRPr="00FB10BF" w:rsidRDefault="00FB10BF" w:rsidP="00FB10BF">
            <w:pPr>
              <w:keepNext/>
              <w:keepLines/>
              <w:widowControl w:val="0"/>
              <w:spacing w:before="60" w:after="60"/>
              <w:jc w:val="center"/>
              <w:rPr>
                <w:rFonts w:ascii="Arial" w:hAnsi="Arial" w:cs="Arial"/>
                <w:b w:val="0"/>
                <w:color w:val="FFFFFF"/>
                <w:sz w:val="20"/>
              </w:rPr>
            </w:pPr>
          </w:p>
        </w:tc>
        <w:tc>
          <w:tcPr>
            <w:tcW w:w="465" w:type="pct"/>
            <w:tcBorders>
              <w:top w:val="single" w:sz="6" w:space="0" w:color="BFBFBF"/>
              <w:left w:val="single" w:sz="6" w:space="0" w:color="BFBFBF"/>
              <w:bottom w:val="single" w:sz="4" w:space="0" w:color="BFBFBF"/>
              <w:right w:val="single" w:sz="6" w:space="0" w:color="BFBFBF"/>
            </w:tcBorders>
            <w:shd w:val="clear" w:color="auto" w:fill="25408F"/>
          </w:tcPr>
          <w:p w14:paraId="0DB3EF43" w14:textId="77777777" w:rsidR="00FB10BF" w:rsidRPr="00FB10BF" w:rsidRDefault="006341D8" w:rsidP="00FB10BF">
            <w:pPr>
              <w:keepNext/>
              <w:keepLines/>
              <w:widowControl w:val="0"/>
              <w:spacing w:before="60" w:after="60"/>
              <w:jc w:val="center"/>
              <w:rPr>
                <w:rFonts w:ascii="Arial" w:hAnsi="Arial" w:cs="Arial"/>
                <w:b w:val="0"/>
                <w:color w:val="FFFFFF"/>
                <w:sz w:val="20"/>
              </w:rPr>
            </w:pPr>
            <w:r w:rsidRPr="00FB10BF">
              <w:rPr>
                <w:rFonts w:ascii="Arial" w:hAnsi="Arial" w:cs="Arial"/>
                <w:color w:val="FFFFFF"/>
                <w:sz w:val="20"/>
              </w:rPr>
              <w:t>kW</w:t>
            </w:r>
          </w:p>
        </w:tc>
        <w:tc>
          <w:tcPr>
            <w:tcW w:w="465" w:type="pct"/>
            <w:tcBorders>
              <w:top w:val="single" w:sz="6" w:space="0" w:color="BFBFBF"/>
              <w:left w:val="single" w:sz="6" w:space="0" w:color="BFBFBF"/>
              <w:bottom w:val="single" w:sz="4" w:space="0" w:color="BFBFBF"/>
              <w:right w:val="single" w:sz="6" w:space="0" w:color="BFBFBF"/>
            </w:tcBorders>
            <w:shd w:val="clear" w:color="auto" w:fill="25408F"/>
          </w:tcPr>
          <w:p w14:paraId="4AEE9E01" w14:textId="77777777" w:rsidR="00FB10BF" w:rsidRPr="00FB10BF" w:rsidRDefault="006341D8" w:rsidP="00FB10BF">
            <w:pPr>
              <w:keepNext/>
              <w:keepLines/>
              <w:widowControl w:val="0"/>
              <w:spacing w:before="60" w:after="60"/>
              <w:jc w:val="center"/>
              <w:rPr>
                <w:rFonts w:ascii="Arial" w:hAnsi="Arial" w:cs="Arial"/>
                <w:b w:val="0"/>
                <w:color w:val="FFFFFF"/>
                <w:sz w:val="20"/>
              </w:rPr>
            </w:pPr>
            <w:r w:rsidRPr="00FB10BF">
              <w:rPr>
                <w:rFonts w:ascii="Arial" w:hAnsi="Arial" w:cs="Arial"/>
                <w:color w:val="FFFFFF"/>
                <w:sz w:val="20"/>
              </w:rPr>
              <w:t>kWh</w:t>
            </w:r>
          </w:p>
        </w:tc>
        <w:tc>
          <w:tcPr>
            <w:tcW w:w="465" w:type="pct"/>
            <w:tcBorders>
              <w:top w:val="single" w:sz="6" w:space="0" w:color="BFBFBF"/>
              <w:left w:val="single" w:sz="6" w:space="0" w:color="BFBFBF"/>
              <w:bottom w:val="single" w:sz="4" w:space="0" w:color="BFBFBF"/>
              <w:right w:val="single" w:sz="6" w:space="0" w:color="BFBFBF"/>
            </w:tcBorders>
            <w:shd w:val="clear" w:color="auto" w:fill="25408F"/>
          </w:tcPr>
          <w:p w14:paraId="3F305CD6" w14:textId="77777777" w:rsidR="00FB10BF" w:rsidRPr="00FB10BF" w:rsidRDefault="006341D8" w:rsidP="00FB10BF">
            <w:pPr>
              <w:keepNext/>
              <w:keepLines/>
              <w:widowControl w:val="0"/>
              <w:spacing w:before="60" w:after="60"/>
              <w:jc w:val="center"/>
              <w:rPr>
                <w:rFonts w:ascii="Arial" w:hAnsi="Arial" w:cs="Arial"/>
                <w:b w:val="0"/>
                <w:color w:val="FFFFFF"/>
                <w:sz w:val="20"/>
              </w:rPr>
            </w:pPr>
            <w:r w:rsidRPr="00FB10BF">
              <w:rPr>
                <w:rFonts w:ascii="Arial" w:hAnsi="Arial" w:cs="Arial"/>
                <w:color w:val="FFFFFF"/>
                <w:sz w:val="20"/>
              </w:rPr>
              <w:t>kW</w:t>
            </w:r>
          </w:p>
        </w:tc>
        <w:tc>
          <w:tcPr>
            <w:tcW w:w="465" w:type="pct"/>
            <w:tcBorders>
              <w:top w:val="single" w:sz="6" w:space="0" w:color="BFBFBF"/>
              <w:left w:val="single" w:sz="6" w:space="0" w:color="BFBFBF"/>
              <w:bottom w:val="single" w:sz="4" w:space="0" w:color="BFBFBF"/>
              <w:right w:val="single" w:sz="6" w:space="0" w:color="BFBFBF"/>
            </w:tcBorders>
            <w:shd w:val="clear" w:color="auto" w:fill="25408F"/>
          </w:tcPr>
          <w:p w14:paraId="3D665ABB" w14:textId="77777777" w:rsidR="00FB10BF" w:rsidRPr="00FB10BF" w:rsidRDefault="006341D8" w:rsidP="00FB10BF">
            <w:pPr>
              <w:keepNext/>
              <w:keepLines/>
              <w:widowControl w:val="0"/>
              <w:spacing w:before="60" w:after="60"/>
              <w:jc w:val="center"/>
              <w:rPr>
                <w:rFonts w:ascii="Arial" w:hAnsi="Arial" w:cs="Arial"/>
                <w:b w:val="0"/>
                <w:color w:val="FFFFFF"/>
                <w:sz w:val="20"/>
              </w:rPr>
            </w:pPr>
            <w:r w:rsidRPr="00FB10BF">
              <w:rPr>
                <w:rFonts w:ascii="Arial" w:hAnsi="Arial" w:cs="Arial"/>
                <w:color w:val="FFFFFF"/>
                <w:sz w:val="20"/>
              </w:rPr>
              <w:t>kWh</w:t>
            </w:r>
          </w:p>
        </w:tc>
        <w:tc>
          <w:tcPr>
            <w:tcW w:w="465" w:type="pct"/>
            <w:tcBorders>
              <w:top w:val="single" w:sz="6" w:space="0" w:color="BFBFBF"/>
              <w:left w:val="single" w:sz="6" w:space="0" w:color="BFBFBF"/>
              <w:bottom w:val="single" w:sz="4" w:space="0" w:color="BFBFBF"/>
              <w:right w:val="single" w:sz="6" w:space="0" w:color="BFBFBF"/>
            </w:tcBorders>
            <w:shd w:val="clear" w:color="auto" w:fill="25408F"/>
          </w:tcPr>
          <w:p w14:paraId="1AB37B5F" w14:textId="77777777" w:rsidR="00FB10BF" w:rsidRPr="00FB10BF" w:rsidRDefault="006341D8" w:rsidP="00FB10BF">
            <w:pPr>
              <w:keepNext/>
              <w:keepLines/>
              <w:widowControl w:val="0"/>
              <w:spacing w:before="60" w:after="60"/>
              <w:jc w:val="center"/>
              <w:rPr>
                <w:rFonts w:ascii="Arial" w:hAnsi="Arial" w:cs="Arial"/>
                <w:b w:val="0"/>
                <w:color w:val="FFFFFF"/>
                <w:sz w:val="20"/>
              </w:rPr>
            </w:pPr>
            <w:r w:rsidRPr="00FB10BF">
              <w:rPr>
                <w:rFonts w:ascii="Arial" w:hAnsi="Arial" w:cs="Arial"/>
                <w:color w:val="FFFFFF"/>
                <w:sz w:val="20"/>
              </w:rPr>
              <w:t>kW</w:t>
            </w:r>
          </w:p>
        </w:tc>
        <w:tc>
          <w:tcPr>
            <w:tcW w:w="465" w:type="pct"/>
            <w:tcBorders>
              <w:top w:val="single" w:sz="6" w:space="0" w:color="BFBFBF"/>
              <w:left w:val="single" w:sz="6" w:space="0" w:color="BFBFBF"/>
              <w:bottom w:val="single" w:sz="4" w:space="0" w:color="BFBFBF"/>
              <w:right w:val="single" w:sz="6" w:space="0" w:color="BFBFBF"/>
            </w:tcBorders>
            <w:shd w:val="clear" w:color="auto" w:fill="25408F"/>
          </w:tcPr>
          <w:p w14:paraId="7290B144" w14:textId="77777777" w:rsidR="00FB10BF" w:rsidRPr="00FB10BF" w:rsidRDefault="006341D8" w:rsidP="00FB10BF">
            <w:pPr>
              <w:keepNext/>
              <w:keepLines/>
              <w:widowControl w:val="0"/>
              <w:spacing w:before="60" w:after="60"/>
              <w:jc w:val="center"/>
              <w:rPr>
                <w:rFonts w:ascii="Arial" w:hAnsi="Arial" w:cs="Arial"/>
                <w:b w:val="0"/>
                <w:color w:val="FFFFFF"/>
                <w:sz w:val="20"/>
              </w:rPr>
            </w:pPr>
            <w:r w:rsidRPr="00FB10BF">
              <w:rPr>
                <w:rFonts w:ascii="Arial" w:hAnsi="Arial" w:cs="Arial"/>
                <w:color w:val="FFFFFF"/>
                <w:sz w:val="20"/>
              </w:rPr>
              <w:t>kWh</w:t>
            </w:r>
          </w:p>
        </w:tc>
        <w:tc>
          <w:tcPr>
            <w:tcW w:w="465" w:type="pct"/>
            <w:tcBorders>
              <w:top w:val="single" w:sz="6" w:space="0" w:color="BFBFBF"/>
              <w:left w:val="single" w:sz="6" w:space="0" w:color="BFBFBF"/>
              <w:bottom w:val="single" w:sz="4" w:space="0" w:color="BFBFBF"/>
              <w:right w:val="single" w:sz="6" w:space="0" w:color="BFBFBF"/>
            </w:tcBorders>
            <w:shd w:val="clear" w:color="auto" w:fill="25408F"/>
          </w:tcPr>
          <w:p w14:paraId="33ED8207" w14:textId="77777777" w:rsidR="00FB10BF" w:rsidRPr="00FB10BF" w:rsidRDefault="006341D8" w:rsidP="00FB10BF">
            <w:pPr>
              <w:keepNext/>
              <w:keepLines/>
              <w:widowControl w:val="0"/>
              <w:spacing w:before="60" w:after="60"/>
              <w:jc w:val="center"/>
              <w:rPr>
                <w:rFonts w:ascii="Arial" w:hAnsi="Arial" w:cs="Arial"/>
                <w:b w:val="0"/>
                <w:color w:val="FFFFFF"/>
                <w:sz w:val="20"/>
              </w:rPr>
            </w:pPr>
            <w:r w:rsidRPr="00FB10BF">
              <w:rPr>
                <w:rFonts w:ascii="Arial" w:hAnsi="Arial" w:cs="Arial"/>
                <w:color w:val="FFFFFF"/>
                <w:sz w:val="20"/>
              </w:rPr>
              <w:t>kW</w:t>
            </w:r>
          </w:p>
        </w:tc>
        <w:tc>
          <w:tcPr>
            <w:tcW w:w="465" w:type="pct"/>
            <w:tcBorders>
              <w:top w:val="single" w:sz="6" w:space="0" w:color="BFBFBF"/>
              <w:left w:val="single" w:sz="6" w:space="0" w:color="BFBFBF"/>
              <w:bottom w:val="single" w:sz="4" w:space="0" w:color="BFBFBF"/>
              <w:right w:val="single" w:sz="4" w:space="0" w:color="BFBFBF"/>
            </w:tcBorders>
            <w:shd w:val="clear" w:color="auto" w:fill="25408F"/>
          </w:tcPr>
          <w:p w14:paraId="39A217FE" w14:textId="77777777" w:rsidR="00FB10BF" w:rsidRPr="00FB10BF" w:rsidRDefault="006341D8" w:rsidP="00FB10BF">
            <w:pPr>
              <w:keepNext/>
              <w:keepLines/>
              <w:widowControl w:val="0"/>
              <w:spacing w:before="60" w:after="60"/>
              <w:jc w:val="center"/>
              <w:rPr>
                <w:rFonts w:ascii="Arial" w:hAnsi="Arial" w:cs="Arial"/>
                <w:b w:val="0"/>
                <w:color w:val="FFFFFF"/>
                <w:sz w:val="20"/>
              </w:rPr>
            </w:pPr>
            <w:r w:rsidRPr="00FB10BF">
              <w:rPr>
                <w:rFonts w:ascii="Arial" w:hAnsi="Arial" w:cs="Arial"/>
                <w:color w:val="FFFFFF"/>
                <w:sz w:val="20"/>
              </w:rPr>
              <w:t>kWh</w:t>
            </w:r>
          </w:p>
        </w:tc>
      </w:tr>
      <w:tr w:rsidR="00BB586B" w14:paraId="770756CD" w14:textId="77777777" w:rsidTr="00BB586B">
        <w:tc>
          <w:tcPr>
            <w:tcW w:w="5000" w:type="pct"/>
            <w:gridSpan w:val="9"/>
            <w:tcBorders>
              <w:top w:val="single" w:sz="4" w:space="0" w:color="BFBFBF"/>
            </w:tcBorders>
            <w:vAlign w:val="center"/>
          </w:tcPr>
          <w:p w14:paraId="1C580011" w14:textId="77777777" w:rsidR="00FB10BF" w:rsidRPr="00FB10BF" w:rsidRDefault="006341D8" w:rsidP="00FB10BF">
            <w:pPr>
              <w:keepNext/>
              <w:keepLines/>
              <w:widowControl w:val="0"/>
              <w:spacing w:before="40" w:after="40"/>
              <w:jc w:val="center"/>
              <w:rPr>
                <w:rFonts w:ascii="Arial" w:hAnsi="Arial" w:cs="Arial"/>
                <w:b/>
                <w:color w:val="000000"/>
                <w:sz w:val="20"/>
              </w:rPr>
            </w:pPr>
            <w:r w:rsidRPr="00FB10BF">
              <w:rPr>
                <w:rFonts w:ascii="Arial" w:hAnsi="Arial" w:cs="Arial"/>
                <w:b/>
                <w:color w:val="000000"/>
                <w:sz w:val="20"/>
              </w:rPr>
              <w:t>5-Degree Setup/Setback Offset</w:t>
            </w:r>
          </w:p>
        </w:tc>
      </w:tr>
      <w:tr w:rsidR="00BB586B" w14:paraId="7A4BE812" w14:textId="77777777" w:rsidTr="00BB586B">
        <w:tc>
          <w:tcPr>
            <w:tcW w:w="1283" w:type="pct"/>
            <w:vAlign w:val="bottom"/>
          </w:tcPr>
          <w:p w14:paraId="6F99F360" w14:textId="77777777" w:rsidR="00FB10BF" w:rsidRPr="00FB10BF" w:rsidRDefault="006341D8" w:rsidP="00FB10BF">
            <w:pPr>
              <w:keepNext/>
              <w:keepLines/>
              <w:widowControl w:val="0"/>
              <w:spacing w:before="40" w:after="40"/>
              <w:rPr>
                <w:rFonts w:ascii="Arial" w:hAnsi="Arial" w:cs="Arial"/>
                <w:color w:val="000000"/>
                <w:sz w:val="20"/>
              </w:rPr>
            </w:pPr>
            <w:r w:rsidRPr="00FB10BF">
              <w:rPr>
                <w:rFonts w:ascii="Arial" w:hAnsi="Arial" w:cs="Arial"/>
                <w:color w:val="000000"/>
                <w:sz w:val="20"/>
              </w:rPr>
              <w:t>Amarillo (Panhandle)</w:t>
            </w:r>
          </w:p>
        </w:tc>
        <w:tc>
          <w:tcPr>
            <w:tcW w:w="465" w:type="pct"/>
            <w:vAlign w:val="center"/>
          </w:tcPr>
          <w:p w14:paraId="001AA24A" w14:textId="77777777" w:rsidR="00FB10BF" w:rsidRPr="00FB10BF" w:rsidRDefault="006341D8" w:rsidP="00FB10BF">
            <w:pPr>
              <w:keepNext/>
              <w:keepLines/>
              <w:widowControl w:val="0"/>
              <w:spacing w:before="40" w:after="40"/>
              <w:jc w:val="center"/>
              <w:rPr>
                <w:rFonts w:ascii="Arial" w:hAnsi="Arial" w:cs="Arial"/>
                <w:color w:val="000000"/>
                <w:sz w:val="20"/>
              </w:rPr>
            </w:pPr>
            <w:r w:rsidRPr="00FB10BF">
              <w:rPr>
                <w:rFonts w:ascii="Arial" w:hAnsi="Arial" w:cs="Arial"/>
                <w:color w:val="000000"/>
                <w:sz w:val="20"/>
              </w:rPr>
              <w:t>0.059</w:t>
            </w:r>
          </w:p>
        </w:tc>
        <w:tc>
          <w:tcPr>
            <w:tcW w:w="465" w:type="pct"/>
            <w:vAlign w:val="center"/>
          </w:tcPr>
          <w:p w14:paraId="18D0A077" w14:textId="77777777" w:rsidR="00FB10BF" w:rsidRPr="00FB10BF" w:rsidRDefault="006341D8" w:rsidP="00FB10BF">
            <w:pPr>
              <w:keepNext/>
              <w:keepLines/>
              <w:widowControl w:val="0"/>
              <w:spacing w:before="40" w:after="40"/>
              <w:jc w:val="center"/>
              <w:rPr>
                <w:rFonts w:ascii="Arial" w:hAnsi="Arial" w:cs="Arial"/>
                <w:color w:val="000000"/>
                <w:sz w:val="20"/>
              </w:rPr>
            </w:pPr>
            <w:r w:rsidRPr="00FB10BF">
              <w:rPr>
                <w:rFonts w:ascii="Arial" w:hAnsi="Arial" w:cs="Arial"/>
                <w:color w:val="000000"/>
                <w:sz w:val="20"/>
              </w:rPr>
              <w:t>267</w:t>
            </w:r>
          </w:p>
        </w:tc>
        <w:tc>
          <w:tcPr>
            <w:tcW w:w="465" w:type="pct"/>
            <w:vAlign w:val="center"/>
          </w:tcPr>
          <w:p w14:paraId="16A8B5D3" w14:textId="77777777" w:rsidR="00FB10BF" w:rsidRPr="00FB10BF" w:rsidRDefault="006341D8" w:rsidP="00FB10BF">
            <w:pPr>
              <w:keepNext/>
              <w:keepLines/>
              <w:widowControl w:val="0"/>
              <w:spacing w:before="40" w:after="40"/>
              <w:jc w:val="center"/>
              <w:rPr>
                <w:rFonts w:ascii="Arial" w:hAnsi="Arial" w:cs="Arial"/>
                <w:color w:val="000000"/>
                <w:sz w:val="20"/>
              </w:rPr>
            </w:pPr>
            <w:r w:rsidRPr="00FB10BF">
              <w:rPr>
                <w:rFonts w:ascii="Arial" w:hAnsi="Arial" w:cs="Arial"/>
                <w:color w:val="000000"/>
                <w:sz w:val="20"/>
              </w:rPr>
              <w:t>0.075</w:t>
            </w:r>
          </w:p>
        </w:tc>
        <w:tc>
          <w:tcPr>
            <w:tcW w:w="465" w:type="pct"/>
            <w:vAlign w:val="center"/>
          </w:tcPr>
          <w:p w14:paraId="61541129" w14:textId="77777777" w:rsidR="00FB10BF" w:rsidRPr="00FB10BF" w:rsidRDefault="006341D8" w:rsidP="00FB10BF">
            <w:pPr>
              <w:keepNext/>
              <w:keepLines/>
              <w:widowControl w:val="0"/>
              <w:spacing w:before="40" w:after="40"/>
              <w:jc w:val="center"/>
              <w:rPr>
                <w:rFonts w:ascii="Arial" w:hAnsi="Arial" w:cs="Arial"/>
                <w:color w:val="000000"/>
                <w:sz w:val="20"/>
              </w:rPr>
            </w:pPr>
            <w:r w:rsidRPr="00FB10BF">
              <w:rPr>
                <w:rFonts w:ascii="Arial" w:hAnsi="Arial" w:cs="Arial"/>
                <w:color w:val="000000"/>
                <w:sz w:val="20"/>
              </w:rPr>
              <w:t>380</w:t>
            </w:r>
          </w:p>
        </w:tc>
        <w:tc>
          <w:tcPr>
            <w:tcW w:w="465" w:type="pct"/>
            <w:vAlign w:val="center"/>
          </w:tcPr>
          <w:p w14:paraId="7123360D" w14:textId="77777777" w:rsidR="00FB10BF" w:rsidRPr="00FB10BF" w:rsidRDefault="006341D8" w:rsidP="00FB10BF">
            <w:pPr>
              <w:keepNext/>
              <w:keepLines/>
              <w:widowControl w:val="0"/>
              <w:spacing w:before="40" w:after="40"/>
              <w:jc w:val="center"/>
              <w:rPr>
                <w:rFonts w:ascii="Arial" w:hAnsi="Arial" w:cs="Arial"/>
                <w:color w:val="000000"/>
                <w:sz w:val="20"/>
              </w:rPr>
            </w:pPr>
            <w:r w:rsidRPr="00FB10BF">
              <w:rPr>
                <w:rFonts w:ascii="Arial" w:hAnsi="Arial" w:cs="Arial"/>
                <w:color w:val="000000"/>
                <w:sz w:val="20"/>
              </w:rPr>
              <w:t>0.059</w:t>
            </w:r>
          </w:p>
        </w:tc>
        <w:tc>
          <w:tcPr>
            <w:tcW w:w="465" w:type="pct"/>
            <w:vAlign w:val="center"/>
          </w:tcPr>
          <w:p w14:paraId="6EDD932C" w14:textId="77777777" w:rsidR="00FB10BF" w:rsidRPr="00FB10BF" w:rsidRDefault="006341D8" w:rsidP="00FB10BF">
            <w:pPr>
              <w:keepNext/>
              <w:keepLines/>
              <w:widowControl w:val="0"/>
              <w:spacing w:before="40" w:after="40"/>
              <w:jc w:val="center"/>
              <w:rPr>
                <w:rFonts w:ascii="Arial" w:hAnsi="Arial" w:cs="Arial"/>
                <w:color w:val="000000"/>
                <w:sz w:val="20"/>
              </w:rPr>
            </w:pPr>
            <w:r w:rsidRPr="00FB10BF">
              <w:rPr>
                <w:rFonts w:ascii="Arial" w:hAnsi="Arial" w:cs="Arial"/>
                <w:color w:val="000000"/>
                <w:sz w:val="20"/>
              </w:rPr>
              <w:t>341</w:t>
            </w:r>
          </w:p>
        </w:tc>
        <w:tc>
          <w:tcPr>
            <w:tcW w:w="465" w:type="pct"/>
            <w:vAlign w:val="center"/>
          </w:tcPr>
          <w:p w14:paraId="4563E1F7" w14:textId="77777777" w:rsidR="00FB10BF" w:rsidRPr="00FB10BF" w:rsidRDefault="006341D8" w:rsidP="00FB10BF">
            <w:pPr>
              <w:keepNext/>
              <w:keepLines/>
              <w:widowControl w:val="0"/>
              <w:spacing w:before="40" w:after="40"/>
              <w:jc w:val="center"/>
              <w:rPr>
                <w:rFonts w:ascii="Arial" w:hAnsi="Arial" w:cs="Arial"/>
                <w:color w:val="000000"/>
                <w:sz w:val="20"/>
              </w:rPr>
            </w:pPr>
            <w:r w:rsidRPr="00FB10BF">
              <w:rPr>
                <w:rFonts w:ascii="Arial" w:hAnsi="Arial" w:cs="Arial"/>
                <w:color w:val="000000"/>
                <w:sz w:val="20"/>
              </w:rPr>
              <w:t>0.075</w:t>
            </w:r>
          </w:p>
        </w:tc>
        <w:tc>
          <w:tcPr>
            <w:tcW w:w="465" w:type="pct"/>
            <w:vAlign w:val="center"/>
          </w:tcPr>
          <w:p w14:paraId="23E098A0" w14:textId="77777777" w:rsidR="00FB10BF" w:rsidRPr="00FB10BF" w:rsidRDefault="006341D8" w:rsidP="00FB10BF">
            <w:pPr>
              <w:keepNext/>
              <w:keepLines/>
              <w:widowControl w:val="0"/>
              <w:spacing w:before="40" w:after="40"/>
              <w:jc w:val="center"/>
              <w:rPr>
                <w:rFonts w:ascii="Arial" w:hAnsi="Arial" w:cs="Arial"/>
                <w:color w:val="000000"/>
                <w:sz w:val="20"/>
              </w:rPr>
            </w:pPr>
            <w:r w:rsidRPr="00FB10BF">
              <w:rPr>
                <w:rFonts w:ascii="Arial" w:hAnsi="Arial" w:cs="Arial"/>
                <w:color w:val="000000"/>
                <w:sz w:val="20"/>
              </w:rPr>
              <w:t>441</w:t>
            </w:r>
          </w:p>
        </w:tc>
      </w:tr>
      <w:tr w:rsidR="00BB586B" w14:paraId="164A8450" w14:textId="77777777" w:rsidTr="00BB586B">
        <w:tc>
          <w:tcPr>
            <w:tcW w:w="1283" w:type="pct"/>
            <w:vAlign w:val="bottom"/>
          </w:tcPr>
          <w:p w14:paraId="4D12F259" w14:textId="44E35B0C"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Dallas</w:t>
            </w:r>
            <w:del w:id="7231" w:author="Derek Neumann" w:date="2020-08-17T15:39:00Z">
              <w:r w:rsidRPr="00FB10BF">
                <w:rPr>
                  <w:rFonts w:ascii="Arial" w:hAnsi="Arial" w:cs="Arial"/>
                  <w:color w:val="000000"/>
                  <w:sz w:val="20"/>
                </w:rPr>
                <w:delText>-Fort Worth</w:delText>
              </w:r>
            </w:del>
            <w:r w:rsidRPr="00FB10BF">
              <w:rPr>
                <w:rFonts w:ascii="Arial" w:hAnsi="Arial" w:cs="Arial"/>
                <w:color w:val="000000"/>
                <w:sz w:val="20"/>
              </w:rPr>
              <w:t xml:space="preserve"> (North)</w:t>
            </w:r>
          </w:p>
        </w:tc>
        <w:tc>
          <w:tcPr>
            <w:tcW w:w="465" w:type="pct"/>
            <w:vAlign w:val="center"/>
          </w:tcPr>
          <w:p w14:paraId="6AE82B41"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0.076</w:t>
            </w:r>
          </w:p>
        </w:tc>
        <w:tc>
          <w:tcPr>
            <w:tcW w:w="465" w:type="pct"/>
            <w:vAlign w:val="center"/>
          </w:tcPr>
          <w:p w14:paraId="67D03E2B"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315</w:t>
            </w:r>
          </w:p>
        </w:tc>
        <w:tc>
          <w:tcPr>
            <w:tcW w:w="465" w:type="pct"/>
            <w:vAlign w:val="center"/>
          </w:tcPr>
          <w:p w14:paraId="3AEDE4A4"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0.091</w:t>
            </w:r>
          </w:p>
        </w:tc>
        <w:tc>
          <w:tcPr>
            <w:tcW w:w="465" w:type="pct"/>
            <w:vAlign w:val="center"/>
          </w:tcPr>
          <w:p w14:paraId="53694C6E"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443</w:t>
            </w:r>
          </w:p>
        </w:tc>
        <w:tc>
          <w:tcPr>
            <w:tcW w:w="465" w:type="pct"/>
            <w:vAlign w:val="center"/>
          </w:tcPr>
          <w:p w14:paraId="09A60489"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0.076</w:t>
            </w:r>
          </w:p>
        </w:tc>
        <w:tc>
          <w:tcPr>
            <w:tcW w:w="465" w:type="pct"/>
            <w:vAlign w:val="center"/>
          </w:tcPr>
          <w:p w14:paraId="4108B6D0"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365</w:t>
            </w:r>
          </w:p>
        </w:tc>
        <w:tc>
          <w:tcPr>
            <w:tcW w:w="465" w:type="pct"/>
            <w:vAlign w:val="center"/>
          </w:tcPr>
          <w:p w14:paraId="065A2880"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0.091</w:t>
            </w:r>
          </w:p>
        </w:tc>
        <w:tc>
          <w:tcPr>
            <w:tcW w:w="465" w:type="pct"/>
            <w:vAlign w:val="center"/>
          </w:tcPr>
          <w:p w14:paraId="4BD06F4C"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485</w:t>
            </w:r>
          </w:p>
        </w:tc>
      </w:tr>
      <w:tr w:rsidR="00BB586B" w14:paraId="731F6002" w14:textId="77777777" w:rsidTr="00BB586B">
        <w:tc>
          <w:tcPr>
            <w:tcW w:w="1283" w:type="pct"/>
            <w:vAlign w:val="bottom"/>
          </w:tcPr>
          <w:p w14:paraId="43C2B266" w14:textId="77777777"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Houston (South)</w:t>
            </w:r>
          </w:p>
        </w:tc>
        <w:tc>
          <w:tcPr>
            <w:tcW w:w="465" w:type="pct"/>
            <w:vAlign w:val="center"/>
          </w:tcPr>
          <w:p w14:paraId="1F42DBE2"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0.082</w:t>
            </w:r>
          </w:p>
        </w:tc>
        <w:tc>
          <w:tcPr>
            <w:tcW w:w="465" w:type="pct"/>
            <w:vAlign w:val="center"/>
          </w:tcPr>
          <w:p w14:paraId="62FA24FF"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324</w:t>
            </w:r>
          </w:p>
        </w:tc>
        <w:tc>
          <w:tcPr>
            <w:tcW w:w="465" w:type="pct"/>
            <w:vAlign w:val="center"/>
          </w:tcPr>
          <w:p w14:paraId="316A37CF"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0.097</w:t>
            </w:r>
          </w:p>
        </w:tc>
        <w:tc>
          <w:tcPr>
            <w:tcW w:w="465" w:type="pct"/>
            <w:vAlign w:val="center"/>
          </w:tcPr>
          <w:p w14:paraId="52EBCCA0"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461</w:t>
            </w:r>
          </w:p>
        </w:tc>
        <w:tc>
          <w:tcPr>
            <w:tcW w:w="465" w:type="pct"/>
            <w:vAlign w:val="center"/>
          </w:tcPr>
          <w:p w14:paraId="3B15FA74"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0.082</w:t>
            </w:r>
          </w:p>
        </w:tc>
        <w:tc>
          <w:tcPr>
            <w:tcW w:w="465" w:type="pct"/>
            <w:vAlign w:val="center"/>
          </w:tcPr>
          <w:p w14:paraId="5536164C"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351</w:t>
            </w:r>
          </w:p>
        </w:tc>
        <w:tc>
          <w:tcPr>
            <w:tcW w:w="465" w:type="pct"/>
            <w:vAlign w:val="center"/>
          </w:tcPr>
          <w:p w14:paraId="17023981"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0.097</w:t>
            </w:r>
          </w:p>
        </w:tc>
        <w:tc>
          <w:tcPr>
            <w:tcW w:w="465" w:type="pct"/>
            <w:vAlign w:val="center"/>
          </w:tcPr>
          <w:p w14:paraId="4B64BFD0"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484</w:t>
            </w:r>
          </w:p>
        </w:tc>
      </w:tr>
      <w:tr w:rsidR="00BB586B" w14:paraId="7E9C7715" w14:textId="77777777" w:rsidTr="00BB586B">
        <w:tc>
          <w:tcPr>
            <w:tcW w:w="1283" w:type="pct"/>
            <w:vAlign w:val="bottom"/>
          </w:tcPr>
          <w:p w14:paraId="15B31794" w14:textId="77777777"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McAllen (Valley)</w:t>
            </w:r>
          </w:p>
        </w:tc>
        <w:tc>
          <w:tcPr>
            <w:tcW w:w="465" w:type="pct"/>
            <w:vAlign w:val="center"/>
          </w:tcPr>
          <w:p w14:paraId="129C3D25"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0.086</w:t>
            </w:r>
          </w:p>
        </w:tc>
        <w:tc>
          <w:tcPr>
            <w:tcW w:w="465" w:type="pct"/>
            <w:vAlign w:val="center"/>
          </w:tcPr>
          <w:p w14:paraId="0EE266A6"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354</w:t>
            </w:r>
          </w:p>
        </w:tc>
        <w:tc>
          <w:tcPr>
            <w:tcW w:w="465" w:type="pct"/>
            <w:vAlign w:val="center"/>
          </w:tcPr>
          <w:p w14:paraId="1E88963E"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0.103</w:t>
            </w:r>
          </w:p>
        </w:tc>
        <w:tc>
          <w:tcPr>
            <w:tcW w:w="465" w:type="pct"/>
            <w:vAlign w:val="center"/>
          </w:tcPr>
          <w:p w14:paraId="78F89B3E"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500</w:t>
            </w:r>
          </w:p>
        </w:tc>
        <w:tc>
          <w:tcPr>
            <w:tcW w:w="465" w:type="pct"/>
            <w:vAlign w:val="center"/>
          </w:tcPr>
          <w:p w14:paraId="746887BD"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0.086</w:t>
            </w:r>
          </w:p>
        </w:tc>
        <w:tc>
          <w:tcPr>
            <w:tcW w:w="465" w:type="pct"/>
            <w:vAlign w:val="center"/>
          </w:tcPr>
          <w:p w14:paraId="692C655A"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369</w:t>
            </w:r>
          </w:p>
        </w:tc>
        <w:tc>
          <w:tcPr>
            <w:tcW w:w="465" w:type="pct"/>
            <w:vAlign w:val="center"/>
          </w:tcPr>
          <w:p w14:paraId="67392C19"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0.103</w:t>
            </w:r>
          </w:p>
        </w:tc>
        <w:tc>
          <w:tcPr>
            <w:tcW w:w="465" w:type="pct"/>
            <w:vAlign w:val="center"/>
          </w:tcPr>
          <w:p w14:paraId="175DA555"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513</w:t>
            </w:r>
          </w:p>
        </w:tc>
      </w:tr>
      <w:tr w:rsidR="00BB586B" w14:paraId="7E636DF0" w14:textId="77777777" w:rsidTr="00BB586B">
        <w:tc>
          <w:tcPr>
            <w:tcW w:w="1283" w:type="pct"/>
            <w:vAlign w:val="bottom"/>
          </w:tcPr>
          <w:p w14:paraId="53914C3A" w14:textId="77777777"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El Paso (West)</w:t>
            </w:r>
          </w:p>
        </w:tc>
        <w:tc>
          <w:tcPr>
            <w:tcW w:w="465" w:type="pct"/>
            <w:vAlign w:val="center"/>
          </w:tcPr>
          <w:p w14:paraId="0826209E"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0.063</w:t>
            </w:r>
          </w:p>
        </w:tc>
        <w:tc>
          <w:tcPr>
            <w:tcW w:w="465" w:type="pct"/>
            <w:vAlign w:val="center"/>
          </w:tcPr>
          <w:p w14:paraId="39BE152E"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251</w:t>
            </w:r>
          </w:p>
        </w:tc>
        <w:tc>
          <w:tcPr>
            <w:tcW w:w="465" w:type="pct"/>
            <w:vAlign w:val="center"/>
          </w:tcPr>
          <w:p w14:paraId="4C3F6000"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0.078</w:t>
            </w:r>
          </w:p>
        </w:tc>
        <w:tc>
          <w:tcPr>
            <w:tcW w:w="465" w:type="pct"/>
            <w:vAlign w:val="center"/>
          </w:tcPr>
          <w:p w14:paraId="3652B51F"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379</w:t>
            </w:r>
          </w:p>
        </w:tc>
        <w:tc>
          <w:tcPr>
            <w:tcW w:w="465" w:type="pct"/>
            <w:vAlign w:val="center"/>
          </w:tcPr>
          <w:p w14:paraId="1DFB26ED"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0.063</w:t>
            </w:r>
          </w:p>
        </w:tc>
        <w:tc>
          <w:tcPr>
            <w:tcW w:w="465" w:type="pct"/>
            <w:vAlign w:val="center"/>
          </w:tcPr>
          <w:p w14:paraId="47112292"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283</w:t>
            </w:r>
          </w:p>
        </w:tc>
        <w:tc>
          <w:tcPr>
            <w:tcW w:w="465" w:type="pct"/>
            <w:vAlign w:val="center"/>
          </w:tcPr>
          <w:p w14:paraId="77681806"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0.078</w:t>
            </w:r>
          </w:p>
        </w:tc>
        <w:tc>
          <w:tcPr>
            <w:tcW w:w="465" w:type="pct"/>
            <w:vAlign w:val="center"/>
          </w:tcPr>
          <w:p w14:paraId="6F6E87FA"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406</w:t>
            </w:r>
          </w:p>
        </w:tc>
      </w:tr>
      <w:tr w:rsidR="00BB586B" w14:paraId="37BA16D5" w14:textId="77777777" w:rsidTr="00BB586B">
        <w:tc>
          <w:tcPr>
            <w:tcW w:w="5000" w:type="pct"/>
            <w:gridSpan w:val="9"/>
            <w:vAlign w:val="center"/>
          </w:tcPr>
          <w:p w14:paraId="477D9496" w14:textId="77777777" w:rsidR="00FB10BF" w:rsidRPr="00FB10BF" w:rsidRDefault="006341D8" w:rsidP="00FB10BF">
            <w:pPr>
              <w:keepNext/>
              <w:keepLines/>
              <w:spacing w:before="40" w:after="40"/>
              <w:jc w:val="center"/>
              <w:rPr>
                <w:rFonts w:ascii="Arial" w:hAnsi="Arial" w:cs="Arial"/>
                <w:b/>
                <w:color w:val="000000"/>
                <w:sz w:val="20"/>
              </w:rPr>
            </w:pPr>
            <w:r w:rsidRPr="00FB10BF">
              <w:rPr>
                <w:rFonts w:ascii="Arial" w:hAnsi="Arial" w:cs="Arial"/>
                <w:b/>
                <w:color w:val="000000"/>
                <w:sz w:val="20"/>
              </w:rPr>
              <w:t>10-Degree Setup/Setback Offset</w:t>
            </w:r>
          </w:p>
        </w:tc>
      </w:tr>
      <w:tr w:rsidR="00BB586B" w14:paraId="4D94AD80" w14:textId="77777777" w:rsidTr="00BB586B">
        <w:tc>
          <w:tcPr>
            <w:tcW w:w="1283" w:type="pct"/>
            <w:vAlign w:val="bottom"/>
          </w:tcPr>
          <w:p w14:paraId="790AC922" w14:textId="77777777"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Amarillo (Panhandle)</w:t>
            </w:r>
          </w:p>
        </w:tc>
        <w:tc>
          <w:tcPr>
            <w:tcW w:w="465" w:type="pct"/>
            <w:vAlign w:val="center"/>
          </w:tcPr>
          <w:p w14:paraId="2DD322CD"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0.111</w:t>
            </w:r>
          </w:p>
        </w:tc>
        <w:tc>
          <w:tcPr>
            <w:tcW w:w="465" w:type="pct"/>
            <w:vAlign w:val="center"/>
          </w:tcPr>
          <w:p w14:paraId="17EAD948"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486</w:t>
            </w:r>
          </w:p>
        </w:tc>
        <w:tc>
          <w:tcPr>
            <w:tcW w:w="465" w:type="pct"/>
            <w:vAlign w:val="center"/>
          </w:tcPr>
          <w:p w14:paraId="279E6B96"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0.126</w:t>
            </w:r>
          </w:p>
        </w:tc>
        <w:tc>
          <w:tcPr>
            <w:tcW w:w="465" w:type="pct"/>
            <w:vAlign w:val="center"/>
          </w:tcPr>
          <w:p w14:paraId="03921776"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598</w:t>
            </w:r>
          </w:p>
        </w:tc>
        <w:tc>
          <w:tcPr>
            <w:tcW w:w="465" w:type="pct"/>
            <w:vAlign w:val="center"/>
          </w:tcPr>
          <w:p w14:paraId="169AC5AA"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0.111</w:t>
            </w:r>
          </w:p>
        </w:tc>
        <w:tc>
          <w:tcPr>
            <w:tcW w:w="465" w:type="pct"/>
            <w:vAlign w:val="center"/>
          </w:tcPr>
          <w:p w14:paraId="4A9DBC49"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627</w:t>
            </w:r>
          </w:p>
        </w:tc>
        <w:tc>
          <w:tcPr>
            <w:tcW w:w="465" w:type="pct"/>
            <w:vAlign w:val="center"/>
          </w:tcPr>
          <w:p w14:paraId="204D18D5"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0.126</w:t>
            </w:r>
          </w:p>
        </w:tc>
        <w:tc>
          <w:tcPr>
            <w:tcW w:w="465" w:type="pct"/>
            <w:vAlign w:val="center"/>
          </w:tcPr>
          <w:p w14:paraId="48BE74D3"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726</w:t>
            </w:r>
          </w:p>
        </w:tc>
      </w:tr>
      <w:tr w:rsidR="00BB586B" w14:paraId="798FC110" w14:textId="77777777" w:rsidTr="00BB586B">
        <w:tc>
          <w:tcPr>
            <w:tcW w:w="1283" w:type="pct"/>
            <w:vAlign w:val="bottom"/>
          </w:tcPr>
          <w:p w14:paraId="5BD0E216" w14:textId="570FE010"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Dallas</w:t>
            </w:r>
            <w:del w:id="7232" w:author="Derek Neumann" w:date="2020-08-17T15:39:00Z">
              <w:r w:rsidRPr="00FB10BF">
                <w:rPr>
                  <w:rFonts w:ascii="Arial" w:hAnsi="Arial" w:cs="Arial"/>
                  <w:color w:val="000000"/>
                  <w:sz w:val="20"/>
                </w:rPr>
                <w:delText xml:space="preserve">-Fort </w:delText>
              </w:r>
            </w:del>
            <w:del w:id="7233" w:author="Derek Neumann" w:date="2020-08-17T15:40:00Z">
              <w:r w:rsidRPr="00FB10BF">
                <w:rPr>
                  <w:rFonts w:ascii="Arial" w:hAnsi="Arial" w:cs="Arial"/>
                  <w:color w:val="000000"/>
                  <w:sz w:val="20"/>
                </w:rPr>
                <w:delText>Worth</w:delText>
              </w:r>
            </w:del>
            <w:r w:rsidRPr="00FB10BF">
              <w:rPr>
                <w:rFonts w:ascii="Arial" w:hAnsi="Arial" w:cs="Arial"/>
                <w:color w:val="000000"/>
                <w:sz w:val="20"/>
              </w:rPr>
              <w:t xml:space="preserve"> (North)</w:t>
            </w:r>
          </w:p>
        </w:tc>
        <w:tc>
          <w:tcPr>
            <w:tcW w:w="465" w:type="pct"/>
            <w:vAlign w:val="center"/>
          </w:tcPr>
          <w:p w14:paraId="777E56FB"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0.146</w:t>
            </w:r>
          </w:p>
        </w:tc>
        <w:tc>
          <w:tcPr>
            <w:tcW w:w="465" w:type="pct"/>
            <w:vAlign w:val="center"/>
          </w:tcPr>
          <w:p w14:paraId="44DBD817"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559</w:t>
            </w:r>
          </w:p>
        </w:tc>
        <w:tc>
          <w:tcPr>
            <w:tcW w:w="465" w:type="pct"/>
            <w:vAlign w:val="center"/>
          </w:tcPr>
          <w:p w14:paraId="40FDBC67"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0.161</w:t>
            </w:r>
          </w:p>
        </w:tc>
        <w:tc>
          <w:tcPr>
            <w:tcW w:w="465" w:type="pct"/>
            <w:vAlign w:val="center"/>
          </w:tcPr>
          <w:p w14:paraId="61319149"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686</w:t>
            </w:r>
          </w:p>
        </w:tc>
        <w:tc>
          <w:tcPr>
            <w:tcW w:w="465" w:type="pct"/>
            <w:vAlign w:val="center"/>
          </w:tcPr>
          <w:p w14:paraId="459F7D81"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0.146</w:t>
            </w:r>
          </w:p>
        </w:tc>
        <w:tc>
          <w:tcPr>
            <w:tcW w:w="465" w:type="pct"/>
            <w:vAlign w:val="center"/>
          </w:tcPr>
          <w:p w14:paraId="129E8B7E"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640</w:t>
            </w:r>
          </w:p>
        </w:tc>
        <w:tc>
          <w:tcPr>
            <w:tcW w:w="465" w:type="pct"/>
            <w:vAlign w:val="center"/>
          </w:tcPr>
          <w:p w14:paraId="675A1B24"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0.161</w:t>
            </w:r>
          </w:p>
        </w:tc>
        <w:tc>
          <w:tcPr>
            <w:tcW w:w="465" w:type="pct"/>
            <w:vAlign w:val="center"/>
          </w:tcPr>
          <w:p w14:paraId="06D02107"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761</w:t>
            </w:r>
          </w:p>
        </w:tc>
      </w:tr>
      <w:tr w:rsidR="00BB586B" w14:paraId="2D631150" w14:textId="77777777" w:rsidTr="00BB586B">
        <w:tc>
          <w:tcPr>
            <w:tcW w:w="1283" w:type="pct"/>
            <w:vAlign w:val="bottom"/>
          </w:tcPr>
          <w:p w14:paraId="1AEE7382" w14:textId="77777777"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Houston (South)</w:t>
            </w:r>
          </w:p>
        </w:tc>
        <w:tc>
          <w:tcPr>
            <w:tcW w:w="465" w:type="pct"/>
            <w:vAlign w:val="center"/>
          </w:tcPr>
          <w:p w14:paraId="48D1FCE5"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0.151</w:t>
            </w:r>
          </w:p>
        </w:tc>
        <w:tc>
          <w:tcPr>
            <w:tcW w:w="465" w:type="pct"/>
            <w:vAlign w:val="center"/>
          </w:tcPr>
          <w:p w14:paraId="3ADFBFA6"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559</w:t>
            </w:r>
          </w:p>
        </w:tc>
        <w:tc>
          <w:tcPr>
            <w:tcW w:w="465" w:type="pct"/>
            <w:vAlign w:val="center"/>
          </w:tcPr>
          <w:p w14:paraId="34C810B5"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0.166</w:t>
            </w:r>
          </w:p>
        </w:tc>
        <w:tc>
          <w:tcPr>
            <w:tcW w:w="465" w:type="pct"/>
            <w:vAlign w:val="center"/>
          </w:tcPr>
          <w:p w14:paraId="7A35BB94"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695</w:t>
            </w:r>
          </w:p>
        </w:tc>
        <w:tc>
          <w:tcPr>
            <w:tcW w:w="465" w:type="pct"/>
            <w:vAlign w:val="center"/>
          </w:tcPr>
          <w:p w14:paraId="7A6A1612"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0.151</w:t>
            </w:r>
          </w:p>
        </w:tc>
        <w:tc>
          <w:tcPr>
            <w:tcW w:w="465" w:type="pct"/>
            <w:vAlign w:val="center"/>
          </w:tcPr>
          <w:p w14:paraId="52DDB3BD"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602</w:t>
            </w:r>
          </w:p>
        </w:tc>
        <w:tc>
          <w:tcPr>
            <w:tcW w:w="465" w:type="pct"/>
            <w:vAlign w:val="center"/>
          </w:tcPr>
          <w:p w14:paraId="1E453599"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0.166</w:t>
            </w:r>
          </w:p>
        </w:tc>
        <w:tc>
          <w:tcPr>
            <w:tcW w:w="465" w:type="pct"/>
            <w:vAlign w:val="center"/>
          </w:tcPr>
          <w:p w14:paraId="6026038D"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735</w:t>
            </w:r>
          </w:p>
        </w:tc>
      </w:tr>
      <w:tr w:rsidR="00BB586B" w14:paraId="02763D1F" w14:textId="77777777" w:rsidTr="00BB586B">
        <w:tc>
          <w:tcPr>
            <w:tcW w:w="1283" w:type="pct"/>
            <w:vAlign w:val="bottom"/>
          </w:tcPr>
          <w:p w14:paraId="4C9C02C7" w14:textId="77777777"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McAllen (Valley)</w:t>
            </w:r>
          </w:p>
        </w:tc>
        <w:tc>
          <w:tcPr>
            <w:tcW w:w="465" w:type="pct"/>
            <w:vAlign w:val="center"/>
          </w:tcPr>
          <w:p w14:paraId="18236888"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0.163</w:t>
            </w:r>
          </w:p>
        </w:tc>
        <w:tc>
          <w:tcPr>
            <w:tcW w:w="465" w:type="pct"/>
            <w:vAlign w:val="center"/>
          </w:tcPr>
          <w:p w14:paraId="216DF3E3"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617</w:t>
            </w:r>
          </w:p>
        </w:tc>
        <w:tc>
          <w:tcPr>
            <w:tcW w:w="465" w:type="pct"/>
            <w:vAlign w:val="center"/>
          </w:tcPr>
          <w:p w14:paraId="12321413"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0.179</w:t>
            </w:r>
          </w:p>
        </w:tc>
        <w:tc>
          <w:tcPr>
            <w:tcW w:w="465" w:type="pct"/>
            <w:vAlign w:val="center"/>
          </w:tcPr>
          <w:p w14:paraId="2638D0C1"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761</w:t>
            </w:r>
          </w:p>
        </w:tc>
        <w:tc>
          <w:tcPr>
            <w:tcW w:w="465" w:type="pct"/>
            <w:vAlign w:val="center"/>
          </w:tcPr>
          <w:p w14:paraId="6CAD4A43"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0.163</w:t>
            </w:r>
          </w:p>
        </w:tc>
        <w:tc>
          <w:tcPr>
            <w:tcW w:w="465" w:type="pct"/>
            <w:vAlign w:val="center"/>
          </w:tcPr>
          <w:p w14:paraId="4F06D77D"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650</w:t>
            </w:r>
          </w:p>
        </w:tc>
        <w:tc>
          <w:tcPr>
            <w:tcW w:w="465" w:type="pct"/>
            <w:vAlign w:val="center"/>
          </w:tcPr>
          <w:p w14:paraId="5485A6A8"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0.179</w:t>
            </w:r>
          </w:p>
        </w:tc>
        <w:tc>
          <w:tcPr>
            <w:tcW w:w="465" w:type="pct"/>
            <w:vAlign w:val="center"/>
          </w:tcPr>
          <w:p w14:paraId="2657697A"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792</w:t>
            </w:r>
          </w:p>
        </w:tc>
      </w:tr>
      <w:tr w:rsidR="00BB586B" w14:paraId="4B6C708D" w14:textId="77777777" w:rsidTr="00BB586B">
        <w:tc>
          <w:tcPr>
            <w:tcW w:w="1283" w:type="pct"/>
            <w:vAlign w:val="bottom"/>
          </w:tcPr>
          <w:p w14:paraId="0D1392E6" w14:textId="77777777" w:rsidR="00FB10BF" w:rsidRPr="00FB10BF" w:rsidRDefault="006341D8" w:rsidP="00FB10BF">
            <w:pPr>
              <w:spacing w:before="40" w:after="40"/>
              <w:rPr>
                <w:rFonts w:ascii="Arial" w:hAnsi="Arial" w:cs="Arial"/>
                <w:color w:val="000000"/>
                <w:sz w:val="20"/>
              </w:rPr>
            </w:pPr>
            <w:r w:rsidRPr="00FB10BF">
              <w:rPr>
                <w:rFonts w:ascii="Arial" w:hAnsi="Arial" w:cs="Arial"/>
                <w:color w:val="000000"/>
                <w:sz w:val="20"/>
              </w:rPr>
              <w:t>El Paso (West)</w:t>
            </w:r>
          </w:p>
        </w:tc>
        <w:tc>
          <w:tcPr>
            <w:tcW w:w="465" w:type="pct"/>
            <w:vAlign w:val="center"/>
          </w:tcPr>
          <w:p w14:paraId="42F743B8"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0.118</w:t>
            </w:r>
          </w:p>
        </w:tc>
        <w:tc>
          <w:tcPr>
            <w:tcW w:w="465" w:type="pct"/>
            <w:vAlign w:val="center"/>
          </w:tcPr>
          <w:p w14:paraId="22EDC33A"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432</w:t>
            </w:r>
          </w:p>
        </w:tc>
        <w:tc>
          <w:tcPr>
            <w:tcW w:w="465" w:type="pct"/>
            <w:vAlign w:val="center"/>
          </w:tcPr>
          <w:p w14:paraId="16674703"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0.133</w:t>
            </w:r>
          </w:p>
        </w:tc>
        <w:tc>
          <w:tcPr>
            <w:tcW w:w="465" w:type="pct"/>
            <w:vAlign w:val="center"/>
          </w:tcPr>
          <w:p w14:paraId="131C07BF"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561</w:t>
            </w:r>
          </w:p>
        </w:tc>
        <w:tc>
          <w:tcPr>
            <w:tcW w:w="465" w:type="pct"/>
            <w:vAlign w:val="center"/>
          </w:tcPr>
          <w:p w14:paraId="3561F311"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0.118</w:t>
            </w:r>
          </w:p>
        </w:tc>
        <w:tc>
          <w:tcPr>
            <w:tcW w:w="465" w:type="pct"/>
            <w:vAlign w:val="center"/>
          </w:tcPr>
          <w:p w14:paraId="09B6B45D"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482</w:t>
            </w:r>
          </w:p>
        </w:tc>
        <w:tc>
          <w:tcPr>
            <w:tcW w:w="465" w:type="pct"/>
            <w:vAlign w:val="center"/>
          </w:tcPr>
          <w:p w14:paraId="4131F774"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0.133</w:t>
            </w:r>
          </w:p>
        </w:tc>
        <w:tc>
          <w:tcPr>
            <w:tcW w:w="465" w:type="pct"/>
            <w:vAlign w:val="center"/>
          </w:tcPr>
          <w:p w14:paraId="34EEE24D"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607</w:t>
            </w:r>
          </w:p>
        </w:tc>
      </w:tr>
    </w:tbl>
    <w:p w14:paraId="1A269D21" w14:textId="4A157BC0" w:rsidR="00FB10BF" w:rsidRPr="00FB10BF" w:rsidRDefault="006341D8" w:rsidP="00AC0A0B">
      <w:pPr>
        <w:pStyle w:val="Caption-Equation"/>
        <w:jc w:val="center"/>
      </w:pPr>
      <w:bookmarkStart w:id="7234" w:name="_Toc24715213"/>
      <w:bookmarkStart w:id="7235" w:name="_Toc51493753"/>
      <w:r w:rsidRPr="00FB10BF">
        <w:t xml:space="preserve">Table </w:t>
      </w:r>
      <w:r>
        <w:fldChar w:fldCharType="begin"/>
      </w:r>
      <w:r>
        <w:instrText>SEQ Table \* ARABIC</w:instrText>
      </w:r>
      <w:r>
        <w:fldChar w:fldCharType="separate"/>
      </w:r>
      <w:r w:rsidR="00494196">
        <w:rPr>
          <w:noProof/>
        </w:rPr>
        <w:t>154</w:t>
      </w:r>
      <w:r>
        <w:fldChar w:fldCharType="end"/>
      </w:r>
      <w:r w:rsidRPr="00FB10BF">
        <w:t>: Deemed Energy and Demand Savings for Hotel per Guest Room, by Region</w:t>
      </w:r>
      <w:bookmarkEnd w:id="7234"/>
      <w:bookmarkEnd w:id="7235"/>
    </w:p>
    <w:tbl>
      <w:tblPr>
        <w:tblStyle w:val="ItronBasic130"/>
        <w:tblW w:w="4926" w:type="pct"/>
        <w:tblInd w:w="144"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2366"/>
        <w:gridCol w:w="855"/>
        <w:gridCol w:w="857"/>
        <w:gridCol w:w="855"/>
        <w:gridCol w:w="857"/>
        <w:gridCol w:w="857"/>
        <w:gridCol w:w="855"/>
        <w:gridCol w:w="857"/>
        <w:gridCol w:w="853"/>
      </w:tblGrid>
      <w:tr w:rsidR="00BB586B" w14:paraId="21DCEC21" w14:textId="77777777" w:rsidTr="00BB586B">
        <w:trPr>
          <w:cnfStyle w:val="100000000000" w:firstRow="1" w:lastRow="0" w:firstColumn="0" w:lastColumn="0" w:oddVBand="0" w:evenVBand="0" w:oddHBand="0" w:evenHBand="0" w:firstRowFirstColumn="0" w:firstRowLastColumn="0" w:lastRowFirstColumn="0" w:lastRowLastColumn="0"/>
          <w:trHeight w:val="290"/>
          <w:tblHeader/>
        </w:trPr>
        <w:tc>
          <w:tcPr>
            <w:tcW w:w="1285" w:type="pct"/>
            <w:vMerge w:val="restart"/>
            <w:tcBorders>
              <w:top w:val="single" w:sz="4" w:space="0" w:color="BFBFBF"/>
              <w:left w:val="single" w:sz="4" w:space="0" w:color="BFBFBF"/>
              <w:bottom w:val="single" w:sz="6" w:space="0" w:color="BFBFBF"/>
              <w:right w:val="single" w:sz="6" w:space="0" w:color="BFBFBF"/>
            </w:tcBorders>
            <w:shd w:val="clear" w:color="auto" w:fill="25408F"/>
            <w:vAlign w:val="center"/>
          </w:tcPr>
          <w:p w14:paraId="5666AE8A"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Representative City (Region)</w:t>
            </w:r>
          </w:p>
        </w:tc>
        <w:tc>
          <w:tcPr>
            <w:tcW w:w="1857" w:type="pct"/>
            <w:gridSpan w:val="4"/>
            <w:tcBorders>
              <w:top w:val="single" w:sz="4" w:space="0" w:color="BFBFBF"/>
              <w:left w:val="single" w:sz="6" w:space="0" w:color="BFBFBF"/>
              <w:bottom w:val="single" w:sz="6" w:space="0" w:color="BFBFBF"/>
              <w:right w:val="single" w:sz="6" w:space="0" w:color="BFBFBF"/>
            </w:tcBorders>
            <w:shd w:val="clear" w:color="auto" w:fill="25408F"/>
          </w:tcPr>
          <w:p w14:paraId="3C42BCC6"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Heat Pump</w:t>
            </w:r>
          </w:p>
        </w:tc>
        <w:tc>
          <w:tcPr>
            <w:tcW w:w="1858" w:type="pct"/>
            <w:gridSpan w:val="4"/>
            <w:tcBorders>
              <w:top w:val="single" w:sz="4" w:space="0" w:color="BFBFBF"/>
              <w:left w:val="single" w:sz="6" w:space="0" w:color="BFBFBF"/>
              <w:bottom w:val="single" w:sz="6" w:space="0" w:color="BFBFBF"/>
              <w:right w:val="single" w:sz="4" w:space="0" w:color="BFBFBF"/>
            </w:tcBorders>
            <w:shd w:val="clear" w:color="auto" w:fill="25408F"/>
          </w:tcPr>
          <w:p w14:paraId="6750CD32" w14:textId="07EC9213"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Electric</w:t>
            </w:r>
            <w:ins w:id="7236" w:author="Derek Neumann" w:date="2020-08-17T15:45:00Z">
              <w:r w:rsidR="007415F4">
                <w:rPr>
                  <w:rFonts w:ascii="Arial" w:hAnsi="Arial" w:cs="Arial"/>
                  <w:color w:val="FFFFFF"/>
                  <w:sz w:val="20"/>
                </w:rPr>
                <w:t xml:space="preserve"> Resistance</w:t>
              </w:r>
            </w:ins>
            <w:r w:rsidRPr="00FB10BF">
              <w:rPr>
                <w:rFonts w:ascii="Arial" w:hAnsi="Arial" w:cs="Arial"/>
                <w:color w:val="FFFFFF"/>
                <w:sz w:val="20"/>
              </w:rPr>
              <w:t xml:space="preserve"> Heat</w:t>
            </w:r>
          </w:p>
        </w:tc>
      </w:tr>
      <w:tr w:rsidR="00BB586B" w14:paraId="5113D920" w14:textId="77777777" w:rsidTr="00BB586B">
        <w:trPr>
          <w:cnfStyle w:val="100000000000" w:firstRow="1" w:lastRow="0" w:firstColumn="0" w:lastColumn="0" w:oddVBand="0" w:evenVBand="0" w:oddHBand="0" w:evenHBand="0" w:firstRowFirstColumn="0" w:firstRowLastColumn="0" w:lastRowFirstColumn="0" w:lastRowLastColumn="0"/>
          <w:trHeight w:val="350"/>
          <w:tblHeader/>
        </w:trPr>
        <w:tc>
          <w:tcPr>
            <w:tcW w:w="1285" w:type="pct"/>
            <w:vMerge/>
            <w:tcBorders>
              <w:top w:val="single" w:sz="6" w:space="0" w:color="BFBFBF"/>
              <w:left w:val="single" w:sz="4" w:space="0" w:color="BFBFBF"/>
              <w:bottom w:val="single" w:sz="6" w:space="0" w:color="BFBFBF"/>
              <w:right w:val="single" w:sz="6" w:space="0" w:color="BFBFBF"/>
            </w:tcBorders>
            <w:shd w:val="clear" w:color="auto" w:fill="25408F"/>
            <w:vAlign w:val="center"/>
          </w:tcPr>
          <w:p w14:paraId="335B7638" w14:textId="77777777" w:rsidR="00FB10BF" w:rsidRPr="00FB10BF" w:rsidRDefault="00FB10BF" w:rsidP="00FB10BF">
            <w:pPr>
              <w:keepNext/>
              <w:keepLines/>
              <w:spacing w:before="60" w:after="60"/>
              <w:jc w:val="center"/>
              <w:rPr>
                <w:rFonts w:ascii="Arial" w:hAnsi="Arial" w:cs="Arial"/>
                <w:b w:val="0"/>
                <w:color w:val="FFFFFF"/>
                <w:sz w:val="20"/>
              </w:rPr>
            </w:pPr>
          </w:p>
        </w:tc>
        <w:tc>
          <w:tcPr>
            <w:tcW w:w="929" w:type="pct"/>
            <w:gridSpan w:val="2"/>
            <w:tcBorders>
              <w:top w:val="single" w:sz="6" w:space="0" w:color="BFBFBF"/>
              <w:left w:val="single" w:sz="6" w:space="0" w:color="BFBFBF"/>
              <w:bottom w:val="single" w:sz="6" w:space="0" w:color="BFBFBF"/>
              <w:right w:val="single" w:sz="6" w:space="0" w:color="BFBFBF"/>
            </w:tcBorders>
            <w:shd w:val="clear" w:color="auto" w:fill="25408F"/>
            <w:vAlign w:val="center"/>
          </w:tcPr>
          <w:p w14:paraId="56D32014"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HVAC-Only</w:t>
            </w:r>
          </w:p>
        </w:tc>
        <w:tc>
          <w:tcPr>
            <w:tcW w:w="929" w:type="pct"/>
            <w:gridSpan w:val="2"/>
            <w:tcBorders>
              <w:top w:val="single" w:sz="6" w:space="0" w:color="BFBFBF"/>
              <w:left w:val="single" w:sz="6" w:space="0" w:color="BFBFBF"/>
              <w:bottom w:val="single" w:sz="6" w:space="0" w:color="BFBFBF"/>
              <w:right w:val="single" w:sz="6" w:space="0" w:color="BFBFBF"/>
            </w:tcBorders>
            <w:shd w:val="clear" w:color="auto" w:fill="25408F"/>
            <w:vAlign w:val="center"/>
          </w:tcPr>
          <w:p w14:paraId="7C828205"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HVAC and Lighting</w:t>
            </w:r>
          </w:p>
        </w:tc>
        <w:tc>
          <w:tcPr>
            <w:tcW w:w="929" w:type="pct"/>
            <w:gridSpan w:val="2"/>
            <w:tcBorders>
              <w:top w:val="single" w:sz="6" w:space="0" w:color="BFBFBF"/>
              <w:left w:val="single" w:sz="6" w:space="0" w:color="BFBFBF"/>
              <w:bottom w:val="single" w:sz="6" w:space="0" w:color="BFBFBF"/>
              <w:right w:val="single" w:sz="6" w:space="0" w:color="BFBFBF"/>
            </w:tcBorders>
            <w:shd w:val="clear" w:color="auto" w:fill="25408F"/>
            <w:vAlign w:val="center"/>
          </w:tcPr>
          <w:p w14:paraId="35C2E317"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HVAC-Only</w:t>
            </w:r>
          </w:p>
        </w:tc>
        <w:tc>
          <w:tcPr>
            <w:tcW w:w="929" w:type="pct"/>
            <w:gridSpan w:val="2"/>
            <w:tcBorders>
              <w:top w:val="single" w:sz="6" w:space="0" w:color="BFBFBF"/>
              <w:left w:val="single" w:sz="6" w:space="0" w:color="BFBFBF"/>
              <w:bottom w:val="single" w:sz="6" w:space="0" w:color="BFBFBF"/>
              <w:right w:val="single" w:sz="4" w:space="0" w:color="BFBFBF"/>
            </w:tcBorders>
            <w:shd w:val="clear" w:color="auto" w:fill="25408F"/>
            <w:vAlign w:val="center"/>
          </w:tcPr>
          <w:p w14:paraId="108ECB24"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HVAC and Lighting</w:t>
            </w:r>
          </w:p>
        </w:tc>
      </w:tr>
      <w:tr w:rsidR="00BB586B" w14:paraId="13473265" w14:textId="77777777" w:rsidTr="00BB586B">
        <w:trPr>
          <w:cnfStyle w:val="100000000000" w:firstRow="1" w:lastRow="0" w:firstColumn="0" w:lastColumn="0" w:oddVBand="0" w:evenVBand="0" w:oddHBand="0" w:evenHBand="0" w:firstRowFirstColumn="0" w:firstRowLastColumn="0" w:lastRowFirstColumn="0" w:lastRowLastColumn="0"/>
          <w:trHeight w:val="350"/>
          <w:tblHeader/>
        </w:trPr>
        <w:tc>
          <w:tcPr>
            <w:tcW w:w="1285" w:type="pct"/>
            <w:vMerge/>
            <w:tcBorders>
              <w:top w:val="single" w:sz="6" w:space="0" w:color="BFBFBF"/>
              <w:left w:val="single" w:sz="4" w:space="0" w:color="BFBFBF"/>
              <w:bottom w:val="single" w:sz="4" w:space="0" w:color="BFBFBF"/>
              <w:right w:val="single" w:sz="6" w:space="0" w:color="BFBFBF"/>
            </w:tcBorders>
            <w:shd w:val="clear" w:color="auto" w:fill="25408F"/>
            <w:vAlign w:val="center"/>
          </w:tcPr>
          <w:p w14:paraId="017D918C" w14:textId="77777777" w:rsidR="00FB10BF" w:rsidRPr="00FB10BF" w:rsidRDefault="00FB10BF" w:rsidP="00FB10BF">
            <w:pPr>
              <w:keepNext/>
              <w:keepLines/>
              <w:spacing w:before="60" w:after="60"/>
              <w:jc w:val="center"/>
              <w:rPr>
                <w:rFonts w:ascii="Arial" w:hAnsi="Arial" w:cs="Arial"/>
                <w:b w:val="0"/>
                <w:color w:val="FFFFFF"/>
                <w:sz w:val="20"/>
              </w:rPr>
            </w:pPr>
          </w:p>
        </w:tc>
        <w:tc>
          <w:tcPr>
            <w:tcW w:w="464" w:type="pct"/>
            <w:tcBorders>
              <w:top w:val="single" w:sz="6" w:space="0" w:color="BFBFBF"/>
              <w:left w:val="single" w:sz="6" w:space="0" w:color="BFBFBF"/>
              <w:bottom w:val="single" w:sz="4" w:space="0" w:color="BFBFBF"/>
              <w:right w:val="single" w:sz="6" w:space="0" w:color="BFBFBF"/>
            </w:tcBorders>
            <w:shd w:val="clear" w:color="auto" w:fill="25408F"/>
          </w:tcPr>
          <w:p w14:paraId="49455112"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kW</w:t>
            </w:r>
          </w:p>
        </w:tc>
        <w:tc>
          <w:tcPr>
            <w:tcW w:w="465" w:type="pct"/>
            <w:tcBorders>
              <w:top w:val="single" w:sz="6" w:space="0" w:color="BFBFBF"/>
              <w:left w:val="single" w:sz="6" w:space="0" w:color="BFBFBF"/>
              <w:bottom w:val="single" w:sz="4" w:space="0" w:color="BFBFBF"/>
              <w:right w:val="single" w:sz="6" w:space="0" w:color="BFBFBF"/>
            </w:tcBorders>
            <w:shd w:val="clear" w:color="auto" w:fill="25408F"/>
          </w:tcPr>
          <w:p w14:paraId="0343F5A3"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kWh</w:t>
            </w:r>
          </w:p>
        </w:tc>
        <w:tc>
          <w:tcPr>
            <w:tcW w:w="464" w:type="pct"/>
            <w:tcBorders>
              <w:top w:val="single" w:sz="6" w:space="0" w:color="BFBFBF"/>
              <w:left w:val="single" w:sz="6" w:space="0" w:color="BFBFBF"/>
              <w:bottom w:val="single" w:sz="4" w:space="0" w:color="BFBFBF"/>
              <w:right w:val="single" w:sz="6" w:space="0" w:color="BFBFBF"/>
            </w:tcBorders>
            <w:shd w:val="clear" w:color="auto" w:fill="25408F"/>
          </w:tcPr>
          <w:p w14:paraId="613321D7"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kW</w:t>
            </w:r>
          </w:p>
        </w:tc>
        <w:tc>
          <w:tcPr>
            <w:tcW w:w="465" w:type="pct"/>
            <w:tcBorders>
              <w:top w:val="single" w:sz="6" w:space="0" w:color="BFBFBF"/>
              <w:left w:val="single" w:sz="6" w:space="0" w:color="BFBFBF"/>
              <w:bottom w:val="single" w:sz="4" w:space="0" w:color="BFBFBF"/>
              <w:right w:val="single" w:sz="6" w:space="0" w:color="BFBFBF"/>
            </w:tcBorders>
            <w:shd w:val="clear" w:color="auto" w:fill="25408F"/>
          </w:tcPr>
          <w:p w14:paraId="01A614B8"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kWh</w:t>
            </w:r>
          </w:p>
        </w:tc>
        <w:tc>
          <w:tcPr>
            <w:tcW w:w="465" w:type="pct"/>
            <w:tcBorders>
              <w:top w:val="single" w:sz="6" w:space="0" w:color="BFBFBF"/>
              <w:left w:val="single" w:sz="6" w:space="0" w:color="BFBFBF"/>
              <w:bottom w:val="single" w:sz="4" w:space="0" w:color="BFBFBF"/>
              <w:right w:val="single" w:sz="6" w:space="0" w:color="BFBFBF"/>
            </w:tcBorders>
            <w:shd w:val="clear" w:color="auto" w:fill="25408F"/>
          </w:tcPr>
          <w:p w14:paraId="5B7598A1"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kW</w:t>
            </w:r>
          </w:p>
        </w:tc>
        <w:tc>
          <w:tcPr>
            <w:tcW w:w="464" w:type="pct"/>
            <w:tcBorders>
              <w:top w:val="single" w:sz="6" w:space="0" w:color="BFBFBF"/>
              <w:left w:val="single" w:sz="6" w:space="0" w:color="BFBFBF"/>
              <w:bottom w:val="single" w:sz="4" w:space="0" w:color="BFBFBF"/>
              <w:right w:val="single" w:sz="6" w:space="0" w:color="BFBFBF"/>
            </w:tcBorders>
            <w:shd w:val="clear" w:color="auto" w:fill="25408F"/>
          </w:tcPr>
          <w:p w14:paraId="496D44C3"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kWh</w:t>
            </w:r>
          </w:p>
        </w:tc>
        <w:tc>
          <w:tcPr>
            <w:tcW w:w="465" w:type="pct"/>
            <w:tcBorders>
              <w:top w:val="single" w:sz="6" w:space="0" w:color="BFBFBF"/>
              <w:left w:val="single" w:sz="6" w:space="0" w:color="BFBFBF"/>
              <w:bottom w:val="single" w:sz="4" w:space="0" w:color="BFBFBF"/>
              <w:right w:val="single" w:sz="6" w:space="0" w:color="BFBFBF"/>
            </w:tcBorders>
            <w:shd w:val="clear" w:color="auto" w:fill="25408F"/>
          </w:tcPr>
          <w:p w14:paraId="7FF3BDD5"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kW</w:t>
            </w:r>
          </w:p>
        </w:tc>
        <w:tc>
          <w:tcPr>
            <w:tcW w:w="465" w:type="pct"/>
            <w:tcBorders>
              <w:top w:val="single" w:sz="6" w:space="0" w:color="BFBFBF"/>
              <w:left w:val="single" w:sz="6" w:space="0" w:color="BFBFBF"/>
              <w:bottom w:val="single" w:sz="4" w:space="0" w:color="BFBFBF"/>
              <w:right w:val="single" w:sz="4" w:space="0" w:color="BFBFBF"/>
            </w:tcBorders>
            <w:shd w:val="clear" w:color="auto" w:fill="25408F"/>
          </w:tcPr>
          <w:p w14:paraId="44C6A225"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kWh</w:t>
            </w:r>
          </w:p>
        </w:tc>
      </w:tr>
      <w:tr w:rsidR="00BB586B" w14:paraId="19E63F37" w14:textId="77777777" w:rsidTr="00BB586B">
        <w:tc>
          <w:tcPr>
            <w:tcW w:w="5000" w:type="pct"/>
            <w:gridSpan w:val="9"/>
            <w:tcBorders>
              <w:top w:val="single" w:sz="4" w:space="0" w:color="BFBFBF"/>
            </w:tcBorders>
            <w:vAlign w:val="center"/>
          </w:tcPr>
          <w:p w14:paraId="2D651513" w14:textId="77777777" w:rsidR="00FB10BF" w:rsidRPr="00FB10BF" w:rsidRDefault="006341D8" w:rsidP="00FB10BF">
            <w:pPr>
              <w:spacing w:before="40" w:after="40"/>
              <w:jc w:val="center"/>
              <w:rPr>
                <w:rFonts w:ascii="Arial" w:hAnsi="Arial" w:cs="Arial"/>
                <w:b/>
                <w:color w:val="000000"/>
                <w:sz w:val="20"/>
              </w:rPr>
            </w:pPr>
            <w:r w:rsidRPr="00FB10BF">
              <w:rPr>
                <w:rFonts w:ascii="Arial" w:hAnsi="Arial" w:cs="Arial"/>
                <w:b/>
                <w:color w:val="000000"/>
                <w:sz w:val="20"/>
              </w:rPr>
              <w:t>5-Degree Setup/Setback Offset</w:t>
            </w:r>
          </w:p>
        </w:tc>
      </w:tr>
      <w:tr w:rsidR="00BB586B" w14:paraId="3373BA16" w14:textId="77777777" w:rsidTr="00BB586B">
        <w:tc>
          <w:tcPr>
            <w:tcW w:w="1285" w:type="pct"/>
            <w:vAlign w:val="bottom"/>
          </w:tcPr>
          <w:p w14:paraId="3113D522" w14:textId="77777777" w:rsidR="00FB10BF" w:rsidRPr="00FB10BF" w:rsidRDefault="006341D8" w:rsidP="00FB10BF">
            <w:pPr>
              <w:spacing w:before="40" w:after="40"/>
              <w:rPr>
                <w:rFonts w:ascii="Arial" w:hAnsi="Arial" w:cs="Arial"/>
                <w:color w:val="000000"/>
                <w:sz w:val="20"/>
              </w:rPr>
            </w:pPr>
            <w:r w:rsidRPr="00FB10BF">
              <w:rPr>
                <w:rFonts w:ascii="Arial" w:hAnsi="Arial" w:cs="Arial"/>
                <w:color w:val="000000"/>
                <w:sz w:val="20"/>
              </w:rPr>
              <w:t>Amarillo (Panhandle)</w:t>
            </w:r>
          </w:p>
        </w:tc>
        <w:tc>
          <w:tcPr>
            <w:tcW w:w="464" w:type="pct"/>
            <w:vAlign w:val="center"/>
          </w:tcPr>
          <w:p w14:paraId="60E43D03"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0.053</w:t>
            </w:r>
          </w:p>
        </w:tc>
        <w:tc>
          <w:tcPr>
            <w:tcW w:w="465" w:type="pct"/>
            <w:vAlign w:val="center"/>
          </w:tcPr>
          <w:p w14:paraId="2F0576C1"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232</w:t>
            </w:r>
          </w:p>
        </w:tc>
        <w:tc>
          <w:tcPr>
            <w:tcW w:w="464" w:type="pct"/>
            <w:vAlign w:val="center"/>
          </w:tcPr>
          <w:p w14:paraId="7FA99BB5"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0.072</w:t>
            </w:r>
          </w:p>
        </w:tc>
        <w:tc>
          <w:tcPr>
            <w:tcW w:w="465" w:type="pct"/>
            <w:vAlign w:val="center"/>
          </w:tcPr>
          <w:p w14:paraId="28C7678A"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439</w:t>
            </w:r>
          </w:p>
        </w:tc>
        <w:tc>
          <w:tcPr>
            <w:tcW w:w="465" w:type="pct"/>
            <w:vAlign w:val="center"/>
          </w:tcPr>
          <w:p w14:paraId="04DBEB7C"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0.053</w:t>
            </w:r>
          </w:p>
        </w:tc>
        <w:tc>
          <w:tcPr>
            <w:tcW w:w="464" w:type="pct"/>
            <w:vAlign w:val="center"/>
          </w:tcPr>
          <w:p w14:paraId="03E59911"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303</w:t>
            </w:r>
          </w:p>
        </w:tc>
        <w:tc>
          <w:tcPr>
            <w:tcW w:w="465" w:type="pct"/>
            <w:vAlign w:val="center"/>
          </w:tcPr>
          <w:p w14:paraId="1A2DCA50"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0.072</w:t>
            </w:r>
          </w:p>
        </w:tc>
        <w:tc>
          <w:tcPr>
            <w:tcW w:w="465" w:type="pct"/>
            <w:vAlign w:val="center"/>
          </w:tcPr>
          <w:p w14:paraId="69B72E2F"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530</w:t>
            </w:r>
          </w:p>
        </w:tc>
      </w:tr>
      <w:tr w:rsidR="00BB586B" w14:paraId="6D9F0271" w14:textId="77777777" w:rsidTr="00BB586B">
        <w:tc>
          <w:tcPr>
            <w:tcW w:w="1285" w:type="pct"/>
            <w:vAlign w:val="bottom"/>
          </w:tcPr>
          <w:p w14:paraId="79B69EE0" w14:textId="0A9BB24F" w:rsidR="00FB10BF" w:rsidRPr="00FB10BF" w:rsidRDefault="006341D8" w:rsidP="00FB10BF">
            <w:pPr>
              <w:spacing w:before="40" w:after="40"/>
              <w:rPr>
                <w:rFonts w:ascii="Arial" w:hAnsi="Arial" w:cs="Arial"/>
                <w:color w:val="000000"/>
                <w:sz w:val="20"/>
              </w:rPr>
            </w:pPr>
            <w:r w:rsidRPr="00FB10BF">
              <w:rPr>
                <w:rFonts w:ascii="Arial" w:hAnsi="Arial" w:cs="Arial"/>
                <w:color w:val="000000"/>
                <w:sz w:val="20"/>
              </w:rPr>
              <w:t>Dallas</w:t>
            </w:r>
            <w:del w:id="7237" w:author="Derek Neumann" w:date="2020-08-17T15:39:00Z">
              <w:r w:rsidRPr="00FB10BF">
                <w:rPr>
                  <w:rFonts w:ascii="Arial" w:hAnsi="Arial" w:cs="Arial"/>
                  <w:color w:val="000000"/>
                  <w:sz w:val="20"/>
                </w:rPr>
                <w:delText>-Fort Worth</w:delText>
              </w:r>
            </w:del>
            <w:r w:rsidRPr="00FB10BF">
              <w:rPr>
                <w:rFonts w:ascii="Arial" w:hAnsi="Arial" w:cs="Arial"/>
                <w:color w:val="000000"/>
                <w:sz w:val="20"/>
              </w:rPr>
              <w:t xml:space="preserve"> (North)</w:t>
            </w:r>
          </w:p>
        </w:tc>
        <w:tc>
          <w:tcPr>
            <w:tcW w:w="464" w:type="pct"/>
            <w:vAlign w:val="center"/>
          </w:tcPr>
          <w:p w14:paraId="6DFA031D"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0.073</w:t>
            </w:r>
          </w:p>
        </w:tc>
        <w:tc>
          <w:tcPr>
            <w:tcW w:w="465" w:type="pct"/>
            <w:vAlign w:val="center"/>
          </w:tcPr>
          <w:p w14:paraId="2B566699"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258</w:t>
            </w:r>
          </w:p>
        </w:tc>
        <w:tc>
          <w:tcPr>
            <w:tcW w:w="464" w:type="pct"/>
            <w:vAlign w:val="center"/>
          </w:tcPr>
          <w:p w14:paraId="2CAAC730"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0.093</w:t>
            </w:r>
          </w:p>
        </w:tc>
        <w:tc>
          <w:tcPr>
            <w:tcW w:w="465" w:type="pct"/>
            <w:vAlign w:val="center"/>
          </w:tcPr>
          <w:p w14:paraId="2EA83A7B"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452</w:t>
            </w:r>
          </w:p>
        </w:tc>
        <w:tc>
          <w:tcPr>
            <w:tcW w:w="465" w:type="pct"/>
            <w:vAlign w:val="center"/>
          </w:tcPr>
          <w:p w14:paraId="06D84373"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0.073</w:t>
            </w:r>
          </w:p>
        </w:tc>
        <w:tc>
          <w:tcPr>
            <w:tcW w:w="464" w:type="pct"/>
            <w:vAlign w:val="center"/>
          </w:tcPr>
          <w:p w14:paraId="31A0402F"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303</w:t>
            </w:r>
          </w:p>
        </w:tc>
        <w:tc>
          <w:tcPr>
            <w:tcW w:w="465" w:type="pct"/>
            <w:vAlign w:val="center"/>
          </w:tcPr>
          <w:p w14:paraId="6BCB27C2"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0.093</w:t>
            </w:r>
          </w:p>
        </w:tc>
        <w:tc>
          <w:tcPr>
            <w:tcW w:w="465" w:type="pct"/>
            <w:vAlign w:val="center"/>
          </w:tcPr>
          <w:p w14:paraId="6BC131C3"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505</w:t>
            </w:r>
          </w:p>
        </w:tc>
      </w:tr>
      <w:tr w:rsidR="00BB586B" w14:paraId="1F058888" w14:textId="77777777" w:rsidTr="00BB586B">
        <w:tc>
          <w:tcPr>
            <w:tcW w:w="1285" w:type="pct"/>
            <w:vAlign w:val="bottom"/>
          </w:tcPr>
          <w:p w14:paraId="082DABF4" w14:textId="77777777" w:rsidR="00FB10BF" w:rsidRPr="00FB10BF" w:rsidRDefault="006341D8" w:rsidP="00FB10BF">
            <w:pPr>
              <w:spacing w:before="40" w:after="40"/>
              <w:rPr>
                <w:rFonts w:ascii="Arial" w:hAnsi="Arial" w:cs="Arial"/>
                <w:color w:val="000000"/>
                <w:sz w:val="20"/>
              </w:rPr>
            </w:pPr>
            <w:r w:rsidRPr="00FB10BF">
              <w:rPr>
                <w:rFonts w:ascii="Arial" w:hAnsi="Arial" w:cs="Arial"/>
                <w:color w:val="000000"/>
                <w:sz w:val="20"/>
              </w:rPr>
              <w:t>Houston (South)</w:t>
            </w:r>
          </w:p>
        </w:tc>
        <w:tc>
          <w:tcPr>
            <w:tcW w:w="464" w:type="pct"/>
            <w:vAlign w:val="center"/>
          </w:tcPr>
          <w:p w14:paraId="5B2A6FB4"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0.074</w:t>
            </w:r>
          </w:p>
        </w:tc>
        <w:tc>
          <w:tcPr>
            <w:tcW w:w="465" w:type="pct"/>
            <w:vAlign w:val="center"/>
          </w:tcPr>
          <w:p w14:paraId="060C31D9"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242</w:t>
            </w:r>
          </w:p>
        </w:tc>
        <w:tc>
          <w:tcPr>
            <w:tcW w:w="464" w:type="pct"/>
            <w:vAlign w:val="center"/>
          </w:tcPr>
          <w:p w14:paraId="1CE10310"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0.094</w:t>
            </w:r>
          </w:p>
        </w:tc>
        <w:tc>
          <w:tcPr>
            <w:tcW w:w="465" w:type="pct"/>
            <w:vAlign w:val="center"/>
          </w:tcPr>
          <w:p w14:paraId="7F3F3D3F"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430</w:t>
            </w:r>
          </w:p>
        </w:tc>
        <w:tc>
          <w:tcPr>
            <w:tcW w:w="465" w:type="pct"/>
            <w:vAlign w:val="center"/>
          </w:tcPr>
          <w:p w14:paraId="381DA22F"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0.074</w:t>
            </w:r>
          </w:p>
        </w:tc>
        <w:tc>
          <w:tcPr>
            <w:tcW w:w="464" w:type="pct"/>
            <w:vAlign w:val="center"/>
          </w:tcPr>
          <w:p w14:paraId="63E3A822"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260</w:t>
            </w:r>
          </w:p>
        </w:tc>
        <w:tc>
          <w:tcPr>
            <w:tcW w:w="465" w:type="pct"/>
            <w:vAlign w:val="center"/>
          </w:tcPr>
          <w:p w14:paraId="2FB60FFF"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0.094</w:t>
            </w:r>
          </w:p>
        </w:tc>
        <w:tc>
          <w:tcPr>
            <w:tcW w:w="465" w:type="pct"/>
            <w:vAlign w:val="center"/>
          </w:tcPr>
          <w:p w14:paraId="769075D6"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450</w:t>
            </w:r>
          </w:p>
        </w:tc>
      </w:tr>
      <w:tr w:rsidR="00BB586B" w14:paraId="5536F23D" w14:textId="77777777" w:rsidTr="00BB586B">
        <w:tc>
          <w:tcPr>
            <w:tcW w:w="1285" w:type="pct"/>
            <w:vAlign w:val="bottom"/>
          </w:tcPr>
          <w:p w14:paraId="32539190" w14:textId="77777777" w:rsidR="00FB10BF" w:rsidRPr="00FB10BF" w:rsidRDefault="006341D8" w:rsidP="00FB10BF">
            <w:pPr>
              <w:spacing w:before="40" w:after="40"/>
              <w:rPr>
                <w:rFonts w:ascii="Arial" w:hAnsi="Arial" w:cs="Arial"/>
                <w:color w:val="000000"/>
                <w:sz w:val="20"/>
              </w:rPr>
            </w:pPr>
            <w:r w:rsidRPr="00FB10BF">
              <w:rPr>
                <w:rFonts w:ascii="Arial" w:hAnsi="Arial" w:cs="Arial"/>
                <w:color w:val="000000"/>
                <w:sz w:val="20"/>
              </w:rPr>
              <w:t>McAllen (Valley)</w:t>
            </w:r>
          </w:p>
        </w:tc>
        <w:tc>
          <w:tcPr>
            <w:tcW w:w="464" w:type="pct"/>
            <w:vAlign w:val="center"/>
          </w:tcPr>
          <w:p w14:paraId="4B041814"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0.081</w:t>
            </w:r>
          </w:p>
        </w:tc>
        <w:tc>
          <w:tcPr>
            <w:tcW w:w="465" w:type="pct"/>
            <w:vAlign w:val="center"/>
          </w:tcPr>
          <w:p w14:paraId="771C9E24"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260</w:t>
            </w:r>
          </w:p>
        </w:tc>
        <w:tc>
          <w:tcPr>
            <w:tcW w:w="464" w:type="pct"/>
            <w:vAlign w:val="center"/>
          </w:tcPr>
          <w:p w14:paraId="1FEBB3FB"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0.102</w:t>
            </w:r>
          </w:p>
        </w:tc>
        <w:tc>
          <w:tcPr>
            <w:tcW w:w="465" w:type="pct"/>
            <w:vAlign w:val="center"/>
          </w:tcPr>
          <w:p w14:paraId="3064630D"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451</w:t>
            </w:r>
          </w:p>
        </w:tc>
        <w:tc>
          <w:tcPr>
            <w:tcW w:w="465" w:type="pct"/>
            <w:vAlign w:val="center"/>
          </w:tcPr>
          <w:p w14:paraId="1638AC69"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0.081</w:t>
            </w:r>
          </w:p>
        </w:tc>
        <w:tc>
          <w:tcPr>
            <w:tcW w:w="464" w:type="pct"/>
            <w:vAlign w:val="center"/>
          </w:tcPr>
          <w:p w14:paraId="173B04F3"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267</w:t>
            </w:r>
          </w:p>
        </w:tc>
        <w:tc>
          <w:tcPr>
            <w:tcW w:w="465" w:type="pct"/>
            <w:vAlign w:val="center"/>
          </w:tcPr>
          <w:p w14:paraId="4E3998B9"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0.102</w:t>
            </w:r>
          </w:p>
        </w:tc>
        <w:tc>
          <w:tcPr>
            <w:tcW w:w="465" w:type="pct"/>
            <w:vAlign w:val="center"/>
          </w:tcPr>
          <w:p w14:paraId="12A4BEC3"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459</w:t>
            </w:r>
          </w:p>
        </w:tc>
      </w:tr>
      <w:tr w:rsidR="00BB586B" w14:paraId="28E0BDDE" w14:textId="77777777" w:rsidTr="00BB586B">
        <w:tc>
          <w:tcPr>
            <w:tcW w:w="1285" w:type="pct"/>
            <w:vAlign w:val="bottom"/>
          </w:tcPr>
          <w:p w14:paraId="37F7FF3A" w14:textId="77777777" w:rsidR="00FB10BF" w:rsidRPr="00FB10BF" w:rsidRDefault="006341D8" w:rsidP="00FB10BF">
            <w:pPr>
              <w:spacing w:before="40" w:after="40"/>
              <w:rPr>
                <w:rFonts w:ascii="Arial" w:hAnsi="Arial" w:cs="Arial"/>
                <w:color w:val="000000"/>
                <w:sz w:val="20"/>
              </w:rPr>
            </w:pPr>
            <w:r w:rsidRPr="00FB10BF">
              <w:rPr>
                <w:rFonts w:ascii="Arial" w:hAnsi="Arial" w:cs="Arial"/>
                <w:color w:val="000000"/>
                <w:sz w:val="20"/>
              </w:rPr>
              <w:t>El Paso (West)</w:t>
            </w:r>
          </w:p>
        </w:tc>
        <w:tc>
          <w:tcPr>
            <w:tcW w:w="464" w:type="pct"/>
            <w:vAlign w:val="center"/>
          </w:tcPr>
          <w:p w14:paraId="40073195"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0.056</w:t>
            </w:r>
          </w:p>
        </w:tc>
        <w:tc>
          <w:tcPr>
            <w:tcW w:w="465" w:type="pct"/>
            <w:vAlign w:val="center"/>
          </w:tcPr>
          <w:p w14:paraId="6F05EEFA"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178</w:t>
            </w:r>
          </w:p>
        </w:tc>
        <w:tc>
          <w:tcPr>
            <w:tcW w:w="464" w:type="pct"/>
            <w:vAlign w:val="center"/>
          </w:tcPr>
          <w:p w14:paraId="51ADE275"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0.075</w:t>
            </w:r>
          </w:p>
        </w:tc>
        <w:tc>
          <w:tcPr>
            <w:tcW w:w="465" w:type="pct"/>
            <w:vAlign w:val="center"/>
          </w:tcPr>
          <w:p w14:paraId="16D5833D"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360</w:t>
            </w:r>
          </w:p>
        </w:tc>
        <w:tc>
          <w:tcPr>
            <w:tcW w:w="465" w:type="pct"/>
            <w:vAlign w:val="center"/>
          </w:tcPr>
          <w:p w14:paraId="181881BF"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0.056</w:t>
            </w:r>
          </w:p>
        </w:tc>
        <w:tc>
          <w:tcPr>
            <w:tcW w:w="464" w:type="pct"/>
            <w:vAlign w:val="center"/>
          </w:tcPr>
          <w:p w14:paraId="7F3633E8"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196</w:t>
            </w:r>
          </w:p>
        </w:tc>
        <w:tc>
          <w:tcPr>
            <w:tcW w:w="465" w:type="pct"/>
            <w:vAlign w:val="center"/>
          </w:tcPr>
          <w:p w14:paraId="5D723BF9"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0.075</w:t>
            </w:r>
          </w:p>
        </w:tc>
        <w:tc>
          <w:tcPr>
            <w:tcW w:w="465" w:type="pct"/>
            <w:vAlign w:val="center"/>
          </w:tcPr>
          <w:p w14:paraId="0273A07E"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380</w:t>
            </w:r>
          </w:p>
        </w:tc>
      </w:tr>
      <w:tr w:rsidR="00BB586B" w14:paraId="5874C48D" w14:textId="77777777" w:rsidTr="00BB586B">
        <w:tc>
          <w:tcPr>
            <w:tcW w:w="5000" w:type="pct"/>
            <w:gridSpan w:val="9"/>
            <w:vAlign w:val="center"/>
          </w:tcPr>
          <w:p w14:paraId="50E0BB0D" w14:textId="77777777" w:rsidR="00FB10BF" w:rsidRPr="00FB10BF" w:rsidRDefault="006341D8" w:rsidP="00FB10BF">
            <w:pPr>
              <w:spacing w:before="40" w:after="40"/>
              <w:jc w:val="center"/>
              <w:rPr>
                <w:rFonts w:ascii="Arial" w:hAnsi="Arial" w:cs="Arial"/>
                <w:b/>
                <w:color w:val="000000"/>
                <w:sz w:val="20"/>
              </w:rPr>
            </w:pPr>
            <w:r w:rsidRPr="00FB10BF">
              <w:rPr>
                <w:rFonts w:ascii="Arial" w:hAnsi="Arial" w:cs="Arial"/>
                <w:b/>
                <w:color w:val="000000"/>
                <w:sz w:val="20"/>
              </w:rPr>
              <w:t>10-Degree Setup/Setback Offset</w:t>
            </w:r>
          </w:p>
        </w:tc>
      </w:tr>
      <w:tr w:rsidR="00BB586B" w14:paraId="236BF1D7" w14:textId="77777777" w:rsidTr="00BB586B">
        <w:tc>
          <w:tcPr>
            <w:tcW w:w="1285" w:type="pct"/>
            <w:vAlign w:val="bottom"/>
          </w:tcPr>
          <w:p w14:paraId="12A54578" w14:textId="77777777" w:rsidR="00FB10BF" w:rsidRPr="00FB10BF" w:rsidRDefault="006341D8" w:rsidP="00FB10BF">
            <w:pPr>
              <w:spacing w:before="40" w:after="40"/>
              <w:rPr>
                <w:rFonts w:ascii="Arial" w:hAnsi="Arial" w:cs="Arial"/>
                <w:color w:val="000000"/>
                <w:sz w:val="20"/>
              </w:rPr>
            </w:pPr>
            <w:r w:rsidRPr="00FB10BF">
              <w:rPr>
                <w:rFonts w:ascii="Arial" w:hAnsi="Arial" w:cs="Arial"/>
                <w:color w:val="000000"/>
                <w:sz w:val="20"/>
              </w:rPr>
              <w:t>Amarillo (Panhandle)</w:t>
            </w:r>
          </w:p>
        </w:tc>
        <w:tc>
          <w:tcPr>
            <w:tcW w:w="464" w:type="pct"/>
            <w:vAlign w:val="center"/>
          </w:tcPr>
          <w:p w14:paraId="6966C3D0"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0.102</w:t>
            </w:r>
          </w:p>
        </w:tc>
        <w:tc>
          <w:tcPr>
            <w:tcW w:w="465" w:type="pct"/>
            <w:vAlign w:val="center"/>
          </w:tcPr>
          <w:p w14:paraId="2672FDBF"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426</w:t>
            </w:r>
          </w:p>
        </w:tc>
        <w:tc>
          <w:tcPr>
            <w:tcW w:w="464" w:type="pct"/>
            <w:vAlign w:val="center"/>
          </w:tcPr>
          <w:p w14:paraId="247D538B"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0.121</w:t>
            </w:r>
          </w:p>
        </w:tc>
        <w:tc>
          <w:tcPr>
            <w:tcW w:w="465" w:type="pct"/>
            <w:vAlign w:val="center"/>
          </w:tcPr>
          <w:p w14:paraId="76FAB616"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568</w:t>
            </w:r>
          </w:p>
        </w:tc>
        <w:tc>
          <w:tcPr>
            <w:tcW w:w="465" w:type="pct"/>
            <w:vAlign w:val="center"/>
          </w:tcPr>
          <w:p w14:paraId="0B286BD9"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0.102</w:t>
            </w:r>
          </w:p>
        </w:tc>
        <w:tc>
          <w:tcPr>
            <w:tcW w:w="464" w:type="pct"/>
            <w:vAlign w:val="center"/>
          </w:tcPr>
          <w:p w14:paraId="28BE0F11"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557</w:t>
            </w:r>
          </w:p>
        </w:tc>
        <w:tc>
          <w:tcPr>
            <w:tcW w:w="465" w:type="pct"/>
            <w:vAlign w:val="center"/>
          </w:tcPr>
          <w:p w14:paraId="1E54D199"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0.121</w:t>
            </w:r>
          </w:p>
        </w:tc>
        <w:tc>
          <w:tcPr>
            <w:tcW w:w="465" w:type="pct"/>
            <w:vAlign w:val="center"/>
          </w:tcPr>
          <w:p w14:paraId="36F9ACEE"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684</w:t>
            </w:r>
          </w:p>
        </w:tc>
      </w:tr>
      <w:tr w:rsidR="00BB586B" w14:paraId="0E520756" w14:textId="77777777" w:rsidTr="00BB586B">
        <w:tc>
          <w:tcPr>
            <w:tcW w:w="1285" w:type="pct"/>
            <w:vAlign w:val="bottom"/>
          </w:tcPr>
          <w:p w14:paraId="7F29949A" w14:textId="77777777" w:rsidR="00FB10BF" w:rsidRPr="00FB10BF" w:rsidRDefault="006341D8" w:rsidP="00FB10BF">
            <w:pPr>
              <w:spacing w:before="40" w:after="40"/>
              <w:rPr>
                <w:rFonts w:ascii="Arial" w:hAnsi="Arial" w:cs="Arial"/>
                <w:color w:val="000000"/>
                <w:sz w:val="20"/>
              </w:rPr>
            </w:pPr>
            <w:r w:rsidRPr="00FB10BF">
              <w:rPr>
                <w:rFonts w:ascii="Arial" w:hAnsi="Arial" w:cs="Arial"/>
                <w:color w:val="000000"/>
                <w:sz w:val="20"/>
              </w:rPr>
              <w:t>Dallas-Fort Worth (North)</w:t>
            </w:r>
          </w:p>
        </w:tc>
        <w:tc>
          <w:tcPr>
            <w:tcW w:w="464" w:type="pct"/>
            <w:vAlign w:val="bottom"/>
          </w:tcPr>
          <w:p w14:paraId="7936CD6E"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0.134</w:t>
            </w:r>
          </w:p>
        </w:tc>
        <w:tc>
          <w:tcPr>
            <w:tcW w:w="465" w:type="pct"/>
            <w:vAlign w:val="center"/>
          </w:tcPr>
          <w:p w14:paraId="4673EDF8"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452</w:t>
            </w:r>
          </w:p>
        </w:tc>
        <w:tc>
          <w:tcPr>
            <w:tcW w:w="464" w:type="pct"/>
            <w:vAlign w:val="center"/>
          </w:tcPr>
          <w:p w14:paraId="687D2A6B"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0.154</w:t>
            </w:r>
          </w:p>
        </w:tc>
        <w:tc>
          <w:tcPr>
            <w:tcW w:w="465" w:type="pct"/>
            <w:vAlign w:val="center"/>
          </w:tcPr>
          <w:p w14:paraId="24D13738"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617</w:t>
            </w:r>
          </w:p>
        </w:tc>
        <w:tc>
          <w:tcPr>
            <w:tcW w:w="465" w:type="pct"/>
            <w:vAlign w:val="center"/>
          </w:tcPr>
          <w:p w14:paraId="09402BD9"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0.134</w:t>
            </w:r>
          </w:p>
        </w:tc>
        <w:tc>
          <w:tcPr>
            <w:tcW w:w="464" w:type="pct"/>
            <w:vAlign w:val="center"/>
          </w:tcPr>
          <w:p w14:paraId="7DDEE8C3"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517</w:t>
            </w:r>
          </w:p>
        </w:tc>
        <w:tc>
          <w:tcPr>
            <w:tcW w:w="465" w:type="pct"/>
            <w:vAlign w:val="center"/>
          </w:tcPr>
          <w:p w14:paraId="6B94853C"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0.154</w:t>
            </w:r>
          </w:p>
        </w:tc>
        <w:tc>
          <w:tcPr>
            <w:tcW w:w="465" w:type="pct"/>
            <w:vAlign w:val="center"/>
          </w:tcPr>
          <w:p w14:paraId="3BC84D80"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676</w:t>
            </w:r>
          </w:p>
        </w:tc>
      </w:tr>
      <w:tr w:rsidR="00BB586B" w14:paraId="1B4EE9F0" w14:textId="77777777" w:rsidTr="00BB586B">
        <w:tc>
          <w:tcPr>
            <w:tcW w:w="1285" w:type="pct"/>
            <w:vAlign w:val="bottom"/>
          </w:tcPr>
          <w:p w14:paraId="7BF02DEE" w14:textId="77777777" w:rsidR="00FB10BF" w:rsidRPr="00FB10BF" w:rsidRDefault="006341D8" w:rsidP="00FB10BF">
            <w:pPr>
              <w:spacing w:before="40" w:after="40"/>
              <w:rPr>
                <w:rFonts w:ascii="Arial" w:hAnsi="Arial" w:cs="Arial"/>
                <w:color w:val="000000"/>
                <w:sz w:val="20"/>
              </w:rPr>
            </w:pPr>
            <w:r w:rsidRPr="00FB10BF">
              <w:rPr>
                <w:rFonts w:ascii="Arial" w:hAnsi="Arial" w:cs="Arial"/>
                <w:color w:val="000000"/>
                <w:sz w:val="20"/>
              </w:rPr>
              <w:t>Houston (South)</w:t>
            </w:r>
          </w:p>
        </w:tc>
        <w:tc>
          <w:tcPr>
            <w:tcW w:w="464" w:type="pct"/>
            <w:vAlign w:val="bottom"/>
          </w:tcPr>
          <w:p w14:paraId="481EEC6F"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0.136</w:t>
            </w:r>
          </w:p>
        </w:tc>
        <w:tc>
          <w:tcPr>
            <w:tcW w:w="465" w:type="pct"/>
            <w:vAlign w:val="center"/>
          </w:tcPr>
          <w:p w14:paraId="65614A98"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423</w:t>
            </w:r>
          </w:p>
        </w:tc>
        <w:tc>
          <w:tcPr>
            <w:tcW w:w="464" w:type="pct"/>
            <w:vAlign w:val="center"/>
          </w:tcPr>
          <w:p w14:paraId="6077951D"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0.156</w:t>
            </w:r>
          </w:p>
        </w:tc>
        <w:tc>
          <w:tcPr>
            <w:tcW w:w="465" w:type="pct"/>
            <w:vAlign w:val="center"/>
          </w:tcPr>
          <w:p w14:paraId="66A068F4"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599</w:t>
            </w:r>
          </w:p>
        </w:tc>
        <w:tc>
          <w:tcPr>
            <w:tcW w:w="465" w:type="pct"/>
            <w:vAlign w:val="center"/>
          </w:tcPr>
          <w:p w14:paraId="32E7364D"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0.136</w:t>
            </w:r>
          </w:p>
        </w:tc>
        <w:tc>
          <w:tcPr>
            <w:tcW w:w="464" w:type="pct"/>
            <w:vAlign w:val="center"/>
          </w:tcPr>
          <w:p w14:paraId="6B1B03C2"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446</w:t>
            </w:r>
          </w:p>
        </w:tc>
        <w:tc>
          <w:tcPr>
            <w:tcW w:w="465" w:type="pct"/>
            <w:vAlign w:val="center"/>
          </w:tcPr>
          <w:p w14:paraId="066C16E0"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0.156</w:t>
            </w:r>
          </w:p>
        </w:tc>
        <w:tc>
          <w:tcPr>
            <w:tcW w:w="465" w:type="pct"/>
            <w:vAlign w:val="center"/>
          </w:tcPr>
          <w:p w14:paraId="7BB64A57"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621</w:t>
            </w:r>
          </w:p>
        </w:tc>
      </w:tr>
      <w:tr w:rsidR="00BB586B" w14:paraId="5E5271FB" w14:textId="77777777" w:rsidTr="00BB586B">
        <w:tc>
          <w:tcPr>
            <w:tcW w:w="1285" w:type="pct"/>
            <w:vAlign w:val="bottom"/>
          </w:tcPr>
          <w:p w14:paraId="3D715941" w14:textId="77777777" w:rsidR="00FB10BF" w:rsidRPr="00FB10BF" w:rsidRDefault="006341D8" w:rsidP="00FB10BF">
            <w:pPr>
              <w:spacing w:before="40" w:after="40"/>
              <w:rPr>
                <w:rFonts w:ascii="Arial" w:hAnsi="Arial" w:cs="Arial"/>
                <w:color w:val="000000"/>
                <w:sz w:val="20"/>
              </w:rPr>
            </w:pPr>
            <w:r w:rsidRPr="00FB10BF">
              <w:rPr>
                <w:rFonts w:ascii="Arial" w:hAnsi="Arial" w:cs="Arial"/>
                <w:color w:val="000000"/>
                <w:sz w:val="20"/>
              </w:rPr>
              <w:t>McAllen (Valley)</w:t>
            </w:r>
          </w:p>
        </w:tc>
        <w:tc>
          <w:tcPr>
            <w:tcW w:w="464" w:type="pct"/>
            <w:vAlign w:val="center"/>
          </w:tcPr>
          <w:p w14:paraId="4079EDE0"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0.149</w:t>
            </w:r>
          </w:p>
        </w:tc>
        <w:tc>
          <w:tcPr>
            <w:tcW w:w="465" w:type="pct"/>
            <w:vAlign w:val="center"/>
          </w:tcPr>
          <w:p w14:paraId="20A78D5C"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467</w:t>
            </w:r>
          </w:p>
        </w:tc>
        <w:tc>
          <w:tcPr>
            <w:tcW w:w="464" w:type="pct"/>
            <w:vAlign w:val="center"/>
          </w:tcPr>
          <w:p w14:paraId="56E6B3E0"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0.169</w:t>
            </w:r>
          </w:p>
        </w:tc>
        <w:tc>
          <w:tcPr>
            <w:tcW w:w="465" w:type="pct"/>
            <w:vAlign w:val="center"/>
          </w:tcPr>
          <w:p w14:paraId="6B8F6DB7"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652</w:t>
            </w:r>
          </w:p>
        </w:tc>
        <w:tc>
          <w:tcPr>
            <w:tcW w:w="465" w:type="pct"/>
            <w:vAlign w:val="center"/>
          </w:tcPr>
          <w:p w14:paraId="78710169"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0.149</w:t>
            </w:r>
          </w:p>
        </w:tc>
        <w:tc>
          <w:tcPr>
            <w:tcW w:w="464" w:type="pct"/>
            <w:vAlign w:val="center"/>
          </w:tcPr>
          <w:p w14:paraId="225003C5"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483</w:t>
            </w:r>
          </w:p>
        </w:tc>
        <w:tc>
          <w:tcPr>
            <w:tcW w:w="465" w:type="pct"/>
            <w:vAlign w:val="center"/>
          </w:tcPr>
          <w:p w14:paraId="72AD6252"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0.169</w:t>
            </w:r>
          </w:p>
        </w:tc>
        <w:tc>
          <w:tcPr>
            <w:tcW w:w="465" w:type="pct"/>
            <w:vAlign w:val="center"/>
          </w:tcPr>
          <w:p w14:paraId="00A1E81E"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667</w:t>
            </w:r>
          </w:p>
        </w:tc>
      </w:tr>
      <w:tr w:rsidR="00BB586B" w14:paraId="08AF0298" w14:textId="77777777" w:rsidTr="00BB586B">
        <w:tc>
          <w:tcPr>
            <w:tcW w:w="1285" w:type="pct"/>
            <w:vAlign w:val="bottom"/>
          </w:tcPr>
          <w:p w14:paraId="1BEB9509" w14:textId="77777777" w:rsidR="00FB10BF" w:rsidRPr="00FB10BF" w:rsidRDefault="006341D8" w:rsidP="00FB10BF">
            <w:pPr>
              <w:spacing w:before="40" w:after="40"/>
              <w:rPr>
                <w:rFonts w:ascii="Arial" w:hAnsi="Arial" w:cs="Arial"/>
                <w:color w:val="000000"/>
                <w:sz w:val="20"/>
              </w:rPr>
            </w:pPr>
            <w:r w:rsidRPr="00FB10BF">
              <w:rPr>
                <w:rFonts w:ascii="Arial" w:hAnsi="Arial" w:cs="Arial"/>
                <w:color w:val="000000"/>
                <w:sz w:val="20"/>
              </w:rPr>
              <w:t>El Paso (West)</w:t>
            </w:r>
          </w:p>
        </w:tc>
        <w:tc>
          <w:tcPr>
            <w:tcW w:w="464" w:type="pct"/>
            <w:vAlign w:val="bottom"/>
          </w:tcPr>
          <w:p w14:paraId="37C139F6"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0.106</w:t>
            </w:r>
          </w:p>
        </w:tc>
        <w:tc>
          <w:tcPr>
            <w:tcW w:w="465" w:type="pct"/>
            <w:vAlign w:val="center"/>
          </w:tcPr>
          <w:p w14:paraId="0AD954FB"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312</w:t>
            </w:r>
          </w:p>
        </w:tc>
        <w:tc>
          <w:tcPr>
            <w:tcW w:w="464" w:type="pct"/>
            <w:vAlign w:val="center"/>
          </w:tcPr>
          <w:p w14:paraId="4E9DE704"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0.126</w:t>
            </w:r>
          </w:p>
        </w:tc>
        <w:tc>
          <w:tcPr>
            <w:tcW w:w="465" w:type="pct"/>
            <w:vAlign w:val="center"/>
          </w:tcPr>
          <w:p w14:paraId="1AB46962"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479</w:t>
            </w:r>
          </w:p>
        </w:tc>
        <w:tc>
          <w:tcPr>
            <w:tcW w:w="465" w:type="pct"/>
            <w:vAlign w:val="center"/>
          </w:tcPr>
          <w:p w14:paraId="163BA1C8"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0.106</w:t>
            </w:r>
          </w:p>
        </w:tc>
        <w:tc>
          <w:tcPr>
            <w:tcW w:w="464" w:type="pct"/>
            <w:vAlign w:val="center"/>
          </w:tcPr>
          <w:p w14:paraId="08BA2C95"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338</w:t>
            </w:r>
          </w:p>
        </w:tc>
        <w:tc>
          <w:tcPr>
            <w:tcW w:w="465" w:type="pct"/>
            <w:vAlign w:val="center"/>
          </w:tcPr>
          <w:p w14:paraId="694D0912"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0.126</w:t>
            </w:r>
          </w:p>
        </w:tc>
        <w:tc>
          <w:tcPr>
            <w:tcW w:w="465" w:type="pct"/>
            <w:vAlign w:val="center"/>
          </w:tcPr>
          <w:p w14:paraId="4B61F98A" w14:textId="77777777" w:rsidR="00FB10BF" w:rsidRPr="00FB10BF" w:rsidRDefault="006341D8" w:rsidP="00FB10BF">
            <w:pPr>
              <w:spacing w:before="40" w:after="40"/>
              <w:jc w:val="center"/>
              <w:rPr>
                <w:rFonts w:ascii="Arial" w:hAnsi="Arial" w:cs="Arial"/>
                <w:color w:val="000000"/>
                <w:sz w:val="20"/>
              </w:rPr>
            </w:pPr>
            <w:r w:rsidRPr="00FB10BF">
              <w:rPr>
                <w:rFonts w:ascii="Arial" w:hAnsi="Arial" w:cs="Arial"/>
                <w:color w:val="000000"/>
                <w:sz w:val="20"/>
              </w:rPr>
              <w:t>501</w:t>
            </w:r>
          </w:p>
        </w:tc>
      </w:tr>
    </w:tbl>
    <w:p w14:paraId="3D03446E" w14:textId="3D9040BD" w:rsidR="00FB10BF" w:rsidRPr="00FB10BF" w:rsidRDefault="006341D8" w:rsidP="00AC0A0B">
      <w:pPr>
        <w:pStyle w:val="Caption-Equation"/>
        <w:keepNext/>
        <w:jc w:val="center"/>
      </w:pPr>
      <w:bookmarkStart w:id="7238" w:name="_Toc24715214"/>
      <w:bookmarkStart w:id="7239" w:name="_Toc51493754"/>
      <w:r w:rsidRPr="00FB10BF">
        <w:t xml:space="preserve">Table </w:t>
      </w:r>
      <w:r>
        <w:fldChar w:fldCharType="begin"/>
      </w:r>
      <w:r>
        <w:instrText>SEQ Table \* ARABIC</w:instrText>
      </w:r>
      <w:r>
        <w:fldChar w:fldCharType="separate"/>
      </w:r>
      <w:r w:rsidR="00494196">
        <w:rPr>
          <w:noProof/>
        </w:rPr>
        <w:t>155</w:t>
      </w:r>
      <w:r>
        <w:fldChar w:fldCharType="end"/>
      </w:r>
      <w:r w:rsidRPr="00FB10BF">
        <w:t>: Deemed Energy and Demand Savings for Dormitories per Room, by Region</w:t>
      </w:r>
      <w:bookmarkEnd w:id="7238"/>
      <w:bookmarkEnd w:id="7239"/>
    </w:p>
    <w:tbl>
      <w:tblPr>
        <w:tblStyle w:val="ItronBasic130"/>
        <w:tblW w:w="4926" w:type="pct"/>
        <w:tblInd w:w="144"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2376"/>
        <w:gridCol w:w="855"/>
        <w:gridCol w:w="855"/>
        <w:gridCol w:w="855"/>
        <w:gridCol w:w="855"/>
        <w:gridCol w:w="855"/>
        <w:gridCol w:w="855"/>
        <w:gridCol w:w="855"/>
        <w:gridCol w:w="851"/>
      </w:tblGrid>
      <w:tr w:rsidR="00BB586B" w14:paraId="49569D82" w14:textId="77777777" w:rsidTr="00BB586B">
        <w:trPr>
          <w:cnfStyle w:val="100000000000" w:firstRow="1" w:lastRow="0" w:firstColumn="0" w:lastColumn="0" w:oddVBand="0" w:evenVBand="0" w:oddHBand="0" w:evenHBand="0" w:firstRowFirstColumn="0" w:firstRowLastColumn="0" w:lastRowFirstColumn="0" w:lastRowLastColumn="0"/>
          <w:trHeight w:val="290"/>
          <w:tblHeader/>
        </w:trPr>
        <w:tc>
          <w:tcPr>
            <w:tcW w:w="1290" w:type="pct"/>
            <w:vMerge w:val="restart"/>
            <w:tcBorders>
              <w:top w:val="single" w:sz="4" w:space="0" w:color="BFBFBF"/>
              <w:left w:val="single" w:sz="4" w:space="0" w:color="BFBFBF"/>
              <w:bottom w:val="single" w:sz="4" w:space="0" w:color="BFBFBF"/>
            </w:tcBorders>
            <w:shd w:val="clear" w:color="auto" w:fill="25408F"/>
            <w:vAlign w:val="center"/>
          </w:tcPr>
          <w:p w14:paraId="4165072D"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Representative City (Region)</w:t>
            </w:r>
          </w:p>
        </w:tc>
        <w:tc>
          <w:tcPr>
            <w:tcW w:w="1855" w:type="pct"/>
            <w:gridSpan w:val="4"/>
            <w:tcBorders>
              <w:top w:val="single" w:sz="4" w:space="0" w:color="BFBFBF"/>
              <w:bottom w:val="single" w:sz="4" w:space="0" w:color="BFBFBF"/>
            </w:tcBorders>
            <w:shd w:val="clear" w:color="auto" w:fill="25408F"/>
          </w:tcPr>
          <w:p w14:paraId="5BD133AB"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Heat Pump</w:t>
            </w:r>
          </w:p>
        </w:tc>
        <w:tc>
          <w:tcPr>
            <w:tcW w:w="1855" w:type="pct"/>
            <w:gridSpan w:val="4"/>
            <w:tcBorders>
              <w:top w:val="single" w:sz="4" w:space="0" w:color="BFBFBF"/>
              <w:bottom w:val="single" w:sz="4" w:space="0" w:color="BFBFBF"/>
              <w:right w:val="single" w:sz="4" w:space="0" w:color="BFBFBF"/>
            </w:tcBorders>
            <w:shd w:val="clear" w:color="auto" w:fill="25408F"/>
          </w:tcPr>
          <w:p w14:paraId="03B81DA9" w14:textId="6549E3D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Electric</w:t>
            </w:r>
            <w:ins w:id="7240" w:author="Derek Neumann" w:date="2020-08-17T15:46:00Z">
              <w:r w:rsidR="007415F4">
                <w:rPr>
                  <w:rFonts w:ascii="Arial" w:hAnsi="Arial" w:cs="Arial"/>
                  <w:color w:val="FFFFFF"/>
                  <w:sz w:val="20"/>
                </w:rPr>
                <w:t xml:space="preserve"> Resistance</w:t>
              </w:r>
            </w:ins>
            <w:r w:rsidRPr="00FB10BF">
              <w:rPr>
                <w:rFonts w:ascii="Arial" w:hAnsi="Arial" w:cs="Arial"/>
                <w:color w:val="FFFFFF"/>
                <w:sz w:val="20"/>
              </w:rPr>
              <w:t xml:space="preserve"> Heat</w:t>
            </w:r>
          </w:p>
        </w:tc>
      </w:tr>
      <w:tr w:rsidR="00BB586B" w14:paraId="7A54B4EA" w14:textId="77777777" w:rsidTr="00BB586B">
        <w:trPr>
          <w:cnfStyle w:val="100000000000" w:firstRow="1" w:lastRow="0" w:firstColumn="0" w:lastColumn="0" w:oddVBand="0" w:evenVBand="0" w:oddHBand="0" w:evenHBand="0" w:firstRowFirstColumn="0" w:firstRowLastColumn="0" w:lastRowFirstColumn="0" w:lastRowLastColumn="0"/>
          <w:trHeight w:val="350"/>
          <w:tblHeader/>
        </w:trPr>
        <w:tc>
          <w:tcPr>
            <w:tcW w:w="1290" w:type="pct"/>
            <w:vMerge/>
            <w:tcBorders>
              <w:top w:val="single" w:sz="4" w:space="0" w:color="BFBFBF"/>
              <w:left w:val="single" w:sz="4" w:space="0" w:color="BFBFBF"/>
              <w:bottom w:val="single" w:sz="4" w:space="0" w:color="BFBFBF"/>
            </w:tcBorders>
            <w:shd w:val="clear" w:color="auto" w:fill="25408F"/>
            <w:vAlign w:val="center"/>
          </w:tcPr>
          <w:p w14:paraId="1AE55826" w14:textId="77777777" w:rsidR="00FB10BF" w:rsidRPr="00FB10BF" w:rsidRDefault="00FB10BF" w:rsidP="00FB10BF">
            <w:pPr>
              <w:keepNext/>
              <w:keepLines/>
              <w:spacing w:before="60" w:after="60"/>
              <w:jc w:val="center"/>
              <w:rPr>
                <w:rFonts w:ascii="Arial" w:hAnsi="Arial" w:cs="Arial"/>
                <w:b w:val="0"/>
                <w:color w:val="FFFFFF"/>
                <w:sz w:val="20"/>
              </w:rPr>
            </w:pPr>
          </w:p>
        </w:tc>
        <w:tc>
          <w:tcPr>
            <w:tcW w:w="928" w:type="pct"/>
            <w:gridSpan w:val="2"/>
            <w:tcBorders>
              <w:top w:val="single" w:sz="4" w:space="0" w:color="BFBFBF"/>
              <w:bottom w:val="single" w:sz="4" w:space="0" w:color="BFBFBF"/>
            </w:tcBorders>
            <w:shd w:val="clear" w:color="auto" w:fill="25408F"/>
            <w:vAlign w:val="center"/>
          </w:tcPr>
          <w:p w14:paraId="6B736E10"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HVAC-Only</w:t>
            </w:r>
          </w:p>
        </w:tc>
        <w:tc>
          <w:tcPr>
            <w:tcW w:w="928" w:type="pct"/>
            <w:gridSpan w:val="2"/>
            <w:tcBorders>
              <w:top w:val="single" w:sz="4" w:space="0" w:color="BFBFBF"/>
              <w:bottom w:val="single" w:sz="4" w:space="0" w:color="BFBFBF"/>
            </w:tcBorders>
            <w:shd w:val="clear" w:color="auto" w:fill="25408F"/>
            <w:vAlign w:val="center"/>
          </w:tcPr>
          <w:p w14:paraId="465247DC"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HVAC and Lighting</w:t>
            </w:r>
          </w:p>
        </w:tc>
        <w:tc>
          <w:tcPr>
            <w:tcW w:w="928" w:type="pct"/>
            <w:gridSpan w:val="2"/>
            <w:tcBorders>
              <w:top w:val="single" w:sz="4" w:space="0" w:color="BFBFBF"/>
              <w:bottom w:val="single" w:sz="4" w:space="0" w:color="BFBFBF"/>
            </w:tcBorders>
            <w:shd w:val="clear" w:color="auto" w:fill="25408F"/>
            <w:vAlign w:val="center"/>
          </w:tcPr>
          <w:p w14:paraId="5D9B9A10"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HVAC-Only</w:t>
            </w:r>
          </w:p>
        </w:tc>
        <w:tc>
          <w:tcPr>
            <w:tcW w:w="928" w:type="pct"/>
            <w:gridSpan w:val="2"/>
            <w:tcBorders>
              <w:top w:val="single" w:sz="4" w:space="0" w:color="BFBFBF"/>
              <w:bottom w:val="single" w:sz="4" w:space="0" w:color="BFBFBF"/>
              <w:right w:val="single" w:sz="4" w:space="0" w:color="BFBFBF"/>
            </w:tcBorders>
            <w:shd w:val="clear" w:color="auto" w:fill="25408F"/>
            <w:vAlign w:val="center"/>
          </w:tcPr>
          <w:p w14:paraId="35723B2B"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HVAC and Lighting</w:t>
            </w:r>
          </w:p>
        </w:tc>
      </w:tr>
      <w:tr w:rsidR="00BB586B" w14:paraId="27C66D09" w14:textId="77777777" w:rsidTr="00BB586B">
        <w:trPr>
          <w:cnfStyle w:val="100000000000" w:firstRow="1" w:lastRow="0" w:firstColumn="0" w:lastColumn="0" w:oddVBand="0" w:evenVBand="0" w:oddHBand="0" w:evenHBand="0" w:firstRowFirstColumn="0" w:firstRowLastColumn="0" w:lastRowFirstColumn="0" w:lastRowLastColumn="0"/>
          <w:trHeight w:val="350"/>
          <w:tblHeader/>
        </w:trPr>
        <w:tc>
          <w:tcPr>
            <w:tcW w:w="1290" w:type="pct"/>
            <w:vMerge/>
            <w:tcBorders>
              <w:top w:val="single" w:sz="4" w:space="0" w:color="BFBFBF"/>
              <w:left w:val="single" w:sz="4" w:space="0" w:color="BFBFBF"/>
              <w:bottom w:val="single" w:sz="4" w:space="0" w:color="BFBFBF"/>
            </w:tcBorders>
            <w:shd w:val="clear" w:color="auto" w:fill="25408F"/>
            <w:vAlign w:val="center"/>
          </w:tcPr>
          <w:p w14:paraId="1EAD5C1D" w14:textId="77777777" w:rsidR="00FB10BF" w:rsidRPr="00FB10BF" w:rsidRDefault="00FB10BF" w:rsidP="00FB10BF">
            <w:pPr>
              <w:keepNext/>
              <w:keepLines/>
              <w:spacing w:before="60" w:after="60"/>
              <w:jc w:val="center"/>
              <w:rPr>
                <w:rFonts w:ascii="Arial" w:hAnsi="Arial" w:cs="Arial"/>
                <w:b w:val="0"/>
                <w:color w:val="FFFFFF"/>
                <w:sz w:val="20"/>
              </w:rPr>
            </w:pPr>
          </w:p>
        </w:tc>
        <w:tc>
          <w:tcPr>
            <w:tcW w:w="464" w:type="pct"/>
            <w:tcBorders>
              <w:top w:val="single" w:sz="4" w:space="0" w:color="BFBFBF"/>
              <w:bottom w:val="single" w:sz="4" w:space="0" w:color="BFBFBF"/>
            </w:tcBorders>
            <w:shd w:val="clear" w:color="auto" w:fill="25408F"/>
          </w:tcPr>
          <w:p w14:paraId="7BB3759C"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kW</w:t>
            </w:r>
          </w:p>
        </w:tc>
        <w:tc>
          <w:tcPr>
            <w:tcW w:w="464" w:type="pct"/>
            <w:tcBorders>
              <w:top w:val="single" w:sz="4" w:space="0" w:color="BFBFBF"/>
              <w:bottom w:val="single" w:sz="4" w:space="0" w:color="BFBFBF"/>
            </w:tcBorders>
            <w:shd w:val="clear" w:color="auto" w:fill="25408F"/>
          </w:tcPr>
          <w:p w14:paraId="2EB3E0E7"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kWh</w:t>
            </w:r>
          </w:p>
        </w:tc>
        <w:tc>
          <w:tcPr>
            <w:tcW w:w="464" w:type="pct"/>
            <w:tcBorders>
              <w:top w:val="single" w:sz="4" w:space="0" w:color="BFBFBF"/>
              <w:bottom w:val="single" w:sz="4" w:space="0" w:color="BFBFBF"/>
            </w:tcBorders>
            <w:shd w:val="clear" w:color="auto" w:fill="25408F"/>
          </w:tcPr>
          <w:p w14:paraId="45C7C1E1"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kW</w:t>
            </w:r>
          </w:p>
        </w:tc>
        <w:tc>
          <w:tcPr>
            <w:tcW w:w="464" w:type="pct"/>
            <w:tcBorders>
              <w:top w:val="single" w:sz="4" w:space="0" w:color="BFBFBF"/>
              <w:bottom w:val="single" w:sz="4" w:space="0" w:color="BFBFBF"/>
            </w:tcBorders>
            <w:shd w:val="clear" w:color="auto" w:fill="25408F"/>
          </w:tcPr>
          <w:p w14:paraId="1B65A4EA"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kWh</w:t>
            </w:r>
          </w:p>
        </w:tc>
        <w:tc>
          <w:tcPr>
            <w:tcW w:w="464" w:type="pct"/>
            <w:tcBorders>
              <w:top w:val="single" w:sz="4" w:space="0" w:color="BFBFBF"/>
              <w:bottom w:val="single" w:sz="4" w:space="0" w:color="BFBFBF"/>
            </w:tcBorders>
            <w:shd w:val="clear" w:color="auto" w:fill="25408F"/>
          </w:tcPr>
          <w:p w14:paraId="2574661F"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kW</w:t>
            </w:r>
          </w:p>
        </w:tc>
        <w:tc>
          <w:tcPr>
            <w:tcW w:w="464" w:type="pct"/>
            <w:tcBorders>
              <w:top w:val="single" w:sz="4" w:space="0" w:color="BFBFBF"/>
              <w:bottom w:val="single" w:sz="4" w:space="0" w:color="BFBFBF"/>
            </w:tcBorders>
            <w:shd w:val="clear" w:color="auto" w:fill="25408F"/>
          </w:tcPr>
          <w:p w14:paraId="7D7E872E"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kWh</w:t>
            </w:r>
          </w:p>
        </w:tc>
        <w:tc>
          <w:tcPr>
            <w:tcW w:w="464" w:type="pct"/>
            <w:tcBorders>
              <w:top w:val="single" w:sz="4" w:space="0" w:color="BFBFBF"/>
              <w:bottom w:val="single" w:sz="4" w:space="0" w:color="BFBFBF"/>
            </w:tcBorders>
            <w:shd w:val="clear" w:color="auto" w:fill="25408F"/>
          </w:tcPr>
          <w:p w14:paraId="7A14DA55"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kW</w:t>
            </w:r>
          </w:p>
        </w:tc>
        <w:tc>
          <w:tcPr>
            <w:tcW w:w="464" w:type="pct"/>
            <w:tcBorders>
              <w:top w:val="single" w:sz="4" w:space="0" w:color="BFBFBF"/>
              <w:bottom w:val="single" w:sz="4" w:space="0" w:color="BFBFBF"/>
              <w:right w:val="single" w:sz="4" w:space="0" w:color="BFBFBF"/>
            </w:tcBorders>
            <w:shd w:val="clear" w:color="auto" w:fill="25408F"/>
          </w:tcPr>
          <w:p w14:paraId="0D08DB01" w14:textId="77777777" w:rsidR="00FB10BF" w:rsidRPr="00FB10BF" w:rsidRDefault="006341D8" w:rsidP="00FB10BF">
            <w:pPr>
              <w:keepNext/>
              <w:keepLines/>
              <w:spacing w:before="60" w:after="60"/>
              <w:jc w:val="center"/>
              <w:rPr>
                <w:rFonts w:ascii="Arial" w:hAnsi="Arial" w:cs="Arial"/>
                <w:b w:val="0"/>
                <w:color w:val="FFFFFF"/>
                <w:sz w:val="20"/>
              </w:rPr>
            </w:pPr>
            <w:r w:rsidRPr="00FB10BF">
              <w:rPr>
                <w:rFonts w:ascii="Arial" w:hAnsi="Arial" w:cs="Arial"/>
                <w:color w:val="FFFFFF"/>
                <w:sz w:val="20"/>
              </w:rPr>
              <w:t>kWh</w:t>
            </w:r>
          </w:p>
        </w:tc>
      </w:tr>
      <w:tr w:rsidR="00BB586B" w14:paraId="16D3C290" w14:textId="77777777" w:rsidTr="00BB586B">
        <w:tc>
          <w:tcPr>
            <w:tcW w:w="5000" w:type="pct"/>
            <w:gridSpan w:val="9"/>
            <w:tcBorders>
              <w:top w:val="single" w:sz="4" w:space="0" w:color="BFBFBF"/>
            </w:tcBorders>
            <w:vAlign w:val="center"/>
          </w:tcPr>
          <w:p w14:paraId="0251CA8A" w14:textId="77777777" w:rsidR="00FB10BF" w:rsidRPr="00FB10BF" w:rsidRDefault="006341D8" w:rsidP="00FB10BF">
            <w:pPr>
              <w:keepNext/>
              <w:keepLines/>
              <w:spacing w:before="40" w:after="40"/>
              <w:jc w:val="center"/>
              <w:rPr>
                <w:rFonts w:ascii="Arial" w:hAnsi="Arial" w:cs="Arial"/>
                <w:b/>
                <w:color w:val="000000"/>
                <w:sz w:val="20"/>
              </w:rPr>
            </w:pPr>
            <w:r w:rsidRPr="00FB10BF">
              <w:rPr>
                <w:rFonts w:ascii="Arial" w:hAnsi="Arial" w:cs="Arial"/>
                <w:b/>
                <w:color w:val="000000"/>
                <w:sz w:val="20"/>
              </w:rPr>
              <w:t>5-Degree Setup/Setback Offset</w:t>
            </w:r>
          </w:p>
        </w:tc>
      </w:tr>
      <w:tr w:rsidR="00BB586B" w14:paraId="77644FAA" w14:textId="77777777" w:rsidTr="00BB586B">
        <w:tc>
          <w:tcPr>
            <w:tcW w:w="1290" w:type="pct"/>
            <w:vAlign w:val="bottom"/>
          </w:tcPr>
          <w:p w14:paraId="54DBCB28" w14:textId="77777777"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Amarillo (Panhandle)</w:t>
            </w:r>
          </w:p>
        </w:tc>
        <w:tc>
          <w:tcPr>
            <w:tcW w:w="464" w:type="pct"/>
            <w:vAlign w:val="center"/>
          </w:tcPr>
          <w:p w14:paraId="0F0D9AE5"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0.034</w:t>
            </w:r>
          </w:p>
        </w:tc>
        <w:tc>
          <w:tcPr>
            <w:tcW w:w="464" w:type="pct"/>
            <w:vAlign w:val="center"/>
          </w:tcPr>
          <w:p w14:paraId="17FC031C"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136</w:t>
            </w:r>
          </w:p>
        </w:tc>
        <w:tc>
          <w:tcPr>
            <w:tcW w:w="464" w:type="pct"/>
            <w:vAlign w:val="center"/>
          </w:tcPr>
          <w:p w14:paraId="3A0FFA53"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0.061</w:t>
            </w:r>
          </w:p>
        </w:tc>
        <w:tc>
          <w:tcPr>
            <w:tcW w:w="464" w:type="pct"/>
            <w:vAlign w:val="center"/>
          </w:tcPr>
          <w:p w14:paraId="120321FD"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319</w:t>
            </w:r>
          </w:p>
        </w:tc>
        <w:tc>
          <w:tcPr>
            <w:tcW w:w="464" w:type="pct"/>
            <w:vAlign w:val="center"/>
          </w:tcPr>
          <w:p w14:paraId="1D3BA69A"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0.034</w:t>
            </w:r>
          </w:p>
        </w:tc>
        <w:tc>
          <w:tcPr>
            <w:tcW w:w="464" w:type="pct"/>
            <w:vAlign w:val="center"/>
          </w:tcPr>
          <w:p w14:paraId="1473248F"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152</w:t>
            </w:r>
          </w:p>
        </w:tc>
        <w:tc>
          <w:tcPr>
            <w:tcW w:w="464" w:type="pct"/>
            <w:vAlign w:val="center"/>
          </w:tcPr>
          <w:p w14:paraId="204E47C9"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0.061</w:t>
            </w:r>
          </w:p>
        </w:tc>
        <w:tc>
          <w:tcPr>
            <w:tcW w:w="464" w:type="pct"/>
            <w:vAlign w:val="center"/>
          </w:tcPr>
          <w:p w14:paraId="7624A895"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316</w:t>
            </w:r>
          </w:p>
        </w:tc>
      </w:tr>
      <w:tr w:rsidR="00BB586B" w14:paraId="234215B9" w14:textId="77777777" w:rsidTr="00BB586B">
        <w:tc>
          <w:tcPr>
            <w:tcW w:w="1290" w:type="pct"/>
            <w:vAlign w:val="bottom"/>
          </w:tcPr>
          <w:p w14:paraId="5E51308E" w14:textId="45504824"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Dallas</w:t>
            </w:r>
            <w:del w:id="7241" w:author="Derek Neumann" w:date="2020-08-17T15:39:00Z">
              <w:r w:rsidRPr="00FB10BF">
                <w:rPr>
                  <w:rFonts w:ascii="Arial" w:hAnsi="Arial" w:cs="Arial"/>
                  <w:color w:val="000000"/>
                  <w:sz w:val="20"/>
                </w:rPr>
                <w:delText>-Fort Worth</w:delText>
              </w:r>
            </w:del>
            <w:r w:rsidRPr="00FB10BF">
              <w:rPr>
                <w:rFonts w:ascii="Arial" w:hAnsi="Arial" w:cs="Arial"/>
                <w:color w:val="000000"/>
                <w:sz w:val="20"/>
              </w:rPr>
              <w:t xml:space="preserve"> (North)</w:t>
            </w:r>
          </w:p>
        </w:tc>
        <w:tc>
          <w:tcPr>
            <w:tcW w:w="464" w:type="pct"/>
            <w:vAlign w:val="center"/>
          </w:tcPr>
          <w:p w14:paraId="6BC0A4E7"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0.048</w:t>
            </w:r>
          </w:p>
        </w:tc>
        <w:tc>
          <w:tcPr>
            <w:tcW w:w="464" w:type="pct"/>
            <w:vAlign w:val="center"/>
          </w:tcPr>
          <w:p w14:paraId="588332A5"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214</w:t>
            </w:r>
          </w:p>
        </w:tc>
        <w:tc>
          <w:tcPr>
            <w:tcW w:w="464" w:type="pct"/>
            <w:vAlign w:val="center"/>
          </w:tcPr>
          <w:p w14:paraId="3C3AC02E"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0.076</w:t>
            </w:r>
          </w:p>
        </w:tc>
        <w:tc>
          <w:tcPr>
            <w:tcW w:w="464" w:type="pct"/>
            <w:vAlign w:val="center"/>
          </w:tcPr>
          <w:p w14:paraId="34EB6F31"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425</w:t>
            </w:r>
          </w:p>
        </w:tc>
        <w:tc>
          <w:tcPr>
            <w:tcW w:w="464" w:type="pct"/>
            <w:vAlign w:val="center"/>
          </w:tcPr>
          <w:p w14:paraId="47157368"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0.048</w:t>
            </w:r>
          </w:p>
        </w:tc>
        <w:tc>
          <w:tcPr>
            <w:tcW w:w="464" w:type="pct"/>
            <w:vAlign w:val="center"/>
          </w:tcPr>
          <w:p w14:paraId="1CF936FF"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223</w:t>
            </w:r>
          </w:p>
        </w:tc>
        <w:tc>
          <w:tcPr>
            <w:tcW w:w="464" w:type="pct"/>
            <w:vAlign w:val="center"/>
          </w:tcPr>
          <w:p w14:paraId="1FBFA2CA"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0.076</w:t>
            </w:r>
          </w:p>
        </w:tc>
        <w:tc>
          <w:tcPr>
            <w:tcW w:w="464" w:type="pct"/>
            <w:vAlign w:val="center"/>
          </w:tcPr>
          <w:p w14:paraId="15D4E42B"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428</w:t>
            </w:r>
          </w:p>
        </w:tc>
      </w:tr>
      <w:tr w:rsidR="00BB586B" w14:paraId="7F024457" w14:textId="77777777" w:rsidTr="00BB586B">
        <w:tc>
          <w:tcPr>
            <w:tcW w:w="1290" w:type="pct"/>
            <w:vAlign w:val="bottom"/>
          </w:tcPr>
          <w:p w14:paraId="3948145A" w14:textId="77777777"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Houston (South)</w:t>
            </w:r>
          </w:p>
        </w:tc>
        <w:tc>
          <w:tcPr>
            <w:tcW w:w="464" w:type="pct"/>
            <w:vAlign w:val="center"/>
          </w:tcPr>
          <w:p w14:paraId="1D4198BD"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0.051</w:t>
            </w:r>
          </w:p>
        </w:tc>
        <w:tc>
          <w:tcPr>
            <w:tcW w:w="464" w:type="pct"/>
            <w:vAlign w:val="center"/>
          </w:tcPr>
          <w:p w14:paraId="788D4E8B"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242</w:t>
            </w:r>
          </w:p>
        </w:tc>
        <w:tc>
          <w:tcPr>
            <w:tcW w:w="464" w:type="pct"/>
            <w:vAlign w:val="center"/>
          </w:tcPr>
          <w:p w14:paraId="600B1A10"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0.078</w:t>
            </w:r>
          </w:p>
        </w:tc>
        <w:tc>
          <w:tcPr>
            <w:tcW w:w="464" w:type="pct"/>
            <w:vAlign w:val="center"/>
          </w:tcPr>
          <w:p w14:paraId="24F3C37D"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461</w:t>
            </w:r>
          </w:p>
        </w:tc>
        <w:tc>
          <w:tcPr>
            <w:tcW w:w="464" w:type="pct"/>
            <w:vAlign w:val="center"/>
          </w:tcPr>
          <w:p w14:paraId="369F4690"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0.051</w:t>
            </w:r>
          </w:p>
        </w:tc>
        <w:tc>
          <w:tcPr>
            <w:tcW w:w="464" w:type="pct"/>
            <w:vAlign w:val="center"/>
          </w:tcPr>
          <w:p w14:paraId="1762C5FA"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244</w:t>
            </w:r>
          </w:p>
        </w:tc>
        <w:tc>
          <w:tcPr>
            <w:tcW w:w="464" w:type="pct"/>
            <w:vAlign w:val="center"/>
          </w:tcPr>
          <w:p w14:paraId="4351BC1F"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0.078</w:t>
            </w:r>
          </w:p>
        </w:tc>
        <w:tc>
          <w:tcPr>
            <w:tcW w:w="464" w:type="pct"/>
            <w:vAlign w:val="center"/>
          </w:tcPr>
          <w:p w14:paraId="31AAC2DC"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462</w:t>
            </w:r>
          </w:p>
        </w:tc>
      </w:tr>
      <w:tr w:rsidR="00BB586B" w14:paraId="1F9E1E1D" w14:textId="77777777" w:rsidTr="00BB586B">
        <w:tc>
          <w:tcPr>
            <w:tcW w:w="1290" w:type="pct"/>
            <w:vAlign w:val="bottom"/>
          </w:tcPr>
          <w:p w14:paraId="1504B651" w14:textId="77777777"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McAllen (Valley)</w:t>
            </w:r>
          </w:p>
        </w:tc>
        <w:tc>
          <w:tcPr>
            <w:tcW w:w="464" w:type="pct"/>
            <w:vAlign w:val="center"/>
          </w:tcPr>
          <w:p w14:paraId="70D30CE0"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0.053</w:t>
            </w:r>
          </w:p>
        </w:tc>
        <w:tc>
          <w:tcPr>
            <w:tcW w:w="464" w:type="pct"/>
            <w:vAlign w:val="center"/>
          </w:tcPr>
          <w:p w14:paraId="6BA1EA34"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265</w:t>
            </w:r>
          </w:p>
        </w:tc>
        <w:tc>
          <w:tcPr>
            <w:tcW w:w="464" w:type="pct"/>
            <w:vAlign w:val="center"/>
          </w:tcPr>
          <w:p w14:paraId="3DA2BE68"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0.081</w:t>
            </w:r>
          </w:p>
        </w:tc>
        <w:tc>
          <w:tcPr>
            <w:tcW w:w="464" w:type="pct"/>
            <w:vAlign w:val="center"/>
          </w:tcPr>
          <w:p w14:paraId="276F7CD1"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492</w:t>
            </w:r>
          </w:p>
        </w:tc>
        <w:tc>
          <w:tcPr>
            <w:tcW w:w="464" w:type="pct"/>
            <w:vAlign w:val="center"/>
          </w:tcPr>
          <w:p w14:paraId="7B141A04"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0.053</w:t>
            </w:r>
          </w:p>
        </w:tc>
        <w:tc>
          <w:tcPr>
            <w:tcW w:w="464" w:type="pct"/>
            <w:vAlign w:val="center"/>
          </w:tcPr>
          <w:p w14:paraId="4D36FF38"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266</w:t>
            </w:r>
          </w:p>
        </w:tc>
        <w:tc>
          <w:tcPr>
            <w:tcW w:w="464" w:type="pct"/>
            <w:vAlign w:val="center"/>
          </w:tcPr>
          <w:p w14:paraId="51E9D33F"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0.081</w:t>
            </w:r>
          </w:p>
        </w:tc>
        <w:tc>
          <w:tcPr>
            <w:tcW w:w="464" w:type="pct"/>
            <w:vAlign w:val="center"/>
          </w:tcPr>
          <w:p w14:paraId="1259F1CE"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492</w:t>
            </w:r>
          </w:p>
        </w:tc>
      </w:tr>
      <w:tr w:rsidR="00BB586B" w14:paraId="4081828D" w14:textId="77777777" w:rsidTr="00BB586B">
        <w:tc>
          <w:tcPr>
            <w:tcW w:w="1290" w:type="pct"/>
            <w:vAlign w:val="bottom"/>
          </w:tcPr>
          <w:p w14:paraId="0FF613CF" w14:textId="77777777"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El Paso (West)</w:t>
            </w:r>
          </w:p>
        </w:tc>
        <w:tc>
          <w:tcPr>
            <w:tcW w:w="464" w:type="pct"/>
            <w:vAlign w:val="center"/>
          </w:tcPr>
          <w:p w14:paraId="6E62946F"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0.031</w:t>
            </w:r>
          </w:p>
        </w:tc>
        <w:tc>
          <w:tcPr>
            <w:tcW w:w="464" w:type="pct"/>
            <w:vAlign w:val="center"/>
          </w:tcPr>
          <w:p w14:paraId="56E554EB"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110</w:t>
            </w:r>
          </w:p>
        </w:tc>
        <w:tc>
          <w:tcPr>
            <w:tcW w:w="464" w:type="pct"/>
            <w:vAlign w:val="center"/>
          </w:tcPr>
          <w:p w14:paraId="36F7991B"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0.059</w:t>
            </w:r>
          </w:p>
        </w:tc>
        <w:tc>
          <w:tcPr>
            <w:tcW w:w="464" w:type="pct"/>
            <w:vAlign w:val="center"/>
          </w:tcPr>
          <w:p w14:paraId="53B98390"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327</w:t>
            </w:r>
          </w:p>
        </w:tc>
        <w:tc>
          <w:tcPr>
            <w:tcW w:w="464" w:type="pct"/>
            <w:vAlign w:val="center"/>
          </w:tcPr>
          <w:p w14:paraId="0EF91497"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0.031</w:t>
            </w:r>
          </w:p>
        </w:tc>
        <w:tc>
          <w:tcPr>
            <w:tcW w:w="464" w:type="pct"/>
            <w:vAlign w:val="center"/>
          </w:tcPr>
          <w:p w14:paraId="0497A034"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110</w:t>
            </w:r>
          </w:p>
        </w:tc>
        <w:tc>
          <w:tcPr>
            <w:tcW w:w="464" w:type="pct"/>
            <w:vAlign w:val="center"/>
          </w:tcPr>
          <w:p w14:paraId="47E998F9"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0.059</w:t>
            </w:r>
          </w:p>
        </w:tc>
        <w:tc>
          <w:tcPr>
            <w:tcW w:w="464" w:type="pct"/>
            <w:vAlign w:val="center"/>
          </w:tcPr>
          <w:p w14:paraId="679E5721"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326</w:t>
            </w:r>
          </w:p>
        </w:tc>
      </w:tr>
      <w:tr w:rsidR="00BB586B" w14:paraId="4249D8DF" w14:textId="77777777" w:rsidTr="00BB586B">
        <w:tc>
          <w:tcPr>
            <w:tcW w:w="5000" w:type="pct"/>
            <w:gridSpan w:val="9"/>
            <w:vAlign w:val="center"/>
          </w:tcPr>
          <w:p w14:paraId="437A34D6" w14:textId="77777777" w:rsidR="00FB10BF" w:rsidRPr="00FB10BF" w:rsidRDefault="006341D8" w:rsidP="00FB10BF">
            <w:pPr>
              <w:keepNext/>
              <w:keepLines/>
              <w:spacing w:before="40" w:after="40"/>
              <w:jc w:val="center"/>
              <w:rPr>
                <w:rFonts w:ascii="Arial" w:hAnsi="Arial" w:cs="Arial"/>
                <w:b/>
                <w:color w:val="000000"/>
                <w:sz w:val="20"/>
              </w:rPr>
            </w:pPr>
            <w:r w:rsidRPr="00FB10BF">
              <w:rPr>
                <w:rFonts w:ascii="Arial" w:hAnsi="Arial" w:cs="Arial"/>
                <w:b/>
                <w:color w:val="000000"/>
                <w:sz w:val="20"/>
              </w:rPr>
              <w:t>10-Degree Setup/Setback Offset</w:t>
            </w:r>
          </w:p>
        </w:tc>
      </w:tr>
      <w:tr w:rsidR="00BB586B" w14:paraId="2C49F507" w14:textId="77777777" w:rsidTr="00BB586B">
        <w:tc>
          <w:tcPr>
            <w:tcW w:w="1290" w:type="pct"/>
            <w:vAlign w:val="bottom"/>
          </w:tcPr>
          <w:p w14:paraId="2611C8C4" w14:textId="77777777"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Amarillo (Panhandle)</w:t>
            </w:r>
          </w:p>
        </w:tc>
        <w:tc>
          <w:tcPr>
            <w:tcW w:w="464" w:type="pct"/>
            <w:vAlign w:val="center"/>
          </w:tcPr>
          <w:p w14:paraId="134FD44F"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0.073</w:t>
            </w:r>
          </w:p>
        </w:tc>
        <w:tc>
          <w:tcPr>
            <w:tcW w:w="464" w:type="pct"/>
            <w:vAlign w:val="center"/>
          </w:tcPr>
          <w:p w14:paraId="78908AA6"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261</w:t>
            </w:r>
          </w:p>
        </w:tc>
        <w:tc>
          <w:tcPr>
            <w:tcW w:w="464" w:type="pct"/>
            <w:vAlign w:val="center"/>
          </w:tcPr>
          <w:p w14:paraId="5C240C19"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0.084</w:t>
            </w:r>
          </w:p>
        </w:tc>
        <w:tc>
          <w:tcPr>
            <w:tcW w:w="464" w:type="pct"/>
            <w:vAlign w:val="center"/>
          </w:tcPr>
          <w:p w14:paraId="6DF0F66B"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404</w:t>
            </w:r>
          </w:p>
        </w:tc>
        <w:tc>
          <w:tcPr>
            <w:tcW w:w="464" w:type="pct"/>
            <w:vAlign w:val="center"/>
          </w:tcPr>
          <w:p w14:paraId="502A50D2"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0.073</w:t>
            </w:r>
          </w:p>
        </w:tc>
        <w:tc>
          <w:tcPr>
            <w:tcW w:w="464" w:type="pct"/>
            <w:vAlign w:val="center"/>
          </w:tcPr>
          <w:p w14:paraId="026B5C23"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289</w:t>
            </w:r>
          </w:p>
        </w:tc>
        <w:tc>
          <w:tcPr>
            <w:tcW w:w="464" w:type="pct"/>
            <w:vAlign w:val="center"/>
          </w:tcPr>
          <w:p w14:paraId="6BBA6801"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0.084</w:t>
            </w:r>
          </w:p>
        </w:tc>
        <w:tc>
          <w:tcPr>
            <w:tcW w:w="464" w:type="pct"/>
            <w:vAlign w:val="center"/>
          </w:tcPr>
          <w:p w14:paraId="6934DE88"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417</w:t>
            </w:r>
          </w:p>
        </w:tc>
      </w:tr>
      <w:tr w:rsidR="00BB586B" w14:paraId="23818735" w14:textId="77777777" w:rsidTr="00BB586B">
        <w:tc>
          <w:tcPr>
            <w:tcW w:w="1290" w:type="pct"/>
            <w:vAlign w:val="bottom"/>
          </w:tcPr>
          <w:p w14:paraId="2C49DD6B" w14:textId="39FBA62F"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Dallas</w:t>
            </w:r>
            <w:del w:id="7242" w:author="Derek Neumann" w:date="2020-08-17T15:39:00Z">
              <w:r w:rsidRPr="00FB10BF">
                <w:rPr>
                  <w:rFonts w:ascii="Arial" w:hAnsi="Arial" w:cs="Arial"/>
                  <w:color w:val="000000"/>
                  <w:sz w:val="20"/>
                </w:rPr>
                <w:delText>-Fort Worth</w:delText>
              </w:r>
            </w:del>
            <w:r w:rsidRPr="00FB10BF">
              <w:rPr>
                <w:rFonts w:ascii="Arial" w:hAnsi="Arial" w:cs="Arial"/>
                <w:color w:val="000000"/>
                <w:sz w:val="20"/>
              </w:rPr>
              <w:t xml:space="preserve"> (North)</w:t>
            </w:r>
          </w:p>
        </w:tc>
        <w:tc>
          <w:tcPr>
            <w:tcW w:w="464" w:type="pct"/>
            <w:vAlign w:val="bottom"/>
          </w:tcPr>
          <w:p w14:paraId="28C01D7A"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0.078</w:t>
            </w:r>
          </w:p>
        </w:tc>
        <w:tc>
          <w:tcPr>
            <w:tcW w:w="464" w:type="pct"/>
            <w:vAlign w:val="center"/>
          </w:tcPr>
          <w:p w14:paraId="6D378F5C"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293</w:t>
            </w:r>
          </w:p>
        </w:tc>
        <w:tc>
          <w:tcPr>
            <w:tcW w:w="464" w:type="pct"/>
            <w:vAlign w:val="center"/>
          </w:tcPr>
          <w:p w14:paraId="0783A58D"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0.105</w:t>
            </w:r>
          </w:p>
        </w:tc>
        <w:tc>
          <w:tcPr>
            <w:tcW w:w="464" w:type="pct"/>
            <w:vAlign w:val="center"/>
          </w:tcPr>
          <w:p w14:paraId="6072BFB4"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505</w:t>
            </w:r>
          </w:p>
        </w:tc>
        <w:tc>
          <w:tcPr>
            <w:tcW w:w="464" w:type="pct"/>
            <w:vAlign w:val="center"/>
          </w:tcPr>
          <w:p w14:paraId="2D31400C"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0.078</w:t>
            </w:r>
          </w:p>
        </w:tc>
        <w:tc>
          <w:tcPr>
            <w:tcW w:w="464" w:type="pct"/>
            <w:vAlign w:val="center"/>
          </w:tcPr>
          <w:p w14:paraId="5572D62A"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304</w:t>
            </w:r>
          </w:p>
        </w:tc>
        <w:tc>
          <w:tcPr>
            <w:tcW w:w="464" w:type="pct"/>
            <w:vAlign w:val="center"/>
          </w:tcPr>
          <w:p w14:paraId="318EDFE0"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0.105</w:t>
            </w:r>
          </w:p>
        </w:tc>
        <w:tc>
          <w:tcPr>
            <w:tcW w:w="464" w:type="pct"/>
            <w:vAlign w:val="center"/>
          </w:tcPr>
          <w:p w14:paraId="512F6D50"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511</w:t>
            </w:r>
          </w:p>
        </w:tc>
      </w:tr>
      <w:tr w:rsidR="00BB586B" w14:paraId="7B7B9690" w14:textId="77777777" w:rsidTr="00BB586B">
        <w:tc>
          <w:tcPr>
            <w:tcW w:w="1290" w:type="pct"/>
            <w:vAlign w:val="bottom"/>
          </w:tcPr>
          <w:p w14:paraId="3B2CBA5F" w14:textId="77777777"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Houston (South)</w:t>
            </w:r>
          </w:p>
        </w:tc>
        <w:tc>
          <w:tcPr>
            <w:tcW w:w="464" w:type="pct"/>
            <w:vAlign w:val="bottom"/>
          </w:tcPr>
          <w:p w14:paraId="3DF6983E"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0.081</w:t>
            </w:r>
          </w:p>
        </w:tc>
        <w:tc>
          <w:tcPr>
            <w:tcW w:w="464" w:type="pct"/>
            <w:vAlign w:val="center"/>
          </w:tcPr>
          <w:p w14:paraId="383B522C"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326</w:t>
            </w:r>
          </w:p>
        </w:tc>
        <w:tc>
          <w:tcPr>
            <w:tcW w:w="464" w:type="pct"/>
            <w:vAlign w:val="center"/>
          </w:tcPr>
          <w:p w14:paraId="56CC3F0B"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0.108</w:t>
            </w:r>
          </w:p>
        </w:tc>
        <w:tc>
          <w:tcPr>
            <w:tcW w:w="464" w:type="pct"/>
            <w:vAlign w:val="center"/>
          </w:tcPr>
          <w:p w14:paraId="749B79C3"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543</w:t>
            </w:r>
          </w:p>
        </w:tc>
        <w:tc>
          <w:tcPr>
            <w:tcW w:w="464" w:type="pct"/>
            <w:vAlign w:val="center"/>
          </w:tcPr>
          <w:p w14:paraId="0B9B15D8"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0.081</w:t>
            </w:r>
          </w:p>
        </w:tc>
        <w:tc>
          <w:tcPr>
            <w:tcW w:w="464" w:type="pct"/>
            <w:vAlign w:val="center"/>
          </w:tcPr>
          <w:p w14:paraId="57A1B770"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328</w:t>
            </w:r>
          </w:p>
        </w:tc>
        <w:tc>
          <w:tcPr>
            <w:tcW w:w="464" w:type="pct"/>
            <w:vAlign w:val="center"/>
          </w:tcPr>
          <w:p w14:paraId="720737D3"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0.108</w:t>
            </w:r>
          </w:p>
        </w:tc>
        <w:tc>
          <w:tcPr>
            <w:tcW w:w="464" w:type="pct"/>
            <w:vAlign w:val="center"/>
          </w:tcPr>
          <w:p w14:paraId="19F58853"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545</w:t>
            </w:r>
          </w:p>
        </w:tc>
      </w:tr>
      <w:tr w:rsidR="00BB586B" w14:paraId="250675F9" w14:textId="77777777" w:rsidTr="00BB586B">
        <w:tc>
          <w:tcPr>
            <w:tcW w:w="1290" w:type="pct"/>
            <w:vAlign w:val="bottom"/>
          </w:tcPr>
          <w:p w14:paraId="4F4C1E47" w14:textId="77777777"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McAllen (Valley)</w:t>
            </w:r>
          </w:p>
        </w:tc>
        <w:tc>
          <w:tcPr>
            <w:tcW w:w="464" w:type="pct"/>
            <w:vAlign w:val="center"/>
          </w:tcPr>
          <w:p w14:paraId="36326F52"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0.088</w:t>
            </w:r>
          </w:p>
        </w:tc>
        <w:tc>
          <w:tcPr>
            <w:tcW w:w="464" w:type="pct"/>
            <w:vAlign w:val="center"/>
          </w:tcPr>
          <w:p w14:paraId="47E57B59"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368</w:t>
            </w:r>
          </w:p>
        </w:tc>
        <w:tc>
          <w:tcPr>
            <w:tcW w:w="464" w:type="pct"/>
            <w:vAlign w:val="center"/>
          </w:tcPr>
          <w:p w14:paraId="49B9E803"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0.114</w:t>
            </w:r>
          </w:p>
        </w:tc>
        <w:tc>
          <w:tcPr>
            <w:tcW w:w="464" w:type="pct"/>
            <w:vAlign w:val="center"/>
          </w:tcPr>
          <w:p w14:paraId="7C069D64"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591</w:t>
            </w:r>
          </w:p>
        </w:tc>
        <w:tc>
          <w:tcPr>
            <w:tcW w:w="464" w:type="pct"/>
            <w:vAlign w:val="center"/>
          </w:tcPr>
          <w:p w14:paraId="24D11185"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0.088</w:t>
            </w:r>
          </w:p>
        </w:tc>
        <w:tc>
          <w:tcPr>
            <w:tcW w:w="464" w:type="pct"/>
            <w:vAlign w:val="center"/>
          </w:tcPr>
          <w:p w14:paraId="0399EF77"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370</w:t>
            </w:r>
          </w:p>
        </w:tc>
        <w:tc>
          <w:tcPr>
            <w:tcW w:w="464" w:type="pct"/>
            <w:vAlign w:val="center"/>
          </w:tcPr>
          <w:p w14:paraId="43845B08"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0.114</w:t>
            </w:r>
          </w:p>
        </w:tc>
        <w:tc>
          <w:tcPr>
            <w:tcW w:w="464" w:type="pct"/>
            <w:vAlign w:val="center"/>
          </w:tcPr>
          <w:p w14:paraId="47A52197"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593</w:t>
            </w:r>
          </w:p>
        </w:tc>
      </w:tr>
      <w:tr w:rsidR="00BB586B" w14:paraId="04095248" w14:textId="77777777" w:rsidTr="00BB586B">
        <w:tc>
          <w:tcPr>
            <w:tcW w:w="1290" w:type="pct"/>
            <w:vAlign w:val="bottom"/>
          </w:tcPr>
          <w:p w14:paraId="03E89C50" w14:textId="77777777" w:rsidR="00FB10BF" w:rsidRPr="00FB10BF" w:rsidRDefault="006341D8" w:rsidP="00FB10BF">
            <w:pPr>
              <w:keepNext/>
              <w:keepLines/>
              <w:spacing w:before="40" w:after="40"/>
              <w:rPr>
                <w:rFonts w:ascii="Arial" w:hAnsi="Arial" w:cs="Arial"/>
                <w:color w:val="000000"/>
                <w:sz w:val="20"/>
              </w:rPr>
            </w:pPr>
            <w:r w:rsidRPr="00FB10BF">
              <w:rPr>
                <w:rFonts w:ascii="Arial" w:hAnsi="Arial" w:cs="Arial"/>
                <w:color w:val="000000"/>
                <w:sz w:val="20"/>
              </w:rPr>
              <w:t>El Paso (West)</w:t>
            </w:r>
          </w:p>
        </w:tc>
        <w:tc>
          <w:tcPr>
            <w:tcW w:w="464" w:type="pct"/>
            <w:vAlign w:val="bottom"/>
          </w:tcPr>
          <w:p w14:paraId="0DC16E26"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0.045</w:t>
            </w:r>
          </w:p>
        </w:tc>
        <w:tc>
          <w:tcPr>
            <w:tcW w:w="464" w:type="pct"/>
            <w:vAlign w:val="center"/>
          </w:tcPr>
          <w:p w14:paraId="50AB6D6A"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151</w:t>
            </w:r>
          </w:p>
        </w:tc>
        <w:tc>
          <w:tcPr>
            <w:tcW w:w="464" w:type="pct"/>
            <w:vAlign w:val="center"/>
          </w:tcPr>
          <w:p w14:paraId="5B914B88"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0.060</w:t>
            </w:r>
          </w:p>
        </w:tc>
        <w:tc>
          <w:tcPr>
            <w:tcW w:w="464" w:type="pct"/>
            <w:vAlign w:val="center"/>
          </w:tcPr>
          <w:p w14:paraId="700B79F1"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448</w:t>
            </w:r>
          </w:p>
        </w:tc>
        <w:tc>
          <w:tcPr>
            <w:tcW w:w="464" w:type="pct"/>
            <w:vAlign w:val="center"/>
          </w:tcPr>
          <w:p w14:paraId="03521514"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0.045</w:t>
            </w:r>
          </w:p>
        </w:tc>
        <w:tc>
          <w:tcPr>
            <w:tcW w:w="464" w:type="pct"/>
            <w:vAlign w:val="center"/>
          </w:tcPr>
          <w:p w14:paraId="7EFF63EC"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153</w:t>
            </w:r>
          </w:p>
        </w:tc>
        <w:tc>
          <w:tcPr>
            <w:tcW w:w="464" w:type="pct"/>
            <w:vAlign w:val="center"/>
          </w:tcPr>
          <w:p w14:paraId="26A955C4"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0.060</w:t>
            </w:r>
          </w:p>
        </w:tc>
        <w:tc>
          <w:tcPr>
            <w:tcW w:w="464" w:type="pct"/>
            <w:vAlign w:val="center"/>
          </w:tcPr>
          <w:p w14:paraId="494C0284" w14:textId="77777777" w:rsidR="00FB10BF" w:rsidRPr="00FB10BF" w:rsidRDefault="006341D8" w:rsidP="00FB10BF">
            <w:pPr>
              <w:keepNext/>
              <w:keepLines/>
              <w:spacing w:before="40" w:after="40"/>
              <w:jc w:val="center"/>
              <w:rPr>
                <w:rFonts w:ascii="Arial" w:hAnsi="Arial" w:cs="Arial"/>
                <w:color w:val="000000"/>
                <w:sz w:val="20"/>
              </w:rPr>
            </w:pPr>
            <w:r w:rsidRPr="00FB10BF">
              <w:rPr>
                <w:rFonts w:ascii="Arial" w:hAnsi="Arial" w:cs="Arial"/>
                <w:color w:val="000000"/>
                <w:sz w:val="20"/>
              </w:rPr>
              <w:t>450</w:t>
            </w:r>
          </w:p>
        </w:tc>
      </w:tr>
    </w:tbl>
    <w:p w14:paraId="74A63CD7" w14:textId="77777777" w:rsidR="00FB10BF" w:rsidRPr="00FB10BF" w:rsidRDefault="006341D8" w:rsidP="00FB10BF">
      <w:pPr>
        <w:keepNext/>
        <w:spacing w:before="240" w:after="0" w:line="240" w:lineRule="auto"/>
        <w:outlineLvl w:val="4"/>
        <w:rPr>
          <w:rFonts w:ascii="Arial" w:eastAsia="Times New Roman" w:hAnsi="Arial" w:cs="Arial"/>
          <w:b/>
          <w:sz w:val="28"/>
          <w:szCs w:val="28"/>
        </w:rPr>
      </w:pPr>
      <w:r w:rsidRPr="00FB10BF">
        <w:rPr>
          <w:rFonts w:ascii="Arial" w:eastAsia="Times New Roman" w:hAnsi="Arial" w:cs="Arial"/>
          <w:b/>
          <w:sz w:val="28"/>
          <w:szCs w:val="28"/>
        </w:rPr>
        <w:t xml:space="preserve">Claimed Peak Demand Savings </w:t>
      </w:r>
    </w:p>
    <w:p w14:paraId="2878F626" w14:textId="0B0D8F97" w:rsidR="00FB10BF" w:rsidRPr="00FB10BF" w:rsidRDefault="006341D8" w:rsidP="00FB10BF">
      <w:pPr>
        <w:spacing w:before="240" w:after="0" w:line="240" w:lineRule="auto"/>
        <w:rPr>
          <w:rFonts w:ascii="Arial" w:eastAsia="Times New Roman" w:hAnsi="Arial" w:cs="Arial"/>
          <w:szCs w:val="24"/>
        </w:rPr>
      </w:pPr>
      <w:r w:rsidRPr="00FB10BF">
        <w:rPr>
          <w:rFonts w:ascii="Arial" w:eastAsia="Times New Roman" w:hAnsi="Arial" w:cs="Arial"/>
          <w:szCs w:val="24"/>
        </w:rPr>
        <w:t xml:space="preserve">Refer to </w:t>
      </w:r>
      <w:del w:id="7243" w:author="Derek Neumann" w:date="2020-08-17T15:42:00Z">
        <w:r w:rsidRPr="00FB10BF">
          <w:rPr>
            <w:rFonts w:ascii="Arial" w:eastAsia="Times New Roman" w:hAnsi="Arial" w:cs="Arial"/>
            <w:szCs w:val="24"/>
          </w:rPr>
          <w:delText>“</w:delText>
        </w:r>
      </w:del>
      <w:r w:rsidRPr="00FB10BF">
        <w:rPr>
          <w:rFonts w:ascii="Arial" w:eastAsia="Times New Roman" w:hAnsi="Arial" w:cs="Arial"/>
          <w:szCs w:val="24"/>
        </w:rPr>
        <w:t xml:space="preserve">Volume 1, </w:t>
      </w:r>
      <w:ins w:id="7244" w:author="Derek Neumann" w:date="2020-08-17T15:42:00Z">
        <w:r w:rsidR="002271AC">
          <w:rPr>
            <w:rFonts w:ascii="Arial" w:eastAsia="Times New Roman" w:hAnsi="Arial" w:cs="Arial"/>
            <w:szCs w:val="24"/>
          </w:rPr>
          <w:t>Section 4</w:t>
        </w:r>
      </w:ins>
      <w:del w:id="7245" w:author="Derek Neumann" w:date="2020-08-17T15:42:00Z">
        <w:r w:rsidRPr="00FB10BF">
          <w:rPr>
            <w:rFonts w:ascii="Arial" w:eastAsia="Times New Roman" w:hAnsi="Arial" w:cs="Arial"/>
            <w:szCs w:val="24"/>
          </w:rPr>
          <w:delText>Appendix B: Peak Demand Reduction Documentation”</w:delText>
        </w:r>
      </w:del>
      <w:r w:rsidRPr="00FB10BF">
        <w:rPr>
          <w:rFonts w:ascii="Arial" w:eastAsia="Times New Roman" w:hAnsi="Arial" w:cs="Arial"/>
          <w:szCs w:val="24"/>
        </w:rPr>
        <w:t xml:space="preserve"> for further details on peak demand savings and methodology.</w:t>
      </w:r>
    </w:p>
    <w:p w14:paraId="4387D4F7" w14:textId="77777777" w:rsidR="00FB10BF" w:rsidRPr="00FB10BF" w:rsidRDefault="006341D8" w:rsidP="00FB10BF">
      <w:pPr>
        <w:keepNext/>
        <w:spacing w:before="240" w:after="0" w:line="240" w:lineRule="auto"/>
        <w:outlineLvl w:val="4"/>
        <w:rPr>
          <w:rFonts w:ascii="Arial" w:eastAsia="Times New Roman" w:hAnsi="Arial" w:cs="Arial"/>
          <w:b/>
          <w:sz w:val="28"/>
          <w:szCs w:val="28"/>
        </w:rPr>
      </w:pPr>
      <w:r w:rsidRPr="00FB10BF">
        <w:rPr>
          <w:rFonts w:ascii="Arial" w:eastAsia="Times New Roman" w:hAnsi="Arial" w:cs="Arial"/>
          <w:b/>
          <w:sz w:val="28"/>
          <w:szCs w:val="28"/>
        </w:rPr>
        <w:t>Measure Life and Lifetime Savings</w:t>
      </w:r>
    </w:p>
    <w:p w14:paraId="4D01D44F" w14:textId="77777777" w:rsidR="00FB10BF" w:rsidRPr="00FB10BF" w:rsidRDefault="006341D8" w:rsidP="00FB10BF">
      <w:pPr>
        <w:spacing w:before="240" w:after="0" w:line="240" w:lineRule="auto"/>
        <w:rPr>
          <w:rFonts w:ascii="Arial" w:eastAsia="Times New Roman" w:hAnsi="Arial" w:cs="Arial"/>
          <w:szCs w:val="24"/>
        </w:rPr>
      </w:pPr>
      <w:r w:rsidRPr="00FB10BF">
        <w:rPr>
          <w:rFonts w:ascii="Arial" w:eastAsia="Times New Roman" w:hAnsi="Arial" w:cs="Arial"/>
          <w:szCs w:val="24"/>
        </w:rPr>
        <w:t>Estimated useful life (EUL) is 10 years based on the value for retrofit energy management system (EMS) HVAC control from the Massachusetts Joint Utility Measure Life Study</w:t>
      </w:r>
      <w:r>
        <w:rPr>
          <w:rFonts w:ascii="Arial" w:eastAsia="Times New Roman" w:hAnsi="Arial" w:cs="Arial"/>
          <w:szCs w:val="24"/>
          <w:vertAlign w:val="superscript"/>
        </w:rPr>
        <w:footnoteReference w:id="373"/>
      </w:r>
      <w:r w:rsidRPr="00FB10BF">
        <w:rPr>
          <w:rFonts w:ascii="Arial" w:eastAsia="Times New Roman" w:hAnsi="Arial" w:cs="Arial"/>
          <w:szCs w:val="24"/>
        </w:rPr>
        <w:t>. This value is also consistent with the EUL for lighting control and HVAC control measures in PUCT Docket Nos. 36779 and 40668.</w:t>
      </w:r>
    </w:p>
    <w:p w14:paraId="5A3AA69A" w14:textId="77777777" w:rsidR="00FB10BF" w:rsidRPr="00FB10BF" w:rsidRDefault="006341D8" w:rsidP="00FB10BF">
      <w:pPr>
        <w:keepNext/>
        <w:keepLines/>
        <w:spacing w:before="360" w:after="0" w:line="240" w:lineRule="auto"/>
        <w:outlineLvl w:val="3"/>
        <w:rPr>
          <w:rFonts w:ascii="Arial" w:eastAsia="Times New Roman" w:hAnsi="Arial" w:cs="Arial"/>
          <w:b/>
          <w:sz w:val="28"/>
          <w:szCs w:val="28"/>
          <w:u w:val="single"/>
        </w:rPr>
      </w:pPr>
      <w:r w:rsidRPr="00FB10BF">
        <w:rPr>
          <w:rFonts w:ascii="Arial" w:eastAsia="Times New Roman" w:hAnsi="Arial" w:cs="Arial"/>
          <w:b/>
          <w:sz w:val="28"/>
          <w:szCs w:val="28"/>
          <w:u w:val="single"/>
        </w:rPr>
        <w:t>Program Tracking Data and Evaluation Requirements</w:t>
      </w:r>
    </w:p>
    <w:p w14:paraId="17163BDD" w14:textId="77777777" w:rsidR="00FB10BF" w:rsidRPr="00FB10BF" w:rsidRDefault="006341D8" w:rsidP="00FB10BF">
      <w:pPr>
        <w:spacing w:before="240" w:after="0" w:line="240" w:lineRule="auto"/>
        <w:rPr>
          <w:rFonts w:ascii="Arial" w:eastAsia="Times New Roman" w:hAnsi="Arial" w:cs="Arial"/>
          <w:szCs w:val="24"/>
        </w:rPr>
      </w:pPr>
      <w:r w:rsidRPr="00FB10BF">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77007B09" w14:textId="402AB6B4" w:rsidR="00C9304E" w:rsidRDefault="006341D8" w:rsidP="00FB10BF">
      <w:pPr>
        <w:numPr>
          <w:ilvl w:val="0"/>
          <w:numId w:val="120"/>
        </w:numPr>
        <w:spacing w:before="160" w:line="240" w:lineRule="auto"/>
        <w:ind w:left="720"/>
        <w:contextualSpacing/>
        <w:rPr>
          <w:ins w:id="7246" w:author="Derek Neumann" w:date="2020-08-17T15:46:00Z"/>
          <w:rFonts w:ascii="Arial" w:eastAsia="Times New Roman" w:hAnsi="Arial" w:cs="Arial"/>
          <w:szCs w:val="20"/>
          <w:lang w:eastAsia="en-GB"/>
        </w:rPr>
      </w:pPr>
      <w:ins w:id="7247" w:author="Derek Neumann" w:date="2020-08-17T15:46:00Z">
        <w:r w:rsidRPr="00FB10BF">
          <w:rPr>
            <w:rFonts w:ascii="Arial" w:eastAsia="Times New Roman" w:hAnsi="Arial" w:cs="Arial"/>
            <w:szCs w:val="20"/>
            <w:lang w:eastAsia="en-GB"/>
          </w:rPr>
          <w:t>Climate zone</w:t>
        </w:r>
      </w:ins>
    </w:p>
    <w:p w14:paraId="4B033F90" w14:textId="20E5CE42" w:rsidR="00FB10BF" w:rsidRDefault="006341D8" w:rsidP="00FB10BF">
      <w:pPr>
        <w:numPr>
          <w:ilvl w:val="0"/>
          <w:numId w:val="120"/>
        </w:numPr>
        <w:spacing w:before="160" w:line="240" w:lineRule="auto"/>
        <w:ind w:left="720"/>
        <w:contextualSpacing/>
        <w:rPr>
          <w:ins w:id="7248" w:author="Derek Neumann" w:date="2020-08-17T15:46:00Z"/>
          <w:rFonts w:ascii="Arial" w:eastAsia="Times New Roman" w:hAnsi="Arial" w:cs="Arial"/>
          <w:szCs w:val="20"/>
          <w:lang w:eastAsia="en-GB"/>
        </w:rPr>
      </w:pPr>
      <w:r w:rsidRPr="00FB10BF">
        <w:rPr>
          <w:rFonts w:ascii="Arial" w:eastAsia="Times New Roman" w:hAnsi="Arial" w:cs="Arial"/>
          <w:szCs w:val="20"/>
          <w:lang w:eastAsia="en-GB"/>
        </w:rPr>
        <w:t>HVAC system and equipment type</w:t>
      </w:r>
    </w:p>
    <w:p w14:paraId="1011B468" w14:textId="1783A241" w:rsidR="005E2054" w:rsidRPr="00FB10BF" w:rsidRDefault="006341D8" w:rsidP="00FB10BF">
      <w:pPr>
        <w:numPr>
          <w:ilvl w:val="0"/>
          <w:numId w:val="120"/>
        </w:numPr>
        <w:spacing w:before="160" w:line="240" w:lineRule="auto"/>
        <w:ind w:left="720"/>
        <w:contextualSpacing/>
        <w:rPr>
          <w:del w:id="7249" w:author="Derek Neumann" w:date="2020-08-17T15:46:00Z"/>
          <w:rFonts w:ascii="Arial" w:eastAsia="Times New Roman" w:hAnsi="Arial" w:cs="Arial"/>
          <w:szCs w:val="20"/>
          <w:lang w:eastAsia="en-GB"/>
        </w:rPr>
      </w:pPr>
      <w:ins w:id="7250" w:author="Derek Neumann" w:date="2020-08-17T15:46:00Z">
        <w:r>
          <w:rPr>
            <w:rFonts w:ascii="Arial" w:eastAsia="Times New Roman" w:hAnsi="Arial" w:cs="Arial"/>
            <w:szCs w:val="20"/>
            <w:lang w:eastAsia="en-GB"/>
          </w:rPr>
          <w:t>Heating type (heat pump, electric resistance)</w:t>
        </w:r>
      </w:ins>
    </w:p>
    <w:p w14:paraId="56AA4C94" w14:textId="5B57537D" w:rsidR="00FB10BF" w:rsidRPr="00C9304E" w:rsidRDefault="006341D8" w:rsidP="00C9304E">
      <w:pPr>
        <w:numPr>
          <w:ilvl w:val="0"/>
          <w:numId w:val="120"/>
        </w:numPr>
        <w:spacing w:before="160" w:line="240" w:lineRule="auto"/>
        <w:ind w:left="720"/>
        <w:contextualSpacing/>
        <w:rPr>
          <w:rFonts w:ascii="Arial" w:eastAsia="Times New Roman" w:hAnsi="Arial" w:cs="Arial"/>
          <w:szCs w:val="20"/>
          <w:lang w:eastAsia="en-GB"/>
        </w:rPr>
      </w:pPr>
      <w:del w:id="7251" w:author="Derek Neumann" w:date="2020-08-17T15:46:00Z">
        <w:r w:rsidRPr="00C9304E">
          <w:rPr>
            <w:rFonts w:ascii="Arial" w:eastAsia="Times New Roman" w:hAnsi="Arial" w:cs="Arial"/>
            <w:szCs w:val="20"/>
            <w:lang w:eastAsia="en-GB"/>
          </w:rPr>
          <w:delText>Climate zone</w:delText>
        </w:r>
      </w:del>
      <w:del w:id="7252" w:author="Derek Neumann" w:date="2020-08-17T15:45:00Z">
        <w:r w:rsidRPr="00C9304E">
          <w:rPr>
            <w:rFonts w:ascii="Arial" w:eastAsia="Times New Roman" w:hAnsi="Arial" w:cs="Arial"/>
            <w:szCs w:val="20"/>
            <w:lang w:eastAsia="en-GB"/>
          </w:rPr>
          <w:delText>/region</w:delText>
        </w:r>
      </w:del>
    </w:p>
    <w:p w14:paraId="5E48BEBA" w14:textId="77777777" w:rsidR="00FB10BF" w:rsidRPr="00FB10BF" w:rsidRDefault="006341D8" w:rsidP="00FB10BF">
      <w:pPr>
        <w:numPr>
          <w:ilvl w:val="0"/>
          <w:numId w:val="120"/>
        </w:numPr>
        <w:spacing w:before="160" w:line="240" w:lineRule="auto"/>
        <w:ind w:left="720"/>
        <w:contextualSpacing/>
        <w:rPr>
          <w:rFonts w:ascii="Arial" w:eastAsia="Times New Roman" w:hAnsi="Arial" w:cs="Arial"/>
          <w:szCs w:val="20"/>
          <w:lang w:eastAsia="en-GB"/>
        </w:rPr>
      </w:pPr>
      <w:r w:rsidRPr="00FB10BF">
        <w:rPr>
          <w:rFonts w:ascii="Arial" w:eastAsia="Times New Roman" w:hAnsi="Arial" w:cs="Arial"/>
          <w:szCs w:val="20"/>
          <w:lang w:eastAsia="en-GB"/>
        </w:rPr>
        <w:t>Temperature offset category (5 or 10 degrees F)</w:t>
      </w:r>
    </w:p>
    <w:p w14:paraId="27C9D42B" w14:textId="77777777" w:rsidR="00FB10BF" w:rsidRPr="00FB10BF" w:rsidRDefault="006341D8" w:rsidP="00FB10BF">
      <w:pPr>
        <w:numPr>
          <w:ilvl w:val="0"/>
          <w:numId w:val="120"/>
        </w:numPr>
        <w:spacing w:before="160" w:line="240" w:lineRule="auto"/>
        <w:ind w:left="720"/>
        <w:contextualSpacing/>
        <w:rPr>
          <w:rFonts w:ascii="Arial" w:eastAsia="Times New Roman" w:hAnsi="Arial" w:cs="Arial"/>
          <w:szCs w:val="20"/>
          <w:lang w:eastAsia="en-GB"/>
        </w:rPr>
      </w:pPr>
      <w:r w:rsidRPr="00FB10BF">
        <w:rPr>
          <w:rFonts w:ascii="Arial" w:eastAsia="Times New Roman" w:hAnsi="Arial" w:cs="Arial"/>
          <w:szCs w:val="20"/>
          <w:lang w:eastAsia="en-GB"/>
        </w:rPr>
        <w:t>Control type (HVAC-only, HVAC and lighting)</w:t>
      </w:r>
    </w:p>
    <w:p w14:paraId="04DD2CFF" w14:textId="76EF6BCD" w:rsidR="00FB10BF" w:rsidRPr="00FB10BF" w:rsidRDefault="006341D8" w:rsidP="00FB10BF">
      <w:pPr>
        <w:numPr>
          <w:ilvl w:val="0"/>
          <w:numId w:val="120"/>
        </w:numPr>
        <w:spacing w:before="160" w:line="240" w:lineRule="auto"/>
        <w:ind w:left="720"/>
        <w:contextualSpacing/>
        <w:rPr>
          <w:rFonts w:ascii="Arial" w:eastAsia="Times New Roman" w:hAnsi="Arial" w:cs="Arial"/>
          <w:szCs w:val="20"/>
          <w:lang w:eastAsia="en-GB"/>
        </w:rPr>
      </w:pPr>
      <w:del w:id="7253" w:author="Derek Neumann" w:date="2020-08-17T15:47:00Z">
        <w:r w:rsidRPr="00FB10BF">
          <w:rPr>
            <w:rFonts w:ascii="Arial" w:eastAsia="Times New Roman" w:hAnsi="Arial" w:cs="Arial"/>
            <w:szCs w:val="20"/>
            <w:lang w:eastAsia="en-GB"/>
          </w:rPr>
          <w:delText>Business/room</w:delText>
        </w:r>
      </w:del>
      <w:ins w:id="7254" w:author="Derek Neumann" w:date="2020-08-17T15:47:00Z">
        <w:r w:rsidR="0057413F">
          <w:rPr>
            <w:rFonts w:ascii="Arial" w:eastAsia="Times New Roman" w:hAnsi="Arial" w:cs="Arial"/>
            <w:szCs w:val="20"/>
            <w:lang w:eastAsia="en-GB"/>
          </w:rPr>
          <w:t>Building</w:t>
        </w:r>
      </w:ins>
      <w:r w:rsidRPr="00FB10BF">
        <w:rPr>
          <w:rFonts w:ascii="Arial" w:eastAsia="Times New Roman" w:hAnsi="Arial" w:cs="Arial"/>
          <w:szCs w:val="20"/>
          <w:lang w:eastAsia="en-GB"/>
        </w:rPr>
        <w:t xml:space="preserve"> type</w:t>
      </w:r>
      <w:ins w:id="7255" w:author="Derek Neumann" w:date="2020-08-17T15:47:00Z">
        <w:r w:rsidR="0057413F">
          <w:rPr>
            <w:rFonts w:ascii="Arial" w:eastAsia="Times New Roman" w:hAnsi="Arial" w:cs="Arial"/>
            <w:szCs w:val="20"/>
            <w:lang w:eastAsia="en-GB"/>
          </w:rPr>
          <w:t xml:space="preserve"> (hotel, motel, dormitory)</w:t>
        </w:r>
      </w:ins>
    </w:p>
    <w:p w14:paraId="3413EF08" w14:textId="77777777" w:rsidR="00FB10BF" w:rsidRPr="00FB10BF" w:rsidRDefault="006341D8" w:rsidP="00FB10BF">
      <w:pPr>
        <w:numPr>
          <w:ilvl w:val="0"/>
          <w:numId w:val="120"/>
        </w:numPr>
        <w:spacing w:before="160" w:line="240" w:lineRule="auto"/>
        <w:ind w:left="720"/>
        <w:contextualSpacing/>
        <w:rPr>
          <w:rFonts w:ascii="Arial" w:eastAsia="Times New Roman" w:hAnsi="Arial" w:cs="Arial"/>
          <w:szCs w:val="20"/>
          <w:lang w:eastAsia="en-GB"/>
        </w:rPr>
      </w:pPr>
      <w:r w:rsidRPr="00FB10BF">
        <w:rPr>
          <w:rFonts w:ascii="Arial" w:eastAsia="Times New Roman" w:hAnsi="Arial" w:cs="Arial"/>
          <w:szCs w:val="20"/>
          <w:lang w:eastAsia="en-GB"/>
        </w:rPr>
        <w:t>Number of rooms</w:t>
      </w:r>
    </w:p>
    <w:p w14:paraId="7BC5C8D0" w14:textId="77777777" w:rsidR="00FB10BF" w:rsidRPr="00FB10BF" w:rsidRDefault="006341D8" w:rsidP="00FB10BF">
      <w:pPr>
        <w:keepNext/>
        <w:keepLines/>
        <w:spacing w:before="360" w:after="0" w:line="240" w:lineRule="auto"/>
        <w:outlineLvl w:val="3"/>
        <w:rPr>
          <w:rFonts w:ascii="Arial" w:eastAsia="Times New Roman" w:hAnsi="Arial" w:cs="Arial"/>
          <w:b/>
          <w:sz w:val="28"/>
          <w:szCs w:val="28"/>
          <w:u w:val="single"/>
        </w:rPr>
      </w:pPr>
      <w:r w:rsidRPr="00FB10BF">
        <w:rPr>
          <w:rFonts w:ascii="Arial" w:eastAsia="Times New Roman" w:hAnsi="Arial" w:cs="Arial"/>
          <w:b/>
          <w:sz w:val="28"/>
          <w:szCs w:val="28"/>
          <w:u w:val="single"/>
        </w:rPr>
        <w:t>References and Efficiency Standards</w:t>
      </w:r>
    </w:p>
    <w:p w14:paraId="6DB5DBA1" w14:textId="77777777" w:rsidR="00FB10BF" w:rsidRPr="00FB10BF" w:rsidRDefault="006341D8" w:rsidP="00FB10BF">
      <w:pPr>
        <w:keepNext/>
        <w:spacing w:before="240" w:after="0" w:line="240" w:lineRule="auto"/>
        <w:outlineLvl w:val="4"/>
        <w:rPr>
          <w:rFonts w:ascii="Arial" w:eastAsia="Times New Roman" w:hAnsi="Arial" w:cs="Arial"/>
          <w:b/>
          <w:sz w:val="28"/>
          <w:szCs w:val="28"/>
        </w:rPr>
      </w:pPr>
      <w:r w:rsidRPr="00FB10BF">
        <w:rPr>
          <w:rFonts w:ascii="Arial" w:eastAsia="Times New Roman" w:hAnsi="Arial" w:cs="Arial"/>
          <w:b/>
          <w:sz w:val="28"/>
          <w:szCs w:val="28"/>
        </w:rPr>
        <w:t>Petitions and Rulings</w:t>
      </w:r>
    </w:p>
    <w:p w14:paraId="74B7AA4B" w14:textId="77777777" w:rsidR="00FB10BF" w:rsidRPr="00FB10BF" w:rsidRDefault="006341D8" w:rsidP="00FB10BF">
      <w:pPr>
        <w:numPr>
          <w:ilvl w:val="0"/>
          <w:numId w:val="120"/>
        </w:numPr>
        <w:spacing w:before="160" w:line="240" w:lineRule="auto"/>
        <w:ind w:left="720"/>
        <w:contextualSpacing/>
        <w:rPr>
          <w:rFonts w:ascii="Arial" w:eastAsia="Times New Roman" w:hAnsi="Arial" w:cs="Arial"/>
          <w:szCs w:val="20"/>
          <w:lang w:eastAsia="en-GB"/>
        </w:rPr>
      </w:pPr>
      <w:r w:rsidRPr="00FB10BF">
        <w:rPr>
          <w:rFonts w:ascii="Arial" w:eastAsia="Times New Roman" w:hAnsi="Arial" w:cs="Arial"/>
          <w:szCs w:val="20"/>
          <w:lang w:eastAsia="en-GB"/>
        </w:rPr>
        <w:t>PUCT Docket 40668—Provides deemed energy and demand savings values under “Guestroom, Dormitory and Multi-family Occupancy Controls for HVAC and Lighting Systems,” page 25 and Attachment pages A-46 through A-58.</w:t>
      </w:r>
    </w:p>
    <w:p w14:paraId="450CF45C" w14:textId="77777777" w:rsidR="00FB10BF" w:rsidRPr="00FB10BF" w:rsidRDefault="006341D8" w:rsidP="00FB10BF">
      <w:pPr>
        <w:numPr>
          <w:ilvl w:val="0"/>
          <w:numId w:val="120"/>
        </w:numPr>
        <w:spacing w:before="160" w:line="240" w:lineRule="auto"/>
        <w:ind w:left="720"/>
        <w:contextualSpacing/>
        <w:rPr>
          <w:rFonts w:ascii="Arial" w:eastAsia="Times New Roman" w:hAnsi="Arial" w:cs="Arial"/>
          <w:szCs w:val="20"/>
          <w:lang w:eastAsia="en-GB"/>
        </w:rPr>
      </w:pPr>
      <w:r w:rsidRPr="00FB10BF">
        <w:rPr>
          <w:rFonts w:ascii="Arial" w:eastAsia="Times New Roman" w:hAnsi="Arial" w:cs="Arial"/>
          <w:szCs w:val="20"/>
          <w:lang w:eastAsia="en-GB"/>
        </w:rPr>
        <w:t>PUCT Docket 36779—Provides EULs for commercial measures.</w:t>
      </w:r>
    </w:p>
    <w:p w14:paraId="1D0743AB" w14:textId="77777777" w:rsidR="00FB10BF" w:rsidRPr="00FB10BF" w:rsidRDefault="006341D8" w:rsidP="00FB10BF">
      <w:pPr>
        <w:keepNext/>
        <w:spacing w:before="240" w:after="0" w:line="240" w:lineRule="auto"/>
        <w:outlineLvl w:val="4"/>
        <w:rPr>
          <w:rFonts w:ascii="Arial" w:eastAsia="Times New Roman" w:hAnsi="Arial" w:cs="Arial"/>
          <w:b/>
          <w:sz w:val="28"/>
          <w:szCs w:val="28"/>
        </w:rPr>
      </w:pPr>
      <w:r w:rsidRPr="00FB10BF">
        <w:rPr>
          <w:rFonts w:ascii="Arial" w:eastAsia="Times New Roman" w:hAnsi="Arial" w:cs="Arial"/>
          <w:b/>
          <w:sz w:val="28"/>
          <w:szCs w:val="28"/>
        </w:rPr>
        <w:t>Relevant Standards and Reference Sources</w:t>
      </w:r>
    </w:p>
    <w:p w14:paraId="3ABBAD38" w14:textId="77777777" w:rsidR="00FB10BF" w:rsidRPr="00FB10BF" w:rsidRDefault="006341D8" w:rsidP="00FB10BF">
      <w:pPr>
        <w:numPr>
          <w:ilvl w:val="0"/>
          <w:numId w:val="120"/>
        </w:numPr>
        <w:spacing w:before="160" w:line="240" w:lineRule="auto"/>
        <w:ind w:left="720"/>
        <w:contextualSpacing/>
        <w:rPr>
          <w:rFonts w:ascii="Arial" w:eastAsia="Times New Roman" w:hAnsi="Arial" w:cs="Arial"/>
          <w:szCs w:val="20"/>
          <w:lang w:eastAsia="en-GB"/>
        </w:rPr>
      </w:pPr>
      <w:r w:rsidRPr="00FB10BF">
        <w:rPr>
          <w:rFonts w:ascii="Arial" w:eastAsia="Times New Roman" w:hAnsi="Arial" w:cs="Arial"/>
          <w:szCs w:val="20"/>
          <w:lang w:eastAsia="en-GB"/>
        </w:rPr>
        <w:t>ASHRAE Standard 90.1-1999</w:t>
      </w:r>
    </w:p>
    <w:p w14:paraId="4CF11CBA" w14:textId="77777777" w:rsidR="00FB10BF" w:rsidRPr="00FB10BF" w:rsidRDefault="006341D8" w:rsidP="00FB10BF">
      <w:pPr>
        <w:numPr>
          <w:ilvl w:val="0"/>
          <w:numId w:val="120"/>
        </w:numPr>
        <w:spacing w:before="160" w:line="240" w:lineRule="auto"/>
        <w:ind w:left="720"/>
        <w:contextualSpacing/>
        <w:rPr>
          <w:rFonts w:ascii="Arial" w:eastAsia="Times New Roman" w:hAnsi="Arial" w:cs="Arial"/>
          <w:szCs w:val="20"/>
          <w:lang w:eastAsia="en-GB"/>
        </w:rPr>
      </w:pPr>
      <w:r w:rsidRPr="00FB10BF">
        <w:rPr>
          <w:rFonts w:ascii="Arial" w:eastAsia="Times New Roman" w:hAnsi="Arial" w:cs="Arial"/>
          <w:szCs w:val="20"/>
          <w:lang w:eastAsia="en-GB"/>
        </w:rPr>
        <w:t>Measure Life Study. Prepared for The Massachusetts Joint Utilities by ERS. November 17, 2005.</w:t>
      </w:r>
    </w:p>
    <w:p w14:paraId="2CCA725C" w14:textId="2C8E7820" w:rsidR="00836A9F" w:rsidRPr="00FB10BF" w:rsidRDefault="006341D8" w:rsidP="00FB10BF">
      <w:pPr>
        <w:numPr>
          <w:ilvl w:val="0"/>
          <w:numId w:val="120"/>
        </w:numPr>
        <w:spacing w:before="160" w:line="240" w:lineRule="auto"/>
        <w:ind w:left="720"/>
        <w:contextualSpacing/>
        <w:rPr>
          <w:rFonts w:ascii="Arial" w:eastAsia="Times New Roman" w:hAnsi="Arial" w:cs="Arial"/>
          <w:szCs w:val="20"/>
          <w:lang w:eastAsia="en-GB"/>
        </w:rPr>
        <w:sectPr w:rsidR="00836A9F" w:rsidRPr="00FB10BF">
          <w:footerReference w:type="default" r:id="rId94"/>
          <w:pgSz w:w="12240" w:h="15840"/>
          <w:pgMar w:top="1440" w:right="1440" w:bottom="1440" w:left="1440" w:header="720" w:footer="720" w:gutter="0"/>
          <w:cols w:space="720"/>
          <w:docGrid w:linePitch="360"/>
        </w:sectPr>
      </w:pPr>
      <w:r w:rsidRPr="00FB10BF">
        <w:rPr>
          <w:rFonts w:ascii="Arial" w:eastAsia="Times New Roman" w:hAnsi="Arial" w:cs="Arial"/>
          <w:szCs w:val="20"/>
          <w:lang w:eastAsia="en-GB"/>
        </w:rPr>
        <w:t>Codes and Standards Enhancement Initiative (CASE): Guest Room Occupancy Controls, 2013 California Building Energy Efficiency Standards. October 2011.</w:t>
      </w:r>
    </w:p>
    <w:p w14:paraId="2E710CA3" w14:textId="2341E4CE" w:rsidR="009F1CAD" w:rsidRPr="009F1CAD" w:rsidRDefault="006341D8" w:rsidP="0040733C">
      <w:pPr>
        <w:pStyle w:val="Heading3"/>
      </w:pPr>
      <w:bookmarkStart w:id="7256" w:name="_Toc24715023"/>
      <w:bookmarkStart w:id="7257" w:name="_Toc51493582"/>
      <w:r w:rsidRPr="009F1CAD">
        <w:t>Pump-</w:t>
      </w:r>
      <w:r w:rsidR="0040733C">
        <w:t>O</w:t>
      </w:r>
      <w:r w:rsidRPr="009F1CAD">
        <w:t>ff Controllers Measure Overview</w:t>
      </w:r>
      <w:bookmarkEnd w:id="7256"/>
      <w:bookmarkEnd w:id="7257"/>
    </w:p>
    <w:p w14:paraId="41FE8ED3" w14:textId="77777777" w:rsidR="009F1CAD" w:rsidRPr="009F1CAD" w:rsidRDefault="006341D8" w:rsidP="009F1CAD">
      <w:pPr>
        <w:tabs>
          <w:tab w:val="left" w:pos="4253"/>
        </w:tabs>
        <w:spacing w:before="160" w:after="60" w:line="240" w:lineRule="auto"/>
        <w:ind w:left="810"/>
        <w:rPr>
          <w:rFonts w:ascii="Arial" w:eastAsia="Times New Roman" w:hAnsi="Arial" w:cs="Arial"/>
        </w:rPr>
      </w:pPr>
      <w:r w:rsidRPr="009F1CAD">
        <w:rPr>
          <w:rFonts w:ascii="Arial" w:eastAsia="Times New Roman" w:hAnsi="Arial" w:cs="Arial"/>
          <w:b/>
        </w:rPr>
        <w:t xml:space="preserve">TRM Measure ID: </w:t>
      </w:r>
      <w:r w:rsidRPr="009F1CAD">
        <w:rPr>
          <w:rFonts w:ascii="Arial" w:eastAsia="Times New Roman" w:hAnsi="Arial" w:cs="Arial"/>
        </w:rPr>
        <w:t>NR-MS-PC</w:t>
      </w:r>
    </w:p>
    <w:p w14:paraId="5DBA04AD" w14:textId="77777777" w:rsidR="009F1CAD" w:rsidRPr="009F1CAD" w:rsidRDefault="006341D8" w:rsidP="009F1CAD">
      <w:pPr>
        <w:spacing w:before="160" w:after="60" w:line="240" w:lineRule="auto"/>
        <w:ind w:left="810"/>
        <w:rPr>
          <w:rFonts w:ascii="Arial" w:eastAsia="Times New Roman" w:hAnsi="Arial" w:cs="Arial"/>
        </w:rPr>
      </w:pPr>
      <w:r w:rsidRPr="009F1CAD">
        <w:rPr>
          <w:rFonts w:ascii="Arial" w:eastAsia="Times New Roman" w:hAnsi="Arial" w:cs="Arial"/>
          <w:b/>
        </w:rPr>
        <w:t xml:space="preserve">Market Sector: </w:t>
      </w:r>
      <w:r w:rsidRPr="009F1CAD">
        <w:rPr>
          <w:rFonts w:ascii="Arial" w:eastAsia="Times New Roman" w:hAnsi="Arial" w:cs="Arial"/>
        </w:rPr>
        <w:t>Commercial</w:t>
      </w:r>
    </w:p>
    <w:p w14:paraId="44523A63" w14:textId="77777777" w:rsidR="009F1CAD" w:rsidRPr="009F1CAD" w:rsidRDefault="006341D8" w:rsidP="009F1CAD">
      <w:pPr>
        <w:spacing w:before="160" w:after="60" w:line="240" w:lineRule="auto"/>
        <w:ind w:left="810"/>
        <w:rPr>
          <w:rFonts w:ascii="Arial" w:eastAsia="Times New Roman" w:hAnsi="Arial" w:cs="Arial"/>
        </w:rPr>
      </w:pPr>
      <w:r w:rsidRPr="009F1CAD">
        <w:rPr>
          <w:rFonts w:ascii="Arial" w:eastAsia="Times New Roman" w:hAnsi="Arial" w:cs="Arial"/>
          <w:b/>
        </w:rPr>
        <w:t xml:space="preserve">Measure Category: </w:t>
      </w:r>
      <w:r w:rsidRPr="009F1CAD">
        <w:rPr>
          <w:rFonts w:ascii="Arial" w:eastAsia="Times New Roman" w:hAnsi="Arial" w:cs="Arial"/>
        </w:rPr>
        <w:t>Controls</w:t>
      </w:r>
    </w:p>
    <w:p w14:paraId="2196C421" w14:textId="77777777" w:rsidR="009F1CAD" w:rsidRPr="009F1CAD" w:rsidRDefault="006341D8" w:rsidP="009F1CAD">
      <w:pPr>
        <w:spacing w:before="160" w:after="60" w:line="240" w:lineRule="auto"/>
        <w:ind w:left="810"/>
        <w:rPr>
          <w:rFonts w:ascii="Arial" w:eastAsia="Times New Roman" w:hAnsi="Arial" w:cs="Arial"/>
        </w:rPr>
      </w:pPr>
      <w:r w:rsidRPr="009F1CAD">
        <w:rPr>
          <w:rFonts w:ascii="Arial" w:eastAsia="Times New Roman" w:hAnsi="Arial" w:cs="Arial"/>
          <w:b/>
        </w:rPr>
        <w:t xml:space="preserve">Applicable Building Types: </w:t>
      </w:r>
      <w:r w:rsidRPr="009F1CAD">
        <w:rPr>
          <w:rFonts w:ascii="Arial" w:eastAsia="Times New Roman" w:hAnsi="Arial" w:cs="Arial"/>
        </w:rPr>
        <w:t>Industrial</w:t>
      </w:r>
    </w:p>
    <w:p w14:paraId="2FEEE980" w14:textId="77777777" w:rsidR="009F1CAD" w:rsidRPr="009F1CAD" w:rsidRDefault="006341D8" w:rsidP="009F1CAD">
      <w:pPr>
        <w:spacing w:before="160" w:after="60" w:line="240" w:lineRule="auto"/>
        <w:ind w:left="810"/>
        <w:rPr>
          <w:rFonts w:ascii="Arial" w:eastAsia="Times New Roman" w:hAnsi="Arial" w:cs="Arial"/>
        </w:rPr>
      </w:pPr>
      <w:r w:rsidRPr="009F1CAD">
        <w:rPr>
          <w:rFonts w:ascii="Arial" w:eastAsia="Times New Roman" w:hAnsi="Arial" w:cs="Arial"/>
          <w:b/>
        </w:rPr>
        <w:t xml:space="preserve">Fuels Affected: </w:t>
      </w:r>
      <w:r w:rsidRPr="009F1CAD">
        <w:rPr>
          <w:rFonts w:ascii="Arial" w:eastAsia="Times New Roman" w:hAnsi="Arial" w:cs="Arial"/>
        </w:rPr>
        <w:t>Electricity</w:t>
      </w:r>
    </w:p>
    <w:p w14:paraId="7B80A039" w14:textId="77777777" w:rsidR="009F1CAD" w:rsidRPr="009F1CAD" w:rsidRDefault="006341D8" w:rsidP="009F1CAD">
      <w:pPr>
        <w:spacing w:before="160" w:after="60" w:line="240" w:lineRule="auto"/>
        <w:ind w:left="810"/>
        <w:rPr>
          <w:rFonts w:ascii="Arial" w:eastAsia="Times New Roman" w:hAnsi="Arial" w:cs="Arial"/>
        </w:rPr>
      </w:pPr>
      <w:r w:rsidRPr="009F1CAD">
        <w:rPr>
          <w:rFonts w:ascii="Arial" w:eastAsia="Times New Roman" w:hAnsi="Arial" w:cs="Arial"/>
          <w:b/>
        </w:rPr>
        <w:t xml:space="preserve">Decision/Action Type: </w:t>
      </w:r>
      <w:r w:rsidRPr="009F1CAD">
        <w:rPr>
          <w:rFonts w:ascii="Arial" w:eastAsia="Times New Roman" w:hAnsi="Arial" w:cs="Arial"/>
        </w:rPr>
        <w:t>Retrofit</w:t>
      </w:r>
    </w:p>
    <w:p w14:paraId="108FAAEA" w14:textId="77777777" w:rsidR="009F1CAD" w:rsidRPr="009F1CAD" w:rsidRDefault="006341D8" w:rsidP="009F1CAD">
      <w:pPr>
        <w:spacing w:before="160" w:after="60" w:line="240" w:lineRule="auto"/>
        <w:ind w:left="810"/>
        <w:rPr>
          <w:rFonts w:ascii="Arial" w:eastAsia="Times New Roman" w:hAnsi="Arial" w:cs="Arial"/>
        </w:rPr>
      </w:pPr>
      <w:r w:rsidRPr="009F1CAD">
        <w:rPr>
          <w:rFonts w:ascii="Arial" w:eastAsia="Times New Roman" w:hAnsi="Arial" w:cs="Arial"/>
          <w:b/>
        </w:rPr>
        <w:t xml:space="preserve">Program Delivery Type: </w:t>
      </w:r>
      <w:r w:rsidRPr="009F1CAD">
        <w:rPr>
          <w:rFonts w:ascii="Arial" w:eastAsia="Times New Roman" w:hAnsi="Arial" w:cs="Arial"/>
        </w:rPr>
        <w:t>Prescriptive</w:t>
      </w:r>
    </w:p>
    <w:p w14:paraId="729C7E63" w14:textId="77777777" w:rsidR="009F1CAD" w:rsidRPr="009F1CAD" w:rsidRDefault="006341D8" w:rsidP="009F1CAD">
      <w:pPr>
        <w:spacing w:before="160" w:after="60" w:line="240" w:lineRule="auto"/>
        <w:ind w:left="810"/>
        <w:rPr>
          <w:rFonts w:ascii="Arial" w:eastAsia="Times New Roman" w:hAnsi="Arial" w:cs="Arial"/>
        </w:rPr>
      </w:pPr>
      <w:r w:rsidRPr="009F1CAD">
        <w:rPr>
          <w:rFonts w:ascii="Arial" w:eastAsia="Times New Roman" w:hAnsi="Arial" w:cs="Arial"/>
          <w:b/>
        </w:rPr>
        <w:t xml:space="preserve">Deemed Savings Type: </w:t>
      </w:r>
      <w:r w:rsidRPr="009F1CAD">
        <w:rPr>
          <w:rFonts w:ascii="Arial" w:eastAsia="Times New Roman" w:hAnsi="Arial" w:cs="Arial"/>
        </w:rPr>
        <w:t>Deemed savings calculation</w:t>
      </w:r>
    </w:p>
    <w:p w14:paraId="78A9A2AF" w14:textId="77777777" w:rsidR="009F1CAD" w:rsidRPr="009F1CAD" w:rsidRDefault="006341D8" w:rsidP="009F1CAD">
      <w:pPr>
        <w:spacing w:before="160" w:after="60" w:line="240" w:lineRule="auto"/>
        <w:ind w:left="810"/>
        <w:rPr>
          <w:rFonts w:ascii="Arial" w:eastAsia="Times New Roman" w:hAnsi="Arial" w:cs="Arial"/>
        </w:rPr>
      </w:pPr>
      <w:r w:rsidRPr="009F1CAD">
        <w:rPr>
          <w:rFonts w:ascii="Arial" w:eastAsia="Times New Roman" w:hAnsi="Arial" w:cs="Arial"/>
          <w:b/>
        </w:rPr>
        <w:t>Savings Methodology:</w:t>
      </w:r>
      <w:r w:rsidRPr="009F1CAD">
        <w:rPr>
          <w:rFonts w:ascii="Arial" w:eastAsia="Times New Roman" w:hAnsi="Arial" w:cs="Arial"/>
        </w:rPr>
        <w:t xml:space="preserve"> Field study, engineering algorithms, and estimates</w:t>
      </w:r>
    </w:p>
    <w:p w14:paraId="1ED30432" w14:textId="77777777" w:rsidR="009F1CAD" w:rsidRPr="009F1CAD" w:rsidRDefault="006341D8" w:rsidP="009F1CAD">
      <w:pPr>
        <w:keepNext/>
        <w:keepLines/>
        <w:spacing w:before="360" w:after="0" w:line="240" w:lineRule="auto"/>
        <w:outlineLvl w:val="3"/>
        <w:rPr>
          <w:rFonts w:ascii="Arial" w:eastAsia="Times New Roman" w:hAnsi="Arial" w:cs="Arial"/>
          <w:b/>
          <w:sz w:val="28"/>
          <w:szCs w:val="28"/>
          <w:u w:val="single"/>
        </w:rPr>
      </w:pPr>
      <w:r w:rsidRPr="009F1CAD">
        <w:rPr>
          <w:rFonts w:ascii="Arial" w:eastAsia="Times New Roman" w:hAnsi="Arial" w:cs="Arial"/>
          <w:b/>
          <w:sz w:val="28"/>
          <w:szCs w:val="28"/>
          <w:u w:val="single"/>
        </w:rPr>
        <w:t>Measure Description</w:t>
      </w:r>
    </w:p>
    <w:p w14:paraId="2054A5F1" w14:textId="77777777" w:rsidR="009F1CAD" w:rsidRPr="009F1CAD" w:rsidRDefault="006341D8" w:rsidP="009F1CAD">
      <w:pPr>
        <w:spacing w:before="240" w:after="0" w:line="240" w:lineRule="auto"/>
        <w:rPr>
          <w:rFonts w:ascii="Arial" w:eastAsia="Times New Roman" w:hAnsi="Arial" w:cs="Arial"/>
          <w:szCs w:val="24"/>
        </w:rPr>
      </w:pPr>
      <w:r w:rsidRPr="009F1CAD">
        <w:rPr>
          <w:rFonts w:ascii="Arial" w:eastAsia="Times New Roman" w:hAnsi="Arial" w:cs="Arial"/>
          <w:szCs w:val="24"/>
        </w:rPr>
        <w:t>Pump-off controllers (POC) are micro-processor-based devices that continuously monitor pump down conditions (i.e., when the fluid in the well bore is insufficient to warrant continued pumping). These controllers are used to shut down the pump when the fluid falls below a certain level and “fluid pounding”</w:t>
      </w:r>
      <w:r>
        <w:rPr>
          <w:rFonts w:ascii="Arial" w:eastAsia="Times New Roman" w:hAnsi="Arial" w:cs="Arial"/>
          <w:szCs w:val="24"/>
          <w:vertAlign w:val="superscript"/>
        </w:rPr>
        <w:footnoteReference w:id="374"/>
      </w:r>
      <w:r w:rsidRPr="009F1CAD">
        <w:rPr>
          <w:rFonts w:ascii="Arial" w:eastAsia="Times New Roman" w:hAnsi="Arial" w:cs="Arial"/>
          <w:szCs w:val="24"/>
        </w:rPr>
        <w:t xml:space="preserve"> occurs. POCs save energy by optimizing the pump run-times to match the flow conditions of the well.</w:t>
      </w:r>
    </w:p>
    <w:p w14:paraId="6A6ED5BB" w14:textId="77777777" w:rsidR="009F1CAD" w:rsidRPr="009F1CAD" w:rsidRDefault="006341D8" w:rsidP="009F1CAD">
      <w:pPr>
        <w:keepNext/>
        <w:spacing w:before="240" w:after="0" w:line="240" w:lineRule="auto"/>
        <w:outlineLvl w:val="4"/>
        <w:rPr>
          <w:rFonts w:ascii="Arial" w:eastAsia="Times New Roman" w:hAnsi="Arial" w:cs="Arial"/>
          <w:b/>
          <w:sz w:val="28"/>
          <w:szCs w:val="28"/>
        </w:rPr>
      </w:pPr>
      <w:r w:rsidRPr="009F1CAD">
        <w:rPr>
          <w:rFonts w:ascii="Arial" w:eastAsia="Times New Roman" w:hAnsi="Arial" w:cs="Arial"/>
          <w:b/>
          <w:sz w:val="28"/>
          <w:szCs w:val="28"/>
        </w:rPr>
        <w:t>Eligibility Criteria</w:t>
      </w:r>
    </w:p>
    <w:p w14:paraId="390A5634" w14:textId="2E14376B" w:rsidR="009F1CAD" w:rsidRPr="009F1CAD" w:rsidRDefault="006341D8" w:rsidP="009F1CAD">
      <w:pPr>
        <w:spacing w:before="240" w:after="0" w:line="240" w:lineRule="auto"/>
        <w:rPr>
          <w:rFonts w:ascii="Arial" w:eastAsia="Times New Roman" w:hAnsi="Arial" w:cs="Arial"/>
          <w:szCs w:val="24"/>
        </w:rPr>
      </w:pPr>
      <w:r w:rsidRPr="009F1CAD">
        <w:rPr>
          <w:rFonts w:ascii="Arial" w:eastAsia="Times New Roman" w:hAnsi="Arial" w:cs="Arial"/>
          <w:szCs w:val="24"/>
        </w:rPr>
        <w:t>The POC measure</w:t>
      </w:r>
      <w:r w:rsidR="000D3886">
        <w:rPr>
          <w:rFonts w:ascii="Arial" w:eastAsia="Times New Roman" w:hAnsi="Arial" w:cs="Arial"/>
          <w:szCs w:val="24"/>
        </w:rPr>
        <w:t xml:space="preserve"> </w:t>
      </w:r>
      <w:del w:id="7258" w:author="Derek Neumann" w:date="2020-08-17T16:05:00Z">
        <w:r w:rsidR="000D3886">
          <w:rPr>
            <w:rFonts w:ascii="Arial" w:eastAsia="Times New Roman" w:hAnsi="Arial" w:cs="Arial"/>
            <w:szCs w:val="24"/>
          </w:rPr>
          <w:delText>re</w:delText>
        </w:r>
        <w:r w:rsidRPr="009F1CAD">
          <w:rPr>
            <w:rFonts w:ascii="Arial" w:eastAsia="Times New Roman" w:hAnsi="Arial" w:cs="Arial"/>
            <w:szCs w:val="24"/>
          </w:rPr>
          <w:delText xml:space="preserve">trofit </w:delText>
        </w:r>
      </w:del>
      <w:r w:rsidRPr="009F1CAD">
        <w:rPr>
          <w:rFonts w:ascii="Arial" w:eastAsia="Times New Roman" w:hAnsi="Arial" w:cs="Arial"/>
          <w:szCs w:val="24"/>
        </w:rPr>
        <w:t xml:space="preserve">is </w:t>
      </w:r>
      <w:ins w:id="7259" w:author="Derek Neumann" w:date="2020-08-17T16:05:00Z">
        <w:r w:rsidR="000D3886">
          <w:rPr>
            <w:rFonts w:ascii="Arial" w:eastAsia="Times New Roman" w:hAnsi="Arial" w:cs="Arial"/>
            <w:szCs w:val="24"/>
          </w:rPr>
          <w:t xml:space="preserve">only </w:t>
        </w:r>
      </w:ins>
      <w:r w:rsidRPr="009F1CAD">
        <w:rPr>
          <w:rFonts w:ascii="Arial" w:eastAsia="Times New Roman" w:hAnsi="Arial" w:cs="Arial"/>
          <w:szCs w:val="24"/>
        </w:rPr>
        <w:t xml:space="preserve">available </w:t>
      </w:r>
      <w:ins w:id="7260" w:author="Derek Neumann" w:date="2020-08-17T16:05:00Z">
        <w:r w:rsidR="000D3886">
          <w:rPr>
            <w:rFonts w:ascii="Arial" w:eastAsia="Times New Roman" w:hAnsi="Arial" w:cs="Arial"/>
            <w:szCs w:val="24"/>
          </w:rPr>
          <w:t xml:space="preserve">as a retrofit measure </w:t>
        </w:r>
      </w:ins>
      <w:r w:rsidRPr="009F1CAD">
        <w:rPr>
          <w:rFonts w:ascii="Arial" w:eastAsia="Times New Roman" w:hAnsi="Arial" w:cs="Arial"/>
          <w:szCs w:val="24"/>
        </w:rPr>
        <w:t>for existing wells (wells with an existing API number</w:t>
      </w:r>
      <w:r>
        <w:rPr>
          <w:rFonts w:ascii="Arial" w:eastAsia="Times New Roman" w:hAnsi="Arial" w:cs="Arial"/>
          <w:b/>
          <w:szCs w:val="24"/>
          <w:vertAlign w:val="superscript"/>
        </w:rPr>
        <w:footnoteReference w:id="375"/>
      </w:r>
      <w:r w:rsidRPr="009F1CAD">
        <w:rPr>
          <w:rFonts w:ascii="Arial" w:eastAsia="Times New Roman" w:hAnsi="Arial" w:cs="Arial"/>
          <w:szCs w:val="24"/>
        </w:rPr>
        <w:t xml:space="preserve"> prior to September 11th, 2014) with rod pumps using 15 hp or larger motors operating on time clock controls or less efficient devices. These cannot be integrated with a variable frequency drive and only apply to POCs using load cells, which measure the weight on the rod string for greater precision. </w:t>
      </w:r>
      <w:bookmarkStart w:id="7261" w:name="_Hlk24574933"/>
      <w:r w:rsidRPr="009F1CAD">
        <w:rPr>
          <w:rFonts w:ascii="Arial" w:eastAsia="Times New Roman" w:hAnsi="Arial" w:cs="Arial"/>
          <w:szCs w:val="24"/>
        </w:rPr>
        <w:t xml:space="preserve">Additionally, the POC must control a </w:t>
      </w:r>
      <w:r w:rsidRPr="00B74867">
        <w:rPr>
          <w:rFonts w:ascii="Arial" w:eastAsia="Times New Roman" w:hAnsi="Arial" w:cs="Arial"/>
          <w:iCs/>
          <w:szCs w:val="24"/>
        </w:rPr>
        <w:t>conventional</w:t>
      </w:r>
      <w:r w:rsidRPr="009F1CAD">
        <w:rPr>
          <w:rFonts w:ascii="Arial" w:eastAsia="Times New Roman" w:hAnsi="Arial" w:cs="Arial"/>
          <w:szCs w:val="24"/>
        </w:rPr>
        <w:t xml:space="preserve"> well (above ground or vertical, with a standard induction motor of 480V or less). </w:t>
      </w:r>
      <w:bookmarkEnd w:id="7261"/>
    </w:p>
    <w:p w14:paraId="5C99D89D" w14:textId="77777777" w:rsidR="009F1CAD" w:rsidRPr="009F1CAD" w:rsidRDefault="006341D8" w:rsidP="009F1CAD">
      <w:pPr>
        <w:keepNext/>
        <w:spacing w:before="240" w:after="0" w:line="240" w:lineRule="auto"/>
        <w:outlineLvl w:val="4"/>
        <w:rPr>
          <w:rFonts w:ascii="Arial" w:eastAsia="Times New Roman" w:hAnsi="Arial" w:cs="Arial"/>
          <w:b/>
          <w:sz w:val="28"/>
          <w:szCs w:val="28"/>
        </w:rPr>
      </w:pPr>
      <w:r w:rsidRPr="009F1CAD">
        <w:rPr>
          <w:rFonts w:ascii="Arial" w:eastAsia="Times New Roman" w:hAnsi="Arial" w:cs="Arial"/>
          <w:b/>
          <w:sz w:val="28"/>
          <w:szCs w:val="28"/>
        </w:rPr>
        <w:t>Baseline Condition</w:t>
      </w:r>
    </w:p>
    <w:p w14:paraId="1517E311" w14:textId="77777777" w:rsidR="009F1CAD" w:rsidRPr="009F1CAD" w:rsidRDefault="006341D8" w:rsidP="009F1CAD">
      <w:pPr>
        <w:spacing w:before="240" w:after="0" w:line="240" w:lineRule="auto"/>
        <w:rPr>
          <w:rFonts w:ascii="Arial" w:eastAsia="Times New Roman" w:hAnsi="Arial" w:cs="Arial"/>
          <w:szCs w:val="24"/>
        </w:rPr>
      </w:pPr>
      <w:r w:rsidRPr="009F1CAD">
        <w:rPr>
          <w:rFonts w:ascii="Arial" w:eastAsia="Times New Roman" w:hAnsi="Arial" w:cs="Arial"/>
          <w:szCs w:val="24"/>
        </w:rPr>
        <w:t>The baseline condition is an existing conventional well (with an API number prior to September 11, 2014) with rod pumps operating on time clock controls or less efficient control devices.</w:t>
      </w:r>
    </w:p>
    <w:p w14:paraId="506EC975" w14:textId="489134E4" w:rsidR="009F1CAD" w:rsidRPr="009F1CAD" w:rsidRDefault="006341D8" w:rsidP="009F1CAD">
      <w:pPr>
        <w:keepNext/>
        <w:spacing w:before="240" w:after="0" w:line="240" w:lineRule="auto"/>
        <w:outlineLvl w:val="4"/>
        <w:rPr>
          <w:rFonts w:ascii="Arial" w:eastAsia="Times New Roman" w:hAnsi="Arial" w:cs="Arial"/>
          <w:b/>
          <w:sz w:val="28"/>
          <w:szCs w:val="28"/>
        </w:rPr>
      </w:pPr>
      <w:r w:rsidRPr="009F1CAD">
        <w:rPr>
          <w:rFonts w:ascii="Arial" w:eastAsia="Times New Roman" w:hAnsi="Arial" w:cs="Arial"/>
          <w:b/>
          <w:sz w:val="28"/>
          <w:szCs w:val="28"/>
        </w:rPr>
        <w:t>High-</w:t>
      </w:r>
      <w:r w:rsidR="0040733C">
        <w:rPr>
          <w:rFonts w:ascii="Arial" w:eastAsia="Times New Roman" w:hAnsi="Arial" w:cs="Arial"/>
          <w:b/>
          <w:sz w:val="28"/>
          <w:szCs w:val="28"/>
        </w:rPr>
        <w:t>E</w:t>
      </w:r>
      <w:r w:rsidRPr="009F1CAD">
        <w:rPr>
          <w:rFonts w:ascii="Arial" w:eastAsia="Times New Roman" w:hAnsi="Arial" w:cs="Arial"/>
          <w:b/>
          <w:sz w:val="28"/>
          <w:szCs w:val="28"/>
        </w:rPr>
        <w:t>fficiency Condition</w:t>
      </w:r>
    </w:p>
    <w:p w14:paraId="453375E1" w14:textId="63D3C075" w:rsidR="009F1CAD" w:rsidRPr="009F1CAD" w:rsidRDefault="006341D8" w:rsidP="009F1CAD">
      <w:pPr>
        <w:spacing w:before="240" w:after="0" w:line="240" w:lineRule="auto"/>
        <w:rPr>
          <w:rFonts w:ascii="Arial" w:eastAsia="Times New Roman" w:hAnsi="Arial" w:cs="Arial"/>
          <w:szCs w:val="24"/>
        </w:rPr>
      </w:pPr>
      <w:r w:rsidRPr="009F1CAD">
        <w:rPr>
          <w:rFonts w:ascii="Arial" w:eastAsia="Times New Roman" w:hAnsi="Arial" w:cs="Arial"/>
          <w:szCs w:val="24"/>
        </w:rPr>
        <w:t xml:space="preserve">The efficient condition is the same </w:t>
      </w:r>
      <w:del w:id="7262" w:author="Derek Neumann" w:date="2020-08-17T16:07:00Z">
        <w:r w:rsidRPr="009F1CAD">
          <w:rPr>
            <w:rFonts w:ascii="Arial" w:eastAsia="Times New Roman" w:hAnsi="Arial" w:cs="Arial"/>
            <w:szCs w:val="24"/>
          </w:rPr>
          <w:delText xml:space="preserve">existing </w:delText>
        </w:r>
      </w:del>
      <w:r w:rsidRPr="009F1CAD">
        <w:rPr>
          <w:rFonts w:ascii="Arial" w:eastAsia="Times New Roman" w:hAnsi="Arial" w:cs="Arial"/>
          <w:szCs w:val="24"/>
        </w:rPr>
        <w:t xml:space="preserve">well, retrofitted with a pump-off controller. </w:t>
      </w:r>
    </w:p>
    <w:p w14:paraId="623E138D" w14:textId="77777777" w:rsidR="009F1CAD" w:rsidRPr="009F1CAD" w:rsidRDefault="006341D8" w:rsidP="009F1CAD">
      <w:pPr>
        <w:keepNext/>
        <w:keepLines/>
        <w:spacing w:before="360" w:after="0" w:line="240" w:lineRule="auto"/>
        <w:outlineLvl w:val="3"/>
        <w:rPr>
          <w:rFonts w:ascii="Arial" w:eastAsia="Times New Roman" w:hAnsi="Arial" w:cs="Arial"/>
          <w:b/>
          <w:sz w:val="28"/>
          <w:szCs w:val="28"/>
          <w:u w:val="single"/>
        </w:rPr>
      </w:pPr>
      <w:r w:rsidRPr="009F1CAD">
        <w:rPr>
          <w:rFonts w:ascii="Arial" w:eastAsia="Times New Roman" w:hAnsi="Arial" w:cs="Arial"/>
          <w:b/>
          <w:sz w:val="28"/>
          <w:szCs w:val="28"/>
          <w:u w:val="single"/>
        </w:rPr>
        <w:t>Energy and Demand Savings Methodology</w:t>
      </w:r>
    </w:p>
    <w:p w14:paraId="0280E7C3" w14:textId="67E9B0D9" w:rsidR="009F1CAD" w:rsidRPr="009F1CAD" w:rsidRDefault="006341D8" w:rsidP="009F1CAD">
      <w:pPr>
        <w:spacing w:before="240" w:after="0" w:line="240" w:lineRule="auto"/>
        <w:rPr>
          <w:rFonts w:ascii="Arial" w:eastAsia="Times New Roman" w:hAnsi="Arial" w:cs="Arial"/>
          <w:szCs w:val="24"/>
        </w:rPr>
      </w:pPr>
      <w:r w:rsidRPr="009F1CAD">
        <w:rPr>
          <w:rFonts w:ascii="Arial" w:eastAsia="Times New Roman" w:hAnsi="Arial" w:cs="Arial"/>
          <w:szCs w:val="24"/>
        </w:rPr>
        <w:t xml:space="preserve">Two main sources were referenced to develop the savings methods for the POC measure: </w:t>
      </w:r>
      <w:r w:rsidRPr="00B74867">
        <w:rPr>
          <w:rFonts w:ascii="Arial" w:eastAsia="Times New Roman" w:hAnsi="Arial" w:cs="Arial"/>
          <w:iCs/>
          <w:szCs w:val="24"/>
        </w:rPr>
        <w:t>Electrical Savings in Oil Production</w:t>
      </w:r>
      <w:r w:rsidRPr="00B74867">
        <w:rPr>
          <w:rFonts w:ascii="Arial" w:eastAsia="Times New Roman" w:hAnsi="Arial" w:cs="Arial"/>
          <w:i/>
          <w:iCs/>
          <w:szCs w:val="24"/>
          <w:vertAlign w:val="superscript"/>
        </w:rPr>
        <w:footnoteReference w:id="376"/>
      </w:r>
      <w:r w:rsidRPr="009F1CAD">
        <w:rPr>
          <w:rFonts w:ascii="Arial" w:eastAsia="Times New Roman" w:hAnsi="Arial" w:cs="Arial"/>
          <w:i/>
          <w:szCs w:val="24"/>
        </w:rPr>
        <w:t xml:space="preserve"> </w:t>
      </w:r>
      <w:r w:rsidRPr="009F1CAD">
        <w:rPr>
          <w:rFonts w:ascii="Arial" w:eastAsia="Times New Roman" w:hAnsi="Arial" w:cs="Arial"/>
          <w:szCs w:val="24"/>
        </w:rPr>
        <w:t xml:space="preserve">(SPE 16363), which identified a relationship between volumetric efficiency and pump run times and the </w:t>
      </w:r>
      <w:r w:rsidRPr="00B74867">
        <w:rPr>
          <w:rFonts w:ascii="Arial" w:eastAsia="Times New Roman" w:hAnsi="Arial" w:cs="Arial"/>
          <w:iCs/>
          <w:szCs w:val="24"/>
        </w:rPr>
        <w:t>2006-2008 Evaluation Report for PG&amp;E Fabrication, Process, and Manufacturing Contract Group,</w:t>
      </w:r>
      <w:r>
        <w:rPr>
          <w:rFonts w:ascii="Arial" w:eastAsia="Times New Roman" w:hAnsi="Arial" w:cs="Arial"/>
          <w:szCs w:val="24"/>
          <w:vertAlign w:val="superscript"/>
        </w:rPr>
        <w:footnoteReference w:id="377"/>
      </w:r>
      <w:r w:rsidRPr="009F1CAD">
        <w:rPr>
          <w:rFonts w:ascii="Arial" w:eastAsia="Times New Roman" w:hAnsi="Arial" w:cs="Arial"/>
          <w:szCs w:val="24"/>
        </w:rPr>
        <w:t xml:space="preserve"> which showed a reduction in savings from the SPE 16363 paper. These two methods were the basis of the current savings calculations and deemed inputs listed below. </w:t>
      </w:r>
      <w:del w:id="7263" w:author="Derek Neumann" w:date="2020-08-17T16:18:00Z">
        <w:r w:rsidRPr="009F1CAD">
          <w:rPr>
            <w:rFonts w:ascii="Arial" w:eastAsia="Times New Roman" w:hAnsi="Arial" w:cs="Arial"/>
            <w:szCs w:val="24"/>
          </w:rPr>
          <w:delText>However, t</w:delText>
        </w:r>
      </w:del>
      <w:ins w:id="7264" w:author="Derek Neumann" w:date="2020-08-17T16:18:00Z">
        <w:r w:rsidR="00AC2AFA">
          <w:rPr>
            <w:rFonts w:ascii="Arial" w:eastAsia="Times New Roman" w:hAnsi="Arial" w:cs="Arial"/>
            <w:szCs w:val="24"/>
          </w:rPr>
          <w:t>T</w:t>
        </w:r>
      </w:ins>
      <w:r w:rsidRPr="009F1CAD">
        <w:rPr>
          <w:rFonts w:ascii="Arial" w:eastAsia="Times New Roman" w:hAnsi="Arial" w:cs="Arial"/>
          <w:szCs w:val="24"/>
        </w:rPr>
        <w:t xml:space="preserve">o develop Texas-specific stipulated values, field and metering data will be collected </w:t>
      </w:r>
      <w:del w:id="7265" w:author="Kendra T Mueller" w:date="2020-09-09T14:32:00Z">
        <w:r w:rsidRPr="009F1CAD">
          <w:rPr>
            <w:rFonts w:ascii="Arial" w:eastAsia="Times New Roman" w:hAnsi="Arial" w:cs="Arial"/>
            <w:szCs w:val="24"/>
          </w:rPr>
          <w:delText xml:space="preserve">in 2015 </w:delText>
        </w:r>
      </w:del>
      <w:ins w:id="7266" w:author="Kendra T Mueller" w:date="2020-09-09T14:32:00Z">
        <w:r w:rsidR="00F81791">
          <w:rPr>
            <w:rFonts w:ascii="Arial" w:eastAsia="Times New Roman" w:hAnsi="Arial" w:cs="Arial"/>
            <w:szCs w:val="24"/>
          </w:rPr>
          <w:t xml:space="preserve">when there is sufficient uptake in the measure </w:t>
        </w:r>
      </w:ins>
      <w:r w:rsidRPr="009F1CAD">
        <w:rPr>
          <w:rFonts w:ascii="Arial" w:eastAsia="Times New Roman" w:hAnsi="Arial" w:cs="Arial"/>
          <w:szCs w:val="24"/>
        </w:rPr>
        <w:t>and used to calibrate and update the savings calculation methods and input variables for a future version of the TRM.</w:t>
      </w:r>
      <w:r>
        <w:rPr>
          <w:rFonts w:ascii="Arial" w:eastAsia="Times New Roman" w:hAnsi="Arial" w:cs="Arial"/>
          <w:szCs w:val="24"/>
          <w:vertAlign w:val="superscript"/>
        </w:rPr>
        <w:footnoteReference w:id="378"/>
      </w:r>
    </w:p>
    <w:p w14:paraId="2647C7A8" w14:textId="77777777" w:rsidR="009F1CAD" w:rsidRPr="009F1CAD" w:rsidRDefault="006341D8" w:rsidP="009F1CAD">
      <w:pPr>
        <w:keepNext/>
        <w:spacing w:before="240" w:after="0" w:line="240" w:lineRule="auto"/>
        <w:outlineLvl w:val="4"/>
        <w:rPr>
          <w:rFonts w:ascii="Arial" w:eastAsia="Times New Roman" w:hAnsi="Arial" w:cs="Arial"/>
          <w:b/>
          <w:sz w:val="28"/>
          <w:szCs w:val="28"/>
        </w:rPr>
      </w:pPr>
      <w:r w:rsidRPr="009F1CAD">
        <w:rPr>
          <w:rFonts w:ascii="Arial" w:eastAsia="Times New Roman" w:hAnsi="Arial" w:cs="Arial"/>
          <w:b/>
          <w:sz w:val="28"/>
          <w:szCs w:val="28"/>
        </w:rPr>
        <w:t>Savings Algorithms and Inputs</w:t>
      </w:r>
    </w:p>
    <w:p w14:paraId="2AC34B21" w14:textId="77777777" w:rsidR="009F1CAD" w:rsidRPr="009F1CAD" w:rsidRDefault="006341D8" w:rsidP="009F1CAD">
      <w:pPr>
        <w:spacing w:before="240" w:after="0" w:line="240" w:lineRule="auto"/>
        <w:rPr>
          <w:rFonts w:ascii="Arial" w:eastAsia="Times New Roman" w:hAnsi="Arial" w:cs="Arial"/>
          <w:szCs w:val="24"/>
        </w:rPr>
      </w:pPr>
      <w:r w:rsidRPr="009F1CAD">
        <w:rPr>
          <w:rFonts w:ascii="Arial" w:eastAsia="Times New Roman" w:hAnsi="Arial" w:cs="Arial"/>
          <w:szCs w:val="24"/>
        </w:rPr>
        <w:t>The energy and demand algorithms and associated input variables are listed below:</w:t>
      </w:r>
    </w:p>
    <w:p w14:paraId="21260C54" w14:textId="77777777" w:rsidR="009F1CAD" w:rsidRPr="009F1CAD" w:rsidRDefault="006341D8" w:rsidP="009F1CAD">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Energy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=k</m:t>
          </m:r>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avg</m:t>
              </m:r>
            </m:sub>
          </m:sSub>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 w:val="18"/>
                  <w:szCs w:val="24"/>
                </w:rPr>
                <m:t>TimeClock%On</m:t>
              </m:r>
              <m:r>
                <w:rPr>
                  <w:rFonts w:ascii="Cambria Math" w:eastAsia="Times New Roman" w:hAnsi="Cambria Math" w:cs="Arial"/>
                  <w:szCs w:val="24"/>
                </w:rPr>
                <m:t>-</m:t>
              </m:r>
              <m:r>
                <w:rPr>
                  <w:rFonts w:ascii="Cambria Math" w:eastAsia="Times New Roman" w:hAnsi="Cambria Math" w:cs="Arial"/>
                  <w:sz w:val="18"/>
                  <w:szCs w:val="24"/>
                </w:rPr>
                <m:t>POC%On</m:t>
              </m:r>
            </m:e>
          </m:d>
          <m:r>
            <w:rPr>
              <w:rFonts w:ascii="Cambria Math" w:eastAsia="Times New Roman" w:hAnsi="Cambria Math" w:cs="Arial"/>
              <w:szCs w:val="24"/>
            </w:rPr>
            <m:t>*8760</m:t>
          </m:r>
        </m:oMath>
      </m:oMathPara>
    </w:p>
    <w:p w14:paraId="4BB3B61A" w14:textId="22090D12" w:rsidR="009F1CAD" w:rsidRPr="009F1CAD" w:rsidRDefault="006341D8" w:rsidP="009F1CAD">
      <w:pPr>
        <w:widowControl w:val="0"/>
        <w:spacing w:before="60" w:after="60" w:line="240" w:lineRule="auto"/>
        <w:jc w:val="right"/>
        <w:rPr>
          <w:rFonts w:ascii="Arial" w:eastAsia="Times New Roman" w:hAnsi="Arial" w:cs="Arial"/>
          <w:b/>
          <w:sz w:val="20"/>
          <w:szCs w:val="24"/>
        </w:rPr>
      </w:pPr>
      <w:r w:rsidRPr="009F1CAD">
        <w:rPr>
          <w:rFonts w:ascii="Arial" w:eastAsia="Times New Roman" w:hAnsi="Arial" w:cs="Arial"/>
          <w:b/>
          <w:sz w:val="20"/>
          <w:szCs w:val="24"/>
        </w:rPr>
        <w:t xml:space="preserve">Equation </w:t>
      </w:r>
      <w:r w:rsidRPr="009F1CAD">
        <w:rPr>
          <w:rFonts w:ascii="Arial" w:eastAsia="Times New Roman" w:hAnsi="Arial" w:cs="Arial"/>
          <w:b/>
          <w:sz w:val="20"/>
          <w:szCs w:val="24"/>
        </w:rPr>
        <w:fldChar w:fldCharType="begin"/>
      </w:r>
      <w:r w:rsidRPr="009F1CAD">
        <w:rPr>
          <w:rFonts w:ascii="Arial" w:eastAsia="Times New Roman" w:hAnsi="Arial" w:cs="Arial"/>
          <w:b/>
          <w:sz w:val="20"/>
          <w:szCs w:val="24"/>
        </w:rPr>
        <w:instrText xml:space="preserve"> SEQ Equation \* ARABIC </w:instrText>
      </w:r>
      <w:r w:rsidRPr="009F1CAD">
        <w:rPr>
          <w:rFonts w:ascii="Arial" w:eastAsia="Times New Roman" w:hAnsi="Arial" w:cs="Arial"/>
          <w:b/>
          <w:sz w:val="20"/>
          <w:szCs w:val="24"/>
        </w:rPr>
        <w:fldChar w:fldCharType="separate"/>
      </w:r>
      <w:r w:rsidR="00494196">
        <w:rPr>
          <w:rFonts w:ascii="Arial" w:eastAsia="Times New Roman" w:hAnsi="Arial" w:cs="Arial"/>
          <w:b/>
          <w:noProof/>
          <w:sz w:val="20"/>
          <w:szCs w:val="24"/>
        </w:rPr>
        <w:t>169</w:t>
      </w:r>
      <w:r w:rsidRPr="009F1CAD">
        <w:rPr>
          <w:rFonts w:ascii="Arial" w:eastAsia="Times New Roman" w:hAnsi="Arial" w:cs="Arial"/>
          <w:b/>
          <w:noProof/>
          <w:sz w:val="20"/>
          <w:szCs w:val="24"/>
        </w:rPr>
        <w:fldChar w:fldCharType="end"/>
      </w:r>
    </w:p>
    <w:p w14:paraId="485DD724" w14:textId="77777777" w:rsidR="009F1CAD" w:rsidRPr="009F1CAD" w:rsidRDefault="006341D8" w:rsidP="009F1CAD">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Demand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m:t>
              </m:r>
            </m:e>
          </m:d>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EnergySavings</m:t>
              </m:r>
            </m:num>
            <m:den>
              <m:r>
                <w:rPr>
                  <w:rFonts w:ascii="Cambria Math" w:eastAsia="Times New Roman" w:hAnsi="Cambria Math" w:cs="Arial"/>
                  <w:szCs w:val="24"/>
                </w:rPr>
                <m:t>8760</m:t>
              </m:r>
            </m:den>
          </m:f>
        </m:oMath>
      </m:oMathPara>
    </w:p>
    <w:p w14:paraId="531355CC" w14:textId="7556420C" w:rsidR="009F1CAD" w:rsidRPr="009F1CAD" w:rsidRDefault="006341D8" w:rsidP="009F1CAD">
      <w:pPr>
        <w:widowControl w:val="0"/>
        <w:spacing w:before="60" w:after="60" w:line="240" w:lineRule="auto"/>
        <w:jc w:val="right"/>
        <w:rPr>
          <w:rFonts w:ascii="Arial" w:eastAsia="Times New Roman" w:hAnsi="Arial" w:cs="Arial"/>
          <w:b/>
          <w:sz w:val="20"/>
          <w:szCs w:val="24"/>
        </w:rPr>
      </w:pPr>
      <w:bookmarkStart w:id="7267" w:name="_Ref492475733"/>
      <w:r w:rsidRPr="009F1CAD">
        <w:rPr>
          <w:rFonts w:ascii="Arial" w:eastAsia="Times New Roman" w:hAnsi="Arial" w:cs="Arial"/>
          <w:b/>
          <w:sz w:val="20"/>
          <w:szCs w:val="24"/>
        </w:rPr>
        <w:t xml:space="preserve">Equation </w:t>
      </w:r>
      <w:r w:rsidRPr="009F1CAD">
        <w:rPr>
          <w:rFonts w:ascii="Arial" w:eastAsia="Times New Roman" w:hAnsi="Arial" w:cs="Arial"/>
          <w:b/>
          <w:sz w:val="20"/>
          <w:szCs w:val="24"/>
        </w:rPr>
        <w:fldChar w:fldCharType="begin"/>
      </w:r>
      <w:r w:rsidRPr="009F1CAD">
        <w:rPr>
          <w:rFonts w:ascii="Arial" w:eastAsia="Times New Roman" w:hAnsi="Arial" w:cs="Arial"/>
          <w:b/>
          <w:sz w:val="20"/>
          <w:szCs w:val="24"/>
        </w:rPr>
        <w:instrText xml:space="preserve"> SEQ Equation \* ARABIC </w:instrText>
      </w:r>
      <w:r w:rsidRPr="009F1CAD">
        <w:rPr>
          <w:rFonts w:ascii="Arial" w:eastAsia="Times New Roman" w:hAnsi="Arial" w:cs="Arial"/>
          <w:b/>
          <w:sz w:val="20"/>
          <w:szCs w:val="24"/>
        </w:rPr>
        <w:fldChar w:fldCharType="separate"/>
      </w:r>
      <w:r w:rsidR="00494196">
        <w:rPr>
          <w:rFonts w:ascii="Arial" w:eastAsia="Times New Roman" w:hAnsi="Arial" w:cs="Arial"/>
          <w:b/>
          <w:noProof/>
          <w:sz w:val="20"/>
          <w:szCs w:val="24"/>
        </w:rPr>
        <w:t>170</w:t>
      </w:r>
      <w:r w:rsidRPr="009F1CAD">
        <w:rPr>
          <w:rFonts w:ascii="Arial" w:eastAsia="Times New Roman" w:hAnsi="Arial" w:cs="Arial"/>
          <w:b/>
          <w:noProof/>
          <w:sz w:val="20"/>
          <w:szCs w:val="24"/>
        </w:rPr>
        <w:fldChar w:fldCharType="end"/>
      </w:r>
      <w:bookmarkEnd w:id="7267"/>
      <w:r>
        <w:rPr>
          <w:rFonts w:ascii="Arial" w:eastAsia="Times New Roman" w:hAnsi="Arial" w:cs="Arial"/>
          <w:sz w:val="20"/>
          <w:szCs w:val="24"/>
          <w:vertAlign w:val="superscript"/>
        </w:rPr>
        <w:footnoteReference w:id="379"/>
      </w:r>
    </w:p>
    <w:p w14:paraId="27CF4528" w14:textId="77777777" w:rsidR="009F1CAD" w:rsidRPr="009F1CAD" w:rsidRDefault="006341D8" w:rsidP="009F1CAD">
      <w:pPr>
        <w:spacing w:before="240" w:after="0" w:line="240" w:lineRule="auto"/>
        <w:rPr>
          <w:rFonts w:ascii="Arial" w:eastAsia="Times New Roman" w:hAnsi="Arial" w:cs="Arial"/>
          <w:sz w:val="20"/>
          <w:szCs w:val="24"/>
        </w:rPr>
      </w:pPr>
      <w:r w:rsidRPr="009F1CAD">
        <w:rPr>
          <w:rFonts w:ascii="Arial" w:eastAsia="Times New Roman" w:hAnsi="Arial" w:cs="Arial"/>
          <w:szCs w:val="24"/>
        </w:rPr>
        <w:t xml:space="preserve">The inputs for the energy and peak coincident demand savings are listed below: </w:t>
      </w:r>
    </w:p>
    <w:p w14:paraId="559CE566" w14:textId="77777777" w:rsidR="009F1CAD" w:rsidRPr="009F1CAD" w:rsidRDefault="006341D8" w:rsidP="009F1CAD">
      <w:pPr>
        <w:keepNext/>
        <w:spacing w:before="240" w:after="0" w:line="240" w:lineRule="auto"/>
        <w:rPr>
          <w:rFonts w:ascii="Arial" w:eastAsia="Times New Roman" w:hAnsi="Arial" w:cs="Arial"/>
          <w:szCs w:val="24"/>
        </w:rPr>
      </w:pPr>
      <m:oMathPara>
        <m:oMath>
          <m:r>
            <w:rPr>
              <w:rFonts w:ascii="Cambria Math" w:eastAsia="Times New Roman" w:hAnsi="Cambria Math" w:cs="Arial"/>
              <w:szCs w:val="24"/>
            </w:rPr>
            <m:t>k</m:t>
          </m:r>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avg</m:t>
              </m:r>
            </m:sub>
          </m:sSub>
          <m:r>
            <w:rPr>
              <w:rFonts w:ascii="Cambria Math" w:eastAsia="Times New Roman" w:hAnsi="Cambria Math" w:cs="Arial"/>
              <w:szCs w:val="24"/>
            </w:rPr>
            <m:t>=HP×0.746×</m:t>
          </m:r>
          <m:f>
            <m:fPr>
              <m:ctrlPr>
                <w:rPr>
                  <w:rFonts w:ascii="Cambria Math" w:eastAsia="Times New Roman" w:hAnsi="Cambria Math" w:cs="Arial"/>
                  <w:i/>
                  <w:szCs w:val="24"/>
                </w:rPr>
              </m:ctrlPr>
            </m:fPr>
            <m:num>
              <m:f>
                <m:fPr>
                  <m:ctrlPr>
                    <w:rPr>
                      <w:rFonts w:ascii="Cambria Math" w:eastAsia="Times New Roman" w:hAnsi="Cambria Math" w:cs="Arial"/>
                      <w:i/>
                      <w:szCs w:val="24"/>
                    </w:rPr>
                  </m:ctrlPr>
                </m:fPr>
                <m:num>
                  <m:r>
                    <w:rPr>
                      <w:rFonts w:ascii="Cambria Math" w:eastAsia="Times New Roman" w:hAnsi="Cambria Math" w:cs="Arial"/>
                      <w:szCs w:val="24"/>
                    </w:rPr>
                    <m:t>LF</m:t>
                  </m:r>
                </m:num>
                <m:den>
                  <m:r>
                    <w:rPr>
                      <w:rFonts w:ascii="Cambria Math" w:eastAsia="Times New Roman" w:hAnsi="Cambria Math" w:cs="Arial"/>
                      <w:szCs w:val="24"/>
                    </w:rPr>
                    <m:t>ME</m:t>
                  </m:r>
                </m:den>
              </m:f>
            </m:num>
            <m:den>
              <m:r>
                <w:rPr>
                  <w:rFonts w:ascii="Cambria Math" w:eastAsia="Times New Roman" w:hAnsi="Cambria Math" w:cs="Arial"/>
                  <w:szCs w:val="24"/>
                </w:rPr>
                <m:t>SME</m:t>
              </m:r>
            </m:den>
          </m:f>
        </m:oMath>
      </m:oMathPara>
    </w:p>
    <w:p w14:paraId="7F195A09" w14:textId="7A28F922" w:rsidR="009F1CAD" w:rsidRPr="009F1CAD" w:rsidRDefault="006341D8" w:rsidP="009F1CAD">
      <w:pPr>
        <w:keepNext/>
        <w:keepLines/>
        <w:spacing w:before="120" w:after="60" w:line="240" w:lineRule="auto"/>
        <w:jc w:val="right"/>
        <w:rPr>
          <w:rFonts w:ascii="Arial" w:eastAsia="Times New Roman" w:hAnsi="Arial" w:cs="Arial"/>
          <w:b/>
          <w:sz w:val="20"/>
          <w:szCs w:val="24"/>
        </w:rPr>
      </w:pPr>
      <w:r w:rsidRPr="009F1CAD">
        <w:rPr>
          <w:rFonts w:ascii="Arial" w:eastAsia="Times New Roman" w:hAnsi="Arial" w:cs="Arial"/>
          <w:b/>
          <w:sz w:val="20"/>
          <w:szCs w:val="24"/>
        </w:rPr>
        <w:t xml:space="preserve">Equation </w:t>
      </w:r>
      <w:r w:rsidRPr="009F1CAD">
        <w:rPr>
          <w:rFonts w:ascii="Arial" w:eastAsia="Times New Roman" w:hAnsi="Arial" w:cs="Arial"/>
          <w:b/>
          <w:sz w:val="20"/>
          <w:szCs w:val="24"/>
        </w:rPr>
        <w:fldChar w:fldCharType="begin"/>
      </w:r>
      <w:r w:rsidRPr="009F1CAD">
        <w:rPr>
          <w:rFonts w:ascii="Arial" w:eastAsia="Times New Roman" w:hAnsi="Arial" w:cs="Arial"/>
          <w:b/>
          <w:sz w:val="20"/>
          <w:szCs w:val="24"/>
        </w:rPr>
        <w:instrText xml:space="preserve"> SEQ Equation \* ARABIC </w:instrText>
      </w:r>
      <w:r w:rsidRPr="009F1CAD">
        <w:rPr>
          <w:rFonts w:ascii="Arial" w:eastAsia="Times New Roman" w:hAnsi="Arial" w:cs="Arial"/>
          <w:b/>
          <w:sz w:val="20"/>
          <w:szCs w:val="24"/>
        </w:rPr>
        <w:fldChar w:fldCharType="separate"/>
      </w:r>
      <w:r w:rsidR="00494196">
        <w:rPr>
          <w:rFonts w:ascii="Arial" w:eastAsia="Times New Roman" w:hAnsi="Arial" w:cs="Arial"/>
          <w:b/>
          <w:noProof/>
          <w:sz w:val="20"/>
          <w:szCs w:val="24"/>
        </w:rPr>
        <w:t>171</w:t>
      </w:r>
      <w:r w:rsidRPr="009F1CAD">
        <w:rPr>
          <w:rFonts w:ascii="Arial" w:eastAsia="Times New Roman" w:hAnsi="Arial" w:cs="Arial"/>
          <w:b/>
          <w:noProof/>
          <w:sz w:val="20"/>
          <w:szCs w:val="24"/>
        </w:rPr>
        <w:fldChar w:fldCharType="end"/>
      </w:r>
    </w:p>
    <w:p w14:paraId="0A9FFF43" w14:textId="77777777" w:rsidR="009F1CAD" w:rsidRPr="009F1CAD" w:rsidRDefault="006341D8" w:rsidP="009F1CAD">
      <w:pPr>
        <w:spacing w:before="240" w:after="0" w:line="240" w:lineRule="auto"/>
        <w:jc w:val="center"/>
        <w:rPr>
          <w:rFonts w:ascii="Arial" w:eastAsia="Times New Roman" w:hAnsi="Arial" w:cs="Arial"/>
        </w:rPr>
      </w:pPr>
      <m:oMathPara>
        <m:oMath>
          <m:r>
            <w:rPr>
              <w:rFonts w:ascii="Cambria Math" w:eastAsia="Times New Roman" w:hAnsi="Cambria Math" w:cs="Arial"/>
            </w:rPr>
            <m:t>POC%On=</m:t>
          </m:r>
          <m:f>
            <m:fPr>
              <m:ctrlPr>
                <w:rPr>
                  <w:rFonts w:ascii="Cambria Math" w:eastAsia="Times New Roman" w:hAnsi="Cambria Math" w:cs="Arial"/>
                  <w:i/>
                </w:rPr>
              </m:ctrlPr>
            </m:fPr>
            <m:num>
              <m:r>
                <w:rPr>
                  <w:rFonts w:ascii="Cambria Math" w:eastAsia="Times New Roman" w:hAnsi="Cambria Math" w:cs="Arial"/>
                </w:rPr>
                <m:t>Ru</m:t>
              </m:r>
              <m:sSub>
                <m:sSubPr>
                  <m:ctrlPr>
                    <w:rPr>
                      <w:rFonts w:ascii="Cambria Math" w:eastAsia="Times New Roman" w:hAnsi="Cambria Math" w:cs="Arial"/>
                      <w:i/>
                    </w:rPr>
                  </m:ctrlPr>
                </m:sSubPr>
                <m:e>
                  <m:r>
                    <w:rPr>
                      <w:rFonts w:ascii="Cambria Math" w:eastAsia="Times New Roman" w:hAnsi="Cambria Math" w:cs="Arial"/>
                    </w:rPr>
                    <m:t>n</m:t>
                  </m:r>
                </m:e>
                <m:sub>
                  <m:r>
                    <w:rPr>
                      <w:rFonts w:ascii="Cambria Math" w:eastAsia="Times New Roman" w:hAnsi="Cambria Math" w:cs="Arial"/>
                    </w:rPr>
                    <m:t>Constant</m:t>
                  </m:r>
                </m:sub>
              </m:sSub>
              <m:r>
                <w:rPr>
                  <w:rFonts w:ascii="Cambria Math" w:eastAsia="Times New Roman" w:hAnsi="Cambria Math" w:cs="Arial"/>
                </w:rPr>
                <m:t>+Ru</m:t>
              </m:r>
              <m:sSub>
                <m:sSubPr>
                  <m:ctrlPr>
                    <w:rPr>
                      <w:rFonts w:ascii="Cambria Math" w:eastAsia="Times New Roman" w:hAnsi="Cambria Math" w:cs="Arial"/>
                      <w:i/>
                    </w:rPr>
                  </m:ctrlPr>
                </m:sSubPr>
                <m:e>
                  <m:r>
                    <w:rPr>
                      <w:rFonts w:ascii="Cambria Math" w:eastAsia="Times New Roman" w:hAnsi="Cambria Math" w:cs="Arial"/>
                    </w:rPr>
                    <m:t>n</m:t>
                  </m:r>
                </m:e>
                <m:sub>
                  <m:r>
                    <w:rPr>
                      <w:rFonts w:ascii="Cambria Math" w:eastAsia="Times New Roman" w:hAnsi="Cambria Math" w:cs="Arial"/>
                    </w:rPr>
                    <m:t>Coefficient</m:t>
                  </m:r>
                </m:sub>
              </m:sSub>
              <m:r>
                <w:rPr>
                  <w:rFonts w:ascii="Cambria Math" w:eastAsia="Times New Roman" w:hAnsi="Cambria Math" w:cs="Arial"/>
                </w:rPr>
                <m:t>×VolumetricEfficiency%×TimeClock%On×100</m:t>
              </m:r>
            </m:num>
            <m:den>
              <m:r>
                <w:rPr>
                  <w:rFonts w:ascii="Cambria Math" w:eastAsia="Times New Roman" w:hAnsi="Cambria Math" w:cs="Arial"/>
                </w:rPr>
                <m:t>100</m:t>
              </m:r>
            </m:den>
          </m:f>
        </m:oMath>
      </m:oMathPara>
    </w:p>
    <w:p w14:paraId="371067B6" w14:textId="5D44303B" w:rsidR="009F1CAD" w:rsidRPr="009F1CAD" w:rsidRDefault="006341D8" w:rsidP="009F1CAD">
      <w:pPr>
        <w:widowControl w:val="0"/>
        <w:spacing w:before="60" w:after="60" w:line="240" w:lineRule="auto"/>
        <w:jc w:val="right"/>
        <w:rPr>
          <w:rFonts w:ascii="Arial" w:eastAsia="Times New Roman" w:hAnsi="Arial" w:cs="Arial"/>
          <w:b/>
          <w:sz w:val="20"/>
          <w:szCs w:val="24"/>
        </w:rPr>
      </w:pPr>
      <w:r w:rsidRPr="009F1CAD">
        <w:rPr>
          <w:rFonts w:ascii="Arial" w:eastAsia="Times New Roman" w:hAnsi="Arial" w:cs="Arial"/>
          <w:b/>
          <w:sz w:val="20"/>
          <w:szCs w:val="24"/>
        </w:rPr>
        <w:t xml:space="preserve">Equation </w:t>
      </w:r>
      <w:r w:rsidRPr="009F1CAD">
        <w:rPr>
          <w:rFonts w:ascii="Arial" w:eastAsia="Times New Roman" w:hAnsi="Arial" w:cs="Arial"/>
          <w:b/>
          <w:sz w:val="20"/>
          <w:szCs w:val="24"/>
        </w:rPr>
        <w:fldChar w:fldCharType="begin"/>
      </w:r>
      <w:r w:rsidRPr="009F1CAD">
        <w:rPr>
          <w:rFonts w:ascii="Arial" w:eastAsia="Times New Roman" w:hAnsi="Arial" w:cs="Arial"/>
          <w:b/>
          <w:sz w:val="20"/>
          <w:szCs w:val="24"/>
        </w:rPr>
        <w:instrText xml:space="preserve"> SEQ Equation \* ARABIC </w:instrText>
      </w:r>
      <w:r w:rsidRPr="009F1CAD">
        <w:rPr>
          <w:rFonts w:ascii="Arial" w:eastAsia="Times New Roman" w:hAnsi="Arial" w:cs="Arial"/>
          <w:b/>
          <w:sz w:val="20"/>
          <w:szCs w:val="24"/>
        </w:rPr>
        <w:fldChar w:fldCharType="separate"/>
      </w:r>
      <w:r w:rsidR="00494196">
        <w:rPr>
          <w:rFonts w:ascii="Arial" w:eastAsia="Times New Roman" w:hAnsi="Arial" w:cs="Arial"/>
          <w:b/>
          <w:noProof/>
          <w:sz w:val="20"/>
          <w:szCs w:val="24"/>
        </w:rPr>
        <w:t>172</w:t>
      </w:r>
      <w:r w:rsidRPr="009F1CAD">
        <w:rPr>
          <w:rFonts w:ascii="Arial" w:eastAsia="Times New Roman" w:hAnsi="Arial" w:cs="Arial"/>
          <w:b/>
          <w:noProof/>
          <w:sz w:val="20"/>
          <w:szCs w:val="24"/>
        </w:rPr>
        <w:fldChar w:fldCharType="end"/>
      </w:r>
      <w:r>
        <w:rPr>
          <w:rFonts w:ascii="Arial" w:eastAsia="Times New Roman" w:hAnsi="Arial" w:cs="Arial"/>
          <w:sz w:val="20"/>
          <w:szCs w:val="24"/>
          <w:vertAlign w:val="superscript"/>
        </w:rPr>
        <w:footnoteReference w:id="380"/>
      </w:r>
    </w:p>
    <w:p w14:paraId="0B6777B4" w14:textId="77777777" w:rsidR="009F1CAD" w:rsidRPr="009F1CAD" w:rsidRDefault="006341D8" w:rsidP="009F1CAD">
      <w:pPr>
        <w:keepNext/>
        <w:spacing w:before="240" w:after="0" w:line="240" w:lineRule="auto"/>
        <w:rPr>
          <w:rFonts w:ascii="Arial" w:eastAsia="Times New Roman" w:hAnsi="Arial" w:cs="Arial"/>
          <w:i/>
          <w:szCs w:val="24"/>
        </w:rPr>
      </w:pPr>
      <w:r w:rsidRPr="009F1CAD">
        <w:rPr>
          <w:rFonts w:ascii="Arial" w:eastAsia="Times New Roman" w:hAnsi="Arial" w:cs="Arial"/>
          <w:i/>
          <w:szCs w:val="24"/>
        </w:rPr>
        <w:t>Where:</w:t>
      </w:r>
    </w:p>
    <w:p w14:paraId="1B67EBEA" w14:textId="77777777" w:rsidR="009F1CAD" w:rsidRPr="009F1CAD" w:rsidRDefault="006341D8" w:rsidP="009F1CAD">
      <w:pPr>
        <w:keepNext/>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9F1CAD">
        <w:rPr>
          <w:rFonts w:ascii="Cambria Math" w:eastAsia="Times New Roman" w:hAnsi="Cambria Math" w:cs="Times New Roman"/>
          <w:i/>
          <w:snapToGrid w:val="0"/>
          <w:sz w:val="20"/>
        </w:rPr>
        <w:t>kW</w:t>
      </w:r>
      <w:r w:rsidRPr="009F1CAD">
        <w:rPr>
          <w:rFonts w:ascii="Cambria Math" w:eastAsia="Times New Roman" w:hAnsi="Cambria Math" w:cs="Times New Roman"/>
          <w:i/>
          <w:snapToGrid w:val="0"/>
          <w:sz w:val="20"/>
          <w:vertAlign w:val="subscript"/>
        </w:rPr>
        <w:t>avg</w:t>
      </w:r>
      <w:r w:rsidRPr="009F1CAD">
        <w:rPr>
          <w:rFonts w:ascii="Cambria Math" w:eastAsia="Times New Roman" w:hAnsi="Cambria Math" w:cs="Times New Roman"/>
          <w:i/>
          <w:snapToGrid w:val="0"/>
          <w:sz w:val="20"/>
        </w:rPr>
        <w:tab/>
      </w:r>
      <w:r w:rsidRPr="009F1CAD">
        <w:rPr>
          <w:rFonts w:ascii="Cambria Math" w:eastAsia="Times New Roman" w:hAnsi="Cambria Math" w:cs="Times New Roman"/>
          <w:i/>
          <w:snapToGrid w:val="0"/>
          <w:sz w:val="20"/>
        </w:rPr>
        <w:tab/>
        <w:t>=</w:t>
      </w:r>
      <w:r w:rsidRPr="009F1CAD">
        <w:rPr>
          <w:rFonts w:ascii="Cambria Math" w:eastAsia="Times New Roman" w:hAnsi="Cambria Math" w:cs="Times New Roman"/>
          <w:i/>
          <w:snapToGrid w:val="0"/>
          <w:sz w:val="20"/>
        </w:rPr>
        <w:tab/>
      </w:r>
      <w:del w:id="7268" w:author="Derek Neumann" w:date="2020-08-17T16:19:00Z">
        <w:r w:rsidRPr="009F1CAD">
          <w:rPr>
            <w:rFonts w:ascii="Cambria Math" w:eastAsia="Times New Roman" w:hAnsi="Cambria Math" w:cs="Times New Roman"/>
            <w:i/>
            <w:snapToGrid w:val="0"/>
            <w:sz w:val="20"/>
          </w:rPr>
          <w:tab/>
        </w:r>
      </w:del>
      <w:r w:rsidRPr="009F1CAD">
        <w:rPr>
          <w:rFonts w:ascii="Cambria Math" w:eastAsia="Times New Roman" w:hAnsi="Cambria Math" w:cs="Times New Roman"/>
          <w:i/>
          <w:snapToGrid w:val="0"/>
          <w:sz w:val="20"/>
        </w:rPr>
        <w:t>The demand used by each rod pump</w:t>
      </w:r>
    </w:p>
    <w:p w14:paraId="7CD23A55" w14:textId="1D08E9AC" w:rsidR="009F1CAD" w:rsidRPr="009F1CAD" w:rsidRDefault="006341D8" w:rsidP="009F1CA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9F1CAD">
        <w:rPr>
          <w:rFonts w:ascii="Cambria Math" w:eastAsia="Times New Roman" w:hAnsi="Cambria Math" w:cs="Times New Roman"/>
          <w:i/>
          <w:snapToGrid w:val="0"/>
          <w:sz w:val="20"/>
        </w:rPr>
        <w:t xml:space="preserve">HP </w:t>
      </w:r>
      <w:r w:rsidRPr="009F1CAD">
        <w:rPr>
          <w:rFonts w:ascii="Cambria Math" w:eastAsia="Times New Roman" w:hAnsi="Cambria Math" w:cs="Times New Roman"/>
          <w:i/>
          <w:snapToGrid w:val="0"/>
          <w:sz w:val="20"/>
        </w:rPr>
        <w:tab/>
      </w:r>
      <w:r w:rsidRPr="009F1CAD">
        <w:rPr>
          <w:rFonts w:ascii="Cambria Math" w:eastAsia="Times New Roman" w:hAnsi="Cambria Math" w:cs="Times New Roman"/>
          <w:i/>
          <w:snapToGrid w:val="0"/>
          <w:sz w:val="20"/>
        </w:rPr>
        <w:tab/>
        <w:t>=</w:t>
      </w:r>
      <w:r w:rsidRPr="009F1CAD">
        <w:rPr>
          <w:rFonts w:ascii="Cambria Math" w:eastAsia="Times New Roman" w:hAnsi="Cambria Math" w:cs="Times New Roman"/>
          <w:i/>
          <w:snapToGrid w:val="0"/>
          <w:sz w:val="20"/>
        </w:rPr>
        <w:tab/>
      </w:r>
      <w:del w:id="7269" w:author="Derek Neumann" w:date="2020-08-17T16:19:00Z">
        <w:r w:rsidRPr="009F1CAD">
          <w:rPr>
            <w:rFonts w:ascii="Cambria Math" w:eastAsia="Times New Roman" w:hAnsi="Cambria Math" w:cs="Times New Roman"/>
            <w:i/>
            <w:snapToGrid w:val="0"/>
            <w:sz w:val="20"/>
          </w:rPr>
          <w:tab/>
        </w:r>
      </w:del>
      <w:r w:rsidRPr="009F1CAD">
        <w:rPr>
          <w:rFonts w:ascii="Cambria Math" w:eastAsia="Times New Roman" w:hAnsi="Cambria Math" w:cs="Times New Roman"/>
          <w:i/>
          <w:snapToGrid w:val="0"/>
          <w:sz w:val="20"/>
        </w:rPr>
        <w:t>Rated pump motor horsepower</w:t>
      </w:r>
    </w:p>
    <w:p w14:paraId="2814D647" w14:textId="79F93AD5" w:rsidR="009F1CAD" w:rsidRPr="009F1CAD" w:rsidRDefault="006341D8" w:rsidP="009F1CA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9F1CAD">
        <w:rPr>
          <w:rFonts w:ascii="Cambria Math" w:eastAsia="Times New Roman" w:hAnsi="Cambria Math" w:cs="Times New Roman"/>
          <w:i/>
          <w:snapToGrid w:val="0"/>
          <w:sz w:val="20"/>
        </w:rPr>
        <w:t>0.746</w:t>
      </w:r>
      <w:r w:rsidRPr="009F1CAD">
        <w:rPr>
          <w:rFonts w:ascii="Cambria Math" w:eastAsia="Times New Roman" w:hAnsi="Cambria Math" w:cs="Times New Roman"/>
          <w:i/>
          <w:snapToGrid w:val="0"/>
          <w:sz w:val="20"/>
        </w:rPr>
        <w:tab/>
      </w:r>
      <w:r w:rsidRPr="009F1CAD">
        <w:rPr>
          <w:rFonts w:ascii="Cambria Math" w:eastAsia="Times New Roman" w:hAnsi="Cambria Math" w:cs="Times New Roman"/>
          <w:i/>
          <w:snapToGrid w:val="0"/>
          <w:sz w:val="20"/>
        </w:rPr>
        <w:tab/>
        <w:t>=</w:t>
      </w:r>
      <w:r w:rsidRPr="009F1CAD">
        <w:rPr>
          <w:rFonts w:ascii="Cambria Math" w:eastAsia="Times New Roman" w:hAnsi="Cambria Math" w:cs="Times New Roman"/>
          <w:i/>
          <w:snapToGrid w:val="0"/>
          <w:sz w:val="20"/>
        </w:rPr>
        <w:tab/>
      </w:r>
      <w:del w:id="7270" w:author="Derek Neumann" w:date="2020-08-17T16:19:00Z">
        <w:r w:rsidRPr="009F1CAD">
          <w:rPr>
            <w:rFonts w:ascii="Cambria Math" w:eastAsia="Times New Roman" w:hAnsi="Cambria Math" w:cs="Times New Roman"/>
            <w:i/>
            <w:snapToGrid w:val="0"/>
            <w:sz w:val="20"/>
          </w:rPr>
          <w:tab/>
        </w:r>
      </w:del>
      <w:r w:rsidRPr="009F1CAD">
        <w:rPr>
          <w:rFonts w:ascii="Cambria Math" w:eastAsia="Times New Roman" w:hAnsi="Cambria Math" w:cs="Times New Roman"/>
          <w:i/>
          <w:snapToGrid w:val="0"/>
          <w:sz w:val="20"/>
        </w:rPr>
        <w:t>Conversion factor from hp to kW</w:t>
      </w:r>
    </w:p>
    <w:p w14:paraId="426D1DF6" w14:textId="3384CA15" w:rsidR="009F1CAD" w:rsidRPr="009F1CAD" w:rsidRDefault="006341D8" w:rsidP="00661E7A">
      <w:pPr>
        <w:widowControl w:val="0"/>
        <w:tabs>
          <w:tab w:val="left" w:pos="720"/>
          <w:tab w:val="left" w:pos="2160"/>
          <w:tab w:val="left" w:pos="2880"/>
        </w:tabs>
        <w:spacing w:before="120" w:after="120" w:line="276" w:lineRule="auto"/>
        <w:ind w:left="3600" w:hanging="2880"/>
        <w:rPr>
          <w:rFonts w:ascii="Cambria Math" w:eastAsia="Times New Roman" w:hAnsi="Cambria Math" w:cs="Times New Roman"/>
          <w:i/>
          <w:snapToGrid w:val="0"/>
          <w:sz w:val="20"/>
        </w:rPr>
      </w:pPr>
      <w:r w:rsidRPr="009F1CAD">
        <w:rPr>
          <w:rFonts w:ascii="Cambria Math" w:eastAsia="Times New Roman" w:hAnsi="Cambria Math" w:cs="Times New Roman"/>
          <w:i/>
          <w:snapToGrid w:val="0"/>
          <w:sz w:val="20"/>
        </w:rPr>
        <w:t xml:space="preserve">LF </w:t>
      </w:r>
      <w:r w:rsidRPr="009F1CAD">
        <w:rPr>
          <w:rFonts w:ascii="Cambria Math" w:eastAsia="Times New Roman" w:hAnsi="Cambria Math" w:cs="Times New Roman"/>
          <w:i/>
          <w:snapToGrid w:val="0"/>
          <w:sz w:val="20"/>
        </w:rPr>
        <w:tab/>
      </w:r>
      <w:r w:rsidRPr="009F1CAD">
        <w:rPr>
          <w:rFonts w:ascii="Cambria Math" w:eastAsia="Times New Roman" w:hAnsi="Cambria Math" w:cs="Times New Roman"/>
          <w:i/>
          <w:snapToGrid w:val="0"/>
          <w:sz w:val="20"/>
        </w:rPr>
        <w:tab/>
        <w:t>=</w:t>
      </w:r>
      <w:r w:rsidRPr="009F1CAD">
        <w:rPr>
          <w:rFonts w:ascii="Cambria Math" w:eastAsia="Times New Roman" w:hAnsi="Cambria Math" w:cs="Times New Roman"/>
          <w:i/>
          <w:snapToGrid w:val="0"/>
          <w:sz w:val="20"/>
        </w:rPr>
        <w:tab/>
        <w:t xml:space="preserve"> Motor load factor—ratio of average demand to maximum demand, see </w:t>
      </w:r>
      <w:r w:rsidRPr="009F1CAD">
        <w:rPr>
          <w:rFonts w:ascii="Cambria Math" w:eastAsia="Times New Roman" w:hAnsi="Cambria Math" w:cs="Times New Roman"/>
          <w:i/>
          <w:snapToGrid w:val="0"/>
          <w:sz w:val="20"/>
        </w:rPr>
        <w:fldChar w:fldCharType="begin"/>
      </w:r>
      <w:r w:rsidRPr="009F1CAD">
        <w:rPr>
          <w:rFonts w:ascii="Cambria Math" w:eastAsia="Times New Roman" w:hAnsi="Cambria Math" w:cs="Times New Roman"/>
          <w:i/>
          <w:snapToGrid w:val="0"/>
          <w:sz w:val="20"/>
        </w:rPr>
        <w:instrText xml:space="preserve"> REF _Ref463443527 \h  \* MERGEFORMAT </w:instrText>
      </w:r>
      <w:r w:rsidRPr="009F1CAD">
        <w:rPr>
          <w:rFonts w:ascii="Cambria Math" w:eastAsia="Times New Roman" w:hAnsi="Cambria Math" w:cs="Times New Roman"/>
          <w:i/>
          <w:snapToGrid w:val="0"/>
          <w:sz w:val="20"/>
        </w:rPr>
      </w:r>
      <w:r w:rsidRPr="009F1CAD">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156</w:t>
      </w:r>
      <w:r w:rsidRPr="009F1CAD">
        <w:rPr>
          <w:rFonts w:ascii="Cambria Math" w:eastAsia="Times New Roman" w:hAnsi="Cambria Math" w:cs="Times New Roman"/>
          <w:i/>
          <w:snapToGrid w:val="0"/>
          <w:sz w:val="20"/>
        </w:rPr>
        <w:fldChar w:fldCharType="end"/>
      </w:r>
      <w:r w:rsidRPr="009F1CAD">
        <w:rPr>
          <w:rFonts w:ascii="Cambria Math" w:eastAsia="Times New Roman" w:hAnsi="Cambria Math" w:cs="Times New Roman"/>
          <w:i/>
          <w:snapToGrid w:val="0"/>
          <w:sz w:val="20"/>
        </w:rPr>
        <w:t xml:space="preserve"> </w:t>
      </w:r>
    </w:p>
    <w:p w14:paraId="6F233ABC" w14:textId="2E43AAC6" w:rsidR="009F1CAD" w:rsidRPr="009F1CAD" w:rsidRDefault="006341D8" w:rsidP="00B74867">
      <w:pPr>
        <w:widowControl w:val="0"/>
        <w:tabs>
          <w:tab w:val="left" w:pos="720"/>
          <w:tab w:val="left" w:pos="2160"/>
          <w:tab w:val="left" w:pos="2880"/>
        </w:tabs>
        <w:spacing w:before="120" w:after="120" w:line="276" w:lineRule="auto"/>
        <w:ind w:left="3600" w:hanging="2880"/>
        <w:rPr>
          <w:rFonts w:ascii="Cambria Math" w:eastAsia="Times New Roman" w:hAnsi="Cambria Math" w:cs="Times New Roman"/>
          <w:i/>
          <w:snapToGrid w:val="0"/>
          <w:sz w:val="20"/>
        </w:rPr>
      </w:pPr>
      <w:r w:rsidRPr="009F1CAD">
        <w:rPr>
          <w:rFonts w:ascii="Cambria Math" w:eastAsia="Times New Roman" w:hAnsi="Cambria Math" w:cs="Times New Roman"/>
          <w:i/>
          <w:snapToGrid w:val="0"/>
          <w:sz w:val="20"/>
        </w:rPr>
        <w:t>ME</w:t>
      </w:r>
      <w:r w:rsidRPr="009F1CAD">
        <w:rPr>
          <w:rFonts w:ascii="Cambria Math" w:eastAsia="Times New Roman" w:hAnsi="Cambria Math" w:cs="Times New Roman"/>
          <w:i/>
          <w:snapToGrid w:val="0"/>
          <w:sz w:val="20"/>
        </w:rPr>
        <w:tab/>
      </w:r>
      <w:r w:rsidRPr="009F1CAD">
        <w:rPr>
          <w:rFonts w:ascii="Cambria Math" w:eastAsia="Times New Roman" w:hAnsi="Cambria Math" w:cs="Times New Roman"/>
          <w:i/>
          <w:snapToGrid w:val="0"/>
          <w:sz w:val="20"/>
        </w:rPr>
        <w:tab/>
        <w:t>=</w:t>
      </w:r>
      <w:r w:rsidRPr="009F1CAD">
        <w:rPr>
          <w:rFonts w:ascii="Cambria Math" w:eastAsia="Times New Roman" w:hAnsi="Cambria Math" w:cs="Times New Roman"/>
          <w:i/>
          <w:snapToGrid w:val="0"/>
          <w:sz w:val="20"/>
        </w:rPr>
        <w:tab/>
        <w:t xml:space="preserve">Motor efficiency, based on NEMA Standard Efficiency Motor, see </w:t>
      </w:r>
      <w:r w:rsidRPr="009F1CAD">
        <w:rPr>
          <w:rFonts w:ascii="Cambria Math" w:eastAsia="Times New Roman" w:hAnsi="Cambria Math" w:cs="Times New Roman"/>
          <w:i/>
          <w:snapToGrid w:val="0"/>
          <w:sz w:val="20"/>
        </w:rPr>
        <w:fldChar w:fldCharType="begin"/>
      </w:r>
      <w:r w:rsidRPr="009F1CAD">
        <w:rPr>
          <w:rFonts w:ascii="Cambria Math" w:eastAsia="Times New Roman" w:hAnsi="Cambria Math" w:cs="Times New Roman"/>
          <w:i/>
          <w:snapToGrid w:val="0"/>
          <w:sz w:val="20"/>
        </w:rPr>
        <w:instrText xml:space="preserve"> REF _Ref405357978 \h  \* MERGEFORMAT </w:instrText>
      </w:r>
      <w:r w:rsidRPr="009F1CAD">
        <w:rPr>
          <w:rFonts w:ascii="Cambria Math" w:eastAsia="Times New Roman" w:hAnsi="Cambria Math" w:cs="Times New Roman"/>
          <w:i/>
          <w:snapToGrid w:val="0"/>
          <w:sz w:val="20"/>
        </w:rPr>
      </w:r>
      <w:r w:rsidRPr="009F1CAD">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157</w:t>
      </w:r>
      <w:r w:rsidRPr="009F1CAD">
        <w:rPr>
          <w:rFonts w:ascii="Cambria Math" w:eastAsia="Times New Roman" w:hAnsi="Cambria Math" w:cs="Times New Roman"/>
          <w:i/>
          <w:snapToGrid w:val="0"/>
          <w:sz w:val="20"/>
        </w:rPr>
        <w:fldChar w:fldCharType="end"/>
      </w:r>
    </w:p>
    <w:p w14:paraId="35912C5E" w14:textId="20A7591B" w:rsidR="009F1CAD" w:rsidRPr="009F1CAD" w:rsidRDefault="006341D8" w:rsidP="009F1CA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9F1CAD">
        <w:rPr>
          <w:rFonts w:ascii="Cambria Math" w:eastAsia="Times New Roman" w:hAnsi="Cambria Math" w:cs="Times New Roman"/>
          <w:i/>
          <w:snapToGrid w:val="0"/>
          <w:sz w:val="20"/>
        </w:rPr>
        <w:t>SME</w:t>
      </w:r>
      <w:r w:rsidRPr="009F1CAD">
        <w:rPr>
          <w:rFonts w:ascii="Cambria Math" w:eastAsia="Times New Roman" w:hAnsi="Cambria Math" w:cs="Times New Roman"/>
          <w:i/>
          <w:snapToGrid w:val="0"/>
          <w:sz w:val="20"/>
        </w:rPr>
        <w:tab/>
      </w:r>
      <w:r w:rsidRPr="009F1CAD">
        <w:rPr>
          <w:rFonts w:ascii="Cambria Math" w:eastAsia="Times New Roman" w:hAnsi="Cambria Math" w:cs="Times New Roman"/>
          <w:i/>
          <w:snapToGrid w:val="0"/>
          <w:sz w:val="20"/>
        </w:rPr>
        <w:tab/>
        <w:t>=</w:t>
      </w:r>
      <w:r w:rsidRPr="009F1CAD">
        <w:rPr>
          <w:rFonts w:ascii="Cambria Math" w:eastAsia="Times New Roman" w:hAnsi="Cambria Math" w:cs="Times New Roman"/>
          <w:i/>
          <w:snapToGrid w:val="0"/>
          <w:sz w:val="20"/>
        </w:rPr>
        <w:tab/>
      </w:r>
      <w:del w:id="7271" w:author="Derek Neumann" w:date="2020-08-17T16:20:00Z">
        <w:r w:rsidRPr="009F1CAD">
          <w:rPr>
            <w:rFonts w:ascii="Cambria Math" w:eastAsia="Times New Roman" w:hAnsi="Cambria Math" w:cs="Times New Roman"/>
            <w:i/>
            <w:snapToGrid w:val="0"/>
            <w:sz w:val="20"/>
          </w:rPr>
          <w:tab/>
        </w:r>
      </w:del>
      <w:r w:rsidRPr="009F1CAD">
        <w:rPr>
          <w:rFonts w:ascii="Cambria Math" w:eastAsia="Times New Roman" w:hAnsi="Cambria Math" w:cs="Times New Roman"/>
          <w:i/>
          <w:snapToGrid w:val="0"/>
          <w:sz w:val="20"/>
        </w:rPr>
        <w:t xml:space="preserve">Mechanical efficiency of sucker rod pump, see </w:t>
      </w:r>
      <w:r w:rsidRPr="009F1CAD">
        <w:rPr>
          <w:rFonts w:ascii="Cambria Math" w:eastAsia="Times New Roman" w:hAnsi="Cambria Math" w:cs="Times New Roman"/>
          <w:i/>
          <w:snapToGrid w:val="0"/>
          <w:sz w:val="20"/>
        </w:rPr>
        <w:fldChar w:fldCharType="begin"/>
      </w:r>
      <w:r w:rsidRPr="009F1CAD">
        <w:rPr>
          <w:rFonts w:ascii="Cambria Math" w:eastAsia="Times New Roman" w:hAnsi="Cambria Math" w:cs="Times New Roman"/>
          <w:i/>
          <w:snapToGrid w:val="0"/>
          <w:sz w:val="20"/>
        </w:rPr>
        <w:instrText xml:space="preserve"> REF _Ref463443527 \h  \* MERGEFORMAT </w:instrText>
      </w:r>
      <w:r w:rsidRPr="009F1CAD">
        <w:rPr>
          <w:rFonts w:ascii="Cambria Math" w:eastAsia="Times New Roman" w:hAnsi="Cambria Math" w:cs="Times New Roman"/>
          <w:i/>
          <w:snapToGrid w:val="0"/>
          <w:sz w:val="20"/>
        </w:rPr>
      </w:r>
      <w:r w:rsidRPr="009F1CAD">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156</w:t>
      </w:r>
      <w:r w:rsidRPr="009F1CAD">
        <w:rPr>
          <w:rFonts w:ascii="Cambria Math" w:eastAsia="Times New Roman" w:hAnsi="Cambria Math" w:cs="Times New Roman"/>
          <w:i/>
          <w:snapToGrid w:val="0"/>
          <w:sz w:val="20"/>
        </w:rPr>
        <w:fldChar w:fldCharType="end"/>
      </w:r>
    </w:p>
    <w:p w14:paraId="1D5FE58C" w14:textId="71A63AC7" w:rsidR="009F1CAD" w:rsidRPr="009F1CAD" w:rsidRDefault="006341D8" w:rsidP="009F1CA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9F1CAD">
        <w:rPr>
          <w:rFonts w:ascii="Cambria Math" w:eastAsia="Times New Roman" w:hAnsi="Cambria Math" w:cs="Times New Roman"/>
          <w:i/>
          <w:snapToGrid w:val="0"/>
          <w:sz w:val="20"/>
        </w:rPr>
        <w:t>TimeClock%On</w:t>
      </w:r>
      <w:r w:rsidRPr="009F1CAD">
        <w:rPr>
          <w:rFonts w:ascii="Cambria Math" w:eastAsia="Times New Roman" w:hAnsi="Cambria Math" w:cs="Times New Roman"/>
          <w:i/>
          <w:snapToGrid w:val="0"/>
          <w:sz w:val="20"/>
        </w:rPr>
        <w:tab/>
      </w:r>
      <w:r w:rsidRPr="009F1CAD">
        <w:rPr>
          <w:rFonts w:ascii="Cambria Math" w:eastAsia="Times New Roman" w:hAnsi="Cambria Math" w:cs="Times New Roman"/>
          <w:i/>
          <w:snapToGrid w:val="0"/>
          <w:sz w:val="20"/>
        </w:rPr>
        <w:tab/>
        <w:t>=</w:t>
      </w:r>
      <w:r w:rsidRPr="009F1CAD">
        <w:rPr>
          <w:rFonts w:ascii="Cambria Math" w:eastAsia="Times New Roman" w:hAnsi="Cambria Math" w:cs="Times New Roman"/>
          <w:i/>
          <w:snapToGrid w:val="0"/>
          <w:sz w:val="20"/>
        </w:rPr>
        <w:tab/>
      </w:r>
      <w:del w:id="7272" w:author="Derek Neumann" w:date="2020-08-17T16:20:00Z">
        <w:r w:rsidRPr="009F1CAD">
          <w:rPr>
            <w:rFonts w:ascii="Cambria Math" w:eastAsia="Times New Roman" w:hAnsi="Cambria Math" w:cs="Times New Roman"/>
            <w:i/>
            <w:snapToGrid w:val="0"/>
            <w:sz w:val="20"/>
          </w:rPr>
          <w:tab/>
        </w:r>
      </w:del>
      <w:r w:rsidRPr="009F1CAD">
        <w:rPr>
          <w:rFonts w:ascii="Cambria Math" w:eastAsia="Times New Roman" w:hAnsi="Cambria Math" w:cs="Times New Roman"/>
          <w:i/>
          <w:snapToGrid w:val="0"/>
          <w:sz w:val="20"/>
        </w:rPr>
        <w:t xml:space="preserve">Stipulated baseline timeclock setting, see </w:t>
      </w:r>
      <w:r w:rsidRPr="009F1CAD">
        <w:rPr>
          <w:rFonts w:ascii="Cambria Math" w:eastAsia="Times New Roman" w:hAnsi="Cambria Math" w:cs="Times New Roman"/>
          <w:i/>
          <w:snapToGrid w:val="0"/>
          <w:sz w:val="20"/>
        </w:rPr>
        <w:fldChar w:fldCharType="begin"/>
      </w:r>
      <w:r w:rsidRPr="009F1CAD">
        <w:rPr>
          <w:rFonts w:ascii="Cambria Math" w:eastAsia="Times New Roman" w:hAnsi="Cambria Math" w:cs="Times New Roman"/>
          <w:i/>
          <w:snapToGrid w:val="0"/>
          <w:sz w:val="20"/>
        </w:rPr>
        <w:instrText xml:space="preserve"> REF _Ref463443527 \h  \* MERGEFORMAT </w:instrText>
      </w:r>
      <w:r w:rsidRPr="009F1CAD">
        <w:rPr>
          <w:rFonts w:ascii="Cambria Math" w:eastAsia="Times New Roman" w:hAnsi="Cambria Math" w:cs="Times New Roman"/>
          <w:i/>
          <w:snapToGrid w:val="0"/>
          <w:sz w:val="20"/>
        </w:rPr>
      </w:r>
      <w:r w:rsidRPr="009F1CAD">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156</w:t>
      </w:r>
      <w:r w:rsidRPr="009F1CAD">
        <w:rPr>
          <w:rFonts w:ascii="Cambria Math" w:eastAsia="Times New Roman" w:hAnsi="Cambria Math" w:cs="Times New Roman"/>
          <w:i/>
          <w:snapToGrid w:val="0"/>
          <w:sz w:val="20"/>
        </w:rPr>
        <w:fldChar w:fldCharType="end"/>
      </w:r>
    </w:p>
    <w:p w14:paraId="02F5E5B5" w14:textId="79C1755D" w:rsidR="009F1CAD" w:rsidRPr="009F1CAD" w:rsidRDefault="006341D8" w:rsidP="009F1CAD">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9F1CAD">
        <w:rPr>
          <w:rFonts w:ascii="Cambria Math" w:eastAsia="Times New Roman" w:hAnsi="Cambria Math" w:cs="Times New Roman"/>
          <w:i/>
          <w:snapToGrid w:val="0"/>
          <w:sz w:val="20"/>
        </w:rPr>
        <w:t>Run</w:t>
      </w:r>
      <w:r w:rsidRPr="009F1CAD">
        <w:rPr>
          <w:rFonts w:ascii="Cambria Math" w:eastAsia="Times New Roman" w:hAnsi="Cambria Math" w:cs="Times New Roman"/>
          <w:i/>
          <w:snapToGrid w:val="0"/>
          <w:sz w:val="20"/>
          <w:vertAlign w:val="subscript"/>
        </w:rPr>
        <w:t xml:space="preserve">constant, </w:t>
      </w:r>
      <w:r w:rsidRPr="009F1CAD">
        <w:rPr>
          <w:rFonts w:ascii="Cambria Math" w:eastAsia="Times New Roman" w:hAnsi="Cambria Math" w:cs="Times New Roman"/>
          <w:i/>
          <w:snapToGrid w:val="0"/>
          <w:sz w:val="20"/>
        </w:rPr>
        <w:t>Run</w:t>
      </w:r>
      <w:r w:rsidRPr="009F1CAD">
        <w:rPr>
          <w:rFonts w:ascii="Cambria Math" w:eastAsia="Times New Roman" w:hAnsi="Cambria Math" w:cs="Times New Roman"/>
          <w:i/>
          <w:snapToGrid w:val="0"/>
          <w:sz w:val="20"/>
          <w:vertAlign w:val="subscript"/>
        </w:rPr>
        <w:t>coefficient</w:t>
      </w:r>
      <w:r w:rsidRPr="009F1CAD">
        <w:rPr>
          <w:rFonts w:ascii="Cambria Math" w:eastAsia="Times New Roman" w:hAnsi="Cambria Math" w:cs="Times New Roman"/>
          <w:i/>
          <w:snapToGrid w:val="0"/>
          <w:sz w:val="20"/>
        </w:rPr>
        <w:tab/>
        <w:t>=</w:t>
      </w:r>
      <w:r w:rsidRPr="009F1CAD">
        <w:rPr>
          <w:rFonts w:ascii="Cambria Math" w:eastAsia="Times New Roman" w:hAnsi="Cambria Math" w:cs="Times New Roman"/>
          <w:i/>
          <w:snapToGrid w:val="0"/>
          <w:sz w:val="20"/>
        </w:rPr>
        <w:tab/>
      </w:r>
      <w:del w:id="7273" w:author="Derek Neumann" w:date="2020-08-17T16:20:00Z">
        <w:r w:rsidRPr="009F1CAD">
          <w:rPr>
            <w:rFonts w:ascii="Cambria Math" w:eastAsia="Times New Roman" w:hAnsi="Cambria Math" w:cs="Times New Roman"/>
            <w:i/>
            <w:snapToGrid w:val="0"/>
            <w:sz w:val="20"/>
          </w:rPr>
          <w:tab/>
        </w:r>
      </w:del>
      <w:r w:rsidRPr="009F1CAD">
        <w:rPr>
          <w:rFonts w:ascii="Cambria Math" w:eastAsia="Times New Roman" w:hAnsi="Cambria Math" w:cs="Times New Roman"/>
          <w:i/>
          <w:snapToGrid w:val="0"/>
          <w:sz w:val="20"/>
        </w:rPr>
        <w:t>8.336, 0.956. Derived from SPE 16363</w:t>
      </w:r>
      <w:bookmarkStart w:id="7274" w:name="_Ref400961602"/>
      <w:r w:rsidRPr="009F1CAD">
        <w:rPr>
          <w:rFonts w:ascii="Cambria Math" w:eastAsia="Times New Roman" w:hAnsi="Cambria Math" w:cs="Times New Roman"/>
          <w:i/>
          <w:snapToGrid w:val="0"/>
          <w:sz w:val="20"/>
        </w:rPr>
        <w:t xml:space="preserve"> </w:t>
      </w:r>
      <w:r>
        <w:rPr>
          <w:rFonts w:ascii="Cambria Math" w:eastAsia="Times New Roman" w:hAnsi="Cambria Math" w:cs="Times New Roman"/>
          <w:snapToGrid w:val="0"/>
          <w:sz w:val="20"/>
          <w:vertAlign w:val="superscript"/>
        </w:rPr>
        <w:footnoteReference w:id="381"/>
      </w:r>
      <w:bookmarkEnd w:id="7274"/>
    </w:p>
    <w:p w14:paraId="2E7A0CEC" w14:textId="77777777" w:rsidR="009F1CAD" w:rsidRPr="009F1CAD" w:rsidRDefault="006341D8" w:rsidP="00B74867">
      <w:pPr>
        <w:widowControl w:val="0"/>
        <w:tabs>
          <w:tab w:val="left" w:pos="720"/>
          <w:tab w:val="left" w:pos="2160"/>
          <w:tab w:val="left" w:pos="2880"/>
        </w:tabs>
        <w:spacing w:before="120" w:after="120" w:line="276" w:lineRule="auto"/>
        <w:ind w:left="3600" w:hanging="2880"/>
        <w:rPr>
          <w:rFonts w:ascii="Cambria Math" w:eastAsia="Times New Roman" w:hAnsi="Cambria Math" w:cs="Times New Roman"/>
          <w:i/>
          <w:snapToGrid w:val="0"/>
          <w:sz w:val="20"/>
        </w:rPr>
      </w:pPr>
      <w:r w:rsidRPr="009F1CAD">
        <w:rPr>
          <w:rFonts w:ascii="Cambria Math" w:eastAsia="Times New Roman" w:hAnsi="Cambria Math" w:cs="Times New Roman"/>
          <w:i/>
          <w:snapToGrid w:val="0"/>
          <w:sz w:val="20"/>
        </w:rPr>
        <w:t>VolumetricEfficiency%</w:t>
      </w:r>
      <w:r w:rsidRPr="009F1CAD">
        <w:rPr>
          <w:rFonts w:ascii="Cambria Math" w:eastAsia="Times New Roman" w:hAnsi="Cambria Math" w:cs="Times New Roman"/>
          <w:i/>
          <w:snapToGrid w:val="0"/>
          <w:sz w:val="20"/>
        </w:rPr>
        <w:tab/>
        <w:t>=</w:t>
      </w:r>
      <w:r w:rsidRPr="009F1CAD">
        <w:rPr>
          <w:rFonts w:ascii="Cambria Math" w:eastAsia="Times New Roman" w:hAnsi="Cambria Math" w:cs="Times New Roman"/>
          <w:i/>
          <w:snapToGrid w:val="0"/>
          <w:sz w:val="20"/>
        </w:rPr>
        <w:tab/>
        <w:t>Average well gross production divided by theoretical production (provided on rebate application)</w:t>
      </w:r>
    </w:p>
    <w:p w14:paraId="1B4E8E1C" w14:textId="77777777" w:rsidR="009F1CAD" w:rsidRPr="009F1CAD" w:rsidRDefault="006341D8" w:rsidP="009F1CAD">
      <w:pPr>
        <w:keepNext/>
        <w:keepLines/>
        <w:widowControl w:val="0"/>
        <w:spacing w:before="240" w:after="0" w:line="240" w:lineRule="auto"/>
        <w:outlineLvl w:val="4"/>
        <w:rPr>
          <w:rFonts w:ascii="Arial" w:eastAsia="Times New Roman" w:hAnsi="Arial" w:cs="Arial"/>
          <w:b/>
          <w:sz w:val="28"/>
          <w:szCs w:val="28"/>
        </w:rPr>
      </w:pPr>
      <w:r w:rsidRPr="009F1CAD">
        <w:rPr>
          <w:rFonts w:ascii="Arial" w:eastAsia="Times New Roman" w:hAnsi="Arial" w:cs="Arial"/>
          <w:b/>
          <w:sz w:val="28"/>
          <w:szCs w:val="28"/>
        </w:rPr>
        <w:t>Deemed Energy and Demand Savings Tables</w:t>
      </w:r>
    </w:p>
    <w:p w14:paraId="2FAE8085" w14:textId="4D5251FC" w:rsidR="009F1CAD" w:rsidRPr="009F1CAD" w:rsidRDefault="006341D8" w:rsidP="00AC0A0B">
      <w:pPr>
        <w:pStyle w:val="Caption-Equation"/>
        <w:jc w:val="center"/>
      </w:pPr>
      <w:bookmarkStart w:id="7275" w:name="_Ref463443527"/>
      <w:bookmarkStart w:id="7276" w:name="_Ref398643462"/>
      <w:bookmarkStart w:id="7277" w:name="_Toc24715216"/>
      <w:bookmarkStart w:id="7278" w:name="_Toc51493755"/>
      <w:r w:rsidRPr="009F1CAD">
        <w:t xml:space="preserve">Table </w:t>
      </w:r>
      <w:r>
        <w:fldChar w:fldCharType="begin"/>
      </w:r>
      <w:r>
        <w:instrText>SEQ Table \* ARABIC</w:instrText>
      </w:r>
      <w:r>
        <w:fldChar w:fldCharType="separate"/>
      </w:r>
      <w:r w:rsidR="00494196">
        <w:rPr>
          <w:noProof/>
        </w:rPr>
        <w:t>156</w:t>
      </w:r>
      <w:r>
        <w:fldChar w:fldCharType="end"/>
      </w:r>
      <w:bookmarkEnd w:id="7275"/>
      <w:bookmarkEnd w:id="7276"/>
      <w:r w:rsidRPr="009F1CAD">
        <w:t>: Deemed Variables for Energy and Demand Savings Calculations</w:t>
      </w:r>
      <w:bookmarkEnd w:id="7277"/>
      <w:bookmarkEnd w:id="7278"/>
    </w:p>
    <w:tbl>
      <w:tblPr>
        <w:tblStyle w:val="ItronBasic23"/>
        <w:tblW w:w="5203"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3382"/>
        <w:gridCol w:w="1821"/>
      </w:tblGrid>
      <w:tr w:rsidR="00BB586B" w14:paraId="481DBA35"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3382"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4853892" w14:textId="77777777" w:rsidR="009F1CAD" w:rsidRPr="009F1CAD" w:rsidRDefault="006341D8" w:rsidP="00AC0A0B">
            <w:pPr>
              <w:widowControl w:val="0"/>
              <w:spacing w:before="40" w:after="40"/>
              <w:jc w:val="center"/>
              <w:rPr>
                <w:rFonts w:ascii="Arial" w:hAnsi="Arial" w:cs="Arial"/>
                <w:b w:val="0"/>
                <w:color w:val="FFFFFF"/>
                <w:sz w:val="20"/>
              </w:rPr>
            </w:pPr>
            <w:r w:rsidRPr="009F1CAD">
              <w:rPr>
                <w:rFonts w:ascii="Arial" w:hAnsi="Arial" w:cs="Arial"/>
                <w:color w:val="FFFFFF"/>
                <w:sz w:val="20"/>
              </w:rPr>
              <w:t>Variable</w:t>
            </w:r>
          </w:p>
        </w:tc>
        <w:tc>
          <w:tcPr>
            <w:tcW w:w="1821" w:type="dxa"/>
            <w:tcBorders>
              <w:top w:val="single" w:sz="4" w:space="0" w:color="BFBFBF"/>
              <w:left w:val="single" w:sz="4" w:space="0" w:color="BFBFBF"/>
              <w:bottom w:val="single" w:sz="4" w:space="0" w:color="BFBFBF"/>
              <w:right w:val="single" w:sz="4" w:space="0" w:color="BFBFBF"/>
            </w:tcBorders>
            <w:shd w:val="clear" w:color="auto" w:fill="25408F"/>
            <w:vAlign w:val="bottom"/>
            <w:hideMark/>
          </w:tcPr>
          <w:p w14:paraId="15D8131B" w14:textId="77777777" w:rsidR="009F1CAD" w:rsidRPr="009F1CAD" w:rsidRDefault="006341D8" w:rsidP="00AC0A0B">
            <w:pPr>
              <w:widowControl w:val="0"/>
              <w:spacing w:before="40" w:after="40"/>
              <w:jc w:val="center"/>
              <w:rPr>
                <w:rFonts w:ascii="Arial" w:hAnsi="Arial" w:cs="Arial"/>
                <w:b w:val="0"/>
                <w:color w:val="FFFFFF"/>
                <w:sz w:val="20"/>
              </w:rPr>
            </w:pPr>
            <w:r w:rsidRPr="009F1CAD">
              <w:rPr>
                <w:rFonts w:ascii="Arial" w:hAnsi="Arial" w:cs="Arial"/>
                <w:color w:val="FFFFFF"/>
                <w:sz w:val="20"/>
              </w:rPr>
              <w:t>Stipulated/</w:t>
            </w:r>
          </w:p>
          <w:p w14:paraId="1D61B306" w14:textId="77777777" w:rsidR="009F1CAD" w:rsidRPr="009F1CAD" w:rsidRDefault="006341D8" w:rsidP="00AC0A0B">
            <w:pPr>
              <w:widowControl w:val="0"/>
              <w:spacing w:before="40" w:after="40"/>
              <w:jc w:val="center"/>
              <w:rPr>
                <w:rFonts w:ascii="Arial" w:hAnsi="Arial" w:cs="Arial"/>
                <w:b w:val="0"/>
                <w:color w:val="FFFFFF"/>
                <w:sz w:val="20"/>
              </w:rPr>
            </w:pPr>
            <w:r w:rsidRPr="009F1CAD">
              <w:rPr>
                <w:rFonts w:ascii="Arial" w:hAnsi="Arial" w:cs="Arial"/>
                <w:color w:val="FFFFFF"/>
                <w:sz w:val="20"/>
              </w:rPr>
              <w:t>Deemed Values</w:t>
            </w:r>
          </w:p>
        </w:tc>
      </w:tr>
      <w:tr w:rsidR="00BB586B" w14:paraId="13637407" w14:textId="77777777" w:rsidTr="00BB586B">
        <w:trPr>
          <w:jc w:val="center"/>
        </w:trPr>
        <w:tc>
          <w:tcPr>
            <w:tcW w:w="3382" w:type="dxa"/>
            <w:tcBorders>
              <w:top w:val="single" w:sz="4" w:space="0" w:color="BFBFBF"/>
            </w:tcBorders>
            <w:vAlign w:val="center"/>
            <w:hideMark/>
          </w:tcPr>
          <w:p w14:paraId="377D529B" w14:textId="77777777" w:rsidR="009F1CAD" w:rsidRPr="009F1CAD" w:rsidRDefault="006341D8" w:rsidP="00AC0A0B">
            <w:pPr>
              <w:widowControl w:val="0"/>
              <w:spacing w:before="40" w:after="40"/>
              <w:rPr>
                <w:rFonts w:ascii="Arial" w:hAnsi="Arial" w:cs="Arial"/>
                <w:sz w:val="20"/>
              </w:rPr>
            </w:pPr>
            <w:r w:rsidRPr="009F1CAD">
              <w:rPr>
                <w:rFonts w:ascii="Arial" w:hAnsi="Arial" w:cs="Arial"/>
                <w:sz w:val="20"/>
              </w:rPr>
              <w:t>LF (Load Factor)</w:t>
            </w:r>
          </w:p>
        </w:tc>
        <w:tc>
          <w:tcPr>
            <w:tcW w:w="1821" w:type="dxa"/>
            <w:tcBorders>
              <w:top w:val="single" w:sz="4" w:space="0" w:color="BFBFBF"/>
            </w:tcBorders>
            <w:hideMark/>
          </w:tcPr>
          <w:p w14:paraId="5DD6C57F" w14:textId="77777777" w:rsidR="009F1CAD" w:rsidRPr="009F1CAD" w:rsidRDefault="006341D8" w:rsidP="00AC0A0B">
            <w:pPr>
              <w:widowControl w:val="0"/>
              <w:spacing w:before="40" w:after="40"/>
              <w:jc w:val="center"/>
              <w:rPr>
                <w:rFonts w:ascii="Arial" w:hAnsi="Arial" w:cs="Arial"/>
                <w:sz w:val="20"/>
              </w:rPr>
            </w:pPr>
            <w:r w:rsidRPr="009F1CAD">
              <w:rPr>
                <w:rFonts w:ascii="Arial" w:hAnsi="Arial" w:cs="Arial"/>
                <w:sz w:val="20"/>
              </w:rPr>
              <w:t>25%</w:t>
            </w:r>
            <w:r>
              <w:rPr>
                <w:rFonts w:ascii="Arial" w:hAnsi="Arial" w:cs="Arial"/>
                <w:sz w:val="20"/>
                <w:vertAlign w:val="superscript"/>
              </w:rPr>
              <w:footnoteReference w:id="382"/>
            </w:r>
          </w:p>
        </w:tc>
      </w:tr>
      <w:tr w:rsidR="00BB586B" w14:paraId="132C2D53" w14:textId="77777777" w:rsidTr="00BB586B">
        <w:trPr>
          <w:jc w:val="center"/>
        </w:trPr>
        <w:tc>
          <w:tcPr>
            <w:tcW w:w="3382" w:type="dxa"/>
            <w:vAlign w:val="center"/>
            <w:hideMark/>
          </w:tcPr>
          <w:p w14:paraId="6966F0AE" w14:textId="77777777" w:rsidR="009F1CAD" w:rsidRPr="009F1CAD" w:rsidRDefault="006341D8" w:rsidP="00AC0A0B">
            <w:pPr>
              <w:spacing w:before="40" w:after="40"/>
              <w:rPr>
                <w:rFonts w:ascii="Arial" w:hAnsi="Arial" w:cs="Arial"/>
                <w:sz w:val="20"/>
                <w:vertAlign w:val="subscript"/>
              </w:rPr>
            </w:pPr>
            <w:r w:rsidRPr="009F1CAD">
              <w:rPr>
                <w:rFonts w:ascii="Arial" w:hAnsi="Arial" w:cs="Arial"/>
                <w:sz w:val="20"/>
              </w:rPr>
              <w:t>ME (motor efficiency)</w:t>
            </w:r>
          </w:p>
        </w:tc>
        <w:tc>
          <w:tcPr>
            <w:tcW w:w="1821" w:type="dxa"/>
            <w:hideMark/>
          </w:tcPr>
          <w:p w14:paraId="2D2C2FA2" w14:textId="77777777" w:rsidR="009F1CAD" w:rsidRPr="009F1CAD" w:rsidRDefault="006341D8" w:rsidP="00AC0A0B">
            <w:pPr>
              <w:spacing w:before="40" w:after="40"/>
              <w:jc w:val="center"/>
              <w:rPr>
                <w:rFonts w:ascii="Arial" w:hAnsi="Arial" w:cs="Arial"/>
                <w:sz w:val="20"/>
              </w:rPr>
            </w:pPr>
            <w:r w:rsidRPr="009F1CAD">
              <w:rPr>
                <w:rFonts w:ascii="Arial" w:hAnsi="Arial" w:cs="Arial"/>
                <w:sz w:val="20"/>
              </w:rPr>
              <w:t xml:space="preserve">See Table </w:t>
            </w:r>
            <w:r w:rsidRPr="009F1CAD">
              <w:rPr>
                <w:rFonts w:ascii="Arial" w:hAnsi="Arial" w:cs="Arial"/>
                <w:noProof/>
                <w:sz w:val="20"/>
              </w:rPr>
              <w:t>2</w:t>
            </w:r>
            <w:r w:rsidRPr="009F1CAD">
              <w:rPr>
                <w:rFonts w:ascii="Arial" w:hAnsi="Arial" w:cs="Arial"/>
                <w:noProof/>
                <w:sz w:val="20"/>
              </w:rPr>
              <w:noBreakHyphen/>
              <w:t>137</w:t>
            </w:r>
          </w:p>
        </w:tc>
      </w:tr>
      <w:tr w:rsidR="00BB586B" w14:paraId="0CF8E4D3" w14:textId="77777777" w:rsidTr="00BB586B">
        <w:trPr>
          <w:jc w:val="center"/>
        </w:trPr>
        <w:tc>
          <w:tcPr>
            <w:tcW w:w="3382" w:type="dxa"/>
            <w:vAlign w:val="center"/>
            <w:hideMark/>
          </w:tcPr>
          <w:p w14:paraId="20D389F8" w14:textId="77777777" w:rsidR="009F1CAD" w:rsidRPr="009F1CAD" w:rsidRDefault="006341D8" w:rsidP="00AC0A0B">
            <w:pPr>
              <w:spacing w:before="40" w:after="40"/>
              <w:rPr>
                <w:rFonts w:ascii="Arial" w:hAnsi="Arial" w:cs="Arial"/>
                <w:sz w:val="20"/>
                <w:vertAlign w:val="subscript"/>
              </w:rPr>
            </w:pPr>
            <w:r w:rsidRPr="009F1CAD">
              <w:rPr>
                <w:rFonts w:ascii="Arial" w:hAnsi="Arial" w:cs="Arial"/>
                <w:sz w:val="20"/>
              </w:rPr>
              <w:t>SME (pump mechanical efficiency)</w:t>
            </w:r>
          </w:p>
        </w:tc>
        <w:tc>
          <w:tcPr>
            <w:tcW w:w="1821" w:type="dxa"/>
            <w:hideMark/>
          </w:tcPr>
          <w:p w14:paraId="6E60A723" w14:textId="77777777" w:rsidR="009F1CAD" w:rsidRPr="009F1CAD" w:rsidRDefault="006341D8" w:rsidP="00AC0A0B">
            <w:pPr>
              <w:spacing w:before="40" w:after="40"/>
              <w:jc w:val="center"/>
              <w:rPr>
                <w:rFonts w:ascii="Arial" w:hAnsi="Arial" w:cs="Arial"/>
                <w:sz w:val="20"/>
              </w:rPr>
            </w:pPr>
            <w:r w:rsidRPr="009F1CAD">
              <w:rPr>
                <w:rFonts w:ascii="Arial" w:hAnsi="Arial" w:cs="Arial"/>
                <w:sz w:val="20"/>
              </w:rPr>
              <w:t>95%</w:t>
            </w:r>
            <w:r>
              <w:rPr>
                <w:rFonts w:ascii="Arial" w:hAnsi="Arial" w:cs="Arial"/>
                <w:sz w:val="20"/>
                <w:vertAlign w:val="superscript"/>
              </w:rPr>
              <w:footnoteReference w:id="383"/>
            </w:r>
          </w:p>
        </w:tc>
      </w:tr>
      <w:tr w:rsidR="00BB586B" w14:paraId="6C7B814A" w14:textId="77777777" w:rsidTr="00BB586B">
        <w:trPr>
          <w:jc w:val="center"/>
        </w:trPr>
        <w:tc>
          <w:tcPr>
            <w:tcW w:w="3382" w:type="dxa"/>
            <w:vAlign w:val="center"/>
            <w:hideMark/>
          </w:tcPr>
          <w:p w14:paraId="436F36EA" w14:textId="77777777" w:rsidR="009F1CAD" w:rsidRPr="009F1CAD" w:rsidRDefault="006341D8" w:rsidP="00AC0A0B">
            <w:pPr>
              <w:spacing w:before="40" w:after="40"/>
              <w:rPr>
                <w:rFonts w:ascii="Arial" w:hAnsi="Arial" w:cs="Arial"/>
                <w:sz w:val="20"/>
              </w:rPr>
            </w:pPr>
            <w:r w:rsidRPr="009F1CAD">
              <w:rPr>
                <w:rFonts w:ascii="Arial" w:hAnsi="Arial" w:cs="Arial"/>
                <w:sz w:val="20"/>
              </w:rPr>
              <w:t>Timeclock%On</w:t>
            </w:r>
          </w:p>
        </w:tc>
        <w:tc>
          <w:tcPr>
            <w:tcW w:w="1821" w:type="dxa"/>
            <w:hideMark/>
          </w:tcPr>
          <w:p w14:paraId="1C9A74B2" w14:textId="77777777" w:rsidR="009F1CAD" w:rsidRPr="009F1CAD" w:rsidRDefault="006341D8" w:rsidP="00AC0A0B">
            <w:pPr>
              <w:spacing w:before="40" w:after="40"/>
              <w:jc w:val="center"/>
              <w:rPr>
                <w:rFonts w:ascii="Arial" w:hAnsi="Arial" w:cs="Arial"/>
                <w:sz w:val="20"/>
              </w:rPr>
            </w:pPr>
            <w:r w:rsidRPr="009F1CAD">
              <w:rPr>
                <w:rFonts w:ascii="Arial" w:hAnsi="Arial" w:cs="Arial"/>
                <w:sz w:val="20"/>
              </w:rPr>
              <w:t>65%</w:t>
            </w:r>
            <w:r>
              <w:rPr>
                <w:rFonts w:ascii="Arial" w:hAnsi="Arial" w:cs="Arial"/>
                <w:sz w:val="20"/>
                <w:vertAlign w:val="superscript"/>
              </w:rPr>
              <w:footnoteReference w:id="384"/>
            </w:r>
          </w:p>
        </w:tc>
      </w:tr>
    </w:tbl>
    <w:p w14:paraId="591BEFAA" w14:textId="43A3BBB1" w:rsidR="009F1CAD" w:rsidRPr="009F1CAD" w:rsidRDefault="006341D8" w:rsidP="00AC0A0B">
      <w:pPr>
        <w:pStyle w:val="Caption-Equation"/>
        <w:keepNext/>
        <w:jc w:val="center"/>
      </w:pPr>
      <w:bookmarkStart w:id="7279" w:name="_Ref405357978"/>
      <w:bookmarkStart w:id="7280" w:name="_Ref463443536"/>
      <w:bookmarkStart w:id="7281" w:name="_Toc24715217"/>
      <w:bookmarkStart w:id="7282" w:name="_Toc51493756"/>
      <w:r w:rsidRPr="009F1CAD">
        <w:t xml:space="preserve">Table </w:t>
      </w:r>
      <w:r>
        <w:fldChar w:fldCharType="begin"/>
      </w:r>
      <w:r>
        <w:instrText>SEQ Table \* ARABIC</w:instrText>
      </w:r>
      <w:r>
        <w:fldChar w:fldCharType="separate"/>
      </w:r>
      <w:r w:rsidR="00494196">
        <w:rPr>
          <w:noProof/>
        </w:rPr>
        <w:t>157</w:t>
      </w:r>
      <w:r>
        <w:fldChar w:fldCharType="end"/>
      </w:r>
      <w:bookmarkEnd w:id="7279"/>
      <w:bookmarkEnd w:id="7280"/>
      <w:r w:rsidRPr="009F1CAD">
        <w:t>: NEMA Premium Efficiency Motor Efficiencies</w:t>
      </w:r>
      <w:r>
        <w:rPr>
          <w:vertAlign w:val="superscript"/>
        </w:rPr>
        <w:footnoteReference w:id="385"/>
      </w:r>
      <w:bookmarkEnd w:id="7281"/>
      <w:bookmarkEnd w:id="7282"/>
    </w:p>
    <w:tbl>
      <w:tblPr>
        <w:tblStyle w:val="ItronBasic23"/>
        <w:tblW w:w="7855"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CellMar>
          <w:left w:w="115" w:type="dxa"/>
          <w:right w:w="115" w:type="dxa"/>
        </w:tblCellMar>
        <w:tblLook w:val="04A0" w:firstRow="1" w:lastRow="0" w:firstColumn="1" w:lastColumn="0" w:noHBand="0" w:noVBand="1"/>
      </w:tblPr>
      <w:tblGrid>
        <w:gridCol w:w="1443"/>
        <w:gridCol w:w="1068"/>
        <w:gridCol w:w="1069"/>
        <w:gridCol w:w="1069"/>
        <w:gridCol w:w="1068"/>
        <w:gridCol w:w="1069"/>
        <w:gridCol w:w="1069"/>
      </w:tblGrid>
      <w:tr w:rsidR="00BB586B" w14:paraId="3609CBE4" w14:textId="77777777" w:rsidTr="00BB586B">
        <w:trPr>
          <w:cnfStyle w:val="100000000000" w:firstRow="1" w:lastRow="0" w:firstColumn="0" w:lastColumn="0" w:oddVBand="0" w:evenVBand="0" w:oddHBand="0" w:evenHBand="0" w:firstRowFirstColumn="0" w:firstRowLastColumn="0" w:lastRowFirstColumn="0" w:lastRowLastColumn="0"/>
          <w:jc w:val="center"/>
        </w:trPr>
        <w:tc>
          <w:tcPr>
            <w:tcW w:w="1443" w:type="dxa"/>
            <w:vMerge w:val="restart"/>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FC6294C" w14:textId="77777777" w:rsidR="009F1CAD" w:rsidRPr="009F1CAD" w:rsidRDefault="006341D8" w:rsidP="009F1CAD">
            <w:pPr>
              <w:keepNext/>
              <w:keepLines/>
              <w:widowControl w:val="0"/>
              <w:spacing w:before="60" w:after="60"/>
              <w:jc w:val="center"/>
              <w:rPr>
                <w:rFonts w:ascii="Arial" w:hAnsi="Arial" w:cs="Arial"/>
                <w:b w:val="0"/>
                <w:color w:val="FFFFFF"/>
                <w:sz w:val="20"/>
              </w:rPr>
            </w:pPr>
            <w:r w:rsidRPr="009F1CAD">
              <w:rPr>
                <w:rFonts w:ascii="Arial" w:hAnsi="Arial" w:cs="Arial"/>
                <w:color w:val="FFFFFF"/>
                <w:sz w:val="20"/>
              </w:rPr>
              <w:t>Motor</w:t>
            </w:r>
          </w:p>
          <w:p w14:paraId="102B089A" w14:textId="77777777" w:rsidR="009F1CAD" w:rsidRPr="009F1CAD" w:rsidRDefault="006341D8" w:rsidP="009F1CAD">
            <w:pPr>
              <w:keepNext/>
              <w:keepLines/>
              <w:widowControl w:val="0"/>
              <w:spacing w:before="60" w:after="60"/>
              <w:jc w:val="center"/>
              <w:rPr>
                <w:rFonts w:ascii="Arial" w:hAnsi="Arial" w:cs="Arial"/>
                <w:b w:val="0"/>
                <w:color w:val="FFFFFF"/>
                <w:sz w:val="20"/>
              </w:rPr>
            </w:pPr>
            <w:r w:rsidRPr="009F1CAD">
              <w:rPr>
                <w:rFonts w:ascii="Arial" w:hAnsi="Arial" w:cs="Arial"/>
                <w:color w:val="FFFFFF"/>
                <w:sz w:val="20"/>
              </w:rPr>
              <w:t>Horsepower</w:t>
            </w:r>
          </w:p>
        </w:tc>
        <w:tc>
          <w:tcPr>
            <w:tcW w:w="6412" w:type="dxa"/>
            <w:gridSpan w:val="6"/>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DF5B411" w14:textId="77777777" w:rsidR="009F1CAD" w:rsidRPr="009F1CAD" w:rsidRDefault="006341D8" w:rsidP="009F1CAD">
            <w:pPr>
              <w:keepNext/>
              <w:keepLines/>
              <w:widowControl w:val="0"/>
              <w:spacing w:before="60" w:after="60"/>
              <w:jc w:val="center"/>
              <w:rPr>
                <w:rFonts w:ascii="Arial" w:hAnsi="Arial" w:cs="Arial"/>
                <w:b w:val="0"/>
                <w:color w:val="FFFFFF"/>
                <w:sz w:val="20"/>
              </w:rPr>
            </w:pPr>
            <w:r w:rsidRPr="009F1CAD">
              <w:rPr>
                <w:rFonts w:ascii="Arial" w:hAnsi="Arial" w:cs="Arial"/>
                <w:color w:val="FFFFFF"/>
                <w:sz w:val="20"/>
              </w:rPr>
              <w:t>Nominal Full Load Efficiency</w:t>
            </w:r>
          </w:p>
        </w:tc>
      </w:tr>
      <w:tr w:rsidR="00BB586B" w14:paraId="76CEE02F" w14:textId="77777777" w:rsidTr="00BB586B">
        <w:trPr>
          <w:jc w:val="center"/>
        </w:trPr>
        <w:tc>
          <w:tcPr>
            <w:tcW w:w="0" w:type="auto"/>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0DFA9E5" w14:textId="77777777" w:rsidR="009F1CAD" w:rsidRPr="009F1CAD" w:rsidRDefault="009F1CAD" w:rsidP="009F1CAD">
            <w:pPr>
              <w:keepNext/>
              <w:keepLines/>
              <w:widowControl w:val="0"/>
              <w:rPr>
                <w:rFonts w:ascii="Arial" w:hAnsi="Arial" w:cs="Arial"/>
                <w:b/>
                <w:color w:val="FFFFFF"/>
                <w:sz w:val="20"/>
              </w:rPr>
            </w:pPr>
          </w:p>
        </w:tc>
        <w:tc>
          <w:tcPr>
            <w:tcW w:w="3206" w:type="dxa"/>
            <w:gridSpan w:val="3"/>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F857549" w14:textId="77777777" w:rsidR="009F1CAD" w:rsidRPr="009F1CAD" w:rsidRDefault="006341D8" w:rsidP="009F1CAD">
            <w:pPr>
              <w:keepNext/>
              <w:keepLines/>
              <w:widowControl w:val="0"/>
              <w:spacing w:before="60" w:after="60"/>
              <w:jc w:val="center"/>
              <w:rPr>
                <w:rFonts w:ascii="Arial" w:hAnsi="Arial" w:cs="Arial"/>
                <w:b/>
                <w:color w:val="FFFFFF"/>
                <w:sz w:val="20"/>
              </w:rPr>
            </w:pPr>
            <w:r w:rsidRPr="009F1CAD">
              <w:rPr>
                <w:rFonts w:ascii="Arial" w:hAnsi="Arial" w:cs="Arial"/>
                <w:b/>
                <w:color w:val="FFFFFF"/>
                <w:sz w:val="20"/>
              </w:rPr>
              <w:t>Open Motors (ODP)</w:t>
            </w:r>
          </w:p>
        </w:tc>
        <w:tc>
          <w:tcPr>
            <w:tcW w:w="3206" w:type="dxa"/>
            <w:gridSpan w:val="3"/>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0DF122C0" w14:textId="77777777" w:rsidR="009F1CAD" w:rsidRPr="009F1CAD" w:rsidRDefault="006341D8" w:rsidP="009F1CAD">
            <w:pPr>
              <w:keepNext/>
              <w:keepLines/>
              <w:widowControl w:val="0"/>
              <w:spacing w:before="60" w:after="60"/>
              <w:jc w:val="center"/>
              <w:rPr>
                <w:rFonts w:ascii="Arial" w:hAnsi="Arial" w:cs="Arial"/>
                <w:b/>
                <w:color w:val="FFFFFF"/>
                <w:sz w:val="20"/>
              </w:rPr>
            </w:pPr>
            <w:r w:rsidRPr="009F1CAD">
              <w:rPr>
                <w:rFonts w:ascii="Arial" w:hAnsi="Arial" w:cs="Arial"/>
                <w:b/>
                <w:color w:val="FFFFFF"/>
                <w:sz w:val="20"/>
              </w:rPr>
              <w:t>Enclosed Motors (TEFC)</w:t>
            </w:r>
          </w:p>
        </w:tc>
      </w:tr>
      <w:tr w:rsidR="00BB586B" w14:paraId="57C2DA0F" w14:textId="77777777" w:rsidTr="00BB586B">
        <w:trPr>
          <w:jc w:val="center"/>
        </w:trPr>
        <w:tc>
          <w:tcPr>
            <w:tcW w:w="0" w:type="auto"/>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97B735E" w14:textId="77777777" w:rsidR="009F1CAD" w:rsidRPr="009F1CAD" w:rsidRDefault="009F1CAD" w:rsidP="009F1CAD">
            <w:pPr>
              <w:keepNext/>
              <w:keepLines/>
              <w:widowControl w:val="0"/>
              <w:rPr>
                <w:rFonts w:ascii="Arial" w:hAnsi="Arial" w:cs="Arial"/>
                <w:b/>
                <w:color w:val="FFFFFF"/>
                <w:sz w:val="20"/>
              </w:rPr>
            </w:pPr>
          </w:p>
        </w:tc>
        <w:tc>
          <w:tcPr>
            <w:tcW w:w="1068"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005C693" w14:textId="77777777" w:rsidR="009F1CAD" w:rsidRPr="009F1CAD" w:rsidRDefault="006341D8" w:rsidP="009F1CAD">
            <w:pPr>
              <w:keepNext/>
              <w:keepLines/>
              <w:widowControl w:val="0"/>
              <w:spacing w:before="60" w:after="60"/>
              <w:jc w:val="center"/>
              <w:rPr>
                <w:rFonts w:ascii="Arial" w:hAnsi="Arial" w:cs="Arial"/>
                <w:b/>
                <w:color w:val="FFFFFF"/>
                <w:sz w:val="20"/>
              </w:rPr>
            </w:pPr>
            <w:r w:rsidRPr="009F1CAD">
              <w:rPr>
                <w:rFonts w:ascii="Arial" w:hAnsi="Arial" w:cs="Arial"/>
                <w:b/>
                <w:color w:val="FFFFFF"/>
                <w:sz w:val="20"/>
              </w:rPr>
              <w:t>6 poles</w:t>
            </w:r>
          </w:p>
        </w:tc>
        <w:tc>
          <w:tcPr>
            <w:tcW w:w="1069"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89FBEC2" w14:textId="77777777" w:rsidR="009F1CAD" w:rsidRPr="009F1CAD" w:rsidRDefault="006341D8" w:rsidP="009F1CAD">
            <w:pPr>
              <w:keepNext/>
              <w:keepLines/>
              <w:widowControl w:val="0"/>
              <w:spacing w:before="60" w:after="60"/>
              <w:jc w:val="center"/>
              <w:rPr>
                <w:rFonts w:ascii="Arial" w:hAnsi="Arial" w:cs="Arial"/>
                <w:b/>
                <w:color w:val="FFFFFF"/>
                <w:sz w:val="20"/>
              </w:rPr>
            </w:pPr>
            <w:r w:rsidRPr="009F1CAD">
              <w:rPr>
                <w:rFonts w:ascii="Arial" w:hAnsi="Arial" w:cs="Arial"/>
                <w:b/>
                <w:color w:val="FFFFFF"/>
                <w:sz w:val="20"/>
              </w:rPr>
              <w:t>4 poles</w:t>
            </w:r>
          </w:p>
        </w:tc>
        <w:tc>
          <w:tcPr>
            <w:tcW w:w="1069"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365EBA6" w14:textId="77777777" w:rsidR="009F1CAD" w:rsidRPr="009F1CAD" w:rsidRDefault="006341D8" w:rsidP="009F1CAD">
            <w:pPr>
              <w:keepNext/>
              <w:keepLines/>
              <w:widowControl w:val="0"/>
              <w:spacing w:before="60" w:after="60"/>
              <w:jc w:val="center"/>
              <w:rPr>
                <w:rFonts w:ascii="Arial" w:hAnsi="Arial" w:cs="Arial"/>
                <w:b/>
                <w:color w:val="FFFFFF"/>
                <w:sz w:val="20"/>
              </w:rPr>
            </w:pPr>
            <w:r w:rsidRPr="009F1CAD">
              <w:rPr>
                <w:rFonts w:ascii="Arial" w:hAnsi="Arial" w:cs="Arial"/>
                <w:b/>
                <w:color w:val="FFFFFF"/>
                <w:sz w:val="20"/>
              </w:rPr>
              <w:t>2 poles</w:t>
            </w:r>
          </w:p>
        </w:tc>
        <w:tc>
          <w:tcPr>
            <w:tcW w:w="1068"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80E0A9B" w14:textId="77777777" w:rsidR="009F1CAD" w:rsidRPr="009F1CAD" w:rsidRDefault="006341D8" w:rsidP="009F1CAD">
            <w:pPr>
              <w:keepNext/>
              <w:keepLines/>
              <w:widowControl w:val="0"/>
              <w:spacing w:before="60" w:after="60"/>
              <w:jc w:val="center"/>
              <w:rPr>
                <w:rFonts w:ascii="Arial" w:hAnsi="Arial" w:cs="Arial"/>
                <w:b/>
                <w:color w:val="FFFFFF"/>
                <w:sz w:val="20"/>
              </w:rPr>
            </w:pPr>
            <w:r w:rsidRPr="009F1CAD">
              <w:rPr>
                <w:rFonts w:ascii="Arial" w:hAnsi="Arial" w:cs="Arial"/>
                <w:b/>
                <w:color w:val="FFFFFF"/>
                <w:sz w:val="20"/>
              </w:rPr>
              <w:t>6 poles</w:t>
            </w:r>
          </w:p>
        </w:tc>
        <w:tc>
          <w:tcPr>
            <w:tcW w:w="1069"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7DB9CB33" w14:textId="77777777" w:rsidR="009F1CAD" w:rsidRPr="009F1CAD" w:rsidRDefault="006341D8" w:rsidP="009F1CAD">
            <w:pPr>
              <w:keepNext/>
              <w:keepLines/>
              <w:widowControl w:val="0"/>
              <w:spacing w:before="60" w:after="60"/>
              <w:jc w:val="center"/>
              <w:rPr>
                <w:rFonts w:ascii="Arial" w:hAnsi="Arial" w:cs="Arial"/>
                <w:b/>
                <w:color w:val="FFFFFF"/>
                <w:sz w:val="20"/>
              </w:rPr>
            </w:pPr>
            <w:r w:rsidRPr="009F1CAD">
              <w:rPr>
                <w:rFonts w:ascii="Arial" w:hAnsi="Arial" w:cs="Arial"/>
                <w:b/>
                <w:color w:val="FFFFFF"/>
                <w:sz w:val="20"/>
              </w:rPr>
              <w:t>4 poles</w:t>
            </w:r>
          </w:p>
        </w:tc>
        <w:tc>
          <w:tcPr>
            <w:tcW w:w="1069"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BB55D22" w14:textId="77777777" w:rsidR="009F1CAD" w:rsidRPr="009F1CAD" w:rsidRDefault="006341D8" w:rsidP="009F1CAD">
            <w:pPr>
              <w:keepNext/>
              <w:keepLines/>
              <w:widowControl w:val="0"/>
              <w:spacing w:before="60" w:after="60"/>
              <w:jc w:val="center"/>
              <w:rPr>
                <w:rFonts w:ascii="Arial" w:hAnsi="Arial" w:cs="Arial"/>
                <w:b/>
                <w:color w:val="FFFFFF"/>
                <w:sz w:val="20"/>
              </w:rPr>
            </w:pPr>
            <w:r w:rsidRPr="009F1CAD">
              <w:rPr>
                <w:rFonts w:ascii="Arial" w:hAnsi="Arial" w:cs="Arial"/>
                <w:b/>
                <w:color w:val="FFFFFF"/>
                <w:sz w:val="20"/>
              </w:rPr>
              <w:t>2 poles</w:t>
            </w:r>
          </w:p>
        </w:tc>
      </w:tr>
      <w:tr w:rsidR="00BB586B" w14:paraId="25FEAAF3" w14:textId="77777777" w:rsidTr="00BB586B">
        <w:trPr>
          <w:jc w:val="center"/>
        </w:trPr>
        <w:tc>
          <w:tcPr>
            <w:tcW w:w="0" w:type="auto"/>
            <w:vMerge/>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9346330" w14:textId="77777777" w:rsidR="009F1CAD" w:rsidRPr="009F1CAD" w:rsidRDefault="009F1CAD" w:rsidP="009F1CAD">
            <w:pPr>
              <w:keepNext/>
              <w:keepLines/>
              <w:widowControl w:val="0"/>
              <w:rPr>
                <w:rFonts w:ascii="Arial" w:hAnsi="Arial" w:cs="Arial"/>
                <w:b/>
                <w:color w:val="FFFFFF"/>
                <w:sz w:val="20"/>
              </w:rPr>
            </w:pPr>
          </w:p>
        </w:tc>
        <w:tc>
          <w:tcPr>
            <w:tcW w:w="1068"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9CE1E4D" w14:textId="77777777" w:rsidR="009F1CAD" w:rsidRPr="009F1CAD" w:rsidRDefault="006341D8" w:rsidP="009F1CAD">
            <w:pPr>
              <w:keepNext/>
              <w:keepLines/>
              <w:widowControl w:val="0"/>
              <w:spacing w:before="60" w:after="60"/>
              <w:jc w:val="center"/>
              <w:rPr>
                <w:rFonts w:ascii="Arial" w:hAnsi="Arial" w:cs="Arial"/>
                <w:b/>
                <w:color w:val="FFFFFF"/>
                <w:sz w:val="20"/>
              </w:rPr>
            </w:pPr>
            <w:r w:rsidRPr="009F1CAD">
              <w:rPr>
                <w:rFonts w:ascii="Arial" w:hAnsi="Arial" w:cs="Arial"/>
                <w:b/>
                <w:color w:val="FFFFFF"/>
                <w:sz w:val="20"/>
              </w:rPr>
              <w:t>1200 rpm</w:t>
            </w:r>
          </w:p>
        </w:tc>
        <w:tc>
          <w:tcPr>
            <w:tcW w:w="1069"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136D3F1A" w14:textId="77777777" w:rsidR="009F1CAD" w:rsidRPr="009F1CAD" w:rsidRDefault="006341D8" w:rsidP="009F1CAD">
            <w:pPr>
              <w:keepNext/>
              <w:keepLines/>
              <w:widowControl w:val="0"/>
              <w:spacing w:before="60" w:after="60"/>
              <w:jc w:val="center"/>
              <w:rPr>
                <w:rFonts w:ascii="Arial" w:hAnsi="Arial" w:cs="Arial"/>
                <w:b/>
                <w:color w:val="FFFFFF"/>
                <w:sz w:val="20"/>
              </w:rPr>
            </w:pPr>
            <w:r w:rsidRPr="009F1CAD">
              <w:rPr>
                <w:rFonts w:ascii="Arial" w:hAnsi="Arial" w:cs="Arial"/>
                <w:b/>
                <w:color w:val="FFFFFF"/>
                <w:sz w:val="20"/>
              </w:rPr>
              <w:t>1800 rpm</w:t>
            </w:r>
          </w:p>
        </w:tc>
        <w:tc>
          <w:tcPr>
            <w:tcW w:w="1069"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11A74BA" w14:textId="77777777" w:rsidR="009F1CAD" w:rsidRPr="009F1CAD" w:rsidRDefault="006341D8" w:rsidP="009F1CAD">
            <w:pPr>
              <w:keepNext/>
              <w:keepLines/>
              <w:widowControl w:val="0"/>
              <w:spacing w:before="60" w:after="60"/>
              <w:jc w:val="center"/>
              <w:rPr>
                <w:rFonts w:ascii="Arial" w:hAnsi="Arial" w:cs="Arial"/>
                <w:b/>
                <w:color w:val="FFFFFF"/>
                <w:sz w:val="20"/>
              </w:rPr>
            </w:pPr>
            <w:r w:rsidRPr="009F1CAD">
              <w:rPr>
                <w:rFonts w:ascii="Arial" w:hAnsi="Arial" w:cs="Arial"/>
                <w:b/>
                <w:color w:val="FFFFFF"/>
                <w:sz w:val="20"/>
              </w:rPr>
              <w:t>3600 rpm</w:t>
            </w:r>
          </w:p>
        </w:tc>
        <w:tc>
          <w:tcPr>
            <w:tcW w:w="1068"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EFCEAD2" w14:textId="77777777" w:rsidR="009F1CAD" w:rsidRPr="009F1CAD" w:rsidRDefault="006341D8" w:rsidP="009F1CAD">
            <w:pPr>
              <w:keepNext/>
              <w:keepLines/>
              <w:widowControl w:val="0"/>
              <w:spacing w:before="60" w:after="60"/>
              <w:jc w:val="center"/>
              <w:rPr>
                <w:rFonts w:ascii="Arial" w:hAnsi="Arial" w:cs="Arial"/>
                <w:b/>
                <w:color w:val="FFFFFF"/>
                <w:sz w:val="20"/>
              </w:rPr>
            </w:pPr>
            <w:r w:rsidRPr="009F1CAD">
              <w:rPr>
                <w:rFonts w:ascii="Arial" w:hAnsi="Arial" w:cs="Arial"/>
                <w:b/>
                <w:color w:val="FFFFFF"/>
                <w:sz w:val="20"/>
              </w:rPr>
              <w:t>1200 rpm</w:t>
            </w:r>
          </w:p>
        </w:tc>
        <w:tc>
          <w:tcPr>
            <w:tcW w:w="1069"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57C95FAA" w14:textId="77777777" w:rsidR="009F1CAD" w:rsidRPr="009F1CAD" w:rsidRDefault="006341D8" w:rsidP="009F1CAD">
            <w:pPr>
              <w:keepNext/>
              <w:keepLines/>
              <w:widowControl w:val="0"/>
              <w:spacing w:before="60" w:after="60"/>
              <w:jc w:val="center"/>
              <w:rPr>
                <w:rFonts w:ascii="Arial" w:hAnsi="Arial" w:cs="Arial"/>
                <w:b/>
                <w:color w:val="FFFFFF"/>
                <w:sz w:val="20"/>
              </w:rPr>
            </w:pPr>
            <w:r w:rsidRPr="009F1CAD">
              <w:rPr>
                <w:rFonts w:ascii="Arial" w:hAnsi="Arial" w:cs="Arial"/>
                <w:b/>
                <w:color w:val="FFFFFF"/>
                <w:sz w:val="20"/>
              </w:rPr>
              <w:t>1800 rpm</w:t>
            </w:r>
          </w:p>
        </w:tc>
        <w:tc>
          <w:tcPr>
            <w:tcW w:w="1069"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6367F3BE" w14:textId="77777777" w:rsidR="009F1CAD" w:rsidRPr="009F1CAD" w:rsidRDefault="006341D8" w:rsidP="009F1CAD">
            <w:pPr>
              <w:keepNext/>
              <w:keepLines/>
              <w:widowControl w:val="0"/>
              <w:spacing w:before="60" w:after="60"/>
              <w:jc w:val="center"/>
              <w:rPr>
                <w:rFonts w:ascii="Arial" w:hAnsi="Arial" w:cs="Arial"/>
                <w:b/>
                <w:color w:val="FFFFFF"/>
                <w:sz w:val="20"/>
              </w:rPr>
            </w:pPr>
            <w:r w:rsidRPr="009F1CAD">
              <w:rPr>
                <w:rFonts w:ascii="Arial" w:hAnsi="Arial" w:cs="Arial"/>
                <w:b/>
                <w:color w:val="FFFFFF"/>
                <w:sz w:val="20"/>
              </w:rPr>
              <w:t>3600 rpm</w:t>
            </w:r>
          </w:p>
        </w:tc>
      </w:tr>
      <w:tr w:rsidR="00BB586B" w14:paraId="188DAA52" w14:textId="77777777" w:rsidTr="00BB586B">
        <w:trPr>
          <w:jc w:val="center"/>
        </w:trPr>
        <w:tc>
          <w:tcPr>
            <w:tcW w:w="1443" w:type="dxa"/>
            <w:tcBorders>
              <w:top w:val="single" w:sz="4" w:space="0" w:color="BFBFBF"/>
            </w:tcBorders>
            <w:vAlign w:val="bottom"/>
            <w:hideMark/>
          </w:tcPr>
          <w:p w14:paraId="35F0E779" w14:textId="77777777" w:rsidR="009F1CAD" w:rsidRPr="009F1CAD" w:rsidRDefault="006341D8" w:rsidP="009F1CAD">
            <w:pPr>
              <w:keepNext/>
              <w:keepLines/>
              <w:widowControl w:val="0"/>
              <w:spacing w:before="60"/>
              <w:jc w:val="center"/>
              <w:rPr>
                <w:rFonts w:ascii="Arial" w:hAnsi="Arial" w:cs="Arial"/>
                <w:sz w:val="20"/>
              </w:rPr>
            </w:pPr>
            <w:r w:rsidRPr="009F1CAD">
              <w:rPr>
                <w:rFonts w:ascii="Arial" w:hAnsi="Arial" w:cs="Arial"/>
                <w:color w:val="000000"/>
                <w:sz w:val="20"/>
              </w:rPr>
              <w:t>15</w:t>
            </w:r>
          </w:p>
        </w:tc>
        <w:tc>
          <w:tcPr>
            <w:tcW w:w="1068" w:type="dxa"/>
            <w:tcBorders>
              <w:top w:val="single" w:sz="4" w:space="0" w:color="BFBFBF"/>
            </w:tcBorders>
            <w:vAlign w:val="bottom"/>
            <w:hideMark/>
          </w:tcPr>
          <w:p w14:paraId="75ECD376" w14:textId="77777777" w:rsidR="009F1CAD" w:rsidRPr="009F1CAD" w:rsidRDefault="006341D8" w:rsidP="009F1CAD">
            <w:pPr>
              <w:keepNext/>
              <w:keepLines/>
              <w:widowControl w:val="0"/>
              <w:spacing w:before="60"/>
              <w:jc w:val="center"/>
              <w:rPr>
                <w:rFonts w:ascii="Arial" w:hAnsi="Arial" w:cs="Arial"/>
                <w:sz w:val="20"/>
              </w:rPr>
            </w:pPr>
            <w:r w:rsidRPr="009F1CAD">
              <w:rPr>
                <w:rFonts w:ascii="Arial" w:hAnsi="Arial" w:cs="Arial"/>
                <w:color w:val="000000"/>
                <w:sz w:val="20"/>
              </w:rPr>
              <w:t>91.7%</w:t>
            </w:r>
          </w:p>
        </w:tc>
        <w:tc>
          <w:tcPr>
            <w:tcW w:w="1069" w:type="dxa"/>
            <w:tcBorders>
              <w:top w:val="single" w:sz="4" w:space="0" w:color="BFBFBF"/>
            </w:tcBorders>
            <w:vAlign w:val="bottom"/>
            <w:hideMark/>
          </w:tcPr>
          <w:p w14:paraId="19795326" w14:textId="77777777" w:rsidR="009F1CAD" w:rsidRPr="009F1CAD" w:rsidRDefault="006341D8" w:rsidP="009F1CAD">
            <w:pPr>
              <w:keepNext/>
              <w:keepLines/>
              <w:widowControl w:val="0"/>
              <w:spacing w:before="60"/>
              <w:jc w:val="center"/>
              <w:rPr>
                <w:rFonts w:ascii="Arial" w:hAnsi="Arial" w:cs="Arial"/>
                <w:sz w:val="20"/>
              </w:rPr>
            </w:pPr>
            <w:r w:rsidRPr="009F1CAD">
              <w:rPr>
                <w:rFonts w:ascii="Arial" w:hAnsi="Arial" w:cs="Arial"/>
                <w:color w:val="000000"/>
                <w:sz w:val="20"/>
              </w:rPr>
              <w:t>93.0%</w:t>
            </w:r>
          </w:p>
        </w:tc>
        <w:tc>
          <w:tcPr>
            <w:tcW w:w="1069" w:type="dxa"/>
            <w:tcBorders>
              <w:top w:val="single" w:sz="4" w:space="0" w:color="BFBFBF"/>
            </w:tcBorders>
            <w:vAlign w:val="bottom"/>
            <w:hideMark/>
          </w:tcPr>
          <w:p w14:paraId="5E77A741" w14:textId="77777777" w:rsidR="009F1CAD" w:rsidRPr="009F1CAD" w:rsidRDefault="006341D8" w:rsidP="009F1CAD">
            <w:pPr>
              <w:keepNext/>
              <w:keepLines/>
              <w:widowControl w:val="0"/>
              <w:spacing w:before="60"/>
              <w:jc w:val="center"/>
              <w:rPr>
                <w:rFonts w:ascii="Arial" w:hAnsi="Arial" w:cs="Arial"/>
                <w:sz w:val="20"/>
              </w:rPr>
            </w:pPr>
            <w:r w:rsidRPr="009F1CAD">
              <w:rPr>
                <w:rFonts w:ascii="Arial" w:hAnsi="Arial" w:cs="Arial"/>
                <w:color w:val="000000"/>
                <w:sz w:val="20"/>
              </w:rPr>
              <w:t>90.2%</w:t>
            </w:r>
          </w:p>
        </w:tc>
        <w:tc>
          <w:tcPr>
            <w:tcW w:w="1068" w:type="dxa"/>
            <w:tcBorders>
              <w:top w:val="single" w:sz="4" w:space="0" w:color="BFBFBF"/>
            </w:tcBorders>
            <w:vAlign w:val="bottom"/>
            <w:hideMark/>
          </w:tcPr>
          <w:p w14:paraId="2F584946" w14:textId="77777777" w:rsidR="009F1CAD" w:rsidRPr="009F1CAD" w:rsidRDefault="006341D8" w:rsidP="009F1CAD">
            <w:pPr>
              <w:keepNext/>
              <w:keepLines/>
              <w:widowControl w:val="0"/>
              <w:spacing w:before="60"/>
              <w:jc w:val="center"/>
              <w:rPr>
                <w:rFonts w:ascii="Arial" w:hAnsi="Arial" w:cs="Arial"/>
                <w:sz w:val="20"/>
              </w:rPr>
            </w:pPr>
            <w:r w:rsidRPr="009F1CAD">
              <w:rPr>
                <w:rFonts w:ascii="Arial" w:hAnsi="Arial" w:cs="Arial"/>
                <w:color w:val="000000"/>
                <w:sz w:val="20"/>
              </w:rPr>
              <w:t>91.7%</w:t>
            </w:r>
          </w:p>
        </w:tc>
        <w:tc>
          <w:tcPr>
            <w:tcW w:w="1069" w:type="dxa"/>
            <w:tcBorders>
              <w:top w:val="single" w:sz="4" w:space="0" w:color="BFBFBF"/>
            </w:tcBorders>
            <w:vAlign w:val="bottom"/>
            <w:hideMark/>
          </w:tcPr>
          <w:p w14:paraId="68FFC20B" w14:textId="77777777" w:rsidR="009F1CAD" w:rsidRPr="009F1CAD" w:rsidRDefault="006341D8" w:rsidP="009F1CAD">
            <w:pPr>
              <w:keepNext/>
              <w:keepLines/>
              <w:widowControl w:val="0"/>
              <w:spacing w:before="60"/>
              <w:jc w:val="center"/>
              <w:rPr>
                <w:rFonts w:ascii="Arial" w:hAnsi="Arial" w:cs="Arial"/>
                <w:sz w:val="20"/>
              </w:rPr>
            </w:pPr>
            <w:r w:rsidRPr="009F1CAD">
              <w:rPr>
                <w:rFonts w:ascii="Arial" w:hAnsi="Arial" w:cs="Arial"/>
                <w:color w:val="000000"/>
                <w:sz w:val="20"/>
              </w:rPr>
              <w:t>92.4%</w:t>
            </w:r>
          </w:p>
        </w:tc>
        <w:tc>
          <w:tcPr>
            <w:tcW w:w="1069" w:type="dxa"/>
            <w:tcBorders>
              <w:top w:val="single" w:sz="4" w:space="0" w:color="BFBFBF"/>
            </w:tcBorders>
            <w:vAlign w:val="bottom"/>
            <w:hideMark/>
          </w:tcPr>
          <w:p w14:paraId="36C40201" w14:textId="77777777" w:rsidR="009F1CAD" w:rsidRPr="009F1CAD" w:rsidRDefault="006341D8" w:rsidP="009F1CAD">
            <w:pPr>
              <w:keepNext/>
              <w:keepLines/>
              <w:widowControl w:val="0"/>
              <w:spacing w:before="60"/>
              <w:jc w:val="center"/>
              <w:rPr>
                <w:rFonts w:ascii="Arial" w:hAnsi="Arial" w:cs="Arial"/>
                <w:sz w:val="20"/>
              </w:rPr>
            </w:pPr>
            <w:r w:rsidRPr="009F1CAD">
              <w:rPr>
                <w:rFonts w:ascii="Arial" w:hAnsi="Arial" w:cs="Arial"/>
                <w:color w:val="000000"/>
                <w:sz w:val="20"/>
              </w:rPr>
              <w:t>91.0%</w:t>
            </w:r>
          </w:p>
        </w:tc>
      </w:tr>
      <w:tr w:rsidR="00BB586B" w14:paraId="2BFE25B7" w14:textId="77777777" w:rsidTr="00BB586B">
        <w:trPr>
          <w:jc w:val="center"/>
        </w:trPr>
        <w:tc>
          <w:tcPr>
            <w:tcW w:w="1443" w:type="dxa"/>
            <w:vAlign w:val="bottom"/>
            <w:hideMark/>
          </w:tcPr>
          <w:p w14:paraId="0DCBC9FC"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20</w:t>
            </w:r>
          </w:p>
        </w:tc>
        <w:tc>
          <w:tcPr>
            <w:tcW w:w="1068" w:type="dxa"/>
            <w:vAlign w:val="bottom"/>
            <w:hideMark/>
          </w:tcPr>
          <w:p w14:paraId="5E1072E1"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92.4%</w:t>
            </w:r>
          </w:p>
        </w:tc>
        <w:tc>
          <w:tcPr>
            <w:tcW w:w="1069" w:type="dxa"/>
            <w:vAlign w:val="bottom"/>
            <w:hideMark/>
          </w:tcPr>
          <w:p w14:paraId="381413A1"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93.0%</w:t>
            </w:r>
          </w:p>
        </w:tc>
        <w:tc>
          <w:tcPr>
            <w:tcW w:w="1069" w:type="dxa"/>
            <w:vAlign w:val="bottom"/>
            <w:hideMark/>
          </w:tcPr>
          <w:p w14:paraId="7541E4EC"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91.0%</w:t>
            </w:r>
          </w:p>
        </w:tc>
        <w:tc>
          <w:tcPr>
            <w:tcW w:w="1068" w:type="dxa"/>
            <w:vAlign w:val="bottom"/>
            <w:hideMark/>
          </w:tcPr>
          <w:p w14:paraId="7BF81EFA"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91.7%</w:t>
            </w:r>
          </w:p>
        </w:tc>
        <w:tc>
          <w:tcPr>
            <w:tcW w:w="1069" w:type="dxa"/>
            <w:vAlign w:val="bottom"/>
            <w:hideMark/>
          </w:tcPr>
          <w:p w14:paraId="78C956BA"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93.0%</w:t>
            </w:r>
          </w:p>
        </w:tc>
        <w:tc>
          <w:tcPr>
            <w:tcW w:w="1069" w:type="dxa"/>
            <w:vAlign w:val="bottom"/>
            <w:hideMark/>
          </w:tcPr>
          <w:p w14:paraId="5F110BCA"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91.0%</w:t>
            </w:r>
          </w:p>
        </w:tc>
      </w:tr>
      <w:tr w:rsidR="00BB586B" w14:paraId="6F76AD8E" w14:textId="77777777" w:rsidTr="00BB586B">
        <w:trPr>
          <w:jc w:val="center"/>
        </w:trPr>
        <w:tc>
          <w:tcPr>
            <w:tcW w:w="1443" w:type="dxa"/>
            <w:vAlign w:val="bottom"/>
            <w:hideMark/>
          </w:tcPr>
          <w:p w14:paraId="4FF9B572"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25</w:t>
            </w:r>
          </w:p>
        </w:tc>
        <w:tc>
          <w:tcPr>
            <w:tcW w:w="1068" w:type="dxa"/>
            <w:vAlign w:val="bottom"/>
            <w:hideMark/>
          </w:tcPr>
          <w:p w14:paraId="39B2B9B2"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93.0%</w:t>
            </w:r>
          </w:p>
        </w:tc>
        <w:tc>
          <w:tcPr>
            <w:tcW w:w="1069" w:type="dxa"/>
            <w:vAlign w:val="bottom"/>
            <w:hideMark/>
          </w:tcPr>
          <w:p w14:paraId="188AAEFE"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93.6%</w:t>
            </w:r>
          </w:p>
        </w:tc>
        <w:tc>
          <w:tcPr>
            <w:tcW w:w="1069" w:type="dxa"/>
            <w:vAlign w:val="bottom"/>
            <w:hideMark/>
          </w:tcPr>
          <w:p w14:paraId="1B680B23"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91.7%</w:t>
            </w:r>
          </w:p>
        </w:tc>
        <w:tc>
          <w:tcPr>
            <w:tcW w:w="1068" w:type="dxa"/>
            <w:vAlign w:val="bottom"/>
            <w:hideMark/>
          </w:tcPr>
          <w:p w14:paraId="017FEE6C"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93.0%</w:t>
            </w:r>
          </w:p>
        </w:tc>
        <w:tc>
          <w:tcPr>
            <w:tcW w:w="1069" w:type="dxa"/>
            <w:vAlign w:val="bottom"/>
            <w:hideMark/>
          </w:tcPr>
          <w:p w14:paraId="23EA5B42"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93.6%</w:t>
            </w:r>
          </w:p>
        </w:tc>
        <w:tc>
          <w:tcPr>
            <w:tcW w:w="1069" w:type="dxa"/>
            <w:vAlign w:val="bottom"/>
            <w:hideMark/>
          </w:tcPr>
          <w:p w14:paraId="70BBCB64"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91.7%</w:t>
            </w:r>
          </w:p>
        </w:tc>
      </w:tr>
      <w:tr w:rsidR="00BB586B" w14:paraId="4C384F33" w14:textId="77777777" w:rsidTr="00BB586B">
        <w:trPr>
          <w:jc w:val="center"/>
        </w:trPr>
        <w:tc>
          <w:tcPr>
            <w:tcW w:w="1443" w:type="dxa"/>
            <w:vAlign w:val="bottom"/>
            <w:hideMark/>
          </w:tcPr>
          <w:p w14:paraId="36ED0A50"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30</w:t>
            </w:r>
          </w:p>
        </w:tc>
        <w:tc>
          <w:tcPr>
            <w:tcW w:w="1068" w:type="dxa"/>
            <w:vAlign w:val="bottom"/>
            <w:hideMark/>
          </w:tcPr>
          <w:p w14:paraId="3EB15DEE"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93.6%</w:t>
            </w:r>
          </w:p>
        </w:tc>
        <w:tc>
          <w:tcPr>
            <w:tcW w:w="1069" w:type="dxa"/>
            <w:vAlign w:val="bottom"/>
            <w:hideMark/>
          </w:tcPr>
          <w:p w14:paraId="356D3626"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94.1%</w:t>
            </w:r>
          </w:p>
        </w:tc>
        <w:tc>
          <w:tcPr>
            <w:tcW w:w="1069" w:type="dxa"/>
            <w:vAlign w:val="bottom"/>
            <w:hideMark/>
          </w:tcPr>
          <w:p w14:paraId="39C31C9B"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91.7%</w:t>
            </w:r>
          </w:p>
        </w:tc>
        <w:tc>
          <w:tcPr>
            <w:tcW w:w="1068" w:type="dxa"/>
            <w:vAlign w:val="bottom"/>
            <w:hideMark/>
          </w:tcPr>
          <w:p w14:paraId="0D2D471F"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93.0%</w:t>
            </w:r>
          </w:p>
        </w:tc>
        <w:tc>
          <w:tcPr>
            <w:tcW w:w="1069" w:type="dxa"/>
            <w:vAlign w:val="bottom"/>
            <w:hideMark/>
          </w:tcPr>
          <w:p w14:paraId="1D0E1774"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93.6%</w:t>
            </w:r>
          </w:p>
        </w:tc>
        <w:tc>
          <w:tcPr>
            <w:tcW w:w="1069" w:type="dxa"/>
            <w:vAlign w:val="bottom"/>
            <w:hideMark/>
          </w:tcPr>
          <w:p w14:paraId="40A6708B"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91.7%</w:t>
            </w:r>
          </w:p>
        </w:tc>
      </w:tr>
      <w:tr w:rsidR="00BB586B" w14:paraId="69AF5559" w14:textId="77777777" w:rsidTr="00BB586B">
        <w:trPr>
          <w:jc w:val="center"/>
        </w:trPr>
        <w:tc>
          <w:tcPr>
            <w:tcW w:w="1443" w:type="dxa"/>
            <w:vAlign w:val="bottom"/>
            <w:hideMark/>
          </w:tcPr>
          <w:p w14:paraId="2743350A"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40</w:t>
            </w:r>
          </w:p>
        </w:tc>
        <w:tc>
          <w:tcPr>
            <w:tcW w:w="1068" w:type="dxa"/>
            <w:vAlign w:val="bottom"/>
            <w:hideMark/>
          </w:tcPr>
          <w:p w14:paraId="58568E7B"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94.1%</w:t>
            </w:r>
          </w:p>
        </w:tc>
        <w:tc>
          <w:tcPr>
            <w:tcW w:w="1069" w:type="dxa"/>
            <w:vAlign w:val="bottom"/>
            <w:hideMark/>
          </w:tcPr>
          <w:p w14:paraId="0BA4FA53"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94.1%</w:t>
            </w:r>
          </w:p>
        </w:tc>
        <w:tc>
          <w:tcPr>
            <w:tcW w:w="1069" w:type="dxa"/>
            <w:vAlign w:val="bottom"/>
            <w:hideMark/>
          </w:tcPr>
          <w:p w14:paraId="5323FC5F"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92.4%</w:t>
            </w:r>
          </w:p>
        </w:tc>
        <w:tc>
          <w:tcPr>
            <w:tcW w:w="1068" w:type="dxa"/>
            <w:vAlign w:val="bottom"/>
            <w:hideMark/>
          </w:tcPr>
          <w:p w14:paraId="2695A786"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94.1%</w:t>
            </w:r>
          </w:p>
        </w:tc>
        <w:tc>
          <w:tcPr>
            <w:tcW w:w="1069" w:type="dxa"/>
            <w:vAlign w:val="bottom"/>
            <w:hideMark/>
          </w:tcPr>
          <w:p w14:paraId="56487F71"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94.1%</w:t>
            </w:r>
          </w:p>
        </w:tc>
        <w:tc>
          <w:tcPr>
            <w:tcW w:w="1069" w:type="dxa"/>
            <w:vAlign w:val="bottom"/>
            <w:hideMark/>
          </w:tcPr>
          <w:p w14:paraId="364E01FF"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92.4%</w:t>
            </w:r>
          </w:p>
        </w:tc>
      </w:tr>
      <w:tr w:rsidR="00BB586B" w14:paraId="1A4E8341" w14:textId="77777777" w:rsidTr="00BB586B">
        <w:trPr>
          <w:jc w:val="center"/>
        </w:trPr>
        <w:tc>
          <w:tcPr>
            <w:tcW w:w="1443" w:type="dxa"/>
            <w:vAlign w:val="bottom"/>
            <w:hideMark/>
          </w:tcPr>
          <w:p w14:paraId="066A1CA4"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50</w:t>
            </w:r>
          </w:p>
        </w:tc>
        <w:tc>
          <w:tcPr>
            <w:tcW w:w="1068" w:type="dxa"/>
            <w:vAlign w:val="bottom"/>
            <w:hideMark/>
          </w:tcPr>
          <w:p w14:paraId="2FD962DF"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94.1%</w:t>
            </w:r>
          </w:p>
        </w:tc>
        <w:tc>
          <w:tcPr>
            <w:tcW w:w="1069" w:type="dxa"/>
            <w:vAlign w:val="bottom"/>
            <w:hideMark/>
          </w:tcPr>
          <w:p w14:paraId="41B2CDB1"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94.5%</w:t>
            </w:r>
          </w:p>
        </w:tc>
        <w:tc>
          <w:tcPr>
            <w:tcW w:w="1069" w:type="dxa"/>
            <w:vAlign w:val="bottom"/>
            <w:hideMark/>
          </w:tcPr>
          <w:p w14:paraId="0389E07D"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93.0%</w:t>
            </w:r>
          </w:p>
        </w:tc>
        <w:tc>
          <w:tcPr>
            <w:tcW w:w="1068" w:type="dxa"/>
            <w:vAlign w:val="bottom"/>
            <w:hideMark/>
          </w:tcPr>
          <w:p w14:paraId="5B75BF13"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94.1%</w:t>
            </w:r>
          </w:p>
        </w:tc>
        <w:tc>
          <w:tcPr>
            <w:tcW w:w="1069" w:type="dxa"/>
            <w:vAlign w:val="bottom"/>
            <w:hideMark/>
          </w:tcPr>
          <w:p w14:paraId="4F30276D"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94.5%</w:t>
            </w:r>
          </w:p>
        </w:tc>
        <w:tc>
          <w:tcPr>
            <w:tcW w:w="1069" w:type="dxa"/>
            <w:vAlign w:val="bottom"/>
            <w:hideMark/>
          </w:tcPr>
          <w:p w14:paraId="05654D2E"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93.0%</w:t>
            </w:r>
          </w:p>
        </w:tc>
      </w:tr>
      <w:tr w:rsidR="00BB586B" w14:paraId="5A259D37" w14:textId="77777777" w:rsidTr="00BB586B">
        <w:trPr>
          <w:jc w:val="center"/>
        </w:trPr>
        <w:tc>
          <w:tcPr>
            <w:tcW w:w="1443" w:type="dxa"/>
            <w:vAlign w:val="bottom"/>
            <w:hideMark/>
          </w:tcPr>
          <w:p w14:paraId="510E082A"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60</w:t>
            </w:r>
          </w:p>
        </w:tc>
        <w:tc>
          <w:tcPr>
            <w:tcW w:w="1068" w:type="dxa"/>
            <w:vAlign w:val="bottom"/>
            <w:hideMark/>
          </w:tcPr>
          <w:p w14:paraId="225C0BE6"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94.5%</w:t>
            </w:r>
          </w:p>
        </w:tc>
        <w:tc>
          <w:tcPr>
            <w:tcW w:w="1069" w:type="dxa"/>
            <w:vAlign w:val="bottom"/>
            <w:hideMark/>
          </w:tcPr>
          <w:p w14:paraId="40414BD3"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95.0%</w:t>
            </w:r>
          </w:p>
        </w:tc>
        <w:tc>
          <w:tcPr>
            <w:tcW w:w="1069" w:type="dxa"/>
            <w:vAlign w:val="bottom"/>
            <w:hideMark/>
          </w:tcPr>
          <w:p w14:paraId="2406AC41"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93.6%</w:t>
            </w:r>
          </w:p>
        </w:tc>
        <w:tc>
          <w:tcPr>
            <w:tcW w:w="1068" w:type="dxa"/>
            <w:vAlign w:val="bottom"/>
            <w:hideMark/>
          </w:tcPr>
          <w:p w14:paraId="2F0B01D8"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94.5%</w:t>
            </w:r>
          </w:p>
        </w:tc>
        <w:tc>
          <w:tcPr>
            <w:tcW w:w="1069" w:type="dxa"/>
            <w:vAlign w:val="bottom"/>
            <w:hideMark/>
          </w:tcPr>
          <w:p w14:paraId="54529934"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95.0%</w:t>
            </w:r>
          </w:p>
        </w:tc>
        <w:tc>
          <w:tcPr>
            <w:tcW w:w="1069" w:type="dxa"/>
            <w:vAlign w:val="bottom"/>
            <w:hideMark/>
          </w:tcPr>
          <w:p w14:paraId="7FCC42A4"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93.6%</w:t>
            </w:r>
          </w:p>
        </w:tc>
      </w:tr>
      <w:tr w:rsidR="00BB586B" w14:paraId="37A2467B" w14:textId="77777777" w:rsidTr="00BB586B">
        <w:trPr>
          <w:jc w:val="center"/>
        </w:trPr>
        <w:tc>
          <w:tcPr>
            <w:tcW w:w="1443" w:type="dxa"/>
            <w:vAlign w:val="bottom"/>
            <w:hideMark/>
          </w:tcPr>
          <w:p w14:paraId="700D28C2"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75</w:t>
            </w:r>
          </w:p>
        </w:tc>
        <w:tc>
          <w:tcPr>
            <w:tcW w:w="1068" w:type="dxa"/>
            <w:vAlign w:val="bottom"/>
            <w:hideMark/>
          </w:tcPr>
          <w:p w14:paraId="43E19C41"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94.5%</w:t>
            </w:r>
          </w:p>
        </w:tc>
        <w:tc>
          <w:tcPr>
            <w:tcW w:w="1069" w:type="dxa"/>
            <w:vAlign w:val="bottom"/>
            <w:hideMark/>
          </w:tcPr>
          <w:p w14:paraId="4134342B"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95.0%</w:t>
            </w:r>
          </w:p>
        </w:tc>
        <w:tc>
          <w:tcPr>
            <w:tcW w:w="1069" w:type="dxa"/>
            <w:vAlign w:val="bottom"/>
            <w:hideMark/>
          </w:tcPr>
          <w:p w14:paraId="0AC22533"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93.6%</w:t>
            </w:r>
          </w:p>
        </w:tc>
        <w:tc>
          <w:tcPr>
            <w:tcW w:w="1068" w:type="dxa"/>
            <w:vAlign w:val="bottom"/>
            <w:hideMark/>
          </w:tcPr>
          <w:p w14:paraId="5519C541"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94.5%</w:t>
            </w:r>
          </w:p>
        </w:tc>
        <w:tc>
          <w:tcPr>
            <w:tcW w:w="1069" w:type="dxa"/>
            <w:vAlign w:val="bottom"/>
            <w:hideMark/>
          </w:tcPr>
          <w:p w14:paraId="58B14380"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95.4%</w:t>
            </w:r>
          </w:p>
        </w:tc>
        <w:tc>
          <w:tcPr>
            <w:tcW w:w="1069" w:type="dxa"/>
            <w:vAlign w:val="bottom"/>
            <w:hideMark/>
          </w:tcPr>
          <w:p w14:paraId="23776D21"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93.6%</w:t>
            </w:r>
          </w:p>
        </w:tc>
      </w:tr>
      <w:tr w:rsidR="00BB586B" w14:paraId="1EFB81A2" w14:textId="77777777" w:rsidTr="00BB586B">
        <w:trPr>
          <w:jc w:val="center"/>
        </w:trPr>
        <w:tc>
          <w:tcPr>
            <w:tcW w:w="1443" w:type="dxa"/>
            <w:vAlign w:val="bottom"/>
            <w:hideMark/>
          </w:tcPr>
          <w:p w14:paraId="6776BF10"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100</w:t>
            </w:r>
          </w:p>
        </w:tc>
        <w:tc>
          <w:tcPr>
            <w:tcW w:w="1068" w:type="dxa"/>
            <w:vAlign w:val="bottom"/>
            <w:hideMark/>
          </w:tcPr>
          <w:p w14:paraId="518CB59C"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95.0%</w:t>
            </w:r>
          </w:p>
        </w:tc>
        <w:tc>
          <w:tcPr>
            <w:tcW w:w="1069" w:type="dxa"/>
            <w:vAlign w:val="bottom"/>
            <w:hideMark/>
          </w:tcPr>
          <w:p w14:paraId="1E1FF19F"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95.4%</w:t>
            </w:r>
          </w:p>
        </w:tc>
        <w:tc>
          <w:tcPr>
            <w:tcW w:w="1069" w:type="dxa"/>
            <w:vAlign w:val="bottom"/>
            <w:hideMark/>
          </w:tcPr>
          <w:p w14:paraId="4A853355"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93.6%</w:t>
            </w:r>
          </w:p>
        </w:tc>
        <w:tc>
          <w:tcPr>
            <w:tcW w:w="1068" w:type="dxa"/>
            <w:vAlign w:val="bottom"/>
            <w:hideMark/>
          </w:tcPr>
          <w:p w14:paraId="730F2429"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95.0%</w:t>
            </w:r>
          </w:p>
        </w:tc>
        <w:tc>
          <w:tcPr>
            <w:tcW w:w="1069" w:type="dxa"/>
            <w:vAlign w:val="bottom"/>
            <w:hideMark/>
          </w:tcPr>
          <w:p w14:paraId="26EB2265"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95.4%</w:t>
            </w:r>
          </w:p>
        </w:tc>
        <w:tc>
          <w:tcPr>
            <w:tcW w:w="1069" w:type="dxa"/>
            <w:vAlign w:val="bottom"/>
            <w:hideMark/>
          </w:tcPr>
          <w:p w14:paraId="25934CF1"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94.1%</w:t>
            </w:r>
          </w:p>
        </w:tc>
      </w:tr>
      <w:tr w:rsidR="00BB586B" w14:paraId="68A8821E" w14:textId="77777777" w:rsidTr="00BB586B">
        <w:trPr>
          <w:jc w:val="center"/>
        </w:trPr>
        <w:tc>
          <w:tcPr>
            <w:tcW w:w="1443" w:type="dxa"/>
            <w:vAlign w:val="bottom"/>
            <w:hideMark/>
          </w:tcPr>
          <w:p w14:paraId="31A8F3A7"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125</w:t>
            </w:r>
          </w:p>
        </w:tc>
        <w:tc>
          <w:tcPr>
            <w:tcW w:w="1068" w:type="dxa"/>
            <w:vAlign w:val="bottom"/>
            <w:hideMark/>
          </w:tcPr>
          <w:p w14:paraId="3998124E"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95.0%</w:t>
            </w:r>
          </w:p>
        </w:tc>
        <w:tc>
          <w:tcPr>
            <w:tcW w:w="1069" w:type="dxa"/>
            <w:vAlign w:val="bottom"/>
            <w:hideMark/>
          </w:tcPr>
          <w:p w14:paraId="1A02FC80"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95.4%</w:t>
            </w:r>
          </w:p>
        </w:tc>
        <w:tc>
          <w:tcPr>
            <w:tcW w:w="1069" w:type="dxa"/>
            <w:vAlign w:val="bottom"/>
            <w:hideMark/>
          </w:tcPr>
          <w:p w14:paraId="7F9D7CE2"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94.1%</w:t>
            </w:r>
          </w:p>
        </w:tc>
        <w:tc>
          <w:tcPr>
            <w:tcW w:w="1068" w:type="dxa"/>
            <w:vAlign w:val="bottom"/>
            <w:hideMark/>
          </w:tcPr>
          <w:p w14:paraId="57CCE7C1"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95.0%</w:t>
            </w:r>
          </w:p>
        </w:tc>
        <w:tc>
          <w:tcPr>
            <w:tcW w:w="1069" w:type="dxa"/>
            <w:vAlign w:val="bottom"/>
            <w:hideMark/>
          </w:tcPr>
          <w:p w14:paraId="6AE3C87A"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95.4%</w:t>
            </w:r>
          </w:p>
        </w:tc>
        <w:tc>
          <w:tcPr>
            <w:tcW w:w="1069" w:type="dxa"/>
            <w:vAlign w:val="bottom"/>
            <w:hideMark/>
          </w:tcPr>
          <w:p w14:paraId="3F8EE9B4"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95.0%</w:t>
            </w:r>
          </w:p>
        </w:tc>
      </w:tr>
      <w:tr w:rsidR="00BB586B" w14:paraId="43668617" w14:textId="77777777" w:rsidTr="00BB586B">
        <w:trPr>
          <w:jc w:val="center"/>
        </w:trPr>
        <w:tc>
          <w:tcPr>
            <w:tcW w:w="1443" w:type="dxa"/>
            <w:vAlign w:val="bottom"/>
            <w:hideMark/>
          </w:tcPr>
          <w:p w14:paraId="2394B009"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150</w:t>
            </w:r>
          </w:p>
        </w:tc>
        <w:tc>
          <w:tcPr>
            <w:tcW w:w="1068" w:type="dxa"/>
            <w:vAlign w:val="bottom"/>
            <w:hideMark/>
          </w:tcPr>
          <w:p w14:paraId="1A321BC5"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95.4%</w:t>
            </w:r>
          </w:p>
        </w:tc>
        <w:tc>
          <w:tcPr>
            <w:tcW w:w="1069" w:type="dxa"/>
            <w:vAlign w:val="bottom"/>
            <w:hideMark/>
          </w:tcPr>
          <w:p w14:paraId="0F600785"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95.8%</w:t>
            </w:r>
          </w:p>
        </w:tc>
        <w:tc>
          <w:tcPr>
            <w:tcW w:w="1069" w:type="dxa"/>
            <w:vAlign w:val="bottom"/>
            <w:hideMark/>
          </w:tcPr>
          <w:p w14:paraId="720D4092"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94.1%</w:t>
            </w:r>
          </w:p>
        </w:tc>
        <w:tc>
          <w:tcPr>
            <w:tcW w:w="1068" w:type="dxa"/>
            <w:vAlign w:val="bottom"/>
            <w:hideMark/>
          </w:tcPr>
          <w:p w14:paraId="01731748"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95.8%</w:t>
            </w:r>
          </w:p>
        </w:tc>
        <w:tc>
          <w:tcPr>
            <w:tcW w:w="1069" w:type="dxa"/>
            <w:vAlign w:val="bottom"/>
            <w:hideMark/>
          </w:tcPr>
          <w:p w14:paraId="3750CA8C"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95.8%</w:t>
            </w:r>
          </w:p>
        </w:tc>
        <w:tc>
          <w:tcPr>
            <w:tcW w:w="1069" w:type="dxa"/>
            <w:vAlign w:val="bottom"/>
            <w:hideMark/>
          </w:tcPr>
          <w:p w14:paraId="317728D7" w14:textId="77777777" w:rsidR="009F1CAD" w:rsidRPr="009F1CAD" w:rsidRDefault="006341D8" w:rsidP="009F1CAD">
            <w:pPr>
              <w:keepNext/>
              <w:keepLines/>
              <w:spacing w:before="60"/>
              <w:jc w:val="center"/>
              <w:rPr>
                <w:rFonts w:ascii="Arial" w:hAnsi="Arial" w:cs="Arial"/>
                <w:sz w:val="20"/>
              </w:rPr>
            </w:pPr>
            <w:r w:rsidRPr="009F1CAD">
              <w:rPr>
                <w:rFonts w:ascii="Arial" w:hAnsi="Arial" w:cs="Arial"/>
                <w:color w:val="000000"/>
                <w:sz w:val="20"/>
              </w:rPr>
              <w:t>95.0%</w:t>
            </w:r>
          </w:p>
        </w:tc>
      </w:tr>
      <w:tr w:rsidR="00BB586B" w14:paraId="619B907E" w14:textId="77777777" w:rsidTr="00BB586B">
        <w:trPr>
          <w:jc w:val="center"/>
        </w:trPr>
        <w:tc>
          <w:tcPr>
            <w:tcW w:w="1443" w:type="dxa"/>
            <w:vAlign w:val="bottom"/>
            <w:hideMark/>
          </w:tcPr>
          <w:p w14:paraId="4F32ECDB" w14:textId="77777777" w:rsidR="009F1CAD" w:rsidRPr="009F1CAD" w:rsidRDefault="006341D8" w:rsidP="009F1CAD">
            <w:pPr>
              <w:spacing w:before="60"/>
              <w:jc w:val="center"/>
              <w:rPr>
                <w:rFonts w:ascii="Arial" w:hAnsi="Arial" w:cs="Arial"/>
                <w:color w:val="000000"/>
                <w:sz w:val="20"/>
              </w:rPr>
            </w:pPr>
            <w:r w:rsidRPr="009F1CAD">
              <w:rPr>
                <w:rFonts w:ascii="Arial" w:hAnsi="Arial" w:cs="Arial"/>
                <w:color w:val="000000"/>
                <w:sz w:val="20"/>
              </w:rPr>
              <w:t>200</w:t>
            </w:r>
          </w:p>
        </w:tc>
        <w:tc>
          <w:tcPr>
            <w:tcW w:w="1068" w:type="dxa"/>
            <w:vAlign w:val="bottom"/>
            <w:hideMark/>
          </w:tcPr>
          <w:p w14:paraId="6FB578DA" w14:textId="77777777" w:rsidR="009F1CAD" w:rsidRPr="009F1CAD" w:rsidRDefault="006341D8" w:rsidP="009F1CAD">
            <w:pPr>
              <w:spacing w:before="60"/>
              <w:jc w:val="center"/>
              <w:rPr>
                <w:rFonts w:ascii="Arial" w:hAnsi="Arial" w:cs="Arial"/>
                <w:color w:val="000000"/>
                <w:sz w:val="20"/>
              </w:rPr>
            </w:pPr>
            <w:r w:rsidRPr="009F1CAD">
              <w:rPr>
                <w:rFonts w:ascii="Arial" w:hAnsi="Arial" w:cs="Arial"/>
                <w:color w:val="000000"/>
                <w:sz w:val="20"/>
              </w:rPr>
              <w:t>95.4%</w:t>
            </w:r>
          </w:p>
        </w:tc>
        <w:tc>
          <w:tcPr>
            <w:tcW w:w="1069" w:type="dxa"/>
            <w:vAlign w:val="bottom"/>
            <w:hideMark/>
          </w:tcPr>
          <w:p w14:paraId="1FEA4799" w14:textId="77777777" w:rsidR="009F1CAD" w:rsidRPr="009F1CAD" w:rsidRDefault="006341D8" w:rsidP="009F1CAD">
            <w:pPr>
              <w:spacing w:before="60"/>
              <w:jc w:val="center"/>
              <w:rPr>
                <w:rFonts w:ascii="Arial" w:hAnsi="Arial" w:cs="Arial"/>
                <w:color w:val="000000"/>
                <w:sz w:val="20"/>
              </w:rPr>
            </w:pPr>
            <w:r w:rsidRPr="009F1CAD">
              <w:rPr>
                <w:rFonts w:ascii="Arial" w:hAnsi="Arial" w:cs="Arial"/>
                <w:color w:val="000000"/>
                <w:sz w:val="20"/>
              </w:rPr>
              <w:t>95.8%</w:t>
            </w:r>
          </w:p>
        </w:tc>
        <w:tc>
          <w:tcPr>
            <w:tcW w:w="1069" w:type="dxa"/>
            <w:vAlign w:val="bottom"/>
            <w:hideMark/>
          </w:tcPr>
          <w:p w14:paraId="79C96A8E" w14:textId="77777777" w:rsidR="009F1CAD" w:rsidRPr="009F1CAD" w:rsidRDefault="006341D8" w:rsidP="009F1CAD">
            <w:pPr>
              <w:spacing w:before="60"/>
              <w:jc w:val="center"/>
              <w:rPr>
                <w:rFonts w:ascii="Arial" w:hAnsi="Arial" w:cs="Arial"/>
                <w:color w:val="000000"/>
                <w:sz w:val="20"/>
              </w:rPr>
            </w:pPr>
            <w:r w:rsidRPr="009F1CAD">
              <w:rPr>
                <w:rFonts w:ascii="Arial" w:hAnsi="Arial" w:cs="Arial"/>
                <w:color w:val="000000"/>
                <w:sz w:val="20"/>
              </w:rPr>
              <w:t>95.0%</w:t>
            </w:r>
          </w:p>
        </w:tc>
        <w:tc>
          <w:tcPr>
            <w:tcW w:w="1068" w:type="dxa"/>
            <w:vAlign w:val="bottom"/>
            <w:hideMark/>
          </w:tcPr>
          <w:p w14:paraId="3F09CFB5" w14:textId="77777777" w:rsidR="009F1CAD" w:rsidRPr="009F1CAD" w:rsidRDefault="006341D8" w:rsidP="009F1CAD">
            <w:pPr>
              <w:spacing w:before="60"/>
              <w:jc w:val="center"/>
              <w:rPr>
                <w:rFonts w:ascii="Arial" w:hAnsi="Arial" w:cs="Arial"/>
                <w:color w:val="000000"/>
                <w:sz w:val="20"/>
              </w:rPr>
            </w:pPr>
            <w:r w:rsidRPr="009F1CAD">
              <w:rPr>
                <w:rFonts w:ascii="Arial" w:hAnsi="Arial" w:cs="Arial"/>
                <w:color w:val="000000"/>
                <w:sz w:val="20"/>
              </w:rPr>
              <w:t>95.8%</w:t>
            </w:r>
          </w:p>
        </w:tc>
        <w:tc>
          <w:tcPr>
            <w:tcW w:w="1069" w:type="dxa"/>
            <w:vAlign w:val="bottom"/>
            <w:hideMark/>
          </w:tcPr>
          <w:p w14:paraId="767231FC" w14:textId="77777777" w:rsidR="009F1CAD" w:rsidRPr="009F1CAD" w:rsidRDefault="006341D8" w:rsidP="009F1CAD">
            <w:pPr>
              <w:spacing w:before="60"/>
              <w:jc w:val="center"/>
              <w:rPr>
                <w:rFonts w:ascii="Arial" w:hAnsi="Arial" w:cs="Arial"/>
                <w:color w:val="000000"/>
                <w:sz w:val="20"/>
              </w:rPr>
            </w:pPr>
            <w:r w:rsidRPr="009F1CAD">
              <w:rPr>
                <w:rFonts w:ascii="Arial" w:hAnsi="Arial" w:cs="Arial"/>
                <w:color w:val="000000"/>
                <w:sz w:val="20"/>
              </w:rPr>
              <w:t>96.2%</w:t>
            </w:r>
          </w:p>
        </w:tc>
        <w:tc>
          <w:tcPr>
            <w:tcW w:w="1069" w:type="dxa"/>
            <w:vAlign w:val="bottom"/>
            <w:hideMark/>
          </w:tcPr>
          <w:p w14:paraId="15F48B95" w14:textId="77777777" w:rsidR="009F1CAD" w:rsidRPr="009F1CAD" w:rsidRDefault="006341D8" w:rsidP="009F1CAD">
            <w:pPr>
              <w:spacing w:before="60"/>
              <w:jc w:val="center"/>
              <w:rPr>
                <w:rFonts w:ascii="Arial" w:hAnsi="Arial" w:cs="Arial"/>
                <w:color w:val="000000"/>
                <w:sz w:val="20"/>
              </w:rPr>
            </w:pPr>
            <w:r w:rsidRPr="009F1CAD">
              <w:rPr>
                <w:rFonts w:ascii="Arial" w:hAnsi="Arial" w:cs="Arial"/>
                <w:color w:val="000000"/>
                <w:sz w:val="20"/>
              </w:rPr>
              <w:t>95.4%</w:t>
            </w:r>
          </w:p>
        </w:tc>
      </w:tr>
    </w:tbl>
    <w:p w14:paraId="280328E9" w14:textId="77777777" w:rsidR="009F1CAD" w:rsidRPr="009F1CAD" w:rsidRDefault="006341D8" w:rsidP="009F1CAD">
      <w:pPr>
        <w:keepNext/>
        <w:spacing w:before="240" w:after="0" w:line="240" w:lineRule="auto"/>
        <w:outlineLvl w:val="4"/>
        <w:rPr>
          <w:rFonts w:ascii="Arial" w:eastAsia="Times New Roman" w:hAnsi="Arial" w:cs="Arial"/>
          <w:b/>
          <w:sz w:val="28"/>
          <w:szCs w:val="28"/>
        </w:rPr>
      </w:pPr>
      <w:r w:rsidRPr="009F1CAD">
        <w:rPr>
          <w:rFonts w:ascii="Arial" w:eastAsia="Times New Roman" w:hAnsi="Arial" w:cs="Arial"/>
          <w:b/>
          <w:sz w:val="28"/>
          <w:szCs w:val="28"/>
        </w:rPr>
        <w:t xml:space="preserve">Claimed Peak Demand Savings </w:t>
      </w:r>
    </w:p>
    <w:p w14:paraId="1C454525" w14:textId="6916859A" w:rsidR="009F1CAD" w:rsidRPr="009F1CAD" w:rsidRDefault="006341D8" w:rsidP="009F1CAD">
      <w:pPr>
        <w:spacing w:before="240" w:after="0" w:line="240" w:lineRule="auto"/>
        <w:rPr>
          <w:rFonts w:ascii="Arial" w:eastAsia="Times New Roman" w:hAnsi="Arial" w:cs="Arial"/>
          <w:szCs w:val="24"/>
        </w:rPr>
      </w:pPr>
      <w:r w:rsidRPr="009F1CAD">
        <w:rPr>
          <w:rFonts w:ascii="Arial" w:eastAsia="Times New Roman" w:hAnsi="Arial" w:cs="Arial"/>
          <w:szCs w:val="24"/>
        </w:rPr>
        <w:t xml:space="preserve">Because the operation of the POC coincident with the peak demand period is uncertain, a simple average of the total savings over the full year (8760 hours) is used, as shown in </w:t>
      </w:r>
      <w:r w:rsidRPr="009F1CAD">
        <w:rPr>
          <w:rFonts w:ascii="Arial" w:eastAsia="Times New Roman" w:hAnsi="Arial" w:cs="Arial"/>
          <w:szCs w:val="24"/>
        </w:rPr>
        <w:fldChar w:fldCharType="begin"/>
      </w:r>
      <w:r w:rsidRPr="009F1CAD">
        <w:rPr>
          <w:rFonts w:ascii="Arial" w:eastAsia="Times New Roman" w:hAnsi="Arial" w:cs="Arial"/>
          <w:szCs w:val="24"/>
        </w:rPr>
        <w:instrText xml:space="preserve"> REF _Ref492475733 \h  \* MERGEFORMAT </w:instrText>
      </w:r>
      <w:r w:rsidRPr="009F1CAD">
        <w:rPr>
          <w:rFonts w:ascii="Arial" w:eastAsia="Times New Roman" w:hAnsi="Arial" w:cs="Arial"/>
          <w:szCs w:val="24"/>
        </w:rPr>
      </w:r>
      <w:r w:rsidRPr="009F1CAD">
        <w:rPr>
          <w:rFonts w:ascii="Arial" w:eastAsia="Times New Roman" w:hAnsi="Arial" w:cs="Arial"/>
          <w:szCs w:val="24"/>
        </w:rPr>
        <w:fldChar w:fldCharType="separate"/>
      </w:r>
      <w:r w:rsidR="00494196" w:rsidRPr="00494196">
        <w:rPr>
          <w:rFonts w:ascii="Arial" w:eastAsia="Times New Roman" w:hAnsi="Arial" w:cs="Arial"/>
          <w:szCs w:val="24"/>
        </w:rPr>
        <w:t xml:space="preserve">Equation </w:t>
      </w:r>
      <w:r w:rsidR="00494196" w:rsidRPr="00494196">
        <w:rPr>
          <w:rFonts w:ascii="Arial" w:eastAsia="Times New Roman" w:hAnsi="Arial" w:cs="Arial"/>
          <w:noProof/>
          <w:szCs w:val="24"/>
        </w:rPr>
        <w:t>170</w:t>
      </w:r>
      <w:r w:rsidRPr="009F1CAD">
        <w:rPr>
          <w:rFonts w:ascii="Arial" w:eastAsia="Times New Roman" w:hAnsi="Arial" w:cs="Arial"/>
          <w:szCs w:val="24"/>
        </w:rPr>
        <w:fldChar w:fldCharType="end"/>
      </w:r>
      <w:r w:rsidRPr="009F1CAD">
        <w:rPr>
          <w:rFonts w:ascii="Arial" w:eastAsia="Times New Roman" w:hAnsi="Arial" w:cs="Arial"/>
          <w:szCs w:val="24"/>
        </w:rPr>
        <w:t>.</w:t>
      </w:r>
    </w:p>
    <w:p w14:paraId="287A4F65" w14:textId="77777777" w:rsidR="009F1CAD" w:rsidRPr="009F1CAD" w:rsidRDefault="006341D8" w:rsidP="009F1CAD">
      <w:pPr>
        <w:keepNext/>
        <w:spacing w:before="240" w:after="0" w:line="240" w:lineRule="auto"/>
        <w:outlineLvl w:val="4"/>
        <w:rPr>
          <w:rFonts w:ascii="Arial" w:eastAsia="Times New Roman" w:hAnsi="Arial" w:cs="Arial"/>
          <w:b/>
          <w:sz w:val="28"/>
          <w:szCs w:val="28"/>
        </w:rPr>
      </w:pPr>
      <w:r w:rsidRPr="009F1CAD">
        <w:rPr>
          <w:rFonts w:ascii="Arial" w:eastAsia="Times New Roman" w:hAnsi="Arial" w:cs="Arial"/>
          <w:b/>
          <w:sz w:val="28"/>
          <w:szCs w:val="28"/>
        </w:rPr>
        <w:t>Measure Life and Lifetime Savings</w:t>
      </w:r>
    </w:p>
    <w:p w14:paraId="77449CF2" w14:textId="77777777" w:rsidR="009F1CAD" w:rsidRPr="009F1CAD" w:rsidRDefault="006341D8" w:rsidP="009F1CAD">
      <w:pPr>
        <w:spacing w:before="240" w:after="0" w:line="240" w:lineRule="auto"/>
        <w:rPr>
          <w:rFonts w:ascii="Arial" w:eastAsia="Times New Roman" w:hAnsi="Arial" w:cs="Arial"/>
          <w:szCs w:val="24"/>
        </w:rPr>
      </w:pPr>
      <w:r w:rsidRPr="009F1CAD">
        <w:rPr>
          <w:rFonts w:ascii="Arial" w:eastAsia="Times New Roman" w:hAnsi="Arial" w:cs="Arial"/>
          <w:szCs w:val="24"/>
        </w:rPr>
        <w:t>The EUL for this measure is 15 years.</w:t>
      </w:r>
      <w:r>
        <w:rPr>
          <w:rFonts w:ascii="Arial" w:eastAsia="Times New Roman" w:hAnsi="Arial" w:cs="Arial"/>
          <w:szCs w:val="24"/>
          <w:vertAlign w:val="superscript"/>
        </w:rPr>
        <w:footnoteReference w:id="386"/>
      </w:r>
    </w:p>
    <w:p w14:paraId="1E45E627" w14:textId="77777777" w:rsidR="009F1CAD" w:rsidRPr="009F1CAD" w:rsidRDefault="006341D8" w:rsidP="009F1CAD">
      <w:pPr>
        <w:keepNext/>
        <w:keepLines/>
        <w:spacing w:before="360" w:after="0" w:line="240" w:lineRule="auto"/>
        <w:outlineLvl w:val="3"/>
        <w:rPr>
          <w:rFonts w:ascii="Arial" w:eastAsia="Times New Roman" w:hAnsi="Arial" w:cs="Arial"/>
          <w:b/>
          <w:sz w:val="28"/>
          <w:szCs w:val="28"/>
          <w:u w:val="single"/>
        </w:rPr>
      </w:pPr>
      <w:r w:rsidRPr="009F1CAD">
        <w:rPr>
          <w:rFonts w:ascii="Arial" w:eastAsia="Times New Roman" w:hAnsi="Arial" w:cs="Arial"/>
          <w:b/>
          <w:sz w:val="28"/>
          <w:szCs w:val="28"/>
          <w:u w:val="single"/>
        </w:rPr>
        <w:t>Program Tracking Data and Evaluation Requirements</w:t>
      </w:r>
    </w:p>
    <w:p w14:paraId="7A9B31EB" w14:textId="77777777" w:rsidR="009F1CAD" w:rsidRPr="009F1CAD" w:rsidRDefault="006341D8" w:rsidP="009F1CAD">
      <w:pPr>
        <w:spacing w:before="240" w:after="0" w:line="240" w:lineRule="auto"/>
        <w:rPr>
          <w:rFonts w:ascii="Arial" w:eastAsia="Times New Roman" w:hAnsi="Arial" w:cs="Arial"/>
          <w:szCs w:val="24"/>
        </w:rPr>
      </w:pPr>
      <w:r w:rsidRPr="009F1CAD">
        <w:rPr>
          <w:rFonts w:ascii="Arial" w:eastAsia="Times New Roman" w:hAnsi="Arial" w:cs="Arial"/>
          <w:szCs w:val="24"/>
        </w:rPr>
        <w:t xml:space="preserve">The following primary inputs and contextual data should be specified and tracked within the program database to inform the evaluation and apply the savings properly. </w:t>
      </w:r>
    </w:p>
    <w:p w14:paraId="2ED6F6B7" w14:textId="48E49B51" w:rsidR="009F1CAD" w:rsidRPr="009F1CAD" w:rsidRDefault="006341D8" w:rsidP="009F1CAD">
      <w:pPr>
        <w:numPr>
          <w:ilvl w:val="0"/>
          <w:numId w:val="121"/>
        </w:numPr>
        <w:spacing w:before="160" w:line="240" w:lineRule="auto"/>
        <w:ind w:left="720"/>
        <w:contextualSpacing/>
        <w:rPr>
          <w:rFonts w:ascii="Arial" w:eastAsia="Times New Roman" w:hAnsi="Arial" w:cs="Arial"/>
          <w:szCs w:val="20"/>
          <w:lang w:eastAsia="en-GB"/>
        </w:rPr>
      </w:pPr>
      <w:r w:rsidRPr="009F1CAD">
        <w:rPr>
          <w:rFonts w:ascii="Arial" w:eastAsia="Times New Roman" w:hAnsi="Arial" w:cs="Arial"/>
          <w:szCs w:val="20"/>
          <w:lang w:eastAsia="en-GB"/>
        </w:rPr>
        <w:t xml:space="preserve">Motor </w:t>
      </w:r>
      <w:ins w:id="7286" w:author="Derek Neumann" w:date="2020-08-17T16:23:00Z">
        <w:r w:rsidR="00DA5E69">
          <w:rPr>
            <w:rFonts w:ascii="Arial" w:eastAsia="Times New Roman" w:hAnsi="Arial" w:cs="Arial"/>
            <w:szCs w:val="20"/>
            <w:lang w:eastAsia="en-GB"/>
          </w:rPr>
          <w:t>manufacturer</w:t>
        </w:r>
      </w:ins>
      <w:del w:id="7287" w:author="Derek Neumann" w:date="2020-08-17T16:23:00Z">
        <w:r w:rsidRPr="009F1CAD">
          <w:rPr>
            <w:rFonts w:ascii="Arial" w:eastAsia="Times New Roman" w:hAnsi="Arial" w:cs="Arial"/>
            <w:szCs w:val="20"/>
            <w:lang w:eastAsia="en-GB"/>
          </w:rPr>
          <w:delText>make</w:delText>
        </w:r>
      </w:del>
    </w:p>
    <w:p w14:paraId="07C38527" w14:textId="77777777" w:rsidR="009F1CAD" w:rsidRPr="009F1CAD" w:rsidRDefault="006341D8" w:rsidP="009F1CAD">
      <w:pPr>
        <w:numPr>
          <w:ilvl w:val="0"/>
          <w:numId w:val="121"/>
        </w:numPr>
        <w:spacing w:before="160" w:line="240" w:lineRule="auto"/>
        <w:ind w:left="720"/>
        <w:contextualSpacing/>
        <w:rPr>
          <w:rFonts w:ascii="Arial" w:eastAsia="Times New Roman" w:hAnsi="Arial" w:cs="Arial"/>
          <w:szCs w:val="20"/>
          <w:lang w:eastAsia="en-GB"/>
        </w:rPr>
      </w:pPr>
      <w:r w:rsidRPr="009F1CAD">
        <w:rPr>
          <w:rFonts w:ascii="Arial" w:eastAsia="Times New Roman" w:hAnsi="Arial" w:cs="Arial"/>
          <w:szCs w:val="20"/>
          <w:lang w:eastAsia="en-GB"/>
        </w:rPr>
        <w:t>Motor model number</w:t>
      </w:r>
    </w:p>
    <w:p w14:paraId="72D7E542" w14:textId="77777777" w:rsidR="009F1CAD" w:rsidRPr="009F1CAD" w:rsidRDefault="006341D8" w:rsidP="009F1CAD">
      <w:pPr>
        <w:numPr>
          <w:ilvl w:val="0"/>
          <w:numId w:val="121"/>
        </w:numPr>
        <w:spacing w:before="160" w:line="240" w:lineRule="auto"/>
        <w:ind w:left="720"/>
        <w:contextualSpacing/>
        <w:rPr>
          <w:rFonts w:ascii="Arial" w:eastAsia="Times New Roman" w:hAnsi="Arial" w:cs="Arial"/>
          <w:szCs w:val="20"/>
          <w:lang w:eastAsia="en-GB"/>
        </w:rPr>
      </w:pPr>
      <w:r w:rsidRPr="009F1CAD">
        <w:rPr>
          <w:rFonts w:ascii="Arial" w:eastAsia="Times New Roman" w:hAnsi="Arial" w:cs="Arial"/>
          <w:szCs w:val="20"/>
          <w:lang w:eastAsia="en-GB"/>
        </w:rPr>
        <w:t>Rated motor horsepower</w:t>
      </w:r>
    </w:p>
    <w:p w14:paraId="5F8308BD" w14:textId="77777777" w:rsidR="009F1CAD" w:rsidRPr="009F1CAD" w:rsidRDefault="006341D8" w:rsidP="009F1CAD">
      <w:pPr>
        <w:numPr>
          <w:ilvl w:val="0"/>
          <w:numId w:val="121"/>
        </w:numPr>
        <w:spacing w:before="160" w:line="240" w:lineRule="auto"/>
        <w:ind w:left="720"/>
        <w:contextualSpacing/>
        <w:rPr>
          <w:rFonts w:ascii="Arial" w:eastAsia="Times New Roman" w:hAnsi="Arial" w:cs="Arial"/>
          <w:szCs w:val="20"/>
          <w:lang w:eastAsia="en-GB"/>
        </w:rPr>
      </w:pPr>
      <w:r w:rsidRPr="009F1CAD">
        <w:rPr>
          <w:rFonts w:ascii="Arial" w:eastAsia="Times New Roman" w:hAnsi="Arial" w:cs="Arial"/>
          <w:szCs w:val="20"/>
          <w:lang w:eastAsia="en-GB"/>
        </w:rPr>
        <w:t>Motor type (TEFC or ODP)</w:t>
      </w:r>
    </w:p>
    <w:p w14:paraId="40F32CED" w14:textId="77777777" w:rsidR="009F1CAD" w:rsidRPr="009F1CAD" w:rsidRDefault="006341D8" w:rsidP="009F1CAD">
      <w:pPr>
        <w:numPr>
          <w:ilvl w:val="0"/>
          <w:numId w:val="121"/>
        </w:numPr>
        <w:spacing w:before="160" w:line="240" w:lineRule="auto"/>
        <w:ind w:left="720"/>
        <w:contextualSpacing/>
        <w:rPr>
          <w:rFonts w:ascii="Arial" w:eastAsia="Times New Roman" w:hAnsi="Arial" w:cs="Arial"/>
          <w:szCs w:val="20"/>
          <w:lang w:eastAsia="en-GB"/>
        </w:rPr>
      </w:pPr>
      <w:r w:rsidRPr="009F1CAD">
        <w:rPr>
          <w:rFonts w:ascii="Arial" w:eastAsia="Times New Roman" w:hAnsi="Arial" w:cs="Arial"/>
          <w:szCs w:val="20"/>
          <w:lang w:eastAsia="en-GB"/>
        </w:rPr>
        <w:t>Rated motor RPM</w:t>
      </w:r>
    </w:p>
    <w:p w14:paraId="4C0F5A03" w14:textId="77777777" w:rsidR="009F1CAD" w:rsidRPr="009F1CAD" w:rsidRDefault="006341D8" w:rsidP="009F1CAD">
      <w:pPr>
        <w:numPr>
          <w:ilvl w:val="0"/>
          <w:numId w:val="121"/>
        </w:numPr>
        <w:spacing w:before="160" w:line="240" w:lineRule="auto"/>
        <w:ind w:left="720"/>
        <w:contextualSpacing/>
        <w:rPr>
          <w:rFonts w:ascii="Arial" w:eastAsia="Times New Roman" w:hAnsi="Arial" w:cs="Arial"/>
          <w:szCs w:val="20"/>
          <w:lang w:eastAsia="en-GB"/>
        </w:rPr>
      </w:pPr>
      <w:r w:rsidRPr="009F1CAD">
        <w:rPr>
          <w:rFonts w:ascii="Arial" w:eastAsia="Times New Roman" w:hAnsi="Arial" w:cs="Arial"/>
          <w:szCs w:val="20"/>
          <w:lang w:eastAsia="en-GB"/>
        </w:rPr>
        <w:t>Baseline control type and timeclock percent on time (or actual on-time schedule)</w:t>
      </w:r>
    </w:p>
    <w:p w14:paraId="03FCFDBC" w14:textId="77777777" w:rsidR="009F1CAD" w:rsidRPr="009F1CAD" w:rsidRDefault="006341D8" w:rsidP="009F1CAD">
      <w:pPr>
        <w:numPr>
          <w:ilvl w:val="0"/>
          <w:numId w:val="121"/>
        </w:numPr>
        <w:spacing w:before="160" w:line="240" w:lineRule="auto"/>
        <w:ind w:left="720"/>
        <w:contextualSpacing/>
        <w:rPr>
          <w:rFonts w:ascii="Arial" w:eastAsia="Times New Roman" w:hAnsi="Arial" w:cs="Arial"/>
          <w:szCs w:val="20"/>
          <w:lang w:eastAsia="en-GB"/>
        </w:rPr>
      </w:pPr>
      <w:r w:rsidRPr="009F1CAD">
        <w:rPr>
          <w:rFonts w:ascii="Arial" w:eastAsia="Times New Roman" w:hAnsi="Arial" w:cs="Arial"/>
          <w:szCs w:val="20"/>
          <w:lang w:eastAsia="en-GB"/>
        </w:rPr>
        <w:t>Volumetric efficiency</w:t>
      </w:r>
    </w:p>
    <w:p w14:paraId="1B9EC434" w14:textId="77777777" w:rsidR="009F1CAD" w:rsidRPr="009F1CAD" w:rsidRDefault="006341D8" w:rsidP="009F1CAD">
      <w:pPr>
        <w:numPr>
          <w:ilvl w:val="0"/>
          <w:numId w:val="121"/>
        </w:numPr>
        <w:spacing w:before="160" w:line="240" w:lineRule="auto"/>
        <w:ind w:left="720"/>
        <w:contextualSpacing/>
        <w:rPr>
          <w:rFonts w:ascii="Arial" w:eastAsia="Times New Roman" w:hAnsi="Arial" w:cs="Arial"/>
          <w:szCs w:val="20"/>
          <w:lang w:eastAsia="en-GB"/>
        </w:rPr>
      </w:pPr>
      <w:r w:rsidRPr="009F1CAD">
        <w:rPr>
          <w:rFonts w:ascii="Arial" w:eastAsia="Times New Roman" w:hAnsi="Arial" w:cs="Arial"/>
          <w:szCs w:val="20"/>
          <w:lang w:eastAsia="en-GB"/>
        </w:rPr>
        <w:t>Field data on actual energy use and post-run times</w:t>
      </w:r>
      <w:r>
        <w:rPr>
          <w:vertAlign w:val="superscript"/>
          <w:lang w:eastAsia="en-GB"/>
        </w:rPr>
        <w:footnoteReference w:id="387"/>
      </w:r>
    </w:p>
    <w:p w14:paraId="34D9CD7E" w14:textId="77777777" w:rsidR="009F1CAD" w:rsidRPr="009F1CAD" w:rsidRDefault="006341D8" w:rsidP="009F1CAD">
      <w:pPr>
        <w:keepNext/>
        <w:keepLines/>
        <w:spacing w:before="360" w:after="0" w:line="240" w:lineRule="auto"/>
        <w:outlineLvl w:val="3"/>
        <w:rPr>
          <w:rFonts w:ascii="Arial" w:eastAsia="Times New Roman" w:hAnsi="Arial" w:cs="Arial"/>
          <w:b/>
          <w:sz w:val="28"/>
          <w:szCs w:val="28"/>
          <w:u w:val="single"/>
        </w:rPr>
      </w:pPr>
      <w:r w:rsidRPr="009F1CAD">
        <w:rPr>
          <w:rFonts w:ascii="Arial" w:eastAsia="Times New Roman" w:hAnsi="Arial" w:cs="Arial"/>
          <w:b/>
          <w:sz w:val="28"/>
          <w:szCs w:val="28"/>
          <w:u w:val="single"/>
        </w:rPr>
        <w:t>References and Efficiency Standards</w:t>
      </w:r>
    </w:p>
    <w:p w14:paraId="22AD2302" w14:textId="77777777" w:rsidR="009F1CAD" w:rsidRPr="009F1CAD" w:rsidRDefault="006341D8" w:rsidP="009F1CAD">
      <w:pPr>
        <w:keepNext/>
        <w:spacing w:before="240" w:after="0" w:line="240" w:lineRule="auto"/>
        <w:outlineLvl w:val="4"/>
        <w:rPr>
          <w:rFonts w:ascii="Arial" w:eastAsia="Times New Roman" w:hAnsi="Arial" w:cs="Arial"/>
          <w:b/>
          <w:sz w:val="28"/>
          <w:szCs w:val="28"/>
        </w:rPr>
      </w:pPr>
      <w:r w:rsidRPr="009F1CAD">
        <w:rPr>
          <w:rFonts w:ascii="Arial" w:eastAsia="Times New Roman" w:hAnsi="Arial" w:cs="Arial"/>
          <w:b/>
          <w:sz w:val="28"/>
          <w:szCs w:val="28"/>
        </w:rPr>
        <w:t>Petitions and Rulings</w:t>
      </w:r>
    </w:p>
    <w:p w14:paraId="6724BB19" w14:textId="77777777" w:rsidR="009F1CAD" w:rsidRPr="009F1CAD" w:rsidRDefault="006341D8" w:rsidP="009F1CAD">
      <w:pPr>
        <w:numPr>
          <w:ilvl w:val="0"/>
          <w:numId w:val="121"/>
        </w:numPr>
        <w:spacing w:before="160" w:line="240" w:lineRule="auto"/>
        <w:ind w:left="720"/>
        <w:contextualSpacing/>
        <w:rPr>
          <w:rFonts w:ascii="Arial" w:eastAsia="Times New Roman" w:hAnsi="Arial" w:cs="Arial"/>
          <w:szCs w:val="20"/>
          <w:lang w:eastAsia="en-GB"/>
        </w:rPr>
      </w:pPr>
      <w:r w:rsidRPr="009F1CAD">
        <w:rPr>
          <w:rFonts w:ascii="Arial" w:eastAsia="Times New Roman" w:hAnsi="Arial" w:cs="Arial"/>
          <w:szCs w:val="20"/>
          <w:lang w:eastAsia="en-GB"/>
        </w:rPr>
        <w:t>PUCT Docket 42551—Provides energy and demand savings calculations and EUL</w:t>
      </w:r>
    </w:p>
    <w:p w14:paraId="072A90D7" w14:textId="77777777" w:rsidR="009F1CAD" w:rsidRPr="009F1CAD" w:rsidRDefault="006341D8" w:rsidP="009F1CAD">
      <w:pPr>
        <w:keepNext/>
        <w:spacing w:before="240" w:after="0" w:line="240" w:lineRule="auto"/>
        <w:outlineLvl w:val="4"/>
        <w:rPr>
          <w:rFonts w:ascii="Arial" w:eastAsia="Times New Roman" w:hAnsi="Arial" w:cs="Arial"/>
          <w:b/>
          <w:sz w:val="28"/>
          <w:szCs w:val="28"/>
        </w:rPr>
      </w:pPr>
      <w:r w:rsidRPr="009F1CAD">
        <w:rPr>
          <w:rFonts w:ascii="Arial" w:eastAsia="Times New Roman" w:hAnsi="Arial" w:cs="Arial"/>
          <w:b/>
          <w:sz w:val="28"/>
          <w:szCs w:val="28"/>
        </w:rPr>
        <w:t>Relevant Standards and Reference Sources</w:t>
      </w:r>
    </w:p>
    <w:p w14:paraId="07034B05" w14:textId="77777777" w:rsidR="009F1CAD" w:rsidRPr="009F1CAD" w:rsidRDefault="006341D8" w:rsidP="009F1CAD">
      <w:pPr>
        <w:numPr>
          <w:ilvl w:val="0"/>
          <w:numId w:val="122"/>
        </w:numPr>
        <w:spacing w:before="160" w:line="240" w:lineRule="auto"/>
        <w:ind w:left="720"/>
        <w:contextualSpacing/>
        <w:rPr>
          <w:rFonts w:ascii="Arial" w:eastAsia="Times New Roman" w:hAnsi="Arial" w:cs="Arial"/>
          <w:szCs w:val="20"/>
          <w:lang w:eastAsia="en-GB"/>
        </w:rPr>
      </w:pPr>
      <w:r w:rsidRPr="009F1CAD">
        <w:rPr>
          <w:rFonts w:ascii="Arial" w:eastAsia="Times New Roman" w:hAnsi="Arial" w:cs="Arial"/>
          <w:szCs w:val="20"/>
          <w:lang w:eastAsia="en-GB"/>
        </w:rPr>
        <w:t>Bullock, J.E. “SPE 16363 Electrical Savings in Oil Production”, (paper presented at the Society of Petroleum Engineers California Regional Meeting held in Ventura, California, April 8-10, 1987).</w:t>
      </w:r>
    </w:p>
    <w:p w14:paraId="2461BA29" w14:textId="77777777" w:rsidR="009F1CAD" w:rsidRPr="009F1CAD" w:rsidRDefault="006341D8" w:rsidP="009F1CAD">
      <w:pPr>
        <w:numPr>
          <w:ilvl w:val="0"/>
          <w:numId w:val="122"/>
        </w:numPr>
        <w:spacing w:before="160" w:line="240" w:lineRule="auto"/>
        <w:ind w:left="720"/>
        <w:contextualSpacing/>
        <w:rPr>
          <w:rFonts w:ascii="Arial" w:eastAsia="Times New Roman" w:hAnsi="Arial" w:cs="Arial"/>
          <w:szCs w:val="20"/>
          <w:lang w:eastAsia="en-GB"/>
        </w:rPr>
      </w:pPr>
      <w:r w:rsidRPr="009F1CAD">
        <w:rPr>
          <w:rFonts w:ascii="Arial" w:eastAsia="Times New Roman" w:hAnsi="Arial" w:cs="Arial"/>
          <w:szCs w:val="20"/>
          <w:lang w:eastAsia="en-GB"/>
        </w:rPr>
        <w:t xml:space="preserve">79 FR 30933. Full-load Efficiencies for General Purpose Electric Motors [Subtype I] </w:t>
      </w:r>
    </w:p>
    <w:p w14:paraId="542F8B56" w14:textId="77777777" w:rsidR="009F1CAD" w:rsidRPr="009F1CAD" w:rsidRDefault="006341D8" w:rsidP="009F1CAD">
      <w:pPr>
        <w:numPr>
          <w:ilvl w:val="0"/>
          <w:numId w:val="122"/>
        </w:numPr>
        <w:spacing w:before="160" w:line="240" w:lineRule="auto"/>
        <w:ind w:left="720"/>
        <w:contextualSpacing/>
        <w:rPr>
          <w:rFonts w:ascii="Arial" w:eastAsia="Times New Roman" w:hAnsi="Arial" w:cs="Arial"/>
          <w:szCs w:val="20"/>
          <w:lang w:eastAsia="en-GB"/>
        </w:rPr>
      </w:pPr>
      <w:r w:rsidRPr="009F1CAD">
        <w:rPr>
          <w:rFonts w:ascii="Arial" w:eastAsia="Times New Roman" w:hAnsi="Arial" w:cs="Arial"/>
          <w:szCs w:val="20"/>
          <w:lang w:eastAsia="en-GB"/>
        </w:rPr>
        <w:t>2006-2008 Evaluation Report for PG&amp;E Fabrication, Process and Manufacturing Contract Group. CALMAC Study ID: CPU0017.01. Itron, Inc. Submitted to California Public Utilities Commission. February 3, 2010.</w:t>
      </w:r>
    </w:p>
    <w:p w14:paraId="3F015748" w14:textId="77777777" w:rsidR="009F1CAD" w:rsidRPr="009F1CAD" w:rsidRDefault="006341D8" w:rsidP="009F1CAD">
      <w:pPr>
        <w:numPr>
          <w:ilvl w:val="0"/>
          <w:numId w:val="122"/>
        </w:numPr>
        <w:spacing w:before="160" w:line="240" w:lineRule="auto"/>
        <w:ind w:left="720"/>
        <w:contextualSpacing/>
        <w:rPr>
          <w:rFonts w:ascii="Arial" w:eastAsia="Times New Roman" w:hAnsi="Arial" w:cs="Arial"/>
          <w:szCs w:val="20"/>
          <w:lang w:eastAsia="en-GB"/>
        </w:rPr>
        <w:sectPr w:rsidR="009F1CAD" w:rsidRPr="009F1CAD">
          <w:footerReference w:type="default" r:id="rId95"/>
          <w:pgSz w:w="12240" w:h="15840"/>
          <w:pgMar w:top="1440" w:right="1440" w:bottom="1440" w:left="1440" w:header="720" w:footer="720" w:gutter="0"/>
          <w:cols w:space="720"/>
          <w:docGrid w:linePitch="360"/>
        </w:sectPr>
      </w:pPr>
      <w:r w:rsidRPr="009F1CAD">
        <w:rPr>
          <w:rFonts w:ascii="Arial" w:eastAsia="Times New Roman" w:hAnsi="Arial" w:cs="Arial"/>
          <w:szCs w:val="20"/>
          <w:lang w:eastAsia="en-GB"/>
        </w:rPr>
        <w:t>Comprehensive Process and Impact Evaluation of the (Xcel Energy) Colorado Motor and Drive Efficiency Program, FINAL. Tetra Tech. March 28, 2011.</w:t>
      </w:r>
    </w:p>
    <w:p w14:paraId="73A7AEE9" w14:textId="77777777" w:rsidR="00DF4FB9" w:rsidRPr="00DF4FB9" w:rsidRDefault="006341D8" w:rsidP="0040733C">
      <w:pPr>
        <w:pStyle w:val="Heading3"/>
      </w:pPr>
      <w:bookmarkStart w:id="7288" w:name="_Toc24715024"/>
      <w:bookmarkStart w:id="7289" w:name="_Toc51493583"/>
      <w:r w:rsidRPr="00DF4FB9">
        <w:t>ENERGY STAR</w:t>
      </w:r>
      <w:r w:rsidRPr="00DF4FB9">
        <w:rPr>
          <w:vertAlign w:val="superscript"/>
        </w:rPr>
        <w:t>®</w:t>
      </w:r>
      <w:r w:rsidRPr="00DF4FB9">
        <w:t xml:space="preserve"> Pool Pumps Measure Overview</w:t>
      </w:r>
      <w:bookmarkEnd w:id="7288"/>
      <w:bookmarkEnd w:id="7289"/>
      <w:r w:rsidRPr="00DF4FB9">
        <w:t xml:space="preserve"> </w:t>
      </w:r>
    </w:p>
    <w:p w14:paraId="02EE07AD" w14:textId="77777777" w:rsidR="00DF4FB9" w:rsidRPr="00DF4FB9" w:rsidRDefault="006341D8" w:rsidP="00DF4FB9">
      <w:pPr>
        <w:spacing w:before="240" w:after="0" w:line="240" w:lineRule="auto"/>
        <w:ind w:left="806"/>
        <w:rPr>
          <w:rFonts w:ascii="Arial" w:eastAsia="Times New Roman" w:hAnsi="Arial" w:cs="Arial"/>
          <w:szCs w:val="24"/>
        </w:rPr>
      </w:pPr>
      <w:r w:rsidRPr="00DF4FB9">
        <w:rPr>
          <w:rFonts w:ascii="Arial" w:eastAsia="Times New Roman" w:hAnsi="Arial" w:cs="Arial"/>
          <w:b/>
          <w:szCs w:val="24"/>
        </w:rPr>
        <w:t xml:space="preserve">TRM Measure ID: </w:t>
      </w:r>
      <w:r w:rsidRPr="00DF4FB9">
        <w:rPr>
          <w:rFonts w:ascii="Arial" w:eastAsia="Times New Roman" w:hAnsi="Arial" w:cs="Arial"/>
          <w:szCs w:val="24"/>
        </w:rPr>
        <w:t>NR-MS-PP</w:t>
      </w:r>
    </w:p>
    <w:p w14:paraId="00A92209" w14:textId="77777777" w:rsidR="00DF4FB9" w:rsidRPr="00DF4FB9" w:rsidRDefault="006341D8" w:rsidP="00DF4FB9">
      <w:pPr>
        <w:spacing w:before="240" w:after="0" w:line="240" w:lineRule="auto"/>
        <w:ind w:left="806"/>
        <w:rPr>
          <w:rFonts w:ascii="Arial" w:eastAsia="Times New Roman" w:hAnsi="Arial" w:cs="Arial"/>
          <w:szCs w:val="24"/>
        </w:rPr>
      </w:pPr>
      <w:r w:rsidRPr="00DF4FB9">
        <w:rPr>
          <w:rFonts w:ascii="Arial" w:eastAsia="Times New Roman" w:hAnsi="Arial" w:cs="Arial"/>
          <w:b/>
          <w:szCs w:val="24"/>
        </w:rPr>
        <w:t xml:space="preserve">Market Sector: </w:t>
      </w:r>
      <w:r w:rsidRPr="00DF4FB9">
        <w:rPr>
          <w:rFonts w:ascii="Arial" w:eastAsia="Times New Roman" w:hAnsi="Arial" w:cs="Arial"/>
          <w:szCs w:val="24"/>
        </w:rPr>
        <w:t>Commercial</w:t>
      </w:r>
    </w:p>
    <w:p w14:paraId="738B70DC" w14:textId="77777777" w:rsidR="00DF4FB9" w:rsidRPr="00DF4FB9" w:rsidRDefault="006341D8" w:rsidP="00DF4FB9">
      <w:pPr>
        <w:spacing w:before="240" w:after="0" w:line="240" w:lineRule="auto"/>
        <w:ind w:left="806"/>
        <w:rPr>
          <w:rFonts w:ascii="Arial" w:eastAsia="Times New Roman" w:hAnsi="Arial" w:cs="Arial"/>
          <w:b/>
          <w:szCs w:val="24"/>
        </w:rPr>
      </w:pPr>
      <w:r w:rsidRPr="00DF4FB9">
        <w:rPr>
          <w:rFonts w:ascii="Arial" w:eastAsia="Times New Roman" w:hAnsi="Arial" w:cs="Arial"/>
          <w:b/>
          <w:szCs w:val="24"/>
        </w:rPr>
        <w:t xml:space="preserve">Measure Category: </w:t>
      </w:r>
      <w:r w:rsidRPr="00DF4FB9">
        <w:rPr>
          <w:rFonts w:ascii="Arial" w:eastAsia="Times New Roman" w:hAnsi="Arial" w:cs="Arial"/>
          <w:szCs w:val="24"/>
        </w:rPr>
        <w:t>Appliances</w:t>
      </w:r>
    </w:p>
    <w:p w14:paraId="4775A499" w14:textId="77777777" w:rsidR="00DF4FB9" w:rsidRPr="00DF4FB9" w:rsidRDefault="006341D8" w:rsidP="00DF4FB9">
      <w:pPr>
        <w:spacing w:before="240" w:after="0" w:line="240" w:lineRule="auto"/>
        <w:ind w:left="806"/>
        <w:rPr>
          <w:rFonts w:ascii="Arial" w:eastAsia="Times New Roman" w:hAnsi="Arial" w:cs="Arial"/>
          <w:szCs w:val="24"/>
        </w:rPr>
      </w:pPr>
      <w:r w:rsidRPr="00DF4FB9">
        <w:rPr>
          <w:rFonts w:ascii="Arial" w:eastAsia="Times New Roman" w:hAnsi="Arial" w:cs="Arial"/>
          <w:b/>
          <w:szCs w:val="24"/>
        </w:rPr>
        <w:t xml:space="preserve">Applicable Building Types: </w:t>
      </w:r>
      <w:r w:rsidRPr="00DF4FB9">
        <w:rPr>
          <w:rFonts w:ascii="Arial" w:eastAsia="Times New Roman" w:hAnsi="Arial" w:cs="Arial"/>
          <w:szCs w:val="24"/>
        </w:rPr>
        <w:t>Commercial</w:t>
      </w:r>
    </w:p>
    <w:p w14:paraId="073851FC" w14:textId="77777777" w:rsidR="00DF4FB9" w:rsidRPr="00DF4FB9" w:rsidRDefault="006341D8" w:rsidP="00DF4FB9">
      <w:pPr>
        <w:spacing w:before="240" w:after="0" w:line="240" w:lineRule="auto"/>
        <w:ind w:left="806"/>
        <w:rPr>
          <w:rFonts w:ascii="Arial" w:eastAsia="Times New Roman" w:hAnsi="Arial" w:cs="Arial"/>
          <w:b/>
          <w:szCs w:val="24"/>
        </w:rPr>
      </w:pPr>
      <w:r w:rsidRPr="00DF4FB9">
        <w:rPr>
          <w:rFonts w:ascii="Arial" w:eastAsia="Times New Roman" w:hAnsi="Arial" w:cs="Arial"/>
          <w:b/>
          <w:szCs w:val="24"/>
        </w:rPr>
        <w:t xml:space="preserve">Fuels Affected: </w:t>
      </w:r>
      <w:r w:rsidRPr="00DF4FB9">
        <w:rPr>
          <w:rFonts w:ascii="Arial" w:eastAsia="Times New Roman" w:hAnsi="Arial" w:cs="Arial"/>
          <w:szCs w:val="24"/>
        </w:rPr>
        <w:t>Electricity</w:t>
      </w:r>
    </w:p>
    <w:p w14:paraId="16ADE034" w14:textId="7D13FFDE" w:rsidR="00DF4FB9" w:rsidRPr="00DF4FB9" w:rsidRDefault="006341D8" w:rsidP="00DF4FB9">
      <w:pPr>
        <w:spacing w:before="240" w:after="0" w:line="240" w:lineRule="auto"/>
        <w:ind w:left="806"/>
        <w:rPr>
          <w:rFonts w:ascii="Arial" w:eastAsia="Times New Roman" w:hAnsi="Arial" w:cs="Arial"/>
          <w:b/>
          <w:szCs w:val="24"/>
        </w:rPr>
      </w:pPr>
      <w:r w:rsidRPr="00DF4FB9">
        <w:rPr>
          <w:rFonts w:ascii="Arial" w:eastAsia="Times New Roman" w:hAnsi="Arial" w:cs="Arial"/>
          <w:b/>
          <w:szCs w:val="24"/>
        </w:rPr>
        <w:t xml:space="preserve">Decision/Action Type(s): </w:t>
      </w:r>
      <w:ins w:id="7290" w:author="Derek Neumann" w:date="2020-08-18T19:08:00Z">
        <w:r w:rsidR="003A48EC">
          <w:rPr>
            <w:rFonts w:ascii="Arial" w:eastAsia="Times New Roman" w:hAnsi="Arial" w:cs="Arial"/>
            <w:bCs/>
            <w:szCs w:val="24"/>
          </w:rPr>
          <w:t>Retrofit</w:t>
        </w:r>
      </w:ins>
      <w:del w:id="7291" w:author="Derek Neumann" w:date="2020-08-18T19:08:00Z">
        <w:r w:rsidRPr="00DF4FB9">
          <w:rPr>
            <w:rFonts w:ascii="Arial" w:eastAsia="Times New Roman" w:hAnsi="Arial" w:cs="Arial"/>
            <w:szCs w:val="24"/>
          </w:rPr>
          <w:delText>Replace-on-burnout</w:delText>
        </w:r>
      </w:del>
      <w:r w:rsidRPr="00DF4FB9">
        <w:rPr>
          <w:rFonts w:ascii="Arial" w:eastAsia="Times New Roman" w:hAnsi="Arial" w:cs="Arial"/>
          <w:szCs w:val="24"/>
        </w:rPr>
        <w:t>, new construction</w:t>
      </w:r>
      <w:del w:id="7292" w:author="Derek Neumann" w:date="2020-08-18T19:08:00Z">
        <w:r w:rsidRPr="00DF4FB9">
          <w:rPr>
            <w:rFonts w:ascii="Arial" w:eastAsia="Times New Roman" w:hAnsi="Arial" w:cs="Arial"/>
            <w:szCs w:val="24"/>
          </w:rPr>
          <w:delText>, early retirement</w:delText>
        </w:r>
      </w:del>
    </w:p>
    <w:p w14:paraId="277EF273" w14:textId="77777777" w:rsidR="00DF4FB9" w:rsidRPr="00DF4FB9" w:rsidRDefault="006341D8" w:rsidP="00DF4FB9">
      <w:pPr>
        <w:spacing w:before="240" w:after="0" w:line="240" w:lineRule="auto"/>
        <w:ind w:left="806"/>
        <w:rPr>
          <w:rFonts w:ascii="Arial" w:eastAsia="Times New Roman" w:hAnsi="Arial" w:cs="Arial"/>
          <w:szCs w:val="24"/>
        </w:rPr>
      </w:pPr>
      <w:r w:rsidRPr="00DF4FB9">
        <w:rPr>
          <w:rFonts w:ascii="Arial" w:eastAsia="Times New Roman" w:hAnsi="Arial" w:cs="Arial"/>
          <w:b/>
          <w:szCs w:val="24"/>
        </w:rPr>
        <w:t xml:space="preserve">Program Delivery Type(s): </w:t>
      </w:r>
      <w:r w:rsidRPr="00DF4FB9">
        <w:rPr>
          <w:rFonts w:ascii="Arial" w:eastAsia="Times New Roman" w:hAnsi="Arial" w:cs="Arial"/>
          <w:szCs w:val="24"/>
        </w:rPr>
        <w:t>Prescriptive</w:t>
      </w:r>
    </w:p>
    <w:p w14:paraId="4C27EB29" w14:textId="77777777" w:rsidR="00DF4FB9" w:rsidRPr="00DF4FB9" w:rsidRDefault="006341D8" w:rsidP="00DF4FB9">
      <w:pPr>
        <w:spacing w:before="240" w:after="0" w:line="240" w:lineRule="auto"/>
        <w:ind w:left="806"/>
        <w:rPr>
          <w:rFonts w:ascii="Arial" w:eastAsia="Times New Roman" w:hAnsi="Arial" w:cs="Arial"/>
          <w:b/>
          <w:szCs w:val="24"/>
        </w:rPr>
      </w:pPr>
      <w:r w:rsidRPr="00DF4FB9">
        <w:rPr>
          <w:rFonts w:ascii="Arial" w:eastAsia="Times New Roman" w:hAnsi="Arial" w:cs="Arial"/>
          <w:b/>
          <w:szCs w:val="24"/>
        </w:rPr>
        <w:t xml:space="preserve">Deemed Savings Type: </w:t>
      </w:r>
      <w:r w:rsidRPr="00DF4FB9">
        <w:rPr>
          <w:rFonts w:ascii="Arial" w:eastAsia="Times New Roman" w:hAnsi="Arial" w:cs="Arial"/>
          <w:szCs w:val="24"/>
        </w:rPr>
        <w:t>Look-up tables</w:t>
      </w:r>
    </w:p>
    <w:p w14:paraId="32756561" w14:textId="77777777" w:rsidR="00DF4FB9" w:rsidRPr="00DF4FB9" w:rsidRDefault="006341D8" w:rsidP="00DF4FB9">
      <w:pPr>
        <w:spacing w:before="240" w:after="0" w:line="240" w:lineRule="auto"/>
        <w:ind w:left="806"/>
        <w:rPr>
          <w:rFonts w:ascii="Arial" w:eastAsia="Times New Roman" w:hAnsi="Arial" w:cs="Arial"/>
          <w:b/>
          <w:szCs w:val="24"/>
        </w:rPr>
      </w:pPr>
      <w:r w:rsidRPr="00DF4FB9">
        <w:rPr>
          <w:rFonts w:ascii="Arial" w:eastAsia="Times New Roman" w:hAnsi="Arial" w:cs="Arial"/>
          <w:b/>
          <w:szCs w:val="24"/>
        </w:rPr>
        <w:t xml:space="preserve">Savings Methodology: </w:t>
      </w:r>
      <w:r w:rsidRPr="00DF4FB9">
        <w:rPr>
          <w:rFonts w:ascii="Arial" w:eastAsia="Times New Roman" w:hAnsi="Arial" w:cs="Arial"/>
          <w:szCs w:val="24"/>
        </w:rPr>
        <w:t>Engineering algorithms and estimates</w:t>
      </w:r>
    </w:p>
    <w:p w14:paraId="5CBEF9C7" w14:textId="77777777" w:rsidR="00DF4FB9" w:rsidRPr="00DF4FB9" w:rsidRDefault="006341D8" w:rsidP="00DF4FB9">
      <w:pPr>
        <w:keepNext/>
        <w:keepLines/>
        <w:spacing w:before="360" w:after="0" w:line="240" w:lineRule="auto"/>
        <w:outlineLvl w:val="3"/>
        <w:rPr>
          <w:rFonts w:ascii="Arial" w:eastAsia="Times New Roman" w:hAnsi="Arial" w:cs="Arial"/>
          <w:b/>
          <w:i/>
          <w:sz w:val="28"/>
          <w:szCs w:val="28"/>
          <w:u w:val="single"/>
        </w:rPr>
      </w:pPr>
      <w:r w:rsidRPr="00DF4FB9">
        <w:rPr>
          <w:rFonts w:ascii="Arial" w:eastAsia="Times New Roman" w:hAnsi="Arial" w:cs="Arial"/>
          <w:b/>
          <w:sz w:val="28"/>
          <w:szCs w:val="28"/>
          <w:u w:val="single"/>
        </w:rPr>
        <w:t>Measure Description</w:t>
      </w:r>
    </w:p>
    <w:p w14:paraId="25812255" w14:textId="77777777" w:rsidR="00DF4FB9" w:rsidRPr="00DF4FB9" w:rsidRDefault="006341D8" w:rsidP="00DF4FB9">
      <w:pPr>
        <w:spacing w:before="240" w:after="0" w:line="240" w:lineRule="auto"/>
        <w:jc w:val="both"/>
        <w:rPr>
          <w:rFonts w:ascii="Arial" w:eastAsia="Times New Roman" w:hAnsi="Arial" w:cs="Arial"/>
          <w:szCs w:val="24"/>
        </w:rPr>
      </w:pPr>
      <w:r w:rsidRPr="00DF4FB9">
        <w:rPr>
          <w:rFonts w:ascii="Arial" w:eastAsia="Times New Roman" w:hAnsi="Arial" w:cs="Arial"/>
          <w:szCs w:val="24"/>
        </w:rPr>
        <w:t xml:space="preserve">This measure involves the replacement of a single-speed pool pump with an </w:t>
      </w:r>
      <w:r w:rsidRPr="00DF4FB9">
        <w:rPr>
          <w:rFonts w:ascii="Arial" w:eastAsia="Times New Roman" w:hAnsi="Arial" w:cs="Arial"/>
          <w:smallCaps/>
          <w:szCs w:val="24"/>
        </w:rPr>
        <w:t>ENERGY STAR</w:t>
      </w:r>
      <w:r w:rsidRPr="00DF4FB9">
        <w:rPr>
          <w:rFonts w:ascii="Arial" w:eastAsia="Times New Roman" w:hAnsi="Arial" w:cs="Arial"/>
          <w:smallCaps/>
          <w:szCs w:val="24"/>
          <w:vertAlign w:val="superscript"/>
        </w:rPr>
        <w:t>®</w:t>
      </w:r>
      <w:r w:rsidRPr="00DF4FB9">
        <w:rPr>
          <w:rFonts w:ascii="Arial" w:eastAsia="Times New Roman" w:hAnsi="Arial" w:cs="Arial"/>
          <w:smallCaps/>
          <w:szCs w:val="24"/>
        </w:rPr>
        <w:t xml:space="preserve"> </w:t>
      </w:r>
      <w:r w:rsidRPr="00DF4FB9">
        <w:rPr>
          <w:rFonts w:ascii="Arial" w:eastAsia="Times New Roman" w:hAnsi="Arial" w:cs="Arial"/>
          <w:szCs w:val="24"/>
        </w:rPr>
        <w:t>certified variable speed pool pump.</w:t>
      </w:r>
    </w:p>
    <w:p w14:paraId="660EE4F4" w14:textId="77777777" w:rsidR="00DF4FB9" w:rsidRPr="00DF4FB9" w:rsidRDefault="006341D8" w:rsidP="00DF4FB9">
      <w:pPr>
        <w:keepNext/>
        <w:spacing w:before="240" w:after="0" w:line="240" w:lineRule="auto"/>
        <w:outlineLvl w:val="4"/>
        <w:rPr>
          <w:rFonts w:ascii="Arial" w:eastAsia="Times New Roman" w:hAnsi="Arial" w:cs="Arial"/>
          <w:b/>
          <w:sz w:val="28"/>
          <w:szCs w:val="28"/>
        </w:rPr>
      </w:pPr>
      <w:r w:rsidRPr="00DF4FB9">
        <w:rPr>
          <w:rFonts w:ascii="Arial" w:eastAsia="Times New Roman" w:hAnsi="Arial" w:cs="Arial"/>
          <w:b/>
          <w:sz w:val="28"/>
          <w:szCs w:val="28"/>
        </w:rPr>
        <w:t>Eligibility Criteria</w:t>
      </w:r>
    </w:p>
    <w:p w14:paraId="647248D1" w14:textId="77777777" w:rsidR="00DF4FB9" w:rsidRPr="00DF4FB9" w:rsidRDefault="006341D8" w:rsidP="00DF4FB9">
      <w:pPr>
        <w:spacing w:before="240" w:after="0" w:line="240" w:lineRule="auto"/>
        <w:rPr>
          <w:rFonts w:ascii="Arial" w:eastAsia="Times New Roman" w:hAnsi="Arial" w:cs="Arial"/>
          <w:szCs w:val="24"/>
        </w:rPr>
      </w:pPr>
      <w:r w:rsidRPr="00DF4FB9">
        <w:rPr>
          <w:rFonts w:ascii="Arial" w:eastAsia="Times New Roman" w:hAnsi="Arial" w:cs="Arial"/>
          <w:szCs w:val="24"/>
        </w:rPr>
        <w:t>This measure applies to all commercial applications, indoor or outdoor, with a pump size up to 3 hp; larger sizes should be implemented through a custom program. Motor-only retrofits are not eligible. Ineligible pump products include waterfall, integral cartridge filter, integral sand filter, storable electric spa, and rigid electric spa</w:t>
      </w:r>
      <w:r>
        <w:rPr>
          <w:rFonts w:ascii="Arial" w:eastAsia="Times New Roman" w:hAnsi="Arial" w:cs="Arial"/>
          <w:szCs w:val="24"/>
          <w:vertAlign w:val="superscript"/>
        </w:rPr>
        <w:footnoteReference w:id="388"/>
      </w:r>
      <w:r w:rsidRPr="00DF4FB9">
        <w:rPr>
          <w:rFonts w:ascii="Arial" w:eastAsia="Times New Roman" w:hAnsi="Arial" w:cs="Arial"/>
          <w:szCs w:val="24"/>
        </w:rPr>
        <w:t>.</w:t>
      </w:r>
    </w:p>
    <w:p w14:paraId="0F607483" w14:textId="77777777" w:rsidR="00DF4FB9" w:rsidRPr="00DF4FB9" w:rsidRDefault="006341D8" w:rsidP="00DF4FB9">
      <w:pPr>
        <w:spacing w:before="240" w:after="0" w:line="240" w:lineRule="auto"/>
        <w:rPr>
          <w:rFonts w:ascii="Arial" w:eastAsia="Times New Roman" w:hAnsi="Arial" w:cs="Arial"/>
          <w:szCs w:val="24"/>
        </w:rPr>
      </w:pPr>
      <w:r w:rsidRPr="00DF4FB9">
        <w:rPr>
          <w:rFonts w:ascii="Arial" w:eastAsia="Times New Roman" w:hAnsi="Arial" w:cs="Arial"/>
          <w:szCs w:val="24"/>
        </w:rPr>
        <w:t>Multi-speed pool pumps are not permitted. The multi-speed pump uses an induction motor that functions as two motors in one, with full-speed and half-speed options. Multi-speed pumps may enable significant energy savings. However, if the half-speed motor is unable to complete the required water circulation task, the larger motor will operate exclusively. Having only two speed-choices limits the ability of the pump motor to fine-tune the flow rates required for maximum energy savings.</w:t>
      </w:r>
      <w:r>
        <w:rPr>
          <w:rFonts w:ascii="Arial" w:eastAsia="Times New Roman" w:hAnsi="Arial" w:cs="Arial"/>
          <w:szCs w:val="24"/>
          <w:vertAlign w:val="superscript"/>
        </w:rPr>
        <w:footnoteReference w:id="389"/>
      </w:r>
      <w:r w:rsidRPr="00DF4FB9">
        <w:rPr>
          <w:rFonts w:ascii="Arial" w:eastAsia="Times New Roman" w:hAnsi="Arial" w:cs="Arial"/>
          <w:szCs w:val="24"/>
        </w:rPr>
        <w:t xml:space="preserve"> The default pump curves provided in the </w:t>
      </w:r>
      <w:r w:rsidRPr="00DF4FB9">
        <w:rPr>
          <w:rFonts w:ascii="Arial" w:eastAsia="Times New Roman" w:hAnsi="Arial" w:cs="Arial"/>
          <w:smallCaps/>
          <w:szCs w:val="24"/>
        </w:rPr>
        <w:t>ENERGY STAR</w:t>
      </w:r>
      <w:r w:rsidRPr="00DF4FB9">
        <w:rPr>
          <w:rFonts w:ascii="Arial" w:eastAsia="Times New Roman" w:hAnsi="Arial" w:cs="Arial"/>
          <w:smallCaps/>
          <w:szCs w:val="24"/>
          <w:vertAlign w:val="superscript"/>
        </w:rPr>
        <w:t>®</w:t>
      </w:r>
      <w:r w:rsidRPr="00DF4FB9">
        <w:rPr>
          <w:rFonts w:ascii="Arial" w:eastAsia="Times New Roman" w:hAnsi="Arial" w:cs="Arial"/>
          <w:smallCaps/>
          <w:szCs w:val="24"/>
        </w:rPr>
        <w:t xml:space="preserve"> </w:t>
      </w:r>
      <w:r w:rsidRPr="00DF4FB9">
        <w:rPr>
          <w:rFonts w:ascii="Arial" w:eastAsia="Times New Roman" w:hAnsi="Arial" w:cs="Arial"/>
          <w:szCs w:val="24"/>
        </w:rPr>
        <w:t>Pool Pump Savings Calculator indicate that the motor operating at half-speed will be unable to meet the minimum turnover requirements for commercial pool operation as mandated by Texas Administrative Code.</w:t>
      </w:r>
    </w:p>
    <w:p w14:paraId="02627F5D" w14:textId="77777777" w:rsidR="00DF4FB9" w:rsidRPr="00DF4FB9" w:rsidRDefault="006341D8" w:rsidP="00DF4FB9">
      <w:pPr>
        <w:keepNext/>
        <w:spacing w:before="240" w:after="0" w:line="240" w:lineRule="auto"/>
        <w:outlineLvl w:val="4"/>
        <w:rPr>
          <w:rFonts w:ascii="Arial" w:eastAsia="Times New Roman" w:hAnsi="Arial" w:cs="Arial"/>
          <w:b/>
          <w:sz w:val="28"/>
          <w:szCs w:val="28"/>
        </w:rPr>
      </w:pPr>
      <w:r w:rsidRPr="00DF4FB9">
        <w:rPr>
          <w:rFonts w:ascii="Arial" w:eastAsia="Times New Roman" w:hAnsi="Arial" w:cs="Arial"/>
          <w:b/>
          <w:sz w:val="28"/>
          <w:szCs w:val="28"/>
        </w:rPr>
        <w:t>Baseline Condition</w:t>
      </w:r>
    </w:p>
    <w:p w14:paraId="17BCC7FD" w14:textId="77777777" w:rsidR="00DF4FB9" w:rsidRPr="00DF4FB9" w:rsidRDefault="006341D8" w:rsidP="00DF4FB9">
      <w:pPr>
        <w:spacing w:before="120" w:after="0" w:line="240" w:lineRule="auto"/>
        <w:jc w:val="both"/>
        <w:rPr>
          <w:rFonts w:ascii="Arial" w:eastAsia="Times New Roman" w:hAnsi="Arial" w:cs="Arial"/>
          <w:szCs w:val="24"/>
        </w:rPr>
      </w:pPr>
      <w:r w:rsidRPr="00DF4FB9">
        <w:rPr>
          <w:rFonts w:ascii="Arial" w:eastAsia="Times New Roman" w:hAnsi="Arial" w:cs="Arial"/>
          <w:szCs w:val="24"/>
        </w:rPr>
        <w:t>The baseline condition is a 1 to 3 horsepower (hp) standard efficiency single-speed pool pump.</w:t>
      </w:r>
    </w:p>
    <w:p w14:paraId="4050E70A" w14:textId="77777777" w:rsidR="00DF4FB9" w:rsidRPr="00DF4FB9" w:rsidRDefault="006341D8" w:rsidP="00DF4FB9">
      <w:pPr>
        <w:keepNext/>
        <w:spacing w:before="240" w:after="0" w:line="240" w:lineRule="auto"/>
        <w:outlineLvl w:val="4"/>
        <w:rPr>
          <w:rFonts w:ascii="Arial" w:eastAsia="Times New Roman" w:hAnsi="Arial" w:cs="Arial"/>
          <w:b/>
          <w:sz w:val="28"/>
          <w:szCs w:val="28"/>
        </w:rPr>
      </w:pPr>
      <w:r w:rsidRPr="00DF4FB9">
        <w:rPr>
          <w:rFonts w:ascii="Arial" w:eastAsia="Times New Roman" w:hAnsi="Arial" w:cs="Arial"/>
          <w:b/>
          <w:sz w:val="28"/>
          <w:szCs w:val="28"/>
        </w:rPr>
        <w:t>High-efficiency Condition</w:t>
      </w:r>
    </w:p>
    <w:p w14:paraId="7ABC48F7" w14:textId="77777777" w:rsidR="00DF4FB9" w:rsidRPr="00DF4FB9" w:rsidRDefault="006341D8" w:rsidP="00DF4FB9">
      <w:pPr>
        <w:spacing w:before="240" w:after="0" w:line="240" w:lineRule="auto"/>
        <w:rPr>
          <w:rFonts w:ascii="Arial" w:eastAsia="Times New Roman" w:hAnsi="Arial" w:cs="Arial"/>
          <w:szCs w:val="24"/>
        </w:rPr>
      </w:pPr>
      <w:r w:rsidRPr="00DF4FB9">
        <w:rPr>
          <w:rFonts w:ascii="Arial" w:eastAsia="Times New Roman" w:hAnsi="Arial" w:cs="Arial"/>
          <w:szCs w:val="24"/>
        </w:rPr>
        <w:t>The high-efficiency condition is a 1 to 3 hp ENERGY STAR</w:t>
      </w:r>
      <w:r w:rsidRPr="00DF4FB9">
        <w:rPr>
          <w:rFonts w:ascii="Arial" w:eastAsia="Times New Roman" w:hAnsi="Arial" w:cs="Arial"/>
          <w:szCs w:val="24"/>
          <w:vertAlign w:val="superscript"/>
        </w:rPr>
        <w:t>®</w:t>
      </w:r>
      <w:r w:rsidRPr="00DF4FB9">
        <w:rPr>
          <w:rFonts w:ascii="Arial" w:eastAsia="Times New Roman" w:hAnsi="Arial" w:cs="Arial"/>
          <w:szCs w:val="24"/>
        </w:rPr>
        <w:t xml:space="preserve"> certified variable speed pool pump.</w:t>
      </w:r>
    </w:p>
    <w:p w14:paraId="24481FDF" w14:textId="77777777" w:rsidR="00DF4FB9" w:rsidRPr="00DF4FB9" w:rsidRDefault="006341D8" w:rsidP="00DF4FB9">
      <w:pPr>
        <w:keepNext/>
        <w:keepLines/>
        <w:spacing w:before="360" w:after="0" w:line="240" w:lineRule="auto"/>
        <w:outlineLvl w:val="3"/>
        <w:rPr>
          <w:rFonts w:ascii="Arial" w:eastAsia="Times New Roman" w:hAnsi="Arial" w:cs="Arial"/>
          <w:b/>
          <w:sz w:val="28"/>
          <w:szCs w:val="28"/>
          <w:u w:val="single"/>
        </w:rPr>
      </w:pPr>
      <w:r w:rsidRPr="00DF4FB9">
        <w:rPr>
          <w:rFonts w:ascii="Arial" w:eastAsia="Times New Roman" w:hAnsi="Arial" w:cs="Arial"/>
          <w:b/>
          <w:sz w:val="28"/>
          <w:szCs w:val="28"/>
          <w:u w:val="single"/>
        </w:rPr>
        <w:t>Energy and Demand Savings Methodology</w:t>
      </w:r>
    </w:p>
    <w:p w14:paraId="7DFB7677" w14:textId="71013CCA" w:rsidR="00DF4FB9" w:rsidRPr="00DF4FB9" w:rsidRDefault="006341D8" w:rsidP="00DF4FB9">
      <w:pPr>
        <w:spacing w:before="240" w:after="0" w:line="240" w:lineRule="auto"/>
        <w:rPr>
          <w:rFonts w:ascii="Arial" w:eastAsia="Times New Roman" w:hAnsi="Arial" w:cs="Arial"/>
          <w:szCs w:val="24"/>
        </w:rPr>
      </w:pPr>
      <w:r w:rsidRPr="00DF4FB9">
        <w:rPr>
          <w:rFonts w:ascii="Arial" w:eastAsia="Times New Roman" w:hAnsi="Arial" w:cs="Arial"/>
          <w:szCs w:val="24"/>
        </w:rPr>
        <w:t>Savings for this measure are based on methods and input assumptions from the ENERGY STAR</w:t>
      </w:r>
      <w:r w:rsidRPr="00DF4FB9">
        <w:rPr>
          <w:rFonts w:ascii="Arial" w:eastAsia="Times New Roman" w:hAnsi="Arial" w:cs="Arial"/>
          <w:szCs w:val="24"/>
          <w:vertAlign w:val="superscript"/>
        </w:rPr>
        <w:t>®</w:t>
      </w:r>
      <w:r w:rsidRPr="00DF4FB9">
        <w:rPr>
          <w:rFonts w:ascii="Arial" w:eastAsia="Times New Roman" w:hAnsi="Arial" w:cs="Arial"/>
          <w:szCs w:val="24"/>
        </w:rPr>
        <w:t xml:space="preserve"> Pool Pump Savings Calculator. </w:t>
      </w:r>
      <w:del w:id="7296" w:author="Angel Moreno" w:date="2020-07-30T20:38:00Z">
        <w:r w:rsidRPr="00DF4FB9">
          <w:rPr>
            <w:rFonts w:ascii="Arial" w:eastAsia="Times New Roman" w:hAnsi="Arial" w:cs="Arial"/>
            <w:szCs w:val="24"/>
          </w:rPr>
          <w:delText>ENERGY STAR</w:delText>
        </w:r>
        <w:r w:rsidRPr="00DF4FB9">
          <w:rPr>
            <w:rFonts w:ascii="Arial" w:eastAsia="Times New Roman" w:hAnsi="Arial" w:cs="Arial"/>
            <w:szCs w:val="24"/>
            <w:vertAlign w:val="superscript"/>
          </w:rPr>
          <w:delText xml:space="preserve">® </w:delText>
        </w:r>
        <w:r w:rsidRPr="00DF4FB9">
          <w:rPr>
            <w:rFonts w:ascii="Arial" w:eastAsia="Times New Roman" w:hAnsi="Arial" w:cs="Arial"/>
            <w:szCs w:val="24"/>
          </w:rPr>
          <w:delText>has not published updates to the calculator for version 2.0; therefore, the deemed input assumptions that follow are based on certification version 1.0. This measure will be updated when the ENERGY STAR</w:delText>
        </w:r>
        <w:r w:rsidRPr="00DF4FB9">
          <w:rPr>
            <w:rFonts w:ascii="Arial" w:eastAsia="Times New Roman" w:hAnsi="Arial" w:cs="Arial"/>
            <w:szCs w:val="24"/>
            <w:vertAlign w:val="superscript"/>
          </w:rPr>
          <w:delText>®</w:delText>
        </w:r>
        <w:r w:rsidRPr="00DF4FB9">
          <w:rPr>
            <w:rFonts w:ascii="Arial" w:eastAsia="Times New Roman" w:hAnsi="Arial" w:cs="Arial"/>
            <w:szCs w:val="24"/>
          </w:rPr>
          <w:delText xml:space="preserve"> Pool Pump Savings Calculator is updated to version 2.0.</w:delText>
        </w:r>
      </w:del>
    </w:p>
    <w:p w14:paraId="32FCA5DF" w14:textId="77777777" w:rsidR="00DF4FB9" w:rsidRPr="00DF4FB9" w:rsidRDefault="006341D8" w:rsidP="00DF4FB9">
      <w:pPr>
        <w:keepNext/>
        <w:spacing w:before="240" w:after="0" w:line="240" w:lineRule="auto"/>
        <w:outlineLvl w:val="4"/>
        <w:rPr>
          <w:rFonts w:ascii="Arial" w:eastAsia="Times New Roman" w:hAnsi="Arial" w:cs="Arial"/>
          <w:b/>
          <w:sz w:val="28"/>
          <w:szCs w:val="28"/>
        </w:rPr>
      </w:pPr>
      <w:r w:rsidRPr="00DF4FB9">
        <w:rPr>
          <w:rFonts w:ascii="Arial" w:eastAsia="Times New Roman" w:hAnsi="Arial" w:cs="Arial"/>
          <w:b/>
          <w:sz w:val="28"/>
          <w:szCs w:val="28"/>
        </w:rPr>
        <w:t>Savings Algorithms and Input Variables</w:t>
      </w:r>
    </w:p>
    <w:p w14:paraId="2174328E" w14:textId="77777777" w:rsidR="00DF4FB9" w:rsidRPr="00DF4FB9" w:rsidRDefault="006341D8" w:rsidP="00DF4FB9">
      <w:pPr>
        <w:spacing w:before="240" w:after="0" w:line="240" w:lineRule="auto"/>
        <w:rPr>
          <w:rFonts w:ascii="Arial" w:eastAsia="Times New Roman" w:hAnsi="Arial" w:cs="Arial"/>
          <w:b/>
          <w:szCs w:val="24"/>
          <w:u w:val="single"/>
        </w:rPr>
      </w:pPr>
      <w:r w:rsidRPr="00DF4FB9">
        <w:rPr>
          <w:rFonts w:ascii="Arial" w:eastAsia="Times New Roman" w:hAnsi="Arial" w:cs="Arial"/>
          <w:b/>
          <w:szCs w:val="24"/>
          <w:u w:val="single"/>
        </w:rPr>
        <w:t>Energy Savings Algorithms</w:t>
      </w:r>
    </w:p>
    <w:p w14:paraId="01C44390" w14:textId="77777777" w:rsidR="00DF4FB9" w:rsidRPr="00DF4FB9" w:rsidRDefault="006341D8" w:rsidP="00DF4FB9">
      <w:pPr>
        <w:spacing w:before="240" w:after="0" w:line="240" w:lineRule="auto"/>
        <w:rPr>
          <w:rFonts w:ascii="Arial" w:eastAsia="Times New Roman" w:hAnsi="Arial" w:cs="Arial"/>
          <w:szCs w:val="24"/>
        </w:rPr>
      </w:pPr>
      <w:r w:rsidRPr="00DF4FB9">
        <w:rPr>
          <w:rFonts w:ascii="Arial" w:eastAsia="Times New Roman" w:hAnsi="Arial" w:cs="Arial"/>
          <w:szCs w:val="24"/>
        </w:rPr>
        <w:t>Energy savings for this measure were derived using the ENERGY STAR</w:t>
      </w:r>
      <w:r w:rsidRPr="00DF4FB9">
        <w:rPr>
          <w:rFonts w:ascii="Arial" w:eastAsia="Times New Roman" w:hAnsi="Arial" w:cs="Arial"/>
          <w:szCs w:val="24"/>
          <w:vertAlign w:val="superscript"/>
        </w:rPr>
        <w:t>®</w:t>
      </w:r>
      <w:r w:rsidRPr="00DF4FB9">
        <w:rPr>
          <w:rFonts w:ascii="Arial" w:eastAsia="Times New Roman" w:hAnsi="Arial" w:cs="Arial"/>
          <w:szCs w:val="24"/>
        </w:rPr>
        <w:t xml:space="preserve"> Pool Pump Savings Calculator with Texas selected as the applicable location, so Texas-specific assumptions were used.</w:t>
      </w:r>
      <w:r>
        <w:rPr>
          <w:rFonts w:ascii="Arial" w:eastAsia="Times New Roman" w:hAnsi="Arial" w:cs="Arial"/>
          <w:szCs w:val="24"/>
          <w:vertAlign w:val="superscript"/>
        </w:rPr>
        <w:footnoteReference w:id="390"/>
      </w:r>
    </w:p>
    <w:p w14:paraId="616093D9" w14:textId="77777777" w:rsidR="00DF4FB9" w:rsidRPr="00DF4FB9" w:rsidRDefault="00633175" w:rsidP="00DF4FB9">
      <w:pPr>
        <w:spacing w:before="240" w:after="0" w:line="240" w:lineRule="auto"/>
        <w:rPr>
          <w:rFonts w:ascii="Arial" w:eastAsia="Times New Roman" w:hAnsi="Arial" w:cs="Arial"/>
          <w:szCs w:val="24"/>
        </w:rPr>
      </w:pPr>
      <m:oMathPara>
        <m:oMath>
          <m:sSub>
            <m:sSubPr>
              <m:ctrlPr>
                <w:ins w:id="7306" w:author="Angel Moreno" w:date="2020-07-31T10:09:00Z">
                  <w:rPr>
                    <w:rFonts w:ascii="Cambria Math" w:eastAsia="Times New Roman" w:hAnsi="Cambria Math" w:cs="Arial"/>
                    <w:i/>
                    <w:szCs w:val="24"/>
                  </w:rPr>
                </w:ins>
              </m:ctrlPr>
            </m:sSubPr>
            <m:e>
              <m:r>
                <w:rPr>
                  <w:rFonts w:ascii="Cambria Math" w:eastAsia="Times New Roman" w:hAnsi="Cambria Math" w:cs="Arial"/>
                  <w:szCs w:val="24"/>
                </w:rPr>
                <m:t>kWh</m:t>
              </m:r>
            </m:e>
            <m:sub>
              <m:r>
                <w:rPr>
                  <w:rFonts w:ascii="Cambria Math" w:eastAsia="Times New Roman" w:hAnsi="Cambria Math" w:cs="Arial"/>
                  <w:szCs w:val="24"/>
                </w:rPr>
                <m:t>Savings</m:t>
              </m:r>
            </m:sub>
          </m:sSub>
          <m:r>
            <w:rPr>
              <w:rFonts w:ascii="Cambria Math" w:eastAsia="Times New Roman" w:hAnsi="Cambria Math" w:cs="Arial"/>
              <w:szCs w:val="24"/>
            </w:rPr>
            <m:t>=</m:t>
          </m:r>
          <m:sSub>
            <m:sSubPr>
              <m:ctrlPr>
                <w:ins w:id="7307" w:author="Angel Moreno" w:date="2020-07-31T10:09:00Z">
                  <w:rPr>
                    <w:rFonts w:ascii="Cambria Math" w:eastAsia="Times New Roman" w:hAnsi="Cambria Math" w:cs="Arial"/>
                    <w:i/>
                    <w:szCs w:val="24"/>
                  </w:rPr>
                </w:ins>
              </m:ctrlPr>
            </m:sSubPr>
            <m:e>
              <m:r>
                <w:rPr>
                  <w:rFonts w:ascii="Cambria Math" w:eastAsia="Times New Roman" w:hAnsi="Cambria Math" w:cs="Arial"/>
                  <w:szCs w:val="24"/>
                </w:rPr>
                <m:t>kWh</m:t>
              </m:r>
            </m:e>
            <m:sub>
              <m:r>
                <w:rPr>
                  <w:rFonts w:ascii="Cambria Math" w:eastAsia="Times New Roman" w:hAnsi="Cambria Math" w:cs="Arial"/>
                  <w:szCs w:val="24"/>
                </w:rPr>
                <m:t>conv</m:t>
              </m:r>
            </m:sub>
          </m:sSub>
          <m:r>
            <w:rPr>
              <w:rFonts w:ascii="Cambria Math" w:eastAsia="Times New Roman" w:hAnsi="Cambria Math" w:cs="Arial"/>
              <w:szCs w:val="24"/>
            </w:rPr>
            <m:t>-</m:t>
          </m:r>
          <m:sSub>
            <m:sSubPr>
              <m:ctrlPr>
                <w:ins w:id="7308" w:author="Angel Moreno" w:date="2020-07-31T10:09:00Z">
                  <w:rPr>
                    <w:rFonts w:ascii="Cambria Math" w:eastAsia="Times New Roman" w:hAnsi="Cambria Math" w:cs="Arial"/>
                    <w:i/>
                    <w:szCs w:val="24"/>
                  </w:rPr>
                </w:ins>
              </m:ctrlPr>
            </m:sSubPr>
            <m:e>
              <m:r>
                <w:rPr>
                  <w:rFonts w:ascii="Cambria Math" w:eastAsia="Times New Roman" w:hAnsi="Cambria Math" w:cs="Arial"/>
                  <w:szCs w:val="24"/>
                </w:rPr>
                <m:t>kWh</m:t>
              </m:r>
            </m:e>
            <m:sub>
              <m:r>
                <w:rPr>
                  <w:rFonts w:ascii="Cambria Math" w:eastAsia="Times New Roman" w:hAnsi="Cambria Math" w:cs="Arial"/>
                  <w:szCs w:val="24"/>
                </w:rPr>
                <m:t>ES</m:t>
              </m:r>
            </m:sub>
          </m:sSub>
        </m:oMath>
      </m:oMathPara>
    </w:p>
    <w:p w14:paraId="5114CFF0" w14:textId="6107F63E" w:rsidR="00DF4FB9" w:rsidRPr="00DF4FB9" w:rsidRDefault="006341D8" w:rsidP="00DF4FB9">
      <w:pPr>
        <w:widowControl w:val="0"/>
        <w:spacing w:before="60" w:after="60" w:line="240" w:lineRule="auto"/>
        <w:jc w:val="right"/>
        <w:rPr>
          <w:rFonts w:ascii="Arial" w:eastAsia="Times New Roman" w:hAnsi="Arial" w:cs="Arial"/>
          <w:b/>
          <w:sz w:val="20"/>
          <w:szCs w:val="24"/>
        </w:rPr>
      </w:pPr>
      <w:bookmarkStart w:id="7309" w:name="_Ref492475998"/>
      <w:r w:rsidRPr="00DF4FB9">
        <w:rPr>
          <w:rFonts w:ascii="Arial" w:eastAsia="Times New Roman" w:hAnsi="Arial" w:cs="Arial"/>
          <w:b/>
          <w:sz w:val="20"/>
          <w:szCs w:val="24"/>
        </w:rPr>
        <w:t xml:space="preserve">Equation </w:t>
      </w:r>
      <w:r w:rsidRPr="00DF4FB9">
        <w:rPr>
          <w:rFonts w:ascii="Arial" w:eastAsia="Times New Roman" w:hAnsi="Arial" w:cs="Arial"/>
          <w:b/>
          <w:sz w:val="20"/>
          <w:szCs w:val="24"/>
        </w:rPr>
        <w:fldChar w:fldCharType="begin"/>
      </w:r>
      <w:r w:rsidRPr="00DF4FB9">
        <w:rPr>
          <w:rFonts w:ascii="Arial" w:eastAsia="Times New Roman" w:hAnsi="Arial" w:cs="Arial"/>
          <w:b/>
          <w:sz w:val="20"/>
          <w:szCs w:val="24"/>
        </w:rPr>
        <w:instrText xml:space="preserve"> SEQ Equation \* ARABIC </w:instrText>
      </w:r>
      <w:r w:rsidRPr="00DF4FB9">
        <w:rPr>
          <w:rFonts w:ascii="Arial" w:eastAsia="Times New Roman" w:hAnsi="Arial" w:cs="Arial"/>
          <w:b/>
          <w:sz w:val="20"/>
          <w:szCs w:val="24"/>
        </w:rPr>
        <w:fldChar w:fldCharType="separate"/>
      </w:r>
      <w:r w:rsidR="00494196">
        <w:rPr>
          <w:rFonts w:ascii="Arial" w:eastAsia="Times New Roman" w:hAnsi="Arial" w:cs="Arial"/>
          <w:b/>
          <w:noProof/>
          <w:sz w:val="20"/>
          <w:szCs w:val="24"/>
        </w:rPr>
        <w:t>173</w:t>
      </w:r>
      <w:r w:rsidRPr="00DF4FB9">
        <w:rPr>
          <w:rFonts w:ascii="Arial" w:eastAsia="Times New Roman" w:hAnsi="Arial" w:cs="Arial"/>
          <w:b/>
          <w:noProof/>
          <w:sz w:val="20"/>
          <w:szCs w:val="24"/>
        </w:rPr>
        <w:fldChar w:fldCharType="end"/>
      </w:r>
      <w:bookmarkEnd w:id="7309"/>
    </w:p>
    <w:p w14:paraId="267A0E72" w14:textId="77777777" w:rsidR="00DF4FB9" w:rsidRPr="00DF4FB9" w:rsidRDefault="006341D8" w:rsidP="00DF4FB9">
      <w:pPr>
        <w:spacing w:before="240" w:after="0" w:line="240" w:lineRule="auto"/>
        <w:rPr>
          <w:rFonts w:ascii="Arial" w:eastAsia="Times New Roman" w:hAnsi="Arial" w:cs="Arial"/>
          <w:i/>
          <w:szCs w:val="24"/>
        </w:rPr>
      </w:pPr>
      <w:r w:rsidRPr="00DF4FB9">
        <w:rPr>
          <w:rFonts w:ascii="Arial" w:eastAsia="Times New Roman" w:hAnsi="Arial" w:cs="Arial"/>
          <w:i/>
          <w:szCs w:val="24"/>
        </w:rPr>
        <w:t>Where:</w:t>
      </w:r>
    </w:p>
    <w:p w14:paraId="3388E03D" w14:textId="77777777" w:rsidR="00DF4FB9" w:rsidRPr="00DF4FB9" w:rsidRDefault="00633175" w:rsidP="00DF4FB9">
      <w:pPr>
        <w:tabs>
          <w:tab w:val="left" w:pos="2160"/>
          <w:tab w:val="left" w:pos="2880"/>
        </w:tabs>
        <w:spacing w:before="240" w:after="0" w:line="240" w:lineRule="auto"/>
        <w:ind w:left="720"/>
        <w:rPr>
          <w:rFonts w:ascii="Arial" w:eastAsia="Times New Roman" w:hAnsi="Arial" w:cs="Arial"/>
          <w:szCs w:val="24"/>
        </w:rPr>
      </w:pPr>
      <m:oMath>
        <m:sSub>
          <m:sSubPr>
            <m:ctrlPr>
              <w:ins w:id="7310" w:author="Angel Moreno" w:date="2020-07-31T10:09:00Z">
                <w:rPr>
                  <w:rFonts w:ascii="Cambria Math" w:eastAsia="Times New Roman" w:hAnsi="Cambria Math" w:cs="Arial"/>
                  <w:i/>
                  <w:szCs w:val="24"/>
                </w:rPr>
              </w:ins>
            </m:ctrlPr>
          </m:sSubPr>
          <m:e>
            <m:r>
              <w:rPr>
                <w:rFonts w:ascii="Cambria Math" w:eastAsia="Times New Roman" w:hAnsi="Cambria Math" w:cs="Arial"/>
                <w:szCs w:val="24"/>
              </w:rPr>
              <m:t>kWh</m:t>
            </m:r>
          </m:e>
          <m:sub>
            <m:r>
              <w:rPr>
                <w:rFonts w:ascii="Cambria Math" w:eastAsia="Times New Roman" w:hAnsi="Cambria Math" w:cs="Arial"/>
                <w:szCs w:val="24"/>
              </w:rPr>
              <m:t>conv</m:t>
            </m:r>
          </m:sub>
        </m:sSub>
      </m:oMath>
      <w:r w:rsidR="006341D8" w:rsidRPr="00DF4FB9">
        <w:rPr>
          <w:rFonts w:ascii="Arial" w:eastAsia="Times New Roman" w:hAnsi="Arial" w:cs="Arial"/>
          <w:szCs w:val="24"/>
        </w:rPr>
        <w:tab/>
        <w:t xml:space="preserve">= </w:t>
      </w:r>
      <w:r w:rsidR="006341D8" w:rsidRPr="00DF4FB9">
        <w:rPr>
          <w:rFonts w:ascii="Arial" w:eastAsia="Times New Roman" w:hAnsi="Arial" w:cs="Arial"/>
          <w:szCs w:val="24"/>
        </w:rPr>
        <w:tab/>
        <w:t>Conventional single-speed pool pump energy (kWh)</w:t>
      </w:r>
    </w:p>
    <w:p w14:paraId="250F602D" w14:textId="77777777" w:rsidR="00DF4FB9" w:rsidRPr="00DF4FB9" w:rsidRDefault="00633175" w:rsidP="00DF4FB9">
      <w:pPr>
        <w:tabs>
          <w:tab w:val="left" w:pos="2160"/>
          <w:tab w:val="left" w:pos="2880"/>
        </w:tabs>
        <w:spacing w:before="240" w:after="0" w:line="240" w:lineRule="auto"/>
        <w:ind w:left="720"/>
        <w:rPr>
          <w:rFonts w:ascii="Arial" w:eastAsia="Times New Roman" w:hAnsi="Arial" w:cs="Arial"/>
          <w:szCs w:val="24"/>
        </w:rPr>
      </w:pPr>
      <m:oMath>
        <m:sSub>
          <m:sSubPr>
            <m:ctrlPr>
              <w:ins w:id="7311" w:author="Angel Moreno" w:date="2020-07-31T10:09:00Z">
                <w:rPr>
                  <w:rFonts w:ascii="Cambria Math" w:eastAsia="Times New Roman" w:hAnsi="Cambria Math" w:cs="Arial"/>
                  <w:i/>
                  <w:szCs w:val="24"/>
                </w:rPr>
              </w:ins>
            </m:ctrlPr>
          </m:sSubPr>
          <m:e>
            <m:r>
              <w:rPr>
                <w:rFonts w:ascii="Cambria Math" w:eastAsia="Times New Roman" w:hAnsi="Cambria Math" w:cs="Arial"/>
                <w:szCs w:val="24"/>
              </w:rPr>
              <m:t>kWh</m:t>
            </m:r>
          </m:e>
          <m:sub>
            <m:r>
              <w:rPr>
                <w:rFonts w:ascii="Cambria Math" w:eastAsia="Times New Roman" w:hAnsi="Cambria Math" w:cs="Arial"/>
                <w:szCs w:val="24"/>
              </w:rPr>
              <m:t>ES</m:t>
            </m:r>
          </m:sub>
        </m:sSub>
      </m:oMath>
      <w:r w:rsidR="006341D8" w:rsidRPr="00DF4FB9">
        <w:rPr>
          <w:rFonts w:ascii="Arial" w:eastAsia="Times New Roman" w:hAnsi="Arial" w:cs="Arial"/>
          <w:szCs w:val="24"/>
        </w:rPr>
        <w:tab/>
        <w:t xml:space="preserve">= </w:t>
      </w:r>
      <w:r w:rsidR="006341D8" w:rsidRPr="00DF4FB9">
        <w:rPr>
          <w:rFonts w:ascii="Arial" w:eastAsia="Times New Roman" w:hAnsi="Arial" w:cs="Arial"/>
          <w:szCs w:val="24"/>
        </w:rPr>
        <w:tab/>
        <w:t>ENERGY STAR</w:t>
      </w:r>
      <w:r w:rsidR="006341D8" w:rsidRPr="00DF4FB9">
        <w:rPr>
          <w:rFonts w:ascii="Arial" w:eastAsia="Times New Roman" w:hAnsi="Arial" w:cs="Arial"/>
          <w:szCs w:val="24"/>
          <w:vertAlign w:val="superscript"/>
        </w:rPr>
        <w:t>®</w:t>
      </w:r>
      <w:r w:rsidR="006341D8" w:rsidRPr="00DF4FB9">
        <w:rPr>
          <w:rFonts w:ascii="Arial" w:eastAsia="Times New Roman" w:hAnsi="Arial" w:cs="Arial"/>
          <w:szCs w:val="24"/>
        </w:rPr>
        <w:t xml:space="preserve"> variable speed pool pump energy (kWh)</w:t>
      </w:r>
    </w:p>
    <w:p w14:paraId="59E953EC" w14:textId="77777777" w:rsidR="00DF4FB9" w:rsidRPr="00DF4FB9" w:rsidRDefault="006341D8" w:rsidP="00DF4FB9">
      <w:pPr>
        <w:spacing w:before="240" w:after="0" w:line="240" w:lineRule="auto"/>
        <w:rPr>
          <w:rFonts w:ascii="Arial" w:eastAsia="Times New Roman" w:hAnsi="Arial" w:cs="Arial"/>
          <w:szCs w:val="24"/>
        </w:rPr>
      </w:pPr>
      <w:r w:rsidRPr="00DF4FB9">
        <w:rPr>
          <w:rFonts w:ascii="Arial" w:eastAsia="Times New Roman" w:hAnsi="Arial" w:cs="Arial"/>
          <w:szCs w:val="24"/>
        </w:rPr>
        <w:t>Algorithms to calculate the above parameters are defined as:</w:t>
      </w:r>
    </w:p>
    <w:p w14:paraId="674559B3" w14:textId="085B3469" w:rsidR="00DF4FB9" w:rsidRPr="00DF4FB9" w:rsidRDefault="00633175" w:rsidP="00DF4FB9">
      <w:pPr>
        <w:spacing w:before="240" w:after="0" w:line="240" w:lineRule="auto"/>
        <w:rPr>
          <w:rFonts w:ascii="Arial" w:eastAsia="Times New Roman" w:hAnsi="Arial" w:cs="Arial"/>
          <w:szCs w:val="24"/>
        </w:rPr>
      </w:pPr>
      <m:oMathPara>
        <m:oMath>
          <m:sSub>
            <m:sSubPr>
              <m:ctrlPr>
                <w:ins w:id="7312" w:author="Angel Moreno" w:date="2020-07-31T10:09:00Z">
                  <w:rPr>
                    <w:rFonts w:ascii="Cambria Math" w:eastAsia="Times New Roman" w:hAnsi="Cambria Math" w:cs="Arial"/>
                    <w:i/>
                    <w:szCs w:val="24"/>
                  </w:rPr>
                </w:ins>
              </m:ctrlPr>
            </m:sSubPr>
            <m:e>
              <m:r>
                <w:rPr>
                  <w:rFonts w:ascii="Cambria Math" w:eastAsia="Times New Roman" w:hAnsi="Cambria Math" w:cs="Arial"/>
                  <w:szCs w:val="24"/>
                </w:rPr>
                <m:t>kWh</m:t>
              </m:r>
            </m:e>
            <m:sub>
              <m:r>
                <w:rPr>
                  <w:rFonts w:ascii="Cambria Math" w:eastAsia="Times New Roman" w:hAnsi="Cambria Math" w:cs="Arial"/>
                  <w:szCs w:val="24"/>
                </w:rPr>
                <m:t>conv</m:t>
              </m:r>
            </m:sub>
          </m:sSub>
          <m:r>
            <w:rPr>
              <w:rFonts w:ascii="Cambria Math" w:eastAsia="Times New Roman" w:hAnsi="Cambria Math" w:cs="Arial"/>
              <w:szCs w:val="24"/>
            </w:rPr>
            <m:t>=</m:t>
          </m:r>
          <m:f>
            <m:fPr>
              <m:ctrlPr>
                <w:ins w:id="7313" w:author="Angel Moreno" w:date="2020-07-31T10:09:00Z">
                  <w:rPr>
                    <w:rFonts w:ascii="Cambria Math" w:eastAsia="Times New Roman" w:hAnsi="Cambria Math" w:cs="Arial"/>
                    <w:i/>
                    <w:szCs w:val="24"/>
                  </w:rPr>
                </w:ins>
              </m:ctrlPr>
            </m:fPr>
            <m:num>
              <m:sSub>
                <m:sSubPr>
                  <m:ctrlPr>
                    <w:ins w:id="7314" w:author="Angel Moreno" w:date="2020-07-31T10:09:00Z">
                      <w:rPr>
                        <w:rFonts w:ascii="Cambria Math" w:eastAsia="Times New Roman" w:hAnsi="Cambria Math" w:cs="Arial"/>
                        <w:i/>
                        <w:szCs w:val="24"/>
                      </w:rPr>
                    </w:ins>
                  </m:ctrlPr>
                </m:sSubPr>
                <m:e>
                  <m:r>
                    <w:rPr>
                      <w:rFonts w:ascii="Cambria Math" w:eastAsia="Times New Roman" w:hAnsi="Cambria Math" w:cs="Arial"/>
                      <w:szCs w:val="24"/>
                    </w:rPr>
                    <m:t>PFR</m:t>
                  </m:r>
                </m:e>
                <m:sub>
                  <m:r>
                    <w:rPr>
                      <w:rFonts w:ascii="Cambria Math" w:eastAsia="Times New Roman" w:hAnsi="Cambria Math" w:cs="Arial"/>
                      <w:szCs w:val="24"/>
                    </w:rPr>
                    <m:t>conv</m:t>
                  </m:r>
                </m:sub>
              </m:sSub>
              <m:r>
                <w:rPr>
                  <w:rFonts w:ascii="Cambria Math" w:eastAsia="Times New Roman" w:hAnsi="Cambria Math" w:cs="Arial"/>
                  <w:szCs w:val="24"/>
                </w:rPr>
                <m:t>×60×</m:t>
              </m:r>
              <m:sSub>
                <m:sSubPr>
                  <m:ctrlPr>
                    <w:ins w:id="7315" w:author="Angel Moreno" w:date="2020-07-31T10:09:00Z">
                      <w:rPr>
                        <w:rFonts w:ascii="Cambria Math" w:eastAsia="Times New Roman" w:hAnsi="Cambria Math" w:cs="Arial"/>
                        <w:i/>
                        <w:szCs w:val="24"/>
                      </w:rPr>
                    </w:ins>
                  </m:ctrlPr>
                </m:sSubPr>
                <m:e>
                  <m:r>
                    <w:rPr>
                      <w:rFonts w:ascii="Cambria Math" w:eastAsia="Times New Roman" w:hAnsi="Cambria Math" w:cs="Arial"/>
                      <w:szCs w:val="24"/>
                    </w:rPr>
                    <m:t>hours</m:t>
                  </m:r>
                </m:e>
                <m:sub>
                  <m:r>
                    <w:del w:id="7316" w:author="Angel Moreno" w:date="2020-07-30T20:42:00Z">
                      <w:rPr>
                        <w:rFonts w:ascii="Cambria Math" w:eastAsia="Times New Roman" w:hAnsi="Cambria Math" w:cs="Arial"/>
                        <w:szCs w:val="24"/>
                      </w:rPr>
                      <m:t>conv</m:t>
                    </w:del>
                  </m:r>
                </m:sub>
              </m:sSub>
              <m:r>
                <w:rPr>
                  <w:rFonts w:ascii="Cambria Math" w:eastAsia="Times New Roman" w:hAnsi="Cambria Math" w:cs="Arial"/>
                  <w:szCs w:val="24"/>
                </w:rPr>
                <m:t>×days</m:t>
              </m:r>
            </m:num>
            <m:den>
              <m:sSub>
                <m:sSubPr>
                  <m:ctrlPr>
                    <w:ins w:id="7317" w:author="Angel Moreno" w:date="2020-07-31T10:09:00Z">
                      <w:rPr>
                        <w:rFonts w:ascii="Cambria Math" w:eastAsia="Times New Roman" w:hAnsi="Cambria Math" w:cs="Arial"/>
                        <w:i/>
                        <w:szCs w:val="24"/>
                      </w:rPr>
                    </w:ins>
                  </m:ctrlPr>
                </m:sSubPr>
                <m:e>
                  <m:r>
                    <w:rPr>
                      <w:rFonts w:ascii="Cambria Math" w:eastAsia="Times New Roman" w:hAnsi="Cambria Math" w:cs="Arial"/>
                      <w:szCs w:val="24"/>
                    </w:rPr>
                    <m:t>EF</m:t>
                  </m:r>
                </m:e>
                <m:sub>
                  <m:r>
                    <w:rPr>
                      <w:rFonts w:ascii="Cambria Math" w:eastAsia="Times New Roman" w:hAnsi="Cambria Math" w:cs="Arial"/>
                      <w:szCs w:val="24"/>
                    </w:rPr>
                    <m:t>conv</m:t>
                  </m:r>
                </m:sub>
              </m:sSub>
              <m:r>
                <w:rPr>
                  <w:rFonts w:ascii="Cambria Math" w:eastAsia="Times New Roman" w:hAnsi="Cambria Math" w:cs="Arial"/>
                  <w:szCs w:val="24"/>
                </w:rPr>
                <m:t>×1000</m:t>
              </m:r>
            </m:den>
          </m:f>
        </m:oMath>
      </m:oMathPara>
    </w:p>
    <w:p w14:paraId="6A8F277A" w14:textId="2FC76697" w:rsidR="00DF4FB9" w:rsidRPr="00DF4FB9" w:rsidRDefault="006341D8" w:rsidP="00DF4FB9">
      <w:pPr>
        <w:widowControl w:val="0"/>
        <w:spacing w:before="60" w:after="60" w:line="240" w:lineRule="auto"/>
        <w:jc w:val="right"/>
        <w:rPr>
          <w:rFonts w:ascii="Arial" w:eastAsia="Times New Roman" w:hAnsi="Arial" w:cs="Arial"/>
          <w:b/>
          <w:sz w:val="20"/>
          <w:szCs w:val="24"/>
        </w:rPr>
      </w:pPr>
      <w:bookmarkStart w:id="7318" w:name="_Ref492476065"/>
      <w:r w:rsidRPr="00DF4FB9">
        <w:rPr>
          <w:rFonts w:ascii="Arial" w:eastAsia="Times New Roman" w:hAnsi="Arial" w:cs="Arial"/>
          <w:b/>
          <w:sz w:val="20"/>
          <w:szCs w:val="24"/>
        </w:rPr>
        <w:t xml:space="preserve">Equation </w:t>
      </w:r>
      <w:r w:rsidRPr="00DF4FB9">
        <w:rPr>
          <w:rFonts w:ascii="Arial" w:eastAsia="Times New Roman" w:hAnsi="Arial" w:cs="Arial"/>
          <w:b/>
          <w:sz w:val="20"/>
          <w:szCs w:val="24"/>
        </w:rPr>
        <w:fldChar w:fldCharType="begin"/>
      </w:r>
      <w:r w:rsidRPr="00DF4FB9">
        <w:rPr>
          <w:rFonts w:ascii="Arial" w:eastAsia="Times New Roman" w:hAnsi="Arial" w:cs="Arial"/>
          <w:b/>
          <w:sz w:val="20"/>
          <w:szCs w:val="24"/>
        </w:rPr>
        <w:instrText xml:space="preserve"> SEQ Equation \* ARABIC </w:instrText>
      </w:r>
      <w:r w:rsidRPr="00DF4FB9">
        <w:rPr>
          <w:rFonts w:ascii="Arial" w:eastAsia="Times New Roman" w:hAnsi="Arial" w:cs="Arial"/>
          <w:b/>
          <w:sz w:val="20"/>
          <w:szCs w:val="24"/>
        </w:rPr>
        <w:fldChar w:fldCharType="separate"/>
      </w:r>
      <w:r w:rsidR="00494196">
        <w:rPr>
          <w:rFonts w:ascii="Arial" w:eastAsia="Times New Roman" w:hAnsi="Arial" w:cs="Arial"/>
          <w:b/>
          <w:noProof/>
          <w:sz w:val="20"/>
          <w:szCs w:val="24"/>
        </w:rPr>
        <w:t>174</w:t>
      </w:r>
      <w:r w:rsidRPr="00DF4FB9">
        <w:rPr>
          <w:rFonts w:ascii="Arial" w:eastAsia="Times New Roman" w:hAnsi="Arial" w:cs="Arial"/>
          <w:b/>
          <w:noProof/>
          <w:sz w:val="20"/>
          <w:szCs w:val="24"/>
        </w:rPr>
        <w:fldChar w:fldCharType="end"/>
      </w:r>
      <w:bookmarkEnd w:id="7318"/>
    </w:p>
    <w:p w14:paraId="10EA7267" w14:textId="5AA37F29" w:rsidR="00DF4FB9" w:rsidRPr="00DF4FB9" w:rsidRDefault="00633175" w:rsidP="00DF4FB9">
      <w:pPr>
        <w:spacing w:before="240" w:after="0" w:line="240" w:lineRule="auto"/>
        <w:rPr>
          <w:rFonts w:ascii="Arial" w:eastAsia="Times New Roman" w:hAnsi="Arial" w:cs="Arial"/>
          <w:szCs w:val="24"/>
        </w:rPr>
      </w:pPr>
      <m:oMathPara>
        <m:oMath>
          <m:sSub>
            <m:sSubPr>
              <m:ctrlPr>
                <w:ins w:id="7319" w:author="Angel Moreno" w:date="2020-07-31T10:09:00Z">
                  <w:rPr>
                    <w:rFonts w:ascii="Cambria Math" w:eastAsia="Times New Roman" w:hAnsi="Cambria Math" w:cs="Arial"/>
                    <w:i/>
                    <w:szCs w:val="24"/>
                  </w:rPr>
                </w:ins>
              </m:ctrlPr>
            </m:sSubPr>
            <m:e>
              <m:r>
                <w:rPr>
                  <w:rFonts w:ascii="Cambria Math" w:eastAsia="Times New Roman" w:hAnsi="Cambria Math" w:cs="Arial"/>
                  <w:szCs w:val="24"/>
                </w:rPr>
                <m:t>kWh</m:t>
              </m:r>
            </m:e>
            <m:sub>
              <m:r>
                <w:rPr>
                  <w:rFonts w:ascii="Cambria Math" w:eastAsia="Times New Roman" w:hAnsi="Cambria Math" w:cs="Arial"/>
                  <w:szCs w:val="24"/>
                </w:rPr>
                <m:t>ES</m:t>
              </m:r>
            </m:sub>
          </m:sSub>
          <m:r>
            <w:rPr>
              <w:rFonts w:ascii="Cambria Math" w:eastAsia="Times New Roman" w:hAnsi="Cambria Math" w:cs="Arial"/>
              <w:szCs w:val="24"/>
            </w:rPr>
            <m:t>=</m:t>
          </m:r>
          <m:sSub>
            <m:sSubPr>
              <m:ctrlPr>
                <w:ins w:id="7320" w:author="Angel Moreno" w:date="2020-07-31T10:09:00Z">
                  <w:rPr>
                    <w:rFonts w:ascii="Cambria Math" w:hAnsi="Cambria Math"/>
                  </w:rPr>
                </w:ins>
              </m:ctrlPr>
            </m:sSubPr>
            <m:e>
              <m:r>
                <w:del w:id="7321" w:author="Angel Moreno" w:date="2020-07-30T16:07:00Z">
                  <w:rPr>
                    <w:rFonts w:ascii="Cambria Math" w:eastAsia="Times New Roman" w:hAnsi="Cambria Math" w:cs="Arial"/>
                    <w:szCs w:val="24"/>
                  </w:rPr>
                  <m:t>kWh</m:t>
                </w:del>
              </m:r>
            </m:e>
            <m:sub>
              <m:r>
                <w:del w:id="7322" w:author="Angel Moreno" w:date="2020-07-30T16:07:00Z">
                  <w:rPr>
                    <w:rFonts w:ascii="Cambria Math" w:eastAsia="Times New Roman" w:hAnsi="Cambria Math" w:cs="Arial"/>
                    <w:szCs w:val="24"/>
                  </w:rPr>
                  <m:t>HS</m:t>
                </w:del>
              </m:r>
            </m:sub>
          </m:sSub>
          <m:r>
            <w:del w:id="7323" w:author="Angel Moreno" w:date="2020-07-30T16:07:00Z">
              <w:rPr>
                <w:rFonts w:ascii="Cambria Math" w:eastAsia="Times New Roman" w:hAnsi="Cambria Math" w:cs="Arial"/>
                <w:szCs w:val="24"/>
              </w:rPr>
              <m:t>+</m:t>
            </w:del>
          </m:r>
          <m:sSub>
            <m:sSubPr>
              <m:ctrlPr>
                <w:ins w:id="7324" w:author="Angel Moreno" w:date="2020-07-31T10:09:00Z">
                  <w:rPr>
                    <w:rFonts w:ascii="Cambria Math" w:hAnsi="Cambria Math"/>
                  </w:rPr>
                </w:ins>
              </m:ctrlPr>
            </m:sSubPr>
            <m:e>
              <m:r>
                <w:del w:id="7325" w:author="Angel Moreno" w:date="2020-07-30T16:07:00Z">
                  <w:rPr>
                    <w:rFonts w:ascii="Cambria Math" w:eastAsia="Times New Roman" w:hAnsi="Cambria Math" w:cs="Arial"/>
                    <w:szCs w:val="24"/>
                  </w:rPr>
                  <m:t>kWh</m:t>
                </w:del>
              </m:r>
            </m:e>
            <m:sub>
              <m:r>
                <w:del w:id="7326" w:author="Angel Moreno" w:date="2020-07-30T16:07:00Z">
                  <w:rPr>
                    <w:rFonts w:ascii="Cambria Math" w:eastAsia="Times New Roman" w:hAnsi="Cambria Math" w:cs="Arial"/>
                    <w:szCs w:val="24"/>
                  </w:rPr>
                  <m:t>LS</m:t>
                </w:del>
              </m:r>
            </m:sub>
          </m:sSub>
          <m:f>
            <m:fPr>
              <m:ctrlPr>
                <w:ins w:id="7327" w:author="Angel Moreno" w:date="2020-07-30T16:08:00Z">
                  <w:rPr>
                    <w:rFonts w:ascii="Cambria Math" w:eastAsia="Times New Roman" w:hAnsi="Cambria Math" w:cs="Arial"/>
                    <w:i/>
                    <w:szCs w:val="24"/>
                  </w:rPr>
                </w:ins>
              </m:ctrlPr>
            </m:fPr>
            <m:num>
              <m:r>
                <w:ins w:id="7328" w:author="Angel Moreno" w:date="2020-07-30T16:08:00Z">
                  <w:rPr>
                    <w:rFonts w:ascii="Cambria Math" w:eastAsia="Times New Roman" w:hAnsi="Cambria Math" w:cs="Arial"/>
                    <w:szCs w:val="24"/>
                  </w:rPr>
                  <m:t>gal×</m:t>
                </w:ins>
              </m:r>
              <m:sSub>
                <m:sSubPr>
                  <m:ctrlPr>
                    <w:ins w:id="7329" w:author="Angel Moreno" w:date="2020-07-30T16:08:00Z">
                      <w:rPr>
                        <w:rFonts w:ascii="Cambria Math" w:eastAsia="Times New Roman" w:hAnsi="Cambria Math" w:cs="Arial"/>
                        <w:i/>
                        <w:szCs w:val="24"/>
                      </w:rPr>
                    </w:ins>
                  </m:ctrlPr>
                </m:sSubPr>
                <m:e>
                  <m:r>
                    <w:ins w:id="7330" w:author="Angel Moreno" w:date="2020-07-30T16:08:00Z">
                      <w:rPr>
                        <w:rFonts w:ascii="Cambria Math" w:eastAsia="Times New Roman" w:hAnsi="Cambria Math" w:cs="Arial"/>
                        <w:szCs w:val="24"/>
                      </w:rPr>
                      <m:t>turn</m:t>
                    </w:ins>
                  </m:r>
                </m:e>
                <m:sub>
                  <m:r>
                    <w:ins w:id="7331" w:author="Angel Moreno" w:date="2020-07-30T16:08:00Z">
                      <w:rPr>
                        <w:rFonts w:ascii="Cambria Math" w:eastAsia="Times New Roman" w:hAnsi="Cambria Math" w:cs="Arial"/>
                        <w:szCs w:val="24"/>
                      </w:rPr>
                      <m:t>day</m:t>
                    </w:ins>
                  </m:r>
                </m:sub>
              </m:sSub>
              <m:r>
                <w:ins w:id="7332" w:author="Angel Moreno" w:date="2020-07-30T17:40:00Z">
                  <w:rPr>
                    <w:rFonts w:ascii="Cambria Math" w:eastAsia="Times New Roman" w:hAnsi="Cambria Math" w:cs="Arial"/>
                    <w:szCs w:val="24"/>
                  </w:rPr>
                  <m:t>×days</m:t>
                </w:ins>
              </m:r>
            </m:num>
            <m:den>
              <m:sSub>
                <m:sSubPr>
                  <m:ctrlPr>
                    <w:ins w:id="7333" w:author="Angel Moreno" w:date="2020-07-30T16:15:00Z">
                      <w:rPr>
                        <w:rFonts w:ascii="Cambria Math" w:eastAsia="Times New Roman" w:hAnsi="Cambria Math" w:cs="Arial"/>
                        <w:i/>
                        <w:szCs w:val="24"/>
                      </w:rPr>
                    </w:ins>
                  </m:ctrlPr>
                </m:sSubPr>
                <m:e>
                  <m:r>
                    <w:ins w:id="7334" w:author="Angel Moreno" w:date="2020-07-30T16:16:00Z">
                      <w:rPr>
                        <w:rFonts w:ascii="Cambria Math" w:eastAsia="Times New Roman" w:hAnsi="Cambria Math" w:cs="Arial"/>
                        <w:szCs w:val="24"/>
                      </w:rPr>
                      <m:t>EF</m:t>
                    </w:ins>
                  </m:r>
                </m:e>
                <m:sub>
                  <m:r>
                    <w:ins w:id="7335" w:author="Angel Moreno" w:date="2020-07-30T16:16:00Z">
                      <w:rPr>
                        <w:rFonts w:ascii="Cambria Math" w:eastAsia="Times New Roman" w:hAnsi="Cambria Math" w:cs="Arial"/>
                        <w:szCs w:val="24"/>
                      </w:rPr>
                      <m:t>ES</m:t>
                    </w:ins>
                  </m:r>
                </m:sub>
              </m:sSub>
              <m:r>
                <w:ins w:id="7336" w:author="Angel Moreno" w:date="2020-07-31T10:09:00Z">
                  <w:rPr>
                    <w:rFonts w:ascii="Cambria Math" w:eastAsia="Times New Roman" w:hAnsi="Cambria Math" w:cs="Arial"/>
                    <w:szCs w:val="24"/>
                  </w:rPr>
                  <m:t>×1000</m:t>
                </w:ins>
              </m:r>
            </m:den>
          </m:f>
        </m:oMath>
      </m:oMathPara>
    </w:p>
    <w:p w14:paraId="0D338F4B" w14:textId="2CD5FA40" w:rsidR="00DF4FB9" w:rsidRPr="00DF4FB9" w:rsidRDefault="006341D8" w:rsidP="00DF4FB9">
      <w:pPr>
        <w:widowControl w:val="0"/>
        <w:spacing w:before="60" w:after="60" w:line="240" w:lineRule="auto"/>
        <w:jc w:val="right"/>
        <w:rPr>
          <w:rFonts w:ascii="Arial" w:eastAsia="Times New Roman" w:hAnsi="Arial" w:cs="Arial"/>
          <w:b/>
          <w:sz w:val="20"/>
          <w:szCs w:val="24"/>
        </w:rPr>
      </w:pPr>
      <w:r w:rsidRPr="00DF4FB9">
        <w:rPr>
          <w:rFonts w:ascii="Arial" w:eastAsia="Times New Roman" w:hAnsi="Arial" w:cs="Arial"/>
          <w:b/>
          <w:sz w:val="20"/>
          <w:szCs w:val="24"/>
        </w:rPr>
        <w:t xml:space="preserve">Equation </w:t>
      </w:r>
      <w:r w:rsidRPr="00DF4FB9">
        <w:rPr>
          <w:rFonts w:ascii="Arial" w:eastAsia="Times New Roman" w:hAnsi="Arial" w:cs="Arial"/>
          <w:b/>
          <w:sz w:val="20"/>
          <w:szCs w:val="24"/>
        </w:rPr>
        <w:fldChar w:fldCharType="begin"/>
      </w:r>
      <w:r w:rsidRPr="00DF4FB9">
        <w:rPr>
          <w:rFonts w:ascii="Arial" w:eastAsia="Times New Roman" w:hAnsi="Arial" w:cs="Arial"/>
          <w:b/>
          <w:sz w:val="20"/>
          <w:szCs w:val="24"/>
        </w:rPr>
        <w:instrText xml:space="preserve"> SEQ Equation \* ARABIC </w:instrText>
      </w:r>
      <w:r w:rsidRPr="00DF4FB9">
        <w:rPr>
          <w:rFonts w:ascii="Arial" w:eastAsia="Times New Roman" w:hAnsi="Arial" w:cs="Arial"/>
          <w:b/>
          <w:sz w:val="20"/>
          <w:szCs w:val="24"/>
        </w:rPr>
        <w:fldChar w:fldCharType="separate"/>
      </w:r>
      <w:r w:rsidR="00494196">
        <w:rPr>
          <w:rFonts w:ascii="Arial" w:eastAsia="Times New Roman" w:hAnsi="Arial" w:cs="Arial"/>
          <w:b/>
          <w:noProof/>
          <w:sz w:val="20"/>
          <w:szCs w:val="24"/>
        </w:rPr>
        <w:t>175</w:t>
      </w:r>
      <w:r w:rsidRPr="00DF4FB9">
        <w:rPr>
          <w:rFonts w:ascii="Arial" w:eastAsia="Times New Roman" w:hAnsi="Arial" w:cs="Arial"/>
          <w:b/>
          <w:noProof/>
          <w:sz w:val="20"/>
          <w:szCs w:val="24"/>
        </w:rPr>
        <w:fldChar w:fldCharType="end"/>
      </w:r>
    </w:p>
    <w:p w14:paraId="0E0CFABA" w14:textId="03AFD631" w:rsidR="00DF4FB9" w:rsidRPr="00DF4FB9" w:rsidRDefault="00633175" w:rsidP="00DF4FB9">
      <w:pPr>
        <w:spacing w:before="240" w:after="0" w:line="240" w:lineRule="auto"/>
        <w:rPr>
          <w:rFonts w:ascii="Arial" w:eastAsia="Times New Roman" w:hAnsi="Arial" w:cs="Arial"/>
          <w:szCs w:val="24"/>
        </w:rPr>
      </w:pPr>
      <m:oMathPara>
        <m:oMath>
          <m:sSub>
            <m:sSubPr>
              <m:ctrlPr>
                <w:ins w:id="7337" w:author="Angel Moreno" w:date="2020-07-31T10:09:00Z">
                  <w:rPr>
                    <w:rFonts w:ascii="Cambria Math" w:hAnsi="Cambria Math"/>
                  </w:rPr>
                </w:ins>
              </m:ctrlPr>
            </m:sSubPr>
            <m:e>
              <m:r>
                <w:del w:id="7338" w:author="Angel Moreno" w:date="2020-07-30T16:16:00Z">
                  <w:rPr>
                    <w:rFonts w:ascii="Cambria Math" w:eastAsia="Times New Roman" w:hAnsi="Cambria Math" w:cs="Arial"/>
                    <w:szCs w:val="24"/>
                  </w:rPr>
                  <m:t>kWh</m:t>
                </w:del>
              </m:r>
            </m:e>
            <m:sub>
              <m:r>
                <w:del w:id="7339" w:author="Angel Moreno" w:date="2020-07-30T16:16:00Z">
                  <w:rPr>
                    <w:rFonts w:ascii="Cambria Math" w:eastAsia="Times New Roman" w:hAnsi="Cambria Math" w:cs="Arial"/>
                    <w:szCs w:val="24"/>
                  </w:rPr>
                  <m:t>HS</m:t>
                </w:del>
              </m:r>
            </m:sub>
          </m:sSub>
          <m:r>
            <w:del w:id="7340" w:author="Angel Moreno" w:date="2020-07-30T16:16:00Z">
              <w:rPr>
                <w:rFonts w:ascii="Cambria Math" w:eastAsia="Times New Roman" w:hAnsi="Cambria Math" w:cs="Arial"/>
                <w:szCs w:val="24"/>
              </w:rPr>
              <m:t>=</m:t>
            </w:del>
          </m:r>
          <m:f>
            <m:fPr>
              <m:ctrlPr>
                <w:ins w:id="7341" w:author="Angel Moreno" w:date="2020-07-31T10:09:00Z">
                  <w:rPr>
                    <w:rFonts w:ascii="Cambria Math" w:hAnsi="Cambria Math"/>
                  </w:rPr>
                </w:ins>
              </m:ctrlPr>
            </m:fPr>
            <m:num>
              <m:sSub>
                <m:sSubPr>
                  <m:ctrlPr>
                    <w:ins w:id="7342" w:author="Angel Moreno" w:date="2020-07-31T10:09:00Z">
                      <w:rPr>
                        <w:rFonts w:ascii="Cambria Math" w:hAnsi="Cambria Math"/>
                      </w:rPr>
                    </w:ins>
                  </m:ctrlPr>
                </m:sSubPr>
                <m:e>
                  <m:r>
                    <w:del w:id="7343" w:author="Angel Moreno" w:date="2020-07-30T16:16:00Z">
                      <w:rPr>
                        <w:rFonts w:ascii="Cambria Math" w:eastAsia="Times New Roman" w:hAnsi="Cambria Math" w:cs="Arial"/>
                        <w:szCs w:val="24"/>
                      </w:rPr>
                      <m:t>PFR</m:t>
                    </w:del>
                  </m:r>
                </m:e>
                <m:sub>
                  <m:r>
                    <w:del w:id="7344" w:author="Angel Moreno" w:date="2020-07-30T16:16:00Z">
                      <w:rPr>
                        <w:rFonts w:ascii="Cambria Math" w:eastAsia="Times New Roman" w:hAnsi="Cambria Math" w:cs="Arial"/>
                        <w:szCs w:val="24"/>
                      </w:rPr>
                      <m:t>HS</m:t>
                    </w:del>
                  </m:r>
                </m:sub>
              </m:sSub>
              <m:r>
                <w:del w:id="7345" w:author="Angel Moreno" w:date="2020-07-30T16:16:00Z">
                  <w:rPr>
                    <w:rFonts w:ascii="Cambria Math" w:eastAsia="Times New Roman" w:hAnsi="Cambria Math" w:cs="Arial"/>
                    <w:szCs w:val="24"/>
                  </w:rPr>
                  <m:t>×60×</m:t>
                </w:del>
              </m:r>
              <m:sSub>
                <m:sSubPr>
                  <m:ctrlPr>
                    <w:ins w:id="7346" w:author="Angel Moreno" w:date="2020-07-31T10:09:00Z">
                      <w:rPr>
                        <w:rFonts w:ascii="Cambria Math" w:hAnsi="Cambria Math"/>
                      </w:rPr>
                    </w:ins>
                  </m:ctrlPr>
                </m:sSubPr>
                <m:e>
                  <m:r>
                    <w:del w:id="7347" w:author="Angel Moreno" w:date="2020-07-30T16:16:00Z">
                      <w:rPr>
                        <w:rFonts w:ascii="Cambria Math" w:eastAsia="Times New Roman" w:hAnsi="Cambria Math" w:cs="Arial"/>
                        <w:szCs w:val="24"/>
                      </w:rPr>
                      <m:t>hours</m:t>
                    </w:del>
                  </m:r>
                </m:e>
                <m:sub>
                  <m:r>
                    <w:del w:id="7348" w:author="Angel Moreno" w:date="2020-07-30T16:16:00Z">
                      <w:rPr>
                        <w:rFonts w:ascii="Cambria Math" w:eastAsia="Times New Roman" w:hAnsi="Cambria Math" w:cs="Arial"/>
                        <w:szCs w:val="24"/>
                      </w:rPr>
                      <m:t>HS</m:t>
                    </w:del>
                  </m:r>
                </m:sub>
              </m:sSub>
              <m:r>
                <w:del w:id="7349" w:author="Angel Moreno" w:date="2020-07-30T16:16:00Z">
                  <w:rPr>
                    <w:rFonts w:ascii="Cambria Math" w:eastAsia="Times New Roman" w:hAnsi="Cambria Math" w:cs="Arial"/>
                    <w:szCs w:val="24"/>
                  </w:rPr>
                  <m:t>×days</m:t>
                </w:del>
              </m:r>
            </m:num>
            <m:den>
              <m:sSub>
                <m:sSubPr>
                  <m:ctrlPr>
                    <w:ins w:id="7350" w:author="Angel Moreno" w:date="2020-07-31T10:09:00Z">
                      <w:rPr>
                        <w:rFonts w:ascii="Cambria Math" w:hAnsi="Cambria Math"/>
                      </w:rPr>
                    </w:ins>
                  </m:ctrlPr>
                </m:sSubPr>
                <m:e>
                  <m:r>
                    <w:del w:id="7351" w:author="Angel Moreno" w:date="2020-07-30T16:16:00Z">
                      <w:rPr>
                        <w:rFonts w:ascii="Cambria Math" w:eastAsia="Times New Roman" w:hAnsi="Cambria Math" w:cs="Arial"/>
                        <w:szCs w:val="24"/>
                      </w:rPr>
                      <m:t>EF</m:t>
                    </w:del>
                  </m:r>
                </m:e>
                <m:sub>
                  <m:r>
                    <w:del w:id="7352" w:author="Angel Moreno" w:date="2020-07-30T16:16:00Z">
                      <w:rPr>
                        <w:rFonts w:ascii="Cambria Math" w:eastAsia="Times New Roman" w:hAnsi="Cambria Math" w:cs="Arial"/>
                        <w:szCs w:val="24"/>
                      </w:rPr>
                      <m:t>HS</m:t>
                    </w:del>
                  </m:r>
                </m:sub>
              </m:sSub>
              <m:r>
                <w:del w:id="7353" w:author="Angel Moreno" w:date="2020-07-30T16:16:00Z">
                  <w:rPr>
                    <w:rFonts w:ascii="Cambria Math" w:eastAsia="Times New Roman" w:hAnsi="Cambria Math" w:cs="Arial"/>
                    <w:szCs w:val="24"/>
                  </w:rPr>
                  <m:t>×1000</m:t>
                </w:del>
              </m:r>
            </m:den>
          </m:f>
        </m:oMath>
      </m:oMathPara>
    </w:p>
    <w:p w14:paraId="22FB7A2E" w14:textId="3CD8A584" w:rsidR="00DF4FB9" w:rsidRPr="00DF4FB9" w:rsidRDefault="006341D8" w:rsidP="00DF4FB9">
      <w:pPr>
        <w:widowControl w:val="0"/>
        <w:spacing w:before="60" w:after="60" w:line="240" w:lineRule="auto"/>
        <w:jc w:val="right"/>
        <w:rPr>
          <w:del w:id="7354" w:author="Angel Moreno" w:date="2020-07-30T16:16:00Z"/>
          <w:rFonts w:ascii="Arial" w:eastAsia="Times New Roman" w:hAnsi="Arial" w:cs="Arial"/>
          <w:b/>
          <w:sz w:val="20"/>
          <w:szCs w:val="24"/>
        </w:rPr>
      </w:pPr>
      <w:del w:id="7355" w:author="Angel Moreno" w:date="2020-07-30T16:16:00Z">
        <w:r w:rsidRPr="00DF4FB9">
          <w:rPr>
            <w:rFonts w:ascii="Arial" w:eastAsia="Times New Roman" w:hAnsi="Arial" w:cs="Arial"/>
            <w:b/>
            <w:sz w:val="20"/>
            <w:szCs w:val="24"/>
          </w:rPr>
          <w:delText xml:space="preserve">Equation </w:delText>
        </w:r>
        <w:r w:rsidRPr="00DF4FB9">
          <w:rPr>
            <w:rFonts w:ascii="Arial" w:eastAsia="Times New Roman" w:hAnsi="Arial" w:cs="Arial"/>
            <w:b/>
            <w:sz w:val="20"/>
            <w:szCs w:val="24"/>
          </w:rPr>
          <w:fldChar w:fldCharType="begin"/>
        </w:r>
        <w:r w:rsidRPr="00DF4FB9">
          <w:rPr>
            <w:rFonts w:ascii="Arial" w:eastAsia="Times New Roman" w:hAnsi="Arial" w:cs="Arial"/>
            <w:b/>
            <w:sz w:val="20"/>
            <w:szCs w:val="24"/>
          </w:rPr>
          <w:delInstrText xml:space="preserve"> SEQ Equation \* ARABIC </w:delInstrText>
        </w:r>
        <w:r w:rsidRPr="00DF4FB9">
          <w:rPr>
            <w:rFonts w:ascii="Arial" w:eastAsia="Times New Roman" w:hAnsi="Arial" w:cs="Arial"/>
            <w:b/>
            <w:sz w:val="20"/>
            <w:szCs w:val="24"/>
          </w:rPr>
          <w:fldChar w:fldCharType="separate"/>
        </w:r>
        <w:r w:rsidRPr="00DF4FB9">
          <w:rPr>
            <w:rFonts w:ascii="Arial" w:eastAsia="Times New Roman" w:hAnsi="Arial" w:cs="Arial"/>
            <w:b/>
            <w:noProof/>
            <w:sz w:val="20"/>
            <w:szCs w:val="24"/>
          </w:rPr>
          <w:delText>173</w:delText>
        </w:r>
        <w:r w:rsidRPr="00DF4FB9">
          <w:rPr>
            <w:rFonts w:ascii="Arial" w:eastAsia="Times New Roman" w:hAnsi="Arial" w:cs="Arial"/>
            <w:b/>
            <w:noProof/>
            <w:sz w:val="20"/>
            <w:szCs w:val="24"/>
          </w:rPr>
          <w:fldChar w:fldCharType="end"/>
        </w:r>
      </w:del>
    </w:p>
    <w:p w14:paraId="248AEA90" w14:textId="66B289CA" w:rsidR="00DF4FB9" w:rsidRPr="00DF4FB9" w:rsidRDefault="00633175" w:rsidP="00DF4FB9">
      <w:pPr>
        <w:spacing w:before="240" w:after="0" w:line="240" w:lineRule="auto"/>
        <w:rPr>
          <w:rFonts w:ascii="Arial" w:eastAsia="Times New Roman" w:hAnsi="Arial" w:cs="Arial"/>
          <w:szCs w:val="24"/>
        </w:rPr>
      </w:pPr>
      <m:oMathPara>
        <m:oMath>
          <m:sSub>
            <m:sSubPr>
              <m:ctrlPr>
                <w:ins w:id="7356" w:author="Angel Moreno" w:date="2020-07-31T10:09:00Z">
                  <w:rPr>
                    <w:rFonts w:ascii="Cambria Math" w:hAnsi="Cambria Math"/>
                  </w:rPr>
                </w:ins>
              </m:ctrlPr>
            </m:sSubPr>
            <m:e>
              <m:r>
                <w:del w:id="7357" w:author="Angel Moreno" w:date="2020-07-30T16:16:00Z">
                  <w:rPr>
                    <w:rFonts w:ascii="Cambria Math" w:eastAsia="Times New Roman" w:hAnsi="Cambria Math" w:cs="Arial"/>
                    <w:szCs w:val="24"/>
                  </w:rPr>
                  <m:t>kWh</m:t>
                </w:del>
              </m:r>
            </m:e>
            <m:sub>
              <m:r>
                <w:del w:id="7358" w:author="Angel Moreno" w:date="2020-07-30T16:16:00Z">
                  <w:rPr>
                    <w:rFonts w:ascii="Cambria Math" w:eastAsia="Times New Roman" w:hAnsi="Cambria Math" w:cs="Arial"/>
                    <w:szCs w:val="24"/>
                  </w:rPr>
                  <m:t>LS</m:t>
                </w:del>
              </m:r>
            </m:sub>
          </m:sSub>
          <m:r>
            <w:del w:id="7359" w:author="Angel Moreno" w:date="2020-07-30T16:16:00Z">
              <w:rPr>
                <w:rFonts w:ascii="Cambria Math" w:eastAsia="Times New Roman" w:hAnsi="Cambria Math" w:cs="Arial"/>
                <w:szCs w:val="24"/>
              </w:rPr>
              <m:t>=</m:t>
            </w:del>
          </m:r>
          <m:f>
            <m:fPr>
              <m:ctrlPr>
                <w:ins w:id="7360" w:author="Angel Moreno" w:date="2020-07-31T10:09:00Z">
                  <w:rPr>
                    <w:rFonts w:ascii="Cambria Math" w:hAnsi="Cambria Math"/>
                  </w:rPr>
                </w:ins>
              </m:ctrlPr>
            </m:fPr>
            <m:num>
              <m:sSub>
                <m:sSubPr>
                  <m:ctrlPr>
                    <w:ins w:id="7361" w:author="Angel Moreno" w:date="2020-07-31T10:09:00Z">
                      <w:rPr>
                        <w:rFonts w:ascii="Cambria Math" w:hAnsi="Cambria Math"/>
                      </w:rPr>
                    </w:ins>
                  </m:ctrlPr>
                </m:sSubPr>
                <m:e>
                  <m:r>
                    <w:del w:id="7362" w:author="Angel Moreno" w:date="2020-07-30T16:16:00Z">
                      <w:rPr>
                        <w:rFonts w:ascii="Cambria Math" w:eastAsia="Times New Roman" w:hAnsi="Cambria Math" w:cs="Arial"/>
                        <w:szCs w:val="24"/>
                      </w:rPr>
                      <m:t>PFR</m:t>
                    </w:del>
                  </m:r>
                </m:e>
                <m:sub>
                  <m:r>
                    <w:del w:id="7363" w:author="Angel Moreno" w:date="2020-07-30T16:16:00Z">
                      <w:rPr>
                        <w:rFonts w:ascii="Cambria Math" w:eastAsia="Times New Roman" w:hAnsi="Cambria Math" w:cs="Arial"/>
                        <w:szCs w:val="24"/>
                      </w:rPr>
                      <m:t>LS</m:t>
                    </w:del>
                  </m:r>
                </m:sub>
              </m:sSub>
              <m:r>
                <w:del w:id="7364" w:author="Angel Moreno" w:date="2020-07-30T16:16:00Z">
                  <w:rPr>
                    <w:rFonts w:ascii="Cambria Math" w:eastAsia="Times New Roman" w:hAnsi="Cambria Math" w:cs="Arial"/>
                    <w:szCs w:val="24"/>
                  </w:rPr>
                  <m:t>×60×</m:t>
                </w:del>
              </m:r>
              <m:sSub>
                <m:sSubPr>
                  <m:ctrlPr>
                    <w:ins w:id="7365" w:author="Angel Moreno" w:date="2020-07-31T10:09:00Z">
                      <w:rPr>
                        <w:rFonts w:ascii="Cambria Math" w:hAnsi="Cambria Math"/>
                      </w:rPr>
                    </w:ins>
                  </m:ctrlPr>
                </m:sSubPr>
                <m:e>
                  <m:r>
                    <w:del w:id="7366" w:author="Angel Moreno" w:date="2020-07-30T16:16:00Z">
                      <w:rPr>
                        <w:rFonts w:ascii="Cambria Math" w:eastAsia="Times New Roman" w:hAnsi="Cambria Math" w:cs="Arial"/>
                        <w:szCs w:val="24"/>
                      </w:rPr>
                      <m:t>hours</m:t>
                    </w:del>
                  </m:r>
                </m:e>
                <m:sub>
                  <m:r>
                    <w:del w:id="7367" w:author="Angel Moreno" w:date="2020-07-30T16:16:00Z">
                      <w:rPr>
                        <w:rFonts w:ascii="Cambria Math" w:eastAsia="Times New Roman" w:hAnsi="Cambria Math" w:cs="Arial"/>
                        <w:szCs w:val="24"/>
                      </w:rPr>
                      <m:t>LS</m:t>
                    </w:del>
                  </m:r>
                </m:sub>
              </m:sSub>
              <m:r>
                <w:del w:id="7368" w:author="Angel Moreno" w:date="2020-07-30T16:16:00Z">
                  <w:rPr>
                    <w:rFonts w:ascii="Cambria Math" w:eastAsia="Times New Roman" w:hAnsi="Cambria Math" w:cs="Arial"/>
                    <w:szCs w:val="24"/>
                  </w:rPr>
                  <m:t>×days</m:t>
                </w:del>
              </m:r>
            </m:num>
            <m:den>
              <m:sSub>
                <m:sSubPr>
                  <m:ctrlPr>
                    <w:ins w:id="7369" w:author="Angel Moreno" w:date="2020-07-31T10:09:00Z">
                      <w:rPr>
                        <w:rFonts w:ascii="Cambria Math" w:hAnsi="Cambria Math"/>
                      </w:rPr>
                    </w:ins>
                  </m:ctrlPr>
                </m:sSubPr>
                <m:e>
                  <m:r>
                    <w:del w:id="7370" w:author="Angel Moreno" w:date="2020-07-30T16:16:00Z">
                      <w:rPr>
                        <w:rFonts w:ascii="Cambria Math" w:eastAsia="Times New Roman" w:hAnsi="Cambria Math" w:cs="Arial"/>
                        <w:szCs w:val="24"/>
                      </w:rPr>
                      <m:t>EF</m:t>
                    </w:del>
                  </m:r>
                </m:e>
                <m:sub>
                  <m:r>
                    <w:del w:id="7371" w:author="Angel Moreno" w:date="2020-07-30T16:16:00Z">
                      <w:rPr>
                        <w:rFonts w:ascii="Cambria Math" w:eastAsia="Times New Roman" w:hAnsi="Cambria Math" w:cs="Arial"/>
                        <w:szCs w:val="24"/>
                      </w:rPr>
                      <m:t>LS</m:t>
                    </w:del>
                  </m:r>
                </m:sub>
              </m:sSub>
              <m:r>
                <w:del w:id="7372" w:author="Angel Moreno" w:date="2020-07-30T16:16:00Z">
                  <w:rPr>
                    <w:rFonts w:ascii="Cambria Math" w:eastAsia="Times New Roman" w:hAnsi="Cambria Math" w:cs="Arial"/>
                    <w:szCs w:val="24"/>
                  </w:rPr>
                  <m:t>×1000</m:t>
                </w:del>
              </m:r>
            </m:den>
          </m:f>
        </m:oMath>
      </m:oMathPara>
    </w:p>
    <w:p w14:paraId="00556478" w14:textId="04CF6F62" w:rsidR="00DF4FB9" w:rsidRPr="00DF4FB9" w:rsidRDefault="006341D8" w:rsidP="00DF4FB9">
      <w:pPr>
        <w:widowControl w:val="0"/>
        <w:spacing w:before="60" w:after="60" w:line="240" w:lineRule="auto"/>
        <w:jc w:val="right"/>
        <w:rPr>
          <w:del w:id="7373" w:author="Angel Moreno" w:date="2020-07-30T16:16:00Z"/>
          <w:rFonts w:ascii="Arial" w:eastAsia="Times New Roman" w:hAnsi="Arial" w:cs="Arial"/>
          <w:b/>
          <w:sz w:val="20"/>
          <w:szCs w:val="24"/>
        </w:rPr>
      </w:pPr>
      <w:del w:id="7374" w:author="Angel Moreno" w:date="2020-07-30T16:16:00Z">
        <w:r w:rsidRPr="00DF4FB9">
          <w:rPr>
            <w:rFonts w:ascii="Arial" w:eastAsia="Times New Roman" w:hAnsi="Arial" w:cs="Arial"/>
            <w:b/>
            <w:sz w:val="20"/>
            <w:szCs w:val="24"/>
          </w:rPr>
          <w:delText xml:space="preserve">Equation </w:delText>
        </w:r>
        <w:r w:rsidRPr="00DF4FB9">
          <w:rPr>
            <w:rFonts w:ascii="Arial" w:eastAsia="Times New Roman" w:hAnsi="Arial" w:cs="Arial"/>
            <w:b/>
            <w:sz w:val="20"/>
            <w:szCs w:val="24"/>
          </w:rPr>
          <w:fldChar w:fldCharType="begin"/>
        </w:r>
        <w:r w:rsidRPr="00DF4FB9">
          <w:rPr>
            <w:rFonts w:ascii="Arial" w:eastAsia="Times New Roman" w:hAnsi="Arial" w:cs="Arial"/>
            <w:b/>
            <w:sz w:val="20"/>
            <w:szCs w:val="24"/>
          </w:rPr>
          <w:delInstrText xml:space="preserve"> SEQ Equation \* ARABIC </w:delInstrText>
        </w:r>
        <w:r w:rsidRPr="00DF4FB9">
          <w:rPr>
            <w:rFonts w:ascii="Arial" w:eastAsia="Times New Roman" w:hAnsi="Arial" w:cs="Arial"/>
            <w:b/>
            <w:sz w:val="20"/>
            <w:szCs w:val="24"/>
          </w:rPr>
          <w:fldChar w:fldCharType="separate"/>
        </w:r>
        <w:r w:rsidRPr="00DF4FB9">
          <w:rPr>
            <w:rFonts w:ascii="Arial" w:eastAsia="Times New Roman" w:hAnsi="Arial" w:cs="Arial"/>
            <w:b/>
            <w:noProof/>
            <w:sz w:val="20"/>
            <w:szCs w:val="24"/>
          </w:rPr>
          <w:delText>174</w:delText>
        </w:r>
        <w:r w:rsidRPr="00DF4FB9">
          <w:rPr>
            <w:rFonts w:ascii="Arial" w:eastAsia="Times New Roman" w:hAnsi="Arial" w:cs="Arial"/>
            <w:b/>
            <w:noProof/>
            <w:sz w:val="20"/>
            <w:szCs w:val="24"/>
          </w:rPr>
          <w:fldChar w:fldCharType="end"/>
        </w:r>
      </w:del>
    </w:p>
    <w:p w14:paraId="66FBEE03" w14:textId="77777777" w:rsidR="00DF4FB9" w:rsidRPr="00DF4FB9" w:rsidRDefault="006341D8" w:rsidP="00DF4FB9">
      <w:pPr>
        <w:keepNext/>
        <w:keepLines/>
        <w:spacing w:before="240" w:after="0" w:line="240" w:lineRule="auto"/>
        <w:rPr>
          <w:rFonts w:ascii="Arial" w:eastAsia="Times New Roman" w:hAnsi="Arial" w:cs="Arial"/>
          <w:i/>
          <w:szCs w:val="24"/>
        </w:rPr>
      </w:pPr>
      <w:r w:rsidRPr="00DF4FB9">
        <w:rPr>
          <w:rFonts w:ascii="Arial" w:eastAsia="Times New Roman" w:hAnsi="Arial" w:cs="Arial"/>
          <w:i/>
          <w:szCs w:val="24"/>
        </w:rPr>
        <w:t>Where:</w:t>
      </w:r>
      <w:r w:rsidRPr="00DF4FB9">
        <w:rPr>
          <w:rFonts w:ascii="Arial" w:eastAsia="Times New Roman" w:hAnsi="Arial" w:cs="Arial"/>
          <w:i/>
          <w:szCs w:val="24"/>
        </w:rPr>
        <w:br/>
      </w:r>
    </w:p>
    <w:p w14:paraId="69E6DF8D" w14:textId="339D2BFB" w:rsidR="00DF4FB9" w:rsidRPr="00DF4FB9" w:rsidRDefault="006341D8" w:rsidP="00DF4FB9">
      <w:pPr>
        <w:widowControl w:val="0"/>
        <w:tabs>
          <w:tab w:val="left" w:pos="720"/>
          <w:tab w:val="left" w:pos="2160"/>
          <w:tab w:val="left" w:pos="2880"/>
        </w:tabs>
        <w:spacing w:before="120" w:after="120" w:line="276" w:lineRule="auto"/>
        <w:ind w:left="2880" w:hanging="2160"/>
        <w:rPr>
          <w:del w:id="7375" w:author="Angel Moreno" w:date="2020-07-30T16:21:00Z"/>
          <w:rFonts w:ascii="Cambria Math" w:eastAsia="Times New Roman" w:hAnsi="Cambria Math" w:cs="Times New Roman"/>
          <w:i/>
          <w:snapToGrid w:val="0"/>
          <w:sz w:val="20"/>
        </w:rPr>
      </w:pPr>
      <w:del w:id="7376" w:author="Angel Moreno" w:date="2020-07-30T16:21:00Z">
        <w:r w:rsidRPr="00DF4FB9">
          <w:rPr>
            <w:rFonts w:ascii="Cambria Math" w:eastAsia="Times New Roman" w:hAnsi="Cambria Math" w:cs="Times New Roman"/>
            <w:i/>
            <w:snapToGrid w:val="0"/>
            <w:sz w:val="20"/>
          </w:rPr>
          <w:delText>kWh</w:delText>
        </w:r>
        <w:r w:rsidRPr="00DF4FB9">
          <w:rPr>
            <w:rFonts w:ascii="Cambria Math" w:eastAsia="Times New Roman" w:hAnsi="Cambria Math" w:cs="Times New Roman"/>
            <w:i/>
            <w:snapToGrid w:val="0"/>
            <w:sz w:val="20"/>
            <w:vertAlign w:val="subscript"/>
          </w:rPr>
          <w:delText>HS</w:delText>
        </w:r>
        <w:r w:rsidRPr="00DF4FB9">
          <w:rPr>
            <w:rFonts w:ascii="Cambria Math" w:eastAsia="Times New Roman" w:hAnsi="Cambria Math" w:cs="Times New Roman"/>
            <w:i/>
            <w:snapToGrid w:val="0"/>
            <w:sz w:val="20"/>
          </w:rPr>
          <w:tab/>
          <w:delText>=</w:delText>
        </w:r>
        <w:r w:rsidRPr="00DF4FB9">
          <w:rPr>
            <w:rFonts w:ascii="Cambria Math" w:eastAsia="Times New Roman" w:hAnsi="Cambria Math" w:cs="Times New Roman"/>
            <w:i/>
            <w:snapToGrid w:val="0"/>
            <w:sz w:val="20"/>
          </w:rPr>
          <w:tab/>
          <w:delText>ENERGY STAR</w:delText>
        </w:r>
        <w:r w:rsidRPr="00DF4FB9">
          <w:rPr>
            <w:rFonts w:ascii="Cambria Math" w:eastAsia="Times New Roman" w:hAnsi="Cambria Math" w:cs="Times New Roman"/>
            <w:i/>
            <w:snapToGrid w:val="0"/>
            <w:sz w:val="20"/>
            <w:vertAlign w:val="superscript"/>
          </w:rPr>
          <w:delText>®</w:delText>
        </w:r>
        <w:r w:rsidRPr="00DF4FB9">
          <w:rPr>
            <w:rFonts w:ascii="Cambria Math" w:eastAsia="Times New Roman" w:hAnsi="Cambria Math" w:cs="Times New Roman"/>
            <w:i/>
            <w:snapToGrid w:val="0"/>
            <w:sz w:val="20"/>
          </w:rPr>
          <w:delText xml:space="preserve"> variable speed pool pump energy at high speed [kWh]</w:delText>
        </w:r>
      </w:del>
    </w:p>
    <w:p w14:paraId="591B131E" w14:textId="5BD8300D" w:rsidR="00DF4FB9" w:rsidRPr="00DF4FB9" w:rsidRDefault="006341D8" w:rsidP="00DF4FB9">
      <w:pPr>
        <w:widowControl w:val="0"/>
        <w:tabs>
          <w:tab w:val="left" w:pos="1738"/>
        </w:tabs>
        <w:spacing w:before="120" w:after="120" w:line="276" w:lineRule="auto"/>
        <w:ind w:left="2880" w:hanging="2160"/>
        <w:rPr>
          <w:del w:id="7377" w:author="Angel Moreno" w:date="2020-07-30T16:21:00Z"/>
          <w:rFonts w:ascii="Cambria Math" w:eastAsia="Times New Roman" w:hAnsi="Cambria Math" w:cs="Times New Roman"/>
          <w:i/>
          <w:snapToGrid w:val="0"/>
          <w:sz w:val="20"/>
        </w:rPr>
      </w:pPr>
      <w:del w:id="7378" w:author="Angel Moreno" w:date="2020-07-30T16:21:00Z">
        <w:r w:rsidRPr="00DF4FB9">
          <w:rPr>
            <w:rFonts w:ascii="Cambria Math" w:eastAsia="Times New Roman" w:hAnsi="Cambria Math" w:cs="Times New Roman"/>
            <w:i/>
            <w:snapToGrid w:val="0"/>
            <w:sz w:val="20"/>
          </w:rPr>
          <w:delText>kWh</w:delText>
        </w:r>
        <w:r w:rsidRPr="00DF4FB9">
          <w:rPr>
            <w:rFonts w:ascii="Cambria Math" w:eastAsia="Times New Roman" w:hAnsi="Cambria Math" w:cs="Times New Roman"/>
            <w:i/>
            <w:snapToGrid w:val="0"/>
            <w:sz w:val="20"/>
            <w:vertAlign w:val="subscript"/>
          </w:rPr>
          <w:delText>LS</w:delText>
        </w:r>
        <w:r w:rsidRPr="00DF4FB9">
          <w:rPr>
            <w:rFonts w:ascii="Cambria Math" w:eastAsia="Times New Roman" w:hAnsi="Cambria Math" w:cs="Times New Roman"/>
            <w:i/>
            <w:snapToGrid w:val="0"/>
            <w:sz w:val="20"/>
          </w:rPr>
          <w:tab/>
          <w:delText>=</w:delText>
        </w:r>
        <w:r w:rsidRPr="00DF4FB9">
          <w:rPr>
            <w:rFonts w:ascii="Cambria Math" w:eastAsia="Times New Roman" w:hAnsi="Cambria Math" w:cs="Times New Roman"/>
            <w:i/>
            <w:snapToGrid w:val="0"/>
            <w:sz w:val="20"/>
          </w:rPr>
          <w:tab/>
          <w:delText>ENERGY STAR</w:delText>
        </w:r>
        <w:r w:rsidRPr="00DF4FB9">
          <w:rPr>
            <w:rFonts w:ascii="Cambria Math" w:eastAsia="Times New Roman" w:hAnsi="Cambria Math" w:cs="Times New Roman"/>
            <w:i/>
            <w:snapToGrid w:val="0"/>
            <w:sz w:val="20"/>
            <w:vertAlign w:val="superscript"/>
          </w:rPr>
          <w:delText>®</w:delText>
        </w:r>
        <w:r w:rsidRPr="00DF4FB9">
          <w:rPr>
            <w:rFonts w:ascii="Cambria Math" w:eastAsia="Times New Roman" w:hAnsi="Cambria Math" w:cs="Times New Roman"/>
            <w:i/>
            <w:snapToGrid w:val="0"/>
            <w:sz w:val="20"/>
          </w:rPr>
          <w:delText xml:space="preserve"> variable speed pool pump energy at low speed [kWh]</w:delText>
        </w:r>
      </w:del>
    </w:p>
    <w:p w14:paraId="7EB93924" w14:textId="71F44682" w:rsidR="00DF4FB9" w:rsidRPr="00DF4FB9" w:rsidRDefault="006341D8" w:rsidP="00DF4FB9">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F4FB9">
        <w:rPr>
          <w:rFonts w:ascii="Cambria Math" w:eastAsia="Times New Roman" w:hAnsi="Cambria Math" w:cs="Times New Roman"/>
          <w:i/>
          <w:snapToGrid w:val="0"/>
          <w:sz w:val="20"/>
        </w:rPr>
        <w:t>hours</w:t>
      </w:r>
      <w:del w:id="7379" w:author="Angel Moreno" w:date="2020-07-30T20:42:00Z">
        <w:r w:rsidRPr="00DF4FB9">
          <w:rPr>
            <w:rFonts w:ascii="Cambria Math" w:eastAsia="Times New Roman" w:hAnsi="Cambria Math" w:cs="Times New Roman"/>
            <w:i/>
            <w:snapToGrid w:val="0"/>
            <w:sz w:val="20"/>
            <w:vertAlign w:val="subscript"/>
          </w:rPr>
          <w:delText>conv</w:delText>
        </w:r>
      </w:del>
      <w:r w:rsidRPr="00DF4FB9">
        <w:rPr>
          <w:rFonts w:ascii="Cambria Math" w:eastAsia="Times New Roman" w:hAnsi="Cambria Math" w:cs="Times New Roman"/>
          <w:i/>
          <w:snapToGrid w:val="0"/>
          <w:sz w:val="20"/>
        </w:rPr>
        <w:tab/>
        <w:t>=</w:t>
      </w:r>
      <w:r w:rsidRPr="00DF4FB9">
        <w:rPr>
          <w:rFonts w:ascii="Cambria Math" w:eastAsia="Times New Roman" w:hAnsi="Cambria Math" w:cs="Times New Roman"/>
          <w:i/>
          <w:snapToGrid w:val="0"/>
          <w:sz w:val="20"/>
        </w:rPr>
        <w:tab/>
      </w:r>
      <w:del w:id="7380" w:author="Angel Moreno" w:date="2020-07-30T20:42:00Z">
        <w:r w:rsidRPr="00DF4FB9">
          <w:rPr>
            <w:rFonts w:ascii="Cambria Math" w:eastAsia="Times New Roman" w:hAnsi="Cambria Math" w:cs="Times New Roman"/>
            <w:i/>
            <w:snapToGrid w:val="0"/>
            <w:sz w:val="20"/>
          </w:rPr>
          <w:delText xml:space="preserve">Conventional single-speed pump </w:delText>
        </w:r>
      </w:del>
      <w:ins w:id="7381" w:author="Angel Moreno" w:date="2020-07-30T20:42:00Z">
        <w:r w:rsidR="00BF6FBC">
          <w:rPr>
            <w:rFonts w:ascii="Cambria Math" w:eastAsia="Times New Roman" w:hAnsi="Cambria Math" w:cs="Times New Roman"/>
            <w:i/>
            <w:snapToGrid w:val="0"/>
            <w:sz w:val="20"/>
          </w:rPr>
          <w:t>P</w:t>
        </w:r>
        <w:r w:rsidR="00BF6FBC" w:rsidRPr="00DF4FB9">
          <w:rPr>
            <w:rFonts w:ascii="Cambria Math" w:eastAsia="Times New Roman" w:hAnsi="Cambria Math" w:cs="Times New Roman"/>
            <w:i/>
            <w:snapToGrid w:val="0"/>
            <w:sz w:val="20"/>
          </w:rPr>
          <w:t xml:space="preserve">ump </w:t>
        </w:r>
      </w:ins>
      <w:r w:rsidRPr="00DF4FB9">
        <w:rPr>
          <w:rFonts w:ascii="Cambria Math" w:eastAsia="Times New Roman" w:hAnsi="Cambria Math" w:cs="Times New Roman"/>
          <w:i/>
          <w:snapToGrid w:val="0"/>
          <w:sz w:val="20"/>
        </w:rPr>
        <w:t>daily operating hours (</w:t>
      </w:r>
      <w:r w:rsidRPr="00DF4FB9">
        <w:rPr>
          <w:rFonts w:ascii="Cambria Math" w:eastAsia="Times New Roman" w:hAnsi="Cambria Math" w:cs="Times New Roman"/>
          <w:i/>
          <w:snapToGrid w:val="0"/>
          <w:sz w:val="20"/>
        </w:rPr>
        <w:fldChar w:fldCharType="begin"/>
      </w:r>
      <w:r w:rsidRPr="00DF4FB9">
        <w:rPr>
          <w:rFonts w:ascii="Cambria Math" w:eastAsia="Times New Roman" w:hAnsi="Cambria Math" w:cs="Times New Roman"/>
          <w:i/>
          <w:snapToGrid w:val="0"/>
          <w:sz w:val="20"/>
        </w:rPr>
        <w:instrText xml:space="preserve"> REF _Ref468804413 \h  \* MERGEFORMAT </w:instrText>
      </w:r>
      <w:r w:rsidRPr="00DF4FB9">
        <w:rPr>
          <w:rFonts w:ascii="Cambria Math" w:eastAsia="Times New Roman" w:hAnsi="Cambria Math" w:cs="Times New Roman"/>
          <w:i/>
          <w:snapToGrid w:val="0"/>
          <w:sz w:val="20"/>
        </w:rPr>
      </w:r>
      <w:r w:rsidRPr="00DF4FB9">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158</w:t>
      </w:r>
      <w:r w:rsidRPr="00DF4FB9">
        <w:rPr>
          <w:rFonts w:ascii="Cambria Math" w:eastAsia="Times New Roman" w:hAnsi="Cambria Math" w:cs="Times New Roman"/>
          <w:i/>
          <w:snapToGrid w:val="0"/>
          <w:sz w:val="20"/>
        </w:rPr>
        <w:fldChar w:fldCharType="end"/>
      </w:r>
      <w:r w:rsidRPr="00DF4FB9">
        <w:rPr>
          <w:rFonts w:ascii="Cambria Math" w:eastAsia="Times New Roman" w:hAnsi="Cambria Math" w:cs="Times New Roman"/>
          <w:i/>
          <w:snapToGrid w:val="0"/>
          <w:sz w:val="20"/>
        </w:rPr>
        <w:t>)</w:t>
      </w:r>
    </w:p>
    <w:p w14:paraId="22D212B7" w14:textId="3F9146F0" w:rsidR="00DF4FB9" w:rsidRPr="00DF4FB9" w:rsidRDefault="006341D8" w:rsidP="00DF4FB9">
      <w:pPr>
        <w:widowControl w:val="0"/>
        <w:tabs>
          <w:tab w:val="left" w:pos="720"/>
          <w:tab w:val="left" w:pos="2160"/>
          <w:tab w:val="left" w:pos="2880"/>
        </w:tabs>
        <w:spacing w:before="120" w:after="120" w:line="276" w:lineRule="auto"/>
        <w:ind w:left="2880" w:hanging="2160"/>
        <w:rPr>
          <w:del w:id="7382" w:author="Angel Moreno" w:date="2020-07-30T16:21:00Z"/>
          <w:rFonts w:ascii="Cambria Math" w:eastAsia="Times New Roman" w:hAnsi="Cambria Math" w:cs="Times New Roman"/>
          <w:i/>
          <w:snapToGrid w:val="0"/>
          <w:sz w:val="20"/>
        </w:rPr>
      </w:pPr>
      <w:del w:id="7383" w:author="Angel Moreno" w:date="2020-07-30T16:21:00Z">
        <w:r w:rsidRPr="00DF4FB9">
          <w:rPr>
            <w:rFonts w:ascii="Cambria Math" w:eastAsia="Times New Roman" w:hAnsi="Cambria Math" w:cs="Times New Roman"/>
            <w:i/>
            <w:snapToGrid w:val="0"/>
            <w:sz w:val="20"/>
          </w:rPr>
          <w:delText>hours</w:delText>
        </w:r>
        <w:r w:rsidRPr="00DF4FB9">
          <w:rPr>
            <w:rFonts w:ascii="Cambria Math" w:eastAsia="Times New Roman" w:hAnsi="Cambria Math" w:cs="Times New Roman"/>
            <w:i/>
            <w:snapToGrid w:val="0"/>
            <w:sz w:val="20"/>
            <w:vertAlign w:val="subscript"/>
          </w:rPr>
          <w:delText>HS</w:delText>
        </w:r>
        <w:r w:rsidRPr="00DF4FB9">
          <w:rPr>
            <w:rFonts w:ascii="Cambria Math" w:eastAsia="Times New Roman" w:hAnsi="Cambria Math" w:cs="Times New Roman"/>
            <w:i/>
            <w:snapToGrid w:val="0"/>
            <w:sz w:val="20"/>
          </w:rPr>
          <w:tab/>
          <w:delText>=</w:delText>
        </w:r>
        <w:r w:rsidRPr="00DF4FB9">
          <w:rPr>
            <w:rFonts w:ascii="Cambria Math" w:eastAsia="Times New Roman" w:hAnsi="Cambria Math" w:cs="Times New Roman"/>
            <w:i/>
            <w:snapToGrid w:val="0"/>
            <w:sz w:val="20"/>
          </w:rPr>
          <w:tab/>
          <w:delText>ENERGY STAR</w:delText>
        </w:r>
        <w:r w:rsidRPr="00DF4FB9">
          <w:rPr>
            <w:rFonts w:ascii="Cambria Math" w:eastAsia="Times New Roman" w:hAnsi="Cambria Math" w:cs="Times New Roman"/>
            <w:i/>
            <w:snapToGrid w:val="0"/>
            <w:sz w:val="20"/>
            <w:vertAlign w:val="superscript"/>
          </w:rPr>
          <w:delText>®</w:delText>
        </w:r>
        <w:r w:rsidRPr="00DF4FB9">
          <w:rPr>
            <w:rFonts w:ascii="Cambria Math" w:eastAsia="Times New Roman" w:hAnsi="Cambria Math" w:cs="Times New Roman"/>
            <w:i/>
            <w:snapToGrid w:val="0"/>
            <w:sz w:val="20"/>
          </w:rPr>
          <w:delText xml:space="preserve"> variable speed pump high speed daily operating hours (</w:delText>
        </w:r>
        <w:r w:rsidRPr="00DF4FB9">
          <w:rPr>
            <w:rFonts w:ascii="Cambria Math" w:eastAsia="Times New Roman" w:hAnsi="Cambria Math" w:cs="Times New Roman"/>
            <w:i/>
            <w:snapToGrid w:val="0"/>
            <w:sz w:val="20"/>
          </w:rPr>
          <w:fldChar w:fldCharType="begin"/>
        </w:r>
        <w:r w:rsidRPr="00DF4FB9">
          <w:rPr>
            <w:rFonts w:ascii="Cambria Math" w:eastAsia="Times New Roman" w:hAnsi="Cambria Math" w:cs="Times New Roman"/>
            <w:i/>
            <w:snapToGrid w:val="0"/>
            <w:sz w:val="20"/>
          </w:rPr>
          <w:delInstrText xml:space="preserve"> REF _Ref494385048 \h  \* MERGEFORMAT </w:delInstrText>
        </w:r>
        <w:r w:rsidRPr="00DF4FB9">
          <w:rPr>
            <w:rFonts w:ascii="Cambria Math" w:eastAsia="Times New Roman" w:hAnsi="Cambria Math" w:cs="Times New Roman"/>
            <w:i/>
            <w:snapToGrid w:val="0"/>
            <w:sz w:val="20"/>
          </w:rPr>
        </w:r>
        <w:r w:rsidRPr="00DF4FB9">
          <w:rPr>
            <w:rFonts w:ascii="Cambria Math" w:eastAsia="Times New Roman" w:hAnsi="Cambria Math" w:cs="Times New Roman"/>
            <w:i/>
            <w:snapToGrid w:val="0"/>
            <w:sz w:val="20"/>
          </w:rPr>
          <w:fldChar w:fldCharType="separate"/>
        </w:r>
        <w:r w:rsidRPr="00DF4FB9">
          <w:rPr>
            <w:rFonts w:ascii="Cambria Math" w:eastAsia="Times New Roman" w:hAnsi="Cambria Math" w:cs="Times New Roman"/>
            <w:i/>
            <w:snapToGrid w:val="0"/>
            <w:sz w:val="20"/>
          </w:rPr>
          <w:delText xml:space="preserve">Table </w:delText>
        </w:r>
        <w:r w:rsidRPr="00DF4FB9">
          <w:rPr>
            <w:rFonts w:ascii="Cambria Math" w:eastAsia="Times New Roman" w:hAnsi="Cambria Math" w:cs="Times New Roman"/>
            <w:i/>
            <w:noProof/>
            <w:snapToGrid w:val="0"/>
            <w:sz w:val="20"/>
          </w:rPr>
          <w:delText>187</w:delText>
        </w:r>
        <w:r w:rsidRPr="00DF4FB9">
          <w:rPr>
            <w:rFonts w:ascii="Cambria Math" w:eastAsia="Times New Roman" w:hAnsi="Cambria Math" w:cs="Times New Roman"/>
            <w:i/>
            <w:snapToGrid w:val="0"/>
            <w:sz w:val="20"/>
          </w:rPr>
          <w:fldChar w:fldCharType="end"/>
        </w:r>
        <w:r w:rsidRPr="00DF4FB9">
          <w:rPr>
            <w:rFonts w:ascii="Cambria Math" w:eastAsia="Times New Roman" w:hAnsi="Cambria Math" w:cs="Times New Roman"/>
            <w:i/>
            <w:snapToGrid w:val="0"/>
            <w:sz w:val="20"/>
          </w:rPr>
          <w:delText>)</w:delText>
        </w:r>
      </w:del>
    </w:p>
    <w:p w14:paraId="7024BB0A" w14:textId="5B420D21" w:rsidR="00DF4FB9" w:rsidRPr="00DF4FB9" w:rsidRDefault="006341D8" w:rsidP="00DF4FB9">
      <w:pPr>
        <w:widowControl w:val="0"/>
        <w:tabs>
          <w:tab w:val="left" w:pos="720"/>
          <w:tab w:val="left" w:pos="2160"/>
          <w:tab w:val="left" w:pos="2880"/>
        </w:tabs>
        <w:spacing w:before="120" w:after="120" w:line="276" w:lineRule="auto"/>
        <w:ind w:left="2880" w:hanging="2160"/>
        <w:rPr>
          <w:del w:id="7384" w:author="Angel Moreno" w:date="2020-07-30T16:21:00Z"/>
          <w:rFonts w:ascii="Cambria Math" w:eastAsia="Times New Roman" w:hAnsi="Cambria Math" w:cs="Times New Roman"/>
          <w:i/>
          <w:snapToGrid w:val="0"/>
          <w:sz w:val="20"/>
        </w:rPr>
      </w:pPr>
      <w:del w:id="7385" w:author="Angel Moreno" w:date="2020-07-30T16:21:00Z">
        <w:r w:rsidRPr="00DF4FB9">
          <w:rPr>
            <w:rFonts w:ascii="Cambria Math" w:eastAsia="Times New Roman" w:hAnsi="Cambria Math" w:cs="Times New Roman"/>
            <w:i/>
            <w:snapToGrid w:val="0"/>
            <w:sz w:val="20"/>
          </w:rPr>
          <w:delText>hours</w:delText>
        </w:r>
        <w:r w:rsidRPr="00DF4FB9">
          <w:rPr>
            <w:rFonts w:ascii="Cambria Math" w:eastAsia="Times New Roman" w:hAnsi="Cambria Math" w:cs="Times New Roman"/>
            <w:i/>
            <w:snapToGrid w:val="0"/>
            <w:sz w:val="20"/>
            <w:vertAlign w:val="subscript"/>
          </w:rPr>
          <w:delText>LS</w:delText>
        </w:r>
        <w:r w:rsidRPr="00DF4FB9">
          <w:rPr>
            <w:rFonts w:ascii="Cambria Math" w:eastAsia="Times New Roman" w:hAnsi="Cambria Math" w:cs="Times New Roman"/>
            <w:i/>
            <w:snapToGrid w:val="0"/>
            <w:sz w:val="20"/>
          </w:rPr>
          <w:tab/>
          <w:delText>=</w:delText>
        </w:r>
        <w:r w:rsidRPr="00DF4FB9">
          <w:rPr>
            <w:rFonts w:ascii="Cambria Math" w:eastAsia="Times New Roman" w:hAnsi="Cambria Math" w:cs="Times New Roman"/>
            <w:i/>
            <w:snapToGrid w:val="0"/>
            <w:sz w:val="20"/>
          </w:rPr>
          <w:tab/>
          <w:delText>ENERGY STAR</w:delText>
        </w:r>
        <w:r w:rsidRPr="00DF4FB9">
          <w:rPr>
            <w:rFonts w:ascii="Cambria Math" w:eastAsia="Times New Roman" w:hAnsi="Cambria Math" w:cs="Times New Roman"/>
            <w:i/>
            <w:snapToGrid w:val="0"/>
            <w:sz w:val="20"/>
            <w:vertAlign w:val="superscript"/>
          </w:rPr>
          <w:delText>®</w:delText>
        </w:r>
        <w:r w:rsidRPr="00DF4FB9">
          <w:rPr>
            <w:rFonts w:ascii="Cambria Math" w:eastAsia="Times New Roman" w:hAnsi="Cambria Math" w:cs="Times New Roman"/>
            <w:i/>
            <w:snapToGrid w:val="0"/>
            <w:sz w:val="20"/>
          </w:rPr>
          <w:delText xml:space="preserve"> variable speed pump low speed daily operating hours (</w:delText>
        </w:r>
        <w:r w:rsidRPr="00DF4FB9">
          <w:rPr>
            <w:rFonts w:ascii="Cambria Math" w:eastAsia="Times New Roman" w:hAnsi="Cambria Math" w:cs="Times New Roman"/>
            <w:i/>
            <w:snapToGrid w:val="0"/>
            <w:sz w:val="20"/>
          </w:rPr>
          <w:fldChar w:fldCharType="begin"/>
        </w:r>
        <w:r w:rsidRPr="00DF4FB9">
          <w:rPr>
            <w:rFonts w:ascii="Cambria Math" w:eastAsia="Times New Roman" w:hAnsi="Cambria Math" w:cs="Times New Roman"/>
            <w:i/>
            <w:snapToGrid w:val="0"/>
            <w:sz w:val="20"/>
          </w:rPr>
          <w:delInstrText xml:space="preserve"> REF _Ref494385048 \h  \* MERGEFORMAT </w:delInstrText>
        </w:r>
        <w:r w:rsidRPr="00DF4FB9">
          <w:rPr>
            <w:rFonts w:ascii="Cambria Math" w:eastAsia="Times New Roman" w:hAnsi="Cambria Math" w:cs="Times New Roman"/>
            <w:i/>
            <w:snapToGrid w:val="0"/>
            <w:sz w:val="20"/>
          </w:rPr>
        </w:r>
        <w:r w:rsidRPr="00DF4FB9">
          <w:rPr>
            <w:rFonts w:ascii="Cambria Math" w:eastAsia="Times New Roman" w:hAnsi="Cambria Math" w:cs="Times New Roman"/>
            <w:i/>
            <w:snapToGrid w:val="0"/>
            <w:sz w:val="20"/>
          </w:rPr>
          <w:fldChar w:fldCharType="separate"/>
        </w:r>
        <w:r w:rsidRPr="00DF4FB9">
          <w:rPr>
            <w:rFonts w:ascii="Cambria Math" w:eastAsia="Times New Roman" w:hAnsi="Cambria Math" w:cs="Times New Roman"/>
            <w:i/>
            <w:snapToGrid w:val="0"/>
            <w:sz w:val="20"/>
          </w:rPr>
          <w:delText xml:space="preserve">Table </w:delText>
        </w:r>
        <w:r w:rsidRPr="00DF4FB9">
          <w:rPr>
            <w:rFonts w:ascii="Cambria Math" w:eastAsia="Times New Roman" w:hAnsi="Cambria Math" w:cs="Times New Roman"/>
            <w:i/>
            <w:noProof/>
            <w:snapToGrid w:val="0"/>
            <w:sz w:val="20"/>
          </w:rPr>
          <w:delText>187</w:delText>
        </w:r>
        <w:r w:rsidRPr="00DF4FB9">
          <w:rPr>
            <w:rFonts w:ascii="Cambria Math" w:eastAsia="Times New Roman" w:hAnsi="Cambria Math" w:cs="Times New Roman"/>
            <w:i/>
            <w:snapToGrid w:val="0"/>
            <w:sz w:val="20"/>
          </w:rPr>
          <w:fldChar w:fldCharType="end"/>
        </w:r>
        <w:r w:rsidRPr="00DF4FB9">
          <w:rPr>
            <w:rFonts w:ascii="Cambria Math" w:eastAsia="Times New Roman" w:hAnsi="Cambria Math" w:cs="Times New Roman"/>
            <w:i/>
            <w:snapToGrid w:val="0"/>
            <w:sz w:val="20"/>
          </w:rPr>
          <w:delText>)</w:delText>
        </w:r>
      </w:del>
    </w:p>
    <w:p w14:paraId="4C285030" w14:textId="77777777" w:rsidR="00DF4FB9" w:rsidRPr="00DF4FB9" w:rsidRDefault="006341D8" w:rsidP="00DF4FB9">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F4FB9">
        <w:rPr>
          <w:rFonts w:ascii="Cambria Math" w:eastAsia="Times New Roman" w:hAnsi="Cambria Math" w:cs="Times New Roman"/>
          <w:i/>
          <w:snapToGrid w:val="0"/>
          <w:sz w:val="20"/>
        </w:rPr>
        <w:t>days</w:t>
      </w:r>
      <w:r w:rsidRPr="00DF4FB9">
        <w:rPr>
          <w:rFonts w:ascii="Cambria Math" w:eastAsia="Times New Roman" w:hAnsi="Cambria Math" w:cs="Times New Roman"/>
          <w:i/>
          <w:snapToGrid w:val="0"/>
          <w:sz w:val="20"/>
        </w:rPr>
        <w:tab/>
        <w:t>=</w:t>
      </w:r>
      <w:r w:rsidRPr="00DF4FB9">
        <w:rPr>
          <w:rFonts w:ascii="Cambria Math" w:eastAsia="Times New Roman" w:hAnsi="Cambria Math" w:cs="Times New Roman"/>
          <w:i/>
          <w:snapToGrid w:val="0"/>
          <w:sz w:val="20"/>
        </w:rPr>
        <w:tab/>
        <w:t>Operating days per year = Year-Round Operation: 365 days; Seasonal Operation: 7 months x 30.4 days/month = 212.8 days (default)</w:t>
      </w:r>
    </w:p>
    <w:p w14:paraId="41992E75" w14:textId="2A187B36" w:rsidR="00DF4FB9" w:rsidRPr="00DF4FB9" w:rsidRDefault="006341D8" w:rsidP="00DF4FB9">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F4FB9">
        <w:rPr>
          <w:rFonts w:ascii="Cambria Math" w:eastAsia="Times New Roman" w:hAnsi="Cambria Math" w:cs="Times New Roman"/>
          <w:i/>
          <w:snapToGrid w:val="0"/>
          <w:sz w:val="20"/>
        </w:rPr>
        <w:t>PFR</w:t>
      </w:r>
      <w:r w:rsidRPr="00DF4FB9">
        <w:rPr>
          <w:rFonts w:ascii="Cambria Math" w:eastAsia="Times New Roman" w:hAnsi="Cambria Math" w:cs="Times New Roman"/>
          <w:i/>
          <w:snapToGrid w:val="0"/>
          <w:sz w:val="20"/>
          <w:vertAlign w:val="subscript"/>
        </w:rPr>
        <w:t>conv</w:t>
      </w:r>
      <w:r w:rsidRPr="00DF4FB9">
        <w:rPr>
          <w:rFonts w:ascii="Cambria Math" w:eastAsia="Times New Roman" w:hAnsi="Cambria Math" w:cs="Times New Roman"/>
          <w:i/>
          <w:snapToGrid w:val="0"/>
          <w:sz w:val="20"/>
        </w:rPr>
        <w:tab/>
        <w:t>=</w:t>
      </w:r>
      <w:r w:rsidRPr="00DF4FB9">
        <w:rPr>
          <w:rFonts w:ascii="Cambria Math" w:eastAsia="Times New Roman" w:hAnsi="Cambria Math" w:cs="Times New Roman"/>
          <w:i/>
          <w:snapToGrid w:val="0"/>
          <w:sz w:val="20"/>
        </w:rPr>
        <w:tab/>
        <w:t>Conventional single-speed pump flow rate [gal/min] (</w:t>
      </w:r>
      <w:r w:rsidRPr="00DF4FB9">
        <w:rPr>
          <w:rFonts w:ascii="Cambria Math" w:eastAsia="Times New Roman" w:hAnsi="Cambria Math" w:cs="Times New Roman"/>
          <w:i/>
          <w:snapToGrid w:val="0"/>
          <w:sz w:val="20"/>
        </w:rPr>
        <w:fldChar w:fldCharType="begin"/>
      </w:r>
      <w:r w:rsidRPr="00DF4FB9">
        <w:rPr>
          <w:rFonts w:ascii="Cambria Math" w:eastAsia="Times New Roman" w:hAnsi="Cambria Math" w:cs="Times New Roman"/>
          <w:i/>
          <w:snapToGrid w:val="0"/>
          <w:sz w:val="20"/>
        </w:rPr>
        <w:instrText xml:space="preserve"> REF _Ref468804413 \h  \* MERGEFORMAT </w:instrText>
      </w:r>
      <w:r w:rsidRPr="00DF4FB9">
        <w:rPr>
          <w:rFonts w:ascii="Cambria Math" w:eastAsia="Times New Roman" w:hAnsi="Cambria Math" w:cs="Times New Roman"/>
          <w:i/>
          <w:snapToGrid w:val="0"/>
          <w:sz w:val="20"/>
        </w:rPr>
      </w:r>
      <w:r w:rsidRPr="00DF4FB9">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158</w:t>
      </w:r>
      <w:r w:rsidRPr="00DF4FB9">
        <w:rPr>
          <w:rFonts w:ascii="Cambria Math" w:eastAsia="Times New Roman" w:hAnsi="Cambria Math" w:cs="Times New Roman"/>
          <w:i/>
          <w:snapToGrid w:val="0"/>
          <w:sz w:val="20"/>
        </w:rPr>
        <w:fldChar w:fldCharType="end"/>
      </w:r>
      <w:r w:rsidRPr="00DF4FB9">
        <w:rPr>
          <w:rFonts w:ascii="Cambria Math" w:eastAsia="Times New Roman" w:hAnsi="Cambria Math" w:cs="Times New Roman"/>
          <w:i/>
          <w:snapToGrid w:val="0"/>
          <w:sz w:val="20"/>
        </w:rPr>
        <w:t>)</w:t>
      </w:r>
    </w:p>
    <w:p w14:paraId="2C98235C" w14:textId="3B9F89A3" w:rsidR="00DF4FB9" w:rsidRPr="00DF4FB9" w:rsidRDefault="006341D8" w:rsidP="00DF4FB9">
      <w:pPr>
        <w:widowControl w:val="0"/>
        <w:tabs>
          <w:tab w:val="left" w:pos="720"/>
          <w:tab w:val="left" w:pos="2160"/>
          <w:tab w:val="left" w:pos="2880"/>
        </w:tabs>
        <w:spacing w:before="120" w:after="120" w:line="276" w:lineRule="auto"/>
        <w:ind w:left="2880" w:hanging="2160"/>
        <w:rPr>
          <w:del w:id="7386" w:author="Angel Moreno" w:date="2020-07-30T16:22:00Z"/>
          <w:rFonts w:ascii="Cambria Math" w:eastAsia="Times New Roman" w:hAnsi="Cambria Math" w:cs="Times New Roman"/>
          <w:i/>
          <w:snapToGrid w:val="0"/>
          <w:sz w:val="20"/>
        </w:rPr>
      </w:pPr>
      <w:del w:id="7387" w:author="Angel Moreno" w:date="2020-07-30T16:22:00Z">
        <w:r w:rsidRPr="00DF4FB9">
          <w:rPr>
            <w:rFonts w:ascii="Cambria Math" w:eastAsia="Times New Roman" w:hAnsi="Cambria Math" w:cs="Times New Roman"/>
            <w:i/>
            <w:snapToGrid w:val="0"/>
            <w:sz w:val="20"/>
          </w:rPr>
          <w:delText>PFR</w:delText>
        </w:r>
        <w:r w:rsidRPr="00DF4FB9">
          <w:rPr>
            <w:rFonts w:ascii="Cambria Math" w:eastAsia="Times New Roman" w:hAnsi="Cambria Math" w:cs="Times New Roman"/>
            <w:i/>
            <w:snapToGrid w:val="0"/>
            <w:sz w:val="20"/>
            <w:vertAlign w:val="subscript"/>
          </w:rPr>
          <w:delText>HS</w:delText>
        </w:r>
        <w:r w:rsidRPr="00DF4FB9">
          <w:rPr>
            <w:rFonts w:ascii="Cambria Math" w:eastAsia="Times New Roman" w:hAnsi="Cambria Math" w:cs="Times New Roman"/>
            <w:i/>
            <w:snapToGrid w:val="0"/>
            <w:sz w:val="20"/>
          </w:rPr>
          <w:tab/>
          <w:delText>=</w:delText>
        </w:r>
        <w:r w:rsidRPr="00DF4FB9">
          <w:rPr>
            <w:rFonts w:ascii="Cambria Math" w:eastAsia="Times New Roman" w:hAnsi="Cambria Math" w:cs="Times New Roman"/>
            <w:i/>
            <w:snapToGrid w:val="0"/>
            <w:sz w:val="20"/>
          </w:rPr>
          <w:tab/>
          <w:delText>ENERGY STAR</w:delText>
        </w:r>
        <w:r w:rsidRPr="00DF4FB9">
          <w:rPr>
            <w:rFonts w:ascii="Cambria Math" w:eastAsia="Times New Roman" w:hAnsi="Cambria Math" w:cs="Times New Roman"/>
            <w:i/>
            <w:snapToGrid w:val="0"/>
            <w:sz w:val="20"/>
            <w:vertAlign w:val="superscript"/>
          </w:rPr>
          <w:delText>®</w:delText>
        </w:r>
        <w:r w:rsidRPr="00DF4FB9">
          <w:rPr>
            <w:rFonts w:ascii="Cambria Math" w:eastAsia="Times New Roman" w:hAnsi="Cambria Math" w:cs="Times New Roman"/>
            <w:i/>
            <w:snapToGrid w:val="0"/>
            <w:sz w:val="20"/>
          </w:rPr>
          <w:delText xml:space="preserve"> variable speed pump high speed flow rate [gal/min] (</w:delText>
        </w:r>
        <w:r w:rsidRPr="00DF4FB9">
          <w:rPr>
            <w:rFonts w:ascii="Cambria Math" w:eastAsia="Times New Roman" w:hAnsi="Cambria Math" w:cs="Times New Roman"/>
            <w:i/>
            <w:snapToGrid w:val="0"/>
            <w:sz w:val="20"/>
          </w:rPr>
          <w:fldChar w:fldCharType="begin"/>
        </w:r>
        <w:r w:rsidRPr="00DF4FB9">
          <w:rPr>
            <w:rFonts w:ascii="Cambria Math" w:eastAsia="Times New Roman" w:hAnsi="Cambria Math" w:cs="Times New Roman"/>
            <w:i/>
            <w:snapToGrid w:val="0"/>
            <w:sz w:val="20"/>
          </w:rPr>
          <w:delInstrText xml:space="preserve"> REF _Ref494385048 \h  \* MERGEFORMAT </w:delInstrText>
        </w:r>
        <w:r w:rsidRPr="00DF4FB9">
          <w:rPr>
            <w:rFonts w:ascii="Cambria Math" w:eastAsia="Times New Roman" w:hAnsi="Cambria Math" w:cs="Times New Roman"/>
            <w:i/>
            <w:snapToGrid w:val="0"/>
            <w:sz w:val="20"/>
          </w:rPr>
        </w:r>
        <w:r w:rsidRPr="00DF4FB9">
          <w:rPr>
            <w:rFonts w:ascii="Cambria Math" w:eastAsia="Times New Roman" w:hAnsi="Cambria Math" w:cs="Times New Roman"/>
            <w:i/>
            <w:snapToGrid w:val="0"/>
            <w:sz w:val="20"/>
          </w:rPr>
          <w:fldChar w:fldCharType="separate"/>
        </w:r>
        <w:r w:rsidRPr="00DF4FB9">
          <w:rPr>
            <w:rFonts w:ascii="Cambria Math" w:eastAsia="Times New Roman" w:hAnsi="Cambria Math" w:cs="Times New Roman"/>
            <w:i/>
            <w:snapToGrid w:val="0"/>
            <w:sz w:val="20"/>
          </w:rPr>
          <w:delText xml:space="preserve">Table </w:delText>
        </w:r>
        <w:r w:rsidRPr="00DF4FB9">
          <w:rPr>
            <w:rFonts w:ascii="Cambria Math" w:eastAsia="Times New Roman" w:hAnsi="Cambria Math" w:cs="Times New Roman"/>
            <w:i/>
            <w:noProof/>
            <w:snapToGrid w:val="0"/>
            <w:sz w:val="20"/>
          </w:rPr>
          <w:delText>187</w:delText>
        </w:r>
        <w:r w:rsidRPr="00DF4FB9">
          <w:rPr>
            <w:rFonts w:ascii="Cambria Math" w:eastAsia="Times New Roman" w:hAnsi="Cambria Math" w:cs="Times New Roman"/>
            <w:i/>
            <w:snapToGrid w:val="0"/>
            <w:sz w:val="20"/>
          </w:rPr>
          <w:fldChar w:fldCharType="end"/>
        </w:r>
        <w:r w:rsidRPr="00DF4FB9">
          <w:rPr>
            <w:rFonts w:ascii="Cambria Math" w:eastAsia="Times New Roman" w:hAnsi="Cambria Math" w:cs="Times New Roman"/>
            <w:i/>
            <w:snapToGrid w:val="0"/>
            <w:sz w:val="20"/>
          </w:rPr>
          <w:delText>)</w:delText>
        </w:r>
      </w:del>
    </w:p>
    <w:p w14:paraId="639146A1" w14:textId="2DFC0DEB" w:rsidR="00DF4FB9" w:rsidRPr="00DF4FB9" w:rsidRDefault="006341D8" w:rsidP="00DF4FB9">
      <w:pPr>
        <w:widowControl w:val="0"/>
        <w:tabs>
          <w:tab w:val="left" w:pos="720"/>
          <w:tab w:val="left" w:pos="2160"/>
          <w:tab w:val="left" w:pos="2880"/>
        </w:tabs>
        <w:spacing w:before="120" w:after="120" w:line="276" w:lineRule="auto"/>
        <w:ind w:left="2880" w:hanging="2160"/>
        <w:rPr>
          <w:del w:id="7388" w:author="Angel Moreno" w:date="2020-07-30T16:22:00Z"/>
          <w:rFonts w:ascii="Cambria Math" w:eastAsia="Times New Roman" w:hAnsi="Cambria Math" w:cs="Times New Roman"/>
          <w:i/>
          <w:snapToGrid w:val="0"/>
          <w:sz w:val="20"/>
        </w:rPr>
      </w:pPr>
      <w:del w:id="7389" w:author="Angel Moreno" w:date="2020-07-30T16:22:00Z">
        <w:r w:rsidRPr="00DF4FB9">
          <w:rPr>
            <w:rFonts w:ascii="Cambria Math" w:eastAsia="Times New Roman" w:hAnsi="Cambria Math" w:cs="Times New Roman"/>
            <w:i/>
            <w:snapToGrid w:val="0"/>
            <w:sz w:val="20"/>
          </w:rPr>
          <w:delText>PFRconv</w:delText>
        </w:r>
        <w:r w:rsidRPr="00DF4FB9">
          <w:rPr>
            <w:rFonts w:ascii="Cambria Math" w:eastAsia="Times New Roman" w:hAnsi="Cambria Math" w:cs="Times New Roman"/>
            <w:i/>
            <w:snapToGrid w:val="0"/>
            <w:sz w:val="20"/>
          </w:rPr>
          <w:tab/>
          <w:delText>=</w:delText>
        </w:r>
        <w:r w:rsidRPr="00DF4FB9">
          <w:rPr>
            <w:rFonts w:ascii="Cambria Math" w:eastAsia="Times New Roman" w:hAnsi="Cambria Math" w:cs="Times New Roman"/>
            <w:i/>
            <w:snapToGrid w:val="0"/>
            <w:sz w:val="20"/>
          </w:rPr>
          <w:tab/>
          <w:delText>ENERGY STAR</w:delText>
        </w:r>
        <w:r w:rsidRPr="00DF4FB9">
          <w:rPr>
            <w:rFonts w:ascii="Cambria Math" w:eastAsia="Times New Roman" w:hAnsi="Cambria Math" w:cs="Times New Roman"/>
            <w:i/>
            <w:snapToGrid w:val="0"/>
            <w:sz w:val="20"/>
            <w:vertAlign w:val="superscript"/>
          </w:rPr>
          <w:delText>®</w:delText>
        </w:r>
        <w:r w:rsidRPr="00DF4FB9">
          <w:rPr>
            <w:rFonts w:ascii="Cambria Math" w:eastAsia="Times New Roman" w:hAnsi="Cambria Math" w:cs="Times New Roman"/>
            <w:i/>
            <w:snapToGrid w:val="0"/>
            <w:sz w:val="20"/>
          </w:rPr>
          <w:delText xml:space="preserve"> variable speed pump low speed flow rate [gal/min] (</w:delText>
        </w:r>
        <w:r w:rsidRPr="00DF4FB9">
          <w:rPr>
            <w:rFonts w:ascii="Cambria Math" w:eastAsia="Times New Roman" w:hAnsi="Cambria Math" w:cs="Times New Roman"/>
            <w:i/>
            <w:snapToGrid w:val="0"/>
            <w:sz w:val="20"/>
          </w:rPr>
          <w:fldChar w:fldCharType="begin"/>
        </w:r>
        <w:r w:rsidRPr="00DF4FB9">
          <w:rPr>
            <w:rFonts w:ascii="Cambria Math" w:eastAsia="Times New Roman" w:hAnsi="Cambria Math" w:cs="Times New Roman"/>
            <w:i/>
            <w:snapToGrid w:val="0"/>
            <w:sz w:val="20"/>
          </w:rPr>
          <w:delInstrText xml:space="preserve"> REF _Ref494385048 \h  \* MERGEFORMAT </w:delInstrText>
        </w:r>
        <w:r w:rsidRPr="00DF4FB9">
          <w:rPr>
            <w:rFonts w:ascii="Cambria Math" w:eastAsia="Times New Roman" w:hAnsi="Cambria Math" w:cs="Times New Roman"/>
            <w:i/>
            <w:snapToGrid w:val="0"/>
            <w:sz w:val="20"/>
          </w:rPr>
        </w:r>
        <w:r w:rsidRPr="00DF4FB9">
          <w:rPr>
            <w:rFonts w:ascii="Cambria Math" w:eastAsia="Times New Roman" w:hAnsi="Cambria Math" w:cs="Times New Roman"/>
            <w:i/>
            <w:snapToGrid w:val="0"/>
            <w:sz w:val="20"/>
          </w:rPr>
          <w:fldChar w:fldCharType="separate"/>
        </w:r>
        <w:r w:rsidRPr="00DF4FB9">
          <w:rPr>
            <w:rFonts w:ascii="Cambria Math" w:eastAsia="Times New Roman" w:hAnsi="Cambria Math" w:cs="Times New Roman"/>
            <w:i/>
            <w:snapToGrid w:val="0"/>
            <w:sz w:val="20"/>
          </w:rPr>
          <w:delText xml:space="preserve">Table </w:delText>
        </w:r>
        <w:r w:rsidRPr="00DF4FB9">
          <w:rPr>
            <w:rFonts w:ascii="Cambria Math" w:eastAsia="Times New Roman" w:hAnsi="Cambria Math" w:cs="Times New Roman"/>
            <w:i/>
            <w:noProof/>
            <w:snapToGrid w:val="0"/>
            <w:sz w:val="20"/>
          </w:rPr>
          <w:delText>187</w:delText>
        </w:r>
        <w:r w:rsidRPr="00DF4FB9">
          <w:rPr>
            <w:rFonts w:ascii="Cambria Math" w:eastAsia="Times New Roman" w:hAnsi="Cambria Math" w:cs="Times New Roman"/>
            <w:i/>
            <w:snapToGrid w:val="0"/>
            <w:sz w:val="20"/>
          </w:rPr>
          <w:fldChar w:fldCharType="end"/>
        </w:r>
        <w:r w:rsidRPr="00DF4FB9">
          <w:rPr>
            <w:rFonts w:ascii="Cambria Math" w:eastAsia="Times New Roman" w:hAnsi="Cambria Math" w:cs="Times New Roman"/>
            <w:i/>
            <w:snapToGrid w:val="0"/>
            <w:sz w:val="20"/>
          </w:rPr>
          <w:delText>)</w:delText>
        </w:r>
      </w:del>
    </w:p>
    <w:p w14:paraId="574F6FE5" w14:textId="62288816" w:rsidR="00DF4FB9" w:rsidRDefault="006341D8" w:rsidP="00DF4FB9">
      <w:pPr>
        <w:widowControl w:val="0"/>
        <w:tabs>
          <w:tab w:val="left" w:pos="720"/>
          <w:tab w:val="left" w:pos="2160"/>
          <w:tab w:val="left" w:pos="2880"/>
        </w:tabs>
        <w:spacing w:before="120" w:after="120" w:line="276" w:lineRule="auto"/>
        <w:ind w:left="2880" w:hanging="2160"/>
        <w:rPr>
          <w:ins w:id="7390" w:author="Angel Moreno" w:date="2020-07-30T16:28:00Z"/>
          <w:rFonts w:ascii="Cambria Math" w:eastAsia="Times New Roman" w:hAnsi="Cambria Math" w:cs="Times New Roman"/>
          <w:i/>
          <w:snapToGrid w:val="0"/>
          <w:sz w:val="20"/>
        </w:rPr>
      </w:pPr>
      <w:r w:rsidRPr="00DF4FB9">
        <w:rPr>
          <w:rFonts w:ascii="Cambria Math" w:eastAsia="Times New Roman" w:hAnsi="Cambria Math" w:cs="Times New Roman"/>
          <w:i/>
          <w:snapToGrid w:val="0"/>
          <w:sz w:val="20"/>
        </w:rPr>
        <w:t>EF</w:t>
      </w:r>
      <w:r w:rsidRPr="00DF4FB9">
        <w:rPr>
          <w:rFonts w:ascii="Cambria Math" w:eastAsia="Times New Roman" w:hAnsi="Cambria Math" w:cs="Times New Roman"/>
          <w:i/>
          <w:snapToGrid w:val="0"/>
          <w:sz w:val="20"/>
          <w:vertAlign w:val="subscript"/>
        </w:rPr>
        <w:t>conv</w:t>
      </w:r>
      <w:r w:rsidRPr="00DF4FB9">
        <w:rPr>
          <w:rFonts w:ascii="Cambria Math" w:eastAsia="Times New Roman" w:hAnsi="Cambria Math" w:cs="Times New Roman"/>
          <w:i/>
          <w:snapToGrid w:val="0"/>
          <w:sz w:val="20"/>
        </w:rPr>
        <w:tab/>
        <w:t>=</w:t>
      </w:r>
      <w:r w:rsidRPr="00DF4FB9">
        <w:rPr>
          <w:rFonts w:ascii="Cambria Math" w:eastAsia="Times New Roman" w:hAnsi="Cambria Math" w:cs="Times New Roman"/>
          <w:i/>
          <w:snapToGrid w:val="0"/>
          <w:sz w:val="20"/>
        </w:rPr>
        <w:tab/>
        <w:t>Conventional single-speed pump energy factor [gal/W·hr] (</w:t>
      </w:r>
      <w:r w:rsidRPr="00DF4FB9">
        <w:rPr>
          <w:rFonts w:ascii="Cambria Math" w:eastAsia="Times New Roman" w:hAnsi="Cambria Math" w:cs="Times New Roman"/>
          <w:i/>
          <w:snapToGrid w:val="0"/>
          <w:sz w:val="20"/>
        </w:rPr>
        <w:fldChar w:fldCharType="begin"/>
      </w:r>
      <w:r w:rsidRPr="00DF4FB9">
        <w:rPr>
          <w:rFonts w:ascii="Cambria Math" w:eastAsia="Times New Roman" w:hAnsi="Cambria Math" w:cs="Times New Roman"/>
          <w:i/>
          <w:snapToGrid w:val="0"/>
          <w:sz w:val="20"/>
        </w:rPr>
        <w:instrText xml:space="preserve"> REF _Ref468804413 \h  \* MERGEFORMAT </w:instrText>
      </w:r>
      <w:r w:rsidRPr="00DF4FB9">
        <w:rPr>
          <w:rFonts w:ascii="Cambria Math" w:eastAsia="Times New Roman" w:hAnsi="Cambria Math" w:cs="Times New Roman"/>
          <w:i/>
          <w:snapToGrid w:val="0"/>
          <w:sz w:val="20"/>
        </w:rPr>
      </w:r>
      <w:r w:rsidRPr="00DF4FB9">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158</w:t>
      </w:r>
      <w:r w:rsidRPr="00DF4FB9">
        <w:rPr>
          <w:rFonts w:ascii="Cambria Math" w:eastAsia="Times New Roman" w:hAnsi="Cambria Math" w:cs="Times New Roman"/>
          <w:i/>
          <w:snapToGrid w:val="0"/>
          <w:sz w:val="20"/>
        </w:rPr>
        <w:fldChar w:fldCharType="end"/>
      </w:r>
      <w:r w:rsidRPr="00DF4FB9">
        <w:rPr>
          <w:rFonts w:ascii="Cambria Math" w:eastAsia="Times New Roman" w:hAnsi="Cambria Math" w:cs="Times New Roman"/>
          <w:i/>
          <w:snapToGrid w:val="0"/>
          <w:sz w:val="20"/>
        </w:rPr>
        <w:t>)</w:t>
      </w:r>
    </w:p>
    <w:p w14:paraId="54B070E1" w14:textId="208C6CED" w:rsidR="00CC15A3" w:rsidRDefault="006341D8" w:rsidP="00DF4FB9">
      <w:pPr>
        <w:widowControl w:val="0"/>
        <w:tabs>
          <w:tab w:val="left" w:pos="720"/>
          <w:tab w:val="left" w:pos="2160"/>
          <w:tab w:val="left" w:pos="2880"/>
        </w:tabs>
        <w:spacing w:before="120" w:after="120" w:line="276" w:lineRule="auto"/>
        <w:ind w:left="2880" w:hanging="2160"/>
        <w:rPr>
          <w:ins w:id="7391" w:author="Angel Moreno" w:date="2020-07-30T16:29:00Z"/>
          <w:rFonts w:ascii="Cambria Math" w:eastAsia="Times New Roman" w:hAnsi="Cambria Math" w:cs="Times New Roman"/>
          <w:i/>
          <w:snapToGrid w:val="0"/>
          <w:sz w:val="20"/>
        </w:rPr>
      </w:pPr>
      <w:ins w:id="7392" w:author="Angel Moreno" w:date="2020-07-30T20:39:00Z">
        <w:r>
          <w:rPr>
            <w:rFonts w:ascii="Cambria Math" w:eastAsia="Times New Roman" w:hAnsi="Cambria Math" w:cs="Times New Roman"/>
            <w:i/>
            <w:snapToGrid w:val="0"/>
            <w:sz w:val="20"/>
          </w:rPr>
          <w:t>gal</w:t>
        </w:r>
      </w:ins>
      <w:ins w:id="7393" w:author="Angel Moreno" w:date="2020-07-30T16:29:00Z">
        <w:r>
          <w:rPr>
            <w:rFonts w:ascii="Cambria Math" w:eastAsia="Times New Roman" w:hAnsi="Cambria Math" w:cs="Times New Roman"/>
            <w:i/>
            <w:snapToGrid w:val="0"/>
            <w:sz w:val="20"/>
          </w:rPr>
          <w:tab/>
          <w:t>=</w:t>
        </w:r>
        <w:r>
          <w:rPr>
            <w:rFonts w:ascii="Cambria Math" w:eastAsia="Times New Roman" w:hAnsi="Cambria Math" w:cs="Times New Roman"/>
            <w:i/>
            <w:snapToGrid w:val="0"/>
            <w:sz w:val="20"/>
          </w:rPr>
          <w:tab/>
        </w:r>
      </w:ins>
      <w:ins w:id="7394" w:author="Angel Moreno" w:date="2020-07-30T16:30:00Z">
        <w:r>
          <w:rPr>
            <w:rFonts w:ascii="Cambria Math" w:eastAsia="Times New Roman" w:hAnsi="Cambria Math" w:cs="Times New Roman"/>
            <w:i/>
            <w:snapToGrid w:val="0"/>
            <w:sz w:val="20"/>
          </w:rPr>
          <w:t>The volume of the pool</w:t>
        </w:r>
      </w:ins>
      <w:ins w:id="7395" w:author="Angel Moreno" w:date="2020-07-30T20:39:00Z">
        <w:r>
          <w:rPr>
            <w:rFonts w:ascii="Cambria Math" w:eastAsia="Times New Roman" w:hAnsi="Cambria Math" w:cs="Times New Roman"/>
            <w:i/>
            <w:snapToGrid w:val="0"/>
            <w:sz w:val="20"/>
          </w:rPr>
          <w:t xml:space="preserve"> in gallons</w:t>
        </w:r>
      </w:ins>
      <w:ins w:id="7396" w:author="Angel Moreno" w:date="2020-07-30T16:30:00Z">
        <w:r>
          <w:rPr>
            <w:rFonts w:ascii="Cambria Math" w:eastAsia="Times New Roman" w:hAnsi="Cambria Math" w:cs="Times New Roman"/>
            <w:i/>
            <w:snapToGrid w:val="0"/>
            <w:sz w:val="20"/>
          </w:rPr>
          <w:t xml:space="preserve">, </w:t>
        </w:r>
        <w:r w:rsidRPr="00DF4FB9">
          <w:rPr>
            <w:rFonts w:ascii="Cambria Math" w:eastAsia="Times New Roman" w:hAnsi="Cambria Math" w:cs="Times New Roman"/>
            <w:i/>
            <w:snapToGrid w:val="0"/>
            <w:sz w:val="20"/>
          </w:rPr>
          <w:t>(</w:t>
        </w:r>
        <w:r w:rsidRPr="00DF4FB9">
          <w:rPr>
            <w:rFonts w:ascii="Cambria Math" w:eastAsia="Times New Roman" w:hAnsi="Cambria Math" w:cs="Times New Roman"/>
            <w:i/>
            <w:snapToGrid w:val="0"/>
            <w:sz w:val="20"/>
          </w:rPr>
          <w:fldChar w:fldCharType="begin"/>
        </w:r>
        <w:r w:rsidRPr="00DF4FB9">
          <w:rPr>
            <w:rFonts w:ascii="Cambria Math" w:eastAsia="Times New Roman" w:hAnsi="Cambria Math" w:cs="Times New Roman"/>
            <w:i/>
            <w:snapToGrid w:val="0"/>
            <w:sz w:val="20"/>
          </w:rPr>
          <w:instrText xml:space="preserve"> REF _Ref494385048 \h  \* MERGEFORMAT </w:instrText>
        </w:r>
      </w:ins>
      <w:r w:rsidRPr="00DF4FB9">
        <w:rPr>
          <w:rFonts w:ascii="Cambria Math" w:eastAsia="Times New Roman" w:hAnsi="Cambria Math" w:cs="Times New Roman"/>
          <w:i/>
          <w:snapToGrid w:val="0"/>
          <w:sz w:val="20"/>
        </w:rPr>
      </w:r>
      <w:ins w:id="7397" w:author="Angel Moreno" w:date="2020-07-30T16:30:00Z">
        <w:r w:rsidRPr="00DF4FB9">
          <w:rPr>
            <w:rFonts w:ascii="Cambria Math" w:eastAsia="Times New Roman" w:hAnsi="Cambria Math" w:cs="Times New Roman"/>
            <w:i/>
            <w:snapToGrid w:val="0"/>
            <w:sz w:val="20"/>
          </w:rPr>
          <w:fldChar w:fldCharType="separate"/>
        </w:r>
      </w:ins>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159</w:t>
      </w:r>
      <w:ins w:id="7398" w:author="Angel Moreno" w:date="2020-07-30T16:30:00Z">
        <w:r w:rsidRPr="00DF4FB9">
          <w:rPr>
            <w:rFonts w:ascii="Cambria Math" w:eastAsia="Times New Roman" w:hAnsi="Cambria Math" w:cs="Times New Roman"/>
            <w:i/>
            <w:snapToGrid w:val="0"/>
            <w:sz w:val="20"/>
          </w:rPr>
          <w:fldChar w:fldCharType="end"/>
        </w:r>
        <w:r w:rsidRPr="00DF4FB9">
          <w:rPr>
            <w:rFonts w:ascii="Cambria Math" w:eastAsia="Times New Roman" w:hAnsi="Cambria Math" w:cs="Times New Roman"/>
            <w:i/>
            <w:snapToGrid w:val="0"/>
            <w:sz w:val="20"/>
          </w:rPr>
          <w:t>)</w:t>
        </w:r>
        <w:r>
          <w:rPr>
            <w:rFonts w:ascii="Cambria Math" w:eastAsia="Times New Roman" w:hAnsi="Cambria Math" w:cs="Times New Roman"/>
            <w:i/>
            <w:snapToGrid w:val="0"/>
            <w:sz w:val="20"/>
          </w:rPr>
          <w:t>.</w:t>
        </w:r>
      </w:ins>
    </w:p>
    <w:p w14:paraId="0EDF9C31" w14:textId="008C7675" w:rsidR="00CC15A3" w:rsidRPr="00DF4FB9" w:rsidRDefault="006341D8" w:rsidP="00DF4FB9">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ins w:id="7399" w:author="Angel Moreno" w:date="2020-07-30T20:39:00Z">
        <w:r>
          <w:rPr>
            <w:rFonts w:ascii="Cambria Math" w:eastAsia="Times New Roman" w:hAnsi="Cambria Math" w:cs="Times New Roman"/>
            <w:i/>
            <w:snapToGrid w:val="0"/>
            <w:sz w:val="20"/>
          </w:rPr>
          <w:t>t</w:t>
        </w:r>
      </w:ins>
      <w:ins w:id="7400" w:author="Angel Moreno" w:date="2020-07-30T16:29:00Z">
        <w:r>
          <w:rPr>
            <w:rFonts w:ascii="Cambria Math" w:eastAsia="Times New Roman" w:hAnsi="Cambria Math" w:cs="Times New Roman"/>
            <w:i/>
            <w:snapToGrid w:val="0"/>
            <w:sz w:val="20"/>
          </w:rPr>
          <w:t>urn</w:t>
        </w:r>
        <w:r w:rsidRPr="00CC15A3">
          <w:rPr>
            <w:rFonts w:ascii="Cambria Math" w:eastAsia="Times New Roman" w:hAnsi="Cambria Math" w:cs="Times New Roman"/>
            <w:i/>
            <w:snapToGrid w:val="0"/>
            <w:sz w:val="20"/>
            <w:vertAlign w:val="subscript"/>
          </w:rPr>
          <w:t>day</w:t>
        </w:r>
        <w:r>
          <w:rPr>
            <w:rFonts w:ascii="Cambria Math" w:eastAsia="Times New Roman" w:hAnsi="Cambria Math" w:cs="Times New Roman"/>
            <w:i/>
            <w:snapToGrid w:val="0"/>
            <w:sz w:val="20"/>
            <w:vertAlign w:val="subscript"/>
          </w:rPr>
          <w:tab/>
        </w:r>
        <w:r>
          <w:rPr>
            <w:rFonts w:ascii="Cambria Math" w:eastAsia="Times New Roman" w:hAnsi="Cambria Math" w:cs="Times New Roman"/>
            <w:i/>
            <w:snapToGrid w:val="0"/>
            <w:sz w:val="20"/>
          </w:rPr>
          <w:t>=</w:t>
        </w:r>
        <w:r>
          <w:rPr>
            <w:rFonts w:ascii="Cambria Math" w:eastAsia="Times New Roman" w:hAnsi="Cambria Math" w:cs="Times New Roman"/>
            <w:i/>
            <w:snapToGrid w:val="0"/>
            <w:sz w:val="20"/>
          </w:rPr>
          <w:tab/>
        </w:r>
      </w:ins>
      <w:ins w:id="7401" w:author="Angel Moreno" w:date="2020-07-30T20:40:00Z">
        <w:r>
          <w:rPr>
            <w:rFonts w:ascii="Cambria Math" w:eastAsia="Times New Roman" w:hAnsi="Cambria Math" w:cs="Times New Roman"/>
            <w:i/>
            <w:snapToGrid w:val="0"/>
            <w:sz w:val="20"/>
          </w:rPr>
          <w:t>Turnovers per day, n</w:t>
        </w:r>
      </w:ins>
      <w:ins w:id="7402" w:author="Angel Moreno" w:date="2020-07-30T16:29:00Z">
        <w:r>
          <w:rPr>
            <w:rFonts w:ascii="Cambria Math" w:eastAsia="Times New Roman" w:hAnsi="Cambria Math" w:cs="Times New Roman"/>
            <w:i/>
            <w:snapToGrid w:val="0"/>
            <w:sz w:val="20"/>
          </w:rPr>
          <w:t xml:space="preserve">umber of times the volume of the pool is </w:t>
        </w:r>
      </w:ins>
      <w:ins w:id="7403" w:author="Angel Moreno" w:date="2020-07-30T16:30:00Z">
        <w:r>
          <w:rPr>
            <w:rFonts w:ascii="Cambria Math" w:eastAsia="Times New Roman" w:hAnsi="Cambria Math" w:cs="Times New Roman"/>
            <w:i/>
            <w:snapToGrid w:val="0"/>
            <w:sz w:val="20"/>
          </w:rPr>
          <w:t xml:space="preserve">run through the pump per day, </w:t>
        </w:r>
        <w:r w:rsidRPr="00DF4FB9">
          <w:rPr>
            <w:rFonts w:ascii="Cambria Math" w:eastAsia="Times New Roman" w:hAnsi="Cambria Math" w:cs="Times New Roman"/>
            <w:i/>
            <w:snapToGrid w:val="0"/>
            <w:sz w:val="20"/>
          </w:rPr>
          <w:t>(</w:t>
        </w:r>
        <w:r w:rsidRPr="00DF4FB9">
          <w:rPr>
            <w:rFonts w:ascii="Cambria Math" w:eastAsia="Times New Roman" w:hAnsi="Cambria Math" w:cs="Times New Roman"/>
            <w:i/>
            <w:snapToGrid w:val="0"/>
            <w:sz w:val="20"/>
          </w:rPr>
          <w:fldChar w:fldCharType="begin"/>
        </w:r>
        <w:r w:rsidRPr="00DF4FB9">
          <w:rPr>
            <w:rFonts w:ascii="Cambria Math" w:eastAsia="Times New Roman" w:hAnsi="Cambria Math" w:cs="Times New Roman"/>
            <w:i/>
            <w:snapToGrid w:val="0"/>
            <w:sz w:val="20"/>
          </w:rPr>
          <w:instrText xml:space="preserve"> REF _Ref494385048 \h  \* MERGEFORMAT </w:instrText>
        </w:r>
      </w:ins>
      <w:r w:rsidRPr="00DF4FB9">
        <w:rPr>
          <w:rFonts w:ascii="Cambria Math" w:eastAsia="Times New Roman" w:hAnsi="Cambria Math" w:cs="Times New Roman"/>
          <w:i/>
          <w:snapToGrid w:val="0"/>
          <w:sz w:val="20"/>
        </w:rPr>
      </w:r>
      <w:ins w:id="7404" w:author="Angel Moreno" w:date="2020-07-30T16:30:00Z">
        <w:r w:rsidRPr="00DF4FB9">
          <w:rPr>
            <w:rFonts w:ascii="Cambria Math" w:eastAsia="Times New Roman" w:hAnsi="Cambria Math" w:cs="Times New Roman"/>
            <w:i/>
            <w:snapToGrid w:val="0"/>
            <w:sz w:val="20"/>
          </w:rPr>
          <w:fldChar w:fldCharType="separate"/>
        </w:r>
      </w:ins>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159</w:t>
      </w:r>
      <w:ins w:id="7405" w:author="Angel Moreno" w:date="2020-07-30T16:30:00Z">
        <w:r w:rsidRPr="00DF4FB9">
          <w:rPr>
            <w:rFonts w:ascii="Cambria Math" w:eastAsia="Times New Roman" w:hAnsi="Cambria Math" w:cs="Times New Roman"/>
            <w:i/>
            <w:snapToGrid w:val="0"/>
            <w:sz w:val="20"/>
          </w:rPr>
          <w:fldChar w:fldCharType="end"/>
        </w:r>
        <w:r w:rsidRPr="00DF4FB9">
          <w:rPr>
            <w:rFonts w:ascii="Cambria Math" w:eastAsia="Times New Roman" w:hAnsi="Cambria Math" w:cs="Times New Roman"/>
            <w:i/>
            <w:snapToGrid w:val="0"/>
            <w:sz w:val="20"/>
          </w:rPr>
          <w:t>)</w:t>
        </w:r>
        <w:r>
          <w:rPr>
            <w:rFonts w:ascii="Cambria Math" w:eastAsia="Times New Roman" w:hAnsi="Cambria Math" w:cs="Times New Roman"/>
            <w:i/>
            <w:snapToGrid w:val="0"/>
            <w:sz w:val="20"/>
          </w:rPr>
          <w:t>.</w:t>
        </w:r>
      </w:ins>
    </w:p>
    <w:p w14:paraId="29BFD384" w14:textId="425CF50E" w:rsidR="001A09C0" w:rsidRPr="00DF4FB9" w:rsidRDefault="006341D8" w:rsidP="001A09C0">
      <w:pPr>
        <w:widowControl w:val="0"/>
        <w:tabs>
          <w:tab w:val="left" w:pos="720"/>
          <w:tab w:val="left" w:pos="2160"/>
          <w:tab w:val="left" w:pos="2880"/>
        </w:tabs>
        <w:spacing w:before="120" w:after="120" w:line="276" w:lineRule="auto"/>
        <w:ind w:left="2880" w:hanging="2160"/>
        <w:rPr>
          <w:ins w:id="7406" w:author="Angel Moreno" w:date="2020-07-30T16:17:00Z"/>
          <w:rFonts w:ascii="Cambria Math" w:eastAsia="Times New Roman" w:hAnsi="Cambria Math" w:cs="Times New Roman"/>
          <w:i/>
          <w:snapToGrid w:val="0"/>
          <w:sz w:val="20"/>
        </w:rPr>
      </w:pPr>
      <w:ins w:id="7407" w:author="Angel Moreno" w:date="2020-07-30T16:17:00Z">
        <w:r w:rsidRPr="00DF4FB9">
          <w:rPr>
            <w:rFonts w:ascii="Cambria Math" w:eastAsia="Times New Roman" w:hAnsi="Cambria Math" w:cs="Times New Roman"/>
            <w:i/>
            <w:snapToGrid w:val="0"/>
            <w:sz w:val="20"/>
          </w:rPr>
          <w:t>EF</w:t>
        </w:r>
        <w:r>
          <w:rPr>
            <w:rFonts w:ascii="Cambria Math" w:eastAsia="Times New Roman" w:hAnsi="Cambria Math" w:cs="Times New Roman"/>
            <w:i/>
            <w:snapToGrid w:val="0"/>
            <w:sz w:val="20"/>
            <w:vertAlign w:val="subscript"/>
          </w:rPr>
          <w:t>E</w:t>
        </w:r>
        <w:r w:rsidRPr="00DF4FB9">
          <w:rPr>
            <w:rFonts w:ascii="Cambria Math" w:eastAsia="Times New Roman" w:hAnsi="Cambria Math" w:cs="Times New Roman"/>
            <w:i/>
            <w:snapToGrid w:val="0"/>
            <w:sz w:val="20"/>
            <w:vertAlign w:val="subscript"/>
          </w:rPr>
          <w:t>S</w:t>
        </w:r>
        <w:r w:rsidRPr="00DF4FB9">
          <w:rPr>
            <w:rFonts w:ascii="Cambria Math" w:eastAsia="Times New Roman" w:hAnsi="Cambria Math" w:cs="Times New Roman"/>
            <w:i/>
            <w:snapToGrid w:val="0"/>
            <w:sz w:val="20"/>
          </w:rPr>
          <w:tab/>
          <w:t>=</w:t>
        </w:r>
        <w:r w:rsidRPr="00DF4FB9">
          <w:rPr>
            <w:rFonts w:ascii="Cambria Math" w:eastAsia="Times New Roman" w:hAnsi="Cambria Math" w:cs="Times New Roman"/>
            <w:i/>
            <w:snapToGrid w:val="0"/>
            <w:sz w:val="20"/>
          </w:rPr>
          <w:tab/>
          <w:t>ENERGY STAR</w:t>
        </w:r>
        <w:r w:rsidRPr="00DF4FB9">
          <w:rPr>
            <w:rFonts w:ascii="Cambria Math" w:eastAsia="Times New Roman" w:hAnsi="Cambria Math" w:cs="Times New Roman"/>
            <w:i/>
            <w:snapToGrid w:val="0"/>
            <w:sz w:val="20"/>
            <w:vertAlign w:val="superscript"/>
          </w:rPr>
          <w:t>®</w:t>
        </w:r>
        <w:r w:rsidRPr="00DF4FB9">
          <w:rPr>
            <w:rFonts w:ascii="Cambria Math" w:eastAsia="Times New Roman" w:hAnsi="Cambria Math" w:cs="Times New Roman"/>
            <w:i/>
            <w:snapToGrid w:val="0"/>
            <w:sz w:val="20"/>
          </w:rPr>
          <w:t xml:space="preserve"> </w:t>
        </w:r>
        <w:r>
          <w:rPr>
            <w:rFonts w:ascii="Cambria Math" w:eastAsia="Times New Roman" w:hAnsi="Cambria Math" w:cs="Times New Roman"/>
            <w:i/>
            <w:snapToGrid w:val="0"/>
            <w:sz w:val="20"/>
          </w:rPr>
          <w:t>weighted</w:t>
        </w:r>
        <w:r w:rsidRPr="00DF4FB9">
          <w:rPr>
            <w:rFonts w:ascii="Cambria Math" w:eastAsia="Times New Roman" w:hAnsi="Cambria Math" w:cs="Times New Roman"/>
            <w:i/>
            <w:snapToGrid w:val="0"/>
            <w:sz w:val="20"/>
          </w:rPr>
          <w:t xml:space="preserve"> energy factor [gal/W·hr] (</w:t>
        </w:r>
        <w:r w:rsidRPr="00DF4FB9">
          <w:rPr>
            <w:rFonts w:ascii="Cambria Math" w:eastAsia="Times New Roman" w:hAnsi="Cambria Math" w:cs="Times New Roman"/>
            <w:i/>
            <w:snapToGrid w:val="0"/>
            <w:sz w:val="20"/>
          </w:rPr>
          <w:fldChar w:fldCharType="begin"/>
        </w:r>
        <w:r w:rsidRPr="00DF4FB9">
          <w:rPr>
            <w:rFonts w:ascii="Cambria Math" w:eastAsia="Times New Roman" w:hAnsi="Cambria Math" w:cs="Times New Roman"/>
            <w:i/>
            <w:snapToGrid w:val="0"/>
            <w:sz w:val="20"/>
          </w:rPr>
          <w:instrText xml:space="preserve"> REF _Ref494385048 \h  \* MERGEFORMAT </w:instrText>
        </w:r>
      </w:ins>
      <w:r w:rsidRPr="00DF4FB9">
        <w:rPr>
          <w:rFonts w:ascii="Cambria Math" w:eastAsia="Times New Roman" w:hAnsi="Cambria Math" w:cs="Times New Roman"/>
          <w:i/>
          <w:snapToGrid w:val="0"/>
          <w:sz w:val="20"/>
        </w:rPr>
      </w:r>
      <w:ins w:id="7408" w:author="Angel Moreno" w:date="2020-07-30T16:17:00Z">
        <w:r w:rsidRPr="00DF4FB9">
          <w:rPr>
            <w:rFonts w:ascii="Cambria Math" w:eastAsia="Times New Roman" w:hAnsi="Cambria Math" w:cs="Times New Roman"/>
            <w:i/>
            <w:snapToGrid w:val="0"/>
            <w:sz w:val="20"/>
          </w:rPr>
          <w:fldChar w:fldCharType="separate"/>
        </w:r>
      </w:ins>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159</w:t>
      </w:r>
      <w:ins w:id="7409" w:author="Angel Moreno" w:date="2020-07-30T16:17:00Z">
        <w:r w:rsidRPr="00DF4FB9">
          <w:rPr>
            <w:rFonts w:ascii="Cambria Math" w:eastAsia="Times New Roman" w:hAnsi="Cambria Math" w:cs="Times New Roman"/>
            <w:i/>
            <w:snapToGrid w:val="0"/>
            <w:sz w:val="20"/>
          </w:rPr>
          <w:fldChar w:fldCharType="end"/>
        </w:r>
        <w:r w:rsidRPr="00DF4FB9">
          <w:rPr>
            <w:rFonts w:ascii="Cambria Math" w:eastAsia="Times New Roman" w:hAnsi="Cambria Math" w:cs="Times New Roman"/>
            <w:i/>
            <w:snapToGrid w:val="0"/>
            <w:sz w:val="20"/>
          </w:rPr>
          <w:t>)</w:t>
        </w:r>
      </w:ins>
    </w:p>
    <w:p w14:paraId="1D848321" w14:textId="7102409B" w:rsidR="00DF4FB9" w:rsidRPr="00DF4FB9" w:rsidRDefault="006341D8" w:rsidP="00DF4FB9">
      <w:pPr>
        <w:widowControl w:val="0"/>
        <w:tabs>
          <w:tab w:val="left" w:pos="720"/>
          <w:tab w:val="left" w:pos="2160"/>
          <w:tab w:val="left" w:pos="2880"/>
        </w:tabs>
        <w:spacing w:before="120" w:after="120" w:line="276" w:lineRule="auto"/>
        <w:ind w:left="2880" w:hanging="2160"/>
        <w:rPr>
          <w:del w:id="7410" w:author="Angel Moreno" w:date="2020-07-30T16:18:00Z"/>
          <w:rFonts w:ascii="Cambria Math" w:eastAsia="Times New Roman" w:hAnsi="Cambria Math" w:cs="Times New Roman"/>
          <w:i/>
          <w:snapToGrid w:val="0"/>
          <w:sz w:val="20"/>
        </w:rPr>
      </w:pPr>
      <w:del w:id="7411" w:author="Angel Moreno" w:date="2020-07-30T16:18:00Z">
        <w:r w:rsidRPr="00DF4FB9">
          <w:rPr>
            <w:rFonts w:ascii="Cambria Math" w:eastAsia="Times New Roman" w:hAnsi="Cambria Math" w:cs="Times New Roman"/>
            <w:i/>
            <w:snapToGrid w:val="0"/>
            <w:sz w:val="20"/>
          </w:rPr>
          <w:delText>EF</w:delText>
        </w:r>
        <w:r w:rsidRPr="00DF4FB9">
          <w:rPr>
            <w:rFonts w:ascii="Cambria Math" w:eastAsia="Times New Roman" w:hAnsi="Cambria Math" w:cs="Times New Roman"/>
            <w:i/>
            <w:snapToGrid w:val="0"/>
            <w:sz w:val="20"/>
            <w:vertAlign w:val="subscript"/>
          </w:rPr>
          <w:delText>HS</w:delText>
        </w:r>
        <w:r w:rsidRPr="00DF4FB9">
          <w:rPr>
            <w:rFonts w:ascii="Cambria Math" w:eastAsia="Times New Roman" w:hAnsi="Cambria Math" w:cs="Times New Roman"/>
            <w:i/>
            <w:snapToGrid w:val="0"/>
            <w:sz w:val="20"/>
          </w:rPr>
          <w:tab/>
          <w:delText>=</w:delText>
        </w:r>
        <w:r w:rsidRPr="00DF4FB9">
          <w:rPr>
            <w:rFonts w:ascii="Cambria Math" w:eastAsia="Times New Roman" w:hAnsi="Cambria Math" w:cs="Times New Roman"/>
            <w:i/>
            <w:snapToGrid w:val="0"/>
            <w:sz w:val="20"/>
          </w:rPr>
          <w:tab/>
          <w:delText>ENERGY STAR</w:delText>
        </w:r>
        <w:r w:rsidRPr="00DF4FB9">
          <w:rPr>
            <w:rFonts w:ascii="Cambria Math" w:eastAsia="Times New Roman" w:hAnsi="Cambria Math" w:cs="Times New Roman"/>
            <w:i/>
            <w:snapToGrid w:val="0"/>
            <w:sz w:val="20"/>
            <w:vertAlign w:val="superscript"/>
          </w:rPr>
          <w:delText>®</w:delText>
        </w:r>
        <w:r w:rsidRPr="00DF4FB9">
          <w:rPr>
            <w:rFonts w:ascii="Cambria Math" w:eastAsia="Times New Roman" w:hAnsi="Cambria Math" w:cs="Times New Roman"/>
            <w:i/>
            <w:snapToGrid w:val="0"/>
            <w:sz w:val="20"/>
          </w:rPr>
          <w:delText xml:space="preserve"> variable speed pump high speed energy factor [gal/W·hr] (</w:delText>
        </w:r>
        <w:r w:rsidRPr="00DF4FB9">
          <w:rPr>
            <w:rFonts w:ascii="Cambria Math" w:eastAsia="Times New Roman" w:hAnsi="Cambria Math" w:cs="Times New Roman"/>
            <w:i/>
            <w:snapToGrid w:val="0"/>
            <w:sz w:val="20"/>
          </w:rPr>
          <w:fldChar w:fldCharType="begin"/>
        </w:r>
        <w:r w:rsidRPr="00DF4FB9">
          <w:rPr>
            <w:rFonts w:ascii="Cambria Math" w:eastAsia="Times New Roman" w:hAnsi="Cambria Math" w:cs="Times New Roman"/>
            <w:i/>
            <w:snapToGrid w:val="0"/>
            <w:sz w:val="20"/>
          </w:rPr>
          <w:delInstrText xml:space="preserve"> REF _Ref494385048 \h  \* MERGEFORMAT </w:delInstrText>
        </w:r>
        <w:r w:rsidRPr="00DF4FB9">
          <w:rPr>
            <w:rFonts w:ascii="Cambria Math" w:eastAsia="Times New Roman" w:hAnsi="Cambria Math" w:cs="Times New Roman"/>
            <w:i/>
            <w:snapToGrid w:val="0"/>
            <w:sz w:val="20"/>
          </w:rPr>
        </w:r>
        <w:r w:rsidRPr="00DF4FB9">
          <w:rPr>
            <w:rFonts w:ascii="Cambria Math" w:eastAsia="Times New Roman" w:hAnsi="Cambria Math" w:cs="Times New Roman"/>
            <w:i/>
            <w:snapToGrid w:val="0"/>
            <w:sz w:val="20"/>
          </w:rPr>
          <w:fldChar w:fldCharType="separate"/>
        </w:r>
        <w:r w:rsidRPr="00DF4FB9">
          <w:rPr>
            <w:rFonts w:ascii="Cambria Math" w:eastAsia="Times New Roman" w:hAnsi="Cambria Math" w:cs="Times New Roman"/>
            <w:i/>
            <w:snapToGrid w:val="0"/>
            <w:sz w:val="20"/>
          </w:rPr>
          <w:delText xml:space="preserve">Table </w:delText>
        </w:r>
        <w:r w:rsidRPr="00DF4FB9">
          <w:rPr>
            <w:rFonts w:ascii="Cambria Math" w:eastAsia="Times New Roman" w:hAnsi="Cambria Math" w:cs="Times New Roman"/>
            <w:i/>
            <w:noProof/>
            <w:snapToGrid w:val="0"/>
            <w:sz w:val="20"/>
          </w:rPr>
          <w:delText>187</w:delText>
        </w:r>
        <w:r w:rsidRPr="00DF4FB9">
          <w:rPr>
            <w:rFonts w:ascii="Cambria Math" w:eastAsia="Times New Roman" w:hAnsi="Cambria Math" w:cs="Times New Roman"/>
            <w:i/>
            <w:snapToGrid w:val="0"/>
            <w:sz w:val="20"/>
          </w:rPr>
          <w:fldChar w:fldCharType="end"/>
        </w:r>
        <w:r w:rsidRPr="00DF4FB9">
          <w:rPr>
            <w:rFonts w:ascii="Cambria Math" w:eastAsia="Times New Roman" w:hAnsi="Cambria Math" w:cs="Times New Roman"/>
            <w:i/>
            <w:snapToGrid w:val="0"/>
            <w:sz w:val="20"/>
          </w:rPr>
          <w:delText>)</w:delText>
        </w:r>
      </w:del>
    </w:p>
    <w:p w14:paraId="7FA741C8" w14:textId="503E1F14" w:rsidR="00DF4FB9" w:rsidRPr="00DF4FB9" w:rsidRDefault="006341D8" w:rsidP="00DF4FB9">
      <w:pPr>
        <w:widowControl w:val="0"/>
        <w:tabs>
          <w:tab w:val="left" w:pos="720"/>
          <w:tab w:val="left" w:pos="2160"/>
          <w:tab w:val="left" w:pos="2880"/>
        </w:tabs>
        <w:spacing w:before="120" w:after="120" w:line="276" w:lineRule="auto"/>
        <w:ind w:left="2880" w:hanging="2160"/>
        <w:rPr>
          <w:del w:id="7412" w:author="Angel Moreno" w:date="2020-07-30T16:18:00Z"/>
          <w:rFonts w:ascii="Cambria Math" w:eastAsia="Times New Roman" w:hAnsi="Cambria Math" w:cs="Times New Roman"/>
          <w:i/>
          <w:snapToGrid w:val="0"/>
          <w:sz w:val="20"/>
        </w:rPr>
      </w:pPr>
      <w:del w:id="7413" w:author="Angel Moreno" w:date="2020-07-30T16:18:00Z">
        <w:r w:rsidRPr="00DF4FB9">
          <w:rPr>
            <w:rFonts w:ascii="Cambria Math" w:eastAsia="Times New Roman" w:hAnsi="Cambria Math" w:cs="Times New Roman"/>
            <w:i/>
            <w:snapToGrid w:val="0"/>
            <w:sz w:val="20"/>
          </w:rPr>
          <w:delText>EF</w:delText>
        </w:r>
        <w:r w:rsidRPr="00DF4FB9">
          <w:rPr>
            <w:rFonts w:ascii="Cambria Math" w:eastAsia="Times New Roman" w:hAnsi="Cambria Math" w:cs="Times New Roman"/>
            <w:i/>
            <w:snapToGrid w:val="0"/>
            <w:sz w:val="20"/>
            <w:vertAlign w:val="subscript"/>
          </w:rPr>
          <w:delText>LS</w:delText>
        </w:r>
        <w:r w:rsidRPr="00DF4FB9">
          <w:rPr>
            <w:rFonts w:ascii="Cambria Math" w:eastAsia="Times New Roman" w:hAnsi="Cambria Math" w:cs="Times New Roman"/>
            <w:i/>
            <w:snapToGrid w:val="0"/>
            <w:sz w:val="20"/>
          </w:rPr>
          <w:tab/>
          <w:delText>=</w:delText>
        </w:r>
        <w:r w:rsidRPr="00DF4FB9">
          <w:rPr>
            <w:rFonts w:ascii="Cambria Math" w:eastAsia="Times New Roman" w:hAnsi="Cambria Math" w:cs="Times New Roman"/>
            <w:i/>
            <w:snapToGrid w:val="0"/>
            <w:sz w:val="20"/>
          </w:rPr>
          <w:tab/>
          <w:delText>ENERGY STAR</w:delText>
        </w:r>
        <w:r w:rsidRPr="00DF4FB9">
          <w:rPr>
            <w:rFonts w:ascii="Cambria Math" w:eastAsia="Times New Roman" w:hAnsi="Cambria Math" w:cs="Times New Roman"/>
            <w:i/>
            <w:snapToGrid w:val="0"/>
            <w:sz w:val="20"/>
            <w:vertAlign w:val="superscript"/>
          </w:rPr>
          <w:delText>®</w:delText>
        </w:r>
        <w:r w:rsidRPr="00DF4FB9">
          <w:rPr>
            <w:rFonts w:ascii="Cambria Math" w:eastAsia="Times New Roman" w:hAnsi="Cambria Math" w:cs="Times New Roman"/>
            <w:i/>
            <w:snapToGrid w:val="0"/>
            <w:sz w:val="20"/>
          </w:rPr>
          <w:delText xml:space="preserve"> variable speed pump low speed energy factor [gal/W·hr] (</w:delText>
        </w:r>
        <w:r w:rsidRPr="00DF4FB9">
          <w:rPr>
            <w:rFonts w:ascii="Cambria Math" w:eastAsia="Times New Roman" w:hAnsi="Cambria Math" w:cs="Times New Roman"/>
            <w:i/>
            <w:snapToGrid w:val="0"/>
            <w:sz w:val="20"/>
          </w:rPr>
          <w:fldChar w:fldCharType="begin"/>
        </w:r>
        <w:r w:rsidRPr="00DF4FB9">
          <w:rPr>
            <w:rFonts w:ascii="Cambria Math" w:eastAsia="Times New Roman" w:hAnsi="Cambria Math" w:cs="Times New Roman"/>
            <w:i/>
            <w:snapToGrid w:val="0"/>
            <w:sz w:val="20"/>
          </w:rPr>
          <w:delInstrText xml:space="preserve"> REF _Ref494385048 \h  \* MERGEFORMAT </w:delInstrText>
        </w:r>
        <w:r w:rsidRPr="00DF4FB9">
          <w:rPr>
            <w:rFonts w:ascii="Cambria Math" w:eastAsia="Times New Roman" w:hAnsi="Cambria Math" w:cs="Times New Roman"/>
            <w:i/>
            <w:snapToGrid w:val="0"/>
            <w:sz w:val="20"/>
          </w:rPr>
        </w:r>
        <w:r w:rsidRPr="00DF4FB9">
          <w:rPr>
            <w:rFonts w:ascii="Cambria Math" w:eastAsia="Times New Roman" w:hAnsi="Cambria Math" w:cs="Times New Roman"/>
            <w:i/>
            <w:snapToGrid w:val="0"/>
            <w:sz w:val="20"/>
          </w:rPr>
          <w:fldChar w:fldCharType="separate"/>
        </w:r>
        <w:r w:rsidRPr="00DF4FB9">
          <w:rPr>
            <w:rFonts w:ascii="Cambria Math" w:eastAsia="Times New Roman" w:hAnsi="Cambria Math" w:cs="Times New Roman"/>
            <w:i/>
            <w:snapToGrid w:val="0"/>
            <w:sz w:val="20"/>
          </w:rPr>
          <w:delText xml:space="preserve">Table </w:delText>
        </w:r>
        <w:r w:rsidRPr="00DF4FB9">
          <w:rPr>
            <w:rFonts w:ascii="Cambria Math" w:eastAsia="Times New Roman" w:hAnsi="Cambria Math" w:cs="Times New Roman"/>
            <w:i/>
            <w:noProof/>
            <w:snapToGrid w:val="0"/>
            <w:sz w:val="20"/>
          </w:rPr>
          <w:delText>187</w:delText>
        </w:r>
        <w:r w:rsidRPr="00DF4FB9">
          <w:rPr>
            <w:rFonts w:ascii="Cambria Math" w:eastAsia="Times New Roman" w:hAnsi="Cambria Math" w:cs="Times New Roman"/>
            <w:i/>
            <w:snapToGrid w:val="0"/>
            <w:sz w:val="20"/>
          </w:rPr>
          <w:fldChar w:fldCharType="end"/>
        </w:r>
        <w:r w:rsidRPr="00DF4FB9">
          <w:rPr>
            <w:rFonts w:ascii="Cambria Math" w:eastAsia="Times New Roman" w:hAnsi="Cambria Math" w:cs="Times New Roman"/>
            <w:i/>
            <w:snapToGrid w:val="0"/>
            <w:sz w:val="20"/>
          </w:rPr>
          <w:delText>)</w:delText>
        </w:r>
      </w:del>
    </w:p>
    <w:p w14:paraId="4E9389B8" w14:textId="77777777" w:rsidR="00DF4FB9" w:rsidRPr="00DF4FB9" w:rsidRDefault="006341D8" w:rsidP="00DF4FB9">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m:oMath>
        <m:r>
          <w:rPr>
            <w:rFonts w:ascii="Cambria Math" w:eastAsia="Times New Roman" w:hAnsi="Cambria Math" w:cs="Times New Roman"/>
            <w:snapToGrid w:val="0"/>
            <w:sz w:val="20"/>
          </w:rPr>
          <m:t>60</m:t>
        </m:r>
      </m:oMath>
      <w:r w:rsidRPr="00DF4FB9">
        <w:rPr>
          <w:rFonts w:ascii="Cambria Math" w:eastAsia="Times New Roman" w:hAnsi="Cambria Math" w:cs="Times New Roman"/>
          <w:i/>
          <w:snapToGrid w:val="0"/>
          <w:sz w:val="20"/>
        </w:rPr>
        <w:tab/>
        <w:t>=</w:t>
      </w:r>
      <w:r w:rsidRPr="00DF4FB9">
        <w:rPr>
          <w:rFonts w:ascii="Cambria Math" w:eastAsia="Times New Roman" w:hAnsi="Cambria Math" w:cs="Times New Roman"/>
          <w:i/>
          <w:snapToGrid w:val="0"/>
          <w:sz w:val="20"/>
        </w:rPr>
        <w:tab/>
        <w:t>Constant to convert between minutes and hours</w:t>
      </w:r>
    </w:p>
    <w:p w14:paraId="0D173F9F" w14:textId="77777777" w:rsidR="00DF4FB9" w:rsidRPr="00DF4FB9" w:rsidRDefault="006341D8" w:rsidP="00DF4FB9">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m:oMath>
        <m:r>
          <w:rPr>
            <w:rFonts w:ascii="Cambria Math" w:eastAsia="Times New Roman" w:hAnsi="Cambria Math" w:cs="Times New Roman"/>
            <w:snapToGrid w:val="0"/>
            <w:sz w:val="20"/>
          </w:rPr>
          <m:t>1,000</m:t>
        </m:r>
      </m:oMath>
      <w:r w:rsidRPr="00DF4FB9">
        <w:rPr>
          <w:rFonts w:ascii="Cambria Math" w:eastAsia="Times New Roman" w:hAnsi="Cambria Math" w:cs="Times New Roman"/>
          <w:i/>
          <w:snapToGrid w:val="0"/>
          <w:sz w:val="20"/>
        </w:rPr>
        <w:tab/>
        <w:t>=</w:t>
      </w:r>
      <w:r w:rsidRPr="00DF4FB9">
        <w:rPr>
          <w:rFonts w:ascii="Cambria Math" w:eastAsia="Times New Roman" w:hAnsi="Cambria Math" w:cs="Times New Roman"/>
          <w:i/>
          <w:snapToGrid w:val="0"/>
          <w:sz w:val="20"/>
        </w:rPr>
        <w:tab/>
        <w:t>Constant to convert from kilowatts to watts</w:t>
      </w:r>
    </w:p>
    <w:p w14:paraId="4FF08031" w14:textId="2BCEAD27" w:rsidR="00DF4FB9" w:rsidRPr="00DF4FB9" w:rsidRDefault="006341D8" w:rsidP="00AC0A0B">
      <w:pPr>
        <w:pStyle w:val="Caption-Equation"/>
        <w:jc w:val="center"/>
      </w:pPr>
      <w:bookmarkStart w:id="7414" w:name="_Ref468804413"/>
      <w:bookmarkStart w:id="7415" w:name="_Ref484002238"/>
      <w:bookmarkStart w:id="7416" w:name="_Ref468804406"/>
      <w:bookmarkStart w:id="7417" w:name="_Toc24715219"/>
      <w:bookmarkStart w:id="7418" w:name="_Toc51493757"/>
      <w:commentRangeStart w:id="7419"/>
      <w:r w:rsidRPr="00DF4FB9">
        <w:t xml:space="preserve">Table </w:t>
      </w:r>
      <w:commentRangeEnd w:id="7419"/>
      <w:r w:rsidR="003C01F5">
        <w:rPr>
          <w:sz w:val="16"/>
          <w:szCs w:val="16"/>
        </w:rPr>
        <w:commentReference w:id="7419"/>
      </w:r>
      <w:r>
        <w:fldChar w:fldCharType="begin"/>
      </w:r>
      <w:r>
        <w:instrText>SEQ Table \* ARABIC</w:instrText>
      </w:r>
      <w:r>
        <w:fldChar w:fldCharType="separate"/>
      </w:r>
      <w:r w:rsidR="00494196">
        <w:rPr>
          <w:noProof/>
        </w:rPr>
        <w:t>158</w:t>
      </w:r>
      <w:r>
        <w:fldChar w:fldCharType="end"/>
      </w:r>
      <w:bookmarkEnd w:id="7414"/>
      <w:bookmarkEnd w:id="7415"/>
      <w:r w:rsidRPr="00DF4FB9">
        <w:t>: Conventional Pool Pumps Assumptions</w:t>
      </w:r>
      <w:bookmarkEnd w:id="7416"/>
      <w:r>
        <w:rPr>
          <w:vertAlign w:val="superscript"/>
        </w:rPr>
        <w:footnoteReference w:id="391"/>
      </w:r>
      <w:bookmarkEnd w:id="7417"/>
      <w:bookmarkEnd w:id="7418"/>
    </w:p>
    <w:tbl>
      <w:tblPr>
        <w:tblStyle w:val="LightList-Accent110"/>
        <w:tblW w:w="9578"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065"/>
        <w:gridCol w:w="1463"/>
        <w:gridCol w:w="1604"/>
        <w:gridCol w:w="2263"/>
        <w:gridCol w:w="2183"/>
      </w:tblGrid>
      <w:tr w:rsidR="00BB586B" w14:paraId="65E2A207" w14:textId="77777777" w:rsidTr="00BB586B">
        <w:trPr>
          <w:cnfStyle w:val="100000000000" w:firstRow="1" w:lastRow="0" w:firstColumn="0" w:lastColumn="0" w:oddVBand="0" w:evenVBand="0" w:oddHBand="0" w:evenHBand="0" w:firstRowFirstColumn="0" w:firstRowLastColumn="0" w:lastRowFirstColumn="0" w:lastRowLastColumn="0"/>
          <w:trHeight w:val="485"/>
          <w:jc w:val="center"/>
        </w:trPr>
        <w:tc>
          <w:tcPr>
            <w:cnfStyle w:val="001000000000" w:firstRow="0" w:lastRow="0" w:firstColumn="1" w:lastColumn="0" w:oddVBand="0" w:evenVBand="0" w:oddHBand="0" w:evenHBand="0" w:firstRowFirstColumn="0" w:firstRowLastColumn="0" w:lastRowFirstColumn="0" w:lastRowLastColumn="0"/>
            <w:tcW w:w="2065" w:type="dxa"/>
            <w:shd w:val="clear" w:color="auto" w:fill="25408F"/>
            <w:vAlign w:val="center"/>
          </w:tcPr>
          <w:p w14:paraId="5872B1F0" w14:textId="77777777" w:rsidR="00DF4FB9" w:rsidRPr="00DF4FB9" w:rsidRDefault="006341D8" w:rsidP="00DF4FB9">
            <w:pPr>
              <w:keepNext/>
              <w:spacing w:before="60" w:after="60"/>
              <w:jc w:val="center"/>
              <w:rPr>
                <w:rFonts w:ascii="Arial" w:hAnsi="Arial" w:cs="Arial"/>
                <w:b w:val="0"/>
                <w:bCs w:val="0"/>
              </w:rPr>
            </w:pPr>
            <w:r w:rsidRPr="00DF4FB9">
              <w:rPr>
                <w:rFonts w:ascii="Arial" w:hAnsi="Arial" w:cs="Arial"/>
              </w:rPr>
              <w:t>New Rated</w:t>
            </w:r>
          </w:p>
          <w:p w14:paraId="432131BC" w14:textId="77777777" w:rsidR="00DF4FB9" w:rsidRPr="00DF4FB9" w:rsidRDefault="006341D8" w:rsidP="00DF4FB9">
            <w:pPr>
              <w:keepNext/>
              <w:spacing w:before="60" w:after="60"/>
              <w:jc w:val="center"/>
              <w:rPr>
                <w:rFonts w:ascii="Arial" w:hAnsi="Arial" w:cs="Arial"/>
                <w:b w:val="0"/>
                <w:bCs w:val="0"/>
              </w:rPr>
            </w:pPr>
            <w:r w:rsidRPr="00DF4FB9">
              <w:rPr>
                <w:rFonts w:ascii="Arial" w:hAnsi="Arial" w:cs="Arial"/>
              </w:rPr>
              <w:t>Pump HP</w:t>
            </w:r>
          </w:p>
        </w:tc>
        <w:tc>
          <w:tcPr>
            <w:tcW w:w="1463" w:type="dxa"/>
            <w:shd w:val="clear" w:color="auto" w:fill="25408F"/>
            <w:vAlign w:val="center"/>
          </w:tcPr>
          <w:p w14:paraId="6B7DC233" w14:textId="5DE74CF3" w:rsidR="00DF4FB9" w:rsidRPr="00DF4FB9" w:rsidRDefault="006341D8" w:rsidP="00DF4FB9">
            <w:pPr>
              <w:keepNext/>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DF4FB9">
              <w:rPr>
                <w:rFonts w:ascii="Arial" w:hAnsi="Arial" w:cs="Arial"/>
              </w:rPr>
              <w:t>hours</w:t>
            </w:r>
            <w:del w:id="7420" w:author="Angel Moreno" w:date="2020-07-30T20:43:00Z">
              <w:r w:rsidRPr="00DF4FB9">
                <w:rPr>
                  <w:rFonts w:ascii="Arial" w:hAnsi="Arial" w:cs="Arial"/>
                  <w:vertAlign w:val="subscript"/>
                </w:rPr>
                <w:delText>conv</w:delText>
              </w:r>
            </w:del>
            <w:r w:rsidRPr="00DF4FB9">
              <w:rPr>
                <w:rFonts w:ascii="Arial" w:hAnsi="Arial" w:cs="Arial"/>
                <w:vertAlign w:val="subscript"/>
              </w:rPr>
              <w:t>, limited hours</w:t>
            </w:r>
            <w:r>
              <w:rPr>
                <w:rFonts w:ascii="Arial" w:hAnsi="Arial" w:cs="Arial"/>
                <w:vertAlign w:val="superscript"/>
              </w:rPr>
              <w:footnoteReference w:id="392"/>
            </w:r>
          </w:p>
        </w:tc>
        <w:tc>
          <w:tcPr>
            <w:tcW w:w="1604" w:type="dxa"/>
            <w:shd w:val="clear" w:color="auto" w:fill="25408F"/>
          </w:tcPr>
          <w:p w14:paraId="5290149D" w14:textId="2DF65352" w:rsidR="00DF4FB9" w:rsidRPr="00DF4FB9" w:rsidRDefault="006341D8" w:rsidP="00DF4FB9">
            <w:pPr>
              <w:keepNext/>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DF4FB9">
              <w:rPr>
                <w:rFonts w:ascii="Arial" w:hAnsi="Arial" w:cs="Arial"/>
              </w:rPr>
              <w:t>hours</w:t>
            </w:r>
            <w:del w:id="7421" w:author="Angel Moreno" w:date="2020-07-30T20:43:00Z">
              <w:r w:rsidRPr="00DF4FB9">
                <w:rPr>
                  <w:rFonts w:ascii="Arial" w:hAnsi="Arial" w:cs="Arial"/>
                  <w:vertAlign w:val="subscript"/>
                </w:rPr>
                <w:delText>conv</w:delText>
              </w:r>
            </w:del>
            <w:r w:rsidRPr="00DF4FB9">
              <w:rPr>
                <w:rFonts w:ascii="Arial" w:hAnsi="Arial" w:cs="Arial"/>
                <w:vertAlign w:val="subscript"/>
              </w:rPr>
              <w:t xml:space="preserve">, </w:t>
            </w:r>
            <w:r w:rsidRPr="00DF4FB9">
              <w:rPr>
                <w:rFonts w:ascii="Arial" w:hAnsi="Arial" w:cs="Arial"/>
                <w:vertAlign w:val="subscript"/>
              </w:rPr>
              <w:br/>
              <w:t>24/7 Operation</w:t>
            </w:r>
          </w:p>
        </w:tc>
        <w:tc>
          <w:tcPr>
            <w:tcW w:w="2263" w:type="dxa"/>
            <w:shd w:val="clear" w:color="auto" w:fill="25408F"/>
            <w:vAlign w:val="center"/>
          </w:tcPr>
          <w:p w14:paraId="7C73AF10" w14:textId="77777777" w:rsidR="00DF4FB9" w:rsidRPr="00DF4FB9" w:rsidRDefault="006341D8" w:rsidP="00DF4FB9">
            <w:pPr>
              <w:keepNext/>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DF4FB9">
              <w:rPr>
                <w:rFonts w:ascii="Arial" w:hAnsi="Arial" w:cs="Arial"/>
              </w:rPr>
              <w:t>PFR</w:t>
            </w:r>
            <w:r w:rsidRPr="00DF4FB9">
              <w:rPr>
                <w:rFonts w:ascii="Arial" w:hAnsi="Arial" w:cs="Arial"/>
                <w:vertAlign w:val="subscript"/>
              </w:rPr>
              <w:t>conv</w:t>
            </w:r>
            <w:r w:rsidRPr="00DF4FB9">
              <w:rPr>
                <w:rFonts w:ascii="Arial" w:hAnsi="Arial" w:cs="Arial"/>
              </w:rPr>
              <w:t xml:space="preserve"> (gal/min)</w:t>
            </w:r>
          </w:p>
        </w:tc>
        <w:tc>
          <w:tcPr>
            <w:tcW w:w="2183" w:type="dxa"/>
            <w:shd w:val="clear" w:color="auto" w:fill="25408F"/>
            <w:vAlign w:val="center"/>
          </w:tcPr>
          <w:p w14:paraId="7D0FE575" w14:textId="77777777" w:rsidR="00DF4FB9" w:rsidRPr="00DF4FB9" w:rsidRDefault="006341D8" w:rsidP="00DF4FB9">
            <w:pPr>
              <w:keepNext/>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DF4FB9">
              <w:rPr>
                <w:rFonts w:ascii="Arial" w:hAnsi="Arial" w:cs="Arial"/>
              </w:rPr>
              <w:t>EF</w:t>
            </w:r>
            <w:r w:rsidRPr="00DF4FB9">
              <w:rPr>
                <w:rFonts w:ascii="Arial" w:hAnsi="Arial" w:cs="Arial"/>
                <w:vertAlign w:val="subscript"/>
              </w:rPr>
              <w:t>conv</w:t>
            </w:r>
            <w:r w:rsidRPr="00DF4FB9">
              <w:rPr>
                <w:rFonts w:ascii="Arial" w:hAnsi="Arial" w:cs="Arial"/>
              </w:rPr>
              <w:t xml:space="preserve"> (gal/W·h)</w:t>
            </w:r>
          </w:p>
        </w:tc>
      </w:tr>
      <w:tr w:rsidR="00BB586B" w14:paraId="67AC4D04" w14:textId="77777777" w:rsidTr="00BB58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5" w:type="dxa"/>
          </w:tcPr>
          <w:p w14:paraId="426ECF5E" w14:textId="77777777" w:rsidR="00DF4FB9" w:rsidRPr="00DF4FB9" w:rsidRDefault="006341D8" w:rsidP="00DF4FB9">
            <w:pPr>
              <w:keepNext/>
              <w:spacing w:before="60" w:after="60"/>
              <w:jc w:val="center"/>
              <w:rPr>
                <w:rFonts w:ascii="Arial" w:hAnsi="Arial" w:cs="Arial"/>
                <w:b w:val="0"/>
                <w:bCs w:val="0"/>
              </w:rPr>
            </w:pPr>
            <w:r w:rsidRPr="00DF4FB9">
              <w:rPr>
                <w:rFonts w:ascii="Arial" w:hAnsi="Arial" w:cs="Arial"/>
              </w:rPr>
              <w:t>≤ 1.25</w:t>
            </w:r>
          </w:p>
        </w:tc>
        <w:tc>
          <w:tcPr>
            <w:tcW w:w="1463" w:type="dxa"/>
            <w:vMerge w:val="restart"/>
            <w:vAlign w:val="center"/>
          </w:tcPr>
          <w:p w14:paraId="30162769" w14:textId="77777777" w:rsidR="00DF4FB9" w:rsidRPr="00DF4FB9" w:rsidRDefault="006341D8" w:rsidP="00DF4FB9">
            <w:pPr>
              <w:keepNext/>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DF4FB9">
              <w:rPr>
                <w:rFonts w:ascii="Arial" w:hAnsi="Arial" w:cs="Arial"/>
              </w:rPr>
              <w:t>12</w:t>
            </w:r>
          </w:p>
        </w:tc>
        <w:tc>
          <w:tcPr>
            <w:tcW w:w="1604" w:type="dxa"/>
            <w:vMerge w:val="restart"/>
            <w:vAlign w:val="center"/>
          </w:tcPr>
          <w:p w14:paraId="5CF2ADF3" w14:textId="77777777" w:rsidR="00DF4FB9" w:rsidRPr="00DF4FB9" w:rsidRDefault="006341D8" w:rsidP="00DF4FB9">
            <w:pPr>
              <w:keepNext/>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zh-CN"/>
              </w:rPr>
            </w:pPr>
            <w:r w:rsidRPr="00DF4FB9">
              <w:rPr>
                <w:rFonts w:ascii="Arial" w:hAnsi="Arial" w:cs="Arial"/>
                <w:color w:val="000000"/>
                <w:lang w:eastAsia="zh-CN"/>
              </w:rPr>
              <w:t>24</w:t>
            </w:r>
          </w:p>
        </w:tc>
        <w:tc>
          <w:tcPr>
            <w:tcW w:w="2263" w:type="dxa"/>
            <w:vAlign w:val="center"/>
          </w:tcPr>
          <w:p w14:paraId="65083611" w14:textId="77777777" w:rsidR="00DF4FB9" w:rsidRPr="00DF4FB9" w:rsidRDefault="006341D8" w:rsidP="00DF4FB9">
            <w:pPr>
              <w:keepNext/>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DF4FB9">
              <w:rPr>
                <w:rFonts w:ascii="Arial" w:hAnsi="Arial" w:cs="Arial"/>
                <w:color w:val="000000"/>
                <w:lang w:eastAsia="zh-CN"/>
              </w:rPr>
              <w:t>75.5000</w:t>
            </w:r>
          </w:p>
        </w:tc>
        <w:tc>
          <w:tcPr>
            <w:tcW w:w="2183" w:type="dxa"/>
            <w:vAlign w:val="center"/>
          </w:tcPr>
          <w:p w14:paraId="070F0E82" w14:textId="77777777" w:rsidR="00DF4FB9" w:rsidRPr="00DF4FB9" w:rsidRDefault="006341D8" w:rsidP="00DF4FB9">
            <w:pPr>
              <w:keepNext/>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DF4FB9">
              <w:rPr>
                <w:rFonts w:ascii="Arial" w:hAnsi="Arial" w:cs="Arial"/>
                <w:color w:val="000000"/>
                <w:lang w:eastAsia="zh-CN"/>
              </w:rPr>
              <w:t>2.5131</w:t>
            </w:r>
          </w:p>
        </w:tc>
      </w:tr>
      <w:tr w:rsidR="00BB586B" w14:paraId="44B5FB0D" w14:textId="77777777" w:rsidTr="00BB586B">
        <w:trPr>
          <w:jc w:val="center"/>
        </w:trPr>
        <w:tc>
          <w:tcPr>
            <w:cnfStyle w:val="001000000000" w:firstRow="0" w:lastRow="0" w:firstColumn="1" w:lastColumn="0" w:oddVBand="0" w:evenVBand="0" w:oddHBand="0" w:evenHBand="0" w:firstRowFirstColumn="0" w:firstRowLastColumn="0" w:lastRowFirstColumn="0" w:lastRowLastColumn="0"/>
            <w:tcW w:w="2065" w:type="dxa"/>
          </w:tcPr>
          <w:p w14:paraId="581390B5" w14:textId="77777777" w:rsidR="00DF4FB9" w:rsidRPr="00DF4FB9" w:rsidRDefault="006341D8" w:rsidP="00DF4FB9">
            <w:pPr>
              <w:keepNext/>
              <w:spacing w:before="60" w:after="60"/>
              <w:jc w:val="center"/>
              <w:rPr>
                <w:rFonts w:ascii="Arial" w:hAnsi="Arial" w:cs="Arial"/>
                <w:b w:val="0"/>
                <w:bCs w:val="0"/>
              </w:rPr>
            </w:pPr>
            <w:r w:rsidRPr="00DF4FB9">
              <w:rPr>
                <w:rFonts w:ascii="Arial" w:hAnsi="Arial" w:cs="Arial"/>
              </w:rPr>
              <w:t xml:space="preserve"> 1.25 &lt; hp ≤ 1.75</w:t>
            </w:r>
          </w:p>
        </w:tc>
        <w:tc>
          <w:tcPr>
            <w:tcW w:w="1463" w:type="dxa"/>
            <w:vMerge/>
            <w:vAlign w:val="bottom"/>
          </w:tcPr>
          <w:p w14:paraId="01A34C12" w14:textId="77777777" w:rsidR="00DF4FB9" w:rsidRPr="00DF4FB9" w:rsidRDefault="00DF4FB9" w:rsidP="00DF4FB9">
            <w:pPr>
              <w:keepNext/>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1604" w:type="dxa"/>
            <w:vMerge/>
            <w:vAlign w:val="bottom"/>
          </w:tcPr>
          <w:p w14:paraId="70A9F99F" w14:textId="77777777" w:rsidR="00DF4FB9" w:rsidRPr="00DF4FB9" w:rsidRDefault="00DF4FB9" w:rsidP="00DF4FB9">
            <w:pPr>
              <w:keepNext/>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zh-CN"/>
              </w:rPr>
            </w:pPr>
          </w:p>
        </w:tc>
        <w:tc>
          <w:tcPr>
            <w:tcW w:w="2263" w:type="dxa"/>
            <w:vAlign w:val="center"/>
          </w:tcPr>
          <w:p w14:paraId="43DA339C" w14:textId="77777777" w:rsidR="00DF4FB9" w:rsidRPr="00DF4FB9" w:rsidRDefault="006341D8" w:rsidP="00DF4FB9">
            <w:pPr>
              <w:keepNext/>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DF4FB9">
              <w:rPr>
                <w:rFonts w:ascii="Arial" w:hAnsi="Arial" w:cs="Arial"/>
                <w:color w:val="000000"/>
                <w:lang w:eastAsia="zh-CN"/>
              </w:rPr>
              <w:t>78.1429</w:t>
            </w:r>
          </w:p>
        </w:tc>
        <w:tc>
          <w:tcPr>
            <w:tcW w:w="2183" w:type="dxa"/>
            <w:vAlign w:val="center"/>
          </w:tcPr>
          <w:p w14:paraId="24FACDCD" w14:textId="77777777" w:rsidR="00DF4FB9" w:rsidRPr="00DF4FB9" w:rsidRDefault="006341D8" w:rsidP="00DF4FB9">
            <w:pPr>
              <w:keepNext/>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DF4FB9">
              <w:rPr>
                <w:rFonts w:ascii="Arial" w:hAnsi="Arial" w:cs="Arial"/>
                <w:color w:val="000000"/>
                <w:lang w:eastAsia="zh-CN"/>
              </w:rPr>
              <w:t>2.2677</w:t>
            </w:r>
          </w:p>
        </w:tc>
      </w:tr>
      <w:tr w:rsidR="00BB586B" w14:paraId="16C4419E" w14:textId="77777777" w:rsidTr="00BB58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5" w:type="dxa"/>
          </w:tcPr>
          <w:p w14:paraId="146D09CD" w14:textId="77777777" w:rsidR="00DF4FB9" w:rsidRPr="00DF4FB9" w:rsidRDefault="006341D8" w:rsidP="00DF4FB9">
            <w:pPr>
              <w:keepNext/>
              <w:spacing w:before="60" w:after="60"/>
              <w:jc w:val="center"/>
              <w:rPr>
                <w:rFonts w:ascii="Arial" w:hAnsi="Arial" w:cs="Arial"/>
                <w:b w:val="0"/>
                <w:bCs w:val="0"/>
              </w:rPr>
            </w:pPr>
            <w:r w:rsidRPr="00DF4FB9">
              <w:rPr>
                <w:rFonts w:ascii="Arial" w:hAnsi="Arial" w:cs="Arial"/>
              </w:rPr>
              <w:t>1.75 &lt; hp ≤ 2.25</w:t>
            </w:r>
          </w:p>
        </w:tc>
        <w:tc>
          <w:tcPr>
            <w:tcW w:w="1463" w:type="dxa"/>
            <w:vMerge/>
            <w:vAlign w:val="bottom"/>
          </w:tcPr>
          <w:p w14:paraId="361DBC6A" w14:textId="77777777" w:rsidR="00DF4FB9" w:rsidRPr="00DF4FB9" w:rsidRDefault="00DF4FB9" w:rsidP="00DF4FB9">
            <w:pPr>
              <w:keepNext/>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604" w:type="dxa"/>
            <w:vMerge/>
            <w:vAlign w:val="bottom"/>
          </w:tcPr>
          <w:p w14:paraId="2DD1F82A" w14:textId="77777777" w:rsidR="00DF4FB9" w:rsidRPr="00DF4FB9" w:rsidRDefault="00DF4FB9" w:rsidP="00DF4FB9">
            <w:pPr>
              <w:keepNext/>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zh-CN"/>
              </w:rPr>
            </w:pPr>
          </w:p>
        </w:tc>
        <w:tc>
          <w:tcPr>
            <w:tcW w:w="2263" w:type="dxa"/>
            <w:vAlign w:val="center"/>
          </w:tcPr>
          <w:p w14:paraId="6B2A2BF0" w14:textId="19812018" w:rsidR="00DF4FB9" w:rsidRPr="00DF4FB9" w:rsidRDefault="006341D8" w:rsidP="00DF4FB9">
            <w:pPr>
              <w:keepNext/>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DF4FB9">
              <w:rPr>
                <w:rFonts w:ascii="Arial" w:hAnsi="Arial" w:cs="Arial"/>
                <w:color w:val="000000"/>
                <w:lang w:eastAsia="zh-CN"/>
              </w:rPr>
              <w:t>8</w:t>
            </w:r>
            <w:del w:id="7422" w:author="Angel Moreno" w:date="2020-07-30T15:48:00Z">
              <w:r w:rsidRPr="00DF4FB9">
                <w:rPr>
                  <w:rFonts w:ascii="Arial" w:hAnsi="Arial" w:cs="Arial"/>
                  <w:color w:val="000000"/>
                  <w:lang w:eastAsia="zh-CN"/>
                </w:rPr>
                <w:delText>9</w:delText>
              </w:r>
            </w:del>
            <w:ins w:id="7423" w:author="Angel Moreno" w:date="2020-07-30T15:48:00Z">
              <w:r w:rsidR="001B7059">
                <w:rPr>
                  <w:rFonts w:ascii="Arial" w:hAnsi="Arial" w:cs="Arial"/>
                  <w:color w:val="000000"/>
                  <w:lang w:eastAsia="zh-CN"/>
                </w:rPr>
                <w:t>8</w:t>
              </w:r>
            </w:ins>
            <w:r w:rsidRPr="00DF4FB9">
              <w:rPr>
                <w:rFonts w:ascii="Arial" w:hAnsi="Arial" w:cs="Arial"/>
                <w:color w:val="000000"/>
                <w:lang w:eastAsia="zh-CN"/>
              </w:rPr>
              <w:t>.6667</w:t>
            </w:r>
          </w:p>
        </w:tc>
        <w:tc>
          <w:tcPr>
            <w:tcW w:w="2183" w:type="dxa"/>
            <w:vAlign w:val="center"/>
          </w:tcPr>
          <w:p w14:paraId="4BE4775E" w14:textId="77777777" w:rsidR="00DF4FB9" w:rsidRPr="00DF4FB9" w:rsidRDefault="006341D8" w:rsidP="00DF4FB9">
            <w:pPr>
              <w:keepNext/>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DF4FB9">
              <w:rPr>
                <w:rFonts w:ascii="Arial" w:hAnsi="Arial" w:cs="Arial"/>
                <w:color w:val="000000"/>
                <w:lang w:eastAsia="zh-CN"/>
              </w:rPr>
              <w:t>2.2990</w:t>
            </w:r>
          </w:p>
        </w:tc>
      </w:tr>
      <w:tr w:rsidR="00BB586B" w14:paraId="2A457609" w14:textId="77777777" w:rsidTr="00BB586B">
        <w:trPr>
          <w:jc w:val="center"/>
        </w:trPr>
        <w:tc>
          <w:tcPr>
            <w:cnfStyle w:val="001000000000" w:firstRow="0" w:lastRow="0" w:firstColumn="1" w:lastColumn="0" w:oddVBand="0" w:evenVBand="0" w:oddHBand="0" w:evenHBand="0" w:firstRowFirstColumn="0" w:firstRowLastColumn="0" w:lastRowFirstColumn="0" w:lastRowLastColumn="0"/>
            <w:tcW w:w="2065" w:type="dxa"/>
          </w:tcPr>
          <w:p w14:paraId="02161688" w14:textId="77777777" w:rsidR="00DF4FB9" w:rsidRPr="00DF4FB9" w:rsidRDefault="006341D8" w:rsidP="00DF4FB9">
            <w:pPr>
              <w:keepNext/>
              <w:spacing w:before="60" w:after="60"/>
              <w:jc w:val="center"/>
              <w:rPr>
                <w:rFonts w:ascii="Arial" w:hAnsi="Arial" w:cs="Arial"/>
                <w:b w:val="0"/>
                <w:bCs w:val="0"/>
              </w:rPr>
            </w:pPr>
            <w:r w:rsidRPr="00DF4FB9">
              <w:rPr>
                <w:rFonts w:ascii="Arial" w:hAnsi="Arial" w:cs="Arial"/>
              </w:rPr>
              <w:t>2.25 &lt; hp ≤ 2.75</w:t>
            </w:r>
          </w:p>
        </w:tc>
        <w:tc>
          <w:tcPr>
            <w:tcW w:w="1463" w:type="dxa"/>
            <w:vMerge/>
            <w:vAlign w:val="bottom"/>
          </w:tcPr>
          <w:p w14:paraId="246B0180" w14:textId="77777777" w:rsidR="00DF4FB9" w:rsidRPr="00DF4FB9" w:rsidRDefault="00DF4FB9" w:rsidP="00DF4FB9">
            <w:pPr>
              <w:keepNext/>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1604" w:type="dxa"/>
            <w:vMerge/>
            <w:vAlign w:val="bottom"/>
          </w:tcPr>
          <w:p w14:paraId="382557C8" w14:textId="77777777" w:rsidR="00DF4FB9" w:rsidRPr="00DF4FB9" w:rsidRDefault="00DF4FB9" w:rsidP="00DF4FB9">
            <w:pPr>
              <w:keepNext/>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zh-CN"/>
              </w:rPr>
            </w:pPr>
          </w:p>
        </w:tc>
        <w:tc>
          <w:tcPr>
            <w:tcW w:w="2263" w:type="dxa"/>
            <w:vAlign w:val="center"/>
          </w:tcPr>
          <w:p w14:paraId="0BA55AB1" w14:textId="77777777" w:rsidR="00DF4FB9" w:rsidRPr="00DF4FB9" w:rsidRDefault="006341D8" w:rsidP="00DF4FB9">
            <w:pPr>
              <w:keepNext/>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DF4FB9">
              <w:rPr>
                <w:rFonts w:ascii="Arial" w:hAnsi="Arial" w:cs="Arial"/>
                <w:color w:val="000000"/>
                <w:lang w:eastAsia="zh-CN"/>
              </w:rPr>
              <w:t>93.0910</w:t>
            </w:r>
          </w:p>
        </w:tc>
        <w:tc>
          <w:tcPr>
            <w:tcW w:w="2183" w:type="dxa"/>
            <w:vAlign w:val="center"/>
          </w:tcPr>
          <w:p w14:paraId="6194F345" w14:textId="77777777" w:rsidR="00DF4FB9" w:rsidRPr="00DF4FB9" w:rsidRDefault="006341D8" w:rsidP="00DF4FB9">
            <w:pPr>
              <w:keepNext/>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DF4FB9">
              <w:rPr>
                <w:rFonts w:ascii="Arial" w:hAnsi="Arial" w:cs="Arial"/>
                <w:color w:val="000000"/>
                <w:lang w:eastAsia="zh-CN"/>
              </w:rPr>
              <w:t>2.1812</w:t>
            </w:r>
          </w:p>
        </w:tc>
      </w:tr>
      <w:tr w:rsidR="00BB586B" w14:paraId="64897A0A" w14:textId="77777777" w:rsidTr="00BB58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5" w:type="dxa"/>
          </w:tcPr>
          <w:p w14:paraId="45CDF430" w14:textId="77777777" w:rsidR="00DF4FB9" w:rsidRPr="00DF4FB9" w:rsidRDefault="006341D8" w:rsidP="00DF4FB9">
            <w:pPr>
              <w:spacing w:before="60" w:after="60"/>
              <w:jc w:val="center"/>
              <w:rPr>
                <w:rFonts w:ascii="Arial" w:hAnsi="Arial" w:cs="Arial"/>
                <w:b w:val="0"/>
                <w:bCs w:val="0"/>
              </w:rPr>
            </w:pPr>
            <w:r w:rsidRPr="00DF4FB9">
              <w:rPr>
                <w:rFonts w:ascii="Arial" w:hAnsi="Arial" w:cs="Arial"/>
              </w:rPr>
              <w:t>2.75 &lt; hp ≤ 3</w:t>
            </w:r>
          </w:p>
        </w:tc>
        <w:tc>
          <w:tcPr>
            <w:tcW w:w="1463" w:type="dxa"/>
            <w:vMerge/>
            <w:vAlign w:val="bottom"/>
          </w:tcPr>
          <w:p w14:paraId="091DA2C4" w14:textId="77777777" w:rsidR="00DF4FB9" w:rsidRPr="00DF4FB9" w:rsidRDefault="00DF4FB9" w:rsidP="00DF4FB9">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604" w:type="dxa"/>
            <w:vMerge/>
            <w:vAlign w:val="bottom"/>
          </w:tcPr>
          <w:p w14:paraId="50F9FE10" w14:textId="77777777" w:rsidR="00DF4FB9" w:rsidRPr="00DF4FB9" w:rsidRDefault="00DF4FB9" w:rsidP="00DF4FB9">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zh-CN"/>
              </w:rPr>
            </w:pPr>
          </w:p>
        </w:tc>
        <w:tc>
          <w:tcPr>
            <w:tcW w:w="2263" w:type="dxa"/>
            <w:vAlign w:val="center"/>
          </w:tcPr>
          <w:p w14:paraId="219482E2" w14:textId="09B8E933" w:rsidR="00DF4FB9" w:rsidRPr="00DF4FB9" w:rsidRDefault="006341D8" w:rsidP="00DF4FB9">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DF4FB9">
              <w:rPr>
                <w:rFonts w:ascii="Arial" w:hAnsi="Arial" w:cs="Arial"/>
                <w:color w:val="000000"/>
                <w:lang w:eastAsia="zh-CN"/>
              </w:rPr>
              <w:t>10</w:t>
            </w:r>
            <w:ins w:id="7424" w:author="Angel Moreno" w:date="2020-07-30T15:48:00Z">
              <w:r w:rsidR="001B7059">
                <w:rPr>
                  <w:rFonts w:ascii="Arial" w:hAnsi="Arial" w:cs="Arial"/>
                  <w:color w:val="000000"/>
                  <w:lang w:eastAsia="zh-CN"/>
                </w:rPr>
                <w:t>1</w:t>
              </w:r>
            </w:ins>
            <w:del w:id="7425" w:author="Angel Moreno" w:date="2020-07-30T15:48:00Z">
              <w:r w:rsidRPr="00DF4FB9">
                <w:rPr>
                  <w:rFonts w:ascii="Arial" w:hAnsi="Arial" w:cs="Arial"/>
                  <w:color w:val="000000"/>
                  <w:lang w:eastAsia="zh-CN"/>
                </w:rPr>
                <w:delText>2</w:delText>
              </w:r>
            </w:del>
            <w:r w:rsidRPr="00DF4FB9">
              <w:rPr>
                <w:rFonts w:ascii="Arial" w:hAnsi="Arial" w:cs="Arial"/>
                <w:color w:val="000000"/>
                <w:lang w:eastAsia="zh-CN"/>
              </w:rPr>
              <w:t>.6667</w:t>
            </w:r>
          </w:p>
        </w:tc>
        <w:tc>
          <w:tcPr>
            <w:tcW w:w="2183" w:type="dxa"/>
            <w:vAlign w:val="center"/>
          </w:tcPr>
          <w:p w14:paraId="596DCE20" w14:textId="77777777" w:rsidR="00DF4FB9" w:rsidRPr="00DF4FB9" w:rsidRDefault="006341D8" w:rsidP="00DF4FB9">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DF4FB9">
              <w:rPr>
                <w:rFonts w:ascii="Arial" w:hAnsi="Arial" w:cs="Arial"/>
                <w:color w:val="000000"/>
                <w:lang w:eastAsia="zh-CN"/>
              </w:rPr>
              <w:t>1.9987</w:t>
            </w:r>
          </w:p>
        </w:tc>
      </w:tr>
    </w:tbl>
    <w:p w14:paraId="091BB85D" w14:textId="77777777" w:rsidR="00DF4FB9" w:rsidRPr="00DF4FB9" w:rsidRDefault="00DF4FB9" w:rsidP="00DF4FB9">
      <w:pPr>
        <w:keepNext/>
        <w:keepLines/>
        <w:spacing w:before="120" w:after="60" w:line="240" w:lineRule="auto"/>
        <w:jc w:val="center"/>
        <w:rPr>
          <w:rFonts w:ascii="Arial" w:eastAsia="Times New Roman" w:hAnsi="Arial" w:cs="Arial"/>
          <w:b/>
          <w:sz w:val="20"/>
          <w:szCs w:val="24"/>
        </w:rPr>
      </w:pPr>
      <w:bookmarkStart w:id="7426" w:name="_Ref484002250"/>
    </w:p>
    <w:p w14:paraId="077C7C63" w14:textId="6B1EADA5" w:rsidR="00DF4FB9" w:rsidRPr="00DF4FB9" w:rsidRDefault="006341D8" w:rsidP="00AC0A0B">
      <w:pPr>
        <w:pStyle w:val="Caption-Equation"/>
        <w:keepNext/>
        <w:jc w:val="center"/>
      </w:pPr>
      <w:bookmarkStart w:id="7427" w:name="_Ref494385048"/>
      <w:bookmarkStart w:id="7428" w:name="_Toc24715220"/>
      <w:bookmarkStart w:id="7429" w:name="_Toc51493758"/>
      <w:r w:rsidRPr="00DF4FB9">
        <w:t xml:space="preserve">Table </w:t>
      </w:r>
      <w:r>
        <w:fldChar w:fldCharType="begin"/>
      </w:r>
      <w:r>
        <w:instrText>SEQ Table \* ARABIC</w:instrText>
      </w:r>
      <w:r>
        <w:fldChar w:fldCharType="separate"/>
      </w:r>
      <w:r w:rsidR="00494196">
        <w:rPr>
          <w:noProof/>
        </w:rPr>
        <w:t>159</w:t>
      </w:r>
      <w:r>
        <w:fldChar w:fldCharType="end"/>
      </w:r>
      <w:bookmarkEnd w:id="7426"/>
      <w:bookmarkEnd w:id="7427"/>
      <w:r w:rsidRPr="00DF4FB9">
        <w:t>: ENERGY STAR</w:t>
      </w:r>
      <w:r w:rsidRPr="00DF4FB9">
        <w:rPr>
          <w:vertAlign w:val="superscript"/>
        </w:rPr>
        <w:t>®</w:t>
      </w:r>
      <w:r w:rsidRPr="00DF4FB9">
        <w:t xml:space="preserve"> Pool Pumps Assumptions</w:t>
      </w:r>
      <w:r>
        <w:rPr>
          <w:vertAlign w:val="superscript"/>
        </w:rPr>
        <w:footnoteReference w:id="393"/>
      </w:r>
      <w:bookmarkEnd w:id="7428"/>
      <w:bookmarkEnd w:id="7429"/>
    </w:p>
    <w:tbl>
      <w:tblPr>
        <w:tblStyle w:val="LightList-Accent110"/>
        <w:tblW w:w="1138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2065"/>
        <w:gridCol w:w="1165"/>
        <w:gridCol w:w="1165"/>
        <w:gridCol w:w="1165"/>
        <w:gridCol w:w="1165"/>
        <w:gridCol w:w="1165"/>
        <w:gridCol w:w="1165"/>
        <w:gridCol w:w="1165"/>
        <w:gridCol w:w="1165"/>
      </w:tblGrid>
      <w:tr w:rsidR="00BB586B" w14:paraId="394B1B4F" w14:textId="77777777" w:rsidTr="00BB586B">
        <w:trPr>
          <w:cnfStyle w:val="100000000000" w:firstRow="1" w:lastRow="0" w:firstColumn="0" w:lastColumn="0" w:oddVBand="0" w:evenVBand="0" w:oddHBand="0" w:evenHBand="0" w:firstRowFirstColumn="0" w:firstRowLastColumn="0" w:lastRowFirstColumn="0" w:lastRowLastColumn="0"/>
          <w:trHeight w:val="485"/>
          <w:jc w:val="center"/>
        </w:trPr>
        <w:tc>
          <w:tcPr>
            <w:cnfStyle w:val="001000000000" w:firstRow="0" w:lastRow="0" w:firstColumn="1" w:lastColumn="0" w:oddVBand="0" w:evenVBand="0" w:oddHBand="0" w:evenHBand="0" w:firstRowFirstColumn="0" w:firstRowLastColumn="0" w:lastRowFirstColumn="0" w:lastRowLastColumn="0"/>
            <w:tcW w:w="2065" w:type="dxa"/>
            <w:shd w:val="clear" w:color="auto" w:fill="25408F"/>
            <w:vAlign w:val="center"/>
          </w:tcPr>
          <w:p w14:paraId="4DBCA912" w14:textId="77777777" w:rsidR="00DF4FB9" w:rsidRPr="00DF4FB9" w:rsidRDefault="006341D8" w:rsidP="00DF4FB9">
            <w:pPr>
              <w:keepNext/>
              <w:keepLines/>
              <w:spacing w:before="60" w:after="60"/>
              <w:jc w:val="center"/>
              <w:rPr>
                <w:rFonts w:ascii="Arial" w:hAnsi="Arial" w:cs="Arial"/>
                <w:b w:val="0"/>
                <w:bCs w:val="0"/>
              </w:rPr>
            </w:pPr>
            <w:r w:rsidRPr="00DF4FB9">
              <w:rPr>
                <w:rFonts w:ascii="Arial" w:hAnsi="Arial" w:cs="Arial"/>
              </w:rPr>
              <w:t>New Rated</w:t>
            </w:r>
          </w:p>
          <w:p w14:paraId="59AEFFD7" w14:textId="77777777" w:rsidR="00DF4FB9" w:rsidRPr="00DF4FB9" w:rsidRDefault="006341D8" w:rsidP="00DF4FB9">
            <w:pPr>
              <w:keepNext/>
              <w:keepLines/>
              <w:spacing w:before="60" w:after="60"/>
              <w:jc w:val="center"/>
              <w:rPr>
                <w:rFonts w:ascii="Arial" w:hAnsi="Arial" w:cs="Arial"/>
                <w:b w:val="0"/>
                <w:bCs w:val="0"/>
              </w:rPr>
            </w:pPr>
            <w:r w:rsidRPr="00DF4FB9">
              <w:rPr>
                <w:rFonts w:ascii="Arial" w:hAnsi="Arial" w:cs="Arial"/>
              </w:rPr>
              <w:t>Pump HP</w:t>
            </w:r>
          </w:p>
        </w:tc>
        <w:tc>
          <w:tcPr>
            <w:tcW w:w="1165" w:type="dxa"/>
            <w:shd w:val="clear" w:color="auto" w:fill="25408F"/>
            <w:vAlign w:val="center"/>
          </w:tcPr>
          <w:p w14:paraId="2999AEF4" w14:textId="3AE957A3" w:rsidR="00DF4FB9" w:rsidRPr="00DF4FB9" w:rsidRDefault="006341D8" w:rsidP="00DF4FB9">
            <w:pPr>
              <w:keepNext/>
              <w:keepLines/>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vertAlign w:val="subscript"/>
              </w:rPr>
            </w:pPr>
            <w:del w:id="7432" w:author="Angel Moreno" w:date="2020-07-30T17:32:00Z">
              <w:r w:rsidRPr="00DF4FB9">
                <w:rPr>
                  <w:rFonts w:ascii="Arial" w:hAnsi="Arial" w:cs="Arial"/>
                </w:rPr>
                <w:delText>Hours</w:delText>
              </w:r>
              <w:r w:rsidRPr="00DF4FB9">
                <w:rPr>
                  <w:rFonts w:ascii="Arial" w:hAnsi="Arial" w:cs="Arial"/>
                  <w:vertAlign w:val="subscript"/>
                </w:rPr>
                <w:delText xml:space="preserve">HS </w:delText>
              </w:r>
            </w:del>
            <w:ins w:id="7433" w:author="Angel Moreno" w:date="2020-07-30T17:32:00Z">
              <w:r w:rsidR="000B5CAB">
                <w:rPr>
                  <w:rFonts w:ascii="Arial" w:hAnsi="Arial" w:cs="Arial"/>
                </w:rPr>
                <w:t>Turnovers/day</w:t>
              </w:r>
              <w:r w:rsidR="000B5CAB" w:rsidRPr="00DF4FB9">
                <w:rPr>
                  <w:rFonts w:ascii="Arial" w:hAnsi="Arial" w:cs="Arial"/>
                  <w:vertAlign w:val="subscript"/>
                </w:rPr>
                <w:t xml:space="preserve"> </w:t>
              </w:r>
            </w:ins>
            <w:r w:rsidRPr="00DF4FB9">
              <w:rPr>
                <w:rFonts w:ascii="Arial" w:hAnsi="Arial" w:cs="Arial"/>
                <w:vertAlign w:val="subscript"/>
              </w:rPr>
              <w:t>limited hours</w:t>
            </w:r>
          </w:p>
          <w:p w14:paraId="07D983F0" w14:textId="5D1EC283" w:rsidR="00DF4FB9" w:rsidRPr="00DF4FB9" w:rsidRDefault="006341D8" w:rsidP="00DF4FB9">
            <w:pPr>
              <w:keepNext/>
              <w:keepLines/>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Pr>
                <w:rFonts w:ascii="Arial" w:hAnsi="Arial" w:cs="Arial"/>
                <w:vertAlign w:val="superscript"/>
              </w:rPr>
              <w:footnoteReference w:id="394"/>
            </w:r>
          </w:p>
        </w:tc>
        <w:tc>
          <w:tcPr>
            <w:tcW w:w="1165" w:type="dxa"/>
            <w:shd w:val="clear" w:color="auto" w:fill="25408F"/>
            <w:vAlign w:val="center"/>
          </w:tcPr>
          <w:p w14:paraId="3EA731A1" w14:textId="382EA246" w:rsidR="00DF4FB9" w:rsidRPr="00DF4FB9" w:rsidRDefault="006341D8" w:rsidP="00DF4FB9">
            <w:pPr>
              <w:keepNext/>
              <w:keepLines/>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del w:id="7436" w:author="Angel Moreno" w:date="2020-07-30T17:32:00Z">
              <w:r w:rsidRPr="00DF4FB9">
                <w:rPr>
                  <w:rFonts w:ascii="Arial" w:hAnsi="Arial" w:cs="Arial"/>
                </w:rPr>
                <w:delText>Hours</w:delText>
              </w:r>
              <w:r w:rsidRPr="00DF4FB9">
                <w:rPr>
                  <w:rFonts w:ascii="Arial" w:hAnsi="Arial" w:cs="Arial"/>
                  <w:vertAlign w:val="subscript"/>
                </w:rPr>
                <w:delText xml:space="preserve">HS </w:delText>
              </w:r>
            </w:del>
            <w:ins w:id="7437" w:author="Angel Moreno" w:date="2020-07-30T17:32:00Z">
              <w:r w:rsidR="000B5CAB">
                <w:rPr>
                  <w:rFonts w:ascii="Arial" w:hAnsi="Arial" w:cs="Arial"/>
                </w:rPr>
                <w:t>Turnovers/day</w:t>
              </w:r>
              <w:r w:rsidR="000B5CAB" w:rsidRPr="00DF4FB9">
                <w:rPr>
                  <w:rFonts w:ascii="Arial" w:hAnsi="Arial" w:cs="Arial"/>
                  <w:vertAlign w:val="subscript"/>
                </w:rPr>
                <w:t xml:space="preserve"> </w:t>
              </w:r>
            </w:ins>
            <w:r w:rsidRPr="00DF4FB9">
              <w:rPr>
                <w:rFonts w:ascii="Arial" w:hAnsi="Arial" w:cs="Arial"/>
                <w:vertAlign w:val="subscript"/>
              </w:rPr>
              <w:br/>
              <w:t>24/7 Operation</w:t>
            </w:r>
          </w:p>
        </w:tc>
        <w:tc>
          <w:tcPr>
            <w:tcW w:w="1165" w:type="dxa"/>
            <w:shd w:val="clear" w:color="auto" w:fill="25408F"/>
            <w:vAlign w:val="center"/>
          </w:tcPr>
          <w:p w14:paraId="2F27C41B" w14:textId="3A76C43A" w:rsidR="00DF4FB9" w:rsidRPr="00DF4FB9" w:rsidRDefault="006341D8" w:rsidP="00DF4FB9">
            <w:pPr>
              <w:keepNext/>
              <w:keepLines/>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del w:id="7438" w:author="Angel Moreno" w:date="2020-07-30T16:28:00Z">
              <w:r w:rsidRPr="00DF4FB9">
                <w:rPr>
                  <w:rFonts w:ascii="Arial" w:hAnsi="Arial" w:cs="Arial"/>
                </w:rPr>
                <w:delText>Hours</w:delText>
              </w:r>
              <w:r w:rsidRPr="00DF4FB9">
                <w:rPr>
                  <w:rFonts w:ascii="Arial" w:hAnsi="Arial" w:cs="Arial"/>
                  <w:vertAlign w:val="subscript"/>
                </w:rPr>
                <w:delText>LS limited hours</w:delText>
              </w:r>
            </w:del>
            <w:ins w:id="7439" w:author="Angel Moreno" w:date="2020-07-30T16:28:00Z">
              <w:r w:rsidR="00CC15A3">
                <w:rPr>
                  <w:rFonts w:ascii="Arial" w:hAnsi="Arial" w:cs="Arial"/>
                </w:rPr>
                <w:t>Gallons</w:t>
              </w:r>
            </w:ins>
          </w:p>
        </w:tc>
        <w:tc>
          <w:tcPr>
            <w:tcW w:w="1165" w:type="dxa"/>
            <w:shd w:val="clear" w:color="auto" w:fill="25408F"/>
            <w:vAlign w:val="center"/>
          </w:tcPr>
          <w:p w14:paraId="239B18C0" w14:textId="24D3DB3D" w:rsidR="00DF4FB9" w:rsidRPr="00DF4FB9" w:rsidRDefault="006341D8" w:rsidP="00DF4FB9">
            <w:pPr>
              <w:keepNext/>
              <w:keepLines/>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del w:id="7440" w:author="Angel Moreno" w:date="2020-07-30T16:28:00Z">
              <w:r w:rsidRPr="00DF4FB9">
                <w:rPr>
                  <w:rFonts w:ascii="Arial" w:hAnsi="Arial" w:cs="Arial"/>
                </w:rPr>
                <w:delText>Hours</w:delText>
              </w:r>
              <w:r w:rsidRPr="00DF4FB9">
                <w:rPr>
                  <w:rFonts w:ascii="Arial" w:hAnsi="Arial" w:cs="Arial"/>
                  <w:vertAlign w:val="subscript"/>
                </w:rPr>
                <w:delText xml:space="preserve">LS </w:delText>
              </w:r>
              <w:r w:rsidRPr="00DF4FB9">
                <w:rPr>
                  <w:rFonts w:ascii="Arial" w:hAnsi="Arial" w:cs="Arial"/>
                  <w:vertAlign w:val="subscript"/>
                </w:rPr>
                <w:br/>
                <w:delText>24/7 Operation</w:delText>
              </w:r>
            </w:del>
          </w:p>
        </w:tc>
        <w:tc>
          <w:tcPr>
            <w:tcW w:w="1165" w:type="dxa"/>
            <w:shd w:val="clear" w:color="auto" w:fill="25408F"/>
            <w:vAlign w:val="center"/>
          </w:tcPr>
          <w:p w14:paraId="10114888" w14:textId="2F52E3CB" w:rsidR="00DF4FB9" w:rsidRPr="00DF4FB9" w:rsidRDefault="006341D8" w:rsidP="00DF4FB9">
            <w:pPr>
              <w:keepNext/>
              <w:keepLines/>
              <w:spacing w:before="60" w:after="60"/>
              <w:jc w:val="center"/>
              <w:cnfStyle w:val="100000000000" w:firstRow="1" w:lastRow="0" w:firstColumn="0" w:lastColumn="0" w:oddVBand="0" w:evenVBand="0" w:oddHBand="0" w:evenHBand="0" w:firstRowFirstColumn="0" w:firstRowLastColumn="0" w:lastRowFirstColumn="0" w:lastRowLastColumn="0"/>
              <w:rPr>
                <w:del w:id="7441" w:author="Angel Moreno" w:date="2020-07-30T16:24:00Z"/>
                <w:rFonts w:ascii="Arial" w:hAnsi="Arial" w:cs="Arial"/>
                <w:b w:val="0"/>
                <w:bCs w:val="0"/>
                <w:vertAlign w:val="subscript"/>
              </w:rPr>
            </w:pPr>
            <w:del w:id="7442" w:author="Angel Moreno" w:date="2020-07-30T16:24:00Z">
              <w:r w:rsidRPr="00DF4FB9">
                <w:rPr>
                  <w:rFonts w:ascii="Arial" w:hAnsi="Arial" w:cs="Arial"/>
                </w:rPr>
                <w:delText>PFR</w:delText>
              </w:r>
              <w:r w:rsidRPr="00DF4FB9">
                <w:rPr>
                  <w:rFonts w:ascii="Arial" w:hAnsi="Arial" w:cs="Arial"/>
                  <w:vertAlign w:val="subscript"/>
                </w:rPr>
                <w:delText>HS</w:delText>
              </w:r>
            </w:del>
          </w:p>
          <w:p w14:paraId="02184787" w14:textId="19F9B4CC" w:rsidR="00DF4FB9" w:rsidRPr="00DF4FB9" w:rsidRDefault="006341D8" w:rsidP="00DF4FB9">
            <w:pPr>
              <w:keepNext/>
              <w:keepLines/>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del w:id="7443" w:author="Angel Moreno" w:date="2020-07-30T16:24:00Z">
              <w:r w:rsidRPr="00DF4FB9">
                <w:rPr>
                  <w:rFonts w:ascii="Arial" w:hAnsi="Arial" w:cs="Arial"/>
                </w:rPr>
                <w:delText>(gal/min)</w:delText>
              </w:r>
            </w:del>
          </w:p>
        </w:tc>
        <w:tc>
          <w:tcPr>
            <w:tcW w:w="1165" w:type="dxa"/>
            <w:shd w:val="clear" w:color="auto" w:fill="25408F"/>
            <w:vAlign w:val="center"/>
          </w:tcPr>
          <w:p w14:paraId="787CA968" w14:textId="508382B6" w:rsidR="00DF4FB9" w:rsidRPr="00DF4FB9" w:rsidRDefault="006341D8" w:rsidP="00DF4FB9">
            <w:pPr>
              <w:keepNext/>
              <w:keepLines/>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del w:id="7444" w:author="Angel Moreno" w:date="2020-07-30T16:25:00Z">
              <w:r w:rsidRPr="00DF4FB9">
                <w:rPr>
                  <w:rFonts w:ascii="Arial" w:hAnsi="Arial" w:cs="Arial"/>
                </w:rPr>
                <w:delText>EF</w:delText>
              </w:r>
              <w:r w:rsidRPr="00DF4FB9">
                <w:rPr>
                  <w:rFonts w:ascii="Arial" w:hAnsi="Arial" w:cs="Arial"/>
                  <w:vertAlign w:val="subscript"/>
                </w:rPr>
                <w:delText>HS</w:delText>
              </w:r>
            </w:del>
            <w:ins w:id="7445" w:author="Angel Moreno" w:date="2020-07-30T16:25:00Z">
              <w:r w:rsidR="001A09C0" w:rsidRPr="00DF4FB9">
                <w:rPr>
                  <w:rFonts w:ascii="Arial" w:hAnsi="Arial" w:cs="Arial"/>
                </w:rPr>
                <w:t>EF</w:t>
              </w:r>
              <w:r w:rsidR="001A09C0">
                <w:rPr>
                  <w:rFonts w:ascii="Arial" w:hAnsi="Arial" w:cs="Arial"/>
                  <w:vertAlign w:val="subscript"/>
                </w:rPr>
                <w:t>ES</w:t>
              </w:r>
            </w:ins>
          </w:p>
          <w:p w14:paraId="617BF0CB" w14:textId="77777777" w:rsidR="00DF4FB9" w:rsidRPr="00DF4FB9" w:rsidRDefault="006341D8" w:rsidP="00DF4FB9">
            <w:pPr>
              <w:keepNext/>
              <w:keepLines/>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DF4FB9">
              <w:rPr>
                <w:rFonts w:ascii="Arial" w:hAnsi="Arial" w:cs="Arial"/>
              </w:rPr>
              <w:t>(gal/W·h)</w:t>
            </w:r>
          </w:p>
        </w:tc>
        <w:tc>
          <w:tcPr>
            <w:tcW w:w="1165" w:type="dxa"/>
            <w:shd w:val="clear" w:color="auto" w:fill="25408F"/>
            <w:vAlign w:val="center"/>
          </w:tcPr>
          <w:p w14:paraId="6AD18FCF" w14:textId="3CF29C9C" w:rsidR="00DF4FB9" w:rsidRPr="00DF4FB9" w:rsidRDefault="006341D8" w:rsidP="00DF4FB9">
            <w:pPr>
              <w:keepNext/>
              <w:keepLines/>
              <w:spacing w:before="60" w:after="60"/>
              <w:jc w:val="center"/>
              <w:cnfStyle w:val="100000000000" w:firstRow="1" w:lastRow="0" w:firstColumn="0" w:lastColumn="0" w:oddVBand="0" w:evenVBand="0" w:oddHBand="0" w:evenHBand="0" w:firstRowFirstColumn="0" w:firstRowLastColumn="0" w:lastRowFirstColumn="0" w:lastRowLastColumn="0"/>
              <w:rPr>
                <w:del w:id="7446" w:author="Angel Moreno" w:date="2020-07-30T16:25:00Z"/>
                <w:rFonts w:ascii="Arial" w:hAnsi="Arial" w:cs="Arial"/>
                <w:b w:val="0"/>
                <w:bCs w:val="0"/>
                <w:vertAlign w:val="subscript"/>
              </w:rPr>
            </w:pPr>
            <w:del w:id="7447" w:author="Angel Moreno" w:date="2020-07-30T16:25:00Z">
              <w:r w:rsidRPr="00DF4FB9">
                <w:rPr>
                  <w:rFonts w:ascii="Arial" w:hAnsi="Arial" w:cs="Arial"/>
                </w:rPr>
                <w:delText>PFR</w:delText>
              </w:r>
              <w:r w:rsidRPr="00DF4FB9">
                <w:rPr>
                  <w:rFonts w:ascii="Arial" w:hAnsi="Arial" w:cs="Arial"/>
                  <w:vertAlign w:val="subscript"/>
                </w:rPr>
                <w:delText>LS</w:delText>
              </w:r>
            </w:del>
          </w:p>
          <w:p w14:paraId="0486DFE7" w14:textId="426EE889" w:rsidR="00DF4FB9" w:rsidRPr="00DF4FB9" w:rsidRDefault="006341D8" w:rsidP="00DF4FB9">
            <w:pPr>
              <w:keepNext/>
              <w:keepLines/>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del w:id="7448" w:author="Angel Moreno" w:date="2020-07-30T16:25:00Z">
              <w:r w:rsidRPr="00DF4FB9">
                <w:rPr>
                  <w:rFonts w:ascii="Arial" w:hAnsi="Arial" w:cs="Arial"/>
                </w:rPr>
                <w:delText>(gal/min)</w:delText>
              </w:r>
            </w:del>
          </w:p>
        </w:tc>
        <w:tc>
          <w:tcPr>
            <w:tcW w:w="1165" w:type="dxa"/>
            <w:shd w:val="clear" w:color="auto" w:fill="25408F"/>
            <w:vAlign w:val="center"/>
          </w:tcPr>
          <w:p w14:paraId="45486361" w14:textId="3E1A0237" w:rsidR="00DF4FB9" w:rsidRPr="00DF4FB9" w:rsidRDefault="006341D8" w:rsidP="00DF4FB9">
            <w:pPr>
              <w:keepNext/>
              <w:keepLines/>
              <w:spacing w:before="60" w:after="60"/>
              <w:jc w:val="center"/>
              <w:cnfStyle w:val="100000000000" w:firstRow="1" w:lastRow="0" w:firstColumn="0" w:lastColumn="0" w:oddVBand="0" w:evenVBand="0" w:oddHBand="0" w:evenHBand="0" w:firstRowFirstColumn="0" w:firstRowLastColumn="0" w:lastRowFirstColumn="0" w:lastRowLastColumn="0"/>
              <w:rPr>
                <w:del w:id="7449" w:author="Angel Moreno" w:date="2020-07-30T16:25:00Z"/>
                <w:rFonts w:ascii="Arial" w:hAnsi="Arial" w:cs="Arial"/>
                <w:b w:val="0"/>
                <w:bCs w:val="0"/>
              </w:rPr>
            </w:pPr>
            <w:del w:id="7450" w:author="Angel Moreno" w:date="2020-07-30T16:25:00Z">
              <w:r w:rsidRPr="00DF4FB9">
                <w:rPr>
                  <w:rFonts w:ascii="Arial" w:hAnsi="Arial" w:cs="Arial"/>
                </w:rPr>
                <w:delText>EF</w:delText>
              </w:r>
              <w:r w:rsidRPr="00DF4FB9">
                <w:rPr>
                  <w:rFonts w:ascii="Arial" w:hAnsi="Arial" w:cs="Arial"/>
                  <w:vertAlign w:val="subscript"/>
                </w:rPr>
                <w:delText>LS</w:delText>
              </w:r>
            </w:del>
          </w:p>
          <w:p w14:paraId="05195E81" w14:textId="06D3D4BF" w:rsidR="00DF4FB9" w:rsidRPr="00DF4FB9" w:rsidRDefault="006341D8" w:rsidP="00DF4FB9">
            <w:pPr>
              <w:keepNext/>
              <w:keepLines/>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del w:id="7451" w:author="Angel Moreno" w:date="2020-07-30T16:25:00Z">
              <w:r w:rsidRPr="00DF4FB9">
                <w:rPr>
                  <w:rFonts w:ascii="Arial" w:hAnsi="Arial" w:cs="Arial"/>
                </w:rPr>
                <w:delText>(gal/W·h)</w:delText>
              </w:r>
            </w:del>
          </w:p>
        </w:tc>
      </w:tr>
      <w:tr w:rsidR="00BB586B" w14:paraId="092B91F7" w14:textId="77777777" w:rsidTr="00BB58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5" w:type="dxa"/>
          </w:tcPr>
          <w:p w14:paraId="11637221" w14:textId="77777777" w:rsidR="000B5CAB" w:rsidRPr="00DF4FB9" w:rsidRDefault="006341D8" w:rsidP="000B5CAB">
            <w:pPr>
              <w:keepNext/>
              <w:keepLines/>
              <w:spacing w:before="60" w:after="60"/>
              <w:jc w:val="center"/>
              <w:rPr>
                <w:rFonts w:ascii="Arial" w:hAnsi="Arial" w:cs="Arial"/>
                <w:b w:val="0"/>
                <w:bCs w:val="0"/>
              </w:rPr>
            </w:pPr>
            <w:r w:rsidRPr="00DF4FB9">
              <w:rPr>
                <w:rFonts w:ascii="Arial" w:hAnsi="Arial" w:cs="Arial"/>
              </w:rPr>
              <w:t>≤ 1.25</w:t>
            </w:r>
          </w:p>
        </w:tc>
        <w:tc>
          <w:tcPr>
            <w:tcW w:w="1165" w:type="dxa"/>
            <w:vAlign w:val="center"/>
          </w:tcPr>
          <w:p w14:paraId="2F1E19F5" w14:textId="57E9167D" w:rsidR="000B5CAB" w:rsidRPr="00DF4FB9" w:rsidRDefault="006341D8" w:rsidP="000B5CAB">
            <w:pPr>
              <w:keepNext/>
              <w:keepLines/>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ins w:id="7452" w:author="Angel Moreno" w:date="2020-07-30T17:31:00Z">
              <w:r>
                <w:rPr>
                  <w:rFonts w:ascii="Arial" w:hAnsi="Arial" w:cs="Arial"/>
                  <w:color w:val="000000"/>
                  <w:lang w:eastAsia="zh-CN"/>
                </w:rPr>
                <w:t>5.4</w:t>
              </w:r>
            </w:ins>
            <w:del w:id="7453" w:author="Angel Moreno" w:date="2020-07-30T16:28:00Z">
              <w:r w:rsidRPr="00DF4FB9">
                <w:rPr>
                  <w:rFonts w:ascii="Arial" w:hAnsi="Arial" w:cs="Arial"/>
                </w:rPr>
                <w:delText>6</w:delText>
              </w:r>
            </w:del>
          </w:p>
        </w:tc>
        <w:tc>
          <w:tcPr>
            <w:tcW w:w="1165" w:type="dxa"/>
            <w:vAlign w:val="center"/>
          </w:tcPr>
          <w:p w14:paraId="30D687CC" w14:textId="059F5B5D" w:rsidR="000B5CAB" w:rsidRPr="00DF4FB9" w:rsidRDefault="006341D8" w:rsidP="000B5CAB">
            <w:pPr>
              <w:keepNext/>
              <w:keepLines/>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zh-CN"/>
              </w:rPr>
            </w:pPr>
            <w:ins w:id="7454" w:author="Angel Moreno" w:date="2020-07-30T17:31:00Z">
              <w:r>
                <w:rPr>
                  <w:rFonts w:ascii="Arial" w:hAnsi="Arial" w:cs="Arial"/>
                  <w:color w:val="000000"/>
                  <w:lang w:eastAsia="zh-CN"/>
                </w:rPr>
                <w:t>5.4</w:t>
              </w:r>
            </w:ins>
            <w:del w:id="7455" w:author="Angel Moreno" w:date="2020-07-30T16:28:00Z">
              <w:r w:rsidRPr="00DF4FB9">
                <w:rPr>
                  <w:rFonts w:ascii="Arial" w:hAnsi="Arial" w:cs="Arial"/>
                  <w:color w:val="000000"/>
                  <w:lang w:eastAsia="zh-CN"/>
                </w:rPr>
                <w:delText>12</w:delText>
              </w:r>
            </w:del>
          </w:p>
        </w:tc>
        <w:tc>
          <w:tcPr>
            <w:tcW w:w="1165" w:type="dxa"/>
            <w:vAlign w:val="center"/>
          </w:tcPr>
          <w:p w14:paraId="31247500" w14:textId="43917E54" w:rsidR="000B5CAB" w:rsidRPr="00DF4FB9" w:rsidRDefault="006341D8" w:rsidP="000B5CAB">
            <w:pPr>
              <w:keepNext/>
              <w:keepLines/>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del w:id="7456" w:author="Angel Moreno" w:date="2020-07-30T16:28:00Z">
              <w:r w:rsidRPr="00DF4FB9">
                <w:rPr>
                  <w:rFonts w:ascii="Arial" w:hAnsi="Arial" w:cs="Arial"/>
                </w:rPr>
                <w:delText>6</w:delText>
              </w:r>
            </w:del>
            <w:ins w:id="7457" w:author="Angel Moreno" w:date="2020-07-30T17:10:00Z">
              <w:r>
                <w:rPr>
                  <w:rFonts w:ascii="Arial" w:hAnsi="Arial" w:cs="Arial"/>
                </w:rPr>
                <w:t>20,000</w:t>
              </w:r>
            </w:ins>
          </w:p>
        </w:tc>
        <w:tc>
          <w:tcPr>
            <w:tcW w:w="1165" w:type="dxa"/>
            <w:vMerge w:val="restart"/>
            <w:vAlign w:val="center"/>
          </w:tcPr>
          <w:p w14:paraId="5EA95D4F" w14:textId="6E8E7086" w:rsidR="000B5CAB" w:rsidRPr="00DF4FB9" w:rsidRDefault="006341D8" w:rsidP="000B5CAB">
            <w:pPr>
              <w:keepNext/>
              <w:keepLines/>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del w:id="7458" w:author="Angel Moreno" w:date="2020-07-30T16:28:00Z">
              <w:r w:rsidRPr="00DF4FB9">
                <w:rPr>
                  <w:rFonts w:ascii="Arial" w:hAnsi="Arial" w:cs="Arial"/>
                  <w:color w:val="000000"/>
                  <w:lang w:eastAsia="zh-CN"/>
                </w:rPr>
                <w:delText>12</w:delText>
              </w:r>
            </w:del>
          </w:p>
        </w:tc>
        <w:tc>
          <w:tcPr>
            <w:tcW w:w="1165" w:type="dxa"/>
            <w:vAlign w:val="center"/>
          </w:tcPr>
          <w:p w14:paraId="226D9783" w14:textId="1B99A59E" w:rsidR="000B5CAB" w:rsidRPr="00DF4FB9" w:rsidRDefault="006341D8" w:rsidP="000B5CAB">
            <w:pPr>
              <w:keepNext/>
              <w:keepLines/>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del w:id="7459" w:author="Angel Moreno" w:date="2020-07-30T16:24:00Z">
              <w:r w:rsidRPr="00DF4FB9">
                <w:rPr>
                  <w:rFonts w:ascii="Arial" w:hAnsi="Arial" w:cs="Arial"/>
                  <w:color w:val="000000"/>
                </w:rPr>
                <w:delText xml:space="preserve"> 70.00 </w:delText>
              </w:r>
            </w:del>
          </w:p>
        </w:tc>
        <w:tc>
          <w:tcPr>
            <w:tcW w:w="1165" w:type="dxa"/>
            <w:vAlign w:val="center"/>
          </w:tcPr>
          <w:p w14:paraId="615A4113" w14:textId="01B10EB3" w:rsidR="000B5CAB" w:rsidRPr="00DF4FB9" w:rsidRDefault="006341D8" w:rsidP="000B5CAB">
            <w:pPr>
              <w:keepNext/>
              <w:keepLines/>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del w:id="7460" w:author="Angel Moreno" w:date="2020-07-30T16:25:00Z">
              <w:r w:rsidRPr="00DF4FB9">
                <w:rPr>
                  <w:rFonts w:ascii="Arial" w:hAnsi="Arial" w:cs="Arial"/>
                  <w:color w:val="000000"/>
                </w:rPr>
                <w:delText>3.01</w:delText>
              </w:r>
            </w:del>
            <w:ins w:id="7461" w:author="Angel Moreno" w:date="2020-07-30T16:25:00Z">
              <w:r>
                <w:rPr>
                  <w:rFonts w:ascii="Arial" w:hAnsi="Arial" w:cs="Arial"/>
                  <w:color w:val="000000"/>
                </w:rPr>
                <w:t>8.7</w:t>
              </w:r>
            </w:ins>
            <w:r w:rsidRPr="00DF4FB9">
              <w:rPr>
                <w:rFonts w:ascii="Arial" w:hAnsi="Arial" w:cs="Arial"/>
                <w:color w:val="000000"/>
              </w:rPr>
              <w:t xml:space="preserve"> </w:t>
            </w:r>
          </w:p>
        </w:tc>
        <w:tc>
          <w:tcPr>
            <w:tcW w:w="1165" w:type="dxa"/>
            <w:vAlign w:val="center"/>
          </w:tcPr>
          <w:p w14:paraId="5E7F507D" w14:textId="0B406BC8" w:rsidR="000B5CAB" w:rsidRPr="00DF4FB9" w:rsidRDefault="006341D8" w:rsidP="000B5CAB">
            <w:pPr>
              <w:keepNext/>
              <w:keepLines/>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zh-CN"/>
              </w:rPr>
            </w:pPr>
            <w:del w:id="7462" w:author="Angel Moreno" w:date="2020-07-30T16:25:00Z">
              <w:r w:rsidRPr="00DF4FB9">
                <w:rPr>
                  <w:rFonts w:ascii="Arial" w:hAnsi="Arial" w:cs="Arial"/>
                  <w:color w:val="000000"/>
                </w:rPr>
                <w:delText xml:space="preserve">40.30 </w:delText>
              </w:r>
            </w:del>
          </w:p>
        </w:tc>
        <w:tc>
          <w:tcPr>
            <w:tcW w:w="1165" w:type="dxa"/>
            <w:vAlign w:val="center"/>
          </w:tcPr>
          <w:p w14:paraId="553FBC67" w14:textId="33DB9DC5" w:rsidR="000B5CAB" w:rsidRPr="00DF4FB9" w:rsidRDefault="006341D8" w:rsidP="000B5CAB">
            <w:pPr>
              <w:keepNext/>
              <w:keepLines/>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zh-CN"/>
              </w:rPr>
            </w:pPr>
            <w:del w:id="7463" w:author="Angel Moreno" w:date="2020-07-30T16:25:00Z">
              <w:r w:rsidRPr="00DF4FB9">
                <w:rPr>
                  <w:rFonts w:ascii="Arial" w:hAnsi="Arial" w:cs="Arial"/>
                  <w:color w:val="000000"/>
                </w:rPr>
                <w:delText xml:space="preserve">6.78 </w:delText>
              </w:r>
            </w:del>
          </w:p>
        </w:tc>
      </w:tr>
      <w:tr w:rsidR="00BB586B" w14:paraId="785C5F27" w14:textId="77777777" w:rsidTr="00BB586B">
        <w:trPr>
          <w:jc w:val="center"/>
        </w:trPr>
        <w:tc>
          <w:tcPr>
            <w:cnfStyle w:val="001000000000" w:firstRow="0" w:lastRow="0" w:firstColumn="1" w:lastColumn="0" w:oddVBand="0" w:evenVBand="0" w:oddHBand="0" w:evenHBand="0" w:firstRowFirstColumn="0" w:firstRowLastColumn="0" w:lastRowFirstColumn="0" w:lastRowLastColumn="0"/>
            <w:tcW w:w="2065" w:type="dxa"/>
          </w:tcPr>
          <w:p w14:paraId="678B5C56" w14:textId="77777777" w:rsidR="000B5CAB" w:rsidRPr="00DF4FB9" w:rsidRDefault="006341D8" w:rsidP="000B5CAB">
            <w:pPr>
              <w:keepNext/>
              <w:keepLines/>
              <w:spacing w:before="60" w:after="60"/>
              <w:jc w:val="center"/>
              <w:rPr>
                <w:rFonts w:ascii="Arial" w:hAnsi="Arial" w:cs="Arial"/>
                <w:b w:val="0"/>
                <w:bCs w:val="0"/>
              </w:rPr>
            </w:pPr>
            <w:r w:rsidRPr="00DF4FB9">
              <w:rPr>
                <w:rFonts w:ascii="Arial" w:hAnsi="Arial" w:cs="Arial"/>
              </w:rPr>
              <w:t>1.25 &lt; hp ≤ 1.75</w:t>
            </w:r>
          </w:p>
        </w:tc>
        <w:tc>
          <w:tcPr>
            <w:tcW w:w="1165" w:type="dxa"/>
            <w:vAlign w:val="bottom"/>
          </w:tcPr>
          <w:p w14:paraId="68624481" w14:textId="2410A9F4" w:rsidR="000B5CAB" w:rsidRPr="00DF4FB9" w:rsidRDefault="006341D8" w:rsidP="000B5CAB">
            <w:pPr>
              <w:keepNext/>
              <w:keepLines/>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rPr>
            </w:pPr>
            <w:ins w:id="7464" w:author="Angel Moreno" w:date="2020-07-30T17:31:00Z">
              <w:r>
                <w:rPr>
                  <w:rFonts w:ascii="Arial" w:hAnsi="Arial" w:cs="Arial"/>
                  <w:color w:val="000000"/>
                </w:rPr>
                <w:t>5.6</w:t>
              </w:r>
            </w:ins>
          </w:p>
        </w:tc>
        <w:tc>
          <w:tcPr>
            <w:tcW w:w="1165" w:type="dxa"/>
            <w:vAlign w:val="bottom"/>
          </w:tcPr>
          <w:p w14:paraId="1CEAECF8" w14:textId="4D80BE19" w:rsidR="000B5CAB" w:rsidRPr="00DF4FB9" w:rsidRDefault="006341D8" w:rsidP="000B5CAB">
            <w:pPr>
              <w:keepNext/>
              <w:keepLines/>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zh-CN"/>
              </w:rPr>
            </w:pPr>
            <w:ins w:id="7465" w:author="Angel Moreno" w:date="2020-07-30T17:31:00Z">
              <w:r>
                <w:rPr>
                  <w:rFonts w:ascii="Arial" w:hAnsi="Arial" w:cs="Arial"/>
                  <w:color w:val="000000"/>
                </w:rPr>
                <w:t>5.6</w:t>
              </w:r>
            </w:ins>
          </w:p>
        </w:tc>
        <w:tc>
          <w:tcPr>
            <w:tcW w:w="1165" w:type="dxa"/>
            <w:vAlign w:val="bottom"/>
          </w:tcPr>
          <w:p w14:paraId="7B91B357" w14:textId="42D2182B" w:rsidR="000B5CAB" w:rsidRPr="00DF4FB9" w:rsidRDefault="006341D8" w:rsidP="000B5CAB">
            <w:pPr>
              <w:keepNext/>
              <w:keepLines/>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ins w:id="7466" w:author="Angel Moreno" w:date="2020-07-30T17:10:00Z">
              <w:r>
                <w:rPr>
                  <w:rFonts w:ascii="Arial" w:hAnsi="Arial" w:cs="Arial"/>
                  <w:color w:val="000000"/>
                </w:rPr>
                <w:t>20,000</w:t>
              </w:r>
            </w:ins>
          </w:p>
        </w:tc>
        <w:tc>
          <w:tcPr>
            <w:tcW w:w="1165" w:type="dxa"/>
            <w:vMerge/>
            <w:vAlign w:val="bottom"/>
          </w:tcPr>
          <w:p w14:paraId="1F9A1B3A" w14:textId="697FBBD0" w:rsidR="000B5CAB" w:rsidRPr="00DF4FB9" w:rsidRDefault="000B5CAB" w:rsidP="000B5CAB">
            <w:pPr>
              <w:keepNext/>
              <w:keepLines/>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p>
        </w:tc>
        <w:tc>
          <w:tcPr>
            <w:tcW w:w="1165" w:type="dxa"/>
            <w:vAlign w:val="center"/>
          </w:tcPr>
          <w:p w14:paraId="7613350B" w14:textId="70735804" w:rsidR="000B5CAB" w:rsidRPr="00DF4FB9" w:rsidRDefault="006341D8" w:rsidP="000B5CAB">
            <w:pPr>
              <w:keepNext/>
              <w:keepLines/>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rPr>
            </w:pPr>
            <w:del w:id="7467" w:author="Angel Moreno" w:date="2020-07-30T16:24:00Z">
              <w:r w:rsidRPr="00DF4FB9">
                <w:rPr>
                  <w:rFonts w:ascii="Arial" w:hAnsi="Arial" w:cs="Arial"/>
                  <w:color w:val="000000"/>
                </w:rPr>
                <w:delText xml:space="preserve">78.00 </w:delText>
              </w:r>
            </w:del>
          </w:p>
        </w:tc>
        <w:tc>
          <w:tcPr>
            <w:tcW w:w="1165" w:type="dxa"/>
            <w:vAlign w:val="center"/>
          </w:tcPr>
          <w:p w14:paraId="59E6D0F2" w14:textId="4E691DDE" w:rsidR="000B5CAB" w:rsidRPr="00DF4FB9" w:rsidRDefault="006341D8" w:rsidP="000B5CAB">
            <w:pPr>
              <w:keepNext/>
              <w:keepLines/>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rPr>
            </w:pPr>
            <w:del w:id="7468" w:author="Angel Moreno" w:date="2020-07-30T16:27:00Z">
              <w:r w:rsidRPr="00DF4FB9">
                <w:rPr>
                  <w:rFonts w:ascii="Arial" w:hAnsi="Arial" w:cs="Arial"/>
                  <w:color w:val="000000"/>
                </w:rPr>
                <w:delText>2.74</w:delText>
              </w:r>
            </w:del>
            <w:ins w:id="7469" w:author="Angel Moreno" w:date="2020-07-30T16:27:00Z">
              <w:r>
                <w:rPr>
                  <w:rFonts w:ascii="Arial" w:hAnsi="Arial" w:cs="Arial"/>
                  <w:color w:val="000000"/>
                </w:rPr>
                <w:t>8.9</w:t>
              </w:r>
            </w:ins>
            <w:r w:rsidRPr="00DF4FB9">
              <w:rPr>
                <w:rFonts w:ascii="Arial" w:hAnsi="Arial" w:cs="Arial"/>
                <w:color w:val="000000"/>
              </w:rPr>
              <w:t xml:space="preserve"> </w:t>
            </w:r>
          </w:p>
        </w:tc>
        <w:tc>
          <w:tcPr>
            <w:tcW w:w="1165" w:type="dxa"/>
            <w:vAlign w:val="center"/>
          </w:tcPr>
          <w:p w14:paraId="06EAA7C3" w14:textId="65313F35" w:rsidR="000B5CAB" w:rsidRPr="00DF4FB9" w:rsidRDefault="006341D8" w:rsidP="000B5CAB">
            <w:pPr>
              <w:keepNext/>
              <w:keepLines/>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zh-CN"/>
              </w:rPr>
            </w:pPr>
            <w:del w:id="7470" w:author="Angel Moreno" w:date="2020-07-30T16:25:00Z">
              <w:r w:rsidRPr="00DF4FB9">
                <w:rPr>
                  <w:rFonts w:ascii="Arial" w:hAnsi="Arial" w:cs="Arial"/>
                  <w:color w:val="000000"/>
                </w:rPr>
                <w:delText>41.</w:delText>
              </w:r>
            </w:del>
            <w:del w:id="7471" w:author="Angel Moreno" w:date="2020-07-30T15:56:00Z">
              <w:r w:rsidRPr="00DF4FB9">
                <w:rPr>
                  <w:rFonts w:ascii="Arial" w:hAnsi="Arial" w:cs="Arial"/>
                  <w:color w:val="000000"/>
                </w:rPr>
                <w:delText>80</w:delText>
              </w:r>
            </w:del>
            <w:del w:id="7472" w:author="Angel Moreno" w:date="2020-07-30T16:25:00Z">
              <w:r w:rsidRPr="00DF4FB9">
                <w:rPr>
                  <w:rFonts w:ascii="Arial" w:hAnsi="Arial" w:cs="Arial"/>
                  <w:color w:val="000000"/>
                </w:rPr>
                <w:delText xml:space="preserve"> </w:delText>
              </w:r>
            </w:del>
          </w:p>
        </w:tc>
        <w:tc>
          <w:tcPr>
            <w:tcW w:w="1165" w:type="dxa"/>
            <w:vAlign w:val="center"/>
          </w:tcPr>
          <w:p w14:paraId="7332A121" w14:textId="417389A2" w:rsidR="000B5CAB" w:rsidRPr="00DF4FB9" w:rsidRDefault="006341D8" w:rsidP="000B5CAB">
            <w:pPr>
              <w:keepNext/>
              <w:keepLines/>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zh-CN"/>
              </w:rPr>
            </w:pPr>
            <w:del w:id="7473" w:author="Angel Moreno" w:date="2020-07-30T16:25:00Z">
              <w:r w:rsidRPr="00DF4FB9">
                <w:rPr>
                  <w:rFonts w:ascii="Arial" w:hAnsi="Arial" w:cs="Arial"/>
                  <w:color w:val="000000"/>
                </w:rPr>
                <w:delText xml:space="preserve">6.71 </w:delText>
              </w:r>
            </w:del>
          </w:p>
        </w:tc>
      </w:tr>
      <w:tr w:rsidR="00BB586B" w14:paraId="7B7CB3E4" w14:textId="77777777" w:rsidTr="00BB58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5" w:type="dxa"/>
          </w:tcPr>
          <w:p w14:paraId="0ABB583A" w14:textId="77777777" w:rsidR="000B5CAB" w:rsidRPr="00DF4FB9" w:rsidRDefault="006341D8" w:rsidP="000B5CAB">
            <w:pPr>
              <w:keepNext/>
              <w:keepLines/>
              <w:spacing w:before="60" w:after="60"/>
              <w:jc w:val="center"/>
              <w:rPr>
                <w:rFonts w:ascii="Arial" w:hAnsi="Arial" w:cs="Arial"/>
                <w:b w:val="0"/>
                <w:bCs w:val="0"/>
              </w:rPr>
            </w:pPr>
            <w:r w:rsidRPr="00DF4FB9">
              <w:rPr>
                <w:rFonts w:ascii="Arial" w:hAnsi="Arial" w:cs="Arial"/>
              </w:rPr>
              <w:t>1.75 &lt; hp ≤ 2.25</w:t>
            </w:r>
          </w:p>
        </w:tc>
        <w:tc>
          <w:tcPr>
            <w:tcW w:w="1165" w:type="dxa"/>
            <w:vAlign w:val="bottom"/>
          </w:tcPr>
          <w:p w14:paraId="503462B1" w14:textId="2E54C8BD" w:rsidR="000B5CAB" w:rsidRPr="00DF4FB9" w:rsidRDefault="006341D8" w:rsidP="000B5CAB">
            <w:pPr>
              <w:keepNext/>
              <w:keepLines/>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ins w:id="7474" w:author="Angel Moreno" w:date="2020-07-30T17:31:00Z">
              <w:r>
                <w:rPr>
                  <w:rFonts w:ascii="Arial" w:hAnsi="Arial" w:cs="Arial"/>
                  <w:color w:val="000000"/>
                </w:rPr>
                <w:t>5.8</w:t>
              </w:r>
            </w:ins>
          </w:p>
        </w:tc>
        <w:tc>
          <w:tcPr>
            <w:tcW w:w="1165" w:type="dxa"/>
            <w:vAlign w:val="bottom"/>
          </w:tcPr>
          <w:p w14:paraId="04BAEDEE" w14:textId="5F09B194" w:rsidR="000B5CAB" w:rsidRPr="00DF4FB9" w:rsidRDefault="006341D8" w:rsidP="000B5CAB">
            <w:pPr>
              <w:keepNext/>
              <w:keepLines/>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zh-CN"/>
              </w:rPr>
            </w:pPr>
            <w:ins w:id="7475" w:author="Angel Moreno" w:date="2020-07-30T17:31:00Z">
              <w:r>
                <w:rPr>
                  <w:rFonts w:ascii="Arial" w:hAnsi="Arial" w:cs="Arial"/>
                  <w:color w:val="000000"/>
                </w:rPr>
                <w:t>5.8</w:t>
              </w:r>
            </w:ins>
          </w:p>
        </w:tc>
        <w:tc>
          <w:tcPr>
            <w:tcW w:w="1165" w:type="dxa"/>
            <w:vAlign w:val="bottom"/>
          </w:tcPr>
          <w:p w14:paraId="12467DD5" w14:textId="155BE809" w:rsidR="000B5CAB" w:rsidRPr="00DF4FB9" w:rsidRDefault="006341D8" w:rsidP="000B5CAB">
            <w:pPr>
              <w:keepNext/>
              <w:keepLines/>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ins w:id="7476" w:author="Angel Moreno" w:date="2020-07-30T17:10:00Z">
              <w:r>
                <w:rPr>
                  <w:rFonts w:ascii="Arial" w:hAnsi="Arial" w:cs="Arial"/>
                  <w:color w:val="000000"/>
                </w:rPr>
                <w:t>22,000</w:t>
              </w:r>
            </w:ins>
          </w:p>
        </w:tc>
        <w:tc>
          <w:tcPr>
            <w:tcW w:w="1165" w:type="dxa"/>
            <w:vMerge/>
            <w:vAlign w:val="bottom"/>
          </w:tcPr>
          <w:p w14:paraId="35561AF6" w14:textId="2EDCAF4B" w:rsidR="000B5CAB" w:rsidRPr="00DF4FB9" w:rsidRDefault="000B5CAB" w:rsidP="000B5CAB">
            <w:pPr>
              <w:keepNext/>
              <w:keepLines/>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p>
        </w:tc>
        <w:tc>
          <w:tcPr>
            <w:tcW w:w="1165" w:type="dxa"/>
            <w:vAlign w:val="center"/>
          </w:tcPr>
          <w:p w14:paraId="43552D41" w14:textId="5F40AFB5" w:rsidR="000B5CAB" w:rsidRPr="00DF4FB9" w:rsidRDefault="006341D8" w:rsidP="000B5CAB">
            <w:pPr>
              <w:keepNext/>
              <w:keepLines/>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del w:id="7477" w:author="Angel Moreno" w:date="2020-07-30T16:24:00Z">
              <w:r w:rsidRPr="00DF4FB9">
                <w:rPr>
                  <w:rFonts w:ascii="Arial" w:hAnsi="Arial" w:cs="Arial"/>
                  <w:color w:val="000000"/>
                </w:rPr>
                <w:delText>89.7</w:delText>
              </w:r>
            </w:del>
            <w:del w:id="7478" w:author="Angel Moreno" w:date="2020-07-30T15:55:00Z">
              <w:r w:rsidRPr="00DF4FB9">
                <w:rPr>
                  <w:rFonts w:ascii="Arial" w:hAnsi="Arial" w:cs="Arial"/>
                  <w:color w:val="000000"/>
                </w:rPr>
                <w:delText>0</w:delText>
              </w:r>
            </w:del>
            <w:del w:id="7479" w:author="Angel Moreno" w:date="2020-07-30T16:24:00Z">
              <w:r w:rsidRPr="00DF4FB9">
                <w:rPr>
                  <w:rFonts w:ascii="Arial" w:hAnsi="Arial" w:cs="Arial"/>
                  <w:color w:val="000000"/>
                </w:rPr>
                <w:delText xml:space="preserve"> </w:delText>
              </w:r>
            </w:del>
          </w:p>
        </w:tc>
        <w:tc>
          <w:tcPr>
            <w:tcW w:w="1165" w:type="dxa"/>
            <w:vAlign w:val="center"/>
          </w:tcPr>
          <w:p w14:paraId="35B5E0F1" w14:textId="4D7C47B3" w:rsidR="000B5CAB" w:rsidRPr="00DF4FB9" w:rsidRDefault="006341D8" w:rsidP="000B5CAB">
            <w:pPr>
              <w:keepNext/>
              <w:keepLines/>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del w:id="7480" w:author="Angel Moreno" w:date="2020-07-30T16:27:00Z">
              <w:r w:rsidRPr="00DF4FB9">
                <w:rPr>
                  <w:rFonts w:ascii="Arial" w:hAnsi="Arial" w:cs="Arial"/>
                  <w:color w:val="000000"/>
                </w:rPr>
                <w:delText>2.40</w:delText>
              </w:r>
            </w:del>
            <w:ins w:id="7481" w:author="Angel Moreno" w:date="2020-07-30T16:27:00Z">
              <w:r>
                <w:rPr>
                  <w:rFonts w:ascii="Arial" w:hAnsi="Arial" w:cs="Arial"/>
                  <w:color w:val="000000"/>
                </w:rPr>
                <w:t>9.3</w:t>
              </w:r>
            </w:ins>
            <w:del w:id="7482" w:author="Angel Moreno" w:date="2020-07-30T16:27:00Z">
              <w:r w:rsidRPr="00DF4FB9">
                <w:rPr>
                  <w:rFonts w:ascii="Arial" w:hAnsi="Arial" w:cs="Arial"/>
                  <w:color w:val="000000"/>
                </w:rPr>
                <w:delText xml:space="preserve"> </w:delText>
              </w:r>
            </w:del>
          </w:p>
        </w:tc>
        <w:tc>
          <w:tcPr>
            <w:tcW w:w="1165" w:type="dxa"/>
            <w:vAlign w:val="center"/>
          </w:tcPr>
          <w:p w14:paraId="1D835E96" w14:textId="5A9F815A" w:rsidR="000B5CAB" w:rsidRPr="00DF4FB9" w:rsidRDefault="006341D8" w:rsidP="000B5CAB">
            <w:pPr>
              <w:keepNext/>
              <w:keepLines/>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zh-CN"/>
              </w:rPr>
            </w:pPr>
            <w:del w:id="7483" w:author="Angel Moreno" w:date="2020-07-30T16:25:00Z">
              <w:r w:rsidRPr="00DF4FB9">
                <w:rPr>
                  <w:rFonts w:ascii="Arial" w:hAnsi="Arial" w:cs="Arial"/>
                  <w:color w:val="000000"/>
                </w:rPr>
                <w:delText xml:space="preserve">44.80 </w:delText>
              </w:r>
            </w:del>
          </w:p>
        </w:tc>
        <w:tc>
          <w:tcPr>
            <w:tcW w:w="1165" w:type="dxa"/>
            <w:vAlign w:val="center"/>
          </w:tcPr>
          <w:p w14:paraId="53D05C95" w14:textId="2D52C014" w:rsidR="000B5CAB" w:rsidRPr="00DF4FB9" w:rsidRDefault="006341D8" w:rsidP="000B5CAB">
            <w:pPr>
              <w:keepNext/>
              <w:keepLines/>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zh-CN"/>
              </w:rPr>
            </w:pPr>
            <w:del w:id="7484" w:author="Angel Moreno" w:date="2020-07-30T16:25:00Z">
              <w:r w:rsidRPr="00DF4FB9">
                <w:rPr>
                  <w:rFonts w:ascii="Arial" w:hAnsi="Arial" w:cs="Arial"/>
                  <w:color w:val="000000"/>
                </w:rPr>
                <w:delText xml:space="preserve">6.50 </w:delText>
              </w:r>
            </w:del>
          </w:p>
        </w:tc>
      </w:tr>
      <w:tr w:rsidR="00BB586B" w14:paraId="30E13CA5" w14:textId="77777777" w:rsidTr="00BB586B">
        <w:trPr>
          <w:jc w:val="center"/>
        </w:trPr>
        <w:tc>
          <w:tcPr>
            <w:cnfStyle w:val="001000000000" w:firstRow="0" w:lastRow="0" w:firstColumn="1" w:lastColumn="0" w:oddVBand="0" w:evenVBand="0" w:oddHBand="0" w:evenHBand="0" w:firstRowFirstColumn="0" w:firstRowLastColumn="0" w:lastRowFirstColumn="0" w:lastRowLastColumn="0"/>
            <w:tcW w:w="2065" w:type="dxa"/>
          </w:tcPr>
          <w:p w14:paraId="7A0E2404" w14:textId="77777777" w:rsidR="000B5CAB" w:rsidRPr="00DF4FB9" w:rsidRDefault="006341D8" w:rsidP="000B5CAB">
            <w:pPr>
              <w:keepNext/>
              <w:keepLines/>
              <w:spacing w:before="60" w:after="60"/>
              <w:jc w:val="center"/>
              <w:rPr>
                <w:rFonts w:ascii="Arial" w:hAnsi="Arial" w:cs="Arial"/>
                <w:b w:val="0"/>
                <w:bCs w:val="0"/>
              </w:rPr>
            </w:pPr>
            <w:r w:rsidRPr="00DF4FB9">
              <w:rPr>
                <w:rFonts w:ascii="Arial" w:hAnsi="Arial" w:cs="Arial"/>
              </w:rPr>
              <w:t>2.25 &lt; hp ≤ 2.75</w:t>
            </w:r>
          </w:p>
        </w:tc>
        <w:tc>
          <w:tcPr>
            <w:tcW w:w="1165" w:type="dxa"/>
            <w:vAlign w:val="bottom"/>
          </w:tcPr>
          <w:p w14:paraId="0B88A6C4" w14:textId="05A5BF00" w:rsidR="000B5CAB" w:rsidRPr="00DF4FB9" w:rsidRDefault="006341D8" w:rsidP="000B5CAB">
            <w:pPr>
              <w:keepNext/>
              <w:keepLines/>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rPr>
            </w:pPr>
            <w:ins w:id="7485" w:author="Angel Moreno" w:date="2020-07-30T17:31:00Z">
              <w:r>
                <w:rPr>
                  <w:rFonts w:ascii="Arial" w:hAnsi="Arial" w:cs="Arial"/>
                  <w:color w:val="000000"/>
                </w:rPr>
                <w:t>5.4</w:t>
              </w:r>
            </w:ins>
          </w:p>
        </w:tc>
        <w:tc>
          <w:tcPr>
            <w:tcW w:w="1165" w:type="dxa"/>
            <w:vAlign w:val="bottom"/>
          </w:tcPr>
          <w:p w14:paraId="147263AE" w14:textId="11EE5535" w:rsidR="000B5CAB" w:rsidRPr="00DF4FB9" w:rsidRDefault="006341D8" w:rsidP="000B5CAB">
            <w:pPr>
              <w:keepNext/>
              <w:keepLines/>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zh-CN"/>
              </w:rPr>
            </w:pPr>
            <w:ins w:id="7486" w:author="Angel Moreno" w:date="2020-07-30T17:31:00Z">
              <w:r>
                <w:rPr>
                  <w:rFonts w:ascii="Arial" w:hAnsi="Arial" w:cs="Arial"/>
                  <w:color w:val="000000"/>
                </w:rPr>
                <w:t>5.4</w:t>
              </w:r>
            </w:ins>
          </w:p>
        </w:tc>
        <w:tc>
          <w:tcPr>
            <w:tcW w:w="1165" w:type="dxa"/>
            <w:vAlign w:val="bottom"/>
          </w:tcPr>
          <w:p w14:paraId="0366BFB7" w14:textId="4F9DAA07" w:rsidR="000B5CAB" w:rsidRPr="00DF4FB9" w:rsidRDefault="006341D8" w:rsidP="000B5CAB">
            <w:pPr>
              <w:keepNext/>
              <w:keepLines/>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ins w:id="7487" w:author="Angel Moreno" w:date="2020-07-30T17:10:00Z">
              <w:r>
                <w:rPr>
                  <w:rFonts w:ascii="Arial" w:hAnsi="Arial" w:cs="Arial"/>
                  <w:color w:val="000000"/>
                </w:rPr>
                <w:t>25,000</w:t>
              </w:r>
            </w:ins>
          </w:p>
        </w:tc>
        <w:tc>
          <w:tcPr>
            <w:tcW w:w="1165" w:type="dxa"/>
            <w:vMerge/>
            <w:vAlign w:val="bottom"/>
          </w:tcPr>
          <w:p w14:paraId="17D5771F" w14:textId="633D8F42" w:rsidR="000B5CAB" w:rsidRPr="00DF4FB9" w:rsidRDefault="000B5CAB" w:rsidP="000B5CAB">
            <w:pPr>
              <w:keepNext/>
              <w:keepLines/>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p>
        </w:tc>
        <w:tc>
          <w:tcPr>
            <w:tcW w:w="1165" w:type="dxa"/>
            <w:vAlign w:val="center"/>
          </w:tcPr>
          <w:p w14:paraId="7347971B" w14:textId="4FA193C9" w:rsidR="000B5CAB" w:rsidRPr="00DF4FB9" w:rsidRDefault="006341D8" w:rsidP="000B5CAB">
            <w:pPr>
              <w:keepNext/>
              <w:keepLines/>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rPr>
            </w:pPr>
            <w:del w:id="7488" w:author="Angel Moreno" w:date="2020-07-30T16:24:00Z">
              <w:r w:rsidRPr="00DF4FB9">
                <w:rPr>
                  <w:rFonts w:ascii="Arial" w:hAnsi="Arial" w:cs="Arial"/>
                  <w:color w:val="000000"/>
                </w:rPr>
                <w:delText xml:space="preserve">90.00 </w:delText>
              </w:r>
            </w:del>
          </w:p>
        </w:tc>
        <w:tc>
          <w:tcPr>
            <w:tcW w:w="1165" w:type="dxa"/>
            <w:vAlign w:val="center"/>
          </w:tcPr>
          <w:p w14:paraId="1C7CE584" w14:textId="42E3976F" w:rsidR="000B5CAB" w:rsidRPr="00DF4FB9" w:rsidRDefault="006341D8" w:rsidP="000B5CAB">
            <w:pPr>
              <w:keepNext/>
              <w:keepLines/>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rPr>
            </w:pPr>
            <w:del w:id="7489" w:author="Angel Moreno" w:date="2020-07-30T16:27:00Z">
              <w:r w:rsidRPr="00DF4FB9">
                <w:rPr>
                  <w:rFonts w:ascii="Arial" w:hAnsi="Arial" w:cs="Arial"/>
                  <w:color w:val="000000"/>
                </w:rPr>
                <w:delText>2.44</w:delText>
              </w:r>
            </w:del>
            <w:ins w:id="7490" w:author="Angel Moreno" w:date="2020-07-30T16:27:00Z">
              <w:r>
                <w:rPr>
                  <w:rFonts w:ascii="Arial" w:hAnsi="Arial" w:cs="Arial"/>
                  <w:color w:val="000000"/>
                </w:rPr>
                <w:t>7.4</w:t>
              </w:r>
            </w:ins>
            <w:r w:rsidRPr="00DF4FB9">
              <w:rPr>
                <w:rFonts w:ascii="Arial" w:hAnsi="Arial" w:cs="Arial"/>
                <w:color w:val="000000"/>
              </w:rPr>
              <w:t xml:space="preserve"> </w:t>
            </w:r>
          </w:p>
        </w:tc>
        <w:tc>
          <w:tcPr>
            <w:tcW w:w="1165" w:type="dxa"/>
            <w:vAlign w:val="center"/>
          </w:tcPr>
          <w:p w14:paraId="7E7DB26B" w14:textId="56EF7AC5" w:rsidR="000B5CAB" w:rsidRPr="00DF4FB9" w:rsidRDefault="006341D8" w:rsidP="000B5CAB">
            <w:pPr>
              <w:keepNext/>
              <w:keepLines/>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zh-CN"/>
              </w:rPr>
            </w:pPr>
            <w:del w:id="7491" w:author="Angel Moreno" w:date="2020-07-30T16:25:00Z">
              <w:r w:rsidRPr="00DF4FB9">
                <w:rPr>
                  <w:rFonts w:ascii="Arial" w:hAnsi="Arial" w:cs="Arial"/>
                  <w:color w:val="000000"/>
                </w:rPr>
                <w:delText>45.</w:delText>
              </w:r>
            </w:del>
            <w:del w:id="7492" w:author="Angel Moreno" w:date="2020-07-30T15:56:00Z">
              <w:r w:rsidRPr="00DF4FB9">
                <w:rPr>
                  <w:rFonts w:ascii="Arial" w:hAnsi="Arial" w:cs="Arial"/>
                  <w:color w:val="000000"/>
                </w:rPr>
                <w:delText>70</w:delText>
              </w:r>
            </w:del>
            <w:del w:id="7493" w:author="Angel Moreno" w:date="2020-07-30T16:25:00Z">
              <w:r w:rsidRPr="00DF4FB9">
                <w:rPr>
                  <w:rFonts w:ascii="Arial" w:hAnsi="Arial" w:cs="Arial"/>
                  <w:color w:val="000000"/>
                </w:rPr>
                <w:delText xml:space="preserve"> </w:delText>
              </w:r>
            </w:del>
          </w:p>
        </w:tc>
        <w:tc>
          <w:tcPr>
            <w:tcW w:w="1165" w:type="dxa"/>
            <w:vAlign w:val="center"/>
          </w:tcPr>
          <w:p w14:paraId="3732BF4A" w14:textId="34323B7A" w:rsidR="000B5CAB" w:rsidRPr="00DF4FB9" w:rsidRDefault="006341D8" w:rsidP="000B5CAB">
            <w:pPr>
              <w:keepNext/>
              <w:keepLines/>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zh-CN"/>
              </w:rPr>
            </w:pPr>
            <w:del w:id="7494" w:author="Angel Moreno" w:date="2020-07-30T16:25:00Z">
              <w:r w:rsidRPr="00DF4FB9">
                <w:rPr>
                  <w:rFonts w:ascii="Arial" w:hAnsi="Arial" w:cs="Arial"/>
                  <w:color w:val="000000"/>
                </w:rPr>
                <w:delText xml:space="preserve">5.96 </w:delText>
              </w:r>
            </w:del>
          </w:p>
        </w:tc>
      </w:tr>
      <w:tr w:rsidR="00BB586B" w14:paraId="169826FA" w14:textId="77777777" w:rsidTr="00BB58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5" w:type="dxa"/>
          </w:tcPr>
          <w:p w14:paraId="4BE059B6" w14:textId="77777777" w:rsidR="000B5CAB" w:rsidRPr="00DF4FB9" w:rsidRDefault="006341D8" w:rsidP="000B5CAB">
            <w:pPr>
              <w:spacing w:before="60" w:after="60"/>
              <w:jc w:val="center"/>
              <w:rPr>
                <w:rFonts w:ascii="Arial" w:hAnsi="Arial" w:cs="Arial"/>
                <w:b w:val="0"/>
                <w:bCs w:val="0"/>
              </w:rPr>
            </w:pPr>
            <w:r w:rsidRPr="00DF4FB9">
              <w:rPr>
                <w:rFonts w:ascii="Arial" w:hAnsi="Arial" w:cs="Arial"/>
              </w:rPr>
              <w:t>2.75 &lt; hp ≤ 3</w:t>
            </w:r>
          </w:p>
        </w:tc>
        <w:tc>
          <w:tcPr>
            <w:tcW w:w="1165" w:type="dxa"/>
            <w:vAlign w:val="bottom"/>
          </w:tcPr>
          <w:p w14:paraId="78DE77CD" w14:textId="429D094A" w:rsidR="000B5CAB" w:rsidRPr="00DF4FB9" w:rsidRDefault="006341D8" w:rsidP="000B5CAB">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ins w:id="7495" w:author="Angel Moreno" w:date="2020-07-30T17:31:00Z">
              <w:r>
                <w:rPr>
                  <w:rFonts w:ascii="Arial" w:hAnsi="Arial" w:cs="Arial"/>
                  <w:color w:val="000000"/>
                </w:rPr>
                <w:t>5.2</w:t>
              </w:r>
            </w:ins>
          </w:p>
        </w:tc>
        <w:tc>
          <w:tcPr>
            <w:tcW w:w="1165" w:type="dxa"/>
            <w:vAlign w:val="bottom"/>
          </w:tcPr>
          <w:p w14:paraId="09A6E7C4" w14:textId="7F478EF1" w:rsidR="000B5CAB" w:rsidRPr="00DF4FB9" w:rsidRDefault="006341D8" w:rsidP="000B5CAB">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zh-CN"/>
              </w:rPr>
            </w:pPr>
            <w:ins w:id="7496" w:author="Angel Moreno" w:date="2020-07-30T17:31:00Z">
              <w:r>
                <w:rPr>
                  <w:rFonts w:ascii="Arial" w:hAnsi="Arial" w:cs="Arial"/>
                  <w:color w:val="000000"/>
                </w:rPr>
                <w:t>5.2</w:t>
              </w:r>
            </w:ins>
          </w:p>
        </w:tc>
        <w:tc>
          <w:tcPr>
            <w:tcW w:w="1165" w:type="dxa"/>
            <w:vAlign w:val="bottom"/>
          </w:tcPr>
          <w:p w14:paraId="6315FA15" w14:textId="1A6D06F0" w:rsidR="000B5CAB" w:rsidRPr="00DF4FB9" w:rsidRDefault="006341D8" w:rsidP="000B5CAB">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ins w:id="7497" w:author="Angel Moreno" w:date="2020-07-30T17:10:00Z">
              <w:r>
                <w:rPr>
                  <w:rFonts w:ascii="Arial" w:hAnsi="Arial" w:cs="Arial"/>
                  <w:color w:val="000000"/>
                </w:rPr>
                <w:t>28,000</w:t>
              </w:r>
            </w:ins>
          </w:p>
        </w:tc>
        <w:tc>
          <w:tcPr>
            <w:tcW w:w="1165" w:type="dxa"/>
            <w:vMerge/>
            <w:vAlign w:val="bottom"/>
          </w:tcPr>
          <w:p w14:paraId="5D27D417" w14:textId="65C3414A" w:rsidR="000B5CAB" w:rsidRPr="00DF4FB9" w:rsidRDefault="000B5CAB" w:rsidP="000B5CAB">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p>
        </w:tc>
        <w:tc>
          <w:tcPr>
            <w:tcW w:w="1165" w:type="dxa"/>
            <w:vAlign w:val="center"/>
          </w:tcPr>
          <w:p w14:paraId="5C0055BD" w14:textId="04AF687B" w:rsidR="000B5CAB" w:rsidRPr="00DF4FB9" w:rsidRDefault="006341D8" w:rsidP="000B5CAB">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del w:id="7498" w:author="Angel Moreno" w:date="2020-07-30T16:24:00Z">
              <w:r w:rsidRPr="00DF4FB9">
                <w:rPr>
                  <w:rFonts w:ascii="Arial" w:hAnsi="Arial" w:cs="Arial"/>
                  <w:color w:val="000000"/>
                </w:rPr>
                <w:delText xml:space="preserve">102.00 </w:delText>
              </w:r>
            </w:del>
          </w:p>
        </w:tc>
        <w:tc>
          <w:tcPr>
            <w:tcW w:w="1165" w:type="dxa"/>
            <w:vAlign w:val="center"/>
          </w:tcPr>
          <w:p w14:paraId="13E61645" w14:textId="7BA04AC6" w:rsidR="000B5CAB" w:rsidRPr="00DF4FB9" w:rsidRDefault="006341D8" w:rsidP="000B5CAB">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rPr>
            </w:pPr>
            <w:del w:id="7499" w:author="Angel Moreno" w:date="2020-07-30T16:27:00Z">
              <w:r w:rsidRPr="00DF4FB9">
                <w:rPr>
                  <w:rFonts w:ascii="Arial" w:hAnsi="Arial" w:cs="Arial"/>
                  <w:color w:val="000000"/>
                </w:rPr>
                <w:delText>1.99</w:delText>
              </w:r>
            </w:del>
            <w:ins w:id="7500" w:author="Angel Moreno" w:date="2020-07-30T16:27:00Z">
              <w:r>
                <w:rPr>
                  <w:rFonts w:ascii="Arial" w:hAnsi="Arial" w:cs="Arial"/>
                  <w:color w:val="000000"/>
                </w:rPr>
                <w:t>7.1</w:t>
              </w:r>
            </w:ins>
            <w:r w:rsidRPr="00DF4FB9">
              <w:rPr>
                <w:rFonts w:ascii="Arial" w:hAnsi="Arial" w:cs="Arial"/>
                <w:color w:val="000000"/>
              </w:rPr>
              <w:t xml:space="preserve"> </w:t>
            </w:r>
          </w:p>
        </w:tc>
        <w:tc>
          <w:tcPr>
            <w:tcW w:w="1165" w:type="dxa"/>
            <w:vAlign w:val="center"/>
          </w:tcPr>
          <w:p w14:paraId="7CF10A0A" w14:textId="5823FAEB" w:rsidR="000B5CAB" w:rsidRPr="00DF4FB9" w:rsidRDefault="006341D8" w:rsidP="000B5CAB">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zh-CN"/>
              </w:rPr>
            </w:pPr>
            <w:del w:id="7501" w:author="Angel Moreno" w:date="2020-07-30T16:25:00Z">
              <w:r w:rsidRPr="00DF4FB9">
                <w:rPr>
                  <w:rFonts w:ascii="Arial" w:hAnsi="Arial" w:cs="Arial"/>
                  <w:color w:val="000000"/>
                </w:rPr>
                <w:delText xml:space="preserve">51.00 </w:delText>
              </w:r>
            </w:del>
          </w:p>
        </w:tc>
        <w:tc>
          <w:tcPr>
            <w:tcW w:w="1165" w:type="dxa"/>
            <w:vAlign w:val="center"/>
          </w:tcPr>
          <w:p w14:paraId="461B0B95" w14:textId="3C45ADA9" w:rsidR="000B5CAB" w:rsidRPr="00DF4FB9" w:rsidRDefault="006341D8" w:rsidP="000B5CAB">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zh-CN"/>
              </w:rPr>
            </w:pPr>
            <w:del w:id="7502" w:author="Angel Moreno" w:date="2020-07-30T16:25:00Z">
              <w:r w:rsidRPr="00DF4FB9">
                <w:rPr>
                  <w:rFonts w:ascii="Arial" w:hAnsi="Arial" w:cs="Arial"/>
                  <w:color w:val="000000"/>
                </w:rPr>
                <w:delText xml:space="preserve">6.07 </w:delText>
              </w:r>
            </w:del>
          </w:p>
        </w:tc>
      </w:tr>
    </w:tbl>
    <w:p w14:paraId="661C021C" w14:textId="77777777" w:rsidR="00DF4FB9" w:rsidRPr="00DF4FB9" w:rsidRDefault="006341D8" w:rsidP="00DF4FB9">
      <w:pPr>
        <w:keepNext/>
        <w:keepLines/>
        <w:spacing w:before="240" w:after="0" w:line="240" w:lineRule="auto"/>
        <w:rPr>
          <w:rFonts w:ascii="Arial" w:eastAsia="Times New Roman" w:hAnsi="Arial" w:cs="Arial"/>
          <w:b/>
          <w:szCs w:val="24"/>
          <w:u w:val="single"/>
        </w:rPr>
      </w:pPr>
      <w:r w:rsidRPr="00DF4FB9">
        <w:rPr>
          <w:rFonts w:ascii="Arial" w:eastAsia="Times New Roman" w:hAnsi="Arial" w:cs="Arial"/>
          <w:b/>
          <w:szCs w:val="24"/>
          <w:u w:val="single"/>
        </w:rPr>
        <w:t>Demand Savings Algorithms</w:t>
      </w:r>
    </w:p>
    <w:p w14:paraId="5B89DC57" w14:textId="67CF5610" w:rsidR="00DF4FB9" w:rsidRPr="00DF4FB9" w:rsidRDefault="00633175" w:rsidP="00DF4FB9">
      <w:pPr>
        <w:keepNext/>
        <w:keepLines/>
        <w:spacing w:before="240" w:after="0" w:line="240" w:lineRule="auto"/>
        <w:rPr>
          <w:rFonts w:ascii="Arial" w:eastAsia="Times New Roman" w:hAnsi="Arial" w:cs="Arial"/>
          <w:szCs w:val="24"/>
        </w:rPr>
      </w:pPr>
      <m:oMathPara>
        <m:oMath>
          <m:sSub>
            <m:sSubPr>
              <m:ctrlPr>
                <w:ins w:id="7503" w:author="Angel Moreno" w:date="2020-07-31T10:09:00Z">
                  <w:rPr>
                    <w:rFonts w:ascii="Cambria Math" w:eastAsia="Times New Roman" w:hAnsi="Cambria Math" w:cs="Arial"/>
                    <w:i/>
                    <w:szCs w:val="24"/>
                  </w:rPr>
                </w:ins>
              </m:ctrlPr>
            </m:sSubPr>
            <m:e>
              <m:r>
                <w:rPr>
                  <w:rFonts w:ascii="Cambria Math" w:eastAsia="Times New Roman" w:hAnsi="Cambria Math" w:cs="Arial"/>
                  <w:szCs w:val="24"/>
                </w:rPr>
                <m:t>kW</m:t>
              </m:r>
            </m:e>
            <m:sub>
              <m:r>
                <w:rPr>
                  <w:rFonts w:ascii="Cambria Math" w:eastAsia="Times New Roman" w:hAnsi="Cambria Math" w:cs="Arial"/>
                  <w:szCs w:val="24"/>
                </w:rPr>
                <m:t>Savings</m:t>
              </m:r>
            </m:sub>
          </m:sSub>
          <m:r>
            <w:rPr>
              <w:rFonts w:ascii="Cambria Math" w:eastAsia="Times New Roman" w:hAnsi="Cambria Math" w:cs="Arial"/>
              <w:szCs w:val="24"/>
            </w:rPr>
            <m:t>=</m:t>
          </m:r>
          <m:d>
            <m:dPr>
              <m:begChr m:val="["/>
              <m:endChr m:val="]"/>
              <m:ctrlPr>
                <w:ins w:id="7504" w:author="Angel Moreno" w:date="2020-07-31T10:09:00Z">
                  <w:rPr>
                    <w:rFonts w:ascii="Cambria Math" w:hAnsi="Cambria Math"/>
                  </w:rPr>
                </w:ins>
              </m:ctrlPr>
            </m:dPr>
            <m:e>
              <m:f>
                <m:fPr>
                  <m:ctrlPr>
                    <w:ins w:id="7505" w:author="Angel Moreno" w:date="2020-07-31T10:09:00Z">
                      <w:rPr>
                        <w:rFonts w:ascii="Cambria Math" w:hAnsi="Cambria Math"/>
                      </w:rPr>
                    </w:ins>
                  </m:ctrlPr>
                </m:fPr>
                <m:num>
                  <m:sSub>
                    <m:sSubPr>
                      <m:ctrlPr>
                        <w:ins w:id="7506" w:author="Angel Moreno" w:date="2020-07-31T10:09:00Z">
                          <w:rPr>
                            <w:rFonts w:ascii="Cambria Math" w:hAnsi="Cambria Math"/>
                          </w:rPr>
                        </w:ins>
                      </m:ctrlPr>
                    </m:sSubPr>
                    <m:e>
                      <m:r>
                        <w:del w:id="7507" w:author="Angel Moreno" w:date="2020-07-30T20:43:00Z">
                          <w:rPr>
                            <w:rFonts w:ascii="Cambria Math" w:eastAsia="Times New Roman" w:hAnsi="Cambria Math" w:cs="Arial"/>
                            <w:szCs w:val="24"/>
                          </w:rPr>
                          <m:t>kWh</m:t>
                        </w:del>
                      </m:r>
                    </m:e>
                    <m:sub>
                      <m:r>
                        <w:del w:id="7508" w:author="Angel Moreno" w:date="2020-07-30T20:43:00Z">
                          <w:rPr>
                            <w:rFonts w:ascii="Cambria Math" w:eastAsia="Times New Roman" w:hAnsi="Cambria Math" w:cs="Arial"/>
                            <w:szCs w:val="24"/>
                          </w:rPr>
                          <m:t>conv</m:t>
                        </w:del>
                      </m:r>
                    </m:sub>
                  </m:sSub>
                </m:num>
                <m:den>
                  <m:sSub>
                    <m:sSubPr>
                      <m:ctrlPr>
                        <w:ins w:id="7509" w:author="Angel Moreno" w:date="2020-07-31T10:09:00Z">
                          <w:rPr>
                            <w:rFonts w:ascii="Cambria Math" w:hAnsi="Cambria Math"/>
                          </w:rPr>
                        </w:ins>
                      </m:ctrlPr>
                    </m:sSubPr>
                    <m:e>
                      <m:r>
                        <w:del w:id="7510" w:author="Angel Moreno" w:date="2020-07-30T20:43:00Z">
                          <w:rPr>
                            <w:rFonts w:ascii="Cambria Math" w:eastAsia="Times New Roman" w:hAnsi="Cambria Math" w:cs="Arial"/>
                            <w:szCs w:val="24"/>
                          </w:rPr>
                          <m:t>hours</m:t>
                        </w:del>
                      </m:r>
                    </m:e>
                    <m:sub>
                      <m:r>
                        <w:del w:id="7511" w:author="Angel Moreno" w:date="2020-07-30T20:42:00Z">
                          <w:rPr>
                            <w:rFonts w:ascii="Cambria Math" w:eastAsia="Times New Roman" w:hAnsi="Cambria Math" w:cs="Arial"/>
                            <w:szCs w:val="24"/>
                          </w:rPr>
                          <m:t>conv</m:t>
                        </w:del>
                      </m:r>
                    </m:sub>
                  </m:sSub>
                </m:den>
              </m:f>
              <m:r>
                <w:del w:id="7512" w:author="Angel Moreno" w:date="2020-07-30T20:43:00Z">
                  <w:rPr>
                    <w:rFonts w:ascii="Cambria Math" w:eastAsia="Times New Roman" w:hAnsi="Cambria Math" w:cs="Arial"/>
                    <w:szCs w:val="24"/>
                  </w:rPr>
                  <m:t>-</m:t>
                </w:del>
              </m:r>
              <m:d>
                <m:dPr>
                  <m:ctrlPr>
                    <w:ins w:id="7513" w:author="Angel Moreno" w:date="2020-07-31T10:09:00Z">
                      <w:rPr>
                        <w:rFonts w:ascii="Cambria Math" w:hAnsi="Cambria Math"/>
                      </w:rPr>
                    </w:ins>
                  </m:ctrlPr>
                </m:dPr>
                <m:e>
                  <m:f>
                    <m:fPr>
                      <m:ctrlPr>
                        <w:ins w:id="7514" w:author="Angel Moreno" w:date="2020-07-31T10:09:00Z">
                          <w:rPr>
                            <w:rFonts w:ascii="Cambria Math" w:hAnsi="Cambria Math"/>
                          </w:rPr>
                        </w:ins>
                      </m:ctrlPr>
                    </m:fPr>
                    <m:num>
                      <m:sSub>
                        <m:sSubPr>
                          <m:ctrlPr>
                            <w:ins w:id="7515" w:author="Angel Moreno" w:date="2020-07-31T10:09:00Z">
                              <w:rPr>
                                <w:rFonts w:ascii="Cambria Math" w:hAnsi="Cambria Math"/>
                              </w:rPr>
                            </w:ins>
                          </m:ctrlPr>
                        </m:sSubPr>
                        <m:e>
                          <m:r>
                            <w:del w:id="7516" w:author="Angel Moreno" w:date="2020-07-30T17:44:00Z">
                              <w:rPr>
                                <w:rFonts w:ascii="Cambria Math" w:eastAsia="Times New Roman" w:hAnsi="Cambria Math" w:cs="Arial"/>
                                <w:szCs w:val="24"/>
                              </w:rPr>
                              <m:t>kWh</m:t>
                            </w:del>
                          </m:r>
                        </m:e>
                        <m:sub>
                          <m:r>
                            <w:del w:id="7517" w:author="Angel Moreno" w:date="2020-07-30T17:44:00Z">
                              <w:rPr>
                                <w:rFonts w:ascii="Cambria Math" w:eastAsia="Times New Roman" w:hAnsi="Cambria Math" w:cs="Arial"/>
                                <w:szCs w:val="24"/>
                              </w:rPr>
                              <m:t>HS</m:t>
                            </w:del>
                          </m:r>
                        </m:sub>
                      </m:sSub>
                      <m:r>
                        <w:del w:id="7518" w:author="Angel Moreno" w:date="2020-07-30T17:44:00Z">
                          <w:rPr>
                            <w:rFonts w:ascii="Cambria Math" w:eastAsia="Times New Roman" w:hAnsi="Cambria Math" w:cs="Arial"/>
                            <w:szCs w:val="24"/>
                          </w:rPr>
                          <m:t>+</m:t>
                        </w:del>
                      </m:r>
                      <m:sSub>
                        <m:sSubPr>
                          <m:ctrlPr>
                            <w:ins w:id="7519" w:author="Angel Moreno" w:date="2020-07-31T10:09:00Z">
                              <w:rPr>
                                <w:rFonts w:ascii="Cambria Math" w:hAnsi="Cambria Math"/>
                              </w:rPr>
                            </w:ins>
                          </m:ctrlPr>
                        </m:sSubPr>
                        <m:e>
                          <m:r>
                            <w:del w:id="7520" w:author="Angel Moreno" w:date="2020-07-30T17:44:00Z">
                              <w:rPr>
                                <w:rFonts w:ascii="Cambria Math" w:eastAsia="Times New Roman" w:hAnsi="Cambria Math" w:cs="Arial"/>
                                <w:szCs w:val="24"/>
                              </w:rPr>
                              <m:t>kWh</m:t>
                            </w:del>
                          </m:r>
                        </m:e>
                        <m:sub>
                          <m:r>
                            <w:del w:id="7521" w:author="Angel Moreno" w:date="2020-07-30T17:44:00Z">
                              <w:rPr>
                                <w:rFonts w:ascii="Cambria Math" w:eastAsia="Times New Roman" w:hAnsi="Cambria Math" w:cs="Arial"/>
                                <w:szCs w:val="24"/>
                              </w:rPr>
                              <m:t>LS</m:t>
                            </w:del>
                          </m:r>
                        </m:sub>
                      </m:sSub>
                    </m:num>
                    <m:den>
                      <m:sSub>
                        <m:sSubPr>
                          <m:ctrlPr>
                            <w:ins w:id="7522" w:author="Angel Moreno" w:date="2020-07-31T10:09:00Z">
                              <w:rPr>
                                <w:rFonts w:ascii="Cambria Math" w:hAnsi="Cambria Math"/>
                              </w:rPr>
                            </w:ins>
                          </m:ctrlPr>
                        </m:sSubPr>
                        <m:e>
                          <m:r>
                            <w:del w:id="7523" w:author="Angel Moreno" w:date="2020-07-30T20:41:00Z">
                              <w:rPr>
                                <w:rFonts w:ascii="Cambria Math" w:eastAsia="Times New Roman" w:hAnsi="Cambria Math" w:cs="Arial"/>
                                <w:szCs w:val="24"/>
                              </w:rPr>
                              <m:t>hours</m:t>
                            </w:del>
                          </m:r>
                        </m:e>
                        <m:sub>
                          <m:r>
                            <w:del w:id="7524" w:author="Angel Moreno" w:date="2020-07-30T20:41:00Z">
                              <w:rPr>
                                <w:rFonts w:ascii="Cambria Math" w:eastAsia="Times New Roman" w:hAnsi="Cambria Math" w:cs="Arial"/>
                                <w:szCs w:val="24"/>
                              </w:rPr>
                              <m:t>HS</m:t>
                            </w:del>
                          </m:r>
                        </m:sub>
                      </m:sSub>
                      <m:r>
                        <w:del w:id="7525" w:author="Angel Moreno" w:date="2020-07-30T20:41:00Z">
                          <w:rPr>
                            <w:rFonts w:ascii="Cambria Math" w:eastAsia="Times New Roman" w:hAnsi="Cambria Math" w:cs="Arial"/>
                            <w:szCs w:val="24"/>
                          </w:rPr>
                          <m:t>+</m:t>
                        </w:del>
                      </m:r>
                      <m:sSub>
                        <m:sSubPr>
                          <m:ctrlPr>
                            <w:ins w:id="7526" w:author="Angel Moreno" w:date="2020-07-31T10:09:00Z">
                              <w:rPr>
                                <w:rFonts w:ascii="Cambria Math" w:hAnsi="Cambria Math"/>
                              </w:rPr>
                            </w:ins>
                          </m:ctrlPr>
                        </m:sSubPr>
                        <m:e>
                          <m:r>
                            <w:del w:id="7527" w:author="Angel Moreno" w:date="2020-07-30T20:41:00Z">
                              <w:rPr>
                                <w:rFonts w:ascii="Cambria Math" w:eastAsia="Times New Roman" w:hAnsi="Cambria Math" w:cs="Arial"/>
                                <w:szCs w:val="24"/>
                              </w:rPr>
                              <m:t>hours</m:t>
                            </w:del>
                          </m:r>
                        </m:e>
                        <m:sub>
                          <m:r>
                            <w:del w:id="7528" w:author="Angel Moreno" w:date="2020-07-30T20:41:00Z">
                              <w:rPr>
                                <w:rFonts w:ascii="Cambria Math" w:eastAsia="Times New Roman" w:hAnsi="Cambria Math" w:cs="Arial"/>
                                <w:szCs w:val="24"/>
                              </w:rPr>
                              <m:t>LS</m:t>
                            </w:del>
                          </m:r>
                        </m:sub>
                      </m:sSub>
                    </m:den>
                  </m:f>
                </m:e>
              </m:d>
            </m:e>
          </m:d>
          <m:f>
            <m:fPr>
              <m:ctrlPr>
                <w:ins w:id="7529" w:author="Angel Moreno" w:date="2020-07-30T20:43:00Z">
                  <w:rPr>
                    <w:rFonts w:ascii="Cambria Math" w:eastAsia="Times New Roman" w:hAnsi="Cambria Math" w:cs="Arial"/>
                    <w:i/>
                    <w:szCs w:val="24"/>
                  </w:rPr>
                </w:ins>
              </m:ctrlPr>
            </m:fPr>
            <m:num>
              <m:sSub>
                <m:sSubPr>
                  <m:ctrlPr>
                    <w:ins w:id="7530" w:author="Angel Moreno" w:date="2020-07-30T20:43:00Z">
                      <w:rPr>
                        <w:rFonts w:ascii="Cambria Math" w:eastAsia="Times New Roman" w:hAnsi="Cambria Math" w:cs="Arial"/>
                        <w:i/>
                        <w:szCs w:val="24"/>
                      </w:rPr>
                    </w:ins>
                  </m:ctrlPr>
                </m:sSubPr>
                <m:e>
                  <m:r>
                    <w:ins w:id="7531" w:author="Angel Moreno" w:date="2020-07-30T20:43:00Z">
                      <w:rPr>
                        <w:rFonts w:ascii="Cambria Math" w:eastAsia="Times New Roman" w:hAnsi="Cambria Math" w:cs="Arial"/>
                        <w:szCs w:val="24"/>
                      </w:rPr>
                      <m:t>kWh</m:t>
                    </w:ins>
                  </m:r>
                </m:e>
                <m:sub>
                  <m:r>
                    <w:ins w:id="7532" w:author="Angel Moreno" w:date="2020-07-30T20:43:00Z">
                      <w:rPr>
                        <w:rFonts w:ascii="Cambria Math" w:eastAsia="Times New Roman" w:hAnsi="Cambria Math" w:cs="Arial"/>
                        <w:szCs w:val="24"/>
                      </w:rPr>
                      <m:t>conv</m:t>
                    </w:ins>
                  </m:r>
                </m:sub>
              </m:sSub>
              <m:r>
                <w:ins w:id="7533" w:author="Angel Moreno" w:date="2020-07-30T20:43:00Z">
                  <w:rPr>
                    <w:rFonts w:ascii="Cambria Math" w:eastAsia="Times New Roman" w:hAnsi="Cambria Math" w:cs="Arial"/>
                    <w:szCs w:val="24"/>
                  </w:rPr>
                  <m:t>-</m:t>
                </w:ins>
              </m:r>
              <m:sSub>
                <m:sSubPr>
                  <m:ctrlPr>
                    <w:ins w:id="7534" w:author="Angel Moreno" w:date="2020-07-30T20:43:00Z">
                      <w:rPr>
                        <w:rFonts w:ascii="Cambria Math" w:eastAsia="Times New Roman" w:hAnsi="Cambria Math" w:cs="Arial"/>
                        <w:i/>
                        <w:szCs w:val="24"/>
                      </w:rPr>
                    </w:ins>
                  </m:ctrlPr>
                </m:sSubPr>
                <m:e>
                  <m:r>
                    <w:ins w:id="7535" w:author="Angel Moreno" w:date="2020-07-30T20:43:00Z">
                      <w:rPr>
                        <w:rFonts w:ascii="Cambria Math" w:eastAsia="Times New Roman" w:hAnsi="Cambria Math" w:cs="Arial"/>
                        <w:szCs w:val="24"/>
                      </w:rPr>
                      <m:t>kWh</m:t>
                    </w:ins>
                  </m:r>
                </m:e>
                <m:sub>
                  <m:r>
                    <w:ins w:id="7536" w:author="Angel Moreno" w:date="2020-07-30T20:43:00Z">
                      <w:rPr>
                        <w:rFonts w:ascii="Cambria Math" w:eastAsia="Times New Roman" w:hAnsi="Cambria Math" w:cs="Arial"/>
                        <w:szCs w:val="24"/>
                      </w:rPr>
                      <m:t>ES</m:t>
                    </w:ins>
                  </m:r>
                </m:sub>
              </m:sSub>
            </m:num>
            <m:den>
              <m:r>
                <w:ins w:id="7537" w:author="Angel Moreno" w:date="2020-07-30T20:43:00Z">
                  <w:rPr>
                    <w:rFonts w:ascii="Cambria Math" w:eastAsia="Times New Roman" w:hAnsi="Cambria Math" w:cs="Arial"/>
                    <w:szCs w:val="24"/>
                  </w:rPr>
                  <m:t>ho</m:t>
                </w:ins>
              </m:r>
              <m:r>
                <w:ins w:id="7538" w:author="Angel Moreno" w:date="2020-07-30T20:44:00Z">
                  <w:rPr>
                    <w:rFonts w:ascii="Cambria Math" w:eastAsia="Times New Roman" w:hAnsi="Cambria Math" w:cs="Arial"/>
                    <w:szCs w:val="24"/>
                  </w:rPr>
                  <m:t>urs</m:t>
                </w:ins>
              </m:r>
            </m:den>
          </m:f>
          <m:r>
            <w:rPr>
              <w:rFonts w:ascii="Cambria Math" w:eastAsia="Times New Roman" w:hAnsi="Cambria Math" w:cs="Arial"/>
              <w:szCs w:val="24"/>
            </w:rPr>
            <m:t>×</m:t>
          </m:r>
          <m:f>
            <m:fPr>
              <m:ctrlPr>
                <w:ins w:id="7539" w:author="Angel Moreno" w:date="2020-07-31T10:09:00Z">
                  <w:rPr>
                    <w:rFonts w:ascii="Cambria Math" w:eastAsia="Times New Roman" w:hAnsi="Cambria Math" w:cs="Arial"/>
                    <w:i/>
                    <w:szCs w:val="24"/>
                  </w:rPr>
                </w:ins>
              </m:ctrlPr>
            </m:fPr>
            <m:num>
              <m:r>
                <w:rPr>
                  <w:rFonts w:ascii="Cambria Math" w:eastAsia="Times New Roman" w:hAnsi="Cambria Math" w:cs="Arial"/>
                  <w:szCs w:val="24"/>
                </w:rPr>
                <m:t>DF</m:t>
              </m:r>
            </m:num>
            <m:den>
              <m:r>
                <w:rPr>
                  <w:rFonts w:ascii="Cambria Math" w:eastAsia="Times New Roman" w:hAnsi="Cambria Math" w:cs="Arial"/>
                  <w:szCs w:val="24"/>
                </w:rPr>
                <m:t>days</m:t>
              </m:r>
            </m:den>
          </m:f>
        </m:oMath>
      </m:oMathPara>
    </w:p>
    <w:p w14:paraId="52D6CC39" w14:textId="0BF5BE33" w:rsidR="00DF4FB9" w:rsidRPr="00DF4FB9" w:rsidRDefault="006341D8" w:rsidP="00DF4FB9">
      <w:pPr>
        <w:widowControl w:val="0"/>
        <w:spacing w:before="60" w:after="60" w:line="240" w:lineRule="auto"/>
        <w:jc w:val="right"/>
        <w:rPr>
          <w:rFonts w:ascii="Arial" w:eastAsia="Times New Roman" w:hAnsi="Arial" w:cs="Arial"/>
          <w:b/>
          <w:sz w:val="20"/>
          <w:szCs w:val="24"/>
        </w:rPr>
      </w:pPr>
      <w:r w:rsidRPr="00DF4FB9">
        <w:rPr>
          <w:rFonts w:ascii="Arial" w:eastAsia="Times New Roman" w:hAnsi="Arial" w:cs="Arial"/>
          <w:b/>
          <w:sz w:val="20"/>
          <w:szCs w:val="24"/>
        </w:rPr>
        <w:t xml:space="preserve">Equation </w:t>
      </w:r>
      <w:r w:rsidRPr="00DF4FB9">
        <w:rPr>
          <w:rFonts w:ascii="Arial" w:eastAsia="Times New Roman" w:hAnsi="Arial" w:cs="Arial"/>
          <w:b/>
          <w:sz w:val="20"/>
          <w:szCs w:val="24"/>
        </w:rPr>
        <w:fldChar w:fldCharType="begin"/>
      </w:r>
      <w:r w:rsidRPr="00DF4FB9">
        <w:rPr>
          <w:rFonts w:ascii="Arial" w:eastAsia="Times New Roman" w:hAnsi="Arial" w:cs="Arial"/>
          <w:b/>
          <w:sz w:val="20"/>
          <w:szCs w:val="24"/>
        </w:rPr>
        <w:instrText xml:space="preserve"> SEQ Equation \* ARABIC </w:instrText>
      </w:r>
      <w:r w:rsidRPr="00DF4FB9">
        <w:rPr>
          <w:rFonts w:ascii="Arial" w:eastAsia="Times New Roman" w:hAnsi="Arial" w:cs="Arial"/>
          <w:b/>
          <w:sz w:val="20"/>
          <w:szCs w:val="24"/>
        </w:rPr>
        <w:fldChar w:fldCharType="separate"/>
      </w:r>
      <w:r w:rsidR="00494196">
        <w:rPr>
          <w:rFonts w:ascii="Arial" w:eastAsia="Times New Roman" w:hAnsi="Arial" w:cs="Arial"/>
          <w:b/>
          <w:noProof/>
          <w:sz w:val="20"/>
          <w:szCs w:val="24"/>
        </w:rPr>
        <w:t>176</w:t>
      </w:r>
      <w:r w:rsidRPr="00DF4FB9">
        <w:rPr>
          <w:rFonts w:ascii="Arial" w:eastAsia="Times New Roman" w:hAnsi="Arial" w:cs="Arial"/>
          <w:b/>
          <w:noProof/>
          <w:sz w:val="20"/>
          <w:szCs w:val="24"/>
        </w:rPr>
        <w:fldChar w:fldCharType="end"/>
      </w:r>
    </w:p>
    <w:p w14:paraId="15657FA6" w14:textId="77777777" w:rsidR="00DF4FB9" w:rsidRPr="00DF4FB9" w:rsidRDefault="006341D8" w:rsidP="00DF4FB9">
      <w:pPr>
        <w:keepNext/>
        <w:keepLines/>
        <w:spacing w:before="240" w:after="0" w:line="240" w:lineRule="auto"/>
        <w:rPr>
          <w:rFonts w:ascii="Arial" w:eastAsia="Times New Roman" w:hAnsi="Arial" w:cs="Arial"/>
          <w:szCs w:val="24"/>
        </w:rPr>
      </w:pPr>
      <w:r w:rsidRPr="00DF4FB9">
        <w:rPr>
          <w:rFonts w:ascii="Arial" w:eastAsia="Times New Roman" w:hAnsi="Arial" w:cs="Arial"/>
          <w:i/>
          <w:szCs w:val="24"/>
        </w:rPr>
        <w:t>Where</w:t>
      </w:r>
      <w:r w:rsidRPr="00DF4FB9">
        <w:rPr>
          <w:rFonts w:ascii="Arial" w:eastAsia="Times New Roman" w:hAnsi="Arial" w:cs="Arial"/>
          <w:szCs w:val="24"/>
        </w:rPr>
        <w:t>:</w:t>
      </w:r>
    </w:p>
    <w:p w14:paraId="71DECE15" w14:textId="54B6ABC0" w:rsidR="00DF4FB9" w:rsidRPr="00DF4FB9" w:rsidRDefault="006341D8" w:rsidP="00DF4FB9">
      <w:pPr>
        <w:widowControl w:val="0"/>
        <w:tabs>
          <w:tab w:val="left" w:pos="720"/>
          <w:tab w:val="left" w:pos="2160"/>
          <w:tab w:val="left" w:pos="2880"/>
        </w:tabs>
        <w:spacing w:before="120" w:after="120" w:line="276" w:lineRule="auto"/>
        <w:ind w:left="2880" w:hanging="2160"/>
        <w:rPr>
          <w:del w:id="7540" w:author="Angel Moreno" w:date="2020-07-30T20:44:00Z"/>
          <w:rFonts w:ascii="Cambria Math" w:eastAsia="Times New Roman" w:hAnsi="Cambria Math" w:cs="Times New Roman"/>
          <w:i/>
          <w:snapToGrid w:val="0"/>
          <w:sz w:val="20"/>
        </w:rPr>
      </w:pPr>
      <w:del w:id="7541" w:author="Angel Moreno" w:date="2020-07-30T20:44:00Z">
        <w:r w:rsidRPr="00DF4FB9">
          <w:rPr>
            <w:rFonts w:ascii="Cambria Math" w:eastAsia="Times New Roman" w:hAnsi="Cambria Math" w:cs="Times New Roman"/>
            <w:i/>
            <w:snapToGrid w:val="0"/>
            <w:sz w:val="20"/>
          </w:rPr>
          <w:delText>kWh</w:delText>
        </w:r>
        <w:r w:rsidRPr="00DF4FB9">
          <w:rPr>
            <w:rFonts w:ascii="Cambria Math" w:eastAsia="Times New Roman" w:hAnsi="Cambria Math" w:cs="Times New Roman"/>
            <w:i/>
            <w:snapToGrid w:val="0"/>
            <w:sz w:val="20"/>
            <w:vertAlign w:val="subscript"/>
          </w:rPr>
          <w:delText>HS</w:delText>
        </w:r>
        <w:r w:rsidRPr="00DF4FB9">
          <w:rPr>
            <w:rFonts w:ascii="Cambria Math" w:eastAsia="Times New Roman" w:hAnsi="Cambria Math" w:cs="Times New Roman"/>
            <w:i/>
            <w:snapToGrid w:val="0"/>
            <w:sz w:val="20"/>
          </w:rPr>
          <w:tab/>
          <w:delText>=</w:delText>
        </w:r>
        <w:r w:rsidRPr="00DF4FB9">
          <w:rPr>
            <w:rFonts w:ascii="Cambria Math" w:eastAsia="Times New Roman" w:hAnsi="Cambria Math" w:cs="Times New Roman"/>
            <w:i/>
            <w:snapToGrid w:val="0"/>
            <w:sz w:val="20"/>
          </w:rPr>
          <w:tab/>
          <w:delText>ENERGY STAR</w:delText>
        </w:r>
        <w:r w:rsidRPr="00DF4FB9">
          <w:rPr>
            <w:rFonts w:ascii="Cambria Math" w:eastAsia="Times New Roman" w:hAnsi="Cambria Math" w:cs="Times New Roman"/>
            <w:i/>
            <w:snapToGrid w:val="0"/>
            <w:sz w:val="20"/>
            <w:vertAlign w:val="superscript"/>
          </w:rPr>
          <w:delText>®</w:delText>
        </w:r>
        <w:r w:rsidRPr="00DF4FB9">
          <w:rPr>
            <w:rFonts w:ascii="Cambria Math" w:eastAsia="Times New Roman" w:hAnsi="Cambria Math" w:cs="Times New Roman"/>
            <w:i/>
            <w:snapToGrid w:val="0"/>
            <w:sz w:val="20"/>
          </w:rPr>
          <w:delText xml:space="preserve"> variable speed pool pump energy at high speed [kWh]</w:delText>
        </w:r>
      </w:del>
    </w:p>
    <w:p w14:paraId="0B94E01C" w14:textId="628FB8A8" w:rsidR="00DF4FB9" w:rsidRPr="00DF4FB9" w:rsidRDefault="006341D8" w:rsidP="00DF4FB9">
      <w:pPr>
        <w:widowControl w:val="0"/>
        <w:tabs>
          <w:tab w:val="left" w:pos="720"/>
          <w:tab w:val="left" w:pos="2160"/>
          <w:tab w:val="left" w:pos="2880"/>
        </w:tabs>
        <w:spacing w:before="120" w:after="120" w:line="276" w:lineRule="auto"/>
        <w:ind w:left="2880" w:hanging="2160"/>
        <w:rPr>
          <w:del w:id="7542" w:author="Angel Moreno" w:date="2020-07-30T20:44:00Z"/>
          <w:rFonts w:ascii="Cambria Math" w:eastAsia="Times New Roman" w:hAnsi="Cambria Math" w:cs="Times New Roman"/>
          <w:i/>
          <w:snapToGrid w:val="0"/>
          <w:sz w:val="20"/>
        </w:rPr>
      </w:pPr>
      <w:del w:id="7543" w:author="Angel Moreno" w:date="2020-07-30T20:44:00Z">
        <w:r w:rsidRPr="00DF4FB9">
          <w:rPr>
            <w:rFonts w:ascii="Cambria Math" w:eastAsia="Times New Roman" w:hAnsi="Cambria Math" w:cs="Times New Roman"/>
            <w:i/>
            <w:snapToGrid w:val="0"/>
            <w:sz w:val="20"/>
          </w:rPr>
          <w:delText>kWh</w:delText>
        </w:r>
        <w:r w:rsidRPr="00DF4FB9">
          <w:rPr>
            <w:rFonts w:ascii="Cambria Math" w:eastAsia="Times New Roman" w:hAnsi="Cambria Math" w:cs="Times New Roman"/>
            <w:i/>
            <w:snapToGrid w:val="0"/>
            <w:sz w:val="20"/>
            <w:vertAlign w:val="subscript"/>
          </w:rPr>
          <w:delText>LS</w:delText>
        </w:r>
        <w:r w:rsidRPr="00DF4FB9">
          <w:rPr>
            <w:rFonts w:ascii="Cambria Math" w:eastAsia="Times New Roman" w:hAnsi="Cambria Math" w:cs="Times New Roman"/>
            <w:i/>
            <w:snapToGrid w:val="0"/>
            <w:sz w:val="20"/>
          </w:rPr>
          <w:tab/>
          <w:delText>=</w:delText>
        </w:r>
        <w:r w:rsidRPr="00DF4FB9">
          <w:rPr>
            <w:rFonts w:ascii="Cambria Math" w:eastAsia="Times New Roman" w:hAnsi="Cambria Math" w:cs="Times New Roman"/>
            <w:i/>
            <w:snapToGrid w:val="0"/>
            <w:sz w:val="20"/>
          </w:rPr>
          <w:tab/>
          <w:delText>ENERGY STAR</w:delText>
        </w:r>
        <w:r w:rsidRPr="00DF4FB9">
          <w:rPr>
            <w:rFonts w:ascii="Cambria Math" w:eastAsia="Times New Roman" w:hAnsi="Cambria Math" w:cs="Times New Roman"/>
            <w:i/>
            <w:snapToGrid w:val="0"/>
            <w:sz w:val="20"/>
            <w:vertAlign w:val="superscript"/>
          </w:rPr>
          <w:delText>®</w:delText>
        </w:r>
        <w:r w:rsidRPr="00DF4FB9">
          <w:rPr>
            <w:rFonts w:ascii="Cambria Math" w:eastAsia="Times New Roman" w:hAnsi="Cambria Math" w:cs="Times New Roman"/>
            <w:i/>
            <w:snapToGrid w:val="0"/>
            <w:sz w:val="20"/>
          </w:rPr>
          <w:delText xml:space="preserve"> variable speed pool pump energy at low speed [kWh]</w:delText>
        </w:r>
      </w:del>
    </w:p>
    <w:p w14:paraId="69665BF9" w14:textId="61D0B384" w:rsidR="00DF4FB9" w:rsidRPr="00DF4FB9" w:rsidRDefault="006341D8" w:rsidP="00DF4FB9">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F4FB9">
        <w:rPr>
          <w:rFonts w:ascii="Cambria Math" w:eastAsia="Times New Roman" w:hAnsi="Cambria Math" w:cs="Times New Roman"/>
          <w:i/>
          <w:snapToGrid w:val="0"/>
          <w:sz w:val="20"/>
        </w:rPr>
        <w:t>hours</w:t>
      </w:r>
      <w:del w:id="7544" w:author="Angel Moreno" w:date="2020-07-30T20:42:00Z">
        <w:r w:rsidRPr="00DF4FB9">
          <w:rPr>
            <w:rFonts w:ascii="Cambria Math" w:eastAsia="Times New Roman" w:hAnsi="Cambria Math" w:cs="Times New Roman"/>
            <w:i/>
            <w:snapToGrid w:val="0"/>
            <w:sz w:val="20"/>
            <w:vertAlign w:val="subscript"/>
          </w:rPr>
          <w:delText>conv</w:delText>
        </w:r>
      </w:del>
      <w:r w:rsidRPr="00DF4FB9">
        <w:rPr>
          <w:rFonts w:ascii="Cambria Math" w:eastAsia="Times New Roman" w:hAnsi="Cambria Math" w:cs="Times New Roman"/>
          <w:i/>
          <w:snapToGrid w:val="0"/>
          <w:sz w:val="20"/>
        </w:rPr>
        <w:tab/>
        <w:t>=</w:t>
      </w:r>
      <w:r w:rsidRPr="00DF4FB9">
        <w:rPr>
          <w:rFonts w:ascii="Cambria Math" w:eastAsia="Times New Roman" w:hAnsi="Cambria Math" w:cs="Times New Roman"/>
          <w:i/>
          <w:snapToGrid w:val="0"/>
          <w:sz w:val="20"/>
        </w:rPr>
        <w:tab/>
      </w:r>
      <w:del w:id="7545" w:author="Angel Moreno" w:date="2020-07-30T20:44:00Z">
        <w:r w:rsidRPr="00DF4FB9">
          <w:rPr>
            <w:rFonts w:ascii="Cambria Math" w:eastAsia="Times New Roman" w:hAnsi="Cambria Math" w:cs="Times New Roman"/>
            <w:i/>
            <w:snapToGrid w:val="0"/>
            <w:sz w:val="20"/>
          </w:rPr>
          <w:delText>Conventional single-speed p</w:delText>
        </w:r>
      </w:del>
      <w:ins w:id="7546" w:author="Angel Moreno" w:date="2020-07-30T20:44:00Z">
        <w:r w:rsidR="00BF6FBC">
          <w:rPr>
            <w:rFonts w:ascii="Cambria Math" w:eastAsia="Times New Roman" w:hAnsi="Cambria Math" w:cs="Times New Roman"/>
            <w:i/>
            <w:snapToGrid w:val="0"/>
            <w:sz w:val="20"/>
          </w:rPr>
          <w:t>P</w:t>
        </w:r>
      </w:ins>
      <w:r w:rsidRPr="00DF4FB9">
        <w:rPr>
          <w:rFonts w:ascii="Cambria Math" w:eastAsia="Times New Roman" w:hAnsi="Cambria Math" w:cs="Times New Roman"/>
          <w:i/>
          <w:snapToGrid w:val="0"/>
          <w:sz w:val="20"/>
        </w:rPr>
        <w:t>ump daily operating hours (</w:t>
      </w:r>
      <w:r w:rsidRPr="00DF4FB9">
        <w:rPr>
          <w:rFonts w:ascii="Cambria Math" w:eastAsia="Times New Roman" w:hAnsi="Cambria Math" w:cs="Times New Roman"/>
          <w:i/>
          <w:snapToGrid w:val="0"/>
          <w:sz w:val="20"/>
        </w:rPr>
        <w:fldChar w:fldCharType="begin"/>
      </w:r>
      <w:r w:rsidRPr="00DF4FB9">
        <w:rPr>
          <w:rFonts w:ascii="Cambria Math" w:eastAsia="Times New Roman" w:hAnsi="Cambria Math" w:cs="Times New Roman"/>
          <w:i/>
          <w:snapToGrid w:val="0"/>
          <w:sz w:val="20"/>
        </w:rPr>
        <w:instrText xml:space="preserve"> REF _Ref468804413 \h  \* MERGEFORMAT </w:instrText>
      </w:r>
      <w:r w:rsidRPr="00DF4FB9">
        <w:rPr>
          <w:rFonts w:ascii="Cambria Math" w:eastAsia="Times New Roman" w:hAnsi="Cambria Math" w:cs="Times New Roman"/>
          <w:i/>
          <w:snapToGrid w:val="0"/>
          <w:sz w:val="20"/>
        </w:rPr>
      </w:r>
      <w:r w:rsidRPr="00DF4FB9">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158</w:t>
      </w:r>
      <w:r w:rsidRPr="00DF4FB9">
        <w:rPr>
          <w:rFonts w:ascii="Cambria Math" w:eastAsia="Times New Roman" w:hAnsi="Cambria Math" w:cs="Times New Roman"/>
          <w:i/>
          <w:snapToGrid w:val="0"/>
          <w:sz w:val="20"/>
        </w:rPr>
        <w:fldChar w:fldCharType="end"/>
      </w:r>
      <w:r w:rsidRPr="00DF4FB9">
        <w:rPr>
          <w:rFonts w:ascii="Cambria Math" w:eastAsia="Times New Roman" w:hAnsi="Cambria Math" w:cs="Times New Roman"/>
          <w:i/>
          <w:snapToGrid w:val="0"/>
          <w:sz w:val="20"/>
        </w:rPr>
        <w:t>)</w:t>
      </w:r>
    </w:p>
    <w:p w14:paraId="16E35C71" w14:textId="1D29CE4B" w:rsidR="00DF4FB9" w:rsidRPr="00DF4FB9" w:rsidRDefault="006341D8" w:rsidP="00DF4FB9">
      <w:pPr>
        <w:widowControl w:val="0"/>
        <w:tabs>
          <w:tab w:val="left" w:pos="720"/>
          <w:tab w:val="left" w:pos="2160"/>
          <w:tab w:val="left" w:pos="2880"/>
        </w:tabs>
        <w:spacing w:before="120" w:after="120" w:line="276" w:lineRule="auto"/>
        <w:ind w:left="2880" w:hanging="2160"/>
        <w:rPr>
          <w:del w:id="7547" w:author="Angel Moreno" w:date="2020-07-30T20:44:00Z"/>
          <w:rFonts w:ascii="Cambria Math" w:eastAsia="Times New Roman" w:hAnsi="Cambria Math" w:cs="Times New Roman"/>
          <w:i/>
          <w:snapToGrid w:val="0"/>
          <w:sz w:val="20"/>
        </w:rPr>
      </w:pPr>
      <w:del w:id="7548" w:author="Angel Moreno" w:date="2020-07-30T20:44:00Z">
        <w:r w:rsidRPr="00DF4FB9">
          <w:rPr>
            <w:rFonts w:ascii="Cambria Math" w:eastAsia="Times New Roman" w:hAnsi="Cambria Math" w:cs="Times New Roman"/>
            <w:i/>
            <w:snapToGrid w:val="0"/>
            <w:sz w:val="20"/>
          </w:rPr>
          <w:delText>hours</w:delText>
        </w:r>
        <w:r w:rsidRPr="00DF4FB9">
          <w:rPr>
            <w:rFonts w:ascii="Cambria Math" w:eastAsia="Times New Roman" w:hAnsi="Cambria Math" w:cs="Times New Roman"/>
            <w:i/>
            <w:snapToGrid w:val="0"/>
            <w:sz w:val="20"/>
            <w:vertAlign w:val="subscript"/>
          </w:rPr>
          <w:delText>HS</w:delText>
        </w:r>
        <w:r w:rsidRPr="00DF4FB9">
          <w:rPr>
            <w:rFonts w:ascii="Cambria Math" w:eastAsia="Times New Roman" w:hAnsi="Cambria Math" w:cs="Times New Roman"/>
            <w:i/>
            <w:snapToGrid w:val="0"/>
            <w:sz w:val="20"/>
          </w:rPr>
          <w:tab/>
          <w:delText>=</w:delText>
        </w:r>
        <w:r w:rsidRPr="00DF4FB9">
          <w:rPr>
            <w:rFonts w:ascii="Cambria Math" w:eastAsia="Times New Roman" w:hAnsi="Cambria Math" w:cs="Times New Roman"/>
            <w:i/>
            <w:snapToGrid w:val="0"/>
            <w:sz w:val="20"/>
          </w:rPr>
          <w:tab/>
          <w:delText>ENERGY STAR</w:delText>
        </w:r>
        <w:r w:rsidRPr="00DF4FB9">
          <w:rPr>
            <w:rFonts w:ascii="Cambria Math" w:eastAsia="Times New Roman" w:hAnsi="Cambria Math" w:cs="Times New Roman"/>
            <w:i/>
            <w:snapToGrid w:val="0"/>
            <w:sz w:val="20"/>
            <w:vertAlign w:val="superscript"/>
          </w:rPr>
          <w:delText>®</w:delText>
        </w:r>
        <w:r w:rsidRPr="00DF4FB9">
          <w:rPr>
            <w:rFonts w:ascii="Cambria Math" w:eastAsia="Times New Roman" w:hAnsi="Cambria Math" w:cs="Times New Roman"/>
            <w:i/>
            <w:snapToGrid w:val="0"/>
            <w:sz w:val="20"/>
          </w:rPr>
          <w:delText xml:space="preserve"> variable speed pump high speed daily operating hours (</w:delText>
        </w:r>
        <w:r w:rsidRPr="00DF4FB9">
          <w:rPr>
            <w:rFonts w:ascii="Cambria Math" w:eastAsia="Times New Roman" w:hAnsi="Cambria Math" w:cs="Times New Roman"/>
            <w:i/>
            <w:snapToGrid w:val="0"/>
            <w:sz w:val="20"/>
          </w:rPr>
          <w:fldChar w:fldCharType="begin"/>
        </w:r>
        <w:r w:rsidRPr="00DF4FB9">
          <w:rPr>
            <w:rFonts w:ascii="Cambria Math" w:eastAsia="Times New Roman" w:hAnsi="Cambria Math" w:cs="Times New Roman"/>
            <w:i/>
            <w:snapToGrid w:val="0"/>
            <w:sz w:val="20"/>
          </w:rPr>
          <w:delInstrText xml:space="preserve"> REF _Ref494385048 \h  \* MERGEFORMAT </w:delInstrText>
        </w:r>
        <w:r w:rsidRPr="00DF4FB9">
          <w:rPr>
            <w:rFonts w:ascii="Cambria Math" w:eastAsia="Times New Roman" w:hAnsi="Cambria Math" w:cs="Times New Roman"/>
            <w:i/>
            <w:snapToGrid w:val="0"/>
            <w:sz w:val="20"/>
          </w:rPr>
        </w:r>
        <w:r w:rsidRPr="00DF4FB9">
          <w:rPr>
            <w:rFonts w:ascii="Cambria Math" w:eastAsia="Times New Roman" w:hAnsi="Cambria Math" w:cs="Times New Roman"/>
            <w:i/>
            <w:snapToGrid w:val="0"/>
            <w:sz w:val="20"/>
          </w:rPr>
          <w:fldChar w:fldCharType="separate"/>
        </w:r>
        <w:r w:rsidRPr="00DF4FB9">
          <w:rPr>
            <w:rFonts w:ascii="Cambria Math" w:eastAsia="Times New Roman" w:hAnsi="Cambria Math" w:cs="Times New Roman"/>
            <w:i/>
            <w:snapToGrid w:val="0"/>
            <w:sz w:val="20"/>
          </w:rPr>
          <w:delText xml:space="preserve">Table </w:delText>
        </w:r>
        <w:r w:rsidRPr="00DF4FB9">
          <w:rPr>
            <w:rFonts w:ascii="Cambria Math" w:eastAsia="Times New Roman" w:hAnsi="Cambria Math" w:cs="Times New Roman"/>
            <w:i/>
            <w:noProof/>
            <w:snapToGrid w:val="0"/>
            <w:sz w:val="20"/>
          </w:rPr>
          <w:delText>187</w:delText>
        </w:r>
        <w:r w:rsidRPr="00DF4FB9">
          <w:rPr>
            <w:rFonts w:ascii="Cambria Math" w:eastAsia="Times New Roman" w:hAnsi="Cambria Math" w:cs="Times New Roman"/>
            <w:i/>
            <w:snapToGrid w:val="0"/>
            <w:sz w:val="20"/>
          </w:rPr>
          <w:fldChar w:fldCharType="end"/>
        </w:r>
        <w:r w:rsidRPr="00DF4FB9">
          <w:rPr>
            <w:rFonts w:ascii="Cambria Math" w:eastAsia="Times New Roman" w:hAnsi="Cambria Math" w:cs="Times New Roman"/>
            <w:i/>
            <w:snapToGrid w:val="0"/>
            <w:sz w:val="20"/>
          </w:rPr>
          <w:delText>)</w:delText>
        </w:r>
      </w:del>
    </w:p>
    <w:p w14:paraId="2B5E0DA1" w14:textId="4738ABA3" w:rsidR="00DF4FB9" w:rsidRPr="00DF4FB9" w:rsidRDefault="006341D8" w:rsidP="00DF4FB9">
      <w:pPr>
        <w:widowControl w:val="0"/>
        <w:tabs>
          <w:tab w:val="left" w:pos="720"/>
          <w:tab w:val="left" w:pos="2160"/>
          <w:tab w:val="left" w:pos="2880"/>
        </w:tabs>
        <w:spacing w:before="120" w:after="120" w:line="276" w:lineRule="auto"/>
        <w:ind w:left="2880" w:hanging="2160"/>
        <w:rPr>
          <w:del w:id="7549" w:author="Angel Moreno" w:date="2020-07-30T20:44:00Z"/>
          <w:rFonts w:ascii="Cambria Math" w:eastAsia="Times New Roman" w:hAnsi="Cambria Math" w:cs="Times New Roman"/>
          <w:i/>
          <w:snapToGrid w:val="0"/>
          <w:sz w:val="20"/>
        </w:rPr>
      </w:pPr>
      <w:del w:id="7550" w:author="Angel Moreno" w:date="2020-07-30T20:44:00Z">
        <w:r w:rsidRPr="00DF4FB9">
          <w:rPr>
            <w:rFonts w:ascii="Cambria Math" w:eastAsia="Times New Roman" w:hAnsi="Cambria Math" w:cs="Times New Roman"/>
            <w:i/>
            <w:snapToGrid w:val="0"/>
            <w:sz w:val="20"/>
          </w:rPr>
          <w:delText>hours</w:delText>
        </w:r>
        <w:r w:rsidRPr="00DF4FB9">
          <w:rPr>
            <w:rFonts w:ascii="Cambria Math" w:eastAsia="Times New Roman" w:hAnsi="Cambria Math" w:cs="Times New Roman"/>
            <w:i/>
            <w:snapToGrid w:val="0"/>
            <w:sz w:val="20"/>
            <w:vertAlign w:val="subscript"/>
          </w:rPr>
          <w:delText>LS</w:delText>
        </w:r>
        <w:r w:rsidRPr="00DF4FB9">
          <w:rPr>
            <w:rFonts w:ascii="Cambria Math" w:eastAsia="Times New Roman" w:hAnsi="Cambria Math" w:cs="Times New Roman"/>
            <w:i/>
            <w:snapToGrid w:val="0"/>
            <w:sz w:val="20"/>
          </w:rPr>
          <w:tab/>
          <w:delText>=</w:delText>
        </w:r>
        <w:r w:rsidRPr="00DF4FB9">
          <w:rPr>
            <w:rFonts w:ascii="Cambria Math" w:eastAsia="Times New Roman" w:hAnsi="Cambria Math" w:cs="Times New Roman"/>
            <w:i/>
            <w:snapToGrid w:val="0"/>
            <w:sz w:val="20"/>
          </w:rPr>
          <w:tab/>
          <w:delText>ENERGY STAR</w:delText>
        </w:r>
        <w:r w:rsidRPr="00DF4FB9">
          <w:rPr>
            <w:rFonts w:ascii="Cambria Math" w:eastAsia="Times New Roman" w:hAnsi="Cambria Math" w:cs="Times New Roman"/>
            <w:i/>
            <w:snapToGrid w:val="0"/>
            <w:sz w:val="20"/>
            <w:vertAlign w:val="superscript"/>
          </w:rPr>
          <w:delText>®</w:delText>
        </w:r>
        <w:r w:rsidRPr="00DF4FB9">
          <w:rPr>
            <w:rFonts w:ascii="Cambria Math" w:eastAsia="Times New Roman" w:hAnsi="Cambria Math" w:cs="Times New Roman"/>
            <w:i/>
            <w:snapToGrid w:val="0"/>
            <w:sz w:val="20"/>
          </w:rPr>
          <w:delText xml:space="preserve"> variable speed pump low speed daily operating hours (</w:delText>
        </w:r>
        <w:r w:rsidRPr="00DF4FB9">
          <w:rPr>
            <w:rFonts w:ascii="Cambria Math" w:eastAsia="Times New Roman" w:hAnsi="Cambria Math" w:cs="Times New Roman"/>
            <w:i/>
            <w:snapToGrid w:val="0"/>
            <w:sz w:val="20"/>
          </w:rPr>
          <w:fldChar w:fldCharType="begin"/>
        </w:r>
        <w:r w:rsidRPr="00DF4FB9">
          <w:rPr>
            <w:rFonts w:ascii="Cambria Math" w:eastAsia="Times New Roman" w:hAnsi="Cambria Math" w:cs="Times New Roman"/>
            <w:i/>
            <w:snapToGrid w:val="0"/>
            <w:sz w:val="20"/>
          </w:rPr>
          <w:delInstrText xml:space="preserve"> REF _Ref494385048 \h  \* MERGEFORMAT </w:delInstrText>
        </w:r>
        <w:r w:rsidRPr="00DF4FB9">
          <w:rPr>
            <w:rFonts w:ascii="Cambria Math" w:eastAsia="Times New Roman" w:hAnsi="Cambria Math" w:cs="Times New Roman"/>
            <w:i/>
            <w:snapToGrid w:val="0"/>
            <w:sz w:val="20"/>
          </w:rPr>
        </w:r>
        <w:r w:rsidRPr="00DF4FB9">
          <w:rPr>
            <w:rFonts w:ascii="Cambria Math" w:eastAsia="Times New Roman" w:hAnsi="Cambria Math" w:cs="Times New Roman"/>
            <w:i/>
            <w:snapToGrid w:val="0"/>
            <w:sz w:val="20"/>
          </w:rPr>
          <w:fldChar w:fldCharType="separate"/>
        </w:r>
        <w:r w:rsidRPr="00DF4FB9">
          <w:rPr>
            <w:rFonts w:ascii="Cambria Math" w:eastAsia="Times New Roman" w:hAnsi="Cambria Math" w:cs="Times New Roman"/>
            <w:i/>
            <w:snapToGrid w:val="0"/>
            <w:sz w:val="20"/>
          </w:rPr>
          <w:delText xml:space="preserve">Table </w:delText>
        </w:r>
        <w:r w:rsidRPr="00DF4FB9">
          <w:rPr>
            <w:rFonts w:ascii="Cambria Math" w:eastAsia="Times New Roman" w:hAnsi="Cambria Math" w:cs="Times New Roman"/>
            <w:i/>
            <w:noProof/>
            <w:snapToGrid w:val="0"/>
            <w:sz w:val="20"/>
          </w:rPr>
          <w:delText>187</w:delText>
        </w:r>
        <w:r w:rsidRPr="00DF4FB9">
          <w:rPr>
            <w:rFonts w:ascii="Cambria Math" w:eastAsia="Times New Roman" w:hAnsi="Cambria Math" w:cs="Times New Roman"/>
            <w:i/>
            <w:snapToGrid w:val="0"/>
            <w:sz w:val="20"/>
          </w:rPr>
          <w:fldChar w:fldCharType="end"/>
        </w:r>
        <w:r w:rsidRPr="00DF4FB9">
          <w:rPr>
            <w:rFonts w:ascii="Cambria Math" w:eastAsia="Times New Roman" w:hAnsi="Cambria Math" w:cs="Times New Roman"/>
            <w:i/>
            <w:snapToGrid w:val="0"/>
            <w:sz w:val="20"/>
          </w:rPr>
          <w:delText>)</w:delText>
        </w:r>
      </w:del>
    </w:p>
    <w:p w14:paraId="523DA444" w14:textId="77777777" w:rsidR="00DF4FB9" w:rsidRPr="00DF4FB9" w:rsidRDefault="006341D8" w:rsidP="00DF4FB9">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F4FB9">
        <w:rPr>
          <w:rFonts w:ascii="Cambria Math" w:eastAsia="Times New Roman" w:hAnsi="Cambria Math" w:cs="Times New Roman"/>
          <w:i/>
          <w:snapToGrid w:val="0"/>
          <w:sz w:val="20"/>
        </w:rPr>
        <w:t>days</w:t>
      </w:r>
      <w:r w:rsidRPr="00DF4FB9">
        <w:rPr>
          <w:rFonts w:ascii="Cambria Math" w:eastAsia="Times New Roman" w:hAnsi="Cambria Math" w:cs="Times New Roman"/>
          <w:i/>
          <w:snapToGrid w:val="0"/>
          <w:sz w:val="20"/>
        </w:rPr>
        <w:tab/>
        <w:t>=</w:t>
      </w:r>
      <w:r w:rsidRPr="00DF4FB9">
        <w:rPr>
          <w:rFonts w:ascii="Cambria Math" w:eastAsia="Times New Roman" w:hAnsi="Cambria Math" w:cs="Times New Roman"/>
          <w:i/>
          <w:snapToGrid w:val="0"/>
          <w:sz w:val="20"/>
        </w:rPr>
        <w:tab/>
        <w:t>Operating days per year = Year-Round Operation: 365 days; Seasonal Operation: 7 months x 30.4 days/month = 212.8 days (default)</w:t>
      </w:r>
    </w:p>
    <w:p w14:paraId="21D3A92F" w14:textId="5D8C9F6B" w:rsidR="00DF4FB9" w:rsidRPr="00DF4FB9" w:rsidRDefault="006341D8" w:rsidP="00DF4FB9">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DF4FB9">
        <w:rPr>
          <w:rFonts w:ascii="Cambria Math" w:eastAsia="Times New Roman" w:hAnsi="Cambria Math" w:cs="Times New Roman"/>
          <w:i/>
          <w:snapToGrid w:val="0"/>
          <w:sz w:val="20"/>
        </w:rPr>
        <w:t>DF</w:t>
      </w:r>
      <w:r w:rsidRPr="00DF4FB9">
        <w:rPr>
          <w:rFonts w:ascii="Cambria Math" w:eastAsia="Times New Roman" w:hAnsi="Cambria Math" w:cs="Times New Roman"/>
          <w:i/>
          <w:snapToGrid w:val="0"/>
          <w:sz w:val="20"/>
        </w:rPr>
        <w:tab/>
        <w:t>=</w:t>
      </w:r>
      <w:r w:rsidRPr="00DF4FB9">
        <w:rPr>
          <w:rFonts w:ascii="Cambria Math" w:eastAsia="Times New Roman" w:hAnsi="Cambria Math" w:cs="Times New Roman"/>
          <w:i/>
          <w:snapToGrid w:val="0"/>
          <w:sz w:val="20"/>
        </w:rPr>
        <w:tab/>
        <w:t xml:space="preserve">Demand Factor from </w:t>
      </w:r>
      <w:bookmarkStart w:id="7551" w:name="_Ref494385390"/>
      <w:r w:rsidRPr="00DF4FB9">
        <w:rPr>
          <w:rFonts w:ascii="Cambria Math" w:eastAsia="Times New Roman" w:hAnsi="Cambria Math" w:cs="Times New Roman"/>
          <w:i/>
          <w:snapToGrid w:val="0"/>
          <w:sz w:val="20"/>
        </w:rPr>
        <w:fldChar w:fldCharType="begin"/>
      </w:r>
      <w:r w:rsidRPr="00DF4FB9">
        <w:rPr>
          <w:rFonts w:ascii="Cambria Math" w:eastAsia="Times New Roman" w:hAnsi="Cambria Math" w:cs="Times New Roman"/>
          <w:i/>
          <w:snapToGrid w:val="0"/>
          <w:sz w:val="20"/>
        </w:rPr>
        <w:instrText xml:space="preserve"> REF _Ref496526169 \h  \* MERGEFORMAT </w:instrText>
      </w:r>
      <w:r w:rsidRPr="00DF4FB9">
        <w:rPr>
          <w:rFonts w:ascii="Cambria Math" w:eastAsia="Times New Roman" w:hAnsi="Cambria Math" w:cs="Times New Roman"/>
          <w:i/>
          <w:snapToGrid w:val="0"/>
          <w:sz w:val="20"/>
        </w:rPr>
      </w:r>
      <w:r w:rsidRPr="00DF4FB9">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Table </w:t>
      </w:r>
      <w:r w:rsidR="00494196" w:rsidRPr="00494196">
        <w:rPr>
          <w:rFonts w:ascii="Cambria Math" w:eastAsia="Times New Roman" w:hAnsi="Cambria Math" w:cs="Times New Roman"/>
          <w:i/>
          <w:noProof/>
          <w:snapToGrid w:val="0"/>
          <w:sz w:val="20"/>
        </w:rPr>
        <w:t>160</w:t>
      </w:r>
      <w:r w:rsidRPr="00DF4FB9">
        <w:rPr>
          <w:rFonts w:ascii="Cambria Math" w:eastAsia="Times New Roman" w:hAnsi="Cambria Math" w:cs="Times New Roman"/>
          <w:i/>
          <w:snapToGrid w:val="0"/>
          <w:sz w:val="20"/>
        </w:rPr>
        <w:fldChar w:fldCharType="end"/>
      </w:r>
    </w:p>
    <w:p w14:paraId="500E39CE" w14:textId="148C38C4" w:rsidR="00DF4FB9" w:rsidRPr="00DF4FB9" w:rsidRDefault="006341D8" w:rsidP="00AC0A0B">
      <w:pPr>
        <w:pStyle w:val="Caption-Equation"/>
        <w:jc w:val="center"/>
      </w:pPr>
      <w:bookmarkStart w:id="7552" w:name="_Ref496526169"/>
      <w:bookmarkStart w:id="7553" w:name="_Toc24715221"/>
      <w:bookmarkStart w:id="7554" w:name="_Toc51493759"/>
      <w:r w:rsidRPr="00DF4FB9">
        <w:t xml:space="preserve">Table </w:t>
      </w:r>
      <w:r>
        <w:fldChar w:fldCharType="begin"/>
      </w:r>
      <w:r>
        <w:instrText>SEQ Table \* ARABIC</w:instrText>
      </w:r>
      <w:r>
        <w:fldChar w:fldCharType="separate"/>
      </w:r>
      <w:r w:rsidR="00494196">
        <w:rPr>
          <w:noProof/>
        </w:rPr>
        <w:t>160</w:t>
      </w:r>
      <w:r>
        <w:fldChar w:fldCharType="end"/>
      </w:r>
      <w:bookmarkEnd w:id="7551"/>
      <w:bookmarkEnd w:id="7552"/>
      <w:r w:rsidRPr="00DF4FB9">
        <w:t>: Demand Factors</w:t>
      </w:r>
      <w:bookmarkEnd w:id="7553"/>
      <w:ins w:id="7555" w:author="Angel Moreno" w:date="2020-07-30T20:55:00Z">
        <w:r>
          <w:rPr>
            <w:vertAlign w:val="superscript"/>
          </w:rPr>
          <w:footnoteReference w:id="395"/>
        </w:r>
      </w:ins>
      <w:bookmarkEnd w:id="7554"/>
    </w:p>
    <w:tbl>
      <w:tblPr>
        <w:tblStyle w:val="TableGrid51"/>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340"/>
        <w:gridCol w:w="1350"/>
        <w:gridCol w:w="1350"/>
      </w:tblGrid>
      <w:tr w:rsidR="00BB586B" w14:paraId="4CE6EC67" w14:textId="77777777" w:rsidTr="00DF4FB9">
        <w:trPr>
          <w:jc w:val="center"/>
        </w:trPr>
        <w:tc>
          <w:tcPr>
            <w:tcW w:w="0" w:type="auto"/>
            <w:shd w:val="clear" w:color="auto" w:fill="25408F"/>
            <w:vAlign w:val="center"/>
          </w:tcPr>
          <w:p w14:paraId="4CCC637C" w14:textId="77777777" w:rsidR="00DF4FB9" w:rsidRPr="00DF4FB9" w:rsidRDefault="006341D8" w:rsidP="00DF4FB9">
            <w:pPr>
              <w:spacing w:before="60" w:after="60"/>
              <w:jc w:val="center"/>
              <w:rPr>
                <w:rFonts w:ascii="Arial" w:hAnsi="Arial" w:cs="Arial"/>
                <w:b/>
                <w:color w:val="FFFFFF"/>
                <w:sz w:val="20"/>
              </w:rPr>
            </w:pPr>
            <w:r w:rsidRPr="00DF4FB9">
              <w:rPr>
                <w:rFonts w:ascii="Arial" w:hAnsi="Arial" w:cs="Arial"/>
                <w:b/>
                <w:color w:val="FFFFFF"/>
                <w:sz w:val="20"/>
              </w:rPr>
              <w:t>Operation</w:t>
            </w:r>
          </w:p>
        </w:tc>
        <w:tc>
          <w:tcPr>
            <w:tcW w:w="1350" w:type="dxa"/>
            <w:shd w:val="clear" w:color="auto" w:fill="25408F"/>
            <w:vAlign w:val="center"/>
          </w:tcPr>
          <w:p w14:paraId="5811691B" w14:textId="77777777" w:rsidR="00DF4FB9" w:rsidRPr="00DF4FB9" w:rsidRDefault="006341D8" w:rsidP="00DF4FB9">
            <w:pPr>
              <w:spacing w:before="60" w:after="60"/>
              <w:jc w:val="center"/>
              <w:rPr>
                <w:rFonts w:ascii="Arial" w:hAnsi="Arial" w:cs="Arial"/>
                <w:b/>
                <w:color w:val="FFFFFF"/>
                <w:sz w:val="20"/>
              </w:rPr>
            </w:pPr>
            <w:r w:rsidRPr="00DF4FB9">
              <w:rPr>
                <w:rFonts w:ascii="Arial" w:hAnsi="Arial" w:cs="Arial"/>
                <w:b/>
                <w:color w:val="FFFFFF"/>
                <w:sz w:val="20"/>
              </w:rPr>
              <w:t>Summer DF</w:t>
            </w:r>
          </w:p>
        </w:tc>
        <w:tc>
          <w:tcPr>
            <w:tcW w:w="1350" w:type="dxa"/>
            <w:shd w:val="clear" w:color="auto" w:fill="25408F"/>
            <w:vAlign w:val="center"/>
          </w:tcPr>
          <w:p w14:paraId="2EFA2194" w14:textId="77777777" w:rsidR="00DF4FB9" w:rsidRPr="00DF4FB9" w:rsidRDefault="006341D8" w:rsidP="00DF4FB9">
            <w:pPr>
              <w:spacing w:before="60" w:after="60"/>
              <w:jc w:val="center"/>
              <w:rPr>
                <w:rFonts w:ascii="Arial" w:hAnsi="Arial" w:cs="Arial"/>
                <w:b/>
                <w:color w:val="FFFFFF"/>
                <w:sz w:val="20"/>
              </w:rPr>
            </w:pPr>
            <w:r w:rsidRPr="00DF4FB9">
              <w:rPr>
                <w:rFonts w:ascii="Arial" w:hAnsi="Arial" w:cs="Arial"/>
                <w:b/>
                <w:color w:val="FFFFFF"/>
                <w:sz w:val="20"/>
              </w:rPr>
              <w:t>Winter DF</w:t>
            </w:r>
          </w:p>
        </w:tc>
      </w:tr>
      <w:tr w:rsidR="00BB586B" w14:paraId="67B9B20E" w14:textId="77777777" w:rsidTr="00DF4FB9">
        <w:trPr>
          <w:jc w:val="center"/>
        </w:trPr>
        <w:tc>
          <w:tcPr>
            <w:tcW w:w="0" w:type="auto"/>
            <w:shd w:val="clear" w:color="auto" w:fill="auto"/>
            <w:vAlign w:val="center"/>
          </w:tcPr>
          <w:p w14:paraId="520809C0" w14:textId="77777777" w:rsidR="00DF4FB9" w:rsidRPr="00DF4FB9" w:rsidRDefault="006341D8" w:rsidP="00DF4FB9">
            <w:pPr>
              <w:spacing w:before="60" w:after="60"/>
              <w:jc w:val="center"/>
              <w:rPr>
                <w:rFonts w:ascii="Arial" w:hAnsi="Arial" w:cs="Arial"/>
                <w:sz w:val="20"/>
              </w:rPr>
            </w:pPr>
            <w:r w:rsidRPr="00DF4FB9">
              <w:rPr>
                <w:rFonts w:ascii="Arial" w:hAnsi="Arial" w:cs="Arial"/>
                <w:sz w:val="20"/>
              </w:rPr>
              <w:t>24/7 Operation</w:t>
            </w:r>
          </w:p>
        </w:tc>
        <w:tc>
          <w:tcPr>
            <w:tcW w:w="1350" w:type="dxa"/>
            <w:vAlign w:val="center"/>
          </w:tcPr>
          <w:p w14:paraId="196AFEE4" w14:textId="77777777" w:rsidR="00DF4FB9" w:rsidRPr="00DF4FB9" w:rsidRDefault="006341D8" w:rsidP="00DF4FB9">
            <w:pPr>
              <w:spacing w:before="60" w:after="60"/>
              <w:jc w:val="center"/>
              <w:rPr>
                <w:rFonts w:ascii="Arial" w:hAnsi="Arial" w:cs="Arial"/>
                <w:sz w:val="20"/>
              </w:rPr>
            </w:pPr>
            <w:r w:rsidRPr="00DF4FB9">
              <w:rPr>
                <w:rFonts w:ascii="Arial" w:hAnsi="Arial" w:cs="Arial"/>
                <w:sz w:val="20"/>
              </w:rPr>
              <w:t>1.0</w:t>
            </w:r>
          </w:p>
        </w:tc>
        <w:tc>
          <w:tcPr>
            <w:tcW w:w="1350" w:type="dxa"/>
            <w:vAlign w:val="center"/>
          </w:tcPr>
          <w:p w14:paraId="38C13922" w14:textId="77777777" w:rsidR="00DF4FB9" w:rsidRPr="00DF4FB9" w:rsidRDefault="006341D8" w:rsidP="00DF4FB9">
            <w:pPr>
              <w:spacing w:before="60" w:after="60"/>
              <w:jc w:val="center"/>
              <w:rPr>
                <w:rFonts w:ascii="Arial" w:hAnsi="Arial" w:cs="Arial"/>
                <w:sz w:val="20"/>
              </w:rPr>
            </w:pPr>
            <w:r w:rsidRPr="00DF4FB9">
              <w:rPr>
                <w:rFonts w:ascii="Arial" w:hAnsi="Arial" w:cs="Arial"/>
                <w:sz w:val="20"/>
              </w:rPr>
              <w:t>1.0</w:t>
            </w:r>
          </w:p>
        </w:tc>
      </w:tr>
      <w:tr w:rsidR="00BB586B" w14:paraId="58E48148" w14:textId="77777777" w:rsidTr="00DF4FB9">
        <w:trPr>
          <w:jc w:val="center"/>
        </w:trPr>
        <w:tc>
          <w:tcPr>
            <w:tcW w:w="0" w:type="auto"/>
            <w:shd w:val="clear" w:color="auto" w:fill="auto"/>
            <w:vAlign w:val="center"/>
          </w:tcPr>
          <w:p w14:paraId="59F0A1B8" w14:textId="77777777" w:rsidR="00DF4FB9" w:rsidRPr="00DF4FB9" w:rsidRDefault="006341D8" w:rsidP="00DF4FB9">
            <w:pPr>
              <w:spacing w:before="60" w:after="60"/>
              <w:jc w:val="center"/>
              <w:rPr>
                <w:rFonts w:ascii="Arial" w:hAnsi="Arial" w:cs="Arial"/>
                <w:sz w:val="20"/>
              </w:rPr>
            </w:pPr>
            <w:r w:rsidRPr="00DF4FB9">
              <w:rPr>
                <w:rFonts w:ascii="Arial" w:hAnsi="Arial" w:cs="Arial"/>
                <w:sz w:val="20"/>
              </w:rPr>
              <w:t>Seasonal/Limited Hours</w:t>
            </w:r>
          </w:p>
        </w:tc>
        <w:tc>
          <w:tcPr>
            <w:tcW w:w="1350" w:type="dxa"/>
            <w:vAlign w:val="center"/>
          </w:tcPr>
          <w:p w14:paraId="7F78F97D" w14:textId="77777777" w:rsidR="00DF4FB9" w:rsidRPr="00DF4FB9" w:rsidRDefault="006341D8" w:rsidP="00DF4FB9">
            <w:pPr>
              <w:spacing w:before="60" w:after="60"/>
              <w:jc w:val="center"/>
              <w:rPr>
                <w:rFonts w:ascii="Arial" w:hAnsi="Arial" w:cs="Arial"/>
                <w:sz w:val="20"/>
              </w:rPr>
            </w:pPr>
            <w:r w:rsidRPr="00DF4FB9">
              <w:rPr>
                <w:rFonts w:ascii="Arial" w:hAnsi="Arial" w:cs="Arial"/>
                <w:sz w:val="20"/>
              </w:rPr>
              <w:t>1.0</w:t>
            </w:r>
          </w:p>
        </w:tc>
        <w:tc>
          <w:tcPr>
            <w:tcW w:w="1350" w:type="dxa"/>
            <w:vAlign w:val="center"/>
          </w:tcPr>
          <w:p w14:paraId="5F0834F5" w14:textId="77777777" w:rsidR="00DF4FB9" w:rsidRPr="00DF4FB9" w:rsidRDefault="006341D8" w:rsidP="00DF4FB9">
            <w:pPr>
              <w:spacing w:before="60" w:after="60"/>
              <w:jc w:val="center"/>
              <w:rPr>
                <w:rFonts w:ascii="Arial" w:hAnsi="Arial" w:cs="Arial"/>
                <w:sz w:val="20"/>
              </w:rPr>
            </w:pPr>
            <w:r w:rsidRPr="00DF4FB9">
              <w:rPr>
                <w:rFonts w:ascii="Arial" w:hAnsi="Arial" w:cs="Arial"/>
                <w:sz w:val="20"/>
              </w:rPr>
              <w:t>0.5</w:t>
            </w:r>
          </w:p>
        </w:tc>
      </w:tr>
    </w:tbl>
    <w:p w14:paraId="51407EAC" w14:textId="77777777" w:rsidR="00DF4FB9" w:rsidRPr="00DF4FB9" w:rsidRDefault="006341D8" w:rsidP="00DF4FB9">
      <w:pPr>
        <w:keepNext/>
        <w:spacing w:before="240" w:after="0" w:line="240" w:lineRule="auto"/>
        <w:outlineLvl w:val="4"/>
        <w:rPr>
          <w:rFonts w:ascii="Arial" w:eastAsia="Times New Roman" w:hAnsi="Arial" w:cs="Arial"/>
          <w:b/>
          <w:sz w:val="28"/>
          <w:szCs w:val="28"/>
        </w:rPr>
      </w:pPr>
      <w:r w:rsidRPr="00DF4FB9">
        <w:rPr>
          <w:rFonts w:ascii="Arial" w:eastAsia="Times New Roman" w:hAnsi="Arial" w:cs="Arial"/>
          <w:b/>
          <w:sz w:val="28"/>
          <w:szCs w:val="28"/>
        </w:rPr>
        <w:t>Deemed Energy Savings Tables</w:t>
      </w:r>
    </w:p>
    <w:p w14:paraId="32486C52" w14:textId="31A1AFCA" w:rsidR="00DF4FB9" w:rsidRPr="00DF4FB9" w:rsidRDefault="006341D8" w:rsidP="00AC0A0B">
      <w:pPr>
        <w:pStyle w:val="Caption-Equation"/>
        <w:keepNext/>
        <w:jc w:val="center"/>
      </w:pPr>
      <w:bookmarkStart w:id="7557" w:name="_Toc24715222"/>
      <w:bookmarkStart w:id="7558" w:name="_Toc51493760"/>
      <w:r w:rsidRPr="00DF4FB9">
        <w:t xml:space="preserve">Table </w:t>
      </w:r>
      <w:r>
        <w:fldChar w:fldCharType="begin"/>
      </w:r>
      <w:r>
        <w:instrText>SEQ Table \* ARABIC</w:instrText>
      </w:r>
      <w:r>
        <w:fldChar w:fldCharType="separate"/>
      </w:r>
      <w:r w:rsidR="00494196">
        <w:rPr>
          <w:noProof/>
        </w:rPr>
        <w:t>161</w:t>
      </w:r>
      <w:r>
        <w:fldChar w:fldCharType="end"/>
      </w:r>
      <w:r w:rsidRPr="00DF4FB9">
        <w:t>: ENERGY STAR</w:t>
      </w:r>
      <w:r w:rsidRPr="00DF4FB9">
        <w:rPr>
          <w:vertAlign w:val="superscript"/>
        </w:rPr>
        <w:t>®</w:t>
      </w:r>
      <w:r w:rsidRPr="00DF4FB9">
        <w:t xml:space="preserve"> Variable Speed Pool Pump Energy Savings</w:t>
      </w:r>
      <w:r>
        <w:rPr>
          <w:vertAlign w:val="superscript"/>
        </w:rPr>
        <w:footnoteReference w:id="396"/>
      </w:r>
      <w:bookmarkEnd w:id="7557"/>
      <w:bookmarkEnd w:id="7558"/>
    </w:p>
    <w:tbl>
      <w:tblPr>
        <w:tblStyle w:val="TableGrid51"/>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722"/>
        <w:gridCol w:w="2034"/>
        <w:gridCol w:w="2035"/>
        <w:gridCol w:w="2379"/>
      </w:tblGrid>
      <w:tr w:rsidR="00BB586B" w14:paraId="2BA382B6" w14:textId="77777777" w:rsidTr="00DF4FB9">
        <w:trPr>
          <w:jc w:val="center"/>
        </w:trPr>
        <w:tc>
          <w:tcPr>
            <w:tcW w:w="0" w:type="auto"/>
            <w:vMerge w:val="restart"/>
            <w:shd w:val="clear" w:color="auto" w:fill="25408F"/>
            <w:vAlign w:val="center"/>
          </w:tcPr>
          <w:p w14:paraId="1F70457B" w14:textId="77777777" w:rsidR="00DF4FB9" w:rsidRPr="00DF4FB9" w:rsidRDefault="006341D8" w:rsidP="00DF4FB9">
            <w:pPr>
              <w:keepNext/>
              <w:keepLines/>
              <w:spacing w:before="60" w:after="60"/>
              <w:jc w:val="center"/>
              <w:rPr>
                <w:rFonts w:ascii="Arial" w:hAnsi="Arial" w:cs="Arial"/>
                <w:b/>
                <w:color w:val="FFFFFF"/>
                <w:sz w:val="20"/>
              </w:rPr>
            </w:pPr>
            <w:r w:rsidRPr="00DF4FB9">
              <w:rPr>
                <w:rFonts w:ascii="Arial" w:hAnsi="Arial" w:cs="Arial"/>
                <w:b/>
                <w:color w:val="FFFFFF"/>
                <w:sz w:val="20"/>
              </w:rPr>
              <w:t>New Rated</w:t>
            </w:r>
          </w:p>
          <w:p w14:paraId="3126424C" w14:textId="77777777" w:rsidR="00DF4FB9" w:rsidRPr="00DF4FB9" w:rsidRDefault="006341D8" w:rsidP="00DF4FB9">
            <w:pPr>
              <w:keepNext/>
              <w:keepLines/>
              <w:spacing w:before="60" w:after="60"/>
              <w:jc w:val="center"/>
              <w:rPr>
                <w:rFonts w:ascii="Arial" w:hAnsi="Arial" w:cs="Arial"/>
                <w:b/>
                <w:color w:val="FFFFFF"/>
                <w:sz w:val="20"/>
              </w:rPr>
            </w:pPr>
            <w:r w:rsidRPr="00DF4FB9">
              <w:rPr>
                <w:rFonts w:ascii="Arial" w:hAnsi="Arial" w:cs="Arial"/>
                <w:b/>
                <w:color w:val="FFFFFF"/>
                <w:sz w:val="20"/>
              </w:rPr>
              <w:t>Pump HP</w:t>
            </w:r>
          </w:p>
        </w:tc>
        <w:tc>
          <w:tcPr>
            <w:tcW w:w="4069" w:type="dxa"/>
            <w:gridSpan w:val="2"/>
            <w:shd w:val="clear" w:color="auto" w:fill="25408F"/>
            <w:vAlign w:val="center"/>
          </w:tcPr>
          <w:p w14:paraId="23CA2372" w14:textId="77777777" w:rsidR="00DF4FB9" w:rsidRPr="00DF4FB9" w:rsidRDefault="006341D8" w:rsidP="00DF4FB9">
            <w:pPr>
              <w:keepNext/>
              <w:keepLines/>
              <w:spacing w:before="60" w:after="60"/>
              <w:jc w:val="center"/>
              <w:rPr>
                <w:rFonts w:ascii="Arial" w:hAnsi="Arial" w:cs="Arial"/>
                <w:b/>
                <w:color w:val="FFFFFF"/>
                <w:sz w:val="20"/>
              </w:rPr>
            </w:pPr>
            <w:r w:rsidRPr="00DF4FB9">
              <w:rPr>
                <w:rFonts w:ascii="Arial" w:hAnsi="Arial" w:cs="Arial"/>
                <w:b/>
                <w:color w:val="FFFFFF"/>
                <w:sz w:val="20"/>
              </w:rPr>
              <w:t>Year-Round Operation</w:t>
            </w:r>
          </w:p>
        </w:tc>
        <w:tc>
          <w:tcPr>
            <w:tcW w:w="2379" w:type="dxa"/>
            <w:vMerge w:val="restart"/>
            <w:shd w:val="clear" w:color="auto" w:fill="25408F"/>
            <w:vAlign w:val="center"/>
          </w:tcPr>
          <w:p w14:paraId="1CBE8AFB" w14:textId="77777777" w:rsidR="00DF4FB9" w:rsidRPr="00DF4FB9" w:rsidRDefault="006341D8" w:rsidP="00DF4FB9">
            <w:pPr>
              <w:keepNext/>
              <w:keepLines/>
              <w:spacing w:before="60" w:after="60"/>
              <w:jc w:val="center"/>
              <w:rPr>
                <w:rFonts w:ascii="Arial" w:hAnsi="Arial" w:cs="Arial"/>
                <w:b/>
                <w:color w:val="FFFFFF"/>
                <w:sz w:val="20"/>
              </w:rPr>
            </w:pPr>
            <w:r w:rsidRPr="00DF4FB9">
              <w:rPr>
                <w:rFonts w:ascii="Arial" w:hAnsi="Arial" w:cs="Arial"/>
                <w:b/>
                <w:color w:val="FFFFFF"/>
                <w:sz w:val="20"/>
              </w:rPr>
              <w:t>Seasonal Operation</w:t>
            </w:r>
          </w:p>
          <w:p w14:paraId="54E68C5C" w14:textId="77777777" w:rsidR="00DF4FB9" w:rsidRPr="00DF4FB9" w:rsidRDefault="006341D8" w:rsidP="00DF4FB9">
            <w:pPr>
              <w:keepNext/>
              <w:keepLines/>
              <w:spacing w:before="60" w:after="60"/>
              <w:jc w:val="center"/>
              <w:rPr>
                <w:rFonts w:ascii="Arial" w:hAnsi="Arial" w:cs="Arial"/>
                <w:b/>
                <w:color w:val="FFFFFF"/>
                <w:sz w:val="20"/>
              </w:rPr>
            </w:pPr>
            <w:r w:rsidRPr="00DF4FB9">
              <w:rPr>
                <w:rFonts w:ascii="Arial" w:hAnsi="Arial" w:cs="Arial"/>
                <w:b/>
                <w:color w:val="FFFFFF"/>
                <w:sz w:val="20"/>
              </w:rPr>
              <w:t>(7 months)</w:t>
            </w:r>
          </w:p>
        </w:tc>
      </w:tr>
      <w:tr w:rsidR="00BB586B" w14:paraId="5A17FFBA" w14:textId="77777777" w:rsidTr="00DF4FB9">
        <w:trPr>
          <w:trHeight w:val="458"/>
          <w:jc w:val="center"/>
        </w:trPr>
        <w:tc>
          <w:tcPr>
            <w:tcW w:w="0" w:type="auto"/>
            <w:vMerge/>
            <w:shd w:val="clear" w:color="auto" w:fill="25408F"/>
            <w:vAlign w:val="center"/>
          </w:tcPr>
          <w:p w14:paraId="3ADA3910" w14:textId="77777777" w:rsidR="00DF4FB9" w:rsidRPr="00DF4FB9" w:rsidRDefault="00DF4FB9" w:rsidP="00DF4FB9">
            <w:pPr>
              <w:keepNext/>
              <w:keepLines/>
              <w:spacing w:before="60" w:after="60"/>
              <w:jc w:val="center"/>
              <w:rPr>
                <w:rFonts w:ascii="Arial" w:hAnsi="Arial" w:cs="Arial"/>
                <w:b/>
                <w:color w:val="FFFFFF"/>
                <w:sz w:val="20"/>
              </w:rPr>
            </w:pPr>
          </w:p>
        </w:tc>
        <w:tc>
          <w:tcPr>
            <w:tcW w:w="2034" w:type="dxa"/>
            <w:shd w:val="clear" w:color="auto" w:fill="25408F"/>
            <w:vAlign w:val="center"/>
          </w:tcPr>
          <w:p w14:paraId="60CBF673" w14:textId="77777777" w:rsidR="00DF4FB9" w:rsidRPr="00DF4FB9" w:rsidRDefault="006341D8" w:rsidP="00DF4FB9">
            <w:pPr>
              <w:keepNext/>
              <w:keepLines/>
              <w:spacing w:before="60" w:after="60"/>
              <w:jc w:val="center"/>
              <w:rPr>
                <w:rFonts w:ascii="Arial" w:hAnsi="Arial" w:cs="Arial"/>
                <w:b/>
                <w:color w:val="FFFFFF"/>
                <w:sz w:val="20"/>
              </w:rPr>
            </w:pPr>
            <w:r w:rsidRPr="00DF4FB9">
              <w:rPr>
                <w:rFonts w:ascii="Arial" w:hAnsi="Arial" w:cs="Arial"/>
                <w:b/>
                <w:color w:val="FFFFFF"/>
                <w:sz w:val="20"/>
              </w:rPr>
              <w:t>24/7 Operation</w:t>
            </w:r>
          </w:p>
        </w:tc>
        <w:tc>
          <w:tcPr>
            <w:tcW w:w="2035" w:type="dxa"/>
            <w:shd w:val="clear" w:color="auto" w:fill="25408F"/>
            <w:vAlign w:val="center"/>
          </w:tcPr>
          <w:p w14:paraId="0BBA793D" w14:textId="77777777" w:rsidR="00DF4FB9" w:rsidRPr="00DF4FB9" w:rsidRDefault="006341D8" w:rsidP="00DF4FB9">
            <w:pPr>
              <w:keepNext/>
              <w:keepLines/>
              <w:spacing w:before="60" w:after="60"/>
              <w:jc w:val="center"/>
              <w:rPr>
                <w:rFonts w:ascii="Arial" w:hAnsi="Arial" w:cs="Arial"/>
                <w:b/>
                <w:color w:val="FFFFFF"/>
                <w:sz w:val="20"/>
              </w:rPr>
            </w:pPr>
            <w:r w:rsidRPr="00DF4FB9">
              <w:rPr>
                <w:rFonts w:ascii="Arial" w:hAnsi="Arial" w:cs="Arial"/>
                <w:b/>
                <w:color w:val="FFFFFF"/>
                <w:sz w:val="20"/>
              </w:rPr>
              <w:t>Limited Hours</w:t>
            </w:r>
          </w:p>
        </w:tc>
        <w:tc>
          <w:tcPr>
            <w:tcW w:w="2379" w:type="dxa"/>
            <w:vMerge/>
            <w:shd w:val="clear" w:color="auto" w:fill="25408F"/>
            <w:vAlign w:val="center"/>
          </w:tcPr>
          <w:p w14:paraId="0BC9DC60" w14:textId="77777777" w:rsidR="00DF4FB9" w:rsidRPr="00DF4FB9" w:rsidRDefault="00DF4FB9" w:rsidP="00DF4FB9">
            <w:pPr>
              <w:keepNext/>
              <w:keepLines/>
              <w:spacing w:before="60" w:after="60"/>
              <w:jc w:val="center"/>
              <w:rPr>
                <w:rFonts w:ascii="Arial" w:hAnsi="Arial" w:cs="Arial"/>
                <w:b/>
                <w:color w:val="FFFFFF"/>
                <w:sz w:val="20"/>
              </w:rPr>
            </w:pPr>
          </w:p>
        </w:tc>
      </w:tr>
      <w:tr w:rsidR="00BB586B" w14:paraId="74811499" w14:textId="77777777" w:rsidTr="00DF4FB9">
        <w:trPr>
          <w:jc w:val="center"/>
        </w:trPr>
        <w:tc>
          <w:tcPr>
            <w:tcW w:w="0" w:type="auto"/>
            <w:vMerge/>
            <w:shd w:val="clear" w:color="auto" w:fill="25408F"/>
            <w:vAlign w:val="center"/>
          </w:tcPr>
          <w:p w14:paraId="65BA6CE4" w14:textId="77777777" w:rsidR="00DF4FB9" w:rsidRPr="00DF4FB9" w:rsidRDefault="00DF4FB9" w:rsidP="00DF4FB9">
            <w:pPr>
              <w:keepNext/>
              <w:keepLines/>
              <w:spacing w:before="60" w:after="60"/>
              <w:jc w:val="center"/>
              <w:rPr>
                <w:rFonts w:ascii="Arial" w:hAnsi="Arial" w:cs="Arial"/>
                <w:b/>
                <w:sz w:val="20"/>
              </w:rPr>
            </w:pPr>
          </w:p>
        </w:tc>
        <w:tc>
          <w:tcPr>
            <w:tcW w:w="2034" w:type="dxa"/>
            <w:shd w:val="clear" w:color="auto" w:fill="25408F"/>
            <w:vAlign w:val="center"/>
          </w:tcPr>
          <w:p w14:paraId="3BF05D5E" w14:textId="77777777" w:rsidR="00DF4FB9" w:rsidRPr="00DF4FB9" w:rsidRDefault="006341D8" w:rsidP="00DF4FB9">
            <w:pPr>
              <w:keepNext/>
              <w:keepLines/>
              <w:spacing w:before="60" w:after="60"/>
              <w:jc w:val="center"/>
              <w:rPr>
                <w:rFonts w:ascii="Arial" w:hAnsi="Arial" w:cs="Arial"/>
                <w:b/>
                <w:color w:val="FFFFFF"/>
                <w:sz w:val="20"/>
              </w:rPr>
            </w:pPr>
            <w:r w:rsidRPr="00DF4FB9">
              <w:rPr>
                <w:rFonts w:ascii="Arial" w:hAnsi="Arial" w:cs="Arial"/>
                <w:b/>
                <w:color w:val="FFFFFF"/>
                <w:sz w:val="20"/>
              </w:rPr>
              <w:t>kWh Savings</w:t>
            </w:r>
          </w:p>
        </w:tc>
        <w:tc>
          <w:tcPr>
            <w:tcW w:w="2035" w:type="dxa"/>
            <w:shd w:val="clear" w:color="auto" w:fill="25408F"/>
            <w:vAlign w:val="center"/>
          </w:tcPr>
          <w:p w14:paraId="0F3AA044" w14:textId="77777777" w:rsidR="00DF4FB9" w:rsidRPr="00DF4FB9" w:rsidRDefault="006341D8" w:rsidP="00DF4FB9">
            <w:pPr>
              <w:keepNext/>
              <w:keepLines/>
              <w:spacing w:before="60" w:after="60"/>
              <w:jc w:val="center"/>
              <w:rPr>
                <w:rFonts w:ascii="Arial" w:hAnsi="Arial" w:cs="Arial"/>
                <w:b/>
                <w:color w:val="FFFFFF"/>
                <w:sz w:val="20"/>
              </w:rPr>
            </w:pPr>
            <w:r w:rsidRPr="00DF4FB9">
              <w:rPr>
                <w:rFonts w:ascii="Arial" w:hAnsi="Arial" w:cs="Arial"/>
                <w:b/>
                <w:color w:val="FFFFFF"/>
                <w:sz w:val="20"/>
              </w:rPr>
              <w:t>kWh Savings</w:t>
            </w:r>
          </w:p>
        </w:tc>
        <w:tc>
          <w:tcPr>
            <w:tcW w:w="2379" w:type="dxa"/>
            <w:shd w:val="clear" w:color="auto" w:fill="25408F"/>
            <w:vAlign w:val="center"/>
          </w:tcPr>
          <w:p w14:paraId="5722FE42" w14:textId="77777777" w:rsidR="00DF4FB9" w:rsidRPr="00DF4FB9" w:rsidRDefault="006341D8" w:rsidP="00DF4FB9">
            <w:pPr>
              <w:keepNext/>
              <w:keepLines/>
              <w:spacing w:before="60" w:after="60"/>
              <w:jc w:val="center"/>
              <w:rPr>
                <w:rFonts w:ascii="Arial" w:hAnsi="Arial" w:cs="Arial"/>
                <w:b/>
                <w:color w:val="FFFFFF"/>
                <w:sz w:val="20"/>
              </w:rPr>
            </w:pPr>
            <w:r w:rsidRPr="00DF4FB9">
              <w:rPr>
                <w:rFonts w:ascii="Arial" w:hAnsi="Arial" w:cs="Arial"/>
                <w:b/>
                <w:color w:val="FFFFFF"/>
                <w:sz w:val="20"/>
              </w:rPr>
              <w:t>kWh Savings</w:t>
            </w:r>
          </w:p>
        </w:tc>
      </w:tr>
      <w:tr w:rsidR="00BB586B" w14:paraId="00C0E4B0" w14:textId="77777777" w:rsidTr="00A46754">
        <w:trPr>
          <w:jc w:val="center"/>
        </w:trPr>
        <w:tc>
          <w:tcPr>
            <w:tcW w:w="0" w:type="auto"/>
          </w:tcPr>
          <w:p w14:paraId="17001DA2" w14:textId="77777777" w:rsidR="00A46754" w:rsidRPr="00DF4FB9" w:rsidRDefault="006341D8" w:rsidP="00A46754">
            <w:pPr>
              <w:keepNext/>
              <w:keepLines/>
              <w:spacing w:before="60" w:after="60"/>
              <w:jc w:val="center"/>
              <w:rPr>
                <w:rFonts w:ascii="Arial" w:hAnsi="Arial" w:cs="Arial"/>
                <w:sz w:val="20"/>
              </w:rPr>
            </w:pPr>
            <w:r w:rsidRPr="00DF4FB9">
              <w:rPr>
                <w:rFonts w:ascii="Arial" w:hAnsi="Arial" w:cs="Arial"/>
                <w:sz w:val="20"/>
              </w:rPr>
              <w:t>≤ 1.25</w:t>
            </w:r>
          </w:p>
        </w:tc>
        <w:tc>
          <w:tcPr>
            <w:tcW w:w="2034" w:type="dxa"/>
          </w:tcPr>
          <w:p w14:paraId="7A7D80A0" w14:textId="1E90170C" w:rsidR="00A46754" w:rsidRPr="00DB5187" w:rsidRDefault="006341D8" w:rsidP="00A46754">
            <w:pPr>
              <w:keepNext/>
              <w:keepLines/>
              <w:spacing w:before="60" w:after="60"/>
              <w:jc w:val="center"/>
              <w:rPr>
                <w:rFonts w:ascii="Arial" w:hAnsi="Arial" w:cs="Arial"/>
                <w:sz w:val="20"/>
                <w:szCs w:val="20"/>
              </w:rPr>
            </w:pPr>
            <w:ins w:id="7559" w:author="Angel Moreno" w:date="2020-07-30T17:29:00Z">
              <w:r w:rsidRPr="002F656F">
                <w:rPr>
                  <w:rFonts w:ascii="Arial" w:hAnsi="Arial" w:cs="Arial"/>
                  <w:sz w:val="20"/>
                  <w:szCs w:val="20"/>
                </w:rPr>
                <w:t xml:space="preserve"> 11,259 </w:t>
              </w:r>
            </w:ins>
            <w:del w:id="7560" w:author="Angel Moreno" w:date="2020-07-30T17:29:00Z">
              <w:r w:rsidRPr="00DB5187">
                <w:rPr>
                  <w:rFonts w:ascii="Arial" w:hAnsi="Arial" w:cs="Arial"/>
                  <w:color w:val="000000"/>
                  <w:sz w:val="20"/>
                  <w:szCs w:val="20"/>
                </w:rPr>
                <w:delText xml:space="preserve">8,117 </w:delText>
              </w:r>
            </w:del>
          </w:p>
        </w:tc>
        <w:tc>
          <w:tcPr>
            <w:tcW w:w="2035" w:type="dxa"/>
          </w:tcPr>
          <w:p w14:paraId="3BBC83D8" w14:textId="168F7DBB" w:rsidR="00A46754" w:rsidRPr="00DB5187" w:rsidRDefault="006341D8" w:rsidP="00A46754">
            <w:pPr>
              <w:keepNext/>
              <w:keepLines/>
              <w:spacing w:before="60" w:after="60"/>
              <w:jc w:val="center"/>
              <w:rPr>
                <w:rFonts w:ascii="Arial" w:hAnsi="Arial" w:cs="Arial"/>
                <w:color w:val="000000"/>
                <w:sz w:val="20"/>
                <w:szCs w:val="20"/>
              </w:rPr>
            </w:pPr>
            <w:ins w:id="7561" w:author="Angel Moreno" w:date="2020-07-30T17:37:00Z">
              <w:r w:rsidRPr="00425090">
                <w:rPr>
                  <w:rFonts w:ascii="Arial" w:hAnsi="Arial" w:cs="Arial"/>
                  <w:sz w:val="20"/>
                  <w:szCs w:val="20"/>
                </w:rPr>
                <w:t xml:space="preserve"> 5,630 </w:t>
              </w:r>
            </w:ins>
            <w:del w:id="7562" w:author="Angel Moreno" w:date="2020-07-30T17:37:00Z">
              <w:r w:rsidRPr="00DB5187">
                <w:rPr>
                  <w:rFonts w:ascii="Arial" w:hAnsi="Arial" w:cs="Arial"/>
                  <w:color w:val="000000"/>
                  <w:sz w:val="20"/>
                  <w:szCs w:val="20"/>
                </w:rPr>
                <w:delText xml:space="preserve">4,058 </w:delText>
              </w:r>
            </w:del>
          </w:p>
        </w:tc>
        <w:tc>
          <w:tcPr>
            <w:tcW w:w="2379" w:type="dxa"/>
          </w:tcPr>
          <w:p w14:paraId="4A1AC9EA" w14:textId="63BAC00C" w:rsidR="00A46754" w:rsidRPr="00DB5187" w:rsidRDefault="006341D8" w:rsidP="00A46754">
            <w:pPr>
              <w:keepNext/>
              <w:keepLines/>
              <w:spacing w:before="60" w:after="60"/>
              <w:jc w:val="center"/>
              <w:rPr>
                <w:rFonts w:ascii="Arial" w:hAnsi="Arial" w:cs="Arial"/>
                <w:color w:val="000000"/>
                <w:sz w:val="20"/>
                <w:szCs w:val="20"/>
              </w:rPr>
            </w:pPr>
            <w:ins w:id="7563" w:author="Angel Moreno" w:date="2020-07-30T17:41:00Z">
              <w:r w:rsidRPr="00A46754">
                <w:rPr>
                  <w:rFonts w:ascii="Arial" w:hAnsi="Arial" w:cs="Arial"/>
                  <w:sz w:val="20"/>
                  <w:szCs w:val="20"/>
                </w:rPr>
                <w:t xml:space="preserve"> 3,282 </w:t>
              </w:r>
            </w:ins>
            <w:del w:id="7564" w:author="Angel Moreno" w:date="2020-07-30T17:41:00Z">
              <w:r w:rsidRPr="00DB5187">
                <w:rPr>
                  <w:rFonts w:ascii="Arial" w:hAnsi="Arial" w:cs="Arial"/>
                  <w:color w:val="000000"/>
                  <w:sz w:val="20"/>
                  <w:szCs w:val="20"/>
                </w:rPr>
                <w:delText xml:space="preserve">2,366 </w:delText>
              </w:r>
            </w:del>
          </w:p>
        </w:tc>
      </w:tr>
      <w:tr w:rsidR="00BB586B" w14:paraId="56DDE1B2" w14:textId="77777777" w:rsidTr="00A46754">
        <w:trPr>
          <w:jc w:val="center"/>
        </w:trPr>
        <w:tc>
          <w:tcPr>
            <w:tcW w:w="0" w:type="auto"/>
          </w:tcPr>
          <w:p w14:paraId="0311DCC7" w14:textId="77777777" w:rsidR="00A46754" w:rsidRPr="00DF4FB9" w:rsidRDefault="006341D8" w:rsidP="00A46754">
            <w:pPr>
              <w:keepNext/>
              <w:keepLines/>
              <w:spacing w:before="60" w:after="60"/>
              <w:jc w:val="center"/>
              <w:rPr>
                <w:rFonts w:ascii="Arial" w:hAnsi="Arial" w:cs="Arial"/>
                <w:sz w:val="20"/>
              </w:rPr>
            </w:pPr>
            <w:r w:rsidRPr="00DF4FB9">
              <w:rPr>
                <w:rFonts w:ascii="Arial" w:hAnsi="Arial" w:cs="Arial"/>
                <w:sz w:val="20"/>
              </w:rPr>
              <w:t xml:space="preserve"> 1.25 &lt; hp ≤ 1.75</w:t>
            </w:r>
          </w:p>
        </w:tc>
        <w:tc>
          <w:tcPr>
            <w:tcW w:w="2034" w:type="dxa"/>
          </w:tcPr>
          <w:p w14:paraId="5F4F718B" w14:textId="23CEE2B8" w:rsidR="00A46754" w:rsidRPr="00DB5187" w:rsidRDefault="006341D8" w:rsidP="00A46754">
            <w:pPr>
              <w:keepNext/>
              <w:keepLines/>
              <w:spacing w:before="60" w:after="60"/>
              <w:jc w:val="center"/>
              <w:rPr>
                <w:rFonts w:ascii="Arial" w:hAnsi="Arial" w:cs="Arial"/>
                <w:sz w:val="20"/>
                <w:szCs w:val="20"/>
              </w:rPr>
            </w:pPr>
            <w:ins w:id="7565" w:author="Angel Moreno" w:date="2020-07-30T17:29:00Z">
              <w:r w:rsidRPr="002F656F">
                <w:rPr>
                  <w:rFonts w:ascii="Arial" w:hAnsi="Arial" w:cs="Arial"/>
                  <w:sz w:val="20"/>
                  <w:szCs w:val="20"/>
                </w:rPr>
                <w:t xml:space="preserve"> 13,518 </w:t>
              </w:r>
            </w:ins>
            <w:del w:id="7566" w:author="Angel Moreno" w:date="2020-07-30T17:29:00Z">
              <w:r w:rsidRPr="00DB5187">
                <w:rPr>
                  <w:rFonts w:ascii="Arial" w:hAnsi="Arial" w:cs="Arial"/>
                  <w:color w:val="000000"/>
                  <w:sz w:val="20"/>
                  <w:szCs w:val="20"/>
                </w:rPr>
                <w:delText xml:space="preserve">8,993 </w:delText>
              </w:r>
            </w:del>
          </w:p>
        </w:tc>
        <w:tc>
          <w:tcPr>
            <w:tcW w:w="2035" w:type="dxa"/>
          </w:tcPr>
          <w:p w14:paraId="05C3D021" w14:textId="706F03DC" w:rsidR="00A46754" w:rsidRPr="00DB5187" w:rsidRDefault="006341D8" w:rsidP="00A46754">
            <w:pPr>
              <w:keepNext/>
              <w:keepLines/>
              <w:spacing w:before="60" w:after="60"/>
              <w:jc w:val="center"/>
              <w:rPr>
                <w:rFonts w:ascii="Arial" w:hAnsi="Arial" w:cs="Arial"/>
                <w:color w:val="000000"/>
                <w:sz w:val="20"/>
                <w:szCs w:val="20"/>
              </w:rPr>
            </w:pPr>
            <w:ins w:id="7567" w:author="Angel Moreno" w:date="2020-07-30T17:37:00Z">
              <w:r w:rsidRPr="00425090">
                <w:rPr>
                  <w:rFonts w:ascii="Arial" w:hAnsi="Arial" w:cs="Arial"/>
                  <w:sz w:val="20"/>
                  <w:szCs w:val="20"/>
                </w:rPr>
                <w:t xml:space="preserve"> 6,759 </w:t>
              </w:r>
            </w:ins>
            <w:del w:id="7568" w:author="Angel Moreno" w:date="2020-07-30T17:37:00Z">
              <w:r w:rsidRPr="00DB5187">
                <w:rPr>
                  <w:rFonts w:ascii="Arial" w:hAnsi="Arial" w:cs="Arial"/>
                  <w:color w:val="000000"/>
                  <w:sz w:val="20"/>
                  <w:szCs w:val="20"/>
                </w:rPr>
                <w:delText xml:space="preserve">4,497 </w:delText>
              </w:r>
            </w:del>
          </w:p>
        </w:tc>
        <w:tc>
          <w:tcPr>
            <w:tcW w:w="2379" w:type="dxa"/>
          </w:tcPr>
          <w:p w14:paraId="44143910" w14:textId="0DD53161" w:rsidR="00A46754" w:rsidRPr="00DB5187" w:rsidRDefault="006341D8" w:rsidP="00A46754">
            <w:pPr>
              <w:keepNext/>
              <w:keepLines/>
              <w:spacing w:before="60" w:after="60"/>
              <w:jc w:val="center"/>
              <w:rPr>
                <w:rFonts w:ascii="Arial" w:hAnsi="Arial" w:cs="Arial"/>
                <w:color w:val="000000"/>
                <w:sz w:val="20"/>
                <w:szCs w:val="20"/>
              </w:rPr>
            </w:pPr>
            <w:ins w:id="7569" w:author="Angel Moreno" w:date="2020-07-30T17:41:00Z">
              <w:r w:rsidRPr="00A46754">
                <w:rPr>
                  <w:rFonts w:ascii="Arial" w:hAnsi="Arial" w:cs="Arial"/>
                  <w:sz w:val="20"/>
                  <w:szCs w:val="20"/>
                </w:rPr>
                <w:t xml:space="preserve"> 3,941 </w:t>
              </w:r>
            </w:ins>
            <w:del w:id="7570" w:author="Angel Moreno" w:date="2020-07-30T17:41:00Z">
              <w:r w:rsidRPr="00DB5187">
                <w:rPr>
                  <w:rFonts w:ascii="Arial" w:hAnsi="Arial" w:cs="Arial"/>
                  <w:color w:val="000000"/>
                  <w:sz w:val="20"/>
                  <w:szCs w:val="20"/>
                </w:rPr>
                <w:delText xml:space="preserve">2,622 </w:delText>
              </w:r>
            </w:del>
          </w:p>
        </w:tc>
      </w:tr>
      <w:tr w:rsidR="00BB586B" w14:paraId="6BF3F847" w14:textId="77777777" w:rsidTr="00A46754">
        <w:trPr>
          <w:jc w:val="center"/>
        </w:trPr>
        <w:tc>
          <w:tcPr>
            <w:tcW w:w="0" w:type="auto"/>
          </w:tcPr>
          <w:p w14:paraId="19283D10" w14:textId="77777777" w:rsidR="00A46754" w:rsidRPr="00DF4FB9" w:rsidRDefault="006341D8" w:rsidP="00A46754">
            <w:pPr>
              <w:keepNext/>
              <w:keepLines/>
              <w:spacing w:before="60" w:after="60"/>
              <w:jc w:val="center"/>
              <w:rPr>
                <w:rFonts w:ascii="Arial" w:hAnsi="Arial" w:cs="Arial"/>
                <w:sz w:val="20"/>
              </w:rPr>
            </w:pPr>
            <w:r w:rsidRPr="00DF4FB9">
              <w:rPr>
                <w:rFonts w:ascii="Arial" w:hAnsi="Arial" w:cs="Arial"/>
                <w:sz w:val="20"/>
              </w:rPr>
              <w:t>1.75 &lt; hp ≤ 2.25</w:t>
            </w:r>
          </w:p>
        </w:tc>
        <w:tc>
          <w:tcPr>
            <w:tcW w:w="2034" w:type="dxa"/>
          </w:tcPr>
          <w:p w14:paraId="37BB48A8" w14:textId="70758143" w:rsidR="00A46754" w:rsidRPr="00DB5187" w:rsidRDefault="006341D8" w:rsidP="00A46754">
            <w:pPr>
              <w:keepNext/>
              <w:keepLines/>
              <w:spacing w:before="60" w:after="60"/>
              <w:jc w:val="center"/>
              <w:rPr>
                <w:rFonts w:ascii="Arial" w:hAnsi="Arial" w:cs="Arial"/>
                <w:sz w:val="20"/>
                <w:szCs w:val="20"/>
              </w:rPr>
            </w:pPr>
            <w:ins w:id="7571" w:author="Angel Moreno" w:date="2020-07-30T17:29:00Z">
              <w:r w:rsidRPr="002F656F">
                <w:rPr>
                  <w:rFonts w:ascii="Arial" w:hAnsi="Arial" w:cs="Arial"/>
                  <w:sz w:val="20"/>
                  <w:szCs w:val="20"/>
                </w:rPr>
                <w:t xml:space="preserve"> 15,263 </w:t>
              </w:r>
            </w:ins>
            <w:del w:id="7572" w:author="Angel Moreno" w:date="2020-07-30T17:29:00Z">
              <w:r w:rsidRPr="00DB5187">
                <w:rPr>
                  <w:rFonts w:ascii="Arial" w:hAnsi="Arial" w:cs="Arial"/>
                  <w:color w:val="000000"/>
                  <w:sz w:val="20"/>
                  <w:szCs w:val="20"/>
                </w:rPr>
                <w:delText xml:space="preserve">8,866 </w:delText>
              </w:r>
            </w:del>
          </w:p>
        </w:tc>
        <w:tc>
          <w:tcPr>
            <w:tcW w:w="2035" w:type="dxa"/>
          </w:tcPr>
          <w:p w14:paraId="26DF3790" w14:textId="47AD0818" w:rsidR="00A46754" w:rsidRPr="00DB5187" w:rsidRDefault="006341D8" w:rsidP="00A46754">
            <w:pPr>
              <w:keepNext/>
              <w:keepLines/>
              <w:spacing w:before="60" w:after="60"/>
              <w:jc w:val="center"/>
              <w:rPr>
                <w:rFonts w:ascii="Arial" w:hAnsi="Arial" w:cs="Arial"/>
                <w:color w:val="000000"/>
                <w:sz w:val="20"/>
                <w:szCs w:val="20"/>
              </w:rPr>
            </w:pPr>
            <w:ins w:id="7573" w:author="Angel Moreno" w:date="2020-07-30T17:37:00Z">
              <w:r w:rsidRPr="00425090">
                <w:rPr>
                  <w:rFonts w:ascii="Arial" w:hAnsi="Arial" w:cs="Arial"/>
                  <w:sz w:val="20"/>
                  <w:szCs w:val="20"/>
                </w:rPr>
                <w:t xml:space="preserve"> 7,632 </w:t>
              </w:r>
            </w:ins>
            <w:del w:id="7574" w:author="Angel Moreno" w:date="2020-07-30T17:37:00Z">
              <w:r w:rsidRPr="00DB5187">
                <w:rPr>
                  <w:rFonts w:ascii="Arial" w:hAnsi="Arial" w:cs="Arial"/>
                  <w:color w:val="000000"/>
                  <w:sz w:val="20"/>
                  <w:szCs w:val="20"/>
                </w:rPr>
                <w:delText xml:space="preserve">4,433 </w:delText>
              </w:r>
            </w:del>
          </w:p>
        </w:tc>
        <w:tc>
          <w:tcPr>
            <w:tcW w:w="2379" w:type="dxa"/>
          </w:tcPr>
          <w:p w14:paraId="5C6363AE" w14:textId="69D6E359" w:rsidR="00A46754" w:rsidRPr="00DB5187" w:rsidRDefault="006341D8" w:rsidP="00A46754">
            <w:pPr>
              <w:keepNext/>
              <w:keepLines/>
              <w:spacing w:before="60" w:after="60"/>
              <w:jc w:val="center"/>
              <w:rPr>
                <w:rFonts w:ascii="Arial" w:hAnsi="Arial" w:cs="Arial"/>
                <w:color w:val="000000"/>
                <w:sz w:val="20"/>
                <w:szCs w:val="20"/>
              </w:rPr>
            </w:pPr>
            <w:ins w:id="7575" w:author="Angel Moreno" w:date="2020-07-30T17:41:00Z">
              <w:r w:rsidRPr="00A46754">
                <w:rPr>
                  <w:rFonts w:ascii="Arial" w:hAnsi="Arial" w:cs="Arial"/>
                  <w:sz w:val="20"/>
                  <w:szCs w:val="20"/>
                </w:rPr>
                <w:t xml:space="preserve"> 4,449 </w:t>
              </w:r>
            </w:ins>
            <w:del w:id="7576" w:author="Angel Moreno" w:date="2020-07-30T17:41:00Z">
              <w:r w:rsidRPr="00DB5187">
                <w:rPr>
                  <w:rFonts w:ascii="Arial" w:hAnsi="Arial" w:cs="Arial"/>
                  <w:color w:val="000000"/>
                  <w:sz w:val="20"/>
                  <w:szCs w:val="20"/>
                </w:rPr>
                <w:delText xml:space="preserve">2,585 </w:delText>
              </w:r>
            </w:del>
          </w:p>
        </w:tc>
      </w:tr>
      <w:tr w:rsidR="00BB586B" w14:paraId="135031C8" w14:textId="77777777" w:rsidTr="00A46754">
        <w:trPr>
          <w:jc w:val="center"/>
        </w:trPr>
        <w:tc>
          <w:tcPr>
            <w:tcW w:w="0" w:type="auto"/>
          </w:tcPr>
          <w:p w14:paraId="0988B57B" w14:textId="77777777" w:rsidR="00A46754" w:rsidRPr="00DF4FB9" w:rsidRDefault="006341D8" w:rsidP="00A46754">
            <w:pPr>
              <w:keepNext/>
              <w:keepLines/>
              <w:spacing w:before="60" w:after="60"/>
              <w:jc w:val="center"/>
              <w:rPr>
                <w:rFonts w:ascii="Arial" w:hAnsi="Arial" w:cs="Arial"/>
                <w:sz w:val="20"/>
              </w:rPr>
            </w:pPr>
            <w:r w:rsidRPr="00DF4FB9">
              <w:rPr>
                <w:rFonts w:ascii="Arial" w:hAnsi="Arial" w:cs="Arial"/>
                <w:sz w:val="20"/>
              </w:rPr>
              <w:t>2.25 &lt; hp ≤ 2.75</w:t>
            </w:r>
          </w:p>
        </w:tc>
        <w:tc>
          <w:tcPr>
            <w:tcW w:w="2034" w:type="dxa"/>
          </w:tcPr>
          <w:p w14:paraId="5CA6E28F" w14:textId="27762886" w:rsidR="00A46754" w:rsidRPr="00DB5187" w:rsidRDefault="006341D8" w:rsidP="00A46754">
            <w:pPr>
              <w:keepNext/>
              <w:keepLines/>
              <w:spacing w:before="60" w:after="60"/>
              <w:jc w:val="center"/>
              <w:rPr>
                <w:rFonts w:ascii="Arial" w:hAnsi="Arial" w:cs="Arial"/>
                <w:sz w:val="20"/>
                <w:szCs w:val="20"/>
              </w:rPr>
            </w:pPr>
            <w:ins w:id="7577" w:author="Angel Moreno" w:date="2020-07-30T17:29:00Z">
              <w:r w:rsidRPr="002F656F">
                <w:rPr>
                  <w:rFonts w:ascii="Arial" w:hAnsi="Arial" w:cs="Arial"/>
                  <w:sz w:val="20"/>
                  <w:szCs w:val="20"/>
                </w:rPr>
                <w:t xml:space="preserve"> 15,773 </w:t>
              </w:r>
            </w:ins>
            <w:del w:id="7578" w:author="Angel Moreno" w:date="2020-07-30T17:29:00Z">
              <w:r w:rsidRPr="00DB5187">
                <w:rPr>
                  <w:rFonts w:ascii="Arial" w:hAnsi="Arial" w:cs="Arial"/>
                  <w:color w:val="000000"/>
                  <w:sz w:val="20"/>
                  <w:szCs w:val="20"/>
                </w:rPr>
                <w:delText xml:space="preserve">10,723 </w:delText>
              </w:r>
            </w:del>
          </w:p>
        </w:tc>
        <w:tc>
          <w:tcPr>
            <w:tcW w:w="2035" w:type="dxa"/>
          </w:tcPr>
          <w:p w14:paraId="094E6E9B" w14:textId="607FDDF6" w:rsidR="00A46754" w:rsidRPr="00DB5187" w:rsidRDefault="006341D8" w:rsidP="00A46754">
            <w:pPr>
              <w:keepNext/>
              <w:keepLines/>
              <w:spacing w:before="60" w:after="60"/>
              <w:jc w:val="center"/>
              <w:rPr>
                <w:rFonts w:ascii="Arial" w:hAnsi="Arial" w:cs="Arial"/>
                <w:color w:val="000000"/>
                <w:sz w:val="20"/>
                <w:szCs w:val="20"/>
              </w:rPr>
            </w:pPr>
            <w:ins w:id="7579" w:author="Angel Moreno" w:date="2020-07-30T17:37:00Z">
              <w:r w:rsidRPr="00425090">
                <w:rPr>
                  <w:rFonts w:ascii="Arial" w:hAnsi="Arial" w:cs="Arial"/>
                  <w:sz w:val="20"/>
                  <w:szCs w:val="20"/>
                </w:rPr>
                <w:t xml:space="preserve"> 7,887 </w:t>
              </w:r>
            </w:ins>
            <w:del w:id="7580" w:author="Angel Moreno" w:date="2020-07-30T17:37:00Z">
              <w:r w:rsidRPr="00DB5187">
                <w:rPr>
                  <w:rFonts w:ascii="Arial" w:hAnsi="Arial" w:cs="Arial"/>
                  <w:color w:val="000000"/>
                  <w:sz w:val="20"/>
                  <w:szCs w:val="20"/>
                </w:rPr>
                <w:delText xml:space="preserve">5,362 </w:delText>
              </w:r>
            </w:del>
          </w:p>
        </w:tc>
        <w:tc>
          <w:tcPr>
            <w:tcW w:w="2379" w:type="dxa"/>
          </w:tcPr>
          <w:p w14:paraId="20F5DDF1" w14:textId="76366FED" w:rsidR="00A46754" w:rsidRPr="00DB5187" w:rsidRDefault="006341D8" w:rsidP="00A46754">
            <w:pPr>
              <w:keepNext/>
              <w:keepLines/>
              <w:spacing w:before="60" w:after="60"/>
              <w:jc w:val="center"/>
              <w:rPr>
                <w:rFonts w:ascii="Arial" w:hAnsi="Arial" w:cs="Arial"/>
                <w:color w:val="000000"/>
                <w:sz w:val="20"/>
                <w:szCs w:val="20"/>
              </w:rPr>
            </w:pPr>
            <w:ins w:id="7581" w:author="Angel Moreno" w:date="2020-07-30T17:41:00Z">
              <w:r w:rsidRPr="00A46754">
                <w:rPr>
                  <w:rFonts w:ascii="Arial" w:hAnsi="Arial" w:cs="Arial"/>
                  <w:sz w:val="20"/>
                  <w:szCs w:val="20"/>
                </w:rPr>
                <w:t xml:space="preserve"> 4,598 </w:t>
              </w:r>
            </w:ins>
            <w:del w:id="7582" w:author="Angel Moreno" w:date="2020-07-30T17:41:00Z">
              <w:r w:rsidRPr="00DB5187">
                <w:rPr>
                  <w:rFonts w:ascii="Arial" w:hAnsi="Arial" w:cs="Arial"/>
                  <w:color w:val="000000"/>
                  <w:sz w:val="20"/>
                  <w:szCs w:val="20"/>
                </w:rPr>
                <w:delText xml:space="preserve">3,126 </w:delText>
              </w:r>
            </w:del>
          </w:p>
        </w:tc>
      </w:tr>
      <w:tr w:rsidR="00BB586B" w14:paraId="30040AD4" w14:textId="77777777" w:rsidTr="00A46754">
        <w:trPr>
          <w:jc w:val="center"/>
        </w:trPr>
        <w:tc>
          <w:tcPr>
            <w:tcW w:w="0" w:type="auto"/>
          </w:tcPr>
          <w:p w14:paraId="06928739" w14:textId="77777777" w:rsidR="00A46754" w:rsidRPr="00DF4FB9" w:rsidRDefault="006341D8" w:rsidP="00A46754">
            <w:pPr>
              <w:spacing w:before="60" w:after="60"/>
              <w:jc w:val="center"/>
              <w:rPr>
                <w:rFonts w:ascii="Arial" w:hAnsi="Arial" w:cs="Arial"/>
                <w:sz w:val="20"/>
              </w:rPr>
            </w:pPr>
            <w:r w:rsidRPr="00DF4FB9">
              <w:rPr>
                <w:rFonts w:ascii="Arial" w:hAnsi="Arial" w:cs="Arial"/>
                <w:sz w:val="20"/>
              </w:rPr>
              <w:t>2.75 &lt; hp ≤ 3</w:t>
            </w:r>
          </w:p>
        </w:tc>
        <w:tc>
          <w:tcPr>
            <w:tcW w:w="2034" w:type="dxa"/>
          </w:tcPr>
          <w:p w14:paraId="3E5A46B6" w14:textId="65E15EB5" w:rsidR="00A46754" w:rsidRPr="00DB5187" w:rsidRDefault="006341D8" w:rsidP="00A46754">
            <w:pPr>
              <w:spacing w:before="60" w:after="60"/>
              <w:jc w:val="center"/>
              <w:rPr>
                <w:rFonts w:ascii="Arial" w:hAnsi="Arial" w:cs="Arial"/>
                <w:sz w:val="20"/>
                <w:szCs w:val="20"/>
              </w:rPr>
            </w:pPr>
            <w:ins w:id="7583" w:author="Angel Moreno" w:date="2020-07-30T17:29:00Z">
              <w:r w:rsidRPr="002F656F">
                <w:rPr>
                  <w:rFonts w:ascii="Arial" w:hAnsi="Arial" w:cs="Arial"/>
                  <w:sz w:val="20"/>
                  <w:szCs w:val="20"/>
                </w:rPr>
                <w:t xml:space="preserve"> 19,250 </w:t>
              </w:r>
            </w:ins>
            <w:del w:id="7584" w:author="Angel Moreno" w:date="2020-07-30T17:29:00Z">
              <w:r w:rsidRPr="00DB5187">
                <w:rPr>
                  <w:rFonts w:ascii="Arial" w:hAnsi="Arial" w:cs="Arial"/>
                  <w:color w:val="000000"/>
                  <w:sz w:val="20"/>
                  <w:szCs w:val="20"/>
                </w:rPr>
                <w:delText xml:space="preserve">11,320 </w:delText>
              </w:r>
            </w:del>
          </w:p>
        </w:tc>
        <w:tc>
          <w:tcPr>
            <w:tcW w:w="2035" w:type="dxa"/>
          </w:tcPr>
          <w:p w14:paraId="28578604" w14:textId="6EA75736" w:rsidR="00A46754" w:rsidRPr="00DB5187" w:rsidRDefault="006341D8" w:rsidP="00A46754">
            <w:pPr>
              <w:spacing w:before="60" w:after="60"/>
              <w:jc w:val="center"/>
              <w:rPr>
                <w:rFonts w:ascii="Arial" w:hAnsi="Arial" w:cs="Arial"/>
                <w:color w:val="000000"/>
                <w:sz w:val="20"/>
                <w:szCs w:val="20"/>
              </w:rPr>
            </w:pPr>
            <w:ins w:id="7585" w:author="Angel Moreno" w:date="2020-07-30T17:37:00Z">
              <w:r w:rsidRPr="00425090">
                <w:rPr>
                  <w:rFonts w:ascii="Arial" w:hAnsi="Arial" w:cs="Arial"/>
                  <w:sz w:val="20"/>
                  <w:szCs w:val="20"/>
                </w:rPr>
                <w:t xml:space="preserve"> 9,625 </w:t>
              </w:r>
            </w:ins>
            <w:del w:id="7586" w:author="Angel Moreno" w:date="2020-07-30T17:37:00Z">
              <w:r w:rsidRPr="00DB5187">
                <w:rPr>
                  <w:rFonts w:ascii="Arial" w:hAnsi="Arial" w:cs="Arial"/>
                  <w:color w:val="000000"/>
                  <w:sz w:val="20"/>
                  <w:szCs w:val="20"/>
                </w:rPr>
                <w:delText xml:space="preserve">5,660 </w:delText>
              </w:r>
            </w:del>
          </w:p>
        </w:tc>
        <w:tc>
          <w:tcPr>
            <w:tcW w:w="2379" w:type="dxa"/>
          </w:tcPr>
          <w:p w14:paraId="40BD0F62" w14:textId="7E0998DC" w:rsidR="00A46754" w:rsidRPr="00DB5187" w:rsidRDefault="006341D8" w:rsidP="00A46754">
            <w:pPr>
              <w:spacing w:before="60" w:after="60"/>
              <w:jc w:val="center"/>
              <w:rPr>
                <w:rFonts w:ascii="Arial" w:hAnsi="Arial" w:cs="Arial"/>
                <w:color w:val="000000"/>
                <w:sz w:val="20"/>
                <w:szCs w:val="20"/>
              </w:rPr>
            </w:pPr>
            <w:ins w:id="7587" w:author="Angel Moreno" w:date="2020-07-30T17:41:00Z">
              <w:r w:rsidRPr="00A46754">
                <w:rPr>
                  <w:rFonts w:ascii="Arial" w:hAnsi="Arial" w:cs="Arial"/>
                  <w:sz w:val="20"/>
                  <w:szCs w:val="20"/>
                </w:rPr>
                <w:t xml:space="preserve"> 5,612 </w:t>
              </w:r>
            </w:ins>
            <w:del w:id="7588" w:author="Angel Moreno" w:date="2020-07-30T17:41:00Z">
              <w:r w:rsidRPr="00DB5187">
                <w:rPr>
                  <w:rFonts w:ascii="Arial" w:hAnsi="Arial" w:cs="Arial"/>
                  <w:color w:val="000000"/>
                  <w:sz w:val="20"/>
                  <w:szCs w:val="20"/>
                </w:rPr>
                <w:delText xml:space="preserve">3,300 </w:delText>
              </w:r>
            </w:del>
          </w:p>
        </w:tc>
      </w:tr>
    </w:tbl>
    <w:p w14:paraId="262033E5" w14:textId="77777777" w:rsidR="00DF4FB9" w:rsidRPr="00DF4FB9" w:rsidRDefault="006341D8" w:rsidP="00DF4FB9">
      <w:pPr>
        <w:keepNext/>
        <w:spacing w:before="240" w:after="0" w:line="240" w:lineRule="auto"/>
        <w:outlineLvl w:val="4"/>
        <w:rPr>
          <w:rFonts w:ascii="Arial" w:eastAsia="Times New Roman" w:hAnsi="Arial" w:cs="Arial"/>
          <w:b/>
          <w:sz w:val="28"/>
          <w:szCs w:val="28"/>
        </w:rPr>
      </w:pPr>
      <w:r w:rsidRPr="00DF4FB9">
        <w:rPr>
          <w:rFonts w:ascii="Arial" w:eastAsia="Times New Roman" w:hAnsi="Arial" w:cs="Arial"/>
          <w:b/>
          <w:sz w:val="28"/>
          <w:szCs w:val="28"/>
        </w:rPr>
        <w:t>Deemed Summer Demand Savings Tables</w:t>
      </w:r>
      <w:r>
        <w:rPr>
          <w:rFonts w:ascii="Arial" w:eastAsia="Times New Roman" w:hAnsi="Arial" w:cs="Arial"/>
          <w:b/>
          <w:sz w:val="28"/>
          <w:szCs w:val="28"/>
          <w:vertAlign w:val="superscript"/>
        </w:rPr>
        <w:footnoteReference w:id="397"/>
      </w:r>
    </w:p>
    <w:p w14:paraId="3C73999B" w14:textId="2B19F419" w:rsidR="00DF4FB9" w:rsidRPr="00DF4FB9" w:rsidRDefault="006341D8" w:rsidP="00AC0A0B">
      <w:pPr>
        <w:pStyle w:val="Caption-Equation"/>
        <w:jc w:val="center"/>
      </w:pPr>
      <w:bookmarkStart w:id="7589" w:name="_Toc24715223"/>
      <w:bookmarkStart w:id="7590" w:name="_Toc51493761"/>
      <w:r w:rsidRPr="00DF4FB9">
        <w:t xml:space="preserve">Table </w:t>
      </w:r>
      <w:r>
        <w:fldChar w:fldCharType="begin"/>
      </w:r>
      <w:r>
        <w:instrText>SEQ Table \* ARABIC</w:instrText>
      </w:r>
      <w:r>
        <w:fldChar w:fldCharType="separate"/>
      </w:r>
      <w:r w:rsidR="00494196">
        <w:rPr>
          <w:noProof/>
        </w:rPr>
        <w:t>162</w:t>
      </w:r>
      <w:r>
        <w:fldChar w:fldCharType="end"/>
      </w:r>
      <w:r w:rsidRPr="00DF4FB9">
        <w:t>: ENERGY STAR</w:t>
      </w:r>
      <w:r w:rsidRPr="00DF4FB9">
        <w:rPr>
          <w:vertAlign w:val="superscript"/>
        </w:rPr>
        <w:t>®</w:t>
      </w:r>
      <w:r w:rsidRPr="00DF4FB9">
        <w:t xml:space="preserve"> Variable Speed Pool Pump Summer Demand Savings</w:t>
      </w:r>
      <w:del w:id="7591" w:author="Angel Moreno" w:date="2020-07-30T20:49:00Z">
        <w:r w:rsidRPr="00DF4FB9">
          <w:delText>—For All Operating Profiles</w:delText>
        </w:r>
      </w:del>
      <w:bookmarkEnd w:id="7589"/>
      <w:bookmarkEnd w:id="7590"/>
    </w:p>
    <w:tbl>
      <w:tblPr>
        <w:tblStyle w:val="TableGrid51"/>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403"/>
        <w:gridCol w:w="2404"/>
        <w:gridCol w:w="2404"/>
      </w:tblGrid>
      <w:tr w:rsidR="00BB586B" w14:paraId="50EFD3A7" w14:textId="55079963" w:rsidTr="00C30873">
        <w:trPr>
          <w:trHeight w:val="377"/>
          <w:jc w:val="center"/>
        </w:trPr>
        <w:tc>
          <w:tcPr>
            <w:tcW w:w="2403" w:type="dxa"/>
            <w:shd w:val="clear" w:color="auto" w:fill="25408F"/>
            <w:vAlign w:val="center"/>
          </w:tcPr>
          <w:p w14:paraId="39D898BD" w14:textId="77777777" w:rsidR="007252AE" w:rsidRPr="00DF4FB9" w:rsidRDefault="006341D8" w:rsidP="007252AE">
            <w:pPr>
              <w:spacing w:before="60" w:after="60"/>
              <w:jc w:val="center"/>
              <w:rPr>
                <w:rFonts w:ascii="Arial" w:hAnsi="Arial" w:cs="Arial"/>
                <w:b/>
                <w:color w:val="FFFFFF"/>
                <w:sz w:val="20"/>
              </w:rPr>
            </w:pPr>
            <w:r w:rsidRPr="00DF4FB9">
              <w:rPr>
                <w:rFonts w:ascii="Arial" w:hAnsi="Arial" w:cs="Arial"/>
                <w:b/>
                <w:color w:val="FFFFFF"/>
                <w:sz w:val="20"/>
              </w:rPr>
              <w:t>New Rated Pump (HP)</w:t>
            </w:r>
          </w:p>
        </w:tc>
        <w:tc>
          <w:tcPr>
            <w:tcW w:w="2404" w:type="dxa"/>
            <w:shd w:val="clear" w:color="auto" w:fill="25408F"/>
            <w:vAlign w:val="center"/>
          </w:tcPr>
          <w:p w14:paraId="61BDBAE0" w14:textId="13818074" w:rsidR="007252AE" w:rsidRPr="00DF4FB9" w:rsidRDefault="006341D8" w:rsidP="007252AE">
            <w:pPr>
              <w:keepNext/>
              <w:keepLines/>
              <w:spacing w:before="60" w:after="60"/>
              <w:jc w:val="center"/>
              <w:rPr>
                <w:ins w:id="7592" w:author="Angel Moreno" w:date="2020-07-30T20:49:00Z"/>
                <w:rFonts w:ascii="Arial" w:hAnsi="Arial" w:cs="Arial"/>
                <w:b/>
                <w:color w:val="FFFFFF"/>
                <w:sz w:val="20"/>
              </w:rPr>
            </w:pPr>
            <w:ins w:id="7593" w:author="Angel Moreno" w:date="2020-07-30T20:49:00Z">
              <w:r w:rsidRPr="00DF4FB9">
                <w:rPr>
                  <w:rFonts w:ascii="Arial" w:hAnsi="Arial" w:cs="Arial"/>
                  <w:b/>
                  <w:color w:val="FFFFFF"/>
                  <w:sz w:val="20"/>
                </w:rPr>
                <w:t>Year-Round Operation. 24/7</w:t>
              </w:r>
            </w:ins>
            <w:ins w:id="7594" w:author="Angel Moreno" w:date="2020-07-30T20:50:00Z">
              <w:r>
                <w:rPr>
                  <w:rFonts w:ascii="Arial" w:hAnsi="Arial" w:cs="Arial"/>
                  <w:b/>
                  <w:color w:val="FFFFFF"/>
                  <w:sz w:val="20"/>
                </w:rPr>
                <w:t xml:space="preserve"> or Limited Hours</w:t>
              </w:r>
            </w:ins>
          </w:p>
          <w:p w14:paraId="456864CD" w14:textId="36C2E30A" w:rsidR="007252AE" w:rsidRPr="00DF4FB9" w:rsidRDefault="006341D8" w:rsidP="007252AE">
            <w:pPr>
              <w:keepNext/>
              <w:jc w:val="center"/>
              <w:rPr>
                <w:rFonts w:ascii="Arial" w:hAnsi="Arial" w:cs="Arial"/>
                <w:b/>
                <w:color w:val="FFFFFF"/>
                <w:sz w:val="20"/>
              </w:rPr>
            </w:pPr>
            <w:ins w:id="7595" w:author="Angel Moreno" w:date="2020-07-30T20:49:00Z">
              <w:r w:rsidRPr="00DF4FB9">
                <w:rPr>
                  <w:rFonts w:ascii="Arial" w:hAnsi="Arial" w:cs="Arial"/>
                  <w:b/>
                  <w:color w:val="FFFFFF"/>
                  <w:sz w:val="20"/>
                </w:rPr>
                <w:t>Demand Savings (kW)</w:t>
              </w:r>
            </w:ins>
          </w:p>
        </w:tc>
        <w:tc>
          <w:tcPr>
            <w:tcW w:w="2404" w:type="dxa"/>
            <w:shd w:val="clear" w:color="auto" w:fill="25408F"/>
          </w:tcPr>
          <w:p w14:paraId="43D70929" w14:textId="77777777" w:rsidR="007252AE" w:rsidRPr="00DF4FB9" w:rsidRDefault="006341D8" w:rsidP="007252AE">
            <w:pPr>
              <w:keepNext/>
              <w:keepLines/>
              <w:spacing w:before="60" w:after="60"/>
              <w:jc w:val="center"/>
              <w:rPr>
                <w:ins w:id="7596" w:author="Angel Moreno" w:date="2020-07-30T20:50:00Z"/>
                <w:rFonts w:ascii="Arial" w:hAnsi="Arial" w:cs="Arial"/>
                <w:b/>
                <w:color w:val="FFFFFF"/>
                <w:sz w:val="20"/>
              </w:rPr>
            </w:pPr>
            <w:ins w:id="7597" w:author="Angel Moreno" w:date="2020-07-30T20:50:00Z">
              <w:r w:rsidRPr="00DF4FB9">
                <w:rPr>
                  <w:rFonts w:ascii="Arial" w:hAnsi="Arial" w:cs="Arial"/>
                  <w:b/>
                  <w:color w:val="FFFFFF"/>
                  <w:sz w:val="20"/>
                </w:rPr>
                <w:t>Seasonal</w:t>
              </w:r>
            </w:ins>
          </w:p>
          <w:p w14:paraId="2B874CBA" w14:textId="77777777" w:rsidR="007252AE" w:rsidRPr="00DF4FB9" w:rsidRDefault="006341D8" w:rsidP="007252AE">
            <w:pPr>
              <w:keepNext/>
              <w:keepLines/>
              <w:spacing w:before="60" w:after="60"/>
              <w:jc w:val="center"/>
              <w:rPr>
                <w:ins w:id="7598" w:author="Angel Moreno" w:date="2020-07-30T20:50:00Z"/>
                <w:rFonts w:ascii="Arial" w:hAnsi="Arial" w:cs="Arial"/>
                <w:b/>
                <w:color w:val="FFFFFF"/>
                <w:sz w:val="20"/>
              </w:rPr>
            </w:pPr>
            <w:ins w:id="7599" w:author="Angel Moreno" w:date="2020-07-30T20:50:00Z">
              <w:r w:rsidRPr="00DF4FB9">
                <w:rPr>
                  <w:rFonts w:ascii="Arial" w:hAnsi="Arial" w:cs="Arial"/>
                  <w:b/>
                  <w:color w:val="FFFFFF"/>
                  <w:sz w:val="20"/>
                </w:rPr>
                <w:t>Operation</w:t>
              </w:r>
              <w:r>
                <w:rPr>
                  <w:rFonts w:ascii="Arial" w:hAnsi="Arial" w:cs="Arial"/>
                  <w:b/>
                  <w:color w:val="FFFFFF"/>
                  <w:sz w:val="20"/>
                </w:rPr>
                <w:t xml:space="preserve"> </w:t>
              </w:r>
              <w:r w:rsidRPr="00DF4FB9">
                <w:rPr>
                  <w:rFonts w:ascii="Arial" w:hAnsi="Arial" w:cs="Arial"/>
                  <w:b/>
                  <w:color w:val="FFFFFF"/>
                  <w:sz w:val="20"/>
                </w:rPr>
                <w:t>Demand</w:t>
              </w:r>
            </w:ins>
          </w:p>
          <w:p w14:paraId="1F945C7C" w14:textId="00974574" w:rsidR="007252AE" w:rsidRPr="00DF4FB9" w:rsidRDefault="006341D8" w:rsidP="007252AE">
            <w:pPr>
              <w:keepNext/>
              <w:jc w:val="center"/>
              <w:rPr>
                <w:rFonts w:ascii="Arial" w:hAnsi="Arial" w:cs="Arial"/>
                <w:b/>
                <w:color w:val="FFFFFF"/>
                <w:sz w:val="20"/>
              </w:rPr>
            </w:pPr>
            <w:ins w:id="7600" w:author="Angel Moreno" w:date="2020-07-30T20:50:00Z">
              <w:r w:rsidRPr="00DF4FB9">
                <w:rPr>
                  <w:rFonts w:ascii="Arial" w:hAnsi="Arial" w:cs="Arial"/>
                  <w:b/>
                  <w:color w:val="FFFFFF"/>
                  <w:sz w:val="20"/>
                </w:rPr>
                <w:t>Savings (kW)</w:t>
              </w:r>
            </w:ins>
          </w:p>
        </w:tc>
      </w:tr>
      <w:tr w:rsidR="00BB586B" w14:paraId="358138AD" w14:textId="39D083B3" w:rsidTr="007252AE">
        <w:trPr>
          <w:trHeight w:val="317"/>
          <w:jc w:val="center"/>
        </w:trPr>
        <w:tc>
          <w:tcPr>
            <w:tcW w:w="2403" w:type="dxa"/>
          </w:tcPr>
          <w:p w14:paraId="1B979CF0" w14:textId="77777777" w:rsidR="007252AE" w:rsidRPr="00DF4FB9" w:rsidRDefault="006341D8" w:rsidP="007252AE">
            <w:pPr>
              <w:spacing w:before="60" w:after="60"/>
              <w:jc w:val="center"/>
              <w:rPr>
                <w:rFonts w:ascii="Arial" w:hAnsi="Arial" w:cs="Arial"/>
                <w:sz w:val="20"/>
              </w:rPr>
            </w:pPr>
            <w:r w:rsidRPr="00DF4FB9">
              <w:rPr>
                <w:rFonts w:ascii="Arial" w:hAnsi="Arial" w:cs="Arial"/>
                <w:sz w:val="20"/>
              </w:rPr>
              <w:t>≤ 1.25</w:t>
            </w:r>
          </w:p>
        </w:tc>
        <w:tc>
          <w:tcPr>
            <w:tcW w:w="2404" w:type="dxa"/>
            <w:vAlign w:val="center"/>
          </w:tcPr>
          <w:p w14:paraId="226C72EA" w14:textId="2D264C5F" w:rsidR="007252AE" w:rsidRPr="00DF4FB9" w:rsidRDefault="006341D8" w:rsidP="007252AE">
            <w:pPr>
              <w:spacing w:before="60" w:after="60"/>
              <w:jc w:val="center"/>
              <w:rPr>
                <w:rFonts w:ascii="Arial" w:hAnsi="Arial" w:cs="Arial"/>
                <w:sz w:val="20"/>
              </w:rPr>
            </w:pPr>
            <w:ins w:id="7601" w:author="Angel Moreno" w:date="2020-07-30T20:46:00Z">
              <w:r>
                <w:rPr>
                  <w:rFonts w:ascii="Arial" w:hAnsi="Arial" w:cs="Arial"/>
                  <w:color w:val="000000"/>
                </w:rPr>
                <w:t xml:space="preserve">          1.285 </w:t>
              </w:r>
            </w:ins>
            <w:del w:id="7602" w:author="Angel Moreno" w:date="2020-07-30T20:46:00Z">
              <w:r w:rsidRPr="00DF4FB9">
                <w:rPr>
                  <w:rFonts w:ascii="Arial" w:hAnsi="Arial" w:cs="Arial"/>
                  <w:color w:val="000000"/>
                  <w:sz w:val="20"/>
                </w:rPr>
                <w:delText xml:space="preserve">0.927 </w:delText>
              </w:r>
            </w:del>
          </w:p>
        </w:tc>
        <w:tc>
          <w:tcPr>
            <w:tcW w:w="2404" w:type="dxa"/>
            <w:vAlign w:val="center"/>
          </w:tcPr>
          <w:p w14:paraId="0F59357C" w14:textId="6EA599A9" w:rsidR="007252AE" w:rsidRDefault="006341D8" w:rsidP="007252AE">
            <w:pPr>
              <w:spacing w:before="60" w:after="60"/>
              <w:jc w:val="center"/>
              <w:rPr>
                <w:rFonts w:ascii="Arial" w:hAnsi="Arial" w:cs="Arial"/>
                <w:color w:val="000000"/>
              </w:rPr>
            </w:pPr>
            <w:ins w:id="7603" w:author="Angel Moreno" w:date="2020-07-30T20:50:00Z">
              <w:r>
                <w:rPr>
                  <w:rFonts w:ascii="Arial" w:hAnsi="Arial" w:cs="Arial"/>
                  <w:color w:val="000000"/>
                </w:rPr>
                <w:t xml:space="preserve">          0.749 </w:t>
              </w:r>
            </w:ins>
          </w:p>
        </w:tc>
      </w:tr>
      <w:tr w:rsidR="00BB586B" w14:paraId="2EC29F9A" w14:textId="3EAED815" w:rsidTr="007252AE">
        <w:trPr>
          <w:trHeight w:val="317"/>
          <w:jc w:val="center"/>
        </w:trPr>
        <w:tc>
          <w:tcPr>
            <w:tcW w:w="2403" w:type="dxa"/>
          </w:tcPr>
          <w:p w14:paraId="39680B22" w14:textId="77777777" w:rsidR="007252AE" w:rsidRPr="00DF4FB9" w:rsidRDefault="006341D8" w:rsidP="007252AE">
            <w:pPr>
              <w:spacing w:before="60" w:after="60"/>
              <w:jc w:val="center"/>
              <w:rPr>
                <w:rFonts w:ascii="Arial" w:hAnsi="Arial" w:cs="Arial"/>
                <w:sz w:val="20"/>
              </w:rPr>
            </w:pPr>
            <w:r w:rsidRPr="00DF4FB9">
              <w:rPr>
                <w:rFonts w:ascii="Arial" w:hAnsi="Arial" w:cs="Arial"/>
                <w:sz w:val="20"/>
              </w:rPr>
              <w:t xml:space="preserve"> 1.25 &lt; hp ≤ 1.75</w:t>
            </w:r>
          </w:p>
        </w:tc>
        <w:tc>
          <w:tcPr>
            <w:tcW w:w="2404" w:type="dxa"/>
            <w:vAlign w:val="center"/>
          </w:tcPr>
          <w:p w14:paraId="677FD95C" w14:textId="62AE630B" w:rsidR="007252AE" w:rsidRPr="00DF4FB9" w:rsidRDefault="006341D8" w:rsidP="007252AE">
            <w:pPr>
              <w:spacing w:before="60" w:after="60"/>
              <w:jc w:val="center"/>
              <w:rPr>
                <w:rFonts w:ascii="Arial" w:hAnsi="Arial" w:cs="Arial"/>
                <w:sz w:val="20"/>
              </w:rPr>
            </w:pPr>
            <w:ins w:id="7604" w:author="Angel Moreno" w:date="2020-07-30T20:46:00Z">
              <w:r>
                <w:rPr>
                  <w:rFonts w:ascii="Arial" w:hAnsi="Arial" w:cs="Arial"/>
                  <w:color w:val="000000"/>
                </w:rPr>
                <w:t xml:space="preserve">          1.543 </w:t>
              </w:r>
            </w:ins>
            <w:del w:id="7605" w:author="Angel Moreno" w:date="2020-07-30T20:46:00Z">
              <w:r w:rsidRPr="00DF4FB9">
                <w:rPr>
                  <w:rFonts w:ascii="Arial" w:hAnsi="Arial" w:cs="Arial"/>
                  <w:color w:val="000000"/>
                  <w:sz w:val="20"/>
                </w:rPr>
                <w:delText xml:space="preserve">1.027 </w:delText>
              </w:r>
            </w:del>
          </w:p>
        </w:tc>
        <w:tc>
          <w:tcPr>
            <w:tcW w:w="2404" w:type="dxa"/>
            <w:vAlign w:val="center"/>
          </w:tcPr>
          <w:p w14:paraId="54A461F6" w14:textId="6204CC6C" w:rsidR="007252AE" w:rsidRDefault="006341D8" w:rsidP="007252AE">
            <w:pPr>
              <w:spacing w:before="60" w:after="60"/>
              <w:jc w:val="center"/>
              <w:rPr>
                <w:rFonts w:ascii="Arial" w:hAnsi="Arial" w:cs="Arial"/>
                <w:color w:val="000000"/>
              </w:rPr>
            </w:pPr>
            <w:ins w:id="7606" w:author="Angel Moreno" w:date="2020-07-30T20:50:00Z">
              <w:r>
                <w:rPr>
                  <w:rFonts w:ascii="Arial" w:hAnsi="Arial" w:cs="Arial"/>
                  <w:color w:val="000000"/>
                </w:rPr>
                <w:t xml:space="preserve">          0.900 </w:t>
              </w:r>
            </w:ins>
          </w:p>
        </w:tc>
      </w:tr>
      <w:tr w:rsidR="00BB586B" w14:paraId="34A76783" w14:textId="601366C0" w:rsidTr="007252AE">
        <w:trPr>
          <w:trHeight w:val="317"/>
          <w:jc w:val="center"/>
        </w:trPr>
        <w:tc>
          <w:tcPr>
            <w:tcW w:w="2403" w:type="dxa"/>
          </w:tcPr>
          <w:p w14:paraId="7B71901D" w14:textId="77777777" w:rsidR="007252AE" w:rsidRPr="00DF4FB9" w:rsidRDefault="006341D8" w:rsidP="007252AE">
            <w:pPr>
              <w:spacing w:before="60" w:after="60"/>
              <w:jc w:val="center"/>
              <w:rPr>
                <w:rFonts w:ascii="Arial" w:hAnsi="Arial" w:cs="Arial"/>
                <w:sz w:val="20"/>
              </w:rPr>
            </w:pPr>
            <w:r w:rsidRPr="00DF4FB9">
              <w:rPr>
                <w:rFonts w:ascii="Arial" w:hAnsi="Arial" w:cs="Arial"/>
                <w:sz w:val="20"/>
              </w:rPr>
              <w:t>1.75 &lt; hp ≤ 2.25</w:t>
            </w:r>
          </w:p>
        </w:tc>
        <w:tc>
          <w:tcPr>
            <w:tcW w:w="2404" w:type="dxa"/>
            <w:vAlign w:val="center"/>
          </w:tcPr>
          <w:p w14:paraId="4EB29914" w14:textId="2FD1A472" w:rsidR="007252AE" w:rsidRPr="00DF4FB9" w:rsidRDefault="006341D8" w:rsidP="007252AE">
            <w:pPr>
              <w:spacing w:before="60" w:after="60"/>
              <w:jc w:val="center"/>
              <w:rPr>
                <w:rFonts w:ascii="Arial" w:hAnsi="Arial" w:cs="Arial"/>
                <w:sz w:val="20"/>
              </w:rPr>
            </w:pPr>
            <w:ins w:id="7607" w:author="Angel Moreno" w:date="2020-07-30T20:46:00Z">
              <w:r>
                <w:rPr>
                  <w:rFonts w:ascii="Arial" w:hAnsi="Arial" w:cs="Arial"/>
                  <w:color w:val="000000"/>
                </w:rPr>
                <w:t xml:space="preserve">          1.742 </w:t>
              </w:r>
            </w:ins>
            <w:del w:id="7608" w:author="Angel Moreno" w:date="2020-07-30T20:46:00Z">
              <w:r w:rsidRPr="00DF4FB9">
                <w:rPr>
                  <w:rFonts w:ascii="Arial" w:hAnsi="Arial" w:cs="Arial"/>
                  <w:color w:val="000000"/>
                  <w:sz w:val="20"/>
                </w:rPr>
                <w:delText xml:space="preserve">1.012 </w:delText>
              </w:r>
            </w:del>
          </w:p>
        </w:tc>
        <w:tc>
          <w:tcPr>
            <w:tcW w:w="2404" w:type="dxa"/>
            <w:vAlign w:val="center"/>
          </w:tcPr>
          <w:p w14:paraId="6359ACC3" w14:textId="6D2337F4" w:rsidR="007252AE" w:rsidRDefault="006341D8" w:rsidP="007252AE">
            <w:pPr>
              <w:spacing w:before="60" w:after="60"/>
              <w:jc w:val="center"/>
              <w:rPr>
                <w:rFonts w:ascii="Arial" w:hAnsi="Arial" w:cs="Arial"/>
                <w:color w:val="000000"/>
              </w:rPr>
            </w:pPr>
            <w:ins w:id="7609" w:author="Angel Moreno" w:date="2020-07-30T20:50:00Z">
              <w:r>
                <w:rPr>
                  <w:rFonts w:ascii="Arial" w:hAnsi="Arial" w:cs="Arial"/>
                  <w:color w:val="000000"/>
                </w:rPr>
                <w:t xml:space="preserve">          1.016 </w:t>
              </w:r>
            </w:ins>
          </w:p>
        </w:tc>
      </w:tr>
      <w:tr w:rsidR="00BB586B" w14:paraId="0D7CE84A" w14:textId="59B92552" w:rsidTr="007252AE">
        <w:trPr>
          <w:trHeight w:val="317"/>
          <w:jc w:val="center"/>
        </w:trPr>
        <w:tc>
          <w:tcPr>
            <w:tcW w:w="2403" w:type="dxa"/>
          </w:tcPr>
          <w:p w14:paraId="153ADEDD" w14:textId="77777777" w:rsidR="007252AE" w:rsidRPr="00DF4FB9" w:rsidRDefault="006341D8" w:rsidP="007252AE">
            <w:pPr>
              <w:spacing w:before="60" w:after="60"/>
              <w:jc w:val="center"/>
              <w:rPr>
                <w:rFonts w:ascii="Arial" w:hAnsi="Arial" w:cs="Arial"/>
                <w:sz w:val="20"/>
              </w:rPr>
            </w:pPr>
            <w:r w:rsidRPr="00DF4FB9">
              <w:rPr>
                <w:rFonts w:ascii="Arial" w:hAnsi="Arial" w:cs="Arial"/>
                <w:sz w:val="20"/>
              </w:rPr>
              <w:t>2.25 &lt; hp ≤ 2.75</w:t>
            </w:r>
          </w:p>
        </w:tc>
        <w:tc>
          <w:tcPr>
            <w:tcW w:w="2404" w:type="dxa"/>
            <w:vAlign w:val="center"/>
          </w:tcPr>
          <w:p w14:paraId="0E8488B3" w14:textId="13B0EB34" w:rsidR="007252AE" w:rsidRPr="00DF4FB9" w:rsidRDefault="006341D8" w:rsidP="007252AE">
            <w:pPr>
              <w:spacing w:before="60" w:after="60"/>
              <w:jc w:val="center"/>
              <w:rPr>
                <w:rFonts w:ascii="Arial" w:hAnsi="Arial" w:cs="Arial"/>
                <w:sz w:val="20"/>
              </w:rPr>
            </w:pPr>
            <w:ins w:id="7610" w:author="Angel Moreno" w:date="2020-07-30T20:46:00Z">
              <w:r>
                <w:rPr>
                  <w:rFonts w:ascii="Arial" w:hAnsi="Arial" w:cs="Arial"/>
                  <w:color w:val="000000"/>
                </w:rPr>
                <w:t xml:space="preserve">          1.801 </w:t>
              </w:r>
            </w:ins>
            <w:del w:id="7611" w:author="Angel Moreno" w:date="2020-07-30T20:46:00Z">
              <w:r w:rsidRPr="00DF4FB9">
                <w:rPr>
                  <w:rFonts w:ascii="Arial" w:hAnsi="Arial" w:cs="Arial"/>
                  <w:color w:val="000000"/>
                  <w:sz w:val="20"/>
                </w:rPr>
                <w:delText xml:space="preserve">1.224 </w:delText>
              </w:r>
            </w:del>
          </w:p>
        </w:tc>
        <w:tc>
          <w:tcPr>
            <w:tcW w:w="2404" w:type="dxa"/>
            <w:vAlign w:val="center"/>
          </w:tcPr>
          <w:p w14:paraId="2ED99DEC" w14:textId="7B267AFB" w:rsidR="007252AE" w:rsidRDefault="006341D8" w:rsidP="007252AE">
            <w:pPr>
              <w:spacing w:before="60" w:after="60"/>
              <w:jc w:val="center"/>
              <w:rPr>
                <w:rFonts w:ascii="Arial" w:hAnsi="Arial" w:cs="Arial"/>
                <w:color w:val="000000"/>
              </w:rPr>
            </w:pPr>
            <w:ins w:id="7612" w:author="Angel Moreno" w:date="2020-07-30T20:50:00Z">
              <w:r>
                <w:rPr>
                  <w:rFonts w:ascii="Arial" w:hAnsi="Arial" w:cs="Arial"/>
                  <w:color w:val="000000"/>
                </w:rPr>
                <w:t xml:space="preserve">          1.050 </w:t>
              </w:r>
            </w:ins>
          </w:p>
        </w:tc>
      </w:tr>
      <w:tr w:rsidR="00BB586B" w14:paraId="4287AB4A" w14:textId="6234C3F6" w:rsidTr="007252AE">
        <w:trPr>
          <w:trHeight w:val="317"/>
          <w:jc w:val="center"/>
        </w:trPr>
        <w:tc>
          <w:tcPr>
            <w:tcW w:w="2403" w:type="dxa"/>
          </w:tcPr>
          <w:p w14:paraId="0BE80746" w14:textId="77777777" w:rsidR="007252AE" w:rsidRPr="00DF4FB9" w:rsidRDefault="006341D8" w:rsidP="007252AE">
            <w:pPr>
              <w:spacing w:before="60" w:after="60"/>
              <w:jc w:val="center"/>
              <w:rPr>
                <w:rFonts w:ascii="Arial" w:hAnsi="Arial" w:cs="Arial"/>
                <w:sz w:val="20"/>
              </w:rPr>
            </w:pPr>
            <w:r w:rsidRPr="00DF4FB9">
              <w:rPr>
                <w:rFonts w:ascii="Arial" w:hAnsi="Arial" w:cs="Arial"/>
                <w:sz w:val="20"/>
              </w:rPr>
              <w:t>2.75 &lt; hp ≤ 3</w:t>
            </w:r>
          </w:p>
        </w:tc>
        <w:tc>
          <w:tcPr>
            <w:tcW w:w="2404" w:type="dxa"/>
            <w:vAlign w:val="center"/>
          </w:tcPr>
          <w:p w14:paraId="5F6BB83B" w14:textId="650FAC2A" w:rsidR="007252AE" w:rsidRPr="00DF4FB9" w:rsidRDefault="006341D8" w:rsidP="007252AE">
            <w:pPr>
              <w:spacing w:before="60" w:after="60"/>
              <w:jc w:val="center"/>
              <w:rPr>
                <w:rFonts w:ascii="Arial" w:hAnsi="Arial" w:cs="Arial"/>
                <w:sz w:val="20"/>
              </w:rPr>
            </w:pPr>
            <w:ins w:id="7613" w:author="Angel Moreno" w:date="2020-07-30T20:46:00Z">
              <w:r>
                <w:rPr>
                  <w:rFonts w:ascii="Arial" w:hAnsi="Arial" w:cs="Arial"/>
                  <w:color w:val="000000"/>
                </w:rPr>
                <w:t xml:space="preserve">          2.198 </w:t>
              </w:r>
            </w:ins>
            <w:del w:id="7614" w:author="Angel Moreno" w:date="2020-07-30T20:46:00Z">
              <w:r w:rsidRPr="00DF4FB9">
                <w:rPr>
                  <w:rFonts w:ascii="Arial" w:hAnsi="Arial" w:cs="Arial"/>
                  <w:color w:val="000000"/>
                  <w:sz w:val="20"/>
                </w:rPr>
                <w:delText xml:space="preserve">1.292 </w:delText>
              </w:r>
            </w:del>
          </w:p>
        </w:tc>
        <w:tc>
          <w:tcPr>
            <w:tcW w:w="2404" w:type="dxa"/>
            <w:vAlign w:val="center"/>
          </w:tcPr>
          <w:p w14:paraId="1D4E9EC5" w14:textId="0E48EC64" w:rsidR="007252AE" w:rsidRDefault="006341D8" w:rsidP="007252AE">
            <w:pPr>
              <w:spacing w:before="60" w:after="60"/>
              <w:jc w:val="center"/>
              <w:rPr>
                <w:rFonts w:ascii="Arial" w:hAnsi="Arial" w:cs="Arial"/>
                <w:color w:val="000000"/>
              </w:rPr>
            </w:pPr>
            <w:ins w:id="7615" w:author="Angel Moreno" w:date="2020-07-30T20:50:00Z">
              <w:r>
                <w:rPr>
                  <w:rFonts w:ascii="Arial" w:hAnsi="Arial" w:cs="Arial"/>
                  <w:color w:val="000000"/>
                </w:rPr>
                <w:t xml:space="preserve">          1.281 </w:t>
              </w:r>
            </w:ins>
          </w:p>
        </w:tc>
      </w:tr>
    </w:tbl>
    <w:p w14:paraId="69C31963" w14:textId="77777777" w:rsidR="00DF4FB9" w:rsidRPr="00DF4FB9" w:rsidRDefault="006341D8" w:rsidP="00DF4FB9">
      <w:pPr>
        <w:keepNext/>
        <w:spacing w:before="240" w:after="0" w:line="240" w:lineRule="auto"/>
        <w:outlineLvl w:val="4"/>
        <w:rPr>
          <w:rFonts w:ascii="Arial" w:eastAsia="Times New Roman" w:hAnsi="Arial" w:cs="Arial"/>
          <w:b/>
          <w:sz w:val="28"/>
          <w:szCs w:val="28"/>
        </w:rPr>
      </w:pPr>
      <w:r w:rsidRPr="00DF4FB9">
        <w:rPr>
          <w:rFonts w:ascii="Arial" w:eastAsia="Times New Roman" w:hAnsi="Arial" w:cs="Arial"/>
          <w:b/>
          <w:sz w:val="28"/>
          <w:szCs w:val="28"/>
        </w:rPr>
        <w:t>Deemed Winter Demand Savings Tables</w:t>
      </w:r>
    </w:p>
    <w:p w14:paraId="7CB1CD31" w14:textId="4B073F94" w:rsidR="00DF4FB9" w:rsidRPr="00DF4FB9" w:rsidRDefault="006341D8" w:rsidP="00AC0A0B">
      <w:pPr>
        <w:pStyle w:val="Caption-Equation"/>
        <w:keepNext/>
        <w:jc w:val="center"/>
      </w:pPr>
      <w:bookmarkStart w:id="7616" w:name="_Toc24715224"/>
      <w:bookmarkStart w:id="7617" w:name="_Toc51493762"/>
      <w:r w:rsidRPr="00DF4FB9">
        <w:t xml:space="preserve">Table </w:t>
      </w:r>
      <w:r>
        <w:fldChar w:fldCharType="begin"/>
      </w:r>
      <w:r>
        <w:instrText>SEQ Table \* ARABIC</w:instrText>
      </w:r>
      <w:r>
        <w:fldChar w:fldCharType="separate"/>
      </w:r>
      <w:r w:rsidR="00494196">
        <w:rPr>
          <w:noProof/>
        </w:rPr>
        <w:t>163</w:t>
      </w:r>
      <w:r>
        <w:fldChar w:fldCharType="end"/>
      </w:r>
      <w:r w:rsidRPr="00DF4FB9">
        <w:t>: ENERGY STAR</w:t>
      </w:r>
      <w:r w:rsidRPr="00DF4FB9">
        <w:rPr>
          <w:vertAlign w:val="superscript"/>
        </w:rPr>
        <w:t>®</w:t>
      </w:r>
      <w:r w:rsidRPr="00DF4FB9">
        <w:t xml:space="preserve"> Variable Speed Pool Pump Winter Demand Savings</w:t>
      </w:r>
      <w:bookmarkEnd w:id="7616"/>
      <w:bookmarkEnd w:id="7617"/>
    </w:p>
    <w:tbl>
      <w:tblPr>
        <w:tblStyle w:val="TableGrid51"/>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500"/>
        <w:gridCol w:w="2744"/>
        <w:gridCol w:w="2744"/>
        <w:gridCol w:w="2362"/>
      </w:tblGrid>
      <w:tr w:rsidR="00BB586B" w14:paraId="579DB3D9" w14:textId="5A0F4963" w:rsidTr="007252AE">
        <w:trPr>
          <w:trHeight w:val="317"/>
          <w:jc w:val="center"/>
        </w:trPr>
        <w:tc>
          <w:tcPr>
            <w:tcW w:w="1500" w:type="dxa"/>
            <w:shd w:val="clear" w:color="auto" w:fill="25408F"/>
            <w:vAlign w:val="center"/>
          </w:tcPr>
          <w:p w14:paraId="4C19D606" w14:textId="77777777" w:rsidR="00BF6FBC" w:rsidRPr="00DF4FB9" w:rsidRDefault="006341D8" w:rsidP="00DF4FB9">
            <w:pPr>
              <w:keepNext/>
              <w:keepLines/>
              <w:spacing w:before="60" w:after="60"/>
              <w:jc w:val="center"/>
              <w:rPr>
                <w:rFonts w:ascii="Arial" w:hAnsi="Arial" w:cs="Arial"/>
                <w:b/>
                <w:color w:val="FFFFFF"/>
                <w:sz w:val="20"/>
              </w:rPr>
            </w:pPr>
            <w:r w:rsidRPr="00DF4FB9">
              <w:rPr>
                <w:rFonts w:ascii="Arial" w:hAnsi="Arial" w:cs="Arial"/>
                <w:b/>
                <w:color w:val="FFFFFF"/>
                <w:sz w:val="20"/>
              </w:rPr>
              <w:t>New Rated</w:t>
            </w:r>
          </w:p>
          <w:p w14:paraId="16347C86" w14:textId="77777777" w:rsidR="00BF6FBC" w:rsidRPr="00DF4FB9" w:rsidRDefault="006341D8" w:rsidP="00DF4FB9">
            <w:pPr>
              <w:keepNext/>
              <w:keepLines/>
              <w:spacing w:before="60" w:after="60"/>
              <w:jc w:val="center"/>
              <w:rPr>
                <w:rFonts w:ascii="Arial" w:hAnsi="Arial" w:cs="Arial"/>
                <w:b/>
                <w:color w:val="FFFFFF"/>
                <w:sz w:val="20"/>
              </w:rPr>
            </w:pPr>
            <w:r w:rsidRPr="00DF4FB9">
              <w:rPr>
                <w:rFonts w:ascii="Arial" w:hAnsi="Arial" w:cs="Arial"/>
                <w:b/>
                <w:color w:val="FFFFFF"/>
                <w:sz w:val="20"/>
              </w:rPr>
              <w:t>Pump HP</w:t>
            </w:r>
          </w:p>
        </w:tc>
        <w:tc>
          <w:tcPr>
            <w:tcW w:w="2744" w:type="dxa"/>
            <w:shd w:val="clear" w:color="auto" w:fill="25408F"/>
            <w:vAlign w:val="center"/>
          </w:tcPr>
          <w:p w14:paraId="7699DA12" w14:textId="77777777" w:rsidR="00BF6FBC" w:rsidRPr="00DF4FB9" w:rsidRDefault="006341D8" w:rsidP="00DF4FB9">
            <w:pPr>
              <w:keepNext/>
              <w:keepLines/>
              <w:spacing w:before="60" w:after="60"/>
              <w:jc w:val="center"/>
              <w:rPr>
                <w:rFonts w:ascii="Arial" w:hAnsi="Arial" w:cs="Arial"/>
                <w:b/>
                <w:color w:val="FFFFFF"/>
                <w:sz w:val="20"/>
              </w:rPr>
            </w:pPr>
            <w:r w:rsidRPr="00DF4FB9">
              <w:rPr>
                <w:rFonts w:ascii="Arial" w:hAnsi="Arial" w:cs="Arial"/>
                <w:b/>
                <w:color w:val="FFFFFF"/>
                <w:sz w:val="20"/>
              </w:rPr>
              <w:t>Year-Round Operation. 24/7</w:t>
            </w:r>
          </w:p>
          <w:p w14:paraId="074FE9FD" w14:textId="77777777" w:rsidR="00BF6FBC" w:rsidRPr="00DF4FB9" w:rsidRDefault="006341D8" w:rsidP="00DF4FB9">
            <w:pPr>
              <w:keepNext/>
              <w:keepLines/>
              <w:spacing w:before="60" w:after="60"/>
              <w:jc w:val="center"/>
              <w:rPr>
                <w:rFonts w:ascii="Arial" w:hAnsi="Arial" w:cs="Arial"/>
                <w:b/>
                <w:color w:val="FFFFFF"/>
                <w:sz w:val="20"/>
              </w:rPr>
            </w:pPr>
            <w:r w:rsidRPr="00DF4FB9">
              <w:rPr>
                <w:rFonts w:ascii="Arial" w:hAnsi="Arial" w:cs="Arial"/>
                <w:b/>
                <w:color w:val="FFFFFF"/>
                <w:sz w:val="20"/>
              </w:rPr>
              <w:t>Demand Savings (kW)</w:t>
            </w:r>
          </w:p>
        </w:tc>
        <w:tc>
          <w:tcPr>
            <w:tcW w:w="2744" w:type="dxa"/>
            <w:shd w:val="clear" w:color="auto" w:fill="25408F"/>
            <w:vAlign w:val="center"/>
          </w:tcPr>
          <w:p w14:paraId="1FD055B8" w14:textId="0DE3FCA3" w:rsidR="00BF6FBC" w:rsidRPr="00DF4FB9" w:rsidRDefault="006341D8" w:rsidP="007252AE">
            <w:pPr>
              <w:keepNext/>
              <w:keepLines/>
              <w:spacing w:before="60" w:after="60"/>
              <w:jc w:val="center"/>
              <w:rPr>
                <w:del w:id="7618" w:author="Angel Moreno" w:date="2020-07-30T20:48:00Z"/>
                <w:rFonts w:ascii="Arial" w:hAnsi="Arial" w:cs="Arial"/>
                <w:b/>
                <w:color w:val="FFFFFF"/>
                <w:sz w:val="20"/>
              </w:rPr>
            </w:pPr>
            <w:r w:rsidRPr="00DF4FB9">
              <w:rPr>
                <w:rFonts w:ascii="Arial" w:hAnsi="Arial" w:cs="Arial"/>
                <w:b/>
                <w:color w:val="FFFFFF"/>
                <w:sz w:val="20"/>
              </w:rPr>
              <w:t xml:space="preserve">Year-Round </w:t>
            </w:r>
            <w:del w:id="7619" w:author="Angel Moreno" w:date="2020-07-30T20:48:00Z">
              <w:r w:rsidRPr="00DF4FB9">
                <w:rPr>
                  <w:rFonts w:ascii="Arial" w:hAnsi="Arial" w:cs="Arial"/>
                  <w:b/>
                  <w:color w:val="FFFFFF"/>
                  <w:sz w:val="20"/>
                </w:rPr>
                <w:delText>and Seasonal</w:delText>
              </w:r>
            </w:del>
          </w:p>
          <w:p w14:paraId="16754046" w14:textId="39877BEB" w:rsidR="00BF6FBC" w:rsidRPr="00DF4FB9" w:rsidRDefault="006341D8" w:rsidP="007252AE">
            <w:pPr>
              <w:keepNext/>
              <w:keepLines/>
              <w:spacing w:before="60" w:after="60"/>
              <w:jc w:val="center"/>
              <w:rPr>
                <w:rFonts w:ascii="Arial" w:hAnsi="Arial" w:cs="Arial"/>
                <w:b/>
                <w:color w:val="FFFFFF"/>
                <w:sz w:val="20"/>
              </w:rPr>
            </w:pPr>
            <w:del w:id="7620" w:author="Angel Moreno" w:date="2020-07-30T20:48:00Z">
              <w:r w:rsidRPr="00DF4FB9">
                <w:rPr>
                  <w:rFonts w:ascii="Arial" w:hAnsi="Arial" w:cs="Arial"/>
                  <w:b/>
                  <w:color w:val="FFFFFF"/>
                  <w:sz w:val="20"/>
                </w:rPr>
                <w:delText xml:space="preserve">Operation, </w:delText>
              </w:r>
            </w:del>
            <w:r w:rsidRPr="00DF4FB9">
              <w:rPr>
                <w:rFonts w:ascii="Arial" w:hAnsi="Arial" w:cs="Arial"/>
                <w:b/>
                <w:color w:val="FFFFFF"/>
                <w:sz w:val="20"/>
              </w:rPr>
              <w:t>Limited Hours Demand</w:t>
            </w:r>
          </w:p>
          <w:p w14:paraId="2B2F7B66" w14:textId="77777777" w:rsidR="00BF6FBC" w:rsidRPr="00DF4FB9" w:rsidRDefault="006341D8" w:rsidP="00DF4FB9">
            <w:pPr>
              <w:keepNext/>
              <w:keepLines/>
              <w:spacing w:before="60" w:after="60"/>
              <w:jc w:val="center"/>
              <w:rPr>
                <w:rFonts w:ascii="Arial" w:hAnsi="Arial" w:cs="Arial"/>
                <w:b/>
                <w:color w:val="FFFFFF"/>
                <w:sz w:val="20"/>
              </w:rPr>
            </w:pPr>
            <w:r w:rsidRPr="00DF4FB9">
              <w:rPr>
                <w:rFonts w:ascii="Arial" w:hAnsi="Arial" w:cs="Arial"/>
                <w:b/>
                <w:color w:val="FFFFFF"/>
                <w:sz w:val="20"/>
              </w:rPr>
              <w:t>Savings (kW)</w:t>
            </w:r>
          </w:p>
        </w:tc>
        <w:tc>
          <w:tcPr>
            <w:tcW w:w="2362" w:type="dxa"/>
            <w:shd w:val="clear" w:color="auto" w:fill="25408F"/>
          </w:tcPr>
          <w:p w14:paraId="5357AA18" w14:textId="77777777" w:rsidR="007252AE" w:rsidRPr="00DF4FB9" w:rsidRDefault="006341D8" w:rsidP="007252AE">
            <w:pPr>
              <w:keepNext/>
              <w:keepLines/>
              <w:spacing w:before="60" w:after="60"/>
              <w:jc w:val="center"/>
              <w:rPr>
                <w:ins w:id="7621" w:author="Angel Moreno" w:date="2020-07-30T20:48:00Z"/>
                <w:rFonts w:ascii="Arial" w:hAnsi="Arial" w:cs="Arial"/>
                <w:b/>
                <w:color w:val="FFFFFF"/>
                <w:sz w:val="20"/>
              </w:rPr>
            </w:pPr>
            <w:ins w:id="7622" w:author="Angel Moreno" w:date="2020-07-30T20:48:00Z">
              <w:r w:rsidRPr="00DF4FB9">
                <w:rPr>
                  <w:rFonts w:ascii="Arial" w:hAnsi="Arial" w:cs="Arial"/>
                  <w:b/>
                  <w:color w:val="FFFFFF"/>
                  <w:sz w:val="20"/>
                </w:rPr>
                <w:t>Seasonal</w:t>
              </w:r>
            </w:ins>
          </w:p>
          <w:p w14:paraId="660EBE29" w14:textId="77777777" w:rsidR="007252AE" w:rsidRPr="00DF4FB9" w:rsidRDefault="006341D8" w:rsidP="007252AE">
            <w:pPr>
              <w:keepNext/>
              <w:keepLines/>
              <w:spacing w:before="60" w:after="60"/>
              <w:jc w:val="center"/>
              <w:rPr>
                <w:ins w:id="7623" w:author="Angel Moreno" w:date="2020-07-30T20:48:00Z"/>
                <w:rFonts w:ascii="Arial" w:hAnsi="Arial" w:cs="Arial"/>
                <w:b/>
                <w:color w:val="FFFFFF"/>
                <w:sz w:val="20"/>
              </w:rPr>
            </w:pPr>
            <w:ins w:id="7624" w:author="Angel Moreno" w:date="2020-07-30T20:48:00Z">
              <w:r w:rsidRPr="00DF4FB9">
                <w:rPr>
                  <w:rFonts w:ascii="Arial" w:hAnsi="Arial" w:cs="Arial"/>
                  <w:b/>
                  <w:color w:val="FFFFFF"/>
                  <w:sz w:val="20"/>
                </w:rPr>
                <w:t>Operation</w:t>
              </w:r>
              <w:r>
                <w:rPr>
                  <w:rFonts w:ascii="Arial" w:hAnsi="Arial" w:cs="Arial"/>
                  <w:b/>
                  <w:color w:val="FFFFFF"/>
                  <w:sz w:val="20"/>
                </w:rPr>
                <w:t xml:space="preserve"> </w:t>
              </w:r>
              <w:r w:rsidRPr="00DF4FB9">
                <w:rPr>
                  <w:rFonts w:ascii="Arial" w:hAnsi="Arial" w:cs="Arial"/>
                  <w:b/>
                  <w:color w:val="FFFFFF"/>
                  <w:sz w:val="20"/>
                </w:rPr>
                <w:t>Demand</w:t>
              </w:r>
            </w:ins>
          </w:p>
          <w:p w14:paraId="177F3FAC" w14:textId="5EA21930" w:rsidR="00BF6FBC" w:rsidRPr="00DF4FB9" w:rsidRDefault="006341D8" w:rsidP="007252AE">
            <w:pPr>
              <w:keepNext/>
              <w:keepLines/>
              <w:spacing w:before="60" w:after="60"/>
              <w:jc w:val="center"/>
              <w:rPr>
                <w:rFonts w:ascii="Arial" w:hAnsi="Arial" w:cs="Arial"/>
                <w:b/>
                <w:color w:val="FFFFFF"/>
                <w:sz w:val="20"/>
              </w:rPr>
            </w:pPr>
            <w:ins w:id="7625" w:author="Angel Moreno" w:date="2020-07-30T20:48:00Z">
              <w:r w:rsidRPr="00DF4FB9">
                <w:rPr>
                  <w:rFonts w:ascii="Arial" w:hAnsi="Arial" w:cs="Arial"/>
                  <w:b/>
                  <w:color w:val="FFFFFF"/>
                  <w:sz w:val="20"/>
                </w:rPr>
                <w:t>Savings (kW)</w:t>
              </w:r>
            </w:ins>
          </w:p>
        </w:tc>
      </w:tr>
      <w:tr w:rsidR="00BB586B" w14:paraId="6CCE72C3" w14:textId="38EDA107" w:rsidTr="007252AE">
        <w:trPr>
          <w:trHeight w:val="317"/>
          <w:jc w:val="center"/>
        </w:trPr>
        <w:tc>
          <w:tcPr>
            <w:tcW w:w="1500" w:type="dxa"/>
          </w:tcPr>
          <w:p w14:paraId="580963B9" w14:textId="77777777" w:rsidR="007252AE" w:rsidRPr="00DF4FB9" w:rsidRDefault="006341D8" w:rsidP="007252AE">
            <w:pPr>
              <w:keepNext/>
              <w:keepLines/>
              <w:spacing w:before="60" w:after="60"/>
              <w:jc w:val="center"/>
              <w:rPr>
                <w:rFonts w:ascii="Arial" w:hAnsi="Arial" w:cs="Arial"/>
                <w:sz w:val="20"/>
              </w:rPr>
            </w:pPr>
            <w:r w:rsidRPr="00DF4FB9">
              <w:rPr>
                <w:rFonts w:ascii="Arial" w:hAnsi="Arial" w:cs="Arial"/>
                <w:sz w:val="20"/>
              </w:rPr>
              <w:t>≤ 1.25</w:t>
            </w:r>
          </w:p>
        </w:tc>
        <w:tc>
          <w:tcPr>
            <w:tcW w:w="2744" w:type="dxa"/>
            <w:vAlign w:val="center"/>
          </w:tcPr>
          <w:p w14:paraId="7B438C84" w14:textId="1D625EB5" w:rsidR="007252AE" w:rsidRPr="00DF4FB9" w:rsidRDefault="006341D8" w:rsidP="007252AE">
            <w:pPr>
              <w:keepNext/>
              <w:keepLines/>
              <w:spacing w:before="60" w:after="60"/>
              <w:jc w:val="center"/>
              <w:rPr>
                <w:rFonts w:ascii="Arial" w:hAnsi="Arial" w:cs="Arial"/>
                <w:sz w:val="20"/>
              </w:rPr>
            </w:pPr>
            <w:ins w:id="7626" w:author="Angel Moreno" w:date="2020-07-30T20:47:00Z">
              <w:r>
                <w:rPr>
                  <w:rFonts w:ascii="Arial" w:hAnsi="Arial" w:cs="Arial"/>
                  <w:color w:val="000000"/>
                </w:rPr>
                <w:t xml:space="preserve">          1.285 </w:t>
              </w:r>
            </w:ins>
            <w:del w:id="7627" w:author="Angel Moreno" w:date="2020-07-30T20:47:00Z">
              <w:r w:rsidRPr="00DF4FB9">
                <w:rPr>
                  <w:rFonts w:ascii="Arial" w:hAnsi="Arial" w:cs="Arial"/>
                  <w:color w:val="000000"/>
                  <w:sz w:val="20"/>
                </w:rPr>
                <w:delText xml:space="preserve">0.927 </w:delText>
              </w:r>
            </w:del>
          </w:p>
        </w:tc>
        <w:tc>
          <w:tcPr>
            <w:tcW w:w="2744" w:type="dxa"/>
            <w:vAlign w:val="center"/>
          </w:tcPr>
          <w:p w14:paraId="69729BC3" w14:textId="3265688F" w:rsidR="007252AE" w:rsidRPr="00DF4FB9" w:rsidRDefault="006341D8" w:rsidP="007252AE">
            <w:pPr>
              <w:keepNext/>
              <w:keepLines/>
              <w:spacing w:before="60" w:after="60"/>
              <w:jc w:val="center"/>
              <w:rPr>
                <w:rFonts w:ascii="Arial" w:hAnsi="Arial" w:cs="Arial"/>
                <w:color w:val="000000"/>
                <w:sz w:val="20"/>
              </w:rPr>
            </w:pPr>
            <w:ins w:id="7628" w:author="Angel Moreno" w:date="2020-07-30T20:49:00Z">
              <w:r>
                <w:rPr>
                  <w:rFonts w:ascii="Arial" w:hAnsi="Arial" w:cs="Arial"/>
                  <w:color w:val="000000"/>
                </w:rPr>
                <w:t xml:space="preserve">          0.643 </w:t>
              </w:r>
            </w:ins>
            <w:del w:id="7629" w:author="Angel Moreno" w:date="2020-07-30T20:49:00Z">
              <w:r w:rsidRPr="00DF4FB9">
                <w:rPr>
                  <w:rFonts w:ascii="Arial" w:hAnsi="Arial" w:cs="Arial"/>
                  <w:color w:val="000000"/>
                  <w:sz w:val="20"/>
                </w:rPr>
                <w:delText xml:space="preserve">0.463 </w:delText>
              </w:r>
            </w:del>
          </w:p>
        </w:tc>
        <w:tc>
          <w:tcPr>
            <w:tcW w:w="2362" w:type="dxa"/>
            <w:vAlign w:val="center"/>
          </w:tcPr>
          <w:p w14:paraId="0F474963" w14:textId="5FCBB496" w:rsidR="007252AE" w:rsidRPr="00DF4FB9" w:rsidRDefault="006341D8" w:rsidP="007252AE">
            <w:pPr>
              <w:keepNext/>
              <w:keepLines/>
              <w:spacing w:before="60" w:after="60"/>
              <w:jc w:val="center"/>
              <w:rPr>
                <w:rFonts w:ascii="Arial" w:hAnsi="Arial" w:cs="Arial"/>
                <w:color w:val="000000"/>
                <w:sz w:val="20"/>
              </w:rPr>
            </w:pPr>
            <w:ins w:id="7630" w:author="Angel Moreno" w:date="2020-07-30T20:49:00Z">
              <w:r>
                <w:rPr>
                  <w:rFonts w:ascii="Arial" w:hAnsi="Arial" w:cs="Arial"/>
                  <w:color w:val="000000"/>
                </w:rPr>
                <w:t xml:space="preserve">          0.375 </w:t>
              </w:r>
            </w:ins>
          </w:p>
        </w:tc>
      </w:tr>
      <w:tr w:rsidR="00BB586B" w14:paraId="1EABB3AB" w14:textId="718C0627" w:rsidTr="007252AE">
        <w:trPr>
          <w:trHeight w:val="317"/>
          <w:jc w:val="center"/>
        </w:trPr>
        <w:tc>
          <w:tcPr>
            <w:tcW w:w="1500" w:type="dxa"/>
          </w:tcPr>
          <w:p w14:paraId="47158465" w14:textId="77777777" w:rsidR="007252AE" w:rsidRPr="00DF4FB9" w:rsidRDefault="006341D8" w:rsidP="007252AE">
            <w:pPr>
              <w:keepNext/>
              <w:keepLines/>
              <w:spacing w:before="60" w:after="60"/>
              <w:jc w:val="center"/>
              <w:rPr>
                <w:rFonts w:ascii="Arial" w:hAnsi="Arial" w:cs="Arial"/>
                <w:sz w:val="20"/>
              </w:rPr>
            </w:pPr>
            <w:r w:rsidRPr="00DF4FB9">
              <w:rPr>
                <w:rFonts w:ascii="Arial" w:hAnsi="Arial" w:cs="Arial"/>
                <w:sz w:val="20"/>
              </w:rPr>
              <w:t xml:space="preserve"> 1.25 &lt; hp ≤ 1.75</w:t>
            </w:r>
          </w:p>
        </w:tc>
        <w:tc>
          <w:tcPr>
            <w:tcW w:w="2744" w:type="dxa"/>
            <w:vAlign w:val="center"/>
          </w:tcPr>
          <w:p w14:paraId="1F8503B7" w14:textId="34F72450" w:rsidR="007252AE" w:rsidRPr="00DF4FB9" w:rsidRDefault="006341D8" w:rsidP="007252AE">
            <w:pPr>
              <w:keepNext/>
              <w:keepLines/>
              <w:spacing w:before="60" w:after="60"/>
              <w:jc w:val="center"/>
              <w:rPr>
                <w:rFonts w:ascii="Arial" w:hAnsi="Arial" w:cs="Arial"/>
                <w:sz w:val="20"/>
              </w:rPr>
            </w:pPr>
            <w:ins w:id="7631" w:author="Angel Moreno" w:date="2020-07-30T20:47:00Z">
              <w:r>
                <w:rPr>
                  <w:rFonts w:ascii="Arial" w:hAnsi="Arial" w:cs="Arial"/>
                  <w:color w:val="000000"/>
                </w:rPr>
                <w:t xml:space="preserve">          1.543 </w:t>
              </w:r>
            </w:ins>
            <w:del w:id="7632" w:author="Angel Moreno" w:date="2020-07-30T20:47:00Z">
              <w:r w:rsidRPr="00DF4FB9">
                <w:rPr>
                  <w:rFonts w:ascii="Arial" w:hAnsi="Arial" w:cs="Arial"/>
                  <w:color w:val="000000"/>
                  <w:sz w:val="20"/>
                </w:rPr>
                <w:delText xml:space="preserve">1.027 </w:delText>
              </w:r>
            </w:del>
          </w:p>
        </w:tc>
        <w:tc>
          <w:tcPr>
            <w:tcW w:w="2744" w:type="dxa"/>
            <w:vAlign w:val="center"/>
          </w:tcPr>
          <w:p w14:paraId="4CEC41F8" w14:textId="14AAD8D4" w:rsidR="007252AE" w:rsidRPr="00DF4FB9" w:rsidRDefault="006341D8" w:rsidP="007252AE">
            <w:pPr>
              <w:keepNext/>
              <w:keepLines/>
              <w:spacing w:before="60" w:after="60"/>
              <w:jc w:val="center"/>
              <w:rPr>
                <w:rFonts w:ascii="Arial" w:hAnsi="Arial" w:cs="Arial"/>
                <w:color w:val="000000"/>
                <w:sz w:val="20"/>
              </w:rPr>
            </w:pPr>
            <w:ins w:id="7633" w:author="Angel Moreno" w:date="2020-07-30T20:49:00Z">
              <w:r>
                <w:rPr>
                  <w:rFonts w:ascii="Arial" w:hAnsi="Arial" w:cs="Arial"/>
                  <w:color w:val="000000"/>
                </w:rPr>
                <w:t xml:space="preserve">          0.772 </w:t>
              </w:r>
            </w:ins>
            <w:del w:id="7634" w:author="Angel Moreno" w:date="2020-07-30T20:49:00Z">
              <w:r w:rsidRPr="00DF4FB9">
                <w:rPr>
                  <w:rFonts w:ascii="Arial" w:hAnsi="Arial" w:cs="Arial"/>
                  <w:color w:val="000000"/>
                  <w:sz w:val="20"/>
                </w:rPr>
                <w:delText xml:space="preserve">0.513 </w:delText>
              </w:r>
            </w:del>
          </w:p>
        </w:tc>
        <w:tc>
          <w:tcPr>
            <w:tcW w:w="2362" w:type="dxa"/>
            <w:vAlign w:val="center"/>
          </w:tcPr>
          <w:p w14:paraId="23D4F2AB" w14:textId="24DBCD2A" w:rsidR="007252AE" w:rsidRPr="00DF4FB9" w:rsidRDefault="006341D8" w:rsidP="007252AE">
            <w:pPr>
              <w:keepNext/>
              <w:keepLines/>
              <w:spacing w:before="60" w:after="60"/>
              <w:jc w:val="center"/>
              <w:rPr>
                <w:rFonts w:ascii="Arial" w:hAnsi="Arial" w:cs="Arial"/>
                <w:color w:val="000000"/>
                <w:sz w:val="20"/>
              </w:rPr>
            </w:pPr>
            <w:ins w:id="7635" w:author="Angel Moreno" w:date="2020-07-30T20:49:00Z">
              <w:r>
                <w:rPr>
                  <w:rFonts w:ascii="Arial" w:hAnsi="Arial" w:cs="Arial"/>
                  <w:color w:val="000000"/>
                </w:rPr>
                <w:t xml:space="preserve">          0.450 </w:t>
              </w:r>
            </w:ins>
          </w:p>
        </w:tc>
      </w:tr>
      <w:tr w:rsidR="00BB586B" w14:paraId="2EA52D12" w14:textId="47372E21" w:rsidTr="007252AE">
        <w:trPr>
          <w:trHeight w:val="317"/>
          <w:jc w:val="center"/>
        </w:trPr>
        <w:tc>
          <w:tcPr>
            <w:tcW w:w="1500" w:type="dxa"/>
          </w:tcPr>
          <w:p w14:paraId="3C18622A" w14:textId="77777777" w:rsidR="007252AE" w:rsidRPr="00DF4FB9" w:rsidRDefault="006341D8" w:rsidP="007252AE">
            <w:pPr>
              <w:keepNext/>
              <w:keepLines/>
              <w:spacing w:before="60" w:after="60"/>
              <w:jc w:val="center"/>
              <w:rPr>
                <w:rFonts w:ascii="Arial" w:hAnsi="Arial" w:cs="Arial"/>
                <w:sz w:val="20"/>
              </w:rPr>
            </w:pPr>
            <w:r w:rsidRPr="00DF4FB9">
              <w:rPr>
                <w:rFonts w:ascii="Arial" w:hAnsi="Arial" w:cs="Arial"/>
                <w:sz w:val="20"/>
              </w:rPr>
              <w:t>1.75 &lt; hp ≤ 2.25</w:t>
            </w:r>
          </w:p>
        </w:tc>
        <w:tc>
          <w:tcPr>
            <w:tcW w:w="2744" w:type="dxa"/>
            <w:vAlign w:val="center"/>
          </w:tcPr>
          <w:p w14:paraId="0E7AC432" w14:textId="0B6D2806" w:rsidR="007252AE" w:rsidRPr="00DF4FB9" w:rsidRDefault="006341D8" w:rsidP="007252AE">
            <w:pPr>
              <w:keepNext/>
              <w:keepLines/>
              <w:spacing w:before="60" w:after="60"/>
              <w:jc w:val="center"/>
              <w:rPr>
                <w:rFonts w:ascii="Arial" w:hAnsi="Arial" w:cs="Arial"/>
                <w:sz w:val="20"/>
              </w:rPr>
            </w:pPr>
            <w:ins w:id="7636" w:author="Angel Moreno" w:date="2020-07-30T20:47:00Z">
              <w:r>
                <w:rPr>
                  <w:rFonts w:ascii="Arial" w:hAnsi="Arial" w:cs="Arial"/>
                  <w:color w:val="000000"/>
                </w:rPr>
                <w:t xml:space="preserve">          1.742 </w:t>
              </w:r>
            </w:ins>
            <w:del w:id="7637" w:author="Angel Moreno" w:date="2020-07-30T20:47:00Z">
              <w:r w:rsidRPr="00DF4FB9">
                <w:rPr>
                  <w:rFonts w:ascii="Arial" w:hAnsi="Arial" w:cs="Arial"/>
                  <w:color w:val="000000"/>
                  <w:sz w:val="20"/>
                </w:rPr>
                <w:delText xml:space="preserve">1.012 </w:delText>
              </w:r>
            </w:del>
          </w:p>
        </w:tc>
        <w:tc>
          <w:tcPr>
            <w:tcW w:w="2744" w:type="dxa"/>
            <w:vAlign w:val="center"/>
          </w:tcPr>
          <w:p w14:paraId="16C56AF6" w14:textId="1A64C469" w:rsidR="007252AE" w:rsidRPr="00DF4FB9" w:rsidRDefault="006341D8" w:rsidP="007252AE">
            <w:pPr>
              <w:keepNext/>
              <w:keepLines/>
              <w:spacing w:before="60" w:after="60"/>
              <w:jc w:val="center"/>
              <w:rPr>
                <w:rFonts w:ascii="Arial" w:hAnsi="Arial" w:cs="Arial"/>
                <w:color w:val="000000"/>
                <w:sz w:val="20"/>
              </w:rPr>
            </w:pPr>
            <w:ins w:id="7638" w:author="Angel Moreno" w:date="2020-07-30T20:49:00Z">
              <w:r>
                <w:rPr>
                  <w:rFonts w:ascii="Arial" w:hAnsi="Arial" w:cs="Arial"/>
                  <w:color w:val="000000"/>
                </w:rPr>
                <w:t xml:space="preserve">          0.871 </w:t>
              </w:r>
            </w:ins>
            <w:del w:id="7639" w:author="Angel Moreno" w:date="2020-07-30T20:49:00Z">
              <w:r w:rsidRPr="00DF4FB9">
                <w:rPr>
                  <w:rFonts w:ascii="Arial" w:hAnsi="Arial" w:cs="Arial"/>
                  <w:color w:val="000000"/>
                  <w:sz w:val="20"/>
                </w:rPr>
                <w:delText xml:space="preserve">0.506 </w:delText>
              </w:r>
            </w:del>
          </w:p>
        </w:tc>
        <w:tc>
          <w:tcPr>
            <w:tcW w:w="2362" w:type="dxa"/>
            <w:vAlign w:val="center"/>
          </w:tcPr>
          <w:p w14:paraId="2AF17936" w14:textId="1F5A829A" w:rsidR="007252AE" w:rsidRPr="00DF4FB9" w:rsidRDefault="006341D8" w:rsidP="007252AE">
            <w:pPr>
              <w:keepNext/>
              <w:keepLines/>
              <w:spacing w:before="60" w:after="60"/>
              <w:jc w:val="center"/>
              <w:rPr>
                <w:rFonts w:ascii="Arial" w:hAnsi="Arial" w:cs="Arial"/>
                <w:color w:val="000000"/>
                <w:sz w:val="20"/>
              </w:rPr>
            </w:pPr>
            <w:ins w:id="7640" w:author="Angel Moreno" w:date="2020-07-30T20:49:00Z">
              <w:r>
                <w:rPr>
                  <w:rFonts w:ascii="Arial" w:hAnsi="Arial" w:cs="Arial"/>
                  <w:color w:val="000000"/>
                </w:rPr>
                <w:t xml:space="preserve">          0.508 </w:t>
              </w:r>
            </w:ins>
          </w:p>
        </w:tc>
      </w:tr>
      <w:tr w:rsidR="00BB586B" w14:paraId="36940C31" w14:textId="50C65D6C" w:rsidTr="007252AE">
        <w:trPr>
          <w:trHeight w:val="317"/>
          <w:jc w:val="center"/>
        </w:trPr>
        <w:tc>
          <w:tcPr>
            <w:tcW w:w="1500" w:type="dxa"/>
          </w:tcPr>
          <w:p w14:paraId="11BECCE1" w14:textId="77777777" w:rsidR="007252AE" w:rsidRPr="00DF4FB9" w:rsidRDefault="006341D8" w:rsidP="007252AE">
            <w:pPr>
              <w:keepNext/>
              <w:keepLines/>
              <w:spacing w:before="60" w:after="60"/>
              <w:jc w:val="center"/>
              <w:rPr>
                <w:rFonts w:ascii="Arial" w:hAnsi="Arial" w:cs="Arial"/>
                <w:sz w:val="20"/>
              </w:rPr>
            </w:pPr>
            <w:r w:rsidRPr="00DF4FB9">
              <w:rPr>
                <w:rFonts w:ascii="Arial" w:hAnsi="Arial" w:cs="Arial"/>
                <w:sz w:val="20"/>
              </w:rPr>
              <w:t>2.25 &lt; hp ≤ 2.75</w:t>
            </w:r>
          </w:p>
        </w:tc>
        <w:tc>
          <w:tcPr>
            <w:tcW w:w="2744" w:type="dxa"/>
            <w:vAlign w:val="center"/>
          </w:tcPr>
          <w:p w14:paraId="5FC69633" w14:textId="5B42791E" w:rsidR="007252AE" w:rsidRPr="00DF4FB9" w:rsidRDefault="006341D8" w:rsidP="007252AE">
            <w:pPr>
              <w:keepNext/>
              <w:keepLines/>
              <w:spacing w:before="60" w:after="60"/>
              <w:jc w:val="center"/>
              <w:rPr>
                <w:rFonts w:ascii="Arial" w:hAnsi="Arial" w:cs="Arial"/>
                <w:sz w:val="20"/>
              </w:rPr>
            </w:pPr>
            <w:ins w:id="7641" w:author="Angel Moreno" w:date="2020-07-30T20:47:00Z">
              <w:r>
                <w:rPr>
                  <w:rFonts w:ascii="Arial" w:hAnsi="Arial" w:cs="Arial"/>
                  <w:color w:val="000000"/>
                </w:rPr>
                <w:t xml:space="preserve">          1.801 </w:t>
              </w:r>
            </w:ins>
            <w:del w:id="7642" w:author="Angel Moreno" w:date="2020-07-30T20:47:00Z">
              <w:r w:rsidRPr="00DF4FB9">
                <w:rPr>
                  <w:rFonts w:ascii="Arial" w:hAnsi="Arial" w:cs="Arial"/>
                  <w:color w:val="000000"/>
                  <w:sz w:val="20"/>
                </w:rPr>
                <w:delText xml:space="preserve">1.224 </w:delText>
              </w:r>
            </w:del>
          </w:p>
        </w:tc>
        <w:tc>
          <w:tcPr>
            <w:tcW w:w="2744" w:type="dxa"/>
            <w:vAlign w:val="center"/>
          </w:tcPr>
          <w:p w14:paraId="607D00C9" w14:textId="07FB4E78" w:rsidR="007252AE" w:rsidRPr="00DF4FB9" w:rsidRDefault="006341D8" w:rsidP="007252AE">
            <w:pPr>
              <w:keepNext/>
              <w:keepLines/>
              <w:spacing w:before="60" w:after="60"/>
              <w:jc w:val="center"/>
              <w:rPr>
                <w:rFonts w:ascii="Arial" w:hAnsi="Arial" w:cs="Arial"/>
                <w:color w:val="000000"/>
                <w:sz w:val="20"/>
              </w:rPr>
            </w:pPr>
            <w:ins w:id="7643" w:author="Angel Moreno" w:date="2020-07-30T20:49:00Z">
              <w:r>
                <w:rPr>
                  <w:rFonts w:ascii="Arial" w:hAnsi="Arial" w:cs="Arial"/>
                  <w:color w:val="000000"/>
                </w:rPr>
                <w:t xml:space="preserve">          0.900 </w:t>
              </w:r>
            </w:ins>
            <w:del w:id="7644" w:author="Angel Moreno" w:date="2020-07-30T20:49:00Z">
              <w:r w:rsidRPr="00DF4FB9">
                <w:rPr>
                  <w:rFonts w:ascii="Arial" w:hAnsi="Arial" w:cs="Arial"/>
                  <w:color w:val="000000"/>
                  <w:sz w:val="20"/>
                </w:rPr>
                <w:delText xml:space="preserve">0.612 </w:delText>
              </w:r>
            </w:del>
          </w:p>
        </w:tc>
        <w:tc>
          <w:tcPr>
            <w:tcW w:w="2362" w:type="dxa"/>
            <w:vAlign w:val="center"/>
          </w:tcPr>
          <w:p w14:paraId="64FAD957" w14:textId="6E510637" w:rsidR="007252AE" w:rsidRPr="00DF4FB9" w:rsidRDefault="006341D8" w:rsidP="007252AE">
            <w:pPr>
              <w:keepNext/>
              <w:keepLines/>
              <w:spacing w:before="60" w:after="60"/>
              <w:jc w:val="center"/>
              <w:rPr>
                <w:rFonts w:ascii="Arial" w:hAnsi="Arial" w:cs="Arial"/>
                <w:color w:val="000000"/>
                <w:sz w:val="20"/>
              </w:rPr>
            </w:pPr>
            <w:ins w:id="7645" w:author="Angel Moreno" w:date="2020-07-30T20:49:00Z">
              <w:r>
                <w:rPr>
                  <w:rFonts w:ascii="Arial" w:hAnsi="Arial" w:cs="Arial"/>
                  <w:color w:val="000000"/>
                </w:rPr>
                <w:t xml:space="preserve">          0.525 </w:t>
              </w:r>
            </w:ins>
          </w:p>
        </w:tc>
      </w:tr>
      <w:tr w:rsidR="00BB586B" w14:paraId="0FDC0B83" w14:textId="0CC591A5" w:rsidTr="007252AE">
        <w:trPr>
          <w:trHeight w:val="317"/>
          <w:jc w:val="center"/>
        </w:trPr>
        <w:tc>
          <w:tcPr>
            <w:tcW w:w="1500" w:type="dxa"/>
          </w:tcPr>
          <w:p w14:paraId="68A4803A" w14:textId="77777777" w:rsidR="007252AE" w:rsidRPr="00DF4FB9" w:rsidRDefault="006341D8" w:rsidP="007252AE">
            <w:pPr>
              <w:keepNext/>
              <w:keepLines/>
              <w:spacing w:before="60" w:after="60"/>
              <w:jc w:val="center"/>
              <w:rPr>
                <w:rFonts w:ascii="Arial" w:hAnsi="Arial" w:cs="Arial"/>
                <w:sz w:val="20"/>
              </w:rPr>
            </w:pPr>
            <w:r w:rsidRPr="00DF4FB9">
              <w:rPr>
                <w:rFonts w:ascii="Arial" w:hAnsi="Arial" w:cs="Arial"/>
                <w:sz w:val="20"/>
              </w:rPr>
              <w:t>2.75 &lt; hp ≤ 3</w:t>
            </w:r>
          </w:p>
        </w:tc>
        <w:tc>
          <w:tcPr>
            <w:tcW w:w="2744" w:type="dxa"/>
            <w:vAlign w:val="center"/>
          </w:tcPr>
          <w:p w14:paraId="09D81567" w14:textId="042627AF" w:rsidR="007252AE" w:rsidRPr="00DF4FB9" w:rsidRDefault="006341D8" w:rsidP="007252AE">
            <w:pPr>
              <w:keepNext/>
              <w:keepLines/>
              <w:spacing w:before="60" w:after="60"/>
              <w:jc w:val="center"/>
              <w:rPr>
                <w:rFonts w:ascii="Arial" w:hAnsi="Arial" w:cs="Arial"/>
                <w:sz w:val="20"/>
              </w:rPr>
            </w:pPr>
            <w:ins w:id="7646" w:author="Angel Moreno" w:date="2020-07-30T20:47:00Z">
              <w:r>
                <w:rPr>
                  <w:rFonts w:ascii="Arial" w:hAnsi="Arial" w:cs="Arial"/>
                  <w:color w:val="000000"/>
                </w:rPr>
                <w:t xml:space="preserve">          2.198 </w:t>
              </w:r>
            </w:ins>
            <w:del w:id="7647" w:author="Angel Moreno" w:date="2020-07-30T20:47:00Z">
              <w:r w:rsidRPr="00DF4FB9">
                <w:rPr>
                  <w:rFonts w:ascii="Arial" w:hAnsi="Arial" w:cs="Arial"/>
                  <w:color w:val="000000"/>
                  <w:sz w:val="20"/>
                </w:rPr>
                <w:delText xml:space="preserve">1.292 </w:delText>
              </w:r>
            </w:del>
          </w:p>
        </w:tc>
        <w:tc>
          <w:tcPr>
            <w:tcW w:w="2744" w:type="dxa"/>
            <w:vAlign w:val="center"/>
          </w:tcPr>
          <w:p w14:paraId="41B9CC36" w14:textId="044E7B9C" w:rsidR="007252AE" w:rsidRPr="00DF4FB9" w:rsidRDefault="006341D8" w:rsidP="007252AE">
            <w:pPr>
              <w:keepNext/>
              <w:keepLines/>
              <w:spacing w:before="60" w:after="60"/>
              <w:jc w:val="center"/>
              <w:rPr>
                <w:rFonts w:ascii="Arial" w:hAnsi="Arial" w:cs="Arial"/>
                <w:color w:val="000000"/>
                <w:sz w:val="20"/>
              </w:rPr>
            </w:pPr>
            <w:ins w:id="7648" w:author="Angel Moreno" w:date="2020-07-30T20:49:00Z">
              <w:r>
                <w:rPr>
                  <w:rFonts w:ascii="Arial" w:hAnsi="Arial" w:cs="Arial"/>
                  <w:color w:val="000000"/>
                </w:rPr>
                <w:t xml:space="preserve">          1.099 </w:t>
              </w:r>
            </w:ins>
            <w:del w:id="7649" w:author="Angel Moreno" w:date="2020-07-30T20:49:00Z">
              <w:r w:rsidRPr="00DF4FB9">
                <w:rPr>
                  <w:rFonts w:ascii="Arial" w:hAnsi="Arial" w:cs="Arial"/>
                  <w:color w:val="000000"/>
                  <w:sz w:val="20"/>
                </w:rPr>
                <w:delText xml:space="preserve">0.646 </w:delText>
              </w:r>
            </w:del>
          </w:p>
        </w:tc>
        <w:tc>
          <w:tcPr>
            <w:tcW w:w="2362" w:type="dxa"/>
            <w:vAlign w:val="center"/>
          </w:tcPr>
          <w:p w14:paraId="12711001" w14:textId="356855A1" w:rsidR="007252AE" w:rsidRPr="00DF4FB9" w:rsidRDefault="006341D8" w:rsidP="007252AE">
            <w:pPr>
              <w:keepNext/>
              <w:keepLines/>
              <w:spacing w:before="60" w:after="60"/>
              <w:jc w:val="center"/>
              <w:rPr>
                <w:rFonts w:ascii="Arial" w:hAnsi="Arial" w:cs="Arial"/>
                <w:color w:val="000000"/>
                <w:sz w:val="20"/>
              </w:rPr>
            </w:pPr>
            <w:ins w:id="7650" w:author="Angel Moreno" w:date="2020-07-30T20:49:00Z">
              <w:r>
                <w:rPr>
                  <w:rFonts w:ascii="Arial" w:hAnsi="Arial" w:cs="Arial"/>
                  <w:color w:val="000000"/>
                </w:rPr>
                <w:t xml:space="preserve">          0.641 </w:t>
              </w:r>
            </w:ins>
          </w:p>
        </w:tc>
      </w:tr>
    </w:tbl>
    <w:p w14:paraId="07B2568B" w14:textId="77777777" w:rsidR="00DF4FB9" w:rsidRPr="00DF4FB9" w:rsidRDefault="006341D8" w:rsidP="00DF4FB9">
      <w:pPr>
        <w:keepNext/>
        <w:spacing w:before="240" w:after="0" w:line="240" w:lineRule="auto"/>
        <w:outlineLvl w:val="4"/>
        <w:rPr>
          <w:rFonts w:ascii="Arial" w:eastAsia="Times New Roman" w:hAnsi="Arial" w:cs="Arial"/>
          <w:b/>
          <w:sz w:val="28"/>
          <w:szCs w:val="28"/>
        </w:rPr>
      </w:pPr>
      <w:r w:rsidRPr="00DF4FB9">
        <w:rPr>
          <w:rFonts w:ascii="Arial" w:eastAsia="Times New Roman" w:hAnsi="Arial" w:cs="Arial"/>
          <w:b/>
          <w:sz w:val="28"/>
          <w:szCs w:val="28"/>
        </w:rPr>
        <w:t>Claimed Peak Demand Savings</w:t>
      </w:r>
    </w:p>
    <w:p w14:paraId="5FAEBD94" w14:textId="198DBB52" w:rsidR="00DF4FB9" w:rsidRPr="00DF4FB9" w:rsidRDefault="006341D8" w:rsidP="00AC0A0B">
      <w:pPr>
        <w:pStyle w:val="Caption-Equation"/>
        <w:jc w:val="center"/>
      </w:pPr>
      <w:bookmarkStart w:id="7651" w:name="_Toc24715225"/>
      <w:bookmarkStart w:id="7652" w:name="_Toc51493763"/>
      <w:r w:rsidRPr="00DF4FB9">
        <w:t xml:space="preserve">Table </w:t>
      </w:r>
      <w:r>
        <w:fldChar w:fldCharType="begin"/>
      </w:r>
      <w:r>
        <w:instrText>SEQ Table \* ARABIC</w:instrText>
      </w:r>
      <w:r>
        <w:fldChar w:fldCharType="separate"/>
      </w:r>
      <w:r w:rsidR="00494196">
        <w:rPr>
          <w:noProof/>
        </w:rPr>
        <w:t>164</w:t>
      </w:r>
      <w:r>
        <w:fldChar w:fldCharType="end"/>
      </w:r>
      <w:r w:rsidRPr="00DF4FB9">
        <w:t>: ENERGY STAR</w:t>
      </w:r>
      <w:r w:rsidRPr="00DF4FB9">
        <w:rPr>
          <w:vertAlign w:val="superscript"/>
        </w:rPr>
        <w:t>®</w:t>
      </w:r>
      <w:r w:rsidRPr="00DF4FB9">
        <w:t xml:space="preserve"> Variable Speed Pool Pump Claimed Demand Savings</w:t>
      </w:r>
      <w:bookmarkEnd w:id="7651"/>
      <w:bookmarkEnd w:id="7652"/>
    </w:p>
    <w:tbl>
      <w:tblPr>
        <w:tblStyle w:val="TableGrid51"/>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317"/>
        <w:gridCol w:w="4506"/>
        <w:gridCol w:w="2006"/>
      </w:tblGrid>
      <w:tr w:rsidR="00BB586B" w14:paraId="26198AC1" w14:textId="454B0F13" w:rsidTr="00C30873">
        <w:trPr>
          <w:trHeight w:val="317"/>
          <w:jc w:val="center"/>
        </w:trPr>
        <w:tc>
          <w:tcPr>
            <w:tcW w:w="0" w:type="auto"/>
            <w:shd w:val="clear" w:color="auto" w:fill="25408F"/>
            <w:vAlign w:val="center"/>
          </w:tcPr>
          <w:p w14:paraId="4DABC19D" w14:textId="77777777" w:rsidR="007252AE" w:rsidRPr="00DF4FB9" w:rsidRDefault="006341D8" w:rsidP="007252AE">
            <w:pPr>
              <w:keepNext/>
              <w:keepLines/>
              <w:spacing w:before="60" w:after="60"/>
              <w:jc w:val="center"/>
              <w:rPr>
                <w:rFonts w:ascii="Arial" w:hAnsi="Arial" w:cs="Arial"/>
                <w:b/>
                <w:color w:val="FFFFFF"/>
                <w:sz w:val="20"/>
              </w:rPr>
            </w:pPr>
            <w:r w:rsidRPr="00DF4FB9">
              <w:rPr>
                <w:rFonts w:ascii="Arial" w:hAnsi="Arial" w:cs="Arial"/>
                <w:b/>
                <w:color w:val="FFFFFF"/>
                <w:sz w:val="20"/>
              </w:rPr>
              <w:t>New Rated Pump (HP)</w:t>
            </w:r>
          </w:p>
        </w:tc>
        <w:tc>
          <w:tcPr>
            <w:tcW w:w="0" w:type="auto"/>
            <w:shd w:val="clear" w:color="auto" w:fill="25408F"/>
            <w:vAlign w:val="center"/>
          </w:tcPr>
          <w:p w14:paraId="791EB89F" w14:textId="77777777" w:rsidR="007252AE" w:rsidRPr="00DF4FB9" w:rsidRDefault="006341D8" w:rsidP="007252AE">
            <w:pPr>
              <w:keepNext/>
              <w:keepLines/>
              <w:spacing w:before="60" w:after="60"/>
              <w:jc w:val="center"/>
              <w:rPr>
                <w:ins w:id="7653" w:author="Angel Moreno" w:date="2020-07-30T20:51:00Z"/>
                <w:rFonts w:ascii="Arial" w:hAnsi="Arial" w:cs="Arial"/>
                <w:b/>
                <w:color w:val="FFFFFF"/>
                <w:sz w:val="20"/>
              </w:rPr>
            </w:pPr>
            <w:ins w:id="7654" w:author="Angel Moreno" w:date="2020-07-30T20:51:00Z">
              <w:r w:rsidRPr="00DF4FB9">
                <w:rPr>
                  <w:rFonts w:ascii="Arial" w:hAnsi="Arial" w:cs="Arial"/>
                  <w:b/>
                  <w:color w:val="FFFFFF"/>
                  <w:sz w:val="20"/>
                </w:rPr>
                <w:t>Year-Round Operation. 24/7</w:t>
              </w:r>
              <w:r>
                <w:rPr>
                  <w:rFonts w:ascii="Arial" w:hAnsi="Arial" w:cs="Arial"/>
                  <w:b/>
                  <w:color w:val="FFFFFF"/>
                  <w:sz w:val="20"/>
                </w:rPr>
                <w:t xml:space="preserve"> or Limited Hours</w:t>
              </w:r>
            </w:ins>
          </w:p>
          <w:p w14:paraId="512F7E9F" w14:textId="5C3F4810" w:rsidR="007252AE" w:rsidRPr="00DF4FB9" w:rsidRDefault="006341D8" w:rsidP="007252AE">
            <w:pPr>
              <w:keepNext/>
              <w:keepLines/>
              <w:jc w:val="center"/>
              <w:rPr>
                <w:rFonts w:ascii="Arial" w:hAnsi="Arial" w:cs="Arial"/>
                <w:b/>
                <w:color w:val="FFFFFF"/>
                <w:sz w:val="20"/>
              </w:rPr>
            </w:pPr>
            <w:ins w:id="7655" w:author="Angel Moreno" w:date="2020-07-30T20:51:00Z">
              <w:r w:rsidRPr="00DF4FB9">
                <w:rPr>
                  <w:rFonts w:ascii="Arial" w:hAnsi="Arial" w:cs="Arial"/>
                  <w:b/>
                  <w:color w:val="FFFFFF"/>
                  <w:sz w:val="20"/>
                </w:rPr>
                <w:t>Demand Savings (kW)</w:t>
              </w:r>
            </w:ins>
          </w:p>
        </w:tc>
        <w:tc>
          <w:tcPr>
            <w:tcW w:w="0" w:type="auto"/>
            <w:shd w:val="clear" w:color="auto" w:fill="25408F"/>
          </w:tcPr>
          <w:p w14:paraId="7F73221C" w14:textId="77777777" w:rsidR="007252AE" w:rsidRPr="00DF4FB9" w:rsidRDefault="006341D8" w:rsidP="007252AE">
            <w:pPr>
              <w:keepNext/>
              <w:keepLines/>
              <w:spacing w:before="60" w:after="60"/>
              <w:jc w:val="center"/>
              <w:rPr>
                <w:ins w:id="7656" w:author="Angel Moreno" w:date="2020-07-30T20:51:00Z"/>
                <w:rFonts w:ascii="Arial" w:hAnsi="Arial" w:cs="Arial"/>
                <w:b/>
                <w:color w:val="FFFFFF"/>
                <w:sz w:val="20"/>
              </w:rPr>
            </w:pPr>
            <w:ins w:id="7657" w:author="Angel Moreno" w:date="2020-07-30T20:51:00Z">
              <w:r w:rsidRPr="00DF4FB9">
                <w:rPr>
                  <w:rFonts w:ascii="Arial" w:hAnsi="Arial" w:cs="Arial"/>
                  <w:b/>
                  <w:color w:val="FFFFFF"/>
                  <w:sz w:val="20"/>
                </w:rPr>
                <w:t>Seasonal</w:t>
              </w:r>
            </w:ins>
          </w:p>
          <w:p w14:paraId="7EF08926" w14:textId="77777777" w:rsidR="007252AE" w:rsidRPr="00DF4FB9" w:rsidRDefault="006341D8" w:rsidP="007252AE">
            <w:pPr>
              <w:keepNext/>
              <w:keepLines/>
              <w:spacing w:before="60" w:after="60"/>
              <w:jc w:val="center"/>
              <w:rPr>
                <w:ins w:id="7658" w:author="Angel Moreno" w:date="2020-07-30T20:51:00Z"/>
                <w:rFonts w:ascii="Arial" w:hAnsi="Arial" w:cs="Arial"/>
                <w:b/>
                <w:color w:val="FFFFFF"/>
                <w:sz w:val="20"/>
              </w:rPr>
            </w:pPr>
            <w:ins w:id="7659" w:author="Angel Moreno" w:date="2020-07-30T20:51:00Z">
              <w:r w:rsidRPr="00DF4FB9">
                <w:rPr>
                  <w:rFonts w:ascii="Arial" w:hAnsi="Arial" w:cs="Arial"/>
                  <w:b/>
                  <w:color w:val="FFFFFF"/>
                  <w:sz w:val="20"/>
                </w:rPr>
                <w:t>Operation</w:t>
              </w:r>
              <w:r>
                <w:rPr>
                  <w:rFonts w:ascii="Arial" w:hAnsi="Arial" w:cs="Arial"/>
                  <w:b/>
                  <w:color w:val="FFFFFF"/>
                  <w:sz w:val="20"/>
                </w:rPr>
                <w:t xml:space="preserve"> </w:t>
              </w:r>
              <w:r w:rsidRPr="00DF4FB9">
                <w:rPr>
                  <w:rFonts w:ascii="Arial" w:hAnsi="Arial" w:cs="Arial"/>
                  <w:b/>
                  <w:color w:val="FFFFFF"/>
                  <w:sz w:val="20"/>
                </w:rPr>
                <w:t>Demand</w:t>
              </w:r>
            </w:ins>
          </w:p>
          <w:p w14:paraId="6B8E1C13" w14:textId="6CCA761B" w:rsidR="007252AE" w:rsidRPr="00DF4FB9" w:rsidRDefault="006341D8" w:rsidP="007252AE">
            <w:pPr>
              <w:keepNext/>
              <w:keepLines/>
              <w:jc w:val="center"/>
              <w:rPr>
                <w:rFonts w:ascii="Arial" w:hAnsi="Arial" w:cs="Arial"/>
                <w:b/>
                <w:color w:val="FFFFFF"/>
                <w:sz w:val="20"/>
              </w:rPr>
            </w:pPr>
            <w:ins w:id="7660" w:author="Angel Moreno" w:date="2020-07-30T20:51:00Z">
              <w:r w:rsidRPr="00DF4FB9">
                <w:rPr>
                  <w:rFonts w:ascii="Arial" w:hAnsi="Arial" w:cs="Arial"/>
                  <w:b/>
                  <w:color w:val="FFFFFF"/>
                  <w:sz w:val="20"/>
                </w:rPr>
                <w:t>Savings (kW)</w:t>
              </w:r>
            </w:ins>
          </w:p>
        </w:tc>
      </w:tr>
      <w:tr w:rsidR="00BB586B" w14:paraId="72079C43" w14:textId="5798DE06" w:rsidTr="007252AE">
        <w:trPr>
          <w:trHeight w:val="317"/>
          <w:jc w:val="center"/>
        </w:trPr>
        <w:tc>
          <w:tcPr>
            <w:tcW w:w="0" w:type="auto"/>
          </w:tcPr>
          <w:p w14:paraId="3CECE4A8" w14:textId="77777777" w:rsidR="007252AE" w:rsidRPr="00DF4FB9" w:rsidRDefault="006341D8" w:rsidP="007252AE">
            <w:pPr>
              <w:keepNext/>
              <w:keepLines/>
              <w:spacing w:before="60" w:after="60"/>
              <w:jc w:val="center"/>
              <w:rPr>
                <w:rFonts w:ascii="Arial" w:hAnsi="Arial" w:cs="Arial"/>
                <w:sz w:val="20"/>
              </w:rPr>
            </w:pPr>
            <w:r w:rsidRPr="00DF4FB9">
              <w:rPr>
                <w:rFonts w:ascii="Arial" w:hAnsi="Arial" w:cs="Arial"/>
                <w:sz w:val="20"/>
              </w:rPr>
              <w:t>≤ 1.25</w:t>
            </w:r>
          </w:p>
        </w:tc>
        <w:tc>
          <w:tcPr>
            <w:tcW w:w="0" w:type="auto"/>
            <w:vAlign w:val="center"/>
          </w:tcPr>
          <w:p w14:paraId="670CD300" w14:textId="63DC60B3" w:rsidR="007252AE" w:rsidRPr="00DF4FB9" w:rsidRDefault="006341D8" w:rsidP="007252AE">
            <w:pPr>
              <w:keepNext/>
              <w:keepLines/>
              <w:spacing w:before="60" w:after="60"/>
              <w:jc w:val="center"/>
              <w:rPr>
                <w:rFonts w:ascii="Arial" w:hAnsi="Arial" w:cs="Arial"/>
                <w:sz w:val="20"/>
              </w:rPr>
            </w:pPr>
            <w:ins w:id="7661" w:author="Angel Moreno" w:date="2020-07-30T20:51:00Z">
              <w:r>
                <w:rPr>
                  <w:rFonts w:ascii="Arial" w:hAnsi="Arial" w:cs="Arial"/>
                  <w:color w:val="000000"/>
                </w:rPr>
                <w:t xml:space="preserve">          1.285 </w:t>
              </w:r>
            </w:ins>
            <w:del w:id="7662" w:author="Angel Moreno" w:date="2020-07-30T20:51:00Z">
              <w:r w:rsidRPr="00DF4FB9">
                <w:rPr>
                  <w:rFonts w:ascii="Arial" w:hAnsi="Arial" w:cs="Arial"/>
                  <w:color w:val="000000"/>
                  <w:sz w:val="20"/>
                </w:rPr>
                <w:delText xml:space="preserve">0.927 </w:delText>
              </w:r>
            </w:del>
          </w:p>
        </w:tc>
        <w:tc>
          <w:tcPr>
            <w:tcW w:w="0" w:type="auto"/>
            <w:vAlign w:val="center"/>
          </w:tcPr>
          <w:p w14:paraId="1E8A741C" w14:textId="1876A5F8" w:rsidR="007252AE" w:rsidRPr="00DF4FB9" w:rsidRDefault="006341D8" w:rsidP="007252AE">
            <w:pPr>
              <w:keepNext/>
              <w:keepLines/>
              <w:spacing w:before="60" w:after="60"/>
              <w:jc w:val="center"/>
              <w:rPr>
                <w:rFonts w:ascii="Arial" w:hAnsi="Arial" w:cs="Arial"/>
                <w:color w:val="000000"/>
                <w:sz w:val="20"/>
              </w:rPr>
            </w:pPr>
            <w:ins w:id="7663" w:author="Angel Moreno" w:date="2020-07-30T20:51:00Z">
              <w:r>
                <w:rPr>
                  <w:rFonts w:ascii="Arial" w:hAnsi="Arial" w:cs="Arial"/>
                  <w:color w:val="000000"/>
                </w:rPr>
                <w:t xml:space="preserve">          0.749 </w:t>
              </w:r>
            </w:ins>
          </w:p>
        </w:tc>
      </w:tr>
      <w:tr w:rsidR="00BB586B" w14:paraId="694A6202" w14:textId="4CBF07D1" w:rsidTr="007252AE">
        <w:trPr>
          <w:trHeight w:val="317"/>
          <w:jc w:val="center"/>
        </w:trPr>
        <w:tc>
          <w:tcPr>
            <w:tcW w:w="0" w:type="auto"/>
          </w:tcPr>
          <w:p w14:paraId="29029A72" w14:textId="77777777" w:rsidR="007252AE" w:rsidRPr="00DF4FB9" w:rsidRDefault="006341D8" w:rsidP="007252AE">
            <w:pPr>
              <w:keepNext/>
              <w:keepLines/>
              <w:spacing w:before="60" w:after="60"/>
              <w:jc w:val="center"/>
              <w:rPr>
                <w:rFonts w:ascii="Arial" w:hAnsi="Arial" w:cs="Arial"/>
                <w:sz w:val="20"/>
              </w:rPr>
            </w:pPr>
            <w:r w:rsidRPr="00DF4FB9">
              <w:rPr>
                <w:rFonts w:ascii="Arial" w:hAnsi="Arial" w:cs="Arial"/>
                <w:sz w:val="20"/>
              </w:rPr>
              <w:t xml:space="preserve"> 1.25 &lt; hp ≤ 1.75</w:t>
            </w:r>
          </w:p>
        </w:tc>
        <w:tc>
          <w:tcPr>
            <w:tcW w:w="0" w:type="auto"/>
            <w:vAlign w:val="center"/>
          </w:tcPr>
          <w:p w14:paraId="63EBD4AA" w14:textId="4EAF9E8D" w:rsidR="007252AE" w:rsidRPr="00DF4FB9" w:rsidRDefault="006341D8" w:rsidP="007252AE">
            <w:pPr>
              <w:keepNext/>
              <w:keepLines/>
              <w:spacing w:before="60" w:after="60"/>
              <w:jc w:val="center"/>
              <w:rPr>
                <w:rFonts w:ascii="Arial" w:hAnsi="Arial" w:cs="Arial"/>
                <w:sz w:val="20"/>
              </w:rPr>
            </w:pPr>
            <w:ins w:id="7664" w:author="Angel Moreno" w:date="2020-07-30T20:51:00Z">
              <w:r>
                <w:rPr>
                  <w:rFonts w:ascii="Arial" w:hAnsi="Arial" w:cs="Arial"/>
                  <w:color w:val="000000"/>
                </w:rPr>
                <w:t xml:space="preserve">          1.543 </w:t>
              </w:r>
            </w:ins>
            <w:del w:id="7665" w:author="Angel Moreno" w:date="2020-07-30T20:51:00Z">
              <w:r w:rsidRPr="00DF4FB9">
                <w:rPr>
                  <w:rFonts w:ascii="Arial" w:hAnsi="Arial" w:cs="Arial"/>
                  <w:color w:val="000000"/>
                  <w:sz w:val="20"/>
                </w:rPr>
                <w:delText xml:space="preserve">1.027 </w:delText>
              </w:r>
            </w:del>
          </w:p>
        </w:tc>
        <w:tc>
          <w:tcPr>
            <w:tcW w:w="0" w:type="auto"/>
            <w:vAlign w:val="center"/>
          </w:tcPr>
          <w:p w14:paraId="579BC526" w14:textId="42625FDD" w:rsidR="007252AE" w:rsidRPr="00DF4FB9" w:rsidRDefault="006341D8" w:rsidP="007252AE">
            <w:pPr>
              <w:keepNext/>
              <w:keepLines/>
              <w:spacing w:before="60" w:after="60"/>
              <w:jc w:val="center"/>
              <w:rPr>
                <w:rFonts w:ascii="Arial" w:hAnsi="Arial" w:cs="Arial"/>
                <w:color w:val="000000"/>
                <w:sz w:val="20"/>
              </w:rPr>
            </w:pPr>
            <w:ins w:id="7666" w:author="Angel Moreno" w:date="2020-07-30T20:51:00Z">
              <w:r>
                <w:rPr>
                  <w:rFonts w:ascii="Arial" w:hAnsi="Arial" w:cs="Arial"/>
                  <w:color w:val="000000"/>
                </w:rPr>
                <w:t xml:space="preserve">          0.900 </w:t>
              </w:r>
            </w:ins>
          </w:p>
        </w:tc>
      </w:tr>
      <w:tr w:rsidR="00BB586B" w14:paraId="229B05C6" w14:textId="7FC9145B" w:rsidTr="007252AE">
        <w:trPr>
          <w:trHeight w:val="317"/>
          <w:jc w:val="center"/>
        </w:trPr>
        <w:tc>
          <w:tcPr>
            <w:tcW w:w="0" w:type="auto"/>
          </w:tcPr>
          <w:p w14:paraId="659EE847" w14:textId="77777777" w:rsidR="007252AE" w:rsidRPr="00DF4FB9" w:rsidRDefault="006341D8" w:rsidP="007252AE">
            <w:pPr>
              <w:keepNext/>
              <w:keepLines/>
              <w:spacing w:before="60" w:after="60"/>
              <w:jc w:val="center"/>
              <w:rPr>
                <w:rFonts w:ascii="Arial" w:hAnsi="Arial" w:cs="Arial"/>
                <w:sz w:val="20"/>
              </w:rPr>
            </w:pPr>
            <w:r w:rsidRPr="00DF4FB9">
              <w:rPr>
                <w:rFonts w:ascii="Arial" w:hAnsi="Arial" w:cs="Arial"/>
                <w:sz w:val="20"/>
              </w:rPr>
              <w:t>1.75 &lt; hp ≤ 2.25</w:t>
            </w:r>
          </w:p>
        </w:tc>
        <w:tc>
          <w:tcPr>
            <w:tcW w:w="0" w:type="auto"/>
            <w:vAlign w:val="center"/>
          </w:tcPr>
          <w:p w14:paraId="1C41C7CF" w14:textId="6D44F42F" w:rsidR="007252AE" w:rsidRPr="00DF4FB9" w:rsidRDefault="006341D8" w:rsidP="007252AE">
            <w:pPr>
              <w:keepNext/>
              <w:keepLines/>
              <w:spacing w:before="60" w:after="60"/>
              <w:jc w:val="center"/>
              <w:rPr>
                <w:rFonts w:ascii="Arial" w:hAnsi="Arial" w:cs="Arial"/>
                <w:sz w:val="20"/>
              </w:rPr>
            </w:pPr>
            <w:ins w:id="7667" w:author="Angel Moreno" w:date="2020-07-30T20:51:00Z">
              <w:r>
                <w:rPr>
                  <w:rFonts w:ascii="Arial" w:hAnsi="Arial" w:cs="Arial"/>
                  <w:color w:val="000000"/>
                </w:rPr>
                <w:t xml:space="preserve">          1.742 </w:t>
              </w:r>
            </w:ins>
            <w:del w:id="7668" w:author="Angel Moreno" w:date="2020-07-30T20:51:00Z">
              <w:r w:rsidRPr="00DF4FB9">
                <w:rPr>
                  <w:rFonts w:ascii="Arial" w:hAnsi="Arial" w:cs="Arial"/>
                  <w:color w:val="000000"/>
                  <w:sz w:val="20"/>
                </w:rPr>
                <w:delText xml:space="preserve">1.012 </w:delText>
              </w:r>
            </w:del>
          </w:p>
        </w:tc>
        <w:tc>
          <w:tcPr>
            <w:tcW w:w="0" w:type="auto"/>
            <w:vAlign w:val="center"/>
          </w:tcPr>
          <w:p w14:paraId="601EE78F" w14:textId="09589DAC" w:rsidR="007252AE" w:rsidRPr="00DF4FB9" w:rsidRDefault="006341D8" w:rsidP="007252AE">
            <w:pPr>
              <w:keepNext/>
              <w:keepLines/>
              <w:spacing w:before="60" w:after="60"/>
              <w:jc w:val="center"/>
              <w:rPr>
                <w:rFonts w:ascii="Arial" w:hAnsi="Arial" w:cs="Arial"/>
                <w:color w:val="000000"/>
                <w:sz w:val="20"/>
              </w:rPr>
            </w:pPr>
            <w:ins w:id="7669" w:author="Angel Moreno" w:date="2020-07-30T20:51:00Z">
              <w:r>
                <w:rPr>
                  <w:rFonts w:ascii="Arial" w:hAnsi="Arial" w:cs="Arial"/>
                  <w:color w:val="000000"/>
                </w:rPr>
                <w:t xml:space="preserve">          1.016 </w:t>
              </w:r>
            </w:ins>
          </w:p>
        </w:tc>
      </w:tr>
      <w:tr w:rsidR="00BB586B" w14:paraId="1E033BA9" w14:textId="1724C29D" w:rsidTr="007252AE">
        <w:trPr>
          <w:trHeight w:val="317"/>
          <w:jc w:val="center"/>
        </w:trPr>
        <w:tc>
          <w:tcPr>
            <w:tcW w:w="0" w:type="auto"/>
          </w:tcPr>
          <w:p w14:paraId="303951E6" w14:textId="77777777" w:rsidR="007252AE" w:rsidRPr="00DF4FB9" w:rsidRDefault="006341D8" w:rsidP="007252AE">
            <w:pPr>
              <w:keepNext/>
              <w:keepLines/>
              <w:spacing w:before="60" w:after="60"/>
              <w:jc w:val="center"/>
              <w:rPr>
                <w:rFonts w:ascii="Arial" w:hAnsi="Arial" w:cs="Arial"/>
                <w:sz w:val="20"/>
              </w:rPr>
            </w:pPr>
            <w:r w:rsidRPr="00DF4FB9">
              <w:rPr>
                <w:rFonts w:ascii="Arial" w:hAnsi="Arial" w:cs="Arial"/>
                <w:sz w:val="20"/>
              </w:rPr>
              <w:t>2.25 &lt; hp ≤ 2.75</w:t>
            </w:r>
          </w:p>
        </w:tc>
        <w:tc>
          <w:tcPr>
            <w:tcW w:w="0" w:type="auto"/>
            <w:vAlign w:val="center"/>
          </w:tcPr>
          <w:p w14:paraId="2207BDA6" w14:textId="14336251" w:rsidR="007252AE" w:rsidRPr="00DF4FB9" w:rsidRDefault="006341D8" w:rsidP="007252AE">
            <w:pPr>
              <w:keepNext/>
              <w:keepLines/>
              <w:spacing w:before="60" w:after="60"/>
              <w:jc w:val="center"/>
              <w:rPr>
                <w:rFonts w:ascii="Arial" w:hAnsi="Arial" w:cs="Arial"/>
                <w:sz w:val="20"/>
              </w:rPr>
            </w:pPr>
            <w:ins w:id="7670" w:author="Angel Moreno" w:date="2020-07-30T20:51:00Z">
              <w:r>
                <w:rPr>
                  <w:rFonts w:ascii="Arial" w:hAnsi="Arial" w:cs="Arial"/>
                  <w:color w:val="000000"/>
                </w:rPr>
                <w:t xml:space="preserve">          1.801 </w:t>
              </w:r>
            </w:ins>
            <w:del w:id="7671" w:author="Angel Moreno" w:date="2020-07-30T20:51:00Z">
              <w:r w:rsidRPr="00DF4FB9">
                <w:rPr>
                  <w:rFonts w:ascii="Arial" w:hAnsi="Arial" w:cs="Arial"/>
                  <w:color w:val="000000"/>
                  <w:sz w:val="20"/>
                </w:rPr>
                <w:delText xml:space="preserve">1.224 </w:delText>
              </w:r>
            </w:del>
          </w:p>
        </w:tc>
        <w:tc>
          <w:tcPr>
            <w:tcW w:w="0" w:type="auto"/>
            <w:vAlign w:val="center"/>
          </w:tcPr>
          <w:p w14:paraId="784ABF13" w14:textId="124F8057" w:rsidR="007252AE" w:rsidRPr="00DF4FB9" w:rsidRDefault="006341D8" w:rsidP="007252AE">
            <w:pPr>
              <w:keepNext/>
              <w:keepLines/>
              <w:spacing w:before="60" w:after="60"/>
              <w:jc w:val="center"/>
              <w:rPr>
                <w:rFonts w:ascii="Arial" w:hAnsi="Arial" w:cs="Arial"/>
                <w:color w:val="000000"/>
                <w:sz w:val="20"/>
              </w:rPr>
            </w:pPr>
            <w:ins w:id="7672" w:author="Angel Moreno" w:date="2020-07-30T20:51:00Z">
              <w:r>
                <w:rPr>
                  <w:rFonts w:ascii="Arial" w:hAnsi="Arial" w:cs="Arial"/>
                  <w:color w:val="000000"/>
                </w:rPr>
                <w:t xml:space="preserve">          1.050 </w:t>
              </w:r>
            </w:ins>
          </w:p>
        </w:tc>
      </w:tr>
      <w:tr w:rsidR="00BB586B" w14:paraId="3B18F89E" w14:textId="49AD269F" w:rsidTr="007252AE">
        <w:trPr>
          <w:trHeight w:val="317"/>
          <w:jc w:val="center"/>
        </w:trPr>
        <w:tc>
          <w:tcPr>
            <w:tcW w:w="0" w:type="auto"/>
          </w:tcPr>
          <w:p w14:paraId="7D147844" w14:textId="77777777" w:rsidR="007252AE" w:rsidRPr="00DF4FB9" w:rsidRDefault="006341D8" w:rsidP="007252AE">
            <w:pPr>
              <w:keepNext/>
              <w:keepLines/>
              <w:spacing w:before="60" w:after="60"/>
              <w:jc w:val="center"/>
              <w:rPr>
                <w:rFonts w:ascii="Arial" w:hAnsi="Arial" w:cs="Arial"/>
                <w:sz w:val="20"/>
              </w:rPr>
            </w:pPr>
            <w:r w:rsidRPr="00DF4FB9">
              <w:rPr>
                <w:rFonts w:ascii="Arial" w:hAnsi="Arial" w:cs="Arial"/>
                <w:sz w:val="20"/>
              </w:rPr>
              <w:t>2.75 &lt; hp ≤ 3</w:t>
            </w:r>
          </w:p>
        </w:tc>
        <w:tc>
          <w:tcPr>
            <w:tcW w:w="0" w:type="auto"/>
            <w:vAlign w:val="center"/>
          </w:tcPr>
          <w:p w14:paraId="1556B98C" w14:textId="5890F2B8" w:rsidR="007252AE" w:rsidRPr="00DF4FB9" w:rsidRDefault="006341D8" w:rsidP="007252AE">
            <w:pPr>
              <w:keepNext/>
              <w:keepLines/>
              <w:spacing w:before="60" w:after="60"/>
              <w:jc w:val="center"/>
              <w:rPr>
                <w:rFonts w:ascii="Arial" w:hAnsi="Arial" w:cs="Arial"/>
                <w:sz w:val="20"/>
              </w:rPr>
            </w:pPr>
            <w:ins w:id="7673" w:author="Angel Moreno" w:date="2020-07-30T20:51:00Z">
              <w:r>
                <w:rPr>
                  <w:rFonts w:ascii="Arial" w:hAnsi="Arial" w:cs="Arial"/>
                  <w:color w:val="000000"/>
                </w:rPr>
                <w:t xml:space="preserve">          2.198 </w:t>
              </w:r>
            </w:ins>
            <w:del w:id="7674" w:author="Angel Moreno" w:date="2020-07-30T20:51:00Z">
              <w:r w:rsidRPr="00DF4FB9">
                <w:rPr>
                  <w:rFonts w:ascii="Arial" w:hAnsi="Arial" w:cs="Arial"/>
                  <w:color w:val="000000"/>
                  <w:sz w:val="20"/>
                </w:rPr>
                <w:delText xml:space="preserve">1.292 </w:delText>
              </w:r>
            </w:del>
          </w:p>
        </w:tc>
        <w:tc>
          <w:tcPr>
            <w:tcW w:w="0" w:type="auto"/>
            <w:vAlign w:val="center"/>
          </w:tcPr>
          <w:p w14:paraId="12AF6B92" w14:textId="4BBC71E2" w:rsidR="007252AE" w:rsidRPr="00DF4FB9" w:rsidRDefault="006341D8" w:rsidP="007252AE">
            <w:pPr>
              <w:keepNext/>
              <w:keepLines/>
              <w:spacing w:before="60" w:after="60"/>
              <w:jc w:val="center"/>
              <w:rPr>
                <w:rFonts w:ascii="Arial" w:hAnsi="Arial" w:cs="Arial"/>
                <w:color w:val="000000"/>
                <w:sz w:val="20"/>
              </w:rPr>
            </w:pPr>
            <w:ins w:id="7675" w:author="Angel Moreno" w:date="2020-07-30T20:51:00Z">
              <w:r>
                <w:rPr>
                  <w:rFonts w:ascii="Arial" w:hAnsi="Arial" w:cs="Arial"/>
                  <w:color w:val="000000"/>
                </w:rPr>
                <w:t xml:space="preserve">          1.281 </w:t>
              </w:r>
            </w:ins>
          </w:p>
        </w:tc>
      </w:tr>
    </w:tbl>
    <w:p w14:paraId="4806872F" w14:textId="77777777" w:rsidR="00DF4FB9" w:rsidRPr="00DF4FB9" w:rsidRDefault="006341D8" w:rsidP="00DF4FB9">
      <w:pPr>
        <w:keepNext/>
        <w:spacing w:before="240" w:after="0" w:line="240" w:lineRule="auto"/>
        <w:outlineLvl w:val="4"/>
        <w:rPr>
          <w:rFonts w:ascii="Arial" w:eastAsia="Times New Roman" w:hAnsi="Arial" w:cs="Arial"/>
          <w:b/>
          <w:sz w:val="28"/>
          <w:szCs w:val="28"/>
        </w:rPr>
      </w:pPr>
      <w:r w:rsidRPr="00DF4FB9">
        <w:rPr>
          <w:rFonts w:ascii="Arial" w:eastAsia="Times New Roman" w:hAnsi="Arial" w:cs="Arial"/>
          <w:b/>
          <w:sz w:val="28"/>
          <w:szCs w:val="28"/>
        </w:rPr>
        <w:t>Additional Calculators and Tools</w:t>
      </w:r>
    </w:p>
    <w:p w14:paraId="3D7D0259" w14:textId="0030163F" w:rsidR="00DF4FB9" w:rsidRPr="00DF4FB9" w:rsidRDefault="006341D8" w:rsidP="00DF4FB9">
      <w:pPr>
        <w:spacing w:before="240" w:after="0" w:line="240" w:lineRule="auto"/>
        <w:rPr>
          <w:rFonts w:ascii="Arial" w:eastAsia="Times New Roman" w:hAnsi="Arial" w:cs="Arial"/>
          <w:szCs w:val="24"/>
        </w:rPr>
      </w:pPr>
      <w:r w:rsidRPr="00DF4FB9">
        <w:rPr>
          <w:rFonts w:ascii="Arial" w:eastAsia="Times New Roman" w:hAnsi="Arial" w:cs="Arial"/>
          <w:smallCaps/>
          <w:szCs w:val="24"/>
        </w:rPr>
        <w:t>ENERGY STAR</w:t>
      </w:r>
      <w:r w:rsidRPr="00DF4FB9">
        <w:rPr>
          <w:rFonts w:ascii="Arial" w:eastAsia="Times New Roman" w:hAnsi="Arial" w:cs="Arial"/>
          <w:smallCaps/>
          <w:szCs w:val="24"/>
          <w:vertAlign w:val="superscript"/>
        </w:rPr>
        <w:t>®</w:t>
      </w:r>
      <w:r w:rsidRPr="00DF4FB9">
        <w:rPr>
          <w:rFonts w:ascii="Arial" w:eastAsia="Times New Roman" w:hAnsi="Arial" w:cs="Arial"/>
          <w:szCs w:val="24"/>
        </w:rPr>
        <w:t xml:space="preserve"> Pool Pump Savings Calculator, updated </w:t>
      </w:r>
      <w:del w:id="7676" w:author="Angel Moreno" w:date="2020-07-30T20:51:00Z">
        <w:r w:rsidRPr="00DF4FB9">
          <w:rPr>
            <w:rFonts w:ascii="Arial" w:eastAsia="Times New Roman" w:hAnsi="Arial" w:cs="Arial"/>
            <w:szCs w:val="24"/>
          </w:rPr>
          <w:delText>February 2013</w:delText>
        </w:r>
      </w:del>
      <w:ins w:id="7677" w:author="Angel Moreno" w:date="2020-07-30T20:51:00Z">
        <w:r w:rsidR="007252AE">
          <w:rPr>
            <w:rFonts w:ascii="Arial" w:eastAsia="Times New Roman" w:hAnsi="Arial" w:cs="Arial"/>
            <w:szCs w:val="24"/>
          </w:rPr>
          <w:t>May 2020</w:t>
        </w:r>
      </w:ins>
      <w:r w:rsidRPr="00DF4FB9">
        <w:rPr>
          <w:rFonts w:ascii="Arial" w:eastAsia="Times New Roman" w:hAnsi="Arial" w:cs="Arial"/>
          <w:szCs w:val="24"/>
        </w:rPr>
        <w:t xml:space="preserve">, can be found on the </w:t>
      </w:r>
      <w:r w:rsidRPr="00DF4FB9">
        <w:rPr>
          <w:rFonts w:ascii="Arial" w:eastAsia="Times New Roman" w:hAnsi="Arial" w:cs="Arial"/>
          <w:smallCaps/>
          <w:szCs w:val="24"/>
        </w:rPr>
        <w:t>ENERGY STAR</w:t>
      </w:r>
      <w:r w:rsidRPr="00DF4FB9">
        <w:rPr>
          <w:rFonts w:ascii="Arial" w:eastAsia="Times New Roman" w:hAnsi="Arial" w:cs="Arial"/>
          <w:smallCaps/>
          <w:szCs w:val="24"/>
          <w:vertAlign w:val="superscript"/>
        </w:rPr>
        <w:t>®</w:t>
      </w:r>
      <w:r w:rsidRPr="00DF4FB9">
        <w:rPr>
          <w:rFonts w:ascii="Arial" w:eastAsia="Times New Roman" w:hAnsi="Arial" w:cs="Arial"/>
          <w:szCs w:val="24"/>
        </w:rPr>
        <w:t xml:space="preserve"> website at </w:t>
      </w:r>
      <w:ins w:id="7678" w:author="Angel Moreno" w:date="2020-07-30T20:51:00Z">
        <w:r w:rsidR="007252AE" w:rsidRPr="007252AE">
          <w:rPr>
            <w:rFonts w:ascii="Arial" w:hAnsi="Arial" w:cs="Arial"/>
          </w:rPr>
          <w:t>https://www.energystar.gov/productfinder/downloads/Pool_Pump_Calculator_2020.05.05_FINAL.xlsx</w:t>
        </w:r>
      </w:ins>
      <w:del w:id="7679" w:author="Angel Moreno" w:date="2020-07-30T20:51:00Z">
        <w:r w:rsidR="00BF6FBC" w:rsidRPr="00B74867">
          <w:rPr>
            <w:rFonts w:ascii="Arial" w:hAnsi="Arial" w:cs="Arial"/>
          </w:rPr>
          <w:fldChar w:fldCharType="begin"/>
        </w:r>
        <w:r w:rsidR="00BF6FBC" w:rsidRPr="007252AE">
          <w:rPr>
            <w:rFonts w:ascii="Arial" w:hAnsi="Arial" w:cs="Arial"/>
          </w:rPr>
          <w:delInstrText xml:space="preserve"> HYPERLINK "https://www.energystar.gov/products/certified-products/detail/pool-pumps" </w:delInstrText>
        </w:r>
        <w:r w:rsidR="00BF6FBC" w:rsidRPr="00B74867">
          <w:rPr>
            <w:rFonts w:ascii="Arial" w:eastAsia="Times New Roman" w:hAnsi="Arial" w:cs="Arial"/>
            <w:color w:val="0000FF"/>
            <w:szCs w:val="24"/>
            <w:u w:val="single"/>
          </w:rPr>
          <w:fldChar w:fldCharType="separate"/>
        </w:r>
        <w:r w:rsidRPr="007252AE">
          <w:rPr>
            <w:rFonts w:ascii="Arial" w:eastAsia="Times New Roman" w:hAnsi="Arial" w:cs="Arial"/>
            <w:color w:val="0000FF"/>
            <w:szCs w:val="24"/>
            <w:u w:val="single"/>
          </w:rPr>
          <w:delText>https://www.energystar.gov/products/certified-products/detail/pool-pumps</w:delText>
        </w:r>
        <w:r w:rsidR="00BF6FBC" w:rsidRPr="00B74867">
          <w:rPr>
            <w:rFonts w:ascii="Arial" w:eastAsia="Times New Roman" w:hAnsi="Arial" w:cs="Arial"/>
            <w:color w:val="0000FF"/>
            <w:szCs w:val="24"/>
            <w:u w:val="single"/>
          </w:rPr>
          <w:fldChar w:fldCharType="end"/>
        </w:r>
      </w:del>
      <w:r w:rsidRPr="00DF4FB9">
        <w:rPr>
          <w:rFonts w:ascii="Arial" w:eastAsia="Times New Roman" w:hAnsi="Arial" w:cs="Arial"/>
          <w:szCs w:val="24"/>
        </w:rPr>
        <w:t>.</w:t>
      </w:r>
    </w:p>
    <w:p w14:paraId="7FCFD5DD" w14:textId="77777777" w:rsidR="00DF4FB9" w:rsidRPr="00DF4FB9" w:rsidRDefault="006341D8" w:rsidP="00DF4FB9">
      <w:pPr>
        <w:keepNext/>
        <w:spacing w:before="240" w:after="0" w:line="240" w:lineRule="auto"/>
        <w:outlineLvl w:val="4"/>
        <w:rPr>
          <w:rFonts w:ascii="Arial" w:eastAsia="Times New Roman" w:hAnsi="Arial" w:cs="Arial"/>
          <w:b/>
          <w:sz w:val="28"/>
          <w:szCs w:val="28"/>
        </w:rPr>
      </w:pPr>
      <w:r w:rsidRPr="00DF4FB9">
        <w:rPr>
          <w:rFonts w:ascii="Arial" w:eastAsia="Times New Roman" w:hAnsi="Arial" w:cs="Arial"/>
          <w:b/>
          <w:sz w:val="28"/>
          <w:szCs w:val="28"/>
        </w:rPr>
        <w:t>Measure Life and Lifetime Savings</w:t>
      </w:r>
    </w:p>
    <w:p w14:paraId="634C6EB4" w14:textId="77777777" w:rsidR="00DF4FB9" w:rsidRPr="00DF4FB9" w:rsidRDefault="006341D8" w:rsidP="00DF4FB9">
      <w:pPr>
        <w:spacing w:before="240" w:after="0" w:line="240" w:lineRule="auto"/>
        <w:rPr>
          <w:rFonts w:ascii="Arial" w:eastAsia="Times New Roman" w:hAnsi="Arial" w:cs="Arial"/>
          <w:szCs w:val="24"/>
        </w:rPr>
      </w:pPr>
      <w:r w:rsidRPr="00DF4FB9">
        <w:rPr>
          <w:rFonts w:ascii="Arial" w:eastAsia="Times New Roman" w:hAnsi="Arial" w:cs="Arial"/>
          <w:szCs w:val="24"/>
        </w:rPr>
        <w:t>According to DEER 2014, the estimated useful life for this measure is 10 years.</w:t>
      </w:r>
      <w:r>
        <w:rPr>
          <w:rFonts w:ascii="Arial" w:eastAsia="Times New Roman" w:hAnsi="Arial" w:cs="Arial"/>
          <w:szCs w:val="24"/>
          <w:vertAlign w:val="superscript"/>
        </w:rPr>
        <w:footnoteReference w:id="398"/>
      </w:r>
    </w:p>
    <w:p w14:paraId="063FCD21" w14:textId="77777777" w:rsidR="00DF4FB9" w:rsidRPr="00DF4FB9" w:rsidRDefault="006341D8" w:rsidP="00DF4FB9">
      <w:pPr>
        <w:keepNext/>
        <w:spacing w:before="360" w:after="0" w:line="240" w:lineRule="auto"/>
        <w:outlineLvl w:val="3"/>
        <w:rPr>
          <w:rFonts w:ascii="Arial" w:eastAsia="Times New Roman" w:hAnsi="Arial" w:cs="Arial"/>
          <w:b/>
          <w:i/>
          <w:sz w:val="28"/>
          <w:szCs w:val="28"/>
          <w:u w:val="single"/>
        </w:rPr>
      </w:pPr>
      <w:r w:rsidRPr="00DF4FB9">
        <w:rPr>
          <w:rFonts w:ascii="Arial" w:eastAsia="Times New Roman" w:hAnsi="Arial" w:cs="Arial"/>
          <w:b/>
          <w:sz w:val="28"/>
          <w:szCs w:val="28"/>
          <w:u w:val="single"/>
        </w:rPr>
        <w:t>Program Tracking Data and Evaluation Requirements</w:t>
      </w:r>
    </w:p>
    <w:p w14:paraId="58AD2761" w14:textId="77777777" w:rsidR="00DF4FB9" w:rsidRPr="00DF4FB9" w:rsidRDefault="006341D8" w:rsidP="00DF4FB9">
      <w:pPr>
        <w:spacing w:before="240" w:after="0" w:line="240" w:lineRule="auto"/>
        <w:rPr>
          <w:rFonts w:ascii="Arial" w:eastAsia="Times New Roman" w:hAnsi="Arial" w:cs="Arial"/>
          <w:szCs w:val="24"/>
        </w:rPr>
      </w:pPr>
      <w:r w:rsidRPr="00DF4FB9">
        <w:rPr>
          <w:rFonts w:ascii="Arial" w:eastAsia="Times New Roman" w:hAnsi="Arial" w:cs="Arial"/>
          <w:szCs w:val="24"/>
        </w:rPr>
        <w:t xml:space="preserve">Primary inputs and contextual data that should be specified and tracked by the program database to inform the evaluation and apply the savings properly are: </w:t>
      </w:r>
    </w:p>
    <w:p w14:paraId="05CC9D84" w14:textId="77777777" w:rsidR="00DF4FB9" w:rsidRPr="00DF4FB9" w:rsidRDefault="006341D8" w:rsidP="00DF4FB9">
      <w:pPr>
        <w:numPr>
          <w:ilvl w:val="0"/>
          <w:numId w:val="123"/>
        </w:numPr>
        <w:spacing w:before="160" w:line="240" w:lineRule="auto"/>
        <w:contextualSpacing/>
        <w:rPr>
          <w:rFonts w:ascii="Arial" w:eastAsia="Times New Roman" w:hAnsi="Arial" w:cs="Arial"/>
          <w:szCs w:val="20"/>
          <w:lang w:eastAsia="en-GB"/>
        </w:rPr>
      </w:pPr>
      <w:r w:rsidRPr="00DF4FB9">
        <w:rPr>
          <w:rFonts w:ascii="Arial" w:eastAsia="Times New Roman" w:hAnsi="Arial" w:cs="Arial"/>
          <w:szCs w:val="20"/>
          <w:lang w:eastAsia="en-GB"/>
        </w:rPr>
        <w:t>For all projects</w:t>
      </w:r>
    </w:p>
    <w:p w14:paraId="15C38C4D" w14:textId="77777777" w:rsidR="00DF4FB9" w:rsidRPr="00DF4FB9" w:rsidRDefault="006341D8" w:rsidP="00DF4FB9">
      <w:pPr>
        <w:numPr>
          <w:ilvl w:val="1"/>
          <w:numId w:val="123"/>
        </w:numPr>
        <w:tabs>
          <w:tab w:val="left" w:pos="720"/>
          <w:tab w:val="right" w:pos="9547"/>
        </w:tabs>
        <w:autoSpaceDE w:val="0"/>
        <w:autoSpaceDN w:val="0"/>
        <w:adjustRightInd w:val="0"/>
        <w:spacing w:before="160" w:after="0" w:line="240" w:lineRule="auto"/>
        <w:ind w:right="-144"/>
        <w:rPr>
          <w:rFonts w:ascii="Arial" w:eastAsia="Times New Roman" w:hAnsi="Arial" w:cs="Arial"/>
          <w:color w:val="000000"/>
          <w:szCs w:val="24"/>
          <w:lang w:eastAsia="en-GB"/>
        </w:rPr>
      </w:pPr>
      <w:r w:rsidRPr="00DF4FB9">
        <w:rPr>
          <w:rFonts w:ascii="Arial" w:eastAsia="Times New Roman" w:hAnsi="Arial" w:cs="Arial"/>
          <w:color w:val="000000"/>
          <w:szCs w:val="24"/>
          <w:lang w:eastAsia="en-GB"/>
        </w:rPr>
        <w:t>Pool pump rated horsepower</w:t>
      </w:r>
    </w:p>
    <w:p w14:paraId="09EA140F" w14:textId="77777777" w:rsidR="00DF4FB9" w:rsidRPr="00DF4FB9" w:rsidRDefault="006341D8" w:rsidP="00DF4FB9">
      <w:pPr>
        <w:numPr>
          <w:ilvl w:val="1"/>
          <w:numId w:val="123"/>
        </w:numPr>
        <w:tabs>
          <w:tab w:val="left" w:pos="720"/>
          <w:tab w:val="right" w:pos="9547"/>
        </w:tabs>
        <w:autoSpaceDE w:val="0"/>
        <w:autoSpaceDN w:val="0"/>
        <w:adjustRightInd w:val="0"/>
        <w:spacing w:before="160" w:after="0" w:line="240" w:lineRule="auto"/>
        <w:ind w:right="-144"/>
        <w:rPr>
          <w:rFonts w:ascii="Arial" w:eastAsia="Times New Roman" w:hAnsi="Arial" w:cs="Arial"/>
          <w:color w:val="000000"/>
          <w:szCs w:val="24"/>
          <w:lang w:eastAsia="en-GB"/>
        </w:rPr>
      </w:pPr>
      <w:r w:rsidRPr="00DF4FB9">
        <w:rPr>
          <w:rFonts w:ascii="Arial" w:eastAsia="Times New Roman" w:hAnsi="Arial" w:cs="Arial"/>
          <w:color w:val="000000"/>
          <w:szCs w:val="24"/>
          <w:lang w:eastAsia="en-GB"/>
        </w:rPr>
        <w:t>Climate zone</w:t>
      </w:r>
    </w:p>
    <w:p w14:paraId="74102BC2" w14:textId="77777777" w:rsidR="00DF4FB9" w:rsidRPr="00DF4FB9" w:rsidRDefault="006341D8" w:rsidP="00DF4FB9">
      <w:pPr>
        <w:numPr>
          <w:ilvl w:val="1"/>
          <w:numId w:val="123"/>
        </w:numPr>
        <w:tabs>
          <w:tab w:val="left" w:pos="720"/>
          <w:tab w:val="right" w:pos="9547"/>
        </w:tabs>
        <w:autoSpaceDE w:val="0"/>
        <w:autoSpaceDN w:val="0"/>
        <w:adjustRightInd w:val="0"/>
        <w:spacing w:before="160" w:after="0" w:line="240" w:lineRule="auto"/>
        <w:ind w:right="-144"/>
        <w:rPr>
          <w:rFonts w:ascii="Arial" w:eastAsia="Times New Roman" w:hAnsi="Arial" w:cs="Arial"/>
          <w:color w:val="000000"/>
          <w:szCs w:val="24"/>
          <w:lang w:eastAsia="en-GB"/>
        </w:rPr>
      </w:pPr>
      <w:r w:rsidRPr="00DF4FB9">
        <w:rPr>
          <w:rFonts w:ascii="Arial" w:eastAsia="Times New Roman" w:hAnsi="Arial" w:cs="Arial"/>
          <w:color w:val="000000"/>
          <w:szCs w:val="24"/>
          <w:lang w:eastAsia="en-GB"/>
        </w:rPr>
        <w:t>Proof of purchase including quantity, make, and model information</w:t>
      </w:r>
    </w:p>
    <w:p w14:paraId="2B6BA70A" w14:textId="20303A5D" w:rsidR="00DF4FB9" w:rsidRDefault="006341D8" w:rsidP="00DF4FB9">
      <w:pPr>
        <w:numPr>
          <w:ilvl w:val="1"/>
          <w:numId w:val="123"/>
        </w:numPr>
        <w:spacing w:before="160" w:after="0" w:line="240" w:lineRule="auto"/>
        <w:rPr>
          <w:ins w:id="7680" w:author="Angel Moreno" w:date="2020-07-30T20:52:00Z"/>
          <w:rFonts w:ascii="Arial" w:eastAsia="Times New Roman" w:hAnsi="Arial" w:cs="Arial"/>
          <w:szCs w:val="20"/>
          <w:lang w:eastAsia="en-GB"/>
        </w:rPr>
      </w:pPr>
      <w:r w:rsidRPr="00DF4FB9">
        <w:rPr>
          <w:rFonts w:ascii="Arial" w:eastAsia="Times New Roman" w:hAnsi="Arial" w:cs="Arial"/>
          <w:szCs w:val="20"/>
          <w:lang w:eastAsia="en-GB"/>
        </w:rPr>
        <w:t xml:space="preserve">Copy of </w:t>
      </w:r>
      <w:r w:rsidRPr="00DF4FB9">
        <w:rPr>
          <w:rFonts w:ascii="Arial" w:eastAsia="Times New Roman" w:hAnsi="Arial" w:cs="Arial"/>
          <w:szCs w:val="18"/>
          <w:lang w:eastAsia="en-GB"/>
        </w:rPr>
        <w:t>ENERGY STAR</w:t>
      </w:r>
      <w:r w:rsidRPr="00DF4FB9">
        <w:rPr>
          <w:rFonts w:ascii="Arial" w:eastAsia="Times New Roman" w:hAnsi="Arial" w:cs="Arial"/>
          <w:szCs w:val="18"/>
          <w:vertAlign w:val="superscript"/>
          <w:lang w:eastAsia="en-GB"/>
        </w:rPr>
        <w:t>®</w:t>
      </w:r>
      <w:r w:rsidRPr="00DF4FB9">
        <w:rPr>
          <w:rFonts w:ascii="Arial" w:eastAsia="Times New Roman" w:hAnsi="Arial" w:cs="Arial"/>
          <w:szCs w:val="18"/>
          <w:lang w:eastAsia="en-GB"/>
        </w:rPr>
        <w:t xml:space="preserve"> </w:t>
      </w:r>
      <w:r w:rsidRPr="00DF4FB9">
        <w:rPr>
          <w:rFonts w:ascii="Arial" w:eastAsia="Times New Roman" w:hAnsi="Arial" w:cs="Arial"/>
          <w:szCs w:val="20"/>
          <w:lang w:eastAsia="en-GB"/>
        </w:rPr>
        <w:t>certification</w:t>
      </w:r>
    </w:p>
    <w:p w14:paraId="753BD2A1" w14:textId="1B60A4A9" w:rsidR="007252AE" w:rsidRPr="00DF4FB9" w:rsidRDefault="006341D8" w:rsidP="00DF4FB9">
      <w:pPr>
        <w:numPr>
          <w:ilvl w:val="1"/>
          <w:numId w:val="123"/>
        </w:numPr>
        <w:spacing w:before="160" w:after="0" w:line="240" w:lineRule="auto"/>
        <w:rPr>
          <w:rFonts w:ascii="Arial" w:eastAsia="Times New Roman" w:hAnsi="Arial" w:cs="Arial"/>
          <w:szCs w:val="20"/>
          <w:lang w:eastAsia="en-GB"/>
        </w:rPr>
      </w:pPr>
      <w:ins w:id="7681" w:author="Angel Moreno" w:date="2020-07-30T20:52:00Z">
        <w:r>
          <w:rPr>
            <w:rFonts w:ascii="Arial" w:eastAsia="Times New Roman" w:hAnsi="Arial" w:cs="Arial"/>
            <w:szCs w:val="20"/>
            <w:lang w:eastAsia="en-GB"/>
          </w:rPr>
          <w:t xml:space="preserve">Facility operation type: 24/7, </w:t>
        </w:r>
      </w:ins>
      <w:ins w:id="7682" w:author="Angel Moreno" w:date="2020-07-30T20:53:00Z">
        <w:r>
          <w:rPr>
            <w:rFonts w:ascii="Arial" w:eastAsia="Times New Roman" w:hAnsi="Arial" w:cs="Arial"/>
            <w:szCs w:val="20"/>
            <w:lang w:eastAsia="en-GB"/>
          </w:rPr>
          <w:t>year-round limited hours, seasonal.</w:t>
        </w:r>
      </w:ins>
    </w:p>
    <w:p w14:paraId="5BF40452" w14:textId="77777777" w:rsidR="00DF4FB9" w:rsidRPr="00DF4FB9" w:rsidRDefault="006341D8" w:rsidP="00DF4FB9">
      <w:pPr>
        <w:numPr>
          <w:ilvl w:val="0"/>
          <w:numId w:val="123"/>
        </w:numPr>
        <w:spacing w:before="160" w:line="240" w:lineRule="auto"/>
        <w:contextualSpacing/>
        <w:rPr>
          <w:rFonts w:ascii="Arial" w:eastAsia="Times New Roman" w:hAnsi="Arial" w:cs="Arial"/>
          <w:szCs w:val="20"/>
          <w:lang w:eastAsia="en-GB"/>
        </w:rPr>
      </w:pPr>
      <w:r w:rsidRPr="00DF4FB9">
        <w:rPr>
          <w:rFonts w:ascii="Arial" w:eastAsia="Times New Roman" w:hAnsi="Arial" w:cs="Arial"/>
          <w:szCs w:val="20"/>
          <w:lang w:eastAsia="en-GB"/>
        </w:rPr>
        <w:t>For a significant sample of projects where attainable (e.g., those projects that are selected for inspection, not midstream or retail programs)</w:t>
      </w:r>
    </w:p>
    <w:p w14:paraId="3B56A7E3" w14:textId="77777777" w:rsidR="00DF4FB9" w:rsidRPr="00DF4FB9" w:rsidRDefault="006341D8" w:rsidP="00DF4FB9">
      <w:pPr>
        <w:numPr>
          <w:ilvl w:val="1"/>
          <w:numId w:val="123"/>
        </w:numPr>
        <w:tabs>
          <w:tab w:val="left" w:pos="720"/>
          <w:tab w:val="right" w:pos="9547"/>
        </w:tabs>
        <w:autoSpaceDE w:val="0"/>
        <w:autoSpaceDN w:val="0"/>
        <w:adjustRightInd w:val="0"/>
        <w:spacing w:before="160" w:after="0" w:line="240" w:lineRule="auto"/>
        <w:ind w:right="-144"/>
        <w:rPr>
          <w:rFonts w:ascii="Arial" w:eastAsia="Times New Roman" w:hAnsi="Arial" w:cs="Arial"/>
          <w:color w:val="000000"/>
          <w:szCs w:val="24"/>
          <w:lang w:eastAsia="en-GB"/>
        </w:rPr>
      </w:pPr>
      <w:r w:rsidRPr="00DF4FB9">
        <w:rPr>
          <w:rFonts w:ascii="Arial" w:eastAsia="Times New Roman" w:hAnsi="Arial" w:cs="Arial"/>
          <w:color w:val="000000"/>
          <w:szCs w:val="24"/>
          <w:lang w:eastAsia="en-GB"/>
        </w:rPr>
        <w:t>Items listed above for all projects</w:t>
      </w:r>
    </w:p>
    <w:p w14:paraId="0673911A" w14:textId="36F0EC6E" w:rsidR="00DF4FB9" w:rsidRPr="00DF4FB9" w:rsidRDefault="006341D8" w:rsidP="00DF4FB9">
      <w:pPr>
        <w:numPr>
          <w:ilvl w:val="1"/>
          <w:numId w:val="123"/>
        </w:numPr>
        <w:tabs>
          <w:tab w:val="left" w:pos="720"/>
          <w:tab w:val="right" w:pos="9547"/>
        </w:tabs>
        <w:autoSpaceDE w:val="0"/>
        <w:autoSpaceDN w:val="0"/>
        <w:adjustRightInd w:val="0"/>
        <w:spacing w:before="160" w:after="0" w:line="240" w:lineRule="auto"/>
        <w:ind w:right="-144"/>
        <w:rPr>
          <w:rFonts w:ascii="Arial" w:eastAsia="Times New Roman" w:hAnsi="Arial" w:cs="Arial"/>
          <w:color w:val="000000"/>
          <w:szCs w:val="24"/>
          <w:lang w:eastAsia="en-GB"/>
        </w:rPr>
      </w:pPr>
      <w:r w:rsidRPr="00DF4FB9">
        <w:rPr>
          <w:rFonts w:ascii="Arial" w:eastAsia="Times New Roman" w:hAnsi="Arial" w:cs="Arial"/>
          <w:color w:val="000000"/>
          <w:szCs w:val="24"/>
          <w:lang w:eastAsia="en-GB"/>
        </w:rPr>
        <w:t>Decision/action type: early retirement, replace-on-</w:t>
      </w:r>
      <w:del w:id="7683" w:author="Angel Moreno" w:date="2020-07-30T20:53:00Z">
        <w:r w:rsidRPr="00DF4FB9">
          <w:rPr>
            <w:rFonts w:ascii="Arial" w:eastAsia="Times New Roman" w:hAnsi="Arial" w:cs="Arial"/>
            <w:color w:val="000000"/>
            <w:szCs w:val="24"/>
            <w:lang w:eastAsia="en-GB"/>
          </w:rPr>
          <w:delText>nurnout</w:delText>
        </w:r>
      </w:del>
      <w:ins w:id="7684" w:author="Angel Moreno" w:date="2020-07-30T20:53:00Z">
        <w:r w:rsidR="007252AE">
          <w:rPr>
            <w:rFonts w:ascii="Arial" w:eastAsia="Times New Roman" w:hAnsi="Arial" w:cs="Arial"/>
            <w:color w:val="000000"/>
            <w:szCs w:val="24"/>
            <w:lang w:eastAsia="en-GB"/>
          </w:rPr>
          <w:t>b</w:t>
        </w:r>
        <w:r w:rsidR="007252AE" w:rsidRPr="00DF4FB9">
          <w:rPr>
            <w:rFonts w:ascii="Arial" w:eastAsia="Times New Roman" w:hAnsi="Arial" w:cs="Arial"/>
            <w:color w:val="000000"/>
            <w:szCs w:val="24"/>
            <w:lang w:eastAsia="en-GB"/>
          </w:rPr>
          <w:t>urnout</w:t>
        </w:r>
      </w:ins>
      <w:r w:rsidRPr="00DF4FB9">
        <w:rPr>
          <w:rFonts w:ascii="Arial" w:eastAsia="Times New Roman" w:hAnsi="Arial" w:cs="Arial"/>
          <w:color w:val="000000"/>
          <w:szCs w:val="24"/>
          <w:lang w:eastAsia="en-GB"/>
        </w:rPr>
        <w:t>, or new construction</w:t>
      </w:r>
    </w:p>
    <w:p w14:paraId="1A92398F" w14:textId="77777777" w:rsidR="00DF4FB9" w:rsidRPr="00DF4FB9" w:rsidRDefault="006341D8" w:rsidP="00DF4FB9">
      <w:pPr>
        <w:numPr>
          <w:ilvl w:val="1"/>
          <w:numId w:val="123"/>
        </w:numPr>
        <w:tabs>
          <w:tab w:val="left" w:pos="720"/>
          <w:tab w:val="right" w:pos="9547"/>
        </w:tabs>
        <w:autoSpaceDE w:val="0"/>
        <w:autoSpaceDN w:val="0"/>
        <w:adjustRightInd w:val="0"/>
        <w:spacing w:before="160" w:after="0" w:line="240" w:lineRule="auto"/>
        <w:ind w:right="-144"/>
        <w:rPr>
          <w:rFonts w:ascii="Arial" w:eastAsia="Times New Roman" w:hAnsi="Arial" w:cs="Arial"/>
          <w:color w:val="000000"/>
          <w:szCs w:val="24"/>
          <w:lang w:eastAsia="en-GB"/>
        </w:rPr>
      </w:pPr>
      <w:r w:rsidRPr="00DF4FB9">
        <w:rPr>
          <w:rFonts w:ascii="Arial" w:eastAsia="Times New Roman" w:hAnsi="Arial" w:cs="Arial"/>
          <w:color w:val="000000"/>
          <w:szCs w:val="24"/>
          <w:lang w:eastAsia="en-GB"/>
        </w:rPr>
        <w:t>Rated horsepower of existing pool pump</w:t>
      </w:r>
    </w:p>
    <w:p w14:paraId="76B6F5BE" w14:textId="77777777" w:rsidR="00DF4FB9" w:rsidRPr="00DF4FB9" w:rsidRDefault="006341D8" w:rsidP="00DF4FB9">
      <w:pPr>
        <w:numPr>
          <w:ilvl w:val="1"/>
          <w:numId w:val="123"/>
        </w:numPr>
        <w:tabs>
          <w:tab w:val="left" w:pos="720"/>
          <w:tab w:val="right" w:pos="9547"/>
        </w:tabs>
        <w:autoSpaceDE w:val="0"/>
        <w:autoSpaceDN w:val="0"/>
        <w:adjustRightInd w:val="0"/>
        <w:spacing w:before="160" w:after="0" w:line="240" w:lineRule="auto"/>
        <w:ind w:right="-144"/>
        <w:rPr>
          <w:rFonts w:ascii="Arial" w:eastAsia="Times New Roman" w:hAnsi="Arial" w:cs="Arial"/>
          <w:color w:val="000000"/>
          <w:szCs w:val="24"/>
          <w:lang w:eastAsia="en-GB"/>
        </w:rPr>
      </w:pPr>
      <w:r w:rsidRPr="00DF4FB9">
        <w:rPr>
          <w:rFonts w:ascii="Arial" w:eastAsia="Times New Roman" w:hAnsi="Arial" w:cs="Arial"/>
          <w:color w:val="000000"/>
          <w:szCs w:val="24"/>
          <w:lang w:eastAsia="en-GB"/>
        </w:rPr>
        <w:t>Existing and new pump operating hours</w:t>
      </w:r>
    </w:p>
    <w:p w14:paraId="63FE6F36" w14:textId="77777777" w:rsidR="00DF4FB9" w:rsidRPr="00DF4FB9" w:rsidRDefault="006341D8" w:rsidP="00DF4FB9">
      <w:pPr>
        <w:keepNext/>
        <w:keepLines/>
        <w:spacing w:before="360" w:after="0" w:line="240" w:lineRule="auto"/>
        <w:outlineLvl w:val="3"/>
        <w:rPr>
          <w:rFonts w:ascii="Arial" w:eastAsia="Times New Roman" w:hAnsi="Arial" w:cs="Arial"/>
          <w:b/>
          <w:i/>
          <w:iCs/>
          <w:sz w:val="28"/>
          <w:szCs w:val="28"/>
          <w:u w:val="single"/>
        </w:rPr>
      </w:pPr>
      <w:r w:rsidRPr="00DF4FB9">
        <w:rPr>
          <w:rFonts w:ascii="Arial" w:eastAsia="Times New Roman" w:hAnsi="Arial" w:cs="Arial"/>
          <w:b/>
          <w:sz w:val="28"/>
          <w:szCs w:val="28"/>
          <w:u w:val="single"/>
        </w:rPr>
        <w:t>References and Efficiency Standards</w:t>
      </w:r>
    </w:p>
    <w:p w14:paraId="32FD47C1" w14:textId="77777777" w:rsidR="00DF4FB9" w:rsidRPr="00DF4FB9" w:rsidRDefault="006341D8" w:rsidP="00DF4FB9">
      <w:pPr>
        <w:keepNext/>
        <w:spacing w:before="240" w:after="0" w:line="240" w:lineRule="auto"/>
        <w:outlineLvl w:val="4"/>
        <w:rPr>
          <w:rFonts w:ascii="Arial" w:eastAsia="Times New Roman" w:hAnsi="Arial" w:cs="Arial"/>
          <w:b/>
          <w:sz w:val="28"/>
          <w:szCs w:val="28"/>
        </w:rPr>
      </w:pPr>
      <w:r w:rsidRPr="00DF4FB9">
        <w:rPr>
          <w:rFonts w:ascii="Arial" w:eastAsia="Times New Roman" w:hAnsi="Arial" w:cs="Arial"/>
          <w:b/>
          <w:sz w:val="28"/>
          <w:szCs w:val="28"/>
        </w:rPr>
        <w:t>Petitions and Rulings</w:t>
      </w:r>
    </w:p>
    <w:p w14:paraId="39B6887C" w14:textId="77777777" w:rsidR="00DF4FB9" w:rsidRPr="00DF4FB9" w:rsidRDefault="006341D8" w:rsidP="00DF4FB9">
      <w:pPr>
        <w:numPr>
          <w:ilvl w:val="0"/>
          <w:numId w:val="123"/>
        </w:numPr>
        <w:spacing w:before="120" w:after="0" w:line="240" w:lineRule="auto"/>
        <w:rPr>
          <w:rFonts w:ascii="Arial" w:eastAsia="Times New Roman" w:hAnsi="Arial" w:cs="Arial"/>
          <w:szCs w:val="24"/>
          <w:lang w:eastAsia="en-GB"/>
        </w:rPr>
      </w:pPr>
      <w:r w:rsidRPr="00DF4FB9">
        <w:rPr>
          <w:rFonts w:ascii="Arial" w:eastAsia="Times New Roman" w:hAnsi="Arial" w:cs="Arial"/>
          <w:szCs w:val="24"/>
          <w:lang w:eastAsia="en-GB"/>
        </w:rPr>
        <w:t>PUCT Docket 47612—Provides deemed savings for ENERGY STAR® pool pumps</w:t>
      </w:r>
    </w:p>
    <w:p w14:paraId="2A9EE0EE" w14:textId="77777777" w:rsidR="00DF4FB9" w:rsidRPr="00DF4FB9" w:rsidRDefault="006341D8" w:rsidP="00DF4FB9">
      <w:pPr>
        <w:keepNext/>
        <w:spacing w:before="240" w:after="0" w:line="240" w:lineRule="auto"/>
        <w:outlineLvl w:val="4"/>
        <w:rPr>
          <w:rFonts w:ascii="Arial" w:eastAsia="Times New Roman" w:hAnsi="Arial" w:cs="Arial"/>
          <w:b/>
          <w:sz w:val="28"/>
          <w:szCs w:val="28"/>
        </w:rPr>
      </w:pPr>
      <w:r w:rsidRPr="00DF4FB9">
        <w:rPr>
          <w:rFonts w:ascii="Arial" w:eastAsia="Times New Roman" w:hAnsi="Arial" w:cs="Arial"/>
          <w:b/>
          <w:sz w:val="28"/>
          <w:szCs w:val="28"/>
        </w:rPr>
        <w:t>Relevant Standards and Reference Sources</w:t>
      </w:r>
    </w:p>
    <w:p w14:paraId="1FD542D4" w14:textId="410B047E" w:rsidR="00836A9F" w:rsidRPr="00DF4FB9" w:rsidRDefault="006341D8" w:rsidP="00DF4FB9">
      <w:pPr>
        <w:numPr>
          <w:ilvl w:val="0"/>
          <w:numId w:val="123"/>
        </w:numPr>
        <w:spacing w:before="120" w:after="0" w:line="240" w:lineRule="auto"/>
        <w:rPr>
          <w:rFonts w:ascii="Arial" w:eastAsia="Times New Roman" w:hAnsi="Arial" w:cs="Arial"/>
          <w:szCs w:val="24"/>
          <w:lang w:eastAsia="en-GB"/>
        </w:rPr>
        <w:sectPr w:rsidR="00836A9F" w:rsidRPr="00DF4FB9">
          <w:footerReference w:type="default" r:id="rId96"/>
          <w:pgSz w:w="12240" w:h="15840"/>
          <w:pgMar w:top="1440" w:right="1440" w:bottom="1440" w:left="1440" w:header="720" w:footer="720" w:gutter="0"/>
          <w:cols w:space="720"/>
          <w:docGrid w:linePitch="360"/>
        </w:sectPr>
      </w:pPr>
      <w:r w:rsidRPr="00DF4FB9">
        <w:rPr>
          <w:rFonts w:ascii="Arial" w:eastAsia="Times New Roman" w:hAnsi="Arial" w:cs="Arial"/>
          <w:szCs w:val="24"/>
          <w:lang w:eastAsia="en-GB"/>
        </w:rPr>
        <w:t>The applicable version of the ENERGY STAR</w:t>
      </w:r>
      <w:r w:rsidRPr="00DF4FB9">
        <w:rPr>
          <w:rFonts w:ascii="Arial" w:eastAsia="Times New Roman" w:hAnsi="Arial" w:cs="Arial"/>
          <w:vertAlign w:val="superscript"/>
          <w:lang w:eastAsia="en-GB"/>
        </w:rPr>
        <w:t xml:space="preserve">® </w:t>
      </w:r>
      <w:r w:rsidRPr="00DF4FB9">
        <w:rPr>
          <w:rFonts w:ascii="Arial" w:eastAsia="Times New Roman" w:hAnsi="Arial" w:cs="Arial"/>
          <w:szCs w:val="24"/>
          <w:lang w:eastAsia="en-GB"/>
        </w:rPr>
        <w:t>specifications and requirements for pool pumps</w:t>
      </w:r>
    </w:p>
    <w:p w14:paraId="138F6C8F" w14:textId="77777777" w:rsidR="00E9010E" w:rsidRPr="00E9010E" w:rsidRDefault="006341D8" w:rsidP="0040733C">
      <w:pPr>
        <w:pStyle w:val="Heading3"/>
      </w:pPr>
      <w:bookmarkStart w:id="7685" w:name="_Toc24715025"/>
      <w:bookmarkStart w:id="7686" w:name="_Toc51493584"/>
      <w:r w:rsidRPr="00E9010E">
        <w:t>Computer Power Management Measure Overview</w:t>
      </w:r>
      <w:bookmarkEnd w:id="7685"/>
      <w:bookmarkEnd w:id="7686"/>
    </w:p>
    <w:p w14:paraId="004464EC" w14:textId="77777777" w:rsidR="00E9010E" w:rsidRPr="00E9010E" w:rsidRDefault="006341D8" w:rsidP="00E9010E">
      <w:pPr>
        <w:tabs>
          <w:tab w:val="left" w:pos="4086"/>
        </w:tabs>
        <w:spacing w:before="160" w:after="60" w:line="240" w:lineRule="auto"/>
        <w:ind w:left="810"/>
        <w:rPr>
          <w:rFonts w:ascii="Arial" w:eastAsia="Times New Roman" w:hAnsi="Arial" w:cs="Arial"/>
        </w:rPr>
      </w:pPr>
      <w:r w:rsidRPr="00E9010E">
        <w:rPr>
          <w:rFonts w:ascii="Arial" w:eastAsia="Times New Roman" w:hAnsi="Arial" w:cs="Arial"/>
          <w:b/>
        </w:rPr>
        <w:t xml:space="preserve">TRM Measure ID: </w:t>
      </w:r>
      <w:r w:rsidRPr="00E9010E">
        <w:rPr>
          <w:rFonts w:ascii="Arial" w:eastAsia="Times New Roman" w:hAnsi="Arial" w:cs="Arial"/>
        </w:rPr>
        <w:t>NR-MS-CP</w:t>
      </w:r>
    </w:p>
    <w:p w14:paraId="5AE06356" w14:textId="77777777" w:rsidR="00E9010E" w:rsidRPr="00E9010E" w:rsidRDefault="006341D8" w:rsidP="00E9010E">
      <w:pPr>
        <w:tabs>
          <w:tab w:val="left" w:pos="4086"/>
        </w:tabs>
        <w:spacing w:before="160" w:after="60" w:line="240" w:lineRule="auto"/>
        <w:ind w:left="810"/>
        <w:rPr>
          <w:rFonts w:ascii="Arial" w:eastAsia="Times New Roman" w:hAnsi="Arial" w:cs="Arial"/>
          <w:b/>
        </w:rPr>
      </w:pPr>
      <w:r w:rsidRPr="00E9010E">
        <w:rPr>
          <w:rFonts w:ascii="Arial" w:eastAsia="Times New Roman" w:hAnsi="Arial" w:cs="Arial"/>
          <w:b/>
        </w:rPr>
        <w:t xml:space="preserve">Market Sector: </w:t>
      </w:r>
      <w:r w:rsidRPr="00E9010E">
        <w:rPr>
          <w:rFonts w:ascii="Arial" w:eastAsia="Times New Roman" w:hAnsi="Arial" w:cs="Arial"/>
        </w:rPr>
        <w:t>Commercial</w:t>
      </w:r>
    </w:p>
    <w:p w14:paraId="6D4FBD85" w14:textId="77777777" w:rsidR="00E9010E" w:rsidRPr="00E9010E" w:rsidRDefault="006341D8" w:rsidP="00E9010E">
      <w:pPr>
        <w:tabs>
          <w:tab w:val="left" w:pos="4086"/>
        </w:tabs>
        <w:spacing w:before="160" w:after="60" w:line="240" w:lineRule="auto"/>
        <w:ind w:left="810"/>
        <w:rPr>
          <w:rFonts w:ascii="Arial" w:eastAsia="Times New Roman" w:hAnsi="Arial" w:cs="Arial"/>
          <w:b/>
        </w:rPr>
      </w:pPr>
      <w:r w:rsidRPr="00E9010E">
        <w:rPr>
          <w:rFonts w:ascii="Arial" w:eastAsia="Times New Roman" w:hAnsi="Arial" w:cs="Arial"/>
          <w:b/>
        </w:rPr>
        <w:t xml:space="preserve">Measure Category: </w:t>
      </w:r>
      <w:r w:rsidRPr="00E9010E">
        <w:rPr>
          <w:rFonts w:ascii="Arial" w:eastAsia="Times New Roman" w:hAnsi="Arial" w:cs="Arial"/>
        </w:rPr>
        <w:t>Miscellaneous</w:t>
      </w:r>
    </w:p>
    <w:p w14:paraId="27269965" w14:textId="77777777" w:rsidR="00E9010E" w:rsidRPr="00E9010E" w:rsidRDefault="006341D8" w:rsidP="00E9010E">
      <w:pPr>
        <w:tabs>
          <w:tab w:val="left" w:pos="4086"/>
        </w:tabs>
        <w:spacing w:before="160" w:after="60" w:line="240" w:lineRule="auto"/>
        <w:ind w:left="810"/>
        <w:rPr>
          <w:rFonts w:ascii="Arial" w:eastAsia="Times New Roman" w:hAnsi="Arial" w:cs="Arial"/>
          <w:b/>
        </w:rPr>
      </w:pPr>
      <w:r w:rsidRPr="00E9010E">
        <w:rPr>
          <w:rFonts w:ascii="Arial" w:eastAsia="Times New Roman" w:hAnsi="Arial" w:cs="Arial"/>
          <w:b/>
        </w:rPr>
        <w:t xml:space="preserve">Applicable Building Types: </w:t>
      </w:r>
      <w:r w:rsidRPr="00E9010E">
        <w:rPr>
          <w:rFonts w:ascii="Arial" w:eastAsia="Times New Roman" w:hAnsi="Arial" w:cs="Arial"/>
        </w:rPr>
        <w:t>All building types applicable</w:t>
      </w:r>
    </w:p>
    <w:p w14:paraId="0ED777C2" w14:textId="77777777" w:rsidR="00E9010E" w:rsidRPr="00E9010E" w:rsidRDefault="006341D8" w:rsidP="00E9010E">
      <w:pPr>
        <w:tabs>
          <w:tab w:val="left" w:pos="4086"/>
        </w:tabs>
        <w:spacing w:before="160" w:after="60" w:line="240" w:lineRule="auto"/>
        <w:ind w:left="810"/>
        <w:rPr>
          <w:rFonts w:ascii="Arial" w:eastAsia="Times New Roman" w:hAnsi="Arial" w:cs="Arial"/>
          <w:b/>
        </w:rPr>
      </w:pPr>
      <w:r w:rsidRPr="00E9010E">
        <w:rPr>
          <w:rFonts w:ascii="Arial" w:eastAsia="Times New Roman" w:hAnsi="Arial" w:cs="Arial"/>
          <w:b/>
        </w:rPr>
        <w:t xml:space="preserve">Fuels Affected: </w:t>
      </w:r>
      <w:r w:rsidRPr="00E9010E">
        <w:rPr>
          <w:rFonts w:ascii="Arial" w:eastAsia="Times New Roman" w:hAnsi="Arial" w:cs="Arial"/>
        </w:rPr>
        <w:t>Electricity</w:t>
      </w:r>
      <w:r w:rsidRPr="00E9010E">
        <w:rPr>
          <w:rFonts w:ascii="Arial" w:eastAsia="Times New Roman" w:hAnsi="Arial" w:cs="Arial"/>
          <w:b/>
        </w:rPr>
        <w:t xml:space="preserve"> </w:t>
      </w:r>
    </w:p>
    <w:p w14:paraId="7B1A0C90" w14:textId="77777777" w:rsidR="00E9010E" w:rsidRPr="00E9010E" w:rsidRDefault="006341D8" w:rsidP="00E9010E">
      <w:pPr>
        <w:tabs>
          <w:tab w:val="left" w:pos="4086"/>
        </w:tabs>
        <w:spacing w:before="160" w:after="60" w:line="240" w:lineRule="auto"/>
        <w:ind w:left="810"/>
        <w:rPr>
          <w:rFonts w:ascii="Arial" w:eastAsia="Times New Roman" w:hAnsi="Arial" w:cs="Arial"/>
          <w:b/>
        </w:rPr>
      </w:pPr>
      <w:r w:rsidRPr="00E9010E">
        <w:rPr>
          <w:rFonts w:ascii="Arial" w:eastAsia="Times New Roman" w:hAnsi="Arial" w:cs="Arial"/>
          <w:b/>
        </w:rPr>
        <w:t xml:space="preserve">Decision/Action Type: </w:t>
      </w:r>
      <w:r w:rsidRPr="00E9010E">
        <w:rPr>
          <w:rFonts w:ascii="Arial" w:eastAsia="Times New Roman" w:hAnsi="Arial" w:cs="Arial"/>
        </w:rPr>
        <w:t>Retrofit</w:t>
      </w:r>
      <w:r w:rsidRPr="00E9010E">
        <w:rPr>
          <w:rFonts w:ascii="Arial" w:eastAsia="Times New Roman" w:hAnsi="Arial" w:cs="Arial"/>
          <w:b/>
        </w:rPr>
        <w:t xml:space="preserve"> </w:t>
      </w:r>
    </w:p>
    <w:p w14:paraId="3160EE45" w14:textId="77777777" w:rsidR="00E9010E" w:rsidRPr="00E9010E" w:rsidRDefault="006341D8" w:rsidP="00E9010E">
      <w:pPr>
        <w:tabs>
          <w:tab w:val="left" w:pos="4086"/>
        </w:tabs>
        <w:spacing w:before="160" w:after="60" w:line="240" w:lineRule="auto"/>
        <w:ind w:left="810"/>
        <w:rPr>
          <w:rFonts w:ascii="Arial" w:eastAsia="Times New Roman" w:hAnsi="Arial" w:cs="Arial"/>
          <w:b/>
        </w:rPr>
      </w:pPr>
      <w:r w:rsidRPr="00E9010E">
        <w:rPr>
          <w:rFonts w:ascii="Arial" w:eastAsia="Times New Roman" w:hAnsi="Arial" w:cs="Arial"/>
          <w:b/>
        </w:rPr>
        <w:t xml:space="preserve">Program Delivery Type: </w:t>
      </w:r>
      <w:r w:rsidRPr="00E9010E">
        <w:rPr>
          <w:rFonts w:ascii="Arial" w:eastAsia="Times New Roman" w:hAnsi="Arial" w:cs="Arial"/>
        </w:rPr>
        <w:t>Prescriptive</w:t>
      </w:r>
    </w:p>
    <w:p w14:paraId="6EA18D94" w14:textId="77777777" w:rsidR="00E9010E" w:rsidRPr="00E9010E" w:rsidRDefault="006341D8" w:rsidP="00E9010E">
      <w:pPr>
        <w:tabs>
          <w:tab w:val="left" w:pos="4086"/>
        </w:tabs>
        <w:spacing w:before="160" w:after="60" w:line="240" w:lineRule="auto"/>
        <w:ind w:left="810"/>
        <w:rPr>
          <w:rFonts w:ascii="Arial" w:eastAsia="Times New Roman" w:hAnsi="Arial" w:cs="Arial"/>
          <w:b/>
        </w:rPr>
      </w:pPr>
      <w:r w:rsidRPr="00E9010E">
        <w:rPr>
          <w:rFonts w:ascii="Arial" w:eastAsia="Times New Roman" w:hAnsi="Arial" w:cs="Arial"/>
          <w:b/>
        </w:rPr>
        <w:t xml:space="preserve">Deemed Savings Type: </w:t>
      </w:r>
      <w:r w:rsidRPr="00E9010E">
        <w:rPr>
          <w:rFonts w:ascii="Arial" w:eastAsia="Times New Roman" w:hAnsi="Arial" w:cs="Arial"/>
        </w:rPr>
        <w:t>Deemed value (per machine)</w:t>
      </w:r>
    </w:p>
    <w:p w14:paraId="46C14FAA" w14:textId="77777777" w:rsidR="00E9010E" w:rsidRPr="00E9010E" w:rsidRDefault="006341D8" w:rsidP="00E9010E">
      <w:pPr>
        <w:tabs>
          <w:tab w:val="left" w:pos="4086"/>
        </w:tabs>
        <w:spacing w:before="160" w:after="60" w:line="240" w:lineRule="auto"/>
        <w:ind w:left="810"/>
        <w:rPr>
          <w:rFonts w:ascii="Arial" w:eastAsia="Times New Roman" w:hAnsi="Arial" w:cs="Arial"/>
        </w:rPr>
      </w:pPr>
      <w:r w:rsidRPr="00E9010E">
        <w:rPr>
          <w:rFonts w:ascii="Arial" w:eastAsia="Times New Roman" w:hAnsi="Arial" w:cs="Arial"/>
          <w:b/>
        </w:rPr>
        <w:t xml:space="preserve">Savings Methodology: </w:t>
      </w:r>
      <w:r w:rsidRPr="00E9010E">
        <w:rPr>
          <w:rFonts w:ascii="Arial" w:eastAsia="Times New Roman" w:hAnsi="Arial" w:cs="Arial"/>
        </w:rPr>
        <w:t>Algorithms</w:t>
      </w:r>
    </w:p>
    <w:p w14:paraId="011A11FD" w14:textId="77777777" w:rsidR="00E9010E" w:rsidRPr="00E9010E" w:rsidRDefault="006341D8" w:rsidP="00E9010E">
      <w:pPr>
        <w:keepNext/>
        <w:keepLines/>
        <w:spacing w:before="360" w:after="0" w:line="240" w:lineRule="auto"/>
        <w:outlineLvl w:val="3"/>
        <w:rPr>
          <w:rFonts w:ascii="Arial" w:eastAsia="Times New Roman" w:hAnsi="Arial" w:cs="Arial"/>
          <w:b/>
          <w:sz w:val="28"/>
          <w:szCs w:val="28"/>
          <w:u w:val="single"/>
        </w:rPr>
      </w:pPr>
      <w:r w:rsidRPr="00E9010E">
        <w:rPr>
          <w:rFonts w:ascii="Arial" w:eastAsia="Times New Roman" w:hAnsi="Arial" w:cs="Arial"/>
          <w:b/>
          <w:sz w:val="28"/>
          <w:szCs w:val="28"/>
          <w:u w:val="single"/>
        </w:rPr>
        <w:t>Measure Description</w:t>
      </w:r>
    </w:p>
    <w:p w14:paraId="6030D998" w14:textId="77777777" w:rsidR="00E9010E" w:rsidRPr="00E9010E" w:rsidRDefault="006341D8" w:rsidP="00E9010E">
      <w:pPr>
        <w:spacing w:before="240" w:after="0" w:line="240" w:lineRule="auto"/>
        <w:rPr>
          <w:rFonts w:ascii="Arial" w:eastAsia="Times New Roman" w:hAnsi="Arial" w:cs="Arial"/>
          <w:szCs w:val="24"/>
        </w:rPr>
      </w:pPr>
      <w:r w:rsidRPr="00E9010E">
        <w:rPr>
          <w:rFonts w:ascii="Arial" w:eastAsia="Times New Roman" w:hAnsi="Arial" w:cs="Arial"/>
          <w:szCs w:val="24"/>
        </w:rPr>
        <w:t xml:space="preserve">This measure presents deemed savings for implementation of computer power management strategies. Computer power management includes the use of operational settings that automate the power management features of computer equipment, including automatically placing equipment into a low power mode during periods of inactivity. This may be done either with built-in features integral to the computer operating system or through an add-on software program. Typically, this measure is implemented across an entire network of computers. </w:t>
      </w:r>
    </w:p>
    <w:p w14:paraId="4D188F62" w14:textId="77777777" w:rsidR="00E9010E" w:rsidRPr="00E9010E" w:rsidRDefault="006341D8" w:rsidP="00E9010E">
      <w:pPr>
        <w:keepNext/>
        <w:spacing w:before="240" w:after="0" w:line="240" w:lineRule="auto"/>
        <w:outlineLvl w:val="4"/>
        <w:rPr>
          <w:rFonts w:ascii="Arial" w:eastAsia="Times New Roman" w:hAnsi="Arial" w:cs="Arial"/>
          <w:b/>
          <w:sz w:val="28"/>
          <w:szCs w:val="28"/>
        </w:rPr>
      </w:pPr>
      <w:r w:rsidRPr="00E9010E">
        <w:rPr>
          <w:rFonts w:ascii="Arial" w:eastAsia="Times New Roman" w:hAnsi="Arial" w:cs="Arial"/>
          <w:b/>
          <w:sz w:val="28"/>
          <w:szCs w:val="28"/>
        </w:rPr>
        <w:t>Eligibility Criteria</w:t>
      </w:r>
    </w:p>
    <w:p w14:paraId="42418EE0" w14:textId="6484C566" w:rsidR="00E9010E" w:rsidRPr="00E9010E" w:rsidRDefault="006341D8" w:rsidP="00E9010E">
      <w:pPr>
        <w:spacing w:before="240" w:after="0" w:line="240" w:lineRule="auto"/>
        <w:rPr>
          <w:rFonts w:ascii="Arial" w:eastAsia="Times New Roman" w:hAnsi="Arial" w:cs="Arial"/>
          <w:szCs w:val="24"/>
        </w:rPr>
      </w:pPr>
      <w:r w:rsidRPr="00E9010E">
        <w:rPr>
          <w:rFonts w:ascii="Arial" w:eastAsia="Times New Roman" w:hAnsi="Arial" w:cs="Arial"/>
          <w:szCs w:val="24"/>
        </w:rPr>
        <w:t>To be eligible for this measure, computers must not have any automatic sleep or other low power setting in place. Both conventional and ENERGY STAR</w:t>
      </w:r>
      <w:r w:rsidRPr="00E9010E">
        <w:rPr>
          <w:rFonts w:ascii="Arial" w:eastAsia="Times New Roman" w:hAnsi="Arial" w:cs="Arial"/>
          <w:smallCaps/>
          <w:szCs w:val="24"/>
          <w:vertAlign w:val="superscript"/>
        </w:rPr>
        <w:t>®</w:t>
      </w:r>
      <w:r w:rsidRPr="00E9010E">
        <w:rPr>
          <w:rFonts w:ascii="Arial" w:eastAsia="Times New Roman" w:hAnsi="Arial" w:cs="Arial"/>
          <w:szCs w:val="24"/>
        </w:rPr>
        <w:t xml:space="preserve"> computer equipment are eligible for this measure.</w:t>
      </w:r>
      <w:ins w:id="7687" w:author="Derek Neumann" w:date="2020-07-10T17:32:00Z">
        <w:r w:rsidR="00E22CF1">
          <w:rPr>
            <w:rFonts w:ascii="Arial" w:eastAsia="Times New Roman" w:hAnsi="Arial" w:cs="Arial"/>
            <w:szCs w:val="24"/>
          </w:rPr>
          <w:t xml:space="preserve"> Applicable building types include offices and schools.</w:t>
        </w:r>
      </w:ins>
    </w:p>
    <w:p w14:paraId="6812ECE8" w14:textId="77777777" w:rsidR="00E9010E" w:rsidRPr="00E9010E" w:rsidRDefault="006341D8" w:rsidP="00E9010E">
      <w:pPr>
        <w:keepNext/>
        <w:spacing w:before="240" w:after="0" w:line="240" w:lineRule="auto"/>
        <w:outlineLvl w:val="4"/>
        <w:rPr>
          <w:rFonts w:ascii="Arial" w:eastAsia="Times New Roman" w:hAnsi="Arial" w:cs="Arial"/>
          <w:b/>
          <w:sz w:val="28"/>
          <w:szCs w:val="28"/>
        </w:rPr>
      </w:pPr>
      <w:r w:rsidRPr="00E9010E">
        <w:rPr>
          <w:rFonts w:ascii="Arial" w:eastAsia="Times New Roman" w:hAnsi="Arial" w:cs="Arial"/>
          <w:b/>
          <w:sz w:val="28"/>
          <w:szCs w:val="28"/>
        </w:rPr>
        <w:t>Baseline Condition</w:t>
      </w:r>
    </w:p>
    <w:p w14:paraId="39176FB3" w14:textId="2E927C02" w:rsidR="00E9010E" w:rsidRPr="00E9010E" w:rsidRDefault="006341D8" w:rsidP="00E9010E">
      <w:pPr>
        <w:spacing w:before="240" w:after="0" w:line="240" w:lineRule="auto"/>
        <w:jc w:val="both"/>
        <w:rPr>
          <w:rFonts w:ascii="Arial" w:eastAsia="Times New Roman" w:hAnsi="Arial" w:cs="Arial"/>
          <w:szCs w:val="24"/>
        </w:rPr>
      </w:pPr>
      <w:r w:rsidRPr="00E9010E">
        <w:rPr>
          <w:rFonts w:ascii="Arial" w:eastAsia="Times New Roman" w:hAnsi="Arial" w:cs="Arial"/>
          <w:szCs w:val="24"/>
        </w:rPr>
        <w:t>The baseline conditions are the estimated number of hours that the computer spends in active, sleep, and off modes before the power settings are actively managed. Operating hours may be estimated from metering, or the default hours provided in the calculation of deemed savings may be used. The default baseline hours are taken from the ENERGY STAR</w:t>
      </w:r>
      <w:r w:rsidRPr="00E9010E">
        <w:rPr>
          <w:rFonts w:ascii="Arial" w:eastAsia="Times New Roman" w:hAnsi="Arial" w:cs="Arial"/>
          <w:smallCaps/>
          <w:szCs w:val="24"/>
          <w:vertAlign w:val="superscript"/>
        </w:rPr>
        <w:t>®</w:t>
      </w:r>
      <w:r w:rsidRPr="00E9010E">
        <w:rPr>
          <w:rFonts w:ascii="Arial" w:eastAsia="Times New Roman" w:hAnsi="Arial" w:cs="Arial"/>
          <w:smallCaps/>
          <w:szCs w:val="24"/>
        </w:rPr>
        <w:t xml:space="preserve"> </w:t>
      </w:r>
      <w:r w:rsidRPr="00E9010E">
        <w:rPr>
          <w:rFonts w:ascii="Arial" w:eastAsia="Times New Roman" w:hAnsi="Arial" w:cs="Arial"/>
          <w:szCs w:val="24"/>
        </w:rPr>
        <w:t>modeling study assumptions contained in the Low Carbon IT Savings Calculator</w:t>
      </w:r>
      <w:ins w:id="7688" w:author="Angel Moreno" w:date="2020-07-10T12:47:00Z">
        <w:r>
          <w:rPr>
            <w:rFonts w:ascii="Arial" w:eastAsia="Times New Roman" w:hAnsi="Arial" w:cs="Arial"/>
            <w:szCs w:val="24"/>
            <w:vertAlign w:val="superscript"/>
          </w:rPr>
          <w:footnoteReference w:id="399"/>
        </w:r>
      </w:ins>
      <w:r w:rsidRPr="00E9010E">
        <w:rPr>
          <w:rFonts w:ascii="Arial" w:eastAsia="Times New Roman" w:hAnsi="Arial" w:cs="Arial"/>
          <w:szCs w:val="24"/>
        </w:rPr>
        <w:t xml:space="preserve">, and assume baseline computer settings never enter sleep mode, and </w:t>
      </w:r>
      <w:del w:id="7691" w:author="Angel Moreno" w:date="2020-07-07T09:32:00Z">
        <w:r w:rsidRPr="00E9010E">
          <w:rPr>
            <w:rFonts w:ascii="Arial" w:eastAsia="Times New Roman" w:hAnsi="Arial" w:cs="Arial"/>
            <w:szCs w:val="24"/>
          </w:rPr>
          <w:delText>36</w:delText>
        </w:r>
      </w:del>
      <w:ins w:id="7692" w:author="Angel Moreno" w:date="2020-07-07T09:32:00Z">
        <w:r w:rsidR="00E2237B">
          <w:rPr>
            <w:rFonts w:ascii="Arial" w:eastAsia="Times New Roman" w:hAnsi="Arial" w:cs="Arial"/>
            <w:szCs w:val="24"/>
          </w:rPr>
          <w:t>60</w:t>
        </w:r>
      </w:ins>
      <w:r w:rsidRPr="00E9010E">
        <w:rPr>
          <w:rFonts w:ascii="Arial" w:eastAsia="Times New Roman" w:hAnsi="Arial" w:cs="Arial"/>
          <w:szCs w:val="24"/>
        </w:rPr>
        <w:t>% of computers are turned off each night.</w:t>
      </w:r>
      <w:ins w:id="7693" w:author="Angel Moreno" w:date="2020-07-07T09:33:00Z">
        <w:r>
          <w:rPr>
            <w:rFonts w:ascii="Arial" w:eastAsia="Times New Roman" w:hAnsi="Arial" w:cs="Arial"/>
            <w:szCs w:val="24"/>
            <w:vertAlign w:val="superscript"/>
          </w:rPr>
          <w:footnoteReference w:id="400"/>
        </w:r>
      </w:ins>
    </w:p>
    <w:p w14:paraId="532503B0" w14:textId="7B2214AC" w:rsidR="00E9010E" w:rsidRPr="00E9010E" w:rsidRDefault="006341D8" w:rsidP="00E9010E">
      <w:pPr>
        <w:keepNext/>
        <w:spacing w:before="240" w:after="0" w:line="240" w:lineRule="auto"/>
        <w:outlineLvl w:val="4"/>
        <w:rPr>
          <w:rFonts w:ascii="Arial" w:eastAsia="Times New Roman" w:hAnsi="Arial" w:cs="Arial"/>
          <w:b/>
          <w:sz w:val="28"/>
          <w:szCs w:val="28"/>
        </w:rPr>
      </w:pPr>
      <w:r w:rsidRPr="00E9010E">
        <w:rPr>
          <w:rFonts w:ascii="Arial" w:eastAsia="Times New Roman" w:hAnsi="Arial" w:cs="Arial"/>
          <w:b/>
          <w:sz w:val="28"/>
          <w:szCs w:val="28"/>
        </w:rPr>
        <w:t>High-</w:t>
      </w:r>
      <w:r w:rsidR="00F37F0B">
        <w:rPr>
          <w:rFonts w:ascii="Arial" w:eastAsia="Times New Roman" w:hAnsi="Arial" w:cs="Arial"/>
          <w:b/>
          <w:sz w:val="28"/>
          <w:szCs w:val="28"/>
        </w:rPr>
        <w:t>E</w:t>
      </w:r>
      <w:r w:rsidRPr="00E9010E">
        <w:rPr>
          <w:rFonts w:ascii="Arial" w:eastAsia="Times New Roman" w:hAnsi="Arial" w:cs="Arial"/>
          <w:b/>
          <w:sz w:val="28"/>
          <w:szCs w:val="28"/>
        </w:rPr>
        <w:t>fficiency Condition</w:t>
      </w:r>
    </w:p>
    <w:p w14:paraId="4E0B52B9" w14:textId="128CFDCA" w:rsidR="00E9010E" w:rsidRPr="00E9010E" w:rsidRDefault="006341D8" w:rsidP="00E9010E">
      <w:pPr>
        <w:spacing w:before="240" w:after="0" w:line="240" w:lineRule="auto"/>
        <w:rPr>
          <w:rFonts w:ascii="Arial" w:eastAsia="Times New Roman" w:hAnsi="Arial" w:cs="Arial"/>
          <w:szCs w:val="24"/>
        </w:rPr>
      </w:pPr>
      <w:r w:rsidRPr="00E9010E">
        <w:rPr>
          <w:rFonts w:ascii="Arial" w:eastAsia="Times New Roman" w:hAnsi="Arial" w:cs="Arial"/>
          <w:szCs w:val="24"/>
        </w:rPr>
        <w:t>The efficient conditions are the estimated number of hours that the computer spends in active, sleep, and off modes after the power settings are actively managed. Operating hours may be estimated from metering, or the default hours provided in the calculation of deemed savings may be used. The default efficient hours are taken from the ENERGY STAR</w:t>
      </w:r>
      <w:bookmarkStart w:id="7695" w:name="_Hlk45275449"/>
      <w:r w:rsidRPr="00E9010E">
        <w:rPr>
          <w:rFonts w:ascii="Arial" w:eastAsia="Times New Roman" w:hAnsi="Arial" w:cs="Arial"/>
          <w:smallCaps/>
          <w:szCs w:val="24"/>
          <w:vertAlign w:val="superscript"/>
        </w:rPr>
        <w:t>®</w:t>
      </w:r>
      <w:bookmarkEnd w:id="7695"/>
      <w:r w:rsidRPr="00E9010E">
        <w:rPr>
          <w:rFonts w:ascii="Arial" w:eastAsia="Times New Roman" w:hAnsi="Arial" w:cs="Arial"/>
          <w:smallCaps/>
          <w:szCs w:val="24"/>
        </w:rPr>
        <w:t xml:space="preserve"> </w:t>
      </w:r>
      <w:r w:rsidRPr="00E9010E">
        <w:rPr>
          <w:rFonts w:ascii="Arial" w:eastAsia="Times New Roman" w:hAnsi="Arial" w:cs="Arial"/>
          <w:szCs w:val="24"/>
        </w:rPr>
        <w:t>modeling study assumptions contained in the Low Carbon IT Savings Calculator</w:t>
      </w:r>
      <w:r w:rsidR="0086155B">
        <w:rPr>
          <w:rFonts w:ascii="Arial" w:eastAsia="Times New Roman" w:hAnsi="Arial" w:cs="Arial"/>
          <w:szCs w:val="24"/>
        </w:rPr>
        <w:t xml:space="preserve"> a</w:t>
      </w:r>
      <w:r w:rsidRPr="00E9010E">
        <w:rPr>
          <w:rFonts w:ascii="Arial" w:eastAsia="Times New Roman" w:hAnsi="Arial" w:cs="Arial"/>
          <w:szCs w:val="24"/>
        </w:rPr>
        <w:t>nd assume managed computer settings enter sleep mode after 15 minutes of inactivity, and 80% of computers are turned off each night.</w:t>
      </w:r>
      <w:ins w:id="7696" w:author="Angel Moreno" w:date="2020-07-07T09:33:00Z">
        <w:r>
          <w:rPr>
            <w:rFonts w:ascii="Arial" w:eastAsia="Times New Roman" w:hAnsi="Arial" w:cs="Arial"/>
            <w:szCs w:val="24"/>
            <w:vertAlign w:val="superscript"/>
          </w:rPr>
          <w:footnoteReference w:id="401"/>
        </w:r>
      </w:ins>
    </w:p>
    <w:p w14:paraId="2371709B" w14:textId="77777777" w:rsidR="00E9010E" w:rsidRPr="00E9010E" w:rsidRDefault="006341D8" w:rsidP="00E9010E">
      <w:pPr>
        <w:keepNext/>
        <w:keepLines/>
        <w:spacing w:before="360" w:after="0" w:line="240" w:lineRule="auto"/>
        <w:outlineLvl w:val="3"/>
        <w:rPr>
          <w:rFonts w:ascii="Arial" w:eastAsia="Times New Roman" w:hAnsi="Arial" w:cs="Arial"/>
          <w:b/>
          <w:sz w:val="28"/>
          <w:szCs w:val="28"/>
          <w:u w:val="single"/>
        </w:rPr>
      </w:pPr>
      <w:r w:rsidRPr="00E9010E">
        <w:rPr>
          <w:rFonts w:ascii="Arial" w:eastAsia="Times New Roman" w:hAnsi="Arial" w:cs="Arial"/>
          <w:b/>
          <w:sz w:val="28"/>
          <w:szCs w:val="28"/>
          <w:u w:val="single"/>
        </w:rPr>
        <w:t>Energy and Demand Savings Methodology</w:t>
      </w:r>
    </w:p>
    <w:p w14:paraId="51F9A547" w14:textId="77777777" w:rsidR="00E9010E" w:rsidRPr="00E9010E" w:rsidRDefault="006341D8" w:rsidP="00E9010E">
      <w:pPr>
        <w:keepNext/>
        <w:spacing w:before="240" w:after="0" w:line="240" w:lineRule="auto"/>
        <w:outlineLvl w:val="4"/>
        <w:rPr>
          <w:rFonts w:ascii="Arial" w:eastAsia="Times New Roman" w:hAnsi="Arial" w:cs="Arial"/>
          <w:b/>
          <w:sz w:val="28"/>
          <w:szCs w:val="28"/>
        </w:rPr>
      </w:pPr>
      <w:r w:rsidRPr="00E9010E">
        <w:rPr>
          <w:rFonts w:ascii="Arial" w:eastAsia="Times New Roman" w:hAnsi="Arial" w:cs="Arial"/>
          <w:b/>
          <w:sz w:val="28"/>
          <w:szCs w:val="28"/>
        </w:rPr>
        <w:t xml:space="preserve">Savings Algorithms and Input Variables </w:t>
      </w:r>
    </w:p>
    <w:p w14:paraId="71466CC2" w14:textId="77777777" w:rsidR="00E9010E" w:rsidRPr="00E9010E" w:rsidRDefault="00633175" w:rsidP="00E9010E">
      <w:pPr>
        <w:spacing w:before="240" w:after="0" w:line="240" w:lineRule="auto"/>
        <w:jc w:val="both"/>
        <w:rPr>
          <w:rFonts w:ascii="Arial" w:eastAsia="Times New Roman" w:hAnsi="Arial" w:cs="Arial"/>
          <w:szCs w:val="24"/>
        </w:rPr>
      </w:pPr>
      <m:oMathPara>
        <m:oMath>
          <m:sSub>
            <m:sSubPr>
              <m:ctrlPr>
                <w:rPr>
                  <w:rFonts w:ascii="Cambria Math" w:eastAsia="Times New Roman" w:hAnsi="Cambria Math" w:cs="Times New Roman"/>
                  <w:i/>
                  <w:szCs w:val="24"/>
                </w:rPr>
              </m:ctrlPr>
            </m:sSubPr>
            <m:e>
              <m:r>
                <w:rPr>
                  <w:rFonts w:ascii="Cambria Math" w:eastAsia="Times New Roman" w:hAnsi="Cambria Math" w:cs="Arial"/>
                  <w:sz w:val="20"/>
                  <w:szCs w:val="24"/>
                </w:rPr>
                <m:t>kWh</m:t>
              </m:r>
            </m:e>
            <m:sub>
              <m:r>
                <w:rPr>
                  <w:rFonts w:ascii="Cambria Math" w:eastAsia="Times New Roman" w:hAnsi="Cambria Math" w:cs="Arial"/>
                  <w:sz w:val="20"/>
                  <w:szCs w:val="24"/>
                </w:rPr>
                <m:t>savings</m:t>
              </m:r>
            </m:sub>
          </m:sSub>
          <m:r>
            <w:rPr>
              <w:rFonts w:ascii="Cambria Math" w:eastAsia="Times New Roman" w:hAnsi="Cambria Math" w:cs="Arial"/>
              <w:sz w:val="20"/>
              <w:szCs w:val="24"/>
            </w:rPr>
            <m:t>=</m:t>
          </m:r>
          <m:f>
            <m:fPr>
              <m:ctrlPr>
                <w:rPr>
                  <w:rFonts w:ascii="Cambria Math" w:eastAsia="Times New Roman" w:hAnsi="Cambria Math" w:cs="Times New Roman"/>
                  <w:i/>
                  <w:szCs w:val="24"/>
                </w:rPr>
              </m:ctrlPr>
            </m:fPr>
            <m:num>
              <m:sSub>
                <m:sSubPr>
                  <m:ctrlPr>
                    <w:rPr>
                      <w:rFonts w:ascii="Cambria Math" w:eastAsia="Times New Roman" w:hAnsi="Cambria Math" w:cs="Times New Roman"/>
                      <w:i/>
                      <w:szCs w:val="24"/>
                    </w:rPr>
                  </m:ctrlPr>
                </m:sSubPr>
                <m:e>
                  <m:r>
                    <w:rPr>
                      <w:rFonts w:ascii="Cambria Math" w:eastAsia="Times New Roman" w:hAnsi="Cambria Math" w:cs="Arial"/>
                      <w:sz w:val="20"/>
                      <w:szCs w:val="24"/>
                    </w:rPr>
                    <m:t>W</m:t>
                  </m:r>
                </m:e>
                <m:sub>
                  <m:r>
                    <w:rPr>
                      <w:rFonts w:ascii="Cambria Math" w:eastAsia="Times New Roman" w:hAnsi="Cambria Math" w:cs="Arial"/>
                      <w:sz w:val="20"/>
                      <w:szCs w:val="24"/>
                    </w:rPr>
                    <m:t>active</m:t>
                  </m:r>
                </m:sub>
              </m:sSub>
              <m:d>
                <m:dPr>
                  <m:ctrlPr>
                    <w:rPr>
                      <w:rFonts w:ascii="Cambria Math" w:eastAsia="Times New Roman" w:hAnsi="Cambria Math" w:cs="Times New Roman"/>
                      <w:i/>
                      <w:szCs w:val="24"/>
                    </w:rPr>
                  </m:ctrlPr>
                </m:dPr>
                <m:e>
                  <m:sSub>
                    <m:sSubPr>
                      <m:ctrlPr>
                        <w:rPr>
                          <w:rFonts w:ascii="Cambria Math" w:eastAsia="Times New Roman" w:hAnsi="Cambria Math" w:cs="Times New Roman"/>
                          <w:i/>
                          <w:szCs w:val="24"/>
                        </w:rPr>
                      </m:ctrlPr>
                    </m:sSubPr>
                    <m:e>
                      <m:sSub>
                        <m:sSubPr>
                          <m:ctrlPr>
                            <w:rPr>
                              <w:rFonts w:ascii="Cambria Math" w:eastAsia="Times New Roman" w:hAnsi="Cambria Math" w:cs="Times New Roman"/>
                              <w:i/>
                              <w:szCs w:val="24"/>
                            </w:rPr>
                          </m:ctrlPr>
                        </m:sSubPr>
                        <m:e>
                          <m:r>
                            <w:rPr>
                              <w:rFonts w:ascii="Cambria Math" w:eastAsia="Times New Roman" w:hAnsi="Cambria Math" w:cs="Arial"/>
                              <w:sz w:val="20"/>
                              <w:szCs w:val="24"/>
                            </w:rPr>
                            <m:t>hrs</m:t>
                          </m:r>
                        </m:e>
                        <m:sub>
                          <m:r>
                            <w:rPr>
                              <w:rFonts w:ascii="Cambria Math" w:eastAsia="Times New Roman" w:hAnsi="Cambria Math" w:cs="Arial"/>
                              <w:sz w:val="20"/>
                              <w:szCs w:val="24"/>
                            </w:rPr>
                            <m:t>active</m:t>
                          </m:r>
                        </m:sub>
                      </m:sSub>
                    </m:e>
                    <m:sub>
                      <m:r>
                        <w:rPr>
                          <w:rFonts w:ascii="Cambria Math" w:eastAsia="Times New Roman" w:hAnsi="Cambria Math" w:cs="Arial"/>
                          <w:sz w:val="20"/>
                          <w:szCs w:val="24"/>
                        </w:rPr>
                        <m:t>pre</m:t>
                      </m:r>
                    </m:sub>
                  </m:sSub>
                  <m:r>
                    <w:rPr>
                      <w:rFonts w:ascii="Cambria Math" w:eastAsia="Times New Roman" w:hAnsi="Cambria Math" w:cs="Arial"/>
                      <w:sz w:val="20"/>
                      <w:szCs w:val="24"/>
                    </w:rPr>
                    <m:t xml:space="preserve">- </m:t>
                  </m:r>
                  <m:sSub>
                    <m:sSubPr>
                      <m:ctrlPr>
                        <w:rPr>
                          <w:rFonts w:ascii="Cambria Math" w:eastAsia="Times New Roman" w:hAnsi="Cambria Math" w:cs="Times New Roman"/>
                          <w:i/>
                          <w:szCs w:val="24"/>
                        </w:rPr>
                      </m:ctrlPr>
                    </m:sSubPr>
                    <m:e>
                      <m:sSub>
                        <m:sSubPr>
                          <m:ctrlPr>
                            <w:rPr>
                              <w:rFonts w:ascii="Cambria Math" w:eastAsia="Times New Roman" w:hAnsi="Cambria Math" w:cs="Times New Roman"/>
                              <w:i/>
                              <w:szCs w:val="24"/>
                            </w:rPr>
                          </m:ctrlPr>
                        </m:sSubPr>
                        <m:e>
                          <m:r>
                            <w:rPr>
                              <w:rFonts w:ascii="Cambria Math" w:eastAsia="Times New Roman" w:hAnsi="Cambria Math" w:cs="Arial"/>
                              <w:sz w:val="20"/>
                              <w:szCs w:val="24"/>
                            </w:rPr>
                            <m:t>hrs</m:t>
                          </m:r>
                        </m:e>
                        <m:sub>
                          <m:r>
                            <w:rPr>
                              <w:rFonts w:ascii="Cambria Math" w:eastAsia="Times New Roman" w:hAnsi="Cambria Math" w:cs="Arial"/>
                              <w:sz w:val="20"/>
                              <w:szCs w:val="24"/>
                            </w:rPr>
                            <m:t>active</m:t>
                          </m:r>
                        </m:sub>
                      </m:sSub>
                    </m:e>
                    <m:sub>
                      <m:r>
                        <w:rPr>
                          <w:rFonts w:ascii="Cambria Math" w:eastAsia="Times New Roman" w:hAnsi="Cambria Math" w:cs="Arial"/>
                          <w:sz w:val="20"/>
                          <w:szCs w:val="24"/>
                        </w:rPr>
                        <m:t>post</m:t>
                      </m:r>
                    </m:sub>
                  </m:sSub>
                  <m:r>
                    <w:rPr>
                      <w:rFonts w:ascii="Cambria Math" w:eastAsia="Times New Roman" w:hAnsi="Cambria Math" w:cs="Arial"/>
                      <w:sz w:val="20"/>
                      <w:szCs w:val="24"/>
                    </w:rPr>
                    <m:t xml:space="preserve"> </m:t>
                  </m:r>
                </m:e>
              </m:d>
              <m:r>
                <w:rPr>
                  <w:rFonts w:ascii="Cambria Math" w:eastAsia="Times New Roman" w:hAnsi="Cambria Math" w:cs="Arial"/>
                  <w:sz w:val="20"/>
                  <w:szCs w:val="24"/>
                </w:rPr>
                <m:t>+</m:t>
              </m:r>
              <m:sSub>
                <m:sSubPr>
                  <m:ctrlPr>
                    <w:rPr>
                      <w:rFonts w:ascii="Cambria Math" w:eastAsia="Times New Roman" w:hAnsi="Cambria Math" w:cs="Times New Roman"/>
                      <w:i/>
                      <w:szCs w:val="24"/>
                    </w:rPr>
                  </m:ctrlPr>
                </m:sSubPr>
                <m:e>
                  <m:r>
                    <w:rPr>
                      <w:rFonts w:ascii="Cambria Math" w:eastAsia="Times New Roman" w:hAnsi="Cambria Math" w:cs="Arial"/>
                      <w:sz w:val="20"/>
                      <w:szCs w:val="24"/>
                    </w:rPr>
                    <m:t>W</m:t>
                  </m:r>
                </m:e>
                <m:sub>
                  <m:r>
                    <w:rPr>
                      <w:rFonts w:ascii="Cambria Math" w:eastAsia="Times New Roman" w:hAnsi="Cambria Math" w:cs="Arial"/>
                      <w:sz w:val="20"/>
                      <w:szCs w:val="24"/>
                    </w:rPr>
                    <m:t>sleep</m:t>
                  </m:r>
                </m:sub>
              </m:sSub>
              <m:d>
                <m:dPr>
                  <m:ctrlPr>
                    <w:rPr>
                      <w:rFonts w:ascii="Cambria Math" w:eastAsia="Times New Roman" w:hAnsi="Cambria Math" w:cs="Times New Roman"/>
                      <w:i/>
                      <w:szCs w:val="24"/>
                    </w:rPr>
                  </m:ctrlPr>
                </m:dPr>
                <m:e>
                  <m:sSub>
                    <m:sSubPr>
                      <m:ctrlPr>
                        <w:rPr>
                          <w:rFonts w:ascii="Cambria Math" w:eastAsia="Times New Roman" w:hAnsi="Cambria Math" w:cs="Times New Roman"/>
                          <w:i/>
                          <w:szCs w:val="24"/>
                        </w:rPr>
                      </m:ctrlPr>
                    </m:sSubPr>
                    <m:e>
                      <m:sSub>
                        <m:sSubPr>
                          <m:ctrlPr>
                            <w:rPr>
                              <w:rFonts w:ascii="Cambria Math" w:eastAsia="Times New Roman" w:hAnsi="Cambria Math" w:cs="Times New Roman"/>
                              <w:i/>
                              <w:szCs w:val="24"/>
                            </w:rPr>
                          </m:ctrlPr>
                        </m:sSubPr>
                        <m:e>
                          <m:r>
                            <w:rPr>
                              <w:rFonts w:ascii="Cambria Math" w:eastAsia="Times New Roman" w:hAnsi="Cambria Math" w:cs="Arial"/>
                              <w:sz w:val="20"/>
                              <w:szCs w:val="24"/>
                            </w:rPr>
                            <m:t>hrs</m:t>
                          </m:r>
                        </m:e>
                        <m:sub>
                          <m:r>
                            <w:rPr>
                              <w:rFonts w:ascii="Cambria Math" w:eastAsia="Times New Roman" w:hAnsi="Cambria Math" w:cs="Arial"/>
                              <w:sz w:val="20"/>
                              <w:szCs w:val="24"/>
                            </w:rPr>
                            <m:t>sleep</m:t>
                          </m:r>
                        </m:sub>
                      </m:sSub>
                    </m:e>
                    <m:sub>
                      <m:r>
                        <w:rPr>
                          <w:rFonts w:ascii="Cambria Math" w:eastAsia="Times New Roman" w:hAnsi="Cambria Math" w:cs="Arial"/>
                          <w:sz w:val="20"/>
                          <w:szCs w:val="24"/>
                        </w:rPr>
                        <m:t>pre</m:t>
                      </m:r>
                    </m:sub>
                  </m:sSub>
                  <m:r>
                    <w:rPr>
                      <w:rFonts w:ascii="Cambria Math" w:eastAsia="Times New Roman" w:hAnsi="Cambria Math" w:cs="Arial"/>
                      <w:sz w:val="20"/>
                      <w:szCs w:val="24"/>
                    </w:rPr>
                    <m:t xml:space="preserve">- </m:t>
                  </m:r>
                  <m:sSub>
                    <m:sSubPr>
                      <m:ctrlPr>
                        <w:rPr>
                          <w:rFonts w:ascii="Cambria Math" w:eastAsia="Times New Roman" w:hAnsi="Cambria Math" w:cs="Times New Roman"/>
                          <w:i/>
                          <w:szCs w:val="24"/>
                        </w:rPr>
                      </m:ctrlPr>
                    </m:sSubPr>
                    <m:e>
                      <m:sSub>
                        <m:sSubPr>
                          <m:ctrlPr>
                            <w:rPr>
                              <w:rFonts w:ascii="Cambria Math" w:eastAsia="Times New Roman" w:hAnsi="Cambria Math" w:cs="Times New Roman"/>
                              <w:i/>
                              <w:szCs w:val="24"/>
                            </w:rPr>
                          </m:ctrlPr>
                        </m:sSubPr>
                        <m:e>
                          <m:r>
                            <w:rPr>
                              <w:rFonts w:ascii="Cambria Math" w:eastAsia="Times New Roman" w:hAnsi="Cambria Math" w:cs="Arial"/>
                              <w:sz w:val="20"/>
                              <w:szCs w:val="24"/>
                            </w:rPr>
                            <m:t>hrs</m:t>
                          </m:r>
                        </m:e>
                        <m:sub>
                          <m:r>
                            <w:rPr>
                              <w:rFonts w:ascii="Cambria Math" w:eastAsia="Times New Roman" w:hAnsi="Cambria Math" w:cs="Arial"/>
                              <w:sz w:val="20"/>
                              <w:szCs w:val="24"/>
                            </w:rPr>
                            <m:t>sleep</m:t>
                          </m:r>
                        </m:sub>
                      </m:sSub>
                    </m:e>
                    <m:sub>
                      <m:r>
                        <w:rPr>
                          <w:rFonts w:ascii="Cambria Math" w:eastAsia="Times New Roman" w:hAnsi="Cambria Math" w:cs="Arial"/>
                          <w:sz w:val="20"/>
                          <w:szCs w:val="24"/>
                        </w:rPr>
                        <m:t>post</m:t>
                      </m:r>
                    </m:sub>
                  </m:sSub>
                  <m:r>
                    <w:rPr>
                      <w:rFonts w:ascii="Cambria Math" w:eastAsia="Times New Roman" w:hAnsi="Cambria Math" w:cs="Arial"/>
                      <w:sz w:val="20"/>
                      <w:szCs w:val="24"/>
                    </w:rPr>
                    <m:t xml:space="preserve"> </m:t>
                  </m:r>
                </m:e>
              </m:d>
              <m:r>
                <w:rPr>
                  <w:rFonts w:ascii="Cambria Math" w:eastAsia="Times New Roman" w:hAnsi="Cambria Math" w:cs="Arial"/>
                  <w:sz w:val="20"/>
                  <w:szCs w:val="24"/>
                </w:rPr>
                <m:t>+</m:t>
              </m:r>
              <m:sSub>
                <m:sSubPr>
                  <m:ctrlPr>
                    <w:rPr>
                      <w:rFonts w:ascii="Cambria Math" w:eastAsia="Times New Roman" w:hAnsi="Cambria Math" w:cs="Times New Roman"/>
                      <w:i/>
                      <w:szCs w:val="24"/>
                    </w:rPr>
                  </m:ctrlPr>
                </m:sSubPr>
                <m:e>
                  <m:r>
                    <w:rPr>
                      <w:rFonts w:ascii="Cambria Math" w:eastAsia="Times New Roman" w:hAnsi="Cambria Math" w:cs="Arial"/>
                      <w:sz w:val="20"/>
                      <w:szCs w:val="24"/>
                    </w:rPr>
                    <m:t>W</m:t>
                  </m:r>
                </m:e>
                <m:sub>
                  <m:r>
                    <w:rPr>
                      <w:rFonts w:ascii="Cambria Math" w:eastAsia="Times New Roman" w:hAnsi="Cambria Math" w:cs="Arial"/>
                      <w:sz w:val="20"/>
                      <w:szCs w:val="24"/>
                    </w:rPr>
                    <m:t>off</m:t>
                  </m:r>
                </m:sub>
              </m:sSub>
              <m:d>
                <m:dPr>
                  <m:ctrlPr>
                    <w:rPr>
                      <w:rFonts w:ascii="Cambria Math" w:eastAsia="Times New Roman" w:hAnsi="Cambria Math" w:cs="Times New Roman"/>
                      <w:i/>
                      <w:szCs w:val="24"/>
                    </w:rPr>
                  </m:ctrlPr>
                </m:dPr>
                <m:e>
                  <m:sSub>
                    <m:sSubPr>
                      <m:ctrlPr>
                        <w:rPr>
                          <w:rFonts w:ascii="Cambria Math" w:eastAsia="Times New Roman" w:hAnsi="Cambria Math" w:cs="Times New Roman"/>
                          <w:i/>
                          <w:szCs w:val="24"/>
                        </w:rPr>
                      </m:ctrlPr>
                    </m:sSubPr>
                    <m:e>
                      <m:sSub>
                        <m:sSubPr>
                          <m:ctrlPr>
                            <w:rPr>
                              <w:rFonts w:ascii="Cambria Math" w:eastAsia="Times New Roman" w:hAnsi="Cambria Math" w:cs="Times New Roman"/>
                              <w:i/>
                              <w:szCs w:val="24"/>
                            </w:rPr>
                          </m:ctrlPr>
                        </m:sSubPr>
                        <m:e>
                          <m:r>
                            <w:rPr>
                              <w:rFonts w:ascii="Cambria Math" w:eastAsia="Times New Roman" w:hAnsi="Cambria Math" w:cs="Arial"/>
                              <w:sz w:val="20"/>
                              <w:szCs w:val="24"/>
                            </w:rPr>
                            <m:t>hrs</m:t>
                          </m:r>
                        </m:e>
                        <m:sub>
                          <m:r>
                            <w:rPr>
                              <w:rFonts w:ascii="Cambria Math" w:eastAsia="Times New Roman" w:hAnsi="Cambria Math" w:cs="Arial"/>
                              <w:sz w:val="20"/>
                              <w:szCs w:val="24"/>
                            </w:rPr>
                            <m:t>off</m:t>
                          </m:r>
                        </m:sub>
                      </m:sSub>
                    </m:e>
                    <m:sub>
                      <m:r>
                        <w:rPr>
                          <w:rFonts w:ascii="Cambria Math" w:eastAsia="Times New Roman" w:hAnsi="Cambria Math" w:cs="Arial"/>
                          <w:sz w:val="20"/>
                          <w:szCs w:val="24"/>
                        </w:rPr>
                        <m:t>pre</m:t>
                      </m:r>
                    </m:sub>
                  </m:sSub>
                  <m:r>
                    <w:rPr>
                      <w:rFonts w:ascii="Cambria Math" w:eastAsia="Times New Roman" w:hAnsi="Cambria Math" w:cs="Arial"/>
                      <w:sz w:val="20"/>
                      <w:szCs w:val="24"/>
                    </w:rPr>
                    <m:t xml:space="preserve">- </m:t>
                  </m:r>
                  <m:sSub>
                    <m:sSubPr>
                      <m:ctrlPr>
                        <w:rPr>
                          <w:rFonts w:ascii="Cambria Math" w:eastAsia="Times New Roman" w:hAnsi="Cambria Math" w:cs="Times New Roman"/>
                          <w:i/>
                          <w:szCs w:val="24"/>
                        </w:rPr>
                      </m:ctrlPr>
                    </m:sSubPr>
                    <m:e>
                      <m:sSub>
                        <m:sSubPr>
                          <m:ctrlPr>
                            <w:rPr>
                              <w:rFonts w:ascii="Cambria Math" w:eastAsia="Times New Roman" w:hAnsi="Cambria Math" w:cs="Times New Roman"/>
                              <w:i/>
                              <w:szCs w:val="24"/>
                            </w:rPr>
                          </m:ctrlPr>
                        </m:sSubPr>
                        <m:e>
                          <m:r>
                            <w:rPr>
                              <w:rFonts w:ascii="Cambria Math" w:eastAsia="Times New Roman" w:hAnsi="Cambria Math" w:cs="Arial"/>
                              <w:sz w:val="20"/>
                              <w:szCs w:val="24"/>
                            </w:rPr>
                            <m:t>hrs</m:t>
                          </m:r>
                        </m:e>
                        <m:sub>
                          <m:r>
                            <w:rPr>
                              <w:rFonts w:ascii="Cambria Math" w:eastAsia="Times New Roman" w:hAnsi="Cambria Math" w:cs="Arial"/>
                              <w:sz w:val="20"/>
                              <w:szCs w:val="24"/>
                            </w:rPr>
                            <m:t>off</m:t>
                          </m:r>
                        </m:sub>
                      </m:sSub>
                    </m:e>
                    <m:sub>
                      <m:r>
                        <w:rPr>
                          <w:rFonts w:ascii="Cambria Math" w:eastAsia="Times New Roman" w:hAnsi="Cambria Math" w:cs="Arial"/>
                          <w:sz w:val="20"/>
                          <w:szCs w:val="24"/>
                        </w:rPr>
                        <m:t>post</m:t>
                      </m:r>
                    </m:sub>
                  </m:sSub>
                  <m:r>
                    <w:rPr>
                      <w:rFonts w:ascii="Cambria Math" w:eastAsia="Times New Roman" w:hAnsi="Cambria Math" w:cs="Arial"/>
                      <w:sz w:val="20"/>
                      <w:szCs w:val="24"/>
                    </w:rPr>
                    <m:t xml:space="preserve"> </m:t>
                  </m:r>
                </m:e>
              </m:d>
            </m:num>
            <m:den>
              <m:r>
                <w:rPr>
                  <w:rFonts w:ascii="Cambria Math" w:eastAsia="Times New Roman" w:hAnsi="Cambria Math" w:cs="Arial"/>
                  <w:sz w:val="20"/>
                  <w:szCs w:val="24"/>
                </w:rPr>
                <m:t>1,000</m:t>
              </m:r>
            </m:den>
          </m:f>
        </m:oMath>
      </m:oMathPara>
    </w:p>
    <w:p w14:paraId="35C731C2" w14:textId="16570015" w:rsidR="00E9010E" w:rsidRPr="00E9010E" w:rsidRDefault="006341D8" w:rsidP="00E9010E">
      <w:pPr>
        <w:keepNext/>
        <w:keepLines/>
        <w:spacing w:before="120" w:after="60" w:line="240" w:lineRule="auto"/>
        <w:jc w:val="right"/>
        <w:rPr>
          <w:rFonts w:ascii="Arial" w:eastAsia="Times New Roman" w:hAnsi="Arial" w:cs="Arial"/>
          <w:b/>
          <w:noProof/>
          <w:sz w:val="20"/>
          <w:szCs w:val="24"/>
        </w:rPr>
      </w:pPr>
      <w:r w:rsidRPr="00E9010E">
        <w:rPr>
          <w:rFonts w:ascii="Arial" w:eastAsia="Times New Roman" w:hAnsi="Arial" w:cs="Arial"/>
          <w:b/>
          <w:sz w:val="20"/>
          <w:szCs w:val="24"/>
        </w:rPr>
        <w:t xml:space="preserve">Equation </w:t>
      </w:r>
      <w:r w:rsidRPr="00E9010E">
        <w:rPr>
          <w:rFonts w:ascii="Arial" w:eastAsia="Times New Roman" w:hAnsi="Arial" w:cs="Arial"/>
          <w:b/>
          <w:sz w:val="20"/>
          <w:szCs w:val="24"/>
        </w:rPr>
        <w:fldChar w:fldCharType="begin"/>
      </w:r>
      <w:r w:rsidRPr="00E9010E">
        <w:rPr>
          <w:rFonts w:ascii="Arial" w:eastAsia="Times New Roman" w:hAnsi="Arial" w:cs="Arial"/>
          <w:b/>
          <w:sz w:val="20"/>
          <w:szCs w:val="24"/>
        </w:rPr>
        <w:instrText xml:space="preserve"> SEQ Equation \* ARABIC </w:instrText>
      </w:r>
      <w:r w:rsidRPr="00E9010E">
        <w:rPr>
          <w:rFonts w:ascii="Arial" w:eastAsia="Times New Roman" w:hAnsi="Arial" w:cs="Arial"/>
          <w:b/>
          <w:sz w:val="20"/>
          <w:szCs w:val="24"/>
        </w:rPr>
        <w:fldChar w:fldCharType="separate"/>
      </w:r>
      <w:r w:rsidR="00494196">
        <w:rPr>
          <w:rFonts w:ascii="Arial" w:eastAsia="Times New Roman" w:hAnsi="Arial" w:cs="Arial"/>
          <w:b/>
          <w:noProof/>
          <w:sz w:val="20"/>
          <w:szCs w:val="24"/>
        </w:rPr>
        <w:t>177</w:t>
      </w:r>
      <w:r w:rsidRPr="00E9010E">
        <w:rPr>
          <w:rFonts w:ascii="Arial" w:eastAsia="Times New Roman" w:hAnsi="Arial" w:cs="Arial"/>
          <w:b/>
          <w:noProof/>
          <w:sz w:val="20"/>
          <w:szCs w:val="24"/>
        </w:rPr>
        <w:fldChar w:fldCharType="end"/>
      </w:r>
    </w:p>
    <w:p w14:paraId="35CCACE1" w14:textId="77777777" w:rsidR="00E9010E" w:rsidRPr="00E9010E" w:rsidRDefault="00633175" w:rsidP="00E9010E">
      <w:pPr>
        <w:keepLines/>
        <w:spacing w:before="240" w:after="0" w:line="240" w:lineRule="auto"/>
        <w:jc w:val="both"/>
        <w:rPr>
          <w:rFonts w:ascii="Arial" w:eastAsia="Times New Roman" w:hAnsi="Arial" w:cs="Arial"/>
          <w:sz w:val="20"/>
          <w:szCs w:val="24"/>
        </w:rPr>
      </w:pPr>
      <m:oMathPara>
        <m:oMath>
          <m:sSub>
            <m:sSubPr>
              <m:ctrlPr>
                <w:rPr>
                  <w:rFonts w:ascii="Cambria Math" w:eastAsia="Times New Roman" w:hAnsi="Cambria Math" w:cs="Times New Roman"/>
                  <w:i/>
                  <w:szCs w:val="24"/>
                </w:rPr>
              </m:ctrlPr>
            </m:sSubPr>
            <m:e>
              <m:r>
                <w:rPr>
                  <w:rFonts w:ascii="Cambria Math" w:eastAsia="Times New Roman" w:hAnsi="Cambria Math" w:cs="Arial"/>
                  <w:sz w:val="20"/>
                  <w:szCs w:val="24"/>
                </w:rPr>
                <m:t>kW</m:t>
              </m:r>
            </m:e>
            <m:sub>
              <m:r>
                <w:rPr>
                  <w:rFonts w:ascii="Cambria Math" w:eastAsia="Times New Roman" w:hAnsi="Cambria Math" w:cs="Arial"/>
                  <w:sz w:val="20"/>
                  <w:szCs w:val="24"/>
                </w:rPr>
                <m:t>savings</m:t>
              </m:r>
            </m:sub>
          </m:sSub>
          <m:r>
            <w:rPr>
              <w:rFonts w:ascii="Cambria Math" w:eastAsia="Times New Roman" w:hAnsi="Cambria Math" w:cs="Arial"/>
              <w:sz w:val="20"/>
              <w:szCs w:val="24"/>
            </w:rPr>
            <m:t>=</m:t>
          </m:r>
          <m:sSub>
            <m:sSubPr>
              <m:ctrlPr>
                <w:rPr>
                  <w:rFonts w:ascii="Cambria Math" w:eastAsia="Times New Roman" w:hAnsi="Cambria Math" w:cs="Arial"/>
                  <w:i/>
                  <w:sz w:val="20"/>
                  <w:szCs w:val="24"/>
                </w:rPr>
              </m:ctrlPr>
            </m:sSubPr>
            <m:e>
              <m:r>
                <w:rPr>
                  <w:rFonts w:ascii="Cambria Math" w:eastAsia="Times New Roman" w:hAnsi="Cambria Math" w:cs="Arial"/>
                  <w:sz w:val="20"/>
                  <w:szCs w:val="24"/>
                </w:rPr>
                <m:t>kWh</m:t>
              </m:r>
            </m:e>
            <m:sub>
              <m:r>
                <w:rPr>
                  <w:rFonts w:ascii="Cambria Math" w:eastAsia="Times New Roman" w:hAnsi="Cambria Math" w:cs="Arial"/>
                  <w:sz w:val="20"/>
                  <w:szCs w:val="24"/>
                </w:rPr>
                <m:t>savings</m:t>
              </m:r>
            </m:sub>
          </m:sSub>
          <m:r>
            <w:rPr>
              <w:rFonts w:ascii="Cambria Math" w:eastAsia="Times New Roman" w:hAnsi="Cambria Math" w:cs="Arial"/>
              <w:sz w:val="20"/>
              <w:szCs w:val="24"/>
            </w:rPr>
            <m:t>×PWPLS</m:t>
          </m:r>
        </m:oMath>
      </m:oMathPara>
    </w:p>
    <w:p w14:paraId="0810FF92" w14:textId="6BDE8D0D" w:rsidR="00E9010E" w:rsidRPr="00E9010E" w:rsidRDefault="006341D8" w:rsidP="00E9010E">
      <w:pPr>
        <w:keepNext/>
        <w:keepLines/>
        <w:spacing w:before="120" w:after="60" w:line="240" w:lineRule="auto"/>
        <w:jc w:val="right"/>
        <w:rPr>
          <w:rFonts w:ascii="Arial" w:eastAsia="Times New Roman" w:hAnsi="Arial" w:cs="Arial"/>
          <w:b/>
          <w:noProof/>
          <w:sz w:val="20"/>
          <w:szCs w:val="24"/>
        </w:rPr>
      </w:pPr>
      <w:r w:rsidRPr="00E9010E">
        <w:rPr>
          <w:rFonts w:ascii="Arial" w:eastAsia="Times New Roman" w:hAnsi="Arial" w:cs="Arial"/>
          <w:b/>
          <w:sz w:val="20"/>
          <w:szCs w:val="24"/>
        </w:rPr>
        <w:t xml:space="preserve">Equation </w:t>
      </w:r>
      <w:r w:rsidRPr="00E9010E">
        <w:rPr>
          <w:rFonts w:ascii="Arial" w:eastAsia="Times New Roman" w:hAnsi="Arial" w:cs="Arial"/>
          <w:b/>
          <w:sz w:val="20"/>
          <w:szCs w:val="24"/>
        </w:rPr>
        <w:fldChar w:fldCharType="begin"/>
      </w:r>
      <w:r w:rsidRPr="00E9010E">
        <w:rPr>
          <w:rFonts w:ascii="Arial" w:eastAsia="Times New Roman" w:hAnsi="Arial" w:cs="Arial"/>
          <w:b/>
          <w:sz w:val="20"/>
          <w:szCs w:val="24"/>
        </w:rPr>
        <w:instrText xml:space="preserve"> SEQ Equation \* ARABIC </w:instrText>
      </w:r>
      <w:r w:rsidRPr="00E9010E">
        <w:rPr>
          <w:rFonts w:ascii="Arial" w:eastAsia="Times New Roman" w:hAnsi="Arial" w:cs="Arial"/>
          <w:b/>
          <w:sz w:val="20"/>
          <w:szCs w:val="24"/>
        </w:rPr>
        <w:fldChar w:fldCharType="separate"/>
      </w:r>
      <w:r w:rsidR="00494196">
        <w:rPr>
          <w:rFonts w:ascii="Arial" w:eastAsia="Times New Roman" w:hAnsi="Arial" w:cs="Arial"/>
          <w:b/>
          <w:noProof/>
          <w:sz w:val="20"/>
          <w:szCs w:val="24"/>
        </w:rPr>
        <w:t>178</w:t>
      </w:r>
      <w:r w:rsidRPr="00E9010E">
        <w:rPr>
          <w:rFonts w:ascii="Arial" w:eastAsia="Times New Roman" w:hAnsi="Arial" w:cs="Arial"/>
          <w:b/>
          <w:noProof/>
          <w:sz w:val="20"/>
          <w:szCs w:val="24"/>
        </w:rPr>
        <w:fldChar w:fldCharType="end"/>
      </w:r>
    </w:p>
    <w:p w14:paraId="0F2930A0" w14:textId="77777777" w:rsidR="00E9010E" w:rsidRPr="00E9010E" w:rsidRDefault="006341D8" w:rsidP="00E9010E">
      <w:pPr>
        <w:keepNext/>
        <w:spacing w:after="0" w:line="240" w:lineRule="auto"/>
        <w:jc w:val="both"/>
        <w:rPr>
          <w:rFonts w:ascii="Times New Roman" w:eastAsia="Times New Roman" w:hAnsi="Times New Roman" w:cs="Times New Roman"/>
          <w:sz w:val="24"/>
          <w:szCs w:val="20"/>
        </w:rPr>
      </w:pPr>
      <w:r w:rsidRPr="00E9010E">
        <w:rPr>
          <w:rFonts w:ascii="Times New Roman" w:eastAsia="Times New Roman" w:hAnsi="Times New Roman" w:cs="Times New Roman"/>
          <w:sz w:val="24"/>
          <w:szCs w:val="20"/>
        </w:rPr>
        <w:t>Where:</w:t>
      </w:r>
    </w:p>
    <w:p w14:paraId="3A3B2086" w14:textId="59EE476A" w:rsidR="00E9010E" w:rsidRPr="00E9010E" w:rsidRDefault="00633175" w:rsidP="00E9010E">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0"/>
              </w:rPr>
            </m:ctrlPr>
          </m:sSubPr>
          <m:e>
            <m:r>
              <w:rPr>
                <w:rFonts w:ascii="Cambria Math" w:eastAsia="Times New Roman" w:hAnsi="Cambria Math" w:cs="Times New Roman"/>
                <w:snapToGrid w:val="0"/>
                <w:sz w:val="20"/>
              </w:rPr>
              <m:t>W</m:t>
            </m:r>
          </m:e>
          <m:sub>
            <m:r>
              <w:rPr>
                <w:rFonts w:ascii="Cambria Math" w:eastAsia="Times New Roman" w:hAnsi="Cambria Math" w:cs="Times New Roman"/>
                <w:snapToGrid w:val="0"/>
                <w:sz w:val="20"/>
              </w:rPr>
              <m:t>active</m:t>
            </m:r>
          </m:sub>
        </m:sSub>
      </m:oMath>
      <w:r w:rsidR="006341D8" w:rsidRPr="00E9010E">
        <w:rPr>
          <w:rFonts w:ascii="Cambria Math" w:eastAsia="Times New Roman" w:hAnsi="Cambria Math" w:cs="Times New Roman"/>
          <w:i/>
          <w:snapToGrid w:val="0"/>
          <w:sz w:val="20"/>
        </w:rPr>
        <w:t xml:space="preserve"> </w:t>
      </w:r>
      <w:r w:rsidR="006341D8" w:rsidRPr="00E9010E">
        <w:rPr>
          <w:rFonts w:ascii="Cambria Math" w:eastAsia="Times New Roman" w:hAnsi="Cambria Math" w:cs="Times New Roman"/>
          <w:i/>
          <w:snapToGrid w:val="0"/>
          <w:sz w:val="20"/>
        </w:rPr>
        <w:tab/>
        <w:t>=</w:t>
      </w:r>
      <w:r w:rsidR="006341D8" w:rsidRPr="00E9010E">
        <w:rPr>
          <w:rFonts w:ascii="Cambria Math" w:eastAsia="Times New Roman" w:hAnsi="Cambria Math" w:cs="Times New Roman"/>
          <w:i/>
          <w:snapToGrid w:val="0"/>
          <w:sz w:val="20"/>
        </w:rPr>
        <w:tab/>
        <w:t xml:space="preserve">total wattage of the equipment, including computer and monitor, in active/idle mode; see </w:t>
      </w:r>
      <w:r w:rsidR="006341D8" w:rsidRPr="00E9010E">
        <w:rPr>
          <w:rFonts w:ascii="Cambria Math" w:eastAsia="Times New Roman" w:hAnsi="Cambria Math" w:cs="Times New Roman"/>
          <w:i/>
          <w:snapToGrid w:val="0"/>
          <w:sz w:val="20"/>
        </w:rPr>
        <w:fldChar w:fldCharType="begin"/>
      </w:r>
      <w:r w:rsidR="006341D8" w:rsidRPr="00E9010E">
        <w:rPr>
          <w:rFonts w:ascii="Cambria Math" w:eastAsia="Times New Roman" w:hAnsi="Cambria Math" w:cs="Times New Roman"/>
          <w:i/>
          <w:snapToGrid w:val="0"/>
          <w:sz w:val="20"/>
        </w:rPr>
        <w:instrText xml:space="preserve"> REF _Ref20478034 \h </w:instrText>
      </w:r>
      <w:r w:rsidR="006341D8" w:rsidRPr="00E9010E">
        <w:rPr>
          <w:rFonts w:ascii="Cambria Math" w:eastAsia="Times New Roman" w:hAnsi="Cambria Math" w:cs="Times New Roman"/>
          <w:i/>
          <w:snapToGrid w:val="0"/>
          <w:sz w:val="20"/>
        </w:rPr>
      </w:r>
      <w:r w:rsidR="006341D8" w:rsidRPr="00E9010E">
        <w:rPr>
          <w:rFonts w:ascii="Cambria Math" w:eastAsia="Times New Roman" w:hAnsi="Cambria Math" w:cs="Times New Roman"/>
          <w:i/>
          <w:snapToGrid w:val="0"/>
          <w:sz w:val="20"/>
        </w:rPr>
        <w:fldChar w:fldCharType="separate"/>
      </w:r>
      <w:r w:rsidR="00494196" w:rsidRPr="46FC28F1">
        <w:rPr>
          <w:rFonts w:ascii="Arial" w:eastAsia="Times New Roman" w:hAnsi="Arial" w:cs="Arial"/>
          <w:b/>
          <w:bCs/>
          <w:sz w:val="20"/>
          <w:szCs w:val="20"/>
        </w:rPr>
        <w:t xml:space="preserve">Table </w:t>
      </w:r>
      <w:r w:rsidR="00494196">
        <w:rPr>
          <w:rFonts w:ascii="Arial" w:eastAsia="Times New Roman" w:hAnsi="Arial" w:cs="Arial"/>
          <w:b/>
          <w:bCs/>
          <w:noProof/>
          <w:sz w:val="20"/>
          <w:szCs w:val="20"/>
        </w:rPr>
        <w:t>165</w:t>
      </w:r>
      <w:r w:rsidR="006341D8" w:rsidRPr="00E9010E">
        <w:rPr>
          <w:rFonts w:ascii="Cambria Math" w:eastAsia="Times New Roman" w:hAnsi="Cambria Math" w:cs="Times New Roman"/>
          <w:i/>
          <w:snapToGrid w:val="0"/>
          <w:sz w:val="20"/>
        </w:rPr>
        <w:fldChar w:fldCharType="end"/>
      </w:r>
    </w:p>
    <w:p w14:paraId="095B8994" w14:textId="1DCFF266" w:rsidR="00E9010E" w:rsidRPr="00E9010E" w:rsidRDefault="00633175" w:rsidP="00E9010E">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0"/>
              </w:rPr>
            </m:ctrlPr>
          </m:sSubPr>
          <m:e>
            <m:sSub>
              <m:sSubPr>
                <m:ctrlPr>
                  <w:rPr>
                    <w:rFonts w:ascii="Cambria Math" w:eastAsia="Times New Roman" w:hAnsi="Cambria Math" w:cs="Times New Roman"/>
                    <w:i/>
                    <w:snapToGrid w:val="0"/>
                    <w:sz w:val="20"/>
                  </w:rPr>
                </m:ctrlPr>
              </m:sSubPr>
              <m:e>
                <m:r>
                  <w:rPr>
                    <w:rFonts w:ascii="Cambria Math" w:eastAsia="Times New Roman" w:hAnsi="Cambria Math" w:cs="Times New Roman"/>
                    <w:snapToGrid w:val="0"/>
                    <w:sz w:val="20"/>
                  </w:rPr>
                  <m:t>hrs</m:t>
                </m:r>
              </m:e>
              <m:sub>
                <m:r>
                  <w:rPr>
                    <w:rFonts w:ascii="Cambria Math" w:eastAsia="Times New Roman" w:hAnsi="Cambria Math" w:cs="Times New Roman"/>
                    <w:snapToGrid w:val="0"/>
                    <w:sz w:val="20"/>
                  </w:rPr>
                  <m:t>active</m:t>
                </m:r>
              </m:sub>
            </m:sSub>
          </m:e>
          <m:sub>
            <m:r>
              <w:rPr>
                <w:rFonts w:ascii="Cambria Math" w:eastAsia="Times New Roman" w:hAnsi="Cambria Math" w:cs="Times New Roman"/>
                <w:snapToGrid w:val="0"/>
                <w:sz w:val="20"/>
              </w:rPr>
              <m:t>pre</m:t>
            </m:r>
          </m:sub>
        </m:sSub>
        <m:r>
          <w:rPr>
            <w:rFonts w:ascii="Cambria Math" w:eastAsia="Times New Roman" w:hAnsi="Cambria Math" w:cs="Times New Roman"/>
            <w:snapToGrid w:val="0"/>
            <w:sz w:val="20"/>
          </w:rPr>
          <m:t xml:space="preserve"> </m:t>
        </m:r>
      </m:oMath>
      <w:r w:rsidR="006341D8" w:rsidRPr="00E9010E">
        <w:rPr>
          <w:rFonts w:ascii="Cambria Math" w:eastAsia="Times New Roman" w:hAnsi="Cambria Math" w:cs="Times New Roman"/>
          <w:i/>
          <w:snapToGrid w:val="0"/>
          <w:sz w:val="20"/>
        </w:rPr>
        <w:tab/>
        <w:t>=</w:t>
      </w:r>
      <w:r w:rsidR="006341D8" w:rsidRPr="00E9010E">
        <w:rPr>
          <w:rFonts w:ascii="Cambria Math" w:eastAsia="Times New Roman" w:hAnsi="Cambria Math" w:cs="Times New Roman"/>
          <w:i/>
          <w:snapToGrid w:val="0"/>
          <w:sz w:val="20"/>
        </w:rPr>
        <w:tab/>
        <w:t xml:space="preserve">annual number of hours the computer is in active/idle mode before computer management software is installed; see </w:t>
      </w:r>
      <w:r w:rsidR="006341D8" w:rsidRPr="00E9010E">
        <w:rPr>
          <w:rFonts w:ascii="Cambria Math" w:eastAsia="Times New Roman" w:hAnsi="Cambria Math" w:cs="Times New Roman"/>
          <w:i/>
          <w:snapToGrid w:val="0"/>
          <w:sz w:val="20"/>
        </w:rPr>
        <w:fldChar w:fldCharType="begin"/>
      </w:r>
      <w:r w:rsidR="006341D8" w:rsidRPr="00E9010E">
        <w:rPr>
          <w:rFonts w:ascii="Cambria Math" w:eastAsia="Times New Roman" w:hAnsi="Cambria Math" w:cs="Times New Roman"/>
          <w:i/>
          <w:snapToGrid w:val="0"/>
          <w:sz w:val="20"/>
        </w:rPr>
        <w:instrText xml:space="preserve"> REF _Ref522024631 \h  \* MERGEFORMAT </w:instrText>
      </w:r>
      <w:r w:rsidR="006341D8" w:rsidRPr="00E9010E">
        <w:rPr>
          <w:rFonts w:ascii="Cambria Math" w:eastAsia="Times New Roman" w:hAnsi="Cambria Math" w:cs="Times New Roman"/>
          <w:i/>
          <w:snapToGrid w:val="0"/>
          <w:sz w:val="20"/>
        </w:rPr>
      </w:r>
      <w:r w:rsidR="006341D8" w:rsidRPr="00E9010E">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166</w:t>
      </w:r>
      <w:r w:rsidR="006341D8" w:rsidRPr="00E9010E">
        <w:rPr>
          <w:rFonts w:ascii="Cambria Math" w:eastAsia="Times New Roman" w:hAnsi="Cambria Math" w:cs="Times New Roman"/>
          <w:i/>
          <w:snapToGrid w:val="0"/>
          <w:sz w:val="20"/>
        </w:rPr>
        <w:fldChar w:fldCharType="end"/>
      </w:r>
    </w:p>
    <w:p w14:paraId="17B99E87" w14:textId="520E57D4" w:rsidR="00E9010E" w:rsidRPr="00E9010E" w:rsidRDefault="00633175" w:rsidP="00E9010E">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0"/>
              </w:rPr>
            </m:ctrlPr>
          </m:sSubPr>
          <m:e>
            <m:sSub>
              <m:sSubPr>
                <m:ctrlPr>
                  <w:rPr>
                    <w:rFonts w:ascii="Cambria Math" w:eastAsia="Times New Roman" w:hAnsi="Cambria Math" w:cs="Times New Roman"/>
                    <w:i/>
                    <w:snapToGrid w:val="0"/>
                    <w:sz w:val="20"/>
                  </w:rPr>
                </m:ctrlPr>
              </m:sSubPr>
              <m:e>
                <m:r>
                  <w:rPr>
                    <w:rFonts w:ascii="Cambria Math" w:eastAsia="Times New Roman" w:hAnsi="Cambria Math" w:cs="Times New Roman"/>
                    <w:snapToGrid w:val="0"/>
                    <w:sz w:val="20"/>
                  </w:rPr>
                  <m:t>hrs</m:t>
                </m:r>
              </m:e>
              <m:sub>
                <m:r>
                  <w:rPr>
                    <w:rFonts w:ascii="Cambria Math" w:eastAsia="Times New Roman" w:hAnsi="Cambria Math" w:cs="Times New Roman"/>
                    <w:snapToGrid w:val="0"/>
                    <w:sz w:val="20"/>
                  </w:rPr>
                  <m:t>active</m:t>
                </m:r>
              </m:sub>
            </m:sSub>
          </m:e>
          <m:sub>
            <m:r>
              <w:rPr>
                <w:rFonts w:ascii="Cambria Math" w:eastAsia="Times New Roman" w:hAnsi="Cambria Math" w:cs="Times New Roman"/>
                <w:snapToGrid w:val="0"/>
                <w:sz w:val="20"/>
              </w:rPr>
              <m:t>post</m:t>
            </m:r>
          </m:sub>
        </m:sSub>
      </m:oMath>
      <w:r w:rsidR="006341D8" w:rsidRPr="00E9010E">
        <w:rPr>
          <w:rFonts w:ascii="Cambria Math" w:eastAsia="Times New Roman" w:hAnsi="Cambria Math" w:cs="Times New Roman"/>
          <w:i/>
          <w:snapToGrid w:val="0"/>
          <w:sz w:val="20"/>
        </w:rPr>
        <w:tab/>
        <w:t>=</w:t>
      </w:r>
      <w:r w:rsidR="006341D8" w:rsidRPr="00E9010E">
        <w:rPr>
          <w:rFonts w:ascii="Cambria Math" w:eastAsia="Times New Roman" w:hAnsi="Cambria Math" w:cs="Times New Roman"/>
          <w:i/>
          <w:snapToGrid w:val="0"/>
          <w:sz w:val="20"/>
        </w:rPr>
        <w:tab/>
        <w:t xml:space="preserve">annual number of hours the computer is in active/idle mode after computer management software is installed; see </w:t>
      </w:r>
      <w:r w:rsidR="006341D8" w:rsidRPr="00E9010E">
        <w:rPr>
          <w:rFonts w:ascii="Cambria Math" w:eastAsia="Times New Roman" w:hAnsi="Cambria Math" w:cs="Times New Roman"/>
          <w:i/>
          <w:snapToGrid w:val="0"/>
          <w:sz w:val="20"/>
        </w:rPr>
        <w:fldChar w:fldCharType="begin"/>
      </w:r>
      <w:r w:rsidR="006341D8" w:rsidRPr="00E9010E">
        <w:rPr>
          <w:rFonts w:ascii="Cambria Math" w:eastAsia="Times New Roman" w:hAnsi="Cambria Math" w:cs="Times New Roman"/>
          <w:i/>
          <w:snapToGrid w:val="0"/>
          <w:sz w:val="20"/>
        </w:rPr>
        <w:instrText xml:space="preserve"> REF _Ref522024631 \h  \* MERGEFORMAT </w:instrText>
      </w:r>
      <w:r w:rsidR="006341D8" w:rsidRPr="00E9010E">
        <w:rPr>
          <w:rFonts w:ascii="Cambria Math" w:eastAsia="Times New Roman" w:hAnsi="Cambria Math" w:cs="Times New Roman"/>
          <w:i/>
          <w:snapToGrid w:val="0"/>
          <w:sz w:val="20"/>
        </w:rPr>
      </w:r>
      <w:r w:rsidR="006341D8" w:rsidRPr="00E9010E">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166</w:t>
      </w:r>
      <w:r w:rsidR="006341D8" w:rsidRPr="00E9010E">
        <w:rPr>
          <w:rFonts w:ascii="Cambria Math" w:eastAsia="Times New Roman" w:hAnsi="Cambria Math" w:cs="Times New Roman"/>
          <w:i/>
          <w:snapToGrid w:val="0"/>
          <w:sz w:val="20"/>
        </w:rPr>
        <w:fldChar w:fldCharType="end"/>
      </w:r>
    </w:p>
    <w:p w14:paraId="47035784" w14:textId="099AA9E7" w:rsidR="00E9010E" w:rsidRPr="00E9010E" w:rsidRDefault="00633175" w:rsidP="00E9010E">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0"/>
              </w:rPr>
            </m:ctrlPr>
          </m:sSubPr>
          <m:e>
            <m:r>
              <w:rPr>
                <w:rFonts w:ascii="Cambria Math" w:eastAsia="Times New Roman" w:hAnsi="Cambria Math" w:cs="Times New Roman"/>
                <w:snapToGrid w:val="0"/>
                <w:sz w:val="20"/>
              </w:rPr>
              <m:t>W</m:t>
            </m:r>
          </m:e>
          <m:sub>
            <m:r>
              <w:rPr>
                <w:rFonts w:ascii="Cambria Math" w:eastAsia="Times New Roman" w:hAnsi="Cambria Math" w:cs="Times New Roman"/>
                <w:snapToGrid w:val="0"/>
                <w:sz w:val="20"/>
              </w:rPr>
              <m:t>sleep</m:t>
            </m:r>
          </m:sub>
        </m:sSub>
      </m:oMath>
      <w:r w:rsidR="006341D8" w:rsidRPr="00E9010E">
        <w:rPr>
          <w:rFonts w:ascii="Cambria Math" w:eastAsia="Times New Roman" w:hAnsi="Cambria Math" w:cs="Times New Roman"/>
          <w:i/>
          <w:snapToGrid w:val="0"/>
          <w:sz w:val="20"/>
        </w:rPr>
        <w:tab/>
        <w:t>=</w:t>
      </w:r>
      <w:r w:rsidR="006341D8" w:rsidRPr="00E9010E">
        <w:rPr>
          <w:rFonts w:ascii="Cambria Math" w:eastAsia="Times New Roman" w:hAnsi="Cambria Math" w:cs="Times New Roman"/>
          <w:i/>
          <w:snapToGrid w:val="0"/>
          <w:sz w:val="20"/>
        </w:rPr>
        <w:tab/>
        <w:t xml:space="preserve">total wattage of the equipment, including computer and monitor, in sleep mode; see </w:t>
      </w:r>
      <w:r w:rsidR="006341D8" w:rsidRPr="00E9010E">
        <w:rPr>
          <w:rFonts w:ascii="Cambria Math" w:eastAsia="Times New Roman" w:hAnsi="Cambria Math" w:cs="Times New Roman"/>
          <w:i/>
          <w:snapToGrid w:val="0"/>
          <w:sz w:val="20"/>
        </w:rPr>
        <w:fldChar w:fldCharType="begin"/>
      </w:r>
      <w:r w:rsidR="006341D8" w:rsidRPr="00E9010E">
        <w:rPr>
          <w:rFonts w:ascii="Cambria Math" w:eastAsia="Times New Roman" w:hAnsi="Cambria Math" w:cs="Times New Roman"/>
          <w:i/>
          <w:snapToGrid w:val="0"/>
          <w:sz w:val="20"/>
        </w:rPr>
        <w:instrText xml:space="preserve"> REF _Ref20478034 \h </w:instrText>
      </w:r>
      <w:r w:rsidR="006341D8" w:rsidRPr="00E9010E">
        <w:rPr>
          <w:rFonts w:ascii="Cambria Math" w:eastAsia="Times New Roman" w:hAnsi="Cambria Math" w:cs="Times New Roman"/>
          <w:i/>
          <w:snapToGrid w:val="0"/>
          <w:sz w:val="20"/>
        </w:rPr>
      </w:r>
      <w:r w:rsidR="006341D8" w:rsidRPr="00E9010E">
        <w:rPr>
          <w:rFonts w:ascii="Cambria Math" w:eastAsia="Times New Roman" w:hAnsi="Cambria Math" w:cs="Times New Roman"/>
          <w:i/>
          <w:snapToGrid w:val="0"/>
          <w:sz w:val="20"/>
        </w:rPr>
        <w:fldChar w:fldCharType="separate"/>
      </w:r>
      <w:r w:rsidR="00494196" w:rsidRPr="46FC28F1">
        <w:rPr>
          <w:rFonts w:ascii="Arial" w:eastAsia="Times New Roman" w:hAnsi="Arial" w:cs="Arial"/>
          <w:b/>
          <w:bCs/>
          <w:sz w:val="20"/>
          <w:szCs w:val="20"/>
        </w:rPr>
        <w:t xml:space="preserve">Table </w:t>
      </w:r>
      <w:r w:rsidR="00494196">
        <w:rPr>
          <w:rFonts w:ascii="Arial" w:eastAsia="Times New Roman" w:hAnsi="Arial" w:cs="Arial"/>
          <w:b/>
          <w:bCs/>
          <w:noProof/>
          <w:sz w:val="20"/>
          <w:szCs w:val="20"/>
        </w:rPr>
        <w:t>165</w:t>
      </w:r>
      <w:r w:rsidR="006341D8" w:rsidRPr="00E9010E">
        <w:rPr>
          <w:rFonts w:ascii="Cambria Math" w:eastAsia="Times New Roman" w:hAnsi="Cambria Math" w:cs="Times New Roman"/>
          <w:i/>
          <w:snapToGrid w:val="0"/>
          <w:sz w:val="20"/>
        </w:rPr>
        <w:fldChar w:fldCharType="end"/>
      </w:r>
    </w:p>
    <w:p w14:paraId="66413ED0" w14:textId="16D899CF" w:rsidR="00E9010E" w:rsidRPr="00E9010E" w:rsidRDefault="00633175" w:rsidP="00E9010E">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0"/>
              </w:rPr>
            </m:ctrlPr>
          </m:sSubPr>
          <m:e>
            <m:sSub>
              <m:sSubPr>
                <m:ctrlPr>
                  <w:rPr>
                    <w:rFonts w:ascii="Cambria Math" w:eastAsia="Times New Roman" w:hAnsi="Cambria Math" w:cs="Times New Roman"/>
                    <w:i/>
                    <w:snapToGrid w:val="0"/>
                    <w:sz w:val="20"/>
                  </w:rPr>
                </m:ctrlPr>
              </m:sSubPr>
              <m:e>
                <m:r>
                  <w:rPr>
                    <w:rFonts w:ascii="Cambria Math" w:eastAsia="Times New Roman" w:hAnsi="Cambria Math" w:cs="Times New Roman"/>
                    <w:snapToGrid w:val="0"/>
                    <w:sz w:val="20"/>
                  </w:rPr>
                  <m:t>hrs</m:t>
                </m:r>
              </m:e>
              <m:sub>
                <m:r>
                  <w:rPr>
                    <w:rFonts w:ascii="Cambria Math" w:eastAsia="Times New Roman" w:hAnsi="Cambria Math" w:cs="Times New Roman"/>
                    <w:snapToGrid w:val="0"/>
                    <w:sz w:val="20"/>
                  </w:rPr>
                  <m:t>sleep</m:t>
                </m:r>
              </m:sub>
            </m:sSub>
          </m:e>
          <m:sub>
            <m:r>
              <w:rPr>
                <w:rFonts w:ascii="Cambria Math" w:eastAsia="Times New Roman" w:hAnsi="Cambria Math" w:cs="Times New Roman"/>
                <w:snapToGrid w:val="0"/>
                <w:sz w:val="20"/>
              </w:rPr>
              <m:t>pre</m:t>
            </m:r>
          </m:sub>
        </m:sSub>
      </m:oMath>
      <w:r w:rsidR="006341D8" w:rsidRPr="00E9010E">
        <w:rPr>
          <w:rFonts w:ascii="Cambria Math" w:eastAsia="Times New Roman" w:hAnsi="Cambria Math" w:cs="Times New Roman"/>
          <w:i/>
          <w:snapToGrid w:val="0"/>
          <w:sz w:val="20"/>
        </w:rPr>
        <w:tab/>
        <w:t>=</w:t>
      </w:r>
      <w:r w:rsidR="006341D8" w:rsidRPr="00E9010E">
        <w:rPr>
          <w:rFonts w:ascii="Cambria Math" w:eastAsia="Times New Roman" w:hAnsi="Cambria Math" w:cs="Times New Roman"/>
          <w:i/>
          <w:snapToGrid w:val="0"/>
          <w:sz w:val="20"/>
        </w:rPr>
        <w:tab/>
        <w:t xml:space="preserve">annual number of hours the computer is in sleep mode before computer management software is installed; see </w:t>
      </w:r>
      <w:r w:rsidR="006341D8" w:rsidRPr="00E9010E">
        <w:rPr>
          <w:rFonts w:ascii="Cambria Math" w:eastAsia="Times New Roman" w:hAnsi="Cambria Math" w:cs="Times New Roman"/>
          <w:i/>
          <w:snapToGrid w:val="0"/>
          <w:sz w:val="20"/>
        </w:rPr>
        <w:fldChar w:fldCharType="begin"/>
      </w:r>
      <w:r w:rsidR="006341D8" w:rsidRPr="00E9010E">
        <w:rPr>
          <w:rFonts w:ascii="Cambria Math" w:eastAsia="Times New Roman" w:hAnsi="Cambria Math" w:cs="Times New Roman"/>
          <w:i/>
          <w:snapToGrid w:val="0"/>
          <w:sz w:val="20"/>
        </w:rPr>
        <w:instrText xml:space="preserve"> REF _Ref522024631 \h  \* MERGEFORMAT </w:instrText>
      </w:r>
      <w:r w:rsidR="006341D8" w:rsidRPr="00E9010E">
        <w:rPr>
          <w:rFonts w:ascii="Cambria Math" w:eastAsia="Times New Roman" w:hAnsi="Cambria Math" w:cs="Times New Roman"/>
          <w:i/>
          <w:snapToGrid w:val="0"/>
          <w:sz w:val="20"/>
        </w:rPr>
      </w:r>
      <w:r w:rsidR="006341D8" w:rsidRPr="00E9010E">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166</w:t>
      </w:r>
      <w:r w:rsidR="006341D8" w:rsidRPr="00E9010E">
        <w:rPr>
          <w:rFonts w:ascii="Cambria Math" w:eastAsia="Times New Roman" w:hAnsi="Cambria Math" w:cs="Times New Roman"/>
          <w:i/>
          <w:snapToGrid w:val="0"/>
          <w:sz w:val="20"/>
        </w:rPr>
        <w:fldChar w:fldCharType="end"/>
      </w:r>
    </w:p>
    <w:p w14:paraId="7013A5EC" w14:textId="027A8219" w:rsidR="00E9010E" w:rsidRPr="00E9010E" w:rsidRDefault="00633175" w:rsidP="00E9010E">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0"/>
              </w:rPr>
            </m:ctrlPr>
          </m:sSubPr>
          <m:e>
            <m:sSub>
              <m:sSubPr>
                <m:ctrlPr>
                  <w:rPr>
                    <w:rFonts w:ascii="Cambria Math" w:eastAsia="Times New Roman" w:hAnsi="Cambria Math" w:cs="Times New Roman"/>
                    <w:i/>
                    <w:snapToGrid w:val="0"/>
                    <w:sz w:val="20"/>
                  </w:rPr>
                </m:ctrlPr>
              </m:sSubPr>
              <m:e>
                <m:r>
                  <w:rPr>
                    <w:rFonts w:ascii="Cambria Math" w:eastAsia="Times New Roman" w:hAnsi="Cambria Math" w:cs="Times New Roman"/>
                    <w:snapToGrid w:val="0"/>
                    <w:sz w:val="20"/>
                  </w:rPr>
                  <m:t>hrs</m:t>
                </m:r>
              </m:e>
              <m:sub>
                <m:r>
                  <w:rPr>
                    <w:rFonts w:ascii="Cambria Math" w:eastAsia="Times New Roman" w:hAnsi="Cambria Math" w:cs="Times New Roman"/>
                    <w:snapToGrid w:val="0"/>
                    <w:sz w:val="20"/>
                  </w:rPr>
                  <m:t>sleep</m:t>
                </m:r>
              </m:sub>
            </m:sSub>
          </m:e>
          <m:sub>
            <m:r>
              <w:rPr>
                <w:rFonts w:ascii="Cambria Math" w:eastAsia="Times New Roman" w:hAnsi="Cambria Math" w:cs="Times New Roman"/>
                <w:snapToGrid w:val="0"/>
                <w:sz w:val="20"/>
              </w:rPr>
              <m:t>post</m:t>
            </m:r>
          </m:sub>
        </m:sSub>
      </m:oMath>
      <w:r w:rsidR="006341D8" w:rsidRPr="00E9010E">
        <w:rPr>
          <w:rFonts w:ascii="Cambria Math" w:eastAsia="Times New Roman" w:hAnsi="Cambria Math" w:cs="Times New Roman"/>
          <w:i/>
          <w:snapToGrid w:val="0"/>
          <w:sz w:val="20"/>
        </w:rPr>
        <w:tab/>
        <w:t>=</w:t>
      </w:r>
      <w:r w:rsidR="006341D8" w:rsidRPr="00E9010E">
        <w:rPr>
          <w:rFonts w:ascii="Cambria Math" w:eastAsia="Times New Roman" w:hAnsi="Cambria Math" w:cs="Times New Roman"/>
          <w:i/>
          <w:snapToGrid w:val="0"/>
          <w:sz w:val="20"/>
        </w:rPr>
        <w:tab/>
        <w:t xml:space="preserve">annual number of hours the computer is in sleep mode after computer management software is installed; see </w:t>
      </w:r>
      <w:r w:rsidR="006341D8" w:rsidRPr="00E9010E">
        <w:rPr>
          <w:rFonts w:ascii="Cambria Math" w:eastAsia="Times New Roman" w:hAnsi="Cambria Math" w:cs="Times New Roman"/>
          <w:i/>
          <w:snapToGrid w:val="0"/>
          <w:sz w:val="20"/>
        </w:rPr>
        <w:fldChar w:fldCharType="begin"/>
      </w:r>
      <w:r w:rsidR="006341D8" w:rsidRPr="00E9010E">
        <w:rPr>
          <w:rFonts w:ascii="Cambria Math" w:eastAsia="Times New Roman" w:hAnsi="Cambria Math" w:cs="Times New Roman"/>
          <w:i/>
          <w:snapToGrid w:val="0"/>
          <w:sz w:val="20"/>
        </w:rPr>
        <w:instrText xml:space="preserve"> REF _Ref522024631 \h  \* MERGEFORMAT </w:instrText>
      </w:r>
      <w:r w:rsidR="006341D8" w:rsidRPr="00E9010E">
        <w:rPr>
          <w:rFonts w:ascii="Cambria Math" w:eastAsia="Times New Roman" w:hAnsi="Cambria Math" w:cs="Times New Roman"/>
          <w:i/>
          <w:snapToGrid w:val="0"/>
          <w:sz w:val="20"/>
        </w:rPr>
      </w:r>
      <w:r w:rsidR="006341D8" w:rsidRPr="00E9010E">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166</w:t>
      </w:r>
      <w:r w:rsidR="006341D8" w:rsidRPr="00E9010E">
        <w:rPr>
          <w:rFonts w:ascii="Cambria Math" w:eastAsia="Times New Roman" w:hAnsi="Cambria Math" w:cs="Times New Roman"/>
          <w:i/>
          <w:snapToGrid w:val="0"/>
          <w:sz w:val="20"/>
        </w:rPr>
        <w:fldChar w:fldCharType="end"/>
      </w:r>
    </w:p>
    <w:p w14:paraId="3CD1524F" w14:textId="71BC2551" w:rsidR="00E9010E" w:rsidRPr="00E9010E" w:rsidRDefault="00633175" w:rsidP="00E9010E">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0"/>
              </w:rPr>
            </m:ctrlPr>
          </m:sSubPr>
          <m:e>
            <m:r>
              <w:rPr>
                <w:rFonts w:ascii="Cambria Math" w:eastAsia="Times New Roman" w:hAnsi="Cambria Math" w:cs="Times New Roman"/>
                <w:snapToGrid w:val="0"/>
                <w:sz w:val="20"/>
              </w:rPr>
              <m:t>W</m:t>
            </m:r>
          </m:e>
          <m:sub>
            <m:r>
              <w:rPr>
                <w:rFonts w:ascii="Cambria Math" w:eastAsia="Times New Roman" w:hAnsi="Cambria Math" w:cs="Times New Roman"/>
                <w:snapToGrid w:val="0"/>
                <w:sz w:val="20"/>
              </w:rPr>
              <m:t>off</m:t>
            </m:r>
          </m:sub>
        </m:sSub>
      </m:oMath>
      <w:r w:rsidR="006341D8" w:rsidRPr="00E9010E">
        <w:rPr>
          <w:rFonts w:ascii="Cambria Math" w:eastAsia="Times New Roman" w:hAnsi="Cambria Math" w:cs="Times New Roman"/>
          <w:i/>
          <w:snapToGrid w:val="0"/>
          <w:sz w:val="20"/>
        </w:rPr>
        <w:tab/>
        <w:t>=</w:t>
      </w:r>
      <w:r w:rsidR="006341D8" w:rsidRPr="00E9010E">
        <w:rPr>
          <w:rFonts w:ascii="Cambria Math" w:eastAsia="Times New Roman" w:hAnsi="Cambria Math" w:cs="Times New Roman"/>
          <w:i/>
          <w:snapToGrid w:val="0"/>
          <w:sz w:val="20"/>
        </w:rPr>
        <w:tab/>
        <w:t xml:space="preserve">total wattage of the equipment, including computer and monitor, in off mode; see </w:t>
      </w:r>
      <w:r w:rsidR="006341D8" w:rsidRPr="00E9010E">
        <w:rPr>
          <w:rFonts w:ascii="Cambria Math" w:eastAsia="Times New Roman" w:hAnsi="Cambria Math" w:cs="Times New Roman"/>
          <w:i/>
          <w:snapToGrid w:val="0"/>
          <w:sz w:val="20"/>
        </w:rPr>
        <w:fldChar w:fldCharType="begin"/>
      </w:r>
      <w:r w:rsidR="006341D8" w:rsidRPr="00E9010E">
        <w:rPr>
          <w:rFonts w:ascii="Cambria Math" w:eastAsia="Times New Roman" w:hAnsi="Cambria Math" w:cs="Times New Roman"/>
          <w:i/>
          <w:snapToGrid w:val="0"/>
          <w:sz w:val="20"/>
        </w:rPr>
        <w:instrText xml:space="preserve"> REF _Ref20478034 \h </w:instrText>
      </w:r>
      <w:r w:rsidR="006341D8" w:rsidRPr="00E9010E">
        <w:rPr>
          <w:rFonts w:ascii="Cambria Math" w:eastAsia="Times New Roman" w:hAnsi="Cambria Math" w:cs="Times New Roman"/>
          <w:i/>
          <w:snapToGrid w:val="0"/>
          <w:sz w:val="20"/>
        </w:rPr>
      </w:r>
      <w:r w:rsidR="006341D8" w:rsidRPr="00E9010E">
        <w:rPr>
          <w:rFonts w:ascii="Cambria Math" w:eastAsia="Times New Roman" w:hAnsi="Cambria Math" w:cs="Times New Roman"/>
          <w:i/>
          <w:snapToGrid w:val="0"/>
          <w:sz w:val="20"/>
        </w:rPr>
        <w:fldChar w:fldCharType="separate"/>
      </w:r>
      <w:r w:rsidR="00494196" w:rsidRPr="46FC28F1">
        <w:rPr>
          <w:rFonts w:ascii="Arial" w:eastAsia="Times New Roman" w:hAnsi="Arial" w:cs="Arial"/>
          <w:b/>
          <w:bCs/>
          <w:sz w:val="20"/>
          <w:szCs w:val="20"/>
        </w:rPr>
        <w:t xml:space="preserve">Table </w:t>
      </w:r>
      <w:r w:rsidR="00494196">
        <w:rPr>
          <w:rFonts w:ascii="Arial" w:eastAsia="Times New Roman" w:hAnsi="Arial" w:cs="Arial"/>
          <w:b/>
          <w:bCs/>
          <w:noProof/>
          <w:sz w:val="20"/>
          <w:szCs w:val="20"/>
        </w:rPr>
        <w:t>165</w:t>
      </w:r>
      <w:r w:rsidR="006341D8" w:rsidRPr="00E9010E">
        <w:rPr>
          <w:rFonts w:ascii="Cambria Math" w:eastAsia="Times New Roman" w:hAnsi="Cambria Math" w:cs="Times New Roman"/>
          <w:i/>
          <w:snapToGrid w:val="0"/>
          <w:sz w:val="20"/>
        </w:rPr>
        <w:fldChar w:fldCharType="end"/>
      </w:r>
    </w:p>
    <w:p w14:paraId="454F790A" w14:textId="5675DF01" w:rsidR="00E9010E" w:rsidRPr="00E9010E" w:rsidRDefault="00633175" w:rsidP="00E9010E">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0"/>
              </w:rPr>
            </m:ctrlPr>
          </m:sSubPr>
          <m:e>
            <m:sSub>
              <m:sSubPr>
                <m:ctrlPr>
                  <w:rPr>
                    <w:rFonts w:ascii="Cambria Math" w:eastAsia="Times New Roman" w:hAnsi="Cambria Math" w:cs="Times New Roman"/>
                    <w:i/>
                    <w:snapToGrid w:val="0"/>
                    <w:sz w:val="20"/>
                  </w:rPr>
                </m:ctrlPr>
              </m:sSubPr>
              <m:e>
                <m:r>
                  <w:rPr>
                    <w:rFonts w:ascii="Cambria Math" w:eastAsia="Times New Roman" w:hAnsi="Cambria Math" w:cs="Times New Roman"/>
                    <w:snapToGrid w:val="0"/>
                    <w:sz w:val="20"/>
                  </w:rPr>
                  <m:t>hrs</m:t>
                </m:r>
              </m:e>
              <m:sub>
                <m:r>
                  <w:rPr>
                    <w:rFonts w:ascii="Cambria Math" w:eastAsia="Times New Roman" w:hAnsi="Cambria Math" w:cs="Times New Roman"/>
                    <w:snapToGrid w:val="0"/>
                    <w:sz w:val="20"/>
                  </w:rPr>
                  <m:t>off</m:t>
                </m:r>
              </m:sub>
            </m:sSub>
          </m:e>
          <m:sub>
            <m:r>
              <w:rPr>
                <w:rFonts w:ascii="Cambria Math" w:eastAsia="Times New Roman" w:hAnsi="Cambria Math" w:cs="Times New Roman"/>
                <w:snapToGrid w:val="0"/>
                <w:sz w:val="20"/>
              </w:rPr>
              <m:t>pre</m:t>
            </m:r>
          </m:sub>
        </m:sSub>
      </m:oMath>
      <w:r w:rsidR="006341D8" w:rsidRPr="00E9010E">
        <w:rPr>
          <w:rFonts w:ascii="Cambria Math" w:eastAsia="Times New Roman" w:hAnsi="Cambria Math" w:cs="Times New Roman"/>
          <w:i/>
          <w:snapToGrid w:val="0"/>
          <w:sz w:val="20"/>
        </w:rPr>
        <w:tab/>
        <w:t>=</w:t>
      </w:r>
      <w:r w:rsidR="006341D8" w:rsidRPr="00E9010E">
        <w:rPr>
          <w:rFonts w:ascii="Cambria Math" w:eastAsia="Times New Roman" w:hAnsi="Cambria Math" w:cs="Times New Roman"/>
          <w:i/>
          <w:snapToGrid w:val="0"/>
          <w:sz w:val="20"/>
        </w:rPr>
        <w:tab/>
        <w:t xml:space="preserve">annual number of hours the computer is in off mode before computer management software is installed; see </w:t>
      </w:r>
      <w:r w:rsidR="006341D8" w:rsidRPr="00E9010E">
        <w:rPr>
          <w:rFonts w:ascii="Cambria Math" w:eastAsia="Times New Roman" w:hAnsi="Cambria Math" w:cs="Times New Roman"/>
          <w:i/>
          <w:snapToGrid w:val="0"/>
          <w:sz w:val="20"/>
        </w:rPr>
        <w:fldChar w:fldCharType="begin"/>
      </w:r>
      <w:r w:rsidR="006341D8" w:rsidRPr="00E9010E">
        <w:rPr>
          <w:rFonts w:ascii="Cambria Math" w:eastAsia="Times New Roman" w:hAnsi="Cambria Math" w:cs="Times New Roman"/>
          <w:i/>
          <w:snapToGrid w:val="0"/>
          <w:sz w:val="20"/>
        </w:rPr>
        <w:instrText xml:space="preserve"> REF _Ref522024631 \h  \* MERGEFORMAT </w:instrText>
      </w:r>
      <w:r w:rsidR="006341D8" w:rsidRPr="00E9010E">
        <w:rPr>
          <w:rFonts w:ascii="Cambria Math" w:eastAsia="Times New Roman" w:hAnsi="Cambria Math" w:cs="Times New Roman"/>
          <w:i/>
          <w:snapToGrid w:val="0"/>
          <w:sz w:val="20"/>
        </w:rPr>
      </w:r>
      <w:r w:rsidR="006341D8" w:rsidRPr="00E9010E">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166</w:t>
      </w:r>
      <w:r w:rsidR="006341D8" w:rsidRPr="00E9010E">
        <w:rPr>
          <w:rFonts w:ascii="Cambria Math" w:eastAsia="Times New Roman" w:hAnsi="Cambria Math" w:cs="Times New Roman"/>
          <w:i/>
          <w:snapToGrid w:val="0"/>
          <w:sz w:val="20"/>
        </w:rPr>
        <w:fldChar w:fldCharType="end"/>
      </w:r>
    </w:p>
    <w:p w14:paraId="14E35465" w14:textId="57A4FE7A" w:rsidR="00E9010E" w:rsidRPr="00E9010E" w:rsidRDefault="00633175" w:rsidP="00E9010E">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napToGrid w:val="0"/>
                <w:sz w:val="20"/>
              </w:rPr>
            </m:ctrlPr>
          </m:sSubPr>
          <m:e>
            <m:sSub>
              <m:sSubPr>
                <m:ctrlPr>
                  <w:rPr>
                    <w:rFonts w:ascii="Cambria Math" w:eastAsia="Times New Roman" w:hAnsi="Cambria Math" w:cs="Times New Roman"/>
                    <w:i/>
                    <w:snapToGrid w:val="0"/>
                    <w:sz w:val="20"/>
                  </w:rPr>
                </m:ctrlPr>
              </m:sSubPr>
              <m:e>
                <m:r>
                  <w:rPr>
                    <w:rFonts w:ascii="Cambria Math" w:eastAsia="Times New Roman" w:hAnsi="Cambria Math" w:cs="Times New Roman"/>
                    <w:snapToGrid w:val="0"/>
                    <w:sz w:val="20"/>
                  </w:rPr>
                  <m:t>hrs</m:t>
                </m:r>
              </m:e>
              <m:sub>
                <m:r>
                  <w:rPr>
                    <w:rFonts w:ascii="Cambria Math" w:eastAsia="Times New Roman" w:hAnsi="Cambria Math" w:cs="Times New Roman"/>
                    <w:snapToGrid w:val="0"/>
                    <w:sz w:val="20"/>
                  </w:rPr>
                  <m:t>off</m:t>
                </m:r>
              </m:sub>
            </m:sSub>
          </m:e>
          <m:sub>
            <m:r>
              <w:rPr>
                <w:rFonts w:ascii="Cambria Math" w:eastAsia="Times New Roman" w:hAnsi="Cambria Math" w:cs="Times New Roman"/>
                <w:snapToGrid w:val="0"/>
                <w:sz w:val="20"/>
              </w:rPr>
              <m:t>post</m:t>
            </m:r>
          </m:sub>
        </m:sSub>
      </m:oMath>
      <w:r w:rsidR="006341D8" w:rsidRPr="00E9010E">
        <w:rPr>
          <w:rFonts w:ascii="Cambria Math" w:eastAsia="Times New Roman" w:hAnsi="Cambria Math" w:cs="Times New Roman"/>
          <w:i/>
          <w:snapToGrid w:val="0"/>
          <w:sz w:val="20"/>
        </w:rPr>
        <w:tab/>
        <w:t>=</w:t>
      </w:r>
      <w:r w:rsidR="006341D8" w:rsidRPr="00E9010E">
        <w:rPr>
          <w:rFonts w:ascii="Cambria Math" w:eastAsia="Times New Roman" w:hAnsi="Cambria Math" w:cs="Times New Roman"/>
          <w:i/>
          <w:snapToGrid w:val="0"/>
          <w:sz w:val="20"/>
        </w:rPr>
        <w:tab/>
        <w:t xml:space="preserve">annual number of hours the computer is in off mode after computer management software is installed; see </w:t>
      </w:r>
      <w:r w:rsidR="006341D8" w:rsidRPr="00E9010E">
        <w:rPr>
          <w:rFonts w:ascii="Cambria Math" w:eastAsia="Times New Roman" w:hAnsi="Cambria Math" w:cs="Times New Roman"/>
          <w:i/>
          <w:snapToGrid w:val="0"/>
          <w:sz w:val="20"/>
        </w:rPr>
        <w:fldChar w:fldCharType="begin"/>
      </w:r>
      <w:r w:rsidR="006341D8" w:rsidRPr="00E9010E">
        <w:rPr>
          <w:rFonts w:ascii="Cambria Math" w:eastAsia="Times New Roman" w:hAnsi="Cambria Math" w:cs="Times New Roman"/>
          <w:i/>
          <w:snapToGrid w:val="0"/>
          <w:sz w:val="20"/>
        </w:rPr>
        <w:instrText xml:space="preserve"> REF _Ref522024631 \h  \* MERGEFORMAT </w:instrText>
      </w:r>
      <w:r w:rsidR="006341D8" w:rsidRPr="00E9010E">
        <w:rPr>
          <w:rFonts w:ascii="Cambria Math" w:eastAsia="Times New Roman" w:hAnsi="Cambria Math" w:cs="Times New Roman"/>
          <w:i/>
          <w:snapToGrid w:val="0"/>
          <w:sz w:val="20"/>
        </w:rPr>
      </w:r>
      <w:r w:rsidR="006341D8" w:rsidRPr="00E9010E">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166</w:t>
      </w:r>
      <w:r w:rsidR="006341D8" w:rsidRPr="00E9010E">
        <w:rPr>
          <w:rFonts w:ascii="Cambria Math" w:eastAsia="Times New Roman" w:hAnsi="Cambria Math" w:cs="Times New Roman"/>
          <w:i/>
          <w:snapToGrid w:val="0"/>
          <w:sz w:val="20"/>
        </w:rPr>
        <w:fldChar w:fldCharType="end"/>
      </w:r>
    </w:p>
    <w:p w14:paraId="70295F69" w14:textId="77777777" w:rsidR="00E9010E" w:rsidRPr="00E9010E" w:rsidRDefault="006341D8" w:rsidP="00E9010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E9010E">
        <w:rPr>
          <w:rFonts w:ascii="Cambria Math" w:eastAsia="Times New Roman" w:hAnsi="Cambria Math" w:cs="Times New Roman"/>
          <w:i/>
          <w:snapToGrid w:val="0"/>
          <w:sz w:val="20"/>
        </w:rPr>
        <w:t xml:space="preserve">1,000 </w:t>
      </w:r>
      <w:r w:rsidRPr="00E9010E">
        <w:rPr>
          <w:rFonts w:ascii="Cambria Math" w:eastAsia="Times New Roman" w:hAnsi="Cambria Math" w:cs="Times New Roman"/>
          <w:i/>
          <w:snapToGrid w:val="0"/>
          <w:sz w:val="20"/>
        </w:rPr>
        <w:tab/>
        <w:t>=</w:t>
      </w:r>
      <w:r w:rsidRPr="00E9010E">
        <w:rPr>
          <w:rFonts w:ascii="Cambria Math" w:eastAsia="Times New Roman" w:hAnsi="Cambria Math" w:cs="Times New Roman"/>
          <w:i/>
          <w:snapToGrid w:val="0"/>
          <w:sz w:val="20"/>
        </w:rPr>
        <w:tab/>
        <w:t>Conversion factor: 1 kW / 1,000 W</w:t>
      </w:r>
    </w:p>
    <w:p w14:paraId="7E3E2C3D" w14:textId="6786B349" w:rsidR="00E9010E" w:rsidRPr="00E9010E" w:rsidRDefault="006341D8" w:rsidP="00E9010E">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m:oMath>
        <m:r>
          <w:rPr>
            <w:rFonts w:ascii="Cambria Math" w:eastAsia="Times New Roman" w:hAnsi="Cambria Math" w:cs="Times New Roman"/>
            <w:snapToGrid w:val="0"/>
            <w:sz w:val="20"/>
          </w:rPr>
          <m:t>PWPLS</m:t>
        </m:r>
      </m:oMath>
      <w:r w:rsidRPr="00E9010E">
        <w:rPr>
          <w:rFonts w:ascii="Cambria Math" w:eastAsia="Times New Roman" w:hAnsi="Cambria Math" w:cs="Times New Roman"/>
          <w:i/>
          <w:snapToGrid w:val="0"/>
          <w:sz w:val="20"/>
        </w:rPr>
        <w:t xml:space="preserve"> </w:t>
      </w:r>
      <w:r w:rsidRPr="00E9010E">
        <w:rPr>
          <w:rFonts w:ascii="Cambria Math" w:eastAsia="Times New Roman" w:hAnsi="Cambria Math" w:cs="Times New Roman"/>
          <w:i/>
          <w:snapToGrid w:val="0"/>
          <w:sz w:val="20"/>
        </w:rPr>
        <w:tab/>
        <w:t>=</w:t>
      </w:r>
      <w:r w:rsidRPr="00E9010E">
        <w:rPr>
          <w:rFonts w:ascii="Cambria Math" w:eastAsia="Times New Roman" w:hAnsi="Cambria Math" w:cs="Times New Roman"/>
          <w:i/>
          <w:snapToGrid w:val="0"/>
          <w:sz w:val="20"/>
        </w:rPr>
        <w:tab/>
        <w:t xml:space="preserve">Probability weighted peak load share; see </w:t>
      </w:r>
      <w:r w:rsidRPr="00E9010E">
        <w:rPr>
          <w:rFonts w:ascii="Cambria Math" w:eastAsia="Times New Roman" w:hAnsi="Cambria Math" w:cs="Times New Roman"/>
          <w:i/>
          <w:snapToGrid w:val="0"/>
          <w:sz w:val="20"/>
        </w:rPr>
        <w:fldChar w:fldCharType="begin"/>
      </w:r>
      <w:r w:rsidRPr="00E9010E">
        <w:rPr>
          <w:rFonts w:ascii="Cambria Math" w:eastAsia="Times New Roman" w:hAnsi="Cambria Math" w:cs="Times New Roman"/>
          <w:i/>
          <w:snapToGrid w:val="0"/>
          <w:sz w:val="20"/>
        </w:rPr>
        <w:instrText xml:space="preserve"> REF _Ref530132080 \h </w:instrText>
      </w:r>
      <w:r w:rsidRPr="00E9010E">
        <w:rPr>
          <w:rFonts w:ascii="Cambria Math" w:eastAsia="Times New Roman" w:hAnsi="Cambria Math" w:cs="Times New Roman"/>
          <w:i/>
          <w:snapToGrid w:val="0"/>
          <w:sz w:val="20"/>
        </w:rPr>
      </w:r>
      <w:r w:rsidRPr="00E9010E">
        <w:rPr>
          <w:rFonts w:ascii="Cambria Math" w:eastAsia="Times New Roman" w:hAnsi="Cambria Math" w:cs="Times New Roman"/>
          <w:i/>
          <w:snapToGrid w:val="0"/>
          <w:sz w:val="20"/>
        </w:rPr>
        <w:fldChar w:fldCharType="separate"/>
      </w:r>
      <w:r w:rsidR="00494196" w:rsidRPr="00E9010E">
        <w:rPr>
          <w:rFonts w:ascii="Arial" w:eastAsia="Times New Roman" w:hAnsi="Arial" w:cs="Arial"/>
          <w:b/>
          <w:sz w:val="20"/>
        </w:rPr>
        <w:t xml:space="preserve">Table </w:t>
      </w:r>
      <w:r w:rsidR="00494196">
        <w:rPr>
          <w:rFonts w:ascii="Arial" w:eastAsia="Times New Roman" w:hAnsi="Arial" w:cs="Arial"/>
          <w:b/>
          <w:noProof/>
          <w:sz w:val="20"/>
        </w:rPr>
        <w:t>167</w:t>
      </w:r>
      <w:r w:rsidRPr="00E9010E">
        <w:rPr>
          <w:rFonts w:ascii="Cambria Math" w:eastAsia="Times New Roman" w:hAnsi="Cambria Math" w:cs="Times New Roman"/>
          <w:i/>
          <w:snapToGrid w:val="0"/>
          <w:sz w:val="20"/>
        </w:rPr>
        <w:fldChar w:fldCharType="end"/>
      </w:r>
    </w:p>
    <w:p w14:paraId="32340BFC" w14:textId="4463723C" w:rsidR="00E9010E" w:rsidRPr="00E9010E" w:rsidRDefault="006341D8" w:rsidP="00AC0A0B">
      <w:pPr>
        <w:pStyle w:val="Caption-Equation"/>
        <w:jc w:val="center"/>
      </w:pPr>
      <w:bookmarkStart w:id="7698" w:name="_Ref20478034"/>
      <w:bookmarkStart w:id="7699" w:name="_Toc24715227"/>
      <w:bookmarkStart w:id="7700" w:name="_Toc51493764"/>
      <w:r w:rsidRPr="46FC28F1">
        <w:t xml:space="preserve">Table </w:t>
      </w:r>
      <w:r>
        <w:fldChar w:fldCharType="begin"/>
      </w:r>
      <w:r>
        <w:instrText>SEQ Table \* ARABIC</w:instrText>
      </w:r>
      <w:r>
        <w:fldChar w:fldCharType="separate"/>
      </w:r>
      <w:r w:rsidR="00494196">
        <w:rPr>
          <w:noProof/>
        </w:rPr>
        <w:t>165</w:t>
      </w:r>
      <w:r>
        <w:fldChar w:fldCharType="end"/>
      </w:r>
      <w:bookmarkEnd w:id="7698"/>
      <w:r w:rsidRPr="46FC28F1">
        <w:t>: Computer Power Management - Equipment Wattages</w:t>
      </w:r>
      <w:r>
        <w:rPr>
          <w:vertAlign w:val="superscript"/>
        </w:rPr>
        <w:footnoteReference w:id="402"/>
      </w:r>
      <w:bookmarkEnd w:id="7699"/>
      <w:bookmarkEnd w:id="7700"/>
    </w:p>
    <w:tbl>
      <w:tblPr>
        <w:tblStyle w:val="TableGrid01"/>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4218"/>
        <w:gridCol w:w="851"/>
        <w:gridCol w:w="784"/>
        <w:gridCol w:w="660"/>
      </w:tblGrid>
      <w:tr w:rsidR="00BB586B" w14:paraId="5591F7EB" w14:textId="77777777" w:rsidTr="00E9010E">
        <w:trPr>
          <w:jc w:val="center"/>
        </w:trPr>
        <w:tc>
          <w:tcPr>
            <w:tcW w:w="0" w:type="auto"/>
            <w:shd w:val="clear" w:color="auto" w:fill="25408F"/>
            <w:vAlign w:val="center"/>
            <w:hideMark/>
          </w:tcPr>
          <w:p w14:paraId="11BC84B6" w14:textId="77777777" w:rsidR="00E9010E" w:rsidRPr="00E9010E" w:rsidRDefault="006341D8" w:rsidP="00E9010E">
            <w:pPr>
              <w:spacing w:before="60" w:after="60"/>
              <w:jc w:val="center"/>
              <w:rPr>
                <w:rFonts w:ascii="Arial" w:hAnsi="Arial" w:cs="Arial"/>
                <w:b/>
                <w:color w:val="FFFFFF"/>
                <w:sz w:val="20"/>
                <w:szCs w:val="20"/>
              </w:rPr>
            </w:pPr>
            <w:r w:rsidRPr="00E9010E">
              <w:rPr>
                <w:rFonts w:ascii="Arial" w:hAnsi="Arial" w:cs="Arial"/>
                <w:b/>
                <w:color w:val="FFFFFF"/>
                <w:sz w:val="20"/>
                <w:szCs w:val="20"/>
              </w:rPr>
              <w:t>Equipment</w:t>
            </w:r>
          </w:p>
        </w:tc>
        <w:tc>
          <w:tcPr>
            <w:tcW w:w="0" w:type="auto"/>
            <w:shd w:val="clear" w:color="auto" w:fill="25408F"/>
            <w:vAlign w:val="center"/>
          </w:tcPr>
          <w:p w14:paraId="083BFC82" w14:textId="77777777" w:rsidR="00E9010E" w:rsidRPr="00E9010E" w:rsidRDefault="00633175" w:rsidP="00E9010E">
            <w:pPr>
              <w:spacing w:before="60" w:after="60"/>
              <w:jc w:val="center"/>
              <w:rPr>
                <w:rFonts w:ascii="Arial" w:eastAsia="@PMingLiU" w:hAnsi="Arial" w:cs="Arial"/>
                <w:b/>
                <w:color w:val="FFFFFF"/>
                <w:sz w:val="20"/>
                <w:szCs w:val="20"/>
              </w:rPr>
            </w:pPr>
            <m:oMathPara>
              <m:oMath>
                <m:sSub>
                  <m:sSubPr>
                    <m:ctrlPr>
                      <w:rPr>
                        <w:rFonts w:ascii="Cambria Math" w:hAnsi="Cambria Math" w:cs="Arial"/>
                        <w:b/>
                        <w:i/>
                        <w:color w:val="FFFFFF"/>
                        <w:sz w:val="20"/>
                        <w:szCs w:val="20"/>
                      </w:rPr>
                    </m:ctrlPr>
                  </m:sSubPr>
                  <m:e>
                    <m:r>
                      <m:rPr>
                        <m:sty m:val="bi"/>
                      </m:rPr>
                      <w:rPr>
                        <w:rFonts w:ascii="Cambria Math" w:hAnsi="Cambria Math" w:cs="Arial"/>
                        <w:color w:val="FFFFFF"/>
                        <w:sz w:val="20"/>
                        <w:szCs w:val="20"/>
                      </w:rPr>
                      <m:t>W</m:t>
                    </m:r>
                  </m:e>
                  <m:sub>
                    <m:r>
                      <m:rPr>
                        <m:sty m:val="bi"/>
                      </m:rPr>
                      <w:rPr>
                        <w:rFonts w:ascii="Cambria Math" w:hAnsi="Cambria Math" w:cs="Arial"/>
                        <w:color w:val="FFFFFF"/>
                        <w:sz w:val="20"/>
                        <w:szCs w:val="20"/>
                      </w:rPr>
                      <m:t>active</m:t>
                    </m:r>
                  </m:sub>
                </m:sSub>
              </m:oMath>
            </m:oMathPara>
          </w:p>
        </w:tc>
        <w:tc>
          <w:tcPr>
            <w:tcW w:w="0" w:type="auto"/>
            <w:shd w:val="clear" w:color="auto" w:fill="25408F"/>
            <w:vAlign w:val="center"/>
            <w:hideMark/>
          </w:tcPr>
          <w:p w14:paraId="0052B829" w14:textId="77777777" w:rsidR="00E9010E" w:rsidRPr="00E9010E" w:rsidRDefault="00633175" w:rsidP="00E9010E">
            <w:pPr>
              <w:spacing w:before="60" w:after="60"/>
              <w:jc w:val="center"/>
              <w:rPr>
                <w:rFonts w:ascii="Arial" w:hAnsi="Arial" w:cs="Arial"/>
                <w:b/>
                <w:color w:val="FFFFFF"/>
                <w:sz w:val="20"/>
                <w:szCs w:val="20"/>
              </w:rPr>
            </w:pPr>
            <m:oMathPara>
              <m:oMath>
                <m:sSub>
                  <m:sSubPr>
                    <m:ctrlPr>
                      <w:rPr>
                        <w:rFonts w:ascii="Cambria Math" w:hAnsi="Cambria Math" w:cs="Arial"/>
                        <w:b/>
                        <w:i/>
                        <w:color w:val="FFFFFF"/>
                        <w:sz w:val="20"/>
                        <w:szCs w:val="20"/>
                      </w:rPr>
                    </m:ctrlPr>
                  </m:sSubPr>
                  <m:e>
                    <m:r>
                      <m:rPr>
                        <m:sty m:val="bi"/>
                      </m:rPr>
                      <w:rPr>
                        <w:rFonts w:ascii="Cambria Math" w:hAnsi="Cambria Math" w:cs="Arial"/>
                        <w:color w:val="FFFFFF"/>
                        <w:sz w:val="20"/>
                        <w:szCs w:val="20"/>
                      </w:rPr>
                      <m:t>W</m:t>
                    </m:r>
                  </m:e>
                  <m:sub>
                    <m:r>
                      <m:rPr>
                        <m:sty m:val="bi"/>
                      </m:rPr>
                      <w:rPr>
                        <w:rFonts w:ascii="Cambria Math" w:hAnsi="Cambria Math" w:cs="Arial"/>
                        <w:color w:val="FFFFFF"/>
                        <w:sz w:val="20"/>
                        <w:szCs w:val="20"/>
                      </w:rPr>
                      <m:t>sleep</m:t>
                    </m:r>
                  </m:sub>
                </m:sSub>
              </m:oMath>
            </m:oMathPara>
          </w:p>
        </w:tc>
        <w:tc>
          <w:tcPr>
            <w:tcW w:w="0" w:type="auto"/>
            <w:shd w:val="clear" w:color="auto" w:fill="25408F"/>
          </w:tcPr>
          <w:p w14:paraId="006FA177" w14:textId="77777777" w:rsidR="00E9010E" w:rsidRPr="00E9010E" w:rsidRDefault="00633175" w:rsidP="00E9010E">
            <w:pPr>
              <w:spacing w:before="60" w:after="60"/>
              <w:jc w:val="center"/>
              <w:rPr>
                <w:rFonts w:ascii="Arial" w:hAnsi="Arial" w:cs="Arial"/>
                <w:b/>
                <w:color w:val="FFFFFF"/>
                <w:sz w:val="20"/>
                <w:szCs w:val="20"/>
              </w:rPr>
            </w:pPr>
            <m:oMathPara>
              <m:oMath>
                <m:sSub>
                  <m:sSubPr>
                    <m:ctrlPr>
                      <w:rPr>
                        <w:rFonts w:ascii="Cambria Math" w:hAnsi="Cambria Math" w:cs="Arial"/>
                        <w:b/>
                        <w:i/>
                        <w:color w:val="FFFFFF"/>
                        <w:sz w:val="20"/>
                        <w:szCs w:val="20"/>
                      </w:rPr>
                    </m:ctrlPr>
                  </m:sSubPr>
                  <m:e>
                    <m:r>
                      <m:rPr>
                        <m:sty m:val="bi"/>
                      </m:rPr>
                      <w:rPr>
                        <w:rFonts w:ascii="Cambria Math" w:hAnsi="Cambria Math" w:cs="Arial"/>
                        <w:color w:val="FFFFFF"/>
                        <w:sz w:val="20"/>
                        <w:szCs w:val="20"/>
                      </w:rPr>
                      <m:t>W</m:t>
                    </m:r>
                  </m:e>
                  <m:sub>
                    <m:r>
                      <m:rPr>
                        <m:sty m:val="bi"/>
                      </m:rPr>
                      <w:rPr>
                        <w:rFonts w:ascii="Cambria Math" w:hAnsi="Cambria Math" w:cs="Arial"/>
                        <w:color w:val="FFFFFF"/>
                        <w:sz w:val="20"/>
                        <w:szCs w:val="20"/>
                      </w:rPr>
                      <m:t>off</m:t>
                    </m:r>
                  </m:sub>
                </m:sSub>
              </m:oMath>
            </m:oMathPara>
          </w:p>
        </w:tc>
      </w:tr>
      <w:tr w:rsidR="00BB586B" w14:paraId="57B2C35D" w14:textId="77777777" w:rsidTr="00E9010E">
        <w:trPr>
          <w:jc w:val="center"/>
        </w:trPr>
        <w:tc>
          <w:tcPr>
            <w:tcW w:w="0" w:type="auto"/>
            <w:vAlign w:val="center"/>
            <w:hideMark/>
          </w:tcPr>
          <w:p w14:paraId="5BE0E898" w14:textId="77777777" w:rsidR="00E9010E" w:rsidRPr="00E9010E" w:rsidRDefault="006341D8" w:rsidP="00E9010E">
            <w:pPr>
              <w:spacing w:before="60" w:after="60"/>
              <w:rPr>
                <w:rFonts w:ascii="Arial" w:hAnsi="Arial" w:cs="Arial"/>
                <w:sz w:val="20"/>
                <w:szCs w:val="20"/>
              </w:rPr>
            </w:pPr>
            <w:r w:rsidRPr="00E9010E">
              <w:rPr>
                <w:rFonts w:ascii="Arial" w:hAnsi="Arial" w:cs="Arial"/>
                <w:sz w:val="20"/>
                <w:szCs w:val="20"/>
              </w:rPr>
              <w:t>Conventional Monitor</w:t>
            </w:r>
            <w:r>
              <w:rPr>
                <w:rFonts w:ascii="Arial" w:hAnsi="Arial" w:cs="Arial"/>
                <w:sz w:val="20"/>
                <w:szCs w:val="20"/>
                <w:vertAlign w:val="superscript"/>
              </w:rPr>
              <w:footnoteReference w:id="403"/>
            </w:r>
          </w:p>
        </w:tc>
        <w:tc>
          <w:tcPr>
            <w:tcW w:w="0" w:type="auto"/>
            <w:vAlign w:val="center"/>
          </w:tcPr>
          <w:p w14:paraId="5E47F5CB"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18.3</w:t>
            </w:r>
          </w:p>
        </w:tc>
        <w:tc>
          <w:tcPr>
            <w:tcW w:w="0" w:type="auto"/>
            <w:vAlign w:val="center"/>
            <w:hideMark/>
          </w:tcPr>
          <w:p w14:paraId="09AD6024"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0.30</w:t>
            </w:r>
          </w:p>
        </w:tc>
        <w:tc>
          <w:tcPr>
            <w:tcW w:w="0" w:type="auto"/>
          </w:tcPr>
          <w:p w14:paraId="5B4DEE10"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0.30</w:t>
            </w:r>
          </w:p>
        </w:tc>
      </w:tr>
      <w:tr w:rsidR="00BB586B" w14:paraId="6AD0987D" w14:textId="77777777" w:rsidTr="00E9010E">
        <w:trPr>
          <w:jc w:val="center"/>
        </w:trPr>
        <w:tc>
          <w:tcPr>
            <w:tcW w:w="0" w:type="auto"/>
            <w:vAlign w:val="center"/>
            <w:hideMark/>
          </w:tcPr>
          <w:p w14:paraId="7FFDA1AB" w14:textId="77777777" w:rsidR="00E9010E" w:rsidRPr="00E9010E" w:rsidRDefault="006341D8" w:rsidP="00E9010E">
            <w:pPr>
              <w:spacing w:before="60" w:after="60"/>
              <w:rPr>
                <w:rFonts w:ascii="Arial" w:hAnsi="Arial" w:cs="Arial"/>
                <w:sz w:val="20"/>
                <w:szCs w:val="20"/>
              </w:rPr>
            </w:pPr>
            <w:r w:rsidRPr="00E9010E">
              <w:rPr>
                <w:rFonts w:ascii="Arial" w:hAnsi="Arial" w:cs="Arial"/>
                <w:sz w:val="20"/>
                <w:szCs w:val="20"/>
              </w:rPr>
              <w:t>Conventional Computer</w:t>
            </w:r>
          </w:p>
        </w:tc>
        <w:tc>
          <w:tcPr>
            <w:tcW w:w="0" w:type="auto"/>
            <w:vAlign w:val="center"/>
          </w:tcPr>
          <w:p w14:paraId="403029FD"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48.11</w:t>
            </w:r>
          </w:p>
        </w:tc>
        <w:tc>
          <w:tcPr>
            <w:tcW w:w="0" w:type="auto"/>
            <w:vAlign w:val="center"/>
            <w:hideMark/>
          </w:tcPr>
          <w:p w14:paraId="12C794F9"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2.31</w:t>
            </w:r>
          </w:p>
        </w:tc>
        <w:tc>
          <w:tcPr>
            <w:tcW w:w="0" w:type="auto"/>
          </w:tcPr>
          <w:p w14:paraId="0DAAC191"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0.96</w:t>
            </w:r>
          </w:p>
        </w:tc>
      </w:tr>
      <w:tr w:rsidR="00BB586B" w14:paraId="393FB133" w14:textId="77777777" w:rsidTr="00E9010E">
        <w:trPr>
          <w:jc w:val="center"/>
        </w:trPr>
        <w:tc>
          <w:tcPr>
            <w:tcW w:w="0" w:type="auto"/>
            <w:vAlign w:val="center"/>
            <w:hideMark/>
          </w:tcPr>
          <w:p w14:paraId="5F76D1D1" w14:textId="77777777" w:rsidR="00E9010E" w:rsidRPr="00E9010E" w:rsidRDefault="006341D8" w:rsidP="00E9010E">
            <w:pPr>
              <w:spacing w:before="60" w:after="60"/>
              <w:rPr>
                <w:rFonts w:ascii="Arial" w:hAnsi="Arial" w:cs="Arial"/>
                <w:sz w:val="20"/>
                <w:szCs w:val="20"/>
              </w:rPr>
            </w:pPr>
            <w:r w:rsidRPr="00E9010E">
              <w:rPr>
                <w:rFonts w:ascii="Arial" w:hAnsi="Arial" w:cs="Arial"/>
                <w:sz w:val="20"/>
                <w:szCs w:val="20"/>
              </w:rPr>
              <w:t>Conventional Notebook (including display)</w:t>
            </w:r>
          </w:p>
        </w:tc>
        <w:tc>
          <w:tcPr>
            <w:tcW w:w="0" w:type="auto"/>
            <w:vAlign w:val="center"/>
          </w:tcPr>
          <w:p w14:paraId="6C5C3A08"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14.82</w:t>
            </w:r>
          </w:p>
        </w:tc>
        <w:tc>
          <w:tcPr>
            <w:tcW w:w="0" w:type="auto"/>
            <w:vAlign w:val="center"/>
            <w:hideMark/>
          </w:tcPr>
          <w:p w14:paraId="292B2F75"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1.21</w:t>
            </w:r>
          </w:p>
        </w:tc>
        <w:tc>
          <w:tcPr>
            <w:tcW w:w="0" w:type="auto"/>
          </w:tcPr>
          <w:p w14:paraId="78C85A5E"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0.61</w:t>
            </w:r>
          </w:p>
        </w:tc>
      </w:tr>
      <w:tr w:rsidR="00BB586B" w14:paraId="65898BF7" w14:textId="77777777" w:rsidTr="00E9010E">
        <w:trPr>
          <w:jc w:val="center"/>
        </w:trPr>
        <w:tc>
          <w:tcPr>
            <w:tcW w:w="0" w:type="auto"/>
            <w:vAlign w:val="center"/>
            <w:hideMark/>
          </w:tcPr>
          <w:p w14:paraId="5B7DBE7A" w14:textId="77777777" w:rsidR="00E9010E" w:rsidRPr="00E9010E" w:rsidRDefault="006341D8" w:rsidP="00E9010E">
            <w:pPr>
              <w:spacing w:before="60" w:after="60"/>
              <w:rPr>
                <w:rFonts w:ascii="Arial" w:hAnsi="Arial" w:cs="Arial"/>
                <w:sz w:val="20"/>
                <w:szCs w:val="20"/>
              </w:rPr>
            </w:pPr>
            <w:r w:rsidRPr="00E9010E">
              <w:rPr>
                <w:rFonts w:ascii="Arial" w:hAnsi="Arial" w:cs="Arial"/>
                <w:sz w:val="20"/>
                <w:szCs w:val="20"/>
              </w:rPr>
              <w:t>ENERGY STAR Monitor</w:t>
            </w:r>
          </w:p>
        </w:tc>
        <w:tc>
          <w:tcPr>
            <w:tcW w:w="0" w:type="auto"/>
            <w:vAlign w:val="center"/>
          </w:tcPr>
          <w:p w14:paraId="02013D12"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15.0</w:t>
            </w:r>
          </w:p>
        </w:tc>
        <w:tc>
          <w:tcPr>
            <w:tcW w:w="0" w:type="auto"/>
            <w:vAlign w:val="center"/>
            <w:hideMark/>
          </w:tcPr>
          <w:p w14:paraId="04907A7D"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0.26</w:t>
            </w:r>
          </w:p>
        </w:tc>
        <w:tc>
          <w:tcPr>
            <w:tcW w:w="0" w:type="auto"/>
          </w:tcPr>
          <w:p w14:paraId="35B7C190"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0.26</w:t>
            </w:r>
          </w:p>
        </w:tc>
      </w:tr>
      <w:tr w:rsidR="00BB586B" w14:paraId="2C40331B" w14:textId="77777777" w:rsidTr="00E9010E">
        <w:trPr>
          <w:jc w:val="center"/>
        </w:trPr>
        <w:tc>
          <w:tcPr>
            <w:tcW w:w="0" w:type="auto"/>
            <w:vAlign w:val="center"/>
            <w:hideMark/>
          </w:tcPr>
          <w:p w14:paraId="68CB6B67" w14:textId="77777777" w:rsidR="00E9010E" w:rsidRPr="00E9010E" w:rsidRDefault="006341D8" w:rsidP="00E9010E">
            <w:pPr>
              <w:spacing w:before="60" w:after="60"/>
              <w:rPr>
                <w:rFonts w:ascii="Arial" w:hAnsi="Arial" w:cs="Arial"/>
                <w:sz w:val="20"/>
                <w:szCs w:val="20"/>
              </w:rPr>
            </w:pPr>
            <w:r w:rsidRPr="00E9010E">
              <w:rPr>
                <w:rFonts w:ascii="Arial" w:hAnsi="Arial" w:cs="Arial"/>
                <w:sz w:val="20"/>
                <w:szCs w:val="20"/>
              </w:rPr>
              <w:t>ENERGY STAR Computer</w:t>
            </w:r>
          </w:p>
        </w:tc>
        <w:tc>
          <w:tcPr>
            <w:tcW w:w="0" w:type="auto"/>
            <w:vAlign w:val="center"/>
          </w:tcPr>
          <w:p w14:paraId="5EE4451A"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27.11</w:t>
            </w:r>
          </w:p>
        </w:tc>
        <w:tc>
          <w:tcPr>
            <w:tcW w:w="0" w:type="auto"/>
            <w:vAlign w:val="center"/>
            <w:hideMark/>
          </w:tcPr>
          <w:p w14:paraId="763BEBDB"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1.80</w:t>
            </w:r>
          </w:p>
        </w:tc>
        <w:tc>
          <w:tcPr>
            <w:tcW w:w="0" w:type="auto"/>
          </w:tcPr>
          <w:p w14:paraId="73D42299"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0.81</w:t>
            </w:r>
          </w:p>
        </w:tc>
      </w:tr>
      <w:tr w:rsidR="00BB586B" w14:paraId="5594BB47" w14:textId="77777777" w:rsidTr="00E9010E">
        <w:trPr>
          <w:jc w:val="center"/>
        </w:trPr>
        <w:tc>
          <w:tcPr>
            <w:tcW w:w="0" w:type="auto"/>
            <w:vAlign w:val="center"/>
            <w:hideMark/>
          </w:tcPr>
          <w:p w14:paraId="35F55F76" w14:textId="77777777" w:rsidR="00E9010E" w:rsidRPr="00E9010E" w:rsidRDefault="006341D8" w:rsidP="00E9010E">
            <w:pPr>
              <w:spacing w:before="60" w:after="60"/>
              <w:rPr>
                <w:rFonts w:ascii="Arial" w:hAnsi="Arial" w:cs="Arial"/>
                <w:sz w:val="20"/>
                <w:szCs w:val="20"/>
              </w:rPr>
            </w:pPr>
            <w:r w:rsidRPr="00E9010E">
              <w:rPr>
                <w:rFonts w:ascii="Arial" w:hAnsi="Arial" w:cs="Arial"/>
                <w:sz w:val="20"/>
                <w:szCs w:val="20"/>
              </w:rPr>
              <w:t>ENERGY STAR Notebook (including display)</w:t>
            </w:r>
          </w:p>
        </w:tc>
        <w:tc>
          <w:tcPr>
            <w:tcW w:w="0" w:type="auto"/>
            <w:vAlign w:val="center"/>
          </w:tcPr>
          <w:p w14:paraId="215C04BD"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8.61</w:t>
            </w:r>
          </w:p>
        </w:tc>
        <w:tc>
          <w:tcPr>
            <w:tcW w:w="0" w:type="auto"/>
            <w:vAlign w:val="center"/>
            <w:hideMark/>
          </w:tcPr>
          <w:p w14:paraId="622E9C74"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0.89</w:t>
            </w:r>
          </w:p>
        </w:tc>
        <w:tc>
          <w:tcPr>
            <w:tcW w:w="0" w:type="auto"/>
          </w:tcPr>
          <w:p w14:paraId="3134E728"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0.46</w:t>
            </w:r>
          </w:p>
        </w:tc>
      </w:tr>
    </w:tbl>
    <w:p w14:paraId="45E17327" w14:textId="1076EACB" w:rsidR="00E9010E" w:rsidRPr="00E9010E" w:rsidRDefault="006341D8" w:rsidP="00AC0A0B">
      <w:pPr>
        <w:pStyle w:val="Caption-Equation"/>
        <w:jc w:val="center"/>
      </w:pPr>
      <w:bookmarkStart w:id="7710" w:name="_Ref522024631"/>
      <w:bookmarkStart w:id="7711" w:name="_Toc24715228"/>
      <w:bookmarkStart w:id="7712" w:name="_Toc51493765"/>
      <w:r w:rsidRPr="00E9010E">
        <w:t xml:space="preserve">Table </w:t>
      </w:r>
      <w:r>
        <w:fldChar w:fldCharType="begin"/>
      </w:r>
      <w:r>
        <w:instrText>SEQ Table \* ARABIC</w:instrText>
      </w:r>
      <w:r>
        <w:fldChar w:fldCharType="separate"/>
      </w:r>
      <w:r w:rsidR="00494196">
        <w:rPr>
          <w:noProof/>
        </w:rPr>
        <w:t>166</w:t>
      </w:r>
      <w:r>
        <w:fldChar w:fldCharType="end"/>
      </w:r>
      <w:bookmarkEnd w:id="7710"/>
      <w:r w:rsidRPr="00E9010E">
        <w:t>: Computer Power Management – Operating Hours</w:t>
      </w:r>
      <w:r>
        <w:rPr>
          <w:vertAlign w:val="superscript"/>
        </w:rPr>
        <w:footnoteReference w:id="404"/>
      </w:r>
      <w:bookmarkEnd w:id="7711"/>
      <w:bookmarkEnd w:id="7712"/>
    </w:p>
    <w:tbl>
      <w:tblPr>
        <w:tblStyle w:val="TableGrid01"/>
        <w:tblW w:w="958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343"/>
        <w:gridCol w:w="1235"/>
        <w:gridCol w:w="1293"/>
        <w:gridCol w:w="1169"/>
        <w:gridCol w:w="1227"/>
        <w:gridCol w:w="1217"/>
        <w:gridCol w:w="1102"/>
      </w:tblGrid>
      <w:tr w:rsidR="00BB586B" w14:paraId="3E5CDEB9" w14:textId="77777777" w:rsidTr="00E9010E">
        <w:tc>
          <w:tcPr>
            <w:tcW w:w="2705" w:type="dxa"/>
            <w:shd w:val="clear" w:color="auto" w:fill="25408F"/>
            <w:vAlign w:val="center"/>
            <w:hideMark/>
          </w:tcPr>
          <w:p w14:paraId="750B6945" w14:textId="77777777" w:rsidR="00E9010E" w:rsidRPr="00E9010E" w:rsidRDefault="006341D8" w:rsidP="00E9010E">
            <w:pPr>
              <w:spacing w:before="60" w:after="60"/>
              <w:jc w:val="center"/>
              <w:rPr>
                <w:rFonts w:ascii="Arial" w:hAnsi="Arial" w:cs="Arial"/>
                <w:b/>
                <w:color w:val="FFFFFF"/>
                <w:sz w:val="20"/>
                <w:szCs w:val="20"/>
              </w:rPr>
            </w:pPr>
            <w:r w:rsidRPr="00E9010E">
              <w:rPr>
                <w:rFonts w:ascii="Arial" w:hAnsi="Arial" w:cs="Arial"/>
                <w:b/>
                <w:color w:val="FFFFFF"/>
                <w:sz w:val="20"/>
                <w:szCs w:val="20"/>
              </w:rPr>
              <w:t>Building Activity Type</w:t>
            </w:r>
          </w:p>
        </w:tc>
        <w:tc>
          <w:tcPr>
            <w:tcW w:w="0" w:type="auto"/>
            <w:shd w:val="clear" w:color="auto" w:fill="25408F"/>
            <w:hideMark/>
          </w:tcPr>
          <w:p w14:paraId="51D26E8E" w14:textId="77777777" w:rsidR="00E9010E" w:rsidRPr="00E9010E" w:rsidRDefault="00633175" w:rsidP="00E9010E">
            <w:pPr>
              <w:spacing w:before="60" w:after="60"/>
              <w:jc w:val="center"/>
              <w:rPr>
                <w:rFonts w:ascii="Arial" w:hAnsi="Arial" w:cs="Arial"/>
                <w:b/>
                <w:color w:val="FFFFFF"/>
                <w:sz w:val="20"/>
                <w:szCs w:val="20"/>
              </w:rPr>
            </w:pPr>
            <m:oMathPara>
              <m:oMath>
                <m:sSub>
                  <m:sSubPr>
                    <m:ctrlPr>
                      <w:rPr>
                        <w:rFonts w:ascii="Cambria Math" w:hAnsi="Cambria Math" w:cs="Arial"/>
                        <w:b/>
                        <w:i/>
                        <w:color w:val="FFFFFF"/>
                        <w:sz w:val="20"/>
                        <w:szCs w:val="20"/>
                      </w:rPr>
                    </m:ctrlPr>
                  </m:sSubPr>
                  <m:e>
                    <m:sSub>
                      <m:sSubPr>
                        <m:ctrlPr>
                          <w:rPr>
                            <w:rFonts w:ascii="Cambria Math" w:hAnsi="Cambria Math" w:cs="Arial"/>
                            <w:b/>
                            <w:i/>
                            <w:color w:val="FFFFFF"/>
                            <w:sz w:val="20"/>
                            <w:szCs w:val="20"/>
                          </w:rPr>
                        </m:ctrlPr>
                      </m:sSubPr>
                      <m:e>
                        <m:r>
                          <m:rPr>
                            <m:sty m:val="bi"/>
                          </m:rPr>
                          <w:rPr>
                            <w:rFonts w:ascii="Cambria Math" w:hAnsi="Cambria Math" w:cs="Arial"/>
                            <w:color w:val="FFFFFF"/>
                            <w:sz w:val="20"/>
                            <w:szCs w:val="20"/>
                          </w:rPr>
                          <m:t>hrs</m:t>
                        </m:r>
                      </m:e>
                      <m:sub>
                        <m:r>
                          <m:rPr>
                            <m:sty m:val="bi"/>
                          </m:rPr>
                          <w:rPr>
                            <w:rFonts w:ascii="Cambria Math" w:hAnsi="Cambria Math" w:cs="Arial"/>
                            <w:color w:val="FFFFFF"/>
                            <w:sz w:val="20"/>
                            <w:szCs w:val="20"/>
                          </w:rPr>
                          <m:t>active</m:t>
                        </m:r>
                      </m:sub>
                    </m:sSub>
                  </m:e>
                  <m:sub>
                    <m:r>
                      <m:rPr>
                        <m:sty m:val="bi"/>
                      </m:rPr>
                      <w:rPr>
                        <w:rFonts w:ascii="Cambria Math" w:hAnsi="Cambria Math" w:cs="Arial"/>
                        <w:color w:val="FFFFFF"/>
                        <w:sz w:val="20"/>
                        <w:szCs w:val="20"/>
                      </w:rPr>
                      <m:t>pre</m:t>
                    </m:r>
                  </m:sub>
                </m:sSub>
              </m:oMath>
            </m:oMathPara>
          </w:p>
        </w:tc>
        <w:tc>
          <w:tcPr>
            <w:tcW w:w="0" w:type="auto"/>
            <w:shd w:val="clear" w:color="auto" w:fill="25408F"/>
            <w:hideMark/>
          </w:tcPr>
          <w:p w14:paraId="10E82C68" w14:textId="77777777" w:rsidR="00E9010E" w:rsidRPr="00E9010E" w:rsidRDefault="00633175" w:rsidP="00E9010E">
            <w:pPr>
              <w:spacing w:before="60" w:after="60"/>
              <w:jc w:val="center"/>
              <w:rPr>
                <w:rFonts w:ascii="Arial" w:hAnsi="Arial" w:cs="Arial"/>
                <w:b/>
                <w:color w:val="FFFFFF"/>
                <w:sz w:val="20"/>
                <w:szCs w:val="20"/>
              </w:rPr>
            </w:pPr>
            <m:oMathPara>
              <m:oMath>
                <m:sSub>
                  <m:sSubPr>
                    <m:ctrlPr>
                      <w:rPr>
                        <w:rFonts w:ascii="Cambria Math" w:hAnsi="Cambria Math" w:cs="Arial"/>
                        <w:b/>
                        <w:i/>
                        <w:color w:val="FFFFFF"/>
                        <w:sz w:val="20"/>
                        <w:szCs w:val="20"/>
                      </w:rPr>
                    </m:ctrlPr>
                  </m:sSubPr>
                  <m:e>
                    <m:sSub>
                      <m:sSubPr>
                        <m:ctrlPr>
                          <w:rPr>
                            <w:rFonts w:ascii="Cambria Math" w:hAnsi="Cambria Math" w:cs="Arial"/>
                            <w:b/>
                            <w:i/>
                            <w:color w:val="FFFFFF"/>
                            <w:sz w:val="20"/>
                            <w:szCs w:val="20"/>
                          </w:rPr>
                        </m:ctrlPr>
                      </m:sSubPr>
                      <m:e>
                        <m:r>
                          <m:rPr>
                            <m:sty m:val="bi"/>
                          </m:rPr>
                          <w:rPr>
                            <w:rFonts w:ascii="Cambria Math" w:hAnsi="Cambria Math" w:cs="Arial"/>
                            <w:color w:val="FFFFFF"/>
                            <w:sz w:val="20"/>
                            <w:szCs w:val="20"/>
                          </w:rPr>
                          <m:t>hrs</m:t>
                        </m:r>
                      </m:e>
                      <m:sub>
                        <m:r>
                          <m:rPr>
                            <m:sty m:val="bi"/>
                          </m:rPr>
                          <w:rPr>
                            <w:rFonts w:ascii="Cambria Math" w:hAnsi="Cambria Math" w:cs="Arial"/>
                            <w:color w:val="FFFFFF"/>
                            <w:sz w:val="20"/>
                            <w:szCs w:val="20"/>
                          </w:rPr>
                          <m:t>active</m:t>
                        </m:r>
                      </m:sub>
                    </m:sSub>
                  </m:e>
                  <m:sub>
                    <m:r>
                      <m:rPr>
                        <m:sty m:val="bi"/>
                      </m:rPr>
                      <w:rPr>
                        <w:rFonts w:ascii="Cambria Math" w:hAnsi="Cambria Math" w:cs="Arial"/>
                        <w:color w:val="FFFFFF"/>
                        <w:sz w:val="20"/>
                        <w:szCs w:val="20"/>
                      </w:rPr>
                      <m:t>post</m:t>
                    </m:r>
                  </m:sub>
                </m:sSub>
              </m:oMath>
            </m:oMathPara>
          </w:p>
        </w:tc>
        <w:tc>
          <w:tcPr>
            <w:tcW w:w="0" w:type="auto"/>
            <w:shd w:val="clear" w:color="auto" w:fill="25408F"/>
            <w:hideMark/>
          </w:tcPr>
          <w:p w14:paraId="35FC5E0F" w14:textId="77777777" w:rsidR="00E9010E" w:rsidRPr="00E9010E" w:rsidRDefault="00633175" w:rsidP="00E9010E">
            <w:pPr>
              <w:spacing w:before="60" w:after="60"/>
              <w:jc w:val="center"/>
              <w:rPr>
                <w:rFonts w:ascii="Arial" w:hAnsi="Arial" w:cs="Arial"/>
                <w:b/>
                <w:color w:val="FFFFFF"/>
                <w:sz w:val="20"/>
                <w:szCs w:val="20"/>
              </w:rPr>
            </w:pPr>
            <m:oMathPara>
              <m:oMath>
                <m:sSub>
                  <m:sSubPr>
                    <m:ctrlPr>
                      <w:rPr>
                        <w:rFonts w:ascii="Cambria Math" w:hAnsi="Cambria Math" w:cs="Arial"/>
                        <w:b/>
                        <w:i/>
                        <w:color w:val="FFFFFF"/>
                        <w:sz w:val="20"/>
                        <w:szCs w:val="20"/>
                      </w:rPr>
                    </m:ctrlPr>
                  </m:sSubPr>
                  <m:e>
                    <m:sSub>
                      <m:sSubPr>
                        <m:ctrlPr>
                          <w:rPr>
                            <w:rFonts w:ascii="Cambria Math" w:hAnsi="Cambria Math" w:cs="Arial"/>
                            <w:b/>
                            <w:i/>
                            <w:color w:val="FFFFFF"/>
                            <w:sz w:val="20"/>
                            <w:szCs w:val="20"/>
                          </w:rPr>
                        </m:ctrlPr>
                      </m:sSubPr>
                      <m:e>
                        <m:r>
                          <m:rPr>
                            <m:sty m:val="bi"/>
                          </m:rPr>
                          <w:rPr>
                            <w:rFonts w:ascii="Cambria Math" w:hAnsi="Cambria Math" w:cs="Arial"/>
                            <w:color w:val="FFFFFF"/>
                            <w:sz w:val="20"/>
                            <w:szCs w:val="20"/>
                          </w:rPr>
                          <m:t>hrs</m:t>
                        </m:r>
                      </m:e>
                      <m:sub>
                        <m:r>
                          <m:rPr>
                            <m:sty m:val="bi"/>
                          </m:rPr>
                          <w:rPr>
                            <w:rFonts w:ascii="Cambria Math" w:hAnsi="Cambria Math" w:cs="Arial"/>
                            <w:color w:val="FFFFFF"/>
                            <w:sz w:val="20"/>
                            <w:szCs w:val="20"/>
                          </w:rPr>
                          <m:t>sleep</m:t>
                        </m:r>
                      </m:sub>
                    </m:sSub>
                  </m:e>
                  <m:sub>
                    <m:r>
                      <m:rPr>
                        <m:sty m:val="bi"/>
                      </m:rPr>
                      <w:rPr>
                        <w:rFonts w:ascii="Cambria Math" w:hAnsi="Cambria Math" w:cs="Arial"/>
                        <w:color w:val="FFFFFF"/>
                        <w:sz w:val="20"/>
                        <w:szCs w:val="20"/>
                      </w:rPr>
                      <m:t>pre</m:t>
                    </m:r>
                  </m:sub>
                </m:sSub>
              </m:oMath>
            </m:oMathPara>
          </w:p>
        </w:tc>
        <w:tc>
          <w:tcPr>
            <w:tcW w:w="0" w:type="auto"/>
            <w:shd w:val="clear" w:color="auto" w:fill="25408F"/>
            <w:hideMark/>
          </w:tcPr>
          <w:p w14:paraId="2DB13BD8" w14:textId="77777777" w:rsidR="00E9010E" w:rsidRPr="00E9010E" w:rsidRDefault="00633175" w:rsidP="00E9010E">
            <w:pPr>
              <w:spacing w:before="60" w:after="60"/>
              <w:jc w:val="center"/>
              <w:rPr>
                <w:rFonts w:ascii="Arial" w:hAnsi="Arial" w:cs="Arial"/>
                <w:b/>
                <w:color w:val="FFFFFF"/>
                <w:sz w:val="20"/>
                <w:szCs w:val="20"/>
              </w:rPr>
            </w:pPr>
            <m:oMathPara>
              <m:oMath>
                <m:sSub>
                  <m:sSubPr>
                    <m:ctrlPr>
                      <w:rPr>
                        <w:rFonts w:ascii="Cambria Math" w:hAnsi="Cambria Math" w:cs="Arial"/>
                        <w:b/>
                        <w:i/>
                        <w:color w:val="FFFFFF"/>
                        <w:sz w:val="20"/>
                        <w:szCs w:val="20"/>
                      </w:rPr>
                    </m:ctrlPr>
                  </m:sSubPr>
                  <m:e>
                    <m:sSub>
                      <m:sSubPr>
                        <m:ctrlPr>
                          <w:rPr>
                            <w:rFonts w:ascii="Cambria Math" w:hAnsi="Cambria Math" w:cs="Arial"/>
                            <w:b/>
                            <w:i/>
                            <w:color w:val="FFFFFF"/>
                            <w:sz w:val="20"/>
                            <w:szCs w:val="20"/>
                          </w:rPr>
                        </m:ctrlPr>
                      </m:sSubPr>
                      <m:e>
                        <m:r>
                          <m:rPr>
                            <m:sty m:val="bi"/>
                          </m:rPr>
                          <w:rPr>
                            <w:rFonts w:ascii="Cambria Math" w:hAnsi="Cambria Math" w:cs="Arial"/>
                            <w:color w:val="FFFFFF"/>
                            <w:sz w:val="20"/>
                            <w:szCs w:val="20"/>
                          </w:rPr>
                          <m:t>hrs</m:t>
                        </m:r>
                      </m:e>
                      <m:sub>
                        <m:r>
                          <m:rPr>
                            <m:sty m:val="bi"/>
                          </m:rPr>
                          <w:rPr>
                            <w:rFonts w:ascii="Cambria Math" w:hAnsi="Cambria Math" w:cs="Arial"/>
                            <w:color w:val="FFFFFF"/>
                            <w:sz w:val="20"/>
                            <w:szCs w:val="20"/>
                          </w:rPr>
                          <m:t>sleep</m:t>
                        </m:r>
                      </m:sub>
                    </m:sSub>
                  </m:e>
                  <m:sub>
                    <m:r>
                      <m:rPr>
                        <m:sty m:val="bi"/>
                      </m:rPr>
                      <w:rPr>
                        <w:rFonts w:ascii="Cambria Math" w:hAnsi="Cambria Math" w:cs="Arial"/>
                        <w:color w:val="FFFFFF"/>
                        <w:sz w:val="20"/>
                        <w:szCs w:val="20"/>
                      </w:rPr>
                      <m:t>post</m:t>
                    </m:r>
                  </m:sub>
                </m:sSub>
              </m:oMath>
            </m:oMathPara>
          </w:p>
        </w:tc>
        <w:tc>
          <w:tcPr>
            <w:tcW w:w="0" w:type="auto"/>
            <w:shd w:val="clear" w:color="auto" w:fill="25408F"/>
          </w:tcPr>
          <w:p w14:paraId="03519182" w14:textId="77777777" w:rsidR="00E9010E" w:rsidRPr="00E9010E" w:rsidRDefault="00633175" w:rsidP="00E9010E">
            <w:pPr>
              <w:spacing w:before="60" w:after="60"/>
              <w:jc w:val="center"/>
              <w:rPr>
                <w:rFonts w:ascii="Arial" w:hAnsi="Arial" w:cs="Arial"/>
                <w:b/>
                <w:color w:val="FFFFFF"/>
                <w:sz w:val="20"/>
                <w:szCs w:val="20"/>
              </w:rPr>
            </w:pPr>
            <m:oMathPara>
              <m:oMath>
                <m:sSub>
                  <m:sSubPr>
                    <m:ctrlPr>
                      <w:rPr>
                        <w:rFonts w:ascii="Cambria Math" w:hAnsi="Cambria Math" w:cs="Arial"/>
                        <w:b/>
                        <w:i/>
                        <w:color w:val="FFFFFF"/>
                        <w:sz w:val="20"/>
                        <w:szCs w:val="20"/>
                      </w:rPr>
                    </m:ctrlPr>
                  </m:sSubPr>
                  <m:e>
                    <m:sSub>
                      <m:sSubPr>
                        <m:ctrlPr>
                          <w:rPr>
                            <w:rFonts w:ascii="Cambria Math" w:hAnsi="Cambria Math" w:cs="Arial"/>
                            <w:b/>
                            <w:i/>
                            <w:color w:val="FFFFFF"/>
                            <w:sz w:val="20"/>
                            <w:szCs w:val="20"/>
                          </w:rPr>
                        </m:ctrlPr>
                      </m:sSubPr>
                      <m:e>
                        <m:r>
                          <m:rPr>
                            <m:sty m:val="bi"/>
                          </m:rPr>
                          <w:rPr>
                            <w:rFonts w:ascii="Cambria Math" w:hAnsi="Cambria Math" w:cs="Arial"/>
                            <w:color w:val="FFFFFF"/>
                            <w:sz w:val="20"/>
                            <w:szCs w:val="20"/>
                          </w:rPr>
                          <m:t>hrs</m:t>
                        </m:r>
                      </m:e>
                      <m:sub>
                        <m:r>
                          <m:rPr>
                            <m:sty m:val="bi"/>
                          </m:rPr>
                          <w:rPr>
                            <w:rFonts w:ascii="Cambria Math" w:hAnsi="Cambria Math" w:cs="Arial"/>
                            <w:color w:val="FFFFFF"/>
                            <w:sz w:val="20"/>
                            <w:szCs w:val="20"/>
                          </w:rPr>
                          <m:t>off</m:t>
                        </m:r>
                      </m:sub>
                    </m:sSub>
                  </m:e>
                  <m:sub>
                    <m:r>
                      <m:rPr>
                        <m:sty m:val="bi"/>
                      </m:rPr>
                      <w:rPr>
                        <w:rFonts w:ascii="Cambria Math" w:hAnsi="Cambria Math" w:cs="Arial"/>
                        <w:color w:val="FFFFFF"/>
                        <w:sz w:val="20"/>
                        <w:szCs w:val="20"/>
                      </w:rPr>
                      <m:t>pre</m:t>
                    </m:r>
                  </m:sub>
                </m:sSub>
              </m:oMath>
            </m:oMathPara>
          </w:p>
        </w:tc>
        <w:tc>
          <w:tcPr>
            <w:tcW w:w="0" w:type="auto"/>
            <w:shd w:val="clear" w:color="auto" w:fill="25408F"/>
          </w:tcPr>
          <w:p w14:paraId="6B47D901" w14:textId="77777777" w:rsidR="00E9010E" w:rsidRPr="00E9010E" w:rsidRDefault="00633175" w:rsidP="00E9010E">
            <w:pPr>
              <w:spacing w:before="60" w:after="60"/>
              <w:jc w:val="center"/>
              <w:rPr>
                <w:rFonts w:ascii="Arial" w:hAnsi="Arial" w:cs="Arial"/>
                <w:b/>
                <w:color w:val="FFFFFF"/>
                <w:sz w:val="20"/>
                <w:szCs w:val="20"/>
              </w:rPr>
            </w:pPr>
            <m:oMathPara>
              <m:oMath>
                <m:sSub>
                  <m:sSubPr>
                    <m:ctrlPr>
                      <w:rPr>
                        <w:rFonts w:ascii="Cambria Math" w:hAnsi="Cambria Math" w:cs="Arial"/>
                        <w:b/>
                        <w:i/>
                        <w:color w:val="FFFFFF"/>
                        <w:sz w:val="20"/>
                        <w:szCs w:val="20"/>
                      </w:rPr>
                    </m:ctrlPr>
                  </m:sSubPr>
                  <m:e>
                    <m:sSub>
                      <m:sSubPr>
                        <m:ctrlPr>
                          <w:rPr>
                            <w:rFonts w:ascii="Cambria Math" w:hAnsi="Cambria Math" w:cs="Arial"/>
                            <w:b/>
                            <w:i/>
                            <w:color w:val="FFFFFF"/>
                            <w:sz w:val="20"/>
                            <w:szCs w:val="20"/>
                          </w:rPr>
                        </m:ctrlPr>
                      </m:sSubPr>
                      <m:e>
                        <m:r>
                          <m:rPr>
                            <m:sty m:val="bi"/>
                          </m:rPr>
                          <w:rPr>
                            <w:rFonts w:ascii="Cambria Math" w:hAnsi="Cambria Math" w:cs="Arial"/>
                            <w:color w:val="FFFFFF"/>
                            <w:sz w:val="20"/>
                            <w:szCs w:val="20"/>
                          </w:rPr>
                          <m:t>hrs</m:t>
                        </m:r>
                      </m:e>
                      <m:sub>
                        <m:r>
                          <m:rPr>
                            <m:sty m:val="bi"/>
                          </m:rPr>
                          <w:rPr>
                            <w:rFonts w:ascii="Cambria Math" w:hAnsi="Cambria Math" w:cs="Arial"/>
                            <w:color w:val="FFFFFF"/>
                            <w:sz w:val="20"/>
                            <w:szCs w:val="20"/>
                          </w:rPr>
                          <m:t>off</m:t>
                        </m:r>
                      </m:sub>
                    </m:sSub>
                  </m:e>
                  <m:sub>
                    <m:r>
                      <m:rPr>
                        <m:sty m:val="bi"/>
                      </m:rPr>
                      <w:rPr>
                        <w:rFonts w:ascii="Cambria Math" w:hAnsi="Cambria Math" w:cs="Arial"/>
                        <w:color w:val="FFFFFF"/>
                        <w:sz w:val="20"/>
                        <w:szCs w:val="20"/>
                      </w:rPr>
                      <m:t>post</m:t>
                    </m:r>
                  </m:sub>
                </m:sSub>
              </m:oMath>
            </m:oMathPara>
          </w:p>
        </w:tc>
      </w:tr>
      <w:tr w:rsidR="00BB586B" w14:paraId="7E14392C" w14:textId="77777777" w:rsidTr="00E9010E">
        <w:tc>
          <w:tcPr>
            <w:tcW w:w="2705" w:type="dxa"/>
            <w:vAlign w:val="center"/>
            <w:hideMark/>
          </w:tcPr>
          <w:p w14:paraId="0BD92438" w14:textId="77777777" w:rsidR="00E9010E" w:rsidRPr="00E9010E" w:rsidRDefault="006341D8" w:rsidP="00E9010E">
            <w:pPr>
              <w:spacing w:before="60" w:after="60"/>
              <w:rPr>
                <w:rFonts w:ascii="Arial" w:hAnsi="Arial" w:cs="Arial"/>
                <w:sz w:val="20"/>
                <w:szCs w:val="20"/>
              </w:rPr>
            </w:pPr>
            <w:r w:rsidRPr="00E9010E">
              <w:rPr>
                <w:rFonts w:ascii="Arial" w:hAnsi="Arial" w:cs="Arial"/>
                <w:sz w:val="20"/>
                <w:szCs w:val="20"/>
              </w:rPr>
              <w:t>Typical office</w:t>
            </w:r>
          </w:p>
          <w:p w14:paraId="244F36FC" w14:textId="77777777" w:rsidR="00E9010E" w:rsidRPr="00E9010E" w:rsidRDefault="006341D8" w:rsidP="00E9010E">
            <w:pPr>
              <w:spacing w:before="60" w:after="60"/>
              <w:rPr>
                <w:rFonts w:ascii="Arial" w:hAnsi="Arial" w:cs="Arial"/>
                <w:sz w:val="20"/>
                <w:szCs w:val="20"/>
              </w:rPr>
            </w:pPr>
            <w:r w:rsidRPr="00E9010E">
              <w:rPr>
                <w:rFonts w:ascii="Arial" w:hAnsi="Arial" w:cs="Arial"/>
                <w:sz w:val="20"/>
                <w:szCs w:val="20"/>
              </w:rPr>
              <w:t>(8 hours/day, 5 days/week, 22 non-work days/year)</w:t>
            </w:r>
          </w:p>
        </w:tc>
        <w:tc>
          <w:tcPr>
            <w:tcW w:w="0" w:type="auto"/>
            <w:vAlign w:val="center"/>
            <w:hideMark/>
          </w:tcPr>
          <w:p w14:paraId="0DFD35B2" w14:textId="4EA1638A" w:rsidR="00E9010E" w:rsidRPr="00E9010E" w:rsidRDefault="006341D8" w:rsidP="00E9010E">
            <w:pPr>
              <w:spacing w:before="60" w:after="60"/>
              <w:jc w:val="center"/>
              <w:rPr>
                <w:rFonts w:ascii="Arial" w:hAnsi="Arial" w:cs="Arial"/>
                <w:sz w:val="20"/>
                <w:szCs w:val="20"/>
              </w:rPr>
            </w:pPr>
            <w:del w:id="7715" w:author="Angel Moreno" w:date="2020-07-07T09:34:00Z">
              <w:r w:rsidRPr="00E9010E">
                <w:rPr>
                  <w:rFonts w:ascii="Arial" w:hAnsi="Arial" w:cs="Arial"/>
                  <w:sz w:val="20"/>
                  <w:szCs w:val="20"/>
                </w:rPr>
                <w:delText>6,294</w:delText>
              </w:r>
            </w:del>
            <w:ins w:id="7716" w:author="Angel Moreno" w:date="2020-07-07T09:34:00Z">
              <w:r w:rsidR="00E2237B">
                <w:rPr>
                  <w:rFonts w:ascii="Arial" w:hAnsi="Arial" w:cs="Arial"/>
                  <w:sz w:val="20"/>
                  <w:szCs w:val="20"/>
                </w:rPr>
                <w:t>4,650</w:t>
              </w:r>
            </w:ins>
          </w:p>
        </w:tc>
        <w:tc>
          <w:tcPr>
            <w:tcW w:w="0" w:type="auto"/>
            <w:vAlign w:val="center"/>
            <w:hideMark/>
          </w:tcPr>
          <w:p w14:paraId="4601A077"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1,175</w:t>
            </w:r>
          </w:p>
        </w:tc>
        <w:tc>
          <w:tcPr>
            <w:tcW w:w="0" w:type="auto"/>
            <w:vAlign w:val="center"/>
            <w:hideMark/>
          </w:tcPr>
          <w:p w14:paraId="4775D4EA" w14:textId="77777777" w:rsidR="00E9010E" w:rsidRPr="00E9010E" w:rsidRDefault="006341D8" w:rsidP="00E9010E">
            <w:pPr>
              <w:spacing w:before="60" w:after="60"/>
              <w:jc w:val="center"/>
              <w:rPr>
                <w:rFonts w:ascii="Arial" w:hAnsi="Arial" w:cs="Arial"/>
                <w:sz w:val="20"/>
                <w:szCs w:val="20"/>
                <w:highlight w:val="yellow"/>
              </w:rPr>
            </w:pPr>
            <w:r w:rsidRPr="00E9010E">
              <w:rPr>
                <w:rFonts w:ascii="Arial" w:hAnsi="Arial" w:cs="Arial"/>
                <w:sz w:val="20"/>
                <w:szCs w:val="20"/>
              </w:rPr>
              <w:t>0</w:t>
            </w:r>
          </w:p>
        </w:tc>
        <w:tc>
          <w:tcPr>
            <w:tcW w:w="0" w:type="auto"/>
            <w:vAlign w:val="center"/>
            <w:hideMark/>
          </w:tcPr>
          <w:p w14:paraId="0E75ED20"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2,105</w:t>
            </w:r>
          </w:p>
        </w:tc>
        <w:tc>
          <w:tcPr>
            <w:tcW w:w="0" w:type="auto"/>
            <w:vAlign w:val="center"/>
          </w:tcPr>
          <w:p w14:paraId="5D16AF7A" w14:textId="3AB0491F" w:rsidR="00E9010E" w:rsidRPr="00E9010E" w:rsidRDefault="006341D8" w:rsidP="00E9010E">
            <w:pPr>
              <w:spacing w:before="60" w:after="60"/>
              <w:jc w:val="center"/>
              <w:rPr>
                <w:rFonts w:ascii="Arial" w:hAnsi="Arial" w:cs="Arial"/>
                <w:color w:val="000000"/>
                <w:sz w:val="20"/>
                <w:szCs w:val="20"/>
              </w:rPr>
            </w:pPr>
            <w:del w:id="7717" w:author="Angel Moreno" w:date="2020-07-07T09:34:00Z">
              <w:r w:rsidRPr="00E9010E">
                <w:rPr>
                  <w:rFonts w:ascii="Arial" w:hAnsi="Arial" w:cs="Arial"/>
                  <w:sz w:val="20"/>
                  <w:szCs w:val="20"/>
                </w:rPr>
                <w:delText>2,466</w:delText>
              </w:r>
            </w:del>
            <w:ins w:id="7718" w:author="Angel Moreno" w:date="2020-07-07T09:34:00Z">
              <w:r w:rsidR="00E2237B">
                <w:rPr>
                  <w:rFonts w:ascii="Arial" w:hAnsi="Arial" w:cs="Arial"/>
                  <w:sz w:val="20"/>
                  <w:szCs w:val="20"/>
                </w:rPr>
                <w:t>4,110</w:t>
              </w:r>
            </w:ins>
          </w:p>
        </w:tc>
        <w:tc>
          <w:tcPr>
            <w:tcW w:w="0" w:type="auto"/>
            <w:vAlign w:val="center"/>
          </w:tcPr>
          <w:p w14:paraId="4A56C6C4" w14:textId="77777777" w:rsidR="00E9010E" w:rsidRPr="00E9010E" w:rsidRDefault="006341D8" w:rsidP="00E9010E">
            <w:pPr>
              <w:spacing w:before="60" w:after="60"/>
              <w:jc w:val="center"/>
              <w:rPr>
                <w:rFonts w:ascii="Arial" w:hAnsi="Arial" w:cs="Arial"/>
                <w:color w:val="000000"/>
                <w:sz w:val="20"/>
                <w:szCs w:val="20"/>
              </w:rPr>
            </w:pPr>
            <w:r w:rsidRPr="00E9010E">
              <w:rPr>
                <w:rFonts w:ascii="Arial" w:hAnsi="Arial" w:cs="Arial"/>
                <w:sz w:val="20"/>
                <w:szCs w:val="20"/>
              </w:rPr>
              <w:t>5,480</w:t>
            </w:r>
          </w:p>
        </w:tc>
      </w:tr>
      <w:tr w:rsidR="00BB586B" w14:paraId="03A4381A" w14:textId="77777777" w:rsidTr="00E9010E">
        <w:tc>
          <w:tcPr>
            <w:tcW w:w="2705" w:type="dxa"/>
            <w:vAlign w:val="center"/>
            <w:hideMark/>
          </w:tcPr>
          <w:p w14:paraId="68E2435E" w14:textId="77777777" w:rsidR="00E9010E" w:rsidRPr="00E9010E" w:rsidRDefault="006341D8" w:rsidP="00E9010E">
            <w:pPr>
              <w:spacing w:before="60" w:after="60"/>
              <w:rPr>
                <w:rFonts w:ascii="Arial" w:hAnsi="Arial" w:cs="Arial"/>
                <w:sz w:val="20"/>
                <w:szCs w:val="20"/>
              </w:rPr>
            </w:pPr>
            <w:r w:rsidRPr="00E9010E">
              <w:rPr>
                <w:rFonts w:ascii="Arial" w:hAnsi="Arial" w:cs="Arial"/>
                <w:sz w:val="20"/>
                <w:szCs w:val="20"/>
              </w:rPr>
              <w:t>Typical school</w:t>
            </w:r>
          </w:p>
          <w:p w14:paraId="4B3F6D0D" w14:textId="77777777" w:rsidR="00E9010E" w:rsidRPr="00E9010E" w:rsidRDefault="006341D8" w:rsidP="00E9010E">
            <w:pPr>
              <w:spacing w:before="60" w:after="60"/>
              <w:rPr>
                <w:rFonts w:ascii="Arial" w:hAnsi="Arial" w:cs="Arial"/>
                <w:sz w:val="20"/>
                <w:szCs w:val="20"/>
              </w:rPr>
            </w:pPr>
            <w:r w:rsidRPr="00E9010E">
              <w:rPr>
                <w:rFonts w:ascii="Arial" w:hAnsi="Arial" w:cs="Arial"/>
                <w:sz w:val="20"/>
                <w:szCs w:val="20"/>
              </w:rPr>
              <w:t>(8 hours/day, 5 days/week, 113 non-school days/year)</w:t>
            </w:r>
          </w:p>
        </w:tc>
        <w:tc>
          <w:tcPr>
            <w:tcW w:w="0" w:type="auto"/>
            <w:vAlign w:val="center"/>
            <w:hideMark/>
          </w:tcPr>
          <w:p w14:paraId="5B4767E2" w14:textId="3A322EFE" w:rsidR="00E9010E" w:rsidRPr="00E9010E" w:rsidRDefault="006341D8" w:rsidP="00E9010E">
            <w:pPr>
              <w:spacing w:before="60" w:after="60"/>
              <w:jc w:val="center"/>
              <w:rPr>
                <w:rFonts w:ascii="Arial" w:hAnsi="Arial" w:cs="Arial"/>
                <w:sz w:val="20"/>
                <w:szCs w:val="20"/>
              </w:rPr>
            </w:pPr>
            <w:del w:id="7719" w:author="Angel Moreno" w:date="2020-07-07T09:34:00Z">
              <w:r w:rsidRPr="00E9010E">
                <w:rPr>
                  <w:rFonts w:ascii="Arial" w:hAnsi="Arial" w:cs="Arial"/>
                  <w:sz w:val="20"/>
                  <w:szCs w:val="20"/>
                </w:rPr>
                <w:delText>6,006</w:delText>
              </w:r>
            </w:del>
            <w:ins w:id="7720" w:author="Angel Moreno" w:date="2020-07-07T09:34:00Z">
              <w:r w:rsidR="00E2237B">
                <w:rPr>
                  <w:rFonts w:ascii="Arial" w:hAnsi="Arial" w:cs="Arial"/>
                  <w:sz w:val="20"/>
                  <w:szCs w:val="20"/>
                </w:rPr>
                <w:t>4,213</w:t>
              </w:r>
            </w:ins>
          </w:p>
        </w:tc>
        <w:tc>
          <w:tcPr>
            <w:tcW w:w="0" w:type="auto"/>
            <w:vAlign w:val="center"/>
            <w:hideMark/>
          </w:tcPr>
          <w:p w14:paraId="5D6932F9"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727</w:t>
            </w:r>
          </w:p>
        </w:tc>
        <w:tc>
          <w:tcPr>
            <w:tcW w:w="0" w:type="auto"/>
            <w:vAlign w:val="center"/>
            <w:hideMark/>
          </w:tcPr>
          <w:p w14:paraId="27D56D8C" w14:textId="77777777" w:rsidR="00E9010E" w:rsidRPr="00E9010E" w:rsidRDefault="006341D8" w:rsidP="00E9010E">
            <w:pPr>
              <w:spacing w:before="60" w:after="60"/>
              <w:jc w:val="center"/>
              <w:rPr>
                <w:rFonts w:ascii="Arial" w:hAnsi="Arial" w:cs="Arial"/>
                <w:sz w:val="20"/>
                <w:szCs w:val="20"/>
                <w:highlight w:val="yellow"/>
              </w:rPr>
            </w:pPr>
            <w:r w:rsidRPr="00E9010E">
              <w:rPr>
                <w:rFonts w:ascii="Arial" w:hAnsi="Arial" w:cs="Arial"/>
                <w:sz w:val="20"/>
                <w:szCs w:val="20"/>
              </w:rPr>
              <w:t>0</w:t>
            </w:r>
          </w:p>
        </w:tc>
        <w:tc>
          <w:tcPr>
            <w:tcW w:w="0" w:type="auto"/>
            <w:vAlign w:val="center"/>
            <w:hideMark/>
          </w:tcPr>
          <w:p w14:paraId="41D86DB3" w14:textId="77777777" w:rsidR="00E9010E" w:rsidRPr="00E9010E" w:rsidRDefault="006341D8" w:rsidP="00E9010E">
            <w:pPr>
              <w:spacing w:before="60" w:after="60"/>
              <w:jc w:val="center"/>
              <w:rPr>
                <w:rFonts w:ascii="Arial" w:hAnsi="Arial" w:cs="Arial"/>
                <w:sz w:val="20"/>
                <w:szCs w:val="20"/>
              </w:rPr>
            </w:pPr>
            <w:r w:rsidRPr="00E9010E">
              <w:rPr>
                <w:rFonts w:ascii="Arial" w:hAnsi="Arial" w:cs="Arial"/>
                <w:sz w:val="20"/>
                <w:szCs w:val="20"/>
              </w:rPr>
              <w:t>1,970</w:t>
            </w:r>
          </w:p>
        </w:tc>
        <w:tc>
          <w:tcPr>
            <w:tcW w:w="0" w:type="auto"/>
            <w:vAlign w:val="center"/>
          </w:tcPr>
          <w:p w14:paraId="26F53DB3" w14:textId="37401927" w:rsidR="00E9010E" w:rsidRPr="00E9010E" w:rsidRDefault="006341D8" w:rsidP="00E9010E">
            <w:pPr>
              <w:spacing w:before="60" w:after="60"/>
              <w:jc w:val="center"/>
              <w:rPr>
                <w:rFonts w:ascii="Arial" w:hAnsi="Arial" w:cs="Arial"/>
                <w:color w:val="000000"/>
                <w:sz w:val="20"/>
                <w:szCs w:val="20"/>
              </w:rPr>
            </w:pPr>
            <w:del w:id="7721" w:author="Angel Moreno" w:date="2020-07-07T09:34:00Z">
              <w:r w:rsidRPr="00E9010E">
                <w:rPr>
                  <w:rFonts w:ascii="Arial" w:hAnsi="Arial" w:cs="Arial"/>
                  <w:sz w:val="20"/>
                  <w:szCs w:val="20"/>
                </w:rPr>
                <w:delText>2,754</w:delText>
              </w:r>
            </w:del>
            <w:ins w:id="7722" w:author="Angel Moreno" w:date="2020-07-07T09:34:00Z">
              <w:r w:rsidR="00E2237B">
                <w:rPr>
                  <w:rFonts w:ascii="Arial" w:hAnsi="Arial" w:cs="Arial"/>
                  <w:sz w:val="20"/>
                  <w:szCs w:val="20"/>
                </w:rPr>
                <w:t>4,547</w:t>
              </w:r>
            </w:ins>
          </w:p>
        </w:tc>
        <w:tc>
          <w:tcPr>
            <w:tcW w:w="0" w:type="auto"/>
            <w:vAlign w:val="center"/>
          </w:tcPr>
          <w:p w14:paraId="294CD56B" w14:textId="77777777" w:rsidR="00E9010E" w:rsidRPr="00E9010E" w:rsidRDefault="006341D8" w:rsidP="00E9010E">
            <w:pPr>
              <w:spacing w:before="60" w:after="60"/>
              <w:jc w:val="center"/>
              <w:rPr>
                <w:rFonts w:ascii="Arial" w:hAnsi="Arial" w:cs="Arial"/>
                <w:color w:val="000000"/>
                <w:sz w:val="20"/>
                <w:szCs w:val="20"/>
              </w:rPr>
            </w:pPr>
            <w:r w:rsidRPr="00E9010E">
              <w:rPr>
                <w:rFonts w:ascii="Arial" w:hAnsi="Arial" w:cs="Arial"/>
                <w:sz w:val="20"/>
                <w:szCs w:val="20"/>
              </w:rPr>
              <w:t>6,063</w:t>
            </w:r>
          </w:p>
        </w:tc>
      </w:tr>
    </w:tbl>
    <w:p w14:paraId="4E08E2D6" w14:textId="5C1C71BF" w:rsidR="00E9010E" w:rsidRPr="00E9010E" w:rsidRDefault="006341D8" w:rsidP="00AC0A0B">
      <w:pPr>
        <w:pStyle w:val="Caption-Equation"/>
        <w:jc w:val="center"/>
      </w:pPr>
      <w:bookmarkStart w:id="7723" w:name="_Ref530132080"/>
      <w:bookmarkStart w:id="7724" w:name="_Toc24715229"/>
      <w:bookmarkStart w:id="7725" w:name="_Toc51493766"/>
      <w:r w:rsidRPr="00E9010E">
        <w:t xml:space="preserve">Table </w:t>
      </w:r>
      <w:r>
        <w:fldChar w:fldCharType="begin"/>
      </w:r>
      <w:r>
        <w:instrText>SEQ Table \* ARABIC</w:instrText>
      </w:r>
      <w:r>
        <w:fldChar w:fldCharType="separate"/>
      </w:r>
      <w:r w:rsidR="00494196">
        <w:rPr>
          <w:noProof/>
        </w:rPr>
        <w:t>167</w:t>
      </w:r>
      <w:r>
        <w:fldChar w:fldCharType="end"/>
      </w:r>
      <w:bookmarkEnd w:id="7723"/>
      <w:r w:rsidRPr="00E9010E">
        <w:t>: Computer Power Management – Probability Weighted Peak Load Share, All Activity Types</w:t>
      </w:r>
      <w:bookmarkEnd w:id="7724"/>
      <w:bookmarkEnd w:id="7725"/>
    </w:p>
    <w:tbl>
      <w:tblPr>
        <w:tblStyle w:val="TableGrid01"/>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472"/>
        <w:gridCol w:w="1783"/>
        <w:gridCol w:w="1605"/>
      </w:tblGrid>
      <w:tr w:rsidR="00BB586B" w14:paraId="43F1CA00" w14:textId="77777777" w:rsidTr="00E9010E">
        <w:trPr>
          <w:trHeight w:val="458"/>
          <w:jc w:val="center"/>
        </w:trPr>
        <w:tc>
          <w:tcPr>
            <w:tcW w:w="0" w:type="auto"/>
            <w:shd w:val="clear" w:color="auto" w:fill="25408F"/>
            <w:vAlign w:val="center"/>
          </w:tcPr>
          <w:p w14:paraId="45F2F7B8" w14:textId="77777777" w:rsidR="00E9010E" w:rsidRPr="00E9010E" w:rsidRDefault="006341D8" w:rsidP="00B01CCD">
            <w:pPr>
              <w:spacing w:before="60" w:after="60"/>
              <w:jc w:val="center"/>
              <w:rPr>
                <w:rFonts w:ascii="Arial" w:hAnsi="Arial" w:cs="Arial"/>
                <w:b/>
                <w:color w:val="FFFFFF"/>
                <w:sz w:val="20"/>
                <w:szCs w:val="20"/>
              </w:rPr>
            </w:pPr>
            <w:r w:rsidRPr="00E9010E">
              <w:rPr>
                <w:rFonts w:ascii="Arial" w:hAnsi="Arial" w:cs="Arial"/>
                <w:b/>
                <w:color w:val="FFFFFF"/>
                <w:sz w:val="20"/>
                <w:szCs w:val="20"/>
              </w:rPr>
              <w:t>Climate Zone</w:t>
            </w:r>
          </w:p>
        </w:tc>
        <w:tc>
          <w:tcPr>
            <w:tcW w:w="0" w:type="auto"/>
            <w:shd w:val="clear" w:color="auto" w:fill="25408F"/>
            <w:vAlign w:val="center"/>
          </w:tcPr>
          <w:p w14:paraId="15162EBB" w14:textId="77777777" w:rsidR="00E9010E" w:rsidRPr="00E9010E" w:rsidRDefault="006341D8" w:rsidP="00B01CCD">
            <w:pPr>
              <w:spacing w:before="60" w:after="60"/>
              <w:jc w:val="center"/>
              <w:rPr>
                <w:rFonts w:ascii="Arial" w:hAnsi="Arial" w:cs="Arial"/>
                <w:b/>
                <w:color w:val="FFFFFF"/>
                <w:sz w:val="20"/>
                <w:szCs w:val="20"/>
              </w:rPr>
            </w:pPr>
            <w:r w:rsidRPr="00E9010E">
              <w:rPr>
                <w:rFonts w:ascii="Arial" w:hAnsi="Arial" w:cs="Arial"/>
                <w:b/>
                <w:color w:val="FFFFFF"/>
                <w:sz w:val="20"/>
                <w:szCs w:val="20"/>
              </w:rPr>
              <w:t>Summer PWPLS</w:t>
            </w:r>
          </w:p>
        </w:tc>
        <w:tc>
          <w:tcPr>
            <w:tcW w:w="0" w:type="auto"/>
            <w:shd w:val="clear" w:color="auto" w:fill="25408F"/>
            <w:vAlign w:val="center"/>
          </w:tcPr>
          <w:p w14:paraId="0F0B6A18" w14:textId="77777777" w:rsidR="00E9010E" w:rsidRPr="00E9010E" w:rsidRDefault="006341D8" w:rsidP="00B01CCD">
            <w:pPr>
              <w:spacing w:before="60" w:after="60"/>
              <w:jc w:val="center"/>
              <w:rPr>
                <w:rFonts w:ascii="Arial" w:hAnsi="Arial" w:cs="Arial"/>
                <w:b/>
                <w:color w:val="FFFFFF"/>
                <w:sz w:val="20"/>
                <w:szCs w:val="20"/>
              </w:rPr>
            </w:pPr>
            <w:r w:rsidRPr="00E9010E">
              <w:rPr>
                <w:rFonts w:ascii="Arial" w:hAnsi="Arial" w:cs="Arial"/>
                <w:b/>
                <w:color w:val="FFFFFF"/>
                <w:sz w:val="20"/>
                <w:szCs w:val="20"/>
              </w:rPr>
              <w:t>Winter PWPLS</w:t>
            </w:r>
          </w:p>
        </w:tc>
      </w:tr>
      <w:tr w:rsidR="00BB586B" w14:paraId="7EC4A6DA" w14:textId="77777777" w:rsidTr="00E9010E">
        <w:trPr>
          <w:trHeight w:val="288"/>
          <w:jc w:val="center"/>
        </w:trPr>
        <w:tc>
          <w:tcPr>
            <w:tcW w:w="0" w:type="auto"/>
            <w:vAlign w:val="center"/>
          </w:tcPr>
          <w:p w14:paraId="2DDF2D14" w14:textId="77777777" w:rsidR="00E9010E" w:rsidRPr="00E9010E" w:rsidRDefault="006341D8" w:rsidP="00B01CCD">
            <w:pPr>
              <w:spacing w:before="60" w:after="60"/>
              <w:jc w:val="center"/>
              <w:rPr>
                <w:rFonts w:ascii="Arial" w:hAnsi="Arial" w:cs="Arial"/>
                <w:sz w:val="20"/>
                <w:szCs w:val="20"/>
              </w:rPr>
            </w:pPr>
            <w:r w:rsidRPr="00E9010E">
              <w:rPr>
                <w:rFonts w:ascii="Arial" w:hAnsi="Arial" w:cs="Arial"/>
                <w:sz w:val="20"/>
                <w:szCs w:val="20"/>
              </w:rPr>
              <w:t>1</w:t>
            </w:r>
          </w:p>
        </w:tc>
        <w:tc>
          <w:tcPr>
            <w:tcW w:w="0" w:type="auto"/>
            <w:vAlign w:val="center"/>
          </w:tcPr>
          <w:p w14:paraId="65D13241" w14:textId="77777777" w:rsidR="00E9010E" w:rsidRPr="00E9010E" w:rsidRDefault="006341D8" w:rsidP="00B01CCD">
            <w:pPr>
              <w:spacing w:before="60" w:after="60"/>
              <w:jc w:val="center"/>
              <w:rPr>
                <w:rFonts w:ascii="Arial" w:hAnsi="Arial" w:cs="Arial"/>
                <w:sz w:val="20"/>
                <w:szCs w:val="20"/>
              </w:rPr>
            </w:pPr>
            <w:r w:rsidRPr="00E9010E">
              <w:rPr>
                <w:rFonts w:ascii="Arial" w:hAnsi="Arial" w:cs="Arial"/>
                <w:sz w:val="20"/>
                <w:szCs w:val="20"/>
              </w:rPr>
              <w:t>0.108</w:t>
            </w:r>
          </w:p>
        </w:tc>
        <w:tc>
          <w:tcPr>
            <w:tcW w:w="0" w:type="auto"/>
            <w:vAlign w:val="center"/>
          </w:tcPr>
          <w:p w14:paraId="2581C739" w14:textId="77777777" w:rsidR="00E9010E" w:rsidRPr="00E9010E" w:rsidRDefault="006341D8" w:rsidP="00B01CCD">
            <w:pPr>
              <w:spacing w:before="60" w:after="60"/>
              <w:jc w:val="center"/>
              <w:rPr>
                <w:rFonts w:ascii="Arial" w:hAnsi="Arial" w:cs="Arial"/>
                <w:sz w:val="20"/>
                <w:szCs w:val="20"/>
              </w:rPr>
            </w:pPr>
            <w:r w:rsidRPr="00E9010E">
              <w:rPr>
                <w:rFonts w:ascii="Arial" w:hAnsi="Arial" w:cs="Arial"/>
                <w:sz w:val="20"/>
                <w:szCs w:val="20"/>
              </w:rPr>
              <w:t>0.018</w:t>
            </w:r>
          </w:p>
        </w:tc>
      </w:tr>
      <w:tr w:rsidR="00BB586B" w14:paraId="74B430F8" w14:textId="77777777" w:rsidTr="00E9010E">
        <w:trPr>
          <w:trHeight w:val="288"/>
          <w:jc w:val="center"/>
        </w:trPr>
        <w:tc>
          <w:tcPr>
            <w:tcW w:w="0" w:type="auto"/>
            <w:vAlign w:val="center"/>
          </w:tcPr>
          <w:p w14:paraId="5941EE88" w14:textId="77777777" w:rsidR="00E9010E" w:rsidRPr="00E9010E" w:rsidRDefault="006341D8" w:rsidP="00B01CCD">
            <w:pPr>
              <w:spacing w:before="60" w:after="60"/>
              <w:jc w:val="center"/>
              <w:rPr>
                <w:rFonts w:ascii="Arial" w:hAnsi="Arial" w:cs="Arial"/>
                <w:sz w:val="20"/>
                <w:szCs w:val="20"/>
              </w:rPr>
            </w:pPr>
            <w:r w:rsidRPr="00E9010E">
              <w:rPr>
                <w:rFonts w:ascii="Arial" w:hAnsi="Arial" w:cs="Arial"/>
                <w:sz w:val="20"/>
                <w:szCs w:val="20"/>
              </w:rPr>
              <w:t>2</w:t>
            </w:r>
          </w:p>
        </w:tc>
        <w:tc>
          <w:tcPr>
            <w:tcW w:w="0" w:type="auto"/>
            <w:vAlign w:val="center"/>
          </w:tcPr>
          <w:p w14:paraId="5168C2A1" w14:textId="77777777" w:rsidR="00E9010E" w:rsidRPr="00E9010E" w:rsidRDefault="006341D8" w:rsidP="00B01CCD">
            <w:pPr>
              <w:spacing w:before="60" w:after="60"/>
              <w:jc w:val="center"/>
              <w:rPr>
                <w:rFonts w:ascii="Arial" w:hAnsi="Arial" w:cs="Arial"/>
                <w:sz w:val="20"/>
                <w:szCs w:val="20"/>
              </w:rPr>
            </w:pPr>
            <w:r w:rsidRPr="00E9010E">
              <w:rPr>
                <w:rFonts w:ascii="Arial" w:hAnsi="Arial" w:cs="Arial"/>
                <w:sz w:val="20"/>
                <w:szCs w:val="20"/>
              </w:rPr>
              <w:t>0.104</w:t>
            </w:r>
          </w:p>
        </w:tc>
        <w:tc>
          <w:tcPr>
            <w:tcW w:w="0" w:type="auto"/>
            <w:vAlign w:val="center"/>
          </w:tcPr>
          <w:p w14:paraId="3AFF718E" w14:textId="77777777" w:rsidR="00E9010E" w:rsidRPr="00E9010E" w:rsidRDefault="006341D8" w:rsidP="00B01CCD">
            <w:pPr>
              <w:spacing w:before="60" w:after="60"/>
              <w:jc w:val="center"/>
              <w:rPr>
                <w:rFonts w:ascii="Arial" w:hAnsi="Arial" w:cs="Arial"/>
                <w:sz w:val="20"/>
                <w:szCs w:val="20"/>
              </w:rPr>
            </w:pPr>
            <w:r w:rsidRPr="00E9010E">
              <w:rPr>
                <w:rFonts w:ascii="Arial" w:hAnsi="Arial" w:cs="Arial"/>
                <w:sz w:val="20"/>
                <w:szCs w:val="20"/>
              </w:rPr>
              <w:t>0.020</w:t>
            </w:r>
          </w:p>
        </w:tc>
      </w:tr>
      <w:tr w:rsidR="00BB586B" w14:paraId="0398AB3C" w14:textId="77777777" w:rsidTr="00E9010E">
        <w:trPr>
          <w:trHeight w:val="288"/>
          <w:jc w:val="center"/>
        </w:trPr>
        <w:tc>
          <w:tcPr>
            <w:tcW w:w="0" w:type="auto"/>
            <w:vAlign w:val="center"/>
          </w:tcPr>
          <w:p w14:paraId="3FC798DF" w14:textId="77777777" w:rsidR="00E9010E" w:rsidRPr="00E9010E" w:rsidRDefault="006341D8" w:rsidP="00B01CCD">
            <w:pPr>
              <w:spacing w:before="60" w:after="60"/>
              <w:jc w:val="center"/>
              <w:rPr>
                <w:rFonts w:ascii="Arial" w:hAnsi="Arial" w:cs="Arial"/>
                <w:sz w:val="20"/>
                <w:szCs w:val="20"/>
              </w:rPr>
            </w:pPr>
            <w:r w:rsidRPr="00E9010E">
              <w:rPr>
                <w:rFonts w:ascii="Arial" w:hAnsi="Arial" w:cs="Arial"/>
                <w:sz w:val="20"/>
                <w:szCs w:val="20"/>
              </w:rPr>
              <w:t>3</w:t>
            </w:r>
          </w:p>
        </w:tc>
        <w:tc>
          <w:tcPr>
            <w:tcW w:w="0" w:type="auto"/>
            <w:vAlign w:val="center"/>
          </w:tcPr>
          <w:p w14:paraId="674089BD" w14:textId="77777777" w:rsidR="00E9010E" w:rsidRPr="00E9010E" w:rsidRDefault="006341D8" w:rsidP="00B01CCD">
            <w:pPr>
              <w:spacing w:before="60" w:after="60"/>
              <w:jc w:val="center"/>
              <w:rPr>
                <w:rFonts w:ascii="Arial" w:hAnsi="Arial" w:cs="Arial"/>
                <w:sz w:val="20"/>
                <w:szCs w:val="20"/>
              </w:rPr>
            </w:pPr>
            <w:r w:rsidRPr="00E9010E">
              <w:rPr>
                <w:rFonts w:ascii="Arial" w:hAnsi="Arial" w:cs="Arial"/>
                <w:sz w:val="20"/>
                <w:szCs w:val="20"/>
              </w:rPr>
              <w:t>0.110</w:t>
            </w:r>
          </w:p>
        </w:tc>
        <w:tc>
          <w:tcPr>
            <w:tcW w:w="0" w:type="auto"/>
            <w:vAlign w:val="center"/>
          </w:tcPr>
          <w:p w14:paraId="31F0F2A0" w14:textId="77777777" w:rsidR="00E9010E" w:rsidRPr="00E9010E" w:rsidRDefault="006341D8" w:rsidP="00B01CCD">
            <w:pPr>
              <w:spacing w:before="60" w:after="60"/>
              <w:jc w:val="center"/>
              <w:rPr>
                <w:rFonts w:ascii="Arial" w:hAnsi="Arial" w:cs="Arial"/>
                <w:sz w:val="20"/>
                <w:szCs w:val="20"/>
              </w:rPr>
            </w:pPr>
            <w:r w:rsidRPr="00E9010E">
              <w:rPr>
                <w:rFonts w:ascii="Arial" w:hAnsi="Arial" w:cs="Arial"/>
                <w:sz w:val="20"/>
                <w:szCs w:val="20"/>
              </w:rPr>
              <w:t>0.020</w:t>
            </w:r>
          </w:p>
        </w:tc>
      </w:tr>
      <w:tr w:rsidR="00BB586B" w14:paraId="6DC37419" w14:textId="77777777" w:rsidTr="00E9010E">
        <w:trPr>
          <w:trHeight w:val="288"/>
          <w:jc w:val="center"/>
        </w:trPr>
        <w:tc>
          <w:tcPr>
            <w:tcW w:w="0" w:type="auto"/>
            <w:vAlign w:val="center"/>
          </w:tcPr>
          <w:p w14:paraId="12EDDEBD" w14:textId="77777777" w:rsidR="00E9010E" w:rsidRPr="00E9010E" w:rsidRDefault="006341D8" w:rsidP="00B01CCD">
            <w:pPr>
              <w:spacing w:before="60" w:after="60"/>
              <w:jc w:val="center"/>
              <w:rPr>
                <w:rFonts w:ascii="Arial" w:hAnsi="Arial" w:cs="Arial"/>
                <w:sz w:val="20"/>
                <w:szCs w:val="20"/>
              </w:rPr>
            </w:pPr>
            <w:r w:rsidRPr="00E9010E">
              <w:rPr>
                <w:rFonts w:ascii="Arial" w:hAnsi="Arial" w:cs="Arial"/>
                <w:sz w:val="20"/>
                <w:szCs w:val="20"/>
              </w:rPr>
              <w:t>4</w:t>
            </w:r>
          </w:p>
        </w:tc>
        <w:tc>
          <w:tcPr>
            <w:tcW w:w="0" w:type="auto"/>
            <w:vAlign w:val="center"/>
          </w:tcPr>
          <w:p w14:paraId="4A86A624" w14:textId="77777777" w:rsidR="00E9010E" w:rsidRPr="00E9010E" w:rsidRDefault="006341D8" w:rsidP="00B01CCD">
            <w:pPr>
              <w:spacing w:before="60" w:after="60"/>
              <w:jc w:val="center"/>
              <w:rPr>
                <w:rFonts w:ascii="Arial" w:hAnsi="Arial" w:cs="Arial"/>
                <w:sz w:val="20"/>
                <w:szCs w:val="20"/>
              </w:rPr>
            </w:pPr>
            <w:r w:rsidRPr="00E9010E">
              <w:rPr>
                <w:rFonts w:ascii="Arial" w:hAnsi="Arial" w:cs="Arial"/>
                <w:sz w:val="20"/>
                <w:szCs w:val="20"/>
              </w:rPr>
              <w:t>0.103</w:t>
            </w:r>
          </w:p>
        </w:tc>
        <w:tc>
          <w:tcPr>
            <w:tcW w:w="0" w:type="auto"/>
            <w:vAlign w:val="center"/>
          </w:tcPr>
          <w:p w14:paraId="2AA096BC" w14:textId="77777777" w:rsidR="00E9010E" w:rsidRPr="00E9010E" w:rsidRDefault="006341D8" w:rsidP="00B01CCD">
            <w:pPr>
              <w:spacing w:before="60" w:after="60"/>
              <w:jc w:val="center"/>
              <w:rPr>
                <w:rFonts w:ascii="Arial" w:hAnsi="Arial" w:cs="Arial"/>
                <w:sz w:val="20"/>
                <w:szCs w:val="20"/>
              </w:rPr>
            </w:pPr>
            <w:r w:rsidRPr="00E9010E">
              <w:rPr>
                <w:rFonts w:ascii="Arial" w:hAnsi="Arial" w:cs="Arial"/>
                <w:sz w:val="20"/>
                <w:szCs w:val="20"/>
              </w:rPr>
              <w:t>0.023</w:t>
            </w:r>
          </w:p>
        </w:tc>
      </w:tr>
      <w:tr w:rsidR="00BB586B" w14:paraId="3A8C1B41" w14:textId="77777777" w:rsidTr="00E9010E">
        <w:trPr>
          <w:trHeight w:val="288"/>
          <w:jc w:val="center"/>
        </w:trPr>
        <w:tc>
          <w:tcPr>
            <w:tcW w:w="0" w:type="auto"/>
            <w:vAlign w:val="center"/>
          </w:tcPr>
          <w:p w14:paraId="7E49E00F" w14:textId="77777777" w:rsidR="00E9010E" w:rsidRPr="00E9010E" w:rsidRDefault="006341D8" w:rsidP="00B01CCD">
            <w:pPr>
              <w:spacing w:before="60" w:after="60"/>
              <w:jc w:val="center"/>
              <w:rPr>
                <w:rFonts w:ascii="Arial" w:hAnsi="Arial" w:cs="Arial"/>
                <w:sz w:val="20"/>
                <w:szCs w:val="20"/>
              </w:rPr>
            </w:pPr>
            <w:r w:rsidRPr="00E9010E">
              <w:rPr>
                <w:rFonts w:ascii="Arial" w:hAnsi="Arial" w:cs="Arial"/>
                <w:sz w:val="20"/>
                <w:szCs w:val="20"/>
              </w:rPr>
              <w:t>5</w:t>
            </w:r>
          </w:p>
        </w:tc>
        <w:tc>
          <w:tcPr>
            <w:tcW w:w="0" w:type="auto"/>
            <w:vAlign w:val="center"/>
          </w:tcPr>
          <w:p w14:paraId="73259EC0" w14:textId="77777777" w:rsidR="00E9010E" w:rsidRPr="00E9010E" w:rsidRDefault="006341D8" w:rsidP="00B01CCD">
            <w:pPr>
              <w:spacing w:before="60" w:after="60"/>
              <w:jc w:val="center"/>
              <w:rPr>
                <w:rFonts w:ascii="Arial" w:hAnsi="Arial" w:cs="Arial"/>
                <w:sz w:val="20"/>
                <w:szCs w:val="20"/>
              </w:rPr>
            </w:pPr>
            <w:r w:rsidRPr="00E9010E">
              <w:rPr>
                <w:rFonts w:ascii="Arial" w:hAnsi="Arial" w:cs="Arial"/>
                <w:sz w:val="20"/>
                <w:szCs w:val="20"/>
              </w:rPr>
              <w:t>0.125</w:t>
            </w:r>
          </w:p>
        </w:tc>
        <w:tc>
          <w:tcPr>
            <w:tcW w:w="0" w:type="auto"/>
            <w:vAlign w:val="center"/>
          </w:tcPr>
          <w:p w14:paraId="05481CF8" w14:textId="77777777" w:rsidR="00E9010E" w:rsidRPr="00E9010E" w:rsidRDefault="006341D8" w:rsidP="00B01CCD">
            <w:pPr>
              <w:spacing w:before="60" w:after="60"/>
              <w:jc w:val="center"/>
              <w:rPr>
                <w:rFonts w:ascii="Arial" w:hAnsi="Arial" w:cs="Arial"/>
                <w:sz w:val="20"/>
                <w:szCs w:val="20"/>
              </w:rPr>
            </w:pPr>
            <w:r w:rsidRPr="00E9010E">
              <w:rPr>
                <w:rFonts w:ascii="Arial" w:hAnsi="Arial" w:cs="Arial"/>
                <w:sz w:val="20"/>
                <w:szCs w:val="20"/>
              </w:rPr>
              <w:t>0.047</w:t>
            </w:r>
          </w:p>
        </w:tc>
      </w:tr>
    </w:tbl>
    <w:p w14:paraId="2BFE5931" w14:textId="77777777" w:rsidR="00E9010E" w:rsidRPr="00E9010E" w:rsidRDefault="006341D8" w:rsidP="00E9010E">
      <w:pPr>
        <w:keepNext/>
        <w:spacing w:before="240" w:after="0" w:line="240" w:lineRule="auto"/>
        <w:outlineLvl w:val="4"/>
        <w:rPr>
          <w:rFonts w:ascii="Arial" w:eastAsia="Times New Roman" w:hAnsi="Arial" w:cs="Arial"/>
          <w:b/>
          <w:sz w:val="28"/>
          <w:szCs w:val="28"/>
        </w:rPr>
      </w:pPr>
      <w:r w:rsidRPr="00E9010E">
        <w:rPr>
          <w:rFonts w:ascii="Arial" w:eastAsia="Times New Roman" w:hAnsi="Arial" w:cs="Arial"/>
          <w:b/>
          <w:sz w:val="28"/>
          <w:szCs w:val="28"/>
        </w:rPr>
        <w:t>Deemed Energy and Demand Savings Tables</w:t>
      </w:r>
    </w:p>
    <w:p w14:paraId="57B078B4" w14:textId="24A23217" w:rsidR="00E9010E" w:rsidRPr="00E9010E" w:rsidRDefault="006341D8" w:rsidP="00E9010E">
      <w:pPr>
        <w:spacing w:before="240" w:after="0" w:line="240" w:lineRule="auto"/>
        <w:rPr>
          <w:rFonts w:ascii="Arial" w:eastAsia="Times New Roman" w:hAnsi="Arial" w:cs="Arial"/>
          <w:szCs w:val="24"/>
        </w:rPr>
      </w:pPr>
      <w:r w:rsidRPr="00E9010E">
        <w:rPr>
          <w:rFonts w:ascii="Arial" w:eastAsia="Times New Roman" w:hAnsi="Arial" w:cs="Arial"/>
          <w:szCs w:val="24"/>
        </w:rPr>
        <w:t>Energy and demand savings are deemed values for conventional and ENERGY STAR</w:t>
      </w:r>
      <w:r w:rsidRPr="00E9010E">
        <w:rPr>
          <w:rFonts w:ascii="Arial" w:eastAsia="Times New Roman" w:hAnsi="Arial" w:cs="Arial"/>
          <w:szCs w:val="24"/>
          <w:vertAlign w:val="superscript"/>
        </w:rPr>
        <w:t>®</w:t>
      </w:r>
      <w:r w:rsidRPr="00E9010E">
        <w:rPr>
          <w:rFonts w:ascii="Arial" w:eastAsia="Times New Roman" w:hAnsi="Arial" w:cs="Arial"/>
          <w:szCs w:val="24"/>
        </w:rPr>
        <w:t xml:space="preserve"> equipment, based on the input assumptions listed in </w:t>
      </w:r>
      <w:r w:rsidRPr="00E9010E">
        <w:rPr>
          <w:rFonts w:ascii="Arial" w:eastAsia="Times New Roman" w:hAnsi="Arial" w:cs="Arial"/>
          <w:szCs w:val="24"/>
        </w:rPr>
        <w:fldChar w:fldCharType="begin"/>
      </w:r>
      <w:r w:rsidRPr="00E9010E">
        <w:rPr>
          <w:rFonts w:ascii="Arial" w:eastAsia="Times New Roman" w:hAnsi="Arial" w:cs="Arial"/>
          <w:szCs w:val="24"/>
        </w:rPr>
        <w:instrText xml:space="preserve"> REF _Ref20478034 \h </w:instrText>
      </w:r>
      <w:r w:rsidRPr="00E9010E">
        <w:rPr>
          <w:rFonts w:ascii="Arial" w:eastAsia="Times New Roman" w:hAnsi="Arial" w:cs="Arial"/>
          <w:szCs w:val="24"/>
        </w:rPr>
      </w:r>
      <w:r w:rsidRPr="00E9010E">
        <w:rPr>
          <w:rFonts w:ascii="Arial" w:eastAsia="Times New Roman" w:hAnsi="Arial" w:cs="Arial"/>
          <w:szCs w:val="24"/>
        </w:rPr>
        <w:fldChar w:fldCharType="separate"/>
      </w:r>
      <w:r w:rsidR="00494196" w:rsidRPr="46FC28F1">
        <w:rPr>
          <w:rFonts w:ascii="Arial" w:eastAsia="Times New Roman" w:hAnsi="Arial" w:cs="Arial"/>
          <w:b/>
          <w:bCs/>
          <w:sz w:val="20"/>
          <w:szCs w:val="20"/>
        </w:rPr>
        <w:t xml:space="preserve">Table </w:t>
      </w:r>
      <w:r w:rsidR="00494196">
        <w:rPr>
          <w:rFonts w:ascii="Arial" w:eastAsia="Times New Roman" w:hAnsi="Arial" w:cs="Arial"/>
          <w:b/>
          <w:bCs/>
          <w:noProof/>
          <w:sz w:val="20"/>
          <w:szCs w:val="20"/>
        </w:rPr>
        <w:t>165</w:t>
      </w:r>
      <w:r w:rsidRPr="00E9010E">
        <w:rPr>
          <w:rFonts w:ascii="Arial" w:eastAsia="Times New Roman" w:hAnsi="Arial" w:cs="Arial"/>
          <w:szCs w:val="24"/>
        </w:rPr>
        <w:fldChar w:fldCharType="end"/>
      </w:r>
      <w:r w:rsidRPr="00E9010E">
        <w:rPr>
          <w:rFonts w:ascii="Arial" w:eastAsia="Times New Roman" w:hAnsi="Arial" w:cs="Arial"/>
          <w:szCs w:val="24"/>
        </w:rPr>
        <w:t xml:space="preserve">, </w:t>
      </w:r>
      <w:r w:rsidRPr="00E9010E">
        <w:rPr>
          <w:rFonts w:ascii="Arial" w:eastAsia="Times New Roman" w:hAnsi="Arial" w:cs="Arial"/>
          <w:szCs w:val="24"/>
        </w:rPr>
        <w:fldChar w:fldCharType="begin"/>
      </w:r>
      <w:r w:rsidRPr="00E9010E">
        <w:rPr>
          <w:rFonts w:ascii="Arial" w:eastAsia="Times New Roman" w:hAnsi="Arial" w:cs="Arial"/>
          <w:szCs w:val="24"/>
        </w:rPr>
        <w:instrText xml:space="preserve"> REF _Ref522024631 \h </w:instrText>
      </w:r>
      <w:r w:rsidRPr="00E9010E">
        <w:rPr>
          <w:rFonts w:ascii="Arial" w:eastAsia="Times New Roman" w:hAnsi="Arial" w:cs="Arial"/>
          <w:szCs w:val="24"/>
        </w:rPr>
      </w:r>
      <w:r w:rsidRPr="00E9010E">
        <w:rPr>
          <w:rFonts w:ascii="Arial" w:eastAsia="Times New Roman" w:hAnsi="Arial" w:cs="Arial"/>
          <w:szCs w:val="24"/>
        </w:rPr>
        <w:fldChar w:fldCharType="separate"/>
      </w:r>
      <w:r w:rsidR="00494196" w:rsidRPr="00E9010E">
        <w:rPr>
          <w:rFonts w:ascii="Arial" w:eastAsia="Times New Roman" w:hAnsi="Arial" w:cs="Arial"/>
          <w:b/>
          <w:sz w:val="20"/>
        </w:rPr>
        <w:t xml:space="preserve">Table </w:t>
      </w:r>
      <w:r w:rsidR="00494196">
        <w:rPr>
          <w:rFonts w:ascii="Arial" w:eastAsia="Times New Roman" w:hAnsi="Arial" w:cs="Arial"/>
          <w:b/>
          <w:noProof/>
          <w:sz w:val="20"/>
        </w:rPr>
        <w:t>166</w:t>
      </w:r>
      <w:r w:rsidRPr="00E9010E">
        <w:rPr>
          <w:rFonts w:ascii="Arial" w:eastAsia="Times New Roman" w:hAnsi="Arial" w:cs="Arial"/>
          <w:szCs w:val="24"/>
        </w:rPr>
        <w:fldChar w:fldCharType="end"/>
      </w:r>
      <w:r w:rsidRPr="00E9010E">
        <w:rPr>
          <w:rFonts w:ascii="Arial" w:eastAsia="Times New Roman" w:hAnsi="Arial" w:cs="Arial"/>
          <w:szCs w:val="24"/>
        </w:rPr>
        <w:t xml:space="preserve">, and </w:t>
      </w:r>
      <w:r w:rsidRPr="00E9010E">
        <w:rPr>
          <w:rFonts w:ascii="Arial" w:eastAsia="Times New Roman" w:hAnsi="Arial" w:cs="Arial"/>
          <w:szCs w:val="24"/>
        </w:rPr>
        <w:fldChar w:fldCharType="begin"/>
      </w:r>
      <w:r w:rsidRPr="00E9010E">
        <w:rPr>
          <w:rFonts w:ascii="Arial" w:eastAsia="Times New Roman" w:hAnsi="Arial" w:cs="Arial"/>
          <w:szCs w:val="24"/>
        </w:rPr>
        <w:instrText xml:space="preserve"> REF _Ref530132080 \h </w:instrText>
      </w:r>
      <w:r w:rsidRPr="00E9010E">
        <w:rPr>
          <w:rFonts w:ascii="Arial" w:eastAsia="Times New Roman" w:hAnsi="Arial" w:cs="Arial"/>
          <w:szCs w:val="24"/>
        </w:rPr>
      </w:r>
      <w:r w:rsidRPr="00E9010E">
        <w:rPr>
          <w:rFonts w:ascii="Arial" w:eastAsia="Times New Roman" w:hAnsi="Arial" w:cs="Arial"/>
          <w:szCs w:val="24"/>
        </w:rPr>
        <w:fldChar w:fldCharType="separate"/>
      </w:r>
      <w:r w:rsidR="00494196" w:rsidRPr="00E9010E">
        <w:rPr>
          <w:rFonts w:ascii="Arial" w:eastAsia="Times New Roman" w:hAnsi="Arial" w:cs="Arial"/>
          <w:b/>
          <w:sz w:val="20"/>
        </w:rPr>
        <w:t xml:space="preserve">Table </w:t>
      </w:r>
      <w:r w:rsidR="00494196">
        <w:rPr>
          <w:rFonts w:ascii="Arial" w:eastAsia="Times New Roman" w:hAnsi="Arial" w:cs="Arial"/>
          <w:b/>
          <w:noProof/>
          <w:sz w:val="20"/>
        </w:rPr>
        <w:t>167</w:t>
      </w:r>
      <w:r w:rsidRPr="00E9010E">
        <w:rPr>
          <w:rFonts w:ascii="Arial" w:eastAsia="Times New Roman" w:hAnsi="Arial" w:cs="Arial"/>
          <w:szCs w:val="24"/>
        </w:rPr>
        <w:fldChar w:fldCharType="end"/>
      </w:r>
      <w:r w:rsidRPr="00E9010E">
        <w:rPr>
          <w:rFonts w:ascii="Arial" w:eastAsia="Times New Roman" w:hAnsi="Arial" w:cs="Arial"/>
          <w:szCs w:val="24"/>
        </w:rPr>
        <w:t>. The following tables provide these deemed values.</w:t>
      </w:r>
    </w:p>
    <w:p w14:paraId="28136B4E" w14:textId="072C2084" w:rsidR="00E9010E" w:rsidRDefault="006341D8" w:rsidP="00AC0A0B">
      <w:pPr>
        <w:pStyle w:val="Caption-Equation"/>
        <w:jc w:val="center"/>
        <w:rPr>
          <w:ins w:id="7726" w:author="Derek Neumann" w:date="2020-07-10T17:36:00Z"/>
          <w:noProof/>
        </w:rPr>
      </w:pPr>
      <w:bookmarkStart w:id="7727" w:name="_Toc24715230"/>
      <w:bookmarkStart w:id="7728" w:name="_Toc51493767"/>
      <w:r w:rsidRPr="00E9010E">
        <w:t xml:space="preserve">Table </w:t>
      </w:r>
      <w:r>
        <w:fldChar w:fldCharType="begin"/>
      </w:r>
      <w:r>
        <w:instrText>SEQ Table \* ARABIC</w:instrText>
      </w:r>
      <w:r>
        <w:fldChar w:fldCharType="separate"/>
      </w:r>
      <w:r w:rsidR="00494196">
        <w:rPr>
          <w:noProof/>
        </w:rPr>
        <w:t>168</w:t>
      </w:r>
      <w:r>
        <w:fldChar w:fldCharType="end"/>
      </w:r>
      <w:r w:rsidRPr="00E9010E">
        <w:rPr>
          <w:noProof/>
        </w:rPr>
        <w:t>: Computer Power Management - Deemed Energy Savings Values, All Climate Zones</w:t>
      </w:r>
      <w:bookmarkEnd w:id="7727"/>
      <w:bookmarkEnd w:id="7728"/>
    </w:p>
    <w:tbl>
      <w:tblPr>
        <w:tblStyle w:val="TableGrid01"/>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680"/>
        <w:gridCol w:w="1761"/>
      </w:tblGrid>
      <w:tr w:rsidR="00BB586B" w14:paraId="1DD755A7" w14:textId="77777777" w:rsidTr="00C30873">
        <w:trPr>
          <w:trHeight w:val="458"/>
          <w:jc w:val="center"/>
          <w:ins w:id="7729" w:author="Derek Neumann" w:date="2020-07-10T17:36:00Z"/>
        </w:trPr>
        <w:tc>
          <w:tcPr>
            <w:tcW w:w="0" w:type="auto"/>
            <w:shd w:val="clear" w:color="auto" w:fill="25408F"/>
            <w:vAlign w:val="center"/>
          </w:tcPr>
          <w:p w14:paraId="4582D709" w14:textId="7C9D3FDF" w:rsidR="002B1862" w:rsidRPr="00E9010E" w:rsidRDefault="006341D8" w:rsidP="00B01CCD">
            <w:pPr>
              <w:spacing w:before="60" w:after="60"/>
              <w:jc w:val="center"/>
              <w:rPr>
                <w:ins w:id="7730" w:author="Derek Neumann" w:date="2020-07-10T17:36:00Z"/>
                <w:rFonts w:ascii="Arial" w:hAnsi="Arial" w:cs="Arial"/>
                <w:b/>
                <w:color w:val="FFFFFF"/>
                <w:sz w:val="20"/>
                <w:szCs w:val="20"/>
              </w:rPr>
            </w:pPr>
            <w:ins w:id="7731" w:author="Derek Neumann" w:date="2020-07-10T17:37:00Z">
              <w:r>
                <w:rPr>
                  <w:rFonts w:ascii="Arial" w:hAnsi="Arial" w:cs="Arial"/>
                  <w:b/>
                  <w:color w:val="FFFFFF"/>
                  <w:sz w:val="20"/>
                  <w:szCs w:val="20"/>
                </w:rPr>
                <w:t>Equipment</w:t>
              </w:r>
            </w:ins>
          </w:p>
        </w:tc>
        <w:tc>
          <w:tcPr>
            <w:tcW w:w="0" w:type="auto"/>
            <w:shd w:val="clear" w:color="auto" w:fill="25408F"/>
            <w:vAlign w:val="center"/>
          </w:tcPr>
          <w:p w14:paraId="3D9EEC2A" w14:textId="77777777" w:rsidR="002B1862" w:rsidRDefault="006341D8" w:rsidP="00B01CCD">
            <w:pPr>
              <w:spacing w:before="60" w:after="60"/>
              <w:jc w:val="center"/>
              <w:rPr>
                <w:ins w:id="7732" w:author="Derek Neumann" w:date="2020-07-10T17:37:00Z"/>
                <w:rFonts w:ascii="Arial" w:hAnsi="Arial" w:cs="Arial"/>
                <w:b/>
                <w:color w:val="FFFFFF"/>
                <w:sz w:val="20"/>
                <w:szCs w:val="20"/>
              </w:rPr>
            </w:pPr>
            <w:ins w:id="7733" w:author="Derek Neumann" w:date="2020-07-10T17:37:00Z">
              <w:r>
                <w:rPr>
                  <w:rFonts w:ascii="Arial" w:hAnsi="Arial" w:cs="Arial"/>
                  <w:b/>
                  <w:color w:val="FFFFFF"/>
                  <w:sz w:val="20"/>
                  <w:szCs w:val="20"/>
                </w:rPr>
                <w:t>Office</w:t>
              </w:r>
              <w:r w:rsidR="007B3259">
                <w:rPr>
                  <w:rFonts w:ascii="Arial" w:hAnsi="Arial" w:cs="Arial"/>
                  <w:b/>
                  <w:color w:val="FFFFFF"/>
                  <w:sz w:val="20"/>
                  <w:szCs w:val="20"/>
                </w:rPr>
                <w:t xml:space="preserve"> or School</w:t>
              </w:r>
            </w:ins>
          </w:p>
          <w:p w14:paraId="47803E00" w14:textId="2F7D08F2" w:rsidR="00B01CCD" w:rsidRPr="00E9010E" w:rsidRDefault="006341D8" w:rsidP="00B01CCD">
            <w:pPr>
              <w:spacing w:before="60" w:after="60"/>
              <w:jc w:val="center"/>
              <w:rPr>
                <w:ins w:id="7734" w:author="Derek Neumann" w:date="2020-07-10T17:36:00Z"/>
                <w:rFonts w:ascii="Arial" w:hAnsi="Arial" w:cs="Arial"/>
                <w:b/>
                <w:color w:val="FFFFFF"/>
                <w:sz w:val="20"/>
                <w:szCs w:val="20"/>
              </w:rPr>
            </w:pPr>
            <w:ins w:id="7735" w:author="Derek Neumann" w:date="2020-07-10T17:37:00Z">
              <w:r>
                <w:rPr>
                  <w:rFonts w:ascii="Arial" w:hAnsi="Arial" w:cs="Arial"/>
                  <w:b/>
                  <w:color w:val="FFFFFF"/>
                  <w:sz w:val="20"/>
                  <w:szCs w:val="20"/>
                </w:rPr>
                <w:t>kWh</w:t>
              </w:r>
            </w:ins>
          </w:p>
        </w:tc>
      </w:tr>
      <w:tr w:rsidR="00BB586B" w14:paraId="2DA6A40B" w14:textId="77777777" w:rsidTr="00C30873">
        <w:trPr>
          <w:trHeight w:val="288"/>
          <w:jc w:val="center"/>
          <w:ins w:id="7736" w:author="Derek Neumann" w:date="2020-07-10T17:36:00Z"/>
        </w:trPr>
        <w:tc>
          <w:tcPr>
            <w:tcW w:w="0" w:type="auto"/>
            <w:vAlign w:val="center"/>
          </w:tcPr>
          <w:p w14:paraId="64B1468D" w14:textId="05B1D1E3" w:rsidR="00F44DE3" w:rsidRPr="00F44DE3" w:rsidRDefault="006341D8" w:rsidP="00F44DE3">
            <w:pPr>
              <w:spacing w:before="60" w:after="60"/>
              <w:rPr>
                <w:ins w:id="7737" w:author="Derek Neumann" w:date="2020-07-10T17:36:00Z"/>
                <w:rFonts w:ascii="Arial" w:hAnsi="Arial" w:cs="Arial"/>
                <w:sz w:val="20"/>
                <w:szCs w:val="20"/>
              </w:rPr>
            </w:pPr>
            <w:ins w:id="7738" w:author="Derek Neumann" w:date="2020-07-10T17:39:00Z">
              <w:r w:rsidRPr="00F44DE3">
                <w:rPr>
                  <w:rFonts w:ascii="Arial" w:hAnsi="Arial" w:cs="Arial"/>
                  <w:color w:val="000000"/>
                  <w:sz w:val="20"/>
                  <w:szCs w:val="20"/>
                </w:rPr>
                <w:t>Conventional LCD Monitor</w:t>
              </w:r>
            </w:ins>
          </w:p>
        </w:tc>
        <w:tc>
          <w:tcPr>
            <w:tcW w:w="0" w:type="auto"/>
            <w:vAlign w:val="center"/>
          </w:tcPr>
          <w:p w14:paraId="7FEC7738" w14:textId="5494CD24" w:rsidR="00F44DE3" w:rsidRPr="00E9010E" w:rsidRDefault="006341D8" w:rsidP="00F44DE3">
            <w:pPr>
              <w:spacing w:before="60" w:after="60"/>
              <w:jc w:val="center"/>
              <w:rPr>
                <w:ins w:id="7739" w:author="Derek Neumann" w:date="2020-07-10T17:36:00Z"/>
                <w:rFonts w:ascii="Arial" w:hAnsi="Arial" w:cs="Arial"/>
                <w:sz w:val="20"/>
                <w:szCs w:val="20"/>
              </w:rPr>
            </w:pPr>
            <w:ins w:id="7740" w:author="Derek Neumann" w:date="2020-07-10T17:37:00Z">
              <w:r>
                <w:rPr>
                  <w:rFonts w:ascii="Arial" w:hAnsi="Arial" w:cs="Arial"/>
                  <w:sz w:val="20"/>
                  <w:szCs w:val="20"/>
                </w:rPr>
                <w:t>62.6</w:t>
              </w:r>
            </w:ins>
          </w:p>
        </w:tc>
      </w:tr>
      <w:tr w:rsidR="00BB586B" w14:paraId="58126E14" w14:textId="77777777" w:rsidTr="00C30873">
        <w:trPr>
          <w:trHeight w:val="288"/>
          <w:jc w:val="center"/>
          <w:ins w:id="7741" w:author="Derek Neumann" w:date="2020-07-10T17:36:00Z"/>
        </w:trPr>
        <w:tc>
          <w:tcPr>
            <w:tcW w:w="0" w:type="auto"/>
            <w:vAlign w:val="center"/>
          </w:tcPr>
          <w:p w14:paraId="4F69DF1B" w14:textId="11CD9F53" w:rsidR="00F44DE3" w:rsidRPr="00F44DE3" w:rsidRDefault="006341D8" w:rsidP="00F44DE3">
            <w:pPr>
              <w:spacing w:before="60" w:after="60"/>
              <w:rPr>
                <w:ins w:id="7742" w:author="Derek Neumann" w:date="2020-07-10T17:36:00Z"/>
                <w:rFonts w:ascii="Arial" w:hAnsi="Arial" w:cs="Arial"/>
                <w:sz w:val="20"/>
                <w:szCs w:val="20"/>
              </w:rPr>
            </w:pPr>
            <w:ins w:id="7743" w:author="Derek Neumann" w:date="2020-07-10T17:39:00Z">
              <w:r w:rsidRPr="00F44DE3">
                <w:rPr>
                  <w:rFonts w:ascii="Arial" w:hAnsi="Arial" w:cs="Arial"/>
                  <w:color w:val="000000"/>
                  <w:sz w:val="20"/>
                  <w:szCs w:val="20"/>
                </w:rPr>
                <w:t>Conventional Computer</w:t>
              </w:r>
            </w:ins>
          </w:p>
        </w:tc>
        <w:tc>
          <w:tcPr>
            <w:tcW w:w="0" w:type="auto"/>
            <w:vAlign w:val="center"/>
          </w:tcPr>
          <w:p w14:paraId="2BA0EF8B" w14:textId="2F911C99" w:rsidR="00F44DE3" w:rsidRPr="00E9010E" w:rsidRDefault="006341D8" w:rsidP="00F44DE3">
            <w:pPr>
              <w:spacing w:before="60" w:after="60"/>
              <w:jc w:val="center"/>
              <w:rPr>
                <w:ins w:id="7744" w:author="Derek Neumann" w:date="2020-07-10T17:36:00Z"/>
                <w:rFonts w:ascii="Arial" w:hAnsi="Arial" w:cs="Arial"/>
                <w:sz w:val="20"/>
                <w:szCs w:val="20"/>
              </w:rPr>
            </w:pPr>
            <w:ins w:id="7745" w:author="Derek Neumann" w:date="2020-07-10T17:37:00Z">
              <w:r>
                <w:rPr>
                  <w:rFonts w:ascii="Arial" w:hAnsi="Arial" w:cs="Arial"/>
                  <w:sz w:val="20"/>
                  <w:szCs w:val="20"/>
                </w:rPr>
                <w:t>161.4</w:t>
              </w:r>
            </w:ins>
          </w:p>
        </w:tc>
      </w:tr>
      <w:tr w:rsidR="00BB586B" w14:paraId="37C14A14" w14:textId="77777777" w:rsidTr="00C30873">
        <w:trPr>
          <w:trHeight w:val="288"/>
          <w:jc w:val="center"/>
          <w:ins w:id="7746" w:author="Derek Neumann" w:date="2020-07-10T17:36:00Z"/>
        </w:trPr>
        <w:tc>
          <w:tcPr>
            <w:tcW w:w="0" w:type="auto"/>
            <w:vAlign w:val="center"/>
          </w:tcPr>
          <w:p w14:paraId="1E524980" w14:textId="1865ECED" w:rsidR="00F44DE3" w:rsidRPr="00F44DE3" w:rsidRDefault="006341D8" w:rsidP="00F44DE3">
            <w:pPr>
              <w:spacing w:before="60" w:after="60"/>
              <w:rPr>
                <w:ins w:id="7747" w:author="Derek Neumann" w:date="2020-07-10T17:36:00Z"/>
                <w:rFonts w:ascii="Arial" w:hAnsi="Arial" w:cs="Arial"/>
                <w:sz w:val="20"/>
                <w:szCs w:val="20"/>
              </w:rPr>
            </w:pPr>
            <w:ins w:id="7748" w:author="Derek Neumann" w:date="2020-07-10T17:39:00Z">
              <w:r w:rsidRPr="00F44DE3">
                <w:rPr>
                  <w:rFonts w:ascii="Arial" w:hAnsi="Arial" w:cs="Arial"/>
                  <w:color w:val="000000"/>
                  <w:sz w:val="20"/>
                  <w:szCs w:val="20"/>
                </w:rPr>
                <w:t>Conventional Notebook</w:t>
              </w:r>
            </w:ins>
          </w:p>
        </w:tc>
        <w:tc>
          <w:tcPr>
            <w:tcW w:w="0" w:type="auto"/>
            <w:vAlign w:val="center"/>
          </w:tcPr>
          <w:p w14:paraId="55DA6E2B" w14:textId="2BBF4095" w:rsidR="00F44DE3" w:rsidRPr="00E9010E" w:rsidRDefault="006341D8" w:rsidP="00F44DE3">
            <w:pPr>
              <w:spacing w:before="60" w:after="60"/>
              <w:jc w:val="center"/>
              <w:rPr>
                <w:ins w:id="7749" w:author="Derek Neumann" w:date="2020-07-10T17:36:00Z"/>
                <w:rFonts w:ascii="Arial" w:hAnsi="Arial" w:cs="Arial"/>
                <w:sz w:val="20"/>
                <w:szCs w:val="20"/>
              </w:rPr>
            </w:pPr>
            <w:ins w:id="7750" w:author="Derek Neumann" w:date="2020-07-10T17:37:00Z">
              <w:r>
                <w:rPr>
                  <w:rFonts w:ascii="Arial" w:hAnsi="Arial" w:cs="Arial"/>
                  <w:sz w:val="20"/>
                  <w:szCs w:val="20"/>
                </w:rPr>
                <w:t>4</w:t>
              </w:r>
            </w:ins>
            <w:ins w:id="7751" w:author="Derek Neumann" w:date="2020-07-10T17:38:00Z">
              <w:r>
                <w:rPr>
                  <w:rFonts w:ascii="Arial" w:hAnsi="Arial" w:cs="Arial"/>
                  <w:sz w:val="20"/>
                  <w:szCs w:val="20"/>
                </w:rPr>
                <w:t>8.2</w:t>
              </w:r>
            </w:ins>
          </w:p>
        </w:tc>
      </w:tr>
      <w:tr w:rsidR="00BB586B" w14:paraId="5A71F98B" w14:textId="77777777" w:rsidTr="00C30873">
        <w:trPr>
          <w:trHeight w:val="288"/>
          <w:jc w:val="center"/>
          <w:ins w:id="7752" w:author="Derek Neumann" w:date="2020-07-10T17:36:00Z"/>
        </w:trPr>
        <w:tc>
          <w:tcPr>
            <w:tcW w:w="0" w:type="auto"/>
            <w:vAlign w:val="center"/>
          </w:tcPr>
          <w:p w14:paraId="7890A1F2" w14:textId="38A4A7B1" w:rsidR="00F44DE3" w:rsidRPr="00F44DE3" w:rsidRDefault="006341D8" w:rsidP="00F44DE3">
            <w:pPr>
              <w:spacing w:before="60" w:after="60"/>
              <w:rPr>
                <w:ins w:id="7753" w:author="Derek Neumann" w:date="2020-07-10T17:36:00Z"/>
                <w:rFonts w:ascii="Arial" w:hAnsi="Arial" w:cs="Arial"/>
                <w:sz w:val="20"/>
                <w:szCs w:val="20"/>
              </w:rPr>
            </w:pPr>
            <w:ins w:id="7754" w:author="Derek Neumann" w:date="2020-07-10T17:39:00Z">
              <w:r w:rsidRPr="00F44DE3">
                <w:rPr>
                  <w:rFonts w:ascii="Arial" w:hAnsi="Arial" w:cs="Arial"/>
                  <w:sz w:val="20"/>
                  <w:szCs w:val="20"/>
                </w:rPr>
                <w:t>ENERGY STAR</w:t>
              </w:r>
              <w:r w:rsidRPr="00F44DE3">
                <w:rPr>
                  <w:rFonts w:ascii="Arial" w:hAnsi="Arial" w:cs="Arial"/>
                  <w:sz w:val="20"/>
                  <w:szCs w:val="20"/>
                  <w:vertAlign w:val="superscript"/>
                </w:rPr>
                <w:t>®</w:t>
              </w:r>
              <w:r w:rsidRPr="00F44DE3">
                <w:rPr>
                  <w:rFonts w:ascii="Arial" w:hAnsi="Arial" w:cs="Arial"/>
                  <w:sz w:val="20"/>
                  <w:szCs w:val="20"/>
                </w:rPr>
                <w:t xml:space="preserve"> Monitor</w:t>
              </w:r>
            </w:ins>
          </w:p>
        </w:tc>
        <w:tc>
          <w:tcPr>
            <w:tcW w:w="0" w:type="auto"/>
            <w:vAlign w:val="center"/>
          </w:tcPr>
          <w:p w14:paraId="5FA1BA39" w14:textId="5E6927EE" w:rsidR="00F44DE3" w:rsidRPr="00E9010E" w:rsidRDefault="006341D8" w:rsidP="00F44DE3">
            <w:pPr>
              <w:spacing w:before="60" w:after="60"/>
              <w:jc w:val="center"/>
              <w:rPr>
                <w:ins w:id="7755" w:author="Derek Neumann" w:date="2020-07-10T17:36:00Z"/>
                <w:rFonts w:ascii="Arial" w:hAnsi="Arial" w:cs="Arial"/>
                <w:sz w:val="20"/>
                <w:szCs w:val="20"/>
              </w:rPr>
            </w:pPr>
            <w:ins w:id="7756" w:author="Derek Neumann" w:date="2020-07-10T17:38:00Z">
              <w:r>
                <w:rPr>
                  <w:rFonts w:ascii="Arial" w:hAnsi="Arial" w:cs="Arial"/>
                  <w:sz w:val="20"/>
                  <w:szCs w:val="20"/>
                </w:rPr>
                <w:t>51.3</w:t>
              </w:r>
            </w:ins>
          </w:p>
        </w:tc>
      </w:tr>
      <w:tr w:rsidR="00BB586B" w14:paraId="123291C2" w14:textId="77777777" w:rsidTr="00C30873">
        <w:trPr>
          <w:trHeight w:val="288"/>
          <w:jc w:val="center"/>
          <w:ins w:id="7757" w:author="Derek Neumann" w:date="2020-07-10T17:36:00Z"/>
        </w:trPr>
        <w:tc>
          <w:tcPr>
            <w:tcW w:w="0" w:type="auto"/>
            <w:vAlign w:val="center"/>
          </w:tcPr>
          <w:p w14:paraId="65C9086C" w14:textId="6F2458ED" w:rsidR="00F44DE3" w:rsidRPr="00F44DE3" w:rsidRDefault="006341D8" w:rsidP="00F44DE3">
            <w:pPr>
              <w:spacing w:before="60" w:after="60"/>
              <w:rPr>
                <w:ins w:id="7758" w:author="Derek Neumann" w:date="2020-07-10T17:36:00Z"/>
                <w:rFonts w:ascii="Arial" w:hAnsi="Arial" w:cs="Arial"/>
                <w:sz w:val="20"/>
                <w:szCs w:val="20"/>
              </w:rPr>
            </w:pPr>
            <w:ins w:id="7759" w:author="Derek Neumann" w:date="2020-07-10T17:39:00Z">
              <w:r w:rsidRPr="00F44DE3">
                <w:rPr>
                  <w:rFonts w:ascii="Arial" w:hAnsi="Arial" w:cs="Arial"/>
                  <w:sz w:val="20"/>
                  <w:szCs w:val="20"/>
                </w:rPr>
                <w:t>ENERGY STAR</w:t>
              </w:r>
              <w:r w:rsidRPr="00F44DE3">
                <w:rPr>
                  <w:rFonts w:ascii="Arial" w:hAnsi="Arial" w:cs="Arial"/>
                  <w:sz w:val="20"/>
                  <w:szCs w:val="20"/>
                  <w:vertAlign w:val="superscript"/>
                </w:rPr>
                <w:t>®</w:t>
              </w:r>
              <w:r w:rsidRPr="00F44DE3">
                <w:rPr>
                  <w:rFonts w:ascii="Arial" w:hAnsi="Arial" w:cs="Arial"/>
                  <w:sz w:val="20"/>
                  <w:szCs w:val="20"/>
                </w:rPr>
                <w:t xml:space="preserve"> Computer</w:t>
              </w:r>
            </w:ins>
          </w:p>
        </w:tc>
        <w:tc>
          <w:tcPr>
            <w:tcW w:w="0" w:type="auto"/>
            <w:vAlign w:val="center"/>
          </w:tcPr>
          <w:p w14:paraId="6C54F471" w14:textId="08D3232B" w:rsidR="00F44DE3" w:rsidRPr="00E9010E" w:rsidRDefault="006341D8" w:rsidP="00F44DE3">
            <w:pPr>
              <w:spacing w:before="60" w:after="60"/>
              <w:jc w:val="center"/>
              <w:rPr>
                <w:ins w:id="7760" w:author="Derek Neumann" w:date="2020-07-10T17:36:00Z"/>
                <w:rFonts w:ascii="Arial" w:hAnsi="Arial" w:cs="Arial"/>
                <w:sz w:val="20"/>
                <w:szCs w:val="20"/>
              </w:rPr>
            </w:pPr>
            <w:ins w:id="7761" w:author="Derek Neumann" w:date="2020-07-10T17:38:00Z">
              <w:r>
                <w:rPr>
                  <w:rFonts w:ascii="Arial" w:hAnsi="Arial" w:cs="Arial"/>
                  <w:sz w:val="20"/>
                  <w:szCs w:val="20"/>
                </w:rPr>
                <w:t>89.5</w:t>
              </w:r>
            </w:ins>
          </w:p>
        </w:tc>
      </w:tr>
      <w:tr w:rsidR="00BB586B" w14:paraId="4C7697B6" w14:textId="77777777" w:rsidTr="00C30873">
        <w:trPr>
          <w:trHeight w:val="288"/>
          <w:jc w:val="center"/>
          <w:ins w:id="7762" w:author="Derek Neumann" w:date="2020-07-10T17:38:00Z"/>
        </w:trPr>
        <w:tc>
          <w:tcPr>
            <w:tcW w:w="0" w:type="auto"/>
            <w:vAlign w:val="center"/>
          </w:tcPr>
          <w:p w14:paraId="32501508" w14:textId="60745DE1" w:rsidR="00F44DE3" w:rsidRPr="00F44DE3" w:rsidRDefault="006341D8" w:rsidP="00F44DE3">
            <w:pPr>
              <w:spacing w:before="60" w:after="60"/>
              <w:rPr>
                <w:ins w:id="7763" w:author="Derek Neumann" w:date="2020-07-10T17:38:00Z"/>
                <w:rFonts w:ascii="Arial" w:hAnsi="Arial" w:cs="Arial"/>
                <w:sz w:val="20"/>
                <w:szCs w:val="20"/>
              </w:rPr>
            </w:pPr>
            <w:ins w:id="7764" w:author="Derek Neumann" w:date="2020-07-10T17:39:00Z">
              <w:r w:rsidRPr="00F44DE3">
                <w:rPr>
                  <w:rFonts w:ascii="Arial" w:hAnsi="Arial" w:cs="Arial"/>
                  <w:sz w:val="20"/>
                  <w:szCs w:val="20"/>
                </w:rPr>
                <w:t>ENERGY STAR</w:t>
              </w:r>
              <w:r w:rsidRPr="00F44DE3">
                <w:rPr>
                  <w:rFonts w:ascii="Arial" w:hAnsi="Arial" w:cs="Arial"/>
                  <w:sz w:val="20"/>
                  <w:szCs w:val="20"/>
                  <w:vertAlign w:val="superscript"/>
                </w:rPr>
                <w:t>®</w:t>
              </w:r>
              <w:r w:rsidRPr="00F44DE3">
                <w:rPr>
                  <w:rFonts w:ascii="Arial" w:hAnsi="Arial" w:cs="Arial"/>
                  <w:sz w:val="20"/>
                  <w:szCs w:val="20"/>
                </w:rPr>
                <w:t xml:space="preserve"> Notebook</w:t>
              </w:r>
            </w:ins>
          </w:p>
        </w:tc>
        <w:tc>
          <w:tcPr>
            <w:tcW w:w="0" w:type="auto"/>
            <w:vAlign w:val="center"/>
          </w:tcPr>
          <w:p w14:paraId="4543934C" w14:textId="2DD4A36B" w:rsidR="00F44DE3" w:rsidRDefault="006341D8" w:rsidP="00F44DE3">
            <w:pPr>
              <w:spacing w:before="60" w:after="60"/>
              <w:jc w:val="center"/>
              <w:rPr>
                <w:ins w:id="7765" w:author="Derek Neumann" w:date="2020-07-10T17:38:00Z"/>
                <w:rFonts w:ascii="Arial" w:hAnsi="Arial" w:cs="Arial"/>
                <w:sz w:val="20"/>
                <w:szCs w:val="20"/>
              </w:rPr>
            </w:pPr>
            <w:ins w:id="7766" w:author="Derek Neumann" w:date="2020-07-10T17:41:00Z">
              <w:r>
                <w:rPr>
                  <w:rFonts w:ascii="Arial" w:hAnsi="Arial" w:cs="Arial"/>
                  <w:sz w:val="20"/>
                  <w:szCs w:val="20"/>
                </w:rPr>
                <w:t>27.5</w:t>
              </w:r>
            </w:ins>
          </w:p>
        </w:tc>
      </w:tr>
    </w:tbl>
    <w:p w14:paraId="5C33A659" w14:textId="77777777" w:rsidR="00E9010E" w:rsidRPr="00E9010E" w:rsidRDefault="00E9010E" w:rsidP="00E9010E">
      <w:pPr>
        <w:keepNext/>
        <w:keepLines/>
        <w:spacing w:before="240" w:after="60" w:line="240" w:lineRule="auto"/>
        <w:jc w:val="center"/>
        <w:rPr>
          <w:rFonts w:ascii="Arial" w:eastAsia="Times New Roman" w:hAnsi="Arial" w:cs="Arial"/>
          <w:b/>
          <w:sz w:val="20"/>
          <w:szCs w:val="24"/>
        </w:rPr>
        <w:sectPr w:rsidR="00E9010E" w:rsidRPr="00E9010E" w:rsidSect="00E2237B">
          <w:headerReference w:type="default" r:id="rId97"/>
          <w:footerReference w:type="even" r:id="rId98"/>
          <w:footerReference w:type="default" r:id="rId99"/>
          <w:pgSz w:w="12240" w:h="15840"/>
          <w:pgMar w:top="1440" w:right="1440" w:bottom="1440" w:left="1440" w:header="720" w:footer="720" w:gutter="0"/>
          <w:cols w:space="720"/>
          <w:docGrid w:linePitch="360"/>
        </w:sectPr>
      </w:pPr>
    </w:p>
    <w:p w14:paraId="44817E8C" w14:textId="6561772E" w:rsidR="00E9010E" w:rsidRPr="00E9010E" w:rsidRDefault="006341D8" w:rsidP="00AC0A0B">
      <w:pPr>
        <w:pStyle w:val="Caption-Equation"/>
        <w:jc w:val="center"/>
      </w:pPr>
      <w:bookmarkStart w:id="7767" w:name="_Toc24715231"/>
      <w:bookmarkStart w:id="7768" w:name="_Toc51493768"/>
      <w:r w:rsidRPr="00E9010E">
        <w:t xml:space="preserve">Table </w:t>
      </w:r>
      <w:r>
        <w:fldChar w:fldCharType="begin"/>
      </w:r>
      <w:r>
        <w:instrText>SEQ Table \* ARABIC</w:instrText>
      </w:r>
      <w:r>
        <w:fldChar w:fldCharType="separate"/>
      </w:r>
      <w:r w:rsidR="00494196">
        <w:rPr>
          <w:noProof/>
        </w:rPr>
        <w:t>169</w:t>
      </w:r>
      <w:r>
        <w:fldChar w:fldCharType="end"/>
      </w:r>
      <w:r w:rsidRPr="00E9010E">
        <w:rPr>
          <w:noProof/>
        </w:rPr>
        <w:t>: Computer Power Management - Deemed Demand Savings Values, Office</w:t>
      </w:r>
      <w:bookmarkEnd w:id="7767"/>
      <w:ins w:id="7769" w:author="Angel Moreno" w:date="2020-07-10T11:55:00Z">
        <w:r w:rsidR="0074388D">
          <w:rPr>
            <w:noProof/>
          </w:rPr>
          <w:t xml:space="preserve"> or School</w:t>
        </w:r>
      </w:ins>
      <w:bookmarkEnd w:id="7768"/>
    </w:p>
    <w:tbl>
      <w:tblPr>
        <w:tblStyle w:val="TableGrid01"/>
        <w:tblW w:w="13085" w:type="dxa"/>
        <w:jc w:val="cente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Look w:val="04A0" w:firstRow="1" w:lastRow="0" w:firstColumn="1" w:lastColumn="0" w:noHBand="0" w:noVBand="1"/>
      </w:tblPr>
      <w:tblGrid>
        <w:gridCol w:w="2695"/>
        <w:gridCol w:w="1039"/>
        <w:gridCol w:w="1039"/>
        <w:gridCol w:w="1039"/>
        <w:gridCol w:w="1039"/>
        <w:gridCol w:w="1039"/>
        <w:gridCol w:w="1039"/>
        <w:gridCol w:w="1039"/>
        <w:gridCol w:w="1039"/>
        <w:gridCol w:w="1039"/>
        <w:gridCol w:w="1039"/>
      </w:tblGrid>
      <w:tr w:rsidR="00BB586B" w14:paraId="07CD7BA2" w14:textId="77777777" w:rsidTr="00E9010E">
        <w:trPr>
          <w:trHeight w:val="187"/>
          <w:jc w:val="center"/>
        </w:trPr>
        <w:tc>
          <w:tcPr>
            <w:tcW w:w="2695" w:type="dxa"/>
            <w:vMerge w:val="restart"/>
            <w:tcBorders>
              <w:top w:val="single" w:sz="4" w:space="0" w:color="BFBFBF"/>
              <w:bottom w:val="single" w:sz="4" w:space="0" w:color="BFBFBF"/>
            </w:tcBorders>
            <w:shd w:val="clear" w:color="auto" w:fill="25408F"/>
            <w:vAlign w:val="center"/>
            <w:hideMark/>
          </w:tcPr>
          <w:p w14:paraId="36E08F03" w14:textId="77777777" w:rsidR="00E9010E" w:rsidRPr="00506141" w:rsidRDefault="006341D8" w:rsidP="00E9010E">
            <w:pPr>
              <w:spacing w:before="60" w:after="60"/>
              <w:jc w:val="center"/>
              <w:rPr>
                <w:rFonts w:ascii="Arial" w:hAnsi="Arial" w:cs="Arial"/>
                <w:b/>
                <w:color w:val="FFFFFF"/>
                <w:sz w:val="20"/>
                <w:szCs w:val="20"/>
              </w:rPr>
            </w:pPr>
            <w:r w:rsidRPr="00506141">
              <w:rPr>
                <w:rFonts w:ascii="Arial" w:hAnsi="Arial" w:cs="Arial"/>
                <w:b/>
                <w:color w:val="FFFFFF"/>
                <w:sz w:val="20"/>
                <w:szCs w:val="20"/>
              </w:rPr>
              <w:t>Equipment</w:t>
            </w:r>
          </w:p>
        </w:tc>
        <w:tc>
          <w:tcPr>
            <w:tcW w:w="2078" w:type="dxa"/>
            <w:gridSpan w:val="2"/>
            <w:tcBorders>
              <w:top w:val="single" w:sz="4" w:space="0" w:color="BFBFBF"/>
              <w:bottom w:val="single" w:sz="4" w:space="0" w:color="BFBFBF"/>
            </w:tcBorders>
            <w:shd w:val="clear" w:color="auto" w:fill="25408F"/>
            <w:hideMark/>
          </w:tcPr>
          <w:p w14:paraId="5FDB2ADF" w14:textId="77777777" w:rsidR="00E9010E" w:rsidRPr="00506141" w:rsidRDefault="006341D8" w:rsidP="00E9010E">
            <w:pPr>
              <w:spacing w:before="60" w:after="60"/>
              <w:jc w:val="center"/>
              <w:rPr>
                <w:rFonts w:ascii="Arial" w:hAnsi="Arial" w:cs="Arial"/>
                <w:b/>
                <w:bCs/>
                <w:color w:val="FFFFFF"/>
                <w:sz w:val="20"/>
                <w:szCs w:val="20"/>
              </w:rPr>
            </w:pPr>
            <w:r w:rsidRPr="00506141">
              <w:rPr>
                <w:rFonts w:ascii="Arial" w:hAnsi="Arial" w:cs="Arial"/>
                <w:b/>
                <w:bCs/>
                <w:color w:val="FFFFFF"/>
                <w:sz w:val="20"/>
                <w:szCs w:val="20"/>
              </w:rPr>
              <w:t>Zone 1</w:t>
            </w:r>
          </w:p>
        </w:tc>
        <w:tc>
          <w:tcPr>
            <w:tcW w:w="2078" w:type="dxa"/>
            <w:gridSpan w:val="2"/>
            <w:tcBorders>
              <w:top w:val="single" w:sz="4" w:space="0" w:color="BFBFBF"/>
              <w:bottom w:val="single" w:sz="4" w:space="0" w:color="BFBFBF"/>
            </w:tcBorders>
            <w:shd w:val="clear" w:color="auto" w:fill="25408F"/>
          </w:tcPr>
          <w:p w14:paraId="7608A378" w14:textId="77777777" w:rsidR="00E9010E" w:rsidRPr="00506141" w:rsidRDefault="006341D8" w:rsidP="00E9010E">
            <w:pPr>
              <w:spacing w:before="60" w:after="60"/>
              <w:jc w:val="center"/>
              <w:rPr>
                <w:rFonts w:ascii="Arial" w:hAnsi="Arial" w:cs="Arial"/>
                <w:b/>
                <w:bCs/>
                <w:color w:val="FFFFFF"/>
                <w:sz w:val="20"/>
                <w:szCs w:val="20"/>
              </w:rPr>
            </w:pPr>
            <w:r w:rsidRPr="00506141">
              <w:rPr>
                <w:rFonts w:ascii="Arial" w:hAnsi="Arial" w:cs="Arial"/>
                <w:b/>
                <w:bCs/>
                <w:color w:val="FFFFFF"/>
                <w:sz w:val="20"/>
                <w:szCs w:val="20"/>
              </w:rPr>
              <w:t>Zone 2</w:t>
            </w:r>
          </w:p>
        </w:tc>
        <w:tc>
          <w:tcPr>
            <w:tcW w:w="2078" w:type="dxa"/>
            <w:gridSpan w:val="2"/>
            <w:tcBorders>
              <w:top w:val="single" w:sz="4" w:space="0" w:color="BFBFBF"/>
              <w:bottom w:val="single" w:sz="4" w:space="0" w:color="BFBFBF"/>
            </w:tcBorders>
            <w:shd w:val="clear" w:color="auto" w:fill="25408F"/>
          </w:tcPr>
          <w:p w14:paraId="44743977" w14:textId="77777777" w:rsidR="00E9010E" w:rsidRPr="00506141" w:rsidRDefault="006341D8" w:rsidP="00E9010E">
            <w:pPr>
              <w:spacing w:before="60" w:after="60"/>
              <w:jc w:val="center"/>
              <w:rPr>
                <w:rFonts w:ascii="Arial" w:hAnsi="Arial" w:cs="Arial"/>
                <w:b/>
                <w:bCs/>
                <w:color w:val="FFFFFF"/>
                <w:sz w:val="20"/>
                <w:szCs w:val="20"/>
              </w:rPr>
            </w:pPr>
            <w:r w:rsidRPr="00506141">
              <w:rPr>
                <w:rFonts w:ascii="Arial" w:hAnsi="Arial" w:cs="Arial"/>
                <w:b/>
                <w:bCs/>
                <w:color w:val="FFFFFF"/>
                <w:sz w:val="20"/>
                <w:szCs w:val="20"/>
              </w:rPr>
              <w:t>Zone 3</w:t>
            </w:r>
          </w:p>
        </w:tc>
        <w:tc>
          <w:tcPr>
            <w:tcW w:w="2078" w:type="dxa"/>
            <w:gridSpan w:val="2"/>
            <w:tcBorders>
              <w:top w:val="single" w:sz="4" w:space="0" w:color="BFBFBF"/>
              <w:bottom w:val="single" w:sz="4" w:space="0" w:color="BFBFBF"/>
            </w:tcBorders>
            <w:shd w:val="clear" w:color="auto" w:fill="25408F"/>
          </w:tcPr>
          <w:p w14:paraId="39CD6246" w14:textId="77777777" w:rsidR="00E9010E" w:rsidRPr="00506141" w:rsidRDefault="006341D8" w:rsidP="00E9010E">
            <w:pPr>
              <w:spacing w:before="60" w:after="60"/>
              <w:jc w:val="center"/>
              <w:rPr>
                <w:rFonts w:ascii="Arial" w:hAnsi="Arial" w:cs="Arial"/>
                <w:b/>
                <w:bCs/>
                <w:color w:val="FFFFFF"/>
                <w:sz w:val="20"/>
                <w:szCs w:val="20"/>
              </w:rPr>
            </w:pPr>
            <w:r w:rsidRPr="00506141">
              <w:rPr>
                <w:rFonts w:ascii="Arial" w:hAnsi="Arial" w:cs="Arial"/>
                <w:b/>
                <w:bCs/>
                <w:color w:val="FFFFFF"/>
                <w:sz w:val="20"/>
                <w:szCs w:val="20"/>
              </w:rPr>
              <w:t>Zone 4</w:t>
            </w:r>
          </w:p>
        </w:tc>
        <w:tc>
          <w:tcPr>
            <w:tcW w:w="2078" w:type="dxa"/>
            <w:gridSpan w:val="2"/>
            <w:tcBorders>
              <w:top w:val="single" w:sz="4" w:space="0" w:color="BFBFBF"/>
              <w:bottom w:val="single" w:sz="4" w:space="0" w:color="BFBFBF"/>
            </w:tcBorders>
            <w:shd w:val="clear" w:color="auto" w:fill="25408F"/>
          </w:tcPr>
          <w:p w14:paraId="173FDB51" w14:textId="77777777" w:rsidR="00E9010E" w:rsidRPr="00506141" w:rsidRDefault="006341D8" w:rsidP="00E9010E">
            <w:pPr>
              <w:spacing w:before="60" w:after="60"/>
              <w:jc w:val="center"/>
              <w:rPr>
                <w:rFonts w:ascii="Arial" w:hAnsi="Arial" w:cs="Arial"/>
                <w:b/>
                <w:bCs/>
                <w:color w:val="FFFFFF"/>
                <w:sz w:val="20"/>
                <w:szCs w:val="20"/>
              </w:rPr>
            </w:pPr>
            <w:r w:rsidRPr="00506141">
              <w:rPr>
                <w:rFonts w:ascii="Arial" w:hAnsi="Arial" w:cs="Arial"/>
                <w:b/>
                <w:bCs/>
                <w:color w:val="FFFFFF"/>
                <w:sz w:val="20"/>
                <w:szCs w:val="20"/>
              </w:rPr>
              <w:t>Zone 5</w:t>
            </w:r>
          </w:p>
        </w:tc>
      </w:tr>
      <w:tr w:rsidR="00BB586B" w14:paraId="67910C93" w14:textId="77777777" w:rsidTr="00E9010E">
        <w:trPr>
          <w:trHeight w:val="187"/>
          <w:jc w:val="center"/>
        </w:trPr>
        <w:tc>
          <w:tcPr>
            <w:tcW w:w="2695" w:type="dxa"/>
            <w:vMerge/>
            <w:tcBorders>
              <w:top w:val="single" w:sz="4" w:space="0" w:color="BFBFBF"/>
              <w:bottom w:val="single" w:sz="4" w:space="0" w:color="BFBFBF"/>
            </w:tcBorders>
            <w:shd w:val="clear" w:color="auto" w:fill="25408F"/>
            <w:vAlign w:val="center"/>
          </w:tcPr>
          <w:p w14:paraId="710CBB15" w14:textId="77777777" w:rsidR="00E9010E" w:rsidRPr="00506141" w:rsidRDefault="00E9010E" w:rsidP="00E9010E">
            <w:pPr>
              <w:spacing w:before="60" w:after="60"/>
              <w:jc w:val="center"/>
              <w:rPr>
                <w:rFonts w:ascii="Arial" w:hAnsi="Arial" w:cs="Arial"/>
                <w:b/>
                <w:color w:val="FFFFFF"/>
                <w:sz w:val="20"/>
                <w:szCs w:val="20"/>
              </w:rPr>
            </w:pPr>
          </w:p>
        </w:tc>
        <w:tc>
          <w:tcPr>
            <w:tcW w:w="1039" w:type="dxa"/>
            <w:tcBorders>
              <w:top w:val="single" w:sz="4" w:space="0" w:color="BFBFBF"/>
              <w:bottom w:val="single" w:sz="4" w:space="0" w:color="BFBFBF"/>
            </w:tcBorders>
            <w:shd w:val="clear" w:color="auto" w:fill="25408F"/>
            <w:vAlign w:val="center"/>
          </w:tcPr>
          <w:p w14:paraId="7D484FEC" w14:textId="77777777" w:rsidR="00E9010E" w:rsidRDefault="006341D8" w:rsidP="00E9010E">
            <w:pPr>
              <w:spacing w:before="60" w:after="60"/>
              <w:jc w:val="center"/>
              <w:rPr>
                <w:ins w:id="7770" w:author="Derek Neumann" w:date="2020-07-10T17:44:00Z"/>
                <w:rFonts w:ascii="Arial" w:hAnsi="Arial" w:cs="Arial"/>
                <w:b/>
                <w:color w:val="FFFFFF"/>
                <w:sz w:val="20"/>
                <w:szCs w:val="20"/>
              </w:rPr>
            </w:pPr>
            <w:r w:rsidRPr="00506141">
              <w:rPr>
                <w:rFonts w:ascii="Arial" w:hAnsi="Arial" w:cs="Arial"/>
                <w:b/>
                <w:color w:val="FFFFFF"/>
                <w:sz w:val="20"/>
                <w:szCs w:val="20"/>
              </w:rPr>
              <w:t>Summer</w:t>
            </w:r>
          </w:p>
          <w:p w14:paraId="10720E8A" w14:textId="2CAA54E8" w:rsidR="00021203" w:rsidRPr="00506141" w:rsidRDefault="006341D8" w:rsidP="00E9010E">
            <w:pPr>
              <w:spacing w:before="60" w:after="60"/>
              <w:jc w:val="center"/>
              <w:rPr>
                <w:rFonts w:ascii="Arial" w:hAnsi="Arial" w:cs="Arial"/>
                <w:b/>
                <w:bCs/>
                <w:color w:val="FFFFFF"/>
                <w:sz w:val="20"/>
                <w:szCs w:val="20"/>
              </w:rPr>
            </w:pPr>
            <w:ins w:id="7771" w:author="Derek Neumann" w:date="2020-07-10T17:44:00Z">
              <w:r>
                <w:rPr>
                  <w:rFonts w:ascii="Arial" w:hAnsi="Arial" w:cs="Arial"/>
                  <w:b/>
                  <w:color w:val="FFFFFF"/>
                  <w:sz w:val="20"/>
                  <w:szCs w:val="20"/>
                </w:rPr>
                <w:t>kW</w:t>
              </w:r>
            </w:ins>
          </w:p>
        </w:tc>
        <w:tc>
          <w:tcPr>
            <w:tcW w:w="1039" w:type="dxa"/>
            <w:tcBorders>
              <w:top w:val="single" w:sz="4" w:space="0" w:color="BFBFBF"/>
              <w:bottom w:val="single" w:sz="4" w:space="0" w:color="BFBFBF"/>
            </w:tcBorders>
            <w:shd w:val="clear" w:color="auto" w:fill="25408F"/>
            <w:vAlign w:val="center"/>
          </w:tcPr>
          <w:p w14:paraId="0ABCEEFF" w14:textId="77777777" w:rsidR="00E9010E" w:rsidRDefault="006341D8" w:rsidP="00E9010E">
            <w:pPr>
              <w:spacing w:before="60" w:after="60"/>
              <w:jc w:val="center"/>
              <w:rPr>
                <w:ins w:id="7772" w:author="Derek Neumann" w:date="2020-07-10T17:44:00Z"/>
                <w:rFonts w:ascii="Arial" w:hAnsi="Arial" w:cs="Arial"/>
                <w:b/>
                <w:color w:val="FFFFFF"/>
                <w:sz w:val="20"/>
                <w:szCs w:val="20"/>
              </w:rPr>
            </w:pPr>
            <w:r w:rsidRPr="00506141">
              <w:rPr>
                <w:rFonts w:ascii="Arial" w:hAnsi="Arial" w:cs="Arial"/>
                <w:b/>
                <w:color w:val="FFFFFF"/>
                <w:sz w:val="20"/>
                <w:szCs w:val="20"/>
              </w:rPr>
              <w:t>Winter</w:t>
            </w:r>
          </w:p>
          <w:p w14:paraId="02A48BFE" w14:textId="0983D140" w:rsidR="00021203" w:rsidRPr="00506141" w:rsidRDefault="006341D8" w:rsidP="00E9010E">
            <w:pPr>
              <w:spacing w:before="60" w:after="60"/>
              <w:jc w:val="center"/>
              <w:rPr>
                <w:rFonts w:ascii="Arial" w:hAnsi="Arial" w:cs="Arial"/>
                <w:b/>
                <w:bCs/>
                <w:color w:val="FFFFFF"/>
                <w:sz w:val="20"/>
                <w:szCs w:val="20"/>
              </w:rPr>
            </w:pPr>
            <w:ins w:id="7773" w:author="Derek Neumann" w:date="2020-07-10T17:44:00Z">
              <w:r>
                <w:rPr>
                  <w:rFonts w:ascii="Arial" w:hAnsi="Arial" w:cs="Arial"/>
                  <w:b/>
                  <w:color w:val="FFFFFF"/>
                  <w:sz w:val="20"/>
                  <w:szCs w:val="20"/>
                </w:rPr>
                <w:t>kW</w:t>
              </w:r>
            </w:ins>
          </w:p>
        </w:tc>
        <w:tc>
          <w:tcPr>
            <w:tcW w:w="1039" w:type="dxa"/>
            <w:tcBorders>
              <w:top w:val="single" w:sz="4" w:space="0" w:color="BFBFBF"/>
              <w:bottom w:val="single" w:sz="4" w:space="0" w:color="BFBFBF"/>
            </w:tcBorders>
            <w:shd w:val="clear" w:color="auto" w:fill="25408F"/>
            <w:vAlign w:val="center"/>
          </w:tcPr>
          <w:p w14:paraId="7B823B4C" w14:textId="77777777" w:rsidR="00E9010E" w:rsidRDefault="006341D8" w:rsidP="00E9010E">
            <w:pPr>
              <w:spacing w:before="60" w:after="60"/>
              <w:jc w:val="center"/>
              <w:rPr>
                <w:ins w:id="7774" w:author="Derek Neumann" w:date="2020-07-10T17:44:00Z"/>
                <w:rFonts w:ascii="Arial" w:hAnsi="Arial" w:cs="Arial"/>
                <w:b/>
                <w:color w:val="FFFFFF"/>
                <w:sz w:val="20"/>
                <w:szCs w:val="20"/>
              </w:rPr>
            </w:pPr>
            <w:r w:rsidRPr="00506141">
              <w:rPr>
                <w:rFonts w:ascii="Arial" w:hAnsi="Arial" w:cs="Arial"/>
                <w:b/>
                <w:color w:val="FFFFFF"/>
                <w:sz w:val="20"/>
                <w:szCs w:val="20"/>
              </w:rPr>
              <w:t>Summer</w:t>
            </w:r>
          </w:p>
          <w:p w14:paraId="7D9B4A2A" w14:textId="350DACCC" w:rsidR="00021203" w:rsidRPr="00506141" w:rsidRDefault="006341D8" w:rsidP="00E9010E">
            <w:pPr>
              <w:spacing w:before="60" w:after="60"/>
              <w:jc w:val="center"/>
              <w:rPr>
                <w:rFonts w:ascii="Arial" w:hAnsi="Arial" w:cs="Arial"/>
                <w:b/>
                <w:bCs/>
                <w:color w:val="FFFFFF"/>
                <w:sz w:val="20"/>
                <w:szCs w:val="20"/>
              </w:rPr>
            </w:pPr>
            <w:ins w:id="7775" w:author="Derek Neumann" w:date="2020-07-10T17:44:00Z">
              <w:r>
                <w:rPr>
                  <w:rFonts w:ascii="Arial" w:hAnsi="Arial" w:cs="Arial"/>
                  <w:b/>
                  <w:color w:val="FFFFFF"/>
                  <w:sz w:val="20"/>
                  <w:szCs w:val="20"/>
                </w:rPr>
                <w:t>kW</w:t>
              </w:r>
            </w:ins>
          </w:p>
        </w:tc>
        <w:tc>
          <w:tcPr>
            <w:tcW w:w="1039" w:type="dxa"/>
            <w:tcBorders>
              <w:top w:val="single" w:sz="4" w:space="0" w:color="BFBFBF"/>
              <w:bottom w:val="single" w:sz="4" w:space="0" w:color="BFBFBF"/>
            </w:tcBorders>
            <w:shd w:val="clear" w:color="auto" w:fill="25408F"/>
            <w:vAlign w:val="center"/>
          </w:tcPr>
          <w:p w14:paraId="7D4F60F1" w14:textId="77777777" w:rsidR="00E9010E" w:rsidRDefault="006341D8" w:rsidP="00E9010E">
            <w:pPr>
              <w:spacing w:before="60" w:after="60"/>
              <w:jc w:val="center"/>
              <w:rPr>
                <w:ins w:id="7776" w:author="Derek Neumann" w:date="2020-07-10T17:44:00Z"/>
                <w:rFonts w:ascii="Arial" w:hAnsi="Arial" w:cs="Arial"/>
                <w:b/>
                <w:color w:val="FFFFFF"/>
                <w:sz w:val="20"/>
                <w:szCs w:val="20"/>
              </w:rPr>
            </w:pPr>
            <w:r w:rsidRPr="00506141">
              <w:rPr>
                <w:rFonts w:ascii="Arial" w:hAnsi="Arial" w:cs="Arial"/>
                <w:b/>
                <w:color w:val="FFFFFF"/>
                <w:sz w:val="20"/>
                <w:szCs w:val="20"/>
              </w:rPr>
              <w:t>Winter</w:t>
            </w:r>
          </w:p>
          <w:p w14:paraId="4979249F" w14:textId="6117A297" w:rsidR="00021203" w:rsidRPr="00506141" w:rsidRDefault="006341D8" w:rsidP="00E9010E">
            <w:pPr>
              <w:spacing w:before="60" w:after="60"/>
              <w:jc w:val="center"/>
              <w:rPr>
                <w:rFonts w:ascii="Arial" w:hAnsi="Arial" w:cs="Arial"/>
                <w:b/>
                <w:bCs/>
                <w:color w:val="FFFFFF"/>
                <w:sz w:val="20"/>
                <w:szCs w:val="20"/>
              </w:rPr>
            </w:pPr>
            <w:ins w:id="7777" w:author="Derek Neumann" w:date="2020-07-10T17:44:00Z">
              <w:r>
                <w:rPr>
                  <w:rFonts w:ascii="Arial" w:hAnsi="Arial" w:cs="Arial"/>
                  <w:b/>
                  <w:color w:val="FFFFFF"/>
                  <w:sz w:val="20"/>
                  <w:szCs w:val="20"/>
                </w:rPr>
                <w:t>kW</w:t>
              </w:r>
            </w:ins>
          </w:p>
        </w:tc>
        <w:tc>
          <w:tcPr>
            <w:tcW w:w="1039" w:type="dxa"/>
            <w:tcBorders>
              <w:top w:val="single" w:sz="4" w:space="0" w:color="BFBFBF"/>
              <w:bottom w:val="single" w:sz="4" w:space="0" w:color="BFBFBF"/>
            </w:tcBorders>
            <w:shd w:val="clear" w:color="auto" w:fill="25408F"/>
            <w:vAlign w:val="center"/>
          </w:tcPr>
          <w:p w14:paraId="47CA9CC6" w14:textId="77777777" w:rsidR="00E9010E" w:rsidRDefault="006341D8" w:rsidP="00E9010E">
            <w:pPr>
              <w:spacing w:before="60" w:after="60"/>
              <w:jc w:val="center"/>
              <w:rPr>
                <w:ins w:id="7778" w:author="Derek Neumann" w:date="2020-07-10T17:45:00Z"/>
                <w:rFonts w:ascii="Arial" w:hAnsi="Arial" w:cs="Arial"/>
                <w:b/>
                <w:color w:val="FFFFFF"/>
                <w:sz w:val="20"/>
                <w:szCs w:val="20"/>
              </w:rPr>
            </w:pPr>
            <w:r w:rsidRPr="00506141">
              <w:rPr>
                <w:rFonts w:ascii="Arial" w:hAnsi="Arial" w:cs="Arial"/>
                <w:b/>
                <w:color w:val="FFFFFF"/>
                <w:sz w:val="20"/>
                <w:szCs w:val="20"/>
              </w:rPr>
              <w:t>Summer</w:t>
            </w:r>
          </w:p>
          <w:p w14:paraId="477EBFCD" w14:textId="22BA6BCC" w:rsidR="00021203" w:rsidRPr="00506141" w:rsidRDefault="006341D8" w:rsidP="00E9010E">
            <w:pPr>
              <w:spacing w:before="60" w:after="60"/>
              <w:jc w:val="center"/>
              <w:rPr>
                <w:rFonts w:ascii="Arial" w:hAnsi="Arial" w:cs="Arial"/>
                <w:b/>
                <w:bCs/>
                <w:color w:val="FFFFFF"/>
                <w:sz w:val="20"/>
                <w:szCs w:val="20"/>
              </w:rPr>
            </w:pPr>
            <w:ins w:id="7779" w:author="Derek Neumann" w:date="2020-07-10T17:45:00Z">
              <w:r>
                <w:rPr>
                  <w:rFonts w:ascii="Arial" w:hAnsi="Arial" w:cs="Arial"/>
                  <w:b/>
                  <w:color w:val="FFFFFF"/>
                  <w:sz w:val="20"/>
                  <w:szCs w:val="20"/>
                </w:rPr>
                <w:t>kW</w:t>
              </w:r>
            </w:ins>
          </w:p>
        </w:tc>
        <w:tc>
          <w:tcPr>
            <w:tcW w:w="1039" w:type="dxa"/>
            <w:tcBorders>
              <w:top w:val="single" w:sz="4" w:space="0" w:color="BFBFBF"/>
              <w:bottom w:val="single" w:sz="4" w:space="0" w:color="BFBFBF"/>
            </w:tcBorders>
            <w:shd w:val="clear" w:color="auto" w:fill="25408F"/>
            <w:vAlign w:val="center"/>
          </w:tcPr>
          <w:p w14:paraId="2317D1AE" w14:textId="77777777" w:rsidR="00E9010E" w:rsidRDefault="006341D8" w:rsidP="00E9010E">
            <w:pPr>
              <w:spacing w:before="60" w:after="60"/>
              <w:jc w:val="center"/>
              <w:rPr>
                <w:ins w:id="7780" w:author="Derek Neumann" w:date="2020-07-10T17:45:00Z"/>
                <w:rFonts w:ascii="Arial" w:hAnsi="Arial" w:cs="Arial"/>
                <w:b/>
                <w:color w:val="FFFFFF"/>
                <w:sz w:val="20"/>
                <w:szCs w:val="20"/>
              </w:rPr>
            </w:pPr>
            <w:r w:rsidRPr="00506141">
              <w:rPr>
                <w:rFonts w:ascii="Arial" w:hAnsi="Arial" w:cs="Arial"/>
                <w:b/>
                <w:color w:val="FFFFFF"/>
                <w:sz w:val="20"/>
                <w:szCs w:val="20"/>
              </w:rPr>
              <w:t>Winter</w:t>
            </w:r>
            <w:ins w:id="7781" w:author="Derek Neumann" w:date="2020-07-10T17:45:00Z">
              <w:r w:rsidR="00021203">
                <w:rPr>
                  <w:rFonts w:ascii="Arial" w:hAnsi="Arial" w:cs="Arial"/>
                  <w:b/>
                  <w:color w:val="FFFFFF"/>
                  <w:sz w:val="20"/>
                  <w:szCs w:val="20"/>
                </w:rPr>
                <w:t>’</w:t>
              </w:r>
            </w:ins>
          </w:p>
          <w:p w14:paraId="649105B8" w14:textId="4C47F11C" w:rsidR="00021203" w:rsidRPr="00506141" w:rsidRDefault="006341D8" w:rsidP="00E9010E">
            <w:pPr>
              <w:spacing w:before="60" w:after="60"/>
              <w:jc w:val="center"/>
              <w:rPr>
                <w:rFonts w:ascii="Arial" w:hAnsi="Arial" w:cs="Arial"/>
                <w:b/>
                <w:bCs/>
                <w:color w:val="FFFFFF"/>
                <w:sz w:val="20"/>
                <w:szCs w:val="20"/>
              </w:rPr>
            </w:pPr>
            <w:ins w:id="7782" w:author="Derek Neumann" w:date="2020-07-10T17:45:00Z">
              <w:r>
                <w:rPr>
                  <w:rFonts w:ascii="Arial" w:hAnsi="Arial" w:cs="Arial"/>
                  <w:b/>
                  <w:color w:val="FFFFFF"/>
                  <w:sz w:val="20"/>
                  <w:szCs w:val="20"/>
                </w:rPr>
                <w:t>kW</w:t>
              </w:r>
            </w:ins>
          </w:p>
        </w:tc>
        <w:tc>
          <w:tcPr>
            <w:tcW w:w="1039" w:type="dxa"/>
            <w:tcBorders>
              <w:top w:val="single" w:sz="4" w:space="0" w:color="BFBFBF"/>
              <w:bottom w:val="single" w:sz="4" w:space="0" w:color="BFBFBF"/>
            </w:tcBorders>
            <w:shd w:val="clear" w:color="auto" w:fill="25408F"/>
            <w:vAlign w:val="center"/>
          </w:tcPr>
          <w:p w14:paraId="470B69CC" w14:textId="77777777" w:rsidR="00E9010E" w:rsidRDefault="006341D8" w:rsidP="00E9010E">
            <w:pPr>
              <w:spacing w:before="60" w:after="60"/>
              <w:jc w:val="center"/>
              <w:rPr>
                <w:ins w:id="7783" w:author="Derek Neumann" w:date="2020-07-10T17:45:00Z"/>
                <w:rFonts w:ascii="Arial" w:hAnsi="Arial" w:cs="Arial"/>
                <w:b/>
                <w:color w:val="FFFFFF"/>
                <w:sz w:val="20"/>
                <w:szCs w:val="20"/>
              </w:rPr>
            </w:pPr>
            <w:r w:rsidRPr="00506141">
              <w:rPr>
                <w:rFonts w:ascii="Arial" w:hAnsi="Arial" w:cs="Arial"/>
                <w:b/>
                <w:color w:val="FFFFFF"/>
                <w:sz w:val="20"/>
                <w:szCs w:val="20"/>
              </w:rPr>
              <w:t>Summer</w:t>
            </w:r>
          </w:p>
          <w:p w14:paraId="2A95536A" w14:textId="791F7741" w:rsidR="00021203" w:rsidRPr="00506141" w:rsidRDefault="006341D8" w:rsidP="00E9010E">
            <w:pPr>
              <w:spacing w:before="60" w:after="60"/>
              <w:jc w:val="center"/>
              <w:rPr>
                <w:rFonts w:ascii="Arial" w:hAnsi="Arial" w:cs="Arial"/>
                <w:b/>
                <w:bCs/>
                <w:color w:val="FFFFFF"/>
                <w:sz w:val="20"/>
                <w:szCs w:val="20"/>
              </w:rPr>
            </w:pPr>
            <w:ins w:id="7784" w:author="Derek Neumann" w:date="2020-07-10T17:45:00Z">
              <w:r>
                <w:rPr>
                  <w:rFonts w:ascii="Arial" w:hAnsi="Arial" w:cs="Arial"/>
                  <w:b/>
                  <w:color w:val="FFFFFF"/>
                  <w:sz w:val="20"/>
                  <w:szCs w:val="20"/>
                </w:rPr>
                <w:t>kW</w:t>
              </w:r>
            </w:ins>
          </w:p>
        </w:tc>
        <w:tc>
          <w:tcPr>
            <w:tcW w:w="1039" w:type="dxa"/>
            <w:tcBorders>
              <w:top w:val="single" w:sz="4" w:space="0" w:color="BFBFBF"/>
              <w:bottom w:val="single" w:sz="4" w:space="0" w:color="BFBFBF"/>
            </w:tcBorders>
            <w:shd w:val="clear" w:color="auto" w:fill="25408F"/>
            <w:vAlign w:val="center"/>
          </w:tcPr>
          <w:p w14:paraId="6EE708DC" w14:textId="77777777" w:rsidR="00E9010E" w:rsidRDefault="006341D8" w:rsidP="00E9010E">
            <w:pPr>
              <w:spacing w:before="60" w:after="60"/>
              <w:jc w:val="center"/>
              <w:rPr>
                <w:ins w:id="7785" w:author="Derek Neumann" w:date="2020-07-10T17:45:00Z"/>
                <w:rFonts w:ascii="Arial" w:hAnsi="Arial" w:cs="Arial"/>
                <w:b/>
                <w:color w:val="FFFFFF"/>
                <w:sz w:val="20"/>
                <w:szCs w:val="20"/>
              </w:rPr>
            </w:pPr>
            <w:r w:rsidRPr="00506141">
              <w:rPr>
                <w:rFonts w:ascii="Arial" w:hAnsi="Arial" w:cs="Arial"/>
                <w:b/>
                <w:color w:val="FFFFFF"/>
                <w:sz w:val="20"/>
                <w:szCs w:val="20"/>
              </w:rPr>
              <w:t>Winter</w:t>
            </w:r>
          </w:p>
          <w:p w14:paraId="3DADCEBE" w14:textId="6A9CD4E3" w:rsidR="00021203" w:rsidRPr="00506141" w:rsidRDefault="006341D8" w:rsidP="00E9010E">
            <w:pPr>
              <w:spacing w:before="60" w:after="60"/>
              <w:jc w:val="center"/>
              <w:rPr>
                <w:rFonts w:ascii="Arial" w:hAnsi="Arial" w:cs="Arial"/>
                <w:b/>
                <w:bCs/>
                <w:color w:val="FFFFFF"/>
                <w:sz w:val="20"/>
                <w:szCs w:val="20"/>
              </w:rPr>
            </w:pPr>
            <w:ins w:id="7786" w:author="Derek Neumann" w:date="2020-07-10T17:45:00Z">
              <w:r>
                <w:rPr>
                  <w:rFonts w:ascii="Arial" w:hAnsi="Arial" w:cs="Arial"/>
                  <w:b/>
                  <w:color w:val="FFFFFF"/>
                  <w:sz w:val="20"/>
                  <w:szCs w:val="20"/>
                </w:rPr>
                <w:t>kW</w:t>
              </w:r>
            </w:ins>
          </w:p>
        </w:tc>
        <w:tc>
          <w:tcPr>
            <w:tcW w:w="1039" w:type="dxa"/>
            <w:tcBorders>
              <w:top w:val="single" w:sz="4" w:space="0" w:color="BFBFBF"/>
              <w:bottom w:val="single" w:sz="4" w:space="0" w:color="BFBFBF"/>
            </w:tcBorders>
            <w:shd w:val="clear" w:color="auto" w:fill="25408F"/>
            <w:vAlign w:val="center"/>
          </w:tcPr>
          <w:p w14:paraId="1F81F968" w14:textId="77777777" w:rsidR="00E9010E" w:rsidRDefault="006341D8" w:rsidP="00E9010E">
            <w:pPr>
              <w:spacing w:before="60" w:after="60"/>
              <w:jc w:val="center"/>
              <w:rPr>
                <w:ins w:id="7787" w:author="Derek Neumann" w:date="2020-07-10T17:45:00Z"/>
                <w:rFonts w:ascii="Arial" w:hAnsi="Arial" w:cs="Arial"/>
                <w:b/>
                <w:color w:val="FFFFFF"/>
                <w:sz w:val="20"/>
                <w:szCs w:val="20"/>
              </w:rPr>
            </w:pPr>
            <w:r w:rsidRPr="00506141">
              <w:rPr>
                <w:rFonts w:ascii="Arial" w:hAnsi="Arial" w:cs="Arial"/>
                <w:b/>
                <w:color w:val="FFFFFF"/>
                <w:sz w:val="20"/>
                <w:szCs w:val="20"/>
              </w:rPr>
              <w:t>Summer</w:t>
            </w:r>
          </w:p>
          <w:p w14:paraId="4FE12291" w14:textId="23E8EF8D" w:rsidR="00021203" w:rsidRPr="00506141" w:rsidRDefault="006341D8" w:rsidP="00E9010E">
            <w:pPr>
              <w:spacing w:before="60" w:after="60"/>
              <w:jc w:val="center"/>
              <w:rPr>
                <w:rFonts w:ascii="Arial" w:hAnsi="Arial" w:cs="Arial"/>
                <w:b/>
                <w:bCs/>
                <w:color w:val="FFFFFF"/>
                <w:sz w:val="20"/>
                <w:szCs w:val="20"/>
              </w:rPr>
            </w:pPr>
            <w:ins w:id="7788" w:author="Derek Neumann" w:date="2020-07-10T17:45:00Z">
              <w:r>
                <w:rPr>
                  <w:rFonts w:ascii="Arial" w:hAnsi="Arial" w:cs="Arial"/>
                  <w:b/>
                  <w:color w:val="FFFFFF"/>
                  <w:sz w:val="20"/>
                  <w:szCs w:val="20"/>
                </w:rPr>
                <w:t>kW</w:t>
              </w:r>
            </w:ins>
          </w:p>
        </w:tc>
        <w:tc>
          <w:tcPr>
            <w:tcW w:w="1039" w:type="dxa"/>
            <w:tcBorders>
              <w:top w:val="single" w:sz="4" w:space="0" w:color="BFBFBF"/>
              <w:bottom w:val="single" w:sz="4" w:space="0" w:color="BFBFBF"/>
            </w:tcBorders>
            <w:shd w:val="clear" w:color="auto" w:fill="25408F"/>
            <w:vAlign w:val="center"/>
          </w:tcPr>
          <w:p w14:paraId="794E5808" w14:textId="77777777" w:rsidR="00E9010E" w:rsidRDefault="006341D8" w:rsidP="00E9010E">
            <w:pPr>
              <w:spacing w:before="60" w:after="60"/>
              <w:jc w:val="center"/>
              <w:rPr>
                <w:ins w:id="7789" w:author="Derek Neumann" w:date="2020-07-10T17:45:00Z"/>
                <w:rFonts w:ascii="Arial" w:hAnsi="Arial" w:cs="Arial"/>
                <w:b/>
                <w:color w:val="FFFFFF"/>
                <w:sz w:val="20"/>
                <w:szCs w:val="20"/>
              </w:rPr>
            </w:pPr>
            <w:r w:rsidRPr="00506141">
              <w:rPr>
                <w:rFonts w:ascii="Arial" w:hAnsi="Arial" w:cs="Arial"/>
                <w:b/>
                <w:color w:val="FFFFFF"/>
                <w:sz w:val="20"/>
                <w:szCs w:val="20"/>
              </w:rPr>
              <w:t>Winter</w:t>
            </w:r>
          </w:p>
          <w:p w14:paraId="0AF802D3" w14:textId="446CAF34" w:rsidR="00021203" w:rsidRPr="00506141" w:rsidRDefault="006341D8" w:rsidP="00E9010E">
            <w:pPr>
              <w:spacing w:before="60" w:after="60"/>
              <w:jc w:val="center"/>
              <w:rPr>
                <w:rFonts w:ascii="Arial" w:hAnsi="Arial" w:cs="Arial"/>
                <w:b/>
                <w:bCs/>
                <w:color w:val="FFFFFF"/>
                <w:sz w:val="20"/>
                <w:szCs w:val="20"/>
              </w:rPr>
            </w:pPr>
            <w:ins w:id="7790" w:author="Derek Neumann" w:date="2020-07-10T17:45:00Z">
              <w:r>
                <w:rPr>
                  <w:rFonts w:ascii="Arial" w:hAnsi="Arial" w:cs="Arial"/>
                  <w:b/>
                  <w:color w:val="FFFFFF"/>
                  <w:sz w:val="20"/>
                  <w:szCs w:val="20"/>
                </w:rPr>
                <w:t>kW</w:t>
              </w:r>
            </w:ins>
          </w:p>
        </w:tc>
      </w:tr>
      <w:tr w:rsidR="00BB586B" w14:paraId="1E7F46C4" w14:textId="77777777" w:rsidTr="00E9010E">
        <w:trPr>
          <w:trHeight w:val="107"/>
          <w:jc w:val="center"/>
        </w:trPr>
        <w:tc>
          <w:tcPr>
            <w:tcW w:w="2695" w:type="dxa"/>
            <w:tcBorders>
              <w:top w:val="single" w:sz="4" w:space="0" w:color="BFBFBF"/>
              <w:bottom w:val="single" w:sz="4" w:space="0" w:color="BFBFBF"/>
            </w:tcBorders>
            <w:vAlign w:val="center"/>
            <w:hideMark/>
          </w:tcPr>
          <w:p w14:paraId="429C5EE2" w14:textId="77777777" w:rsidR="00197F90" w:rsidRPr="00506141" w:rsidRDefault="006341D8" w:rsidP="00197F90">
            <w:pPr>
              <w:spacing w:before="60" w:after="60"/>
              <w:rPr>
                <w:rFonts w:ascii="Arial" w:hAnsi="Arial" w:cs="Arial"/>
                <w:color w:val="000000"/>
                <w:sz w:val="20"/>
                <w:szCs w:val="20"/>
              </w:rPr>
            </w:pPr>
            <w:r w:rsidRPr="00506141">
              <w:rPr>
                <w:rFonts w:ascii="Arial" w:hAnsi="Arial" w:cs="Arial"/>
                <w:color w:val="000000"/>
                <w:sz w:val="20"/>
                <w:szCs w:val="20"/>
              </w:rPr>
              <w:t>Conventional LCD Monitor</w:t>
            </w:r>
          </w:p>
        </w:tc>
        <w:tc>
          <w:tcPr>
            <w:tcW w:w="1039" w:type="dxa"/>
            <w:tcBorders>
              <w:top w:val="single" w:sz="4" w:space="0" w:color="BFBFBF"/>
              <w:bottom w:val="single" w:sz="4" w:space="0" w:color="BFBFBF"/>
            </w:tcBorders>
            <w:vAlign w:val="center"/>
            <w:hideMark/>
          </w:tcPr>
          <w:p w14:paraId="03F0EB22" w14:textId="244EEB69" w:rsidR="00197F90" w:rsidRPr="00506141" w:rsidRDefault="006341D8" w:rsidP="00197F90">
            <w:pPr>
              <w:spacing w:before="60" w:after="60"/>
              <w:jc w:val="center"/>
              <w:rPr>
                <w:rFonts w:ascii="Arial" w:hAnsi="Arial" w:cs="Arial"/>
                <w:color w:val="000000"/>
                <w:sz w:val="20"/>
                <w:szCs w:val="20"/>
              </w:rPr>
            </w:pPr>
            <w:ins w:id="7791" w:author="Angel Moreno" w:date="2020-07-07T09:40:00Z">
              <w:r w:rsidRPr="00506141">
                <w:rPr>
                  <w:rFonts w:ascii="Arial" w:hAnsi="Arial" w:cs="Arial"/>
                  <w:color w:val="000000"/>
                  <w:sz w:val="20"/>
                  <w:szCs w:val="20"/>
                </w:rPr>
                <w:t>0.007</w:t>
              </w:r>
            </w:ins>
            <w:del w:id="7792" w:author="Angel Moreno" w:date="2020-07-07T09:40:00Z">
              <w:r w:rsidRPr="00506141">
                <w:rPr>
                  <w:rFonts w:ascii="Arial" w:hAnsi="Arial" w:cs="Arial"/>
                  <w:color w:val="000000"/>
                  <w:sz w:val="20"/>
                  <w:szCs w:val="20"/>
                </w:rPr>
                <w:delText>0.010</w:delText>
              </w:r>
            </w:del>
          </w:p>
        </w:tc>
        <w:tc>
          <w:tcPr>
            <w:tcW w:w="1039" w:type="dxa"/>
            <w:tcBorders>
              <w:top w:val="single" w:sz="4" w:space="0" w:color="BFBFBF"/>
              <w:bottom w:val="single" w:sz="4" w:space="0" w:color="BFBFBF"/>
            </w:tcBorders>
            <w:vAlign w:val="center"/>
            <w:hideMark/>
          </w:tcPr>
          <w:p w14:paraId="4C792176" w14:textId="4B67CD65" w:rsidR="00197F90" w:rsidRPr="00506141" w:rsidRDefault="006341D8" w:rsidP="00197F90">
            <w:pPr>
              <w:spacing w:before="60" w:after="60"/>
              <w:jc w:val="center"/>
              <w:rPr>
                <w:rFonts w:ascii="Arial" w:hAnsi="Arial" w:cs="Arial"/>
                <w:color w:val="000000"/>
                <w:sz w:val="20"/>
                <w:szCs w:val="20"/>
              </w:rPr>
            </w:pPr>
            <w:ins w:id="7793" w:author="Angel Moreno" w:date="2020-07-07T09:40:00Z">
              <w:r w:rsidRPr="00506141">
                <w:rPr>
                  <w:rFonts w:ascii="Arial" w:hAnsi="Arial" w:cs="Arial"/>
                  <w:color w:val="000000"/>
                  <w:sz w:val="20"/>
                  <w:szCs w:val="20"/>
                </w:rPr>
                <w:t>0.001</w:t>
              </w:r>
            </w:ins>
            <w:del w:id="7794" w:author="Angel Moreno" w:date="2020-07-07T09:40:00Z">
              <w:r w:rsidRPr="00506141">
                <w:rPr>
                  <w:rFonts w:ascii="Arial" w:hAnsi="Arial" w:cs="Arial"/>
                  <w:color w:val="000000"/>
                  <w:sz w:val="20"/>
                  <w:szCs w:val="20"/>
                </w:rPr>
                <w:delText>0.002</w:delText>
              </w:r>
            </w:del>
          </w:p>
        </w:tc>
        <w:tc>
          <w:tcPr>
            <w:tcW w:w="1039" w:type="dxa"/>
            <w:tcBorders>
              <w:top w:val="single" w:sz="4" w:space="0" w:color="BFBFBF"/>
              <w:bottom w:val="single" w:sz="4" w:space="0" w:color="BFBFBF"/>
            </w:tcBorders>
            <w:vAlign w:val="center"/>
          </w:tcPr>
          <w:p w14:paraId="5E0588DA" w14:textId="64171BE4" w:rsidR="00197F90" w:rsidRPr="00506141" w:rsidRDefault="006341D8" w:rsidP="00197F90">
            <w:pPr>
              <w:spacing w:before="60" w:after="60"/>
              <w:jc w:val="center"/>
              <w:rPr>
                <w:rFonts w:ascii="Arial" w:hAnsi="Arial" w:cs="Arial"/>
                <w:sz w:val="20"/>
                <w:szCs w:val="20"/>
              </w:rPr>
            </w:pPr>
            <w:ins w:id="7795" w:author="Angel Moreno" w:date="2020-07-07T09:40:00Z">
              <w:r w:rsidRPr="00506141">
                <w:rPr>
                  <w:rFonts w:ascii="Arial" w:hAnsi="Arial" w:cs="Arial"/>
                  <w:color w:val="000000"/>
                  <w:sz w:val="20"/>
                  <w:szCs w:val="20"/>
                </w:rPr>
                <w:t>0.006</w:t>
              </w:r>
            </w:ins>
            <w:del w:id="7796" w:author="Angel Moreno" w:date="2020-07-07T09:40:00Z">
              <w:r w:rsidRPr="00506141">
                <w:rPr>
                  <w:rFonts w:ascii="Arial" w:hAnsi="Arial" w:cs="Arial"/>
                  <w:color w:val="000000"/>
                  <w:sz w:val="20"/>
                  <w:szCs w:val="20"/>
                </w:rPr>
                <w:delText>0.010</w:delText>
              </w:r>
            </w:del>
          </w:p>
        </w:tc>
        <w:tc>
          <w:tcPr>
            <w:tcW w:w="1039" w:type="dxa"/>
            <w:tcBorders>
              <w:top w:val="single" w:sz="4" w:space="0" w:color="BFBFBF"/>
              <w:bottom w:val="single" w:sz="4" w:space="0" w:color="BFBFBF"/>
            </w:tcBorders>
            <w:vAlign w:val="center"/>
          </w:tcPr>
          <w:p w14:paraId="155FFCFF" w14:textId="44050955" w:rsidR="00197F90" w:rsidRPr="00506141" w:rsidRDefault="006341D8" w:rsidP="00197F90">
            <w:pPr>
              <w:spacing w:before="60" w:after="60"/>
              <w:jc w:val="center"/>
              <w:rPr>
                <w:rFonts w:ascii="Arial" w:hAnsi="Arial" w:cs="Arial"/>
                <w:sz w:val="20"/>
                <w:szCs w:val="20"/>
              </w:rPr>
            </w:pPr>
            <w:ins w:id="7797" w:author="Angel Moreno" w:date="2020-07-07T09:40:00Z">
              <w:r w:rsidRPr="00506141">
                <w:rPr>
                  <w:rFonts w:ascii="Arial" w:hAnsi="Arial" w:cs="Arial"/>
                  <w:color w:val="000000"/>
                  <w:sz w:val="20"/>
                  <w:szCs w:val="20"/>
                </w:rPr>
                <w:t>0.001</w:t>
              </w:r>
            </w:ins>
            <w:del w:id="7798" w:author="Angel Moreno" w:date="2020-07-07T09:40:00Z">
              <w:r w:rsidRPr="00506141">
                <w:rPr>
                  <w:rFonts w:ascii="Arial" w:hAnsi="Arial" w:cs="Arial"/>
                  <w:color w:val="000000"/>
                  <w:sz w:val="20"/>
                  <w:szCs w:val="20"/>
                </w:rPr>
                <w:delText>0.002</w:delText>
              </w:r>
            </w:del>
          </w:p>
        </w:tc>
        <w:tc>
          <w:tcPr>
            <w:tcW w:w="1039" w:type="dxa"/>
            <w:tcBorders>
              <w:top w:val="single" w:sz="4" w:space="0" w:color="BFBFBF"/>
              <w:bottom w:val="single" w:sz="4" w:space="0" w:color="BFBFBF"/>
            </w:tcBorders>
            <w:vAlign w:val="center"/>
          </w:tcPr>
          <w:p w14:paraId="1E798866" w14:textId="13CFF05C" w:rsidR="00197F90" w:rsidRPr="00506141" w:rsidRDefault="006341D8" w:rsidP="00197F90">
            <w:pPr>
              <w:spacing w:before="60" w:after="60"/>
              <w:jc w:val="center"/>
              <w:rPr>
                <w:rFonts w:ascii="Arial" w:hAnsi="Arial" w:cs="Arial"/>
                <w:sz w:val="20"/>
                <w:szCs w:val="20"/>
              </w:rPr>
            </w:pPr>
            <w:ins w:id="7799" w:author="Angel Moreno" w:date="2020-07-07T09:40:00Z">
              <w:r w:rsidRPr="00506141">
                <w:rPr>
                  <w:rFonts w:ascii="Arial" w:hAnsi="Arial" w:cs="Arial"/>
                  <w:color w:val="000000"/>
                  <w:sz w:val="20"/>
                  <w:szCs w:val="20"/>
                </w:rPr>
                <w:t>0.007</w:t>
              </w:r>
            </w:ins>
            <w:del w:id="7800" w:author="Angel Moreno" w:date="2020-07-07T09:40:00Z">
              <w:r w:rsidRPr="00506141">
                <w:rPr>
                  <w:rFonts w:ascii="Arial" w:hAnsi="Arial" w:cs="Arial"/>
                  <w:color w:val="000000"/>
                  <w:sz w:val="20"/>
                  <w:szCs w:val="20"/>
                </w:rPr>
                <w:delText>0.010</w:delText>
              </w:r>
            </w:del>
          </w:p>
        </w:tc>
        <w:tc>
          <w:tcPr>
            <w:tcW w:w="1039" w:type="dxa"/>
            <w:tcBorders>
              <w:top w:val="single" w:sz="4" w:space="0" w:color="BFBFBF"/>
              <w:bottom w:val="single" w:sz="4" w:space="0" w:color="BFBFBF"/>
            </w:tcBorders>
            <w:vAlign w:val="center"/>
          </w:tcPr>
          <w:p w14:paraId="377268A7" w14:textId="045668FB" w:rsidR="00197F90" w:rsidRPr="00506141" w:rsidRDefault="006341D8" w:rsidP="00197F90">
            <w:pPr>
              <w:spacing w:before="60" w:after="60"/>
              <w:jc w:val="center"/>
              <w:rPr>
                <w:rFonts w:ascii="Arial" w:hAnsi="Arial" w:cs="Arial"/>
                <w:sz w:val="20"/>
                <w:szCs w:val="20"/>
              </w:rPr>
            </w:pPr>
            <w:ins w:id="7801" w:author="Angel Moreno" w:date="2020-07-07T09:40:00Z">
              <w:r w:rsidRPr="00506141">
                <w:rPr>
                  <w:rFonts w:ascii="Arial" w:hAnsi="Arial" w:cs="Arial"/>
                  <w:color w:val="000000"/>
                  <w:sz w:val="20"/>
                  <w:szCs w:val="20"/>
                </w:rPr>
                <w:t>0.001</w:t>
              </w:r>
            </w:ins>
            <w:del w:id="7802" w:author="Angel Moreno" w:date="2020-07-07T09:40:00Z">
              <w:r w:rsidRPr="00506141">
                <w:rPr>
                  <w:rFonts w:ascii="Arial" w:hAnsi="Arial" w:cs="Arial"/>
                  <w:color w:val="000000"/>
                  <w:sz w:val="20"/>
                  <w:szCs w:val="20"/>
                </w:rPr>
                <w:delText>0.002</w:delText>
              </w:r>
            </w:del>
          </w:p>
        </w:tc>
        <w:tc>
          <w:tcPr>
            <w:tcW w:w="1039" w:type="dxa"/>
            <w:tcBorders>
              <w:top w:val="single" w:sz="4" w:space="0" w:color="BFBFBF"/>
              <w:bottom w:val="single" w:sz="4" w:space="0" w:color="BFBFBF"/>
            </w:tcBorders>
            <w:vAlign w:val="center"/>
          </w:tcPr>
          <w:p w14:paraId="3B259FF7" w14:textId="3F853636" w:rsidR="00197F90" w:rsidRPr="00506141" w:rsidRDefault="006341D8" w:rsidP="00197F90">
            <w:pPr>
              <w:spacing w:before="60" w:after="60"/>
              <w:jc w:val="center"/>
              <w:rPr>
                <w:rFonts w:ascii="Arial" w:hAnsi="Arial" w:cs="Arial"/>
                <w:sz w:val="20"/>
                <w:szCs w:val="20"/>
              </w:rPr>
            </w:pPr>
            <w:ins w:id="7803" w:author="Angel Moreno" w:date="2020-07-07T09:40:00Z">
              <w:r w:rsidRPr="00506141">
                <w:rPr>
                  <w:rFonts w:ascii="Arial" w:hAnsi="Arial" w:cs="Arial"/>
                  <w:color w:val="000000"/>
                  <w:sz w:val="20"/>
                  <w:szCs w:val="20"/>
                </w:rPr>
                <w:t>0.006</w:t>
              </w:r>
            </w:ins>
            <w:del w:id="7804" w:author="Angel Moreno" w:date="2020-07-07T09:40:00Z">
              <w:r w:rsidRPr="00506141">
                <w:rPr>
                  <w:rFonts w:ascii="Arial" w:hAnsi="Arial" w:cs="Arial"/>
                  <w:color w:val="000000"/>
                  <w:sz w:val="20"/>
                  <w:szCs w:val="20"/>
                </w:rPr>
                <w:delText>0.010</w:delText>
              </w:r>
            </w:del>
          </w:p>
        </w:tc>
        <w:tc>
          <w:tcPr>
            <w:tcW w:w="1039" w:type="dxa"/>
            <w:tcBorders>
              <w:top w:val="single" w:sz="4" w:space="0" w:color="BFBFBF"/>
              <w:bottom w:val="single" w:sz="4" w:space="0" w:color="BFBFBF"/>
            </w:tcBorders>
            <w:vAlign w:val="center"/>
          </w:tcPr>
          <w:p w14:paraId="2D76A3A5" w14:textId="11A770A7" w:rsidR="00197F90" w:rsidRPr="00506141" w:rsidRDefault="006341D8" w:rsidP="00197F90">
            <w:pPr>
              <w:spacing w:before="60" w:after="60"/>
              <w:jc w:val="center"/>
              <w:rPr>
                <w:rFonts w:ascii="Arial" w:hAnsi="Arial" w:cs="Arial"/>
                <w:sz w:val="20"/>
                <w:szCs w:val="20"/>
              </w:rPr>
            </w:pPr>
            <w:ins w:id="7805" w:author="Angel Moreno" w:date="2020-07-07T09:40:00Z">
              <w:r w:rsidRPr="00506141">
                <w:rPr>
                  <w:rFonts w:ascii="Arial" w:hAnsi="Arial" w:cs="Arial"/>
                  <w:color w:val="000000"/>
                  <w:sz w:val="20"/>
                  <w:szCs w:val="20"/>
                </w:rPr>
                <w:t>0.001</w:t>
              </w:r>
            </w:ins>
            <w:del w:id="7806" w:author="Angel Moreno" w:date="2020-07-07T09:40:00Z">
              <w:r w:rsidRPr="00506141">
                <w:rPr>
                  <w:rFonts w:ascii="Arial" w:hAnsi="Arial" w:cs="Arial"/>
                  <w:color w:val="000000"/>
                  <w:sz w:val="20"/>
                  <w:szCs w:val="20"/>
                </w:rPr>
                <w:delText>0.002</w:delText>
              </w:r>
            </w:del>
          </w:p>
        </w:tc>
        <w:tc>
          <w:tcPr>
            <w:tcW w:w="1039" w:type="dxa"/>
            <w:tcBorders>
              <w:top w:val="single" w:sz="4" w:space="0" w:color="BFBFBF"/>
              <w:bottom w:val="single" w:sz="4" w:space="0" w:color="BFBFBF"/>
            </w:tcBorders>
            <w:vAlign w:val="center"/>
          </w:tcPr>
          <w:p w14:paraId="3B70AD69" w14:textId="1E97BBF0" w:rsidR="00197F90" w:rsidRPr="00506141" w:rsidRDefault="006341D8" w:rsidP="00197F90">
            <w:pPr>
              <w:spacing w:before="60" w:after="60"/>
              <w:jc w:val="center"/>
              <w:rPr>
                <w:rFonts w:ascii="Arial" w:hAnsi="Arial" w:cs="Arial"/>
                <w:sz w:val="20"/>
                <w:szCs w:val="20"/>
              </w:rPr>
            </w:pPr>
            <w:ins w:id="7807" w:author="Angel Moreno" w:date="2020-07-07T09:40:00Z">
              <w:r w:rsidRPr="00506141">
                <w:rPr>
                  <w:rFonts w:ascii="Arial" w:hAnsi="Arial" w:cs="Arial"/>
                  <w:color w:val="000000"/>
                  <w:sz w:val="20"/>
                  <w:szCs w:val="20"/>
                </w:rPr>
                <w:t>0.008</w:t>
              </w:r>
            </w:ins>
            <w:del w:id="7808" w:author="Angel Moreno" w:date="2020-07-07T09:40:00Z">
              <w:r w:rsidRPr="00506141">
                <w:rPr>
                  <w:rFonts w:ascii="Arial" w:hAnsi="Arial" w:cs="Arial"/>
                  <w:color w:val="000000"/>
                  <w:sz w:val="20"/>
                  <w:szCs w:val="20"/>
                </w:rPr>
                <w:delText>0.012</w:delText>
              </w:r>
            </w:del>
          </w:p>
        </w:tc>
        <w:tc>
          <w:tcPr>
            <w:tcW w:w="1039" w:type="dxa"/>
            <w:tcBorders>
              <w:top w:val="single" w:sz="4" w:space="0" w:color="BFBFBF"/>
              <w:bottom w:val="single" w:sz="4" w:space="0" w:color="BFBFBF"/>
            </w:tcBorders>
            <w:vAlign w:val="center"/>
          </w:tcPr>
          <w:p w14:paraId="6CB95F05" w14:textId="48AD6D7A" w:rsidR="00197F90" w:rsidRPr="00506141" w:rsidRDefault="006341D8" w:rsidP="00197F90">
            <w:pPr>
              <w:spacing w:before="60" w:after="60"/>
              <w:jc w:val="center"/>
              <w:rPr>
                <w:rFonts w:ascii="Arial" w:hAnsi="Arial" w:cs="Arial"/>
                <w:sz w:val="20"/>
                <w:szCs w:val="20"/>
              </w:rPr>
            </w:pPr>
            <w:ins w:id="7809" w:author="Angel Moreno" w:date="2020-07-07T09:40:00Z">
              <w:r w:rsidRPr="00506141">
                <w:rPr>
                  <w:rFonts w:ascii="Arial" w:hAnsi="Arial" w:cs="Arial"/>
                  <w:color w:val="000000"/>
                  <w:sz w:val="20"/>
                  <w:szCs w:val="20"/>
                </w:rPr>
                <w:t>0.003</w:t>
              </w:r>
            </w:ins>
            <w:del w:id="7810" w:author="Angel Moreno" w:date="2020-07-07T09:40:00Z">
              <w:r w:rsidRPr="00506141">
                <w:rPr>
                  <w:rFonts w:ascii="Arial" w:hAnsi="Arial" w:cs="Arial"/>
                  <w:color w:val="000000"/>
                  <w:sz w:val="20"/>
                  <w:szCs w:val="20"/>
                </w:rPr>
                <w:delText>0.004</w:delText>
              </w:r>
            </w:del>
          </w:p>
        </w:tc>
      </w:tr>
      <w:tr w:rsidR="00BB586B" w14:paraId="4089EBC3" w14:textId="77777777" w:rsidTr="00E9010E">
        <w:trPr>
          <w:trHeight w:val="187"/>
          <w:jc w:val="center"/>
        </w:trPr>
        <w:tc>
          <w:tcPr>
            <w:tcW w:w="2695" w:type="dxa"/>
            <w:tcBorders>
              <w:top w:val="single" w:sz="4" w:space="0" w:color="BFBFBF"/>
              <w:bottom w:val="single" w:sz="4" w:space="0" w:color="BFBFBF"/>
            </w:tcBorders>
            <w:vAlign w:val="center"/>
            <w:hideMark/>
          </w:tcPr>
          <w:p w14:paraId="13CAA21A" w14:textId="77777777" w:rsidR="00197F90" w:rsidRPr="00506141" w:rsidRDefault="006341D8" w:rsidP="00197F90">
            <w:pPr>
              <w:spacing w:before="60" w:after="60"/>
              <w:rPr>
                <w:rFonts w:ascii="Arial" w:hAnsi="Arial" w:cs="Arial"/>
                <w:color w:val="000000"/>
                <w:sz w:val="20"/>
                <w:szCs w:val="20"/>
              </w:rPr>
            </w:pPr>
            <w:r w:rsidRPr="00506141">
              <w:rPr>
                <w:rFonts w:ascii="Arial" w:hAnsi="Arial" w:cs="Arial"/>
                <w:color w:val="000000"/>
                <w:sz w:val="20"/>
                <w:szCs w:val="20"/>
              </w:rPr>
              <w:t>Conventional Computer</w:t>
            </w:r>
          </w:p>
        </w:tc>
        <w:tc>
          <w:tcPr>
            <w:tcW w:w="1039" w:type="dxa"/>
            <w:tcBorders>
              <w:top w:val="single" w:sz="4" w:space="0" w:color="BFBFBF"/>
              <w:bottom w:val="single" w:sz="4" w:space="0" w:color="BFBFBF"/>
            </w:tcBorders>
            <w:vAlign w:val="center"/>
            <w:hideMark/>
          </w:tcPr>
          <w:p w14:paraId="5FB96B34" w14:textId="7F237BCF" w:rsidR="00197F90" w:rsidRPr="00506141" w:rsidRDefault="006341D8" w:rsidP="00197F90">
            <w:pPr>
              <w:spacing w:before="60" w:after="60"/>
              <w:jc w:val="center"/>
              <w:rPr>
                <w:rFonts w:ascii="Arial" w:hAnsi="Arial" w:cs="Arial"/>
                <w:color w:val="000000"/>
                <w:sz w:val="20"/>
                <w:szCs w:val="20"/>
              </w:rPr>
            </w:pPr>
            <w:ins w:id="7811" w:author="Angel Moreno" w:date="2020-07-07T09:40:00Z">
              <w:r w:rsidRPr="00506141">
                <w:rPr>
                  <w:rFonts w:ascii="Arial" w:hAnsi="Arial" w:cs="Arial"/>
                  <w:color w:val="000000"/>
                  <w:sz w:val="20"/>
                  <w:szCs w:val="20"/>
                </w:rPr>
                <w:t>0.017</w:t>
              </w:r>
            </w:ins>
            <w:del w:id="7812" w:author="Angel Moreno" w:date="2020-07-07T09:40:00Z">
              <w:r w:rsidRPr="00506141">
                <w:rPr>
                  <w:rFonts w:ascii="Arial" w:hAnsi="Arial" w:cs="Arial"/>
                  <w:color w:val="000000"/>
                  <w:sz w:val="20"/>
                  <w:szCs w:val="20"/>
                </w:rPr>
                <w:delText>0.026</w:delText>
              </w:r>
            </w:del>
          </w:p>
        </w:tc>
        <w:tc>
          <w:tcPr>
            <w:tcW w:w="1039" w:type="dxa"/>
            <w:tcBorders>
              <w:top w:val="single" w:sz="4" w:space="0" w:color="BFBFBF"/>
              <w:bottom w:val="single" w:sz="4" w:space="0" w:color="BFBFBF"/>
            </w:tcBorders>
            <w:vAlign w:val="center"/>
            <w:hideMark/>
          </w:tcPr>
          <w:p w14:paraId="675286BA" w14:textId="496F089A" w:rsidR="00197F90" w:rsidRPr="00506141" w:rsidRDefault="006341D8" w:rsidP="00197F90">
            <w:pPr>
              <w:spacing w:before="60" w:after="60"/>
              <w:jc w:val="center"/>
              <w:rPr>
                <w:rFonts w:ascii="Arial" w:hAnsi="Arial" w:cs="Arial"/>
                <w:color w:val="000000"/>
                <w:sz w:val="20"/>
                <w:szCs w:val="20"/>
              </w:rPr>
            </w:pPr>
            <w:ins w:id="7813" w:author="Angel Moreno" w:date="2020-07-07T09:40:00Z">
              <w:r w:rsidRPr="00506141">
                <w:rPr>
                  <w:rFonts w:ascii="Arial" w:hAnsi="Arial" w:cs="Arial"/>
                  <w:color w:val="000000"/>
                  <w:sz w:val="20"/>
                  <w:szCs w:val="20"/>
                </w:rPr>
                <w:t>0.003</w:t>
              </w:r>
            </w:ins>
            <w:del w:id="7814" w:author="Angel Moreno" w:date="2020-07-07T09:40:00Z">
              <w:r w:rsidRPr="00506141">
                <w:rPr>
                  <w:rFonts w:ascii="Arial" w:hAnsi="Arial" w:cs="Arial"/>
                  <w:color w:val="000000"/>
                  <w:sz w:val="20"/>
                  <w:szCs w:val="20"/>
                </w:rPr>
                <w:delText>0.004</w:delText>
              </w:r>
            </w:del>
          </w:p>
        </w:tc>
        <w:tc>
          <w:tcPr>
            <w:tcW w:w="1039" w:type="dxa"/>
            <w:tcBorders>
              <w:top w:val="single" w:sz="4" w:space="0" w:color="BFBFBF"/>
              <w:bottom w:val="single" w:sz="4" w:space="0" w:color="BFBFBF"/>
            </w:tcBorders>
            <w:vAlign w:val="center"/>
          </w:tcPr>
          <w:p w14:paraId="6407696E" w14:textId="6333CBF1" w:rsidR="00197F90" w:rsidRPr="00506141" w:rsidRDefault="006341D8" w:rsidP="00197F90">
            <w:pPr>
              <w:spacing w:before="60" w:after="60"/>
              <w:jc w:val="center"/>
              <w:rPr>
                <w:rFonts w:ascii="Arial" w:hAnsi="Arial" w:cs="Arial"/>
                <w:sz w:val="20"/>
                <w:szCs w:val="20"/>
              </w:rPr>
            </w:pPr>
            <w:ins w:id="7815" w:author="Angel Moreno" w:date="2020-07-07T09:40:00Z">
              <w:r w:rsidRPr="00506141">
                <w:rPr>
                  <w:rFonts w:ascii="Arial" w:hAnsi="Arial" w:cs="Arial"/>
                  <w:color w:val="000000"/>
                  <w:sz w:val="20"/>
                  <w:szCs w:val="20"/>
                </w:rPr>
                <w:t>0.017</w:t>
              </w:r>
            </w:ins>
            <w:del w:id="7816" w:author="Angel Moreno" w:date="2020-07-07T09:40:00Z">
              <w:r w:rsidRPr="00506141">
                <w:rPr>
                  <w:rFonts w:ascii="Arial" w:hAnsi="Arial" w:cs="Arial"/>
                  <w:color w:val="000000"/>
                  <w:sz w:val="20"/>
                  <w:szCs w:val="20"/>
                </w:rPr>
                <w:delText>0.025</w:delText>
              </w:r>
            </w:del>
          </w:p>
        </w:tc>
        <w:tc>
          <w:tcPr>
            <w:tcW w:w="1039" w:type="dxa"/>
            <w:tcBorders>
              <w:top w:val="single" w:sz="4" w:space="0" w:color="BFBFBF"/>
              <w:bottom w:val="single" w:sz="4" w:space="0" w:color="BFBFBF"/>
            </w:tcBorders>
            <w:vAlign w:val="center"/>
          </w:tcPr>
          <w:p w14:paraId="0B649554" w14:textId="5AAAD75D" w:rsidR="00197F90" w:rsidRPr="00506141" w:rsidRDefault="006341D8" w:rsidP="00197F90">
            <w:pPr>
              <w:spacing w:before="60" w:after="60"/>
              <w:jc w:val="center"/>
              <w:rPr>
                <w:rFonts w:ascii="Arial" w:hAnsi="Arial" w:cs="Arial"/>
                <w:sz w:val="20"/>
                <w:szCs w:val="20"/>
              </w:rPr>
            </w:pPr>
            <w:ins w:id="7817" w:author="Angel Moreno" w:date="2020-07-07T09:40:00Z">
              <w:r w:rsidRPr="00506141">
                <w:rPr>
                  <w:rFonts w:ascii="Arial" w:hAnsi="Arial" w:cs="Arial"/>
                  <w:color w:val="000000"/>
                  <w:sz w:val="20"/>
                  <w:szCs w:val="20"/>
                </w:rPr>
                <w:t>0.003</w:t>
              </w:r>
            </w:ins>
            <w:del w:id="7818" w:author="Angel Moreno" w:date="2020-07-07T09:40:00Z">
              <w:r w:rsidRPr="00506141">
                <w:rPr>
                  <w:rFonts w:ascii="Arial" w:hAnsi="Arial" w:cs="Arial"/>
                  <w:color w:val="000000"/>
                  <w:sz w:val="20"/>
                  <w:szCs w:val="20"/>
                </w:rPr>
                <w:delText>0.005</w:delText>
              </w:r>
            </w:del>
          </w:p>
        </w:tc>
        <w:tc>
          <w:tcPr>
            <w:tcW w:w="1039" w:type="dxa"/>
            <w:tcBorders>
              <w:top w:val="single" w:sz="4" w:space="0" w:color="BFBFBF"/>
              <w:bottom w:val="single" w:sz="4" w:space="0" w:color="BFBFBF"/>
            </w:tcBorders>
            <w:vAlign w:val="center"/>
          </w:tcPr>
          <w:p w14:paraId="2CC16E5D" w14:textId="291D6E15" w:rsidR="00197F90" w:rsidRPr="00506141" w:rsidRDefault="006341D8" w:rsidP="00197F90">
            <w:pPr>
              <w:spacing w:before="60" w:after="60"/>
              <w:jc w:val="center"/>
              <w:rPr>
                <w:rFonts w:ascii="Arial" w:hAnsi="Arial" w:cs="Arial"/>
                <w:sz w:val="20"/>
                <w:szCs w:val="20"/>
              </w:rPr>
            </w:pPr>
            <w:ins w:id="7819" w:author="Angel Moreno" w:date="2020-07-07T09:40:00Z">
              <w:r w:rsidRPr="00506141">
                <w:rPr>
                  <w:rFonts w:ascii="Arial" w:hAnsi="Arial" w:cs="Arial"/>
                  <w:color w:val="000000"/>
                  <w:sz w:val="20"/>
                  <w:szCs w:val="20"/>
                </w:rPr>
                <w:t>0.018</w:t>
              </w:r>
            </w:ins>
            <w:del w:id="7820" w:author="Angel Moreno" w:date="2020-07-07T09:40:00Z">
              <w:r w:rsidRPr="00506141">
                <w:rPr>
                  <w:rFonts w:ascii="Arial" w:hAnsi="Arial" w:cs="Arial"/>
                  <w:color w:val="000000"/>
                  <w:sz w:val="20"/>
                  <w:szCs w:val="20"/>
                </w:rPr>
                <w:delText>0.026</w:delText>
              </w:r>
            </w:del>
          </w:p>
        </w:tc>
        <w:tc>
          <w:tcPr>
            <w:tcW w:w="1039" w:type="dxa"/>
            <w:tcBorders>
              <w:top w:val="single" w:sz="4" w:space="0" w:color="BFBFBF"/>
              <w:bottom w:val="single" w:sz="4" w:space="0" w:color="BFBFBF"/>
            </w:tcBorders>
            <w:vAlign w:val="center"/>
          </w:tcPr>
          <w:p w14:paraId="13B3BE21" w14:textId="5FE99E81" w:rsidR="00197F90" w:rsidRPr="00506141" w:rsidRDefault="006341D8" w:rsidP="00197F90">
            <w:pPr>
              <w:spacing w:before="60" w:after="60"/>
              <w:jc w:val="center"/>
              <w:rPr>
                <w:rFonts w:ascii="Arial" w:hAnsi="Arial" w:cs="Arial"/>
                <w:sz w:val="20"/>
                <w:szCs w:val="20"/>
              </w:rPr>
            </w:pPr>
            <w:ins w:id="7821" w:author="Angel Moreno" w:date="2020-07-07T09:40:00Z">
              <w:r w:rsidRPr="00506141">
                <w:rPr>
                  <w:rFonts w:ascii="Arial" w:hAnsi="Arial" w:cs="Arial"/>
                  <w:color w:val="000000"/>
                  <w:sz w:val="20"/>
                  <w:szCs w:val="20"/>
                </w:rPr>
                <w:t>0.003</w:t>
              </w:r>
            </w:ins>
            <w:del w:id="7822" w:author="Angel Moreno" w:date="2020-07-07T09:40:00Z">
              <w:r w:rsidRPr="00506141">
                <w:rPr>
                  <w:rFonts w:ascii="Arial" w:hAnsi="Arial" w:cs="Arial"/>
                  <w:color w:val="000000"/>
                  <w:sz w:val="20"/>
                  <w:szCs w:val="20"/>
                </w:rPr>
                <w:delText>0.005</w:delText>
              </w:r>
            </w:del>
          </w:p>
        </w:tc>
        <w:tc>
          <w:tcPr>
            <w:tcW w:w="1039" w:type="dxa"/>
            <w:tcBorders>
              <w:top w:val="single" w:sz="4" w:space="0" w:color="BFBFBF"/>
              <w:bottom w:val="single" w:sz="4" w:space="0" w:color="BFBFBF"/>
            </w:tcBorders>
            <w:vAlign w:val="center"/>
          </w:tcPr>
          <w:p w14:paraId="7191B161" w14:textId="6712EB4F" w:rsidR="00197F90" w:rsidRPr="00506141" w:rsidRDefault="006341D8" w:rsidP="00197F90">
            <w:pPr>
              <w:spacing w:before="60" w:after="60"/>
              <w:jc w:val="center"/>
              <w:rPr>
                <w:rFonts w:ascii="Arial" w:hAnsi="Arial" w:cs="Arial"/>
                <w:sz w:val="20"/>
                <w:szCs w:val="20"/>
              </w:rPr>
            </w:pPr>
            <w:ins w:id="7823" w:author="Angel Moreno" w:date="2020-07-07T09:40:00Z">
              <w:r w:rsidRPr="00506141">
                <w:rPr>
                  <w:rFonts w:ascii="Arial" w:hAnsi="Arial" w:cs="Arial"/>
                  <w:color w:val="000000"/>
                  <w:sz w:val="20"/>
                  <w:szCs w:val="20"/>
                </w:rPr>
                <w:t>0.017</w:t>
              </w:r>
            </w:ins>
            <w:del w:id="7824" w:author="Angel Moreno" w:date="2020-07-07T09:40:00Z">
              <w:r w:rsidRPr="00506141">
                <w:rPr>
                  <w:rFonts w:ascii="Arial" w:hAnsi="Arial" w:cs="Arial"/>
                  <w:color w:val="000000"/>
                  <w:sz w:val="20"/>
                  <w:szCs w:val="20"/>
                </w:rPr>
                <w:delText>0.025</w:delText>
              </w:r>
            </w:del>
          </w:p>
        </w:tc>
        <w:tc>
          <w:tcPr>
            <w:tcW w:w="1039" w:type="dxa"/>
            <w:tcBorders>
              <w:top w:val="single" w:sz="4" w:space="0" w:color="BFBFBF"/>
              <w:bottom w:val="single" w:sz="4" w:space="0" w:color="BFBFBF"/>
            </w:tcBorders>
            <w:vAlign w:val="center"/>
          </w:tcPr>
          <w:p w14:paraId="7D4EDBAF" w14:textId="5C97D8FF" w:rsidR="00197F90" w:rsidRPr="00506141" w:rsidRDefault="006341D8" w:rsidP="00197F90">
            <w:pPr>
              <w:spacing w:before="60" w:after="60"/>
              <w:jc w:val="center"/>
              <w:rPr>
                <w:rFonts w:ascii="Arial" w:hAnsi="Arial" w:cs="Arial"/>
                <w:sz w:val="20"/>
                <w:szCs w:val="20"/>
              </w:rPr>
            </w:pPr>
            <w:ins w:id="7825" w:author="Angel Moreno" w:date="2020-07-07T09:40:00Z">
              <w:r w:rsidRPr="00506141">
                <w:rPr>
                  <w:rFonts w:ascii="Arial" w:hAnsi="Arial" w:cs="Arial"/>
                  <w:color w:val="000000"/>
                  <w:sz w:val="20"/>
                  <w:szCs w:val="20"/>
                </w:rPr>
                <w:t>0.004</w:t>
              </w:r>
            </w:ins>
            <w:del w:id="7826" w:author="Angel Moreno" w:date="2020-07-07T09:40:00Z">
              <w:r w:rsidRPr="00506141">
                <w:rPr>
                  <w:rFonts w:ascii="Arial" w:hAnsi="Arial" w:cs="Arial"/>
                  <w:color w:val="000000"/>
                  <w:sz w:val="20"/>
                  <w:szCs w:val="20"/>
                </w:rPr>
                <w:delText>0.005</w:delText>
              </w:r>
            </w:del>
          </w:p>
        </w:tc>
        <w:tc>
          <w:tcPr>
            <w:tcW w:w="1039" w:type="dxa"/>
            <w:tcBorders>
              <w:top w:val="single" w:sz="4" w:space="0" w:color="BFBFBF"/>
              <w:bottom w:val="single" w:sz="4" w:space="0" w:color="BFBFBF"/>
            </w:tcBorders>
            <w:vAlign w:val="center"/>
          </w:tcPr>
          <w:p w14:paraId="554EB5BE" w14:textId="069163F0" w:rsidR="00197F90" w:rsidRPr="00506141" w:rsidRDefault="006341D8" w:rsidP="00197F90">
            <w:pPr>
              <w:spacing w:before="60" w:after="60"/>
              <w:jc w:val="center"/>
              <w:rPr>
                <w:rFonts w:ascii="Arial" w:hAnsi="Arial" w:cs="Arial"/>
                <w:sz w:val="20"/>
                <w:szCs w:val="20"/>
              </w:rPr>
            </w:pPr>
            <w:ins w:id="7827" w:author="Angel Moreno" w:date="2020-07-07T09:40:00Z">
              <w:r w:rsidRPr="00506141">
                <w:rPr>
                  <w:rFonts w:ascii="Arial" w:hAnsi="Arial" w:cs="Arial"/>
                  <w:color w:val="000000"/>
                  <w:sz w:val="20"/>
                  <w:szCs w:val="20"/>
                </w:rPr>
                <w:t>0.020</w:t>
              </w:r>
            </w:ins>
            <w:del w:id="7828" w:author="Angel Moreno" w:date="2020-07-07T09:40:00Z">
              <w:r w:rsidRPr="00506141">
                <w:rPr>
                  <w:rFonts w:ascii="Arial" w:hAnsi="Arial" w:cs="Arial"/>
                  <w:color w:val="000000"/>
                  <w:sz w:val="20"/>
                  <w:szCs w:val="20"/>
                </w:rPr>
                <w:delText>0.030</w:delText>
              </w:r>
            </w:del>
          </w:p>
        </w:tc>
        <w:tc>
          <w:tcPr>
            <w:tcW w:w="1039" w:type="dxa"/>
            <w:tcBorders>
              <w:top w:val="single" w:sz="4" w:space="0" w:color="BFBFBF"/>
              <w:bottom w:val="single" w:sz="4" w:space="0" w:color="BFBFBF"/>
            </w:tcBorders>
            <w:vAlign w:val="center"/>
          </w:tcPr>
          <w:p w14:paraId="479F2CE3" w14:textId="0E0082F2" w:rsidR="00197F90" w:rsidRPr="00506141" w:rsidRDefault="006341D8" w:rsidP="00197F90">
            <w:pPr>
              <w:spacing w:before="60" w:after="60"/>
              <w:jc w:val="center"/>
              <w:rPr>
                <w:rFonts w:ascii="Arial" w:hAnsi="Arial" w:cs="Arial"/>
                <w:sz w:val="20"/>
                <w:szCs w:val="20"/>
              </w:rPr>
            </w:pPr>
            <w:ins w:id="7829" w:author="Angel Moreno" w:date="2020-07-07T09:40:00Z">
              <w:r w:rsidRPr="00506141">
                <w:rPr>
                  <w:rFonts w:ascii="Arial" w:hAnsi="Arial" w:cs="Arial"/>
                  <w:color w:val="000000"/>
                  <w:sz w:val="20"/>
                  <w:szCs w:val="20"/>
                </w:rPr>
                <w:t>0.008</w:t>
              </w:r>
            </w:ins>
            <w:del w:id="7830" w:author="Angel Moreno" w:date="2020-07-07T09:40:00Z">
              <w:r w:rsidRPr="00506141">
                <w:rPr>
                  <w:rFonts w:ascii="Arial" w:hAnsi="Arial" w:cs="Arial"/>
                  <w:color w:val="000000"/>
                  <w:sz w:val="20"/>
                  <w:szCs w:val="20"/>
                </w:rPr>
                <w:delText>0.011</w:delText>
              </w:r>
            </w:del>
          </w:p>
        </w:tc>
      </w:tr>
      <w:tr w:rsidR="00BB586B" w14:paraId="169E9B15" w14:textId="77777777" w:rsidTr="00E9010E">
        <w:trPr>
          <w:trHeight w:val="187"/>
          <w:jc w:val="center"/>
        </w:trPr>
        <w:tc>
          <w:tcPr>
            <w:tcW w:w="2695" w:type="dxa"/>
            <w:tcBorders>
              <w:top w:val="single" w:sz="4" w:space="0" w:color="BFBFBF"/>
              <w:bottom w:val="single" w:sz="4" w:space="0" w:color="BFBFBF"/>
            </w:tcBorders>
            <w:vAlign w:val="center"/>
            <w:hideMark/>
          </w:tcPr>
          <w:p w14:paraId="062675E1" w14:textId="77777777" w:rsidR="00197F90" w:rsidRPr="00506141" w:rsidRDefault="006341D8" w:rsidP="00197F90">
            <w:pPr>
              <w:spacing w:before="60" w:after="60"/>
              <w:rPr>
                <w:rFonts w:ascii="Arial" w:hAnsi="Arial" w:cs="Arial"/>
                <w:color w:val="000000"/>
                <w:sz w:val="20"/>
                <w:szCs w:val="20"/>
              </w:rPr>
            </w:pPr>
            <w:r w:rsidRPr="00506141">
              <w:rPr>
                <w:rFonts w:ascii="Arial" w:hAnsi="Arial" w:cs="Arial"/>
                <w:color w:val="000000"/>
                <w:sz w:val="20"/>
                <w:szCs w:val="20"/>
              </w:rPr>
              <w:t>Conventional Notebook</w:t>
            </w:r>
          </w:p>
        </w:tc>
        <w:tc>
          <w:tcPr>
            <w:tcW w:w="1039" w:type="dxa"/>
            <w:tcBorders>
              <w:top w:val="single" w:sz="4" w:space="0" w:color="BFBFBF"/>
              <w:bottom w:val="single" w:sz="4" w:space="0" w:color="BFBFBF"/>
            </w:tcBorders>
            <w:vAlign w:val="center"/>
            <w:hideMark/>
          </w:tcPr>
          <w:p w14:paraId="0C84EAA5" w14:textId="1CFDFA5B" w:rsidR="00197F90" w:rsidRPr="00506141" w:rsidRDefault="006341D8" w:rsidP="00197F90">
            <w:pPr>
              <w:spacing w:before="60" w:after="60"/>
              <w:jc w:val="center"/>
              <w:rPr>
                <w:rFonts w:ascii="Arial" w:hAnsi="Arial" w:cs="Arial"/>
                <w:color w:val="000000"/>
                <w:sz w:val="20"/>
                <w:szCs w:val="20"/>
              </w:rPr>
            </w:pPr>
            <w:ins w:id="7831" w:author="Angel Moreno" w:date="2020-07-07T09:40:00Z">
              <w:r w:rsidRPr="00506141">
                <w:rPr>
                  <w:rFonts w:ascii="Arial" w:hAnsi="Arial" w:cs="Arial"/>
                  <w:color w:val="000000"/>
                  <w:sz w:val="20"/>
                  <w:szCs w:val="20"/>
                </w:rPr>
                <w:t>0.005</w:t>
              </w:r>
            </w:ins>
            <w:del w:id="7832" w:author="Angel Moreno" w:date="2020-07-07T09:40:00Z">
              <w:r w:rsidRPr="00506141">
                <w:rPr>
                  <w:rFonts w:ascii="Arial" w:hAnsi="Arial" w:cs="Arial"/>
                  <w:color w:val="000000"/>
                  <w:sz w:val="20"/>
                  <w:szCs w:val="20"/>
                </w:rPr>
                <w:delText>0.008</w:delText>
              </w:r>
            </w:del>
          </w:p>
        </w:tc>
        <w:tc>
          <w:tcPr>
            <w:tcW w:w="1039" w:type="dxa"/>
            <w:tcBorders>
              <w:top w:val="single" w:sz="4" w:space="0" w:color="BFBFBF"/>
              <w:bottom w:val="single" w:sz="4" w:space="0" w:color="BFBFBF"/>
            </w:tcBorders>
            <w:vAlign w:val="center"/>
            <w:hideMark/>
          </w:tcPr>
          <w:p w14:paraId="622A6E5E" w14:textId="2A09E392" w:rsidR="00197F90" w:rsidRPr="00506141" w:rsidRDefault="006341D8" w:rsidP="00197F90">
            <w:pPr>
              <w:spacing w:before="60" w:after="60"/>
              <w:jc w:val="center"/>
              <w:rPr>
                <w:rFonts w:ascii="Arial" w:hAnsi="Arial" w:cs="Arial"/>
                <w:color w:val="000000"/>
                <w:sz w:val="20"/>
                <w:szCs w:val="20"/>
              </w:rPr>
            </w:pPr>
            <w:ins w:id="7833" w:author="Angel Moreno" w:date="2020-07-07T09:40:00Z">
              <w:r w:rsidRPr="00506141">
                <w:rPr>
                  <w:rFonts w:ascii="Arial" w:hAnsi="Arial" w:cs="Arial"/>
                  <w:color w:val="000000"/>
                  <w:sz w:val="20"/>
                  <w:szCs w:val="20"/>
                </w:rPr>
                <w:t>0.001</w:t>
              </w:r>
            </w:ins>
            <w:del w:id="7834" w:author="Angel Moreno" w:date="2020-07-07T09:40:00Z">
              <w:r w:rsidRPr="00506141">
                <w:rPr>
                  <w:rFonts w:ascii="Arial" w:hAnsi="Arial" w:cs="Arial"/>
                  <w:color w:val="000000"/>
                  <w:sz w:val="20"/>
                  <w:szCs w:val="20"/>
                </w:rPr>
                <w:delText>0.001</w:delText>
              </w:r>
            </w:del>
          </w:p>
        </w:tc>
        <w:tc>
          <w:tcPr>
            <w:tcW w:w="1039" w:type="dxa"/>
            <w:tcBorders>
              <w:top w:val="single" w:sz="4" w:space="0" w:color="BFBFBF"/>
              <w:bottom w:val="single" w:sz="4" w:space="0" w:color="BFBFBF"/>
            </w:tcBorders>
            <w:vAlign w:val="center"/>
          </w:tcPr>
          <w:p w14:paraId="10D8EF5B" w14:textId="45026D1D" w:rsidR="00197F90" w:rsidRPr="00506141" w:rsidRDefault="006341D8" w:rsidP="00197F90">
            <w:pPr>
              <w:spacing w:before="60" w:after="60"/>
              <w:jc w:val="center"/>
              <w:rPr>
                <w:rFonts w:ascii="Arial" w:hAnsi="Arial" w:cs="Arial"/>
                <w:sz w:val="20"/>
                <w:szCs w:val="20"/>
              </w:rPr>
            </w:pPr>
            <w:ins w:id="7835" w:author="Angel Moreno" w:date="2020-07-07T09:40:00Z">
              <w:r w:rsidRPr="00506141">
                <w:rPr>
                  <w:rFonts w:ascii="Arial" w:hAnsi="Arial" w:cs="Arial"/>
                  <w:color w:val="000000"/>
                  <w:sz w:val="20"/>
                  <w:szCs w:val="20"/>
                </w:rPr>
                <w:t>0.005</w:t>
              </w:r>
            </w:ins>
            <w:del w:id="7836" w:author="Angel Moreno" w:date="2020-07-07T09:40:00Z">
              <w:r w:rsidRPr="00506141">
                <w:rPr>
                  <w:rFonts w:ascii="Arial" w:hAnsi="Arial" w:cs="Arial"/>
                  <w:color w:val="000000"/>
                  <w:sz w:val="20"/>
                  <w:szCs w:val="20"/>
                </w:rPr>
                <w:delText>0.007</w:delText>
              </w:r>
            </w:del>
          </w:p>
        </w:tc>
        <w:tc>
          <w:tcPr>
            <w:tcW w:w="1039" w:type="dxa"/>
            <w:tcBorders>
              <w:top w:val="single" w:sz="4" w:space="0" w:color="BFBFBF"/>
              <w:bottom w:val="single" w:sz="4" w:space="0" w:color="BFBFBF"/>
            </w:tcBorders>
            <w:vAlign w:val="center"/>
          </w:tcPr>
          <w:p w14:paraId="6D633C6A" w14:textId="4C9C7739" w:rsidR="00197F90" w:rsidRPr="00506141" w:rsidRDefault="006341D8" w:rsidP="00197F90">
            <w:pPr>
              <w:spacing w:before="60" w:after="60"/>
              <w:jc w:val="center"/>
              <w:rPr>
                <w:rFonts w:ascii="Arial" w:hAnsi="Arial" w:cs="Arial"/>
                <w:sz w:val="20"/>
                <w:szCs w:val="20"/>
              </w:rPr>
            </w:pPr>
            <w:ins w:id="7837" w:author="Angel Moreno" w:date="2020-07-07T09:40:00Z">
              <w:r w:rsidRPr="00506141">
                <w:rPr>
                  <w:rFonts w:ascii="Arial" w:hAnsi="Arial" w:cs="Arial"/>
                  <w:color w:val="000000"/>
                  <w:sz w:val="20"/>
                  <w:szCs w:val="20"/>
                </w:rPr>
                <w:t>0.001</w:t>
              </w:r>
            </w:ins>
            <w:del w:id="7838" w:author="Angel Moreno" w:date="2020-07-07T09:40:00Z">
              <w:r w:rsidRPr="00506141">
                <w:rPr>
                  <w:rFonts w:ascii="Arial" w:hAnsi="Arial" w:cs="Arial"/>
                  <w:color w:val="000000"/>
                  <w:sz w:val="20"/>
                  <w:szCs w:val="20"/>
                </w:rPr>
                <w:delText>0.001</w:delText>
              </w:r>
            </w:del>
          </w:p>
        </w:tc>
        <w:tc>
          <w:tcPr>
            <w:tcW w:w="1039" w:type="dxa"/>
            <w:tcBorders>
              <w:top w:val="single" w:sz="4" w:space="0" w:color="BFBFBF"/>
              <w:bottom w:val="single" w:sz="4" w:space="0" w:color="BFBFBF"/>
            </w:tcBorders>
            <w:vAlign w:val="center"/>
          </w:tcPr>
          <w:p w14:paraId="13119DDB" w14:textId="151CD0E2" w:rsidR="00197F90" w:rsidRPr="00506141" w:rsidRDefault="006341D8" w:rsidP="00197F90">
            <w:pPr>
              <w:spacing w:before="60" w:after="60"/>
              <w:jc w:val="center"/>
              <w:rPr>
                <w:rFonts w:ascii="Arial" w:hAnsi="Arial" w:cs="Arial"/>
                <w:sz w:val="20"/>
                <w:szCs w:val="20"/>
              </w:rPr>
            </w:pPr>
            <w:ins w:id="7839" w:author="Angel Moreno" w:date="2020-07-07T09:40:00Z">
              <w:r w:rsidRPr="00506141">
                <w:rPr>
                  <w:rFonts w:ascii="Arial" w:hAnsi="Arial" w:cs="Arial"/>
                  <w:color w:val="000000"/>
                  <w:sz w:val="20"/>
                  <w:szCs w:val="20"/>
                </w:rPr>
                <w:t>0.005</w:t>
              </w:r>
            </w:ins>
            <w:del w:id="7840" w:author="Angel Moreno" w:date="2020-07-07T09:40:00Z">
              <w:r w:rsidRPr="00506141">
                <w:rPr>
                  <w:rFonts w:ascii="Arial" w:hAnsi="Arial" w:cs="Arial"/>
                  <w:color w:val="000000"/>
                  <w:sz w:val="20"/>
                  <w:szCs w:val="20"/>
                </w:rPr>
                <w:delText>0.008</w:delText>
              </w:r>
            </w:del>
          </w:p>
        </w:tc>
        <w:tc>
          <w:tcPr>
            <w:tcW w:w="1039" w:type="dxa"/>
            <w:tcBorders>
              <w:top w:val="single" w:sz="4" w:space="0" w:color="BFBFBF"/>
              <w:bottom w:val="single" w:sz="4" w:space="0" w:color="BFBFBF"/>
            </w:tcBorders>
            <w:vAlign w:val="center"/>
          </w:tcPr>
          <w:p w14:paraId="25E18B0A" w14:textId="70CDF963" w:rsidR="00197F90" w:rsidRPr="00506141" w:rsidRDefault="006341D8" w:rsidP="00197F90">
            <w:pPr>
              <w:spacing w:before="60" w:after="60"/>
              <w:jc w:val="center"/>
              <w:rPr>
                <w:rFonts w:ascii="Arial" w:hAnsi="Arial" w:cs="Arial"/>
                <w:sz w:val="20"/>
                <w:szCs w:val="20"/>
              </w:rPr>
            </w:pPr>
            <w:ins w:id="7841" w:author="Angel Moreno" w:date="2020-07-07T09:40:00Z">
              <w:r w:rsidRPr="00506141">
                <w:rPr>
                  <w:rFonts w:ascii="Arial" w:hAnsi="Arial" w:cs="Arial"/>
                  <w:color w:val="000000"/>
                  <w:sz w:val="20"/>
                  <w:szCs w:val="20"/>
                </w:rPr>
                <w:t>0.001</w:t>
              </w:r>
            </w:ins>
            <w:del w:id="7842" w:author="Angel Moreno" w:date="2020-07-07T09:40:00Z">
              <w:r w:rsidRPr="00506141">
                <w:rPr>
                  <w:rFonts w:ascii="Arial" w:hAnsi="Arial" w:cs="Arial"/>
                  <w:color w:val="000000"/>
                  <w:sz w:val="20"/>
                  <w:szCs w:val="20"/>
                </w:rPr>
                <w:delText>0.001</w:delText>
              </w:r>
            </w:del>
          </w:p>
        </w:tc>
        <w:tc>
          <w:tcPr>
            <w:tcW w:w="1039" w:type="dxa"/>
            <w:tcBorders>
              <w:top w:val="single" w:sz="4" w:space="0" w:color="BFBFBF"/>
              <w:bottom w:val="single" w:sz="4" w:space="0" w:color="BFBFBF"/>
            </w:tcBorders>
            <w:vAlign w:val="center"/>
          </w:tcPr>
          <w:p w14:paraId="589FC61D" w14:textId="7ECC6A70" w:rsidR="00197F90" w:rsidRPr="00506141" w:rsidRDefault="006341D8" w:rsidP="00197F90">
            <w:pPr>
              <w:spacing w:before="60" w:after="60"/>
              <w:jc w:val="center"/>
              <w:rPr>
                <w:rFonts w:ascii="Arial" w:hAnsi="Arial" w:cs="Arial"/>
                <w:sz w:val="20"/>
                <w:szCs w:val="20"/>
              </w:rPr>
            </w:pPr>
            <w:ins w:id="7843" w:author="Angel Moreno" w:date="2020-07-07T09:40:00Z">
              <w:r w:rsidRPr="00506141">
                <w:rPr>
                  <w:rFonts w:ascii="Arial" w:hAnsi="Arial" w:cs="Arial"/>
                  <w:color w:val="000000"/>
                  <w:sz w:val="20"/>
                  <w:szCs w:val="20"/>
                </w:rPr>
                <w:t>0.005</w:t>
              </w:r>
            </w:ins>
            <w:del w:id="7844" w:author="Angel Moreno" w:date="2020-07-07T09:40:00Z">
              <w:r w:rsidRPr="00506141">
                <w:rPr>
                  <w:rFonts w:ascii="Arial" w:hAnsi="Arial" w:cs="Arial"/>
                  <w:color w:val="000000"/>
                  <w:sz w:val="20"/>
                  <w:szCs w:val="20"/>
                </w:rPr>
                <w:delText>0.007</w:delText>
              </w:r>
            </w:del>
          </w:p>
        </w:tc>
        <w:tc>
          <w:tcPr>
            <w:tcW w:w="1039" w:type="dxa"/>
            <w:tcBorders>
              <w:top w:val="single" w:sz="4" w:space="0" w:color="BFBFBF"/>
              <w:bottom w:val="single" w:sz="4" w:space="0" w:color="BFBFBF"/>
            </w:tcBorders>
            <w:vAlign w:val="center"/>
          </w:tcPr>
          <w:p w14:paraId="04802B51" w14:textId="6E0A8ED0" w:rsidR="00197F90" w:rsidRPr="00506141" w:rsidRDefault="006341D8" w:rsidP="00197F90">
            <w:pPr>
              <w:spacing w:before="60" w:after="60"/>
              <w:jc w:val="center"/>
              <w:rPr>
                <w:rFonts w:ascii="Arial" w:hAnsi="Arial" w:cs="Arial"/>
                <w:sz w:val="20"/>
                <w:szCs w:val="20"/>
              </w:rPr>
            </w:pPr>
            <w:ins w:id="7845" w:author="Angel Moreno" w:date="2020-07-07T09:40:00Z">
              <w:r w:rsidRPr="00506141">
                <w:rPr>
                  <w:rFonts w:ascii="Arial" w:hAnsi="Arial" w:cs="Arial"/>
                  <w:color w:val="000000"/>
                  <w:sz w:val="20"/>
                  <w:szCs w:val="20"/>
                </w:rPr>
                <w:t>0.001</w:t>
              </w:r>
            </w:ins>
            <w:del w:id="7846" w:author="Angel Moreno" w:date="2020-07-07T09:40:00Z">
              <w:r w:rsidRPr="00506141">
                <w:rPr>
                  <w:rFonts w:ascii="Arial" w:hAnsi="Arial" w:cs="Arial"/>
                  <w:color w:val="000000"/>
                  <w:sz w:val="20"/>
                  <w:szCs w:val="20"/>
                </w:rPr>
                <w:delText>0.002</w:delText>
              </w:r>
            </w:del>
          </w:p>
        </w:tc>
        <w:tc>
          <w:tcPr>
            <w:tcW w:w="1039" w:type="dxa"/>
            <w:tcBorders>
              <w:top w:val="single" w:sz="4" w:space="0" w:color="BFBFBF"/>
              <w:bottom w:val="single" w:sz="4" w:space="0" w:color="BFBFBF"/>
            </w:tcBorders>
            <w:vAlign w:val="center"/>
          </w:tcPr>
          <w:p w14:paraId="440A81AA" w14:textId="2A729391" w:rsidR="00197F90" w:rsidRPr="00506141" w:rsidRDefault="006341D8" w:rsidP="00197F90">
            <w:pPr>
              <w:spacing w:before="60" w:after="60"/>
              <w:jc w:val="center"/>
              <w:rPr>
                <w:rFonts w:ascii="Arial" w:hAnsi="Arial" w:cs="Arial"/>
                <w:sz w:val="20"/>
                <w:szCs w:val="20"/>
              </w:rPr>
            </w:pPr>
            <w:ins w:id="7847" w:author="Angel Moreno" w:date="2020-07-07T09:40:00Z">
              <w:r w:rsidRPr="00506141">
                <w:rPr>
                  <w:rFonts w:ascii="Arial" w:hAnsi="Arial" w:cs="Arial"/>
                  <w:color w:val="000000"/>
                  <w:sz w:val="20"/>
                  <w:szCs w:val="20"/>
                </w:rPr>
                <w:t>0.006</w:t>
              </w:r>
            </w:ins>
            <w:del w:id="7848" w:author="Angel Moreno" w:date="2020-07-07T09:40:00Z">
              <w:r w:rsidRPr="00506141">
                <w:rPr>
                  <w:rFonts w:ascii="Arial" w:hAnsi="Arial" w:cs="Arial"/>
                  <w:color w:val="000000"/>
                  <w:sz w:val="20"/>
                  <w:szCs w:val="20"/>
                </w:rPr>
                <w:delText>0.009</w:delText>
              </w:r>
            </w:del>
          </w:p>
        </w:tc>
        <w:tc>
          <w:tcPr>
            <w:tcW w:w="1039" w:type="dxa"/>
            <w:tcBorders>
              <w:top w:val="single" w:sz="4" w:space="0" w:color="BFBFBF"/>
              <w:bottom w:val="single" w:sz="4" w:space="0" w:color="BFBFBF"/>
            </w:tcBorders>
            <w:vAlign w:val="center"/>
          </w:tcPr>
          <w:p w14:paraId="621D3C49" w14:textId="308F23D7" w:rsidR="00197F90" w:rsidRPr="00506141" w:rsidRDefault="006341D8" w:rsidP="00197F90">
            <w:pPr>
              <w:spacing w:before="60" w:after="60"/>
              <w:jc w:val="center"/>
              <w:rPr>
                <w:rFonts w:ascii="Arial" w:hAnsi="Arial" w:cs="Arial"/>
                <w:sz w:val="20"/>
                <w:szCs w:val="20"/>
              </w:rPr>
            </w:pPr>
            <w:ins w:id="7849" w:author="Angel Moreno" w:date="2020-07-07T09:40:00Z">
              <w:r w:rsidRPr="00506141">
                <w:rPr>
                  <w:rFonts w:ascii="Arial" w:hAnsi="Arial" w:cs="Arial"/>
                  <w:color w:val="000000"/>
                  <w:sz w:val="20"/>
                  <w:szCs w:val="20"/>
                </w:rPr>
                <w:t>0.002</w:t>
              </w:r>
            </w:ins>
            <w:del w:id="7850" w:author="Angel Moreno" w:date="2020-07-07T09:40:00Z">
              <w:r w:rsidRPr="00506141">
                <w:rPr>
                  <w:rFonts w:ascii="Arial" w:hAnsi="Arial" w:cs="Arial"/>
                  <w:color w:val="000000"/>
                  <w:sz w:val="20"/>
                  <w:szCs w:val="20"/>
                </w:rPr>
                <w:delText>0.003</w:delText>
              </w:r>
            </w:del>
          </w:p>
        </w:tc>
      </w:tr>
      <w:tr w:rsidR="00BB586B" w14:paraId="13F3A2EF" w14:textId="77777777" w:rsidTr="00E9010E">
        <w:trPr>
          <w:trHeight w:val="187"/>
          <w:jc w:val="center"/>
        </w:trPr>
        <w:tc>
          <w:tcPr>
            <w:tcW w:w="2695" w:type="dxa"/>
            <w:tcBorders>
              <w:top w:val="single" w:sz="4" w:space="0" w:color="BFBFBF"/>
              <w:bottom w:val="single" w:sz="4" w:space="0" w:color="BFBFBF"/>
            </w:tcBorders>
            <w:vAlign w:val="center"/>
            <w:hideMark/>
          </w:tcPr>
          <w:p w14:paraId="5DB030F2" w14:textId="371F14A8" w:rsidR="00197F90" w:rsidRPr="00506141" w:rsidRDefault="006341D8" w:rsidP="00197F90">
            <w:pPr>
              <w:spacing w:before="60" w:after="60"/>
              <w:rPr>
                <w:rFonts w:ascii="Arial" w:hAnsi="Arial" w:cs="Arial"/>
                <w:sz w:val="20"/>
                <w:szCs w:val="20"/>
              </w:rPr>
            </w:pPr>
            <w:r w:rsidRPr="00506141">
              <w:rPr>
                <w:rFonts w:ascii="Arial" w:hAnsi="Arial" w:cs="Arial"/>
                <w:sz w:val="20"/>
                <w:szCs w:val="20"/>
              </w:rPr>
              <w:t>ENERGY STAR</w:t>
            </w:r>
            <w:ins w:id="7851" w:author="Derek Neumann" w:date="2020-07-10T17:39:00Z">
              <w:r w:rsidR="00506141" w:rsidRPr="00F44DE3">
                <w:rPr>
                  <w:rFonts w:ascii="Arial" w:hAnsi="Arial" w:cs="Arial"/>
                  <w:sz w:val="20"/>
                  <w:szCs w:val="20"/>
                  <w:vertAlign w:val="superscript"/>
                </w:rPr>
                <w:t>®</w:t>
              </w:r>
            </w:ins>
            <w:r w:rsidRPr="00506141">
              <w:rPr>
                <w:rFonts w:ascii="Arial" w:hAnsi="Arial" w:cs="Arial"/>
                <w:sz w:val="20"/>
                <w:szCs w:val="20"/>
              </w:rPr>
              <w:t xml:space="preserve"> Monitor</w:t>
            </w:r>
          </w:p>
        </w:tc>
        <w:tc>
          <w:tcPr>
            <w:tcW w:w="1039" w:type="dxa"/>
            <w:tcBorders>
              <w:top w:val="single" w:sz="4" w:space="0" w:color="BFBFBF"/>
              <w:bottom w:val="single" w:sz="4" w:space="0" w:color="BFBFBF"/>
            </w:tcBorders>
            <w:vAlign w:val="center"/>
          </w:tcPr>
          <w:p w14:paraId="4B529638" w14:textId="1563DCAF" w:rsidR="00197F90" w:rsidRPr="00506141" w:rsidRDefault="006341D8" w:rsidP="00197F90">
            <w:pPr>
              <w:spacing w:before="60" w:after="60"/>
              <w:jc w:val="center"/>
              <w:rPr>
                <w:rFonts w:ascii="Arial" w:hAnsi="Arial" w:cs="Arial"/>
                <w:color w:val="000000"/>
                <w:sz w:val="20"/>
                <w:szCs w:val="20"/>
              </w:rPr>
            </w:pPr>
            <w:ins w:id="7852" w:author="Angel Moreno" w:date="2020-07-07T09:40:00Z">
              <w:r w:rsidRPr="00506141">
                <w:rPr>
                  <w:rFonts w:ascii="Arial" w:hAnsi="Arial" w:cs="Arial"/>
                  <w:color w:val="000000"/>
                  <w:sz w:val="20"/>
                  <w:szCs w:val="20"/>
                </w:rPr>
                <w:t>0.006</w:t>
              </w:r>
            </w:ins>
            <w:del w:id="7853" w:author="Angel Moreno" w:date="2020-07-07T09:40:00Z">
              <w:r w:rsidRPr="00506141">
                <w:rPr>
                  <w:rFonts w:ascii="Arial" w:hAnsi="Arial" w:cs="Arial"/>
                  <w:color w:val="000000"/>
                  <w:sz w:val="20"/>
                  <w:szCs w:val="20"/>
                </w:rPr>
                <w:delText>0.008</w:delText>
              </w:r>
            </w:del>
          </w:p>
        </w:tc>
        <w:tc>
          <w:tcPr>
            <w:tcW w:w="1039" w:type="dxa"/>
            <w:tcBorders>
              <w:top w:val="single" w:sz="4" w:space="0" w:color="BFBFBF"/>
              <w:bottom w:val="single" w:sz="4" w:space="0" w:color="BFBFBF"/>
            </w:tcBorders>
            <w:vAlign w:val="center"/>
          </w:tcPr>
          <w:p w14:paraId="3A59C82C" w14:textId="6993499D" w:rsidR="00197F90" w:rsidRPr="00506141" w:rsidRDefault="006341D8" w:rsidP="00197F90">
            <w:pPr>
              <w:spacing w:before="60" w:after="60"/>
              <w:jc w:val="center"/>
              <w:rPr>
                <w:rFonts w:ascii="Arial" w:hAnsi="Arial" w:cs="Arial"/>
                <w:color w:val="000000"/>
                <w:sz w:val="20"/>
                <w:szCs w:val="20"/>
              </w:rPr>
            </w:pPr>
            <w:ins w:id="7854" w:author="Angel Moreno" w:date="2020-07-07T09:40:00Z">
              <w:r w:rsidRPr="00506141">
                <w:rPr>
                  <w:rFonts w:ascii="Arial" w:hAnsi="Arial" w:cs="Arial"/>
                  <w:color w:val="000000"/>
                  <w:sz w:val="20"/>
                  <w:szCs w:val="20"/>
                </w:rPr>
                <w:t>0.001</w:t>
              </w:r>
            </w:ins>
            <w:del w:id="7855" w:author="Angel Moreno" w:date="2020-07-07T09:40:00Z">
              <w:r w:rsidRPr="00506141">
                <w:rPr>
                  <w:rFonts w:ascii="Arial" w:hAnsi="Arial" w:cs="Arial"/>
                  <w:color w:val="000000"/>
                  <w:sz w:val="20"/>
                  <w:szCs w:val="20"/>
                </w:rPr>
                <w:delText>0.001</w:delText>
              </w:r>
            </w:del>
          </w:p>
        </w:tc>
        <w:tc>
          <w:tcPr>
            <w:tcW w:w="1039" w:type="dxa"/>
            <w:tcBorders>
              <w:top w:val="single" w:sz="4" w:space="0" w:color="BFBFBF"/>
              <w:bottom w:val="single" w:sz="4" w:space="0" w:color="BFBFBF"/>
            </w:tcBorders>
            <w:vAlign w:val="center"/>
          </w:tcPr>
          <w:p w14:paraId="2161140E" w14:textId="7B41D997" w:rsidR="00197F90" w:rsidRPr="00506141" w:rsidRDefault="006341D8" w:rsidP="00197F90">
            <w:pPr>
              <w:spacing w:before="60" w:after="60"/>
              <w:jc w:val="center"/>
              <w:rPr>
                <w:rFonts w:ascii="Arial" w:hAnsi="Arial" w:cs="Arial"/>
                <w:sz w:val="20"/>
                <w:szCs w:val="20"/>
              </w:rPr>
            </w:pPr>
            <w:ins w:id="7856" w:author="Angel Moreno" w:date="2020-07-07T09:40:00Z">
              <w:r w:rsidRPr="00506141">
                <w:rPr>
                  <w:rFonts w:ascii="Arial" w:hAnsi="Arial" w:cs="Arial"/>
                  <w:color w:val="000000"/>
                  <w:sz w:val="20"/>
                  <w:szCs w:val="20"/>
                </w:rPr>
                <w:t>0.005</w:t>
              </w:r>
            </w:ins>
            <w:del w:id="7857" w:author="Angel Moreno" w:date="2020-07-07T09:40:00Z">
              <w:r w:rsidRPr="00506141">
                <w:rPr>
                  <w:rFonts w:ascii="Arial" w:hAnsi="Arial" w:cs="Arial"/>
                  <w:color w:val="000000"/>
                  <w:sz w:val="20"/>
                  <w:szCs w:val="20"/>
                </w:rPr>
                <w:delText>0.008</w:delText>
              </w:r>
            </w:del>
          </w:p>
        </w:tc>
        <w:tc>
          <w:tcPr>
            <w:tcW w:w="1039" w:type="dxa"/>
            <w:tcBorders>
              <w:top w:val="single" w:sz="4" w:space="0" w:color="BFBFBF"/>
              <w:bottom w:val="single" w:sz="4" w:space="0" w:color="BFBFBF"/>
            </w:tcBorders>
            <w:vAlign w:val="center"/>
          </w:tcPr>
          <w:p w14:paraId="244B2F49" w14:textId="088D54B4" w:rsidR="00197F90" w:rsidRPr="00506141" w:rsidRDefault="006341D8" w:rsidP="00197F90">
            <w:pPr>
              <w:spacing w:before="60" w:after="60"/>
              <w:jc w:val="center"/>
              <w:rPr>
                <w:rFonts w:ascii="Arial" w:hAnsi="Arial" w:cs="Arial"/>
                <w:sz w:val="20"/>
                <w:szCs w:val="20"/>
              </w:rPr>
            </w:pPr>
            <w:ins w:id="7858" w:author="Angel Moreno" w:date="2020-07-07T09:40:00Z">
              <w:r w:rsidRPr="00506141">
                <w:rPr>
                  <w:rFonts w:ascii="Arial" w:hAnsi="Arial" w:cs="Arial"/>
                  <w:color w:val="000000"/>
                  <w:sz w:val="20"/>
                  <w:szCs w:val="20"/>
                </w:rPr>
                <w:t>0.001</w:t>
              </w:r>
            </w:ins>
            <w:del w:id="7859" w:author="Angel Moreno" w:date="2020-07-07T09:40:00Z">
              <w:r w:rsidRPr="00506141">
                <w:rPr>
                  <w:rFonts w:ascii="Arial" w:hAnsi="Arial" w:cs="Arial"/>
                  <w:color w:val="000000"/>
                  <w:sz w:val="20"/>
                  <w:szCs w:val="20"/>
                </w:rPr>
                <w:delText>0.001</w:delText>
              </w:r>
            </w:del>
          </w:p>
        </w:tc>
        <w:tc>
          <w:tcPr>
            <w:tcW w:w="1039" w:type="dxa"/>
            <w:tcBorders>
              <w:top w:val="single" w:sz="4" w:space="0" w:color="BFBFBF"/>
              <w:bottom w:val="single" w:sz="4" w:space="0" w:color="BFBFBF"/>
            </w:tcBorders>
            <w:vAlign w:val="center"/>
          </w:tcPr>
          <w:p w14:paraId="7361C0F5" w14:textId="17F4D0FC" w:rsidR="00197F90" w:rsidRPr="00506141" w:rsidRDefault="006341D8" w:rsidP="00197F90">
            <w:pPr>
              <w:spacing w:before="60" w:after="60"/>
              <w:jc w:val="center"/>
              <w:rPr>
                <w:rFonts w:ascii="Arial" w:hAnsi="Arial" w:cs="Arial"/>
                <w:sz w:val="20"/>
                <w:szCs w:val="20"/>
              </w:rPr>
            </w:pPr>
            <w:ins w:id="7860" w:author="Angel Moreno" w:date="2020-07-07T09:40:00Z">
              <w:r w:rsidRPr="00506141">
                <w:rPr>
                  <w:rFonts w:ascii="Arial" w:hAnsi="Arial" w:cs="Arial"/>
                  <w:color w:val="000000"/>
                  <w:sz w:val="20"/>
                  <w:szCs w:val="20"/>
                </w:rPr>
                <w:t>0.006</w:t>
              </w:r>
            </w:ins>
            <w:del w:id="7861" w:author="Angel Moreno" w:date="2020-07-07T09:40:00Z">
              <w:r w:rsidRPr="00506141">
                <w:rPr>
                  <w:rFonts w:ascii="Arial" w:hAnsi="Arial" w:cs="Arial"/>
                  <w:color w:val="000000"/>
                  <w:sz w:val="20"/>
                  <w:szCs w:val="20"/>
                </w:rPr>
                <w:delText>0.008</w:delText>
              </w:r>
            </w:del>
          </w:p>
        </w:tc>
        <w:tc>
          <w:tcPr>
            <w:tcW w:w="1039" w:type="dxa"/>
            <w:tcBorders>
              <w:top w:val="single" w:sz="4" w:space="0" w:color="BFBFBF"/>
              <w:bottom w:val="single" w:sz="4" w:space="0" w:color="BFBFBF"/>
            </w:tcBorders>
            <w:vAlign w:val="center"/>
          </w:tcPr>
          <w:p w14:paraId="0834751D" w14:textId="38585165" w:rsidR="00197F90" w:rsidRPr="00506141" w:rsidRDefault="006341D8" w:rsidP="00197F90">
            <w:pPr>
              <w:spacing w:before="60" w:after="60"/>
              <w:jc w:val="center"/>
              <w:rPr>
                <w:rFonts w:ascii="Arial" w:hAnsi="Arial" w:cs="Arial"/>
                <w:sz w:val="20"/>
                <w:szCs w:val="20"/>
              </w:rPr>
            </w:pPr>
            <w:ins w:id="7862" w:author="Angel Moreno" w:date="2020-07-07T09:40:00Z">
              <w:r w:rsidRPr="00506141">
                <w:rPr>
                  <w:rFonts w:ascii="Arial" w:hAnsi="Arial" w:cs="Arial"/>
                  <w:color w:val="000000"/>
                  <w:sz w:val="20"/>
                  <w:szCs w:val="20"/>
                </w:rPr>
                <w:t>0.001</w:t>
              </w:r>
            </w:ins>
            <w:del w:id="7863" w:author="Angel Moreno" w:date="2020-07-07T09:40:00Z">
              <w:r w:rsidRPr="00506141">
                <w:rPr>
                  <w:rFonts w:ascii="Arial" w:hAnsi="Arial" w:cs="Arial"/>
                  <w:color w:val="000000"/>
                  <w:sz w:val="20"/>
                  <w:szCs w:val="20"/>
                </w:rPr>
                <w:delText>0.002</w:delText>
              </w:r>
            </w:del>
          </w:p>
        </w:tc>
        <w:tc>
          <w:tcPr>
            <w:tcW w:w="1039" w:type="dxa"/>
            <w:tcBorders>
              <w:top w:val="single" w:sz="4" w:space="0" w:color="BFBFBF"/>
              <w:bottom w:val="single" w:sz="4" w:space="0" w:color="BFBFBF"/>
            </w:tcBorders>
            <w:vAlign w:val="center"/>
          </w:tcPr>
          <w:p w14:paraId="5F7D819F" w14:textId="78E45A16" w:rsidR="00197F90" w:rsidRPr="00506141" w:rsidRDefault="006341D8" w:rsidP="00197F90">
            <w:pPr>
              <w:spacing w:before="60" w:after="60"/>
              <w:jc w:val="center"/>
              <w:rPr>
                <w:rFonts w:ascii="Arial" w:hAnsi="Arial" w:cs="Arial"/>
                <w:sz w:val="20"/>
                <w:szCs w:val="20"/>
              </w:rPr>
            </w:pPr>
            <w:ins w:id="7864" w:author="Angel Moreno" w:date="2020-07-07T09:40:00Z">
              <w:r w:rsidRPr="00506141">
                <w:rPr>
                  <w:rFonts w:ascii="Arial" w:hAnsi="Arial" w:cs="Arial"/>
                  <w:color w:val="000000"/>
                  <w:sz w:val="20"/>
                  <w:szCs w:val="20"/>
                </w:rPr>
                <w:t>0.005</w:t>
              </w:r>
            </w:ins>
            <w:del w:id="7865" w:author="Angel Moreno" w:date="2020-07-07T09:40:00Z">
              <w:r w:rsidRPr="00506141">
                <w:rPr>
                  <w:rFonts w:ascii="Arial" w:hAnsi="Arial" w:cs="Arial"/>
                  <w:color w:val="000000"/>
                  <w:sz w:val="20"/>
                  <w:szCs w:val="20"/>
                </w:rPr>
                <w:delText>0.008</w:delText>
              </w:r>
            </w:del>
          </w:p>
        </w:tc>
        <w:tc>
          <w:tcPr>
            <w:tcW w:w="1039" w:type="dxa"/>
            <w:tcBorders>
              <w:top w:val="single" w:sz="4" w:space="0" w:color="BFBFBF"/>
              <w:bottom w:val="single" w:sz="4" w:space="0" w:color="BFBFBF"/>
            </w:tcBorders>
            <w:vAlign w:val="center"/>
          </w:tcPr>
          <w:p w14:paraId="6CE2916B" w14:textId="04662615" w:rsidR="00197F90" w:rsidRPr="00506141" w:rsidRDefault="006341D8" w:rsidP="00197F90">
            <w:pPr>
              <w:spacing w:before="60" w:after="60"/>
              <w:jc w:val="center"/>
              <w:rPr>
                <w:rFonts w:ascii="Arial" w:hAnsi="Arial" w:cs="Arial"/>
                <w:sz w:val="20"/>
                <w:szCs w:val="20"/>
              </w:rPr>
            </w:pPr>
            <w:ins w:id="7866" w:author="Angel Moreno" w:date="2020-07-07T09:40:00Z">
              <w:r w:rsidRPr="00506141">
                <w:rPr>
                  <w:rFonts w:ascii="Arial" w:hAnsi="Arial" w:cs="Arial"/>
                  <w:color w:val="000000"/>
                  <w:sz w:val="20"/>
                  <w:szCs w:val="20"/>
                </w:rPr>
                <w:t>0.001</w:t>
              </w:r>
            </w:ins>
            <w:del w:id="7867" w:author="Angel Moreno" w:date="2020-07-07T09:40:00Z">
              <w:r w:rsidRPr="00506141">
                <w:rPr>
                  <w:rFonts w:ascii="Arial" w:hAnsi="Arial" w:cs="Arial"/>
                  <w:color w:val="000000"/>
                  <w:sz w:val="20"/>
                  <w:szCs w:val="20"/>
                </w:rPr>
                <w:delText>0.002</w:delText>
              </w:r>
            </w:del>
          </w:p>
        </w:tc>
        <w:tc>
          <w:tcPr>
            <w:tcW w:w="1039" w:type="dxa"/>
            <w:tcBorders>
              <w:top w:val="single" w:sz="4" w:space="0" w:color="BFBFBF"/>
              <w:bottom w:val="single" w:sz="4" w:space="0" w:color="BFBFBF"/>
            </w:tcBorders>
            <w:vAlign w:val="center"/>
          </w:tcPr>
          <w:p w14:paraId="4AF19BD9" w14:textId="04307834" w:rsidR="00197F90" w:rsidRPr="00506141" w:rsidRDefault="006341D8" w:rsidP="00197F90">
            <w:pPr>
              <w:spacing w:before="60" w:after="60"/>
              <w:jc w:val="center"/>
              <w:rPr>
                <w:rFonts w:ascii="Arial" w:hAnsi="Arial" w:cs="Arial"/>
                <w:sz w:val="20"/>
                <w:szCs w:val="20"/>
              </w:rPr>
            </w:pPr>
            <w:ins w:id="7868" w:author="Angel Moreno" w:date="2020-07-07T09:40:00Z">
              <w:r w:rsidRPr="00506141">
                <w:rPr>
                  <w:rFonts w:ascii="Arial" w:hAnsi="Arial" w:cs="Arial"/>
                  <w:color w:val="000000"/>
                  <w:sz w:val="20"/>
                  <w:szCs w:val="20"/>
                </w:rPr>
                <w:t>0.006</w:t>
              </w:r>
            </w:ins>
            <w:del w:id="7869" w:author="Angel Moreno" w:date="2020-07-07T09:40:00Z">
              <w:r w:rsidRPr="00506141">
                <w:rPr>
                  <w:rFonts w:ascii="Arial" w:hAnsi="Arial" w:cs="Arial"/>
                  <w:color w:val="000000"/>
                  <w:sz w:val="20"/>
                  <w:szCs w:val="20"/>
                </w:rPr>
                <w:delText>0.009</w:delText>
              </w:r>
            </w:del>
          </w:p>
        </w:tc>
        <w:tc>
          <w:tcPr>
            <w:tcW w:w="1039" w:type="dxa"/>
            <w:tcBorders>
              <w:top w:val="single" w:sz="4" w:space="0" w:color="BFBFBF"/>
              <w:bottom w:val="single" w:sz="4" w:space="0" w:color="BFBFBF"/>
            </w:tcBorders>
            <w:vAlign w:val="center"/>
          </w:tcPr>
          <w:p w14:paraId="31F4B5EA" w14:textId="1934424E" w:rsidR="00197F90" w:rsidRPr="00506141" w:rsidRDefault="006341D8" w:rsidP="00197F90">
            <w:pPr>
              <w:spacing w:before="60" w:after="60"/>
              <w:jc w:val="center"/>
              <w:rPr>
                <w:rFonts w:ascii="Arial" w:hAnsi="Arial" w:cs="Arial"/>
                <w:sz w:val="20"/>
                <w:szCs w:val="20"/>
              </w:rPr>
            </w:pPr>
            <w:ins w:id="7870" w:author="Angel Moreno" w:date="2020-07-07T09:40:00Z">
              <w:r w:rsidRPr="00506141">
                <w:rPr>
                  <w:rFonts w:ascii="Arial" w:hAnsi="Arial" w:cs="Arial"/>
                  <w:color w:val="000000"/>
                  <w:sz w:val="20"/>
                  <w:szCs w:val="20"/>
                </w:rPr>
                <w:t>0.002</w:t>
              </w:r>
            </w:ins>
            <w:del w:id="7871" w:author="Angel Moreno" w:date="2020-07-07T09:40:00Z">
              <w:r w:rsidRPr="00506141">
                <w:rPr>
                  <w:rFonts w:ascii="Arial" w:hAnsi="Arial" w:cs="Arial"/>
                  <w:color w:val="000000"/>
                  <w:sz w:val="20"/>
                  <w:szCs w:val="20"/>
                </w:rPr>
                <w:delText>0.004</w:delText>
              </w:r>
            </w:del>
          </w:p>
        </w:tc>
      </w:tr>
      <w:tr w:rsidR="00BB586B" w14:paraId="15CD4F67" w14:textId="77777777" w:rsidTr="00E9010E">
        <w:trPr>
          <w:trHeight w:val="187"/>
          <w:jc w:val="center"/>
        </w:trPr>
        <w:tc>
          <w:tcPr>
            <w:tcW w:w="2695" w:type="dxa"/>
            <w:tcBorders>
              <w:top w:val="single" w:sz="4" w:space="0" w:color="BFBFBF"/>
              <w:bottom w:val="single" w:sz="4" w:space="0" w:color="BFBFBF"/>
            </w:tcBorders>
            <w:vAlign w:val="center"/>
            <w:hideMark/>
          </w:tcPr>
          <w:p w14:paraId="04BE64E6" w14:textId="3E684CF8" w:rsidR="00197F90" w:rsidRPr="00506141" w:rsidRDefault="006341D8" w:rsidP="00197F90">
            <w:pPr>
              <w:spacing w:before="60" w:after="60"/>
              <w:rPr>
                <w:rFonts w:ascii="Arial" w:hAnsi="Arial" w:cs="Arial"/>
                <w:sz w:val="20"/>
                <w:szCs w:val="20"/>
              </w:rPr>
            </w:pPr>
            <w:r w:rsidRPr="00506141">
              <w:rPr>
                <w:rFonts w:ascii="Arial" w:hAnsi="Arial" w:cs="Arial"/>
                <w:sz w:val="20"/>
                <w:szCs w:val="20"/>
              </w:rPr>
              <w:t>ENERGY STAR</w:t>
            </w:r>
            <w:ins w:id="7872" w:author="Derek Neumann" w:date="2020-07-10T17:39:00Z">
              <w:r w:rsidR="00506141" w:rsidRPr="00F44DE3">
                <w:rPr>
                  <w:rFonts w:ascii="Arial" w:hAnsi="Arial" w:cs="Arial"/>
                  <w:sz w:val="20"/>
                  <w:szCs w:val="20"/>
                  <w:vertAlign w:val="superscript"/>
                </w:rPr>
                <w:t>®</w:t>
              </w:r>
            </w:ins>
            <w:r w:rsidRPr="00506141">
              <w:rPr>
                <w:rFonts w:ascii="Arial" w:hAnsi="Arial" w:cs="Arial"/>
                <w:sz w:val="20"/>
                <w:szCs w:val="20"/>
              </w:rPr>
              <w:t xml:space="preserve"> Computer</w:t>
            </w:r>
          </w:p>
        </w:tc>
        <w:tc>
          <w:tcPr>
            <w:tcW w:w="1039" w:type="dxa"/>
            <w:tcBorders>
              <w:top w:val="single" w:sz="4" w:space="0" w:color="BFBFBF"/>
              <w:bottom w:val="single" w:sz="4" w:space="0" w:color="BFBFBF"/>
            </w:tcBorders>
            <w:vAlign w:val="center"/>
          </w:tcPr>
          <w:p w14:paraId="17317644" w14:textId="30647040" w:rsidR="00197F90" w:rsidRPr="00506141" w:rsidRDefault="006341D8" w:rsidP="00197F90">
            <w:pPr>
              <w:spacing w:before="60" w:after="60"/>
              <w:jc w:val="center"/>
              <w:rPr>
                <w:rFonts w:ascii="Arial" w:hAnsi="Arial" w:cs="Arial"/>
                <w:color w:val="000000"/>
                <w:sz w:val="20"/>
                <w:szCs w:val="20"/>
              </w:rPr>
            </w:pPr>
            <w:ins w:id="7873" w:author="Angel Moreno" w:date="2020-07-07T09:40:00Z">
              <w:r w:rsidRPr="00506141">
                <w:rPr>
                  <w:rFonts w:ascii="Arial" w:hAnsi="Arial" w:cs="Arial"/>
                  <w:color w:val="000000"/>
                  <w:sz w:val="20"/>
                  <w:szCs w:val="20"/>
                </w:rPr>
                <w:t>0.010</w:t>
              </w:r>
            </w:ins>
            <w:del w:id="7874" w:author="Angel Moreno" w:date="2020-07-07T09:40:00Z">
              <w:r w:rsidRPr="00506141">
                <w:rPr>
                  <w:rFonts w:ascii="Arial" w:hAnsi="Arial" w:cs="Arial"/>
                  <w:color w:val="000000"/>
                  <w:sz w:val="20"/>
                  <w:szCs w:val="20"/>
                </w:rPr>
                <w:delText>0.014</w:delText>
              </w:r>
            </w:del>
          </w:p>
        </w:tc>
        <w:tc>
          <w:tcPr>
            <w:tcW w:w="1039" w:type="dxa"/>
            <w:tcBorders>
              <w:top w:val="single" w:sz="4" w:space="0" w:color="BFBFBF"/>
              <w:bottom w:val="single" w:sz="4" w:space="0" w:color="BFBFBF"/>
            </w:tcBorders>
            <w:vAlign w:val="center"/>
          </w:tcPr>
          <w:p w14:paraId="5F92D6B5" w14:textId="7AF6D321" w:rsidR="00197F90" w:rsidRPr="00506141" w:rsidRDefault="006341D8" w:rsidP="00197F90">
            <w:pPr>
              <w:spacing w:before="60" w:after="60"/>
              <w:jc w:val="center"/>
              <w:rPr>
                <w:rFonts w:ascii="Arial" w:hAnsi="Arial" w:cs="Arial"/>
                <w:color w:val="000000"/>
                <w:sz w:val="20"/>
                <w:szCs w:val="20"/>
              </w:rPr>
            </w:pPr>
            <w:ins w:id="7875" w:author="Angel Moreno" w:date="2020-07-07T09:40:00Z">
              <w:r w:rsidRPr="00506141">
                <w:rPr>
                  <w:rFonts w:ascii="Arial" w:hAnsi="Arial" w:cs="Arial"/>
                  <w:color w:val="000000"/>
                  <w:sz w:val="20"/>
                  <w:szCs w:val="20"/>
                </w:rPr>
                <w:t>0.002</w:t>
              </w:r>
            </w:ins>
            <w:del w:id="7876" w:author="Angel Moreno" w:date="2020-07-07T09:40:00Z">
              <w:r w:rsidRPr="00506141">
                <w:rPr>
                  <w:rFonts w:ascii="Arial" w:hAnsi="Arial" w:cs="Arial"/>
                  <w:color w:val="000000"/>
                  <w:sz w:val="20"/>
                  <w:szCs w:val="20"/>
                </w:rPr>
                <w:delText>0.002</w:delText>
              </w:r>
            </w:del>
          </w:p>
        </w:tc>
        <w:tc>
          <w:tcPr>
            <w:tcW w:w="1039" w:type="dxa"/>
            <w:tcBorders>
              <w:top w:val="single" w:sz="4" w:space="0" w:color="BFBFBF"/>
              <w:bottom w:val="single" w:sz="4" w:space="0" w:color="BFBFBF"/>
            </w:tcBorders>
            <w:vAlign w:val="center"/>
          </w:tcPr>
          <w:p w14:paraId="1F43CCF3" w14:textId="4D3FFCBD" w:rsidR="00197F90" w:rsidRPr="00506141" w:rsidRDefault="006341D8" w:rsidP="00197F90">
            <w:pPr>
              <w:spacing w:before="60" w:after="60"/>
              <w:jc w:val="center"/>
              <w:rPr>
                <w:rFonts w:ascii="Arial" w:hAnsi="Arial" w:cs="Arial"/>
                <w:sz w:val="20"/>
                <w:szCs w:val="20"/>
              </w:rPr>
            </w:pPr>
            <w:ins w:id="7877" w:author="Angel Moreno" w:date="2020-07-07T09:40:00Z">
              <w:r w:rsidRPr="00506141">
                <w:rPr>
                  <w:rFonts w:ascii="Arial" w:hAnsi="Arial" w:cs="Arial"/>
                  <w:color w:val="000000"/>
                  <w:sz w:val="20"/>
                  <w:szCs w:val="20"/>
                </w:rPr>
                <w:t>0.009</w:t>
              </w:r>
            </w:ins>
            <w:del w:id="7878" w:author="Angel Moreno" w:date="2020-07-07T09:40:00Z">
              <w:r w:rsidRPr="00506141">
                <w:rPr>
                  <w:rFonts w:ascii="Arial" w:hAnsi="Arial" w:cs="Arial"/>
                  <w:color w:val="000000"/>
                  <w:sz w:val="20"/>
                  <w:szCs w:val="20"/>
                </w:rPr>
                <w:delText>0.014</w:delText>
              </w:r>
            </w:del>
          </w:p>
        </w:tc>
        <w:tc>
          <w:tcPr>
            <w:tcW w:w="1039" w:type="dxa"/>
            <w:tcBorders>
              <w:top w:val="single" w:sz="4" w:space="0" w:color="BFBFBF"/>
              <w:bottom w:val="single" w:sz="4" w:space="0" w:color="BFBFBF"/>
            </w:tcBorders>
            <w:vAlign w:val="center"/>
          </w:tcPr>
          <w:p w14:paraId="071A4F09" w14:textId="7BFA4E49" w:rsidR="00197F90" w:rsidRPr="00506141" w:rsidRDefault="006341D8" w:rsidP="00197F90">
            <w:pPr>
              <w:spacing w:before="60" w:after="60"/>
              <w:jc w:val="center"/>
              <w:rPr>
                <w:rFonts w:ascii="Arial" w:hAnsi="Arial" w:cs="Arial"/>
                <w:sz w:val="20"/>
                <w:szCs w:val="20"/>
              </w:rPr>
            </w:pPr>
            <w:ins w:id="7879" w:author="Angel Moreno" w:date="2020-07-07T09:40:00Z">
              <w:r w:rsidRPr="00506141">
                <w:rPr>
                  <w:rFonts w:ascii="Arial" w:hAnsi="Arial" w:cs="Arial"/>
                  <w:color w:val="000000"/>
                  <w:sz w:val="20"/>
                  <w:szCs w:val="20"/>
                </w:rPr>
                <w:t>0.002</w:t>
              </w:r>
            </w:ins>
            <w:del w:id="7880" w:author="Angel Moreno" w:date="2020-07-07T09:40:00Z">
              <w:r w:rsidRPr="00506141">
                <w:rPr>
                  <w:rFonts w:ascii="Arial" w:hAnsi="Arial" w:cs="Arial"/>
                  <w:color w:val="000000"/>
                  <w:sz w:val="20"/>
                  <w:szCs w:val="20"/>
                </w:rPr>
                <w:delText>0.003</w:delText>
              </w:r>
            </w:del>
          </w:p>
        </w:tc>
        <w:tc>
          <w:tcPr>
            <w:tcW w:w="1039" w:type="dxa"/>
            <w:tcBorders>
              <w:top w:val="single" w:sz="4" w:space="0" w:color="BFBFBF"/>
              <w:bottom w:val="single" w:sz="4" w:space="0" w:color="BFBFBF"/>
            </w:tcBorders>
            <w:vAlign w:val="center"/>
          </w:tcPr>
          <w:p w14:paraId="1756CE0F" w14:textId="51E64393" w:rsidR="00197F90" w:rsidRPr="00506141" w:rsidRDefault="006341D8" w:rsidP="00197F90">
            <w:pPr>
              <w:spacing w:before="60" w:after="60"/>
              <w:jc w:val="center"/>
              <w:rPr>
                <w:rFonts w:ascii="Arial" w:hAnsi="Arial" w:cs="Arial"/>
                <w:sz w:val="20"/>
                <w:szCs w:val="20"/>
              </w:rPr>
            </w:pPr>
            <w:ins w:id="7881" w:author="Angel Moreno" w:date="2020-07-07T09:40:00Z">
              <w:r w:rsidRPr="00506141">
                <w:rPr>
                  <w:rFonts w:ascii="Arial" w:hAnsi="Arial" w:cs="Arial"/>
                  <w:color w:val="000000"/>
                  <w:sz w:val="20"/>
                  <w:szCs w:val="20"/>
                </w:rPr>
                <w:t>0.010</w:t>
              </w:r>
            </w:ins>
            <w:del w:id="7882" w:author="Angel Moreno" w:date="2020-07-07T09:40:00Z">
              <w:r w:rsidRPr="00506141">
                <w:rPr>
                  <w:rFonts w:ascii="Arial" w:hAnsi="Arial" w:cs="Arial"/>
                  <w:color w:val="000000"/>
                  <w:sz w:val="20"/>
                  <w:szCs w:val="20"/>
                </w:rPr>
                <w:delText>0.015</w:delText>
              </w:r>
            </w:del>
          </w:p>
        </w:tc>
        <w:tc>
          <w:tcPr>
            <w:tcW w:w="1039" w:type="dxa"/>
            <w:tcBorders>
              <w:top w:val="single" w:sz="4" w:space="0" w:color="BFBFBF"/>
              <w:bottom w:val="single" w:sz="4" w:space="0" w:color="BFBFBF"/>
            </w:tcBorders>
            <w:vAlign w:val="center"/>
          </w:tcPr>
          <w:p w14:paraId="782BDB5B" w14:textId="7265E648" w:rsidR="00197F90" w:rsidRPr="00506141" w:rsidRDefault="006341D8" w:rsidP="00197F90">
            <w:pPr>
              <w:spacing w:before="60" w:after="60"/>
              <w:jc w:val="center"/>
              <w:rPr>
                <w:rFonts w:ascii="Arial" w:hAnsi="Arial" w:cs="Arial"/>
                <w:sz w:val="20"/>
                <w:szCs w:val="20"/>
              </w:rPr>
            </w:pPr>
            <w:ins w:id="7883" w:author="Angel Moreno" w:date="2020-07-07T09:40:00Z">
              <w:r w:rsidRPr="00506141">
                <w:rPr>
                  <w:rFonts w:ascii="Arial" w:hAnsi="Arial" w:cs="Arial"/>
                  <w:color w:val="000000"/>
                  <w:sz w:val="20"/>
                  <w:szCs w:val="20"/>
                </w:rPr>
                <w:t>0.002</w:t>
              </w:r>
            </w:ins>
            <w:del w:id="7884" w:author="Angel Moreno" w:date="2020-07-07T09:40:00Z">
              <w:r w:rsidRPr="00506141">
                <w:rPr>
                  <w:rFonts w:ascii="Arial" w:hAnsi="Arial" w:cs="Arial"/>
                  <w:color w:val="000000"/>
                  <w:sz w:val="20"/>
                  <w:szCs w:val="20"/>
                </w:rPr>
                <w:delText>0.003</w:delText>
              </w:r>
            </w:del>
          </w:p>
        </w:tc>
        <w:tc>
          <w:tcPr>
            <w:tcW w:w="1039" w:type="dxa"/>
            <w:tcBorders>
              <w:top w:val="single" w:sz="4" w:space="0" w:color="BFBFBF"/>
              <w:bottom w:val="single" w:sz="4" w:space="0" w:color="BFBFBF"/>
            </w:tcBorders>
            <w:vAlign w:val="center"/>
          </w:tcPr>
          <w:p w14:paraId="458B1DF5" w14:textId="20B2FCCC" w:rsidR="00197F90" w:rsidRPr="00506141" w:rsidRDefault="006341D8" w:rsidP="00197F90">
            <w:pPr>
              <w:spacing w:before="60" w:after="60"/>
              <w:jc w:val="center"/>
              <w:rPr>
                <w:rFonts w:ascii="Arial" w:hAnsi="Arial" w:cs="Arial"/>
                <w:sz w:val="20"/>
                <w:szCs w:val="20"/>
              </w:rPr>
            </w:pPr>
            <w:ins w:id="7885" w:author="Angel Moreno" w:date="2020-07-07T09:40:00Z">
              <w:r w:rsidRPr="00506141">
                <w:rPr>
                  <w:rFonts w:ascii="Arial" w:hAnsi="Arial" w:cs="Arial"/>
                  <w:color w:val="000000"/>
                  <w:sz w:val="20"/>
                  <w:szCs w:val="20"/>
                </w:rPr>
                <w:t>0.009</w:t>
              </w:r>
            </w:ins>
            <w:del w:id="7886" w:author="Angel Moreno" w:date="2020-07-07T09:40:00Z">
              <w:r w:rsidRPr="00506141">
                <w:rPr>
                  <w:rFonts w:ascii="Arial" w:hAnsi="Arial" w:cs="Arial"/>
                  <w:color w:val="000000"/>
                  <w:sz w:val="20"/>
                  <w:szCs w:val="20"/>
                </w:rPr>
                <w:delText>0.014</w:delText>
              </w:r>
            </w:del>
          </w:p>
        </w:tc>
        <w:tc>
          <w:tcPr>
            <w:tcW w:w="1039" w:type="dxa"/>
            <w:tcBorders>
              <w:top w:val="single" w:sz="4" w:space="0" w:color="BFBFBF"/>
              <w:bottom w:val="single" w:sz="4" w:space="0" w:color="BFBFBF"/>
            </w:tcBorders>
            <w:vAlign w:val="center"/>
          </w:tcPr>
          <w:p w14:paraId="05090910" w14:textId="3AEF5631" w:rsidR="00197F90" w:rsidRPr="00506141" w:rsidRDefault="006341D8" w:rsidP="00197F90">
            <w:pPr>
              <w:spacing w:before="60" w:after="60"/>
              <w:jc w:val="center"/>
              <w:rPr>
                <w:rFonts w:ascii="Arial" w:hAnsi="Arial" w:cs="Arial"/>
                <w:sz w:val="20"/>
                <w:szCs w:val="20"/>
              </w:rPr>
            </w:pPr>
            <w:ins w:id="7887" w:author="Angel Moreno" w:date="2020-07-07T09:40:00Z">
              <w:r w:rsidRPr="00506141">
                <w:rPr>
                  <w:rFonts w:ascii="Arial" w:hAnsi="Arial" w:cs="Arial"/>
                  <w:color w:val="000000"/>
                  <w:sz w:val="20"/>
                  <w:szCs w:val="20"/>
                </w:rPr>
                <w:t>0.002</w:t>
              </w:r>
            </w:ins>
            <w:del w:id="7888" w:author="Angel Moreno" w:date="2020-07-07T09:40:00Z">
              <w:r w:rsidRPr="00506141">
                <w:rPr>
                  <w:rFonts w:ascii="Arial" w:hAnsi="Arial" w:cs="Arial"/>
                  <w:color w:val="000000"/>
                  <w:sz w:val="20"/>
                  <w:szCs w:val="20"/>
                </w:rPr>
                <w:delText>0.003</w:delText>
              </w:r>
            </w:del>
          </w:p>
        </w:tc>
        <w:tc>
          <w:tcPr>
            <w:tcW w:w="1039" w:type="dxa"/>
            <w:tcBorders>
              <w:top w:val="single" w:sz="4" w:space="0" w:color="BFBFBF"/>
              <w:bottom w:val="single" w:sz="4" w:space="0" w:color="BFBFBF"/>
            </w:tcBorders>
            <w:vAlign w:val="center"/>
          </w:tcPr>
          <w:p w14:paraId="46AD621C" w14:textId="1063B832" w:rsidR="00197F90" w:rsidRPr="00506141" w:rsidRDefault="006341D8" w:rsidP="00197F90">
            <w:pPr>
              <w:spacing w:before="60" w:after="60"/>
              <w:jc w:val="center"/>
              <w:rPr>
                <w:rFonts w:ascii="Arial" w:hAnsi="Arial" w:cs="Arial"/>
                <w:sz w:val="20"/>
                <w:szCs w:val="20"/>
              </w:rPr>
            </w:pPr>
            <w:ins w:id="7889" w:author="Angel Moreno" w:date="2020-07-07T09:40:00Z">
              <w:r w:rsidRPr="00506141">
                <w:rPr>
                  <w:rFonts w:ascii="Arial" w:hAnsi="Arial" w:cs="Arial"/>
                  <w:color w:val="000000"/>
                  <w:sz w:val="20"/>
                  <w:szCs w:val="20"/>
                </w:rPr>
                <w:t>0.011</w:t>
              </w:r>
            </w:ins>
            <w:del w:id="7890" w:author="Angel Moreno" w:date="2020-07-07T09:40:00Z">
              <w:r w:rsidRPr="00506141">
                <w:rPr>
                  <w:rFonts w:ascii="Arial" w:hAnsi="Arial" w:cs="Arial"/>
                  <w:color w:val="000000"/>
                  <w:sz w:val="20"/>
                  <w:szCs w:val="20"/>
                </w:rPr>
                <w:delText>0.017</w:delText>
              </w:r>
            </w:del>
          </w:p>
        </w:tc>
        <w:tc>
          <w:tcPr>
            <w:tcW w:w="1039" w:type="dxa"/>
            <w:tcBorders>
              <w:top w:val="single" w:sz="4" w:space="0" w:color="BFBFBF"/>
              <w:bottom w:val="single" w:sz="4" w:space="0" w:color="BFBFBF"/>
            </w:tcBorders>
            <w:vAlign w:val="center"/>
          </w:tcPr>
          <w:p w14:paraId="0499A7F7" w14:textId="38E427B9" w:rsidR="00197F90" w:rsidRPr="00506141" w:rsidRDefault="006341D8" w:rsidP="00197F90">
            <w:pPr>
              <w:spacing w:before="60" w:after="60"/>
              <w:jc w:val="center"/>
              <w:rPr>
                <w:rFonts w:ascii="Arial" w:hAnsi="Arial" w:cs="Arial"/>
                <w:sz w:val="20"/>
                <w:szCs w:val="20"/>
              </w:rPr>
            </w:pPr>
            <w:ins w:id="7891" w:author="Angel Moreno" w:date="2020-07-07T09:40:00Z">
              <w:r w:rsidRPr="00506141">
                <w:rPr>
                  <w:rFonts w:ascii="Arial" w:hAnsi="Arial" w:cs="Arial"/>
                  <w:color w:val="000000"/>
                  <w:sz w:val="20"/>
                  <w:szCs w:val="20"/>
                </w:rPr>
                <w:t>0.004</w:t>
              </w:r>
            </w:ins>
            <w:del w:id="7892" w:author="Angel Moreno" w:date="2020-07-07T09:40:00Z">
              <w:r w:rsidRPr="00506141">
                <w:rPr>
                  <w:rFonts w:ascii="Arial" w:hAnsi="Arial" w:cs="Arial"/>
                  <w:color w:val="000000"/>
                  <w:sz w:val="20"/>
                  <w:szCs w:val="20"/>
                </w:rPr>
                <w:delText>0.006</w:delText>
              </w:r>
            </w:del>
          </w:p>
        </w:tc>
      </w:tr>
      <w:tr w:rsidR="00BB586B" w14:paraId="232AD773" w14:textId="77777777" w:rsidTr="00E9010E">
        <w:trPr>
          <w:trHeight w:val="187"/>
          <w:jc w:val="center"/>
        </w:trPr>
        <w:tc>
          <w:tcPr>
            <w:tcW w:w="2695" w:type="dxa"/>
            <w:tcBorders>
              <w:top w:val="single" w:sz="4" w:space="0" w:color="BFBFBF"/>
              <w:bottom w:val="single" w:sz="4" w:space="0" w:color="BFBFBF"/>
            </w:tcBorders>
            <w:vAlign w:val="center"/>
            <w:hideMark/>
          </w:tcPr>
          <w:p w14:paraId="006BDD64" w14:textId="425D9B10" w:rsidR="00197F90" w:rsidRPr="00506141" w:rsidRDefault="006341D8" w:rsidP="00197F90">
            <w:pPr>
              <w:spacing w:before="60" w:after="60"/>
              <w:rPr>
                <w:rFonts w:ascii="Arial" w:hAnsi="Arial" w:cs="Arial"/>
                <w:sz w:val="20"/>
                <w:szCs w:val="20"/>
              </w:rPr>
            </w:pPr>
            <w:r w:rsidRPr="00506141">
              <w:rPr>
                <w:rFonts w:ascii="Arial" w:hAnsi="Arial" w:cs="Arial"/>
                <w:sz w:val="20"/>
                <w:szCs w:val="20"/>
              </w:rPr>
              <w:t>ENERGY STAR</w:t>
            </w:r>
            <w:ins w:id="7893" w:author="Derek Neumann" w:date="2020-07-10T17:39:00Z">
              <w:r w:rsidR="00506141" w:rsidRPr="00F44DE3">
                <w:rPr>
                  <w:rFonts w:ascii="Arial" w:hAnsi="Arial" w:cs="Arial"/>
                  <w:sz w:val="20"/>
                  <w:szCs w:val="20"/>
                  <w:vertAlign w:val="superscript"/>
                </w:rPr>
                <w:t>®</w:t>
              </w:r>
            </w:ins>
            <w:r w:rsidRPr="00506141">
              <w:rPr>
                <w:rFonts w:ascii="Arial" w:hAnsi="Arial" w:cs="Arial"/>
                <w:sz w:val="20"/>
                <w:szCs w:val="20"/>
              </w:rPr>
              <w:t xml:space="preserve"> Notebook</w:t>
            </w:r>
          </w:p>
        </w:tc>
        <w:tc>
          <w:tcPr>
            <w:tcW w:w="1039" w:type="dxa"/>
            <w:tcBorders>
              <w:top w:val="single" w:sz="4" w:space="0" w:color="BFBFBF"/>
              <w:bottom w:val="single" w:sz="4" w:space="0" w:color="BFBFBF"/>
            </w:tcBorders>
            <w:vAlign w:val="center"/>
          </w:tcPr>
          <w:p w14:paraId="4518F6EE" w14:textId="2F8F31F1" w:rsidR="00197F90" w:rsidRPr="00506141" w:rsidRDefault="006341D8" w:rsidP="00197F90">
            <w:pPr>
              <w:spacing w:before="60" w:after="60"/>
              <w:jc w:val="center"/>
              <w:rPr>
                <w:rFonts w:ascii="Arial" w:hAnsi="Arial" w:cs="Arial"/>
                <w:color w:val="000000"/>
                <w:sz w:val="20"/>
                <w:szCs w:val="20"/>
              </w:rPr>
            </w:pPr>
            <w:ins w:id="7894" w:author="Angel Moreno" w:date="2020-07-07T09:40:00Z">
              <w:r w:rsidRPr="00506141">
                <w:rPr>
                  <w:rFonts w:ascii="Arial" w:hAnsi="Arial" w:cs="Arial"/>
                  <w:color w:val="000000"/>
                  <w:sz w:val="20"/>
                  <w:szCs w:val="20"/>
                </w:rPr>
                <w:t>0.003</w:t>
              </w:r>
            </w:ins>
            <w:del w:id="7895" w:author="Angel Moreno" w:date="2020-07-07T09:40:00Z">
              <w:r w:rsidRPr="00506141">
                <w:rPr>
                  <w:rFonts w:ascii="Arial" w:hAnsi="Arial" w:cs="Arial"/>
                  <w:color w:val="000000"/>
                  <w:sz w:val="20"/>
                  <w:szCs w:val="20"/>
                </w:rPr>
                <w:delText>0.004</w:delText>
              </w:r>
            </w:del>
          </w:p>
        </w:tc>
        <w:tc>
          <w:tcPr>
            <w:tcW w:w="1039" w:type="dxa"/>
            <w:tcBorders>
              <w:top w:val="single" w:sz="4" w:space="0" w:color="BFBFBF"/>
              <w:bottom w:val="single" w:sz="4" w:space="0" w:color="BFBFBF"/>
            </w:tcBorders>
            <w:vAlign w:val="center"/>
          </w:tcPr>
          <w:p w14:paraId="69C5EBBD" w14:textId="5EDF19DA" w:rsidR="00197F90" w:rsidRPr="00506141" w:rsidRDefault="006341D8" w:rsidP="00197F90">
            <w:pPr>
              <w:spacing w:before="60" w:after="60"/>
              <w:jc w:val="center"/>
              <w:rPr>
                <w:rFonts w:ascii="Arial" w:hAnsi="Arial" w:cs="Arial"/>
                <w:color w:val="000000"/>
                <w:sz w:val="20"/>
                <w:szCs w:val="20"/>
              </w:rPr>
            </w:pPr>
            <w:ins w:id="7896" w:author="Angel Moreno" w:date="2020-07-07T09:40:00Z">
              <w:r w:rsidRPr="00506141">
                <w:rPr>
                  <w:rFonts w:ascii="Arial" w:hAnsi="Arial" w:cs="Arial"/>
                  <w:color w:val="000000"/>
                  <w:sz w:val="20"/>
                  <w:szCs w:val="20"/>
                </w:rPr>
                <w:t>0.000</w:t>
              </w:r>
            </w:ins>
            <w:del w:id="7897" w:author="Angel Moreno" w:date="2020-07-07T09:40:00Z">
              <w:r w:rsidRPr="00506141">
                <w:rPr>
                  <w:rFonts w:ascii="Arial" w:hAnsi="Arial" w:cs="Arial"/>
                  <w:color w:val="000000"/>
                  <w:sz w:val="20"/>
                  <w:szCs w:val="20"/>
                </w:rPr>
                <w:delText>0.001</w:delText>
              </w:r>
            </w:del>
          </w:p>
        </w:tc>
        <w:tc>
          <w:tcPr>
            <w:tcW w:w="1039" w:type="dxa"/>
            <w:tcBorders>
              <w:top w:val="single" w:sz="4" w:space="0" w:color="BFBFBF"/>
              <w:bottom w:val="single" w:sz="4" w:space="0" w:color="BFBFBF"/>
            </w:tcBorders>
            <w:vAlign w:val="center"/>
          </w:tcPr>
          <w:p w14:paraId="68F1B0D0" w14:textId="1739EE55" w:rsidR="00197F90" w:rsidRPr="00506141" w:rsidRDefault="006341D8" w:rsidP="00197F90">
            <w:pPr>
              <w:spacing w:before="60" w:after="60"/>
              <w:jc w:val="center"/>
              <w:rPr>
                <w:rFonts w:ascii="Arial" w:hAnsi="Arial" w:cs="Arial"/>
                <w:sz w:val="20"/>
                <w:szCs w:val="20"/>
              </w:rPr>
            </w:pPr>
            <w:ins w:id="7898" w:author="Angel Moreno" w:date="2020-07-07T09:40:00Z">
              <w:r w:rsidRPr="00506141">
                <w:rPr>
                  <w:rFonts w:ascii="Arial" w:hAnsi="Arial" w:cs="Arial"/>
                  <w:color w:val="000000"/>
                  <w:sz w:val="20"/>
                  <w:szCs w:val="20"/>
                </w:rPr>
                <w:t>0.003</w:t>
              </w:r>
            </w:ins>
            <w:del w:id="7899" w:author="Angel Moreno" w:date="2020-07-07T09:40:00Z">
              <w:r w:rsidRPr="00506141">
                <w:rPr>
                  <w:rFonts w:ascii="Arial" w:hAnsi="Arial" w:cs="Arial"/>
                  <w:color w:val="000000"/>
                  <w:sz w:val="20"/>
                  <w:szCs w:val="20"/>
                </w:rPr>
                <w:delText>0.004</w:delText>
              </w:r>
            </w:del>
          </w:p>
        </w:tc>
        <w:tc>
          <w:tcPr>
            <w:tcW w:w="1039" w:type="dxa"/>
            <w:tcBorders>
              <w:top w:val="single" w:sz="4" w:space="0" w:color="BFBFBF"/>
              <w:bottom w:val="single" w:sz="4" w:space="0" w:color="BFBFBF"/>
            </w:tcBorders>
            <w:vAlign w:val="center"/>
          </w:tcPr>
          <w:p w14:paraId="1B18FEC5" w14:textId="4C4CACB0" w:rsidR="00197F90" w:rsidRPr="00506141" w:rsidRDefault="006341D8" w:rsidP="00197F90">
            <w:pPr>
              <w:spacing w:before="60" w:after="60"/>
              <w:jc w:val="center"/>
              <w:rPr>
                <w:rFonts w:ascii="Arial" w:hAnsi="Arial" w:cs="Arial"/>
                <w:sz w:val="20"/>
                <w:szCs w:val="20"/>
              </w:rPr>
            </w:pPr>
            <w:ins w:id="7900" w:author="Angel Moreno" w:date="2020-07-07T09:40:00Z">
              <w:r w:rsidRPr="00506141">
                <w:rPr>
                  <w:rFonts w:ascii="Arial" w:hAnsi="Arial" w:cs="Arial"/>
                  <w:color w:val="000000"/>
                  <w:sz w:val="20"/>
                  <w:szCs w:val="20"/>
                </w:rPr>
                <w:t>0.001</w:t>
              </w:r>
            </w:ins>
            <w:del w:id="7901" w:author="Angel Moreno" w:date="2020-07-07T09:40:00Z">
              <w:r w:rsidRPr="00506141">
                <w:rPr>
                  <w:rFonts w:ascii="Arial" w:hAnsi="Arial" w:cs="Arial"/>
                  <w:color w:val="000000"/>
                  <w:sz w:val="20"/>
                  <w:szCs w:val="20"/>
                </w:rPr>
                <w:delText>0.001</w:delText>
              </w:r>
            </w:del>
          </w:p>
        </w:tc>
        <w:tc>
          <w:tcPr>
            <w:tcW w:w="1039" w:type="dxa"/>
            <w:tcBorders>
              <w:top w:val="single" w:sz="4" w:space="0" w:color="BFBFBF"/>
              <w:bottom w:val="single" w:sz="4" w:space="0" w:color="BFBFBF"/>
            </w:tcBorders>
            <w:vAlign w:val="center"/>
          </w:tcPr>
          <w:p w14:paraId="28F291ED" w14:textId="238DB3C4" w:rsidR="00197F90" w:rsidRPr="00506141" w:rsidRDefault="006341D8" w:rsidP="00197F90">
            <w:pPr>
              <w:spacing w:before="60" w:after="60"/>
              <w:jc w:val="center"/>
              <w:rPr>
                <w:rFonts w:ascii="Arial" w:hAnsi="Arial" w:cs="Arial"/>
                <w:sz w:val="20"/>
                <w:szCs w:val="20"/>
              </w:rPr>
            </w:pPr>
            <w:ins w:id="7902" w:author="Angel Moreno" w:date="2020-07-07T09:40:00Z">
              <w:r w:rsidRPr="00506141">
                <w:rPr>
                  <w:rFonts w:ascii="Arial" w:hAnsi="Arial" w:cs="Arial"/>
                  <w:color w:val="000000"/>
                  <w:sz w:val="20"/>
                  <w:szCs w:val="20"/>
                </w:rPr>
                <w:t>0.003</w:t>
              </w:r>
            </w:ins>
            <w:del w:id="7903" w:author="Angel Moreno" w:date="2020-07-07T09:40:00Z">
              <w:r w:rsidRPr="00506141">
                <w:rPr>
                  <w:rFonts w:ascii="Arial" w:hAnsi="Arial" w:cs="Arial"/>
                  <w:color w:val="000000"/>
                  <w:sz w:val="20"/>
                  <w:szCs w:val="20"/>
                </w:rPr>
                <w:delText>0.005</w:delText>
              </w:r>
            </w:del>
          </w:p>
        </w:tc>
        <w:tc>
          <w:tcPr>
            <w:tcW w:w="1039" w:type="dxa"/>
            <w:tcBorders>
              <w:top w:val="single" w:sz="4" w:space="0" w:color="BFBFBF"/>
              <w:bottom w:val="single" w:sz="4" w:space="0" w:color="BFBFBF"/>
            </w:tcBorders>
            <w:vAlign w:val="center"/>
          </w:tcPr>
          <w:p w14:paraId="7CD4FA13" w14:textId="508BEB74" w:rsidR="00197F90" w:rsidRPr="00506141" w:rsidRDefault="006341D8" w:rsidP="00197F90">
            <w:pPr>
              <w:spacing w:before="60" w:after="60"/>
              <w:jc w:val="center"/>
              <w:rPr>
                <w:rFonts w:ascii="Arial" w:hAnsi="Arial" w:cs="Arial"/>
                <w:sz w:val="20"/>
                <w:szCs w:val="20"/>
              </w:rPr>
            </w:pPr>
            <w:ins w:id="7904" w:author="Angel Moreno" w:date="2020-07-07T09:40:00Z">
              <w:r w:rsidRPr="00506141">
                <w:rPr>
                  <w:rFonts w:ascii="Arial" w:hAnsi="Arial" w:cs="Arial"/>
                  <w:color w:val="000000"/>
                  <w:sz w:val="20"/>
                  <w:szCs w:val="20"/>
                </w:rPr>
                <w:t>0.001</w:t>
              </w:r>
            </w:ins>
            <w:del w:id="7905" w:author="Angel Moreno" w:date="2020-07-07T09:40:00Z">
              <w:r w:rsidRPr="00506141">
                <w:rPr>
                  <w:rFonts w:ascii="Arial" w:hAnsi="Arial" w:cs="Arial"/>
                  <w:color w:val="000000"/>
                  <w:sz w:val="20"/>
                  <w:szCs w:val="20"/>
                </w:rPr>
                <w:delText>0.001</w:delText>
              </w:r>
            </w:del>
          </w:p>
        </w:tc>
        <w:tc>
          <w:tcPr>
            <w:tcW w:w="1039" w:type="dxa"/>
            <w:tcBorders>
              <w:top w:val="single" w:sz="4" w:space="0" w:color="BFBFBF"/>
              <w:bottom w:val="single" w:sz="4" w:space="0" w:color="BFBFBF"/>
            </w:tcBorders>
            <w:vAlign w:val="center"/>
          </w:tcPr>
          <w:p w14:paraId="118AA7F6" w14:textId="53BA24CA" w:rsidR="00197F90" w:rsidRPr="00506141" w:rsidRDefault="006341D8" w:rsidP="00197F90">
            <w:pPr>
              <w:spacing w:before="60" w:after="60"/>
              <w:jc w:val="center"/>
              <w:rPr>
                <w:rFonts w:ascii="Arial" w:hAnsi="Arial" w:cs="Arial"/>
                <w:sz w:val="20"/>
                <w:szCs w:val="20"/>
              </w:rPr>
            </w:pPr>
            <w:ins w:id="7906" w:author="Angel Moreno" w:date="2020-07-07T09:40:00Z">
              <w:r w:rsidRPr="00506141">
                <w:rPr>
                  <w:rFonts w:ascii="Arial" w:hAnsi="Arial" w:cs="Arial"/>
                  <w:color w:val="000000"/>
                  <w:sz w:val="20"/>
                  <w:szCs w:val="20"/>
                </w:rPr>
                <w:t>0.003</w:t>
              </w:r>
            </w:ins>
            <w:del w:id="7907" w:author="Angel Moreno" w:date="2020-07-07T09:40:00Z">
              <w:r w:rsidRPr="00506141">
                <w:rPr>
                  <w:rFonts w:ascii="Arial" w:hAnsi="Arial" w:cs="Arial"/>
                  <w:color w:val="000000"/>
                  <w:sz w:val="20"/>
                  <w:szCs w:val="20"/>
                </w:rPr>
                <w:delText>0.004</w:delText>
              </w:r>
            </w:del>
          </w:p>
        </w:tc>
        <w:tc>
          <w:tcPr>
            <w:tcW w:w="1039" w:type="dxa"/>
            <w:tcBorders>
              <w:top w:val="single" w:sz="4" w:space="0" w:color="BFBFBF"/>
              <w:bottom w:val="single" w:sz="4" w:space="0" w:color="BFBFBF"/>
            </w:tcBorders>
            <w:vAlign w:val="center"/>
          </w:tcPr>
          <w:p w14:paraId="0F5A41FE" w14:textId="69F95680" w:rsidR="00197F90" w:rsidRPr="00506141" w:rsidRDefault="006341D8" w:rsidP="00197F90">
            <w:pPr>
              <w:spacing w:before="60" w:after="60"/>
              <w:jc w:val="center"/>
              <w:rPr>
                <w:rFonts w:ascii="Arial" w:hAnsi="Arial" w:cs="Arial"/>
                <w:sz w:val="20"/>
                <w:szCs w:val="20"/>
              </w:rPr>
            </w:pPr>
            <w:ins w:id="7908" w:author="Angel Moreno" w:date="2020-07-07T09:40:00Z">
              <w:r w:rsidRPr="00506141">
                <w:rPr>
                  <w:rFonts w:ascii="Arial" w:hAnsi="Arial" w:cs="Arial"/>
                  <w:color w:val="000000"/>
                  <w:sz w:val="20"/>
                  <w:szCs w:val="20"/>
                </w:rPr>
                <w:t>0.001</w:t>
              </w:r>
            </w:ins>
            <w:del w:id="7909" w:author="Angel Moreno" w:date="2020-07-07T09:40:00Z">
              <w:r w:rsidRPr="00506141">
                <w:rPr>
                  <w:rFonts w:ascii="Arial" w:hAnsi="Arial" w:cs="Arial"/>
                  <w:color w:val="000000"/>
                  <w:sz w:val="20"/>
                  <w:szCs w:val="20"/>
                </w:rPr>
                <w:delText>0.001</w:delText>
              </w:r>
            </w:del>
          </w:p>
        </w:tc>
        <w:tc>
          <w:tcPr>
            <w:tcW w:w="1039" w:type="dxa"/>
            <w:tcBorders>
              <w:top w:val="single" w:sz="4" w:space="0" w:color="BFBFBF"/>
              <w:bottom w:val="single" w:sz="4" w:space="0" w:color="BFBFBF"/>
            </w:tcBorders>
            <w:vAlign w:val="center"/>
          </w:tcPr>
          <w:p w14:paraId="14A2548A" w14:textId="2E487A13" w:rsidR="00197F90" w:rsidRPr="00506141" w:rsidRDefault="006341D8" w:rsidP="00197F90">
            <w:pPr>
              <w:spacing w:before="60" w:after="60"/>
              <w:jc w:val="center"/>
              <w:rPr>
                <w:rFonts w:ascii="Arial" w:hAnsi="Arial" w:cs="Arial"/>
                <w:sz w:val="20"/>
                <w:szCs w:val="20"/>
              </w:rPr>
            </w:pPr>
            <w:ins w:id="7910" w:author="Angel Moreno" w:date="2020-07-07T09:40:00Z">
              <w:r w:rsidRPr="00506141">
                <w:rPr>
                  <w:rFonts w:ascii="Arial" w:hAnsi="Arial" w:cs="Arial"/>
                  <w:color w:val="000000"/>
                  <w:sz w:val="20"/>
                  <w:szCs w:val="20"/>
                </w:rPr>
                <w:t>0.003</w:t>
              </w:r>
            </w:ins>
            <w:del w:id="7911" w:author="Angel Moreno" w:date="2020-07-07T09:40:00Z">
              <w:r w:rsidRPr="00506141">
                <w:rPr>
                  <w:rFonts w:ascii="Arial" w:hAnsi="Arial" w:cs="Arial"/>
                  <w:color w:val="000000"/>
                  <w:sz w:val="20"/>
                  <w:szCs w:val="20"/>
                </w:rPr>
                <w:delText>0.005</w:delText>
              </w:r>
            </w:del>
          </w:p>
        </w:tc>
        <w:tc>
          <w:tcPr>
            <w:tcW w:w="1039" w:type="dxa"/>
            <w:tcBorders>
              <w:top w:val="single" w:sz="4" w:space="0" w:color="BFBFBF"/>
              <w:bottom w:val="single" w:sz="4" w:space="0" w:color="BFBFBF"/>
            </w:tcBorders>
            <w:vAlign w:val="center"/>
          </w:tcPr>
          <w:p w14:paraId="3291EC81" w14:textId="21FDED50" w:rsidR="00197F90" w:rsidRPr="00506141" w:rsidRDefault="006341D8" w:rsidP="00197F90">
            <w:pPr>
              <w:spacing w:before="60" w:after="60"/>
              <w:jc w:val="center"/>
              <w:rPr>
                <w:rFonts w:ascii="Arial" w:hAnsi="Arial" w:cs="Arial"/>
                <w:sz w:val="20"/>
                <w:szCs w:val="20"/>
              </w:rPr>
            </w:pPr>
            <w:ins w:id="7912" w:author="Angel Moreno" w:date="2020-07-07T09:40:00Z">
              <w:r w:rsidRPr="00506141">
                <w:rPr>
                  <w:rFonts w:ascii="Arial" w:hAnsi="Arial" w:cs="Arial"/>
                  <w:color w:val="000000"/>
                  <w:sz w:val="20"/>
                  <w:szCs w:val="20"/>
                </w:rPr>
                <w:t>0.001</w:t>
              </w:r>
            </w:ins>
            <w:del w:id="7913" w:author="Angel Moreno" w:date="2020-07-07T09:40:00Z">
              <w:r w:rsidRPr="00506141">
                <w:rPr>
                  <w:rFonts w:ascii="Arial" w:hAnsi="Arial" w:cs="Arial"/>
                  <w:color w:val="000000"/>
                  <w:sz w:val="20"/>
                  <w:szCs w:val="20"/>
                </w:rPr>
                <w:delText>0.002</w:delText>
              </w:r>
            </w:del>
          </w:p>
        </w:tc>
      </w:tr>
    </w:tbl>
    <w:p w14:paraId="3D980E4D" w14:textId="46D83905" w:rsidR="00E9010E" w:rsidRPr="00E9010E" w:rsidRDefault="006341D8" w:rsidP="00E9010E">
      <w:pPr>
        <w:keepNext/>
        <w:keepLines/>
        <w:spacing w:before="240" w:after="60" w:line="240" w:lineRule="auto"/>
        <w:jc w:val="center"/>
        <w:rPr>
          <w:del w:id="7914" w:author="Angel Moreno" w:date="2020-07-10T11:55:00Z"/>
          <w:rFonts w:ascii="Arial" w:eastAsia="Times New Roman" w:hAnsi="Arial" w:cs="Arial"/>
          <w:b/>
          <w:noProof/>
          <w:sz w:val="20"/>
          <w:szCs w:val="24"/>
        </w:rPr>
      </w:pPr>
      <w:bookmarkStart w:id="7915" w:name="_Toc24715232"/>
      <w:del w:id="7916" w:author="Angel Moreno" w:date="2020-07-10T11:55:00Z">
        <w:r w:rsidRPr="00E9010E">
          <w:rPr>
            <w:rFonts w:ascii="Arial" w:eastAsia="Times New Roman" w:hAnsi="Arial" w:cs="Arial"/>
            <w:b/>
            <w:sz w:val="20"/>
            <w:szCs w:val="24"/>
          </w:rPr>
          <w:delText xml:space="preserve">Table </w:delText>
        </w:r>
        <w:r w:rsidRPr="00E9010E">
          <w:rPr>
            <w:rFonts w:ascii="Arial" w:eastAsia="Times New Roman" w:hAnsi="Arial" w:cs="Arial"/>
            <w:b/>
            <w:sz w:val="20"/>
            <w:szCs w:val="24"/>
          </w:rPr>
          <w:fldChar w:fldCharType="begin"/>
        </w:r>
        <w:r w:rsidRPr="00E9010E">
          <w:rPr>
            <w:rFonts w:ascii="Arial" w:eastAsia="Times New Roman" w:hAnsi="Arial" w:cs="Arial"/>
            <w:b/>
            <w:sz w:val="20"/>
            <w:szCs w:val="24"/>
          </w:rPr>
          <w:delInstrText xml:space="preserve"> SEQ Table \* ARABIC </w:delInstrText>
        </w:r>
        <w:r w:rsidRPr="00E9010E">
          <w:rPr>
            <w:rFonts w:ascii="Arial" w:eastAsia="Times New Roman" w:hAnsi="Arial" w:cs="Arial"/>
            <w:b/>
            <w:sz w:val="20"/>
            <w:szCs w:val="24"/>
          </w:rPr>
          <w:fldChar w:fldCharType="separate"/>
        </w:r>
        <w:r w:rsidRPr="00E9010E">
          <w:rPr>
            <w:rFonts w:ascii="Arial" w:eastAsia="Times New Roman" w:hAnsi="Arial" w:cs="Arial"/>
            <w:b/>
            <w:noProof/>
            <w:sz w:val="20"/>
            <w:szCs w:val="24"/>
          </w:rPr>
          <w:delText>199</w:delText>
        </w:r>
        <w:r w:rsidRPr="00E9010E">
          <w:rPr>
            <w:rFonts w:ascii="Arial" w:eastAsia="Times New Roman" w:hAnsi="Arial" w:cs="Arial"/>
            <w:b/>
            <w:noProof/>
            <w:sz w:val="20"/>
            <w:szCs w:val="24"/>
          </w:rPr>
          <w:fldChar w:fldCharType="end"/>
        </w:r>
        <w:r w:rsidRPr="00E9010E">
          <w:rPr>
            <w:rFonts w:ascii="Arial" w:eastAsia="Times New Roman" w:hAnsi="Arial" w:cs="Arial"/>
            <w:b/>
            <w:noProof/>
            <w:sz w:val="20"/>
            <w:szCs w:val="24"/>
          </w:rPr>
          <w:delText>: Computer Power Management - Deemed Demand Savings Values, School</w:delText>
        </w:r>
        <w:bookmarkEnd w:id="7915"/>
      </w:del>
    </w:p>
    <w:tbl>
      <w:tblPr>
        <w:tblStyle w:val="TableGrid01"/>
        <w:tblW w:w="13085" w:type="dxa"/>
        <w:jc w:val="cente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Look w:val="04A0" w:firstRow="1" w:lastRow="0" w:firstColumn="1" w:lastColumn="0" w:noHBand="0" w:noVBand="1"/>
      </w:tblPr>
      <w:tblGrid>
        <w:gridCol w:w="2695"/>
        <w:gridCol w:w="1039"/>
        <w:gridCol w:w="1039"/>
        <w:gridCol w:w="1039"/>
        <w:gridCol w:w="1039"/>
        <w:gridCol w:w="1039"/>
        <w:gridCol w:w="1039"/>
        <w:gridCol w:w="1039"/>
        <w:gridCol w:w="1039"/>
        <w:gridCol w:w="1039"/>
        <w:gridCol w:w="1039"/>
      </w:tblGrid>
      <w:tr w:rsidR="00BB586B" w14:paraId="31618D96" w14:textId="0186BF35" w:rsidTr="00E9010E">
        <w:trPr>
          <w:trHeight w:val="187"/>
          <w:jc w:val="center"/>
          <w:del w:id="7917" w:author="Angel Moreno" w:date="2020-07-10T11:55:00Z"/>
        </w:trPr>
        <w:tc>
          <w:tcPr>
            <w:tcW w:w="2695" w:type="dxa"/>
            <w:vMerge w:val="restart"/>
            <w:tcBorders>
              <w:top w:val="single" w:sz="4" w:space="0" w:color="BFBFBF"/>
              <w:bottom w:val="single" w:sz="4" w:space="0" w:color="BFBFBF"/>
            </w:tcBorders>
            <w:shd w:val="clear" w:color="auto" w:fill="25408F"/>
            <w:vAlign w:val="center"/>
            <w:hideMark/>
          </w:tcPr>
          <w:p w14:paraId="0D696A4E" w14:textId="3D97C9D7" w:rsidR="00E9010E" w:rsidRPr="00E9010E" w:rsidRDefault="006341D8" w:rsidP="00E9010E">
            <w:pPr>
              <w:spacing w:before="60" w:after="60"/>
              <w:jc w:val="center"/>
              <w:rPr>
                <w:del w:id="7918" w:author="Angel Moreno" w:date="2020-07-10T11:55:00Z"/>
                <w:rFonts w:ascii="Arial" w:hAnsi="Arial" w:cs="Arial"/>
                <w:b/>
                <w:color w:val="FFFFFF"/>
                <w:sz w:val="20"/>
                <w:szCs w:val="20"/>
              </w:rPr>
            </w:pPr>
            <w:del w:id="7919" w:author="Angel Moreno" w:date="2020-07-10T11:55:00Z">
              <w:r w:rsidRPr="00E9010E">
                <w:rPr>
                  <w:rFonts w:ascii="Arial" w:hAnsi="Arial" w:cs="Arial"/>
                  <w:b/>
                  <w:color w:val="FFFFFF"/>
                  <w:sz w:val="20"/>
                  <w:szCs w:val="20"/>
                </w:rPr>
                <w:delText>Equipment</w:delText>
              </w:r>
            </w:del>
          </w:p>
        </w:tc>
        <w:tc>
          <w:tcPr>
            <w:tcW w:w="2078" w:type="dxa"/>
            <w:gridSpan w:val="2"/>
            <w:tcBorders>
              <w:top w:val="single" w:sz="4" w:space="0" w:color="BFBFBF"/>
              <w:bottom w:val="single" w:sz="4" w:space="0" w:color="BFBFBF"/>
            </w:tcBorders>
            <w:shd w:val="clear" w:color="auto" w:fill="25408F"/>
            <w:hideMark/>
          </w:tcPr>
          <w:p w14:paraId="201FED02" w14:textId="0D7A15A9" w:rsidR="00E9010E" w:rsidRPr="00E9010E" w:rsidRDefault="006341D8" w:rsidP="00E9010E">
            <w:pPr>
              <w:spacing w:before="60" w:after="60"/>
              <w:jc w:val="center"/>
              <w:rPr>
                <w:del w:id="7920" w:author="Angel Moreno" w:date="2020-07-10T11:55:00Z"/>
                <w:rFonts w:ascii="Arial" w:hAnsi="Arial" w:cs="Arial"/>
                <w:b/>
                <w:bCs/>
                <w:color w:val="FFFFFF"/>
                <w:sz w:val="20"/>
                <w:szCs w:val="20"/>
              </w:rPr>
            </w:pPr>
            <w:del w:id="7921" w:author="Angel Moreno" w:date="2020-07-10T11:55:00Z">
              <w:r w:rsidRPr="00E9010E">
                <w:rPr>
                  <w:rFonts w:ascii="Arial" w:hAnsi="Arial" w:cs="Arial"/>
                  <w:b/>
                  <w:bCs/>
                  <w:color w:val="FFFFFF"/>
                  <w:sz w:val="20"/>
                  <w:szCs w:val="20"/>
                </w:rPr>
                <w:delText>Zone 1</w:delText>
              </w:r>
            </w:del>
          </w:p>
        </w:tc>
        <w:tc>
          <w:tcPr>
            <w:tcW w:w="2078" w:type="dxa"/>
            <w:gridSpan w:val="2"/>
            <w:tcBorders>
              <w:top w:val="single" w:sz="4" w:space="0" w:color="BFBFBF"/>
              <w:bottom w:val="single" w:sz="4" w:space="0" w:color="BFBFBF"/>
            </w:tcBorders>
            <w:shd w:val="clear" w:color="auto" w:fill="25408F"/>
          </w:tcPr>
          <w:p w14:paraId="03D421D3" w14:textId="7C8ED215" w:rsidR="00E9010E" w:rsidRPr="00E9010E" w:rsidRDefault="006341D8" w:rsidP="00E9010E">
            <w:pPr>
              <w:spacing w:before="60" w:after="60"/>
              <w:jc w:val="center"/>
              <w:rPr>
                <w:del w:id="7922" w:author="Angel Moreno" w:date="2020-07-10T11:55:00Z"/>
                <w:rFonts w:ascii="Arial" w:hAnsi="Arial" w:cs="Arial"/>
                <w:b/>
                <w:bCs/>
                <w:color w:val="FFFFFF"/>
                <w:sz w:val="20"/>
                <w:szCs w:val="20"/>
              </w:rPr>
            </w:pPr>
            <w:del w:id="7923" w:author="Angel Moreno" w:date="2020-07-10T11:55:00Z">
              <w:r w:rsidRPr="00E9010E">
                <w:rPr>
                  <w:rFonts w:ascii="Arial" w:hAnsi="Arial" w:cs="Arial"/>
                  <w:b/>
                  <w:bCs/>
                  <w:color w:val="FFFFFF"/>
                  <w:sz w:val="20"/>
                  <w:szCs w:val="20"/>
                </w:rPr>
                <w:delText>Zone 2</w:delText>
              </w:r>
            </w:del>
          </w:p>
        </w:tc>
        <w:tc>
          <w:tcPr>
            <w:tcW w:w="2078" w:type="dxa"/>
            <w:gridSpan w:val="2"/>
            <w:tcBorders>
              <w:top w:val="single" w:sz="4" w:space="0" w:color="BFBFBF"/>
              <w:bottom w:val="single" w:sz="4" w:space="0" w:color="BFBFBF"/>
            </w:tcBorders>
            <w:shd w:val="clear" w:color="auto" w:fill="25408F"/>
          </w:tcPr>
          <w:p w14:paraId="7C2242B0" w14:textId="3FEEB920" w:rsidR="00E9010E" w:rsidRPr="00E9010E" w:rsidRDefault="006341D8" w:rsidP="00E9010E">
            <w:pPr>
              <w:spacing w:before="60" w:after="60"/>
              <w:jc w:val="center"/>
              <w:rPr>
                <w:del w:id="7924" w:author="Angel Moreno" w:date="2020-07-10T11:55:00Z"/>
                <w:rFonts w:ascii="Arial" w:hAnsi="Arial" w:cs="Arial"/>
                <w:b/>
                <w:bCs/>
                <w:color w:val="FFFFFF"/>
                <w:sz w:val="20"/>
                <w:szCs w:val="20"/>
              </w:rPr>
            </w:pPr>
            <w:del w:id="7925" w:author="Angel Moreno" w:date="2020-07-10T11:55:00Z">
              <w:r w:rsidRPr="00E9010E">
                <w:rPr>
                  <w:rFonts w:ascii="Arial" w:hAnsi="Arial" w:cs="Arial"/>
                  <w:b/>
                  <w:bCs/>
                  <w:color w:val="FFFFFF"/>
                  <w:sz w:val="20"/>
                  <w:szCs w:val="20"/>
                </w:rPr>
                <w:delText>Zone 3</w:delText>
              </w:r>
            </w:del>
          </w:p>
        </w:tc>
        <w:tc>
          <w:tcPr>
            <w:tcW w:w="2078" w:type="dxa"/>
            <w:gridSpan w:val="2"/>
            <w:tcBorders>
              <w:top w:val="single" w:sz="4" w:space="0" w:color="BFBFBF"/>
              <w:bottom w:val="single" w:sz="4" w:space="0" w:color="BFBFBF"/>
            </w:tcBorders>
            <w:shd w:val="clear" w:color="auto" w:fill="25408F"/>
          </w:tcPr>
          <w:p w14:paraId="49654C21" w14:textId="05AE088E" w:rsidR="00E9010E" w:rsidRPr="00E9010E" w:rsidRDefault="006341D8" w:rsidP="00E9010E">
            <w:pPr>
              <w:spacing w:before="60" w:after="60"/>
              <w:jc w:val="center"/>
              <w:rPr>
                <w:del w:id="7926" w:author="Angel Moreno" w:date="2020-07-10T11:55:00Z"/>
                <w:rFonts w:ascii="Arial" w:hAnsi="Arial" w:cs="Arial"/>
                <w:b/>
                <w:bCs/>
                <w:color w:val="FFFFFF"/>
                <w:sz w:val="20"/>
                <w:szCs w:val="20"/>
              </w:rPr>
            </w:pPr>
            <w:del w:id="7927" w:author="Angel Moreno" w:date="2020-07-10T11:55:00Z">
              <w:r w:rsidRPr="00E9010E">
                <w:rPr>
                  <w:rFonts w:ascii="Arial" w:hAnsi="Arial" w:cs="Arial"/>
                  <w:b/>
                  <w:bCs/>
                  <w:color w:val="FFFFFF"/>
                  <w:sz w:val="20"/>
                  <w:szCs w:val="20"/>
                </w:rPr>
                <w:delText>Zone 4</w:delText>
              </w:r>
            </w:del>
          </w:p>
        </w:tc>
        <w:tc>
          <w:tcPr>
            <w:tcW w:w="2078" w:type="dxa"/>
            <w:gridSpan w:val="2"/>
            <w:tcBorders>
              <w:top w:val="single" w:sz="4" w:space="0" w:color="BFBFBF"/>
              <w:bottom w:val="single" w:sz="4" w:space="0" w:color="BFBFBF"/>
            </w:tcBorders>
            <w:shd w:val="clear" w:color="auto" w:fill="25408F"/>
          </w:tcPr>
          <w:p w14:paraId="4E2660EF" w14:textId="6B218F63" w:rsidR="00E9010E" w:rsidRPr="00E9010E" w:rsidRDefault="006341D8" w:rsidP="00E9010E">
            <w:pPr>
              <w:spacing w:before="60" w:after="60"/>
              <w:jc w:val="center"/>
              <w:rPr>
                <w:del w:id="7928" w:author="Angel Moreno" w:date="2020-07-10T11:55:00Z"/>
                <w:rFonts w:ascii="Arial" w:hAnsi="Arial" w:cs="Arial"/>
                <w:b/>
                <w:bCs/>
                <w:color w:val="FFFFFF"/>
                <w:sz w:val="20"/>
                <w:szCs w:val="20"/>
              </w:rPr>
            </w:pPr>
            <w:del w:id="7929" w:author="Angel Moreno" w:date="2020-07-10T11:55:00Z">
              <w:r w:rsidRPr="00E9010E">
                <w:rPr>
                  <w:rFonts w:ascii="Arial" w:hAnsi="Arial" w:cs="Arial"/>
                  <w:b/>
                  <w:bCs/>
                  <w:color w:val="FFFFFF"/>
                  <w:sz w:val="20"/>
                  <w:szCs w:val="20"/>
                </w:rPr>
                <w:delText>Zone 5</w:delText>
              </w:r>
            </w:del>
          </w:p>
        </w:tc>
      </w:tr>
      <w:tr w:rsidR="00BB586B" w14:paraId="22C4C7AA" w14:textId="3ED97AFF" w:rsidTr="00E9010E">
        <w:trPr>
          <w:trHeight w:val="187"/>
          <w:jc w:val="center"/>
          <w:del w:id="7930" w:author="Angel Moreno" w:date="2020-07-10T11:55:00Z"/>
        </w:trPr>
        <w:tc>
          <w:tcPr>
            <w:tcW w:w="2695" w:type="dxa"/>
            <w:vMerge/>
            <w:tcBorders>
              <w:top w:val="single" w:sz="4" w:space="0" w:color="BFBFBF"/>
              <w:bottom w:val="single" w:sz="4" w:space="0" w:color="BFBFBF"/>
            </w:tcBorders>
            <w:shd w:val="clear" w:color="auto" w:fill="25408F"/>
            <w:vAlign w:val="center"/>
          </w:tcPr>
          <w:p w14:paraId="06818864" w14:textId="29620509" w:rsidR="00E9010E" w:rsidRPr="00E9010E" w:rsidRDefault="00E9010E" w:rsidP="00E9010E">
            <w:pPr>
              <w:spacing w:before="60" w:after="60"/>
              <w:jc w:val="center"/>
              <w:rPr>
                <w:del w:id="7931" w:author="Angel Moreno" w:date="2020-07-10T11:55:00Z"/>
                <w:rFonts w:ascii="Arial" w:hAnsi="Arial" w:cs="Arial"/>
                <w:b/>
                <w:color w:val="FFFFFF"/>
                <w:sz w:val="20"/>
                <w:szCs w:val="20"/>
              </w:rPr>
            </w:pPr>
          </w:p>
        </w:tc>
        <w:tc>
          <w:tcPr>
            <w:tcW w:w="1039" w:type="dxa"/>
            <w:tcBorders>
              <w:top w:val="single" w:sz="4" w:space="0" w:color="BFBFBF"/>
              <w:bottom w:val="single" w:sz="4" w:space="0" w:color="BFBFBF"/>
            </w:tcBorders>
            <w:shd w:val="clear" w:color="auto" w:fill="25408F"/>
            <w:vAlign w:val="center"/>
          </w:tcPr>
          <w:p w14:paraId="325A1016" w14:textId="1D1FD523" w:rsidR="00E9010E" w:rsidRPr="00E9010E" w:rsidRDefault="006341D8" w:rsidP="00E9010E">
            <w:pPr>
              <w:spacing w:before="60" w:after="60"/>
              <w:jc w:val="center"/>
              <w:rPr>
                <w:del w:id="7932" w:author="Angel Moreno" w:date="2020-07-10T11:55:00Z"/>
                <w:rFonts w:ascii="Arial" w:hAnsi="Arial" w:cs="Arial"/>
                <w:b/>
                <w:bCs/>
                <w:color w:val="FFFFFF"/>
                <w:sz w:val="20"/>
                <w:szCs w:val="20"/>
              </w:rPr>
            </w:pPr>
            <w:del w:id="7933" w:author="Angel Moreno" w:date="2020-07-10T11:55:00Z">
              <w:r w:rsidRPr="00E9010E">
                <w:rPr>
                  <w:rFonts w:ascii="Arial" w:hAnsi="Arial" w:cs="Arial"/>
                  <w:b/>
                  <w:color w:val="FFFFFF"/>
                  <w:sz w:val="20"/>
                  <w:szCs w:val="20"/>
                </w:rPr>
                <w:delText>Summer</w:delText>
              </w:r>
            </w:del>
          </w:p>
        </w:tc>
        <w:tc>
          <w:tcPr>
            <w:tcW w:w="1039" w:type="dxa"/>
            <w:tcBorders>
              <w:top w:val="single" w:sz="4" w:space="0" w:color="BFBFBF"/>
              <w:bottom w:val="single" w:sz="4" w:space="0" w:color="BFBFBF"/>
            </w:tcBorders>
            <w:shd w:val="clear" w:color="auto" w:fill="25408F"/>
            <w:vAlign w:val="center"/>
          </w:tcPr>
          <w:p w14:paraId="4427F8D4" w14:textId="67F3104C" w:rsidR="00E9010E" w:rsidRPr="00E9010E" w:rsidRDefault="006341D8" w:rsidP="00E9010E">
            <w:pPr>
              <w:spacing w:before="60" w:after="60"/>
              <w:jc w:val="center"/>
              <w:rPr>
                <w:del w:id="7934" w:author="Angel Moreno" w:date="2020-07-10T11:55:00Z"/>
                <w:rFonts w:ascii="Arial" w:hAnsi="Arial" w:cs="Arial"/>
                <w:b/>
                <w:bCs/>
                <w:color w:val="FFFFFF"/>
                <w:sz w:val="20"/>
                <w:szCs w:val="20"/>
              </w:rPr>
            </w:pPr>
            <w:del w:id="7935" w:author="Angel Moreno" w:date="2020-07-10T11:55:00Z">
              <w:r w:rsidRPr="00E9010E">
                <w:rPr>
                  <w:rFonts w:ascii="Arial" w:hAnsi="Arial" w:cs="Arial"/>
                  <w:b/>
                  <w:color w:val="FFFFFF"/>
                  <w:sz w:val="20"/>
                  <w:szCs w:val="20"/>
                </w:rPr>
                <w:delText>Winter</w:delText>
              </w:r>
            </w:del>
          </w:p>
        </w:tc>
        <w:tc>
          <w:tcPr>
            <w:tcW w:w="1039" w:type="dxa"/>
            <w:tcBorders>
              <w:top w:val="single" w:sz="4" w:space="0" w:color="BFBFBF"/>
              <w:bottom w:val="single" w:sz="4" w:space="0" w:color="BFBFBF"/>
            </w:tcBorders>
            <w:shd w:val="clear" w:color="auto" w:fill="25408F"/>
            <w:vAlign w:val="center"/>
          </w:tcPr>
          <w:p w14:paraId="4C81B8E1" w14:textId="0F5C4707" w:rsidR="00E9010E" w:rsidRPr="00E9010E" w:rsidRDefault="006341D8" w:rsidP="00E9010E">
            <w:pPr>
              <w:spacing w:before="60" w:after="60"/>
              <w:jc w:val="center"/>
              <w:rPr>
                <w:del w:id="7936" w:author="Angel Moreno" w:date="2020-07-10T11:55:00Z"/>
                <w:rFonts w:ascii="Arial" w:hAnsi="Arial" w:cs="Arial"/>
                <w:b/>
                <w:bCs/>
                <w:color w:val="FFFFFF"/>
                <w:sz w:val="20"/>
                <w:szCs w:val="20"/>
              </w:rPr>
            </w:pPr>
            <w:del w:id="7937" w:author="Angel Moreno" w:date="2020-07-10T11:55:00Z">
              <w:r w:rsidRPr="00E9010E">
                <w:rPr>
                  <w:rFonts w:ascii="Arial" w:hAnsi="Arial" w:cs="Arial"/>
                  <w:b/>
                  <w:color w:val="FFFFFF"/>
                  <w:sz w:val="20"/>
                  <w:szCs w:val="20"/>
                </w:rPr>
                <w:delText>Summer</w:delText>
              </w:r>
            </w:del>
          </w:p>
        </w:tc>
        <w:tc>
          <w:tcPr>
            <w:tcW w:w="1039" w:type="dxa"/>
            <w:tcBorders>
              <w:top w:val="single" w:sz="4" w:space="0" w:color="BFBFBF"/>
              <w:bottom w:val="single" w:sz="4" w:space="0" w:color="BFBFBF"/>
            </w:tcBorders>
            <w:shd w:val="clear" w:color="auto" w:fill="25408F"/>
            <w:vAlign w:val="center"/>
          </w:tcPr>
          <w:p w14:paraId="279E5DBE" w14:textId="21C457FE" w:rsidR="00E9010E" w:rsidRPr="00E9010E" w:rsidRDefault="006341D8" w:rsidP="00E9010E">
            <w:pPr>
              <w:spacing w:before="60" w:after="60"/>
              <w:jc w:val="center"/>
              <w:rPr>
                <w:del w:id="7938" w:author="Angel Moreno" w:date="2020-07-10T11:55:00Z"/>
                <w:rFonts w:ascii="Arial" w:hAnsi="Arial" w:cs="Arial"/>
                <w:b/>
                <w:bCs/>
                <w:color w:val="FFFFFF"/>
                <w:sz w:val="20"/>
                <w:szCs w:val="20"/>
              </w:rPr>
            </w:pPr>
            <w:del w:id="7939" w:author="Angel Moreno" w:date="2020-07-10T11:55:00Z">
              <w:r w:rsidRPr="00E9010E">
                <w:rPr>
                  <w:rFonts w:ascii="Arial" w:hAnsi="Arial" w:cs="Arial"/>
                  <w:b/>
                  <w:color w:val="FFFFFF"/>
                  <w:sz w:val="20"/>
                  <w:szCs w:val="20"/>
                </w:rPr>
                <w:delText>Winter</w:delText>
              </w:r>
            </w:del>
          </w:p>
        </w:tc>
        <w:tc>
          <w:tcPr>
            <w:tcW w:w="1039" w:type="dxa"/>
            <w:tcBorders>
              <w:top w:val="single" w:sz="4" w:space="0" w:color="BFBFBF"/>
              <w:bottom w:val="single" w:sz="4" w:space="0" w:color="BFBFBF"/>
            </w:tcBorders>
            <w:shd w:val="clear" w:color="auto" w:fill="25408F"/>
            <w:vAlign w:val="center"/>
          </w:tcPr>
          <w:p w14:paraId="017EF8E0" w14:textId="6731AEEF" w:rsidR="00E9010E" w:rsidRPr="00E9010E" w:rsidRDefault="006341D8" w:rsidP="00E9010E">
            <w:pPr>
              <w:spacing w:before="60" w:after="60"/>
              <w:jc w:val="center"/>
              <w:rPr>
                <w:del w:id="7940" w:author="Angel Moreno" w:date="2020-07-10T11:55:00Z"/>
                <w:rFonts w:ascii="Arial" w:hAnsi="Arial" w:cs="Arial"/>
                <w:b/>
                <w:bCs/>
                <w:color w:val="FFFFFF"/>
                <w:sz w:val="20"/>
                <w:szCs w:val="20"/>
              </w:rPr>
            </w:pPr>
            <w:del w:id="7941" w:author="Angel Moreno" w:date="2020-07-10T11:55:00Z">
              <w:r w:rsidRPr="00E9010E">
                <w:rPr>
                  <w:rFonts w:ascii="Arial" w:hAnsi="Arial" w:cs="Arial"/>
                  <w:b/>
                  <w:color w:val="FFFFFF"/>
                  <w:sz w:val="20"/>
                  <w:szCs w:val="20"/>
                </w:rPr>
                <w:delText>Summer</w:delText>
              </w:r>
            </w:del>
          </w:p>
        </w:tc>
        <w:tc>
          <w:tcPr>
            <w:tcW w:w="1039" w:type="dxa"/>
            <w:tcBorders>
              <w:top w:val="single" w:sz="4" w:space="0" w:color="BFBFBF"/>
              <w:bottom w:val="single" w:sz="4" w:space="0" w:color="BFBFBF"/>
            </w:tcBorders>
            <w:shd w:val="clear" w:color="auto" w:fill="25408F"/>
            <w:vAlign w:val="center"/>
          </w:tcPr>
          <w:p w14:paraId="7F1E5B59" w14:textId="148F22C7" w:rsidR="00E9010E" w:rsidRPr="00E9010E" w:rsidRDefault="006341D8" w:rsidP="00E9010E">
            <w:pPr>
              <w:spacing w:before="60" w:after="60"/>
              <w:jc w:val="center"/>
              <w:rPr>
                <w:del w:id="7942" w:author="Angel Moreno" w:date="2020-07-10T11:55:00Z"/>
                <w:rFonts w:ascii="Arial" w:hAnsi="Arial" w:cs="Arial"/>
                <w:b/>
                <w:bCs/>
                <w:color w:val="FFFFFF"/>
                <w:sz w:val="20"/>
                <w:szCs w:val="20"/>
              </w:rPr>
            </w:pPr>
            <w:del w:id="7943" w:author="Angel Moreno" w:date="2020-07-10T11:55:00Z">
              <w:r w:rsidRPr="00E9010E">
                <w:rPr>
                  <w:rFonts w:ascii="Arial" w:hAnsi="Arial" w:cs="Arial"/>
                  <w:b/>
                  <w:color w:val="FFFFFF"/>
                  <w:sz w:val="20"/>
                  <w:szCs w:val="20"/>
                </w:rPr>
                <w:delText>Winter</w:delText>
              </w:r>
            </w:del>
          </w:p>
        </w:tc>
        <w:tc>
          <w:tcPr>
            <w:tcW w:w="1039" w:type="dxa"/>
            <w:tcBorders>
              <w:top w:val="single" w:sz="4" w:space="0" w:color="BFBFBF"/>
              <w:bottom w:val="single" w:sz="4" w:space="0" w:color="BFBFBF"/>
            </w:tcBorders>
            <w:shd w:val="clear" w:color="auto" w:fill="25408F"/>
            <w:vAlign w:val="center"/>
          </w:tcPr>
          <w:p w14:paraId="4AA36B74" w14:textId="7A9C5A4B" w:rsidR="00E9010E" w:rsidRPr="00E9010E" w:rsidRDefault="006341D8" w:rsidP="00E9010E">
            <w:pPr>
              <w:spacing w:before="60" w:after="60"/>
              <w:jc w:val="center"/>
              <w:rPr>
                <w:del w:id="7944" w:author="Angel Moreno" w:date="2020-07-10T11:55:00Z"/>
                <w:rFonts w:ascii="Arial" w:hAnsi="Arial" w:cs="Arial"/>
                <w:b/>
                <w:bCs/>
                <w:color w:val="FFFFFF"/>
                <w:sz w:val="20"/>
                <w:szCs w:val="20"/>
              </w:rPr>
            </w:pPr>
            <w:del w:id="7945" w:author="Angel Moreno" w:date="2020-07-10T11:55:00Z">
              <w:r w:rsidRPr="00E9010E">
                <w:rPr>
                  <w:rFonts w:ascii="Arial" w:hAnsi="Arial" w:cs="Arial"/>
                  <w:b/>
                  <w:color w:val="FFFFFF"/>
                  <w:sz w:val="20"/>
                  <w:szCs w:val="20"/>
                </w:rPr>
                <w:delText>Summer</w:delText>
              </w:r>
            </w:del>
          </w:p>
        </w:tc>
        <w:tc>
          <w:tcPr>
            <w:tcW w:w="1039" w:type="dxa"/>
            <w:tcBorders>
              <w:top w:val="single" w:sz="4" w:space="0" w:color="BFBFBF"/>
              <w:bottom w:val="single" w:sz="4" w:space="0" w:color="BFBFBF"/>
            </w:tcBorders>
            <w:shd w:val="clear" w:color="auto" w:fill="25408F"/>
            <w:vAlign w:val="center"/>
          </w:tcPr>
          <w:p w14:paraId="7A5E2BC3" w14:textId="620CE488" w:rsidR="00E9010E" w:rsidRPr="00E9010E" w:rsidRDefault="006341D8" w:rsidP="00E9010E">
            <w:pPr>
              <w:spacing w:before="60" w:after="60"/>
              <w:jc w:val="center"/>
              <w:rPr>
                <w:del w:id="7946" w:author="Angel Moreno" w:date="2020-07-10T11:55:00Z"/>
                <w:rFonts w:ascii="Arial" w:hAnsi="Arial" w:cs="Arial"/>
                <w:b/>
                <w:bCs/>
                <w:color w:val="FFFFFF"/>
                <w:sz w:val="20"/>
                <w:szCs w:val="20"/>
              </w:rPr>
            </w:pPr>
            <w:del w:id="7947" w:author="Angel Moreno" w:date="2020-07-10T11:55:00Z">
              <w:r w:rsidRPr="00E9010E">
                <w:rPr>
                  <w:rFonts w:ascii="Arial" w:hAnsi="Arial" w:cs="Arial"/>
                  <w:b/>
                  <w:color w:val="FFFFFF"/>
                  <w:sz w:val="20"/>
                  <w:szCs w:val="20"/>
                </w:rPr>
                <w:delText>Winter</w:delText>
              </w:r>
            </w:del>
          </w:p>
        </w:tc>
        <w:tc>
          <w:tcPr>
            <w:tcW w:w="1039" w:type="dxa"/>
            <w:tcBorders>
              <w:top w:val="single" w:sz="4" w:space="0" w:color="BFBFBF"/>
              <w:bottom w:val="single" w:sz="4" w:space="0" w:color="BFBFBF"/>
            </w:tcBorders>
            <w:shd w:val="clear" w:color="auto" w:fill="25408F"/>
            <w:vAlign w:val="center"/>
          </w:tcPr>
          <w:p w14:paraId="09C1C3E4" w14:textId="01215847" w:rsidR="00E9010E" w:rsidRPr="00E9010E" w:rsidRDefault="006341D8" w:rsidP="00E9010E">
            <w:pPr>
              <w:spacing w:before="60" w:after="60"/>
              <w:jc w:val="center"/>
              <w:rPr>
                <w:del w:id="7948" w:author="Angel Moreno" w:date="2020-07-10T11:55:00Z"/>
                <w:rFonts w:ascii="Arial" w:hAnsi="Arial" w:cs="Arial"/>
                <w:b/>
                <w:bCs/>
                <w:color w:val="FFFFFF"/>
                <w:sz w:val="20"/>
                <w:szCs w:val="20"/>
              </w:rPr>
            </w:pPr>
            <w:del w:id="7949" w:author="Angel Moreno" w:date="2020-07-10T11:55:00Z">
              <w:r w:rsidRPr="00E9010E">
                <w:rPr>
                  <w:rFonts w:ascii="Arial" w:hAnsi="Arial" w:cs="Arial"/>
                  <w:b/>
                  <w:color w:val="FFFFFF"/>
                  <w:sz w:val="20"/>
                  <w:szCs w:val="20"/>
                </w:rPr>
                <w:delText>Summer</w:delText>
              </w:r>
            </w:del>
          </w:p>
        </w:tc>
        <w:tc>
          <w:tcPr>
            <w:tcW w:w="1039" w:type="dxa"/>
            <w:tcBorders>
              <w:top w:val="single" w:sz="4" w:space="0" w:color="BFBFBF"/>
              <w:bottom w:val="single" w:sz="4" w:space="0" w:color="BFBFBF"/>
            </w:tcBorders>
            <w:shd w:val="clear" w:color="auto" w:fill="25408F"/>
            <w:vAlign w:val="center"/>
          </w:tcPr>
          <w:p w14:paraId="6984B29B" w14:textId="14092B94" w:rsidR="00E9010E" w:rsidRPr="00E9010E" w:rsidRDefault="006341D8" w:rsidP="00E9010E">
            <w:pPr>
              <w:spacing w:before="60" w:after="60"/>
              <w:jc w:val="center"/>
              <w:rPr>
                <w:del w:id="7950" w:author="Angel Moreno" w:date="2020-07-10T11:55:00Z"/>
                <w:rFonts w:ascii="Arial" w:hAnsi="Arial" w:cs="Arial"/>
                <w:b/>
                <w:bCs/>
                <w:color w:val="FFFFFF"/>
                <w:sz w:val="20"/>
                <w:szCs w:val="20"/>
              </w:rPr>
            </w:pPr>
            <w:del w:id="7951" w:author="Angel Moreno" w:date="2020-07-10T11:55:00Z">
              <w:r w:rsidRPr="00E9010E">
                <w:rPr>
                  <w:rFonts w:ascii="Arial" w:hAnsi="Arial" w:cs="Arial"/>
                  <w:b/>
                  <w:color w:val="FFFFFF"/>
                  <w:sz w:val="20"/>
                  <w:szCs w:val="20"/>
                </w:rPr>
                <w:delText>Winter</w:delText>
              </w:r>
            </w:del>
          </w:p>
        </w:tc>
      </w:tr>
      <w:tr w:rsidR="00BB586B" w14:paraId="6A1F9473" w14:textId="11D53670" w:rsidTr="00E9010E">
        <w:trPr>
          <w:trHeight w:val="107"/>
          <w:jc w:val="center"/>
          <w:del w:id="7952" w:author="Angel Moreno" w:date="2020-07-10T11:55:00Z"/>
        </w:trPr>
        <w:tc>
          <w:tcPr>
            <w:tcW w:w="2695" w:type="dxa"/>
            <w:tcBorders>
              <w:top w:val="single" w:sz="4" w:space="0" w:color="BFBFBF"/>
              <w:bottom w:val="single" w:sz="4" w:space="0" w:color="BFBFBF"/>
            </w:tcBorders>
            <w:vAlign w:val="center"/>
            <w:hideMark/>
          </w:tcPr>
          <w:p w14:paraId="722C990D" w14:textId="7F490F34" w:rsidR="00E9010E" w:rsidRPr="00E9010E" w:rsidRDefault="006341D8" w:rsidP="00E9010E">
            <w:pPr>
              <w:spacing w:before="60" w:after="60"/>
              <w:rPr>
                <w:del w:id="7953" w:author="Angel Moreno" w:date="2020-07-10T11:55:00Z"/>
                <w:rFonts w:ascii="Arial" w:hAnsi="Arial" w:cs="Arial"/>
                <w:color w:val="000000"/>
                <w:sz w:val="20"/>
                <w:szCs w:val="20"/>
              </w:rPr>
            </w:pPr>
            <w:del w:id="7954" w:author="Angel Moreno" w:date="2020-07-10T11:55:00Z">
              <w:r w:rsidRPr="00E9010E">
                <w:rPr>
                  <w:rFonts w:ascii="Arial" w:hAnsi="Arial" w:cs="Arial"/>
                  <w:color w:val="000000"/>
                  <w:sz w:val="20"/>
                  <w:szCs w:val="20"/>
                </w:rPr>
                <w:delText>Conventional LCD Monitor</w:delText>
              </w:r>
            </w:del>
          </w:p>
        </w:tc>
        <w:tc>
          <w:tcPr>
            <w:tcW w:w="1039" w:type="dxa"/>
            <w:tcBorders>
              <w:top w:val="single" w:sz="4" w:space="0" w:color="BFBFBF"/>
              <w:bottom w:val="single" w:sz="4" w:space="0" w:color="BFBFBF"/>
            </w:tcBorders>
            <w:vAlign w:val="center"/>
            <w:hideMark/>
          </w:tcPr>
          <w:p w14:paraId="33F86ED3" w14:textId="19440FA3" w:rsidR="00E9010E" w:rsidRPr="00E9010E" w:rsidRDefault="006341D8" w:rsidP="00E9010E">
            <w:pPr>
              <w:spacing w:before="60" w:after="60"/>
              <w:jc w:val="center"/>
              <w:rPr>
                <w:del w:id="7955" w:author="Angel Moreno" w:date="2020-07-10T11:55:00Z"/>
                <w:rFonts w:ascii="Arial" w:hAnsi="Arial" w:cs="Arial"/>
                <w:color w:val="000000"/>
                <w:sz w:val="20"/>
                <w:szCs w:val="20"/>
              </w:rPr>
            </w:pPr>
            <w:del w:id="7956" w:author="Angel Moreno" w:date="2020-07-10T11:55:00Z">
              <w:r w:rsidRPr="00E9010E">
                <w:rPr>
                  <w:rFonts w:ascii="Arial" w:hAnsi="Arial" w:cs="Arial"/>
                  <w:color w:val="000000"/>
                  <w:sz w:val="20"/>
                  <w:szCs w:val="20"/>
                </w:rPr>
                <w:delText>0.010</w:delText>
              </w:r>
            </w:del>
          </w:p>
        </w:tc>
        <w:tc>
          <w:tcPr>
            <w:tcW w:w="1039" w:type="dxa"/>
            <w:tcBorders>
              <w:top w:val="single" w:sz="4" w:space="0" w:color="BFBFBF"/>
              <w:bottom w:val="single" w:sz="4" w:space="0" w:color="BFBFBF"/>
            </w:tcBorders>
            <w:vAlign w:val="center"/>
            <w:hideMark/>
          </w:tcPr>
          <w:p w14:paraId="5CC06C18" w14:textId="44593745" w:rsidR="00E9010E" w:rsidRPr="00E9010E" w:rsidRDefault="006341D8" w:rsidP="00E9010E">
            <w:pPr>
              <w:spacing w:before="60" w:after="60"/>
              <w:jc w:val="center"/>
              <w:rPr>
                <w:del w:id="7957" w:author="Angel Moreno" w:date="2020-07-10T11:55:00Z"/>
                <w:rFonts w:ascii="Arial" w:hAnsi="Arial" w:cs="Arial"/>
                <w:color w:val="000000"/>
                <w:sz w:val="20"/>
                <w:szCs w:val="20"/>
              </w:rPr>
            </w:pPr>
            <w:del w:id="7958" w:author="Angel Moreno" w:date="2020-07-10T11:55:00Z">
              <w:r w:rsidRPr="00E9010E">
                <w:rPr>
                  <w:rFonts w:ascii="Arial" w:hAnsi="Arial" w:cs="Arial"/>
                  <w:color w:val="000000"/>
                  <w:sz w:val="20"/>
                  <w:szCs w:val="20"/>
                </w:rPr>
                <w:delText>0.002</w:delText>
              </w:r>
            </w:del>
          </w:p>
        </w:tc>
        <w:tc>
          <w:tcPr>
            <w:tcW w:w="1039" w:type="dxa"/>
            <w:tcBorders>
              <w:top w:val="single" w:sz="4" w:space="0" w:color="BFBFBF"/>
              <w:bottom w:val="single" w:sz="4" w:space="0" w:color="BFBFBF"/>
            </w:tcBorders>
            <w:vAlign w:val="center"/>
          </w:tcPr>
          <w:p w14:paraId="5CFFAD95" w14:textId="7471944E" w:rsidR="00E9010E" w:rsidRPr="00E9010E" w:rsidRDefault="006341D8" w:rsidP="00E9010E">
            <w:pPr>
              <w:spacing w:before="60" w:after="60"/>
              <w:jc w:val="center"/>
              <w:rPr>
                <w:del w:id="7959" w:author="Angel Moreno" w:date="2020-07-10T11:55:00Z"/>
                <w:rFonts w:ascii="Arial" w:hAnsi="Arial" w:cs="Arial"/>
                <w:sz w:val="20"/>
                <w:szCs w:val="20"/>
              </w:rPr>
            </w:pPr>
            <w:del w:id="7960" w:author="Angel Moreno" w:date="2020-07-10T11:55:00Z">
              <w:r w:rsidRPr="00E9010E">
                <w:rPr>
                  <w:rFonts w:ascii="Arial" w:hAnsi="Arial" w:cs="Arial"/>
                  <w:color w:val="000000"/>
                  <w:sz w:val="20"/>
                  <w:szCs w:val="20"/>
                </w:rPr>
                <w:delText>0.010</w:delText>
              </w:r>
            </w:del>
          </w:p>
        </w:tc>
        <w:tc>
          <w:tcPr>
            <w:tcW w:w="1039" w:type="dxa"/>
            <w:tcBorders>
              <w:top w:val="single" w:sz="4" w:space="0" w:color="BFBFBF"/>
              <w:bottom w:val="single" w:sz="4" w:space="0" w:color="BFBFBF"/>
            </w:tcBorders>
            <w:vAlign w:val="center"/>
          </w:tcPr>
          <w:p w14:paraId="57B3174D" w14:textId="4D82E84B" w:rsidR="00E9010E" w:rsidRPr="00E9010E" w:rsidRDefault="006341D8" w:rsidP="00E9010E">
            <w:pPr>
              <w:spacing w:before="60" w:after="60"/>
              <w:jc w:val="center"/>
              <w:rPr>
                <w:del w:id="7961" w:author="Angel Moreno" w:date="2020-07-10T11:55:00Z"/>
                <w:rFonts w:ascii="Arial" w:hAnsi="Arial" w:cs="Arial"/>
                <w:sz w:val="20"/>
                <w:szCs w:val="20"/>
              </w:rPr>
            </w:pPr>
            <w:del w:id="7962" w:author="Angel Moreno" w:date="2020-07-10T11:55:00Z">
              <w:r w:rsidRPr="00E9010E">
                <w:rPr>
                  <w:rFonts w:ascii="Arial" w:hAnsi="Arial" w:cs="Arial"/>
                  <w:color w:val="000000"/>
                  <w:sz w:val="20"/>
                  <w:szCs w:val="20"/>
                </w:rPr>
                <w:delText>0.002</w:delText>
              </w:r>
            </w:del>
          </w:p>
        </w:tc>
        <w:tc>
          <w:tcPr>
            <w:tcW w:w="1039" w:type="dxa"/>
            <w:tcBorders>
              <w:top w:val="single" w:sz="4" w:space="0" w:color="BFBFBF"/>
              <w:bottom w:val="single" w:sz="4" w:space="0" w:color="BFBFBF"/>
            </w:tcBorders>
            <w:vAlign w:val="center"/>
          </w:tcPr>
          <w:p w14:paraId="0C91CD93" w14:textId="22611D1A" w:rsidR="00E9010E" w:rsidRPr="00E9010E" w:rsidRDefault="006341D8" w:rsidP="00E9010E">
            <w:pPr>
              <w:spacing w:before="60" w:after="60"/>
              <w:jc w:val="center"/>
              <w:rPr>
                <w:del w:id="7963" w:author="Angel Moreno" w:date="2020-07-10T11:55:00Z"/>
                <w:rFonts w:ascii="Arial" w:hAnsi="Arial" w:cs="Arial"/>
                <w:sz w:val="20"/>
                <w:szCs w:val="20"/>
              </w:rPr>
            </w:pPr>
            <w:del w:id="7964" w:author="Angel Moreno" w:date="2020-07-10T11:55:00Z">
              <w:r w:rsidRPr="00E9010E">
                <w:rPr>
                  <w:rFonts w:ascii="Arial" w:hAnsi="Arial" w:cs="Arial"/>
                  <w:color w:val="000000"/>
                  <w:sz w:val="20"/>
                  <w:szCs w:val="20"/>
                </w:rPr>
                <w:delText>0.010</w:delText>
              </w:r>
            </w:del>
          </w:p>
        </w:tc>
        <w:tc>
          <w:tcPr>
            <w:tcW w:w="1039" w:type="dxa"/>
            <w:tcBorders>
              <w:top w:val="single" w:sz="4" w:space="0" w:color="BFBFBF"/>
              <w:bottom w:val="single" w:sz="4" w:space="0" w:color="BFBFBF"/>
            </w:tcBorders>
            <w:vAlign w:val="center"/>
          </w:tcPr>
          <w:p w14:paraId="508849C2" w14:textId="3D026ECB" w:rsidR="00E9010E" w:rsidRPr="00E9010E" w:rsidRDefault="006341D8" w:rsidP="00E9010E">
            <w:pPr>
              <w:spacing w:before="60" w:after="60"/>
              <w:jc w:val="center"/>
              <w:rPr>
                <w:del w:id="7965" w:author="Angel Moreno" w:date="2020-07-10T11:55:00Z"/>
                <w:rFonts w:ascii="Arial" w:hAnsi="Arial" w:cs="Arial"/>
                <w:sz w:val="20"/>
                <w:szCs w:val="20"/>
              </w:rPr>
            </w:pPr>
            <w:del w:id="7966" w:author="Angel Moreno" w:date="2020-07-10T11:55:00Z">
              <w:r w:rsidRPr="00E9010E">
                <w:rPr>
                  <w:rFonts w:ascii="Arial" w:hAnsi="Arial" w:cs="Arial"/>
                  <w:color w:val="000000"/>
                  <w:sz w:val="20"/>
                  <w:szCs w:val="20"/>
                </w:rPr>
                <w:delText>0.002</w:delText>
              </w:r>
            </w:del>
          </w:p>
        </w:tc>
        <w:tc>
          <w:tcPr>
            <w:tcW w:w="1039" w:type="dxa"/>
            <w:tcBorders>
              <w:top w:val="single" w:sz="4" w:space="0" w:color="BFBFBF"/>
              <w:bottom w:val="single" w:sz="4" w:space="0" w:color="BFBFBF"/>
            </w:tcBorders>
            <w:vAlign w:val="center"/>
          </w:tcPr>
          <w:p w14:paraId="17826AA6" w14:textId="26B41AA6" w:rsidR="00E9010E" w:rsidRPr="00E9010E" w:rsidRDefault="006341D8" w:rsidP="00E9010E">
            <w:pPr>
              <w:spacing w:before="60" w:after="60"/>
              <w:jc w:val="center"/>
              <w:rPr>
                <w:del w:id="7967" w:author="Angel Moreno" w:date="2020-07-10T11:55:00Z"/>
                <w:rFonts w:ascii="Arial" w:hAnsi="Arial" w:cs="Arial"/>
                <w:sz w:val="20"/>
                <w:szCs w:val="20"/>
              </w:rPr>
            </w:pPr>
            <w:del w:id="7968" w:author="Angel Moreno" w:date="2020-07-10T11:55:00Z">
              <w:r w:rsidRPr="00E9010E">
                <w:rPr>
                  <w:rFonts w:ascii="Arial" w:hAnsi="Arial" w:cs="Arial"/>
                  <w:color w:val="000000"/>
                  <w:sz w:val="20"/>
                  <w:szCs w:val="20"/>
                </w:rPr>
                <w:delText>0.010</w:delText>
              </w:r>
            </w:del>
          </w:p>
        </w:tc>
        <w:tc>
          <w:tcPr>
            <w:tcW w:w="1039" w:type="dxa"/>
            <w:tcBorders>
              <w:top w:val="single" w:sz="4" w:space="0" w:color="BFBFBF"/>
              <w:bottom w:val="single" w:sz="4" w:space="0" w:color="BFBFBF"/>
            </w:tcBorders>
            <w:vAlign w:val="center"/>
          </w:tcPr>
          <w:p w14:paraId="01422D9D" w14:textId="4E65827F" w:rsidR="00E9010E" w:rsidRPr="00E9010E" w:rsidRDefault="006341D8" w:rsidP="00E9010E">
            <w:pPr>
              <w:spacing w:before="60" w:after="60"/>
              <w:jc w:val="center"/>
              <w:rPr>
                <w:del w:id="7969" w:author="Angel Moreno" w:date="2020-07-10T11:55:00Z"/>
                <w:rFonts w:ascii="Arial" w:hAnsi="Arial" w:cs="Arial"/>
                <w:sz w:val="20"/>
                <w:szCs w:val="20"/>
              </w:rPr>
            </w:pPr>
            <w:del w:id="7970" w:author="Angel Moreno" w:date="2020-07-10T11:55:00Z">
              <w:r w:rsidRPr="00E9010E">
                <w:rPr>
                  <w:rFonts w:ascii="Arial" w:hAnsi="Arial" w:cs="Arial"/>
                  <w:color w:val="000000"/>
                  <w:sz w:val="20"/>
                  <w:szCs w:val="20"/>
                </w:rPr>
                <w:delText>0.002</w:delText>
              </w:r>
            </w:del>
          </w:p>
        </w:tc>
        <w:tc>
          <w:tcPr>
            <w:tcW w:w="1039" w:type="dxa"/>
            <w:tcBorders>
              <w:top w:val="single" w:sz="4" w:space="0" w:color="BFBFBF"/>
              <w:bottom w:val="single" w:sz="4" w:space="0" w:color="BFBFBF"/>
            </w:tcBorders>
            <w:vAlign w:val="center"/>
          </w:tcPr>
          <w:p w14:paraId="62DC8233" w14:textId="2FF0BF70" w:rsidR="00E9010E" w:rsidRPr="00E9010E" w:rsidRDefault="006341D8" w:rsidP="00E9010E">
            <w:pPr>
              <w:spacing w:before="60" w:after="60"/>
              <w:jc w:val="center"/>
              <w:rPr>
                <w:del w:id="7971" w:author="Angel Moreno" w:date="2020-07-10T11:55:00Z"/>
                <w:rFonts w:ascii="Arial" w:hAnsi="Arial" w:cs="Arial"/>
                <w:sz w:val="20"/>
                <w:szCs w:val="20"/>
              </w:rPr>
            </w:pPr>
            <w:del w:id="7972" w:author="Angel Moreno" w:date="2020-07-10T11:55:00Z">
              <w:r w:rsidRPr="00E9010E">
                <w:rPr>
                  <w:rFonts w:ascii="Arial" w:hAnsi="Arial" w:cs="Arial"/>
                  <w:color w:val="000000"/>
                  <w:sz w:val="20"/>
                  <w:szCs w:val="20"/>
                </w:rPr>
                <w:delText>0.012</w:delText>
              </w:r>
            </w:del>
          </w:p>
        </w:tc>
        <w:tc>
          <w:tcPr>
            <w:tcW w:w="1039" w:type="dxa"/>
            <w:tcBorders>
              <w:top w:val="single" w:sz="4" w:space="0" w:color="BFBFBF"/>
              <w:bottom w:val="single" w:sz="4" w:space="0" w:color="BFBFBF"/>
            </w:tcBorders>
            <w:vAlign w:val="center"/>
          </w:tcPr>
          <w:p w14:paraId="407BD823" w14:textId="3D055D33" w:rsidR="00E9010E" w:rsidRPr="00E9010E" w:rsidRDefault="006341D8" w:rsidP="00E9010E">
            <w:pPr>
              <w:spacing w:before="60" w:after="60"/>
              <w:jc w:val="center"/>
              <w:rPr>
                <w:del w:id="7973" w:author="Angel Moreno" w:date="2020-07-10T11:55:00Z"/>
                <w:rFonts w:ascii="Arial" w:hAnsi="Arial" w:cs="Arial"/>
                <w:sz w:val="20"/>
                <w:szCs w:val="20"/>
              </w:rPr>
            </w:pPr>
            <w:del w:id="7974" w:author="Angel Moreno" w:date="2020-07-10T11:55:00Z">
              <w:r w:rsidRPr="00E9010E">
                <w:rPr>
                  <w:rFonts w:ascii="Arial" w:hAnsi="Arial" w:cs="Arial"/>
                  <w:color w:val="000000"/>
                  <w:sz w:val="20"/>
                  <w:szCs w:val="20"/>
                </w:rPr>
                <w:delText>0.004</w:delText>
              </w:r>
            </w:del>
          </w:p>
        </w:tc>
      </w:tr>
      <w:tr w:rsidR="00BB586B" w14:paraId="6AF2DCFC" w14:textId="0FA57521" w:rsidTr="00E9010E">
        <w:trPr>
          <w:trHeight w:val="187"/>
          <w:jc w:val="center"/>
          <w:del w:id="7975" w:author="Angel Moreno" w:date="2020-07-10T11:55:00Z"/>
        </w:trPr>
        <w:tc>
          <w:tcPr>
            <w:tcW w:w="2695" w:type="dxa"/>
            <w:tcBorders>
              <w:top w:val="single" w:sz="4" w:space="0" w:color="BFBFBF"/>
              <w:bottom w:val="single" w:sz="4" w:space="0" w:color="BFBFBF"/>
            </w:tcBorders>
            <w:vAlign w:val="center"/>
            <w:hideMark/>
          </w:tcPr>
          <w:p w14:paraId="588EE288" w14:textId="06F28064" w:rsidR="00E9010E" w:rsidRPr="00E9010E" w:rsidRDefault="006341D8" w:rsidP="00E9010E">
            <w:pPr>
              <w:spacing w:before="60" w:after="60"/>
              <w:rPr>
                <w:del w:id="7976" w:author="Angel Moreno" w:date="2020-07-10T11:55:00Z"/>
                <w:rFonts w:ascii="Arial" w:hAnsi="Arial" w:cs="Arial"/>
                <w:color w:val="000000"/>
                <w:sz w:val="20"/>
                <w:szCs w:val="20"/>
              </w:rPr>
            </w:pPr>
            <w:del w:id="7977" w:author="Angel Moreno" w:date="2020-07-10T11:55:00Z">
              <w:r w:rsidRPr="00E9010E">
                <w:rPr>
                  <w:rFonts w:ascii="Arial" w:hAnsi="Arial" w:cs="Arial"/>
                  <w:color w:val="000000"/>
                  <w:sz w:val="20"/>
                  <w:szCs w:val="20"/>
                </w:rPr>
                <w:delText>Conventional Computer</w:delText>
              </w:r>
            </w:del>
          </w:p>
        </w:tc>
        <w:tc>
          <w:tcPr>
            <w:tcW w:w="1039" w:type="dxa"/>
            <w:tcBorders>
              <w:top w:val="single" w:sz="4" w:space="0" w:color="BFBFBF"/>
              <w:bottom w:val="single" w:sz="4" w:space="0" w:color="BFBFBF"/>
            </w:tcBorders>
            <w:vAlign w:val="center"/>
            <w:hideMark/>
          </w:tcPr>
          <w:p w14:paraId="7C9564AD" w14:textId="0FEC430D" w:rsidR="00E9010E" w:rsidRPr="00E9010E" w:rsidRDefault="006341D8" w:rsidP="00E9010E">
            <w:pPr>
              <w:spacing w:before="60" w:after="60"/>
              <w:jc w:val="center"/>
              <w:rPr>
                <w:del w:id="7978" w:author="Angel Moreno" w:date="2020-07-10T11:55:00Z"/>
                <w:rFonts w:ascii="Arial" w:hAnsi="Arial" w:cs="Arial"/>
                <w:color w:val="000000"/>
                <w:sz w:val="20"/>
                <w:szCs w:val="20"/>
              </w:rPr>
            </w:pPr>
            <w:del w:id="7979" w:author="Angel Moreno" w:date="2020-07-10T11:55:00Z">
              <w:r w:rsidRPr="00E9010E">
                <w:rPr>
                  <w:rFonts w:ascii="Arial" w:hAnsi="Arial" w:cs="Arial"/>
                  <w:color w:val="000000"/>
                  <w:sz w:val="20"/>
                  <w:szCs w:val="20"/>
                </w:rPr>
                <w:delText>0.027</w:delText>
              </w:r>
            </w:del>
          </w:p>
        </w:tc>
        <w:tc>
          <w:tcPr>
            <w:tcW w:w="1039" w:type="dxa"/>
            <w:tcBorders>
              <w:top w:val="single" w:sz="4" w:space="0" w:color="BFBFBF"/>
              <w:bottom w:val="single" w:sz="4" w:space="0" w:color="BFBFBF"/>
            </w:tcBorders>
            <w:vAlign w:val="center"/>
            <w:hideMark/>
          </w:tcPr>
          <w:p w14:paraId="0A4448EC" w14:textId="0727BD86" w:rsidR="00E9010E" w:rsidRPr="00E9010E" w:rsidRDefault="006341D8" w:rsidP="00E9010E">
            <w:pPr>
              <w:spacing w:before="60" w:after="60"/>
              <w:jc w:val="center"/>
              <w:rPr>
                <w:del w:id="7980" w:author="Angel Moreno" w:date="2020-07-10T11:55:00Z"/>
                <w:rFonts w:ascii="Arial" w:hAnsi="Arial" w:cs="Arial"/>
                <w:color w:val="000000"/>
                <w:sz w:val="20"/>
                <w:szCs w:val="20"/>
              </w:rPr>
            </w:pPr>
            <w:del w:id="7981" w:author="Angel Moreno" w:date="2020-07-10T11:55:00Z">
              <w:r w:rsidRPr="00E9010E">
                <w:rPr>
                  <w:rFonts w:ascii="Arial" w:hAnsi="Arial" w:cs="Arial"/>
                  <w:color w:val="000000"/>
                  <w:sz w:val="20"/>
                  <w:szCs w:val="20"/>
                </w:rPr>
                <w:delText>0.004</w:delText>
              </w:r>
            </w:del>
          </w:p>
        </w:tc>
        <w:tc>
          <w:tcPr>
            <w:tcW w:w="1039" w:type="dxa"/>
            <w:tcBorders>
              <w:top w:val="single" w:sz="4" w:space="0" w:color="BFBFBF"/>
              <w:bottom w:val="single" w:sz="4" w:space="0" w:color="BFBFBF"/>
            </w:tcBorders>
            <w:vAlign w:val="center"/>
          </w:tcPr>
          <w:p w14:paraId="78AE33D0" w14:textId="4911F81A" w:rsidR="00E9010E" w:rsidRPr="00E9010E" w:rsidRDefault="006341D8" w:rsidP="00E9010E">
            <w:pPr>
              <w:spacing w:before="60" w:after="60"/>
              <w:jc w:val="center"/>
              <w:rPr>
                <w:del w:id="7982" w:author="Angel Moreno" w:date="2020-07-10T11:55:00Z"/>
                <w:rFonts w:ascii="Arial" w:hAnsi="Arial" w:cs="Arial"/>
                <w:sz w:val="20"/>
                <w:szCs w:val="20"/>
              </w:rPr>
            </w:pPr>
            <w:del w:id="7983" w:author="Angel Moreno" w:date="2020-07-10T11:55:00Z">
              <w:r w:rsidRPr="00E9010E">
                <w:rPr>
                  <w:rFonts w:ascii="Arial" w:hAnsi="Arial" w:cs="Arial"/>
                  <w:color w:val="000000"/>
                  <w:sz w:val="20"/>
                  <w:szCs w:val="20"/>
                </w:rPr>
                <w:delText>0.026</w:delText>
              </w:r>
            </w:del>
          </w:p>
        </w:tc>
        <w:tc>
          <w:tcPr>
            <w:tcW w:w="1039" w:type="dxa"/>
            <w:tcBorders>
              <w:top w:val="single" w:sz="4" w:space="0" w:color="BFBFBF"/>
              <w:bottom w:val="single" w:sz="4" w:space="0" w:color="BFBFBF"/>
            </w:tcBorders>
            <w:vAlign w:val="center"/>
          </w:tcPr>
          <w:p w14:paraId="4E06A79A" w14:textId="19A38735" w:rsidR="00E9010E" w:rsidRPr="00E9010E" w:rsidRDefault="006341D8" w:rsidP="00E9010E">
            <w:pPr>
              <w:spacing w:before="60" w:after="60"/>
              <w:jc w:val="center"/>
              <w:rPr>
                <w:del w:id="7984" w:author="Angel Moreno" w:date="2020-07-10T11:55:00Z"/>
                <w:rFonts w:ascii="Arial" w:hAnsi="Arial" w:cs="Arial"/>
                <w:sz w:val="20"/>
                <w:szCs w:val="20"/>
              </w:rPr>
            </w:pPr>
            <w:del w:id="7985" w:author="Angel Moreno" w:date="2020-07-10T11:55:00Z">
              <w:r w:rsidRPr="00E9010E">
                <w:rPr>
                  <w:rFonts w:ascii="Arial" w:hAnsi="Arial" w:cs="Arial"/>
                  <w:color w:val="000000"/>
                  <w:sz w:val="20"/>
                  <w:szCs w:val="20"/>
                </w:rPr>
                <w:delText>0.005</w:delText>
              </w:r>
            </w:del>
          </w:p>
        </w:tc>
        <w:tc>
          <w:tcPr>
            <w:tcW w:w="1039" w:type="dxa"/>
            <w:tcBorders>
              <w:top w:val="single" w:sz="4" w:space="0" w:color="BFBFBF"/>
              <w:bottom w:val="single" w:sz="4" w:space="0" w:color="BFBFBF"/>
            </w:tcBorders>
            <w:vAlign w:val="center"/>
          </w:tcPr>
          <w:p w14:paraId="70588E4B" w14:textId="1B3DBA80" w:rsidR="00E9010E" w:rsidRPr="00E9010E" w:rsidRDefault="006341D8" w:rsidP="00E9010E">
            <w:pPr>
              <w:spacing w:before="60" w:after="60"/>
              <w:jc w:val="center"/>
              <w:rPr>
                <w:del w:id="7986" w:author="Angel Moreno" w:date="2020-07-10T11:55:00Z"/>
                <w:rFonts w:ascii="Arial" w:hAnsi="Arial" w:cs="Arial"/>
                <w:sz w:val="20"/>
                <w:szCs w:val="20"/>
              </w:rPr>
            </w:pPr>
            <w:del w:id="7987" w:author="Angel Moreno" w:date="2020-07-10T11:55:00Z">
              <w:r w:rsidRPr="00E9010E">
                <w:rPr>
                  <w:rFonts w:ascii="Arial" w:hAnsi="Arial" w:cs="Arial"/>
                  <w:color w:val="000000"/>
                  <w:sz w:val="20"/>
                  <w:szCs w:val="20"/>
                </w:rPr>
                <w:delText>0.027</w:delText>
              </w:r>
            </w:del>
          </w:p>
        </w:tc>
        <w:tc>
          <w:tcPr>
            <w:tcW w:w="1039" w:type="dxa"/>
            <w:tcBorders>
              <w:top w:val="single" w:sz="4" w:space="0" w:color="BFBFBF"/>
              <w:bottom w:val="single" w:sz="4" w:space="0" w:color="BFBFBF"/>
            </w:tcBorders>
            <w:vAlign w:val="center"/>
          </w:tcPr>
          <w:p w14:paraId="1057BACD" w14:textId="6D1E4DAE" w:rsidR="00E9010E" w:rsidRPr="00E9010E" w:rsidRDefault="006341D8" w:rsidP="00E9010E">
            <w:pPr>
              <w:spacing w:before="60" w:after="60"/>
              <w:jc w:val="center"/>
              <w:rPr>
                <w:del w:id="7988" w:author="Angel Moreno" w:date="2020-07-10T11:55:00Z"/>
                <w:rFonts w:ascii="Arial" w:hAnsi="Arial" w:cs="Arial"/>
                <w:sz w:val="20"/>
                <w:szCs w:val="20"/>
              </w:rPr>
            </w:pPr>
            <w:del w:id="7989" w:author="Angel Moreno" w:date="2020-07-10T11:55:00Z">
              <w:r w:rsidRPr="00E9010E">
                <w:rPr>
                  <w:rFonts w:ascii="Arial" w:hAnsi="Arial" w:cs="Arial"/>
                  <w:color w:val="000000"/>
                  <w:sz w:val="20"/>
                  <w:szCs w:val="20"/>
                </w:rPr>
                <w:delText>0.005</w:delText>
              </w:r>
            </w:del>
          </w:p>
        </w:tc>
        <w:tc>
          <w:tcPr>
            <w:tcW w:w="1039" w:type="dxa"/>
            <w:tcBorders>
              <w:top w:val="single" w:sz="4" w:space="0" w:color="BFBFBF"/>
              <w:bottom w:val="single" w:sz="4" w:space="0" w:color="BFBFBF"/>
            </w:tcBorders>
            <w:vAlign w:val="center"/>
          </w:tcPr>
          <w:p w14:paraId="10A5FF27" w14:textId="40CD3266" w:rsidR="00E9010E" w:rsidRPr="00E9010E" w:rsidRDefault="006341D8" w:rsidP="00E9010E">
            <w:pPr>
              <w:spacing w:before="60" w:after="60"/>
              <w:jc w:val="center"/>
              <w:rPr>
                <w:del w:id="7990" w:author="Angel Moreno" w:date="2020-07-10T11:55:00Z"/>
                <w:rFonts w:ascii="Arial" w:hAnsi="Arial" w:cs="Arial"/>
                <w:sz w:val="20"/>
                <w:szCs w:val="20"/>
              </w:rPr>
            </w:pPr>
            <w:del w:id="7991" w:author="Angel Moreno" w:date="2020-07-10T11:55:00Z">
              <w:r w:rsidRPr="00E9010E">
                <w:rPr>
                  <w:rFonts w:ascii="Arial" w:hAnsi="Arial" w:cs="Arial"/>
                  <w:color w:val="000000"/>
                  <w:sz w:val="20"/>
                  <w:szCs w:val="20"/>
                </w:rPr>
                <w:delText>0.025</w:delText>
              </w:r>
            </w:del>
          </w:p>
        </w:tc>
        <w:tc>
          <w:tcPr>
            <w:tcW w:w="1039" w:type="dxa"/>
            <w:tcBorders>
              <w:top w:val="single" w:sz="4" w:space="0" w:color="BFBFBF"/>
              <w:bottom w:val="single" w:sz="4" w:space="0" w:color="BFBFBF"/>
            </w:tcBorders>
            <w:vAlign w:val="center"/>
          </w:tcPr>
          <w:p w14:paraId="4B3A22E1" w14:textId="4BC4FE08" w:rsidR="00E9010E" w:rsidRPr="00E9010E" w:rsidRDefault="006341D8" w:rsidP="00E9010E">
            <w:pPr>
              <w:spacing w:before="60" w:after="60"/>
              <w:jc w:val="center"/>
              <w:rPr>
                <w:del w:id="7992" w:author="Angel Moreno" w:date="2020-07-10T11:55:00Z"/>
                <w:rFonts w:ascii="Arial" w:hAnsi="Arial" w:cs="Arial"/>
                <w:sz w:val="20"/>
                <w:szCs w:val="20"/>
              </w:rPr>
            </w:pPr>
            <w:del w:id="7993" w:author="Angel Moreno" w:date="2020-07-10T11:55:00Z">
              <w:r w:rsidRPr="00E9010E">
                <w:rPr>
                  <w:rFonts w:ascii="Arial" w:hAnsi="Arial" w:cs="Arial"/>
                  <w:color w:val="000000"/>
                  <w:sz w:val="20"/>
                  <w:szCs w:val="20"/>
                </w:rPr>
                <w:delText>0.006</w:delText>
              </w:r>
            </w:del>
          </w:p>
        </w:tc>
        <w:tc>
          <w:tcPr>
            <w:tcW w:w="1039" w:type="dxa"/>
            <w:tcBorders>
              <w:top w:val="single" w:sz="4" w:space="0" w:color="BFBFBF"/>
              <w:bottom w:val="single" w:sz="4" w:space="0" w:color="BFBFBF"/>
            </w:tcBorders>
            <w:vAlign w:val="center"/>
          </w:tcPr>
          <w:p w14:paraId="1058F5EC" w14:textId="73882334" w:rsidR="00E9010E" w:rsidRPr="00E9010E" w:rsidRDefault="006341D8" w:rsidP="00E9010E">
            <w:pPr>
              <w:spacing w:before="60" w:after="60"/>
              <w:jc w:val="center"/>
              <w:rPr>
                <w:del w:id="7994" w:author="Angel Moreno" w:date="2020-07-10T11:55:00Z"/>
                <w:rFonts w:ascii="Arial" w:hAnsi="Arial" w:cs="Arial"/>
                <w:sz w:val="20"/>
                <w:szCs w:val="20"/>
              </w:rPr>
            </w:pPr>
            <w:del w:id="7995" w:author="Angel Moreno" w:date="2020-07-10T11:55:00Z">
              <w:r w:rsidRPr="00E9010E">
                <w:rPr>
                  <w:rFonts w:ascii="Arial" w:hAnsi="Arial" w:cs="Arial"/>
                  <w:color w:val="000000"/>
                  <w:sz w:val="20"/>
                  <w:szCs w:val="20"/>
                </w:rPr>
                <w:delText>0.031</w:delText>
              </w:r>
            </w:del>
          </w:p>
        </w:tc>
        <w:tc>
          <w:tcPr>
            <w:tcW w:w="1039" w:type="dxa"/>
            <w:tcBorders>
              <w:top w:val="single" w:sz="4" w:space="0" w:color="BFBFBF"/>
              <w:bottom w:val="single" w:sz="4" w:space="0" w:color="BFBFBF"/>
            </w:tcBorders>
            <w:vAlign w:val="center"/>
          </w:tcPr>
          <w:p w14:paraId="3FDF0C97" w14:textId="5B1354B4" w:rsidR="00E9010E" w:rsidRPr="00E9010E" w:rsidRDefault="006341D8" w:rsidP="00E9010E">
            <w:pPr>
              <w:spacing w:before="60" w:after="60"/>
              <w:jc w:val="center"/>
              <w:rPr>
                <w:del w:id="7996" w:author="Angel Moreno" w:date="2020-07-10T11:55:00Z"/>
                <w:rFonts w:ascii="Arial" w:hAnsi="Arial" w:cs="Arial"/>
                <w:sz w:val="20"/>
                <w:szCs w:val="20"/>
              </w:rPr>
            </w:pPr>
            <w:del w:id="7997" w:author="Angel Moreno" w:date="2020-07-10T11:55:00Z">
              <w:r w:rsidRPr="00E9010E">
                <w:rPr>
                  <w:rFonts w:ascii="Arial" w:hAnsi="Arial" w:cs="Arial"/>
                  <w:color w:val="000000"/>
                  <w:sz w:val="20"/>
                  <w:szCs w:val="20"/>
                </w:rPr>
                <w:delText>0.012</w:delText>
              </w:r>
            </w:del>
          </w:p>
        </w:tc>
      </w:tr>
      <w:tr w:rsidR="00BB586B" w14:paraId="415F42D3" w14:textId="3D4C5DF6" w:rsidTr="00E9010E">
        <w:trPr>
          <w:trHeight w:val="187"/>
          <w:jc w:val="center"/>
          <w:del w:id="7998" w:author="Angel Moreno" w:date="2020-07-10T11:55:00Z"/>
        </w:trPr>
        <w:tc>
          <w:tcPr>
            <w:tcW w:w="2695" w:type="dxa"/>
            <w:tcBorders>
              <w:top w:val="single" w:sz="4" w:space="0" w:color="BFBFBF"/>
              <w:bottom w:val="single" w:sz="4" w:space="0" w:color="BFBFBF"/>
            </w:tcBorders>
            <w:vAlign w:val="center"/>
            <w:hideMark/>
          </w:tcPr>
          <w:p w14:paraId="0214B17A" w14:textId="4BD0A392" w:rsidR="00E9010E" w:rsidRPr="00E9010E" w:rsidRDefault="006341D8" w:rsidP="00E9010E">
            <w:pPr>
              <w:spacing w:before="60" w:after="60"/>
              <w:rPr>
                <w:del w:id="7999" w:author="Angel Moreno" w:date="2020-07-10T11:55:00Z"/>
                <w:rFonts w:ascii="Arial" w:hAnsi="Arial" w:cs="Arial"/>
                <w:color w:val="000000"/>
                <w:sz w:val="20"/>
                <w:szCs w:val="20"/>
              </w:rPr>
            </w:pPr>
            <w:del w:id="8000" w:author="Angel Moreno" w:date="2020-07-10T11:55:00Z">
              <w:r w:rsidRPr="00E9010E">
                <w:rPr>
                  <w:rFonts w:ascii="Arial" w:hAnsi="Arial" w:cs="Arial"/>
                  <w:color w:val="000000"/>
                  <w:sz w:val="20"/>
                  <w:szCs w:val="20"/>
                </w:rPr>
                <w:delText>Conventional Notebook</w:delText>
              </w:r>
            </w:del>
          </w:p>
        </w:tc>
        <w:tc>
          <w:tcPr>
            <w:tcW w:w="1039" w:type="dxa"/>
            <w:tcBorders>
              <w:top w:val="single" w:sz="4" w:space="0" w:color="BFBFBF"/>
              <w:bottom w:val="single" w:sz="4" w:space="0" w:color="BFBFBF"/>
            </w:tcBorders>
            <w:vAlign w:val="center"/>
            <w:hideMark/>
          </w:tcPr>
          <w:p w14:paraId="6EE94798" w14:textId="4DF8EF18" w:rsidR="00E9010E" w:rsidRPr="00E9010E" w:rsidRDefault="006341D8" w:rsidP="00E9010E">
            <w:pPr>
              <w:spacing w:before="60" w:after="60"/>
              <w:jc w:val="center"/>
              <w:rPr>
                <w:del w:id="8001" w:author="Angel Moreno" w:date="2020-07-10T11:55:00Z"/>
                <w:rFonts w:ascii="Arial" w:hAnsi="Arial" w:cs="Arial"/>
                <w:color w:val="000000"/>
                <w:sz w:val="20"/>
                <w:szCs w:val="20"/>
              </w:rPr>
            </w:pPr>
            <w:del w:id="8002" w:author="Angel Moreno" w:date="2020-07-10T11:55:00Z">
              <w:r w:rsidRPr="00E9010E">
                <w:rPr>
                  <w:rFonts w:ascii="Arial" w:hAnsi="Arial" w:cs="Arial"/>
                  <w:color w:val="000000"/>
                  <w:sz w:val="20"/>
                  <w:szCs w:val="20"/>
                </w:rPr>
                <w:delText>0.008</w:delText>
              </w:r>
            </w:del>
          </w:p>
        </w:tc>
        <w:tc>
          <w:tcPr>
            <w:tcW w:w="1039" w:type="dxa"/>
            <w:tcBorders>
              <w:top w:val="single" w:sz="4" w:space="0" w:color="BFBFBF"/>
              <w:bottom w:val="single" w:sz="4" w:space="0" w:color="BFBFBF"/>
            </w:tcBorders>
            <w:vAlign w:val="center"/>
            <w:hideMark/>
          </w:tcPr>
          <w:p w14:paraId="066C8DDB" w14:textId="34D6FAA3" w:rsidR="00E9010E" w:rsidRPr="00E9010E" w:rsidRDefault="006341D8" w:rsidP="00E9010E">
            <w:pPr>
              <w:spacing w:before="60" w:after="60"/>
              <w:jc w:val="center"/>
              <w:rPr>
                <w:del w:id="8003" w:author="Angel Moreno" w:date="2020-07-10T11:55:00Z"/>
                <w:rFonts w:ascii="Arial" w:hAnsi="Arial" w:cs="Arial"/>
                <w:color w:val="000000"/>
                <w:sz w:val="20"/>
                <w:szCs w:val="20"/>
              </w:rPr>
            </w:pPr>
            <w:del w:id="8004" w:author="Angel Moreno" w:date="2020-07-10T11:55:00Z">
              <w:r w:rsidRPr="00E9010E">
                <w:rPr>
                  <w:rFonts w:ascii="Arial" w:hAnsi="Arial" w:cs="Arial"/>
                  <w:color w:val="000000"/>
                  <w:sz w:val="20"/>
                  <w:szCs w:val="20"/>
                </w:rPr>
                <w:delText>0.001</w:delText>
              </w:r>
            </w:del>
          </w:p>
        </w:tc>
        <w:tc>
          <w:tcPr>
            <w:tcW w:w="1039" w:type="dxa"/>
            <w:tcBorders>
              <w:top w:val="single" w:sz="4" w:space="0" w:color="BFBFBF"/>
              <w:bottom w:val="single" w:sz="4" w:space="0" w:color="BFBFBF"/>
            </w:tcBorders>
            <w:vAlign w:val="center"/>
          </w:tcPr>
          <w:p w14:paraId="0D8AC9E0" w14:textId="37ED91DD" w:rsidR="00E9010E" w:rsidRPr="00E9010E" w:rsidRDefault="006341D8" w:rsidP="00E9010E">
            <w:pPr>
              <w:spacing w:before="60" w:after="60"/>
              <w:jc w:val="center"/>
              <w:rPr>
                <w:del w:id="8005" w:author="Angel Moreno" w:date="2020-07-10T11:55:00Z"/>
                <w:rFonts w:ascii="Arial" w:hAnsi="Arial" w:cs="Arial"/>
                <w:sz w:val="20"/>
                <w:szCs w:val="20"/>
              </w:rPr>
            </w:pPr>
            <w:del w:id="8006" w:author="Angel Moreno" w:date="2020-07-10T11:55:00Z">
              <w:r w:rsidRPr="00E9010E">
                <w:rPr>
                  <w:rFonts w:ascii="Arial" w:hAnsi="Arial" w:cs="Arial"/>
                  <w:color w:val="000000"/>
                  <w:sz w:val="20"/>
                  <w:szCs w:val="20"/>
                </w:rPr>
                <w:delText>0.008</w:delText>
              </w:r>
            </w:del>
          </w:p>
        </w:tc>
        <w:tc>
          <w:tcPr>
            <w:tcW w:w="1039" w:type="dxa"/>
            <w:tcBorders>
              <w:top w:val="single" w:sz="4" w:space="0" w:color="BFBFBF"/>
              <w:bottom w:val="single" w:sz="4" w:space="0" w:color="BFBFBF"/>
            </w:tcBorders>
            <w:vAlign w:val="center"/>
          </w:tcPr>
          <w:p w14:paraId="206F5C83" w14:textId="4A50CC7C" w:rsidR="00E9010E" w:rsidRPr="00E9010E" w:rsidRDefault="006341D8" w:rsidP="00E9010E">
            <w:pPr>
              <w:spacing w:before="60" w:after="60"/>
              <w:jc w:val="center"/>
              <w:rPr>
                <w:del w:id="8007" w:author="Angel Moreno" w:date="2020-07-10T11:55:00Z"/>
                <w:rFonts w:ascii="Arial" w:hAnsi="Arial" w:cs="Arial"/>
                <w:sz w:val="20"/>
                <w:szCs w:val="20"/>
              </w:rPr>
            </w:pPr>
            <w:del w:id="8008" w:author="Angel Moreno" w:date="2020-07-10T11:55:00Z">
              <w:r w:rsidRPr="00E9010E">
                <w:rPr>
                  <w:rFonts w:ascii="Arial" w:hAnsi="Arial" w:cs="Arial"/>
                  <w:color w:val="000000"/>
                  <w:sz w:val="20"/>
                  <w:szCs w:val="20"/>
                </w:rPr>
                <w:delText>0.001</w:delText>
              </w:r>
            </w:del>
          </w:p>
        </w:tc>
        <w:tc>
          <w:tcPr>
            <w:tcW w:w="1039" w:type="dxa"/>
            <w:tcBorders>
              <w:top w:val="single" w:sz="4" w:space="0" w:color="BFBFBF"/>
              <w:bottom w:val="single" w:sz="4" w:space="0" w:color="BFBFBF"/>
            </w:tcBorders>
            <w:vAlign w:val="center"/>
          </w:tcPr>
          <w:p w14:paraId="6B3CC1AA" w14:textId="56C2D810" w:rsidR="00E9010E" w:rsidRPr="00E9010E" w:rsidRDefault="006341D8" w:rsidP="00E9010E">
            <w:pPr>
              <w:spacing w:before="60" w:after="60"/>
              <w:jc w:val="center"/>
              <w:rPr>
                <w:del w:id="8009" w:author="Angel Moreno" w:date="2020-07-10T11:55:00Z"/>
                <w:rFonts w:ascii="Arial" w:hAnsi="Arial" w:cs="Arial"/>
                <w:sz w:val="20"/>
                <w:szCs w:val="20"/>
              </w:rPr>
            </w:pPr>
            <w:del w:id="8010" w:author="Angel Moreno" w:date="2020-07-10T11:55:00Z">
              <w:r w:rsidRPr="00E9010E">
                <w:rPr>
                  <w:rFonts w:ascii="Arial" w:hAnsi="Arial" w:cs="Arial"/>
                  <w:color w:val="000000"/>
                  <w:sz w:val="20"/>
                  <w:szCs w:val="20"/>
                </w:rPr>
                <w:delText>0.008</w:delText>
              </w:r>
            </w:del>
          </w:p>
        </w:tc>
        <w:tc>
          <w:tcPr>
            <w:tcW w:w="1039" w:type="dxa"/>
            <w:tcBorders>
              <w:top w:val="single" w:sz="4" w:space="0" w:color="BFBFBF"/>
              <w:bottom w:val="single" w:sz="4" w:space="0" w:color="BFBFBF"/>
            </w:tcBorders>
            <w:vAlign w:val="center"/>
          </w:tcPr>
          <w:p w14:paraId="14DE79D1" w14:textId="36E8AA89" w:rsidR="00E9010E" w:rsidRPr="00E9010E" w:rsidRDefault="006341D8" w:rsidP="00E9010E">
            <w:pPr>
              <w:spacing w:before="60" w:after="60"/>
              <w:jc w:val="center"/>
              <w:rPr>
                <w:del w:id="8011" w:author="Angel Moreno" w:date="2020-07-10T11:55:00Z"/>
                <w:rFonts w:ascii="Arial" w:hAnsi="Arial" w:cs="Arial"/>
                <w:sz w:val="20"/>
                <w:szCs w:val="20"/>
              </w:rPr>
            </w:pPr>
            <w:del w:id="8012" w:author="Angel Moreno" w:date="2020-07-10T11:55:00Z">
              <w:r w:rsidRPr="00E9010E">
                <w:rPr>
                  <w:rFonts w:ascii="Arial" w:hAnsi="Arial" w:cs="Arial"/>
                  <w:color w:val="000000"/>
                  <w:sz w:val="20"/>
                  <w:szCs w:val="20"/>
                </w:rPr>
                <w:delText>0.001</w:delText>
              </w:r>
            </w:del>
          </w:p>
        </w:tc>
        <w:tc>
          <w:tcPr>
            <w:tcW w:w="1039" w:type="dxa"/>
            <w:tcBorders>
              <w:top w:val="single" w:sz="4" w:space="0" w:color="BFBFBF"/>
              <w:bottom w:val="single" w:sz="4" w:space="0" w:color="BFBFBF"/>
            </w:tcBorders>
            <w:vAlign w:val="center"/>
          </w:tcPr>
          <w:p w14:paraId="35F3FF7F" w14:textId="1F9B2EB9" w:rsidR="00E9010E" w:rsidRPr="00E9010E" w:rsidRDefault="006341D8" w:rsidP="00E9010E">
            <w:pPr>
              <w:spacing w:before="60" w:after="60"/>
              <w:jc w:val="center"/>
              <w:rPr>
                <w:del w:id="8013" w:author="Angel Moreno" w:date="2020-07-10T11:55:00Z"/>
                <w:rFonts w:ascii="Arial" w:hAnsi="Arial" w:cs="Arial"/>
                <w:sz w:val="20"/>
                <w:szCs w:val="20"/>
              </w:rPr>
            </w:pPr>
            <w:del w:id="8014" w:author="Angel Moreno" w:date="2020-07-10T11:55:00Z">
              <w:r w:rsidRPr="00E9010E">
                <w:rPr>
                  <w:rFonts w:ascii="Arial" w:hAnsi="Arial" w:cs="Arial"/>
                  <w:color w:val="000000"/>
                  <w:sz w:val="20"/>
                  <w:szCs w:val="20"/>
                </w:rPr>
                <w:delText>0.008</w:delText>
              </w:r>
            </w:del>
          </w:p>
        </w:tc>
        <w:tc>
          <w:tcPr>
            <w:tcW w:w="1039" w:type="dxa"/>
            <w:tcBorders>
              <w:top w:val="single" w:sz="4" w:space="0" w:color="BFBFBF"/>
              <w:bottom w:val="single" w:sz="4" w:space="0" w:color="BFBFBF"/>
            </w:tcBorders>
            <w:vAlign w:val="center"/>
          </w:tcPr>
          <w:p w14:paraId="6C9D8A4B" w14:textId="2CDC430D" w:rsidR="00E9010E" w:rsidRPr="00E9010E" w:rsidRDefault="006341D8" w:rsidP="00E9010E">
            <w:pPr>
              <w:spacing w:before="60" w:after="60"/>
              <w:jc w:val="center"/>
              <w:rPr>
                <w:del w:id="8015" w:author="Angel Moreno" w:date="2020-07-10T11:55:00Z"/>
                <w:rFonts w:ascii="Arial" w:hAnsi="Arial" w:cs="Arial"/>
                <w:sz w:val="20"/>
                <w:szCs w:val="20"/>
              </w:rPr>
            </w:pPr>
            <w:del w:id="8016" w:author="Angel Moreno" w:date="2020-07-10T11:55:00Z">
              <w:r w:rsidRPr="00E9010E">
                <w:rPr>
                  <w:rFonts w:ascii="Arial" w:hAnsi="Arial" w:cs="Arial"/>
                  <w:color w:val="000000"/>
                  <w:sz w:val="20"/>
                  <w:szCs w:val="20"/>
                </w:rPr>
                <w:delText>0.002</w:delText>
              </w:r>
            </w:del>
          </w:p>
        </w:tc>
        <w:tc>
          <w:tcPr>
            <w:tcW w:w="1039" w:type="dxa"/>
            <w:tcBorders>
              <w:top w:val="single" w:sz="4" w:space="0" w:color="BFBFBF"/>
              <w:bottom w:val="single" w:sz="4" w:space="0" w:color="BFBFBF"/>
            </w:tcBorders>
            <w:vAlign w:val="center"/>
          </w:tcPr>
          <w:p w14:paraId="72CF534F" w14:textId="7060F476" w:rsidR="00E9010E" w:rsidRPr="00E9010E" w:rsidRDefault="006341D8" w:rsidP="00E9010E">
            <w:pPr>
              <w:spacing w:before="60" w:after="60"/>
              <w:jc w:val="center"/>
              <w:rPr>
                <w:del w:id="8017" w:author="Angel Moreno" w:date="2020-07-10T11:55:00Z"/>
                <w:rFonts w:ascii="Arial" w:hAnsi="Arial" w:cs="Arial"/>
                <w:sz w:val="20"/>
                <w:szCs w:val="20"/>
              </w:rPr>
            </w:pPr>
            <w:del w:id="8018" w:author="Angel Moreno" w:date="2020-07-10T11:55:00Z">
              <w:r w:rsidRPr="00E9010E">
                <w:rPr>
                  <w:rFonts w:ascii="Arial" w:hAnsi="Arial" w:cs="Arial"/>
                  <w:color w:val="000000"/>
                  <w:sz w:val="20"/>
                  <w:szCs w:val="20"/>
                </w:rPr>
                <w:delText>0.009</w:delText>
              </w:r>
            </w:del>
          </w:p>
        </w:tc>
        <w:tc>
          <w:tcPr>
            <w:tcW w:w="1039" w:type="dxa"/>
            <w:tcBorders>
              <w:top w:val="single" w:sz="4" w:space="0" w:color="BFBFBF"/>
              <w:bottom w:val="single" w:sz="4" w:space="0" w:color="BFBFBF"/>
            </w:tcBorders>
            <w:vAlign w:val="center"/>
          </w:tcPr>
          <w:p w14:paraId="16BBE57A" w14:textId="5FDD066D" w:rsidR="00E9010E" w:rsidRPr="00E9010E" w:rsidRDefault="006341D8" w:rsidP="00E9010E">
            <w:pPr>
              <w:spacing w:before="60" w:after="60"/>
              <w:jc w:val="center"/>
              <w:rPr>
                <w:del w:id="8019" w:author="Angel Moreno" w:date="2020-07-10T11:55:00Z"/>
                <w:rFonts w:ascii="Arial" w:hAnsi="Arial" w:cs="Arial"/>
                <w:sz w:val="20"/>
                <w:szCs w:val="20"/>
              </w:rPr>
            </w:pPr>
            <w:del w:id="8020" w:author="Angel Moreno" w:date="2020-07-10T11:55:00Z">
              <w:r w:rsidRPr="00E9010E">
                <w:rPr>
                  <w:rFonts w:ascii="Arial" w:hAnsi="Arial" w:cs="Arial"/>
                  <w:color w:val="000000"/>
                  <w:sz w:val="20"/>
                  <w:szCs w:val="20"/>
                </w:rPr>
                <w:delText>0.003</w:delText>
              </w:r>
            </w:del>
          </w:p>
        </w:tc>
      </w:tr>
      <w:tr w:rsidR="00BB586B" w14:paraId="40ED7B7B" w14:textId="10788366" w:rsidTr="00E9010E">
        <w:trPr>
          <w:trHeight w:val="187"/>
          <w:jc w:val="center"/>
          <w:del w:id="8021" w:author="Angel Moreno" w:date="2020-07-10T11:55:00Z"/>
        </w:trPr>
        <w:tc>
          <w:tcPr>
            <w:tcW w:w="2695" w:type="dxa"/>
            <w:tcBorders>
              <w:top w:val="single" w:sz="4" w:space="0" w:color="BFBFBF"/>
              <w:bottom w:val="single" w:sz="4" w:space="0" w:color="BFBFBF"/>
            </w:tcBorders>
            <w:vAlign w:val="center"/>
            <w:hideMark/>
          </w:tcPr>
          <w:p w14:paraId="7E9379C2" w14:textId="42427F0C" w:rsidR="00E9010E" w:rsidRPr="00E9010E" w:rsidRDefault="006341D8" w:rsidP="00E9010E">
            <w:pPr>
              <w:spacing w:before="60" w:after="60"/>
              <w:rPr>
                <w:del w:id="8022" w:author="Angel Moreno" w:date="2020-07-10T11:55:00Z"/>
                <w:rFonts w:ascii="Arial" w:hAnsi="Arial" w:cs="Arial"/>
                <w:sz w:val="20"/>
                <w:szCs w:val="20"/>
              </w:rPr>
            </w:pPr>
            <w:del w:id="8023" w:author="Angel Moreno" w:date="2020-07-10T11:55:00Z">
              <w:r w:rsidRPr="00E9010E">
                <w:rPr>
                  <w:rFonts w:ascii="Arial" w:hAnsi="Arial" w:cs="Arial"/>
                  <w:sz w:val="20"/>
                  <w:szCs w:val="20"/>
                </w:rPr>
                <w:delText>ENERGY STAR Monitor</w:delText>
              </w:r>
            </w:del>
          </w:p>
        </w:tc>
        <w:tc>
          <w:tcPr>
            <w:tcW w:w="1039" w:type="dxa"/>
            <w:tcBorders>
              <w:top w:val="single" w:sz="4" w:space="0" w:color="BFBFBF"/>
              <w:bottom w:val="single" w:sz="4" w:space="0" w:color="BFBFBF"/>
            </w:tcBorders>
            <w:vAlign w:val="center"/>
          </w:tcPr>
          <w:p w14:paraId="7AB2F0E6" w14:textId="79AA8AB7" w:rsidR="00E9010E" w:rsidRPr="00E9010E" w:rsidRDefault="006341D8" w:rsidP="00E9010E">
            <w:pPr>
              <w:spacing w:before="60" w:after="60"/>
              <w:jc w:val="center"/>
              <w:rPr>
                <w:del w:id="8024" w:author="Angel Moreno" w:date="2020-07-10T11:55:00Z"/>
                <w:rFonts w:ascii="Arial" w:hAnsi="Arial" w:cs="Arial"/>
                <w:color w:val="000000"/>
                <w:sz w:val="20"/>
                <w:szCs w:val="20"/>
              </w:rPr>
            </w:pPr>
            <w:del w:id="8025" w:author="Angel Moreno" w:date="2020-07-10T11:55:00Z">
              <w:r w:rsidRPr="00E9010E">
                <w:rPr>
                  <w:rFonts w:ascii="Arial" w:hAnsi="Arial" w:cs="Arial"/>
                  <w:color w:val="000000"/>
                  <w:sz w:val="20"/>
                  <w:szCs w:val="20"/>
                </w:rPr>
                <w:delText>0.008</w:delText>
              </w:r>
            </w:del>
          </w:p>
        </w:tc>
        <w:tc>
          <w:tcPr>
            <w:tcW w:w="1039" w:type="dxa"/>
            <w:tcBorders>
              <w:top w:val="single" w:sz="4" w:space="0" w:color="BFBFBF"/>
              <w:bottom w:val="single" w:sz="4" w:space="0" w:color="BFBFBF"/>
            </w:tcBorders>
            <w:vAlign w:val="center"/>
          </w:tcPr>
          <w:p w14:paraId="3DD09746" w14:textId="5CF46956" w:rsidR="00E9010E" w:rsidRPr="00E9010E" w:rsidRDefault="006341D8" w:rsidP="00E9010E">
            <w:pPr>
              <w:spacing w:before="60" w:after="60"/>
              <w:jc w:val="center"/>
              <w:rPr>
                <w:del w:id="8026" w:author="Angel Moreno" w:date="2020-07-10T11:55:00Z"/>
                <w:rFonts w:ascii="Arial" w:hAnsi="Arial" w:cs="Arial"/>
                <w:color w:val="000000"/>
                <w:sz w:val="20"/>
                <w:szCs w:val="20"/>
              </w:rPr>
            </w:pPr>
            <w:del w:id="8027" w:author="Angel Moreno" w:date="2020-07-10T11:55:00Z">
              <w:r w:rsidRPr="00E9010E">
                <w:rPr>
                  <w:rFonts w:ascii="Arial" w:hAnsi="Arial" w:cs="Arial"/>
                  <w:color w:val="000000"/>
                  <w:sz w:val="20"/>
                  <w:szCs w:val="20"/>
                </w:rPr>
                <w:delText>0.001</w:delText>
              </w:r>
            </w:del>
          </w:p>
        </w:tc>
        <w:tc>
          <w:tcPr>
            <w:tcW w:w="1039" w:type="dxa"/>
            <w:tcBorders>
              <w:top w:val="single" w:sz="4" w:space="0" w:color="BFBFBF"/>
              <w:bottom w:val="single" w:sz="4" w:space="0" w:color="BFBFBF"/>
            </w:tcBorders>
            <w:vAlign w:val="center"/>
          </w:tcPr>
          <w:p w14:paraId="06482BAE" w14:textId="0EA8BA57" w:rsidR="00E9010E" w:rsidRPr="00E9010E" w:rsidRDefault="006341D8" w:rsidP="00E9010E">
            <w:pPr>
              <w:spacing w:before="60" w:after="60"/>
              <w:jc w:val="center"/>
              <w:rPr>
                <w:del w:id="8028" w:author="Angel Moreno" w:date="2020-07-10T11:55:00Z"/>
                <w:rFonts w:ascii="Arial" w:hAnsi="Arial" w:cs="Arial"/>
                <w:sz w:val="20"/>
                <w:szCs w:val="20"/>
              </w:rPr>
            </w:pPr>
            <w:del w:id="8029" w:author="Angel Moreno" w:date="2020-07-10T11:55:00Z">
              <w:r w:rsidRPr="00E9010E">
                <w:rPr>
                  <w:rFonts w:ascii="Arial" w:hAnsi="Arial" w:cs="Arial"/>
                  <w:color w:val="000000"/>
                  <w:sz w:val="20"/>
                  <w:szCs w:val="20"/>
                </w:rPr>
                <w:delText>0.008</w:delText>
              </w:r>
            </w:del>
          </w:p>
        </w:tc>
        <w:tc>
          <w:tcPr>
            <w:tcW w:w="1039" w:type="dxa"/>
            <w:tcBorders>
              <w:top w:val="single" w:sz="4" w:space="0" w:color="BFBFBF"/>
              <w:bottom w:val="single" w:sz="4" w:space="0" w:color="BFBFBF"/>
            </w:tcBorders>
            <w:vAlign w:val="center"/>
          </w:tcPr>
          <w:p w14:paraId="19C05E1F" w14:textId="212F3430" w:rsidR="00E9010E" w:rsidRPr="00E9010E" w:rsidRDefault="006341D8" w:rsidP="00E9010E">
            <w:pPr>
              <w:spacing w:before="60" w:after="60"/>
              <w:jc w:val="center"/>
              <w:rPr>
                <w:del w:id="8030" w:author="Angel Moreno" w:date="2020-07-10T11:55:00Z"/>
                <w:rFonts w:ascii="Arial" w:hAnsi="Arial" w:cs="Arial"/>
                <w:sz w:val="20"/>
                <w:szCs w:val="20"/>
              </w:rPr>
            </w:pPr>
            <w:del w:id="8031" w:author="Angel Moreno" w:date="2020-07-10T11:55:00Z">
              <w:r w:rsidRPr="00E9010E">
                <w:rPr>
                  <w:rFonts w:ascii="Arial" w:hAnsi="Arial" w:cs="Arial"/>
                  <w:color w:val="000000"/>
                  <w:sz w:val="20"/>
                  <w:szCs w:val="20"/>
                </w:rPr>
                <w:delText>0.002</w:delText>
              </w:r>
            </w:del>
          </w:p>
        </w:tc>
        <w:tc>
          <w:tcPr>
            <w:tcW w:w="1039" w:type="dxa"/>
            <w:tcBorders>
              <w:top w:val="single" w:sz="4" w:space="0" w:color="BFBFBF"/>
              <w:bottom w:val="single" w:sz="4" w:space="0" w:color="BFBFBF"/>
            </w:tcBorders>
            <w:vAlign w:val="center"/>
          </w:tcPr>
          <w:p w14:paraId="03E78FAD" w14:textId="1C47A18E" w:rsidR="00E9010E" w:rsidRPr="00E9010E" w:rsidRDefault="006341D8" w:rsidP="00E9010E">
            <w:pPr>
              <w:spacing w:before="60" w:after="60"/>
              <w:jc w:val="center"/>
              <w:rPr>
                <w:del w:id="8032" w:author="Angel Moreno" w:date="2020-07-10T11:55:00Z"/>
                <w:rFonts w:ascii="Arial" w:hAnsi="Arial" w:cs="Arial"/>
                <w:sz w:val="20"/>
                <w:szCs w:val="20"/>
              </w:rPr>
            </w:pPr>
            <w:del w:id="8033" w:author="Angel Moreno" w:date="2020-07-10T11:55:00Z">
              <w:r w:rsidRPr="00E9010E">
                <w:rPr>
                  <w:rFonts w:ascii="Arial" w:hAnsi="Arial" w:cs="Arial"/>
                  <w:color w:val="000000"/>
                  <w:sz w:val="20"/>
                  <w:szCs w:val="20"/>
                </w:rPr>
                <w:delText>0.009</w:delText>
              </w:r>
            </w:del>
          </w:p>
        </w:tc>
        <w:tc>
          <w:tcPr>
            <w:tcW w:w="1039" w:type="dxa"/>
            <w:tcBorders>
              <w:top w:val="single" w:sz="4" w:space="0" w:color="BFBFBF"/>
              <w:bottom w:val="single" w:sz="4" w:space="0" w:color="BFBFBF"/>
            </w:tcBorders>
            <w:vAlign w:val="center"/>
          </w:tcPr>
          <w:p w14:paraId="657F8D1A" w14:textId="3B8698A7" w:rsidR="00E9010E" w:rsidRPr="00E9010E" w:rsidRDefault="006341D8" w:rsidP="00E9010E">
            <w:pPr>
              <w:spacing w:before="60" w:after="60"/>
              <w:jc w:val="center"/>
              <w:rPr>
                <w:del w:id="8034" w:author="Angel Moreno" w:date="2020-07-10T11:55:00Z"/>
                <w:rFonts w:ascii="Arial" w:hAnsi="Arial" w:cs="Arial"/>
                <w:sz w:val="20"/>
                <w:szCs w:val="20"/>
              </w:rPr>
            </w:pPr>
            <w:del w:id="8035" w:author="Angel Moreno" w:date="2020-07-10T11:55:00Z">
              <w:r w:rsidRPr="00E9010E">
                <w:rPr>
                  <w:rFonts w:ascii="Arial" w:hAnsi="Arial" w:cs="Arial"/>
                  <w:color w:val="000000"/>
                  <w:sz w:val="20"/>
                  <w:szCs w:val="20"/>
                </w:rPr>
                <w:delText>0.002</w:delText>
              </w:r>
            </w:del>
          </w:p>
        </w:tc>
        <w:tc>
          <w:tcPr>
            <w:tcW w:w="1039" w:type="dxa"/>
            <w:tcBorders>
              <w:top w:val="single" w:sz="4" w:space="0" w:color="BFBFBF"/>
              <w:bottom w:val="single" w:sz="4" w:space="0" w:color="BFBFBF"/>
            </w:tcBorders>
            <w:vAlign w:val="center"/>
          </w:tcPr>
          <w:p w14:paraId="6955138E" w14:textId="16D200E4" w:rsidR="00E9010E" w:rsidRPr="00E9010E" w:rsidRDefault="006341D8" w:rsidP="00E9010E">
            <w:pPr>
              <w:spacing w:before="60" w:after="60"/>
              <w:jc w:val="center"/>
              <w:rPr>
                <w:del w:id="8036" w:author="Angel Moreno" w:date="2020-07-10T11:55:00Z"/>
                <w:rFonts w:ascii="Arial" w:hAnsi="Arial" w:cs="Arial"/>
                <w:sz w:val="20"/>
                <w:szCs w:val="20"/>
              </w:rPr>
            </w:pPr>
            <w:del w:id="8037" w:author="Angel Moreno" w:date="2020-07-10T11:55:00Z">
              <w:r w:rsidRPr="00E9010E">
                <w:rPr>
                  <w:rFonts w:ascii="Arial" w:hAnsi="Arial" w:cs="Arial"/>
                  <w:color w:val="000000"/>
                  <w:sz w:val="20"/>
                  <w:szCs w:val="20"/>
                </w:rPr>
                <w:delText>0.008</w:delText>
              </w:r>
            </w:del>
          </w:p>
        </w:tc>
        <w:tc>
          <w:tcPr>
            <w:tcW w:w="1039" w:type="dxa"/>
            <w:tcBorders>
              <w:top w:val="single" w:sz="4" w:space="0" w:color="BFBFBF"/>
              <w:bottom w:val="single" w:sz="4" w:space="0" w:color="BFBFBF"/>
            </w:tcBorders>
            <w:vAlign w:val="center"/>
          </w:tcPr>
          <w:p w14:paraId="7FDC2B1D" w14:textId="67AFA894" w:rsidR="00E9010E" w:rsidRPr="00E9010E" w:rsidRDefault="006341D8" w:rsidP="00E9010E">
            <w:pPr>
              <w:spacing w:before="60" w:after="60"/>
              <w:jc w:val="center"/>
              <w:rPr>
                <w:del w:id="8038" w:author="Angel Moreno" w:date="2020-07-10T11:55:00Z"/>
                <w:rFonts w:ascii="Arial" w:hAnsi="Arial" w:cs="Arial"/>
                <w:sz w:val="20"/>
                <w:szCs w:val="20"/>
              </w:rPr>
            </w:pPr>
            <w:del w:id="8039" w:author="Angel Moreno" w:date="2020-07-10T11:55:00Z">
              <w:r w:rsidRPr="00E9010E">
                <w:rPr>
                  <w:rFonts w:ascii="Arial" w:hAnsi="Arial" w:cs="Arial"/>
                  <w:color w:val="000000"/>
                  <w:sz w:val="20"/>
                  <w:szCs w:val="20"/>
                </w:rPr>
                <w:delText>0.002</w:delText>
              </w:r>
            </w:del>
          </w:p>
        </w:tc>
        <w:tc>
          <w:tcPr>
            <w:tcW w:w="1039" w:type="dxa"/>
            <w:tcBorders>
              <w:top w:val="single" w:sz="4" w:space="0" w:color="BFBFBF"/>
              <w:bottom w:val="single" w:sz="4" w:space="0" w:color="BFBFBF"/>
            </w:tcBorders>
            <w:vAlign w:val="center"/>
          </w:tcPr>
          <w:p w14:paraId="3C6EF364" w14:textId="1EF0A466" w:rsidR="00E9010E" w:rsidRPr="00E9010E" w:rsidRDefault="006341D8" w:rsidP="00E9010E">
            <w:pPr>
              <w:spacing w:before="60" w:after="60"/>
              <w:jc w:val="center"/>
              <w:rPr>
                <w:del w:id="8040" w:author="Angel Moreno" w:date="2020-07-10T11:55:00Z"/>
                <w:rFonts w:ascii="Arial" w:hAnsi="Arial" w:cs="Arial"/>
                <w:sz w:val="20"/>
                <w:szCs w:val="20"/>
              </w:rPr>
            </w:pPr>
            <w:del w:id="8041" w:author="Angel Moreno" w:date="2020-07-10T11:55:00Z">
              <w:r w:rsidRPr="00E9010E">
                <w:rPr>
                  <w:rFonts w:ascii="Arial" w:hAnsi="Arial" w:cs="Arial"/>
                  <w:color w:val="000000"/>
                  <w:sz w:val="20"/>
                  <w:szCs w:val="20"/>
                </w:rPr>
                <w:delText>0.010</w:delText>
              </w:r>
            </w:del>
          </w:p>
        </w:tc>
        <w:tc>
          <w:tcPr>
            <w:tcW w:w="1039" w:type="dxa"/>
            <w:tcBorders>
              <w:top w:val="single" w:sz="4" w:space="0" w:color="BFBFBF"/>
              <w:bottom w:val="single" w:sz="4" w:space="0" w:color="BFBFBF"/>
            </w:tcBorders>
            <w:vAlign w:val="center"/>
          </w:tcPr>
          <w:p w14:paraId="077C26E9" w14:textId="6D988D7A" w:rsidR="00E9010E" w:rsidRPr="00E9010E" w:rsidRDefault="006341D8" w:rsidP="00E9010E">
            <w:pPr>
              <w:spacing w:before="60" w:after="60"/>
              <w:jc w:val="center"/>
              <w:rPr>
                <w:del w:id="8042" w:author="Angel Moreno" w:date="2020-07-10T11:55:00Z"/>
                <w:rFonts w:ascii="Arial" w:hAnsi="Arial" w:cs="Arial"/>
                <w:sz w:val="20"/>
                <w:szCs w:val="20"/>
              </w:rPr>
            </w:pPr>
            <w:del w:id="8043" w:author="Angel Moreno" w:date="2020-07-10T11:55:00Z">
              <w:r w:rsidRPr="00E9010E">
                <w:rPr>
                  <w:rFonts w:ascii="Arial" w:hAnsi="Arial" w:cs="Arial"/>
                  <w:color w:val="000000"/>
                  <w:sz w:val="20"/>
                  <w:szCs w:val="20"/>
                </w:rPr>
                <w:delText>0.004</w:delText>
              </w:r>
            </w:del>
          </w:p>
        </w:tc>
      </w:tr>
      <w:tr w:rsidR="00BB586B" w14:paraId="5A6B2869" w14:textId="598F2C0A" w:rsidTr="00E9010E">
        <w:trPr>
          <w:trHeight w:val="187"/>
          <w:jc w:val="center"/>
          <w:del w:id="8044" w:author="Angel Moreno" w:date="2020-07-10T11:55:00Z"/>
        </w:trPr>
        <w:tc>
          <w:tcPr>
            <w:tcW w:w="2695" w:type="dxa"/>
            <w:tcBorders>
              <w:top w:val="single" w:sz="4" w:space="0" w:color="BFBFBF"/>
              <w:bottom w:val="single" w:sz="4" w:space="0" w:color="BFBFBF"/>
            </w:tcBorders>
            <w:vAlign w:val="center"/>
            <w:hideMark/>
          </w:tcPr>
          <w:p w14:paraId="71A6F86B" w14:textId="41EC845A" w:rsidR="00E9010E" w:rsidRPr="00E9010E" w:rsidRDefault="006341D8" w:rsidP="00E9010E">
            <w:pPr>
              <w:spacing w:before="60" w:after="60"/>
              <w:rPr>
                <w:del w:id="8045" w:author="Angel Moreno" w:date="2020-07-10T11:55:00Z"/>
                <w:rFonts w:ascii="Arial" w:hAnsi="Arial" w:cs="Arial"/>
                <w:sz w:val="20"/>
                <w:szCs w:val="20"/>
              </w:rPr>
            </w:pPr>
            <w:del w:id="8046" w:author="Angel Moreno" w:date="2020-07-10T11:55:00Z">
              <w:r w:rsidRPr="00E9010E">
                <w:rPr>
                  <w:rFonts w:ascii="Arial" w:hAnsi="Arial" w:cs="Arial"/>
                  <w:sz w:val="20"/>
                  <w:szCs w:val="20"/>
                </w:rPr>
                <w:delText>ENERGY STAR Computer</w:delText>
              </w:r>
            </w:del>
          </w:p>
        </w:tc>
        <w:tc>
          <w:tcPr>
            <w:tcW w:w="1039" w:type="dxa"/>
            <w:tcBorders>
              <w:top w:val="single" w:sz="4" w:space="0" w:color="BFBFBF"/>
              <w:bottom w:val="single" w:sz="4" w:space="0" w:color="BFBFBF"/>
            </w:tcBorders>
            <w:vAlign w:val="center"/>
          </w:tcPr>
          <w:p w14:paraId="2D951FCD" w14:textId="384DBF10" w:rsidR="00E9010E" w:rsidRPr="00E9010E" w:rsidRDefault="006341D8" w:rsidP="00E9010E">
            <w:pPr>
              <w:spacing w:before="60" w:after="60"/>
              <w:jc w:val="center"/>
              <w:rPr>
                <w:del w:id="8047" w:author="Angel Moreno" w:date="2020-07-10T11:55:00Z"/>
                <w:rFonts w:ascii="Arial" w:hAnsi="Arial" w:cs="Arial"/>
                <w:color w:val="000000"/>
                <w:sz w:val="20"/>
                <w:szCs w:val="20"/>
              </w:rPr>
            </w:pPr>
            <w:del w:id="8048" w:author="Angel Moreno" w:date="2020-07-10T11:55:00Z">
              <w:r w:rsidRPr="00E9010E">
                <w:rPr>
                  <w:rFonts w:ascii="Arial" w:hAnsi="Arial" w:cs="Arial"/>
                  <w:color w:val="000000"/>
                  <w:sz w:val="20"/>
                  <w:szCs w:val="20"/>
                </w:rPr>
                <w:delText>0.015</w:delText>
              </w:r>
            </w:del>
          </w:p>
        </w:tc>
        <w:tc>
          <w:tcPr>
            <w:tcW w:w="1039" w:type="dxa"/>
            <w:tcBorders>
              <w:top w:val="single" w:sz="4" w:space="0" w:color="BFBFBF"/>
              <w:bottom w:val="single" w:sz="4" w:space="0" w:color="BFBFBF"/>
            </w:tcBorders>
            <w:vAlign w:val="center"/>
          </w:tcPr>
          <w:p w14:paraId="4CF1C9EC" w14:textId="4F11F299" w:rsidR="00E9010E" w:rsidRPr="00E9010E" w:rsidRDefault="006341D8" w:rsidP="00E9010E">
            <w:pPr>
              <w:spacing w:before="60" w:after="60"/>
              <w:jc w:val="center"/>
              <w:rPr>
                <w:del w:id="8049" w:author="Angel Moreno" w:date="2020-07-10T11:55:00Z"/>
                <w:rFonts w:ascii="Arial" w:hAnsi="Arial" w:cs="Arial"/>
                <w:color w:val="000000"/>
                <w:sz w:val="20"/>
                <w:szCs w:val="20"/>
              </w:rPr>
            </w:pPr>
            <w:del w:id="8050" w:author="Angel Moreno" w:date="2020-07-10T11:55:00Z">
              <w:r w:rsidRPr="00E9010E">
                <w:rPr>
                  <w:rFonts w:ascii="Arial" w:hAnsi="Arial" w:cs="Arial"/>
                  <w:color w:val="000000"/>
                  <w:sz w:val="20"/>
                  <w:szCs w:val="20"/>
                </w:rPr>
                <w:delText>0.002</w:delText>
              </w:r>
            </w:del>
          </w:p>
        </w:tc>
        <w:tc>
          <w:tcPr>
            <w:tcW w:w="1039" w:type="dxa"/>
            <w:tcBorders>
              <w:top w:val="single" w:sz="4" w:space="0" w:color="BFBFBF"/>
              <w:bottom w:val="single" w:sz="4" w:space="0" w:color="BFBFBF"/>
            </w:tcBorders>
            <w:vAlign w:val="center"/>
          </w:tcPr>
          <w:p w14:paraId="72DC4364" w14:textId="2A924075" w:rsidR="00E9010E" w:rsidRPr="00E9010E" w:rsidRDefault="006341D8" w:rsidP="00E9010E">
            <w:pPr>
              <w:spacing w:before="60" w:after="60"/>
              <w:jc w:val="center"/>
              <w:rPr>
                <w:del w:id="8051" w:author="Angel Moreno" w:date="2020-07-10T11:55:00Z"/>
                <w:rFonts w:ascii="Arial" w:hAnsi="Arial" w:cs="Arial"/>
                <w:sz w:val="20"/>
                <w:szCs w:val="20"/>
              </w:rPr>
            </w:pPr>
            <w:del w:id="8052" w:author="Angel Moreno" w:date="2020-07-10T11:55:00Z">
              <w:r w:rsidRPr="00E9010E">
                <w:rPr>
                  <w:rFonts w:ascii="Arial" w:hAnsi="Arial" w:cs="Arial"/>
                  <w:color w:val="000000"/>
                  <w:sz w:val="20"/>
                  <w:szCs w:val="20"/>
                </w:rPr>
                <w:delText>0.014</w:delText>
              </w:r>
            </w:del>
          </w:p>
        </w:tc>
        <w:tc>
          <w:tcPr>
            <w:tcW w:w="1039" w:type="dxa"/>
            <w:tcBorders>
              <w:top w:val="single" w:sz="4" w:space="0" w:color="BFBFBF"/>
              <w:bottom w:val="single" w:sz="4" w:space="0" w:color="BFBFBF"/>
            </w:tcBorders>
            <w:vAlign w:val="center"/>
          </w:tcPr>
          <w:p w14:paraId="0712394F" w14:textId="1CBB678B" w:rsidR="00E9010E" w:rsidRPr="00E9010E" w:rsidRDefault="006341D8" w:rsidP="00E9010E">
            <w:pPr>
              <w:spacing w:before="60" w:after="60"/>
              <w:jc w:val="center"/>
              <w:rPr>
                <w:del w:id="8053" w:author="Angel Moreno" w:date="2020-07-10T11:55:00Z"/>
                <w:rFonts w:ascii="Arial" w:hAnsi="Arial" w:cs="Arial"/>
                <w:sz w:val="20"/>
                <w:szCs w:val="20"/>
              </w:rPr>
            </w:pPr>
            <w:del w:id="8054" w:author="Angel Moreno" w:date="2020-07-10T11:55:00Z">
              <w:r w:rsidRPr="00E9010E">
                <w:rPr>
                  <w:rFonts w:ascii="Arial" w:hAnsi="Arial" w:cs="Arial"/>
                  <w:color w:val="000000"/>
                  <w:sz w:val="20"/>
                  <w:szCs w:val="20"/>
                </w:rPr>
                <w:delText>0.003</w:delText>
              </w:r>
            </w:del>
          </w:p>
        </w:tc>
        <w:tc>
          <w:tcPr>
            <w:tcW w:w="1039" w:type="dxa"/>
            <w:tcBorders>
              <w:top w:val="single" w:sz="4" w:space="0" w:color="BFBFBF"/>
              <w:bottom w:val="single" w:sz="4" w:space="0" w:color="BFBFBF"/>
            </w:tcBorders>
            <w:vAlign w:val="center"/>
          </w:tcPr>
          <w:p w14:paraId="612D476A" w14:textId="32DB54AA" w:rsidR="00E9010E" w:rsidRPr="00E9010E" w:rsidRDefault="006341D8" w:rsidP="00E9010E">
            <w:pPr>
              <w:spacing w:before="60" w:after="60"/>
              <w:jc w:val="center"/>
              <w:rPr>
                <w:del w:id="8055" w:author="Angel Moreno" w:date="2020-07-10T11:55:00Z"/>
                <w:rFonts w:ascii="Arial" w:hAnsi="Arial" w:cs="Arial"/>
                <w:sz w:val="20"/>
                <w:szCs w:val="20"/>
              </w:rPr>
            </w:pPr>
            <w:del w:id="8056" w:author="Angel Moreno" w:date="2020-07-10T11:55:00Z">
              <w:r w:rsidRPr="00E9010E">
                <w:rPr>
                  <w:rFonts w:ascii="Arial" w:hAnsi="Arial" w:cs="Arial"/>
                  <w:color w:val="000000"/>
                  <w:sz w:val="20"/>
                  <w:szCs w:val="20"/>
                </w:rPr>
                <w:delText>0.015</w:delText>
              </w:r>
            </w:del>
          </w:p>
        </w:tc>
        <w:tc>
          <w:tcPr>
            <w:tcW w:w="1039" w:type="dxa"/>
            <w:tcBorders>
              <w:top w:val="single" w:sz="4" w:space="0" w:color="BFBFBF"/>
              <w:bottom w:val="single" w:sz="4" w:space="0" w:color="BFBFBF"/>
            </w:tcBorders>
            <w:vAlign w:val="center"/>
          </w:tcPr>
          <w:p w14:paraId="2119A4CC" w14:textId="300DD515" w:rsidR="00E9010E" w:rsidRPr="00E9010E" w:rsidRDefault="006341D8" w:rsidP="00E9010E">
            <w:pPr>
              <w:spacing w:before="60" w:after="60"/>
              <w:jc w:val="center"/>
              <w:rPr>
                <w:del w:id="8057" w:author="Angel Moreno" w:date="2020-07-10T11:55:00Z"/>
                <w:rFonts w:ascii="Arial" w:hAnsi="Arial" w:cs="Arial"/>
                <w:sz w:val="20"/>
                <w:szCs w:val="20"/>
              </w:rPr>
            </w:pPr>
            <w:del w:id="8058" w:author="Angel Moreno" w:date="2020-07-10T11:55:00Z">
              <w:r w:rsidRPr="00E9010E">
                <w:rPr>
                  <w:rFonts w:ascii="Arial" w:hAnsi="Arial" w:cs="Arial"/>
                  <w:color w:val="000000"/>
                  <w:sz w:val="20"/>
                  <w:szCs w:val="20"/>
                </w:rPr>
                <w:delText>0.003</w:delText>
              </w:r>
            </w:del>
          </w:p>
        </w:tc>
        <w:tc>
          <w:tcPr>
            <w:tcW w:w="1039" w:type="dxa"/>
            <w:tcBorders>
              <w:top w:val="single" w:sz="4" w:space="0" w:color="BFBFBF"/>
              <w:bottom w:val="single" w:sz="4" w:space="0" w:color="BFBFBF"/>
            </w:tcBorders>
            <w:vAlign w:val="center"/>
          </w:tcPr>
          <w:p w14:paraId="6FD3E02D" w14:textId="2A1F81B3" w:rsidR="00E9010E" w:rsidRPr="00E9010E" w:rsidRDefault="006341D8" w:rsidP="00E9010E">
            <w:pPr>
              <w:spacing w:before="60" w:after="60"/>
              <w:jc w:val="center"/>
              <w:rPr>
                <w:del w:id="8059" w:author="Angel Moreno" w:date="2020-07-10T11:55:00Z"/>
                <w:rFonts w:ascii="Arial" w:hAnsi="Arial" w:cs="Arial"/>
                <w:sz w:val="20"/>
                <w:szCs w:val="20"/>
              </w:rPr>
            </w:pPr>
            <w:del w:id="8060" w:author="Angel Moreno" w:date="2020-07-10T11:55:00Z">
              <w:r w:rsidRPr="00E9010E">
                <w:rPr>
                  <w:rFonts w:ascii="Arial" w:hAnsi="Arial" w:cs="Arial"/>
                  <w:color w:val="000000"/>
                  <w:sz w:val="20"/>
                  <w:szCs w:val="20"/>
                </w:rPr>
                <w:delText>0.014</w:delText>
              </w:r>
            </w:del>
          </w:p>
        </w:tc>
        <w:tc>
          <w:tcPr>
            <w:tcW w:w="1039" w:type="dxa"/>
            <w:tcBorders>
              <w:top w:val="single" w:sz="4" w:space="0" w:color="BFBFBF"/>
              <w:bottom w:val="single" w:sz="4" w:space="0" w:color="BFBFBF"/>
            </w:tcBorders>
            <w:vAlign w:val="center"/>
          </w:tcPr>
          <w:p w14:paraId="2E4C15C9" w14:textId="6FDF5DE7" w:rsidR="00E9010E" w:rsidRPr="00E9010E" w:rsidRDefault="006341D8" w:rsidP="00E9010E">
            <w:pPr>
              <w:spacing w:before="60" w:after="60"/>
              <w:jc w:val="center"/>
              <w:rPr>
                <w:del w:id="8061" w:author="Angel Moreno" w:date="2020-07-10T11:55:00Z"/>
                <w:rFonts w:ascii="Arial" w:hAnsi="Arial" w:cs="Arial"/>
                <w:sz w:val="20"/>
                <w:szCs w:val="20"/>
              </w:rPr>
            </w:pPr>
            <w:del w:id="8062" w:author="Angel Moreno" w:date="2020-07-10T11:55:00Z">
              <w:r w:rsidRPr="00E9010E">
                <w:rPr>
                  <w:rFonts w:ascii="Arial" w:hAnsi="Arial" w:cs="Arial"/>
                  <w:color w:val="000000"/>
                  <w:sz w:val="20"/>
                  <w:szCs w:val="20"/>
                </w:rPr>
                <w:delText>0.003</w:delText>
              </w:r>
            </w:del>
          </w:p>
        </w:tc>
        <w:tc>
          <w:tcPr>
            <w:tcW w:w="1039" w:type="dxa"/>
            <w:tcBorders>
              <w:top w:val="single" w:sz="4" w:space="0" w:color="BFBFBF"/>
              <w:bottom w:val="single" w:sz="4" w:space="0" w:color="BFBFBF"/>
            </w:tcBorders>
            <w:vAlign w:val="center"/>
          </w:tcPr>
          <w:p w14:paraId="37EC882D" w14:textId="2EA418F5" w:rsidR="00E9010E" w:rsidRPr="00E9010E" w:rsidRDefault="006341D8" w:rsidP="00E9010E">
            <w:pPr>
              <w:spacing w:before="60" w:after="60"/>
              <w:jc w:val="center"/>
              <w:rPr>
                <w:del w:id="8063" w:author="Angel Moreno" w:date="2020-07-10T11:55:00Z"/>
                <w:rFonts w:ascii="Arial" w:hAnsi="Arial" w:cs="Arial"/>
                <w:sz w:val="20"/>
                <w:szCs w:val="20"/>
              </w:rPr>
            </w:pPr>
            <w:del w:id="8064" w:author="Angel Moreno" w:date="2020-07-10T11:55:00Z">
              <w:r w:rsidRPr="00E9010E">
                <w:rPr>
                  <w:rFonts w:ascii="Arial" w:hAnsi="Arial" w:cs="Arial"/>
                  <w:color w:val="000000"/>
                  <w:sz w:val="20"/>
                  <w:szCs w:val="20"/>
                </w:rPr>
                <w:delText>0.017</w:delText>
              </w:r>
            </w:del>
          </w:p>
        </w:tc>
        <w:tc>
          <w:tcPr>
            <w:tcW w:w="1039" w:type="dxa"/>
            <w:tcBorders>
              <w:top w:val="single" w:sz="4" w:space="0" w:color="BFBFBF"/>
              <w:bottom w:val="single" w:sz="4" w:space="0" w:color="BFBFBF"/>
            </w:tcBorders>
            <w:vAlign w:val="center"/>
          </w:tcPr>
          <w:p w14:paraId="0830FD1E" w14:textId="021ACF4B" w:rsidR="00E9010E" w:rsidRPr="00E9010E" w:rsidRDefault="006341D8" w:rsidP="00E9010E">
            <w:pPr>
              <w:spacing w:before="60" w:after="60"/>
              <w:jc w:val="center"/>
              <w:rPr>
                <w:del w:id="8065" w:author="Angel Moreno" w:date="2020-07-10T11:55:00Z"/>
                <w:rFonts w:ascii="Arial" w:hAnsi="Arial" w:cs="Arial"/>
                <w:sz w:val="20"/>
                <w:szCs w:val="20"/>
              </w:rPr>
            </w:pPr>
            <w:del w:id="8066" w:author="Angel Moreno" w:date="2020-07-10T11:55:00Z">
              <w:r w:rsidRPr="00E9010E">
                <w:rPr>
                  <w:rFonts w:ascii="Arial" w:hAnsi="Arial" w:cs="Arial"/>
                  <w:color w:val="000000"/>
                  <w:sz w:val="20"/>
                  <w:szCs w:val="20"/>
                </w:rPr>
                <w:delText>0.006</w:delText>
              </w:r>
            </w:del>
          </w:p>
        </w:tc>
      </w:tr>
      <w:tr w:rsidR="00BB586B" w14:paraId="2C907874" w14:textId="53B1D10E" w:rsidTr="00E9010E">
        <w:trPr>
          <w:trHeight w:val="187"/>
          <w:jc w:val="center"/>
          <w:del w:id="8067" w:author="Angel Moreno" w:date="2020-07-10T11:55:00Z"/>
        </w:trPr>
        <w:tc>
          <w:tcPr>
            <w:tcW w:w="2695" w:type="dxa"/>
            <w:tcBorders>
              <w:top w:val="single" w:sz="4" w:space="0" w:color="BFBFBF"/>
              <w:bottom w:val="single" w:sz="4" w:space="0" w:color="BFBFBF"/>
            </w:tcBorders>
            <w:vAlign w:val="center"/>
            <w:hideMark/>
          </w:tcPr>
          <w:p w14:paraId="5BFA2D0B" w14:textId="69262EFE" w:rsidR="00E9010E" w:rsidRPr="00E9010E" w:rsidRDefault="006341D8" w:rsidP="00E9010E">
            <w:pPr>
              <w:spacing w:before="60" w:after="60"/>
              <w:rPr>
                <w:del w:id="8068" w:author="Angel Moreno" w:date="2020-07-10T11:55:00Z"/>
                <w:rFonts w:ascii="Arial" w:hAnsi="Arial" w:cs="Arial"/>
                <w:sz w:val="20"/>
                <w:szCs w:val="20"/>
              </w:rPr>
            </w:pPr>
            <w:del w:id="8069" w:author="Angel Moreno" w:date="2020-07-10T11:55:00Z">
              <w:r w:rsidRPr="00E9010E">
                <w:rPr>
                  <w:rFonts w:ascii="Arial" w:hAnsi="Arial" w:cs="Arial"/>
                  <w:sz w:val="20"/>
                  <w:szCs w:val="20"/>
                </w:rPr>
                <w:delText>ENERGY STAR Notebook</w:delText>
              </w:r>
            </w:del>
          </w:p>
        </w:tc>
        <w:tc>
          <w:tcPr>
            <w:tcW w:w="1039" w:type="dxa"/>
            <w:tcBorders>
              <w:top w:val="single" w:sz="4" w:space="0" w:color="BFBFBF"/>
              <w:bottom w:val="single" w:sz="4" w:space="0" w:color="BFBFBF"/>
            </w:tcBorders>
            <w:vAlign w:val="center"/>
          </w:tcPr>
          <w:p w14:paraId="279EE43A" w14:textId="1F5E4621" w:rsidR="00E9010E" w:rsidRPr="00E9010E" w:rsidRDefault="006341D8" w:rsidP="00E9010E">
            <w:pPr>
              <w:spacing w:before="60" w:after="60"/>
              <w:jc w:val="center"/>
              <w:rPr>
                <w:del w:id="8070" w:author="Angel Moreno" w:date="2020-07-10T11:55:00Z"/>
                <w:rFonts w:ascii="Arial" w:hAnsi="Arial" w:cs="Arial"/>
                <w:color w:val="000000"/>
                <w:sz w:val="20"/>
                <w:szCs w:val="20"/>
              </w:rPr>
            </w:pPr>
            <w:del w:id="8071" w:author="Angel Moreno" w:date="2020-07-10T11:55:00Z">
              <w:r w:rsidRPr="00E9010E">
                <w:rPr>
                  <w:rFonts w:ascii="Arial" w:hAnsi="Arial" w:cs="Arial"/>
                  <w:color w:val="000000"/>
                  <w:sz w:val="20"/>
                  <w:szCs w:val="20"/>
                </w:rPr>
                <w:delText>0.005</w:delText>
              </w:r>
            </w:del>
          </w:p>
        </w:tc>
        <w:tc>
          <w:tcPr>
            <w:tcW w:w="1039" w:type="dxa"/>
            <w:tcBorders>
              <w:top w:val="single" w:sz="4" w:space="0" w:color="BFBFBF"/>
              <w:bottom w:val="single" w:sz="4" w:space="0" w:color="BFBFBF"/>
            </w:tcBorders>
            <w:vAlign w:val="center"/>
          </w:tcPr>
          <w:p w14:paraId="15A647C2" w14:textId="03D54C9D" w:rsidR="00E9010E" w:rsidRPr="00E9010E" w:rsidRDefault="006341D8" w:rsidP="00E9010E">
            <w:pPr>
              <w:spacing w:before="60" w:after="60"/>
              <w:jc w:val="center"/>
              <w:rPr>
                <w:del w:id="8072" w:author="Angel Moreno" w:date="2020-07-10T11:55:00Z"/>
                <w:rFonts w:ascii="Arial" w:hAnsi="Arial" w:cs="Arial"/>
                <w:color w:val="000000"/>
                <w:sz w:val="20"/>
                <w:szCs w:val="20"/>
              </w:rPr>
            </w:pPr>
            <w:del w:id="8073" w:author="Angel Moreno" w:date="2020-07-10T11:55:00Z">
              <w:r w:rsidRPr="00E9010E">
                <w:rPr>
                  <w:rFonts w:ascii="Arial" w:hAnsi="Arial" w:cs="Arial"/>
                  <w:color w:val="000000"/>
                  <w:sz w:val="20"/>
                  <w:szCs w:val="20"/>
                </w:rPr>
                <w:delText>0.001</w:delText>
              </w:r>
            </w:del>
          </w:p>
        </w:tc>
        <w:tc>
          <w:tcPr>
            <w:tcW w:w="1039" w:type="dxa"/>
            <w:tcBorders>
              <w:top w:val="single" w:sz="4" w:space="0" w:color="BFBFBF"/>
              <w:bottom w:val="single" w:sz="4" w:space="0" w:color="BFBFBF"/>
            </w:tcBorders>
            <w:vAlign w:val="center"/>
          </w:tcPr>
          <w:p w14:paraId="271BAA48" w14:textId="06FBB6F5" w:rsidR="00E9010E" w:rsidRPr="00E9010E" w:rsidRDefault="006341D8" w:rsidP="00E9010E">
            <w:pPr>
              <w:spacing w:before="60" w:after="60"/>
              <w:jc w:val="center"/>
              <w:rPr>
                <w:del w:id="8074" w:author="Angel Moreno" w:date="2020-07-10T11:55:00Z"/>
                <w:rFonts w:ascii="Arial" w:hAnsi="Arial" w:cs="Arial"/>
                <w:sz w:val="20"/>
                <w:szCs w:val="20"/>
              </w:rPr>
            </w:pPr>
            <w:del w:id="8075" w:author="Angel Moreno" w:date="2020-07-10T11:55:00Z">
              <w:r w:rsidRPr="00E9010E">
                <w:rPr>
                  <w:rFonts w:ascii="Arial" w:hAnsi="Arial" w:cs="Arial"/>
                  <w:color w:val="000000"/>
                  <w:sz w:val="20"/>
                  <w:szCs w:val="20"/>
                </w:rPr>
                <w:delText>0.004</w:delText>
              </w:r>
            </w:del>
          </w:p>
        </w:tc>
        <w:tc>
          <w:tcPr>
            <w:tcW w:w="1039" w:type="dxa"/>
            <w:tcBorders>
              <w:top w:val="single" w:sz="4" w:space="0" w:color="BFBFBF"/>
              <w:bottom w:val="single" w:sz="4" w:space="0" w:color="BFBFBF"/>
            </w:tcBorders>
            <w:vAlign w:val="center"/>
          </w:tcPr>
          <w:p w14:paraId="6B604699" w14:textId="6B2AFB3C" w:rsidR="00E9010E" w:rsidRPr="00E9010E" w:rsidRDefault="006341D8" w:rsidP="00E9010E">
            <w:pPr>
              <w:spacing w:before="60" w:after="60"/>
              <w:jc w:val="center"/>
              <w:rPr>
                <w:del w:id="8076" w:author="Angel Moreno" w:date="2020-07-10T11:55:00Z"/>
                <w:rFonts w:ascii="Arial" w:hAnsi="Arial" w:cs="Arial"/>
                <w:sz w:val="20"/>
                <w:szCs w:val="20"/>
              </w:rPr>
            </w:pPr>
            <w:del w:id="8077" w:author="Angel Moreno" w:date="2020-07-10T11:55:00Z">
              <w:r w:rsidRPr="00E9010E">
                <w:rPr>
                  <w:rFonts w:ascii="Arial" w:hAnsi="Arial" w:cs="Arial"/>
                  <w:color w:val="000000"/>
                  <w:sz w:val="20"/>
                  <w:szCs w:val="20"/>
                </w:rPr>
                <w:delText>0.001</w:delText>
              </w:r>
            </w:del>
          </w:p>
        </w:tc>
        <w:tc>
          <w:tcPr>
            <w:tcW w:w="1039" w:type="dxa"/>
            <w:tcBorders>
              <w:top w:val="single" w:sz="4" w:space="0" w:color="BFBFBF"/>
              <w:bottom w:val="single" w:sz="4" w:space="0" w:color="BFBFBF"/>
            </w:tcBorders>
            <w:vAlign w:val="center"/>
          </w:tcPr>
          <w:p w14:paraId="67814F7E" w14:textId="58E94C03" w:rsidR="00E9010E" w:rsidRPr="00E9010E" w:rsidRDefault="006341D8" w:rsidP="00E9010E">
            <w:pPr>
              <w:spacing w:before="60" w:after="60"/>
              <w:jc w:val="center"/>
              <w:rPr>
                <w:del w:id="8078" w:author="Angel Moreno" w:date="2020-07-10T11:55:00Z"/>
                <w:rFonts w:ascii="Arial" w:hAnsi="Arial" w:cs="Arial"/>
                <w:sz w:val="20"/>
                <w:szCs w:val="20"/>
              </w:rPr>
            </w:pPr>
            <w:del w:id="8079" w:author="Angel Moreno" w:date="2020-07-10T11:55:00Z">
              <w:r w:rsidRPr="00E9010E">
                <w:rPr>
                  <w:rFonts w:ascii="Arial" w:hAnsi="Arial" w:cs="Arial"/>
                  <w:color w:val="000000"/>
                  <w:sz w:val="20"/>
                  <w:szCs w:val="20"/>
                </w:rPr>
                <w:delText>0.005</w:delText>
              </w:r>
            </w:del>
          </w:p>
        </w:tc>
        <w:tc>
          <w:tcPr>
            <w:tcW w:w="1039" w:type="dxa"/>
            <w:tcBorders>
              <w:top w:val="single" w:sz="4" w:space="0" w:color="BFBFBF"/>
              <w:bottom w:val="single" w:sz="4" w:space="0" w:color="BFBFBF"/>
            </w:tcBorders>
            <w:vAlign w:val="center"/>
          </w:tcPr>
          <w:p w14:paraId="66D394F9" w14:textId="29AF7776" w:rsidR="00E9010E" w:rsidRPr="00E9010E" w:rsidRDefault="006341D8" w:rsidP="00E9010E">
            <w:pPr>
              <w:spacing w:before="60" w:after="60"/>
              <w:jc w:val="center"/>
              <w:rPr>
                <w:del w:id="8080" w:author="Angel Moreno" w:date="2020-07-10T11:55:00Z"/>
                <w:rFonts w:ascii="Arial" w:hAnsi="Arial" w:cs="Arial"/>
                <w:sz w:val="20"/>
                <w:szCs w:val="20"/>
              </w:rPr>
            </w:pPr>
            <w:del w:id="8081" w:author="Angel Moreno" w:date="2020-07-10T11:55:00Z">
              <w:r w:rsidRPr="00E9010E">
                <w:rPr>
                  <w:rFonts w:ascii="Arial" w:hAnsi="Arial" w:cs="Arial"/>
                  <w:color w:val="000000"/>
                  <w:sz w:val="20"/>
                  <w:szCs w:val="20"/>
                </w:rPr>
                <w:delText>0.001</w:delText>
              </w:r>
            </w:del>
          </w:p>
        </w:tc>
        <w:tc>
          <w:tcPr>
            <w:tcW w:w="1039" w:type="dxa"/>
            <w:tcBorders>
              <w:top w:val="single" w:sz="4" w:space="0" w:color="BFBFBF"/>
              <w:bottom w:val="single" w:sz="4" w:space="0" w:color="BFBFBF"/>
            </w:tcBorders>
            <w:vAlign w:val="center"/>
          </w:tcPr>
          <w:p w14:paraId="5E070C7E" w14:textId="08F56C20" w:rsidR="00E9010E" w:rsidRPr="00E9010E" w:rsidRDefault="006341D8" w:rsidP="00E9010E">
            <w:pPr>
              <w:spacing w:before="60" w:after="60"/>
              <w:jc w:val="center"/>
              <w:rPr>
                <w:del w:id="8082" w:author="Angel Moreno" w:date="2020-07-10T11:55:00Z"/>
                <w:rFonts w:ascii="Arial" w:hAnsi="Arial" w:cs="Arial"/>
                <w:sz w:val="20"/>
                <w:szCs w:val="20"/>
              </w:rPr>
            </w:pPr>
            <w:del w:id="8083" w:author="Angel Moreno" w:date="2020-07-10T11:55:00Z">
              <w:r w:rsidRPr="00E9010E">
                <w:rPr>
                  <w:rFonts w:ascii="Arial" w:hAnsi="Arial" w:cs="Arial"/>
                  <w:color w:val="000000"/>
                  <w:sz w:val="20"/>
                  <w:szCs w:val="20"/>
                </w:rPr>
                <w:delText>0.004</w:delText>
              </w:r>
            </w:del>
          </w:p>
        </w:tc>
        <w:tc>
          <w:tcPr>
            <w:tcW w:w="1039" w:type="dxa"/>
            <w:tcBorders>
              <w:top w:val="single" w:sz="4" w:space="0" w:color="BFBFBF"/>
              <w:bottom w:val="single" w:sz="4" w:space="0" w:color="BFBFBF"/>
            </w:tcBorders>
            <w:vAlign w:val="center"/>
          </w:tcPr>
          <w:p w14:paraId="4F77172A" w14:textId="549CFE2C" w:rsidR="00E9010E" w:rsidRPr="00E9010E" w:rsidRDefault="006341D8" w:rsidP="00E9010E">
            <w:pPr>
              <w:spacing w:before="60" w:after="60"/>
              <w:jc w:val="center"/>
              <w:rPr>
                <w:del w:id="8084" w:author="Angel Moreno" w:date="2020-07-10T11:55:00Z"/>
                <w:rFonts w:ascii="Arial" w:hAnsi="Arial" w:cs="Arial"/>
                <w:sz w:val="20"/>
                <w:szCs w:val="20"/>
              </w:rPr>
            </w:pPr>
            <w:del w:id="8085" w:author="Angel Moreno" w:date="2020-07-10T11:55:00Z">
              <w:r w:rsidRPr="00E9010E">
                <w:rPr>
                  <w:rFonts w:ascii="Arial" w:hAnsi="Arial" w:cs="Arial"/>
                  <w:color w:val="000000"/>
                  <w:sz w:val="20"/>
                  <w:szCs w:val="20"/>
                </w:rPr>
                <w:delText>0.001</w:delText>
              </w:r>
            </w:del>
          </w:p>
        </w:tc>
        <w:tc>
          <w:tcPr>
            <w:tcW w:w="1039" w:type="dxa"/>
            <w:tcBorders>
              <w:top w:val="single" w:sz="4" w:space="0" w:color="BFBFBF"/>
              <w:bottom w:val="single" w:sz="4" w:space="0" w:color="BFBFBF"/>
            </w:tcBorders>
            <w:vAlign w:val="center"/>
          </w:tcPr>
          <w:p w14:paraId="26C0747C" w14:textId="2C9DED65" w:rsidR="00E9010E" w:rsidRPr="00E9010E" w:rsidRDefault="006341D8" w:rsidP="00E9010E">
            <w:pPr>
              <w:spacing w:before="60" w:after="60"/>
              <w:jc w:val="center"/>
              <w:rPr>
                <w:del w:id="8086" w:author="Angel Moreno" w:date="2020-07-10T11:55:00Z"/>
                <w:rFonts w:ascii="Arial" w:hAnsi="Arial" w:cs="Arial"/>
                <w:sz w:val="20"/>
                <w:szCs w:val="20"/>
              </w:rPr>
            </w:pPr>
            <w:del w:id="8087" w:author="Angel Moreno" w:date="2020-07-10T11:55:00Z">
              <w:r w:rsidRPr="00E9010E">
                <w:rPr>
                  <w:rFonts w:ascii="Arial" w:hAnsi="Arial" w:cs="Arial"/>
                  <w:color w:val="000000"/>
                  <w:sz w:val="20"/>
                  <w:szCs w:val="20"/>
                </w:rPr>
                <w:delText>0.005</w:delText>
              </w:r>
            </w:del>
          </w:p>
        </w:tc>
        <w:tc>
          <w:tcPr>
            <w:tcW w:w="1039" w:type="dxa"/>
            <w:tcBorders>
              <w:top w:val="single" w:sz="4" w:space="0" w:color="BFBFBF"/>
              <w:bottom w:val="single" w:sz="4" w:space="0" w:color="BFBFBF"/>
            </w:tcBorders>
            <w:vAlign w:val="center"/>
          </w:tcPr>
          <w:p w14:paraId="404184CD" w14:textId="0CFCA77B" w:rsidR="00E9010E" w:rsidRPr="00E9010E" w:rsidRDefault="006341D8" w:rsidP="00E9010E">
            <w:pPr>
              <w:spacing w:before="60" w:after="60"/>
              <w:jc w:val="center"/>
              <w:rPr>
                <w:del w:id="8088" w:author="Angel Moreno" w:date="2020-07-10T11:55:00Z"/>
                <w:rFonts w:ascii="Arial" w:hAnsi="Arial" w:cs="Arial"/>
                <w:sz w:val="20"/>
                <w:szCs w:val="20"/>
              </w:rPr>
            </w:pPr>
            <w:del w:id="8089" w:author="Angel Moreno" w:date="2020-07-10T11:55:00Z">
              <w:r w:rsidRPr="00E9010E">
                <w:rPr>
                  <w:rFonts w:ascii="Arial" w:hAnsi="Arial" w:cs="Arial"/>
                  <w:color w:val="000000"/>
                  <w:sz w:val="20"/>
                  <w:szCs w:val="20"/>
                </w:rPr>
                <w:delText>0.002</w:delText>
              </w:r>
            </w:del>
          </w:p>
        </w:tc>
      </w:tr>
    </w:tbl>
    <w:p w14:paraId="3D69B4A9" w14:textId="67ADE8D7" w:rsidR="00E9010E" w:rsidRPr="00E9010E" w:rsidRDefault="00E9010E" w:rsidP="00E9010E">
      <w:pPr>
        <w:spacing w:before="240" w:after="0" w:line="240" w:lineRule="auto"/>
        <w:rPr>
          <w:del w:id="8090" w:author="Angel Moreno" w:date="2020-07-10T11:55:00Z"/>
          <w:rFonts w:ascii="Arial" w:eastAsia="Times New Roman" w:hAnsi="Arial" w:cs="Arial"/>
          <w:szCs w:val="24"/>
        </w:rPr>
      </w:pPr>
    </w:p>
    <w:p w14:paraId="1B448BEB" w14:textId="77777777" w:rsidR="00E9010E" w:rsidRPr="00E9010E" w:rsidRDefault="00E9010E" w:rsidP="00E9010E">
      <w:pPr>
        <w:keepNext/>
        <w:spacing w:before="240" w:after="0" w:line="240" w:lineRule="auto"/>
        <w:outlineLvl w:val="4"/>
        <w:rPr>
          <w:rFonts w:ascii="Arial" w:eastAsia="Times New Roman" w:hAnsi="Arial" w:cs="Arial"/>
          <w:b/>
          <w:sz w:val="28"/>
          <w:szCs w:val="28"/>
        </w:rPr>
        <w:sectPr w:rsidR="00E9010E" w:rsidRPr="00E9010E" w:rsidSect="00E2237B">
          <w:headerReference w:type="default" r:id="rId100"/>
          <w:pgSz w:w="15840" w:h="12240" w:orient="landscape"/>
          <w:pgMar w:top="1440" w:right="1440" w:bottom="1440" w:left="1440" w:header="720" w:footer="720" w:gutter="0"/>
          <w:cols w:space="720"/>
          <w:docGrid w:linePitch="360"/>
        </w:sectPr>
      </w:pPr>
    </w:p>
    <w:p w14:paraId="2FB865A7" w14:textId="77777777" w:rsidR="00E9010E" w:rsidRPr="00E9010E" w:rsidRDefault="006341D8" w:rsidP="00E9010E">
      <w:pPr>
        <w:keepNext/>
        <w:spacing w:before="240" w:after="0" w:line="240" w:lineRule="auto"/>
        <w:outlineLvl w:val="4"/>
        <w:rPr>
          <w:rFonts w:ascii="Arial" w:eastAsia="Times New Roman" w:hAnsi="Arial" w:cs="Arial"/>
          <w:b/>
          <w:sz w:val="28"/>
          <w:szCs w:val="28"/>
        </w:rPr>
      </w:pPr>
      <w:r w:rsidRPr="00E9010E">
        <w:rPr>
          <w:rFonts w:ascii="Arial" w:eastAsia="Times New Roman" w:hAnsi="Arial" w:cs="Arial"/>
          <w:b/>
          <w:sz w:val="28"/>
          <w:szCs w:val="28"/>
        </w:rPr>
        <w:t>Measure Life and Lifetime Savings</w:t>
      </w:r>
    </w:p>
    <w:p w14:paraId="502082BF" w14:textId="77777777" w:rsidR="00E9010E" w:rsidRPr="00E9010E" w:rsidRDefault="006341D8" w:rsidP="00E9010E">
      <w:pPr>
        <w:spacing w:before="240" w:after="0" w:line="240" w:lineRule="auto"/>
        <w:jc w:val="both"/>
        <w:rPr>
          <w:rFonts w:ascii="Times New Roman" w:eastAsia="Times New Roman" w:hAnsi="Times New Roman" w:cs="Times New Roman"/>
          <w:sz w:val="24"/>
          <w:szCs w:val="24"/>
        </w:rPr>
      </w:pPr>
      <w:r w:rsidRPr="00E9010E">
        <w:rPr>
          <w:rFonts w:ascii="Arial" w:eastAsia="Times New Roman" w:hAnsi="Arial" w:cs="Arial"/>
          <w:szCs w:val="24"/>
        </w:rPr>
        <w:t>The EUL of this measure is based on the useful life of the computer equipment which is being controlled, 3 years.</w:t>
      </w:r>
      <w:r>
        <w:rPr>
          <w:rFonts w:ascii="Arial" w:eastAsia="Times New Roman" w:hAnsi="Arial" w:cs="Arial"/>
          <w:szCs w:val="24"/>
          <w:vertAlign w:val="superscript"/>
        </w:rPr>
        <w:footnoteReference w:id="405"/>
      </w:r>
    </w:p>
    <w:p w14:paraId="0A44B361" w14:textId="77777777" w:rsidR="00E9010E" w:rsidRPr="00E9010E" w:rsidRDefault="006341D8" w:rsidP="00E9010E">
      <w:pPr>
        <w:keepNext/>
        <w:keepLines/>
        <w:spacing w:before="360" w:after="0" w:line="240" w:lineRule="auto"/>
        <w:outlineLvl w:val="3"/>
        <w:rPr>
          <w:rFonts w:ascii="Arial" w:eastAsia="Times New Roman" w:hAnsi="Arial" w:cs="Arial"/>
          <w:b/>
          <w:sz w:val="28"/>
          <w:szCs w:val="28"/>
          <w:u w:val="single"/>
        </w:rPr>
      </w:pPr>
      <w:r w:rsidRPr="00E9010E">
        <w:rPr>
          <w:rFonts w:ascii="Arial" w:eastAsia="Times New Roman" w:hAnsi="Arial" w:cs="Arial"/>
          <w:b/>
          <w:sz w:val="28"/>
          <w:szCs w:val="28"/>
          <w:u w:val="single"/>
        </w:rPr>
        <w:t>Program Tracking Data and Evaluation Requirements</w:t>
      </w:r>
    </w:p>
    <w:p w14:paraId="08A2497D" w14:textId="77777777" w:rsidR="00E9010E" w:rsidRPr="00E9010E" w:rsidRDefault="006341D8" w:rsidP="00E9010E">
      <w:pPr>
        <w:spacing w:before="240" w:after="0" w:line="240" w:lineRule="auto"/>
        <w:rPr>
          <w:rFonts w:ascii="Arial" w:eastAsia="Times New Roman" w:hAnsi="Arial" w:cs="Arial"/>
          <w:szCs w:val="24"/>
        </w:rPr>
      </w:pPr>
      <w:r w:rsidRPr="00E9010E">
        <w:rPr>
          <w:rFonts w:ascii="Arial" w:eastAsia="Times New Roman" w:hAnsi="Arial" w:cs="Arial"/>
          <w:szCs w:val="24"/>
        </w:rPr>
        <w:t>The following primary inputs and contextual data should be specified and tracked within the program database to inform the evaluation and apply the savings properly.</w:t>
      </w:r>
    </w:p>
    <w:p w14:paraId="54E9EB31" w14:textId="77777777" w:rsidR="00E9010E" w:rsidRPr="00E9010E" w:rsidRDefault="006341D8" w:rsidP="00E9010E">
      <w:pPr>
        <w:numPr>
          <w:ilvl w:val="0"/>
          <w:numId w:val="124"/>
        </w:numPr>
        <w:spacing w:before="120" w:after="0" w:line="240" w:lineRule="auto"/>
        <w:rPr>
          <w:rFonts w:ascii="Arial" w:eastAsia="Times New Roman" w:hAnsi="Arial" w:cs="Arial"/>
          <w:szCs w:val="20"/>
          <w:lang w:eastAsia="en-GB"/>
        </w:rPr>
      </w:pPr>
      <w:r w:rsidRPr="00E9010E">
        <w:rPr>
          <w:rFonts w:ascii="Arial" w:eastAsia="Times New Roman" w:hAnsi="Arial" w:cs="Arial"/>
          <w:szCs w:val="20"/>
          <w:lang w:eastAsia="en-GB"/>
        </w:rPr>
        <w:t>Type of equipment</w:t>
      </w:r>
    </w:p>
    <w:p w14:paraId="2CF0AC24" w14:textId="77777777" w:rsidR="00E9010E" w:rsidRPr="00E9010E" w:rsidRDefault="006341D8" w:rsidP="00E9010E">
      <w:pPr>
        <w:numPr>
          <w:ilvl w:val="1"/>
          <w:numId w:val="124"/>
        </w:numPr>
        <w:spacing w:before="120" w:after="0" w:line="240" w:lineRule="auto"/>
        <w:rPr>
          <w:rFonts w:ascii="Arial" w:eastAsia="Times New Roman" w:hAnsi="Arial" w:cs="Arial"/>
          <w:szCs w:val="20"/>
          <w:lang w:eastAsia="en-GB"/>
        </w:rPr>
      </w:pPr>
      <w:r w:rsidRPr="00E9010E">
        <w:rPr>
          <w:rFonts w:ascii="Arial" w:eastAsia="Times New Roman" w:hAnsi="Arial" w:cs="Arial"/>
          <w:szCs w:val="20"/>
          <w:lang w:eastAsia="en-GB"/>
        </w:rPr>
        <w:t>Conventional or ENERGY STAR</w:t>
      </w:r>
      <w:r w:rsidRPr="00E9010E">
        <w:rPr>
          <w:rFonts w:ascii="Arial" w:eastAsia="Times New Roman" w:hAnsi="Arial" w:cs="Arial"/>
          <w:szCs w:val="20"/>
          <w:vertAlign w:val="superscript"/>
          <w:lang w:eastAsia="en-GB"/>
        </w:rPr>
        <w:t>®</w:t>
      </w:r>
    </w:p>
    <w:p w14:paraId="2808A5CA" w14:textId="77777777" w:rsidR="00E9010E" w:rsidRPr="00E9010E" w:rsidRDefault="006341D8" w:rsidP="00E9010E">
      <w:pPr>
        <w:numPr>
          <w:ilvl w:val="1"/>
          <w:numId w:val="124"/>
        </w:numPr>
        <w:spacing w:before="120" w:after="0" w:line="240" w:lineRule="auto"/>
        <w:rPr>
          <w:rFonts w:ascii="Arial" w:eastAsia="Times New Roman" w:hAnsi="Arial" w:cs="Arial"/>
          <w:szCs w:val="20"/>
          <w:lang w:eastAsia="en-GB"/>
        </w:rPr>
      </w:pPr>
      <w:r w:rsidRPr="00E9010E">
        <w:rPr>
          <w:rFonts w:ascii="Arial" w:eastAsia="Times New Roman" w:hAnsi="Arial" w:cs="Arial"/>
          <w:szCs w:val="20"/>
          <w:lang w:eastAsia="en-GB"/>
        </w:rPr>
        <w:t>Monitor, computer, or notebook</w:t>
      </w:r>
    </w:p>
    <w:p w14:paraId="6ECCFF83" w14:textId="11398FF3" w:rsidR="00E9010E" w:rsidRPr="00E9010E" w:rsidRDefault="006341D8" w:rsidP="00E9010E">
      <w:pPr>
        <w:numPr>
          <w:ilvl w:val="0"/>
          <w:numId w:val="124"/>
        </w:numPr>
        <w:spacing w:before="120" w:after="0" w:line="240" w:lineRule="auto"/>
        <w:rPr>
          <w:del w:id="8097" w:author="Angel Moreno" w:date="2020-07-10T11:55:00Z"/>
          <w:rFonts w:ascii="Arial" w:eastAsia="Times New Roman" w:hAnsi="Arial" w:cs="Arial"/>
          <w:szCs w:val="20"/>
          <w:lang w:eastAsia="en-GB"/>
        </w:rPr>
      </w:pPr>
      <w:del w:id="8098" w:author="Angel Moreno" w:date="2020-07-10T11:55:00Z">
        <w:r w:rsidRPr="00E9010E">
          <w:rPr>
            <w:rFonts w:ascii="Arial" w:eastAsia="Times New Roman" w:hAnsi="Arial" w:cs="Arial"/>
            <w:szCs w:val="20"/>
            <w:lang w:eastAsia="en-GB"/>
          </w:rPr>
          <w:delText>Type of application</w:delText>
        </w:r>
      </w:del>
    </w:p>
    <w:p w14:paraId="49732938" w14:textId="7B449718" w:rsidR="00E9010E" w:rsidRPr="00E9010E" w:rsidRDefault="006341D8" w:rsidP="00E9010E">
      <w:pPr>
        <w:numPr>
          <w:ilvl w:val="1"/>
          <w:numId w:val="124"/>
        </w:numPr>
        <w:spacing w:before="120" w:after="0" w:line="240" w:lineRule="auto"/>
        <w:rPr>
          <w:del w:id="8099" w:author="Angel Moreno" w:date="2020-07-10T11:55:00Z"/>
          <w:rFonts w:ascii="Arial" w:eastAsia="Times New Roman" w:hAnsi="Arial" w:cs="Arial"/>
          <w:szCs w:val="20"/>
          <w:lang w:eastAsia="en-GB"/>
        </w:rPr>
      </w:pPr>
      <w:del w:id="8100" w:author="Angel Moreno" w:date="2020-07-10T11:55:00Z">
        <w:r w:rsidRPr="00E9010E">
          <w:rPr>
            <w:rFonts w:ascii="Arial" w:eastAsia="Times New Roman" w:hAnsi="Arial" w:cs="Arial"/>
            <w:szCs w:val="20"/>
            <w:lang w:eastAsia="en-GB"/>
          </w:rPr>
          <w:delText>Office or education</w:delText>
        </w:r>
      </w:del>
    </w:p>
    <w:p w14:paraId="62012115" w14:textId="77777777" w:rsidR="00E9010E" w:rsidRPr="00E9010E" w:rsidRDefault="006341D8" w:rsidP="00E9010E">
      <w:pPr>
        <w:keepNext/>
        <w:keepLines/>
        <w:spacing w:before="360" w:after="0" w:line="240" w:lineRule="auto"/>
        <w:outlineLvl w:val="3"/>
        <w:rPr>
          <w:rFonts w:ascii="Arial" w:eastAsia="Times New Roman" w:hAnsi="Arial" w:cs="Times New Roman"/>
          <w:b/>
          <w:sz w:val="28"/>
          <w:szCs w:val="28"/>
          <w:u w:val="single"/>
        </w:rPr>
      </w:pPr>
      <w:r w:rsidRPr="00E9010E">
        <w:rPr>
          <w:rFonts w:ascii="Arial" w:eastAsia="Times New Roman" w:hAnsi="Arial" w:cs="Times New Roman"/>
          <w:b/>
          <w:sz w:val="28"/>
          <w:szCs w:val="28"/>
          <w:u w:val="single"/>
        </w:rPr>
        <w:t>References and Efficiency Standards</w:t>
      </w:r>
    </w:p>
    <w:p w14:paraId="605F175E" w14:textId="77777777" w:rsidR="00E9010E" w:rsidRPr="00E9010E" w:rsidRDefault="006341D8" w:rsidP="00E9010E">
      <w:pPr>
        <w:keepNext/>
        <w:spacing w:before="240" w:after="0" w:line="240" w:lineRule="auto"/>
        <w:outlineLvl w:val="4"/>
        <w:rPr>
          <w:rFonts w:ascii="Arial" w:eastAsia="Times New Roman" w:hAnsi="Arial" w:cs="Arial"/>
          <w:b/>
          <w:sz w:val="28"/>
          <w:szCs w:val="28"/>
        </w:rPr>
      </w:pPr>
      <w:r w:rsidRPr="00E9010E">
        <w:rPr>
          <w:rFonts w:ascii="Arial" w:eastAsia="Times New Roman" w:hAnsi="Arial" w:cs="Arial"/>
          <w:b/>
          <w:sz w:val="28"/>
          <w:szCs w:val="28"/>
        </w:rPr>
        <w:t>Petitions and Rulings</w:t>
      </w:r>
    </w:p>
    <w:p w14:paraId="3B104AD7" w14:textId="77777777" w:rsidR="00E9010E" w:rsidRPr="00E9010E" w:rsidRDefault="006341D8" w:rsidP="00E9010E">
      <w:pPr>
        <w:spacing w:before="240" w:after="0" w:line="240" w:lineRule="auto"/>
        <w:rPr>
          <w:rFonts w:ascii="Arial" w:eastAsia="Times New Roman" w:hAnsi="Arial" w:cs="Arial"/>
          <w:szCs w:val="24"/>
        </w:rPr>
      </w:pPr>
      <w:r w:rsidRPr="00E9010E">
        <w:rPr>
          <w:rFonts w:ascii="Arial" w:eastAsia="Times New Roman" w:hAnsi="Arial" w:cs="Arial"/>
          <w:szCs w:val="24"/>
        </w:rPr>
        <w:t>This section is not applicable</w:t>
      </w:r>
    </w:p>
    <w:p w14:paraId="7B13DDD6" w14:textId="77777777" w:rsidR="00E9010E" w:rsidRPr="00E9010E" w:rsidRDefault="006341D8" w:rsidP="00E9010E">
      <w:pPr>
        <w:keepNext/>
        <w:spacing w:before="240" w:after="0" w:line="240" w:lineRule="auto"/>
        <w:outlineLvl w:val="4"/>
        <w:rPr>
          <w:rFonts w:ascii="Arial" w:eastAsia="Times New Roman" w:hAnsi="Arial" w:cs="Arial"/>
          <w:b/>
          <w:sz w:val="28"/>
          <w:szCs w:val="28"/>
        </w:rPr>
      </w:pPr>
      <w:r w:rsidRPr="00E9010E">
        <w:rPr>
          <w:rFonts w:ascii="Arial" w:eastAsia="Times New Roman" w:hAnsi="Arial" w:cs="Arial"/>
          <w:b/>
          <w:sz w:val="28"/>
          <w:szCs w:val="28"/>
        </w:rPr>
        <w:t>Relevant Standards and Reference Sources</w:t>
      </w:r>
    </w:p>
    <w:p w14:paraId="44496D50" w14:textId="2C6294E1" w:rsidR="00836A9F" w:rsidRPr="00E9010E" w:rsidRDefault="006341D8" w:rsidP="00E9010E">
      <w:pPr>
        <w:spacing w:before="240" w:after="0" w:line="240" w:lineRule="auto"/>
        <w:rPr>
          <w:rFonts w:ascii="Arial" w:eastAsia="Times New Roman" w:hAnsi="Arial" w:cs="Arial"/>
          <w:szCs w:val="24"/>
        </w:rPr>
        <w:sectPr w:rsidR="00836A9F" w:rsidRPr="00E9010E">
          <w:headerReference w:type="default" r:id="rId101"/>
          <w:pgSz w:w="12240" w:h="15840"/>
          <w:pgMar w:top="1440" w:right="1440" w:bottom="1440" w:left="1440" w:header="720" w:footer="720" w:gutter="0"/>
          <w:cols w:space="720"/>
          <w:docGrid w:linePitch="360"/>
        </w:sectPr>
      </w:pPr>
      <w:r w:rsidRPr="00E9010E">
        <w:rPr>
          <w:rFonts w:ascii="Arial" w:eastAsia="Times New Roman" w:hAnsi="Arial" w:cs="Arial"/>
          <w:szCs w:val="24"/>
        </w:rPr>
        <w:t>This section is not applicable</w:t>
      </w:r>
    </w:p>
    <w:p w14:paraId="366422E5" w14:textId="77777777" w:rsidR="00B57047" w:rsidRPr="00B57047" w:rsidRDefault="006341D8" w:rsidP="00F37F0B">
      <w:pPr>
        <w:pStyle w:val="Heading3"/>
      </w:pPr>
      <w:bookmarkStart w:id="8101" w:name="_Toc24715026"/>
      <w:bookmarkStart w:id="8102" w:name="_Toc51493585"/>
      <w:r w:rsidRPr="332E8B29">
        <w:t>Premium Efficiency Motors Measure Overview</w:t>
      </w:r>
      <w:bookmarkEnd w:id="8101"/>
      <w:bookmarkEnd w:id="8102"/>
    </w:p>
    <w:p w14:paraId="3A9B85B5" w14:textId="77777777" w:rsidR="00B57047" w:rsidRPr="00B57047" w:rsidRDefault="006341D8" w:rsidP="00B57047">
      <w:pPr>
        <w:tabs>
          <w:tab w:val="left" w:pos="4086"/>
        </w:tabs>
        <w:spacing w:before="160" w:after="60" w:line="240" w:lineRule="auto"/>
        <w:ind w:left="810"/>
        <w:rPr>
          <w:rFonts w:ascii="Arial" w:eastAsia="Times New Roman" w:hAnsi="Arial" w:cs="Arial"/>
        </w:rPr>
      </w:pPr>
      <w:r w:rsidRPr="00B57047">
        <w:rPr>
          <w:rFonts w:ascii="Arial" w:eastAsia="Times New Roman" w:hAnsi="Arial" w:cs="Arial"/>
          <w:b/>
        </w:rPr>
        <w:t xml:space="preserve">TRM Measure ID: </w:t>
      </w:r>
      <w:r w:rsidRPr="00B57047">
        <w:rPr>
          <w:rFonts w:ascii="Arial" w:eastAsia="Times New Roman" w:hAnsi="Arial" w:cs="Arial"/>
        </w:rPr>
        <w:t>NR-MS-PM</w:t>
      </w:r>
    </w:p>
    <w:p w14:paraId="7B653469" w14:textId="77777777" w:rsidR="00B57047" w:rsidRPr="00B57047" w:rsidRDefault="006341D8" w:rsidP="00B57047">
      <w:pPr>
        <w:tabs>
          <w:tab w:val="left" w:pos="4086"/>
        </w:tabs>
        <w:spacing w:before="160" w:after="60" w:line="240" w:lineRule="auto"/>
        <w:ind w:left="810"/>
        <w:rPr>
          <w:rFonts w:ascii="Arial" w:eastAsia="Times New Roman" w:hAnsi="Arial" w:cs="Arial"/>
          <w:b/>
        </w:rPr>
      </w:pPr>
      <w:r w:rsidRPr="00B57047">
        <w:rPr>
          <w:rFonts w:ascii="Arial" w:eastAsia="Times New Roman" w:hAnsi="Arial" w:cs="Arial"/>
          <w:b/>
        </w:rPr>
        <w:t xml:space="preserve">Market Sector: </w:t>
      </w:r>
      <w:r w:rsidRPr="00B57047">
        <w:rPr>
          <w:rFonts w:ascii="Arial" w:eastAsia="Times New Roman" w:hAnsi="Arial" w:cs="Arial"/>
        </w:rPr>
        <w:t>Commercial</w:t>
      </w:r>
    </w:p>
    <w:p w14:paraId="7498A12B" w14:textId="77777777" w:rsidR="00B57047" w:rsidRPr="00B57047" w:rsidRDefault="006341D8" w:rsidP="00B57047">
      <w:pPr>
        <w:tabs>
          <w:tab w:val="left" w:pos="4086"/>
        </w:tabs>
        <w:spacing w:before="160" w:after="60" w:line="240" w:lineRule="auto"/>
        <w:ind w:left="810"/>
        <w:rPr>
          <w:rFonts w:ascii="Arial" w:eastAsia="Times New Roman" w:hAnsi="Arial" w:cs="Arial"/>
          <w:b/>
        </w:rPr>
      </w:pPr>
      <w:r w:rsidRPr="00B57047">
        <w:rPr>
          <w:rFonts w:ascii="Arial" w:eastAsia="Times New Roman" w:hAnsi="Arial" w:cs="Arial"/>
          <w:b/>
        </w:rPr>
        <w:t xml:space="preserve">Measure Category: </w:t>
      </w:r>
      <w:r w:rsidRPr="00B57047">
        <w:rPr>
          <w:rFonts w:ascii="Arial" w:eastAsia="Times New Roman" w:hAnsi="Arial" w:cs="Arial"/>
        </w:rPr>
        <w:t>Miscellaneous</w:t>
      </w:r>
    </w:p>
    <w:p w14:paraId="1E6BE6BC" w14:textId="77777777" w:rsidR="00B57047" w:rsidRPr="00B57047" w:rsidRDefault="006341D8" w:rsidP="00B57047">
      <w:pPr>
        <w:tabs>
          <w:tab w:val="left" w:pos="4086"/>
        </w:tabs>
        <w:spacing w:before="160" w:after="60" w:line="240" w:lineRule="auto"/>
        <w:ind w:left="810"/>
        <w:rPr>
          <w:rFonts w:ascii="Arial" w:eastAsia="Times New Roman" w:hAnsi="Arial" w:cs="Arial"/>
          <w:b/>
        </w:rPr>
      </w:pPr>
      <w:r w:rsidRPr="00B57047">
        <w:rPr>
          <w:rFonts w:ascii="Arial" w:eastAsia="Times New Roman" w:hAnsi="Arial" w:cs="Arial"/>
          <w:b/>
        </w:rPr>
        <w:t xml:space="preserve">Applicable Building Types: </w:t>
      </w:r>
      <w:r w:rsidRPr="00B57047">
        <w:rPr>
          <w:rFonts w:ascii="Arial" w:eastAsia="Times New Roman" w:hAnsi="Arial" w:cs="Arial"/>
        </w:rPr>
        <w:t>Commercial</w:t>
      </w:r>
    </w:p>
    <w:p w14:paraId="2C7F745E" w14:textId="77777777" w:rsidR="00B57047" w:rsidRPr="00B57047" w:rsidRDefault="006341D8" w:rsidP="00B57047">
      <w:pPr>
        <w:tabs>
          <w:tab w:val="left" w:pos="4086"/>
        </w:tabs>
        <w:spacing w:before="160" w:after="60" w:line="240" w:lineRule="auto"/>
        <w:ind w:left="810"/>
        <w:rPr>
          <w:rFonts w:ascii="Arial" w:eastAsia="Times New Roman" w:hAnsi="Arial" w:cs="Arial"/>
          <w:b/>
        </w:rPr>
      </w:pPr>
      <w:r w:rsidRPr="00B57047">
        <w:rPr>
          <w:rFonts w:ascii="Arial" w:eastAsia="Times New Roman" w:hAnsi="Arial" w:cs="Arial"/>
          <w:b/>
        </w:rPr>
        <w:t xml:space="preserve">Fuels Affected: </w:t>
      </w:r>
      <w:r w:rsidRPr="00B57047">
        <w:rPr>
          <w:rFonts w:ascii="Arial" w:eastAsia="Times New Roman" w:hAnsi="Arial" w:cs="Arial"/>
        </w:rPr>
        <w:t>Electricity</w:t>
      </w:r>
      <w:r w:rsidRPr="00B57047">
        <w:rPr>
          <w:rFonts w:ascii="Arial" w:eastAsia="Times New Roman" w:hAnsi="Arial" w:cs="Arial"/>
          <w:b/>
        </w:rPr>
        <w:t xml:space="preserve"> </w:t>
      </w:r>
    </w:p>
    <w:p w14:paraId="30A00B39" w14:textId="552475EF" w:rsidR="00B57047" w:rsidRPr="00B57047" w:rsidRDefault="006341D8" w:rsidP="332E8B29">
      <w:pPr>
        <w:tabs>
          <w:tab w:val="left" w:pos="4086"/>
        </w:tabs>
        <w:spacing w:before="160" w:after="60" w:line="240" w:lineRule="auto"/>
        <w:ind w:left="810"/>
        <w:rPr>
          <w:rFonts w:ascii="Arial" w:eastAsia="Times New Roman" w:hAnsi="Arial" w:cs="Arial"/>
          <w:b/>
          <w:bCs/>
        </w:rPr>
      </w:pPr>
      <w:r w:rsidRPr="332E8B29">
        <w:rPr>
          <w:rFonts w:ascii="Arial" w:eastAsia="Times New Roman" w:hAnsi="Arial" w:cs="Arial"/>
          <w:b/>
          <w:bCs/>
        </w:rPr>
        <w:t xml:space="preserve">Decision/Action Type: </w:t>
      </w:r>
      <w:r w:rsidRPr="332E8B29">
        <w:rPr>
          <w:rFonts w:ascii="Arial" w:eastAsia="Times New Roman" w:hAnsi="Arial" w:cs="Arial"/>
        </w:rPr>
        <w:t xml:space="preserve">Replace-on-burnout, </w:t>
      </w:r>
      <w:ins w:id="8103" w:author="Derek Neumann" w:date="2020-08-19T00:31:00Z">
        <w:r w:rsidR="0AA2D6D1" w:rsidRPr="332E8B29">
          <w:rPr>
            <w:rFonts w:ascii="Arial" w:eastAsia="Times New Roman" w:hAnsi="Arial" w:cs="Arial"/>
          </w:rPr>
          <w:t xml:space="preserve">early retirement, </w:t>
        </w:r>
      </w:ins>
      <w:r w:rsidRPr="332E8B29">
        <w:rPr>
          <w:rFonts w:ascii="Arial" w:eastAsia="Times New Roman" w:hAnsi="Arial" w:cs="Arial"/>
        </w:rPr>
        <w:t>new construction</w:t>
      </w:r>
      <w:del w:id="8104" w:author="Derek Neumann" w:date="2020-08-19T00:31:00Z">
        <w:r w:rsidRPr="332E8B29">
          <w:rPr>
            <w:rFonts w:ascii="Arial" w:eastAsia="Times New Roman" w:hAnsi="Arial" w:cs="Arial"/>
          </w:rPr>
          <w:delText>, early retirement</w:delText>
        </w:r>
      </w:del>
      <w:r w:rsidRPr="332E8B29">
        <w:rPr>
          <w:rFonts w:ascii="Arial" w:eastAsia="Times New Roman" w:hAnsi="Arial" w:cs="Arial"/>
          <w:b/>
          <w:bCs/>
        </w:rPr>
        <w:t xml:space="preserve"> </w:t>
      </w:r>
    </w:p>
    <w:p w14:paraId="06DB51B8" w14:textId="77777777" w:rsidR="00B57047" w:rsidRPr="00B57047" w:rsidRDefault="006341D8" w:rsidP="00B57047">
      <w:pPr>
        <w:tabs>
          <w:tab w:val="left" w:pos="4086"/>
        </w:tabs>
        <w:spacing w:before="160" w:after="60" w:line="240" w:lineRule="auto"/>
        <w:ind w:left="810"/>
        <w:rPr>
          <w:rFonts w:ascii="Arial" w:eastAsia="Times New Roman" w:hAnsi="Arial" w:cs="Arial"/>
          <w:b/>
        </w:rPr>
      </w:pPr>
      <w:r w:rsidRPr="00B57047">
        <w:rPr>
          <w:rFonts w:ascii="Arial" w:eastAsia="Times New Roman" w:hAnsi="Arial" w:cs="Arial"/>
          <w:b/>
        </w:rPr>
        <w:t xml:space="preserve">Program Delivery Type: </w:t>
      </w:r>
      <w:r w:rsidRPr="00B57047">
        <w:rPr>
          <w:rFonts w:ascii="Arial" w:eastAsia="Times New Roman" w:hAnsi="Arial" w:cs="Arial"/>
        </w:rPr>
        <w:t>Prescriptive</w:t>
      </w:r>
    </w:p>
    <w:p w14:paraId="26DAA250" w14:textId="77777777" w:rsidR="00B57047" w:rsidRPr="00B57047" w:rsidRDefault="006341D8" w:rsidP="00B57047">
      <w:pPr>
        <w:tabs>
          <w:tab w:val="left" w:pos="4086"/>
        </w:tabs>
        <w:spacing w:before="160" w:after="60" w:line="240" w:lineRule="auto"/>
        <w:ind w:left="810"/>
        <w:rPr>
          <w:rFonts w:ascii="Arial" w:eastAsia="Times New Roman" w:hAnsi="Arial" w:cs="Arial"/>
          <w:b/>
        </w:rPr>
      </w:pPr>
      <w:r w:rsidRPr="00B57047">
        <w:rPr>
          <w:rFonts w:ascii="Arial" w:eastAsia="Times New Roman" w:hAnsi="Arial" w:cs="Arial"/>
          <w:b/>
        </w:rPr>
        <w:t xml:space="preserve">Deemed Savings Type: </w:t>
      </w:r>
      <w:r w:rsidRPr="00B57047">
        <w:rPr>
          <w:rFonts w:ascii="Arial" w:eastAsia="Times New Roman" w:hAnsi="Arial" w:cs="Arial"/>
        </w:rPr>
        <w:t>Deemed savings calculation</w:t>
      </w:r>
    </w:p>
    <w:p w14:paraId="2C919FD2" w14:textId="77777777" w:rsidR="00B57047" w:rsidRPr="00B57047" w:rsidRDefault="006341D8" w:rsidP="00B57047">
      <w:pPr>
        <w:tabs>
          <w:tab w:val="left" w:pos="4086"/>
        </w:tabs>
        <w:spacing w:before="160" w:after="60" w:line="240" w:lineRule="auto"/>
        <w:ind w:left="810"/>
        <w:rPr>
          <w:rFonts w:ascii="Arial" w:eastAsia="Times New Roman" w:hAnsi="Arial" w:cs="Arial"/>
        </w:rPr>
      </w:pPr>
      <w:r w:rsidRPr="00B57047">
        <w:rPr>
          <w:rFonts w:ascii="Arial" w:eastAsia="Times New Roman" w:hAnsi="Arial" w:cs="Arial"/>
          <w:b/>
        </w:rPr>
        <w:t xml:space="preserve">Savings Methodology: </w:t>
      </w:r>
      <w:r w:rsidRPr="00B57047">
        <w:rPr>
          <w:rFonts w:ascii="Arial" w:eastAsia="Times New Roman" w:hAnsi="Arial" w:cs="Arial"/>
        </w:rPr>
        <w:t>Engineering algorithms and estimates</w:t>
      </w:r>
    </w:p>
    <w:p w14:paraId="69ACFD13" w14:textId="77777777" w:rsidR="00B57047" w:rsidRPr="00B57047" w:rsidRDefault="006341D8" w:rsidP="00B57047">
      <w:pPr>
        <w:keepNext/>
        <w:spacing w:before="360" w:after="0" w:line="240" w:lineRule="auto"/>
        <w:outlineLvl w:val="3"/>
        <w:rPr>
          <w:rFonts w:ascii="Arial" w:eastAsia="Times New Roman" w:hAnsi="Arial" w:cs="Arial"/>
          <w:b/>
          <w:i/>
          <w:sz w:val="28"/>
          <w:szCs w:val="28"/>
        </w:rPr>
      </w:pPr>
      <w:r w:rsidRPr="00B57047">
        <w:rPr>
          <w:rFonts w:ascii="Arial" w:eastAsia="Times New Roman" w:hAnsi="Arial" w:cs="Arial"/>
          <w:b/>
          <w:sz w:val="28"/>
          <w:szCs w:val="28"/>
        </w:rPr>
        <w:t>Measure Description</w:t>
      </w:r>
    </w:p>
    <w:p w14:paraId="2C75AE2D" w14:textId="77777777" w:rsidR="00B57047" w:rsidRPr="00B57047" w:rsidRDefault="006341D8" w:rsidP="00083F7C">
      <w:pPr>
        <w:spacing w:before="240" w:after="0" w:line="240" w:lineRule="auto"/>
        <w:rPr>
          <w:rFonts w:ascii="Arial" w:eastAsia="Times New Roman" w:hAnsi="Arial" w:cs="Arial"/>
          <w:szCs w:val="20"/>
        </w:rPr>
      </w:pPr>
      <w:r w:rsidRPr="00B57047">
        <w:rPr>
          <w:rFonts w:ascii="Arial" w:eastAsia="Times New Roman" w:hAnsi="Arial" w:cs="Arial"/>
          <w:szCs w:val="24"/>
        </w:rPr>
        <w:t>Currently a wide variety of NEMA premium efficiency motors from 1 to 500 horsepower (hp) are available. Deemed saving values for demand and energy savings associated with this measure must be for electric motors with an equivalent operating period (hours x load factor) over 1,000 hours.</w:t>
      </w:r>
    </w:p>
    <w:p w14:paraId="39A7B9E2" w14:textId="77777777" w:rsidR="00B57047" w:rsidRPr="00B57047" w:rsidRDefault="006341D8" w:rsidP="00B57047">
      <w:pPr>
        <w:keepNext/>
        <w:spacing w:before="240" w:after="0" w:line="240" w:lineRule="auto"/>
        <w:outlineLvl w:val="4"/>
        <w:rPr>
          <w:rFonts w:ascii="Arial" w:eastAsia="Times New Roman" w:hAnsi="Arial" w:cs="Arial"/>
          <w:b/>
          <w:sz w:val="28"/>
          <w:szCs w:val="28"/>
        </w:rPr>
      </w:pPr>
      <w:r w:rsidRPr="00B57047">
        <w:rPr>
          <w:rFonts w:ascii="Arial" w:eastAsia="Times New Roman" w:hAnsi="Arial" w:cs="Arial"/>
          <w:b/>
          <w:sz w:val="28"/>
          <w:szCs w:val="28"/>
        </w:rPr>
        <w:t>Eligibility Criteria</w:t>
      </w:r>
    </w:p>
    <w:p w14:paraId="7292DC27" w14:textId="78FAFEAC" w:rsidR="00B57047" w:rsidRPr="00B57047" w:rsidRDefault="006341D8" w:rsidP="006D2B3B">
      <w:pPr>
        <w:spacing w:before="240" w:after="0" w:line="240" w:lineRule="auto"/>
        <w:rPr>
          <w:rFonts w:ascii="Arial" w:eastAsia="Times New Roman" w:hAnsi="Arial" w:cs="Arial"/>
          <w:szCs w:val="20"/>
        </w:rPr>
      </w:pPr>
      <w:r w:rsidRPr="00B57047">
        <w:rPr>
          <w:rFonts w:ascii="Arial" w:eastAsia="Times New Roman" w:hAnsi="Arial" w:cs="Arial"/>
          <w:szCs w:val="24"/>
        </w:rPr>
        <w:t xml:space="preserve">To qualify for early retirement, the </w:t>
      </w:r>
      <w:r w:rsidRPr="00B57047">
        <w:rPr>
          <w:rFonts w:ascii="Arial" w:eastAsia="Times New Roman" w:hAnsi="Arial" w:cs="Arial"/>
        </w:rPr>
        <w:t xml:space="preserve">premium efficiency </w:t>
      </w:r>
      <w:r w:rsidRPr="00B57047">
        <w:rPr>
          <w:rFonts w:ascii="Arial" w:eastAsia="Times New Roman" w:hAnsi="Arial" w:cs="Arial"/>
          <w:szCs w:val="24"/>
        </w:rPr>
        <w:t xml:space="preserve">unit must replace an existing, full-size unit with a maximum age of </w:t>
      </w:r>
      <w:ins w:id="8105" w:author="Derek Neumann" w:date="2020-07-10T18:29:00Z">
        <w:r w:rsidR="00D01EB2">
          <w:rPr>
            <w:rFonts w:ascii="Arial" w:eastAsia="Times New Roman" w:hAnsi="Arial" w:cs="Arial"/>
            <w:szCs w:val="24"/>
          </w:rPr>
          <w:t>1</w:t>
        </w:r>
      </w:ins>
      <w:ins w:id="8106" w:author="Derek Neumann" w:date="2020-07-23T15:24:00Z">
        <w:r w:rsidR="001A7E9C">
          <w:rPr>
            <w:rFonts w:ascii="Arial" w:eastAsia="Times New Roman" w:hAnsi="Arial" w:cs="Arial"/>
            <w:szCs w:val="24"/>
          </w:rPr>
          <w:t>6</w:t>
        </w:r>
      </w:ins>
      <w:del w:id="8107" w:author="Derek Neumann" w:date="2020-07-10T18:29:00Z">
        <w:r w:rsidRPr="00B57047">
          <w:rPr>
            <w:rFonts w:ascii="Arial" w:eastAsia="Times New Roman" w:hAnsi="Arial" w:cs="Arial"/>
            <w:szCs w:val="24"/>
          </w:rPr>
          <w:delText>15</w:delText>
        </w:r>
      </w:del>
      <w:r w:rsidRPr="00B57047">
        <w:rPr>
          <w:rFonts w:ascii="Arial" w:eastAsia="Times New Roman" w:hAnsi="Arial" w:cs="Arial"/>
          <w:szCs w:val="24"/>
        </w:rPr>
        <w:t xml:space="preserve"> years. To determine the remaining useful life of an existing unit, </w:t>
      </w:r>
      <w:r w:rsidRPr="00B57047">
        <w:rPr>
          <w:rFonts w:ascii="Arial" w:eastAsia="Times New Roman" w:hAnsi="Arial" w:cs="Arial"/>
        </w:rPr>
        <w:t xml:space="preserve">see </w:t>
      </w:r>
      <w:r w:rsidRPr="00B57047">
        <w:rPr>
          <w:rFonts w:ascii="Arial" w:eastAsia="Times New Roman" w:hAnsi="Arial" w:cs="Arial"/>
        </w:rPr>
        <w:fldChar w:fldCharType="begin"/>
      </w:r>
      <w:r w:rsidRPr="00B57047">
        <w:rPr>
          <w:rFonts w:ascii="Arial" w:eastAsia="Times New Roman" w:hAnsi="Arial" w:cs="Arial"/>
        </w:rPr>
        <w:instrText xml:space="preserve"> REF _Ref21602233 \h </w:instrText>
      </w:r>
      <w:r w:rsidR="004F5CD6">
        <w:rPr>
          <w:rFonts w:ascii="Arial" w:eastAsia="Times New Roman" w:hAnsi="Arial" w:cs="Arial"/>
        </w:rPr>
        <w:instrText xml:space="preserve"> \* MERGEFORMAT </w:instrText>
      </w:r>
      <w:r w:rsidRPr="00B57047">
        <w:rPr>
          <w:rFonts w:ascii="Arial" w:eastAsia="Times New Roman" w:hAnsi="Arial" w:cs="Arial"/>
        </w:rPr>
      </w:r>
      <w:r w:rsidRPr="00B57047">
        <w:rPr>
          <w:rFonts w:ascii="Arial" w:eastAsia="Times New Roman" w:hAnsi="Arial" w:cs="Arial"/>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174</w:t>
      </w:r>
      <w:r w:rsidRPr="00B57047">
        <w:rPr>
          <w:rFonts w:ascii="Arial" w:eastAsia="Times New Roman" w:hAnsi="Arial" w:cs="Arial"/>
        </w:rPr>
        <w:fldChar w:fldCharType="end"/>
      </w:r>
      <w:r w:rsidRPr="00B57047">
        <w:rPr>
          <w:rFonts w:ascii="Arial" w:eastAsia="Times New Roman" w:hAnsi="Arial" w:cs="Arial"/>
        </w:rPr>
        <w:t xml:space="preserve">. </w:t>
      </w:r>
      <w:r w:rsidRPr="00B57047">
        <w:rPr>
          <w:rFonts w:ascii="Arial" w:eastAsia="Times New Roman" w:hAnsi="Arial" w:cs="Arial"/>
          <w:szCs w:val="24"/>
        </w:rPr>
        <w:t>To receive early retirement savings, the unit to be replaced must be functioning at the time of removal.</w:t>
      </w:r>
    </w:p>
    <w:p w14:paraId="0714C832" w14:textId="77777777" w:rsidR="00B57047" w:rsidRPr="00B57047" w:rsidRDefault="006341D8" w:rsidP="00B57047">
      <w:pPr>
        <w:keepNext/>
        <w:spacing w:before="240" w:after="0" w:line="240" w:lineRule="auto"/>
        <w:outlineLvl w:val="4"/>
        <w:rPr>
          <w:rFonts w:ascii="Arial" w:eastAsia="Times New Roman" w:hAnsi="Arial" w:cs="Arial"/>
          <w:b/>
          <w:sz w:val="28"/>
          <w:szCs w:val="28"/>
        </w:rPr>
      </w:pPr>
      <w:r w:rsidRPr="00B57047">
        <w:rPr>
          <w:rFonts w:ascii="Arial" w:eastAsia="Times New Roman" w:hAnsi="Arial" w:cs="Arial"/>
          <w:b/>
          <w:sz w:val="28"/>
          <w:szCs w:val="28"/>
        </w:rPr>
        <w:t>Baseline and High-efficiency Conditions</w:t>
      </w:r>
    </w:p>
    <w:p w14:paraId="4350DBBD" w14:textId="77777777" w:rsidR="00B57047" w:rsidRPr="00B57047" w:rsidRDefault="006341D8" w:rsidP="00B57047">
      <w:pPr>
        <w:keepNext/>
        <w:spacing w:before="240" w:after="0" w:line="240" w:lineRule="auto"/>
        <w:outlineLvl w:val="5"/>
        <w:rPr>
          <w:rFonts w:ascii="Arial" w:eastAsia="Times New Roman" w:hAnsi="Arial" w:cs="Arial"/>
          <w:b/>
          <w:i/>
          <w:sz w:val="26"/>
          <w:szCs w:val="26"/>
        </w:rPr>
      </w:pPr>
      <w:bookmarkStart w:id="8108" w:name="_Hlk18928746"/>
      <w:r w:rsidRPr="00B57047">
        <w:rPr>
          <w:rFonts w:ascii="Arial" w:eastAsia="Times New Roman" w:hAnsi="Arial" w:cs="Arial"/>
          <w:b/>
          <w:i/>
          <w:sz w:val="26"/>
          <w:szCs w:val="26"/>
        </w:rPr>
        <w:t>New Construction or Replace-on-Burnout</w:t>
      </w:r>
    </w:p>
    <w:p w14:paraId="100AB6A2" w14:textId="7A95F18D" w:rsidR="00B57047" w:rsidRPr="00B57047" w:rsidRDefault="006341D8" w:rsidP="00B74867">
      <w:pPr>
        <w:spacing w:before="240" w:after="0" w:line="240" w:lineRule="auto"/>
        <w:rPr>
          <w:rFonts w:ascii="Arial" w:eastAsia="Times New Roman" w:hAnsi="Arial" w:cs="Arial"/>
          <w:b/>
          <w:bCs/>
          <w:i/>
          <w:szCs w:val="20"/>
          <w:vertAlign w:val="superscript"/>
        </w:rPr>
      </w:pPr>
      <w:r w:rsidRPr="00B57047">
        <w:rPr>
          <w:rFonts w:ascii="Arial" w:eastAsia="Times New Roman" w:hAnsi="Arial" w:cs="Arial"/>
          <w:szCs w:val="24"/>
        </w:rPr>
        <w:t xml:space="preserve">EISA 2007 Sec 313 adopted new federal standards for motors manufactured </w:t>
      </w:r>
      <w:del w:id="8109" w:author="Derek Neumann" w:date="2020-07-23T15:24:00Z">
        <w:r w:rsidRPr="00B57047">
          <w:rPr>
            <w:rFonts w:ascii="Arial" w:eastAsia="Times New Roman" w:hAnsi="Arial" w:cs="Arial"/>
            <w:szCs w:val="24"/>
          </w:rPr>
          <w:delText xml:space="preserve">and sold </w:delText>
        </w:r>
      </w:del>
      <w:r w:rsidRPr="00B57047">
        <w:rPr>
          <w:rFonts w:ascii="Arial" w:eastAsia="Times New Roman" w:hAnsi="Arial" w:cs="Arial"/>
          <w:szCs w:val="24"/>
        </w:rPr>
        <w:t xml:space="preserve">in the United States from December 19, 2010 to </w:t>
      </w:r>
      <w:ins w:id="8110" w:author="Derek Neumann" w:date="2020-07-23T15:24:00Z">
        <w:r w:rsidR="001D2F41">
          <w:rPr>
            <w:rFonts w:ascii="Arial" w:eastAsia="Times New Roman" w:hAnsi="Arial" w:cs="Arial"/>
            <w:szCs w:val="24"/>
          </w:rPr>
          <w:t xml:space="preserve">before </w:t>
        </w:r>
      </w:ins>
      <w:r w:rsidRPr="00B57047">
        <w:rPr>
          <w:rFonts w:ascii="Arial" w:eastAsia="Times New Roman" w:hAnsi="Arial" w:cs="Arial"/>
          <w:szCs w:val="24"/>
        </w:rPr>
        <w:t xml:space="preserve">June 1, 2016, </w:t>
      </w:r>
      <w:ins w:id="8111" w:author="Derek Neumann" w:date="2020-07-23T15:21:00Z">
        <w:r w:rsidR="00330159">
          <w:rPr>
            <w:rFonts w:ascii="Arial" w:eastAsia="Times New Roman" w:hAnsi="Arial" w:cs="Arial"/>
            <w:szCs w:val="24"/>
          </w:rPr>
          <w:t>with inc</w:t>
        </w:r>
        <w:r w:rsidR="002705CA">
          <w:rPr>
            <w:rFonts w:ascii="Arial" w:eastAsia="Times New Roman" w:hAnsi="Arial" w:cs="Arial"/>
            <w:szCs w:val="24"/>
          </w:rPr>
          <w:t>reased efficiency requirements for 250-500 hp motors as of June 1, 2016</w:t>
        </w:r>
      </w:ins>
      <w:ins w:id="8112" w:author="Derek Neumann" w:date="2020-07-23T15:22:00Z">
        <w:r w:rsidR="005F76BD">
          <w:rPr>
            <w:rFonts w:ascii="Arial" w:eastAsia="Times New Roman" w:hAnsi="Arial" w:cs="Arial"/>
            <w:szCs w:val="24"/>
          </w:rPr>
          <w:t>. These standards replace</w:t>
        </w:r>
      </w:ins>
      <w:del w:id="8113" w:author="Derek Neumann" w:date="2020-07-23T15:22:00Z">
        <w:r w:rsidRPr="00B57047">
          <w:rPr>
            <w:rFonts w:ascii="Arial" w:eastAsia="Times New Roman" w:hAnsi="Arial" w:cs="Arial"/>
            <w:szCs w:val="24"/>
          </w:rPr>
          <w:delText>effectively replacing</w:delText>
        </w:r>
      </w:del>
      <w:r w:rsidRPr="00B57047">
        <w:rPr>
          <w:rFonts w:ascii="Arial" w:eastAsia="Times New Roman" w:hAnsi="Arial" w:cs="Arial"/>
          <w:szCs w:val="24"/>
        </w:rPr>
        <w:t xml:space="preserve"> legislation commonly referred to as EPAct 1992 (the Federal Energy Policy Act of 1992). The standards can also be found in section 431.25 of the Code of Federal Regulations (10 CFR Part 431)</w:t>
      </w:r>
      <w:bookmarkStart w:id="8114" w:name="_Ref19197746"/>
      <w:r>
        <w:rPr>
          <w:rFonts w:ascii="Arial" w:eastAsia="Times New Roman" w:hAnsi="Arial" w:cs="Arial"/>
          <w:szCs w:val="24"/>
          <w:vertAlign w:val="superscript"/>
        </w:rPr>
        <w:footnoteReference w:id="406"/>
      </w:r>
      <w:bookmarkEnd w:id="8114"/>
      <w:r w:rsidRPr="00B57047">
        <w:rPr>
          <w:rFonts w:ascii="Arial" w:eastAsia="Times New Roman" w:hAnsi="Arial" w:cs="Arial"/>
          <w:szCs w:val="24"/>
        </w:rPr>
        <w:t>.</w:t>
      </w:r>
      <w:r w:rsidRPr="00B57047">
        <w:rPr>
          <w:rFonts w:ascii="Arial" w:eastAsia="Times New Roman" w:hAnsi="Arial" w:cs="Arial"/>
          <w:b/>
          <w:bCs/>
          <w:i/>
          <w:szCs w:val="24"/>
          <w:vertAlign w:val="superscript"/>
        </w:rPr>
        <w:t xml:space="preserve"> </w:t>
      </w:r>
    </w:p>
    <w:p w14:paraId="060D1795" w14:textId="77777777" w:rsidR="00B57047" w:rsidRPr="00B57047" w:rsidRDefault="006341D8" w:rsidP="00B74867">
      <w:pPr>
        <w:spacing w:before="240" w:after="0" w:line="240" w:lineRule="auto"/>
        <w:rPr>
          <w:rFonts w:ascii="Arial" w:eastAsia="Times New Roman" w:hAnsi="Arial" w:cs="Arial"/>
          <w:szCs w:val="24"/>
        </w:rPr>
      </w:pPr>
      <w:r w:rsidRPr="00B57047">
        <w:rPr>
          <w:rFonts w:ascii="Arial" w:eastAsia="Times New Roman" w:hAnsi="Arial" w:cs="Arial"/>
          <w:szCs w:val="24"/>
        </w:rPr>
        <w:t>With these changes, motors ranging from one to 500 hp bearing the “NEMA Premium" trademark will align with national energy efficiency standards and legislation. The Federal Energy Management Program (FEMP) adopted NEMA MG 1-2006 Revision 1 2007 in its Designated Product List for federal customers.</w:t>
      </w:r>
    </w:p>
    <w:p w14:paraId="3F4E617B" w14:textId="4A4402B7" w:rsidR="00B57047" w:rsidRPr="00B57047" w:rsidRDefault="006341D8" w:rsidP="00B74867">
      <w:pPr>
        <w:spacing w:before="240" w:after="120" w:line="240" w:lineRule="auto"/>
        <w:jc w:val="both"/>
        <w:rPr>
          <w:rFonts w:ascii="Arial" w:eastAsia="Times New Roman" w:hAnsi="Arial" w:cs="Arial"/>
          <w:szCs w:val="24"/>
        </w:rPr>
      </w:pPr>
      <w:r w:rsidRPr="00B57047">
        <w:rPr>
          <w:rFonts w:ascii="Arial" w:eastAsia="Times New Roman" w:hAnsi="Arial" w:cs="Arial"/>
          <w:szCs w:val="24"/>
        </w:rPr>
        <w:t>Addition</w:t>
      </w:r>
      <w:del w:id="8119" w:author="Karl Dyke" w:date="2020-07-09T13:29:00Z">
        <w:r w:rsidRPr="00B57047">
          <w:rPr>
            <w:rFonts w:ascii="Arial" w:eastAsia="Times New Roman" w:hAnsi="Arial" w:cs="Arial"/>
            <w:szCs w:val="24"/>
          </w:rPr>
          <w:delText>t</w:delText>
        </w:r>
      </w:del>
      <w:r w:rsidRPr="00B57047">
        <w:rPr>
          <w:rFonts w:ascii="Arial" w:eastAsia="Times New Roman" w:hAnsi="Arial" w:cs="Arial"/>
          <w:szCs w:val="24"/>
        </w:rPr>
        <w:t>ally, NEMA premium standards include general purpose electric motors, subtype II (i.e., motors ranging from 1-200 hp and 200-500 hp) including</w:t>
      </w:r>
      <w:ins w:id="8120" w:author="Derek Neumann" w:date="2020-07-10T18:20:00Z">
        <w:r w:rsidR="006D2B3B">
          <w:rPr>
            <w:rFonts w:ascii="Arial" w:eastAsia="Times New Roman" w:hAnsi="Arial" w:cs="Arial"/>
            <w:szCs w:val="24"/>
          </w:rPr>
          <w:t>:</w:t>
        </w:r>
      </w:ins>
    </w:p>
    <w:p w14:paraId="3CFE87EC" w14:textId="77777777" w:rsidR="00B57047" w:rsidRPr="00B57047" w:rsidRDefault="006341D8" w:rsidP="00B57047">
      <w:pPr>
        <w:numPr>
          <w:ilvl w:val="0"/>
          <w:numId w:val="125"/>
        </w:numPr>
        <w:spacing w:before="240" w:after="0" w:line="240" w:lineRule="auto"/>
        <w:contextualSpacing/>
        <w:jc w:val="both"/>
        <w:rPr>
          <w:rFonts w:ascii="Arial" w:eastAsia="Calibri" w:hAnsi="Arial" w:cs="Arial"/>
          <w:szCs w:val="24"/>
        </w:rPr>
      </w:pPr>
      <w:r w:rsidRPr="00B57047">
        <w:rPr>
          <w:rFonts w:ascii="Arial" w:eastAsia="Calibri" w:hAnsi="Arial" w:cs="Arial"/>
          <w:szCs w:val="24"/>
        </w:rPr>
        <w:t>U-frame motors</w:t>
      </w:r>
    </w:p>
    <w:p w14:paraId="0BB13337" w14:textId="77777777" w:rsidR="00B57047" w:rsidRPr="00B57047" w:rsidRDefault="006341D8" w:rsidP="00B57047">
      <w:pPr>
        <w:numPr>
          <w:ilvl w:val="0"/>
          <w:numId w:val="125"/>
        </w:numPr>
        <w:spacing w:before="240" w:after="0" w:line="240" w:lineRule="auto"/>
        <w:contextualSpacing/>
        <w:jc w:val="both"/>
        <w:rPr>
          <w:rFonts w:ascii="Arial" w:eastAsia="Calibri" w:hAnsi="Arial" w:cs="Arial"/>
          <w:szCs w:val="24"/>
        </w:rPr>
      </w:pPr>
      <w:r w:rsidRPr="00B57047">
        <w:rPr>
          <w:rFonts w:ascii="Arial" w:eastAsia="Calibri" w:hAnsi="Arial" w:cs="Arial"/>
          <w:szCs w:val="24"/>
        </w:rPr>
        <w:t>Design C motors</w:t>
      </w:r>
    </w:p>
    <w:p w14:paraId="28068D96" w14:textId="77777777" w:rsidR="00B57047" w:rsidRPr="00B57047" w:rsidRDefault="006341D8" w:rsidP="00B57047">
      <w:pPr>
        <w:numPr>
          <w:ilvl w:val="0"/>
          <w:numId w:val="125"/>
        </w:numPr>
        <w:spacing w:before="240" w:after="0" w:line="240" w:lineRule="auto"/>
        <w:contextualSpacing/>
        <w:jc w:val="both"/>
        <w:rPr>
          <w:rFonts w:ascii="Arial" w:eastAsia="Calibri" w:hAnsi="Arial" w:cs="Arial"/>
          <w:szCs w:val="24"/>
        </w:rPr>
      </w:pPr>
      <w:r w:rsidRPr="00B57047">
        <w:rPr>
          <w:rFonts w:ascii="Arial" w:eastAsia="Calibri" w:hAnsi="Arial" w:cs="Arial"/>
          <w:szCs w:val="24"/>
        </w:rPr>
        <w:t>Close-coupled pump motors</w:t>
      </w:r>
    </w:p>
    <w:p w14:paraId="1E728DB5" w14:textId="77777777" w:rsidR="00B57047" w:rsidRPr="00B57047" w:rsidRDefault="006341D8" w:rsidP="00B57047">
      <w:pPr>
        <w:numPr>
          <w:ilvl w:val="0"/>
          <w:numId w:val="125"/>
        </w:numPr>
        <w:spacing w:before="240" w:after="0" w:line="240" w:lineRule="auto"/>
        <w:contextualSpacing/>
        <w:jc w:val="both"/>
        <w:rPr>
          <w:rFonts w:ascii="Arial" w:eastAsia="Calibri" w:hAnsi="Arial" w:cs="Arial"/>
          <w:szCs w:val="24"/>
        </w:rPr>
      </w:pPr>
      <w:r w:rsidRPr="00B57047">
        <w:rPr>
          <w:rFonts w:ascii="Arial" w:eastAsia="Calibri" w:hAnsi="Arial" w:cs="Arial"/>
          <w:szCs w:val="24"/>
        </w:rPr>
        <w:t>Footless motors</w:t>
      </w:r>
    </w:p>
    <w:p w14:paraId="2BB326E8" w14:textId="77777777" w:rsidR="00B57047" w:rsidRPr="00B57047" w:rsidRDefault="006341D8" w:rsidP="00B57047">
      <w:pPr>
        <w:numPr>
          <w:ilvl w:val="0"/>
          <w:numId w:val="125"/>
        </w:numPr>
        <w:spacing w:before="240" w:after="0" w:line="240" w:lineRule="auto"/>
        <w:contextualSpacing/>
        <w:jc w:val="both"/>
        <w:rPr>
          <w:rFonts w:ascii="Arial" w:eastAsia="Calibri" w:hAnsi="Arial" w:cs="Arial"/>
          <w:szCs w:val="24"/>
        </w:rPr>
      </w:pPr>
      <w:r w:rsidRPr="00B57047">
        <w:rPr>
          <w:rFonts w:ascii="Arial" w:eastAsia="Calibri" w:hAnsi="Arial" w:cs="Arial"/>
          <w:szCs w:val="24"/>
        </w:rPr>
        <w:t>Vertical solid shaft normal thrust (tested in a horizontal configuration)</w:t>
      </w:r>
    </w:p>
    <w:p w14:paraId="12E85712" w14:textId="77777777" w:rsidR="00B57047" w:rsidRPr="00B57047" w:rsidRDefault="006341D8" w:rsidP="00B57047">
      <w:pPr>
        <w:numPr>
          <w:ilvl w:val="0"/>
          <w:numId w:val="125"/>
        </w:numPr>
        <w:spacing w:before="240" w:after="0" w:line="240" w:lineRule="auto"/>
        <w:contextualSpacing/>
        <w:jc w:val="both"/>
        <w:rPr>
          <w:rFonts w:ascii="Arial" w:eastAsia="Calibri" w:hAnsi="Arial" w:cs="Arial"/>
          <w:szCs w:val="24"/>
        </w:rPr>
      </w:pPr>
      <w:r w:rsidRPr="00B57047">
        <w:rPr>
          <w:rFonts w:ascii="Arial" w:eastAsia="Calibri" w:hAnsi="Arial" w:cs="Arial"/>
          <w:szCs w:val="24"/>
        </w:rPr>
        <w:t>8-pole motors</w:t>
      </w:r>
    </w:p>
    <w:p w14:paraId="7660F745" w14:textId="77777777" w:rsidR="00B57047" w:rsidRPr="00B57047" w:rsidRDefault="006341D8" w:rsidP="00B57047">
      <w:pPr>
        <w:numPr>
          <w:ilvl w:val="0"/>
          <w:numId w:val="125"/>
        </w:numPr>
        <w:spacing w:before="240" w:after="120" w:line="240" w:lineRule="auto"/>
        <w:contextualSpacing/>
        <w:jc w:val="both"/>
        <w:rPr>
          <w:rFonts w:ascii="Arial" w:eastAsia="Calibri" w:hAnsi="Arial" w:cs="Arial"/>
          <w:szCs w:val="24"/>
        </w:rPr>
      </w:pPr>
      <w:r w:rsidRPr="00B57047">
        <w:rPr>
          <w:rFonts w:ascii="Arial" w:eastAsia="Calibri" w:hAnsi="Arial" w:cs="Arial"/>
          <w:szCs w:val="24"/>
        </w:rPr>
        <w:t>All poly-phase motors up to 600 volts (minus 230/460 volts, covered EPAct-92)</w:t>
      </w:r>
    </w:p>
    <w:p w14:paraId="00FB18F1" w14:textId="118D1045" w:rsidR="00B57047" w:rsidRPr="00B57047" w:rsidRDefault="006341D8" w:rsidP="00B74867">
      <w:pPr>
        <w:spacing w:before="240" w:after="120" w:line="240" w:lineRule="auto"/>
        <w:rPr>
          <w:rFonts w:ascii="Arial" w:eastAsia="Times New Roman" w:hAnsi="Arial" w:cs="Arial"/>
          <w:szCs w:val="24"/>
        </w:rPr>
      </w:pPr>
      <w:r w:rsidRPr="00B57047">
        <w:rPr>
          <w:rFonts w:ascii="Arial" w:eastAsia="Times New Roman" w:hAnsi="Arial" w:cs="Arial"/>
          <w:szCs w:val="24"/>
        </w:rPr>
        <w:t>Under these legislative changes, 200-500 hp and subtype II motor baselines will be based on the minimum efficiency allowed under the Federal Energy Policy Act of 1992 (EPAct)</w:t>
      </w:r>
      <w:r>
        <w:rPr>
          <w:rFonts w:ascii="Arial" w:eastAsia="Times New Roman" w:hAnsi="Arial" w:cs="Arial"/>
          <w:szCs w:val="24"/>
          <w:vertAlign w:val="superscript"/>
        </w:rPr>
        <w:footnoteReference w:id="407"/>
      </w:r>
      <w:r w:rsidRPr="00B57047">
        <w:rPr>
          <w:rFonts w:ascii="Arial" w:eastAsia="Times New Roman" w:hAnsi="Arial" w:cs="Arial"/>
          <w:szCs w:val="24"/>
        </w:rPr>
        <w:t xml:space="preserve"> (see </w:t>
      </w:r>
      <w:r w:rsidRPr="00B57047">
        <w:rPr>
          <w:rFonts w:ascii="Arial" w:eastAsia="Times New Roman" w:hAnsi="Arial" w:cs="Arial"/>
          <w:szCs w:val="24"/>
        </w:rPr>
        <w:fldChar w:fldCharType="begin"/>
      </w:r>
      <w:r w:rsidRPr="00B57047">
        <w:rPr>
          <w:rFonts w:ascii="Arial" w:eastAsia="Times New Roman" w:hAnsi="Arial" w:cs="Arial"/>
          <w:szCs w:val="24"/>
        </w:rPr>
        <w:instrText xml:space="preserve"> REF _Ref21602414 \h </w:instrText>
      </w:r>
      <w:r w:rsidR="006D2B3B">
        <w:rPr>
          <w:rFonts w:ascii="Arial" w:eastAsia="Times New Roman" w:hAnsi="Arial" w:cs="Arial"/>
          <w:szCs w:val="24"/>
        </w:rPr>
        <w:instrText xml:space="preserve"> \* MERGEFORMAT </w:instrText>
      </w:r>
      <w:r w:rsidRPr="00B57047">
        <w:rPr>
          <w:rFonts w:ascii="Arial" w:eastAsia="Times New Roman" w:hAnsi="Arial" w:cs="Arial"/>
          <w:szCs w:val="24"/>
        </w:rPr>
      </w:r>
      <w:r w:rsidRPr="00B57047">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173</w:t>
      </w:r>
      <w:r w:rsidRPr="00B57047">
        <w:rPr>
          <w:rFonts w:ascii="Arial" w:eastAsia="Times New Roman" w:hAnsi="Arial" w:cs="Arial"/>
          <w:szCs w:val="24"/>
        </w:rPr>
        <w:fldChar w:fldCharType="end"/>
      </w:r>
      <w:r w:rsidRPr="00B57047">
        <w:rPr>
          <w:rFonts w:ascii="Arial" w:eastAsia="Times New Roman" w:hAnsi="Arial" w:cs="Arial"/>
          <w:szCs w:val="24"/>
        </w:rPr>
        <w:t xml:space="preserve">) and are thus no longer equivalent to pre-1992/pre-EPAct defaults. </w:t>
      </w:r>
    </w:p>
    <w:p w14:paraId="3BF8873B" w14:textId="77777777" w:rsidR="00B57047" w:rsidRPr="00B57047" w:rsidRDefault="006341D8" w:rsidP="00B57047">
      <w:pPr>
        <w:keepNext/>
        <w:spacing w:before="240" w:after="0" w:line="240" w:lineRule="auto"/>
        <w:outlineLvl w:val="5"/>
        <w:rPr>
          <w:rFonts w:ascii="Arial" w:eastAsia="Times New Roman" w:hAnsi="Arial" w:cs="Arial"/>
          <w:b/>
          <w:i/>
          <w:sz w:val="26"/>
          <w:szCs w:val="26"/>
        </w:rPr>
      </w:pPr>
      <w:r w:rsidRPr="00B57047">
        <w:rPr>
          <w:rFonts w:ascii="Arial" w:eastAsia="Times New Roman" w:hAnsi="Arial" w:cs="Arial"/>
          <w:b/>
          <w:i/>
          <w:sz w:val="26"/>
          <w:szCs w:val="26"/>
        </w:rPr>
        <w:t>Early Retirement</w:t>
      </w:r>
    </w:p>
    <w:p w14:paraId="18746FED" w14:textId="77777777" w:rsidR="00494196" w:rsidRDefault="006341D8" w:rsidP="00494196">
      <w:pPr>
        <w:spacing w:before="240" w:after="0" w:line="240" w:lineRule="auto"/>
        <w:rPr>
          <w:rFonts w:ascii="Arial" w:eastAsia="Times New Roman" w:hAnsi="Arial" w:cs="Arial"/>
          <w:szCs w:val="24"/>
        </w:rPr>
      </w:pPr>
      <w:r w:rsidRPr="00B57047">
        <w:rPr>
          <w:rFonts w:ascii="Arial" w:eastAsia="Times New Roman" w:hAnsi="Arial" w:cs="Arial"/>
          <w:szCs w:val="24"/>
        </w:rPr>
        <w:t>The baseline for early retirement projects is the nameplate efficiency of the existing motor to be replaced, if known. If the nameplate is illegible and the in-situ efficiency cannot be determined, then the baseline should be based on the minimum efficiency allowed under the Federal Energy Policy Act of 1992 (EPAct)</w:t>
      </w:r>
      <w:bookmarkStart w:id="8125" w:name="_Ref19197828"/>
      <w:r>
        <w:rPr>
          <w:rFonts w:ascii="Arial" w:eastAsia="Times New Roman" w:hAnsi="Arial" w:cs="Arial"/>
          <w:szCs w:val="24"/>
          <w:vertAlign w:val="superscript"/>
        </w:rPr>
        <w:footnoteReference w:id="408"/>
      </w:r>
      <w:bookmarkEnd w:id="8125"/>
      <w:r w:rsidRPr="00B57047">
        <w:rPr>
          <w:rFonts w:ascii="Arial" w:eastAsia="Times New Roman" w:hAnsi="Arial" w:cs="Arial"/>
          <w:szCs w:val="24"/>
        </w:rPr>
        <w:t xml:space="preserve">, as listed in </w:t>
      </w:r>
      <w:r w:rsidRPr="00B57047">
        <w:rPr>
          <w:rFonts w:ascii="Arial" w:eastAsia="Times New Roman" w:hAnsi="Arial" w:cs="Arial"/>
          <w:szCs w:val="24"/>
        </w:rPr>
        <w:fldChar w:fldCharType="begin"/>
      </w:r>
      <w:r w:rsidRPr="00B57047">
        <w:rPr>
          <w:rFonts w:ascii="Arial" w:eastAsia="Times New Roman" w:hAnsi="Arial" w:cs="Arial"/>
          <w:szCs w:val="24"/>
        </w:rPr>
        <w:instrText xml:space="preserve"> REF _Ref21601760 \h </w:instrText>
      </w:r>
      <w:r w:rsidR="001F1DAD">
        <w:rPr>
          <w:rFonts w:ascii="Arial" w:eastAsia="Times New Roman" w:hAnsi="Arial" w:cs="Arial"/>
          <w:szCs w:val="24"/>
        </w:rPr>
        <w:instrText xml:space="preserve"> \* MERGEFORMAT </w:instrText>
      </w:r>
      <w:r w:rsidRPr="00B57047">
        <w:rPr>
          <w:rFonts w:ascii="Arial" w:eastAsia="Times New Roman" w:hAnsi="Arial" w:cs="Arial"/>
          <w:szCs w:val="24"/>
        </w:rPr>
      </w:r>
      <w:r w:rsidRPr="00B57047">
        <w:rPr>
          <w:rFonts w:ascii="Arial" w:eastAsia="Times New Roman" w:hAnsi="Arial" w:cs="Arial"/>
          <w:szCs w:val="24"/>
        </w:rPr>
        <w:fldChar w:fldCharType="separate"/>
      </w:r>
      <w:r w:rsidR="00494196">
        <w:rPr>
          <w:rFonts w:ascii="Arial" w:eastAsia="Times New Roman" w:hAnsi="Arial" w:cs="Arial"/>
          <w:szCs w:val="24"/>
        </w:rPr>
        <w:br w:type="page"/>
      </w:r>
    </w:p>
    <w:p w14:paraId="4868A652" w14:textId="1FD867F0" w:rsidR="00B57047" w:rsidRPr="00B57047" w:rsidRDefault="00494196" w:rsidP="00B74867">
      <w:pPr>
        <w:spacing w:before="240" w:after="0" w:line="240" w:lineRule="auto"/>
        <w:rPr>
          <w:rFonts w:ascii="Arial" w:eastAsia="Times New Roman" w:hAnsi="Arial" w:cs="Arial"/>
          <w:szCs w:val="20"/>
        </w:rPr>
      </w:pPr>
      <w:r w:rsidRPr="00494196">
        <w:rPr>
          <w:rFonts w:ascii="Arial" w:eastAsia="Times New Roman" w:hAnsi="Arial" w:cs="Arial"/>
          <w:noProof/>
          <w:szCs w:val="24"/>
        </w:rPr>
        <w:t>Table</w:t>
      </w:r>
      <w:r w:rsidRPr="00B57047">
        <w:rPr>
          <w:rFonts w:ascii="Arial" w:eastAsia="Times New Roman" w:hAnsi="Arial" w:cs="Arial"/>
          <w:b/>
          <w:sz w:val="20"/>
          <w:szCs w:val="24"/>
        </w:rPr>
        <w:t xml:space="preserve"> </w:t>
      </w:r>
      <w:r>
        <w:rPr>
          <w:rFonts w:ascii="Arial" w:eastAsia="Times New Roman" w:hAnsi="Arial" w:cs="Arial"/>
          <w:b/>
          <w:noProof/>
          <w:sz w:val="20"/>
          <w:szCs w:val="24"/>
        </w:rPr>
        <w:t>175</w:t>
      </w:r>
      <w:r w:rsidR="006341D8" w:rsidRPr="00B57047">
        <w:rPr>
          <w:rFonts w:ascii="Arial" w:eastAsia="Times New Roman" w:hAnsi="Arial" w:cs="Arial"/>
          <w:szCs w:val="24"/>
        </w:rPr>
        <w:fldChar w:fldCharType="end"/>
      </w:r>
      <w:r w:rsidR="006341D8" w:rsidRPr="00B57047">
        <w:rPr>
          <w:rFonts w:ascii="Arial" w:eastAsia="Times New Roman" w:hAnsi="Arial" w:cs="Arial"/>
          <w:szCs w:val="24"/>
        </w:rPr>
        <w:t>.</w:t>
      </w:r>
    </w:p>
    <w:p w14:paraId="71C16C75" w14:textId="657CE115" w:rsidR="00B57047" w:rsidRPr="00B57047" w:rsidRDefault="006341D8" w:rsidP="00B74867">
      <w:pPr>
        <w:spacing w:before="240" w:after="0" w:line="240" w:lineRule="auto"/>
        <w:rPr>
          <w:rFonts w:ascii="Arial" w:eastAsia="Times New Roman" w:hAnsi="Arial" w:cs="Arial"/>
          <w:szCs w:val="24"/>
        </w:rPr>
      </w:pPr>
      <w:r w:rsidRPr="00B57047">
        <w:rPr>
          <w:rFonts w:ascii="Arial" w:eastAsia="Times New Roman" w:hAnsi="Arial" w:cs="Arial"/>
          <w:szCs w:val="24"/>
        </w:rPr>
        <w:t xml:space="preserve">NEMA premium efficiency motor levels continue to be industry standard for minimum-efficiency levels. The savings calculations assume that the minimum motor efficiency for replacement motors for both replace-on-burnout and early retirement projects exceeds that listed in </w:t>
      </w:r>
      <w:r w:rsidRPr="00B57047">
        <w:rPr>
          <w:rFonts w:ascii="Arial" w:eastAsia="Times New Roman" w:hAnsi="Arial" w:cs="Arial"/>
          <w:szCs w:val="24"/>
        </w:rPr>
        <w:fldChar w:fldCharType="begin"/>
      </w:r>
      <w:r w:rsidRPr="00B57047">
        <w:rPr>
          <w:rFonts w:ascii="Arial" w:eastAsia="Times New Roman" w:hAnsi="Arial" w:cs="Arial"/>
          <w:szCs w:val="24"/>
        </w:rPr>
        <w:instrText xml:space="preserve"> REF _Ref21602414 \h </w:instrText>
      </w:r>
      <w:r w:rsidR="001F1DAD">
        <w:rPr>
          <w:rFonts w:ascii="Arial" w:eastAsia="Times New Roman" w:hAnsi="Arial" w:cs="Arial"/>
          <w:szCs w:val="24"/>
        </w:rPr>
        <w:instrText xml:space="preserve"> \* MERGEFORMAT </w:instrText>
      </w:r>
      <w:r w:rsidRPr="00B57047">
        <w:rPr>
          <w:rFonts w:ascii="Arial" w:eastAsia="Times New Roman" w:hAnsi="Arial" w:cs="Arial"/>
          <w:szCs w:val="24"/>
        </w:rPr>
      </w:r>
      <w:r w:rsidRPr="00B57047">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173</w:t>
      </w:r>
      <w:r w:rsidRPr="00B57047">
        <w:rPr>
          <w:rFonts w:ascii="Arial" w:eastAsia="Times New Roman" w:hAnsi="Arial" w:cs="Arial"/>
          <w:szCs w:val="24"/>
        </w:rPr>
        <w:fldChar w:fldCharType="end"/>
      </w:r>
      <w:r w:rsidRPr="00B57047">
        <w:rPr>
          <w:rFonts w:ascii="Arial" w:eastAsia="Times New Roman" w:hAnsi="Arial" w:cs="Arial"/>
          <w:szCs w:val="24"/>
        </w:rPr>
        <w:t>.</w:t>
      </w:r>
    </w:p>
    <w:p w14:paraId="246AA816" w14:textId="6C0DCAEC" w:rsidR="00B57047" w:rsidRPr="00B57047" w:rsidRDefault="006341D8" w:rsidP="00B74867">
      <w:pPr>
        <w:spacing w:before="240" w:after="0" w:line="240" w:lineRule="auto"/>
        <w:rPr>
          <w:rFonts w:ascii="Arial" w:eastAsia="Times New Roman" w:hAnsi="Arial" w:cs="Arial"/>
          <w:szCs w:val="20"/>
        </w:rPr>
      </w:pPr>
      <w:r w:rsidRPr="00B57047">
        <w:rPr>
          <w:rFonts w:ascii="Arial" w:eastAsia="Times New Roman" w:hAnsi="Arial" w:cs="Arial"/>
          <w:szCs w:val="24"/>
        </w:rPr>
        <w:t>For early retirement, the maximum age of eligible equipment is capped at the expected 75 percent of the equipment failure (17 years). ROB savings should be applied when age of the unit exceeds 75 percent failure age. This cap prevents early retirement savings from being applied to projects where the age of the equipment greatly exceeds the estimated useful life of the measure.</w:t>
      </w:r>
      <w:r w:rsidR="004845A0">
        <w:rPr>
          <w:rFonts w:ascii="Arial" w:eastAsia="Times New Roman" w:hAnsi="Arial" w:cs="Arial"/>
          <w:szCs w:val="24"/>
        </w:rPr>
        <w:t xml:space="preserve"> </w:t>
      </w:r>
      <w:r w:rsidR="00FD65C6">
        <w:rPr>
          <w:rFonts w:ascii="Arial" w:eastAsia="Times New Roman" w:hAnsi="Arial" w:cs="Arial"/>
          <w:szCs w:val="24"/>
        </w:rPr>
        <w:t>1-200 hp m</w:t>
      </w:r>
      <w:r w:rsidR="004845A0">
        <w:rPr>
          <w:rFonts w:ascii="Arial" w:eastAsia="Times New Roman" w:hAnsi="Arial" w:cs="Arial"/>
          <w:szCs w:val="24"/>
        </w:rPr>
        <w:t xml:space="preserve">otors manufactured as of December 19, 2010 </w:t>
      </w:r>
      <w:r w:rsidR="00FD65C6">
        <w:rPr>
          <w:rFonts w:ascii="Arial" w:eastAsia="Times New Roman" w:hAnsi="Arial" w:cs="Arial"/>
          <w:szCs w:val="24"/>
        </w:rPr>
        <w:t xml:space="preserve">and 250-500 hp motors manufactured as of </w:t>
      </w:r>
      <w:r w:rsidR="001D2F41">
        <w:rPr>
          <w:rFonts w:ascii="Arial" w:eastAsia="Times New Roman" w:hAnsi="Arial" w:cs="Arial"/>
          <w:szCs w:val="24"/>
        </w:rPr>
        <w:t xml:space="preserve">June 1, 2016 </w:t>
      </w:r>
      <w:r w:rsidR="004845A0">
        <w:rPr>
          <w:rFonts w:ascii="Arial" w:eastAsia="Times New Roman" w:hAnsi="Arial" w:cs="Arial"/>
          <w:szCs w:val="24"/>
        </w:rPr>
        <w:t>are not eligible</w:t>
      </w:r>
      <w:r w:rsidR="00380034">
        <w:rPr>
          <w:rFonts w:ascii="Arial" w:eastAsia="Times New Roman" w:hAnsi="Arial" w:cs="Arial"/>
          <w:szCs w:val="24"/>
        </w:rPr>
        <w:t xml:space="preserve"> for early retirement</w:t>
      </w:r>
      <w:r w:rsidR="00FD65C6">
        <w:rPr>
          <w:rFonts w:ascii="Arial" w:eastAsia="Times New Roman" w:hAnsi="Arial" w:cs="Arial"/>
          <w:szCs w:val="24"/>
        </w:rPr>
        <w:t>.</w:t>
      </w:r>
    </w:p>
    <w:bookmarkEnd w:id="8108"/>
    <w:p w14:paraId="2ABF16E8" w14:textId="77777777" w:rsidR="00B57047" w:rsidRPr="00B57047" w:rsidRDefault="006341D8" w:rsidP="00B57047">
      <w:pPr>
        <w:spacing w:line="254" w:lineRule="auto"/>
        <w:rPr>
          <w:rFonts w:ascii="Arial" w:eastAsia="Times New Roman" w:hAnsi="Arial" w:cs="Arial"/>
          <w:b/>
          <w:sz w:val="28"/>
          <w:szCs w:val="28"/>
        </w:rPr>
      </w:pPr>
      <w:r w:rsidRPr="00B57047">
        <w:rPr>
          <w:rFonts w:ascii="Arial" w:eastAsia="Times New Roman" w:hAnsi="Arial" w:cs="Arial"/>
          <w:b/>
          <w:sz w:val="28"/>
          <w:szCs w:val="28"/>
        </w:rPr>
        <w:br w:type="page"/>
      </w:r>
    </w:p>
    <w:p w14:paraId="7FDE7D9F" w14:textId="77777777" w:rsidR="00B57047" w:rsidRPr="00B57047" w:rsidRDefault="006341D8" w:rsidP="00B57047">
      <w:pPr>
        <w:spacing w:before="240" w:after="0" w:line="240" w:lineRule="auto"/>
        <w:rPr>
          <w:rFonts w:ascii="Arial" w:eastAsia="Times New Roman" w:hAnsi="Arial" w:cs="Arial"/>
          <w:b/>
          <w:i/>
          <w:iCs/>
          <w:sz w:val="28"/>
          <w:szCs w:val="28"/>
        </w:rPr>
      </w:pPr>
      <w:r w:rsidRPr="00B57047">
        <w:rPr>
          <w:rFonts w:ascii="Arial" w:eastAsia="Times New Roman" w:hAnsi="Arial" w:cs="Arial"/>
          <w:b/>
          <w:sz w:val="28"/>
          <w:szCs w:val="28"/>
        </w:rPr>
        <w:t>Energy and Demand Savings Methodology</w:t>
      </w:r>
    </w:p>
    <w:p w14:paraId="15863792" w14:textId="77777777" w:rsidR="00B57047" w:rsidRPr="00B57047" w:rsidRDefault="006341D8" w:rsidP="00B57047">
      <w:pPr>
        <w:keepNext/>
        <w:spacing w:before="240" w:after="0" w:line="240" w:lineRule="auto"/>
        <w:outlineLvl w:val="4"/>
        <w:rPr>
          <w:rFonts w:ascii="Arial" w:eastAsia="Times New Roman" w:hAnsi="Arial" w:cs="Arial"/>
          <w:b/>
          <w:sz w:val="28"/>
          <w:szCs w:val="28"/>
        </w:rPr>
      </w:pPr>
      <w:r w:rsidRPr="00B57047">
        <w:rPr>
          <w:rFonts w:ascii="Arial" w:eastAsia="Times New Roman" w:hAnsi="Arial" w:cs="Arial"/>
          <w:b/>
          <w:sz w:val="28"/>
          <w:szCs w:val="28"/>
        </w:rPr>
        <w:t>Savings Algorithms and Input Variables</w:t>
      </w:r>
    </w:p>
    <w:p w14:paraId="590EAACA" w14:textId="0F7E364C" w:rsidR="00B57047" w:rsidRPr="00B57047" w:rsidRDefault="006341D8" w:rsidP="00B74867">
      <w:pPr>
        <w:spacing w:before="240" w:after="0" w:line="240" w:lineRule="auto"/>
        <w:rPr>
          <w:rFonts w:ascii="Arial" w:eastAsia="Times New Roman" w:hAnsi="Arial" w:cs="Arial"/>
          <w:b/>
          <w:sz w:val="28"/>
          <w:szCs w:val="28"/>
        </w:rPr>
      </w:pPr>
      <w:r w:rsidRPr="00B57047">
        <w:rPr>
          <w:rFonts w:ascii="Arial" w:eastAsia="Times New Roman" w:hAnsi="Arial" w:cs="Arial"/>
          <w:szCs w:val="24"/>
        </w:rPr>
        <w:t xml:space="preserve">Actual motor operating hours are expected to be used to calculate savings. Short and/or long-term metering can be used to verify estimates. If metering is not possible, interviews with facility operators and review of operations logs should be conducted to obtain an estimate of actual operating hours. If there is not sufficient information to accurately estimate operating hours, then the annual operating hours in </w:t>
      </w:r>
      <w:r w:rsidRPr="00B57047">
        <w:rPr>
          <w:rFonts w:ascii="Arial" w:eastAsia="Times New Roman" w:hAnsi="Arial" w:cs="Arial"/>
          <w:szCs w:val="24"/>
        </w:rPr>
        <w:fldChar w:fldCharType="begin"/>
      </w:r>
      <w:r w:rsidRPr="00B57047">
        <w:rPr>
          <w:rFonts w:ascii="Arial" w:eastAsia="Times New Roman" w:hAnsi="Arial" w:cs="Arial"/>
          <w:szCs w:val="24"/>
        </w:rPr>
        <w:instrText xml:space="preserve"> REF _Ref21602499 \h </w:instrText>
      </w:r>
      <w:r w:rsidR="001F1DAD">
        <w:rPr>
          <w:rFonts w:ascii="Arial" w:eastAsia="Times New Roman" w:hAnsi="Arial" w:cs="Arial"/>
          <w:szCs w:val="24"/>
        </w:rPr>
        <w:instrText xml:space="preserve"> \* MERGEFORMAT </w:instrText>
      </w:r>
      <w:r w:rsidRPr="00B57047">
        <w:rPr>
          <w:rFonts w:ascii="Arial" w:eastAsia="Times New Roman" w:hAnsi="Arial" w:cs="Arial"/>
          <w:szCs w:val="24"/>
        </w:rPr>
      </w:r>
      <w:r w:rsidRPr="00B57047">
        <w:rPr>
          <w:rFonts w:ascii="Arial" w:eastAsia="Times New Roman" w:hAnsi="Arial" w:cs="Arial"/>
          <w:szCs w:val="24"/>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170</w:t>
      </w:r>
      <w:r w:rsidRPr="00B57047">
        <w:rPr>
          <w:rFonts w:ascii="Arial" w:eastAsia="Times New Roman" w:hAnsi="Arial" w:cs="Arial"/>
          <w:szCs w:val="24"/>
        </w:rPr>
        <w:fldChar w:fldCharType="end"/>
      </w:r>
      <w:r w:rsidRPr="00B57047">
        <w:rPr>
          <w:rFonts w:ascii="Arial" w:eastAsia="Times New Roman" w:hAnsi="Arial" w:cs="Arial"/>
          <w:szCs w:val="24"/>
        </w:rPr>
        <w:t xml:space="preserve"> </w:t>
      </w:r>
      <w:ins w:id="8130" w:author="Karl Dyke" w:date="2020-07-09T11:13:00Z">
        <w:r w:rsidR="00542840">
          <w:rPr>
            <w:rFonts w:ascii="Arial" w:eastAsia="Times New Roman" w:hAnsi="Arial" w:cs="Arial"/>
            <w:szCs w:val="24"/>
          </w:rPr>
          <w:t xml:space="preserve">or </w:t>
        </w:r>
      </w:ins>
      <w:r w:rsidR="00542840" w:rsidRPr="00510D49">
        <w:rPr>
          <w:rFonts w:ascii="Arial" w:eastAsia="Times New Roman" w:hAnsi="Arial" w:cs="Arial"/>
        </w:rPr>
        <w:fldChar w:fldCharType="begin"/>
      </w:r>
      <w:r w:rsidR="00542840" w:rsidRPr="00510D49">
        <w:rPr>
          <w:rFonts w:ascii="Arial" w:eastAsia="Times New Roman" w:hAnsi="Arial" w:cs="Arial"/>
        </w:rPr>
        <w:instrText xml:space="preserve"> REF _Ref21602543 \h  \* MERGEFORMAT </w:instrText>
      </w:r>
      <w:r w:rsidR="00542840" w:rsidRPr="00510D49">
        <w:rPr>
          <w:rFonts w:ascii="Arial" w:eastAsia="Times New Roman" w:hAnsi="Arial" w:cs="Arial"/>
        </w:rPr>
      </w:r>
      <w:r w:rsidR="00542840" w:rsidRPr="00510D49">
        <w:rPr>
          <w:rFonts w:ascii="Arial" w:eastAsia="Times New Roman" w:hAnsi="Arial" w:cs="Arial"/>
        </w:rPr>
        <w:fldChar w:fldCharType="separate"/>
      </w:r>
      <w:r w:rsidR="00494196" w:rsidRPr="00494196">
        <w:rPr>
          <w:rFonts w:ascii="Arial" w:eastAsia="Times New Roman" w:hAnsi="Arial" w:cs="Arial"/>
        </w:rPr>
        <w:t xml:space="preserve">Table </w:t>
      </w:r>
      <w:r w:rsidR="00494196" w:rsidRPr="00494196">
        <w:rPr>
          <w:rFonts w:ascii="Arial" w:eastAsia="Times New Roman" w:hAnsi="Arial" w:cs="Arial"/>
          <w:noProof/>
        </w:rPr>
        <w:t>171</w:t>
      </w:r>
      <w:ins w:id="8131" w:author="Karl Dyke" w:date="2020-07-09T11:13:00Z">
        <w:r w:rsidR="00542840" w:rsidRPr="00510D49">
          <w:rPr>
            <w:rFonts w:ascii="Arial" w:eastAsia="Times New Roman" w:hAnsi="Arial" w:cs="Arial"/>
          </w:rPr>
          <w:fldChar w:fldCharType="end"/>
        </w:r>
        <w:r w:rsidR="00542840">
          <w:rPr>
            <w:rFonts w:ascii="Arial" w:eastAsia="Times New Roman" w:hAnsi="Arial" w:cs="Arial"/>
            <w:szCs w:val="24"/>
          </w:rPr>
          <w:t xml:space="preserve"> </w:t>
        </w:r>
      </w:ins>
      <w:r w:rsidRPr="00B57047">
        <w:rPr>
          <w:rFonts w:ascii="Arial" w:eastAsia="Times New Roman" w:hAnsi="Arial" w:cs="Arial"/>
          <w:szCs w:val="24"/>
        </w:rPr>
        <w:t>can be used.</w:t>
      </w:r>
    </w:p>
    <w:p w14:paraId="22BADD8D" w14:textId="77777777" w:rsidR="00B57047" w:rsidRPr="00B57047" w:rsidRDefault="006341D8" w:rsidP="00B57047">
      <w:pPr>
        <w:keepNext/>
        <w:spacing w:before="240" w:after="0" w:line="240" w:lineRule="auto"/>
        <w:outlineLvl w:val="5"/>
        <w:rPr>
          <w:rFonts w:ascii="Arial" w:eastAsia="Times New Roman" w:hAnsi="Arial" w:cs="Arial"/>
          <w:b/>
          <w:i/>
          <w:sz w:val="26"/>
          <w:szCs w:val="26"/>
        </w:rPr>
      </w:pPr>
      <w:r w:rsidRPr="00B57047">
        <w:rPr>
          <w:rFonts w:ascii="Arial" w:eastAsia="Times New Roman" w:hAnsi="Arial" w:cs="Arial"/>
          <w:b/>
          <w:i/>
          <w:sz w:val="26"/>
          <w:szCs w:val="26"/>
        </w:rPr>
        <w:t>New Construction or Replace-on-Burnout</w:t>
      </w:r>
    </w:p>
    <w:p w14:paraId="75D23FB6" w14:textId="77777777" w:rsidR="00B57047" w:rsidRPr="00B57047" w:rsidRDefault="006341D8" w:rsidP="00B57047">
      <w:pPr>
        <w:keepNext/>
        <w:spacing w:before="240" w:after="0" w:line="240" w:lineRule="auto"/>
        <w:outlineLvl w:val="6"/>
        <w:rPr>
          <w:rFonts w:ascii="Arial" w:eastAsia="Times New Roman" w:hAnsi="Arial" w:cs="Arial"/>
          <w:i/>
          <w:sz w:val="26"/>
          <w:szCs w:val="26"/>
          <w:u w:val="single"/>
        </w:rPr>
      </w:pPr>
      <w:r w:rsidRPr="00B57047">
        <w:rPr>
          <w:rFonts w:ascii="Arial" w:eastAsia="Times New Roman" w:hAnsi="Arial" w:cs="Arial"/>
          <w:i/>
          <w:sz w:val="26"/>
          <w:szCs w:val="26"/>
          <w:u w:val="single"/>
        </w:rPr>
        <w:t>Energy Savings Algorithms</w:t>
      </w:r>
    </w:p>
    <w:p w14:paraId="1DE332FD" w14:textId="77777777" w:rsidR="00B57047" w:rsidRPr="00B57047" w:rsidRDefault="00B57047" w:rsidP="00B57047">
      <w:pPr>
        <w:spacing w:before="240" w:after="0" w:line="240" w:lineRule="auto"/>
        <w:rPr>
          <w:rFonts w:ascii="Arial" w:eastAsia="Times New Roman" w:hAnsi="Arial" w:cs="Arial"/>
          <w:szCs w:val="24"/>
        </w:rPr>
      </w:pPr>
    </w:p>
    <w:p w14:paraId="3027CFC7" w14:textId="77777777" w:rsidR="00B57047" w:rsidRPr="00B57047" w:rsidRDefault="00633175" w:rsidP="00B57047">
      <w:pPr>
        <w:keepNext/>
        <w:keepLines/>
        <w:spacing w:before="240" w:after="0" w:line="240" w:lineRule="auto"/>
        <w:rPr>
          <w:rFonts w:ascii="Arial" w:eastAsia="Times New Roman" w:hAnsi="Arial" w:cs="Arial"/>
          <w:i/>
        </w:rPr>
      </w:pPr>
      <m:oMathPara>
        <m:oMathParaPr>
          <m:jc m:val="center"/>
        </m:oMathParaPr>
        <m:oMath>
          <m:sSub>
            <m:sSubPr>
              <m:ctrlPr>
                <w:ins w:id="8132" w:author="Karl Dyke" w:date="2020-07-09T13:29:00Z">
                  <w:rPr>
                    <w:rFonts w:ascii="Cambria Math" w:eastAsia="Times New Roman" w:hAnsi="Cambria Math" w:cs="Arial"/>
                    <w:i/>
                  </w:rPr>
                </w:ins>
              </m:ctrlPr>
            </m:sSubPr>
            <m:e>
              <m:r>
                <w:rPr>
                  <w:rFonts w:ascii="Cambria Math" w:eastAsia="Times New Roman" w:hAnsi="Cambria Math" w:cs="Arial"/>
                </w:rPr>
                <m:t>kWh</m:t>
              </m:r>
            </m:e>
            <m:sub>
              <m:r>
                <w:rPr>
                  <w:rFonts w:ascii="Cambria Math" w:eastAsia="Times New Roman" w:hAnsi="Cambria Math" w:cs="Arial"/>
                </w:rPr>
                <m:t>savings, ROB</m:t>
              </m:r>
            </m:sub>
          </m:sSub>
          <m:r>
            <w:rPr>
              <w:rFonts w:ascii="Cambria Math" w:eastAsia="Times New Roman" w:hAnsi="Cambria Math" w:cs="Arial"/>
            </w:rPr>
            <m:t xml:space="preserve">=hp×0.746 ×LF × </m:t>
          </m:r>
          <m:d>
            <m:dPr>
              <m:ctrlPr>
                <w:ins w:id="8133" w:author="Karl Dyke" w:date="2020-07-09T13:29:00Z">
                  <w:rPr>
                    <w:rFonts w:ascii="Cambria Math" w:eastAsia="Times New Roman" w:hAnsi="Cambria Math" w:cs="Arial"/>
                    <w:i/>
                  </w:rPr>
                </w:ins>
              </m:ctrlPr>
            </m:dPr>
            <m:e>
              <m:f>
                <m:fPr>
                  <m:ctrlPr>
                    <w:ins w:id="8134" w:author="Karl Dyke" w:date="2020-07-09T13:29:00Z">
                      <w:rPr>
                        <w:rFonts w:ascii="Cambria Math" w:eastAsia="Times New Roman" w:hAnsi="Cambria Math" w:cs="Arial"/>
                        <w:i/>
                      </w:rPr>
                    </w:ins>
                  </m:ctrlPr>
                </m:fPr>
                <m:num>
                  <m:r>
                    <w:rPr>
                      <w:rFonts w:ascii="Cambria Math" w:eastAsia="Times New Roman" w:hAnsi="Cambria Math" w:cs="Arial"/>
                    </w:rPr>
                    <m:t>1</m:t>
                  </m:r>
                </m:num>
                <m:den>
                  <m:sSub>
                    <m:sSubPr>
                      <m:ctrlPr>
                        <w:ins w:id="8135" w:author="Karl Dyke" w:date="2020-07-09T13:29:00Z">
                          <w:rPr>
                            <w:rFonts w:ascii="Cambria Math" w:eastAsia="Times New Roman" w:hAnsi="Cambria Math" w:cs="Arial"/>
                            <w:i/>
                          </w:rPr>
                        </w:ins>
                      </m:ctrlPr>
                    </m:sSubPr>
                    <m:e>
                      <m:r>
                        <w:rPr>
                          <w:rFonts w:ascii="Cambria Math" w:eastAsia="Times New Roman" w:hAnsi="Cambria Math" w:cs="Arial"/>
                        </w:rPr>
                        <m:t>η</m:t>
                      </m:r>
                    </m:e>
                    <m:sub>
                      <m:r>
                        <w:rPr>
                          <w:rFonts w:ascii="Cambria Math" w:eastAsia="Times New Roman" w:hAnsi="Cambria Math" w:cs="Arial"/>
                        </w:rPr>
                        <m:t>baseline, ROB</m:t>
                      </m:r>
                    </m:sub>
                  </m:sSub>
                </m:den>
              </m:f>
              <m:r>
                <w:rPr>
                  <w:rFonts w:ascii="Cambria Math" w:eastAsia="Times New Roman" w:hAnsi="Cambria Math" w:cs="Arial"/>
                </w:rPr>
                <m:t>-</m:t>
              </m:r>
              <m:f>
                <m:fPr>
                  <m:ctrlPr>
                    <w:ins w:id="8136" w:author="Karl Dyke" w:date="2020-07-09T13:29:00Z">
                      <w:rPr>
                        <w:rFonts w:ascii="Cambria Math" w:eastAsia="Times New Roman" w:hAnsi="Cambria Math" w:cs="Arial"/>
                        <w:i/>
                      </w:rPr>
                    </w:ins>
                  </m:ctrlPr>
                </m:fPr>
                <m:num>
                  <m:r>
                    <w:rPr>
                      <w:rFonts w:ascii="Cambria Math" w:eastAsia="Times New Roman" w:hAnsi="Cambria Math" w:cs="Arial"/>
                    </w:rPr>
                    <m:t>1</m:t>
                  </m:r>
                </m:num>
                <m:den>
                  <m:sSub>
                    <m:sSubPr>
                      <m:ctrlPr>
                        <w:ins w:id="8137" w:author="Karl Dyke" w:date="2020-07-09T13:29:00Z">
                          <w:rPr>
                            <w:rFonts w:ascii="Cambria Math" w:eastAsia="Times New Roman" w:hAnsi="Cambria Math" w:cs="Arial"/>
                            <w:i/>
                          </w:rPr>
                        </w:ins>
                      </m:ctrlPr>
                    </m:sSubPr>
                    <m:e>
                      <m:r>
                        <w:rPr>
                          <w:rFonts w:ascii="Cambria Math" w:eastAsia="Times New Roman" w:hAnsi="Cambria Math" w:cs="Arial"/>
                        </w:rPr>
                        <m:t>η</m:t>
                      </m:r>
                    </m:e>
                    <m:sub>
                      <m:r>
                        <w:rPr>
                          <w:rFonts w:ascii="Cambria Math" w:eastAsia="Times New Roman" w:hAnsi="Cambria Math" w:cs="Arial"/>
                        </w:rPr>
                        <m:t>post</m:t>
                      </m:r>
                    </m:sub>
                  </m:sSub>
                </m:den>
              </m:f>
            </m:e>
          </m:d>
          <m:r>
            <w:rPr>
              <w:rFonts w:ascii="Cambria Math" w:eastAsia="Times New Roman" w:hAnsi="Cambria Math" w:cs="Arial"/>
            </w:rPr>
            <m:t>× Hrs</m:t>
          </m:r>
        </m:oMath>
      </m:oMathPara>
    </w:p>
    <w:p w14:paraId="025AE428" w14:textId="52AA5286" w:rsidR="00B57047" w:rsidRPr="00B57047" w:rsidRDefault="006341D8" w:rsidP="00B57047">
      <w:pPr>
        <w:keepNext/>
        <w:spacing w:before="120" w:after="60" w:line="240" w:lineRule="auto"/>
        <w:jc w:val="right"/>
        <w:rPr>
          <w:rFonts w:ascii="Arial" w:eastAsia="Times New Roman" w:hAnsi="Arial" w:cs="Arial"/>
          <w:b/>
          <w:sz w:val="20"/>
          <w:szCs w:val="20"/>
        </w:rPr>
      </w:pPr>
      <w:bookmarkStart w:id="8138" w:name="_Ref18659908"/>
      <w:r w:rsidRPr="00B57047">
        <w:rPr>
          <w:rFonts w:ascii="Arial" w:eastAsia="Times New Roman" w:hAnsi="Arial" w:cs="Arial"/>
          <w:b/>
          <w:sz w:val="20"/>
          <w:szCs w:val="24"/>
        </w:rPr>
        <w:t xml:space="preserve">Equation </w:t>
      </w:r>
      <w:r w:rsidRPr="00B57047">
        <w:rPr>
          <w:rFonts w:ascii="Arial" w:eastAsia="Times New Roman" w:hAnsi="Arial" w:cs="Arial"/>
          <w:szCs w:val="24"/>
        </w:rPr>
        <w:fldChar w:fldCharType="begin"/>
      </w:r>
      <w:r w:rsidRPr="00B57047">
        <w:rPr>
          <w:rFonts w:ascii="Arial" w:eastAsia="Times New Roman" w:hAnsi="Arial" w:cs="Arial"/>
          <w:b/>
          <w:sz w:val="20"/>
          <w:szCs w:val="24"/>
        </w:rPr>
        <w:instrText xml:space="preserve"> SEQ Equation \* ARABIC </w:instrText>
      </w:r>
      <w:r w:rsidRPr="00B57047">
        <w:rPr>
          <w:rFonts w:ascii="Arial" w:eastAsia="Times New Roman" w:hAnsi="Arial" w:cs="Arial"/>
          <w:szCs w:val="24"/>
        </w:rPr>
        <w:fldChar w:fldCharType="separate"/>
      </w:r>
      <w:r w:rsidR="00494196">
        <w:rPr>
          <w:rFonts w:ascii="Arial" w:eastAsia="Times New Roman" w:hAnsi="Arial" w:cs="Arial"/>
          <w:b/>
          <w:noProof/>
          <w:sz w:val="20"/>
          <w:szCs w:val="24"/>
        </w:rPr>
        <w:t>179</w:t>
      </w:r>
      <w:r w:rsidRPr="00B57047">
        <w:rPr>
          <w:rFonts w:ascii="Arial" w:eastAsia="Times New Roman" w:hAnsi="Arial" w:cs="Arial"/>
          <w:szCs w:val="24"/>
        </w:rPr>
        <w:fldChar w:fldCharType="end"/>
      </w:r>
      <w:bookmarkEnd w:id="8138"/>
    </w:p>
    <w:p w14:paraId="73EF845B" w14:textId="77777777" w:rsidR="00B57047" w:rsidRPr="00B57047" w:rsidRDefault="006341D8" w:rsidP="00B57047">
      <w:pPr>
        <w:keepNext/>
        <w:spacing w:before="240" w:after="0" w:line="240" w:lineRule="auto"/>
        <w:outlineLvl w:val="6"/>
        <w:rPr>
          <w:rFonts w:ascii="Arial" w:eastAsia="Times New Roman" w:hAnsi="Arial" w:cs="Arial"/>
          <w:i/>
          <w:sz w:val="26"/>
          <w:szCs w:val="26"/>
          <w:u w:val="single"/>
        </w:rPr>
      </w:pPr>
      <w:r w:rsidRPr="00B57047">
        <w:rPr>
          <w:rFonts w:ascii="Arial" w:eastAsia="Times New Roman" w:hAnsi="Arial" w:cs="Arial"/>
          <w:i/>
          <w:sz w:val="26"/>
          <w:szCs w:val="26"/>
          <w:u w:val="single"/>
        </w:rPr>
        <w:t>Demand Savings Algorithms</w:t>
      </w:r>
    </w:p>
    <w:p w14:paraId="46B58F3F" w14:textId="77777777" w:rsidR="00B57047" w:rsidRPr="00B57047" w:rsidRDefault="006341D8" w:rsidP="00B57047">
      <w:pPr>
        <w:spacing w:before="240" w:after="0" w:line="240" w:lineRule="auto"/>
        <w:rPr>
          <w:rFonts w:ascii="Arial" w:eastAsia="Times New Roman" w:hAnsi="Arial" w:cs="Arial"/>
          <w:b/>
          <w:szCs w:val="20"/>
        </w:rPr>
      </w:pPr>
      <w:r w:rsidRPr="00B57047">
        <w:rPr>
          <w:rFonts w:ascii="Arial" w:eastAsia="Times New Roman" w:hAnsi="Arial" w:cs="Arial"/>
          <w:b/>
          <w:szCs w:val="24"/>
        </w:rPr>
        <w:t>HVAC Applications:</w:t>
      </w:r>
    </w:p>
    <w:p w14:paraId="3E453BEE" w14:textId="77777777" w:rsidR="00B57047" w:rsidRPr="00B57047" w:rsidRDefault="00633175" w:rsidP="00B57047">
      <w:pPr>
        <w:spacing w:before="240" w:after="0" w:line="240" w:lineRule="auto"/>
        <w:rPr>
          <w:rFonts w:ascii="Arial" w:eastAsia="Times New Roman" w:hAnsi="Arial" w:cs="Arial"/>
          <w:i/>
        </w:rPr>
      </w:pPr>
      <m:oMathPara>
        <m:oMathParaPr>
          <m:jc m:val="center"/>
        </m:oMathParaPr>
        <m:oMath>
          <m:sSub>
            <m:sSubPr>
              <m:ctrlPr>
                <w:ins w:id="8139" w:author="Karl Dyke" w:date="2020-07-09T13:29:00Z">
                  <w:rPr>
                    <w:rFonts w:ascii="Cambria Math" w:eastAsia="Times New Roman" w:hAnsi="Cambria Math" w:cs="Arial"/>
                    <w:i/>
                  </w:rPr>
                </w:ins>
              </m:ctrlPr>
            </m:sSubPr>
            <m:e>
              <m:r>
                <w:rPr>
                  <w:rFonts w:ascii="Cambria Math" w:eastAsia="Times New Roman" w:hAnsi="Cambria Math" w:cs="Arial"/>
                </w:rPr>
                <m:t>kW</m:t>
              </m:r>
            </m:e>
            <m:sub>
              <m:r>
                <w:rPr>
                  <w:rFonts w:ascii="Cambria Math" w:eastAsia="Times New Roman" w:hAnsi="Cambria Math" w:cs="Arial"/>
                </w:rPr>
                <m:t>savings,ROB</m:t>
              </m:r>
            </m:sub>
          </m:sSub>
          <m:r>
            <w:rPr>
              <w:rFonts w:ascii="Cambria Math" w:eastAsia="Times New Roman" w:hAnsi="Cambria Math" w:cs="Arial"/>
            </w:rPr>
            <m:t>=</m:t>
          </m:r>
          <m:d>
            <m:dPr>
              <m:ctrlPr>
                <w:ins w:id="8140" w:author="Karl Dyke" w:date="2020-07-09T13:29:00Z">
                  <w:rPr>
                    <w:rFonts w:ascii="Cambria Math" w:eastAsia="Times New Roman" w:hAnsi="Cambria Math" w:cs="Arial"/>
                    <w:i/>
                  </w:rPr>
                </w:ins>
              </m:ctrlPr>
            </m:dPr>
            <m:e>
              <m:f>
                <m:fPr>
                  <m:ctrlPr>
                    <w:ins w:id="8141" w:author="Karl Dyke" w:date="2020-07-09T13:29:00Z">
                      <w:rPr>
                        <w:rFonts w:ascii="Cambria Math" w:eastAsia="Times New Roman" w:hAnsi="Cambria Math" w:cs="Arial"/>
                        <w:i/>
                        <w:szCs w:val="24"/>
                      </w:rPr>
                    </w:ins>
                  </m:ctrlPr>
                </m:fPr>
                <m:num>
                  <m:sSub>
                    <m:sSubPr>
                      <m:ctrlPr>
                        <w:ins w:id="8142" w:author="Karl Dyke" w:date="2020-07-09T13:29:00Z">
                          <w:rPr>
                            <w:rFonts w:ascii="Cambria Math" w:eastAsia="Times New Roman" w:hAnsi="Cambria Math" w:cs="Arial"/>
                            <w:i/>
                          </w:rPr>
                        </w:ins>
                      </m:ctrlPr>
                    </m:sSubPr>
                    <m:e>
                      <m:r>
                        <w:rPr>
                          <w:rFonts w:ascii="Cambria Math" w:eastAsia="Times New Roman" w:hAnsi="Cambria Math" w:cs="Arial"/>
                        </w:rPr>
                        <m:t>kWh</m:t>
                      </m:r>
                    </m:e>
                    <m:sub>
                      <m:r>
                        <w:rPr>
                          <w:rFonts w:ascii="Cambria Math" w:eastAsia="Times New Roman" w:hAnsi="Cambria Math" w:cs="Arial"/>
                        </w:rPr>
                        <m:t>savings,ROB</m:t>
                      </m:r>
                    </m:sub>
                  </m:sSub>
                  <m:ctrlPr>
                    <w:ins w:id="8143" w:author="Karl Dyke" w:date="2020-07-09T13:29:00Z">
                      <w:rPr>
                        <w:rFonts w:ascii="Cambria Math" w:eastAsia="Times New Roman" w:hAnsi="Cambria Math" w:cs="Arial"/>
                        <w:i/>
                      </w:rPr>
                    </w:ins>
                  </m:ctrlPr>
                </m:num>
                <m:den>
                  <m:r>
                    <w:rPr>
                      <w:rFonts w:ascii="Cambria Math" w:eastAsia="Times New Roman" w:hAnsi="Cambria Math" w:cs="Arial"/>
                      <w:szCs w:val="24"/>
                    </w:rPr>
                    <m:t>Hrs</m:t>
                  </m:r>
                </m:den>
              </m:f>
              <m:ctrlPr>
                <w:ins w:id="8144" w:author="Karl Dyke" w:date="2020-07-09T13:29:00Z">
                  <w:rPr>
                    <w:rFonts w:ascii="Cambria Math" w:eastAsia="Times New Roman" w:hAnsi="Cambria Math" w:cs="Arial"/>
                    <w:i/>
                    <w:szCs w:val="24"/>
                  </w:rPr>
                </w:ins>
              </m:ctrlPr>
            </m:e>
          </m:d>
          <m:r>
            <w:rPr>
              <w:rFonts w:ascii="Cambria Math" w:eastAsia="Times New Roman" w:hAnsi="Cambria Math" w:cs="Arial"/>
              <w:szCs w:val="24"/>
            </w:rPr>
            <m:t>× CF</m:t>
          </m:r>
        </m:oMath>
      </m:oMathPara>
    </w:p>
    <w:p w14:paraId="0118DD5A" w14:textId="562710D0" w:rsidR="00B57047" w:rsidRPr="00B57047" w:rsidRDefault="006341D8" w:rsidP="00B57047">
      <w:pPr>
        <w:spacing w:before="120" w:after="60" w:line="240" w:lineRule="auto"/>
        <w:jc w:val="right"/>
        <w:rPr>
          <w:rFonts w:ascii="Arial" w:eastAsia="Times New Roman" w:hAnsi="Arial" w:cs="Arial"/>
          <w:b/>
          <w:sz w:val="20"/>
          <w:szCs w:val="20"/>
        </w:rPr>
      </w:pPr>
      <w:r w:rsidRPr="00B57047">
        <w:rPr>
          <w:rFonts w:ascii="Arial" w:eastAsia="Times New Roman" w:hAnsi="Arial" w:cs="Arial"/>
          <w:b/>
          <w:sz w:val="20"/>
          <w:szCs w:val="24"/>
        </w:rPr>
        <w:t xml:space="preserve">Equation </w:t>
      </w:r>
      <w:r w:rsidRPr="00B57047">
        <w:rPr>
          <w:rFonts w:ascii="Arial" w:eastAsia="Times New Roman" w:hAnsi="Arial" w:cs="Arial"/>
          <w:b/>
          <w:sz w:val="20"/>
          <w:szCs w:val="24"/>
        </w:rPr>
        <w:fldChar w:fldCharType="begin"/>
      </w:r>
      <w:r w:rsidRPr="00B57047">
        <w:rPr>
          <w:rFonts w:ascii="Arial" w:eastAsia="Times New Roman" w:hAnsi="Arial" w:cs="Arial"/>
          <w:b/>
          <w:sz w:val="20"/>
          <w:szCs w:val="24"/>
        </w:rPr>
        <w:instrText xml:space="preserve"> SEQ Equation \* ARABIC </w:instrText>
      </w:r>
      <w:r w:rsidRPr="00B57047">
        <w:rPr>
          <w:rFonts w:ascii="Arial" w:eastAsia="Times New Roman" w:hAnsi="Arial" w:cs="Arial"/>
          <w:b/>
          <w:sz w:val="20"/>
          <w:szCs w:val="24"/>
        </w:rPr>
        <w:fldChar w:fldCharType="separate"/>
      </w:r>
      <w:r w:rsidR="00494196">
        <w:rPr>
          <w:rFonts w:ascii="Arial" w:eastAsia="Times New Roman" w:hAnsi="Arial" w:cs="Arial"/>
          <w:b/>
          <w:noProof/>
          <w:sz w:val="20"/>
          <w:szCs w:val="24"/>
        </w:rPr>
        <w:t>180</w:t>
      </w:r>
      <w:r w:rsidRPr="00B57047">
        <w:rPr>
          <w:rFonts w:ascii="Arial" w:eastAsia="Times New Roman" w:hAnsi="Arial" w:cs="Arial"/>
          <w:b/>
          <w:sz w:val="20"/>
          <w:szCs w:val="24"/>
        </w:rPr>
        <w:fldChar w:fldCharType="end"/>
      </w:r>
    </w:p>
    <w:p w14:paraId="31F0688A" w14:textId="77777777" w:rsidR="00B57047" w:rsidRPr="00B57047" w:rsidRDefault="006341D8" w:rsidP="00B57047">
      <w:pPr>
        <w:spacing w:before="240" w:after="0" w:line="240" w:lineRule="auto"/>
        <w:rPr>
          <w:rFonts w:ascii="Arial" w:eastAsia="Times New Roman" w:hAnsi="Arial" w:cs="Arial"/>
          <w:b/>
          <w:szCs w:val="24"/>
        </w:rPr>
      </w:pPr>
      <w:r w:rsidRPr="00B57047">
        <w:rPr>
          <w:rFonts w:ascii="Arial" w:eastAsia="Times New Roman" w:hAnsi="Arial" w:cs="Arial"/>
          <w:b/>
          <w:szCs w:val="24"/>
        </w:rPr>
        <w:t>Industrial Applications</w:t>
      </w:r>
      <w:r>
        <w:rPr>
          <w:rFonts w:ascii="Arial" w:eastAsia="Times New Roman" w:hAnsi="Arial" w:cs="Arial"/>
          <w:b/>
          <w:szCs w:val="24"/>
          <w:vertAlign w:val="superscript"/>
        </w:rPr>
        <w:footnoteReference w:id="409"/>
      </w:r>
      <w:r w:rsidRPr="00B57047">
        <w:rPr>
          <w:rFonts w:ascii="Arial" w:eastAsia="Times New Roman" w:hAnsi="Arial" w:cs="Arial"/>
          <w:b/>
          <w:szCs w:val="24"/>
        </w:rPr>
        <w:t>:</w:t>
      </w:r>
    </w:p>
    <w:p w14:paraId="6EE73B5D" w14:textId="77777777" w:rsidR="00B57047" w:rsidRPr="00B57047" w:rsidRDefault="00633175" w:rsidP="00B57047">
      <w:pPr>
        <w:spacing w:before="240" w:after="0" w:line="240" w:lineRule="auto"/>
        <w:rPr>
          <w:rFonts w:ascii="Arial" w:eastAsia="Times New Roman" w:hAnsi="Arial" w:cs="Arial"/>
          <w:i/>
        </w:rPr>
      </w:pPr>
      <m:oMathPara>
        <m:oMathParaPr>
          <m:jc m:val="center"/>
        </m:oMathParaPr>
        <m:oMath>
          <m:sSub>
            <m:sSubPr>
              <m:ctrlPr>
                <w:ins w:id="8145" w:author="Karl Dyke" w:date="2020-07-09T13:29:00Z">
                  <w:rPr>
                    <w:rFonts w:ascii="Cambria Math" w:eastAsia="Times New Roman" w:hAnsi="Cambria Math" w:cs="Arial"/>
                    <w:i/>
                  </w:rPr>
                </w:ins>
              </m:ctrlPr>
            </m:sSubPr>
            <m:e>
              <m:r>
                <w:rPr>
                  <w:rFonts w:ascii="Cambria Math" w:eastAsia="Times New Roman" w:hAnsi="Cambria Math" w:cs="Arial"/>
                </w:rPr>
                <m:t>kW</m:t>
              </m:r>
            </m:e>
            <m:sub>
              <m:r>
                <w:rPr>
                  <w:rFonts w:ascii="Cambria Math" w:eastAsia="Times New Roman" w:hAnsi="Cambria Math" w:cs="Arial"/>
                </w:rPr>
                <m:t>savings,ROB</m:t>
              </m:r>
            </m:sub>
          </m:sSub>
          <m:r>
            <w:rPr>
              <w:rFonts w:ascii="Cambria Math" w:eastAsia="Times New Roman" w:hAnsi="Cambria Math" w:cs="Arial"/>
            </w:rPr>
            <m:t>=</m:t>
          </m:r>
          <m:d>
            <m:dPr>
              <m:ctrlPr>
                <w:ins w:id="8146" w:author="Karl Dyke" w:date="2020-07-09T13:29:00Z">
                  <w:rPr>
                    <w:rFonts w:ascii="Cambria Math" w:eastAsia="Times New Roman" w:hAnsi="Cambria Math" w:cs="Arial"/>
                    <w:i/>
                  </w:rPr>
                </w:ins>
              </m:ctrlPr>
            </m:dPr>
            <m:e>
              <m:f>
                <m:fPr>
                  <m:ctrlPr>
                    <w:ins w:id="8147" w:author="Karl Dyke" w:date="2020-07-09T13:29:00Z">
                      <w:rPr>
                        <w:rFonts w:ascii="Cambria Math" w:eastAsia="Times New Roman" w:hAnsi="Cambria Math" w:cs="Arial"/>
                        <w:i/>
                        <w:szCs w:val="24"/>
                      </w:rPr>
                    </w:ins>
                  </m:ctrlPr>
                </m:fPr>
                <m:num>
                  <m:sSub>
                    <m:sSubPr>
                      <m:ctrlPr>
                        <w:ins w:id="8148" w:author="Karl Dyke" w:date="2020-07-09T13:29:00Z">
                          <w:rPr>
                            <w:rFonts w:ascii="Cambria Math" w:eastAsia="Times New Roman" w:hAnsi="Cambria Math" w:cs="Arial"/>
                            <w:i/>
                          </w:rPr>
                        </w:ins>
                      </m:ctrlPr>
                    </m:sSubPr>
                    <m:e>
                      <m:r>
                        <w:rPr>
                          <w:rFonts w:ascii="Cambria Math" w:eastAsia="Times New Roman" w:hAnsi="Cambria Math" w:cs="Arial"/>
                        </w:rPr>
                        <m:t>kWh</m:t>
                      </m:r>
                    </m:e>
                    <m:sub>
                      <m:r>
                        <w:rPr>
                          <w:rFonts w:ascii="Cambria Math" w:eastAsia="Times New Roman" w:hAnsi="Cambria Math" w:cs="Arial"/>
                        </w:rPr>
                        <m:t>savings,ROB</m:t>
                      </m:r>
                    </m:sub>
                  </m:sSub>
                  <m:ctrlPr>
                    <w:ins w:id="8149" w:author="Karl Dyke" w:date="2020-07-09T13:29:00Z">
                      <w:rPr>
                        <w:rFonts w:ascii="Cambria Math" w:eastAsia="Times New Roman" w:hAnsi="Cambria Math" w:cs="Arial"/>
                        <w:i/>
                      </w:rPr>
                    </w:ins>
                  </m:ctrlPr>
                </m:num>
                <m:den>
                  <m:r>
                    <w:rPr>
                      <w:rFonts w:ascii="Cambria Math" w:eastAsia="Times New Roman" w:hAnsi="Cambria Math" w:cs="Arial"/>
                      <w:szCs w:val="24"/>
                    </w:rPr>
                    <m:t xml:space="preserve">8,760 </m:t>
                  </m:r>
                  <m:r>
                    <w:rPr>
                      <w:rFonts w:ascii="Cambria Math" w:eastAsia="Times New Roman" w:hAnsi="Cambria Math" w:cs="Arial"/>
                      <w:szCs w:val="24"/>
                    </w:rPr>
                    <m:t>hours</m:t>
                  </m:r>
                </m:den>
              </m:f>
              <m:ctrlPr>
                <w:ins w:id="8150" w:author="Karl Dyke" w:date="2020-07-09T13:29:00Z">
                  <w:rPr>
                    <w:rFonts w:ascii="Cambria Math" w:eastAsia="Times New Roman" w:hAnsi="Cambria Math" w:cs="Arial"/>
                    <w:i/>
                    <w:szCs w:val="24"/>
                  </w:rPr>
                </w:ins>
              </m:ctrlPr>
            </m:e>
          </m:d>
        </m:oMath>
      </m:oMathPara>
    </w:p>
    <w:p w14:paraId="37DD6432" w14:textId="2701C678" w:rsidR="00B57047" w:rsidRPr="00B57047" w:rsidRDefault="006341D8" w:rsidP="00B57047">
      <w:pPr>
        <w:spacing w:before="120" w:after="60" w:line="240" w:lineRule="auto"/>
        <w:jc w:val="right"/>
        <w:rPr>
          <w:rFonts w:ascii="Arial" w:eastAsia="Times New Roman" w:hAnsi="Arial" w:cs="Arial"/>
          <w:b/>
          <w:sz w:val="20"/>
          <w:szCs w:val="20"/>
        </w:rPr>
      </w:pPr>
      <w:r w:rsidRPr="00B57047">
        <w:rPr>
          <w:rFonts w:ascii="Arial" w:eastAsia="Times New Roman" w:hAnsi="Arial" w:cs="Arial"/>
          <w:b/>
          <w:sz w:val="20"/>
          <w:szCs w:val="24"/>
        </w:rPr>
        <w:t xml:space="preserve">Equation </w:t>
      </w:r>
      <w:r w:rsidRPr="00B57047">
        <w:rPr>
          <w:rFonts w:ascii="Arial" w:eastAsia="Times New Roman" w:hAnsi="Arial" w:cs="Arial"/>
          <w:b/>
          <w:sz w:val="20"/>
          <w:szCs w:val="24"/>
        </w:rPr>
        <w:fldChar w:fldCharType="begin"/>
      </w:r>
      <w:r w:rsidRPr="00B57047">
        <w:rPr>
          <w:rFonts w:ascii="Arial" w:eastAsia="Times New Roman" w:hAnsi="Arial" w:cs="Arial"/>
          <w:b/>
          <w:sz w:val="20"/>
          <w:szCs w:val="24"/>
        </w:rPr>
        <w:instrText xml:space="preserve"> SEQ Equation \* ARABIC </w:instrText>
      </w:r>
      <w:r w:rsidRPr="00B57047">
        <w:rPr>
          <w:rFonts w:ascii="Arial" w:eastAsia="Times New Roman" w:hAnsi="Arial" w:cs="Arial"/>
          <w:b/>
          <w:sz w:val="20"/>
          <w:szCs w:val="24"/>
        </w:rPr>
        <w:fldChar w:fldCharType="separate"/>
      </w:r>
      <w:r w:rsidR="00494196">
        <w:rPr>
          <w:rFonts w:ascii="Arial" w:eastAsia="Times New Roman" w:hAnsi="Arial" w:cs="Arial"/>
          <w:b/>
          <w:noProof/>
          <w:sz w:val="20"/>
          <w:szCs w:val="24"/>
        </w:rPr>
        <w:t>181</w:t>
      </w:r>
      <w:r w:rsidRPr="00B57047">
        <w:rPr>
          <w:rFonts w:ascii="Arial" w:eastAsia="Times New Roman" w:hAnsi="Arial" w:cs="Arial"/>
          <w:b/>
          <w:sz w:val="20"/>
          <w:szCs w:val="24"/>
        </w:rPr>
        <w:fldChar w:fldCharType="end"/>
      </w:r>
    </w:p>
    <w:p w14:paraId="4359A8B5" w14:textId="77777777" w:rsidR="00B57047" w:rsidRPr="00B57047" w:rsidRDefault="00B57047" w:rsidP="00B57047">
      <w:pPr>
        <w:spacing w:before="120" w:after="60" w:line="240" w:lineRule="auto"/>
        <w:jc w:val="right"/>
        <w:rPr>
          <w:rFonts w:ascii="Arial" w:eastAsia="Times New Roman" w:hAnsi="Arial" w:cs="Arial"/>
          <w:b/>
          <w:sz w:val="20"/>
          <w:szCs w:val="24"/>
        </w:rPr>
      </w:pPr>
    </w:p>
    <w:p w14:paraId="61A9F9B9" w14:textId="77777777" w:rsidR="00B57047" w:rsidRPr="00B57047" w:rsidRDefault="006341D8" w:rsidP="00B57047">
      <w:pPr>
        <w:spacing w:before="240" w:after="0" w:line="240" w:lineRule="auto"/>
        <w:rPr>
          <w:rFonts w:ascii="Arial" w:eastAsia="Times New Roman" w:hAnsi="Arial" w:cs="Arial"/>
          <w:szCs w:val="24"/>
        </w:rPr>
      </w:pPr>
      <w:r w:rsidRPr="00B57047">
        <w:rPr>
          <w:rFonts w:ascii="Arial" w:eastAsia="Times New Roman" w:hAnsi="Arial" w:cs="Arial"/>
          <w:i/>
          <w:szCs w:val="24"/>
        </w:rPr>
        <w:t>Where</w:t>
      </w:r>
      <w:r w:rsidRPr="00B57047">
        <w:rPr>
          <w:rFonts w:ascii="Arial" w:eastAsia="Times New Roman" w:hAnsi="Arial" w:cs="Arial"/>
          <w:szCs w:val="24"/>
        </w:rPr>
        <w:t>:</w:t>
      </w:r>
    </w:p>
    <w:p w14:paraId="50DE2378" w14:textId="77777777" w:rsidR="00B57047" w:rsidRPr="00B57047" w:rsidRDefault="006341D8" w:rsidP="00B5704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color w:val="474746"/>
          <w:sz w:val="20"/>
        </w:rPr>
      </w:pPr>
      <w:bookmarkStart w:id="8151" w:name="_Ref469480049"/>
      <w:bookmarkStart w:id="8152" w:name="_Toc528782206"/>
      <m:oMath>
        <m:r>
          <w:rPr>
            <w:rFonts w:ascii="Cambria Math" w:eastAsia="Times New Roman" w:hAnsi="Cambria Math" w:cs="Times New Roman"/>
            <w:snapToGrid w:val="0"/>
            <w:color w:val="474746"/>
            <w:sz w:val="20"/>
          </w:rPr>
          <m:t>hp</m:t>
        </m:r>
      </m:oMath>
      <w:r w:rsidRPr="00B57047">
        <w:rPr>
          <w:rFonts w:ascii="Cambria Math" w:eastAsia="Times New Roman" w:hAnsi="Cambria Math" w:cs="Times New Roman"/>
          <w:i/>
          <w:snapToGrid w:val="0"/>
          <w:color w:val="474746"/>
          <w:sz w:val="20"/>
        </w:rPr>
        <w:tab/>
        <w:t>=</w:t>
      </w:r>
      <w:r w:rsidRPr="00B57047">
        <w:rPr>
          <w:rFonts w:ascii="Cambria Math" w:eastAsia="Times New Roman" w:hAnsi="Cambria Math" w:cs="Times New Roman"/>
          <w:i/>
          <w:snapToGrid w:val="0"/>
          <w:color w:val="474746"/>
          <w:sz w:val="20"/>
        </w:rPr>
        <w:tab/>
        <w:t>Nameplate horsepower data of the motor</w:t>
      </w:r>
    </w:p>
    <w:p w14:paraId="750396B2" w14:textId="77777777" w:rsidR="00B57047" w:rsidRPr="00B57047" w:rsidRDefault="006341D8" w:rsidP="00B5704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color w:val="474746"/>
          <w:sz w:val="20"/>
        </w:rPr>
      </w:pPr>
      <m:oMath>
        <m:r>
          <w:rPr>
            <w:rFonts w:ascii="Cambria Math" w:eastAsia="Times New Roman" w:hAnsi="Cambria Math" w:cs="Times New Roman"/>
            <w:snapToGrid w:val="0"/>
            <w:color w:val="474746"/>
            <w:sz w:val="20"/>
          </w:rPr>
          <m:t xml:space="preserve">0.746 </m:t>
        </m:r>
      </m:oMath>
      <w:r w:rsidRPr="00B57047">
        <w:rPr>
          <w:rFonts w:ascii="Cambria Math" w:eastAsia="Times New Roman" w:hAnsi="Cambria Math" w:cs="Times New Roman"/>
          <w:i/>
          <w:snapToGrid w:val="0"/>
          <w:color w:val="474746"/>
          <w:sz w:val="20"/>
        </w:rPr>
        <w:tab/>
        <w:t>=</w:t>
      </w:r>
      <w:r w:rsidRPr="00B57047">
        <w:rPr>
          <w:rFonts w:ascii="Cambria Math" w:eastAsia="Times New Roman" w:hAnsi="Cambria Math" w:cs="Times New Roman"/>
          <w:i/>
          <w:snapToGrid w:val="0"/>
          <w:color w:val="474746"/>
          <w:sz w:val="20"/>
        </w:rPr>
        <w:tab/>
        <w:t>hp-to-kWh conversion Factor (kW/hp)</w:t>
      </w:r>
      <w:bookmarkStart w:id="8153" w:name="_Ref19197753"/>
      <w:r>
        <w:rPr>
          <w:rFonts w:ascii="Cambria Math" w:eastAsia="Times New Roman" w:hAnsi="Cambria Math" w:cs="Arial"/>
          <w:snapToGrid w:val="0"/>
          <w:color w:val="474746"/>
          <w:vertAlign w:val="superscript"/>
        </w:rPr>
        <w:footnoteReference w:id="410"/>
      </w:r>
      <w:bookmarkEnd w:id="8153"/>
    </w:p>
    <w:p w14:paraId="25B91E48" w14:textId="3A0F4651" w:rsidR="00B57047" w:rsidRPr="00B57047" w:rsidRDefault="006341D8" w:rsidP="00B5704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color w:val="474746"/>
          <w:sz w:val="20"/>
        </w:rPr>
      </w:pPr>
      <m:oMath>
        <m:r>
          <w:rPr>
            <w:rFonts w:ascii="Cambria Math" w:eastAsia="Times New Roman" w:hAnsi="Cambria Math" w:cs="Times New Roman"/>
            <w:snapToGrid w:val="0"/>
            <w:color w:val="474746"/>
            <w:sz w:val="20"/>
          </w:rPr>
          <m:t>LF</m:t>
        </m:r>
      </m:oMath>
      <w:r w:rsidRPr="00B57047">
        <w:rPr>
          <w:rFonts w:ascii="Cambria Math" w:eastAsia="Times New Roman" w:hAnsi="Cambria Math" w:cs="Times New Roman"/>
          <w:i/>
          <w:snapToGrid w:val="0"/>
          <w:color w:val="474746"/>
          <w:sz w:val="20"/>
        </w:rPr>
        <w:t xml:space="preserve"> </w:t>
      </w:r>
      <w:r w:rsidRPr="00B57047">
        <w:rPr>
          <w:rFonts w:ascii="Cambria Math" w:eastAsia="Times New Roman" w:hAnsi="Cambria Math" w:cs="Times New Roman"/>
          <w:i/>
          <w:snapToGrid w:val="0"/>
          <w:color w:val="474746"/>
          <w:sz w:val="20"/>
        </w:rPr>
        <w:tab/>
        <w:t>=</w:t>
      </w:r>
      <w:r w:rsidRPr="00B57047">
        <w:rPr>
          <w:rFonts w:ascii="Cambria Math" w:eastAsia="Times New Roman" w:hAnsi="Cambria Math" w:cs="Times New Roman"/>
          <w:i/>
          <w:snapToGrid w:val="0"/>
          <w:color w:val="474746"/>
          <w:sz w:val="20"/>
        </w:rPr>
        <w:tab/>
        <w:t xml:space="preserve">Estimated load factor (if unknown, see </w:t>
      </w:r>
      <w:r w:rsidRPr="00B57047">
        <w:rPr>
          <w:rFonts w:ascii="Cambria Math" w:eastAsia="Times New Roman" w:hAnsi="Cambria Math" w:cs="Times New Roman"/>
          <w:i/>
          <w:snapToGrid w:val="0"/>
          <w:color w:val="474746"/>
          <w:sz w:val="20"/>
        </w:rPr>
        <w:fldChar w:fldCharType="begin"/>
      </w:r>
      <w:r w:rsidRPr="00B57047">
        <w:rPr>
          <w:rFonts w:ascii="Cambria Math" w:eastAsia="Times New Roman" w:hAnsi="Cambria Math" w:cs="Times New Roman"/>
          <w:i/>
          <w:snapToGrid w:val="0"/>
          <w:color w:val="474746"/>
          <w:sz w:val="20"/>
        </w:rPr>
        <w:instrText xml:space="preserve"> REF _Ref21602499 \h </w:instrText>
      </w:r>
      <w:r w:rsidRPr="00B57047">
        <w:rPr>
          <w:rFonts w:ascii="Cambria Math" w:eastAsia="Times New Roman" w:hAnsi="Cambria Math" w:cs="Times New Roman"/>
          <w:i/>
          <w:snapToGrid w:val="0"/>
          <w:color w:val="474746"/>
          <w:sz w:val="20"/>
        </w:rPr>
      </w:r>
      <w:r w:rsidRPr="00B57047">
        <w:rPr>
          <w:rFonts w:ascii="Cambria Math" w:eastAsia="Times New Roman" w:hAnsi="Cambria Math" w:cs="Times New Roman"/>
          <w:i/>
          <w:snapToGrid w:val="0"/>
          <w:color w:val="474746"/>
          <w:sz w:val="20"/>
        </w:rPr>
        <w:fldChar w:fldCharType="separate"/>
      </w:r>
      <w:r w:rsidR="00494196" w:rsidRPr="00B57047">
        <w:rPr>
          <w:rFonts w:ascii="Arial" w:eastAsia="Times New Roman" w:hAnsi="Arial" w:cs="Arial"/>
          <w:b/>
          <w:sz w:val="20"/>
          <w:szCs w:val="24"/>
        </w:rPr>
        <w:t xml:space="preserve">Table </w:t>
      </w:r>
      <w:r w:rsidR="00494196">
        <w:rPr>
          <w:rFonts w:ascii="Arial" w:eastAsia="Times New Roman" w:hAnsi="Arial" w:cs="Arial"/>
          <w:b/>
          <w:noProof/>
          <w:sz w:val="20"/>
          <w:szCs w:val="24"/>
        </w:rPr>
        <w:t>170</w:t>
      </w:r>
      <w:r w:rsidRPr="00B57047">
        <w:rPr>
          <w:rFonts w:ascii="Cambria Math" w:eastAsia="Times New Roman" w:hAnsi="Cambria Math" w:cs="Times New Roman"/>
          <w:i/>
          <w:snapToGrid w:val="0"/>
          <w:color w:val="474746"/>
          <w:sz w:val="20"/>
        </w:rPr>
        <w:fldChar w:fldCharType="end"/>
      </w:r>
      <w:r w:rsidRPr="00B57047">
        <w:rPr>
          <w:rFonts w:ascii="Cambria Math" w:eastAsia="Times New Roman" w:hAnsi="Cambria Math" w:cs="Times New Roman"/>
          <w:i/>
          <w:snapToGrid w:val="0"/>
          <w:color w:val="474746"/>
          <w:sz w:val="20"/>
        </w:rPr>
        <w:t xml:space="preserve"> or </w:t>
      </w:r>
      <w:r w:rsidRPr="00B57047">
        <w:rPr>
          <w:rFonts w:ascii="Cambria Math" w:eastAsia="Times New Roman" w:hAnsi="Cambria Math" w:cs="Times New Roman"/>
          <w:i/>
          <w:snapToGrid w:val="0"/>
          <w:color w:val="474746"/>
          <w:sz w:val="20"/>
        </w:rPr>
        <w:fldChar w:fldCharType="begin"/>
      </w:r>
      <w:r w:rsidRPr="00B57047">
        <w:rPr>
          <w:rFonts w:ascii="Cambria Math" w:eastAsia="Times New Roman" w:hAnsi="Cambria Math" w:cs="Times New Roman"/>
          <w:i/>
          <w:snapToGrid w:val="0"/>
          <w:color w:val="474746"/>
          <w:sz w:val="20"/>
        </w:rPr>
        <w:instrText xml:space="preserve"> REF _Ref21602543 \h </w:instrText>
      </w:r>
      <w:r w:rsidRPr="00B57047">
        <w:rPr>
          <w:rFonts w:ascii="Cambria Math" w:eastAsia="Times New Roman" w:hAnsi="Cambria Math" w:cs="Times New Roman"/>
          <w:i/>
          <w:snapToGrid w:val="0"/>
          <w:color w:val="474746"/>
          <w:sz w:val="20"/>
        </w:rPr>
      </w:r>
      <w:r w:rsidRPr="00B57047">
        <w:rPr>
          <w:rFonts w:ascii="Cambria Math" w:eastAsia="Times New Roman" w:hAnsi="Cambria Math" w:cs="Times New Roman"/>
          <w:i/>
          <w:snapToGrid w:val="0"/>
          <w:color w:val="474746"/>
          <w:sz w:val="20"/>
        </w:rPr>
        <w:fldChar w:fldCharType="separate"/>
      </w:r>
      <w:r w:rsidR="00494196" w:rsidRPr="00B57047">
        <w:rPr>
          <w:rFonts w:ascii="Arial" w:eastAsia="Times New Roman" w:hAnsi="Arial" w:cs="Arial"/>
          <w:b/>
          <w:sz w:val="20"/>
          <w:szCs w:val="24"/>
        </w:rPr>
        <w:t xml:space="preserve">Table </w:t>
      </w:r>
      <w:r w:rsidR="00494196">
        <w:rPr>
          <w:rFonts w:ascii="Arial" w:eastAsia="Times New Roman" w:hAnsi="Arial" w:cs="Arial"/>
          <w:b/>
          <w:noProof/>
          <w:sz w:val="20"/>
          <w:szCs w:val="24"/>
        </w:rPr>
        <w:t>171</w:t>
      </w:r>
      <w:r w:rsidRPr="00B57047">
        <w:rPr>
          <w:rFonts w:ascii="Cambria Math" w:eastAsia="Times New Roman" w:hAnsi="Cambria Math" w:cs="Times New Roman"/>
          <w:i/>
          <w:snapToGrid w:val="0"/>
          <w:color w:val="474746"/>
          <w:sz w:val="20"/>
        </w:rPr>
        <w:fldChar w:fldCharType="end"/>
      </w:r>
      <w:r w:rsidRPr="00B57047">
        <w:rPr>
          <w:rFonts w:ascii="Cambria Math" w:eastAsia="Times New Roman" w:hAnsi="Cambria Math" w:cs="Times New Roman"/>
          <w:i/>
          <w:snapToGrid w:val="0"/>
          <w:color w:val="474746"/>
          <w:sz w:val="20"/>
        </w:rPr>
        <w:t>)</w:t>
      </w:r>
    </w:p>
    <w:p w14:paraId="49CB6E1F" w14:textId="229C04B9" w:rsidR="00B57047" w:rsidRPr="00B57047" w:rsidRDefault="00633175" w:rsidP="00B5704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color w:val="474746"/>
          <w:sz w:val="20"/>
          <w:szCs w:val="20"/>
        </w:rPr>
      </w:pPr>
      <m:oMath>
        <m:sSub>
          <m:sSubPr>
            <m:ctrlPr>
              <w:ins w:id="8155" w:author="Karl Dyke" w:date="2020-07-09T13:29:00Z">
                <w:rPr>
                  <w:rFonts w:ascii="Cambria Math" w:eastAsia="Times New Roman" w:hAnsi="Cambria Math" w:cs="Times New Roman"/>
                  <w:i/>
                  <w:snapToGrid w:val="0"/>
                  <w:color w:val="474746"/>
                  <w:sz w:val="20"/>
                </w:rPr>
              </w:ins>
            </m:ctrlPr>
          </m:sSubPr>
          <m:e>
            <m:r>
              <w:rPr>
                <w:rFonts w:ascii="Cambria Math" w:eastAsia="Times New Roman" w:hAnsi="Cambria Math" w:cs="Times New Roman"/>
                <w:snapToGrid w:val="0"/>
                <w:color w:val="474746"/>
                <w:sz w:val="20"/>
              </w:rPr>
              <m:t>η</m:t>
            </m:r>
          </m:e>
          <m:sub>
            <m:r>
              <w:rPr>
                <w:rFonts w:ascii="Cambria Math" w:eastAsia="Times New Roman" w:hAnsi="Cambria Math" w:cs="Times New Roman"/>
                <w:snapToGrid w:val="0"/>
                <w:color w:val="474746"/>
                <w:sz w:val="20"/>
              </w:rPr>
              <m:t>baseline,ROB</m:t>
            </m:r>
          </m:sub>
        </m:sSub>
      </m:oMath>
      <w:r w:rsidR="006341D8" w:rsidRPr="00B57047">
        <w:rPr>
          <w:rFonts w:ascii="Cambria Math" w:eastAsia="Times New Roman" w:hAnsi="Cambria Math" w:cs="Times New Roman"/>
          <w:i/>
          <w:snapToGrid w:val="0"/>
          <w:color w:val="474746"/>
          <w:sz w:val="20"/>
        </w:rPr>
        <w:tab/>
        <w:t>=</w:t>
      </w:r>
      <w:r w:rsidR="006341D8" w:rsidRPr="00B57047">
        <w:rPr>
          <w:rFonts w:ascii="Cambria Math" w:eastAsia="Times New Roman" w:hAnsi="Cambria Math" w:cs="Times New Roman"/>
          <w:i/>
          <w:snapToGrid w:val="0"/>
          <w:color w:val="474746"/>
          <w:sz w:val="20"/>
        </w:rPr>
        <w:tab/>
      </w:r>
      <w:ins w:id="8156" w:author="Derek Neumann" w:date="2020-07-10T18:22:00Z">
        <w:r w:rsidR="001F1DAD">
          <w:rPr>
            <w:rFonts w:ascii="Cambria Math" w:eastAsia="Times New Roman" w:hAnsi="Cambria Math" w:cs="Times New Roman"/>
            <w:i/>
            <w:snapToGrid w:val="0"/>
            <w:color w:val="474746"/>
            <w:sz w:val="20"/>
          </w:rPr>
          <w:t xml:space="preserve">Assumed </w:t>
        </w:r>
      </w:ins>
      <w:del w:id="8157" w:author="Karl Dyke" w:date="2020-07-09T11:28:00Z">
        <w:r w:rsidR="006341D8" w:rsidRPr="00B57047">
          <w:rPr>
            <w:rFonts w:ascii="Cambria Math" w:eastAsia="Times New Roman" w:hAnsi="Cambria Math" w:cs="Times New Roman"/>
            <w:i/>
            <w:snapToGrid w:val="0"/>
            <w:color w:val="474746"/>
            <w:sz w:val="20"/>
          </w:rPr>
          <w:delText>O</w:delText>
        </w:r>
      </w:del>
      <w:ins w:id="8158" w:author="Karl Dyke" w:date="2020-07-09T11:28:00Z">
        <w:r w:rsidR="00510D49">
          <w:rPr>
            <w:rFonts w:ascii="Cambria Math" w:eastAsia="Times New Roman" w:hAnsi="Cambria Math" w:cs="Times New Roman"/>
            <w:i/>
            <w:snapToGrid w:val="0"/>
            <w:color w:val="474746"/>
            <w:sz w:val="20"/>
          </w:rPr>
          <w:t>o</w:t>
        </w:r>
      </w:ins>
      <w:r w:rsidR="006341D8" w:rsidRPr="00B57047">
        <w:rPr>
          <w:rFonts w:ascii="Cambria Math" w:eastAsia="Times New Roman" w:hAnsi="Cambria Math" w:cs="Times New Roman"/>
          <w:i/>
          <w:snapToGrid w:val="0"/>
          <w:color w:val="474746"/>
          <w:sz w:val="20"/>
        </w:rPr>
        <w:t>riginal motor efficiency (</w:t>
      </w:r>
      <w:del w:id="8159" w:author="Karl Dyke" w:date="2020-07-09T11:22:00Z">
        <w:r w:rsidR="006341D8" w:rsidRPr="00B57047">
          <w:rPr>
            <w:rFonts w:ascii="Cambria Math" w:eastAsia="Times New Roman" w:hAnsi="Cambria Math" w:cs="Times New Roman"/>
            <w:i/>
            <w:snapToGrid w:val="0"/>
            <w:color w:val="474746"/>
            <w:sz w:val="20"/>
          </w:rPr>
          <w:delText xml:space="preserve">if unknown, see </w:delText>
        </w:r>
      </w:del>
      <w:r w:rsidR="006341D8" w:rsidRPr="00B57047">
        <w:rPr>
          <w:rFonts w:ascii="Cambria Math" w:eastAsia="Times New Roman" w:hAnsi="Cambria Math" w:cs="Times New Roman"/>
          <w:i/>
          <w:snapToGrid w:val="0"/>
          <w:color w:val="474746"/>
          <w:sz w:val="20"/>
        </w:rPr>
        <w:fldChar w:fldCharType="begin"/>
      </w:r>
      <w:r w:rsidR="006341D8" w:rsidRPr="00B57047">
        <w:rPr>
          <w:rFonts w:ascii="Cambria Math" w:eastAsia="Times New Roman" w:hAnsi="Cambria Math" w:cs="Times New Roman"/>
          <w:i/>
          <w:snapToGrid w:val="0"/>
          <w:color w:val="474746"/>
          <w:sz w:val="20"/>
        </w:rPr>
        <w:instrText xml:space="preserve"> REF _Ref21602414 \h </w:instrText>
      </w:r>
      <w:r w:rsidR="006341D8" w:rsidRPr="00B57047">
        <w:rPr>
          <w:rFonts w:ascii="Cambria Math" w:eastAsia="Times New Roman" w:hAnsi="Cambria Math" w:cs="Times New Roman"/>
          <w:i/>
          <w:snapToGrid w:val="0"/>
          <w:color w:val="474746"/>
          <w:sz w:val="20"/>
        </w:rPr>
      </w:r>
      <w:r w:rsidR="006341D8" w:rsidRPr="00B57047">
        <w:rPr>
          <w:rFonts w:ascii="Cambria Math" w:eastAsia="Times New Roman" w:hAnsi="Cambria Math" w:cs="Times New Roman"/>
          <w:i/>
          <w:snapToGrid w:val="0"/>
          <w:color w:val="474746"/>
          <w:sz w:val="20"/>
        </w:rPr>
        <w:fldChar w:fldCharType="separate"/>
      </w:r>
      <w:r w:rsidR="00494196" w:rsidRPr="00B57047">
        <w:rPr>
          <w:rFonts w:ascii="Arial" w:eastAsia="Times New Roman" w:hAnsi="Arial" w:cs="Arial"/>
          <w:b/>
          <w:sz w:val="20"/>
          <w:szCs w:val="24"/>
        </w:rPr>
        <w:t xml:space="preserve">Table </w:t>
      </w:r>
      <w:r w:rsidR="00494196">
        <w:rPr>
          <w:rFonts w:ascii="Arial" w:eastAsia="Times New Roman" w:hAnsi="Arial" w:cs="Arial"/>
          <w:b/>
          <w:noProof/>
          <w:sz w:val="20"/>
          <w:szCs w:val="24"/>
        </w:rPr>
        <w:t>173</w:t>
      </w:r>
      <w:r w:rsidR="006341D8" w:rsidRPr="00B57047">
        <w:rPr>
          <w:rFonts w:ascii="Cambria Math" w:eastAsia="Times New Roman" w:hAnsi="Cambria Math" w:cs="Times New Roman"/>
          <w:i/>
          <w:snapToGrid w:val="0"/>
          <w:color w:val="474746"/>
          <w:sz w:val="20"/>
        </w:rPr>
        <w:fldChar w:fldCharType="end"/>
      </w:r>
      <w:r w:rsidR="006341D8" w:rsidRPr="00B57047">
        <w:rPr>
          <w:rFonts w:ascii="Cambria Math" w:eastAsia="Times New Roman" w:hAnsi="Cambria Math" w:cs="Times New Roman"/>
          <w:i/>
          <w:snapToGrid w:val="0"/>
          <w:color w:val="474746"/>
          <w:sz w:val="20"/>
        </w:rPr>
        <w:t>)</w:t>
      </w:r>
      <w:r w:rsidR="006341D8">
        <w:rPr>
          <w:rFonts w:ascii="Cambria Math" w:eastAsia="Times New Roman" w:hAnsi="Cambria Math" w:cs="Arial"/>
          <w:snapToGrid w:val="0"/>
          <w:color w:val="474746"/>
          <w:vertAlign w:val="superscript"/>
        </w:rPr>
        <w:footnoteReference w:id="411"/>
      </w:r>
    </w:p>
    <w:p w14:paraId="1C4C7D6C" w14:textId="77777777" w:rsidR="00B57047" w:rsidRPr="00B57047" w:rsidRDefault="00633175" w:rsidP="00B5704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color w:val="474746"/>
          <w:sz w:val="20"/>
        </w:rPr>
      </w:pPr>
      <m:oMath>
        <m:sSub>
          <m:sSubPr>
            <m:ctrlPr>
              <w:ins w:id="8160" w:author="Karl Dyke" w:date="2020-07-09T13:29:00Z">
                <w:rPr>
                  <w:rFonts w:ascii="Cambria Math" w:eastAsia="Times New Roman" w:hAnsi="Cambria Math" w:cs="Times New Roman"/>
                  <w:i/>
                  <w:snapToGrid w:val="0"/>
                  <w:color w:val="474746"/>
                  <w:sz w:val="20"/>
                </w:rPr>
              </w:ins>
            </m:ctrlPr>
          </m:sSubPr>
          <m:e>
            <m:r>
              <w:rPr>
                <w:rFonts w:ascii="Cambria Math" w:eastAsia="Times New Roman" w:hAnsi="Cambria Math" w:cs="Times New Roman"/>
                <w:snapToGrid w:val="0"/>
                <w:color w:val="474746"/>
                <w:sz w:val="20"/>
              </w:rPr>
              <m:t>η</m:t>
            </m:r>
          </m:e>
          <m:sub>
            <m:r>
              <w:rPr>
                <w:rFonts w:ascii="Cambria Math" w:eastAsia="Times New Roman" w:hAnsi="Cambria Math" w:cs="Times New Roman"/>
                <w:snapToGrid w:val="0"/>
                <w:color w:val="474746"/>
                <w:sz w:val="20"/>
              </w:rPr>
              <m:t>post</m:t>
            </m:r>
          </m:sub>
        </m:sSub>
      </m:oMath>
      <w:r w:rsidR="006341D8" w:rsidRPr="00B57047">
        <w:rPr>
          <w:rFonts w:ascii="Cambria Math" w:eastAsia="Times New Roman" w:hAnsi="Cambria Math" w:cs="Times New Roman"/>
          <w:i/>
          <w:snapToGrid w:val="0"/>
          <w:color w:val="474746"/>
          <w:sz w:val="20"/>
        </w:rPr>
        <w:tab/>
        <w:t>=</w:t>
      </w:r>
      <w:r w:rsidR="006341D8" w:rsidRPr="00B57047">
        <w:rPr>
          <w:rFonts w:ascii="Cambria Math" w:eastAsia="Times New Roman" w:hAnsi="Cambria Math" w:cs="Times New Roman"/>
          <w:i/>
          <w:snapToGrid w:val="0"/>
          <w:color w:val="474746"/>
          <w:sz w:val="20"/>
        </w:rPr>
        <w:tab/>
        <w:t>Efficiency of the newly installed motor</w:t>
      </w:r>
    </w:p>
    <w:p w14:paraId="3D7449C3" w14:textId="6A70F91F" w:rsidR="00B57047" w:rsidRPr="00B57047" w:rsidRDefault="006341D8" w:rsidP="00B5704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color w:val="474746"/>
          <w:sz w:val="20"/>
        </w:rPr>
      </w:pPr>
      <m:oMath>
        <m:r>
          <w:rPr>
            <w:rFonts w:ascii="Cambria Math" w:eastAsia="Times New Roman" w:hAnsi="Cambria Math" w:cs="Times New Roman"/>
            <w:snapToGrid w:val="0"/>
            <w:color w:val="474746"/>
            <w:sz w:val="20"/>
          </w:rPr>
          <m:t>Hrs</m:t>
        </m:r>
      </m:oMath>
      <w:r w:rsidRPr="00B57047">
        <w:rPr>
          <w:rFonts w:ascii="Cambria Math" w:eastAsia="Times New Roman" w:hAnsi="Cambria Math" w:cs="Times New Roman"/>
          <w:i/>
          <w:snapToGrid w:val="0"/>
          <w:color w:val="474746"/>
          <w:sz w:val="20"/>
        </w:rPr>
        <w:tab/>
        <w:t>=</w:t>
      </w:r>
      <w:r w:rsidRPr="00B57047">
        <w:rPr>
          <w:rFonts w:ascii="Cambria Math" w:eastAsia="Times New Roman" w:hAnsi="Cambria Math" w:cs="Times New Roman"/>
          <w:i/>
          <w:snapToGrid w:val="0"/>
          <w:color w:val="474746"/>
          <w:sz w:val="20"/>
        </w:rPr>
        <w:tab/>
        <w:t xml:space="preserve">Estimated annual operating hours (if unknown, see </w:t>
      </w:r>
      <w:r w:rsidRPr="00B57047">
        <w:rPr>
          <w:rFonts w:ascii="Cambria Math" w:eastAsia="Times New Roman" w:hAnsi="Cambria Math" w:cs="Times New Roman"/>
          <w:i/>
          <w:snapToGrid w:val="0"/>
          <w:color w:val="474746"/>
          <w:sz w:val="20"/>
        </w:rPr>
        <w:fldChar w:fldCharType="begin"/>
      </w:r>
      <w:r w:rsidRPr="00B57047">
        <w:rPr>
          <w:rFonts w:ascii="Cambria Math" w:eastAsia="Times New Roman" w:hAnsi="Cambria Math" w:cs="Times New Roman"/>
          <w:i/>
          <w:snapToGrid w:val="0"/>
          <w:color w:val="474746"/>
          <w:sz w:val="20"/>
        </w:rPr>
        <w:instrText xml:space="preserve"> REF _Ref21602499 \h </w:instrText>
      </w:r>
      <w:r w:rsidRPr="00B57047">
        <w:rPr>
          <w:rFonts w:ascii="Cambria Math" w:eastAsia="Times New Roman" w:hAnsi="Cambria Math" w:cs="Times New Roman"/>
          <w:i/>
          <w:snapToGrid w:val="0"/>
          <w:color w:val="474746"/>
          <w:sz w:val="20"/>
        </w:rPr>
      </w:r>
      <w:r w:rsidRPr="00B57047">
        <w:rPr>
          <w:rFonts w:ascii="Cambria Math" w:eastAsia="Times New Roman" w:hAnsi="Cambria Math" w:cs="Times New Roman"/>
          <w:i/>
          <w:snapToGrid w:val="0"/>
          <w:color w:val="474746"/>
          <w:sz w:val="20"/>
        </w:rPr>
        <w:fldChar w:fldCharType="separate"/>
      </w:r>
      <w:r w:rsidR="00494196" w:rsidRPr="00B57047">
        <w:rPr>
          <w:rFonts w:ascii="Arial" w:eastAsia="Times New Roman" w:hAnsi="Arial" w:cs="Arial"/>
          <w:b/>
          <w:sz w:val="20"/>
          <w:szCs w:val="24"/>
        </w:rPr>
        <w:t xml:space="preserve">Table </w:t>
      </w:r>
      <w:r w:rsidR="00494196">
        <w:rPr>
          <w:rFonts w:ascii="Arial" w:eastAsia="Times New Roman" w:hAnsi="Arial" w:cs="Arial"/>
          <w:b/>
          <w:noProof/>
          <w:sz w:val="20"/>
          <w:szCs w:val="24"/>
        </w:rPr>
        <w:t>170</w:t>
      </w:r>
      <w:r w:rsidRPr="00B57047">
        <w:rPr>
          <w:rFonts w:ascii="Cambria Math" w:eastAsia="Times New Roman" w:hAnsi="Cambria Math" w:cs="Times New Roman"/>
          <w:i/>
          <w:snapToGrid w:val="0"/>
          <w:color w:val="474746"/>
          <w:sz w:val="20"/>
        </w:rPr>
        <w:fldChar w:fldCharType="end"/>
      </w:r>
      <w:r w:rsidRPr="00B57047">
        <w:rPr>
          <w:rFonts w:ascii="Cambria Math" w:eastAsia="Times New Roman" w:hAnsi="Cambria Math" w:cs="Times New Roman"/>
          <w:i/>
          <w:snapToGrid w:val="0"/>
          <w:color w:val="474746"/>
          <w:sz w:val="20"/>
        </w:rPr>
        <w:t xml:space="preserve"> or </w:t>
      </w:r>
      <w:r w:rsidRPr="00B57047">
        <w:rPr>
          <w:rFonts w:ascii="Cambria Math" w:eastAsia="Times New Roman" w:hAnsi="Cambria Math" w:cs="Times New Roman"/>
          <w:i/>
          <w:snapToGrid w:val="0"/>
          <w:color w:val="474746"/>
          <w:sz w:val="20"/>
        </w:rPr>
        <w:fldChar w:fldCharType="begin"/>
      </w:r>
      <w:r w:rsidRPr="00B57047">
        <w:rPr>
          <w:rFonts w:ascii="Cambria Math" w:eastAsia="Times New Roman" w:hAnsi="Cambria Math" w:cs="Times New Roman"/>
          <w:i/>
          <w:snapToGrid w:val="0"/>
          <w:color w:val="474746"/>
          <w:sz w:val="20"/>
        </w:rPr>
        <w:instrText xml:space="preserve"> REF _Ref21602543 \h </w:instrText>
      </w:r>
      <w:r w:rsidRPr="00B57047">
        <w:rPr>
          <w:rFonts w:ascii="Cambria Math" w:eastAsia="Times New Roman" w:hAnsi="Cambria Math" w:cs="Times New Roman"/>
          <w:i/>
          <w:snapToGrid w:val="0"/>
          <w:color w:val="474746"/>
          <w:sz w:val="20"/>
        </w:rPr>
      </w:r>
      <w:r w:rsidRPr="00B57047">
        <w:rPr>
          <w:rFonts w:ascii="Cambria Math" w:eastAsia="Times New Roman" w:hAnsi="Cambria Math" w:cs="Times New Roman"/>
          <w:i/>
          <w:snapToGrid w:val="0"/>
          <w:color w:val="474746"/>
          <w:sz w:val="20"/>
        </w:rPr>
        <w:fldChar w:fldCharType="separate"/>
      </w:r>
      <w:r w:rsidR="00494196" w:rsidRPr="00B57047">
        <w:rPr>
          <w:rFonts w:ascii="Arial" w:eastAsia="Times New Roman" w:hAnsi="Arial" w:cs="Arial"/>
          <w:b/>
          <w:sz w:val="20"/>
          <w:szCs w:val="24"/>
        </w:rPr>
        <w:t xml:space="preserve">Table </w:t>
      </w:r>
      <w:r w:rsidR="00494196">
        <w:rPr>
          <w:rFonts w:ascii="Arial" w:eastAsia="Times New Roman" w:hAnsi="Arial" w:cs="Arial"/>
          <w:b/>
          <w:noProof/>
          <w:sz w:val="20"/>
          <w:szCs w:val="24"/>
        </w:rPr>
        <w:t>171</w:t>
      </w:r>
      <w:r w:rsidRPr="00B57047">
        <w:rPr>
          <w:rFonts w:ascii="Cambria Math" w:eastAsia="Times New Roman" w:hAnsi="Cambria Math" w:cs="Times New Roman"/>
          <w:i/>
          <w:snapToGrid w:val="0"/>
          <w:color w:val="474746"/>
          <w:sz w:val="20"/>
        </w:rPr>
        <w:fldChar w:fldCharType="end"/>
      </w:r>
      <w:r w:rsidRPr="00B57047">
        <w:rPr>
          <w:rFonts w:ascii="Cambria Math" w:eastAsia="Times New Roman" w:hAnsi="Cambria Math" w:cs="Times New Roman"/>
          <w:i/>
          <w:snapToGrid w:val="0"/>
          <w:color w:val="474746"/>
          <w:sz w:val="20"/>
        </w:rPr>
        <w:t>)</w:t>
      </w:r>
    </w:p>
    <w:p w14:paraId="313E9A27" w14:textId="3488CE04" w:rsidR="00B57047" w:rsidRPr="00B57047" w:rsidRDefault="006341D8" w:rsidP="00B5704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color w:val="474746"/>
          <w:sz w:val="20"/>
        </w:rPr>
      </w:pPr>
      <m:oMath>
        <m:r>
          <w:rPr>
            <w:rFonts w:ascii="Cambria Math" w:eastAsia="Times New Roman" w:hAnsi="Cambria Math" w:cs="Times New Roman"/>
            <w:snapToGrid w:val="0"/>
            <w:color w:val="474746"/>
            <w:sz w:val="20"/>
          </w:rPr>
          <m:t>CF</m:t>
        </m:r>
      </m:oMath>
      <w:r w:rsidRPr="00B57047">
        <w:rPr>
          <w:rFonts w:ascii="Cambria Math" w:eastAsia="Times New Roman" w:hAnsi="Cambria Math" w:cs="Times New Roman"/>
          <w:i/>
          <w:snapToGrid w:val="0"/>
          <w:color w:val="474746"/>
          <w:sz w:val="20"/>
        </w:rPr>
        <w:tab/>
        <w:t>=</w:t>
      </w:r>
      <w:r w:rsidRPr="00B57047">
        <w:rPr>
          <w:rFonts w:ascii="Cambria Math" w:eastAsia="Times New Roman" w:hAnsi="Cambria Math" w:cs="Times New Roman"/>
          <w:i/>
          <w:snapToGrid w:val="0"/>
          <w:color w:val="474746"/>
          <w:sz w:val="20"/>
        </w:rPr>
        <w:tab/>
        <w:t xml:space="preserve">Coincidence Factor (see </w:t>
      </w:r>
      <w:r w:rsidRPr="00B57047">
        <w:rPr>
          <w:rFonts w:ascii="Cambria Math" w:eastAsia="Times New Roman" w:hAnsi="Cambria Math" w:cs="Times New Roman"/>
          <w:i/>
          <w:snapToGrid w:val="0"/>
          <w:color w:val="474746"/>
          <w:sz w:val="20"/>
        </w:rPr>
        <w:fldChar w:fldCharType="begin"/>
      </w:r>
      <w:r w:rsidRPr="00B57047">
        <w:rPr>
          <w:rFonts w:ascii="Cambria Math" w:eastAsia="Times New Roman" w:hAnsi="Cambria Math" w:cs="Times New Roman"/>
          <w:i/>
          <w:snapToGrid w:val="0"/>
          <w:color w:val="474746"/>
          <w:sz w:val="20"/>
        </w:rPr>
        <w:instrText xml:space="preserve"> REF _Ref21602499 \h </w:instrText>
      </w:r>
      <w:r w:rsidRPr="00B57047">
        <w:rPr>
          <w:rFonts w:ascii="Cambria Math" w:eastAsia="Times New Roman" w:hAnsi="Cambria Math" w:cs="Times New Roman"/>
          <w:i/>
          <w:snapToGrid w:val="0"/>
          <w:color w:val="474746"/>
          <w:sz w:val="20"/>
        </w:rPr>
      </w:r>
      <w:r w:rsidRPr="00B57047">
        <w:rPr>
          <w:rFonts w:ascii="Cambria Math" w:eastAsia="Times New Roman" w:hAnsi="Cambria Math" w:cs="Times New Roman"/>
          <w:i/>
          <w:snapToGrid w:val="0"/>
          <w:color w:val="474746"/>
          <w:sz w:val="20"/>
        </w:rPr>
        <w:fldChar w:fldCharType="separate"/>
      </w:r>
      <w:r w:rsidR="00494196" w:rsidRPr="00B57047">
        <w:rPr>
          <w:rFonts w:ascii="Arial" w:eastAsia="Times New Roman" w:hAnsi="Arial" w:cs="Arial"/>
          <w:b/>
          <w:sz w:val="20"/>
          <w:szCs w:val="24"/>
        </w:rPr>
        <w:t xml:space="preserve">Table </w:t>
      </w:r>
      <w:r w:rsidR="00494196">
        <w:rPr>
          <w:rFonts w:ascii="Arial" w:eastAsia="Times New Roman" w:hAnsi="Arial" w:cs="Arial"/>
          <w:b/>
          <w:noProof/>
          <w:sz w:val="20"/>
          <w:szCs w:val="24"/>
        </w:rPr>
        <w:t>170</w:t>
      </w:r>
      <w:r w:rsidRPr="00B57047">
        <w:rPr>
          <w:rFonts w:ascii="Cambria Math" w:eastAsia="Times New Roman" w:hAnsi="Cambria Math" w:cs="Times New Roman"/>
          <w:i/>
          <w:snapToGrid w:val="0"/>
          <w:color w:val="474746"/>
          <w:sz w:val="20"/>
        </w:rPr>
        <w:fldChar w:fldCharType="end"/>
      </w:r>
      <w:r w:rsidRPr="00B57047">
        <w:rPr>
          <w:rFonts w:ascii="Cambria Math" w:eastAsia="Times New Roman" w:hAnsi="Cambria Math" w:cs="Times New Roman"/>
          <w:i/>
          <w:snapToGrid w:val="0"/>
          <w:color w:val="474746"/>
          <w:sz w:val="20"/>
        </w:rPr>
        <w:t>)</w:t>
      </w:r>
    </w:p>
    <w:p w14:paraId="49AC9B9D" w14:textId="77777777" w:rsidR="00B57047" w:rsidRPr="00B57047" w:rsidRDefault="00633175" w:rsidP="00B5704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color w:val="474746"/>
          <w:sz w:val="20"/>
        </w:rPr>
      </w:pPr>
      <m:oMath>
        <m:sSub>
          <m:sSubPr>
            <m:ctrlPr>
              <w:ins w:id="8161" w:author="Karl Dyke" w:date="2020-07-09T13:29:00Z">
                <w:rPr>
                  <w:rFonts w:ascii="Cambria Math" w:eastAsia="Times New Roman" w:hAnsi="Cambria Math" w:cs="Times New Roman"/>
                  <w:i/>
                  <w:snapToGrid w:val="0"/>
                  <w:color w:val="474746"/>
                  <w:sz w:val="20"/>
                </w:rPr>
              </w:ins>
            </m:ctrlPr>
          </m:sSubPr>
          <m:e>
            <m:r>
              <w:rPr>
                <w:rFonts w:ascii="Cambria Math" w:eastAsia="Times New Roman" w:hAnsi="Cambria Math" w:cs="Times New Roman"/>
                <w:snapToGrid w:val="0"/>
                <w:color w:val="474746"/>
                <w:sz w:val="20"/>
              </w:rPr>
              <m:t>kWh</m:t>
            </m:r>
          </m:e>
          <m:sub>
            <m:r>
              <w:rPr>
                <w:rFonts w:ascii="Cambria Math" w:eastAsia="Times New Roman" w:hAnsi="Cambria Math" w:cs="Times New Roman"/>
                <w:snapToGrid w:val="0"/>
                <w:color w:val="474746"/>
                <w:sz w:val="20"/>
              </w:rPr>
              <m:t>savings, ROB</m:t>
            </m:r>
          </m:sub>
        </m:sSub>
      </m:oMath>
      <w:r w:rsidR="006341D8" w:rsidRPr="00B57047">
        <w:rPr>
          <w:rFonts w:ascii="Cambria Math" w:eastAsia="Times New Roman" w:hAnsi="Cambria Math" w:cs="Times New Roman"/>
          <w:i/>
          <w:snapToGrid w:val="0"/>
          <w:color w:val="474746"/>
          <w:sz w:val="20"/>
        </w:rPr>
        <w:t xml:space="preserve"> </w:t>
      </w:r>
      <w:r w:rsidR="006341D8" w:rsidRPr="00B57047">
        <w:rPr>
          <w:rFonts w:ascii="Cambria Math" w:eastAsia="Times New Roman" w:hAnsi="Cambria Math" w:cs="Times New Roman"/>
          <w:i/>
          <w:snapToGrid w:val="0"/>
          <w:color w:val="474746"/>
          <w:sz w:val="20"/>
        </w:rPr>
        <w:tab/>
        <w:t xml:space="preserve">= </w:t>
      </w:r>
      <w:r w:rsidR="006341D8" w:rsidRPr="00B57047">
        <w:rPr>
          <w:rFonts w:ascii="Cambria Math" w:eastAsia="Times New Roman" w:hAnsi="Cambria Math" w:cs="Times New Roman"/>
          <w:i/>
          <w:snapToGrid w:val="0"/>
          <w:color w:val="474746"/>
          <w:sz w:val="20"/>
        </w:rPr>
        <w:tab/>
        <w:t>Total energy savings for a new construction or ROB project</w:t>
      </w:r>
    </w:p>
    <w:p w14:paraId="7DDAC0E1" w14:textId="4A761946" w:rsidR="00B57047" w:rsidRPr="00B57047" w:rsidRDefault="00633175" w:rsidP="00B5704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color w:val="474746"/>
          <w:sz w:val="20"/>
        </w:rPr>
      </w:pPr>
      <m:oMath>
        <m:sSub>
          <m:sSubPr>
            <m:ctrlPr>
              <w:ins w:id="8162" w:author="Karl Dyke" w:date="2020-07-09T13:29:00Z">
                <w:rPr>
                  <w:rFonts w:ascii="Cambria Math" w:eastAsia="Times New Roman" w:hAnsi="Cambria Math" w:cs="Times New Roman"/>
                  <w:i/>
                  <w:snapToGrid w:val="0"/>
                  <w:color w:val="474746"/>
                  <w:sz w:val="20"/>
                </w:rPr>
              </w:ins>
            </m:ctrlPr>
          </m:sSubPr>
          <m:e>
            <m:r>
              <w:rPr>
                <w:rFonts w:ascii="Cambria Math" w:eastAsia="Times New Roman" w:hAnsi="Cambria Math" w:cs="Times New Roman"/>
                <w:snapToGrid w:val="0"/>
                <w:color w:val="474746"/>
                <w:sz w:val="20"/>
              </w:rPr>
              <m:t>kW</m:t>
            </m:r>
          </m:e>
          <m:sub>
            <m:r>
              <w:rPr>
                <w:rFonts w:ascii="Cambria Math" w:eastAsia="Times New Roman" w:hAnsi="Cambria Math" w:cs="Times New Roman"/>
                <w:snapToGrid w:val="0"/>
                <w:color w:val="474746"/>
                <w:sz w:val="20"/>
              </w:rPr>
              <m:t xml:space="preserve">savings, </m:t>
            </m:r>
            <m:r>
              <w:ins w:id="8163" w:author="Karl Dyke" w:date="2020-07-09T10:23:00Z">
                <w:rPr>
                  <w:rFonts w:ascii="Cambria Math" w:eastAsia="Times New Roman" w:hAnsi="Cambria Math" w:cs="Times New Roman"/>
                  <w:snapToGrid w:val="0"/>
                  <w:color w:val="474746"/>
                  <w:sz w:val="20"/>
                </w:rPr>
                <m:t>ROB</m:t>
              </w:ins>
            </m:r>
            <m:r>
              <w:del w:id="8164" w:author="Karl Dyke" w:date="2020-07-09T10:23:00Z">
                <w:rPr>
                  <w:rFonts w:ascii="Cambria Math" w:eastAsia="Times New Roman" w:hAnsi="Cambria Math" w:cs="Times New Roman"/>
                  <w:snapToGrid w:val="0"/>
                  <w:color w:val="474746"/>
                  <w:sz w:val="20"/>
                </w:rPr>
                <m:t>ER</m:t>
              </w:del>
            </m:r>
          </m:sub>
        </m:sSub>
      </m:oMath>
      <w:r w:rsidR="006341D8" w:rsidRPr="00B57047">
        <w:rPr>
          <w:rFonts w:ascii="Cambria Math" w:eastAsia="Times New Roman" w:hAnsi="Cambria Math" w:cs="Times New Roman"/>
          <w:i/>
          <w:snapToGrid w:val="0"/>
          <w:color w:val="474746"/>
          <w:sz w:val="20"/>
        </w:rPr>
        <w:t xml:space="preserve"> </w:t>
      </w:r>
      <w:r w:rsidR="006341D8" w:rsidRPr="00B57047">
        <w:rPr>
          <w:rFonts w:ascii="Cambria Math" w:eastAsia="Times New Roman" w:hAnsi="Cambria Math" w:cs="Times New Roman"/>
          <w:i/>
          <w:snapToGrid w:val="0"/>
          <w:color w:val="474746"/>
          <w:sz w:val="20"/>
        </w:rPr>
        <w:tab/>
        <w:t>=</w:t>
      </w:r>
      <w:r w:rsidR="006341D8" w:rsidRPr="00B57047">
        <w:rPr>
          <w:rFonts w:ascii="Cambria Math" w:eastAsia="Times New Roman" w:hAnsi="Cambria Math" w:cs="Times New Roman"/>
          <w:i/>
          <w:snapToGrid w:val="0"/>
          <w:color w:val="474746"/>
          <w:sz w:val="20"/>
        </w:rPr>
        <w:tab/>
        <w:t>Total demand savings for a new construction or ROB project</w:t>
      </w:r>
      <w:bookmarkEnd w:id="8151"/>
      <w:bookmarkEnd w:id="8152"/>
    </w:p>
    <w:p w14:paraId="4C2678B1" w14:textId="77777777" w:rsidR="00B57047" w:rsidRPr="00B57047" w:rsidRDefault="00B57047" w:rsidP="00B57047">
      <w:pPr>
        <w:spacing w:before="240" w:after="0" w:line="240" w:lineRule="auto"/>
        <w:rPr>
          <w:rFonts w:ascii="Arial" w:eastAsia="Times New Roman" w:hAnsi="Arial" w:cs="Arial"/>
          <w:szCs w:val="24"/>
        </w:rPr>
      </w:pPr>
    </w:p>
    <w:p w14:paraId="7AF0E900" w14:textId="1C0AAD8F" w:rsidR="00B57047" w:rsidRPr="00B57047" w:rsidRDefault="006341D8" w:rsidP="00AC0A0B">
      <w:pPr>
        <w:pStyle w:val="Caption-Equation"/>
        <w:jc w:val="center"/>
      </w:pPr>
      <w:bookmarkStart w:id="8165" w:name="_Ref21602499"/>
      <w:bookmarkStart w:id="8166" w:name="_Toc24715234"/>
      <w:bookmarkStart w:id="8167" w:name="_Toc51493769"/>
      <w:r w:rsidRPr="00B57047">
        <w:t xml:space="preserve">Table </w:t>
      </w:r>
      <w:r>
        <w:fldChar w:fldCharType="begin"/>
      </w:r>
      <w:r>
        <w:instrText>SEQ Table \* ARABIC</w:instrText>
      </w:r>
      <w:r>
        <w:fldChar w:fldCharType="separate"/>
      </w:r>
      <w:r w:rsidR="00494196">
        <w:rPr>
          <w:noProof/>
        </w:rPr>
        <w:t>170</w:t>
      </w:r>
      <w:r>
        <w:fldChar w:fldCharType="end"/>
      </w:r>
      <w:bookmarkEnd w:id="8165"/>
      <w:r w:rsidRPr="00B57047">
        <w:t>: Premium Efficiency Motors – HVAC Assumptions by Building Type</w:t>
      </w:r>
      <w:bookmarkEnd w:id="8166"/>
      <w:bookmarkEnd w:id="8167"/>
    </w:p>
    <w:tbl>
      <w:tblPr>
        <w:tblW w:w="6690"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A0" w:firstRow="1" w:lastRow="0" w:firstColumn="1" w:lastColumn="0" w:noHBand="0" w:noVBand="1"/>
      </w:tblPr>
      <w:tblGrid>
        <w:gridCol w:w="2527"/>
        <w:gridCol w:w="1387"/>
        <w:gridCol w:w="1388"/>
        <w:gridCol w:w="1388"/>
      </w:tblGrid>
      <w:tr w:rsidR="00BB586B" w14:paraId="5073533B" w14:textId="77777777" w:rsidTr="008A78C5">
        <w:trPr>
          <w:trHeight w:val="87"/>
          <w:jc w:val="center"/>
        </w:trPr>
        <w:tc>
          <w:tcPr>
            <w:tcW w:w="2527"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0727A8E1" w14:textId="77777777" w:rsidR="00B57047" w:rsidRPr="00B57047" w:rsidRDefault="006341D8" w:rsidP="00B57047">
            <w:pPr>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Building Type</w:t>
            </w:r>
          </w:p>
        </w:tc>
        <w:tc>
          <w:tcPr>
            <w:tcW w:w="1387"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1786673A" w14:textId="77777777" w:rsidR="00B57047" w:rsidRPr="00B57047" w:rsidRDefault="006341D8" w:rsidP="00B57047">
            <w:pPr>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Load Factor</w:t>
            </w:r>
            <w:r>
              <w:rPr>
                <w:rFonts w:ascii="Arial" w:eastAsia="Times New Roman" w:hAnsi="Arial" w:cs="Arial"/>
                <w:b/>
                <w:bCs/>
                <w:color w:val="FFFFFF"/>
                <w:vertAlign w:val="superscript"/>
              </w:rPr>
              <w:footnoteReference w:id="412"/>
            </w:r>
          </w:p>
        </w:tc>
        <w:tc>
          <w:tcPr>
            <w:tcW w:w="1388"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1A32EB59" w14:textId="77777777" w:rsidR="00B57047" w:rsidRPr="00B57047" w:rsidRDefault="006341D8" w:rsidP="00B57047">
            <w:pPr>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CF</w:t>
            </w:r>
            <w:r>
              <w:rPr>
                <w:rFonts w:ascii="Arial" w:eastAsia="Times New Roman" w:hAnsi="Arial" w:cs="Arial"/>
                <w:b/>
                <w:color w:val="FFFFFF"/>
                <w:sz w:val="20"/>
                <w:szCs w:val="24"/>
                <w:vertAlign w:val="superscript"/>
              </w:rPr>
              <w:footnoteReference w:id="413"/>
            </w:r>
          </w:p>
        </w:tc>
        <w:tc>
          <w:tcPr>
            <w:tcW w:w="1388"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2E7B6F8D" w14:textId="77777777" w:rsidR="00B57047" w:rsidRPr="00B57047" w:rsidRDefault="006341D8" w:rsidP="00B57047">
            <w:pPr>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HVAC Fan Hours</w:t>
            </w:r>
            <w:r>
              <w:rPr>
                <w:rFonts w:ascii="Arial" w:eastAsia="Times New Roman" w:hAnsi="Arial" w:cs="Arial"/>
                <w:b/>
                <w:bCs/>
                <w:color w:val="FFFFFF"/>
                <w:vertAlign w:val="superscript"/>
              </w:rPr>
              <w:footnoteReference w:id="414"/>
            </w:r>
          </w:p>
        </w:tc>
      </w:tr>
      <w:tr w:rsidR="00BB586B" w14:paraId="046BD64C" w14:textId="77777777" w:rsidTr="008A78C5">
        <w:trPr>
          <w:trHeight w:val="87"/>
          <w:jc w:val="center"/>
        </w:trPr>
        <w:tc>
          <w:tcPr>
            <w:tcW w:w="2527" w:type="dxa"/>
            <w:tcBorders>
              <w:top w:val="single" w:sz="6" w:space="0" w:color="BFBFBF"/>
              <w:left w:val="single" w:sz="6" w:space="0" w:color="BFBFBF"/>
              <w:bottom w:val="single" w:sz="6" w:space="0" w:color="BFBFBF"/>
              <w:right w:val="single" w:sz="6" w:space="0" w:color="BFBFBF"/>
            </w:tcBorders>
            <w:vAlign w:val="center"/>
            <w:hideMark/>
          </w:tcPr>
          <w:p w14:paraId="734CE48F" w14:textId="77777777" w:rsidR="00B57047" w:rsidRPr="00B57047" w:rsidRDefault="006341D8" w:rsidP="00B57047">
            <w:pPr>
              <w:spacing w:before="40" w:after="40" w:line="254" w:lineRule="auto"/>
              <w:rPr>
                <w:rFonts w:ascii="Arial" w:eastAsia="Times New Roman" w:hAnsi="Arial" w:cs="Arial"/>
                <w:color w:val="000000"/>
                <w:sz w:val="20"/>
                <w:szCs w:val="24"/>
              </w:rPr>
            </w:pPr>
            <w:r w:rsidRPr="00B57047">
              <w:rPr>
                <w:rFonts w:ascii="Arial" w:eastAsia="Times New Roman" w:hAnsi="Arial" w:cs="Arial"/>
                <w:color w:val="000000"/>
                <w:sz w:val="20"/>
                <w:szCs w:val="24"/>
              </w:rPr>
              <w:t>Hospital</w:t>
            </w:r>
          </w:p>
        </w:tc>
        <w:tc>
          <w:tcPr>
            <w:tcW w:w="1387" w:type="dxa"/>
            <w:vMerge w:val="restart"/>
            <w:tcBorders>
              <w:top w:val="single" w:sz="6" w:space="0" w:color="BFBFBF"/>
              <w:left w:val="single" w:sz="6" w:space="0" w:color="BFBFBF"/>
              <w:bottom w:val="single" w:sz="6" w:space="0" w:color="BFBFBF"/>
              <w:right w:val="single" w:sz="6" w:space="0" w:color="BFBFBF"/>
            </w:tcBorders>
            <w:vAlign w:val="center"/>
            <w:hideMark/>
          </w:tcPr>
          <w:p w14:paraId="67E931E4"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0.75</w:t>
            </w:r>
          </w:p>
        </w:tc>
        <w:tc>
          <w:tcPr>
            <w:tcW w:w="1388" w:type="dxa"/>
            <w:vMerge w:val="restart"/>
            <w:tcBorders>
              <w:top w:val="single" w:sz="6" w:space="0" w:color="BFBFBF"/>
              <w:left w:val="single" w:sz="6" w:space="0" w:color="BFBFBF"/>
              <w:bottom w:val="single" w:sz="6" w:space="0" w:color="BFBFBF"/>
              <w:right w:val="single" w:sz="6" w:space="0" w:color="BFBFBF"/>
            </w:tcBorders>
            <w:vAlign w:val="center"/>
            <w:hideMark/>
          </w:tcPr>
          <w:p w14:paraId="782BE00D" w14:textId="77777777" w:rsidR="00B57047" w:rsidRPr="00B57047" w:rsidRDefault="006341D8" w:rsidP="00B57047">
            <w:pPr>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1.00</w:t>
            </w:r>
          </w:p>
        </w:tc>
        <w:tc>
          <w:tcPr>
            <w:tcW w:w="1388" w:type="dxa"/>
            <w:tcBorders>
              <w:top w:val="single" w:sz="6" w:space="0" w:color="BFBFBF"/>
              <w:left w:val="single" w:sz="6" w:space="0" w:color="BFBFBF"/>
              <w:bottom w:val="single" w:sz="6" w:space="0" w:color="BFBFBF"/>
              <w:right w:val="single" w:sz="6" w:space="0" w:color="BFBFBF"/>
            </w:tcBorders>
            <w:vAlign w:val="center"/>
            <w:hideMark/>
          </w:tcPr>
          <w:p w14:paraId="463F45F6" w14:textId="77777777" w:rsidR="00B57047" w:rsidRPr="00B57047" w:rsidRDefault="006341D8" w:rsidP="00B57047">
            <w:pPr>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8,760</w:t>
            </w:r>
          </w:p>
        </w:tc>
      </w:tr>
      <w:tr w:rsidR="00BB586B" w14:paraId="504A5C7B" w14:textId="77777777" w:rsidTr="008A78C5">
        <w:trPr>
          <w:trHeight w:val="87"/>
          <w:jc w:val="center"/>
        </w:trPr>
        <w:tc>
          <w:tcPr>
            <w:tcW w:w="2527" w:type="dxa"/>
            <w:tcBorders>
              <w:top w:val="single" w:sz="6" w:space="0" w:color="BFBFBF"/>
              <w:left w:val="single" w:sz="6" w:space="0" w:color="BFBFBF"/>
              <w:bottom w:val="single" w:sz="6" w:space="0" w:color="BFBFBF"/>
              <w:right w:val="single" w:sz="6" w:space="0" w:color="BFBFBF"/>
            </w:tcBorders>
            <w:vAlign w:val="center"/>
            <w:hideMark/>
          </w:tcPr>
          <w:p w14:paraId="3808D29D" w14:textId="77777777" w:rsidR="00B57047" w:rsidRPr="00B57047" w:rsidRDefault="006341D8" w:rsidP="00B57047">
            <w:pPr>
              <w:spacing w:before="40" w:after="40" w:line="254" w:lineRule="auto"/>
              <w:rPr>
                <w:rFonts w:ascii="Arial" w:eastAsia="Times New Roman" w:hAnsi="Arial" w:cs="Arial"/>
                <w:color w:val="000000"/>
                <w:sz w:val="20"/>
                <w:szCs w:val="24"/>
              </w:rPr>
            </w:pPr>
            <w:r w:rsidRPr="00B57047">
              <w:rPr>
                <w:rFonts w:ascii="Arial" w:eastAsia="Times New Roman" w:hAnsi="Arial" w:cs="Arial"/>
                <w:color w:val="000000"/>
                <w:sz w:val="20"/>
                <w:szCs w:val="24"/>
              </w:rPr>
              <w:t>Large Office (&gt;30k SqFt)</w:t>
            </w:r>
          </w:p>
        </w:tc>
        <w:tc>
          <w:tcPr>
            <w:tcW w:w="1387" w:type="dxa"/>
            <w:vMerge/>
            <w:tcBorders>
              <w:top w:val="single" w:sz="6" w:space="0" w:color="BFBFBF"/>
              <w:left w:val="single" w:sz="6" w:space="0" w:color="BFBFBF"/>
              <w:bottom w:val="single" w:sz="6" w:space="0" w:color="BFBFBF"/>
              <w:right w:val="single" w:sz="6" w:space="0" w:color="BFBFBF"/>
            </w:tcBorders>
            <w:vAlign w:val="center"/>
            <w:hideMark/>
          </w:tcPr>
          <w:p w14:paraId="4584A2EF" w14:textId="77777777" w:rsidR="00B57047" w:rsidRPr="00B57047" w:rsidRDefault="00B57047" w:rsidP="00B57047">
            <w:pPr>
              <w:spacing w:after="0" w:line="256" w:lineRule="auto"/>
              <w:rPr>
                <w:rFonts w:ascii="Arial" w:eastAsia="Times New Roman" w:hAnsi="Arial" w:cs="Arial"/>
                <w:sz w:val="20"/>
                <w:szCs w:val="24"/>
                <w:lang w:eastAsia="zh-CN"/>
              </w:rPr>
            </w:pPr>
          </w:p>
        </w:tc>
        <w:tc>
          <w:tcPr>
            <w:tcW w:w="1388" w:type="dxa"/>
            <w:vMerge/>
            <w:tcBorders>
              <w:top w:val="single" w:sz="6" w:space="0" w:color="BFBFBF"/>
              <w:left w:val="single" w:sz="6" w:space="0" w:color="BFBFBF"/>
              <w:bottom w:val="single" w:sz="6" w:space="0" w:color="BFBFBF"/>
              <w:right w:val="single" w:sz="6" w:space="0" w:color="BFBFBF"/>
            </w:tcBorders>
            <w:vAlign w:val="center"/>
            <w:hideMark/>
          </w:tcPr>
          <w:p w14:paraId="0C6B72C2" w14:textId="77777777" w:rsidR="00B57047" w:rsidRPr="00B57047" w:rsidRDefault="00B57047" w:rsidP="00B57047">
            <w:pPr>
              <w:spacing w:after="0" w:line="256" w:lineRule="auto"/>
              <w:rPr>
                <w:rFonts w:ascii="Arial" w:eastAsia="Times New Roman" w:hAnsi="Arial" w:cs="Arial"/>
                <w:color w:val="000000"/>
                <w:sz w:val="20"/>
                <w:szCs w:val="24"/>
              </w:rPr>
            </w:pPr>
          </w:p>
        </w:tc>
        <w:tc>
          <w:tcPr>
            <w:tcW w:w="1388" w:type="dxa"/>
            <w:tcBorders>
              <w:top w:val="single" w:sz="6" w:space="0" w:color="BFBFBF"/>
              <w:left w:val="single" w:sz="6" w:space="0" w:color="BFBFBF"/>
              <w:bottom w:val="single" w:sz="6" w:space="0" w:color="BFBFBF"/>
              <w:right w:val="single" w:sz="6" w:space="0" w:color="BFBFBF"/>
            </w:tcBorders>
            <w:vAlign w:val="center"/>
            <w:hideMark/>
          </w:tcPr>
          <w:p w14:paraId="111E3E57" w14:textId="77777777" w:rsidR="00B57047" w:rsidRPr="00B57047" w:rsidRDefault="006341D8" w:rsidP="00B57047">
            <w:pPr>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4,424</w:t>
            </w:r>
          </w:p>
        </w:tc>
      </w:tr>
      <w:tr w:rsidR="00BB586B" w14:paraId="081014BC" w14:textId="77777777" w:rsidTr="008A78C5">
        <w:trPr>
          <w:trHeight w:val="87"/>
          <w:jc w:val="center"/>
        </w:trPr>
        <w:tc>
          <w:tcPr>
            <w:tcW w:w="2527" w:type="dxa"/>
            <w:tcBorders>
              <w:top w:val="single" w:sz="6" w:space="0" w:color="BFBFBF"/>
              <w:left w:val="single" w:sz="6" w:space="0" w:color="BFBFBF"/>
              <w:bottom w:val="single" w:sz="6" w:space="0" w:color="BFBFBF"/>
              <w:right w:val="single" w:sz="6" w:space="0" w:color="BFBFBF"/>
            </w:tcBorders>
            <w:vAlign w:val="center"/>
            <w:hideMark/>
          </w:tcPr>
          <w:p w14:paraId="4FCAC275" w14:textId="77777777" w:rsidR="00B57047" w:rsidRPr="00B57047" w:rsidRDefault="006341D8" w:rsidP="00B57047">
            <w:pPr>
              <w:spacing w:before="40" w:after="40" w:line="254" w:lineRule="auto"/>
              <w:rPr>
                <w:rFonts w:ascii="Arial" w:eastAsia="Times New Roman" w:hAnsi="Arial" w:cs="Arial"/>
                <w:color w:val="000000"/>
                <w:sz w:val="20"/>
                <w:szCs w:val="24"/>
              </w:rPr>
            </w:pPr>
            <w:r w:rsidRPr="00B57047">
              <w:rPr>
                <w:rFonts w:ascii="Arial" w:eastAsia="Times New Roman" w:hAnsi="Arial" w:cs="Arial"/>
                <w:color w:val="000000"/>
                <w:sz w:val="20"/>
                <w:szCs w:val="24"/>
              </w:rPr>
              <w:t>Small Office (≤30k SqFt)</w:t>
            </w:r>
          </w:p>
        </w:tc>
        <w:tc>
          <w:tcPr>
            <w:tcW w:w="1387" w:type="dxa"/>
            <w:vMerge/>
            <w:tcBorders>
              <w:top w:val="single" w:sz="6" w:space="0" w:color="BFBFBF"/>
              <w:left w:val="single" w:sz="6" w:space="0" w:color="BFBFBF"/>
              <w:bottom w:val="single" w:sz="6" w:space="0" w:color="BFBFBF"/>
              <w:right w:val="single" w:sz="6" w:space="0" w:color="BFBFBF"/>
            </w:tcBorders>
            <w:vAlign w:val="center"/>
            <w:hideMark/>
          </w:tcPr>
          <w:p w14:paraId="3092F24C" w14:textId="77777777" w:rsidR="00B57047" w:rsidRPr="00B57047" w:rsidRDefault="00B57047" w:rsidP="00B57047">
            <w:pPr>
              <w:spacing w:after="0" w:line="256" w:lineRule="auto"/>
              <w:rPr>
                <w:rFonts w:ascii="Arial" w:eastAsia="Times New Roman" w:hAnsi="Arial" w:cs="Arial"/>
                <w:sz w:val="20"/>
                <w:szCs w:val="24"/>
                <w:lang w:eastAsia="zh-CN"/>
              </w:rPr>
            </w:pPr>
          </w:p>
        </w:tc>
        <w:tc>
          <w:tcPr>
            <w:tcW w:w="1388" w:type="dxa"/>
            <w:vMerge/>
            <w:tcBorders>
              <w:top w:val="single" w:sz="6" w:space="0" w:color="BFBFBF"/>
              <w:left w:val="single" w:sz="6" w:space="0" w:color="BFBFBF"/>
              <w:bottom w:val="single" w:sz="6" w:space="0" w:color="BFBFBF"/>
              <w:right w:val="single" w:sz="6" w:space="0" w:color="BFBFBF"/>
            </w:tcBorders>
            <w:vAlign w:val="center"/>
            <w:hideMark/>
          </w:tcPr>
          <w:p w14:paraId="106627C0" w14:textId="77777777" w:rsidR="00B57047" w:rsidRPr="00B57047" w:rsidRDefault="00B57047" w:rsidP="00B57047">
            <w:pPr>
              <w:spacing w:after="0" w:line="256" w:lineRule="auto"/>
              <w:rPr>
                <w:rFonts w:ascii="Arial" w:eastAsia="Times New Roman" w:hAnsi="Arial" w:cs="Arial"/>
                <w:color w:val="000000"/>
                <w:sz w:val="20"/>
                <w:szCs w:val="24"/>
              </w:rPr>
            </w:pPr>
          </w:p>
        </w:tc>
        <w:tc>
          <w:tcPr>
            <w:tcW w:w="1388" w:type="dxa"/>
            <w:tcBorders>
              <w:top w:val="single" w:sz="6" w:space="0" w:color="BFBFBF"/>
              <w:left w:val="single" w:sz="6" w:space="0" w:color="BFBFBF"/>
              <w:bottom w:val="single" w:sz="6" w:space="0" w:color="BFBFBF"/>
              <w:right w:val="single" w:sz="6" w:space="0" w:color="BFBFBF"/>
            </w:tcBorders>
            <w:vAlign w:val="center"/>
            <w:hideMark/>
          </w:tcPr>
          <w:p w14:paraId="3A0FB7EF" w14:textId="77777777" w:rsidR="00B57047" w:rsidRPr="00B57047" w:rsidRDefault="006341D8" w:rsidP="00B57047">
            <w:pPr>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4,006</w:t>
            </w:r>
          </w:p>
        </w:tc>
      </w:tr>
      <w:tr w:rsidR="00BB586B" w14:paraId="7783046B" w14:textId="77777777" w:rsidTr="008A78C5">
        <w:trPr>
          <w:trHeight w:val="87"/>
          <w:jc w:val="center"/>
        </w:trPr>
        <w:tc>
          <w:tcPr>
            <w:tcW w:w="2527" w:type="dxa"/>
            <w:tcBorders>
              <w:top w:val="single" w:sz="6" w:space="0" w:color="BFBFBF"/>
              <w:left w:val="single" w:sz="6" w:space="0" w:color="BFBFBF"/>
              <w:bottom w:val="single" w:sz="6" w:space="0" w:color="BFBFBF"/>
              <w:right w:val="single" w:sz="6" w:space="0" w:color="BFBFBF"/>
            </w:tcBorders>
            <w:vAlign w:val="center"/>
            <w:hideMark/>
          </w:tcPr>
          <w:p w14:paraId="6BF819A8" w14:textId="77777777" w:rsidR="00B57047" w:rsidRPr="00B57047" w:rsidRDefault="006341D8" w:rsidP="00B57047">
            <w:pPr>
              <w:spacing w:before="40" w:after="40" w:line="254" w:lineRule="auto"/>
              <w:rPr>
                <w:rFonts w:ascii="Arial" w:eastAsia="Times New Roman" w:hAnsi="Arial" w:cs="Arial"/>
                <w:color w:val="000000"/>
                <w:sz w:val="20"/>
                <w:szCs w:val="24"/>
              </w:rPr>
            </w:pPr>
            <w:r w:rsidRPr="00B57047">
              <w:rPr>
                <w:rFonts w:ascii="Arial" w:eastAsia="Times New Roman" w:hAnsi="Arial" w:cs="Arial"/>
                <w:color w:val="000000"/>
                <w:sz w:val="20"/>
                <w:szCs w:val="24"/>
              </w:rPr>
              <w:t>K-12 School</w:t>
            </w:r>
          </w:p>
        </w:tc>
        <w:tc>
          <w:tcPr>
            <w:tcW w:w="1387" w:type="dxa"/>
            <w:vMerge/>
            <w:tcBorders>
              <w:top w:val="single" w:sz="6" w:space="0" w:color="BFBFBF"/>
              <w:left w:val="single" w:sz="6" w:space="0" w:color="BFBFBF"/>
              <w:bottom w:val="single" w:sz="6" w:space="0" w:color="BFBFBF"/>
              <w:right w:val="single" w:sz="6" w:space="0" w:color="BFBFBF"/>
            </w:tcBorders>
            <w:vAlign w:val="center"/>
            <w:hideMark/>
          </w:tcPr>
          <w:p w14:paraId="27FD2610" w14:textId="77777777" w:rsidR="00B57047" w:rsidRPr="00B57047" w:rsidRDefault="00B57047" w:rsidP="00B57047">
            <w:pPr>
              <w:spacing w:after="0" w:line="256" w:lineRule="auto"/>
              <w:rPr>
                <w:rFonts w:ascii="Arial" w:eastAsia="Times New Roman" w:hAnsi="Arial" w:cs="Arial"/>
                <w:sz w:val="20"/>
                <w:szCs w:val="24"/>
                <w:lang w:eastAsia="zh-CN"/>
              </w:rPr>
            </w:pPr>
          </w:p>
        </w:tc>
        <w:tc>
          <w:tcPr>
            <w:tcW w:w="1388" w:type="dxa"/>
            <w:vMerge/>
            <w:tcBorders>
              <w:top w:val="single" w:sz="6" w:space="0" w:color="BFBFBF"/>
              <w:left w:val="single" w:sz="6" w:space="0" w:color="BFBFBF"/>
              <w:bottom w:val="single" w:sz="6" w:space="0" w:color="BFBFBF"/>
              <w:right w:val="single" w:sz="6" w:space="0" w:color="BFBFBF"/>
            </w:tcBorders>
            <w:vAlign w:val="center"/>
            <w:hideMark/>
          </w:tcPr>
          <w:p w14:paraId="35A9FA2C" w14:textId="77777777" w:rsidR="00B57047" w:rsidRPr="00B57047" w:rsidRDefault="00B57047" w:rsidP="00B57047">
            <w:pPr>
              <w:spacing w:after="0" w:line="256" w:lineRule="auto"/>
              <w:rPr>
                <w:rFonts w:ascii="Arial" w:eastAsia="Times New Roman" w:hAnsi="Arial" w:cs="Arial"/>
                <w:color w:val="000000"/>
                <w:sz w:val="20"/>
                <w:szCs w:val="24"/>
              </w:rPr>
            </w:pPr>
          </w:p>
        </w:tc>
        <w:tc>
          <w:tcPr>
            <w:tcW w:w="1388" w:type="dxa"/>
            <w:tcBorders>
              <w:top w:val="single" w:sz="6" w:space="0" w:color="BFBFBF"/>
              <w:left w:val="single" w:sz="6" w:space="0" w:color="BFBFBF"/>
              <w:bottom w:val="single" w:sz="6" w:space="0" w:color="BFBFBF"/>
              <w:right w:val="single" w:sz="6" w:space="0" w:color="BFBFBF"/>
            </w:tcBorders>
            <w:vAlign w:val="center"/>
            <w:hideMark/>
          </w:tcPr>
          <w:p w14:paraId="54EF32F7" w14:textId="77777777" w:rsidR="00B57047" w:rsidRPr="00B57047" w:rsidRDefault="006341D8" w:rsidP="00B57047">
            <w:pPr>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4,173</w:t>
            </w:r>
          </w:p>
        </w:tc>
      </w:tr>
      <w:tr w:rsidR="00BB586B" w14:paraId="7FF49EFC" w14:textId="77777777" w:rsidTr="008A78C5">
        <w:trPr>
          <w:trHeight w:val="87"/>
          <w:jc w:val="center"/>
        </w:trPr>
        <w:tc>
          <w:tcPr>
            <w:tcW w:w="2527" w:type="dxa"/>
            <w:tcBorders>
              <w:top w:val="single" w:sz="6" w:space="0" w:color="BFBFBF"/>
              <w:left w:val="single" w:sz="6" w:space="0" w:color="BFBFBF"/>
              <w:bottom w:val="single" w:sz="6" w:space="0" w:color="BFBFBF"/>
              <w:right w:val="single" w:sz="6" w:space="0" w:color="BFBFBF"/>
            </w:tcBorders>
            <w:vAlign w:val="center"/>
            <w:hideMark/>
          </w:tcPr>
          <w:p w14:paraId="784D8324" w14:textId="77777777" w:rsidR="00B57047" w:rsidRPr="00B57047" w:rsidRDefault="006341D8" w:rsidP="00B57047">
            <w:pPr>
              <w:spacing w:before="40" w:after="40" w:line="254" w:lineRule="auto"/>
              <w:rPr>
                <w:rFonts w:ascii="Arial" w:eastAsia="Times New Roman" w:hAnsi="Arial" w:cs="Arial"/>
                <w:color w:val="000000"/>
                <w:sz w:val="20"/>
                <w:szCs w:val="24"/>
              </w:rPr>
            </w:pPr>
            <w:r w:rsidRPr="00B57047">
              <w:rPr>
                <w:rFonts w:ascii="Arial" w:eastAsia="Times New Roman" w:hAnsi="Arial" w:cs="Arial"/>
                <w:color w:val="000000"/>
                <w:sz w:val="20"/>
                <w:szCs w:val="24"/>
              </w:rPr>
              <w:t>College</w:t>
            </w:r>
          </w:p>
        </w:tc>
        <w:tc>
          <w:tcPr>
            <w:tcW w:w="1387" w:type="dxa"/>
            <w:vMerge/>
            <w:tcBorders>
              <w:top w:val="single" w:sz="6" w:space="0" w:color="BFBFBF"/>
              <w:left w:val="single" w:sz="6" w:space="0" w:color="BFBFBF"/>
              <w:bottom w:val="single" w:sz="6" w:space="0" w:color="BFBFBF"/>
              <w:right w:val="single" w:sz="6" w:space="0" w:color="BFBFBF"/>
            </w:tcBorders>
            <w:vAlign w:val="center"/>
            <w:hideMark/>
          </w:tcPr>
          <w:p w14:paraId="50ACE919" w14:textId="77777777" w:rsidR="00B57047" w:rsidRPr="00B57047" w:rsidRDefault="00B57047" w:rsidP="00B57047">
            <w:pPr>
              <w:spacing w:after="0" w:line="256" w:lineRule="auto"/>
              <w:rPr>
                <w:rFonts w:ascii="Arial" w:eastAsia="Times New Roman" w:hAnsi="Arial" w:cs="Arial"/>
                <w:sz w:val="20"/>
                <w:szCs w:val="24"/>
                <w:lang w:eastAsia="zh-CN"/>
              </w:rPr>
            </w:pPr>
          </w:p>
        </w:tc>
        <w:tc>
          <w:tcPr>
            <w:tcW w:w="1388" w:type="dxa"/>
            <w:vMerge/>
            <w:tcBorders>
              <w:top w:val="single" w:sz="6" w:space="0" w:color="BFBFBF"/>
              <w:left w:val="single" w:sz="6" w:space="0" w:color="BFBFBF"/>
              <w:bottom w:val="single" w:sz="6" w:space="0" w:color="BFBFBF"/>
              <w:right w:val="single" w:sz="6" w:space="0" w:color="BFBFBF"/>
            </w:tcBorders>
            <w:vAlign w:val="center"/>
            <w:hideMark/>
          </w:tcPr>
          <w:p w14:paraId="14774903" w14:textId="77777777" w:rsidR="00B57047" w:rsidRPr="00B57047" w:rsidRDefault="00B57047" w:rsidP="00B57047">
            <w:pPr>
              <w:spacing w:after="0" w:line="256" w:lineRule="auto"/>
              <w:rPr>
                <w:rFonts w:ascii="Arial" w:eastAsia="Times New Roman" w:hAnsi="Arial" w:cs="Arial"/>
                <w:color w:val="000000"/>
                <w:sz w:val="20"/>
                <w:szCs w:val="24"/>
              </w:rPr>
            </w:pPr>
          </w:p>
        </w:tc>
        <w:tc>
          <w:tcPr>
            <w:tcW w:w="1388" w:type="dxa"/>
            <w:tcBorders>
              <w:top w:val="single" w:sz="6" w:space="0" w:color="BFBFBF"/>
              <w:left w:val="single" w:sz="6" w:space="0" w:color="BFBFBF"/>
              <w:bottom w:val="single" w:sz="6" w:space="0" w:color="BFBFBF"/>
              <w:right w:val="single" w:sz="6" w:space="0" w:color="BFBFBF"/>
            </w:tcBorders>
            <w:vAlign w:val="center"/>
            <w:hideMark/>
          </w:tcPr>
          <w:p w14:paraId="3F38C544" w14:textId="77777777" w:rsidR="00B57047" w:rsidRPr="00B57047" w:rsidRDefault="006341D8" w:rsidP="00B57047">
            <w:pPr>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4,590</w:t>
            </w:r>
          </w:p>
        </w:tc>
      </w:tr>
      <w:tr w:rsidR="00BB586B" w14:paraId="7AE9CE1F" w14:textId="77777777" w:rsidTr="008A78C5">
        <w:trPr>
          <w:trHeight w:val="87"/>
          <w:jc w:val="center"/>
        </w:trPr>
        <w:tc>
          <w:tcPr>
            <w:tcW w:w="2527" w:type="dxa"/>
            <w:tcBorders>
              <w:top w:val="single" w:sz="6" w:space="0" w:color="BFBFBF"/>
              <w:left w:val="single" w:sz="6" w:space="0" w:color="BFBFBF"/>
              <w:bottom w:val="single" w:sz="6" w:space="0" w:color="BFBFBF"/>
              <w:right w:val="single" w:sz="6" w:space="0" w:color="BFBFBF"/>
            </w:tcBorders>
            <w:vAlign w:val="center"/>
            <w:hideMark/>
          </w:tcPr>
          <w:p w14:paraId="66842F38" w14:textId="77777777" w:rsidR="00B57047" w:rsidRPr="00B57047" w:rsidRDefault="006341D8" w:rsidP="00B57047">
            <w:pPr>
              <w:spacing w:before="40" w:after="40" w:line="254" w:lineRule="auto"/>
              <w:rPr>
                <w:rFonts w:ascii="Arial" w:eastAsia="Times New Roman" w:hAnsi="Arial" w:cs="Arial"/>
                <w:color w:val="000000"/>
                <w:sz w:val="20"/>
                <w:szCs w:val="24"/>
              </w:rPr>
            </w:pPr>
            <w:r w:rsidRPr="00B57047">
              <w:rPr>
                <w:rFonts w:ascii="Arial" w:eastAsia="Times New Roman" w:hAnsi="Arial" w:cs="Arial"/>
                <w:color w:val="000000"/>
                <w:sz w:val="20"/>
                <w:szCs w:val="24"/>
              </w:rPr>
              <w:t>Retail</w:t>
            </w:r>
          </w:p>
        </w:tc>
        <w:tc>
          <w:tcPr>
            <w:tcW w:w="1387" w:type="dxa"/>
            <w:vMerge/>
            <w:tcBorders>
              <w:top w:val="single" w:sz="6" w:space="0" w:color="BFBFBF"/>
              <w:left w:val="single" w:sz="6" w:space="0" w:color="BFBFBF"/>
              <w:bottom w:val="single" w:sz="6" w:space="0" w:color="BFBFBF"/>
              <w:right w:val="single" w:sz="6" w:space="0" w:color="BFBFBF"/>
            </w:tcBorders>
            <w:vAlign w:val="center"/>
            <w:hideMark/>
          </w:tcPr>
          <w:p w14:paraId="781452FA" w14:textId="77777777" w:rsidR="00B57047" w:rsidRPr="00B57047" w:rsidRDefault="00B57047" w:rsidP="00B57047">
            <w:pPr>
              <w:spacing w:after="0" w:line="256" w:lineRule="auto"/>
              <w:rPr>
                <w:rFonts w:ascii="Arial" w:eastAsia="Times New Roman" w:hAnsi="Arial" w:cs="Arial"/>
                <w:sz w:val="20"/>
                <w:szCs w:val="24"/>
                <w:lang w:eastAsia="zh-CN"/>
              </w:rPr>
            </w:pPr>
          </w:p>
        </w:tc>
        <w:tc>
          <w:tcPr>
            <w:tcW w:w="1388" w:type="dxa"/>
            <w:vMerge/>
            <w:tcBorders>
              <w:top w:val="single" w:sz="6" w:space="0" w:color="BFBFBF"/>
              <w:left w:val="single" w:sz="6" w:space="0" w:color="BFBFBF"/>
              <w:bottom w:val="single" w:sz="6" w:space="0" w:color="BFBFBF"/>
              <w:right w:val="single" w:sz="6" w:space="0" w:color="BFBFBF"/>
            </w:tcBorders>
            <w:vAlign w:val="center"/>
            <w:hideMark/>
          </w:tcPr>
          <w:p w14:paraId="3EC046A5" w14:textId="77777777" w:rsidR="00B57047" w:rsidRPr="00B57047" w:rsidRDefault="00B57047" w:rsidP="00B57047">
            <w:pPr>
              <w:spacing w:after="0" w:line="256" w:lineRule="auto"/>
              <w:rPr>
                <w:rFonts w:ascii="Arial" w:eastAsia="Times New Roman" w:hAnsi="Arial" w:cs="Arial"/>
                <w:color w:val="000000"/>
                <w:sz w:val="20"/>
                <w:szCs w:val="24"/>
              </w:rPr>
            </w:pPr>
          </w:p>
        </w:tc>
        <w:tc>
          <w:tcPr>
            <w:tcW w:w="1388" w:type="dxa"/>
            <w:tcBorders>
              <w:top w:val="single" w:sz="6" w:space="0" w:color="BFBFBF"/>
              <w:left w:val="single" w:sz="6" w:space="0" w:color="BFBFBF"/>
              <w:bottom w:val="single" w:sz="6" w:space="0" w:color="BFBFBF"/>
              <w:right w:val="single" w:sz="6" w:space="0" w:color="BFBFBF"/>
            </w:tcBorders>
            <w:vAlign w:val="center"/>
            <w:hideMark/>
          </w:tcPr>
          <w:p w14:paraId="7162EB4D" w14:textId="77777777" w:rsidR="00B57047" w:rsidRPr="00B57047" w:rsidRDefault="006341D8" w:rsidP="00B57047">
            <w:pPr>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5,548</w:t>
            </w:r>
          </w:p>
        </w:tc>
      </w:tr>
      <w:tr w:rsidR="00BB586B" w14:paraId="3F5BEF6C" w14:textId="77777777" w:rsidTr="008A78C5">
        <w:trPr>
          <w:trHeight w:val="87"/>
          <w:jc w:val="center"/>
        </w:trPr>
        <w:tc>
          <w:tcPr>
            <w:tcW w:w="2527" w:type="dxa"/>
            <w:tcBorders>
              <w:top w:val="single" w:sz="6" w:space="0" w:color="BFBFBF"/>
              <w:left w:val="single" w:sz="6" w:space="0" w:color="BFBFBF"/>
              <w:bottom w:val="single" w:sz="6" w:space="0" w:color="BFBFBF"/>
              <w:right w:val="single" w:sz="6" w:space="0" w:color="BFBFBF"/>
            </w:tcBorders>
            <w:vAlign w:val="center"/>
            <w:hideMark/>
          </w:tcPr>
          <w:p w14:paraId="769583DA" w14:textId="77777777" w:rsidR="00B57047" w:rsidRPr="00B57047" w:rsidRDefault="006341D8" w:rsidP="00B57047">
            <w:pPr>
              <w:spacing w:before="40" w:after="40" w:line="254" w:lineRule="auto"/>
              <w:rPr>
                <w:rFonts w:ascii="Arial" w:eastAsia="Times New Roman" w:hAnsi="Arial" w:cs="Arial"/>
                <w:color w:val="000000"/>
                <w:sz w:val="20"/>
                <w:szCs w:val="24"/>
              </w:rPr>
            </w:pPr>
            <w:r w:rsidRPr="00B57047">
              <w:rPr>
                <w:rFonts w:ascii="Arial" w:eastAsia="Times New Roman" w:hAnsi="Arial" w:cs="Arial"/>
                <w:color w:val="000000"/>
                <w:sz w:val="20"/>
                <w:szCs w:val="24"/>
              </w:rPr>
              <w:t>Restaurant (Fast Food)</w:t>
            </w:r>
          </w:p>
        </w:tc>
        <w:tc>
          <w:tcPr>
            <w:tcW w:w="1387" w:type="dxa"/>
            <w:vMerge/>
            <w:tcBorders>
              <w:top w:val="single" w:sz="6" w:space="0" w:color="BFBFBF"/>
              <w:left w:val="single" w:sz="6" w:space="0" w:color="BFBFBF"/>
              <w:bottom w:val="single" w:sz="6" w:space="0" w:color="BFBFBF"/>
              <w:right w:val="single" w:sz="6" w:space="0" w:color="BFBFBF"/>
            </w:tcBorders>
            <w:vAlign w:val="center"/>
            <w:hideMark/>
          </w:tcPr>
          <w:p w14:paraId="60F0477E" w14:textId="77777777" w:rsidR="00B57047" w:rsidRPr="00B57047" w:rsidRDefault="00B57047" w:rsidP="00B57047">
            <w:pPr>
              <w:spacing w:after="0" w:line="256" w:lineRule="auto"/>
              <w:rPr>
                <w:rFonts w:ascii="Arial" w:eastAsia="Times New Roman" w:hAnsi="Arial" w:cs="Arial"/>
                <w:sz w:val="20"/>
                <w:szCs w:val="24"/>
                <w:lang w:eastAsia="zh-CN"/>
              </w:rPr>
            </w:pPr>
          </w:p>
        </w:tc>
        <w:tc>
          <w:tcPr>
            <w:tcW w:w="1388" w:type="dxa"/>
            <w:vMerge/>
            <w:tcBorders>
              <w:top w:val="single" w:sz="6" w:space="0" w:color="BFBFBF"/>
              <w:left w:val="single" w:sz="6" w:space="0" w:color="BFBFBF"/>
              <w:bottom w:val="single" w:sz="6" w:space="0" w:color="BFBFBF"/>
              <w:right w:val="single" w:sz="6" w:space="0" w:color="BFBFBF"/>
            </w:tcBorders>
            <w:vAlign w:val="center"/>
            <w:hideMark/>
          </w:tcPr>
          <w:p w14:paraId="7CF38C01" w14:textId="77777777" w:rsidR="00B57047" w:rsidRPr="00B57047" w:rsidRDefault="00B57047" w:rsidP="00B57047">
            <w:pPr>
              <w:spacing w:after="0" w:line="256" w:lineRule="auto"/>
              <w:rPr>
                <w:rFonts w:ascii="Arial" w:eastAsia="Times New Roman" w:hAnsi="Arial" w:cs="Arial"/>
                <w:color w:val="000000"/>
                <w:sz w:val="20"/>
                <w:szCs w:val="24"/>
              </w:rPr>
            </w:pPr>
          </w:p>
        </w:tc>
        <w:tc>
          <w:tcPr>
            <w:tcW w:w="1388" w:type="dxa"/>
            <w:tcBorders>
              <w:top w:val="single" w:sz="6" w:space="0" w:color="BFBFBF"/>
              <w:left w:val="single" w:sz="6" w:space="0" w:color="BFBFBF"/>
              <w:bottom w:val="single" w:sz="6" w:space="0" w:color="BFBFBF"/>
              <w:right w:val="single" w:sz="6" w:space="0" w:color="BFBFBF"/>
            </w:tcBorders>
            <w:vAlign w:val="center"/>
            <w:hideMark/>
          </w:tcPr>
          <w:p w14:paraId="264EFD66" w14:textId="77777777" w:rsidR="00B57047" w:rsidRPr="00B57047" w:rsidRDefault="006341D8" w:rsidP="00B57047">
            <w:pPr>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6,716</w:t>
            </w:r>
          </w:p>
        </w:tc>
      </w:tr>
      <w:tr w:rsidR="00BB586B" w14:paraId="6129D38F" w14:textId="77777777" w:rsidTr="008A78C5">
        <w:trPr>
          <w:trHeight w:val="87"/>
          <w:jc w:val="center"/>
        </w:trPr>
        <w:tc>
          <w:tcPr>
            <w:tcW w:w="2527" w:type="dxa"/>
            <w:tcBorders>
              <w:top w:val="single" w:sz="6" w:space="0" w:color="BFBFBF"/>
              <w:left w:val="single" w:sz="6" w:space="0" w:color="BFBFBF"/>
              <w:bottom w:val="single" w:sz="6" w:space="0" w:color="BFBFBF"/>
              <w:right w:val="single" w:sz="6" w:space="0" w:color="BFBFBF"/>
            </w:tcBorders>
            <w:vAlign w:val="center"/>
            <w:hideMark/>
          </w:tcPr>
          <w:p w14:paraId="44FCD302" w14:textId="77777777" w:rsidR="00B57047" w:rsidRPr="00B57047" w:rsidRDefault="006341D8" w:rsidP="00B57047">
            <w:pPr>
              <w:spacing w:before="40" w:after="40" w:line="254" w:lineRule="auto"/>
              <w:rPr>
                <w:rFonts w:ascii="Arial" w:eastAsia="Times New Roman" w:hAnsi="Arial" w:cs="Arial"/>
                <w:color w:val="000000"/>
                <w:sz w:val="20"/>
                <w:szCs w:val="24"/>
              </w:rPr>
            </w:pPr>
            <w:r w:rsidRPr="00B57047">
              <w:rPr>
                <w:rFonts w:ascii="Arial" w:eastAsia="Times New Roman" w:hAnsi="Arial" w:cs="Arial"/>
                <w:color w:val="000000"/>
                <w:sz w:val="20"/>
                <w:szCs w:val="24"/>
              </w:rPr>
              <w:t>Restaurant (Sit-Down)</w:t>
            </w:r>
          </w:p>
        </w:tc>
        <w:tc>
          <w:tcPr>
            <w:tcW w:w="1387" w:type="dxa"/>
            <w:vMerge/>
            <w:tcBorders>
              <w:top w:val="single" w:sz="6" w:space="0" w:color="BFBFBF"/>
              <w:left w:val="single" w:sz="6" w:space="0" w:color="BFBFBF"/>
              <w:bottom w:val="single" w:sz="6" w:space="0" w:color="BFBFBF"/>
              <w:right w:val="single" w:sz="6" w:space="0" w:color="BFBFBF"/>
            </w:tcBorders>
            <w:vAlign w:val="center"/>
            <w:hideMark/>
          </w:tcPr>
          <w:p w14:paraId="3237C639" w14:textId="77777777" w:rsidR="00B57047" w:rsidRPr="00B57047" w:rsidRDefault="00B57047" w:rsidP="00B57047">
            <w:pPr>
              <w:spacing w:after="0" w:line="256" w:lineRule="auto"/>
              <w:rPr>
                <w:rFonts w:ascii="Arial" w:eastAsia="Times New Roman" w:hAnsi="Arial" w:cs="Arial"/>
                <w:sz w:val="20"/>
                <w:szCs w:val="24"/>
                <w:lang w:eastAsia="zh-CN"/>
              </w:rPr>
            </w:pPr>
          </w:p>
        </w:tc>
        <w:tc>
          <w:tcPr>
            <w:tcW w:w="1388" w:type="dxa"/>
            <w:vMerge/>
            <w:tcBorders>
              <w:top w:val="single" w:sz="6" w:space="0" w:color="BFBFBF"/>
              <w:left w:val="single" w:sz="6" w:space="0" w:color="BFBFBF"/>
              <w:bottom w:val="single" w:sz="6" w:space="0" w:color="BFBFBF"/>
              <w:right w:val="single" w:sz="6" w:space="0" w:color="BFBFBF"/>
            </w:tcBorders>
            <w:vAlign w:val="center"/>
            <w:hideMark/>
          </w:tcPr>
          <w:p w14:paraId="20BC5206" w14:textId="77777777" w:rsidR="00B57047" w:rsidRPr="00B57047" w:rsidRDefault="00B57047" w:rsidP="00B57047">
            <w:pPr>
              <w:spacing w:after="0" w:line="256" w:lineRule="auto"/>
              <w:rPr>
                <w:rFonts w:ascii="Arial" w:eastAsia="Times New Roman" w:hAnsi="Arial" w:cs="Arial"/>
                <w:color w:val="000000"/>
                <w:sz w:val="20"/>
                <w:szCs w:val="24"/>
              </w:rPr>
            </w:pPr>
          </w:p>
        </w:tc>
        <w:tc>
          <w:tcPr>
            <w:tcW w:w="1388" w:type="dxa"/>
            <w:tcBorders>
              <w:top w:val="single" w:sz="6" w:space="0" w:color="BFBFBF"/>
              <w:left w:val="single" w:sz="6" w:space="0" w:color="BFBFBF"/>
              <w:bottom w:val="single" w:sz="6" w:space="0" w:color="BFBFBF"/>
              <w:right w:val="single" w:sz="6" w:space="0" w:color="BFBFBF"/>
            </w:tcBorders>
            <w:vAlign w:val="center"/>
            <w:hideMark/>
          </w:tcPr>
          <w:p w14:paraId="73A3776F" w14:textId="77777777" w:rsidR="00B57047" w:rsidRPr="00B57047" w:rsidRDefault="006341D8" w:rsidP="00B57047">
            <w:pPr>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5,256</w:t>
            </w:r>
          </w:p>
        </w:tc>
      </w:tr>
    </w:tbl>
    <w:p w14:paraId="1CA60711" w14:textId="77777777" w:rsidR="00B57047" w:rsidRPr="00B57047" w:rsidRDefault="00B57047" w:rsidP="00B57047">
      <w:pPr>
        <w:spacing w:before="240" w:after="0" w:line="240" w:lineRule="auto"/>
        <w:rPr>
          <w:rFonts w:ascii="Arial" w:eastAsia="Times New Roman" w:hAnsi="Arial" w:cs="Arial"/>
          <w:szCs w:val="24"/>
        </w:rPr>
      </w:pPr>
    </w:p>
    <w:p w14:paraId="2869E328" w14:textId="12B9D525" w:rsidR="00B57047" w:rsidRPr="00B57047" w:rsidRDefault="006341D8" w:rsidP="00AC0A0B">
      <w:pPr>
        <w:pStyle w:val="Caption-Equation"/>
        <w:keepNext/>
        <w:jc w:val="center"/>
      </w:pPr>
      <w:bookmarkStart w:id="8174" w:name="_Ref21602543"/>
      <w:bookmarkStart w:id="8175" w:name="_Toc24715235"/>
      <w:bookmarkStart w:id="8176" w:name="_Toc51493770"/>
      <w:r w:rsidRPr="00B57047">
        <w:t xml:space="preserve">Table </w:t>
      </w:r>
      <w:r>
        <w:fldChar w:fldCharType="begin"/>
      </w:r>
      <w:r>
        <w:instrText>SEQ Table \* ARABIC</w:instrText>
      </w:r>
      <w:r>
        <w:fldChar w:fldCharType="separate"/>
      </w:r>
      <w:r w:rsidR="00494196">
        <w:rPr>
          <w:noProof/>
        </w:rPr>
        <w:t>171</w:t>
      </w:r>
      <w:r>
        <w:fldChar w:fldCharType="end"/>
      </w:r>
      <w:bookmarkEnd w:id="8174"/>
      <w:r w:rsidRPr="00B57047">
        <w:t>: Premium Efficiency Motors – Industrial Assumptions by Building Type</w:t>
      </w:r>
      <w:bookmarkEnd w:id="8175"/>
      <w:bookmarkEnd w:id="8176"/>
    </w:p>
    <w:tbl>
      <w:tblPr>
        <w:tblW w:w="10245"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A0" w:firstRow="1" w:lastRow="0" w:firstColumn="1" w:lastColumn="0" w:noHBand="0" w:noVBand="1"/>
      </w:tblPr>
      <w:tblGrid>
        <w:gridCol w:w="1432"/>
        <w:gridCol w:w="989"/>
        <w:gridCol w:w="1349"/>
        <w:gridCol w:w="1259"/>
        <w:gridCol w:w="1304"/>
        <w:gridCol w:w="1304"/>
        <w:gridCol w:w="1304"/>
        <w:gridCol w:w="1304"/>
      </w:tblGrid>
      <w:tr w:rsidR="00BB586B" w14:paraId="770F174F" w14:textId="77777777" w:rsidTr="008A78C5">
        <w:trPr>
          <w:trHeight w:val="87"/>
          <w:jc w:val="center"/>
        </w:trPr>
        <w:tc>
          <w:tcPr>
            <w:tcW w:w="1432" w:type="dxa"/>
            <w:vMerge w:val="restart"/>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013C300E" w14:textId="77777777" w:rsidR="00B57047" w:rsidRPr="00B57047" w:rsidRDefault="006341D8" w:rsidP="00B57047">
            <w:pPr>
              <w:keepNext/>
              <w:keepLines/>
              <w:spacing w:before="40" w:after="40" w:line="254" w:lineRule="auto"/>
              <w:jc w:val="center"/>
              <w:rPr>
                <w:rFonts w:ascii="Arial" w:eastAsia="Times New Roman" w:hAnsi="Arial" w:cs="Arial"/>
                <w:b/>
                <w:color w:val="FFFFFF"/>
                <w:sz w:val="20"/>
                <w:szCs w:val="24"/>
              </w:rPr>
            </w:pPr>
            <w:r w:rsidRPr="00B57047">
              <w:rPr>
                <w:rFonts w:ascii="Arial" w:eastAsia="Times New Roman" w:hAnsi="Arial" w:cs="Arial"/>
                <w:b/>
                <w:bCs/>
                <w:color w:val="FFFFFF"/>
                <w:sz w:val="20"/>
                <w:szCs w:val="24"/>
              </w:rPr>
              <w:t>Industrial Processing</w:t>
            </w:r>
          </w:p>
        </w:tc>
        <w:tc>
          <w:tcPr>
            <w:tcW w:w="989" w:type="dxa"/>
            <w:vMerge w:val="restart"/>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7D0C373D" w14:textId="77777777" w:rsidR="00B57047" w:rsidRPr="00B57047" w:rsidRDefault="006341D8" w:rsidP="00B57047">
            <w:pPr>
              <w:keepNext/>
              <w:keepLines/>
              <w:spacing w:before="80" w:after="80" w:line="254" w:lineRule="auto"/>
              <w:jc w:val="center"/>
              <w:rPr>
                <w:rFonts w:ascii="Arial" w:eastAsia="Times New Roman" w:hAnsi="Arial" w:cs="Arial"/>
                <w:b/>
                <w:color w:val="FFFFFF"/>
                <w:sz w:val="20"/>
                <w:szCs w:val="20"/>
                <w:lang w:eastAsia="zh-CN"/>
              </w:rPr>
            </w:pPr>
            <w:r w:rsidRPr="00B57047">
              <w:rPr>
                <w:rFonts w:ascii="Arial" w:eastAsia="Times New Roman" w:hAnsi="Arial" w:cs="Times New Roman"/>
                <w:b/>
                <w:color w:val="FFFFFF"/>
                <w:sz w:val="20"/>
                <w:szCs w:val="20"/>
              </w:rPr>
              <w:t>Load Factor</w:t>
            </w:r>
            <w:r>
              <w:rPr>
                <w:rFonts w:ascii="Arial" w:eastAsia="Times New Roman" w:hAnsi="Arial" w:cs="Times New Roman"/>
                <w:b/>
                <w:bCs/>
                <w:color w:val="FFFFFF"/>
                <w:vertAlign w:val="superscript"/>
              </w:rPr>
              <w:footnoteReference w:id="415"/>
            </w:r>
          </w:p>
        </w:tc>
        <w:tc>
          <w:tcPr>
            <w:tcW w:w="7824" w:type="dxa"/>
            <w:gridSpan w:val="6"/>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58B01B2B" w14:textId="77777777" w:rsidR="00B57047" w:rsidRPr="00B57047" w:rsidRDefault="006341D8" w:rsidP="00B57047">
            <w:pPr>
              <w:keepNext/>
              <w:keepLines/>
              <w:spacing w:before="40" w:after="4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Hours</w:t>
            </w:r>
            <w:r>
              <w:rPr>
                <w:rFonts w:ascii="Arial" w:eastAsia="Times New Roman" w:hAnsi="Arial" w:cs="Arial"/>
                <w:b/>
                <w:color w:val="FFFFFF"/>
                <w:vertAlign w:val="superscript"/>
              </w:rPr>
              <w:footnoteReference w:id="416"/>
            </w:r>
          </w:p>
        </w:tc>
      </w:tr>
      <w:tr w:rsidR="00BB586B" w14:paraId="38834A24" w14:textId="77777777" w:rsidTr="008A78C5">
        <w:trPr>
          <w:trHeight w:val="87"/>
          <w:jc w:val="center"/>
        </w:trPr>
        <w:tc>
          <w:tcPr>
            <w:tcW w:w="1432" w:type="dxa"/>
            <w:vMerge/>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18FE37F9" w14:textId="77777777" w:rsidR="00B57047" w:rsidRPr="00B57047" w:rsidRDefault="00B57047" w:rsidP="00B57047">
            <w:pPr>
              <w:keepNext/>
              <w:keepLines/>
              <w:spacing w:after="0" w:line="256" w:lineRule="auto"/>
              <w:rPr>
                <w:rFonts w:ascii="Arial" w:eastAsia="Times New Roman" w:hAnsi="Arial" w:cs="Arial"/>
                <w:b/>
                <w:color w:val="FFFFFF"/>
                <w:sz w:val="20"/>
                <w:szCs w:val="24"/>
              </w:rPr>
            </w:pPr>
          </w:p>
        </w:tc>
        <w:tc>
          <w:tcPr>
            <w:tcW w:w="989" w:type="dxa"/>
            <w:vMerge/>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6BB6121D" w14:textId="77777777" w:rsidR="00B57047" w:rsidRPr="00B57047" w:rsidRDefault="00B57047" w:rsidP="00B57047">
            <w:pPr>
              <w:keepNext/>
              <w:keepLines/>
              <w:spacing w:after="0" w:line="256" w:lineRule="auto"/>
              <w:rPr>
                <w:rFonts w:ascii="Arial" w:eastAsia="Times New Roman" w:hAnsi="Arial" w:cs="Arial"/>
                <w:b/>
                <w:color w:val="FFFFFF"/>
                <w:sz w:val="20"/>
                <w:szCs w:val="24"/>
                <w:lang w:eastAsia="zh-CN"/>
              </w:rPr>
            </w:pPr>
          </w:p>
        </w:tc>
        <w:tc>
          <w:tcPr>
            <w:tcW w:w="1349"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42E1C764" w14:textId="77777777" w:rsidR="00B57047" w:rsidRPr="00B57047" w:rsidRDefault="006341D8" w:rsidP="00B57047">
            <w:pPr>
              <w:keepNext/>
              <w:keepLines/>
              <w:spacing w:after="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Chem</w:t>
            </w:r>
          </w:p>
        </w:tc>
        <w:tc>
          <w:tcPr>
            <w:tcW w:w="1259"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6AAB0DAF" w14:textId="77777777" w:rsidR="00B57047" w:rsidRPr="00B57047" w:rsidRDefault="006341D8" w:rsidP="00B57047">
            <w:pPr>
              <w:keepNext/>
              <w:keepLines/>
              <w:spacing w:before="40" w:after="4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Paper</w:t>
            </w:r>
          </w:p>
        </w:tc>
        <w:tc>
          <w:tcPr>
            <w:tcW w:w="1304"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3F38E1EB" w14:textId="77777777" w:rsidR="00B57047" w:rsidRPr="00B57047" w:rsidRDefault="006341D8" w:rsidP="00B57047">
            <w:pPr>
              <w:keepNext/>
              <w:keepLines/>
              <w:spacing w:before="40" w:after="4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Metals</w:t>
            </w:r>
          </w:p>
        </w:tc>
        <w:tc>
          <w:tcPr>
            <w:tcW w:w="1304"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043FCB11" w14:textId="77777777" w:rsidR="00B57047" w:rsidRPr="00B57047" w:rsidRDefault="006341D8" w:rsidP="00B57047">
            <w:pPr>
              <w:keepNext/>
              <w:keepLines/>
              <w:spacing w:before="40" w:after="4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Petroleum Refinery</w:t>
            </w:r>
          </w:p>
        </w:tc>
        <w:tc>
          <w:tcPr>
            <w:tcW w:w="1304"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1E5E04B9" w14:textId="77777777" w:rsidR="00B57047" w:rsidRPr="00B57047" w:rsidRDefault="006341D8" w:rsidP="00B57047">
            <w:pPr>
              <w:keepNext/>
              <w:keepLines/>
              <w:spacing w:before="40" w:after="4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Food Production</w:t>
            </w:r>
          </w:p>
        </w:tc>
        <w:tc>
          <w:tcPr>
            <w:tcW w:w="1304"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17E7F3DE" w14:textId="77777777" w:rsidR="00B57047" w:rsidRPr="00B57047" w:rsidRDefault="006341D8" w:rsidP="00B57047">
            <w:pPr>
              <w:keepNext/>
              <w:keepLines/>
              <w:spacing w:before="40" w:after="4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Other</w:t>
            </w:r>
          </w:p>
        </w:tc>
      </w:tr>
      <w:tr w:rsidR="00BB586B" w14:paraId="7945912F" w14:textId="77777777" w:rsidTr="008A78C5">
        <w:trPr>
          <w:trHeight w:val="87"/>
          <w:jc w:val="center"/>
        </w:trPr>
        <w:tc>
          <w:tcPr>
            <w:tcW w:w="1432" w:type="dxa"/>
            <w:tcBorders>
              <w:top w:val="single" w:sz="6" w:space="0" w:color="BFBFBF"/>
              <w:left w:val="single" w:sz="6" w:space="0" w:color="BFBFBF"/>
              <w:bottom w:val="single" w:sz="6" w:space="0" w:color="BFBFBF"/>
              <w:right w:val="single" w:sz="6" w:space="0" w:color="BFBFBF"/>
            </w:tcBorders>
            <w:vAlign w:val="center"/>
            <w:hideMark/>
          </w:tcPr>
          <w:p w14:paraId="1FC00D4A" w14:textId="77777777" w:rsidR="00B57047" w:rsidRPr="00B57047" w:rsidRDefault="006341D8" w:rsidP="00B57047">
            <w:pPr>
              <w:keepNext/>
              <w:keepLines/>
              <w:spacing w:before="40" w:after="40" w:line="254" w:lineRule="auto"/>
              <w:jc w:val="right"/>
              <w:rPr>
                <w:rFonts w:ascii="Arial" w:eastAsia="Times New Roman" w:hAnsi="Arial" w:cs="Arial"/>
                <w:color w:val="000000"/>
                <w:sz w:val="20"/>
                <w:szCs w:val="24"/>
              </w:rPr>
            </w:pPr>
            <w:r w:rsidRPr="00B57047">
              <w:rPr>
                <w:rFonts w:ascii="Arial" w:eastAsia="Times New Roman" w:hAnsi="Arial" w:cs="Arial"/>
                <w:color w:val="000000"/>
                <w:sz w:val="20"/>
                <w:szCs w:val="24"/>
              </w:rPr>
              <w:t>1-5 hp</w:t>
            </w:r>
          </w:p>
        </w:tc>
        <w:tc>
          <w:tcPr>
            <w:tcW w:w="989" w:type="dxa"/>
            <w:tcBorders>
              <w:top w:val="single" w:sz="6" w:space="0" w:color="BFBFBF"/>
              <w:left w:val="single" w:sz="6" w:space="0" w:color="BFBFBF"/>
              <w:bottom w:val="single" w:sz="6" w:space="0" w:color="BFBFBF"/>
              <w:right w:val="single" w:sz="6" w:space="0" w:color="BFBFBF"/>
            </w:tcBorders>
            <w:vAlign w:val="center"/>
            <w:hideMark/>
          </w:tcPr>
          <w:p w14:paraId="25CA8AEE"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0.54</w:t>
            </w:r>
          </w:p>
        </w:tc>
        <w:tc>
          <w:tcPr>
            <w:tcW w:w="1349" w:type="dxa"/>
            <w:tcBorders>
              <w:top w:val="single" w:sz="6" w:space="0" w:color="BFBFBF"/>
              <w:left w:val="single" w:sz="6" w:space="0" w:color="BFBFBF"/>
              <w:bottom w:val="single" w:sz="6" w:space="0" w:color="BFBFBF"/>
              <w:right w:val="single" w:sz="6" w:space="0" w:color="BFBFBF"/>
            </w:tcBorders>
            <w:vAlign w:val="center"/>
            <w:hideMark/>
          </w:tcPr>
          <w:p w14:paraId="66408508"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4,082</w:t>
            </w:r>
          </w:p>
        </w:tc>
        <w:tc>
          <w:tcPr>
            <w:tcW w:w="1259" w:type="dxa"/>
            <w:tcBorders>
              <w:top w:val="single" w:sz="6" w:space="0" w:color="BFBFBF"/>
              <w:left w:val="single" w:sz="6" w:space="0" w:color="BFBFBF"/>
              <w:bottom w:val="single" w:sz="6" w:space="0" w:color="BFBFBF"/>
              <w:right w:val="single" w:sz="6" w:space="0" w:color="BFBFBF"/>
            </w:tcBorders>
            <w:vAlign w:val="center"/>
            <w:hideMark/>
          </w:tcPr>
          <w:p w14:paraId="543C6310"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3,997</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2BB150E1"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4,377</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4C788913"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1,582</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472F86BA"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3,829</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05506BD6"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2,283</w:t>
            </w:r>
          </w:p>
        </w:tc>
      </w:tr>
      <w:tr w:rsidR="00BB586B" w14:paraId="5954F3B2" w14:textId="77777777" w:rsidTr="008A78C5">
        <w:trPr>
          <w:trHeight w:val="87"/>
          <w:jc w:val="center"/>
        </w:trPr>
        <w:tc>
          <w:tcPr>
            <w:tcW w:w="1432" w:type="dxa"/>
            <w:tcBorders>
              <w:top w:val="single" w:sz="6" w:space="0" w:color="BFBFBF"/>
              <w:left w:val="single" w:sz="6" w:space="0" w:color="BFBFBF"/>
              <w:bottom w:val="single" w:sz="6" w:space="0" w:color="BFBFBF"/>
              <w:right w:val="single" w:sz="6" w:space="0" w:color="BFBFBF"/>
            </w:tcBorders>
            <w:vAlign w:val="center"/>
            <w:hideMark/>
          </w:tcPr>
          <w:p w14:paraId="7CDFAADC" w14:textId="77777777" w:rsidR="00B57047" w:rsidRPr="00B57047" w:rsidRDefault="006341D8" w:rsidP="00B57047">
            <w:pPr>
              <w:keepNext/>
              <w:keepLines/>
              <w:spacing w:before="40" w:after="40" w:line="254" w:lineRule="auto"/>
              <w:jc w:val="right"/>
              <w:rPr>
                <w:rFonts w:ascii="Arial" w:eastAsia="Times New Roman" w:hAnsi="Arial" w:cs="Arial"/>
                <w:color w:val="000000"/>
                <w:sz w:val="20"/>
                <w:szCs w:val="24"/>
              </w:rPr>
            </w:pPr>
            <w:r w:rsidRPr="00B57047">
              <w:rPr>
                <w:rFonts w:ascii="Arial" w:eastAsia="Times New Roman" w:hAnsi="Arial" w:cs="Arial"/>
                <w:color w:val="000000"/>
                <w:sz w:val="20"/>
                <w:szCs w:val="24"/>
              </w:rPr>
              <w:t>6-20 hp</w:t>
            </w:r>
          </w:p>
        </w:tc>
        <w:tc>
          <w:tcPr>
            <w:tcW w:w="989" w:type="dxa"/>
            <w:tcBorders>
              <w:top w:val="single" w:sz="6" w:space="0" w:color="BFBFBF"/>
              <w:left w:val="single" w:sz="6" w:space="0" w:color="BFBFBF"/>
              <w:bottom w:val="single" w:sz="6" w:space="0" w:color="BFBFBF"/>
              <w:right w:val="single" w:sz="6" w:space="0" w:color="BFBFBF"/>
            </w:tcBorders>
            <w:vAlign w:val="center"/>
            <w:hideMark/>
          </w:tcPr>
          <w:p w14:paraId="2BAAC49E"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0.51</w:t>
            </w:r>
          </w:p>
        </w:tc>
        <w:tc>
          <w:tcPr>
            <w:tcW w:w="1349" w:type="dxa"/>
            <w:tcBorders>
              <w:top w:val="single" w:sz="6" w:space="0" w:color="BFBFBF"/>
              <w:left w:val="single" w:sz="6" w:space="0" w:color="BFBFBF"/>
              <w:bottom w:val="single" w:sz="6" w:space="0" w:color="BFBFBF"/>
              <w:right w:val="single" w:sz="6" w:space="0" w:color="BFBFBF"/>
            </w:tcBorders>
            <w:vAlign w:val="center"/>
            <w:hideMark/>
          </w:tcPr>
          <w:p w14:paraId="51459D44" w14:textId="77777777" w:rsidR="00B57047" w:rsidRPr="00B57047" w:rsidRDefault="006341D8" w:rsidP="00B57047">
            <w:pPr>
              <w:keepNext/>
              <w:keepLines/>
              <w:spacing w:after="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4,910</w:t>
            </w:r>
          </w:p>
        </w:tc>
        <w:tc>
          <w:tcPr>
            <w:tcW w:w="1259" w:type="dxa"/>
            <w:tcBorders>
              <w:top w:val="single" w:sz="6" w:space="0" w:color="BFBFBF"/>
              <w:left w:val="single" w:sz="6" w:space="0" w:color="BFBFBF"/>
              <w:bottom w:val="single" w:sz="6" w:space="0" w:color="BFBFBF"/>
              <w:right w:val="single" w:sz="6" w:space="0" w:color="BFBFBF"/>
            </w:tcBorders>
            <w:vAlign w:val="center"/>
            <w:hideMark/>
          </w:tcPr>
          <w:p w14:paraId="76AF188F"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4,634</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364E2481"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4,140</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6EDB3AC2"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1,944</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6B6A12C5"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3,949</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5F5EF7CA"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3,043</w:t>
            </w:r>
          </w:p>
        </w:tc>
      </w:tr>
      <w:tr w:rsidR="00BB586B" w14:paraId="005E039C" w14:textId="77777777" w:rsidTr="008A78C5">
        <w:trPr>
          <w:trHeight w:val="87"/>
          <w:jc w:val="center"/>
        </w:trPr>
        <w:tc>
          <w:tcPr>
            <w:tcW w:w="1432" w:type="dxa"/>
            <w:tcBorders>
              <w:top w:val="single" w:sz="6" w:space="0" w:color="BFBFBF"/>
              <w:left w:val="single" w:sz="6" w:space="0" w:color="BFBFBF"/>
              <w:bottom w:val="single" w:sz="6" w:space="0" w:color="BFBFBF"/>
              <w:right w:val="single" w:sz="6" w:space="0" w:color="BFBFBF"/>
            </w:tcBorders>
            <w:vAlign w:val="center"/>
            <w:hideMark/>
          </w:tcPr>
          <w:p w14:paraId="2B15E269" w14:textId="77777777" w:rsidR="00B57047" w:rsidRPr="00B57047" w:rsidRDefault="006341D8" w:rsidP="00B57047">
            <w:pPr>
              <w:keepNext/>
              <w:keepLines/>
              <w:spacing w:before="40" w:after="40" w:line="254" w:lineRule="auto"/>
              <w:jc w:val="right"/>
              <w:rPr>
                <w:rFonts w:ascii="Arial" w:eastAsia="Times New Roman" w:hAnsi="Arial" w:cs="Arial"/>
                <w:color w:val="000000"/>
                <w:sz w:val="20"/>
                <w:szCs w:val="24"/>
              </w:rPr>
            </w:pPr>
            <w:r w:rsidRPr="00B57047">
              <w:rPr>
                <w:rFonts w:ascii="Arial" w:eastAsia="Times New Roman" w:hAnsi="Arial" w:cs="Arial"/>
                <w:color w:val="000000"/>
                <w:sz w:val="20"/>
                <w:szCs w:val="24"/>
              </w:rPr>
              <w:t>21-50 hp</w:t>
            </w:r>
          </w:p>
        </w:tc>
        <w:tc>
          <w:tcPr>
            <w:tcW w:w="989" w:type="dxa"/>
            <w:tcBorders>
              <w:top w:val="single" w:sz="6" w:space="0" w:color="BFBFBF"/>
              <w:left w:val="single" w:sz="6" w:space="0" w:color="BFBFBF"/>
              <w:bottom w:val="single" w:sz="6" w:space="0" w:color="BFBFBF"/>
              <w:right w:val="single" w:sz="6" w:space="0" w:color="BFBFBF"/>
            </w:tcBorders>
            <w:vAlign w:val="center"/>
            <w:hideMark/>
          </w:tcPr>
          <w:p w14:paraId="019B9B75"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0.60</w:t>
            </w:r>
          </w:p>
        </w:tc>
        <w:tc>
          <w:tcPr>
            <w:tcW w:w="1349" w:type="dxa"/>
            <w:tcBorders>
              <w:top w:val="single" w:sz="6" w:space="0" w:color="BFBFBF"/>
              <w:left w:val="single" w:sz="6" w:space="0" w:color="BFBFBF"/>
              <w:bottom w:val="single" w:sz="6" w:space="0" w:color="BFBFBF"/>
              <w:right w:val="single" w:sz="6" w:space="0" w:color="BFBFBF"/>
            </w:tcBorders>
            <w:vAlign w:val="center"/>
            <w:hideMark/>
          </w:tcPr>
          <w:p w14:paraId="49A78BA7" w14:textId="77777777" w:rsidR="00B57047" w:rsidRPr="00B57047" w:rsidRDefault="006341D8" w:rsidP="00B57047">
            <w:pPr>
              <w:keepNext/>
              <w:keepLines/>
              <w:spacing w:after="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4,873</w:t>
            </w:r>
          </w:p>
        </w:tc>
        <w:tc>
          <w:tcPr>
            <w:tcW w:w="1259" w:type="dxa"/>
            <w:tcBorders>
              <w:top w:val="single" w:sz="6" w:space="0" w:color="BFBFBF"/>
              <w:left w:val="single" w:sz="6" w:space="0" w:color="BFBFBF"/>
              <w:bottom w:val="single" w:sz="6" w:space="0" w:color="BFBFBF"/>
              <w:right w:val="single" w:sz="6" w:space="0" w:color="BFBFBF"/>
            </w:tcBorders>
            <w:vAlign w:val="center"/>
            <w:hideMark/>
          </w:tcPr>
          <w:p w14:paraId="3BA56FB1"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5,481</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54BABF6D"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4,854</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1B4EA88B"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3,025</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33A49E36"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4,927</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4D563C8E"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3,530</w:t>
            </w:r>
          </w:p>
        </w:tc>
      </w:tr>
      <w:tr w:rsidR="00BB586B" w14:paraId="77B025AE" w14:textId="77777777" w:rsidTr="008A78C5">
        <w:trPr>
          <w:trHeight w:val="87"/>
          <w:jc w:val="center"/>
        </w:trPr>
        <w:tc>
          <w:tcPr>
            <w:tcW w:w="1432" w:type="dxa"/>
            <w:tcBorders>
              <w:top w:val="single" w:sz="6" w:space="0" w:color="BFBFBF"/>
              <w:left w:val="single" w:sz="6" w:space="0" w:color="BFBFBF"/>
              <w:bottom w:val="single" w:sz="6" w:space="0" w:color="BFBFBF"/>
              <w:right w:val="single" w:sz="6" w:space="0" w:color="BFBFBF"/>
            </w:tcBorders>
            <w:vAlign w:val="center"/>
            <w:hideMark/>
          </w:tcPr>
          <w:p w14:paraId="31BD19FE" w14:textId="77777777" w:rsidR="00B57047" w:rsidRPr="00B57047" w:rsidRDefault="006341D8" w:rsidP="00B57047">
            <w:pPr>
              <w:keepNext/>
              <w:keepLines/>
              <w:spacing w:before="40" w:after="40" w:line="254" w:lineRule="auto"/>
              <w:jc w:val="right"/>
              <w:rPr>
                <w:rFonts w:ascii="Arial" w:eastAsia="Times New Roman" w:hAnsi="Arial" w:cs="Arial"/>
                <w:color w:val="000000"/>
                <w:sz w:val="20"/>
                <w:szCs w:val="24"/>
              </w:rPr>
            </w:pPr>
            <w:r w:rsidRPr="00B57047">
              <w:rPr>
                <w:rFonts w:ascii="Arial" w:eastAsia="Times New Roman" w:hAnsi="Arial" w:cs="Arial"/>
                <w:color w:val="000000"/>
                <w:sz w:val="20"/>
                <w:szCs w:val="24"/>
              </w:rPr>
              <w:t>51-100 hp</w:t>
            </w:r>
          </w:p>
        </w:tc>
        <w:tc>
          <w:tcPr>
            <w:tcW w:w="989" w:type="dxa"/>
            <w:tcBorders>
              <w:top w:val="single" w:sz="6" w:space="0" w:color="BFBFBF"/>
              <w:left w:val="single" w:sz="6" w:space="0" w:color="BFBFBF"/>
              <w:bottom w:val="single" w:sz="6" w:space="0" w:color="BFBFBF"/>
              <w:right w:val="single" w:sz="6" w:space="0" w:color="BFBFBF"/>
            </w:tcBorders>
            <w:vAlign w:val="center"/>
            <w:hideMark/>
          </w:tcPr>
          <w:p w14:paraId="3E9AE018"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0.54</w:t>
            </w:r>
          </w:p>
        </w:tc>
        <w:tc>
          <w:tcPr>
            <w:tcW w:w="1349" w:type="dxa"/>
            <w:tcBorders>
              <w:top w:val="single" w:sz="6" w:space="0" w:color="BFBFBF"/>
              <w:left w:val="single" w:sz="6" w:space="0" w:color="BFBFBF"/>
              <w:bottom w:val="single" w:sz="6" w:space="0" w:color="BFBFBF"/>
              <w:right w:val="single" w:sz="6" w:space="0" w:color="BFBFBF"/>
            </w:tcBorders>
            <w:vAlign w:val="center"/>
            <w:hideMark/>
          </w:tcPr>
          <w:p w14:paraId="5693D122" w14:textId="77777777" w:rsidR="00B57047" w:rsidRPr="00B57047" w:rsidRDefault="006341D8" w:rsidP="00B57047">
            <w:pPr>
              <w:keepNext/>
              <w:keepLines/>
              <w:spacing w:after="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5,853</w:t>
            </w:r>
          </w:p>
        </w:tc>
        <w:tc>
          <w:tcPr>
            <w:tcW w:w="1259" w:type="dxa"/>
            <w:tcBorders>
              <w:top w:val="single" w:sz="6" w:space="0" w:color="BFBFBF"/>
              <w:left w:val="single" w:sz="6" w:space="0" w:color="BFBFBF"/>
              <w:bottom w:val="single" w:sz="6" w:space="0" w:color="BFBFBF"/>
              <w:right w:val="single" w:sz="6" w:space="0" w:color="BFBFBF"/>
            </w:tcBorders>
            <w:vAlign w:val="center"/>
            <w:hideMark/>
          </w:tcPr>
          <w:p w14:paraId="7FCAEC13"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6,741</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26CF963B"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6,698</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04C31CB2"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3,763</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4C30822D"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5,524</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7BFEC3F2"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4,732</w:t>
            </w:r>
          </w:p>
        </w:tc>
      </w:tr>
      <w:tr w:rsidR="00BB586B" w14:paraId="5765182C" w14:textId="77777777" w:rsidTr="008A78C5">
        <w:trPr>
          <w:trHeight w:val="87"/>
          <w:jc w:val="center"/>
        </w:trPr>
        <w:tc>
          <w:tcPr>
            <w:tcW w:w="1432" w:type="dxa"/>
            <w:tcBorders>
              <w:top w:val="single" w:sz="6" w:space="0" w:color="BFBFBF"/>
              <w:left w:val="single" w:sz="6" w:space="0" w:color="BFBFBF"/>
              <w:bottom w:val="single" w:sz="6" w:space="0" w:color="BFBFBF"/>
              <w:right w:val="single" w:sz="6" w:space="0" w:color="BFBFBF"/>
            </w:tcBorders>
            <w:vAlign w:val="center"/>
            <w:hideMark/>
          </w:tcPr>
          <w:p w14:paraId="3BA26D56" w14:textId="77777777" w:rsidR="00B57047" w:rsidRPr="00B57047" w:rsidRDefault="006341D8" w:rsidP="00B57047">
            <w:pPr>
              <w:keepNext/>
              <w:keepLines/>
              <w:spacing w:before="40" w:after="40" w:line="254" w:lineRule="auto"/>
              <w:jc w:val="right"/>
              <w:rPr>
                <w:rFonts w:ascii="Arial" w:eastAsia="Times New Roman" w:hAnsi="Arial" w:cs="Arial"/>
                <w:color w:val="000000"/>
                <w:sz w:val="20"/>
                <w:szCs w:val="24"/>
              </w:rPr>
            </w:pPr>
            <w:r w:rsidRPr="00B57047">
              <w:rPr>
                <w:rFonts w:ascii="Arial" w:eastAsia="Times New Roman" w:hAnsi="Arial" w:cs="Arial"/>
                <w:color w:val="000000"/>
                <w:sz w:val="20"/>
                <w:szCs w:val="24"/>
              </w:rPr>
              <w:t>101-200 hp</w:t>
            </w:r>
          </w:p>
        </w:tc>
        <w:tc>
          <w:tcPr>
            <w:tcW w:w="989" w:type="dxa"/>
            <w:tcBorders>
              <w:top w:val="single" w:sz="6" w:space="0" w:color="BFBFBF"/>
              <w:left w:val="single" w:sz="6" w:space="0" w:color="BFBFBF"/>
              <w:bottom w:val="single" w:sz="6" w:space="0" w:color="BFBFBF"/>
              <w:right w:val="single" w:sz="6" w:space="0" w:color="BFBFBF"/>
            </w:tcBorders>
            <w:vAlign w:val="center"/>
            <w:hideMark/>
          </w:tcPr>
          <w:p w14:paraId="61495016"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0.75</w:t>
            </w:r>
          </w:p>
        </w:tc>
        <w:tc>
          <w:tcPr>
            <w:tcW w:w="1349" w:type="dxa"/>
            <w:tcBorders>
              <w:top w:val="single" w:sz="6" w:space="0" w:color="BFBFBF"/>
              <w:left w:val="single" w:sz="6" w:space="0" w:color="BFBFBF"/>
              <w:bottom w:val="single" w:sz="6" w:space="0" w:color="BFBFBF"/>
              <w:right w:val="single" w:sz="6" w:space="0" w:color="BFBFBF"/>
            </w:tcBorders>
            <w:vAlign w:val="center"/>
            <w:hideMark/>
          </w:tcPr>
          <w:p w14:paraId="54923FA5" w14:textId="77777777" w:rsidR="00B57047" w:rsidRPr="00B57047" w:rsidRDefault="006341D8" w:rsidP="00B57047">
            <w:pPr>
              <w:keepNext/>
              <w:keepLines/>
              <w:spacing w:after="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5,868</w:t>
            </w:r>
          </w:p>
        </w:tc>
        <w:tc>
          <w:tcPr>
            <w:tcW w:w="1259" w:type="dxa"/>
            <w:tcBorders>
              <w:top w:val="single" w:sz="6" w:space="0" w:color="BFBFBF"/>
              <w:left w:val="single" w:sz="6" w:space="0" w:color="BFBFBF"/>
              <w:bottom w:val="single" w:sz="6" w:space="0" w:color="BFBFBF"/>
              <w:right w:val="single" w:sz="6" w:space="0" w:color="BFBFBF"/>
            </w:tcBorders>
            <w:vAlign w:val="center"/>
            <w:hideMark/>
          </w:tcPr>
          <w:p w14:paraId="09A08D1D"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6,669</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6F5241C9"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7,362</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41B2BB53"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4,170</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00C92A03"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5,055</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405D53D0"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4,174</w:t>
            </w:r>
          </w:p>
        </w:tc>
      </w:tr>
      <w:tr w:rsidR="00BB586B" w14:paraId="21BC6C40" w14:textId="77777777" w:rsidTr="008A78C5">
        <w:trPr>
          <w:trHeight w:val="87"/>
          <w:jc w:val="center"/>
        </w:trPr>
        <w:tc>
          <w:tcPr>
            <w:tcW w:w="1432" w:type="dxa"/>
            <w:tcBorders>
              <w:top w:val="single" w:sz="6" w:space="0" w:color="BFBFBF"/>
              <w:left w:val="single" w:sz="6" w:space="0" w:color="BFBFBF"/>
              <w:bottom w:val="single" w:sz="6" w:space="0" w:color="BFBFBF"/>
              <w:right w:val="single" w:sz="6" w:space="0" w:color="BFBFBF"/>
            </w:tcBorders>
            <w:vAlign w:val="center"/>
            <w:hideMark/>
          </w:tcPr>
          <w:p w14:paraId="5C5D2B78" w14:textId="77777777" w:rsidR="00B57047" w:rsidRPr="00B57047" w:rsidRDefault="006341D8" w:rsidP="00B57047">
            <w:pPr>
              <w:keepNext/>
              <w:keepLines/>
              <w:spacing w:before="40" w:after="40" w:line="254" w:lineRule="auto"/>
              <w:jc w:val="right"/>
              <w:rPr>
                <w:rFonts w:ascii="Arial" w:eastAsia="Times New Roman" w:hAnsi="Arial" w:cs="Arial"/>
                <w:color w:val="000000"/>
                <w:sz w:val="20"/>
                <w:szCs w:val="24"/>
              </w:rPr>
            </w:pPr>
            <w:r w:rsidRPr="00B57047">
              <w:rPr>
                <w:rFonts w:ascii="Arial" w:eastAsia="Times New Roman" w:hAnsi="Arial" w:cs="Arial"/>
                <w:color w:val="000000"/>
                <w:sz w:val="20"/>
                <w:szCs w:val="24"/>
              </w:rPr>
              <w:t>201-500 hp</w:t>
            </w:r>
          </w:p>
        </w:tc>
        <w:tc>
          <w:tcPr>
            <w:tcW w:w="989" w:type="dxa"/>
            <w:vMerge w:val="restart"/>
            <w:tcBorders>
              <w:top w:val="single" w:sz="6" w:space="0" w:color="BFBFBF"/>
              <w:left w:val="single" w:sz="6" w:space="0" w:color="BFBFBF"/>
              <w:bottom w:val="single" w:sz="6" w:space="0" w:color="BFBFBF"/>
              <w:right w:val="single" w:sz="6" w:space="0" w:color="BFBFBF"/>
            </w:tcBorders>
            <w:vAlign w:val="center"/>
            <w:hideMark/>
          </w:tcPr>
          <w:p w14:paraId="7D59927A"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0.58</w:t>
            </w:r>
          </w:p>
        </w:tc>
        <w:tc>
          <w:tcPr>
            <w:tcW w:w="1349" w:type="dxa"/>
            <w:tcBorders>
              <w:top w:val="single" w:sz="6" w:space="0" w:color="BFBFBF"/>
              <w:left w:val="single" w:sz="6" w:space="0" w:color="BFBFBF"/>
              <w:bottom w:val="single" w:sz="6" w:space="0" w:color="BFBFBF"/>
              <w:right w:val="single" w:sz="6" w:space="0" w:color="BFBFBF"/>
            </w:tcBorders>
            <w:vAlign w:val="center"/>
            <w:hideMark/>
          </w:tcPr>
          <w:p w14:paraId="70554422" w14:textId="77777777" w:rsidR="00B57047" w:rsidRPr="00B57047" w:rsidRDefault="006341D8" w:rsidP="00B57047">
            <w:pPr>
              <w:keepNext/>
              <w:keepLines/>
              <w:spacing w:after="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5,474</w:t>
            </w:r>
          </w:p>
        </w:tc>
        <w:tc>
          <w:tcPr>
            <w:tcW w:w="1259" w:type="dxa"/>
            <w:tcBorders>
              <w:top w:val="single" w:sz="6" w:space="0" w:color="BFBFBF"/>
              <w:left w:val="single" w:sz="6" w:space="0" w:color="BFBFBF"/>
              <w:bottom w:val="single" w:sz="6" w:space="0" w:color="BFBFBF"/>
              <w:right w:val="single" w:sz="6" w:space="0" w:color="BFBFBF"/>
            </w:tcBorders>
            <w:vAlign w:val="center"/>
            <w:hideMark/>
          </w:tcPr>
          <w:p w14:paraId="1223C943"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6,975</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01ECBB07"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7,114</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71CFAB0B"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5,311</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46E1CB58"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3,711</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5F42D399"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5,396</w:t>
            </w:r>
          </w:p>
        </w:tc>
      </w:tr>
      <w:tr w:rsidR="00BB586B" w14:paraId="5CD47887" w14:textId="77777777" w:rsidTr="008A78C5">
        <w:trPr>
          <w:trHeight w:val="87"/>
          <w:jc w:val="center"/>
        </w:trPr>
        <w:tc>
          <w:tcPr>
            <w:tcW w:w="1432" w:type="dxa"/>
            <w:tcBorders>
              <w:top w:val="single" w:sz="6" w:space="0" w:color="BFBFBF"/>
              <w:left w:val="single" w:sz="6" w:space="0" w:color="BFBFBF"/>
              <w:bottom w:val="single" w:sz="6" w:space="0" w:color="BFBFBF"/>
              <w:right w:val="single" w:sz="6" w:space="0" w:color="BFBFBF"/>
            </w:tcBorders>
            <w:vAlign w:val="center"/>
            <w:hideMark/>
          </w:tcPr>
          <w:p w14:paraId="54919AA8" w14:textId="77777777" w:rsidR="00B57047" w:rsidRPr="00B57047" w:rsidRDefault="006341D8" w:rsidP="00B57047">
            <w:pPr>
              <w:keepNext/>
              <w:keepLines/>
              <w:spacing w:before="40" w:after="40" w:line="254" w:lineRule="auto"/>
              <w:jc w:val="right"/>
              <w:rPr>
                <w:rFonts w:ascii="Arial" w:eastAsia="Times New Roman" w:hAnsi="Arial" w:cs="Arial"/>
                <w:color w:val="000000"/>
                <w:sz w:val="20"/>
                <w:szCs w:val="24"/>
              </w:rPr>
            </w:pPr>
            <w:r w:rsidRPr="00B57047">
              <w:rPr>
                <w:rFonts w:ascii="Arial" w:eastAsia="Times New Roman" w:hAnsi="Arial" w:cs="Arial"/>
                <w:color w:val="000000"/>
                <w:sz w:val="20"/>
                <w:szCs w:val="24"/>
              </w:rPr>
              <w:t>501-1,000 hp</w:t>
            </w:r>
          </w:p>
        </w:tc>
        <w:tc>
          <w:tcPr>
            <w:tcW w:w="989" w:type="dxa"/>
            <w:vMerge/>
            <w:tcBorders>
              <w:top w:val="single" w:sz="6" w:space="0" w:color="BFBFBF"/>
              <w:left w:val="single" w:sz="6" w:space="0" w:color="BFBFBF"/>
              <w:bottom w:val="single" w:sz="6" w:space="0" w:color="BFBFBF"/>
              <w:right w:val="single" w:sz="6" w:space="0" w:color="BFBFBF"/>
            </w:tcBorders>
            <w:vAlign w:val="center"/>
            <w:hideMark/>
          </w:tcPr>
          <w:p w14:paraId="70E6FCD7" w14:textId="77777777" w:rsidR="00B57047" w:rsidRPr="00B57047" w:rsidRDefault="00B57047" w:rsidP="00B57047">
            <w:pPr>
              <w:keepNext/>
              <w:keepLines/>
              <w:spacing w:after="0" w:line="256" w:lineRule="auto"/>
              <w:rPr>
                <w:rFonts w:ascii="Arial" w:eastAsia="Times New Roman" w:hAnsi="Arial" w:cs="Arial"/>
                <w:color w:val="000000"/>
                <w:sz w:val="20"/>
                <w:szCs w:val="24"/>
              </w:rPr>
            </w:pPr>
          </w:p>
        </w:tc>
        <w:tc>
          <w:tcPr>
            <w:tcW w:w="1349" w:type="dxa"/>
            <w:tcBorders>
              <w:top w:val="single" w:sz="6" w:space="0" w:color="BFBFBF"/>
              <w:left w:val="single" w:sz="6" w:space="0" w:color="BFBFBF"/>
              <w:bottom w:val="single" w:sz="6" w:space="0" w:color="BFBFBF"/>
              <w:right w:val="single" w:sz="6" w:space="0" w:color="BFBFBF"/>
            </w:tcBorders>
            <w:vAlign w:val="center"/>
            <w:hideMark/>
          </w:tcPr>
          <w:p w14:paraId="687EADD4" w14:textId="77777777" w:rsidR="00B57047" w:rsidRPr="00B57047" w:rsidRDefault="006341D8" w:rsidP="00B57047">
            <w:pPr>
              <w:keepNext/>
              <w:keepLines/>
              <w:spacing w:after="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7,495</w:t>
            </w:r>
          </w:p>
        </w:tc>
        <w:tc>
          <w:tcPr>
            <w:tcW w:w="1259" w:type="dxa"/>
            <w:tcBorders>
              <w:top w:val="single" w:sz="6" w:space="0" w:color="BFBFBF"/>
              <w:left w:val="single" w:sz="6" w:space="0" w:color="BFBFBF"/>
              <w:bottom w:val="single" w:sz="6" w:space="0" w:color="BFBFBF"/>
              <w:right w:val="single" w:sz="6" w:space="0" w:color="BFBFBF"/>
            </w:tcBorders>
            <w:vAlign w:val="center"/>
            <w:hideMark/>
          </w:tcPr>
          <w:p w14:paraId="5EDF833E"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7,255</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3FBACA93"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7,750</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7BFA3633"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5,934</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48FE49B3"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5,260</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5E5E2594"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8,157</w:t>
            </w:r>
          </w:p>
        </w:tc>
      </w:tr>
      <w:tr w:rsidR="00BB586B" w14:paraId="2B8673E3" w14:textId="77777777" w:rsidTr="008A78C5">
        <w:trPr>
          <w:trHeight w:val="87"/>
          <w:jc w:val="center"/>
        </w:trPr>
        <w:tc>
          <w:tcPr>
            <w:tcW w:w="1432" w:type="dxa"/>
            <w:tcBorders>
              <w:top w:val="single" w:sz="6" w:space="0" w:color="BFBFBF"/>
              <w:left w:val="single" w:sz="6" w:space="0" w:color="BFBFBF"/>
              <w:bottom w:val="single" w:sz="6" w:space="0" w:color="BFBFBF"/>
              <w:right w:val="single" w:sz="6" w:space="0" w:color="BFBFBF"/>
            </w:tcBorders>
            <w:vAlign w:val="center"/>
            <w:hideMark/>
          </w:tcPr>
          <w:p w14:paraId="5E20C41C" w14:textId="77777777" w:rsidR="00B57047" w:rsidRPr="00B57047" w:rsidRDefault="006341D8" w:rsidP="00B57047">
            <w:pPr>
              <w:keepNext/>
              <w:keepLines/>
              <w:spacing w:before="40" w:after="40" w:line="254" w:lineRule="auto"/>
              <w:jc w:val="right"/>
              <w:rPr>
                <w:rFonts w:ascii="Arial" w:eastAsia="Times New Roman" w:hAnsi="Arial" w:cs="Arial"/>
                <w:color w:val="000000"/>
                <w:sz w:val="20"/>
                <w:szCs w:val="24"/>
              </w:rPr>
            </w:pPr>
            <w:r w:rsidRPr="00B57047">
              <w:rPr>
                <w:rFonts w:ascii="Arial" w:eastAsia="Times New Roman" w:hAnsi="Arial" w:cs="Arial"/>
                <w:color w:val="000000"/>
                <w:sz w:val="20"/>
                <w:szCs w:val="24"/>
              </w:rPr>
              <w:t>&gt; 1,000 hp</w:t>
            </w:r>
          </w:p>
        </w:tc>
        <w:tc>
          <w:tcPr>
            <w:tcW w:w="989" w:type="dxa"/>
            <w:vMerge/>
            <w:tcBorders>
              <w:top w:val="single" w:sz="6" w:space="0" w:color="BFBFBF"/>
              <w:left w:val="single" w:sz="6" w:space="0" w:color="BFBFBF"/>
              <w:bottom w:val="single" w:sz="6" w:space="0" w:color="BFBFBF"/>
              <w:right w:val="single" w:sz="6" w:space="0" w:color="BFBFBF"/>
            </w:tcBorders>
            <w:vAlign w:val="center"/>
            <w:hideMark/>
          </w:tcPr>
          <w:p w14:paraId="2A1043AF" w14:textId="77777777" w:rsidR="00B57047" w:rsidRPr="00B57047" w:rsidRDefault="00B57047" w:rsidP="00B57047">
            <w:pPr>
              <w:spacing w:after="0" w:line="256" w:lineRule="auto"/>
              <w:rPr>
                <w:rFonts w:ascii="Arial" w:eastAsia="Times New Roman" w:hAnsi="Arial" w:cs="Arial"/>
                <w:color w:val="000000"/>
                <w:sz w:val="20"/>
                <w:szCs w:val="24"/>
              </w:rPr>
            </w:pPr>
          </w:p>
        </w:tc>
        <w:tc>
          <w:tcPr>
            <w:tcW w:w="1349" w:type="dxa"/>
            <w:tcBorders>
              <w:top w:val="single" w:sz="6" w:space="0" w:color="BFBFBF"/>
              <w:left w:val="single" w:sz="6" w:space="0" w:color="BFBFBF"/>
              <w:bottom w:val="single" w:sz="6" w:space="0" w:color="BFBFBF"/>
              <w:right w:val="single" w:sz="6" w:space="0" w:color="BFBFBF"/>
            </w:tcBorders>
            <w:vAlign w:val="center"/>
            <w:hideMark/>
          </w:tcPr>
          <w:p w14:paraId="4D015E6D" w14:textId="77777777" w:rsidR="00B57047" w:rsidRPr="00B57047" w:rsidRDefault="006341D8" w:rsidP="00B57047">
            <w:pPr>
              <w:keepNext/>
              <w:keepLines/>
              <w:spacing w:after="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7,693</w:t>
            </w:r>
          </w:p>
        </w:tc>
        <w:tc>
          <w:tcPr>
            <w:tcW w:w="1259" w:type="dxa"/>
            <w:tcBorders>
              <w:top w:val="single" w:sz="6" w:space="0" w:color="BFBFBF"/>
              <w:left w:val="single" w:sz="6" w:space="0" w:color="BFBFBF"/>
              <w:bottom w:val="single" w:sz="6" w:space="0" w:color="BFBFBF"/>
              <w:right w:val="single" w:sz="6" w:space="0" w:color="BFBFBF"/>
            </w:tcBorders>
            <w:vAlign w:val="center"/>
            <w:hideMark/>
          </w:tcPr>
          <w:p w14:paraId="48904ADF"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8,294</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62952D98"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7,198</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1002FF3B"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6,859</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5E063A32"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6,240</w:t>
            </w:r>
          </w:p>
        </w:tc>
        <w:tc>
          <w:tcPr>
            <w:tcW w:w="1304" w:type="dxa"/>
            <w:tcBorders>
              <w:top w:val="single" w:sz="6" w:space="0" w:color="BFBFBF"/>
              <w:left w:val="single" w:sz="6" w:space="0" w:color="BFBFBF"/>
              <w:bottom w:val="single" w:sz="6" w:space="0" w:color="BFBFBF"/>
              <w:right w:val="single" w:sz="6" w:space="0" w:color="BFBFBF"/>
            </w:tcBorders>
            <w:vAlign w:val="center"/>
            <w:hideMark/>
          </w:tcPr>
          <w:p w14:paraId="2FF3801C" w14:textId="77777777" w:rsidR="00B57047" w:rsidRPr="00B57047" w:rsidRDefault="006341D8" w:rsidP="00B57047">
            <w:pPr>
              <w:keepNext/>
              <w:keepLines/>
              <w:spacing w:before="40" w:after="40" w:line="254" w:lineRule="auto"/>
              <w:jc w:val="center"/>
              <w:rPr>
                <w:rFonts w:ascii="Arial" w:eastAsia="Times New Roman" w:hAnsi="Arial" w:cs="Arial"/>
                <w:color w:val="000000"/>
                <w:sz w:val="20"/>
                <w:szCs w:val="24"/>
              </w:rPr>
            </w:pPr>
            <w:r w:rsidRPr="00B57047">
              <w:rPr>
                <w:rFonts w:ascii="Arial" w:eastAsia="Times New Roman" w:hAnsi="Arial" w:cs="Arial"/>
                <w:color w:val="000000"/>
                <w:sz w:val="20"/>
                <w:szCs w:val="24"/>
              </w:rPr>
              <w:t>2,601</w:t>
            </w:r>
          </w:p>
        </w:tc>
      </w:tr>
    </w:tbl>
    <w:p w14:paraId="60188A67" w14:textId="77777777" w:rsidR="00B57047" w:rsidRPr="00B57047" w:rsidRDefault="00B57047" w:rsidP="00B57047">
      <w:pPr>
        <w:spacing w:before="240" w:after="0" w:line="240" w:lineRule="auto"/>
        <w:rPr>
          <w:rFonts w:ascii="Arial" w:eastAsia="Times New Roman" w:hAnsi="Arial" w:cs="Arial"/>
          <w:szCs w:val="24"/>
        </w:rPr>
      </w:pPr>
    </w:p>
    <w:p w14:paraId="28828170" w14:textId="211B835B" w:rsidR="00B57047" w:rsidRPr="00B57047" w:rsidRDefault="006341D8" w:rsidP="00AC0A0B">
      <w:pPr>
        <w:pStyle w:val="Caption-Equation"/>
        <w:jc w:val="center"/>
      </w:pPr>
      <w:bookmarkStart w:id="8181" w:name="_Ref21602690_0"/>
      <w:bookmarkStart w:id="8182" w:name="_Toc24715236_0"/>
      <w:bookmarkStart w:id="8183" w:name="_Toc51493771"/>
      <w:r w:rsidRPr="00B57047">
        <w:t xml:space="preserve">Table </w:t>
      </w:r>
      <w:r>
        <w:fldChar w:fldCharType="begin"/>
      </w:r>
      <w:r>
        <w:instrText>SEQ Table \* ARABIC</w:instrText>
      </w:r>
      <w:r>
        <w:fldChar w:fldCharType="separate"/>
      </w:r>
      <w:r w:rsidR="00494196">
        <w:rPr>
          <w:noProof/>
        </w:rPr>
        <w:t>172</w:t>
      </w:r>
      <w:r>
        <w:fldChar w:fldCharType="end"/>
      </w:r>
      <w:bookmarkEnd w:id="8181"/>
      <w:r w:rsidRPr="00B57047">
        <w:t>: Rewound Motor Efficiency Reduction Factors</w:t>
      </w:r>
      <w:r>
        <w:rPr>
          <w:vertAlign w:val="superscript"/>
        </w:rPr>
        <w:footnoteReference w:id="417"/>
      </w:r>
      <w:bookmarkEnd w:id="8182"/>
      <w:bookmarkEnd w:id="8183"/>
    </w:p>
    <w:tbl>
      <w:tblPr>
        <w:tblStyle w:val="TableGrid510"/>
        <w:tblW w:w="494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065"/>
        <w:gridCol w:w="2880"/>
      </w:tblGrid>
      <w:tr w:rsidR="00BB586B" w14:paraId="54279FE8" w14:textId="77777777" w:rsidTr="00B57047">
        <w:trPr>
          <w:cantSplit/>
          <w:trHeight w:val="337"/>
          <w:jc w:val="center"/>
        </w:trPr>
        <w:tc>
          <w:tcPr>
            <w:tcW w:w="2065"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1AC6E5F" w14:textId="77777777" w:rsidR="00B57047" w:rsidRPr="00B57047" w:rsidRDefault="006341D8" w:rsidP="00B57047">
            <w:pPr>
              <w:spacing w:before="60" w:after="60"/>
              <w:jc w:val="center"/>
              <w:rPr>
                <w:rFonts w:ascii="Arial" w:hAnsi="Arial" w:cs="Arial"/>
                <w:b/>
                <w:color w:val="FFFFFF"/>
              </w:rPr>
            </w:pPr>
            <w:r w:rsidRPr="00B57047">
              <w:rPr>
                <w:rFonts w:ascii="Arial" w:hAnsi="Arial" w:cs="Arial"/>
                <w:b/>
                <w:color w:val="FFFFFF"/>
              </w:rPr>
              <w:t>Motor Horsepower</w:t>
            </w:r>
          </w:p>
        </w:tc>
        <w:tc>
          <w:tcPr>
            <w:tcW w:w="2880"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3F12ED55" w14:textId="77777777" w:rsidR="00B57047" w:rsidRPr="00B57047" w:rsidRDefault="006341D8" w:rsidP="00B57047">
            <w:pPr>
              <w:spacing w:before="60" w:after="60"/>
              <w:jc w:val="center"/>
              <w:rPr>
                <w:rFonts w:ascii="Arial" w:hAnsi="Arial" w:cs="Arial"/>
                <w:b/>
                <w:color w:val="FFFFFF"/>
              </w:rPr>
            </w:pPr>
            <w:r w:rsidRPr="00B57047">
              <w:rPr>
                <w:rFonts w:ascii="Arial" w:hAnsi="Arial" w:cs="Arial"/>
                <w:b/>
                <w:color w:val="FFFFFF"/>
              </w:rPr>
              <w:t>Efficiency Reduction Factor</w:t>
            </w:r>
          </w:p>
        </w:tc>
      </w:tr>
      <w:tr w:rsidR="00BB586B" w14:paraId="38FD4F69" w14:textId="77777777" w:rsidTr="00B57047">
        <w:trPr>
          <w:trHeight w:val="140"/>
          <w:jc w:val="center"/>
        </w:trPr>
        <w:tc>
          <w:tcPr>
            <w:tcW w:w="2065" w:type="dxa"/>
            <w:tcBorders>
              <w:top w:val="single" w:sz="4" w:space="0" w:color="BFBFBF"/>
              <w:left w:val="single" w:sz="4" w:space="0" w:color="BFBFBF"/>
              <w:bottom w:val="single" w:sz="4" w:space="0" w:color="BFBFBF"/>
              <w:right w:val="single" w:sz="4" w:space="0" w:color="BFBFBF"/>
            </w:tcBorders>
            <w:vAlign w:val="center"/>
            <w:hideMark/>
          </w:tcPr>
          <w:p w14:paraId="0F2E72CF" w14:textId="77777777" w:rsidR="00B57047" w:rsidRPr="00B57047" w:rsidRDefault="006341D8" w:rsidP="00B57047">
            <w:pPr>
              <w:spacing w:before="60" w:after="60"/>
              <w:jc w:val="center"/>
              <w:rPr>
                <w:rFonts w:ascii="Arial" w:hAnsi="Arial" w:cs="Arial"/>
              </w:rPr>
            </w:pPr>
            <w:r w:rsidRPr="00B57047">
              <w:rPr>
                <w:rFonts w:ascii="Arial" w:hAnsi="Arial" w:cs="Arial"/>
              </w:rPr>
              <w:t>&lt; 40</w:t>
            </w:r>
          </w:p>
        </w:tc>
        <w:tc>
          <w:tcPr>
            <w:tcW w:w="2880" w:type="dxa"/>
            <w:tcBorders>
              <w:top w:val="single" w:sz="4" w:space="0" w:color="BFBFBF"/>
              <w:left w:val="single" w:sz="4" w:space="0" w:color="BFBFBF"/>
              <w:bottom w:val="single" w:sz="4" w:space="0" w:color="BFBFBF"/>
              <w:right w:val="single" w:sz="4" w:space="0" w:color="BFBFBF"/>
            </w:tcBorders>
            <w:vAlign w:val="center"/>
            <w:hideMark/>
          </w:tcPr>
          <w:p w14:paraId="03F7156B" w14:textId="77777777" w:rsidR="00B57047" w:rsidRPr="00B57047" w:rsidRDefault="006341D8" w:rsidP="00B57047">
            <w:pPr>
              <w:spacing w:before="60" w:after="60"/>
              <w:jc w:val="center"/>
              <w:rPr>
                <w:rFonts w:ascii="Arial" w:hAnsi="Arial" w:cs="Arial"/>
              </w:rPr>
            </w:pPr>
            <w:r w:rsidRPr="00B57047">
              <w:rPr>
                <w:rFonts w:ascii="Arial" w:hAnsi="Arial" w:cs="Arial"/>
              </w:rPr>
              <w:t>0.010</w:t>
            </w:r>
          </w:p>
        </w:tc>
      </w:tr>
      <w:tr w:rsidR="00BB586B" w14:paraId="1AF650A0" w14:textId="77777777" w:rsidTr="00B57047">
        <w:trPr>
          <w:trHeight w:val="147"/>
          <w:jc w:val="center"/>
        </w:trPr>
        <w:tc>
          <w:tcPr>
            <w:tcW w:w="2065" w:type="dxa"/>
            <w:tcBorders>
              <w:top w:val="single" w:sz="4" w:space="0" w:color="BFBFBF"/>
              <w:left w:val="single" w:sz="4" w:space="0" w:color="BFBFBF"/>
              <w:bottom w:val="single" w:sz="4" w:space="0" w:color="BFBFBF"/>
              <w:right w:val="single" w:sz="4" w:space="0" w:color="BFBFBF"/>
            </w:tcBorders>
            <w:vAlign w:val="center"/>
            <w:hideMark/>
          </w:tcPr>
          <w:p w14:paraId="68DC490E" w14:textId="77777777" w:rsidR="00B57047" w:rsidRPr="00B57047" w:rsidRDefault="006341D8" w:rsidP="00B57047">
            <w:pPr>
              <w:spacing w:before="60" w:after="60"/>
              <w:jc w:val="center"/>
              <w:rPr>
                <w:rFonts w:ascii="Arial" w:hAnsi="Arial" w:cs="Arial"/>
              </w:rPr>
            </w:pPr>
            <w:r w:rsidRPr="00B57047">
              <w:rPr>
                <w:rFonts w:ascii="Arial" w:hAnsi="Arial" w:cs="Arial"/>
              </w:rPr>
              <w:t>≥ 40</w:t>
            </w:r>
          </w:p>
        </w:tc>
        <w:tc>
          <w:tcPr>
            <w:tcW w:w="2880" w:type="dxa"/>
            <w:tcBorders>
              <w:top w:val="single" w:sz="4" w:space="0" w:color="BFBFBF"/>
              <w:left w:val="single" w:sz="4" w:space="0" w:color="BFBFBF"/>
              <w:bottom w:val="single" w:sz="4" w:space="0" w:color="BFBFBF"/>
              <w:right w:val="single" w:sz="4" w:space="0" w:color="BFBFBF"/>
            </w:tcBorders>
            <w:vAlign w:val="center"/>
            <w:hideMark/>
          </w:tcPr>
          <w:p w14:paraId="65EB9D16" w14:textId="77777777" w:rsidR="00B57047" w:rsidRPr="00B57047" w:rsidRDefault="006341D8" w:rsidP="00B57047">
            <w:pPr>
              <w:spacing w:before="60" w:after="60"/>
              <w:jc w:val="center"/>
              <w:rPr>
                <w:rFonts w:ascii="Arial" w:hAnsi="Arial" w:cs="Arial"/>
              </w:rPr>
            </w:pPr>
            <w:r w:rsidRPr="00B57047">
              <w:rPr>
                <w:rFonts w:ascii="Arial" w:hAnsi="Arial" w:cs="Arial"/>
              </w:rPr>
              <w:t>0.005</w:t>
            </w:r>
          </w:p>
        </w:tc>
      </w:tr>
    </w:tbl>
    <w:p w14:paraId="767FD8B9" w14:textId="77777777" w:rsidR="00B57047" w:rsidRPr="00B57047" w:rsidRDefault="00B57047" w:rsidP="00B57047">
      <w:pPr>
        <w:spacing w:before="240" w:after="0" w:line="240" w:lineRule="auto"/>
        <w:rPr>
          <w:rFonts w:ascii="Arial" w:eastAsia="Times New Roman" w:hAnsi="Arial" w:cs="Arial"/>
          <w:szCs w:val="24"/>
        </w:rPr>
      </w:pPr>
    </w:p>
    <w:p w14:paraId="21AA1FCE" w14:textId="6BC11BA9" w:rsidR="00B57047" w:rsidRPr="00B57047" w:rsidRDefault="006341D8" w:rsidP="00AC0A0B">
      <w:pPr>
        <w:pStyle w:val="Caption-Equation"/>
        <w:keepNext/>
        <w:keepLines/>
        <w:jc w:val="center"/>
      </w:pPr>
      <w:bookmarkStart w:id="8185" w:name="_Ref21602414"/>
      <w:bookmarkStart w:id="8186" w:name="_Toc24715237"/>
      <w:bookmarkStart w:id="8187" w:name="_Toc51493772"/>
      <w:r w:rsidRPr="00B57047">
        <w:t xml:space="preserve">Table </w:t>
      </w:r>
      <w:r>
        <w:fldChar w:fldCharType="begin"/>
      </w:r>
      <w:r>
        <w:instrText>SEQ Table \* ARABIC</w:instrText>
      </w:r>
      <w:r>
        <w:fldChar w:fldCharType="separate"/>
      </w:r>
      <w:r w:rsidR="00494196">
        <w:rPr>
          <w:noProof/>
        </w:rPr>
        <w:t>173</w:t>
      </w:r>
      <w:r>
        <w:fldChar w:fldCharType="end"/>
      </w:r>
      <w:bookmarkEnd w:id="8185"/>
      <w:r w:rsidRPr="00B57047">
        <w:t xml:space="preserve">: Premium Efficiency Motors – </w:t>
      </w:r>
      <w:ins w:id="8188" w:author="Derek Neumann" w:date="2020-07-23T15:42:00Z">
        <w:r w:rsidR="005716E2">
          <w:t xml:space="preserve">New Construction and </w:t>
        </w:r>
      </w:ins>
      <w:r w:rsidRPr="00B57047">
        <w:t>Replace-on-Burnout Baseline Efficiencies by Motor Size</w:t>
      </w:r>
      <w:del w:id="8189" w:author="Derek Neumann" w:date="2020-07-23T15:41:00Z">
        <w:r w:rsidRPr="00B57047">
          <w:rPr>
            <w:vertAlign w:val="superscript"/>
          </w:rPr>
          <w:fldChar w:fldCharType="begin"/>
        </w:r>
        <w:r w:rsidRPr="00B57047">
          <w:rPr>
            <w:vertAlign w:val="superscript"/>
          </w:rPr>
          <w:delInstrText xml:space="preserve"> NOTEREF _Ref19197746 \h  \* MERGEFORMAT </w:delInstrText>
        </w:r>
        <w:r w:rsidRPr="00B57047">
          <w:rPr>
            <w:vertAlign w:val="superscript"/>
          </w:rPr>
        </w:r>
        <w:r w:rsidRPr="00B57047">
          <w:rPr>
            <w:vertAlign w:val="superscript"/>
          </w:rPr>
          <w:fldChar w:fldCharType="separate"/>
        </w:r>
      </w:del>
      <w:ins w:id="8190" w:author="Karl Dyke" w:date="2020-07-09T12:37:00Z">
        <w:del w:id="8191" w:author="Derek Neumann" w:date="2020-07-23T15:41:00Z">
          <w:r w:rsidR="006A7A3C">
            <w:rPr>
              <w:vertAlign w:val="superscript"/>
            </w:rPr>
            <w:delText>1</w:delText>
          </w:r>
        </w:del>
      </w:ins>
      <w:del w:id="8192" w:author="Derek Neumann" w:date="2020-07-23T15:41:00Z">
        <w:r w:rsidRPr="00B57047">
          <w:rPr>
            <w:vertAlign w:val="superscript"/>
          </w:rPr>
          <w:fldChar w:fldCharType="end"/>
        </w:r>
        <w:r w:rsidRPr="00B57047">
          <w:rPr>
            <w:vertAlign w:val="superscript"/>
          </w:rPr>
          <w:delText>,</w:delText>
        </w:r>
      </w:del>
      <w:r w:rsidRPr="00B57047">
        <w:rPr>
          <w:vertAlign w:val="superscript"/>
        </w:rPr>
        <w:fldChar w:fldCharType="begin"/>
      </w:r>
      <w:r w:rsidRPr="00B57047">
        <w:rPr>
          <w:vertAlign w:val="superscript"/>
        </w:rPr>
        <w:instrText xml:space="preserve"> NOTEREF _Ref19197753 \h </w:instrText>
      </w:r>
      <w:r w:rsidRPr="00B57047">
        <w:rPr>
          <w:vertAlign w:val="superscript"/>
        </w:rPr>
      </w:r>
      <w:r w:rsidRPr="00B57047">
        <w:rPr>
          <w:vertAlign w:val="superscript"/>
        </w:rPr>
        <w:fldChar w:fldCharType="separate"/>
      </w:r>
      <w:r w:rsidR="00494196">
        <w:rPr>
          <w:vertAlign w:val="superscript"/>
        </w:rPr>
        <w:t>409</w:t>
      </w:r>
      <w:bookmarkEnd w:id="8186"/>
      <w:r w:rsidRPr="00B57047">
        <w:rPr>
          <w:vertAlign w:val="superscript"/>
        </w:rPr>
        <w:fldChar w:fldCharType="end"/>
      </w:r>
      <w:ins w:id="8193" w:author="Derek Neumann" w:date="2020-07-23T15:41:00Z">
        <w:r w:rsidR="0077162E">
          <w:rPr>
            <w:vertAlign w:val="superscript"/>
          </w:rPr>
          <w:t>,</w:t>
        </w:r>
        <w:r>
          <w:rPr>
            <w:vertAlign w:val="superscript"/>
          </w:rPr>
          <w:footnoteReference w:id="418"/>
        </w:r>
      </w:ins>
      <w:bookmarkEnd w:id="8187"/>
    </w:p>
    <w:tbl>
      <w:tblPr>
        <w:tblW w:w="6345"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A0" w:firstRow="1" w:lastRow="0" w:firstColumn="1" w:lastColumn="0" w:noHBand="0" w:noVBand="1"/>
      </w:tblPr>
      <w:tblGrid>
        <w:gridCol w:w="623"/>
        <w:gridCol w:w="952"/>
        <w:gridCol w:w="952"/>
        <w:gridCol w:w="957"/>
        <w:gridCol w:w="952"/>
        <w:gridCol w:w="952"/>
        <w:gridCol w:w="957"/>
      </w:tblGrid>
      <w:tr w:rsidR="00BB586B" w14:paraId="3A2230B5" w14:textId="77777777" w:rsidTr="008A78C5">
        <w:trPr>
          <w:trHeight w:val="205"/>
          <w:jc w:val="center"/>
        </w:trPr>
        <w:tc>
          <w:tcPr>
            <w:tcW w:w="623" w:type="dxa"/>
            <w:vMerge w:val="restart"/>
            <w:tcBorders>
              <w:top w:val="single" w:sz="6" w:space="0" w:color="BFBFBF"/>
              <w:left w:val="single" w:sz="6" w:space="0" w:color="BFBFBF"/>
              <w:bottom w:val="single" w:sz="6" w:space="0" w:color="BFBFBF"/>
              <w:right w:val="single" w:sz="6" w:space="0" w:color="BFBFBF"/>
            </w:tcBorders>
            <w:shd w:val="clear" w:color="auto" w:fill="25408F"/>
            <w:noWrap/>
            <w:vAlign w:val="center"/>
            <w:hideMark/>
          </w:tcPr>
          <w:p w14:paraId="1692D936" w14:textId="77777777" w:rsidR="00B57047" w:rsidRPr="00B57047" w:rsidRDefault="006341D8" w:rsidP="00B57047">
            <w:pPr>
              <w:keepNext/>
              <w:keepLines/>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hp</w:t>
            </w:r>
          </w:p>
        </w:tc>
        <w:tc>
          <w:tcPr>
            <w:tcW w:w="2861" w:type="dxa"/>
            <w:gridSpan w:val="3"/>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1AA3A903" w14:textId="77777777" w:rsidR="00B57047" w:rsidRPr="00B57047" w:rsidRDefault="006341D8" w:rsidP="00B57047">
            <w:pPr>
              <w:keepNext/>
              <w:keepLines/>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Open Motors: η</w:t>
            </w:r>
            <w:r w:rsidRPr="00B57047">
              <w:rPr>
                <w:rFonts w:ascii="Arial" w:eastAsia="Times New Roman" w:hAnsi="Arial" w:cs="Arial"/>
                <w:b/>
                <w:color w:val="FFFFFF"/>
                <w:sz w:val="20"/>
                <w:szCs w:val="24"/>
                <w:vertAlign w:val="subscript"/>
              </w:rPr>
              <w:t>baseline, ROB</w:t>
            </w:r>
          </w:p>
        </w:tc>
        <w:tc>
          <w:tcPr>
            <w:tcW w:w="2861" w:type="dxa"/>
            <w:gridSpan w:val="3"/>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13979B01" w14:textId="77777777" w:rsidR="00B57047" w:rsidRPr="00B57047" w:rsidRDefault="006341D8" w:rsidP="00B57047">
            <w:pPr>
              <w:keepNext/>
              <w:keepLines/>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Closed Motors: η</w:t>
            </w:r>
            <w:r w:rsidRPr="00B57047">
              <w:rPr>
                <w:rFonts w:ascii="Arial" w:eastAsia="Times New Roman" w:hAnsi="Arial" w:cs="Arial"/>
                <w:b/>
                <w:color w:val="FFFFFF"/>
                <w:sz w:val="20"/>
                <w:szCs w:val="24"/>
                <w:vertAlign w:val="subscript"/>
              </w:rPr>
              <w:t>baseline, ROB</w:t>
            </w:r>
          </w:p>
        </w:tc>
      </w:tr>
      <w:tr w:rsidR="00BB586B" w14:paraId="09D51C6A" w14:textId="77777777" w:rsidTr="008A78C5">
        <w:trPr>
          <w:trHeight w:val="205"/>
          <w:jc w:val="center"/>
        </w:trPr>
        <w:tc>
          <w:tcPr>
            <w:tcW w:w="623" w:type="dxa"/>
            <w:vMerge/>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4CB36433" w14:textId="77777777" w:rsidR="00B57047" w:rsidRPr="00B57047" w:rsidRDefault="00B57047" w:rsidP="00B57047">
            <w:pPr>
              <w:keepNext/>
              <w:keepLines/>
              <w:spacing w:after="0" w:line="256" w:lineRule="auto"/>
              <w:rPr>
                <w:rFonts w:ascii="Arial" w:eastAsia="Times New Roman" w:hAnsi="Arial" w:cs="Arial"/>
                <w:b/>
                <w:color w:val="FFFFFF"/>
                <w:sz w:val="20"/>
                <w:szCs w:val="24"/>
              </w:rPr>
            </w:pPr>
          </w:p>
        </w:tc>
        <w:tc>
          <w:tcPr>
            <w:tcW w:w="952"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1917C734" w14:textId="77777777" w:rsidR="00B57047" w:rsidRPr="00B57047" w:rsidRDefault="006341D8" w:rsidP="00B57047">
            <w:pPr>
              <w:keepNext/>
              <w:keepLines/>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6-Pole</w:t>
            </w:r>
          </w:p>
        </w:tc>
        <w:tc>
          <w:tcPr>
            <w:tcW w:w="952"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4041E517" w14:textId="77777777" w:rsidR="00B57047" w:rsidRPr="00B57047" w:rsidRDefault="006341D8" w:rsidP="00B57047">
            <w:pPr>
              <w:keepNext/>
              <w:keepLines/>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4-Pole</w:t>
            </w:r>
          </w:p>
        </w:tc>
        <w:tc>
          <w:tcPr>
            <w:tcW w:w="957"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3AFE7CF8" w14:textId="77777777" w:rsidR="00B57047" w:rsidRPr="00B57047" w:rsidRDefault="006341D8" w:rsidP="00B57047">
            <w:pPr>
              <w:keepNext/>
              <w:keepLines/>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2-Pole</w:t>
            </w:r>
          </w:p>
        </w:tc>
        <w:tc>
          <w:tcPr>
            <w:tcW w:w="952"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500D1939" w14:textId="77777777" w:rsidR="00B57047" w:rsidRPr="00B57047" w:rsidRDefault="006341D8" w:rsidP="00B57047">
            <w:pPr>
              <w:keepNext/>
              <w:keepLines/>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6-Pole</w:t>
            </w:r>
          </w:p>
        </w:tc>
        <w:tc>
          <w:tcPr>
            <w:tcW w:w="952"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218D8576" w14:textId="77777777" w:rsidR="00B57047" w:rsidRPr="00B57047" w:rsidRDefault="006341D8" w:rsidP="00B57047">
            <w:pPr>
              <w:keepNext/>
              <w:keepLines/>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4-Pole</w:t>
            </w:r>
          </w:p>
        </w:tc>
        <w:tc>
          <w:tcPr>
            <w:tcW w:w="957"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4D45CCF8" w14:textId="77777777" w:rsidR="00B57047" w:rsidRPr="00B57047" w:rsidRDefault="006341D8" w:rsidP="00B57047">
            <w:pPr>
              <w:keepNext/>
              <w:keepLines/>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2-Pole</w:t>
            </w:r>
          </w:p>
        </w:tc>
      </w:tr>
      <w:tr w:rsidR="00BB586B" w14:paraId="020E513D" w14:textId="77777777" w:rsidTr="008A78C5">
        <w:trPr>
          <w:trHeight w:val="72"/>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4FAFCB93"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1</w:t>
            </w:r>
          </w:p>
        </w:tc>
        <w:tc>
          <w:tcPr>
            <w:tcW w:w="952" w:type="dxa"/>
            <w:tcBorders>
              <w:top w:val="single" w:sz="6" w:space="0" w:color="BFBFBF"/>
              <w:left w:val="single" w:sz="6" w:space="0" w:color="BFBFBF"/>
              <w:bottom w:val="single" w:sz="6" w:space="0" w:color="BFBFBF"/>
              <w:right w:val="single" w:sz="6" w:space="0" w:color="BFBFBF"/>
            </w:tcBorders>
            <w:hideMark/>
          </w:tcPr>
          <w:p w14:paraId="2621A1AB"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82.5</w:t>
            </w:r>
          </w:p>
        </w:tc>
        <w:tc>
          <w:tcPr>
            <w:tcW w:w="952" w:type="dxa"/>
            <w:tcBorders>
              <w:top w:val="single" w:sz="6" w:space="0" w:color="BFBFBF"/>
              <w:left w:val="single" w:sz="6" w:space="0" w:color="BFBFBF"/>
              <w:bottom w:val="single" w:sz="6" w:space="0" w:color="BFBFBF"/>
              <w:right w:val="single" w:sz="6" w:space="0" w:color="BFBFBF"/>
            </w:tcBorders>
            <w:hideMark/>
          </w:tcPr>
          <w:p w14:paraId="7343D9BC"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85.5</w:t>
            </w:r>
          </w:p>
        </w:tc>
        <w:tc>
          <w:tcPr>
            <w:tcW w:w="957" w:type="dxa"/>
            <w:tcBorders>
              <w:top w:val="single" w:sz="6" w:space="0" w:color="BFBFBF"/>
              <w:left w:val="single" w:sz="6" w:space="0" w:color="BFBFBF"/>
              <w:bottom w:val="single" w:sz="6" w:space="0" w:color="BFBFBF"/>
              <w:right w:val="single" w:sz="6" w:space="0" w:color="BFBFBF"/>
            </w:tcBorders>
            <w:hideMark/>
          </w:tcPr>
          <w:p w14:paraId="0D04FF7B"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77.0</w:t>
            </w:r>
          </w:p>
        </w:tc>
        <w:tc>
          <w:tcPr>
            <w:tcW w:w="952" w:type="dxa"/>
            <w:tcBorders>
              <w:top w:val="single" w:sz="6" w:space="0" w:color="BFBFBF"/>
              <w:left w:val="single" w:sz="6" w:space="0" w:color="BFBFBF"/>
              <w:bottom w:val="single" w:sz="6" w:space="0" w:color="BFBFBF"/>
              <w:right w:val="single" w:sz="6" w:space="0" w:color="BFBFBF"/>
            </w:tcBorders>
            <w:hideMark/>
          </w:tcPr>
          <w:p w14:paraId="13C9C0AB"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82.5</w:t>
            </w:r>
          </w:p>
        </w:tc>
        <w:tc>
          <w:tcPr>
            <w:tcW w:w="952" w:type="dxa"/>
            <w:tcBorders>
              <w:top w:val="single" w:sz="6" w:space="0" w:color="BFBFBF"/>
              <w:left w:val="single" w:sz="6" w:space="0" w:color="BFBFBF"/>
              <w:bottom w:val="single" w:sz="6" w:space="0" w:color="BFBFBF"/>
              <w:right w:val="single" w:sz="6" w:space="0" w:color="BFBFBF"/>
            </w:tcBorders>
            <w:hideMark/>
          </w:tcPr>
          <w:p w14:paraId="3DF10F54"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85.5</w:t>
            </w:r>
          </w:p>
        </w:tc>
        <w:tc>
          <w:tcPr>
            <w:tcW w:w="957" w:type="dxa"/>
            <w:tcBorders>
              <w:top w:val="single" w:sz="6" w:space="0" w:color="BFBFBF"/>
              <w:left w:val="single" w:sz="6" w:space="0" w:color="BFBFBF"/>
              <w:bottom w:val="single" w:sz="6" w:space="0" w:color="BFBFBF"/>
              <w:right w:val="single" w:sz="6" w:space="0" w:color="BFBFBF"/>
            </w:tcBorders>
            <w:hideMark/>
          </w:tcPr>
          <w:p w14:paraId="63E5CDA0"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77.0</w:t>
            </w:r>
          </w:p>
        </w:tc>
      </w:tr>
      <w:tr w:rsidR="00BB586B" w14:paraId="7C903D6C"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7A4F4A07"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1.5</w:t>
            </w:r>
          </w:p>
        </w:tc>
        <w:tc>
          <w:tcPr>
            <w:tcW w:w="952" w:type="dxa"/>
            <w:tcBorders>
              <w:top w:val="single" w:sz="6" w:space="0" w:color="BFBFBF"/>
              <w:left w:val="single" w:sz="6" w:space="0" w:color="BFBFBF"/>
              <w:bottom w:val="single" w:sz="6" w:space="0" w:color="BFBFBF"/>
              <w:right w:val="single" w:sz="6" w:space="0" w:color="BFBFBF"/>
            </w:tcBorders>
            <w:hideMark/>
          </w:tcPr>
          <w:p w14:paraId="4ED7E994"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86.5</w:t>
            </w:r>
          </w:p>
        </w:tc>
        <w:tc>
          <w:tcPr>
            <w:tcW w:w="952" w:type="dxa"/>
            <w:tcBorders>
              <w:top w:val="single" w:sz="6" w:space="0" w:color="BFBFBF"/>
              <w:left w:val="single" w:sz="6" w:space="0" w:color="BFBFBF"/>
              <w:bottom w:val="single" w:sz="6" w:space="0" w:color="BFBFBF"/>
              <w:right w:val="single" w:sz="6" w:space="0" w:color="BFBFBF"/>
            </w:tcBorders>
            <w:hideMark/>
          </w:tcPr>
          <w:p w14:paraId="4C28A70F"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86.5</w:t>
            </w:r>
          </w:p>
        </w:tc>
        <w:tc>
          <w:tcPr>
            <w:tcW w:w="957" w:type="dxa"/>
            <w:tcBorders>
              <w:top w:val="single" w:sz="6" w:space="0" w:color="BFBFBF"/>
              <w:left w:val="single" w:sz="6" w:space="0" w:color="BFBFBF"/>
              <w:bottom w:val="single" w:sz="6" w:space="0" w:color="BFBFBF"/>
              <w:right w:val="single" w:sz="6" w:space="0" w:color="BFBFBF"/>
            </w:tcBorders>
            <w:hideMark/>
          </w:tcPr>
          <w:p w14:paraId="4E9DD18D"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84.0</w:t>
            </w:r>
          </w:p>
        </w:tc>
        <w:tc>
          <w:tcPr>
            <w:tcW w:w="952" w:type="dxa"/>
            <w:tcBorders>
              <w:top w:val="single" w:sz="6" w:space="0" w:color="BFBFBF"/>
              <w:left w:val="single" w:sz="6" w:space="0" w:color="BFBFBF"/>
              <w:bottom w:val="single" w:sz="6" w:space="0" w:color="BFBFBF"/>
              <w:right w:val="single" w:sz="6" w:space="0" w:color="BFBFBF"/>
            </w:tcBorders>
            <w:hideMark/>
          </w:tcPr>
          <w:p w14:paraId="177CE5AB"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87.5</w:t>
            </w:r>
          </w:p>
        </w:tc>
        <w:tc>
          <w:tcPr>
            <w:tcW w:w="952" w:type="dxa"/>
            <w:tcBorders>
              <w:top w:val="single" w:sz="6" w:space="0" w:color="BFBFBF"/>
              <w:left w:val="single" w:sz="6" w:space="0" w:color="BFBFBF"/>
              <w:bottom w:val="single" w:sz="6" w:space="0" w:color="BFBFBF"/>
              <w:right w:val="single" w:sz="6" w:space="0" w:color="BFBFBF"/>
            </w:tcBorders>
            <w:hideMark/>
          </w:tcPr>
          <w:p w14:paraId="2D8383A0"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86.5</w:t>
            </w:r>
          </w:p>
        </w:tc>
        <w:tc>
          <w:tcPr>
            <w:tcW w:w="957" w:type="dxa"/>
            <w:tcBorders>
              <w:top w:val="single" w:sz="6" w:space="0" w:color="BFBFBF"/>
              <w:left w:val="single" w:sz="6" w:space="0" w:color="BFBFBF"/>
              <w:bottom w:val="single" w:sz="6" w:space="0" w:color="BFBFBF"/>
              <w:right w:val="single" w:sz="6" w:space="0" w:color="BFBFBF"/>
            </w:tcBorders>
            <w:hideMark/>
          </w:tcPr>
          <w:p w14:paraId="295D54F0"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84.0</w:t>
            </w:r>
          </w:p>
        </w:tc>
      </w:tr>
      <w:tr w:rsidR="00BB586B" w14:paraId="75C323D0"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449147F4"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2</w:t>
            </w:r>
          </w:p>
        </w:tc>
        <w:tc>
          <w:tcPr>
            <w:tcW w:w="952" w:type="dxa"/>
            <w:tcBorders>
              <w:top w:val="single" w:sz="6" w:space="0" w:color="BFBFBF"/>
              <w:left w:val="single" w:sz="6" w:space="0" w:color="BFBFBF"/>
              <w:bottom w:val="single" w:sz="6" w:space="0" w:color="BFBFBF"/>
              <w:right w:val="single" w:sz="6" w:space="0" w:color="BFBFBF"/>
            </w:tcBorders>
            <w:hideMark/>
          </w:tcPr>
          <w:p w14:paraId="14822EE4"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87.5</w:t>
            </w:r>
          </w:p>
        </w:tc>
        <w:tc>
          <w:tcPr>
            <w:tcW w:w="952" w:type="dxa"/>
            <w:tcBorders>
              <w:top w:val="single" w:sz="6" w:space="0" w:color="BFBFBF"/>
              <w:left w:val="single" w:sz="6" w:space="0" w:color="BFBFBF"/>
              <w:bottom w:val="single" w:sz="6" w:space="0" w:color="BFBFBF"/>
              <w:right w:val="single" w:sz="6" w:space="0" w:color="BFBFBF"/>
            </w:tcBorders>
            <w:hideMark/>
          </w:tcPr>
          <w:p w14:paraId="614D8CBC"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86.5</w:t>
            </w:r>
          </w:p>
        </w:tc>
        <w:tc>
          <w:tcPr>
            <w:tcW w:w="957" w:type="dxa"/>
            <w:tcBorders>
              <w:top w:val="single" w:sz="6" w:space="0" w:color="BFBFBF"/>
              <w:left w:val="single" w:sz="6" w:space="0" w:color="BFBFBF"/>
              <w:bottom w:val="single" w:sz="6" w:space="0" w:color="BFBFBF"/>
              <w:right w:val="single" w:sz="6" w:space="0" w:color="BFBFBF"/>
            </w:tcBorders>
            <w:hideMark/>
          </w:tcPr>
          <w:p w14:paraId="771CF311"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85.5</w:t>
            </w:r>
          </w:p>
        </w:tc>
        <w:tc>
          <w:tcPr>
            <w:tcW w:w="952" w:type="dxa"/>
            <w:tcBorders>
              <w:top w:val="single" w:sz="6" w:space="0" w:color="BFBFBF"/>
              <w:left w:val="single" w:sz="6" w:space="0" w:color="BFBFBF"/>
              <w:bottom w:val="single" w:sz="6" w:space="0" w:color="BFBFBF"/>
              <w:right w:val="single" w:sz="6" w:space="0" w:color="BFBFBF"/>
            </w:tcBorders>
            <w:hideMark/>
          </w:tcPr>
          <w:p w14:paraId="2CA5CD29"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88.5</w:t>
            </w:r>
          </w:p>
        </w:tc>
        <w:tc>
          <w:tcPr>
            <w:tcW w:w="952" w:type="dxa"/>
            <w:tcBorders>
              <w:top w:val="single" w:sz="6" w:space="0" w:color="BFBFBF"/>
              <w:left w:val="single" w:sz="6" w:space="0" w:color="BFBFBF"/>
              <w:bottom w:val="single" w:sz="6" w:space="0" w:color="BFBFBF"/>
              <w:right w:val="single" w:sz="6" w:space="0" w:color="BFBFBF"/>
            </w:tcBorders>
            <w:hideMark/>
          </w:tcPr>
          <w:p w14:paraId="6FBC6CA4"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86.5</w:t>
            </w:r>
          </w:p>
        </w:tc>
        <w:tc>
          <w:tcPr>
            <w:tcW w:w="957" w:type="dxa"/>
            <w:tcBorders>
              <w:top w:val="single" w:sz="6" w:space="0" w:color="BFBFBF"/>
              <w:left w:val="single" w:sz="6" w:space="0" w:color="BFBFBF"/>
              <w:bottom w:val="single" w:sz="6" w:space="0" w:color="BFBFBF"/>
              <w:right w:val="single" w:sz="6" w:space="0" w:color="BFBFBF"/>
            </w:tcBorders>
            <w:hideMark/>
          </w:tcPr>
          <w:p w14:paraId="2AA0CC1C"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85.5</w:t>
            </w:r>
          </w:p>
        </w:tc>
      </w:tr>
      <w:tr w:rsidR="00BB586B" w14:paraId="5207CDD3"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5A41D401"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3</w:t>
            </w:r>
          </w:p>
        </w:tc>
        <w:tc>
          <w:tcPr>
            <w:tcW w:w="952" w:type="dxa"/>
            <w:tcBorders>
              <w:top w:val="single" w:sz="6" w:space="0" w:color="BFBFBF"/>
              <w:left w:val="single" w:sz="6" w:space="0" w:color="BFBFBF"/>
              <w:bottom w:val="single" w:sz="6" w:space="0" w:color="BFBFBF"/>
              <w:right w:val="single" w:sz="6" w:space="0" w:color="BFBFBF"/>
            </w:tcBorders>
            <w:hideMark/>
          </w:tcPr>
          <w:p w14:paraId="2A6F0481"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88.5</w:t>
            </w:r>
          </w:p>
        </w:tc>
        <w:tc>
          <w:tcPr>
            <w:tcW w:w="952" w:type="dxa"/>
            <w:tcBorders>
              <w:top w:val="single" w:sz="6" w:space="0" w:color="BFBFBF"/>
              <w:left w:val="single" w:sz="6" w:space="0" w:color="BFBFBF"/>
              <w:bottom w:val="single" w:sz="6" w:space="0" w:color="BFBFBF"/>
              <w:right w:val="single" w:sz="6" w:space="0" w:color="BFBFBF"/>
            </w:tcBorders>
            <w:hideMark/>
          </w:tcPr>
          <w:p w14:paraId="000C900D"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89.5</w:t>
            </w:r>
          </w:p>
        </w:tc>
        <w:tc>
          <w:tcPr>
            <w:tcW w:w="957" w:type="dxa"/>
            <w:tcBorders>
              <w:top w:val="single" w:sz="6" w:space="0" w:color="BFBFBF"/>
              <w:left w:val="single" w:sz="6" w:space="0" w:color="BFBFBF"/>
              <w:bottom w:val="single" w:sz="6" w:space="0" w:color="BFBFBF"/>
              <w:right w:val="single" w:sz="6" w:space="0" w:color="BFBFBF"/>
            </w:tcBorders>
            <w:hideMark/>
          </w:tcPr>
          <w:p w14:paraId="7CFEE543"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85.5</w:t>
            </w:r>
          </w:p>
        </w:tc>
        <w:tc>
          <w:tcPr>
            <w:tcW w:w="952" w:type="dxa"/>
            <w:tcBorders>
              <w:top w:val="single" w:sz="6" w:space="0" w:color="BFBFBF"/>
              <w:left w:val="single" w:sz="6" w:space="0" w:color="BFBFBF"/>
              <w:bottom w:val="single" w:sz="6" w:space="0" w:color="BFBFBF"/>
              <w:right w:val="single" w:sz="6" w:space="0" w:color="BFBFBF"/>
            </w:tcBorders>
            <w:hideMark/>
          </w:tcPr>
          <w:p w14:paraId="59AE316D"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89.5</w:t>
            </w:r>
          </w:p>
        </w:tc>
        <w:tc>
          <w:tcPr>
            <w:tcW w:w="952" w:type="dxa"/>
            <w:tcBorders>
              <w:top w:val="single" w:sz="6" w:space="0" w:color="BFBFBF"/>
              <w:left w:val="single" w:sz="6" w:space="0" w:color="BFBFBF"/>
              <w:bottom w:val="single" w:sz="6" w:space="0" w:color="BFBFBF"/>
              <w:right w:val="single" w:sz="6" w:space="0" w:color="BFBFBF"/>
            </w:tcBorders>
            <w:hideMark/>
          </w:tcPr>
          <w:p w14:paraId="0AAB146B"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89.5</w:t>
            </w:r>
          </w:p>
        </w:tc>
        <w:tc>
          <w:tcPr>
            <w:tcW w:w="957" w:type="dxa"/>
            <w:tcBorders>
              <w:top w:val="single" w:sz="6" w:space="0" w:color="BFBFBF"/>
              <w:left w:val="single" w:sz="6" w:space="0" w:color="BFBFBF"/>
              <w:bottom w:val="single" w:sz="6" w:space="0" w:color="BFBFBF"/>
              <w:right w:val="single" w:sz="6" w:space="0" w:color="BFBFBF"/>
            </w:tcBorders>
            <w:hideMark/>
          </w:tcPr>
          <w:p w14:paraId="603AFCF9"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86.5</w:t>
            </w:r>
          </w:p>
        </w:tc>
      </w:tr>
      <w:tr w:rsidR="00BB586B" w14:paraId="7D15469B"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106FEAAD"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5</w:t>
            </w:r>
          </w:p>
        </w:tc>
        <w:tc>
          <w:tcPr>
            <w:tcW w:w="952" w:type="dxa"/>
            <w:tcBorders>
              <w:top w:val="single" w:sz="6" w:space="0" w:color="BFBFBF"/>
              <w:left w:val="single" w:sz="6" w:space="0" w:color="BFBFBF"/>
              <w:bottom w:val="single" w:sz="6" w:space="0" w:color="BFBFBF"/>
              <w:right w:val="single" w:sz="6" w:space="0" w:color="BFBFBF"/>
            </w:tcBorders>
            <w:hideMark/>
          </w:tcPr>
          <w:p w14:paraId="308AAC37"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89.5</w:t>
            </w:r>
          </w:p>
        </w:tc>
        <w:tc>
          <w:tcPr>
            <w:tcW w:w="952" w:type="dxa"/>
            <w:tcBorders>
              <w:top w:val="single" w:sz="6" w:space="0" w:color="BFBFBF"/>
              <w:left w:val="single" w:sz="6" w:space="0" w:color="BFBFBF"/>
              <w:bottom w:val="single" w:sz="6" w:space="0" w:color="BFBFBF"/>
              <w:right w:val="single" w:sz="6" w:space="0" w:color="BFBFBF"/>
            </w:tcBorders>
            <w:hideMark/>
          </w:tcPr>
          <w:p w14:paraId="52FD8AC1"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89.5</w:t>
            </w:r>
          </w:p>
        </w:tc>
        <w:tc>
          <w:tcPr>
            <w:tcW w:w="957" w:type="dxa"/>
            <w:tcBorders>
              <w:top w:val="single" w:sz="6" w:space="0" w:color="BFBFBF"/>
              <w:left w:val="single" w:sz="6" w:space="0" w:color="BFBFBF"/>
              <w:bottom w:val="single" w:sz="6" w:space="0" w:color="BFBFBF"/>
              <w:right w:val="single" w:sz="6" w:space="0" w:color="BFBFBF"/>
            </w:tcBorders>
            <w:hideMark/>
          </w:tcPr>
          <w:p w14:paraId="63C0E09C"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86.5</w:t>
            </w:r>
          </w:p>
        </w:tc>
        <w:tc>
          <w:tcPr>
            <w:tcW w:w="952" w:type="dxa"/>
            <w:tcBorders>
              <w:top w:val="single" w:sz="6" w:space="0" w:color="BFBFBF"/>
              <w:left w:val="single" w:sz="6" w:space="0" w:color="BFBFBF"/>
              <w:bottom w:val="single" w:sz="6" w:space="0" w:color="BFBFBF"/>
              <w:right w:val="single" w:sz="6" w:space="0" w:color="BFBFBF"/>
            </w:tcBorders>
            <w:hideMark/>
          </w:tcPr>
          <w:p w14:paraId="797599FC"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89.5</w:t>
            </w:r>
          </w:p>
        </w:tc>
        <w:tc>
          <w:tcPr>
            <w:tcW w:w="952" w:type="dxa"/>
            <w:tcBorders>
              <w:top w:val="single" w:sz="6" w:space="0" w:color="BFBFBF"/>
              <w:left w:val="single" w:sz="6" w:space="0" w:color="BFBFBF"/>
              <w:bottom w:val="single" w:sz="6" w:space="0" w:color="BFBFBF"/>
              <w:right w:val="single" w:sz="6" w:space="0" w:color="BFBFBF"/>
            </w:tcBorders>
            <w:hideMark/>
          </w:tcPr>
          <w:p w14:paraId="2FA1462B"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89.5</w:t>
            </w:r>
          </w:p>
        </w:tc>
        <w:tc>
          <w:tcPr>
            <w:tcW w:w="957" w:type="dxa"/>
            <w:tcBorders>
              <w:top w:val="single" w:sz="6" w:space="0" w:color="BFBFBF"/>
              <w:left w:val="single" w:sz="6" w:space="0" w:color="BFBFBF"/>
              <w:bottom w:val="single" w:sz="6" w:space="0" w:color="BFBFBF"/>
              <w:right w:val="single" w:sz="6" w:space="0" w:color="BFBFBF"/>
            </w:tcBorders>
            <w:hideMark/>
          </w:tcPr>
          <w:p w14:paraId="590DAF92"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88.5</w:t>
            </w:r>
          </w:p>
        </w:tc>
      </w:tr>
      <w:tr w:rsidR="00BB586B" w14:paraId="25FED0A6"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3442AEF5"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7.5</w:t>
            </w:r>
          </w:p>
        </w:tc>
        <w:tc>
          <w:tcPr>
            <w:tcW w:w="952" w:type="dxa"/>
            <w:tcBorders>
              <w:top w:val="single" w:sz="6" w:space="0" w:color="BFBFBF"/>
              <w:left w:val="single" w:sz="6" w:space="0" w:color="BFBFBF"/>
              <w:bottom w:val="single" w:sz="6" w:space="0" w:color="BFBFBF"/>
              <w:right w:val="single" w:sz="6" w:space="0" w:color="BFBFBF"/>
            </w:tcBorders>
            <w:hideMark/>
          </w:tcPr>
          <w:p w14:paraId="7D3EB036"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90.2</w:t>
            </w:r>
          </w:p>
        </w:tc>
        <w:tc>
          <w:tcPr>
            <w:tcW w:w="952" w:type="dxa"/>
            <w:tcBorders>
              <w:top w:val="single" w:sz="6" w:space="0" w:color="BFBFBF"/>
              <w:left w:val="single" w:sz="6" w:space="0" w:color="BFBFBF"/>
              <w:bottom w:val="single" w:sz="6" w:space="0" w:color="BFBFBF"/>
              <w:right w:val="single" w:sz="6" w:space="0" w:color="BFBFBF"/>
            </w:tcBorders>
            <w:hideMark/>
          </w:tcPr>
          <w:p w14:paraId="68FB0532"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91.0</w:t>
            </w:r>
          </w:p>
        </w:tc>
        <w:tc>
          <w:tcPr>
            <w:tcW w:w="957" w:type="dxa"/>
            <w:tcBorders>
              <w:top w:val="single" w:sz="6" w:space="0" w:color="BFBFBF"/>
              <w:left w:val="single" w:sz="6" w:space="0" w:color="BFBFBF"/>
              <w:bottom w:val="single" w:sz="6" w:space="0" w:color="BFBFBF"/>
              <w:right w:val="single" w:sz="6" w:space="0" w:color="BFBFBF"/>
            </w:tcBorders>
            <w:hideMark/>
          </w:tcPr>
          <w:p w14:paraId="0103397E"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88.5</w:t>
            </w:r>
          </w:p>
        </w:tc>
        <w:tc>
          <w:tcPr>
            <w:tcW w:w="952" w:type="dxa"/>
            <w:tcBorders>
              <w:top w:val="single" w:sz="6" w:space="0" w:color="BFBFBF"/>
              <w:left w:val="single" w:sz="6" w:space="0" w:color="BFBFBF"/>
              <w:bottom w:val="single" w:sz="6" w:space="0" w:color="BFBFBF"/>
              <w:right w:val="single" w:sz="6" w:space="0" w:color="BFBFBF"/>
            </w:tcBorders>
            <w:hideMark/>
          </w:tcPr>
          <w:p w14:paraId="73C14095"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91.0</w:t>
            </w:r>
          </w:p>
        </w:tc>
        <w:tc>
          <w:tcPr>
            <w:tcW w:w="952" w:type="dxa"/>
            <w:tcBorders>
              <w:top w:val="single" w:sz="6" w:space="0" w:color="BFBFBF"/>
              <w:left w:val="single" w:sz="6" w:space="0" w:color="BFBFBF"/>
              <w:bottom w:val="single" w:sz="6" w:space="0" w:color="BFBFBF"/>
              <w:right w:val="single" w:sz="6" w:space="0" w:color="BFBFBF"/>
            </w:tcBorders>
            <w:hideMark/>
          </w:tcPr>
          <w:p w14:paraId="57D77B9B"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91.7</w:t>
            </w:r>
          </w:p>
        </w:tc>
        <w:tc>
          <w:tcPr>
            <w:tcW w:w="957" w:type="dxa"/>
            <w:tcBorders>
              <w:top w:val="single" w:sz="6" w:space="0" w:color="BFBFBF"/>
              <w:left w:val="single" w:sz="6" w:space="0" w:color="BFBFBF"/>
              <w:bottom w:val="single" w:sz="6" w:space="0" w:color="BFBFBF"/>
              <w:right w:val="single" w:sz="6" w:space="0" w:color="BFBFBF"/>
            </w:tcBorders>
            <w:hideMark/>
          </w:tcPr>
          <w:p w14:paraId="00ADC8D9"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89.5</w:t>
            </w:r>
          </w:p>
        </w:tc>
      </w:tr>
      <w:tr w:rsidR="00BB586B" w14:paraId="33AF34C4"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3B974367"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10</w:t>
            </w:r>
          </w:p>
        </w:tc>
        <w:tc>
          <w:tcPr>
            <w:tcW w:w="952" w:type="dxa"/>
            <w:tcBorders>
              <w:top w:val="single" w:sz="6" w:space="0" w:color="BFBFBF"/>
              <w:left w:val="single" w:sz="6" w:space="0" w:color="BFBFBF"/>
              <w:bottom w:val="single" w:sz="6" w:space="0" w:color="BFBFBF"/>
              <w:right w:val="single" w:sz="6" w:space="0" w:color="BFBFBF"/>
            </w:tcBorders>
            <w:hideMark/>
          </w:tcPr>
          <w:p w14:paraId="35019641"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91.7</w:t>
            </w:r>
          </w:p>
        </w:tc>
        <w:tc>
          <w:tcPr>
            <w:tcW w:w="952" w:type="dxa"/>
            <w:tcBorders>
              <w:top w:val="single" w:sz="6" w:space="0" w:color="BFBFBF"/>
              <w:left w:val="single" w:sz="6" w:space="0" w:color="BFBFBF"/>
              <w:bottom w:val="single" w:sz="6" w:space="0" w:color="BFBFBF"/>
              <w:right w:val="single" w:sz="6" w:space="0" w:color="BFBFBF"/>
            </w:tcBorders>
            <w:hideMark/>
          </w:tcPr>
          <w:p w14:paraId="18EE16E1"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91.7</w:t>
            </w:r>
          </w:p>
        </w:tc>
        <w:tc>
          <w:tcPr>
            <w:tcW w:w="957" w:type="dxa"/>
            <w:tcBorders>
              <w:top w:val="single" w:sz="6" w:space="0" w:color="BFBFBF"/>
              <w:left w:val="single" w:sz="6" w:space="0" w:color="BFBFBF"/>
              <w:bottom w:val="single" w:sz="6" w:space="0" w:color="BFBFBF"/>
              <w:right w:val="single" w:sz="6" w:space="0" w:color="BFBFBF"/>
            </w:tcBorders>
            <w:hideMark/>
          </w:tcPr>
          <w:p w14:paraId="00F0725C"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89.5</w:t>
            </w:r>
          </w:p>
        </w:tc>
        <w:tc>
          <w:tcPr>
            <w:tcW w:w="952" w:type="dxa"/>
            <w:tcBorders>
              <w:top w:val="single" w:sz="6" w:space="0" w:color="BFBFBF"/>
              <w:left w:val="single" w:sz="6" w:space="0" w:color="BFBFBF"/>
              <w:bottom w:val="single" w:sz="6" w:space="0" w:color="BFBFBF"/>
              <w:right w:val="single" w:sz="6" w:space="0" w:color="BFBFBF"/>
            </w:tcBorders>
            <w:hideMark/>
          </w:tcPr>
          <w:p w14:paraId="235FE4E0"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91.0</w:t>
            </w:r>
          </w:p>
        </w:tc>
        <w:tc>
          <w:tcPr>
            <w:tcW w:w="952" w:type="dxa"/>
            <w:tcBorders>
              <w:top w:val="single" w:sz="6" w:space="0" w:color="BFBFBF"/>
              <w:left w:val="single" w:sz="6" w:space="0" w:color="BFBFBF"/>
              <w:bottom w:val="single" w:sz="6" w:space="0" w:color="BFBFBF"/>
              <w:right w:val="single" w:sz="6" w:space="0" w:color="BFBFBF"/>
            </w:tcBorders>
            <w:hideMark/>
          </w:tcPr>
          <w:p w14:paraId="30DC3AB9"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91.7</w:t>
            </w:r>
          </w:p>
        </w:tc>
        <w:tc>
          <w:tcPr>
            <w:tcW w:w="957" w:type="dxa"/>
            <w:tcBorders>
              <w:top w:val="single" w:sz="6" w:space="0" w:color="BFBFBF"/>
              <w:left w:val="single" w:sz="6" w:space="0" w:color="BFBFBF"/>
              <w:bottom w:val="single" w:sz="6" w:space="0" w:color="BFBFBF"/>
              <w:right w:val="single" w:sz="6" w:space="0" w:color="BFBFBF"/>
            </w:tcBorders>
            <w:hideMark/>
          </w:tcPr>
          <w:p w14:paraId="0BC585EB"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90.2</w:t>
            </w:r>
          </w:p>
        </w:tc>
      </w:tr>
      <w:tr w:rsidR="00BB586B" w14:paraId="0517CD76"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638821B9"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15</w:t>
            </w:r>
          </w:p>
        </w:tc>
        <w:tc>
          <w:tcPr>
            <w:tcW w:w="952" w:type="dxa"/>
            <w:tcBorders>
              <w:top w:val="single" w:sz="6" w:space="0" w:color="BFBFBF"/>
              <w:left w:val="single" w:sz="6" w:space="0" w:color="BFBFBF"/>
              <w:bottom w:val="single" w:sz="6" w:space="0" w:color="BFBFBF"/>
              <w:right w:val="single" w:sz="6" w:space="0" w:color="BFBFBF"/>
            </w:tcBorders>
            <w:hideMark/>
          </w:tcPr>
          <w:p w14:paraId="7882A895"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91.7</w:t>
            </w:r>
          </w:p>
        </w:tc>
        <w:tc>
          <w:tcPr>
            <w:tcW w:w="952" w:type="dxa"/>
            <w:tcBorders>
              <w:top w:val="single" w:sz="6" w:space="0" w:color="BFBFBF"/>
              <w:left w:val="single" w:sz="6" w:space="0" w:color="BFBFBF"/>
              <w:bottom w:val="single" w:sz="6" w:space="0" w:color="BFBFBF"/>
              <w:right w:val="single" w:sz="6" w:space="0" w:color="BFBFBF"/>
            </w:tcBorders>
            <w:hideMark/>
          </w:tcPr>
          <w:p w14:paraId="478A53B7"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7" w:type="dxa"/>
            <w:tcBorders>
              <w:top w:val="single" w:sz="6" w:space="0" w:color="BFBFBF"/>
              <w:left w:val="single" w:sz="6" w:space="0" w:color="BFBFBF"/>
              <w:bottom w:val="single" w:sz="6" w:space="0" w:color="BFBFBF"/>
              <w:right w:val="single" w:sz="6" w:space="0" w:color="BFBFBF"/>
            </w:tcBorders>
            <w:hideMark/>
          </w:tcPr>
          <w:p w14:paraId="20BA696D"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90.2</w:t>
            </w:r>
          </w:p>
        </w:tc>
        <w:tc>
          <w:tcPr>
            <w:tcW w:w="952" w:type="dxa"/>
            <w:tcBorders>
              <w:top w:val="single" w:sz="6" w:space="0" w:color="BFBFBF"/>
              <w:left w:val="single" w:sz="6" w:space="0" w:color="BFBFBF"/>
              <w:bottom w:val="single" w:sz="6" w:space="0" w:color="BFBFBF"/>
              <w:right w:val="single" w:sz="6" w:space="0" w:color="BFBFBF"/>
            </w:tcBorders>
            <w:hideMark/>
          </w:tcPr>
          <w:p w14:paraId="2A6B3B30"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91.7</w:t>
            </w:r>
          </w:p>
        </w:tc>
        <w:tc>
          <w:tcPr>
            <w:tcW w:w="952" w:type="dxa"/>
            <w:tcBorders>
              <w:top w:val="single" w:sz="6" w:space="0" w:color="BFBFBF"/>
              <w:left w:val="single" w:sz="6" w:space="0" w:color="BFBFBF"/>
              <w:bottom w:val="single" w:sz="6" w:space="0" w:color="BFBFBF"/>
              <w:right w:val="single" w:sz="6" w:space="0" w:color="BFBFBF"/>
            </w:tcBorders>
            <w:hideMark/>
          </w:tcPr>
          <w:p w14:paraId="6ECA69F1"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92.4</w:t>
            </w:r>
          </w:p>
        </w:tc>
        <w:tc>
          <w:tcPr>
            <w:tcW w:w="957" w:type="dxa"/>
            <w:tcBorders>
              <w:top w:val="single" w:sz="6" w:space="0" w:color="BFBFBF"/>
              <w:left w:val="single" w:sz="6" w:space="0" w:color="BFBFBF"/>
              <w:bottom w:val="single" w:sz="6" w:space="0" w:color="BFBFBF"/>
              <w:right w:val="single" w:sz="6" w:space="0" w:color="BFBFBF"/>
            </w:tcBorders>
            <w:hideMark/>
          </w:tcPr>
          <w:p w14:paraId="664F23A8"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91.0</w:t>
            </w:r>
          </w:p>
        </w:tc>
      </w:tr>
      <w:tr w:rsidR="00BB586B" w14:paraId="483905C4"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7D31CAC8"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20</w:t>
            </w:r>
          </w:p>
        </w:tc>
        <w:tc>
          <w:tcPr>
            <w:tcW w:w="952" w:type="dxa"/>
            <w:tcBorders>
              <w:top w:val="single" w:sz="6" w:space="0" w:color="BFBFBF"/>
              <w:left w:val="single" w:sz="6" w:space="0" w:color="BFBFBF"/>
              <w:bottom w:val="single" w:sz="6" w:space="0" w:color="BFBFBF"/>
              <w:right w:val="single" w:sz="6" w:space="0" w:color="BFBFBF"/>
            </w:tcBorders>
            <w:hideMark/>
          </w:tcPr>
          <w:p w14:paraId="7A3D4D38"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92.4</w:t>
            </w:r>
          </w:p>
        </w:tc>
        <w:tc>
          <w:tcPr>
            <w:tcW w:w="952" w:type="dxa"/>
            <w:tcBorders>
              <w:top w:val="single" w:sz="6" w:space="0" w:color="BFBFBF"/>
              <w:left w:val="single" w:sz="6" w:space="0" w:color="BFBFBF"/>
              <w:bottom w:val="single" w:sz="6" w:space="0" w:color="BFBFBF"/>
              <w:right w:val="single" w:sz="6" w:space="0" w:color="BFBFBF"/>
            </w:tcBorders>
            <w:hideMark/>
          </w:tcPr>
          <w:p w14:paraId="1CC85335"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7" w:type="dxa"/>
            <w:tcBorders>
              <w:top w:val="single" w:sz="6" w:space="0" w:color="BFBFBF"/>
              <w:left w:val="single" w:sz="6" w:space="0" w:color="BFBFBF"/>
              <w:bottom w:val="single" w:sz="6" w:space="0" w:color="BFBFBF"/>
              <w:right w:val="single" w:sz="6" w:space="0" w:color="BFBFBF"/>
            </w:tcBorders>
            <w:hideMark/>
          </w:tcPr>
          <w:p w14:paraId="4C2CE774"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91.0</w:t>
            </w:r>
          </w:p>
        </w:tc>
        <w:tc>
          <w:tcPr>
            <w:tcW w:w="952" w:type="dxa"/>
            <w:tcBorders>
              <w:top w:val="single" w:sz="6" w:space="0" w:color="BFBFBF"/>
              <w:left w:val="single" w:sz="6" w:space="0" w:color="BFBFBF"/>
              <w:bottom w:val="single" w:sz="6" w:space="0" w:color="BFBFBF"/>
              <w:right w:val="single" w:sz="6" w:space="0" w:color="BFBFBF"/>
            </w:tcBorders>
            <w:hideMark/>
          </w:tcPr>
          <w:p w14:paraId="71B826C1"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91.7</w:t>
            </w:r>
          </w:p>
        </w:tc>
        <w:tc>
          <w:tcPr>
            <w:tcW w:w="952" w:type="dxa"/>
            <w:tcBorders>
              <w:top w:val="single" w:sz="6" w:space="0" w:color="BFBFBF"/>
              <w:left w:val="single" w:sz="6" w:space="0" w:color="BFBFBF"/>
              <w:bottom w:val="single" w:sz="6" w:space="0" w:color="BFBFBF"/>
              <w:right w:val="single" w:sz="6" w:space="0" w:color="BFBFBF"/>
            </w:tcBorders>
            <w:hideMark/>
          </w:tcPr>
          <w:p w14:paraId="40B39D3E"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7" w:type="dxa"/>
            <w:tcBorders>
              <w:top w:val="single" w:sz="6" w:space="0" w:color="BFBFBF"/>
              <w:left w:val="single" w:sz="6" w:space="0" w:color="BFBFBF"/>
              <w:bottom w:val="single" w:sz="6" w:space="0" w:color="BFBFBF"/>
              <w:right w:val="single" w:sz="6" w:space="0" w:color="BFBFBF"/>
            </w:tcBorders>
            <w:hideMark/>
          </w:tcPr>
          <w:p w14:paraId="45A4395A"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91.0</w:t>
            </w:r>
          </w:p>
        </w:tc>
      </w:tr>
      <w:tr w:rsidR="00BB586B" w14:paraId="41567F27"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4E9F0266"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25</w:t>
            </w:r>
          </w:p>
        </w:tc>
        <w:tc>
          <w:tcPr>
            <w:tcW w:w="952" w:type="dxa"/>
            <w:tcBorders>
              <w:top w:val="single" w:sz="6" w:space="0" w:color="BFBFBF"/>
              <w:left w:val="single" w:sz="6" w:space="0" w:color="BFBFBF"/>
              <w:bottom w:val="single" w:sz="6" w:space="0" w:color="BFBFBF"/>
              <w:right w:val="single" w:sz="6" w:space="0" w:color="BFBFBF"/>
            </w:tcBorders>
            <w:hideMark/>
          </w:tcPr>
          <w:p w14:paraId="452BE6DC"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2" w:type="dxa"/>
            <w:tcBorders>
              <w:top w:val="single" w:sz="6" w:space="0" w:color="BFBFBF"/>
              <w:left w:val="single" w:sz="6" w:space="0" w:color="BFBFBF"/>
              <w:bottom w:val="single" w:sz="6" w:space="0" w:color="BFBFBF"/>
              <w:right w:val="single" w:sz="6" w:space="0" w:color="BFBFBF"/>
            </w:tcBorders>
            <w:hideMark/>
          </w:tcPr>
          <w:p w14:paraId="40445DAA"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c>
          <w:tcPr>
            <w:tcW w:w="957" w:type="dxa"/>
            <w:tcBorders>
              <w:top w:val="single" w:sz="6" w:space="0" w:color="BFBFBF"/>
              <w:left w:val="single" w:sz="6" w:space="0" w:color="BFBFBF"/>
              <w:bottom w:val="single" w:sz="6" w:space="0" w:color="BFBFBF"/>
              <w:right w:val="single" w:sz="6" w:space="0" w:color="BFBFBF"/>
            </w:tcBorders>
            <w:hideMark/>
          </w:tcPr>
          <w:p w14:paraId="19CA1123"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91.7</w:t>
            </w:r>
          </w:p>
        </w:tc>
        <w:tc>
          <w:tcPr>
            <w:tcW w:w="952" w:type="dxa"/>
            <w:tcBorders>
              <w:top w:val="single" w:sz="6" w:space="0" w:color="BFBFBF"/>
              <w:left w:val="single" w:sz="6" w:space="0" w:color="BFBFBF"/>
              <w:bottom w:val="single" w:sz="6" w:space="0" w:color="BFBFBF"/>
              <w:right w:val="single" w:sz="6" w:space="0" w:color="BFBFBF"/>
            </w:tcBorders>
            <w:hideMark/>
          </w:tcPr>
          <w:p w14:paraId="78001F0A"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2" w:type="dxa"/>
            <w:tcBorders>
              <w:top w:val="single" w:sz="6" w:space="0" w:color="BFBFBF"/>
              <w:left w:val="single" w:sz="6" w:space="0" w:color="BFBFBF"/>
              <w:bottom w:val="single" w:sz="6" w:space="0" w:color="BFBFBF"/>
              <w:right w:val="single" w:sz="6" w:space="0" w:color="BFBFBF"/>
            </w:tcBorders>
            <w:hideMark/>
          </w:tcPr>
          <w:p w14:paraId="37B3ACBB"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c>
          <w:tcPr>
            <w:tcW w:w="957" w:type="dxa"/>
            <w:tcBorders>
              <w:top w:val="single" w:sz="6" w:space="0" w:color="BFBFBF"/>
              <w:left w:val="single" w:sz="6" w:space="0" w:color="BFBFBF"/>
              <w:bottom w:val="single" w:sz="6" w:space="0" w:color="BFBFBF"/>
              <w:right w:val="single" w:sz="6" w:space="0" w:color="BFBFBF"/>
            </w:tcBorders>
            <w:hideMark/>
          </w:tcPr>
          <w:p w14:paraId="02F66392"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91.7</w:t>
            </w:r>
          </w:p>
        </w:tc>
      </w:tr>
      <w:tr w:rsidR="00BB586B" w14:paraId="6E163537"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2E58CDF8"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30</w:t>
            </w:r>
          </w:p>
        </w:tc>
        <w:tc>
          <w:tcPr>
            <w:tcW w:w="952" w:type="dxa"/>
            <w:tcBorders>
              <w:top w:val="single" w:sz="6" w:space="0" w:color="BFBFBF"/>
              <w:left w:val="single" w:sz="6" w:space="0" w:color="BFBFBF"/>
              <w:bottom w:val="single" w:sz="6" w:space="0" w:color="BFBFBF"/>
              <w:right w:val="single" w:sz="6" w:space="0" w:color="BFBFBF"/>
            </w:tcBorders>
            <w:hideMark/>
          </w:tcPr>
          <w:p w14:paraId="1FE2628F"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c>
          <w:tcPr>
            <w:tcW w:w="952" w:type="dxa"/>
            <w:tcBorders>
              <w:top w:val="single" w:sz="6" w:space="0" w:color="BFBFBF"/>
              <w:left w:val="single" w:sz="6" w:space="0" w:color="BFBFBF"/>
              <w:bottom w:val="single" w:sz="6" w:space="0" w:color="BFBFBF"/>
              <w:right w:val="single" w:sz="6" w:space="0" w:color="BFBFBF"/>
            </w:tcBorders>
            <w:hideMark/>
          </w:tcPr>
          <w:p w14:paraId="4AEBDC05"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94.1</w:t>
            </w:r>
          </w:p>
        </w:tc>
        <w:tc>
          <w:tcPr>
            <w:tcW w:w="957" w:type="dxa"/>
            <w:tcBorders>
              <w:top w:val="single" w:sz="6" w:space="0" w:color="BFBFBF"/>
              <w:left w:val="single" w:sz="6" w:space="0" w:color="BFBFBF"/>
              <w:bottom w:val="single" w:sz="6" w:space="0" w:color="BFBFBF"/>
              <w:right w:val="single" w:sz="6" w:space="0" w:color="BFBFBF"/>
            </w:tcBorders>
            <w:hideMark/>
          </w:tcPr>
          <w:p w14:paraId="55647E03"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91.7</w:t>
            </w:r>
          </w:p>
        </w:tc>
        <w:tc>
          <w:tcPr>
            <w:tcW w:w="952" w:type="dxa"/>
            <w:tcBorders>
              <w:top w:val="single" w:sz="6" w:space="0" w:color="BFBFBF"/>
              <w:left w:val="single" w:sz="6" w:space="0" w:color="BFBFBF"/>
              <w:bottom w:val="single" w:sz="6" w:space="0" w:color="BFBFBF"/>
              <w:right w:val="single" w:sz="6" w:space="0" w:color="BFBFBF"/>
            </w:tcBorders>
            <w:hideMark/>
          </w:tcPr>
          <w:p w14:paraId="0B431CE6"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2" w:type="dxa"/>
            <w:tcBorders>
              <w:top w:val="single" w:sz="6" w:space="0" w:color="BFBFBF"/>
              <w:left w:val="single" w:sz="6" w:space="0" w:color="BFBFBF"/>
              <w:bottom w:val="single" w:sz="6" w:space="0" w:color="BFBFBF"/>
              <w:right w:val="single" w:sz="6" w:space="0" w:color="BFBFBF"/>
            </w:tcBorders>
            <w:hideMark/>
          </w:tcPr>
          <w:p w14:paraId="28B854EF"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c>
          <w:tcPr>
            <w:tcW w:w="957" w:type="dxa"/>
            <w:tcBorders>
              <w:top w:val="single" w:sz="6" w:space="0" w:color="BFBFBF"/>
              <w:left w:val="single" w:sz="6" w:space="0" w:color="BFBFBF"/>
              <w:bottom w:val="single" w:sz="6" w:space="0" w:color="BFBFBF"/>
              <w:right w:val="single" w:sz="6" w:space="0" w:color="BFBFBF"/>
            </w:tcBorders>
            <w:hideMark/>
          </w:tcPr>
          <w:p w14:paraId="429F2333"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91.7</w:t>
            </w:r>
          </w:p>
        </w:tc>
      </w:tr>
      <w:tr w:rsidR="00BB586B" w14:paraId="333F87AF"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65046914"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40</w:t>
            </w:r>
          </w:p>
        </w:tc>
        <w:tc>
          <w:tcPr>
            <w:tcW w:w="952" w:type="dxa"/>
            <w:tcBorders>
              <w:top w:val="single" w:sz="6" w:space="0" w:color="BFBFBF"/>
              <w:left w:val="single" w:sz="6" w:space="0" w:color="BFBFBF"/>
              <w:bottom w:val="single" w:sz="6" w:space="0" w:color="BFBFBF"/>
              <w:right w:val="single" w:sz="6" w:space="0" w:color="BFBFBF"/>
            </w:tcBorders>
            <w:hideMark/>
          </w:tcPr>
          <w:p w14:paraId="754005E5"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94.1</w:t>
            </w:r>
          </w:p>
        </w:tc>
        <w:tc>
          <w:tcPr>
            <w:tcW w:w="952" w:type="dxa"/>
            <w:tcBorders>
              <w:top w:val="single" w:sz="6" w:space="0" w:color="BFBFBF"/>
              <w:left w:val="single" w:sz="6" w:space="0" w:color="BFBFBF"/>
              <w:bottom w:val="single" w:sz="6" w:space="0" w:color="BFBFBF"/>
              <w:right w:val="single" w:sz="6" w:space="0" w:color="BFBFBF"/>
            </w:tcBorders>
            <w:hideMark/>
          </w:tcPr>
          <w:p w14:paraId="342F1608"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94.1</w:t>
            </w:r>
          </w:p>
        </w:tc>
        <w:tc>
          <w:tcPr>
            <w:tcW w:w="957" w:type="dxa"/>
            <w:tcBorders>
              <w:top w:val="single" w:sz="6" w:space="0" w:color="BFBFBF"/>
              <w:left w:val="single" w:sz="6" w:space="0" w:color="BFBFBF"/>
              <w:bottom w:val="single" w:sz="6" w:space="0" w:color="BFBFBF"/>
              <w:right w:val="single" w:sz="6" w:space="0" w:color="BFBFBF"/>
            </w:tcBorders>
            <w:hideMark/>
          </w:tcPr>
          <w:p w14:paraId="0D6D03DB"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92.4</w:t>
            </w:r>
          </w:p>
        </w:tc>
        <w:tc>
          <w:tcPr>
            <w:tcW w:w="952" w:type="dxa"/>
            <w:tcBorders>
              <w:top w:val="single" w:sz="6" w:space="0" w:color="BFBFBF"/>
              <w:left w:val="single" w:sz="6" w:space="0" w:color="BFBFBF"/>
              <w:bottom w:val="single" w:sz="6" w:space="0" w:color="BFBFBF"/>
              <w:right w:val="single" w:sz="6" w:space="0" w:color="BFBFBF"/>
            </w:tcBorders>
            <w:hideMark/>
          </w:tcPr>
          <w:p w14:paraId="2A399EF5"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94.1</w:t>
            </w:r>
          </w:p>
        </w:tc>
        <w:tc>
          <w:tcPr>
            <w:tcW w:w="952" w:type="dxa"/>
            <w:tcBorders>
              <w:top w:val="single" w:sz="6" w:space="0" w:color="BFBFBF"/>
              <w:left w:val="single" w:sz="6" w:space="0" w:color="BFBFBF"/>
              <w:bottom w:val="single" w:sz="6" w:space="0" w:color="BFBFBF"/>
              <w:right w:val="single" w:sz="6" w:space="0" w:color="BFBFBF"/>
            </w:tcBorders>
            <w:hideMark/>
          </w:tcPr>
          <w:p w14:paraId="7F93F1E5"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94.1</w:t>
            </w:r>
          </w:p>
        </w:tc>
        <w:tc>
          <w:tcPr>
            <w:tcW w:w="957" w:type="dxa"/>
            <w:tcBorders>
              <w:top w:val="single" w:sz="6" w:space="0" w:color="BFBFBF"/>
              <w:left w:val="single" w:sz="6" w:space="0" w:color="BFBFBF"/>
              <w:bottom w:val="single" w:sz="6" w:space="0" w:color="BFBFBF"/>
              <w:right w:val="single" w:sz="6" w:space="0" w:color="BFBFBF"/>
            </w:tcBorders>
            <w:hideMark/>
          </w:tcPr>
          <w:p w14:paraId="69B3D6AD"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92.4</w:t>
            </w:r>
          </w:p>
        </w:tc>
      </w:tr>
      <w:tr w:rsidR="00BB586B" w14:paraId="5D3272CE"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27452070"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50</w:t>
            </w:r>
          </w:p>
        </w:tc>
        <w:tc>
          <w:tcPr>
            <w:tcW w:w="952" w:type="dxa"/>
            <w:tcBorders>
              <w:top w:val="single" w:sz="6" w:space="0" w:color="BFBFBF"/>
              <w:left w:val="single" w:sz="6" w:space="0" w:color="BFBFBF"/>
              <w:bottom w:val="single" w:sz="6" w:space="0" w:color="BFBFBF"/>
              <w:right w:val="single" w:sz="6" w:space="0" w:color="BFBFBF"/>
            </w:tcBorders>
            <w:hideMark/>
          </w:tcPr>
          <w:p w14:paraId="21FA36B1"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94.1</w:t>
            </w:r>
          </w:p>
        </w:tc>
        <w:tc>
          <w:tcPr>
            <w:tcW w:w="952" w:type="dxa"/>
            <w:tcBorders>
              <w:top w:val="single" w:sz="6" w:space="0" w:color="BFBFBF"/>
              <w:left w:val="single" w:sz="6" w:space="0" w:color="BFBFBF"/>
              <w:bottom w:val="single" w:sz="6" w:space="0" w:color="BFBFBF"/>
              <w:right w:val="single" w:sz="6" w:space="0" w:color="BFBFBF"/>
            </w:tcBorders>
            <w:hideMark/>
          </w:tcPr>
          <w:p w14:paraId="1710DB27"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94.5</w:t>
            </w:r>
          </w:p>
        </w:tc>
        <w:tc>
          <w:tcPr>
            <w:tcW w:w="957" w:type="dxa"/>
            <w:tcBorders>
              <w:top w:val="single" w:sz="6" w:space="0" w:color="BFBFBF"/>
              <w:left w:val="single" w:sz="6" w:space="0" w:color="BFBFBF"/>
              <w:bottom w:val="single" w:sz="6" w:space="0" w:color="BFBFBF"/>
              <w:right w:val="single" w:sz="6" w:space="0" w:color="BFBFBF"/>
            </w:tcBorders>
            <w:hideMark/>
          </w:tcPr>
          <w:p w14:paraId="7CB41924"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2" w:type="dxa"/>
            <w:tcBorders>
              <w:top w:val="single" w:sz="6" w:space="0" w:color="BFBFBF"/>
              <w:left w:val="single" w:sz="6" w:space="0" w:color="BFBFBF"/>
              <w:bottom w:val="single" w:sz="6" w:space="0" w:color="BFBFBF"/>
              <w:right w:val="single" w:sz="6" w:space="0" w:color="BFBFBF"/>
            </w:tcBorders>
            <w:hideMark/>
          </w:tcPr>
          <w:p w14:paraId="24358034"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94.1</w:t>
            </w:r>
          </w:p>
        </w:tc>
        <w:tc>
          <w:tcPr>
            <w:tcW w:w="952" w:type="dxa"/>
            <w:tcBorders>
              <w:top w:val="single" w:sz="6" w:space="0" w:color="BFBFBF"/>
              <w:left w:val="single" w:sz="6" w:space="0" w:color="BFBFBF"/>
              <w:bottom w:val="single" w:sz="6" w:space="0" w:color="BFBFBF"/>
              <w:right w:val="single" w:sz="6" w:space="0" w:color="BFBFBF"/>
            </w:tcBorders>
            <w:hideMark/>
          </w:tcPr>
          <w:p w14:paraId="338403C3"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94.5</w:t>
            </w:r>
          </w:p>
        </w:tc>
        <w:tc>
          <w:tcPr>
            <w:tcW w:w="957" w:type="dxa"/>
            <w:tcBorders>
              <w:top w:val="single" w:sz="6" w:space="0" w:color="BFBFBF"/>
              <w:left w:val="single" w:sz="6" w:space="0" w:color="BFBFBF"/>
              <w:bottom w:val="single" w:sz="6" w:space="0" w:color="BFBFBF"/>
              <w:right w:val="single" w:sz="6" w:space="0" w:color="BFBFBF"/>
            </w:tcBorders>
            <w:hideMark/>
          </w:tcPr>
          <w:p w14:paraId="6A912482"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r>
      <w:tr w:rsidR="00BB586B" w14:paraId="5781FC1C"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736B3208"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60</w:t>
            </w:r>
          </w:p>
        </w:tc>
        <w:tc>
          <w:tcPr>
            <w:tcW w:w="952" w:type="dxa"/>
            <w:tcBorders>
              <w:top w:val="single" w:sz="6" w:space="0" w:color="BFBFBF"/>
              <w:left w:val="single" w:sz="6" w:space="0" w:color="BFBFBF"/>
              <w:bottom w:val="single" w:sz="6" w:space="0" w:color="BFBFBF"/>
              <w:right w:val="single" w:sz="6" w:space="0" w:color="BFBFBF"/>
            </w:tcBorders>
            <w:hideMark/>
          </w:tcPr>
          <w:p w14:paraId="726B5E01"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94.5</w:t>
            </w:r>
          </w:p>
        </w:tc>
        <w:tc>
          <w:tcPr>
            <w:tcW w:w="952" w:type="dxa"/>
            <w:tcBorders>
              <w:top w:val="single" w:sz="6" w:space="0" w:color="BFBFBF"/>
              <w:left w:val="single" w:sz="6" w:space="0" w:color="BFBFBF"/>
              <w:bottom w:val="single" w:sz="6" w:space="0" w:color="BFBFBF"/>
              <w:right w:val="single" w:sz="6" w:space="0" w:color="BFBFBF"/>
            </w:tcBorders>
            <w:hideMark/>
          </w:tcPr>
          <w:p w14:paraId="1C024B5F"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95.0</w:t>
            </w:r>
          </w:p>
        </w:tc>
        <w:tc>
          <w:tcPr>
            <w:tcW w:w="957" w:type="dxa"/>
            <w:tcBorders>
              <w:top w:val="single" w:sz="6" w:space="0" w:color="BFBFBF"/>
              <w:left w:val="single" w:sz="6" w:space="0" w:color="BFBFBF"/>
              <w:bottom w:val="single" w:sz="6" w:space="0" w:color="BFBFBF"/>
              <w:right w:val="single" w:sz="6" w:space="0" w:color="BFBFBF"/>
            </w:tcBorders>
            <w:hideMark/>
          </w:tcPr>
          <w:p w14:paraId="1F122A7E"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c>
          <w:tcPr>
            <w:tcW w:w="952" w:type="dxa"/>
            <w:tcBorders>
              <w:top w:val="single" w:sz="6" w:space="0" w:color="BFBFBF"/>
              <w:left w:val="single" w:sz="6" w:space="0" w:color="BFBFBF"/>
              <w:bottom w:val="single" w:sz="6" w:space="0" w:color="BFBFBF"/>
              <w:right w:val="single" w:sz="6" w:space="0" w:color="BFBFBF"/>
            </w:tcBorders>
            <w:hideMark/>
          </w:tcPr>
          <w:p w14:paraId="16F4F958"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94.5</w:t>
            </w:r>
          </w:p>
        </w:tc>
        <w:tc>
          <w:tcPr>
            <w:tcW w:w="952" w:type="dxa"/>
            <w:tcBorders>
              <w:top w:val="single" w:sz="6" w:space="0" w:color="BFBFBF"/>
              <w:left w:val="single" w:sz="6" w:space="0" w:color="BFBFBF"/>
              <w:bottom w:val="single" w:sz="6" w:space="0" w:color="BFBFBF"/>
              <w:right w:val="single" w:sz="6" w:space="0" w:color="BFBFBF"/>
            </w:tcBorders>
            <w:hideMark/>
          </w:tcPr>
          <w:p w14:paraId="4F0E6914"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95.0</w:t>
            </w:r>
          </w:p>
        </w:tc>
        <w:tc>
          <w:tcPr>
            <w:tcW w:w="957" w:type="dxa"/>
            <w:tcBorders>
              <w:top w:val="single" w:sz="6" w:space="0" w:color="BFBFBF"/>
              <w:left w:val="single" w:sz="6" w:space="0" w:color="BFBFBF"/>
              <w:bottom w:val="single" w:sz="6" w:space="0" w:color="BFBFBF"/>
              <w:right w:val="single" w:sz="6" w:space="0" w:color="BFBFBF"/>
            </w:tcBorders>
            <w:hideMark/>
          </w:tcPr>
          <w:p w14:paraId="76E2025F"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r>
      <w:tr w:rsidR="00BB586B" w14:paraId="32C0A3E2"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30B192EB"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75</w:t>
            </w:r>
          </w:p>
        </w:tc>
        <w:tc>
          <w:tcPr>
            <w:tcW w:w="952" w:type="dxa"/>
            <w:tcBorders>
              <w:top w:val="single" w:sz="6" w:space="0" w:color="BFBFBF"/>
              <w:left w:val="single" w:sz="6" w:space="0" w:color="BFBFBF"/>
              <w:bottom w:val="single" w:sz="6" w:space="0" w:color="BFBFBF"/>
              <w:right w:val="single" w:sz="6" w:space="0" w:color="BFBFBF"/>
            </w:tcBorders>
            <w:hideMark/>
          </w:tcPr>
          <w:p w14:paraId="275E058F"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94.5</w:t>
            </w:r>
          </w:p>
        </w:tc>
        <w:tc>
          <w:tcPr>
            <w:tcW w:w="952" w:type="dxa"/>
            <w:tcBorders>
              <w:top w:val="single" w:sz="6" w:space="0" w:color="BFBFBF"/>
              <w:left w:val="single" w:sz="6" w:space="0" w:color="BFBFBF"/>
              <w:bottom w:val="single" w:sz="6" w:space="0" w:color="BFBFBF"/>
              <w:right w:val="single" w:sz="6" w:space="0" w:color="BFBFBF"/>
            </w:tcBorders>
            <w:hideMark/>
          </w:tcPr>
          <w:p w14:paraId="5D07FDAA"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95.0</w:t>
            </w:r>
          </w:p>
        </w:tc>
        <w:tc>
          <w:tcPr>
            <w:tcW w:w="957" w:type="dxa"/>
            <w:tcBorders>
              <w:top w:val="single" w:sz="6" w:space="0" w:color="BFBFBF"/>
              <w:left w:val="single" w:sz="6" w:space="0" w:color="BFBFBF"/>
              <w:bottom w:val="single" w:sz="6" w:space="0" w:color="BFBFBF"/>
              <w:right w:val="single" w:sz="6" w:space="0" w:color="BFBFBF"/>
            </w:tcBorders>
            <w:hideMark/>
          </w:tcPr>
          <w:p w14:paraId="169B3DE0"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c>
          <w:tcPr>
            <w:tcW w:w="952" w:type="dxa"/>
            <w:tcBorders>
              <w:top w:val="single" w:sz="6" w:space="0" w:color="BFBFBF"/>
              <w:left w:val="single" w:sz="6" w:space="0" w:color="BFBFBF"/>
              <w:bottom w:val="single" w:sz="6" w:space="0" w:color="BFBFBF"/>
              <w:right w:val="single" w:sz="6" w:space="0" w:color="BFBFBF"/>
            </w:tcBorders>
            <w:hideMark/>
          </w:tcPr>
          <w:p w14:paraId="5CA1690E"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94.5</w:t>
            </w:r>
          </w:p>
        </w:tc>
        <w:tc>
          <w:tcPr>
            <w:tcW w:w="952" w:type="dxa"/>
            <w:tcBorders>
              <w:top w:val="single" w:sz="6" w:space="0" w:color="BFBFBF"/>
              <w:left w:val="single" w:sz="6" w:space="0" w:color="BFBFBF"/>
              <w:bottom w:val="single" w:sz="6" w:space="0" w:color="BFBFBF"/>
              <w:right w:val="single" w:sz="6" w:space="0" w:color="BFBFBF"/>
            </w:tcBorders>
            <w:hideMark/>
          </w:tcPr>
          <w:p w14:paraId="37481E25"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95.4</w:t>
            </w:r>
          </w:p>
        </w:tc>
        <w:tc>
          <w:tcPr>
            <w:tcW w:w="957" w:type="dxa"/>
            <w:tcBorders>
              <w:top w:val="single" w:sz="6" w:space="0" w:color="BFBFBF"/>
              <w:left w:val="single" w:sz="6" w:space="0" w:color="BFBFBF"/>
              <w:bottom w:val="single" w:sz="6" w:space="0" w:color="BFBFBF"/>
              <w:right w:val="single" w:sz="6" w:space="0" w:color="BFBFBF"/>
            </w:tcBorders>
            <w:hideMark/>
          </w:tcPr>
          <w:p w14:paraId="64B94609"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r>
      <w:tr w:rsidR="00BB586B" w14:paraId="4D48EDA1"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235BDC10"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100</w:t>
            </w:r>
          </w:p>
        </w:tc>
        <w:tc>
          <w:tcPr>
            <w:tcW w:w="952" w:type="dxa"/>
            <w:tcBorders>
              <w:top w:val="single" w:sz="6" w:space="0" w:color="BFBFBF"/>
              <w:left w:val="single" w:sz="6" w:space="0" w:color="BFBFBF"/>
              <w:bottom w:val="single" w:sz="6" w:space="0" w:color="BFBFBF"/>
              <w:right w:val="single" w:sz="6" w:space="0" w:color="BFBFBF"/>
            </w:tcBorders>
            <w:hideMark/>
          </w:tcPr>
          <w:p w14:paraId="161605D1"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95.0</w:t>
            </w:r>
          </w:p>
        </w:tc>
        <w:tc>
          <w:tcPr>
            <w:tcW w:w="952" w:type="dxa"/>
            <w:tcBorders>
              <w:top w:val="single" w:sz="6" w:space="0" w:color="BFBFBF"/>
              <w:left w:val="single" w:sz="6" w:space="0" w:color="BFBFBF"/>
              <w:bottom w:val="single" w:sz="6" w:space="0" w:color="BFBFBF"/>
              <w:right w:val="single" w:sz="6" w:space="0" w:color="BFBFBF"/>
            </w:tcBorders>
            <w:hideMark/>
          </w:tcPr>
          <w:p w14:paraId="65E9D8A6"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95.4</w:t>
            </w:r>
          </w:p>
        </w:tc>
        <w:tc>
          <w:tcPr>
            <w:tcW w:w="957" w:type="dxa"/>
            <w:tcBorders>
              <w:top w:val="single" w:sz="6" w:space="0" w:color="BFBFBF"/>
              <w:left w:val="single" w:sz="6" w:space="0" w:color="BFBFBF"/>
              <w:bottom w:val="single" w:sz="6" w:space="0" w:color="BFBFBF"/>
              <w:right w:val="single" w:sz="6" w:space="0" w:color="BFBFBF"/>
            </w:tcBorders>
            <w:hideMark/>
          </w:tcPr>
          <w:p w14:paraId="57293B35"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c>
          <w:tcPr>
            <w:tcW w:w="952" w:type="dxa"/>
            <w:tcBorders>
              <w:top w:val="single" w:sz="6" w:space="0" w:color="BFBFBF"/>
              <w:left w:val="single" w:sz="6" w:space="0" w:color="BFBFBF"/>
              <w:bottom w:val="single" w:sz="6" w:space="0" w:color="BFBFBF"/>
              <w:right w:val="single" w:sz="6" w:space="0" w:color="BFBFBF"/>
            </w:tcBorders>
            <w:hideMark/>
          </w:tcPr>
          <w:p w14:paraId="63D15777"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95.0</w:t>
            </w:r>
          </w:p>
        </w:tc>
        <w:tc>
          <w:tcPr>
            <w:tcW w:w="952" w:type="dxa"/>
            <w:tcBorders>
              <w:top w:val="single" w:sz="6" w:space="0" w:color="BFBFBF"/>
              <w:left w:val="single" w:sz="6" w:space="0" w:color="BFBFBF"/>
              <w:bottom w:val="single" w:sz="6" w:space="0" w:color="BFBFBF"/>
              <w:right w:val="single" w:sz="6" w:space="0" w:color="BFBFBF"/>
            </w:tcBorders>
            <w:hideMark/>
          </w:tcPr>
          <w:p w14:paraId="711549B1"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95.4</w:t>
            </w:r>
          </w:p>
        </w:tc>
        <w:tc>
          <w:tcPr>
            <w:tcW w:w="957" w:type="dxa"/>
            <w:tcBorders>
              <w:top w:val="single" w:sz="6" w:space="0" w:color="BFBFBF"/>
              <w:left w:val="single" w:sz="6" w:space="0" w:color="BFBFBF"/>
              <w:bottom w:val="single" w:sz="6" w:space="0" w:color="BFBFBF"/>
              <w:right w:val="single" w:sz="6" w:space="0" w:color="BFBFBF"/>
            </w:tcBorders>
            <w:hideMark/>
          </w:tcPr>
          <w:p w14:paraId="58B906DB"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94.1</w:t>
            </w:r>
          </w:p>
        </w:tc>
      </w:tr>
      <w:tr w:rsidR="00BB586B" w14:paraId="01E57B09"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01D10CD0"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125</w:t>
            </w:r>
          </w:p>
        </w:tc>
        <w:tc>
          <w:tcPr>
            <w:tcW w:w="952" w:type="dxa"/>
            <w:tcBorders>
              <w:top w:val="single" w:sz="6" w:space="0" w:color="BFBFBF"/>
              <w:left w:val="single" w:sz="6" w:space="0" w:color="BFBFBF"/>
              <w:bottom w:val="single" w:sz="6" w:space="0" w:color="BFBFBF"/>
              <w:right w:val="single" w:sz="6" w:space="0" w:color="BFBFBF"/>
            </w:tcBorders>
            <w:hideMark/>
          </w:tcPr>
          <w:p w14:paraId="4BE53A70"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95.0</w:t>
            </w:r>
          </w:p>
        </w:tc>
        <w:tc>
          <w:tcPr>
            <w:tcW w:w="952" w:type="dxa"/>
            <w:tcBorders>
              <w:top w:val="single" w:sz="6" w:space="0" w:color="BFBFBF"/>
              <w:left w:val="single" w:sz="6" w:space="0" w:color="BFBFBF"/>
              <w:bottom w:val="single" w:sz="6" w:space="0" w:color="BFBFBF"/>
              <w:right w:val="single" w:sz="6" w:space="0" w:color="BFBFBF"/>
            </w:tcBorders>
            <w:hideMark/>
          </w:tcPr>
          <w:p w14:paraId="33FFC158"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95.4</w:t>
            </w:r>
          </w:p>
        </w:tc>
        <w:tc>
          <w:tcPr>
            <w:tcW w:w="957" w:type="dxa"/>
            <w:tcBorders>
              <w:top w:val="single" w:sz="6" w:space="0" w:color="BFBFBF"/>
              <w:left w:val="single" w:sz="6" w:space="0" w:color="BFBFBF"/>
              <w:bottom w:val="single" w:sz="6" w:space="0" w:color="BFBFBF"/>
              <w:right w:val="single" w:sz="6" w:space="0" w:color="BFBFBF"/>
            </w:tcBorders>
            <w:hideMark/>
          </w:tcPr>
          <w:p w14:paraId="75A9119A"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94.1</w:t>
            </w:r>
          </w:p>
        </w:tc>
        <w:tc>
          <w:tcPr>
            <w:tcW w:w="952" w:type="dxa"/>
            <w:tcBorders>
              <w:top w:val="single" w:sz="6" w:space="0" w:color="BFBFBF"/>
              <w:left w:val="single" w:sz="6" w:space="0" w:color="BFBFBF"/>
              <w:bottom w:val="single" w:sz="6" w:space="0" w:color="BFBFBF"/>
              <w:right w:val="single" w:sz="6" w:space="0" w:color="BFBFBF"/>
            </w:tcBorders>
            <w:hideMark/>
          </w:tcPr>
          <w:p w14:paraId="72152978"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95.0</w:t>
            </w:r>
          </w:p>
        </w:tc>
        <w:tc>
          <w:tcPr>
            <w:tcW w:w="952" w:type="dxa"/>
            <w:tcBorders>
              <w:top w:val="single" w:sz="6" w:space="0" w:color="BFBFBF"/>
              <w:left w:val="single" w:sz="6" w:space="0" w:color="BFBFBF"/>
              <w:bottom w:val="single" w:sz="6" w:space="0" w:color="BFBFBF"/>
              <w:right w:val="single" w:sz="6" w:space="0" w:color="BFBFBF"/>
            </w:tcBorders>
            <w:hideMark/>
          </w:tcPr>
          <w:p w14:paraId="30E4C96B"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95.4</w:t>
            </w:r>
          </w:p>
        </w:tc>
        <w:tc>
          <w:tcPr>
            <w:tcW w:w="957" w:type="dxa"/>
            <w:tcBorders>
              <w:top w:val="single" w:sz="6" w:space="0" w:color="BFBFBF"/>
              <w:left w:val="single" w:sz="6" w:space="0" w:color="BFBFBF"/>
              <w:bottom w:val="single" w:sz="6" w:space="0" w:color="BFBFBF"/>
              <w:right w:val="single" w:sz="6" w:space="0" w:color="BFBFBF"/>
            </w:tcBorders>
            <w:hideMark/>
          </w:tcPr>
          <w:p w14:paraId="540FEC34"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95.0</w:t>
            </w:r>
          </w:p>
        </w:tc>
      </w:tr>
      <w:tr w:rsidR="00BB586B" w14:paraId="28EEB159"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5BADAA36"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150</w:t>
            </w:r>
          </w:p>
        </w:tc>
        <w:tc>
          <w:tcPr>
            <w:tcW w:w="952" w:type="dxa"/>
            <w:tcBorders>
              <w:top w:val="single" w:sz="6" w:space="0" w:color="BFBFBF"/>
              <w:left w:val="single" w:sz="6" w:space="0" w:color="BFBFBF"/>
              <w:bottom w:val="single" w:sz="6" w:space="0" w:color="BFBFBF"/>
              <w:right w:val="single" w:sz="6" w:space="0" w:color="BFBFBF"/>
            </w:tcBorders>
            <w:hideMark/>
          </w:tcPr>
          <w:p w14:paraId="3067BE53"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95.4</w:t>
            </w:r>
          </w:p>
        </w:tc>
        <w:tc>
          <w:tcPr>
            <w:tcW w:w="952" w:type="dxa"/>
            <w:tcBorders>
              <w:top w:val="single" w:sz="6" w:space="0" w:color="BFBFBF"/>
              <w:left w:val="single" w:sz="6" w:space="0" w:color="BFBFBF"/>
              <w:bottom w:val="single" w:sz="6" w:space="0" w:color="BFBFBF"/>
              <w:right w:val="single" w:sz="6" w:space="0" w:color="BFBFBF"/>
            </w:tcBorders>
            <w:hideMark/>
          </w:tcPr>
          <w:p w14:paraId="16FD456E"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95.8</w:t>
            </w:r>
          </w:p>
        </w:tc>
        <w:tc>
          <w:tcPr>
            <w:tcW w:w="957" w:type="dxa"/>
            <w:tcBorders>
              <w:top w:val="single" w:sz="6" w:space="0" w:color="BFBFBF"/>
              <w:left w:val="single" w:sz="6" w:space="0" w:color="BFBFBF"/>
              <w:bottom w:val="single" w:sz="6" w:space="0" w:color="BFBFBF"/>
              <w:right w:val="single" w:sz="6" w:space="0" w:color="BFBFBF"/>
            </w:tcBorders>
            <w:hideMark/>
          </w:tcPr>
          <w:p w14:paraId="0D5D472F"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94.1</w:t>
            </w:r>
          </w:p>
        </w:tc>
        <w:tc>
          <w:tcPr>
            <w:tcW w:w="952" w:type="dxa"/>
            <w:tcBorders>
              <w:top w:val="single" w:sz="6" w:space="0" w:color="BFBFBF"/>
              <w:left w:val="single" w:sz="6" w:space="0" w:color="BFBFBF"/>
              <w:bottom w:val="single" w:sz="6" w:space="0" w:color="BFBFBF"/>
              <w:right w:val="single" w:sz="6" w:space="0" w:color="BFBFBF"/>
            </w:tcBorders>
            <w:hideMark/>
          </w:tcPr>
          <w:p w14:paraId="4E808EB8"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95.8</w:t>
            </w:r>
          </w:p>
        </w:tc>
        <w:tc>
          <w:tcPr>
            <w:tcW w:w="952" w:type="dxa"/>
            <w:tcBorders>
              <w:top w:val="single" w:sz="6" w:space="0" w:color="BFBFBF"/>
              <w:left w:val="single" w:sz="6" w:space="0" w:color="BFBFBF"/>
              <w:bottom w:val="single" w:sz="6" w:space="0" w:color="BFBFBF"/>
              <w:right w:val="single" w:sz="6" w:space="0" w:color="BFBFBF"/>
            </w:tcBorders>
            <w:hideMark/>
          </w:tcPr>
          <w:p w14:paraId="34F00EF9"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95.8</w:t>
            </w:r>
          </w:p>
        </w:tc>
        <w:tc>
          <w:tcPr>
            <w:tcW w:w="957" w:type="dxa"/>
            <w:tcBorders>
              <w:top w:val="single" w:sz="6" w:space="0" w:color="BFBFBF"/>
              <w:left w:val="single" w:sz="6" w:space="0" w:color="BFBFBF"/>
              <w:bottom w:val="single" w:sz="6" w:space="0" w:color="BFBFBF"/>
              <w:right w:val="single" w:sz="6" w:space="0" w:color="BFBFBF"/>
            </w:tcBorders>
            <w:hideMark/>
          </w:tcPr>
          <w:p w14:paraId="787B3009"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95.0</w:t>
            </w:r>
          </w:p>
        </w:tc>
      </w:tr>
      <w:tr w:rsidR="00BB586B" w14:paraId="7E7D338A"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68166258"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200</w:t>
            </w:r>
          </w:p>
        </w:tc>
        <w:tc>
          <w:tcPr>
            <w:tcW w:w="952" w:type="dxa"/>
            <w:tcBorders>
              <w:top w:val="single" w:sz="6" w:space="0" w:color="BFBFBF"/>
              <w:left w:val="single" w:sz="6" w:space="0" w:color="BFBFBF"/>
              <w:bottom w:val="single" w:sz="6" w:space="0" w:color="BFBFBF"/>
              <w:right w:val="single" w:sz="6" w:space="0" w:color="BFBFBF"/>
            </w:tcBorders>
            <w:hideMark/>
          </w:tcPr>
          <w:p w14:paraId="3DC7C0F5"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95.4</w:t>
            </w:r>
          </w:p>
        </w:tc>
        <w:tc>
          <w:tcPr>
            <w:tcW w:w="952" w:type="dxa"/>
            <w:tcBorders>
              <w:top w:val="single" w:sz="6" w:space="0" w:color="BFBFBF"/>
              <w:left w:val="single" w:sz="6" w:space="0" w:color="BFBFBF"/>
              <w:bottom w:val="single" w:sz="6" w:space="0" w:color="BFBFBF"/>
              <w:right w:val="single" w:sz="6" w:space="0" w:color="BFBFBF"/>
            </w:tcBorders>
            <w:hideMark/>
          </w:tcPr>
          <w:p w14:paraId="33423B90"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95.8</w:t>
            </w:r>
          </w:p>
        </w:tc>
        <w:tc>
          <w:tcPr>
            <w:tcW w:w="957" w:type="dxa"/>
            <w:tcBorders>
              <w:top w:val="single" w:sz="6" w:space="0" w:color="BFBFBF"/>
              <w:left w:val="single" w:sz="6" w:space="0" w:color="BFBFBF"/>
              <w:bottom w:val="single" w:sz="6" w:space="0" w:color="BFBFBF"/>
              <w:right w:val="single" w:sz="6" w:space="0" w:color="BFBFBF"/>
            </w:tcBorders>
            <w:hideMark/>
          </w:tcPr>
          <w:p w14:paraId="0EF3E4DF"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95.0</w:t>
            </w:r>
          </w:p>
        </w:tc>
        <w:tc>
          <w:tcPr>
            <w:tcW w:w="952" w:type="dxa"/>
            <w:tcBorders>
              <w:top w:val="single" w:sz="6" w:space="0" w:color="BFBFBF"/>
              <w:left w:val="single" w:sz="6" w:space="0" w:color="BFBFBF"/>
              <w:bottom w:val="single" w:sz="6" w:space="0" w:color="BFBFBF"/>
              <w:right w:val="single" w:sz="6" w:space="0" w:color="BFBFBF"/>
            </w:tcBorders>
            <w:hideMark/>
          </w:tcPr>
          <w:p w14:paraId="3DA00585"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95.8</w:t>
            </w:r>
          </w:p>
        </w:tc>
        <w:tc>
          <w:tcPr>
            <w:tcW w:w="952" w:type="dxa"/>
            <w:tcBorders>
              <w:top w:val="single" w:sz="6" w:space="0" w:color="BFBFBF"/>
              <w:left w:val="single" w:sz="6" w:space="0" w:color="BFBFBF"/>
              <w:bottom w:val="single" w:sz="6" w:space="0" w:color="BFBFBF"/>
              <w:right w:val="single" w:sz="6" w:space="0" w:color="BFBFBF"/>
            </w:tcBorders>
            <w:hideMark/>
          </w:tcPr>
          <w:p w14:paraId="3F00963C"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96.2</w:t>
            </w:r>
          </w:p>
        </w:tc>
        <w:tc>
          <w:tcPr>
            <w:tcW w:w="957" w:type="dxa"/>
            <w:tcBorders>
              <w:top w:val="single" w:sz="6" w:space="0" w:color="BFBFBF"/>
              <w:left w:val="single" w:sz="6" w:space="0" w:color="BFBFBF"/>
              <w:bottom w:val="single" w:sz="6" w:space="0" w:color="BFBFBF"/>
              <w:right w:val="single" w:sz="6" w:space="0" w:color="BFBFBF"/>
            </w:tcBorders>
            <w:hideMark/>
          </w:tcPr>
          <w:p w14:paraId="14904A40"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95.4</w:t>
            </w:r>
          </w:p>
        </w:tc>
      </w:tr>
      <w:tr w:rsidR="00BB586B" w14:paraId="2BD21917"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242F417A"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250</w:t>
            </w:r>
          </w:p>
        </w:tc>
        <w:tc>
          <w:tcPr>
            <w:tcW w:w="952" w:type="dxa"/>
            <w:tcBorders>
              <w:top w:val="single" w:sz="6" w:space="0" w:color="BFBFBF"/>
              <w:left w:val="single" w:sz="6" w:space="0" w:color="BFBFBF"/>
              <w:bottom w:val="single" w:sz="6" w:space="0" w:color="BFBFBF"/>
              <w:right w:val="single" w:sz="6" w:space="0" w:color="BFBFBF"/>
            </w:tcBorders>
            <w:hideMark/>
          </w:tcPr>
          <w:p w14:paraId="43EFA10A" w14:textId="49B9D7B9"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02" w:author="Derek Neumann" w:date="2020-07-23T15:45:00Z">
              <w:r w:rsidR="00AF544C">
                <w:rPr>
                  <w:rFonts w:ascii="Arial" w:eastAsia="Times New Roman" w:hAnsi="Arial" w:cs="Times New Roman"/>
                  <w:sz w:val="20"/>
                  <w:szCs w:val="20"/>
                </w:rPr>
                <w:t>8</w:t>
              </w:r>
            </w:ins>
            <w:del w:id="8203" w:author="Derek Neumann" w:date="2020-07-23T15:45:00Z">
              <w:r w:rsidRPr="00B57047">
                <w:rPr>
                  <w:rFonts w:ascii="Arial" w:eastAsia="Times New Roman" w:hAnsi="Arial" w:cs="Times New Roman"/>
                  <w:sz w:val="20"/>
                  <w:szCs w:val="20"/>
                </w:rPr>
                <w:delText>4</w:delText>
              </w:r>
            </w:del>
          </w:p>
        </w:tc>
        <w:tc>
          <w:tcPr>
            <w:tcW w:w="952" w:type="dxa"/>
            <w:tcBorders>
              <w:top w:val="single" w:sz="6" w:space="0" w:color="BFBFBF"/>
              <w:left w:val="single" w:sz="6" w:space="0" w:color="BFBFBF"/>
              <w:bottom w:val="single" w:sz="6" w:space="0" w:color="BFBFBF"/>
              <w:right w:val="single" w:sz="6" w:space="0" w:color="BFBFBF"/>
            </w:tcBorders>
            <w:hideMark/>
          </w:tcPr>
          <w:p w14:paraId="5B01CD8E" w14:textId="3ADE7A66"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04" w:author="Derek Neumann" w:date="2020-07-23T15:45:00Z">
              <w:r w:rsidR="00BC3E8B">
                <w:rPr>
                  <w:rFonts w:ascii="Arial" w:eastAsia="Times New Roman" w:hAnsi="Arial" w:cs="Times New Roman"/>
                  <w:sz w:val="20"/>
                  <w:szCs w:val="20"/>
                </w:rPr>
                <w:t>8</w:t>
              </w:r>
            </w:ins>
            <w:del w:id="8205" w:author="Derek Neumann" w:date="2020-07-23T15:45:00Z">
              <w:r w:rsidRPr="00B57047">
                <w:rPr>
                  <w:rFonts w:ascii="Arial" w:eastAsia="Times New Roman" w:hAnsi="Arial" w:cs="Times New Roman"/>
                  <w:sz w:val="20"/>
                  <w:szCs w:val="20"/>
                </w:rPr>
                <w:delText>4</w:delText>
              </w:r>
            </w:del>
          </w:p>
        </w:tc>
        <w:tc>
          <w:tcPr>
            <w:tcW w:w="957" w:type="dxa"/>
            <w:tcBorders>
              <w:top w:val="single" w:sz="6" w:space="0" w:color="BFBFBF"/>
              <w:left w:val="single" w:sz="6" w:space="0" w:color="BFBFBF"/>
              <w:bottom w:val="single" w:sz="6" w:space="0" w:color="BFBFBF"/>
              <w:right w:val="single" w:sz="6" w:space="0" w:color="BFBFBF"/>
            </w:tcBorders>
            <w:hideMark/>
          </w:tcPr>
          <w:p w14:paraId="6F37A104" w14:textId="6BB19762"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w:t>
            </w:r>
            <w:ins w:id="8206" w:author="Derek Neumann" w:date="2020-07-23T15:46:00Z">
              <w:r w:rsidR="00BC3E8B">
                <w:rPr>
                  <w:rFonts w:ascii="Arial" w:eastAsia="Times New Roman" w:hAnsi="Arial" w:cs="Times New Roman"/>
                  <w:sz w:val="20"/>
                  <w:szCs w:val="20"/>
                </w:rPr>
                <w:t>5.0</w:t>
              </w:r>
            </w:ins>
            <w:del w:id="8207" w:author="Derek Neumann" w:date="2020-07-23T15:46:00Z">
              <w:r w:rsidRPr="00B57047">
                <w:rPr>
                  <w:rFonts w:ascii="Arial" w:eastAsia="Times New Roman" w:hAnsi="Arial" w:cs="Times New Roman"/>
                  <w:sz w:val="20"/>
                  <w:szCs w:val="20"/>
                </w:rPr>
                <w:delText>4.5</w:delText>
              </w:r>
            </w:del>
          </w:p>
        </w:tc>
        <w:tc>
          <w:tcPr>
            <w:tcW w:w="952" w:type="dxa"/>
            <w:tcBorders>
              <w:top w:val="single" w:sz="6" w:space="0" w:color="BFBFBF"/>
              <w:left w:val="single" w:sz="6" w:space="0" w:color="BFBFBF"/>
              <w:bottom w:val="single" w:sz="6" w:space="0" w:color="BFBFBF"/>
              <w:right w:val="single" w:sz="6" w:space="0" w:color="BFBFBF"/>
            </w:tcBorders>
            <w:hideMark/>
          </w:tcPr>
          <w:p w14:paraId="44290DE4" w14:textId="6D2D6A2F"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08" w:author="Derek Neumann" w:date="2020-07-23T15:46:00Z">
              <w:r w:rsidR="00CF4E20">
                <w:rPr>
                  <w:rFonts w:ascii="Arial" w:eastAsia="Times New Roman" w:hAnsi="Arial" w:cs="Times New Roman"/>
                  <w:sz w:val="20"/>
                  <w:szCs w:val="20"/>
                </w:rPr>
                <w:t>8</w:t>
              </w:r>
            </w:ins>
            <w:del w:id="8209" w:author="Derek Neumann" w:date="2020-07-23T15:46:00Z">
              <w:r w:rsidRPr="00B57047">
                <w:rPr>
                  <w:rFonts w:ascii="Arial" w:eastAsia="Times New Roman" w:hAnsi="Arial" w:cs="Times New Roman"/>
                  <w:sz w:val="20"/>
                  <w:szCs w:val="20"/>
                </w:rPr>
                <w:delText>0</w:delText>
              </w:r>
            </w:del>
          </w:p>
        </w:tc>
        <w:tc>
          <w:tcPr>
            <w:tcW w:w="952" w:type="dxa"/>
            <w:tcBorders>
              <w:top w:val="single" w:sz="6" w:space="0" w:color="BFBFBF"/>
              <w:left w:val="single" w:sz="6" w:space="0" w:color="BFBFBF"/>
              <w:bottom w:val="single" w:sz="6" w:space="0" w:color="BFBFBF"/>
              <w:right w:val="single" w:sz="6" w:space="0" w:color="BFBFBF"/>
            </w:tcBorders>
            <w:hideMark/>
          </w:tcPr>
          <w:p w14:paraId="7606ABFB" w14:textId="758DA79A"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w:t>
            </w:r>
            <w:ins w:id="8210" w:author="Derek Neumann" w:date="2020-07-23T15:46:00Z">
              <w:r w:rsidR="00CF4E20">
                <w:rPr>
                  <w:rFonts w:ascii="Arial" w:eastAsia="Times New Roman" w:hAnsi="Arial" w:cs="Times New Roman"/>
                  <w:sz w:val="20"/>
                  <w:szCs w:val="20"/>
                </w:rPr>
                <w:t>6.2</w:t>
              </w:r>
            </w:ins>
            <w:del w:id="8211" w:author="Derek Neumann" w:date="2020-07-23T15:46:00Z">
              <w:r w:rsidRPr="00B57047">
                <w:rPr>
                  <w:rFonts w:ascii="Arial" w:eastAsia="Times New Roman" w:hAnsi="Arial" w:cs="Times New Roman"/>
                  <w:sz w:val="20"/>
                  <w:szCs w:val="20"/>
                </w:rPr>
                <w:delText>5.0</w:delText>
              </w:r>
            </w:del>
          </w:p>
        </w:tc>
        <w:tc>
          <w:tcPr>
            <w:tcW w:w="957" w:type="dxa"/>
            <w:tcBorders>
              <w:top w:val="single" w:sz="6" w:space="0" w:color="BFBFBF"/>
              <w:left w:val="single" w:sz="6" w:space="0" w:color="BFBFBF"/>
              <w:bottom w:val="single" w:sz="6" w:space="0" w:color="BFBFBF"/>
              <w:right w:val="single" w:sz="6" w:space="0" w:color="BFBFBF"/>
            </w:tcBorders>
            <w:hideMark/>
          </w:tcPr>
          <w:p w14:paraId="7900B950" w14:textId="64326EC8"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12" w:author="Derek Neumann" w:date="2020-07-23T15:47:00Z">
              <w:r w:rsidR="00540613">
                <w:rPr>
                  <w:rFonts w:ascii="Arial" w:eastAsia="Times New Roman" w:hAnsi="Arial" w:cs="Times New Roman"/>
                  <w:sz w:val="20"/>
                  <w:szCs w:val="20"/>
                </w:rPr>
                <w:t>8</w:t>
              </w:r>
            </w:ins>
            <w:del w:id="8213" w:author="Derek Neumann" w:date="2020-07-23T15:47:00Z">
              <w:r w:rsidRPr="00B57047">
                <w:rPr>
                  <w:rFonts w:ascii="Arial" w:eastAsia="Times New Roman" w:hAnsi="Arial" w:cs="Times New Roman"/>
                  <w:sz w:val="20"/>
                  <w:szCs w:val="20"/>
                </w:rPr>
                <w:delText>4</w:delText>
              </w:r>
            </w:del>
          </w:p>
        </w:tc>
      </w:tr>
      <w:tr w:rsidR="00BB586B" w14:paraId="5E6BD20B"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361957E8"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300</w:t>
            </w:r>
          </w:p>
        </w:tc>
        <w:tc>
          <w:tcPr>
            <w:tcW w:w="952" w:type="dxa"/>
            <w:tcBorders>
              <w:top w:val="single" w:sz="6" w:space="0" w:color="BFBFBF"/>
              <w:left w:val="single" w:sz="6" w:space="0" w:color="BFBFBF"/>
              <w:bottom w:val="single" w:sz="6" w:space="0" w:color="BFBFBF"/>
              <w:right w:val="single" w:sz="6" w:space="0" w:color="BFBFBF"/>
            </w:tcBorders>
            <w:hideMark/>
          </w:tcPr>
          <w:p w14:paraId="054E1CE0" w14:textId="7E73B1D4"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14" w:author="Derek Neumann" w:date="2020-07-23T15:45:00Z">
              <w:r w:rsidR="00AF544C">
                <w:rPr>
                  <w:rFonts w:ascii="Arial" w:eastAsia="Times New Roman" w:hAnsi="Arial" w:cs="Times New Roman"/>
                  <w:sz w:val="20"/>
                  <w:szCs w:val="20"/>
                </w:rPr>
                <w:t>8</w:t>
              </w:r>
            </w:ins>
            <w:del w:id="8215" w:author="Derek Neumann" w:date="2020-07-23T15:45:00Z">
              <w:r w:rsidRPr="00B57047">
                <w:rPr>
                  <w:rFonts w:ascii="Arial" w:eastAsia="Times New Roman" w:hAnsi="Arial" w:cs="Times New Roman"/>
                  <w:sz w:val="20"/>
                  <w:szCs w:val="20"/>
                </w:rPr>
                <w:delText>4</w:delText>
              </w:r>
            </w:del>
          </w:p>
        </w:tc>
        <w:tc>
          <w:tcPr>
            <w:tcW w:w="952" w:type="dxa"/>
            <w:tcBorders>
              <w:top w:val="single" w:sz="6" w:space="0" w:color="BFBFBF"/>
              <w:left w:val="single" w:sz="6" w:space="0" w:color="BFBFBF"/>
              <w:bottom w:val="single" w:sz="6" w:space="0" w:color="BFBFBF"/>
              <w:right w:val="single" w:sz="6" w:space="0" w:color="BFBFBF"/>
            </w:tcBorders>
            <w:hideMark/>
          </w:tcPr>
          <w:p w14:paraId="20B67CB1" w14:textId="1E95597D"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16" w:author="Derek Neumann" w:date="2020-07-23T15:45:00Z">
              <w:r w:rsidR="00BC3E8B">
                <w:rPr>
                  <w:rFonts w:ascii="Arial" w:eastAsia="Times New Roman" w:hAnsi="Arial" w:cs="Times New Roman"/>
                  <w:sz w:val="20"/>
                  <w:szCs w:val="20"/>
                </w:rPr>
                <w:t>8</w:t>
              </w:r>
            </w:ins>
            <w:del w:id="8217" w:author="Derek Neumann" w:date="2020-07-23T15:45:00Z">
              <w:r w:rsidRPr="00B57047">
                <w:rPr>
                  <w:rFonts w:ascii="Arial" w:eastAsia="Times New Roman" w:hAnsi="Arial" w:cs="Times New Roman"/>
                  <w:sz w:val="20"/>
                  <w:szCs w:val="20"/>
                </w:rPr>
                <w:delText>4</w:delText>
              </w:r>
            </w:del>
          </w:p>
        </w:tc>
        <w:tc>
          <w:tcPr>
            <w:tcW w:w="957" w:type="dxa"/>
            <w:tcBorders>
              <w:top w:val="single" w:sz="6" w:space="0" w:color="BFBFBF"/>
              <w:left w:val="single" w:sz="6" w:space="0" w:color="BFBFBF"/>
              <w:bottom w:val="single" w:sz="6" w:space="0" w:color="BFBFBF"/>
              <w:right w:val="single" w:sz="6" w:space="0" w:color="BFBFBF"/>
            </w:tcBorders>
            <w:hideMark/>
          </w:tcPr>
          <w:p w14:paraId="13DA5870" w14:textId="63B1977F"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18" w:author="Derek Neumann" w:date="2020-07-23T15:46:00Z">
              <w:r w:rsidR="00BC3E8B">
                <w:rPr>
                  <w:rFonts w:ascii="Arial" w:eastAsia="Times New Roman" w:hAnsi="Arial" w:cs="Times New Roman"/>
                  <w:sz w:val="20"/>
                  <w:szCs w:val="20"/>
                </w:rPr>
                <w:t>4</w:t>
              </w:r>
            </w:ins>
            <w:del w:id="8219" w:author="Derek Neumann" w:date="2020-07-23T15:46:00Z">
              <w:r w:rsidRPr="00B57047">
                <w:rPr>
                  <w:rFonts w:ascii="Arial" w:eastAsia="Times New Roman" w:hAnsi="Arial" w:cs="Times New Roman"/>
                  <w:sz w:val="20"/>
                  <w:szCs w:val="20"/>
                </w:rPr>
                <w:delText>0</w:delText>
              </w:r>
            </w:del>
          </w:p>
        </w:tc>
        <w:tc>
          <w:tcPr>
            <w:tcW w:w="952" w:type="dxa"/>
            <w:tcBorders>
              <w:top w:val="single" w:sz="6" w:space="0" w:color="BFBFBF"/>
              <w:left w:val="single" w:sz="6" w:space="0" w:color="BFBFBF"/>
              <w:bottom w:val="single" w:sz="6" w:space="0" w:color="BFBFBF"/>
              <w:right w:val="single" w:sz="6" w:space="0" w:color="BFBFBF"/>
            </w:tcBorders>
            <w:hideMark/>
          </w:tcPr>
          <w:p w14:paraId="3A7F74C3" w14:textId="3C038721"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20" w:author="Derek Neumann" w:date="2020-07-23T15:46:00Z">
              <w:r w:rsidR="00CF4E20">
                <w:rPr>
                  <w:rFonts w:ascii="Arial" w:eastAsia="Times New Roman" w:hAnsi="Arial" w:cs="Times New Roman"/>
                  <w:sz w:val="20"/>
                  <w:szCs w:val="20"/>
                </w:rPr>
                <w:t>8</w:t>
              </w:r>
            </w:ins>
            <w:del w:id="8221" w:author="Derek Neumann" w:date="2020-07-23T15:46:00Z">
              <w:r w:rsidRPr="00B57047">
                <w:rPr>
                  <w:rFonts w:ascii="Arial" w:eastAsia="Times New Roman" w:hAnsi="Arial" w:cs="Times New Roman"/>
                  <w:sz w:val="20"/>
                  <w:szCs w:val="20"/>
                </w:rPr>
                <w:delText>0</w:delText>
              </w:r>
            </w:del>
          </w:p>
        </w:tc>
        <w:tc>
          <w:tcPr>
            <w:tcW w:w="952" w:type="dxa"/>
            <w:tcBorders>
              <w:top w:val="single" w:sz="6" w:space="0" w:color="BFBFBF"/>
              <w:left w:val="single" w:sz="6" w:space="0" w:color="BFBFBF"/>
              <w:bottom w:val="single" w:sz="6" w:space="0" w:color="BFBFBF"/>
              <w:right w:val="single" w:sz="6" w:space="0" w:color="BFBFBF"/>
            </w:tcBorders>
            <w:hideMark/>
          </w:tcPr>
          <w:p w14:paraId="46AF3FE5" w14:textId="33150E31"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w:t>
            </w:r>
            <w:ins w:id="8222" w:author="Derek Neumann" w:date="2020-07-23T15:46:00Z">
              <w:r w:rsidR="00CF4E20">
                <w:rPr>
                  <w:rFonts w:ascii="Arial" w:eastAsia="Times New Roman" w:hAnsi="Arial" w:cs="Times New Roman"/>
                  <w:sz w:val="20"/>
                  <w:szCs w:val="20"/>
                </w:rPr>
                <w:t>6.</w:t>
              </w:r>
            </w:ins>
            <w:ins w:id="8223" w:author="Derek Neumann" w:date="2020-07-23T15:47:00Z">
              <w:r w:rsidR="00CF4E20">
                <w:rPr>
                  <w:rFonts w:ascii="Arial" w:eastAsia="Times New Roman" w:hAnsi="Arial" w:cs="Times New Roman"/>
                  <w:sz w:val="20"/>
                  <w:szCs w:val="20"/>
                </w:rPr>
                <w:t>2</w:t>
              </w:r>
            </w:ins>
            <w:del w:id="8224" w:author="Derek Neumann" w:date="2020-07-23T15:47:00Z">
              <w:r w:rsidRPr="00B57047">
                <w:rPr>
                  <w:rFonts w:ascii="Arial" w:eastAsia="Times New Roman" w:hAnsi="Arial" w:cs="Times New Roman"/>
                  <w:sz w:val="20"/>
                  <w:szCs w:val="20"/>
                </w:rPr>
                <w:delText>5.4</w:delText>
              </w:r>
            </w:del>
          </w:p>
        </w:tc>
        <w:tc>
          <w:tcPr>
            <w:tcW w:w="957" w:type="dxa"/>
            <w:tcBorders>
              <w:top w:val="single" w:sz="6" w:space="0" w:color="BFBFBF"/>
              <w:left w:val="single" w:sz="6" w:space="0" w:color="BFBFBF"/>
              <w:bottom w:val="single" w:sz="6" w:space="0" w:color="BFBFBF"/>
              <w:right w:val="single" w:sz="6" w:space="0" w:color="BFBFBF"/>
            </w:tcBorders>
            <w:hideMark/>
          </w:tcPr>
          <w:p w14:paraId="4C3312FA" w14:textId="5217EEB9"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25" w:author="Derek Neumann" w:date="2020-07-23T15:47:00Z">
              <w:r w:rsidR="00540613">
                <w:rPr>
                  <w:rFonts w:ascii="Arial" w:eastAsia="Times New Roman" w:hAnsi="Arial" w:cs="Times New Roman"/>
                  <w:sz w:val="20"/>
                  <w:szCs w:val="20"/>
                </w:rPr>
                <w:t>8</w:t>
              </w:r>
            </w:ins>
            <w:del w:id="8226" w:author="Derek Neumann" w:date="2020-07-23T15:47:00Z">
              <w:r w:rsidRPr="00B57047">
                <w:rPr>
                  <w:rFonts w:ascii="Arial" w:eastAsia="Times New Roman" w:hAnsi="Arial" w:cs="Times New Roman"/>
                  <w:sz w:val="20"/>
                  <w:szCs w:val="20"/>
                </w:rPr>
                <w:delText>4</w:delText>
              </w:r>
            </w:del>
          </w:p>
        </w:tc>
      </w:tr>
      <w:tr w:rsidR="00BB586B" w14:paraId="53A58CA1"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6965C5F0"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350</w:t>
            </w:r>
          </w:p>
        </w:tc>
        <w:tc>
          <w:tcPr>
            <w:tcW w:w="952" w:type="dxa"/>
            <w:tcBorders>
              <w:top w:val="single" w:sz="6" w:space="0" w:color="BFBFBF"/>
              <w:left w:val="single" w:sz="6" w:space="0" w:color="BFBFBF"/>
              <w:bottom w:val="single" w:sz="6" w:space="0" w:color="BFBFBF"/>
              <w:right w:val="single" w:sz="6" w:space="0" w:color="BFBFBF"/>
            </w:tcBorders>
            <w:hideMark/>
          </w:tcPr>
          <w:p w14:paraId="00676F25" w14:textId="620B353A"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27" w:author="Derek Neumann" w:date="2020-07-23T15:45:00Z">
              <w:r w:rsidR="00AF544C">
                <w:rPr>
                  <w:rFonts w:ascii="Arial" w:eastAsia="Times New Roman" w:hAnsi="Arial" w:cs="Times New Roman"/>
                  <w:sz w:val="20"/>
                  <w:szCs w:val="20"/>
                </w:rPr>
                <w:t>8</w:t>
              </w:r>
            </w:ins>
            <w:del w:id="8228" w:author="Derek Neumann" w:date="2020-07-23T15:45:00Z">
              <w:r w:rsidRPr="00B57047">
                <w:rPr>
                  <w:rFonts w:ascii="Arial" w:eastAsia="Times New Roman" w:hAnsi="Arial" w:cs="Times New Roman"/>
                  <w:sz w:val="20"/>
                  <w:szCs w:val="20"/>
                </w:rPr>
                <w:delText>4</w:delText>
              </w:r>
            </w:del>
          </w:p>
        </w:tc>
        <w:tc>
          <w:tcPr>
            <w:tcW w:w="952" w:type="dxa"/>
            <w:tcBorders>
              <w:top w:val="single" w:sz="6" w:space="0" w:color="BFBFBF"/>
              <w:left w:val="single" w:sz="6" w:space="0" w:color="BFBFBF"/>
              <w:bottom w:val="single" w:sz="6" w:space="0" w:color="BFBFBF"/>
              <w:right w:val="single" w:sz="6" w:space="0" w:color="BFBFBF"/>
            </w:tcBorders>
            <w:hideMark/>
          </w:tcPr>
          <w:p w14:paraId="1B1F8196" w14:textId="4F864EE0"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29" w:author="Derek Neumann" w:date="2020-07-23T15:45:00Z">
              <w:r w:rsidR="00BC3E8B">
                <w:rPr>
                  <w:rFonts w:ascii="Arial" w:eastAsia="Times New Roman" w:hAnsi="Arial" w:cs="Times New Roman"/>
                  <w:sz w:val="20"/>
                  <w:szCs w:val="20"/>
                </w:rPr>
                <w:t>8</w:t>
              </w:r>
            </w:ins>
            <w:del w:id="8230" w:author="Derek Neumann" w:date="2020-07-23T15:45:00Z">
              <w:r w:rsidRPr="00B57047">
                <w:rPr>
                  <w:rFonts w:ascii="Arial" w:eastAsia="Times New Roman" w:hAnsi="Arial" w:cs="Times New Roman"/>
                  <w:sz w:val="20"/>
                  <w:szCs w:val="20"/>
                </w:rPr>
                <w:delText>4</w:delText>
              </w:r>
            </w:del>
          </w:p>
        </w:tc>
        <w:tc>
          <w:tcPr>
            <w:tcW w:w="957" w:type="dxa"/>
            <w:tcBorders>
              <w:top w:val="single" w:sz="6" w:space="0" w:color="BFBFBF"/>
              <w:left w:val="single" w:sz="6" w:space="0" w:color="BFBFBF"/>
              <w:bottom w:val="single" w:sz="6" w:space="0" w:color="BFBFBF"/>
              <w:right w:val="single" w:sz="6" w:space="0" w:color="BFBFBF"/>
            </w:tcBorders>
            <w:hideMark/>
          </w:tcPr>
          <w:p w14:paraId="22BB123D" w14:textId="3E8A63CF"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31" w:author="Derek Neumann" w:date="2020-07-23T15:46:00Z">
              <w:r w:rsidR="00BC3E8B">
                <w:rPr>
                  <w:rFonts w:ascii="Arial" w:eastAsia="Times New Roman" w:hAnsi="Arial" w:cs="Times New Roman"/>
                  <w:sz w:val="20"/>
                  <w:szCs w:val="20"/>
                </w:rPr>
                <w:t>4</w:t>
              </w:r>
            </w:ins>
            <w:del w:id="8232" w:author="Derek Neumann" w:date="2020-07-23T15:46:00Z">
              <w:r w:rsidRPr="00B57047">
                <w:rPr>
                  <w:rFonts w:ascii="Arial" w:eastAsia="Times New Roman" w:hAnsi="Arial" w:cs="Times New Roman"/>
                  <w:sz w:val="20"/>
                  <w:szCs w:val="20"/>
                </w:rPr>
                <w:delText>0</w:delText>
              </w:r>
            </w:del>
          </w:p>
        </w:tc>
        <w:tc>
          <w:tcPr>
            <w:tcW w:w="952" w:type="dxa"/>
            <w:tcBorders>
              <w:top w:val="single" w:sz="6" w:space="0" w:color="BFBFBF"/>
              <w:left w:val="single" w:sz="6" w:space="0" w:color="BFBFBF"/>
              <w:bottom w:val="single" w:sz="6" w:space="0" w:color="BFBFBF"/>
              <w:right w:val="single" w:sz="6" w:space="0" w:color="BFBFBF"/>
            </w:tcBorders>
            <w:hideMark/>
          </w:tcPr>
          <w:p w14:paraId="7DB77F9B" w14:textId="08E7782A"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33" w:author="Derek Neumann" w:date="2020-07-23T15:46:00Z">
              <w:r w:rsidR="00CF4E20">
                <w:rPr>
                  <w:rFonts w:ascii="Arial" w:eastAsia="Times New Roman" w:hAnsi="Arial" w:cs="Times New Roman"/>
                  <w:sz w:val="20"/>
                  <w:szCs w:val="20"/>
                </w:rPr>
                <w:t>8</w:t>
              </w:r>
            </w:ins>
            <w:del w:id="8234" w:author="Derek Neumann" w:date="2020-07-23T15:46:00Z">
              <w:r w:rsidRPr="00B57047">
                <w:rPr>
                  <w:rFonts w:ascii="Arial" w:eastAsia="Times New Roman" w:hAnsi="Arial" w:cs="Times New Roman"/>
                  <w:sz w:val="20"/>
                  <w:szCs w:val="20"/>
                </w:rPr>
                <w:delText>0</w:delText>
              </w:r>
            </w:del>
          </w:p>
        </w:tc>
        <w:tc>
          <w:tcPr>
            <w:tcW w:w="952" w:type="dxa"/>
            <w:tcBorders>
              <w:top w:val="single" w:sz="6" w:space="0" w:color="BFBFBF"/>
              <w:left w:val="single" w:sz="6" w:space="0" w:color="BFBFBF"/>
              <w:bottom w:val="single" w:sz="6" w:space="0" w:color="BFBFBF"/>
              <w:right w:val="single" w:sz="6" w:space="0" w:color="BFBFBF"/>
            </w:tcBorders>
            <w:hideMark/>
          </w:tcPr>
          <w:p w14:paraId="03A74829" w14:textId="759CB5EA"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w:t>
            </w:r>
            <w:ins w:id="8235" w:author="Derek Neumann" w:date="2020-07-23T15:47:00Z">
              <w:r w:rsidR="00CF4E20">
                <w:rPr>
                  <w:rFonts w:ascii="Arial" w:eastAsia="Times New Roman" w:hAnsi="Arial" w:cs="Times New Roman"/>
                  <w:sz w:val="20"/>
                  <w:szCs w:val="20"/>
                </w:rPr>
                <w:t>6.2</w:t>
              </w:r>
            </w:ins>
            <w:del w:id="8236" w:author="Derek Neumann" w:date="2020-07-23T15:47:00Z">
              <w:r w:rsidRPr="00B57047">
                <w:rPr>
                  <w:rFonts w:ascii="Arial" w:eastAsia="Times New Roman" w:hAnsi="Arial" w:cs="Times New Roman"/>
                  <w:sz w:val="20"/>
                  <w:szCs w:val="20"/>
                </w:rPr>
                <w:delText>5.4</w:delText>
              </w:r>
            </w:del>
          </w:p>
        </w:tc>
        <w:tc>
          <w:tcPr>
            <w:tcW w:w="957" w:type="dxa"/>
            <w:tcBorders>
              <w:top w:val="single" w:sz="6" w:space="0" w:color="BFBFBF"/>
              <w:left w:val="single" w:sz="6" w:space="0" w:color="BFBFBF"/>
              <w:bottom w:val="single" w:sz="6" w:space="0" w:color="BFBFBF"/>
              <w:right w:val="single" w:sz="6" w:space="0" w:color="BFBFBF"/>
            </w:tcBorders>
            <w:hideMark/>
          </w:tcPr>
          <w:p w14:paraId="43880145" w14:textId="3353FE0C"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37" w:author="Derek Neumann" w:date="2020-07-23T15:47:00Z">
              <w:r w:rsidR="00540613">
                <w:rPr>
                  <w:rFonts w:ascii="Arial" w:eastAsia="Times New Roman" w:hAnsi="Arial" w:cs="Times New Roman"/>
                  <w:sz w:val="20"/>
                  <w:szCs w:val="20"/>
                </w:rPr>
                <w:t>8</w:t>
              </w:r>
            </w:ins>
            <w:del w:id="8238" w:author="Derek Neumann" w:date="2020-07-23T15:47:00Z">
              <w:r w:rsidRPr="00B57047">
                <w:rPr>
                  <w:rFonts w:ascii="Arial" w:eastAsia="Times New Roman" w:hAnsi="Arial" w:cs="Times New Roman"/>
                  <w:sz w:val="20"/>
                  <w:szCs w:val="20"/>
                </w:rPr>
                <w:delText>4</w:delText>
              </w:r>
            </w:del>
          </w:p>
        </w:tc>
      </w:tr>
      <w:tr w:rsidR="00BB586B" w14:paraId="0EFFE0EB"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1110F128"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400</w:t>
            </w:r>
          </w:p>
        </w:tc>
        <w:tc>
          <w:tcPr>
            <w:tcW w:w="952" w:type="dxa"/>
            <w:tcBorders>
              <w:top w:val="single" w:sz="6" w:space="0" w:color="BFBFBF"/>
              <w:left w:val="single" w:sz="6" w:space="0" w:color="BFBFBF"/>
              <w:bottom w:val="single" w:sz="6" w:space="0" w:color="BFBFBF"/>
              <w:right w:val="single" w:sz="6" w:space="0" w:color="BFBFBF"/>
            </w:tcBorders>
            <w:hideMark/>
          </w:tcPr>
          <w:p w14:paraId="520037E3"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n/a</w:t>
            </w:r>
          </w:p>
        </w:tc>
        <w:tc>
          <w:tcPr>
            <w:tcW w:w="952" w:type="dxa"/>
            <w:tcBorders>
              <w:top w:val="single" w:sz="6" w:space="0" w:color="BFBFBF"/>
              <w:left w:val="single" w:sz="6" w:space="0" w:color="BFBFBF"/>
              <w:bottom w:val="single" w:sz="6" w:space="0" w:color="BFBFBF"/>
              <w:right w:val="single" w:sz="6" w:space="0" w:color="BFBFBF"/>
            </w:tcBorders>
            <w:hideMark/>
          </w:tcPr>
          <w:p w14:paraId="6D6CEDAF" w14:textId="2802B67C"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39" w:author="Derek Neumann" w:date="2020-07-23T15:46:00Z">
              <w:r w:rsidR="00BC3E8B">
                <w:rPr>
                  <w:rFonts w:ascii="Arial" w:eastAsia="Times New Roman" w:hAnsi="Arial" w:cs="Times New Roman"/>
                  <w:sz w:val="20"/>
                  <w:szCs w:val="20"/>
                </w:rPr>
                <w:t>8</w:t>
              </w:r>
            </w:ins>
            <w:del w:id="8240" w:author="Derek Neumann" w:date="2020-07-23T15:46:00Z">
              <w:r w:rsidRPr="00B57047">
                <w:rPr>
                  <w:rFonts w:ascii="Arial" w:eastAsia="Times New Roman" w:hAnsi="Arial" w:cs="Times New Roman"/>
                  <w:sz w:val="20"/>
                  <w:szCs w:val="20"/>
                </w:rPr>
                <w:delText>4</w:delText>
              </w:r>
            </w:del>
          </w:p>
        </w:tc>
        <w:tc>
          <w:tcPr>
            <w:tcW w:w="957" w:type="dxa"/>
            <w:tcBorders>
              <w:top w:val="single" w:sz="6" w:space="0" w:color="BFBFBF"/>
              <w:left w:val="single" w:sz="6" w:space="0" w:color="BFBFBF"/>
              <w:bottom w:val="single" w:sz="6" w:space="0" w:color="BFBFBF"/>
              <w:right w:val="single" w:sz="6" w:space="0" w:color="BFBFBF"/>
            </w:tcBorders>
            <w:hideMark/>
          </w:tcPr>
          <w:p w14:paraId="06E733D6" w14:textId="435BCA8D"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41" w:author="Derek Neumann" w:date="2020-07-23T15:46:00Z">
              <w:r w:rsidR="00CF4E20">
                <w:rPr>
                  <w:rFonts w:ascii="Arial" w:eastAsia="Times New Roman" w:hAnsi="Arial" w:cs="Times New Roman"/>
                  <w:sz w:val="20"/>
                  <w:szCs w:val="20"/>
                </w:rPr>
                <w:t>8</w:t>
              </w:r>
            </w:ins>
            <w:del w:id="8242" w:author="Derek Neumann" w:date="2020-07-23T15:46:00Z">
              <w:r w:rsidRPr="00B57047">
                <w:rPr>
                  <w:rFonts w:ascii="Arial" w:eastAsia="Times New Roman" w:hAnsi="Arial" w:cs="Times New Roman"/>
                  <w:sz w:val="20"/>
                  <w:szCs w:val="20"/>
                </w:rPr>
                <w:delText>4</w:delText>
              </w:r>
            </w:del>
          </w:p>
        </w:tc>
        <w:tc>
          <w:tcPr>
            <w:tcW w:w="952" w:type="dxa"/>
            <w:tcBorders>
              <w:top w:val="single" w:sz="6" w:space="0" w:color="BFBFBF"/>
              <w:left w:val="single" w:sz="6" w:space="0" w:color="BFBFBF"/>
              <w:bottom w:val="single" w:sz="6" w:space="0" w:color="BFBFBF"/>
              <w:right w:val="single" w:sz="6" w:space="0" w:color="BFBFBF"/>
            </w:tcBorders>
            <w:hideMark/>
          </w:tcPr>
          <w:p w14:paraId="6EBC4386"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n/a</w:t>
            </w:r>
          </w:p>
        </w:tc>
        <w:tc>
          <w:tcPr>
            <w:tcW w:w="952" w:type="dxa"/>
            <w:tcBorders>
              <w:top w:val="single" w:sz="6" w:space="0" w:color="BFBFBF"/>
              <w:left w:val="single" w:sz="6" w:space="0" w:color="BFBFBF"/>
              <w:bottom w:val="single" w:sz="6" w:space="0" w:color="BFBFBF"/>
              <w:right w:val="single" w:sz="6" w:space="0" w:color="BFBFBF"/>
            </w:tcBorders>
            <w:hideMark/>
          </w:tcPr>
          <w:p w14:paraId="47776104" w14:textId="41DECAB0"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w:t>
            </w:r>
            <w:ins w:id="8243" w:author="Derek Neumann" w:date="2020-07-23T15:47:00Z">
              <w:r w:rsidR="00CF4E20">
                <w:rPr>
                  <w:rFonts w:ascii="Arial" w:eastAsia="Times New Roman" w:hAnsi="Arial" w:cs="Times New Roman"/>
                  <w:sz w:val="20"/>
                  <w:szCs w:val="20"/>
                </w:rPr>
                <w:t>6.2</w:t>
              </w:r>
            </w:ins>
            <w:del w:id="8244" w:author="Derek Neumann" w:date="2020-07-23T15:47:00Z">
              <w:r w:rsidRPr="00B57047">
                <w:rPr>
                  <w:rFonts w:ascii="Arial" w:eastAsia="Times New Roman" w:hAnsi="Arial" w:cs="Times New Roman"/>
                  <w:sz w:val="20"/>
                  <w:szCs w:val="20"/>
                </w:rPr>
                <w:delText>5.4</w:delText>
              </w:r>
            </w:del>
          </w:p>
        </w:tc>
        <w:tc>
          <w:tcPr>
            <w:tcW w:w="957" w:type="dxa"/>
            <w:tcBorders>
              <w:top w:val="single" w:sz="6" w:space="0" w:color="BFBFBF"/>
              <w:left w:val="single" w:sz="6" w:space="0" w:color="BFBFBF"/>
              <w:bottom w:val="single" w:sz="6" w:space="0" w:color="BFBFBF"/>
              <w:right w:val="single" w:sz="6" w:space="0" w:color="BFBFBF"/>
            </w:tcBorders>
            <w:hideMark/>
          </w:tcPr>
          <w:p w14:paraId="49D1C1AD" w14:textId="694A62D3"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45" w:author="Derek Neumann" w:date="2020-07-23T15:47:00Z">
              <w:r w:rsidR="00540613">
                <w:rPr>
                  <w:rFonts w:ascii="Arial" w:eastAsia="Times New Roman" w:hAnsi="Arial" w:cs="Times New Roman"/>
                  <w:sz w:val="20"/>
                  <w:szCs w:val="20"/>
                </w:rPr>
                <w:t>8</w:t>
              </w:r>
            </w:ins>
            <w:del w:id="8246" w:author="Derek Neumann" w:date="2020-07-23T15:47:00Z">
              <w:r w:rsidRPr="00B57047">
                <w:rPr>
                  <w:rFonts w:ascii="Arial" w:eastAsia="Times New Roman" w:hAnsi="Arial" w:cs="Times New Roman"/>
                  <w:sz w:val="20"/>
                  <w:szCs w:val="20"/>
                </w:rPr>
                <w:delText>4</w:delText>
              </w:r>
            </w:del>
          </w:p>
        </w:tc>
      </w:tr>
      <w:tr w:rsidR="00BB586B" w14:paraId="3E70E000"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09644D66"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450</w:t>
            </w:r>
          </w:p>
        </w:tc>
        <w:tc>
          <w:tcPr>
            <w:tcW w:w="952" w:type="dxa"/>
            <w:tcBorders>
              <w:top w:val="single" w:sz="6" w:space="0" w:color="BFBFBF"/>
              <w:left w:val="single" w:sz="6" w:space="0" w:color="BFBFBF"/>
              <w:bottom w:val="single" w:sz="6" w:space="0" w:color="BFBFBF"/>
              <w:right w:val="single" w:sz="6" w:space="0" w:color="BFBFBF"/>
            </w:tcBorders>
            <w:hideMark/>
          </w:tcPr>
          <w:p w14:paraId="67F9F41B"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n/a</w:t>
            </w:r>
          </w:p>
        </w:tc>
        <w:tc>
          <w:tcPr>
            <w:tcW w:w="952" w:type="dxa"/>
            <w:tcBorders>
              <w:top w:val="single" w:sz="6" w:space="0" w:color="BFBFBF"/>
              <w:left w:val="single" w:sz="6" w:space="0" w:color="BFBFBF"/>
              <w:bottom w:val="single" w:sz="6" w:space="0" w:color="BFBFBF"/>
              <w:right w:val="single" w:sz="6" w:space="0" w:color="BFBFBF"/>
            </w:tcBorders>
            <w:hideMark/>
          </w:tcPr>
          <w:p w14:paraId="7B169688" w14:textId="0DC12F94"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w:t>
            </w:r>
            <w:ins w:id="8247" w:author="Derek Neumann" w:date="2020-07-23T15:46:00Z">
              <w:r w:rsidR="00BC3E8B">
                <w:rPr>
                  <w:rFonts w:ascii="Arial" w:eastAsia="Times New Roman" w:hAnsi="Arial" w:cs="Times New Roman"/>
                  <w:sz w:val="20"/>
                  <w:szCs w:val="20"/>
                </w:rPr>
                <w:t>6.2</w:t>
              </w:r>
            </w:ins>
            <w:del w:id="8248" w:author="Derek Neumann" w:date="2020-07-23T15:46:00Z">
              <w:r w:rsidRPr="00B57047">
                <w:rPr>
                  <w:rFonts w:ascii="Arial" w:eastAsia="Times New Roman" w:hAnsi="Arial" w:cs="Times New Roman"/>
                  <w:sz w:val="20"/>
                  <w:szCs w:val="20"/>
                </w:rPr>
                <w:delText>5.8</w:delText>
              </w:r>
            </w:del>
          </w:p>
        </w:tc>
        <w:tc>
          <w:tcPr>
            <w:tcW w:w="957" w:type="dxa"/>
            <w:tcBorders>
              <w:top w:val="single" w:sz="6" w:space="0" w:color="BFBFBF"/>
              <w:left w:val="single" w:sz="6" w:space="0" w:color="BFBFBF"/>
              <w:bottom w:val="single" w:sz="6" w:space="0" w:color="BFBFBF"/>
              <w:right w:val="single" w:sz="6" w:space="0" w:color="BFBFBF"/>
            </w:tcBorders>
            <w:hideMark/>
          </w:tcPr>
          <w:p w14:paraId="2C99E0BC" w14:textId="06165A8E"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w:t>
            </w:r>
            <w:ins w:id="8249" w:author="Derek Neumann" w:date="2020-07-23T15:46:00Z">
              <w:r w:rsidR="00CF4E20">
                <w:rPr>
                  <w:rFonts w:ascii="Arial" w:eastAsia="Times New Roman" w:hAnsi="Arial" w:cs="Times New Roman"/>
                  <w:sz w:val="20"/>
                  <w:szCs w:val="20"/>
                </w:rPr>
                <w:t>6.2</w:t>
              </w:r>
            </w:ins>
            <w:del w:id="8250" w:author="Derek Neumann" w:date="2020-07-23T15:46:00Z">
              <w:r w:rsidRPr="00B57047">
                <w:rPr>
                  <w:rFonts w:ascii="Arial" w:eastAsia="Times New Roman" w:hAnsi="Arial" w:cs="Times New Roman"/>
                  <w:sz w:val="20"/>
                  <w:szCs w:val="20"/>
                </w:rPr>
                <w:delText>5.8</w:delText>
              </w:r>
            </w:del>
          </w:p>
        </w:tc>
        <w:tc>
          <w:tcPr>
            <w:tcW w:w="952" w:type="dxa"/>
            <w:tcBorders>
              <w:top w:val="single" w:sz="6" w:space="0" w:color="BFBFBF"/>
              <w:left w:val="single" w:sz="6" w:space="0" w:color="BFBFBF"/>
              <w:bottom w:val="single" w:sz="6" w:space="0" w:color="BFBFBF"/>
              <w:right w:val="single" w:sz="6" w:space="0" w:color="BFBFBF"/>
            </w:tcBorders>
            <w:hideMark/>
          </w:tcPr>
          <w:p w14:paraId="264F538E"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n/a</w:t>
            </w:r>
          </w:p>
        </w:tc>
        <w:tc>
          <w:tcPr>
            <w:tcW w:w="952" w:type="dxa"/>
            <w:tcBorders>
              <w:top w:val="single" w:sz="6" w:space="0" w:color="BFBFBF"/>
              <w:left w:val="single" w:sz="6" w:space="0" w:color="BFBFBF"/>
              <w:bottom w:val="single" w:sz="6" w:space="0" w:color="BFBFBF"/>
              <w:right w:val="single" w:sz="6" w:space="0" w:color="BFBFBF"/>
            </w:tcBorders>
            <w:hideMark/>
          </w:tcPr>
          <w:p w14:paraId="4C453E76" w14:textId="1D17508C"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w:t>
            </w:r>
            <w:ins w:id="8251" w:author="Derek Neumann" w:date="2020-07-23T15:47:00Z">
              <w:r w:rsidR="00CF4E20">
                <w:rPr>
                  <w:rFonts w:ascii="Arial" w:eastAsia="Times New Roman" w:hAnsi="Arial" w:cs="Times New Roman"/>
                  <w:sz w:val="20"/>
                  <w:szCs w:val="20"/>
                </w:rPr>
                <w:t>6.2</w:t>
              </w:r>
            </w:ins>
            <w:del w:id="8252" w:author="Derek Neumann" w:date="2020-07-23T15:47:00Z">
              <w:r w:rsidRPr="00B57047">
                <w:rPr>
                  <w:rFonts w:ascii="Arial" w:eastAsia="Times New Roman" w:hAnsi="Arial" w:cs="Times New Roman"/>
                  <w:sz w:val="20"/>
                  <w:szCs w:val="20"/>
                </w:rPr>
                <w:delText>5.4</w:delText>
              </w:r>
            </w:del>
          </w:p>
        </w:tc>
        <w:tc>
          <w:tcPr>
            <w:tcW w:w="957" w:type="dxa"/>
            <w:tcBorders>
              <w:top w:val="single" w:sz="6" w:space="0" w:color="BFBFBF"/>
              <w:left w:val="single" w:sz="6" w:space="0" w:color="BFBFBF"/>
              <w:bottom w:val="single" w:sz="6" w:space="0" w:color="BFBFBF"/>
              <w:right w:val="single" w:sz="6" w:space="0" w:color="BFBFBF"/>
            </w:tcBorders>
            <w:hideMark/>
          </w:tcPr>
          <w:p w14:paraId="177A0079" w14:textId="4A05E45B"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53" w:author="Derek Neumann" w:date="2020-07-23T15:47:00Z">
              <w:r w:rsidR="00540613">
                <w:rPr>
                  <w:rFonts w:ascii="Arial" w:eastAsia="Times New Roman" w:hAnsi="Arial" w:cs="Times New Roman"/>
                  <w:sz w:val="20"/>
                  <w:szCs w:val="20"/>
                </w:rPr>
                <w:t>8</w:t>
              </w:r>
            </w:ins>
            <w:del w:id="8254" w:author="Derek Neumann" w:date="2020-07-23T15:47:00Z">
              <w:r w:rsidRPr="00B57047">
                <w:rPr>
                  <w:rFonts w:ascii="Arial" w:eastAsia="Times New Roman" w:hAnsi="Arial" w:cs="Times New Roman"/>
                  <w:sz w:val="20"/>
                  <w:szCs w:val="20"/>
                </w:rPr>
                <w:delText>4</w:delText>
              </w:r>
            </w:del>
          </w:p>
        </w:tc>
      </w:tr>
      <w:tr w:rsidR="00BB586B" w14:paraId="651EA29E"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0B4E22C4"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500</w:t>
            </w:r>
          </w:p>
        </w:tc>
        <w:tc>
          <w:tcPr>
            <w:tcW w:w="952" w:type="dxa"/>
            <w:tcBorders>
              <w:top w:val="single" w:sz="6" w:space="0" w:color="BFBFBF"/>
              <w:left w:val="single" w:sz="6" w:space="0" w:color="BFBFBF"/>
              <w:bottom w:val="single" w:sz="6" w:space="0" w:color="BFBFBF"/>
              <w:right w:val="single" w:sz="6" w:space="0" w:color="BFBFBF"/>
            </w:tcBorders>
            <w:hideMark/>
          </w:tcPr>
          <w:p w14:paraId="4F98669C"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n/a</w:t>
            </w:r>
          </w:p>
        </w:tc>
        <w:tc>
          <w:tcPr>
            <w:tcW w:w="952" w:type="dxa"/>
            <w:tcBorders>
              <w:top w:val="single" w:sz="6" w:space="0" w:color="BFBFBF"/>
              <w:left w:val="single" w:sz="6" w:space="0" w:color="BFBFBF"/>
              <w:bottom w:val="single" w:sz="6" w:space="0" w:color="BFBFBF"/>
              <w:right w:val="single" w:sz="6" w:space="0" w:color="BFBFBF"/>
            </w:tcBorders>
            <w:hideMark/>
          </w:tcPr>
          <w:p w14:paraId="24A54B5C" w14:textId="2BA1A01A"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w:t>
            </w:r>
            <w:ins w:id="8255" w:author="Derek Neumann" w:date="2020-07-23T15:46:00Z">
              <w:r w:rsidR="00BC3E8B">
                <w:rPr>
                  <w:rFonts w:ascii="Arial" w:eastAsia="Times New Roman" w:hAnsi="Arial" w:cs="Times New Roman"/>
                  <w:sz w:val="20"/>
                  <w:szCs w:val="20"/>
                </w:rPr>
                <w:t>6.2</w:t>
              </w:r>
            </w:ins>
            <w:del w:id="8256" w:author="Derek Neumann" w:date="2020-07-23T15:46:00Z">
              <w:r w:rsidRPr="00B57047">
                <w:rPr>
                  <w:rFonts w:ascii="Arial" w:eastAsia="Times New Roman" w:hAnsi="Arial" w:cs="Times New Roman"/>
                  <w:sz w:val="20"/>
                  <w:szCs w:val="20"/>
                </w:rPr>
                <w:delText>5.8</w:delText>
              </w:r>
            </w:del>
          </w:p>
        </w:tc>
        <w:tc>
          <w:tcPr>
            <w:tcW w:w="957" w:type="dxa"/>
            <w:tcBorders>
              <w:top w:val="single" w:sz="6" w:space="0" w:color="BFBFBF"/>
              <w:left w:val="single" w:sz="6" w:space="0" w:color="BFBFBF"/>
              <w:bottom w:val="single" w:sz="6" w:space="0" w:color="BFBFBF"/>
              <w:right w:val="single" w:sz="6" w:space="0" w:color="BFBFBF"/>
            </w:tcBorders>
            <w:hideMark/>
          </w:tcPr>
          <w:p w14:paraId="7448D658" w14:textId="417C8691"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w:t>
            </w:r>
            <w:ins w:id="8257" w:author="Derek Neumann" w:date="2020-07-23T15:46:00Z">
              <w:r w:rsidR="00CF4E20">
                <w:rPr>
                  <w:rFonts w:ascii="Arial" w:eastAsia="Times New Roman" w:hAnsi="Arial" w:cs="Times New Roman"/>
                  <w:sz w:val="20"/>
                  <w:szCs w:val="20"/>
                </w:rPr>
                <w:t>6.2</w:t>
              </w:r>
            </w:ins>
            <w:del w:id="8258" w:author="Derek Neumann" w:date="2020-07-23T15:46:00Z">
              <w:r w:rsidRPr="00B57047">
                <w:rPr>
                  <w:rFonts w:ascii="Arial" w:eastAsia="Times New Roman" w:hAnsi="Arial" w:cs="Times New Roman"/>
                  <w:sz w:val="20"/>
                  <w:szCs w:val="20"/>
                </w:rPr>
                <w:delText>5.8</w:delText>
              </w:r>
            </w:del>
          </w:p>
        </w:tc>
        <w:tc>
          <w:tcPr>
            <w:tcW w:w="952" w:type="dxa"/>
            <w:tcBorders>
              <w:top w:val="single" w:sz="6" w:space="0" w:color="BFBFBF"/>
              <w:left w:val="single" w:sz="6" w:space="0" w:color="BFBFBF"/>
              <w:bottom w:val="single" w:sz="6" w:space="0" w:color="BFBFBF"/>
              <w:right w:val="single" w:sz="6" w:space="0" w:color="BFBFBF"/>
            </w:tcBorders>
            <w:hideMark/>
          </w:tcPr>
          <w:p w14:paraId="2953EA94" w14:textId="77777777"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n/a</w:t>
            </w:r>
          </w:p>
        </w:tc>
        <w:tc>
          <w:tcPr>
            <w:tcW w:w="952" w:type="dxa"/>
            <w:tcBorders>
              <w:top w:val="single" w:sz="6" w:space="0" w:color="BFBFBF"/>
              <w:left w:val="single" w:sz="6" w:space="0" w:color="BFBFBF"/>
              <w:bottom w:val="single" w:sz="6" w:space="0" w:color="BFBFBF"/>
              <w:right w:val="single" w:sz="6" w:space="0" w:color="BFBFBF"/>
            </w:tcBorders>
            <w:hideMark/>
          </w:tcPr>
          <w:p w14:paraId="135AE5F1" w14:textId="12ADBB55"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w:t>
            </w:r>
            <w:ins w:id="8259" w:author="Derek Neumann" w:date="2020-07-23T15:47:00Z">
              <w:r w:rsidR="00CF4E20">
                <w:rPr>
                  <w:rFonts w:ascii="Arial" w:eastAsia="Times New Roman" w:hAnsi="Arial" w:cs="Times New Roman"/>
                  <w:sz w:val="20"/>
                  <w:szCs w:val="20"/>
                </w:rPr>
                <w:t>6.2</w:t>
              </w:r>
            </w:ins>
            <w:del w:id="8260" w:author="Derek Neumann" w:date="2020-07-23T15:47:00Z">
              <w:r w:rsidRPr="00B57047">
                <w:rPr>
                  <w:rFonts w:ascii="Arial" w:eastAsia="Times New Roman" w:hAnsi="Arial" w:cs="Times New Roman"/>
                  <w:sz w:val="20"/>
                  <w:szCs w:val="20"/>
                </w:rPr>
                <w:delText>5.8</w:delText>
              </w:r>
            </w:del>
          </w:p>
        </w:tc>
        <w:tc>
          <w:tcPr>
            <w:tcW w:w="957" w:type="dxa"/>
            <w:tcBorders>
              <w:top w:val="single" w:sz="6" w:space="0" w:color="BFBFBF"/>
              <w:left w:val="single" w:sz="6" w:space="0" w:color="BFBFBF"/>
              <w:bottom w:val="single" w:sz="6" w:space="0" w:color="BFBFBF"/>
              <w:right w:val="single" w:sz="6" w:space="0" w:color="BFBFBF"/>
            </w:tcBorders>
            <w:hideMark/>
          </w:tcPr>
          <w:p w14:paraId="21340E8B" w14:textId="7704CF65" w:rsidR="00B57047" w:rsidRPr="00B57047" w:rsidRDefault="006341D8" w:rsidP="00B57047">
            <w:pPr>
              <w:keepNext/>
              <w:keepLines/>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w:t>
            </w:r>
            <w:ins w:id="8261" w:author="Derek Neumann" w:date="2020-07-23T15:47:00Z">
              <w:r w:rsidR="00540613">
                <w:rPr>
                  <w:rFonts w:ascii="Arial" w:eastAsia="Times New Roman" w:hAnsi="Arial" w:cs="Times New Roman"/>
                  <w:sz w:val="20"/>
                  <w:szCs w:val="20"/>
                </w:rPr>
                <w:t>8</w:t>
              </w:r>
            </w:ins>
            <w:del w:id="8262" w:author="Derek Neumann" w:date="2020-07-23T15:47:00Z">
              <w:r w:rsidRPr="00B57047">
                <w:rPr>
                  <w:rFonts w:ascii="Arial" w:eastAsia="Times New Roman" w:hAnsi="Arial" w:cs="Times New Roman"/>
                  <w:sz w:val="20"/>
                  <w:szCs w:val="20"/>
                </w:rPr>
                <w:delText>4</w:delText>
              </w:r>
            </w:del>
          </w:p>
        </w:tc>
      </w:tr>
    </w:tbl>
    <w:p w14:paraId="6351631C" w14:textId="77777777" w:rsidR="00B57047" w:rsidRPr="00B57047" w:rsidRDefault="00B57047" w:rsidP="00B57047">
      <w:pPr>
        <w:spacing w:before="240" w:after="0" w:line="240" w:lineRule="auto"/>
        <w:rPr>
          <w:rFonts w:ascii="Arial" w:eastAsia="Times New Roman" w:hAnsi="Arial" w:cs="Arial"/>
          <w:szCs w:val="24"/>
        </w:rPr>
      </w:pPr>
    </w:p>
    <w:p w14:paraId="44540F99" w14:textId="77777777" w:rsidR="00B57047" w:rsidRPr="00B57047" w:rsidRDefault="006341D8" w:rsidP="00B57047">
      <w:pPr>
        <w:keepNext/>
        <w:keepLines/>
        <w:spacing w:before="240" w:after="0" w:line="240" w:lineRule="auto"/>
        <w:outlineLvl w:val="5"/>
        <w:rPr>
          <w:rFonts w:ascii="Arial" w:eastAsia="Times New Roman" w:hAnsi="Arial" w:cs="Arial"/>
          <w:b/>
          <w:i/>
          <w:sz w:val="26"/>
          <w:szCs w:val="26"/>
        </w:rPr>
      </w:pPr>
      <w:r w:rsidRPr="00B57047">
        <w:rPr>
          <w:rFonts w:ascii="Arial" w:eastAsia="Times New Roman" w:hAnsi="Arial" w:cs="Arial"/>
          <w:b/>
          <w:i/>
          <w:sz w:val="26"/>
          <w:szCs w:val="26"/>
        </w:rPr>
        <w:t>Early Retirement</w:t>
      </w:r>
    </w:p>
    <w:p w14:paraId="67E74608" w14:textId="77777777" w:rsidR="00B57047" w:rsidRPr="00B57047" w:rsidRDefault="006341D8" w:rsidP="00B74867">
      <w:pPr>
        <w:keepNext/>
        <w:keepLines/>
        <w:spacing w:before="240" w:after="0" w:line="240" w:lineRule="auto"/>
        <w:rPr>
          <w:rFonts w:ascii="Arial" w:eastAsia="Times New Roman" w:hAnsi="Arial" w:cs="Arial"/>
          <w:szCs w:val="20"/>
        </w:rPr>
      </w:pPr>
      <w:r w:rsidRPr="00B57047">
        <w:rPr>
          <w:rFonts w:ascii="Arial" w:eastAsia="Times New Roman" w:hAnsi="Arial" w:cs="Arial"/>
          <w:szCs w:val="24"/>
        </w:rPr>
        <w:t>Annual energy (kWh) and peak demand (kW) savings must be calculated separately for two time periods:</w:t>
      </w:r>
    </w:p>
    <w:p w14:paraId="2E769EDD" w14:textId="77777777" w:rsidR="00B57047" w:rsidRPr="00B57047" w:rsidRDefault="006341D8" w:rsidP="007772AA">
      <w:pPr>
        <w:keepNext/>
        <w:keepLines/>
        <w:numPr>
          <w:ilvl w:val="0"/>
          <w:numId w:val="126"/>
        </w:numPr>
        <w:spacing w:before="120" w:after="0" w:line="240" w:lineRule="auto"/>
        <w:rPr>
          <w:rFonts w:ascii="Arial" w:eastAsia="Times New Roman" w:hAnsi="Arial" w:cs="Arial"/>
          <w:szCs w:val="24"/>
          <w:lang w:eastAsia="en-GB"/>
        </w:rPr>
      </w:pPr>
      <w:r w:rsidRPr="00B57047">
        <w:rPr>
          <w:rFonts w:ascii="Arial" w:eastAsia="Times New Roman" w:hAnsi="Arial" w:cs="Arial"/>
          <w:szCs w:val="24"/>
          <w:lang w:eastAsia="en-GB"/>
        </w:rPr>
        <w:t xml:space="preserve">The estimated remaining life of the equipment that is being removed, designated the remaining useful life (RUL), and </w:t>
      </w:r>
    </w:p>
    <w:p w14:paraId="17B944BA" w14:textId="5ABDE934" w:rsidR="00B57047" w:rsidRPr="00B57047" w:rsidRDefault="006341D8" w:rsidP="007E0918">
      <w:pPr>
        <w:keepNext/>
        <w:keepLines/>
        <w:numPr>
          <w:ilvl w:val="0"/>
          <w:numId w:val="126"/>
        </w:numPr>
        <w:spacing w:before="120" w:after="0" w:line="240" w:lineRule="auto"/>
        <w:rPr>
          <w:rFonts w:ascii="Arial" w:eastAsia="Times New Roman" w:hAnsi="Arial" w:cs="Arial"/>
          <w:szCs w:val="24"/>
          <w:lang w:eastAsia="en-GB"/>
        </w:rPr>
      </w:pPr>
      <w:r w:rsidRPr="00B57047">
        <w:rPr>
          <w:rFonts w:ascii="Arial" w:eastAsia="Times New Roman" w:hAnsi="Arial" w:cs="Arial"/>
          <w:szCs w:val="24"/>
          <w:lang w:eastAsia="en-GB"/>
        </w:rPr>
        <w:t>The remaining time in the EUL period (</w:t>
      </w:r>
      <w:ins w:id="8263" w:author="Derek Neumann" w:date="2020-07-24T17:19:00Z">
        <w:r w:rsidR="00060CD8">
          <w:rPr>
            <w:rFonts w:ascii="Arial" w:eastAsia="Times New Roman" w:hAnsi="Arial" w:cs="Arial"/>
            <w:szCs w:val="24"/>
            <w:lang w:eastAsia="en-GB"/>
          </w:rPr>
          <w:t>EUL - RUL</w:t>
        </w:r>
      </w:ins>
      <w:del w:id="8264" w:author="Derek Neumann" w:date="2020-07-24T17:19:00Z">
        <w:r w:rsidRPr="00B57047">
          <w:rPr>
            <w:rFonts w:ascii="Arial" w:eastAsia="Times New Roman" w:hAnsi="Arial" w:cs="Arial"/>
            <w:szCs w:val="24"/>
            <w:lang w:eastAsia="en-GB"/>
          </w:rPr>
          <w:delText>15—RUL</w:delText>
        </w:r>
      </w:del>
      <w:r w:rsidRPr="00B57047">
        <w:rPr>
          <w:rFonts w:ascii="Arial" w:eastAsia="Times New Roman" w:hAnsi="Arial" w:cs="Arial"/>
          <w:szCs w:val="24"/>
          <w:lang w:eastAsia="en-GB"/>
        </w:rPr>
        <w:t>)</w:t>
      </w:r>
    </w:p>
    <w:p w14:paraId="398E4F24" w14:textId="77777777" w:rsidR="00B57047" w:rsidRPr="00B57047" w:rsidRDefault="006341D8" w:rsidP="007E0918">
      <w:pPr>
        <w:spacing w:before="240" w:after="0" w:line="240" w:lineRule="auto"/>
        <w:rPr>
          <w:rFonts w:ascii="Arial" w:eastAsia="Times New Roman" w:hAnsi="Arial" w:cs="Arial"/>
          <w:noProof/>
          <w:szCs w:val="24"/>
        </w:rPr>
      </w:pPr>
      <w:r w:rsidRPr="00B57047">
        <w:rPr>
          <w:rFonts w:ascii="Arial" w:eastAsia="Times New Roman" w:hAnsi="Arial" w:cs="Arial"/>
          <w:szCs w:val="24"/>
        </w:rPr>
        <w:t xml:space="preserve">Annual energy and peak demand savings are calculated by weighting the early retirement and replace-on-burnout savings by the RUL of the unit and the remainder of the EUL period, as outlined in the </w:t>
      </w:r>
      <w:r w:rsidRPr="00B57047">
        <w:rPr>
          <w:rFonts w:ascii="Arial" w:eastAsia="Times New Roman" w:hAnsi="Arial" w:cs="Arial"/>
        </w:rPr>
        <w:t>Volume 3 appendices</w:t>
      </w:r>
      <w:r w:rsidRPr="00B57047">
        <w:rPr>
          <w:rFonts w:ascii="Arial" w:eastAsia="Times New Roman" w:hAnsi="Arial" w:cs="Arial"/>
          <w:szCs w:val="24"/>
        </w:rPr>
        <w:t>.</w:t>
      </w:r>
    </w:p>
    <w:p w14:paraId="237EDB11" w14:textId="77777777" w:rsidR="00B57047" w:rsidRPr="00B57047" w:rsidRDefault="006341D8" w:rsidP="00626BD8">
      <w:pPr>
        <w:spacing w:before="240" w:after="0" w:line="240" w:lineRule="auto"/>
        <w:rPr>
          <w:rFonts w:ascii="Arial" w:eastAsia="Times New Roman" w:hAnsi="Arial" w:cs="Arial"/>
          <w:szCs w:val="24"/>
        </w:rPr>
      </w:pPr>
      <w:r w:rsidRPr="00B57047">
        <w:rPr>
          <w:rFonts w:ascii="Arial" w:eastAsia="Times New Roman" w:hAnsi="Arial" w:cs="Arial"/>
          <w:i/>
          <w:szCs w:val="24"/>
        </w:rPr>
        <w:t>Where</w:t>
      </w:r>
      <w:r w:rsidRPr="00B57047">
        <w:rPr>
          <w:rFonts w:ascii="Arial" w:eastAsia="Times New Roman" w:hAnsi="Arial" w:cs="Arial"/>
          <w:szCs w:val="24"/>
        </w:rPr>
        <w:t>:</w:t>
      </w:r>
    </w:p>
    <w:p w14:paraId="54A6DD7D" w14:textId="4C810182" w:rsidR="00B57047" w:rsidRPr="00B57047" w:rsidRDefault="006341D8" w:rsidP="00512364">
      <w:pPr>
        <w:tabs>
          <w:tab w:val="left" w:pos="720"/>
          <w:tab w:val="left" w:pos="2160"/>
          <w:tab w:val="left" w:pos="2880"/>
        </w:tabs>
        <w:spacing w:before="240" w:after="0" w:line="240" w:lineRule="auto"/>
        <w:ind w:left="2880" w:hanging="2160"/>
        <w:rPr>
          <w:rFonts w:ascii="Arial" w:eastAsia="Times New Roman" w:hAnsi="Arial" w:cs="Arial"/>
          <w:i/>
          <w:szCs w:val="24"/>
        </w:rPr>
      </w:pPr>
      <w:r w:rsidRPr="00B57047">
        <w:rPr>
          <w:rFonts w:ascii="Arial" w:eastAsia="Times New Roman" w:hAnsi="Arial" w:cs="Arial"/>
          <w:i/>
          <w:szCs w:val="24"/>
        </w:rPr>
        <w:t>RUL</w:t>
      </w:r>
      <w:r w:rsidRPr="00B57047">
        <w:rPr>
          <w:rFonts w:ascii="Arial" w:eastAsia="Times New Roman" w:hAnsi="Arial" w:cs="Arial"/>
          <w:i/>
          <w:szCs w:val="24"/>
        </w:rPr>
        <w:tab/>
        <w:t xml:space="preserve">= </w:t>
      </w:r>
      <w:r w:rsidRPr="00B57047">
        <w:rPr>
          <w:rFonts w:ascii="Arial" w:eastAsia="Times New Roman" w:hAnsi="Arial" w:cs="Arial"/>
          <w:i/>
          <w:szCs w:val="24"/>
        </w:rPr>
        <w:tab/>
      </w:r>
      <w:r w:rsidRPr="00B57047">
        <w:rPr>
          <w:rFonts w:ascii="Arial" w:eastAsia="Times New Roman" w:hAnsi="Arial" w:cs="Arial"/>
          <w:i/>
        </w:rPr>
        <w:t xml:space="preserve">Remaining useful life (see </w:t>
      </w:r>
      <w:r w:rsidRPr="00B57047">
        <w:rPr>
          <w:rFonts w:ascii="Arial" w:eastAsia="Times New Roman" w:hAnsi="Arial" w:cs="Arial"/>
          <w:i/>
        </w:rPr>
        <w:fldChar w:fldCharType="begin"/>
      </w:r>
      <w:r w:rsidRPr="00B57047">
        <w:rPr>
          <w:rFonts w:ascii="Arial" w:eastAsia="Times New Roman" w:hAnsi="Arial" w:cs="Arial"/>
          <w:i/>
        </w:rPr>
        <w:instrText xml:space="preserve"> REF _Ref21602233 \h </w:instrText>
      </w:r>
      <w:r w:rsidR="004F5CD6">
        <w:rPr>
          <w:rFonts w:ascii="Arial" w:eastAsia="Times New Roman" w:hAnsi="Arial" w:cs="Arial"/>
          <w:i/>
        </w:rPr>
        <w:instrText xml:space="preserve"> \* MERGEFORMAT </w:instrText>
      </w:r>
      <w:r w:rsidRPr="00B57047">
        <w:rPr>
          <w:rFonts w:ascii="Arial" w:eastAsia="Times New Roman" w:hAnsi="Arial" w:cs="Arial"/>
          <w:i/>
        </w:rPr>
      </w:r>
      <w:r w:rsidRPr="00B57047">
        <w:rPr>
          <w:rFonts w:ascii="Arial" w:eastAsia="Times New Roman" w:hAnsi="Arial" w:cs="Arial"/>
          <w:i/>
        </w:rPr>
        <w:fldChar w:fldCharType="separate"/>
      </w:r>
      <w:r w:rsidR="00494196" w:rsidRPr="00494196">
        <w:rPr>
          <w:rFonts w:ascii="Arial" w:eastAsia="Times New Roman" w:hAnsi="Arial" w:cs="Arial"/>
          <w:szCs w:val="24"/>
        </w:rPr>
        <w:t xml:space="preserve">Table </w:t>
      </w:r>
      <w:r w:rsidR="00494196" w:rsidRPr="00494196">
        <w:rPr>
          <w:rFonts w:ascii="Arial" w:eastAsia="Times New Roman" w:hAnsi="Arial" w:cs="Arial"/>
          <w:noProof/>
          <w:szCs w:val="24"/>
        </w:rPr>
        <w:t>174</w:t>
      </w:r>
      <w:r w:rsidRPr="00B57047">
        <w:rPr>
          <w:rFonts w:ascii="Arial" w:eastAsia="Times New Roman" w:hAnsi="Arial" w:cs="Arial"/>
          <w:i/>
        </w:rPr>
        <w:fldChar w:fldCharType="end"/>
      </w:r>
      <w:r w:rsidRPr="00B57047">
        <w:rPr>
          <w:rFonts w:ascii="Arial" w:eastAsia="Times New Roman" w:hAnsi="Arial" w:cs="Arial"/>
          <w:i/>
        </w:rPr>
        <w:t>); if unknown, assume the age of the replaced unit is equal to the EUL resulting in a default RUL of 2.0 years.</w:t>
      </w:r>
    </w:p>
    <w:p w14:paraId="208BD4BC" w14:textId="77777777" w:rsidR="00B57047" w:rsidRPr="00B57047" w:rsidRDefault="006341D8" w:rsidP="00892553">
      <w:pPr>
        <w:tabs>
          <w:tab w:val="left" w:pos="720"/>
          <w:tab w:val="left" w:pos="2160"/>
          <w:tab w:val="left" w:pos="2880"/>
        </w:tabs>
        <w:spacing w:before="240" w:after="0" w:line="240" w:lineRule="auto"/>
        <w:ind w:left="2880" w:hanging="2160"/>
        <w:rPr>
          <w:rFonts w:ascii="Arial" w:eastAsia="Times New Roman" w:hAnsi="Arial" w:cs="Arial"/>
          <w:i/>
          <w:szCs w:val="24"/>
        </w:rPr>
      </w:pPr>
      <w:r w:rsidRPr="00B57047">
        <w:rPr>
          <w:rFonts w:ascii="Arial" w:eastAsia="Times New Roman" w:hAnsi="Arial" w:cs="Arial"/>
          <w:i/>
          <w:szCs w:val="24"/>
        </w:rPr>
        <w:t>EUL</w:t>
      </w:r>
      <w:r w:rsidRPr="00B57047">
        <w:rPr>
          <w:rFonts w:ascii="Arial" w:eastAsia="Times New Roman" w:hAnsi="Arial" w:cs="Arial"/>
          <w:i/>
          <w:szCs w:val="24"/>
        </w:rPr>
        <w:tab/>
        <w:t xml:space="preserve">= </w:t>
      </w:r>
      <w:r w:rsidRPr="00B57047">
        <w:rPr>
          <w:rFonts w:ascii="Arial" w:eastAsia="Times New Roman" w:hAnsi="Arial" w:cs="Arial"/>
          <w:i/>
          <w:szCs w:val="24"/>
        </w:rPr>
        <w:tab/>
        <w:t>Estimated useful life = 15 years</w:t>
      </w:r>
    </w:p>
    <w:p w14:paraId="2F6CFF59" w14:textId="218D1222" w:rsidR="00B57047" w:rsidRPr="00B57047" w:rsidRDefault="00B57047" w:rsidP="00B57047">
      <w:pPr>
        <w:spacing w:before="240" w:after="0" w:line="240" w:lineRule="auto"/>
        <w:rPr>
          <w:del w:id="8265" w:author="Derek Neumann" w:date="2020-07-10T18:43:00Z"/>
          <w:rFonts w:ascii="Arial" w:eastAsia="Times New Roman" w:hAnsi="Arial" w:cs="Arial"/>
          <w:szCs w:val="24"/>
        </w:rPr>
      </w:pPr>
    </w:p>
    <w:p w14:paraId="038CC503" w14:textId="0F9E76F2" w:rsidR="00B57047" w:rsidRPr="00B57047" w:rsidRDefault="006341D8" w:rsidP="00AC0A0B">
      <w:pPr>
        <w:pStyle w:val="Caption-Equation"/>
        <w:jc w:val="center"/>
      </w:pPr>
      <w:bookmarkStart w:id="8266" w:name="_Ref21602233"/>
      <w:bookmarkStart w:id="8267" w:name="_Toc24715238"/>
      <w:bookmarkStart w:id="8268" w:name="_Toc51493773"/>
      <w:r w:rsidRPr="00B57047">
        <w:t xml:space="preserve">Table </w:t>
      </w:r>
      <w:r>
        <w:fldChar w:fldCharType="begin"/>
      </w:r>
      <w:r>
        <w:instrText>SEQ Table \* ARABIC</w:instrText>
      </w:r>
      <w:r>
        <w:fldChar w:fldCharType="separate"/>
      </w:r>
      <w:r w:rsidR="00494196">
        <w:rPr>
          <w:noProof/>
        </w:rPr>
        <w:t>174</w:t>
      </w:r>
      <w:r>
        <w:fldChar w:fldCharType="end"/>
      </w:r>
      <w:bookmarkEnd w:id="8266"/>
      <w:r w:rsidRPr="00B57047">
        <w:t>: Remaining Useful Life (RUL) of Replaced Motor</w:t>
      </w:r>
      <w:bookmarkEnd w:id="8267"/>
      <w:ins w:id="8269" w:author="Derek Neumann" w:date="2020-07-10T18:43:00Z">
        <w:r>
          <w:rPr>
            <w:rFonts w:cs="Times New Roman"/>
            <w:vertAlign w:val="superscript"/>
          </w:rPr>
          <w:footnoteReference w:id="419"/>
        </w:r>
      </w:ins>
      <w:bookmarkEnd w:id="8268"/>
    </w:p>
    <w:tbl>
      <w:tblPr>
        <w:tblStyle w:val="TableGrid510"/>
        <w:tblW w:w="656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058"/>
        <w:gridCol w:w="1286"/>
        <w:gridCol w:w="1992"/>
        <w:gridCol w:w="1229"/>
      </w:tblGrid>
      <w:tr w:rsidR="00BB586B" w14:paraId="765293BE" w14:textId="77777777" w:rsidTr="00B57047">
        <w:trPr>
          <w:cantSplit/>
          <w:jc w:val="center"/>
        </w:trPr>
        <w:tc>
          <w:tcPr>
            <w:tcW w:w="2058"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A6EC919" w14:textId="77777777" w:rsidR="00B57047" w:rsidRPr="00B57047" w:rsidRDefault="006341D8" w:rsidP="00B57047">
            <w:pPr>
              <w:spacing w:before="60" w:after="60"/>
              <w:jc w:val="center"/>
              <w:rPr>
                <w:rFonts w:ascii="Arial" w:hAnsi="Arial" w:cs="Arial"/>
                <w:b/>
                <w:color w:val="FFFFFF"/>
              </w:rPr>
            </w:pPr>
            <w:r w:rsidRPr="00B57047">
              <w:rPr>
                <w:rFonts w:ascii="Arial" w:hAnsi="Arial" w:cs="Arial"/>
                <w:b/>
                <w:color w:val="FFFFFF"/>
              </w:rPr>
              <w:t>Age of Replaced</w:t>
            </w:r>
          </w:p>
          <w:p w14:paraId="1725A917" w14:textId="77777777" w:rsidR="00B57047" w:rsidRPr="00B57047" w:rsidRDefault="006341D8" w:rsidP="00B57047">
            <w:pPr>
              <w:spacing w:before="60" w:after="60"/>
              <w:jc w:val="center"/>
              <w:rPr>
                <w:rFonts w:ascii="Arial" w:hAnsi="Arial" w:cs="Arial"/>
                <w:b/>
                <w:color w:val="FFFFFF"/>
              </w:rPr>
            </w:pPr>
            <w:r w:rsidRPr="00B57047">
              <w:rPr>
                <w:rFonts w:ascii="Arial" w:hAnsi="Arial" w:cs="Arial"/>
                <w:b/>
                <w:color w:val="FFFFFF"/>
              </w:rPr>
              <w:t>Motor</w:t>
            </w:r>
          </w:p>
          <w:p w14:paraId="1AD48524" w14:textId="77777777" w:rsidR="00B57047" w:rsidRPr="00B57047" w:rsidRDefault="006341D8" w:rsidP="00B57047">
            <w:pPr>
              <w:spacing w:before="60" w:after="60"/>
              <w:jc w:val="center"/>
              <w:rPr>
                <w:rFonts w:ascii="Arial" w:hAnsi="Arial" w:cs="Arial"/>
                <w:b/>
                <w:color w:val="FFFFFF"/>
              </w:rPr>
            </w:pPr>
            <w:r w:rsidRPr="00B57047">
              <w:rPr>
                <w:rFonts w:ascii="Arial" w:hAnsi="Arial" w:cs="Arial"/>
                <w:b/>
                <w:color w:val="FFFFFF"/>
              </w:rPr>
              <w:t>(years)</w:t>
            </w:r>
          </w:p>
        </w:tc>
        <w:tc>
          <w:tcPr>
            <w:tcW w:w="1286" w:type="dxa"/>
            <w:tcBorders>
              <w:top w:val="single" w:sz="4" w:space="0" w:color="BFBFBF"/>
              <w:left w:val="single" w:sz="4" w:space="0" w:color="BFBFBF"/>
              <w:bottom w:val="single" w:sz="4" w:space="0" w:color="BFBFBF"/>
              <w:right w:val="double" w:sz="4" w:space="0" w:color="BFBFBF"/>
            </w:tcBorders>
            <w:shd w:val="clear" w:color="auto" w:fill="25408F"/>
            <w:vAlign w:val="center"/>
            <w:hideMark/>
          </w:tcPr>
          <w:p w14:paraId="660468E1" w14:textId="77777777" w:rsidR="00B57047" w:rsidRPr="00B57047" w:rsidRDefault="006341D8" w:rsidP="00B57047">
            <w:pPr>
              <w:spacing w:before="60" w:after="60"/>
              <w:jc w:val="center"/>
              <w:rPr>
                <w:rFonts w:ascii="Arial" w:hAnsi="Arial" w:cs="Arial"/>
                <w:b/>
                <w:color w:val="FFFFFF"/>
              </w:rPr>
            </w:pPr>
            <w:r w:rsidRPr="00B57047">
              <w:rPr>
                <w:rFonts w:ascii="Arial" w:hAnsi="Arial" w:cs="Arial"/>
                <w:b/>
                <w:color w:val="FFFFFF"/>
              </w:rPr>
              <w:t>RUL</w:t>
            </w:r>
          </w:p>
          <w:p w14:paraId="52385F6C" w14:textId="77777777" w:rsidR="00B57047" w:rsidRPr="00B57047" w:rsidRDefault="006341D8" w:rsidP="00B57047">
            <w:pPr>
              <w:spacing w:before="60" w:after="60"/>
              <w:jc w:val="center"/>
              <w:rPr>
                <w:rFonts w:ascii="Arial" w:hAnsi="Arial" w:cs="Arial"/>
                <w:b/>
                <w:color w:val="FFFFFF"/>
              </w:rPr>
            </w:pPr>
            <w:r w:rsidRPr="00B57047">
              <w:rPr>
                <w:rFonts w:ascii="Arial" w:hAnsi="Arial" w:cs="Arial"/>
                <w:b/>
                <w:color w:val="FFFFFF"/>
              </w:rPr>
              <w:t>(years)</w:t>
            </w:r>
          </w:p>
        </w:tc>
        <w:tc>
          <w:tcPr>
            <w:tcW w:w="1992" w:type="dxa"/>
            <w:tcBorders>
              <w:top w:val="single" w:sz="4" w:space="0" w:color="BFBFBF"/>
              <w:left w:val="double" w:sz="4" w:space="0" w:color="BFBFBF"/>
              <w:bottom w:val="single" w:sz="4" w:space="0" w:color="BFBFBF"/>
              <w:right w:val="single" w:sz="4" w:space="0" w:color="BFBFBF"/>
            </w:tcBorders>
            <w:shd w:val="clear" w:color="auto" w:fill="25408F"/>
            <w:vAlign w:val="center"/>
            <w:hideMark/>
          </w:tcPr>
          <w:p w14:paraId="57B18A59" w14:textId="77777777" w:rsidR="00B57047" w:rsidRPr="00B57047" w:rsidRDefault="006341D8" w:rsidP="00B57047">
            <w:pPr>
              <w:spacing w:before="60" w:after="60"/>
              <w:jc w:val="center"/>
              <w:rPr>
                <w:rFonts w:ascii="Arial" w:hAnsi="Arial" w:cs="Arial"/>
                <w:b/>
                <w:color w:val="FFFFFF"/>
              </w:rPr>
            </w:pPr>
            <w:r w:rsidRPr="00B57047">
              <w:rPr>
                <w:rFonts w:ascii="Arial" w:hAnsi="Arial" w:cs="Arial"/>
                <w:b/>
                <w:color w:val="FFFFFF"/>
              </w:rPr>
              <w:t>Age of Replaced</w:t>
            </w:r>
          </w:p>
          <w:p w14:paraId="5115698C" w14:textId="77777777" w:rsidR="00B57047" w:rsidRPr="00B57047" w:rsidRDefault="006341D8" w:rsidP="00B57047">
            <w:pPr>
              <w:spacing w:before="60" w:after="60"/>
              <w:jc w:val="center"/>
              <w:rPr>
                <w:rFonts w:ascii="Arial" w:hAnsi="Arial" w:cs="Arial"/>
                <w:b/>
                <w:color w:val="FFFFFF"/>
              </w:rPr>
            </w:pPr>
            <w:r w:rsidRPr="00B57047">
              <w:rPr>
                <w:rFonts w:ascii="Arial" w:hAnsi="Arial" w:cs="Arial"/>
                <w:b/>
                <w:color w:val="FFFFFF"/>
              </w:rPr>
              <w:t>Motor</w:t>
            </w:r>
          </w:p>
          <w:p w14:paraId="3D7F0B4F" w14:textId="77777777" w:rsidR="00B57047" w:rsidRPr="00B57047" w:rsidRDefault="006341D8" w:rsidP="00B57047">
            <w:pPr>
              <w:spacing w:before="60" w:after="60"/>
              <w:jc w:val="center"/>
              <w:rPr>
                <w:rFonts w:ascii="Arial" w:hAnsi="Arial" w:cs="Arial"/>
                <w:b/>
                <w:color w:val="FFFFFF"/>
              </w:rPr>
            </w:pPr>
            <w:r w:rsidRPr="00B57047">
              <w:rPr>
                <w:rFonts w:ascii="Arial" w:hAnsi="Arial" w:cs="Arial"/>
                <w:b/>
                <w:color w:val="FFFFFF"/>
              </w:rPr>
              <w:t>(years)</w:t>
            </w:r>
          </w:p>
        </w:tc>
        <w:tc>
          <w:tcPr>
            <w:tcW w:w="1229" w:type="dxa"/>
            <w:tcBorders>
              <w:top w:val="single" w:sz="4" w:space="0" w:color="BFBFBF"/>
              <w:left w:val="single" w:sz="4" w:space="0" w:color="BFBFBF"/>
              <w:bottom w:val="single" w:sz="4" w:space="0" w:color="BFBFBF"/>
              <w:right w:val="single" w:sz="4" w:space="0" w:color="BFBFBF"/>
            </w:tcBorders>
            <w:shd w:val="clear" w:color="auto" w:fill="25408F"/>
            <w:vAlign w:val="center"/>
            <w:hideMark/>
          </w:tcPr>
          <w:p w14:paraId="4DE19B4F" w14:textId="77777777" w:rsidR="00B57047" w:rsidRPr="00B57047" w:rsidRDefault="006341D8" w:rsidP="00B57047">
            <w:pPr>
              <w:spacing w:before="60" w:after="60"/>
              <w:jc w:val="center"/>
              <w:rPr>
                <w:rFonts w:ascii="Arial" w:hAnsi="Arial" w:cs="Arial"/>
                <w:b/>
                <w:color w:val="FFFFFF"/>
              </w:rPr>
            </w:pPr>
            <w:r w:rsidRPr="00B57047">
              <w:rPr>
                <w:rFonts w:ascii="Arial" w:hAnsi="Arial" w:cs="Arial"/>
                <w:b/>
                <w:color w:val="FFFFFF"/>
              </w:rPr>
              <w:t>RUL</w:t>
            </w:r>
          </w:p>
          <w:p w14:paraId="630FF5B9" w14:textId="77777777" w:rsidR="00B57047" w:rsidRPr="00B57047" w:rsidRDefault="006341D8" w:rsidP="00B57047">
            <w:pPr>
              <w:spacing w:before="60" w:after="60"/>
              <w:jc w:val="center"/>
              <w:rPr>
                <w:rFonts w:ascii="Arial" w:hAnsi="Arial" w:cs="Arial"/>
                <w:b/>
                <w:color w:val="FFFFFF"/>
              </w:rPr>
            </w:pPr>
            <w:r w:rsidRPr="00B57047">
              <w:rPr>
                <w:rFonts w:ascii="Arial" w:hAnsi="Arial" w:cs="Arial"/>
                <w:b/>
                <w:color w:val="FFFFFF"/>
              </w:rPr>
              <w:t>(years)</w:t>
            </w:r>
          </w:p>
        </w:tc>
      </w:tr>
      <w:tr w:rsidR="00BB586B" w14:paraId="1DAF68E5" w14:textId="77777777" w:rsidTr="00B57047">
        <w:trPr>
          <w:jc w:val="center"/>
        </w:trPr>
        <w:tc>
          <w:tcPr>
            <w:tcW w:w="2058" w:type="dxa"/>
            <w:tcBorders>
              <w:top w:val="single" w:sz="4" w:space="0" w:color="BFBFBF"/>
              <w:left w:val="single" w:sz="4" w:space="0" w:color="BFBFBF"/>
              <w:bottom w:val="single" w:sz="4" w:space="0" w:color="BFBFBF"/>
              <w:right w:val="single" w:sz="4" w:space="0" w:color="BFBFBF"/>
            </w:tcBorders>
            <w:vAlign w:val="center"/>
            <w:hideMark/>
          </w:tcPr>
          <w:p w14:paraId="58FAE28C" w14:textId="77777777" w:rsidR="00B57047" w:rsidRPr="00B57047" w:rsidRDefault="006341D8" w:rsidP="00B57047">
            <w:pPr>
              <w:spacing w:before="60" w:after="60"/>
              <w:jc w:val="center"/>
              <w:rPr>
                <w:rFonts w:ascii="Arial" w:hAnsi="Arial" w:cs="Arial"/>
              </w:rPr>
            </w:pPr>
            <w:r w:rsidRPr="00B57047">
              <w:rPr>
                <w:rFonts w:ascii="Arial" w:hAnsi="Arial" w:cs="Arial"/>
              </w:rPr>
              <w:t>1</w:t>
            </w:r>
          </w:p>
        </w:tc>
        <w:tc>
          <w:tcPr>
            <w:tcW w:w="1286" w:type="dxa"/>
            <w:tcBorders>
              <w:top w:val="single" w:sz="4" w:space="0" w:color="BFBFBF"/>
              <w:left w:val="single" w:sz="4" w:space="0" w:color="BFBFBF"/>
              <w:bottom w:val="single" w:sz="4" w:space="0" w:color="BFBFBF"/>
              <w:right w:val="double" w:sz="4" w:space="0" w:color="BFBFBF"/>
            </w:tcBorders>
            <w:vAlign w:val="center"/>
            <w:hideMark/>
          </w:tcPr>
          <w:p w14:paraId="2BD1FEE2" w14:textId="3F4AFFAD" w:rsidR="00B57047" w:rsidRPr="00B57047" w:rsidRDefault="006341D8" w:rsidP="00B57047">
            <w:pPr>
              <w:spacing w:before="60" w:after="60"/>
              <w:jc w:val="center"/>
              <w:rPr>
                <w:rFonts w:ascii="Arial" w:hAnsi="Arial" w:cs="Arial"/>
              </w:rPr>
            </w:pPr>
            <w:r w:rsidRPr="00B57047">
              <w:rPr>
                <w:rFonts w:ascii="Arial" w:hAnsi="Arial" w:cs="Arial"/>
              </w:rPr>
              <w:t>13.9</w:t>
            </w:r>
          </w:p>
        </w:tc>
        <w:tc>
          <w:tcPr>
            <w:tcW w:w="1992" w:type="dxa"/>
            <w:tcBorders>
              <w:top w:val="single" w:sz="4" w:space="0" w:color="BFBFBF"/>
              <w:left w:val="double" w:sz="4" w:space="0" w:color="BFBFBF"/>
              <w:bottom w:val="single" w:sz="4" w:space="0" w:color="BFBFBF"/>
              <w:right w:val="single" w:sz="4" w:space="0" w:color="BFBFBF"/>
            </w:tcBorders>
            <w:vAlign w:val="center"/>
            <w:hideMark/>
          </w:tcPr>
          <w:p w14:paraId="322BFEC4" w14:textId="77777777" w:rsidR="00B57047" w:rsidRPr="00B57047" w:rsidRDefault="006341D8" w:rsidP="00B57047">
            <w:pPr>
              <w:spacing w:before="60" w:after="60"/>
              <w:jc w:val="center"/>
              <w:rPr>
                <w:rFonts w:ascii="Arial" w:hAnsi="Arial" w:cs="Arial"/>
              </w:rPr>
            </w:pPr>
            <w:r w:rsidRPr="00B57047">
              <w:rPr>
                <w:rFonts w:ascii="Arial" w:hAnsi="Arial" w:cs="Arial"/>
              </w:rPr>
              <w:t>10</w:t>
            </w:r>
          </w:p>
        </w:tc>
        <w:tc>
          <w:tcPr>
            <w:tcW w:w="1229" w:type="dxa"/>
            <w:tcBorders>
              <w:top w:val="single" w:sz="4" w:space="0" w:color="BFBFBF"/>
              <w:left w:val="single" w:sz="4" w:space="0" w:color="BFBFBF"/>
              <w:bottom w:val="single" w:sz="4" w:space="0" w:color="BFBFBF"/>
              <w:right w:val="single" w:sz="4" w:space="0" w:color="BFBFBF"/>
            </w:tcBorders>
            <w:vAlign w:val="center"/>
            <w:hideMark/>
          </w:tcPr>
          <w:p w14:paraId="5CD976CC" w14:textId="77777777" w:rsidR="00B57047" w:rsidRPr="00B57047" w:rsidRDefault="006341D8" w:rsidP="00B57047">
            <w:pPr>
              <w:spacing w:before="60" w:after="60"/>
              <w:jc w:val="center"/>
              <w:rPr>
                <w:rFonts w:ascii="Arial" w:hAnsi="Arial" w:cs="Arial"/>
              </w:rPr>
            </w:pPr>
            <w:r w:rsidRPr="00B57047">
              <w:rPr>
                <w:rFonts w:ascii="Arial" w:hAnsi="Arial" w:cs="Arial"/>
              </w:rPr>
              <w:t>5.0</w:t>
            </w:r>
          </w:p>
        </w:tc>
      </w:tr>
      <w:tr w:rsidR="00BB586B" w14:paraId="32A2A31D" w14:textId="77777777" w:rsidTr="00B57047">
        <w:trPr>
          <w:jc w:val="center"/>
        </w:trPr>
        <w:tc>
          <w:tcPr>
            <w:tcW w:w="2058" w:type="dxa"/>
            <w:tcBorders>
              <w:top w:val="single" w:sz="4" w:space="0" w:color="BFBFBF"/>
              <w:left w:val="single" w:sz="4" w:space="0" w:color="BFBFBF"/>
              <w:bottom w:val="single" w:sz="4" w:space="0" w:color="BFBFBF"/>
              <w:right w:val="single" w:sz="4" w:space="0" w:color="BFBFBF"/>
            </w:tcBorders>
            <w:vAlign w:val="center"/>
            <w:hideMark/>
          </w:tcPr>
          <w:p w14:paraId="6D57EB89" w14:textId="77777777" w:rsidR="00B57047" w:rsidRPr="00B57047" w:rsidRDefault="006341D8" w:rsidP="00B57047">
            <w:pPr>
              <w:spacing w:before="60" w:after="60"/>
              <w:jc w:val="center"/>
              <w:rPr>
                <w:rFonts w:ascii="Arial" w:hAnsi="Arial" w:cs="Arial"/>
              </w:rPr>
            </w:pPr>
            <w:r w:rsidRPr="00B57047">
              <w:rPr>
                <w:rFonts w:ascii="Arial" w:hAnsi="Arial" w:cs="Arial"/>
              </w:rPr>
              <w:t>2</w:t>
            </w:r>
          </w:p>
        </w:tc>
        <w:tc>
          <w:tcPr>
            <w:tcW w:w="1286" w:type="dxa"/>
            <w:tcBorders>
              <w:top w:val="single" w:sz="4" w:space="0" w:color="BFBFBF"/>
              <w:left w:val="single" w:sz="4" w:space="0" w:color="BFBFBF"/>
              <w:bottom w:val="single" w:sz="4" w:space="0" w:color="BFBFBF"/>
              <w:right w:val="double" w:sz="4" w:space="0" w:color="BFBFBF"/>
            </w:tcBorders>
            <w:vAlign w:val="center"/>
            <w:hideMark/>
          </w:tcPr>
          <w:p w14:paraId="60F3D882" w14:textId="77777777" w:rsidR="00B57047" w:rsidRPr="00B57047" w:rsidRDefault="006341D8" w:rsidP="00B57047">
            <w:pPr>
              <w:spacing w:before="60" w:after="60"/>
              <w:jc w:val="center"/>
              <w:rPr>
                <w:rFonts w:ascii="Arial" w:hAnsi="Arial" w:cs="Arial"/>
              </w:rPr>
            </w:pPr>
            <w:r w:rsidRPr="00B57047">
              <w:rPr>
                <w:rFonts w:ascii="Arial" w:hAnsi="Arial" w:cs="Arial"/>
              </w:rPr>
              <w:t>12.9</w:t>
            </w:r>
          </w:p>
        </w:tc>
        <w:tc>
          <w:tcPr>
            <w:tcW w:w="1992" w:type="dxa"/>
            <w:tcBorders>
              <w:top w:val="single" w:sz="4" w:space="0" w:color="BFBFBF"/>
              <w:left w:val="double" w:sz="4" w:space="0" w:color="BFBFBF"/>
              <w:bottom w:val="single" w:sz="4" w:space="0" w:color="BFBFBF"/>
              <w:right w:val="single" w:sz="4" w:space="0" w:color="BFBFBF"/>
            </w:tcBorders>
            <w:vAlign w:val="center"/>
            <w:hideMark/>
          </w:tcPr>
          <w:p w14:paraId="05C5E93E" w14:textId="77777777" w:rsidR="00B57047" w:rsidRPr="00B57047" w:rsidRDefault="006341D8" w:rsidP="00B57047">
            <w:pPr>
              <w:spacing w:before="60" w:after="60"/>
              <w:jc w:val="center"/>
              <w:rPr>
                <w:rFonts w:ascii="Arial" w:hAnsi="Arial" w:cs="Arial"/>
              </w:rPr>
            </w:pPr>
            <w:r w:rsidRPr="00B57047">
              <w:rPr>
                <w:rFonts w:ascii="Arial" w:hAnsi="Arial" w:cs="Arial"/>
              </w:rPr>
              <w:t>11</w:t>
            </w:r>
          </w:p>
        </w:tc>
        <w:tc>
          <w:tcPr>
            <w:tcW w:w="1229" w:type="dxa"/>
            <w:tcBorders>
              <w:top w:val="single" w:sz="4" w:space="0" w:color="BFBFBF"/>
              <w:left w:val="single" w:sz="4" w:space="0" w:color="BFBFBF"/>
              <w:bottom w:val="single" w:sz="4" w:space="0" w:color="BFBFBF"/>
              <w:right w:val="single" w:sz="4" w:space="0" w:color="BFBFBF"/>
            </w:tcBorders>
            <w:hideMark/>
          </w:tcPr>
          <w:p w14:paraId="1491A639" w14:textId="77777777" w:rsidR="00B57047" w:rsidRPr="00B57047" w:rsidRDefault="006341D8" w:rsidP="00B57047">
            <w:pPr>
              <w:spacing w:before="60" w:after="60"/>
              <w:jc w:val="center"/>
              <w:rPr>
                <w:rFonts w:ascii="Arial" w:hAnsi="Arial" w:cs="Arial"/>
              </w:rPr>
            </w:pPr>
            <w:r w:rsidRPr="00B57047">
              <w:rPr>
                <w:rFonts w:ascii="Arial" w:hAnsi="Arial" w:cs="Arial"/>
              </w:rPr>
              <w:t>4.2</w:t>
            </w:r>
          </w:p>
        </w:tc>
      </w:tr>
      <w:tr w:rsidR="00BB586B" w14:paraId="5DFDF9A1" w14:textId="77777777" w:rsidTr="00B57047">
        <w:trPr>
          <w:jc w:val="center"/>
        </w:trPr>
        <w:tc>
          <w:tcPr>
            <w:tcW w:w="2058" w:type="dxa"/>
            <w:tcBorders>
              <w:top w:val="single" w:sz="4" w:space="0" w:color="BFBFBF"/>
              <w:left w:val="single" w:sz="4" w:space="0" w:color="BFBFBF"/>
              <w:bottom w:val="single" w:sz="4" w:space="0" w:color="BFBFBF"/>
              <w:right w:val="single" w:sz="4" w:space="0" w:color="BFBFBF"/>
            </w:tcBorders>
            <w:vAlign w:val="center"/>
            <w:hideMark/>
          </w:tcPr>
          <w:p w14:paraId="2458512D" w14:textId="77777777" w:rsidR="00B57047" w:rsidRPr="00B57047" w:rsidRDefault="006341D8" w:rsidP="00B57047">
            <w:pPr>
              <w:spacing w:before="60" w:after="60"/>
              <w:jc w:val="center"/>
              <w:rPr>
                <w:rFonts w:ascii="Arial" w:hAnsi="Arial" w:cs="Arial"/>
              </w:rPr>
            </w:pPr>
            <w:r w:rsidRPr="00B57047">
              <w:rPr>
                <w:rFonts w:ascii="Arial" w:hAnsi="Arial" w:cs="Arial"/>
              </w:rPr>
              <w:t>3</w:t>
            </w:r>
          </w:p>
        </w:tc>
        <w:tc>
          <w:tcPr>
            <w:tcW w:w="1286" w:type="dxa"/>
            <w:tcBorders>
              <w:top w:val="single" w:sz="4" w:space="0" w:color="BFBFBF"/>
              <w:left w:val="single" w:sz="4" w:space="0" w:color="BFBFBF"/>
              <w:bottom w:val="single" w:sz="4" w:space="0" w:color="BFBFBF"/>
              <w:right w:val="double" w:sz="4" w:space="0" w:color="BFBFBF"/>
            </w:tcBorders>
            <w:vAlign w:val="center"/>
            <w:hideMark/>
          </w:tcPr>
          <w:p w14:paraId="6B2EE351" w14:textId="77777777" w:rsidR="00B57047" w:rsidRPr="00B57047" w:rsidRDefault="006341D8" w:rsidP="00B57047">
            <w:pPr>
              <w:spacing w:before="60" w:after="60"/>
              <w:jc w:val="center"/>
              <w:rPr>
                <w:rFonts w:ascii="Arial" w:hAnsi="Arial" w:cs="Arial"/>
              </w:rPr>
            </w:pPr>
            <w:r w:rsidRPr="00B57047">
              <w:rPr>
                <w:rFonts w:ascii="Arial" w:hAnsi="Arial" w:cs="Arial"/>
              </w:rPr>
              <w:t>11.9</w:t>
            </w:r>
          </w:p>
        </w:tc>
        <w:tc>
          <w:tcPr>
            <w:tcW w:w="1992" w:type="dxa"/>
            <w:tcBorders>
              <w:top w:val="single" w:sz="4" w:space="0" w:color="BFBFBF"/>
              <w:left w:val="double" w:sz="4" w:space="0" w:color="BFBFBF"/>
              <w:bottom w:val="single" w:sz="4" w:space="0" w:color="BFBFBF"/>
              <w:right w:val="single" w:sz="4" w:space="0" w:color="BFBFBF"/>
            </w:tcBorders>
            <w:vAlign w:val="center"/>
            <w:hideMark/>
          </w:tcPr>
          <w:p w14:paraId="00D38E92" w14:textId="77777777" w:rsidR="00B57047" w:rsidRPr="00B57047" w:rsidRDefault="006341D8" w:rsidP="00B57047">
            <w:pPr>
              <w:spacing w:before="60" w:after="60"/>
              <w:jc w:val="center"/>
              <w:rPr>
                <w:rFonts w:ascii="Arial" w:hAnsi="Arial" w:cs="Arial"/>
              </w:rPr>
            </w:pPr>
            <w:r w:rsidRPr="00B57047">
              <w:rPr>
                <w:rFonts w:ascii="Arial" w:hAnsi="Arial" w:cs="Arial"/>
              </w:rPr>
              <w:t>12</w:t>
            </w:r>
          </w:p>
        </w:tc>
        <w:tc>
          <w:tcPr>
            <w:tcW w:w="1229" w:type="dxa"/>
            <w:tcBorders>
              <w:top w:val="single" w:sz="4" w:space="0" w:color="BFBFBF"/>
              <w:left w:val="single" w:sz="4" w:space="0" w:color="BFBFBF"/>
              <w:bottom w:val="single" w:sz="4" w:space="0" w:color="BFBFBF"/>
              <w:right w:val="single" w:sz="4" w:space="0" w:color="BFBFBF"/>
            </w:tcBorders>
            <w:hideMark/>
          </w:tcPr>
          <w:p w14:paraId="4F111921" w14:textId="77777777" w:rsidR="00B57047" w:rsidRPr="00B57047" w:rsidRDefault="006341D8" w:rsidP="00B57047">
            <w:pPr>
              <w:spacing w:before="60" w:after="60"/>
              <w:jc w:val="center"/>
              <w:rPr>
                <w:rFonts w:ascii="Arial" w:hAnsi="Arial" w:cs="Arial"/>
              </w:rPr>
            </w:pPr>
            <w:r w:rsidRPr="00B57047">
              <w:rPr>
                <w:rFonts w:ascii="Arial" w:hAnsi="Arial" w:cs="Arial"/>
              </w:rPr>
              <w:t>3.6</w:t>
            </w:r>
          </w:p>
        </w:tc>
      </w:tr>
      <w:tr w:rsidR="00BB586B" w14:paraId="77386CA5" w14:textId="77777777" w:rsidTr="00B57047">
        <w:trPr>
          <w:jc w:val="center"/>
        </w:trPr>
        <w:tc>
          <w:tcPr>
            <w:tcW w:w="2058" w:type="dxa"/>
            <w:tcBorders>
              <w:top w:val="single" w:sz="4" w:space="0" w:color="BFBFBF"/>
              <w:left w:val="single" w:sz="4" w:space="0" w:color="BFBFBF"/>
              <w:bottom w:val="single" w:sz="4" w:space="0" w:color="BFBFBF"/>
              <w:right w:val="single" w:sz="4" w:space="0" w:color="BFBFBF"/>
            </w:tcBorders>
            <w:vAlign w:val="center"/>
            <w:hideMark/>
          </w:tcPr>
          <w:p w14:paraId="735E7758" w14:textId="77777777" w:rsidR="00B57047" w:rsidRPr="00B57047" w:rsidRDefault="006341D8" w:rsidP="00B57047">
            <w:pPr>
              <w:spacing w:before="60" w:after="60"/>
              <w:jc w:val="center"/>
              <w:rPr>
                <w:rFonts w:ascii="Arial" w:hAnsi="Arial" w:cs="Arial"/>
              </w:rPr>
            </w:pPr>
            <w:r w:rsidRPr="00B57047">
              <w:rPr>
                <w:rFonts w:ascii="Arial" w:hAnsi="Arial" w:cs="Arial"/>
              </w:rPr>
              <w:t>4</w:t>
            </w:r>
          </w:p>
        </w:tc>
        <w:tc>
          <w:tcPr>
            <w:tcW w:w="1286" w:type="dxa"/>
            <w:tcBorders>
              <w:top w:val="single" w:sz="4" w:space="0" w:color="BFBFBF"/>
              <w:left w:val="single" w:sz="4" w:space="0" w:color="BFBFBF"/>
              <w:bottom w:val="single" w:sz="4" w:space="0" w:color="BFBFBF"/>
              <w:right w:val="double" w:sz="4" w:space="0" w:color="BFBFBF"/>
            </w:tcBorders>
            <w:vAlign w:val="center"/>
            <w:hideMark/>
          </w:tcPr>
          <w:p w14:paraId="0A154D5A" w14:textId="77777777" w:rsidR="00B57047" w:rsidRPr="00B57047" w:rsidRDefault="006341D8" w:rsidP="00B57047">
            <w:pPr>
              <w:spacing w:before="60" w:after="60"/>
              <w:jc w:val="center"/>
              <w:rPr>
                <w:rFonts w:ascii="Arial" w:hAnsi="Arial" w:cs="Arial"/>
              </w:rPr>
            </w:pPr>
            <w:r w:rsidRPr="00B57047">
              <w:rPr>
                <w:rFonts w:ascii="Arial" w:hAnsi="Arial" w:cs="Arial"/>
              </w:rPr>
              <w:t>10.9</w:t>
            </w:r>
          </w:p>
        </w:tc>
        <w:tc>
          <w:tcPr>
            <w:tcW w:w="1992" w:type="dxa"/>
            <w:tcBorders>
              <w:top w:val="single" w:sz="4" w:space="0" w:color="BFBFBF"/>
              <w:left w:val="double" w:sz="4" w:space="0" w:color="BFBFBF"/>
              <w:bottom w:val="single" w:sz="4" w:space="0" w:color="BFBFBF"/>
              <w:right w:val="single" w:sz="4" w:space="0" w:color="BFBFBF"/>
            </w:tcBorders>
            <w:vAlign w:val="center"/>
            <w:hideMark/>
          </w:tcPr>
          <w:p w14:paraId="6E453C33" w14:textId="77777777" w:rsidR="00B57047" w:rsidRPr="00B57047" w:rsidRDefault="006341D8" w:rsidP="00B57047">
            <w:pPr>
              <w:spacing w:before="60" w:after="60"/>
              <w:jc w:val="center"/>
              <w:rPr>
                <w:rFonts w:ascii="Arial" w:hAnsi="Arial" w:cs="Arial"/>
              </w:rPr>
            </w:pPr>
            <w:r w:rsidRPr="00B57047">
              <w:rPr>
                <w:rFonts w:ascii="Arial" w:hAnsi="Arial" w:cs="Arial"/>
              </w:rPr>
              <w:t>13</w:t>
            </w:r>
          </w:p>
        </w:tc>
        <w:tc>
          <w:tcPr>
            <w:tcW w:w="1229" w:type="dxa"/>
            <w:tcBorders>
              <w:top w:val="single" w:sz="4" w:space="0" w:color="BFBFBF"/>
              <w:left w:val="single" w:sz="4" w:space="0" w:color="BFBFBF"/>
              <w:bottom w:val="single" w:sz="4" w:space="0" w:color="BFBFBF"/>
              <w:right w:val="single" w:sz="4" w:space="0" w:color="BFBFBF"/>
            </w:tcBorders>
            <w:hideMark/>
          </w:tcPr>
          <w:p w14:paraId="71236DCE" w14:textId="77777777" w:rsidR="00B57047" w:rsidRPr="00B57047" w:rsidRDefault="006341D8" w:rsidP="00B57047">
            <w:pPr>
              <w:spacing w:before="60" w:after="60"/>
              <w:jc w:val="center"/>
              <w:rPr>
                <w:rFonts w:ascii="Arial" w:hAnsi="Arial" w:cs="Arial"/>
              </w:rPr>
            </w:pPr>
            <w:r w:rsidRPr="00B57047">
              <w:rPr>
                <w:rFonts w:ascii="Arial" w:hAnsi="Arial" w:cs="Arial"/>
              </w:rPr>
              <w:t>3.0</w:t>
            </w:r>
          </w:p>
        </w:tc>
      </w:tr>
      <w:tr w:rsidR="00BB586B" w14:paraId="62CBDC0E" w14:textId="77777777" w:rsidTr="00B57047">
        <w:trPr>
          <w:jc w:val="center"/>
        </w:trPr>
        <w:tc>
          <w:tcPr>
            <w:tcW w:w="2058" w:type="dxa"/>
            <w:tcBorders>
              <w:top w:val="single" w:sz="4" w:space="0" w:color="BFBFBF"/>
              <w:left w:val="single" w:sz="4" w:space="0" w:color="BFBFBF"/>
              <w:bottom w:val="single" w:sz="4" w:space="0" w:color="BFBFBF"/>
              <w:right w:val="single" w:sz="4" w:space="0" w:color="BFBFBF"/>
            </w:tcBorders>
            <w:vAlign w:val="center"/>
            <w:hideMark/>
          </w:tcPr>
          <w:p w14:paraId="4AACFD09" w14:textId="77777777" w:rsidR="00B57047" w:rsidRPr="00B57047" w:rsidRDefault="006341D8" w:rsidP="00B57047">
            <w:pPr>
              <w:spacing w:before="60" w:after="60"/>
              <w:jc w:val="center"/>
              <w:rPr>
                <w:rFonts w:ascii="Arial" w:hAnsi="Arial" w:cs="Arial"/>
              </w:rPr>
            </w:pPr>
            <w:r w:rsidRPr="00B57047">
              <w:rPr>
                <w:rFonts w:ascii="Arial" w:hAnsi="Arial" w:cs="Arial"/>
              </w:rPr>
              <w:t>5</w:t>
            </w:r>
          </w:p>
        </w:tc>
        <w:tc>
          <w:tcPr>
            <w:tcW w:w="1286" w:type="dxa"/>
            <w:tcBorders>
              <w:top w:val="single" w:sz="4" w:space="0" w:color="BFBFBF"/>
              <w:left w:val="single" w:sz="4" w:space="0" w:color="BFBFBF"/>
              <w:bottom w:val="single" w:sz="4" w:space="0" w:color="BFBFBF"/>
              <w:right w:val="double" w:sz="4" w:space="0" w:color="BFBFBF"/>
            </w:tcBorders>
            <w:vAlign w:val="center"/>
            <w:hideMark/>
          </w:tcPr>
          <w:p w14:paraId="69742F4A" w14:textId="77777777" w:rsidR="00B57047" w:rsidRPr="00B57047" w:rsidRDefault="006341D8" w:rsidP="00B57047">
            <w:pPr>
              <w:spacing w:before="60" w:after="60"/>
              <w:jc w:val="center"/>
              <w:rPr>
                <w:rFonts w:ascii="Arial" w:hAnsi="Arial" w:cs="Arial"/>
              </w:rPr>
            </w:pPr>
            <w:r w:rsidRPr="00B57047">
              <w:rPr>
                <w:rFonts w:ascii="Arial" w:hAnsi="Arial" w:cs="Arial"/>
              </w:rPr>
              <w:t>9.9</w:t>
            </w:r>
          </w:p>
        </w:tc>
        <w:tc>
          <w:tcPr>
            <w:tcW w:w="1992" w:type="dxa"/>
            <w:tcBorders>
              <w:top w:val="single" w:sz="4" w:space="0" w:color="BFBFBF"/>
              <w:left w:val="double" w:sz="4" w:space="0" w:color="BFBFBF"/>
              <w:bottom w:val="single" w:sz="4" w:space="0" w:color="BFBFBF"/>
              <w:right w:val="single" w:sz="4" w:space="0" w:color="BFBFBF"/>
            </w:tcBorders>
            <w:vAlign w:val="center"/>
            <w:hideMark/>
          </w:tcPr>
          <w:p w14:paraId="29470EBD" w14:textId="77777777" w:rsidR="00B57047" w:rsidRPr="00B57047" w:rsidRDefault="006341D8" w:rsidP="00B57047">
            <w:pPr>
              <w:spacing w:before="60" w:after="60"/>
              <w:jc w:val="center"/>
              <w:rPr>
                <w:rFonts w:ascii="Arial" w:hAnsi="Arial" w:cs="Arial"/>
              </w:rPr>
            </w:pPr>
            <w:r w:rsidRPr="00B57047">
              <w:rPr>
                <w:rFonts w:ascii="Arial" w:hAnsi="Arial" w:cs="Arial"/>
              </w:rPr>
              <w:t>14</w:t>
            </w:r>
          </w:p>
        </w:tc>
        <w:tc>
          <w:tcPr>
            <w:tcW w:w="1229" w:type="dxa"/>
            <w:tcBorders>
              <w:top w:val="single" w:sz="4" w:space="0" w:color="BFBFBF"/>
              <w:left w:val="single" w:sz="4" w:space="0" w:color="BFBFBF"/>
              <w:bottom w:val="single" w:sz="4" w:space="0" w:color="BFBFBF"/>
              <w:right w:val="single" w:sz="4" w:space="0" w:color="BFBFBF"/>
            </w:tcBorders>
            <w:hideMark/>
          </w:tcPr>
          <w:p w14:paraId="260D2EDF" w14:textId="77777777" w:rsidR="00B57047" w:rsidRPr="00B57047" w:rsidRDefault="006341D8" w:rsidP="00B57047">
            <w:pPr>
              <w:spacing w:before="60" w:after="60"/>
              <w:jc w:val="center"/>
              <w:rPr>
                <w:rFonts w:ascii="Arial" w:hAnsi="Arial" w:cs="Arial"/>
              </w:rPr>
            </w:pPr>
            <w:r w:rsidRPr="00B57047">
              <w:rPr>
                <w:rFonts w:ascii="Arial" w:hAnsi="Arial" w:cs="Arial"/>
              </w:rPr>
              <w:t>2.5</w:t>
            </w:r>
          </w:p>
        </w:tc>
      </w:tr>
      <w:tr w:rsidR="00BB586B" w14:paraId="3E69DE47" w14:textId="77777777" w:rsidTr="00B57047">
        <w:trPr>
          <w:jc w:val="center"/>
        </w:trPr>
        <w:tc>
          <w:tcPr>
            <w:tcW w:w="2058" w:type="dxa"/>
            <w:tcBorders>
              <w:top w:val="single" w:sz="4" w:space="0" w:color="BFBFBF"/>
              <w:left w:val="single" w:sz="4" w:space="0" w:color="BFBFBF"/>
              <w:bottom w:val="single" w:sz="4" w:space="0" w:color="BFBFBF"/>
              <w:right w:val="single" w:sz="4" w:space="0" w:color="BFBFBF"/>
            </w:tcBorders>
            <w:vAlign w:val="center"/>
            <w:hideMark/>
          </w:tcPr>
          <w:p w14:paraId="41C5E405" w14:textId="77777777" w:rsidR="00B57047" w:rsidRPr="00B57047" w:rsidRDefault="006341D8" w:rsidP="00B57047">
            <w:pPr>
              <w:spacing w:before="60" w:after="60"/>
              <w:jc w:val="center"/>
              <w:rPr>
                <w:rFonts w:ascii="Arial" w:hAnsi="Arial" w:cs="Arial"/>
              </w:rPr>
            </w:pPr>
            <w:r w:rsidRPr="00B57047">
              <w:rPr>
                <w:rFonts w:ascii="Arial" w:hAnsi="Arial" w:cs="Arial"/>
              </w:rPr>
              <w:t>6</w:t>
            </w:r>
          </w:p>
        </w:tc>
        <w:tc>
          <w:tcPr>
            <w:tcW w:w="1286" w:type="dxa"/>
            <w:tcBorders>
              <w:top w:val="single" w:sz="4" w:space="0" w:color="BFBFBF"/>
              <w:left w:val="single" w:sz="4" w:space="0" w:color="BFBFBF"/>
              <w:bottom w:val="single" w:sz="4" w:space="0" w:color="BFBFBF"/>
              <w:right w:val="double" w:sz="4" w:space="0" w:color="BFBFBF"/>
            </w:tcBorders>
            <w:vAlign w:val="center"/>
            <w:hideMark/>
          </w:tcPr>
          <w:p w14:paraId="5FC972F9" w14:textId="77777777" w:rsidR="00B57047" w:rsidRPr="00B57047" w:rsidRDefault="006341D8" w:rsidP="00B57047">
            <w:pPr>
              <w:spacing w:before="60" w:after="60"/>
              <w:jc w:val="center"/>
              <w:rPr>
                <w:rFonts w:ascii="Arial" w:hAnsi="Arial" w:cs="Arial"/>
              </w:rPr>
            </w:pPr>
            <w:r w:rsidRPr="00B57047">
              <w:rPr>
                <w:rFonts w:ascii="Arial" w:hAnsi="Arial" w:cs="Arial"/>
              </w:rPr>
              <w:t>8.9</w:t>
            </w:r>
          </w:p>
        </w:tc>
        <w:tc>
          <w:tcPr>
            <w:tcW w:w="1992" w:type="dxa"/>
            <w:tcBorders>
              <w:top w:val="single" w:sz="4" w:space="0" w:color="BFBFBF"/>
              <w:left w:val="double" w:sz="4" w:space="0" w:color="BFBFBF"/>
              <w:bottom w:val="single" w:sz="4" w:space="0" w:color="BFBFBF"/>
              <w:right w:val="single" w:sz="4" w:space="0" w:color="BFBFBF"/>
            </w:tcBorders>
            <w:vAlign w:val="center"/>
            <w:hideMark/>
          </w:tcPr>
          <w:p w14:paraId="4E4CAE85" w14:textId="77777777" w:rsidR="00B57047" w:rsidRPr="00B57047" w:rsidRDefault="006341D8" w:rsidP="00B57047">
            <w:pPr>
              <w:spacing w:before="60" w:after="60"/>
              <w:jc w:val="center"/>
              <w:rPr>
                <w:rFonts w:ascii="Arial" w:hAnsi="Arial" w:cs="Arial"/>
              </w:rPr>
            </w:pPr>
            <w:r w:rsidRPr="00B57047">
              <w:rPr>
                <w:rFonts w:ascii="Arial" w:hAnsi="Arial" w:cs="Arial"/>
              </w:rPr>
              <w:t>15</w:t>
            </w:r>
          </w:p>
        </w:tc>
        <w:tc>
          <w:tcPr>
            <w:tcW w:w="1229" w:type="dxa"/>
            <w:tcBorders>
              <w:top w:val="single" w:sz="4" w:space="0" w:color="BFBFBF"/>
              <w:left w:val="single" w:sz="4" w:space="0" w:color="BFBFBF"/>
              <w:bottom w:val="single" w:sz="4" w:space="0" w:color="BFBFBF"/>
              <w:right w:val="single" w:sz="4" w:space="0" w:color="BFBFBF"/>
            </w:tcBorders>
            <w:hideMark/>
          </w:tcPr>
          <w:p w14:paraId="6ED00C04" w14:textId="77777777" w:rsidR="00B57047" w:rsidRPr="00B57047" w:rsidRDefault="006341D8" w:rsidP="00B57047">
            <w:pPr>
              <w:spacing w:before="60" w:after="60"/>
              <w:jc w:val="center"/>
              <w:rPr>
                <w:rFonts w:ascii="Arial" w:hAnsi="Arial" w:cs="Arial"/>
              </w:rPr>
            </w:pPr>
            <w:r w:rsidRPr="00B57047">
              <w:rPr>
                <w:rFonts w:ascii="Arial" w:hAnsi="Arial" w:cs="Arial"/>
              </w:rPr>
              <w:t>2.0</w:t>
            </w:r>
          </w:p>
        </w:tc>
      </w:tr>
      <w:tr w:rsidR="00BB586B" w14:paraId="3C97E1E1" w14:textId="77777777" w:rsidTr="00B57047">
        <w:trPr>
          <w:jc w:val="center"/>
        </w:trPr>
        <w:tc>
          <w:tcPr>
            <w:tcW w:w="2058" w:type="dxa"/>
            <w:tcBorders>
              <w:top w:val="single" w:sz="4" w:space="0" w:color="BFBFBF"/>
              <w:left w:val="single" w:sz="4" w:space="0" w:color="BFBFBF"/>
              <w:bottom w:val="single" w:sz="4" w:space="0" w:color="BFBFBF"/>
              <w:right w:val="single" w:sz="4" w:space="0" w:color="BFBFBF"/>
            </w:tcBorders>
            <w:vAlign w:val="center"/>
            <w:hideMark/>
          </w:tcPr>
          <w:p w14:paraId="7E812820" w14:textId="77777777" w:rsidR="00B57047" w:rsidRPr="00B57047" w:rsidRDefault="006341D8" w:rsidP="00B57047">
            <w:pPr>
              <w:spacing w:before="60" w:after="60"/>
              <w:jc w:val="center"/>
              <w:rPr>
                <w:rFonts w:ascii="Arial" w:hAnsi="Arial" w:cs="Arial"/>
              </w:rPr>
            </w:pPr>
            <w:r w:rsidRPr="00B57047">
              <w:rPr>
                <w:rFonts w:ascii="Arial" w:hAnsi="Arial" w:cs="Arial"/>
              </w:rPr>
              <w:t>7</w:t>
            </w:r>
          </w:p>
        </w:tc>
        <w:tc>
          <w:tcPr>
            <w:tcW w:w="1286" w:type="dxa"/>
            <w:tcBorders>
              <w:top w:val="single" w:sz="4" w:space="0" w:color="BFBFBF"/>
              <w:left w:val="single" w:sz="4" w:space="0" w:color="BFBFBF"/>
              <w:bottom w:val="single" w:sz="4" w:space="0" w:color="BFBFBF"/>
              <w:right w:val="double" w:sz="4" w:space="0" w:color="BFBFBF"/>
            </w:tcBorders>
            <w:vAlign w:val="center"/>
            <w:hideMark/>
          </w:tcPr>
          <w:p w14:paraId="3BED47C4" w14:textId="77777777" w:rsidR="00B57047" w:rsidRPr="00B57047" w:rsidRDefault="006341D8" w:rsidP="00B57047">
            <w:pPr>
              <w:spacing w:before="60" w:after="60"/>
              <w:jc w:val="center"/>
              <w:rPr>
                <w:rFonts w:ascii="Arial" w:hAnsi="Arial" w:cs="Arial"/>
              </w:rPr>
            </w:pPr>
            <w:r w:rsidRPr="00B57047">
              <w:rPr>
                <w:rFonts w:ascii="Arial" w:hAnsi="Arial" w:cs="Arial"/>
              </w:rPr>
              <w:t>7.9</w:t>
            </w:r>
          </w:p>
        </w:tc>
        <w:tc>
          <w:tcPr>
            <w:tcW w:w="1992" w:type="dxa"/>
            <w:tcBorders>
              <w:top w:val="single" w:sz="4" w:space="0" w:color="BFBFBF"/>
              <w:left w:val="double" w:sz="4" w:space="0" w:color="BFBFBF"/>
              <w:bottom w:val="single" w:sz="4" w:space="0" w:color="BFBFBF"/>
              <w:right w:val="single" w:sz="4" w:space="0" w:color="BFBFBF"/>
            </w:tcBorders>
            <w:vAlign w:val="center"/>
            <w:hideMark/>
          </w:tcPr>
          <w:p w14:paraId="18E6F2A9" w14:textId="77777777" w:rsidR="00B57047" w:rsidRPr="00B57047" w:rsidRDefault="006341D8" w:rsidP="00B57047">
            <w:pPr>
              <w:spacing w:before="60" w:after="60"/>
              <w:jc w:val="center"/>
              <w:rPr>
                <w:rFonts w:ascii="Arial" w:hAnsi="Arial" w:cs="Arial"/>
              </w:rPr>
            </w:pPr>
            <w:r w:rsidRPr="00B57047">
              <w:rPr>
                <w:rFonts w:ascii="Arial" w:hAnsi="Arial" w:cs="Arial"/>
              </w:rPr>
              <w:t>16</w:t>
            </w:r>
          </w:p>
        </w:tc>
        <w:tc>
          <w:tcPr>
            <w:tcW w:w="1229" w:type="dxa"/>
            <w:tcBorders>
              <w:top w:val="single" w:sz="4" w:space="0" w:color="BFBFBF"/>
              <w:left w:val="single" w:sz="4" w:space="0" w:color="BFBFBF"/>
              <w:bottom w:val="single" w:sz="4" w:space="0" w:color="BFBFBF"/>
              <w:right w:val="single" w:sz="4" w:space="0" w:color="BFBFBF"/>
            </w:tcBorders>
            <w:hideMark/>
          </w:tcPr>
          <w:p w14:paraId="6EF809AB" w14:textId="77777777" w:rsidR="00B57047" w:rsidRPr="00B57047" w:rsidRDefault="006341D8" w:rsidP="00B57047">
            <w:pPr>
              <w:spacing w:before="60" w:after="60"/>
              <w:jc w:val="center"/>
              <w:rPr>
                <w:rFonts w:ascii="Arial" w:hAnsi="Arial" w:cs="Arial"/>
              </w:rPr>
            </w:pPr>
            <w:r w:rsidRPr="00B57047">
              <w:rPr>
                <w:rFonts w:ascii="Arial" w:hAnsi="Arial" w:cs="Arial"/>
              </w:rPr>
              <w:t>1.0</w:t>
            </w:r>
          </w:p>
        </w:tc>
      </w:tr>
      <w:tr w:rsidR="00BB586B" w14:paraId="7811E876" w14:textId="77777777" w:rsidTr="00B57047">
        <w:trPr>
          <w:jc w:val="center"/>
        </w:trPr>
        <w:tc>
          <w:tcPr>
            <w:tcW w:w="2058" w:type="dxa"/>
            <w:tcBorders>
              <w:top w:val="single" w:sz="4" w:space="0" w:color="BFBFBF"/>
              <w:left w:val="single" w:sz="4" w:space="0" w:color="BFBFBF"/>
              <w:bottom w:val="single" w:sz="4" w:space="0" w:color="BFBFBF"/>
              <w:right w:val="single" w:sz="4" w:space="0" w:color="BFBFBF"/>
            </w:tcBorders>
            <w:vAlign w:val="center"/>
            <w:hideMark/>
          </w:tcPr>
          <w:p w14:paraId="29C138DA" w14:textId="77777777" w:rsidR="00B57047" w:rsidRPr="00B57047" w:rsidRDefault="006341D8" w:rsidP="00B57047">
            <w:pPr>
              <w:spacing w:before="60" w:after="60"/>
              <w:jc w:val="center"/>
              <w:rPr>
                <w:rFonts w:ascii="Arial" w:hAnsi="Arial" w:cs="Arial"/>
              </w:rPr>
            </w:pPr>
            <w:r w:rsidRPr="00B57047">
              <w:rPr>
                <w:rFonts w:ascii="Arial" w:hAnsi="Arial" w:cs="Arial"/>
              </w:rPr>
              <w:t>8</w:t>
            </w:r>
          </w:p>
        </w:tc>
        <w:tc>
          <w:tcPr>
            <w:tcW w:w="1286" w:type="dxa"/>
            <w:tcBorders>
              <w:top w:val="single" w:sz="4" w:space="0" w:color="BFBFBF"/>
              <w:left w:val="single" w:sz="4" w:space="0" w:color="BFBFBF"/>
              <w:bottom w:val="single" w:sz="4" w:space="0" w:color="BFBFBF"/>
              <w:right w:val="double" w:sz="4" w:space="0" w:color="BFBFBF"/>
            </w:tcBorders>
            <w:vAlign w:val="center"/>
            <w:hideMark/>
          </w:tcPr>
          <w:p w14:paraId="74AEBAF0" w14:textId="77777777" w:rsidR="00B57047" w:rsidRPr="00B57047" w:rsidRDefault="006341D8" w:rsidP="00B57047">
            <w:pPr>
              <w:spacing w:before="60" w:after="60"/>
              <w:jc w:val="center"/>
              <w:rPr>
                <w:rFonts w:ascii="Arial" w:hAnsi="Arial" w:cs="Arial"/>
              </w:rPr>
            </w:pPr>
            <w:r w:rsidRPr="00B57047">
              <w:rPr>
                <w:rFonts w:ascii="Arial" w:hAnsi="Arial" w:cs="Arial"/>
              </w:rPr>
              <w:t>6.9</w:t>
            </w:r>
          </w:p>
        </w:tc>
        <w:tc>
          <w:tcPr>
            <w:tcW w:w="1992" w:type="dxa"/>
            <w:tcBorders>
              <w:top w:val="single" w:sz="4" w:space="0" w:color="BFBFBF"/>
              <w:left w:val="double" w:sz="4" w:space="0" w:color="BFBFBF"/>
              <w:bottom w:val="single" w:sz="4" w:space="0" w:color="BFBFBF"/>
              <w:right w:val="single" w:sz="4" w:space="0" w:color="BFBFBF"/>
            </w:tcBorders>
            <w:vAlign w:val="center"/>
            <w:hideMark/>
          </w:tcPr>
          <w:p w14:paraId="6E468EC8" w14:textId="77777777" w:rsidR="00B57047" w:rsidRPr="00B57047" w:rsidRDefault="006341D8" w:rsidP="00B57047">
            <w:pPr>
              <w:spacing w:before="60" w:after="60"/>
              <w:jc w:val="center"/>
              <w:rPr>
                <w:rFonts w:ascii="Arial" w:hAnsi="Arial" w:cs="Arial"/>
              </w:rPr>
            </w:pPr>
            <w:r w:rsidRPr="00B57047">
              <w:rPr>
                <w:rFonts w:ascii="Arial" w:hAnsi="Arial" w:cs="Arial"/>
              </w:rPr>
              <w:t>17</w:t>
            </w:r>
            <w:commentRangeStart w:id="8272"/>
            <w:r>
              <w:rPr>
                <w:rFonts w:ascii="Arial" w:hAnsi="Arial" w:cs="Arial"/>
                <w:vertAlign w:val="superscript"/>
              </w:rPr>
              <w:footnoteReference w:id="420"/>
            </w:r>
            <w:commentRangeEnd w:id="8272"/>
            <w:r w:rsidR="000006FF">
              <w:rPr>
                <w:rFonts w:ascii="Arial" w:hAnsi="Arial"/>
                <w:sz w:val="18"/>
                <w:szCs w:val="16"/>
              </w:rPr>
              <w:commentReference w:id="8272"/>
            </w:r>
          </w:p>
        </w:tc>
        <w:tc>
          <w:tcPr>
            <w:tcW w:w="1229" w:type="dxa"/>
            <w:tcBorders>
              <w:top w:val="single" w:sz="4" w:space="0" w:color="BFBFBF"/>
              <w:left w:val="single" w:sz="4" w:space="0" w:color="BFBFBF"/>
              <w:bottom w:val="single" w:sz="4" w:space="0" w:color="BFBFBF"/>
              <w:right w:val="single" w:sz="4" w:space="0" w:color="BFBFBF"/>
            </w:tcBorders>
            <w:hideMark/>
          </w:tcPr>
          <w:p w14:paraId="23E089C4" w14:textId="77777777" w:rsidR="00B57047" w:rsidRPr="00B57047" w:rsidRDefault="006341D8" w:rsidP="00B57047">
            <w:pPr>
              <w:spacing w:before="60" w:after="60"/>
              <w:jc w:val="center"/>
              <w:rPr>
                <w:rFonts w:ascii="Arial" w:hAnsi="Arial" w:cs="Arial"/>
              </w:rPr>
            </w:pPr>
            <w:r w:rsidRPr="00B57047">
              <w:rPr>
                <w:rFonts w:ascii="Arial" w:hAnsi="Arial" w:cs="Arial"/>
              </w:rPr>
              <w:t>0.0</w:t>
            </w:r>
          </w:p>
        </w:tc>
      </w:tr>
      <w:tr w:rsidR="00BB586B" w14:paraId="6E3C4F28" w14:textId="77777777" w:rsidTr="00B57047">
        <w:trPr>
          <w:gridAfter w:val="2"/>
          <w:wAfter w:w="3221" w:type="dxa"/>
          <w:jc w:val="center"/>
        </w:trPr>
        <w:tc>
          <w:tcPr>
            <w:tcW w:w="2058" w:type="dxa"/>
            <w:tcBorders>
              <w:top w:val="single" w:sz="4" w:space="0" w:color="BFBFBF"/>
              <w:left w:val="single" w:sz="4" w:space="0" w:color="BFBFBF"/>
              <w:bottom w:val="single" w:sz="4" w:space="0" w:color="BFBFBF"/>
              <w:right w:val="single" w:sz="4" w:space="0" w:color="BFBFBF"/>
            </w:tcBorders>
            <w:vAlign w:val="center"/>
            <w:hideMark/>
          </w:tcPr>
          <w:p w14:paraId="620FE2E9" w14:textId="77777777" w:rsidR="00B57047" w:rsidRPr="00B57047" w:rsidRDefault="006341D8" w:rsidP="00B57047">
            <w:pPr>
              <w:spacing w:before="60" w:after="60"/>
              <w:jc w:val="center"/>
              <w:rPr>
                <w:rFonts w:ascii="Arial" w:hAnsi="Arial" w:cs="Arial"/>
              </w:rPr>
            </w:pPr>
            <w:r w:rsidRPr="00B57047">
              <w:rPr>
                <w:rFonts w:ascii="Arial" w:hAnsi="Arial" w:cs="Arial"/>
              </w:rPr>
              <w:t>9</w:t>
            </w:r>
          </w:p>
        </w:tc>
        <w:tc>
          <w:tcPr>
            <w:tcW w:w="1286" w:type="dxa"/>
            <w:tcBorders>
              <w:top w:val="single" w:sz="4" w:space="0" w:color="BFBFBF"/>
              <w:left w:val="single" w:sz="4" w:space="0" w:color="BFBFBF"/>
              <w:bottom w:val="single" w:sz="4" w:space="0" w:color="BFBFBF"/>
              <w:right w:val="double" w:sz="4" w:space="0" w:color="BFBFBF"/>
            </w:tcBorders>
            <w:vAlign w:val="center"/>
            <w:hideMark/>
          </w:tcPr>
          <w:p w14:paraId="16810227" w14:textId="77777777" w:rsidR="00B57047" w:rsidRPr="00B57047" w:rsidRDefault="006341D8" w:rsidP="00B57047">
            <w:pPr>
              <w:spacing w:before="60" w:after="60"/>
              <w:jc w:val="center"/>
              <w:rPr>
                <w:rFonts w:ascii="Arial" w:hAnsi="Arial" w:cs="Arial"/>
              </w:rPr>
            </w:pPr>
            <w:r w:rsidRPr="00B57047">
              <w:rPr>
                <w:rFonts w:ascii="Arial" w:hAnsi="Arial" w:cs="Arial"/>
              </w:rPr>
              <w:t>5.9</w:t>
            </w:r>
          </w:p>
        </w:tc>
      </w:tr>
    </w:tbl>
    <w:p w14:paraId="1AB5AC31" w14:textId="77777777" w:rsidR="00B57047" w:rsidRPr="00B57047" w:rsidRDefault="00B57047" w:rsidP="00B57047">
      <w:pPr>
        <w:spacing w:before="240" w:after="0" w:line="240" w:lineRule="auto"/>
        <w:rPr>
          <w:rFonts w:ascii="Arial" w:eastAsia="Times New Roman" w:hAnsi="Arial" w:cs="Arial"/>
          <w:szCs w:val="24"/>
        </w:rPr>
      </w:pPr>
    </w:p>
    <w:p w14:paraId="469B949D" w14:textId="77777777" w:rsidR="00B57047" w:rsidRPr="00B57047" w:rsidRDefault="006341D8" w:rsidP="00B57047">
      <w:pPr>
        <w:keepNext/>
        <w:spacing w:before="240" w:after="0" w:line="240" w:lineRule="auto"/>
        <w:outlineLvl w:val="6"/>
        <w:rPr>
          <w:rFonts w:ascii="Arial" w:eastAsia="Times New Roman" w:hAnsi="Arial" w:cs="Arial"/>
          <w:i/>
          <w:sz w:val="26"/>
          <w:szCs w:val="26"/>
          <w:u w:val="single"/>
        </w:rPr>
      </w:pPr>
      <w:r w:rsidRPr="00B57047">
        <w:rPr>
          <w:rFonts w:ascii="Arial" w:eastAsia="Times New Roman" w:hAnsi="Arial" w:cs="Arial"/>
          <w:i/>
          <w:sz w:val="26"/>
          <w:szCs w:val="26"/>
          <w:u w:val="single"/>
        </w:rPr>
        <w:t>Derivation of RULs</w:t>
      </w:r>
    </w:p>
    <w:p w14:paraId="59A12972" w14:textId="59C9A6B3" w:rsidR="00B57047" w:rsidRPr="00B57047" w:rsidRDefault="006341D8" w:rsidP="00F60DCA">
      <w:pPr>
        <w:spacing w:after="0" w:line="240" w:lineRule="auto"/>
        <w:rPr>
          <w:rFonts w:ascii="Arial" w:eastAsia="Times New Roman" w:hAnsi="Arial" w:cs="Arial"/>
          <w:szCs w:val="24"/>
        </w:rPr>
      </w:pPr>
      <w:r w:rsidRPr="00B57047">
        <w:rPr>
          <w:rFonts w:ascii="Arial" w:eastAsia="Times New Roman" w:hAnsi="Arial" w:cs="Arial"/>
          <w:szCs w:val="24"/>
        </w:rPr>
        <w:t xml:space="preserve">Premium Efficiency Motors have an estimated useful life of 15 years. This estimate is consistent with the age at which approximately 50 percent of the motors installed in a given year will no longer be in service, as described by the survival function for a general fan or air compressor application in </w:t>
      </w:r>
      <w:r w:rsidRPr="00B57047">
        <w:rPr>
          <w:rFonts w:ascii="Arial" w:eastAsia="Times New Roman" w:hAnsi="Arial" w:cs="Arial"/>
        </w:rPr>
        <w:fldChar w:fldCharType="begin"/>
      </w:r>
      <w:r w:rsidRPr="00B57047">
        <w:rPr>
          <w:rFonts w:ascii="Arial" w:eastAsia="Times New Roman" w:hAnsi="Arial" w:cs="Arial"/>
          <w:szCs w:val="24"/>
        </w:rPr>
        <w:instrText xml:space="preserve"> REF _Ref21601375 \h </w:instrText>
      </w:r>
      <w:r w:rsidR="004F5CD6">
        <w:rPr>
          <w:rFonts w:ascii="Arial" w:eastAsia="Times New Roman" w:hAnsi="Arial" w:cs="Arial"/>
        </w:rPr>
        <w:instrText xml:space="preserve"> \* MERGEFORMAT </w:instrText>
      </w:r>
      <w:r w:rsidRPr="00B57047">
        <w:rPr>
          <w:rFonts w:ascii="Arial" w:eastAsia="Times New Roman" w:hAnsi="Arial" w:cs="Arial"/>
        </w:rPr>
      </w:r>
      <w:r w:rsidRPr="00B57047">
        <w:rPr>
          <w:rFonts w:ascii="Arial" w:eastAsia="Times New Roman" w:hAnsi="Arial" w:cs="Arial"/>
        </w:rPr>
        <w:fldChar w:fldCharType="separate"/>
      </w:r>
      <w:r w:rsidR="00494196" w:rsidRPr="00494196">
        <w:rPr>
          <w:rFonts w:ascii="Arial" w:eastAsia="Times New Roman" w:hAnsi="Arial" w:cs="Arial"/>
          <w:szCs w:val="24"/>
        </w:rPr>
        <w:t xml:space="preserve">Figure </w:t>
      </w:r>
      <w:r w:rsidR="00494196" w:rsidRPr="00494196">
        <w:rPr>
          <w:rFonts w:ascii="Arial" w:eastAsia="Times New Roman" w:hAnsi="Arial" w:cs="Arial"/>
          <w:noProof/>
          <w:szCs w:val="24"/>
        </w:rPr>
        <w:t>5</w:t>
      </w:r>
      <w:r w:rsidRPr="00B57047">
        <w:rPr>
          <w:rFonts w:ascii="Arial" w:eastAsia="Times New Roman" w:hAnsi="Arial" w:cs="Arial"/>
        </w:rPr>
        <w:fldChar w:fldCharType="end"/>
      </w:r>
      <w:r w:rsidRPr="00B57047">
        <w:rPr>
          <w:rFonts w:ascii="Arial" w:eastAsia="Times New Roman" w:hAnsi="Arial" w:cs="Arial"/>
          <w:szCs w:val="24"/>
        </w:rPr>
        <w:t>.</w:t>
      </w:r>
    </w:p>
    <w:p w14:paraId="16BFCF29" w14:textId="77777777" w:rsidR="00B57047" w:rsidRPr="00B57047" w:rsidRDefault="00B57047" w:rsidP="00B57047">
      <w:pPr>
        <w:spacing w:after="0" w:line="240" w:lineRule="auto"/>
        <w:rPr>
          <w:rFonts w:ascii="Arial" w:eastAsia="Times New Roman" w:hAnsi="Arial" w:cs="Arial"/>
          <w:szCs w:val="24"/>
        </w:rPr>
      </w:pPr>
    </w:p>
    <w:p w14:paraId="577B1C14" w14:textId="07B56CFF" w:rsidR="00B57047" w:rsidRPr="00B57047" w:rsidRDefault="006341D8" w:rsidP="00AC0A0B">
      <w:pPr>
        <w:pStyle w:val="Caption-Equation"/>
        <w:jc w:val="center"/>
      </w:pPr>
      <w:bookmarkStart w:id="8277" w:name="_Ref21601375"/>
      <w:bookmarkStart w:id="8278" w:name="_Toc24715033"/>
      <w:bookmarkStart w:id="8279" w:name="_Toc51493597"/>
      <w:r w:rsidRPr="00B57047">
        <w:t xml:space="preserve">Figure </w:t>
      </w:r>
      <w:r>
        <w:fldChar w:fldCharType="begin"/>
      </w:r>
      <w:r>
        <w:instrText>SEQ Figure \* ARABIC</w:instrText>
      </w:r>
      <w:r>
        <w:fldChar w:fldCharType="separate"/>
      </w:r>
      <w:r w:rsidR="00494196">
        <w:rPr>
          <w:noProof/>
        </w:rPr>
        <w:t>5</w:t>
      </w:r>
      <w:r>
        <w:fldChar w:fldCharType="end"/>
      </w:r>
      <w:bookmarkEnd w:id="8277"/>
      <w:r w:rsidRPr="00B57047">
        <w:t>: Survival Function for Premium Efficiency Motors</w:t>
      </w:r>
      <w:r>
        <w:rPr>
          <w:vertAlign w:val="superscript"/>
        </w:rPr>
        <w:footnoteReference w:id="421"/>
      </w:r>
      <w:bookmarkEnd w:id="8278"/>
      <w:bookmarkEnd w:id="8279"/>
    </w:p>
    <w:p w14:paraId="28F11058" w14:textId="77777777" w:rsidR="00B57047" w:rsidRPr="00B57047" w:rsidRDefault="006341D8" w:rsidP="00B57047">
      <w:pPr>
        <w:spacing w:after="0" w:line="240" w:lineRule="auto"/>
        <w:rPr>
          <w:rFonts w:ascii="Arial" w:eastAsia="Times New Roman" w:hAnsi="Arial" w:cs="Arial"/>
          <w:szCs w:val="20"/>
        </w:rPr>
      </w:pPr>
      <w:r w:rsidRPr="00B57047">
        <w:rPr>
          <w:rFonts w:ascii="Arial" w:eastAsia="Times New Roman" w:hAnsi="Arial" w:cs="Arial"/>
          <w:noProof/>
          <w:szCs w:val="24"/>
        </w:rPr>
        <w:drawing>
          <wp:inline distT="0" distB="0" distL="0" distR="0" wp14:anchorId="75C2D026" wp14:editId="4DB8471A">
            <wp:extent cx="5934075" cy="33718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037743" name="Picture 1"/>
                    <pic:cNvPicPr>
                      <a:picLocks noChangeAspect="1" noChangeArrowheads="1"/>
                    </pic:cNvPicPr>
                  </pic:nvPicPr>
                  <pic:blipFill>
                    <a:blip r:embed="rId102">
                      <a:extLst>
                        <a:ext uri="{28A0092B-C50C-407E-A947-70E740481C1C}">
                          <a14:useLocalDpi xmlns:a14="http://schemas.microsoft.com/office/drawing/2010/main" val="0"/>
                        </a:ext>
                      </a:extLst>
                    </a:blip>
                    <a:stretch>
                      <a:fillRect/>
                    </a:stretch>
                  </pic:blipFill>
                  <pic:spPr bwMode="auto">
                    <a:xfrm>
                      <a:off x="0" y="0"/>
                      <a:ext cx="5934075" cy="3371850"/>
                    </a:xfrm>
                    <a:prstGeom prst="rect">
                      <a:avLst/>
                    </a:prstGeom>
                    <a:noFill/>
                    <a:ln>
                      <a:noFill/>
                    </a:ln>
                  </pic:spPr>
                </pic:pic>
              </a:graphicData>
            </a:graphic>
          </wp:inline>
        </w:drawing>
      </w:r>
    </w:p>
    <w:p w14:paraId="430CDB15" w14:textId="77777777" w:rsidR="00B57047" w:rsidRPr="00B57047" w:rsidRDefault="00B57047" w:rsidP="00B57047">
      <w:pPr>
        <w:spacing w:after="0" w:line="240" w:lineRule="auto"/>
        <w:rPr>
          <w:rFonts w:ascii="Arial" w:eastAsia="Times New Roman" w:hAnsi="Arial" w:cs="Arial"/>
          <w:sz w:val="10"/>
          <w:szCs w:val="24"/>
        </w:rPr>
      </w:pPr>
    </w:p>
    <w:p w14:paraId="5F3D89AC" w14:textId="4E72C21B" w:rsidR="00B57047" w:rsidRPr="00B57047" w:rsidRDefault="006341D8" w:rsidP="00F60DCA">
      <w:pPr>
        <w:spacing w:after="0" w:line="240" w:lineRule="auto"/>
        <w:rPr>
          <w:rFonts w:ascii="Arial" w:eastAsia="Times New Roman" w:hAnsi="Arial" w:cs="Arial"/>
          <w:szCs w:val="24"/>
        </w:rPr>
      </w:pPr>
      <w:r w:rsidRPr="00B57047">
        <w:rPr>
          <w:rFonts w:ascii="Arial" w:eastAsia="Times New Roman" w:hAnsi="Arial" w:cs="Arial"/>
          <w:szCs w:val="24"/>
        </w:rPr>
        <w:t xml:space="preserve">The method to estimate the remaining useful life (RUL) of a replaced system uses the age of the existing system to re-estimate the projected unit lifetime based on the survival function shown </w:t>
      </w:r>
      <w:r w:rsidRPr="00B57047">
        <w:rPr>
          <w:rFonts w:ascii="Arial" w:eastAsia="Times New Roman" w:hAnsi="Arial" w:cs="Arial"/>
        </w:rPr>
        <w:t xml:space="preserve">in </w:t>
      </w:r>
      <w:r w:rsidRPr="00B57047">
        <w:rPr>
          <w:rFonts w:ascii="Arial" w:eastAsia="Times New Roman" w:hAnsi="Arial" w:cs="Arial"/>
        </w:rPr>
        <w:fldChar w:fldCharType="begin"/>
      </w:r>
      <w:r w:rsidRPr="00B57047">
        <w:rPr>
          <w:rFonts w:ascii="Arial" w:eastAsia="Times New Roman" w:hAnsi="Arial" w:cs="Arial"/>
        </w:rPr>
        <w:instrText xml:space="preserve"> REF _Ref21601375 \h </w:instrText>
      </w:r>
      <w:r w:rsidR="004F5CD6">
        <w:rPr>
          <w:rFonts w:ascii="Arial" w:eastAsia="Times New Roman" w:hAnsi="Arial" w:cs="Arial"/>
        </w:rPr>
        <w:instrText xml:space="preserve"> \* MERGEFORMAT </w:instrText>
      </w:r>
      <w:r w:rsidRPr="00B57047">
        <w:rPr>
          <w:rFonts w:ascii="Arial" w:eastAsia="Times New Roman" w:hAnsi="Arial" w:cs="Arial"/>
        </w:rPr>
      </w:r>
      <w:r w:rsidRPr="00B57047">
        <w:rPr>
          <w:rFonts w:ascii="Arial" w:eastAsia="Times New Roman" w:hAnsi="Arial" w:cs="Arial"/>
        </w:rPr>
        <w:fldChar w:fldCharType="separate"/>
      </w:r>
      <w:r w:rsidR="00494196" w:rsidRPr="00494196">
        <w:rPr>
          <w:rFonts w:ascii="Arial" w:eastAsia="Times New Roman" w:hAnsi="Arial" w:cs="Arial"/>
          <w:szCs w:val="24"/>
        </w:rPr>
        <w:t xml:space="preserve">Figure </w:t>
      </w:r>
      <w:r w:rsidR="00494196" w:rsidRPr="00494196">
        <w:rPr>
          <w:rFonts w:ascii="Arial" w:eastAsia="Times New Roman" w:hAnsi="Arial" w:cs="Arial"/>
          <w:noProof/>
          <w:szCs w:val="24"/>
        </w:rPr>
        <w:t>5</w:t>
      </w:r>
      <w:r w:rsidRPr="00B57047">
        <w:rPr>
          <w:rFonts w:ascii="Arial" w:eastAsia="Times New Roman" w:hAnsi="Arial" w:cs="Arial"/>
        </w:rPr>
        <w:fldChar w:fldCharType="end"/>
      </w:r>
      <w:r w:rsidRPr="00B57047">
        <w:rPr>
          <w:rFonts w:ascii="Arial" w:eastAsia="Times New Roman" w:hAnsi="Arial" w:cs="Arial"/>
        </w:rPr>
        <w:t>. The age</w:t>
      </w:r>
      <w:r w:rsidRPr="00B57047">
        <w:rPr>
          <w:rFonts w:ascii="Arial" w:eastAsia="Times New Roman" w:hAnsi="Arial" w:cs="Arial"/>
          <w:szCs w:val="24"/>
        </w:rPr>
        <w:t xml:space="preserve"> of the motor being replaced is found on the horizontal axis, and the corresponding percentage of surviving motors is determined from the chart. The surviving percentage value is then divided in half, creating a new estimated useful lifetime applicable to the current unit age. Then, the age (year) that corresponds to this new percentage is read from the chart. RUL is estimated as the difference between that age and the current age of the system being replaced.</w:t>
      </w:r>
    </w:p>
    <w:p w14:paraId="56D76B8B" w14:textId="77777777" w:rsidR="00B57047" w:rsidRPr="00B57047" w:rsidRDefault="006341D8" w:rsidP="00F60DCA">
      <w:pPr>
        <w:spacing w:before="240" w:after="0" w:line="240" w:lineRule="auto"/>
        <w:rPr>
          <w:rFonts w:ascii="Arial" w:eastAsia="Times New Roman" w:hAnsi="Arial" w:cs="Arial"/>
          <w:sz w:val="24"/>
          <w:szCs w:val="24"/>
        </w:rPr>
      </w:pPr>
      <w:r w:rsidRPr="00B57047">
        <w:rPr>
          <w:rFonts w:ascii="Arial" w:eastAsia="Times New Roman" w:hAnsi="Arial" w:cs="Arial"/>
          <w:szCs w:val="24"/>
        </w:rPr>
        <w:t>For example, assume a motor being replaced is 15 years old (the estimated useful life). The corresponding percent surviving value is approximately 50 percent. Half of 50 percent is 25 percent. The age corresponding to 25 percent on the chart is approximately 17 years. Therefore, the RUL of the motor being replaced is (17 – 15) = 2 years.</w:t>
      </w:r>
    </w:p>
    <w:p w14:paraId="21458818" w14:textId="77777777" w:rsidR="00B57047" w:rsidRPr="00B57047" w:rsidRDefault="006341D8" w:rsidP="00B74867">
      <w:pPr>
        <w:keepNext/>
        <w:keepLines/>
        <w:spacing w:before="240" w:after="0" w:line="240" w:lineRule="auto"/>
        <w:outlineLvl w:val="6"/>
        <w:rPr>
          <w:rFonts w:ascii="Arial" w:eastAsia="Times New Roman" w:hAnsi="Arial" w:cs="Arial"/>
          <w:i/>
          <w:sz w:val="26"/>
          <w:szCs w:val="26"/>
          <w:u w:val="single"/>
        </w:rPr>
      </w:pPr>
      <w:r w:rsidRPr="00B57047">
        <w:rPr>
          <w:rFonts w:ascii="Arial" w:eastAsia="Times New Roman" w:hAnsi="Arial" w:cs="Arial"/>
          <w:i/>
          <w:sz w:val="26"/>
          <w:szCs w:val="26"/>
          <w:u w:val="single"/>
        </w:rPr>
        <w:t>Energy Savings Algorithms</w:t>
      </w:r>
    </w:p>
    <w:p w14:paraId="0382B6F9" w14:textId="77777777" w:rsidR="00B57047" w:rsidRPr="00B57047" w:rsidRDefault="006341D8" w:rsidP="00B74867">
      <w:pPr>
        <w:keepNext/>
        <w:keepLines/>
        <w:spacing w:before="240" w:after="0" w:line="240" w:lineRule="auto"/>
        <w:rPr>
          <w:rFonts w:ascii="Arial" w:eastAsia="Times New Roman" w:hAnsi="Arial" w:cs="Arial"/>
        </w:rPr>
      </w:pPr>
      <w:r w:rsidRPr="00B57047">
        <w:rPr>
          <w:rFonts w:ascii="Arial" w:eastAsia="Times New Roman" w:hAnsi="Arial" w:cs="Arial"/>
        </w:rPr>
        <w:t>For the RUL time period:</w:t>
      </w:r>
    </w:p>
    <w:p w14:paraId="48B20F0D" w14:textId="77777777" w:rsidR="00B57047" w:rsidRPr="00B57047" w:rsidRDefault="00633175" w:rsidP="00B74867">
      <w:pPr>
        <w:keepNext/>
        <w:keepLines/>
        <w:spacing w:before="240" w:after="0" w:line="240" w:lineRule="auto"/>
        <w:rPr>
          <w:rFonts w:ascii="Arial" w:eastAsia="Times New Roman" w:hAnsi="Arial" w:cs="Arial"/>
          <w:i/>
        </w:rPr>
      </w:pPr>
      <m:oMathPara>
        <m:oMathParaPr>
          <m:jc m:val="center"/>
        </m:oMathParaPr>
        <m:oMath>
          <m:sSub>
            <m:sSubPr>
              <m:ctrlPr>
                <w:ins w:id="8284" w:author="Karl Dyke" w:date="2020-07-09T13:29:00Z">
                  <w:rPr>
                    <w:rFonts w:ascii="Cambria Math" w:eastAsia="Times New Roman" w:hAnsi="Cambria Math" w:cs="Arial"/>
                    <w:i/>
                  </w:rPr>
                </w:ins>
              </m:ctrlPr>
            </m:sSubPr>
            <m:e>
              <m:r>
                <w:rPr>
                  <w:rFonts w:ascii="Cambria Math" w:eastAsia="Times New Roman" w:hAnsi="Cambria Math" w:cs="Arial"/>
                </w:rPr>
                <m:t>kWh</m:t>
              </m:r>
            </m:e>
            <m:sub>
              <m:r>
                <w:rPr>
                  <w:rFonts w:ascii="Cambria Math" w:eastAsia="Times New Roman" w:hAnsi="Cambria Math" w:cs="Arial"/>
                </w:rPr>
                <m:t>savings,RUL</m:t>
              </m:r>
            </m:sub>
          </m:sSub>
          <m:r>
            <w:rPr>
              <w:rFonts w:ascii="Cambria Math" w:eastAsia="Times New Roman" w:hAnsi="Cambria Math" w:cs="Arial"/>
            </w:rPr>
            <m:t xml:space="preserve">=hp×0.746×LF × </m:t>
          </m:r>
          <m:d>
            <m:dPr>
              <m:ctrlPr>
                <w:ins w:id="8285" w:author="Karl Dyke" w:date="2020-07-09T13:29:00Z">
                  <w:rPr>
                    <w:rFonts w:ascii="Cambria Math" w:eastAsia="Times New Roman" w:hAnsi="Cambria Math" w:cs="Arial"/>
                    <w:i/>
                  </w:rPr>
                </w:ins>
              </m:ctrlPr>
            </m:dPr>
            <m:e>
              <m:f>
                <m:fPr>
                  <m:ctrlPr>
                    <w:ins w:id="8286" w:author="Karl Dyke" w:date="2020-07-09T13:29:00Z">
                      <w:rPr>
                        <w:rFonts w:ascii="Cambria Math" w:eastAsia="Times New Roman" w:hAnsi="Cambria Math" w:cs="Arial"/>
                        <w:i/>
                      </w:rPr>
                    </w:ins>
                  </m:ctrlPr>
                </m:fPr>
                <m:num>
                  <m:r>
                    <w:rPr>
                      <w:rFonts w:ascii="Cambria Math" w:eastAsia="Times New Roman" w:hAnsi="Cambria Math" w:cs="Arial"/>
                    </w:rPr>
                    <m:t>1</m:t>
                  </m:r>
                </m:num>
                <m:den>
                  <m:sSub>
                    <m:sSubPr>
                      <m:ctrlPr>
                        <w:ins w:id="8287" w:author="Karl Dyke" w:date="2020-07-09T13:29:00Z">
                          <w:rPr>
                            <w:rFonts w:ascii="Cambria Math" w:eastAsia="Times New Roman" w:hAnsi="Cambria Math" w:cs="Arial"/>
                            <w:i/>
                          </w:rPr>
                        </w:ins>
                      </m:ctrlPr>
                    </m:sSubPr>
                    <m:e>
                      <m:r>
                        <w:rPr>
                          <w:rFonts w:ascii="Cambria Math" w:eastAsia="Times New Roman" w:hAnsi="Cambria Math" w:cs="Arial"/>
                        </w:rPr>
                        <m:t>η</m:t>
                      </m:r>
                    </m:e>
                    <m:sub>
                      <m:r>
                        <w:rPr>
                          <w:rFonts w:ascii="Cambria Math" w:eastAsia="Times New Roman" w:hAnsi="Cambria Math" w:cs="Arial"/>
                        </w:rPr>
                        <m:t>baseline,ER</m:t>
                      </m:r>
                    </m:sub>
                  </m:sSub>
                </m:den>
              </m:f>
              <m:r>
                <w:rPr>
                  <w:rFonts w:ascii="Cambria Math" w:eastAsia="Times New Roman" w:hAnsi="Cambria Math" w:cs="Arial"/>
                </w:rPr>
                <m:t>-</m:t>
              </m:r>
              <m:f>
                <m:fPr>
                  <m:ctrlPr>
                    <w:ins w:id="8288" w:author="Karl Dyke" w:date="2020-07-09T13:29:00Z">
                      <w:rPr>
                        <w:rFonts w:ascii="Cambria Math" w:eastAsia="Times New Roman" w:hAnsi="Cambria Math" w:cs="Arial"/>
                        <w:i/>
                      </w:rPr>
                    </w:ins>
                  </m:ctrlPr>
                </m:fPr>
                <m:num>
                  <m:r>
                    <w:rPr>
                      <w:rFonts w:ascii="Cambria Math" w:eastAsia="Times New Roman" w:hAnsi="Cambria Math" w:cs="Arial"/>
                    </w:rPr>
                    <m:t>1</m:t>
                  </m:r>
                </m:num>
                <m:den>
                  <m:sSub>
                    <m:sSubPr>
                      <m:ctrlPr>
                        <w:ins w:id="8289" w:author="Karl Dyke" w:date="2020-07-09T13:29:00Z">
                          <w:rPr>
                            <w:rFonts w:ascii="Cambria Math" w:eastAsia="Times New Roman" w:hAnsi="Cambria Math" w:cs="Arial"/>
                            <w:i/>
                          </w:rPr>
                        </w:ins>
                      </m:ctrlPr>
                    </m:sSubPr>
                    <m:e>
                      <m:r>
                        <w:rPr>
                          <w:rFonts w:ascii="Cambria Math" w:eastAsia="Times New Roman" w:hAnsi="Cambria Math" w:cs="Arial"/>
                        </w:rPr>
                        <m:t>η</m:t>
                      </m:r>
                    </m:e>
                    <m:sub>
                      <m:r>
                        <w:rPr>
                          <w:rFonts w:ascii="Cambria Math" w:eastAsia="Times New Roman" w:hAnsi="Cambria Math" w:cs="Arial"/>
                        </w:rPr>
                        <m:t>post</m:t>
                      </m:r>
                    </m:sub>
                  </m:sSub>
                </m:den>
              </m:f>
            </m:e>
          </m:d>
          <m:r>
            <w:rPr>
              <w:rFonts w:ascii="Cambria Math" w:eastAsia="Times New Roman" w:hAnsi="Cambria Math" w:cs="Arial"/>
            </w:rPr>
            <m:t>× Hrs</m:t>
          </m:r>
        </m:oMath>
      </m:oMathPara>
    </w:p>
    <w:p w14:paraId="71F84015" w14:textId="68B885DC" w:rsidR="00B57047" w:rsidRPr="00B57047" w:rsidRDefault="006341D8" w:rsidP="00B74867">
      <w:pPr>
        <w:keepNext/>
        <w:keepLines/>
        <w:spacing w:before="120" w:after="60" w:line="240" w:lineRule="auto"/>
        <w:jc w:val="right"/>
        <w:rPr>
          <w:rFonts w:ascii="Arial" w:eastAsia="Times New Roman" w:hAnsi="Arial" w:cs="Arial"/>
          <w:b/>
          <w:sz w:val="20"/>
          <w:szCs w:val="20"/>
        </w:rPr>
      </w:pPr>
      <w:r w:rsidRPr="00B57047">
        <w:rPr>
          <w:rFonts w:ascii="Arial" w:eastAsia="Times New Roman" w:hAnsi="Arial" w:cs="Arial"/>
          <w:b/>
          <w:sz w:val="20"/>
          <w:szCs w:val="24"/>
        </w:rPr>
        <w:t xml:space="preserve">Equation </w:t>
      </w:r>
      <w:r w:rsidRPr="00B57047">
        <w:rPr>
          <w:rFonts w:ascii="Arial" w:eastAsia="Times New Roman" w:hAnsi="Arial" w:cs="Arial"/>
          <w:b/>
          <w:sz w:val="20"/>
          <w:szCs w:val="24"/>
        </w:rPr>
        <w:fldChar w:fldCharType="begin"/>
      </w:r>
      <w:r w:rsidRPr="00B57047">
        <w:rPr>
          <w:rFonts w:ascii="Arial" w:eastAsia="Times New Roman" w:hAnsi="Arial" w:cs="Arial"/>
          <w:b/>
          <w:sz w:val="20"/>
          <w:szCs w:val="24"/>
        </w:rPr>
        <w:instrText xml:space="preserve"> SEQ Equation \* ARABIC </w:instrText>
      </w:r>
      <w:r w:rsidRPr="00B57047">
        <w:rPr>
          <w:rFonts w:ascii="Arial" w:eastAsia="Times New Roman" w:hAnsi="Arial" w:cs="Arial"/>
          <w:b/>
          <w:sz w:val="20"/>
          <w:szCs w:val="24"/>
        </w:rPr>
        <w:fldChar w:fldCharType="separate"/>
      </w:r>
      <w:r w:rsidR="00494196">
        <w:rPr>
          <w:rFonts w:ascii="Arial" w:eastAsia="Times New Roman" w:hAnsi="Arial" w:cs="Arial"/>
          <w:b/>
          <w:noProof/>
          <w:sz w:val="20"/>
          <w:szCs w:val="24"/>
        </w:rPr>
        <w:t>182</w:t>
      </w:r>
      <w:r w:rsidRPr="00B57047">
        <w:rPr>
          <w:rFonts w:ascii="Arial" w:eastAsia="Times New Roman" w:hAnsi="Arial" w:cs="Arial"/>
          <w:b/>
          <w:sz w:val="20"/>
          <w:szCs w:val="24"/>
        </w:rPr>
        <w:fldChar w:fldCharType="end"/>
      </w:r>
    </w:p>
    <w:p w14:paraId="5BBF6814" w14:textId="77777777" w:rsidR="00B57047" w:rsidRPr="00B57047" w:rsidRDefault="006341D8" w:rsidP="00F60DCA">
      <w:pPr>
        <w:spacing w:before="240" w:after="240" w:line="240" w:lineRule="auto"/>
        <w:rPr>
          <w:rFonts w:ascii="Arial" w:eastAsia="Times New Roman" w:hAnsi="Arial" w:cs="Arial"/>
        </w:rPr>
      </w:pPr>
      <w:r w:rsidRPr="00B57047">
        <w:rPr>
          <w:rFonts w:ascii="Arial" w:eastAsia="Times New Roman" w:hAnsi="Arial" w:cs="Arial"/>
          <w:szCs w:val="24"/>
        </w:rPr>
        <w:t xml:space="preserve">For the remaining time in the EUL period, calculate annual savings as you would for a replace-on-burnout </w:t>
      </w:r>
      <w:r w:rsidRPr="00B57047">
        <w:rPr>
          <w:rFonts w:ascii="Arial" w:eastAsia="Times New Roman" w:hAnsi="Arial" w:cs="Arial"/>
        </w:rPr>
        <w:t>project.</w:t>
      </w:r>
    </w:p>
    <w:p w14:paraId="5908AA3F" w14:textId="77777777" w:rsidR="00B57047" w:rsidRPr="00B57047" w:rsidRDefault="00633175" w:rsidP="00B57047">
      <w:pPr>
        <w:keepNext/>
        <w:keepLines/>
        <w:spacing w:before="240" w:after="0" w:line="240" w:lineRule="auto"/>
        <w:rPr>
          <w:rFonts w:ascii="Arial" w:eastAsia="Times New Roman" w:hAnsi="Arial" w:cs="Arial"/>
          <w:i/>
        </w:rPr>
      </w:pPr>
      <m:oMathPara>
        <m:oMath>
          <m:sSub>
            <m:sSubPr>
              <m:ctrlPr>
                <w:ins w:id="8290" w:author="Karl Dyke" w:date="2020-07-09T13:29:00Z">
                  <w:rPr>
                    <w:rFonts w:ascii="Cambria Math" w:eastAsia="Times New Roman" w:hAnsi="Cambria Math" w:cs="Arial"/>
                    <w:i/>
                  </w:rPr>
                </w:ins>
              </m:ctrlPr>
            </m:sSubPr>
            <m:e>
              <m:r>
                <w:rPr>
                  <w:rFonts w:ascii="Cambria Math" w:eastAsia="Times New Roman" w:hAnsi="Cambria Math" w:cs="Arial"/>
                </w:rPr>
                <m:t>kWh</m:t>
              </m:r>
            </m:e>
            <m:sub>
              <m:r>
                <w:rPr>
                  <w:rFonts w:ascii="Cambria Math" w:eastAsia="Times New Roman" w:hAnsi="Cambria Math" w:cs="Arial"/>
                </w:rPr>
                <m:t>savings, EUL</m:t>
              </m:r>
            </m:sub>
          </m:sSub>
          <m:r>
            <w:rPr>
              <w:rFonts w:ascii="Cambria Math" w:eastAsia="Times New Roman" w:hAnsi="Cambria Math" w:cs="Arial"/>
            </w:rPr>
            <m:t xml:space="preserve">=hp×0.746 ×LF × </m:t>
          </m:r>
          <m:d>
            <m:dPr>
              <m:ctrlPr>
                <w:ins w:id="8291" w:author="Karl Dyke" w:date="2020-07-09T13:29:00Z">
                  <w:rPr>
                    <w:rFonts w:ascii="Cambria Math" w:eastAsia="Times New Roman" w:hAnsi="Cambria Math" w:cs="Arial"/>
                    <w:i/>
                  </w:rPr>
                </w:ins>
              </m:ctrlPr>
            </m:dPr>
            <m:e>
              <m:f>
                <m:fPr>
                  <m:ctrlPr>
                    <w:ins w:id="8292" w:author="Karl Dyke" w:date="2020-07-09T13:29:00Z">
                      <w:rPr>
                        <w:rFonts w:ascii="Cambria Math" w:eastAsia="Times New Roman" w:hAnsi="Cambria Math" w:cs="Arial"/>
                        <w:i/>
                      </w:rPr>
                    </w:ins>
                  </m:ctrlPr>
                </m:fPr>
                <m:num>
                  <m:r>
                    <w:rPr>
                      <w:rFonts w:ascii="Cambria Math" w:eastAsia="Times New Roman" w:hAnsi="Cambria Math" w:cs="Arial"/>
                    </w:rPr>
                    <m:t>1</m:t>
                  </m:r>
                </m:num>
                <m:den>
                  <m:sSub>
                    <m:sSubPr>
                      <m:ctrlPr>
                        <w:ins w:id="8293" w:author="Karl Dyke" w:date="2020-07-09T13:29:00Z">
                          <w:rPr>
                            <w:rFonts w:ascii="Cambria Math" w:eastAsia="Times New Roman" w:hAnsi="Cambria Math" w:cs="Arial"/>
                            <w:i/>
                          </w:rPr>
                        </w:ins>
                      </m:ctrlPr>
                    </m:sSubPr>
                    <m:e>
                      <m:r>
                        <w:rPr>
                          <w:rFonts w:ascii="Cambria Math" w:eastAsia="Times New Roman" w:hAnsi="Cambria Math" w:cs="Arial"/>
                        </w:rPr>
                        <m:t>η</m:t>
                      </m:r>
                    </m:e>
                    <m:sub>
                      <m:r>
                        <w:rPr>
                          <w:rFonts w:ascii="Cambria Math" w:eastAsia="Times New Roman" w:hAnsi="Cambria Math" w:cs="Arial"/>
                        </w:rPr>
                        <m:t>baseline, ROB</m:t>
                      </m:r>
                    </m:sub>
                  </m:sSub>
                </m:den>
              </m:f>
              <m:r>
                <w:rPr>
                  <w:rFonts w:ascii="Cambria Math" w:eastAsia="Times New Roman" w:hAnsi="Cambria Math" w:cs="Arial"/>
                </w:rPr>
                <m:t>-</m:t>
              </m:r>
              <m:f>
                <m:fPr>
                  <m:ctrlPr>
                    <w:ins w:id="8294" w:author="Karl Dyke" w:date="2020-07-09T13:29:00Z">
                      <w:rPr>
                        <w:rFonts w:ascii="Cambria Math" w:eastAsia="Times New Roman" w:hAnsi="Cambria Math" w:cs="Arial"/>
                        <w:i/>
                      </w:rPr>
                    </w:ins>
                  </m:ctrlPr>
                </m:fPr>
                <m:num>
                  <m:r>
                    <w:rPr>
                      <w:rFonts w:ascii="Cambria Math" w:eastAsia="Times New Roman" w:hAnsi="Cambria Math" w:cs="Arial"/>
                    </w:rPr>
                    <m:t>1</m:t>
                  </m:r>
                </m:num>
                <m:den>
                  <m:sSub>
                    <m:sSubPr>
                      <m:ctrlPr>
                        <w:ins w:id="8295" w:author="Karl Dyke" w:date="2020-07-09T13:29:00Z">
                          <w:rPr>
                            <w:rFonts w:ascii="Cambria Math" w:eastAsia="Times New Roman" w:hAnsi="Cambria Math" w:cs="Arial"/>
                            <w:i/>
                          </w:rPr>
                        </w:ins>
                      </m:ctrlPr>
                    </m:sSubPr>
                    <m:e>
                      <m:r>
                        <w:rPr>
                          <w:rFonts w:ascii="Cambria Math" w:eastAsia="Times New Roman" w:hAnsi="Cambria Math" w:cs="Arial"/>
                        </w:rPr>
                        <m:t>η</m:t>
                      </m:r>
                    </m:e>
                    <m:sub>
                      <m:r>
                        <w:rPr>
                          <w:rFonts w:ascii="Cambria Math" w:eastAsia="Times New Roman" w:hAnsi="Cambria Math" w:cs="Arial"/>
                        </w:rPr>
                        <m:t>post</m:t>
                      </m:r>
                    </m:sub>
                  </m:sSub>
                </m:den>
              </m:f>
            </m:e>
          </m:d>
          <m:r>
            <w:rPr>
              <w:rFonts w:ascii="Cambria Math" w:eastAsia="Times New Roman" w:hAnsi="Cambria Math" w:cs="Arial"/>
            </w:rPr>
            <m:t>× Hrs</m:t>
          </m:r>
        </m:oMath>
      </m:oMathPara>
    </w:p>
    <w:p w14:paraId="3C780AB4" w14:textId="182D3157" w:rsidR="00B57047" w:rsidRPr="00B57047" w:rsidRDefault="006341D8" w:rsidP="00B57047">
      <w:pPr>
        <w:keepNext/>
        <w:spacing w:before="120" w:after="60" w:line="240" w:lineRule="auto"/>
        <w:jc w:val="right"/>
        <w:rPr>
          <w:rFonts w:ascii="Arial" w:eastAsia="Times New Roman" w:hAnsi="Arial" w:cs="Arial"/>
          <w:b/>
          <w:sz w:val="20"/>
          <w:szCs w:val="20"/>
        </w:rPr>
      </w:pPr>
      <w:r w:rsidRPr="00B57047">
        <w:rPr>
          <w:rFonts w:ascii="Arial" w:eastAsia="Times New Roman" w:hAnsi="Arial" w:cs="Arial"/>
          <w:b/>
          <w:sz w:val="20"/>
          <w:szCs w:val="24"/>
        </w:rPr>
        <w:t xml:space="preserve">Equation </w:t>
      </w:r>
      <w:r w:rsidRPr="00B57047">
        <w:rPr>
          <w:rFonts w:ascii="Arial" w:eastAsia="Times New Roman" w:hAnsi="Arial" w:cs="Arial"/>
          <w:b/>
          <w:sz w:val="20"/>
          <w:szCs w:val="24"/>
        </w:rPr>
        <w:fldChar w:fldCharType="begin"/>
      </w:r>
      <w:r w:rsidRPr="00B57047">
        <w:rPr>
          <w:rFonts w:ascii="Arial" w:eastAsia="Times New Roman" w:hAnsi="Arial" w:cs="Arial"/>
          <w:b/>
          <w:sz w:val="20"/>
          <w:szCs w:val="24"/>
        </w:rPr>
        <w:instrText xml:space="preserve"> SEQ Equation \* ARABIC </w:instrText>
      </w:r>
      <w:r w:rsidRPr="00B57047">
        <w:rPr>
          <w:rFonts w:ascii="Arial" w:eastAsia="Times New Roman" w:hAnsi="Arial" w:cs="Arial"/>
          <w:b/>
          <w:sz w:val="20"/>
          <w:szCs w:val="24"/>
        </w:rPr>
        <w:fldChar w:fldCharType="separate"/>
      </w:r>
      <w:r w:rsidR="00494196">
        <w:rPr>
          <w:rFonts w:ascii="Arial" w:eastAsia="Times New Roman" w:hAnsi="Arial" w:cs="Arial"/>
          <w:b/>
          <w:noProof/>
          <w:sz w:val="20"/>
          <w:szCs w:val="24"/>
        </w:rPr>
        <w:t>183</w:t>
      </w:r>
      <w:r w:rsidRPr="00B57047">
        <w:rPr>
          <w:rFonts w:ascii="Arial" w:eastAsia="Times New Roman" w:hAnsi="Arial" w:cs="Arial"/>
          <w:b/>
          <w:sz w:val="20"/>
          <w:szCs w:val="24"/>
        </w:rPr>
        <w:fldChar w:fldCharType="end"/>
      </w:r>
    </w:p>
    <w:p w14:paraId="643F70BB" w14:textId="5D22BC34" w:rsidR="00B57047" w:rsidRPr="00B57047" w:rsidRDefault="006341D8" w:rsidP="00F60DCA">
      <w:pPr>
        <w:keepNext/>
        <w:spacing w:before="240" w:after="0" w:line="240" w:lineRule="auto"/>
        <w:outlineLvl w:val="6"/>
        <w:rPr>
          <w:rFonts w:ascii="Arial" w:eastAsia="Times New Roman" w:hAnsi="Arial" w:cs="Arial"/>
        </w:rPr>
      </w:pPr>
      <w:r w:rsidRPr="00B57047">
        <w:rPr>
          <w:rFonts w:ascii="Arial" w:eastAsia="Times New Roman" w:hAnsi="Arial" w:cs="Arial"/>
        </w:rPr>
        <w:t>It follows that total lifetime energy savings for early retirement projects are then determined by adding the savings calculated under the two preceding equations</w:t>
      </w:r>
      <w:del w:id="8296" w:author="Karl Dyke" w:date="2020-07-09T12:30:00Z">
        <w:r w:rsidRPr="00B57047">
          <w:rPr>
            <w:rFonts w:ascii="Arial" w:eastAsia="Times New Roman" w:hAnsi="Arial" w:cs="Arial"/>
          </w:rPr>
          <w:delText xml:space="preserve"> as follows</w:delText>
        </w:r>
      </w:del>
      <w:r w:rsidRPr="00B57047">
        <w:rPr>
          <w:rFonts w:ascii="Arial" w:eastAsia="Times New Roman" w:hAnsi="Arial" w:cs="Arial"/>
        </w:rPr>
        <w:t>:</w:t>
      </w:r>
    </w:p>
    <w:p w14:paraId="70D4B1DD" w14:textId="77777777" w:rsidR="00B57047" w:rsidRPr="00B57047" w:rsidRDefault="00633175" w:rsidP="00B57047">
      <w:pPr>
        <w:keepNext/>
        <w:spacing w:before="240" w:after="0" w:line="240" w:lineRule="auto"/>
        <w:outlineLvl w:val="6"/>
        <w:rPr>
          <w:rFonts w:ascii="Arial" w:eastAsia="Times New Roman" w:hAnsi="Arial" w:cs="Arial"/>
          <w:szCs w:val="20"/>
        </w:rPr>
      </w:pPr>
      <m:oMathPara>
        <m:oMath>
          <m:sSub>
            <m:sSubPr>
              <m:ctrlPr>
                <w:ins w:id="8297" w:author="Karl Dyke" w:date="2020-07-09T13:29:00Z">
                  <w:rPr>
                    <w:rFonts w:ascii="Cambria Math" w:eastAsia="Times New Roman" w:hAnsi="Cambria Math" w:cs="Arial"/>
                    <w:i/>
                    <w:szCs w:val="24"/>
                  </w:rPr>
                </w:ins>
              </m:ctrlPr>
            </m:sSubPr>
            <m:e>
              <m:r>
                <w:rPr>
                  <w:rFonts w:ascii="Cambria Math" w:eastAsia="Times New Roman" w:hAnsi="Cambria Math" w:cs="Arial"/>
                  <w:szCs w:val="24"/>
                </w:rPr>
                <m:t xml:space="preserve">kWh </m:t>
              </m:r>
            </m:e>
            <m:sub>
              <m:r>
                <w:rPr>
                  <w:rFonts w:ascii="Cambria Math" w:eastAsia="Times New Roman" w:hAnsi="Cambria Math" w:cs="Arial"/>
                  <w:szCs w:val="24"/>
                </w:rPr>
                <m:t>savings,ER</m:t>
              </m:r>
            </m:sub>
          </m:sSub>
          <m:r>
            <w:rPr>
              <w:rFonts w:ascii="Cambria Math" w:eastAsia="Times New Roman" w:hAnsi="Cambria Math" w:cs="Arial"/>
              <w:szCs w:val="24"/>
            </w:rPr>
            <m:t xml:space="preserve">= </m:t>
          </m:r>
          <m:sSub>
            <m:sSubPr>
              <m:ctrlPr>
                <w:ins w:id="8298" w:author="Karl Dyke" w:date="2020-07-09T13:29:00Z">
                  <w:rPr>
                    <w:rFonts w:ascii="Cambria Math" w:eastAsia="Times New Roman" w:hAnsi="Cambria Math" w:cs="Arial"/>
                    <w:i/>
                    <w:szCs w:val="24"/>
                  </w:rPr>
                </w:ins>
              </m:ctrlPr>
            </m:sSubPr>
            <m:e>
              <m:r>
                <w:rPr>
                  <w:rFonts w:ascii="Cambria Math" w:eastAsia="Times New Roman" w:hAnsi="Cambria Math" w:cs="Arial"/>
                  <w:szCs w:val="24"/>
                </w:rPr>
                <m:t>kWh</m:t>
              </m:r>
            </m:e>
            <m:sub>
              <m:r>
                <w:rPr>
                  <w:rFonts w:ascii="Cambria Math" w:eastAsia="Times New Roman" w:hAnsi="Cambria Math" w:cs="Arial"/>
                  <w:szCs w:val="24"/>
                </w:rPr>
                <m:t>savings,RUL</m:t>
              </m:r>
            </m:sub>
          </m:sSub>
          <m:r>
            <w:rPr>
              <w:rFonts w:ascii="Cambria Math" w:eastAsia="Times New Roman" w:hAnsi="Cambria Math" w:cs="Arial"/>
              <w:szCs w:val="24"/>
            </w:rPr>
            <m:t xml:space="preserve"> ×RUL+ </m:t>
          </m:r>
          <m:sSub>
            <m:sSubPr>
              <m:ctrlPr>
                <w:ins w:id="8299" w:author="Karl Dyke" w:date="2020-07-09T13:29:00Z">
                  <w:rPr>
                    <w:rFonts w:ascii="Cambria Math" w:eastAsia="Times New Roman" w:hAnsi="Cambria Math" w:cs="Arial"/>
                    <w:i/>
                  </w:rPr>
                </w:ins>
              </m:ctrlPr>
            </m:sSubPr>
            <m:e>
              <m:r>
                <w:rPr>
                  <w:rFonts w:ascii="Cambria Math" w:eastAsia="Times New Roman" w:hAnsi="Cambria Math" w:cs="Arial"/>
                </w:rPr>
                <m:t>kWh</m:t>
              </m:r>
            </m:e>
            <m:sub>
              <m:r>
                <w:rPr>
                  <w:rFonts w:ascii="Cambria Math" w:eastAsia="Times New Roman" w:hAnsi="Cambria Math" w:cs="Arial"/>
                </w:rPr>
                <m:t>savings, EUL</m:t>
              </m:r>
            </m:sub>
          </m:sSub>
          <m:r>
            <w:rPr>
              <w:rFonts w:ascii="Cambria Math" w:eastAsia="Times New Roman" w:hAnsi="Cambria Math" w:cs="Arial"/>
              <w:szCs w:val="24"/>
            </w:rPr>
            <m:t xml:space="preserve"> ×(EUL-RUL)</m:t>
          </m:r>
        </m:oMath>
      </m:oMathPara>
    </w:p>
    <w:p w14:paraId="2AB855C3" w14:textId="5745759F" w:rsidR="00B57047" w:rsidRPr="00B57047" w:rsidRDefault="006341D8" w:rsidP="00B57047">
      <w:pPr>
        <w:keepNext/>
        <w:spacing w:before="120" w:after="60" w:line="240" w:lineRule="auto"/>
        <w:jc w:val="right"/>
        <w:rPr>
          <w:rFonts w:ascii="Arial" w:eastAsia="Times New Roman" w:hAnsi="Arial" w:cs="Arial"/>
          <w:b/>
          <w:sz w:val="20"/>
          <w:szCs w:val="24"/>
        </w:rPr>
      </w:pPr>
      <w:r w:rsidRPr="00B57047">
        <w:rPr>
          <w:rFonts w:ascii="Arial" w:eastAsia="Times New Roman" w:hAnsi="Arial" w:cs="Arial"/>
          <w:b/>
          <w:sz w:val="20"/>
          <w:szCs w:val="24"/>
        </w:rPr>
        <w:t xml:space="preserve">Equation </w:t>
      </w:r>
      <w:r w:rsidRPr="00B57047">
        <w:rPr>
          <w:rFonts w:ascii="Arial" w:eastAsia="Times New Roman" w:hAnsi="Arial" w:cs="Arial"/>
          <w:b/>
          <w:sz w:val="20"/>
          <w:szCs w:val="24"/>
        </w:rPr>
        <w:fldChar w:fldCharType="begin"/>
      </w:r>
      <w:r w:rsidRPr="00B57047">
        <w:rPr>
          <w:rFonts w:ascii="Arial" w:eastAsia="Times New Roman" w:hAnsi="Arial" w:cs="Arial"/>
          <w:b/>
          <w:sz w:val="20"/>
          <w:szCs w:val="24"/>
        </w:rPr>
        <w:instrText xml:space="preserve"> SEQ Equation \* ARABIC </w:instrText>
      </w:r>
      <w:r w:rsidRPr="00B57047">
        <w:rPr>
          <w:rFonts w:ascii="Arial" w:eastAsia="Times New Roman" w:hAnsi="Arial" w:cs="Arial"/>
          <w:b/>
          <w:sz w:val="20"/>
          <w:szCs w:val="24"/>
        </w:rPr>
        <w:fldChar w:fldCharType="separate"/>
      </w:r>
      <w:r w:rsidR="00494196">
        <w:rPr>
          <w:rFonts w:ascii="Arial" w:eastAsia="Times New Roman" w:hAnsi="Arial" w:cs="Arial"/>
          <w:b/>
          <w:noProof/>
          <w:sz w:val="20"/>
          <w:szCs w:val="24"/>
        </w:rPr>
        <w:t>184</w:t>
      </w:r>
      <w:r w:rsidRPr="00B57047">
        <w:rPr>
          <w:rFonts w:ascii="Arial" w:eastAsia="Times New Roman" w:hAnsi="Arial" w:cs="Arial"/>
          <w:b/>
          <w:sz w:val="20"/>
          <w:szCs w:val="24"/>
        </w:rPr>
        <w:fldChar w:fldCharType="end"/>
      </w:r>
    </w:p>
    <w:p w14:paraId="7CBED1A8" w14:textId="77777777" w:rsidR="00B57047" w:rsidRPr="00B57047" w:rsidRDefault="006341D8" w:rsidP="00B57047">
      <w:pPr>
        <w:keepNext/>
        <w:spacing w:before="240" w:after="0" w:line="240" w:lineRule="auto"/>
        <w:outlineLvl w:val="6"/>
        <w:rPr>
          <w:rFonts w:ascii="Arial" w:eastAsia="Times New Roman" w:hAnsi="Arial" w:cs="Arial"/>
          <w:i/>
          <w:sz w:val="26"/>
          <w:szCs w:val="26"/>
          <w:u w:val="single"/>
        </w:rPr>
      </w:pPr>
      <w:r w:rsidRPr="00B57047">
        <w:rPr>
          <w:rFonts w:ascii="Arial" w:eastAsia="Times New Roman" w:hAnsi="Arial" w:cs="Arial"/>
          <w:i/>
          <w:sz w:val="26"/>
          <w:szCs w:val="26"/>
          <w:u w:val="single"/>
        </w:rPr>
        <w:t>Demand Savings Algorithms</w:t>
      </w:r>
    </w:p>
    <w:p w14:paraId="3F7E2699" w14:textId="77777777" w:rsidR="00B57047" w:rsidRPr="00B57047" w:rsidRDefault="006341D8" w:rsidP="00F60DCA">
      <w:pPr>
        <w:spacing w:before="240" w:after="0" w:line="240" w:lineRule="auto"/>
        <w:rPr>
          <w:rFonts w:ascii="Arial" w:eastAsia="Times New Roman" w:hAnsi="Arial" w:cs="Arial"/>
          <w:szCs w:val="20"/>
        </w:rPr>
      </w:pPr>
      <w:r w:rsidRPr="00B57047">
        <w:rPr>
          <w:rFonts w:ascii="Arial" w:eastAsia="Times New Roman" w:hAnsi="Arial" w:cs="Arial"/>
          <w:szCs w:val="24"/>
        </w:rPr>
        <w:t>To calculate demand savings for the early retirement of a motor, a similar methodology is used as for replace-on-burnout installations, with separate savings calculated for the remaining useful life of the unit, and the remainder of the EUL as outlined in the section above.</w:t>
      </w:r>
    </w:p>
    <w:p w14:paraId="659B8C21" w14:textId="77777777" w:rsidR="00B57047" w:rsidRPr="00B57047" w:rsidRDefault="006341D8" w:rsidP="00F60DCA">
      <w:pPr>
        <w:spacing w:before="240" w:after="0" w:line="240" w:lineRule="auto"/>
        <w:rPr>
          <w:rFonts w:ascii="Arial" w:eastAsia="Times New Roman" w:hAnsi="Arial" w:cs="Arial"/>
          <w:szCs w:val="24"/>
        </w:rPr>
      </w:pPr>
      <w:r w:rsidRPr="00B57047">
        <w:rPr>
          <w:rFonts w:ascii="Arial" w:eastAsia="Times New Roman" w:hAnsi="Arial" w:cs="Arial"/>
          <w:szCs w:val="24"/>
        </w:rPr>
        <w:t>For the RUL time period:</w:t>
      </w:r>
    </w:p>
    <w:p w14:paraId="1B5BB1F2" w14:textId="77777777" w:rsidR="00B57047" w:rsidRPr="00B57047" w:rsidRDefault="006341D8" w:rsidP="00B57047">
      <w:pPr>
        <w:spacing w:before="240" w:after="0" w:line="240" w:lineRule="auto"/>
        <w:rPr>
          <w:rFonts w:ascii="Arial" w:eastAsia="Times New Roman" w:hAnsi="Arial" w:cs="Arial"/>
          <w:b/>
          <w:szCs w:val="24"/>
        </w:rPr>
      </w:pPr>
      <w:r w:rsidRPr="00B57047">
        <w:rPr>
          <w:rFonts w:ascii="Arial" w:eastAsia="Times New Roman" w:hAnsi="Arial" w:cs="Arial"/>
          <w:b/>
          <w:szCs w:val="24"/>
        </w:rPr>
        <w:t>HVAC Applications:</w:t>
      </w:r>
    </w:p>
    <w:p w14:paraId="27C6503B" w14:textId="77777777" w:rsidR="00B57047" w:rsidRPr="00B57047" w:rsidRDefault="00633175" w:rsidP="00B57047">
      <w:pPr>
        <w:spacing w:before="240" w:after="0" w:line="240" w:lineRule="auto"/>
        <w:rPr>
          <w:rFonts w:ascii="Arial" w:eastAsia="Times New Roman" w:hAnsi="Arial" w:cs="Arial"/>
          <w:szCs w:val="24"/>
        </w:rPr>
      </w:pPr>
      <m:oMathPara>
        <m:oMathParaPr>
          <m:jc m:val="center"/>
        </m:oMathParaPr>
        <m:oMath>
          <m:sSub>
            <m:sSubPr>
              <m:ctrlPr>
                <w:ins w:id="8300" w:author="Karl Dyke" w:date="2020-07-09T13:29:00Z">
                  <w:rPr>
                    <w:rFonts w:ascii="Cambria Math" w:eastAsia="Times New Roman" w:hAnsi="Cambria Math" w:cs="Arial"/>
                    <w:i/>
                  </w:rPr>
                </w:ins>
              </m:ctrlPr>
            </m:sSubPr>
            <m:e>
              <m:r>
                <w:rPr>
                  <w:rFonts w:ascii="Cambria Math" w:eastAsia="Times New Roman" w:hAnsi="Cambria Math" w:cs="Arial"/>
                </w:rPr>
                <m:t>kW</m:t>
              </m:r>
            </m:e>
            <m:sub>
              <m:r>
                <w:rPr>
                  <w:rFonts w:ascii="Cambria Math" w:eastAsia="Times New Roman" w:hAnsi="Cambria Math" w:cs="Arial"/>
                </w:rPr>
                <m:t>savings,RUL</m:t>
              </m:r>
            </m:sub>
          </m:sSub>
          <m:r>
            <w:rPr>
              <w:rFonts w:ascii="Cambria Math" w:eastAsia="Times New Roman" w:hAnsi="Cambria Math" w:cs="Arial"/>
            </w:rPr>
            <m:t>=</m:t>
          </m:r>
          <m:f>
            <m:fPr>
              <m:ctrlPr>
                <w:ins w:id="8301" w:author="Karl Dyke" w:date="2020-07-09T13:29:00Z">
                  <w:rPr>
                    <w:rFonts w:ascii="Cambria Math" w:eastAsia="Times New Roman" w:hAnsi="Cambria Math" w:cs="Arial"/>
                    <w:i/>
                  </w:rPr>
                </w:ins>
              </m:ctrlPr>
            </m:fPr>
            <m:num>
              <m:sSub>
                <m:sSubPr>
                  <m:ctrlPr>
                    <w:ins w:id="8302" w:author="Karl Dyke" w:date="2020-07-09T13:29:00Z">
                      <w:rPr>
                        <w:rFonts w:ascii="Cambria Math" w:eastAsia="Times New Roman" w:hAnsi="Cambria Math" w:cs="Arial"/>
                        <w:i/>
                      </w:rPr>
                    </w:ins>
                  </m:ctrlPr>
                </m:sSubPr>
                <m:e>
                  <m:r>
                    <w:rPr>
                      <w:rFonts w:ascii="Cambria Math" w:eastAsia="Times New Roman" w:hAnsi="Cambria Math" w:cs="Arial"/>
                    </w:rPr>
                    <m:t>kWh</m:t>
                  </m:r>
                </m:e>
                <m:sub>
                  <m:r>
                    <w:rPr>
                      <w:rFonts w:ascii="Cambria Math" w:eastAsia="Times New Roman" w:hAnsi="Cambria Math" w:cs="Arial"/>
                    </w:rPr>
                    <m:t>savings,RUL</m:t>
                  </m:r>
                </m:sub>
              </m:sSub>
            </m:num>
            <m:den>
              <m:r>
                <w:rPr>
                  <w:rFonts w:ascii="Cambria Math" w:eastAsia="Times New Roman" w:hAnsi="Cambria Math" w:cs="Arial"/>
                </w:rPr>
                <m:t>Hrs</m:t>
              </m:r>
            </m:den>
          </m:f>
          <m:r>
            <w:rPr>
              <w:rFonts w:ascii="Cambria Math" w:eastAsia="Times New Roman" w:hAnsi="Cambria Math" w:cs="Arial"/>
            </w:rPr>
            <m:t xml:space="preserve"> ×CF</m:t>
          </m:r>
        </m:oMath>
      </m:oMathPara>
    </w:p>
    <w:p w14:paraId="7E00AD90" w14:textId="61AD4F69" w:rsidR="00B57047" w:rsidRPr="00B57047" w:rsidRDefault="006341D8" w:rsidP="00B57047">
      <w:pPr>
        <w:keepNext/>
        <w:spacing w:before="120" w:after="60" w:line="240" w:lineRule="auto"/>
        <w:jc w:val="right"/>
        <w:rPr>
          <w:rFonts w:ascii="Arial" w:eastAsia="Times New Roman" w:hAnsi="Arial" w:cs="Arial"/>
          <w:b/>
          <w:sz w:val="20"/>
          <w:szCs w:val="24"/>
        </w:rPr>
      </w:pPr>
      <w:r w:rsidRPr="00B57047">
        <w:rPr>
          <w:rFonts w:ascii="Arial" w:eastAsia="Times New Roman" w:hAnsi="Arial" w:cs="Arial"/>
          <w:b/>
          <w:sz w:val="20"/>
          <w:szCs w:val="24"/>
        </w:rPr>
        <w:t xml:space="preserve">Equation </w:t>
      </w:r>
      <w:r w:rsidRPr="00B57047">
        <w:rPr>
          <w:rFonts w:ascii="Arial" w:eastAsia="Times New Roman" w:hAnsi="Arial" w:cs="Arial"/>
          <w:b/>
          <w:sz w:val="20"/>
          <w:szCs w:val="24"/>
        </w:rPr>
        <w:fldChar w:fldCharType="begin"/>
      </w:r>
      <w:r w:rsidRPr="00B57047">
        <w:rPr>
          <w:rFonts w:ascii="Arial" w:eastAsia="Times New Roman" w:hAnsi="Arial" w:cs="Arial"/>
          <w:b/>
          <w:sz w:val="20"/>
          <w:szCs w:val="24"/>
        </w:rPr>
        <w:instrText xml:space="preserve"> SEQ Equation \* ARABIC </w:instrText>
      </w:r>
      <w:r w:rsidRPr="00B57047">
        <w:rPr>
          <w:rFonts w:ascii="Arial" w:eastAsia="Times New Roman" w:hAnsi="Arial" w:cs="Arial"/>
          <w:b/>
          <w:sz w:val="20"/>
          <w:szCs w:val="24"/>
        </w:rPr>
        <w:fldChar w:fldCharType="separate"/>
      </w:r>
      <w:r w:rsidR="00494196">
        <w:rPr>
          <w:rFonts w:ascii="Arial" w:eastAsia="Times New Roman" w:hAnsi="Arial" w:cs="Arial"/>
          <w:b/>
          <w:noProof/>
          <w:sz w:val="20"/>
          <w:szCs w:val="24"/>
        </w:rPr>
        <w:t>185</w:t>
      </w:r>
      <w:r w:rsidRPr="00B57047">
        <w:rPr>
          <w:rFonts w:ascii="Arial" w:eastAsia="Times New Roman" w:hAnsi="Arial" w:cs="Arial"/>
          <w:b/>
          <w:sz w:val="20"/>
          <w:szCs w:val="24"/>
        </w:rPr>
        <w:fldChar w:fldCharType="end"/>
      </w:r>
    </w:p>
    <w:p w14:paraId="7B0F6E1C" w14:textId="77777777" w:rsidR="00B57047" w:rsidRPr="00B57047" w:rsidRDefault="006341D8" w:rsidP="00B57047">
      <w:pPr>
        <w:spacing w:before="240" w:after="0" w:line="240" w:lineRule="auto"/>
        <w:rPr>
          <w:rFonts w:ascii="Arial" w:eastAsia="Times New Roman" w:hAnsi="Arial" w:cs="Arial"/>
          <w:b/>
          <w:szCs w:val="24"/>
        </w:rPr>
      </w:pPr>
      <w:r w:rsidRPr="00B57047">
        <w:rPr>
          <w:rFonts w:ascii="Arial" w:eastAsia="Times New Roman" w:hAnsi="Arial" w:cs="Arial"/>
          <w:b/>
          <w:szCs w:val="24"/>
        </w:rPr>
        <w:t>Industrial Applications:</w:t>
      </w:r>
    </w:p>
    <w:p w14:paraId="1A0031AB" w14:textId="77777777" w:rsidR="00B57047" w:rsidRPr="00B57047" w:rsidRDefault="00633175" w:rsidP="00B57047">
      <w:pPr>
        <w:spacing w:before="240" w:after="0" w:line="240" w:lineRule="auto"/>
        <w:rPr>
          <w:rFonts w:ascii="Arial" w:eastAsia="Times New Roman" w:hAnsi="Arial" w:cs="Arial"/>
          <w:szCs w:val="24"/>
        </w:rPr>
      </w:pPr>
      <m:oMathPara>
        <m:oMathParaPr>
          <m:jc m:val="center"/>
        </m:oMathParaPr>
        <m:oMath>
          <m:sSub>
            <m:sSubPr>
              <m:ctrlPr>
                <w:ins w:id="8303" w:author="Karl Dyke" w:date="2020-07-09T13:29:00Z">
                  <w:rPr>
                    <w:rFonts w:ascii="Cambria Math" w:eastAsia="Times New Roman" w:hAnsi="Cambria Math" w:cs="Arial"/>
                    <w:i/>
                  </w:rPr>
                </w:ins>
              </m:ctrlPr>
            </m:sSubPr>
            <m:e>
              <m:r>
                <w:rPr>
                  <w:rFonts w:ascii="Cambria Math" w:eastAsia="Times New Roman" w:hAnsi="Cambria Math" w:cs="Arial"/>
                </w:rPr>
                <m:t>kW</m:t>
              </m:r>
            </m:e>
            <m:sub>
              <m:r>
                <w:rPr>
                  <w:rFonts w:ascii="Cambria Math" w:eastAsia="Times New Roman" w:hAnsi="Cambria Math" w:cs="Arial"/>
                </w:rPr>
                <m:t>savings,RUL</m:t>
              </m:r>
            </m:sub>
          </m:sSub>
          <m:r>
            <w:rPr>
              <w:rFonts w:ascii="Cambria Math" w:eastAsia="Times New Roman" w:hAnsi="Cambria Math" w:cs="Arial"/>
            </w:rPr>
            <m:t>=</m:t>
          </m:r>
          <m:f>
            <m:fPr>
              <m:ctrlPr>
                <w:ins w:id="8304" w:author="Karl Dyke" w:date="2020-07-09T13:29:00Z">
                  <w:rPr>
                    <w:rFonts w:ascii="Cambria Math" w:eastAsia="Times New Roman" w:hAnsi="Cambria Math" w:cs="Arial"/>
                    <w:i/>
                  </w:rPr>
                </w:ins>
              </m:ctrlPr>
            </m:fPr>
            <m:num>
              <m:sSub>
                <m:sSubPr>
                  <m:ctrlPr>
                    <w:ins w:id="8305" w:author="Karl Dyke" w:date="2020-07-09T13:29:00Z">
                      <w:rPr>
                        <w:rFonts w:ascii="Cambria Math" w:eastAsia="Times New Roman" w:hAnsi="Cambria Math" w:cs="Arial"/>
                        <w:i/>
                      </w:rPr>
                    </w:ins>
                  </m:ctrlPr>
                </m:sSubPr>
                <m:e>
                  <m:r>
                    <w:rPr>
                      <w:rFonts w:ascii="Cambria Math" w:eastAsia="Times New Roman" w:hAnsi="Cambria Math" w:cs="Arial"/>
                    </w:rPr>
                    <m:t>kWh</m:t>
                  </m:r>
                </m:e>
                <m:sub>
                  <m:r>
                    <w:rPr>
                      <w:rFonts w:ascii="Cambria Math" w:eastAsia="Times New Roman" w:hAnsi="Cambria Math" w:cs="Arial"/>
                    </w:rPr>
                    <m:t>savings,RUL</m:t>
                  </m:r>
                </m:sub>
              </m:sSub>
            </m:num>
            <m:den>
              <m:r>
                <w:rPr>
                  <w:rFonts w:ascii="Cambria Math" w:eastAsia="Times New Roman" w:hAnsi="Cambria Math" w:cs="Arial"/>
                </w:rPr>
                <m:t xml:space="preserve">8,760 </m:t>
              </m:r>
              <m:r>
                <w:rPr>
                  <w:rFonts w:ascii="Cambria Math" w:eastAsia="Times New Roman" w:hAnsi="Cambria Math" w:cs="Arial"/>
                </w:rPr>
                <m:t>hours</m:t>
              </m:r>
            </m:den>
          </m:f>
        </m:oMath>
      </m:oMathPara>
    </w:p>
    <w:p w14:paraId="147E2C97" w14:textId="0EAD69BE" w:rsidR="00B57047" w:rsidRPr="00B57047" w:rsidRDefault="006341D8" w:rsidP="00B57047">
      <w:pPr>
        <w:keepNext/>
        <w:spacing w:before="120" w:after="60" w:line="240" w:lineRule="auto"/>
        <w:jc w:val="right"/>
        <w:rPr>
          <w:rFonts w:ascii="Arial" w:eastAsia="Times New Roman" w:hAnsi="Arial" w:cs="Arial"/>
          <w:b/>
          <w:sz w:val="20"/>
          <w:szCs w:val="24"/>
        </w:rPr>
      </w:pPr>
      <w:r w:rsidRPr="00B57047">
        <w:rPr>
          <w:rFonts w:ascii="Arial" w:eastAsia="Times New Roman" w:hAnsi="Arial" w:cs="Arial"/>
          <w:b/>
          <w:sz w:val="20"/>
          <w:szCs w:val="24"/>
        </w:rPr>
        <w:t xml:space="preserve">Equation </w:t>
      </w:r>
      <w:r w:rsidRPr="00B57047">
        <w:rPr>
          <w:rFonts w:ascii="Arial" w:eastAsia="Times New Roman" w:hAnsi="Arial" w:cs="Arial"/>
          <w:b/>
          <w:sz w:val="20"/>
          <w:szCs w:val="24"/>
        </w:rPr>
        <w:fldChar w:fldCharType="begin"/>
      </w:r>
      <w:r w:rsidRPr="00B57047">
        <w:rPr>
          <w:rFonts w:ascii="Arial" w:eastAsia="Times New Roman" w:hAnsi="Arial" w:cs="Arial"/>
          <w:b/>
          <w:sz w:val="20"/>
          <w:szCs w:val="24"/>
        </w:rPr>
        <w:instrText xml:space="preserve"> SEQ Equation \* ARABIC </w:instrText>
      </w:r>
      <w:r w:rsidRPr="00B57047">
        <w:rPr>
          <w:rFonts w:ascii="Arial" w:eastAsia="Times New Roman" w:hAnsi="Arial" w:cs="Arial"/>
          <w:b/>
          <w:sz w:val="20"/>
          <w:szCs w:val="24"/>
        </w:rPr>
        <w:fldChar w:fldCharType="separate"/>
      </w:r>
      <w:r w:rsidR="00494196">
        <w:rPr>
          <w:rFonts w:ascii="Arial" w:eastAsia="Times New Roman" w:hAnsi="Arial" w:cs="Arial"/>
          <w:b/>
          <w:noProof/>
          <w:sz w:val="20"/>
          <w:szCs w:val="24"/>
        </w:rPr>
        <w:t>186</w:t>
      </w:r>
      <w:r w:rsidRPr="00B57047">
        <w:rPr>
          <w:rFonts w:ascii="Arial" w:eastAsia="Times New Roman" w:hAnsi="Arial" w:cs="Arial"/>
          <w:b/>
          <w:sz w:val="20"/>
          <w:szCs w:val="24"/>
        </w:rPr>
        <w:fldChar w:fldCharType="end"/>
      </w:r>
    </w:p>
    <w:p w14:paraId="47814A90" w14:textId="24821B41" w:rsidR="00B57047" w:rsidRPr="00B57047" w:rsidRDefault="006341D8" w:rsidP="00F60DCA">
      <w:pPr>
        <w:spacing w:before="240" w:after="240" w:line="240" w:lineRule="auto"/>
        <w:rPr>
          <w:rFonts w:ascii="Arial" w:eastAsia="Times New Roman" w:hAnsi="Arial" w:cs="Arial"/>
          <w:szCs w:val="24"/>
        </w:rPr>
      </w:pPr>
      <w:r w:rsidRPr="00B57047">
        <w:rPr>
          <w:rFonts w:ascii="Arial" w:eastAsia="Times New Roman" w:hAnsi="Arial" w:cs="Arial"/>
          <w:szCs w:val="24"/>
        </w:rPr>
        <w:t>For the remaining time in the EUL period</w:t>
      </w:r>
      <w:del w:id="8306" w:author="Karl Dyke" w:date="2020-07-24T10:35:00Z">
        <w:r w:rsidRPr="00B57047">
          <w:rPr>
            <w:rFonts w:ascii="Arial" w:eastAsia="Times New Roman" w:hAnsi="Arial" w:cs="Arial"/>
            <w:szCs w:val="24"/>
          </w:rPr>
          <w:delText>.</w:delText>
        </w:r>
      </w:del>
      <w:r w:rsidRPr="00B57047">
        <w:rPr>
          <w:rFonts w:ascii="Arial" w:eastAsia="Times New Roman" w:hAnsi="Arial" w:cs="Arial"/>
          <w:szCs w:val="24"/>
        </w:rPr>
        <w:t>, calculate annual savings as you would for a replace-on-burnout project:</w:t>
      </w:r>
    </w:p>
    <w:p w14:paraId="46164882" w14:textId="77777777" w:rsidR="00B57047" w:rsidRPr="00B57047" w:rsidRDefault="006341D8" w:rsidP="00B74867">
      <w:pPr>
        <w:keepNext/>
        <w:keepLines/>
        <w:spacing w:before="240" w:after="0" w:line="240" w:lineRule="auto"/>
        <w:rPr>
          <w:rFonts w:ascii="Arial" w:eastAsia="Times New Roman" w:hAnsi="Arial" w:cs="Arial"/>
          <w:b/>
          <w:szCs w:val="24"/>
        </w:rPr>
      </w:pPr>
      <w:r w:rsidRPr="00B57047">
        <w:rPr>
          <w:rFonts w:ascii="Arial" w:eastAsia="Times New Roman" w:hAnsi="Arial" w:cs="Arial"/>
          <w:b/>
          <w:szCs w:val="24"/>
        </w:rPr>
        <w:t>HVAC Applications:</w:t>
      </w:r>
    </w:p>
    <w:p w14:paraId="5FE88708" w14:textId="77777777" w:rsidR="00B57047" w:rsidRPr="00B57047" w:rsidRDefault="00633175" w:rsidP="00B74867">
      <w:pPr>
        <w:keepNext/>
        <w:keepLines/>
        <w:spacing w:before="240" w:after="0" w:line="240" w:lineRule="auto"/>
        <w:rPr>
          <w:rFonts w:ascii="Arial" w:eastAsia="Times New Roman" w:hAnsi="Arial" w:cs="Arial"/>
        </w:rPr>
      </w:pPr>
      <m:oMathPara>
        <m:oMathParaPr>
          <m:jc m:val="center"/>
        </m:oMathParaPr>
        <m:oMath>
          <m:sSub>
            <m:sSubPr>
              <m:ctrlPr>
                <w:ins w:id="8307" w:author="Karl Dyke" w:date="2020-07-09T13:29:00Z">
                  <w:rPr>
                    <w:rFonts w:ascii="Cambria Math" w:eastAsia="Times New Roman" w:hAnsi="Cambria Math" w:cs="Arial"/>
                    <w:i/>
                  </w:rPr>
                </w:ins>
              </m:ctrlPr>
            </m:sSubPr>
            <m:e>
              <m:r>
                <w:rPr>
                  <w:rFonts w:ascii="Cambria Math" w:eastAsia="Times New Roman" w:hAnsi="Cambria Math" w:cs="Arial"/>
                </w:rPr>
                <m:t>kW</m:t>
              </m:r>
            </m:e>
            <m:sub>
              <m:r>
                <w:rPr>
                  <w:rFonts w:ascii="Cambria Math" w:eastAsia="Times New Roman" w:hAnsi="Cambria Math" w:cs="Arial"/>
                </w:rPr>
                <m:t>savings,EUL</m:t>
              </m:r>
            </m:sub>
          </m:sSub>
          <m:r>
            <w:rPr>
              <w:rFonts w:ascii="Cambria Math" w:eastAsia="Times New Roman" w:hAnsi="Cambria Math" w:cs="Arial"/>
            </w:rPr>
            <m:t>=</m:t>
          </m:r>
          <m:f>
            <m:fPr>
              <m:ctrlPr>
                <w:ins w:id="8308" w:author="Karl Dyke" w:date="2020-07-09T13:29:00Z">
                  <w:rPr>
                    <w:rFonts w:ascii="Cambria Math" w:eastAsia="Times New Roman" w:hAnsi="Cambria Math" w:cs="Arial"/>
                    <w:i/>
                  </w:rPr>
                </w:ins>
              </m:ctrlPr>
            </m:fPr>
            <m:num>
              <m:sSub>
                <m:sSubPr>
                  <m:ctrlPr>
                    <w:ins w:id="8309" w:author="Karl Dyke" w:date="2020-07-09T13:29:00Z">
                      <w:rPr>
                        <w:rFonts w:ascii="Cambria Math" w:eastAsia="Times New Roman" w:hAnsi="Cambria Math" w:cs="Arial"/>
                        <w:i/>
                      </w:rPr>
                    </w:ins>
                  </m:ctrlPr>
                </m:sSubPr>
                <m:e>
                  <m:r>
                    <w:rPr>
                      <w:rFonts w:ascii="Cambria Math" w:eastAsia="Times New Roman" w:hAnsi="Cambria Math" w:cs="Arial"/>
                    </w:rPr>
                    <m:t>kWh</m:t>
                  </m:r>
                </m:e>
                <m:sub>
                  <m:r>
                    <w:rPr>
                      <w:rFonts w:ascii="Cambria Math" w:eastAsia="Times New Roman" w:hAnsi="Cambria Math" w:cs="Arial"/>
                    </w:rPr>
                    <m:t>savings,EUL</m:t>
                  </m:r>
                </m:sub>
              </m:sSub>
            </m:num>
            <m:den>
              <m:r>
                <w:rPr>
                  <w:rFonts w:ascii="Cambria Math" w:eastAsia="Times New Roman" w:hAnsi="Cambria Math" w:cs="Arial"/>
                </w:rPr>
                <m:t>Hrs</m:t>
              </m:r>
            </m:den>
          </m:f>
          <m:r>
            <w:rPr>
              <w:rFonts w:ascii="Cambria Math" w:eastAsia="Times New Roman" w:hAnsi="Cambria Math" w:cs="Arial"/>
            </w:rPr>
            <m:t xml:space="preserve"> ×CF</m:t>
          </m:r>
        </m:oMath>
      </m:oMathPara>
    </w:p>
    <w:p w14:paraId="769115A5" w14:textId="2195FBB2" w:rsidR="00B57047" w:rsidRPr="00B57047" w:rsidRDefault="006341D8" w:rsidP="00B74867">
      <w:pPr>
        <w:keepNext/>
        <w:keepLines/>
        <w:spacing w:before="120" w:after="60" w:line="240" w:lineRule="auto"/>
        <w:jc w:val="right"/>
        <w:rPr>
          <w:rFonts w:ascii="Arial" w:eastAsia="Times New Roman" w:hAnsi="Arial" w:cs="Arial"/>
          <w:b/>
          <w:sz w:val="20"/>
          <w:szCs w:val="20"/>
        </w:rPr>
      </w:pPr>
      <w:r w:rsidRPr="00B57047">
        <w:rPr>
          <w:rFonts w:ascii="Arial" w:eastAsia="Times New Roman" w:hAnsi="Arial" w:cs="Arial"/>
          <w:b/>
          <w:sz w:val="20"/>
          <w:szCs w:val="24"/>
        </w:rPr>
        <w:t xml:space="preserve">Equation </w:t>
      </w:r>
      <w:r w:rsidRPr="00B57047">
        <w:rPr>
          <w:rFonts w:ascii="Arial" w:eastAsia="Times New Roman" w:hAnsi="Arial" w:cs="Arial"/>
          <w:b/>
          <w:sz w:val="20"/>
          <w:szCs w:val="24"/>
        </w:rPr>
        <w:fldChar w:fldCharType="begin"/>
      </w:r>
      <w:r w:rsidRPr="00B57047">
        <w:rPr>
          <w:rFonts w:ascii="Arial" w:eastAsia="Times New Roman" w:hAnsi="Arial" w:cs="Arial"/>
          <w:b/>
          <w:sz w:val="20"/>
          <w:szCs w:val="24"/>
        </w:rPr>
        <w:instrText xml:space="preserve"> SEQ Equation \* ARABIC </w:instrText>
      </w:r>
      <w:r w:rsidRPr="00B57047">
        <w:rPr>
          <w:rFonts w:ascii="Arial" w:eastAsia="Times New Roman" w:hAnsi="Arial" w:cs="Arial"/>
          <w:b/>
          <w:sz w:val="20"/>
          <w:szCs w:val="24"/>
        </w:rPr>
        <w:fldChar w:fldCharType="separate"/>
      </w:r>
      <w:r w:rsidR="00494196">
        <w:rPr>
          <w:rFonts w:ascii="Arial" w:eastAsia="Times New Roman" w:hAnsi="Arial" w:cs="Arial"/>
          <w:b/>
          <w:noProof/>
          <w:sz w:val="20"/>
          <w:szCs w:val="24"/>
        </w:rPr>
        <w:t>187</w:t>
      </w:r>
      <w:r w:rsidRPr="00B57047">
        <w:rPr>
          <w:rFonts w:ascii="Arial" w:eastAsia="Times New Roman" w:hAnsi="Arial" w:cs="Arial"/>
          <w:b/>
          <w:sz w:val="20"/>
          <w:szCs w:val="24"/>
        </w:rPr>
        <w:fldChar w:fldCharType="end"/>
      </w:r>
    </w:p>
    <w:p w14:paraId="36F84FAE" w14:textId="77777777" w:rsidR="00B57047" w:rsidRPr="00B57047" w:rsidRDefault="006341D8" w:rsidP="003A67E8">
      <w:pPr>
        <w:keepNext/>
        <w:keepLines/>
        <w:spacing w:before="240" w:after="0" w:line="240" w:lineRule="auto"/>
        <w:rPr>
          <w:rFonts w:ascii="Arial" w:eastAsia="Times New Roman" w:hAnsi="Arial" w:cs="Arial"/>
          <w:b/>
          <w:szCs w:val="24"/>
        </w:rPr>
      </w:pPr>
      <w:r w:rsidRPr="00B57047">
        <w:rPr>
          <w:rFonts w:ascii="Arial" w:eastAsia="Times New Roman" w:hAnsi="Arial" w:cs="Arial"/>
          <w:b/>
          <w:szCs w:val="24"/>
        </w:rPr>
        <w:t>Industrial Applications:</w:t>
      </w:r>
    </w:p>
    <w:p w14:paraId="6F15A00C" w14:textId="77777777" w:rsidR="00B57047" w:rsidRPr="00B57047" w:rsidRDefault="00633175" w:rsidP="003A67E8">
      <w:pPr>
        <w:keepNext/>
        <w:keepLines/>
        <w:spacing w:before="240" w:after="0" w:line="240" w:lineRule="auto"/>
        <w:rPr>
          <w:rFonts w:ascii="Arial" w:eastAsia="Times New Roman" w:hAnsi="Arial" w:cs="Arial"/>
        </w:rPr>
      </w:pPr>
      <m:oMathPara>
        <m:oMathParaPr>
          <m:jc m:val="center"/>
        </m:oMathParaPr>
        <m:oMath>
          <m:sSub>
            <m:sSubPr>
              <m:ctrlPr>
                <w:ins w:id="8310" w:author="Karl Dyke" w:date="2020-07-09T13:29:00Z">
                  <w:rPr>
                    <w:rFonts w:ascii="Cambria Math" w:eastAsia="Times New Roman" w:hAnsi="Cambria Math" w:cs="Arial"/>
                    <w:i/>
                  </w:rPr>
                </w:ins>
              </m:ctrlPr>
            </m:sSubPr>
            <m:e>
              <m:r>
                <w:rPr>
                  <w:rFonts w:ascii="Cambria Math" w:eastAsia="Times New Roman" w:hAnsi="Cambria Math" w:cs="Arial"/>
                </w:rPr>
                <m:t>kW</m:t>
              </m:r>
            </m:e>
            <m:sub>
              <m:r>
                <w:rPr>
                  <w:rFonts w:ascii="Cambria Math" w:eastAsia="Times New Roman" w:hAnsi="Cambria Math" w:cs="Arial"/>
                </w:rPr>
                <m:t>savings,EUL</m:t>
              </m:r>
            </m:sub>
          </m:sSub>
          <m:r>
            <w:rPr>
              <w:rFonts w:ascii="Cambria Math" w:eastAsia="Times New Roman" w:hAnsi="Cambria Math" w:cs="Arial"/>
            </w:rPr>
            <m:t>=</m:t>
          </m:r>
          <m:f>
            <m:fPr>
              <m:ctrlPr>
                <w:ins w:id="8311" w:author="Karl Dyke" w:date="2020-07-09T13:29:00Z">
                  <w:rPr>
                    <w:rFonts w:ascii="Cambria Math" w:eastAsia="Times New Roman" w:hAnsi="Cambria Math" w:cs="Arial"/>
                    <w:i/>
                  </w:rPr>
                </w:ins>
              </m:ctrlPr>
            </m:fPr>
            <m:num>
              <m:sSub>
                <m:sSubPr>
                  <m:ctrlPr>
                    <w:ins w:id="8312" w:author="Karl Dyke" w:date="2020-07-09T13:29:00Z">
                      <w:rPr>
                        <w:rFonts w:ascii="Cambria Math" w:eastAsia="Times New Roman" w:hAnsi="Cambria Math" w:cs="Arial"/>
                        <w:i/>
                      </w:rPr>
                    </w:ins>
                  </m:ctrlPr>
                </m:sSubPr>
                <m:e>
                  <m:r>
                    <w:rPr>
                      <w:rFonts w:ascii="Cambria Math" w:eastAsia="Times New Roman" w:hAnsi="Cambria Math" w:cs="Arial"/>
                    </w:rPr>
                    <m:t>kWh</m:t>
                  </m:r>
                </m:e>
                <m:sub>
                  <m:r>
                    <w:rPr>
                      <w:rFonts w:ascii="Cambria Math" w:eastAsia="Times New Roman" w:hAnsi="Cambria Math" w:cs="Arial"/>
                    </w:rPr>
                    <m:t>savings,EUL</m:t>
                  </m:r>
                </m:sub>
              </m:sSub>
            </m:num>
            <m:den>
              <m:r>
                <w:rPr>
                  <w:rFonts w:ascii="Cambria Math" w:eastAsia="Times New Roman" w:hAnsi="Cambria Math" w:cs="Arial"/>
                </w:rPr>
                <m:t xml:space="preserve">8,760 </m:t>
              </m:r>
              <m:r>
                <w:rPr>
                  <w:rFonts w:ascii="Cambria Math" w:eastAsia="Times New Roman" w:hAnsi="Cambria Math" w:cs="Arial"/>
                </w:rPr>
                <m:t>hours</m:t>
              </m:r>
            </m:den>
          </m:f>
        </m:oMath>
      </m:oMathPara>
    </w:p>
    <w:p w14:paraId="2BA9E465" w14:textId="6CE6930B" w:rsidR="00B57047" w:rsidRPr="00B57047" w:rsidRDefault="006341D8" w:rsidP="003A67E8">
      <w:pPr>
        <w:keepNext/>
        <w:keepLines/>
        <w:spacing w:before="120" w:after="60" w:line="240" w:lineRule="auto"/>
        <w:jc w:val="right"/>
        <w:rPr>
          <w:rFonts w:ascii="Arial" w:eastAsia="Times New Roman" w:hAnsi="Arial" w:cs="Arial"/>
          <w:b/>
          <w:sz w:val="20"/>
          <w:szCs w:val="20"/>
        </w:rPr>
      </w:pPr>
      <w:r w:rsidRPr="00B57047">
        <w:rPr>
          <w:rFonts w:ascii="Arial" w:eastAsia="Times New Roman" w:hAnsi="Arial" w:cs="Arial"/>
          <w:b/>
          <w:sz w:val="20"/>
          <w:szCs w:val="24"/>
        </w:rPr>
        <w:t xml:space="preserve">Equation </w:t>
      </w:r>
      <w:r w:rsidRPr="00B57047">
        <w:rPr>
          <w:rFonts w:ascii="Arial" w:eastAsia="Times New Roman" w:hAnsi="Arial" w:cs="Arial"/>
          <w:b/>
          <w:sz w:val="20"/>
          <w:szCs w:val="24"/>
        </w:rPr>
        <w:fldChar w:fldCharType="begin"/>
      </w:r>
      <w:r w:rsidRPr="00B57047">
        <w:rPr>
          <w:rFonts w:ascii="Arial" w:eastAsia="Times New Roman" w:hAnsi="Arial" w:cs="Arial"/>
          <w:b/>
          <w:sz w:val="20"/>
          <w:szCs w:val="24"/>
        </w:rPr>
        <w:instrText xml:space="preserve"> SEQ Equation \* ARABIC </w:instrText>
      </w:r>
      <w:r w:rsidRPr="00B57047">
        <w:rPr>
          <w:rFonts w:ascii="Arial" w:eastAsia="Times New Roman" w:hAnsi="Arial" w:cs="Arial"/>
          <w:b/>
          <w:sz w:val="20"/>
          <w:szCs w:val="24"/>
        </w:rPr>
        <w:fldChar w:fldCharType="separate"/>
      </w:r>
      <w:r w:rsidR="00494196">
        <w:rPr>
          <w:rFonts w:ascii="Arial" w:eastAsia="Times New Roman" w:hAnsi="Arial" w:cs="Arial"/>
          <w:b/>
          <w:noProof/>
          <w:sz w:val="20"/>
          <w:szCs w:val="24"/>
        </w:rPr>
        <w:t>188</w:t>
      </w:r>
      <w:r w:rsidRPr="00B57047">
        <w:rPr>
          <w:rFonts w:ascii="Arial" w:eastAsia="Times New Roman" w:hAnsi="Arial" w:cs="Arial"/>
          <w:b/>
          <w:sz w:val="20"/>
          <w:szCs w:val="24"/>
        </w:rPr>
        <w:fldChar w:fldCharType="end"/>
      </w:r>
    </w:p>
    <w:p w14:paraId="2FABD03B" w14:textId="77777777" w:rsidR="00B57047" w:rsidRPr="00B57047" w:rsidRDefault="006341D8" w:rsidP="00F60DCA">
      <w:pPr>
        <w:spacing w:before="240" w:after="0" w:line="240" w:lineRule="auto"/>
        <w:rPr>
          <w:rFonts w:ascii="Arial" w:eastAsia="Times New Roman" w:hAnsi="Arial" w:cs="Arial"/>
          <w:szCs w:val="24"/>
        </w:rPr>
      </w:pPr>
      <w:r w:rsidRPr="00B57047">
        <w:rPr>
          <w:rFonts w:ascii="Arial" w:eastAsia="Times New Roman" w:hAnsi="Arial" w:cs="Arial"/>
          <w:szCs w:val="24"/>
        </w:rPr>
        <w:t xml:space="preserve">Annual deemed peak demand savings are calculated by weighting the early retirement and replace-on-burnout savings by the RUL of the unit and the remainder of the EUL period, as outlined in the </w:t>
      </w:r>
      <w:r w:rsidRPr="00B57047">
        <w:rPr>
          <w:rFonts w:ascii="Arial" w:eastAsia="Times New Roman" w:hAnsi="Arial" w:cs="Arial"/>
        </w:rPr>
        <w:t>Volume 3 appendices</w:t>
      </w:r>
      <w:r w:rsidRPr="00B57047">
        <w:rPr>
          <w:rFonts w:ascii="Arial" w:eastAsia="Times New Roman" w:hAnsi="Arial" w:cs="Arial"/>
          <w:szCs w:val="24"/>
        </w:rPr>
        <w:t>.</w:t>
      </w:r>
    </w:p>
    <w:p w14:paraId="6D604398" w14:textId="77777777" w:rsidR="00B57047" w:rsidRPr="00B57047" w:rsidRDefault="00633175" w:rsidP="00B57047">
      <w:pPr>
        <w:keepNext/>
        <w:spacing w:before="240" w:after="0" w:line="240" w:lineRule="auto"/>
        <w:outlineLvl w:val="6"/>
        <w:rPr>
          <w:rFonts w:ascii="Arial" w:eastAsia="Times New Roman" w:hAnsi="Arial" w:cs="Arial"/>
          <w:szCs w:val="24"/>
        </w:rPr>
      </w:pPr>
      <m:oMathPara>
        <m:oMath>
          <m:sSub>
            <m:sSubPr>
              <m:ctrlPr>
                <w:ins w:id="8313" w:author="Karl Dyke" w:date="2020-07-09T13:29:00Z">
                  <w:rPr>
                    <w:rFonts w:ascii="Cambria Math" w:eastAsia="Times New Roman" w:hAnsi="Cambria Math" w:cs="Arial"/>
                    <w:i/>
                    <w:szCs w:val="24"/>
                  </w:rPr>
                </w:ins>
              </m:ctrlPr>
            </m:sSubPr>
            <m:e>
              <m:r>
                <w:rPr>
                  <w:rFonts w:ascii="Cambria Math" w:eastAsia="Times New Roman" w:hAnsi="Cambria Math" w:cs="Arial"/>
                  <w:szCs w:val="24"/>
                </w:rPr>
                <m:t xml:space="preserve">kW </m:t>
              </m:r>
            </m:e>
            <m:sub>
              <m:r>
                <w:rPr>
                  <w:rFonts w:ascii="Cambria Math" w:eastAsia="Times New Roman" w:hAnsi="Cambria Math" w:cs="Arial"/>
                  <w:szCs w:val="24"/>
                </w:rPr>
                <m:t>savings,ER</m:t>
              </m:r>
            </m:sub>
          </m:sSub>
          <m:r>
            <w:rPr>
              <w:rFonts w:ascii="Cambria Math" w:eastAsia="Times New Roman" w:hAnsi="Cambria Math" w:cs="Arial"/>
              <w:szCs w:val="24"/>
            </w:rPr>
            <m:t xml:space="preserve">= </m:t>
          </m:r>
          <m:sSub>
            <m:sSubPr>
              <m:ctrlPr>
                <w:ins w:id="8314" w:author="Karl Dyke" w:date="2020-07-09T13:29:00Z">
                  <w:rPr>
                    <w:rFonts w:ascii="Cambria Math" w:eastAsia="Times New Roman" w:hAnsi="Cambria Math" w:cs="Arial"/>
                    <w:i/>
                    <w:szCs w:val="24"/>
                  </w:rPr>
                </w:ins>
              </m:ctrlPr>
            </m:sSubPr>
            <m:e>
              <m:r>
                <w:rPr>
                  <w:rFonts w:ascii="Cambria Math" w:eastAsia="Times New Roman" w:hAnsi="Cambria Math" w:cs="Arial"/>
                  <w:szCs w:val="24"/>
                </w:rPr>
                <m:t>kW</m:t>
              </m:r>
            </m:e>
            <m:sub>
              <m:r>
                <w:rPr>
                  <w:rFonts w:ascii="Cambria Math" w:eastAsia="Times New Roman" w:hAnsi="Cambria Math" w:cs="Arial"/>
                  <w:szCs w:val="24"/>
                </w:rPr>
                <m:t>savings,RUL</m:t>
              </m:r>
            </m:sub>
          </m:sSub>
          <m:r>
            <w:rPr>
              <w:rFonts w:ascii="Cambria Math" w:eastAsia="Times New Roman" w:hAnsi="Cambria Math" w:cs="Arial"/>
              <w:szCs w:val="24"/>
            </w:rPr>
            <m:t xml:space="preserve"> ×RUL+ </m:t>
          </m:r>
          <m:sSub>
            <m:sSubPr>
              <m:ctrlPr>
                <w:ins w:id="8315" w:author="Karl Dyke" w:date="2020-07-09T13:29:00Z">
                  <w:rPr>
                    <w:rFonts w:ascii="Cambria Math" w:eastAsia="Times New Roman" w:hAnsi="Cambria Math" w:cs="Arial"/>
                    <w:i/>
                  </w:rPr>
                </w:ins>
              </m:ctrlPr>
            </m:sSubPr>
            <m:e>
              <m:r>
                <w:rPr>
                  <w:rFonts w:ascii="Cambria Math" w:eastAsia="Times New Roman" w:hAnsi="Cambria Math" w:cs="Arial"/>
                </w:rPr>
                <m:t>kW</m:t>
              </m:r>
            </m:e>
            <m:sub>
              <m:r>
                <w:rPr>
                  <w:rFonts w:ascii="Cambria Math" w:eastAsia="Times New Roman" w:hAnsi="Cambria Math" w:cs="Arial"/>
                </w:rPr>
                <m:t>savings, EUL</m:t>
              </m:r>
            </m:sub>
          </m:sSub>
          <m:r>
            <w:rPr>
              <w:rFonts w:ascii="Cambria Math" w:eastAsia="Times New Roman" w:hAnsi="Cambria Math" w:cs="Arial"/>
              <w:szCs w:val="24"/>
            </w:rPr>
            <m:t xml:space="preserve"> ×(EUL-RUL)</m:t>
          </m:r>
        </m:oMath>
      </m:oMathPara>
    </w:p>
    <w:p w14:paraId="210E0818" w14:textId="3334ABC2" w:rsidR="00B57047" w:rsidRPr="00B57047" w:rsidRDefault="006341D8" w:rsidP="00B57047">
      <w:pPr>
        <w:keepNext/>
        <w:spacing w:before="120" w:after="60" w:line="240" w:lineRule="auto"/>
        <w:jc w:val="right"/>
        <w:rPr>
          <w:rFonts w:ascii="Arial" w:eastAsia="Times New Roman" w:hAnsi="Arial" w:cs="Arial"/>
          <w:b/>
          <w:sz w:val="20"/>
          <w:szCs w:val="24"/>
        </w:rPr>
      </w:pPr>
      <w:r w:rsidRPr="00B57047">
        <w:rPr>
          <w:rFonts w:ascii="Arial" w:eastAsia="Times New Roman" w:hAnsi="Arial" w:cs="Arial"/>
          <w:b/>
          <w:sz w:val="20"/>
          <w:szCs w:val="24"/>
        </w:rPr>
        <w:t xml:space="preserve">Equation </w:t>
      </w:r>
      <w:r w:rsidRPr="00B57047">
        <w:rPr>
          <w:rFonts w:ascii="Arial" w:eastAsia="Times New Roman" w:hAnsi="Arial" w:cs="Arial"/>
          <w:b/>
          <w:sz w:val="20"/>
          <w:szCs w:val="24"/>
        </w:rPr>
        <w:fldChar w:fldCharType="begin"/>
      </w:r>
      <w:r w:rsidRPr="00B57047">
        <w:rPr>
          <w:rFonts w:ascii="Arial" w:eastAsia="Times New Roman" w:hAnsi="Arial" w:cs="Arial"/>
          <w:b/>
          <w:sz w:val="20"/>
          <w:szCs w:val="24"/>
        </w:rPr>
        <w:instrText xml:space="preserve"> SEQ Equation \* ARABIC </w:instrText>
      </w:r>
      <w:r w:rsidRPr="00B57047">
        <w:rPr>
          <w:rFonts w:ascii="Arial" w:eastAsia="Times New Roman" w:hAnsi="Arial" w:cs="Arial"/>
          <w:b/>
          <w:sz w:val="20"/>
          <w:szCs w:val="24"/>
        </w:rPr>
        <w:fldChar w:fldCharType="separate"/>
      </w:r>
      <w:r w:rsidR="00494196">
        <w:rPr>
          <w:rFonts w:ascii="Arial" w:eastAsia="Times New Roman" w:hAnsi="Arial" w:cs="Arial"/>
          <w:b/>
          <w:noProof/>
          <w:sz w:val="20"/>
          <w:szCs w:val="24"/>
        </w:rPr>
        <w:t>189</w:t>
      </w:r>
      <w:r w:rsidRPr="00B57047">
        <w:rPr>
          <w:rFonts w:ascii="Arial" w:eastAsia="Times New Roman" w:hAnsi="Arial" w:cs="Arial"/>
          <w:b/>
          <w:sz w:val="20"/>
          <w:szCs w:val="24"/>
        </w:rPr>
        <w:fldChar w:fldCharType="end"/>
      </w:r>
    </w:p>
    <w:p w14:paraId="32594D85" w14:textId="77777777" w:rsidR="00B57047" w:rsidRPr="00B57047" w:rsidRDefault="006341D8" w:rsidP="00B57047">
      <w:pPr>
        <w:keepNext/>
        <w:keepLines/>
        <w:spacing w:before="240" w:after="0" w:line="240" w:lineRule="auto"/>
        <w:rPr>
          <w:rFonts w:ascii="Arial" w:eastAsia="Times New Roman" w:hAnsi="Arial" w:cs="Arial"/>
          <w:szCs w:val="24"/>
        </w:rPr>
      </w:pPr>
      <w:r w:rsidRPr="00B57047">
        <w:rPr>
          <w:rFonts w:ascii="Arial" w:eastAsia="Times New Roman" w:hAnsi="Arial" w:cs="Arial"/>
          <w:i/>
          <w:szCs w:val="24"/>
        </w:rPr>
        <w:t>Where</w:t>
      </w:r>
      <w:r w:rsidRPr="00B57047">
        <w:rPr>
          <w:rFonts w:ascii="Arial" w:eastAsia="Times New Roman" w:hAnsi="Arial" w:cs="Arial"/>
          <w:szCs w:val="24"/>
        </w:rPr>
        <w:t>:</w:t>
      </w:r>
    </w:p>
    <w:p w14:paraId="0BAD5F90" w14:textId="77777777" w:rsidR="00494196" w:rsidRDefault="00633175">
      <w:pPr>
        <w:rPr>
          <w:ins w:id="8316" w:author="Derek Neumann" w:date="2020-07-23T15:31:00Z"/>
          <w:rFonts w:ascii="Arial" w:eastAsia="Times New Roman" w:hAnsi="Arial" w:cs="Arial"/>
          <w:szCs w:val="24"/>
        </w:rPr>
      </w:pPr>
      <m:oMath>
        <m:sSub>
          <m:sSubPr>
            <m:ctrlPr>
              <w:ins w:id="8317" w:author="Karl Dyke" w:date="2020-07-09T13:29:00Z">
                <w:rPr>
                  <w:rFonts w:ascii="Cambria Math" w:eastAsia="Times New Roman" w:hAnsi="Cambria Math" w:cs="Times New Roman"/>
                  <w:i/>
                  <w:snapToGrid w:val="0"/>
                  <w:color w:val="474746"/>
                  <w:sz w:val="20"/>
                </w:rPr>
              </w:ins>
            </m:ctrlPr>
          </m:sSubPr>
          <m:e>
            <m:r>
              <w:rPr>
                <w:rFonts w:ascii="Cambria Math" w:eastAsia="Times New Roman" w:hAnsi="Cambria Math" w:cs="Times New Roman"/>
                <w:snapToGrid w:val="0"/>
                <w:color w:val="474746"/>
                <w:sz w:val="20"/>
              </w:rPr>
              <m:t>η</m:t>
            </m:r>
          </m:e>
          <m:sub>
            <m:r>
              <w:rPr>
                <w:rFonts w:ascii="Cambria Math" w:eastAsia="Times New Roman" w:hAnsi="Cambria Math" w:cs="Times New Roman"/>
                <w:snapToGrid w:val="0"/>
                <w:color w:val="474746"/>
                <w:sz w:val="20"/>
              </w:rPr>
              <m:t>baseline,ER</m:t>
            </m:r>
          </m:sub>
        </m:sSub>
      </m:oMath>
      <w:r w:rsidR="006341D8" w:rsidRPr="00B57047">
        <w:rPr>
          <w:rFonts w:ascii="Cambria Math" w:eastAsia="Times New Roman" w:hAnsi="Cambria Math" w:cs="Times New Roman"/>
          <w:i/>
          <w:snapToGrid w:val="0"/>
          <w:color w:val="474746"/>
          <w:sz w:val="20"/>
        </w:rPr>
        <w:tab/>
        <w:t xml:space="preserve"> =</w:t>
      </w:r>
      <w:r w:rsidR="006341D8" w:rsidRPr="00B57047">
        <w:rPr>
          <w:rFonts w:ascii="Cambria Math" w:eastAsia="Times New Roman" w:hAnsi="Cambria Math" w:cs="Times New Roman"/>
          <w:i/>
          <w:snapToGrid w:val="0"/>
          <w:color w:val="474746"/>
          <w:sz w:val="20"/>
        </w:rPr>
        <w:tab/>
      </w:r>
      <w:ins w:id="8318" w:author="Karl Dyke" w:date="2020-07-24T10:38:00Z">
        <w:r w:rsidR="00B527F3">
          <w:rPr>
            <w:rFonts w:ascii="Cambria Math" w:eastAsia="Times New Roman" w:hAnsi="Cambria Math" w:cs="Times New Roman"/>
            <w:i/>
            <w:snapToGrid w:val="0"/>
            <w:color w:val="474746"/>
            <w:sz w:val="20"/>
          </w:rPr>
          <w:t>Assumed</w:t>
        </w:r>
      </w:ins>
      <w:ins w:id="8319" w:author="Karl Dyke" w:date="2020-07-09T11:42:00Z">
        <w:r w:rsidR="00857B5B">
          <w:rPr>
            <w:rFonts w:ascii="Cambria Math" w:eastAsia="Times New Roman" w:hAnsi="Cambria Math" w:cs="Times New Roman"/>
            <w:i/>
            <w:snapToGrid w:val="0"/>
            <w:color w:val="474746"/>
            <w:sz w:val="20"/>
          </w:rPr>
          <w:t xml:space="preserve"> </w:t>
        </w:r>
      </w:ins>
      <w:del w:id="8320" w:author="Karl Dyke" w:date="2020-07-09T11:42:00Z">
        <w:r w:rsidR="006341D8" w:rsidRPr="00B57047">
          <w:rPr>
            <w:rFonts w:ascii="Cambria Math" w:eastAsia="Times New Roman" w:hAnsi="Cambria Math" w:cs="Times New Roman"/>
            <w:i/>
            <w:snapToGrid w:val="0"/>
            <w:color w:val="474746"/>
            <w:sz w:val="20"/>
          </w:rPr>
          <w:delText>O</w:delText>
        </w:r>
      </w:del>
      <w:ins w:id="8321" w:author="Karl Dyke" w:date="2020-07-09T11:42:00Z">
        <w:r w:rsidR="00857B5B">
          <w:rPr>
            <w:rFonts w:ascii="Cambria Math" w:eastAsia="Times New Roman" w:hAnsi="Cambria Math" w:cs="Times New Roman"/>
            <w:i/>
            <w:snapToGrid w:val="0"/>
            <w:color w:val="474746"/>
            <w:sz w:val="20"/>
          </w:rPr>
          <w:t>o</w:t>
        </w:r>
      </w:ins>
      <w:r w:rsidR="006341D8" w:rsidRPr="00B57047">
        <w:rPr>
          <w:rFonts w:ascii="Cambria Math" w:eastAsia="Times New Roman" w:hAnsi="Cambria Math" w:cs="Times New Roman"/>
          <w:i/>
          <w:snapToGrid w:val="0"/>
          <w:color w:val="474746"/>
          <w:sz w:val="20"/>
        </w:rPr>
        <w:t>riginal motor efficiency for remaining EUL time period (</w:t>
      </w:r>
      <w:del w:id="8322" w:author="Karl Dyke" w:date="2020-07-09T11:42:00Z">
        <w:r w:rsidR="006341D8" w:rsidRPr="00B57047">
          <w:rPr>
            <w:rFonts w:ascii="Cambria Math" w:eastAsia="Times New Roman" w:hAnsi="Cambria Math" w:cs="Times New Roman"/>
            <w:i/>
            <w:snapToGrid w:val="0"/>
            <w:color w:val="474746"/>
            <w:sz w:val="20"/>
          </w:rPr>
          <w:delText xml:space="preserve">if unknown, see </w:delText>
        </w:r>
      </w:del>
      <w:r w:rsidR="006341D8" w:rsidRPr="00B57047">
        <w:rPr>
          <w:rFonts w:ascii="Cambria Math" w:eastAsia="Times New Roman" w:hAnsi="Cambria Math" w:cs="Times New Roman"/>
          <w:i/>
          <w:snapToGrid w:val="0"/>
          <w:color w:val="474746"/>
          <w:sz w:val="20"/>
        </w:rPr>
        <w:fldChar w:fldCharType="begin"/>
      </w:r>
      <w:r w:rsidR="006341D8" w:rsidRPr="00B57047">
        <w:rPr>
          <w:rFonts w:ascii="Cambria Math" w:eastAsia="Times New Roman" w:hAnsi="Cambria Math" w:cs="Times New Roman"/>
          <w:i/>
          <w:snapToGrid w:val="0"/>
          <w:color w:val="474746"/>
          <w:sz w:val="20"/>
        </w:rPr>
        <w:instrText xml:space="preserve"> REF _Ref21601760 \h </w:instrText>
      </w:r>
      <w:r w:rsidR="006341D8" w:rsidRPr="00B57047">
        <w:rPr>
          <w:rFonts w:ascii="Cambria Math" w:eastAsia="Times New Roman" w:hAnsi="Cambria Math" w:cs="Times New Roman"/>
          <w:i/>
          <w:snapToGrid w:val="0"/>
          <w:color w:val="474746"/>
          <w:sz w:val="20"/>
        </w:rPr>
      </w:r>
      <w:r w:rsidR="006341D8" w:rsidRPr="00B57047">
        <w:rPr>
          <w:rFonts w:ascii="Cambria Math" w:eastAsia="Times New Roman" w:hAnsi="Cambria Math" w:cs="Times New Roman"/>
          <w:i/>
          <w:snapToGrid w:val="0"/>
          <w:color w:val="474746"/>
          <w:sz w:val="20"/>
        </w:rPr>
        <w:fldChar w:fldCharType="separate"/>
      </w:r>
      <w:ins w:id="8323" w:author="Derek Neumann" w:date="2020-07-23T15:31:00Z">
        <w:r w:rsidR="00494196">
          <w:rPr>
            <w:rFonts w:ascii="Arial" w:eastAsia="Times New Roman" w:hAnsi="Arial" w:cs="Arial"/>
            <w:szCs w:val="24"/>
          </w:rPr>
          <w:br w:type="page"/>
        </w:r>
      </w:ins>
    </w:p>
    <w:p w14:paraId="26FFC820" w14:textId="31E4BF0A" w:rsidR="00B57047" w:rsidRPr="00B57047" w:rsidRDefault="00494196" w:rsidP="00B5704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color w:val="474746"/>
          <w:sz w:val="20"/>
        </w:rPr>
      </w:pPr>
      <w:r w:rsidRPr="00B57047">
        <w:rPr>
          <w:rFonts w:ascii="Arial" w:eastAsia="Times New Roman" w:hAnsi="Arial" w:cs="Arial"/>
          <w:b/>
          <w:sz w:val="20"/>
          <w:szCs w:val="24"/>
        </w:rPr>
        <w:t xml:space="preserve">Table </w:t>
      </w:r>
      <w:r>
        <w:rPr>
          <w:rFonts w:ascii="Arial" w:eastAsia="Times New Roman" w:hAnsi="Arial" w:cs="Arial"/>
          <w:b/>
          <w:noProof/>
          <w:sz w:val="20"/>
          <w:szCs w:val="24"/>
        </w:rPr>
        <w:t>175</w:t>
      </w:r>
      <w:r w:rsidR="006341D8" w:rsidRPr="00B57047">
        <w:rPr>
          <w:rFonts w:ascii="Cambria Math" w:eastAsia="Times New Roman" w:hAnsi="Cambria Math" w:cs="Times New Roman"/>
          <w:i/>
          <w:snapToGrid w:val="0"/>
          <w:color w:val="474746"/>
          <w:sz w:val="20"/>
        </w:rPr>
        <w:fldChar w:fldCharType="end"/>
      </w:r>
      <w:ins w:id="8324" w:author="Derek Neumann" w:date="2020-07-24T17:20:00Z">
        <w:r w:rsidR="00060CD8">
          <w:rPr>
            <w:rFonts w:ascii="Cambria Math" w:eastAsia="Times New Roman" w:hAnsi="Cambria Math" w:cs="Times New Roman"/>
            <w:i/>
            <w:snapToGrid w:val="0"/>
            <w:color w:val="474746"/>
            <w:sz w:val="20"/>
          </w:rPr>
          <w:t xml:space="preserve"> or </w:t>
        </w:r>
        <w:r w:rsidR="00060CD8">
          <w:rPr>
            <w:rFonts w:ascii="Cambria Math" w:eastAsia="Times New Roman" w:hAnsi="Cambria Math" w:cs="Times New Roman"/>
            <w:i/>
            <w:snapToGrid w:val="0"/>
            <w:color w:val="474746"/>
            <w:sz w:val="20"/>
          </w:rPr>
          <w:fldChar w:fldCharType="begin"/>
        </w:r>
        <w:r w:rsidR="00060CD8">
          <w:rPr>
            <w:rFonts w:ascii="Cambria Math" w:eastAsia="Times New Roman" w:hAnsi="Cambria Math" w:cs="Times New Roman"/>
            <w:i/>
            <w:snapToGrid w:val="0"/>
            <w:color w:val="474746"/>
            <w:sz w:val="20"/>
          </w:rPr>
          <w:instrText xml:space="preserve"> REF _Ref46503665 \h </w:instrText>
        </w:r>
      </w:ins>
      <w:r w:rsidR="00060CD8">
        <w:rPr>
          <w:rFonts w:ascii="Cambria Math" w:eastAsia="Times New Roman" w:hAnsi="Cambria Math" w:cs="Times New Roman"/>
          <w:i/>
          <w:snapToGrid w:val="0"/>
          <w:color w:val="474746"/>
          <w:sz w:val="20"/>
        </w:rPr>
        <w:instrText xml:space="preserve"> \* MERGEFORMAT </w:instrText>
      </w:r>
      <w:r w:rsidR="00060CD8">
        <w:rPr>
          <w:rFonts w:ascii="Cambria Math" w:eastAsia="Times New Roman" w:hAnsi="Cambria Math" w:cs="Times New Roman"/>
          <w:i/>
          <w:snapToGrid w:val="0"/>
          <w:color w:val="474746"/>
          <w:sz w:val="20"/>
        </w:rPr>
      </w:r>
      <w:r w:rsidR="00060CD8">
        <w:rPr>
          <w:rFonts w:ascii="Cambria Math" w:eastAsia="Times New Roman" w:hAnsi="Cambria Math" w:cs="Times New Roman"/>
          <w:i/>
          <w:snapToGrid w:val="0"/>
          <w:color w:val="474746"/>
          <w:sz w:val="20"/>
        </w:rPr>
        <w:fldChar w:fldCharType="separate"/>
      </w:r>
      <w:ins w:id="8325" w:author="Derek Neumann" w:date="2020-07-23T15:30:00Z">
        <w:r w:rsidRPr="00494196">
          <w:rPr>
            <w:rFonts w:ascii="Cambria Math" w:eastAsia="Times New Roman" w:hAnsi="Cambria Math" w:cs="Times New Roman"/>
            <w:i/>
            <w:snapToGrid w:val="0"/>
            <w:color w:val="474746"/>
            <w:sz w:val="20"/>
          </w:rPr>
          <w:t xml:space="preserve">Table </w:t>
        </w:r>
      </w:ins>
      <w:r w:rsidRPr="00494196">
        <w:rPr>
          <w:rFonts w:ascii="Cambria Math" w:eastAsia="Times New Roman" w:hAnsi="Cambria Math" w:cs="Times New Roman"/>
          <w:i/>
          <w:snapToGrid w:val="0"/>
          <w:color w:val="474746"/>
          <w:sz w:val="20"/>
        </w:rPr>
        <w:t>176</w:t>
      </w:r>
      <w:ins w:id="8326" w:author="Derek Neumann" w:date="2020-07-24T17:20:00Z">
        <w:r w:rsidR="00060CD8">
          <w:rPr>
            <w:rFonts w:ascii="Cambria Math" w:eastAsia="Times New Roman" w:hAnsi="Cambria Math" w:cs="Times New Roman"/>
            <w:i/>
            <w:snapToGrid w:val="0"/>
            <w:color w:val="474746"/>
            <w:sz w:val="20"/>
          </w:rPr>
          <w:fldChar w:fldCharType="end"/>
        </w:r>
      </w:ins>
      <w:r w:rsidR="006341D8" w:rsidRPr="00B57047">
        <w:rPr>
          <w:rFonts w:ascii="Cambria Math" w:eastAsia="Times New Roman" w:hAnsi="Cambria Math" w:cs="Times New Roman"/>
          <w:i/>
          <w:snapToGrid w:val="0"/>
          <w:color w:val="474746"/>
          <w:sz w:val="20"/>
        </w:rPr>
        <w:t>)</w:t>
      </w:r>
      <w:r w:rsidR="006341D8">
        <w:rPr>
          <w:rFonts w:ascii="Cambria Math" w:eastAsia="Times New Roman" w:hAnsi="Cambria Math" w:cs="Times New Roman"/>
          <w:snapToGrid w:val="0"/>
          <w:color w:val="474746"/>
          <w:sz w:val="20"/>
          <w:vertAlign w:val="superscript"/>
        </w:rPr>
        <w:footnoteReference w:id="422"/>
      </w:r>
    </w:p>
    <w:p w14:paraId="3DAD412D" w14:textId="77777777" w:rsidR="00B57047" w:rsidRPr="00B57047" w:rsidRDefault="00633175" w:rsidP="00B5704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color w:val="474746"/>
          <w:sz w:val="20"/>
        </w:rPr>
      </w:pPr>
      <m:oMath>
        <m:sSub>
          <m:sSubPr>
            <m:ctrlPr>
              <w:ins w:id="8327" w:author="Karl Dyke" w:date="2020-07-09T13:29:00Z">
                <w:rPr>
                  <w:rFonts w:ascii="Cambria Math" w:eastAsia="Times New Roman" w:hAnsi="Cambria Math" w:cs="Times New Roman"/>
                  <w:i/>
                  <w:snapToGrid w:val="0"/>
                  <w:color w:val="474746"/>
                  <w:sz w:val="20"/>
                </w:rPr>
              </w:ins>
            </m:ctrlPr>
          </m:sSubPr>
          <m:e>
            <m:r>
              <w:rPr>
                <w:rFonts w:ascii="Cambria Math" w:eastAsia="Times New Roman" w:hAnsi="Cambria Math" w:cs="Times New Roman"/>
                <w:snapToGrid w:val="0"/>
                <w:color w:val="474746"/>
                <w:sz w:val="20"/>
              </w:rPr>
              <m:t>kWh</m:t>
            </m:r>
          </m:e>
          <m:sub>
            <m:r>
              <w:rPr>
                <w:rFonts w:ascii="Cambria Math" w:eastAsia="Times New Roman" w:hAnsi="Cambria Math" w:cs="Times New Roman"/>
                <w:snapToGrid w:val="0"/>
                <w:color w:val="474746"/>
                <w:sz w:val="20"/>
              </w:rPr>
              <m:t>savings, RUL</m:t>
            </m:r>
          </m:sub>
        </m:sSub>
      </m:oMath>
      <w:r w:rsidR="006341D8" w:rsidRPr="00B57047">
        <w:rPr>
          <w:rFonts w:ascii="Cambria Math" w:eastAsia="Times New Roman" w:hAnsi="Cambria Math" w:cs="Times New Roman"/>
          <w:i/>
          <w:snapToGrid w:val="0"/>
          <w:color w:val="474746"/>
          <w:sz w:val="20"/>
        </w:rPr>
        <w:t xml:space="preserve"> =</w:t>
      </w:r>
      <w:r w:rsidR="006341D8" w:rsidRPr="00B57047">
        <w:rPr>
          <w:rFonts w:ascii="Cambria Math" w:eastAsia="Times New Roman" w:hAnsi="Cambria Math" w:cs="Times New Roman"/>
          <w:i/>
          <w:snapToGrid w:val="0"/>
          <w:color w:val="474746"/>
          <w:sz w:val="20"/>
        </w:rPr>
        <w:tab/>
        <w:t>Energy savings for RUL time period in an ER project</w:t>
      </w:r>
    </w:p>
    <w:p w14:paraId="3AAA351D" w14:textId="77777777" w:rsidR="00B57047" w:rsidRPr="00B57047" w:rsidRDefault="00633175" w:rsidP="00B5704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color w:val="474746"/>
          <w:sz w:val="20"/>
        </w:rPr>
      </w:pPr>
      <m:oMath>
        <m:sSub>
          <m:sSubPr>
            <m:ctrlPr>
              <w:ins w:id="8328" w:author="Karl Dyke" w:date="2020-07-09T13:29:00Z">
                <w:rPr>
                  <w:rFonts w:ascii="Cambria Math" w:eastAsia="Times New Roman" w:hAnsi="Cambria Math" w:cs="Times New Roman"/>
                  <w:i/>
                  <w:snapToGrid w:val="0"/>
                  <w:color w:val="474746"/>
                  <w:sz w:val="20"/>
                </w:rPr>
              </w:ins>
            </m:ctrlPr>
          </m:sSubPr>
          <m:e>
            <m:r>
              <w:rPr>
                <w:rFonts w:ascii="Cambria Math" w:eastAsia="Times New Roman" w:hAnsi="Cambria Math" w:cs="Times New Roman"/>
                <w:snapToGrid w:val="0"/>
                <w:color w:val="474746"/>
                <w:sz w:val="20"/>
              </w:rPr>
              <m:t>kWh</m:t>
            </m:r>
          </m:e>
          <m:sub>
            <m:r>
              <w:rPr>
                <w:rFonts w:ascii="Cambria Math" w:eastAsia="Times New Roman" w:hAnsi="Cambria Math" w:cs="Times New Roman"/>
                <w:snapToGrid w:val="0"/>
                <w:color w:val="474746"/>
                <w:sz w:val="20"/>
              </w:rPr>
              <m:t>savings, EUL</m:t>
            </m:r>
          </m:sub>
        </m:sSub>
      </m:oMath>
      <w:r w:rsidR="006341D8" w:rsidRPr="00B57047">
        <w:rPr>
          <w:rFonts w:ascii="Cambria Math" w:eastAsia="Times New Roman" w:hAnsi="Cambria Math" w:cs="Times New Roman"/>
          <w:i/>
          <w:snapToGrid w:val="0"/>
          <w:color w:val="474746"/>
          <w:sz w:val="20"/>
        </w:rPr>
        <w:t xml:space="preserve"> =</w:t>
      </w:r>
      <w:r w:rsidR="006341D8" w:rsidRPr="00B57047">
        <w:rPr>
          <w:rFonts w:ascii="Cambria Math" w:eastAsia="Times New Roman" w:hAnsi="Cambria Math" w:cs="Times New Roman"/>
          <w:i/>
          <w:snapToGrid w:val="0"/>
          <w:color w:val="474746"/>
          <w:sz w:val="20"/>
        </w:rPr>
        <w:tab/>
        <w:t>Energy savings for remaining EUL time period in an ER project</w:t>
      </w:r>
    </w:p>
    <w:p w14:paraId="2EC4643D" w14:textId="77777777" w:rsidR="00B57047" w:rsidRPr="00B57047" w:rsidRDefault="00633175" w:rsidP="00B5704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color w:val="474746"/>
          <w:sz w:val="20"/>
          <w:szCs w:val="20"/>
        </w:rPr>
      </w:pPr>
      <m:oMath>
        <m:sSub>
          <m:sSubPr>
            <m:ctrlPr>
              <w:ins w:id="8329" w:author="Karl Dyke" w:date="2020-07-09T13:29:00Z">
                <w:rPr>
                  <w:rFonts w:ascii="Cambria Math" w:eastAsia="Times New Roman" w:hAnsi="Cambria Math" w:cs="Times New Roman"/>
                  <w:i/>
                  <w:snapToGrid w:val="0"/>
                  <w:color w:val="474746"/>
                  <w:sz w:val="20"/>
                </w:rPr>
              </w:ins>
            </m:ctrlPr>
          </m:sSubPr>
          <m:e>
            <m:r>
              <w:rPr>
                <w:rFonts w:ascii="Cambria Math" w:eastAsia="Times New Roman" w:hAnsi="Cambria Math" w:cs="Times New Roman"/>
                <w:snapToGrid w:val="0"/>
                <w:color w:val="474746"/>
                <w:sz w:val="20"/>
              </w:rPr>
              <m:t>kW</m:t>
            </m:r>
          </m:e>
          <m:sub>
            <m:r>
              <w:rPr>
                <w:rFonts w:ascii="Cambria Math" w:eastAsia="Times New Roman" w:hAnsi="Cambria Math" w:cs="Times New Roman"/>
                <w:snapToGrid w:val="0"/>
                <w:color w:val="474746"/>
                <w:sz w:val="20"/>
              </w:rPr>
              <m:t>savings, RUL</m:t>
            </m:r>
          </m:sub>
        </m:sSub>
      </m:oMath>
      <w:r w:rsidR="006341D8" w:rsidRPr="00B57047">
        <w:rPr>
          <w:rFonts w:ascii="Cambria Math" w:eastAsia="Times New Roman" w:hAnsi="Cambria Math" w:cs="Times New Roman"/>
          <w:i/>
          <w:snapToGrid w:val="0"/>
          <w:color w:val="474746"/>
          <w:sz w:val="20"/>
        </w:rPr>
        <w:tab/>
        <w:t xml:space="preserve"> =</w:t>
      </w:r>
      <w:r w:rsidR="006341D8" w:rsidRPr="00B57047">
        <w:rPr>
          <w:rFonts w:ascii="Cambria Math" w:eastAsia="Times New Roman" w:hAnsi="Cambria Math" w:cs="Times New Roman"/>
          <w:i/>
          <w:snapToGrid w:val="0"/>
          <w:color w:val="474746"/>
          <w:sz w:val="20"/>
        </w:rPr>
        <w:tab/>
        <w:t>Demand savings for RUL time period in an ER project</w:t>
      </w:r>
    </w:p>
    <w:p w14:paraId="3F4655AC" w14:textId="77777777" w:rsidR="00B57047" w:rsidRPr="00B57047" w:rsidRDefault="00633175" w:rsidP="00B5704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color w:val="474746"/>
          <w:sz w:val="20"/>
        </w:rPr>
      </w:pPr>
      <m:oMath>
        <m:sSub>
          <m:sSubPr>
            <m:ctrlPr>
              <w:ins w:id="8330" w:author="Karl Dyke" w:date="2020-07-09T13:29:00Z">
                <w:rPr>
                  <w:rFonts w:ascii="Cambria Math" w:eastAsia="Times New Roman" w:hAnsi="Cambria Math" w:cs="Times New Roman"/>
                  <w:i/>
                  <w:snapToGrid w:val="0"/>
                  <w:color w:val="474746"/>
                  <w:sz w:val="20"/>
                </w:rPr>
              </w:ins>
            </m:ctrlPr>
          </m:sSubPr>
          <m:e>
            <m:r>
              <w:rPr>
                <w:rFonts w:ascii="Cambria Math" w:eastAsia="Times New Roman" w:hAnsi="Cambria Math" w:cs="Times New Roman"/>
                <w:snapToGrid w:val="0"/>
                <w:color w:val="474746"/>
                <w:sz w:val="20"/>
              </w:rPr>
              <m:t>kW</m:t>
            </m:r>
          </m:e>
          <m:sub>
            <m:r>
              <w:rPr>
                <w:rFonts w:ascii="Cambria Math" w:eastAsia="Times New Roman" w:hAnsi="Cambria Math" w:cs="Times New Roman"/>
                <w:snapToGrid w:val="0"/>
                <w:color w:val="474746"/>
                <w:sz w:val="20"/>
              </w:rPr>
              <m:t>savings, EUL</m:t>
            </m:r>
          </m:sub>
        </m:sSub>
      </m:oMath>
      <w:r w:rsidR="006341D8" w:rsidRPr="00B57047">
        <w:rPr>
          <w:rFonts w:ascii="Cambria Math" w:eastAsia="Times New Roman" w:hAnsi="Cambria Math" w:cs="Times New Roman"/>
          <w:i/>
          <w:snapToGrid w:val="0"/>
          <w:color w:val="474746"/>
          <w:sz w:val="20"/>
        </w:rPr>
        <w:tab/>
        <w:t xml:space="preserve"> =</w:t>
      </w:r>
      <w:r w:rsidR="006341D8" w:rsidRPr="00B57047">
        <w:rPr>
          <w:rFonts w:ascii="Cambria Math" w:eastAsia="Times New Roman" w:hAnsi="Cambria Math" w:cs="Times New Roman"/>
          <w:i/>
          <w:snapToGrid w:val="0"/>
          <w:color w:val="474746"/>
          <w:sz w:val="20"/>
        </w:rPr>
        <w:tab/>
        <w:t>Demand savings for remaining EUL time period in an ER project</w:t>
      </w:r>
    </w:p>
    <w:p w14:paraId="08517557" w14:textId="77777777" w:rsidR="00B57047" w:rsidRPr="00B57047" w:rsidRDefault="00633175" w:rsidP="00B5704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color w:val="474746"/>
          <w:sz w:val="20"/>
        </w:rPr>
      </w:pPr>
      <m:oMath>
        <m:sSub>
          <m:sSubPr>
            <m:ctrlPr>
              <w:ins w:id="8331" w:author="Karl Dyke" w:date="2020-07-09T13:29:00Z">
                <w:rPr>
                  <w:rFonts w:ascii="Cambria Math" w:eastAsia="Times New Roman" w:hAnsi="Cambria Math" w:cs="Times New Roman"/>
                  <w:i/>
                  <w:snapToGrid w:val="0"/>
                  <w:color w:val="474746"/>
                  <w:sz w:val="20"/>
                </w:rPr>
              </w:ins>
            </m:ctrlPr>
          </m:sSubPr>
          <m:e>
            <m:r>
              <w:rPr>
                <w:rFonts w:ascii="Cambria Math" w:eastAsia="Times New Roman" w:hAnsi="Cambria Math" w:cs="Times New Roman"/>
                <w:snapToGrid w:val="0"/>
                <w:color w:val="474746"/>
                <w:sz w:val="20"/>
              </w:rPr>
              <m:t>kWh</m:t>
            </m:r>
          </m:e>
          <m:sub>
            <m:r>
              <w:rPr>
                <w:rFonts w:ascii="Cambria Math" w:eastAsia="Times New Roman" w:hAnsi="Cambria Math" w:cs="Times New Roman"/>
                <w:snapToGrid w:val="0"/>
                <w:color w:val="474746"/>
                <w:sz w:val="20"/>
              </w:rPr>
              <m:t>savings, ER</m:t>
            </m:r>
          </m:sub>
        </m:sSub>
      </m:oMath>
      <w:r w:rsidR="006341D8" w:rsidRPr="00B57047">
        <w:rPr>
          <w:rFonts w:ascii="Cambria Math" w:eastAsia="Times New Roman" w:hAnsi="Cambria Math" w:cs="Times New Roman"/>
          <w:i/>
          <w:snapToGrid w:val="0"/>
          <w:color w:val="474746"/>
          <w:sz w:val="20"/>
        </w:rPr>
        <w:tab/>
        <w:t xml:space="preserve"> =</w:t>
      </w:r>
      <w:r w:rsidR="006341D8" w:rsidRPr="00B57047">
        <w:rPr>
          <w:rFonts w:ascii="Cambria Math" w:eastAsia="Times New Roman" w:hAnsi="Cambria Math" w:cs="Times New Roman"/>
          <w:i/>
          <w:snapToGrid w:val="0"/>
          <w:color w:val="474746"/>
          <w:sz w:val="20"/>
        </w:rPr>
        <w:tab/>
        <w:t>Total energy savings for an ER project</w:t>
      </w:r>
    </w:p>
    <w:p w14:paraId="380F3384" w14:textId="77777777" w:rsidR="00B57047" w:rsidRPr="00B57047" w:rsidRDefault="00633175" w:rsidP="00B57047">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color w:val="474746"/>
          <w:sz w:val="20"/>
        </w:rPr>
      </w:pPr>
      <m:oMath>
        <m:sSub>
          <m:sSubPr>
            <m:ctrlPr>
              <w:ins w:id="8332" w:author="Karl Dyke" w:date="2020-07-09T13:29:00Z">
                <w:rPr>
                  <w:rFonts w:ascii="Cambria Math" w:eastAsia="Times New Roman" w:hAnsi="Cambria Math" w:cs="Times New Roman"/>
                  <w:i/>
                  <w:snapToGrid w:val="0"/>
                  <w:color w:val="474746"/>
                  <w:sz w:val="20"/>
                </w:rPr>
              </w:ins>
            </m:ctrlPr>
          </m:sSubPr>
          <m:e>
            <m:r>
              <w:rPr>
                <w:rFonts w:ascii="Cambria Math" w:eastAsia="Times New Roman" w:hAnsi="Cambria Math" w:cs="Times New Roman"/>
                <w:snapToGrid w:val="0"/>
                <w:color w:val="474746"/>
                <w:sz w:val="20"/>
              </w:rPr>
              <m:t>kW</m:t>
            </m:r>
          </m:e>
          <m:sub>
            <m:r>
              <w:rPr>
                <w:rFonts w:ascii="Cambria Math" w:eastAsia="Times New Roman" w:hAnsi="Cambria Math" w:cs="Times New Roman"/>
                <w:snapToGrid w:val="0"/>
                <w:color w:val="474746"/>
                <w:sz w:val="20"/>
              </w:rPr>
              <m:t>savings, ER</m:t>
            </m:r>
          </m:sub>
        </m:sSub>
      </m:oMath>
      <w:r w:rsidR="006341D8" w:rsidRPr="00B57047">
        <w:rPr>
          <w:rFonts w:ascii="Cambria Math" w:eastAsia="Times New Roman" w:hAnsi="Cambria Math" w:cs="Times New Roman"/>
          <w:i/>
          <w:snapToGrid w:val="0"/>
          <w:color w:val="474746"/>
          <w:sz w:val="20"/>
        </w:rPr>
        <w:tab/>
        <w:t xml:space="preserve"> =</w:t>
      </w:r>
      <w:r w:rsidR="006341D8" w:rsidRPr="00B57047">
        <w:rPr>
          <w:rFonts w:ascii="Cambria Math" w:eastAsia="Times New Roman" w:hAnsi="Cambria Math" w:cs="Times New Roman"/>
          <w:i/>
          <w:snapToGrid w:val="0"/>
          <w:color w:val="474746"/>
          <w:sz w:val="20"/>
        </w:rPr>
        <w:tab/>
        <w:t>Total demand savings for an ER project</w:t>
      </w:r>
    </w:p>
    <w:p w14:paraId="405A1CA0" w14:textId="77777777" w:rsidR="00920314" w:rsidRDefault="006341D8">
      <w:pPr>
        <w:rPr>
          <w:ins w:id="8333" w:author="Derek Neumann" w:date="2020-07-23T15:31:00Z"/>
          <w:rFonts w:ascii="Arial" w:eastAsia="Times New Roman" w:hAnsi="Arial" w:cs="Arial"/>
          <w:szCs w:val="24"/>
        </w:rPr>
      </w:pPr>
      <w:bookmarkStart w:id="8334" w:name="_Ref21601760"/>
      <w:bookmarkStart w:id="8335" w:name="_Toc24715239"/>
      <w:ins w:id="8336" w:author="Derek Neumann" w:date="2020-07-23T15:31:00Z">
        <w:r>
          <w:rPr>
            <w:rFonts w:ascii="Arial" w:eastAsia="Times New Roman" w:hAnsi="Arial" w:cs="Arial"/>
            <w:szCs w:val="24"/>
          </w:rPr>
          <w:br w:type="page"/>
        </w:r>
      </w:ins>
    </w:p>
    <w:p w14:paraId="188479C8" w14:textId="04669DBD" w:rsidR="00B57047" w:rsidRPr="00B57047" w:rsidRDefault="006341D8" w:rsidP="00AC0A0B">
      <w:pPr>
        <w:pStyle w:val="Caption-Equation"/>
        <w:jc w:val="center"/>
      </w:pPr>
      <w:bookmarkStart w:id="8337" w:name="_Toc51493774"/>
      <w:r w:rsidRPr="00B57047">
        <w:t xml:space="preserve">Table </w:t>
      </w:r>
      <w:r>
        <w:fldChar w:fldCharType="begin"/>
      </w:r>
      <w:r>
        <w:instrText>SEQ Table \* ARABIC</w:instrText>
      </w:r>
      <w:r>
        <w:fldChar w:fldCharType="separate"/>
      </w:r>
      <w:r w:rsidR="00494196">
        <w:rPr>
          <w:noProof/>
        </w:rPr>
        <w:t>175</w:t>
      </w:r>
      <w:r>
        <w:fldChar w:fldCharType="end"/>
      </w:r>
      <w:bookmarkEnd w:id="8334"/>
      <w:r w:rsidRPr="00B57047">
        <w:t>: Premium Efficiency Motors – Early Retirement Baseline Efficiencies by Motor Size</w:t>
      </w:r>
      <w:ins w:id="8338" w:author="Derek Neumann" w:date="2020-07-23T15:32:00Z">
        <w:r w:rsidR="000B1618">
          <w:t xml:space="preserve"> for 1-200 hp Motors Manufactured </w:t>
        </w:r>
      </w:ins>
      <w:ins w:id="8339" w:author="Derek Neumann" w:date="2020-07-23T15:33:00Z">
        <w:r w:rsidR="002B107A">
          <w:t>Prior to December 19, 20</w:t>
        </w:r>
      </w:ins>
      <w:ins w:id="8340" w:author="Derek Neumann" w:date="2020-07-23T15:35:00Z">
        <w:r w:rsidR="003B5827">
          <w:t>1</w:t>
        </w:r>
      </w:ins>
      <w:ins w:id="8341" w:author="Derek Neumann" w:date="2020-07-23T15:33:00Z">
        <w:r w:rsidR="002B107A">
          <w:t>0</w:t>
        </w:r>
      </w:ins>
      <w:del w:id="8342" w:author="Derek Neumann" w:date="2020-07-23T15:33:00Z">
        <w:r w:rsidRPr="00B57047">
          <w:rPr>
            <w:vertAlign w:val="superscript"/>
          </w:rPr>
          <w:fldChar w:fldCharType="begin"/>
        </w:r>
        <w:r w:rsidRPr="00B57047">
          <w:rPr>
            <w:vertAlign w:val="superscript"/>
          </w:rPr>
          <w:delInstrText xml:space="preserve"> NOTEREF _Ref19197828 \h  \* MERGEFORMAT </w:delInstrText>
        </w:r>
        <w:r w:rsidRPr="00B57047">
          <w:rPr>
            <w:vertAlign w:val="superscript"/>
          </w:rPr>
        </w:r>
        <w:r w:rsidRPr="00B57047">
          <w:rPr>
            <w:vertAlign w:val="superscript"/>
          </w:rPr>
          <w:fldChar w:fldCharType="separate"/>
        </w:r>
      </w:del>
      <w:ins w:id="8343" w:author="Karl Dyke" w:date="2020-07-09T12:37:00Z">
        <w:del w:id="8344" w:author="Derek Neumann" w:date="2020-07-23T15:33:00Z">
          <w:r w:rsidR="006A7A3C">
            <w:rPr>
              <w:vertAlign w:val="superscript"/>
            </w:rPr>
            <w:delText>3</w:delText>
          </w:r>
        </w:del>
      </w:ins>
      <w:bookmarkEnd w:id="8335"/>
      <w:del w:id="8345" w:author="Derek Neumann" w:date="2020-07-23T15:33:00Z">
        <w:r w:rsidRPr="00B57047">
          <w:rPr>
            <w:vertAlign w:val="superscript"/>
          </w:rPr>
          <w:fldChar w:fldCharType="end"/>
        </w:r>
      </w:del>
      <w:ins w:id="8346" w:author="Karl Dyke" w:date="2020-07-09T13:12:00Z">
        <w:r>
          <w:rPr>
            <w:vertAlign w:val="superscript"/>
          </w:rPr>
          <w:footnoteReference w:id="423"/>
        </w:r>
      </w:ins>
      <w:bookmarkEnd w:id="8337"/>
    </w:p>
    <w:tbl>
      <w:tblPr>
        <w:tblW w:w="6345"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A0" w:firstRow="1" w:lastRow="0" w:firstColumn="1" w:lastColumn="0" w:noHBand="0" w:noVBand="1"/>
      </w:tblPr>
      <w:tblGrid>
        <w:gridCol w:w="623"/>
        <w:gridCol w:w="952"/>
        <w:gridCol w:w="952"/>
        <w:gridCol w:w="957"/>
        <w:gridCol w:w="952"/>
        <w:gridCol w:w="952"/>
        <w:gridCol w:w="957"/>
      </w:tblGrid>
      <w:tr w:rsidR="00BB586B" w14:paraId="3A3C5285" w14:textId="77777777" w:rsidTr="008A78C5">
        <w:trPr>
          <w:trHeight w:val="205"/>
          <w:tblHeader/>
          <w:jc w:val="center"/>
        </w:trPr>
        <w:tc>
          <w:tcPr>
            <w:tcW w:w="623" w:type="dxa"/>
            <w:vMerge w:val="restart"/>
            <w:tcBorders>
              <w:top w:val="single" w:sz="6" w:space="0" w:color="BFBFBF"/>
              <w:left w:val="single" w:sz="6" w:space="0" w:color="BFBFBF"/>
              <w:bottom w:val="single" w:sz="6" w:space="0" w:color="BFBFBF"/>
              <w:right w:val="single" w:sz="6" w:space="0" w:color="BFBFBF"/>
            </w:tcBorders>
            <w:shd w:val="clear" w:color="auto" w:fill="25408F"/>
            <w:noWrap/>
            <w:vAlign w:val="center"/>
            <w:hideMark/>
          </w:tcPr>
          <w:p w14:paraId="2D40AD6C" w14:textId="77777777" w:rsidR="00B57047" w:rsidRPr="00B57047" w:rsidRDefault="006341D8" w:rsidP="00B57047">
            <w:pPr>
              <w:keepNext/>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hp</w:t>
            </w:r>
          </w:p>
        </w:tc>
        <w:tc>
          <w:tcPr>
            <w:tcW w:w="2861" w:type="dxa"/>
            <w:gridSpan w:val="3"/>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2549D1D1" w14:textId="77777777" w:rsidR="00B57047" w:rsidRPr="00B57047" w:rsidRDefault="006341D8" w:rsidP="00B57047">
            <w:pPr>
              <w:keepNext/>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Open Motors: η</w:t>
            </w:r>
            <w:r w:rsidRPr="00B57047">
              <w:rPr>
                <w:rFonts w:ascii="Arial" w:eastAsia="Times New Roman" w:hAnsi="Arial" w:cs="Arial"/>
                <w:b/>
                <w:color w:val="FFFFFF"/>
                <w:sz w:val="20"/>
                <w:szCs w:val="24"/>
                <w:vertAlign w:val="subscript"/>
              </w:rPr>
              <w:t>baseline, ER</w:t>
            </w:r>
          </w:p>
        </w:tc>
        <w:tc>
          <w:tcPr>
            <w:tcW w:w="2861" w:type="dxa"/>
            <w:gridSpan w:val="3"/>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1C0300A4" w14:textId="77777777" w:rsidR="00B57047" w:rsidRPr="00B57047" w:rsidRDefault="006341D8" w:rsidP="00B57047">
            <w:pPr>
              <w:keepNext/>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Closed Motors: η</w:t>
            </w:r>
            <w:r w:rsidRPr="00B57047">
              <w:rPr>
                <w:rFonts w:ascii="Arial" w:eastAsia="Times New Roman" w:hAnsi="Arial" w:cs="Arial"/>
                <w:b/>
                <w:color w:val="FFFFFF"/>
                <w:sz w:val="20"/>
                <w:szCs w:val="24"/>
                <w:vertAlign w:val="subscript"/>
              </w:rPr>
              <w:t>baseline, ER</w:t>
            </w:r>
          </w:p>
        </w:tc>
      </w:tr>
      <w:tr w:rsidR="00BB586B" w14:paraId="5F4A9B5F" w14:textId="77777777" w:rsidTr="008A78C5">
        <w:trPr>
          <w:trHeight w:val="205"/>
          <w:tblHeader/>
          <w:jc w:val="center"/>
        </w:trPr>
        <w:tc>
          <w:tcPr>
            <w:tcW w:w="623" w:type="dxa"/>
            <w:vMerge/>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373681F9" w14:textId="77777777" w:rsidR="00B57047" w:rsidRPr="00B57047" w:rsidRDefault="00B57047" w:rsidP="00B57047">
            <w:pPr>
              <w:spacing w:after="0" w:line="256" w:lineRule="auto"/>
              <w:rPr>
                <w:rFonts w:ascii="Arial" w:eastAsia="Times New Roman" w:hAnsi="Arial" w:cs="Arial"/>
                <w:b/>
                <w:color w:val="FFFFFF"/>
                <w:sz w:val="20"/>
                <w:szCs w:val="24"/>
              </w:rPr>
            </w:pPr>
          </w:p>
        </w:tc>
        <w:tc>
          <w:tcPr>
            <w:tcW w:w="952"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4124F623" w14:textId="77777777" w:rsidR="00B57047" w:rsidRPr="00B57047" w:rsidRDefault="006341D8" w:rsidP="00B57047">
            <w:pPr>
              <w:keepNext/>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6-Pole</w:t>
            </w:r>
          </w:p>
        </w:tc>
        <w:tc>
          <w:tcPr>
            <w:tcW w:w="952"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42037DE6" w14:textId="77777777" w:rsidR="00B57047" w:rsidRPr="00B57047" w:rsidRDefault="006341D8" w:rsidP="00B57047">
            <w:pPr>
              <w:keepNext/>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4-Pole</w:t>
            </w:r>
          </w:p>
        </w:tc>
        <w:tc>
          <w:tcPr>
            <w:tcW w:w="957"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1B01AA96" w14:textId="77777777" w:rsidR="00B57047" w:rsidRPr="00B57047" w:rsidRDefault="006341D8" w:rsidP="00B57047">
            <w:pPr>
              <w:keepNext/>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2-Pole</w:t>
            </w:r>
          </w:p>
        </w:tc>
        <w:tc>
          <w:tcPr>
            <w:tcW w:w="952"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29FA01A7" w14:textId="77777777" w:rsidR="00B57047" w:rsidRPr="00B57047" w:rsidRDefault="006341D8" w:rsidP="00B57047">
            <w:pPr>
              <w:keepNext/>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6-Pole</w:t>
            </w:r>
          </w:p>
        </w:tc>
        <w:tc>
          <w:tcPr>
            <w:tcW w:w="952"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771E303E" w14:textId="77777777" w:rsidR="00B57047" w:rsidRPr="00B57047" w:rsidRDefault="006341D8" w:rsidP="00B57047">
            <w:pPr>
              <w:keepNext/>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4-Pole</w:t>
            </w:r>
          </w:p>
        </w:tc>
        <w:tc>
          <w:tcPr>
            <w:tcW w:w="957"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5C2DACCA" w14:textId="77777777" w:rsidR="00B57047" w:rsidRPr="00B57047" w:rsidRDefault="006341D8" w:rsidP="00B57047">
            <w:pPr>
              <w:keepNext/>
              <w:spacing w:before="60" w:after="60" w:line="254" w:lineRule="auto"/>
              <w:jc w:val="center"/>
              <w:rPr>
                <w:rFonts w:ascii="Arial" w:eastAsia="Times New Roman" w:hAnsi="Arial" w:cs="Arial"/>
                <w:b/>
                <w:color w:val="FFFFFF"/>
                <w:sz w:val="20"/>
                <w:szCs w:val="24"/>
              </w:rPr>
            </w:pPr>
            <w:r w:rsidRPr="00B57047">
              <w:rPr>
                <w:rFonts w:ascii="Arial" w:eastAsia="Times New Roman" w:hAnsi="Arial" w:cs="Arial"/>
                <w:b/>
                <w:color w:val="FFFFFF"/>
                <w:sz w:val="20"/>
                <w:szCs w:val="24"/>
              </w:rPr>
              <w:t>2-Pole</w:t>
            </w:r>
          </w:p>
        </w:tc>
      </w:tr>
      <w:tr w:rsidR="00BB586B" w14:paraId="5D7946DE" w14:textId="77777777" w:rsidTr="008A78C5">
        <w:trPr>
          <w:trHeight w:val="72"/>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4C376B1F"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1</w:t>
            </w:r>
          </w:p>
        </w:tc>
        <w:tc>
          <w:tcPr>
            <w:tcW w:w="952" w:type="dxa"/>
            <w:tcBorders>
              <w:top w:val="single" w:sz="6" w:space="0" w:color="BFBFBF"/>
              <w:left w:val="single" w:sz="6" w:space="0" w:color="BFBFBF"/>
              <w:bottom w:val="single" w:sz="6" w:space="0" w:color="BFBFBF"/>
              <w:right w:val="single" w:sz="6" w:space="0" w:color="BFBFBF"/>
            </w:tcBorders>
            <w:hideMark/>
          </w:tcPr>
          <w:p w14:paraId="0515556A"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80.0</w:t>
            </w:r>
          </w:p>
        </w:tc>
        <w:tc>
          <w:tcPr>
            <w:tcW w:w="952" w:type="dxa"/>
            <w:tcBorders>
              <w:top w:val="single" w:sz="6" w:space="0" w:color="BFBFBF"/>
              <w:left w:val="single" w:sz="6" w:space="0" w:color="BFBFBF"/>
              <w:bottom w:val="single" w:sz="6" w:space="0" w:color="BFBFBF"/>
              <w:right w:val="single" w:sz="6" w:space="0" w:color="BFBFBF"/>
            </w:tcBorders>
            <w:hideMark/>
          </w:tcPr>
          <w:p w14:paraId="1E7A6C1F"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82.5</w:t>
            </w:r>
          </w:p>
        </w:tc>
        <w:tc>
          <w:tcPr>
            <w:tcW w:w="957" w:type="dxa"/>
            <w:tcBorders>
              <w:top w:val="single" w:sz="6" w:space="0" w:color="BFBFBF"/>
              <w:left w:val="single" w:sz="6" w:space="0" w:color="BFBFBF"/>
              <w:bottom w:val="single" w:sz="6" w:space="0" w:color="BFBFBF"/>
              <w:right w:val="single" w:sz="6" w:space="0" w:color="BFBFBF"/>
            </w:tcBorders>
            <w:hideMark/>
          </w:tcPr>
          <w:p w14:paraId="5992A5F8"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75.5</w:t>
            </w:r>
          </w:p>
        </w:tc>
        <w:tc>
          <w:tcPr>
            <w:tcW w:w="952" w:type="dxa"/>
            <w:tcBorders>
              <w:top w:val="single" w:sz="6" w:space="0" w:color="BFBFBF"/>
              <w:left w:val="single" w:sz="6" w:space="0" w:color="BFBFBF"/>
              <w:bottom w:val="single" w:sz="6" w:space="0" w:color="BFBFBF"/>
              <w:right w:val="single" w:sz="6" w:space="0" w:color="BFBFBF"/>
            </w:tcBorders>
            <w:hideMark/>
          </w:tcPr>
          <w:p w14:paraId="69F60A96"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80.0</w:t>
            </w:r>
          </w:p>
        </w:tc>
        <w:tc>
          <w:tcPr>
            <w:tcW w:w="952" w:type="dxa"/>
            <w:tcBorders>
              <w:top w:val="single" w:sz="6" w:space="0" w:color="BFBFBF"/>
              <w:left w:val="single" w:sz="6" w:space="0" w:color="BFBFBF"/>
              <w:bottom w:val="single" w:sz="6" w:space="0" w:color="BFBFBF"/>
              <w:right w:val="single" w:sz="6" w:space="0" w:color="BFBFBF"/>
            </w:tcBorders>
            <w:hideMark/>
          </w:tcPr>
          <w:p w14:paraId="1F010120"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82.5</w:t>
            </w:r>
          </w:p>
        </w:tc>
        <w:tc>
          <w:tcPr>
            <w:tcW w:w="957" w:type="dxa"/>
            <w:tcBorders>
              <w:top w:val="single" w:sz="6" w:space="0" w:color="BFBFBF"/>
              <w:left w:val="single" w:sz="6" w:space="0" w:color="BFBFBF"/>
              <w:bottom w:val="single" w:sz="6" w:space="0" w:color="BFBFBF"/>
              <w:right w:val="single" w:sz="6" w:space="0" w:color="BFBFBF"/>
            </w:tcBorders>
            <w:hideMark/>
          </w:tcPr>
          <w:p w14:paraId="0494D9EF"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75.5</w:t>
            </w:r>
          </w:p>
        </w:tc>
      </w:tr>
      <w:tr w:rsidR="00BB586B" w14:paraId="4A2E28A5"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10A09076"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1.5</w:t>
            </w:r>
          </w:p>
        </w:tc>
        <w:tc>
          <w:tcPr>
            <w:tcW w:w="952" w:type="dxa"/>
            <w:tcBorders>
              <w:top w:val="single" w:sz="6" w:space="0" w:color="BFBFBF"/>
              <w:left w:val="single" w:sz="6" w:space="0" w:color="BFBFBF"/>
              <w:bottom w:val="single" w:sz="6" w:space="0" w:color="BFBFBF"/>
              <w:right w:val="single" w:sz="6" w:space="0" w:color="BFBFBF"/>
            </w:tcBorders>
            <w:hideMark/>
          </w:tcPr>
          <w:p w14:paraId="7AD2C239"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84.0</w:t>
            </w:r>
          </w:p>
        </w:tc>
        <w:tc>
          <w:tcPr>
            <w:tcW w:w="952" w:type="dxa"/>
            <w:tcBorders>
              <w:top w:val="single" w:sz="6" w:space="0" w:color="BFBFBF"/>
              <w:left w:val="single" w:sz="6" w:space="0" w:color="BFBFBF"/>
              <w:bottom w:val="single" w:sz="6" w:space="0" w:color="BFBFBF"/>
              <w:right w:val="single" w:sz="6" w:space="0" w:color="BFBFBF"/>
            </w:tcBorders>
            <w:hideMark/>
          </w:tcPr>
          <w:p w14:paraId="0272103A"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84.0</w:t>
            </w:r>
          </w:p>
        </w:tc>
        <w:tc>
          <w:tcPr>
            <w:tcW w:w="957" w:type="dxa"/>
            <w:tcBorders>
              <w:top w:val="single" w:sz="6" w:space="0" w:color="BFBFBF"/>
              <w:left w:val="single" w:sz="6" w:space="0" w:color="BFBFBF"/>
              <w:bottom w:val="single" w:sz="6" w:space="0" w:color="BFBFBF"/>
              <w:right w:val="single" w:sz="6" w:space="0" w:color="BFBFBF"/>
            </w:tcBorders>
            <w:hideMark/>
          </w:tcPr>
          <w:p w14:paraId="6CE53CF0"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82.5</w:t>
            </w:r>
          </w:p>
        </w:tc>
        <w:tc>
          <w:tcPr>
            <w:tcW w:w="952" w:type="dxa"/>
            <w:tcBorders>
              <w:top w:val="single" w:sz="6" w:space="0" w:color="BFBFBF"/>
              <w:left w:val="single" w:sz="6" w:space="0" w:color="BFBFBF"/>
              <w:bottom w:val="single" w:sz="6" w:space="0" w:color="BFBFBF"/>
              <w:right w:val="single" w:sz="6" w:space="0" w:color="BFBFBF"/>
            </w:tcBorders>
            <w:hideMark/>
          </w:tcPr>
          <w:p w14:paraId="315FA20D"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85.5</w:t>
            </w:r>
          </w:p>
        </w:tc>
        <w:tc>
          <w:tcPr>
            <w:tcW w:w="952" w:type="dxa"/>
            <w:tcBorders>
              <w:top w:val="single" w:sz="6" w:space="0" w:color="BFBFBF"/>
              <w:left w:val="single" w:sz="6" w:space="0" w:color="BFBFBF"/>
              <w:bottom w:val="single" w:sz="6" w:space="0" w:color="BFBFBF"/>
              <w:right w:val="single" w:sz="6" w:space="0" w:color="BFBFBF"/>
            </w:tcBorders>
            <w:hideMark/>
          </w:tcPr>
          <w:p w14:paraId="3CD895A1"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84.0</w:t>
            </w:r>
          </w:p>
        </w:tc>
        <w:tc>
          <w:tcPr>
            <w:tcW w:w="957" w:type="dxa"/>
            <w:tcBorders>
              <w:top w:val="single" w:sz="6" w:space="0" w:color="BFBFBF"/>
              <w:left w:val="single" w:sz="6" w:space="0" w:color="BFBFBF"/>
              <w:bottom w:val="single" w:sz="6" w:space="0" w:color="BFBFBF"/>
              <w:right w:val="single" w:sz="6" w:space="0" w:color="BFBFBF"/>
            </w:tcBorders>
            <w:hideMark/>
          </w:tcPr>
          <w:p w14:paraId="5BF11136"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82.5</w:t>
            </w:r>
          </w:p>
        </w:tc>
      </w:tr>
      <w:tr w:rsidR="00BB586B" w14:paraId="31C5B883"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67DA2E96"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2</w:t>
            </w:r>
          </w:p>
        </w:tc>
        <w:tc>
          <w:tcPr>
            <w:tcW w:w="952" w:type="dxa"/>
            <w:tcBorders>
              <w:top w:val="single" w:sz="6" w:space="0" w:color="BFBFBF"/>
              <w:left w:val="single" w:sz="6" w:space="0" w:color="BFBFBF"/>
              <w:bottom w:val="single" w:sz="6" w:space="0" w:color="BFBFBF"/>
              <w:right w:val="single" w:sz="6" w:space="0" w:color="BFBFBF"/>
            </w:tcBorders>
            <w:hideMark/>
          </w:tcPr>
          <w:p w14:paraId="383A18DE"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85.5</w:t>
            </w:r>
          </w:p>
        </w:tc>
        <w:tc>
          <w:tcPr>
            <w:tcW w:w="952" w:type="dxa"/>
            <w:tcBorders>
              <w:top w:val="single" w:sz="6" w:space="0" w:color="BFBFBF"/>
              <w:left w:val="single" w:sz="6" w:space="0" w:color="BFBFBF"/>
              <w:bottom w:val="single" w:sz="6" w:space="0" w:color="BFBFBF"/>
              <w:right w:val="single" w:sz="6" w:space="0" w:color="BFBFBF"/>
            </w:tcBorders>
            <w:hideMark/>
          </w:tcPr>
          <w:p w14:paraId="27D8D777"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84.0</w:t>
            </w:r>
          </w:p>
        </w:tc>
        <w:tc>
          <w:tcPr>
            <w:tcW w:w="957" w:type="dxa"/>
            <w:tcBorders>
              <w:top w:val="single" w:sz="6" w:space="0" w:color="BFBFBF"/>
              <w:left w:val="single" w:sz="6" w:space="0" w:color="BFBFBF"/>
              <w:bottom w:val="single" w:sz="6" w:space="0" w:color="BFBFBF"/>
              <w:right w:val="single" w:sz="6" w:space="0" w:color="BFBFBF"/>
            </w:tcBorders>
            <w:hideMark/>
          </w:tcPr>
          <w:p w14:paraId="44CEA967"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84.0</w:t>
            </w:r>
          </w:p>
        </w:tc>
        <w:tc>
          <w:tcPr>
            <w:tcW w:w="952" w:type="dxa"/>
            <w:tcBorders>
              <w:top w:val="single" w:sz="6" w:space="0" w:color="BFBFBF"/>
              <w:left w:val="single" w:sz="6" w:space="0" w:color="BFBFBF"/>
              <w:bottom w:val="single" w:sz="6" w:space="0" w:color="BFBFBF"/>
              <w:right w:val="single" w:sz="6" w:space="0" w:color="BFBFBF"/>
            </w:tcBorders>
            <w:hideMark/>
          </w:tcPr>
          <w:p w14:paraId="47459E99"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86.5</w:t>
            </w:r>
          </w:p>
        </w:tc>
        <w:tc>
          <w:tcPr>
            <w:tcW w:w="952" w:type="dxa"/>
            <w:tcBorders>
              <w:top w:val="single" w:sz="6" w:space="0" w:color="BFBFBF"/>
              <w:left w:val="single" w:sz="6" w:space="0" w:color="BFBFBF"/>
              <w:bottom w:val="single" w:sz="6" w:space="0" w:color="BFBFBF"/>
              <w:right w:val="single" w:sz="6" w:space="0" w:color="BFBFBF"/>
            </w:tcBorders>
            <w:hideMark/>
          </w:tcPr>
          <w:p w14:paraId="54E226AD"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84.0</w:t>
            </w:r>
          </w:p>
        </w:tc>
        <w:tc>
          <w:tcPr>
            <w:tcW w:w="957" w:type="dxa"/>
            <w:tcBorders>
              <w:top w:val="single" w:sz="6" w:space="0" w:color="BFBFBF"/>
              <w:left w:val="single" w:sz="6" w:space="0" w:color="BFBFBF"/>
              <w:bottom w:val="single" w:sz="6" w:space="0" w:color="BFBFBF"/>
              <w:right w:val="single" w:sz="6" w:space="0" w:color="BFBFBF"/>
            </w:tcBorders>
            <w:hideMark/>
          </w:tcPr>
          <w:p w14:paraId="02F2A58D"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84.0</w:t>
            </w:r>
          </w:p>
        </w:tc>
      </w:tr>
      <w:tr w:rsidR="00BB586B" w14:paraId="5C7A94FF"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09444C77"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3</w:t>
            </w:r>
          </w:p>
        </w:tc>
        <w:tc>
          <w:tcPr>
            <w:tcW w:w="952" w:type="dxa"/>
            <w:tcBorders>
              <w:top w:val="single" w:sz="6" w:space="0" w:color="BFBFBF"/>
              <w:left w:val="single" w:sz="6" w:space="0" w:color="BFBFBF"/>
              <w:bottom w:val="single" w:sz="6" w:space="0" w:color="BFBFBF"/>
              <w:right w:val="single" w:sz="6" w:space="0" w:color="BFBFBF"/>
            </w:tcBorders>
            <w:hideMark/>
          </w:tcPr>
          <w:p w14:paraId="1C3637AA"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86.5</w:t>
            </w:r>
          </w:p>
        </w:tc>
        <w:tc>
          <w:tcPr>
            <w:tcW w:w="952" w:type="dxa"/>
            <w:tcBorders>
              <w:top w:val="single" w:sz="6" w:space="0" w:color="BFBFBF"/>
              <w:left w:val="single" w:sz="6" w:space="0" w:color="BFBFBF"/>
              <w:bottom w:val="single" w:sz="6" w:space="0" w:color="BFBFBF"/>
              <w:right w:val="single" w:sz="6" w:space="0" w:color="BFBFBF"/>
            </w:tcBorders>
            <w:hideMark/>
          </w:tcPr>
          <w:p w14:paraId="670244B4"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86.5</w:t>
            </w:r>
          </w:p>
        </w:tc>
        <w:tc>
          <w:tcPr>
            <w:tcW w:w="957" w:type="dxa"/>
            <w:tcBorders>
              <w:top w:val="single" w:sz="6" w:space="0" w:color="BFBFBF"/>
              <w:left w:val="single" w:sz="6" w:space="0" w:color="BFBFBF"/>
              <w:bottom w:val="single" w:sz="6" w:space="0" w:color="BFBFBF"/>
              <w:right w:val="single" w:sz="6" w:space="0" w:color="BFBFBF"/>
            </w:tcBorders>
            <w:hideMark/>
          </w:tcPr>
          <w:p w14:paraId="5D12A653"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84.0</w:t>
            </w:r>
          </w:p>
        </w:tc>
        <w:tc>
          <w:tcPr>
            <w:tcW w:w="952" w:type="dxa"/>
            <w:tcBorders>
              <w:top w:val="single" w:sz="6" w:space="0" w:color="BFBFBF"/>
              <w:left w:val="single" w:sz="6" w:space="0" w:color="BFBFBF"/>
              <w:bottom w:val="single" w:sz="6" w:space="0" w:color="BFBFBF"/>
              <w:right w:val="single" w:sz="6" w:space="0" w:color="BFBFBF"/>
            </w:tcBorders>
            <w:hideMark/>
          </w:tcPr>
          <w:p w14:paraId="2F839E70"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87.5</w:t>
            </w:r>
          </w:p>
        </w:tc>
        <w:tc>
          <w:tcPr>
            <w:tcW w:w="952" w:type="dxa"/>
            <w:tcBorders>
              <w:top w:val="single" w:sz="6" w:space="0" w:color="BFBFBF"/>
              <w:left w:val="single" w:sz="6" w:space="0" w:color="BFBFBF"/>
              <w:bottom w:val="single" w:sz="6" w:space="0" w:color="BFBFBF"/>
              <w:right w:val="single" w:sz="6" w:space="0" w:color="BFBFBF"/>
            </w:tcBorders>
            <w:hideMark/>
          </w:tcPr>
          <w:p w14:paraId="6761F1D2"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87.5</w:t>
            </w:r>
          </w:p>
        </w:tc>
        <w:tc>
          <w:tcPr>
            <w:tcW w:w="957" w:type="dxa"/>
            <w:tcBorders>
              <w:top w:val="single" w:sz="6" w:space="0" w:color="BFBFBF"/>
              <w:left w:val="single" w:sz="6" w:space="0" w:color="BFBFBF"/>
              <w:bottom w:val="single" w:sz="6" w:space="0" w:color="BFBFBF"/>
              <w:right w:val="single" w:sz="6" w:space="0" w:color="BFBFBF"/>
            </w:tcBorders>
            <w:hideMark/>
          </w:tcPr>
          <w:p w14:paraId="3386FBE7"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85.5</w:t>
            </w:r>
          </w:p>
        </w:tc>
      </w:tr>
      <w:tr w:rsidR="00BB586B" w14:paraId="03EB36C2"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65B2F0CC"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5</w:t>
            </w:r>
          </w:p>
        </w:tc>
        <w:tc>
          <w:tcPr>
            <w:tcW w:w="952" w:type="dxa"/>
            <w:tcBorders>
              <w:top w:val="single" w:sz="6" w:space="0" w:color="BFBFBF"/>
              <w:left w:val="single" w:sz="6" w:space="0" w:color="BFBFBF"/>
              <w:bottom w:val="single" w:sz="6" w:space="0" w:color="BFBFBF"/>
              <w:right w:val="single" w:sz="6" w:space="0" w:color="BFBFBF"/>
            </w:tcBorders>
            <w:hideMark/>
          </w:tcPr>
          <w:p w14:paraId="1CCCAD1C"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87.5</w:t>
            </w:r>
          </w:p>
        </w:tc>
        <w:tc>
          <w:tcPr>
            <w:tcW w:w="952" w:type="dxa"/>
            <w:tcBorders>
              <w:top w:val="single" w:sz="6" w:space="0" w:color="BFBFBF"/>
              <w:left w:val="single" w:sz="6" w:space="0" w:color="BFBFBF"/>
              <w:bottom w:val="single" w:sz="6" w:space="0" w:color="BFBFBF"/>
              <w:right w:val="single" w:sz="6" w:space="0" w:color="BFBFBF"/>
            </w:tcBorders>
            <w:hideMark/>
          </w:tcPr>
          <w:p w14:paraId="7319CD55"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87.5</w:t>
            </w:r>
          </w:p>
        </w:tc>
        <w:tc>
          <w:tcPr>
            <w:tcW w:w="957" w:type="dxa"/>
            <w:tcBorders>
              <w:top w:val="single" w:sz="6" w:space="0" w:color="BFBFBF"/>
              <w:left w:val="single" w:sz="6" w:space="0" w:color="BFBFBF"/>
              <w:bottom w:val="single" w:sz="6" w:space="0" w:color="BFBFBF"/>
              <w:right w:val="single" w:sz="6" w:space="0" w:color="BFBFBF"/>
            </w:tcBorders>
            <w:hideMark/>
          </w:tcPr>
          <w:p w14:paraId="3FE71EA1"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85.5</w:t>
            </w:r>
          </w:p>
        </w:tc>
        <w:tc>
          <w:tcPr>
            <w:tcW w:w="952" w:type="dxa"/>
            <w:tcBorders>
              <w:top w:val="single" w:sz="6" w:space="0" w:color="BFBFBF"/>
              <w:left w:val="single" w:sz="6" w:space="0" w:color="BFBFBF"/>
              <w:bottom w:val="single" w:sz="6" w:space="0" w:color="BFBFBF"/>
              <w:right w:val="single" w:sz="6" w:space="0" w:color="BFBFBF"/>
            </w:tcBorders>
            <w:hideMark/>
          </w:tcPr>
          <w:p w14:paraId="208EDDEF"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87.5</w:t>
            </w:r>
          </w:p>
        </w:tc>
        <w:tc>
          <w:tcPr>
            <w:tcW w:w="952" w:type="dxa"/>
            <w:tcBorders>
              <w:top w:val="single" w:sz="6" w:space="0" w:color="BFBFBF"/>
              <w:left w:val="single" w:sz="6" w:space="0" w:color="BFBFBF"/>
              <w:bottom w:val="single" w:sz="6" w:space="0" w:color="BFBFBF"/>
              <w:right w:val="single" w:sz="6" w:space="0" w:color="BFBFBF"/>
            </w:tcBorders>
            <w:hideMark/>
          </w:tcPr>
          <w:p w14:paraId="23E4CC54"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87.5</w:t>
            </w:r>
          </w:p>
        </w:tc>
        <w:tc>
          <w:tcPr>
            <w:tcW w:w="957" w:type="dxa"/>
            <w:tcBorders>
              <w:top w:val="single" w:sz="6" w:space="0" w:color="BFBFBF"/>
              <w:left w:val="single" w:sz="6" w:space="0" w:color="BFBFBF"/>
              <w:bottom w:val="single" w:sz="6" w:space="0" w:color="BFBFBF"/>
              <w:right w:val="single" w:sz="6" w:space="0" w:color="BFBFBF"/>
            </w:tcBorders>
            <w:hideMark/>
          </w:tcPr>
          <w:p w14:paraId="1B7F7654"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87.5</w:t>
            </w:r>
          </w:p>
        </w:tc>
      </w:tr>
      <w:tr w:rsidR="00BB586B" w14:paraId="48449727"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71A05377"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7.5</w:t>
            </w:r>
          </w:p>
        </w:tc>
        <w:tc>
          <w:tcPr>
            <w:tcW w:w="952" w:type="dxa"/>
            <w:tcBorders>
              <w:top w:val="single" w:sz="6" w:space="0" w:color="BFBFBF"/>
              <w:left w:val="single" w:sz="6" w:space="0" w:color="BFBFBF"/>
              <w:bottom w:val="single" w:sz="6" w:space="0" w:color="BFBFBF"/>
              <w:right w:val="single" w:sz="6" w:space="0" w:color="BFBFBF"/>
            </w:tcBorders>
            <w:hideMark/>
          </w:tcPr>
          <w:p w14:paraId="2EAEF5C4"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88.5</w:t>
            </w:r>
          </w:p>
        </w:tc>
        <w:tc>
          <w:tcPr>
            <w:tcW w:w="952" w:type="dxa"/>
            <w:tcBorders>
              <w:top w:val="single" w:sz="6" w:space="0" w:color="BFBFBF"/>
              <w:left w:val="single" w:sz="6" w:space="0" w:color="BFBFBF"/>
              <w:bottom w:val="single" w:sz="6" w:space="0" w:color="BFBFBF"/>
              <w:right w:val="single" w:sz="6" w:space="0" w:color="BFBFBF"/>
            </w:tcBorders>
            <w:hideMark/>
          </w:tcPr>
          <w:p w14:paraId="09172BA9"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88.5</w:t>
            </w:r>
          </w:p>
        </w:tc>
        <w:tc>
          <w:tcPr>
            <w:tcW w:w="957" w:type="dxa"/>
            <w:tcBorders>
              <w:top w:val="single" w:sz="6" w:space="0" w:color="BFBFBF"/>
              <w:left w:val="single" w:sz="6" w:space="0" w:color="BFBFBF"/>
              <w:bottom w:val="single" w:sz="6" w:space="0" w:color="BFBFBF"/>
              <w:right w:val="single" w:sz="6" w:space="0" w:color="BFBFBF"/>
            </w:tcBorders>
            <w:hideMark/>
          </w:tcPr>
          <w:p w14:paraId="58F2A27F"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87.5</w:t>
            </w:r>
          </w:p>
        </w:tc>
        <w:tc>
          <w:tcPr>
            <w:tcW w:w="952" w:type="dxa"/>
            <w:tcBorders>
              <w:top w:val="single" w:sz="6" w:space="0" w:color="BFBFBF"/>
              <w:left w:val="single" w:sz="6" w:space="0" w:color="BFBFBF"/>
              <w:bottom w:val="single" w:sz="6" w:space="0" w:color="BFBFBF"/>
              <w:right w:val="single" w:sz="6" w:space="0" w:color="BFBFBF"/>
            </w:tcBorders>
            <w:hideMark/>
          </w:tcPr>
          <w:p w14:paraId="6F50D380"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89.5</w:t>
            </w:r>
          </w:p>
        </w:tc>
        <w:tc>
          <w:tcPr>
            <w:tcW w:w="952" w:type="dxa"/>
            <w:tcBorders>
              <w:top w:val="single" w:sz="6" w:space="0" w:color="BFBFBF"/>
              <w:left w:val="single" w:sz="6" w:space="0" w:color="BFBFBF"/>
              <w:bottom w:val="single" w:sz="6" w:space="0" w:color="BFBFBF"/>
              <w:right w:val="single" w:sz="6" w:space="0" w:color="BFBFBF"/>
            </w:tcBorders>
            <w:hideMark/>
          </w:tcPr>
          <w:p w14:paraId="0ACECEE3"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89.5</w:t>
            </w:r>
          </w:p>
        </w:tc>
        <w:tc>
          <w:tcPr>
            <w:tcW w:w="957" w:type="dxa"/>
            <w:tcBorders>
              <w:top w:val="single" w:sz="6" w:space="0" w:color="BFBFBF"/>
              <w:left w:val="single" w:sz="6" w:space="0" w:color="BFBFBF"/>
              <w:bottom w:val="single" w:sz="6" w:space="0" w:color="BFBFBF"/>
              <w:right w:val="single" w:sz="6" w:space="0" w:color="BFBFBF"/>
            </w:tcBorders>
            <w:hideMark/>
          </w:tcPr>
          <w:p w14:paraId="3AE397D5"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88.5</w:t>
            </w:r>
          </w:p>
        </w:tc>
      </w:tr>
      <w:tr w:rsidR="00BB586B" w14:paraId="34D13467"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0A6785AB"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10</w:t>
            </w:r>
          </w:p>
        </w:tc>
        <w:tc>
          <w:tcPr>
            <w:tcW w:w="952" w:type="dxa"/>
            <w:tcBorders>
              <w:top w:val="single" w:sz="6" w:space="0" w:color="BFBFBF"/>
              <w:left w:val="single" w:sz="6" w:space="0" w:color="BFBFBF"/>
              <w:bottom w:val="single" w:sz="6" w:space="0" w:color="BFBFBF"/>
              <w:right w:val="single" w:sz="6" w:space="0" w:color="BFBFBF"/>
            </w:tcBorders>
            <w:hideMark/>
          </w:tcPr>
          <w:p w14:paraId="407FA413"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90.2</w:t>
            </w:r>
          </w:p>
        </w:tc>
        <w:tc>
          <w:tcPr>
            <w:tcW w:w="952" w:type="dxa"/>
            <w:tcBorders>
              <w:top w:val="single" w:sz="6" w:space="0" w:color="BFBFBF"/>
              <w:left w:val="single" w:sz="6" w:space="0" w:color="BFBFBF"/>
              <w:bottom w:val="single" w:sz="6" w:space="0" w:color="BFBFBF"/>
              <w:right w:val="single" w:sz="6" w:space="0" w:color="BFBFBF"/>
            </w:tcBorders>
            <w:hideMark/>
          </w:tcPr>
          <w:p w14:paraId="7BC63428"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89.5</w:t>
            </w:r>
          </w:p>
        </w:tc>
        <w:tc>
          <w:tcPr>
            <w:tcW w:w="957" w:type="dxa"/>
            <w:tcBorders>
              <w:top w:val="single" w:sz="6" w:space="0" w:color="BFBFBF"/>
              <w:left w:val="single" w:sz="6" w:space="0" w:color="BFBFBF"/>
              <w:bottom w:val="single" w:sz="6" w:space="0" w:color="BFBFBF"/>
              <w:right w:val="single" w:sz="6" w:space="0" w:color="BFBFBF"/>
            </w:tcBorders>
            <w:hideMark/>
          </w:tcPr>
          <w:p w14:paraId="7DCBD8C4"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88.5</w:t>
            </w:r>
          </w:p>
        </w:tc>
        <w:tc>
          <w:tcPr>
            <w:tcW w:w="952" w:type="dxa"/>
            <w:tcBorders>
              <w:top w:val="single" w:sz="6" w:space="0" w:color="BFBFBF"/>
              <w:left w:val="single" w:sz="6" w:space="0" w:color="BFBFBF"/>
              <w:bottom w:val="single" w:sz="6" w:space="0" w:color="BFBFBF"/>
              <w:right w:val="single" w:sz="6" w:space="0" w:color="BFBFBF"/>
            </w:tcBorders>
            <w:hideMark/>
          </w:tcPr>
          <w:p w14:paraId="1047C952"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89.5</w:t>
            </w:r>
          </w:p>
        </w:tc>
        <w:tc>
          <w:tcPr>
            <w:tcW w:w="952" w:type="dxa"/>
            <w:tcBorders>
              <w:top w:val="single" w:sz="6" w:space="0" w:color="BFBFBF"/>
              <w:left w:val="single" w:sz="6" w:space="0" w:color="BFBFBF"/>
              <w:bottom w:val="single" w:sz="6" w:space="0" w:color="BFBFBF"/>
              <w:right w:val="single" w:sz="6" w:space="0" w:color="BFBFBF"/>
            </w:tcBorders>
            <w:hideMark/>
          </w:tcPr>
          <w:p w14:paraId="2D031AD8"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89.5</w:t>
            </w:r>
          </w:p>
        </w:tc>
        <w:tc>
          <w:tcPr>
            <w:tcW w:w="957" w:type="dxa"/>
            <w:tcBorders>
              <w:top w:val="single" w:sz="6" w:space="0" w:color="BFBFBF"/>
              <w:left w:val="single" w:sz="6" w:space="0" w:color="BFBFBF"/>
              <w:bottom w:val="single" w:sz="6" w:space="0" w:color="BFBFBF"/>
              <w:right w:val="single" w:sz="6" w:space="0" w:color="BFBFBF"/>
            </w:tcBorders>
            <w:hideMark/>
          </w:tcPr>
          <w:p w14:paraId="6B2991F4"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89.5</w:t>
            </w:r>
          </w:p>
        </w:tc>
      </w:tr>
      <w:tr w:rsidR="00BB586B" w14:paraId="273F7BAB"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58D42982"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15</w:t>
            </w:r>
          </w:p>
        </w:tc>
        <w:tc>
          <w:tcPr>
            <w:tcW w:w="952" w:type="dxa"/>
            <w:tcBorders>
              <w:top w:val="single" w:sz="6" w:space="0" w:color="BFBFBF"/>
              <w:left w:val="single" w:sz="6" w:space="0" w:color="BFBFBF"/>
              <w:bottom w:val="single" w:sz="6" w:space="0" w:color="BFBFBF"/>
              <w:right w:val="single" w:sz="6" w:space="0" w:color="BFBFBF"/>
            </w:tcBorders>
            <w:hideMark/>
          </w:tcPr>
          <w:p w14:paraId="5E49551D"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90.2</w:t>
            </w:r>
          </w:p>
        </w:tc>
        <w:tc>
          <w:tcPr>
            <w:tcW w:w="952" w:type="dxa"/>
            <w:tcBorders>
              <w:top w:val="single" w:sz="6" w:space="0" w:color="BFBFBF"/>
              <w:left w:val="single" w:sz="6" w:space="0" w:color="BFBFBF"/>
              <w:bottom w:val="single" w:sz="6" w:space="0" w:color="BFBFBF"/>
              <w:right w:val="single" w:sz="6" w:space="0" w:color="BFBFBF"/>
            </w:tcBorders>
            <w:hideMark/>
          </w:tcPr>
          <w:p w14:paraId="3E532129"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91.0</w:t>
            </w:r>
          </w:p>
        </w:tc>
        <w:tc>
          <w:tcPr>
            <w:tcW w:w="957" w:type="dxa"/>
            <w:tcBorders>
              <w:top w:val="single" w:sz="6" w:space="0" w:color="BFBFBF"/>
              <w:left w:val="single" w:sz="6" w:space="0" w:color="BFBFBF"/>
              <w:bottom w:val="single" w:sz="6" w:space="0" w:color="BFBFBF"/>
              <w:right w:val="single" w:sz="6" w:space="0" w:color="BFBFBF"/>
            </w:tcBorders>
            <w:hideMark/>
          </w:tcPr>
          <w:p w14:paraId="162C03C1"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89.5</w:t>
            </w:r>
          </w:p>
        </w:tc>
        <w:tc>
          <w:tcPr>
            <w:tcW w:w="952" w:type="dxa"/>
            <w:tcBorders>
              <w:top w:val="single" w:sz="6" w:space="0" w:color="BFBFBF"/>
              <w:left w:val="single" w:sz="6" w:space="0" w:color="BFBFBF"/>
              <w:bottom w:val="single" w:sz="6" w:space="0" w:color="BFBFBF"/>
              <w:right w:val="single" w:sz="6" w:space="0" w:color="BFBFBF"/>
            </w:tcBorders>
            <w:hideMark/>
          </w:tcPr>
          <w:p w14:paraId="3198BF22"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90.2</w:t>
            </w:r>
          </w:p>
        </w:tc>
        <w:tc>
          <w:tcPr>
            <w:tcW w:w="952" w:type="dxa"/>
            <w:tcBorders>
              <w:top w:val="single" w:sz="6" w:space="0" w:color="BFBFBF"/>
              <w:left w:val="single" w:sz="6" w:space="0" w:color="BFBFBF"/>
              <w:bottom w:val="single" w:sz="6" w:space="0" w:color="BFBFBF"/>
              <w:right w:val="single" w:sz="6" w:space="0" w:color="BFBFBF"/>
            </w:tcBorders>
            <w:hideMark/>
          </w:tcPr>
          <w:p w14:paraId="4BE941C9"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91.0</w:t>
            </w:r>
          </w:p>
        </w:tc>
        <w:tc>
          <w:tcPr>
            <w:tcW w:w="957" w:type="dxa"/>
            <w:tcBorders>
              <w:top w:val="single" w:sz="6" w:space="0" w:color="BFBFBF"/>
              <w:left w:val="single" w:sz="6" w:space="0" w:color="BFBFBF"/>
              <w:bottom w:val="single" w:sz="6" w:space="0" w:color="BFBFBF"/>
              <w:right w:val="single" w:sz="6" w:space="0" w:color="BFBFBF"/>
            </w:tcBorders>
            <w:hideMark/>
          </w:tcPr>
          <w:p w14:paraId="4E8D8BF8"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90.2</w:t>
            </w:r>
          </w:p>
        </w:tc>
      </w:tr>
      <w:tr w:rsidR="00BB586B" w14:paraId="5CA01C3C"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4978090A"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20</w:t>
            </w:r>
          </w:p>
        </w:tc>
        <w:tc>
          <w:tcPr>
            <w:tcW w:w="952" w:type="dxa"/>
            <w:tcBorders>
              <w:top w:val="single" w:sz="6" w:space="0" w:color="BFBFBF"/>
              <w:left w:val="single" w:sz="6" w:space="0" w:color="BFBFBF"/>
              <w:bottom w:val="single" w:sz="6" w:space="0" w:color="BFBFBF"/>
              <w:right w:val="single" w:sz="6" w:space="0" w:color="BFBFBF"/>
            </w:tcBorders>
            <w:hideMark/>
          </w:tcPr>
          <w:p w14:paraId="1CFFAE22"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91.0</w:t>
            </w:r>
          </w:p>
        </w:tc>
        <w:tc>
          <w:tcPr>
            <w:tcW w:w="952" w:type="dxa"/>
            <w:tcBorders>
              <w:top w:val="single" w:sz="6" w:space="0" w:color="BFBFBF"/>
              <w:left w:val="single" w:sz="6" w:space="0" w:color="BFBFBF"/>
              <w:bottom w:val="single" w:sz="6" w:space="0" w:color="BFBFBF"/>
              <w:right w:val="single" w:sz="6" w:space="0" w:color="BFBFBF"/>
            </w:tcBorders>
            <w:hideMark/>
          </w:tcPr>
          <w:p w14:paraId="17C81E9A"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91.0</w:t>
            </w:r>
          </w:p>
        </w:tc>
        <w:tc>
          <w:tcPr>
            <w:tcW w:w="957" w:type="dxa"/>
            <w:tcBorders>
              <w:top w:val="single" w:sz="6" w:space="0" w:color="BFBFBF"/>
              <w:left w:val="single" w:sz="6" w:space="0" w:color="BFBFBF"/>
              <w:bottom w:val="single" w:sz="6" w:space="0" w:color="BFBFBF"/>
              <w:right w:val="single" w:sz="6" w:space="0" w:color="BFBFBF"/>
            </w:tcBorders>
            <w:hideMark/>
          </w:tcPr>
          <w:p w14:paraId="734AC206"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90.2</w:t>
            </w:r>
          </w:p>
        </w:tc>
        <w:tc>
          <w:tcPr>
            <w:tcW w:w="952" w:type="dxa"/>
            <w:tcBorders>
              <w:top w:val="single" w:sz="6" w:space="0" w:color="BFBFBF"/>
              <w:left w:val="single" w:sz="6" w:space="0" w:color="BFBFBF"/>
              <w:bottom w:val="single" w:sz="6" w:space="0" w:color="BFBFBF"/>
              <w:right w:val="single" w:sz="6" w:space="0" w:color="BFBFBF"/>
            </w:tcBorders>
            <w:hideMark/>
          </w:tcPr>
          <w:p w14:paraId="16025658"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90.2</w:t>
            </w:r>
          </w:p>
        </w:tc>
        <w:tc>
          <w:tcPr>
            <w:tcW w:w="952" w:type="dxa"/>
            <w:tcBorders>
              <w:top w:val="single" w:sz="6" w:space="0" w:color="BFBFBF"/>
              <w:left w:val="single" w:sz="6" w:space="0" w:color="BFBFBF"/>
              <w:bottom w:val="single" w:sz="6" w:space="0" w:color="BFBFBF"/>
              <w:right w:val="single" w:sz="6" w:space="0" w:color="BFBFBF"/>
            </w:tcBorders>
            <w:hideMark/>
          </w:tcPr>
          <w:p w14:paraId="72B732AD"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91.0</w:t>
            </w:r>
          </w:p>
        </w:tc>
        <w:tc>
          <w:tcPr>
            <w:tcW w:w="957" w:type="dxa"/>
            <w:tcBorders>
              <w:top w:val="single" w:sz="6" w:space="0" w:color="BFBFBF"/>
              <w:left w:val="single" w:sz="6" w:space="0" w:color="BFBFBF"/>
              <w:bottom w:val="single" w:sz="6" w:space="0" w:color="BFBFBF"/>
              <w:right w:val="single" w:sz="6" w:space="0" w:color="BFBFBF"/>
            </w:tcBorders>
            <w:hideMark/>
          </w:tcPr>
          <w:p w14:paraId="79200656"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90.2</w:t>
            </w:r>
          </w:p>
        </w:tc>
      </w:tr>
      <w:tr w:rsidR="00BB586B" w14:paraId="6C71DEF5"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0568018B"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25</w:t>
            </w:r>
          </w:p>
        </w:tc>
        <w:tc>
          <w:tcPr>
            <w:tcW w:w="952" w:type="dxa"/>
            <w:tcBorders>
              <w:top w:val="single" w:sz="6" w:space="0" w:color="BFBFBF"/>
              <w:left w:val="single" w:sz="6" w:space="0" w:color="BFBFBF"/>
              <w:bottom w:val="single" w:sz="6" w:space="0" w:color="BFBFBF"/>
              <w:right w:val="single" w:sz="6" w:space="0" w:color="BFBFBF"/>
            </w:tcBorders>
            <w:hideMark/>
          </w:tcPr>
          <w:p w14:paraId="020FD983"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91.7</w:t>
            </w:r>
          </w:p>
        </w:tc>
        <w:tc>
          <w:tcPr>
            <w:tcW w:w="952" w:type="dxa"/>
            <w:tcBorders>
              <w:top w:val="single" w:sz="6" w:space="0" w:color="BFBFBF"/>
              <w:left w:val="single" w:sz="6" w:space="0" w:color="BFBFBF"/>
              <w:bottom w:val="single" w:sz="6" w:space="0" w:color="BFBFBF"/>
              <w:right w:val="single" w:sz="6" w:space="0" w:color="BFBFBF"/>
            </w:tcBorders>
            <w:hideMark/>
          </w:tcPr>
          <w:p w14:paraId="351829EB"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91.7</w:t>
            </w:r>
          </w:p>
        </w:tc>
        <w:tc>
          <w:tcPr>
            <w:tcW w:w="957" w:type="dxa"/>
            <w:tcBorders>
              <w:top w:val="single" w:sz="6" w:space="0" w:color="BFBFBF"/>
              <w:left w:val="single" w:sz="6" w:space="0" w:color="BFBFBF"/>
              <w:bottom w:val="single" w:sz="6" w:space="0" w:color="BFBFBF"/>
              <w:right w:val="single" w:sz="6" w:space="0" w:color="BFBFBF"/>
            </w:tcBorders>
            <w:hideMark/>
          </w:tcPr>
          <w:p w14:paraId="7B0CE01B"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91.0</w:t>
            </w:r>
          </w:p>
        </w:tc>
        <w:tc>
          <w:tcPr>
            <w:tcW w:w="952" w:type="dxa"/>
            <w:tcBorders>
              <w:top w:val="single" w:sz="6" w:space="0" w:color="BFBFBF"/>
              <w:left w:val="single" w:sz="6" w:space="0" w:color="BFBFBF"/>
              <w:bottom w:val="single" w:sz="6" w:space="0" w:color="BFBFBF"/>
              <w:right w:val="single" w:sz="6" w:space="0" w:color="BFBFBF"/>
            </w:tcBorders>
            <w:hideMark/>
          </w:tcPr>
          <w:p w14:paraId="37FE6472"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91.7</w:t>
            </w:r>
          </w:p>
        </w:tc>
        <w:tc>
          <w:tcPr>
            <w:tcW w:w="952" w:type="dxa"/>
            <w:tcBorders>
              <w:top w:val="single" w:sz="6" w:space="0" w:color="BFBFBF"/>
              <w:left w:val="single" w:sz="6" w:space="0" w:color="BFBFBF"/>
              <w:bottom w:val="single" w:sz="6" w:space="0" w:color="BFBFBF"/>
              <w:right w:val="single" w:sz="6" w:space="0" w:color="BFBFBF"/>
            </w:tcBorders>
            <w:hideMark/>
          </w:tcPr>
          <w:p w14:paraId="35602DF9"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92.4</w:t>
            </w:r>
          </w:p>
        </w:tc>
        <w:tc>
          <w:tcPr>
            <w:tcW w:w="957" w:type="dxa"/>
            <w:tcBorders>
              <w:top w:val="single" w:sz="6" w:space="0" w:color="BFBFBF"/>
              <w:left w:val="single" w:sz="6" w:space="0" w:color="BFBFBF"/>
              <w:bottom w:val="single" w:sz="6" w:space="0" w:color="BFBFBF"/>
              <w:right w:val="single" w:sz="6" w:space="0" w:color="BFBFBF"/>
            </w:tcBorders>
            <w:hideMark/>
          </w:tcPr>
          <w:p w14:paraId="45D08B03"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91.0</w:t>
            </w:r>
          </w:p>
        </w:tc>
      </w:tr>
      <w:tr w:rsidR="00BB586B" w14:paraId="0996D5E8"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67835A48"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30</w:t>
            </w:r>
          </w:p>
        </w:tc>
        <w:tc>
          <w:tcPr>
            <w:tcW w:w="952" w:type="dxa"/>
            <w:tcBorders>
              <w:top w:val="single" w:sz="6" w:space="0" w:color="BFBFBF"/>
              <w:left w:val="single" w:sz="6" w:space="0" w:color="BFBFBF"/>
              <w:bottom w:val="single" w:sz="6" w:space="0" w:color="BFBFBF"/>
              <w:right w:val="single" w:sz="6" w:space="0" w:color="BFBFBF"/>
            </w:tcBorders>
            <w:hideMark/>
          </w:tcPr>
          <w:p w14:paraId="352B70F8"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92.4</w:t>
            </w:r>
          </w:p>
        </w:tc>
        <w:tc>
          <w:tcPr>
            <w:tcW w:w="952" w:type="dxa"/>
            <w:tcBorders>
              <w:top w:val="single" w:sz="6" w:space="0" w:color="BFBFBF"/>
              <w:left w:val="single" w:sz="6" w:space="0" w:color="BFBFBF"/>
              <w:bottom w:val="single" w:sz="6" w:space="0" w:color="BFBFBF"/>
              <w:right w:val="single" w:sz="6" w:space="0" w:color="BFBFBF"/>
            </w:tcBorders>
            <w:hideMark/>
          </w:tcPr>
          <w:p w14:paraId="5E99BAC0"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92.4</w:t>
            </w:r>
          </w:p>
        </w:tc>
        <w:tc>
          <w:tcPr>
            <w:tcW w:w="957" w:type="dxa"/>
            <w:tcBorders>
              <w:top w:val="single" w:sz="6" w:space="0" w:color="BFBFBF"/>
              <w:left w:val="single" w:sz="6" w:space="0" w:color="BFBFBF"/>
              <w:bottom w:val="single" w:sz="6" w:space="0" w:color="BFBFBF"/>
              <w:right w:val="single" w:sz="6" w:space="0" w:color="BFBFBF"/>
            </w:tcBorders>
            <w:hideMark/>
          </w:tcPr>
          <w:p w14:paraId="4A9E3DBA"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91.0</w:t>
            </w:r>
          </w:p>
        </w:tc>
        <w:tc>
          <w:tcPr>
            <w:tcW w:w="952" w:type="dxa"/>
            <w:tcBorders>
              <w:top w:val="single" w:sz="6" w:space="0" w:color="BFBFBF"/>
              <w:left w:val="single" w:sz="6" w:space="0" w:color="BFBFBF"/>
              <w:bottom w:val="single" w:sz="6" w:space="0" w:color="BFBFBF"/>
              <w:right w:val="single" w:sz="6" w:space="0" w:color="BFBFBF"/>
            </w:tcBorders>
            <w:hideMark/>
          </w:tcPr>
          <w:p w14:paraId="33B2EA94"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91.7</w:t>
            </w:r>
          </w:p>
        </w:tc>
        <w:tc>
          <w:tcPr>
            <w:tcW w:w="952" w:type="dxa"/>
            <w:tcBorders>
              <w:top w:val="single" w:sz="6" w:space="0" w:color="BFBFBF"/>
              <w:left w:val="single" w:sz="6" w:space="0" w:color="BFBFBF"/>
              <w:bottom w:val="single" w:sz="6" w:space="0" w:color="BFBFBF"/>
              <w:right w:val="single" w:sz="6" w:space="0" w:color="BFBFBF"/>
            </w:tcBorders>
            <w:hideMark/>
          </w:tcPr>
          <w:p w14:paraId="71DDF9B8"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92.4</w:t>
            </w:r>
          </w:p>
        </w:tc>
        <w:tc>
          <w:tcPr>
            <w:tcW w:w="957" w:type="dxa"/>
            <w:tcBorders>
              <w:top w:val="single" w:sz="6" w:space="0" w:color="BFBFBF"/>
              <w:left w:val="single" w:sz="6" w:space="0" w:color="BFBFBF"/>
              <w:bottom w:val="single" w:sz="6" w:space="0" w:color="BFBFBF"/>
              <w:right w:val="single" w:sz="6" w:space="0" w:color="BFBFBF"/>
            </w:tcBorders>
            <w:hideMark/>
          </w:tcPr>
          <w:p w14:paraId="6BC1EC65"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91.0</w:t>
            </w:r>
          </w:p>
        </w:tc>
      </w:tr>
      <w:tr w:rsidR="00BB586B" w14:paraId="6AEBA570"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7A98D874"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40</w:t>
            </w:r>
          </w:p>
        </w:tc>
        <w:tc>
          <w:tcPr>
            <w:tcW w:w="952" w:type="dxa"/>
            <w:tcBorders>
              <w:top w:val="single" w:sz="6" w:space="0" w:color="BFBFBF"/>
              <w:left w:val="single" w:sz="6" w:space="0" w:color="BFBFBF"/>
              <w:bottom w:val="single" w:sz="6" w:space="0" w:color="BFBFBF"/>
              <w:right w:val="single" w:sz="6" w:space="0" w:color="BFBFBF"/>
            </w:tcBorders>
            <w:hideMark/>
          </w:tcPr>
          <w:p w14:paraId="54B4DCAA"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2" w:type="dxa"/>
            <w:tcBorders>
              <w:top w:val="single" w:sz="6" w:space="0" w:color="BFBFBF"/>
              <w:left w:val="single" w:sz="6" w:space="0" w:color="BFBFBF"/>
              <w:bottom w:val="single" w:sz="6" w:space="0" w:color="BFBFBF"/>
              <w:right w:val="single" w:sz="6" w:space="0" w:color="BFBFBF"/>
            </w:tcBorders>
            <w:hideMark/>
          </w:tcPr>
          <w:p w14:paraId="39824FC8"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7" w:type="dxa"/>
            <w:tcBorders>
              <w:top w:val="single" w:sz="6" w:space="0" w:color="BFBFBF"/>
              <w:left w:val="single" w:sz="6" w:space="0" w:color="BFBFBF"/>
              <w:bottom w:val="single" w:sz="6" w:space="0" w:color="BFBFBF"/>
              <w:right w:val="single" w:sz="6" w:space="0" w:color="BFBFBF"/>
            </w:tcBorders>
            <w:hideMark/>
          </w:tcPr>
          <w:p w14:paraId="573B8652"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91.7</w:t>
            </w:r>
          </w:p>
        </w:tc>
        <w:tc>
          <w:tcPr>
            <w:tcW w:w="952" w:type="dxa"/>
            <w:tcBorders>
              <w:top w:val="single" w:sz="6" w:space="0" w:color="BFBFBF"/>
              <w:left w:val="single" w:sz="6" w:space="0" w:color="BFBFBF"/>
              <w:bottom w:val="single" w:sz="6" w:space="0" w:color="BFBFBF"/>
              <w:right w:val="single" w:sz="6" w:space="0" w:color="BFBFBF"/>
            </w:tcBorders>
            <w:hideMark/>
          </w:tcPr>
          <w:p w14:paraId="219CC963"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2" w:type="dxa"/>
            <w:tcBorders>
              <w:top w:val="single" w:sz="6" w:space="0" w:color="BFBFBF"/>
              <w:left w:val="single" w:sz="6" w:space="0" w:color="BFBFBF"/>
              <w:bottom w:val="single" w:sz="6" w:space="0" w:color="BFBFBF"/>
              <w:right w:val="single" w:sz="6" w:space="0" w:color="BFBFBF"/>
            </w:tcBorders>
            <w:hideMark/>
          </w:tcPr>
          <w:p w14:paraId="16E6AD64"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7" w:type="dxa"/>
            <w:tcBorders>
              <w:top w:val="single" w:sz="6" w:space="0" w:color="BFBFBF"/>
              <w:left w:val="single" w:sz="6" w:space="0" w:color="BFBFBF"/>
              <w:bottom w:val="single" w:sz="6" w:space="0" w:color="BFBFBF"/>
              <w:right w:val="single" w:sz="6" w:space="0" w:color="BFBFBF"/>
            </w:tcBorders>
            <w:hideMark/>
          </w:tcPr>
          <w:p w14:paraId="2A968150"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91.7</w:t>
            </w:r>
          </w:p>
        </w:tc>
      </w:tr>
      <w:tr w:rsidR="00BB586B" w14:paraId="75D294C7"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6D36AF8C"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50</w:t>
            </w:r>
          </w:p>
        </w:tc>
        <w:tc>
          <w:tcPr>
            <w:tcW w:w="952" w:type="dxa"/>
            <w:tcBorders>
              <w:top w:val="single" w:sz="6" w:space="0" w:color="BFBFBF"/>
              <w:left w:val="single" w:sz="6" w:space="0" w:color="BFBFBF"/>
              <w:bottom w:val="single" w:sz="6" w:space="0" w:color="BFBFBF"/>
              <w:right w:val="single" w:sz="6" w:space="0" w:color="BFBFBF"/>
            </w:tcBorders>
            <w:hideMark/>
          </w:tcPr>
          <w:p w14:paraId="65F9836B"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2" w:type="dxa"/>
            <w:tcBorders>
              <w:top w:val="single" w:sz="6" w:space="0" w:color="BFBFBF"/>
              <w:left w:val="single" w:sz="6" w:space="0" w:color="BFBFBF"/>
              <w:bottom w:val="single" w:sz="6" w:space="0" w:color="BFBFBF"/>
              <w:right w:val="single" w:sz="6" w:space="0" w:color="BFBFBF"/>
            </w:tcBorders>
            <w:hideMark/>
          </w:tcPr>
          <w:p w14:paraId="30339FED"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7" w:type="dxa"/>
            <w:tcBorders>
              <w:top w:val="single" w:sz="6" w:space="0" w:color="BFBFBF"/>
              <w:left w:val="single" w:sz="6" w:space="0" w:color="BFBFBF"/>
              <w:bottom w:val="single" w:sz="6" w:space="0" w:color="BFBFBF"/>
              <w:right w:val="single" w:sz="6" w:space="0" w:color="BFBFBF"/>
            </w:tcBorders>
            <w:hideMark/>
          </w:tcPr>
          <w:p w14:paraId="478B0AD5"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92.4</w:t>
            </w:r>
          </w:p>
        </w:tc>
        <w:tc>
          <w:tcPr>
            <w:tcW w:w="952" w:type="dxa"/>
            <w:tcBorders>
              <w:top w:val="single" w:sz="6" w:space="0" w:color="BFBFBF"/>
              <w:left w:val="single" w:sz="6" w:space="0" w:color="BFBFBF"/>
              <w:bottom w:val="single" w:sz="6" w:space="0" w:color="BFBFBF"/>
              <w:right w:val="single" w:sz="6" w:space="0" w:color="BFBFBF"/>
            </w:tcBorders>
            <w:hideMark/>
          </w:tcPr>
          <w:p w14:paraId="3C2B6F03"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2" w:type="dxa"/>
            <w:tcBorders>
              <w:top w:val="single" w:sz="6" w:space="0" w:color="BFBFBF"/>
              <w:left w:val="single" w:sz="6" w:space="0" w:color="BFBFBF"/>
              <w:bottom w:val="single" w:sz="6" w:space="0" w:color="BFBFBF"/>
              <w:right w:val="single" w:sz="6" w:space="0" w:color="BFBFBF"/>
            </w:tcBorders>
            <w:hideMark/>
          </w:tcPr>
          <w:p w14:paraId="694E9390"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7" w:type="dxa"/>
            <w:tcBorders>
              <w:top w:val="single" w:sz="6" w:space="0" w:color="BFBFBF"/>
              <w:left w:val="single" w:sz="6" w:space="0" w:color="BFBFBF"/>
              <w:bottom w:val="single" w:sz="6" w:space="0" w:color="BFBFBF"/>
              <w:right w:val="single" w:sz="6" w:space="0" w:color="BFBFBF"/>
            </w:tcBorders>
            <w:hideMark/>
          </w:tcPr>
          <w:p w14:paraId="067FF47A"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92.4</w:t>
            </w:r>
          </w:p>
        </w:tc>
      </w:tr>
      <w:tr w:rsidR="00BB586B" w14:paraId="7E010F76"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2AA299CB"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60</w:t>
            </w:r>
          </w:p>
        </w:tc>
        <w:tc>
          <w:tcPr>
            <w:tcW w:w="952" w:type="dxa"/>
            <w:tcBorders>
              <w:top w:val="single" w:sz="6" w:space="0" w:color="BFBFBF"/>
              <w:left w:val="single" w:sz="6" w:space="0" w:color="BFBFBF"/>
              <w:bottom w:val="single" w:sz="6" w:space="0" w:color="BFBFBF"/>
              <w:right w:val="single" w:sz="6" w:space="0" w:color="BFBFBF"/>
            </w:tcBorders>
            <w:hideMark/>
          </w:tcPr>
          <w:p w14:paraId="3AF2D232"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c>
          <w:tcPr>
            <w:tcW w:w="952" w:type="dxa"/>
            <w:tcBorders>
              <w:top w:val="single" w:sz="6" w:space="0" w:color="BFBFBF"/>
              <w:left w:val="single" w:sz="6" w:space="0" w:color="BFBFBF"/>
              <w:bottom w:val="single" w:sz="6" w:space="0" w:color="BFBFBF"/>
              <w:right w:val="single" w:sz="6" w:space="0" w:color="BFBFBF"/>
            </w:tcBorders>
            <w:hideMark/>
          </w:tcPr>
          <w:p w14:paraId="10768CA7"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c>
          <w:tcPr>
            <w:tcW w:w="957" w:type="dxa"/>
            <w:tcBorders>
              <w:top w:val="single" w:sz="6" w:space="0" w:color="BFBFBF"/>
              <w:left w:val="single" w:sz="6" w:space="0" w:color="BFBFBF"/>
              <w:bottom w:val="single" w:sz="6" w:space="0" w:color="BFBFBF"/>
              <w:right w:val="single" w:sz="6" w:space="0" w:color="BFBFBF"/>
            </w:tcBorders>
            <w:hideMark/>
          </w:tcPr>
          <w:p w14:paraId="2EFE96E5"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2" w:type="dxa"/>
            <w:tcBorders>
              <w:top w:val="single" w:sz="6" w:space="0" w:color="BFBFBF"/>
              <w:left w:val="single" w:sz="6" w:space="0" w:color="BFBFBF"/>
              <w:bottom w:val="single" w:sz="6" w:space="0" w:color="BFBFBF"/>
              <w:right w:val="single" w:sz="6" w:space="0" w:color="BFBFBF"/>
            </w:tcBorders>
            <w:hideMark/>
          </w:tcPr>
          <w:p w14:paraId="77EF99D1"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c>
          <w:tcPr>
            <w:tcW w:w="952" w:type="dxa"/>
            <w:tcBorders>
              <w:top w:val="single" w:sz="6" w:space="0" w:color="BFBFBF"/>
              <w:left w:val="single" w:sz="6" w:space="0" w:color="BFBFBF"/>
              <w:bottom w:val="single" w:sz="6" w:space="0" w:color="BFBFBF"/>
              <w:right w:val="single" w:sz="6" w:space="0" w:color="BFBFBF"/>
            </w:tcBorders>
            <w:hideMark/>
          </w:tcPr>
          <w:p w14:paraId="3DECE3D5"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c>
          <w:tcPr>
            <w:tcW w:w="957" w:type="dxa"/>
            <w:tcBorders>
              <w:top w:val="single" w:sz="6" w:space="0" w:color="BFBFBF"/>
              <w:left w:val="single" w:sz="6" w:space="0" w:color="BFBFBF"/>
              <w:bottom w:val="single" w:sz="6" w:space="0" w:color="BFBFBF"/>
              <w:right w:val="single" w:sz="6" w:space="0" w:color="BFBFBF"/>
            </w:tcBorders>
            <w:hideMark/>
          </w:tcPr>
          <w:p w14:paraId="43ED346D"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r>
      <w:tr w:rsidR="00BB586B" w14:paraId="56EA8A9A"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09BB2838"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75</w:t>
            </w:r>
          </w:p>
        </w:tc>
        <w:tc>
          <w:tcPr>
            <w:tcW w:w="952" w:type="dxa"/>
            <w:tcBorders>
              <w:top w:val="single" w:sz="6" w:space="0" w:color="BFBFBF"/>
              <w:left w:val="single" w:sz="6" w:space="0" w:color="BFBFBF"/>
              <w:bottom w:val="single" w:sz="6" w:space="0" w:color="BFBFBF"/>
              <w:right w:val="single" w:sz="6" w:space="0" w:color="BFBFBF"/>
            </w:tcBorders>
            <w:hideMark/>
          </w:tcPr>
          <w:p w14:paraId="6C0293AE"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c>
          <w:tcPr>
            <w:tcW w:w="952" w:type="dxa"/>
            <w:tcBorders>
              <w:top w:val="single" w:sz="6" w:space="0" w:color="BFBFBF"/>
              <w:left w:val="single" w:sz="6" w:space="0" w:color="BFBFBF"/>
              <w:bottom w:val="single" w:sz="6" w:space="0" w:color="BFBFBF"/>
              <w:right w:val="single" w:sz="6" w:space="0" w:color="BFBFBF"/>
            </w:tcBorders>
            <w:hideMark/>
          </w:tcPr>
          <w:p w14:paraId="39E861EA"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94.1</w:t>
            </w:r>
          </w:p>
        </w:tc>
        <w:tc>
          <w:tcPr>
            <w:tcW w:w="957" w:type="dxa"/>
            <w:tcBorders>
              <w:top w:val="single" w:sz="6" w:space="0" w:color="BFBFBF"/>
              <w:left w:val="single" w:sz="6" w:space="0" w:color="BFBFBF"/>
              <w:bottom w:val="single" w:sz="6" w:space="0" w:color="BFBFBF"/>
              <w:right w:val="single" w:sz="6" w:space="0" w:color="BFBFBF"/>
            </w:tcBorders>
            <w:hideMark/>
          </w:tcPr>
          <w:p w14:paraId="23011079"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2" w:type="dxa"/>
            <w:tcBorders>
              <w:top w:val="single" w:sz="6" w:space="0" w:color="BFBFBF"/>
              <w:left w:val="single" w:sz="6" w:space="0" w:color="BFBFBF"/>
              <w:bottom w:val="single" w:sz="6" w:space="0" w:color="BFBFBF"/>
              <w:right w:val="single" w:sz="6" w:space="0" w:color="BFBFBF"/>
            </w:tcBorders>
            <w:hideMark/>
          </w:tcPr>
          <w:p w14:paraId="7AE1A9DA"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c>
          <w:tcPr>
            <w:tcW w:w="952" w:type="dxa"/>
            <w:tcBorders>
              <w:top w:val="single" w:sz="6" w:space="0" w:color="BFBFBF"/>
              <w:left w:val="single" w:sz="6" w:space="0" w:color="BFBFBF"/>
              <w:bottom w:val="single" w:sz="6" w:space="0" w:color="BFBFBF"/>
              <w:right w:val="single" w:sz="6" w:space="0" w:color="BFBFBF"/>
            </w:tcBorders>
            <w:hideMark/>
          </w:tcPr>
          <w:p w14:paraId="3E3DFD5E"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94.1</w:t>
            </w:r>
          </w:p>
        </w:tc>
        <w:tc>
          <w:tcPr>
            <w:tcW w:w="957" w:type="dxa"/>
            <w:tcBorders>
              <w:top w:val="single" w:sz="6" w:space="0" w:color="BFBFBF"/>
              <w:left w:val="single" w:sz="6" w:space="0" w:color="BFBFBF"/>
              <w:bottom w:val="single" w:sz="6" w:space="0" w:color="BFBFBF"/>
              <w:right w:val="single" w:sz="6" w:space="0" w:color="BFBFBF"/>
            </w:tcBorders>
            <w:hideMark/>
          </w:tcPr>
          <w:p w14:paraId="6B2DCBA6"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r>
      <w:tr w:rsidR="00BB586B" w14:paraId="43EEF067"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7ED413FA"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100</w:t>
            </w:r>
          </w:p>
        </w:tc>
        <w:tc>
          <w:tcPr>
            <w:tcW w:w="952" w:type="dxa"/>
            <w:tcBorders>
              <w:top w:val="single" w:sz="6" w:space="0" w:color="BFBFBF"/>
              <w:left w:val="single" w:sz="6" w:space="0" w:color="BFBFBF"/>
              <w:bottom w:val="single" w:sz="6" w:space="0" w:color="BFBFBF"/>
              <w:right w:val="single" w:sz="6" w:space="0" w:color="BFBFBF"/>
            </w:tcBorders>
            <w:hideMark/>
          </w:tcPr>
          <w:p w14:paraId="290F5C73"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94.1</w:t>
            </w:r>
          </w:p>
        </w:tc>
        <w:tc>
          <w:tcPr>
            <w:tcW w:w="952" w:type="dxa"/>
            <w:tcBorders>
              <w:top w:val="single" w:sz="6" w:space="0" w:color="BFBFBF"/>
              <w:left w:val="single" w:sz="6" w:space="0" w:color="BFBFBF"/>
              <w:bottom w:val="single" w:sz="6" w:space="0" w:color="BFBFBF"/>
              <w:right w:val="single" w:sz="6" w:space="0" w:color="BFBFBF"/>
            </w:tcBorders>
            <w:hideMark/>
          </w:tcPr>
          <w:p w14:paraId="4D5A80B7"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94.1</w:t>
            </w:r>
          </w:p>
        </w:tc>
        <w:tc>
          <w:tcPr>
            <w:tcW w:w="957" w:type="dxa"/>
            <w:tcBorders>
              <w:top w:val="single" w:sz="6" w:space="0" w:color="BFBFBF"/>
              <w:left w:val="single" w:sz="6" w:space="0" w:color="BFBFBF"/>
              <w:bottom w:val="single" w:sz="6" w:space="0" w:color="BFBFBF"/>
              <w:right w:val="single" w:sz="6" w:space="0" w:color="BFBFBF"/>
            </w:tcBorders>
            <w:hideMark/>
          </w:tcPr>
          <w:p w14:paraId="2408DDA0"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93.0</w:t>
            </w:r>
          </w:p>
        </w:tc>
        <w:tc>
          <w:tcPr>
            <w:tcW w:w="952" w:type="dxa"/>
            <w:tcBorders>
              <w:top w:val="single" w:sz="6" w:space="0" w:color="BFBFBF"/>
              <w:left w:val="single" w:sz="6" w:space="0" w:color="BFBFBF"/>
              <w:bottom w:val="single" w:sz="6" w:space="0" w:color="BFBFBF"/>
              <w:right w:val="single" w:sz="6" w:space="0" w:color="BFBFBF"/>
            </w:tcBorders>
            <w:hideMark/>
          </w:tcPr>
          <w:p w14:paraId="032B013F"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94.1</w:t>
            </w:r>
          </w:p>
        </w:tc>
        <w:tc>
          <w:tcPr>
            <w:tcW w:w="952" w:type="dxa"/>
            <w:tcBorders>
              <w:top w:val="single" w:sz="6" w:space="0" w:color="BFBFBF"/>
              <w:left w:val="single" w:sz="6" w:space="0" w:color="BFBFBF"/>
              <w:bottom w:val="single" w:sz="6" w:space="0" w:color="BFBFBF"/>
              <w:right w:val="single" w:sz="6" w:space="0" w:color="BFBFBF"/>
            </w:tcBorders>
            <w:hideMark/>
          </w:tcPr>
          <w:p w14:paraId="23DB7141"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94.5</w:t>
            </w:r>
          </w:p>
        </w:tc>
        <w:tc>
          <w:tcPr>
            <w:tcW w:w="957" w:type="dxa"/>
            <w:tcBorders>
              <w:top w:val="single" w:sz="6" w:space="0" w:color="BFBFBF"/>
              <w:left w:val="single" w:sz="6" w:space="0" w:color="BFBFBF"/>
              <w:bottom w:val="single" w:sz="6" w:space="0" w:color="BFBFBF"/>
              <w:right w:val="single" w:sz="6" w:space="0" w:color="BFBFBF"/>
            </w:tcBorders>
            <w:hideMark/>
          </w:tcPr>
          <w:p w14:paraId="34949A44"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r>
      <w:tr w:rsidR="00BB586B" w14:paraId="01CADD94"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4089871E"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125</w:t>
            </w:r>
          </w:p>
        </w:tc>
        <w:tc>
          <w:tcPr>
            <w:tcW w:w="952" w:type="dxa"/>
            <w:tcBorders>
              <w:top w:val="single" w:sz="6" w:space="0" w:color="BFBFBF"/>
              <w:left w:val="single" w:sz="6" w:space="0" w:color="BFBFBF"/>
              <w:bottom w:val="single" w:sz="6" w:space="0" w:color="BFBFBF"/>
              <w:right w:val="single" w:sz="6" w:space="0" w:color="BFBFBF"/>
            </w:tcBorders>
            <w:hideMark/>
          </w:tcPr>
          <w:p w14:paraId="771172B8"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94.1</w:t>
            </w:r>
          </w:p>
        </w:tc>
        <w:tc>
          <w:tcPr>
            <w:tcW w:w="952" w:type="dxa"/>
            <w:tcBorders>
              <w:top w:val="single" w:sz="6" w:space="0" w:color="BFBFBF"/>
              <w:left w:val="single" w:sz="6" w:space="0" w:color="BFBFBF"/>
              <w:bottom w:val="single" w:sz="6" w:space="0" w:color="BFBFBF"/>
              <w:right w:val="single" w:sz="6" w:space="0" w:color="BFBFBF"/>
            </w:tcBorders>
            <w:hideMark/>
          </w:tcPr>
          <w:p w14:paraId="736B0177"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94.5</w:t>
            </w:r>
          </w:p>
        </w:tc>
        <w:tc>
          <w:tcPr>
            <w:tcW w:w="957" w:type="dxa"/>
            <w:tcBorders>
              <w:top w:val="single" w:sz="6" w:space="0" w:color="BFBFBF"/>
              <w:left w:val="single" w:sz="6" w:space="0" w:color="BFBFBF"/>
              <w:bottom w:val="single" w:sz="6" w:space="0" w:color="BFBFBF"/>
              <w:right w:val="single" w:sz="6" w:space="0" w:color="BFBFBF"/>
            </w:tcBorders>
            <w:hideMark/>
          </w:tcPr>
          <w:p w14:paraId="6B241F8C"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c>
          <w:tcPr>
            <w:tcW w:w="952" w:type="dxa"/>
            <w:tcBorders>
              <w:top w:val="single" w:sz="6" w:space="0" w:color="BFBFBF"/>
              <w:left w:val="single" w:sz="6" w:space="0" w:color="BFBFBF"/>
              <w:bottom w:val="single" w:sz="6" w:space="0" w:color="BFBFBF"/>
              <w:right w:val="single" w:sz="6" w:space="0" w:color="BFBFBF"/>
            </w:tcBorders>
            <w:hideMark/>
          </w:tcPr>
          <w:p w14:paraId="63DB3EA9"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94.1</w:t>
            </w:r>
          </w:p>
        </w:tc>
        <w:tc>
          <w:tcPr>
            <w:tcW w:w="952" w:type="dxa"/>
            <w:tcBorders>
              <w:top w:val="single" w:sz="6" w:space="0" w:color="BFBFBF"/>
              <w:left w:val="single" w:sz="6" w:space="0" w:color="BFBFBF"/>
              <w:bottom w:val="single" w:sz="6" w:space="0" w:color="BFBFBF"/>
              <w:right w:val="single" w:sz="6" w:space="0" w:color="BFBFBF"/>
            </w:tcBorders>
            <w:hideMark/>
          </w:tcPr>
          <w:p w14:paraId="6CFFBC86"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94.5</w:t>
            </w:r>
          </w:p>
        </w:tc>
        <w:tc>
          <w:tcPr>
            <w:tcW w:w="957" w:type="dxa"/>
            <w:tcBorders>
              <w:top w:val="single" w:sz="6" w:space="0" w:color="BFBFBF"/>
              <w:left w:val="single" w:sz="6" w:space="0" w:color="BFBFBF"/>
              <w:bottom w:val="single" w:sz="6" w:space="0" w:color="BFBFBF"/>
              <w:right w:val="single" w:sz="6" w:space="0" w:color="BFBFBF"/>
            </w:tcBorders>
            <w:hideMark/>
          </w:tcPr>
          <w:p w14:paraId="29F0466F"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94.5</w:t>
            </w:r>
          </w:p>
        </w:tc>
      </w:tr>
      <w:tr w:rsidR="00BB586B" w14:paraId="1880E715"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5EA334A8"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150</w:t>
            </w:r>
          </w:p>
        </w:tc>
        <w:tc>
          <w:tcPr>
            <w:tcW w:w="952" w:type="dxa"/>
            <w:tcBorders>
              <w:top w:val="single" w:sz="6" w:space="0" w:color="BFBFBF"/>
              <w:left w:val="single" w:sz="6" w:space="0" w:color="BFBFBF"/>
              <w:bottom w:val="single" w:sz="6" w:space="0" w:color="BFBFBF"/>
              <w:right w:val="single" w:sz="6" w:space="0" w:color="BFBFBF"/>
            </w:tcBorders>
            <w:hideMark/>
          </w:tcPr>
          <w:p w14:paraId="3627EC39"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94.5</w:t>
            </w:r>
          </w:p>
        </w:tc>
        <w:tc>
          <w:tcPr>
            <w:tcW w:w="952" w:type="dxa"/>
            <w:tcBorders>
              <w:top w:val="single" w:sz="6" w:space="0" w:color="BFBFBF"/>
              <w:left w:val="single" w:sz="6" w:space="0" w:color="BFBFBF"/>
              <w:bottom w:val="single" w:sz="6" w:space="0" w:color="BFBFBF"/>
              <w:right w:val="single" w:sz="6" w:space="0" w:color="BFBFBF"/>
            </w:tcBorders>
            <w:hideMark/>
          </w:tcPr>
          <w:p w14:paraId="349E135C"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95.0</w:t>
            </w:r>
          </w:p>
        </w:tc>
        <w:tc>
          <w:tcPr>
            <w:tcW w:w="957" w:type="dxa"/>
            <w:tcBorders>
              <w:top w:val="single" w:sz="6" w:space="0" w:color="BFBFBF"/>
              <w:left w:val="single" w:sz="6" w:space="0" w:color="BFBFBF"/>
              <w:bottom w:val="single" w:sz="6" w:space="0" w:color="BFBFBF"/>
              <w:right w:val="single" w:sz="6" w:space="0" w:color="BFBFBF"/>
            </w:tcBorders>
            <w:hideMark/>
          </w:tcPr>
          <w:p w14:paraId="2F59834B"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93.6</w:t>
            </w:r>
          </w:p>
        </w:tc>
        <w:tc>
          <w:tcPr>
            <w:tcW w:w="952" w:type="dxa"/>
            <w:tcBorders>
              <w:top w:val="single" w:sz="6" w:space="0" w:color="BFBFBF"/>
              <w:left w:val="single" w:sz="6" w:space="0" w:color="BFBFBF"/>
              <w:bottom w:val="single" w:sz="6" w:space="0" w:color="BFBFBF"/>
              <w:right w:val="single" w:sz="6" w:space="0" w:color="BFBFBF"/>
            </w:tcBorders>
            <w:hideMark/>
          </w:tcPr>
          <w:p w14:paraId="180EAA0B"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95.0</w:t>
            </w:r>
          </w:p>
        </w:tc>
        <w:tc>
          <w:tcPr>
            <w:tcW w:w="952" w:type="dxa"/>
            <w:tcBorders>
              <w:top w:val="single" w:sz="6" w:space="0" w:color="BFBFBF"/>
              <w:left w:val="single" w:sz="6" w:space="0" w:color="BFBFBF"/>
              <w:bottom w:val="single" w:sz="6" w:space="0" w:color="BFBFBF"/>
              <w:right w:val="single" w:sz="6" w:space="0" w:color="BFBFBF"/>
            </w:tcBorders>
            <w:hideMark/>
          </w:tcPr>
          <w:p w14:paraId="059E1AA7"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95.0</w:t>
            </w:r>
          </w:p>
        </w:tc>
        <w:tc>
          <w:tcPr>
            <w:tcW w:w="957" w:type="dxa"/>
            <w:tcBorders>
              <w:top w:val="single" w:sz="6" w:space="0" w:color="BFBFBF"/>
              <w:left w:val="single" w:sz="6" w:space="0" w:color="BFBFBF"/>
              <w:bottom w:val="single" w:sz="6" w:space="0" w:color="BFBFBF"/>
              <w:right w:val="single" w:sz="6" w:space="0" w:color="BFBFBF"/>
            </w:tcBorders>
            <w:hideMark/>
          </w:tcPr>
          <w:p w14:paraId="1D71240E"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94.5</w:t>
            </w:r>
          </w:p>
        </w:tc>
      </w:tr>
      <w:tr w:rsidR="00BB586B" w14:paraId="64D1F78B" w14:textId="77777777" w:rsidTr="008A78C5">
        <w:trPr>
          <w:trHeight w:val="205"/>
          <w:jc w:val="center"/>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242DDABC"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Arial"/>
                <w:sz w:val="20"/>
                <w:szCs w:val="20"/>
                <w:lang w:eastAsia="zh-CN"/>
              </w:rPr>
              <w:t>200</w:t>
            </w:r>
          </w:p>
        </w:tc>
        <w:tc>
          <w:tcPr>
            <w:tcW w:w="952" w:type="dxa"/>
            <w:tcBorders>
              <w:top w:val="single" w:sz="6" w:space="0" w:color="BFBFBF"/>
              <w:left w:val="single" w:sz="6" w:space="0" w:color="BFBFBF"/>
              <w:bottom w:val="single" w:sz="6" w:space="0" w:color="BFBFBF"/>
              <w:right w:val="single" w:sz="6" w:space="0" w:color="BFBFBF"/>
            </w:tcBorders>
            <w:hideMark/>
          </w:tcPr>
          <w:p w14:paraId="0E2D2A6D"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94.5</w:t>
            </w:r>
          </w:p>
        </w:tc>
        <w:tc>
          <w:tcPr>
            <w:tcW w:w="952" w:type="dxa"/>
            <w:tcBorders>
              <w:top w:val="single" w:sz="6" w:space="0" w:color="BFBFBF"/>
              <w:left w:val="single" w:sz="6" w:space="0" w:color="BFBFBF"/>
              <w:bottom w:val="single" w:sz="6" w:space="0" w:color="BFBFBF"/>
              <w:right w:val="single" w:sz="6" w:space="0" w:color="BFBFBF"/>
            </w:tcBorders>
            <w:hideMark/>
          </w:tcPr>
          <w:p w14:paraId="75C1600D"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95.0</w:t>
            </w:r>
          </w:p>
        </w:tc>
        <w:tc>
          <w:tcPr>
            <w:tcW w:w="957" w:type="dxa"/>
            <w:tcBorders>
              <w:top w:val="single" w:sz="6" w:space="0" w:color="BFBFBF"/>
              <w:left w:val="single" w:sz="6" w:space="0" w:color="BFBFBF"/>
              <w:bottom w:val="single" w:sz="6" w:space="0" w:color="BFBFBF"/>
              <w:right w:val="single" w:sz="6" w:space="0" w:color="BFBFBF"/>
            </w:tcBorders>
            <w:hideMark/>
          </w:tcPr>
          <w:p w14:paraId="168EC55E"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94.5</w:t>
            </w:r>
          </w:p>
        </w:tc>
        <w:tc>
          <w:tcPr>
            <w:tcW w:w="952" w:type="dxa"/>
            <w:tcBorders>
              <w:top w:val="single" w:sz="6" w:space="0" w:color="BFBFBF"/>
              <w:left w:val="single" w:sz="6" w:space="0" w:color="BFBFBF"/>
              <w:bottom w:val="single" w:sz="6" w:space="0" w:color="BFBFBF"/>
              <w:right w:val="single" w:sz="6" w:space="0" w:color="BFBFBF"/>
            </w:tcBorders>
            <w:hideMark/>
          </w:tcPr>
          <w:p w14:paraId="7E365753"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95.0</w:t>
            </w:r>
          </w:p>
        </w:tc>
        <w:tc>
          <w:tcPr>
            <w:tcW w:w="952" w:type="dxa"/>
            <w:tcBorders>
              <w:top w:val="single" w:sz="6" w:space="0" w:color="BFBFBF"/>
              <w:left w:val="single" w:sz="6" w:space="0" w:color="BFBFBF"/>
              <w:bottom w:val="single" w:sz="6" w:space="0" w:color="BFBFBF"/>
              <w:right w:val="single" w:sz="6" w:space="0" w:color="BFBFBF"/>
            </w:tcBorders>
            <w:hideMark/>
          </w:tcPr>
          <w:p w14:paraId="05C1037E"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95.0</w:t>
            </w:r>
          </w:p>
        </w:tc>
        <w:tc>
          <w:tcPr>
            <w:tcW w:w="957" w:type="dxa"/>
            <w:tcBorders>
              <w:top w:val="single" w:sz="6" w:space="0" w:color="BFBFBF"/>
              <w:left w:val="single" w:sz="6" w:space="0" w:color="BFBFBF"/>
              <w:bottom w:val="single" w:sz="6" w:space="0" w:color="BFBFBF"/>
              <w:right w:val="single" w:sz="6" w:space="0" w:color="BFBFBF"/>
            </w:tcBorders>
            <w:hideMark/>
          </w:tcPr>
          <w:p w14:paraId="58AFA175" w14:textId="77777777" w:rsidR="00B57047" w:rsidRPr="00B57047" w:rsidRDefault="006341D8" w:rsidP="00B57047">
            <w:pPr>
              <w:spacing w:before="80" w:after="80" w:line="254" w:lineRule="auto"/>
              <w:jc w:val="center"/>
              <w:rPr>
                <w:rFonts w:ascii="Arial" w:eastAsia="Times New Roman" w:hAnsi="Arial" w:cs="Arial"/>
                <w:sz w:val="20"/>
                <w:szCs w:val="20"/>
                <w:lang w:eastAsia="zh-CN"/>
              </w:rPr>
            </w:pPr>
            <w:r w:rsidRPr="00B57047">
              <w:rPr>
                <w:rFonts w:ascii="Arial" w:eastAsia="Times New Roman" w:hAnsi="Arial" w:cs="Times New Roman"/>
                <w:sz w:val="20"/>
                <w:szCs w:val="20"/>
              </w:rPr>
              <w:t>95.0</w:t>
            </w:r>
          </w:p>
        </w:tc>
      </w:tr>
      <w:tr w:rsidR="00BB586B" w14:paraId="7BE942D5" w14:textId="5EE20F83" w:rsidTr="008A78C5">
        <w:trPr>
          <w:trHeight w:val="205"/>
          <w:jc w:val="center"/>
          <w:del w:id="8356" w:author="Derek Neumann" w:date="2020-07-23T15:32:00Z"/>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66127ADE" w14:textId="2D0EFFC3" w:rsidR="00B57047" w:rsidRPr="00B57047" w:rsidRDefault="006341D8" w:rsidP="00B57047">
            <w:pPr>
              <w:spacing w:before="80" w:after="80" w:line="254" w:lineRule="auto"/>
              <w:jc w:val="center"/>
              <w:rPr>
                <w:del w:id="8357" w:author="Derek Neumann" w:date="2020-07-23T15:32:00Z"/>
                <w:rFonts w:ascii="Arial" w:eastAsia="Times New Roman" w:hAnsi="Arial" w:cs="Arial"/>
                <w:sz w:val="20"/>
                <w:szCs w:val="20"/>
                <w:lang w:eastAsia="zh-CN"/>
              </w:rPr>
            </w:pPr>
            <w:del w:id="8358" w:author="Derek Neumann" w:date="2020-07-23T15:32:00Z">
              <w:r w:rsidRPr="00B57047">
                <w:rPr>
                  <w:rFonts w:ascii="Arial" w:eastAsia="Times New Roman" w:hAnsi="Arial" w:cs="Arial"/>
                  <w:sz w:val="20"/>
                  <w:szCs w:val="20"/>
                  <w:lang w:eastAsia="zh-CN"/>
                </w:rPr>
                <w:delText>250</w:delText>
              </w:r>
            </w:del>
          </w:p>
        </w:tc>
        <w:tc>
          <w:tcPr>
            <w:tcW w:w="952" w:type="dxa"/>
            <w:tcBorders>
              <w:top w:val="single" w:sz="6" w:space="0" w:color="BFBFBF"/>
              <w:left w:val="single" w:sz="6" w:space="0" w:color="BFBFBF"/>
              <w:bottom w:val="single" w:sz="6" w:space="0" w:color="BFBFBF"/>
              <w:right w:val="single" w:sz="6" w:space="0" w:color="BFBFBF"/>
            </w:tcBorders>
            <w:hideMark/>
          </w:tcPr>
          <w:p w14:paraId="6E007BA6" w14:textId="67AC995A" w:rsidR="00B57047" w:rsidRPr="00B57047" w:rsidRDefault="006341D8" w:rsidP="00B57047">
            <w:pPr>
              <w:spacing w:before="80" w:after="80" w:line="254" w:lineRule="auto"/>
              <w:jc w:val="center"/>
              <w:rPr>
                <w:del w:id="8359" w:author="Derek Neumann" w:date="2020-07-23T15:32:00Z"/>
                <w:rFonts w:ascii="Arial" w:eastAsia="Times New Roman" w:hAnsi="Arial" w:cs="Arial"/>
                <w:sz w:val="20"/>
                <w:szCs w:val="20"/>
                <w:lang w:eastAsia="zh-CN"/>
              </w:rPr>
            </w:pPr>
            <w:del w:id="8360" w:author="Derek Neumann" w:date="2020-07-23T15:32:00Z">
              <w:r w:rsidRPr="00B57047">
                <w:rPr>
                  <w:rFonts w:ascii="Arial" w:eastAsia="Times New Roman" w:hAnsi="Arial" w:cs="Times New Roman"/>
                  <w:sz w:val="20"/>
                  <w:szCs w:val="20"/>
                </w:rPr>
                <w:delText>95.4</w:delText>
              </w:r>
            </w:del>
          </w:p>
        </w:tc>
        <w:tc>
          <w:tcPr>
            <w:tcW w:w="952" w:type="dxa"/>
            <w:tcBorders>
              <w:top w:val="single" w:sz="6" w:space="0" w:color="BFBFBF"/>
              <w:left w:val="single" w:sz="6" w:space="0" w:color="BFBFBF"/>
              <w:bottom w:val="single" w:sz="6" w:space="0" w:color="BFBFBF"/>
              <w:right w:val="single" w:sz="6" w:space="0" w:color="BFBFBF"/>
            </w:tcBorders>
            <w:hideMark/>
          </w:tcPr>
          <w:p w14:paraId="239489D1" w14:textId="5B34074C" w:rsidR="00B57047" w:rsidRPr="00B57047" w:rsidRDefault="006341D8" w:rsidP="00B57047">
            <w:pPr>
              <w:spacing w:before="80" w:after="80" w:line="254" w:lineRule="auto"/>
              <w:jc w:val="center"/>
              <w:rPr>
                <w:del w:id="8361" w:author="Derek Neumann" w:date="2020-07-23T15:32:00Z"/>
                <w:rFonts w:ascii="Arial" w:eastAsia="Times New Roman" w:hAnsi="Arial" w:cs="Arial"/>
                <w:sz w:val="20"/>
                <w:szCs w:val="20"/>
                <w:lang w:eastAsia="zh-CN"/>
              </w:rPr>
            </w:pPr>
            <w:del w:id="8362" w:author="Derek Neumann" w:date="2020-07-23T15:32:00Z">
              <w:r w:rsidRPr="00B57047">
                <w:rPr>
                  <w:rFonts w:ascii="Arial" w:eastAsia="Times New Roman" w:hAnsi="Arial" w:cs="Times New Roman"/>
                  <w:sz w:val="20"/>
                  <w:szCs w:val="20"/>
                </w:rPr>
                <w:delText>95.4</w:delText>
              </w:r>
            </w:del>
          </w:p>
        </w:tc>
        <w:tc>
          <w:tcPr>
            <w:tcW w:w="957" w:type="dxa"/>
            <w:tcBorders>
              <w:top w:val="single" w:sz="6" w:space="0" w:color="BFBFBF"/>
              <w:left w:val="single" w:sz="6" w:space="0" w:color="BFBFBF"/>
              <w:bottom w:val="single" w:sz="6" w:space="0" w:color="BFBFBF"/>
              <w:right w:val="single" w:sz="6" w:space="0" w:color="BFBFBF"/>
            </w:tcBorders>
            <w:hideMark/>
          </w:tcPr>
          <w:p w14:paraId="1477C9CE" w14:textId="4AF5EA54" w:rsidR="00B57047" w:rsidRPr="00B57047" w:rsidRDefault="006341D8" w:rsidP="00B57047">
            <w:pPr>
              <w:spacing w:before="80" w:after="80" w:line="254" w:lineRule="auto"/>
              <w:jc w:val="center"/>
              <w:rPr>
                <w:del w:id="8363" w:author="Derek Neumann" w:date="2020-07-23T15:32:00Z"/>
                <w:rFonts w:ascii="Arial" w:eastAsia="Times New Roman" w:hAnsi="Arial" w:cs="Arial"/>
                <w:sz w:val="20"/>
                <w:szCs w:val="20"/>
                <w:lang w:eastAsia="zh-CN"/>
              </w:rPr>
            </w:pPr>
            <w:del w:id="8364" w:author="Derek Neumann" w:date="2020-07-23T15:32:00Z">
              <w:r w:rsidRPr="00B57047">
                <w:rPr>
                  <w:rFonts w:ascii="Arial" w:eastAsia="Times New Roman" w:hAnsi="Arial" w:cs="Times New Roman"/>
                  <w:sz w:val="20"/>
                  <w:szCs w:val="20"/>
                </w:rPr>
                <w:delText>94.5</w:delText>
              </w:r>
            </w:del>
          </w:p>
        </w:tc>
        <w:tc>
          <w:tcPr>
            <w:tcW w:w="952" w:type="dxa"/>
            <w:tcBorders>
              <w:top w:val="single" w:sz="6" w:space="0" w:color="BFBFBF"/>
              <w:left w:val="single" w:sz="6" w:space="0" w:color="BFBFBF"/>
              <w:bottom w:val="single" w:sz="6" w:space="0" w:color="BFBFBF"/>
              <w:right w:val="single" w:sz="6" w:space="0" w:color="BFBFBF"/>
            </w:tcBorders>
            <w:hideMark/>
          </w:tcPr>
          <w:p w14:paraId="5285A420" w14:textId="375EEF49" w:rsidR="00B57047" w:rsidRPr="00B57047" w:rsidRDefault="006341D8" w:rsidP="00B57047">
            <w:pPr>
              <w:spacing w:before="80" w:after="80" w:line="254" w:lineRule="auto"/>
              <w:jc w:val="center"/>
              <w:rPr>
                <w:del w:id="8365" w:author="Derek Neumann" w:date="2020-07-23T15:32:00Z"/>
                <w:rFonts w:ascii="Arial" w:eastAsia="Times New Roman" w:hAnsi="Arial" w:cs="Arial"/>
                <w:sz w:val="20"/>
                <w:szCs w:val="20"/>
                <w:lang w:eastAsia="zh-CN"/>
              </w:rPr>
            </w:pPr>
            <w:del w:id="8366" w:author="Derek Neumann" w:date="2020-07-23T15:32:00Z">
              <w:r w:rsidRPr="00B57047">
                <w:rPr>
                  <w:rFonts w:ascii="Arial" w:eastAsia="Times New Roman" w:hAnsi="Arial" w:cs="Times New Roman"/>
                  <w:sz w:val="20"/>
                  <w:szCs w:val="20"/>
                </w:rPr>
                <w:delText>95.0</w:delText>
              </w:r>
            </w:del>
          </w:p>
        </w:tc>
        <w:tc>
          <w:tcPr>
            <w:tcW w:w="952" w:type="dxa"/>
            <w:tcBorders>
              <w:top w:val="single" w:sz="6" w:space="0" w:color="BFBFBF"/>
              <w:left w:val="single" w:sz="6" w:space="0" w:color="BFBFBF"/>
              <w:bottom w:val="single" w:sz="6" w:space="0" w:color="BFBFBF"/>
              <w:right w:val="single" w:sz="6" w:space="0" w:color="BFBFBF"/>
            </w:tcBorders>
            <w:hideMark/>
          </w:tcPr>
          <w:p w14:paraId="6BF6339E" w14:textId="5A36756C" w:rsidR="00B57047" w:rsidRPr="00B57047" w:rsidRDefault="006341D8" w:rsidP="00B57047">
            <w:pPr>
              <w:spacing w:before="80" w:after="80" w:line="254" w:lineRule="auto"/>
              <w:jc w:val="center"/>
              <w:rPr>
                <w:del w:id="8367" w:author="Derek Neumann" w:date="2020-07-23T15:32:00Z"/>
                <w:rFonts w:ascii="Arial" w:eastAsia="Times New Roman" w:hAnsi="Arial" w:cs="Arial"/>
                <w:sz w:val="20"/>
                <w:szCs w:val="20"/>
                <w:lang w:eastAsia="zh-CN"/>
              </w:rPr>
            </w:pPr>
            <w:del w:id="8368" w:author="Derek Neumann" w:date="2020-07-23T15:32:00Z">
              <w:r w:rsidRPr="00B57047">
                <w:rPr>
                  <w:rFonts w:ascii="Arial" w:eastAsia="Times New Roman" w:hAnsi="Arial" w:cs="Times New Roman"/>
                  <w:sz w:val="20"/>
                  <w:szCs w:val="20"/>
                </w:rPr>
                <w:delText>95.0</w:delText>
              </w:r>
            </w:del>
          </w:p>
        </w:tc>
        <w:tc>
          <w:tcPr>
            <w:tcW w:w="957" w:type="dxa"/>
            <w:tcBorders>
              <w:top w:val="single" w:sz="6" w:space="0" w:color="BFBFBF"/>
              <w:left w:val="single" w:sz="6" w:space="0" w:color="BFBFBF"/>
              <w:bottom w:val="single" w:sz="6" w:space="0" w:color="BFBFBF"/>
              <w:right w:val="single" w:sz="6" w:space="0" w:color="BFBFBF"/>
            </w:tcBorders>
            <w:hideMark/>
          </w:tcPr>
          <w:p w14:paraId="5F2725FD" w14:textId="1A48333B" w:rsidR="00B57047" w:rsidRPr="00B57047" w:rsidRDefault="006341D8" w:rsidP="00B57047">
            <w:pPr>
              <w:spacing w:before="80" w:after="80" w:line="254" w:lineRule="auto"/>
              <w:jc w:val="center"/>
              <w:rPr>
                <w:del w:id="8369" w:author="Derek Neumann" w:date="2020-07-23T15:32:00Z"/>
                <w:rFonts w:ascii="Arial" w:eastAsia="Times New Roman" w:hAnsi="Arial" w:cs="Arial"/>
                <w:sz w:val="20"/>
                <w:szCs w:val="20"/>
                <w:lang w:eastAsia="zh-CN"/>
              </w:rPr>
            </w:pPr>
            <w:del w:id="8370" w:author="Derek Neumann" w:date="2020-07-23T15:32:00Z">
              <w:r w:rsidRPr="00B57047">
                <w:rPr>
                  <w:rFonts w:ascii="Arial" w:eastAsia="Times New Roman" w:hAnsi="Arial" w:cs="Times New Roman"/>
                  <w:sz w:val="20"/>
                  <w:szCs w:val="20"/>
                </w:rPr>
                <w:delText>95.4</w:delText>
              </w:r>
            </w:del>
          </w:p>
        </w:tc>
      </w:tr>
      <w:tr w:rsidR="00BB586B" w14:paraId="1159337A" w14:textId="1C363AD7" w:rsidTr="008A78C5">
        <w:trPr>
          <w:trHeight w:val="205"/>
          <w:jc w:val="center"/>
          <w:del w:id="8371" w:author="Derek Neumann" w:date="2020-07-23T15:32:00Z"/>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3EB5E31C" w14:textId="5D976550" w:rsidR="00B57047" w:rsidRPr="00B57047" w:rsidRDefault="006341D8" w:rsidP="00B57047">
            <w:pPr>
              <w:spacing w:before="80" w:after="80" w:line="254" w:lineRule="auto"/>
              <w:jc w:val="center"/>
              <w:rPr>
                <w:del w:id="8372" w:author="Derek Neumann" w:date="2020-07-23T15:32:00Z"/>
                <w:rFonts w:ascii="Arial" w:eastAsia="Times New Roman" w:hAnsi="Arial" w:cs="Arial"/>
                <w:sz w:val="20"/>
                <w:szCs w:val="20"/>
                <w:lang w:eastAsia="zh-CN"/>
              </w:rPr>
            </w:pPr>
            <w:del w:id="8373" w:author="Derek Neumann" w:date="2020-07-23T15:32:00Z">
              <w:r w:rsidRPr="00B57047">
                <w:rPr>
                  <w:rFonts w:ascii="Arial" w:eastAsia="Times New Roman" w:hAnsi="Arial" w:cs="Arial"/>
                  <w:sz w:val="20"/>
                  <w:szCs w:val="20"/>
                  <w:lang w:eastAsia="zh-CN"/>
                </w:rPr>
                <w:delText>300</w:delText>
              </w:r>
            </w:del>
          </w:p>
        </w:tc>
        <w:tc>
          <w:tcPr>
            <w:tcW w:w="952" w:type="dxa"/>
            <w:tcBorders>
              <w:top w:val="single" w:sz="6" w:space="0" w:color="BFBFBF"/>
              <w:left w:val="single" w:sz="6" w:space="0" w:color="BFBFBF"/>
              <w:bottom w:val="single" w:sz="6" w:space="0" w:color="BFBFBF"/>
              <w:right w:val="single" w:sz="6" w:space="0" w:color="BFBFBF"/>
            </w:tcBorders>
            <w:hideMark/>
          </w:tcPr>
          <w:p w14:paraId="62D67B37" w14:textId="419EC11D" w:rsidR="00B57047" w:rsidRPr="00B57047" w:rsidRDefault="006341D8" w:rsidP="00B57047">
            <w:pPr>
              <w:spacing w:before="80" w:after="80" w:line="254" w:lineRule="auto"/>
              <w:jc w:val="center"/>
              <w:rPr>
                <w:del w:id="8374" w:author="Derek Neumann" w:date="2020-07-23T15:32:00Z"/>
                <w:rFonts w:ascii="Arial" w:eastAsia="Times New Roman" w:hAnsi="Arial" w:cs="Arial"/>
                <w:sz w:val="20"/>
                <w:szCs w:val="20"/>
                <w:lang w:eastAsia="zh-CN"/>
              </w:rPr>
            </w:pPr>
            <w:del w:id="8375" w:author="Derek Neumann" w:date="2020-07-23T15:32:00Z">
              <w:r w:rsidRPr="00B57047">
                <w:rPr>
                  <w:rFonts w:ascii="Arial" w:eastAsia="Times New Roman" w:hAnsi="Arial" w:cs="Times New Roman"/>
                  <w:sz w:val="20"/>
                  <w:szCs w:val="20"/>
                </w:rPr>
                <w:delText>95.4</w:delText>
              </w:r>
            </w:del>
          </w:p>
        </w:tc>
        <w:tc>
          <w:tcPr>
            <w:tcW w:w="952" w:type="dxa"/>
            <w:tcBorders>
              <w:top w:val="single" w:sz="6" w:space="0" w:color="BFBFBF"/>
              <w:left w:val="single" w:sz="6" w:space="0" w:color="BFBFBF"/>
              <w:bottom w:val="single" w:sz="6" w:space="0" w:color="BFBFBF"/>
              <w:right w:val="single" w:sz="6" w:space="0" w:color="BFBFBF"/>
            </w:tcBorders>
            <w:hideMark/>
          </w:tcPr>
          <w:p w14:paraId="5941E936" w14:textId="35E9130F" w:rsidR="00B57047" w:rsidRPr="00B57047" w:rsidRDefault="006341D8" w:rsidP="00B57047">
            <w:pPr>
              <w:spacing w:before="80" w:after="80" w:line="254" w:lineRule="auto"/>
              <w:jc w:val="center"/>
              <w:rPr>
                <w:del w:id="8376" w:author="Derek Neumann" w:date="2020-07-23T15:32:00Z"/>
                <w:rFonts w:ascii="Arial" w:eastAsia="Times New Roman" w:hAnsi="Arial" w:cs="Arial"/>
                <w:sz w:val="20"/>
                <w:szCs w:val="20"/>
                <w:lang w:eastAsia="zh-CN"/>
              </w:rPr>
            </w:pPr>
            <w:del w:id="8377" w:author="Derek Neumann" w:date="2020-07-23T15:32:00Z">
              <w:r w:rsidRPr="00B57047">
                <w:rPr>
                  <w:rFonts w:ascii="Arial" w:eastAsia="Times New Roman" w:hAnsi="Arial" w:cs="Times New Roman"/>
                  <w:sz w:val="20"/>
                  <w:szCs w:val="20"/>
                </w:rPr>
                <w:delText>95.4</w:delText>
              </w:r>
            </w:del>
          </w:p>
        </w:tc>
        <w:tc>
          <w:tcPr>
            <w:tcW w:w="957" w:type="dxa"/>
            <w:tcBorders>
              <w:top w:val="single" w:sz="6" w:space="0" w:color="BFBFBF"/>
              <w:left w:val="single" w:sz="6" w:space="0" w:color="BFBFBF"/>
              <w:bottom w:val="single" w:sz="6" w:space="0" w:color="BFBFBF"/>
              <w:right w:val="single" w:sz="6" w:space="0" w:color="BFBFBF"/>
            </w:tcBorders>
            <w:hideMark/>
          </w:tcPr>
          <w:p w14:paraId="509C9C9A" w14:textId="3EB8FD6F" w:rsidR="00B57047" w:rsidRPr="00B57047" w:rsidRDefault="006341D8" w:rsidP="00B57047">
            <w:pPr>
              <w:spacing w:before="80" w:after="80" w:line="254" w:lineRule="auto"/>
              <w:jc w:val="center"/>
              <w:rPr>
                <w:del w:id="8378" w:author="Derek Neumann" w:date="2020-07-23T15:32:00Z"/>
                <w:rFonts w:ascii="Arial" w:eastAsia="Times New Roman" w:hAnsi="Arial" w:cs="Arial"/>
                <w:sz w:val="20"/>
                <w:szCs w:val="20"/>
                <w:lang w:eastAsia="zh-CN"/>
              </w:rPr>
            </w:pPr>
            <w:del w:id="8379" w:author="Derek Neumann" w:date="2020-07-23T15:32:00Z">
              <w:r w:rsidRPr="00B57047">
                <w:rPr>
                  <w:rFonts w:ascii="Arial" w:eastAsia="Times New Roman" w:hAnsi="Arial" w:cs="Times New Roman"/>
                  <w:sz w:val="20"/>
                  <w:szCs w:val="20"/>
                </w:rPr>
                <w:delText>95.0</w:delText>
              </w:r>
            </w:del>
          </w:p>
        </w:tc>
        <w:tc>
          <w:tcPr>
            <w:tcW w:w="952" w:type="dxa"/>
            <w:tcBorders>
              <w:top w:val="single" w:sz="6" w:space="0" w:color="BFBFBF"/>
              <w:left w:val="single" w:sz="6" w:space="0" w:color="BFBFBF"/>
              <w:bottom w:val="single" w:sz="6" w:space="0" w:color="BFBFBF"/>
              <w:right w:val="single" w:sz="6" w:space="0" w:color="BFBFBF"/>
            </w:tcBorders>
            <w:hideMark/>
          </w:tcPr>
          <w:p w14:paraId="23308D93" w14:textId="67BAAAA3" w:rsidR="00B57047" w:rsidRPr="00B57047" w:rsidRDefault="006341D8" w:rsidP="00B57047">
            <w:pPr>
              <w:spacing w:before="80" w:after="80" w:line="254" w:lineRule="auto"/>
              <w:jc w:val="center"/>
              <w:rPr>
                <w:del w:id="8380" w:author="Derek Neumann" w:date="2020-07-23T15:32:00Z"/>
                <w:rFonts w:ascii="Arial" w:eastAsia="Times New Roman" w:hAnsi="Arial" w:cs="Arial"/>
                <w:sz w:val="20"/>
                <w:szCs w:val="20"/>
                <w:lang w:eastAsia="zh-CN"/>
              </w:rPr>
            </w:pPr>
            <w:del w:id="8381" w:author="Derek Neumann" w:date="2020-07-23T15:32:00Z">
              <w:r w:rsidRPr="00B57047">
                <w:rPr>
                  <w:rFonts w:ascii="Arial" w:eastAsia="Times New Roman" w:hAnsi="Arial" w:cs="Times New Roman"/>
                  <w:sz w:val="20"/>
                  <w:szCs w:val="20"/>
                </w:rPr>
                <w:delText>95.0</w:delText>
              </w:r>
            </w:del>
          </w:p>
        </w:tc>
        <w:tc>
          <w:tcPr>
            <w:tcW w:w="952" w:type="dxa"/>
            <w:tcBorders>
              <w:top w:val="single" w:sz="6" w:space="0" w:color="BFBFBF"/>
              <w:left w:val="single" w:sz="6" w:space="0" w:color="BFBFBF"/>
              <w:bottom w:val="single" w:sz="6" w:space="0" w:color="BFBFBF"/>
              <w:right w:val="single" w:sz="6" w:space="0" w:color="BFBFBF"/>
            </w:tcBorders>
            <w:hideMark/>
          </w:tcPr>
          <w:p w14:paraId="18B3FAC6" w14:textId="1C037869" w:rsidR="00B57047" w:rsidRPr="00B57047" w:rsidRDefault="006341D8" w:rsidP="00B57047">
            <w:pPr>
              <w:spacing w:before="80" w:after="80" w:line="254" w:lineRule="auto"/>
              <w:jc w:val="center"/>
              <w:rPr>
                <w:del w:id="8382" w:author="Derek Neumann" w:date="2020-07-23T15:32:00Z"/>
                <w:rFonts w:ascii="Arial" w:eastAsia="Times New Roman" w:hAnsi="Arial" w:cs="Arial"/>
                <w:sz w:val="20"/>
                <w:szCs w:val="20"/>
                <w:lang w:eastAsia="zh-CN"/>
              </w:rPr>
            </w:pPr>
            <w:del w:id="8383" w:author="Derek Neumann" w:date="2020-07-23T15:32:00Z">
              <w:r w:rsidRPr="00B57047">
                <w:rPr>
                  <w:rFonts w:ascii="Arial" w:eastAsia="Times New Roman" w:hAnsi="Arial" w:cs="Times New Roman"/>
                  <w:sz w:val="20"/>
                  <w:szCs w:val="20"/>
                </w:rPr>
                <w:delText>95.4</w:delText>
              </w:r>
            </w:del>
          </w:p>
        </w:tc>
        <w:tc>
          <w:tcPr>
            <w:tcW w:w="957" w:type="dxa"/>
            <w:tcBorders>
              <w:top w:val="single" w:sz="6" w:space="0" w:color="BFBFBF"/>
              <w:left w:val="single" w:sz="6" w:space="0" w:color="BFBFBF"/>
              <w:bottom w:val="single" w:sz="6" w:space="0" w:color="BFBFBF"/>
              <w:right w:val="single" w:sz="6" w:space="0" w:color="BFBFBF"/>
            </w:tcBorders>
            <w:hideMark/>
          </w:tcPr>
          <w:p w14:paraId="4BA84483" w14:textId="435B2F66" w:rsidR="00B57047" w:rsidRPr="00B57047" w:rsidRDefault="006341D8" w:rsidP="00B57047">
            <w:pPr>
              <w:spacing w:before="80" w:after="80" w:line="254" w:lineRule="auto"/>
              <w:jc w:val="center"/>
              <w:rPr>
                <w:del w:id="8384" w:author="Derek Neumann" w:date="2020-07-23T15:32:00Z"/>
                <w:rFonts w:ascii="Arial" w:eastAsia="Times New Roman" w:hAnsi="Arial" w:cs="Arial"/>
                <w:sz w:val="20"/>
                <w:szCs w:val="20"/>
                <w:lang w:eastAsia="zh-CN"/>
              </w:rPr>
            </w:pPr>
            <w:del w:id="8385" w:author="Derek Neumann" w:date="2020-07-23T15:32:00Z">
              <w:r w:rsidRPr="00B57047">
                <w:rPr>
                  <w:rFonts w:ascii="Arial" w:eastAsia="Times New Roman" w:hAnsi="Arial" w:cs="Times New Roman"/>
                  <w:sz w:val="20"/>
                  <w:szCs w:val="20"/>
                </w:rPr>
                <w:delText>95.4</w:delText>
              </w:r>
            </w:del>
          </w:p>
        </w:tc>
      </w:tr>
      <w:tr w:rsidR="00BB586B" w14:paraId="09FCE1B1" w14:textId="230850E8" w:rsidTr="008A78C5">
        <w:trPr>
          <w:trHeight w:val="205"/>
          <w:jc w:val="center"/>
          <w:del w:id="8386" w:author="Derek Neumann" w:date="2020-07-23T15:32:00Z"/>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261899A7" w14:textId="1F313B76" w:rsidR="00B57047" w:rsidRPr="00B57047" w:rsidRDefault="006341D8" w:rsidP="00B57047">
            <w:pPr>
              <w:spacing w:before="80" w:after="80" w:line="254" w:lineRule="auto"/>
              <w:jc w:val="center"/>
              <w:rPr>
                <w:del w:id="8387" w:author="Derek Neumann" w:date="2020-07-23T15:32:00Z"/>
                <w:rFonts w:ascii="Arial" w:eastAsia="Times New Roman" w:hAnsi="Arial" w:cs="Arial"/>
                <w:sz w:val="20"/>
                <w:szCs w:val="20"/>
                <w:lang w:eastAsia="zh-CN"/>
              </w:rPr>
            </w:pPr>
            <w:del w:id="8388" w:author="Derek Neumann" w:date="2020-07-23T15:32:00Z">
              <w:r w:rsidRPr="00B57047">
                <w:rPr>
                  <w:rFonts w:ascii="Arial" w:eastAsia="Times New Roman" w:hAnsi="Arial" w:cs="Arial"/>
                  <w:sz w:val="20"/>
                  <w:szCs w:val="20"/>
                  <w:lang w:eastAsia="zh-CN"/>
                </w:rPr>
                <w:delText>350</w:delText>
              </w:r>
            </w:del>
          </w:p>
        </w:tc>
        <w:tc>
          <w:tcPr>
            <w:tcW w:w="952" w:type="dxa"/>
            <w:tcBorders>
              <w:top w:val="single" w:sz="6" w:space="0" w:color="BFBFBF"/>
              <w:left w:val="single" w:sz="6" w:space="0" w:color="BFBFBF"/>
              <w:bottom w:val="single" w:sz="6" w:space="0" w:color="BFBFBF"/>
              <w:right w:val="single" w:sz="6" w:space="0" w:color="BFBFBF"/>
            </w:tcBorders>
            <w:hideMark/>
          </w:tcPr>
          <w:p w14:paraId="18CB5657" w14:textId="54DCF802" w:rsidR="00B57047" w:rsidRPr="00B57047" w:rsidRDefault="006341D8" w:rsidP="00B57047">
            <w:pPr>
              <w:spacing w:before="80" w:after="80" w:line="254" w:lineRule="auto"/>
              <w:jc w:val="center"/>
              <w:rPr>
                <w:del w:id="8389" w:author="Derek Neumann" w:date="2020-07-23T15:32:00Z"/>
                <w:rFonts w:ascii="Arial" w:eastAsia="Times New Roman" w:hAnsi="Arial" w:cs="Arial"/>
                <w:sz w:val="20"/>
                <w:szCs w:val="20"/>
                <w:lang w:eastAsia="zh-CN"/>
              </w:rPr>
            </w:pPr>
            <w:del w:id="8390" w:author="Derek Neumann" w:date="2020-07-23T15:32:00Z">
              <w:r w:rsidRPr="00B57047">
                <w:rPr>
                  <w:rFonts w:ascii="Arial" w:eastAsia="Times New Roman" w:hAnsi="Arial" w:cs="Times New Roman"/>
                  <w:sz w:val="20"/>
                  <w:szCs w:val="20"/>
                </w:rPr>
                <w:delText>95.4</w:delText>
              </w:r>
            </w:del>
          </w:p>
        </w:tc>
        <w:tc>
          <w:tcPr>
            <w:tcW w:w="952" w:type="dxa"/>
            <w:tcBorders>
              <w:top w:val="single" w:sz="6" w:space="0" w:color="BFBFBF"/>
              <w:left w:val="single" w:sz="6" w:space="0" w:color="BFBFBF"/>
              <w:bottom w:val="single" w:sz="6" w:space="0" w:color="BFBFBF"/>
              <w:right w:val="single" w:sz="6" w:space="0" w:color="BFBFBF"/>
            </w:tcBorders>
            <w:hideMark/>
          </w:tcPr>
          <w:p w14:paraId="4BBC03B3" w14:textId="303AE5CE" w:rsidR="00B57047" w:rsidRPr="00B57047" w:rsidRDefault="006341D8" w:rsidP="00B57047">
            <w:pPr>
              <w:spacing w:before="80" w:after="80" w:line="254" w:lineRule="auto"/>
              <w:jc w:val="center"/>
              <w:rPr>
                <w:del w:id="8391" w:author="Derek Neumann" w:date="2020-07-23T15:32:00Z"/>
                <w:rFonts w:ascii="Arial" w:eastAsia="Times New Roman" w:hAnsi="Arial" w:cs="Arial"/>
                <w:sz w:val="20"/>
                <w:szCs w:val="20"/>
                <w:lang w:eastAsia="zh-CN"/>
              </w:rPr>
            </w:pPr>
            <w:del w:id="8392" w:author="Derek Neumann" w:date="2020-07-23T15:32:00Z">
              <w:r w:rsidRPr="00B57047">
                <w:rPr>
                  <w:rFonts w:ascii="Arial" w:eastAsia="Times New Roman" w:hAnsi="Arial" w:cs="Times New Roman"/>
                  <w:sz w:val="20"/>
                  <w:szCs w:val="20"/>
                </w:rPr>
                <w:delText>95.4</w:delText>
              </w:r>
            </w:del>
          </w:p>
        </w:tc>
        <w:tc>
          <w:tcPr>
            <w:tcW w:w="957" w:type="dxa"/>
            <w:tcBorders>
              <w:top w:val="single" w:sz="6" w:space="0" w:color="BFBFBF"/>
              <w:left w:val="single" w:sz="6" w:space="0" w:color="BFBFBF"/>
              <w:bottom w:val="single" w:sz="6" w:space="0" w:color="BFBFBF"/>
              <w:right w:val="single" w:sz="6" w:space="0" w:color="BFBFBF"/>
            </w:tcBorders>
            <w:hideMark/>
          </w:tcPr>
          <w:p w14:paraId="06E6B76F" w14:textId="292C201A" w:rsidR="00B57047" w:rsidRPr="00B57047" w:rsidRDefault="006341D8" w:rsidP="00B57047">
            <w:pPr>
              <w:spacing w:before="80" w:after="80" w:line="254" w:lineRule="auto"/>
              <w:jc w:val="center"/>
              <w:rPr>
                <w:del w:id="8393" w:author="Derek Neumann" w:date="2020-07-23T15:32:00Z"/>
                <w:rFonts w:ascii="Arial" w:eastAsia="Times New Roman" w:hAnsi="Arial" w:cs="Arial"/>
                <w:sz w:val="20"/>
                <w:szCs w:val="20"/>
                <w:lang w:eastAsia="zh-CN"/>
              </w:rPr>
            </w:pPr>
            <w:del w:id="8394" w:author="Derek Neumann" w:date="2020-07-23T15:32:00Z">
              <w:r w:rsidRPr="00B57047">
                <w:rPr>
                  <w:rFonts w:ascii="Arial" w:eastAsia="Times New Roman" w:hAnsi="Arial" w:cs="Times New Roman"/>
                  <w:sz w:val="20"/>
                  <w:szCs w:val="20"/>
                </w:rPr>
                <w:delText>95.0</w:delText>
              </w:r>
            </w:del>
          </w:p>
        </w:tc>
        <w:tc>
          <w:tcPr>
            <w:tcW w:w="952" w:type="dxa"/>
            <w:tcBorders>
              <w:top w:val="single" w:sz="6" w:space="0" w:color="BFBFBF"/>
              <w:left w:val="single" w:sz="6" w:space="0" w:color="BFBFBF"/>
              <w:bottom w:val="single" w:sz="6" w:space="0" w:color="BFBFBF"/>
              <w:right w:val="single" w:sz="6" w:space="0" w:color="BFBFBF"/>
            </w:tcBorders>
            <w:hideMark/>
          </w:tcPr>
          <w:p w14:paraId="5C17C2C9" w14:textId="323CB72B" w:rsidR="00B57047" w:rsidRPr="00B57047" w:rsidRDefault="006341D8" w:rsidP="00B57047">
            <w:pPr>
              <w:spacing w:before="80" w:after="80" w:line="254" w:lineRule="auto"/>
              <w:jc w:val="center"/>
              <w:rPr>
                <w:del w:id="8395" w:author="Derek Neumann" w:date="2020-07-23T15:32:00Z"/>
                <w:rFonts w:ascii="Arial" w:eastAsia="Times New Roman" w:hAnsi="Arial" w:cs="Arial"/>
                <w:sz w:val="20"/>
                <w:szCs w:val="20"/>
                <w:lang w:eastAsia="zh-CN"/>
              </w:rPr>
            </w:pPr>
            <w:del w:id="8396" w:author="Derek Neumann" w:date="2020-07-23T15:32:00Z">
              <w:r w:rsidRPr="00B57047">
                <w:rPr>
                  <w:rFonts w:ascii="Arial" w:eastAsia="Times New Roman" w:hAnsi="Arial" w:cs="Times New Roman"/>
                  <w:sz w:val="20"/>
                  <w:szCs w:val="20"/>
                </w:rPr>
                <w:delText>95.0</w:delText>
              </w:r>
            </w:del>
          </w:p>
        </w:tc>
        <w:tc>
          <w:tcPr>
            <w:tcW w:w="952" w:type="dxa"/>
            <w:tcBorders>
              <w:top w:val="single" w:sz="6" w:space="0" w:color="BFBFBF"/>
              <w:left w:val="single" w:sz="6" w:space="0" w:color="BFBFBF"/>
              <w:bottom w:val="single" w:sz="6" w:space="0" w:color="BFBFBF"/>
              <w:right w:val="single" w:sz="6" w:space="0" w:color="BFBFBF"/>
            </w:tcBorders>
            <w:hideMark/>
          </w:tcPr>
          <w:p w14:paraId="16989255" w14:textId="1B9393D8" w:rsidR="00B57047" w:rsidRPr="00B57047" w:rsidRDefault="006341D8" w:rsidP="00B57047">
            <w:pPr>
              <w:spacing w:before="80" w:after="80" w:line="254" w:lineRule="auto"/>
              <w:jc w:val="center"/>
              <w:rPr>
                <w:del w:id="8397" w:author="Derek Neumann" w:date="2020-07-23T15:32:00Z"/>
                <w:rFonts w:ascii="Arial" w:eastAsia="Times New Roman" w:hAnsi="Arial" w:cs="Arial"/>
                <w:sz w:val="20"/>
                <w:szCs w:val="20"/>
                <w:lang w:eastAsia="zh-CN"/>
              </w:rPr>
            </w:pPr>
            <w:del w:id="8398" w:author="Derek Neumann" w:date="2020-07-23T15:32:00Z">
              <w:r w:rsidRPr="00B57047">
                <w:rPr>
                  <w:rFonts w:ascii="Arial" w:eastAsia="Times New Roman" w:hAnsi="Arial" w:cs="Times New Roman"/>
                  <w:sz w:val="20"/>
                  <w:szCs w:val="20"/>
                </w:rPr>
                <w:delText>95.4</w:delText>
              </w:r>
            </w:del>
          </w:p>
        </w:tc>
        <w:tc>
          <w:tcPr>
            <w:tcW w:w="957" w:type="dxa"/>
            <w:tcBorders>
              <w:top w:val="single" w:sz="6" w:space="0" w:color="BFBFBF"/>
              <w:left w:val="single" w:sz="6" w:space="0" w:color="BFBFBF"/>
              <w:bottom w:val="single" w:sz="6" w:space="0" w:color="BFBFBF"/>
              <w:right w:val="single" w:sz="6" w:space="0" w:color="BFBFBF"/>
            </w:tcBorders>
            <w:hideMark/>
          </w:tcPr>
          <w:p w14:paraId="76327D46" w14:textId="74BD7397" w:rsidR="00B57047" w:rsidRPr="00B57047" w:rsidRDefault="006341D8" w:rsidP="00B57047">
            <w:pPr>
              <w:spacing w:before="80" w:after="80" w:line="254" w:lineRule="auto"/>
              <w:jc w:val="center"/>
              <w:rPr>
                <w:del w:id="8399" w:author="Derek Neumann" w:date="2020-07-23T15:32:00Z"/>
                <w:rFonts w:ascii="Arial" w:eastAsia="Times New Roman" w:hAnsi="Arial" w:cs="Arial"/>
                <w:sz w:val="20"/>
                <w:szCs w:val="20"/>
                <w:lang w:eastAsia="zh-CN"/>
              </w:rPr>
            </w:pPr>
            <w:del w:id="8400" w:author="Derek Neumann" w:date="2020-07-23T15:32:00Z">
              <w:r w:rsidRPr="00B57047">
                <w:rPr>
                  <w:rFonts w:ascii="Arial" w:eastAsia="Times New Roman" w:hAnsi="Arial" w:cs="Times New Roman"/>
                  <w:sz w:val="20"/>
                  <w:szCs w:val="20"/>
                </w:rPr>
                <w:delText>95.4</w:delText>
              </w:r>
            </w:del>
          </w:p>
        </w:tc>
      </w:tr>
      <w:tr w:rsidR="00BB586B" w14:paraId="681EEE92" w14:textId="0AFB3A6A" w:rsidTr="008A78C5">
        <w:trPr>
          <w:trHeight w:val="205"/>
          <w:jc w:val="center"/>
          <w:del w:id="8401" w:author="Derek Neumann" w:date="2020-07-23T15:32:00Z"/>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456AEF22" w14:textId="5F7A432D" w:rsidR="00B57047" w:rsidRPr="00B57047" w:rsidRDefault="006341D8" w:rsidP="00B57047">
            <w:pPr>
              <w:spacing w:before="80" w:after="80" w:line="254" w:lineRule="auto"/>
              <w:jc w:val="center"/>
              <w:rPr>
                <w:del w:id="8402" w:author="Derek Neumann" w:date="2020-07-23T15:32:00Z"/>
                <w:rFonts w:ascii="Arial" w:eastAsia="Times New Roman" w:hAnsi="Arial" w:cs="Arial"/>
                <w:sz w:val="20"/>
                <w:szCs w:val="20"/>
                <w:lang w:eastAsia="zh-CN"/>
              </w:rPr>
            </w:pPr>
            <w:del w:id="8403" w:author="Derek Neumann" w:date="2020-07-23T15:32:00Z">
              <w:r w:rsidRPr="00B57047">
                <w:rPr>
                  <w:rFonts w:ascii="Arial" w:eastAsia="Times New Roman" w:hAnsi="Arial" w:cs="Arial"/>
                  <w:sz w:val="20"/>
                  <w:szCs w:val="20"/>
                  <w:lang w:eastAsia="zh-CN"/>
                </w:rPr>
                <w:delText>400</w:delText>
              </w:r>
            </w:del>
          </w:p>
        </w:tc>
        <w:tc>
          <w:tcPr>
            <w:tcW w:w="952" w:type="dxa"/>
            <w:tcBorders>
              <w:top w:val="single" w:sz="6" w:space="0" w:color="BFBFBF"/>
              <w:left w:val="single" w:sz="6" w:space="0" w:color="BFBFBF"/>
              <w:bottom w:val="single" w:sz="6" w:space="0" w:color="BFBFBF"/>
              <w:right w:val="single" w:sz="6" w:space="0" w:color="BFBFBF"/>
            </w:tcBorders>
            <w:hideMark/>
          </w:tcPr>
          <w:p w14:paraId="3264CF28" w14:textId="13E3F755" w:rsidR="00B57047" w:rsidRPr="00B57047" w:rsidRDefault="006341D8" w:rsidP="00B57047">
            <w:pPr>
              <w:spacing w:before="80" w:after="80" w:line="254" w:lineRule="auto"/>
              <w:jc w:val="center"/>
              <w:rPr>
                <w:del w:id="8404" w:author="Derek Neumann" w:date="2020-07-23T15:32:00Z"/>
                <w:rFonts w:ascii="Arial" w:eastAsia="Times New Roman" w:hAnsi="Arial" w:cs="Arial"/>
                <w:sz w:val="20"/>
                <w:szCs w:val="20"/>
                <w:lang w:eastAsia="zh-CN"/>
              </w:rPr>
            </w:pPr>
            <w:del w:id="8405" w:author="Derek Neumann" w:date="2020-07-23T15:32:00Z">
              <w:r w:rsidRPr="00B57047">
                <w:rPr>
                  <w:rFonts w:ascii="Arial" w:eastAsia="Times New Roman" w:hAnsi="Arial" w:cs="Times New Roman"/>
                  <w:sz w:val="20"/>
                  <w:szCs w:val="20"/>
                </w:rPr>
                <w:delText>n/a</w:delText>
              </w:r>
            </w:del>
          </w:p>
        </w:tc>
        <w:tc>
          <w:tcPr>
            <w:tcW w:w="952" w:type="dxa"/>
            <w:tcBorders>
              <w:top w:val="single" w:sz="6" w:space="0" w:color="BFBFBF"/>
              <w:left w:val="single" w:sz="6" w:space="0" w:color="BFBFBF"/>
              <w:bottom w:val="single" w:sz="6" w:space="0" w:color="BFBFBF"/>
              <w:right w:val="single" w:sz="6" w:space="0" w:color="BFBFBF"/>
            </w:tcBorders>
            <w:hideMark/>
          </w:tcPr>
          <w:p w14:paraId="606C0945" w14:textId="70BCF7CB" w:rsidR="00B57047" w:rsidRPr="00B57047" w:rsidRDefault="006341D8" w:rsidP="00B57047">
            <w:pPr>
              <w:spacing w:before="80" w:after="80" w:line="254" w:lineRule="auto"/>
              <w:jc w:val="center"/>
              <w:rPr>
                <w:del w:id="8406" w:author="Derek Neumann" w:date="2020-07-23T15:32:00Z"/>
                <w:rFonts w:ascii="Arial" w:eastAsia="Times New Roman" w:hAnsi="Arial" w:cs="Arial"/>
                <w:sz w:val="20"/>
                <w:szCs w:val="20"/>
                <w:lang w:eastAsia="zh-CN"/>
              </w:rPr>
            </w:pPr>
            <w:del w:id="8407" w:author="Derek Neumann" w:date="2020-07-23T15:32:00Z">
              <w:r w:rsidRPr="00B57047">
                <w:rPr>
                  <w:rFonts w:ascii="Arial" w:eastAsia="Times New Roman" w:hAnsi="Arial" w:cs="Times New Roman"/>
                  <w:sz w:val="20"/>
                  <w:szCs w:val="20"/>
                </w:rPr>
                <w:delText>95.4</w:delText>
              </w:r>
            </w:del>
          </w:p>
        </w:tc>
        <w:tc>
          <w:tcPr>
            <w:tcW w:w="957" w:type="dxa"/>
            <w:tcBorders>
              <w:top w:val="single" w:sz="6" w:space="0" w:color="BFBFBF"/>
              <w:left w:val="single" w:sz="6" w:space="0" w:color="BFBFBF"/>
              <w:bottom w:val="single" w:sz="6" w:space="0" w:color="BFBFBF"/>
              <w:right w:val="single" w:sz="6" w:space="0" w:color="BFBFBF"/>
            </w:tcBorders>
            <w:hideMark/>
          </w:tcPr>
          <w:p w14:paraId="2BAC90CE" w14:textId="3A55D840" w:rsidR="00B57047" w:rsidRPr="00B57047" w:rsidRDefault="006341D8" w:rsidP="00B57047">
            <w:pPr>
              <w:spacing w:before="80" w:after="80" w:line="254" w:lineRule="auto"/>
              <w:jc w:val="center"/>
              <w:rPr>
                <w:del w:id="8408" w:author="Derek Neumann" w:date="2020-07-23T15:32:00Z"/>
                <w:rFonts w:ascii="Arial" w:eastAsia="Times New Roman" w:hAnsi="Arial" w:cs="Arial"/>
                <w:sz w:val="20"/>
                <w:szCs w:val="20"/>
                <w:lang w:eastAsia="zh-CN"/>
              </w:rPr>
            </w:pPr>
            <w:del w:id="8409" w:author="Derek Neumann" w:date="2020-07-23T15:32:00Z">
              <w:r w:rsidRPr="00B57047">
                <w:rPr>
                  <w:rFonts w:ascii="Arial" w:eastAsia="Times New Roman" w:hAnsi="Arial" w:cs="Times New Roman"/>
                  <w:sz w:val="20"/>
                  <w:szCs w:val="20"/>
                </w:rPr>
                <w:delText>95.4</w:delText>
              </w:r>
            </w:del>
          </w:p>
        </w:tc>
        <w:tc>
          <w:tcPr>
            <w:tcW w:w="952" w:type="dxa"/>
            <w:tcBorders>
              <w:top w:val="single" w:sz="6" w:space="0" w:color="BFBFBF"/>
              <w:left w:val="single" w:sz="6" w:space="0" w:color="BFBFBF"/>
              <w:bottom w:val="single" w:sz="6" w:space="0" w:color="BFBFBF"/>
              <w:right w:val="single" w:sz="6" w:space="0" w:color="BFBFBF"/>
            </w:tcBorders>
            <w:hideMark/>
          </w:tcPr>
          <w:p w14:paraId="163C0887" w14:textId="1CC7C9EF" w:rsidR="00B57047" w:rsidRPr="00B57047" w:rsidRDefault="006341D8" w:rsidP="00B57047">
            <w:pPr>
              <w:spacing w:before="80" w:after="80" w:line="254" w:lineRule="auto"/>
              <w:jc w:val="center"/>
              <w:rPr>
                <w:del w:id="8410" w:author="Derek Neumann" w:date="2020-07-23T15:32:00Z"/>
                <w:rFonts w:ascii="Arial" w:eastAsia="Times New Roman" w:hAnsi="Arial" w:cs="Arial"/>
                <w:sz w:val="20"/>
                <w:szCs w:val="20"/>
                <w:lang w:eastAsia="zh-CN"/>
              </w:rPr>
            </w:pPr>
            <w:del w:id="8411" w:author="Derek Neumann" w:date="2020-07-23T15:32:00Z">
              <w:r w:rsidRPr="00B57047">
                <w:rPr>
                  <w:rFonts w:ascii="Arial" w:eastAsia="Times New Roman" w:hAnsi="Arial" w:cs="Times New Roman"/>
                  <w:sz w:val="20"/>
                  <w:szCs w:val="20"/>
                </w:rPr>
                <w:delText>n/a</w:delText>
              </w:r>
            </w:del>
          </w:p>
        </w:tc>
        <w:tc>
          <w:tcPr>
            <w:tcW w:w="952" w:type="dxa"/>
            <w:tcBorders>
              <w:top w:val="single" w:sz="6" w:space="0" w:color="BFBFBF"/>
              <w:left w:val="single" w:sz="6" w:space="0" w:color="BFBFBF"/>
              <w:bottom w:val="single" w:sz="6" w:space="0" w:color="BFBFBF"/>
              <w:right w:val="single" w:sz="6" w:space="0" w:color="BFBFBF"/>
            </w:tcBorders>
            <w:hideMark/>
          </w:tcPr>
          <w:p w14:paraId="181FE6C8" w14:textId="42D38FA1" w:rsidR="00B57047" w:rsidRPr="00B57047" w:rsidRDefault="006341D8" w:rsidP="00B57047">
            <w:pPr>
              <w:spacing w:before="80" w:after="80" w:line="254" w:lineRule="auto"/>
              <w:jc w:val="center"/>
              <w:rPr>
                <w:del w:id="8412" w:author="Derek Neumann" w:date="2020-07-23T15:32:00Z"/>
                <w:rFonts w:ascii="Arial" w:eastAsia="Times New Roman" w:hAnsi="Arial" w:cs="Arial"/>
                <w:sz w:val="20"/>
                <w:szCs w:val="20"/>
                <w:lang w:eastAsia="zh-CN"/>
              </w:rPr>
            </w:pPr>
            <w:del w:id="8413" w:author="Derek Neumann" w:date="2020-07-23T15:32:00Z">
              <w:r w:rsidRPr="00B57047">
                <w:rPr>
                  <w:rFonts w:ascii="Arial" w:eastAsia="Times New Roman" w:hAnsi="Arial" w:cs="Times New Roman"/>
                  <w:sz w:val="20"/>
                  <w:szCs w:val="20"/>
                </w:rPr>
                <w:delText>95.4</w:delText>
              </w:r>
            </w:del>
          </w:p>
        </w:tc>
        <w:tc>
          <w:tcPr>
            <w:tcW w:w="957" w:type="dxa"/>
            <w:tcBorders>
              <w:top w:val="single" w:sz="6" w:space="0" w:color="BFBFBF"/>
              <w:left w:val="single" w:sz="6" w:space="0" w:color="BFBFBF"/>
              <w:bottom w:val="single" w:sz="6" w:space="0" w:color="BFBFBF"/>
              <w:right w:val="single" w:sz="6" w:space="0" w:color="BFBFBF"/>
            </w:tcBorders>
            <w:hideMark/>
          </w:tcPr>
          <w:p w14:paraId="1AE541ED" w14:textId="4FE7CEF4" w:rsidR="00B57047" w:rsidRPr="00B57047" w:rsidRDefault="006341D8" w:rsidP="00B57047">
            <w:pPr>
              <w:spacing w:before="80" w:after="80" w:line="254" w:lineRule="auto"/>
              <w:jc w:val="center"/>
              <w:rPr>
                <w:del w:id="8414" w:author="Derek Neumann" w:date="2020-07-23T15:32:00Z"/>
                <w:rFonts w:ascii="Arial" w:eastAsia="Times New Roman" w:hAnsi="Arial" w:cs="Arial"/>
                <w:sz w:val="20"/>
                <w:szCs w:val="20"/>
                <w:lang w:eastAsia="zh-CN"/>
              </w:rPr>
            </w:pPr>
            <w:del w:id="8415" w:author="Derek Neumann" w:date="2020-07-23T15:32:00Z">
              <w:r w:rsidRPr="00B57047">
                <w:rPr>
                  <w:rFonts w:ascii="Arial" w:eastAsia="Times New Roman" w:hAnsi="Arial" w:cs="Times New Roman"/>
                  <w:sz w:val="20"/>
                  <w:szCs w:val="20"/>
                </w:rPr>
                <w:delText>95.4</w:delText>
              </w:r>
            </w:del>
          </w:p>
        </w:tc>
      </w:tr>
      <w:tr w:rsidR="00BB586B" w14:paraId="26D0F8B9" w14:textId="70461ABB" w:rsidTr="008A78C5">
        <w:trPr>
          <w:trHeight w:val="205"/>
          <w:jc w:val="center"/>
          <w:del w:id="8416" w:author="Derek Neumann" w:date="2020-07-23T15:32:00Z"/>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05B35034" w14:textId="12327B4F" w:rsidR="00B57047" w:rsidRPr="00B57047" w:rsidRDefault="006341D8" w:rsidP="00B57047">
            <w:pPr>
              <w:spacing w:before="80" w:after="80" w:line="254" w:lineRule="auto"/>
              <w:jc w:val="center"/>
              <w:rPr>
                <w:del w:id="8417" w:author="Derek Neumann" w:date="2020-07-23T15:32:00Z"/>
                <w:rFonts w:ascii="Arial" w:eastAsia="Times New Roman" w:hAnsi="Arial" w:cs="Arial"/>
                <w:sz w:val="20"/>
                <w:szCs w:val="20"/>
                <w:lang w:eastAsia="zh-CN"/>
              </w:rPr>
            </w:pPr>
            <w:del w:id="8418" w:author="Derek Neumann" w:date="2020-07-23T15:32:00Z">
              <w:r w:rsidRPr="00B57047">
                <w:rPr>
                  <w:rFonts w:ascii="Arial" w:eastAsia="Times New Roman" w:hAnsi="Arial" w:cs="Arial"/>
                  <w:sz w:val="20"/>
                  <w:szCs w:val="20"/>
                  <w:lang w:eastAsia="zh-CN"/>
                </w:rPr>
                <w:delText>450</w:delText>
              </w:r>
            </w:del>
          </w:p>
        </w:tc>
        <w:tc>
          <w:tcPr>
            <w:tcW w:w="952" w:type="dxa"/>
            <w:tcBorders>
              <w:top w:val="single" w:sz="6" w:space="0" w:color="BFBFBF"/>
              <w:left w:val="single" w:sz="6" w:space="0" w:color="BFBFBF"/>
              <w:bottom w:val="single" w:sz="6" w:space="0" w:color="BFBFBF"/>
              <w:right w:val="single" w:sz="6" w:space="0" w:color="BFBFBF"/>
            </w:tcBorders>
            <w:hideMark/>
          </w:tcPr>
          <w:p w14:paraId="4B18835A" w14:textId="6A614B3A" w:rsidR="00B57047" w:rsidRPr="00B57047" w:rsidRDefault="006341D8" w:rsidP="00B57047">
            <w:pPr>
              <w:spacing w:before="80" w:after="80" w:line="254" w:lineRule="auto"/>
              <w:jc w:val="center"/>
              <w:rPr>
                <w:del w:id="8419" w:author="Derek Neumann" w:date="2020-07-23T15:32:00Z"/>
                <w:rFonts w:ascii="Arial" w:eastAsia="Times New Roman" w:hAnsi="Arial" w:cs="Arial"/>
                <w:sz w:val="20"/>
                <w:szCs w:val="20"/>
                <w:lang w:eastAsia="zh-CN"/>
              </w:rPr>
            </w:pPr>
            <w:del w:id="8420" w:author="Derek Neumann" w:date="2020-07-23T15:32:00Z">
              <w:r w:rsidRPr="00B57047">
                <w:rPr>
                  <w:rFonts w:ascii="Arial" w:eastAsia="Times New Roman" w:hAnsi="Arial" w:cs="Times New Roman"/>
                  <w:sz w:val="20"/>
                  <w:szCs w:val="20"/>
                </w:rPr>
                <w:delText>n/a</w:delText>
              </w:r>
            </w:del>
          </w:p>
        </w:tc>
        <w:tc>
          <w:tcPr>
            <w:tcW w:w="952" w:type="dxa"/>
            <w:tcBorders>
              <w:top w:val="single" w:sz="6" w:space="0" w:color="BFBFBF"/>
              <w:left w:val="single" w:sz="6" w:space="0" w:color="BFBFBF"/>
              <w:bottom w:val="single" w:sz="6" w:space="0" w:color="BFBFBF"/>
              <w:right w:val="single" w:sz="6" w:space="0" w:color="BFBFBF"/>
            </w:tcBorders>
            <w:hideMark/>
          </w:tcPr>
          <w:p w14:paraId="0673F0D6" w14:textId="751677BE" w:rsidR="00B57047" w:rsidRPr="00B57047" w:rsidRDefault="006341D8" w:rsidP="00B57047">
            <w:pPr>
              <w:spacing w:before="80" w:after="80" w:line="254" w:lineRule="auto"/>
              <w:jc w:val="center"/>
              <w:rPr>
                <w:del w:id="8421" w:author="Derek Neumann" w:date="2020-07-23T15:32:00Z"/>
                <w:rFonts w:ascii="Arial" w:eastAsia="Times New Roman" w:hAnsi="Arial" w:cs="Arial"/>
                <w:sz w:val="20"/>
                <w:szCs w:val="20"/>
                <w:lang w:eastAsia="zh-CN"/>
              </w:rPr>
            </w:pPr>
            <w:del w:id="8422" w:author="Derek Neumann" w:date="2020-07-23T15:32:00Z">
              <w:r w:rsidRPr="00B57047">
                <w:rPr>
                  <w:rFonts w:ascii="Arial" w:eastAsia="Times New Roman" w:hAnsi="Arial" w:cs="Times New Roman"/>
                  <w:sz w:val="20"/>
                  <w:szCs w:val="20"/>
                </w:rPr>
                <w:delText>95.8</w:delText>
              </w:r>
            </w:del>
          </w:p>
        </w:tc>
        <w:tc>
          <w:tcPr>
            <w:tcW w:w="957" w:type="dxa"/>
            <w:tcBorders>
              <w:top w:val="single" w:sz="6" w:space="0" w:color="BFBFBF"/>
              <w:left w:val="single" w:sz="6" w:space="0" w:color="BFBFBF"/>
              <w:bottom w:val="single" w:sz="6" w:space="0" w:color="BFBFBF"/>
              <w:right w:val="single" w:sz="6" w:space="0" w:color="BFBFBF"/>
            </w:tcBorders>
            <w:hideMark/>
          </w:tcPr>
          <w:p w14:paraId="28EAECC1" w14:textId="6ED4643A" w:rsidR="00B57047" w:rsidRPr="00B57047" w:rsidRDefault="006341D8" w:rsidP="00B57047">
            <w:pPr>
              <w:spacing w:before="80" w:after="80" w:line="254" w:lineRule="auto"/>
              <w:jc w:val="center"/>
              <w:rPr>
                <w:del w:id="8423" w:author="Derek Neumann" w:date="2020-07-23T15:32:00Z"/>
                <w:rFonts w:ascii="Arial" w:eastAsia="Times New Roman" w:hAnsi="Arial" w:cs="Arial"/>
                <w:sz w:val="20"/>
                <w:szCs w:val="20"/>
                <w:lang w:eastAsia="zh-CN"/>
              </w:rPr>
            </w:pPr>
            <w:del w:id="8424" w:author="Derek Neumann" w:date="2020-07-23T15:32:00Z">
              <w:r w:rsidRPr="00B57047">
                <w:rPr>
                  <w:rFonts w:ascii="Arial" w:eastAsia="Times New Roman" w:hAnsi="Arial" w:cs="Times New Roman"/>
                  <w:sz w:val="20"/>
                  <w:szCs w:val="20"/>
                </w:rPr>
                <w:delText>95.8</w:delText>
              </w:r>
            </w:del>
          </w:p>
        </w:tc>
        <w:tc>
          <w:tcPr>
            <w:tcW w:w="952" w:type="dxa"/>
            <w:tcBorders>
              <w:top w:val="single" w:sz="6" w:space="0" w:color="BFBFBF"/>
              <w:left w:val="single" w:sz="6" w:space="0" w:color="BFBFBF"/>
              <w:bottom w:val="single" w:sz="6" w:space="0" w:color="BFBFBF"/>
              <w:right w:val="single" w:sz="6" w:space="0" w:color="BFBFBF"/>
            </w:tcBorders>
            <w:hideMark/>
          </w:tcPr>
          <w:p w14:paraId="578965A1" w14:textId="18F79EA1" w:rsidR="00B57047" w:rsidRPr="00B57047" w:rsidRDefault="006341D8" w:rsidP="00B57047">
            <w:pPr>
              <w:spacing w:before="80" w:after="80" w:line="254" w:lineRule="auto"/>
              <w:jc w:val="center"/>
              <w:rPr>
                <w:del w:id="8425" w:author="Derek Neumann" w:date="2020-07-23T15:32:00Z"/>
                <w:rFonts w:ascii="Arial" w:eastAsia="Times New Roman" w:hAnsi="Arial" w:cs="Arial"/>
                <w:sz w:val="20"/>
                <w:szCs w:val="20"/>
                <w:lang w:eastAsia="zh-CN"/>
              </w:rPr>
            </w:pPr>
            <w:del w:id="8426" w:author="Derek Neumann" w:date="2020-07-23T15:32:00Z">
              <w:r w:rsidRPr="00B57047">
                <w:rPr>
                  <w:rFonts w:ascii="Arial" w:eastAsia="Times New Roman" w:hAnsi="Arial" w:cs="Times New Roman"/>
                  <w:sz w:val="20"/>
                  <w:szCs w:val="20"/>
                </w:rPr>
                <w:delText>n/a</w:delText>
              </w:r>
            </w:del>
          </w:p>
        </w:tc>
        <w:tc>
          <w:tcPr>
            <w:tcW w:w="952" w:type="dxa"/>
            <w:tcBorders>
              <w:top w:val="single" w:sz="6" w:space="0" w:color="BFBFBF"/>
              <w:left w:val="single" w:sz="6" w:space="0" w:color="BFBFBF"/>
              <w:bottom w:val="single" w:sz="6" w:space="0" w:color="BFBFBF"/>
              <w:right w:val="single" w:sz="6" w:space="0" w:color="BFBFBF"/>
            </w:tcBorders>
            <w:hideMark/>
          </w:tcPr>
          <w:p w14:paraId="4D0CB032" w14:textId="3A46324B" w:rsidR="00B57047" w:rsidRPr="00B57047" w:rsidRDefault="006341D8" w:rsidP="00B57047">
            <w:pPr>
              <w:spacing w:before="80" w:after="80" w:line="254" w:lineRule="auto"/>
              <w:jc w:val="center"/>
              <w:rPr>
                <w:del w:id="8427" w:author="Derek Neumann" w:date="2020-07-23T15:32:00Z"/>
                <w:rFonts w:ascii="Arial" w:eastAsia="Times New Roman" w:hAnsi="Arial" w:cs="Arial"/>
                <w:sz w:val="20"/>
                <w:szCs w:val="20"/>
                <w:lang w:eastAsia="zh-CN"/>
              </w:rPr>
            </w:pPr>
            <w:del w:id="8428" w:author="Derek Neumann" w:date="2020-07-23T15:32:00Z">
              <w:r w:rsidRPr="00B57047">
                <w:rPr>
                  <w:rFonts w:ascii="Arial" w:eastAsia="Times New Roman" w:hAnsi="Arial" w:cs="Times New Roman"/>
                  <w:sz w:val="20"/>
                  <w:szCs w:val="20"/>
                </w:rPr>
                <w:delText>95.4</w:delText>
              </w:r>
            </w:del>
          </w:p>
        </w:tc>
        <w:tc>
          <w:tcPr>
            <w:tcW w:w="957" w:type="dxa"/>
            <w:tcBorders>
              <w:top w:val="single" w:sz="6" w:space="0" w:color="BFBFBF"/>
              <w:left w:val="single" w:sz="6" w:space="0" w:color="BFBFBF"/>
              <w:bottom w:val="single" w:sz="6" w:space="0" w:color="BFBFBF"/>
              <w:right w:val="single" w:sz="6" w:space="0" w:color="BFBFBF"/>
            </w:tcBorders>
            <w:hideMark/>
          </w:tcPr>
          <w:p w14:paraId="7AD05EC7" w14:textId="65A118ED" w:rsidR="00B57047" w:rsidRPr="00B57047" w:rsidRDefault="006341D8" w:rsidP="00B57047">
            <w:pPr>
              <w:spacing w:before="80" w:after="80" w:line="254" w:lineRule="auto"/>
              <w:jc w:val="center"/>
              <w:rPr>
                <w:del w:id="8429" w:author="Derek Neumann" w:date="2020-07-23T15:32:00Z"/>
                <w:rFonts w:ascii="Arial" w:eastAsia="Times New Roman" w:hAnsi="Arial" w:cs="Arial"/>
                <w:sz w:val="20"/>
                <w:szCs w:val="20"/>
                <w:lang w:eastAsia="zh-CN"/>
              </w:rPr>
            </w:pPr>
            <w:del w:id="8430" w:author="Derek Neumann" w:date="2020-07-23T15:32:00Z">
              <w:r w:rsidRPr="00B57047">
                <w:rPr>
                  <w:rFonts w:ascii="Arial" w:eastAsia="Times New Roman" w:hAnsi="Arial" w:cs="Times New Roman"/>
                  <w:sz w:val="20"/>
                  <w:szCs w:val="20"/>
                </w:rPr>
                <w:delText>95.4</w:delText>
              </w:r>
            </w:del>
          </w:p>
        </w:tc>
      </w:tr>
      <w:tr w:rsidR="00BB586B" w14:paraId="4D7F3F89" w14:textId="5EEA76FA" w:rsidTr="008A78C5">
        <w:trPr>
          <w:trHeight w:val="205"/>
          <w:jc w:val="center"/>
          <w:del w:id="8431" w:author="Derek Neumann" w:date="2020-07-23T15:32:00Z"/>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39E29192" w14:textId="5AB86F76" w:rsidR="00B57047" w:rsidRPr="00B57047" w:rsidRDefault="006341D8" w:rsidP="00B57047">
            <w:pPr>
              <w:spacing w:before="80" w:after="80" w:line="254" w:lineRule="auto"/>
              <w:jc w:val="center"/>
              <w:rPr>
                <w:del w:id="8432" w:author="Derek Neumann" w:date="2020-07-23T15:32:00Z"/>
                <w:rFonts w:ascii="Arial" w:eastAsia="Times New Roman" w:hAnsi="Arial" w:cs="Arial"/>
                <w:sz w:val="20"/>
                <w:szCs w:val="20"/>
                <w:lang w:eastAsia="zh-CN"/>
              </w:rPr>
            </w:pPr>
            <w:del w:id="8433" w:author="Derek Neumann" w:date="2020-07-23T15:32:00Z">
              <w:r w:rsidRPr="00B57047">
                <w:rPr>
                  <w:rFonts w:ascii="Arial" w:eastAsia="Times New Roman" w:hAnsi="Arial" w:cs="Arial"/>
                  <w:sz w:val="20"/>
                  <w:szCs w:val="20"/>
                  <w:lang w:eastAsia="zh-CN"/>
                </w:rPr>
                <w:delText>500</w:delText>
              </w:r>
            </w:del>
          </w:p>
        </w:tc>
        <w:tc>
          <w:tcPr>
            <w:tcW w:w="952" w:type="dxa"/>
            <w:tcBorders>
              <w:top w:val="single" w:sz="6" w:space="0" w:color="BFBFBF"/>
              <w:left w:val="single" w:sz="6" w:space="0" w:color="BFBFBF"/>
              <w:bottom w:val="single" w:sz="6" w:space="0" w:color="BFBFBF"/>
              <w:right w:val="single" w:sz="6" w:space="0" w:color="BFBFBF"/>
            </w:tcBorders>
            <w:hideMark/>
          </w:tcPr>
          <w:p w14:paraId="43F76901" w14:textId="37227309" w:rsidR="00B57047" w:rsidRPr="00B57047" w:rsidRDefault="006341D8" w:rsidP="00B57047">
            <w:pPr>
              <w:spacing w:before="80" w:after="80" w:line="254" w:lineRule="auto"/>
              <w:jc w:val="center"/>
              <w:rPr>
                <w:del w:id="8434" w:author="Derek Neumann" w:date="2020-07-23T15:32:00Z"/>
                <w:rFonts w:ascii="Arial" w:eastAsia="Times New Roman" w:hAnsi="Arial" w:cs="Arial"/>
                <w:sz w:val="20"/>
                <w:szCs w:val="20"/>
                <w:lang w:eastAsia="zh-CN"/>
              </w:rPr>
            </w:pPr>
            <w:del w:id="8435" w:author="Derek Neumann" w:date="2020-07-23T15:32:00Z">
              <w:r w:rsidRPr="00B57047">
                <w:rPr>
                  <w:rFonts w:ascii="Arial" w:eastAsia="Times New Roman" w:hAnsi="Arial" w:cs="Times New Roman"/>
                  <w:sz w:val="20"/>
                  <w:szCs w:val="20"/>
                </w:rPr>
                <w:delText>n/a</w:delText>
              </w:r>
            </w:del>
          </w:p>
        </w:tc>
        <w:tc>
          <w:tcPr>
            <w:tcW w:w="952" w:type="dxa"/>
            <w:tcBorders>
              <w:top w:val="single" w:sz="6" w:space="0" w:color="BFBFBF"/>
              <w:left w:val="single" w:sz="6" w:space="0" w:color="BFBFBF"/>
              <w:bottom w:val="single" w:sz="6" w:space="0" w:color="BFBFBF"/>
              <w:right w:val="single" w:sz="6" w:space="0" w:color="BFBFBF"/>
            </w:tcBorders>
            <w:hideMark/>
          </w:tcPr>
          <w:p w14:paraId="05841279" w14:textId="0CA2C52E" w:rsidR="00B57047" w:rsidRPr="00B57047" w:rsidRDefault="006341D8" w:rsidP="00B57047">
            <w:pPr>
              <w:spacing w:before="80" w:after="80" w:line="254" w:lineRule="auto"/>
              <w:jc w:val="center"/>
              <w:rPr>
                <w:del w:id="8436" w:author="Derek Neumann" w:date="2020-07-23T15:32:00Z"/>
                <w:rFonts w:ascii="Arial" w:eastAsia="Times New Roman" w:hAnsi="Arial" w:cs="Arial"/>
                <w:sz w:val="20"/>
                <w:szCs w:val="20"/>
                <w:lang w:eastAsia="zh-CN"/>
              </w:rPr>
            </w:pPr>
            <w:del w:id="8437" w:author="Derek Neumann" w:date="2020-07-23T15:32:00Z">
              <w:r w:rsidRPr="00B57047">
                <w:rPr>
                  <w:rFonts w:ascii="Arial" w:eastAsia="Times New Roman" w:hAnsi="Arial" w:cs="Times New Roman"/>
                  <w:sz w:val="20"/>
                  <w:szCs w:val="20"/>
                </w:rPr>
                <w:delText>95.8</w:delText>
              </w:r>
            </w:del>
          </w:p>
        </w:tc>
        <w:tc>
          <w:tcPr>
            <w:tcW w:w="957" w:type="dxa"/>
            <w:tcBorders>
              <w:top w:val="single" w:sz="6" w:space="0" w:color="BFBFBF"/>
              <w:left w:val="single" w:sz="6" w:space="0" w:color="BFBFBF"/>
              <w:bottom w:val="single" w:sz="6" w:space="0" w:color="BFBFBF"/>
              <w:right w:val="single" w:sz="6" w:space="0" w:color="BFBFBF"/>
            </w:tcBorders>
            <w:hideMark/>
          </w:tcPr>
          <w:p w14:paraId="36C56DE5" w14:textId="6DC053EF" w:rsidR="00B57047" w:rsidRPr="00B57047" w:rsidRDefault="006341D8" w:rsidP="00B57047">
            <w:pPr>
              <w:spacing w:before="80" w:after="80" w:line="254" w:lineRule="auto"/>
              <w:jc w:val="center"/>
              <w:rPr>
                <w:del w:id="8438" w:author="Derek Neumann" w:date="2020-07-23T15:32:00Z"/>
                <w:rFonts w:ascii="Arial" w:eastAsia="Times New Roman" w:hAnsi="Arial" w:cs="Arial"/>
                <w:sz w:val="20"/>
                <w:szCs w:val="20"/>
                <w:lang w:eastAsia="zh-CN"/>
              </w:rPr>
            </w:pPr>
            <w:del w:id="8439" w:author="Derek Neumann" w:date="2020-07-23T15:32:00Z">
              <w:r w:rsidRPr="00B57047">
                <w:rPr>
                  <w:rFonts w:ascii="Arial" w:eastAsia="Times New Roman" w:hAnsi="Arial" w:cs="Times New Roman"/>
                  <w:sz w:val="20"/>
                  <w:szCs w:val="20"/>
                </w:rPr>
                <w:delText>95.8</w:delText>
              </w:r>
            </w:del>
          </w:p>
        </w:tc>
        <w:tc>
          <w:tcPr>
            <w:tcW w:w="952" w:type="dxa"/>
            <w:tcBorders>
              <w:top w:val="single" w:sz="6" w:space="0" w:color="BFBFBF"/>
              <w:left w:val="single" w:sz="6" w:space="0" w:color="BFBFBF"/>
              <w:bottom w:val="single" w:sz="6" w:space="0" w:color="BFBFBF"/>
              <w:right w:val="single" w:sz="6" w:space="0" w:color="BFBFBF"/>
            </w:tcBorders>
            <w:hideMark/>
          </w:tcPr>
          <w:p w14:paraId="4F15BE09" w14:textId="4CAB693E" w:rsidR="00B57047" w:rsidRPr="00B57047" w:rsidRDefault="006341D8" w:rsidP="00B57047">
            <w:pPr>
              <w:spacing w:before="80" w:after="80" w:line="254" w:lineRule="auto"/>
              <w:jc w:val="center"/>
              <w:rPr>
                <w:del w:id="8440" w:author="Derek Neumann" w:date="2020-07-23T15:32:00Z"/>
                <w:rFonts w:ascii="Arial" w:eastAsia="Times New Roman" w:hAnsi="Arial" w:cs="Arial"/>
                <w:sz w:val="20"/>
                <w:szCs w:val="20"/>
                <w:lang w:eastAsia="zh-CN"/>
              </w:rPr>
            </w:pPr>
            <w:del w:id="8441" w:author="Derek Neumann" w:date="2020-07-23T15:32:00Z">
              <w:r w:rsidRPr="00B57047">
                <w:rPr>
                  <w:rFonts w:ascii="Arial" w:eastAsia="Times New Roman" w:hAnsi="Arial" w:cs="Times New Roman"/>
                  <w:sz w:val="20"/>
                  <w:szCs w:val="20"/>
                </w:rPr>
                <w:delText>n/a</w:delText>
              </w:r>
            </w:del>
          </w:p>
        </w:tc>
        <w:tc>
          <w:tcPr>
            <w:tcW w:w="952" w:type="dxa"/>
            <w:tcBorders>
              <w:top w:val="single" w:sz="6" w:space="0" w:color="BFBFBF"/>
              <w:left w:val="single" w:sz="6" w:space="0" w:color="BFBFBF"/>
              <w:bottom w:val="single" w:sz="6" w:space="0" w:color="BFBFBF"/>
              <w:right w:val="single" w:sz="6" w:space="0" w:color="BFBFBF"/>
            </w:tcBorders>
            <w:hideMark/>
          </w:tcPr>
          <w:p w14:paraId="102842ED" w14:textId="546F85BD" w:rsidR="00B57047" w:rsidRPr="00B57047" w:rsidRDefault="006341D8" w:rsidP="00B57047">
            <w:pPr>
              <w:spacing w:before="80" w:after="80" w:line="254" w:lineRule="auto"/>
              <w:jc w:val="center"/>
              <w:rPr>
                <w:del w:id="8442" w:author="Derek Neumann" w:date="2020-07-23T15:32:00Z"/>
                <w:rFonts w:ascii="Arial" w:eastAsia="Times New Roman" w:hAnsi="Arial" w:cs="Arial"/>
                <w:sz w:val="20"/>
                <w:szCs w:val="20"/>
                <w:lang w:eastAsia="zh-CN"/>
              </w:rPr>
            </w:pPr>
            <w:del w:id="8443" w:author="Derek Neumann" w:date="2020-07-23T15:32:00Z">
              <w:r w:rsidRPr="00B57047">
                <w:rPr>
                  <w:rFonts w:ascii="Arial" w:eastAsia="Times New Roman" w:hAnsi="Arial" w:cs="Times New Roman"/>
                  <w:sz w:val="20"/>
                  <w:szCs w:val="20"/>
                </w:rPr>
                <w:delText>95.8</w:delText>
              </w:r>
            </w:del>
          </w:p>
        </w:tc>
        <w:tc>
          <w:tcPr>
            <w:tcW w:w="957" w:type="dxa"/>
            <w:tcBorders>
              <w:top w:val="single" w:sz="6" w:space="0" w:color="BFBFBF"/>
              <w:left w:val="single" w:sz="6" w:space="0" w:color="BFBFBF"/>
              <w:bottom w:val="single" w:sz="6" w:space="0" w:color="BFBFBF"/>
              <w:right w:val="single" w:sz="6" w:space="0" w:color="BFBFBF"/>
            </w:tcBorders>
            <w:hideMark/>
          </w:tcPr>
          <w:p w14:paraId="739C47E6" w14:textId="704695B7" w:rsidR="00B57047" w:rsidRPr="00B57047" w:rsidRDefault="006341D8" w:rsidP="00B57047">
            <w:pPr>
              <w:spacing w:before="80" w:after="80" w:line="254" w:lineRule="auto"/>
              <w:jc w:val="center"/>
              <w:rPr>
                <w:del w:id="8444" w:author="Derek Neumann" w:date="2020-07-23T15:32:00Z"/>
                <w:rFonts w:ascii="Arial" w:eastAsia="Times New Roman" w:hAnsi="Arial" w:cs="Arial"/>
                <w:sz w:val="20"/>
                <w:szCs w:val="20"/>
                <w:lang w:eastAsia="zh-CN"/>
              </w:rPr>
            </w:pPr>
            <w:del w:id="8445" w:author="Derek Neumann" w:date="2020-07-23T15:32:00Z">
              <w:r w:rsidRPr="00B57047">
                <w:rPr>
                  <w:rFonts w:ascii="Arial" w:eastAsia="Times New Roman" w:hAnsi="Arial" w:cs="Times New Roman"/>
                  <w:sz w:val="20"/>
                  <w:szCs w:val="20"/>
                </w:rPr>
                <w:delText>95.4</w:delText>
              </w:r>
            </w:del>
          </w:p>
        </w:tc>
      </w:tr>
    </w:tbl>
    <w:p w14:paraId="51147A24" w14:textId="369FE9FC" w:rsidR="00920314" w:rsidRPr="00B57047" w:rsidRDefault="006341D8" w:rsidP="00AC0A0B">
      <w:pPr>
        <w:pStyle w:val="Caption-Equation"/>
        <w:jc w:val="center"/>
        <w:rPr>
          <w:ins w:id="8446" w:author="Derek Neumann" w:date="2020-07-23T15:30:00Z"/>
        </w:rPr>
      </w:pPr>
      <w:bookmarkStart w:id="8447" w:name="_Ref46503665"/>
      <w:bookmarkStart w:id="8448" w:name="_Toc51493775"/>
      <w:ins w:id="8449" w:author="Derek Neumann" w:date="2020-07-23T15:30:00Z">
        <w:r w:rsidRPr="00B57047">
          <w:t xml:space="preserve">Table </w:t>
        </w:r>
      </w:ins>
      <w:r>
        <w:fldChar w:fldCharType="begin"/>
      </w:r>
      <w:r>
        <w:instrText>SEQ Table \* ARABIC</w:instrText>
      </w:r>
      <w:r>
        <w:fldChar w:fldCharType="separate"/>
      </w:r>
      <w:r w:rsidR="00494196">
        <w:rPr>
          <w:noProof/>
        </w:rPr>
        <w:t>176</w:t>
      </w:r>
      <w:r>
        <w:fldChar w:fldCharType="end"/>
      </w:r>
      <w:bookmarkEnd w:id="8447"/>
      <w:ins w:id="8450" w:author="Derek Neumann" w:date="2020-07-23T15:30:00Z">
        <w:r w:rsidRPr="00B57047">
          <w:t>: Premium Efficiency Motors – Early Retirement Baseline Efficiencies by Motor Size</w:t>
        </w:r>
      </w:ins>
      <w:ins w:id="8451" w:author="Derek Neumann" w:date="2020-07-23T15:34:00Z">
        <w:r w:rsidR="002B107A" w:rsidRPr="002B107A">
          <w:t xml:space="preserve"> </w:t>
        </w:r>
        <w:r w:rsidR="002B107A">
          <w:t xml:space="preserve">for </w:t>
        </w:r>
        <w:r w:rsidR="003B5827">
          <w:t>250</w:t>
        </w:r>
        <w:r w:rsidR="002B107A">
          <w:t>-</w:t>
        </w:r>
        <w:r w:rsidR="003B5827">
          <w:t>5</w:t>
        </w:r>
        <w:r w:rsidR="002B107A">
          <w:t xml:space="preserve">00 hp Motors Manufactured Prior to </w:t>
        </w:r>
        <w:r w:rsidR="003B5827">
          <w:t>June</w:t>
        </w:r>
      </w:ins>
      <w:ins w:id="8452" w:author="Derek Neumann" w:date="2020-07-23T15:35:00Z">
        <w:r w:rsidR="003B5827">
          <w:t xml:space="preserve"> 1, 2016</w:t>
        </w:r>
      </w:ins>
      <w:ins w:id="8453" w:author="Derek Neumann" w:date="2020-07-23T15:30:00Z">
        <w:r>
          <w:rPr>
            <w:vertAlign w:val="superscript"/>
          </w:rPr>
          <w:footnoteReference w:id="424"/>
        </w:r>
        <w:bookmarkEnd w:id="8448"/>
      </w:ins>
    </w:p>
    <w:tbl>
      <w:tblPr>
        <w:tblW w:w="6345" w:type="dxa"/>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A0" w:firstRow="1" w:lastRow="0" w:firstColumn="1" w:lastColumn="0" w:noHBand="0" w:noVBand="1"/>
      </w:tblPr>
      <w:tblGrid>
        <w:gridCol w:w="623"/>
        <w:gridCol w:w="952"/>
        <w:gridCol w:w="952"/>
        <w:gridCol w:w="957"/>
        <w:gridCol w:w="952"/>
        <w:gridCol w:w="952"/>
        <w:gridCol w:w="957"/>
      </w:tblGrid>
      <w:tr w:rsidR="00BB586B" w14:paraId="3BCB918E" w14:textId="77777777" w:rsidTr="00725FC9">
        <w:trPr>
          <w:trHeight w:val="205"/>
          <w:tblHeader/>
          <w:jc w:val="center"/>
          <w:ins w:id="8462" w:author="Derek Neumann" w:date="2020-07-23T15:30:00Z"/>
        </w:trPr>
        <w:tc>
          <w:tcPr>
            <w:tcW w:w="623" w:type="dxa"/>
            <w:vMerge w:val="restart"/>
            <w:tcBorders>
              <w:top w:val="single" w:sz="6" w:space="0" w:color="BFBFBF"/>
              <w:left w:val="single" w:sz="6" w:space="0" w:color="BFBFBF"/>
              <w:bottom w:val="single" w:sz="6" w:space="0" w:color="BFBFBF"/>
              <w:right w:val="single" w:sz="6" w:space="0" w:color="BFBFBF"/>
            </w:tcBorders>
            <w:shd w:val="clear" w:color="auto" w:fill="25408F"/>
            <w:noWrap/>
            <w:vAlign w:val="center"/>
            <w:hideMark/>
          </w:tcPr>
          <w:p w14:paraId="199E8887" w14:textId="77777777" w:rsidR="00920314" w:rsidRPr="00B57047" w:rsidRDefault="006341D8" w:rsidP="00725FC9">
            <w:pPr>
              <w:keepNext/>
              <w:spacing w:before="60" w:after="60" w:line="254" w:lineRule="auto"/>
              <w:jc w:val="center"/>
              <w:rPr>
                <w:ins w:id="8463" w:author="Derek Neumann" w:date="2020-07-23T15:30:00Z"/>
                <w:rFonts w:ascii="Arial" w:eastAsia="Times New Roman" w:hAnsi="Arial" w:cs="Arial"/>
                <w:b/>
                <w:color w:val="FFFFFF"/>
                <w:sz w:val="20"/>
                <w:szCs w:val="24"/>
              </w:rPr>
            </w:pPr>
            <w:ins w:id="8464" w:author="Derek Neumann" w:date="2020-07-23T15:30:00Z">
              <w:r w:rsidRPr="00B57047">
                <w:rPr>
                  <w:rFonts w:ascii="Arial" w:eastAsia="Times New Roman" w:hAnsi="Arial" w:cs="Arial"/>
                  <w:b/>
                  <w:color w:val="FFFFFF"/>
                  <w:sz w:val="20"/>
                  <w:szCs w:val="24"/>
                </w:rPr>
                <w:t>hp</w:t>
              </w:r>
            </w:ins>
          </w:p>
        </w:tc>
        <w:tc>
          <w:tcPr>
            <w:tcW w:w="2861" w:type="dxa"/>
            <w:gridSpan w:val="3"/>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71E86786" w14:textId="77777777" w:rsidR="00920314" w:rsidRPr="00B57047" w:rsidRDefault="006341D8" w:rsidP="00725FC9">
            <w:pPr>
              <w:keepNext/>
              <w:spacing w:before="60" w:after="60" w:line="254" w:lineRule="auto"/>
              <w:jc w:val="center"/>
              <w:rPr>
                <w:ins w:id="8465" w:author="Derek Neumann" w:date="2020-07-23T15:30:00Z"/>
                <w:rFonts w:ascii="Arial" w:eastAsia="Times New Roman" w:hAnsi="Arial" w:cs="Arial"/>
                <w:b/>
                <w:color w:val="FFFFFF"/>
                <w:sz w:val="20"/>
                <w:szCs w:val="24"/>
              </w:rPr>
            </w:pPr>
            <w:ins w:id="8466" w:author="Derek Neumann" w:date="2020-07-23T15:30:00Z">
              <w:r w:rsidRPr="00B57047">
                <w:rPr>
                  <w:rFonts w:ascii="Arial" w:eastAsia="Times New Roman" w:hAnsi="Arial" w:cs="Arial"/>
                  <w:b/>
                  <w:color w:val="FFFFFF"/>
                  <w:sz w:val="20"/>
                  <w:szCs w:val="24"/>
                </w:rPr>
                <w:t>Open Motors: η</w:t>
              </w:r>
              <w:r w:rsidRPr="00B57047">
                <w:rPr>
                  <w:rFonts w:ascii="Arial" w:eastAsia="Times New Roman" w:hAnsi="Arial" w:cs="Arial"/>
                  <w:b/>
                  <w:color w:val="FFFFFF"/>
                  <w:sz w:val="20"/>
                  <w:szCs w:val="24"/>
                  <w:vertAlign w:val="subscript"/>
                </w:rPr>
                <w:t>baseline, ER</w:t>
              </w:r>
            </w:ins>
          </w:p>
        </w:tc>
        <w:tc>
          <w:tcPr>
            <w:tcW w:w="2861" w:type="dxa"/>
            <w:gridSpan w:val="3"/>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7BD880A1" w14:textId="77777777" w:rsidR="00920314" w:rsidRPr="00B57047" w:rsidRDefault="006341D8" w:rsidP="00725FC9">
            <w:pPr>
              <w:keepNext/>
              <w:spacing w:before="60" w:after="60" w:line="254" w:lineRule="auto"/>
              <w:jc w:val="center"/>
              <w:rPr>
                <w:ins w:id="8467" w:author="Derek Neumann" w:date="2020-07-23T15:30:00Z"/>
                <w:rFonts w:ascii="Arial" w:eastAsia="Times New Roman" w:hAnsi="Arial" w:cs="Arial"/>
                <w:b/>
                <w:color w:val="FFFFFF"/>
                <w:sz w:val="20"/>
                <w:szCs w:val="24"/>
              </w:rPr>
            </w:pPr>
            <w:ins w:id="8468" w:author="Derek Neumann" w:date="2020-07-23T15:30:00Z">
              <w:r w:rsidRPr="00B57047">
                <w:rPr>
                  <w:rFonts w:ascii="Arial" w:eastAsia="Times New Roman" w:hAnsi="Arial" w:cs="Arial"/>
                  <w:b/>
                  <w:color w:val="FFFFFF"/>
                  <w:sz w:val="20"/>
                  <w:szCs w:val="24"/>
                </w:rPr>
                <w:t>Closed Motors: η</w:t>
              </w:r>
              <w:r w:rsidRPr="00B57047">
                <w:rPr>
                  <w:rFonts w:ascii="Arial" w:eastAsia="Times New Roman" w:hAnsi="Arial" w:cs="Arial"/>
                  <w:b/>
                  <w:color w:val="FFFFFF"/>
                  <w:sz w:val="20"/>
                  <w:szCs w:val="24"/>
                  <w:vertAlign w:val="subscript"/>
                </w:rPr>
                <w:t>baseline, ER</w:t>
              </w:r>
            </w:ins>
          </w:p>
        </w:tc>
      </w:tr>
      <w:tr w:rsidR="00BB586B" w14:paraId="3D9C5CDF" w14:textId="77777777" w:rsidTr="00725FC9">
        <w:trPr>
          <w:trHeight w:val="205"/>
          <w:tblHeader/>
          <w:jc w:val="center"/>
          <w:ins w:id="8469" w:author="Derek Neumann" w:date="2020-07-23T15:30:00Z"/>
        </w:trPr>
        <w:tc>
          <w:tcPr>
            <w:tcW w:w="623" w:type="dxa"/>
            <w:vMerge/>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0B9BD22D" w14:textId="77777777" w:rsidR="00920314" w:rsidRPr="00B57047" w:rsidRDefault="00920314" w:rsidP="00725FC9">
            <w:pPr>
              <w:spacing w:after="0" w:line="256" w:lineRule="auto"/>
              <w:rPr>
                <w:ins w:id="8470" w:author="Derek Neumann" w:date="2020-07-23T15:30:00Z"/>
                <w:rFonts w:ascii="Arial" w:eastAsia="Times New Roman" w:hAnsi="Arial" w:cs="Arial"/>
                <w:b/>
                <w:color w:val="FFFFFF"/>
                <w:sz w:val="20"/>
                <w:szCs w:val="24"/>
              </w:rPr>
            </w:pPr>
          </w:p>
        </w:tc>
        <w:tc>
          <w:tcPr>
            <w:tcW w:w="952"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73DAB6CD" w14:textId="77777777" w:rsidR="00920314" w:rsidRPr="00B57047" w:rsidRDefault="006341D8" w:rsidP="00725FC9">
            <w:pPr>
              <w:keepNext/>
              <w:spacing w:before="60" w:after="60" w:line="254" w:lineRule="auto"/>
              <w:jc w:val="center"/>
              <w:rPr>
                <w:ins w:id="8471" w:author="Derek Neumann" w:date="2020-07-23T15:30:00Z"/>
                <w:rFonts w:ascii="Arial" w:eastAsia="Times New Roman" w:hAnsi="Arial" w:cs="Arial"/>
                <w:b/>
                <w:color w:val="FFFFFF"/>
                <w:sz w:val="20"/>
                <w:szCs w:val="24"/>
              </w:rPr>
            </w:pPr>
            <w:ins w:id="8472" w:author="Derek Neumann" w:date="2020-07-23T15:30:00Z">
              <w:r w:rsidRPr="00B57047">
                <w:rPr>
                  <w:rFonts w:ascii="Arial" w:eastAsia="Times New Roman" w:hAnsi="Arial" w:cs="Arial"/>
                  <w:b/>
                  <w:color w:val="FFFFFF"/>
                  <w:sz w:val="20"/>
                  <w:szCs w:val="24"/>
                </w:rPr>
                <w:t>6-Pole</w:t>
              </w:r>
            </w:ins>
          </w:p>
        </w:tc>
        <w:tc>
          <w:tcPr>
            <w:tcW w:w="952"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28A3C7FE" w14:textId="77777777" w:rsidR="00920314" w:rsidRPr="00B57047" w:rsidRDefault="006341D8" w:rsidP="00725FC9">
            <w:pPr>
              <w:keepNext/>
              <w:spacing w:before="60" w:after="60" w:line="254" w:lineRule="auto"/>
              <w:jc w:val="center"/>
              <w:rPr>
                <w:ins w:id="8473" w:author="Derek Neumann" w:date="2020-07-23T15:30:00Z"/>
                <w:rFonts w:ascii="Arial" w:eastAsia="Times New Roman" w:hAnsi="Arial" w:cs="Arial"/>
                <w:b/>
                <w:color w:val="FFFFFF"/>
                <w:sz w:val="20"/>
                <w:szCs w:val="24"/>
              </w:rPr>
            </w:pPr>
            <w:ins w:id="8474" w:author="Derek Neumann" w:date="2020-07-23T15:30:00Z">
              <w:r w:rsidRPr="00B57047">
                <w:rPr>
                  <w:rFonts w:ascii="Arial" w:eastAsia="Times New Roman" w:hAnsi="Arial" w:cs="Arial"/>
                  <w:b/>
                  <w:color w:val="FFFFFF"/>
                  <w:sz w:val="20"/>
                  <w:szCs w:val="24"/>
                </w:rPr>
                <w:t>4-Pole</w:t>
              </w:r>
            </w:ins>
          </w:p>
        </w:tc>
        <w:tc>
          <w:tcPr>
            <w:tcW w:w="957"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2E3C15F2" w14:textId="77777777" w:rsidR="00920314" w:rsidRPr="00B57047" w:rsidRDefault="006341D8" w:rsidP="00725FC9">
            <w:pPr>
              <w:keepNext/>
              <w:spacing w:before="60" w:after="60" w:line="254" w:lineRule="auto"/>
              <w:jc w:val="center"/>
              <w:rPr>
                <w:ins w:id="8475" w:author="Derek Neumann" w:date="2020-07-23T15:30:00Z"/>
                <w:rFonts w:ascii="Arial" w:eastAsia="Times New Roman" w:hAnsi="Arial" w:cs="Arial"/>
                <w:b/>
                <w:color w:val="FFFFFF"/>
                <w:sz w:val="20"/>
                <w:szCs w:val="24"/>
              </w:rPr>
            </w:pPr>
            <w:ins w:id="8476" w:author="Derek Neumann" w:date="2020-07-23T15:30:00Z">
              <w:r w:rsidRPr="00B57047">
                <w:rPr>
                  <w:rFonts w:ascii="Arial" w:eastAsia="Times New Roman" w:hAnsi="Arial" w:cs="Arial"/>
                  <w:b/>
                  <w:color w:val="FFFFFF"/>
                  <w:sz w:val="20"/>
                  <w:szCs w:val="24"/>
                </w:rPr>
                <w:t>2-Pole</w:t>
              </w:r>
            </w:ins>
          </w:p>
        </w:tc>
        <w:tc>
          <w:tcPr>
            <w:tcW w:w="952"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5222A101" w14:textId="77777777" w:rsidR="00920314" w:rsidRPr="00B57047" w:rsidRDefault="006341D8" w:rsidP="00725FC9">
            <w:pPr>
              <w:keepNext/>
              <w:spacing w:before="60" w:after="60" w:line="254" w:lineRule="auto"/>
              <w:jc w:val="center"/>
              <w:rPr>
                <w:ins w:id="8477" w:author="Derek Neumann" w:date="2020-07-23T15:30:00Z"/>
                <w:rFonts w:ascii="Arial" w:eastAsia="Times New Roman" w:hAnsi="Arial" w:cs="Arial"/>
                <w:b/>
                <w:color w:val="FFFFFF"/>
                <w:sz w:val="20"/>
                <w:szCs w:val="24"/>
              </w:rPr>
            </w:pPr>
            <w:ins w:id="8478" w:author="Derek Neumann" w:date="2020-07-23T15:30:00Z">
              <w:r w:rsidRPr="00B57047">
                <w:rPr>
                  <w:rFonts w:ascii="Arial" w:eastAsia="Times New Roman" w:hAnsi="Arial" w:cs="Arial"/>
                  <w:b/>
                  <w:color w:val="FFFFFF"/>
                  <w:sz w:val="20"/>
                  <w:szCs w:val="24"/>
                </w:rPr>
                <w:t>6-Pole</w:t>
              </w:r>
            </w:ins>
          </w:p>
        </w:tc>
        <w:tc>
          <w:tcPr>
            <w:tcW w:w="952"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15879721" w14:textId="77777777" w:rsidR="00920314" w:rsidRPr="00B57047" w:rsidRDefault="006341D8" w:rsidP="00725FC9">
            <w:pPr>
              <w:keepNext/>
              <w:spacing w:before="60" w:after="60" w:line="254" w:lineRule="auto"/>
              <w:jc w:val="center"/>
              <w:rPr>
                <w:ins w:id="8479" w:author="Derek Neumann" w:date="2020-07-23T15:30:00Z"/>
                <w:rFonts w:ascii="Arial" w:eastAsia="Times New Roman" w:hAnsi="Arial" w:cs="Arial"/>
                <w:b/>
                <w:color w:val="FFFFFF"/>
                <w:sz w:val="20"/>
                <w:szCs w:val="24"/>
              </w:rPr>
            </w:pPr>
            <w:ins w:id="8480" w:author="Derek Neumann" w:date="2020-07-23T15:30:00Z">
              <w:r w:rsidRPr="00B57047">
                <w:rPr>
                  <w:rFonts w:ascii="Arial" w:eastAsia="Times New Roman" w:hAnsi="Arial" w:cs="Arial"/>
                  <w:b/>
                  <w:color w:val="FFFFFF"/>
                  <w:sz w:val="20"/>
                  <w:szCs w:val="24"/>
                </w:rPr>
                <w:t>4-Pole</w:t>
              </w:r>
            </w:ins>
          </w:p>
        </w:tc>
        <w:tc>
          <w:tcPr>
            <w:tcW w:w="957"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0DBD98D2" w14:textId="77777777" w:rsidR="00920314" w:rsidRPr="00B57047" w:rsidRDefault="006341D8" w:rsidP="00725FC9">
            <w:pPr>
              <w:keepNext/>
              <w:spacing w:before="60" w:after="60" w:line="254" w:lineRule="auto"/>
              <w:jc w:val="center"/>
              <w:rPr>
                <w:ins w:id="8481" w:author="Derek Neumann" w:date="2020-07-23T15:30:00Z"/>
                <w:rFonts w:ascii="Arial" w:eastAsia="Times New Roman" w:hAnsi="Arial" w:cs="Arial"/>
                <w:b/>
                <w:color w:val="FFFFFF"/>
                <w:sz w:val="20"/>
                <w:szCs w:val="24"/>
              </w:rPr>
            </w:pPr>
            <w:ins w:id="8482" w:author="Derek Neumann" w:date="2020-07-23T15:30:00Z">
              <w:r w:rsidRPr="00B57047">
                <w:rPr>
                  <w:rFonts w:ascii="Arial" w:eastAsia="Times New Roman" w:hAnsi="Arial" w:cs="Arial"/>
                  <w:b/>
                  <w:color w:val="FFFFFF"/>
                  <w:sz w:val="20"/>
                  <w:szCs w:val="24"/>
                </w:rPr>
                <w:t>2-Pole</w:t>
              </w:r>
            </w:ins>
          </w:p>
        </w:tc>
      </w:tr>
      <w:tr w:rsidR="00BB586B" w14:paraId="3D67E265" w14:textId="77777777" w:rsidTr="00725FC9">
        <w:trPr>
          <w:trHeight w:val="205"/>
          <w:jc w:val="center"/>
          <w:ins w:id="8483" w:author="Derek Neumann" w:date="2020-07-23T15:30:00Z"/>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02E9FF68" w14:textId="77777777" w:rsidR="00920314" w:rsidRPr="00B57047" w:rsidRDefault="006341D8" w:rsidP="00725FC9">
            <w:pPr>
              <w:spacing w:before="80" w:after="80" w:line="254" w:lineRule="auto"/>
              <w:jc w:val="center"/>
              <w:rPr>
                <w:ins w:id="8484" w:author="Derek Neumann" w:date="2020-07-23T15:30:00Z"/>
                <w:rFonts w:ascii="Arial" w:eastAsia="Times New Roman" w:hAnsi="Arial" w:cs="Arial"/>
                <w:sz w:val="20"/>
                <w:szCs w:val="20"/>
                <w:lang w:eastAsia="zh-CN"/>
              </w:rPr>
            </w:pPr>
            <w:ins w:id="8485" w:author="Derek Neumann" w:date="2020-07-23T15:30:00Z">
              <w:r w:rsidRPr="00B57047">
                <w:rPr>
                  <w:rFonts w:ascii="Arial" w:eastAsia="Times New Roman" w:hAnsi="Arial" w:cs="Arial"/>
                  <w:sz w:val="20"/>
                  <w:szCs w:val="20"/>
                  <w:lang w:eastAsia="zh-CN"/>
                </w:rPr>
                <w:t>250</w:t>
              </w:r>
            </w:ins>
          </w:p>
        </w:tc>
        <w:tc>
          <w:tcPr>
            <w:tcW w:w="952" w:type="dxa"/>
            <w:tcBorders>
              <w:top w:val="single" w:sz="6" w:space="0" w:color="BFBFBF"/>
              <w:left w:val="single" w:sz="6" w:space="0" w:color="BFBFBF"/>
              <w:bottom w:val="single" w:sz="6" w:space="0" w:color="BFBFBF"/>
              <w:right w:val="single" w:sz="6" w:space="0" w:color="BFBFBF"/>
            </w:tcBorders>
            <w:hideMark/>
          </w:tcPr>
          <w:p w14:paraId="65F7D94C" w14:textId="77777777" w:rsidR="00920314" w:rsidRPr="00B57047" w:rsidRDefault="006341D8" w:rsidP="00725FC9">
            <w:pPr>
              <w:spacing w:before="80" w:after="80" w:line="254" w:lineRule="auto"/>
              <w:jc w:val="center"/>
              <w:rPr>
                <w:ins w:id="8486" w:author="Derek Neumann" w:date="2020-07-23T15:30:00Z"/>
                <w:rFonts w:ascii="Arial" w:eastAsia="Times New Roman" w:hAnsi="Arial" w:cs="Arial"/>
                <w:sz w:val="20"/>
                <w:szCs w:val="20"/>
                <w:lang w:eastAsia="zh-CN"/>
              </w:rPr>
            </w:pPr>
            <w:ins w:id="8487" w:author="Derek Neumann" w:date="2020-07-23T15:30:00Z">
              <w:r w:rsidRPr="00B57047">
                <w:rPr>
                  <w:rFonts w:ascii="Arial" w:eastAsia="Times New Roman" w:hAnsi="Arial" w:cs="Times New Roman"/>
                  <w:sz w:val="20"/>
                  <w:szCs w:val="20"/>
                </w:rPr>
                <w:t>95.4</w:t>
              </w:r>
            </w:ins>
          </w:p>
        </w:tc>
        <w:tc>
          <w:tcPr>
            <w:tcW w:w="952" w:type="dxa"/>
            <w:tcBorders>
              <w:top w:val="single" w:sz="6" w:space="0" w:color="BFBFBF"/>
              <w:left w:val="single" w:sz="6" w:space="0" w:color="BFBFBF"/>
              <w:bottom w:val="single" w:sz="6" w:space="0" w:color="BFBFBF"/>
              <w:right w:val="single" w:sz="6" w:space="0" w:color="BFBFBF"/>
            </w:tcBorders>
            <w:hideMark/>
          </w:tcPr>
          <w:p w14:paraId="7058325E" w14:textId="77777777" w:rsidR="00920314" w:rsidRPr="00B57047" w:rsidRDefault="006341D8" w:rsidP="00725FC9">
            <w:pPr>
              <w:spacing w:before="80" w:after="80" w:line="254" w:lineRule="auto"/>
              <w:jc w:val="center"/>
              <w:rPr>
                <w:ins w:id="8488" w:author="Derek Neumann" w:date="2020-07-23T15:30:00Z"/>
                <w:rFonts w:ascii="Arial" w:eastAsia="Times New Roman" w:hAnsi="Arial" w:cs="Arial"/>
                <w:sz w:val="20"/>
                <w:szCs w:val="20"/>
                <w:lang w:eastAsia="zh-CN"/>
              </w:rPr>
            </w:pPr>
            <w:ins w:id="8489" w:author="Derek Neumann" w:date="2020-07-23T15:30:00Z">
              <w:r w:rsidRPr="00B57047">
                <w:rPr>
                  <w:rFonts w:ascii="Arial" w:eastAsia="Times New Roman" w:hAnsi="Arial" w:cs="Times New Roman"/>
                  <w:sz w:val="20"/>
                  <w:szCs w:val="20"/>
                </w:rPr>
                <w:t>95.4</w:t>
              </w:r>
            </w:ins>
          </w:p>
        </w:tc>
        <w:tc>
          <w:tcPr>
            <w:tcW w:w="957" w:type="dxa"/>
            <w:tcBorders>
              <w:top w:val="single" w:sz="6" w:space="0" w:color="BFBFBF"/>
              <w:left w:val="single" w:sz="6" w:space="0" w:color="BFBFBF"/>
              <w:bottom w:val="single" w:sz="6" w:space="0" w:color="BFBFBF"/>
              <w:right w:val="single" w:sz="6" w:space="0" w:color="BFBFBF"/>
            </w:tcBorders>
            <w:hideMark/>
          </w:tcPr>
          <w:p w14:paraId="0291375D" w14:textId="77777777" w:rsidR="00920314" w:rsidRPr="00B57047" w:rsidRDefault="006341D8" w:rsidP="00725FC9">
            <w:pPr>
              <w:spacing w:before="80" w:after="80" w:line="254" w:lineRule="auto"/>
              <w:jc w:val="center"/>
              <w:rPr>
                <w:ins w:id="8490" w:author="Derek Neumann" w:date="2020-07-23T15:30:00Z"/>
                <w:rFonts w:ascii="Arial" w:eastAsia="Times New Roman" w:hAnsi="Arial" w:cs="Arial"/>
                <w:sz w:val="20"/>
                <w:szCs w:val="20"/>
                <w:lang w:eastAsia="zh-CN"/>
              </w:rPr>
            </w:pPr>
            <w:ins w:id="8491" w:author="Derek Neumann" w:date="2020-07-23T15:30:00Z">
              <w:r w:rsidRPr="00B57047">
                <w:rPr>
                  <w:rFonts w:ascii="Arial" w:eastAsia="Times New Roman" w:hAnsi="Arial" w:cs="Times New Roman"/>
                  <w:sz w:val="20"/>
                  <w:szCs w:val="20"/>
                </w:rPr>
                <w:t>94.5</w:t>
              </w:r>
            </w:ins>
          </w:p>
        </w:tc>
        <w:tc>
          <w:tcPr>
            <w:tcW w:w="952" w:type="dxa"/>
            <w:tcBorders>
              <w:top w:val="single" w:sz="6" w:space="0" w:color="BFBFBF"/>
              <w:left w:val="single" w:sz="6" w:space="0" w:color="BFBFBF"/>
              <w:bottom w:val="single" w:sz="6" w:space="0" w:color="BFBFBF"/>
              <w:right w:val="single" w:sz="6" w:space="0" w:color="BFBFBF"/>
            </w:tcBorders>
            <w:hideMark/>
          </w:tcPr>
          <w:p w14:paraId="18059DF7" w14:textId="77777777" w:rsidR="00920314" w:rsidRPr="00B57047" w:rsidRDefault="006341D8" w:rsidP="00725FC9">
            <w:pPr>
              <w:spacing w:before="80" w:after="80" w:line="254" w:lineRule="auto"/>
              <w:jc w:val="center"/>
              <w:rPr>
                <w:ins w:id="8492" w:author="Derek Neumann" w:date="2020-07-23T15:30:00Z"/>
                <w:rFonts w:ascii="Arial" w:eastAsia="Times New Roman" w:hAnsi="Arial" w:cs="Arial"/>
                <w:sz w:val="20"/>
                <w:szCs w:val="20"/>
                <w:lang w:eastAsia="zh-CN"/>
              </w:rPr>
            </w:pPr>
            <w:ins w:id="8493" w:author="Derek Neumann" w:date="2020-07-23T15:30:00Z">
              <w:r w:rsidRPr="00B57047">
                <w:rPr>
                  <w:rFonts w:ascii="Arial" w:eastAsia="Times New Roman" w:hAnsi="Arial" w:cs="Times New Roman"/>
                  <w:sz w:val="20"/>
                  <w:szCs w:val="20"/>
                </w:rPr>
                <w:t>95.0</w:t>
              </w:r>
            </w:ins>
          </w:p>
        </w:tc>
        <w:tc>
          <w:tcPr>
            <w:tcW w:w="952" w:type="dxa"/>
            <w:tcBorders>
              <w:top w:val="single" w:sz="6" w:space="0" w:color="BFBFBF"/>
              <w:left w:val="single" w:sz="6" w:space="0" w:color="BFBFBF"/>
              <w:bottom w:val="single" w:sz="6" w:space="0" w:color="BFBFBF"/>
              <w:right w:val="single" w:sz="6" w:space="0" w:color="BFBFBF"/>
            </w:tcBorders>
            <w:hideMark/>
          </w:tcPr>
          <w:p w14:paraId="2A89C288" w14:textId="77777777" w:rsidR="00920314" w:rsidRPr="00B57047" w:rsidRDefault="006341D8" w:rsidP="00725FC9">
            <w:pPr>
              <w:spacing w:before="80" w:after="80" w:line="254" w:lineRule="auto"/>
              <w:jc w:val="center"/>
              <w:rPr>
                <w:ins w:id="8494" w:author="Derek Neumann" w:date="2020-07-23T15:30:00Z"/>
                <w:rFonts w:ascii="Arial" w:eastAsia="Times New Roman" w:hAnsi="Arial" w:cs="Arial"/>
                <w:sz w:val="20"/>
                <w:szCs w:val="20"/>
                <w:lang w:eastAsia="zh-CN"/>
              </w:rPr>
            </w:pPr>
            <w:ins w:id="8495" w:author="Derek Neumann" w:date="2020-07-23T15:30:00Z">
              <w:r w:rsidRPr="00B57047">
                <w:rPr>
                  <w:rFonts w:ascii="Arial" w:eastAsia="Times New Roman" w:hAnsi="Arial" w:cs="Times New Roman"/>
                  <w:sz w:val="20"/>
                  <w:szCs w:val="20"/>
                </w:rPr>
                <w:t>95.0</w:t>
              </w:r>
            </w:ins>
          </w:p>
        </w:tc>
        <w:tc>
          <w:tcPr>
            <w:tcW w:w="957" w:type="dxa"/>
            <w:tcBorders>
              <w:top w:val="single" w:sz="6" w:space="0" w:color="BFBFBF"/>
              <w:left w:val="single" w:sz="6" w:space="0" w:color="BFBFBF"/>
              <w:bottom w:val="single" w:sz="6" w:space="0" w:color="BFBFBF"/>
              <w:right w:val="single" w:sz="6" w:space="0" w:color="BFBFBF"/>
            </w:tcBorders>
            <w:hideMark/>
          </w:tcPr>
          <w:p w14:paraId="01F8B5EC" w14:textId="77777777" w:rsidR="00920314" w:rsidRPr="00B57047" w:rsidRDefault="006341D8" w:rsidP="00725FC9">
            <w:pPr>
              <w:spacing w:before="80" w:after="80" w:line="254" w:lineRule="auto"/>
              <w:jc w:val="center"/>
              <w:rPr>
                <w:ins w:id="8496" w:author="Derek Neumann" w:date="2020-07-23T15:30:00Z"/>
                <w:rFonts w:ascii="Arial" w:eastAsia="Times New Roman" w:hAnsi="Arial" w:cs="Arial"/>
                <w:sz w:val="20"/>
                <w:szCs w:val="20"/>
                <w:lang w:eastAsia="zh-CN"/>
              </w:rPr>
            </w:pPr>
            <w:ins w:id="8497" w:author="Derek Neumann" w:date="2020-07-23T15:30:00Z">
              <w:r w:rsidRPr="00B57047">
                <w:rPr>
                  <w:rFonts w:ascii="Arial" w:eastAsia="Times New Roman" w:hAnsi="Arial" w:cs="Times New Roman"/>
                  <w:sz w:val="20"/>
                  <w:szCs w:val="20"/>
                </w:rPr>
                <w:t>95.4</w:t>
              </w:r>
            </w:ins>
          </w:p>
        </w:tc>
      </w:tr>
      <w:tr w:rsidR="00BB586B" w14:paraId="6CBDDC22" w14:textId="77777777" w:rsidTr="00725FC9">
        <w:trPr>
          <w:trHeight w:val="205"/>
          <w:jc w:val="center"/>
          <w:ins w:id="8498" w:author="Derek Neumann" w:date="2020-07-23T15:30:00Z"/>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5565175B" w14:textId="77777777" w:rsidR="00920314" w:rsidRPr="00B57047" w:rsidRDefault="006341D8" w:rsidP="00725FC9">
            <w:pPr>
              <w:spacing w:before="80" w:after="80" w:line="254" w:lineRule="auto"/>
              <w:jc w:val="center"/>
              <w:rPr>
                <w:ins w:id="8499" w:author="Derek Neumann" w:date="2020-07-23T15:30:00Z"/>
                <w:rFonts w:ascii="Arial" w:eastAsia="Times New Roman" w:hAnsi="Arial" w:cs="Arial"/>
                <w:sz w:val="20"/>
                <w:szCs w:val="20"/>
                <w:lang w:eastAsia="zh-CN"/>
              </w:rPr>
            </w:pPr>
            <w:ins w:id="8500" w:author="Derek Neumann" w:date="2020-07-23T15:30:00Z">
              <w:r w:rsidRPr="00B57047">
                <w:rPr>
                  <w:rFonts w:ascii="Arial" w:eastAsia="Times New Roman" w:hAnsi="Arial" w:cs="Arial"/>
                  <w:sz w:val="20"/>
                  <w:szCs w:val="20"/>
                  <w:lang w:eastAsia="zh-CN"/>
                </w:rPr>
                <w:t>300</w:t>
              </w:r>
            </w:ins>
          </w:p>
        </w:tc>
        <w:tc>
          <w:tcPr>
            <w:tcW w:w="952" w:type="dxa"/>
            <w:tcBorders>
              <w:top w:val="single" w:sz="6" w:space="0" w:color="BFBFBF"/>
              <w:left w:val="single" w:sz="6" w:space="0" w:color="BFBFBF"/>
              <w:bottom w:val="single" w:sz="6" w:space="0" w:color="BFBFBF"/>
              <w:right w:val="single" w:sz="6" w:space="0" w:color="BFBFBF"/>
            </w:tcBorders>
            <w:hideMark/>
          </w:tcPr>
          <w:p w14:paraId="223DE6A9" w14:textId="77777777" w:rsidR="00920314" w:rsidRPr="00B57047" w:rsidRDefault="006341D8" w:rsidP="00725FC9">
            <w:pPr>
              <w:spacing w:before="80" w:after="80" w:line="254" w:lineRule="auto"/>
              <w:jc w:val="center"/>
              <w:rPr>
                <w:ins w:id="8501" w:author="Derek Neumann" w:date="2020-07-23T15:30:00Z"/>
                <w:rFonts w:ascii="Arial" w:eastAsia="Times New Roman" w:hAnsi="Arial" w:cs="Arial"/>
                <w:sz w:val="20"/>
                <w:szCs w:val="20"/>
                <w:lang w:eastAsia="zh-CN"/>
              </w:rPr>
            </w:pPr>
            <w:ins w:id="8502" w:author="Derek Neumann" w:date="2020-07-23T15:30:00Z">
              <w:r w:rsidRPr="00B57047">
                <w:rPr>
                  <w:rFonts w:ascii="Arial" w:eastAsia="Times New Roman" w:hAnsi="Arial" w:cs="Times New Roman"/>
                  <w:sz w:val="20"/>
                  <w:szCs w:val="20"/>
                </w:rPr>
                <w:t>95.4</w:t>
              </w:r>
            </w:ins>
          </w:p>
        </w:tc>
        <w:tc>
          <w:tcPr>
            <w:tcW w:w="952" w:type="dxa"/>
            <w:tcBorders>
              <w:top w:val="single" w:sz="6" w:space="0" w:color="BFBFBF"/>
              <w:left w:val="single" w:sz="6" w:space="0" w:color="BFBFBF"/>
              <w:bottom w:val="single" w:sz="6" w:space="0" w:color="BFBFBF"/>
              <w:right w:val="single" w:sz="6" w:space="0" w:color="BFBFBF"/>
            </w:tcBorders>
            <w:hideMark/>
          </w:tcPr>
          <w:p w14:paraId="3BC6AAC0" w14:textId="77777777" w:rsidR="00920314" w:rsidRPr="00B57047" w:rsidRDefault="006341D8" w:rsidP="00725FC9">
            <w:pPr>
              <w:spacing w:before="80" w:after="80" w:line="254" w:lineRule="auto"/>
              <w:jc w:val="center"/>
              <w:rPr>
                <w:ins w:id="8503" w:author="Derek Neumann" w:date="2020-07-23T15:30:00Z"/>
                <w:rFonts w:ascii="Arial" w:eastAsia="Times New Roman" w:hAnsi="Arial" w:cs="Arial"/>
                <w:sz w:val="20"/>
                <w:szCs w:val="20"/>
                <w:lang w:eastAsia="zh-CN"/>
              </w:rPr>
            </w:pPr>
            <w:ins w:id="8504" w:author="Derek Neumann" w:date="2020-07-23T15:30:00Z">
              <w:r w:rsidRPr="00B57047">
                <w:rPr>
                  <w:rFonts w:ascii="Arial" w:eastAsia="Times New Roman" w:hAnsi="Arial" w:cs="Times New Roman"/>
                  <w:sz w:val="20"/>
                  <w:szCs w:val="20"/>
                </w:rPr>
                <w:t>95.4</w:t>
              </w:r>
            </w:ins>
          </w:p>
        </w:tc>
        <w:tc>
          <w:tcPr>
            <w:tcW w:w="957" w:type="dxa"/>
            <w:tcBorders>
              <w:top w:val="single" w:sz="6" w:space="0" w:color="BFBFBF"/>
              <w:left w:val="single" w:sz="6" w:space="0" w:color="BFBFBF"/>
              <w:bottom w:val="single" w:sz="6" w:space="0" w:color="BFBFBF"/>
              <w:right w:val="single" w:sz="6" w:space="0" w:color="BFBFBF"/>
            </w:tcBorders>
            <w:hideMark/>
          </w:tcPr>
          <w:p w14:paraId="4F915AEB" w14:textId="77777777" w:rsidR="00920314" w:rsidRPr="00B57047" w:rsidRDefault="006341D8" w:rsidP="00725FC9">
            <w:pPr>
              <w:spacing w:before="80" w:after="80" w:line="254" w:lineRule="auto"/>
              <w:jc w:val="center"/>
              <w:rPr>
                <w:ins w:id="8505" w:author="Derek Neumann" w:date="2020-07-23T15:30:00Z"/>
                <w:rFonts w:ascii="Arial" w:eastAsia="Times New Roman" w:hAnsi="Arial" w:cs="Arial"/>
                <w:sz w:val="20"/>
                <w:szCs w:val="20"/>
                <w:lang w:eastAsia="zh-CN"/>
              </w:rPr>
            </w:pPr>
            <w:ins w:id="8506" w:author="Derek Neumann" w:date="2020-07-23T15:30:00Z">
              <w:r w:rsidRPr="00B57047">
                <w:rPr>
                  <w:rFonts w:ascii="Arial" w:eastAsia="Times New Roman" w:hAnsi="Arial" w:cs="Times New Roman"/>
                  <w:sz w:val="20"/>
                  <w:szCs w:val="20"/>
                </w:rPr>
                <w:t>95.0</w:t>
              </w:r>
            </w:ins>
          </w:p>
        </w:tc>
        <w:tc>
          <w:tcPr>
            <w:tcW w:w="952" w:type="dxa"/>
            <w:tcBorders>
              <w:top w:val="single" w:sz="6" w:space="0" w:color="BFBFBF"/>
              <w:left w:val="single" w:sz="6" w:space="0" w:color="BFBFBF"/>
              <w:bottom w:val="single" w:sz="6" w:space="0" w:color="BFBFBF"/>
              <w:right w:val="single" w:sz="6" w:space="0" w:color="BFBFBF"/>
            </w:tcBorders>
            <w:hideMark/>
          </w:tcPr>
          <w:p w14:paraId="1659DB0A" w14:textId="77777777" w:rsidR="00920314" w:rsidRPr="00B57047" w:rsidRDefault="006341D8" w:rsidP="00725FC9">
            <w:pPr>
              <w:spacing w:before="80" w:after="80" w:line="254" w:lineRule="auto"/>
              <w:jc w:val="center"/>
              <w:rPr>
                <w:ins w:id="8507" w:author="Derek Neumann" w:date="2020-07-23T15:30:00Z"/>
                <w:rFonts w:ascii="Arial" w:eastAsia="Times New Roman" w:hAnsi="Arial" w:cs="Arial"/>
                <w:sz w:val="20"/>
                <w:szCs w:val="20"/>
                <w:lang w:eastAsia="zh-CN"/>
              </w:rPr>
            </w:pPr>
            <w:ins w:id="8508" w:author="Derek Neumann" w:date="2020-07-23T15:30:00Z">
              <w:r w:rsidRPr="00B57047">
                <w:rPr>
                  <w:rFonts w:ascii="Arial" w:eastAsia="Times New Roman" w:hAnsi="Arial" w:cs="Times New Roman"/>
                  <w:sz w:val="20"/>
                  <w:szCs w:val="20"/>
                </w:rPr>
                <w:t>95.0</w:t>
              </w:r>
            </w:ins>
          </w:p>
        </w:tc>
        <w:tc>
          <w:tcPr>
            <w:tcW w:w="952" w:type="dxa"/>
            <w:tcBorders>
              <w:top w:val="single" w:sz="6" w:space="0" w:color="BFBFBF"/>
              <w:left w:val="single" w:sz="6" w:space="0" w:color="BFBFBF"/>
              <w:bottom w:val="single" w:sz="6" w:space="0" w:color="BFBFBF"/>
              <w:right w:val="single" w:sz="6" w:space="0" w:color="BFBFBF"/>
            </w:tcBorders>
            <w:hideMark/>
          </w:tcPr>
          <w:p w14:paraId="1034D72B" w14:textId="77777777" w:rsidR="00920314" w:rsidRPr="00B57047" w:rsidRDefault="006341D8" w:rsidP="00725FC9">
            <w:pPr>
              <w:spacing w:before="80" w:after="80" w:line="254" w:lineRule="auto"/>
              <w:jc w:val="center"/>
              <w:rPr>
                <w:ins w:id="8509" w:author="Derek Neumann" w:date="2020-07-23T15:30:00Z"/>
                <w:rFonts w:ascii="Arial" w:eastAsia="Times New Roman" w:hAnsi="Arial" w:cs="Arial"/>
                <w:sz w:val="20"/>
                <w:szCs w:val="20"/>
                <w:lang w:eastAsia="zh-CN"/>
              </w:rPr>
            </w:pPr>
            <w:ins w:id="8510" w:author="Derek Neumann" w:date="2020-07-23T15:30:00Z">
              <w:r w:rsidRPr="00B57047">
                <w:rPr>
                  <w:rFonts w:ascii="Arial" w:eastAsia="Times New Roman" w:hAnsi="Arial" w:cs="Times New Roman"/>
                  <w:sz w:val="20"/>
                  <w:szCs w:val="20"/>
                </w:rPr>
                <w:t>95.4</w:t>
              </w:r>
            </w:ins>
          </w:p>
        </w:tc>
        <w:tc>
          <w:tcPr>
            <w:tcW w:w="957" w:type="dxa"/>
            <w:tcBorders>
              <w:top w:val="single" w:sz="6" w:space="0" w:color="BFBFBF"/>
              <w:left w:val="single" w:sz="6" w:space="0" w:color="BFBFBF"/>
              <w:bottom w:val="single" w:sz="6" w:space="0" w:color="BFBFBF"/>
              <w:right w:val="single" w:sz="6" w:space="0" w:color="BFBFBF"/>
            </w:tcBorders>
            <w:hideMark/>
          </w:tcPr>
          <w:p w14:paraId="562F3981" w14:textId="77777777" w:rsidR="00920314" w:rsidRPr="00B57047" w:rsidRDefault="006341D8" w:rsidP="00725FC9">
            <w:pPr>
              <w:spacing w:before="80" w:after="80" w:line="254" w:lineRule="auto"/>
              <w:jc w:val="center"/>
              <w:rPr>
                <w:ins w:id="8511" w:author="Derek Neumann" w:date="2020-07-23T15:30:00Z"/>
                <w:rFonts w:ascii="Arial" w:eastAsia="Times New Roman" w:hAnsi="Arial" w:cs="Arial"/>
                <w:sz w:val="20"/>
                <w:szCs w:val="20"/>
                <w:lang w:eastAsia="zh-CN"/>
              </w:rPr>
            </w:pPr>
            <w:ins w:id="8512" w:author="Derek Neumann" w:date="2020-07-23T15:30:00Z">
              <w:r w:rsidRPr="00B57047">
                <w:rPr>
                  <w:rFonts w:ascii="Arial" w:eastAsia="Times New Roman" w:hAnsi="Arial" w:cs="Times New Roman"/>
                  <w:sz w:val="20"/>
                  <w:szCs w:val="20"/>
                </w:rPr>
                <w:t>95.4</w:t>
              </w:r>
            </w:ins>
          </w:p>
        </w:tc>
      </w:tr>
      <w:tr w:rsidR="00BB586B" w14:paraId="5D98EF33" w14:textId="77777777" w:rsidTr="00725FC9">
        <w:trPr>
          <w:trHeight w:val="205"/>
          <w:jc w:val="center"/>
          <w:ins w:id="8513" w:author="Derek Neumann" w:date="2020-07-23T15:30:00Z"/>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4AB2EF20" w14:textId="77777777" w:rsidR="00920314" w:rsidRPr="00B57047" w:rsidRDefault="006341D8" w:rsidP="00725FC9">
            <w:pPr>
              <w:spacing w:before="80" w:after="80" w:line="254" w:lineRule="auto"/>
              <w:jc w:val="center"/>
              <w:rPr>
                <w:ins w:id="8514" w:author="Derek Neumann" w:date="2020-07-23T15:30:00Z"/>
                <w:rFonts w:ascii="Arial" w:eastAsia="Times New Roman" w:hAnsi="Arial" w:cs="Arial"/>
                <w:sz w:val="20"/>
                <w:szCs w:val="20"/>
                <w:lang w:eastAsia="zh-CN"/>
              </w:rPr>
            </w:pPr>
            <w:ins w:id="8515" w:author="Derek Neumann" w:date="2020-07-23T15:30:00Z">
              <w:r w:rsidRPr="00B57047">
                <w:rPr>
                  <w:rFonts w:ascii="Arial" w:eastAsia="Times New Roman" w:hAnsi="Arial" w:cs="Arial"/>
                  <w:sz w:val="20"/>
                  <w:szCs w:val="20"/>
                  <w:lang w:eastAsia="zh-CN"/>
                </w:rPr>
                <w:t>350</w:t>
              </w:r>
            </w:ins>
          </w:p>
        </w:tc>
        <w:tc>
          <w:tcPr>
            <w:tcW w:w="952" w:type="dxa"/>
            <w:tcBorders>
              <w:top w:val="single" w:sz="6" w:space="0" w:color="BFBFBF"/>
              <w:left w:val="single" w:sz="6" w:space="0" w:color="BFBFBF"/>
              <w:bottom w:val="single" w:sz="6" w:space="0" w:color="BFBFBF"/>
              <w:right w:val="single" w:sz="6" w:space="0" w:color="BFBFBF"/>
            </w:tcBorders>
            <w:hideMark/>
          </w:tcPr>
          <w:p w14:paraId="4D8C7252" w14:textId="77777777" w:rsidR="00920314" w:rsidRPr="00B57047" w:rsidRDefault="006341D8" w:rsidP="00725FC9">
            <w:pPr>
              <w:spacing w:before="80" w:after="80" w:line="254" w:lineRule="auto"/>
              <w:jc w:val="center"/>
              <w:rPr>
                <w:ins w:id="8516" w:author="Derek Neumann" w:date="2020-07-23T15:30:00Z"/>
                <w:rFonts w:ascii="Arial" w:eastAsia="Times New Roman" w:hAnsi="Arial" w:cs="Arial"/>
                <w:sz w:val="20"/>
                <w:szCs w:val="20"/>
                <w:lang w:eastAsia="zh-CN"/>
              </w:rPr>
            </w:pPr>
            <w:ins w:id="8517" w:author="Derek Neumann" w:date="2020-07-23T15:30:00Z">
              <w:r w:rsidRPr="00B57047">
                <w:rPr>
                  <w:rFonts w:ascii="Arial" w:eastAsia="Times New Roman" w:hAnsi="Arial" w:cs="Times New Roman"/>
                  <w:sz w:val="20"/>
                  <w:szCs w:val="20"/>
                </w:rPr>
                <w:t>95.4</w:t>
              </w:r>
            </w:ins>
          </w:p>
        </w:tc>
        <w:tc>
          <w:tcPr>
            <w:tcW w:w="952" w:type="dxa"/>
            <w:tcBorders>
              <w:top w:val="single" w:sz="6" w:space="0" w:color="BFBFBF"/>
              <w:left w:val="single" w:sz="6" w:space="0" w:color="BFBFBF"/>
              <w:bottom w:val="single" w:sz="6" w:space="0" w:color="BFBFBF"/>
              <w:right w:val="single" w:sz="6" w:space="0" w:color="BFBFBF"/>
            </w:tcBorders>
            <w:hideMark/>
          </w:tcPr>
          <w:p w14:paraId="200A8982" w14:textId="77777777" w:rsidR="00920314" w:rsidRPr="00B57047" w:rsidRDefault="006341D8" w:rsidP="00725FC9">
            <w:pPr>
              <w:spacing w:before="80" w:after="80" w:line="254" w:lineRule="auto"/>
              <w:jc w:val="center"/>
              <w:rPr>
                <w:ins w:id="8518" w:author="Derek Neumann" w:date="2020-07-23T15:30:00Z"/>
                <w:rFonts w:ascii="Arial" w:eastAsia="Times New Roman" w:hAnsi="Arial" w:cs="Arial"/>
                <w:sz w:val="20"/>
                <w:szCs w:val="20"/>
                <w:lang w:eastAsia="zh-CN"/>
              </w:rPr>
            </w:pPr>
            <w:ins w:id="8519" w:author="Derek Neumann" w:date="2020-07-23T15:30:00Z">
              <w:r w:rsidRPr="00B57047">
                <w:rPr>
                  <w:rFonts w:ascii="Arial" w:eastAsia="Times New Roman" w:hAnsi="Arial" w:cs="Times New Roman"/>
                  <w:sz w:val="20"/>
                  <w:szCs w:val="20"/>
                </w:rPr>
                <w:t>95.4</w:t>
              </w:r>
            </w:ins>
          </w:p>
        </w:tc>
        <w:tc>
          <w:tcPr>
            <w:tcW w:w="957" w:type="dxa"/>
            <w:tcBorders>
              <w:top w:val="single" w:sz="6" w:space="0" w:color="BFBFBF"/>
              <w:left w:val="single" w:sz="6" w:space="0" w:color="BFBFBF"/>
              <w:bottom w:val="single" w:sz="6" w:space="0" w:color="BFBFBF"/>
              <w:right w:val="single" w:sz="6" w:space="0" w:color="BFBFBF"/>
            </w:tcBorders>
            <w:hideMark/>
          </w:tcPr>
          <w:p w14:paraId="4F4A1246" w14:textId="77777777" w:rsidR="00920314" w:rsidRPr="00B57047" w:rsidRDefault="006341D8" w:rsidP="00725FC9">
            <w:pPr>
              <w:spacing w:before="80" w:after="80" w:line="254" w:lineRule="auto"/>
              <w:jc w:val="center"/>
              <w:rPr>
                <w:ins w:id="8520" w:author="Derek Neumann" w:date="2020-07-23T15:30:00Z"/>
                <w:rFonts w:ascii="Arial" w:eastAsia="Times New Roman" w:hAnsi="Arial" w:cs="Arial"/>
                <w:sz w:val="20"/>
                <w:szCs w:val="20"/>
                <w:lang w:eastAsia="zh-CN"/>
              </w:rPr>
            </w:pPr>
            <w:ins w:id="8521" w:author="Derek Neumann" w:date="2020-07-23T15:30:00Z">
              <w:r w:rsidRPr="00B57047">
                <w:rPr>
                  <w:rFonts w:ascii="Arial" w:eastAsia="Times New Roman" w:hAnsi="Arial" w:cs="Times New Roman"/>
                  <w:sz w:val="20"/>
                  <w:szCs w:val="20"/>
                </w:rPr>
                <w:t>95.0</w:t>
              </w:r>
            </w:ins>
          </w:p>
        </w:tc>
        <w:tc>
          <w:tcPr>
            <w:tcW w:w="952" w:type="dxa"/>
            <w:tcBorders>
              <w:top w:val="single" w:sz="6" w:space="0" w:color="BFBFBF"/>
              <w:left w:val="single" w:sz="6" w:space="0" w:color="BFBFBF"/>
              <w:bottom w:val="single" w:sz="6" w:space="0" w:color="BFBFBF"/>
              <w:right w:val="single" w:sz="6" w:space="0" w:color="BFBFBF"/>
            </w:tcBorders>
            <w:hideMark/>
          </w:tcPr>
          <w:p w14:paraId="67ABDD4C" w14:textId="77777777" w:rsidR="00920314" w:rsidRPr="00B57047" w:rsidRDefault="006341D8" w:rsidP="00725FC9">
            <w:pPr>
              <w:spacing w:before="80" w:after="80" w:line="254" w:lineRule="auto"/>
              <w:jc w:val="center"/>
              <w:rPr>
                <w:ins w:id="8522" w:author="Derek Neumann" w:date="2020-07-23T15:30:00Z"/>
                <w:rFonts w:ascii="Arial" w:eastAsia="Times New Roman" w:hAnsi="Arial" w:cs="Arial"/>
                <w:sz w:val="20"/>
                <w:szCs w:val="20"/>
                <w:lang w:eastAsia="zh-CN"/>
              </w:rPr>
            </w:pPr>
            <w:ins w:id="8523" w:author="Derek Neumann" w:date="2020-07-23T15:30:00Z">
              <w:r w:rsidRPr="00B57047">
                <w:rPr>
                  <w:rFonts w:ascii="Arial" w:eastAsia="Times New Roman" w:hAnsi="Arial" w:cs="Times New Roman"/>
                  <w:sz w:val="20"/>
                  <w:szCs w:val="20"/>
                </w:rPr>
                <w:t>95.0</w:t>
              </w:r>
            </w:ins>
          </w:p>
        </w:tc>
        <w:tc>
          <w:tcPr>
            <w:tcW w:w="952" w:type="dxa"/>
            <w:tcBorders>
              <w:top w:val="single" w:sz="6" w:space="0" w:color="BFBFBF"/>
              <w:left w:val="single" w:sz="6" w:space="0" w:color="BFBFBF"/>
              <w:bottom w:val="single" w:sz="6" w:space="0" w:color="BFBFBF"/>
              <w:right w:val="single" w:sz="6" w:space="0" w:color="BFBFBF"/>
            </w:tcBorders>
            <w:hideMark/>
          </w:tcPr>
          <w:p w14:paraId="47558C98" w14:textId="77777777" w:rsidR="00920314" w:rsidRPr="00B57047" w:rsidRDefault="006341D8" w:rsidP="00725FC9">
            <w:pPr>
              <w:spacing w:before="80" w:after="80" w:line="254" w:lineRule="auto"/>
              <w:jc w:val="center"/>
              <w:rPr>
                <w:ins w:id="8524" w:author="Derek Neumann" w:date="2020-07-23T15:30:00Z"/>
                <w:rFonts w:ascii="Arial" w:eastAsia="Times New Roman" w:hAnsi="Arial" w:cs="Arial"/>
                <w:sz w:val="20"/>
                <w:szCs w:val="20"/>
                <w:lang w:eastAsia="zh-CN"/>
              </w:rPr>
            </w:pPr>
            <w:ins w:id="8525" w:author="Derek Neumann" w:date="2020-07-23T15:30:00Z">
              <w:r w:rsidRPr="00B57047">
                <w:rPr>
                  <w:rFonts w:ascii="Arial" w:eastAsia="Times New Roman" w:hAnsi="Arial" w:cs="Times New Roman"/>
                  <w:sz w:val="20"/>
                  <w:szCs w:val="20"/>
                </w:rPr>
                <w:t>95.4</w:t>
              </w:r>
            </w:ins>
          </w:p>
        </w:tc>
        <w:tc>
          <w:tcPr>
            <w:tcW w:w="957" w:type="dxa"/>
            <w:tcBorders>
              <w:top w:val="single" w:sz="6" w:space="0" w:color="BFBFBF"/>
              <w:left w:val="single" w:sz="6" w:space="0" w:color="BFBFBF"/>
              <w:bottom w:val="single" w:sz="6" w:space="0" w:color="BFBFBF"/>
              <w:right w:val="single" w:sz="6" w:space="0" w:color="BFBFBF"/>
            </w:tcBorders>
            <w:hideMark/>
          </w:tcPr>
          <w:p w14:paraId="37FF70D8" w14:textId="77777777" w:rsidR="00920314" w:rsidRPr="00B57047" w:rsidRDefault="006341D8" w:rsidP="00725FC9">
            <w:pPr>
              <w:spacing w:before="80" w:after="80" w:line="254" w:lineRule="auto"/>
              <w:jc w:val="center"/>
              <w:rPr>
                <w:ins w:id="8526" w:author="Derek Neumann" w:date="2020-07-23T15:30:00Z"/>
                <w:rFonts w:ascii="Arial" w:eastAsia="Times New Roman" w:hAnsi="Arial" w:cs="Arial"/>
                <w:sz w:val="20"/>
                <w:szCs w:val="20"/>
                <w:lang w:eastAsia="zh-CN"/>
              </w:rPr>
            </w:pPr>
            <w:ins w:id="8527" w:author="Derek Neumann" w:date="2020-07-23T15:30:00Z">
              <w:r w:rsidRPr="00B57047">
                <w:rPr>
                  <w:rFonts w:ascii="Arial" w:eastAsia="Times New Roman" w:hAnsi="Arial" w:cs="Times New Roman"/>
                  <w:sz w:val="20"/>
                  <w:szCs w:val="20"/>
                </w:rPr>
                <w:t>95.4</w:t>
              </w:r>
            </w:ins>
          </w:p>
        </w:tc>
      </w:tr>
      <w:tr w:rsidR="00BB586B" w14:paraId="685D6BC9" w14:textId="77777777" w:rsidTr="00725FC9">
        <w:trPr>
          <w:trHeight w:val="205"/>
          <w:jc w:val="center"/>
          <w:ins w:id="8528" w:author="Derek Neumann" w:date="2020-07-23T15:30:00Z"/>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4F1D6479" w14:textId="77777777" w:rsidR="00920314" w:rsidRPr="00B57047" w:rsidRDefault="006341D8" w:rsidP="00725FC9">
            <w:pPr>
              <w:spacing w:before="80" w:after="80" w:line="254" w:lineRule="auto"/>
              <w:jc w:val="center"/>
              <w:rPr>
                <w:ins w:id="8529" w:author="Derek Neumann" w:date="2020-07-23T15:30:00Z"/>
                <w:rFonts w:ascii="Arial" w:eastAsia="Times New Roman" w:hAnsi="Arial" w:cs="Arial"/>
                <w:sz w:val="20"/>
                <w:szCs w:val="20"/>
                <w:lang w:eastAsia="zh-CN"/>
              </w:rPr>
            </w:pPr>
            <w:ins w:id="8530" w:author="Derek Neumann" w:date="2020-07-23T15:30:00Z">
              <w:r w:rsidRPr="00B57047">
                <w:rPr>
                  <w:rFonts w:ascii="Arial" w:eastAsia="Times New Roman" w:hAnsi="Arial" w:cs="Arial"/>
                  <w:sz w:val="20"/>
                  <w:szCs w:val="20"/>
                  <w:lang w:eastAsia="zh-CN"/>
                </w:rPr>
                <w:t>400</w:t>
              </w:r>
            </w:ins>
          </w:p>
        </w:tc>
        <w:tc>
          <w:tcPr>
            <w:tcW w:w="952" w:type="dxa"/>
            <w:tcBorders>
              <w:top w:val="single" w:sz="6" w:space="0" w:color="BFBFBF"/>
              <w:left w:val="single" w:sz="6" w:space="0" w:color="BFBFBF"/>
              <w:bottom w:val="single" w:sz="6" w:space="0" w:color="BFBFBF"/>
              <w:right w:val="single" w:sz="6" w:space="0" w:color="BFBFBF"/>
            </w:tcBorders>
            <w:hideMark/>
          </w:tcPr>
          <w:p w14:paraId="35A453D8" w14:textId="77777777" w:rsidR="00920314" w:rsidRPr="00B57047" w:rsidRDefault="006341D8" w:rsidP="00725FC9">
            <w:pPr>
              <w:spacing w:before="80" w:after="80" w:line="254" w:lineRule="auto"/>
              <w:jc w:val="center"/>
              <w:rPr>
                <w:ins w:id="8531" w:author="Derek Neumann" w:date="2020-07-23T15:30:00Z"/>
                <w:rFonts w:ascii="Arial" w:eastAsia="Times New Roman" w:hAnsi="Arial" w:cs="Arial"/>
                <w:sz w:val="20"/>
                <w:szCs w:val="20"/>
                <w:lang w:eastAsia="zh-CN"/>
              </w:rPr>
            </w:pPr>
            <w:ins w:id="8532" w:author="Derek Neumann" w:date="2020-07-23T15:30:00Z">
              <w:r w:rsidRPr="00B57047">
                <w:rPr>
                  <w:rFonts w:ascii="Arial" w:eastAsia="Times New Roman" w:hAnsi="Arial" w:cs="Times New Roman"/>
                  <w:sz w:val="20"/>
                  <w:szCs w:val="20"/>
                </w:rPr>
                <w:t>n/a</w:t>
              </w:r>
            </w:ins>
          </w:p>
        </w:tc>
        <w:tc>
          <w:tcPr>
            <w:tcW w:w="952" w:type="dxa"/>
            <w:tcBorders>
              <w:top w:val="single" w:sz="6" w:space="0" w:color="BFBFBF"/>
              <w:left w:val="single" w:sz="6" w:space="0" w:color="BFBFBF"/>
              <w:bottom w:val="single" w:sz="6" w:space="0" w:color="BFBFBF"/>
              <w:right w:val="single" w:sz="6" w:space="0" w:color="BFBFBF"/>
            </w:tcBorders>
            <w:hideMark/>
          </w:tcPr>
          <w:p w14:paraId="7C314FCB" w14:textId="77777777" w:rsidR="00920314" w:rsidRPr="00B57047" w:rsidRDefault="006341D8" w:rsidP="00725FC9">
            <w:pPr>
              <w:spacing w:before="80" w:after="80" w:line="254" w:lineRule="auto"/>
              <w:jc w:val="center"/>
              <w:rPr>
                <w:ins w:id="8533" w:author="Derek Neumann" w:date="2020-07-23T15:30:00Z"/>
                <w:rFonts w:ascii="Arial" w:eastAsia="Times New Roman" w:hAnsi="Arial" w:cs="Arial"/>
                <w:sz w:val="20"/>
                <w:szCs w:val="20"/>
                <w:lang w:eastAsia="zh-CN"/>
              </w:rPr>
            </w:pPr>
            <w:ins w:id="8534" w:author="Derek Neumann" w:date="2020-07-23T15:30:00Z">
              <w:r w:rsidRPr="00B57047">
                <w:rPr>
                  <w:rFonts w:ascii="Arial" w:eastAsia="Times New Roman" w:hAnsi="Arial" w:cs="Times New Roman"/>
                  <w:sz w:val="20"/>
                  <w:szCs w:val="20"/>
                </w:rPr>
                <w:t>95.4</w:t>
              </w:r>
            </w:ins>
          </w:p>
        </w:tc>
        <w:tc>
          <w:tcPr>
            <w:tcW w:w="957" w:type="dxa"/>
            <w:tcBorders>
              <w:top w:val="single" w:sz="6" w:space="0" w:color="BFBFBF"/>
              <w:left w:val="single" w:sz="6" w:space="0" w:color="BFBFBF"/>
              <w:bottom w:val="single" w:sz="6" w:space="0" w:color="BFBFBF"/>
              <w:right w:val="single" w:sz="6" w:space="0" w:color="BFBFBF"/>
            </w:tcBorders>
            <w:hideMark/>
          </w:tcPr>
          <w:p w14:paraId="0ACF2625" w14:textId="77777777" w:rsidR="00920314" w:rsidRPr="00B57047" w:rsidRDefault="006341D8" w:rsidP="00725FC9">
            <w:pPr>
              <w:spacing w:before="80" w:after="80" w:line="254" w:lineRule="auto"/>
              <w:jc w:val="center"/>
              <w:rPr>
                <w:ins w:id="8535" w:author="Derek Neumann" w:date="2020-07-23T15:30:00Z"/>
                <w:rFonts w:ascii="Arial" w:eastAsia="Times New Roman" w:hAnsi="Arial" w:cs="Arial"/>
                <w:sz w:val="20"/>
                <w:szCs w:val="20"/>
                <w:lang w:eastAsia="zh-CN"/>
              </w:rPr>
            </w:pPr>
            <w:ins w:id="8536" w:author="Derek Neumann" w:date="2020-07-23T15:30:00Z">
              <w:r w:rsidRPr="00B57047">
                <w:rPr>
                  <w:rFonts w:ascii="Arial" w:eastAsia="Times New Roman" w:hAnsi="Arial" w:cs="Times New Roman"/>
                  <w:sz w:val="20"/>
                  <w:szCs w:val="20"/>
                </w:rPr>
                <w:t>95.4</w:t>
              </w:r>
            </w:ins>
          </w:p>
        </w:tc>
        <w:tc>
          <w:tcPr>
            <w:tcW w:w="952" w:type="dxa"/>
            <w:tcBorders>
              <w:top w:val="single" w:sz="6" w:space="0" w:color="BFBFBF"/>
              <w:left w:val="single" w:sz="6" w:space="0" w:color="BFBFBF"/>
              <w:bottom w:val="single" w:sz="6" w:space="0" w:color="BFBFBF"/>
              <w:right w:val="single" w:sz="6" w:space="0" w:color="BFBFBF"/>
            </w:tcBorders>
            <w:hideMark/>
          </w:tcPr>
          <w:p w14:paraId="47F7159C" w14:textId="77777777" w:rsidR="00920314" w:rsidRPr="00B57047" w:rsidRDefault="006341D8" w:rsidP="00725FC9">
            <w:pPr>
              <w:spacing w:before="80" w:after="80" w:line="254" w:lineRule="auto"/>
              <w:jc w:val="center"/>
              <w:rPr>
                <w:ins w:id="8537" w:author="Derek Neumann" w:date="2020-07-23T15:30:00Z"/>
                <w:rFonts w:ascii="Arial" w:eastAsia="Times New Roman" w:hAnsi="Arial" w:cs="Arial"/>
                <w:sz w:val="20"/>
                <w:szCs w:val="20"/>
                <w:lang w:eastAsia="zh-CN"/>
              </w:rPr>
            </w:pPr>
            <w:ins w:id="8538" w:author="Derek Neumann" w:date="2020-07-23T15:30:00Z">
              <w:r w:rsidRPr="00B57047">
                <w:rPr>
                  <w:rFonts w:ascii="Arial" w:eastAsia="Times New Roman" w:hAnsi="Arial" w:cs="Times New Roman"/>
                  <w:sz w:val="20"/>
                  <w:szCs w:val="20"/>
                </w:rPr>
                <w:t>n/a</w:t>
              </w:r>
            </w:ins>
          </w:p>
        </w:tc>
        <w:tc>
          <w:tcPr>
            <w:tcW w:w="952" w:type="dxa"/>
            <w:tcBorders>
              <w:top w:val="single" w:sz="6" w:space="0" w:color="BFBFBF"/>
              <w:left w:val="single" w:sz="6" w:space="0" w:color="BFBFBF"/>
              <w:bottom w:val="single" w:sz="6" w:space="0" w:color="BFBFBF"/>
              <w:right w:val="single" w:sz="6" w:space="0" w:color="BFBFBF"/>
            </w:tcBorders>
            <w:hideMark/>
          </w:tcPr>
          <w:p w14:paraId="6D04D60A" w14:textId="77777777" w:rsidR="00920314" w:rsidRPr="00B57047" w:rsidRDefault="006341D8" w:rsidP="00725FC9">
            <w:pPr>
              <w:spacing w:before="80" w:after="80" w:line="254" w:lineRule="auto"/>
              <w:jc w:val="center"/>
              <w:rPr>
                <w:ins w:id="8539" w:author="Derek Neumann" w:date="2020-07-23T15:30:00Z"/>
                <w:rFonts w:ascii="Arial" w:eastAsia="Times New Roman" w:hAnsi="Arial" w:cs="Arial"/>
                <w:sz w:val="20"/>
                <w:szCs w:val="20"/>
                <w:lang w:eastAsia="zh-CN"/>
              </w:rPr>
            </w:pPr>
            <w:ins w:id="8540" w:author="Derek Neumann" w:date="2020-07-23T15:30:00Z">
              <w:r w:rsidRPr="00B57047">
                <w:rPr>
                  <w:rFonts w:ascii="Arial" w:eastAsia="Times New Roman" w:hAnsi="Arial" w:cs="Times New Roman"/>
                  <w:sz w:val="20"/>
                  <w:szCs w:val="20"/>
                </w:rPr>
                <w:t>95.4</w:t>
              </w:r>
            </w:ins>
          </w:p>
        </w:tc>
        <w:tc>
          <w:tcPr>
            <w:tcW w:w="957" w:type="dxa"/>
            <w:tcBorders>
              <w:top w:val="single" w:sz="6" w:space="0" w:color="BFBFBF"/>
              <w:left w:val="single" w:sz="6" w:space="0" w:color="BFBFBF"/>
              <w:bottom w:val="single" w:sz="6" w:space="0" w:color="BFBFBF"/>
              <w:right w:val="single" w:sz="6" w:space="0" w:color="BFBFBF"/>
            </w:tcBorders>
            <w:hideMark/>
          </w:tcPr>
          <w:p w14:paraId="6D942BB3" w14:textId="77777777" w:rsidR="00920314" w:rsidRPr="00B57047" w:rsidRDefault="006341D8" w:rsidP="00725FC9">
            <w:pPr>
              <w:spacing w:before="80" w:after="80" w:line="254" w:lineRule="auto"/>
              <w:jc w:val="center"/>
              <w:rPr>
                <w:ins w:id="8541" w:author="Derek Neumann" w:date="2020-07-23T15:30:00Z"/>
                <w:rFonts w:ascii="Arial" w:eastAsia="Times New Roman" w:hAnsi="Arial" w:cs="Arial"/>
                <w:sz w:val="20"/>
                <w:szCs w:val="20"/>
                <w:lang w:eastAsia="zh-CN"/>
              </w:rPr>
            </w:pPr>
            <w:ins w:id="8542" w:author="Derek Neumann" w:date="2020-07-23T15:30:00Z">
              <w:r w:rsidRPr="00B57047">
                <w:rPr>
                  <w:rFonts w:ascii="Arial" w:eastAsia="Times New Roman" w:hAnsi="Arial" w:cs="Times New Roman"/>
                  <w:sz w:val="20"/>
                  <w:szCs w:val="20"/>
                </w:rPr>
                <w:t>95.4</w:t>
              </w:r>
            </w:ins>
          </w:p>
        </w:tc>
      </w:tr>
      <w:tr w:rsidR="00BB586B" w14:paraId="608EDDD7" w14:textId="77777777" w:rsidTr="00725FC9">
        <w:trPr>
          <w:trHeight w:val="205"/>
          <w:jc w:val="center"/>
          <w:ins w:id="8543" w:author="Derek Neumann" w:date="2020-07-23T15:30:00Z"/>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62FCDE4D" w14:textId="77777777" w:rsidR="00920314" w:rsidRPr="00B57047" w:rsidRDefault="006341D8" w:rsidP="00725FC9">
            <w:pPr>
              <w:spacing w:before="80" w:after="80" w:line="254" w:lineRule="auto"/>
              <w:jc w:val="center"/>
              <w:rPr>
                <w:ins w:id="8544" w:author="Derek Neumann" w:date="2020-07-23T15:30:00Z"/>
                <w:rFonts w:ascii="Arial" w:eastAsia="Times New Roman" w:hAnsi="Arial" w:cs="Arial"/>
                <w:sz w:val="20"/>
                <w:szCs w:val="20"/>
                <w:lang w:eastAsia="zh-CN"/>
              </w:rPr>
            </w:pPr>
            <w:ins w:id="8545" w:author="Derek Neumann" w:date="2020-07-23T15:30:00Z">
              <w:r w:rsidRPr="00B57047">
                <w:rPr>
                  <w:rFonts w:ascii="Arial" w:eastAsia="Times New Roman" w:hAnsi="Arial" w:cs="Arial"/>
                  <w:sz w:val="20"/>
                  <w:szCs w:val="20"/>
                  <w:lang w:eastAsia="zh-CN"/>
                </w:rPr>
                <w:t>450</w:t>
              </w:r>
            </w:ins>
          </w:p>
        </w:tc>
        <w:tc>
          <w:tcPr>
            <w:tcW w:w="952" w:type="dxa"/>
            <w:tcBorders>
              <w:top w:val="single" w:sz="6" w:space="0" w:color="BFBFBF"/>
              <w:left w:val="single" w:sz="6" w:space="0" w:color="BFBFBF"/>
              <w:bottom w:val="single" w:sz="6" w:space="0" w:color="BFBFBF"/>
              <w:right w:val="single" w:sz="6" w:space="0" w:color="BFBFBF"/>
            </w:tcBorders>
            <w:hideMark/>
          </w:tcPr>
          <w:p w14:paraId="19E91979" w14:textId="77777777" w:rsidR="00920314" w:rsidRPr="00B57047" w:rsidRDefault="006341D8" w:rsidP="00725FC9">
            <w:pPr>
              <w:spacing w:before="80" w:after="80" w:line="254" w:lineRule="auto"/>
              <w:jc w:val="center"/>
              <w:rPr>
                <w:ins w:id="8546" w:author="Derek Neumann" w:date="2020-07-23T15:30:00Z"/>
                <w:rFonts w:ascii="Arial" w:eastAsia="Times New Roman" w:hAnsi="Arial" w:cs="Arial"/>
                <w:sz w:val="20"/>
                <w:szCs w:val="20"/>
                <w:lang w:eastAsia="zh-CN"/>
              </w:rPr>
            </w:pPr>
            <w:ins w:id="8547" w:author="Derek Neumann" w:date="2020-07-23T15:30:00Z">
              <w:r w:rsidRPr="00B57047">
                <w:rPr>
                  <w:rFonts w:ascii="Arial" w:eastAsia="Times New Roman" w:hAnsi="Arial" w:cs="Times New Roman"/>
                  <w:sz w:val="20"/>
                  <w:szCs w:val="20"/>
                </w:rPr>
                <w:t>n/a</w:t>
              </w:r>
            </w:ins>
          </w:p>
        </w:tc>
        <w:tc>
          <w:tcPr>
            <w:tcW w:w="952" w:type="dxa"/>
            <w:tcBorders>
              <w:top w:val="single" w:sz="6" w:space="0" w:color="BFBFBF"/>
              <w:left w:val="single" w:sz="6" w:space="0" w:color="BFBFBF"/>
              <w:bottom w:val="single" w:sz="6" w:space="0" w:color="BFBFBF"/>
              <w:right w:val="single" w:sz="6" w:space="0" w:color="BFBFBF"/>
            </w:tcBorders>
            <w:hideMark/>
          </w:tcPr>
          <w:p w14:paraId="1E830735" w14:textId="77777777" w:rsidR="00920314" w:rsidRPr="00B57047" w:rsidRDefault="006341D8" w:rsidP="00725FC9">
            <w:pPr>
              <w:spacing w:before="80" w:after="80" w:line="254" w:lineRule="auto"/>
              <w:jc w:val="center"/>
              <w:rPr>
                <w:ins w:id="8548" w:author="Derek Neumann" w:date="2020-07-23T15:30:00Z"/>
                <w:rFonts w:ascii="Arial" w:eastAsia="Times New Roman" w:hAnsi="Arial" w:cs="Arial"/>
                <w:sz w:val="20"/>
                <w:szCs w:val="20"/>
                <w:lang w:eastAsia="zh-CN"/>
              </w:rPr>
            </w:pPr>
            <w:ins w:id="8549" w:author="Derek Neumann" w:date="2020-07-23T15:30:00Z">
              <w:r w:rsidRPr="00B57047">
                <w:rPr>
                  <w:rFonts w:ascii="Arial" w:eastAsia="Times New Roman" w:hAnsi="Arial" w:cs="Times New Roman"/>
                  <w:sz w:val="20"/>
                  <w:szCs w:val="20"/>
                </w:rPr>
                <w:t>95.8</w:t>
              </w:r>
            </w:ins>
          </w:p>
        </w:tc>
        <w:tc>
          <w:tcPr>
            <w:tcW w:w="957" w:type="dxa"/>
            <w:tcBorders>
              <w:top w:val="single" w:sz="6" w:space="0" w:color="BFBFBF"/>
              <w:left w:val="single" w:sz="6" w:space="0" w:color="BFBFBF"/>
              <w:bottom w:val="single" w:sz="6" w:space="0" w:color="BFBFBF"/>
              <w:right w:val="single" w:sz="6" w:space="0" w:color="BFBFBF"/>
            </w:tcBorders>
            <w:hideMark/>
          </w:tcPr>
          <w:p w14:paraId="23B84456" w14:textId="77777777" w:rsidR="00920314" w:rsidRPr="00B57047" w:rsidRDefault="006341D8" w:rsidP="00725FC9">
            <w:pPr>
              <w:spacing w:before="80" w:after="80" w:line="254" w:lineRule="auto"/>
              <w:jc w:val="center"/>
              <w:rPr>
                <w:ins w:id="8550" w:author="Derek Neumann" w:date="2020-07-23T15:30:00Z"/>
                <w:rFonts w:ascii="Arial" w:eastAsia="Times New Roman" w:hAnsi="Arial" w:cs="Arial"/>
                <w:sz w:val="20"/>
                <w:szCs w:val="20"/>
                <w:lang w:eastAsia="zh-CN"/>
              </w:rPr>
            </w:pPr>
            <w:ins w:id="8551" w:author="Derek Neumann" w:date="2020-07-23T15:30:00Z">
              <w:r w:rsidRPr="00B57047">
                <w:rPr>
                  <w:rFonts w:ascii="Arial" w:eastAsia="Times New Roman" w:hAnsi="Arial" w:cs="Times New Roman"/>
                  <w:sz w:val="20"/>
                  <w:szCs w:val="20"/>
                </w:rPr>
                <w:t>95.8</w:t>
              </w:r>
            </w:ins>
          </w:p>
        </w:tc>
        <w:tc>
          <w:tcPr>
            <w:tcW w:w="952" w:type="dxa"/>
            <w:tcBorders>
              <w:top w:val="single" w:sz="6" w:space="0" w:color="BFBFBF"/>
              <w:left w:val="single" w:sz="6" w:space="0" w:color="BFBFBF"/>
              <w:bottom w:val="single" w:sz="6" w:space="0" w:color="BFBFBF"/>
              <w:right w:val="single" w:sz="6" w:space="0" w:color="BFBFBF"/>
            </w:tcBorders>
            <w:hideMark/>
          </w:tcPr>
          <w:p w14:paraId="6F22670A" w14:textId="77777777" w:rsidR="00920314" w:rsidRPr="00B57047" w:rsidRDefault="006341D8" w:rsidP="00725FC9">
            <w:pPr>
              <w:spacing w:before="80" w:after="80" w:line="254" w:lineRule="auto"/>
              <w:jc w:val="center"/>
              <w:rPr>
                <w:ins w:id="8552" w:author="Derek Neumann" w:date="2020-07-23T15:30:00Z"/>
                <w:rFonts w:ascii="Arial" w:eastAsia="Times New Roman" w:hAnsi="Arial" w:cs="Arial"/>
                <w:sz w:val="20"/>
                <w:szCs w:val="20"/>
                <w:lang w:eastAsia="zh-CN"/>
              </w:rPr>
            </w:pPr>
            <w:ins w:id="8553" w:author="Derek Neumann" w:date="2020-07-23T15:30:00Z">
              <w:r w:rsidRPr="00B57047">
                <w:rPr>
                  <w:rFonts w:ascii="Arial" w:eastAsia="Times New Roman" w:hAnsi="Arial" w:cs="Times New Roman"/>
                  <w:sz w:val="20"/>
                  <w:szCs w:val="20"/>
                </w:rPr>
                <w:t>n/a</w:t>
              </w:r>
            </w:ins>
          </w:p>
        </w:tc>
        <w:tc>
          <w:tcPr>
            <w:tcW w:w="952" w:type="dxa"/>
            <w:tcBorders>
              <w:top w:val="single" w:sz="6" w:space="0" w:color="BFBFBF"/>
              <w:left w:val="single" w:sz="6" w:space="0" w:color="BFBFBF"/>
              <w:bottom w:val="single" w:sz="6" w:space="0" w:color="BFBFBF"/>
              <w:right w:val="single" w:sz="6" w:space="0" w:color="BFBFBF"/>
            </w:tcBorders>
            <w:hideMark/>
          </w:tcPr>
          <w:p w14:paraId="15D7D5A2" w14:textId="77777777" w:rsidR="00920314" w:rsidRPr="00B57047" w:rsidRDefault="006341D8" w:rsidP="00725FC9">
            <w:pPr>
              <w:spacing w:before="80" w:after="80" w:line="254" w:lineRule="auto"/>
              <w:jc w:val="center"/>
              <w:rPr>
                <w:ins w:id="8554" w:author="Derek Neumann" w:date="2020-07-23T15:30:00Z"/>
                <w:rFonts w:ascii="Arial" w:eastAsia="Times New Roman" w:hAnsi="Arial" w:cs="Arial"/>
                <w:sz w:val="20"/>
                <w:szCs w:val="20"/>
                <w:lang w:eastAsia="zh-CN"/>
              </w:rPr>
            </w:pPr>
            <w:ins w:id="8555" w:author="Derek Neumann" w:date="2020-07-23T15:30:00Z">
              <w:r w:rsidRPr="00B57047">
                <w:rPr>
                  <w:rFonts w:ascii="Arial" w:eastAsia="Times New Roman" w:hAnsi="Arial" w:cs="Times New Roman"/>
                  <w:sz w:val="20"/>
                  <w:szCs w:val="20"/>
                </w:rPr>
                <w:t>95.4</w:t>
              </w:r>
            </w:ins>
          </w:p>
        </w:tc>
        <w:tc>
          <w:tcPr>
            <w:tcW w:w="957" w:type="dxa"/>
            <w:tcBorders>
              <w:top w:val="single" w:sz="6" w:space="0" w:color="BFBFBF"/>
              <w:left w:val="single" w:sz="6" w:space="0" w:color="BFBFBF"/>
              <w:bottom w:val="single" w:sz="6" w:space="0" w:color="BFBFBF"/>
              <w:right w:val="single" w:sz="6" w:space="0" w:color="BFBFBF"/>
            </w:tcBorders>
            <w:hideMark/>
          </w:tcPr>
          <w:p w14:paraId="142B6A04" w14:textId="77777777" w:rsidR="00920314" w:rsidRPr="00B57047" w:rsidRDefault="006341D8" w:rsidP="00725FC9">
            <w:pPr>
              <w:spacing w:before="80" w:after="80" w:line="254" w:lineRule="auto"/>
              <w:jc w:val="center"/>
              <w:rPr>
                <w:ins w:id="8556" w:author="Derek Neumann" w:date="2020-07-23T15:30:00Z"/>
                <w:rFonts w:ascii="Arial" w:eastAsia="Times New Roman" w:hAnsi="Arial" w:cs="Arial"/>
                <w:sz w:val="20"/>
                <w:szCs w:val="20"/>
                <w:lang w:eastAsia="zh-CN"/>
              </w:rPr>
            </w:pPr>
            <w:ins w:id="8557" w:author="Derek Neumann" w:date="2020-07-23T15:30:00Z">
              <w:r w:rsidRPr="00B57047">
                <w:rPr>
                  <w:rFonts w:ascii="Arial" w:eastAsia="Times New Roman" w:hAnsi="Arial" w:cs="Times New Roman"/>
                  <w:sz w:val="20"/>
                  <w:szCs w:val="20"/>
                </w:rPr>
                <w:t>95.4</w:t>
              </w:r>
            </w:ins>
          </w:p>
        </w:tc>
      </w:tr>
      <w:tr w:rsidR="00BB586B" w14:paraId="596859F2" w14:textId="77777777" w:rsidTr="00725FC9">
        <w:trPr>
          <w:trHeight w:val="205"/>
          <w:jc w:val="center"/>
          <w:ins w:id="8558" w:author="Derek Neumann" w:date="2020-07-23T15:30:00Z"/>
        </w:trPr>
        <w:tc>
          <w:tcPr>
            <w:tcW w:w="623" w:type="dxa"/>
            <w:tcBorders>
              <w:top w:val="single" w:sz="6" w:space="0" w:color="BFBFBF"/>
              <w:left w:val="single" w:sz="6" w:space="0" w:color="BFBFBF"/>
              <w:bottom w:val="single" w:sz="6" w:space="0" w:color="BFBFBF"/>
              <w:right w:val="single" w:sz="6" w:space="0" w:color="BFBFBF"/>
            </w:tcBorders>
            <w:noWrap/>
            <w:vAlign w:val="center"/>
            <w:hideMark/>
          </w:tcPr>
          <w:p w14:paraId="63E15865" w14:textId="77777777" w:rsidR="00920314" w:rsidRPr="00B57047" w:rsidRDefault="006341D8" w:rsidP="00725FC9">
            <w:pPr>
              <w:spacing w:before="80" w:after="80" w:line="254" w:lineRule="auto"/>
              <w:jc w:val="center"/>
              <w:rPr>
                <w:ins w:id="8559" w:author="Derek Neumann" w:date="2020-07-23T15:30:00Z"/>
                <w:rFonts w:ascii="Arial" w:eastAsia="Times New Roman" w:hAnsi="Arial" w:cs="Arial"/>
                <w:sz w:val="20"/>
                <w:szCs w:val="20"/>
                <w:lang w:eastAsia="zh-CN"/>
              </w:rPr>
            </w:pPr>
            <w:ins w:id="8560" w:author="Derek Neumann" w:date="2020-07-23T15:30:00Z">
              <w:r w:rsidRPr="00B57047">
                <w:rPr>
                  <w:rFonts w:ascii="Arial" w:eastAsia="Times New Roman" w:hAnsi="Arial" w:cs="Arial"/>
                  <w:sz w:val="20"/>
                  <w:szCs w:val="20"/>
                  <w:lang w:eastAsia="zh-CN"/>
                </w:rPr>
                <w:t>500</w:t>
              </w:r>
            </w:ins>
          </w:p>
        </w:tc>
        <w:tc>
          <w:tcPr>
            <w:tcW w:w="952" w:type="dxa"/>
            <w:tcBorders>
              <w:top w:val="single" w:sz="6" w:space="0" w:color="BFBFBF"/>
              <w:left w:val="single" w:sz="6" w:space="0" w:color="BFBFBF"/>
              <w:bottom w:val="single" w:sz="6" w:space="0" w:color="BFBFBF"/>
              <w:right w:val="single" w:sz="6" w:space="0" w:color="BFBFBF"/>
            </w:tcBorders>
            <w:hideMark/>
          </w:tcPr>
          <w:p w14:paraId="57090BFB" w14:textId="77777777" w:rsidR="00920314" w:rsidRPr="00B57047" w:rsidRDefault="006341D8" w:rsidP="00725FC9">
            <w:pPr>
              <w:spacing w:before="80" w:after="80" w:line="254" w:lineRule="auto"/>
              <w:jc w:val="center"/>
              <w:rPr>
                <w:ins w:id="8561" w:author="Derek Neumann" w:date="2020-07-23T15:30:00Z"/>
                <w:rFonts w:ascii="Arial" w:eastAsia="Times New Roman" w:hAnsi="Arial" w:cs="Arial"/>
                <w:sz w:val="20"/>
                <w:szCs w:val="20"/>
                <w:lang w:eastAsia="zh-CN"/>
              </w:rPr>
            </w:pPr>
            <w:ins w:id="8562" w:author="Derek Neumann" w:date="2020-07-23T15:30:00Z">
              <w:r w:rsidRPr="00B57047">
                <w:rPr>
                  <w:rFonts w:ascii="Arial" w:eastAsia="Times New Roman" w:hAnsi="Arial" w:cs="Times New Roman"/>
                  <w:sz w:val="20"/>
                  <w:szCs w:val="20"/>
                </w:rPr>
                <w:t>n/a</w:t>
              </w:r>
            </w:ins>
          </w:p>
        </w:tc>
        <w:tc>
          <w:tcPr>
            <w:tcW w:w="952" w:type="dxa"/>
            <w:tcBorders>
              <w:top w:val="single" w:sz="6" w:space="0" w:color="BFBFBF"/>
              <w:left w:val="single" w:sz="6" w:space="0" w:color="BFBFBF"/>
              <w:bottom w:val="single" w:sz="6" w:space="0" w:color="BFBFBF"/>
              <w:right w:val="single" w:sz="6" w:space="0" w:color="BFBFBF"/>
            </w:tcBorders>
            <w:hideMark/>
          </w:tcPr>
          <w:p w14:paraId="111D8E9A" w14:textId="77777777" w:rsidR="00920314" w:rsidRPr="00B57047" w:rsidRDefault="006341D8" w:rsidP="00725FC9">
            <w:pPr>
              <w:spacing w:before="80" w:after="80" w:line="254" w:lineRule="auto"/>
              <w:jc w:val="center"/>
              <w:rPr>
                <w:ins w:id="8563" w:author="Derek Neumann" w:date="2020-07-23T15:30:00Z"/>
                <w:rFonts w:ascii="Arial" w:eastAsia="Times New Roman" w:hAnsi="Arial" w:cs="Arial"/>
                <w:sz w:val="20"/>
                <w:szCs w:val="20"/>
                <w:lang w:eastAsia="zh-CN"/>
              </w:rPr>
            </w:pPr>
            <w:ins w:id="8564" w:author="Derek Neumann" w:date="2020-07-23T15:30:00Z">
              <w:r w:rsidRPr="00B57047">
                <w:rPr>
                  <w:rFonts w:ascii="Arial" w:eastAsia="Times New Roman" w:hAnsi="Arial" w:cs="Times New Roman"/>
                  <w:sz w:val="20"/>
                  <w:szCs w:val="20"/>
                </w:rPr>
                <w:t>95.8</w:t>
              </w:r>
            </w:ins>
          </w:p>
        </w:tc>
        <w:tc>
          <w:tcPr>
            <w:tcW w:w="957" w:type="dxa"/>
            <w:tcBorders>
              <w:top w:val="single" w:sz="6" w:space="0" w:color="BFBFBF"/>
              <w:left w:val="single" w:sz="6" w:space="0" w:color="BFBFBF"/>
              <w:bottom w:val="single" w:sz="6" w:space="0" w:color="BFBFBF"/>
              <w:right w:val="single" w:sz="6" w:space="0" w:color="BFBFBF"/>
            </w:tcBorders>
            <w:hideMark/>
          </w:tcPr>
          <w:p w14:paraId="35F46B6F" w14:textId="77777777" w:rsidR="00920314" w:rsidRPr="00B57047" w:rsidRDefault="006341D8" w:rsidP="00725FC9">
            <w:pPr>
              <w:spacing w:before="80" w:after="80" w:line="254" w:lineRule="auto"/>
              <w:jc w:val="center"/>
              <w:rPr>
                <w:ins w:id="8565" w:author="Derek Neumann" w:date="2020-07-23T15:30:00Z"/>
                <w:rFonts w:ascii="Arial" w:eastAsia="Times New Roman" w:hAnsi="Arial" w:cs="Arial"/>
                <w:sz w:val="20"/>
                <w:szCs w:val="20"/>
                <w:lang w:eastAsia="zh-CN"/>
              </w:rPr>
            </w:pPr>
            <w:ins w:id="8566" w:author="Derek Neumann" w:date="2020-07-23T15:30:00Z">
              <w:r w:rsidRPr="00B57047">
                <w:rPr>
                  <w:rFonts w:ascii="Arial" w:eastAsia="Times New Roman" w:hAnsi="Arial" w:cs="Times New Roman"/>
                  <w:sz w:val="20"/>
                  <w:szCs w:val="20"/>
                </w:rPr>
                <w:t>95.8</w:t>
              </w:r>
            </w:ins>
          </w:p>
        </w:tc>
        <w:tc>
          <w:tcPr>
            <w:tcW w:w="952" w:type="dxa"/>
            <w:tcBorders>
              <w:top w:val="single" w:sz="6" w:space="0" w:color="BFBFBF"/>
              <w:left w:val="single" w:sz="6" w:space="0" w:color="BFBFBF"/>
              <w:bottom w:val="single" w:sz="6" w:space="0" w:color="BFBFBF"/>
              <w:right w:val="single" w:sz="6" w:space="0" w:color="BFBFBF"/>
            </w:tcBorders>
            <w:hideMark/>
          </w:tcPr>
          <w:p w14:paraId="7CCA51B8" w14:textId="77777777" w:rsidR="00920314" w:rsidRPr="00B57047" w:rsidRDefault="006341D8" w:rsidP="00725FC9">
            <w:pPr>
              <w:spacing w:before="80" w:after="80" w:line="254" w:lineRule="auto"/>
              <w:jc w:val="center"/>
              <w:rPr>
                <w:ins w:id="8567" w:author="Derek Neumann" w:date="2020-07-23T15:30:00Z"/>
                <w:rFonts w:ascii="Arial" w:eastAsia="Times New Roman" w:hAnsi="Arial" w:cs="Arial"/>
                <w:sz w:val="20"/>
                <w:szCs w:val="20"/>
                <w:lang w:eastAsia="zh-CN"/>
              </w:rPr>
            </w:pPr>
            <w:ins w:id="8568" w:author="Derek Neumann" w:date="2020-07-23T15:30:00Z">
              <w:r w:rsidRPr="00B57047">
                <w:rPr>
                  <w:rFonts w:ascii="Arial" w:eastAsia="Times New Roman" w:hAnsi="Arial" w:cs="Times New Roman"/>
                  <w:sz w:val="20"/>
                  <w:szCs w:val="20"/>
                </w:rPr>
                <w:t>n/a</w:t>
              </w:r>
            </w:ins>
          </w:p>
        </w:tc>
        <w:tc>
          <w:tcPr>
            <w:tcW w:w="952" w:type="dxa"/>
            <w:tcBorders>
              <w:top w:val="single" w:sz="6" w:space="0" w:color="BFBFBF"/>
              <w:left w:val="single" w:sz="6" w:space="0" w:color="BFBFBF"/>
              <w:bottom w:val="single" w:sz="6" w:space="0" w:color="BFBFBF"/>
              <w:right w:val="single" w:sz="6" w:space="0" w:color="BFBFBF"/>
            </w:tcBorders>
            <w:hideMark/>
          </w:tcPr>
          <w:p w14:paraId="78ADFC39" w14:textId="77777777" w:rsidR="00920314" w:rsidRPr="00B57047" w:rsidRDefault="006341D8" w:rsidP="00725FC9">
            <w:pPr>
              <w:spacing w:before="80" w:after="80" w:line="254" w:lineRule="auto"/>
              <w:jc w:val="center"/>
              <w:rPr>
                <w:ins w:id="8569" w:author="Derek Neumann" w:date="2020-07-23T15:30:00Z"/>
                <w:rFonts w:ascii="Arial" w:eastAsia="Times New Roman" w:hAnsi="Arial" w:cs="Arial"/>
                <w:sz w:val="20"/>
                <w:szCs w:val="20"/>
                <w:lang w:eastAsia="zh-CN"/>
              </w:rPr>
            </w:pPr>
            <w:ins w:id="8570" w:author="Derek Neumann" w:date="2020-07-23T15:30:00Z">
              <w:r w:rsidRPr="00B57047">
                <w:rPr>
                  <w:rFonts w:ascii="Arial" w:eastAsia="Times New Roman" w:hAnsi="Arial" w:cs="Times New Roman"/>
                  <w:sz w:val="20"/>
                  <w:szCs w:val="20"/>
                </w:rPr>
                <w:t>95.8</w:t>
              </w:r>
            </w:ins>
          </w:p>
        </w:tc>
        <w:tc>
          <w:tcPr>
            <w:tcW w:w="957" w:type="dxa"/>
            <w:tcBorders>
              <w:top w:val="single" w:sz="6" w:space="0" w:color="BFBFBF"/>
              <w:left w:val="single" w:sz="6" w:space="0" w:color="BFBFBF"/>
              <w:bottom w:val="single" w:sz="6" w:space="0" w:color="BFBFBF"/>
              <w:right w:val="single" w:sz="6" w:space="0" w:color="BFBFBF"/>
            </w:tcBorders>
            <w:hideMark/>
          </w:tcPr>
          <w:p w14:paraId="45B204A0" w14:textId="77777777" w:rsidR="00920314" w:rsidRPr="00B57047" w:rsidRDefault="006341D8" w:rsidP="00725FC9">
            <w:pPr>
              <w:spacing w:before="80" w:after="80" w:line="254" w:lineRule="auto"/>
              <w:jc w:val="center"/>
              <w:rPr>
                <w:ins w:id="8571" w:author="Derek Neumann" w:date="2020-07-23T15:30:00Z"/>
                <w:rFonts w:ascii="Arial" w:eastAsia="Times New Roman" w:hAnsi="Arial" w:cs="Arial"/>
                <w:sz w:val="20"/>
                <w:szCs w:val="20"/>
                <w:lang w:eastAsia="zh-CN"/>
              </w:rPr>
            </w:pPr>
            <w:ins w:id="8572" w:author="Derek Neumann" w:date="2020-07-23T15:30:00Z">
              <w:r w:rsidRPr="00B57047">
                <w:rPr>
                  <w:rFonts w:ascii="Arial" w:eastAsia="Times New Roman" w:hAnsi="Arial" w:cs="Times New Roman"/>
                  <w:sz w:val="20"/>
                  <w:szCs w:val="20"/>
                </w:rPr>
                <w:t>95.4</w:t>
              </w:r>
            </w:ins>
          </w:p>
        </w:tc>
      </w:tr>
    </w:tbl>
    <w:p w14:paraId="25B543B6" w14:textId="77777777" w:rsidR="00B57047" w:rsidRPr="00B57047" w:rsidRDefault="006341D8" w:rsidP="00B57047">
      <w:pPr>
        <w:keepNext/>
        <w:spacing w:before="240" w:after="0" w:line="240" w:lineRule="auto"/>
        <w:outlineLvl w:val="4"/>
        <w:rPr>
          <w:rFonts w:ascii="Arial" w:eastAsia="Times New Roman" w:hAnsi="Arial" w:cs="Arial"/>
          <w:b/>
          <w:sz w:val="28"/>
          <w:szCs w:val="28"/>
        </w:rPr>
      </w:pPr>
      <w:r w:rsidRPr="00B57047">
        <w:rPr>
          <w:rFonts w:ascii="Arial" w:eastAsia="Times New Roman" w:hAnsi="Arial" w:cs="Arial"/>
          <w:b/>
          <w:sz w:val="28"/>
          <w:szCs w:val="28"/>
        </w:rPr>
        <w:t>Deemed Energy and Demand Savings Tables</w:t>
      </w:r>
    </w:p>
    <w:p w14:paraId="35F367E6" w14:textId="77777777" w:rsidR="00B57047" w:rsidRPr="00B57047" w:rsidRDefault="006341D8" w:rsidP="00A66AE7">
      <w:pPr>
        <w:keepNext/>
        <w:spacing w:before="240" w:after="0" w:line="240" w:lineRule="auto"/>
        <w:outlineLvl w:val="4"/>
        <w:rPr>
          <w:rFonts w:ascii="Arial" w:eastAsia="Times New Roman" w:hAnsi="Arial" w:cs="Arial"/>
          <w:szCs w:val="24"/>
        </w:rPr>
      </w:pPr>
      <w:r w:rsidRPr="00B57047">
        <w:rPr>
          <w:rFonts w:ascii="Arial" w:eastAsia="Times New Roman" w:hAnsi="Arial" w:cs="Arial"/>
          <w:szCs w:val="24"/>
        </w:rPr>
        <w:t>This section is not applicable</w:t>
      </w:r>
    </w:p>
    <w:p w14:paraId="55E5A0AB" w14:textId="77777777" w:rsidR="00B57047" w:rsidRPr="00B57047" w:rsidRDefault="006341D8" w:rsidP="00B57047">
      <w:pPr>
        <w:keepNext/>
        <w:spacing w:before="240" w:after="0" w:line="240" w:lineRule="auto"/>
        <w:outlineLvl w:val="4"/>
        <w:rPr>
          <w:rFonts w:ascii="Arial" w:eastAsia="Times New Roman" w:hAnsi="Arial" w:cs="Arial"/>
          <w:b/>
          <w:sz w:val="28"/>
          <w:szCs w:val="28"/>
        </w:rPr>
      </w:pPr>
      <w:r w:rsidRPr="00B57047">
        <w:rPr>
          <w:rFonts w:ascii="Arial" w:eastAsia="Times New Roman" w:hAnsi="Arial" w:cs="Arial"/>
          <w:b/>
          <w:sz w:val="28"/>
          <w:szCs w:val="28"/>
        </w:rPr>
        <w:t>Measure Life and Lifetime Savings</w:t>
      </w:r>
    </w:p>
    <w:p w14:paraId="6551B036" w14:textId="577BE010" w:rsidR="00B57047" w:rsidRPr="00B57047" w:rsidRDefault="006341D8" w:rsidP="00A66AE7">
      <w:pPr>
        <w:widowControl w:val="0"/>
        <w:spacing w:before="240" w:after="0" w:line="240" w:lineRule="auto"/>
        <w:rPr>
          <w:rFonts w:ascii="Arial" w:eastAsia="Times New Roman" w:hAnsi="Arial" w:cs="Arial"/>
          <w:szCs w:val="20"/>
        </w:rPr>
      </w:pPr>
      <w:r w:rsidRPr="00B57047">
        <w:rPr>
          <w:rFonts w:ascii="Arial" w:eastAsia="Times New Roman" w:hAnsi="Arial" w:cs="Arial"/>
          <w:szCs w:val="24"/>
        </w:rPr>
        <w:t xml:space="preserve">The median estimated useful life (EUL) </w:t>
      </w:r>
      <w:ins w:id="8573" w:author="Derek Neumann" w:date="2020-08-03T13:25:00Z">
        <w:r w:rsidR="002014FD">
          <w:rPr>
            <w:rFonts w:ascii="Arial" w:eastAsia="Times New Roman" w:hAnsi="Arial" w:cs="Arial"/>
            <w:szCs w:val="24"/>
          </w:rPr>
          <w:t xml:space="preserve">for </w:t>
        </w:r>
      </w:ins>
      <w:r w:rsidRPr="00B57047">
        <w:rPr>
          <w:rFonts w:ascii="Arial" w:eastAsia="Times New Roman" w:hAnsi="Arial" w:cs="Arial"/>
          <w:szCs w:val="24"/>
        </w:rPr>
        <w:t>premium efficiency motors is 15 years</w:t>
      </w:r>
      <w:del w:id="8574" w:author="Derek Neumann" w:date="2020-08-03T13:25:00Z">
        <w:r>
          <w:rPr>
            <w:rFonts w:ascii="Arial" w:eastAsia="Times New Roman" w:hAnsi="Arial" w:cs="Arial"/>
            <w:szCs w:val="24"/>
            <w:vertAlign w:val="superscript"/>
          </w:rPr>
          <w:footnoteReference w:id="425"/>
        </w:r>
      </w:del>
      <w:r w:rsidRPr="00B57047">
        <w:rPr>
          <w:rFonts w:ascii="Arial" w:eastAsia="Times New Roman" w:hAnsi="Arial" w:cs="Arial"/>
          <w:szCs w:val="24"/>
        </w:rPr>
        <w:t>.</w:t>
      </w:r>
      <w:ins w:id="8579" w:author="Derek Neumann" w:date="2020-08-03T13:25:00Z">
        <w:r>
          <w:rPr>
            <w:rFonts w:ascii="Arial" w:eastAsia="Times New Roman" w:hAnsi="Arial" w:cs="Arial"/>
            <w:szCs w:val="24"/>
            <w:vertAlign w:val="superscript"/>
          </w:rPr>
          <w:footnoteReference w:id="426"/>
        </w:r>
      </w:ins>
    </w:p>
    <w:p w14:paraId="09E1FDA2" w14:textId="77777777" w:rsidR="00B57047" w:rsidRPr="00B57047" w:rsidRDefault="006341D8" w:rsidP="00B57047">
      <w:pPr>
        <w:spacing w:before="360" w:after="0" w:line="240" w:lineRule="auto"/>
        <w:outlineLvl w:val="3"/>
        <w:rPr>
          <w:rFonts w:ascii="Arial" w:eastAsia="Times New Roman" w:hAnsi="Arial" w:cs="Arial"/>
          <w:b/>
          <w:i/>
          <w:sz w:val="28"/>
          <w:szCs w:val="28"/>
          <w:u w:val="single"/>
        </w:rPr>
      </w:pPr>
      <w:r w:rsidRPr="00B57047">
        <w:rPr>
          <w:rFonts w:ascii="Arial" w:eastAsia="Times New Roman" w:hAnsi="Arial" w:cs="Arial"/>
          <w:b/>
          <w:sz w:val="28"/>
          <w:szCs w:val="28"/>
          <w:u w:val="single"/>
        </w:rPr>
        <w:t>Program Tracking Data and Evaluation Requirements</w:t>
      </w:r>
    </w:p>
    <w:p w14:paraId="3DCBE68D" w14:textId="77777777" w:rsidR="00B57047" w:rsidRPr="00B57047" w:rsidRDefault="006341D8" w:rsidP="00A66AE7">
      <w:pPr>
        <w:spacing w:before="240" w:after="0" w:line="240" w:lineRule="auto"/>
        <w:rPr>
          <w:rFonts w:ascii="Arial" w:eastAsia="Times New Roman" w:hAnsi="Arial" w:cs="Arial"/>
          <w:szCs w:val="20"/>
        </w:rPr>
      </w:pPr>
      <w:r w:rsidRPr="00B57047">
        <w:rPr>
          <w:rFonts w:ascii="Arial" w:eastAsia="Times New Roman" w:hAnsi="Arial" w:cs="Arial"/>
          <w:szCs w:val="24"/>
        </w:rPr>
        <w:t xml:space="preserve">Primary inputs and contextual data that should be specified and tracked by the program database to inform the evaluation and apply the savings properly are: </w:t>
      </w:r>
    </w:p>
    <w:p w14:paraId="525879A0" w14:textId="77777777" w:rsidR="00B57047" w:rsidRPr="00B57047" w:rsidRDefault="006341D8" w:rsidP="00A66AE7">
      <w:pPr>
        <w:numPr>
          <w:ilvl w:val="0"/>
          <w:numId w:val="123"/>
        </w:numPr>
        <w:spacing w:before="120" w:after="0" w:line="240" w:lineRule="auto"/>
        <w:rPr>
          <w:rFonts w:ascii="Arial" w:eastAsia="Times New Roman" w:hAnsi="Arial" w:cs="Arial"/>
          <w:szCs w:val="24"/>
          <w:lang w:eastAsia="en-GB"/>
        </w:rPr>
      </w:pPr>
      <w:r w:rsidRPr="00B57047">
        <w:rPr>
          <w:rFonts w:ascii="Arial" w:eastAsia="Times New Roman" w:hAnsi="Arial" w:cs="Arial"/>
          <w:szCs w:val="24"/>
          <w:lang w:eastAsia="en-GB"/>
        </w:rPr>
        <w:t>Number of units installed</w:t>
      </w:r>
    </w:p>
    <w:p w14:paraId="273ED721" w14:textId="77777777" w:rsidR="00B57047" w:rsidRPr="00B57047" w:rsidRDefault="006341D8" w:rsidP="00A66AE7">
      <w:pPr>
        <w:numPr>
          <w:ilvl w:val="0"/>
          <w:numId w:val="123"/>
        </w:numPr>
        <w:spacing w:before="120" w:after="0" w:line="240" w:lineRule="auto"/>
        <w:rPr>
          <w:rFonts w:ascii="Arial" w:eastAsia="Times New Roman" w:hAnsi="Arial" w:cs="Arial"/>
          <w:szCs w:val="24"/>
          <w:lang w:eastAsia="en-GB"/>
        </w:rPr>
      </w:pPr>
      <w:r w:rsidRPr="00B57047">
        <w:rPr>
          <w:rFonts w:ascii="Arial" w:eastAsia="Times New Roman" w:hAnsi="Arial" w:cs="Arial"/>
          <w:szCs w:val="24"/>
          <w:lang w:eastAsia="en-GB"/>
        </w:rPr>
        <w:t>The project type of the installation (new construction, replace-on-burnout, or early retirement)</w:t>
      </w:r>
    </w:p>
    <w:p w14:paraId="30CFC4F6" w14:textId="77777777" w:rsidR="00B57047" w:rsidRPr="00B57047" w:rsidRDefault="006341D8" w:rsidP="00A66AE7">
      <w:pPr>
        <w:numPr>
          <w:ilvl w:val="0"/>
          <w:numId w:val="123"/>
        </w:numPr>
        <w:spacing w:before="120" w:after="0" w:line="240" w:lineRule="auto"/>
        <w:rPr>
          <w:rFonts w:ascii="Arial" w:eastAsia="Times New Roman" w:hAnsi="Arial" w:cs="Arial"/>
          <w:szCs w:val="24"/>
          <w:lang w:eastAsia="en-GB"/>
        </w:rPr>
      </w:pPr>
      <w:r w:rsidRPr="00B57047">
        <w:rPr>
          <w:rFonts w:ascii="Arial" w:eastAsia="Times New Roman" w:hAnsi="Arial" w:cs="Arial"/>
          <w:szCs w:val="24"/>
          <w:lang w:eastAsia="en-GB"/>
        </w:rPr>
        <w:t>Horsepower</w:t>
      </w:r>
    </w:p>
    <w:p w14:paraId="4E5456BF" w14:textId="6E54D0A5" w:rsidR="00B57047" w:rsidRPr="009E24A8" w:rsidRDefault="006341D8" w:rsidP="00A66AE7">
      <w:pPr>
        <w:numPr>
          <w:ilvl w:val="0"/>
          <w:numId w:val="123"/>
        </w:numPr>
        <w:spacing w:before="120" w:after="0" w:line="240" w:lineRule="auto"/>
        <w:rPr>
          <w:rFonts w:ascii="Arial" w:eastAsia="Times New Roman" w:hAnsi="Arial" w:cs="Arial"/>
          <w:szCs w:val="24"/>
          <w:lang w:eastAsia="en-GB"/>
        </w:rPr>
      </w:pPr>
      <w:r w:rsidRPr="00B57047">
        <w:rPr>
          <w:rFonts w:ascii="Arial" w:eastAsia="Times New Roman" w:hAnsi="Arial" w:cs="Arial"/>
          <w:szCs w:val="24"/>
          <w:lang w:eastAsia="en-GB"/>
        </w:rPr>
        <w:t>Estimated annual operating hours</w:t>
      </w:r>
      <w:ins w:id="8582" w:author="Karl Dyke" w:date="2020-07-10T11:53:00Z">
        <w:r w:rsidR="009E24A8">
          <w:rPr>
            <w:rFonts w:ascii="Arial" w:eastAsia="Times New Roman" w:hAnsi="Arial" w:cs="Arial"/>
            <w:szCs w:val="24"/>
            <w:lang w:eastAsia="en-GB"/>
          </w:rPr>
          <w:t xml:space="preserve"> and e</w:t>
        </w:r>
      </w:ins>
      <w:r w:rsidRPr="009E24A8">
        <w:rPr>
          <w:rFonts w:ascii="Arial" w:eastAsia="Times New Roman" w:hAnsi="Arial" w:cs="Arial"/>
          <w:szCs w:val="24"/>
          <w:lang w:eastAsia="en-GB"/>
        </w:rPr>
        <w:t>stimated load factor</w:t>
      </w:r>
    </w:p>
    <w:p w14:paraId="49FFBF8F" w14:textId="65E9441F" w:rsidR="00510D49" w:rsidRDefault="006341D8">
      <w:pPr>
        <w:numPr>
          <w:ilvl w:val="0"/>
          <w:numId w:val="123"/>
        </w:numPr>
        <w:spacing w:before="120" w:after="0" w:line="240" w:lineRule="auto"/>
        <w:jc w:val="both"/>
        <w:rPr>
          <w:ins w:id="8583" w:author="Karl Dyke" w:date="2020-07-09T11:24:00Z"/>
          <w:rFonts w:ascii="Arial" w:eastAsia="Times New Roman" w:hAnsi="Arial" w:cs="Arial"/>
          <w:szCs w:val="24"/>
          <w:lang w:eastAsia="en-GB"/>
        </w:rPr>
      </w:pPr>
      <w:ins w:id="8584" w:author="Karl Dyke" w:date="2020-07-09T11:27:00Z">
        <w:r>
          <w:rPr>
            <w:rFonts w:ascii="Arial" w:eastAsia="Times New Roman" w:hAnsi="Arial" w:cs="Arial"/>
            <w:szCs w:val="24"/>
            <w:lang w:eastAsia="en-GB"/>
          </w:rPr>
          <w:t>Number of poles in and horsepower of o</w:t>
        </w:r>
      </w:ins>
      <w:del w:id="8585" w:author="Karl Dyke" w:date="2020-07-09T11:27:00Z">
        <w:r w:rsidR="00B57047" w:rsidRPr="00B57047">
          <w:rPr>
            <w:rFonts w:ascii="Arial" w:eastAsia="Times New Roman" w:hAnsi="Arial" w:cs="Arial"/>
            <w:szCs w:val="24"/>
            <w:lang w:eastAsia="en-GB"/>
          </w:rPr>
          <w:delText>O</w:delText>
        </w:r>
      </w:del>
      <w:r w:rsidR="00B57047" w:rsidRPr="00B57047">
        <w:rPr>
          <w:rFonts w:ascii="Arial" w:eastAsia="Times New Roman" w:hAnsi="Arial" w:cs="Arial"/>
          <w:szCs w:val="24"/>
          <w:lang w:eastAsia="en-GB"/>
        </w:rPr>
        <w:t xml:space="preserve">riginal motor </w:t>
      </w:r>
      <w:del w:id="8586" w:author="Karl Dyke" w:date="2020-07-09T11:24:00Z">
        <w:r w:rsidR="00B57047" w:rsidRPr="00B57047">
          <w:rPr>
            <w:rFonts w:ascii="Arial" w:eastAsia="Times New Roman" w:hAnsi="Arial" w:cs="Arial"/>
            <w:szCs w:val="24"/>
            <w:lang w:eastAsia="en-GB"/>
          </w:rPr>
          <w:delText>and</w:delText>
        </w:r>
      </w:del>
      <w:r w:rsidR="00B57047" w:rsidRPr="00B57047">
        <w:rPr>
          <w:rFonts w:ascii="Arial" w:eastAsia="Times New Roman" w:hAnsi="Arial" w:cs="Arial"/>
          <w:szCs w:val="24"/>
          <w:lang w:eastAsia="en-GB"/>
        </w:rPr>
        <w:t xml:space="preserve"> </w:t>
      </w:r>
    </w:p>
    <w:p w14:paraId="1490C218" w14:textId="75FEEFD0" w:rsidR="00B57047" w:rsidRPr="00B57047" w:rsidRDefault="006341D8" w:rsidP="00A66AE7">
      <w:pPr>
        <w:numPr>
          <w:ilvl w:val="0"/>
          <w:numId w:val="123"/>
        </w:numPr>
        <w:spacing w:before="120" w:after="0" w:line="240" w:lineRule="auto"/>
        <w:rPr>
          <w:rFonts w:ascii="Arial" w:eastAsia="Times New Roman" w:hAnsi="Arial" w:cs="Arial"/>
          <w:szCs w:val="24"/>
          <w:lang w:eastAsia="en-GB"/>
        </w:rPr>
      </w:pPr>
      <w:del w:id="8587" w:author="Karl Dyke" w:date="2020-07-09T11:24:00Z">
        <w:r w:rsidRPr="00B57047">
          <w:rPr>
            <w:rFonts w:ascii="Arial" w:eastAsia="Times New Roman" w:hAnsi="Arial" w:cs="Arial"/>
            <w:szCs w:val="24"/>
            <w:lang w:eastAsia="en-GB"/>
          </w:rPr>
          <w:delText>n</w:delText>
        </w:r>
      </w:del>
      <w:ins w:id="8588" w:author="Karl Dyke" w:date="2020-07-09T11:24:00Z">
        <w:r w:rsidR="00510D49">
          <w:rPr>
            <w:rFonts w:ascii="Arial" w:eastAsia="Times New Roman" w:hAnsi="Arial" w:cs="Arial"/>
            <w:szCs w:val="24"/>
            <w:lang w:eastAsia="en-GB"/>
          </w:rPr>
          <w:t>N</w:t>
        </w:r>
      </w:ins>
      <w:r w:rsidRPr="00B57047">
        <w:rPr>
          <w:rFonts w:ascii="Arial" w:eastAsia="Times New Roman" w:hAnsi="Arial" w:cs="Arial"/>
          <w:szCs w:val="24"/>
          <w:lang w:eastAsia="en-GB"/>
        </w:rPr>
        <w:t>ewly installed motor efficiency</w:t>
      </w:r>
    </w:p>
    <w:p w14:paraId="1072CAFE" w14:textId="77777777" w:rsidR="00B57047" w:rsidRPr="00B57047" w:rsidRDefault="006341D8" w:rsidP="00A66AE7">
      <w:pPr>
        <w:numPr>
          <w:ilvl w:val="0"/>
          <w:numId w:val="123"/>
        </w:numPr>
        <w:spacing w:before="120" w:after="0" w:line="240" w:lineRule="auto"/>
        <w:rPr>
          <w:rFonts w:ascii="Arial" w:eastAsia="Times New Roman" w:hAnsi="Arial" w:cs="Arial"/>
          <w:szCs w:val="24"/>
          <w:lang w:eastAsia="en-GB"/>
        </w:rPr>
      </w:pPr>
      <w:r w:rsidRPr="00B57047">
        <w:rPr>
          <w:rFonts w:ascii="Arial" w:eastAsia="Times New Roman" w:hAnsi="Arial" w:cs="Arial"/>
          <w:szCs w:val="24"/>
          <w:lang w:eastAsia="en-GB"/>
        </w:rPr>
        <w:t>Description of motor service</w:t>
      </w:r>
    </w:p>
    <w:p w14:paraId="1EE23590" w14:textId="77777777" w:rsidR="00B57047" w:rsidRPr="00B57047" w:rsidRDefault="006341D8" w:rsidP="00A66AE7">
      <w:pPr>
        <w:numPr>
          <w:ilvl w:val="0"/>
          <w:numId w:val="123"/>
        </w:numPr>
        <w:spacing w:before="120" w:after="0" w:line="240" w:lineRule="auto"/>
        <w:rPr>
          <w:rFonts w:ascii="Arial" w:eastAsia="Times New Roman" w:hAnsi="Arial" w:cs="Arial"/>
          <w:szCs w:val="24"/>
        </w:rPr>
      </w:pPr>
      <w:r w:rsidRPr="00B57047">
        <w:rPr>
          <w:rFonts w:ascii="Arial" w:eastAsia="Times New Roman" w:hAnsi="Arial" w:cs="Arial"/>
          <w:szCs w:val="24"/>
        </w:rPr>
        <w:t>Photograph demonstrating functionality of existing equipment and/or customer responses to survey questionnaire documenting the condition of the replaced unit and their motivation for measure replacement for early retirement eligibility determination (early retirement only)</w:t>
      </w:r>
    </w:p>
    <w:p w14:paraId="672D8D22" w14:textId="77777777" w:rsidR="00B57047" w:rsidRPr="00B57047" w:rsidRDefault="006341D8" w:rsidP="00B57047">
      <w:pPr>
        <w:keepNext/>
        <w:spacing w:before="360" w:after="0" w:line="240" w:lineRule="auto"/>
        <w:outlineLvl w:val="3"/>
        <w:rPr>
          <w:rFonts w:ascii="Arial" w:eastAsia="Times New Roman" w:hAnsi="Arial" w:cs="Arial"/>
          <w:b/>
          <w:i/>
          <w:iCs/>
          <w:sz w:val="28"/>
          <w:szCs w:val="28"/>
          <w:u w:val="single"/>
        </w:rPr>
      </w:pPr>
      <w:r w:rsidRPr="00B57047">
        <w:rPr>
          <w:rFonts w:ascii="Arial" w:eastAsia="Times New Roman" w:hAnsi="Arial" w:cs="Arial"/>
          <w:b/>
          <w:sz w:val="28"/>
          <w:szCs w:val="28"/>
          <w:u w:val="single"/>
        </w:rPr>
        <w:t>References and Efficiency Standards</w:t>
      </w:r>
    </w:p>
    <w:p w14:paraId="598C378D" w14:textId="77777777" w:rsidR="00B57047" w:rsidRPr="00B57047" w:rsidRDefault="006341D8" w:rsidP="00B57047">
      <w:pPr>
        <w:keepNext/>
        <w:spacing w:before="240" w:after="0" w:line="240" w:lineRule="auto"/>
        <w:outlineLvl w:val="4"/>
        <w:rPr>
          <w:rFonts w:ascii="Arial" w:eastAsia="Times New Roman" w:hAnsi="Arial" w:cs="Arial"/>
          <w:b/>
          <w:sz w:val="28"/>
          <w:szCs w:val="28"/>
        </w:rPr>
      </w:pPr>
      <w:r w:rsidRPr="00B57047">
        <w:rPr>
          <w:rFonts w:ascii="Arial" w:eastAsia="Times New Roman" w:hAnsi="Arial" w:cs="Arial"/>
          <w:b/>
          <w:sz w:val="28"/>
          <w:szCs w:val="28"/>
        </w:rPr>
        <w:t>Petitions and Rulings</w:t>
      </w:r>
    </w:p>
    <w:p w14:paraId="733C1322" w14:textId="77777777" w:rsidR="00B57047" w:rsidRPr="00B57047" w:rsidRDefault="006341D8" w:rsidP="00B57047">
      <w:pPr>
        <w:spacing w:before="240" w:after="0" w:line="240" w:lineRule="auto"/>
        <w:rPr>
          <w:rFonts w:ascii="Arial" w:eastAsia="Times New Roman" w:hAnsi="Arial" w:cs="Arial"/>
          <w:szCs w:val="20"/>
        </w:rPr>
      </w:pPr>
      <w:r w:rsidRPr="00B57047">
        <w:rPr>
          <w:rFonts w:ascii="Arial" w:eastAsia="Times New Roman" w:hAnsi="Arial" w:cs="Arial"/>
          <w:szCs w:val="24"/>
        </w:rPr>
        <w:t>This section is not applicable</w:t>
      </w:r>
    </w:p>
    <w:p w14:paraId="62B6E34E" w14:textId="77777777" w:rsidR="00B57047" w:rsidRPr="00B57047" w:rsidRDefault="006341D8" w:rsidP="00B57047">
      <w:pPr>
        <w:keepNext/>
        <w:spacing w:before="240" w:after="0" w:line="240" w:lineRule="auto"/>
        <w:outlineLvl w:val="4"/>
        <w:rPr>
          <w:rFonts w:ascii="Arial" w:eastAsia="Times New Roman" w:hAnsi="Arial" w:cs="Arial"/>
          <w:b/>
          <w:sz w:val="28"/>
          <w:szCs w:val="28"/>
        </w:rPr>
      </w:pPr>
      <w:r w:rsidRPr="00B57047">
        <w:rPr>
          <w:rFonts w:ascii="Arial" w:eastAsia="Times New Roman" w:hAnsi="Arial" w:cs="Arial"/>
          <w:b/>
          <w:sz w:val="28"/>
          <w:szCs w:val="28"/>
        </w:rPr>
        <w:t>Relevant Standards and Reference Sources</w:t>
      </w:r>
    </w:p>
    <w:p w14:paraId="1D3B0D2A" w14:textId="77777777" w:rsidR="00B57047" w:rsidRPr="00B57047" w:rsidRDefault="006341D8" w:rsidP="00A66AE7">
      <w:pPr>
        <w:numPr>
          <w:ilvl w:val="0"/>
          <w:numId w:val="123"/>
        </w:numPr>
        <w:spacing w:before="120" w:after="0" w:line="240" w:lineRule="auto"/>
        <w:rPr>
          <w:rFonts w:ascii="Arial" w:eastAsia="Times New Roman" w:hAnsi="Arial" w:cs="Arial"/>
          <w:szCs w:val="20"/>
          <w:lang w:eastAsia="en-GB"/>
        </w:rPr>
      </w:pPr>
      <w:r w:rsidRPr="00B57047">
        <w:rPr>
          <w:rFonts w:ascii="Arial" w:eastAsia="Times New Roman" w:hAnsi="Arial" w:cs="Arial"/>
          <w:szCs w:val="24"/>
        </w:rPr>
        <w:t>Federal Energy Policy Act of 1992 (EPAct)</w:t>
      </w:r>
    </w:p>
    <w:p w14:paraId="7D74D853" w14:textId="77777777" w:rsidR="00B57047" w:rsidRPr="00B57047" w:rsidRDefault="006341D8" w:rsidP="00A66AE7">
      <w:pPr>
        <w:numPr>
          <w:ilvl w:val="1"/>
          <w:numId w:val="123"/>
        </w:numPr>
        <w:spacing w:before="120" w:after="0" w:line="240" w:lineRule="auto"/>
        <w:rPr>
          <w:rFonts w:ascii="Arial" w:eastAsia="Times New Roman" w:hAnsi="Arial" w:cs="Arial"/>
          <w:szCs w:val="24"/>
          <w:lang w:eastAsia="en-GB"/>
        </w:rPr>
      </w:pPr>
      <w:r w:rsidRPr="00B57047">
        <w:rPr>
          <w:rFonts w:ascii="Arial" w:eastAsia="Times New Roman" w:hAnsi="Arial" w:cs="Arial"/>
          <w:szCs w:val="24"/>
          <w:lang w:eastAsia="en-GB"/>
        </w:rPr>
        <w:t xml:space="preserve">Defaults prior to EPAct 1992 from the DOE’s </w:t>
      </w:r>
      <w:r w:rsidRPr="00B57047">
        <w:rPr>
          <w:rFonts w:ascii="Arial" w:eastAsia="Times New Roman" w:hAnsi="Arial" w:cs="Arial"/>
          <w:i/>
          <w:szCs w:val="24"/>
          <w:lang w:eastAsia="en-GB"/>
        </w:rPr>
        <w:t>MotorMaster+</w:t>
      </w:r>
      <w:r w:rsidRPr="00B57047">
        <w:rPr>
          <w:rFonts w:ascii="Arial" w:eastAsia="Times New Roman" w:hAnsi="Arial" w:cs="Arial"/>
          <w:szCs w:val="24"/>
          <w:lang w:eastAsia="en-GB"/>
        </w:rPr>
        <w:t xml:space="preserve"> database (circa 1992)</w:t>
      </w:r>
    </w:p>
    <w:p w14:paraId="069BE0B7" w14:textId="77777777" w:rsidR="00B57047" w:rsidRPr="00B57047" w:rsidRDefault="006341D8" w:rsidP="00A66AE7">
      <w:pPr>
        <w:numPr>
          <w:ilvl w:val="0"/>
          <w:numId w:val="123"/>
        </w:numPr>
        <w:spacing w:before="120" w:after="0" w:line="240" w:lineRule="auto"/>
        <w:rPr>
          <w:rFonts w:ascii="Arial" w:eastAsia="Times New Roman" w:hAnsi="Arial" w:cs="Arial"/>
          <w:szCs w:val="24"/>
          <w:lang w:eastAsia="en-GB"/>
        </w:rPr>
      </w:pPr>
      <w:r w:rsidRPr="00B57047">
        <w:rPr>
          <w:rFonts w:ascii="Arial" w:eastAsia="Times New Roman" w:hAnsi="Arial" w:cs="Arial"/>
          <w:szCs w:val="24"/>
        </w:rPr>
        <w:t>2007 Energy Independence and Security Act (EISA)</w:t>
      </w:r>
    </w:p>
    <w:p w14:paraId="25088A00" w14:textId="77777777" w:rsidR="00B57047" w:rsidRPr="00B57047" w:rsidRDefault="006341D8" w:rsidP="00A66AE7">
      <w:pPr>
        <w:numPr>
          <w:ilvl w:val="0"/>
          <w:numId w:val="123"/>
        </w:numPr>
        <w:spacing w:before="120" w:after="0" w:line="240" w:lineRule="auto"/>
        <w:rPr>
          <w:rFonts w:ascii="Arial" w:eastAsia="Times New Roman" w:hAnsi="Arial" w:cs="Arial"/>
          <w:szCs w:val="24"/>
          <w:lang w:eastAsia="en-GB"/>
        </w:rPr>
        <w:sectPr w:rsidR="00B57047" w:rsidRPr="00B57047">
          <w:footerReference w:type="default" r:id="rId103"/>
          <w:pgSz w:w="12240" w:h="15840"/>
          <w:pgMar w:top="1440" w:right="1440" w:bottom="1440" w:left="1440" w:header="720" w:footer="720" w:gutter="0"/>
          <w:cols w:space="720"/>
          <w:docGrid w:linePitch="360"/>
        </w:sectPr>
      </w:pPr>
      <w:r w:rsidRPr="00B57047">
        <w:rPr>
          <w:rFonts w:ascii="Arial" w:eastAsia="Times New Roman" w:hAnsi="Arial" w:cs="Arial"/>
          <w:szCs w:val="24"/>
          <w:lang w:eastAsia="en-GB"/>
        </w:rPr>
        <w:t>The applicable version of the Technical Support Document for electric motors</w:t>
      </w:r>
    </w:p>
    <w:p w14:paraId="4CCCF054" w14:textId="77777777" w:rsidR="00AC4682" w:rsidRPr="00AC4682" w:rsidRDefault="006341D8" w:rsidP="00F37F0B">
      <w:pPr>
        <w:pStyle w:val="Heading3"/>
      </w:pPr>
      <w:bookmarkStart w:id="8589" w:name="_Toc24715027"/>
      <w:bookmarkStart w:id="8590" w:name="_Toc51493586"/>
      <w:r w:rsidRPr="00AC4682">
        <w:t>Central Domestic Hot Water (DHW) Controls Measure Overview</w:t>
      </w:r>
      <w:bookmarkEnd w:id="8589"/>
      <w:bookmarkEnd w:id="8590"/>
    </w:p>
    <w:p w14:paraId="6D2CA466" w14:textId="77777777" w:rsidR="00AC4682" w:rsidRPr="00AC4682" w:rsidRDefault="006341D8" w:rsidP="00AC4682">
      <w:pPr>
        <w:tabs>
          <w:tab w:val="left" w:pos="4253"/>
        </w:tabs>
        <w:spacing w:before="160" w:after="60" w:line="240" w:lineRule="auto"/>
        <w:ind w:left="810"/>
        <w:rPr>
          <w:rFonts w:ascii="Arial" w:eastAsia="Times New Roman" w:hAnsi="Arial" w:cs="Arial"/>
        </w:rPr>
      </w:pPr>
      <w:r w:rsidRPr="00AC4682">
        <w:rPr>
          <w:rFonts w:ascii="Arial" w:eastAsia="Times New Roman" w:hAnsi="Arial" w:cs="Arial"/>
          <w:b/>
        </w:rPr>
        <w:t xml:space="preserve">TRM Measure ID: </w:t>
      </w:r>
      <w:r w:rsidRPr="00AC4682">
        <w:rPr>
          <w:rFonts w:ascii="Arial" w:eastAsia="Times New Roman" w:hAnsi="Arial" w:cs="Arial"/>
        </w:rPr>
        <w:t>NR-MS-DC</w:t>
      </w:r>
    </w:p>
    <w:p w14:paraId="64ABCDBF" w14:textId="77777777" w:rsidR="00AC4682" w:rsidRPr="00AC4682" w:rsidRDefault="006341D8" w:rsidP="00AC4682">
      <w:pPr>
        <w:spacing w:before="160" w:after="60" w:line="240" w:lineRule="auto"/>
        <w:ind w:left="810"/>
        <w:rPr>
          <w:rFonts w:ascii="Arial" w:eastAsia="Times New Roman" w:hAnsi="Arial" w:cs="Arial"/>
        </w:rPr>
      </w:pPr>
      <w:r w:rsidRPr="00AC4682">
        <w:rPr>
          <w:rFonts w:ascii="Arial" w:eastAsia="Times New Roman" w:hAnsi="Arial" w:cs="Arial"/>
          <w:b/>
        </w:rPr>
        <w:t xml:space="preserve">Market Sector: </w:t>
      </w:r>
      <w:r w:rsidRPr="00AC4682">
        <w:rPr>
          <w:rFonts w:ascii="Arial" w:eastAsia="Times New Roman" w:hAnsi="Arial" w:cs="Arial"/>
        </w:rPr>
        <w:t>Commercial</w:t>
      </w:r>
    </w:p>
    <w:p w14:paraId="2E00F96C" w14:textId="77777777" w:rsidR="00AC4682" w:rsidRPr="00AC4682" w:rsidRDefault="006341D8" w:rsidP="00AC4682">
      <w:pPr>
        <w:spacing w:before="160" w:after="60" w:line="240" w:lineRule="auto"/>
        <w:ind w:left="810"/>
        <w:rPr>
          <w:rFonts w:ascii="Arial" w:eastAsia="Times New Roman" w:hAnsi="Arial" w:cs="Arial"/>
        </w:rPr>
      </w:pPr>
      <w:r w:rsidRPr="00AC4682">
        <w:rPr>
          <w:rFonts w:ascii="Arial" w:eastAsia="Times New Roman" w:hAnsi="Arial" w:cs="Arial"/>
          <w:b/>
        </w:rPr>
        <w:t xml:space="preserve">Measure Category: </w:t>
      </w:r>
      <w:r w:rsidRPr="00AC4682">
        <w:rPr>
          <w:rFonts w:ascii="Arial" w:eastAsia="Times New Roman" w:hAnsi="Arial" w:cs="Arial"/>
        </w:rPr>
        <w:t>Miscellaneous</w:t>
      </w:r>
    </w:p>
    <w:p w14:paraId="766D6053" w14:textId="77777777" w:rsidR="00AC4682" w:rsidRPr="00AC4682" w:rsidRDefault="006341D8" w:rsidP="00AC4682">
      <w:pPr>
        <w:spacing w:before="160" w:after="60" w:line="240" w:lineRule="auto"/>
        <w:ind w:left="810"/>
        <w:rPr>
          <w:rFonts w:ascii="Arial" w:eastAsia="Times New Roman" w:hAnsi="Arial" w:cs="Arial"/>
        </w:rPr>
      </w:pPr>
      <w:r w:rsidRPr="00AC4682">
        <w:rPr>
          <w:rFonts w:ascii="Arial" w:eastAsia="Times New Roman" w:hAnsi="Arial" w:cs="Arial"/>
          <w:b/>
        </w:rPr>
        <w:t xml:space="preserve">Applicable Building Types: </w:t>
      </w:r>
      <w:r w:rsidRPr="00AC4682">
        <w:rPr>
          <w:rFonts w:ascii="Arial" w:eastAsia="Times New Roman" w:hAnsi="Arial" w:cs="Arial"/>
          <w:szCs w:val="24"/>
        </w:rPr>
        <w:t>Multifamily, lodging, nursing homes, dormitories, prisons, offices, and education</w:t>
      </w:r>
    </w:p>
    <w:p w14:paraId="5D1543EA" w14:textId="77777777" w:rsidR="00AC4682" w:rsidRPr="00AC4682" w:rsidRDefault="006341D8" w:rsidP="00AC4682">
      <w:pPr>
        <w:spacing w:before="160" w:after="60" w:line="240" w:lineRule="auto"/>
        <w:ind w:left="810"/>
        <w:rPr>
          <w:rFonts w:ascii="Arial" w:eastAsia="Times New Roman" w:hAnsi="Arial" w:cs="Arial"/>
        </w:rPr>
      </w:pPr>
      <w:r w:rsidRPr="00AC4682">
        <w:rPr>
          <w:rFonts w:ascii="Arial" w:eastAsia="Times New Roman" w:hAnsi="Arial" w:cs="Arial"/>
          <w:b/>
        </w:rPr>
        <w:t xml:space="preserve">Fuels Affected: </w:t>
      </w:r>
      <w:r w:rsidRPr="00AC4682">
        <w:rPr>
          <w:rFonts w:ascii="Arial" w:eastAsia="Times New Roman" w:hAnsi="Arial" w:cs="Arial"/>
        </w:rPr>
        <w:t>Electricity</w:t>
      </w:r>
    </w:p>
    <w:p w14:paraId="13DB5A47" w14:textId="0D79B396" w:rsidR="00AC4682" w:rsidRPr="00AC4682" w:rsidRDefault="006341D8" w:rsidP="00AC4682">
      <w:pPr>
        <w:spacing w:before="160" w:after="60" w:line="240" w:lineRule="auto"/>
        <w:ind w:left="810"/>
        <w:rPr>
          <w:rFonts w:ascii="Arial" w:eastAsia="Times New Roman" w:hAnsi="Arial" w:cs="Arial"/>
        </w:rPr>
      </w:pPr>
      <w:r w:rsidRPr="39181DFA">
        <w:rPr>
          <w:rFonts w:ascii="Arial" w:eastAsia="Times New Roman" w:hAnsi="Arial" w:cs="Arial"/>
          <w:b/>
          <w:bCs/>
        </w:rPr>
        <w:t xml:space="preserve">Decision/Action Type: </w:t>
      </w:r>
      <w:r w:rsidRPr="39181DFA">
        <w:rPr>
          <w:rFonts w:ascii="Arial" w:eastAsia="Times New Roman" w:hAnsi="Arial" w:cs="Arial"/>
        </w:rPr>
        <w:t>Retrofit</w:t>
      </w:r>
      <w:del w:id="8591" w:author="Derek Neumann" w:date="2020-08-19T00:32:00Z">
        <w:r w:rsidRPr="39181DFA">
          <w:rPr>
            <w:rFonts w:ascii="Arial" w:eastAsia="Times New Roman" w:hAnsi="Arial" w:cs="Arial"/>
          </w:rPr>
          <w:delText xml:space="preserve"> (RET)</w:delText>
        </w:r>
      </w:del>
      <w:ins w:id="8592" w:author="Derek Neumann" w:date="2020-08-19T00:32:00Z">
        <w:r w:rsidR="4A90EBB5" w:rsidRPr="39181DFA">
          <w:rPr>
            <w:rFonts w:ascii="Arial" w:eastAsia="Times New Roman" w:hAnsi="Arial" w:cs="Arial"/>
          </w:rPr>
          <w:t>,</w:t>
        </w:r>
      </w:ins>
      <w:r w:rsidRPr="39181DFA">
        <w:rPr>
          <w:rFonts w:ascii="Arial" w:eastAsia="Times New Roman" w:hAnsi="Arial" w:cs="Arial"/>
        </w:rPr>
        <w:t xml:space="preserve"> </w:t>
      </w:r>
      <w:del w:id="8593" w:author="Derek Neumann" w:date="2020-08-19T00:32:00Z">
        <w:r w:rsidRPr="39181DFA">
          <w:rPr>
            <w:rFonts w:ascii="Arial" w:eastAsia="Times New Roman" w:hAnsi="Arial" w:cs="Arial"/>
          </w:rPr>
          <w:delText xml:space="preserve">and </w:delText>
        </w:r>
      </w:del>
      <w:r w:rsidRPr="39181DFA">
        <w:rPr>
          <w:rFonts w:ascii="Arial" w:eastAsia="Times New Roman" w:hAnsi="Arial" w:cs="Arial"/>
        </w:rPr>
        <w:t>new construction</w:t>
      </w:r>
      <w:del w:id="8594" w:author="Derek Neumann" w:date="2020-08-19T00:32:00Z">
        <w:r w:rsidRPr="39181DFA">
          <w:rPr>
            <w:rFonts w:ascii="Arial" w:eastAsia="Times New Roman" w:hAnsi="Arial" w:cs="Arial"/>
          </w:rPr>
          <w:delText xml:space="preserve"> (NC)</w:delText>
        </w:r>
      </w:del>
    </w:p>
    <w:p w14:paraId="61230958" w14:textId="77777777" w:rsidR="00AC4682" w:rsidRPr="00AC4682" w:rsidRDefault="006341D8" w:rsidP="00AC4682">
      <w:pPr>
        <w:spacing w:before="160" w:after="60" w:line="240" w:lineRule="auto"/>
        <w:ind w:left="810"/>
        <w:rPr>
          <w:rFonts w:ascii="Arial" w:eastAsia="Times New Roman" w:hAnsi="Arial" w:cs="Arial"/>
        </w:rPr>
      </w:pPr>
      <w:r w:rsidRPr="00AC4682">
        <w:rPr>
          <w:rFonts w:ascii="Arial" w:eastAsia="Times New Roman" w:hAnsi="Arial" w:cs="Arial"/>
          <w:b/>
        </w:rPr>
        <w:t xml:space="preserve">Program Delivery Type: </w:t>
      </w:r>
      <w:r w:rsidRPr="00AC4682">
        <w:rPr>
          <w:rFonts w:ascii="Arial" w:eastAsia="Times New Roman" w:hAnsi="Arial" w:cs="Arial"/>
        </w:rPr>
        <w:t>Prescriptive</w:t>
      </w:r>
    </w:p>
    <w:p w14:paraId="182A4D9D" w14:textId="77777777" w:rsidR="00AC4682" w:rsidRPr="00AC4682" w:rsidRDefault="006341D8" w:rsidP="00AC4682">
      <w:pPr>
        <w:spacing w:before="160" w:after="60" w:line="240" w:lineRule="auto"/>
        <w:ind w:left="810"/>
        <w:rPr>
          <w:rFonts w:ascii="Arial" w:eastAsia="Times New Roman" w:hAnsi="Arial" w:cs="Arial"/>
        </w:rPr>
      </w:pPr>
      <w:r w:rsidRPr="00AC4682">
        <w:rPr>
          <w:rFonts w:ascii="Arial" w:eastAsia="Times New Roman" w:hAnsi="Arial" w:cs="Arial"/>
          <w:b/>
        </w:rPr>
        <w:t xml:space="preserve">Deemed Savings Type: </w:t>
      </w:r>
      <w:r w:rsidRPr="00AC4682">
        <w:rPr>
          <w:rFonts w:ascii="Arial" w:eastAsia="Times New Roman" w:hAnsi="Arial" w:cs="Arial"/>
        </w:rPr>
        <w:t>Deemed savings calculation</w:t>
      </w:r>
    </w:p>
    <w:p w14:paraId="29F02EF1" w14:textId="77777777" w:rsidR="00AC4682" w:rsidRPr="00AC4682" w:rsidRDefault="006341D8" w:rsidP="00AC4682">
      <w:pPr>
        <w:spacing w:before="160" w:after="60" w:line="240" w:lineRule="auto"/>
        <w:ind w:left="810"/>
        <w:rPr>
          <w:rFonts w:ascii="Arial" w:eastAsia="Times New Roman" w:hAnsi="Arial" w:cs="Arial"/>
        </w:rPr>
      </w:pPr>
      <w:r w:rsidRPr="00AC4682">
        <w:rPr>
          <w:rFonts w:ascii="Arial" w:eastAsia="Times New Roman" w:hAnsi="Arial" w:cs="Arial"/>
          <w:b/>
        </w:rPr>
        <w:t>Savings Methodology:</w:t>
      </w:r>
      <w:r w:rsidRPr="00AC4682">
        <w:rPr>
          <w:rFonts w:ascii="Arial" w:eastAsia="Times New Roman" w:hAnsi="Arial" w:cs="Arial"/>
        </w:rPr>
        <w:t xml:space="preserve"> Engineering algorithms and estimates</w:t>
      </w:r>
    </w:p>
    <w:p w14:paraId="7E45A226" w14:textId="77777777" w:rsidR="00AC4682" w:rsidRPr="00AC4682" w:rsidRDefault="006341D8" w:rsidP="00AC4682">
      <w:pPr>
        <w:keepNext/>
        <w:spacing w:before="360" w:after="0" w:line="240" w:lineRule="auto"/>
        <w:outlineLvl w:val="3"/>
        <w:rPr>
          <w:rFonts w:ascii="Arial" w:eastAsia="Times New Roman" w:hAnsi="Arial" w:cs="Arial"/>
          <w:b/>
          <w:i/>
          <w:iCs/>
          <w:sz w:val="28"/>
          <w:szCs w:val="28"/>
        </w:rPr>
      </w:pPr>
      <w:r w:rsidRPr="00AC4682">
        <w:rPr>
          <w:rFonts w:ascii="Arial" w:eastAsia="Times New Roman" w:hAnsi="Arial" w:cs="Arial"/>
          <w:b/>
          <w:sz w:val="28"/>
          <w:szCs w:val="28"/>
        </w:rPr>
        <w:t>Measure Description</w:t>
      </w:r>
    </w:p>
    <w:p w14:paraId="506A7A66" w14:textId="77777777" w:rsidR="00AC4682" w:rsidRPr="00AC4682" w:rsidRDefault="006341D8" w:rsidP="00AC4682">
      <w:pPr>
        <w:keepNext/>
        <w:spacing w:before="240" w:after="0" w:line="240" w:lineRule="auto"/>
        <w:outlineLvl w:val="4"/>
        <w:rPr>
          <w:rFonts w:ascii="Arial" w:eastAsia="Times New Roman" w:hAnsi="Arial" w:cs="Arial"/>
          <w:szCs w:val="20"/>
        </w:rPr>
      </w:pPr>
      <w:r w:rsidRPr="00AC4682">
        <w:rPr>
          <w:rFonts w:ascii="Arial" w:eastAsia="Times New Roman" w:hAnsi="Arial" w:cs="Arial"/>
          <w:szCs w:val="24"/>
        </w:rPr>
        <w:t xml:space="preserve">Central domestic hot water (DHW) systems with recirculation pumps distribute hot water continuously throughout the building to the end-users. DHW pump controls save energy by reducing the operating hours of the circulation pumps and reducing thermal losses throughout the distribution system. </w:t>
      </w:r>
    </w:p>
    <w:p w14:paraId="1FE678CB" w14:textId="77777777" w:rsidR="00AC4682" w:rsidRPr="00AC4682" w:rsidRDefault="006341D8" w:rsidP="00AC4682">
      <w:pPr>
        <w:keepNext/>
        <w:spacing w:before="240" w:after="0" w:line="240" w:lineRule="auto"/>
        <w:outlineLvl w:val="4"/>
        <w:rPr>
          <w:rFonts w:ascii="Arial" w:eastAsia="Times New Roman" w:hAnsi="Arial" w:cs="Arial"/>
          <w:b/>
          <w:sz w:val="28"/>
          <w:szCs w:val="28"/>
        </w:rPr>
      </w:pPr>
      <w:r w:rsidRPr="00AC4682">
        <w:rPr>
          <w:rFonts w:ascii="Arial" w:eastAsia="Times New Roman" w:hAnsi="Arial" w:cs="Arial"/>
          <w:b/>
          <w:sz w:val="28"/>
          <w:szCs w:val="28"/>
        </w:rPr>
        <w:t>Eligibility Criteria</w:t>
      </w:r>
    </w:p>
    <w:p w14:paraId="67B4C023" w14:textId="77777777" w:rsidR="00AC4682" w:rsidRPr="00AC4682" w:rsidRDefault="006341D8" w:rsidP="00AC4682">
      <w:pPr>
        <w:spacing w:before="240" w:after="0" w:line="240" w:lineRule="auto"/>
        <w:rPr>
          <w:rFonts w:ascii="Arial" w:eastAsia="Times New Roman" w:hAnsi="Arial" w:cs="Arial"/>
          <w:szCs w:val="20"/>
        </w:rPr>
      </w:pPr>
      <w:r w:rsidRPr="00AC4682">
        <w:rPr>
          <w:rFonts w:ascii="Arial" w:eastAsia="Times New Roman" w:hAnsi="Arial" w:cs="Arial"/>
          <w:szCs w:val="24"/>
        </w:rPr>
        <w:t>This measure applies to commercial and lodging applications with a central DHW system that includes a pump to circulate hot water through the distribution loop. To be eligible for these deemed savings, the control strategy must include operating the pump only when the hot water circulation loop temperature drops below a specific value, and there is hot water demand called by an end-user.</w:t>
      </w:r>
    </w:p>
    <w:p w14:paraId="1C3BE7FE" w14:textId="77777777" w:rsidR="00AC4682" w:rsidRPr="00AC4682" w:rsidRDefault="006341D8" w:rsidP="00AC4682">
      <w:pPr>
        <w:keepNext/>
        <w:spacing w:before="240" w:after="0" w:line="240" w:lineRule="auto"/>
        <w:outlineLvl w:val="4"/>
        <w:rPr>
          <w:rFonts w:ascii="Arial" w:eastAsia="Times New Roman" w:hAnsi="Arial" w:cs="Arial"/>
          <w:b/>
          <w:sz w:val="28"/>
          <w:szCs w:val="28"/>
        </w:rPr>
      </w:pPr>
      <w:r w:rsidRPr="00AC4682">
        <w:rPr>
          <w:rFonts w:ascii="Arial" w:eastAsia="Times New Roman" w:hAnsi="Arial" w:cs="Arial"/>
          <w:b/>
          <w:sz w:val="28"/>
          <w:szCs w:val="28"/>
        </w:rPr>
        <w:t>Baseline Condition</w:t>
      </w:r>
    </w:p>
    <w:p w14:paraId="413FB69E" w14:textId="77777777" w:rsidR="00AC4682" w:rsidRPr="00AC4682" w:rsidRDefault="006341D8" w:rsidP="00AC4682">
      <w:pPr>
        <w:spacing w:before="240" w:after="0" w:line="240" w:lineRule="auto"/>
        <w:rPr>
          <w:rFonts w:ascii="Arial" w:eastAsia="Times New Roman" w:hAnsi="Arial" w:cs="Arial"/>
          <w:szCs w:val="20"/>
        </w:rPr>
      </w:pPr>
      <w:r w:rsidRPr="00AC4682">
        <w:rPr>
          <w:rFonts w:ascii="Arial" w:eastAsia="Times New Roman" w:hAnsi="Arial" w:cs="Arial"/>
          <w:szCs w:val="24"/>
        </w:rPr>
        <w:t>The baseline condition is a new or existing central DHW system with a circulation pump that operates continuously.</w:t>
      </w:r>
    </w:p>
    <w:p w14:paraId="444D9FD8" w14:textId="77777777" w:rsidR="00AC4682" w:rsidRPr="00AC4682" w:rsidRDefault="006341D8" w:rsidP="00AC4682">
      <w:pPr>
        <w:keepNext/>
        <w:spacing w:before="240" w:after="0" w:line="240" w:lineRule="auto"/>
        <w:outlineLvl w:val="4"/>
        <w:rPr>
          <w:rFonts w:ascii="Arial" w:eastAsia="Times New Roman" w:hAnsi="Arial" w:cs="Arial"/>
          <w:b/>
          <w:sz w:val="28"/>
          <w:szCs w:val="28"/>
        </w:rPr>
      </w:pPr>
      <w:r w:rsidRPr="00AC4682">
        <w:rPr>
          <w:rFonts w:ascii="Arial" w:eastAsia="Times New Roman" w:hAnsi="Arial" w:cs="Arial"/>
          <w:b/>
          <w:sz w:val="28"/>
          <w:szCs w:val="28"/>
        </w:rPr>
        <w:t>High-efficiency Condition</w:t>
      </w:r>
    </w:p>
    <w:p w14:paraId="70F9F024" w14:textId="77777777" w:rsidR="00AC4682" w:rsidRPr="00AC4682" w:rsidRDefault="006341D8" w:rsidP="00AC4682">
      <w:pPr>
        <w:spacing w:before="240" w:after="0" w:line="240" w:lineRule="auto"/>
        <w:rPr>
          <w:rFonts w:ascii="Arial" w:eastAsia="Times New Roman" w:hAnsi="Arial" w:cs="Arial"/>
          <w:szCs w:val="20"/>
        </w:rPr>
      </w:pPr>
      <w:r w:rsidRPr="00AC4682">
        <w:rPr>
          <w:rFonts w:ascii="Arial" w:eastAsia="Times New Roman" w:hAnsi="Arial" w:cs="Arial"/>
          <w:szCs w:val="24"/>
        </w:rPr>
        <w:t>The measure requires the installation of a pump controller with a combination temperature and demand control method.</w:t>
      </w:r>
    </w:p>
    <w:p w14:paraId="3F7E8AA4" w14:textId="77777777" w:rsidR="00AC4682" w:rsidRPr="00AC4682" w:rsidRDefault="006341D8" w:rsidP="00AC4682">
      <w:pPr>
        <w:keepNext/>
        <w:spacing w:before="360" w:after="0" w:line="240" w:lineRule="auto"/>
        <w:outlineLvl w:val="3"/>
        <w:rPr>
          <w:rFonts w:ascii="Arial" w:eastAsia="Times New Roman" w:hAnsi="Arial" w:cs="Arial"/>
          <w:b/>
          <w:sz w:val="28"/>
          <w:szCs w:val="28"/>
        </w:rPr>
      </w:pPr>
      <w:r w:rsidRPr="00AC4682">
        <w:rPr>
          <w:rFonts w:ascii="Arial" w:eastAsia="Times New Roman" w:hAnsi="Arial" w:cs="Arial"/>
          <w:b/>
          <w:sz w:val="28"/>
          <w:szCs w:val="28"/>
        </w:rPr>
        <w:t>Energy and Demand Savings Methodology</w:t>
      </w:r>
    </w:p>
    <w:p w14:paraId="74998F44" w14:textId="77777777" w:rsidR="00AC4682" w:rsidRPr="00AC4682" w:rsidRDefault="006341D8" w:rsidP="00AC4682">
      <w:pPr>
        <w:spacing w:before="240" w:after="0" w:line="240" w:lineRule="auto"/>
        <w:rPr>
          <w:rFonts w:ascii="Arial" w:eastAsia="Times New Roman" w:hAnsi="Arial" w:cs="Arial"/>
          <w:szCs w:val="20"/>
        </w:rPr>
      </w:pPr>
      <w:r w:rsidRPr="00AC4682">
        <w:rPr>
          <w:rFonts w:ascii="Arial" w:eastAsia="Times New Roman" w:hAnsi="Arial" w:cs="Arial"/>
          <w:szCs w:val="24"/>
        </w:rPr>
        <w:t>Savings for central DHW controls come from circulation pump controller runtime reduction and thermal distribution loss reduction. Pump runtime savings apply to all projects, while thermal distribution loss reduction applies only to lodging sites with an electrically fueled water heater.</w:t>
      </w:r>
    </w:p>
    <w:p w14:paraId="421A0DCD" w14:textId="77777777" w:rsidR="00AC4682" w:rsidRPr="00AC4682" w:rsidRDefault="006341D8" w:rsidP="00AC4682">
      <w:pPr>
        <w:keepNext/>
        <w:spacing w:before="240" w:after="0" w:line="240" w:lineRule="auto"/>
        <w:outlineLvl w:val="4"/>
        <w:rPr>
          <w:rFonts w:ascii="Arial" w:eastAsia="Times New Roman" w:hAnsi="Arial" w:cs="Arial"/>
          <w:b/>
          <w:sz w:val="28"/>
          <w:szCs w:val="28"/>
        </w:rPr>
      </w:pPr>
      <w:r w:rsidRPr="00AC4682">
        <w:rPr>
          <w:rFonts w:ascii="Arial" w:eastAsia="Times New Roman" w:hAnsi="Arial" w:cs="Arial"/>
          <w:b/>
          <w:sz w:val="28"/>
          <w:szCs w:val="28"/>
        </w:rPr>
        <w:t>Savings Algorithms and Input Variables</w:t>
      </w:r>
    </w:p>
    <w:p w14:paraId="7C90531A" w14:textId="77777777" w:rsidR="00AC4682" w:rsidRPr="00AC4682" w:rsidRDefault="006341D8" w:rsidP="00AC4682">
      <w:pPr>
        <w:spacing w:before="240" w:after="0" w:line="240" w:lineRule="auto"/>
        <w:rPr>
          <w:rFonts w:ascii="Arial" w:eastAsia="Times New Roman" w:hAnsi="Arial" w:cs="Arial"/>
          <w:b/>
          <w:szCs w:val="20"/>
        </w:rPr>
      </w:pPr>
      <w:r w:rsidRPr="00AC4682">
        <w:rPr>
          <w:rFonts w:ascii="Arial" w:eastAsia="Times New Roman" w:hAnsi="Arial" w:cs="Arial"/>
          <w:b/>
          <w:szCs w:val="24"/>
        </w:rPr>
        <w:t>Circulation Pump Savings Algorithm</w:t>
      </w:r>
    </w:p>
    <w:p w14:paraId="47D10049" w14:textId="77777777" w:rsidR="00AC4682" w:rsidRPr="00AC4682" w:rsidRDefault="006341D8" w:rsidP="00AC4682">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Annual Pump Energy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=k</m:t>
          </m:r>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pump</m:t>
              </m:r>
            </m:sub>
          </m:sSub>
          <m:r>
            <w:rPr>
              <w:rFonts w:ascii="Cambria Math" w:eastAsia="Times New Roman" w:hAnsi="Cambria Math" w:cs="Arial"/>
              <w:szCs w:val="24"/>
            </w:rPr>
            <m:t>×</m:t>
          </m:r>
          <m:d>
            <m:dPr>
              <m:ctrlPr>
                <w:rPr>
                  <w:rFonts w:ascii="Cambria Math" w:eastAsia="Times New Roman" w:hAnsi="Cambria Math" w:cs="Arial"/>
                  <w:i/>
                  <w:szCs w:val="24"/>
                </w:rPr>
              </m:ctrlPr>
            </m:dPr>
            <m:e>
              <m:r>
                <w:rPr>
                  <w:rFonts w:ascii="Cambria Math" w:eastAsia="Times New Roman" w:hAnsi="Cambria Math" w:cs="Arial"/>
                  <w:sz w:val="18"/>
                  <w:szCs w:val="24"/>
                </w:rPr>
                <m:t>Pump%On_base</m:t>
              </m:r>
              <m:r>
                <w:rPr>
                  <w:rFonts w:ascii="Cambria Math" w:eastAsia="Times New Roman" w:hAnsi="Cambria Math" w:cs="Arial"/>
                  <w:szCs w:val="24"/>
                </w:rPr>
                <m:t>-</m:t>
              </m:r>
              <m:r>
                <w:rPr>
                  <w:rFonts w:ascii="Cambria Math" w:eastAsia="Times New Roman" w:hAnsi="Cambria Math" w:cs="Arial"/>
                  <w:sz w:val="18"/>
                  <w:szCs w:val="24"/>
                </w:rPr>
                <m:t>Pump%On_eff</m:t>
              </m:r>
            </m:e>
          </m:d>
          <m:r>
            <w:rPr>
              <w:rFonts w:ascii="Cambria Math" w:eastAsia="Times New Roman" w:hAnsi="Cambria Math" w:cs="Arial"/>
              <w:szCs w:val="24"/>
            </w:rPr>
            <m:t>×Hours</m:t>
          </m:r>
        </m:oMath>
      </m:oMathPara>
    </w:p>
    <w:p w14:paraId="3804C377" w14:textId="1C344B78" w:rsidR="00AC4682" w:rsidRPr="00AC4682" w:rsidRDefault="006341D8" w:rsidP="00AC4682">
      <w:pPr>
        <w:widowControl w:val="0"/>
        <w:spacing w:before="60" w:after="60" w:line="240" w:lineRule="auto"/>
        <w:jc w:val="right"/>
        <w:rPr>
          <w:rFonts w:ascii="Arial" w:eastAsia="Times New Roman" w:hAnsi="Arial" w:cs="Arial"/>
          <w:b/>
          <w:sz w:val="20"/>
          <w:szCs w:val="24"/>
        </w:rPr>
      </w:pPr>
      <w:r w:rsidRPr="00AC4682">
        <w:rPr>
          <w:rFonts w:ascii="Arial" w:eastAsia="Times New Roman" w:hAnsi="Arial" w:cs="Arial"/>
          <w:b/>
          <w:sz w:val="20"/>
          <w:szCs w:val="24"/>
        </w:rPr>
        <w:t xml:space="preserve">Equation </w:t>
      </w:r>
      <w:r w:rsidRPr="00AC4682">
        <w:rPr>
          <w:rFonts w:ascii="Arial" w:eastAsia="Times New Roman" w:hAnsi="Arial" w:cs="Arial"/>
          <w:b/>
          <w:sz w:val="20"/>
          <w:szCs w:val="24"/>
        </w:rPr>
        <w:fldChar w:fldCharType="begin"/>
      </w:r>
      <w:r w:rsidRPr="00AC4682">
        <w:rPr>
          <w:rFonts w:ascii="Arial" w:eastAsia="Times New Roman" w:hAnsi="Arial" w:cs="Arial"/>
          <w:b/>
          <w:sz w:val="20"/>
          <w:szCs w:val="24"/>
        </w:rPr>
        <w:instrText xml:space="preserve"> SEQ Equation \* ARABIC </w:instrText>
      </w:r>
      <w:r w:rsidRPr="00AC4682">
        <w:rPr>
          <w:rFonts w:ascii="Arial" w:eastAsia="Times New Roman" w:hAnsi="Arial" w:cs="Arial"/>
          <w:b/>
          <w:sz w:val="20"/>
          <w:szCs w:val="24"/>
        </w:rPr>
        <w:fldChar w:fldCharType="separate"/>
      </w:r>
      <w:r w:rsidR="00494196">
        <w:rPr>
          <w:rFonts w:ascii="Arial" w:eastAsia="Times New Roman" w:hAnsi="Arial" w:cs="Arial"/>
          <w:b/>
          <w:noProof/>
          <w:sz w:val="20"/>
          <w:szCs w:val="24"/>
        </w:rPr>
        <w:t>190</w:t>
      </w:r>
      <w:r w:rsidRPr="00AC4682">
        <w:rPr>
          <w:rFonts w:ascii="Arial" w:eastAsia="Times New Roman" w:hAnsi="Arial" w:cs="Arial"/>
          <w:b/>
          <w:noProof/>
          <w:sz w:val="20"/>
          <w:szCs w:val="24"/>
        </w:rPr>
        <w:fldChar w:fldCharType="end"/>
      </w:r>
    </w:p>
    <w:p w14:paraId="29CB88FE" w14:textId="77777777" w:rsidR="00AC4682" w:rsidRPr="00AC4682" w:rsidRDefault="006341D8" w:rsidP="00AC4682">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Pump Demand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m:t>
              </m:r>
            </m:e>
          </m:d>
          <m:r>
            <w:rPr>
              <w:rFonts w:ascii="Cambria Math" w:eastAsia="Times New Roman" w:hAnsi="Cambria Math" w:cs="Arial"/>
              <w:szCs w:val="24"/>
            </w:rPr>
            <m:t>=Annual Pump Energy Savings ×PLS</m:t>
          </m:r>
        </m:oMath>
      </m:oMathPara>
    </w:p>
    <w:p w14:paraId="00534D2C" w14:textId="14152434" w:rsidR="00AC4682" w:rsidRPr="00AC4682" w:rsidRDefault="006341D8" w:rsidP="00AC4682">
      <w:pPr>
        <w:widowControl w:val="0"/>
        <w:spacing w:before="60" w:after="60" w:line="240" w:lineRule="auto"/>
        <w:jc w:val="right"/>
        <w:rPr>
          <w:rFonts w:ascii="Arial" w:eastAsia="Times New Roman" w:hAnsi="Arial" w:cs="Arial"/>
          <w:b/>
          <w:sz w:val="20"/>
          <w:szCs w:val="24"/>
        </w:rPr>
      </w:pPr>
      <w:r w:rsidRPr="00AC4682">
        <w:rPr>
          <w:rFonts w:ascii="Arial" w:eastAsia="Times New Roman" w:hAnsi="Arial" w:cs="Arial"/>
          <w:b/>
          <w:sz w:val="20"/>
          <w:szCs w:val="24"/>
        </w:rPr>
        <w:t xml:space="preserve">Equation </w:t>
      </w:r>
      <w:r w:rsidRPr="00AC4682">
        <w:rPr>
          <w:rFonts w:ascii="Arial" w:eastAsia="Times New Roman" w:hAnsi="Arial" w:cs="Arial"/>
          <w:b/>
          <w:sz w:val="20"/>
          <w:szCs w:val="24"/>
        </w:rPr>
        <w:fldChar w:fldCharType="begin"/>
      </w:r>
      <w:r w:rsidRPr="00AC4682">
        <w:rPr>
          <w:rFonts w:ascii="Arial" w:eastAsia="Times New Roman" w:hAnsi="Arial" w:cs="Arial"/>
          <w:b/>
          <w:sz w:val="20"/>
          <w:szCs w:val="24"/>
        </w:rPr>
        <w:instrText xml:space="preserve"> SEQ Equation \* ARABIC </w:instrText>
      </w:r>
      <w:r w:rsidRPr="00AC4682">
        <w:rPr>
          <w:rFonts w:ascii="Arial" w:eastAsia="Times New Roman" w:hAnsi="Arial" w:cs="Arial"/>
          <w:b/>
          <w:sz w:val="20"/>
          <w:szCs w:val="24"/>
        </w:rPr>
        <w:fldChar w:fldCharType="separate"/>
      </w:r>
      <w:r w:rsidR="00494196">
        <w:rPr>
          <w:rFonts w:ascii="Arial" w:eastAsia="Times New Roman" w:hAnsi="Arial" w:cs="Arial"/>
          <w:b/>
          <w:noProof/>
          <w:sz w:val="20"/>
          <w:szCs w:val="24"/>
        </w:rPr>
        <w:t>191</w:t>
      </w:r>
      <w:r w:rsidRPr="00AC4682">
        <w:rPr>
          <w:rFonts w:ascii="Arial" w:eastAsia="Times New Roman" w:hAnsi="Arial" w:cs="Arial"/>
          <w:b/>
          <w:noProof/>
          <w:sz w:val="20"/>
          <w:szCs w:val="24"/>
        </w:rPr>
        <w:fldChar w:fldCharType="end"/>
      </w:r>
    </w:p>
    <w:p w14:paraId="16C43CBF" w14:textId="77777777" w:rsidR="00AC4682" w:rsidRPr="00AC4682" w:rsidRDefault="006341D8" w:rsidP="00AC4682">
      <w:pPr>
        <w:keepNext/>
        <w:spacing w:before="240" w:after="0" w:line="240" w:lineRule="auto"/>
        <w:rPr>
          <w:rFonts w:ascii="Arial" w:eastAsia="Times New Roman" w:hAnsi="Arial" w:cs="Arial"/>
          <w:i/>
          <w:szCs w:val="20"/>
        </w:rPr>
      </w:pPr>
      <w:r w:rsidRPr="00AC4682">
        <w:rPr>
          <w:rFonts w:ascii="Arial" w:eastAsia="Times New Roman" w:hAnsi="Arial" w:cs="Arial"/>
          <w:i/>
          <w:szCs w:val="24"/>
        </w:rPr>
        <w:t>Where:</w:t>
      </w:r>
    </w:p>
    <w:p w14:paraId="015B21DD" w14:textId="6B5B4E45" w:rsidR="00AC4682" w:rsidRPr="00AC4682" w:rsidRDefault="006341D8" w:rsidP="00AC4682">
      <w:pPr>
        <w:keepNext/>
        <w:widowControl w:val="0"/>
        <w:tabs>
          <w:tab w:val="left" w:pos="720"/>
          <w:tab w:val="left" w:pos="2160"/>
          <w:tab w:val="left" w:pos="2880"/>
        </w:tabs>
        <w:spacing w:before="120" w:after="120" w:line="276" w:lineRule="auto"/>
        <w:ind w:left="3690" w:hanging="2970"/>
        <w:rPr>
          <w:rFonts w:ascii="Cambria Math" w:eastAsia="Times New Roman" w:hAnsi="Cambria Math" w:cs="Times New Roman"/>
          <w:i/>
          <w:snapToGrid w:val="0"/>
          <w:sz w:val="20"/>
        </w:rPr>
      </w:pPr>
      <w:r w:rsidRPr="00AC4682">
        <w:rPr>
          <w:rFonts w:ascii="Cambria Math" w:eastAsia="Times New Roman" w:hAnsi="Cambria Math" w:cs="Times New Roman"/>
          <w:i/>
          <w:snapToGrid w:val="0"/>
          <w:sz w:val="20"/>
        </w:rPr>
        <w:t>kW</w:t>
      </w:r>
      <w:r w:rsidRPr="00AC4682">
        <w:rPr>
          <w:rFonts w:ascii="Cambria Math" w:eastAsia="Times New Roman" w:hAnsi="Cambria Math" w:cs="Times New Roman"/>
          <w:i/>
          <w:snapToGrid w:val="0"/>
          <w:sz w:val="20"/>
          <w:vertAlign w:val="subscript"/>
        </w:rPr>
        <w:t>pump</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 xml:space="preserve">The demand used by the circulation pump, obtained from the project site. If unknown, assume 0.075 </w:t>
      </w:r>
      <w:ins w:id="8595" w:author="Angel Moreno" w:date="2020-07-30T14:50:00Z">
        <w:r w:rsidR="00C8656E">
          <w:rPr>
            <w:rFonts w:ascii="Cambria Math" w:eastAsia="Times New Roman" w:hAnsi="Cambria Math" w:cs="Times New Roman"/>
            <w:i/>
            <w:snapToGrid w:val="0"/>
            <w:sz w:val="20"/>
          </w:rPr>
          <w:t>kW</w:t>
        </w:r>
      </w:ins>
      <w:del w:id="8596" w:author="Angel Moreno" w:date="2020-07-30T14:50:00Z">
        <w:r w:rsidRPr="00AC4682">
          <w:rPr>
            <w:rFonts w:ascii="Cambria Math" w:eastAsia="Times New Roman" w:hAnsi="Cambria Math" w:cs="Times New Roman"/>
            <w:i/>
            <w:snapToGrid w:val="0"/>
            <w:sz w:val="20"/>
          </w:rPr>
          <w:delText>watts</w:delText>
        </w:r>
      </w:del>
      <w:r w:rsidRPr="00AC4682">
        <w:rPr>
          <w:rFonts w:ascii="Cambria Math" w:eastAsia="Times New Roman" w:hAnsi="Cambria Math" w:cs="Times New Roman"/>
          <w:i/>
          <w:snapToGrid w:val="0"/>
          <w:sz w:val="20"/>
        </w:rPr>
        <w:t>.</w:t>
      </w:r>
    </w:p>
    <w:p w14:paraId="202EDF27" w14:textId="77777777" w:rsidR="00AC4682" w:rsidRPr="00AC4682" w:rsidRDefault="006341D8" w:rsidP="00AC46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AC4682">
        <w:rPr>
          <w:rFonts w:ascii="Cambria Math" w:eastAsia="Times New Roman" w:hAnsi="Cambria Math" w:cs="Times New Roman"/>
          <w:i/>
          <w:snapToGrid w:val="0"/>
          <w:sz w:val="20"/>
        </w:rPr>
        <w:t>Pump%On_base</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Baseline pump operation as percentage of time, 100%.</w:t>
      </w:r>
    </w:p>
    <w:p w14:paraId="4133AC39" w14:textId="77777777" w:rsidR="00AC4682" w:rsidRPr="00AC4682" w:rsidRDefault="006341D8" w:rsidP="00AC46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AC4682">
        <w:rPr>
          <w:rFonts w:ascii="Cambria Math" w:eastAsia="Times New Roman" w:hAnsi="Cambria Math" w:cs="Times New Roman"/>
          <w:i/>
          <w:snapToGrid w:val="0"/>
          <w:sz w:val="20"/>
        </w:rPr>
        <w:t>Pump%On_eff</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Efficient pump operation as percentage of time, 7%</w:t>
      </w:r>
      <w:r>
        <w:rPr>
          <w:rFonts w:ascii="Cambria Math" w:eastAsia="Times New Roman" w:hAnsi="Cambria Math" w:cs="Times New Roman"/>
          <w:i/>
          <w:snapToGrid w:val="0"/>
          <w:sz w:val="20"/>
          <w:vertAlign w:val="superscript"/>
        </w:rPr>
        <w:footnoteReference w:id="427"/>
      </w:r>
      <w:r w:rsidRPr="00AC4682">
        <w:rPr>
          <w:rFonts w:ascii="Cambria Math" w:eastAsia="Times New Roman" w:hAnsi="Cambria Math" w:cs="Times New Roman"/>
          <w:i/>
          <w:snapToGrid w:val="0"/>
          <w:sz w:val="20"/>
        </w:rPr>
        <w:t>.</w:t>
      </w:r>
    </w:p>
    <w:p w14:paraId="7662E20B" w14:textId="77777777" w:rsidR="00AC4682" w:rsidRPr="00AC4682" w:rsidRDefault="006341D8" w:rsidP="00AC46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AC4682">
        <w:rPr>
          <w:rFonts w:ascii="Cambria Math" w:eastAsia="Times New Roman" w:hAnsi="Cambria Math" w:cs="Times New Roman"/>
          <w:i/>
          <w:snapToGrid w:val="0"/>
          <w:sz w:val="20"/>
        </w:rPr>
        <w:t>Hours</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Hours per year, 8760.</w:t>
      </w:r>
    </w:p>
    <w:p w14:paraId="4A86A9F2" w14:textId="7FAB5EE6" w:rsidR="00AC4682" w:rsidRPr="00AC4682" w:rsidRDefault="006341D8" w:rsidP="00AC4682">
      <w:pPr>
        <w:widowControl w:val="0"/>
        <w:tabs>
          <w:tab w:val="left" w:pos="720"/>
          <w:tab w:val="left" w:pos="2160"/>
          <w:tab w:val="left" w:pos="2880"/>
        </w:tabs>
        <w:spacing w:before="120" w:after="120" w:line="276" w:lineRule="auto"/>
        <w:ind w:left="3690" w:hanging="2970"/>
        <w:rPr>
          <w:rFonts w:ascii="Cambria Math" w:eastAsia="Times New Roman" w:hAnsi="Cambria Math" w:cs="Times New Roman"/>
          <w:i/>
          <w:snapToGrid w:val="0"/>
          <w:sz w:val="20"/>
        </w:rPr>
      </w:pPr>
      <w:r w:rsidRPr="00AC4682">
        <w:rPr>
          <w:rFonts w:ascii="Cambria Math" w:eastAsia="Times New Roman" w:hAnsi="Cambria Math" w:cs="Times New Roman"/>
          <w:i/>
          <w:snapToGrid w:val="0"/>
          <w:sz w:val="20"/>
        </w:rPr>
        <w:t>PLS</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 xml:space="preserve">Probability weighted peak load share, </w:t>
      </w:r>
      <w:r w:rsidRPr="00AC4682">
        <w:rPr>
          <w:rFonts w:ascii="Cambria Math" w:eastAsia="Times New Roman" w:hAnsi="Cambria Math" w:cs="Times New Roman"/>
          <w:i/>
          <w:snapToGrid w:val="0"/>
          <w:sz w:val="20"/>
        </w:rPr>
        <w:fldChar w:fldCharType="begin"/>
      </w:r>
      <w:r w:rsidRPr="00AC4682">
        <w:rPr>
          <w:rFonts w:ascii="Cambria Math" w:eastAsia="Times New Roman" w:hAnsi="Cambria Math" w:cs="Times New Roman"/>
          <w:i/>
          <w:snapToGrid w:val="0"/>
          <w:sz w:val="20"/>
        </w:rPr>
        <w:instrText xml:space="preserve"> REF _Ref21611899 \h </w:instrText>
      </w:r>
      <w:r w:rsidRPr="00AC4682">
        <w:rPr>
          <w:rFonts w:ascii="Cambria Math" w:eastAsia="Times New Roman" w:hAnsi="Cambria Math" w:cs="Times New Roman"/>
          <w:i/>
          <w:snapToGrid w:val="0"/>
          <w:sz w:val="20"/>
        </w:rPr>
      </w:r>
      <w:r w:rsidRPr="00AC4682">
        <w:rPr>
          <w:rFonts w:ascii="Cambria Math" w:eastAsia="Times New Roman" w:hAnsi="Cambria Math" w:cs="Times New Roman"/>
          <w:i/>
          <w:snapToGrid w:val="0"/>
          <w:sz w:val="20"/>
        </w:rPr>
        <w:fldChar w:fldCharType="separate"/>
      </w:r>
      <w:r w:rsidR="00494196" w:rsidRPr="00AC4682">
        <w:rPr>
          <w:rFonts w:ascii="Arial" w:eastAsia="Times New Roman" w:hAnsi="Arial" w:cs="Arial"/>
          <w:b/>
          <w:sz w:val="20"/>
          <w:szCs w:val="24"/>
        </w:rPr>
        <w:t xml:space="preserve">Table </w:t>
      </w:r>
      <w:r w:rsidR="00494196">
        <w:rPr>
          <w:rFonts w:ascii="Arial" w:eastAsia="Times New Roman" w:hAnsi="Arial" w:cs="Arial"/>
          <w:b/>
          <w:noProof/>
          <w:sz w:val="20"/>
          <w:szCs w:val="24"/>
        </w:rPr>
        <w:t>177</w:t>
      </w:r>
      <w:r w:rsidRPr="00AC4682">
        <w:rPr>
          <w:rFonts w:ascii="Cambria Math" w:eastAsia="Times New Roman" w:hAnsi="Cambria Math" w:cs="Times New Roman"/>
          <w:i/>
          <w:snapToGrid w:val="0"/>
          <w:sz w:val="20"/>
        </w:rPr>
        <w:fldChar w:fldCharType="end"/>
      </w:r>
      <w:r w:rsidRPr="00AC4682">
        <w:rPr>
          <w:rFonts w:ascii="Cambria Math" w:eastAsia="Times New Roman" w:hAnsi="Cambria Math" w:cs="Times New Roman"/>
          <w:i/>
          <w:snapToGrid w:val="0"/>
          <w:sz w:val="20"/>
        </w:rPr>
        <w:t xml:space="preserve">. </w:t>
      </w:r>
    </w:p>
    <w:p w14:paraId="2B327CC3" w14:textId="49290DF6" w:rsidR="00AC4682" w:rsidRPr="00AC4682" w:rsidRDefault="006341D8" w:rsidP="00AC0A0B">
      <w:pPr>
        <w:pStyle w:val="Caption-Equation"/>
        <w:jc w:val="center"/>
      </w:pPr>
      <w:bookmarkStart w:id="8597" w:name="_Ref21611899"/>
      <w:bookmarkStart w:id="8598" w:name="_Toc24715241"/>
      <w:bookmarkStart w:id="8599" w:name="_Toc51493776"/>
      <w:r w:rsidRPr="00AC4682">
        <w:t xml:space="preserve">Table </w:t>
      </w:r>
      <w:r>
        <w:fldChar w:fldCharType="begin"/>
      </w:r>
      <w:r>
        <w:instrText>SEQ Table \* ARABIC</w:instrText>
      </w:r>
      <w:r>
        <w:fldChar w:fldCharType="separate"/>
      </w:r>
      <w:r w:rsidR="00494196">
        <w:rPr>
          <w:noProof/>
        </w:rPr>
        <w:t>177</w:t>
      </w:r>
      <w:r>
        <w:fldChar w:fldCharType="end"/>
      </w:r>
      <w:bookmarkEnd w:id="8597"/>
      <w:r w:rsidRPr="00AC4682">
        <w:t>: Central DHW Controls - Probability Weighted Peak Load Share</w:t>
      </w:r>
      <w:r>
        <w:rPr>
          <w:vertAlign w:val="superscript"/>
        </w:rPr>
        <w:footnoteReference w:id="428"/>
      </w:r>
      <w:bookmarkEnd w:id="8598"/>
      <w:bookmarkEnd w:id="8599"/>
    </w:p>
    <w:tbl>
      <w:tblPr>
        <w:tblStyle w:val="ItronBasic33"/>
        <w:tblW w:w="5000" w:type="pct"/>
        <w:jc w:val="center"/>
        <w:tblLook w:val="04A0" w:firstRow="1" w:lastRow="0" w:firstColumn="1" w:lastColumn="0" w:noHBand="0" w:noVBand="1"/>
      </w:tblPr>
      <w:tblGrid>
        <w:gridCol w:w="1900"/>
        <w:gridCol w:w="1943"/>
        <w:gridCol w:w="1788"/>
        <w:gridCol w:w="1939"/>
        <w:gridCol w:w="1780"/>
      </w:tblGrid>
      <w:tr w:rsidR="00BB586B" w14:paraId="758967BE" w14:textId="77777777" w:rsidTr="00BB586B">
        <w:trPr>
          <w:cnfStyle w:val="100000000000" w:firstRow="1" w:lastRow="0" w:firstColumn="0" w:lastColumn="0" w:oddVBand="0" w:evenVBand="0" w:oddHBand="0" w:evenHBand="0" w:firstRowFirstColumn="0" w:firstRowLastColumn="0" w:lastRowFirstColumn="0" w:lastRowLastColumn="0"/>
          <w:cantSplit/>
          <w:trHeight w:val="300"/>
          <w:jc w:val="center"/>
        </w:trPr>
        <w:tc>
          <w:tcPr>
            <w:tcW w:w="1016" w:type="pct"/>
            <w:tcBorders>
              <w:top w:val="single" w:sz="4" w:space="0" w:color="BFBFBF"/>
              <w:left w:val="single" w:sz="4" w:space="0" w:color="BFBFBF"/>
              <w:bottom w:val="single" w:sz="4" w:space="0" w:color="BFBFBF"/>
              <w:right w:val="single" w:sz="4" w:space="0" w:color="BFBFBF"/>
            </w:tcBorders>
            <w:shd w:val="clear" w:color="auto" w:fill="25408F"/>
            <w:noWrap/>
            <w:vAlign w:val="center"/>
            <w:hideMark/>
          </w:tcPr>
          <w:p w14:paraId="4AE90221" w14:textId="77777777" w:rsidR="00AC4682" w:rsidRPr="00AC4682" w:rsidRDefault="006341D8" w:rsidP="00AC4682">
            <w:pPr>
              <w:jc w:val="center"/>
              <w:rPr>
                <w:rFonts w:ascii="Arial" w:hAnsi="Arial" w:cs="Arial"/>
                <w:b w:val="0"/>
                <w:color w:val="FFFFFF"/>
                <w:sz w:val="20"/>
              </w:rPr>
            </w:pPr>
            <w:r w:rsidRPr="00AC4682">
              <w:rPr>
                <w:rFonts w:ascii="Arial" w:hAnsi="Arial" w:cs="Arial"/>
                <w:color w:val="FFFFFF"/>
                <w:sz w:val="20"/>
              </w:rPr>
              <w:t>Building Type</w:t>
            </w:r>
          </w:p>
        </w:tc>
        <w:tc>
          <w:tcPr>
            <w:tcW w:w="1995" w:type="pct"/>
            <w:gridSpan w:val="2"/>
            <w:tcBorders>
              <w:top w:val="single" w:sz="4" w:space="0" w:color="BFBFBF"/>
              <w:left w:val="single" w:sz="4" w:space="0" w:color="BFBFBF"/>
              <w:bottom w:val="single" w:sz="4" w:space="0" w:color="BFBFBF"/>
              <w:right w:val="single" w:sz="4" w:space="0" w:color="BFBFBF"/>
            </w:tcBorders>
            <w:shd w:val="clear" w:color="auto" w:fill="25408F"/>
            <w:noWrap/>
            <w:vAlign w:val="center"/>
            <w:hideMark/>
          </w:tcPr>
          <w:p w14:paraId="68039C27" w14:textId="77777777" w:rsidR="00AC4682" w:rsidRPr="00AC4682" w:rsidRDefault="006341D8" w:rsidP="00AC4682">
            <w:pPr>
              <w:jc w:val="center"/>
              <w:rPr>
                <w:rFonts w:ascii="Arial" w:hAnsi="Arial" w:cs="Arial"/>
                <w:b w:val="0"/>
                <w:color w:val="FFFFFF"/>
                <w:sz w:val="20"/>
              </w:rPr>
            </w:pPr>
            <w:r w:rsidRPr="00AC4682">
              <w:rPr>
                <w:rFonts w:ascii="Arial" w:hAnsi="Arial" w:cs="Arial"/>
                <w:color w:val="FFFFFF"/>
                <w:sz w:val="20"/>
              </w:rPr>
              <w:t>Commercial</w:t>
            </w:r>
          </w:p>
        </w:tc>
        <w:tc>
          <w:tcPr>
            <w:tcW w:w="1990" w:type="pct"/>
            <w:gridSpan w:val="2"/>
            <w:tcBorders>
              <w:top w:val="single" w:sz="4" w:space="0" w:color="BFBFBF"/>
              <w:left w:val="single" w:sz="4" w:space="0" w:color="BFBFBF"/>
              <w:bottom w:val="single" w:sz="4" w:space="0" w:color="BFBFBF"/>
              <w:right w:val="single" w:sz="4" w:space="0" w:color="BFBFBF"/>
            </w:tcBorders>
            <w:shd w:val="clear" w:color="auto" w:fill="25408F"/>
            <w:noWrap/>
            <w:vAlign w:val="center"/>
            <w:hideMark/>
          </w:tcPr>
          <w:p w14:paraId="6D8A8125" w14:textId="77777777" w:rsidR="00AC4682" w:rsidRPr="00AC4682" w:rsidRDefault="006341D8" w:rsidP="00AC4682">
            <w:pPr>
              <w:jc w:val="center"/>
              <w:rPr>
                <w:rFonts w:ascii="Arial" w:hAnsi="Arial" w:cs="Arial"/>
                <w:b w:val="0"/>
                <w:color w:val="FFFFFF"/>
                <w:sz w:val="20"/>
              </w:rPr>
            </w:pPr>
            <w:r w:rsidRPr="00AC4682">
              <w:rPr>
                <w:rFonts w:ascii="Arial" w:hAnsi="Arial" w:cs="Arial"/>
                <w:color w:val="FFFFFF"/>
                <w:sz w:val="20"/>
              </w:rPr>
              <w:t>Lodging</w:t>
            </w:r>
            <w:r>
              <w:rPr>
                <w:rFonts w:ascii="Arial" w:hAnsi="Arial" w:cs="Arial"/>
                <w:color w:val="FFFFFF"/>
                <w:sz w:val="20"/>
                <w:vertAlign w:val="superscript"/>
              </w:rPr>
              <w:footnoteReference w:id="429"/>
            </w:r>
          </w:p>
        </w:tc>
      </w:tr>
      <w:tr w:rsidR="00BB586B" w14:paraId="2F0B68C8" w14:textId="77777777" w:rsidTr="00BB586B">
        <w:trPr>
          <w:cantSplit/>
          <w:trHeight w:val="300"/>
          <w:jc w:val="center"/>
        </w:trPr>
        <w:tc>
          <w:tcPr>
            <w:tcW w:w="1016" w:type="pct"/>
            <w:tcBorders>
              <w:top w:val="single" w:sz="4" w:space="0" w:color="BFBFBF"/>
              <w:left w:val="single" w:sz="4" w:space="0" w:color="BFBFBF"/>
              <w:bottom w:val="single" w:sz="4" w:space="0" w:color="BFBFBF"/>
              <w:right w:val="single" w:sz="4" w:space="0" w:color="BFBFBF"/>
            </w:tcBorders>
            <w:shd w:val="clear" w:color="auto" w:fill="25408F"/>
            <w:noWrap/>
            <w:vAlign w:val="center"/>
            <w:hideMark/>
          </w:tcPr>
          <w:p w14:paraId="335DD53E" w14:textId="77777777" w:rsidR="00AC4682" w:rsidRPr="00AC4682" w:rsidRDefault="006341D8" w:rsidP="00AC4682">
            <w:pPr>
              <w:jc w:val="center"/>
              <w:rPr>
                <w:rFonts w:ascii="Arial" w:hAnsi="Arial" w:cs="Arial"/>
                <w:b/>
                <w:color w:val="FFFFFF"/>
                <w:sz w:val="20"/>
              </w:rPr>
            </w:pPr>
            <w:r w:rsidRPr="00AC4682">
              <w:rPr>
                <w:rFonts w:ascii="Arial" w:hAnsi="Arial" w:cs="Arial"/>
                <w:b/>
                <w:color w:val="FFFFFF"/>
                <w:sz w:val="20"/>
              </w:rPr>
              <w:t>Climate Zone</w:t>
            </w:r>
          </w:p>
        </w:tc>
        <w:tc>
          <w:tcPr>
            <w:tcW w:w="1039" w:type="pct"/>
            <w:tcBorders>
              <w:top w:val="single" w:sz="4" w:space="0" w:color="BFBFBF"/>
              <w:left w:val="single" w:sz="4" w:space="0" w:color="BFBFBF"/>
              <w:bottom w:val="single" w:sz="4" w:space="0" w:color="BFBFBF"/>
              <w:right w:val="single" w:sz="4" w:space="0" w:color="BFBFBF"/>
            </w:tcBorders>
            <w:shd w:val="clear" w:color="auto" w:fill="25408F"/>
            <w:noWrap/>
            <w:vAlign w:val="center"/>
            <w:hideMark/>
          </w:tcPr>
          <w:p w14:paraId="31CA70AF" w14:textId="77777777" w:rsidR="00AC4682" w:rsidRPr="00AC4682" w:rsidRDefault="006341D8" w:rsidP="00AC4682">
            <w:pPr>
              <w:jc w:val="center"/>
              <w:rPr>
                <w:rFonts w:ascii="Arial" w:hAnsi="Arial" w:cs="Arial"/>
                <w:b/>
                <w:color w:val="FFFFFF"/>
                <w:sz w:val="20"/>
              </w:rPr>
            </w:pPr>
            <w:r w:rsidRPr="00AC4682">
              <w:rPr>
                <w:rFonts w:ascii="Arial" w:hAnsi="Arial" w:cs="Arial"/>
                <w:b/>
                <w:color w:val="FFFFFF"/>
                <w:sz w:val="20"/>
              </w:rPr>
              <w:t>Summer Peak</w:t>
            </w:r>
          </w:p>
        </w:tc>
        <w:tc>
          <w:tcPr>
            <w:tcW w:w="956" w:type="pct"/>
            <w:tcBorders>
              <w:top w:val="single" w:sz="4" w:space="0" w:color="BFBFBF"/>
              <w:left w:val="single" w:sz="4" w:space="0" w:color="BFBFBF"/>
              <w:bottom w:val="single" w:sz="4" w:space="0" w:color="BFBFBF"/>
              <w:right w:val="single" w:sz="4" w:space="0" w:color="BFBFBF"/>
            </w:tcBorders>
            <w:shd w:val="clear" w:color="auto" w:fill="25408F"/>
            <w:noWrap/>
            <w:vAlign w:val="center"/>
            <w:hideMark/>
          </w:tcPr>
          <w:p w14:paraId="3E51B627" w14:textId="77777777" w:rsidR="00AC4682" w:rsidRPr="00AC4682" w:rsidRDefault="006341D8" w:rsidP="00AC4682">
            <w:pPr>
              <w:jc w:val="center"/>
              <w:rPr>
                <w:rFonts w:ascii="Arial" w:hAnsi="Arial" w:cs="Arial"/>
                <w:b/>
                <w:color w:val="FFFFFF"/>
                <w:sz w:val="20"/>
              </w:rPr>
            </w:pPr>
            <w:r w:rsidRPr="00AC4682">
              <w:rPr>
                <w:rFonts w:ascii="Arial" w:hAnsi="Arial" w:cs="Arial"/>
                <w:b/>
                <w:color w:val="FFFFFF"/>
                <w:sz w:val="20"/>
              </w:rPr>
              <w:t>Winter Peak</w:t>
            </w:r>
          </w:p>
        </w:tc>
        <w:tc>
          <w:tcPr>
            <w:tcW w:w="1037" w:type="pct"/>
            <w:tcBorders>
              <w:top w:val="single" w:sz="4" w:space="0" w:color="BFBFBF"/>
              <w:left w:val="single" w:sz="4" w:space="0" w:color="BFBFBF"/>
              <w:bottom w:val="single" w:sz="4" w:space="0" w:color="BFBFBF"/>
              <w:right w:val="single" w:sz="4" w:space="0" w:color="BFBFBF"/>
            </w:tcBorders>
            <w:shd w:val="clear" w:color="auto" w:fill="25408F"/>
            <w:noWrap/>
            <w:vAlign w:val="center"/>
            <w:hideMark/>
          </w:tcPr>
          <w:p w14:paraId="5FC5C212" w14:textId="77777777" w:rsidR="00AC4682" w:rsidRPr="00AC4682" w:rsidRDefault="006341D8" w:rsidP="00AC4682">
            <w:pPr>
              <w:jc w:val="center"/>
              <w:rPr>
                <w:rFonts w:ascii="Arial" w:hAnsi="Arial" w:cs="Arial"/>
                <w:b/>
                <w:color w:val="FFFFFF"/>
                <w:sz w:val="20"/>
              </w:rPr>
            </w:pPr>
            <w:r w:rsidRPr="00AC4682">
              <w:rPr>
                <w:rFonts w:ascii="Arial" w:hAnsi="Arial" w:cs="Arial"/>
                <w:b/>
                <w:color w:val="FFFFFF"/>
                <w:sz w:val="20"/>
              </w:rPr>
              <w:t>Summer Peak</w:t>
            </w:r>
          </w:p>
        </w:tc>
        <w:tc>
          <w:tcPr>
            <w:tcW w:w="952" w:type="pct"/>
            <w:tcBorders>
              <w:top w:val="single" w:sz="4" w:space="0" w:color="BFBFBF"/>
              <w:left w:val="single" w:sz="4" w:space="0" w:color="BFBFBF"/>
              <w:bottom w:val="single" w:sz="4" w:space="0" w:color="BFBFBF"/>
              <w:right w:val="single" w:sz="4" w:space="0" w:color="BFBFBF"/>
            </w:tcBorders>
            <w:shd w:val="clear" w:color="auto" w:fill="25408F"/>
            <w:noWrap/>
            <w:vAlign w:val="center"/>
            <w:hideMark/>
          </w:tcPr>
          <w:p w14:paraId="40B30674" w14:textId="77777777" w:rsidR="00AC4682" w:rsidRPr="00AC4682" w:rsidRDefault="006341D8" w:rsidP="00AC4682">
            <w:pPr>
              <w:jc w:val="center"/>
              <w:rPr>
                <w:rFonts w:ascii="Arial" w:hAnsi="Arial" w:cs="Arial"/>
                <w:b/>
                <w:color w:val="FFFFFF"/>
                <w:sz w:val="20"/>
              </w:rPr>
            </w:pPr>
            <w:r w:rsidRPr="00AC4682">
              <w:rPr>
                <w:rFonts w:ascii="Arial" w:hAnsi="Arial" w:cs="Arial"/>
                <w:b/>
                <w:color w:val="FFFFFF"/>
                <w:sz w:val="20"/>
              </w:rPr>
              <w:t>Winter Peak</w:t>
            </w:r>
          </w:p>
        </w:tc>
      </w:tr>
      <w:tr w:rsidR="00BB586B" w14:paraId="6C274F6F" w14:textId="77777777" w:rsidTr="00BB586B">
        <w:trPr>
          <w:cantSplit/>
          <w:trHeight w:val="300"/>
          <w:jc w:val="center"/>
        </w:trPr>
        <w:tc>
          <w:tcPr>
            <w:tcW w:w="1016" w:type="pct"/>
            <w:tcBorders>
              <w:top w:val="single" w:sz="4" w:space="0" w:color="BFBFBF"/>
              <w:left w:val="single" w:sz="4" w:space="0" w:color="BFBFBF"/>
              <w:bottom w:val="single" w:sz="4" w:space="0" w:color="BFBFBF"/>
              <w:right w:val="single" w:sz="4" w:space="0" w:color="BFBFBF"/>
            </w:tcBorders>
            <w:noWrap/>
            <w:vAlign w:val="center"/>
            <w:hideMark/>
          </w:tcPr>
          <w:p w14:paraId="63BF95EC"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Zone 1</w:t>
            </w:r>
          </w:p>
        </w:tc>
        <w:tc>
          <w:tcPr>
            <w:tcW w:w="1039" w:type="pct"/>
            <w:tcBorders>
              <w:top w:val="single" w:sz="4" w:space="0" w:color="BFBFBF"/>
              <w:left w:val="single" w:sz="4" w:space="0" w:color="BFBFBF"/>
              <w:bottom w:val="single" w:sz="4" w:space="0" w:color="BFBFBF"/>
              <w:right w:val="single" w:sz="4" w:space="0" w:color="BFBFBF"/>
            </w:tcBorders>
            <w:noWrap/>
            <w:vAlign w:val="center"/>
            <w:hideMark/>
          </w:tcPr>
          <w:p w14:paraId="47E773B3"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0.00016</w:t>
            </w:r>
          </w:p>
        </w:tc>
        <w:tc>
          <w:tcPr>
            <w:tcW w:w="956" w:type="pct"/>
            <w:tcBorders>
              <w:top w:val="single" w:sz="4" w:space="0" w:color="BFBFBF"/>
              <w:left w:val="single" w:sz="4" w:space="0" w:color="BFBFBF"/>
              <w:bottom w:val="single" w:sz="4" w:space="0" w:color="BFBFBF"/>
              <w:right w:val="single" w:sz="4" w:space="0" w:color="BFBFBF"/>
            </w:tcBorders>
            <w:noWrap/>
            <w:vAlign w:val="center"/>
            <w:hideMark/>
          </w:tcPr>
          <w:p w14:paraId="154E6243"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0.00011</w:t>
            </w:r>
          </w:p>
        </w:tc>
        <w:tc>
          <w:tcPr>
            <w:tcW w:w="1037" w:type="pct"/>
            <w:tcBorders>
              <w:top w:val="single" w:sz="4" w:space="0" w:color="BFBFBF"/>
              <w:left w:val="single" w:sz="4" w:space="0" w:color="BFBFBF"/>
              <w:bottom w:val="single" w:sz="4" w:space="0" w:color="BFBFBF"/>
              <w:right w:val="single" w:sz="4" w:space="0" w:color="BFBFBF"/>
            </w:tcBorders>
            <w:noWrap/>
            <w:vAlign w:val="center"/>
            <w:hideMark/>
          </w:tcPr>
          <w:p w14:paraId="7B1C5BB5"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0.00012</w:t>
            </w:r>
          </w:p>
        </w:tc>
        <w:tc>
          <w:tcPr>
            <w:tcW w:w="952" w:type="pct"/>
            <w:tcBorders>
              <w:top w:val="single" w:sz="4" w:space="0" w:color="BFBFBF"/>
              <w:left w:val="single" w:sz="4" w:space="0" w:color="BFBFBF"/>
              <w:bottom w:val="single" w:sz="4" w:space="0" w:color="BFBFBF"/>
              <w:right w:val="single" w:sz="4" w:space="0" w:color="BFBFBF"/>
            </w:tcBorders>
            <w:noWrap/>
            <w:vAlign w:val="center"/>
            <w:hideMark/>
          </w:tcPr>
          <w:p w14:paraId="09F737E0"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0.00015</w:t>
            </w:r>
          </w:p>
        </w:tc>
      </w:tr>
      <w:tr w:rsidR="00BB586B" w14:paraId="11E93367" w14:textId="77777777" w:rsidTr="00BB586B">
        <w:trPr>
          <w:cantSplit/>
          <w:trHeight w:val="300"/>
          <w:jc w:val="center"/>
        </w:trPr>
        <w:tc>
          <w:tcPr>
            <w:tcW w:w="1016" w:type="pct"/>
            <w:tcBorders>
              <w:top w:val="single" w:sz="4" w:space="0" w:color="BFBFBF"/>
              <w:left w:val="single" w:sz="4" w:space="0" w:color="BFBFBF"/>
              <w:bottom w:val="single" w:sz="4" w:space="0" w:color="BFBFBF"/>
              <w:right w:val="single" w:sz="4" w:space="0" w:color="BFBFBF"/>
            </w:tcBorders>
            <w:noWrap/>
            <w:vAlign w:val="center"/>
            <w:hideMark/>
          </w:tcPr>
          <w:p w14:paraId="3B1F44F8"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Zone 2</w:t>
            </w:r>
          </w:p>
        </w:tc>
        <w:tc>
          <w:tcPr>
            <w:tcW w:w="1039" w:type="pct"/>
            <w:tcBorders>
              <w:top w:val="single" w:sz="4" w:space="0" w:color="BFBFBF"/>
              <w:left w:val="single" w:sz="4" w:space="0" w:color="BFBFBF"/>
              <w:bottom w:val="single" w:sz="4" w:space="0" w:color="BFBFBF"/>
              <w:right w:val="single" w:sz="4" w:space="0" w:color="BFBFBF"/>
            </w:tcBorders>
            <w:noWrap/>
            <w:vAlign w:val="center"/>
            <w:hideMark/>
          </w:tcPr>
          <w:p w14:paraId="39A5AA72"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0.00017</w:t>
            </w:r>
          </w:p>
        </w:tc>
        <w:tc>
          <w:tcPr>
            <w:tcW w:w="956" w:type="pct"/>
            <w:tcBorders>
              <w:top w:val="single" w:sz="4" w:space="0" w:color="BFBFBF"/>
              <w:left w:val="single" w:sz="4" w:space="0" w:color="BFBFBF"/>
              <w:bottom w:val="single" w:sz="4" w:space="0" w:color="BFBFBF"/>
              <w:right w:val="single" w:sz="4" w:space="0" w:color="BFBFBF"/>
            </w:tcBorders>
            <w:noWrap/>
            <w:vAlign w:val="center"/>
            <w:hideMark/>
          </w:tcPr>
          <w:p w14:paraId="2388B4C7"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0.00011</w:t>
            </w:r>
          </w:p>
        </w:tc>
        <w:tc>
          <w:tcPr>
            <w:tcW w:w="1037" w:type="pct"/>
            <w:tcBorders>
              <w:top w:val="single" w:sz="4" w:space="0" w:color="BFBFBF"/>
              <w:left w:val="single" w:sz="4" w:space="0" w:color="BFBFBF"/>
              <w:bottom w:val="single" w:sz="4" w:space="0" w:color="BFBFBF"/>
              <w:right w:val="single" w:sz="4" w:space="0" w:color="BFBFBF"/>
            </w:tcBorders>
            <w:noWrap/>
            <w:vAlign w:val="center"/>
            <w:hideMark/>
          </w:tcPr>
          <w:p w14:paraId="4E8BF635"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0.00012</w:t>
            </w:r>
          </w:p>
        </w:tc>
        <w:tc>
          <w:tcPr>
            <w:tcW w:w="952" w:type="pct"/>
            <w:tcBorders>
              <w:top w:val="single" w:sz="4" w:space="0" w:color="BFBFBF"/>
              <w:left w:val="single" w:sz="4" w:space="0" w:color="BFBFBF"/>
              <w:bottom w:val="single" w:sz="4" w:space="0" w:color="BFBFBF"/>
              <w:right w:val="single" w:sz="4" w:space="0" w:color="BFBFBF"/>
            </w:tcBorders>
            <w:noWrap/>
            <w:vAlign w:val="center"/>
            <w:hideMark/>
          </w:tcPr>
          <w:p w14:paraId="6A7126C5"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0.00014</w:t>
            </w:r>
          </w:p>
        </w:tc>
      </w:tr>
      <w:tr w:rsidR="00BB586B" w14:paraId="4E0103C2" w14:textId="77777777" w:rsidTr="00BB586B">
        <w:trPr>
          <w:cantSplit/>
          <w:trHeight w:val="300"/>
          <w:jc w:val="center"/>
        </w:trPr>
        <w:tc>
          <w:tcPr>
            <w:tcW w:w="1016" w:type="pct"/>
            <w:tcBorders>
              <w:top w:val="single" w:sz="4" w:space="0" w:color="BFBFBF"/>
              <w:left w:val="single" w:sz="4" w:space="0" w:color="BFBFBF"/>
              <w:bottom w:val="single" w:sz="4" w:space="0" w:color="BFBFBF"/>
              <w:right w:val="single" w:sz="4" w:space="0" w:color="BFBFBF"/>
            </w:tcBorders>
            <w:noWrap/>
            <w:vAlign w:val="center"/>
            <w:hideMark/>
          </w:tcPr>
          <w:p w14:paraId="3A65B61C"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Zone 3</w:t>
            </w:r>
          </w:p>
        </w:tc>
        <w:tc>
          <w:tcPr>
            <w:tcW w:w="1039" w:type="pct"/>
            <w:tcBorders>
              <w:top w:val="single" w:sz="4" w:space="0" w:color="BFBFBF"/>
              <w:left w:val="single" w:sz="4" w:space="0" w:color="BFBFBF"/>
              <w:bottom w:val="single" w:sz="4" w:space="0" w:color="BFBFBF"/>
              <w:right w:val="single" w:sz="4" w:space="0" w:color="BFBFBF"/>
            </w:tcBorders>
            <w:noWrap/>
            <w:vAlign w:val="center"/>
            <w:hideMark/>
          </w:tcPr>
          <w:p w14:paraId="6B0812C8"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0.00016</w:t>
            </w:r>
          </w:p>
        </w:tc>
        <w:tc>
          <w:tcPr>
            <w:tcW w:w="956" w:type="pct"/>
            <w:tcBorders>
              <w:top w:val="single" w:sz="4" w:space="0" w:color="BFBFBF"/>
              <w:left w:val="single" w:sz="4" w:space="0" w:color="BFBFBF"/>
              <w:bottom w:val="single" w:sz="4" w:space="0" w:color="BFBFBF"/>
              <w:right w:val="single" w:sz="4" w:space="0" w:color="BFBFBF"/>
            </w:tcBorders>
            <w:noWrap/>
            <w:vAlign w:val="center"/>
            <w:hideMark/>
          </w:tcPr>
          <w:p w14:paraId="2FC56EDB"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0.00011</w:t>
            </w:r>
          </w:p>
        </w:tc>
        <w:tc>
          <w:tcPr>
            <w:tcW w:w="1037" w:type="pct"/>
            <w:tcBorders>
              <w:top w:val="single" w:sz="4" w:space="0" w:color="BFBFBF"/>
              <w:left w:val="single" w:sz="4" w:space="0" w:color="BFBFBF"/>
              <w:bottom w:val="single" w:sz="4" w:space="0" w:color="BFBFBF"/>
              <w:right w:val="single" w:sz="4" w:space="0" w:color="BFBFBF"/>
            </w:tcBorders>
            <w:noWrap/>
            <w:vAlign w:val="center"/>
            <w:hideMark/>
          </w:tcPr>
          <w:p w14:paraId="443A8620"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0.00012</w:t>
            </w:r>
          </w:p>
        </w:tc>
        <w:tc>
          <w:tcPr>
            <w:tcW w:w="952" w:type="pct"/>
            <w:tcBorders>
              <w:top w:val="single" w:sz="4" w:space="0" w:color="BFBFBF"/>
              <w:left w:val="single" w:sz="4" w:space="0" w:color="BFBFBF"/>
              <w:bottom w:val="single" w:sz="4" w:space="0" w:color="BFBFBF"/>
              <w:right w:val="single" w:sz="4" w:space="0" w:color="BFBFBF"/>
            </w:tcBorders>
            <w:noWrap/>
            <w:vAlign w:val="center"/>
            <w:hideMark/>
          </w:tcPr>
          <w:p w14:paraId="143846CE"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0.00015</w:t>
            </w:r>
          </w:p>
        </w:tc>
      </w:tr>
      <w:tr w:rsidR="00BB586B" w14:paraId="7E046AF1" w14:textId="77777777" w:rsidTr="00BB586B">
        <w:trPr>
          <w:cantSplit/>
          <w:trHeight w:val="300"/>
          <w:jc w:val="center"/>
        </w:trPr>
        <w:tc>
          <w:tcPr>
            <w:tcW w:w="1016" w:type="pct"/>
            <w:tcBorders>
              <w:top w:val="single" w:sz="4" w:space="0" w:color="BFBFBF"/>
              <w:left w:val="single" w:sz="4" w:space="0" w:color="BFBFBF"/>
              <w:bottom w:val="single" w:sz="4" w:space="0" w:color="BFBFBF"/>
              <w:right w:val="single" w:sz="4" w:space="0" w:color="BFBFBF"/>
            </w:tcBorders>
            <w:noWrap/>
            <w:vAlign w:val="center"/>
            <w:hideMark/>
          </w:tcPr>
          <w:p w14:paraId="17FA08CA"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Zone 4</w:t>
            </w:r>
          </w:p>
        </w:tc>
        <w:tc>
          <w:tcPr>
            <w:tcW w:w="1039" w:type="pct"/>
            <w:tcBorders>
              <w:top w:val="single" w:sz="4" w:space="0" w:color="BFBFBF"/>
              <w:left w:val="single" w:sz="4" w:space="0" w:color="BFBFBF"/>
              <w:bottom w:val="single" w:sz="4" w:space="0" w:color="BFBFBF"/>
              <w:right w:val="single" w:sz="4" w:space="0" w:color="BFBFBF"/>
            </w:tcBorders>
            <w:noWrap/>
            <w:vAlign w:val="center"/>
            <w:hideMark/>
          </w:tcPr>
          <w:p w14:paraId="6E2FE2A8"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0.00016</w:t>
            </w:r>
          </w:p>
        </w:tc>
        <w:tc>
          <w:tcPr>
            <w:tcW w:w="956" w:type="pct"/>
            <w:tcBorders>
              <w:top w:val="single" w:sz="4" w:space="0" w:color="BFBFBF"/>
              <w:left w:val="single" w:sz="4" w:space="0" w:color="BFBFBF"/>
              <w:bottom w:val="single" w:sz="4" w:space="0" w:color="BFBFBF"/>
              <w:right w:val="single" w:sz="4" w:space="0" w:color="BFBFBF"/>
            </w:tcBorders>
            <w:noWrap/>
            <w:vAlign w:val="center"/>
            <w:hideMark/>
          </w:tcPr>
          <w:p w14:paraId="3E17267E"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0.00011</w:t>
            </w:r>
          </w:p>
        </w:tc>
        <w:tc>
          <w:tcPr>
            <w:tcW w:w="1037" w:type="pct"/>
            <w:tcBorders>
              <w:top w:val="single" w:sz="4" w:space="0" w:color="BFBFBF"/>
              <w:left w:val="single" w:sz="4" w:space="0" w:color="BFBFBF"/>
              <w:bottom w:val="single" w:sz="4" w:space="0" w:color="BFBFBF"/>
              <w:right w:val="single" w:sz="4" w:space="0" w:color="BFBFBF"/>
            </w:tcBorders>
            <w:noWrap/>
            <w:vAlign w:val="center"/>
            <w:hideMark/>
          </w:tcPr>
          <w:p w14:paraId="192C7323"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0.00012</w:t>
            </w:r>
          </w:p>
        </w:tc>
        <w:tc>
          <w:tcPr>
            <w:tcW w:w="952" w:type="pct"/>
            <w:tcBorders>
              <w:top w:val="single" w:sz="4" w:space="0" w:color="BFBFBF"/>
              <w:left w:val="single" w:sz="4" w:space="0" w:color="BFBFBF"/>
              <w:bottom w:val="single" w:sz="4" w:space="0" w:color="BFBFBF"/>
              <w:right w:val="single" w:sz="4" w:space="0" w:color="BFBFBF"/>
            </w:tcBorders>
            <w:noWrap/>
            <w:vAlign w:val="center"/>
            <w:hideMark/>
          </w:tcPr>
          <w:p w14:paraId="5949C481"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0.00015</w:t>
            </w:r>
          </w:p>
        </w:tc>
      </w:tr>
      <w:tr w:rsidR="00BB586B" w14:paraId="24E45CB0" w14:textId="77777777" w:rsidTr="00BB586B">
        <w:trPr>
          <w:cantSplit/>
          <w:trHeight w:val="300"/>
          <w:jc w:val="center"/>
        </w:trPr>
        <w:tc>
          <w:tcPr>
            <w:tcW w:w="1016" w:type="pct"/>
            <w:tcBorders>
              <w:top w:val="single" w:sz="4" w:space="0" w:color="BFBFBF"/>
              <w:left w:val="single" w:sz="4" w:space="0" w:color="BFBFBF"/>
              <w:bottom w:val="single" w:sz="4" w:space="0" w:color="BFBFBF"/>
              <w:right w:val="single" w:sz="4" w:space="0" w:color="BFBFBF"/>
            </w:tcBorders>
            <w:noWrap/>
            <w:vAlign w:val="center"/>
            <w:hideMark/>
          </w:tcPr>
          <w:p w14:paraId="0A8796D7"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Zone 5</w:t>
            </w:r>
          </w:p>
        </w:tc>
        <w:tc>
          <w:tcPr>
            <w:tcW w:w="1039" w:type="pct"/>
            <w:tcBorders>
              <w:top w:val="single" w:sz="4" w:space="0" w:color="BFBFBF"/>
              <w:left w:val="single" w:sz="4" w:space="0" w:color="BFBFBF"/>
              <w:bottom w:val="single" w:sz="4" w:space="0" w:color="BFBFBF"/>
              <w:right w:val="single" w:sz="4" w:space="0" w:color="BFBFBF"/>
            </w:tcBorders>
            <w:noWrap/>
            <w:vAlign w:val="center"/>
            <w:hideMark/>
          </w:tcPr>
          <w:p w14:paraId="0EB2702E"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0.00018</w:t>
            </w:r>
          </w:p>
        </w:tc>
        <w:tc>
          <w:tcPr>
            <w:tcW w:w="956" w:type="pct"/>
            <w:tcBorders>
              <w:top w:val="single" w:sz="4" w:space="0" w:color="BFBFBF"/>
              <w:left w:val="single" w:sz="4" w:space="0" w:color="BFBFBF"/>
              <w:bottom w:val="single" w:sz="4" w:space="0" w:color="BFBFBF"/>
              <w:right w:val="single" w:sz="4" w:space="0" w:color="BFBFBF"/>
            </w:tcBorders>
            <w:noWrap/>
            <w:vAlign w:val="center"/>
            <w:hideMark/>
          </w:tcPr>
          <w:p w14:paraId="6E863F6B"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0.00011</w:t>
            </w:r>
          </w:p>
        </w:tc>
        <w:tc>
          <w:tcPr>
            <w:tcW w:w="1037" w:type="pct"/>
            <w:tcBorders>
              <w:top w:val="single" w:sz="4" w:space="0" w:color="BFBFBF"/>
              <w:left w:val="single" w:sz="4" w:space="0" w:color="BFBFBF"/>
              <w:bottom w:val="single" w:sz="4" w:space="0" w:color="BFBFBF"/>
              <w:right w:val="single" w:sz="4" w:space="0" w:color="BFBFBF"/>
            </w:tcBorders>
            <w:noWrap/>
            <w:vAlign w:val="center"/>
            <w:hideMark/>
          </w:tcPr>
          <w:p w14:paraId="2F3BDA3E"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0.00012</w:t>
            </w:r>
          </w:p>
        </w:tc>
        <w:tc>
          <w:tcPr>
            <w:tcW w:w="952" w:type="pct"/>
            <w:tcBorders>
              <w:top w:val="single" w:sz="4" w:space="0" w:color="BFBFBF"/>
              <w:left w:val="single" w:sz="4" w:space="0" w:color="BFBFBF"/>
              <w:bottom w:val="single" w:sz="4" w:space="0" w:color="BFBFBF"/>
              <w:right w:val="single" w:sz="4" w:space="0" w:color="BFBFBF"/>
            </w:tcBorders>
            <w:noWrap/>
            <w:vAlign w:val="center"/>
            <w:hideMark/>
          </w:tcPr>
          <w:p w14:paraId="2630456E" w14:textId="77777777" w:rsidR="00AC4682" w:rsidRPr="00AC4682" w:rsidRDefault="006341D8" w:rsidP="00AC4682">
            <w:pPr>
              <w:jc w:val="center"/>
              <w:rPr>
                <w:rFonts w:ascii="Arial" w:hAnsi="Arial" w:cs="Arial"/>
                <w:color w:val="000000"/>
                <w:sz w:val="20"/>
              </w:rPr>
            </w:pPr>
            <w:r w:rsidRPr="00AC4682">
              <w:rPr>
                <w:rFonts w:ascii="Arial" w:hAnsi="Arial" w:cs="Arial"/>
                <w:color w:val="000000"/>
                <w:sz w:val="20"/>
              </w:rPr>
              <w:t>0.00014</w:t>
            </w:r>
          </w:p>
        </w:tc>
      </w:tr>
    </w:tbl>
    <w:p w14:paraId="67C4899A" w14:textId="77777777" w:rsidR="00AC4682" w:rsidRPr="00AC4682" w:rsidRDefault="006341D8" w:rsidP="00AC4682">
      <w:pPr>
        <w:spacing w:before="240" w:after="0" w:line="240" w:lineRule="auto"/>
        <w:rPr>
          <w:rFonts w:ascii="Arial" w:eastAsia="Times New Roman" w:hAnsi="Arial" w:cs="Arial"/>
          <w:b/>
          <w:szCs w:val="24"/>
        </w:rPr>
      </w:pPr>
      <w:r w:rsidRPr="00AC4682">
        <w:rPr>
          <w:rFonts w:ascii="Arial" w:eastAsia="Times New Roman" w:hAnsi="Arial" w:cs="Arial"/>
          <w:b/>
          <w:szCs w:val="24"/>
        </w:rPr>
        <w:t>Thermal Distribution Savings Algorithm</w:t>
      </w:r>
    </w:p>
    <w:p w14:paraId="79DFC597" w14:textId="77777777" w:rsidR="00AC4682" w:rsidRPr="00AC4682" w:rsidRDefault="006341D8" w:rsidP="00AC4682">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Annual Thermal Energy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 Units ×</m:t>
          </m:r>
          <m:sSub>
            <m:sSubPr>
              <m:ctrlPr>
                <w:rPr>
                  <w:rFonts w:ascii="Cambria Math" w:eastAsia="Times New Roman" w:hAnsi="Cambria Math" w:cs="Arial"/>
                  <w:i/>
                  <w:szCs w:val="24"/>
                </w:rPr>
              </m:ctrlPr>
            </m:sSubPr>
            <m:e>
              <m:r>
                <w:rPr>
                  <w:rFonts w:ascii="Cambria Math" w:eastAsia="Times New Roman" w:hAnsi="Cambria Math" w:cs="Arial"/>
                  <w:szCs w:val="24"/>
                </w:rPr>
                <m:t>kWh</m:t>
              </m:r>
            </m:e>
            <m:sub>
              <m:r>
                <w:rPr>
                  <w:rFonts w:ascii="Cambria Math" w:eastAsia="Times New Roman" w:hAnsi="Cambria Math" w:cs="Arial"/>
                  <w:szCs w:val="24"/>
                </w:rPr>
                <m:t>reference</m:t>
              </m:r>
            </m:sub>
          </m:sSub>
          <m:r>
            <w:rPr>
              <w:rFonts w:ascii="Cambria Math" w:eastAsia="Times New Roman" w:hAnsi="Cambria Math" w:cs="Arial"/>
              <w:szCs w:val="24"/>
            </w:rPr>
            <m:t xml:space="preserve"> ×HDDAdjustment</m:t>
          </m:r>
        </m:oMath>
      </m:oMathPara>
    </w:p>
    <w:p w14:paraId="18AC1A3C" w14:textId="67CE26FB" w:rsidR="00AC4682" w:rsidRPr="00AC4682" w:rsidRDefault="006341D8" w:rsidP="00AC4682">
      <w:pPr>
        <w:widowControl w:val="0"/>
        <w:spacing w:before="60" w:after="60" w:line="240" w:lineRule="auto"/>
        <w:jc w:val="right"/>
        <w:rPr>
          <w:rFonts w:ascii="Arial" w:eastAsia="Times New Roman" w:hAnsi="Arial" w:cs="Arial"/>
          <w:b/>
          <w:sz w:val="20"/>
          <w:szCs w:val="24"/>
        </w:rPr>
      </w:pPr>
      <w:r w:rsidRPr="00AC4682">
        <w:rPr>
          <w:rFonts w:ascii="Arial" w:eastAsia="Times New Roman" w:hAnsi="Arial" w:cs="Arial"/>
          <w:b/>
          <w:sz w:val="20"/>
          <w:szCs w:val="24"/>
        </w:rPr>
        <w:t xml:space="preserve">Equation </w:t>
      </w:r>
      <w:r w:rsidRPr="00AC4682">
        <w:rPr>
          <w:rFonts w:ascii="Arial" w:eastAsia="Times New Roman" w:hAnsi="Arial" w:cs="Arial"/>
          <w:b/>
          <w:sz w:val="20"/>
          <w:szCs w:val="24"/>
        </w:rPr>
        <w:fldChar w:fldCharType="begin"/>
      </w:r>
      <w:r w:rsidRPr="00AC4682">
        <w:rPr>
          <w:rFonts w:ascii="Arial" w:eastAsia="Times New Roman" w:hAnsi="Arial" w:cs="Arial"/>
          <w:b/>
          <w:sz w:val="20"/>
          <w:szCs w:val="24"/>
        </w:rPr>
        <w:instrText xml:space="preserve"> SEQ Equation \* ARABIC </w:instrText>
      </w:r>
      <w:r w:rsidRPr="00AC4682">
        <w:rPr>
          <w:rFonts w:ascii="Arial" w:eastAsia="Times New Roman" w:hAnsi="Arial" w:cs="Arial"/>
          <w:b/>
          <w:sz w:val="20"/>
          <w:szCs w:val="24"/>
        </w:rPr>
        <w:fldChar w:fldCharType="separate"/>
      </w:r>
      <w:r w:rsidR="00494196">
        <w:rPr>
          <w:rFonts w:ascii="Arial" w:eastAsia="Times New Roman" w:hAnsi="Arial" w:cs="Arial"/>
          <w:b/>
          <w:noProof/>
          <w:sz w:val="20"/>
          <w:szCs w:val="24"/>
        </w:rPr>
        <w:t>192</w:t>
      </w:r>
      <w:r w:rsidRPr="00AC4682">
        <w:rPr>
          <w:rFonts w:ascii="Arial" w:eastAsia="Times New Roman" w:hAnsi="Arial" w:cs="Arial"/>
          <w:b/>
          <w:noProof/>
          <w:sz w:val="20"/>
          <w:szCs w:val="24"/>
        </w:rPr>
        <w:fldChar w:fldCharType="end"/>
      </w:r>
    </w:p>
    <w:p w14:paraId="1D772453" w14:textId="77777777" w:rsidR="00AC4682" w:rsidRPr="00AC4682" w:rsidRDefault="006341D8" w:rsidP="00AC4682">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Thermal Demand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m:t>
              </m:r>
            </m:e>
          </m:d>
          <m:r>
            <w:rPr>
              <w:rFonts w:ascii="Cambria Math" w:eastAsia="Times New Roman" w:hAnsi="Cambria Math" w:cs="Arial"/>
              <w:szCs w:val="24"/>
            </w:rPr>
            <m:t>=Annual Thermal Energy Savings ×PLS</m:t>
          </m:r>
        </m:oMath>
      </m:oMathPara>
    </w:p>
    <w:p w14:paraId="7EB9444A" w14:textId="570107FB" w:rsidR="00AC4682" w:rsidRPr="00AC4682" w:rsidRDefault="006341D8" w:rsidP="00AC4682">
      <w:pPr>
        <w:widowControl w:val="0"/>
        <w:spacing w:before="60" w:after="60" w:line="240" w:lineRule="auto"/>
        <w:jc w:val="right"/>
        <w:rPr>
          <w:rFonts w:ascii="Arial" w:eastAsia="Times New Roman" w:hAnsi="Arial" w:cs="Arial"/>
          <w:b/>
          <w:sz w:val="20"/>
          <w:szCs w:val="24"/>
        </w:rPr>
      </w:pPr>
      <w:r w:rsidRPr="00AC4682">
        <w:rPr>
          <w:rFonts w:ascii="Arial" w:eastAsia="Times New Roman" w:hAnsi="Arial" w:cs="Arial"/>
          <w:b/>
          <w:sz w:val="20"/>
          <w:szCs w:val="24"/>
        </w:rPr>
        <w:t xml:space="preserve">Equation </w:t>
      </w:r>
      <w:r w:rsidRPr="00AC4682">
        <w:rPr>
          <w:rFonts w:ascii="Arial" w:eastAsia="Times New Roman" w:hAnsi="Arial" w:cs="Arial"/>
          <w:b/>
          <w:sz w:val="20"/>
          <w:szCs w:val="24"/>
        </w:rPr>
        <w:fldChar w:fldCharType="begin"/>
      </w:r>
      <w:r w:rsidRPr="00AC4682">
        <w:rPr>
          <w:rFonts w:ascii="Arial" w:eastAsia="Times New Roman" w:hAnsi="Arial" w:cs="Arial"/>
          <w:b/>
          <w:sz w:val="20"/>
          <w:szCs w:val="24"/>
        </w:rPr>
        <w:instrText xml:space="preserve"> SEQ Equation \* ARABIC </w:instrText>
      </w:r>
      <w:r w:rsidRPr="00AC4682">
        <w:rPr>
          <w:rFonts w:ascii="Arial" w:eastAsia="Times New Roman" w:hAnsi="Arial" w:cs="Arial"/>
          <w:b/>
          <w:sz w:val="20"/>
          <w:szCs w:val="24"/>
        </w:rPr>
        <w:fldChar w:fldCharType="separate"/>
      </w:r>
      <w:r w:rsidR="00494196">
        <w:rPr>
          <w:rFonts w:ascii="Arial" w:eastAsia="Times New Roman" w:hAnsi="Arial" w:cs="Arial"/>
          <w:b/>
          <w:noProof/>
          <w:sz w:val="20"/>
          <w:szCs w:val="24"/>
        </w:rPr>
        <w:t>193</w:t>
      </w:r>
      <w:r w:rsidRPr="00AC4682">
        <w:rPr>
          <w:rFonts w:ascii="Arial" w:eastAsia="Times New Roman" w:hAnsi="Arial" w:cs="Arial"/>
          <w:b/>
          <w:noProof/>
          <w:sz w:val="20"/>
          <w:szCs w:val="24"/>
        </w:rPr>
        <w:fldChar w:fldCharType="end"/>
      </w:r>
    </w:p>
    <w:p w14:paraId="247DB74E" w14:textId="77777777" w:rsidR="00AC4682" w:rsidRPr="00AC4682" w:rsidRDefault="006341D8" w:rsidP="00AC4682">
      <w:pPr>
        <w:keepNext/>
        <w:spacing w:before="240" w:after="0" w:line="240" w:lineRule="auto"/>
        <w:rPr>
          <w:rFonts w:ascii="Arial" w:eastAsia="Times New Roman" w:hAnsi="Arial" w:cs="Arial"/>
          <w:i/>
          <w:szCs w:val="20"/>
        </w:rPr>
      </w:pPr>
      <w:r w:rsidRPr="00AC4682">
        <w:rPr>
          <w:rFonts w:ascii="Arial" w:eastAsia="Times New Roman" w:hAnsi="Arial" w:cs="Arial"/>
          <w:i/>
          <w:szCs w:val="24"/>
        </w:rPr>
        <w:t>Where:</w:t>
      </w:r>
    </w:p>
    <w:p w14:paraId="05EDFEE3" w14:textId="77777777" w:rsidR="00AC4682" w:rsidRPr="00AC4682" w:rsidRDefault="006341D8" w:rsidP="00AC4682">
      <w:pPr>
        <w:keepNext/>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AC4682">
        <w:rPr>
          <w:rFonts w:ascii="Cambria Math" w:eastAsia="Times New Roman" w:hAnsi="Cambria Math" w:cs="Times New Roman"/>
          <w:i/>
          <w:snapToGrid w:val="0"/>
          <w:sz w:val="20"/>
        </w:rPr>
        <w:t># Units</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The number of dwelling units at the project site.</w:t>
      </w:r>
    </w:p>
    <w:p w14:paraId="1657EBE3" w14:textId="2AEA407E" w:rsidR="00AC4682" w:rsidRPr="00AC4682" w:rsidRDefault="006341D8" w:rsidP="00AC46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AC4682">
        <w:rPr>
          <w:rFonts w:ascii="Cambria Math" w:eastAsia="Times New Roman" w:hAnsi="Cambria Math" w:cs="Times New Roman"/>
          <w:i/>
          <w:snapToGrid w:val="0"/>
          <w:sz w:val="20"/>
        </w:rPr>
        <w:t>kWh</w:t>
      </w:r>
      <w:r w:rsidRPr="00AC4682">
        <w:rPr>
          <w:rFonts w:ascii="Cambria Math" w:eastAsia="Times New Roman" w:hAnsi="Cambria Math" w:cs="Times New Roman"/>
          <w:i/>
          <w:snapToGrid w:val="0"/>
          <w:sz w:val="20"/>
          <w:vertAlign w:val="subscript"/>
        </w:rPr>
        <w:t>reference</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 xml:space="preserve">Annual kWh energy savings from reference study, </w:t>
      </w:r>
      <w:r w:rsidRPr="00AC4682">
        <w:rPr>
          <w:rFonts w:ascii="Cambria Math" w:eastAsia="Times New Roman" w:hAnsi="Cambria Math" w:cs="Times New Roman"/>
          <w:i/>
          <w:snapToGrid w:val="0"/>
          <w:sz w:val="20"/>
        </w:rPr>
        <w:fldChar w:fldCharType="begin"/>
      </w:r>
      <w:r w:rsidRPr="00AC4682">
        <w:rPr>
          <w:rFonts w:ascii="Cambria Math" w:eastAsia="Times New Roman" w:hAnsi="Cambria Math" w:cs="Times New Roman"/>
          <w:i/>
          <w:snapToGrid w:val="0"/>
          <w:sz w:val="20"/>
        </w:rPr>
        <w:instrText xml:space="preserve"> REF _Ref21966175 \h </w:instrText>
      </w:r>
      <w:r w:rsidRPr="00AC4682">
        <w:rPr>
          <w:rFonts w:ascii="Cambria Math" w:eastAsia="Times New Roman" w:hAnsi="Cambria Math" w:cs="Times New Roman"/>
          <w:i/>
          <w:snapToGrid w:val="0"/>
          <w:sz w:val="20"/>
        </w:rPr>
      </w:r>
      <w:r w:rsidRPr="00AC4682">
        <w:rPr>
          <w:rFonts w:ascii="Cambria Math" w:eastAsia="Times New Roman" w:hAnsi="Cambria Math" w:cs="Times New Roman"/>
          <w:i/>
          <w:snapToGrid w:val="0"/>
          <w:sz w:val="20"/>
        </w:rPr>
        <w:fldChar w:fldCharType="separate"/>
      </w:r>
      <w:r w:rsidR="00494196" w:rsidRPr="00AC4682">
        <w:rPr>
          <w:rFonts w:ascii="Arial" w:eastAsia="Times New Roman" w:hAnsi="Arial" w:cs="Arial"/>
          <w:b/>
          <w:sz w:val="20"/>
          <w:szCs w:val="24"/>
        </w:rPr>
        <w:t xml:space="preserve">Table </w:t>
      </w:r>
      <w:r w:rsidR="00494196">
        <w:rPr>
          <w:rFonts w:ascii="Arial" w:eastAsia="Times New Roman" w:hAnsi="Arial" w:cs="Arial"/>
          <w:b/>
          <w:noProof/>
          <w:sz w:val="20"/>
          <w:szCs w:val="24"/>
        </w:rPr>
        <w:t>178</w:t>
      </w:r>
      <w:r w:rsidRPr="00AC4682">
        <w:rPr>
          <w:rFonts w:ascii="Cambria Math" w:eastAsia="Times New Roman" w:hAnsi="Cambria Math" w:cs="Times New Roman"/>
          <w:i/>
          <w:snapToGrid w:val="0"/>
          <w:sz w:val="20"/>
        </w:rPr>
        <w:fldChar w:fldCharType="end"/>
      </w:r>
      <w:r w:rsidRPr="00AC4682">
        <w:rPr>
          <w:rFonts w:ascii="Cambria Math" w:eastAsia="Times New Roman" w:hAnsi="Cambria Math" w:cs="Times New Roman"/>
          <w:i/>
          <w:snapToGrid w:val="0"/>
          <w:sz w:val="20"/>
        </w:rPr>
        <w:t xml:space="preserve">. </w:t>
      </w:r>
    </w:p>
    <w:p w14:paraId="46011764" w14:textId="2B533D48" w:rsidR="00AC4682" w:rsidRPr="00AC4682" w:rsidRDefault="006341D8" w:rsidP="00AC46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AC4682">
        <w:rPr>
          <w:rFonts w:ascii="Cambria Math" w:eastAsia="Times New Roman" w:hAnsi="Cambria Math" w:cs="Times New Roman"/>
          <w:i/>
          <w:snapToGrid w:val="0"/>
          <w:sz w:val="20"/>
        </w:rPr>
        <w:t>HDDAdjustment</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 xml:space="preserve">Climate adjustment for Texas heating degree days, </w:t>
      </w:r>
      <w:r w:rsidRPr="00AC4682">
        <w:rPr>
          <w:rFonts w:ascii="Cambria Math" w:eastAsia="Times New Roman" w:hAnsi="Cambria Math" w:cs="Times New Roman"/>
          <w:i/>
          <w:snapToGrid w:val="0"/>
          <w:sz w:val="20"/>
        </w:rPr>
        <w:fldChar w:fldCharType="begin"/>
      </w:r>
      <w:r w:rsidRPr="00AC4682">
        <w:rPr>
          <w:rFonts w:ascii="Cambria Math" w:eastAsia="Times New Roman" w:hAnsi="Cambria Math" w:cs="Times New Roman"/>
          <w:i/>
          <w:snapToGrid w:val="0"/>
          <w:sz w:val="20"/>
        </w:rPr>
        <w:instrText xml:space="preserve"> REF _Ref21966184 \h </w:instrText>
      </w:r>
      <w:r w:rsidRPr="00AC4682">
        <w:rPr>
          <w:rFonts w:ascii="Cambria Math" w:eastAsia="Times New Roman" w:hAnsi="Cambria Math" w:cs="Times New Roman"/>
          <w:i/>
          <w:snapToGrid w:val="0"/>
          <w:sz w:val="20"/>
        </w:rPr>
      </w:r>
      <w:r w:rsidRPr="00AC4682">
        <w:rPr>
          <w:rFonts w:ascii="Cambria Math" w:eastAsia="Times New Roman" w:hAnsi="Cambria Math" w:cs="Times New Roman"/>
          <w:i/>
          <w:snapToGrid w:val="0"/>
          <w:sz w:val="20"/>
        </w:rPr>
        <w:fldChar w:fldCharType="separate"/>
      </w:r>
      <w:r w:rsidR="00494196" w:rsidRPr="00AC4682">
        <w:rPr>
          <w:rFonts w:ascii="Arial" w:eastAsia="Times New Roman" w:hAnsi="Arial" w:cs="Arial"/>
          <w:b/>
          <w:sz w:val="20"/>
          <w:szCs w:val="24"/>
        </w:rPr>
        <w:t xml:space="preserve">Table </w:t>
      </w:r>
      <w:r w:rsidR="00494196">
        <w:rPr>
          <w:rFonts w:ascii="Arial" w:eastAsia="Times New Roman" w:hAnsi="Arial" w:cs="Arial"/>
          <w:b/>
          <w:noProof/>
          <w:sz w:val="20"/>
          <w:szCs w:val="24"/>
        </w:rPr>
        <w:t>179</w:t>
      </w:r>
      <w:r w:rsidRPr="00AC4682">
        <w:rPr>
          <w:rFonts w:ascii="Cambria Math" w:eastAsia="Times New Roman" w:hAnsi="Cambria Math" w:cs="Times New Roman"/>
          <w:i/>
          <w:snapToGrid w:val="0"/>
          <w:sz w:val="20"/>
        </w:rPr>
        <w:fldChar w:fldCharType="end"/>
      </w:r>
      <w:r w:rsidRPr="00AC4682">
        <w:rPr>
          <w:rFonts w:ascii="Cambria Math" w:eastAsia="Times New Roman" w:hAnsi="Cambria Math" w:cs="Times New Roman"/>
          <w:i/>
          <w:snapToGrid w:val="0"/>
          <w:sz w:val="20"/>
        </w:rPr>
        <w:t>.</w:t>
      </w:r>
    </w:p>
    <w:p w14:paraId="32EB2C73" w14:textId="1F319BC4" w:rsidR="00AC4682" w:rsidRPr="00AC4682" w:rsidRDefault="006341D8" w:rsidP="00AC46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AC4682">
        <w:rPr>
          <w:rFonts w:ascii="Cambria Math" w:eastAsia="Times New Roman" w:hAnsi="Cambria Math" w:cs="Times New Roman"/>
          <w:i/>
          <w:snapToGrid w:val="0"/>
          <w:sz w:val="20"/>
        </w:rPr>
        <w:t>PLS</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w:t>
      </w:r>
      <w:r w:rsidRPr="00AC4682">
        <w:rPr>
          <w:rFonts w:ascii="Cambria Math" w:eastAsia="Times New Roman" w:hAnsi="Cambria Math" w:cs="Times New Roman"/>
          <w:i/>
          <w:snapToGrid w:val="0"/>
          <w:sz w:val="20"/>
        </w:rPr>
        <w:tab/>
      </w:r>
      <w:r w:rsidRPr="00AC4682">
        <w:rPr>
          <w:rFonts w:ascii="Cambria Math" w:eastAsia="Times New Roman" w:hAnsi="Cambria Math" w:cs="Times New Roman"/>
          <w:i/>
          <w:snapToGrid w:val="0"/>
          <w:sz w:val="20"/>
        </w:rPr>
        <w:tab/>
        <w:t xml:space="preserve">Probability weighted peak load share, </w:t>
      </w:r>
      <w:r w:rsidRPr="00AC4682">
        <w:rPr>
          <w:rFonts w:ascii="Cambria Math" w:eastAsia="Times New Roman" w:hAnsi="Cambria Math" w:cs="Times New Roman"/>
          <w:i/>
          <w:snapToGrid w:val="0"/>
          <w:sz w:val="20"/>
        </w:rPr>
        <w:fldChar w:fldCharType="begin"/>
      </w:r>
      <w:r w:rsidRPr="00AC4682">
        <w:rPr>
          <w:rFonts w:ascii="Cambria Math" w:eastAsia="Times New Roman" w:hAnsi="Cambria Math" w:cs="Times New Roman"/>
          <w:i/>
          <w:snapToGrid w:val="0"/>
          <w:sz w:val="20"/>
        </w:rPr>
        <w:instrText xml:space="preserve"> REF _Ref21611899 \h </w:instrText>
      </w:r>
      <w:r w:rsidRPr="00AC4682">
        <w:rPr>
          <w:rFonts w:ascii="Cambria Math" w:eastAsia="Times New Roman" w:hAnsi="Cambria Math" w:cs="Times New Roman"/>
          <w:i/>
          <w:snapToGrid w:val="0"/>
          <w:sz w:val="20"/>
        </w:rPr>
      </w:r>
      <w:r w:rsidRPr="00AC4682">
        <w:rPr>
          <w:rFonts w:ascii="Cambria Math" w:eastAsia="Times New Roman" w:hAnsi="Cambria Math" w:cs="Times New Roman"/>
          <w:i/>
          <w:snapToGrid w:val="0"/>
          <w:sz w:val="20"/>
        </w:rPr>
        <w:fldChar w:fldCharType="separate"/>
      </w:r>
      <w:r w:rsidR="00494196" w:rsidRPr="00AC4682">
        <w:rPr>
          <w:rFonts w:ascii="Arial" w:eastAsia="Times New Roman" w:hAnsi="Arial" w:cs="Arial"/>
          <w:b/>
          <w:sz w:val="20"/>
          <w:szCs w:val="24"/>
        </w:rPr>
        <w:t xml:space="preserve">Table </w:t>
      </w:r>
      <w:r w:rsidR="00494196">
        <w:rPr>
          <w:rFonts w:ascii="Arial" w:eastAsia="Times New Roman" w:hAnsi="Arial" w:cs="Arial"/>
          <w:b/>
          <w:noProof/>
          <w:sz w:val="20"/>
          <w:szCs w:val="24"/>
        </w:rPr>
        <w:t>177</w:t>
      </w:r>
      <w:r w:rsidRPr="00AC4682">
        <w:rPr>
          <w:rFonts w:ascii="Cambria Math" w:eastAsia="Times New Roman" w:hAnsi="Cambria Math" w:cs="Times New Roman"/>
          <w:i/>
          <w:snapToGrid w:val="0"/>
          <w:sz w:val="20"/>
        </w:rPr>
        <w:fldChar w:fldCharType="end"/>
      </w:r>
      <w:r w:rsidRPr="00AC4682">
        <w:rPr>
          <w:rFonts w:ascii="Cambria Math" w:eastAsia="Times New Roman" w:hAnsi="Cambria Math" w:cs="Times New Roman"/>
          <w:i/>
          <w:snapToGrid w:val="0"/>
          <w:sz w:val="20"/>
        </w:rPr>
        <w:t xml:space="preserve">. </w:t>
      </w:r>
    </w:p>
    <w:p w14:paraId="0314F872" w14:textId="77777777" w:rsidR="00AC4682" w:rsidRPr="00AC4682" w:rsidRDefault="00AC4682" w:rsidP="00AC4682">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p>
    <w:p w14:paraId="568BD786" w14:textId="6A55DC97" w:rsidR="00AC4682" w:rsidRPr="00AC4682" w:rsidRDefault="006341D8" w:rsidP="00AC0A0B">
      <w:pPr>
        <w:pStyle w:val="Caption-Equation"/>
        <w:jc w:val="center"/>
      </w:pPr>
      <w:bookmarkStart w:id="8602" w:name="_Ref21966175"/>
      <w:bookmarkStart w:id="8603" w:name="_Toc24715242"/>
      <w:bookmarkStart w:id="8604" w:name="_Toc51493777"/>
      <w:r w:rsidRPr="00AC4682">
        <w:t xml:space="preserve">Table </w:t>
      </w:r>
      <w:r>
        <w:fldChar w:fldCharType="begin"/>
      </w:r>
      <w:r>
        <w:instrText>SEQ Table \* ARABIC</w:instrText>
      </w:r>
      <w:r>
        <w:fldChar w:fldCharType="separate"/>
      </w:r>
      <w:r w:rsidR="00494196">
        <w:rPr>
          <w:noProof/>
        </w:rPr>
        <w:t>178</w:t>
      </w:r>
      <w:r>
        <w:fldChar w:fldCharType="end"/>
      </w:r>
      <w:bookmarkEnd w:id="8602"/>
      <w:r w:rsidRPr="00AC4682">
        <w:t>: Central DHW Controls - Reference kWh by Water Heater and Building Type</w:t>
      </w:r>
      <w:r>
        <w:rPr>
          <w:vertAlign w:val="superscript"/>
        </w:rPr>
        <w:footnoteReference w:id="430"/>
      </w:r>
      <w:bookmarkEnd w:id="8603"/>
      <w:bookmarkEnd w:id="8604"/>
    </w:p>
    <w:tbl>
      <w:tblPr>
        <w:tblStyle w:val="ItronBasic33"/>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111"/>
        <w:gridCol w:w="1515"/>
        <w:gridCol w:w="1595"/>
        <w:gridCol w:w="1515"/>
        <w:gridCol w:w="1594"/>
      </w:tblGrid>
      <w:tr w:rsidR="00BB586B" w14:paraId="006A784D" w14:textId="77777777" w:rsidTr="00BB586B">
        <w:trPr>
          <w:cnfStyle w:val="100000000000" w:firstRow="1" w:lastRow="0" w:firstColumn="0" w:lastColumn="0" w:oddVBand="0" w:evenVBand="0" w:oddHBand="0" w:evenHBand="0" w:firstRowFirstColumn="0" w:firstRowLastColumn="0" w:lastRowFirstColumn="0" w:lastRowLastColumn="0"/>
          <w:trHeight w:val="300"/>
        </w:trPr>
        <w:tc>
          <w:tcPr>
            <w:tcW w:w="1667" w:type="pct"/>
            <w:shd w:val="clear" w:color="auto" w:fill="25408F"/>
            <w:vAlign w:val="center"/>
          </w:tcPr>
          <w:p w14:paraId="4DD80CAB" w14:textId="77777777" w:rsidR="00AC4682" w:rsidRPr="00AC4682" w:rsidRDefault="006341D8" w:rsidP="00AC4682">
            <w:pPr>
              <w:jc w:val="center"/>
              <w:rPr>
                <w:rFonts w:ascii="Arial" w:hAnsi="Arial" w:cs="Arial"/>
                <w:b w:val="0"/>
                <w:color w:val="FFFFFF"/>
                <w:sz w:val="20"/>
                <w:szCs w:val="20"/>
              </w:rPr>
            </w:pPr>
            <w:r w:rsidRPr="00AC4682">
              <w:rPr>
                <w:rFonts w:ascii="Arial" w:hAnsi="Arial" w:cs="Arial"/>
                <w:color w:val="FFFFFF"/>
                <w:sz w:val="20"/>
                <w:szCs w:val="20"/>
              </w:rPr>
              <w:t>Water Heater Type</w:t>
            </w:r>
          </w:p>
        </w:tc>
        <w:tc>
          <w:tcPr>
            <w:tcW w:w="1667" w:type="pct"/>
            <w:gridSpan w:val="2"/>
            <w:shd w:val="clear" w:color="auto" w:fill="25408F"/>
            <w:noWrap/>
            <w:vAlign w:val="center"/>
            <w:hideMark/>
          </w:tcPr>
          <w:p w14:paraId="746AD68F" w14:textId="77777777" w:rsidR="00AC4682" w:rsidRPr="00AC4682" w:rsidRDefault="006341D8" w:rsidP="00AC4682">
            <w:pPr>
              <w:jc w:val="center"/>
              <w:rPr>
                <w:rFonts w:ascii="Arial" w:hAnsi="Arial" w:cs="Arial"/>
                <w:b w:val="0"/>
                <w:color w:val="FFFFFF"/>
                <w:sz w:val="20"/>
                <w:szCs w:val="20"/>
              </w:rPr>
            </w:pPr>
            <w:r w:rsidRPr="00AC4682">
              <w:rPr>
                <w:rFonts w:ascii="Arial" w:hAnsi="Arial" w:cs="Arial"/>
                <w:color w:val="FFFFFF"/>
                <w:sz w:val="20"/>
                <w:szCs w:val="20"/>
              </w:rPr>
              <w:t>Electric Resistance</w:t>
            </w:r>
          </w:p>
        </w:tc>
        <w:tc>
          <w:tcPr>
            <w:tcW w:w="1666" w:type="pct"/>
            <w:gridSpan w:val="2"/>
            <w:shd w:val="clear" w:color="auto" w:fill="25408F"/>
            <w:noWrap/>
            <w:vAlign w:val="center"/>
            <w:hideMark/>
          </w:tcPr>
          <w:p w14:paraId="41B60F01" w14:textId="77777777" w:rsidR="00AC4682" w:rsidRPr="00AC4682" w:rsidRDefault="006341D8" w:rsidP="00AC4682">
            <w:pPr>
              <w:jc w:val="center"/>
              <w:rPr>
                <w:rFonts w:ascii="Arial" w:hAnsi="Arial" w:cs="Arial"/>
                <w:b w:val="0"/>
                <w:color w:val="FFFFFF"/>
                <w:sz w:val="20"/>
                <w:szCs w:val="20"/>
              </w:rPr>
            </w:pPr>
            <w:r w:rsidRPr="00AC4682">
              <w:rPr>
                <w:rFonts w:ascii="Arial" w:hAnsi="Arial" w:cs="Arial"/>
                <w:color w:val="FFFFFF"/>
                <w:sz w:val="20"/>
                <w:szCs w:val="20"/>
              </w:rPr>
              <w:t>Heat Pump</w:t>
            </w:r>
          </w:p>
        </w:tc>
      </w:tr>
      <w:tr w:rsidR="00BB586B" w14:paraId="6D0CB276" w14:textId="77777777" w:rsidTr="00BB586B">
        <w:trPr>
          <w:trHeight w:val="300"/>
        </w:trPr>
        <w:tc>
          <w:tcPr>
            <w:tcW w:w="1667" w:type="pct"/>
            <w:shd w:val="clear" w:color="auto" w:fill="25408F"/>
            <w:vAlign w:val="center"/>
          </w:tcPr>
          <w:p w14:paraId="0F95DAC6" w14:textId="77777777" w:rsidR="00AC4682" w:rsidRPr="00AC4682" w:rsidRDefault="006341D8" w:rsidP="00AC4682">
            <w:pPr>
              <w:jc w:val="center"/>
              <w:rPr>
                <w:rFonts w:ascii="Arial" w:hAnsi="Arial" w:cs="Arial"/>
                <w:b/>
                <w:color w:val="FFFFFF"/>
                <w:sz w:val="20"/>
                <w:szCs w:val="20"/>
              </w:rPr>
            </w:pPr>
            <w:r w:rsidRPr="00AC4682">
              <w:rPr>
                <w:rFonts w:ascii="Arial" w:hAnsi="Arial" w:cs="Arial"/>
                <w:b/>
                <w:color w:val="FFFFFF"/>
                <w:sz w:val="20"/>
                <w:szCs w:val="20"/>
              </w:rPr>
              <w:t>Building Type</w:t>
            </w:r>
          </w:p>
        </w:tc>
        <w:tc>
          <w:tcPr>
            <w:tcW w:w="812" w:type="pct"/>
            <w:shd w:val="clear" w:color="auto" w:fill="25408F"/>
            <w:noWrap/>
            <w:vAlign w:val="center"/>
            <w:hideMark/>
          </w:tcPr>
          <w:p w14:paraId="02F68546" w14:textId="77777777" w:rsidR="00AC4682" w:rsidRPr="00AC4682" w:rsidRDefault="006341D8" w:rsidP="00AC4682">
            <w:pPr>
              <w:jc w:val="center"/>
              <w:rPr>
                <w:rFonts w:ascii="Arial" w:hAnsi="Arial" w:cs="Arial"/>
                <w:b/>
                <w:color w:val="FFFFFF"/>
                <w:sz w:val="20"/>
                <w:szCs w:val="20"/>
              </w:rPr>
            </w:pPr>
            <w:r w:rsidRPr="00AC4682">
              <w:rPr>
                <w:rFonts w:ascii="Arial" w:hAnsi="Arial" w:cs="Arial"/>
                <w:b/>
                <w:color w:val="FFFFFF"/>
                <w:sz w:val="20"/>
                <w:szCs w:val="20"/>
              </w:rPr>
              <w:t>Low Rise</w:t>
            </w:r>
          </w:p>
        </w:tc>
        <w:tc>
          <w:tcPr>
            <w:tcW w:w="855" w:type="pct"/>
            <w:shd w:val="clear" w:color="auto" w:fill="25408F"/>
            <w:noWrap/>
            <w:vAlign w:val="center"/>
            <w:hideMark/>
          </w:tcPr>
          <w:p w14:paraId="466374E8" w14:textId="77777777" w:rsidR="00AC4682" w:rsidRPr="00AC4682" w:rsidRDefault="006341D8" w:rsidP="00AC4682">
            <w:pPr>
              <w:jc w:val="center"/>
              <w:rPr>
                <w:rFonts w:ascii="Arial" w:hAnsi="Arial" w:cs="Arial"/>
                <w:b/>
                <w:color w:val="FFFFFF"/>
                <w:sz w:val="20"/>
                <w:szCs w:val="20"/>
              </w:rPr>
            </w:pPr>
            <w:r w:rsidRPr="00AC4682">
              <w:rPr>
                <w:rFonts w:ascii="Arial" w:hAnsi="Arial" w:cs="Arial"/>
                <w:b/>
                <w:color w:val="FFFFFF"/>
                <w:sz w:val="20"/>
                <w:szCs w:val="20"/>
              </w:rPr>
              <w:t>High Rise</w:t>
            </w:r>
          </w:p>
        </w:tc>
        <w:tc>
          <w:tcPr>
            <w:tcW w:w="812" w:type="pct"/>
            <w:shd w:val="clear" w:color="auto" w:fill="25408F"/>
            <w:noWrap/>
            <w:vAlign w:val="center"/>
            <w:hideMark/>
          </w:tcPr>
          <w:p w14:paraId="7088B964" w14:textId="77777777" w:rsidR="00AC4682" w:rsidRPr="00AC4682" w:rsidRDefault="006341D8" w:rsidP="00AC4682">
            <w:pPr>
              <w:jc w:val="center"/>
              <w:rPr>
                <w:rFonts w:ascii="Arial" w:hAnsi="Arial" w:cs="Arial"/>
                <w:b/>
                <w:color w:val="FFFFFF"/>
                <w:sz w:val="20"/>
                <w:szCs w:val="20"/>
              </w:rPr>
            </w:pPr>
            <w:r w:rsidRPr="00AC4682">
              <w:rPr>
                <w:rFonts w:ascii="Arial" w:hAnsi="Arial" w:cs="Arial"/>
                <w:b/>
                <w:color w:val="FFFFFF"/>
                <w:sz w:val="20"/>
                <w:szCs w:val="20"/>
              </w:rPr>
              <w:t>Low Rise</w:t>
            </w:r>
          </w:p>
        </w:tc>
        <w:tc>
          <w:tcPr>
            <w:tcW w:w="854" w:type="pct"/>
            <w:shd w:val="clear" w:color="auto" w:fill="25408F"/>
            <w:noWrap/>
            <w:vAlign w:val="center"/>
            <w:hideMark/>
          </w:tcPr>
          <w:p w14:paraId="483D26F7" w14:textId="77777777" w:rsidR="00AC4682" w:rsidRPr="00AC4682" w:rsidRDefault="006341D8" w:rsidP="00AC4682">
            <w:pPr>
              <w:jc w:val="center"/>
              <w:rPr>
                <w:rFonts w:ascii="Arial" w:hAnsi="Arial" w:cs="Arial"/>
                <w:b/>
                <w:color w:val="FFFFFF"/>
                <w:sz w:val="20"/>
                <w:szCs w:val="20"/>
              </w:rPr>
            </w:pPr>
            <w:r w:rsidRPr="00AC4682">
              <w:rPr>
                <w:rFonts w:ascii="Arial" w:hAnsi="Arial" w:cs="Arial"/>
                <w:b/>
                <w:color w:val="FFFFFF"/>
                <w:sz w:val="20"/>
                <w:szCs w:val="20"/>
              </w:rPr>
              <w:t>High Rise</w:t>
            </w:r>
          </w:p>
        </w:tc>
      </w:tr>
      <w:tr w:rsidR="00BB586B" w14:paraId="61072673" w14:textId="77777777" w:rsidTr="00BB586B">
        <w:trPr>
          <w:trHeight w:val="300"/>
        </w:trPr>
        <w:tc>
          <w:tcPr>
            <w:tcW w:w="1667" w:type="pct"/>
            <w:shd w:val="clear" w:color="auto" w:fill="25408F"/>
            <w:vAlign w:val="center"/>
          </w:tcPr>
          <w:p w14:paraId="1B2745D1" w14:textId="77777777" w:rsidR="00AC4682" w:rsidRPr="00AC4682" w:rsidRDefault="006341D8" w:rsidP="00AC4682">
            <w:pPr>
              <w:jc w:val="center"/>
              <w:rPr>
                <w:rFonts w:ascii="Arial" w:hAnsi="Arial" w:cs="Arial"/>
                <w:b/>
                <w:color w:val="000000"/>
                <w:sz w:val="20"/>
                <w:szCs w:val="20"/>
              </w:rPr>
            </w:pPr>
            <w:r w:rsidRPr="00AC4682">
              <w:rPr>
                <w:rFonts w:ascii="Arial" w:hAnsi="Arial" w:cs="Arial"/>
                <w:b/>
                <w:color w:val="FFFFFF"/>
                <w:sz w:val="20"/>
                <w:szCs w:val="20"/>
              </w:rPr>
              <w:t>kWh Reference</w:t>
            </w:r>
          </w:p>
        </w:tc>
        <w:tc>
          <w:tcPr>
            <w:tcW w:w="812" w:type="pct"/>
            <w:noWrap/>
            <w:vAlign w:val="center"/>
            <w:hideMark/>
          </w:tcPr>
          <w:p w14:paraId="4CAE1A99"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539</w:t>
            </w:r>
          </w:p>
        </w:tc>
        <w:tc>
          <w:tcPr>
            <w:tcW w:w="855" w:type="pct"/>
            <w:noWrap/>
            <w:vAlign w:val="center"/>
            <w:hideMark/>
          </w:tcPr>
          <w:p w14:paraId="4E3F37D9"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332</w:t>
            </w:r>
          </w:p>
        </w:tc>
        <w:tc>
          <w:tcPr>
            <w:tcW w:w="812" w:type="pct"/>
            <w:noWrap/>
            <w:vAlign w:val="center"/>
            <w:hideMark/>
          </w:tcPr>
          <w:p w14:paraId="6A4E589F"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211</w:t>
            </w:r>
          </w:p>
        </w:tc>
        <w:tc>
          <w:tcPr>
            <w:tcW w:w="854" w:type="pct"/>
            <w:noWrap/>
            <w:vAlign w:val="center"/>
            <w:hideMark/>
          </w:tcPr>
          <w:p w14:paraId="5AAAAEF7"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130</w:t>
            </w:r>
          </w:p>
        </w:tc>
      </w:tr>
    </w:tbl>
    <w:p w14:paraId="6A5AF91E" w14:textId="7E52F833" w:rsidR="00AC4682" w:rsidRPr="00AC4682" w:rsidRDefault="006341D8" w:rsidP="00AC0A0B">
      <w:pPr>
        <w:pStyle w:val="Caption-Equation"/>
        <w:jc w:val="center"/>
      </w:pPr>
      <w:bookmarkStart w:id="8605" w:name="_Ref21966184"/>
      <w:bookmarkStart w:id="8606" w:name="_Toc24715243"/>
      <w:bookmarkStart w:id="8607" w:name="_Toc51493778"/>
      <w:r w:rsidRPr="00AC4682">
        <w:t xml:space="preserve">Table </w:t>
      </w:r>
      <w:r>
        <w:fldChar w:fldCharType="begin"/>
      </w:r>
      <w:r>
        <w:instrText>SEQ Table \* ARABIC</w:instrText>
      </w:r>
      <w:r>
        <w:fldChar w:fldCharType="separate"/>
      </w:r>
      <w:r w:rsidR="00494196">
        <w:rPr>
          <w:noProof/>
        </w:rPr>
        <w:t>179</w:t>
      </w:r>
      <w:r>
        <w:fldChar w:fldCharType="end"/>
      </w:r>
      <w:bookmarkEnd w:id="8605"/>
      <w:r w:rsidRPr="00AC4682">
        <w:t>: Central DHW Controls - HDD Adjustment Factors</w:t>
      </w:r>
      <w:r>
        <w:rPr>
          <w:vertAlign w:val="superscript"/>
        </w:rPr>
        <w:footnoteReference w:id="431"/>
      </w:r>
      <w:bookmarkEnd w:id="8606"/>
      <w:bookmarkEnd w:id="8607"/>
    </w:p>
    <w:tbl>
      <w:tblPr>
        <w:tblW w:w="2648" w:type="pct"/>
        <w:tblInd w:w="152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595"/>
        <w:gridCol w:w="2357"/>
      </w:tblGrid>
      <w:tr w:rsidR="00BB586B" w14:paraId="218F07E2" w14:textId="77777777" w:rsidTr="00AC4682">
        <w:trPr>
          <w:trHeight w:val="300"/>
        </w:trPr>
        <w:tc>
          <w:tcPr>
            <w:tcW w:w="2620" w:type="pct"/>
            <w:shd w:val="clear" w:color="auto" w:fill="25408F"/>
            <w:noWrap/>
            <w:vAlign w:val="center"/>
            <w:hideMark/>
          </w:tcPr>
          <w:p w14:paraId="3F13F0F4" w14:textId="77777777" w:rsidR="00AC4682" w:rsidRPr="00AC4682" w:rsidRDefault="006341D8" w:rsidP="00AC4682">
            <w:pPr>
              <w:spacing w:after="0" w:line="240" w:lineRule="auto"/>
              <w:jc w:val="center"/>
              <w:rPr>
                <w:rFonts w:ascii="Arial" w:eastAsia="Times New Roman" w:hAnsi="Arial" w:cs="Arial"/>
                <w:b/>
                <w:color w:val="FFFFFF"/>
                <w:sz w:val="20"/>
                <w:szCs w:val="20"/>
              </w:rPr>
            </w:pPr>
            <w:r w:rsidRPr="00AC4682">
              <w:rPr>
                <w:rFonts w:ascii="Arial" w:eastAsia="Times New Roman" w:hAnsi="Arial" w:cs="Arial"/>
                <w:b/>
                <w:color w:val="FFFFFF"/>
                <w:sz w:val="20"/>
                <w:szCs w:val="20"/>
              </w:rPr>
              <w:t>Climate Zone</w:t>
            </w:r>
          </w:p>
        </w:tc>
        <w:tc>
          <w:tcPr>
            <w:tcW w:w="2380" w:type="pct"/>
            <w:shd w:val="clear" w:color="auto" w:fill="25408F"/>
            <w:noWrap/>
            <w:vAlign w:val="center"/>
            <w:hideMark/>
          </w:tcPr>
          <w:p w14:paraId="7B0FA08C" w14:textId="77777777" w:rsidR="00AC4682" w:rsidRPr="00AC4682" w:rsidRDefault="006341D8" w:rsidP="00AC4682">
            <w:pPr>
              <w:spacing w:after="0" w:line="240" w:lineRule="auto"/>
              <w:jc w:val="center"/>
              <w:rPr>
                <w:rFonts w:ascii="Arial" w:eastAsia="Times New Roman" w:hAnsi="Arial" w:cs="Arial"/>
                <w:b/>
                <w:color w:val="FFFFFF"/>
                <w:sz w:val="20"/>
                <w:szCs w:val="20"/>
              </w:rPr>
            </w:pPr>
            <w:r w:rsidRPr="00AC4682">
              <w:rPr>
                <w:rFonts w:ascii="Arial" w:eastAsia="Times New Roman" w:hAnsi="Arial" w:cs="Arial"/>
                <w:b/>
                <w:color w:val="FFFFFF"/>
                <w:sz w:val="20"/>
                <w:szCs w:val="20"/>
              </w:rPr>
              <w:t>HDD Adjustment</w:t>
            </w:r>
          </w:p>
        </w:tc>
      </w:tr>
      <w:tr w:rsidR="00BB586B" w14:paraId="7B4378E4" w14:textId="77777777" w:rsidTr="00AC4682">
        <w:trPr>
          <w:trHeight w:val="300"/>
        </w:trPr>
        <w:tc>
          <w:tcPr>
            <w:tcW w:w="2620" w:type="pct"/>
            <w:shd w:val="clear" w:color="auto" w:fill="auto"/>
            <w:noWrap/>
            <w:vAlign w:val="center"/>
            <w:hideMark/>
          </w:tcPr>
          <w:p w14:paraId="072E27AC" w14:textId="77777777" w:rsidR="00AC4682" w:rsidRPr="00AC4682" w:rsidRDefault="006341D8" w:rsidP="00AC4682">
            <w:pPr>
              <w:spacing w:after="0" w:line="240" w:lineRule="auto"/>
              <w:jc w:val="center"/>
              <w:rPr>
                <w:rFonts w:ascii="Arial" w:eastAsia="Times New Roman" w:hAnsi="Arial" w:cs="Arial"/>
                <w:color w:val="000000"/>
                <w:sz w:val="20"/>
                <w:szCs w:val="20"/>
              </w:rPr>
            </w:pPr>
            <w:r w:rsidRPr="00AC4682">
              <w:rPr>
                <w:rFonts w:ascii="Arial" w:eastAsia="Times New Roman" w:hAnsi="Arial" w:cs="Arial"/>
                <w:color w:val="000000"/>
                <w:sz w:val="20"/>
                <w:szCs w:val="20"/>
              </w:rPr>
              <w:t>Zone 1</w:t>
            </w:r>
          </w:p>
        </w:tc>
        <w:tc>
          <w:tcPr>
            <w:tcW w:w="2380" w:type="pct"/>
            <w:shd w:val="clear" w:color="auto" w:fill="auto"/>
            <w:noWrap/>
            <w:vAlign w:val="center"/>
            <w:hideMark/>
          </w:tcPr>
          <w:p w14:paraId="10B4984D" w14:textId="77777777" w:rsidR="00AC4682" w:rsidRPr="00AC4682" w:rsidRDefault="006341D8" w:rsidP="00AC4682">
            <w:pPr>
              <w:spacing w:after="0" w:line="240" w:lineRule="auto"/>
              <w:jc w:val="center"/>
              <w:rPr>
                <w:rFonts w:ascii="Arial" w:eastAsia="Times New Roman" w:hAnsi="Arial" w:cs="Arial"/>
                <w:color w:val="000000"/>
                <w:sz w:val="20"/>
                <w:szCs w:val="20"/>
              </w:rPr>
            </w:pPr>
            <w:r w:rsidRPr="00AC4682">
              <w:rPr>
                <w:rFonts w:ascii="Arial" w:eastAsia="Times New Roman" w:hAnsi="Arial" w:cs="Arial"/>
                <w:color w:val="000000"/>
                <w:sz w:val="20"/>
                <w:szCs w:val="20"/>
              </w:rPr>
              <w:t>1.9</w:t>
            </w:r>
          </w:p>
        </w:tc>
      </w:tr>
      <w:tr w:rsidR="00BB586B" w14:paraId="3BBFC82D" w14:textId="77777777" w:rsidTr="00AC4682">
        <w:trPr>
          <w:trHeight w:val="300"/>
        </w:trPr>
        <w:tc>
          <w:tcPr>
            <w:tcW w:w="2620" w:type="pct"/>
            <w:shd w:val="clear" w:color="auto" w:fill="auto"/>
            <w:noWrap/>
            <w:vAlign w:val="center"/>
            <w:hideMark/>
          </w:tcPr>
          <w:p w14:paraId="6681C880" w14:textId="77777777" w:rsidR="00AC4682" w:rsidRPr="00AC4682" w:rsidRDefault="006341D8" w:rsidP="00AC4682">
            <w:pPr>
              <w:spacing w:after="0" w:line="240" w:lineRule="auto"/>
              <w:jc w:val="center"/>
              <w:rPr>
                <w:rFonts w:ascii="Arial" w:eastAsia="Times New Roman" w:hAnsi="Arial" w:cs="Arial"/>
                <w:color w:val="000000"/>
                <w:sz w:val="20"/>
                <w:szCs w:val="20"/>
              </w:rPr>
            </w:pPr>
            <w:r w:rsidRPr="00AC4682">
              <w:rPr>
                <w:rFonts w:ascii="Arial" w:eastAsia="Times New Roman" w:hAnsi="Arial" w:cs="Arial"/>
                <w:color w:val="000000"/>
                <w:sz w:val="20"/>
                <w:szCs w:val="20"/>
              </w:rPr>
              <w:t>Zone 2</w:t>
            </w:r>
          </w:p>
        </w:tc>
        <w:tc>
          <w:tcPr>
            <w:tcW w:w="2380" w:type="pct"/>
            <w:shd w:val="clear" w:color="auto" w:fill="auto"/>
            <w:noWrap/>
            <w:vAlign w:val="center"/>
            <w:hideMark/>
          </w:tcPr>
          <w:p w14:paraId="1BF5B224" w14:textId="77777777" w:rsidR="00AC4682" w:rsidRPr="00AC4682" w:rsidRDefault="006341D8" w:rsidP="00AC4682">
            <w:pPr>
              <w:spacing w:after="0" w:line="240" w:lineRule="auto"/>
              <w:jc w:val="center"/>
              <w:rPr>
                <w:rFonts w:ascii="Arial" w:eastAsia="Times New Roman" w:hAnsi="Arial" w:cs="Arial"/>
                <w:color w:val="000000"/>
                <w:sz w:val="20"/>
                <w:szCs w:val="20"/>
              </w:rPr>
            </w:pPr>
            <w:r w:rsidRPr="00AC4682">
              <w:rPr>
                <w:rFonts w:ascii="Arial" w:eastAsia="Times New Roman" w:hAnsi="Arial" w:cs="Arial"/>
                <w:color w:val="000000"/>
                <w:sz w:val="20"/>
                <w:szCs w:val="20"/>
              </w:rPr>
              <w:t>1.1</w:t>
            </w:r>
          </w:p>
        </w:tc>
      </w:tr>
      <w:tr w:rsidR="00BB586B" w14:paraId="4B507795" w14:textId="77777777" w:rsidTr="00AC4682">
        <w:trPr>
          <w:trHeight w:val="300"/>
        </w:trPr>
        <w:tc>
          <w:tcPr>
            <w:tcW w:w="2620" w:type="pct"/>
            <w:shd w:val="clear" w:color="auto" w:fill="auto"/>
            <w:noWrap/>
            <w:vAlign w:val="center"/>
            <w:hideMark/>
          </w:tcPr>
          <w:p w14:paraId="476F298F" w14:textId="77777777" w:rsidR="00AC4682" w:rsidRPr="00AC4682" w:rsidRDefault="006341D8" w:rsidP="00AC4682">
            <w:pPr>
              <w:spacing w:after="0" w:line="240" w:lineRule="auto"/>
              <w:jc w:val="center"/>
              <w:rPr>
                <w:rFonts w:ascii="Arial" w:eastAsia="Times New Roman" w:hAnsi="Arial" w:cs="Arial"/>
                <w:color w:val="000000"/>
                <w:sz w:val="20"/>
                <w:szCs w:val="20"/>
              </w:rPr>
            </w:pPr>
            <w:r w:rsidRPr="00AC4682">
              <w:rPr>
                <w:rFonts w:ascii="Arial" w:eastAsia="Times New Roman" w:hAnsi="Arial" w:cs="Arial"/>
                <w:color w:val="000000"/>
                <w:sz w:val="20"/>
                <w:szCs w:val="20"/>
              </w:rPr>
              <w:t>Zone 3</w:t>
            </w:r>
          </w:p>
        </w:tc>
        <w:tc>
          <w:tcPr>
            <w:tcW w:w="2380" w:type="pct"/>
            <w:shd w:val="clear" w:color="auto" w:fill="auto"/>
            <w:noWrap/>
            <w:vAlign w:val="center"/>
            <w:hideMark/>
          </w:tcPr>
          <w:p w14:paraId="0E9A2A2B" w14:textId="77777777" w:rsidR="00AC4682" w:rsidRPr="00AC4682" w:rsidRDefault="006341D8" w:rsidP="00AC4682">
            <w:pPr>
              <w:spacing w:after="0" w:line="240" w:lineRule="auto"/>
              <w:jc w:val="center"/>
              <w:rPr>
                <w:rFonts w:ascii="Arial" w:eastAsia="Times New Roman" w:hAnsi="Arial" w:cs="Arial"/>
                <w:color w:val="000000"/>
                <w:sz w:val="20"/>
                <w:szCs w:val="20"/>
              </w:rPr>
            </w:pPr>
            <w:r w:rsidRPr="00AC4682">
              <w:rPr>
                <w:rFonts w:ascii="Arial" w:eastAsia="Times New Roman" w:hAnsi="Arial" w:cs="Arial"/>
                <w:color w:val="000000"/>
                <w:sz w:val="20"/>
                <w:szCs w:val="20"/>
              </w:rPr>
              <w:t>0.7</w:t>
            </w:r>
          </w:p>
        </w:tc>
      </w:tr>
      <w:tr w:rsidR="00BB586B" w14:paraId="1A7AB3B3" w14:textId="77777777" w:rsidTr="00AC4682">
        <w:trPr>
          <w:trHeight w:val="300"/>
        </w:trPr>
        <w:tc>
          <w:tcPr>
            <w:tcW w:w="2620" w:type="pct"/>
            <w:shd w:val="clear" w:color="auto" w:fill="auto"/>
            <w:noWrap/>
            <w:vAlign w:val="center"/>
            <w:hideMark/>
          </w:tcPr>
          <w:p w14:paraId="69085F4D" w14:textId="77777777" w:rsidR="00AC4682" w:rsidRPr="00AC4682" w:rsidRDefault="006341D8" w:rsidP="00AC4682">
            <w:pPr>
              <w:spacing w:after="0" w:line="240" w:lineRule="auto"/>
              <w:jc w:val="center"/>
              <w:rPr>
                <w:rFonts w:ascii="Arial" w:eastAsia="Times New Roman" w:hAnsi="Arial" w:cs="Arial"/>
                <w:color w:val="000000"/>
                <w:sz w:val="20"/>
                <w:szCs w:val="20"/>
              </w:rPr>
            </w:pPr>
            <w:r w:rsidRPr="00AC4682">
              <w:rPr>
                <w:rFonts w:ascii="Arial" w:eastAsia="Times New Roman" w:hAnsi="Arial" w:cs="Arial"/>
                <w:color w:val="000000"/>
                <w:sz w:val="20"/>
                <w:szCs w:val="20"/>
              </w:rPr>
              <w:t>Zone 4</w:t>
            </w:r>
          </w:p>
        </w:tc>
        <w:tc>
          <w:tcPr>
            <w:tcW w:w="2380" w:type="pct"/>
            <w:shd w:val="clear" w:color="auto" w:fill="auto"/>
            <w:noWrap/>
            <w:vAlign w:val="center"/>
            <w:hideMark/>
          </w:tcPr>
          <w:p w14:paraId="013CF474" w14:textId="77777777" w:rsidR="00AC4682" w:rsidRPr="00AC4682" w:rsidRDefault="006341D8" w:rsidP="00AC4682">
            <w:pPr>
              <w:spacing w:after="0" w:line="240" w:lineRule="auto"/>
              <w:jc w:val="center"/>
              <w:rPr>
                <w:rFonts w:ascii="Arial" w:eastAsia="Times New Roman" w:hAnsi="Arial" w:cs="Arial"/>
                <w:color w:val="000000"/>
                <w:sz w:val="20"/>
                <w:szCs w:val="20"/>
              </w:rPr>
            </w:pPr>
            <w:r w:rsidRPr="00AC4682">
              <w:rPr>
                <w:rFonts w:ascii="Arial" w:eastAsia="Times New Roman" w:hAnsi="Arial" w:cs="Arial"/>
                <w:color w:val="000000"/>
                <w:sz w:val="20"/>
                <w:szCs w:val="20"/>
              </w:rPr>
              <w:t>0.5</w:t>
            </w:r>
          </w:p>
        </w:tc>
      </w:tr>
      <w:tr w:rsidR="00BB586B" w14:paraId="1DFCC7DB" w14:textId="77777777" w:rsidTr="00AC4682">
        <w:trPr>
          <w:trHeight w:val="300"/>
        </w:trPr>
        <w:tc>
          <w:tcPr>
            <w:tcW w:w="2620" w:type="pct"/>
            <w:shd w:val="clear" w:color="auto" w:fill="auto"/>
            <w:noWrap/>
            <w:vAlign w:val="center"/>
            <w:hideMark/>
          </w:tcPr>
          <w:p w14:paraId="704C9E49" w14:textId="77777777" w:rsidR="00AC4682" w:rsidRPr="00AC4682" w:rsidRDefault="006341D8" w:rsidP="00AC4682">
            <w:pPr>
              <w:spacing w:after="0" w:line="240" w:lineRule="auto"/>
              <w:jc w:val="center"/>
              <w:rPr>
                <w:rFonts w:ascii="Arial" w:eastAsia="Times New Roman" w:hAnsi="Arial" w:cs="Arial"/>
                <w:color w:val="000000"/>
                <w:sz w:val="20"/>
                <w:szCs w:val="20"/>
              </w:rPr>
            </w:pPr>
            <w:r w:rsidRPr="00AC4682">
              <w:rPr>
                <w:rFonts w:ascii="Arial" w:eastAsia="Times New Roman" w:hAnsi="Arial" w:cs="Arial"/>
                <w:color w:val="000000"/>
                <w:sz w:val="20"/>
                <w:szCs w:val="20"/>
              </w:rPr>
              <w:t>Zone 5</w:t>
            </w:r>
          </w:p>
        </w:tc>
        <w:tc>
          <w:tcPr>
            <w:tcW w:w="2380" w:type="pct"/>
            <w:shd w:val="clear" w:color="auto" w:fill="auto"/>
            <w:noWrap/>
            <w:vAlign w:val="center"/>
            <w:hideMark/>
          </w:tcPr>
          <w:p w14:paraId="46614E11" w14:textId="77777777" w:rsidR="00AC4682" w:rsidRPr="00AC4682" w:rsidRDefault="006341D8" w:rsidP="00AC4682">
            <w:pPr>
              <w:spacing w:after="0" w:line="240" w:lineRule="auto"/>
              <w:jc w:val="center"/>
              <w:rPr>
                <w:rFonts w:ascii="Arial" w:eastAsia="Times New Roman" w:hAnsi="Arial" w:cs="Arial"/>
                <w:color w:val="000000"/>
                <w:sz w:val="20"/>
                <w:szCs w:val="20"/>
              </w:rPr>
            </w:pPr>
            <w:r w:rsidRPr="00AC4682">
              <w:rPr>
                <w:rFonts w:ascii="Arial" w:eastAsia="Times New Roman" w:hAnsi="Arial" w:cs="Arial"/>
                <w:color w:val="000000"/>
                <w:sz w:val="20"/>
                <w:szCs w:val="20"/>
              </w:rPr>
              <w:t>1.1</w:t>
            </w:r>
          </w:p>
        </w:tc>
      </w:tr>
    </w:tbl>
    <w:p w14:paraId="058BE2B2" w14:textId="77777777" w:rsidR="00AC4682" w:rsidRPr="00AC4682" w:rsidRDefault="00AC4682" w:rsidP="00AC4682">
      <w:pPr>
        <w:spacing w:before="160" w:after="60" w:line="240" w:lineRule="auto"/>
        <w:rPr>
          <w:rFonts w:ascii="Arial" w:eastAsia="Times New Roman" w:hAnsi="Arial" w:cs="Arial"/>
        </w:rPr>
      </w:pPr>
    </w:p>
    <w:p w14:paraId="62847ABD" w14:textId="77777777" w:rsidR="00AC4682" w:rsidRPr="00AC4682" w:rsidRDefault="006341D8" w:rsidP="00AC4682">
      <w:pPr>
        <w:keepNext/>
        <w:spacing w:before="240" w:after="0" w:line="240" w:lineRule="auto"/>
        <w:outlineLvl w:val="4"/>
        <w:rPr>
          <w:rFonts w:ascii="Arial" w:eastAsia="Times New Roman" w:hAnsi="Arial" w:cs="Arial"/>
          <w:b/>
          <w:sz w:val="28"/>
          <w:szCs w:val="28"/>
        </w:rPr>
      </w:pPr>
      <w:r w:rsidRPr="00AC4682">
        <w:rPr>
          <w:rFonts w:ascii="Arial" w:eastAsia="Times New Roman" w:hAnsi="Arial" w:cs="Arial"/>
          <w:b/>
          <w:sz w:val="28"/>
          <w:szCs w:val="28"/>
        </w:rPr>
        <w:t>Deemed Energy Savings Tables</w:t>
      </w:r>
    </w:p>
    <w:p w14:paraId="0F6587B8" w14:textId="271FEDCF" w:rsidR="00AC4682" w:rsidRPr="00AC4682" w:rsidRDefault="006341D8" w:rsidP="00AC4682">
      <w:pPr>
        <w:spacing w:before="240" w:after="0" w:line="240" w:lineRule="auto"/>
        <w:rPr>
          <w:rFonts w:ascii="Arial" w:eastAsia="Times New Roman" w:hAnsi="Arial" w:cs="Arial"/>
          <w:szCs w:val="24"/>
        </w:rPr>
      </w:pPr>
      <w:r w:rsidRPr="00AC4682">
        <w:rPr>
          <w:rFonts w:ascii="Arial" w:eastAsia="Times New Roman" w:hAnsi="Arial" w:cs="Arial"/>
          <w:szCs w:val="24"/>
        </w:rPr>
        <w:fldChar w:fldCharType="begin"/>
      </w:r>
      <w:r w:rsidRPr="00AC4682">
        <w:rPr>
          <w:rFonts w:ascii="Arial" w:eastAsia="Times New Roman" w:hAnsi="Arial" w:cs="Arial"/>
          <w:szCs w:val="24"/>
        </w:rPr>
        <w:instrText xml:space="preserve"> REF _Ref21966380 \h </w:instrText>
      </w:r>
      <w:r w:rsidRPr="00AC4682">
        <w:rPr>
          <w:rFonts w:ascii="Arial" w:eastAsia="Times New Roman" w:hAnsi="Arial" w:cs="Arial"/>
          <w:szCs w:val="24"/>
        </w:rPr>
      </w:r>
      <w:r w:rsidRPr="00AC4682">
        <w:rPr>
          <w:rFonts w:ascii="Arial" w:eastAsia="Times New Roman" w:hAnsi="Arial" w:cs="Arial"/>
          <w:szCs w:val="24"/>
        </w:rPr>
        <w:fldChar w:fldCharType="separate"/>
      </w:r>
      <w:r w:rsidR="00494196" w:rsidRPr="00AC4682">
        <w:rPr>
          <w:rFonts w:ascii="Arial" w:eastAsia="Times New Roman" w:hAnsi="Arial" w:cs="Arial"/>
          <w:b/>
          <w:sz w:val="20"/>
          <w:szCs w:val="24"/>
        </w:rPr>
        <w:t xml:space="preserve">Table </w:t>
      </w:r>
      <w:r w:rsidR="00494196">
        <w:rPr>
          <w:rFonts w:ascii="Arial" w:eastAsia="Times New Roman" w:hAnsi="Arial" w:cs="Arial"/>
          <w:b/>
          <w:noProof/>
          <w:sz w:val="20"/>
          <w:szCs w:val="24"/>
        </w:rPr>
        <w:t>180</w:t>
      </w:r>
      <w:r w:rsidRPr="00AC4682">
        <w:rPr>
          <w:rFonts w:ascii="Arial" w:eastAsia="Times New Roman" w:hAnsi="Arial" w:cs="Arial"/>
          <w:szCs w:val="24"/>
        </w:rPr>
        <w:fldChar w:fldCharType="end"/>
      </w:r>
      <w:r w:rsidRPr="00AC4682">
        <w:rPr>
          <w:rFonts w:ascii="Arial" w:eastAsia="Times New Roman" w:hAnsi="Arial" w:cs="Arial"/>
          <w:szCs w:val="24"/>
        </w:rPr>
        <w:t xml:space="preserve"> presents the energy savings (kWh) for a range of pump sizes for all climate zones. The deemed savings are provided for convenience, but the algorithm may be used for pump sizes that differ from the assumed wattage listed in the tables.</w:t>
      </w:r>
    </w:p>
    <w:p w14:paraId="45145644" w14:textId="3F870DA9" w:rsidR="00AC4682" w:rsidRPr="00AC4682" w:rsidRDefault="006341D8" w:rsidP="00AC0A0B">
      <w:pPr>
        <w:pStyle w:val="Caption-Equation"/>
        <w:keepNext/>
        <w:jc w:val="center"/>
      </w:pPr>
      <w:bookmarkStart w:id="8608" w:name="_Ref21966380"/>
      <w:bookmarkStart w:id="8609" w:name="_Toc24715244"/>
      <w:bookmarkStart w:id="8610" w:name="_Toc51493779"/>
      <w:r w:rsidRPr="00AC4682">
        <w:t xml:space="preserve">Table </w:t>
      </w:r>
      <w:r>
        <w:fldChar w:fldCharType="begin"/>
      </w:r>
      <w:r>
        <w:instrText>SEQ Table \* ARABIC</w:instrText>
      </w:r>
      <w:r>
        <w:fldChar w:fldCharType="separate"/>
      </w:r>
      <w:r w:rsidR="00494196">
        <w:rPr>
          <w:noProof/>
        </w:rPr>
        <w:t>180</w:t>
      </w:r>
      <w:r>
        <w:fldChar w:fldCharType="end"/>
      </w:r>
      <w:bookmarkEnd w:id="8608"/>
      <w:r w:rsidRPr="00AC4682">
        <w:t>: Central DHW Controls – Annual kWh Circulation Pump Savings</w:t>
      </w:r>
      <w:bookmarkEnd w:id="8609"/>
      <w:bookmarkEnd w:id="8610"/>
    </w:p>
    <w:tbl>
      <w:tblPr>
        <w:tblStyle w:val="ItronBasic33"/>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110"/>
        <w:gridCol w:w="3111"/>
        <w:gridCol w:w="3109"/>
      </w:tblGrid>
      <w:tr w:rsidR="00BB586B" w14:paraId="6B5A36FF" w14:textId="77777777" w:rsidTr="00BB586B">
        <w:trPr>
          <w:cnfStyle w:val="100000000000" w:firstRow="1" w:lastRow="0" w:firstColumn="0" w:lastColumn="0" w:oddVBand="0" w:evenVBand="0" w:oddHBand="0" w:evenHBand="0" w:firstRowFirstColumn="0" w:firstRowLastColumn="0" w:lastRowFirstColumn="0" w:lastRowLastColumn="0"/>
          <w:trHeight w:val="300"/>
        </w:trPr>
        <w:tc>
          <w:tcPr>
            <w:tcW w:w="1667" w:type="pct"/>
            <w:shd w:val="clear" w:color="auto" w:fill="25408F"/>
            <w:noWrap/>
            <w:vAlign w:val="center"/>
            <w:hideMark/>
          </w:tcPr>
          <w:p w14:paraId="383E3FED" w14:textId="77777777" w:rsidR="00AC4682" w:rsidRPr="00AC4682" w:rsidRDefault="006341D8" w:rsidP="00AC4682">
            <w:pPr>
              <w:keepNext/>
              <w:keepLines/>
              <w:widowControl w:val="0"/>
              <w:jc w:val="center"/>
              <w:rPr>
                <w:rFonts w:ascii="Arial" w:hAnsi="Arial" w:cs="Arial"/>
                <w:b w:val="0"/>
                <w:color w:val="FFFFFF"/>
                <w:sz w:val="20"/>
                <w:szCs w:val="20"/>
              </w:rPr>
            </w:pPr>
            <w:r w:rsidRPr="00AC4682">
              <w:rPr>
                <w:rFonts w:ascii="Arial" w:hAnsi="Arial" w:cs="Arial"/>
                <w:color w:val="FFFFFF"/>
                <w:sz w:val="20"/>
                <w:szCs w:val="20"/>
              </w:rPr>
              <w:t>Pump Size (watts)</w:t>
            </w:r>
          </w:p>
        </w:tc>
        <w:tc>
          <w:tcPr>
            <w:tcW w:w="1667" w:type="pct"/>
            <w:shd w:val="clear" w:color="auto" w:fill="25408F"/>
            <w:vAlign w:val="center"/>
          </w:tcPr>
          <w:p w14:paraId="47273D0A" w14:textId="77777777" w:rsidR="00AC4682" w:rsidRPr="00AC4682" w:rsidRDefault="006341D8" w:rsidP="00AC4682">
            <w:pPr>
              <w:keepNext/>
              <w:keepLines/>
              <w:widowControl w:val="0"/>
              <w:jc w:val="center"/>
              <w:rPr>
                <w:rFonts w:ascii="Arial" w:hAnsi="Arial" w:cs="Arial"/>
                <w:b w:val="0"/>
                <w:color w:val="FFFFFF"/>
                <w:sz w:val="20"/>
                <w:szCs w:val="20"/>
              </w:rPr>
            </w:pPr>
            <w:r w:rsidRPr="00AC4682">
              <w:rPr>
                <w:rFonts w:ascii="Arial" w:hAnsi="Arial" w:cs="Arial"/>
                <w:color w:val="FFFFFF"/>
                <w:sz w:val="20"/>
                <w:szCs w:val="20"/>
              </w:rPr>
              <w:t>Assumed Wattage</w:t>
            </w:r>
          </w:p>
        </w:tc>
        <w:tc>
          <w:tcPr>
            <w:tcW w:w="1666" w:type="pct"/>
            <w:shd w:val="clear" w:color="auto" w:fill="25408F"/>
            <w:noWrap/>
            <w:vAlign w:val="center"/>
            <w:hideMark/>
          </w:tcPr>
          <w:p w14:paraId="475D8F96" w14:textId="77777777" w:rsidR="00AC4682" w:rsidRPr="00AC4682" w:rsidRDefault="006341D8" w:rsidP="00AC4682">
            <w:pPr>
              <w:keepNext/>
              <w:keepLines/>
              <w:widowControl w:val="0"/>
              <w:jc w:val="center"/>
              <w:rPr>
                <w:rFonts w:ascii="Arial" w:hAnsi="Arial" w:cs="Arial"/>
                <w:b w:val="0"/>
                <w:color w:val="FFFFFF"/>
                <w:sz w:val="20"/>
                <w:szCs w:val="20"/>
              </w:rPr>
            </w:pPr>
            <w:r w:rsidRPr="00AC4682">
              <w:rPr>
                <w:rFonts w:ascii="Arial" w:hAnsi="Arial" w:cs="Arial"/>
                <w:color w:val="FFFFFF"/>
                <w:sz w:val="20"/>
                <w:szCs w:val="20"/>
              </w:rPr>
              <w:t>Annual Pump kWh Savings</w:t>
            </w:r>
          </w:p>
        </w:tc>
      </w:tr>
      <w:tr w:rsidR="00BB586B" w14:paraId="7FE73785" w14:textId="77777777" w:rsidTr="00BB586B">
        <w:trPr>
          <w:trHeight w:val="300"/>
        </w:trPr>
        <w:tc>
          <w:tcPr>
            <w:tcW w:w="1667" w:type="pct"/>
            <w:noWrap/>
            <w:vAlign w:val="center"/>
            <w:hideMark/>
          </w:tcPr>
          <w:p w14:paraId="7EFCB5BE" w14:textId="77777777" w:rsidR="00AC4682" w:rsidRPr="00AC4682" w:rsidRDefault="006341D8" w:rsidP="00AC4682">
            <w:pPr>
              <w:keepNext/>
              <w:keepLines/>
              <w:widowControl w:val="0"/>
              <w:jc w:val="center"/>
              <w:rPr>
                <w:rFonts w:ascii="Arial" w:hAnsi="Arial" w:cs="Arial"/>
                <w:color w:val="000000"/>
                <w:sz w:val="20"/>
                <w:szCs w:val="20"/>
              </w:rPr>
            </w:pPr>
            <w:r w:rsidRPr="00AC4682">
              <w:rPr>
                <w:rFonts w:ascii="Symbol" w:eastAsia="Symbol" w:hAnsi="Symbol" w:cs="Symbol"/>
                <w:color w:val="000000"/>
                <w:sz w:val="20"/>
                <w:szCs w:val="20"/>
              </w:rPr>
              <w:t>£</w:t>
            </w:r>
            <w:r w:rsidRPr="00AC4682">
              <w:rPr>
                <w:rFonts w:ascii="Arial" w:hAnsi="Arial" w:cs="Arial"/>
                <w:color w:val="000000"/>
                <w:sz w:val="20"/>
                <w:szCs w:val="20"/>
              </w:rPr>
              <w:t xml:space="preserve"> 50</w:t>
            </w:r>
          </w:p>
        </w:tc>
        <w:tc>
          <w:tcPr>
            <w:tcW w:w="1667" w:type="pct"/>
            <w:vAlign w:val="center"/>
          </w:tcPr>
          <w:p w14:paraId="3FD52373" w14:textId="77777777" w:rsidR="00AC4682" w:rsidRPr="00AC4682" w:rsidRDefault="006341D8" w:rsidP="00AC4682">
            <w:pPr>
              <w:keepNext/>
              <w:keepLines/>
              <w:widowControl w:val="0"/>
              <w:jc w:val="center"/>
              <w:rPr>
                <w:rFonts w:ascii="Arial" w:hAnsi="Arial" w:cs="Arial"/>
                <w:color w:val="000000"/>
                <w:sz w:val="20"/>
                <w:szCs w:val="20"/>
              </w:rPr>
            </w:pPr>
            <w:r w:rsidRPr="00AC4682">
              <w:rPr>
                <w:rFonts w:ascii="Arial" w:hAnsi="Arial" w:cs="Arial"/>
                <w:color w:val="000000"/>
                <w:sz w:val="20"/>
                <w:szCs w:val="20"/>
              </w:rPr>
              <w:t>50</w:t>
            </w:r>
          </w:p>
        </w:tc>
        <w:tc>
          <w:tcPr>
            <w:tcW w:w="1666" w:type="pct"/>
            <w:noWrap/>
            <w:vAlign w:val="center"/>
            <w:hideMark/>
          </w:tcPr>
          <w:p w14:paraId="6EBDBC21" w14:textId="77777777" w:rsidR="00AC4682" w:rsidRPr="00AC4682" w:rsidRDefault="006341D8" w:rsidP="00AC4682">
            <w:pPr>
              <w:keepNext/>
              <w:keepLines/>
              <w:widowControl w:val="0"/>
              <w:jc w:val="center"/>
              <w:rPr>
                <w:rFonts w:ascii="Arial" w:hAnsi="Arial" w:cs="Arial"/>
                <w:color w:val="000000"/>
                <w:sz w:val="20"/>
                <w:szCs w:val="20"/>
              </w:rPr>
            </w:pPr>
            <w:r w:rsidRPr="00AC4682">
              <w:rPr>
                <w:rFonts w:ascii="Arial" w:hAnsi="Arial" w:cs="Arial"/>
                <w:color w:val="000000"/>
                <w:sz w:val="20"/>
                <w:szCs w:val="20"/>
              </w:rPr>
              <w:t>407</w:t>
            </w:r>
          </w:p>
        </w:tc>
      </w:tr>
      <w:tr w:rsidR="00BB586B" w14:paraId="33B7F629" w14:textId="77777777" w:rsidTr="00BB586B">
        <w:trPr>
          <w:trHeight w:val="300"/>
        </w:trPr>
        <w:tc>
          <w:tcPr>
            <w:tcW w:w="1667" w:type="pct"/>
            <w:noWrap/>
            <w:vAlign w:val="center"/>
            <w:hideMark/>
          </w:tcPr>
          <w:p w14:paraId="6449DB21" w14:textId="77777777" w:rsidR="00AC4682" w:rsidRPr="00AC4682" w:rsidRDefault="006341D8" w:rsidP="00AC4682">
            <w:pPr>
              <w:keepNext/>
              <w:keepLines/>
              <w:widowControl w:val="0"/>
              <w:jc w:val="center"/>
              <w:rPr>
                <w:rFonts w:ascii="Arial" w:hAnsi="Arial" w:cs="Arial"/>
                <w:color w:val="000000"/>
                <w:sz w:val="20"/>
                <w:szCs w:val="20"/>
              </w:rPr>
            </w:pPr>
            <w:r w:rsidRPr="00AC4682">
              <w:rPr>
                <w:rFonts w:ascii="Arial" w:hAnsi="Arial" w:cs="Arial"/>
                <w:color w:val="000000"/>
                <w:sz w:val="20"/>
                <w:szCs w:val="20"/>
              </w:rPr>
              <w:t>50 &lt; watts &lt; 100</w:t>
            </w:r>
          </w:p>
        </w:tc>
        <w:tc>
          <w:tcPr>
            <w:tcW w:w="1667" w:type="pct"/>
            <w:vAlign w:val="center"/>
          </w:tcPr>
          <w:p w14:paraId="00687DE6" w14:textId="77777777" w:rsidR="00AC4682" w:rsidRPr="00AC4682" w:rsidRDefault="006341D8" w:rsidP="00AC4682">
            <w:pPr>
              <w:keepNext/>
              <w:keepLines/>
              <w:widowControl w:val="0"/>
              <w:jc w:val="center"/>
              <w:rPr>
                <w:rFonts w:ascii="Arial" w:hAnsi="Arial" w:cs="Arial"/>
                <w:color w:val="000000"/>
                <w:sz w:val="20"/>
                <w:szCs w:val="20"/>
              </w:rPr>
            </w:pPr>
            <w:r w:rsidRPr="00AC4682">
              <w:rPr>
                <w:rFonts w:ascii="Arial" w:hAnsi="Arial" w:cs="Arial"/>
                <w:color w:val="000000"/>
                <w:sz w:val="20"/>
                <w:szCs w:val="20"/>
              </w:rPr>
              <w:t>75</w:t>
            </w:r>
          </w:p>
        </w:tc>
        <w:tc>
          <w:tcPr>
            <w:tcW w:w="1666" w:type="pct"/>
            <w:noWrap/>
            <w:vAlign w:val="center"/>
            <w:hideMark/>
          </w:tcPr>
          <w:p w14:paraId="43B28C2A" w14:textId="77777777" w:rsidR="00AC4682" w:rsidRPr="00AC4682" w:rsidRDefault="006341D8" w:rsidP="00AC4682">
            <w:pPr>
              <w:keepNext/>
              <w:keepLines/>
              <w:widowControl w:val="0"/>
              <w:jc w:val="center"/>
              <w:rPr>
                <w:rFonts w:ascii="Arial" w:hAnsi="Arial" w:cs="Arial"/>
                <w:color w:val="000000"/>
                <w:sz w:val="20"/>
                <w:szCs w:val="20"/>
              </w:rPr>
            </w:pPr>
            <w:r w:rsidRPr="00AC4682">
              <w:rPr>
                <w:rFonts w:ascii="Arial" w:hAnsi="Arial" w:cs="Arial"/>
                <w:color w:val="000000"/>
                <w:sz w:val="20"/>
                <w:szCs w:val="20"/>
              </w:rPr>
              <w:t>611</w:t>
            </w:r>
          </w:p>
        </w:tc>
      </w:tr>
      <w:tr w:rsidR="00BB586B" w14:paraId="1B1F962B" w14:textId="77777777" w:rsidTr="00BB586B">
        <w:trPr>
          <w:trHeight w:val="300"/>
        </w:trPr>
        <w:tc>
          <w:tcPr>
            <w:tcW w:w="1667" w:type="pct"/>
            <w:noWrap/>
            <w:vAlign w:val="center"/>
            <w:hideMark/>
          </w:tcPr>
          <w:p w14:paraId="336B4F06" w14:textId="77777777" w:rsidR="00AC4682" w:rsidRPr="00AC4682" w:rsidRDefault="006341D8" w:rsidP="00AC4682">
            <w:pPr>
              <w:keepNext/>
              <w:keepLines/>
              <w:widowControl w:val="0"/>
              <w:jc w:val="center"/>
              <w:rPr>
                <w:rFonts w:ascii="Arial" w:hAnsi="Arial" w:cs="Arial"/>
                <w:color w:val="000000"/>
                <w:sz w:val="20"/>
                <w:szCs w:val="20"/>
              </w:rPr>
            </w:pPr>
            <w:r w:rsidRPr="00AC4682">
              <w:rPr>
                <w:rFonts w:ascii="Arial" w:hAnsi="Arial" w:cs="Arial"/>
                <w:color w:val="000000"/>
                <w:sz w:val="20"/>
                <w:szCs w:val="20"/>
              </w:rPr>
              <w:t xml:space="preserve">100  </w:t>
            </w:r>
            <w:r w:rsidRPr="00AC4682">
              <w:rPr>
                <w:rFonts w:ascii="Symbol" w:eastAsia="Symbol" w:hAnsi="Symbol" w:cs="Symbol"/>
                <w:color w:val="000000"/>
                <w:sz w:val="20"/>
                <w:szCs w:val="20"/>
              </w:rPr>
              <w:t>£</w:t>
            </w:r>
            <w:r w:rsidRPr="00AC4682">
              <w:rPr>
                <w:rFonts w:ascii="Arial" w:hAnsi="Arial" w:cs="Arial"/>
                <w:color w:val="000000"/>
                <w:sz w:val="20"/>
                <w:szCs w:val="20"/>
              </w:rPr>
              <w:t xml:space="preserve"> watts &lt; 150</w:t>
            </w:r>
          </w:p>
        </w:tc>
        <w:tc>
          <w:tcPr>
            <w:tcW w:w="1667" w:type="pct"/>
            <w:vAlign w:val="center"/>
          </w:tcPr>
          <w:p w14:paraId="36C361A3" w14:textId="77777777" w:rsidR="00AC4682" w:rsidRPr="00AC4682" w:rsidRDefault="006341D8" w:rsidP="00AC4682">
            <w:pPr>
              <w:keepNext/>
              <w:keepLines/>
              <w:widowControl w:val="0"/>
              <w:jc w:val="center"/>
              <w:rPr>
                <w:rFonts w:ascii="Arial" w:hAnsi="Arial" w:cs="Arial"/>
                <w:color w:val="000000"/>
                <w:sz w:val="20"/>
                <w:szCs w:val="20"/>
              </w:rPr>
            </w:pPr>
            <w:r w:rsidRPr="00AC4682">
              <w:rPr>
                <w:rFonts w:ascii="Arial" w:hAnsi="Arial" w:cs="Arial"/>
                <w:color w:val="000000"/>
                <w:sz w:val="20"/>
                <w:szCs w:val="20"/>
              </w:rPr>
              <w:t>125</w:t>
            </w:r>
          </w:p>
        </w:tc>
        <w:tc>
          <w:tcPr>
            <w:tcW w:w="1666" w:type="pct"/>
            <w:noWrap/>
            <w:vAlign w:val="center"/>
            <w:hideMark/>
          </w:tcPr>
          <w:p w14:paraId="0085767F" w14:textId="77777777" w:rsidR="00AC4682" w:rsidRPr="00AC4682" w:rsidRDefault="006341D8" w:rsidP="00AC4682">
            <w:pPr>
              <w:keepNext/>
              <w:keepLines/>
              <w:widowControl w:val="0"/>
              <w:jc w:val="center"/>
              <w:rPr>
                <w:rFonts w:ascii="Arial" w:hAnsi="Arial" w:cs="Arial"/>
                <w:color w:val="000000"/>
                <w:sz w:val="20"/>
                <w:szCs w:val="20"/>
              </w:rPr>
            </w:pPr>
            <w:r w:rsidRPr="00AC4682">
              <w:rPr>
                <w:rFonts w:ascii="Arial" w:hAnsi="Arial" w:cs="Arial"/>
                <w:color w:val="000000"/>
                <w:sz w:val="20"/>
                <w:szCs w:val="20"/>
              </w:rPr>
              <w:t>1,018</w:t>
            </w:r>
          </w:p>
        </w:tc>
      </w:tr>
      <w:tr w:rsidR="00BB586B" w14:paraId="2460AE15" w14:textId="77777777" w:rsidTr="00BB586B">
        <w:trPr>
          <w:trHeight w:val="300"/>
        </w:trPr>
        <w:tc>
          <w:tcPr>
            <w:tcW w:w="1667" w:type="pct"/>
            <w:noWrap/>
            <w:vAlign w:val="center"/>
          </w:tcPr>
          <w:p w14:paraId="25D0B3A9"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 150</w:t>
            </w:r>
          </w:p>
        </w:tc>
        <w:tc>
          <w:tcPr>
            <w:tcW w:w="1667" w:type="pct"/>
            <w:vAlign w:val="center"/>
          </w:tcPr>
          <w:p w14:paraId="528916AC"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150</w:t>
            </w:r>
          </w:p>
        </w:tc>
        <w:tc>
          <w:tcPr>
            <w:tcW w:w="1666" w:type="pct"/>
            <w:noWrap/>
            <w:vAlign w:val="center"/>
          </w:tcPr>
          <w:p w14:paraId="7037B67C"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1,222</w:t>
            </w:r>
          </w:p>
        </w:tc>
      </w:tr>
    </w:tbl>
    <w:p w14:paraId="2C0318FF" w14:textId="0DDED588" w:rsidR="00AC4682" w:rsidRPr="00AC4682" w:rsidRDefault="006341D8" w:rsidP="00AC4682">
      <w:pPr>
        <w:spacing w:before="240" w:after="0" w:line="240" w:lineRule="auto"/>
        <w:rPr>
          <w:rFonts w:ascii="Arial" w:eastAsia="Times New Roman" w:hAnsi="Arial" w:cs="Arial"/>
          <w:szCs w:val="24"/>
        </w:rPr>
      </w:pPr>
      <w:r w:rsidRPr="00AC4682">
        <w:rPr>
          <w:rFonts w:ascii="Arial" w:eastAsia="Times New Roman" w:hAnsi="Arial" w:cs="Arial"/>
          <w:szCs w:val="24"/>
        </w:rPr>
        <w:fldChar w:fldCharType="begin"/>
      </w:r>
      <w:r w:rsidRPr="00AC4682">
        <w:rPr>
          <w:rFonts w:ascii="Arial" w:eastAsia="Times New Roman" w:hAnsi="Arial" w:cs="Arial"/>
          <w:szCs w:val="24"/>
        </w:rPr>
        <w:instrText xml:space="preserve"> REF _Ref21966751 \h </w:instrText>
      </w:r>
      <w:r w:rsidRPr="00AC4682">
        <w:rPr>
          <w:rFonts w:ascii="Arial" w:eastAsia="Times New Roman" w:hAnsi="Arial" w:cs="Arial"/>
          <w:szCs w:val="24"/>
        </w:rPr>
      </w:r>
      <w:r w:rsidRPr="00AC4682">
        <w:rPr>
          <w:rFonts w:ascii="Arial" w:eastAsia="Times New Roman" w:hAnsi="Arial" w:cs="Arial"/>
          <w:szCs w:val="24"/>
        </w:rPr>
        <w:fldChar w:fldCharType="separate"/>
      </w:r>
      <w:r w:rsidR="00494196" w:rsidRPr="00AC4682">
        <w:rPr>
          <w:rFonts w:ascii="Arial" w:eastAsia="Times New Roman" w:hAnsi="Arial" w:cs="Arial"/>
          <w:b/>
          <w:sz w:val="20"/>
          <w:szCs w:val="24"/>
        </w:rPr>
        <w:t xml:space="preserve">Table </w:t>
      </w:r>
      <w:r w:rsidR="00494196">
        <w:rPr>
          <w:rFonts w:ascii="Arial" w:eastAsia="Times New Roman" w:hAnsi="Arial" w:cs="Arial"/>
          <w:b/>
          <w:noProof/>
          <w:sz w:val="20"/>
          <w:szCs w:val="24"/>
        </w:rPr>
        <w:t>181</w:t>
      </w:r>
      <w:r w:rsidRPr="00AC4682">
        <w:rPr>
          <w:rFonts w:ascii="Arial" w:eastAsia="Times New Roman" w:hAnsi="Arial" w:cs="Arial"/>
          <w:szCs w:val="24"/>
        </w:rPr>
        <w:fldChar w:fldCharType="end"/>
      </w:r>
      <w:r w:rsidRPr="00AC4682">
        <w:rPr>
          <w:rFonts w:ascii="Arial" w:eastAsia="Times New Roman" w:hAnsi="Arial" w:cs="Arial"/>
          <w:szCs w:val="24"/>
        </w:rPr>
        <w:t xml:space="preserve"> presents the thermal energy savings (kWh) per dwelling unit for all climate zones. Thermal energy savings only apply to lodging building types where lodging takes place (multifamily, hotels, nursing homes, dormitories, prisons, and similar). For commercial applications, please follow a custom approach.</w:t>
      </w:r>
    </w:p>
    <w:p w14:paraId="0DE2BF6A" w14:textId="76C00DE5" w:rsidR="00AC4682" w:rsidRPr="00AC4682" w:rsidRDefault="006341D8" w:rsidP="00AC0A0B">
      <w:pPr>
        <w:pStyle w:val="Caption-Equation"/>
        <w:jc w:val="center"/>
      </w:pPr>
      <w:bookmarkStart w:id="8611" w:name="_Ref21966751"/>
      <w:bookmarkStart w:id="8612" w:name="_Toc24715245"/>
      <w:bookmarkStart w:id="8613" w:name="_Toc51493780"/>
      <w:r w:rsidRPr="00AC4682">
        <w:t xml:space="preserve">Table </w:t>
      </w:r>
      <w:r>
        <w:fldChar w:fldCharType="begin"/>
      </w:r>
      <w:r>
        <w:instrText>SEQ Table \* ARABIC</w:instrText>
      </w:r>
      <w:r>
        <w:fldChar w:fldCharType="separate"/>
      </w:r>
      <w:r w:rsidR="00494196">
        <w:rPr>
          <w:noProof/>
        </w:rPr>
        <w:t>181</w:t>
      </w:r>
      <w:r>
        <w:fldChar w:fldCharType="end"/>
      </w:r>
      <w:bookmarkEnd w:id="8611"/>
      <w:r w:rsidRPr="00AC4682">
        <w:rPr>
          <w:szCs w:val="20"/>
        </w:rPr>
        <w:t xml:space="preserve">: </w:t>
      </w:r>
      <w:r w:rsidRPr="00AC4682">
        <w:t>Central DHW Controls - Annual kWh Thermal Distribution Savings per Dwelling Unit</w:t>
      </w:r>
      <w:bookmarkEnd w:id="8612"/>
      <w:bookmarkEnd w:id="8613"/>
    </w:p>
    <w:tbl>
      <w:tblP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864"/>
        <w:gridCol w:w="1864"/>
        <w:gridCol w:w="1840"/>
        <w:gridCol w:w="1891"/>
        <w:gridCol w:w="1891"/>
      </w:tblGrid>
      <w:tr w:rsidR="00BB586B" w14:paraId="4F5D44A7" w14:textId="77777777" w:rsidTr="00AC4682">
        <w:trPr>
          <w:trHeight w:val="300"/>
        </w:trPr>
        <w:tc>
          <w:tcPr>
            <w:tcW w:w="997" w:type="pct"/>
            <w:vMerge w:val="restart"/>
            <w:shd w:val="clear" w:color="auto" w:fill="25408F"/>
            <w:vAlign w:val="center"/>
          </w:tcPr>
          <w:p w14:paraId="4ED5F1A4" w14:textId="77777777" w:rsidR="00AC4682" w:rsidRPr="00AC4682" w:rsidRDefault="006341D8" w:rsidP="00AC4682">
            <w:pPr>
              <w:spacing w:after="0" w:line="240" w:lineRule="auto"/>
              <w:jc w:val="center"/>
              <w:rPr>
                <w:rFonts w:ascii="Arial" w:eastAsia="Times New Roman" w:hAnsi="Arial" w:cs="Arial"/>
                <w:b/>
                <w:color w:val="FFFFFF"/>
                <w:sz w:val="20"/>
                <w:szCs w:val="24"/>
              </w:rPr>
            </w:pPr>
            <w:r w:rsidRPr="00AC4682">
              <w:rPr>
                <w:rFonts w:ascii="Arial" w:eastAsia="Times New Roman" w:hAnsi="Arial" w:cs="Arial"/>
                <w:b/>
                <w:color w:val="FFFFFF"/>
                <w:sz w:val="20"/>
                <w:szCs w:val="24"/>
              </w:rPr>
              <w:t>Climate Zone</w:t>
            </w:r>
          </w:p>
        </w:tc>
        <w:tc>
          <w:tcPr>
            <w:tcW w:w="1981" w:type="pct"/>
            <w:gridSpan w:val="2"/>
            <w:shd w:val="clear" w:color="auto" w:fill="25408F"/>
            <w:noWrap/>
            <w:vAlign w:val="center"/>
            <w:hideMark/>
          </w:tcPr>
          <w:p w14:paraId="00A3F9E6" w14:textId="77777777" w:rsidR="00AC4682" w:rsidRPr="00AC4682" w:rsidRDefault="006341D8" w:rsidP="00AC4682">
            <w:pPr>
              <w:spacing w:after="0" w:line="240" w:lineRule="auto"/>
              <w:jc w:val="center"/>
              <w:rPr>
                <w:rFonts w:ascii="Arial" w:eastAsia="Times New Roman" w:hAnsi="Arial" w:cs="Arial"/>
                <w:b/>
                <w:color w:val="FFFFFF"/>
                <w:sz w:val="20"/>
                <w:szCs w:val="24"/>
              </w:rPr>
            </w:pPr>
            <w:r w:rsidRPr="00AC4682">
              <w:rPr>
                <w:rFonts w:ascii="Arial" w:eastAsia="Times New Roman" w:hAnsi="Arial" w:cs="Arial"/>
                <w:b/>
                <w:color w:val="FFFFFF"/>
                <w:sz w:val="20"/>
                <w:szCs w:val="24"/>
              </w:rPr>
              <w:t>Electric Resistance</w:t>
            </w:r>
          </w:p>
        </w:tc>
        <w:tc>
          <w:tcPr>
            <w:tcW w:w="2022" w:type="pct"/>
            <w:gridSpan w:val="2"/>
            <w:shd w:val="clear" w:color="auto" w:fill="25408F"/>
            <w:noWrap/>
            <w:vAlign w:val="center"/>
            <w:hideMark/>
          </w:tcPr>
          <w:p w14:paraId="2DB68D73" w14:textId="77777777" w:rsidR="00AC4682" w:rsidRPr="00AC4682" w:rsidRDefault="006341D8" w:rsidP="00AC4682">
            <w:pPr>
              <w:spacing w:after="0" w:line="240" w:lineRule="auto"/>
              <w:jc w:val="center"/>
              <w:rPr>
                <w:rFonts w:ascii="Arial" w:eastAsia="Times New Roman" w:hAnsi="Arial" w:cs="Arial"/>
                <w:b/>
                <w:color w:val="FFFFFF"/>
                <w:sz w:val="20"/>
                <w:szCs w:val="24"/>
              </w:rPr>
            </w:pPr>
            <w:r w:rsidRPr="00AC4682">
              <w:rPr>
                <w:rFonts w:ascii="Arial" w:eastAsia="Times New Roman" w:hAnsi="Arial" w:cs="Arial"/>
                <w:b/>
                <w:color w:val="FFFFFF"/>
                <w:sz w:val="20"/>
                <w:szCs w:val="24"/>
              </w:rPr>
              <w:t>Heat Pump</w:t>
            </w:r>
          </w:p>
        </w:tc>
      </w:tr>
      <w:tr w:rsidR="00BB586B" w14:paraId="650634D8" w14:textId="77777777" w:rsidTr="00AC4682">
        <w:trPr>
          <w:trHeight w:val="300"/>
        </w:trPr>
        <w:tc>
          <w:tcPr>
            <w:tcW w:w="997" w:type="pct"/>
            <w:vMerge/>
            <w:shd w:val="clear" w:color="auto" w:fill="25408F"/>
            <w:vAlign w:val="center"/>
          </w:tcPr>
          <w:p w14:paraId="481F91C6" w14:textId="77777777" w:rsidR="00AC4682" w:rsidRPr="00AC4682" w:rsidRDefault="00AC4682" w:rsidP="00AC4682">
            <w:pPr>
              <w:spacing w:after="0" w:line="240" w:lineRule="auto"/>
              <w:jc w:val="center"/>
              <w:rPr>
                <w:rFonts w:ascii="Arial" w:eastAsia="Times New Roman" w:hAnsi="Arial" w:cs="Arial"/>
                <w:b/>
                <w:color w:val="FFFFFF"/>
                <w:sz w:val="20"/>
                <w:szCs w:val="24"/>
              </w:rPr>
            </w:pPr>
          </w:p>
        </w:tc>
        <w:tc>
          <w:tcPr>
            <w:tcW w:w="997" w:type="pct"/>
            <w:shd w:val="clear" w:color="auto" w:fill="25408F"/>
            <w:noWrap/>
            <w:vAlign w:val="center"/>
            <w:hideMark/>
          </w:tcPr>
          <w:p w14:paraId="7E2825A7" w14:textId="77777777" w:rsidR="00AC4682" w:rsidRPr="00AC4682" w:rsidRDefault="006341D8" w:rsidP="00AC4682">
            <w:pPr>
              <w:spacing w:after="0" w:line="240" w:lineRule="auto"/>
              <w:jc w:val="center"/>
              <w:rPr>
                <w:rFonts w:ascii="Arial" w:eastAsia="Times New Roman" w:hAnsi="Arial" w:cs="Arial"/>
                <w:b/>
                <w:color w:val="FFFFFF"/>
                <w:sz w:val="20"/>
                <w:szCs w:val="24"/>
              </w:rPr>
            </w:pPr>
            <w:r w:rsidRPr="00AC4682">
              <w:rPr>
                <w:rFonts w:ascii="Arial" w:eastAsia="Times New Roman" w:hAnsi="Arial" w:cs="Arial"/>
                <w:b/>
                <w:color w:val="FFFFFF"/>
                <w:sz w:val="20"/>
                <w:szCs w:val="24"/>
              </w:rPr>
              <w:t>Low Rise</w:t>
            </w:r>
          </w:p>
        </w:tc>
        <w:tc>
          <w:tcPr>
            <w:tcW w:w="984" w:type="pct"/>
            <w:shd w:val="clear" w:color="auto" w:fill="25408F"/>
            <w:noWrap/>
            <w:vAlign w:val="center"/>
            <w:hideMark/>
          </w:tcPr>
          <w:p w14:paraId="653977DE" w14:textId="77777777" w:rsidR="00AC4682" w:rsidRPr="00AC4682" w:rsidRDefault="006341D8" w:rsidP="00AC4682">
            <w:pPr>
              <w:spacing w:after="0" w:line="240" w:lineRule="auto"/>
              <w:jc w:val="center"/>
              <w:rPr>
                <w:rFonts w:ascii="Arial" w:eastAsia="Times New Roman" w:hAnsi="Arial" w:cs="Arial"/>
                <w:b/>
                <w:color w:val="FFFFFF"/>
                <w:sz w:val="20"/>
                <w:szCs w:val="24"/>
              </w:rPr>
            </w:pPr>
            <w:r w:rsidRPr="00AC4682">
              <w:rPr>
                <w:rFonts w:ascii="Arial" w:eastAsia="Times New Roman" w:hAnsi="Arial" w:cs="Arial"/>
                <w:b/>
                <w:color w:val="FFFFFF"/>
                <w:sz w:val="20"/>
                <w:szCs w:val="24"/>
              </w:rPr>
              <w:t>High Rise</w:t>
            </w:r>
          </w:p>
        </w:tc>
        <w:tc>
          <w:tcPr>
            <w:tcW w:w="1011" w:type="pct"/>
            <w:shd w:val="clear" w:color="auto" w:fill="25408F"/>
            <w:noWrap/>
            <w:vAlign w:val="center"/>
            <w:hideMark/>
          </w:tcPr>
          <w:p w14:paraId="68B877C2" w14:textId="77777777" w:rsidR="00AC4682" w:rsidRPr="00AC4682" w:rsidRDefault="006341D8" w:rsidP="00AC4682">
            <w:pPr>
              <w:spacing w:after="0" w:line="240" w:lineRule="auto"/>
              <w:jc w:val="center"/>
              <w:rPr>
                <w:rFonts w:ascii="Arial" w:eastAsia="Times New Roman" w:hAnsi="Arial" w:cs="Arial"/>
                <w:b/>
                <w:color w:val="FFFFFF"/>
                <w:sz w:val="20"/>
                <w:szCs w:val="24"/>
              </w:rPr>
            </w:pPr>
            <w:r w:rsidRPr="00AC4682">
              <w:rPr>
                <w:rFonts w:ascii="Arial" w:eastAsia="Times New Roman" w:hAnsi="Arial" w:cs="Arial"/>
                <w:b/>
                <w:color w:val="FFFFFF"/>
                <w:sz w:val="20"/>
                <w:szCs w:val="24"/>
              </w:rPr>
              <w:t>Low Rise</w:t>
            </w:r>
          </w:p>
        </w:tc>
        <w:tc>
          <w:tcPr>
            <w:tcW w:w="1011" w:type="pct"/>
            <w:shd w:val="clear" w:color="auto" w:fill="25408F"/>
            <w:noWrap/>
            <w:vAlign w:val="center"/>
            <w:hideMark/>
          </w:tcPr>
          <w:p w14:paraId="07D72DD7" w14:textId="77777777" w:rsidR="00AC4682" w:rsidRPr="00AC4682" w:rsidRDefault="006341D8" w:rsidP="00AC4682">
            <w:pPr>
              <w:spacing w:after="0" w:line="240" w:lineRule="auto"/>
              <w:jc w:val="center"/>
              <w:rPr>
                <w:rFonts w:ascii="Arial" w:eastAsia="Times New Roman" w:hAnsi="Arial" w:cs="Arial"/>
                <w:b/>
                <w:color w:val="FFFFFF"/>
                <w:sz w:val="20"/>
                <w:szCs w:val="24"/>
              </w:rPr>
            </w:pPr>
            <w:r w:rsidRPr="00AC4682">
              <w:rPr>
                <w:rFonts w:ascii="Arial" w:eastAsia="Times New Roman" w:hAnsi="Arial" w:cs="Arial"/>
                <w:b/>
                <w:color w:val="FFFFFF"/>
                <w:sz w:val="20"/>
                <w:szCs w:val="24"/>
              </w:rPr>
              <w:t>High Rise</w:t>
            </w:r>
          </w:p>
        </w:tc>
      </w:tr>
      <w:tr w:rsidR="00BB586B" w14:paraId="078C415C" w14:textId="77777777" w:rsidTr="00AC4682">
        <w:trPr>
          <w:trHeight w:val="300"/>
        </w:trPr>
        <w:tc>
          <w:tcPr>
            <w:tcW w:w="997" w:type="pct"/>
            <w:vAlign w:val="center"/>
          </w:tcPr>
          <w:p w14:paraId="3A2634F6"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Zone 1</w:t>
            </w:r>
          </w:p>
        </w:tc>
        <w:tc>
          <w:tcPr>
            <w:tcW w:w="997" w:type="pct"/>
            <w:shd w:val="clear" w:color="auto" w:fill="auto"/>
            <w:noWrap/>
            <w:vAlign w:val="center"/>
            <w:hideMark/>
          </w:tcPr>
          <w:p w14:paraId="66CA89D2"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1,007</w:t>
            </w:r>
          </w:p>
        </w:tc>
        <w:tc>
          <w:tcPr>
            <w:tcW w:w="984" w:type="pct"/>
            <w:shd w:val="clear" w:color="auto" w:fill="auto"/>
            <w:noWrap/>
            <w:vAlign w:val="center"/>
            <w:hideMark/>
          </w:tcPr>
          <w:p w14:paraId="03162FEF"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620</w:t>
            </w:r>
          </w:p>
        </w:tc>
        <w:tc>
          <w:tcPr>
            <w:tcW w:w="1011" w:type="pct"/>
            <w:shd w:val="clear" w:color="auto" w:fill="auto"/>
            <w:noWrap/>
            <w:vAlign w:val="center"/>
            <w:hideMark/>
          </w:tcPr>
          <w:p w14:paraId="053993DB"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395</w:t>
            </w:r>
          </w:p>
        </w:tc>
        <w:tc>
          <w:tcPr>
            <w:tcW w:w="1011" w:type="pct"/>
            <w:shd w:val="clear" w:color="auto" w:fill="auto"/>
            <w:noWrap/>
            <w:vAlign w:val="center"/>
            <w:hideMark/>
          </w:tcPr>
          <w:p w14:paraId="0CE9FC99"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243</w:t>
            </w:r>
          </w:p>
        </w:tc>
      </w:tr>
      <w:tr w:rsidR="00BB586B" w14:paraId="2D0C2F85" w14:textId="77777777" w:rsidTr="00AC4682">
        <w:trPr>
          <w:trHeight w:val="300"/>
        </w:trPr>
        <w:tc>
          <w:tcPr>
            <w:tcW w:w="997" w:type="pct"/>
            <w:vAlign w:val="center"/>
          </w:tcPr>
          <w:p w14:paraId="2AB40B17"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Zone 2</w:t>
            </w:r>
          </w:p>
        </w:tc>
        <w:tc>
          <w:tcPr>
            <w:tcW w:w="997" w:type="pct"/>
            <w:shd w:val="clear" w:color="auto" w:fill="auto"/>
            <w:noWrap/>
            <w:vAlign w:val="center"/>
            <w:hideMark/>
          </w:tcPr>
          <w:p w14:paraId="581A4BC9"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566</w:t>
            </w:r>
          </w:p>
        </w:tc>
        <w:tc>
          <w:tcPr>
            <w:tcW w:w="984" w:type="pct"/>
            <w:shd w:val="clear" w:color="auto" w:fill="auto"/>
            <w:noWrap/>
            <w:vAlign w:val="center"/>
            <w:hideMark/>
          </w:tcPr>
          <w:p w14:paraId="03DA31D5"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349</w:t>
            </w:r>
          </w:p>
        </w:tc>
        <w:tc>
          <w:tcPr>
            <w:tcW w:w="1011" w:type="pct"/>
            <w:shd w:val="clear" w:color="auto" w:fill="auto"/>
            <w:noWrap/>
            <w:vAlign w:val="center"/>
            <w:hideMark/>
          </w:tcPr>
          <w:p w14:paraId="64B65F0A"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222</w:t>
            </w:r>
          </w:p>
        </w:tc>
        <w:tc>
          <w:tcPr>
            <w:tcW w:w="1011" w:type="pct"/>
            <w:shd w:val="clear" w:color="auto" w:fill="auto"/>
            <w:noWrap/>
            <w:vAlign w:val="center"/>
            <w:hideMark/>
          </w:tcPr>
          <w:p w14:paraId="4368F858"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137</w:t>
            </w:r>
          </w:p>
        </w:tc>
      </w:tr>
      <w:tr w:rsidR="00BB586B" w14:paraId="6DDAE1B9" w14:textId="77777777" w:rsidTr="00AC4682">
        <w:trPr>
          <w:trHeight w:val="300"/>
        </w:trPr>
        <w:tc>
          <w:tcPr>
            <w:tcW w:w="997" w:type="pct"/>
            <w:vAlign w:val="center"/>
          </w:tcPr>
          <w:p w14:paraId="4787DC34"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Zone 3</w:t>
            </w:r>
          </w:p>
        </w:tc>
        <w:tc>
          <w:tcPr>
            <w:tcW w:w="997" w:type="pct"/>
            <w:shd w:val="clear" w:color="auto" w:fill="auto"/>
            <w:noWrap/>
            <w:vAlign w:val="center"/>
            <w:hideMark/>
          </w:tcPr>
          <w:p w14:paraId="42179D65"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372</w:t>
            </w:r>
          </w:p>
        </w:tc>
        <w:tc>
          <w:tcPr>
            <w:tcW w:w="984" w:type="pct"/>
            <w:shd w:val="clear" w:color="auto" w:fill="auto"/>
            <w:noWrap/>
            <w:vAlign w:val="center"/>
            <w:hideMark/>
          </w:tcPr>
          <w:p w14:paraId="1EFDF1C0"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229</w:t>
            </w:r>
          </w:p>
        </w:tc>
        <w:tc>
          <w:tcPr>
            <w:tcW w:w="1011" w:type="pct"/>
            <w:shd w:val="clear" w:color="auto" w:fill="auto"/>
            <w:noWrap/>
            <w:vAlign w:val="center"/>
            <w:hideMark/>
          </w:tcPr>
          <w:p w14:paraId="0F302639"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146</w:t>
            </w:r>
          </w:p>
        </w:tc>
        <w:tc>
          <w:tcPr>
            <w:tcW w:w="1011" w:type="pct"/>
            <w:shd w:val="clear" w:color="auto" w:fill="auto"/>
            <w:noWrap/>
            <w:vAlign w:val="center"/>
            <w:hideMark/>
          </w:tcPr>
          <w:p w14:paraId="45371985"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90</w:t>
            </w:r>
          </w:p>
        </w:tc>
      </w:tr>
      <w:tr w:rsidR="00BB586B" w14:paraId="42530B37" w14:textId="77777777" w:rsidTr="00AC4682">
        <w:trPr>
          <w:trHeight w:val="300"/>
        </w:trPr>
        <w:tc>
          <w:tcPr>
            <w:tcW w:w="997" w:type="pct"/>
            <w:vAlign w:val="center"/>
          </w:tcPr>
          <w:p w14:paraId="01127152"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Zone 4</w:t>
            </w:r>
          </w:p>
        </w:tc>
        <w:tc>
          <w:tcPr>
            <w:tcW w:w="997" w:type="pct"/>
            <w:shd w:val="clear" w:color="auto" w:fill="auto"/>
            <w:noWrap/>
            <w:vAlign w:val="center"/>
            <w:hideMark/>
          </w:tcPr>
          <w:p w14:paraId="3B91F4B0"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249</w:t>
            </w:r>
          </w:p>
        </w:tc>
        <w:tc>
          <w:tcPr>
            <w:tcW w:w="984" w:type="pct"/>
            <w:shd w:val="clear" w:color="auto" w:fill="auto"/>
            <w:noWrap/>
            <w:vAlign w:val="center"/>
            <w:hideMark/>
          </w:tcPr>
          <w:p w14:paraId="6964C99F"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153</w:t>
            </w:r>
          </w:p>
        </w:tc>
        <w:tc>
          <w:tcPr>
            <w:tcW w:w="1011" w:type="pct"/>
            <w:shd w:val="clear" w:color="auto" w:fill="auto"/>
            <w:noWrap/>
            <w:vAlign w:val="center"/>
            <w:hideMark/>
          </w:tcPr>
          <w:p w14:paraId="5A97BB37"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98</w:t>
            </w:r>
          </w:p>
        </w:tc>
        <w:tc>
          <w:tcPr>
            <w:tcW w:w="1011" w:type="pct"/>
            <w:shd w:val="clear" w:color="auto" w:fill="auto"/>
            <w:noWrap/>
            <w:vAlign w:val="center"/>
            <w:hideMark/>
          </w:tcPr>
          <w:p w14:paraId="09F620C0"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60</w:t>
            </w:r>
          </w:p>
        </w:tc>
      </w:tr>
      <w:tr w:rsidR="00BB586B" w14:paraId="15694207" w14:textId="77777777" w:rsidTr="00AC4682">
        <w:trPr>
          <w:trHeight w:val="300"/>
        </w:trPr>
        <w:tc>
          <w:tcPr>
            <w:tcW w:w="997" w:type="pct"/>
            <w:vAlign w:val="center"/>
          </w:tcPr>
          <w:p w14:paraId="06E20FEE"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Zone 5</w:t>
            </w:r>
          </w:p>
        </w:tc>
        <w:tc>
          <w:tcPr>
            <w:tcW w:w="997" w:type="pct"/>
            <w:shd w:val="clear" w:color="auto" w:fill="auto"/>
            <w:noWrap/>
            <w:vAlign w:val="center"/>
            <w:hideMark/>
          </w:tcPr>
          <w:p w14:paraId="2989D3DC"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590</w:t>
            </w:r>
          </w:p>
        </w:tc>
        <w:tc>
          <w:tcPr>
            <w:tcW w:w="984" w:type="pct"/>
            <w:shd w:val="clear" w:color="auto" w:fill="auto"/>
            <w:noWrap/>
            <w:vAlign w:val="center"/>
            <w:hideMark/>
          </w:tcPr>
          <w:p w14:paraId="279173D1"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364</w:t>
            </w:r>
          </w:p>
        </w:tc>
        <w:tc>
          <w:tcPr>
            <w:tcW w:w="1011" w:type="pct"/>
            <w:shd w:val="clear" w:color="auto" w:fill="auto"/>
            <w:noWrap/>
            <w:vAlign w:val="center"/>
            <w:hideMark/>
          </w:tcPr>
          <w:p w14:paraId="1214EB0D"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231</w:t>
            </w:r>
          </w:p>
        </w:tc>
        <w:tc>
          <w:tcPr>
            <w:tcW w:w="1011" w:type="pct"/>
            <w:shd w:val="clear" w:color="auto" w:fill="auto"/>
            <w:noWrap/>
            <w:vAlign w:val="center"/>
            <w:hideMark/>
          </w:tcPr>
          <w:p w14:paraId="478A0832" w14:textId="77777777" w:rsidR="00AC4682" w:rsidRPr="00AC4682" w:rsidRDefault="006341D8" w:rsidP="00AC4682">
            <w:pPr>
              <w:spacing w:after="0" w:line="240" w:lineRule="auto"/>
              <w:jc w:val="center"/>
              <w:rPr>
                <w:rFonts w:ascii="Arial" w:eastAsia="Times New Roman" w:hAnsi="Arial" w:cs="Arial"/>
                <w:color w:val="000000"/>
                <w:sz w:val="20"/>
                <w:szCs w:val="24"/>
              </w:rPr>
            </w:pPr>
            <w:r w:rsidRPr="00AC4682">
              <w:rPr>
                <w:rFonts w:ascii="Arial" w:eastAsia="Times New Roman" w:hAnsi="Arial" w:cs="Arial"/>
                <w:color w:val="000000"/>
                <w:sz w:val="20"/>
                <w:szCs w:val="24"/>
              </w:rPr>
              <w:t>143</w:t>
            </w:r>
          </w:p>
        </w:tc>
      </w:tr>
    </w:tbl>
    <w:p w14:paraId="0216D48C" w14:textId="77777777" w:rsidR="00AC4682" w:rsidRPr="00AC4682" w:rsidRDefault="006341D8" w:rsidP="00AC4682">
      <w:pPr>
        <w:keepNext/>
        <w:keepLines/>
        <w:spacing w:before="240" w:after="0" w:line="240" w:lineRule="auto"/>
        <w:outlineLvl w:val="4"/>
        <w:rPr>
          <w:rFonts w:ascii="Arial" w:eastAsia="Times New Roman" w:hAnsi="Arial" w:cs="Arial"/>
          <w:b/>
          <w:sz w:val="28"/>
          <w:szCs w:val="28"/>
        </w:rPr>
      </w:pPr>
      <w:r w:rsidRPr="00AC4682">
        <w:rPr>
          <w:rFonts w:ascii="Arial" w:eastAsia="Times New Roman" w:hAnsi="Arial" w:cs="Arial"/>
          <w:b/>
          <w:sz w:val="28"/>
          <w:szCs w:val="28"/>
        </w:rPr>
        <w:t>Deemed Summer and Winter Demand Savings Tables</w:t>
      </w:r>
    </w:p>
    <w:p w14:paraId="40E4B5B5" w14:textId="77777777" w:rsidR="00AC4682" w:rsidRPr="00AC4682" w:rsidRDefault="006341D8" w:rsidP="00AC4682">
      <w:pPr>
        <w:spacing w:before="240" w:after="0" w:line="240" w:lineRule="auto"/>
        <w:rPr>
          <w:rFonts w:ascii="Arial" w:eastAsia="Times New Roman" w:hAnsi="Arial" w:cs="Arial"/>
          <w:szCs w:val="24"/>
        </w:rPr>
      </w:pPr>
      <w:r w:rsidRPr="00AC4682">
        <w:rPr>
          <w:rFonts w:ascii="Arial" w:eastAsia="Times New Roman" w:hAnsi="Arial" w:cs="Arial"/>
          <w:szCs w:val="24"/>
        </w:rPr>
        <w:t>The following tables present the peak demand impacts for all climate zones.</w:t>
      </w:r>
    </w:p>
    <w:p w14:paraId="211BB919" w14:textId="35F311C5" w:rsidR="00AC4682" w:rsidRPr="00AC4682" w:rsidRDefault="006341D8" w:rsidP="00AC0A0B">
      <w:pPr>
        <w:pStyle w:val="Caption-Equation"/>
        <w:jc w:val="center"/>
      </w:pPr>
      <w:bookmarkStart w:id="8614" w:name="_Toc24715246"/>
      <w:bookmarkStart w:id="8615" w:name="_Toc51493781"/>
      <w:r w:rsidRPr="00AC4682">
        <w:t xml:space="preserve">Table </w:t>
      </w:r>
      <w:r>
        <w:fldChar w:fldCharType="begin"/>
      </w:r>
      <w:r>
        <w:instrText>SEQ Table \* ARABIC</w:instrText>
      </w:r>
      <w:r>
        <w:fldChar w:fldCharType="separate"/>
      </w:r>
      <w:r w:rsidR="00494196">
        <w:rPr>
          <w:noProof/>
        </w:rPr>
        <w:t>182</w:t>
      </w:r>
      <w:r>
        <w:fldChar w:fldCharType="end"/>
      </w:r>
      <w:r w:rsidRPr="00AC4682">
        <w:rPr>
          <w:szCs w:val="20"/>
        </w:rPr>
        <w:t xml:space="preserve">: </w:t>
      </w:r>
      <w:r w:rsidRPr="00AC4682">
        <w:t>Central DHW Controls - Peak Demand kW Circulation Pump Savings</w:t>
      </w:r>
      <w:bookmarkEnd w:id="8614"/>
      <w:bookmarkEnd w:id="8615"/>
    </w:p>
    <w:tbl>
      <w:tblPr>
        <w:tblStyle w:val="ItronBasic33"/>
        <w:tblW w:w="4960" w:type="pct"/>
        <w:tblInd w:w="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625"/>
        <w:gridCol w:w="1296"/>
        <w:gridCol w:w="1660"/>
        <w:gridCol w:w="1507"/>
        <w:gridCol w:w="1660"/>
        <w:gridCol w:w="1507"/>
      </w:tblGrid>
      <w:tr w:rsidR="00BB586B" w14:paraId="17445FE1" w14:textId="77777777" w:rsidTr="00BB586B">
        <w:trPr>
          <w:cnfStyle w:val="100000000000" w:firstRow="1" w:lastRow="0" w:firstColumn="0" w:lastColumn="0" w:oddVBand="0" w:evenVBand="0" w:oddHBand="0" w:evenHBand="0" w:firstRowFirstColumn="0" w:firstRowLastColumn="0" w:lastRowFirstColumn="0" w:lastRowLastColumn="0"/>
          <w:trHeight w:val="300"/>
          <w:tblHeader/>
        </w:trPr>
        <w:tc>
          <w:tcPr>
            <w:tcW w:w="878" w:type="pct"/>
            <w:vMerge w:val="restart"/>
            <w:shd w:val="clear" w:color="auto" w:fill="25408F"/>
            <w:noWrap/>
            <w:vAlign w:val="center"/>
            <w:hideMark/>
          </w:tcPr>
          <w:p w14:paraId="3F98C47B" w14:textId="77777777" w:rsidR="00AC4682" w:rsidRPr="00AC4682" w:rsidRDefault="006341D8" w:rsidP="00AC4682">
            <w:pPr>
              <w:jc w:val="center"/>
              <w:rPr>
                <w:rFonts w:ascii="Arial" w:hAnsi="Arial" w:cs="Arial"/>
                <w:b w:val="0"/>
                <w:color w:val="FFFFFF"/>
                <w:sz w:val="20"/>
                <w:szCs w:val="20"/>
              </w:rPr>
            </w:pPr>
            <w:r w:rsidRPr="00AC4682">
              <w:rPr>
                <w:rFonts w:ascii="Arial" w:hAnsi="Arial" w:cs="Arial"/>
                <w:color w:val="FFFFFF"/>
                <w:sz w:val="20"/>
                <w:szCs w:val="20"/>
              </w:rPr>
              <w:t>Pump Size</w:t>
            </w:r>
          </w:p>
        </w:tc>
        <w:tc>
          <w:tcPr>
            <w:tcW w:w="700" w:type="pct"/>
            <w:vMerge w:val="restart"/>
            <w:shd w:val="clear" w:color="auto" w:fill="25408F"/>
            <w:noWrap/>
            <w:vAlign w:val="center"/>
            <w:hideMark/>
          </w:tcPr>
          <w:p w14:paraId="62B678B3" w14:textId="77777777" w:rsidR="00AC4682" w:rsidRPr="00AC4682" w:rsidRDefault="006341D8" w:rsidP="00AC4682">
            <w:pPr>
              <w:jc w:val="center"/>
              <w:rPr>
                <w:rFonts w:ascii="Arial" w:hAnsi="Arial" w:cs="Arial"/>
                <w:b w:val="0"/>
                <w:color w:val="FFFFFF"/>
                <w:sz w:val="20"/>
                <w:szCs w:val="20"/>
              </w:rPr>
            </w:pPr>
            <w:r w:rsidRPr="00AC4682">
              <w:rPr>
                <w:rFonts w:ascii="Arial" w:hAnsi="Arial" w:cs="Arial"/>
                <w:color w:val="FFFFFF"/>
                <w:sz w:val="20"/>
                <w:szCs w:val="20"/>
              </w:rPr>
              <w:t>Climate Zone</w:t>
            </w:r>
          </w:p>
        </w:tc>
        <w:tc>
          <w:tcPr>
            <w:tcW w:w="1711" w:type="pct"/>
            <w:gridSpan w:val="2"/>
            <w:shd w:val="clear" w:color="auto" w:fill="25408F"/>
            <w:noWrap/>
            <w:vAlign w:val="center"/>
            <w:hideMark/>
          </w:tcPr>
          <w:p w14:paraId="0D4158F3" w14:textId="77777777" w:rsidR="00AC4682" w:rsidRPr="00AC4682" w:rsidRDefault="006341D8" w:rsidP="00AC4682">
            <w:pPr>
              <w:jc w:val="center"/>
              <w:rPr>
                <w:rFonts w:ascii="Arial" w:hAnsi="Arial" w:cs="Arial"/>
                <w:b w:val="0"/>
                <w:color w:val="FFFFFF"/>
                <w:sz w:val="20"/>
                <w:szCs w:val="20"/>
              </w:rPr>
            </w:pPr>
            <w:r w:rsidRPr="00AC4682">
              <w:rPr>
                <w:rFonts w:ascii="Arial" w:hAnsi="Arial" w:cs="Arial"/>
                <w:color w:val="FFFFFF"/>
                <w:sz w:val="20"/>
                <w:szCs w:val="20"/>
              </w:rPr>
              <w:t>Commercial</w:t>
            </w:r>
          </w:p>
        </w:tc>
        <w:tc>
          <w:tcPr>
            <w:tcW w:w="1711" w:type="pct"/>
            <w:gridSpan w:val="2"/>
            <w:shd w:val="clear" w:color="auto" w:fill="25408F"/>
            <w:noWrap/>
            <w:vAlign w:val="center"/>
            <w:hideMark/>
          </w:tcPr>
          <w:p w14:paraId="1EFE27AA" w14:textId="77777777" w:rsidR="00AC4682" w:rsidRPr="00AC4682" w:rsidRDefault="006341D8" w:rsidP="00AC4682">
            <w:pPr>
              <w:jc w:val="center"/>
              <w:rPr>
                <w:rFonts w:ascii="Arial" w:hAnsi="Arial" w:cs="Arial"/>
                <w:b w:val="0"/>
                <w:color w:val="FFFFFF"/>
                <w:sz w:val="20"/>
                <w:szCs w:val="20"/>
              </w:rPr>
            </w:pPr>
            <w:r w:rsidRPr="00AC4682">
              <w:rPr>
                <w:rFonts w:ascii="Arial" w:hAnsi="Arial" w:cs="Arial"/>
                <w:color w:val="FFFFFF"/>
                <w:sz w:val="20"/>
                <w:szCs w:val="20"/>
              </w:rPr>
              <w:t>Lodging</w:t>
            </w:r>
          </w:p>
        </w:tc>
      </w:tr>
      <w:tr w:rsidR="00BB586B" w14:paraId="1B3D52B4" w14:textId="77777777" w:rsidTr="00BB586B">
        <w:trPr>
          <w:cnfStyle w:val="100000000000" w:firstRow="1" w:lastRow="0" w:firstColumn="0" w:lastColumn="0" w:oddVBand="0" w:evenVBand="0" w:oddHBand="0" w:evenHBand="0" w:firstRowFirstColumn="0" w:firstRowLastColumn="0" w:lastRowFirstColumn="0" w:lastRowLastColumn="0"/>
          <w:trHeight w:val="300"/>
          <w:tblHeader/>
        </w:trPr>
        <w:tc>
          <w:tcPr>
            <w:tcW w:w="878" w:type="pct"/>
            <w:vMerge/>
            <w:shd w:val="clear" w:color="auto" w:fill="25408F"/>
            <w:vAlign w:val="center"/>
            <w:hideMark/>
          </w:tcPr>
          <w:p w14:paraId="351EFA47" w14:textId="77777777" w:rsidR="00AC4682" w:rsidRPr="00AC4682" w:rsidRDefault="00AC4682" w:rsidP="00AC4682">
            <w:pPr>
              <w:jc w:val="center"/>
              <w:rPr>
                <w:rFonts w:ascii="Arial" w:hAnsi="Arial" w:cs="Arial"/>
                <w:b w:val="0"/>
                <w:color w:val="FFFFFF"/>
                <w:sz w:val="20"/>
                <w:szCs w:val="20"/>
              </w:rPr>
            </w:pPr>
          </w:p>
        </w:tc>
        <w:tc>
          <w:tcPr>
            <w:tcW w:w="700" w:type="pct"/>
            <w:vMerge/>
            <w:shd w:val="clear" w:color="auto" w:fill="25408F"/>
            <w:vAlign w:val="center"/>
            <w:hideMark/>
          </w:tcPr>
          <w:p w14:paraId="007450D6" w14:textId="77777777" w:rsidR="00AC4682" w:rsidRPr="00AC4682" w:rsidRDefault="00AC4682" w:rsidP="00AC4682">
            <w:pPr>
              <w:jc w:val="center"/>
              <w:rPr>
                <w:rFonts w:ascii="Arial" w:hAnsi="Arial" w:cs="Arial"/>
                <w:b w:val="0"/>
                <w:color w:val="FFFFFF"/>
                <w:sz w:val="20"/>
                <w:szCs w:val="20"/>
              </w:rPr>
            </w:pPr>
          </w:p>
        </w:tc>
        <w:tc>
          <w:tcPr>
            <w:tcW w:w="897" w:type="pct"/>
            <w:shd w:val="clear" w:color="auto" w:fill="25408F"/>
            <w:noWrap/>
            <w:vAlign w:val="center"/>
            <w:hideMark/>
          </w:tcPr>
          <w:p w14:paraId="094DC975" w14:textId="77777777" w:rsidR="00AC4682" w:rsidRPr="00AC4682" w:rsidRDefault="006341D8" w:rsidP="00AC4682">
            <w:pPr>
              <w:jc w:val="center"/>
              <w:rPr>
                <w:rFonts w:ascii="Arial" w:hAnsi="Arial" w:cs="Arial"/>
                <w:b w:val="0"/>
                <w:color w:val="FFFFFF"/>
                <w:sz w:val="20"/>
                <w:szCs w:val="20"/>
              </w:rPr>
            </w:pPr>
            <w:r w:rsidRPr="00AC4682">
              <w:rPr>
                <w:rFonts w:ascii="Arial" w:hAnsi="Arial" w:cs="Arial"/>
                <w:color w:val="FFFFFF"/>
                <w:sz w:val="20"/>
                <w:szCs w:val="20"/>
              </w:rPr>
              <w:t>Summer Peak kW</w:t>
            </w:r>
          </w:p>
        </w:tc>
        <w:tc>
          <w:tcPr>
            <w:tcW w:w="814" w:type="pct"/>
            <w:shd w:val="clear" w:color="auto" w:fill="25408F"/>
            <w:noWrap/>
            <w:vAlign w:val="center"/>
            <w:hideMark/>
          </w:tcPr>
          <w:p w14:paraId="08364B53" w14:textId="77777777" w:rsidR="00AC4682" w:rsidRPr="00AC4682" w:rsidRDefault="006341D8" w:rsidP="00AC4682">
            <w:pPr>
              <w:jc w:val="center"/>
              <w:rPr>
                <w:rFonts w:ascii="Arial" w:hAnsi="Arial" w:cs="Arial"/>
                <w:b w:val="0"/>
                <w:color w:val="FFFFFF"/>
                <w:sz w:val="20"/>
                <w:szCs w:val="20"/>
              </w:rPr>
            </w:pPr>
            <w:r w:rsidRPr="00AC4682">
              <w:rPr>
                <w:rFonts w:ascii="Arial" w:hAnsi="Arial" w:cs="Arial"/>
                <w:color w:val="FFFFFF"/>
                <w:sz w:val="20"/>
                <w:szCs w:val="20"/>
              </w:rPr>
              <w:t>Winter Peak kW</w:t>
            </w:r>
          </w:p>
        </w:tc>
        <w:tc>
          <w:tcPr>
            <w:tcW w:w="897" w:type="pct"/>
            <w:shd w:val="clear" w:color="auto" w:fill="25408F"/>
            <w:noWrap/>
            <w:vAlign w:val="center"/>
            <w:hideMark/>
          </w:tcPr>
          <w:p w14:paraId="25F46883" w14:textId="77777777" w:rsidR="00AC4682" w:rsidRPr="00AC4682" w:rsidRDefault="006341D8" w:rsidP="00AC4682">
            <w:pPr>
              <w:jc w:val="center"/>
              <w:rPr>
                <w:rFonts w:ascii="Arial" w:hAnsi="Arial" w:cs="Arial"/>
                <w:b w:val="0"/>
                <w:color w:val="FFFFFF"/>
                <w:sz w:val="20"/>
                <w:szCs w:val="20"/>
              </w:rPr>
            </w:pPr>
            <w:r w:rsidRPr="00AC4682">
              <w:rPr>
                <w:rFonts w:ascii="Arial" w:hAnsi="Arial" w:cs="Arial"/>
                <w:color w:val="FFFFFF"/>
                <w:sz w:val="20"/>
                <w:szCs w:val="20"/>
              </w:rPr>
              <w:t>Summer Peak kW</w:t>
            </w:r>
          </w:p>
        </w:tc>
        <w:tc>
          <w:tcPr>
            <w:tcW w:w="814" w:type="pct"/>
            <w:shd w:val="clear" w:color="auto" w:fill="25408F"/>
            <w:noWrap/>
            <w:vAlign w:val="center"/>
            <w:hideMark/>
          </w:tcPr>
          <w:p w14:paraId="2C5A3202" w14:textId="77777777" w:rsidR="00AC4682" w:rsidRPr="00AC4682" w:rsidRDefault="006341D8" w:rsidP="00AC4682">
            <w:pPr>
              <w:jc w:val="center"/>
              <w:rPr>
                <w:rFonts w:ascii="Arial" w:hAnsi="Arial" w:cs="Arial"/>
                <w:b w:val="0"/>
                <w:color w:val="FFFFFF"/>
                <w:sz w:val="20"/>
                <w:szCs w:val="20"/>
              </w:rPr>
            </w:pPr>
            <w:r w:rsidRPr="00AC4682">
              <w:rPr>
                <w:rFonts w:ascii="Arial" w:hAnsi="Arial" w:cs="Arial"/>
                <w:color w:val="FFFFFF"/>
                <w:sz w:val="20"/>
                <w:szCs w:val="20"/>
              </w:rPr>
              <w:t>Winter Peak kW</w:t>
            </w:r>
          </w:p>
        </w:tc>
      </w:tr>
      <w:tr w:rsidR="00BB586B" w14:paraId="603970B5" w14:textId="77777777" w:rsidTr="00BB586B">
        <w:trPr>
          <w:trHeight w:val="300"/>
        </w:trPr>
        <w:tc>
          <w:tcPr>
            <w:tcW w:w="878" w:type="pct"/>
            <w:vMerge w:val="restart"/>
            <w:noWrap/>
            <w:vAlign w:val="center"/>
            <w:hideMark/>
          </w:tcPr>
          <w:p w14:paraId="1A9A88AA" w14:textId="77777777" w:rsidR="00AC4682" w:rsidRPr="00AC4682" w:rsidRDefault="006341D8" w:rsidP="00AC4682">
            <w:pPr>
              <w:jc w:val="center"/>
              <w:rPr>
                <w:rFonts w:ascii="Arial" w:hAnsi="Arial" w:cs="Arial"/>
                <w:color w:val="000000"/>
                <w:sz w:val="20"/>
                <w:szCs w:val="20"/>
              </w:rPr>
            </w:pPr>
            <w:r w:rsidRPr="00AC4682">
              <w:rPr>
                <w:rFonts w:ascii="Symbol" w:eastAsia="Symbol" w:hAnsi="Symbol" w:cs="Symbol"/>
                <w:color w:val="000000"/>
                <w:sz w:val="20"/>
                <w:szCs w:val="20"/>
              </w:rPr>
              <w:t>£</w:t>
            </w:r>
            <w:r w:rsidRPr="00AC4682">
              <w:rPr>
                <w:rFonts w:ascii="Arial" w:hAnsi="Arial" w:cs="Arial"/>
                <w:color w:val="000000"/>
                <w:sz w:val="20"/>
                <w:szCs w:val="20"/>
              </w:rPr>
              <w:t xml:space="preserve"> 50</w:t>
            </w:r>
          </w:p>
        </w:tc>
        <w:tc>
          <w:tcPr>
            <w:tcW w:w="700" w:type="pct"/>
            <w:noWrap/>
            <w:vAlign w:val="center"/>
            <w:hideMark/>
          </w:tcPr>
          <w:p w14:paraId="3579A59B"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1</w:t>
            </w:r>
          </w:p>
        </w:tc>
        <w:tc>
          <w:tcPr>
            <w:tcW w:w="897" w:type="pct"/>
            <w:noWrap/>
            <w:vAlign w:val="center"/>
            <w:hideMark/>
          </w:tcPr>
          <w:p w14:paraId="16D30437"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0.065 </w:t>
            </w:r>
          </w:p>
        </w:tc>
        <w:tc>
          <w:tcPr>
            <w:tcW w:w="814" w:type="pct"/>
            <w:noWrap/>
            <w:vAlign w:val="center"/>
            <w:hideMark/>
          </w:tcPr>
          <w:p w14:paraId="38556622"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0.045 </w:t>
            </w:r>
          </w:p>
        </w:tc>
        <w:tc>
          <w:tcPr>
            <w:tcW w:w="897" w:type="pct"/>
            <w:noWrap/>
            <w:vAlign w:val="center"/>
            <w:hideMark/>
          </w:tcPr>
          <w:p w14:paraId="3F3BEA03"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0.049 </w:t>
            </w:r>
          </w:p>
        </w:tc>
        <w:tc>
          <w:tcPr>
            <w:tcW w:w="814" w:type="pct"/>
            <w:noWrap/>
            <w:vAlign w:val="center"/>
            <w:hideMark/>
          </w:tcPr>
          <w:p w14:paraId="788D4FC0"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0.061 </w:t>
            </w:r>
          </w:p>
        </w:tc>
      </w:tr>
      <w:tr w:rsidR="00BB586B" w14:paraId="46A4E7FB" w14:textId="77777777" w:rsidTr="00BB586B">
        <w:trPr>
          <w:trHeight w:val="300"/>
        </w:trPr>
        <w:tc>
          <w:tcPr>
            <w:tcW w:w="878" w:type="pct"/>
            <w:vMerge/>
            <w:vAlign w:val="center"/>
            <w:hideMark/>
          </w:tcPr>
          <w:p w14:paraId="16A5C89E" w14:textId="77777777" w:rsidR="00AC4682" w:rsidRPr="00AC4682" w:rsidRDefault="00AC4682" w:rsidP="00AC4682">
            <w:pPr>
              <w:jc w:val="center"/>
              <w:rPr>
                <w:rFonts w:ascii="Arial" w:hAnsi="Arial" w:cs="Arial"/>
                <w:color w:val="000000"/>
                <w:sz w:val="20"/>
                <w:szCs w:val="20"/>
              </w:rPr>
            </w:pPr>
          </w:p>
        </w:tc>
        <w:tc>
          <w:tcPr>
            <w:tcW w:w="700" w:type="pct"/>
            <w:noWrap/>
            <w:vAlign w:val="center"/>
            <w:hideMark/>
          </w:tcPr>
          <w:p w14:paraId="710E0859"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2</w:t>
            </w:r>
          </w:p>
        </w:tc>
        <w:tc>
          <w:tcPr>
            <w:tcW w:w="897" w:type="pct"/>
            <w:noWrap/>
            <w:vAlign w:val="center"/>
            <w:hideMark/>
          </w:tcPr>
          <w:p w14:paraId="42632BF4"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0.069 </w:t>
            </w:r>
          </w:p>
        </w:tc>
        <w:tc>
          <w:tcPr>
            <w:tcW w:w="814" w:type="pct"/>
            <w:noWrap/>
            <w:vAlign w:val="center"/>
            <w:hideMark/>
          </w:tcPr>
          <w:p w14:paraId="7199FF96"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0.045 </w:t>
            </w:r>
          </w:p>
        </w:tc>
        <w:tc>
          <w:tcPr>
            <w:tcW w:w="897" w:type="pct"/>
            <w:noWrap/>
            <w:vAlign w:val="center"/>
            <w:hideMark/>
          </w:tcPr>
          <w:p w14:paraId="3BEF166D"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0.049 </w:t>
            </w:r>
          </w:p>
        </w:tc>
        <w:tc>
          <w:tcPr>
            <w:tcW w:w="814" w:type="pct"/>
            <w:noWrap/>
            <w:vAlign w:val="center"/>
            <w:hideMark/>
          </w:tcPr>
          <w:p w14:paraId="5E3C3407"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0.057 </w:t>
            </w:r>
          </w:p>
        </w:tc>
      </w:tr>
      <w:tr w:rsidR="00BB586B" w14:paraId="10A5C0EF" w14:textId="77777777" w:rsidTr="00BB586B">
        <w:trPr>
          <w:trHeight w:val="300"/>
        </w:trPr>
        <w:tc>
          <w:tcPr>
            <w:tcW w:w="878" w:type="pct"/>
            <w:vMerge/>
            <w:vAlign w:val="center"/>
            <w:hideMark/>
          </w:tcPr>
          <w:p w14:paraId="3F645031" w14:textId="77777777" w:rsidR="00AC4682" w:rsidRPr="00AC4682" w:rsidRDefault="00AC4682" w:rsidP="00AC4682">
            <w:pPr>
              <w:jc w:val="center"/>
              <w:rPr>
                <w:rFonts w:ascii="Arial" w:hAnsi="Arial" w:cs="Arial"/>
                <w:color w:val="000000"/>
                <w:sz w:val="20"/>
                <w:szCs w:val="20"/>
              </w:rPr>
            </w:pPr>
          </w:p>
        </w:tc>
        <w:tc>
          <w:tcPr>
            <w:tcW w:w="700" w:type="pct"/>
            <w:noWrap/>
            <w:vAlign w:val="center"/>
            <w:hideMark/>
          </w:tcPr>
          <w:p w14:paraId="066530A3"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3</w:t>
            </w:r>
          </w:p>
        </w:tc>
        <w:tc>
          <w:tcPr>
            <w:tcW w:w="897" w:type="pct"/>
            <w:noWrap/>
            <w:vAlign w:val="center"/>
            <w:hideMark/>
          </w:tcPr>
          <w:p w14:paraId="73077F9B"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0.065 </w:t>
            </w:r>
          </w:p>
        </w:tc>
        <w:tc>
          <w:tcPr>
            <w:tcW w:w="814" w:type="pct"/>
            <w:noWrap/>
            <w:vAlign w:val="center"/>
            <w:hideMark/>
          </w:tcPr>
          <w:p w14:paraId="01B74577"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0.045 </w:t>
            </w:r>
          </w:p>
        </w:tc>
        <w:tc>
          <w:tcPr>
            <w:tcW w:w="897" w:type="pct"/>
            <w:noWrap/>
            <w:vAlign w:val="center"/>
            <w:hideMark/>
          </w:tcPr>
          <w:p w14:paraId="6EF085EC"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0.049 </w:t>
            </w:r>
          </w:p>
        </w:tc>
        <w:tc>
          <w:tcPr>
            <w:tcW w:w="814" w:type="pct"/>
            <w:noWrap/>
            <w:vAlign w:val="center"/>
            <w:hideMark/>
          </w:tcPr>
          <w:p w14:paraId="1C4EA893"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0.061 </w:t>
            </w:r>
          </w:p>
        </w:tc>
      </w:tr>
      <w:tr w:rsidR="00BB586B" w14:paraId="26DB72C1" w14:textId="77777777" w:rsidTr="00BB586B">
        <w:trPr>
          <w:trHeight w:val="300"/>
        </w:trPr>
        <w:tc>
          <w:tcPr>
            <w:tcW w:w="878" w:type="pct"/>
            <w:vMerge/>
            <w:vAlign w:val="center"/>
            <w:hideMark/>
          </w:tcPr>
          <w:p w14:paraId="41E746C6" w14:textId="77777777" w:rsidR="00AC4682" w:rsidRPr="00AC4682" w:rsidRDefault="00AC4682" w:rsidP="00AC4682">
            <w:pPr>
              <w:jc w:val="center"/>
              <w:rPr>
                <w:rFonts w:ascii="Arial" w:hAnsi="Arial" w:cs="Arial"/>
                <w:color w:val="000000"/>
                <w:sz w:val="20"/>
                <w:szCs w:val="20"/>
              </w:rPr>
            </w:pPr>
          </w:p>
        </w:tc>
        <w:tc>
          <w:tcPr>
            <w:tcW w:w="700" w:type="pct"/>
            <w:noWrap/>
            <w:vAlign w:val="center"/>
            <w:hideMark/>
          </w:tcPr>
          <w:p w14:paraId="6092EB60"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4</w:t>
            </w:r>
          </w:p>
        </w:tc>
        <w:tc>
          <w:tcPr>
            <w:tcW w:w="897" w:type="pct"/>
            <w:noWrap/>
            <w:vAlign w:val="center"/>
            <w:hideMark/>
          </w:tcPr>
          <w:p w14:paraId="7F5CACB8"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0.065 </w:t>
            </w:r>
          </w:p>
        </w:tc>
        <w:tc>
          <w:tcPr>
            <w:tcW w:w="814" w:type="pct"/>
            <w:noWrap/>
            <w:vAlign w:val="center"/>
            <w:hideMark/>
          </w:tcPr>
          <w:p w14:paraId="215B0FCC"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0.045 </w:t>
            </w:r>
          </w:p>
        </w:tc>
        <w:tc>
          <w:tcPr>
            <w:tcW w:w="897" w:type="pct"/>
            <w:noWrap/>
            <w:vAlign w:val="center"/>
            <w:hideMark/>
          </w:tcPr>
          <w:p w14:paraId="3D79CFD0"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0.049 </w:t>
            </w:r>
          </w:p>
        </w:tc>
        <w:tc>
          <w:tcPr>
            <w:tcW w:w="814" w:type="pct"/>
            <w:noWrap/>
            <w:vAlign w:val="center"/>
            <w:hideMark/>
          </w:tcPr>
          <w:p w14:paraId="05263C14"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0.061 </w:t>
            </w:r>
          </w:p>
        </w:tc>
      </w:tr>
      <w:tr w:rsidR="00BB586B" w14:paraId="2942214C" w14:textId="77777777" w:rsidTr="00BB586B">
        <w:trPr>
          <w:trHeight w:val="300"/>
        </w:trPr>
        <w:tc>
          <w:tcPr>
            <w:tcW w:w="878" w:type="pct"/>
            <w:vMerge/>
            <w:vAlign w:val="center"/>
            <w:hideMark/>
          </w:tcPr>
          <w:p w14:paraId="4BCE2563" w14:textId="77777777" w:rsidR="00AC4682" w:rsidRPr="00AC4682" w:rsidRDefault="00AC4682" w:rsidP="00AC4682">
            <w:pPr>
              <w:jc w:val="center"/>
              <w:rPr>
                <w:rFonts w:ascii="Arial" w:hAnsi="Arial" w:cs="Arial"/>
                <w:color w:val="000000"/>
                <w:sz w:val="20"/>
                <w:szCs w:val="20"/>
              </w:rPr>
            </w:pPr>
          </w:p>
        </w:tc>
        <w:tc>
          <w:tcPr>
            <w:tcW w:w="700" w:type="pct"/>
            <w:noWrap/>
            <w:vAlign w:val="center"/>
            <w:hideMark/>
          </w:tcPr>
          <w:p w14:paraId="3E7D278C"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5</w:t>
            </w:r>
          </w:p>
        </w:tc>
        <w:tc>
          <w:tcPr>
            <w:tcW w:w="897" w:type="pct"/>
            <w:noWrap/>
            <w:vAlign w:val="center"/>
            <w:hideMark/>
          </w:tcPr>
          <w:p w14:paraId="626304DE"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0.073 </w:t>
            </w:r>
          </w:p>
        </w:tc>
        <w:tc>
          <w:tcPr>
            <w:tcW w:w="814" w:type="pct"/>
            <w:noWrap/>
            <w:vAlign w:val="center"/>
            <w:hideMark/>
          </w:tcPr>
          <w:p w14:paraId="0BBE9EC7"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0.045 </w:t>
            </w:r>
          </w:p>
        </w:tc>
        <w:tc>
          <w:tcPr>
            <w:tcW w:w="897" w:type="pct"/>
            <w:noWrap/>
            <w:vAlign w:val="center"/>
            <w:hideMark/>
          </w:tcPr>
          <w:p w14:paraId="2ADE01E0"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0.049 </w:t>
            </w:r>
          </w:p>
        </w:tc>
        <w:tc>
          <w:tcPr>
            <w:tcW w:w="814" w:type="pct"/>
            <w:noWrap/>
            <w:vAlign w:val="center"/>
            <w:hideMark/>
          </w:tcPr>
          <w:p w14:paraId="21FAB017"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0.057 </w:t>
            </w:r>
          </w:p>
        </w:tc>
      </w:tr>
      <w:tr w:rsidR="00BB586B" w14:paraId="04F9EBFD" w14:textId="77777777" w:rsidTr="00BB586B">
        <w:trPr>
          <w:trHeight w:val="300"/>
        </w:trPr>
        <w:tc>
          <w:tcPr>
            <w:tcW w:w="878" w:type="pct"/>
            <w:vMerge w:val="restart"/>
            <w:noWrap/>
            <w:vAlign w:val="center"/>
            <w:hideMark/>
          </w:tcPr>
          <w:p w14:paraId="69042A43"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50 &lt; watts &lt; 100</w:t>
            </w:r>
          </w:p>
        </w:tc>
        <w:tc>
          <w:tcPr>
            <w:tcW w:w="700" w:type="pct"/>
            <w:noWrap/>
            <w:vAlign w:val="center"/>
            <w:hideMark/>
          </w:tcPr>
          <w:p w14:paraId="5FD63B62"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1</w:t>
            </w:r>
          </w:p>
        </w:tc>
        <w:tc>
          <w:tcPr>
            <w:tcW w:w="897" w:type="pct"/>
            <w:noWrap/>
            <w:vAlign w:val="center"/>
            <w:hideMark/>
          </w:tcPr>
          <w:p w14:paraId="38B0FFC9"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0.098 </w:t>
            </w:r>
          </w:p>
        </w:tc>
        <w:tc>
          <w:tcPr>
            <w:tcW w:w="814" w:type="pct"/>
            <w:noWrap/>
            <w:vAlign w:val="center"/>
            <w:hideMark/>
          </w:tcPr>
          <w:p w14:paraId="79518C0C"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0.067 </w:t>
            </w:r>
          </w:p>
        </w:tc>
        <w:tc>
          <w:tcPr>
            <w:tcW w:w="897" w:type="pct"/>
            <w:noWrap/>
            <w:vAlign w:val="center"/>
            <w:hideMark/>
          </w:tcPr>
          <w:p w14:paraId="487693E2"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0.073 </w:t>
            </w:r>
          </w:p>
        </w:tc>
        <w:tc>
          <w:tcPr>
            <w:tcW w:w="814" w:type="pct"/>
            <w:noWrap/>
            <w:vAlign w:val="center"/>
            <w:hideMark/>
          </w:tcPr>
          <w:p w14:paraId="081411C2"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0.092 </w:t>
            </w:r>
          </w:p>
        </w:tc>
      </w:tr>
      <w:tr w:rsidR="00BB586B" w14:paraId="223CC3D3" w14:textId="77777777" w:rsidTr="00BB586B">
        <w:trPr>
          <w:trHeight w:val="300"/>
        </w:trPr>
        <w:tc>
          <w:tcPr>
            <w:tcW w:w="878" w:type="pct"/>
            <w:vMerge/>
            <w:vAlign w:val="center"/>
            <w:hideMark/>
          </w:tcPr>
          <w:p w14:paraId="02DEF858" w14:textId="77777777" w:rsidR="00AC4682" w:rsidRPr="00AC4682" w:rsidRDefault="00AC4682" w:rsidP="00AC4682">
            <w:pPr>
              <w:jc w:val="center"/>
              <w:rPr>
                <w:rFonts w:ascii="Arial" w:hAnsi="Arial" w:cs="Arial"/>
                <w:color w:val="000000"/>
                <w:sz w:val="20"/>
                <w:szCs w:val="20"/>
              </w:rPr>
            </w:pPr>
          </w:p>
        </w:tc>
        <w:tc>
          <w:tcPr>
            <w:tcW w:w="700" w:type="pct"/>
            <w:noWrap/>
            <w:vAlign w:val="center"/>
            <w:hideMark/>
          </w:tcPr>
          <w:p w14:paraId="3EE9FA9F"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2</w:t>
            </w:r>
          </w:p>
        </w:tc>
        <w:tc>
          <w:tcPr>
            <w:tcW w:w="897" w:type="pct"/>
            <w:noWrap/>
            <w:vAlign w:val="center"/>
            <w:hideMark/>
          </w:tcPr>
          <w:p w14:paraId="31407783"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0.104 </w:t>
            </w:r>
          </w:p>
        </w:tc>
        <w:tc>
          <w:tcPr>
            <w:tcW w:w="814" w:type="pct"/>
            <w:noWrap/>
            <w:vAlign w:val="center"/>
            <w:hideMark/>
          </w:tcPr>
          <w:p w14:paraId="1135AD97"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0.067 </w:t>
            </w:r>
          </w:p>
        </w:tc>
        <w:tc>
          <w:tcPr>
            <w:tcW w:w="897" w:type="pct"/>
            <w:noWrap/>
            <w:vAlign w:val="center"/>
            <w:hideMark/>
          </w:tcPr>
          <w:p w14:paraId="53513AE4"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0.073 </w:t>
            </w:r>
          </w:p>
        </w:tc>
        <w:tc>
          <w:tcPr>
            <w:tcW w:w="814" w:type="pct"/>
            <w:noWrap/>
            <w:vAlign w:val="center"/>
            <w:hideMark/>
          </w:tcPr>
          <w:p w14:paraId="6E4D3024"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0.086 </w:t>
            </w:r>
          </w:p>
        </w:tc>
      </w:tr>
      <w:tr w:rsidR="00BB586B" w14:paraId="3FA4018A" w14:textId="77777777" w:rsidTr="00BB586B">
        <w:trPr>
          <w:trHeight w:val="300"/>
        </w:trPr>
        <w:tc>
          <w:tcPr>
            <w:tcW w:w="878" w:type="pct"/>
            <w:vMerge/>
            <w:vAlign w:val="center"/>
            <w:hideMark/>
          </w:tcPr>
          <w:p w14:paraId="10313B1D" w14:textId="77777777" w:rsidR="00AC4682" w:rsidRPr="00AC4682" w:rsidRDefault="00AC4682" w:rsidP="00AC4682">
            <w:pPr>
              <w:jc w:val="center"/>
              <w:rPr>
                <w:rFonts w:ascii="Arial" w:hAnsi="Arial" w:cs="Arial"/>
                <w:color w:val="000000"/>
                <w:sz w:val="20"/>
                <w:szCs w:val="20"/>
              </w:rPr>
            </w:pPr>
          </w:p>
        </w:tc>
        <w:tc>
          <w:tcPr>
            <w:tcW w:w="700" w:type="pct"/>
            <w:noWrap/>
            <w:vAlign w:val="center"/>
            <w:hideMark/>
          </w:tcPr>
          <w:p w14:paraId="4BB5899F"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3</w:t>
            </w:r>
          </w:p>
        </w:tc>
        <w:tc>
          <w:tcPr>
            <w:tcW w:w="897" w:type="pct"/>
            <w:noWrap/>
            <w:vAlign w:val="center"/>
            <w:hideMark/>
          </w:tcPr>
          <w:p w14:paraId="0E6D7A8C"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0.098 </w:t>
            </w:r>
          </w:p>
        </w:tc>
        <w:tc>
          <w:tcPr>
            <w:tcW w:w="814" w:type="pct"/>
            <w:noWrap/>
            <w:vAlign w:val="center"/>
            <w:hideMark/>
          </w:tcPr>
          <w:p w14:paraId="190301E9"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0.067 </w:t>
            </w:r>
          </w:p>
        </w:tc>
        <w:tc>
          <w:tcPr>
            <w:tcW w:w="897" w:type="pct"/>
            <w:noWrap/>
            <w:vAlign w:val="center"/>
            <w:hideMark/>
          </w:tcPr>
          <w:p w14:paraId="236D1233"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0.073 </w:t>
            </w:r>
          </w:p>
        </w:tc>
        <w:tc>
          <w:tcPr>
            <w:tcW w:w="814" w:type="pct"/>
            <w:noWrap/>
            <w:vAlign w:val="center"/>
            <w:hideMark/>
          </w:tcPr>
          <w:p w14:paraId="2A5FFE1A"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0.092 </w:t>
            </w:r>
          </w:p>
        </w:tc>
      </w:tr>
      <w:tr w:rsidR="00BB586B" w14:paraId="5C765D3D" w14:textId="77777777" w:rsidTr="00BB586B">
        <w:trPr>
          <w:trHeight w:val="300"/>
        </w:trPr>
        <w:tc>
          <w:tcPr>
            <w:tcW w:w="878" w:type="pct"/>
            <w:vMerge/>
            <w:vAlign w:val="center"/>
            <w:hideMark/>
          </w:tcPr>
          <w:p w14:paraId="11DBD9A9" w14:textId="77777777" w:rsidR="00AC4682" w:rsidRPr="00AC4682" w:rsidRDefault="00AC4682" w:rsidP="00AC4682">
            <w:pPr>
              <w:jc w:val="center"/>
              <w:rPr>
                <w:rFonts w:ascii="Arial" w:hAnsi="Arial" w:cs="Arial"/>
                <w:color w:val="000000"/>
                <w:sz w:val="20"/>
                <w:szCs w:val="20"/>
              </w:rPr>
            </w:pPr>
          </w:p>
        </w:tc>
        <w:tc>
          <w:tcPr>
            <w:tcW w:w="700" w:type="pct"/>
            <w:noWrap/>
            <w:vAlign w:val="center"/>
            <w:hideMark/>
          </w:tcPr>
          <w:p w14:paraId="3A39E9A8"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4</w:t>
            </w:r>
          </w:p>
        </w:tc>
        <w:tc>
          <w:tcPr>
            <w:tcW w:w="897" w:type="pct"/>
            <w:noWrap/>
            <w:vAlign w:val="center"/>
            <w:hideMark/>
          </w:tcPr>
          <w:p w14:paraId="5AC5B3E3"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0.098 </w:t>
            </w:r>
          </w:p>
        </w:tc>
        <w:tc>
          <w:tcPr>
            <w:tcW w:w="814" w:type="pct"/>
            <w:noWrap/>
            <w:vAlign w:val="center"/>
            <w:hideMark/>
          </w:tcPr>
          <w:p w14:paraId="6D92EDD8"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0.067 </w:t>
            </w:r>
          </w:p>
        </w:tc>
        <w:tc>
          <w:tcPr>
            <w:tcW w:w="897" w:type="pct"/>
            <w:noWrap/>
            <w:vAlign w:val="center"/>
            <w:hideMark/>
          </w:tcPr>
          <w:p w14:paraId="38BB6444"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0.073 </w:t>
            </w:r>
          </w:p>
        </w:tc>
        <w:tc>
          <w:tcPr>
            <w:tcW w:w="814" w:type="pct"/>
            <w:noWrap/>
            <w:vAlign w:val="center"/>
            <w:hideMark/>
          </w:tcPr>
          <w:p w14:paraId="080254A8"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0.092 </w:t>
            </w:r>
          </w:p>
        </w:tc>
      </w:tr>
      <w:tr w:rsidR="00BB586B" w14:paraId="1ABA0488" w14:textId="77777777" w:rsidTr="00BB586B">
        <w:trPr>
          <w:trHeight w:val="300"/>
        </w:trPr>
        <w:tc>
          <w:tcPr>
            <w:tcW w:w="878" w:type="pct"/>
            <w:vMerge/>
            <w:vAlign w:val="center"/>
            <w:hideMark/>
          </w:tcPr>
          <w:p w14:paraId="43E3CD71" w14:textId="77777777" w:rsidR="00AC4682" w:rsidRPr="00AC4682" w:rsidRDefault="00AC4682" w:rsidP="00AC4682">
            <w:pPr>
              <w:jc w:val="center"/>
              <w:rPr>
                <w:rFonts w:ascii="Arial" w:hAnsi="Arial" w:cs="Arial"/>
                <w:color w:val="000000"/>
                <w:sz w:val="20"/>
                <w:szCs w:val="20"/>
              </w:rPr>
            </w:pPr>
          </w:p>
        </w:tc>
        <w:tc>
          <w:tcPr>
            <w:tcW w:w="700" w:type="pct"/>
            <w:noWrap/>
            <w:vAlign w:val="center"/>
            <w:hideMark/>
          </w:tcPr>
          <w:p w14:paraId="154D518E"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5</w:t>
            </w:r>
          </w:p>
        </w:tc>
        <w:tc>
          <w:tcPr>
            <w:tcW w:w="897" w:type="pct"/>
            <w:noWrap/>
            <w:vAlign w:val="center"/>
            <w:hideMark/>
          </w:tcPr>
          <w:p w14:paraId="523E5E78"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0.110 </w:t>
            </w:r>
          </w:p>
        </w:tc>
        <w:tc>
          <w:tcPr>
            <w:tcW w:w="814" w:type="pct"/>
            <w:noWrap/>
            <w:vAlign w:val="center"/>
            <w:hideMark/>
          </w:tcPr>
          <w:p w14:paraId="3DBB100A"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0.067 </w:t>
            </w:r>
          </w:p>
        </w:tc>
        <w:tc>
          <w:tcPr>
            <w:tcW w:w="897" w:type="pct"/>
            <w:noWrap/>
            <w:vAlign w:val="center"/>
            <w:hideMark/>
          </w:tcPr>
          <w:p w14:paraId="4C631F6E"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0.073 </w:t>
            </w:r>
          </w:p>
        </w:tc>
        <w:tc>
          <w:tcPr>
            <w:tcW w:w="814" w:type="pct"/>
            <w:noWrap/>
            <w:vAlign w:val="center"/>
            <w:hideMark/>
          </w:tcPr>
          <w:p w14:paraId="11B9A9F6"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0.086 </w:t>
            </w:r>
          </w:p>
        </w:tc>
      </w:tr>
      <w:tr w:rsidR="00BB586B" w14:paraId="70B03C92" w14:textId="77777777" w:rsidTr="00BB586B">
        <w:trPr>
          <w:trHeight w:val="300"/>
        </w:trPr>
        <w:tc>
          <w:tcPr>
            <w:tcW w:w="878" w:type="pct"/>
            <w:vMerge w:val="restart"/>
            <w:noWrap/>
            <w:vAlign w:val="center"/>
            <w:hideMark/>
          </w:tcPr>
          <w:p w14:paraId="6D4C97CA"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 xml:space="preserve">100  </w:t>
            </w:r>
            <w:r w:rsidRPr="00AC4682">
              <w:rPr>
                <w:rFonts w:ascii="Symbol" w:eastAsia="Symbol" w:hAnsi="Symbol" w:cs="Symbol"/>
                <w:color w:val="000000"/>
                <w:sz w:val="20"/>
                <w:szCs w:val="20"/>
              </w:rPr>
              <w:t>£</w:t>
            </w:r>
            <w:r w:rsidRPr="00AC4682">
              <w:rPr>
                <w:rFonts w:ascii="Arial" w:hAnsi="Arial" w:cs="Arial"/>
                <w:color w:val="000000"/>
                <w:sz w:val="20"/>
                <w:szCs w:val="20"/>
              </w:rPr>
              <w:t xml:space="preserve"> watts &lt; 150</w:t>
            </w:r>
          </w:p>
        </w:tc>
        <w:tc>
          <w:tcPr>
            <w:tcW w:w="700" w:type="pct"/>
            <w:noWrap/>
            <w:vAlign w:val="center"/>
            <w:hideMark/>
          </w:tcPr>
          <w:p w14:paraId="2E681E0A"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1</w:t>
            </w:r>
          </w:p>
        </w:tc>
        <w:tc>
          <w:tcPr>
            <w:tcW w:w="897" w:type="pct"/>
            <w:noWrap/>
            <w:vAlign w:val="center"/>
            <w:hideMark/>
          </w:tcPr>
          <w:p w14:paraId="6B5530A2"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0.163 </w:t>
            </w:r>
          </w:p>
        </w:tc>
        <w:tc>
          <w:tcPr>
            <w:tcW w:w="814" w:type="pct"/>
            <w:noWrap/>
            <w:vAlign w:val="center"/>
            <w:hideMark/>
          </w:tcPr>
          <w:p w14:paraId="3E37B03C"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0.112 </w:t>
            </w:r>
          </w:p>
        </w:tc>
        <w:tc>
          <w:tcPr>
            <w:tcW w:w="897" w:type="pct"/>
            <w:noWrap/>
            <w:vAlign w:val="center"/>
            <w:hideMark/>
          </w:tcPr>
          <w:p w14:paraId="7970D186"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0.122 </w:t>
            </w:r>
          </w:p>
        </w:tc>
        <w:tc>
          <w:tcPr>
            <w:tcW w:w="814" w:type="pct"/>
            <w:noWrap/>
            <w:vAlign w:val="center"/>
            <w:hideMark/>
          </w:tcPr>
          <w:p w14:paraId="7822F8D0"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0.153 </w:t>
            </w:r>
          </w:p>
        </w:tc>
      </w:tr>
      <w:tr w:rsidR="00BB586B" w14:paraId="55C86D39" w14:textId="77777777" w:rsidTr="00BB586B">
        <w:trPr>
          <w:trHeight w:val="300"/>
        </w:trPr>
        <w:tc>
          <w:tcPr>
            <w:tcW w:w="878" w:type="pct"/>
            <w:vMerge/>
            <w:vAlign w:val="center"/>
            <w:hideMark/>
          </w:tcPr>
          <w:p w14:paraId="3410945E" w14:textId="77777777" w:rsidR="00AC4682" w:rsidRPr="00AC4682" w:rsidRDefault="00AC4682" w:rsidP="00AC4682">
            <w:pPr>
              <w:jc w:val="center"/>
              <w:rPr>
                <w:rFonts w:ascii="Arial" w:hAnsi="Arial" w:cs="Arial"/>
                <w:color w:val="000000"/>
                <w:sz w:val="20"/>
                <w:szCs w:val="20"/>
              </w:rPr>
            </w:pPr>
          </w:p>
        </w:tc>
        <w:tc>
          <w:tcPr>
            <w:tcW w:w="700" w:type="pct"/>
            <w:noWrap/>
            <w:vAlign w:val="center"/>
            <w:hideMark/>
          </w:tcPr>
          <w:p w14:paraId="7B18A034"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2</w:t>
            </w:r>
          </w:p>
        </w:tc>
        <w:tc>
          <w:tcPr>
            <w:tcW w:w="897" w:type="pct"/>
            <w:noWrap/>
            <w:vAlign w:val="center"/>
            <w:hideMark/>
          </w:tcPr>
          <w:p w14:paraId="7AC6E4B9"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0.173 </w:t>
            </w:r>
          </w:p>
        </w:tc>
        <w:tc>
          <w:tcPr>
            <w:tcW w:w="814" w:type="pct"/>
            <w:noWrap/>
            <w:vAlign w:val="center"/>
            <w:hideMark/>
          </w:tcPr>
          <w:p w14:paraId="3B417489"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0.112 </w:t>
            </w:r>
          </w:p>
        </w:tc>
        <w:tc>
          <w:tcPr>
            <w:tcW w:w="897" w:type="pct"/>
            <w:noWrap/>
            <w:vAlign w:val="center"/>
            <w:hideMark/>
          </w:tcPr>
          <w:p w14:paraId="592071D4"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0.122 </w:t>
            </w:r>
          </w:p>
        </w:tc>
        <w:tc>
          <w:tcPr>
            <w:tcW w:w="814" w:type="pct"/>
            <w:noWrap/>
            <w:vAlign w:val="center"/>
            <w:hideMark/>
          </w:tcPr>
          <w:p w14:paraId="4CBBA57C"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0.143 </w:t>
            </w:r>
          </w:p>
        </w:tc>
      </w:tr>
      <w:tr w:rsidR="00BB586B" w14:paraId="365D5457" w14:textId="77777777" w:rsidTr="00BB586B">
        <w:trPr>
          <w:trHeight w:val="300"/>
        </w:trPr>
        <w:tc>
          <w:tcPr>
            <w:tcW w:w="878" w:type="pct"/>
            <w:vMerge/>
            <w:vAlign w:val="center"/>
            <w:hideMark/>
          </w:tcPr>
          <w:p w14:paraId="0513021F" w14:textId="77777777" w:rsidR="00AC4682" w:rsidRPr="00AC4682" w:rsidRDefault="00AC4682" w:rsidP="00AC4682">
            <w:pPr>
              <w:jc w:val="center"/>
              <w:rPr>
                <w:rFonts w:ascii="Arial" w:hAnsi="Arial" w:cs="Arial"/>
                <w:color w:val="000000"/>
                <w:sz w:val="20"/>
                <w:szCs w:val="20"/>
              </w:rPr>
            </w:pPr>
          </w:p>
        </w:tc>
        <w:tc>
          <w:tcPr>
            <w:tcW w:w="700" w:type="pct"/>
            <w:noWrap/>
            <w:vAlign w:val="center"/>
            <w:hideMark/>
          </w:tcPr>
          <w:p w14:paraId="45450DA4"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3</w:t>
            </w:r>
          </w:p>
        </w:tc>
        <w:tc>
          <w:tcPr>
            <w:tcW w:w="897" w:type="pct"/>
            <w:noWrap/>
            <w:vAlign w:val="center"/>
            <w:hideMark/>
          </w:tcPr>
          <w:p w14:paraId="05293721"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0.163 </w:t>
            </w:r>
          </w:p>
        </w:tc>
        <w:tc>
          <w:tcPr>
            <w:tcW w:w="814" w:type="pct"/>
            <w:noWrap/>
            <w:vAlign w:val="center"/>
            <w:hideMark/>
          </w:tcPr>
          <w:p w14:paraId="1934ABB5"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0.112 </w:t>
            </w:r>
          </w:p>
        </w:tc>
        <w:tc>
          <w:tcPr>
            <w:tcW w:w="897" w:type="pct"/>
            <w:noWrap/>
            <w:vAlign w:val="center"/>
            <w:hideMark/>
          </w:tcPr>
          <w:p w14:paraId="14ABF382"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0.122 </w:t>
            </w:r>
          </w:p>
        </w:tc>
        <w:tc>
          <w:tcPr>
            <w:tcW w:w="814" w:type="pct"/>
            <w:noWrap/>
            <w:vAlign w:val="center"/>
            <w:hideMark/>
          </w:tcPr>
          <w:p w14:paraId="23A970E9"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0.153 </w:t>
            </w:r>
          </w:p>
        </w:tc>
      </w:tr>
      <w:tr w:rsidR="00BB586B" w14:paraId="774B176F" w14:textId="77777777" w:rsidTr="00BB586B">
        <w:trPr>
          <w:trHeight w:val="300"/>
        </w:trPr>
        <w:tc>
          <w:tcPr>
            <w:tcW w:w="878" w:type="pct"/>
            <w:vMerge/>
            <w:vAlign w:val="center"/>
            <w:hideMark/>
          </w:tcPr>
          <w:p w14:paraId="35796233" w14:textId="77777777" w:rsidR="00AC4682" w:rsidRPr="00AC4682" w:rsidRDefault="00AC4682" w:rsidP="00AC4682">
            <w:pPr>
              <w:jc w:val="center"/>
              <w:rPr>
                <w:rFonts w:ascii="Arial" w:hAnsi="Arial" w:cs="Arial"/>
                <w:color w:val="000000"/>
                <w:sz w:val="20"/>
                <w:szCs w:val="20"/>
              </w:rPr>
            </w:pPr>
          </w:p>
        </w:tc>
        <w:tc>
          <w:tcPr>
            <w:tcW w:w="700" w:type="pct"/>
            <w:noWrap/>
            <w:vAlign w:val="center"/>
            <w:hideMark/>
          </w:tcPr>
          <w:p w14:paraId="0CB91B24"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4</w:t>
            </w:r>
          </w:p>
        </w:tc>
        <w:tc>
          <w:tcPr>
            <w:tcW w:w="897" w:type="pct"/>
            <w:noWrap/>
            <w:vAlign w:val="center"/>
            <w:hideMark/>
          </w:tcPr>
          <w:p w14:paraId="3452FB09"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0.163 </w:t>
            </w:r>
          </w:p>
        </w:tc>
        <w:tc>
          <w:tcPr>
            <w:tcW w:w="814" w:type="pct"/>
            <w:noWrap/>
            <w:vAlign w:val="center"/>
            <w:hideMark/>
          </w:tcPr>
          <w:p w14:paraId="6E7562A1"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0.112 </w:t>
            </w:r>
          </w:p>
        </w:tc>
        <w:tc>
          <w:tcPr>
            <w:tcW w:w="897" w:type="pct"/>
            <w:noWrap/>
            <w:vAlign w:val="center"/>
            <w:hideMark/>
          </w:tcPr>
          <w:p w14:paraId="2855BCF1"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0.122 </w:t>
            </w:r>
          </w:p>
        </w:tc>
        <w:tc>
          <w:tcPr>
            <w:tcW w:w="814" w:type="pct"/>
            <w:noWrap/>
            <w:vAlign w:val="center"/>
            <w:hideMark/>
          </w:tcPr>
          <w:p w14:paraId="7C3E262A"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0.153 </w:t>
            </w:r>
          </w:p>
        </w:tc>
      </w:tr>
      <w:tr w:rsidR="00BB586B" w14:paraId="52290C3C" w14:textId="77777777" w:rsidTr="00BB586B">
        <w:trPr>
          <w:trHeight w:val="300"/>
        </w:trPr>
        <w:tc>
          <w:tcPr>
            <w:tcW w:w="878" w:type="pct"/>
            <w:vMerge/>
            <w:vAlign w:val="center"/>
            <w:hideMark/>
          </w:tcPr>
          <w:p w14:paraId="16CEF909" w14:textId="77777777" w:rsidR="00AC4682" w:rsidRPr="00AC4682" w:rsidRDefault="00AC4682" w:rsidP="00AC4682">
            <w:pPr>
              <w:jc w:val="center"/>
              <w:rPr>
                <w:rFonts w:ascii="Arial" w:hAnsi="Arial" w:cs="Arial"/>
                <w:color w:val="000000"/>
                <w:sz w:val="20"/>
                <w:szCs w:val="20"/>
              </w:rPr>
            </w:pPr>
          </w:p>
        </w:tc>
        <w:tc>
          <w:tcPr>
            <w:tcW w:w="700" w:type="pct"/>
            <w:noWrap/>
            <w:vAlign w:val="center"/>
            <w:hideMark/>
          </w:tcPr>
          <w:p w14:paraId="1D347D8D"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5</w:t>
            </w:r>
          </w:p>
        </w:tc>
        <w:tc>
          <w:tcPr>
            <w:tcW w:w="897" w:type="pct"/>
            <w:noWrap/>
            <w:vAlign w:val="center"/>
            <w:hideMark/>
          </w:tcPr>
          <w:p w14:paraId="01C1554E"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0.183 </w:t>
            </w:r>
          </w:p>
        </w:tc>
        <w:tc>
          <w:tcPr>
            <w:tcW w:w="814" w:type="pct"/>
            <w:noWrap/>
            <w:vAlign w:val="center"/>
            <w:hideMark/>
          </w:tcPr>
          <w:p w14:paraId="70F244F5"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0.112 </w:t>
            </w:r>
          </w:p>
        </w:tc>
        <w:tc>
          <w:tcPr>
            <w:tcW w:w="897" w:type="pct"/>
            <w:noWrap/>
            <w:vAlign w:val="center"/>
            <w:hideMark/>
          </w:tcPr>
          <w:p w14:paraId="194C70FB"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0.122 </w:t>
            </w:r>
          </w:p>
        </w:tc>
        <w:tc>
          <w:tcPr>
            <w:tcW w:w="814" w:type="pct"/>
            <w:noWrap/>
            <w:vAlign w:val="center"/>
            <w:hideMark/>
          </w:tcPr>
          <w:p w14:paraId="24970F0C"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0.143 </w:t>
            </w:r>
          </w:p>
        </w:tc>
      </w:tr>
      <w:tr w:rsidR="00BB586B" w14:paraId="4290D9FC" w14:textId="77777777" w:rsidTr="00BB586B">
        <w:trPr>
          <w:trHeight w:val="300"/>
        </w:trPr>
        <w:tc>
          <w:tcPr>
            <w:tcW w:w="878" w:type="pct"/>
            <w:vMerge w:val="restart"/>
            <w:noWrap/>
            <w:vAlign w:val="center"/>
            <w:hideMark/>
          </w:tcPr>
          <w:p w14:paraId="0BC74193"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 150</w:t>
            </w:r>
          </w:p>
        </w:tc>
        <w:tc>
          <w:tcPr>
            <w:tcW w:w="700" w:type="pct"/>
            <w:noWrap/>
            <w:vAlign w:val="center"/>
            <w:hideMark/>
          </w:tcPr>
          <w:p w14:paraId="762B6DD4"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1</w:t>
            </w:r>
          </w:p>
        </w:tc>
        <w:tc>
          <w:tcPr>
            <w:tcW w:w="897" w:type="pct"/>
            <w:noWrap/>
            <w:vAlign w:val="center"/>
            <w:hideMark/>
          </w:tcPr>
          <w:p w14:paraId="7B215E84"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0.196 </w:t>
            </w:r>
          </w:p>
        </w:tc>
        <w:tc>
          <w:tcPr>
            <w:tcW w:w="814" w:type="pct"/>
            <w:noWrap/>
            <w:vAlign w:val="center"/>
            <w:hideMark/>
          </w:tcPr>
          <w:p w14:paraId="4A33DB93"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0.134 </w:t>
            </w:r>
          </w:p>
        </w:tc>
        <w:tc>
          <w:tcPr>
            <w:tcW w:w="897" w:type="pct"/>
            <w:noWrap/>
            <w:vAlign w:val="center"/>
            <w:hideMark/>
          </w:tcPr>
          <w:p w14:paraId="427B665A"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0.147 </w:t>
            </w:r>
          </w:p>
        </w:tc>
        <w:tc>
          <w:tcPr>
            <w:tcW w:w="814" w:type="pct"/>
            <w:noWrap/>
            <w:vAlign w:val="center"/>
            <w:hideMark/>
          </w:tcPr>
          <w:p w14:paraId="13125D45"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0.183 </w:t>
            </w:r>
          </w:p>
        </w:tc>
      </w:tr>
      <w:tr w:rsidR="00BB586B" w14:paraId="40DD8432" w14:textId="77777777" w:rsidTr="00BB586B">
        <w:trPr>
          <w:trHeight w:val="300"/>
        </w:trPr>
        <w:tc>
          <w:tcPr>
            <w:tcW w:w="878" w:type="pct"/>
            <w:vMerge/>
            <w:vAlign w:val="center"/>
            <w:hideMark/>
          </w:tcPr>
          <w:p w14:paraId="4A07820C" w14:textId="77777777" w:rsidR="00AC4682" w:rsidRPr="00AC4682" w:rsidRDefault="00AC4682" w:rsidP="00AC4682">
            <w:pPr>
              <w:jc w:val="center"/>
              <w:rPr>
                <w:rFonts w:ascii="Arial" w:hAnsi="Arial" w:cs="Arial"/>
                <w:color w:val="000000"/>
                <w:sz w:val="20"/>
                <w:szCs w:val="20"/>
              </w:rPr>
            </w:pPr>
          </w:p>
        </w:tc>
        <w:tc>
          <w:tcPr>
            <w:tcW w:w="700" w:type="pct"/>
            <w:noWrap/>
            <w:vAlign w:val="center"/>
            <w:hideMark/>
          </w:tcPr>
          <w:p w14:paraId="1D14D69C"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2</w:t>
            </w:r>
          </w:p>
        </w:tc>
        <w:tc>
          <w:tcPr>
            <w:tcW w:w="897" w:type="pct"/>
            <w:noWrap/>
            <w:vAlign w:val="center"/>
            <w:hideMark/>
          </w:tcPr>
          <w:p w14:paraId="4379E6C1"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0.208 </w:t>
            </w:r>
          </w:p>
        </w:tc>
        <w:tc>
          <w:tcPr>
            <w:tcW w:w="814" w:type="pct"/>
            <w:noWrap/>
            <w:vAlign w:val="center"/>
            <w:hideMark/>
          </w:tcPr>
          <w:p w14:paraId="369649EA"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0.134 </w:t>
            </w:r>
          </w:p>
        </w:tc>
        <w:tc>
          <w:tcPr>
            <w:tcW w:w="897" w:type="pct"/>
            <w:noWrap/>
            <w:vAlign w:val="center"/>
            <w:hideMark/>
          </w:tcPr>
          <w:p w14:paraId="3E9E5AA4"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0.147 </w:t>
            </w:r>
          </w:p>
        </w:tc>
        <w:tc>
          <w:tcPr>
            <w:tcW w:w="814" w:type="pct"/>
            <w:noWrap/>
            <w:vAlign w:val="center"/>
            <w:hideMark/>
          </w:tcPr>
          <w:p w14:paraId="5C082E1A"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0.171 </w:t>
            </w:r>
          </w:p>
        </w:tc>
      </w:tr>
      <w:tr w:rsidR="00BB586B" w14:paraId="31FE9EF7" w14:textId="77777777" w:rsidTr="00BB586B">
        <w:trPr>
          <w:trHeight w:val="300"/>
        </w:trPr>
        <w:tc>
          <w:tcPr>
            <w:tcW w:w="878" w:type="pct"/>
            <w:vMerge/>
            <w:vAlign w:val="center"/>
            <w:hideMark/>
          </w:tcPr>
          <w:p w14:paraId="0D254975" w14:textId="77777777" w:rsidR="00AC4682" w:rsidRPr="00AC4682" w:rsidRDefault="00AC4682" w:rsidP="00AC4682">
            <w:pPr>
              <w:jc w:val="center"/>
              <w:rPr>
                <w:rFonts w:ascii="Arial" w:hAnsi="Arial" w:cs="Arial"/>
                <w:color w:val="000000"/>
                <w:sz w:val="20"/>
                <w:szCs w:val="20"/>
              </w:rPr>
            </w:pPr>
          </w:p>
        </w:tc>
        <w:tc>
          <w:tcPr>
            <w:tcW w:w="700" w:type="pct"/>
            <w:noWrap/>
            <w:vAlign w:val="center"/>
            <w:hideMark/>
          </w:tcPr>
          <w:p w14:paraId="6A7FD86E"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3</w:t>
            </w:r>
          </w:p>
        </w:tc>
        <w:tc>
          <w:tcPr>
            <w:tcW w:w="897" w:type="pct"/>
            <w:noWrap/>
            <w:vAlign w:val="center"/>
            <w:hideMark/>
          </w:tcPr>
          <w:p w14:paraId="459EE660"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0.196 </w:t>
            </w:r>
          </w:p>
        </w:tc>
        <w:tc>
          <w:tcPr>
            <w:tcW w:w="814" w:type="pct"/>
            <w:noWrap/>
            <w:vAlign w:val="center"/>
            <w:hideMark/>
          </w:tcPr>
          <w:p w14:paraId="7BF8D8B9"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0.134 </w:t>
            </w:r>
          </w:p>
        </w:tc>
        <w:tc>
          <w:tcPr>
            <w:tcW w:w="897" w:type="pct"/>
            <w:noWrap/>
            <w:vAlign w:val="center"/>
            <w:hideMark/>
          </w:tcPr>
          <w:p w14:paraId="149F27F9"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0.147 </w:t>
            </w:r>
          </w:p>
        </w:tc>
        <w:tc>
          <w:tcPr>
            <w:tcW w:w="814" w:type="pct"/>
            <w:noWrap/>
            <w:vAlign w:val="center"/>
            <w:hideMark/>
          </w:tcPr>
          <w:p w14:paraId="38CD2B30"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0.183 </w:t>
            </w:r>
          </w:p>
        </w:tc>
      </w:tr>
      <w:tr w:rsidR="00BB586B" w14:paraId="3833C8F0" w14:textId="77777777" w:rsidTr="00BB586B">
        <w:trPr>
          <w:trHeight w:val="300"/>
        </w:trPr>
        <w:tc>
          <w:tcPr>
            <w:tcW w:w="878" w:type="pct"/>
            <w:vMerge/>
            <w:vAlign w:val="center"/>
            <w:hideMark/>
          </w:tcPr>
          <w:p w14:paraId="10252AFF" w14:textId="77777777" w:rsidR="00AC4682" w:rsidRPr="00AC4682" w:rsidRDefault="00AC4682" w:rsidP="00AC4682">
            <w:pPr>
              <w:jc w:val="center"/>
              <w:rPr>
                <w:rFonts w:ascii="Arial" w:hAnsi="Arial" w:cs="Arial"/>
                <w:color w:val="000000"/>
                <w:sz w:val="20"/>
                <w:szCs w:val="20"/>
              </w:rPr>
            </w:pPr>
          </w:p>
        </w:tc>
        <w:tc>
          <w:tcPr>
            <w:tcW w:w="700" w:type="pct"/>
            <w:noWrap/>
            <w:vAlign w:val="center"/>
            <w:hideMark/>
          </w:tcPr>
          <w:p w14:paraId="7CEF3420"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4</w:t>
            </w:r>
          </w:p>
        </w:tc>
        <w:tc>
          <w:tcPr>
            <w:tcW w:w="897" w:type="pct"/>
            <w:noWrap/>
            <w:vAlign w:val="center"/>
            <w:hideMark/>
          </w:tcPr>
          <w:p w14:paraId="7FAFB85E"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0.196 </w:t>
            </w:r>
          </w:p>
        </w:tc>
        <w:tc>
          <w:tcPr>
            <w:tcW w:w="814" w:type="pct"/>
            <w:noWrap/>
            <w:vAlign w:val="center"/>
            <w:hideMark/>
          </w:tcPr>
          <w:p w14:paraId="1340DB06"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0.134 </w:t>
            </w:r>
          </w:p>
        </w:tc>
        <w:tc>
          <w:tcPr>
            <w:tcW w:w="897" w:type="pct"/>
            <w:noWrap/>
            <w:vAlign w:val="center"/>
            <w:hideMark/>
          </w:tcPr>
          <w:p w14:paraId="3A1F25CF"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0.147 </w:t>
            </w:r>
          </w:p>
        </w:tc>
        <w:tc>
          <w:tcPr>
            <w:tcW w:w="814" w:type="pct"/>
            <w:noWrap/>
            <w:vAlign w:val="center"/>
            <w:hideMark/>
          </w:tcPr>
          <w:p w14:paraId="57FA4B9E"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0.183 </w:t>
            </w:r>
          </w:p>
        </w:tc>
      </w:tr>
      <w:tr w:rsidR="00BB586B" w14:paraId="621094A4" w14:textId="77777777" w:rsidTr="00BB586B">
        <w:trPr>
          <w:trHeight w:val="300"/>
        </w:trPr>
        <w:tc>
          <w:tcPr>
            <w:tcW w:w="878" w:type="pct"/>
            <w:vMerge/>
            <w:vAlign w:val="center"/>
            <w:hideMark/>
          </w:tcPr>
          <w:p w14:paraId="35B05F2D" w14:textId="77777777" w:rsidR="00AC4682" w:rsidRPr="00AC4682" w:rsidRDefault="00AC4682" w:rsidP="00AC4682">
            <w:pPr>
              <w:jc w:val="center"/>
              <w:rPr>
                <w:rFonts w:ascii="Arial" w:hAnsi="Arial" w:cs="Arial"/>
                <w:color w:val="000000"/>
                <w:sz w:val="20"/>
                <w:szCs w:val="20"/>
              </w:rPr>
            </w:pPr>
          </w:p>
        </w:tc>
        <w:tc>
          <w:tcPr>
            <w:tcW w:w="700" w:type="pct"/>
            <w:noWrap/>
            <w:vAlign w:val="center"/>
            <w:hideMark/>
          </w:tcPr>
          <w:p w14:paraId="4A401FD5"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5</w:t>
            </w:r>
          </w:p>
        </w:tc>
        <w:tc>
          <w:tcPr>
            <w:tcW w:w="897" w:type="pct"/>
            <w:noWrap/>
            <w:vAlign w:val="center"/>
            <w:hideMark/>
          </w:tcPr>
          <w:p w14:paraId="19120A18"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0.220 </w:t>
            </w:r>
          </w:p>
        </w:tc>
        <w:tc>
          <w:tcPr>
            <w:tcW w:w="814" w:type="pct"/>
            <w:noWrap/>
            <w:vAlign w:val="center"/>
            <w:hideMark/>
          </w:tcPr>
          <w:p w14:paraId="6419FAC8"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0.134 </w:t>
            </w:r>
          </w:p>
        </w:tc>
        <w:tc>
          <w:tcPr>
            <w:tcW w:w="897" w:type="pct"/>
            <w:noWrap/>
            <w:vAlign w:val="center"/>
            <w:hideMark/>
          </w:tcPr>
          <w:p w14:paraId="53B6B01C"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0.147 </w:t>
            </w:r>
          </w:p>
        </w:tc>
        <w:tc>
          <w:tcPr>
            <w:tcW w:w="814" w:type="pct"/>
            <w:noWrap/>
            <w:vAlign w:val="center"/>
            <w:hideMark/>
          </w:tcPr>
          <w:p w14:paraId="228EF9C4" w14:textId="77777777" w:rsidR="00AC4682" w:rsidRPr="00AC4682" w:rsidRDefault="006341D8" w:rsidP="00AC4682">
            <w:pPr>
              <w:jc w:val="center"/>
              <w:rPr>
                <w:rFonts w:ascii="Arial" w:hAnsi="Arial" w:cs="Arial"/>
                <w:bCs/>
                <w:color w:val="3F3F3F"/>
                <w:sz w:val="20"/>
                <w:szCs w:val="20"/>
              </w:rPr>
            </w:pPr>
            <w:r w:rsidRPr="00AC4682">
              <w:rPr>
                <w:rFonts w:ascii="Arial" w:hAnsi="Arial" w:cs="Arial"/>
                <w:sz w:val="20"/>
                <w:szCs w:val="20"/>
              </w:rPr>
              <w:t xml:space="preserve"> 0.171 </w:t>
            </w:r>
          </w:p>
        </w:tc>
      </w:tr>
    </w:tbl>
    <w:p w14:paraId="31233983" w14:textId="25435C7E" w:rsidR="00AC4682" w:rsidRPr="00AC4682" w:rsidRDefault="006341D8" w:rsidP="00AC0A0B">
      <w:pPr>
        <w:pStyle w:val="Caption-Equation"/>
        <w:jc w:val="center"/>
      </w:pPr>
      <w:bookmarkStart w:id="8616" w:name="_Toc24715247"/>
      <w:bookmarkStart w:id="8617" w:name="_Toc51493782"/>
      <w:r w:rsidRPr="00AC4682">
        <w:t xml:space="preserve">Table </w:t>
      </w:r>
      <w:r>
        <w:fldChar w:fldCharType="begin"/>
      </w:r>
      <w:r>
        <w:instrText>SEQ Table \* ARABIC</w:instrText>
      </w:r>
      <w:r>
        <w:fldChar w:fldCharType="separate"/>
      </w:r>
      <w:r w:rsidR="00494196">
        <w:rPr>
          <w:noProof/>
        </w:rPr>
        <w:t>183</w:t>
      </w:r>
      <w:r>
        <w:fldChar w:fldCharType="end"/>
      </w:r>
      <w:r w:rsidRPr="00AC4682">
        <w:rPr>
          <w:szCs w:val="20"/>
        </w:rPr>
        <w:t xml:space="preserve">: </w:t>
      </w:r>
      <w:r w:rsidRPr="00AC4682">
        <w:t>Central DHW Controls - Peak Demand kW Thermal Savings per Dwelling Unit</w:t>
      </w:r>
      <w:bookmarkEnd w:id="8616"/>
      <w:bookmarkEnd w:id="8617"/>
    </w:p>
    <w:tbl>
      <w:tblPr>
        <w:tblStyle w:val="ItronBasic33"/>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312"/>
        <w:gridCol w:w="982"/>
        <w:gridCol w:w="1021"/>
        <w:gridCol w:w="983"/>
        <w:gridCol w:w="1022"/>
        <w:gridCol w:w="983"/>
        <w:gridCol w:w="1022"/>
        <w:gridCol w:w="983"/>
        <w:gridCol w:w="1022"/>
      </w:tblGrid>
      <w:tr w:rsidR="00BB586B" w14:paraId="1DAC8FE8" w14:textId="77777777" w:rsidTr="00BB586B">
        <w:trPr>
          <w:cnfStyle w:val="100000000000" w:firstRow="1" w:lastRow="0" w:firstColumn="0" w:lastColumn="0" w:oddVBand="0" w:evenVBand="0" w:oddHBand="0" w:evenHBand="0" w:firstRowFirstColumn="0" w:firstRowLastColumn="0" w:lastRowFirstColumn="0" w:lastRowLastColumn="0"/>
          <w:trHeight w:val="300"/>
        </w:trPr>
        <w:tc>
          <w:tcPr>
            <w:tcW w:w="703" w:type="pct"/>
            <w:vMerge w:val="restart"/>
            <w:shd w:val="clear" w:color="auto" w:fill="25408F"/>
            <w:noWrap/>
            <w:vAlign w:val="center"/>
            <w:hideMark/>
          </w:tcPr>
          <w:p w14:paraId="2F621994" w14:textId="77777777" w:rsidR="00AC4682" w:rsidRPr="00AC4682" w:rsidRDefault="006341D8" w:rsidP="00AC4682">
            <w:pPr>
              <w:jc w:val="center"/>
              <w:rPr>
                <w:rFonts w:ascii="Arial" w:hAnsi="Arial" w:cs="Arial"/>
                <w:b w:val="0"/>
                <w:color w:val="FFFFFF"/>
                <w:sz w:val="20"/>
                <w:szCs w:val="20"/>
              </w:rPr>
            </w:pPr>
            <w:r w:rsidRPr="00AC4682">
              <w:rPr>
                <w:rFonts w:ascii="Arial" w:hAnsi="Arial" w:cs="Arial"/>
                <w:color w:val="FFFFFF"/>
                <w:sz w:val="20"/>
                <w:szCs w:val="20"/>
              </w:rPr>
              <w:t>Climate Zone</w:t>
            </w:r>
          </w:p>
        </w:tc>
        <w:tc>
          <w:tcPr>
            <w:tcW w:w="2148" w:type="pct"/>
            <w:gridSpan w:val="4"/>
            <w:shd w:val="clear" w:color="auto" w:fill="25408F"/>
            <w:noWrap/>
            <w:vAlign w:val="center"/>
            <w:hideMark/>
          </w:tcPr>
          <w:p w14:paraId="617C0513" w14:textId="77777777" w:rsidR="00AC4682" w:rsidRPr="00AC4682" w:rsidRDefault="006341D8" w:rsidP="00AC4682">
            <w:pPr>
              <w:jc w:val="center"/>
              <w:rPr>
                <w:rFonts w:ascii="Arial" w:hAnsi="Arial" w:cs="Arial"/>
                <w:b w:val="0"/>
                <w:color w:val="FFFFFF"/>
                <w:sz w:val="20"/>
                <w:szCs w:val="20"/>
              </w:rPr>
            </w:pPr>
            <w:r w:rsidRPr="00AC4682">
              <w:rPr>
                <w:rFonts w:ascii="Arial" w:hAnsi="Arial" w:cs="Arial"/>
                <w:color w:val="FFFFFF"/>
                <w:sz w:val="20"/>
                <w:szCs w:val="20"/>
              </w:rPr>
              <w:t>Summer Peak</w:t>
            </w:r>
          </w:p>
        </w:tc>
        <w:tc>
          <w:tcPr>
            <w:tcW w:w="2149" w:type="pct"/>
            <w:gridSpan w:val="4"/>
            <w:shd w:val="clear" w:color="auto" w:fill="25408F"/>
            <w:noWrap/>
            <w:vAlign w:val="center"/>
            <w:hideMark/>
          </w:tcPr>
          <w:p w14:paraId="6DDBA096" w14:textId="77777777" w:rsidR="00AC4682" w:rsidRPr="00AC4682" w:rsidRDefault="006341D8" w:rsidP="00AC4682">
            <w:pPr>
              <w:jc w:val="center"/>
              <w:rPr>
                <w:rFonts w:ascii="Arial" w:hAnsi="Arial" w:cs="Arial"/>
                <w:b w:val="0"/>
                <w:color w:val="FFFFFF"/>
                <w:sz w:val="20"/>
                <w:szCs w:val="20"/>
              </w:rPr>
            </w:pPr>
            <w:r w:rsidRPr="00AC4682">
              <w:rPr>
                <w:rFonts w:ascii="Arial" w:hAnsi="Arial" w:cs="Arial"/>
                <w:color w:val="FFFFFF"/>
                <w:sz w:val="20"/>
                <w:szCs w:val="20"/>
              </w:rPr>
              <w:t>Winter Peak</w:t>
            </w:r>
          </w:p>
        </w:tc>
      </w:tr>
      <w:tr w:rsidR="00BB586B" w14:paraId="66E8A26F" w14:textId="77777777" w:rsidTr="00BB586B">
        <w:trPr>
          <w:trHeight w:val="300"/>
        </w:trPr>
        <w:tc>
          <w:tcPr>
            <w:tcW w:w="703" w:type="pct"/>
            <w:vMerge/>
            <w:shd w:val="clear" w:color="auto" w:fill="25408F"/>
            <w:noWrap/>
            <w:vAlign w:val="center"/>
            <w:hideMark/>
          </w:tcPr>
          <w:p w14:paraId="0019830A" w14:textId="77777777" w:rsidR="00AC4682" w:rsidRPr="00AC4682" w:rsidRDefault="00AC4682" w:rsidP="00AC4682">
            <w:pPr>
              <w:jc w:val="center"/>
              <w:rPr>
                <w:rFonts w:ascii="Arial" w:hAnsi="Arial" w:cs="Arial"/>
                <w:b/>
                <w:color w:val="FFFFFF"/>
                <w:sz w:val="20"/>
                <w:szCs w:val="20"/>
              </w:rPr>
            </w:pPr>
          </w:p>
        </w:tc>
        <w:tc>
          <w:tcPr>
            <w:tcW w:w="1074" w:type="pct"/>
            <w:gridSpan w:val="2"/>
            <w:shd w:val="clear" w:color="auto" w:fill="25408F"/>
            <w:noWrap/>
            <w:vAlign w:val="center"/>
            <w:hideMark/>
          </w:tcPr>
          <w:p w14:paraId="6DC4BC3F" w14:textId="77777777" w:rsidR="00AC4682" w:rsidRPr="00AC4682" w:rsidRDefault="006341D8" w:rsidP="00AC4682">
            <w:pPr>
              <w:jc w:val="center"/>
              <w:rPr>
                <w:rFonts w:ascii="Arial" w:hAnsi="Arial" w:cs="Arial"/>
                <w:b/>
                <w:color w:val="FFFFFF"/>
                <w:sz w:val="20"/>
                <w:szCs w:val="20"/>
              </w:rPr>
            </w:pPr>
            <w:r w:rsidRPr="00AC4682">
              <w:rPr>
                <w:rFonts w:ascii="Arial" w:hAnsi="Arial" w:cs="Arial"/>
                <w:b/>
                <w:color w:val="FFFFFF"/>
                <w:sz w:val="20"/>
                <w:szCs w:val="20"/>
              </w:rPr>
              <w:t>Electric Resistance</w:t>
            </w:r>
          </w:p>
        </w:tc>
        <w:tc>
          <w:tcPr>
            <w:tcW w:w="1074" w:type="pct"/>
            <w:gridSpan w:val="2"/>
            <w:shd w:val="clear" w:color="auto" w:fill="25408F"/>
            <w:noWrap/>
            <w:vAlign w:val="center"/>
            <w:hideMark/>
          </w:tcPr>
          <w:p w14:paraId="2F769DC6" w14:textId="77777777" w:rsidR="00AC4682" w:rsidRPr="00AC4682" w:rsidRDefault="006341D8" w:rsidP="00AC4682">
            <w:pPr>
              <w:jc w:val="center"/>
              <w:rPr>
                <w:rFonts w:ascii="Arial" w:hAnsi="Arial" w:cs="Arial"/>
                <w:b/>
                <w:color w:val="FFFFFF"/>
                <w:sz w:val="20"/>
                <w:szCs w:val="20"/>
              </w:rPr>
            </w:pPr>
            <w:r w:rsidRPr="00AC4682">
              <w:rPr>
                <w:rFonts w:ascii="Arial" w:hAnsi="Arial" w:cs="Arial"/>
                <w:b/>
                <w:color w:val="FFFFFF"/>
                <w:sz w:val="20"/>
                <w:szCs w:val="20"/>
              </w:rPr>
              <w:t>Heat Pump</w:t>
            </w:r>
          </w:p>
        </w:tc>
        <w:tc>
          <w:tcPr>
            <w:tcW w:w="1074" w:type="pct"/>
            <w:gridSpan w:val="2"/>
            <w:shd w:val="clear" w:color="auto" w:fill="25408F"/>
            <w:noWrap/>
            <w:vAlign w:val="center"/>
            <w:hideMark/>
          </w:tcPr>
          <w:p w14:paraId="748F70CB" w14:textId="77777777" w:rsidR="00AC4682" w:rsidRPr="00AC4682" w:rsidRDefault="006341D8" w:rsidP="00AC4682">
            <w:pPr>
              <w:jc w:val="center"/>
              <w:rPr>
                <w:rFonts w:ascii="Arial" w:hAnsi="Arial" w:cs="Arial"/>
                <w:b/>
                <w:color w:val="FFFFFF"/>
                <w:sz w:val="20"/>
                <w:szCs w:val="20"/>
              </w:rPr>
            </w:pPr>
            <w:r w:rsidRPr="00AC4682">
              <w:rPr>
                <w:rFonts w:ascii="Arial" w:hAnsi="Arial" w:cs="Arial"/>
                <w:b/>
                <w:color w:val="FFFFFF"/>
                <w:sz w:val="20"/>
                <w:szCs w:val="20"/>
              </w:rPr>
              <w:t>Electric Resistance</w:t>
            </w:r>
          </w:p>
        </w:tc>
        <w:tc>
          <w:tcPr>
            <w:tcW w:w="1074" w:type="pct"/>
            <w:gridSpan w:val="2"/>
            <w:shd w:val="clear" w:color="auto" w:fill="25408F"/>
            <w:noWrap/>
            <w:vAlign w:val="center"/>
            <w:hideMark/>
          </w:tcPr>
          <w:p w14:paraId="3DE720F8" w14:textId="77777777" w:rsidR="00AC4682" w:rsidRPr="00AC4682" w:rsidRDefault="006341D8" w:rsidP="00AC4682">
            <w:pPr>
              <w:jc w:val="center"/>
              <w:rPr>
                <w:rFonts w:ascii="Arial" w:hAnsi="Arial" w:cs="Arial"/>
                <w:b/>
                <w:color w:val="FFFFFF"/>
                <w:sz w:val="20"/>
                <w:szCs w:val="20"/>
              </w:rPr>
            </w:pPr>
            <w:r w:rsidRPr="00AC4682">
              <w:rPr>
                <w:rFonts w:ascii="Arial" w:hAnsi="Arial" w:cs="Arial"/>
                <w:b/>
                <w:color w:val="FFFFFF"/>
                <w:sz w:val="20"/>
                <w:szCs w:val="20"/>
              </w:rPr>
              <w:t>Heat Pump</w:t>
            </w:r>
          </w:p>
        </w:tc>
      </w:tr>
      <w:tr w:rsidR="00BB586B" w14:paraId="07DBC106" w14:textId="77777777" w:rsidTr="00BB586B">
        <w:trPr>
          <w:trHeight w:val="300"/>
        </w:trPr>
        <w:tc>
          <w:tcPr>
            <w:tcW w:w="703" w:type="pct"/>
            <w:vMerge/>
            <w:shd w:val="clear" w:color="auto" w:fill="25408F"/>
            <w:noWrap/>
            <w:vAlign w:val="center"/>
            <w:hideMark/>
          </w:tcPr>
          <w:p w14:paraId="05AC5C16" w14:textId="77777777" w:rsidR="00AC4682" w:rsidRPr="00AC4682" w:rsidRDefault="00AC4682" w:rsidP="00AC4682">
            <w:pPr>
              <w:jc w:val="center"/>
              <w:rPr>
                <w:rFonts w:ascii="Arial" w:hAnsi="Arial" w:cs="Arial"/>
                <w:b/>
                <w:color w:val="FFFFFF"/>
                <w:sz w:val="20"/>
                <w:szCs w:val="20"/>
              </w:rPr>
            </w:pPr>
          </w:p>
        </w:tc>
        <w:tc>
          <w:tcPr>
            <w:tcW w:w="0" w:type="pct"/>
            <w:shd w:val="clear" w:color="auto" w:fill="25408F"/>
            <w:noWrap/>
            <w:vAlign w:val="center"/>
            <w:hideMark/>
          </w:tcPr>
          <w:p w14:paraId="405570B7" w14:textId="77777777" w:rsidR="00AC4682" w:rsidRPr="00AC4682" w:rsidRDefault="006341D8" w:rsidP="00AC4682">
            <w:pPr>
              <w:jc w:val="center"/>
              <w:rPr>
                <w:rFonts w:ascii="Arial" w:hAnsi="Arial" w:cs="Arial"/>
                <w:b/>
                <w:color w:val="FFFFFF"/>
                <w:sz w:val="20"/>
                <w:szCs w:val="20"/>
              </w:rPr>
            </w:pPr>
            <w:r w:rsidRPr="00AC4682">
              <w:rPr>
                <w:rFonts w:ascii="Arial" w:hAnsi="Arial" w:cs="Arial"/>
                <w:b/>
                <w:color w:val="FFFFFF"/>
                <w:sz w:val="20"/>
                <w:szCs w:val="20"/>
              </w:rPr>
              <w:t>Low Rise</w:t>
            </w:r>
          </w:p>
        </w:tc>
        <w:tc>
          <w:tcPr>
            <w:tcW w:w="548" w:type="pct"/>
            <w:shd w:val="clear" w:color="auto" w:fill="25408F"/>
            <w:noWrap/>
            <w:vAlign w:val="center"/>
            <w:hideMark/>
          </w:tcPr>
          <w:p w14:paraId="28D1E337" w14:textId="77777777" w:rsidR="00AC4682" w:rsidRPr="00AC4682" w:rsidRDefault="006341D8" w:rsidP="00AC4682">
            <w:pPr>
              <w:jc w:val="center"/>
              <w:rPr>
                <w:rFonts w:ascii="Arial" w:hAnsi="Arial" w:cs="Arial"/>
                <w:b/>
                <w:color w:val="FFFFFF"/>
                <w:sz w:val="20"/>
                <w:szCs w:val="20"/>
              </w:rPr>
            </w:pPr>
            <w:r w:rsidRPr="00AC4682">
              <w:rPr>
                <w:rFonts w:ascii="Arial" w:hAnsi="Arial" w:cs="Arial"/>
                <w:b/>
                <w:color w:val="FFFFFF"/>
                <w:sz w:val="20"/>
                <w:szCs w:val="20"/>
              </w:rPr>
              <w:t>High Rise</w:t>
            </w:r>
          </w:p>
        </w:tc>
        <w:tc>
          <w:tcPr>
            <w:tcW w:w="527" w:type="pct"/>
            <w:shd w:val="clear" w:color="auto" w:fill="25408F"/>
            <w:noWrap/>
            <w:vAlign w:val="center"/>
            <w:hideMark/>
          </w:tcPr>
          <w:p w14:paraId="17067A71" w14:textId="77777777" w:rsidR="00AC4682" w:rsidRPr="00AC4682" w:rsidRDefault="006341D8" w:rsidP="00AC4682">
            <w:pPr>
              <w:jc w:val="center"/>
              <w:rPr>
                <w:rFonts w:ascii="Arial" w:hAnsi="Arial" w:cs="Arial"/>
                <w:b/>
                <w:color w:val="FFFFFF"/>
                <w:sz w:val="20"/>
                <w:szCs w:val="20"/>
              </w:rPr>
            </w:pPr>
            <w:r w:rsidRPr="00AC4682">
              <w:rPr>
                <w:rFonts w:ascii="Arial" w:hAnsi="Arial" w:cs="Arial"/>
                <w:b/>
                <w:color w:val="FFFFFF"/>
                <w:sz w:val="20"/>
                <w:szCs w:val="20"/>
              </w:rPr>
              <w:t>Low Rise</w:t>
            </w:r>
          </w:p>
        </w:tc>
        <w:tc>
          <w:tcPr>
            <w:tcW w:w="548" w:type="pct"/>
            <w:shd w:val="clear" w:color="auto" w:fill="25408F"/>
            <w:noWrap/>
            <w:vAlign w:val="center"/>
            <w:hideMark/>
          </w:tcPr>
          <w:p w14:paraId="6E940323" w14:textId="77777777" w:rsidR="00AC4682" w:rsidRPr="00AC4682" w:rsidRDefault="006341D8" w:rsidP="00AC4682">
            <w:pPr>
              <w:jc w:val="center"/>
              <w:rPr>
                <w:rFonts w:ascii="Arial" w:hAnsi="Arial" w:cs="Arial"/>
                <w:b/>
                <w:color w:val="FFFFFF"/>
                <w:sz w:val="20"/>
                <w:szCs w:val="20"/>
              </w:rPr>
            </w:pPr>
            <w:r w:rsidRPr="00AC4682">
              <w:rPr>
                <w:rFonts w:ascii="Arial" w:hAnsi="Arial" w:cs="Arial"/>
                <w:b/>
                <w:color w:val="FFFFFF"/>
                <w:sz w:val="20"/>
                <w:szCs w:val="20"/>
              </w:rPr>
              <w:t>High Rise</w:t>
            </w:r>
          </w:p>
        </w:tc>
        <w:tc>
          <w:tcPr>
            <w:tcW w:w="527" w:type="pct"/>
            <w:shd w:val="clear" w:color="auto" w:fill="25408F"/>
            <w:noWrap/>
            <w:vAlign w:val="center"/>
            <w:hideMark/>
          </w:tcPr>
          <w:p w14:paraId="3F49377F" w14:textId="77777777" w:rsidR="00AC4682" w:rsidRPr="00AC4682" w:rsidRDefault="006341D8" w:rsidP="00AC4682">
            <w:pPr>
              <w:jc w:val="center"/>
              <w:rPr>
                <w:rFonts w:ascii="Arial" w:hAnsi="Arial" w:cs="Arial"/>
                <w:b/>
                <w:color w:val="FFFFFF"/>
                <w:sz w:val="20"/>
                <w:szCs w:val="20"/>
              </w:rPr>
            </w:pPr>
            <w:r w:rsidRPr="00AC4682">
              <w:rPr>
                <w:rFonts w:ascii="Arial" w:hAnsi="Arial" w:cs="Arial"/>
                <w:b/>
                <w:color w:val="FFFFFF"/>
                <w:sz w:val="20"/>
                <w:szCs w:val="20"/>
              </w:rPr>
              <w:t>Low Rise</w:t>
            </w:r>
          </w:p>
        </w:tc>
        <w:tc>
          <w:tcPr>
            <w:tcW w:w="548" w:type="pct"/>
            <w:shd w:val="clear" w:color="auto" w:fill="25408F"/>
            <w:noWrap/>
            <w:vAlign w:val="center"/>
            <w:hideMark/>
          </w:tcPr>
          <w:p w14:paraId="76E2DE9F" w14:textId="77777777" w:rsidR="00AC4682" w:rsidRPr="00AC4682" w:rsidRDefault="006341D8" w:rsidP="00AC4682">
            <w:pPr>
              <w:jc w:val="center"/>
              <w:rPr>
                <w:rFonts w:ascii="Arial" w:hAnsi="Arial" w:cs="Arial"/>
                <w:b/>
                <w:color w:val="FFFFFF"/>
                <w:sz w:val="20"/>
                <w:szCs w:val="20"/>
              </w:rPr>
            </w:pPr>
            <w:r w:rsidRPr="00AC4682">
              <w:rPr>
                <w:rFonts w:ascii="Arial" w:hAnsi="Arial" w:cs="Arial"/>
                <w:b/>
                <w:color w:val="FFFFFF"/>
                <w:sz w:val="20"/>
                <w:szCs w:val="20"/>
              </w:rPr>
              <w:t>High Rise</w:t>
            </w:r>
          </w:p>
        </w:tc>
        <w:tc>
          <w:tcPr>
            <w:tcW w:w="527" w:type="pct"/>
            <w:shd w:val="clear" w:color="auto" w:fill="25408F"/>
            <w:noWrap/>
            <w:vAlign w:val="center"/>
            <w:hideMark/>
          </w:tcPr>
          <w:p w14:paraId="788371A5" w14:textId="77777777" w:rsidR="00AC4682" w:rsidRPr="00AC4682" w:rsidRDefault="006341D8" w:rsidP="00AC4682">
            <w:pPr>
              <w:jc w:val="center"/>
              <w:rPr>
                <w:rFonts w:ascii="Arial" w:hAnsi="Arial" w:cs="Arial"/>
                <w:b/>
                <w:color w:val="FFFFFF"/>
                <w:sz w:val="20"/>
                <w:szCs w:val="20"/>
              </w:rPr>
            </w:pPr>
            <w:r w:rsidRPr="00AC4682">
              <w:rPr>
                <w:rFonts w:ascii="Arial" w:hAnsi="Arial" w:cs="Arial"/>
                <w:b/>
                <w:color w:val="FFFFFF"/>
                <w:sz w:val="20"/>
                <w:szCs w:val="20"/>
              </w:rPr>
              <w:t>Low Rise</w:t>
            </w:r>
          </w:p>
        </w:tc>
        <w:tc>
          <w:tcPr>
            <w:tcW w:w="548" w:type="pct"/>
            <w:shd w:val="clear" w:color="auto" w:fill="25408F"/>
            <w:noWrap/>
            <w:vAlign w:val="center"/>
            <w:hideMark/>
          </w:tcPr>
          <w:p w14:paraId="65ABB8C1" w14:textId="77777777" w:rsidR="00AC4682" w:rsidRPr="00AC4682" w:rsidRDefault="006341D8" w:rsidP="00AC4682">
            <w:pPr>
              <w:jc w:val="center"/>
              <w:rPr>
                <w:rFonts w:ascii="Arial" w:hAnsi="Arial" w:cs="Arial"/>
                <w:b/>
                <w:color w:val="FFFFFF"/>
                <w:sz w:val="20"/>
                <w:szCs w:val="20"/>
              </w:rPr>
            </w:pPr>
            <w:r w:rsidRPr="00AC4682">
              <w:rPr>
                <w:rFonts w:ascii="Arial" w:hAnsi="Arial" w:cs="Arial"/>
                <w:b/>
                <w:color w:val="FFFFFF"/>
                <w:sz w:val="20"/>
                <w:szCs w:val="20"/>
              </w:rPr>
              <w:t>High Rise</w:t>
            </w:r>
          </w:p>
        </w:tc>
      </w:tr>
      <w:tr w:rsidR="00BB586B" w14:paraId="6B6466C9" w14:textId="77777777" w:rsidTr="00BB586B">
        <w:trPr>
          <w:trHeight w:val="300"/>
        </w:trPr>
        <w:tc>
          <w:tcPr>
            <w:tcW w:w="703" w:type="pct"/>
            <w:noWrap/>
            <w:vAlign w:val="center"/>
            <w:hideMark/>
          </w:tcPr>
          <w:p w14:paraId="1488AECA"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1</w:t>
            </w:r>
          </w:p>
        </w:tc>
        <w:tc>
          <w:tcPr>
            <w:tcW w:w="0" w:type="pct"/>
            <w:noWrap/>
            <w:vAlign w:val="center"/>
            <w:hideMark/>
          </w:tcPr>
          <w:p w14:paraId="5AA64A48"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0.12</w:t>
            </w:r>
          </w:p>
        </w:tc>
        <w:tc>
          <w:tcPr>
            <w:tcW w:w="548" w:type="pct"/>
            <w:noWrap/>
            <w:vAlign w:val="center"/>
            <w:hideMark/>
          </w:tcPr>
          <w:p w14:paraId="387C9043"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0.07</w:t>
            </w:r>
          </w:p>
        </w:tc>
        <w:tc>
          <w:tcPr>
            <w:tcW w:w="527" w:type="pct"/>
            <w:noWrap/>
            <w:vAlign w:val="center"/>
            <w:hideMark/>
          </w:tcPr>
          <w:p w14:paraId="1DB72798"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0.05</w:t>
            </w:r>
          </w:p>
        </w:tc>
        <w:tc>
          <w:tcPr>
            <w:tcW w:w="548" w:type="pct"/>
            <w:noWrap/>
            <w:vAlign w:val="center"/>
            <w:hideMark/>
          </w:tcPr>
          <w:p w14:paraId="1676B01D"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0.03</w:t>
            </w:r>
          </w:p>
        </w:tc>
        <w:tc>
          <w:tcPr>
            <w:tcW w:w="527" w:type="pct"/>
            <w:noWrap/>
            <w:vAlign w:val="center"/>
            <w:hideMark/>
          </w:tcPr>
          <w:p w14:paraId="624EFD5C"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0.15</w:t>
            </w:r>
          </w:p>
        </w:tc>
        <w:tc>
          <w:tcPr>
            <w:tcW w:w="548" w:type="pct"/>
            <w:noWrap/>
            <w:vAlign w:val="center"/>
            <w:hideMark/>
          </w:tcPr>
          <w:p w14:paraId="0B5A8E70"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0.09</w:t>
            </w:r>
          </w:p>
        </w:tc>
        <w:tc>
          <w:tcPr>
            <w:tcW w:w="527" w:type="pct"/>
            <w:noWrap/>
            <w:vAlign w:val="center"/>
            <w:hideMark/>
          </w:tcPr>
          <w:p w14:paraId="2C171443"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0.06</w:t>
            </w:r>
          </w:p>
        </w:tc>
        <w:tc>
          <w:tcPr>
            <w:tcW w:w="548" w:type="pct"/>
            <w:noWrap/>
            <w:vAlign w:val="center"/>
            <w:hideMark/>
          </w:tcPr>
          <w:p w14:paraId="0C712350"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0.04</w:t>
            </w:r>
          </w:p>
        </w:tc>
      </w:tr>
      <w:tr w:rsidR="00BB586B" w14:paraId="4531C6D6" w14:textId="77777777" w:rsidTr="00BB586B">
        <w:trPr>
          <w:trHeight w:val="300"/>
        </w:trPr>
        <w:tc>
          <w:tcPr>
            <w:tcW w:w="703" w:type="pct"/>
            <w:noWrap/>
            <w:vAlign w:val="center"/>
            <w:hideMark/>
          </w:tcPr>
          <w:p w14:paraId="05C82C1A"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2</w:t>
            </w:r>
          </w:p>
        </w:tc>
        <w:tc>
          <w:tcPr>
            <w:tcW w:w="0" w:type="pct"/>
            <w:noWrap/>
            <w:vAlign w:val="center"/>
            <w:hideMark/>
          </w:tcPr>
          <w:p w14:paraId="6B509751"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0.07</w:t>
            </w:r>
          </w:p>
        </w:tc>
        <w:tc>
          <w:tcPr>
            <w:tcW w:w="548" w:type="pct"/>
            <w:noWrap/>
            <w:vAlign w:val="center"/>
            <w:hideMark/>
          </w:tcPr>
          <w:p w14:paraId="0DC9EF45"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0.04</w:t>
            </w:r>
          </w:p>
        </w:tc>
        <w:tc>
          <w:tcPr>
            <w:tcW w:w="527" w:type="pct"/>
            <w:noWrap/>
            <w:vAlign w:val="center"/>
            <w:hideMark/>
          </w:tcPr>
          <w:p w14:paraId="16ECF2D3"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0.03</w:t>
            </w:r>
          </w:p>
        </w:tc>
        <w:tc>
          <w:tcPr>
            <w:tcW w:w="548" w:type="pct"/>
            <w:noWrap/>
            <w:vAlign w:val="center"/>
            <w:hideMark/>
          </w:tcPr>
          <w:p w14:paraId="1B2C4A71"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0.02</w:t>
            </w:r>
          </w:p>
        </w:tc>
        <w:tc>
          <w:tcPr>
            <w:tcW w:w="527" w:type="pct"/>
            <w:noWrap/>
            <w:vAlign w:val="center"/>
            <w:hideMark/>
          </w:tcPr>
          <w:p w14:paraId="0D3096F6"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0.08</w:t>
            </w:r>
          </w:p>
        </w:tc>
        <w:tc>
          <w:tcPr>
            <w:tcW w:w="548" w:type="pct"/>
            <w:noWrap/>
            <w:vAlign w:val="center"/>
            <w:hideMark/>
          </w:tcPr>
          <w:p w14:paraId="1C1C20E7"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0.05</w:t>
            </w:r>
          </w:p>
        </w:tc>
        <w:tc>
          <w:tcPr>
            <w:tcW w:w="527" w:type="pct"/>
            <w:noWrap/>
            <w:vAlign w:val="center"/>
            <w:hideMark/>
          </w:tcPr>
          <w:p w14:paraId="7E2706F8"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0.03</w:t>
            </w:r>
          </w:p>
        </w:tc>
        <w:tc>
          <w:tcPr>
            <w:tcW w:w="548" w:type="pct"/>
            <w:noWrap/>
            <w:vAlign w:val="center"/>
            <w:hideMark/>
          </w:tcPr>
          <w:p w14:paraId="3A435C1E"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0.02</w:t>
            </w:r>
          </w:p>
        </w:tc>
      </w:tr>
      <w:tr w:rsidR="00BB586B" w14:paraId="7908626E" w14:textId="77777777" w:rsidTr="00BB586B">
        <w:trPr>
          <w:trHeight w:val="300"/>
        </w:trPr>
        <w:tc>
          <w:tcPr>
            <w:tcW w:w="703" w:type="pct"/>
            <w:noWrap/>
            <w:vAlign w:val="center"/>
            <w:hideMark/>
          </w:tcPr>
          <w:p w14:paraId="21A5D4B7"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3</w:t>
            </w:r>
          </w:p>
        </w:tc>
        <w:tc>
          <w:tcPr>
            <w:tcW w:w="0" w:type="pct"/>
            <w:noWrap/>
            <w:vAlign w:val="center"/>
            <w:hideMark/>
          </w:tcPr>
          <w:p w14:paraId="71DE2334"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0.04</w:t>
            </w:r>
          </w:p>
        </w:tc>
        <w:tc>
          <w:tcPr>
            <w:tcW w:w="548" w:type="pct"/>
            <w:noWrap/>
            <w:vAlign w:val="center"/>
            <w:hideMark/>
          </w:tcPr>
          <w:p w14:paraId="71F980F7"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0.03</w:t>
            </w:r>
          </w:p>
        </w:tc>
        <w:tc>
          <w:tcPr>
            <w:tcW w:w="527" w:type="pct"/>
            <w:noWrap/>
            <w:vAlign w:val="center"/>
            <w:hideMark/>
          </w:tcPr>
          <w:p w14:paraId="0BD58656"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0.02</w:t>
            </w:r>
          </w:p>
        </w:tc>
        <w:tc>
          <w:tcPr>
            <w:tcW w:w="548" w:type="pct"/>
            <w:noWrap/>
            <w:vAlign w:val="center"/>
            <w:hideMark/>
          </w:tcPr>
          <w:p w14:paraId="198F356F"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0.01</w:t>
            </w:r>
          </w:p>
        </w:tc>
        <w:tc>
          <w:tcPr>
            <w:tcW w:w="527" w:type="pct"/>
            <w:noWrap/>
            <w:vAlign w:val="center"/>
            <w:hideMark/>
          </w:tcPr>
          <w:p w14:paraId="2601B2E6"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0.06</w:t>
            </w:r>
          </w:p>
        </w:tc>
        <w:tc>
          <w:tcPr>
            <w:tcW w:w="548" w:type="pct"/>
            <w:noWrap/>
            <w:vAlign w:val="center"/>
            <w:hideMark/>
          </w:tcPr>
          <w:p w14:paraId="2A38F7A6"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0.03</w:t>
            </w:r>
          </w:p>
        </w:tc>
        <w:tc>
          <w:tcPr>
            <w:tcW w:w="527" w:type="pct"/>
            <w:noWrap/>
            <w:vAlign w:val="center"/>
            <w:hideMark/>
          </w:tcPr>
          <w:p w14:paraId="668169D4"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0.02</w:t>
            </w:r>
          </w:p>
        </w:tc>
        <w:tc>
          <w:tcPr>
            <w:tcW w:w="548" w:type="pct"/>
            <w:noWrap/>
            <w:vAlign w:val="center"/>
            <w:hideMark/>
          </w:tcPr>
          <w:p w14:paraId="0DC5D1A5"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0.01</w:t>
            </w:r>
          </w:p>
        </w:tc>
      </w:tr>
      <w:tr w:rsidR="00BB586B" w14:paraId="07D1C547" w14:textId="77777777" w:rsidTr="00BB586B">
        <w:trPr>
          <w:trHeight w:val="300"/>
        </w:trPr>
        <w:tc>
          <w:tcPr>
            <w:tcW w:w="703" w:type="pct"/>
            <w:noWrap/>
            <w:vAlign w:val="center"/>
            <w:hideMark/>
          </w:tcPr>
          <w:p w14:paraId="51B51EB4"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4</w:t>
            </w:r>
          </w:p>
        </w:tc>
        <w:tc>
          <w:tcPr>
            <w:tcW w:w="0" w:type="pct"/>
            <w:noWrap/>
            <w:vAlign w:val="center"/>
            <w:hideMark/>
          </w:tcPr>
          <w:p w14:paraId="2C67CC43"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0.03</w:t>
            </w:r>
          </w:p>
        </w:tc>
        <w:tc>
          <w:tcPr>
            <w:tcW w:w="548" w:type="pct"/>
            <w:noWrap/>
            <w:vAlign w:val="center"/>
            <w:hideMark/>
          </w:tcPr>
          <w:p w14:paraId="2513FD42"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0.02</w:t>
            </w:r>
          </w:p>
        </w:tc>
        <w:tc>
          <w:tcPr>
            <w:tcW w:w="527" w:type="pct"/>
            <w:noWrap/>
            <w:vAlign w:val="center"/>
            <w:hideMark/>
          </w:tcPr>
          <w:p w14:paraId="0AE79B6E"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0.01</w:t>
            </w:r>
          </w:p>
        </w:tc>
        <w:tc>
          <w:tcPr>
            <w:tcW w:w="548" w:type="pct"/>
            <w:noWrap/>
            <w:vAlign w:val="center"/>
            <w:hideMark/>
          </w:tcPr>
          <w:p w14:paraId="72428541"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0.01</w:t>
            </w:r>
          </w:p>
        </w:tc>
        <w:tc>
          <w:tcPr>
            <w:tcW w:w="527" w:type="pct"/>
            <w:noWrap/>
            <w:vAlign w:val="center"/>
            <w:hideMark/>
          </w:tcPr>
          <w:p w14:paraId="7CFEF496"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0.04</w:t>
            </w:r>
          </w:p>
        </w:tc>
        <w:tc>
          <w:tcPr>
            <w:tcW w:w="548" w:type="pct"/>
            <w:noWrap/>
            <w:vAlign w:val="center"/>
            <w:hideMark/>
          </w:tcPr>
          <w:p w14:paraId="5BFA26EF"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0.02</w:t>
            </w:r>
          </w:p>
        </w:tc>
        <w:tc>
          <w:tcPr>
            <w:tcW w:w="527" w:type="pct"/>
            <w:noWrap/>
            <w:vAlign w:val="center"/>
            <w:hideMark/>
          </w:tcPr>
          <w:p w14:paraId="26B49630"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0.01</w:t>
            </w:r>
          </w:p>
        </w:tc>
        <w:tc>
          <w:tcPr>
            <w:tcW w:w="548" w:type="pct"/>
            <w:noWrap/>
            <w:vAlign w:val="center"/>
            <w:hideMark/>
          </w:tcPr>
          <w:p w14:paraId="78F27079"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0.01</w:t>
            </w:r>
          </w:p>
        </w:tc>
      </w:tr>
      <w:tr w:rsidR="00BB586B" w14:paraId="20E36813" w14:textId="77777777" w:rsidTr="00BB586B">
        <w:trPr>
          <w:trHeight w:val="300"/>
        </w:trPr>
        <w:tc>
          <w:tcPr>
            <w:tcW w:w="703" w:type="pct"/>
            <w:noWrap/>
            <w:vAlign w:val="center"/>
            <w:hideMark/>
          </w:tcPr>
          <w:p w14:paraId="1589D6E3"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Zone 5</w:t>
            </w:r>
          </w:p>
        </w:tc>
        <w:tc>
          <w:tcPr>
            <w:tcW w:w="0" w:type="pct"/>
            <w:noWrap/>
            <w:vAlign w:val="center"/>
            <w:hideMark/>
          </w:tcPr>
          <w:p w14:paraId="64058EBD"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0.07</w:t>
            </w:r>
          </w:p>
        </w:tc>
        <w:tc>
          <w:tcPr>
            <w:tcW w:w="548" w:type="pct"/>
            <w:noWrap/>
            <w:vAlign w:val="center"/>
            <w:hideMark/>
          </w:tcPr>
          <w:p w14:paraId="4441E56A"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0.04</w:t>
            </w:r>
          </w:p>
        </w:tc>
        <w:tc>
          <w:tcPr>
            <w:tcW w:w="527" w:type="pct"/>
            <w:noWrap/>
            <w:vAlign w:val="center"/>
            <w:hideMark/>
          </w:tcPr>
          <w:p w14:paraId="2F0AFDE8"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0.03</w:t>
            </w:r>
          </w:p>
        </w:tc>
        <w:tc>
          <w:tcPr>
            <w:tcW w:w="548" w:type="pct"/>
            <w:noWrap/>
            <w:vAlign w:val="center"/>
            <w:hideMark/>
          </w:tcPr>
          <w:p w14:paraId="53BB846C"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0.02</w:t>
            </w:r>
          </w:p>
        </w:tc>
        <w:tc>
          <w:tcPr>
            <w:tcW w:w="527" w:type="pct"/>
            <w:noWrap/>
            <w:vAlign w:val="center"/>
            <w:hideMark/>
          </w:tcPr>
          <w:p w14:paraId="5BD40697"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0.08</w:t>
            </w:r>
          </w:p>
        </w:tc>
        <w:tc>
          <w:tcPr>
            <w:tcW w:w="548" w:type="pct"/>
            <w:noWrap/>
            <w:vAlign w:val="center"/>
            <w:hideMark/>
          </w:tcPr>
          <w:p w14:paraId="700DA326"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0.05</w:t>
            </w:r>
          </w:p>
        </w:tc>
        <w:tc>
          <w:tcPr>
            <w:tcW w:w="527" w:type="pct"/>
            <w:noWrap/>
            <w:vAlign w:val="center"/>
            <w:hideMark/>
          </w:tcPr>
          <w:p w14:paraId="5638CFE8"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0.03</w:t>
            </w:r>
          </w:p>
        </w:tc>
        <w:tc>
          <w:tcPr>
            <w:tcW w:w="548" w:type="pct"/>
            <w:noWrap/>
            <w:vAlign w:val="center"/>
            <w:hideMark/>
          </w:tcPr>
          <w:p w14:paraId="5C8CCEB9" w14:textId="77777777" w:rsidR="00AC4682" w:rsidRPr="00AC4682" w:rsidRDefault="006341D8" w:rsidP="00AC4682">
            <w:pPr>
              <w:jc w:val="center"/>
              <w:rPr>
                <w:rFonts w:ascii="Arial" w:hAnsi="Arial" w:cs="Arial"/>
                <w:color w:val="000000"/>
                <w:sz w:val="20"/>
                <w:szCs w:val="20"/>
              </w:rPr>
            </w:pPr>
            <w:r w:rsidRPr="00AC4682">
              <w:rPr>
                <w:rFonts w:ascii="Arial" w:hAnsi="Arial" w:cs="Arial"/>
                <w:color w:val="000000"/>
                <w:sz w:val="20"/>
                <w:szCs w:val="20"/>
              </w:rPr>
              <w:t>0.02</w:t>
            </w:r>
          </w:p>
        </w:tc>
      </w:tr>
    </w:tbl>
    <w:p w14:paraId="4F1C64B6" w14:textId="77777777" w:rsidR="00AC4682" w:rsidRPr="00AC4682" w:rsidRDefault="006341D8" w:rsidP="00AC4682">
      <w:pPr>
        <w:widowControl w:val="0"/>
        <w:spacing w:before="240" w:after="0" w:line="240" w:lineRule="auto"/>
        <w:outlineLvl w:val="4"/>
        <w:rPr>
          <w:rFonts w:ascii="Arial" w:eastAsia="Times New Roman" w:hAnsi="Arial" w:cs="Arial"/>
          <w:b/>
          <w:sz w:val="28"/>
          <w:szCs w:val="28"/>
        </w:rPr>
      </w:pPr>
      <w:r w:rsidRPr="00AC4682">
        <w:rPr>
          <w:rFonts w:ascii="Arial" w:eastAsia="Times New Roman" w:hAnsi="Arial" w:cs="Arial"/>
          <w:b/>
          <w:sz w:val="28"/>
          <w:szCs w:val="28"/>
        </w:rPr>
        <w:t>Claimed Peak Demand Savings</w:t>
      </w:r>
    </w:p>
    <w:p w14:paraId="0F5082B8" w14:textId="77777777" w:rsidR="00AC4682" w:rsidRPr="00AC4682" w:rsidRDefault="006341D8" w:rsidP="00AC4682">
      <w:pPr>
        <w:widowControl w:val="0"/>
        <w:spacing w:before="240" w:after="0" w:line="240" w:lineRule="auto"/>
        <w:rPr>
          <w:rFonts w:ascii="Arial" w:eastAsia="Times New Roman" w:hAnsi="Arial" w:cs="Arial"/>
          <w:szCs w:val="24"/>
        </w:rPr>
      </w:pPr>
      <w:r w:rsidRPr="00AC4682">
        <w:rPr>
          <w:rFonts w:ascii="Arial" w:eastAsia="Times New Roman" w:hAnsi="Arial" w:cs="Arial"/>
          <w:szCs w:val="24"/>
        </w:rPr>
        <w:t>Refer to Volume 1, Appendix B: Peak Demand Reduction Documentation for further details on peak demand savings and methodology.</w:t>
      </w:r>
    </w:p>
    <w:p w14:paraId="1EB39633" w14:textId="77777777" w:rsidR="00AC4682" w:rsidRPr="00AC4682" w:rsidRDefault="006341D8" w:rsidP="00AC4682">
      <w:pPr>
        <w:keepNext/>
        <w:widowControl w:val="0"/>
        <w:spacing w:before="240" w:after="0" w:line="240" w:lineRule="auto"/>
        <w:outlineLvl w:val="4"/>
        <w:rPr>
          <w:rFonts w:ascii="Arial" w:eastAsia="Times New Roman" w:hAnsi="Arial" w:cs="Arial"/>
          <w:b/>
          <w:sz w:val="28"/>
          <w:szCs w:val="28"/>
        </w:rPr>
      </w:pPr>
      <w:r w:rsidRPr="00AC4682">
        <w:rPr>
          <w:rFonts w:ascii="Arial" w:eastAsia="Times New Roman" w:hAnsi="Arial" w:cs="Arial"/>
          <w:b/>
          <w:sz w:val="28"/>
          <w:szCs w:val="28"/>
        </w:rPr>
        <w:t>Additional Calculators and Tools</w:t>
      </w:r>
    </w:p>
    <w:p w14:paraId="6A95F5B2" w14:textId="77777777" w:rsidR="00AC4682" w:rsidRPr="00AC4682" w:rsidRDefault="006341D8" w:rsidP="00AC4682">
      <w:pPr>
        <w:widowControl w:val="0"/>
        <w:spacing w:before="240" w:after="0" w:line="240" w:lineRule="auto"/>
        <w:rPr>
          <w:rFonts w:ascii="Arial" w:eastAsia="Times New Roman" w:hAnsi="Arial" w:cs="Arial"/>
          <w:szCs w:val="24"/>
        </w:rPr>
      </w:pPr>
      <w:r w:rsidRPr="00AC4682">
        <w:rPr>
          <w:rFonts w:ascii="Arial" w:eastAsia="Times New Roman" w:hAnsi="Arial" w:cs="Arial"/>
          <w:szCs w:val="24"/>
        </w:rPr>
        <w:t>This section is not applicable.</w:t>
      </w:r>
    </w:p>
    <w:p w14:paraId="15FF9F55" w14:textId="77777777" w:rsidR="00AC4682" w:rsidRPr="00AC4682" w:rsidRDefault="006341D8" w:rsidP="00AC4682">
      <w:pPr>
        <w:widowControl w:val="0"/>
        <w:spacing w:before="240" w:after="0" w:line="240" w:lineRule="auto"/>
        <w:outlineLvl w:val="4"/>
        <w:rPr>
          <w:rFonts w:ascii="Arial" w:eastAsia="Times New Roman" w:hAnsi="Arial" w:cs="Arial"/>
          <w:b/>
          <w:sz w:val="28"/>
          <w:szCs w:val="28"/>
        </w:rPr>
      </w:pPr>
      <w:r w:rsidRPr="00AC4682">
        <w:rPr>
          <w:rFonts w:ascii="Arial" w:eastAsia="Times New Roman" w:hAnsi="Arial" w:cs="Arial"/>
          <w:b/>
          <w:sz w:val="28"/>
          <w:szCs w:val="28"/>
        </w:rPr>
        <w:t>Measure Life and Lifetime Savings</w:t>
      </w:r>
    </w:p>
    <w:p w14:paraId="0A90486A" w14:textId="77777777" w:rsidR="00AC4682" w:rsidRPr="00AC4682" w:rsidRDefault="006341D8" w:rsidP="00AC4682">
      <w:pPr>
        <w:widowControl w:val="0"/>
        <w:spacing w:before="240" w:after="0" w:line="240" w:lineRule="auto"/>
        <w:rPr>
          <w:rFonts w:ascii="Arial" w:eastAsia="Times New Roman" w:hAnsi="Arial" w:cs="Arial"/>
          <w:color w:val="000000"/>
          <w:szCs w:val="24"/>
        </w:rPr>
      </w:pPr>
      <w:r w:rsidRPr="00AC4682">
        <w:rPr>
          <w:rFonts w:ascii="Arial" w:eastAsia="Times New Roman" w:hAnsi="Arial" w:cs="Arial"/>
          <w:color w:val="000000"/>
          <w:szCs w:val="24"/>
        </w:rPr>
        <w:t>The estimated useful life (EUL) for central DHW controls is 15 years.</w:t>
      </w:r>
      <w:r>
        <w:rPr>
          <w:rFonts w:ascii="Arial" w:eastAsia="Times New Roman" w:hAnsi="Arial" w:cs="Arial"/>
          <w:color w:val="000000"/>
          <w:szCs w:val="24"/>
          <w:vertAlign w:val="superscript"/>
        </w:rPr>
        <w:footnoteReference w:id="432"/>
      </w:r>
    </w:p>
    <w:p w14:paraId="5C36B763" w14:textId="77777777" w:rsidR="00AC4682" w:rsidRPr="00AC4682" w:rsidRDefault="006341D8" w:rsidP="00AC4682">
      <w:pPr>
        <w:widowControl w:val="0"/>
        <w:spacing w:before="360" w:after="0" w:line="240" w:lineRule="auto"/>
        <w:outlineLvl w:val="3"/>
        <w:rPr>
          <w:rFonts w:ascii="Arial" w:eastAsia="Times New Roman" w:hAnsi="Arial" w:cs="Arial"/>
          <w:b/>
          <w:i/>
          <w:iCs/>
          <w:sz w:val="28"/>
          <w:szCs w:val="28"/>
          <w:u w:val="single"/>
        </w:rPr>
      </w:pPr>
      <w:r w:rsidRPr="00AC4682">
        <w:rPr>
          <w:rFonts w:ascii="Arial" w:eastAsia="Times New Roman" w:hAnsi="Arial" w:cs="Arial"/>
          <w:b/>
          <w:sz w:val="28"/>
          <w:szCs w:val="28"/>
          <w:u w:val="single"/>
        </w:rPr>
        <w:t>Program Tracking Data and Evaluation Requirements</w:t>
      </w:r>
    </w:p>
    <w:p w14:paraId="3A26499A" w14:textId="77777777" w:rsidR="00AC4682" w:rsidRPr="00AC4682" w:rsidRDefault="006341D8" w:rsidP="00AC4682">
      <w:pPr>
        <w:widowControl w:val="0"/>
        <w:spacing w:before="240" w:after="0" w:line="240" w:lineRule="auto"/>
        <w:rPr>
          <w:rFonts w:ascii="Arial" w:eastAsia="Times New Roman" w:hAnsi="Arial" w:cs="Arial"/>
          <w:color w:val="000000"/>
          <w:szCs w:val="24"/>
        </w:rPr>
      </w:pPr>
      <w:r w:rsidRPr="00AC4682">
        <w:rPr>
          <w:rFonts w:ascii="Arial" w:eastAsia="Times New Roman" w:hAnsi="Arial" w:cs="Arial"/>
          <w:color w:val="000000"/>
          <w:szCs w:val="24"/>
        </w:rPr>
        <w:t>It is required that the following list of primary inputs and contextual data be specified and tracked by the program database to inform the evaluation and apply the savings properly:</w:t>
      </w:r>
    </w:p>
    <w:p w14:paraId="69E25D5A" w14:textId="77777777" w:rsidR="00AC4682" w:rsidRPr="00AC4682" w:rsidRDefault="006341D8" w:rsidP="00AC4682">
      <w:pPr>
        <w:widowControl w:val="0"/>
        <w:numPr>
          <w:ilvl w:val="0"/>
          <w:numId w:val="101"/>
        </w:numPr>
        <w:spacing w:before="120" w:after="0" w:line="240" w:lineRule="auto"/>
        <w:rPr>
          <w:rFonts w:ascii="Arial" w:eastAsia="Calibri" w:hAnsi="Arial" w:cs="Arial"/>
          <w:b/>
          <w:szCs w:val="24"/>
        </w:rPr>
      </w:pPr>
      <w:r w:rsidRPr="00AC4682">
        <w:rPr>
          <w:rFonts w:ascii="Arial" w:eastAsia="Calibri" w:hAnsi="Arial" w:cs="Arial"/>
          <w:szCs w:val="24"/>
        </w:rPr>
        <w:t>Climate zone</w:t>
      </w:r>
    </w:p>
    <w:p w14:paraId="2C243FAE" w14:textId="77777777" w:rsidR="00AC4682" w:rsidRPr="00AC4682" w:rsidRDefault="006341D8" w:rsidP="00AC4682">
      <w:pPr>
        <w:widowControl w:val="0"/>
        <w:numPr>
          <w:ilvl w:val="0"/>
          <w:numId w:val="101"/>
        </w:numPr>
        <w:spacing w:before="120" w:after="0" w:line="240" w:lineRule="auto"/>
        <w:rPr>
          <w:rFonts w:ascii="Arial" w:eastAsia="Calibri" w:hAnsi="Arial" w:cs="Arial"/>
          <w:b/>
          <w:szCs w:val="24"/>
        </w:rPr>
      </w:pPr>
      <w:r w:rsidRPr="00AC4682">
        <w:rPr>
          <w:rFonts w:ascii="Arial" w:eastAsia="Calibri" w:hAnsi="Arial" w:cs="Arial"/>
          <w:szCs w:val="24"/>
        </w:rPr>
        <w:t>Circulation pump wattage</w:t>
      </w:r>
    </w:p>
    <w:p w14:paraId="05ABC4F7" w14:textId="77777777" w:rsidR="00AC4682" w:rsidRPr="00AC4682" w:rsidRDefault="006341D8" w:rsidP="00AC4682">
      <w:pPr>
        <w:widowControl w:val="0"/>
        <w:numPr>
          <w:ilvl w:val="0"/>
          <w:numId w:val="101"/>
        </w:numPr>
        <w:spacing w:before="120" w:after="0" w:line="240" w:lineRule="auto"/>
        <w:rPr>
          <w:rFonts w:ascii="Arial" w:eastAsia="Calibri" w:hAnsi="Arial" w:cs="Arial"/>
          <w:b/>
          <w:szCs w:val="24"/>
        </w:rPr>
      </w:pPr>
      <w:r w:rsidRPr="00AC4682">
        <w:rPr>
          <w:rFonts w:ascii="Arial" w:eastAsia="Calibri" w:hAnsi="Arial" w:cs="Arial"/>
          <w:szCs w:val="24"/>
        </w:rPr>
        <w:t>Building type: Commercial or lodging</w:t>
      </w:r>
    </w:p>
    <w:p w14:paraId="29AFE789" w14:textId="77777777" w:rsidR="00AC4682" w:rsidRPr="00AC4682" w:rsidRDefault="006341D8" w:rsidP="00AC4682">
      <w:pPr>
        <w:widowControl w:val="0"/>
        <w:numPr>
          <w:ilvl w:val="0"/>
          <w:numId w:val="101"/>
        </w:numPr>
        <w:spacing w:before="120" w:after="0" w:line="240" w:lineRule="auto"/>
        <w:rPr>
          <w:rFonts w:ascii="Arial" w:eastAsia="Calibri" w:hAnsi="Arial" w:cs="Arial"/>
          <w:b/>
          <w:szCs w:val="24"/>
        </w:rPr>
      </w:pPr>
      <w:r w:rsidRPr="00AC4682">
        <w:rPr>
          <w:rFonts w:ascii="Arial" w:eastAsia="Calibri" w:hAnsi="Arial" w:cs="Arial"/>
          <w:szCs w:val="24"/>
        </w:rPr>
        <w:t>Building size: Low rise or high rise</w:t>
      </w:r>
    </w:p>
    <w:p w14:paraId="5C524843" w14:textId="77777777" w:rsidR="00AC4682" w:rsidRPr="00AC4682" w:rsidRDefault="006341D8" w:rsidP="00AC4682">
      <w:pPr>
        <w:widowControl w:val="0"/>
        <w:numPr>
          <w:ilvl w:val="0"/>
          <w:numId w:val="101"/>
        </w:numPr>
        <w:spacing w:before="120" w:after="0" w:line="240" w:lineRule="auto"/>
        <w:rPr>
          <w:rFonts w:ascii="Arial" w:eastAsia="Calibri" w:hAnsi="Arial" w:cs="Arial"/>
          <w:b/>
          <w:szCs w:val="24"/>
        </w:rPr>
      </w:pPr>
      <w:r w:rsidRPr="00AC4682">
        <w:rPr>
          <w:rFonts w:ascii="Arial" w:eastAsia="Calibri" w:hAnsi="Arial" w:cs="Arial"/>
          <w:szCs w:val="24"/>
        </w:rPr>
        <w:t>Water heater type: Electric resistance or heat pump</w:t>
      </w:r>
    </w:p>
    <w:p w14:paraId="5BAB15D8" w14:textId="77777777" w:rsidR="00AC4682" w:rsidRPr="00AC4682" w:rsidRDefault="006341D8" w:rsidP="00AC4682">
      <w:pPr>
        <w:widowControl w:val="0"/>
        <w:numPr>
          <w:ilvl w:val="0"/>
          <w:numId w:val="101"/>
        </w:numPr>
        <w:spacing w:before="120" w:after="0" w:line="240" w:lineRule="auto"/>
        <w:rPr>
          <w:rFonts w:ascii="Arial" w:eastAsia="Calibri" w:hAnsi="Arial" w:cs="Arial"/>
          <w:b/>
          <w:szCs w:val="24"/>
        </w:rPr>
      </w:pPr>
      <w:r w:rsidRPr="00AC4682">
        <w:rPr>
          <w:rFonts w:ascii="Arial" w:eastAsia="Calibri" w:hAnsi="Arial" w:cs="Arial"/>
          <w:szCs w:val="24"/>
        </w:rPr>
        <w:t>If lodging, number of lodging units at project site</w:t>
      </w:r>
    </w:p>
    <w:p w14:paraId="4D71E1B3" w14:textId="77777777" w:rsidR="00AC4682" w:rsidRPr="00AC4682" w:rsidRDefault="006341D8" w:rsidP="00AC4682">
      <w:pPr>
        <w:widowControl w:val="0"/>
        <w:spacing w:before="360" w:after="0" w:line="240" w:lineRule="auto"/>
        <w:outlineLvl w:val="3"/>
        <w:rPr>
          <w:rFonts w:ascii="Arial" w:eastAsia="Times New Roman" w:hAnsi="Arial" w:cs="Arial"/>
          <w:b/>
          <w:i/>
          <w:iCs/>
          <w:sz w:val="28"/>
          <w:szCs w:val="28"/>
          <w:u w:val="single"/>
        </w:rPr>
      </w:pPr>
      <w:r w:rsidRPr="00AC4682">
        <w:rPr>
          <w:rFonts w:ascii="Arial" w:eastAsia="Times New Roman" w:hAnsi="Arial" w:cs="Arial"/>
          <w:b/>
          <w:sz w:val="28"/>
          <w:szCs w:val="28"/>
          <w:u w:val="single"/>
        </w:rPr>
        <w:t xml:space="preserve">References and Efficiency Standards </w:t>
      </w:r>
    </w:p>
    <w:p w14:paraId="24EC6EE3" w14:textId="77777777" w:rsidR="00AC4682" w:rsidRPr="00AC4682" w:rsidRDefault="006341D8" w:rsidP="00AC4682">
      <w:pPr>
        <w:widowControl w:val="0"/>
        <w:spacing w:before="240" w:after="0" w:line="240" w:lineRule="auto"/>
        <w:outlineLvl w:val="4"/>
        <w:rPr>
          <w:rFonts w:ascii="Arial" w:eastAsia="Times New Roman" w:hAnsi="Arial" w:cs="Arial"/>
          <w:b/>
          <w:sz w:val="28"/>
          <w:szCs w:val="28"/>
        </w:rPr>
      </w:pPr>
      <w:r w:rsidRPr="00AC4682">
        <w:rPr>
          <w:rFonts w:ascii="Arial" w:eastAsia="Times New Roman" w:hAnsi="Arial" w:cs="Arial"/>
          <w:b/>
          <w:sz w:val="28"/>
          <w:szCs w:val="28"/>
        </w:rPr>
        <w:t>Petitions and Rulings</w:t>
      </w:r>
    </w:p>
    <w:p w14:paraId="1D66D2A8" w14:textId="77777777" w:rsidR="00AC4682" w:rsidRPr="00AC4682" w:rsidRDefault="006341D8" w:rsidP="00AC4682">
      <w:pPr>
        <w:spacing w:before="240" w:after="0" w:line="240" w:lineRule="auto"/>
        <w:rPr>
          <w:rFonts w:ascii="Arial" w:eastAsia="Times New Roman" w:hAnsi="Arial" w:cs="Arial"/>
          <w:b/>
          <w:sz w:val="28"/>
          <w:szCs w:val="28"/>
        </w:rPr>
      </w:pPr>
      <w:r w:rsidRPr="00AC4682">
        <w:rPr>
          <w:rFonts w:ascii="Arial" w:eastAsia="Times New Roman" w:hAnsi="Arial" w:cs="Arial"/>
          <w:szCs w:val="24"/>
        </w:rPr>
        <w:t>This section is not applicable.</w:t>
      </w:r>
    </w:p>
    <w:p w14:paraId="0CAC48DB" w14:textId="77777777" w:rsidR="00AC4682" w:rsidRPr="00AC4682" w:rsidRDefault="006341D8" w:rsidP="00AC4682">
      <w:pPr>
        <w:widowControl w:val="0"/>
        <w:spacing w:before="240" w:after="0" w:line="240" w:lineRule="auto"/>
        <w:outlineLvl w:val="4"/>
        <w:rPr>
          <w:rFonts w:ascii="Arial" w:eastAsia="Times New Roman" w:hAnsi="Arial" w:cs="Arial"/>
          <w:szCs w:val="24"/>
        </w:rPr>
      </w:pPr>
      <w:r w:rsidRPr="00AC4682">
        <w:rPr>
          <w:rFonts w:ascii="Arial" w:eastAsia="Times New Roman" w:hAnsi="Arial" w:cs="Arial"/>
          <w:b/>
          <w:sz w:val="28"/>
          <w:szCs w:val="28"/>
        </w:rPr>
        <w:t>Relevant Standards and Reference Sources</w:t>
      </w:r>
    </w:p>
    <w:p w14:paraId="1AC76CAA" w14:textId="6B53BB2F" w:rsidR="00836A9F" w:rsidRPr="00AC4682" w:rsidRDefault="006341D8" w:rsidP="00AC4682">
      <w:pPr>
        <w:numPr>
          <w:ilvl w:val="0"/>
          <w:numId w:val="127"/>
        </w:numPr>
        <w:spacing w:before="160" w:line="240" w:lineRule="auto"/>
        <w:ind w:left="720"/>
        <w:contextualSpacing/>
        <w:rPr>
          <w:rFonts w:ascii="Arial" w:eastAsia="Times New Roman" w:hAnsi="Arial" w:cs="Arial"/>
          <w:szCs w:val="20"/>
          <w:lang w:eastAsia="en-GB"/>
        </w:rPr>
        <w:sectPr w:rsidR="00836A9F" w:rsidRPr="00AC4682">
          <w:footerReference w:type="default" r:id="rId104"/>
          <w:pgSz w:w="12240" w:h="15840"/>
          <w:pgMar w:top="1440" w:right="1440" w:bottom="1440" w:left="1440" w:header="720" w:footer="720" w:gutter="0"/>
          <w:cols w:space="720"/>
          <w:docGrid w:linePitch="360"/>
        </w:sectPr>
      </w:pPr>
      <w:r w:rsidRPr="00AC4682">
        <w:rPr>
          <w:rFonts w:ascii="Arial" w:eastAsia="Times New Roman" w:hAnsi="Arial" w:cs="Arial"/>
          <w:szCs w:val="20"/>
          <w:lang w:eastAsia="en-GB"/>
        </w:rPr>
        <w:t>DEER 2014 EUL update.</w:t>
      </w:r>
    </w:p>
    <w:p w14:paraId="08A9F4CE" w14:textId="08A5CAA1" w:rsidR="00BB0D3E" w:rsidRPr="00BB0D3E" w:rsidRDefault="006341D8" w:rsidP="00F37F0B">
      <w:pPr>
        <w:pStyle w:val="Heading3"/>
      </w:pPr>
      <w:bookmarkStart w:id="8618" w:name="_Toc51493587"/>
      <w:commentRangeStart w:id="8619"/>
      <w:commentRangeStart w:id="8620"/>
      <w:r>
        <w:t>High Speed Doors for Cold Storage</w:t>
      </w:r>
      <w:commentRangeEnd w:id="8619"/>
      <w:r w:rsidR="00E31AD5">
        <w:rPr>
          <w:sz w:val="16"/>
          <w:szCs w:val="16"/>
        </w:rPr>
        <w:commentReference w:id="8619"/>
      </w:r>
      <w:ins w:id="8621" w:author="McKay, Rob" w:date="2020-09-21T16:21:00Z">
        <w:r w:rsidR="00BB39CC">
          <w:t xml:space="preserve"> Measure Overview</w:t>
        </w:r>
      </w:ins>
      <w:commentRangeEnd w:id="8620"/>
      <w:r w:rsidR="00EE154B">
        <w:rPr>
          <w:sz w:val="16"/>
          <w:szCs w:val="16"/>
        </w:rPr>
        <w:commentReference w:id="8620"/>
      </w:r>
      <w:bookmarkEnd w:id="8618"/>
    </w:p>
    <w:p w14:paraId="03A16CC2" w14:textId="77777777" w:rsidR="00BB0D3E" w:rsidRPr="00BB0D3E" w:rsidRDefault="006341D8" w:rsidP="00BB0D3E">
      <w:pPr>
        <w:tabs>
          <w:tab w:val="left" w:pos="4086"/>
        </w:tabs>
        <w:spacing w:before="160" w:after="60" w:line="240" w:lineRule="auto"/>
        <w:ind w:left="810"/>
        <w:rPr>
          <w:rFonts w:ascii="Arial" w:eastAsia="Times New Roman" w:hAnsi="Arial" w:cs="Arial"/>
        </w:rPr>
      </w:pPr>
      <w:commentRangeStart w:id="8622"/>
      <w:r w:rsidRPr="00BB0D3E">
        <w:rPr>
          <w:rFonts w:ascii="Arial" w:eastAsia="Times New Roman" w:hAnsi="Arial" w:cs="Arial"/>
          <w:b/>
        </w:rPr>
        <w:t xml:space="preserve">TRM Measure ID: </w:t>
      </w:r>
      <w:commentRangeEnd w:id="8622"/>
      <w:r w:rsidR="000D2194">
        <w:rPr>
          <w:sz w:val="16"/>
          <w:szCs w:val="16"/>
        </w:rPr>
        <w:commentReference w:id="8622"/>
      </w:r>
      <w:r w:rsidR="00EE154B" w:rsidRPr="00EE154B">
        <w:rPr>
          <w:rFonts w:ascii="Arial" w:eastAsia="Times New Roman" w:hAnsi="Arial" w:cs="Arial"/>
          <w:bCs/>
        </w:rPr>
        <w:t>NR-RF-HS</w:t>
      </w:r>
    </w:p>
    <w:p w14:paraId="48C20C0B" w14:textId="77777777" w:rsidR="00BB0D3E" w:rsidRPr="00BB0D3E" w:rsidRDefault="006341D8" w:rsidP="00BB0D3E">
      <w:pPr>
        <w:tabs>
          <w:tab w:val="left" w:pos="4086"/>
        </w:tabs>
        <w:spacing w:before="160" w:after="60" w:line="240" w:lineRule="auto"/>
        <w:ind w:left="810"/>
        <w:rPr>
          <w:rFonts w:ascii="Arial" w:eastAsia="Times New Roman" w:hAnsi="Arial" w:cs="Arial"/>
          <w:b/>
        </w:rPr>
      </w:pPr>
      <w:r w:rsidRPr="00BB0D3E">
        <w:rPr>
          <w:rFonts w:ascii="Arial" w:eastAsia="Times New Roman" w:hAnsi="Arial" w:cs="Arial"/>
          <w:b/>
        </w:rPr>
        <w:t xml:space="preserve">Market Sector: </w:t>
      </w:r>
      <w:r w:rsidRPr="00BB0D3E">
        <w:rPr>
          <w:rFonts w:ascii="Arial" w:eastAsia="Times New Roman" w:hAnsi="Arial" w:cs="Arial"/>
        </w:rPr>
        <w:t>Commercial</w:t>
      </w:r>
    </w:p>
    <w:p w14:paraId="5754DB29" w14:textId="77777777" w:rsidR="00BB0D3E" w:rsidRPr="000D2194" w:rsidRDefault="006341D8" w:rsidP="00BB0D3E">
      <w:pPr>
        <w:tabs>
          <w:tab w:val="left" w:pos="4086"/>
        </w:tabs>
        <w:spacing w:before="160" w:after="60" w:line="240" w:lineRule="auto"/>
        <w:ind w:left="810"/>
        <w:rPr>
          <w:rFonts w:ascii="Arial" w:eastAsia="Times New Roman" w:hAnsi="Arial" w:cs="Arial"/>
          <w:bCs/>
        </w:rPr>
      </w:pPr>
      <w:r w:rsidRPr="00BB0D3E">
        <w:rPr>
          <w:rFonts w:ascii="Arial" w:eastAsia="Times New Roman" w:hAnsi="Arial" w:cs="Arial"/>
          <w:b/>
        </w:rPr>
        <w:t xml:space="preserve">Measure Category: </w:t>
      </w:r>
      <w:r w:rsidR="000D2194">
        <w:rPr>
          <w:rFonts w:ascii="Arial" w:eastAsia="Times New Roman" w:hAnsi="Arial" w:cs="Arial"/>
          <w:bCs/>
        </w:rPr>
        <w:t>Refrigeration</w:t>
      </w:r>
    </w:p>
    <w:p w14:paraId="6D689393" w14:textId="77777777" w:rsidR="00BB0D3E" w:rsidRPr="000A190B" w:rsidRDefault="006341D8" w:rsidP="00BB0D3E">
      <w:pPr>
        <w:tabs>
          <w:tab w:val="left" w:pos="4086"/>
        </w:tabs>
        <w:spacing w:before="160" w:after="60" w:line="240" w:lineRule="auto"/>
        <w:ind w:left="810"/>
        <w:rPr>
          <w:rFonts w:ascii="Arial" w:eastAsia="Times New Roman" w:hAnsi="Arial" w:cs="Arial"/>
          <w:bCs/>
        </w:rPr>
      </w:pPr>
      <w:r w:rsidRPr="00BB0D3E">
        <w:rPr>
          <w:rFonts w:ascii="Arial" w:eastAsia="Times New Roman" w:hAnsi="Arial" w:cs="Arial"/>
          <w:b/>
        </w:rPr>
        <w:t xml:space="preserve">Applicable Building Types: </w:t>
      </w:r>
      <w:r w:rsidR="000A190B">
        <w:rPr>
          <w:rFonts w:ascii="Arial" w:eastAsia="Times New Roman" w:hAnsi="Arial" w:cs="Arial"/>
          <w:bCs/>
        </w:rPr>
        <w:t>Commercial</w:t>
      </w:r>
    </w:p>
    <w:p w14:paraId="5FF26CE1" w14:textId="77777777" w:rsidR="00BB0D3E" w:rsidRPr="00BB0D3E" w:rsidRDefault="006341D8" w:rsidP="00BB0D3E">
      <w:pPr>
        <w:tabs>
          <w:tab w:val="left" w:pos="4086"/>
        </w:tabs>
        <w:spacing w:before="160" w:after="60" w:line="240" w:lineRule="auto"/>
        <w:ind w:left="810"/>
        <w:rPr>
          <w:rFonts w:ascii="Arial" w:eastAsia="Times New Roman" w:hAnsi="Arial" w:cs="Arial"/>
          <w:b/>
        </w:rPr>
      </w:pPr>
      <w:r w:rsidRPr="00BB0D3E">
        <w:rPr>
          <w:rFonts w:ascii="Arial" w:eastAsia="Times New Roman" w:hAnsi="Arial" w:cs="Arial"/>
          <w:b/>
        </w:rPr>
        <w:t xml:space="preserve">Fuels Affected: </w:t>
      </w:r>
      <w:r w:rsidRPr="00BB0D3E">
        <w:rPr>
          <w:rFonts w:ascii="Arial" w:eastAsia="Times New Roman" w:hAnsi="Arial" w:cs="Arial"/>
        </w:rPr>
        <w:t>Electricity</w:t>
      </w:r>
      <w:r w:rsidRPr="00BB0D3E">
        <w:rPr>
          <w:rFonts w:ascii="Arial" w:eastAsia="Times New Roman" w:hAnsi="Arial" w:cs="Arial"/>
          <w:b/>
        </w:rPr>
        <w:t xml:space="preserve"> </w:t>
      </w:r>
    </w:p>
    <w:p w14:paraId="7247E4F4" w14:textId="77777777" w:rsidR="00BB0D3E" w:rsidRPr="00BB0D3E" w:rsidRDefault="006341D8" w:rsidP="00BB0D3E">
      <w:pPr>
        <w:tabs>
          <w:tab w:val="left" w:pos="4086"/>
        </w:tabs>
        <w:spacing w:before="160" w:after="60" w:line="240" w:lineRule="auto"/>
        <w:ind w:left="810"/>
        <w:rPr>
          <w:rFonts w:ascii="Arial" w:eastAsia="Times New Roman" w:hAnsi="Arial" w:cs="Arial"/>
        </w:rPr>
      </w:pPr>
      <w:r w:rsidRPr="00BB0D3E">
        <w:rPr>
          <w:rFonts w:ascii="Arial" w:eastAsia="Times New Roman" w:hAnsi="Arial" w:cs="Arial"/>
          <w:b/>
        </w:rPr>
        <w:t xml:space="preserve">Decision/Action Type: </w:t>
      </w:r>
      <w:r w:rsidRPr="00BB0D3E">
        <w:rPr>
          <w:rFonts w:ascii="Arial" w:eastAsia="Times New Roman" w:hAnsi="Arial" w:cs="Arial"/>
        </w:rPr>
        <w:t>Retrofit</w:t>
      </w:r>
      <w:r w:rsidRPr="00BB0D3E">
        <w:rPr>
          <w:rFonts w:ascii="Arial" w:eastAsia="Times New Roman" w:hAnsi="Arial" w:cs="Arial"/>
          <w:b/>
        </w:rPr>
        <w:t xml:space="preserve"> </w:t>
      </w:r>
      <w:r w:rsidRPr="00BB0D3E">
        <w:rPr>
          <w:rFonts w:ascii="Arial" w:eastAsia="Times New Roman" w:hAnsi="Arial" w:cs="Arial"/>
        </w:rPr>
        <w:t>or new construction</w:t>
      </w:r>
    </w:p>
    <w:p w14:paraId="4B275016" w14:textId="77777777" w:rsidR="00BB0D3E" w:rsidRPr="00BB0D3E" w:rsidRDefault="006341D8" w:rsidP="00BB0D3E">
      <w:pPr>
        <w:tabs>
          <w:tab w:val="left" w:pos="4086"/>
        </w:tabs>
        <w:spacing w:before="160" w:after="60" w:line="240" w:lineRule="auto"/>
        <w:ind w:left="810"/>
        <w:rPr>
          <w:rFonts w:ascii="Arial" w:eastAsia="Times New Roman" w:hAnsi="Arial" w:cs="Arial"/>
          <w:b/>
        </w:rPr>
      </w:pPr>
      <w:r w:rsidRPr="00BB0D3E">
        <w:rPr>
          <w:rFonts w:ascii="Arial" w:eastAsia="Times New Roman" w:hAnsi="Arial" w:cs="Arial"/>
          <w:b/>
        </w:rPr>
        <w:t xml:space="preserve">Program Delivery Type: </w:t>
      </w:r>
      <w:r w:rsidRPr="00BB0D3E">
        <w:rPr>
          <w:rFonts w:ascii="Arial" w:eastAsia="Times New Roman" w:hAnsi="Arial" w:cs="Arial"/>
        </w:rPr>
        <w:t>Prescriptive</w:t>
      </w:r>
    </w:p>
    <w:p w14:paraId="3E38481D" w14:textId="77777777" w:rsidR="00BB0D3E" w:rsidRPr="00BB0D3E" w:rsidRDefault="006341D8" w:rsidP="00BB0D3E">
      <w:pPr>
        <w:tabs>
          <w:tab w:val="left" w:pos="4086"/>
        </w:tabs>
        <w:spacing w:before="160" w:after="60" w:line="240" w:lineRule="auto"/>
        <w:ind w:left="810"/>
        <w:rPr>
          <w:rFonts w:ascii="Arial" w:eastAsia="Times New Roman" w:hAnsi="Arial" w:cs="Arial"/>
          <w:b/>
        </w:rPr>
      </w:pPr>
      <w:r w:rsidRPr="00BB0D3E">
        <w:rPr>
          <w:rFonts w:ascii="Arial" w:eastAsia="Times New Roman" w:hAnsi="Arial" w:cs="Arial"/>
          <w:b/>
        </w:rPr>
        <w:t xml:space="preserve">Deemed Savings Type: </w:t>
      </w:r>
      <w:r w:rsidR="001E45C6" w:rsidRPr="00BB0D3E">
        <w:rPr>
          <w:rFonts w:ascii="Arial" w:eastAsia="Times New Roman" w:hAnsi="Arial" w:cs="Arial"/>
        </w:rPr>
        <w:t>Algorithms</w:t>
      </w:r>
    </w:p>
    <w:p w14:paraId="10335E80" w14:textId="77777777" w:rsidR="00BB0D3E" w:rsidRPr="00BB0D3E" w:rsidRDefault="006341D8" w:rsidP="00BB0D3E">
      <w:pPr>
        <w:tabs>
          <w:tab w:val="left" w:pos="4086"/>
        </w:tabs>
        <w:spacing w:before="160" w:after="60" w:line="240" w:lineRule="auto"/>
        <w:ind w:left="810"/>
        <w:rPr>
          <w:rFonts w:ascii="Arial" w:eastAsia="Times New Roman" w:hAnsi="Arial" w:cs="Arial"/>
        </w:rPr>
      </w:pPr>
      <w:r w:rsidRPr="00BB0D3E">
        <w:rPr>
          <w:rFonts w:ascii="Arial" w:eastAsia="Times New Roman" w:hAnsi="Arial" w:cs="Arial"/>
          <w:b/>
        </w:rPr>
        <w:t xml:space="preserve">Savings Methodology: </w:t>
      </w:r>
      <w:r w:rsidRPr="00BB0D3E">
        <w:rPr>
          <w:rFonts w:ascii="Arial" w:eastAsia="Times New Roman" w:hAnsi="Arial" w:cs="Arial"/>
        </w:rPr>
        <w:t>Algorithms</w:t>
      </w:r>
    </w:p>
    <w:p w14:paraId="1DBCFF70" w14:textId="77777777" w:rsidR="00BB0D3E" w:rsidRPr="00BB0D3E" w:rsidRDefault="006341D8" w:rsidP="00BB0D3E">
      <w:pPr>
        <w:keepNext/>
        <w:keepLines/>
        <w:spacing w:before="360" w:after="0" w:line="240" w:lineRule="auto"/>
        <w:outlineLvl w:val="3"/>
        <w:rPr>
          <w:rFonts w:ascii="Arial" w:eastAsia="Times New Roman" w:hAnsi="Arial" w:cs="Arial"/>
          <w:b/>
          <w:sz w:val="28"/>
          <w:szCs w:val="28"/>
          <w:u w:val="single"/>
        </w:rPr>
      </w:pPr>
      <w:r w:rsidRPr="00BB0D3E">
        <w:rPr>
          <w:rFonts w:ascii="Arial" w:eastAsia="Times New Roman" w:hAnsi="Arial" w:cs="Arial"/>
          <w:b/>
          <w:sz w:val="28"/>
          <w:szCs w:val="28"/>
          <w:u w:val="single"/>
        </w:rPr>
        <w:t>Measure Description</w:t>
      </w:r>
    </w:p>
    <w:p w14:paraId="76A0223B" w14:textId="77777777" w:rsidR="00BB0D3E" w:rsidRPr="00BB0D3E" w:rsidRDefault="006341D8" w:rsidP="00BB0D3E">
      <w:pPr>
        <w:spacing w:before="240" w:after="0" w:line="240" w:lineRule="auto"/>
        <w:rPr>
          <w:rFonts w:ascii="Arial" w:eastAsia="Times New Roman" w:hAnsi="Arial" w:cs="Arial"/>
          <w:szCs w:val="24"/>
        </w:rPr>
      </w:pPr>
      <w:r w:rsidRPr="00BB0D3E">
        <w:rPr>
          <w:rFonts w:ascii="Arial" w:eastAsia="Times New Roman" w:hAnsi="Arial" w:cs="Arial"/>
          <w:szCs w:val="24"/>
        </w:rPr>
        <w:t xml:space="preserve">This measure presents deemed savings for </w:t>
      </w:r>
      <w:r w:rsidR="009E64C5">
        <w:rPr>
          <w:rFonts w:ascii="Arial" w:eastAsia="Times New Roman" w:hAnsi="Arial" w:cs="Arial"/>
          <w:szCs w:val="24"/>
        </w:rPr>
        <w:t xml:space="preserve">installation of high speed doors for cold storage facilities. High speed automatic doors differ from regular automatic doors </w:t>
      </w:r>
      <w:r w:rsidR="00F67C39">
        <w:rPr>
          <w:rFonts w:ascii="Arial" w:eastAsia="Times New Roman" w:hAnsi="Arial" w:cs="Arial"/>
          <w:szCs w:val="24"/>
        </w:rPr>
        <w:t>by increasing their closing speed</w:t>
      </w:r>
      <w:r w:rsidR="009E64C5">
        <w:rPr>
          <w:rFonts w:ascii="Arial" w:eastAsia="Times New Roman" w:hAnsi="Arial" w:cs="Arial"/>
          <w:szCs w:val="24"/>
        </w:rPr>
        <w:t xml:space="preserve">. High speed doors can save energy </w:t>
      </w:r>
      <w:r w:rsidR="00A70100">
        <w:rPr>
          <w:rFonts w:ascii="Arial" w:eastAsia="Times New Roman" w:hAnsi="Arial" w:cs="Arial"/>
          <w:szCs w:val="24"/>
        </w:rPr>
        <w:t xml:space="preserve">over </w:t>
      </w:r>
      <w:r w:rsidR="009E64C5">
        <w:rPr>
          <w:rFonts w:ascii="Arial" w:eastAsia="Times New Roman" w:hAnsi="Arial" w:cs="Arial"/>
          <w:szCs w:val="24"/>
        </w:rPr>
        <w:t xml:space="preserve">regular automatic and manual doors by shortening the duration that the </w:t>
      </w:r>
      <w:r w:rsidR="00364585">
        <w:rPr>
          <w:rFonts w:ascii="Arial" w:eastAsia="Times New Roman" w:hAnsi="Arial" w:cs="Arial"/>
          <w:szCs w:val="24"/>
        </w:rPr>
        <w:t>door to the cold storage area is open</w:t>
      </w:r>
      <w:r w:rsidR="00A70100">
        <w:rPr>
          <w:rFonts w:ascii="Arial" w:eastAsia="Times New Roman" w:hAnsi="Arial" w:cs="Arial"/>
          <w:szCs w:val="24"/>
        </w:rPr>
        <w:t>.</w:t>
      </w:r>
    </w:p>
    <w:p w14:paraId="784E3AA0" w14:textId="77777777" w:rsidR="00BB0D3E" w:rsidRPr="00BB0D3E" w:rsidRDefault="006341D8" w:rsidP="00BB0D3E">
      <w:pPr>
        <w:keepNext/>
        <w:spacing w:before="240" w:after="0" w:line="240" w:lineRule="auto"/>
        <w:outlineLvl w:val="4"/>
        <w:rPr>
          <w:rFonts w:ascii="Arial" w:eastAsia="Times New Roman" w:hAnsi="Arial" w:cs="Arial"/>
          <w:b/>
          <w:sz w:val="28"/>
          <w:szCs w:val="28"/>
        </w:rPr>
      </w:pPr>
      <w:r w:rsidRPr="00BB0D3E">
        <w:rPr>
          <w:rFonts w:ascii="Arial" w:eastAsia="Times New Roman" w:hAnsi="Arial" w:cs="Arial"/>
          <w:b/>
          <w:sz w:val="28"/>
          <w:szCs w:val="28"/>
        </w:rPr>
        <w:t>Eligibility Criteria</w:t>
      </w:r>
    </w:p>
    <w:p w14:paraId="6C2BFC71" w14:textId="77777777" w:rsidR="00BB0D3E" w:rsidRPr="00BB0D3E" w:rsidRDefault="006341D8" w:rsidP="00BB0D3E">
      <w:pPr>
        <w:spacing w:before="240" w:after="0" w:line="240" w:lineRule="auto"/>
        <w:rPr>
          <w:rFonts w:ascii="Arial" w:eastAsia="Times New Roman" w:hAnsi="Arial" w:cs="Arial"/>
          <w:szCs w:val="24"/>
        </w:rPr>
      </w:pPr>
      <w:r>
        <w:rPr>
          <w:rFonts w:ascii="Arial" w:eastAsia="Times New Roman" w:hAnsi="Arial" w:cs="Arial"/>
          <w:szCs w:val="24"/>
        </w:rPr>
        <w:t>Eligible equipment includes high speed doors with</w:t>
      </w:r>
      <w:r w:rsidRPr="00364585">
        <w:rPr>
          <w:rFonts w:ascii="Arial" w:eastAsia="Times New Roman" w:hAnsi="Arial" w:cs="Arial"/>
          <w:szCs w:val="24"/>
        </w:rPr>
        <w:t xml:space="preserve"> a minimum opening</w:t>
      </w:r>
      <w:r>
        <w:rPr>
          <w:rFonts w:ascii="Arial" w:eastAsia="Times New Roman" w:hAnsi="Arial" w:cs="Arial"/>
          <w:szCs w:val="24"/>
        </w:rPr>
        <w:t xml:space="preserve"> </w:t>
      </w:r>
      <w:r w:rsidRPr="00364585">
        <w:rPr>
          <w:rFonts w:ascii="Arial" w:eastAsia="Times New Roman" w:hAnsi="Arial" w:cs="Arial"/>
          <w:szCs w:val="24"/>
        </w:rPr>
        <w:t>rate of 32 inches per second, a minimum</w:t>
      </w:r>
      <w:r>
        <w:rPr>
          <w:rFonts w:ascii="Arial" w:eastAsia="Times New Roman" w:hAnsi="Arial" w:cs="Arial"/>
          <w:szCs w:val="24"/>
        </w:rPr>
        <w:t xml:space="preserve"> </w:t>
      </w:r>
      <w:r w:rsidRPr="00364585">
        <w:rPr>
          <w:rFonts w:ascii="Arial" w:eastAsia="Times New Roman" w:hAnsi="Arial" w:cs="Arial"/>
          <w:szCs w:val="24"/>
        </w:rPr>
        <w:t>closing rate of 24 inches per second, and a</w:t>
      </w:r>
      <w:r>
        <w:rPr>
          <w:rFonts w:ascii="Arial" w:eastAsia="Times New Roman" w:hAnsi="Arial" w:cs="Arial"/>
          <w:szCs w:val="24"/>
        </w:rPr>
        <w:t xml:space="preserve"> </w:t>
      </w:r>
      <w:r w:rsidRPr="00364585">
        <w:rPr>
          <w:rFonts w:ascii="Arial" w:eastAsia="Times New Roman" w:hAnsi="Arial" w:cs="Arial"/>
          <w:szCs w:val="24"/>
        </w:rPr>
        <w:t>means to automatically reclose the door</w:t>
      </w:r>
      <w:r>
        <w:rPr>
          <w:rFonts w:ascii="Arial" w:eastAsia="Times New Roman" w:hAnsi="Arial" w:cs="Arial"/>
          <w:szCs w:val="24"/>
        </w:rPr>
        <w:t>, as defined by the Door and Access Systems Manufacturers’ Association, International (DASMA).</w:t>
      </w:r>
      <w:r>
        <w:rPr>
          <w:rFonts w:ascii="Arial" w:eastAsia="Times New Roman" w:hAnsi="Arial" w:cs="Arial"/>
          <w:szCs w:val="24"/>
          <w:vertAlign w:val="superscript"/>
        </w:rPr>
        <w:footnoteReference w:id="433"/>
      </w:r>
      <w:r>
        <w:rPr>
          <w:rFonts w:ascii="Arial" w:eastAsia="Times New Roman" w:hAnsi="Arial" w:cs="Arial"/>
          <w:szCs w:val="24"/>
        </w:rPr>
        <w:t xml:space="preserve"> The high speed doors must be installed for access to a cold storage area either from exterior conditions, such as a loading dock, or from a conditioned area, such as a non-refrigerated warehouse.</w:t>
      </w:r>
    </w:p>
    <w:p w14:paraId="4DE36DF4" w14:textId="77777777" w:rsidR="00BB0D3E" w:rsidRPr="00BB0D3E" w:rsidRDefault="006341D8" w:rsidP="00BB0D3E">
      <w:pPr>
        <w:keepNext/>
        <w:spacing w:before="240" w:after="0" w:line="240" w:lineRule="auto"/>
        <w:outlineLvl w:val="4"/>
        <w:rPr>
          <w:rFonts w:ascii="Arial" w:eastAsia="Times New Roman" w:hAnsi="Arial" w:cs="Arial"/>
          <w:b/>
          <w:sz w:val="28"/>
          <w:szCs w:val="28"/>
        </w:rPr>
      </w:pPr>
      <w:r w:rsidRPr="00BB0D3E">
        <w:rPr>
          <w:rFonts w:ascii="Arial" w:eastAsia="Times New Roman" w:hAnsi="Arial" w:cs="Arial"/>
          <w:b/>
          <w:sz w:val="28"/>
          <w:szCs w:val="28"/>
        </w:rPr>
        <w:t>Baseline Condition</w:t>
      </w:r>
    </w:p>
    <w:p w14:paraId="28FDF818" w14:textId="77777777" w:rsidR="00BB0D3E" w:rsidRPr="00BB0D3E" w:rsidRDefault="006341D8" w:rsidP="00BB0D3E">
      <w:pPr>
        <w:spacing w:before="240" w:after="0" w:line="240" w:lineRule="auto"/>
        <w:jc w:val="both"/>
        <w:rPr>
          <w:rFonts w:ascii="Arial" w:eastAsia="Times New Roman" w:hAnsi="Arial" w:cs="Arial"/>
          <w:szCs w:val="24"/>
        </w:rPr>
      </w:pPr>
      <w:r w:rsidRPr="00BB0D3E">
        <w:rPr>
          <w:rFonts w:ascii="Arial" w:eastAsia="Times New Roman" w:hAnsi="Arial" w:cs="Arial"/>
          <w:szCs w:val="24"/>
        </w:rPr>
        <w:t xml:space="preserve">The baseline condition is </w:t>
      </w:r>
      <w:r w:rsidR="005C3FB1">
        <w:rPr>
          <w:rFonts w:ascii="Arial" w:eastAsia="Times New Roman" w:hAnsi="Arial" w:cs="Arial"/>
          <w:szCs w:val="24"/>
        </w:rPr>
        <w:t>a manual or non-high speed automatic door installed for access to a cold storage area.</w:t>
      </w:r>
    </w:p>
    <w:p w14:paraId="32236B04" w14:textId="77777777" w:rsidR="00BB0D3E" w:rsidRPr="00BB0D3E" w:rsidRDefault="006341D8" w:rsidP="00BB0D3E">
      <w:pPr>
        <w:keepNext/>
        <w:spacing w:before="240" w:after="0" w:line="240" w:lineRule="auto"/>
        <w:outlineLvl w:val="4"/>
        <w:rPr>
          <w:rFonts w:ascii="Arial" w:eastAsia="Times New Roman" w:hAnsi="Arial" w:cs="Arial"/>
          <w:b/>
          <w:sz w:val="28"/>
          <w:szCs w:val="28"/>
        </w:rPr>
      </w:pPr>
      <w:r w:rsidRPr="00BB0D3E">
        <w:rPr>
          <w:rFonts w:ascii="Arial" w:eastAsia="Times New Roman" w:hAnsi="Arial" w:cs="Arial"/>
          <w:b/>
          <w:sz w:val="28"/>
          <w:szCs w:val="28"/>
        </w:rPr>
        <w:t>High-efficiency Condition</w:t>
      </w:r>
    </w:p>
    <w:p w14:paraId="13CD3812" w14:textId="77777777" w:rsidR="00BB0D3E" w:rsidRPr="00BB0D3E" w:rsidRDefault="006341D8" w:rsidP="00364585">
      <w:pPr>
        <w:spacing w:before="240" w:after="0" w:line="240" w:lineRule="auto"/>
        <w:rPr>
          <w:rFonts w:ascii="Arial" w:eastAsia="Times New Roman" w:hAnsi="Arial" w:cs="Arial"/>
          <w:szCs w:val="24"/>
        </w:rPr>
      </w:pPr>
      <w:r w:rsidRPr="00BB0D3E">
        <w:rPr>
          <w:rFonts w:ascii="Arial" w:eastAsia="Times New Roman" w:hAnsi="Arial" w:cs="Arial"/>
          <w:szCs w:val="24"/>
        </w:rPr>
        <w:t xml:space="preserve">The efficient condition is a </w:t>
      </w:r>
      <w:r w:rsidR="00364585">
        <w:rPr>
          <w:rFonts w:ascii="Arial" w:eastAsia="Times New Roman" w:hAnsi="Arial" w:cs="Arial"/>
          <w:szCs w:val="24"/>
        </w:rPr>
        <w:t xml:space="preserve">high speed door </w:t>
      </w:r>
      <w:r w:rsidR="005C3FB1">
        <w:rPr>
          <w:rFonts w:ascii="Arial" w:eastAsia="Times New Roman" w:hAnsi="Arial" w:cs="Arial"/>
          <w:szCs w:val="24"/>
        </w:rPr>
        <w:t xml:space="preserve">installed for access to a cold storage area. </w:t>
      </w:r>
    </w:p>
    <w:p w14:paraId="42ECC62F" w14:textId="77777777" w:rsidR="00BB0D3E" w:rsidRPr="00BB0D3E" w:rsidRDefault="006341D8" w:rsidP="00BB0D3E">
      <w:pPr>
        <w:keepNext/>
        <w:keepLines/>
        <w:spacing w:before="360" w:after="0" w:line="240" w:lineRule="auto"/>
        <w:outlineLvl w:val="3"/>
        <w:rPr>
          <w:rFonts w:ascii="Arial" w:eastAsia="Times New Roman" w:hAnsi="Arial" w:cs="Arial"/>
          <w:b/>
          <w:sz w:val="28"/>
          <w:szCs w:val="28"/>
          <w:u w:val="single"/>
        </w:rPr>
      </w:pPr>
      <w:r w:rsidRPr="00BB0D3E">
        <w:rPr>
          <w:rFonts w:ascii="Arial" w:eastAsia="Times New Roman" w:hAnsi="Arial" w:cs="Arial"/>
          <w:b/>
          <w:sz w:val="28"/>
          <w:szCs w:val="28"/>
          <w:u w:val="single"/>
        </w:rPr>
        <w:t>Energy and Demand Savings Methodology</w:t>
      </w:r>
    </w:p>
    <w:p w14:paraId="52064D49" w14:textId="081BA821" w:rsidR="0071270E" w:rsidRDefault="006341D8" w:rsidP="00BB0D3E">
      <w:pPr>
        <w:keepNext/>
        <w:spacing w:before="240" w:after="0" w:line="240" w:lineRule="auto"/>
        <w:outlineLvl w:val="4"/>
        <w:rPr>
          <w:rFonts w:ascii="Arial" w:eastAsia="Times New Roman" w:hAnsi="Arial" w:cs="Arial"/>
          <w:szCs w:val="24"/>
        </w:rPr>
      </w:pPr>
      <w:r w:rsidRPr="0071270E">
        <w:rPr>
          <w:rFonts w:ascii="Arial" w:eastAsia="Times New Roman" w:hAnsi="Arial" w:cs="Arial"/>
          <w:szCs w:val="24"/>
        </w:rPr>
        <w:t xml:space="preserve">Savings are calculated based on a reduction in </w:t>
      </w:r>
      <w:r w:rsidR="00B05335">
        <w:rPr>
          <w:rFonts w:ascii="Arial" w:eastAsia="Times New Roman" w:hAnsi="Arial" w:cs="Arial"/>
          <w:szCs w:val="24"/>
        </w:rPr>
        <w:t xml:space="preserve">heat gain from airflow </w:t>
      </w:r>
      <w:r w:rsidRPr="0071270E">
        <w:rPr>
          <w:rFonts w:ascii="Arial" w:eastAsia="Times New Roman" w:hAnsi="Arial" w:cs="Arial"/>
          <w:szCs w:val="24"/>
        </w:rPr>
        <w:t xml:space="preserve">across the </w:t>
      </w:r>
      <w:r w:rsidR="00B05335">
        <w:rPr>
          <w:rFonts w:ascii="Arial" w:eastAsia="Times New Roman" w:hAnsi="Arial" w:cs="Arial"/>
          <w:szCs w:val="24"/>
        </w:rPr>
        <w:t xml:space="preserve">door </w:t>
      </w:r>
      <w:r>
        <w:rPr>
          <w:rFonts w:ascii="Arial" w:eastAsia="Times New Roman" w:hAnsi="Arial" w:cs="Arial"/>
          <w:szCs w:val="24"/>
        </w:rPr>
        <w:t>opening area</w:t>
      </w:r>
      <w:r w:rsidRPr="0071270E">
        <w:rPr>
          <w:rFonts w:ascii="Arial" w:eastAsia="Times New Roman" w:hAnsi="Arial" w:cs="Arial"/>
          <w:szCs w:val="24"/>
        </w:rPr>
        <w:t>. The algorithm</w:t>
      </w:r>
      <w:r w:rsidR="00392119">
        <w:rPr>
          <w:rFonts w:ascii="Arial" w:eastAsia="Times New Roman" w:hAnsi="Arial" w:cs="Arial"/>
          <w:szCs w:val="24"/>
        </w:rPr>
        <w:t>s</w:t>
      </w:r>
      <w:r w:rsidRPr="0071270E">
        <w:rPr>
          <w:rFonts w:ascii="Arial" w:eastAsia="Times New Roman" w:hAnsi="Arial" w:cs="Arial"/>
          <w:szCs w:val="24"/>
        </w:rPr>
        <w:t xml:space="preserve"> below </w:t>
      </w:r>
      <w:r w:rsidR="00392119">
        <w:rPr>
          <w:rFonts w:ascii="Arial" w:eastAsia="Times New Roman" w:hAnsi="Arial" w:cs="Arial"/>
          <w:szCs w:val="24"/>
        </w:rPr>
        <w:t xml:space="preserve">are </w:t>
      </w:r>
      <w:r w:rsidRPr="0071270E">
        <w:rPr>
          <w:rFonts w:ascii="Arial" w:eastAsia="Times New Roman" w:hAnsi="Arial" w:cs="Arial"/>
          <w:szCs w:val="24"/>
        </w:rPr>
        <w:t>modeled after equation</w:t>
      </w:r>
      <w:r w:rsidR="00392119">
        <w:rPr>
          <w:rFonts w:ascii="Arial" w:eastAsia="Times New Roman" w:hAnsi="Arial" w:cs="Arial"/>
          <w:szCs w:val="24"/>
        </w:rPr>
        <w:t>s 14 and</w:t>
      </w:r>
      <w:r w:rsidRPr="0071270E">
        <w:rPr>
          <w:rFonts w:ascii="Arial" w:eastAsia="Times New Roman" w:hAnsi="Arial" w:cs="Arial"/>
          <w:szCs w:val="24"/>
        </w:rPr>
        <w:t xml:space="preserve"> </w:t>
      </w:r>
      <w:r w:rsidR="00C93B80">
        <w:rPr>
          <w:rFonts w:ascii="Arial" w:eastAsia="Times New Roman" w:hAnsi="Arial" w:cs="Arial"/>
          <w:szCs w:val="24"/>
        </w:rPr>
        <w:t>1</w:t>
      </w:r>
      <w:r w:rsidR="00670B00">
        <w:rPr>
          <w:rFonts w:ascii="Arial" w:eastAsia="Times New Roman" w:hAnsi="Arial" w:cs="Arial"/>
          <w:szCs w:val="24"/>
        </w:rPr>
        <w:t>6</w:t>
      </w:r>
      <w:r w:rsidRPr="0071270E">
        <w:rPr>
          <w:rFonts w:ascii="Arial" w:eastAsia="Times New Roman" w:hAnsi="Arial" w:cs="Arial"/>
          <w:szCs w:val="24"/>
        </w:rPr>
        <w:t xml:space="preserve"> in Chapter </w:t>
      </w:r>
      <w:r w:rsidR="00C93B80">
        <w:rPr>
          <w:rFonts w:ascii="Arial" w:eastAsia="Times New Roman" w:hAnsi="Arial" w:cs="Arial"/>
          <w:szCs w:val="24"/>
        </w:rPr>
        <w:t>24</w:t>
      </w:r>
      <w:r w:rsidRPr="0071270E">
        <w:rPr>
          <w:rFonts w:ascii="Arial" w:eastAsia="Times New Roman" w:hAnsi="Arial" w:cs="Arial"/>
          <w:szCs w:val="24"/>
        </w:rPr>
        <w:t xml:space="preserve">: </w:t>
      </w:r>
      <w:r w:rsidR="00C93B80">
        <w:rPr>
          <w:rFonts w:ascii="Arial" w:eastAsia="Times New Roman" w:hAnsi="Arial" w:cs="Arial"/>
          <w:szCs w:val="24"/>
        </w:rPr>
        <w:t>Refrigerated-Facility Loads</w:t>
      </w:r>
      <w:r w:rsidRPr="0071270E">
        <w:rPr>
          <w:rFonts w:ascii="Arial" w:eastAsia="Times New Roman" w:hAnsi="Arial" w:cs="Arial"/>
          <w:szCs w:val="24"/>
        </w:rPr>
        <w:t xml:space="preserve"> of the 201</w:t>
      </w:r>
      <w:r w:rsidR="00C93B80">
        <w:rPr>
          <w:rFonts w:ascii="Arial" w:eastAsia="Times New Roman" w:hAnsi="Arial" w:cs="Arial"/>
          <w:szCs w:val="24"/>
        </w:rPr>
        <w:t xml:space="preserve">8 </w:t>
      </w:r>
      <w:r w:rsidRPr="0071270E">
        <w:rPr>
          <w:rFonts w:ascii="Arial" w:eastAsia="Times New Roman" w:hAnsi="Arial" w:cs="Arial"/>
          <w:szCs w:val="24"/>
        </w:rPr>
        <w:t>ASHRAE Handbook—</w:t>
      </w:r>
      <w:r w:rsidR="00C93B80">
        <w:rPr>
          <w:rFonts w:ascii="Arial" w:eastAsia="Times New Roman" w:hAnsi="Arial" w:cs="Arial"/>
          <w:szCs w:val="24"/>
        </w:rPr>
        <w:t>Refrigeration</w:t>
      </w:r>
      <w:r w:rsidR="00392119">
        <w:rPr>
          <w:rFonts w:ascii="Arial" w:eastAsia="Times New Roman" w:hAnsi="Arial" w:cs="Arial"/>
          <w:szCs w:val="24"/>
        </w:rPr>
        <w:t xml:space="preserve"> to calculate heat load associated with infiltration air exchange</w:t>
      </w:r>
      <w:r w:rsidRPr="0071270E">
        <w:rPr>
          <w:rFonts w:ascii="Arial" w:eastAsia="Times New Roman" w:hAnsi="Arial" w:cs="Arial"/>
          <w:szCs w:val="24"/>
        </w:rPr>
        <w:t>.</w:t>
      </w:r>
      <w:r w:rsidR="00B13DF3">
        <w:rPr>
          <w:rFonts w:ascii="Arial" w:eastAsia="Times New Roman" w:hAnsi="Arial" w:cs="Arial"/>
          <w:szCs w:val="24"/>
        </w:rPr>
        <w:t xml:space="preserve"> This measure does not account for associated motor load or efficiencies; if the new high speed door includes an efficient motor, reference the motor measure for savings.</w:t>
      </w:r>
    </w:p>
    <w:p w14:paraId="107BC308" w14:textId="77777777" w:rsidR="00BB0D3E" w:rsidRPr="00BB0D3E" w:rsidRDefault="006341D8" w:rsidP="00BB0D3E">
      <w:pPr>
        <w:keepNext/>
        <w:spacing w:before="240" w:after="0" w:line="240" w:lineRule="auto"/>
        <w:outlineLvl w:val="4"/>
        <w:rPr>
          <w:rFonts w:ascii="Arial" w:eastAsia="Times New Roman" w:hAnsi="Arial" w:cs="Arial"/>
          <w:b/>
          <w:sz w:val="28"/>
          <w:szCs w:val="28"/>
        </w:rPr>
      </w:pPr>
      <w:r w:rsidRPr="00BB0D3E">
        <w:rPr>
          <w:rFonts w:ascii="Arial" w:eastAsia="Times New Roman" w:hAnsi="Arial" w:cs="Arial"/>
          <w:b/>
          <w:sz w:val="28"/>
          <w:szCs w:val="28"/>
        </w:rPr>
        <w:t xml:space="preserve">Savings Algorithms and Input Variables </w:t>
      </w:r>
    </w:p>
    <w:p w14:paraId="4A037E95" w14:textId="056121A3" w:rsidR="00545C5E" w:rsidRPr="00BB0D3E" w:rsidRDefault="006341D8" w:rsidP="00545C5E">
      <w:pPr>
        <w:spacing w:before="240" w:after="0" w:line="240" w:lineRule="auto"/>
        <w:jc w:val="both"/>
        <w:rPr>
          <w:rFonts w:ascii="Arial" w:eastAsia="Times New Roman" w:hAnsi="Arial" w:cs="Arial"/>
          <w:szCs w:val="24"/>
        </w:rPr>
      </w:pPr>
      <m:oMathPara>
        <m:oMath>
          <m:r>
            <m:rPr>
              <m:sty m:val="p"/>
            </m:rPr>
            <w:rPr>
              <w:rFonts w:ascii="Cambria Math" w:eastAsia="Times New Roman" w:hAnsi="Cambria Math" w:cs="Arial"/>
              <w:szCs w:val="24"/>
            </w:rPr>
            <m:t>kWh savings</m:t>
          </m:r>
          <m:r>
            <w:rPr>
              <w:rFonts w:ascii="Cambria Math" w:eastAsia="Times New Roman" w:hAnsi="Cambria Math" w:cs="Arial"/>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w×</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h</m:t>
                  </m:r>
                </m:e>
                <m:sup>
                  <m:r>
                    <w:rPr>
                      <w:rFonts w:ascii="Cambria Math" w:eastAsia="Times New Roman" w:hAnsi="Cambria Math" w:cs="Times New Roman"/>
                      <w:sz w:val="24"/>
                      <w:szCs w:val="24"/>
                    </w:rPr>
                    <m:t>1.5</m:t>
                  </m:r>
                </m:sup>
              </m:sSup>
              <m:r>
                <w:rPr>
                  <w:rFonts w:ascii="Cambria Math" w:eastAsia="Times New Roman" w:hAnsi="Cambria Math" w:cs="Times New Roman"/>
                  <w:sz w:val="24"/>
                  <w:szCs w:val="24"/>
                </w:rPr>
                <m:t>×energy factor</m:t>
              </m:r>
            </m:num>
            <m:den>
              <m:r>
                <w:rPr>
                  <w:rFonts w:ascii="Cambria Math" w:eastAsia="Times New Roman" w:hAnsi="Cambria Math" w:cs="Times New Roman"/>
                  <w:sz w:val="24"/>
                  <w:szCs w:val="24"/>
                </w:rPr>
                <m:t>COP ×3,412</m:t>
              </m:r>
            </m:den>
          </m:f>
        </m:oMath>
      </m:oMathPara>
    </w:p>
    <w:p w14:paraId="031BEC1B" w14:textId="35C29BC9" w:rsidR="00545C5E" w:rsidRPr="00BB0D3E" w:rsidRDefault="006341D8" w:rsidP="00545C5E">
      <w:pPr>
        <w:keepNext/>
        <w:keepLines/>
        <w:spacing w:before="120" w:after="60" w:line="240" w:lineRule="auto"/>
        <w:jc w:val="right"/>
        <w:rPr>
          <w:rFonts w:ascii="Arial" w:eastAsia="Times New Roman" w:hAnsi="Arial" w:cs="Arial"/>
          <w:b/>
          <w:noProof/>
          <w:sz w:val="20"/>
          <w:szCs w:val="24"/>
        </w:rPr>
      </w:pPr>
      <w:r w:rsidRPr="00BB0D3E">
        <w:rPr>
          <w:rFonts w:ascii="Arial" w:eastAsia="Times New Roman" w:hAnsi="Arial" w:cs="Arial"/>
          <w:b/>
          <w:sz w:val="20"/>
          <w:szCs w:val="24"/>
        </w:rPr>
        <w:t xml:space="preserve">Equation </w:t>
      </w:r>
      <w:r w:rsidRPr="00BB0D3E">
        <w:rPr>
          <w:rFonts w:ascii="Arial" w:eastAsia="Times New Roman" w:hAnsi="Arial" w:cs="Arial"/>
          <w:b/>
          <w:sz w:val="20"/>
          <w:szCs w:val="24"/>
        </w:rPr>
        <w:fldChar w:fldCharType="begin"/>
      </w:r>
      <w:r w:rsidRPr="00BB0D3E">
        <w:rPr>
          <w:rFonts w:ascii="Arial" w:eastAsia="Times New Roman" w:hAnsi="Arial" w:cs="Arial"/>
          <w:b/>
          <w:sz w:val="20"/>
          <w:szCs w:val="24"/>
        </w:rPr>
        <w:instrText xml:space="preserve"> SEQ Equation \* ARABIC </w:instrText>
      </w:r>
      <w:r w:rsidRPr="00BB0D3E">
        <w:rPr>
          <w:rFonts w:ascii="Arial" w:eastAsia="Times New Roman" w:hAnsi="Arial" w:cs="Arial"/>
          <w:b/>
          <w:sz w:val="20"/>
          <w:szCs w:val="24"/>
        </w:rPr>
        <w:fldChar w:fldCharType="separate"/>
      </w:r>
      <w:r w:rsidR="00494196">
        <w:rPr>
          <w:rFonts w:ascii="Arial" w:eastAsia="Times New Roman" w:hAnsi="Arial" w:cs="Arial"/>
          <w:b/>
          <w:noProof/>
          <w:sz w:val="20"/>
          <w:szCs w:val="24"/>
        </w:rPr>
        <w:t>194</w:t>
      </w:r>
      <w:r w:rsidRPr="00BB0D3E">
        <w:rPr>
          <w:rFonts w:ascii="Arial" w:eastAsia="Times New Roman" w:hAnsi="Arial" w:cs="Arial"/>
          <w:b/>
          <w:noProof/>
          <w:sz w:val="20"/>
          <w:szCs w:val="24"/>
        </w:rPr>
        <w:fldChar w:fldCharType="end"/>
      </w:r>
    </w:p>
    <w:p w14:paraId="613D7058" w14:textId="77777777" w:rsidR="00545C5E" w:rsidRPr="00BB0D3E" w:rsidRDefault="00545C5E" w:rsidP="00545C5E">
      <w:pPr>
        <w:keepNext/>
        <w:keepLines/>
        <w:spacing w:before="120" w:after="60" w:line="240" w:lineRule="auto"/>
        <w:jc w:val="right"/>
        <w:rPr>
          <w:rFonts w:ascii="Arial" w:eastAsia="Times New Roman" w:hAnsi="Arial" w:cs="Arial"/>
          <w:b/>
          <w:noProof/>
          <w:sz w:val="20"/>
          <w:szCs w:val="24"/>
        </w:rPr>
      </w:pPr>
    </w:p>
    <w:p w14:paraId="2580E308" w14:textId="4FF1AF93" w:rsidR="006E5369" w:rsidRPr="00BB0D3E" w:rsidRDefault="006341D8" w:rsidP="006E5369">
      <w:pPr>
        <w:spacing w:before="240" w:after="0" w:line="240" w:lineRule="auto"/>
        <w:jc w:val="both"/>
        <w:rPr>
          <w:rFonts w:ascii="Arial" w:eastAsia="Times New Roman" w:hAnsi="Arial" w:cs="Arial"/>
          <w:szCs w:val="24"/>
        </w:rPr>
      </w:pPr>
      <m:oMathPara>
        <m:oMath>
          <m:r>
            <m:rPr>
              <m:sty m:val="p"/>
            </m:rPr>
            <w:rPr>
              <w:rFonts w:ascii="Cambria Math" w:eastAsia="Times New Roman" w:hAnsi="Cambria Math" w:cs="Arial"/>
              <w:szCs w:val="24"/>
            </w:rPr>
            <m:t>energy factor</m:t>
          </m:r>
          <m:r>
            <w:rPr>
              <w:rFonts w:ascii="Cambria Math" w:eastAsia="Times New Roman" w:hAnsi="Cambria Math" w:cs="Arial"/>
              <w:szCs w:val="24"/>
            </w:rPr>
            <m:t>=hours ×</m:t>
          </m:r>
          <m:r>
            <w:rPr>
              <w:rFonts w:ascii="Cambria Math" w:eastAsia="Times New Roman" w:hAnsi="Cambria Math" w:cs="Times New Roman"/>
              <w:sz w:val="24"/>
              <w:szCs w:val="24"/>
            </w:rPr>
            <m:t>3790×</m:t>
          </m:r>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q</m:t>
                  </m:r>
                </m:e>
                <m:sub>
                  <m:r>
                    <w:rPr>
                      <w:rFonts w:ascii="Cambria Math" w:eastAsia="Times New Roman" w:hAnsi="Cambria Math" w:cs="Times New Roman"/>
                      <w:sz w:val="24"/>
                      <w:szCs w:val="24"/>
                    </w:rPr>
                    <m:t>s</m:t>
                  </m:r>
                </m:sub>
              </m:sSub>
            </m:num>
            <m:den>
              <m:r>
                <w:rPr>
                  <w:rFonts w:ascii="Cambria Math" w:eastAsia="Times New Roman" w:hAnsi="Cambria Math" w:cs="Times New Roman"/>
                  <w:sz w:val="24"/>
                  <w:szCs w:val="24"/>
                </w:rPr>
                <m:t>A</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R</m:t>
                  </m:r>
                </m:e>
                <m:sub>
                  <m:r>
                    <w:rPr>
                      <w:rFonts w:ascii="Cambria Math" w:eastAsia="Times New Roman" w:hAnsi="Cambria Math" w:cs="Times New Roman"/>
                      <w:sz w:val="24"/>
                      <w:szCs w:val="24"/>
                    </w:rPr>
                    <m:t>s</m:t>
                  </m:r>
                </m:sub>
              </m:sSub>
            </m:den>
          </m:f>
          <m:r>
            <w:rPr>
              <w:rFonts w:ascii="Cambria Math" w:eastAsia="Times New Roman" w:hAnsi="Cambria Math" w:cs="Arial"/>
              <w:sz w:val="24"/>
              <w:szCs w:val="24"/>
            </w:rPr>
            <m:t>×</m:t>
          </m:r>
          <m:sSub>
            <m:sSubPr>
              <m:ctrlPr>
                <w:rPr>
                  <w:rFonts w:ascii="Cambria Math" w:eastAsia="Times New Roman" w:hAnsi="Cambria Math" w:cs="Arial"/>
                  <w:i/>
                  <w:sz w:val="24"/>
                  <w:szCs w:val="24"/>
                </w:rPr>
              </m:ctrlPr>
            </m:sSubPr>
            <m:e>
              <m:r>
                <m:rPr>
                  <m:sty m:val="p"/>
                </m:rPr>
                <w:rPr>
                  <w:rFonts w:ascii="Cambria Math" w:eastAsia="Times New Roman" w:hAnsi="Cambria Math" w:cs="Arial"/>
                  <w:szCs w:val="24"/>
                </w:rPr>
                <m:t>∆</m:t>
              </m:r>
              <m:r>
                <w:rPr>
                  <w:rFonts w:ascii="Cambria Math" w:eastAsia="Times New Roman" w:hAnsi="Cambria Math" w:cs="Arial"/>
                  <w:sz w:val="24"/>
                  <w:szCs w:val="24"/>
                </w:rPr>
                <m:t>D</m:t>
              </m:r>
            </m:e>
            <m:sub>
              <m:r>
                <w:rPr>
                  <w:rFonts w:ascii="Cambria Math" w:eastAsia="Times New Roman" w:hAnsi="Cambria Math" w:cs="Arial"/>
                  <w:sz w:val="24"/>
                  <w:szCs w:val="24"/>
                </w:rPr>
                <m:t>t</m:t>
              </m:r>
            </m:sub>
          </m:sSub>
          <m:r>
            <w:rPr>
              <w:rFonts w:ascii="Cambria Math" w:eastAsia="Times New Roman" w:hAnsi="Cambria Math" w:cs="Arial"/>
              <w:sz w:val="24"/>
              <w:szCs w:val="24"/>
            </w:rPr>
            <m:t>×</m:t>
          </m:r>
          <m:sSub>
            <m:sSubPr>
              <m:ctrlPr>
                <w:rPr>
                  <w:rFonts w:ascii="Cambria Math" w:eastAsia="Times New Roman" w:hAnsi="Cambria Math" w:cs="Arial"/>
                  <w:i/>
                  <w:sz w:val="24"/>
                  <w:szCs w:val="24"/>
                </w:rPr>
              </m:ctrlPr>
            </m:sSubPr>
            <m:e>
              <m:r>
                <w:rPr>
                  <w:rFonts w:ascii="Cambria Math" w:eastAsia="Times New Roman" w:hAnsi="Cambria Math" w:cs="Arial"/>
                  <w:sz w:val="24"/>
                  <w:szCs w:val="24"/>
                </w:rPr>
                <m:t>D</m:t>
              </m:r>
            </m:e>
            <m:sub>
              <m:r>
                <w:rPr>
                  <w:rFonts w:ascii="Cambria Math" w:eastAsia="Times New Roman" w:hAnsi="Cambria Math" w:cs="Arial"/>
                  <w:sz w:val="24"/>
                  <w:szCs w:val="24"/>
                </w:rPr>
                <m:t>f</m:t>
              </m:r>
            </m:sub>
          </m:sSub>
          <m:r>
            <w:rPr>
              <w:rFonts w:ascii="Cambria Math" w:eastAsia="Times New Roman" w:hAnsi="Cambria Math" w:cs="Arial"/>
              <w:sz w:val="24"/>
              <w:szCs w:val="24"/>
            </w:rPr>
            <m:t>×</m:t>
          </m:r>
          <m:r>
            <m:rPr>
              <m:sty m:val="p"/>
            </m:rPr>
            <w:rPr>
              <w:rFonts w:ascii="Cambria Math" w:eastAsia="Times New Roman" w:hAnsi="Cambria Math" w:cs="Arial"/>
              <w:szCs w:val="24"/>
            </w:rPr>
            <m:t>∆</m:t>
          </m:r>
          <m:r>
            <w:rPr>
              <w:rFonts w:ascii="Cambria Math" w:eastAsia="Times New Roman" w:hAnsi="Cambria Math" w:cs="Arial"/>
              <w:sz w:val="24"/>
              <w:szCs w:val="24"/>
            </w:rPr>
            <m:t>E</m:t>
          </m:r>
        </m:oMath>
      </m:oMathPara>
    </w:p>
    <w:p w14:paraId="5C925F7B" w14:textId="519320E3" w:rsidR="006E5369" w:rsidRDefault="006341D8" w:rsidP="006E5369">
      <w:pPr>
        <w:keepNext/>
        <w:keepLines/>
        <w:spacing w:before="120" w:after="60" w:line="240" w:lineRule="auto"/>
        <w:jc w:val="right"/>
        <w:rPr>
          <w:rFonts w:ascii="Arial" w:eastAsia="Times New Roman" w:hAnsi="Arial" w:cs="Arial"/>
          <w:b/>
          <w:noProof/>
          <w:sz w:val="20"/>
          <w:szCs w:val="24"/>
        </w:rPr>
      </w:pPr>
      <w:bookmarkStart w:id="8623" w:name="_Ref49328315"/>
      <w:r w:rsidRPr="00BB0D3E">
        <w:rPr>
          <w:rFonts w:ascii="Arial" w:eastAsia="Times New Roman" w:hAnsi="Arial" w:cs="Arial"/>
          <w:b/>
          <w:sz w:val="20"/>
          <w:szCs w:val="24"/>
        </w:rPr>
        <w:t xml:space="preserve">Equation </w:t>
      </w:r>
      <w:r w:rsidRPr="00BB0D3E">
        <w:rPr>
          <w:rFonts w:ascii="Arial" w:eastAsia="Times New Roman" w:hAnsi="Arial" w:cs="Arial"/>
          <w:b/>
          <w:sz w:val="20"/>
          <w:szCs w:val="24"/>
        </w:rPr>
        <w:fldChar w:fldCharType="begin"/>
      </w:r>
      <w:r w:rsidRPr="00BB0D3E">
        <w:rPr>
          <w:rFonts w:ascii="Arial" w:eastAsia="Times New Roman" w:hAnsi="Arial" w:cs="Arial"/>
          <w:b/>
          <w:sz w:val="20"/>
          <w:szCs w:val="24"/>
        </w:rPr>
        <w:instrText xml:space="preserve"> SEQ Equation \* ARABIC </w:instrText>
      </w:r>
      <w:r w:rsidRPr="00BB0D3E">
        <w:rPr>
          <w:rFonts w:ascii="Arial" w:eastAsia="Times New Roman" w:hAnsi="Arial" w:cs="Arial"/>
          <w:b/>
          <w:sz w:val="20"/>
          <w:szCs w:val="24"/>
        </w:rPr>
        <w:fldChar w:fldCharType="separate"/>
      </w:r>
      <w:r w:rsidR="00494196">
        <w:rPr>
          <w:rFonts w:ascii="Arial" w:eastAsia="Times New Roman" w:hAnsi="Arial" w:cs="Arial"/>
          <w:b/>
          <w:noProof/>
          <w:sz w:val="20"/>
          <w:szCs w:val="24"/>
        </w:rPr>
        <w:t>195</w:t>
      </w:r>
      <w:r w:rsidRPr="00BB0D3E">
        <w:rPr>
          <w:rFonts w:ascii="Arial" w:eastAsia="Times New Roman" w:hAnsi="Arial" w:cs="Arial"/>
          <w:b/>
          <w:noProof/>
          <w:sz w:val="20"/>
          <w:szCs w:val="24"/>
        </w:rPr>
        <w:fldChar w:fldCharType="end"/>
      </w:r>
      <w:bookmarkEnd w:id="8623"/>
    </w:p>
    <w:p w14:paraId="1888AD57" w14:textId="70EFDA11" w:rsidR="006016EF" w:rsidRPr="00BB0D3E" w:rsidRDefault="006341D8" w:rsidP="006016EF">
      <w:pPr>
        <w:spacing w:before="240" w:after="0" w:line="240" w:lineRule="auto"/>
        <w:jc w:val="both"/>
        <w:rPr>
          <w:rFonts w:ascii="Arial" w:eastAsia="Times New Roman" w:hAnsi="Arial" w:cs="Arial"/>
          <w:szCs w:val="24"/>
        </w:rPr>
      </w:pPr>
      <m:oMathPara>
        <m:oMath>
          <m:r>
            <m:rPr>
              <m:sty m:val="p"/>
            </m:rPr>
            <w:rPr>
              <w:rFonts w:ascii="Cambria Math" w:eastAsia="Times New Roman" w:hAnsi="Cambria Math" w:cs="Arial"/>
              <w:szCs w:val="24"/>
            </w:rPr>
            <m:t>kW savings</m:t>
          </m:r>
          <m:r>
            <w:rPr>
              <w:rFonts w:ascii="Cambria Math" w:eastAsia="Times New Roman" w:hAnsi="Cambria Math" w:cs="Arial"/>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w×</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h</m:t>
                  </m:r>
                </m:e>
                <m:sup>
                  <m:r>
                    <w:rPr>
                      <w:rFonts w:ascii="Cambria Math" w:eastAsia="Times New Roman" w:hAnsi="Cambria Math" w:cs="Times New Roman"/>
                      <w:sz w:val="24"/>
                      <w:szCs w:val="24"/>
                    </w:rPr>
                    <m:t>1.5</m:t>
                  </m:r>
                </m:sup>
              </m:sSup>
              <m:r>
                <w:rPr>
                  <w:rFonts w:ascii="Cambria Math" w:eastAsia="Times New Roman" w:hAnsi="Cambria Math" w:cs="Times New Roman"/>
                  <w:sz w:val="24"/>
                  <w:szCs w:val="24"/>
                </w:rPr>
                <m:t>×demand factor</m:t>
              </m:r>
            </m:num>
            <m:den>
              <m:r>
                <w:rPr>
                  <w:rFonts w:ascii="Cambria Math" w:eastAsia="Times New Roman" w:hAnsi="Cambria Math" w:cs="Times New Roman"/>
                  <w:sz w:val="24"/>
                  <w:szCs w:val="24"/>
                </w:rPr>
                <m:t>COP ×3,412</m:t>
              </m:r>
            </m:den>
          </m:f>
        </m:oMath>
      </m:oMathPara>
    </w:p>
    <w:p w14:paraId="4E6E94BB" w14:textId="24F3E26D" w:rsidR="006016EF" w:rsidRPr="00BB0D3E" w:rsidRDefault="006341D8" w:rsidP="006016EF">
      <w:pPr>
        <w:keepNext/>
        <w:keepLines/>
        <w:spacing w:before="120" w:after="60" w:line="240" w:lineRule="auto"/>
        <w:jc w:val="right"/>
        <w:rPr>
          <w:rFonts w:ascii="Arial" w:eastAsia="Times New Roman" w:hAnsi="Arial" w:cs="Arial"/>
          <w:b/>
          <w:noProof/>
          <w:sz w:val="20"/>
          <w:szCs w:val="24"/>
        </w:rPr>
      </w:pPr>
      <w:r w:rsidRPr="00BB0D3E">
        <w:rPr>
          <w:rFonts w:ascii="Arial" w:eastAsia="Times New Roman" w:hAnsi="Arial" w:cs="Arial"/>
          <w:b/>
          <w:sz w:val="20"/>
          <w:szCs w:val="24"/>
        </w:rPr>
        <w:t xml:space="preserve">Equation </w:t>
      </w:r>
      <w:r w:rsidRPr="00BB0D3E">
        <w:rPr>
          <w:rFonts w:ascii="Arial" w:eastAsia="Times New Roman" w:hAnsi="Arial" w:cs="Arial"/>
          <w:b/>
          <w:sz w:val="20"/>
          <w:szCs w:val="24"/>
        </w:rPr>
        <w:fldChar w:fldCharType="begin"/>
      </w:r>
      <w:r w:rsidRPr="00BB0D3E">
        <w:rPr>
          <w:rFonts w:ascii="Arial" w:eastAsia="Times New Roman" w:hAnsi="Arial" w:cs="Arial"/>
          <w:b/>
          <w:sz w:val="20"/>
          <w:szCs w:val="24"/>
        </w:rPr>
        <w:instrText xml:space="preserve"> SEQ Equation \* ARABIC </w:instrText>
      </w:r>
      <w:r w:rsidRPr="00BB0D3E">
        <w:rPr>
          <w:rFonts w:ascii="Arial" w:eastAsia="Times New Roman" w:hAnsi="Arial" w:cs="Arial"/>
          <w:b/>
          <w:sz w:val="20"/>
          <w:szCs w:val="24"/>
        </w:rPr>
        <w:fldChar w:fldCharType="separate"/>
      </w:r>
      <w:r w:rsidR="00494196">
        <w:rPr>
          <w:rFonts w:ascii="Arial" w:eastAsia="Times New Roman" w:hAnsi="Arial" w:cs="Arial"/>
          <w:b/>
          <w:noProof/>
          <w:sz w:val="20"/>
          <w:szCs w:val="24"/>
        </w:rPr>
        <w:t>196</w:t>
      </w:r>
      <w:r w:rsidRPr="00BB0D3E">
        <w:rPr>
          <w:rFonts w:ascii="Arial" w:eastAsia="Times New Roman" w:hAnsi="Arial" w:cs="Arial"/>
          <w:b/>
          <w:noProof/>
          <w:sz w:val="20"/>
          <w:szCs w:val="24"/>
        </w:rPr>
        <w:fldChar w:fldCharType="end"/>
      </w:r>
    </w:p>
    <w:p w14:paraId="034CB7A2" w14:textId="77777777" w:rsidR="006016EF" w:rsidRPr="00BB0D3E" w:rsidRDefault="006016EF" w:rsidP="006016EF">
      <w:pPr>
        <w:keepNext/>
        <w:keepLines/>
        <w:spacing w:before="120" w:after="60" w:line="240" w:lineRule="auto"/>
        <w:jc w:val="right"/>
        <w:rPr>
          <w:rFonts w:ascii="Arial" w:eastAsia="Times New Roman" w:hAnsi="Arial" w:cs="Arial"/>
          <w:b/>
          <w:noProof/>
          <w:sz w:val="20"/>
          <w:szCs w:val="24"/>
        </w:rPr>
      </w:pPr>
    </w:p>
    <w:p w14:paraId="312D7255" w14:textId="2DB05F11" w:rsidR="006016EF" w:rsidRPr="00BB0D3E" w:rsidRDefault="006341D8" w:rsidP="006016EF">
      <w:pPr>
        <w:spacing w:before="240" w:after="0" w:line="240" w:lineRule="auto"/>
        <w:jc w:val="both"/>
        <w:rPr>
          <w:rFonts w:ascii="Arial" w:eastAsia="Times New Roman" w:hAnsi="Arial" w:cs="Arial"/>
          <w:szCs w:val="24"/>
        </w:rPr>
      </w:pPr>
      <m:oMathPara>
        <m:oMath>
          <m:r>
            <m:rPr>
              <m:sty m:val="p"/>
            </m:rPr>
            <w:rPr>
              <w:rFonts w:ascii="Cambria Math" w:eastAsia="Times New Roman" w:hAnsi="Cambria Math" w:cs="Arial"/>
              <w:szCs w:val="24"/>
            </w:rPr>
            <m:t>demand factor</m:t>
          </m:r>
          <m:r>
            <w:rPr>
              <w:rFonts w:ascii="Cambria Math" w:eastAsia="Times New Roman" w:hAnsi="Cambria Math" w:cs="Arial"/>
              <w:szCs w:val="24"/>
            </w:rPr>
            <m:t>=</m:t>
          </m:r>
          <m:r>
            <w:rPr>
              <w:rFonts w:ascii="Cambria Math" w:eastAsia="Times New Roman" w:hAnsi="Cambria Math" w:cs="Times New Roman"/>
              <w:sz w:val="24"/>
              <w:szCs w:val="24"/>
            </w:rPr>
            <m:t>3790×</m:t>
          </m:r>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q</m:t>
                  </m:r>
                </m:e>
                <m:sub>
                  <m:r>
                    <w:rPr>
                      <w:rFonts w:ascii="Cambria Math" w:eastAsia="Times New Roman" w:hAnsi="Cambria Math" w:cs="Times New Roman"/>
                      <w:sz w:val="24"/>
                      <w:szCs w:val="24"/>
                    </w:rPr>
                    <m:t>s</m:t>
                  </m:r>
                </m:sub>
              </m:sSub>
            </m:num>
            <m:den>
              <m:r>
                <w:rPr>
                  <w:rFonts w:ascii="Cambria Math" w:eastAsia="Times New Roman" w:hAnsi="Cambria Math" w:cs="Times New Roman"/>
                  <w:sz w:val="24"/>
                  <w:szCs w:val="24"/>
                </w:rPr>
                <m:t>A</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R</m:t>
                  </m:r>
                </m:e>
                <m:sub>
                  <m:r>
                    <w:rPr>
                      <w:rFonts w:ascii="Cambria Math" w:eastAsia="Times New Roman" w:hAnsi="Cambria Math" w:cs="Times New Roman"/>
                      <w:sz w:val="24"/>
                      <w:szCs w:val="24"/>
                    </w:rPr>
                    <m:t>s</m:t>
                  </m:r>
                </m:sub>
              </m:sSub>
            </m:den>
          </m:f>
          <m:r>
            <w:rPr>
              <w:rFonts w:ascii="Cambria Math" w:eastAsia="Times New Roman" w:hAnsi="Cambria Math" w:cs="Arial"/>
              <w:sz w:val="24"/>
              <w:szCs w:val="24"/>
            </w:rPr>
            <m:t>×</m:t>
          </m:r>
          <m:sSub>
            <m:sSubPr>
              <m:ctrlPr>
                <w:rPr>
                  <w:rFonts w:ascii="Cambria Math" w:eastAsia="Times New Roman" w:hAnsi="Cambria Math" w:cs="Arial"/>
                  <w:i/>
                  <w:sz w:val="24"/>
                  <w:szCs w:val="24"/>
                </w:rPr>
              </m:ctrlPr>
            </m:sSubPr>
            <m:e>
              <m:r>
                <m:rPr>
                  <m:sty m:val="p"/>
                </m:rPr>
                <w:rPr>
                  <w:rFonts w:ascii="Cambria Math" w:eastAsia="Times New Roman" w:hAnsi="Cambria Math" w:cs="Arial"/>
                  <w:szCs w:val="24"/>
                </w:rPr>
                <m:t>∆</m:t>
              </m:r>
              <m:r>
                <w:rPr>
                  <w:rFonts w:ascii="Cambria Math" w:eastAsia="Times New Roman" w:hAnsi="Cambria Math" w:cs="Arial"/>
                  <w:sz w:val="24"/>
                  <w:szCs w:val="24"/>
                </w:rPr>
                <m:t>D</m:t>
              </m:r>
            </m:e>
            <m:sub>
              <m:r>
                <w:rPr>
                  <w:rFonts w:ascii="Cambria Math" w:eastAsia="Times New Roman" w:hAnsi="Cambria Math" w:cs="Arial"/>
                  <w:sz w:val="24"/>
                  <w:szCs w:val="24"/>
                </w:rPr>
                <m:t>t</m:t>
              </m:r>
            </m:sub>
          </m:sSub>
          <m:r>
            <w:rPr>
              <w:rFonts w:ascii="Cambria Math" w:eastAsia="Times New Roman" w:hAnsi="Cambria Math" w:cs="Arial"/>
              <w:sz w:val="24"/>
              <w:szCs w:val="24"/>
            </w:rPr>
            <m:t>×</m:t>
          </m:r>
          <m:sSub>
            <m:sSubPr>
              <m:ctrlPr>
                <w:rPr>
                  <w:rFonts w:ascii="Cambria Math" w:eastAsia="Times New Roman" w:hAnsi="Cambria Math" w:cs="Arial"/>
                  <w:i/>
                  <w:sz w:val="24"/>
                  <w:szCs w:val="24"/>
                </w:rPr>
              </m:ctrlPr>
            </m:sSubPr>
            <m:e>
              <m:r>
                <w:rPr>
                  <w:rFonts w:ascii="Cambria Math" w:eastAsia="Times New Roman" w:hAnsi="Cambria Math" w:cs="Arial"/>
                  <w:sz w:val="24"/>
                  <w:szCs w:val="24"/>
                </w:rPr>
                <m:t>D</m:t>
              </m:r>
            </m:e>
            <m:sub>
              <m:r>
                <w:rPr>
                  <w:rFonts w:ascii="Cambria Math" w:eastAsia="Times New Roman" w:hAnsi="Cambria Math" w:cs="Arial"/>
                  <w:sz w:val="24"/>
                  <w:szCs w:val="24"/>
                </w:rPr>
                <m:t>f</m:t>
              </m:r>
            </m:sub>
          </m:sSub>
          <m:r>
            <w:rPr>
              <w:rFonts w:ascii="Cambria Math" w:eastAsia="Times New Roman" w:hAnsi="Cambria Math" w:cs="Arial"/>
              <w:sz w:val="24"/>
              <w:szCs w:val="24"/>
            </w:rPr>
            <m:t>×</m:t>
          </m:r>
          <m:r>
            <m:rPr>
              <m:sty m:val="p"/>
            </m:rPr>
            <w:rPr>
              <w:rFonts w:ascii="Cambria Math" w:eastAsia="Times New Roman" w:hAnsi="Cambria Math" w:cs="Arial"/>
              <w:szCs w:val="24"/>
            </w:rPr>
            <m:t>∆</m:t>
          </m:r>
          <m:r>
            <w:rPr>
              <w:rFonts w:ascii="Cambria Math" w:eastAsia="Times New Roman" w:hAnsi="Cambria Math" w:cs="Arial"/>
              <w:sz w:val="24"/>
              <w:szCs w:val="24"/>
            </w:rPr>
            <m:t>E</m:t>
          </m:r>
        </m:oMath>
      </m:oMathPara>
    </w:p>
    <w:p w14:paraId="3787EE5D" w14:textId="6EF87954" w:rsidR="006016EF" w:rsidRPr="00BB0D3E" w:rsidRDefault="006341D8" w:rsidP="006016EF">
      <w:pPr>
        <w:keepNext/>
        <w:keepLines/>
        <w:spacing w:before="120" w:after="60" w:line="240" w:lineRule="auto"/>
        <w:jc w:val="right"/>
        <w:rPr>
          <w:rFonts w:ascii="Arial" w:eastAsia="Times New Roman" w:hAnsi="Arial" w:cs="Arial"/>
          <w:b/>
          <w:noProof/>
          <w:sz w:val="20"/>
          <w:szCs w:val="24"/>
        </w:rPr>
      </w:pPr>
      <w:bookmarkStart w:id="8624" w:name="_Ref49332202"/>
      <w:r w:rsidRPr="00BB0D3E">
        <w:rPr>
          <w:rFonts w:ascii="Arial" w:eastAsia="Times New Roman" w:hAnsi="Arial" w:cs="Arial"/>
          <w:b/>
          <w:sz w:val="20"/>
          <w:szCs w:val="24"/>
        </w:rPr>
        <w:t xml:space="preserve">Equation </w:t>
      </w:r>
      <w:r w:rsidRPr="00BB0D3E">
        <w:rPr>
          <w:rFonts w:ascii="Arial" w:eastAsia="Times New Roman" w:hAnsi="Arial" w:cs="Arial"/>
          <w:b/>
          <w:sz w:val="20"/>
          <w:szCs w:val="24"/>
        </w:rPr>
        <w:fldChar w:fldCharType="begin"/>
      </w:r>
      <w:r w:rsidRPr="00BB0D3E">
        <w:rPr>
          <w:rFonts w:ascii="Arial" w:eastAsia="Times New Roman" w:hAnsi="Arial" w:cs="Arial"/>
          <w:b/>
          <w:sz w:val="20"/>
          <w:szCs w:val="24"/>
        </w:rPr>
        <w:instrText xml:space="preserve"> SEQ Equation \* ARABIC </w:instrText>
      </w:r>
      <w:r w:rsidRPr="00BB0D3E">
        <w:rPr>
          <w:rFonts w:ascii="Arial" w:eastAsia="Times New Roman" w:hAnsi="Arial" w:cs="Arial"/>
          <w:b/>
          <w:sz w:val="20"/>
          <w:szCs w:val="24"/>
        </w:rPr>
        <w:fldChar w:fldCharType="separate"/>
      </w:r>
      <w:r w:rsidR="00494196">
        <w:rPr>
          <w:rFonts w:ascii="Arial" w:eastAsia="Times New Roman" w:hAnsi="Arial" w:cs="Arial"/>
          <w:b/>
          <w:noProof/>
          <w:sz w:val="20"/>
          <w:szCs w:val="24"/>
        </w:rPr>
        <w:t>197</w:t>
      </w:r>
      <w:r w:rsidRPr="00BB0D3E">
        <w:rPr>
          <w:rFonts w:ascii="Arial" w:eastAsia="Times New Roman" w:hAnsi="Arial" w:cs="Arial"/>
          <w:b/>
          <w:noProof/>
          <w:sz w:val="20"/>
          <w:szCs w:val="24"/>
        </w:rPr>
        <w:fldChar w:fldCharType="end"/>
      </w:r>
      <w:bookmarkEnd w:id="8624"/>
    </w:p>
    <w:p w14:paraId="0C9DB07F" w14:textId="77777777" w:rsidR="006016EF" w:rsidRPr="00BB0D3E" w:rsidRDefault="006016EF" w:rsidP="006E5369">
      <w:pPr>
        <w:keepNext/>
        <w:keepLines/>
        <w:spacing w:before="120" w:after="60" w:line="240" w:lineRule="auto"/>
        <w:jc w:val="right"/>
        <w:rPr>
          <w:rFonts w:ascii="Arial" w:eastAsia="Times New Roman" w:hAnsi="Arial" w:cs="Arial"/>
          <w:b/>
          <w:noProof/>
          <w:sz w:val="20"/>
          <w:szCs w:val="24"/>
        </w:rPr>
      </w:pPr>
    </w:p>
    <w:p w14:paraId="7E7339E4" w14:textId="77777777" w:rsidR="006E5369" w:rsidRPr="00BB0D3E" w:rsidRDefault="006E5369" w:rsidP="00BB0D3E">
      <w:pPr>
        <w:keepNext/>
        <w:keepLines/>
        <w:spacing w:before="120" w:after="60" w:line="240" w:lineRule="auto"/>
        <w:jc w:val="right"/>
        <w:rPr>
          <w:rFonts w:ascii="Arial" w:eastAsia="Times New Roman" w:hAnsi="Arial" w:cs="Arial"/>
          <w:b/>
          <w:noProof/>
          <w:sz w:val="20"/>
          <w:szCs w:val="24"/>
        </w:rPr>
      </w:pPr>
    </w:p>
    <w:p w14:paraId="4D332FB1" w14:textId="77777777" w:rsidR="00BB0D3E" w:rsidRPr="00BB0D3E" w:rsidRDefault="006341D8" w:rsidP="00BB0D3E">
      <w:pPr>
        <w:keepNext/>
        <w:spacing w:after="0" w:line="240" w:lineRule="auto"/>
        <w:jc w:val="both"/>
        <w:rPr>
          <w:rFonts w:ascii="Times New Roman" w:eastAsia="Times New Roman" w:hAnsi="Times New Roman" w:cs="Times New Roman"/>
          <w:sz w:val="24"/>
          <w:szCs w:val="20"/>
        </w:rPr>
      </w:pPr>
      <w:r w:rsidRPr="00BB0D3E">
        <w:rPr>
          <w:rFonts w:ascii="Times New Roman" w:eastAsia="Times New Roman" w:hAnsi="Times New Roman" w:cs="Times New Roman"/>
          <w:sz w:val="24"/>
          <w:szCs w:val="20"/>
        </w:rPr>
        <w:t>Where:</w:t>
      </w:r>
    </w:p>
    <w:p w14:paraId="3FB975D6" w14:textId="77777777" w:rsidR="00BB0D3E" w:rsidRPr="00BB0D3E" w:rsidRDefault="006341D8" w:rsidP="00BB0D3E">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r>
          <w:rPr>
            <w:rFonts w:ascii="Cambria Math" w:eastAsia="Times New Roman" w:hAnsi="Cambria Math" w:cs="Times New Roman"/>
            <w:sz w:val="24"/>
            <w:szCs w:val="24"/>
          </w:rPr>
          <m:t>w</m:t>
        </m:r>
      </m:oMath>
      <w:r w:rsidRPr="00BB0D3E">
        <w:rPr>
          <w:rFonts w:ascii="Cambria Math" w:eastAsia="Times New Roman" w:hAnsi="Cambria Math" w:cs="Times New Roman"/>
          <w:i/>
          <w:snapToGrid w:val="0"/>
          <w:sz w:val="20"/>
        </w:rPr>
        <w:tab/>
      </w:r>
      <w:r w:rsidR="00C57AD8">
        <w:rPr>
          <w:rFonts w:ascii="Cambria Math" w:eastAsia="Times New Roman" w:hAnsi="Cambria Math" w:cs="Times New Roman"/>
          <w:i/>
          <w:snapToGrid w:val="0"/>
          <w:sz w:val="20"/>
        </w:rPr>
        <w:tab/>
      </w:r>
      <w:r w:rsidRPr="00BB0D3E">
        <w:rPr>
          <w:rFonts w:ascii="Cambria Math" w:eastAsia="Times New Roman" w:hAnsi="Cambria Math" w:cs="Times New Roman"/>
          <w:i/>
          <w:snapToGrid w:val="0"/>
          <w:sz w:val="20"/>
        </w:rPr>
        <w:t xml:space="preserve">= </w:t>
      </w:r>
      <w:r w:rsidRPr="00BB0D3E">
        <w:rPr>
          <w:rFonts w:ascii="Cambria Math" w:eastAsia="Times New Roman" w:hAnsi="Cambria Math" w:cs="Times New Roman"/>
          <w:i/>
          <w:snapToGrid w:val="0"/>
          <w:sz w:val="20"/>
        </w:rPr>
        <w:tab/>
      </w:r>
      <w:r w:rsidR="009C2582">
        <w:rPr>
          <w:rFonts w:ascii="Cambria Math" w:eastAsia="Times New Roman" w:hAnsi="Cambria Math" w:cs="Times New Roman"/>
          <w:i/>
          <w:snapToGrid w:val="0"/>
          <w:sz w:val="20"/>
        </w:rPr>
        <w:t>width of the door opening, ft</w:t>
      </w:r>
    </w:p>
    <w:p w14:paraId="48EA7918" w14:textId="77777777" w:rsidR="00BB0D3E" w:rsidRDefault="006341D8" w:rsidP="00BB0D3E">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r>
          <w:rPr>
            <w:rFonts w:ascii="Cambria Math" w:eastAsia="Times New Roman" w:hAnsi="Cambria Math" w:cs="Times New Roman"/>
            <w:sz w:val="24"/>
            <w:szCs w:val="24"/>
          </w:rPr>
          <m:t>h</m:t>
        </m:r>
      </m:oMath>
      <w:r w:rsidRPr="00BB0D3E">
        <w:rPr>
          <w:rFonts w:ascii="Cambria Math" w:eastAsia="Times New Roman" w:hAnsi="Cambria Math" w:cs="Times New Roman"/>
          <w:i/>
          <w:snapToGrid w:val="0"/>
          <w:sz w:val="20"/>
        </w:rPr>
        <w:tab/>
      </w:r>
      <w:r w:rsidR="00C57AD8">
        <w:rPr>
          <w:rFonts w:ascii="Cambria Math" w:eastAsia="Times New Roman" w:hAnsi="Cambria Math" w:cs="Times New Roman"/>
          <w:i/>
          <w:snapToGrid w:val="0"/>
          <w:sz w:val="20"/>
        </w:rPr>
        <w:tab/>
      </w:r>
      <w:r w:rsidRPr="00BB0D3E">
        <w:rPr>
          <w:rFonts w:ascii="Cambria Math" w:eastAsia="Times New Roman" w:hAnsi="Cambria Math" w:cs="Times New Roman"/>
          <w:i/>
          <w:snapToGrid w:val="0"/>
          <w:sz w:val="20"/>
        </w:rPr>
        <w:t xml:space="preserve">= </w:t>
      </w:r>
      <w:r w:rsidRPr="00BB0D3E">
        <w:rPr>
          <w:rFonts w:ascii="Cambria Math" w:eastAsia="Times New Roman" w:hAnsi="Cambria Math" w:cs="Times New Roman"/>
          <w:i/>
          <w:snapToGrid w:val="0"/>
          <w:sz w:val="20"/>
        </w:rPr>
        <w:tab/>
      </w:r>
      <w:r w:rsidR="009C2582">
        <w:rPr>
          <w:rFonts w:ascii="Cambria Math" w:eastAsia="Times New Roman" w:hAnsi="Cambria Math" w:cs="Times New Roman"/>
          <w:i/>
          <w:snapToGrid w:val="0"/>
          <w:sz w:val="20"/>
        </w:rPr>
        <w:t>height of the door opening, ft</w:t>
      </w:r>
    </w:p>
    <w:p w14:paraId="4935DE1A" w14:textId="1DB33132" w:rsidR="004A7103" w:rsidRDefault="006341D8" w:rsidP="004A7103">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r>
          <w:rPr>
            <w:rFonts w:ascii="Cambria Math" w:eastAsia="Times New Roman" w:hAnsi="Cambria Math" w:cs="Times New Roman"/>
            <w:sz w:val="24"/>
            <w:szCs w:val="24"/>
          </w:rPr>
          <m:t>energy factor</m:t>
        </m:r>
      </m:oMath>
      <w:r>
        <w:rPr>
          <w:rFonts w:ascii="Cambria Math" w:eastAsia="Times New Roman" w:hAnsi="Cambria Math" w:cs="Times New Roman"/>
          <w:i/>
          <w:snapToGrid w:val="0"/>
          <w:sz w:val="20"/>
        </w:rPr>
        <w:tab/>
      </w:r>
      <w:r w:rsidRPr="00BB0D3E">
        <w:rPr>
          <w:rFonts w:ascii="Cambria Math" w:eastAsia="Times New Roman" w:hAnsi="Cambria Math" w:cs="Times New Roman"/>
          <w:i/>
          <w:snapToGrid w:val="0"/>
          <w:sz w:val="20"/>
        </w:rPr>
        <w:t xml:space="preserve">= </w:t>
      </w:r>
      <w:r w:rsidRPr="00BB0D3E">
        <w:rPr>
          <w:rFonts w:ascii="Cambria Math" w:eastAsia="Times New Roman" w:hAnsi="Cambria Math" w:cs="Times New Roman"/>
          <w:i/>
          <w:snapToGrid w:val="0"/>
          <w:sz w:val="20"/>
        </w:rPr>
        <w:tab/>
      </w:r>
      <w:r>
        <w:rPr>
          <w:rFonts w:ascii="Cambria Math" w:eastAsia="Times New Roman" w:hAnsi="Cambria Math" w:cs="Times New Roman"/>
          <w:i/>
          <w:snapToGrid w:val="0"/>
          <w:sz w:val="20"/>
        </w:rPr>
        <w:t xml:space="preserve">the outcome of </w:t>
      </w:r>
      <w:r>
        <w:rPr>
          <w:rFonts w:ascii="Cambria Math" w:eastAsia="Times New Roman" w:hAnsi="Cambria Math" w:cs="Times New Roman"/>
          <w:i/>
          <w:snapToGrid w:val="0"/>
          <w:sz w:val="20"/>
        </w:rPr>
        <w:fldChar w:fldCharType="begin"/>
      </w:r>
      <w:r>
        <w:rPr>
          <w:rFonts w:ascii="Cambria Math" w:eastAsia="Times New Roman" w:hAnsi="Cambria Math" w:cs="Times New Roman"/>
          <w:i/>
          <w:snapToGrid w:val="0"/>
          <w:sz w:val="20"/>
        </w:rPr>
        <w:instrText xml:space="preserve"> REF _Ref49328315 \h  \* MERGEFORMAT </w:instrText>
      </w:r>
      <w:r>
        <w:rPr>
          <w:rFonts w:ascii="Cambria Math" w:eastAsia="Times New Roman" w:hAnsi="Cambria Math" w:cs="Times New Roman"/>
          <w:i/>
          <w:snapToGrid w:val="0"/>
          <w:sz w:val="20"/>
        </w:rPr>
      </w:r>
      <w:r>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Equation 195</w:t>
      </w:r>
      <w:r>
        <w:rPr>
          <w:rFonts w:ascii="Cambria Math" w:eastAsia="Times New Roman" w:hAnsi="Cambria Math" w:cs="Times New Roman"/>
          <w:i/>
          <w:snapToGrid w:val="0"/>
          <w:sz w:val="20"/>
        </w:rPr>
        <w:fldChar w:fldCharType="end"/>
      </w:r>
      <w:r>
        <w:rPr>
          <w:rFonts w:ascii="Cambria Math" w:eastAsia="Times New Roman" w:hAnsi="Cambria Math" w:cs="Times New Roman"/>
          <w:i/>
          <w:snapToGrid w:val="0"/>
          <w:sz w:val="20"/>
        </w:rPr>
        <w:t xml:space="preserve"> based on climate zone and cold storage application, see </w:t>
      </w:r>
      <w:r w:rsidR="00392119">
        <w:rPr>
          <w:rFonts w:ascii="Cambria Math" w:eastAsia="Times New Roman" w:hAnsi="Cambria Math" w:cs="Times New Roman"/>
          <w:i/>
          <w:snapToGrid w:val="0"/>
          <w:sz w:val="20"/>
        </w:rPr>
        <w:fldChar w:fldCharType="begin"/>
      </w:r>
      <w:r w:rsidR="00392119">
        <w:rPr>
          <w:rFonts w:ascii="Cambria Math" w:eastAsia="Times New Roman" w:hAnsi="Cambria Math" w:cs="Times New Roman"/>
          <w:i/>
          <w:snapToGrid w:val="0"/>
          <w:sz w:val="20"/>
        </w:rPr>
        <w:instrText xml:space="preserve"> REF _Ref49341870 \h  \* MERGEFORMAT </w:instrText>
      </w:r>
      <w:r w:rsidR="00392119">
        <w:rPr>
          <w:rFonts w:ascii="Cambria Math" w:eastAsia="Times New Roman" w:hAnsi="Cambria Math" w:cs="Times New Roman"/>
          <w:i/>
          <w:snapToGrid w:val="0"/>
          <w:sz w:val="20"/>
        </w:rPr>
      </w:r>
      <w:r w:rsidR="00392119">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184</w:t>
      </w:r>
      <w:r w:rsidR="00392119">
        <w:rPr>
          <w:rFonts w:ascii="Cambria Math" w:eastAsia="Times New Roman" w:hAnsi="Cambria Math" w:cs="Times New Roman"/>
          <w:i/>
          <w:snapToGrid w:val="0"/>
          <w:sz w:val="20"/>
        </w:rPr>
        <w:fldChar w:fldCharType="end"/>
      </w:r>
      <w:r w:rsidR="006C60F5">
        <w:rPr>
          <w:rFonts w:ascii="Cambria Math" w:eastAsia="Times New Roman" w:hAnsi="Cambria Math" w:cs="Times New Roman"/>
          <w:i/>
          <w:snapToGrid w:val="0"/>
          <w:sz w:val="20"/>
        </w:rPr>
        <w:t xml:space="preserve"> and </w:t>
      </w:r>
      <w:r w:rsidR="006C60F5">
        <w:rPr>
          <w:rFonts w:ascii="Cambria Math" w:eastAsia="Times New Roman" w:hAnsi="Cambria Math" w:cs="Times New Roman"/>
          <w:i/>
          <w:snapToGrid w:val="0"/>
          <w:sz w:val="20"/>
        </w:rPr>
        <w:fldChar w:fldCharType="begin"/>
      </w:r>
      <w:r w:rsidR="006C60F5">
        <w:rPr>
          <w:rFonts w:ascii="Cambria Math" w:eastAsia="Times New Roman" w:hAnsi="Cambria Math" w:cs="Times New Roman"/>
          <w:i/>
          <w:snapToGrid w:val="0"/>
          <w:sz w:val="20"/>
        </w:rPr>
        <w:instrText xml:space="preserve"> REF _Ref49410901 \h  \* MERGEFORMAT </w:instrText>
      </w:r>
      <w:r w:rsidR="006C60F5">
        <w:rPr>
          <w:rFonts w:ascii="Cambria Math" w:eastAsia="Times New Roman" w:hAnsi="Cambria Math" w:cs="Times New Roman"/>
          <w:i/>
          <w:snapToGrid w:val="0"/>
          <w:sz w:val="20"/>
        </w:rPr>
      </w:r>
      <w:r w:rsidR="006C60F5">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185</w:t>
      </w:r>
      <w:r w:rsidR="006C60F5">
        <w:rPr>
          <w:rFonts w:ascii="Cambria Math" w:eastAsia="Times New Roman" w:hAnsi="Cambria Math" w:cs="Times New Roman"/>
          <w:i/>
          <w:snapToGrid w:val="0"/>
          <w:sz w:val="20"/>
        </w:rPr>
        <w:fldChar w:fldCharType="end"/>
      </w:r>
    </w:p>
    <w:p w14:paraId="347192D8" w14:textId="77777777" w:rsidR="00494196" w:rsidRPr="00494196" w:rsidRDefault="006341D8" w:rsidP="00494196">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r>
          <w:rPr>
            <w:rFonts w:ascii="Cambria Math" w:eastAsia="Times New Roman" w:hAnsi="Cambria Math" w:cs="Times New Roman"/>
            <w:sz w:val="24"/>
            <w:szCs w:val="24"/>
          </w:rPr>
          <m:t>demand factor</m:t>
        </m:r>
      </m:oMath>
      <w:r w:rsidR="006177DB">
        <w:rPr>
          <w:rFonts w:ascii="Cambria Math" w:eastAsia="Times New Roman" w:hAnsi="Cambria Math" w:cs="Times New Roman"/>
          <w:i/>
          <w:snapToGrid w:val="0"/>
          <w:sz w:val="20"/>
        </w:rPr>
        <w:tab/>
      </w:r>
      <w:r w:rsidR="006177DB" w:rsidRPr="00BB0D3E">
        <w:rPr>
          <w:rFonts w:ascii="Cambria Math" w:eastAsia="Times New Roman" w:hAnsi="Cambria Math" w:cs="Times New Roman"/>
          <w:i/>
          <w:snapToGrid w:val="0"/>
          <w:sz w:val="20"/>
        </w:rPr>
        <w:t xml:space="preserve">= </w:t>
      </w:r>
      <w:r w:rsidR="006177DB" w:rsidRPr="00BB0D3E">
        <w:rPr>
          <w:rFonts w:ascii="Cambria Math" w:eastAsia="Times New Roman" w:hAnsi="Cambria Math" w:cs="Times New Roman"/>
          <w:i/>
          <w:snapToGrid w:val="0"/>
          <w:sz w:val="20"/>
        </w:rPr>
        <w:tab/>
      </w:r>
      <w:r w:rsidR="006177DB">
        <w:rPr>
          <w:rFonts w:ascii="Cambria Math" w:eastAsia="Times New Roman" w:hAnsi="Cambria Math" w:cs="Times New Roman"/>
          <w:i/>
          <w:snapToGrid w:val="0"/>
          <w:sz w:val="20"/>
        </w:rPr>
        <w:t xml:space="preserve">the outcome of </w:t>
      </w:r>
      <w:r w:rsidR="006177DB">
        <w:rPr>
          <w:rFonts w:ascii="Cambria Math" w:eastAsia="Times New Roman" w:hAnsi="Cambria Math" w:cs="Times New Roman"/>
          <w:i/>
          <w:snapToGrid w:val="0"/>
          <w:sz w:val="20"/>
        </w:rPr>
        <w:fldChar w:fldCharType="begin"/>
      </w:r>
      <w:r w:rsidR="006177DB">
        <w:rPr>
          <w:rFonts w:ascii="Cambria Math" w:eastAsia="Times New Roman" w:hAnsi="Cambria Math" w:cs="Times New Roman"/>
          <w:i/>
          <w:snapToGrid w:val="0"/>
          <w:sz w:val="20"/>
        </w:rPr>
        <w:instrText xml:space="preserve"> REF _Ref49332202 \h  \* MERGEFORMAT </w:instrText>
      </w:r>
      <w:r w:rsidR="006177DB">
        <w:rPr>
          <w:rFonts w:ascii="Cambria Math" w:eastAsia="Times New Roman" w:hAnsi="Cambria Math" w:cs="Times New Roman"/>
          <w:i/>
          <w:snapToGrid w:val="0"/>
          <w:sz w:val="20"/>
        </w:rPr>
      </w:r>
      <w:r w:rsidR="006177DB">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Equation 197</w:t>
      </w:r>
      <w:r w:rsidR="006177DB">
        <w:rPr>
          <w:rFonts w:ascii="Cambria Math" w:eastAsia="Times New Roman" w:hAnsi="Cambria Math" w:cs="Times New Roman"/>
          <w:i/>
          <w:snapToGrid w:val="0"/>
          <w:sz w:val="20"/>
        </w:rPr>
        <w:fldChar w:fldCharType="end"/>
      </w:r>
      <w:r w:rsidR="006177DB">
        <w:rPr>
          <w:rFonts w:ascii="Cambria Math" w:eastAsia="Times New Roman" w:hAnsi="Cambria Math" w:cs="Times New Roman"/>
          <w:i/>
          <w:snapToGrid w:val="0"/>
          <w:sz w:val="20"/>
        </w:rPr>
        <w:t xml:space="preserve"> based on climate zone and cold storage application, see</w:t>
      </w:r>
      <w:r>
        <w:rPr>
          <w:rFonts w:ascii="Cambria Math" w:eastAsia="Times New Roman" w:hAnsi="Cambria Math" w:cs="Times New Roman"/>
          <w:i/>
          <w:snapToGrid w:val="0"/>
          <w:sz w:val="20"/>
        </w:rPr>
        <w:t xml:space="preserve"> </w:t>
      </w:r>
      <w:r>
        <w:rPr>
          <w:rFonts w:ascii="Cambria Math" w:eastAsia="Times New Roman" w:hAnsi="Cambria Math" w:cs="Times New Roman"/>
          <w:i/>
          <w:snapToGrid w:val="0"/>
          <w:sz w:val="20"/>
        </w:rPr>
        <w:fldChar w:fldCharType="begin"/>
      </w:r>
      <w:r>
        <w:rPr>
          <w:rFonts w:ascii="Cambria Math" w:eastAsia="Times New Roman" w:hAnsi="Cambria Math" w:cs="Times New Roman"/>
          <w:i/>
          <w:snapToGrid w:val="0"/>
          <w:sz w:val="20"/>
        </w:rPr>
        <w:instrText xml:space="preserve"> REF _Ref49410930 \h  \* MERGEFORMAT </w:instrText>
      </w:r>
      <w:r>
        <w:rPr>
          <w:rFonts w:ascii="Cambria Math" w:eastAsia="Times New Roman" w:hAnsi="Cambria Math" w:cs="Times New Roman"/>
          <w:i/>
          <w:snapToGrid w:val="0"/>
          <w:sz w:val="20"/>
        </w:rPr>
      </w:r>
      <w:r>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186</w:t>
      </w:r>
      <w:r>
        <w:rPr>
          <w:rFonts w:ascii="Cambria Math" w:eastAsia="Times New Roman" w:hAnsi="Cambria Math" w:cs="Times New Roman"/>
          <w:i/>
          <w:snapToGrid w:val="0"/>
          <w:sz w:val="20"/>
        </w:rPr>
        <w:fldChar w:fldCharType="end"/>
      </w:r>
      <w:r>
        <w:rPr>
          <w:rFonts w:ascii="Cambria Math" w:eastAsia="Times New Roman" w:hAnsi="Cambria Math" w:cs="Times New Roman"/>
          <w:i/>
          <w:snapToGrid w:val="0"/>
          <w:sz w:val="20"/>
        </w:rPr>
        <w:t>,</w:t>
      </w:r>
      <w:r w:rsidR="006177DB">
        <w:rPr>
          <w:rFonts w:ascii="Cambria Math" w:eastAsia="Times New Roman" w:hAnsi="Cambria Math" w:cs="Times New Roman"/>
          <w:i/>
          <w:snapToGrid w:val="0"/>
          <w:sz w:val="20"/>
        </w:rPr>
        <w:t xml:space="preserve"> </w:t>
      </w:r>
      <w:r w:rsidR="00392119">
        <w:rPr>
          <w:rFonts w:ascii="Cambria Math" w:eastAsia="Times New Roman" w:hAnsi="Cambria Math" w:cs="Times New Roman"/>
          <w:i/>
          <w:snapToGrid w:val="0"/>
          <w:sz w:val="20"/>
        </w:rPr>
        <w:fldChar w:fldCharType="begin"/>
      </w:r>
      <w:r w:rsidR="00392119">
        <w:rPr>
          <w:rFonts w:ascii="Cambria Math" w:eastAsia="Times New Roman" w:hAnsi="Cambria Math" w:cs="Times New Roman"/>
          <w:i/>
          <w:snapToGrid w:val="0"/>
          <w:sz w:val="20"/>
        </w:rPr>
        <w:instrText xml:space="preserve"> REF _Ref49341994 \h  \* MERGEFORMAT </w:instrText>
      </w:r>
      <w:r w:rsidR="00392119">
        <w:rPr>
          <w:rFonts w:ascii="Cambria Math" w:eastAsia="Times New Roman" w:hAnsi="Cambria Math" w:cs="Times New Roman"/>
          <w:i/>
          <w:snapToGrid w:val="0"/>
          <w:sz w:val="20"/>
        </w:rPr>
      </w:r>
      <w:r w:rsidR="00392119">
        <w:rPr>
          <w:rFonts w:ascii="Cambria Math" w:eastAsia="Times New Roman" w:hAnsi="Cambria Math" w:cs="Times New Roman"/>
          <w:i/>
          <w:snapToGrid w:val="0"/>
          <w:sz w:val="20"/>
        </w:rPr>
        <w:fldChar w:fldCharType="separate"/>
      </w:r>
    </w:p>
    <w:p w14:paraId="041B4802" w14:textId="77777777" w:rsidR="00494196" w:rsidRDefault="00494196" w:rsidP="00AC0A0B">
      <w:pPr>
        <w:pStyle w:val="Caption-Equation"/>
        <w:jc w:val="center"/>
      </w:pPr>
      <w:r w:rsidRPr="00AC0A0B">
        <w:t>Table</w:t>
      </w:r>
      <w:r w:rsidRPr="00494196">
        <w:rPr>
          <w:rFonts w:ascii="Cambria Math" w:hAnsi="Cambria Math" w:cs="Times New Roman"/>
          <w:i/>
          <w:snapToGrid w:val="0"/>
        </w:rPr>
        <w:t xml:space="preserve"> </w:t>
      </w:r>
      <w:r>
        <w:rPr>
          <w:noProof/>
        </w:rPr>
        <w:t>185</w:t>
      </w:r>
      <w:r w:rsidRPr="00BB0D3E">
        <w:t xml:space="preserve">: </w:t>
      </w:r>
      <w:r>
        <w:t>High Speed Doors – Energy Factors for Door to Conditioned Area</w:t>
      </w:r>
    </w:p>
    <w:tbl>
      <w:tblPr>
        <w:tblW w:w="5005" w:type="pct"/>
        <w:tblInd w:w="-5" w:type="dxa"/>
        <w:tblLook w:val="04A0" w:firstRow="1" w:lastRow="0" w:firstColumn="1" w:lastColumn="0" w:noHBand="0" w:noVBand="1"/>
      </w:tblPr>
      <w:tblGrid>
        <w:gridCol w:w="2970"/>
        <w:gridCol w:w="1743"/>
        <w:gridCol w:w="1546"/>
        <w:gridCol w:w="1546"/>
        <w:gridCol w:w="1544"/>
      </w:tblGrid>
      <w:tr w:rsidR="00494196" w14:paraId="2990BDB3" w14:textId="77777777" w:rsidTr="00040620">
        <w:trPr>
          <w:trHeight w:val="315"/>
        </w:trPr>
        <w:tc>
          <w:tcPr>
            <w:tcW w:w="1588" w:type="pct"/>
            <w:tcBorders>
              <w:top w:val="single" w:sz="8" w:space="0" w:color="BFBFBF"/>
              <w:left w:val="single" w:sz="8" w:space="0" w:color="BFBFBF"/>
              <w:bottom w:val="single" w:sz="8" w:space="0" w:color="BFBFBF"/>
              <w:right w:val="single" w:sz="8" w:space="0" w:color="BFBFBF"/>
            </w:tcBorders>
            <w:shd w:val="clear" w:color="000000" w:fill="25408F"/>
            <w:vAlign w:val="center"/>
            <w:hideMark/>
          </w:tcPr>
          <w:p w14:paraId="25A6188B" w14:textId="77777777" w:rsidR="00494196" w:rsidRPr="00AC0A0B" w:rsidRDefault="00494196" w:rsidP="00AC0A0B">
            <w:pPr>
              <w:pStyle w:val="TT-TableHeading"/>
              <w:rPr>
                <w:color w:val="FFFFFF" w:themeColor="background1"/>
              </w:rPr>
            </w:pPr>
            <w:r w:rsidRPr="00AC0A0B">
              <w:rPr>
                <w:color w:val="FFFFFF" w:themeColor="background1"/>
              </w:rPr>
              <w:t>Cold Room Temperature</w:t>
            </w:r>
          </w:p>
        </w:tc>
        <w:tc>
          <w:tcPr>
            <w:tcW w:w="932" w:type="pct"/>
            <w:tcBorders>
              <w:top w:val="single" w:sz="8" w:space="0" w:color="BFBFBF"/>
              <w:left w:val="nil"/>
              <w:bottom w:val="single" w:sz="8" w:space="0" w:color="BFBFBF"/>
              <w:right w:val="single" w:sz="8" w:space="0" w:color="BFBFBF"/>
            </w:tcBorders>
            <w:shd w:val="clear" w:color="000000" w:fill="25408F"/>
            <w:vAlign w:val="center"/>
            <w:hideMark/>
          </w:tcPr>
          <w:p w14:paraId="70085F97" w14:textId="77777777" w:rsidR="00494196" w:rsidRPr="00AC0A0B" w:rsidRDefault="00494196" w:rsidP="00AC0A0B">
            <w:pPr>
              <w:pStyle w:val="TT-TableHeading"/>
              <w:rPr>
                <w:color w:val="FFFFFF" w:themeColor="background1"/>
              </w:rPr>
            </w:pPr>
            <w:r w:rsidRPr="00AC0A0B">
              <w:rPr>
                <w:color w:val="FFFFFF" w:themeColor="background1"/>
              </w:rPr>
              <w:t>-20°F</w:t>
            </w:r>
          </w:p>
        </w:tc>
        <w:tc>
          <w:tcPr>
            <w:tcW w:w="827" w:type="pct"/>
            <w:tcBorders>
              <w:top w:val="single" w:sz="8" w:space="0" w:color="BFBFBF"/>
              <w:left w:val="nil"/>
              <w:bottom w:val="single" w:sz="8" w:space="0" w:color="BFBFBF"/>
              <w:right w:val="single" w:sz="8" w:space="0" w:color="BFBFBF"/>
            </w:tcBorders>
            <w:shd w:val="clear" w:color="000000" w:fill="25408F"/>
            <w:vAlign w:val="center"/>
            <w:hideMark/>
          </w:tcPr>
          <w:p w14:paraId="0C480E8F" w14:textId="77777777" w:rsidR="00494196" w:rsidRPr="00AC0A0B" w:rsidRDefault="00494196" w:rsidP="00AC0A0B">
            <w:pPr>
              <w:pStyle w:val="TT-TableHeading"/>
              <w:rPr>
                <w:color w:val="FFFFFF" w:themeColor="background1"/>
              </w:rPr>
            </w:pPr>
            <w:r w:rsidRPr="00AC0A0B">
              <w:rPr>
                <w:color w:val="FFFFFF" w:themeColor="background1"/>
              </w:rPr>
              <w:t>0°F</w:t>
            </w:r>
          </w:p>
        </w:tc>
        <w:tc>
          <w:tcPr>
            <w:tcW w:w="827" w:type="pct"/>
            <w:tcBorders>
              <w:top w:val="single" w:sz="8" w:space="0" w:color="BFBFBF"/>
              <w:left w:val="nil"/>
              <w:bottom w:val="single" w:sz="8" w:space="0" w:color="BFBFBF"/>
              <w:right w:val="single" w:sz="8" w:space="0" w:color="BFBFBF"/>
            </w:tcBorders>
            <w:shd w:val="clear" w:color="000000" w:fill="25408F"/>
            <w:vAlign w:val="center"/>
            <w:hideMark/>
          </w:tcPr>
          <w:p w14:paraId="43632A3D" w14:textId="77777777" w:rsidR="00494196" w:rsidRPr="00AC0A0B" w:rsidRDefault="00494196" w:rsidP="00AC0A0B">
            <w:pPr>
              <w:pStyle w:val="TT-TableHeading"/>
              <w:rPr>
                <w:color w:val="FFFFFF" w:themeColor="background1"/>
              </w:rPr>
            </w:pPr>
            <w:r w:rsidRPr="00AC0A0B">
              <w:rPr>
                <w:color w:val="FFFFFF" w:themeColor="background1"/>
              </w:rPr>
              <w:t>20°F</w:t>
            </w:r>
          </w:p>
        </w:tc>
        <w:tc>
          <w:tcPr>
            <w:tcW w:w="826" w:type="pct"/>
            <w:tcBorders>
              <w:top w:val="single" w:sz="8" w:space="0" w:color="BFBFBF"/>
              <w:left w:val="nil"/>
              <w:bottom w:val="single" w:sz="8" w:space="0" w:color="BFBFBF"/>
              <w:right w:val="single" w:sz="8" w:space="0" w:color="BFBFBF"/>
            </w:tcBorders>
            <w:shd w:val="clear" w:color="000000" w:fill="25408F"/>
            <w:vAlign w:val="center"/>
            <w:hideMark/>
          </w:tcPr>
          <w:p w14:paraId="4E583908" w14:textId="77777777" w:rsidR="00494196" w:rsidRPr="00AC0A0B" w:rsidRDefault="00494196" w:rsidP="00AC0A0B">
            <w:pPr>
              <w:pStyle w:val="TT-TableHeading"/>
              <w:rPr>
                <w:color w:val="FFFFFF" w:themeColor="background1"/>
              </w:rPr>
            </w:pPr>
            <w:r w:rsidRPr="00AC0A0B">
              <w:rPr>
                <w:color w:val="FFFFFF" w:themeColor="background1"/>
              </w:rPr>
              <w:t>40°F</w:t>
            </w:r>
          </w:p>
        </w:tc>
      </w:tr>
      <w:tr w:rsidR="00494196" w14:paraId="3E3B9B8F" w14:textId="77777777" w:rsidTr="00040620">
        <w:trPr>
          <w:trHeight w:val="315"/>
        </w:trPr>
        <w:tc>
          <w:tcPr>
            <w:tcW w:w="1588" w:type="pct"/>
            <w:tcBorders>
              <w:top w:val="nil"/>
              <w:left w:val="single" w:sz="8" w:space="0" w:color="BFBFBF"/>
              <w:bottom w:val="single" w:sz="8" w:space="0" w:color="BFBFBF"/>
              <w:right w:val="single" w:sz="8" w:space="0" w:color="BFBFBF"/>
            </w:tcBorders>
            <w:shd w:val="clear" w:color="000000" w:fill="25408F"/>
            <w:vAlign w:val="center"/>
            <w:hideMark/>
          </w:tcPr>
          <w:p w14:paraId="30CA550B" w14:textId="77777777" w:rsidR="00494196" w:rsidRPr="00392119" w:rsidRDefault="00494196" w:rsidP="00A70100">
            <w:pPr>
              <w:spacing w:after="0" w:line="240" w:lineRule="auto"/>
              <w:jc w:val="center"/>
              <w:rPr>
                <w:rFonts w:ascii="Calibri" w:eastAsia="Times New Roman" w:hAnsi="Calibri" w:cs="Calibri"/>
                <w:color w:val="FFFFFF"/>
              </w:rPr>
            </w:pPr>
            <w:r>
              <w:rPr>
                <w:rFonts w:ascii="Calibri" w:eastAsia="Times New Roman" w:hAnsi="Calibri" w:cs="Calibri"/>
                <w:color w:val="FFFFFF"/>
              </w:rPr>
              <w:t>All Zones</w:t>
            </w:r>
          </w:p>
        </w:tc>
        <w:tc>
          <w:tcPr>
            <w:tcW w:w="932" w:type="pct"/>
            <w:tcBorders>
              <w:top w:val="single" w:sz="4" w:space="0" w:color="7F7F7F"/>
              <w:left w:val="single" w:sz="4" w:space="0" w:color="7F7F7F"/>
              <w:bottom w:val="single" w:sz="4" w:space="0" w:color="7F7F7F"/>
              <w:right w:val="single" w:sz="4" w:space="0" w:color="7F7F7F"/>
            </w:tcBorders>
            <w:shd w:val="clear" w:color="auto" w:fill="auto"/>
            <w:noWrap/>
            <w:hideMark/>
          </w:tcPr>
          <w:p w14:paraId="5D2D58BE" w14:textId="77777777" w:rsidR="00494196" w:rsidRPr="00392119" w:rsidRDefault="00494196" w:rsidP="00A70100">
            <w:pPr>
              <w:spacing w:after="0" w:line="240" w:lineRule="auto"/>
              <w:jc w:val="right"/>
              <w:rPr>
                <w:rFonts w:ascii="Calibri" w:eastAsia="Times New Roman" w:hAnsi="Calibri" w:cs="Calibri"/>
              </w:rPr>
            </w:pPr>
            <w:r w:rsidRPr="006C1643">
              <w:t xml:space="preserve"> 783,056 </w:t>
            </w:r>
          </w:p>
        </w:tc>
        <w:tc>
          <w:tcPr>
            <w:tcW w:w="827" w:type="pct"/>
            <w:tcBorders>
              <w:top w:val="single" w:sz="4" w:space="0" w:color="7F7F7F"/>
              <w:left w:val="nil"/>
              <w:bottom w:val="single" w:sz="4" w:space="0" w:color="7F7F7F"/>
              <w:right w:val="single" w:sz="4" w:space="0" w:color="7F7F7F"/>
            </w:tcBorders>
            <w:shd w:val="clear" w:color="auto" w:fill="auto"/>
            <w:noWrap/>
            <w:hideMark/>
          </w:tcPr>
          <w:p w14:paraId="2FB25162" w14:textId="77777777" w:rsidR="00494196" w:rsidRPr="00392119" w:rsidRDefault="00494196" w:rsidP="00A70100">
            <w:pPr>
              <w:spacing w:after="0" w:line="240" w:lineRule="auto"/>
              <w:jc w:val="right"/>
              <w:rPr>
                <w:rFonts w:ascii="Calibri" w:eastAsia="Times New Roman" w:hAnsi="Calibri" w:cs="Calibri"/>
              </w:rPr>
            </w:pPr>
            <w:r w:rsidRPr="006C1643">
              <w:t xml:space="preserve"> 518,199 </w:t>
            </w:r>
          </w:p>
        </w:tc>
        <w:tc>
          <w:tcPr>
            <w:tcW w:w="827" w:type="pct"/>
            <w:tcBorders>
              <w:top w:val="single" w:sz="4" w:space="0" w:color="7F7F7F"/>
              <w:left w:val="nil"/>
              <w:bottom w:val="single" w:sz="4" w:space="0" w:color="7F7F7F"/>
              <w:right w:val="single" w:sz="4" w:space="0" w:color="7F7F7F"/>
            </w:tcBorders>
            <w:shd w:val="clear" w:color="auto" w:fill="auto"/>
            <w:noWrap/>
            <w:hideMark/>
          </w:tcPr>
          <w:p w14:paraId="66E8E6B4" w14:textId="77777777" w:rsidR="00494196" w:rsidRPr="00392119" w:rsidRDefault="00494196" w:rsidP="00A70100">
            <w:pPr>
              <w:spacing w:after="0" w:line="240" w:lineRule="auto"/>
              <w:jc w:val="right"/>
              <w:rPr>
                <w:rFonts w:ascii="Calibri" w:eastAsia="Times New Roman" w:hAnsi="Calibri" w:cs="Calibri"/>
              </w:rPr>
            </w:pPr>
            <w:r w:rsidRPr="006C1643">
              <w:t xml:space="preserve"> 322,435 </w:t>
            </w:r>
          </w:p>
        </w:tc>
        <w:tc>
          <w:tcPr>
            <w:tcW w:w="826" w:type="pct"/>
            <w:tcBorders>
              <w:top w:val="single" w:sz="4" w:space="0" w:color="7F7F7F"/>
              <w:left w:val="nil"/>
              <w:bottom w:val="single" w:sz="4" w:space="0" w:color="7F7F7F"/>
              <w:right w:val="single" w:sz="4" w:space="0" w:color="7F7F7F"/>
            </w:tcBorders>
            <w:shd w:val="clear" w:color="auto" w:fill="auto"/>
            <w:noWrap/>
            <w:hideMark/>
          </w:tcPr>
          <w:p w14:paraId="0FE779E2" w14:textId="77777777" w:rsidR="00494196" w:rsidRPr="00392119" w:rsidRDefault="00494196" w:rsidP="00A70100">
            <w:pPr>
              <w:spacing w:after="0" w:line="240" w:lineRule="auto"/>
              <w:jc w:val="right"/>
              <w:rPr>
                <w:rFonts w:ascii="Calibri" w:eastAsia="Times New Roman" w:hAnsi="Calibri" w:cs="Calibri"/>
              </w:rPr>
            </w:pPr>
            <w:r w:rsidRPr="006C1643">
              <w:t xml:space="preserve"> 230,311 </w:t>
            </w:r>
          </w:p>
        </w:tc>
      </w:tr>
    </w:tbl>
    <w:p w14:paraId="0FCB893B" w14:textId="77777777" w:rsidR="00494196" w:rsidRDefault="00494196" w:rsidP="006C60F5">
      <w:pPr>
        <w:keepNext/>
        <w:keepLines/>
        <w:spacing w:before="120" w:after="60" w:line="240" w:lineRule="auto"/>
        <w:jc w:val="center"/>
        <w:rPr>
          <w:rFonts w:ascii="Arial" w:eastAsia="Times New Roman" w:hAnsi="Arial" w:cs="Arial"/>
          <w:b/>
          <w:sz w:val="20"/>
          <w:szCs w:val="24"/>
        </w:rPr>
      </w:pPr>
    </w:p>
    <w:p w14:paraId="0E5C4C77" w14:textId="77777777" w:rsidR="00494196" w:rsidRDefault="00494196" w:rsidP="00AC0A0B">
      <w:pPr>
        <w:pStyle w:val="Caption-Equation"/>
        <w:jc w:val="center"/>
      </w:pPr>
      <w:r w:rsidRPr="00BB0D3E">
        <w:t xml:space="preserve">Table </w:t>
      </w:r>
      <w:r>
        <w:rPr>
          <w:noProof/>
        </w:rPr>
        <w:t>186</w:t>
      </w:r>
      <w:r w:rsidRPr="00BB0D3E">
        <w:t xml:space="preserve">: </w:t>
      </w:r>
      <w:r>
        <w:t>High Speed Doors – Summer and Winter Demand Factors for Door to Conditioned Area</w:t>
      </w:r>
    </w:p>
    <w:tbl>
      <w:tblPr>
        <w:tblW w:w="5000" w:type="pct"/>
        <w:tblLook w:val="04A0" w:firstRow="1" w:lastRow="0" w:firstColumn="1" w:lastColumn="0" w:noHBand="0" w:noVBand="1"/>
      </w:tblPr>
      <w:tblGrid>
        <w:gridCol w:w="5886"/>
        <w:gridCol w:w="3454"/>
      </w:tblGrid>
      <w:tr w:rsidR="00494196" w14:paraId="6DBD69D2" w14:textId="77777777" w:rsidTr="006C60F5">
        <w:trPr>
          <w:trHeight w:val="315"/>
        </w:trPr>
        <w:tc>
          <w:tcPr>
            <w:tcW w:w="3151" w:type="pct"/>
            <w:tcBorders>
              <w:top w:val="single" w:sz="8" w:space="0" w:color="BFBFBF"/>
              <w:left w:val="single" w:sz="8" w:space="0" w:color="BFBFBF"/>
              <w:bottom w:val="single" w:sz="8" w:space="0" w:color="BFBFBF"/>
              <w:right w:val="single" w:sz="8" w:space="0" w:color="BFBFBF"/>
            </w:tcBorders>
            <w:shd w:val="clear" w:color="000000" w:fill="25408F"/>
            <w:vAlign w:val="center"/>
            <w:hideMark/>
          </w:tcPr>
          <w:p w14:paraId="05EE3545" w14:textId="77777777" w:rsidR="00494196" w:rsidRPr="00AC0A0B" w:rsidRDefault="00494196" w:rsidP="00AC0A0B">
            <w:pPr>
              <w:pStyle w:val="TT-TableHeading"/>
              <w:rPr>
                <w:color w:val="FFFFFF" w:themeColor="background1"/>
              </w:rPr>
            </w:pPr>
            <w:r w:rsidRPr="00AC0A0B">
              <w:rPr>
                <w:color w:val="FFFFFF" w:themeColor="background1"/>
              </w:rPr>
              <w:t>Cold Room Temperature</w:t>
            </w:r>
          </w:p>
        </w:tc>
        <w:tc>
          <w:tcPr>
            <w:tcW w:w="1849" w:type="pct"/>
            <w:tcBorders>
              <w:top w:val="single" w:sz="8" w:space="0" w:color="BFBFBF"/>
              <w:left w:val="nil"/>
              <w:bottom w:val="single" w:sz="8" w:space="0" w:color="BFBFBF"/>
              <w:right w:val="single" w:sz="8" w:space="0" w:color="BFBFBF"/>
            </w:tcBorders>
            <w:shd w:val="clear" w:color="000000" w:fill="25408F"/>
            <w:vAlign w:val="center"/>
            <w:hideMark/>
          </w:tcPr>
          <w:p w14:paraId="1E7E48D9" w14:textId="77777777" w:rsidR="00494196" w:rsidRPr="00AC0A0B" w:rsidRDefault="00494196" w:rsidP="00AC0A0B">
            <w:pPr>
              <w:pStyle w:val="TT-TableHeading"/>
              <w:rPr>
                <w:color w:val="FFFFFF" w:themeColor="background1"/>
              </w:rPr>
            </w:pPr>
            <w:r w:rsidRPr="00AC0A0B">
              <w:rPr>
                <w:color w:val="FFFFFF" w:themeColor="background1"/>
              </w:rPr>
              <w:t>All Temperatures</w:t>
            </w:r>
          </w:p>
        </w:tc>
      </w:tr>
      <w:tr w:rsidR="00494196" w14:paraId="26197EC4" w14:textId="77777777" w:rsidTr="006C60F5">
        <w:trPr>
          <w:trHeight w:val="315"/>
        </w:trPr>
        <w:tc>
          <w:tcPr>
            <w:tcW w:w="3151" w:type="pct"/>
            <w:tcBorders>
              <w:top w:val="nil"/>
              <w:left w:val="single" w:sz="8" w:space="0" w:color="BFBFBF"/>
              <w:bottom w:val="single" w:sz="8" w:space="0" w:color="BFBFBF"/>
              <w:right w:val="single" w:sz="8" w:space="0" w:color="BFBFBF"/>
            </w:tcBorders>
            <w:shd w:val="clear" w:color="000000" w:fill="25408F"/>
            <w:vAlign w:val="center"/>
            <w:hideMark/>
          </w:tcPr>
          <w:p w14:paraId="169197F3" w14:textId="77777777" w:rsidR="00494196" w:rsidRPr="00392119" w:rsidRDefault="00494196" w:rsidP="00040620">
            <w:pPr>
              <w:spacing w:after="0" w:line="240" w:lineRule="auto"/>
              <w:jc w:val="center"/>
              <w:rPr>
                <w:rFonts w:ascii="Calibri" w:eastAsia="Times New Roman" w:hAnsi="Calibri" w:cs="Calibri"/>
                <w:color w:val="FFFFFF"/>
              </w:rPr>
            </w:pPr>
            <w:r>
              <w:rPr>
                <w:rFonts w:ascii="Calibri" w:eastAsia="Times New Roman" w:hAnsi="Calibri" w:cs="Calibri"/>
                <w:color w:val="FFFFFF"/>
              </w:rPr>
              <w:t>All Climate Zones</w:t>
            </w:r>
          </w:p>
        </w:tc>
        <w:tc>
          <w:tcPr>
            <w:tcW w:w="1849" w:type="pct"/>
            <w:tcBorders>
              <w:top w:val="single" w:sz="4" w:space="0" w:color="7F7F7F"/>
              <w:left w:val="single" w:sz="4" w:space="0" w:color="7F7F7F"/>
              <w:bottom w:val="single" w:sz="4" w:space="0" w:color="7F7F7F"/>
              <w:right w:val="single" w:sz="4" w:space="0" w:color="7F7F7F"/>
            </w:tcBorders>
            <w:shd w:val="clear" w:color="auto" w:fill="auto"/>
            <w:noWrap/>
            <w:hideMark/>
          </w:tcPr>
          <w:p w14:paraId="6A7F0617" w14:textId="77777777" w:rsidR="00494196" w:rsidRPr="00392119" w:rsidRDefault="00494196" w:rsidP="006C60F5">
            <w:pPr>
              <w:spacing w:after="0" w:line="240" w:lineRule="auto"/>
              <w:jc w:val="center"/>
              <w:rPr>
                <w:rFonts w:ascii="Calibri" w:eastAsia="Times New Roman" w:hAnsi="Calibri" w:cs="Calibri"/>
              </w:rPr>
            </w:pPr>
            <w:r>
              <w:t>1.0</w:t>
            </w:r>
          </w:p>
        </w:tc>
      </w:tr>
    </w:tbl>
    <w:p w14:paraId="3B20F9F3" w14:textId="77777777" w:rsidR="00494196" w:rsidRDefault="00494196" w:rsidP="00392119">
      <w:pPr>
        <w:keepNext/>
        <w:keepLines/>
        <w:spacing w:before="120" w:after="60" w:line="240" w:lineRule="auto"/>
        <w:jc w:val="center"/>
        <w:rPr>
          <w:rFonts w:ascii="Arial" w:eastAsia="Times New Roman" w:hAnsi="Arial" w:cs="Arial"/>
          <w:b/>
          <w:sz w:val="20"/>
          <w:szCs w:val="24"/>
        </w:rPr>
      </w:pPr>
    </w:p>
    <w:p w14:paraId="03DFD28F" w14:textId="291CAE79" w:rsidR="006C60F5" w:rsidRDefault="00494196" w:rsidP="006C60F5">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w:r w:rsidRPr="00BB0D3E">
        <w:rPr>
          <w:rFonts w:ascii="Arial" w:eastAsia="Times New Roman" w:hAnsi="Arial" w:cs="Arial"/>
          <w:b/>
          <w:sz w:val="20"/>
          <w:szCs w:val="24"/>
        </w:rPr>
        <w:t xml:space="preserve">Table </w:t>
      </w:r>
      <w:r>
        <w:rPr>
          <w:rFonts w:ascii="Arial" w:eastAsia="Times New Roman" w:hAnsi="Arial" w:cs="Arial"/>
          <w:b/>
          <w:noProof/>
          <w:sz w:val="20"/>
          <w:szCs w:val="24"/>
        </w:rPr>
        <w:t>187</w:t>
      </w:r>
      <w:r w:rsidR="00392119">
        <w:rPr>
          <w:rFonts w:ascii="Cambria Math" w:eastAsia="Times New Roman" w:hAnsi="Cambria Math" w:cs="Times New Roman"/>
          <w:i/>
          <w:snapToGrid w:val="0"/>
          <w:sz w:val="20"/>
        </w:rPr>
        <w:fldChar w:fldCharType="end"/>
      </w:r>
      <w:r w:rsidR="00392119">
        <w:rPr>
          <w:rFonts w:ascii="Cambria Math" w:eastAsia="Times New Roman" w:hAnsi="Cambria Math" w:cs="Times New Roman"/>
          <w:i/>
          <w:snapToGrid w:val="0"/>
          <w:sz w:val="20"/>
        </w:rPr>
        <w:t xml:space="preserve"> and</w:t>
      </w:r>
      <w:r w:rsidR="006341D8">
        <w:rPr>
          <w:rFonts w:ascii="Cambria Math" w:eastAsia="Times New Roman" w:hAnsi="Cambria Math" w:cs="Times New Roman"/>
          <w:i/>
          <w:snapToGrid w:val="0"/>
          <w:sz w:val="20"/>
        </w:rPr>
        <w:t xml:space="preserve"> </w:t>
      </w:r>
      <w:r w:rsidR="006341D8">
        <w:rPr>
          <w:rFonts w:ascii="Cambria Math" w:eastAsia="Times New Roman" w:hAnsi="Cambria Math" w:cs="Times New Roman"/>
          <w:i/>
          <w:snapToGrid w:val="0"/>
          <w:sz w:val="20"/>
        </w:rPr>
        <w:fldChar w:fldCharType="begin"/>
      </w:r>
      <w:r w:rsidR="006341D8">
        <w:rPr>
          <w:rFonts w:ascii="Cambria Math" w:eastAsia="Times New Roman" w:hAnsi="Cambria Math" w:cs="Times New Roman"/>
          <w:i/>
          <w:snapToGrid w:val="0"/>
          <w:sz w:val="20"/>
        </w:rPr>
        <w:instrText xml:space="preserve"> REF _Ref49410945 \h  \* MERGEFORMAT </w:instrText>
      </w:r>
      <w:r w:rsidR="006341D8">
        <w:rPr>
          <w:rFonts w:ascii="Cambria Math" w:eastAsia="Times New Roman" w:hAnsi="Cambria Math" w:cs="Times New Roman"/>
          <w:i/>
          <w:snapToGrid w:val="0"/>
          <w:sz w:val="20"/>
        </w:rPr>
      </w:r>
      <w:r w:rsidR="006341D8">
        <w:rPr>
          <w:rFonts w:ascii="Cambria Math" w:eastAsia="Times New Roman" w:hAnsi="Cambria Math" w:cs="Times New Roman"/>
          <w:i/>
          <w:snapToGrid w:val="0"/>
          <w:sz w:val="20"/>
        </w:rPr>
        <w:fldChar w:fldCharType="separate"/>
      </w:r>
      <w:r w:rsidRPr="00494196">
        <w:rPr>
          <w:rFonts w:ascii="Cambria Math" w:eastAsia="Times New Roman" w:hAnsi="Cambria Math" w:cs="Times New Roman"/>
          <w:i/>
          <w:snapToGrid w:val="0"/>
          <w:sz w:val="20"/>
        </w:rPr>
        <w:t>Table 188</w:t>
      </w:r>
      <w:r w:rsidR="006341D8">
        <w:rPr>
          <w:rFonts w:ascii="Cambria Math" w:eastAsia="Times New Roman" w:hAnsi="Cambria Math" w:cs="Times New Roman"/>
          <w:i/>
          <w:snapToGrid w:val="0"/>
          <w:sz w:val="20"/>
        </w:rPr>
        <w:fldChar w:fldCharType="end"/>
      </w:r>
    </w:p>
    <w:p w14:paraId="78E9AAF1" w14:textId="0F40A637" w:rsidR="005504C1" w:rsidRDefault="006341D8" w:rsidP="005504C1">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r>
          <w:rPr>
            <w:rFonts w:ascii="Cambria Math" w:eastAsia="Times New Roman" w:hAnsi="Cambria Math" w:cs="Times New Roman"/>
            <w:sz w:val="24"/>
            <w:szCs w:val="24"/>
          </w:rPr>
          <m:t>hours</m:t>
        </m:r>
      </m:oMath>
      <w:r>
        <w:rPr>
          <w:rFonts w:ascii="Cambria Math" w:eastAsia="Times New Roman" w:hAnsi="Cambria Math" w:cs="Times New Roman"/>
          <w:i/>
          <w:snapToGrid w:val="0"/>
          <w:sz w:val="20"/>
        </w:rPr>
        <w:tab/>
      </w:r>
      <w:r>
        <w:rPr>
          <w:rFonts w:ascii="Cambria Math" w:eastAsia="Times New Roman" w:hAnsi="Cambria Math" w:cs="Times New Roman"/>
          <w:i/>
          <w:snapToGrid w:val="0"/>
          <w:sz w:val="20"/>
        </w:rPr>
        <w:tab/>
      </w:r>
      <w:r w:rsidRPr="00BB0D3E">
        <w:rPr>
          <w:rFonts w:ascii="Cambria Math" w:eastAsia="Times New Roman" w:hAnsi="Cambria Math" w:cs="Times New Roman"/>
          <w:i/>
          <w:snapToGrid w:val="0"/>
          <w:sz w:val="20"/>
        </w:rPr>
        <w:t xml:space="preserve">= </w:t>
      </w:r>
      <w:r w:rsidRPr="00BB0D3E">
        <w:rPr>
          <w:rFonts w:ascii="Cambria Math" w:eastAsia="Times New Roman" w:hAnsi="Cambria Math" w:cs="Times New Roman"/>
          <w:i/>
          <w:snapToGrid w:val="0"/>
          <w:sz w:val="20"/>
        </w:rPr>
        <w:tab/>
      </w:r>
      <w:r>
        <w:rPr>
          <w:rFonts w:ascii="Cambria Math" w:eastAsia="Times New Roman" w:hAnsi="Cambria Math" w:cs="Times New Roman"/>
          <w:i/>
          <w:snapToGrid w:val="0"/>
          <w:sz w:val="20"/>
        </w:rPr>
        <w:t>operating hours, 3,798</w:t>
      </w:r>
      <w:r>
        <w:rPr>
          <w:rFonts w:ascii="Cambria Math" w:eastAsia="Times New Roman" w:hAnsi="Cambria Math" w:cs="Times New Roman"/>
          <w:i/>
          <w:snapToGrid w:val="0"/>
          <w:sz w:val="20"/>
          <w:vertAlign w:val="superscript"/>
        </w:rPr>
        <w:footnoteReference w:id="434"/>
      </w:r>
    </w:p>
    <w:p w14:paraId="338FAE6A" w14:textId="41EBD726" w:rsidR="004A7103" w:rsidRPr="00BB0D3E" w:rsidRDefault="006341D8" w:rsidP="004A7103">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w:r>
        <w:rPr>
          <w:rFonts w:ascii="Cambria Math" w:eastAsia="Times New Roman" w:hAnsi="Cambria Math" w:cs="Times New Roman"/>
          <w:i/>
          <w:snapToGrid w:val="0"/>
          <w:sz w:val="20"/>
        </w:rPr>
        <w:t>3790</w:t>
      </w:r>
      <w:r>
        <w:rPr>
          <w:rFonts w:ascii="Cambria Math" w:eastAsia="Times New Roman" w:hAnsi="Cambria Math" w:cs="Times New Roman"/>
          <w:i/>
          <w:snapToGrid w:val="0"/>
          <w:sz w:val="20"/>
        </w:rPr>
        <w:tab/>
      </w:r>
      <w:r>
        <w:rPr>
          <w:rFonts w:ascii="Cambria Math" w:eastAsia="Times New Roman" w:hAnsi="Cambria Math" w:cs="Times New Roman"/>
          <w:i/>
          <w:snapToGrid w:val="0"/>
          <w:sz w:val="20"/>
        </w:rPr>
        <w:tab/>
        <w:t>=</w:t>
      </w:r>
      <w:r>
        <w:rPr>
          <w:rFonts w:ascii="Cambria Math" w:eastAsia="Times New Roman" w:hAnsi="Cambria Math" w:cs="Times New Roman"/>
          <w:i/>
          <w:snapToGrid w:val="0"/>
          <w:sz w:val="20"/>
        </w:rPr>
        <w:tab/>
        <w:t>constant</w:t>
      </w:r>
      <w:r>
        <w:rPr>
          <w:rFonts w:ascii="Cambria Math" w:eastAsia="Times New Roman" w:hAnsi="Cambria Math" w:cs="Times New Roman"/>
          <w:i/>
          <w:snapToGrid w:val="0"/>
          <w:sz w:val="20"/>
          <w:vertAlign w:val="superscript"/>
        </w:rPr>
        <w:footnoteReference w:id="435"/>
      </w:r>
      <w:r>
        <w:rPr>
          <w:rFonts w:ascii="Cambria Math" w:eastAsia="Times New Roman" w:hAnsi="Cambria Math" w:cs="Times New Roman"/>
          <w:i/>
          <w:snapToGrid w:val="0"/>
          <w:sz w:val="20"/>
        </w:rPr>
        <w:t xml:space="preserve"> </w:t>
      </w:r>
    </w:p>
    <w:p w14:paraId="74812B1E" w14:textId="77777777" w:rsidR="00494196" w:rsidRPr="00494196" w:rsidRDefault="00633175" w:rsidP="00494196">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q</m:t>
                </m:r>
              </m:e>
              <m:sub>
                <m:r>
                  <w:rPr>
                    <w:rFonts w:ascii="Cambria Math" w:eastAsia="Times New Roman" w:hAnsi="Cambria Math" w:cs="Times New Roman"/>
                    <w:sz w:val="24"/>
                    <w:szCs w:val="24"/>
                  </w:rPr>
                  <m:t>s</m:t>
                </m:r>
              </m:sub>
            </m:sSub>
          </m:num>
          <m:den>
            <m:r>
              <w:rPr>
                <w:rFonts w:ascii="Cambria Math" w:eastAsia="Times New Roman" w:hAnsi="Cambria Math" w:cs="Times New Roman"/>
                <w:sz w:val="24"/>
                <w:szCs w:val="24"/>
              </w:rPr>
              <m:t>A</m:t>
            </m:r>
          </m:den>
        </m:f>
      </m:oMath>
      <w:r w:rsidR="006341D8" w:rsidRPr="00BB0D3E">
        <w:rPr>
          <w:rFonts w:ascii="Cambria Math" w:eastAsia="Times New Roman" w:hAnsi="Cambria Math" w:cs="Times New Roman"/>
          <w:i/>
          <w:snapToGrid w:val="0"/>
          <w:sz w:val="20"/>
        </w:rPr>
        <w:tab/>
      </w:r>
      <w:r w:rsidR="00C57AD8">
        <w:rPr>
          <w:rFonts w:ascii="Cambria Math" w:eastAsia="Times New Roman" w:hAnsi="Cambria Math" w:cs="Times New Roman"/>
          <w:i/>
          <w:snapToGrid w:val="0"/>
          <w:sz w:val="20"/>
        </w:rPr>
        <w:tab/>
      </w:r>
      <w:r w:rsidR="006341D8" w:rsidRPr="00BB0D3E">
        <w:rPr>
          <w:rFonts w:ascii="Cambria Math" w:eastAsia="Times New Roman" w:hAnsi="Cambria Math" w:cs="Times New Roman"/>
          <w:i/>
          <w:snapToGrid w:val="0"/>
          <w:sz w:val="20"/>
        </w:rPr>
        <w:t xml:space="preserve">= </w:t>
      </w:r>
      <w:r w:rsidR="006341D8" w:rsidRPr="00BB0D3E">
        <w:rPr>
          <w:rFonts w:ascii="Cambria Math" w:eastAsia="Times New Roman" w:hAnsi="Cambria Math" w:cs="Times New Roman"/>
          <w:i/>
          <w:snapToGrid w:val="0"/>
          <w:sz w:val="20"/>
        </w:rPr>
        <w:tab/>
      </w:r>
      <w:r w:rsidR="009C2582">
        <w:rPr>
          <w:rFonts w:ascii="Cambria Math" w:eastAsia="Times New Roman" w:hAnsi="Cambria Math" w:cs="Times New Roman"/>
          <w:i/>
          <w:snapToGrid w:val="0"/>
          <w:sz w:val="20"/>
        </w:rPr>
        <w:t>sensible heat load of infiltration air per square foot of door opening, ton/</w:t>
      </w:r>
      <w:bookmarkStart w:id="8625" w:name="_Hlk49251221"/>
      <w:r w:rsidR="009C2582">
        <w:rPr>
          <w:rFonts w:ascii="Cambria Math" w:eastAsia="Times New Roman" w:hAnsi="Cambria Math" w:cs="Times New Roman"/>
          <w:i/>
          <w:snapToGrid w:val="0"/>
          <w:sz w:val="20"/>
        </w:rPr>
        <w:t>ft</w:t>
      </w:r>
      <w:r w:rsidR="009C2582" w:rsidRPr="009C2582">
        <w:rPr>
          <w:rFonts w:ascii="Cambria Math" w:eastAsia="Times New Roman" w:hAnsi="Cambria Math" w:cs="Times New Roman"/>
          <w:i/>
          <w:snapToGrid w:val="0"/>
          <w:sz w:val="20"/>
          <w:vertAlign w:val="superscript"/>
        </w:rPr>
        <w:t>2</w:t>
      </w:r>
      <w:bookmarkEnd w:id="8625"/>
      <w:r w:rsidR="006F6C97" w:rsidRPr="006F6C97">
        <w:rPr>
          <w:rFonts w:ascii="Cambria Math" w:eastAsia="Times New Roman" w:hAnsi="Cambria Math" w:cs="Times New Roman"/>
          <w:i/>
          <w:snapToGrid w:val="0"/>
          <w:sz w:val="20"/>
        </w:rPr>
        <w:t>,</w:t>
      </w:r>
      <w:r w:rsidR="006F6C97">
        <w:rPr>
          <w:rFonts w:ascii="Cambria Math" w:eastAsia="Times New Roman" w:hAnsi="Cambria Math" w:cs="Times New Roman"/>
          <w:i/>
          <w:snapToGrid w:val="0"/>
          <w:sz w:val="20"/>
        </w:rPr>
        <w:t xml:space="preserve"> see</w:t>
      </w:r>
      <w:r w:rsidR="00392119">
        <w:rPr>
          <w:rFonts w:ascii="Cambria Math" w:eastAsia="Times New Roman" w:hAnsi="Cambria Math" w:cs="Times New Roman"/>
          <w:i/>
          <w:snapToGrid w:val="0"/>
          <w:sz w:val="20"/>
        </w:rPr>
        <w:fldChar w:fldCharType="begin"/>
      </w:r>
      <w:r w:rsidR="00392119">
        <w:rPr>
          <w:rFonts w:ascii="Cambria Math" w:eastAsia="Times New Roman" w:hAnsi="Cambria Math" w:cs="Times New Roman"/>
          <w:i/>
          <w:snapToGrid w:val="0"/>
          <w:sz w:val="20"/>
        </w:rPr>
        <w:instrText xml:space="preserve"> REF _Ref49342035 \h  \* MERGEFORMAT </w:instrText>
      </w:r>
      <w:r w:rsidR="00392119">
        <w:rPr>
          <w:rFonts w:ascii="Cambria Math" w:eastAsia="Times New Roman" w:hAnsi="Cambria Math" w:cs="Times New Roman"/>
          <w:i/>
          <w:snapToGrid w:val="0"/>
          <w:sz w:val="20"/>
        </w:rPr>
      </w:r>
      <w:r w:rsidR="00392119">
        <w:rPr>
          <w:rFonts w:ascii="Cambria Math" w:eastAsia="Times New Roman" w:hAnsi="Cambria Math" w:cs="Times New Roman"/>
          <w:i/>
          <w:snapToGrid w:val="0"/>
          <w:sz w:val="20"/>
        </w:rPr>
        <w:fldChar w:fldCharType="separate"/>
      </w:r>
    </w:p>
    <w:p w14:paraId="092D1460" w14:textId="7480DC6A" w:rsidR="00BB0D3E" w:rsidRPr="00BB0D3E" w:rsidRDefault="00494196" w:rsidP="00083281">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w:r w:rsidRPr="00494196">
        <w:rPr>
          <w:rFonts w:ascii="Cambria Math" w:eastAsia="Times New Roman" w:hAnsi="Cambria Math" w:cs="Times New Roman"/>
          <w:i/>
          <w:snapToGrid w:val="0"/>
          <w:sz w:val="20"/>
        </w:rPr>
        <w:t>Table 189</w:t>
      </w:r>
      <w:r w:rsidR="00392119">
        <w:rPr>
          <w:rFonts w:ascii="Cambria Math" w:eastAsia="Times New Roman" w:hAnsi="Cambria Math" w:cs="Times New Roman"/>
          <w:i/>
          <w:snapToGrid w:val="0"/>
          <w:sz w:val="20"/>
        </w:rPr>
        <w:fldChar w:fldCharType="end"/>
      </w:r>
    </w:p>
    <w:p w14:paraId="5FF3DAEC" w14:textId="045BBC55" w:rsidR="00A21755" w:rsidRDefault="00633175" w:rsidP="00A21755">
      <w:pPr>
        <w:widowControl w:val="0"/>
        <w:tabs>
          <w:tab w:val="left" w:pos="720"/>
          <w:tab w:val="left" w:pos="2160"/>
        </w:tabs>
        <w:spacing w:before="120" w:after="120" w:line="276" w:lineRule="auto"/>
        <w:ind w:left="2160" w:hanging="1440"/>
        <w:rPr>
          <w:rFonts w:ascii="Cambria Math" w:eastAsia="Times New Roman" w:hAnsi="Cambria Math" w:cs="Times New Roman"/>
          <w:i/>
          <w:snapToGrid w:val="0"/>
          <w:sz w:val="20"/>
        </w:rPr>
      </w:pPr>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R</m:t>
            </m:r>
          </m:e>
          <m:sub>
            <m:r>
              <w:rPr>
                <w:rFonts w:ascii="Cambria Math" w:eastAsia="Times New Roman" w:hAnsi="Cambria Math" w:cs="Times New Roman"/>
                <w:sz w:val="24"/>
                <w:szCs w:val="24"/>
              </w:rPr>
              <m:t>s</m:t>
            </m:r>
          </m:sub>
        </m:sSub>
      </m:oMath>
      <w:r w:rsidR="006341D8">
        <w:rPr>
          <w:rFonts w:ascii="Cambria Math" w:eastAsia="Times New Roman" w:hAnsi="Cambria Math" w:cs="Times New Roman"/>
          <w:i/>
          <w:sz w:val="24"/>
          <w:szCs w:val="24"/>
        </w:rPr>
        <w:tab/>
      </w:r>
      <w:r w:rsidR="006341D8">
        <w:rPr>
          <w:rFonts w:ascii="Cambria Math" w:eastAsia="Times New Roman" w:hAnsi="Cambria Math" w:cs="Times New Roman"/>
          <w:i/>
          <w:sz w:val="24"/>
          <w:szCs w:val="24"/>
        </w:rPr>
        <w:tab/>
      </w:r>
      <w:r w:rsidR="006341D8" w:rsidRPr="00BB0D3E">
        <w:rPr>
          <w:rFonts w:ascii="Cambria Math" w:eastAsia="Times New Roman" w:hAnsi="Cambria Math" w:cs="Times New Roman"/>
          <w:i/>
          <w:snapToGrid w:val="0"/>
          <w:sz w:val="20"/>
        </w:rPr>
        <w:t xml:space="preserve">= </w:t>
      </w:r>
      <w:r w:rsidR="006341D8" w:rsidRPr="00BB0D3E">
        <w:rPr>
          <w:rFonts w:ascii="Cambria Math" w:eastAsia="Times New Roman" w:hAnsi="Cambria Math" w:cs="Times New Roman"/>
          <w:i/>
          <w:snapToGrid w:val="0"/>
          <w:sz w:val="20"/>
        </w:rPr>
        <w:tab/>
      </w:r>
      <w:r w:rsidR="006341D8">
        <w:rPr>
          <w:rFonts w:ascii="Cambria Math" w:eastAsia="Times New Roman" w:hAnsi="Cambria Math" w:cs="Times New Roman"/>
          <w:i/>
          <w:snapToGrid w:val="0"/>
          <w:sz w:val="20"/>
        </w:rPr>
        <w:t>Sensible heat ratio</w:t>
      </w:r>
      <w:r w:rsidR="003011A0">
        <w:rPr>
          <w:rFonts w:ascii="Cambria Math" w:eastAsia="Times New Roman" w:hAnsi="Cambria Math" w:cs="Times New Roman"/>
          <w:i/>
          <w:snapToGrid w:val="0"/>
          <w:sz w:val="20"/>
        </w:rPr>
        <w:t xml:space="preserve"> of the infiltration air heat gain</w:t>
      </w:r>
      <w:r w:rsidR="00392119">
        <w:rPr>
          <w:rFonts w:ascii="Cambria Math" w:eastAsia="Times New Roman" w:hAnsi="Cambria Math" w:cs="Times New Roman"/>
          <w:i/>
          <w:snapToGrid w:val="0"/>
          <w:sz w:val="20"/>
        </w:rPr>
        <w:t xml:space="preserve">, see </w:t>
      </w:r>
      <w:r w:rsidR="00392119">
        <w:rPr>
          <w:rFonts w:ascii="Cambria Math" w:eastAsia="Times New Roman" w:hAnsi="Cambria Math" w:cs="Times New Roman"/>
          <w:i/>
          <w:snapToGrid w:val="0"/>
          <w:sz w:val="20"/>
        </w:rPr>
        <w:fldChar w:fldCharType="begin"/>
      </w:r>
      <w:r w:rsidR="00392119">
        <w:rPr>
          <w:rFonts w:ascii="Cambria Math" w:eastAsia="Times New Roman" w:hAnsi="Cambria Math" w:cs="Times New Roman"/>
          <w:i/>
          <w:snapToGrid w:val="0"/>
          <w:sz w:val="20"/>
        </w:rPr>
        <w:instrText xml:space="preserve"> REF _Ref49342045 \h  \* MERGEFORMAT </w:instrText>
      </w:r>
      <w:r w:rsidR="00392119">
        <w:rPr>
          <w:rFonts w:ascii="Cambria Math" w:eastAsia="Times New Roman" w:hAnsi="Cambria Math" w:cs="Times New Roman"/>
          <w:i/>
          <w:snapToGrid w:val="0"/>
          <w:sz w:val="20"/>
        </w:rPr>
      </w:r>
      <w:r w:rsidR="00392119">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Table 190</w:t>
      </w:r>
      <w:r w:rsidR="00392119">
        <w:rPr>
          <w:rFonts w:ascii="Cambria Math" w:eastAsia="Times New Roman" w:hAnsi="Cambria Math" w:cs="Times New Roman"/>
          <w:i/>
          <w:snapToGrid w:val="0"/>
          <w:sz w:val="20"/>
        </w:rPr>
        <w:fldChar w:fldCharType="end"/>
      </w:r>
    </w:p>
    <w:p w14:paraId="760693B3" w14:textId="07DBFE4C" w:rsidR="005504C1" w:rsidRPr="005504C1" w:rsidRDefault="006341D8" w:rsidP="005504C1">
      <w:pPr>
        <w:widowControl w:val="0"/>
        <w:tabs>
          <w:tab w:val="left" w:pos="720"/>
          <w:tab w:val="left" w:pos="2160"/>
        </w:tabs>
        <w:spacing w:before="120" w:after="120" w:line="276" w:lineRule="auto"/>
        <w:ind w:left="2160" w:hanging="1440"/>
        <w:rPr>
          <w:rFonts w:ascii="Cambria Math" w:eastAsia="Times New Roman" w:hAnsi="Cambria Math" w:cs="Times New Roman"/>
          <w:i/>
          <w:snapToGrid w:val="0"/>
          <w:sz w:val="20"/>
        </w:rPr>
      </w:pPr>
      <m:oMath>
        <m:r>
          <m:rPr>
            <m:sty m:val="p"/>
          </m:rPr>
          <w:rPr>
            <w:rFonts w:ascii="Cambria Math" w:eastAsia="Times New Roman" w:hAnsi="Cambria Math" w:cs="Arial"/>
            <w:szCs w:val="24"/>
          </w:rPr>
          <m:t>∆</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D</m:t>
            </m:r>
          </m:e>
          <m:sub>
            <m:r>
              <w:rPr>
                <w:rFonts w:ascii="Cambria Math" w:eastAsia="Times New Roman" w:hAnsi="Cambria Math" w:cs="Times New Roman"/>
                <w:sz w:val="24"/>
                <w:szCs w:val="24"/>
              </w:rPr>
              <m:t>t</m:t>
            </m:r>
          </m:sub>
        </m:sSub>
      </m:oMath>
      <w:r w:rsidRPr="00BB0D3E">
        <w:rPr>
          <w:rFonts w:ascii="Cambria Math" w:eastAsia="Times New Roman" w:hAnsi="Cambria Math" w:cs="Times New Roman"/>
          <w:i/>
          <w:snapToGrid w:val="0"/>
          <w:sz w:val="20"/>
        </w:rPr>
        <w:tab/>
      </w:r>
      <w:r>
        <w:rPr>
          <w:rFonts w:ascii="Cambria Math" w:eastAsia="Times New Roman" w:hAnsi="Cambria Math" w:cs="Times New Roman"/>
          <w:i/>
          <w:snapToGrid w:val="0"/>
          <w:sz w:val="20"/>
        </w:rPr>
        <w:tab/>
      </w:r>
      <w:r w:rsidRPr="00BB0D3E">
        <w:rPr>
          <w:rFonts w:ascii="Cambria Math" w:eastAsia="Times New Roman" w:hAnsi="Cambria Math" w:cs="Times New Roman"/>
          <w:i/>
          <w:snapToGrid w:val="0"/>
          <w:sz w:val="20"/>
        </w:rPr>
        <w:t xml:space="preserve">= </w:t>
      </w:r>
      <w:r w:rsidRPr="00BB0D3E">
        <w:rPr>
          <w:rFonts w:ascii="Cambria Math" w:eastAsia="Times New Roman" w:hAnsi="Cambria Math" w:cs="Times New Roman"/>
          <w:i/>
          <w:snapToGrid w:val="0"/>
          <w:sz w:val="20"/>
        </w:rPr>
        <w:tab/>
      </w:r>
      <w:r>
        <w:rPr>
          <w:rFonts w:ascii="Cambria Math" w:eastAsia="Times New Roman" w:hAnsi="Cambria Math" w:cs="Times New Roman"/>
          <w:i/>
          <w:snapToGrid w:val="0"/>
          <w:sz w:val="20"/>
        </w:rPr>
        <w:t>change in percent of time the doorway is open, 0.33</w:t>
      </w:r>
      <w:r>
        <w:rPr>
          <w:rFonts w:ascii="Cambria Math" w:eastAsia="Times New Roman" w:hAnsi="Cambria Math" w:cs="Times New Roman"/>
          <w:i/>
          <w:snapToGrid w:val="0"/>
          <w:sz w:val="20"/>
          <w:vertAlign w:val="superscript"/>
        </w:rPr>
        <w:footnoteReference w:id="436"/>
      </w:r>
    </w:p>
    <w:p w14:paraId="6FEFD551" w14:textId="0CCCC620" w:rsidR="00956801" w:rsidRDefault="00633175" w:rsidP="006B1BBF">
      <w:pPr>
        <w:widowControl w:val="0"/>
        <w:tabs>
          <w:tab w:val="left" w:pos="720"/>
          <w:tab w:val="left" w:pos="2160"/>
        </w:tabs>
        <w:spacing w:before="120" w:after="120" w:line="276" w:lineRule="auto"/>
        <w:ind w:left="2880" w:hanging="2160"/>
        <w:rPr>
          <w:rFonts w:ascii="Cambria Math" w:eastAsia="Times New Roman" w:hAnsi="Cambria Math" w:cs="Times New Roman"/>
          <w:i/>
          <w:snapToGrid w:val="0"/>
          <w:sz w:val="20"/>
        </w:rPr>
      </w:pPr>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D</m:t>
            </m:r>
          </m:e>
          <m:sub>
            <m:r>
              <w:rPr>
                <w:rFonts w:ascii="Cambria Math" w:eastAsia="Times New Roman" w:hAnsi="Cambria Math" w:cs="Times New Roman"/>
                <w:sz w:val="24"/>
                <w:szCs w:val="24"/>
              </w:rPr>
              <m:t>f</m:t>
            </m:r>
          </m:sub>
        </m:sSub>
      </m:oMath>
      <w:r w:rsidR="006341D8">
        <w:rPr>
          <w:rFonts w:ascii="Cambria Math" w:eastAsia="Times New Roman" w:hAnsi="Cambria Math" w:cs="Times New Roman"/>
          <w:i/>
          <w:sz w:val="24"/>
          <w:szCs w:val="24"/>
        </w:rPr>
        <w:tab/>
      </w:r>
      <w:r w:rsidR="006341D8">
        <w:rPr>
          <w:rFonts w:ascii="Cambria Math" w:eastAsia="Times New Roman" w:hAnsi="Cambria Math" w:cs="Times New Roman"/>
          <w:i/>
          <w:sz w:val="24"/>
          <w:szCs w:val="24"/>
        </w:rPr>
        <w:tab/>
      </w:r>
      <w:r w:rsidR="006341D8" w:rsidRPr="00BB0D3E">
        <w:rPr>
          <w:rFonts w:ascii="Cambria Math" w:eastAsia="Times New Roman" w:hAnsi="Cambria Math" w:cs="Times New Roman"/>
          <w:i/>
          <w:snapToGrid w:val="0"/>
          <w:sz w:val="20"/>
        </w:rPr>
        <w:t xml:space="preserve">= </w:t>
      </w:r>
      <w:r w:rsidR="006341D8" w:rsidRPr="00BB0D3E">
        <w:rPr>
          <w:rFonts w:ascii="Cambria Math" w:eastAsia="Times New Roman" w:hAnsi="Cambria Math" w:cs="Times New Roman"/>
          <w:i/>
          <w:snapToGrid w:val="0"/>
          <w:sz w:val="20"/>
        </w:rPr>
        <w:tab/>
      </w:r>
      <w:r w:rsidR="0011226D">
        <w:rPr>
          <w:rFonts w:ascii="Cambria Math" w:eastAsia="Times New Roman" w:hAnsi="Cambria Math" w:cs="Times New Roman"/>
          <w:i/>
          <w:snapToGrid w:val="0"/>
          <w:sz w:val="20"/>
        </w:rPr>
        <w:t>D</w:t>
      </w:r>
      <w:r w:rsidR="006341D8">
        <w:rPr>
          <w:rFonts w:ascii="Cambria Math" w:eastAsia="Times New Roman" w:hAnsi="Cambria Math" w:cs="Times New Roman"/>
          <w:i/>
          <w:snapToGrid w:val="0"/>
          <w:sz w:val="20"/>
        </w:rPr>
        <w:t>oorway flow factor</w:t>
      </w:r>
      <w:r w:rsidR="006B1BBF">
        <w:rPr>
          <w:rFonts w:ascii="Cambria Math" w:eastAsia="Times New Roman" w:hAnsi="Cambria Math" w:cs="Times New Roman"/>
          <w:i/>
          <w:snapToGrid w:val="0"/>
          <w:sz w:val="20"/>
        </w:rPr>
        <w:t xml:space="preserve">, varies based on </w:t>
      </w:r>
      <w:r w:rsidR="006C60F5">
        <w:rPr>
          <w:rFonts w:ascii="Cambria Math" w:eastAsia="Times New Roman" w:hAnsi="Cambria Math" w:cs="Times New Roman"/>
          <w:i/>
          <w:snapToGrid w:val="0"/>
          <w:sz w:val="20"/>
        </w:rPr>
        <w:t>Temperature</w:t>
      </w:r>
      <w:r w:rsidR="006B1BBF">
        <w:rPr>
          <w:rFonts w:ascii="Cambria Math" w:eastAsia="Times New Roman" w:hAnsi="Cambria Math" w:cs="Times New Roman"/>
          <w:i/>
          <w:snapToGrid w:val="0"/>
          <w:sz w:val="20"/>
        </w:rPr>
        <w:t xml:space="preserve"> delta between cold room and infiltration air, 0.8 for delta T ≥ 20°F, </w:t>
      </w:r>
      <w:r w:rsidR="00A43AE8">
        <w:rPr>
          <w:rFonts w:ascii="Cambria Math" w:eastAsia="Times New Roman" w:hAnsi="Cambria Math" w:cs="Times New Roman"/>
          <w:i/>
          <w:snapToGrid w:val="0"/>
          <w:sz w:val="20"/>
        </w:rPr>
        <w:t xml:space="preserve">1.1 for </w:t>
      </w:r>
      <w:r w:rsidR="006B1BBF">
        <w:rPr>
          <w:rFonts w:ascii="Cambria Math" w:eastAsia="Times New Roman" w:hAnsi="Cambria Math" w:cs="Times New Roman"/>
          <w:i/>
          <w:snapToGrid w:val="0"/>
          <w:sz w:val="20"/>
        </w:rPr>
        <w:t>delta T &lt; 20°F</w:t>
      </w:r>
      <w:r w:rsidR="006341D8">
        <w:rPr>
          <w:rFonts w:ascii="Cambria Math" w:eastAsia="Times New Roman" w:hAnsi="Cambria Math" w:cs="Times New Roman"/>
          <w:i/>
          <w:snapToGrid w:val="0"/>
          <w:sz w:val="20"/>
          <w:vertAlign w:val="superscript"/>
        </w:rPr>
        <w:footnoteReference w:id="437"/>
      </w:r>
    </w:p>
    <w:p w14:paraId="17C611FD" w14:textId="13967490" w:rsidR="0011226D" w:rsidRDefault="006341D8" w:rsidP="0011226D">
      <w:pPr>
        <w:widowControl w:val="0"/>
        <w:tabs>
          <w:tab w:val="left" w:pos="720"/>
          <w:tab w:val="left" w:pos="2160"/>
        </w:tabs>
        <w:spacing w:before="120" w:after="120" w:line="276" w:lineRule="auto"/>
        <w:ind w:left="2160" w:hanging="1440"/>
        <w:rPr>
          <w:rFonts w:ascii="Cambria Math" w:eastAsia="Times New Roman" w:hAnsi="Cambria Math" w:cs="Times New Roman"/>
          <w:i/>
          <w:snapToGrid w:val="0"/>
          <w:sz w:val="20"/>
        </w:rPr>
      </w:pPr>
      <m:oMath>
        <m:r>
          <m:rPr>
            <m:sty m:val="p"/>
          </m:rPr>
          <w:rPr>
            <w:rFonts w:ascii="Cambria Math" w:eastAsia="Times New Roman" w:hAnsi="Cambria Math" w:cs="Arial"/>
            <w:szCs w:val="24"/>
          </w:rPr>
          <m:t>∆</m:t>
        </m:r>
        <m:r>
          <w:rPr>
            <w:rFonts w:ascii="Cambria Math" w:eastAsia="Times New Roman" w:hAnsi="Cambria Math" w:cs="Arial"/>
            <w:sz w:val="24"/>
            <w:szCs w:val="24"/>
          </w:rPr>
          <m:t>E</m:t>
        </m:r>
      </m:oMath>
      <w:r>
        <w:rPr>
          <w:rFonts w:ascii="Cambria Math" w:eastAsia="Times New Roman" w:hAnsi="Cambria Math" w:cs="Times New Roman"/>
          <w:i/>
          <w:sz w:val="24"/>
          <w:szCs w:val="24"/>
        </w:rPr>
        <w:tab/>
      </w:r>
      <w:r>
        <w:rPr>
          <w:rFonts w:ascii="Cambria Math" w:eastAsia="Times New Roman" w:hAnsi="Cambria Math" w:cs="Times New Roman"/>
          <w:i/>
          <w:sz w:val="24"/>
          <w:szCs w:val="24"/>
        </w:rPr>
        <w:tab/>
      </w:r>
      <w:r w:rsidRPr="00BB0D3E">
        <w:rPr>
          <w:rFonts w:ascii="Cambria Math" w:eastAsia="Times New Roman" w:hAnsi="Cambria Math" w:cs="Times New Roman"/>
          <w:i/>
          <w:snapToGrid w:val="0"/>
          <w:sz w:val="20"/>
        </w:rPr>
        <w:t xml:space="preserve">= </w:t>
      </w:r>
      <w:r w:rsidRPr="00BB0D3E">
        <w:rPr>
          <w:rFonts w:ascii="Cambria Math" w:eastAsia="Times New Roman" w:hAnsi="Cambria Math" w:cs="Times New Roman"/>
          <w:i/>
          <w:snapToGrid w:val="0"/>
          <w:sz w:val="20"/>
        </w:rPr>
        <w:tab/>
      </w:r>
      <w:r w:rsidR="00100E63">
        <w:rPr>
          <w:rFonts w:ascii="Cambria Math" w:eastAsia="Times New Roman" w:hAnsi="Cambria Math" w:cs="Times New Roman"/>
          <w:i/>
          <w:snapToGrid w:val="0"/>
          <w:sz w:val="20"/>
        </w:rPr>
        <w:t>change</w:t>
      </w:r>
      <w:r>
        <w:rPr>
          <w:rFonts w:ascii="Cambria Math" w:eastAsia="Times New Roman" w:hAnsi="Cambria Math" w:cs="Times New Roman"/>
          <w:i/>
          <w:snapToGrid w:val="0"/>
          <w:sz w:val="20"/>
        </w:rPr>
        <w:t xml:space="preserve"> in door effectiveness, </w:t>
      </w:r>
      <w:r w:rsidR="00A43AE8">
        <w:rPr>
          <w:rFonts w:ascii="Cambria Math" w:eastAsia="Times New Roman" w:hAnsi="Cambria Math" w:cs="Times New Roman"/>
          <w:i/>
          <w:snapToGrid w:val="0"/>
          <w:sz w:val="20"/>
        </w:rPr>
        <w:t>0.</w:t>
      </w:r>
      <w:r w:rsidR="00BA0649">
        <w:rPr>
          <w:rFonts w:ascii="Cambria Math" w:eastAsia="Times New Roman" w:hAnsi="Cambria Math" w:cs="Times New Roman"/>
          <w:i/>
          <w:snapToGrid w:val="0"/>
          <w:sz w:val="20"/>
        </w:rPr>
        <w:t>2</w:t>
      </w:r>
      <w:r>
        <w:rPr>
          <w:rFonts w:ascii="Cambria Math" w:eastAsia="Times New Roman" w:hAnsi="Cambria Math" w:cs="Times New Roman"/>
          <w:i/>
          <w:snapToGrid w:val="0"/>
          <w:sz w:val="20"/>
          <w:vertAlign w:val="superscript"/>
        </w:rPr>
        <w:footnoteReference w:id="438"/>
      </w:r>
    </w:p>
    <w:p w14:paraId="52C108E8" w14:textId="64260D67" w:rsidR="00DE61E2" w:rsidRDefault="006341D8" w:rsidP="00DE61E2">
      <w:pPr>
        <w:widowControl w:val="0"/>
        <w:tabs>
          <w:tab w:val="left" w:pos="720"/>
          <w:tab w:val="left" w:pos="2160"/>
        </w:tabs>
        <w:spacing w:before="120" w:after="120" w:line="276" w:lineRule="auto"/>
        <w:ind w:left="2160" w:hanging="1440"/>
        <w:rPr>
          <w:rFonts w:ascii="Cambria Math" w:eastAsia="Times New Roman" w:hAnsi="Cambria Math" w:cs="Times New Roman"/>
          <w:i/>
          <w:snapToGrid w:val="0"/>
          <w:sz w:val="20"/>
        </w:rPr>
      </w:pPr>
      <m:oMath>
        <m:r>
          <m:rPr>
            <m:sty m:val="p"/>
          </m:rPr>
          <w:rPr>
            <w:rFonts w:ascii="Cambria Math" w:eastAsia="Times New Roman" w:hAnsi="Cambria Math" w:cs="Arial"/>
            <w:szCs w:val="24"/>
          </w:rPr>
          <m:t xml:space="preserve"> COP</m:t>
        </m:r>
      </m:oMath>
      <w:r>
        <w:rPr>
          <w:rFonts w:ascii="Cambria Math" w:eastAsia="Times New Roman" w:hAnsi="Cambria Math" w:cs="Times New Roman"/>
          <w:i/>
          <w:sz w:val="24"/>
          <w:szCs w:val="24"/>
        </w:rPr>
        <w:tab/>
      </w:r>
      <w:r>
        <w:rPr>
          <w:rFonts w:ascii="Cambria Math" w:eastAsia="Times New Roman" w:hAnsi="Cambria Math" w:cs="Times New Roman"/>
          <w:i/>
          <w:sz w:val="24"/>
          <w:szCs w:val="24"/>
        </w:rPr>
        <w:tab/>
      </w:r>
      <w:r w:rsidRPr="00BB0D3E">
        <w:rPr>
          <w:rFonts w:ascii="Cambria Math" w:eastAsia="Times New Roman" w:hAnsi="Cambria Math" w:cs="Times New Roman"/>
          <w:i/>
          <w:snapToGrid w:val="0"/>
          <w:sz w:val="20"/>
        </w:rPr>
        <w:t xml:space="preserve">= </w:t>
      </w:r>
      <w:r w:rsidRPr="00BB0D3E">
        <w:rPr>
          <w:rFonts w:ascii="Cambria Math" w:eastAsia="Times New Roman" w:hAnsi="Cambria Math" w:cs="Times New Roman"/>
          <w:i/>
          <w:snapToGrid w:val="0"/>
          <w:sz w:val="20"/>
        </w:rPr>
        <w:tab/>
      </w:r>
      <w:r>
        <w:rPr>
          <w:rFonts w:ascii="Cambria Math" w:eastAsia="Times New Roman" w:hAnsi="Cambria Math" w:cs="Times New Roman"/>
          <w:i/>
          <w:snapToGrid w:val="0"/>
          <w:sz w:val="20"/>
        </w:rPr>
        <w:t xml:space="preserve">coefficient of performance, assume 2.8 </w:t>
      </w:r>
      <w:r w:rsidR="00392119">
        <w:rPr>
          <w:rFonts w:ascii="Cambria Math" w:eastAsia="Times New Roman" w:hAnsi="Cambria Math" w:cs="Times New Roman"/>
          <w:i/>
          <w:snapToGrid w:val="0"/>
          <w:sz w:val="20"/>
        </w:rPr>
        <w:t>COP</w:t>
      </w:r>
      <w:r>
        <w:rPr>
          <w:rFonts w:ascii="Cambria Math" w:eastAsia="Times New Roman" w:hAnsi="Cambria Math" w:cs="Times New Roman"/>
          <w:i/>
          <w:snapToGrid w:val="0"/>
          <w:sz w:val="20"/>
          <w:vertAlign w:val="superscript"/>
        </w:rPr>
        <w:footnoteReference w:id="439"/>
      </w:r>
    </w:p>
    <w:p w14:paraId="05098EF7" w14:textId="06FAA0EB" w:rsidR="00DE61E2" w:rsidRDefault="006341D8" w:rsidP="00DE61E2">
      <w:pPr>
        <w:widowControl w:val="0"/>
        <w:tabs>
          <w:tab w:val="left" w:pos="720"/>
          <w:tab w:val="left" w:pos="2160"/>
        </w:tabs>
        <w:spacing w:before="120" w:after="120" w:line="276" w:lineRule="auto"/>
        <w:ind w:left="2160" w:hanging="1440"/>
        <w:rPr>
          <w:rFonts w:ascii="Cambria Math" w:eastAsia="Times New Roman" w:hAnsi="Cambria Math" w:cs="Times New Roman"/>
          <w:i/>
          <w:snapToGrid w:val="0"/>
          <w:sz w:val="20"/>
        </w:rPr>
      </w:pPr>
      <m:oMath>
        <m:r>
          <m:rPr>
            <m:sty m:val="p"/>
          </m:rPr>
          <w:rPr>
            <w:rFonts w:ascii="Cambria Math" w:eastAsia="Times New Roman" w:hAnsi="Cambria Math" w:cs="Arial"/>
            <w:szCs w:val="24"/>
          </w:rPr>
          <m:t>3,412</m:t>
        </m:r>
      </m:oMath>
      <w:r>
        <w:rPr>
          <w:rFonts w:ascii="Cambria Math" w:eastAsia="Times New Roman" w:hAnsi="Cambria Math" w:cs="Times New Roman"/>
          <w:i/>
          <w:sz w:val="24"/>
          <w:szCs w:val="24"/>
        </w:rPr>
        <w:tab/>
      </w:r>
      <w:r>
        <w:rPr>
          <w:rFonts w:ascii="Cambria Math" w:eastAsia="Times New Roman" w:hAnsi="Cambria Math" w:cs="Times New Roman"/>
          <w:i/>
          <w:sz w:val="24"/>
          <w:szCs w:val="24"/>
        </w:rPr>
        <w:tab/>
      </w:r>
      <w:r w:rsidRPr="00BB0D3E">
        <w:rPr>
          <w:rFonts w:ascii="Cambria Math" w:eastAsia="Times New Roman" w:hAnsi="Cambria Math" w:cs="Times New Roman"/>
          <w:i/>
          <w:snapToGrid w:val="0"/>
          <w:sz w:val="20"/>
        </w:rPr>
        <w:t xml:space="preserve">= </w:t>
      </w:r>
      <w:r w:rsidRPr="00BB0D3E">
        <w:rPr>
          <w:rFonts w:ascii="Cambria Math" w:eastAsia="Times New Roman" w:hAnsi="Cambria Math" w:cs="Times New Roman"/>
          <w:i/>
          <w:snapToGrid w:val="0"/>
          <w:sz w:val="20"/>
        </w:rPr>
        <w:tab/>
      </w:r>
      <w:r>
        <w:rPr>
          <w:rFonts w:ascii="Cambria Math" w:eastAsia="Times New Roman" w:hAnsi="Cambria Math" w:cs="Times New Roman"/>
          <w:i/>
          <w:snapToGrid w:val="0"/>
          <w:sz w:val="20"/>
        </w:rPr>
        <w:t>conversion factor</w:t>
      </w:r>
    </w:p>
    <w:p w14:paraId="57FC0F57" w14:textId="77777777" w:rsidR="00083281" w:rsidRDefault="00083281" w:rsidP="00DE61E2">
      <w:pPr>
        <w:widowControl w:val="0"/>
        <w:tabs>
          <w:tab w:val="left" w:pos="720"/>
          <w:tab w:val="left" w:pos="2160"/>
        </w:tabs>
        <w:spacing w:before="120" w:after="120" w:line="276" w:lineRule="auto"/>
        <w:ind w:left="2160" w:hanging="1440"/>
        <w:rPr>
          <w:rFonts w:ascii="Cambria Math" w:eastAsia="Times New Roman" w:hAnsi="Cambria Math" w:cs="Times New Roman"/>
          <w:i/>
          <w:snapToGrid w:val="0"/>
          <w:sz w:val="20"/>
        </w:rPr>
      </w:pPr>
    </w:p>
    <w:p w14:paraId="28E9A793" w14:textId="2A7B5765" w:rsidR="00392119" w:rsidRDefault="006341D8" w:rsidP="00AC0A0B">
      <w:pPr>
        <w:pStyle w:val="Caption-Equation"/>
        <w:jc w:val="center"/>
      </w:pPr>
      <w:bookmarkStart w:id="8626" w:name="_Ref49341870"/>
      <w:bookmarkStart w:id="8627" w:name="_Toc51493783"/>
      <w:bookmarkStart w:id="8628" w:name="_Ref49262017"/>
      <w:r w:rsidRPr="00BB0D3E">
        <w:t xml:space="preserve">Table </w:t>
      </w:r>
      <w:r>
        <w:fldChar w:fldCharType="begin"/>
      </w:r>
      <w:r>
        <w:instrText>SEQ Table \* ARABIC</w:instrText>
      </w:r>
      <w:r>
        <w:fldChar w:fldCharType="separate"/>
      </w:r>
      <w:r w:rsidR="00494196">
        <w:rPr>
          <w:noProof/>
        </w:rPr>
        <w:t>184</w:t>
      </w:r>
      <w:r>
        <w:fldChar w:fldCharType="end"/>
      </w:r>
      <w:bookmarkEnd w:id="8626"/>
      <w:r w:rsidRPr="00BB0D3E">
        <w:t xml:space="preserve">: </w:t>
      </w:r>
      <w:r>
        <w:t>High Speed Doors – Energy Factor</w:t>
      </w:r>
      <w:r w:rsidR="006C60F5">
        <w:t>s</w:t>
      </w:r>
      <w:r>
        <w:t xml:space="preserve"> for Door to Unconditioned Area</w:t>
      </w:r>
      <w:bookmarkEnd w:id="8627"/>
    </w:p>
    <w:tbl>
      <w:tblPr>
        <w:tblW w:w="5005" w:type="pct"/>
        <w:tblInd w:w="-5" w:type="dxa"/>
        <w:tblLook w:val="04A0" w:firstRow="1" w:lastRow="0" w:firstColumn="1" w:lastColumn="0" w:noHBand="0" w:noVBand="1"/>
      </w:tblPr>
      <w:tblGrid>
        <w:gridCol w:w="2970"/>
        <w:gridCol w:w="1743"/>
        <w:gridCol w:w="1546"/>
        <w:gridCol w:w="1546"/>
        <w:gridCol w:w="1544"/>
      </w:tblGrid>
      <w:tr w:rsidR="00BB586B" w14:paraId="226F1B82" w14:textId="77777777" w:rsidTr="00392119">
        <w:trPr>
          <w:trHeight w:val="315"/>
        </w:trPr>
        <w:tc>
          <w:tcPr>
            <w:tcW w:w="1588" w:type="pct"/>
            <w:tcBorders>
              <w:top w:val="single" w:sz="8" w:space="0" w:color="BFBFBF"/>
              <w:left w:val="single" w:sz="8" w:space="0" w:color="BFBFBF"/>
              <w:bottom w:val="single" w:sz="8" w:space="0" w:color="BFBFBF"/>
              <w:right w:val="single" w:sz="8" w:space="0" w:color="BFBFBF"/>
            </w:tcBorders>
            <w:shd w:val="clear" w:color="000000" w:fill="25408F"/>
            <w:vAlign w:val="center"/>
            <w:hideMark/>
          </w:tcPr>
          <w:p w14:paraId="63382328" w14:textId="7E4BD14F" w:rsidR="00392119" w:rsidRPr="00392119" w:rsidRDefault="006341D8" w:rsidP="0039211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 xml:space="preserve">Cold Room </w:t>
            </w:r>
            <w:r w:rsidR="006C60F5">
              <w:rPr>
                <w:rFonts w:ascii="Calibri" w:eastAsia="Times New Roman" w:hAnsi="Calibri" w:cs="Calibri"/>
                <w:color w:val="FFFFFF"/>
              </w:rPr>
              <w:t>Temperature</w:t>
            </w:r>
          </w:p>
        </w:tc>
        <w:tc>
          <w:tcPr>
            <w:tcW w:w="932" w:type="pct"/>
            <w:tcBorders>
              <w:top w:val="single" w:sz="8" w:space="0" w:color="BFBFBF"/>
              <w:left w:val="nil"/>
              <w:bottom w:val="single" w:sz="8" w:space="0" w:color="BFBFBF"/>
              <w:right w:val="single" w:sz="8" w:space="0" w:color="BFBFBF"/>
            </w:tcBorders>
            <w:shd w:val="clear" w:color="000000" w:fill="25408F"/>
            <w:vAlign w:val="center"/>
            <w:hideMark/>
          </w:tcPr>
          <w:p w14:paraId="7BA99C41" w14:textId="73C5C858" w:rsidR="00392119" w:rsidRPr="00392119" w:rsidRDefault="006341D8" w:rsidP="0039211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-20</w:t>
            </w:r>
            <w:r w:rsidR="006B1BBF">
              <w:rPr>
                <w:rFonts w:ascii="Calibri" w:eastAsia="Times New Roman" w:hAnsi="Calibri" w:cs="Calibri"/>
                <w:color w:val="FFFFFF"/>
              </w:rPr>
              <w:t>°F</w:t>
            </w:r>
          </w:p>
        </w:tc>
        <w:tc>
          <w:tcPr>
            <w:tcW w:w="827" w:type="pct"/>
            <w:tcBorders>
              <w:top w:val="single" w:sz="8" w:space="0" w:color="BFBFBF"/>
              <w:left w:val="nil"/>
              <w:bottom w:val="single" w:sz="8" w:space="0" w:color="BFBFBF"/>
              <w:right w:val="single" w:sz="8" w:space="0" w:color="BFBFBF"/>
            </w:tcBorders>
            <w:shd w:val="clear" w:color="000000" w:fill="25408F"/>
            <w:vAlign w:val="center"/>
            <w:hideMark/>
          </w:tcPr>
          <w:p w14:paraId="34DC6AF1" w14:textId="7616CADB" w:rsidR="00392119" w:rsidRPr="00392119" w:rsidRDefault="006341D8" w:rsidP="0039211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0</w:t>
            </w:r>
            <w:r w:rsidR="006B1BBF">
              <w:rPr>
                <w:rFonts w:ascii="Calibri" w:eastAsia="Times New Roman" w:hAnsi="Calibri" w:cs="Calibri"/>
                <w:color w:val="FFFFFF"/>
              </w:rPr>
              <w:t>°F</w:t>
            </w:r>
          </w:p>
        </w:tc>
        <w:tc>
          <w:tcPr>
            <w:tcW w:w="827" w:type="pct"/>
            <w:tcBorders>
              <w:top w:val="single" w:sz="8" w:space="0" w:color="BFBFBF"/>
              <w:left w:val="nil"/>
              <w:bottom w:val="single" w:sz="8" w:space="0" w:color="BFBFBF"/>
              <w:right w:val="single" w:sz="8" w:space="0" w:color="BFBFBF"/>
            </w:tcBorders>
            <w:shd w:val="clear" w:color="000000" w:fill="25408F"/>
            <w:vAlign w:val="center"/>
            <w:hideMark/>
          </w:tcPr>
          <w:p w14:paraId="06FF66D0" w14:textId="63711A0F" w:rsidR="00392119" w:rsidRPr="00392119" w:rsidRDefault="006341D8" w:rsidP="0039211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20</w:t>
            </w:r>
            <w:r w:rsidR="006B1BBF">
              <w:rPr>
                <w:rFonts w:ascii="Calibri" w:eastAsia="Times New Roman" w:hAnsi="Calibri" w:cs="Calibri"/>
                <w:color w:val="FFFFFF"/>
              </w:rPr>
              <w:t>°F</w:t>
            </w:r>
          </w:p>
        </w:tc>
        <w:tc>
          <w:tcPr>
            <w:tcW w:w="826" w:type="pct"/>
            <w:tcBorders>
              <w:top w:val="single" w:sz="8" w:space="0" w:color="BFBFBF"/>
              <w:left w:val="nil"/>
              <w:bottom w:val="single" w:sz="8" w:space="0" w:color="BFBFBF"/>
              <w:right w:val="single" w:sz="8" w:space="0" w:color="BFBFBF"/>
            </w:tcBorders>
            <w:shd w:val="clear" w:color="000000" w:fill="25408F"/>
            <w:vAlign w:val="center"/>
            <w:hideMark/>
          </w:tcPr>
          <w:p w14:paraId="0F17E313" w14:textId="05019DE0" w:rsidR="00392119" w:rsidRPr="00392119" w:rsidRDefault="006341D8" w:rsidP="0039211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40</w:t>
            </w:r>
            <w:r w:rsidR="006B1BBF">
              <w:rPr>
                <w:rFonts w:ascii="Calibri" w:eastAsia="Times New Roman" w:hAnsi="Calibri" w:cs="Calibri"/>
                <w:color w:val="FFFFFF"/>
              </w:rPr>
              <w:t>°F</w:t>
            </w:r>
          </w:p>
        </w:tc>
      </w:tr>
      <w:tr w:rsidR="00BB586B" w14:paraId="7574B262" w14:textId="77777777" w:rsidTr="00C30873">
        <w:trPr>
          <w:trHeight w:val="315"/>
        </w:trPr>
        <w:tc>
          <w:tcPr>
            <w:tcW w:w="1588" w:type="pct"/>
            <w:tcBorders>
              <w:top w:val="nil"/>
              <w:left w:val="single" w:sz="8" w:space="0" w:color="BFBFBF"/>
              <w:bottom w:val="single" w:sz="8" w:space="0" w:color="BFBFBF"/>
              <w:right w:val="single" w:sz="8" w:space="0" w:color="BFBFBF"/>
            </w:tcBorders>
            <w:shd w:val="clear" w:color="000000" w:fill="25408F"/>
            <w:vAlign w:val="center"/>
            <w:hideMark/>
          </w:tcPr>
          <w:p w14:paraId="1B7F0845" w14:textId="77777777" w:rsidR="00BA0649" w:rsidRPr="00392119" w:rsidRDefault="006341D8" w:rsidP="00BA064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Zone 1</w:t>
            </w:r>
          </w:p>
        </w:tc>
        <w:tc>
          <w:tcPr>
            <w:tcW w:w="932" w:type="pct"/>
            <w:tcBorders>
              <w:top w:val="single" w:sz="4" w:space="0" w:color="7F7F7F"/>
              <w:left w:val="single" w:sz="4" w:space="0" w:color="7F7F7F"/>
              <w:bottom w:val="single" w:sz="4" w:space="0" w:color="7F7F7F"/>
              <w:right w:val="single" w:sz="4" w:space="0" w:color="7F7F7F"/>
            </w:tcBorders>
            <w:shd w:val="clear" w:color="auto" w:fill="auto"/>
            <w:noWrap/>
            <w:hideMark/>
          </w:tcPr>
          <w:p w14:paraId="736D01D3" w14:textId="61880B10" w:rsidR="00BA0649" w:rsidRPr="00392119" w:rsidRDefault="006341D8" w:rsidP="00BA0649">
            <w:pPr>
              <w:spacing w:after="0" w:line="240" w:lineRule="auto"/>
              <w:jc w:val="right"/>
              <w:rPr>
                <w:rFonts w:ascii="Calibri" w:eastAsia="Times New Roman" w:hAnsi="Calibri" w:cs="Calibri"/>
              </w:rPr>
            </w:pPr>
            <w:r w:rsidRPr="00361A1E">
              <w:t xml:space="preserve"> 849,911 </w:t>
            </w:r>
          </w:p>
        </w:tc>
        <w:tc>
          <w:tcPr>
            <w:tcW w:w="827" w:type="pct"/>
            <w:tcBorders>
              <w:top w:val="single" w:sz="4" w:space="0" w:color="7F7F7F"/>
              <w:left w:val="nil"/>
              <w:bottom w:val="single" w:sz="4" w:space="0" w:color="7F7F7F"/>
              <w:right w:val="single" w:sz="4" w:space="0" w:color="7F7F7F"/>
            </w:tcBorders>
            <w:shd w:val="clear" w:color="auto" w:fill="auto"/>
            <w:noWrap/>
            <w:hideMark/>
          </w:tcPr>
          <w:p w14:paraId="37EBF5C9" w14:textId="70322DB6" w:rsidR="00BA0649" w:rsidRPr="00392119" w:rsidRDefault="006341D8" w:rsidP="00BA0649">
            <w:pPr>
              <w:spacing w:after="0" w:line="240" w:lineRule="auto"/>
              <w:jc w:val="right"/>
              <w:rPr>
                <w:rFonts w:ascii="Calibri" w:eastAsia="Times New Roman" w:hAnsi="Calibri" w:cs="Calibri"/>
              </w:rPr>
            </w:pPr>
            <w:r w:rsidRPr="00361A1E">
              <w:t xml:space="preserve"> 576,602 </w:t>
            </w:r>
          </w:p>
        </w:tc>
        <w:tc>
          <w:tcPr>
            <w:tcW w:w="827" w:type="pct"/>
            <w:tcBorders>
              <w:top w:val="single" w:sz="4" w:space="0" w:color="7F7F7F"/>
              <w:left w:val="nil"/>
              <w:bottom w:val="single" w:sz="4" w:space="0" w:color="7F7F7F"/>
              <w:right w:val="single" w:sz="4" w:space="0" w:color="7F7F7F"/>
            </w:tcBorders>
            <w:shd w:val="clear" w:color="auto" w:fill="auto"/>
            <w:noWrap/>
            <w:hideMark/>
          </w:tcPr>
          <w:p w14:paraId="7240FCDA" w14:textId="266CB92E" w:rsidR="00BA0649" w:rsidRPr="00392119" w:rsidRDefault="006341D8" w:rsidP="00BA0649">
            <w:pPr>
              <w:spacing w:after="0" w:line="240" w:lineRule="auto"/>
              <w:jc w:val="right"/>
              <w:rPr>
                <w:rFonts w:ascii="Calibri" w:eastAsia="Times New Roman" w:hAnsi="Calibri" w:cs="Calibri"/>
              </w:rPr>
            </w:pPr>
            <w:r w:rsidRPr="00361A1E">
              <w:t xml:space="preserve"> 324,007 </w:t>
            </w:r>
          </w:p>
        </w:tc>
        <w:tc>
          <w:tcPr>
            <w:tcW w:w="826" w:type="pct"/>
            <w:tcBorders>
              <w:top w:val="single" w:sz="4" w:space="0" w:color="7F7F7F"/>
              <w:left w:val="nil"/>
              <w:bottom w:val="single" w:sz="4" w:space="0" w:color="7F7F7F"/>
              <w:right w:val="single" w:sz="4" w:space="0" w:color="7F7F7F"/>
            </w:tcBorders>
            <w:shd w:val="clear" w:color="auto" w:fill="auto"/>
            <w:noWrap/>
            <w:hideMark/>
          </w:tcPr>
          <w:p w14:paraId="4231396C" w14:textId="526C4852" w:rsidR="00BA0649" w:rsidRPr="00392119" w:rsidRDefault="006341D8" w:rsidP="00BA0649">
            <w:pPr>
              <w:spacing w:after="0" w:line="240" w:lineRule="auto"/>
              <w:jc w:val="right"/>
              <w:rPr>
                <w:rFonts w:ascii="Calibri" w:eastAsia="Times New Roman" w:hAnsi="Calibri" w:cs="Calibri"/>
              </w:rPr>
            </w:pPr>
            <w:r w:rsidRPr="00361A1E">
              <w:t xml:space="preserve"> 122,795 </w:t>
            </w:r>
          </w:p>
        </w:tc>
      </w:tr>
      <w:tr w:rsidR="00BB586B" w14:paraId="6F249EBE" w14:textId="77777777" w:rsidTr="00C30873">
        <w:trPr>
          <w:trHeight w:val="315"/>
        </w:trPr>
        <w:tc>
          <w:tcPr>
            <w:tcW w:w="1588" w:type="pct"/>
            <w:tcBorders>
              <w:top w:val="nil"/>
              <w:left w:val="single" w:sz="8" w:space="0" w:color="BFBFBF"/>
              <w:bottom w:val="single" w:sz="8" w:space="0" w:color="BFBFBF"/>
              <w:right w:val="single" w:sz="8" w:space="0" w:color="BFBFBF"/>
            </w:tcBorders>
            <w:shd w:val="clear" w:color="000000" w:fill="25408F"/>
            <w:vAlign w:val="center"/>
            <w:hideMark/>
          </w:tcPr>
          <w:p w14:paraId="18EC44C0" w14:textId="77777777" w:rsidR="00BA0649" w:rsidRPr="00392119" w:rsidRDefault="006341D8" w:rsidP="00BA064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Zone 2</w:t>
            </w:r>
          </w:p>
        </w:tc>
        <w:tc>
          <w:tcPr>
            <w:tcW w:w="932" w:type="pct"/>
            <w:tcBorders>
              <w:top w:val="nil"/>
              <w:left w:val="single" w:sz="4" w:space="0" w:color="7F7F7F"/>
              <w:bottom w:val="single" w:sz="4" w:space="0" w:color="7F7F7F"/>
              <w:right w:val="single" w:sz="4" w:space="0" w:color="7F7F7F"/>
            </w:tcBorders>
            <w:shd w:val="clear" w:color="auto" w:fill="auto"/>
            <w:noWrap/>
            <w:hideMark/>
          </w:tcPr>
          <w:p w14:paraId="3B164A00" w14:textId="11D2AC90" w:rsidR="00BA0649" w:rsidRPr="00392119" w:rsidRDefault="006341D8" w:rsidP="00BA0649">
            <w:pPr>
              <w:spacing w:after="0" w:line="240" w:lineRule="auto"/>
              <w:jc w:val="right"/>
              <w:rPr>
                <w:rFonts w:ascii="Calibri" w:eastAsia="Times New Roman" w:hAnsi="Calibri" w:cs="Calibri"/>
              </w:rPr>
            </w:pPr>
            <w:r w:rsidRPr="00361A1E">
              <w:t xml:space="preserve"> 1,025,489 </w:t>
            </w:r>
          </w:p>
        </w:tc>
        <w:tc>
          <w:tcPr>
            <w:tcW w:w="827" w:type="pct"/>
            <w:tcBorders>
              <w:top w:val="nil"/>
              <w:left w:val="nil"/>
              <w:bottom w:val="single" w:sz="4" w:space="0" w:color="7F7F7F"/>
              <w:right w:val="single" w:sz="4" w:space="0" w:color="7F7F7F"/>
            </w:tcBorders>
            <w:shd w:val="clear" w:color="auto" w:fill="auto"/>
            <w:noWrap/>
            <w:hideMark/>
          </w:tcPr>
          <w:p w14:paraId="6121AA14" w14:textId="6BEF2720" w:rsidR="00BA0649" w:rsidRPr="00392119" w:rsidRDefault="006341D8" w:rsidP="00BA0649">
            <w:pPr>
              <w:spacing w:after="0" w:line="240" w:lineRule="auto"/>
              <w:jc w:val="right"/>
              <w:rPr>
                <w:rFonts w:ascii="Calibri" w:eastAsia="Times New Roman" w:hAnsi="Calibri" w:cs="Calibri"/>
              </w:rPr>
            </w:pPr>
            <w:r w:rsidRPr="00361A1E">
              <w:t xml:space="preserve"> 719,712 </w:t>
            </w:r>
          </w:p>
        </w:tc>
        <w:tc>
          <w:tcPr>
            <w:tcW w:w="827" w:type="pct"/>
            <w:tcBorders>
              <w:top w:val="nil"/>
              <w:left w:val="nil"/>
              <w:bottom w:val="single" w:sz="4" w:space="0" w:color="7F7F7F"/>
              <w:right w:val="single" w:sz="4" w:space="0" w:color="7F7F7F"/>
            </w:tcBorders>
            <w:shd w:val="clear" w:color="auto" w:fill="auto"/>
            <w:noWrap/>
            <w:hideMark/>
          </w:tcPr>
          <w:p w14:paraId="6386B76D" w14:textId="7A592BBA" w:rsidR="00BA0649" w:rsidRPr="00392119" w:rsidRDefault="006341D8" w:rsidP="00BA0649">
            <w:pPr>
              <w:spacing w:after="0" w:line="240" w:lineRule="auto"/>
              <w:jc w:val="right"/>
              <w:rPr>
                <w:rFonts w:ascii="Calibri" w:eastAsia="Times New Roman" w:hAnsi="Calibri" w:cs="Calibri"/>
              </w:rPr>
            </w:pPr>
            <w:r w:rsidRPr="00361A1E">
              <w:t xml:space="preserve"> 432,092 </w:t>
            </w:r>
          </w:p>
        </w:tc>
        <w:tc>
          <w:tcPr>
            <w:tcW w:w="826" w:type="pct"/>
            <w:tcBorders>
              <w:top w:val="nil"/>
              <w:left w:val="nil"/>
              <w:bottom w:val="single" w:sz="4" w:space="0" w:color="7F7F7F"/>
              <w:right w:val="single" w:sz="4" w:space="0" w:color="7F7F7F"/>
            </w:tcBorders>
            <w:shd w:val="clear" w:color="auto" w:fill="auto"/>
            <w:noWrap/>
            <w:hideMark/>
          </w:tcPr>
          <w:p w14:paraId="4237BB98" w14:textId="00390DC9" w:rsidR="00BA0649" w:rsidRPr="00392119" w:rsidRDefault="006341D8" w:rsidP="00BA0649">
            <w:pPr>
              <w:spacing w:after="0" w:line="240" w:lineRule="auto"/>
              <w:jc w:val="right"/>
              <w:rPr>
                <w:rFonts w:ascii="Calibri" w:eastAsia="Times New Roman" w:hAnsi="Calibri" w:cs="Calibri"/>
              </w:rPr>
            </w:pPr>
            <w:r w:rsidRPr="00361A1E">
              <w:t xml:space="preserve"> 209,695 </w:t>
            </w:r>
          </w:p>
        </w:tc>
      </w:tr>
      <w:tr w:rsidR="00BB586B" w14:paraId="53AD6700" w14:textId="77777777" w:rsidTr="00C30873">
        <w:trPr>
          <w:trHeight w:val="315"/>
        </w:trPr>
        <w:tc>
          <w:tcPr>
            <w:tcW w:w="1588" w:type="pct"/>
            <w:tcBorders>
              <w:top w:val="nil"/>
              <w:left w:val="single" w:sz="8" w:space="0" w:color="BFBFBF"/>
              <w:bottom w:val="single" w:sz="8" w:space="0" w:color="BFBFBF"/>
              <w:right w:val="single" w:sz="8" w:space="0" w:color="BFBFBF"/>
            </w:tcBorders>
            <w:shd w:val="clear" w:color="000000" w:fill="25408F"/>
            <w:vAlign w:val="center"/>
            <w:hideMark/>
          </w:tcPr>
          <w:p w14:paraId="6AEAC7C5" w14:textId="77777777" w:rsidR="00BA0649" w:rsidRPr="00392119" w:rsidRDefault="006341D8" w:rsidP="00BA064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Zone 3</w:t>
            </w:r>
          </w:p>
        </w:tc>
        <w:tc>
          <w:tcPr>
            <w:tcW w:w="932" w:type="pct"/>
            <w:tcBorders>
              <w:top w:val="nil"/>
              <w:left w:val="single" w:sz="4" w:space="0" w:color="7F7F7F"/>
              <w:bottom w:val="single" w:sz="4" w:space="0" w:color="7F7F7F"/>
              <w:right w:val="single" w:sz="4" w:space="0" w:color="7F7F7F"/>
            </w:tcBorders>
            <w:shd w:val="clear" w:color="auto" w:fill="auto"/>
            <w:noWrap/>
            <w:hideMark/>
          </w:tcPr>
          <w:p w14:paraId="4BFECE5F" w14:textId="54C2675A" w:rsidR="00BA0649" w:rsidRPr="00392119" w:rsidRDefault="006341D8" w:rsidP="00BA0649">
            <w:pPr>
              <w:spacing w:after="0" w:line="240" w:lineRule="auto"/>
              <w:jc w:val="right"/>
              <w:rPr>
                <w:rFonts w:ascii="Calibri" w:eastAsia="Times New Roman" w:hAnsi="Calibri" w:cs="Calibri"/>
              </w:rPr>
            </w:pPr>
            <w:r w:rsidRPr="00361A1E">
              <w:t xml:space="preserve"> 1,179,743 </w:t>
            </w:r>
          </w:p>
        </w:tc>
        <w:tc>
          <w:tcPr>
            <w:tcW w:w="827" w:type="pct"/>
            <w:tcBorders>
              <w:top w:val="nil"/>
              <w:left w:val="nil"/>
              <w:bottom w:val="single" w:sz="4" w:space="0" w:color="7F7F7F"/>
              <w:right w:val="single" w:sz="4" w:space="0" w:color="7F7F7F"/>
            </w:tcBorders>
            <w:shd w:val="clear" w:color="auto" w:fill="auto"/>
            <w:noWrap/>
            <w:hideMark/>
          </w:tcPr>
          <w:p w14:paraId="093FEB75" w14:textId="47585FA0" w:rsidR="00BA0649" w:rsidRPr="00392119" w:rsidRDefault="006341D8" w:rsidP="00BA0649">
            <w:pPr>
              <w:spacing w:after="0" w:line="240" w:lineRule="auto"/>
              <w:jc w:val="right"/>
              <w:rPr>
                <w:rFonts w:ascii="Calibri" w:eastAsia="Times New Roman" w:hAnsi="Calibri" w:cs="Calibri"/>
              </w:rPr>
            </w:pPr>
            <w:r w:rsidRPr="00361A1E">
              <w:t xml:space="preserve"> 837,151 </w:t>
            </w:r>
          </w:p>
        </w:tc>
        <w:tc>
          <w:tcPr>
            <w:tcW w:w="827" w:type="pct"/>
            <w:tcBorders>
              <w:top w:val="nil"/>
              <w:left w:val="nil"/>
              <w:bottom w:val="single" w:sz="4" w:space="0" w:color="7F7F7F"/>
              <w:right w:val="single" w:sz="4" w:space="0" w:color="7F7F7F"/>
            </w:tcBorders>
            <w:shd w:val="clear" w:color="auto" w:fill="auto"/>
            <w:noWrap/>
            <w:hideMark/>
          </w:tcPr>
          <w:p w14:paraId="74388BEB" w14:textId="1033CCE2" w:rsidR="00BA0649" w:rsidRPr="00392119" w:rsidRDefault="006341D8" w:rsidP="00BA0649">
            <w:pPr>
              <w:spacing w:after="0" w:line="240" w:lineRule="auto"/>
              <w:jc w:val="right"/>
              <w:rPr>
                <w:rFonts w:ascii="Calibri" w:eastAsia="Times New Roman" w:hAnsi="Calibri" w:cs="Calibri"/>
              </w:rPr>
            </w:pPr>
            <w:r w:rsidRPr="00361A1E">
              <w:t xml:space="preserve"> 562,418 </w:t>
            </w:r>
          </w:p>
        </w:tc>
        <w:tc>
          <w:tcPr>
            <w:tcW w:w="826" w:type="pct"/>
            <w:tcBorders>
              <w:top w:val="nil"/>
              <w:left w:val="nil"/>
              <w:bottom w:val="single" w:sz="4" w:space="0" w:color="7F7F7F"/>
              <w:right w:val="single" w:sz="4" w:space="0" w:color="7F7F7F"/>
            </w:tcBorders>
            <w:shd w:val="clear" w:color="auto" w:fill="auto"/>
            <w:noWrap/>
            <w:hideMark/>
          </w:tcPr>
          <w:p w14:paraId="385C9ADA" w14:textId="0FB82E7C" w:rsidR="00BA0649" w:rsidRPr="00392119" w:rsidRDefault="006341D8" w:rsidP="00BA0649">
            <w:pPr>
              <w:spacing w:after="0" w:line="240" w:lineRule="auto"/>
              <w:jc w:val="right"/>
              <w:rPr>
                <w:rFonts w:ascii="Calibri" w:eastAsia="Times New Roman" w:hAnsi="Calibri" w:cs="Calibri"/>
              </w:rPr>
            </w:pPr>
            <w:r w:rsidRPr="00361A1E">
              <w:t xml:space="preserve"> 420,336 </w:t>
            </w:r>
          </w:p>
        </w:tc>
      </w:tr>
      <w:tr w:rsidR="00BB586B" w14:paraId="68CF5712" w14:textId="77777777" w:rsidTr="00C30873">
        <w:trPr>
          <w:trHeight w:val="315"/>
        </w:trPr>
        <w:tc>
          <w:tcPr>
            <w:tcW w:w="1588" w:type="pct"/>
            <w:tcBorders>
              <w:top w:val="nil"/>
              <w:left w:val="single" w:sz="8" w:space="0" w:color="BFBFBF"/>
              <w:bottom w:val="single" w:sz="8" w:space="0" w:color="BFBFBF"/>
              <w:right w:val="single" w:sz="8" w:space="0" w:color="BFBFBF"/>
            </w:tcBorders>
            <w:shd w:val="clear" w:color="000000" w:fill="25408F"/>
            <w:vAlign w:val="center"/>
            <w:hideMark/>
          </w:tcPr>
          <w:p w14:paraId="3E55419E" w14:textId="77777777" w:rsidR="00BA0649" w:rsidRPr="00392119" w:rsidRDefault="006341D8" w:rsidP="00BA064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Zone 4</w:t>
            </w:r>
          </w:p>
        </w:tc>
        <w:tc>
          <w:tcPr>
            <w:tcW w:w="932" w:type="pct"/>
            <w:tcBorders>
              <w:top w:val="nil"/>
              <w:left w:val="single" w:sz="4" w:space="0" w:color="7F7F7F"/>
              <w:bottom w:val="single" w:sz="4" w:space="0" w:color="7F7F7F"/>
              <w:right w:val="single" w:sz="4" w:space="0" w:color="7F7F7F"/>
            </w:tcBorders>
            <w:shd w:val="clear" w:color="auto" w:fill="auto"/>
            <w:noWrap/>
            <w:hideMark/>
          </w:tcPr>
          <w:p w14:paraId="67C32356" w14:textId="3C1F5F1B" w:rsidR="00BA0649" w:rsidRPr="00392119" w:rsidRDefault="006341D8" w:rsidP="00BA0649">
            <w:pPr>
              <w:spacing w:after="0" w:line="240" w:lineRule="auto"/>
              <w:jc w:val="right"/>
              <w:rPr>
                <w:rFonts w:ascii="Calibri" w:eastAsia="Times New Roman" w:hAnsi="Calibri" w:cs="Calibri"/>
              </w:rPr>
            </w:pPr>
            <w:r w:rsidRPr="00361A1E">
              <w:t xml:space="preserve"> 1,240,984 </w:t>
            </w:r>
          </w:p>
        </w:tc>
        <w:tc>
          <w:tcPr>
            <w:tcW w:w="827" w:type="pct"/>
            <w:tcBorders>
              <w:top w:val="nil"/>
              <w:left w:val="nil"/>
              <w:bottom w:val="single" w:sz="4" w:space="0" w:color="7F7F7F"/>
              <w:right w:val="single" w:sz="4" w:space="0" w:color="7F7F7F"/>
            </w:tcBorders>
            <w:shd w:val="clear" w:color="auto" w:fill="auto"/>
            <w:noWrap/>
            <w:hideMark/>
          </w:tcPr>
          <w:p w14:paraId="442F8B62" w14:textId="2E8A76D1" w:rsidR="00BA0649" w:rsidRPr="00392119" w:rsidRDefault="006341D8" w:rsidP="00BA0649">
            <w:pPr>
              <w:spacing w:after="0" w:line="240" w:lineRule="auto"/>
              <w:jc w:val="right"/>
              <w:rPr>
                <w:rFonts w:ascii="Calibri" w:eastAsia="Times New Roman" w:hAnsi="Calibri" w:cs="Calibri"/>
              </w:rPr>
            </w:pPr>
            <w:r w:rsidRPr="00361A1E">
              <w:t xml:space="preserve"> 887,904 </w:t>
            </w:r>
          </w:p>
        </w:tc>
        <w:tc>
          <w:tcPr>
            <w:tcW w:w="827" w:type="pct"/>
            <w:tcBorders>
              <w:top w:val="nil"/>
              <w:left w:val="nil"/>
              <w:bottom w:val="single" w:sz="4" w:space="0" w:color="7F7F7F"/>
              <w:right w:val="single" w:sz="4" w:space="0" w:color="7F7F7F"/>
            </w:tcBorders>
            <w:shd w:val="clear" w:color="auto" w:fill="auto"/>
            <w:noWrap/>
            <w:hideMark/>
          </w:tcPr>
          <w:p w14:paraId="6F031314" w14:textId="561919A0" w:rsidR="00BA0649" w:rsidRPr="00392119" w:rsidRDefault="006341D8" w:rsidP="00BA0649">
            <w:pPr>
              <w:spacing w:after="0" w:line="240" w:lineRule="auto"/>
              <w:jc w:val="right"/>
              <w:rPr>
                <w:rFonts w:ascii="Calibri" w:eastAsia="Times New Roman" w:hAnsi="Calibri" w:cs="Calibri"/>
              </w:rPr>
            </w:pPr>
            <w:r w:rsidRPr="00361A1E">
              <w:t xml:space="preserve"> 603,598 </w:t>
            </w:r>
          </w:p>
        </w:tc>
        <w:tc>
          <w:tcPr>
            <w:tcW w:w="826" w:type="pct"/>
            <w:tcBorders>
              <w:top w:val="nil"/>
              <w:left w:val="nil"/>
              <w:bottom w:val="single" w:sz="4" w:space="0" w:color="7F7F7F"/>
              <w:right w:val="single" w:sz="4" w:space="0" w:color="7F7F7F"/>
            </w:tcBorders>
            <w:shd w:val="clear" w:color="auto" w:fill="auto"/>
            <w:noWrap/>
            <w:hideMark/>
          </w:tcPr>
          <w:p w14:paraId="63FFD65B" w14:textId="37A6768D" w:rsidR="00BA0649" w:rsidRPr="00392119" w:rsidRDefault="006341D8" w:rsidP="00BA0649">
            <w:pPr>
              <w:spacing w:after="0" w:line="240" w:lineRule="auto"/>
              <w:jc w:val="right"/>
              <w:rPr>
                <w:rFonts w:ascii="Calibri" w:eastAsia="Times New Roman" w:hAnsi="Calibri" w:cs="Calibri"/>
              </w:rPr>
            </w:pPr>
            <w:r w:rsidRPr="00361A1E">
              <w:t xml:space="preserve"> 464,913 </w:t>
            </w:r>
          </w:p>
        </w:tc>
      </w:tr>
      <w:tr w:rsidR="00BB586B" w14:paraId="732F32FB" w14:textId="77777777" w:rsidTr="00C30873">
        <w:trPr>
          <w:trHeight w:val="315"/>
        </w:trPr>
        <w:tc>
          <w:tcPr>
            <w:tcW w:w="1588" w:type="pct"/>
            <w:tcBorders>
              <w:top w:val="nil"/>
              <w:left w:val="single" w:sz="8" w:space="0" w:color="BFBFBF"/>
              <w:bottom w:val="single" w:sz="8" w:space="0" w:color="BFBFBF"/>
              <w:right w:val="single" w:sz="8" w:space="0" w:color="BFBFBF"/>
            </w:tcBorders>
            <w:shd w:val="clear" w:color="000000" w:fill="25408F"/>
            <w:vAlign w:val="center"/>
            <w:hideMark/>
          </w:tcPr>
          <w:p w14:paraId="754C2A99" w14:textId="77777777" w:rsidR="00BA0649" w:rsidRPr="00392119" w:rsidRDefault="006341D8" w:rsidP="00BA064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Zone 5</w:t>
            </w:r>
          </w:p>
        </w:tc>
        <w:tc>
          <w:tcPr>
            <w:tcW w:w="932" w:type="pct"/>
            <w:tcBorders>
              <w:top w:val="nil"/>
              <w:left w:val="single" w:sz="4" w:space="0" w:color="7F7F7F"/>
              <w:bottom w:val="single" w:sz="4" w:space="0" w:color="7F7F7F"/>
              <w:right w:val="single" w:sz="4" w:space="0" w:color="7F7F7F"/>
            </w:tcBorders>
            <w:shd w:val="clear" w:color="auto" w:fill="auto"/>
            <w:noWrap/>
            <w:hideMark/>
          </w:tcPr>
          <w:p w14:paraId="060B205A" w14:textId="1E6C5B2C" w:rsidR="00BA0649" w:rsidRPr="00392119" w:rsidRDefault="006341D8" w:rsidP="00BA0649">
            <w:pPr>
              <w:spacing w:after="0" w:line="240" w:lineRule="auto"/>
              <w:jc w:val="right"/>
              <w:rPr>
                <w:rFonts w:ascii="Calibri" w:eastAsia="Times New Roman" w:hAnsi="Calibri" w:cs="Calibri"/>
              </w:rPr>
            </w:pPr>
            <w:r w:rsidRPr="00361A1E">
              <w:t xml:space="preserve"> 902,050 </w:t>
            </w:r>
          </w:p>
        </w:tc>
        <w:tc>
          <w:tcPr>
            <w:tcW w:w="827" w:type="pct"/>
            <w:tcBorders>
              <w:top w:val="nil"/>
              <w:left w:val="nil"/>
              <w:bottom w:val="single" w:sz="4" w:space="0" w:color="7F7F7F"/>
              <w:right w:val="single" w:sz="4" w:space="0" w:color="7F7F7F"/>
            </w:tcBorders>
            <w:shd w:val="clear" w:color="auto" w:fill="auto"/>
            <w:noWrap/>
            <w:hideMark/>
          </w:tcPr>
          <w:p w14:paraId="73E4DE68" w14:textId="19EEDFB7" w:rsidR="00BA0649" w:rsidRPr="00392119" w:rsidRDefault="006341D8" w:rsidP="00BA0649">
            <w:pPr>
              <w:spacing w:after="0" w:line="240" w:lineRule="auto"/>
              <w:jc w:val="right"/>
              <w:rPr>
                <w:rFonts w:ascii="Calibri" w:eastAsia="Times New Roman" w:hAnsi="Calibri" w:cs="Calibri"/>
              </w:rPr>
            </w:pPr>
            <w:r w:rsidRPr="00361A1E">
              <w:t xml:space="preserve"> 614,930 </w:t>
            </w:r>
          </w:p>
        </w:tc>
        <w:tc>
          <w:tcPr>
            <w:tcW w:w="827" w:type="pct"/>
            <w:tcBorders>
              <w:top w:val="nil"/>
              <w:left w:val="nil"/>
              <w:bottom w:val="single" w:sz="4" w:space="0" w:color="7F7F7F"/>
              <w:right w:val="single" w:sz="4" w:space="0" w:color="7F7F7F"/>
            </w:tcBorders>
            <w:shd w:val="clear" w:color="auto" w:fill="auto"/>
            <w:noWrap/>
            <w:hideMark/>
          </w:tcPr>
          <w:p w14:paraId="2E352116" w14:textId="09FE4F98" w:rsidR="00BA0649" w:rsidRPr="00392119" w:rsidRDefault="006341D8" w:rsidP="00BA0649">
            <w:pPr>
              <w:spacing w:after="0" w:line="240" w:lineRule="auto"/>
              <w:jc w:val="right"/>
              <w:rPr>
                <w:rFonts w:ascii="Calibri" w:eastAsia="Times New Roman" w:hAnsi="Calibri" w:cs="Calibri"/>
              </w:rPr>
            </w:pPr>
            <w:r w:rsidRPr="00361A1E">
              <w:t xml:space="preserve"> 343,300 </w:t>
            </w:r>
          </w:p>
        </w:tc>
        <w:tc>
          <w:tcPr>
            <w:tcW w:w="826" w:type="pct"/>
            <w:tcBorders>
              <w:top w:val="nil"/>
              <w:left w:val="nil"/>
              <w:bottom w:val="single" w:sz="4" w:space="0" w:color="7F7F7F"/>
              <w:right w:val="single" w:sz="4" w:space="0" w:color="7F7F7F"/>
            </w:tcBorders>
            <w:shd w:val="clear" w:color="auto" w:fill="auto"/>
            <w:noWrap/>
            <w:hideMark/>
          </w:tcPr>
          <w:p w14:paraId="474312A6" w14:textId="485BF259" w:rsidR="00BA0649" w:rsidRPr="00392119" w:rsidRDefault="006341D8" w:rsidP="00BA0649">
            <w:pPr>
              <w:spacing w:after="0" w:line="240" w:lineRule="auto"/>
              <w:jc w:val="right"/>
              <w:rPr>
                <w:rFonts w:ascii="Calibri" w:eastAsia="Times New Roman" w:hAnsi="Calibri" w:cs="Calibri"/>
              </w:rPr>
            </w:pPr>
            <w:r w:rsidRPr="00361A1E">
              <w:t xml:space="preserve"> 142,285 </w:t>
            </w:r>
          </w:p>
        </w:tc>
      </w:tr>
    </w:tbl>
    <w:p w14:paraId="141843BA" w14:textId="77777777" w:rsidR="006C60F5" w:rsidRDefault="006C60F5" w:rsidP="00A70100">
      <w:pPr>
        <w:keepNext/>
        <w:keepLines/>
        <w:spacing w:before="120" w:after="60" w:line="240" w:lineRule="auto"/>
        <w:jc w:val="center"/>
        <w:rPr>
          <w:rFonts w:ascii="Arial" w:eastAsia="Times New Roman" w:hAnsi="Arial" w:cs="Arial"/>
          <w:b/>
          <w:sz w:val="20"/>
          <w:szCs w:val="24"/>
        </w:rPr>
      </w:pPr>
      <w:bookmarkStart w:id="8629" w:name="_Ref49341994"/>
    </w:p>
    <w:p w14:paraId="746023FF" w14:textId="31E6A9BE" w:rsidR="00A70100" w:rsidRDefault="006341D8" w:rsidP="00AC0A0B">
      <w:pPr>
        <w:pStyle w:val="Caption-Equation"/>
        <w:jc w:val="center"/>
      </w:pPr>
      <w:bookmarkStart w:id="8630" w:name="_Ref49410901"/>
      <w:bookmarkStart w:id="8631" w:name="_Toc51493784"/>
      <w:r w:rsidRPr="00BB0D3E">
        <w:t xml:space="preserve">Table </w:t>
      </w:r>
      <w:r>
        <w:fldChar w:fldCharType="begin"/>
      </w:r>
      <w:r>
        <w:instrText>SEQ Table \* ARABIC</w:instrText>
      </w:r>
      <w:r>
        <w:fldChar w:fldCharType="separate"/>
      </w:r>
      <w:r w:rsidR="00494196">
        <w:rPr>
          <w:noProof/>
        </w:rPr>
        <w:t>185</w:t>
      </w:r>
      <w:r>
        <w:fldChar w:fldCharType="end"/>
      </w:r>
      <w:bookmarkEnd w:id="8630"/>
      <w:r w:rsidRPr="00BB0D3E">
        <w:t xml:space="preserve">: </w:t>
      </w:r>
      <w:r>
        <w:t>High Speed Doors – Energy Factor</w:t>
      </w:r>
      <w:r w:rsidR="006C60F5">
        <w:t>s</w:t>
      </w:r>
      <w:r>
        <w:t xml:space="preserve"> for Door to </w:t>
      </w:r>
      <w:r w:rsidR="006C60F5">
        <w:t>C</w:t>
      </w:r>
      <w:r>
        <w:t>onditioned Area</w:t>
      </w:r>
      <w:bookmarkEnd w:id="8631"/>
    </w:p>
    <w:tbl>
      <w:tblPr>
        <w:tblW w:w="5005" w:type="pct"/>
        <w:tblInd w:w="-5" w:type="dxa"/>
        <w:tblLook w:val="04A0" w:firstRow="1" w:lastRow="0" w:firstColumn="1" w:lastColumn="0" w:noHBand="0" w:noVBand="1"/>
      </w:tblPr>
      <w:tblGrid>
        <w:gridCol w:w="2970"/>
        <w:gridCol w:w="1743"/>
        <w:gridCol w:w="1546"/>
        <w:gridCol w:w="1546"/>
        <w:gridCol w:w="1544"/>
      </w:tblGrid>
      <w:tr w:rsidR="00BB586B" w14:paraId="18F9BA0D" w14:textId="77777777" w:rsidTr="00040620">
        <w:trPr>
          <w:trHeight w:val="315"/>
        </w:trPr>
        <w:tc>
          <w:tcPr>
            <w:tcW w:w="1588" w:type="pct"/>
            <w:tcBorders>
              <w:top w:val="single" w:sz="8" w:space="0" w:color="BFBFBF"/>
              <w:left w:val="single" w:sz="8" w:space="0" w:color="BFBFBF"/>
              <w:bottom w:val="single" w:sz="8" w:space="0" w:color="BFBFBF"/>
              <w:right w:val="single" w:sz="8" w:space="0" w:color="BFBFBF"/>
            </w:tcBorders>
            <w:shd w:val="clear" w:color="000000" w:fill="25408F"/>
            <w:vAlign w:val="center"/>
            <w:hideMark/>
          </w:tcPr>
          <w:p w14:paraId="11909CB1" w14:textId="3479EA7E" w:rsidR="00A70100" w:rsidRPr="00392119" w:rsidRDefault="006341D8" w:rsidP="00040620">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 xml:space="preserve">Cold Room </w:t>
            </w:r>
            <w:r w:rsidR="006C60F5">
              <w:rPr>
                <w:rFonts w:ascii="Calibri" w:eastAsia="Times New Roman" w:hAnsi="Calibri" w:cs="Calibri"/>
                <w:color w:val="FFFFFF"/>
              </w:rPr>
              <w:t>Temperature</w:t>
            </w:r>
          </w:p>
        </w:tc>
        <w:tc>
          <w:tcPr>
            <w:tcW w:w="932" w:type="pct"/>
            <w:tcBorders>
              <w:top w:val="single" w:sz="8" w:space="0" w:color="BFBFBF"/>
              <w:left w:val="nil"/>
              <w:bottom w:val="single" w:sz="8" w:space="0" w:color="BFBFBF"/>
              <w:right w:val="single" w:sz="8" w:space="0" w:color="BFBFBF"/>
            </w:tcBorders>
            <w:shd w:val="clear" w:color="000000" w:fill="25408F"/>
            <w:vAlign w:val="center"/>
            <w:hideMark/>
          </w:tcPr>
          <w:p w14:paraId="73D7DE0E" w14:textId="77777777" w:rsidR="00A70100" w:rsidRPr="00392119" w:rsidRDefault="006341D8" w:rsidP="00040620">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-20</w:t>
            </w:r>
            <w:r>
              <w:rPr>
                <w:rFonts w:ascii="Calibri" w:eastAsia="Times New Roman" w:hAnsi="Calibri" w:cs="Calibri"/>
                <w:color w:val="FFFFFF"/>
              </w:rPr>
              <w:t>°F</w:t>
            </w:r>
          </w:p>
        </w:tc>
        <w:tc>
          <w:tcPr>
            <w:tcW w:w="827" w:type="pct"/>
            <w:tcBorders>
              <w:top w:val="single" w:sz="8" w:space="0" w:color="BFBFBF"/>
              <w:left w:val="nil"/>
              <w:bottom w:val="single" w:sz="8" w:space="0" w:color="BFBFBF"/>
              <w:right w:val="single" w:sz="8" w:space="0" w:color="BFBFBF"/>
            </w:tcBorders>
            <w:shd w:val="clear" w:color="000000" w:fill="25408F"/>
            <w:vAlign w:val="center"/>
            <w:hideMark/>
          </w:tcPr>
          <w:p w14:paraId="3B6EC249" w14:textId="77777777" w:rsidR="00A70100" w:rsidRPr="00392119" w:rsidRDefault="006341D8" w:rsidP="00040620">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0</w:t>
            </w:r>
            <w:r>
              <w:rPr>
                <w:rFonts w:ascii="Calibri" w:eastAsia="Times New Roman" w:hAnsi="Calibri" w:cs="Calibri"/>
                <w:color w:val="FFFFFF"/>
              </w:rPr>
              <w:t>°F</w:t>
            </w:r>
          </w:p>
        </w:tc>
        <w:tc>
          <w:tcPr>
            <w:tcW w:w="827" w:type="pct"/>
            <w:tcBorders>
              <w:top w:val="single" w:sz="8" w:space="0" w:color="BFBFBF"/>
              <w:left w:val="nil"/>
              <w:bottom w:val="single" w:sz="8" w:space="0" w:color="BFBFBF"/>
              <w:right w:val="single" w:sz="8" w:space="0" w:color="BFBFBF"/>
            </w:tcBorders>
            <w:shd w:val="clear" w:color="000000" w:fill="25408F"/>
            <w:vAlign w:val="center"/>
            <w:hideMark/>
          </w:tcPr>
          <w:p w14:paraId="23204675" w14:textId="77777777" w:rsidR="00A70100" w:rsidRPr="00392119" w:rsidRDefault="006341D8" w:rsidP="00040620">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20</w:t>
            </w:r>
            <w:r>
              <w:rPr>
                <w:rFonts w:ascii="Calibri" w:eastAsia="Times New Roman" w:hAnsi="Calibri" w:cs="Calibri"/>
                <w:color w:val="FFFFFF"/>
              </w:rPr>
              <w:t>°F</w:t>
            </w:r>
          </w:p>
        </w:tc>
        <w:tc>
          <w:tcPr>
            <w:tcW w:w="826" w:type="pct"/>
            <w:tcBorders>
              <w:top w:val="single" w:sz="8" w:space="0" w:color="BFBFBF"/>
              <w:left w:val="nil"/>
              <w:bottom w:val="single" w:sz="8" w:space="0" w:color="BFBFBF"/>
              <w:right w:val="single" w:sz="8" w:space="0" w:color="BFBFBF"/>
            </w:tcBorders>
            <w:shd w:val="clear" w:color="000000" w:fill="25408F"/>
            <w:vAlign w:val="center"/>
            <w:hideMark/>
          </w:tcPr>
          <w:p w14:paraId="283BCB79" w14:textId="77777777" w:rsidR="00A70100" w:rsidRPr="00392119" w:rsidRDefault="006341D8" w:rsidP="00040620">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40</w:t>
            </w:r>
            <w:r>
              <w:rPr>
                <w:rFonts w:ascii="Calibri" w:eastAsia="Times New Roman" w:hAnsi="Calibri" w:cs="Calibri"/>
                <w:color w:val="FFFFFF"/>
              </w:rPr>
              <w:t>°F</w:t>
            </w:r>
          </w:p>
        </w:tc>
      </w:tr>
      <w:tr w:rsidR="00BB586B" w14:paraId="5128849F" w14:textId="77777777" w:rsidTr="00040620">
        <w:trPr>
          <w:trHeight w:val="315"/>
        </w:trPr>
        <w:tc>
          <w:tcPr>
            <w:tcW w:w="1588" w:type="pct"/>
            <w:tcBorders>
              <w:top w:val="nil"/>
              <w:left w:val="single" w:sz="8" w:space="0" w:color="BFBFBF"/>
              <w:bottom w:val="single" w:sz="8" w:space="0" w:color="BFBFBF"/>
              <w:right w:val="single" w:sz="8" w:space="0" w:color="BFBFBF"/>
            </w:tcBorders>
            <w:shd w:val="clear" w:color="000000" w:fill="25408F"/>
            <w:vAlign w:val="center"/>
            <w:hideMark/>
          </w:tcPr>
          <w:p w14:paraId="3F633713" w14:textId="2A86AC06" w:rsidR="00A70100" w:rsidRPr="00392119" w:rsidRDefault="006341D8" w:rsidP="00A70100">
            <w:pPr>
              <w:spacing w:after="0" w:line="240" w:lineRule="auto"/>
              <w:jc w:val="center"/>
              <w:rPr>
                <w:rFonts w:ascii="Calibri" w:eastAsia="Times New Roman" w:hAnsi="Calibri" w:cs="Calibri"/>
                <w:color w:val="FFFFFF"/>
              </w:rPr>
            </w:pPr>
            <w:r>
              <w:rPr>
                <w:rFonts w:ascii="Calibri" w:eastAsia="Times New Roman" w:hAnsi="Calibri" w:cs="Calibri"/>
                <w:color w:val="FFFFFF"/>
              </w:rPr>
              <w:t>All Zones</w:t>
            </w:r>
          </w:p>
        </w:tc>
        <w:tc>
          <w:tcPr>
            <w:tcW w:w="932" w:type="pct"/>
            <w:tcBorders>
              <w:top w:val="single" w:sz="4" w:space="0" w:color="7F7F7F"/>
              <w:left w:val="single" w:sz="4" w:space="0" w:color="7F7F7F"/>
              <w:bottom w:val="single" w:sz="4" w:space="0" w:color="7F7F7F"/>
              <w:right w:val="single" w:sz="4" w:space="0" w:color="7F7F7F"/>
            </w:tcBorders>
            <w:shd w:val="clear" w:color="auto" w:fill="auto"/>
            <w:noWrap/>
            <w:hideMark/>
          </w:tcPr>
          <w:p w14:paraId="5C44B023" w14:textId="62286EB0" w:rsidR="00A70100" w:rsidRPr="00392119" w:rsidRDefault="006341D8" w:rsidP="00A70100">
            <w:pPr>
              <w:spacing w:after="0" w:line="240" w:lineRule="auto"/>
              <w:jc w:val="right"/>
              <w:rPr>
                <w:rFonts w:ascii="Calibri" w:eastAsia="Times New Roman" w:hAnsi="Calibri" w:cs="Calibri"/>
              </w:rPr>
            </w:pPr>
            <w:r w:rsidRPr="006C1643">
              <w:t xml:space="preserve"> 783,056 </w:t>
            </w:r>
          </w:p>
        </w:tc>
        <w:tc>
          <w:tcPr>
            <w:tcW w:w="827" w:type="pct"/>
            <w:tcBorders>
              <w:top w:val="single" w:sz="4" w:space="0" w:color="7F7F7F"/>
              <w:left w:val="nil"/>
              <w:bottom w:val="single" w:sz="4" w:space="0" w:color="7F7F7F"/>
              <w:right w:val="single" w:sz="4" w:space="0" w:color="7F7F7F"/>
            </w:tcBorders>
            <w:shd w:val="clear" w:color="auto" w:fill="auto"/>
            <w:noWrap/>
            <w:hideMark/>
          </w:tcPr>
          <w:p w14:paraId="52261F8E" w14:textId="47D1D718" w:rsidR="00A70100" w:rsidRPr="00392119" w:rsidRDefault="006341D8" w:rsidP="00A70100">
            <w:pPr>
              <w:spacing w:after="0" w:line="240" w:lineRule="auto"/>
              <w:jc w:val="right"/>
              <w:rPr>
                <w:rFonts w:ascii="Calibri" w:eastAsia="Times New Roman" w:hAnsi="Calibri" w:cs="Calibri"/>
              </w:rPr>
            </w:pPr>
            <w:r w:rsidRPr="006C1643">
              <w:t xml:space="preserve"> 518,199 </w:t>
            </w:r>
          </w:p>
        </w:tc>
        <w:tc>
          <w:tcPr>
            <w:tcW w:w="827" w:type="pct"/>
            <w:tcBorders>
              <w:top w:val="single" w:sz="4" w:space="0" w:color="7F7F7F"/>
              <w:left w:val="nil"/>
              <w:bottom w:val="single" w:sz="4" w:space="0" w:color="7F7F7F"/>
              <w:right w:val="single" w:sz="4" w:space="0" w:color="7F7F7F"/>
            </w:tcBorders>
            <w:shd w:val="clear" w:color="auto" w:fill="auto"/>
            <w:noWrap/>
            <w:hideMark/>
          </w:tcPr>
          <w:p w14:paraId="1B95798F" w14:textId="1A115249" w:rsidR="00A70100" w:rsidRPr="00392119" w:rsidRDefault="006341D8" w:rsidP="00A70100">
            <w:pPr>
              <w:spacing w:after="0" w:line="240" w:lineRule="auto"/>
              <w:jc w:val="right"/>
              <w:rPr>
                <w:rFonts w:ascii="Calibri" w:eastAsia="Times New Roman" w:hAnsi="Calibri" w:cs="Calibri"/>
              </w:rPr>
            </w:pPr>
            <w:r w:rsidRPr="006C1643">
              <w:t xml:space="preserve"> 322,435 </w:t>
            </w:r>
          </w:p>
        </w:tc>
        <w:tc>
          <w:tcPr>
            <w:tcW w:w="826" w:type="pct"/>
            <w:tcBorders>
              <w:top w:val="single" w:sz="4" w:space="0" w:color="7F7F7F"/>
              <w:left w:val="nil"/>
              <w:bottom w:val="single" w:sz="4" w:space="0" w:color="7F7F7F"/>
              <w:right w:val="single" w:sz="4" w:space="0" w:color="7F7F7F"/>
            </w:tcBorders>
            <w:shd w:val="clear" w:color="auto" w:fill="auto"/>
            <w:noWrap/>
            <w:hideMark/>
          </w:tcPr>
          <w:p w14:paraId="506516CD" w14:textId="68491154" w:rsidR="00A70100" w:rsidRPr="00392119" w:rsidRDefault="006341D8" w:rsidP="00A70100">
            <w:pPr>
              <w:spacing w:after="0" w:line="240" w:lineRule="auto"/>
              <w:jc w:val="right"/>
              <w:rPr>
                <w:rFonts w:ascii="Calibri" w:eastAsia="Times New Roman" w:hAnsi="Calibri" w:cs="Calibri"/>
              </w:rPr>
            </w:pPr>
            <w:r w:rsidRPr="006C1643">
              <w:t xml:space="preserve"> 230,311 </w:t>
            </w:r>
          </w:p>
        </w:tc>
      </w:tr>
    </w:tbl>
    <w:p w14:paraId="2DFBEAB2" w14:textId="77777777" w:rsidR="006C60F5" w:rsidRDefault="006C60F5" w:rsidP="006C60F5">
      <w:pPr>
        <w:keepNext/>
        <w:keepLines/>
        <w:spacing w:before="120" w:after="60" w:line="240" w:lineRule="auto"/>
        <w:jc w:val="center"/>
        <w:rPr>
          <w:rFonts w:ascii="Arial" w:eastAsia="Times New Roman" w:hAnsi="Arial" w:cs="Arial"/>
          <w:b/>
          <w:sz w:val="20"/>
          <w:szCs w:val="24"/>
        </w:rPr>
      </w:pPr>
    </w:p>
    <w:p w14:paraId="64089E83" w14:textId="445F0932" w:rsidR="006C60F5" w:rsidRDefault="006341D8" w:rsidP="00AC0A0B">
      <w:pPr>
        <w:pStyle w:val="Caption-Equation"/>
        <w:jc w:val="center"/>
      </w:pPr>
      <w:bookmarkStart w:id="8632" w:name="_Ref49410930"/>
      <w:bookmarkStart w:id="8633" w:name="_Toc51493785"/>
      <w:r w:rsidRPr="00BB0D3E">
        <w:t xml:space="preserve">Table </w:t>
      </w:r>
      <w:r>
        <w:fldChar w:fldCharType="begin"/>
      </w:r>
      <w:r>
        <w:instrText>SEQ Table \* ARABIC</w:instrText>
      </w:r>
      <w:r>
        <w:fldChar w:fldCharType="separate"/>
      </w:r>
      <w:r w:rsidR="00494196">
        <w:rPr>
          <w:noProof/>
        </w:rPr>
        <w:t>186</w:t>
      </w:r>
      <w:r>
        <w:fldChar w:fldCharType="end"/>
      </w:r>
      <w:bookmarkEnd w:id="8632"/>
      <w:r w:rsidRPr="00BB0D3E">
        <w:t xml:space="preserve">: </w:t>
      </w:r>
      <w:r>
        <w:t>High Speed Doors – Summer and Winter Demand Factors for Door to Conditioned Area</w:t>
      </w:r>
      <w:bookmarkEnd w:id="8633"/>
    </w:p>
    <w:tbl>
      <w:tblPr>
        <w:tblW w:w="5000" w:type="pct"/>
        <w:tblLook w:val="04A0" w:firstRow="1" w:lastRow="0" w:firstColumn="1" w:lastColumn="0" w:noHBand="0" w:noVBand="1"/>
      </w:tblPr>
      <w:tblGrid>
        <w:gridCol w:w="5886"/>
        <w:gridCol w:w="3454"/>
      </w:tblGrid>
      <w:tr w:rsidR="00BB586B" w14:paraId="7A1DDDB3" w14:textId="77777777" w:rsidTr="006C60F5">
        <w:trPr>
          <w:trHeight w:val="315"/>
        </w:trPr>
        <w:tc>
          <w:tcPr>
            <w:tcW w:w="3151" w:type="pct"/>
            <w:tcBorders>
              <w:top w:val="single" w:sz="8" w:space="0" w:color="BFBFBF"/>
              <w:left w:val="single" w:sz="8" w:space="0" w:color="BFBFBF"/>
              <w:bottom w:val="single" w:sz="8" w:space="0" w:color="BFBFBF"/>
              <w:right w:val="single" w:sz="8" w:space="0" w:color="BFBFBF"/>
            </w:tcBorders>
            <w:shd w:val="clear" w:color="000000" w:fill="25408F"/>
            <w:vAlign w:val="center"/>
            <w:hideMark/>
          </w:tcPr>
          <w:p w14:paraId="39B5F4C3" w14:textId="73D74503" w:rsidR="006C60F5" w:rsidRPr="00392119" w:rsidRDefault="006341D8" w:rsidP="00040620">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 xml:space="preserve">Cold Room </w:t>
            </w:r>
            <w:r>
              <w:rPr>
                <w:rFonts w:ascii="Calibri" w:eastAsia="Times New Roman" w:hAnsi="Calibri" w:cs="Calibri"/>
                <w:color w:val="FFFFFF"/>
              </w:rPr>
              <w:t>Temperature</w:t>
            </w:r>
          </w:p>
        </w:tc>
        <w:tc>
          <w:tcPr>
            <w:tcW w:w="1849" w:type="pct"/>
            <w:tcBorders>
              <w:top w:val="single" w:sz="8" w:space="0" w:color="BFBFBF"/>
              <w:left w:val="nil"/>
              <w:bottom w:val="single" w:sz="8" w:space="0" w:color="BFBFBF"/>
              <w:right w:val="single" w:sz="8" w:space="0" w:color="BFBFBF"/>
            </w:tcBorders>
            <w:shd w:val="clear" w:color="000000" w:fill="25408F"/>
            <w:vAlign w:val="center"/>
            <w:hideMark/>
          </w:tcPr>
          <w:p w14:paraId="147BA945" w14:textId="47121050" w:rsidR="006C60F5" w:rsidRPr="00392119" w:rsidRDefault="006341D8" w:rsidP="00040620">
            <w:pPr>
              <w:spacing w:after="0" w:line="240" w:lineRule="auto"/>
              <w:jc w:val="center"/>
              <w:rPr>
                <w:rFonts w:ascii="Calibri" w:eastAsia="Times New Roman" w:hAnsi="Calibri" w:cs="Calibri"/>
                <w:color w:val="FFFFFF"/>
              </w:rPr>
            </w:pPr>
            <w:r>
              <w:rPr>
                <w:rFonts w:ascii="Calibri" w:eastAsia="Times New Roman" w:hAnsi="Calibri" w:cs="Calibri"/>
                <w:color w:val="FFFFFF"/>
              </w:rPr>
              <w:t>All Temperatures</w:t>
            </w:r>
          </w:p>
        </w:tc>
      </w:tr>
      <w:tr w:rsidR="00BB586B" w14:paraId="28D4DD59" w14:textId="77777777" w:rsidTr="006C60F5">
        <w:trPr>
          <w:trHeight w:val="315"/>
        </w:trPr>
        <w:tc>
          <w:tcPr>
            <w:tcW w:w="3151" w:type="pct"/>
            <w:tcBorders>
              <w:top w:val="nil"/>
              <w:left w:val="single" w:sz="8" w:space="0" w:color="BFBFBF"/>
              <w:bottom w:val="single" w:sz="8" w:space="0" w:color="BFBFBF"/>
              <w:right w:val="single" w:sz="8" w:space="0" w:color="BFBFBF"/>
            </w:tcBorders>
            <w:shd w:val="clear" w:color="000000" w:fill="25408F"/>
            <w:vAlign w:val="center"/>
            <w:hideMark/>
          </w:tcPr>
          <w:p w14:paraId="66CF13D6" w14:textId="099D339D" w:rsidR="006C60F5" w:rsidRPr="00392119" w:rsidRDefault="006341D8" w:rsidP="00040620">
            <w:pPr>
              <w:spacing w:after="0" w:line="240" w:lineRule="auto"/>
              <w:jc w:val="center"/>
              <w:rPr>
                <w:rFonts w:ascii="Calibri" w:eastAsia="Times New Roman" w:hAnsi="Calibri" w:cs="Calibri"/>
                <w:color w:val="FFFFFF"/>
              </w:rPr>
            </w:pPr>
            <w:r>
              <w:rPr>
                <w:rFonts w:ascii="Calibri" w:eastAsia="Times New Roman" w:hAnsi="Calibri" w:cs="Calibri"/>
                <w:color w:val="FFFFFF"/>
              </w:rPr>
              <w:t>All Climate Zones</w:t>
            </w:r>
          </w:p>
        </w:tc>
        <w:tc>
          <w:tcPr>
            <w:tcW w:w="1849" w:type="pct"/>
            <w:tcBorders>
              <w:top w:val="single" w:sz="4" w:space="0" w:color="7F7F7F"/>
              <w:left w:val="single" w:sz="4" w:space="0" w:color="7F7F7F"/>
              <w:bottom w:val="single" w:sz="4" w:space="0" w:color="7F7F7F"/>
              <w:right w:val="single" w:sz="4" w:space="0" w:color="7F7F7F"/>
            </w:tcBorders>
            <w:shd w:val="clear" w:color="auto" w:fill="auto"/>
            <w:noWrap/>
            <w:hideMark/>
          </w:tcPr>
          <w:p w14:paraId="3138E3AB" w14:textId="1B68568B" w:rsidR="006C60F5" w:rsidRPr="00392119" w:rsidRDefault="006341D8" w:rsidP="006C60F5">
            <w:pPr>
              <w:spacing w:after="0" w:line="240" w:lineRule="auto"/>
              <w:jc w:val="center"/>
              <w:rPr>
                <w:rFonts w:ascii="Calibri" w:eastAsia="Times New Roman" w:hAnsi="Calibri" w:cs="Calibri"/>
              </w:rPr>
            </w:pPr>
            <w:r>
              <w:t>1.0</w:t>
            </w:r>
          </w:p>
        </w:tc>
      </w:tr>
    </w:tbl>
    <w:p w14:paraId="7EB0F64A" w14:textId="77777777" w:rsidR="006C60F5" w:rsidRDefault="006C60F5" w:rsidP="00392119">
      <w:pPr>
        <w:keepNext/>
        <w:keepLines/>
        <w:spacing w:before="120" w:after="60" w:line="240" w:lineRule="auto"/>
        <w:jc w:val="center"/>
        <w:rPr>
          <w:rFonts w:ascii="Arial" w:eastAsia="Times New Roman" w:hAnsi="Arial" w:cs="Arial"/>
          <w:b/>
          <w:sz w:val="20"/>
          <w:szCs w:val="24"/>
        </w:rPr>
      </w:pPr>
    </w:p>
    <w:p w14:paraId="33FCCB71" w14:textId="480252E3" w:rsidR="00392119" w:rsidRDefault="006341D8" w:rsidP="00AC0A0B">
      <w:pPr>
        <w:pStyle w:val="Caption-Equation"/>
        <w:jc w:val="center"/>
      </w:pPr>
      <w:bookmarkStart w:id="8634" w:name="_Toc51493786"/>
      <w:r w:rsidRPr="00BB0D3E">
        <w:t xml:space="preserve">Table </w:t>
      </w:r>
      <w:r>
        <w:fldChar w:fldCharType="begin"/>
      </w:r>
      <w:r>
        <w:instrText>SEQ Table \* ARABIC</w:instrText>
      </w:r>
      <w:r>
        <w:fldChar w:fldCharType="separate"/>
      </w:r>
      <w:r w:rsidR="00494196">
        <w:rPr>
          <w:noProof/>
        </w:rPr>
        <w:t>187</w:t>
      </w:r>
      <w:r>
        <w:fldChar w:fldCharType="end"/>
      </w:r>
      <w:bookmarkEnd w:id="8629"/>
      <w:r w:rsidRPr="00BB0D3E">
        <w:t xml:space="preserve">: </w:t>
      </w:r>
      <w:r>
        <w:t>High Speed Doors – Summer Demand Factor</w:t>
      </w:r>
      <w:r w:rsidR="006C60F5">
        <w:t>s</w:t>
      </w:r>
      <w:r>
        <w:t xml:space="preserve"> for Door to Unconditioned Area</w:t>
      </w:r>
      <w:bookmarkEnd w:id="8634"/>
    </w:p>
    <w:tbl>
      <w:tblPr>
        <w:tblW w:w="5005" w:type="pct"/>
        <w:tblInd w:w="-5" w:type="dxa"/>
        <w:tblLook w:val="04A0" w:firstRow="1" w:lastRow="0" w:firstColumn="1" w:lastColumn="0" w:noHBand="0" w:noVBand="1"/>
      </w:tblPr>
      <w:tblGrid>
        <w:gridCol w:w="2970"/>
        <w:gridCol w:w="1743"/>
        <w:gridCol w:w="1546"/>
        <w:gridCol w:w="1546"/>
        <w:gridCol w:w="1544"/>
      </w:tblGrid>
      <w:tr w:rsidR="00BB586B" w14:paraId="4DB307A9" w14:textId="77777777" w:rsidTr="00C0129E">
        <w:trPr>
          <w:trHeight w:val="315"/>
        </w:trPr>
        <w:tc>
          <w:tcPr>
            <w:tcW w:w="1588" w:type="pct"/>
            <w:tcBorders>
              <w:top w:val="single" w:sz="8" w:space="0" w:color="BFBFBF"/>
              <w:left w:val="single" w:sz="8" w:space="0" w:color="BFBFBF"/>
              <w:bottom w:val="single" w:sz="8" w:space="0" w:color="BFBFBF"/>
              <w:right w:val="single" w:sz="8" w:space="0" w:color="BFBFBF"/>
            </w:tcBorders>
            <w:shd w:val="clear" w:color="000000" w:fill="25408F"/>
            <w:vAlign w:val="center"/>
            <w:hideMark/>
          </w:tcPr>
          <w:p w14:paraId="041581D3" w14:textId="703B14B2" w:rsidR="00392119" w:rsidRPr="00392119" w:rsidRDefault="006341D8" w:rsidP="00C0129E">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 xml:space="preserve">Cold Room </w:t>
            </w:r>
            <w:r w:rsidR="006C60F5">
              <w:rPr>
                <w:rFonts w:ascii="Calibri" w:eastAsia="Times New Roman" w:hAnsi="Calibri" w:cs="Calibri"/>
                <w:color w:val="FFFFFF"/>
              </w:rPr>
              <w:t>Temperature</w:t>
            </w:r>
          </w:p>
        </w:tc>
        <w:tc>
          <w:tcPr>
            <w:tcW w:w="932" w:type="pct"/>
            <w:tcBorders>
              <w:top w:val="single" w:sz="8" w:space="0" w:color="BFBFBF"/>
              <w:left w:val="nil"/>
              <w:bottom w:val="single" w:sz="8" w:space="0" w:color="BFBFBF"/>
              <w:right w:val="single" w:sz="8" w:space="0" w:color="BFBFBF"/>
            </w:tcBorders>
            <w:shd w:val="clear" w:color="000000" w:fill="25408F"/>
            <w:vAlign w:val="center"/>
            <w:hideMark/>
          </w:tcPr>
          <w:p w14:paraId="482231FA" w14:textId="3FB26FA0" w:rsidR="00392119" w:rsidRPr="00392119" w:rsidRDefault="006341D8" w:rsidP="00C0129E">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-20</w:t>
            </w:r>
            <w:r w:rsidR="006B1BBF">
              <w:rPr>
                <w:rFonts w:ascii="Calibri" w:eastAsia="Times New Roman" w:hAnsi="Calibri" w:cs="Calibri"/>
                <w:color w:val="FFFFFF"/>
              </w:rPr>
              <w:t>°F</w:t>
            </w:r>
          </w:p>
        </w:tc>
        <w:tc>
          <w:tcPr>
            <w:tcW w:w="827" w:type="pct"/>
            <w:tcBorders>
              <w:top w:val="single" w:sz="8" w:space="0" w:color="BFBFBF"/>
              <w:left w:val="nil"/>
              <w:bottom w:val="single" w:sz="8" w:space="0" w:color="BFBFBF"/>
              <w:right w:val="single" w:sz="8" w:space="0" w:color="BFBFBF"/>
            </w:tcBorders>
            <w:shd w:val="clear" w:color="000000" w:fill="25408F"/>
            <w:vAlign w:val="center"/>
            <w:hideMark/>
          </w:tcPr>
          <w:p w14:paraId="62E411BE" w14:textId="1BF27656" w:rsidR="00392119" w:rsidRPr="00392119" w:rsidRDefault="006341D8" w:rsidP="00C0129E">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0</w:t>
            </w:r>
            <w:r w:rsidR="006B1BBF">
              <w:rPr>
                <w:rFonts w:ascii="Calibri" w:eastAsia="Times New Roman" w:hAnsi="Calibri" w:cs="Calibri"/>
                <w:color w:val="FFFFFF"/>
              </w:rPr>
              <w:t>°F</w:t>
            </w:r>
          </w:p>
        </w:tc>
        <w:tc>
          <w:tcPr>
            <w:tcW w:w="827" w:type="pct"/>
            <w:tcBorders>
              <w:top w:val="single" w:sz="8" w:space="0" w:color="BFBFBF"/>
              <w:left w:val="nil"/>
              <w:bottom w:val="single" w:sz="8" w:space="0" w:color="BFBFBF"/>
              <w:right w:val="single" w:sz="8" w:space="0" w:color="BFBFBF"/>
            </w:tcBorders>
            <w:shd w:val="clear" w:color="000000" w:fill="25408F"/>
            <w:vAlign w:val="center"/>
            <w:hideMark/>
          </w:tcPr>
          <w:p w14:paraId="6289A2A1" w14:textId="1A4D20DD" w:rsidR="00392119" w:rsidRPr="00392119" w:rsidRDefault="006341D8" w:rsidP="00C0129E">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20</w:t>
            </w:r>
            <w:r w:rsidR="006B1BBF">
              <w:rPr>
                <w:rFonts w:ascii="Calibri" w:eastAsia="Times New Roman" w:hAnsi="Calibri" w:cs="Calibri"/>
                <w:color w:val="FFFFFF"/>
              </w:rPr>
              <w:t>°F</w:t>
            </w:r>
          </w:p>
        </w:tc>
        <w:tc>
          <w:tcPr>
            <w:tcW w:w="826" w:type="pct"/>
            <w:tcBorders>
              <w:top w:val="single" w:sz="8" w:space="0" w:color="BFBFBF"/>
              <w:left w:val="nil"/>
              <w:bottom w:val="single" w:sz="8" w:space="0" w:color="BFBFBF"/>
              <w:right w:val="single" w:sz="8" w:space="0" w:color="BFBFBF"/>
            </w:tcBorders>
            <w:shd w:val="clear" w:color="000000" w:fill="25408F"/>
            <w:vAlign w:val="center"/>
            <w:hideMark/>
          </w:tcPr>
          <w:p w14:paraId="5530D6F3" w14:textId="2A12477C" w:rsidR="00392119" w:rsidRPr="00392119" w:rsidRDefault="006341D8" w:rsidP="00C0129E">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40</w:t>
            </w:r>
            <w:r w:rsidR="006B1BBF">
              <w:rPr>
                <w:rFonts w:ascii="Calibri" w:eastAsia="Times New Roman" w:hAnsi="Calibri" w:cs="Calibri"/>
                <w:color w:val="FFFFFF"/>
              </w:rPr>
              <w:t>°F</w:t>
            </w:r>
          </w:p>
        </w:tc>
      </w:tr>
      <w:tr w:rsidR="00BB586B" w14:paraId="499C289B" w14:textId="77777777" w:rsidTr="00C30873">
        <w:trPr>
          <w:trHeight w:val="315"/>
        </w:trPr>
        <w:tc>
          <w:tcPr>
            <w:tcW w:w="1588" w:type="pct"/>
            <w:tcBorders>
              <w:top w:val="nil"/>
              <w:left w:val="single" w:sz="8" w:space="0" w:color="BFBFBF"/>
              <w:bottom w:val="single" w:sz="8" w:space="0" w:color="BFBFBF"/>
              <w:right w:val="single" w:sz="8" w:space="0" w:color="BFBFBF"/>
            </w:tcBorders>
            <w:shd w:val="clear" w:color="000000" w:fill="25408F"/>
            <w:vAlign w:val="center"/>
            <w:hideMark/>
          </w:tcPr>
          <w:p w14:paraId="6839C0FF" w14:textId="77777777" w:rsidR="00BA0649" w:rsidRPr="00392119" w:rsidRDefault="006341D8" w:rsidP="00BA064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Zone 1</w:t>
            </w:r>
          </w:p>
        </w:tc>
        <w:tc>
          <w:tcPr>
            <w:tcW w:w="932" w:type="pct"/>
            <w:tcBorders>
              <w:top w:val="single" w:sz="4" w:space="0" w:color="7F7F7F"/>
              <w:left w:val="single" w:sz="4" w:space="0" w:color="7F7F7F"/>
              <w:bottom w:val="single" w:sz="4" w:space="0" w:color="7F7F7F"/>
              <w:right w:val="single" w:sz="4" w:space="0" w:color="7F7F7F"/>
            </w:tcBorders>
            <w:shd w:val="clear" w:color="auto" w:fill="auto"/>
            <w:noWrap/>
            <w:hideMark/>
          </w:tcPr>
          <w:p w14:paraId="0AADF857" w14:textId="105F9B5F" w:rsidR="00BA0649" w:rsidRPr="00392119" w:rsidRDefault="006341D8" w:rsidP="00BA0649">
            <w:pPr>
              <w:spacing w:after="0" w:line="240" w:lineRule="auto"/>
              <w:jc w:val="right"/>
              <w:rPr>
                <w:rFonts w:ascii="Calibri" w:eastAsia="Times New Roman" w:hAnsi="Calibri" w:cs="Calibri"/>
              </w:rPr>
            </w:pPr>
            <w:r w:rsidRPr="00CB568A">
              <w:t xml:space="preserve"> 278.94 </w:t>
            </w:r>
          </w:p>
        </w:tc>
        <w:tc>
          <w:tcPr>
            <w:tcW w:w="827" w:type="pct"/>
            <w:tcBorders>
              <w:top w:val="single" w:sz="4" w:space="0" w:color="7F7F7F"/>
              <w:left w:val="nil"/>
              <w:bottom w:val="single" w:sz="4" w:space="0" w:color="7F7F7F"/>
              <w:right w:val="single" w:sz="4" w:space="0" w:color="7F7F7F"/>
            </w:tcBorders>
            <w:shd w:val="clear" w:color="auto" w:fill="auto"/>
            <w:noWrap/>
            <w:hideMark/>
          </w:tcPr>
          <w:p w14:paraId="4F1CE531" w14:textId="072C3626" w:rsidR="00BA0649" w:rsidRPr="00392119" w:rsidRDefault="006341D8" w:rsidP="00BA0649">
            <w:pPr>
              <w:spacing w:after="0" w:line="240" w:lineRule="auto"/>
              <w:jc w:val="right"/>
              <w:rPr>
                <w:rFonts w:ascii="Calibri" w:eastAsia="Times New Roman" w:hAnsi="Calibri" w:cs="Calibri"/>
              </w:rPr>
            </w:pPr>
            <w:r w:rsidRPr="00CB568A">
              <w:t xml:space="preserve"> 208.20 </w:t>
            </w:r>
          </w:p>
        </w:tc>
        <w:tc>
          <w:tcPr>
            <w:tcW w:w="827" w:type="pct"/>
            <w:tcBorders>
              <w:top w:val="single" w:sz="4" w:space="0" w:color="7F7F7F"/>
              <w:left w:val="nil"/>
              <w:bottom w:val="single" w:sz="4" w:space="0" w:color="7F7F7F"/>
              <w:right w:val="single" w:sz="4" w:space="0" w:color="7F7F7F"/>
            </w:tcBorders>
            <w:shd w:val="clear" w:color="auto" w:fill="auto"/>
            <w:noWrap/>
            <w:hideMark/>
          </w:tcPr>
          <w:p w14:paraId="22915C7F" w14:textId="3BBD4E4D" w:rsidR="00BA0649" w:rsidRPr="00392119" w:rsidRDefault="006341D8" w:rsidP="00BA0649">
            <w:pPr>
              <w:spacing w:after="0" w:line="240" w:lineRule="auto"/>
              <w:jc w:val="right"/>
              <w:rPr>
                <w:rFonts w:ascii="Calibri" w:eastAsia="Times New Roman" w:hAnsi="Calibri" w:cs="Calibri"/>
              </w:rPr>
            </w:pPr>
            <w:r w:rsidRPr="00CB568A">
              <w:t xml:space="preserve"> 141.49 </w:t>
            </w:r>
          </w:p>
        </w:tc>
        <w:tc>
          <w:tcPr>
            <w:tcW w:w="826" w:type="pct"/>
            <w:tcBorders>
              <w:top w:val="single" w:sz="4" w:space="0" w:color="7F7F7F"/>
              <w:left w:val="nil"/>
              <w:bottom w:val="single" w:sz="4" w:space="0" w:color="7F7F7F"/>
              <w:right w:val="single" w:sz="4" w:space="0" w:color="7F7F7F"/>
            </w:tcBorders>
            <w:shd w:val="clear" w:color="auto" w:fill="auto"/>
            <w:noWrap/>
            <w:hideMark/>
          </w:tcPr>
          <w:p w14:paraId="3D9649DB" w14:textId="6F42831A" w:rsidR="00BA0649" w:rsidRPr="00392119" w:rsidRDefault="006341D8" w:rsidP="00BA0649">
            <w:pPr>
              <w:spacing w:after="0" w:line="240" w:lineRule="auto"/>
              <w:jc w:val="right"/>
              <w:rPr>
                <w:rFonts w:ascii="Calibri" w:eastAsia="Times New Roman" w:hAnsi="Calibri" w:cs="Calibri"/>
              </w:rPr>
            </w:pPr>
            <w:r w:rsidRPr="00CB568A">
              <w:t xml:space="preserve"> 90.96 </w:t>
            </w:r>
          </w:p>
        </w:tc>
      </w:tr>
      <w:tr w:rsidR="00BB586B" w14:paraId="2FF69225" w14:textId="77777777" w:rsidTr="00C30873">
        <w:trPr>
          <w:trHeight w:val="315"/>
        </w:trPr>
        <w:tc>
          <w:tcPr>
            <w:tcW w:w="1588" w:type="pct"/>
            <w:tcBorders>
              <w:top w:val="nil"/>
              <w:left w:val="single" w:sz="8" w:space="0" w:color="BFBFBF"/>
              <w:bottom w:val="single" w:sz="8" w:space="0" w:color="BFBFBF"/>
              <w:right w:val="single" w:sz="8" w:space="0" w:color="BFBFBF"/>
            </w:tcBorders>
            <w:shd w:val="clear" w:color="000000" w:fill="25408F"/>
            <w:vAlign w:val="center"/>
            <w:hideMark/>
          </w:tcPr>
          <w:p w14:paraId="06CE982E" w14:textId="77777777" w:rsidR="00BA0649" w:rsidRPr="00392119" w:rsidRDefault="006341D8" w:rsidP="00BA064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Zone 2</w:t>
            </w:r>
          </w:p>
        </w:tc>
        <w:tc>
          <w:tcPr>
            <w:tcW w:w="932" w:type="pct"/>
            <w:tcBorders>
              <w:top w:val="nil"/>
              <w:left w:val="single" w:sz="4" w:space="0" w:color="7F7F7F"/>
              <w:bottom w:val="single" w:sz="4" w:space="0" w:color="7F7F7F"/>
              <w:right w:val="single" w:sz="4" w:space="0" w:color="7F7F7F"/>
            </w:tcBorders>
            <w:shd w:val="clear" w:color="auto" w:fill="auto"/>
            <w:noWrap/>
            <w:hideMark/>
          </w:tcPr>
          <w:p w14:paraId="3EB0D655" w14:textId="21E1048A" w:rsidR="00BA0649" w:rsidRPr="00392119" w:rsidRDefault="006341D8" w:rsidP="00BA0649">
            <w:pPr>
              <w:spacing w:after="0" w:line="240" w:lineRule="auto"/>
              <w:jc w:val="right"/>
              <w:rPr>
                <w:rFonts w:ascii="Calibri" w:eastAsia="Times New Roman" w:hAnsi="Calibri" w:cs="Calibri"/>
              </w:rPr>
            </w:pPr>
            <w:r w:rsidRPr="00CB568A">
              <w:t xml:space="preserve"> 293.09 </w:t>
            </w:r>
          </w:p>
        </w:tc>
        <w:tc>
          <w:tcPr>
            <w:tcW w:w="827" w:type="pct"/>
            <w:tcBorders>
              <w:top w:val="nil"/>
              <w:left w:val="nil"/>
              <w:bottom w:val="single" w:sz="4" w:space="0" w:color="7F7F7F"/>
              <w:right w:val="single" w:sz="4" w:space="0" w:color="7F7F7F"/>
            </w:tcBorders>
            <w:shd w:val="clear" w:color="auto" w:fill="auto"/>
            <w:noWrap/>
            <w:hideMark/>
          </w:tcPr>
          <w:p w14:paraId="211B4882" w14:textId="21C32267" w:rsidR="00BA0649" w:rsidRPr="00392119" w:rsidRDefault="006341D8" w:rsidP="00BA0649">
            <w:pPr>
              <w:spacing w:after="0" w:line="240" w:lineRule="auto"/>
              <w:jc w:val="right"/>
              <w:rPr>
                <w:rFonts w:ascii="Calibri" w:eastAsia="Times New Roman" w:hAnsi="Calibri" w:cs="Calibri"/>
              </w:rPr>
            </w:pPr>
            <w:r w:rsidRPr="00CB568A">
              <w:t xml:space="preserve"> 218.30 </w:t>
            </w:r>
          </w:p>
        </w:tc>
        <w:tc>
          <w:tcPr>
            <w:tcW w:w="827" w:type="pct"/>
            <w:tcBorders>
              <w:top w:val="nil"/>
              <w:left w:val="nil"/>
              <w:bottom w:val="single" w:sz="4" w:space="0" w:color="7F7F7F"/>
              <w:right w:val="single" w:sz="4" w:space="0" w:color="7F7F7F"/>
            </w:tcBorders>
            <w:shd w:val="clear" w:color="auto" w:fill="auto"/>
            <w:noWrap/>
            <w:hideMark/>
          </w:tcPr>
          <w:p w14:paraId="2EB95D99" w14:textId="17075236" w:rsidR="00BA0649" w:rsidRPr="00392119" w:rsidRDefault="006341D8" w:rsidP="00BA0649">
            <w:pPr>
              <w:spacing w:after="0" w:line="240" w:lineRule="auto"/>
              <w:jc w:val="right"/>
              <w:rPr>
                <w:rFonts w:ascii="Calibri" w:eastAsia="Times New Roman" w:hAnsi="Calibri" w:cs="Calibri"/>
              </w:rPr>
            </w:pPr>
            <w:r w:rsidRPr="00CB568A">
              <w:t xml:space="preserve"> 153.62 </w:t>
            </w:r>
          </w:p>
        </w:tc>
        <w:tc>
          <w:tcPr>
            <w:tcW w:w="826" w:type="pct"/>
            <w:tcBorders>
              <w:top w:val="nil"/>
              <w:left w:val="nil"/>
              <w:bottom w:val="single" w:sz="4" w:space="0" w:color="7F7F7F"/>
              <w:right w:val="single" w:sz="4" w:space="0" w:color="7F7F7F"/>
            </w:tcBorders>
            <w:shd w:val="clear" w:color="auto" w:fill="auto"/>
            <w:noWrap/>
            <w:hideMark/>
          </w:tcPr>
          <w:p w14:paraId="18487D2B" w14:textId="3587832C" w:rsidR="00BA0649" w:rsidRPr="00392119" w:rsidRDefault="006341D8" w:rsidP="00BA0649">
            <w:pPr>
              <w:spacing w:after="0" w:line="240" w:lineRule="auto"/>
              <w:jc w:val="right"/>
              <w:rPr>
                <w:rFonts w:ascii="Calibri" w:eastAsia="Times New Roman" w:hAnsi="Calibri" w:cs="Calibri"/>
              </w:rPr>
            </w:pPr>
            <w:r w:rsidRPr="00CB568A">
              <w:t xml:space="preserve"> 101.07 </w:t>
            </w:r>
          </w:p>
        </w:tc>
      </w:tr>
      <w:tr w:rsidR="00BB586B" w14:paraId="63B8C107" w14:textId="77777777" w:rsidTr="00C30873">
        <w:trPr>
          <w:trHeight w:val="315"/>
        </w:trPr>
        <w:tc>
          <w:tcPr>
            <w:tcW w:w="1588" w:type="pct"/>
            <w:tcBorders>
              <w:top w:val="nil"/>
              <w:left w:val="single" w:sz="8" w:space="0" w:color="BFBFBF"/>
              <w:bottom w:val="single" w:sz="8" w:space="0" w:color="BFBFBF"/>
              <w:right w:val="single" w:sz="8" w:space="0" w:color="BFBFBF"/>
            </w:tcBorders>
            <w:shd w:val="clear" w:color="000000" w:fill="25408F"/>
            <w:vAlign w:val="center"/>
            <w:hideMark/>
          </w:tcPr>
          <w:p w14:paraId="21515FC6" w14:textId="77777777" w:rsidR="00BA0649" w:rsidRPr="00392119" w:rsidRDefault="006341D8" w:rsidP="00BA064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Zone 3</w:t>
            </w:r>
          </w:p>
        </w:tc>
        <w:tc>
          <w:tcPr>
            <w:tcW w:w="932" w:type="pct"/>
            <w:tcBorders>
              <w:top w:val="nil"/>
              <w:left w:val="single" w:sz="4" w:space="0" w:color="7F7F7F"/>
              <w:bottom w:val="single" w:sz="4" w:space="0" w:color="7F7F7F"/>
              <w:right w:val="single" w:sz="4" w:space="0" w:color="7F7F7F"/>
            </w:tcBorders>
            <w:shd w:val="clear" w:color="auto" w:fill="auto"/>
            <w:noWrap/>
            <w:hideMark/>
          </w:tcPr>
          <w:p w14:paraId="49D3E999" w14:textId="21B55422" w:rsidR="00BA0649" w:rsidRPr="00392119" w:rsidRDefault="006341D8" w:rsidP="00BA0649">
            <w:pPr>
              <w:spacing w:after="0" w:line="240" w:lineRule="auto"/>
              <w:jc w:val="right"/>
              <w:rPr>
                <w:rFonts w:ascii="Calibri" w:eastAsia="Times New Roman" w:hAnsi="Calibri" w:cs="Calibri"/>
              </w:rPr>
            </w:pPr>
            <w:r w:rsidRPr="00CB568A">
              <w:t xml:space="preserve"> 293.09 </w:t>
            </w:r>
          </w:p>
        </w:tc>
        <w:tc>
          <w:tcPr>
            <w:tcW w:w="827" w:type="pct"/>
            <w:tcBorders>
              <w:top w:val="nil"/>
              <w:left w:val="nil"/>
              <w:bottom w:val="single" w:sz="4" w:space="0" w:color="7F7F7F"/>
              <w:right w:val="single" w:sz="4" w:space="0" w:color="7F7F7F"/>
            </w:tcBorders>
            <w:shd w:val="clear" w:color="auto" w:fill="auto"/>
            <w:noWrap/>
            <w:hideMark/>
          </w:tcPr>
          <w:p w14:paraId="61B57509" w14:textId="17A3E421" w:rsidR="00BA0649" w:rsidRPr="00392119" w:rsidRDefault="006341D8" w:rsidP="00BA0649">
            <w:pPr>
              <w:spacing w:after="0" w:line="240" w:lineRule="auto"/>
              <w:jc w:val="right"/>
              <w:rPr>
                <w:rFonts w:ascii="Calibri" w:eastAsia="Times New Roman" w:hAnsi="Calibri" w:cs="Calibri"/>
              </w:rPr>
            </w:pPr>
            <w:r w:rsidRPr="00CB568A">
              <w:t xml:space="preserve"> 218.30 </w:t>
            </w:r>
          </w:p>
        </w:tc>
        <w:tc>
          <w:tcPr>
            <w:tcW w:w="827" w:type="pct"/>
            <w:tcBorders>
              <w:top w:val="nil"/>
              <w:left w:val="nil"/>
              <w:bottom w:val="single" w:sz="4" w:space="0" w:color="7F7F7F"/>
              <w:right w:val="single" w:sz="4" w:space="0" w:color="7F7F7F"/>
            </w:tcBorders>
            <w:shd w:val="clear" w:color="auto" w:fill="auto"/>
            <w:noWrap/>
            <w:hideMark/>
          </w:tcPr>
          <w:p w14:paraId="0957CE0A" w14:textId="3C26E376" w:rsidR="00BA0649" w:rsidRPr="00392119" w:rsidRDefault="006341D8" w:rsidP="00BA0649">
            <w:pPr>
              <w:spacing w:after="0" w:line="240" w:lineRule="auto"/>
              <w:jc w:val="right"/>
              <w:rPr>
                <w:rFonts w:ascii="Calibri" w:eastAsia="Times New Roman" w:hAnsi="Calibri" w:cs="Calibri"/>
              </w:rPr>
            </w:pPr>
            <w:r w:rsidRPr="00CB568A">
              <w:t xml:space="preserve"> 153.62 </w:t>
            </w:r>
          </w:p>
        </w:tc>
        <w:tc>
          <w:tcPr>
            <w:tcW w:w="826" w:type="pct"/>
            <w:tcBorders>
              <w:top w:val="nil"/>
              <w:left w:val="nil"/>
              <w:bottom w:val="single" w:sz="4" w:space="0" w:color="7F7F7F"/>
              <w:right w:val="single" w:sz="4" w:space="0" w:color="7F7F7F"/>
            </w:tcBorders>
            <w:shd w:val="clear" w:color="auto" w:fill="auto"/>
            <w:noWrap/>
            <w:hideMark/>
          </w:tcPr>
          <w:p w14:paraId="0887FB1A" w14:textId="48BFC93F" w:rsidR="00BA0649" w:rsidRPr="00392119" w:rsidRDefault="006341D8" w:rsidP="00BA0649">
            <w:pPr>
              <w:spacing w:after="0" w:line="240" w:lineRule="auto"/>
              <w:jc w:val="right"/>
              <w:rPr>
                <w:rFonts w:ascii="Calibri" w:eastAsia="Times New Roman" w:hAnsi="Calibri" w:cs="Calibri"/>
              </w:rPr>
            </w:pPr>
            <w:r w:rsidRPr="00CB568A">
              <w:t xml:space="preserve"> 101.07 </w:t>
            </w:r>
          </w:p>
        </w:tc>
      </w:tr>
      <w:tr w:rsidR="00BB586B" w14:paraId="3D754015" w14:textId="77777777" w:rsidTr="00C30873">
        <w:trPr>
          <w:trHeight w:val="315"/>
        </w:trPr>
        <w:tc>
          <w:tcPr>
            <w:tcW w:w="1588" w:type="pct"/>
            <w:tcBorders>
              <w:top w:val="nil"/>
              <w:left w:val="single" w:sz="8" w:space="0" w:color="BFBFBF"/>
              <w:bottom w:val="single" w:sz="8" w:space="0" w:color="BFBFBF"/>
              <w:right w:val="single" w:sz="8" w:space="0" w:color="BFBFBF"/>
            </w:tcBorders>
            <w:shd w:val="clear" w:color="000000" w:fill="25408F"/>
            <w:vAlign w:val="center"/>
            <w:hideMark/>
          </w:tcPr>
          <w:p w14:paraId="41D2064E" w14:textId="77777777" w:rsidR="00BA0649" w:rsidRPr="00392119" w:rsidRDefault="006341D8" w:rsidP="00BA064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Zone 4</w:t>
            </w:r>
          </w:p>
        </w:tc>
        <w:tc>
          <w:tcPr>
            <w:tcW w:w="932" w:type="pct"/>
            <w:tcBorders>
              <w:top w:val="nil"/>
              <w:left w:val="single" w:sz="4" w:space="0" w:color="7F7F7F"/>
              <w:bottom w:val="single" w:sz="4" w:space="0" w:color="7F7F7F"/>
              <w:right w:val="single" w:sz="4" w:space="0" w:color="7F7F7F"/>
            </w:tcBorders>
            <w:shd w:val="clear" w:color="auto" w:fill="auto"/>
            <w:noWrap/>
            <w:hideMark/>
          </w:tcPr>
          <w:p w14:paraId="3148B33B" w14:textId="6FD8317D" w:rsidR="00BA0649" w:rsidRPr="00392119" w:rsidRDefault="006341D8" w:rsidP="00BA0649">
            <w:pPr>
              <w:spacing w:after="0" w:line="240" w:lineRule="auto"/>
              <w:jc w:val="right"/>
              <w:rPr>
                <w:rFonts w:ascii="Calibri" w:eastAsia="Times New Roman" w:hAnsi="Calibri" w:cs="Calibri"/>
              </w:rPr>
            </w:pPr>
            <w:r w:rsidRPr="00CB568A">
              <w:t xml:space="preserve"> 264.79 </w:t>
            </w:r>
          </w:p>
        </w:tc>
        <w:tc>
          <w:tcPr>
            <w:tcW w:w="827" w:type="pct"/>
            <w:tcBorders>
              <w:top w:val="nil"/>
              <w:left w:val="nil"/>
              <w:bottom w:val="single" w:sz="4" w:space="0" w:color="7F7F7F"/>
              <w:right w:val="single" w:sz="4" w:space="0" w:color="7F7F7F"/>
            </w:tcBorders>
            <w:shd w:val="clear" w:color="auto" w:fill="auto"/>
            <w:noWrap/>
            <w:hideMark/>
          </w:tcPr>
          <w:p w14:paraId="4D10B08E" w14:textId="23F7932D" w:rsidR="00BA0649" w:rsidRPr="00392119" w:rsidRDefault="006341D8" w:rsidP="00BA0649">
            <w:pPr>
              <w:spacing w:after="0" w:line="240" w:lineRule="auto"/>
              <w:jc w:val="right"/>
              <w:rPr>
                <w:rFonts w:ascii="Calibri" w:eastAsia="Times New Roman" w:hAnsi="Calibri" w:cs="Calibri"/>
              </w:rPr>
            </w:pPr>
            <w:r w:rsidRPr="00CB568A">
              <w:t xml:space="preserve"> 192.03 </w:t>
            </w:r>
          </w:p>
        </w:tc>
        <w:tc>
          <w:tcPr>
            <w:tcW w:w="827" w:type="pct"/>
            <w:tcBorders>
              <w:top w:val="nil"/>
              <w:left w:val="nil"/>
              <w:bottom w:val="single" w:sz="4" w:space="0" w:color="7F7F7F"/>
              <w:right w:val="single" w:sz="4" w:space="0" w:color="7F7F7F"/>
            </w:tcBorders>
            <w:shd w:val="clear" w:color="auto" w:fill="auto"/>
            <w:noWrap/>
            <w:hideMark/>
          </w:tcPr>
          <w:p w14:paraId="1452146D" w14:textId="079DF4CD" w:rsidR="00BA0649" w:rsidRPr="00392119" w:rsidRDefault="006341D8" w:rsidP="00BA0649">
            <w:pPr>
              <w:spacing w:after="0" w:line="240" w:lineRule="auto"/>
              <w:jc w:val="right"/>
              <w:rPr>
                <w:rFonts w:ascii="Calibri" w:eastAsia="Times New Roman" w:hAnsi="Calibri" w:cs="Calibri"/>
              </w:rPr>
            </w:pPr>
            <w:r w:rsidRPr="00CB568A">
              <w:t xml:space="preserve"> 131.39 </w:t>
            </w:r>
          </w:p>
        </w:tc>
        <w:tc>
          <w:tcPr>
            <w:tcW w:w="826" w:type="pct"/>
            <w:tcBorders>
              <w:top w:val="nil"/>
              <w:left w:val="nil"/>
              <w:bottom w:val="single" w:sz="4" w:space="0" w:color="7F7F7F"/>
              <w:right w:val="single" w:sz="4" w:space="0" w:color="7F7F7F"/>
            </w:tcBorders>
            <w:shd w:val="clear" w:color="auto" w:fill="auto"/>
            <w:noWrap/>
            <w:hideMark/>
          </w:tcPr>
          <w:p w14:paraId="2BE64F19" w14:textId="0EAE7E37" w:rsidR="00BA0649" w:rsidRPr="00392119" w:rsidRDefault="006341D8" w:rsidP="00BA0649">
            <w:pPr>
              <w:spacing w:after="0" w:line="240" w:lineRule="auto"/>
              <w:jc w:val="right"/>
              <w:rPr>
                <w:rFonts w:ascii="Calibri" w:eastAsia="Times New Roman" w:hAnsi="Calibri" w:cs="Calibri"/>
              </w:rPr>
            </w:pPr>
            <w:r w:rsidRPr="00CB568A">
              <w:t xml:space="preserve"> 76.81 </w:t>
            </w:r>
          </w:p>
        </w:tc>
      </w:tr>
      <w:tr w:rsidR="00BB586B" w14:paraId="04C499E4" w14:textId="77777777" w:rsidTr="00C30873">
        <w:trPr>
          <w:trHeight w:val="315"/>
        </w:trPr>
        <w:tc>
          <w:tcPr>
            <w:tcW w:w="1588" w:type="pct"/>
            <w:tcBorders>
              <w:top w:val="nil"/>
              <w:left w:val="single" w:sz="8" w:space="0" w:color="BFBFBF"/>
              <w:bottom w:val="single" w:sz="8" w:space="0" w:color="BFBFBF"/>
              <w:right w:val="single" w:sz="8" w:space="0" w:color="BFBFBF"/>
            </w:tcBorders>
            <w:shd w:val="clear" w:color="000000" w:fill="25408F"/>
            <w:vAlign w:val="center"/>
            <w:hideMark/>
          </w:tcPr>
          <w:p w14:paraId="562842D7" w14:textId="77777777" w:rsidR="00BA0649" w:rsidRPr="00392119" w:rsidRDefault="006341D8" w:rsidP="00BA064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Zone 5</w:t>
            </w:r>
          </w:p>
        </w:tc>
        <w:tc>
          <w:tcPr>
            <w:tcW w:w="932" w:type="pct"/>
            <w:tcBorders>
              <w:top w:val="nil"/>
              <w:left w:val="single" w:sz="4" w:space="0" w:color="7F7F7F"/>
              <w:bottom w:val="single" w:sz="4" w:space="0" w:color="7F7F7F"/>
              <w:right w:val="single" w:sz="4" w:space="0" w:color="7F7F7F"/>
            </w:tcBorders>
            <w:shd w:val="clear" w:color="auto" w:fill="auto"/>
            <w:noWrap/>
            <w:hideMark/>
          </w:tcPr>
          <w:p w14:paraId="61990A72" w14:textId="67986B6B" w:rsidR="00BA0649" w:rsidRPr="00392119" w:rsidRDefault="006341D8" w:rsidP="00BA0649">
            <w:pPr>
              <w:spacing w:after="0" w:line="240" w:lineRule="auto"/>
              <w:jc w:val="right"/>
              <w:rPr>
                <w:rFonts w:ascii="Calibri" w:eastAsia="Times New Roman" w:hAnsi="Calibri" w:cs="Calibri"/>
              </w:rPr>
            </w:pPr>
            <w:r w:rsidRPr="00CB568A">
              <w:t xml:space="preserve"> 278.94 </w:t>
            </w:r>
          </w:p>
        </w:tc>
        <w:tc>
          <w:tcPr>
            <w:tcW w:w="827" w:type="pct"/>
            <w:tcBorders>
              <w:top w:val="nil"/>
              <w:left w:val="nil"/>
              <w:bottom w:val="single" w:sz="4" w:space="0" w:color="7F7F7F"/>
              <w:right w:val="single" w:sz="4" w:space="0" w:color="7F7F7F"/>
            </w:tcBorders>
            <w:shd w:val="clear" w:color="auto" w:fill="auto"/>
            <w:noWrap/>
            <w:hideMark/>
          </w:tcPr>
          <w:p w14:paraId="4732972C" w14:textId="73895602" w:rsidR="00BA0649" w:rsidRPr="00392119" w:rsidRDefault="006341D8" w:rsidP="00BA0649">
            <w:pPr>
              <w:spacing w:after="0" w:line="240" w:lineRule="auto"/>
              <w:jc w:val="right"/>
              <w:rPr>
                <w:rFonts w:ascii="Calibri" w:eastAsia="Times New Roman" w:hAnsi="Calibri" w:cs="Calibri"/>
              </w:rPr>
            </w:pPr>
            <w:r w:rsidRPr="00CB568A">
              <w:t xml:space="preserve"> 208.20 </w:t>
            </w:r>
          </w:p>
        </w:tc>
        <w:tc>
          <w:tcPr>
            <w:tcW w:w="827" w:type="pct"/>
            <w:tcBorders>
              <w:top w:val="nil"/>
              <w:left w:val="nil"/>
              <w:bottom w:val="single" w:sz="4" w:space="0" w:color="7F7F7F"/>
              <w:right w:val="single" w:sz="4" w:space="0" w:color="7F7F7F"/>
            </w:tcBorders>
            <w:shd w:val="clear" w:color="auto" w:fill="auto"/>
            <w:noWrap/>
            <w:hideMark/>
          </w:tcPr>
          <w:p w14:paraId="7ADE5211" w14:textId="2A4CC47D" w:rsidR="00BA0649" w:rsidRPr="00392119" w:rsidRDefault="006341D8" w:rsidP="00BA0649">
            <w:pPr>
              <w:spacing w:after="0" w:line="240" w:lineRule="auto"/>
              <w:jc w:val="right"/>
              <w:rPr>
                <w:rFonts w:ascii="Calibri" w:eastAsia="Times New Roman" w:hAnsi="Calibri" w:cs="Calibri"/>
              </w:rPr>
            </w:pPr>
            <w:r w:rsidRPr="00CB568A">
              <w:t xml:space="preserve"> 141.49 </w:t>
            </w:r>
          </w:p>
        </w:tc>
        <w:tc>
          <w:tcPr>
            <w:tcW w:w="826" w:type="pct"/>
            <w:tcBorders>
              <w:top w:val="nil"/>
              <w:left w:val="nil"/>
              <w:bottom w:val="single" w:sz="4" w:space="0" w:color="7F7F7F"/>
              <w:right w:val="single" w:sz="4" w:space="0" w:color="7F7F7F"/>
            </w:tcBorders>
            <w:shd w:val="clear" w:color="auto" w:fill="auto"/>
            <w:noWrap/>
            <w:hideMark/>
          </w:tcPr>
          <w:p w14:paraId="3DFF4346" w14:textId="44796FFE" w:rsidR="00BA0649" w:rsidRPr="00392119" w:rsidRDefault="006341D8" w:rsidP="00BA0649">
            <w:pPr>
              <w:spacing w:after="0" w:line="240" w:lineRule="auto"/>
              <w:jc w:val="right"/>
              <w:rPr>
                <w:rFonts w:ascii="Calibri" w:eastAsia="Times New Roman" w:hAnsi="Calibri" w:cs="Calibri"/>
              </w:rPr>
            </w:pPr>
            <w:r w:rsidRPr="00CB568A">
              <w:t xml:space="preserve"> 90.96 </w:t>
            </w:r>
          </w:p>
        </w:tc>
      </w:tr>
    </w:tbl>
    <w:p w14:paraId="30398E30" w14:textId="77777777" w:rsidR="006C60F5" w:rsidRDefault="006C60F5" w:rsidP="00392119">
      <w:pPr>
        <w:keepNext/>
        <w:keepLines/>
        <w:spacing w:before="120" w:after="60" w:line="240" w:lineRule="auto"/>
        <w:jc w:val="center"/>
        <w:rPr>
          <w:rFonts w:ascii="Arial" w:eastAsia="Times New Roman" w:hAnsi="Arial" w:cs="Arial"/>
          <w:b/>
          <w:sz w:val="20"/>
          <w:szCs w:val="24"/>
        </w:rPr>
      </w:pPr>
      <w:bookmarkStart w:id="8635" w:name="_Ref49342001"/>
    </w:p>
    <w:p w14:paraId="055081EB" w14:textId="57C52605" w:rsidR="00392119" w:rsidRDefault="006341D8" w:rsidP="00AC0A0B">
      <w:pPr>
        <w:pStyle w:val="Caption-Equation"/>
        <w:jc w:val="center"/>
      </w:pPr>
      <w:bookmarkStart w:id="8636" w:name="_Ref49410945"/>
      <w:bookmarkStart w:id="8637" w:name="_Toc51493787"/>
      <w:r w:rsidRPr="00BB0D3E">
        <w:t xml:space="preserve">Table </w:t>
      </w:r>
      <w:r>
        <w:fldChar w:fldCharType="begin"/>
      </w:r>
      <w:r>
        <w:instrText>SEQ Table \* ARABIC</w:instrText>
      </w:r>
      <w:r>
        <w:fldChar w:fldCharType="separate"/>
      </w:r>
      <w:r w:rsidR="00494196">
        <w:rPr>
          <w:noProof/>
        </w:rPr>
        <w:t>188</w:t>
      </w:r>
      <w:r>
        <w:fldChar w:fldCharType="end"/>
      </w:r>
      <w:bookmarkEnd w:id="8635"/>
      <w:bookmarkEnd w:id="8636"/>
      <w:r w:rsidRPr="00BB0D3E">
        <w:t xml:space="preserve">: </w:t>
      </w:r>
      <w:r>
        <w:t>High Speed Doors – Winter Demand Factor</w:t>
      </w:r>
      <w:r w:rsidR="006C60F5">
        <w:t>s</w:t>
      </w:r>
      <w:r>
        <w:t xml:space="preserve"> for Door to Unconditioned Area</w:t>
      </w:r>
      <w:bookmarkEnd w:id="8637"/>
    </w:p>
    <w:tbl>
      <w:tblPr>
        <w:tblW w:w="5005" w:type="pct"/>
        <w:tblInd w:w="-5" w:type="dxa"/>
        <w:tblLook w:val="04A0" w:firstRow="1" w:lastRow="0" w:firstColumn="1" w:lastColumn="0" w:noHBand="0" w:noVBand="1"/>
      </w:tblPr>
      <w:tblGrid>
        <w:gridCol w:w="2970"/>
        <w:gridCol w:w="1743"/>
        <w:gridCol w:w="1546"/>
        <w:gridCol w:w="1546"/>
        <w:gridCol w:w="1544"/>
      </w:tblGrid>
      <w:tr w:rsidR="00BB586B" w14:paraId="4CFB52BE" w14:textId="77777777" w:rsidTr="00C0129E">
        <w:trPr>
          <w:trHeight w:val="315"/>
        </w:trPr>
        <w:tc>
          <w:tcPr>
            <w:tcW w:w="1588" w:type="pct"/>
            <w:tcBorders>
              <w:top w:val="single" w:sz="8" w:space="0" w:color="BFBFBF"/>
              <w:left w:val="single" w:sz="8" w:space="0" w:color="BFBFBF"/>
              <w:bottom w:val="single" w:sz="8" w:space="0" w:color="BFBFBF"/>
              <w:right w:val="single" w:sz="8" w:space="0" w:color="BFBFBF"/>
            </w:tcBorders>
            <w:shd w:val="clear" w:color="000000" w:fill="25408F"/>
            <w:vAlign w:val="center"/>
            <w:hideMark/>
          </w:tcPr>
          <w:p w14:paraId="7C94CFC9" w14:textId="0396EE5D" w:rsidR="00392119" w:rsidRPr="00392119" w:rsidRDefault="006341D8" w:rsidP="00C0129E">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 xml:space="preserve">Cold Room </w:t>
            </w:r>
            <w:r w:rsidR="006C60F5">
              <w:rPr>
                <w:rFonts w:ascii="Calibri" w:eastAsia="Times New Roman" w:hAnsi="Calibri" w:cs="Calibri"/>
                <w:color w:val="FFFFFF"/>
              </w:rPr>
              <w:t>Temperature</w:t>
            </w:r>
          </w:p>
        </w:tc>
        <w:tc>
          <w:tcPr>
            <w:tcW w:w="932" w:type="pct"/>
            <w:tcBorders>
              <w:top w:val="single" w:sz="8" w:space="0" w:color="BFBFBF"/>
              <w:left w:val="nil"/>
              <w:bottom w:val="single" w:sz="8" w:space="0" w:color="BFBFBF"/>
              <w:right w:val="single" w:sz="8" w:space="0" w:color="BFBFBF"/>
            </w:tcBorders>
            <w:shd w:val="clear" w:color="000000" w:fill="25408F"/>
            <w:vAlign w:val="center"/>
            <w:hideMark/>
          </w:tcPr>
          <w:p w14:paraId="73F453CB" w14:textId="3B71114F" w:rsidR="00392119" w:rsidRPr="00392119" w:rsidRDefault="006341D8" w:rsidP="00C0129E">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-20</w:t>
            </w:r>
            <w:r w:rsidR="006B1BBF">
              <w:rPr>
                <w:rFonts w:ascii="Calibri" w:eastAsia="Times New Roman" w:hAnsi="Calibri" w:cs="Calibri"/>
                <w:color w:val="FFFFFF"/>
              </w:rPr>
              <w:t>°F</w:t>
            </w:r>
          </w:p>
        </w:tc>
        <w:tc>
          <w:tcPr>
            <w:tcW w:w="827" w:type="pct"/>
            <w:tcBorders>
              <w:top w:val="single" w:sz="8" w:space="0" w:color="BFBFBF"/>
              <w:left w:val="nil"/>
              <w:bottom w:val="single" w:sz="8" w:space="0" w:color="BFBFBF"/>
              <w:right w:val="single" w:sz="8" w:space="0" w:color="BFBFBF"/>
            </w:tcBorders>
            <w:shd w:val="clear" w:color="000000" w:fill="25408F"/>
            <w:vAlign w:val="center"/>
            <w:hideMark/>
          </w:tcPr>
          <w:p w14:paraId="7F3F83A9" w14:textId="7BB1E8C6" w:rsidR="00392119" w:rsidRPr="00392119" w:rsidRDefault="006341D8" w:rsidP="00C0129E">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0</w:t>
            </w:r>
            <w:r w:rsidR="006B1BBF">
              <w:rPr>
                <w:rFonts w:ascii="Calibri" w:eastAsia="Times New Roman" w:hAnsi="Calibri" w:cs="Calibri"/>
                <w:color w:val="FFFFFF"/>
              </w:rPr>
              <w:t>°F</w:t>
            </w:r>
          </w:p>
        </w:tc>
        <w:tc>
          <w:tcPr>
            <w:tcW w:w="827" w:type="pct"/>
            <w:tcBorders>
              <w:top w:val="single" w:sz="8" w:space="0" w:color="BFBFBF"/>
              <w:left w:val="nil"/>
              <w:bottom w:val="single" w:sz="8" w:space="0" w:color="BFBFBF"/>
              <w:right w:val="single" w:sz="8" w:space="0" w:color="BFBFBF"/>
            </w:tcBorders>
            <w:shd w:val="clear" w:color="000000" w:fill="25408F"/>
            <w:vAlign w:val="center"/>
            <w:hideMark/>
          </w:tcPr>
          <w:p w14:paraId="42AAE068" w14:textId="733BF567" w:rsidR="00392119" w:rsidRPr="00392119" w:rsidRDefault="006341D8" w:rsidP="00C0129E">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20</w:t>
            </w:r>
            <w:r w:rsidR="006B1BBF">
              <w:rPr>
                <w:rFonts w:ascii="Calibri" w:eastAsia="Times New Roman" w:hAnsi="Calibri" w:cs="Calibri"/>
                <w:color w:val="FFFFFF"/>
              </w:rPr>
              <w:t>°F</w:t>
            </w:r>
          </w:p>
        </w:tc>
        <w:tc>
          <w:tcPr>
            <w:tcW w:w="826" w:type="pct"/>
            <w:tcBorders>
              <w:top w:val="single" w:sz="8" w:space="0" w:color="BFBFBF"/>
              <w:left w:val="nil"/>
              <w:bottom w:val="single" w:sz="8" w:space="0" w:color="BFBFBF"/>
              <w:right w:val="single" w:sz="8" w:space="0" w:color="BFBFBF"/>
            </w:tcBorders>
            <w:shd w:val="clear" w:color="000000" w:fill="25408F"/>
            <w:vAlign w:val="center"/>
            <w:hideMark/>
          </w:tcPr>
          <w:p w14:paraId="306FD2EB" w14:textId="5E426BD3" w:rsidR="00392119" w:rsidRPr="00392119" w:rsidRDefault="006341D8" w:rsidP="00C0129E">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40</w:t>
            </w:r>
            <w:r w:rsidR="006B1BBF">
              <w:rPr>
                <w:rFonts w:ascii="Calibri" w:eastAsia="Times New Roman" w:hAnsi="Calibri" w:cs="Calibri"/>
                <w:color w:val="FFFFFF"/>
              </w:rPr>
              <w:t>°F</w:t>
            </w:r>
          </w:p>
        </w:tc>
      </w:tr>
      <w:tr w:rsidR="00BB586B" w14:paraId="0165BED0" w14:textId="77777777" w:rsidTr="00C30873">
        <w:trPr>
          <w:trHeight w:val="315"/>
        </w:trPr>
        <w:tc>
          <w:tcPr>
            <w:tcW w:w="1588" w:type="pct"/>
            <w:tcBorders>
              <w:top w:val="nil"/>
              <w:left w:val="single" w:sz="8" w:space="0" w:color="BFBFBF"/>
              <w:bottom w:val="single" w:sz="8" w:space="0" w:color="BFBFBF"/>
              <w:right w:val="single" w:sz="8" w:space="0" w:color="BFBFBF"/>
            </w:tcBorders>
            <w:shd w:val="clear" w:color="000000" w:fill="25408F"/>
            <w:vAlign w:val="center"/>
            <w:hideMark/>
          </w:tcPr>
          <w:p w14:paraId="60A226E7" w14:textId="77777777" w:rsidR="00BA0649" w:rsidRPr="00392119" w:rsidRDefault="006341D8" w:rsidP="00BA064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Zone 1</w:t>
            </w:r>
          </w:p>
        </w:tc>
        <w:tc>
          <w:tcPr>
            <w:tcW w:w="932" w:type="pct"/>
            <w:tcBorders>
              <w:top w:val="single" w:sz="4" w:space="0" w:color="7F7F7F"/>
              <w:left w:val="single" w:sz="4" w:space="0" w:color="7F7F7F"/>
              <w:bottom w:val="single" w:sz="4" w:space="0" w:color="7F7F7F"/>
              <w:right w:val="single" w:sz="4" w:space="0" w:color="7F7F7F"/>
            </w:tcBorders>
            <w:shd w:val="clear" w:color="auto" w:fill="auto"/>
            <w:noWrap/>
            <w:hideMark/>
          </w:tcPr>
          <w:p w14:paraId="47BB4AA1" w14:textId="5611AF26" w:rsidR="00BA0649" w:rsidRPr="00392119" w:rsidRDefault="006341D8" w:rsidP="00BA0649">
            <w:pPr>
              <w:spacing w:after="0" w:line="240" w:lineRule="auto"/>
              <w:jc w:val="right"/>
              <w:rPr>
                <w:rFonts w:ascii="Calibri" w:eastAsia="Times New Roman" w:hAnsi="Calibri" w:cs="Calibri"/>
              </w:rPr>
            </w:pPr>
            <w:r w:rsidRPr="00995810">
              <w:t xml:space="preserve"> 40.43 </w:t>
            </w:r>
          </w:p>
        </w:tc>
        <w:tc>
          <w:tcPr>
            <w:tcW w:w="827" w:type="pct"/>
            <w:tcBorders>
              <w:top w:val="single" w:sz="4" w:space="0" w:color="7F7F7F"/>
              <w:left w:val="nil"/>
              <w:bottom w:val="single" w:sz="4" w:space="0" w:color="7F7F7F"/>
              <w:right w:val="single" w:sz="4" w:space="0" w:color="7F7F7F"/>
            </w:tcBorders>
            <w:shd w:val="clear" w:color="auto" w:fill="auto"/>
            <w:noWrap/>
            <w:hideMark/>
          </w:tcPr>
          <w:p w14:paraId="772ACCBD" w14:textId="67CF9817" w:rsidR="00BA0649" w:rsidRPr="00392119" w:rsidRDefault="006341D8" w:rsidP="00BA0649">
            <w:pPr>
              <w:spacing w:after="0" w:line="240" w:lineRule="auto"/>
              <w:jc w:val="right"/>
              <w:rPr>
                <w:rFonts w:ascii="Calibri" w:eastAsia="Times New Roman" w:hAnsi="Calibri" w:cs="Calibri"/>
              </w:rPr>
            </w:pPr>
            <w:r w:rsidRPr="00995810">
              <w:t xml:space="preserve"> -   </w:t>
            </w:r>
          </w:p>
        </w:tc>
        <w:tc>
          <w:tcPr>
            <w:tcW w:w="827" w:type="pct"/>
            <w:tcBorders>
              <w:top w:val="single" w:sz="4" w:space="0" w:color="7F7F7F"/>
              <w:left w:val="nil"/>
              <w:bottom w:val="single" w:sz="4" w:space="0" w:color="7F7F7F"/>
              <w:right w:val="single" w:sz="4" w:space="0" w:color="7F7F7F"/>
            </w:tcBorders>
            <w:shd w:val="clear" w:color="auto" w:fill="auto"/>
            <w:noWrap/>
            <w:hideMark/>
          </w:tcPr>
          <w:p w14:paraId="3FFD6F16" w14:textId="08D47FF6" w:rsidR="00BA0649" w:rsidRPr="00392119" w:rsidRDefault="006341D8" w:rsidP="00BA0649">
            <w:pPr>
              <w:spacing w:after="0" w:line="240" w:lineRule="auto"/>
              <w:jc w:val="right"/>
              <w:rPr>
                <w:rFonts w:ascii="Calibri" w:eastAsia="Times New Roman" w:hAnsi="Calibri" w:cs="Calibri"/>
              </w:rPr>
            </w:pPr>
            <w:r w:rsidRPr="00995810">
              <w:t xml:space="preserve"> -   </w:t>
            </w:r>
          </w:p>
        </w:tc>
        <w:tc>
          <w:tcPr>
            <w:tcW w:w="826" w:type="pct"/>
            <w:tcBorders>
              <w:top w:val="single" w:sz="4" w:space="0" w:color="7F7F7F"/>
              <w:left w:val="nil"/>
              <w:bottom w:val="single" w:sz="4" w:space="0" w:color="7F7F7F"/>
              <w:right w:val="single" w:sz="4" w:space="0" w:color="7F7F7F"/>
            </w:tcBorders>
            <w:shd w:val="clear" w:color="auto" w:fill="auto"/>
            <w:noWrap/>
            <w:hideMark/>
          </w:tcPr>
          <w:p w14:paraId="789B85B7" w14:textId="67D046A8" w:rsidR="00BA0649" w:rsidRPr="00392119" w:rsidRDefault="006341D8" w:rsidP="00BA0649">
            <w:pPr>
              <w:spacing w:after="0" w:line="240" w:lineRule="auto"/>
              <w:jc w:val="right"/>
              <w:rPr>
                <w:rFonts w:ascii="Calibri" w:eastAsia="Times New Roman" w:hAnsi="Calibri" w:cs="Calibri"/>
              </w:rPr>
            </w:pPr>
            <w:r w:rsidRPr="00995810">
              <w:t xml:space="preserve"> -   </w:t>
            </w:r>
          </w:p>
        </w:tc>
      </w:tr>
      <w:tr w:rsidR="00BB586B" w14:paraId="14FB2925" w14:textId="77777777" w:rsidTr="00C30873">
        <w:trPr>
          <w:trHeight w:val="315"/>
        </w:trPr>
        <w:tc>
          <w:tcPr>
            <w:tcW w:w="1588" w:type="pct"/>
            <w:tcBorders>
              <w:top w:val="nil"/>
              <w:left w:val="single" w:sz="8" w:space="0" w:color="BFBFBF"/>
              <w:bottom w:val="single" w:sz="8" w:space="0" w:color="BFBFBF"/>
              <w:right w:val="single" w:sz="8" w:space="0" w:color="BFBFBF"/>
            </w:tcBorders>
            <w:shd w:val="clear" w:color="000000" w:fill="25408F"/>
            <w:vAlign w:val="center"/>
            <w:hideMark/>
          </w:tcPr>
          <w:p w14:paraId="3755D275" w14:textId="77777777" w:rsidR="00BA0649" w:rsidRPr="00392119" w:rsidRDefault="006341D8" w:rsidP="00BA064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Zone 2</w:t>
            </w:r>
          </w:p>
        </w:tc>
        <w:tc>
          <w:tcPr>
            <w:tcW w:w="932" w:type="pct"/>
            <w:tcBorders>
              <w:top w:val="nil"/>
              <w:left w:val="single" w:sz="4" w:space="0" w:color="7F7F7F"/>
              <w:bottom w:val="single" w:sz="4" w:space="0" w:color="7F7F7F"/>
              <w:right w:val="single" w:sz="4" w:space="0" w:color="7F7F7F"/>
            </w:tcBorders>
            <w:shd w:val="clear" w:color="auto" w:fill="auto"/>
            <w:noWrap/>
            <w:hideMark/>
          </w:tcPr>
          <w:p w14:paraId="7277A260" w14:textId="2224E67D" w:rsidR="00BA0649" w:rsidRPr="00392119" w:rsidRDefault="006341D8" w:rsidP="00BA0649">
            <w:pPr>
              <w:spacing w:after="0" w:line="240" w:lineRule="auto"/>
              <w:jc w:val="right"/>
              <w:rPr>
                <w:rFonts w:ascii="Calibri" w:eastAsia="Times New Roman" w:hAnsi="Calibri" w:cs="Calibri"/>
              </w:rPr>
            </w:pPr>
            <w:r w:rsidRPr="00995810">
              <w:t xml:space="preserve"> 40.43 </w:t>
            </w:r>
          </w:p>
        </w:tc>
        <w:tc>
          <w:tcPr>
            <w:tcW w:w="827" w:type="pct"/>
            <w:tcBorders>
              <w:top w:val="nil"/>
              <w:left w:val="nil"/>
              <w:bottom w:val="single" w:sz="4" w:space="0" w:color="7F7F7F"/>
              <w:right w:val="single" w:sz="4" w:space="0" w:color="7F7F7F"/>
            </w:tcBorders>
            <w:shd w:val="clear" w:color="auto" w:fill="auto"/>
            <w:noWrap/>
            <w:hideMark/>
          </w:tcPr>
          <w:p w14:paraId="729D3A4D" w14:textId="4A6EB733" w:rsidR="00BA0649" w:rsidRPr="00392119" w:rsidRDefault="006341D8" w:rsidP="00BA0649">
            <w:pPr>
              <w:spacing w:after="0" w:line="240" w:lineRule="auto"/>
              <w:jc w:val="right"/>
              <w:rPr>
                <w:rFonts w:ascii="Calibri" w:eastAsia="Times New Roman" w:hAnsi="Calibri" w:cs="Calibri"/>
              </w:rPr>
            </w:pPr>
            <w:r w:rsidRPr="00995810">
              <w:t xml:space="preserve"> -   </w:t>
            </w:r>
          </w:p>
        </w:tc>
        <w:tc>
          <w:tcPr>
            <w:tcW w:w="827" w:type="pct"/>
            <w:tcBorders>
              <w:top w:val="nil"/>
              <w:left w:val="nil"/>
              <w:bottom w:val="single" w:sz="4" w:space="0" w:color="7F7F7F"/>
              <w:right w:val="single" w:sz="4" w:space="0" w:color="7F7F7F"/>
            </w:tcBorders>
            <w:shd w:val="clear" w:color="auto" w:fill="auto"/>
            <w:noWrap/>
            <w:hideMark/>
          </w:tcPr>
          <w:p w14:paraId="14D29EE0" w14:textId="352C4718" w:rsidR="00BA0649" w:rsidRPr="00392119" w:rsidRDefault="006341D8" w:rsidP="00BA0649">
            <w:pPr>
              <w:spacing w:after="0" w:line="240" w:lineRule="auto"/>
              <w:jc w:val="right"/>
              <w:rPr>
                <w:rFonts w:ascii="Calibri" w:eastAsia="Times New Roman" w:hAnsi="Calibri" w:cs="Calibri"/>
              </w:rPr>
            </w:pPr>
            <w:r w:rsidRPr="00995810">
              <w:t xml:space="preserve"> -   </w:t>
            </w:r>
          </w:p>
        </w:tc>
        <w:tc>
          <w:tcPr>
            <w:tcW w:w="826" w:type="pct"/>
            <w:tcBorders>
              <w:top w:val="nil"/>
              <w:left w:val="nil"/>
              <w:bottom w:val="single" w:sz="4" w:space="0" w:color="7F7F7F"/>
              <w:right w:val="single" w:sz="4" w:space="0" w:color="7F7F7F"/>
            </w:tcBorders>
            <w:shd w:val="clear" w:color="auto" w:fill="auto"/>
            <w:noWrap/>
            <w:hideMark/>
          </w:tcPr>
          <w:p w14:paraId="6F25B770" w14:textId="49E02C80" w:rsidR="00BA0649" w:rsidRPr="00392119" w:rsidRDefault="006341D8" w:rsidP="00BA0649">
            <w:pPr>
              <w:spacing w:after="0" w:line="240" w:lineRule="auto"/>
              <w:jc w:val="right"/>
              <w:rPr>
                <w:rFonts w:ascii="Calibri" w:eastAsia="Times New Roman" w:hAnsi="Calibri" w:cs="Calibri"/>
              </w:rPr>
            </w:pPr>
            <w:r w:rsidRPr="00995810">
              <w:t xml:space="preserve"> -   </w:t>
            </w:r>
          </w:p>
        </w:tc>
      </w:tr>
      <w:tr w:rsidR="00BB586B" w14:paraId="004A5491" w14:textId="77777777" w:rsidTr="00C30873">
        <w:trPr>
          <w:trHeight w:val="315"/>
        </w:trPr>
        <w:tc>
          <w:tcPr>
            <w:tcW w:w="1588" w:type="pct"/>
            <w:tcBorders>
              <w:top w:val="nil"/>
              <w:left w:val="single" w:sz="8" w:space="0" w:color="BFBFBF"/>
              <w:bottom w:val="single" w:sz="8" w:space="0" w:color="BFBFBF"/>
              <w:right w:val="single" w:sz="8" w:space="0" w:color="BFBFBF"/>
            </w:tcBorders>
            <w:shd w:val="clear" w:color="000000" w:fill="25408F"/>
            <w:vAlign w:val="center"/>
            <w:hideMark/>
          </w:tcPr>
          <w:p w14:paraId="026621D3" w14:textId="77777777" w:rsidR="00BA0649" w:rsidRPr="00392119" w:rsidRDefault="006341D8" w:rsidP="00BA064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Zone 3</w:t>
            </w:r>
          </w:p>
        </w:tc>
        <w:tc>
          <w:tcPr>
            <w:tcW w:w="932" w:type="pct"/>
            <w:tcBorders>
              <w:top w:val="nil"/>
              <w:left w:val="single" w:sz="4" w:space="0" w:color="7F7F7F"/>
              <w:bottom w:val="single" w:sz="4" w:space="0" w:color="7F7F7F"/>
              <w:right w:val="single" w:sz="4" w:space="0" w:color="7F7F7F"/>
            </w:tcBorders>
            <w:shd w:val="clear" w:color="auto" w:fill="auto"/>
            <w:noWrap/>
            <w:hideMark/>
          </w:tcPr>
          <w:p w14:paraId="232C43AB" w14:textId="0DA1C150" w:rsidR="00BA0649" w:rsidRPr="00392119" w:rsidRDefault="006341D8" w:rsidP="00BA0649">
            <w:pPr>
              <w:spacing w:after="0" w:line="240" w:lineRule="auto"/>
              <w:jc w:val="right"/>
              <w:rPr>
                <w:rFonts w:ascii="Calibri" w:eastAsia="Times New Roman" w:hAnsi="Calibri" w:cs="Calibri"/>
              </w:rPr>
            </w:pPr>
            <w:r w:rsidRPr="00995810">
              <w:t xml:space="preserve"> 80.85 </w:t>
            </w:r>
          </w:p>
        </w:tc>
        <w:tc>
          <w:tcPr>
            <w:tcW w:w="827" w:type="pct"/>
            <w:tcBorders>
              <w:top w:val="nil"/>
              <w:left w:val="nil"/>
              <w:bottom w:val="single" w:sz="4" w:space="0" w:color="7F7F7F"/>
              <w:right w:val="single" w:sz="4" w:space="0" w:color="7F7F7F"/>
            </w:tcBorders>
            <w:shd w:val="clear" w:color="auto" w:fill="auto"/>
            <w:noWrap/>
            <w:hideMark/>
          </w:tcPr>
          <w:p w14:paraId="742CAA72" w14:textId="3DF01F33" w:rsidR="00BA0649" w:rsidRPr="00392119" w:rsidRDefault="006341D8" w:rsidP="00BA0649">
            <w:pPr>
              <w:spacing w:after="0" w:line="240" w:lineRule="auto"/>
              <w:jc w:val="right"/>
              <w:rPr>
                <w:rFonts w:ascii="Calibri" w:eastAsia="Times New Roman" w:hAnsi="Calibri" w:cs="Calibri"/>
              </w:rPr>
            </w:pPr>
            <w:r w:rsidRPr="00995810">
              <w:t xml:space="preserve"> 36.38 </w:t>
            </w:r>
          </w:p>
        </w:tc>
        <w:tc>
          <w:tcPr>
            <w:tcW w:w="827" w:type="pct"/>
            <w:tcBorders>
              <w:top w:val="nil"/>
              <w:left w:val="nil"/>
              <w:bottom w:val="single" w:sz="4" w:space="0" w:color="7F7F7F"/>
              <w:right w:val="single" w:sz="4" w:space="0" w:color="7F7F7F"/>
            </w:tcBorders>
            <w:shd w:val="clear" w:color="auto" w:fill="auto"/>
            <w:noWrap/>
            <w:hideMark/>
          </w:tcPr>
          <w:p w14:paraId="7093D883" w14:textId="040E1772" w:rsidR="00BA0649" w:rsidRPr="00392119" w:rsidRDefault="006341D8" w:rsidP="00BA0649">
            <w:pPr>
              <w:spacing w:after="0" w:line="240" w:lineRule="auto"/>
              <w:jc w:val="right"/>
              <w:rPr>
                <w:rFonts w:ascii="Calibri" w:eastAsia="Times New Roman" w:hAnsi="Calibri" w:cs="Calibri"/>
              </w:rPr>
            </w:pPr>
            <w:r w:rsidRPr="00995810">
              <w:t xml:space="preserve"> 22.23 </w:t>
            </w:r>
          </w:p>
        </w:tc>
        <w:tc>
          <w:tcPr>
            <w:tcW w:w="826" w:type="pct"/>
            <w:tcBorders>
              <w:top w:val="nil"/>
              <w:left w:val="nil"/>
              <w:bottom w:val="single" w:sz="4" w:space="0" w:color="7F7F7F"/>
              <w:right w:val="single" w:sz="4" w:space="0" w:color="7F7F7F"/>
            </w:tcBorders>
            <w:shd w:val="clear" w:color="auto" w:fill="auto"/>
            <w:noWrap/>
            <w:hideMark/>
          </w:tcPr>
          <w:p w14:paraId="72E61897" w14:textId="225C553D" w:rsidR="00BA0649" w:rsidRPr="00392119" w:rsidRDefault="006341D8" w:rsidP="00BA0649">
            <w:pPr>
              <w:spacing w:after="0" w:line="240" w:lineRule="auto"/>
              <w:jc w:val="right"/>
              <w:rPr>
                <w:rFonts w:ascii="Calibri" w:eastAsia="Times New Roman" w:hAnsi="Calibri" w:cs="Calibri"/>
              </w:rPr>
            </w:pPr>
            <w:r w:rsidRPr="00995810">
              <w:t xml:space="preserve"> -   </w:t>
            </w:r>
          </w:p>
        </w:tc>
      </w:tr>
      <w:tr w:rsidR="00BB586B" w14:paraId="3D024B48" w14:textId="77777777" w:rsidTr="00C30873">
        <w:trPr>
          <w:trHeight w:val="315"/>
        </w:trPr>
        <w:tc>
          <w:tcPr>
            <w:tcW w:w="1588" w:type="pct"/>
            <w:tcBorders>
              <w:top w:val="nil"/>
              <w:left w:val="single" w:sz="8" w:space="0" w:color="BFBFBF"/>
              <w:bottom w:val="single" w:sz="8" w:space="0" w:color="BFBFBF"/>
              <w:right w:val="single" w:sz="8" w:space="0" w:color="BFBFBF"/>
            </w:tcBorders>
            <w:shd w:val="clear" w:color="000000" w:fill="25408F"/>
            <w:vAlign w:val="center"/>
            <w:hideMark/>
          </w:tcPr>
          <w:p w14:paraId="3E9AEDF5" w14:textId="77777777" w:rsidR="00BA0649" w:rsidRPr="00392119" w:rsidRDefault="006341D8" w:rsidP="00BA064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Zone 4</w:t>
            </w:r>
          </w:p>
        </w:tc>
        <w:tc>
          <w:tcPr>
            <w:tcW w:w="932" w:type="pct"/>
            <w:tcBorders>
              <w:top w:val="nil"/>
              <w:left w:val="single" w:sz="4" w:space="0" w:color="7F7F7F"/>
              <w:bottom w:val="single" w:sz="4" w:space="0" w:color="7F7F7F"/>
              <w:right w:val="single" w:sz="4" w:space="0" w:color="7F7F7F"/>
            </w:tcBorders>
            <w:shd w:val="clear" w:color="auto" w:fill="auto"/>
            <w:noWrap/>
            <w:hideMark/>
          </w:tcPr>
          <w:p w14:paraId="58A79B15" w14:textId="45235E80" w:rsidR="00BA0649" w:rsidRPr="00392119" w:rsidRDefault="006341D8" w:rsidP="00BA0649">
            <w:pPr>
              <w:spacing w:after="0" w:line="240" w:lineRule="auto"/>
              <w:jc w:val="right"/>
              <w:rPr>
                <w:rFonts w:ascii="Calibri" w:eastAsia="Times New Roman" w:hAnsi="Calibri" w:cs="Calibri"/>
              </w:rPr>
            </w:pPr>
            <w:r w:rsidRPr="00995810">
              <w:t xml:space="preserve"> 80.85 </w:t>
            </w:r>
          </w:p>
        </w:tc>
        <w:tc>
          <w:tcPr>
            <w:tcW w:w="827" w:type="pct"/>
            <w:tcBorders>
              <w:top w:val="nil"/>
              <w:left w:val="nil"/>
              <w:bottom w:val="single" w:sz="4" w:space="0" w:color="7F7F7F"/>
              <w:right w:val="single" w:sz="4" w:space="0" w:color="7F7F7F"/>
            </w:tcBorders>
            <w:shd w:val="clear" w:color="auto" w:fill="auto"/>
            <w:noWrap/>
            <w:hideMark/>
          </w:tcPr>
          <w:p w14:paraId="30F55D01" w14:textId="3EF7C731" w:rsidR="00BA0649" w:rsidRPr="00392119" w:rsidRDefault="006341D8" w:rsidP="00BA0649">
            <w:pPr>
              <w:spacing w:after="0" w:line="240" w:lineRule="auto"/>
              <w:jc w:val="right"/>
              <w:rPr>
                <w:rFonts w:ascii="Calibri" w:eastAsia="Times New Roman" w:hAnsi="Calibri" w:cs="Calibri"/>
              </w:rPr>
            </w:pPr>
            <w:r w:rsidRPr="00995810">
              <w:t xml:space="preserve"> 36.38 </w:t>
            </w:r>
          </w:p>
        </w:tc>
        <w:tc>
          <w:tcPr>
            <w:tcW w:w="827" w:type="pct"/>
            <w:tcBorders>
              <w:top w:val="nil"/>
              <w:left w:val="nil"/>
              <w:bottom w:val="single" w:sz="4" w:space="0" w:color="7F7F7F"/>
              <w:right w:val="single" w:sz="4" w:space="0" w:color="7F7F7F"/>
            </w:tcBorders>
            <w:shd w:val="clear" w:color="auto" w:fill="auto"/>
            <w:noWrap/>
            <w:hideMark/>
          </w:tcPr>
          <w:p w14:paraId="4FFDCA2D" w14:textId="45F88B1D" w:rsidR="00BA0649" w:rsidRPr="00392119" w:rsidRDefault="006341D8" w:rsidP="00BA0649">
            <w:pPr>
              <w:spacing w:after="0" w:line="240" w:lineRule="auto"/>
              <w:jc w:val="right"/>
              <w:rPr>
                <w:rFonts w:ascii="Calibri" w:eastAsia="Times New Roman" w:hAnsi="Calibri" w:cs="Calibri"/>
              </w:rPr>
            </w:pPr>
            <w:r w:rsidRPr="00995810">
              <w:t xml:space="preserve"> 22.23 </w:t>
            </w:r>
          </w:p>
        </w:tc>
        <w:tc>
          <w:tcPr>
            <w:tcW w:w="826" w:type="pct"/>
            <w:tcBorders>
              <w:top w:val="nil"/>
              <w:left w:val="nil"/>
              <w:bottom w:val="single" w:sz="4" w:space="0" w:color="7F7F7F"/>
              <w:right w:val="single" w:sz="4" w:space="0" w:color="7F7F7F"/>
            </w:tcBorders>
            <w:shd w:val="clear" w:color="auto" w:fill="auto"/>
            <w:noWrap/>
            <w:hideMark/>
          </w:tcPr>
          <w:p w14:paraId="5641FFE1" w14:textId="24422241" w:rsidR="00BA0649" w:rsidRPr="00392119" w:rsidRDefault="006341D8" w:rsidP="00BA0649">
            <w:pPr>
              <w:spacing w:after="0" w:line="240" w:lineRule="auto"/>
              <w:jc w:val="right"/>
              <w:rPr>
                <w:rFonts w:ascii="Calibri" w:eastAsia="Times New Roman" w:hAnsi="Calibri" w:cs="Calibri"/>
              </w:rPr>
            </w:pPr>
            <w:r w:rsidRPr="00995810">
              <w:t xml:space="preserve"> -   </w:t>
            </w:r>
          </w:p>
        </w:tc>
      </w:tr>
      <w:tr w:rsidR="00BB586B" w14:paraId="5BF08595" w14:textId="77777777" w:rsidTr="00C30873">
        <w:trPr>
          <w:trHeight w:val="315"/>
        </w:trPr>
        <w:tc>
          <w:tcPr>
            <w:tcW w:w="1588" w:type="pct"/>
            <w:tcBorders>
              <w:top w:val="nil"/>
              <w:left w:val="single" w:sz="8" w:space="0" w:color="BFBFBF"/>
              <w:bottom w:val="single" w:sz="8" w:space="0" w:color="BFBFBF"/>
              <w:right w:val="single" w:sz="8" w:space="0" w:color="BFBFBF"/>
            </w:tcBorders>
            <w:shd w:val="clear" w:color="000000" w:fill="25408F"/>
            <w:vAlign w:val="center"/>
            <w:hideMark/>
          </w:tcPr>
          <w:p w14:paraId="1C0EDC41" w14:textId="77777777" w:rsidR="00BA0649" w:rsidRPr="00392119" w:rsidRDefault="006341D8" w:rsidP="00BA0649">
            <w:pPr>
              <w:spacing w:after="0" w:line="240" w:lineRule="auto"/>
              <w:jc w:val="center"/>
              <w:rPr>
                <w:rFonts w:ascii="Calibri" w:eastAsia="Times New Roman" w:hAnsi="Calibri" w:cs="Calibri"/>
                <w:color w:val="FFFFFF"/>
              </w:rPr>
            </w:pPr>
            <w:r w:rsidRPr="00392119">
              <w:rPr>
                <w:rFonts w:ascii="Calibri" w:eastAsia="Times New Roman" w:hAnsi="Calibri" w:cs="Calibri"/>
                <w:color w:val="FFFFFF"/>
              </w:rPr>
              <w:t>Zone 5</w:t>
            </w:r>
          </w:p>
        </w:tc>
        <w:tc>
          <w:tcPr>
            <w:tcW w:w="932" w:type="pct"/>
            <w:tcBorders>
              <w:top w:val="nil"/>
              <w:left w:val="single" w:sz="4" w:space="0" w:color="7F7F7F"/>
              <w:bottom w:val="single" w:sz="4" w:space="0" w:color="7F7F7F"/>
              <w:right w:val="single" w:sz="4" w:space="0" w:color="7F7F7F"/>
            </w:tcBorders>
            <w:shd w:val="clear" w:color="auto" w:fill="auto"/>
            <w:noWrap/>
            <w:hideMark/>
          </w:tcPr>
          <w:p w14:paraId="01246DF4" w14:textId="6FF8838B" w:rsidR="00BA0649" w:rsidRPr="00392119" w:rsidRDefault="006341D8" w:rsidP="00BA0649">
            <w:pPr>
              <w:spacing w:after="0" w:line="240" w:lineRule="auto"/>
              <w:jc w:val="right"/>
              <w:rPr>
                <w:rFonts w:ascii="Calibri" w:eastAsia="Times New Roman" w:hAnsi="Calibri" w:cs="Calibri"/>
              </w:rPr>
            </w:pPr>
            <w:r w:rsidRPr="00995810">
              <w:t xml:space="preserve"> 80.85 </w:t>
            </w:r>
          </w:p>
        </w:tc>
        <w:tc>
          <w:tcPr>
            <w:tcW w:w="827" w:type="pct"/>
            <w:tcBorders>
              <w:top w:val="nil"/>
              <w:left w:val="nil"/>
              <w:bottom w:val="single" w:sz="4" w:space="0" w:color="7F7F7F"/>
              <w:right w:val="single" w:sz="4" w:space="0" w:color="7F7F7F"/>
            </w:tcBorders>
            <w:shd w:val="clear" w:color="auto" w:fill="auto"/>
            <w:noWrap/>
            <w:hideMark/>
          </w:tcPr>
          <w:p w14:paraId="6D9ACFED" w14:textId="1866EA51" w:rsidR="00BA0649" w:rsidRPr="00392119" w:rsidRDefault="006341D8" w:rsidP="00BA0649">
            <w:pPr>
              <w:spacing w:after="0" w:line="240" w:lineRule="auto"/>
              <w:jc w:val="right"/>
              <w:rPr>
                <w:rFonts w:ascii="Calibri" w:eastAsia="Times New Roman" w:hAnsi="Calibri" w:cs="Calibri"/>
              </w:rPr>
            </w:pPr>
            <w:r w:rsidRPr="00995810">
              <w:t xml:space="preserve"> 36.38 </w:t>
            </w:r>
          </w:p>
        </w:tc>
        <w:tc>
          <w:tcPr>
            <w:tcW w:w="827" w:type="pct"/>
            <w:tcBorders>
              <w:top w:val="nil"/>
              <w:left w:val="nil"/>
              <w:bottom w:val="single" w:sz="4" w:space="0" w:color="7F7F7F"/>
              <w:right w:val="single" w:sz="4" w:space="0" w:color="7F7F7F"/>
            </w:tcBorders>
            <w:shd w:val="clear" w:color="auto" w:fill="auto"/>
            <w:noWrap/>
            <w:hideMark/>
          </w:tcPr>
          <w:p w14:paraId="6727B055" w14:textId="5D943B90" w:rsidR="00BA0649" w:rsidRPr="00392119" w:rsidRDefault="006341D8" w:rsidP="00BA0649">
            <w:pPr>
              <w:spacing w:after="0" w:line="240" w:lineRule="auto"/>
              <w:jc w:val="right"/>
              <w:rPr>
                <w:rFonts w:ascii="Calibri" w:eastAsia="Times New Roman" w:hAnsi="Calibri" w:cs="Calibri"/>
              </w:rPr>
            </w:pPr>
            <w:r w:rsidRPr="00995810">
              <w:t xml:space="preserve"> -   </w:t>
            </w:r>
          </w:p>
        </w:tc>
        <w:tc>
          <w:tcPr>
            <w:tcW w:w="826" w:type="pct"/>
            <w:tcBorders>
              <w:top w:val="nil"/>
              <w:left w:val="nil"/>
              <w:bottom w:val="single" w:sz="4" w:space="0" w:color="7F7F7F"/>
              <w:right w:val="single" w:sz="4" w:space="0" w:color="7F7F7F"/>
            </w:tcBorders>
            <w:shd w:val="clear" w:color="auto" w:fill="auto"/>
            <w:noWrap/>
            <w:hideMark/>
          </w:tcPr>
          <w:p w14:paraId="78A48E35" w14:textId="00D712F9" w:rsidR="00BA0649" w:rsidRPr="00392119" w:rsidRDefault="006341D8" w:rsidP="00BA0649">
            <w:pPr>
              <w:spacing w:after="0" w:line="240" w:lineRule="auto"/>
              <w:jc w:val="right"/>
              <w:rPr>
                <w:rFonts w:ascii="Calibri" w:eastAsia="Times New Roman" w:hAnsi="Calibri" w:cs="Calibri"/>
              </w:rPr>
            </w:pPr>
            <w:r w:rsidRPr="00995810">
              <w:t xml:space="preserve"> -   </w:t>
            </w:r>
          </w:p>
        </w:tc>
      </w:tr>
    </w:tbl>
    <w:p w14:paraId="34B238E0" w14:textId="77777777" w:rsidR="006C60F5" w:rsidRDefault="006C60F5" w:rsidP="006F6C97">
      <w:pPr>
        <w:keepNext/>
        <w:keepLines/>
        <w:spacing w:before="120" w:after="60" w:line="240" w:lineRule="auto"/>
        <w:jc w:val="center"/>
        <w:rPr>
          <w:rFonts w:ascii="Arial" w:eastAsia="Times New Roman" w:hAnsi="Arial" w:cs="Arial"/>
          <w:b/>
          <w:sz w:val="20"/>
          <w:szCs w:val="24"/>
        </w:rPr>
      </w:pPr>
      <w:bookmarkStart w:id="8638" w:name="_Ref49342035"/>
    </w:p>
    <w:p w14:paraId="5EB6F959" w14:textId="038EB4F5" w:rsidR="006F6C97" w:rsidRPr="00BB0D3E" w:rsidRDefault="006341D8" w:rsidP="00AC0A0B">
      <w:pPr>
        <w:pStyle w:val="Caption-Equation"/>
        <w:jc w:val="center"/>
      </w:pPr>
      <w:bookmarkStart w:id="8639" w:name="_Toc51493788"/>
      <w:r w:rsidRPr="00BB0D3E">
        <w:t xml:space="preserve">Table </w:t>
      </w:r>
      <w:r>
        <w:fldChar w:fldCharType="begin"/>
      </w:r>
      <w:r>
        <w:instrText>SEQ Table \* ARABIC</w:instrText>
      </w:r>
      <w:r>
        <w:fldChar w:fldCharType="separate"/>
      </w:r>
      <w:r w:rsidR="00494196">
        <w:rPr>
          <w:noProof/>
        </w:rPr>
        <w:t>189</w:t>
      </w:r>
      <w:r>
        <w:fldChar w:fldCharType="end"/>
      </w:r>
      <w:bookmarkEnd w:id="8628"/>
      <w:bookmarkEnd w:id="8638"/>
      <w:r w:rsidRPr="00BB0D3E">
        <w:t xml:space="preserve">: </w:t>
      </w:r>
      <w:r>
        <w:t xml:space="preserve">High Speed Doors – </w:t>
      </w:r>
      <m:oMath>
        <m:f>
          <m:fPr>
            <m:ctrlPr>
              <w:rPr>
                <w:rFonts w:ascii="Cambria Math" w:hAnsi="Cambria Math" w:cs="Times New Roman"/>
                <w:i/>
                <w:sz w:val="24"/>
              </w:rPr>
            </m:ctrlPr>
          </m:fPr>
          <m:num>
            <m:sSub>
              <m:sSubPr>
                <m:ctrlPr>
                  <w:rPr>
                    <w:rFonts w:ascii="Cambria Math" w:hAnsi="Cambria Math" w:cs="Times New Roman"/>
                    <w:i/>
                    <w:sz w:val="24"/>
                  </w:rPr>
                </m:ctrlPr>
              </m:sSubPr>
              <m:e>
                <m:r>
                  <m:rPr>
                    <m:sty m:val="bi"/>
                  </m:rPr>
                  <w:rPr>
                    <w:rFonts w:ascii="Cambria Math" w:hAnsi="Cambria Math" w:cs="Times New Roman"/>
                    <w:sz w:val="24"/>
                  </w:rPr>
                  <m:t>q</m:t>
                </m:r>
              </m:e>
              <m:sub>
                <m:r>
                  <m:rPr>
                    <m:sty m:val="bi"/>
                  </m:rPr>
                  <w:rPr>
                    <w:rFonts w:ascii="Cambria Math" w:hAnsi="Cambria Math" w:cs="Times New Roman"/>
                    <w:sz w:val="24"/>
                  </w:rPr>
                  <m:t>s</m:t>
                </m:r>
              </m:sub>
            </m:sSub>
          </m:num>
          <m:den>
            <m:r>
              <m:rPr>
                <m:sty m:val="bi"/>
              </m:rPr>
              <w:rPr>
                <w:rFonts w:ascii="Cambria Math" w:hAnsi="Cambria Math" w:cs="Times New Roman"/>
                <w:sz w:val="24"/>
              </w:rPr>
              <m:t>A</m:t>
            </m:r>
          </m:den>
        </m:f>
      </m:oMath>
      <w:r w:rsidR="006177DB">
        <w:rPr>
          <w:sz w:val="24"/>
        </w:rPr>
        <w:t xml:space="preserve">, </w:t>
      </w:r>
      <w:r>
        <w:t>Sensible Heat Load of Infiltration Air</w:t>
      </w:r>
      <w:r>
        <w:rPr>
          <w:vertAlign w:val="superscript"/>
        </w:rPr>
        <w:footnoteReference w:id="440"/>
      </w:r>
      <w:bookmarkEnd w:id="8639"/>
    </w:p>
    <w:tbl>
      <w:tblPr>
        <w:tblStyle w:val="TableGrid6"/>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795"/>
        <w:gridCol w:w="853"/>
        <w:gridCol w:w="879"/>
        <w:gridCol w:w="888"/>
        <w:gridCol w:w="897"/>
        <w:gridCol w:w="893"/>
        <w:gridCol w:w="1044"/>
        <w:gridCol w:w="1052"/>
        <w:gridCol w:w="1049"/>
      </w:tblGrid>
      <w:tr w:rsidR="00BB586B" w14:paraId="4184A06F" w14:textId="77777777" w:rsidTr="0040596E">
        <w:trPr>
          <w:jc w:val="center"/>
        </w:trPr>
        <w:tc>
          <w:tcPr>
            <w:tcW w:w="1796" w:type="dxa"/>
            <w:shd w:val="clear" w:color="auto" w:fill="25408F"/>
            <w:vAlign w:val="center"/>
          </w:tcPr>
          <w:p w14:paraId="7553B922" w14:textId="08D49E4E" w:rsidR="006177DB" w:rsidRPr="006F6C97" w:rsidRDefault="006341D8" w:rsidP="006177DB">
            <w:pPr>
              <w:spacing w:before="60" w:after="60"/>
              <w:jc w:val="center"/>
              <w:rPr>
                <w:rFonts w:ascii="Calibri" w:hAnsi="Calibri" w:cs="Calibri"/>
                <w:color w:val="FFFFFF" w:themeColor="background1"/>
              </w:rPr>
            </w:pPr>
            <w:r w:rsidRPr="00083281">
              <w:rPr>
                <w:rFonts w:ascii="Calibri" w:hAnsi="Calibri" w:cs="Calibri"/>
                <w:color w:val="FFFFFF" w:themeColor="background1"/>
              </w:rPr>
              <w:t>Applicable Climate Zones</w:t>
            </w:r>
          </w:p>
        </w:tc>
        <w:tc>
          <w:tcPr>
            <w:tcW w:w="800" w:type="dxa"/>
            <w:shd w:val="clear" w:color="auto" w:fill="25408F"/>
            <w:vAlign w:val="center"/>
          </w:tcPr>
          <w:p w14:paraId="27F25580" w14:textId="26B91ED2" w:rsidR="006177DB" w:rsidRPr="006F6C97" w:rsidRDefault="006341D8" w:rsidP="006177DB">
            <w:pPr>
              <w:spacing w:before="60" w:after="60"/>
              <w:jc w:val="center"/>
              <w:rPr>
                <w:rFonts w:ascii="Calibri" w:hAnsi="Calibri" w:cs="Calibri"/>
                <w:color w:val="FFFFFF" w:themeColor="background1"/>
              </w:rPr>
            </w:pPr>
            <w:r w:rsidRPr="006177DB">
              <w:rPr>
                <w:rFonts w:ascii="Calibri" w:hAnsi="Calibri" w:cs="Calibri"/>
                <w:color w:val="FFFFFF" w:themeColor="background1"/>
              </w:rPr>
              <w:t>Z1-2</w:t>
            </w:r>
            <w:r>
              <w:rPr>
                <w:rFonts w:ascii="Calibri" w:hAnsi="Calibri" w:cs="Calibri"/>
                <w:color w:val="FFFFFF" w:themeColor="background1"/>
              </w:rPr>
              <w:t>, winter peak</w:t>
            </w:r>
          </w:p>
        </w:tc>
        <w:tc>
          <w:tcPr>
            <w:tcW w:w="0" w:type="auto"/>
            <w:shd w:val="clear" w:color="auto" w:fill="25408F"/>
            <w:vAlign w:val="center"/>
          </w:tcPr>
          <w:p w14:paraId="16C6DB8E" w14:textId="5C0AD9D4" w:rsidR="006177DB" w:rsidRPr="006F6C97" w:rsidRDefault="006341D8" w:rsidP="006177DB">
            <w:pPr>
              <w:spacing w:before="60" w:after="60"/>
              <w:jc w:val="center"/>
              <w:rPr>
                <w:rFonts w:ascii="Calibri" w:hAnsi="Calibri" w:cs="Calibri"/>
                <w:color w:val="FFFFFF" w:themeColor="background1"/>
              </w:rPr>
            </w:pPr>
            <w:r w:rsidRPr="006177DB">
              <w:rPr>
                <w:rFonts w:ascii="Calibri" w:hAnsi="Calibri" w:cs="Calibri"/>
                <w:color w:val="FFFFFF" w:themeColor="background1"/>
              </w:rPr>
              <w:t>Z3-5</w:t>
            </w:r>
            <w:r>
              <w:rPr>
                <w:rFonts w:ascii="Calibri" w:hAnsi="Calibri" w:cs="Calibri"/>
                <w:color w:val="FFFFFF" w:themeColor="background1"/>
              </w:rPr>
              <w:t>, winter peak</w:t>
            </w:r>
          </w:p>
        </w:tc>
        <w:tc>
          <w:tcPr>
            <w:tcW w:w="0" w:type="auto"/>
            <w:shd w:val="clear" w:color="auto" w:fill="25408F"/>
            <w:vAlign w:val="center"/>
          </w:tcPr>
          <w:p w14:paraId="65E19812" w14:textId="27537415" w:rsidR="006177DB" w:rsidRPr="006F6C97" w:rsidRDefault="006341D8" w:rsidP="006177DB">
            <w:pPr>
              <w:spacing w:before="60" w:after="60"/>
              <w:jc w:val="center"/>
              <w:rPr>
                <w:rFonts w:ascii="Calibri" w:hAnsi="Calibri" w:cs="Calibri"/>
                <w:color w:val="FFFFFF" w:themeColor="background1"/>
              </w:rPr>
            </w:pPr>
            <w:r w:rsidRPr="006177DB">
              <w:rPr>
                <w:rFonts w:ascii="Calibri" w:hAnsi="Calibri" w:cs="Calibri"/>
                <w:color w:val="FFFFFF" w:themeColor="background1"/>
              </w:rPr>
              <w:t>Z1</w:t>
            </w:r>
            <w:r>
              <w:rPr>
                <w:rFonts w:ascii="Calibri" w:hAnsi="Calibri" w:cs="Calibri"/>
                <w:color w:val="FFFFFF" w:themeColor="background1"/>
              </w:rPr>
              <w:t>, annual</w:t>
            </w:r>
          </w:p>
        </w:tc>
        <w:tc>
          <w:tcPr>
            <w:tcW w:w="0" w:type="auto"/>
            <w:shd w:val="clear" w:color="auto" w:fill="25408F"/>
            <w:vAlign w:val="center"/>
          </w:tcPr>
          <w:p w14:paraId="1A93E14E" w14:textId="479909D8" w:rsidR="006177DB" w:rsidRPr="006F6C97" w:rsidRDefault="006341D8" w:rsidP="006177DB">
            <w:pPr>
              <w:spacing w:before="60" w:after="60"/>
              <w:jc w:val="center"/>
              <w:rPr>
                <w:rFonts w:ascii="Calibri" w:hAnsi="Calibri" w:cs="Calibri"/>
                <w:color w:val="FFFFFF" w:themeColor="background1"/>
              </w:rPr>
            </w:pPr>
            <w:r w:rsidRPr="006177DB">
              <w:rPr>
                <w:rFonts w:ascii="Calibri" w:hAnsi="Calibri" w:cs="Calibri"/>
                <w:color w:val="FFFFFF" w:themeColor="background1"/>
              </w:rPr>
              <w:t>Z2, Z5</w:t>
            </w:r>
            <w:r>
              <w:rPr>
                <w:rFonts w:ascii="Calibri" w:hAnsi="Calibri" w:cs="Calibri"/>
                <w:color w:val="FFFFFF" w:themeColor="background1"/>
              </w:rPr>
              <w:t>, annual</w:t>
            </w:r>
          </w:p>
        </w:tc>
        <w:tc>
          <w:tcPr>
            <w:tcW w:w="0" w:type="auto"/>
            <w:shd w:val="clear" w:color="auto" w:fill="25408F"/>
            <w:vAlign w:val="center"/>
          </w:tcPr>
          <w:p w14:paraId="36371CFE" w14:textId="551B707E" w:rsidR="006177DB" w:rsidRPr="006F6C97" w:rsidRDefault="006341D8" w:rsidP="006177DB">
            <w:pPr>
              <w:spacing w:before="60" w:after="60"/>
              <w:jc w:val="center"/>
              <w:rPr>
                <w:rFonts w:ascii="Calibri" w:hAnsi="Calibri" w:cs="Calibri"/>
                <w:color w:val="FFFFFF" w:themeColor="background1"/>
              </w:rPr>
            </w:pPr>
            <w:r w:rsidRPr="006177DB">
              <w:rPr>
                <w:rFonts w:ascii="Calibri" w:hAnsi="Calibri" w:cs="Calibri"/>
                <w:color w:val="FFFFFF" w:themeColor="background1"/>
              </w:rPr>
              <w:t>Z3-4</w:t>
            </w:r>
            <w:r>
              <w:rPr>
                <w:rFonts w:ascii="Calibri" w:hAnsi="Calibri" w:cs="Calibri"/>
                <w:color w:val="FFFFFF" w:themeColor="background1"/>
              </w:rPr>
              <w:t>, annual</w:t>
            </w:r>
          </w:p>
        </w:tc>
        <w:tc>
          <w:tcPr>
            <w:tcW w:w="0" w:type="auto"/>
            <w:shd w:val="clear" w:color="auto" w:fill="25408F"/>
            <w:vAlign w:val="center"/>
          </w:tcPr>
          <w:p w14:paraId="7B6003D4" w14:textId="18B7877D" w:rsidR="006177DB" w:rsidRPr="006F6C97" w:rsidRDefault="006341D8" w:rsidP="006177DB">
            <w:pPr>
              <w:spacing w:before="60" w:after="60"/>
              <w:jc w:val="center"/>
              <w:rPr>
                <w:rFonts w:ascii="Calibri" w:hAnsi="Calibri" w:cs="Calibri"/>
                <w:color w:val="FFFFFF" w:themeColor="background1"/>
              </w:rPr>
            </w:pPr>
            <w:r w:rsidRPr="006177DB">
              <w:rPr>
                <w:rFonts w:ascii="Calibri" w:hAnsi="Calibri" w:cs="Calibri"/>
                <w:color w:val="FFFFFF" w:themeColor="background1"/>
              </w:rPr>
              <w:t>Z4</w:t>
            </w:r>
            <w:r>
              <w:rPr>
                <w:rFonts w:ascii="Calibri" w:hAnsi="Calibri" w:cs="Calibri"/>
                <w:color w:val="FFFFFF" w:themeColor="background1"/>
              </w:rPr>
              <w:t>, summer peak</w:t>
            </w:r>
          </w:p>
        </w:tc>
        <w:tc>
          <w:tcPr>
            <w:tcW w:w="0" w:type="auto"/>
            <w:shd w:val="clear" w:color="auto" w:fill="25408F"/>
            <w:vAlign w:val="center"/>
          </w:tcPr>
          <w:p w14:paraId="2D7FC7C4" w14:textId="53D58799" w:rsidR="006177DB" w:rsidRPr="006F6C97" w:rsidRDefault="006341D8" w:rsidP="006177DB">
            <w:pPr>
              <w:spacing w:before="60" w:after="60"/>
              <w:jc w:val="center"/>
              <w:rPr>
                <w:rFonts w:ascii="Calibri" w:hAnsi="Calibri" w:cs="Calibri"/>
                <w:color w:val="FFFFFF" w:themeColor="background1"/>
              </w:rPr>
            </w:pPr>
            <w:r w:rsidRPr="006177DB">
              <w:rPr>
                <w:rFonts w:ascii="Calibri" w:hAnsi="Calibri" w:cs="Calibri"/>
                <w:color w:val="FFFFFF" w:themeColor="background1"/>
              </w:rPr>
              <w:t>Z1, Z5</w:t>
            </w:r>
            <w:r>
              <w:rPr>
                <w:rFonts w:ascii="Calibri" w:hAnsi="Calibri" w:cs="Calibri"/>
                <w:color w:val="FFFFFF" w:themeColor="background1"/>
              </w:rPr>
              <w:t>, summer peak</w:t>
            </w:r>
          </w:p>
        </w:tc>
        <w:tc>
          <w:tcPr>
            <w:tcW w:w="0" w:type="auto"/>
            <w:shd w:val="clear" w:color="auto" w:fill="25408F"/>
            <w:vAlign w:val="center"/>
          </w:tcPr>
          <w:p w14:paraId="1A1F6579" w14:textId="41BFD378" w:rsidR="006177DB" w:rsidRPr="006F6C97" w:rsidRDefault="006341D8" w:rsidP="006177DB">
            <w:pPr>
              <w:spacing w:before="60" w:after="60"/>
              <w:jc w:val="center"/>
              <w:rPr>
                <w:rFonts w:ascii="Calibri" w:hAnsi="Calibri" w:cs="Calibri"/>
                <w:color w:val="FFFFFF" w:themeColor="background1"/>
              </w:rPr>
            </w:pPr>
            <w:r w:rsidRPr="006177DB">
              <w:rPr>
                <w:rFonts w:ascii="Calibri" w:hAnsi="Calibri" w:cs="Calibri"/>
                <w:color w:val="FFFFFF" w:themeColor="background1"/>
              </w:rPr>
              <w:t>Z2-3</w:t>
            </w:r>
            <w:r>
              <w:rPr>
                <w:rFonts w:ascii="Calibri" w:hAnsi="Calibri" w:cs="Calibri"/>
                <w:color w:val="FFFFFF" w:themeColor="background1"/>
              </w:rPr>
              <w:t>, summer peak</w:t>
            </w:r>
          </w:p>
        </w:tc>
      </w:tr>
      <w:tr w:rsidR="00BB586B" w14:paraId="2CB0106B" w14:textId="77777777" w:rsidTr="0040596E">
        <w:trPr>
          <w:jc w:val="center"/>
        </w:trPr>
        <w:tc>
          <w:tcPr>
            <w:tcW w:w="1796" w:type="dxa"/>
            <w:shd w:val="clear" w:color="auto" w:fill="25408F"/>
            <w:vAlign w:val="center"/>
          </w:tcPr>
          <w:p w14:paraId="4F025017" w14:textId="3F4D0B71" w:rsidR="006177DB" w:rsidRDefault="006341D8" w:rsidP="006177DB">
            <w:pPr>
              <w:spacing w:before="60" w:after="60"/>
              <w:jc w:val="center"/>
              <w:rPr>
                <w:rFonts w:ascii="Arial" w:hAnsi="Arial" w:cs="Arial"/>
                <w:color w:val="FFFFFF" w:themeColor="background1"/>
                <w:sz w:val="20"/>
                <w:szCs w:val="20"/>
              </w:rPr>
            </w:pPr>
            <w:r w:rsidRPr="006F6C97">
              <w:rPr>
                <w:rFonts w:ascii="Calibri" w:hAnsi="Calibri" w:cs="Calibri"/>
                <w:color w:val="FFFFFF" w:themeColor="background1"/>
              </w:rPr>
              <w:t xml:space="preserve">Infiltration Air </w:t>
            </w:r>
            <w:r w:rsidR="006C60F5">
              <w:rPr>
                <w:rFonts w:ascii="Calibri" w:hAnsi="Calibri" w:cs="Calibri"/>
                <w:color w:val="FFFFFF" w:themeColor="background1"/>
              </w:rPr>
              <w:t>Temperature</w:t>
            </w:r>
          </w:p>
        </w:tc>
        <w:tc>
          <w:tcPr>
            <w:tcW w:w="800" w:type="dxa"/>
            <w:tcBorders>
              <w:bottom w:val="single" w:sz="4" w:space="0" w:color="FFFFFF"/>
            </w:tcBorders>
            <w:shd w:val="clear" w:color="auto" w:fill="25408F"/>
            <w:vAlign w:val="center"/>
          </w:tcPr>
          <w:p w14:paraId="26C764E3" w14:textId="43B7F982" w:rsidR="006177DB" w:rsidRPr="006177DB" w:rsidRDefault="006341D8" w:rsidP="00E10926">
            <w:pPr>
              <w:spacing w:before="60" w:after="60"/>
              <w:jc w:val="center"/>
              <w:rPr>
                <w:rFonts w:ascii="Calibri" w:hAnsi="Calibri" w:cs="Calibri"/>
                <w:color w:val="FFFFFF" w:themeColor="background1"/>
              </w:rPr>
            </w:pPr>
            <w:r w:rsidRPr="006F6C97">
              <w:rPr>
                <w:rFonts w:ascii="Calibri" w:hAnsi="Calibri" w:cs="Calibri"/>
                <w:color w:val="FFFFFF" w:themeColor="background1"/>
              </w:rPr>
              <w:t>15</w:t>
            </w:r>
            <w:r w:rsidR="006B1BBF">
              <w:rPr>
                <w:rFonts w:ascii="Calibri" w:hAnsi="Calibri" w:cs="Calibri"/>
                <w:color w:val="FFFFFF"/>
              </w:rPr>
              <w:t>°F</w:t>
            </w:r>
          </w:p>
        </w:tc>
        <w:tc>
          <w:tcPr>
            <w:tcW w:w="0" w:type="auto"/>
            <w:tcBorders>
              <w:bottom w:val="single" w:sz="4" w:space="0" w:color="FFFFFF"/>
            </w:tcBorders>
            <w:shd w:val="clear" w:color="auto" w:fill="25408F"/>
            <w:vAlign w:val="center"/>
          </w:tcPr>
          <w:p w14:paraId="4A762CD5" w14:textId="03EBBAA2" w:rsidR="006177DB" w:rsidRPr="006177DB" w:rsidRDefault="006341D8" w:rsidP="00E10926">
            <w:pPr>
              <w:spacing w:before="60" w:after="60"/>
              <w:jc w:val="center"/>
              <w:rPr>
                <w:rFonts w:ascii="Calibri" w:hAnsi="Calibri" w:cs="Calibri"/>
                <w:color w:val="FFFFFF" w:themeColor="background1"/>
              </w:rPr>
            </w:pPr>
            <w:r w:rsidRPr="006F6C97">
              <w:rPr>
                <w:rFonts w:ascii="Calibri" w:hAnsi="Calibri" w:cs="Calibri"/>
                <w:color w:val="FFFFFF" w:themeColor="background1"/>
              </w:rPr>
              <w:t>30</w:t>
            </w:r>
            <w:r w:rsidR="006B1BBF">
              <w:rPr>
                <w:rFonts w:ascii="Calibri" w:hAnsi="Calibri" w:cs="Calibri"/>
                <w:color w:val="FFFFFF"/>
              </w:rPr>
              <w:t>°F</w:t>
            </w:r>
          </w:p>
        </w:tc>
        <w:tc>
          <w:tcPr>
            <w:tcW w:w="0" w:type="auto"/>
            <w:shd w:val="clear" w:color="auto" w:fill="25408F"/>
            <w:vAlign w:val="center"/>
          </w:tcPr>
          <w:p w14:paraId="32A2D573" w14:textId="05639A7E" w:rsidR="006177DB" w:rsidRPr="006177DB" w:rsidRDefault="006341D8" w:rsidP="00E10926">
            <w:pPr>
              <w:spacing w:before="60" w:after="60"/>
              <w:jc w:val="center"/>
              <w:rPr>
                <w:rFonts w:ascii="Calibri" w:hAnsi="Calibri" w:cs="Calibri"/>
                <w:color w:val="FFFFFF" w:themeColor="background1"/>
              </w:rPr>
            </w:pPr>
            <w:r w:rsidRPr="006F6C97">
              <w:rPr>
                <w:rFonts w:ascii="Calibri" w:hAnsi="Calibri" w:cs="Calibri"/>
                <w:color w:val="FFFFFF" w:themeColor="background1"/>
              </w:rPr>
              <w:t>63</w:t>
            </w:r>
            <w:r w:rsidR="006B1BBF">
              <w:rPr>
                <w:rFonts w:ascii="Calibri" w:hAnsi="Calibri" w:cs="Calibri"/>
                <w:color w:val="FFFFFF"/>
              </w:rPr>
              <w:t>°F</w:t>
            </w:r>
          </w:p>
        </w:tc>
        <w:tc>
          <w:tcPr>
            <w:tcW w:w="0" w:type="auto"/>
            <w:shd w:val="clear" w:color="auto" w:fill="25408F"/>
            <w:vAlign w:val="center"/>
          </w:tcPr>
          <w:p w14:paraId="2BE37019" w14:textId="592A8BBE" w:rsidR="006177DB" w:rsidRPr="006177DB" w:rsidRDefault="006341D8" w:rsidP="00E10926">
            <w:pPr>
              <w:spacing w:before="60" w:after="60"/>
              <w:jc w:val="center"/>
              <w:rPr>
                <w:rFonts w:ascii="Calibri" w:hAnsi="Calibri" w:cs="Calibri"/>
                <w:color w:val="FFFFFF" w:themeColor="background1"/>
              </w:rPr>
            </w:pPr>
            <w:r w:rsidRPr="006F6C97">
              <w:rPr>
                <w:rFonts w:ascii="Calibri" w:hAnsi="Calibri" w:cs="Calibri"/>
                <w:color w:val="FFFFFF" w:themeColor="background1"/>
              </w:rPr>
              <w:t>70</w:t>
            </w:r>
            <w:r w:rsidR="006B1BBF">
              <w:rPr>
                <w:rFonts w:ascii="Calibri" w:hAnsi="Calibri" w:cs="Calibri"/>
                <w:color w:val="FFFFFF"/>
              </w:rPr>
              <w:t>°F</w:t>
            </w:r>
          </w:p>
        </w:tc>
        <w:tc>
          <w:tcPr>
            <w:tcW w:w="0" w:type="auto"/>
            <w:shd w:val="clear" w:color="auto" w:fill="25408F"/>
            <w:vAlign w:val="center"/>
          </w:tcPr>
          <w:p w14:paraId="4F504852" w14:textId="503FEC29" w:rsidR="006177DB" w:rsidRPr="006177DB" w:rsidRDefault="006341D8" w:rsidP="00E10926">
            <w:pPr>
              <w:spacing w:before="60" w:after="60"/>
              <w:jc w:val="center"/>
              <w:rPr>
                <w:rFonts w:ascii="Calibri" w:hAnsi="Calibri" w:cs="Calibri"/>
                <w:color w:val="FFFFFF" w:themeColor="background1"/>
              </w:rPr>
            </w:pPr>
            <w:r w:rsidRPr="006F6C97">
              <w:rPr>
                <w:rFonts w:ascii="Calibri" w:hAnsi="Calibri" w:cs="Calibri"/>
                <w:color w:val="FFFFFF" w:themeColor="background1"/>
              </w:rPr>
              <w:t>75</w:t>
            </w:r>
            <w:r w:rsidR="006B1BBF">
              <w:rPr>
                <w:rFonts w:ascii="Calibri" w:hAnsi="Calibri" w:cs="Calibri"/>
                <w:color w:val="FFFFFF"/>
              </w:rPr>
              <w:t>°F</w:t>
            </w:r>
          </w:p>
        </w:tc>
        <w:tc>
          <w:tcPr>
            <w:tcW w:w="0" w:type="auto"/>
            <w:shd w:val="clear" w:color="auto" w:fill="25408F"/>
            <w:vAlign w:val="center"/>
          </w:tcPr>
          <w:p w14:paraId="55F35871" w14:textId="3F53CF90" w:rsidR="006177DB" w:rsidRPr="006177DB" w:rsidRDefault="006341D8" w:rsidP="00E10926">
            <w:pPr>
              <w:spacing w:before="60" w:after="60"/>
              <w:jc w:val="center"/>
              <w:rPr>
                <w:rFonts w:ascii="Calibri" w:hAnsi="Calibri" w:cs="Calibri"/>
                <w:color w:val="FFFFFF" w:themeColor="background1"/>
              </w:rPr>
            </w:pPr>
            <w:r w:rsidRPr="006F6C97">
              <w:rPr>
                <w:rFonts w:ascii="Calibri" w:hAnsi="Calibri" w:cs="Calibri"/>
                <w:color w:val="FFFFFF" w:themeColor="background1"/>
              </w:rPr>
              <w:t>96</w:t>
            </w:r>
            <w:r w:rsidR="006B1BBF">
              <w:rPr>
                <w:rFonts w:ascii="Calibri" w:hAnsi="Calibri" w:cs="Calibri"/>
                <w:color w:val="FFFFFF"/>
              </w:rPr>
              <w:t>°F</w:t>
            </w:r>
          </w:p>
        </w:tc>
        <w:tc>
          <w:tcPr>
            <w:tcW w:w="0" w:type="auto"/>
            <w:shd w:val="clear" w:color="auto" w:fill="25408F"/>
            <w:vAlign w:val="center"/>
          </w:tcPr>
          <w:p w14:paraId="7394BB0B" w14:textId="0D4EAC05" w:rsidR="006177DB" w:rsidRPr="006177DB" w:rsidRDefault="006341D8" w:rsidP="00E10926">
            <w:pPr>
              <w:spacing w:before="60" w:after="60"/>
              <w:jc w:val="center"/>
              <w:rPr>
                <w:rFonts w:ascii="Calibri" w:hAnsi="Calibri" w:cs="Calibri"/>
                <w:color w:val="FFFFFF" w:themeColor="background1"/>
              </w:rPr>
            </w:pPr>
            <w:r w:rsidRPr="006F6C97">
              <w:rPr>
                <w:rFonts w:ascii="Calibri" w:hAnsi="Calibri" w:cs="Calibri"/>
                <w:color w:val="FFFFFF" w:themeColor="background1"/>
              </w:rPr>
              <w:t>99</w:t>
            </w:r>
            <w:r w:rsidR="006B1BBF">
              <w:rPr>
                <w:rFonts w:ascii="Calibri" w:hAnsi="Calibri" w:cs="Calibri"/>
                <w:color w:val="FFFFFF"/>
              </w:rPr>
              <w:t>°F</w:t>
            </w:r>
          </w:p>
        </w:tc>
        <w:tc>
          <w:tcPr>
            <w:tcW w:w="0" w:type="auto"/>
            <w:shd w:val="clear" w:color="auto" w:fill="25408F"/>
            <w:vAlign w:val="center"/>
          </w:tcPr>
          <w:p w14:paraId="2BD88697" w14:textId="1E29F417" w:rsidR="006177DB" w:rsidRPr="006177DB" w:rsidRDefault="006341D8" w:rsidP="00E10926">
            <w:pPr>
              <w:spacing w:before="60" w:after="60"/>
              <w:jc w:val="center"/>
              <w:rPr>
                <w:rFonts w:ascii="Calibri" w:hAnsi="Calibri" w:cs="Calibri"/>
                <w:color w:val="FFFFFF" w:themeColor="background1"/>
              </w:rPr>
            </w:pPr>
            <w:r w:rsidRPr="006F6C97">
              <w:rPr>
                <w:rFonts w:ascii="Calibri" w:hAnsi="Calibri" w:cs="Calibri"/>
                <w:color w:val="FFFFFF" w:themeColor="background1"/>
              </w:rPr>
              <w:t>103</w:t>
            </w:r>
            <w:r w:rsidR="006B1BBF">
              <w:rPr>
                <w:rFonts w:ascii="Calibri" w:hAnsi="Calibri" w:cs="Calibri"/>
                <w:color w:val="FFFFFF"/>
              </w:rPr>
              <w:t>°F</w:t>
            </w:r>
          </w:p>
        </w:tc>
      </w:tr>
      <w:tr w:rsidR="00BB586B" w14:paraId="40E78F42" w14:textId="77777777" w:rsidTr="0040596E">
        <w:trPr>
          <w:jc w:val="center"/>
        </w:trPr>
        <w:tc>
          <w:tcPr>
            <w:tcW w:w="1796" w:type="dxa"/>
            <w:shd w:val="clear" w:color="auto" w:fill="25408F"/>
            <w:vAlign w:val="center"/>
          </w:tcPr>
          <w:p w14:paraId="05A6D517" w14:textId="1A4BD588" w:rsidR="006177DB" w:rsidRPr="006F6C97" w:rsidRDefault="006341D8" w:rsidP="006177DB">
            <w:pPr>
              <w:spacing w:before="60" w:after="60"/>
              <w:jc w:val="center"/>
              <w:rPr>
                <w:rFonts w:ascii="Calibri" w:hAnsi="Calibri" w:cs="Calibri"/>
                <w:color w:val="FFFFFF" w:themeColor="background1"/>
              </w:rPr>
            </w:pPr>
            <w:r w:rsidRPr="006F6C97">
              <w:rPr>
                <w:rFonts w:ascii="Calibri" w:hAnsi="Calibri" w:cs="Calibri"/>
                <w:color w:val="FFFFFF" w:themeColor="background1"/>
              </w:rPr>
              <w:t xml:space="preserve">Cold Room </w:t>
            </w:r>
            <w:r w:rsidR="006C60F5">
              <w:rPr>
                <w:rFonts w:ascii="Calibri" w:hAnsi="Calibri" w:cs="Calibri"/>
                <w:color w:val="FFFFFF" w:themeColor="background1"/>
              </w:rPr>
              <w:t>Temper</w:t>
            </w:r>
            <w:r w:rsidRPr="006F6C97">
              <w:rPr>
                <w:rFonts w:ascii="Calibri" w:hAnsi="Calibri" w:cs="Calibri"/>
                <w:color w:val="FFFFFF" w:themeColor="background1"/>
              </w:rPr>
              <w:t>ature</w:t>
            </w:r>
          </w:p>
        </w:tc>
        <w:tc>
          <w:tcPr>
            <w:tcW w:w="7554" w:type="dxa"/>
            <w:gridSpan w:val="8"/>
            <w:shd w:val="clear" w:color="auto" w:fill="25408F"/>
            <w:vAlign w:val="center"/>
          </w:tcPr>
          <w:p w14:paraId="0404A2D6" w14:textId="4D1FC614" w:rsidR="006177DB" w:rsidRPr="006F6C97" w:rsidRDefault="006177DB" w:rsidP="00E10926">
            <w:pPr>
              <w:spacing w:before="60" w:after="60"/>
              <w:jc w:val="center"/>
              <w:rPr>
                <w:rFonts w:ascii="Calibri" w:hAnsi="Calibri" w:cs="Calibri"/>
                <w:color w:val="FFFFFF" w:themeColor="background1"/>
              </w:rPr>
            </w:pPr>
          </w:p>
        </w:tc>
      </w:tr>
      <w:tr w:rsidR="00BB586B" w14:paraId="3B3A8F79" w14:textId="60A2DBA1" w:rsidTr="0040596E">
        <w:trPr>
          <w:jc w:val="center"/>
        </w:trPr>
        <w:tc>
          <w:tcPr>
            <w:tcW w:w="1796" w:type="dxa"/>
            <w:vAlign w:val="bottom"/>
            <w:hideMark/>
          </w:tcPr>
          <w:p w14:paraId="210A364C" w14:textId="7BE733E7" w:rsidR="006177DB" w:rsidRPr="00BB0D3E" w:rsidRDefault="006341D8" w:rsidP="006177DB">
            <w:pPr>
              <w:spacing w:before="60" w:after="60"/>
              <w:jc w:val="center"/>
              <w:rPr>
                <w:rFonts w:ascii="Arial" w:hAnsi="Arial" w:cs="Arial"/>
                <w:sz w:val="20"/>
                <w:szCs w:val="20"/>
              </w:rPr>
            </w:pPr>
            <w:r>
              <w:rPr>
                <w:rFonts w:ascii="Calibri" w:hAnsi="Calibri" w:cs="Calibri"/>
                <w:color w:val="000000"/>
              </w:rPr>
              <w:t>-20°F</w:t>
            </w:r>
          </w:p>
        </w:tc>
        <w:tc>
          <w:tcPr>
            <w:tcW w:w="800" w:type="dxa"/>
            <w:vAlign w:val="bottom"/>
          </w:tcPr>
          <w:p w14:paraId="1FD1D382" w14:textId="20A2F2A3" w:rsidR="006177DB" w:rsidRPr="00BB0D3E" w:rsidRDefault="006341D8" w:rsidP="006177DB">
            <w:pPr>
              <w:spacing w:before="60" w:after="60"/>
              <w:jc w:val="center"/>
              <w:rPr>
                <w:rFonts w:ascii="Arial" w:hAnsi="Arial" w:cs="Arial"/>
                <w:sz w:val="20"/>
                <w:szCs w:val="20"/>
              </w:rPr>
            </w:pPr>
            <w:r>
              <w:rPr>
                <w:rFonts w:ascii="Calibri" w:hAnsi="Calibri" w:cs="Calibri"/>
                <w:color w:val="000000"/>
              </w:rPr>
              <w:t>0.2</w:t>
            </w:r>
          </w:p>
        </w:tc>
        <w:tc>
          <w:tcPr>
            <w:tcW w:w="0" w:type="auto"/>
            <w:vAlign w:val="bottom"/>
          </w:tcPr>
          <w:p w14:paraId="4FABEA28" w14:textId="787ED19F" w:rsidR="006177DB" w:rsidRPr="00BB0D3E" w:rsidRDefault="006341D8" w:rsidP="006177DB">
            <w:pPr>
              <w:spacing w:before="60" w:after="60"/>
              <w:jc w:val="center"/>
              <w:rPr>
                <w:rFonts w:ascii="Arial" w:hAnsi="Arial" w:cs="Arial"/>
                <w:sz w:val="20"/>
                <w:szCs w:val="20"/>
              </w:rPr>
            </w:pPr>
            <w:r>
              <w:rPr>
                <w:rFonts w:ascii="Calibri" w:hAnsi="Calibri" w:cs="Calibri"/>
                <w:color w:val="000000"/>
              </w:rPr>
              <w:t xml:space="preserve">          0.40 </w:t>
            </w:r>
          </w:p>
        </w:tc>
        <w:tc>
          <w:tcPr>
            <w:tcW w:w="0" w:type="auto"/>
            <w:vAlign w:val="bottom"/>
          </w:tcPr>
          <w:p w14:paraId="1142E8C2" w14:textId="16BB7866" w:rsidR="006177DB" w:rsidRPr="00BB0D3E" w:rsidRDefault="006341D8" w:rsidP="006177DB">
            <w:pPr>
              <w:spacing w:before="60" w:after="60"/>
              <w:jc w:val="center"/>
              <w:rPr>
                <w:rFonts w:ascii="Arial" w:hAnsi="Arial" w:cs="Arial"/>
                <w:sz w:val="20"/>
                <w:szCs w:val="20"/>
              </w:rPr>
            </w:pPr>
            <w:r>
              <w:rPr>
                <w:rFonts w:ascii="Calibri" w:hAnsi="Calibri" w:cs="Calibri"/>
                <w:color w:val="000000"/>
              </w:rPr>
              <w:t xml:space="preserve">          0.85 </w:t>
            </w:r>
          </w:p>
        </w:tc>
        <w:tc>
          <w:tcPr>
            <w:tcW w:w="0" w:type="auto"/>
            <w:vAlign w:val="bottom"/>
          </w:tcPr>
          <w:p w14:paraId="4EE8275A" w14:textId="657CCB91"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0.94 </w:t>
            </w:r>
          </w:p>
        </w:tc>
        <w:tc>
          <w:tcPr>
            <w:tcW w:w="0" w:type="auto"/>
            <w:vAlign w:val="bottom"/>
          </w:tcPr>
          <w:p w14:paraId="25141AA2" w14:textId="7F9A63EC"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1.02 </w:t>
            </w:r>
          </w:p>
        </w:tc>
        <w:tc>
          <w:tcPr>
            <w:tcW w:w="0" w:type="auto"/>
            <w:vAlign w:val="bottom"/>
          </w:tcPr>
          <w:p w14:paraId="0686B9AF" w14:textId="60F8444D"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1.31 </w:t>
            </w:r>
          </w:p>
        </w:tc>
        <w:tc>
          <w:tcPr>
            <w:tcW w:w="0" w:type="auto"/>
            <w:vAlign w:val="bottom"/>
          </w:tcPr>
          <w:p w14:paraId="3A3E6D3C" w14:textId="2F6129A5"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1.38 </w:t>
            </w:r>
          </w:p>
        </w:tc>
        <w:tc>
          <w:tcPr>
            <w:tcW w:w="0" w:type="auto"/>
            <w:vAlign w:val="bottom"/>
          </w:tcPr>
          <w:p w14:paraId="1953B8C8" w14:textId="3D877975"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1.45 </w:t>
            </w:r>
          </w:p>
        </w:tc>
      </w:tr>
      <w:tr w:rsidR="00BB586B" w14:paraId="3F966F23" w14:textId="77F72D3E" w:rsidTr="0040596E">
        <w:trPr>
          <w:jc w:val="center"/>
        </w:trPr>
        <w:tc>
          <w:tcPr>
            <w:tcW w:w="1796" w:type="dxa"/>
            <w:vAlign w:val="bottom"/>
            <w:hideMark/>
          </w:tcPr>
          <w:p w14:paraId="509EDE63" w14:textId="1311273C" w:rsidR="006177DB" w:rsidRPr="00BB0D3E" w:rsidRDefault="006341D8" w:rsidP="006177DB">
            <w:pPr>
              <w:spacing w:before="60" w:after="60"/>
              <w:jc w:val="center"/>
              <w:rPr>
                <w:rFonts w:ascii="Arial" w:hAnsi="Arial" w:cs="Arial"/>
                <w:sz w:val="20"/>
                <w:szCs w:val="20"/>
              </w:rPr>
            </w:pPr>
            <w:r>
              <w:rPr>
                <w:rFonts w:ascii="Calibri" w:hAnsi="Calibri" w:cs="Calibri"/>
                <w:color w:val="000000"/>
              </w:rPr>
              <w:t>0°F</w:t>
            </w:r>
          </w:p>
        </w:tc>
        <w:tc>
          <w:tcPr>
            <w:tcW w:w="800" w:type="dxa"/>
            <w:vAlign w:val="bottom"/>
          </w:tcPr>
          <w:p w14:paraId="79C6561A" w14:textId="1D8691A9" w:rsidR="006177DB" w:rsidRPr="00BB0D3E" w:rsidRDefault="006341D8" w:rsidP="006177DB">
            <w:pPr>
              <w:spacing w:before="60" w:after="60"/>
              <w:jc w:val="center"/>
              <w:rPr>
                <w:rFonts w:ascii="Arial" w:hAnsi="Arial" w:cs="Arial"/>
                <w:sz w:val="20"/>
                <w:szCs w:val="20"/>
              </w:rPr>
            </w:pPr>
            <w:r>
              <w:rPr>
                <w:rFonts w:ascii="Calibri" w:hAnsi="Calibri" w:cs="Calibri"/>
                <w:color w:val="000000"/>
              </w:rPr>
              <w:t>-</w:t>
            </w:r>
          </w:p>
        </w:tc>
        <w:tc>
          <w:tcPr>
            <w:tcW w:w="0" w:type="auto"/>
            <w:vAlign w:val="bottom"/>
          </w:tcPr>
          <w:p w14:paraId="48E210FE" w14:textId="33D3152B" w:rsidR="006177DB" w:rsidRPr="00BB0D3E" w:rsidRDefault="006341D8" w:rsidP="006177DB">
            <w:pPr>
              <w:spacing w:before="60" w:after="60"/>
              <w:jc w:val="center"/>
              <w:rPr>
                <w:rFonts w:ascii="Arial" w:hAnsi="Arial" w:cs="Arial"/>
                <w:sz w:val="20"/>
                <w:szCs w:val="20"/>
              </w:rPr>
            </w:pPr>
            <w:r>
              <w:rPr>
                <w:rFonts w:ascii="Calibri" w:hAnsi="Calibri" w:cs="Calibri"/>
                <w:color w:val="000000"/>
              </w:rPr>
              <w:t xml:space="preserve">          0.18 </w:t>
            </w:r>
          </w:p>
        </w:tc>
        <w:tc>
          <w:tcPr>
            <w:tcW w:w="0" w:type="auto"/>
            <w:vAlign w:val="bottom"/>
          </w:tcPr>
          <w:p w14:paraId="23B2A955" w14:textId="7EF28E62" w:rsidR="006177DB" w:rsidRPr="00BB0D3E" w:rsidRDefault="006341D8" w:rsidP="006177DB">
            <w:pPr>
              <w:spacing w:before="60" w:after="60"/>
              <w:jc w:val="center"/>
              <w:rPr>
                <w:rFonts w:ascii="Arial" w:hAnsi="Arial" w:cs="Arial"/>
                <w:sz w:val="20"/>
                <w:szCs w:val="20"/>
              </w:rPr>
            </w:pPr>
            <w:r>
              <w:rPr>
                <w:rFonts w:ascii="Calibri" w:hAnsi="Calibri" w:cs="Calibri"/>
                <w:color w:val="000000"/>
              </w:rPr>
              <w:t xml:space="preserve">          0.55 </w:t>
            </w:r>
          </w:p>
        </w:tc>
        <w:tc>
          <w:tcPr>
            <w:tcW w:w="0" w:type="auto"/>
            <w:vAlign w:val="bottom"/>
          </w:tcPr>
          <w:p w14:paraId="1816D92E" w14:textId="4067CE00"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0.62 </w:t>
            </w:r>
          </w:p>
        </w:tc>
        <w:tc>
          <w:tcPr>
            <w:tcW w:w="0" w:type="auto"/>
            <w:vAlign w:val="bottom"/>
          </w:tcPr>
          <w:p w14:paraId="4F2E5DB8" w14:textId="69569BFB"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0.68 </w:t>
            </w:r>
          </w:p>
        </w:tc>
        <w:tc>
          <w:tcPr>
            <w:tcW w:w="0" w:type="auto"/>
            <w:vAlign w:val="bottom"/>
          </w:tcPr>
          <w:p w14:paraId="5C94E034" w14:textId="3AAADF0D"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0.95 </w:t>
            </w:r>
          </w:p>
        </w:tc>
        <w:tc>
          <w:tcPr>
            <w:tcW w:w="0" w:type="auto"/>
            <w:vAlign w:val="bottom"/>
          </w:tcPr>
          <w:p w14:paraId="54CB6B44" w14:textId="483BBAA8"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1.03 </w:t>
            </w:r>
          </w:p>
        </w:tc>
        <w:tc>
          <w:tcPr>
            <w:tcW w:w="0" w:type="auto"/>
            <w:vAlign w:val="bottom"/>
          </w:tcPr>
          <w:p w14:paraId="4BBBBAD9" w14:textId="36749D11"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1.08 </w:t>
            </w:r>
          </w:p>
        </w:tc>
      </w:tr>
      <w:tr w:rsidR="00BB586B" w14:paraId="70D309E1" w14:textId="7E66EC52" w:rsidTr="0040596E">
        <w:trPr>
          <w:jc w:val="center"/>
        </w:trPr>
        <w:tc>
          <w:tcPr>
            <w:tcW w:w="1796" w:type="dxa"/>
            <w:vAlign w:val="bottom"/>
          </w:tcPr>
          <w:p w14:paraId="093258C0" w14:textId="141AF082" w:rsidR="006177DB" w:rsidRPr="00BB0D3E" w:rsidRDefault="006341D8" w:rsidP="006177DB">
            <w:pPr>
              <w:spacing w:before="60" w:after="60"/>
              <w:jc w:val="center"/>
              <w:rPr>
                <w:rFonts w:ascii="Arial" w:hAnsi="Arial" w:cs="Arial"/>
                <w:sz w:val="20"/>
                <w:szCs w:val="20"/>
              </w:rPr>
            </w:pPr>
            <w:r>
              <w:rPr>
                <w:rFonts w:ascii="Calibri" w:hAnsi="Calibri" w:cs="Calibri"/>
                <w:color w:val="000000"/>
              </w:rPr>
              <w:t>20°F</w:t>
            </w:r>
          </w:p>
        </w:tc>
        <w:tc>
          <w:tcPr>
            <w:tcW w:w="800" w:type="dxa"/>
            <w:vAlign w:val="bottom"/>
          </w:tcPr>
          <w:p w14:paraId="6B8378B7" w14:textId="54469BCB" w:rsidR="006177DB" w:rsidRPr="00BB0D3E" w:rsidRDefault="006341D8" w:rsidP="006177DB">
            <w:pPr>
              <w:spacing w:before="60" w:after="60"/>
              <w:jc w:val="center"/>
              <w:rPr>
                <w:rFonts w:ascii="Arial" w:hAnsi="Arial" w:cs="Arial"/>
                <w:sz w:val="20"/>
                <w:szCs w:val="20"/>
              </w:rPr>
            </w:pPr>
            <w:r>
              <w:rPr>
                <w:rFonts w:ascii="Calibri" w:hAnsi="Calibri" w:cs="Calibri"/>
                <w:color w:val="000000"/>
              </w:rPr>
              <w:t>-</w:t>
            </w:r>
          </w:p>
        </w:tc>
        <w:tc>
          <w:tcPr>
            <w:tcW w:w="0" w:type="auto"/>
            <w:vAlign w:val="bottom"/>
          </w:tcPr>
          <w:p w14:paraId="2DBB02D0" w14:textId="45D02EAC" w:rsidR="006177DB" w:rsidRPr="00BB0D3E" w:rsidRDefault="006341D8" w:rsidP="006177DB">
            <w:pPr>
              <w:spacing w:before="60" w:after="60"/>
              <w:jc w:val="center"/>
              <w:rPr>
                <w:rFonts w:ascii="Arial" w:hAnsi="Arial" w:cs="Arial"/>
                <w:sz w:val="20"/>
                <w:szCs w:val="20"/>
              </w:rPr>
            </w:pPr>
            <w:r>
              <w:rPr>
                <w:rFonts w:ascii="Calibri" w:hAnsi="Calibri" w:cs="Calibri"/>
                <w:color w:val="000000"/>
              </w:rPr>
              <w:t xml:space="preserve">          0.08 </w:t>
            </w:r>
          </w:p>
        </w:tc>
        <w:tc>
          <w:tcPr>
            <w:tcW w:w="0" w:type="auto"/>
            <w:vAlign w:val="bottom"/>
          </w:tcPr>
          <w:p w14:paraId="7A67A2A0" w14:textId="0934555A" w:rsidR="006177DB" w:rsidRPr="00BB0D3E" w:rsidRDefault="006341D8" w:rsidP="006177DB">
            <w:pPr>
              <w:spacing w:before="60" w:after="60"/>
              <w:jc w:val="center"/>
              <w:rPr>
                <w:rFonts w:ascii="Arial" w:hAnsi="Arial" w:cs="Arial"/>
                <w:sz w:val="20"/>
                <w:szCs w:val="20"/>
              </w:rPr>
            </w:pPr>
            <w:r>
              <w:rPr>
                <w:rFonts w:ascii="Calibri" w:hAnsi="Calibri" w:cs="Calibri"/>
                <w:color w:val="000000"/>
              </w:rPr>
              <w:t xml:space="preserve">          0.30 </w:t>
            </w:r>
          </w:p>
        </w:tc>
        <w:tc>
          <w:tcPr>
            <w:tcW w:w="0" w:type="auto"/>
            <w:vAlign w:val="bottom"/>
          </w:tcPr>
          <w:p w14:paraId="74D6D5C0" w14:textId="203523A6"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0.35 </w:t>
            </w:r>
          </w:p>
        </w:tc>
        <w:tc>
          <w:tcPr>
            <w:tcW w:w="0" w:type="auto"/>
            <w:vAlign w:val="bottom"/>
          </w:tcPr>
          <w:p w14:paraId="457AA361" w14:textId="31A55259"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0.42 </w:t>
            </w:r>
          </w:p>
        </w:tc>
        <w:tc>
          <w:tcPr>
            <w:tcW w:w="0" w:type="auto"/>
            <w:vAlign w:val="bottom"/>
          </w:tcPr>
          <w:p w14:paraId="3F18AB04" w14:textId="2E54FF45"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0.65 </w:t>
            </w:r>
          </w:p>
        </w:tc>
        <w:tc>
          <w:tcPr>
            <w:tcW w:w="0" w:type="auto"/>
            <w:vAlign w:val="bottom"/>
          </w:tcPr>
          <w:p w14:paraId="74958C75" w14:textId="0DD1B2DE"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0.70 </w:t>
            </w:r>
          </w:p>
        </w:tc>
        <w:tc>
          <w:tcPr>
            <w:tcW w:w="0" w:type="auto"/>
            <w:vAlign w:val="bottom"/>
          </w:tcPr>
          <w:p w14:paraId="09F9976C" w14:textId="40C795FC"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0.76 </w:t>
            </w:r>
          </w:p>
        </w:tc>
      </w:tr>
      <w:tr w:rsidR="00BB586B" w14:paraId="5A839D68" w14:textId="030755D1" w:rsidTr="0040596E">
        <w:trPr>
          <w:jc w:val="center"/>
        </w:trPr>
        <w:tc>
          <w:tcPr>
            <w:tcW w:w="1796" w:type="dxa"/>
            <w:vAlign w:val="bottom"/>
          </w:tcPr>
          <w:p w14:paraId="0B158A76" w14:textId="6889582E"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40°F</w:t>
            </w:r>
          </w:p>
        </w:tc>
        <w:tc>
          <w:tcPr>
            <w:tcW w:w="800" w:type="dxa"/>
            <w:vAlign w:val="bottom"/>
          </w:tcPr>
          <w:p w14:paraId="546D798D" w14:textId="59791353"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w:t>
            </w:r>
          </w:p>
        </w:tc>
        <w:tc>
          <w:tcPr>
            <w:tcW w:w="0" w:type="auto"/>
            <w:vAlign w:val="bottom"/>
          </w:tcPr>
          <w:p w14:paraId="06DD0844" w14:textId="04802FC0"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w:t>
            </w:r>
            <w:r w:rsidR="005504C1">
              <w:rPr>
                <w:rFonts w:ascii="Calibri" w:hAnsi="Calibri" w:cs="Calibri"/>
                <w:color w:val="000000"/>
              </w:rPr>
              <w:t>-</w:t>
            </w:r>
          </w:p>
        </w:tc>
        <w:tc>
          <w:tcPr>
            <w:tcW w:w="0" w:type="auto"/>
            <w:vAlign w:val="bottom"/>
          </w:tcPr>
          <w:p w14:paraId="6892DDB6" w14:textId="77C2410B"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0.13 </w:t>
            </w:r>
          </w:p>
        </w:tc>
        <w:tc>
          <w:tcPr>
            <w:tcW w:w="0" w:type="auto"/>
            <w:vAlign w:val="bottom"/>
          </w:tcPr>
          <w:p w14:paraId="6550741E" w14:textId="724635C9"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0.17 </w:t>
            </w:r>
          </w:p>
        </w:tc>
        <w:tc>
          <w:tcPr>
            <w:tcW w:w="0" w:type="auto"/>
            <w:vAlign w:val="bottom"/>
          </w:tcPr>
          <w:p w14:paraId="39950018" w14:textId="0A8A445A"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0.30 </w:t>
            </w:r>
          </w:p>
        </w:tc>
        <w:tc>
          <w:tcPr>
            <w:tcW w:w="0" w:type="auto"/>
            <w:vAlign w:val="bottom"/>
          </w:tcPr>
          <w:p w14:paraId="43315E5A" w14:textId="756CEC8F"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0.38 </w:t>
            </w:r>
          </w:p>
        </w:tc>
        <w:tc>
          <w:tcPr>
            <w:tcW w:w="0" w:type="auto"/>
            <w:vAlign w:val="bottom"/>
          </w:tcPr>
          <w:p w14:paraId="6392415C" w14:textId="6EBC2F2B"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0.45 </w:t>
            </w:r>
          </w:p>
        </w:tc>
        <w:tc>
          <w:tcPr>
            <w:tcW w:w="0" w:type="auto"/>
            <w:vAlign w:val="bottom"/>
          </w:tcPr>
          <w:p w14:paraId="7EB65708" w14:textId="446A8353" w:rsidR="006177DB" w:rsidRPr="00BB0D3E" w:rsidRDefault="006341D8" w:rsidP="006177DB">
            <w:pPr>
              <w:spacing w:before="60" w:after="60"/>
              <w:jc w:val="center"/>
              <w:rPr>
                <w:rFonts w:ascii="Arial" w:hAnsi="Arial" w:cs="Arial"/>
                <w:color w:val="000000"/>
                <w:sz w:val="20"/>
                <w:szCs w:val="20"/>
              </w:rPr>
            </w:pPr>
            <w:r>
              <w:rPr>
                <w:rFonts w:ascii="Calibri" w:hAnsi="Calibri" w:cs="Calibri"/>
                <w:color w:val="000000"/>
              </w:rPr>
              <w:t xml:space="preserve">          0.50 </w:t>
            </w:r>
          </w:p>
        </w:tc>
      </w:tr>
    </w:tbl>
    <w:p w14:paraId="75D14DED" w14:textId="1A141D40" w:rsidR="0040596E" w:rsidRDefault="0040596E" w:rsidP="00E10926">
      <w:pPr>
        <w:widowControl w:val="0"/>
        <w:tabs>
          <w:tab w:val="left" w:pos="720"/>
          <w:tab w:val="left" w:pos="2160"/>
        </w:tabs>
        <w:spacing w:before="120" w:after="120" w:line="276" w:lineRule="auto"/>
        <w:rPr>
          <w:rFonts w:ascii="Arial" w:eastAsia="Times New Roman" w:hAnsi="Arial" w:cs="Arial"/>
          <w:b/>
          <w:sz w:val="20"/>
          <w:szCs w:val="24"/>
        </w:rPr>
      </w:pPr>
    </w:p>
    <w:p w14:paraId="13B9BFDE" w14:textId="27255409" w:rsidR="00A21755" w:rsidRDefault="006341D8" w:rsidP="00AC0A0B">
      <w:pPr>
        <w:pStyle w:val="Caption-Equation"/>
        <w:jc w:val="center"/>
        <w:rPr>
          <w:rFonts w:ascii="Cambria Math" w:hAnsi="Cambria Math" w:cs="Times New Roman"/>
          <w:i/>
          <w:snapToGrid w:val="0"/>
        </w:rPr>
      </w:pPr>
      <w:bookmarkStart w:id="8640" w:name="_Ref49342045"/>
      <w:bookmarkStart w:id="8641" w:name="_Toc51493789"/>
      <w:r w:rsidRPr="00BB0D3E">
        <w:t xml:space="preserve">Table </w:t>
      </w:r>
      <w:r>
        <w:fldChar w:fldCharType="begin"/>
      </w:r>
      <w:r>
        <w:instrText>SEQ Table \* ARABIC</w:instrText>
      </w:r>
      <w:r>
        <w:fldChar w:fldCharType="separate"/>
      </w:r>
      <w:r w:rsidR="00494196">
        <w:rPr>
          <w:noProof/>
        </w:rPr>
        <w:t>190</w:t>
      </w:r>
      <w:r>
        <w:fldChar w:fldCharType="end"/>
      </w:r>
      <w:bookmarkEnd w:id="8640"/>
      <w:r w:rsidRPr="00BB0D3E">
        <w:t xml:space="preserve">: </w:t>
      </w:r>
      <w:r>
        <w:t xml:space="preserve">High Speed Doors – </w:t>
      </w:r>
      <m:oMath>
        <m:sSub>
          <m:sSubPr>
            <m:ctrlPr>
              <w:rPr>
                <w:rFonts w:ascii="Cambria Math" w:hAnsi="Cambria Math" w:cs="Times New Roman"/>
                <w:i/>
                <w:sz w:val="24"/>
              </w:rPr>
            </m:ctrlPr>
          </m:sSubPr>
          <m:e>
            <m:r>
              <m:rPr>
                <m:sty m:val="bi"/>
              </m:rPr>
              <w:rPr>
                <w:rFonts w:ascii="Cambria Math" w:hAnsi="Cambria Math" w:cs="Times New Roman"/>
                <w:sz w:val="24"/>
              </w:rPr>
              <m:t>R</m:t>
            </m:r>
          </m:e>
          <m:sub>
            <m:r>
              <m:rPr>
                <m:sty m:val="bi"/>
              </m:rPr>
              <w:rPr>
                <w:rFonts w:ascii="Cambria Math" w:hAnsi="Cambria Math" w:cs="Times New Roman"/>
                <w:sz w:val="24"/>
              </w:rPr>
              <m:t>s</m:t>
            </m:r>
          </m:sub>
        </m:sSub>
      </m:oMath>
      <w:r>
        <w:rPr>
          <w:sz w:val="24"/>
        </w:rPr>
        <w:t xml:space="preserve">, </w:t>
      </w:r>
      <w:r>
        <w:t>Sensible Heat Ratio of Infiltration Air</w:t>
      </w:r>
      <w:r>
        <w:rPr>
          <w:vertAlign w:val="superscript"/>
        </w:rPr>
        <w:footnoteReference w:id="441"/>
      </w:r>
      <w:bookmarkEnd w:id="8641"/>
    </w:p>
    <w:tbl>
      <w:tblPr>
        <w:tblW w:w="0" w:type="auto"/>
        <w:tblLook w:val="04A0" w:firstRow="1" w:lastRow="0" w:firstColumn="1" w:lastColumn="0" w:noHBand="0" w:noVBand="1"/>
      </w:tblPr>
      <w:tblGrid>
        <w:gridCol w:w="1391"/>
        <w:gridCol w:w="689"/>
        <w:gridCol w:w="662"/>
        <w:gridCol w:w="671"/>
        <w:gridCol w:w="671"/>
        <w:gridCol w:w="1853"/>
        <w:gridCol w:w="1717"/>
        <w:gridCol w:w="1691"/>
      </w:tblGrid>
      <w:tr w:rsidR="00BB586B" w14:paraId="5A0DF711" w14:textId="77777777" w:rsidTr="00083281">
        <w:trPr>
          <w:trHeight w:val="315"/>
        </w:trPr>
        <w:tc>
          <w:tcPr>
            <w:tcW w:w="0" w:type="auto"/>
            <w:tcBorders>
              <w:top w:val="single" w:sz="4" w:space="0" w:color="auto"/>
              <w:left w:val="single" w:sz="4" w:space="0" w:color="auto"/>
              <w:bottom w:val="single" w:sz="4" w:space="0" w:color="auto"/>
              <w:right w:val="single" w:sz="4" w:space="0" w:color="auto"/>
            </w:tcBorders>
            <w:shd w:val="clear" w:color="auto" w:fill="25408F"/>
            <w:noWrap/>
            <w:vAlign w:val="center"/>
          </w:tcPr>
          <w:p w14:paraId="165E7AE8" w14:textId="77777777" w:rsidR="00083281" w:rsidRPr="007F0F5E" w:rsidRDefault="00083281" w:rsidP="0040596E">
            <w:pPr>
              <w:spacing w:after="0" w:line="240" w:lineRule="auto"/>
              <w:jc w:val="center"/>
              <w:rPr>
                <w:rFonts w:ascii="Calibri" w:eastAsia="Times New Roman" w:hAnsi="Calibri" w:cs="Calibri"/>
                <w:color w:val="000000"/>
              </w:rPr>
            </w:pPr>
          </w:p>
        </w:tc>
        <w:tc>
          <w:tcPr>
            <w:tcW w:w="0" w:type="auto"/>
            <w:gridSpan w:val="4"/>
            <w:tcBorders>
              <w:top w:val="single" w:sz="8" w:space="0" w:color="BFBFBF"/>
              <w:left w:val="single" w:sz="8" w:space="0" w:color="BFBFBF"/>
              <w:bottom w:val="single" w:sz="8" w:space="0" w:color="BFBFBF"/>
              <w:right w:val="single" w:sz="8" w:space="0" w:color="BFBFBF"/>
            </w:tcBorders>
            <w:shd w:val="clear" w:color="000000" w:fill="25408F"/>
            <w:vAlign w:val="center"/>
          </w:tcPr>
          <w:p w14:paraId="04A63FAD" w14:textId="77D80C26" w:rsidR="00083281" w:rsidRDefault="006341D8" w:rsidP="0040596E">
            <w:pPr>
              <w:spacing w:after="0" w:line="240" w:lineRule="auto"/>
              <w:jc w:val="center"/>
              <w:rPr>
                <w:rFonts w:ascii="Calibri" w:hAnsi="Calibri" w:cs="Calibri"/>
                <w:color w:val="FFFFFF"/>
              </w:rPr>
            </w:pPr>
            <w:r>
              <w:rPr>
                <w:rFonts w:ascii="Calibri" w:hAnsi="Calibri" w:cs="Calibri"/>
                <w:color w:val="FFFFFF"/>
              </w:rPr>
              <w:t>For Energy Factor, Unconditioned Space</w:t>
            </w:r>
          </w:p>
        </w:tc>
        <w:tc>
          <w:tcPr>
            <w:tcW w:w="0" w:type="auto"/>
            <w:tcBorders>
              <w:top w:val="single" w:sz="8" w:space="0" w:color="BFBFBF"/>
              <w:left w:val="nil"/>
              <w:bottom w:val="single" w:sz="8" w:space="0" w:color="BFBFBF"/>
              <w:right w:val="single" w:sz="4" w:space="0" w:color="FFFFFF"/>
            </w:tcBorders>
            <w:shd w:val="clear" w:color="000000" w:fill="25408F"/>
          </w:tcPr>
          <w:p w14:paraId="2289B9C0" w14:textId="39C99C1E" w:rsidR="00083281" w:rsidRDefault="006341D8" w:rsidP="0040596E">
            <w:pPr>
              <w:spacing w:after="0" w:line="240" w:lineRule="auto"/>
              <w:jc w:val="center"/>
              <w:rPr>
                <w:rFonts w:ascii="Calibri" w:hAnsi="Calibri" w:cs="Calibri"/>
                <w:color w:val="FFFFFF"/>
              </w:rPr>
            </w:pPr>
            <w:r>
              <w:rPr>
                <w:rFonts w:ascii="Calibri" w:hAnsi="Calibri" w:cs="Calibri"/>
                <w:color w:val="FFFFFF"/>
              </w:rPr>
              <w:t>For Energy Factor, Conditioned Space</w:t>
            </w:r>
          </w:p>
        </w:tc>
        <w:tc>
          <w:tcPr>
            <w:tcW w:w="0" w:type="auto"/>
            <w:gridSpan w:val="2"/>
            <w:tcBorders>
              <w:top w:val="single" w:sz="8" w:space="0" w:color="BFBFBF"/>
              <w:left w:val="single" w:sz="4" w:space="0" w:color="FFFFFF"/>
              <w:bottom w:val="single" w:sz="8" w:space="0" w:color="BFBFBF"/>
              <w:right w:val="single" w:sz="8" w:space="0" w:color="BFBFBF"/>
            </w:tcBorders>
            <w:shd w:val="clear" w:color="000000" w:fill="25408F"/>
            <w:vAlign w:val="center"/>
          </w:tcPr>
          <w:p w14:paraId="15F7AF54" w14:textId="03E4635D" w:rsidR="00083281" w:rsidRDefault="006341D8" w:rsidP="0040596E">
            <w:pPr>
              <w:spacing w:after="0" w:line="240" w:lineRule="auto"/>
              <w:jc w:val="center"/>
              <w:rPr>
                <w:rFonts w:ascii="Calibri" w:hAnsi="Calibri" w:cs="Calibri"/>
                <w:color w:val="FFFFFF"/>
              </w:rPr>
            </w:pPr>
            <w:r>
              <w:rPr>
                <w:rFonts w:ascii="Calibri" w:hAnsi="Calibri" w:cs="Calibri"/>
                <w:color w:val="FFFFFF"/>
              </w:rPr>
              <w:t>For Demand Factor, Conditioned and Unconditioned Space</w:t>
            </w:r>
          </w:p>
        </w:tc>
      </w:tr>
      <w:tr w:rsidR="00BB586B" w14:paraId="5F88A0B8" w14:textId="1247F61A" w:rsidTr="00083281">
        <w:trPr>
          <w:trHeight w:val="315"/>
        </w:trPr>
        <w:tc>
          <w:tcPr>
            <w:tcW w:w="0" w:type="auto"/>
            <w:tcBorders>
              <w:top w:val="single" w:sz="4" w:space="0" w:color="auto"/>
              <w:left w:val="single" w:sz="4" w:space="0" w:color="auto"/>
              <w:bottom w:val="single" w:sz="4" w:space="0" w:color="auto"/>
              <w:right w:val="single" w:sz="4" w:space="0" w:color="auto"/>
            </w:tcBorders>
            <w:shd w:val="clear" w:color="auto" w:fill="25408F"/>
            <w:noWrap/>
            <w:vAlign w:val="center"/>
            <w:hideMark/>
          </w:tcPr>
          <w:p w14:paraId="6181903F" w14:textId="77777777" w:rsidR="00083281" w:rsidRDefault="006341D8" w:rsidP="0040596E">
            <w:pPr>
              <w:spacing w:after="0" w:line="240" w:lineRule="auto"/>
              <w:jc w:val="center"/>
              <w:rPr>
                <w:rFonts w:ascii="Calibri" w:eastAsia="Times New Roman" w:hAnsi="Calibri" w:cs="Calibri"/>
                <w:color w:val="FFFFFF"/>
              </w:rPr>
            </w:pPr>
            <w:r w:rsidRPr="007F0F5E">
              <w:rPr>
                <w:rFonts w:ascii="Calibri" w:eastAsia="Times New Roman" w:hAnsi="Calibri" w:cs="Calibri"/>
                <w:color w:val="FFFFFF"/>
              </w:rPr>
              <w:t>Cold Room</w:t>
            </w:r>
          </w:p>
          <w:p w14:paraId="47467148" w14:textId="76096556" w:rsidR="00083281" w:rsidRPr="007F0F5E" w:rsidRDefault="006341D8" w:rsidP="0040596E">
            <w:pPr>
              <w:spacing w:after="0" w:line="240" w:lineRule="auto"/>
              <w:jc w:val="center"/>
              <w:rPr>
                <w:rFonts w:ascii="Calibri" w:eastAsia="Times New Roman" w:hAnsi="Calibri" w:cs="Calibri"/>
                <w:color w:val="000000"/>
              </w:rPr>
            </w:pPr>
            <w:r>
              <w:rPr>
                <w:rFonts w:ascii="Calibri" w:eastAsia="Times New Roman" w:hAnsi="Calibri" w:cs="Calibri"/>
                <w:color w:val="FFFFFF"/>
              </w:rPr>
              <w:t>Tempe</w:t>
            </w:r>
            <w:r w:rsidRPr="007F0F5E">
              <w:rPr>
                <w:rFonts w:ascii="Calibri" w:eastAsia="Times New Roman" w:hAnsi="Calibri" w:cs="Calibri"/>
                <w:color w:val="FFFFFF"/>
              </w:rPr>
              <w:t>rature</w:t>
            </w:r>
          </w:p>
        </w:tc>
        <w:tc>
          <w:tcPr>
            <w:tcW w:w="0" w:type="auto"/>
            <w:tcBorders>
              <w:top w:val="single" w:sz="8" w:space="0" w:color="BFBFBF"/>
              <w:left w:val="single" w:sz="8" w:space="0" w:color="BFBFBF"/>
              <w:bottom w:val="single" w:sz="8" w:space="0" w:color="BFBFBF"/>
              <w:right w:val="single" w:sz="8" w:space="0" w:color="BFBFBF"/>
            </w:tcBorders>
            <w:shd w:val="clear" w:color="000000" w:fill="25408F"/>
            <w:vAlign w:val="center"/>
            <w:hideMark/>
          </w:tcPr>
          <w:p w14:paraId="759F024D" w14:textId="352F5DC9" w:rsidR="00083281" w:rsidRPr="007F0F5E" w:rsidRDefault="006341D8" w:rsidP="0040596E">
            <w:pPr>
              <w:spacing w:after="0" w:line="240" w:lineRule="auto"/>
              <w:jc w:val="center"/>
              <w:rPr>
                <w:rFonts w:ascii="Calibri" w:eastAsia="Times New Roman" w:hAnsi="Calibri" w:cs="Calibri"/>
                <w:color w:val="FFFFFF"/>
              </w:rPr>
            </w:pPr>
            <w:r>
              <w:rPr>
                <w:rFonts w:ascii="Calibri" w:hAnsi="Calibri" w:cs="Calibri"/>
                <w:color w:val="FFFFFF"/>
              </w:rPr>
              <w:t>-20</w:t>
            </w:r>
            <w:r>
              <w:rPr>
                <w:rFonts w:ascii="Calibri" w:eastAsia="Times New Roman" w:hAnsi="Calibri" w:cs="Calibri"/>
                <w:color w:val="FFFFFF"/>
              </w:rPr>
              <w:t>°F</w:t>
            </w:r>
          </w:p>
        </w:tc>
        <w:tc>
          <w:tcPr>
            <w:tcW w:w="0" w:type="auto"/>
            <w:tcBorders>
              <w:top w:val="single" w:sz="8" w:space="0" w:color="BFBFBF"/>
              <w:left w:val="nil"/>
              <w:bottom w:val="single" w:sz="8" w:space="0" w:color="BFBFBF"/>
              <w:right w:val="single" w:sz="8" w:space="0" w:color="BFBFBF"/>
            </w:tcBorders>
            <w:shd w:val="clear" w:color="000000" w:fill="25408F"/>
            <w:vAlign w:val="center"/>
            <w:hideMark/>
          </w:tcPr>
          <w:p w14:paraId="70282E38" w14:textId="752DC394" w:rsidR="00083281" w:rsidRPr="007F0F5E" w:rsidRDefault="006341D8" w:rsidP="0040596E">
            <w:pPr>
              <w:spacing w:after="0" w:line="240" w:lineRule="auto"/>
              <w:jc w:val="center"/>
              <w:rPr>
                <w:rFonts w:ascii="Calibri" w:eastAsia="Times New Roman" w:hAnsi="Calibri" w:cs="Calibri"/>
                <w:color w:val="FFFFFF"/>
              </w:rPr>
            </w:pPr>
            <w:r>
              <w:rPr>
                <w:rFonts w:ascii="Calibri" w:hAnsi="Calibri" w:cs="Calibri"/>
                <w:color w:val="FFFFFF"/>
              </w:rPr>
              <w:t>0</w:t>
            </w:r>
            <w:r>
              <w:rPr>
                <w:rFonts w:ascii="Calibri" w:eastAsia="Times New Roman" w:hAnsi="Calibri" w:cs="Calibri"/>
                <w:color w:val="FFFFFF"/>
              </w:rPr>
              <w:t>°F</w:t>
            </w:r>
          </w:p>
        </w:tc>
        <w:tc>
          <w:tcPr>
            <w:tcW w:w="0" w:type="auto"/>
            <w:tcBorders>
              <w:top w:val="single" w:sz="8" w:space="0" w:color="BFBFBF"/>
              <w:left w:val="nil"/>
              <w:bottom w:val="single" w:sz="8" w:space="0" w:color="BFBFBF"/>
              <w:right w:val="single" w:sz="8" w:space="0" w:color="BFBFBF"/>
            </w:tcBorders>
            <w:shd w:val="clear" w:color="000000" w:fill="25408F"/>
            <w:vAlign w:val="center"/>
            <w:hideMark/>
          </w:tcPr>
          <w:p w14:paraId="50820A10" w14:textId="77B5039E" w:rsidR="00083281" w:rsidRPr="007F0F5E" w:rsidRDefault="006341D8" w:rsidP="0040596E">
            <w:pPr>
              <w:spacing w:after="0" w:line="240" w:lineRule="auto"/>
              <w:jc w:val="center"/>
              <w:rPr>
                <w:rFonts w:ascii="Calibri" w:eastAsia="Times New Roman" w:hAnsi="Calibri" w:cs="Calibri"/>
                <w:color w:val="FFFFFF"/>
              </w:rPr>
            </w:pPr>
            <w:r>
              <w:rPr>
                <w:rFonts w:ascii="Calibri" w:hAnsi="Calibri" w:cs="Calibri"/>
                <w:color w:val="FFFFFF"/>
              </w:rPr>
              <w:t>20</w:t>
            </w:r>
            <w:r>
              <w:rPr>
                <w:rFonts w:ascii="Calibri" w:eastAsia="Times New Roman" w:hAnsi="Calibri" w:cs="Calibri"/>
                <w:color w:val="FFFFFF"/>
              </w:rPr>
              <w:t>°F</w:t>
            </w:r>
          </w:p>
        </w:tc>
        <w:tc>
          <w:tcPr>
            <w:tcW w:w="0" w:type="auto"/>
            <w:tcBorders>
              <w:top w:val="single" w:sz="8" w:space="0" w:color="BFBFBF"/>
              <w:left w:val="nil"/>
              <w:bottom w:val="single" w:sz="8" w:space="0" w:color="BFBFBF"/>
              <w:right w:val="single" w:sz="8" w:space="0" w:color="BFBFBF"/>
            </w:tcBorders>
            <w:shd w:val="clear" w:color="000000" w:fill="25408F"/>
            <w:vAlign w:val="center"/>
            <w:hideMark/>
          </w:tcPr>
          <w:p w14:paraId="27C8DB0F" w14:textId="7658B22A" w:rsidR="00083281" w:rsidRPr="007F0F5E" w:rsidRDefault="006341D8" w:rsidP="0040596E">
            <w:pPr>
              <w:spacing w:after="0" w:line="240" w:lineRule="auto"/>
              <w:jc w:val="center"/>
              <w:rPr>
                <w:rFonts w:ascii="Calibri" w:eastAsia="Times New Roman" w:hAnsi="Calibri" w:cs="Calibri"/>
                <w:color w:val="FFFFFF"/>
              </w:rPr>
            </w:pPr>
            <w:r>
              <w:rPr>
                <w:rFonts w:ascii="Calibri" w:hAnsi="Calibri" w:cs="Calibri"/>
                <w:color w:val="FFFFFF"/>
              </w:rPr>
              <w:t>40</w:t>
            </w:r>
            <w:r>
              <w:rPr>
                <w:rFonts w:ascii="Calibri" w:eastAsia="Times New Roman" w:hAnsi="Calibri" w:cs="Calibri"/>
                <w:color w:val="FFFFFF"/>
              </w:rPr>
              <w:t>°F</w:t>
            </w:r>
          </w:p>
        </w:tc>
        <w:tc>
          <w:tcPr>
            <w:tcW w:w="0" w:type="auto"/>
            <w:tcBorders>
              <w:top w:val="single" w:sz="8" w:space="0" w:color="BFBFBF"/>
              <w:left w:val="nil"/>
              <w:bottom w:val="single" w:sz="8" w:space="0" w:color="BFBFBF"/>
              <w:right w:val="single" w:sz="4" w:space="0" w:color="FFFFFF"/>
            </w:tcBorders>
            <w:shd w:val="clear" w:color="000000" w:fill="25408F"/>
          </w:tcPr>
          <w:p w14:paraId="7543A82F" w14:textId="21B2A896" w:rsidR="00083281" w:rsidRDefault="006341D8" w:rsidP="0040596E">
            <w:pPr>
              <w:spacing w:after="0" w:line="240" w:lineRule="auto"/>
              <w:jc w:val="center"/>
              <w:rPr>
                <w:rFonts w:ascii="Calibri" w:hAnsi="Calibri" w:cs="Calibri"/>
                <w:color w:val="FFFFFF"/>
              </w:rPr>
            </w:pPr>
            <w:r>
              <w:rPr>
                <w:rFonts w:ascii="Calibri" w:hAnsi="Calibri" w:cs="Calibri"/>
                <w:color w:val="FFFFFF"/>
              </w:rPr>
              <w:t>All Temperatures</w:t>
            </w:r>
          </w:p>
        </w:tc>
        <w:tc>
          <w:tcPr>
            <w:tcW w:w="0" w:type="auto"/>
            <w:tcBorders>
              <w:top w:val="single" w:sz="8" w:space="0" w:color="BFBFBF"/>
              <w:left w:val="single" w:sz="4" w:space="0" w:color="FFFFFF"/>
              <w:bottom w:val="single" w:sz="8" w:space="0" w:color="BFBFBF"/>
              <w:right w:val="single" w:sz="8" w:space="0" w:color="BFBFBF"/>
            </w:tcBorders>
            <w:shd w:val="clear" w:color="000000" w:fill="25408F"/>
            <w:vAlign w:val="center"/>
          </w:tcPr>
          <w:p w14:paraId="1EC18ACE" w14:textId="18A7B7D2" w:rsidR="00083281" w:rsidRDefault="006341D8" w:rsidP="0040596E">
            <w:pPr>
              <w:spacing w:after="0" w:line="240" w:lineRule="auto"/>
              <w:jc w:val="center"/>
              <w:rPr>
                <w:rFonts w:ascii="Calibri" w:hAnsi="Calibri" w:cs="Calibri"/>
                <w:color w:val="FFFFFF"/>
              </w:rPr>
            </w:pPr>
            <w:r>
              <w:rPr>
                <w:rFonts w:ascii="Calibri" w:hAnsi="Calibri" w:cs="Calibri"/>
                <w:color w:val="FFFFFF"/>
              </w:rPr>
              <w:t xml:space="preserve">Summer, all </w:t>
            </w:r>
            <w:r>
              <w:rPr>
                <w:rFonts w:ascii="Calibri" w:eastAsia="Times New Roman" w:hAnsi="Calibri" w:cs="Calibri"/>
                <w:color w:val="FFFFFF"/>
              </w:rPr>
              <w:t>Tempe</w:t>
            </w:r>
            <w:r w:rsidRPr="007F0F5E">
              <w:rPr>
                <w:rFonts w:ascii="Calibri" w:eastAsia="Times New Roman" w:hAnsi="Calibri" w:cs="Calibri"/>
                <w:color w:val="FFFFFF"/>
              </w:rPr>
              <w:t>rature</w:t>
            </w:r>
            <w:r>
              <w:rPr>
                <w:rFonts w:ascii="Calibri" w:eastAsia="Times New Roman" w:hAnsi="Calibri" w:cs="Calibri"/>
                <w:color w:val="FFFFFF"/>
              </w:rPr>
              <w:t>s</w:t>
            </w:r>
          </w:p>
        </w:tc>
        <w:tc>
          <w:tcPr>
            <w:tcW w:w="0" w:type="auto"/>
            <w:tcBorders>
              <w:top w:val="single" w:sz="8" w:space="0" w:color="BFBFBF"/>
              <w:left w:val="nil"/>
              <w:bottom w:val="single" w:sz="8" w:space="0" w:color="BFBFBF"/>
              <w:right w:val="single" w:sz="8" w:space="0" w:color="BFBFBF"/>
            </w:tcBorders>
            <w:shd w:val="clear" w:color="000000" w:fill="25408F"/>
            <w:vAlign w:val="center"/>
          </w:tcPr>
          <w:p w14:paraId="6DB91198" w14:textId="784CD859" w:rsidR="00083281" w:rsidRDefault="006341D8" w:rsidP="0040596E">
            <w:pPr>
              <w:spacing w:after="0" w:line="240" w:lineRule="auto"/>
              <w:jc w:val="center"/>
              <w:rPr>
                <w:rFonts w:ascii="Calibri" w:hAnsi="Calibri" w:cs="Calibri"/>
                <w:color w:val="FFFFFF"/>
              </w:rPr>
            </w:pPr>
            <w:r>
              <w:rPr>
                <w:rFonts w:ascii="Calibri" w:hAnsi="Calibri" w:cs="Calibri"/>
                <w:color w:val="FFFFFF"/>
              </w:rPr>
              <w:t xml:space="preserve">Winter, all </w:t>
            </w:r>
            <w:r>
              <w:rPr>
                <w:rFonts w:ascii="Calibri" w:eastAsia="Times New Roman" w:hAnsi="Calibri" w:cs="Calibri"/>
                <w:color w:val="FFFFFF"/>
              </w:rPr>
              <w:t>Tempe</w:t>
            </w:r>
            <w:r w:rsidRPr="007F0F5E">
              <w:rPr>
                <w:rFonts w:ascii="Calibri" w:eastAsia="Times New Roman" w:hAnsi="Calibri" w:cs="Calibri"/>
                <w:color w:val="FFFFFF"/>
              </w:rPr>
              <w:t>rature</w:t>
            </w:r>
            <w:r>
              <w:rPr>
                <w:rFonts w:ascii="Calibri" w:hAnsi="Calibri" w:cs="Calibri"/>
                <w:color w:val="FFFFFF"/>
              </w:rPr>
              <w:t>s</w:t>
            </w:r>
          </w:p>
        </w:tc>
      </w:tr>
      <w:tr w:rsidR="00BB586B" w14:paraId="2C0E6162" w14:textId="6FE4DF5D" w:rsidTr="00083281">
        <w:trPr>
          <w:trHeight w:val="315"/>
        </w:trPr>
        <w:tc>
          <w:tcPr>
            <w:tcW w:w="0" w:type="auto"/>
            <w:tcBorders>
              <w:top w:val="single" w:sz="8" w:space="0" w:color="BFBFBF"/>
              <w:left w:val="single" w:sz="8" w:space="0" w:color="BFBFBF"/>
              <w:bottom w:val="single" w:sz="8" w:space="0" w:color="BFBFBF"/>
              <w:right w:val="single" w:sz="8" w:space="0" w:color="BFBFBF"/>
            </w:tcBorders>
            <w:shd w:val="clear" w:color="000000" w:fill="25408F"/>
            <w:vAlign w:val="center"/>
            <w:hideMark/>
          </w:tcPr>
          <w:p w14:paraId="178A9D9F" w14:textId="77777777" w:rsidR="00083281" w:rsidRPr="007F0F5E" w:rsidRDefault="006341D8" w:rsidP="0040596E">
            <w:pPr>
              <w:spacing w:after="0" w:line="240" w:lineRule="auto"/>
              <w:jc w:val="center"/>
              <w:rPr>
                <w:rFonts w:ascii="Calibri" w:eastAsia="Times New Roman" w:hAnsi="Calibri" w:cs="Calibri"/>
                <w:color w:val="FFFFFF"/>
              </w:rPr>
            </w:pPr>
            <w:r w:rsidRPr="007F0F5E">
              <w:rPr>
                <w:rFonts w:ascii="Calibri" w:eastAsia="Times New Roman" w:hAnsi="Calibri" w:cs="Calibri"/>
                <w:color w:val="FFFFFF"/>
              </w:rPr>
              <w:t>Zone 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B6680D9" w14:textId="2D11F42D" w:rsidR="00083281" w:rsidRPr="007F0F5E" w:rsidRDefault="006341D8" w:rsidP="0040596E">
            <w:pPr>
              <w:spacing w:after="0" w:line="240" w:lineRule="auto"/>
              <w:jc w:val="center"/>
              <w:rPr>
                <w:rFonts w:ascii="Calibri" w:eastAsia="Times New Roman" w:hAnsi="Calibri" w:cs="Calibri"/>
                <w:color w:val="3F3F76"/>
              </w:rPr>
            </w:pPr>
            <w:r w:rsidRPr="00D976A8">
              <w:t>0.77</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669B3F6" w14:textId="0A12EE35" w:rsidR="00083281" w:rsidRPr="007F0F5E" w:rsidRDefault="006341D8" w:rsidP="0040596E">
            <w:pPr>
              <w:spacing w:after="0" w:line="240" w:lineRule="auto"/>
              <w:jc w:val="center"/>
              <w:rPr>
                <w:rFonts w:ascii="Calibri" w:eastAsia="Times New Roman" w:hAnsi="Calibri" w:cs="Calibri"/>
                <w:color w:val="3F3F76"/>
              </w:rPr>
            </w:pPr>
            <w:r w:rsidRPr="00D976A8">
              <w:t>0.73</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029C7DF" w14:textId="77EF19F4" w:rsidR="00083281" w:rsidRPr="007F0F5E" w:rsidRDefault="006341D8" w:rsidP="0040596E">
            <w:pPr>
              <w:spacing w:after="0" w:line="240" w:lineRule="auto"/>
              <w:jc w:val="center"/>
              <w:rPr>
                <w:rFonts w:ascii="Calibri" w:eastAsia="Times New Roman" w:hAnsi="Calibri" w:cs="Calibri"/>
                <w:color w:val="3F3F76"/>
              </w:rPr>
            </w:pPr>
            <w:r w:rsidRPr="00D976A8">
              <w:t>0.71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DE5983E" w14:textId="2EAFC1F0" w:rsidR="00083281" w:rsidRPr="007F0F5E" w:rsidRDefault="006341D8" w:rsidP="0040596E">
            <w:pPr>
              <w:spacing w:after="0" w:line="240" w:lineRule="auto"/>
              <w:jc w:val="center"/>
              <w:rPr>
                <w:rFonts w:ascii="Calibri" w:eastAsia="Times New Roman" w:hAnsi="Calibri" w:cs="Calibri"/>
                <w:color w:val="3F3F76"/>
              </w:rPr>
            </w:pPr>
            <w:r w:rsidRPr="00D976A8">
              <w:t>0.81</w:t>
            </w:r>
          </w:p>
        </w:tc>
        <w:tc>
          <w:tcPr>
            <w:tcW w:w="0" w:type="auto"/>
            <w:vMerge w:val="restart"/>
            <w:tcBorders>
              <w:top w:val="single" w:sz="4" w:space="0" w:color="auto"/>
              <w:left w:val="nil"/>
              <w:right w:val="single" w:sz="4" w:space="0" w:color="auto"/>
            </w:tcBorders>
            <w:vAlign w:val="center"/>
          </w:tcPr>
          <w:p w14:paraId="49870CC3" w14:textId="7484A1D4" w:rsidR="00083281" w:rsidRDefault="006341D8" w:rsidP="00083281">
            <w:pPr>
              <w:spacing w:after="0" w:line="240" w:lineRule="auto"/>
              <w:jc w:val="center"/>
              <w:rPr>
                <w:rFonts w:ascii="Calibri" w:eastAsia="Times New Roman" w:hAnsi="Calibri" w:cs="Calibri"/>
                <w:color w:val="3F3F76"/>
              </w:rPr>
            </w:pPr>
            <w:r>
              <w:rPr>
                <w:rFonts w:ascii="Calibri" w:eastAsia="Times New Roman" w:hAnsi="Calibri" w:cs="Calibri"/>
                <w:color w:val="3F3F76"/>
              </w:rPr>
              <w:t>1.0</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72309E8F" w14:textId="3F981C6B" w:rsidR="00083281" w:rsidRPr="007F0F5E" w:rsidRDefault="006341D8" w:rsidP="0040596E">
            <w:pPr>
              <w:spacing w:after="0" w:line="240" w:lineRule="auto"/>
              <w:jc w:val="center"/>
              <w:rPr>
                <w:rFonts w:ascii="Calibri" w:eastAsia="Times New Roman" w:hAnsi="Calibri" w:cs="Calibri"/>
                <w:color w:val="3F3F76"/>
              </w:rPr>
            </w:pPr>
            <w:r>
              <w:rPr>
                <w:rFonts w:ascii="Calibri" w:eastAsia="Times New Roman" w:hAnsi="Calibri" w:cs="Calibri"/>
                <w:color w:val="3F3F76"/>
              </w:rPr>
              <w:t>1.0</w:t>
            </w:r>
          </w:p>
        </w:tc>
        <w:tc>
          <w:tcPr>
            <w:tcW w:w="0" w:type="auto"/>
            <w:vMerge w:val="restart"/>
            <w:tcBorders>
              <w:top w:val="single" w:sz="4" w:space="0" w:color="auto"/>
              <w:left w:val="nil"/>
              <w:right w:val="single" w:sz="4" w:space="0" w:color="auto"/>
            </w:tcBorders>
            <w:shd w:val="clear" w:color="auto" w:fill="auto"/>
            <w:vAlign w:val="center"/>
          </w:tcPr>
          <w:p w14:paraId="3A59E966" w14:textId="7176F6D6" w:rsidR="00083281" w:rsidRPr="007F0F5E" w:rsidRDefault="006341D8" w:rsidP="0040596E">
            <w:pPr>
              <w:spacing w:after="0" w:line="240" w:lineRule="auto"/>
              <w:jc w:val="center"/>
              <w:rPr>
                <w:rFonts w:ascii="Calibri" w:eastAsia="Times New Roman" w:hAnsi="Calibri" w:cs="Calibri"/>
                <w:color w:val="3F3F76"/>
              </w:rPr>
            </w:pPr>
            <w:r>
              <w:rPr>
                <w:rFonts w:ascii="Calibri" w:eastAsia="Times New Roman" w:hAnsi="Calibri" w:cs="Calibri"/>
                <w:color w:val="3F3F76"/>
              </w:rPr>
              <w:t>1.0</w:t>
            </w:r>
          </w:p>
        </w:tc>
      </w:tr>
      <w:tr w:rsidR="00BB586B" w14:paraId="00A67772" w14:textId="265BB636" w:rsidTr="00083281">
        <w:trPr>
          <w:trHeight w:val="315"/>
        </w:trPr>
        <w:tc>
          <w:tcPr>
            <w:tcW w:w="0" w:type="auto"/>
            <w:tcBorders>
              <w:top w:val="nil"/>
              <w:left w:val="single" w:sz="8" w:space="0" w:color="BFBFBF"/>
              <w:bottom w:val="single" w:sz="8" w:space="0" w:color="BFBFBF"/>
              <w:right w:val="single" w:sz="8" w:space="0" w:color="BFBFBF"/>
            </w:tcBorders>
            <w:shd w:val="clear" w:color="000000" w:fill="25408F"/>
            <w:vAlign w:val="center"/>
            <w:hideMark/>
          </w:tcPr>
          <w:p w14:paraId="3EBAC4CB" w14:textId="77777777" w:rsidR="00083281" w:rsidRPr="007F0F5E" w:rsidRDefault="006341D8" w:rsidP="0040596E">
            <w:pPr>
              <w:spacing w:after="0" w:line="240" w:lineRule="auto"/>
              <w:jc w:val="center"/>
              <w:rPr>
                <w:rFonts w:ascii="Calibri" w:eastAsia="Times New Roman" w:hAnsi="Calibri" w:cs="Calibri"/>
                <w:color w:val="FFFFFF"/>
              </w:rPr>
            </w:pPr>
            <w:r w:rsidRPr="007F0F5E">
              <w:rPr>
                <w:rFonts w:ascii="Calibri" w:eastAsia="Times New Roman" w:hAnsi="Calibri" w:cs="Calibri"/>
                <w:color w:val="FFFFFF"/>
              </w:rPr>
              <w:t>Zone 2</w:t>
            </w:r>
          </w:p>
        </w:tc>
        <w:tc>
          <w:tcPr>
            <w:tcW w:w="0" w:type="auto"/>
            <w:tcBorders>
              <w:top w:val="nil"/>
              <w:left w:val="nil"/>
              <w:bottom w:val="single" w:sz="4" w:space="0" w:color="auto"/>
              <w:right w:val="single" w:sz="4" w:space="0" w:color="auto"/>
            </w:tcBorders>
            <w:shd w:val="clear" w:color="auto" w:fill="auto"/>
            <w:noWrap/>
            <w:vAlign w:val="center"/>
          </w:tcPr>
          <w:p w14:paraId="0D6F7F5A" w14:textId="22A77B97" w:rsidR="00083281" w:rsidRPr="007F0F5E" w:rsidRDefault="006341D8" w:rsidP="0040596E">
            <w:pPr>
              <w:spacing w:after="0" w:line="240" w:lineRule="auto"/>
              <w:jc w:val="center"/>
              <w:rPr>
                <w:rFonts w:ascii="Calibri" w:eastAsia="Times New Roman" w:hAnsi="Calibri" w:cs="Calibri"/>
                <w:color w:val="3F3F76"/>
              </w:rPr>
            </w:pPr>
            <w:r w:rsidRPr="00D976A8">
              <w:t>0.70</w:t>
            </w:r>
          </w:p>
        </w:tc>
        <w:tc>
          <w:tcPr>
            <w:tcW w:w="0" w:type="auto"/>
            <w:tcBorders>
              <w:top w:val="nil"/>
              <w:left w:val="nil"/>
              <w:bottom w:val="single" w:sz="4" w:space="0" w:color="auto"/>
              <w:right w:val="single" w:sz="4" w:space="0" w:color="auto"/>
            </w:tcBorders>
            <w:shd w:val="clear" w:color="auto" w:fill="auto"/>
            <w:noWrap/>
            <w:vAlign w:val="center"/>
          </w:tcPr>
          <w:p w14:paraId="097545D6" w14:textId="56597E2E" w:rsidR="00083281" w:rsidRPr="007F0F5E" w:rsidRDefault="006341D8" w:rsidP="0040596E">
            <w:pPr>
              <w:spacing w:after="0" w:line="240" w:lineRule="auto"/>
              <w:jc w:val="center"/>
              <w:rPr>
                <w:rFonts w:ascii="Calibri" w:eastAsia="Times New Roman" w:hAnsi="Calibri" w:cs="Calibri"/>
                <w:color w:val="3F3F76"/>
              </w:rPr>
            </w:pPr>
            <w:r w:rsidRPr="00D976A8">
              <w:t>0.66</w:t>
            </w:r>
          </w:p>
        </w:tc>
        <w:tc>
          <w:tcPr>
            <w:tcW w:w="0" w:type="auto"/>
            <w:tcBorders>
              <w:top w:val="nil"/>
              <w:left w:val="nil"/>
              <w:bottom w:val="single" w:sz="4" w:space="0" w:color="auto"/>
              <w:right w:val="single" w:sz="4" w:space="0" w:color="auto"/>
            </w:tcBorders>
            <w:shd w:val="clear" w:color="auto" w:fill="auto"/>
            <w:noWrap/>
            <w:vAlign w:val="center"/>
          </w:tcPr>
          <w:p w14:paraId="7304E7AC" w14:textId="3F058FD2" w:rsidR="00083281" w:rsidRPr="007F0F5E" w:rsidRDefault="006341D8" w:rsidP="0040596E">
            <w:pPr>
              <w:spacing w:after="0" w:line="240" w:lineRule="auto"/>
              <w:jc w:val="center"/>
              <w:rPr>
                <w:rFonts w:ascii="Calibri" w:eastAsia="Times New Roman" w:hAnsi="Calibri" w:cs="Calibri"/>
                <w:color w:val="3F3F76"/>
              </w:rPr>
            </w:pPr>
            <w:r w:rsidRPr="00D976A8">
              <w:t>0.62</w:t>
            </w:r>
          </w:p>
        </w:tc>
        <w:tc>
          <w:tcPr>
            <w:tcW w:w="0" w:type="auto"/>
            <w:tcBorders>
              <w:top w:val="nil"/>
              <w:left w:val="nil"/>
              <w:bottom w:val="single" w:sz="4" w:space="0" w:color="auto"/>
              <w:right w:val="single" w:sz="4" w:space="0" w:color="auto"/>
            </w:tcBorders>
            <w:shd w:val="clear" w:color="auto" w:fill="auto"/>
            <w:noWrap/>
            <w:vAlign w:val="center"/>
          </w:tcPr>
          <w:p w14:paraId="1E38B5E3" w14:textId="51D55C5D" w:rsidR="00083281" w:rsidRPr="007F0F5E" w:rsidRDefault="006341D8" w:rsidP="0040596E">
            <w:pPr>
              <w:spacing w:after="0" w:line="240" w:lineRule="auto"/>
              <w:jc w:val="center"/>
              <w:rPr>
                <w:rFonts w:ascii="Calibri" w:eastAsia="Times New Roman" w:hAnsi="Calibri" w:cs="Calibri"/>
                <w:color w:val="3F3F76"/>
              </w:rPr>
            </w:pPr>
            <w:r w:rsidRPr="00D976A8">
              <w:t>0.62</w:t>
            </w:r>
          </w:p>
        </w:tc>
        <w:tc>
          <w:tcPr>
            <w:tcW w:w="0" w:type="auto"/>
            <w:vMerge/>
            <w:tcBorders>
              <w:left w:val="nil"/>
              <w:right w:val="single" w:sz="4" w:space="0" w:color="auto"/>
            </w:tcBorders>
          </w:tcPr>
          <w:p w14:paraId="1B5EB69E" w14:textId="77777777" w:rsidR="00083281" w:rsidRPr="007F0F5E" w:rsidRDefault="00083281" w:rsidP="0040596E">
            <w:pPr>
              <w:spacing w:after="0" w:line="240" w:lineRule="auto"/>
              <w:jc w:val="center"/>
              <w:rPr>
                <w:rFonts w:ascii="Calibri" w:eastAsia="Times New Roman" w:hAnsi="Calibri" w:cs="Calibri"/>
                <w:color w:val="3F3F76"/>
              </w:rPr>
            </w:pPr>
          </w:p>
        </w:tc>
        <w:tc>
          <w:tcPr>
            <w:tcW w:w="0" w:type="auto"/>
            <w:vMerge/>
            <w:tcBorders>
              <w:left w:val="single" w:sz="4" w:space="0" w:color="auto"/>
              <w:right w:val="single" w:sz="4" w:space="0" w:color="auto"/>
            </w:tcBorders>
            <w:shd w:val="clear" w:color="auto" w:fill="auto"/>
            <w:vAlign w:val="center"/>
          </w:tcPr>
          <w:p w14:paraId="7D4E37CB" w14:textId="5D017126" w:rsidR="00083281" w:rsidRPr="007F0F5E" w:rsidRDefault="00083281" w:rsidP="0040596E">
            <w:pPr>
              <w:spacing w:after="0" w:line="240" w:lineRule="auto"/>
              <w:jc w:val="center"/>
              <w:rPr>
                <w:rFonts w:ascii="Calibri" w:eastAsia="Times New Roman" w:hAnsi="Calibri" w:cs="Calibri"/>
                <w:color w:val="3F3F76"/>
              </w:rPr>
            </w:pPr>
          </w:p>
        </w:tc>
        <w:tc>
          <w:tcPr>
            <w:tcW w:w="0" w:type="auto"/>
            <w:vMerge/>
            <w:tcBorders>
              <w:left w:val="nil"/>
              <w:right w:val="single" w:sz="4" w:space="0" w:color="auto"/>
            </w:tcBorders>
            <w:shd w:val="clear" w:color="auto" w:fill="auto"/>
            <w:vAlign w:val="center"/>
          </w:tcPr>
          <w:p w14:paraId="276A0C63" w14:textId="77777777" w:rsidR="00083281" w:rsidRPr="007F0F5E" w:rsidRDefault="00083281" w:rsidP="0040596E">
            <w:pPr>
              <w:spacing w:after="0" w:line="240" w:lineRule="auto"/>
              <w:jc w:val="center"/>
              <w:rPr>
                <w:rFonts w:ascii="Calibri" w:eastAsia="Times New Roman" w:hAnsi="Calibri" w:cs="Calibri"/>
                <w:color w:val="3F3F76"/>
              </w:rPr>
            </w:pPr>
          </w:p>
        </w:tc>
      </w:tr>
      <w:tr w:rsidR="00BB586B" w14:paraId="527D214D" w14:textId="2A69F27B" w:rsidTr="00083281">
        <w:trPr>
          <w:trHeight w:val="315"/>
        </w:trPr>
        <w:tc>
          <w:tcPr>
            <w:tcW w:w="0" w:type="auto"/>
            <w:tcBorders>
              <w:top w:val="nil"/>
              <w:left w:val="single" w:sz="8" w:space="0" w:color="BFBFBF"/>
              <w:bottom w:val="single" w:sz="8" w:space="0" w:color="BFBFBF"/>
              <w:right w:val="single" w:sz="8" w:space="0" w:color="BFBFBF"/>
            </w:tcBorders>
            <w:shd w:val="clear" w:color="000000" w:fill="25408F"/>
            <w:vAlign w:val="center"/>
            <w:hideMark/>
          </w:tcPr>
          <w:p w14:paraId="0D4109D0" w14:textId="77777777" w:rsidR="00083281" w:rsidRPr="007F0F5E" w:rsidRDefault="006341D8" w:rsidP="0040596E">
            <w:pPr>
              <w:spacing w:after="0" w:line="240" w:lineRule="auto"/>
              <w:jc w:val="center"/>
              <w:rPr>
                <w:rFonts w:ascii="Calibri" w:eastAsia="Times New Roman" w:hAnsi="Calibri" w:cs="Calibri"/>
                <w:color w:val="FFFFFF"/>
              </w:rPr>
            </w:pPr>
            <w:r w:rsidRPr="007F0F5E">
              <w:rPr>
                <w:rFonts w:ascii="Calibri" w:eastAsia="Times New Roman" w:hAnsi="Calibri" w:cs="Calibri"/>
                <w:color w:val="FFFFFF"/>
              </w:rPr>
              <w:t>Zone 3</w:t>
            </w:r>
          </w:p>
        </w:tc>
        <w:tc>
          <w:tcPr>
            <w:tcW w:w="0" w:type="auto"/>
            <w:tcBorders>
              <w:top w:val="nil"/>
              <w:left w:val="nil"/>
              <w:bottom w:val="single" w:sz="4" w:space="0" w:color="auto"/>
              <w:right w:val="single" w:sz="4" w:space="0" w:color="auto"/>
            </w:tcBorders>
            <w:shd w:val="clear" w:color="auto" w:fill="auto"/>
            <w:noWrap/>
            <w:vAlign w:val="center"/>
          </w:tcPr>
          <w:p w14:paraId="4EAE6B38" w14:textId="56F62EFF" w:rsidR="00083281" w:rsidRPr="007F0F5E" w:rsidRDefault="006341D8" w:rsidP="0040596E">
            <w:pPr>
              <w:spacing w:after="0" w:line="240" w:lineRule="auto"/>
              <w:jc w:val="center"/>
              <w:rPr>
                <w:rFonts w:ascii="Calibri" w:eastAsia="Times New Roman" w:hAnsi="Calibri" w:cs="Calibri"/>
                <w:color w:val="3F3F76"/>
              </w:rPr>
            </w:pPr>
            <w:r w:rsidRPr="00D976A8">
              <w:t>0.66</w:t>
            </w:r>
          </w:p>
        </w:tc>
        <w:tc>
          <w:tcPr>
            <w:tcW w:w="0" w:type="auto"/>
            <w:tcBorders>
              <w:top w:val="nil"/>
              <w:left w:val="nil"/>
              <w:bottom w:val="single" w:sz="4" w:space="0" w:color="auto"/>
              <w:right w:val="single" w:sz="4" w:space="0" w:color="auto"/>
            </w:tcBorders>
            <w:shd w:val="clear" w:color="auto" w:fill="auto"/>
            <w:noWrap/>
            <w:vAlign w:val="center"/>
          </w:tcPr>
          <w:p w14:paraId="14542C35" w14:textId="693AFFBD" w:rsidR="00083281" w:rsidRPr="007F0F5E" w:rsidRDefault="006341D8" w:rsidP="0040596E">
            <w:pPr>
              <w:spacing w:after="0" w:line="240" w:lineRule="auto"/>
              <w:jc w:val="center"/>
              <w:rPr>
                <w:rFonts w:ascii="Calibri" w:eastAsia="Times New Roman" w:hAnsi="Calibri" w:cs="Calibri"/>
                <w:color w:val="3F3F76"/>
              </w:rPr>
            </w:pPr>
            <w:r w:rsidRPr="00D976A8">
              <w:t>0.62</w:t>
            </w:r>
          </w:p>
        </w:tc>
        <w:tc>
          <w:tcPr>
            <w:tcW w:w="0" w:type="auto"/>
            <w:tcBorders>
              <w:top w:val="nil"/>
              <w:left w:val="nil"/>
              <w:bottom w:val="single" w:sz="4" w:space="0" w:color="auto"/>
              <w:right w:val="single" w:sz="4" w:space="0" w:color="auto"/>
            </w:tcBorders>
            <w:shd w:val="clear" w:color="auto" w:fill="auto"/>
            <w:noWrap/>
            <w:vAlign w:val="center"/>
          </w:tcPr>
          <w:p w14:paraId="7C30BBC7" w14:textId="09DAF1FF" w:rsidR="00083281" w:rsidRPr="007F0F5E" w:rsidRDefault="006341D8" w:rsidP="0040596E">
            <w:pPr>
              <w:spacing w:after="0" w:line="240" w:lineRule="auto"/>
              <w:jc w:val="center"/>
              <w:rPr>
                <w:rFonts w:ascii="Calibri" w:eastAsia="Times New Roman" w:hAnsi="Calibri" w:cs="Calibri"/>
                <w:color w:val="3F3F76"/>
              </w:rPr>
            </w:pPr>
            <w:r w:rsidRPr="00D976A8">
              <w:t>0.57</w:t>
            </w:r>
          </w:p>
        </w:tc>
        <w:tc>
          <w:tcPr>
            <w:tcW w:w="0" w:type="auto"/>
            <w:tcBorders>
              <w:top w:val="nil"/>
              <w:left w:val="nil"/>
              <w:bottom w:val="single" w:sz="4" w:space="0" w:color="auto"/>
              <w:right w:val="single" w:sz="4" w:space="0" w:color="auto"/>
            </w:tcBorders>
            <w:shd w:val="clear" w:color="auto" w:fill="auto"/>
            <w:noWrap/>
            <w:vAlign w:val="center"/>
          </w:tcPr>
          <w:p w14:paraId="74A0A8EA" w14:textId="3A402F4C" w:rsidR="00083281" w:rsidRPr="007F0F5E" w:rsidRDefault="006341D8" w:rsidP="0040596E">
            <w:pPr>
              <w:spacing w:after="0" w:line="240" w:lineRule="auto"/>
              <w:jc w:val="center"/>
              <w:rPr>
                <w:rFonts w:ascii="Calibri" w:eastAsia="Times New Roman" w:hAnsi="Calibri" w:cs="Calibri"/>
                <w:color w:val="3F3F76"/>
              </w:rPr>
            </w:pPr>
            <w:r w:rsidRPr="00D976A8">
              <w:t>0.55</w:t>
            </w:r>
          </w:p>
        </w:tc>
        <w:tc>
          <w:tcPr>
            <w:tcW w:w="0" w:type="auto"/>
            <w:vMerge/>
            <w:tcBorders>
              <w:left w:val="nil"/>
              <w:right w:val="single" w:sz="4" w:space="0" w:color="auto"/>
            </w:tcBorders>
          </w:tcPr>
          <w:p w14:paraId="13ECABB1" w14:textId="77777777" w:rsidR="00083281" w:rsidRPr="007F0F5E" w:rsidRDefault="00083281" w:rsidP="0040596E">
            <w:pPr>
              <w:spacing w:after="0" w:line="240" w:lineRule="auto"/>
              <w:jc w:val="center"/>
              <w:rPr>
                <w:rFonts w:ascii="Calibri" w:eastAsia="Times New Roman" w:hAnsi="Calibri" w:cs="Calibri"/>
                <w:color w:val="3F3F76"/>
              </w:rPr>
            </w:pPr>
          </w:p>
        </w:tc>
        <w:tc>
          <w:tcPr>
            <w:tcW w:w="0" w:type="auto"/>
            <w:vMerge/>
            <w:tcBorders>
              <w:left w:val="single" w:sz="4" w:space="0" w:color="auto"/>
              <w:right w:val="single" w:sz="4" w:space="0" w:color="auto"/>
            </w:tcBorders>
            <w:shd w:val="clear" w:color="auto" w:fill="auto"/>
            <w:vAlign w:val="center"/>
          </w:tcPr>
          <w:p w14:paraId="164D650F" w14:textId="1B908FE3" w:rsidR="00083281" w:rsidRPr="007F0F5E" w:rsidRDefault="00083281" w:rsidP="0040596E">
            <w:pPr>
              <w:spacing w:after="0" w:line="240" w:lineRule="auto"/>
              <w:jc w:val="center"/>
              <w:rPr>
                <w:rFonts w:ascii="Calibri" w:eastAsia="Times New Roman" w:hAnsi="Calibri" w:cs="Calibri"/>
                <w:color w:val="3F3F76"/>
              </w:rPr>
            </w:pPr>
          </w:p>
        </w:tc>
        <w:tc>
          <w:tcPr>
            <w:tcW w:w="0" w:type="auto"/>
            <w:vMerge/>
            <w:tcBorders>
              <w:left w:val="nil"/>
              <w:right w:val="single" w:sz="4" w:space="0" w:color="auto"/>
            </w:tcBorders>
            <w:shd w:val="clear" w:color="auto" w:fill="auto"/>
            <w:vAlign w:val="center"/>
          </w:tcPr>
          <w:p w14:paraId="3D881B38" w14:textId="77777777" w:rsidR="00083281" w:rsidRPr="007F0F5E" w:rsidRDefault="00083281" w:rsidP="0040596E">
            <w:pPr>
              <w:spacing w:after="0" w:line="240" w:lineRule="auto"/>
              <w:jc w:val="center"/>
              <w:rPr>
                <w:rFonts w:ascii="Calibri" w:eastAsia="Times New Roman" w:hAnsi="Calibri" w:cs="Calibri"/>
                <w:color w:val="3F3F76"/>
              </w:rPr>
            </w:pPr>
          </w:p>
        </w:tc>
      </w:tr>
      <w:tr w:rsidR="00BB586B" w14:paraId="2A4A385E" w14:textId="29891893" w:rsidTr="00083281">
        <w:trPr>
          <w:trHeight w:val="315"/>
        </w:trPr>
        <w:tc>
          <w:tcPr>
            <w:tcW w:w="0" w:type="auto"/>
            <w:tcBorders>
              <w:top w:val="nil"/>
              <w:left w:val="single" w:sz="8" w:space="0" w:color="BFBFBF"/>
              <w:bottom w:val="single" w:sz="8" w:space="0" w:color="BFBFBF"/>
              <w:right w:val="single" w:sz="8" w:space="0" w:color="BFBFBF"/>
            </w:tcBorders>
            <w:shd w:val="clear" w:color="000000" w:fill="25408F"/>
            <w:vAlign w:val="center"/>
            <w:hideMark/>
          </w:tcPr>
          <w:p w14:paraId="25737066" w14:textId="77777777" w:rsidR="00083281" w:rsidRPr="007F0F5E" w:rsidRDefault="006341D8" w:rsidP="0040596E">
            <w:pPr>
              <w:spacing w:after="0" w:line="240" w:lineRule="auto"/>
              <w:jc w:val="center"/>
              <w:rPr>
                <w:rFonts w:ascii="Calibri" w:eastAsia="Times New Roman" w:hAnsi="Calibri" w:cs="Calibri"/>
                <w:color w:val="FFFFFF"/>
              </w:rPr>
            </w:pPr>
            <w:r w:rsidRPr="007F0F5E">
              <w:rPr>
                <w:rFonts w:ascii="Calibri" w:eastAsia="Times New Roman" w:hAnsi="Calibri" w:cs="Calibri"/>
                <w:color w:val="FFFFFF"/>
              </w:rPr>
              <w:t>Zone 4</w:t>
            </w:r>
          </w:p>
        </w:tc>
        <w:tc>
          <w:tcPr>
            <w:tcW w:w="0" w:type="auto"/>
            <w:tcBorders>
              <w:top w:val="nil"/>
              <w:left w:val="nil"/>
              <w:bottom w:val="single" w:sz="4" w:space="0" w:color="auto"/>
              <w:right w:val="single" w:sz="4" w:space="0" w:color="auto"/>
            </w:tcBorders>
            <w:shd w:val="clear" w:color="auto" w:fill="auto"/>
            <w:noWrap/>
            <w:vAlign w:val="center"/>
          </w:tcPr>
          <w:p w14:paraId="6E81C9D6" w14:textId="386EC75A" w:rsidR="00083281" w:rsidRPr="007F0F5E" w:rsidRDefault="006341D8" w:rsidP="0040596E">
            <w:pPr>
              <w:spacing w:after="0" w:line="240" w:lineRule="auto"/>
              <w:jc w:val="center"/>
              <w:rPr>
                <w:rFonts w:ascii="Calibri" w:eastAsia="Times New Roman" w:hAnsi="Calibri" w:cs="Calibri"/>
                <w:color w:val="3F3F76"/>
              </w:rPr>
            </w:pPr>
            <w:r w:rsidRPr="00D976A8">
              <w:t>0.63</w:t>
            </w:r>
          </w:p>
        </w:tc>
        <w:tc>
          <w:tcPr>
            <w:tcW w:w="0" w:type="auto"/>
            <w:tcBorders>
              <w:top w:val="nil"/>
              <w:left w:val="nil"/>
              <w:bottom w:val="single" w:sz="4" w:space="0" w:color="auto"/>
              <w:right w:val="single" w:sz="4" w:space="0" w:color="auto"/>
            </w:tcBorders>
            <w:shd w:val="clear" w:color="auto" w:fill="auto"/>
            <w:noWrap/>
            <w:vAlign w:val="center"/>
          </w:tcPr>
          <w:p w14:paraId="04290544" w14:textId="6C2B2426" w:rsidR="00083281" w:rsidRPr="007F0F5E" w:rsidRDefault="006341D8" w:rsidP="0040596E">
            <w:pPr>
              <w:spacing w:after="0" w:line="240" w:lineRule="auto"/>
              <w:jc w:val="center"/>
              <w:rPr>
                <w:rFonts w:ascii="Calibri" w:eastAsia="Times New Roman" w:hAnsi="Calibri" w:cs="Calibri"/>
                <w:color w:val="3F3F76"/>
              </w:rPr>
            </w:pPr>
            <w:r w:rsidRPr="00D976A8">
              <w:t>0.58</w:t>
            </w:r>
          </w:p>
        </w:tc>
        <w:tc>
          <w:tcPr>
            <w:tcW w:w="0" w:type="auto"/>
            <w:tcBorders>
              <w:top w:val="nil"/>
              <w:left w:val="nil"/>
              <w:bottom w:val="single" w:sz="4" w:space="0" w:color="auto"/>
              <w:right w:val="single" w:sz="4" w:space="0" w:color="auto"/>
            </w:tcBorders>
            <w:shd w:val="clear" w:color="auto" w:fill="auto"/>
            <w:noWrap/>
            <w:vAlign w:val="center"/>
          </w:tcPr>
          <w:p w14:paraId="34BBB22F" w14:textId="571F35DB" w:rsidR="00083281" w:rsidRPr="007F0F5E" w:rsidRDefault="006341D8" w:rsidP="0040596E">
            <w:pPr>
              <w:spacing w:after="0" w:line="240" w:lineRule="auto"/>
              <w:jc w:val="center"/>
              <w:rPr>
                <w:rFonts w:ascii="Calibri" w:eastAsia="Times New Roman" w:hAnsi="Calibri" w:cs="Calibri"/>
                <w:color w:val="3F3F76"/>
              </w:rPr>
            </w:pPr>
            <w:r w:rsidRPr="00D976A8">
              <w:t>0.53</w:t>
            </w:r>
          </w:p>
        </w:tc>
        <w:tc>
          <w:tcPr>
            <w:tcW w:w="0" w:type="auto"/>
            <w:tcBorders>
              <w:top w:val="nil"/>
              <w:left w:val="nil"/>
              <w:bottom w:val="single" w:sz="4" w:space="0" w:color="auto"/>
              <w:right w:val="single" w:sz="4" w:space="0" w:color="auto"/>
            </w:tcBorders>
            <w:shd w:val="clear" w:color="auto" w:fill="auto"/>
            <w:noWrap/>
            <w:vAlign w:val="center"/>
          </w:tcPr>
          <w:p w14:paraId="1FAF7C8F" w14:textId="41D8D2A5" w:rsidR="00083281" w:rsidRPr="007F0F5E" w:rsidRDefault="006341D8" w:rsidP="0040596E">
            <w:pPr>
              <w:spacing w:after="0" w:line="240" w:lineRule="auto"/>
              <w:jc w:val="center"/>
              <w:rPr>
                <w:rFonts w:ascii="Calibri" w:eastAsia="Times New Roman" w:hAnsi="Calibri" w:cs="Calibri"/>
                <w:color w:val="3F3F76"/>
              </w:rPr>
            </w:pPr>
            <w:r w:rsidRPr="00D976A8">
              <w:t>0.50</w:t>
            </w:r>
          </w:p>
        </w:tc>
        <w:tc>
          <w:tcPr>
            <w:tcW w:w="0" w:type="auto"/>
            <w:vMerge/>
            <w:tcBorders>
              <w:left w:val="nil"/>
              <w:right w:val="single" w:sz="4" w:space="0" w:color="auto"/>
            </w:tcBorders>
          </w:tcPr>
          <w:p w14:paraId="4269D401" w14:textId="77777777" w:rsidR="00083281" w:rsidRPr="007F0F5E" w:rsidRDefault="00083281" w:rsidP="0040596E">
            <w:pPr>
              <w:spacing w:after="0" w:line="240" w:lineRule="auto"/>
              <w:jc w:val="center"/>
              <w:rPr>
                <w:rFonts w:ascii="Calibri" w:eastAsia="Times New Roman" w:hAnsi="Calibri" w:cs="Calibri"/>
                <w:color w:val="3F3F76"/>
              </w:rPr>
            </w:pPr>
          </w:p>
        </w:tc>
        <w:tc>
          <w:tcPr>
            <w:tcW w:w="0" w:type="auto"/>
            <w:vMerge/>
            <w:tcBorders>
              <w:left w:val="single" w:sz="4" w:space="0" w:color="auto"/>
              <w:right w:val="single" w:sz="4" w:space="0" w:color="auto"/>
            </w:tcBorders>
            <w:shd w:val="clear" w:color="auto" w:fill="auto"/>
            <w:vAlign w:val="center"/>
          </w:tcPr>
          <w:p w14:paraId="29CE220A" w14:textId="79836FED" w:rsidR="00083281" w:rsidRPr="007F0F5E" w:rsidRDefault="00083281" w:rsidP="0040596E">
            <w:pPr>
              <w:spacing w:after="0" w:line="240" w:lineRule="auto"/>
              <w:jc w:val="center"/>
              <w:rPr>
                <w:rFonts w:ascii="Calibri" w:eastAsia="Times New Roman" w:hAnsi="Calibri" w:cs="Calibri"/>
                <w:color w:val="3F3F76"/>
              </w:rPr>
            </w:pPr>
          </w:p>
        </w:tc>
        <w:tc>
          <w:tcPr>
            <w:tcW w:w="0" w:type="auto"/>
            <w:vMerge/>
            <w:tcBorders>
              <w:left w:val="nil"/>
              <w:right w:val="single" w:sz="4" w:space="0" w:color="auto"/>
            </w:tcBorders>
            <w:shd w:val="clear" w:color="auto" w:fill="auto"/>
            <w:vAlign w:val="center"/>
          </w:tcPr>
          <w:p w14:paraId="0B808218" w14:textId="77777777" w:rsidR="00083281" w:rsidRPr="007F0F5E" w:rsidRDefault="00083281" w:rsidP="0040596E">
            <w:pPr>
              <w:spacing w:after="0" w:line="240" w:lineRule="auto"/>
              <w:jc w:val="center"/>
              <w:rPr>
                <w:rFonts w:ascii="Calibri" w:eastAsia="Times New Roman" w:hAnsi="Calibri" w:cs="Calibri"/>
                <w:color w:val="3F3F76"/>
              </w:rPr>
            </w:pPr>
          </w:p>
        </w:tc>
      </w:tr>
      <w:tr w:rsidR="00BB586B" w14:paraId="484B9F5D" w14:textId="5C0B7928" w:rsidTr="00083281">
        <w:trPr>
          <w:trHeight w:val="315"/>
        </w:trPr>
        <w:tc>
          <w:tcPr>
            <w:tcW w:w="0" w:type="auto"/>
            <w:tcBorders>
              <w:top w:val="nil"/>
              <w:left w:val="single" w:sz="8" w:space="0" w:color="BFBFBF"/>
              <w:bottom w:val="single" w:sz="8" w:space="0" w:color="BFBFBF"/>
              <w:right w:val="single" w:sz="8" w:space="0" w:color="BFBFBF"/>
            </w:tcBorders>
            <w:shd w:val="clear" w:color="000000" w:fill="25408F"/>
            <w:vAlign w:val="center"/>
            <w:hideMark/>
          </w:tcPr>
          <w:p w14:paraId="7C612D62" w14:textId="77777777" w:rsidR="00083281" w:rsidRPr="007F0F5E" w:rsidRDefault="006341D8" w:rsidP="0040596E">
            <w:pPr>
              <w:spacing w:after="0" w:line="240" w:lineRule="auto"/>
              <w:jc w:val="center"/>
              <w:rPr>
                <w:rFonts w:ascii="Calibri" w:eastAsia="Times New Roman" w:hAnsi="Calibri" w:cs="Calibri"/>
                <w:color w:val="FFFFFF"/>
              </w:rPr>
            </w:pPr>
            <w:r w:rsidRPr="007F0F5E">
              <w:rPr>
                <w:rFonts w:ascii="Calibri" w:eastAsia="Times New Roman" w:hAnsi="Calibri" w:cs="Calibri"/>
                <w:color w:val="FFFFFF"/>
              </w:rPr>
              <w:t>Zone 5</w:t>
            </w:r>
          </w:p>
        </w:tc>
        <w:tc>
          <w:tcPr>
            <w:tcW w:w="0" w:type="auto"/>
            <w:tcBorders>
              <w:top w:val="nil"/>
              <w:left w:val="nil"/>
              <w:bottom w:val="single" w:sz="4" w:space="0" w:color="auto"/>
              <w:right w:val="single" w:sz="4" w:space="0" w:color="auto"/>
            </w:tcBorders>
            <w:shd w:val="clear" w:color="auto" w:fill="auto"/>
            <w:noWrap/>
            <w:vAlign w:val="center"/>
          </w:tcPr>
          <w:p w14:paraId="6307F36E" w14:textId="0003F22B" w:rsidR="00083281" w:rsidRPr="007F0F5E" w:rsidRDefault="006341D8" w:rsidP="0040596E">
            <w:pPr>
              <w:spacing w:after="0" w:line="240" w:lineRule="auto"/>
              <w:jc w:val="center"/>
              <w:rPr>
                <w:rFonts w:ascii="Calibri" w:eastAsia="Times New Roman" w:hAnsi="Calibri" w:cs="Calibri"/>
                <w:color w:val="3F3F76"/>
              </w:rPr>
            </w:pPr>
            <w:r w:rsidRPr="00D976A8">
              <w:t>0.80</w:t>
            </w:r>
          </w:p>
        </w:tc>
        <w:tc>
          <w:tcPr>
            <w:tcW w:w="0" w:type="auto"/>
            <w:tcBorders>
              <w:top w:val="nil"/>
              <w:left w:val="nil"/>
              <w:bottom w:val="single" w:sz="4" w:space="0" w:color="auto"/>
              <w:right w:val="single" w:sz="4" w:space="0" w:color="auto"/>
            </w:tcBorders>
            <w:shd w:val="clear" w:color="auto" w:fill="auto"/>
            <w:noWrap/>
            <w:vAlign w:val="center"/>
          </w:tcPr>
          <w:p w14:paraId="4312A125" w14:textId="4365A255" w:rsidR="00083281" w:rsidRPr="007F0F5E" w:rsidRDefault="006341D8" w:rsidP="0040596E">
            <w:pPr>
              <w:spacing w:after="0" w:line="240" w:lineRule="auto"/>
              <w:jc w:val="center"/>
              <w:rPr>
                <w:rFonts w:ascii="Calibri" w:eastAsia="Times New Roman" w:hAnsi="Calibri" w:cs="Calibri"/>
                <w:color w:val="3F3F76"/>
              </w:rPr>
            </w:pPr>
            <w:r w:rsidRPr="00D976A8">
              <w:t>0.77</w:t>
            </w:r>
          </w:p>
        </w:tc>
        <w:tc>
          <w:tcPr>
            <w:tcW w:w="0" w:type="auto"/>
            <w:tcBorders>
              <w:top w:val="nil"/>
              <w:left w:val="nil"/>
              <w:bottom w:val="single" w:sz="4" w:space="0" w:color="auto"/>
              <w:right w:val="single" w:sz="4" w:space="0" w:color="auto"/>
            </w:tcBorders>
            <w:shd w:val="clear" w:color="auto" w:fill="auto"/>
            <w:noWrap/>
            <w:vAlign w:val="center"/>
          </w:tcPr>
          <w:p w14:paraId="3CBCEEA5" w14:textId="1213D980" w:rsidR="00083281" w:rsidRPr="007F0F5E" w:rsidRDefault="006341D8" w:rsidP="0040596E">
            <w:pPr>
              <w:spacing w:after="0" w:line="240" w:lineRule="auto"/>
              <w:jc w:val="center"/>
              <w:rPr>
                <w:rFonts w:ascii="Calibri" w:eastAsia="Times New Roman" w:hAnsi="Calibri" w:cs="Calibri"/>
                <w:color w:val="3F3F76"/>
              </w:rPr>
            </w:pPr>
            <w:r w:rsidRPr="00D976A8">
              <w:t>0.78</w:t>
            </w:r>
          </w:p>
        </w:tc>
        <w:tc>
          <w:tcPr>
            <w:tcW w:w="0" w:type="auto"/>
            <w:tcBorders>
              <w:top w:val="nil"/>
              <w:left w:val="nil"/>
              <w:bottom w:val="single" w:sz="4" w:space="0" w:color="auto"/>
              <w:right w:val="single" w:sz="4" w:space="0" w:color="auto"/>
            </w:tcBorders>
            <w:shd w:val="clear" w:color="auto" w:fill="auto"/>
            <w:noWrap/>
            <w:vAlign w:val="center"/>
          </w:tcPr>
          <w:p w14:paraId="371C007D" w14:textId="705C2D79" w:rsidR="00083281" w:rsidRPr="007F0F5E" w:rsidRDefault="006341D8" w:rsidP="0040596E">
            <w:pPr>
              <w:spacing w:after="0" w:line="240" w:lineRule="auto"/>
              <w:jc w:val="center"/>
              <w:rPr>
                <w:rFonts w:ascii="Calibri" w:eastAsia="Times New Roman" w:hAnsi="Calibri" w:cs="Calibri"/>
                <w:color w:val="3F3F76"/>
              </w:rPr>
            </w:pPr>
            <w:r w:rsidRPr="00D976A8">
              <w:t>0.92</w:t>
            </w:r>
          </w:p>
        </w:tc>
        <w:tc>
          <w:tcPr>
            <w:tcW w:w="0" w:type="auto"/>
            <w:vMerge/>
            <w:tcBorders>
              <w:left w:val="nil"/>
              <w:bottom w:val="single" w:sz="4" w:space="0" w:color="auto"/>
              <w:right w:val="single" w:sz="4" w:space="0" w:color="auto"/>
            </w:tcBorders>
          </w:tcPr>
          <w:p w14:paraId="4E3E1E03" w14:textId="77777777" w:rsidR="00083281" w:rsidRPr="007F0F5E" w:rsidRDefault="00083281" w:rsidP="0040596E">
            <w:pPr>
              <w:spacing w:after="0" w:line="240" w:lineRule="auto"/>
              <w:jc w:val="center"/>
              <w:rPr>
                <w:rFonts w:ascii="Calibri" w:eastAsia="Times New Roman" w:hAnsi="Calibri" w:cs="Calibri"/>
                <w:color w:val="3F3F76"/>
              </w:rPr>
            </w:pPr>
          </w:p>
        </w:tc>
        <w:tc>
          <w:tcPr>
            <w:tcW w:w="0" w:type="auto"/>
            <w:vMerge/>
            <w:tcBorders>
              <w:left w:val="single" w:sz="4" w:space="0" w:color="auto"/>
              <w:bottom w:val="single" w:sz="4" w:space="0" w:color="auto"/>
              <w:right w:val="single" w:sz="4" w:space="0" w:color="auto"/>
            </w:tcBorders>
            <w:shd w:val="clear" w:color="auto" w:fill="auto"/>
            <w:vAlign w:val="center"/>
          </w:tcPr>
          <w:p w14:paraId="6B28980E" w14:textId="70F6FC68" w:rsidR="00083281" w:rsidRPr="007F0F5E" w:rsidRDefault="00083281" w:rsidP="0040596E">
            <w:pPr>
              <w:spacing w:after="0" w:line="240" w:lineRule="auto"/>
              <w:jc w:val="center"/>
              <w:rPr>
                <w:rFonts w:ascii="Calibri" w:eastAsia="Times New Roman" w:hAnsi="Calibri" w:cs="Calibri"/>
                <w:color w:val="3F3F76"/>
              </w:rPr>
            </w:pPr>
          </w:p>
        </w:tc>
        <w:tc>
          <w:tcPr>
            <w:tcW w:w="0" w:type="auto"/>
            <w:vMerge/>
            <w:tcBorders>
              <w:left w:val="nil"/>
              <w:bottom w:val="single" w:sz="4" w:space="0" w:color="auto"/>
              <w:right w:val="single" w:sz="4" w:space="0" w:color="auto"/>
            </w:tcBorders>
            <w:shd w:val="clear" w:color="auto" w:fill="auto"/>
            <w:vAlign w:val="center"/>
          </w:tcPr>
          <w:p w14:paraId="3F33D457" w14:textId="77777777" w:rsidR="00083281" w:rsidRPr="007F0F5E" w:rsidRDefault="00083281" w:rsidP="0040596E">
            <w:pPr>
              <w:spacing w:after="0" w:line="240" w:lineRule="auto"/>
              <w:jc w:val="center"/>
              <w:rPr>
                <w:rFonts w:ascii="Calibri" w:eastAsia="Times New Roman" w:hAnsi="Calibri" w:cs="Calibri"/>
                <w:color w:val="3F3F76"/>
              </w:rPr>
            </w:pPr>
          </w:p>
        </w:tc>
      </w:tr>
    </w:tbl>
    <w:p w14:paraId="4CCBA0EF" w14:textId="77777777" w:rsidR="007F0F5E" w:rsidRPr="00BB0D3E" w:rsidRDefault="007F0F5E" w:rsidP="00E10926">
      <w:pPr>
        <w:widowControl w:val="0"/>
        <w:tabs>
          <w:tab w:val="left" w:pos="720"/>
          <w:tab w:val="left" w:pos="2160"/>
        </w:tabs>
        <w:spacing w:before="120" w:after="120" w:line="276" w:lineRule="auto"/>
        <w:rPr>
          <w:rFonts w:ascii="Cambria Math" w:eastAsia="Times New Roman" w:hAnsi="Cambria Math" w:cs="Times New Roman"/>
          <w:i/>
          <w:snapToGrid w:val="0"/>
          <w:sz w:val="20"/>
        </w:rPr>
      </w:pPr>
    </w:p>
    <w:p w14:paraId="0C924DEE" w14:textId="77777777" w:rsidR="00BB0D3E" w:rsidRDefault="006341D8" w:rsidP="00BB0D3E">
      <w:pPr>
        <w:keepNext/>
        <w:spacing w:before="240" w:after="0" w:line="240" w:lineRule="auto"/>
        <w:outlineLvl w:val="4"/>
        <w:rPr>
          <w:rFonts w:ascii="Arial" w:eastAsia="Times New Roman" w:hAnsi="Arial" w:cs="Arial"/>
          <w:b/>
          <w:sz w:val="28"/>
          <w:szCs w:val="28"/>
        </w:rPr>
      </w:pPr>
      <w:r w:rsidRPr="00BB0D3E">
        <w:rPr>
          <w:rFonts w:ascii="Arial" w:eastAsia="Times New Roman" w:hAnsi="Arial" w:cs="Arial"/>
          <w:b/>
          <w:sz w:val="28"/>
          <w:szCs w:val="28"/>
        </w:rPr>
        <w:t>Deemed Energy and Demand Savings Tables</w:t>
      </w:r>
    </w:p>
    <w:p w14:paraId="63C44CAB" w14:textId="77777777" w:rsidR="00E10E55" w:rsidRDefault="006341D8" w:rsidP="00BB0D3E">
      <w:pPr>
        <w:spacing w:before="240" w:after="0" w:line="240" w:lineRule="auto"/>
        <w:rPr>
          <w:rFonts w:ascii="Arial" w:eastAsia="Times New Roman" w:hAnsi="Arial" w:cs="Arial"/>
          <w:szCs w:val="24"/>
        </w:rPr>
      </w:pPr>
      <w:r>
        <w:rPr>
          <w:rFonts w:ascii="Arial" w:eastAsia="Times New Roman" w:hAnsi="Arial" w:cs="Arial"/>
          <w:szCs w:val="24"/>
        </w:rPr>
        <w:t>There are no deemed savings tables for this measure. Please refer to the savings algorithms above.</w:t>
      </w:r>
    </w:p>
    <w:p w14:paraId="7CBE3893" w14:textId="77777777" w:rsidR="00BB0D3E" w:rsidRPr="00BB0D3E" w:rsidRDefault="006341D8" w:rsidP="00BB0D3E">
      <w:pPr>
        <w:keepNext/>
        <w:spacing w:before="240" w:after="0" w:line="240" w:lineRule="auto"/>
        <w:outlineLvl w:val="4"/>
        <w:rPr>
          <w:rFonts w:ascii="Arial" w:eastAsia="Times New Roman" w:hAnsi="Arial" w:cs="Arial"/>
          <w:b/>
          <w:sz w:val="28"/>
          <w:szCs w:val="28"/>
        </w:rPr>
      </w:pPr>
      <w:r w:rsidRPr="00BB0D3E">
        <w:rPr>
          <w:rFonts w:ascii="Arial" w:eastAsia="Times New Roman" w:hAnsi="Arial" w:cs="Arial"/>
          <w:b/>
          <w:sz w:val="28"/>
          <w:szCs w:val="28"/>
        </w:rPr>
        <w:t>Measure Life and Lifetime Savings</w:t>
      </w:r>
    </w:p>
    <w:p w14:paraId="288D544B" w14:textId="77777777" w:rsidR="00BB0D3E" w:rsidRPr="00BB0D3E" w:rsidRDefault="006341D8" w:rsidP="00BB0D3E">
      <w:pPr>
        <w:keepNext/>
        <w:keepLines/>
        <w:spacing w:before="360" w:after="0" w:line="240" w:lineRule="auto"/>
        <w:outlineLvl w:val="3"/>
        <w:rPr>
          <w:rFonts w:ascii="Arial" w:eastAsia="Times New Roman" w:hAnsi="Arial" w:cs="Arial"/>
          <w:szCs w:val="24"/>
        </w:rPr>
      </w:pPr>
      <w:r w:rsidRPr="00BB0D3E">
        <w:rPr>
          <w:rFonts w:ascii="Arial" w:eastAsia="Times New Roman" w:hAnsi="Arial" w:cs="Arial"/>
          <w:szCs w:val="24"/>
        </w:rPr>
        <w:t xml:space="preserve">The estimated useful life (EUL) for this measure is 5 years </w:t>
      </w:r>
      <w:r w:rsidR="00B13DF3">
        <w:rPr>
          <w:rFonts w:ascii="Arial" w:eastAsia="Times New Roman" w:hAnsi="Arial" w:cs="Arial"/>
          <w:szCs w:val="24"/>
        </w:rPr>
        <w:t>based on published manufacturer warranty duration</w:t>
      </w:r>
      <w:r w:rsidRPr="00BB0D3E">
        <w:rPr>
          <w:rFonts w:ascii="Arial" w:eastAsia="Times New Roman" w:hAnsi="Arial" w:cs="Arial"/>
          <w:szCs w:val="24"/>
        </w:rPr>
        <w:t>.</w:t>
      </w:r>
    </w:p>
    <w:p w14:paraId="50E78282" w14:textId="77777777" w:rsidR="00BB0D3E" w:rsidRPr="00BB0D3E" w:rsidRDefault="006341D8" w:rsidP="00BB0D3E">
      <w:pPr>
        <w:keepNext/>
        <w:keepLines/>
        <w:spacing w:before="360" w:after="0" w:line="240" w:lineRule="auto"/>
        <w:outlineLvl w:val="3"/>
        <w:rPr>
          <w:rFonts w:ascii="Arial" w:eastAsia="Times New Roman" w:hAnsi="Arial" w:cs="Arial"/>
          <w:b/>
          <w:sz w:val="28"/>
          <w:szCs w:val="28"/>
          <w:u w:val="single"/>
        </w:rPr>
      </w:pPr>
      <w:r w:rsidRPr="00BB0D3E">
        <w:rPr>
          <w:rFonts w:ascii="Arial" w:eastAsia="Times New Roman" w:hAnsi="Arial" w:cs="Arial"/>
          <w:b/>
          <w:sz w:val="28"/>
          <w:szCs w:val="28"/>
          <w:u w:val="single"/>
        </w:rPr>
        <w:t>Program Tracking Data and Evaluation Requirements</w:t>
      </w:r>
    </w:p>
    <w:p w14:paraId="5C869715" w14:textId="77777777" w:rsidR="00BB0D3E" w:rsidRPr="00BB0D3E" w:rsidRDefault="006341D8" w:rsidP="00BB0D3E">
      <w:pPr>
        <w:spacing w:before="240" w:after="0" w:line="240" w:lineRule="auto"/>
        <w:rPr>
          <w:rFonts w:ascii="Arial" w:eastAsia="Times New Roman" w:hAnsi="Arial" w:cs="Arial"/>
          <w:szCs w:val="24"/>
        </w:rPr>
      </w:pPr>
      <w:r w:rsidRPr="00BB0D3E">
        <w:rPr>
          <w:rFonts w:ascii="Arial" w:eastAsia="Times New Roman" w:hAnsi="Arial" w:cs="Arial"/>
          <w:szCs w:val="24"/>
        </w:rPr>
        <w:t>The following primary inputs and contextual data should be specified and tracked within the program database to inform the evaluation and apply the savings properly.</w:t>
      </w:r>
    </w:p>
    <w:p w14:paraId="325EE303" w14:textId="77777777" w:rsidR="00BB0D3E" w:rsidRDefault="006341D8" w:rsidP="00BB0D3E">
      <w:pPr>
        <w:numPr>
          <w:ilvl w:val="0"/>
          <w:numId w:val="128"/>
        </w:numPr>
        <w:spacing w:before="160" w:line="240" w:lineRule="auto"/>
        <w:ind w:left="720"/>
        <w:contextualSpacing/>
        <w:rPr>
          <w:rFonts w:ascii="Arial" w:eastAsia="Times New Roman" w:hAnsi="Arial" w:cs="Arial"/>
          <w:szCs w:val="20"/>
          <w:lang w:eastAsia="en-GB"/>
        </w:rPr>
      </w:pPr>
      <w:r>
        <w:rPr>
          <w:rFonts w:ascii="Arial" w:eastAsia="Times New Roman" w:hAnsi="Arial" w:cs="Arial"/>
          <w:szCs w:val="20"/>
          <w:lang w:eastAsia="en-GB"/>
        </w:rPr>
        <w:t>Climate Zone</w:t>
      </w:r>
    </w:p>
    <w:p w14:paraId="5E556C1A" w14:textId="33B755EE" w:rsidR="00FD73C3" w:rsidRDefault="006341D8" w:rsidP="00BB0D3E">
      <w:pPr>
        <w:numPr>
          <w:ilvl w:val="0"/>
          <w:numId w:val="128"/>
        </w:numPr>
        <w:spacing w:before="160" w:line="240" w:lineRule="auto"/>
        <w:ind w:left="720"/>
        <w:contextualSpacing/>
        <w:rPr>
          <w:rFonts w:ascii="Arial" w:eastAsia="Times New Roman" w:hAnsi="Arial" w:cs="Arial"/>
          <w:szCs w:val="20"/>
          <w:lang w:eastAsia="en-GB"/>
        </w:rPr>
      </w:pPr>
      <w:r>
        <w:rPr>
          <w:rFonts w:ascii="Arial" w:eastAsia="Times New Roman" w:hAnsi="Arial" w:cs="Arial"/>
          <w:szCs w:val="20"/>
          <w:lang w:eastAsia="en-GB"/>
        </w:rPr>
        <w:t xml:space="preserve">Cold Room </w:t>
      </w:r>
      <w:r w:rsidR="006C60F5">
        <w:rPr>
          <w:rFonts w:ascii="Arial" w:eastAsia="Times New Roman" w:hAnsi="Arial" w:cs="Arial"/>
          <w:szCs w:val="20"/>
          <w:lang w:eastAsia="en-GB"/>
        </w:rPr>
        <w:t>Temperature</w:t>
      </w:r>
    </w:p>
    <w:p w14:paraId="7C449232" w14:textId="49DE9D28" w:rsidR="00FD73C3" w:rsidRDefault="006341D8" w:rsidP="00BB0D3E">
      <w:pPr>
        <w:numPr>
          <w:ilvl w:val="0"/>
          <w:numId w:val="128"/>
        </w:numPr>
        <w:spacing w:before="160" w:line="240" w:lineRule="auto"/>
        <w:ind w:left="720"/>
        <w:contextualSpacing/>
        <w:rPr>
          <w:rFonts w:ascii="Arial" w:eastAsia="Times New Roman" w:hAnsi="Arial" w:cs="Arial"/>
          <w:szCs w:val="20"/>
          <w:lang w:eastAsia="en-GB"/>
        </w:rPr>
      </w:pPr>
      <w:r>
        <w:rPr>
          <w:rFonts w:ascii="Arial" w:eastAsia="Times New Roman" w:hAnsi="Arial" w:cs="Arial"/>
          <w:szCs w:val="20"/>
          <w:lang w:eastAsia="en-GB"/>
        </w:rPr>
        <w:t xml:space="preserve">Doorway </w:t>
      </w:r>
      <w:r w:rsidR="00392119">
        <w:rPr>
          <w:rFonts w:ascii="Arial" w:eastAsia="Times New Roman" w:hAnsi="Arial" w:cs="Arial"/>
          <w:szCs w:val="20"/>
          <w:lang w:eastAsia="en-GB"/>
        </w:rPr>
        <w:t xml:space="preserve">opening </w:t>
      </w:r>
      <w:r>
        <w:rPr>
          <w:rFonts w:ascii="Arial" w:eastAsia="Times New Roman" w:hAnsi="Arial" w:cs="Arial"/>
          <w:szCs w:val="20"/>
          <w:lang w:eastAsia="en-GB"/>
        </w:rPr>
        <w:t>locatio</w:t>
      </w:r>
      <w:r w:rsidR="00392119">
        <w:rPr>
          <w:rFonts w:ascii="Arial" w:eastAsia="Times New Roman" w:hAnsi="Arial" w:cs="Arial"/>
          <w:szCs w:val="20"/>
          <w:lang w:eastAsia="en-GB"/>
        </w:rPr>
        <w:t>n – conditioned or unconditioned</w:t>
      </w:r>
    </w:p>
    <w:p w14:paraId="69483071" w14:textId="5CCCFDB0" w:rsidR="00392119" w:rsidRPr="00BB0D3E" w:rsidRDefault="006341D8" w:rsidP="00BB0D3E">
      <w:pPr>
        <w:numPr>
          <w:ilvl w:val="0"/>
          <w:numId w:val="128"/>
        </w:numPr>
        <w:spacing w:before="160" w:line="240" w:lineRule="auto"/>
        <w:ind w:left="720"/>
        <w:contextualSpacing/>
        <w:rPr>
          <w:rFonts w:ascii="Arial" w:eastAsia="Times New Roman" w:hAnsi="Arial" w:cs="Arial"/>
          <w:szCs w:val="20"/>
          <w:lang w:eastAsia="en-GB"/>
        </w:rPr>
      </w:pPr>
      <w:r>
        <w:rPr>
          <w:rFonts w:ascii="Arial" w:eastAsia="Times New Roman" w:hAnsi="Arial" w:cs="Arial"/>
          <w:szCs w:val="20"/>
          <w:lang w:eastAsia="en-GB"/>
        </w:rPr>
        <w:t>Width and height of door</w:t>
      </w:r>
    </w:p>
    <w:p w14:paraId="7D37B085" w14:textId="77777777" w:rsidR="00BB0D3E" w:rsidRPr="00BB0D3E" w:rsidRDefault="006341D8" w:rsidP="00BB0D3E">
      <w:pPr>
        <w:keepNext/>
        <w:keepLines/>
        <w:spacing w:before="360" w:after="0" w:line="240" w:lineRule="auto"/>
        <w:outlineLvl w:val="3"/>
        <w:rPr>
          <w:rFonts w:ascii="Arial" w:eastAsia="Times New Roman" w:hAnsi="Arial" w:cs="Times New Roman"/>
          <w:b/>
          <w:sz w:val="28"/>
          <w:szCs w:val="28"/>
          <w:u w:val="single"/>
        </w:rPr>
      </w:pPr>
      <w:r w:rsidRPr="00BB0D3E">
        <w:rPr>
          <w:rFonts w:ascii="Arial" w:eastAsia="Times New Roman" w:hAnsi="Arial" w:cs="Times New Roman"/>
          <w:b/>
          <w:sz w:val="28"/>
          <w:szCs w:val="28"/>
          <w:u w:val="single"/>
        </w:rPr>
        <w:t>References and Efficiency Standards</w:t>
      </w:r>
    </w:p>
    <w:p w14:paraId="5C7BD4A0" w14:textId="77777777" w:rsidR="00BB0D3E" w:rsidRPr="00BB0D3E" w:rsidRDefault="006341D8" w:rsidP="00BB0D3E">
      <w:pPr>
        <w:keepNext/>
        <w:spacing w:before="240" w:after="0" w:line="240" w:lineRule="auto"/>
        <w:outlineLvl w:val="4"/>
        <w:rPr>
          <w:rFonts w:ascii="Arial" w:eastAsia="Times New Roman" w:hAnsi="Arial" w:cs="Arial"/>
          <w:b/>
          <w:sz w:val="28"/>
          <w:szCs w:val="28"/>
        </w:rPr>
      </w:pPr>
      <w:r w:rsidRPr="00BB0D3E">
        <w:rPr>
          <w:rFonts w:ascii="Arial" w:eastAsia="Times New Roman" w:hAnsi="Arial" w:cs="Arial"/>
          <w:b/>
          <w:sz w:val="28"/>
          <w:szCs w:val="28"/>
        </w:rPr>
        <w:t>Petitions and Rulings</w:t>
      </w:r>
    </w:p>
    <w:p w14:paraId="1598F723" w14:textId="77777777" w:rsidR="00BB0D3E" w:rsidRPr="00BB0D3E" w:rsidRDefault="006341D8" w:rsidP="00BB0D3E">
      <w:pPr>
        <w:spacing w:before="240" w:after="0" w:line="240" w:lineRule="auto"/>
        <w:rPr>
          <w:rFonts w:ascii="Arial" w:eastAsia="Times New Roman" w:hAnsi="Arial" w:cs="Arial"/>
          <w:szCs w:val="24"/>
        </w:rPr>
      </w:pPr>
      <w:r w:rsidRPr="00BB0D3E">
        <w:rPr>
          <w:rFonts w:ascii="Arial" w:eastAsia="Times New Roman" w:hAnsi="Arial" w:cs="Arial"/>
          <w:szCs w:val="24"/>
        </w:rPr>
        <w:t>This section is not applicable.</w:t>
      </w:r>
    </w:p>
    <w:p w14:paraId="284DBA9B" w14:textId="77777777" w:rsidR="00BB0D3E" w:rsidRPr="00BB0D3E" w:rsidRDefault="006341D8" w:rsidP="00BB0D3E">
      <w:pPr>
        <w:keepNext/>
        <w:spacing w:before="240" w:after="0" w:line="240" w:lineRule="auto"/>
        <w:outlineLvl w:val="4"/>
        <w:rPr>
          <w:rFonts w:ascii="Arial" w:eastAsia="Times New Roman" w:hAnsi="Arial" w:cs="Arial"/>
          <w:b/>
          <w:sz w:val="28"/>
          <w:szCs w:val="28"/>
        </w:rPr>
      </w:pPr>
      <w:r w:rsidRPr="00BB0D3E">
        <w:rPr>
          <w:rFonts w:ascii="Arial" w:eastAsia="Times New Roman" w:hAnsi="Arial" w:cs="Arial"/>
          <w:b/>
          <w:sz w:val="28"/>
          <w:szCs w:val="28"/>
        </w:rPr>
        <w:t>Relevant Standards and Reference Sources</w:t>
      </w:r>
    </w:p>
    <w:p w14:paraId="48FC8B53" w14:textId="77777777" w:rsidR="00836A9F" w:rsidRPr="00BB0D3E" w:rsidRDefault="006341D8" w:rsidP="00BB0D3E">
      <w:pPr>
        <w:spacing w:before="240" w:after="0" w:line="240" w:lineRule="auto"/>
        <w:rPr>
          <w:rFonts w:ascii="Arial" w:eastAsia="Times New Roman" w:hAnsi="Arial" w:cs="Arial"/>
          <w:szCs w:val="24"/>
        </w:rPr>
        <w:sectPr w:rsidR="00836A9F" w:rsidRPr="00BB0D3E">
          <w:pgSz w:w="12240" w:h="15840"/>
          <w:pgMar w:top="1440" w:right="1440" w:bottom="1440" w:left="1440" w:header="720" w:footer="720" w:gutter="0"/>
          <w:cols w:space="720"/>
          <w:docGrid w:linePitch="360"/>
        </w:sectPr>
      </w:pPr>
      <w:r w:rsidRPr="00BB0D3E">
        <w:rPr>
          <w:rFonts w:ascii="Arial" w:eastAsia="Times New Roman" w:hAnsi="Arial" w:cs="Arial"/>
          <w:szCs w:val="24"/>
        </w:rPr>
        <w:t>This section is not applicable.</w:t>
      </w:r>
    </w:p>
    <w:p w14:paraId="12FE8D36" w14:textId="77777777" w:rsidR="00505FEC" w:rsidRPr="00505FEC" w:rsidRDefault="006341D8" w:rsidP="00F37F0B">
      <w:pPr>
        <w:pStyle w:val="Heading3"/>
      </w:pPr>
      <w:bookmarkStart w:id="8642" w:name="_Toc434347588"/>
      <w:bookmarkStart w:id="8643" w:name="_Toc490486337"/>
      <w:bookmarkStart w:id="8644" w:name="_Toc24718336"/>
      <w:bookmarkStart w:id="8645" w:name="_Toc51493588"/>
      <w:commentRangeStart w:id="8646"/>
      <w:r w:rsidRPr="00505FEC">
        <w:t>Showerhead Temperature Sensitive Restrictor Valves Measure Overview</w:t>
      </w:r>
      <w:bookmarkEnd w:id="8642"/>
      <w:bookmarkEnd w:id="8643"/>
      <w:bookmarkEnd w:id="8644"/>
      <w:commentRangeEnd w:id="8646"/>
      <w:r w:rsidR="00240EA3">
        <w:rPr>
          <w:sz w:val="16"/>
          <w:szCs w:val="16"/>
        </w:rPr>
        <w:commentReference w:id="8646"/>
      </w:r>
      <w:bookmarkEnd w:id="8645"/>
    </w:p>
    <w:p w14:paraId="4A7BF94E" w14:textId="57FF0C6C" w:rsidR="00505FEC" w:rsidRPr="00505FEC" w:rsidRDefault="006341D8" w:rsidP="00505FEC">
      <w:pPr>
        <w:tabs>
          <w:tab w:val="left" w:pos="810"/>
        </w:tabs>
        <w:spacing w:before="240" w:after="0" w:line="240" w:lineRule="auto"/>
        <w:ind w:left="806"/>
        <w:rPr>
          <w:rFonts w:ascii="Arial" w:eastAsia="Times New Roman" w:hAnsi="Arial" w:cs="Arial"/>
          <w:szCs w:val="20"/>
        </w:rPr>
      </w:pPr>
      <w:r w:rsidRPr="00505FEC">
        <w:rPr>
          <w:rFonts w:ascii="Arial" w:eastAsia="Times New Roman" w:hAnsi="Arial" w:cs="Arial"/>
          <w:b/>
          <w:szCs w:val="20"/>
        </w:rPr>
        <w:t xml:space="preserve">TRM Measure ID: </w:t>
      </w:r>
      <w:ins w:id="8647" w:author="Derek Neumann" w:date="2020-08-03T16:34:00Z">
        <w:r w:rsidR="00054C7F">
          <w:rPr>
            <w:rFonts w:ascii="Arial" w:eastAsia="Times New Roman" w:hAnsi="Arial" w:cs="Arial"/>
            <w:bCs/>
            <w:szCs w:val="20"/>
          </w:rPr>
          <w:t>N</w:t>
        </w:r>
      </w:ins>
      <w:r w:rsidRPr="00505FEC">
        <w:rPr>
          <w:rFonts w:ascii="Arial" w:eastAsia="Times New Roman" w:hAnsi="Arial" w:cs="Arial"/>
          <w:szCs w:val="20"/>
        </w:rPr>
        <w:t>R-</w:t>
      </w:r>
      <w:del w:id="8648" w:author="Derek Neumann" w:date="2020-08-03T16:34:00Z">
        <w:r w:rsidRPr="00505FEC">
          <w:rPr>
            <w:rFonts w:ascii="Arial" w:eastAsia="Times New Roman" w:hAnsi="Arial" w:cs="Arial"/>
            <w:szCs w:val="20"/>
          </w:rPr>
          <w:delText>WH</w:delText>
        </w:r>
      </w:del>
      <w:ins w:id="8649" w:author="Derek Neumann" w:date="2020-08-03T16:35:00Z">
        <w:r w:rsidR="00054C7F">
          <w:rPr>
            <w:rFonts w:ascii="Arial" w:eastAsia="Times New Roman" w:hAnsi="Arial" w:cs="Arial"/>
            <w:szCs w:val="20"/>
          </w:rPr>
          <w:t>MS</w:t>
        </w:r>
      </w:ins>
      <w:r w:rsidRPr="00505FEC">
        <w:rPr>
          <w:rFonts w:ascii="Arial" w:eastAsia="Times New Roman" w:hAnsi="Arial" w:cs="Arial"/>
          <w:szCs w:val="20"/>
        </w:rPr>
        <w:t>-SV</w:t>
      </w:r>
    </w:p>
    <w:p w14:paraId="1117F104" w14:textId="7A9D2990" w:rsidR="00505FEC" w:rsidRPr="00505FEC" w:rsidRDefault="006341D8" w:rsidP="00505FEC">
      <w:pPr>
        <w:spacing w:before="240" w:after="0" w:line="240" w:lineRule="auto"/>
        <w:ind w:left="806"/>
        <w:rPr>
          <w:rFonts w:ascii="Arial" w:eastAsia="Times New Roman" w:hAnsi="Arial" w:cs="Arial"/>
          <w:szCs w:val="20"/>
        </w:rPr>
      </w:pPr>
      <w:r w:rsidRPr="00505FEC">
        <w:rPr>
          <w:rFonts w:ascii="Arial" w:eastAsia="Times New Roman" w:hAnsi="Arial" w:cs="Arial"/>
          <w:b/>
          <w:szCs w:val="20"/>
        </w:rPr>
        <w:t xml:space="preserve">Market Sector: </w:t>
      </w:r>
      <w:del w:id="8650" w:author="Derek Neumann" w:date="2020-08-03T16:34:00Z">
        <w:r w:rsidRPr="00505FEC">
          <w:rPr>
            <w:rFonts w:ascii="Arial" w:eastAsia="Times New Roman" w:hAnsi="Arial" w:cs="Arial"/>
            <w:szCs w:val="20"/>
          </w:rPr>
          <w:delText>Residential</w:delText>
        </w:r>
      </w:del>
      <w:ins w:id="8651" w:author="Derek Neumann" w:date="2020-08-03T16:34:00Z">
        <w:r w:rsidR="00054C7F">
          <w:rPr>
            <w:rFonts w:ascii="Arial" w:eastAsia="Times New Roman" w:hAnsi="Arial" w:cs="Arial"/>
            <w:szCs w:val="20"/>
          </w:rPr>
          <w:t>Commercial</w:t>
        </w:r>
      </w:ins>
    </w:p>
    <w:p w14:paraId="5E85EB76" w14:textId="01025198" w:rsidR="00505FEC" w:rsidRPr="00505FEC" w:rsidRDefault="006341D8" w:rsidP="00505FEC">
      <w:pPr>
        <w:spacing w:before="240" w:after="0" w:line="240" w:lineRule="auto"/>
        <w:ind w:left="806"/>
        <w:rPr>
          <w:rFonts w:ascii="Arial" w:eastAsia="Times New Roman" w:hAnsi="Arial" w:cs="Arial"/>
          <w:b/>
          <w:szCs w:val="20"/>
        </w:rPr>
      </w:pPr>
      <w:r w:rsidRPr="00505FEC">
        <w:rPr>
          <w:rFonts w:ascii="Arial" w:eastAsia="Times New Roman" w:hAnsi="Arial" w:cs="Arial"/>
          <w:b/>
          <w:szCs w:val="20"/>
        </w:rPr>
        <w:t xml:space="preserve">Measure Category: </w:t>
      </w:r>
      <w:del w:id="8652" w:author="Derek Neumann" w:date="2020-08-03T16:35:00Z">
        <w:r w:rsidRPr="00505FEC">
          <w:rPr>
            <w:rFonts w:ascii="Arial" w:eastAsia="Times New Roman" w:hAnsi="Arial" w:cs="Arial"/>
            <w:szCs w:val="20"/>
          </w:rPr>
          <w:delText>Water Heating</w:delText>
        </w:r>
      </w:del>
      <w:ins w:id="8653" w:author="Derek Neumann" w:date="2020-08-03T16:35:00Z">
        <w:r w:rsidR="00F420EE">
          <w:rPr>
            <w:rFonts w:ascii="Arial" w:eastAsia="Times New Roman" w:hAnsi="Arial" w:cs="Arial"/>
            <w:szCs w:val="20"/>
          </w:rPr>
          <w:t>Miscellaneous</w:t>
        </w:r>
      </w:ins>
    </w:p>
    <w:p w14:paraId="52A6F2DF" w14:textId="41162DE3" w:rsidR="00505FEC" w:rsidRPr="00505FEC" w:rsidRDefault="006341D8" w:rsidP="00505FEC">
      <w:pPr>
        <w:spacing w:before="240" w:after="0" w:line="240" w:lineRule="auto"/>
        <w:ind w:left="806"/>
        <w:rPr>
          <w:rFonts w:ascii="Arial" w:eastAsia="Times New Roman" w:hAnsi="Arial" w:cs="Arial"/>
          <w:szCs w:val="20"/>
        </w:rPr>
      </w:pPr>
      <w:r w:rsidRPr="00505FEC">
        <w:rPr>
          <w:rFonts w:ascii="Arial" w:eastAsia="Times New Roman" w:hAnsi="Arial" w:cs="Arial"/>
          <w:b/>
          <w:szCs w:val="20"/>
        </w:rPr>
        <w:t xml:space="preserve">Applicable Building Types: </w:t>
      </w:r>
      <w:ins w:id="8654" w:author="Derek Neumann" w:date="2020-08-10T16:09:00Z">
        <w:r w:rsidR="00E73F03">
          <w:rPr>
            <w:rFonts w:ascii="Arial" w:eastAsia="Times New Roman" w:hAnsi="Arial" w:cs="Arial"/>
            <w:bCs/>
            <w:szCs w:val="20"/>
          </w:rPr>
          <w:t>Lodging</w:t>
        </w:r>
      </w:ins>
      <w:del w:id="8655" w:author="Derek Neumann" w:date="2020-08-10T16:09:00Z">
        <w:r w:rsidRPr="00505FEC">
          <w:rPr>
            <w:rFonts w:ascii="Arial" w:eastAsia="Times New Roman" w:hAnsi="Arial" w:cs="Arial"/>
            <w:szCs w:val="20"/>
          </w:rPr>
          <w:delText>Single-family, duplex, and triplex; multifamily; manufactured</w:delText>
        </w:r>
      </w:del>
    </w:p>
    <w:p w14:paraId="69C02927" w14:textId="45AFE46A" w:rsidR="00505FEC" w:rsidRPr="00505FEC" w:rsidRDefault="006341D8" w:rsidP="00505FEC">
      <w:pPr>
        <w:spacing w:before="240" w:after="0" w:line="240" w:lineRule="auto"/>
        <w:ind w:left="806"/>
        <w:rPr>
          <w:rFonts w:ascii="Arial" w:eastAsia="Times New Roman" w:hAnsi="Arial" w:cs="Arial"/>
          <w:b/>
          <w:szCs w:val="20"/>
        </w:rPr>
      </w:pPr>
      <w:r w:rsidRPr="00505FEC">
        <w:rPr>
          <w:rFonts w:ascii="Arial" w:eastAsia="Times New Roman" w:hAnsi="Arial" w:cs="Arial"/>
          <w:b/>
          <w:szCs w:val="20"/>
        </w:rPr>
        <w:t xml:space="preserve">Fuels Affected: </w:t>
      </w:r>
      <w:r w:rsidRPr="00505FEC">
        <w:rPr>
          <w:rFonts w:ascii="Arial" w:eastAsia="Times New Roman" w:hAnsi="Arial" w:cs="Arial"/>
          <w:szCs w:val="20"/>
        </w:rPr>
        <w:t xml:space="preserve">Electricity, </w:t>
      </w:r>
      <w:del w:id="8656" w:author="Derek Neumann" w:date="2020-08-10T18:31:00Z">
        <w:r w:rsidRPr="00505FEC">
          <w:rPr>
            <w:rFonts w:ascii="Arial" w:eastAsia="Times New Roman" w:hAnsi="Arial" w:cs="Arial"/>
            <w:szCs w:val="20"/>
          </w:rPr>
          <w:delText>G</w:delText>
        </w:r>
      </w:del>
      <w:ins w:id="8657" w:author="Derek Neumann" w:date="2020-08-10T18:31:00Z">
        <w:r w:rsidR="00717689">
          <w:rPr>
            <w:rFonts w:ascii="Arial" w:eastAsia="Times New Roman" w:hAnsi="Arial" w:cs="Arial"/>
            <w:szCs w:val="20"/>
          </w:rPr>
          <w:t>g</w:t>
        </w:r>
      </w:ins>
      <w:r w:rsidRPr="00505FEC">
        <w:rPr>
          <w:rFonts w:ascii="Arial" w:eastAsia="Times New Roman" w:hAnsi="Arial" w:cs="Arial"/>
          <w:szCs w:val="20"/>
        </w:rPr>
        <w:t>as</w:t>
      </w:r>
    </w:p>
    <w:p w14:paraId="0BF7BCB3" w14:textId="77777777" w:rsidR="00505FEC" w:rsidRPr="00505FEC" w:rsidRDefault="006341D8" w:rsidP="00505FEC">
      <w:pPr>
        <w:spacing w:before="240" w:after="0" w:line="240" w:lineRule="auto"/>
        <w:ind w:left="806"/>
        <w:rPr>
          <w:rFonts w:ascii="Arial" w:eastAsia="Times New Roman" w:hAnsi="Arial" w:cs="Arial"/>
          <w:b/>
          <w:szCs w:val="20"/>
        </w:rPr>
      </w:pPr>
      <w:r w:rsidRPr="00505FEC">
        <w:rPr>
          <w:rFonts w:ascii="Arial" w:eastAsia="Times New Roman" w:hAnsi="Arial" w:cs="Arial"/>
          <w:b/>
          <w:szCs w:val="20"/>
        </w:rPr>
        <w:t xml:space="preserve">Decision/Action Type(s): </w:t>
      </w:r>
      <w:r w:rsidRPr="00505FEC">
        <w:rPr>
          <w:rFonts w:ascii="Arial" w:eastAsia="Times New Roman" w:hAnsi="Arial" w:cs="Arial"/>
          <w:szCs w:val="20"/>
        </w:rPr>
        <w:t>Retrofit, new construction</w:t>
      </w:r>
    </w:p>
    <w:p w14:paraId="3A0ED859" w14:textId="77777777" w:rsidR="00505FEC" w:rsidRPr="00505FEC" w:rsidRDefault="006341D8" w:rsidP="00505FEC">
      <w:pPr>
        <w:spacing w:before="240" w:after="0" w:line="240" w:lineRule="auto"/>
        <w:ind w:left="806"/>
        <w:rPr>
          <w:rFonts w:ascii="Arial" w:eastAsia="Times New Roman" w:hAnsi="Arial" w:cs="Arial"/>
          <w:szCs w:val="20"/>
        </w:rPr>
      </w:pPr>
      <w:r w:rsidRPr="00505FEC">
        <w:rPr>
          <w:rFonts w:ascii="Arial" w:eastAsia="Times New Roman" w:hAnsi="Arial" w:cs="Arial"/>
          <w:b/>
          <w:szCs w:val="20"/>
        </w:rPr>
        <w:t xml:space="preserve">Program Delivery Type(s): </w:t>
      </w:r>
      <w:r w:rsidRPr="00505FEC">
        <w:rPr>
          <w:rFonts w:ascii="Arial" w:eastAsia="Times New Roman" w:hAnsi="Arial" w:cs="Arial"/>
          <w:szCs w:val="20"/>
        </w:rPr>
        <w:t>Prescriptive</w:t>
      </w:r>
    </w:p>
    <w:p w14:paraId="668EA672" w14:textId="77777777" w:rsidR="00505FEC" w:rsidRPr="00505FEC" w:rsidRDefault="006341D8" w:rsidP="00505FEC">
      <w:pPr>
        <w:spacing w:before="240" w:after="0" w:line="240" w:lineRule="auto"/>
        <w:ind w:left="806"/>
        <w:rPr>
          <w:rFonts w:ascii="Arial" w:eastAsia="Times New Roman" w:hAnsi="Arial" w:cs="Arial"/>
          <w:b/>
          <w:szCs w:val="20"/>
        </w:rPr>
      </w:pPr>
      <w:r w:rsidRPr="00505FEC">
        <w:rPr>
          <w:rFonts w:ascii="Arial" w:eastAsia="Times New Roman" w:hAnsi="Arial" w:cs="Arial"/>
          <w:b/>
          <w:szCs w:val="20"/>
        </w:rPr>
        <w:t xml:space="preserve">Deemed Savings Type: </w:t>
      </w:r>
      <w:r w:rsidRPr="00505FEC">
        <w:rPr>
          <w:rFonts w:ascii="Arial" w:eastAsia="Times New Roman" w:hAnsi="Arial" w:cs="Arial"/>
          <w:szCs w:val="20"/>
        </w:rPr>
        <w:t>Deemed savings calculation</w:t>
      </w:r>
    </w:p>
    <w:p w14:paraId="099454A2" w14:textId="77777777" w:rsidR="00505FEC" w:rsidRPr="00505FEC" w:rsidRDefault="006341D8" w:rsidP="00505FEC">
      <w:pPr>
        <w:spacing w:before="240" w:after="0" w:line="240" w:lineRule="auto"/>
        <w:ind w:left="806"/>
        <w:rPr>
          <w:rFonts w:ascii="Arial" w:eastAsia="Times New Roman" w:hAnsi="Arial" w:cs="Arial"/>
          <w:b/>
          <w:szCs w:val="20"/>
        </w:rPr>
      </w:pPr>
      <w:r w:rsidRPr="00505FEC">
        <w:rPr>
          <w:rFonts w:ascii="Arial" w:eastAsia="Times New Roman" w:hAnsi="Arial" w:cs="Arial"/>
          <w:b/>
          <w:szCs w:val="20"/>
        </w:rPr>
        <w:t xml:space="preserve">Savings Methodology: </w:t>
      </w:r>
      <w:r w:rsidRPr="00505FEC">
        <w:rPr>
          <w:rFonts w:ascii="Arial" w:eastAsia="Times New Roman" w:hAnsi="Arial" w:cs="Arial"/>
          <w:szCs w:val="20"/>
        </w:rPr>
        <w:t>Engineering algorithms and estimates</w:t>
      </w:r>
    </w:p>
    <w:p w14:paraId="1A7F8FF0" w14:textId="77777777" w:rsidR="00505FEC" w:rsidRPr="00505FEC" w:rsidRDefault="006341D8" w:rsidP="00505FEC">
      <w:pPr>
        <w:keepNext/>
        <w:spacing w:before="360" w:after="0" w:line="240" w:lineRule="auto"/>
        <w:outlineLvl w:val="3"/>
        <w:rPr>
          <w:rFonts w:ascii="Arial" w:eastAsia="Times New Roman" w:hAnsi="Arial" w:cs="Arial"/>
          <w:b/>
          <w:i/>
          <w:sz w:val="28"/>
          <w:szCs w:val="28"/>
        </w:rPr>
      </w:pPr>
      <w:r w:rsidRPr="00505FEC">
        <w:rPr>
          <w:rFonts w:ascii="Arial" w:eastAsia="Times New Roman" w:hAnsi="Arial" w:cs="Arial"/>
          <w:b/>
          <w:sz w:val="28"/>
          <w:szCs w:val="28"/>
        </w:rPr>
        <w:t>Measure Description</w:t>
      </w:r>
    </w:p>
    <w:p w14:paraId="2AC1AFCC" w14:textId="1E2E7968" w:rsidR="00505FEC" w:rsidRPr="00505FEC" w:rsidRDefault="006341D8" w:rsidP="00505FEC">
      <w:pPr>
        <w:spacing w:before="240" w:after="0" w:line="240" w:lineRule="auto"/>
        <w:rPr>
          <w:rFonts w:ascii="Arial" w:eastAsia="Times New Roman" w:hAnsi="Arial" w:cs="Arial"/>
          <w:szCs w:val="20"/>
        </w:rPr>
      </w:pPr>
      <w:r w:rsidRPr="00505FEC">
        <w:rPr>
          <w:rFonts w:ascii="Arial" w:eastAsia="Times New Roman" w:hAnsi="Arial" w:cs="Arial"/>
          <w:szCs w:val="20"/>
        </w:rPr>
        <w:t>This measure consists of installing a temperature sensitive restrictor valve (TSRV)</w:t>
      </w:r>
      <w:r>
        <w:rPr>
          <w:rFonts w:ascii="Arial" w:eastAsia="Times New Roman" w:hAnsi="Arial" w:cs="Arial"/>
          <w:szCs w:val="20"/>
          <w:vertAlign w:val="superscript"/>
        </w:rPr>
        <w:footnoteReference w:id="442"/>
      </w:r>
      <w:r w:rsidRPr="00505FEC">
        <w:rPr>
          <w:rFonts w:ascii="Arial" w:eastAsia="Times New Roman" w:hAnsi="Arial" w:cs="Arial"/>
          <w:szCs w:val="20"/>
        </w:rPr>
        <w:t xml:space="preserve"> between the existing shower arm and showerhead. The valve </w:t>
      </w:r>
      <w:del w:id="8658" w:author="Derek Neumann" w:date="2020-08-03T16:41:00Z">
        <w:r w:rsidRPr="00505FEC">
          <w:rPr>
            <w:rFonts w:ascii="Arial" w:eastAsia="Times New Roman" w:hAnsi="Arial" w:cs="Arial"/>
            <w:szCs w:val="20"/>
          </w:rPr>
          <w:delText xml:space="preserve">will </w:delText>
        </w:r>
      </w:del>
      <w:r w:rsidRPr="00505FEC">
        <w:rPr>
          <w:rFonts w:ascii="Arial" w:eastAsia="Times New Roman" w:hAnsi="Arial" w:cs="Arial"/>
          <w:szCs w:val="20"/>
        </w:rPr>
        <w:t>restrict</w:t>
      </w:r>
      <w:ins w:id="8659" w:author="Derek Neumann" w:date="2020-08-03T16:41:00Z">
        <w:r w:rsidR="00F420EE">
          <w:rPr>
            <w:rFonts w:ascii="Arial" w:eastAsia="Times New Roman" w:hAnsi="Arial" w:cs="Arial"/>
            <w:szCs w:val="20"/>
          </w:rPr>
          <w:t>s</w:t>
        </w:r>
      </w:ins>
      <w:r w:rsidRPr="00505FEC">
        <w:rPr>
          <w:rFonts w:ascii="Arial" w:eastAsia="Times New Roman" w:hAnsi="Arial" w:cs="Arial"/>
          <w:szCs w:val="20"/>
        </w:rPr>
        <w:t xml:space="preserve"> hot water flow through the showerhead once the water reaches a set temperature (generally 95˚F) to prevent water from going down the drain prior to the user entering the shower, thereby eliminating behavioral waste.</w:t>
      </w:r>
    </w:p>
    <w:p w14:paraId="6381F522" w14:textId="77777777" w:rsidR="00505FEC" w:rsidRPr="00505FEC" w:rsidRDefault="006341D8" w:rsidP="00505FEC">
      <w:pPr>
        <w:keepNext/>
        <w:spacing w:before="240" w:after="0" w:line="240" w:lineRule="auto"/>
        <w:outlineLvl w:val="4"/>
        <w:rPr>
          <w:rFonts w:ascii="Arial" w:eastAsia="Times New Roman" w:hAnsi="Arial" w:cs="Arial"/>
          <w:b/>
          <w:sz w:val="28"/>
          <w:szCs w:val="28"/>
        </w:rPr>
      </w:pPr>
      <w:r w:rsidRPr="00505FEC">
        <w:rPr>
          <w:rFonts w:ascii="Arial" w:eastAsia="Times New Roman" w:hAnsi="Arial" w:cs="Arial"/>
          <w:b/>
          <w:sz w:val="28"/>
          <w:szCs w:val="28"/>
        </w:rPr>
        <w:t>Eligibility Criteria</w:t>
      </w:r>
    </w:p>
    <w:p w14:paraId="0BA5F2E5" w14:textId="0F40905D" w:rsidR="00505FEC" w:rsidRPr="00505FEC" w:rsidRDefault="006341D8" w:rsidP="00505FEC">
      <w:pPr>
        <w:spacing w:before="240" w:after="0" w:line="240" w:lineRule="auto"/>
        <w:rPr>
          <w:del w:id="8660" w:author="Derek Neumann" w:date="2020-08-03T16:40:00Z"/>
          <w:rFonts w:ascii="Arial" w:eastAsia="Times New Roman" w:hAnsi="Arial" w:cs="Arial"/>
          <w:color w:val="000000"/>
        </w:rPr>
      </w:pPr>
      <w:del w:id="8661" w:author="Derek Neumann" w:date="2020-08-03T16:40:00Z">
        <w:r w:rsidRPr="00505FEC">
          <w:rPr>
            <w:rFonts w:ascii="Arial" w:eastAsia="Times New Roman" w:hAnsi="Arial" w:cs="Arial"/>
            <w:color w:val="000000"/>
          </w:rPr>
          <w:delText xml:space="preserve">The </w:delText>
        </w:r>
      </w:del>
      <w:del w:id="8662" w:author="Derek Neumann" w:date="2020-08-03T16:39:00Z">
        <w:r w:rsidRPr="00505FEC">
          <w:rPr>
            <w:rFonts w:ascii="Arial" w:eastAsia="Times New Roman" w:hAnsi="Arial" w:cs="Arial"/>
            <w:color w:val="000000"/>
          </w:rPr>
          <w:delText>incentive is for</w:delText>
        </w:r>
      </w:del>
      <w:del w:id="8663" w:author="Derek Neumann" w:date="2020-08-03T16:40:00Z">
        <w:r w:rsidRPr="00505FEC">
          <w:rPr>
            <w:rFonts w:ascii="Arial" w:eastAsia="Times New Roman" w:hAnsi="Arial" w:cs="Arial"/>
            <w:color w:val="000000"/>
          </w:rPr>
          <w:delText xml:space="preserve"> the installment of a temperature sensitive restrictor valve between the existing shower arm and showerhead.</w:delText>
        </w:r>
      </w:del>
    </w:p>
    <w:p w14:paraId="7863F0FD" w14:textId="68E2F2E5" w:rsidR="00505FEC" w:rsidRPr="00505FEC" w:rsidRDefault="006341D8" w:rsidP="00505FEC">
      <w:pPr>
        <w:spacing w:before="240" w:after="0" w:line="240" w:lineRule="auto"/>
        <w:rPr>
          <w:rFonts w:ascii="Arial" w:eastAsia="Times New Roman" w:hAnsi="Arial" w:cs="Arial"/>
          <w:color w:val="000000"/>
        </w:rPr>
      </w:pPr>
      <w:r w:rsidRPr="00505FEC">
        <w:rPr>
          <w:rFonts w:ascii="Arial" w:eastAsia="Times New Roman" w:hAnsi="Arial" w:cs="Arial"/>
          <w:color w:val="000000"/>
        </w:rPr>
        <w:t xml:space="preserve">These deemed savings are for temperature sensitive restrictor valves installed in new construction or as a retrofit measure in </w:t>
      </w:r>
      <w:ins w:id="8664" w:author="Derek Neumann" w:date="2020-08-03T16:40:00Z">
        <w:r w:rsidR="00F420EE">
          <w:rPr>
            <w:rFonts w:ascii="Arial" w:eastAsia="Times New Roman" w:hAnsi="Arial" w:cs="Arial"/>
            <w:color w:val="000000"/>
          </w:rPr>
          <w:t>commercial lodging applications</w:t>
        </w:r>
      </w:ins>
      <w:del w:id="8665" w:author="Derek Neumann" w:date="2020-08-03T16:40:00Z">
        <w:r w:rsidRPr="00505FEC">
          <w:rPr>
            <w:rFonts w:ascii="Arial" w:eastAsia="Times New Roman" w:hAnsi="Arial" w:cs="Arial"/>
            <w:color w:val="000000"/>
          </w:rPr>
          <w:delText>existing homes</w:delText>
        </w:r>
      </w:del>
      <w:r w:rsidRPr="00505FEC">
        <w:rPr>
          <w:rFonts w:ascii="Arial" w:eastAsia="Times New Roman" w:hAnsi="Arial" w:cs="Arial"/>
          <w:color w:val="000000"/>
        </w:rPr>
        <w:t xml:space="preserve">. </w:t>
      </w:r>
      <w:del w:id="8666" w:author="Derek Neumann" w:date="2020-08-03T16:38:00Z">
        <w:r w:rsidRPr="00505FEC">
          <w:rPr>
            <w:rFonts w:ascii="Arial" w:eastAsia="Times New Roman" w:hAnsi="Arial" w:cs="Arial"/>
            <w:color w:val="000000"/>
          </w:rPr>
          <w:delText>In order t</w:delText>
        </w:r>
      </w:del>
      <w:ins w:id="8667" w:author="Derek Neumann" w:date="2020-08-03T16:38:00Z">
        <w:r w:rsidR="00F420EE">
          <w:rPr>
            <w:rFonts w:ascii="Arial" w:eastAsia="Times New Roman" w:hAnsi="Arial" w:cs="Arial"/>
            <w:color w:val="000000"/>
          </w:rPr>
          <w:t>T</w:t>
        </w:r>
      </w:ins>
      <w:r w:rsidRPr="00505FEC">
        <w:rPr>
          <w:rFonts w:ascii="Arial" w:eastAsia="Times New Roman" w:hAnsi="Arial" w:cs="Arial"/>
          <w:color w:val="000000"/>
        </w:rPr>
        <w:t xml:space="preserve">o use deemed savings, the fuel type of the water heater must be electricity or gas. </w:t>
      </w:r>
    </w:p>
    <w:p w14:paraId="2D2103C9" w14:textId="77777777" w:rsidR="00505FEC" w:rsidRPr="00505FEC" w:rsidRDefault="006341D8" w:rsidP="00505FEC">
      <w:pPr>
        <w:keepNext/>
        <w:spacing w:before="240" w:after="0" w:line="240" w:lineRule="auto"/>
        <w:outlineLvl w:val="4"/>
        <w:rPr>
          <w:rFonts w:ascii="Arial" w:eastAsia="Times New Roman" w:hAnsi="Arial" w:cs="Arial"/>
          <w:b/>
          <w:sz w:val="28"/>
          <w:szCs w:val="28"/>
        </w:rPr>
      </w:pPr>
      <w:r w:rsidRPr="00505FEC">
        <w:rPr>
          <w:rFonts w:ascii="Arial" w:eastAsia="Times New Roman" w:hAnsi="Arial" w:cs="Arial"/>
          <w:b/>
          <w:sz w:val="28"/>
          <w:szCs w:val="28"/>
        </w:rPr>
        <w:t>Baseline Condition</w:t>
      </w:r>
    </w:p>
    <w:p w14:paraId="669B02D2" w14:textId="68B8CF9F" w:rsidR="00505FEC" w:rsidRPr="00505FEC" w:rsidRDefault="006341D8" w:rsidP="00505FEC">
      <w:pPr>
        <w:spacing w:before="240" w:after="0" w:line="240" w:lineRule="auto"/>
        <w:rPr>
          <w:rFonts w:ascii="Arial" w:eastAsia="Times New Roman" w:hAnsi="Arial" w:cs="Arial"/>
          <w:szCs w:val="20"/>
        </w:rPr>
      </w:pPr>
      <w:r w:rsidRPr="00505FEC">
        <w:rPr>
          <w:rFonts w:ascii="Arial" w:eastAsia="Times New Roman" w:hAnsi="Arial" w:cs="Arial"/>
          <w:szCs w:val="20"/>
        </w:rPr>
        <w:t xml:space="preserve">The baseline condition is the </w:t>
      </w:r>
      <w:ins w:id="8668" w:author="Derek Neumann" w:date="2020-08-03T16:42:00Z">
        <w:r w:rsidR="00F420EE">
          <w:rPr>
            <w:rFonts w:ascii="Arial" w:eastAsia="Times New Roman" w:hAnsi="Arial" w:cs="Arial"/>
            <w:szCs w:val="20"/>
          </w:rPr>
          <w:t>commercial lodging</w:t>
        </w:r>
      </w:ins>
      <w:del w:id="8669" w:author="Derek Neumann" w:date="2020-08-03T16:42:00Z">
        <w:r w:rsidRPr="00505FEC">
          <w:rPr>
            <w:rFonts w:ascii="Arial" w:eastAsia="Times New Roman" w:hAnsi="Arial" w:cs="Arial"/>
            <w:szCs w:val="20"/>
          </w:rPr>
          <w:delText>residential</w:delText>
        </w:r>
      </w:del>
      <w:r w:rsidRPr="00505FEC">
        <w:rPr>
          <w:rFonts w:ascii="Arial" w:eastAsia="Times New Roman" w:hAnsi="Arial" w:cs="Arial"/>
          <w:szCs w:val="20"/>
        </w:rPr>
        <w:t xml:space="preserve"> shower arm and standard (2.5 gpm) showerhead without a temperature sensitive restrictor valve installed.</w:t>
      </w:r>
    </w:p>
    <w:p w14:paraId="63C81318" w14:textId="77777777" w:rsidR="00505FEC" w:rsidRPr="00505FEC" w:rsidRDefault="006341D8" w:rsidP="00505FEC">
      <w:pPr>
        <w:keepNext/>
        <w:spacing w:before="240" w:after="0" w:line="240" w:lineRule="auto"/>
        <w:outlineLvl w:val="4"/>
        <w:rPr>
          <w:rFonts w:ascii="Arial" w:eastAsia="Times New Roman" w:hAnsi="Arial" w:cs="Arial"/>
          <w:b/>
          <w:sz w:val="28"/>
          <w:szCs w:val="28"/>
        </w:rPr>
      </w:pPr>
      <w:r w:rsidRPr="00505FEC">
        <w:rPr>
          <w:rFonts w:ascii="Arial" w:eastAsia="Times New Roman" w:hAnsi="Arial" w:cs="Arial"/>
          <w:b/>
          <w:sz w:val="28"/>
          <w:szCs w:val="28"/>
        </w:rPr>
        <w:t>High-efficiency Condition</w:t>
      </w:r>
    </w:p>
    <w:p w14:paraId="0D9173A3" w14:textId="61404DF1" w:rsidR="00505FEC" w:rsidRPr="00505FEC" w:rsidRDefault="006341D8" w:rsidP="00505FEC">
      <w:pPr>
        <w:spacing w:before="240" w:after="0" w:line="240" w:lineRule="auto"/>
        <w:rPr>
          <w:rFonts w:ascii="Arial" w:eastAsia="Times New Roman" w:hAnsi="Arial" w:cs="Arial"/>
          <w:szCs w:val="20"/>
        </w:rPr>
      </w:pPr>
      <w:del w:id="8670" w:author="Derek Neumann" w:date="2020-08-03T16:43:00Z">
        <w:r w:rsidRPr="00505FEC">
          <w:rPr>
            <w:rFonts w:ascii="Arial" w:eastAsia="Times New Roman" w:hAnsi="Arial" w:cs="Arial"/>
            <w:szCs w:val="20"/>
          </w:rPr>
          <w:delText>To qualify for temperature sensitive restrictor valve deemed savings, the installed equipment must be</w:delText>
        </w:r>
      </w:del>
      <w:ins w:id="8671" w:author="Derek Neumann" w:date="2020-08-03T16:43:00Z">
        <w:r w:rsidR="00F420EE">
          <w:rPr>
            <w:rFonts w:ascii="Arial" w:eastAsia="Times New Roman" w:hAnsi="Arial" w:cs="Arial"/>
            <w:szCs w:val="20"/>
          </w:rPr>
          <w:t>The high-efficiency condition is</w:t>
        </w:r>
      </w:ins>
      <w:r w:rsidRPr="00505FEC">
        <w:rPr>
          <w:rFonts w:ascii="Arial" w:eastAsia="Times New Roman" w:hAnsi="Arial" w:cs="Arial"/>
          <w:szCs w:val="20"/>
        </w:rPr>
        <w:t xml:space="preserve"> a temperature sensitive restrictor valve installed on a </w:t>
      </w:r>
      <w:del w:id="8672" w:author="Derek Neumann" w:date="2020-08-03T16:44:00Z">
        <w:r w:rsidRPr="00505FEC">
          <w:rPr>
            <w:rFonts w:ascii="Arial" w:eastAsia="Times New Roman" w:hAnsi="Arial" w:cs="Arial"/>
            <w:szCs w:val="20"/>
          </w:rPr>
          <w:delText>residential</w:delText>
        </w:r>
      </w:del>
      <w:ins w:id="8673" w:author="Derek Neumann" w:date="2020-08-03T16:44:00Z">
        <w:r w:rsidR="001278AC">
          <w:rPr>
            <w:rFonts w:ascii="Arial" w:eastAsia="Times New Roman" w:hAnsi="Arial" w:cs="Arial"/>
            <w:szCs w:val="20"/>
          </w:rPr>
          <w:t>commercial lod</w:t>
        </w:r>
      </w:ins>
      <w:ins w:id="8674" w:author="Derek Neumann" w:date="2020-08-10T16:19:00Z">
        <w:r w:rsidR="004C3F92">
          <w:rPr>
            <w:rFonts w:ascii="Arial" w:eastAsia="Times New Roman" w:hAnsi="Arial" w:cs="Arial"/>
            <w:szCs w:val="20"/>
          </w:rPr>
          <w:t>g</w:t>
        </w:r>
      </w:ins>
      <w:ins w:id="8675" w:author="Derek Neumann" w:date="2020-08-03T16:44:00Z">
        <w:r w:rsidR="001278AC">
          <w:rPr>
            <w:rFonts w:ascii="Arial" w:eastAsia="Times New Roman" w:hAnsi="Arial" w:cs="Arial"/>
            <w:szCs w:val="20"/>
          </w:rPr>
          <w:t>ing</w:t>
        </w:r>
      </w:ins>
      <w:r w:rsidRPr="00505FEC">
        <w:rPr>
          <w:rFonts w:ascii="Arial" w:eastAsia="Times New Roman" w:hAnsi="Arial" w:cs="Arial"/>
          <w:szCs w:val="20"/>
        </w:rPr>
        <w:t xml:space="preserve"> shower arm and showerhead with either a standard (2.5 gpm) or low-flow (2.0, 1.75, or 1.5 gpm) showerhead.</w:t>
      </w:r>
      <w:del w:id="8676" w:author="Derek Neumann" w:date="2020-08-03T16:45:00Z">
        <w:r w:rsidRPr="00505FEC">
          <w:rPr>
            <w:rFonts w:ascii="Arial" w:eastAsia="Times New Roman" w:hAnsi="Arial" w:cs="Arial"/>
            <w:szCs w:val="20"/>
          </w:rPr>
          <w:delText xml:space="preserve"> If this measure is installed in conjunction with a low-flow showerhead, refer to the Low-flow Showerheads measure and claim additional savings as outlined in that measure.</w:delText>
        </w:r>
      </w:del>
    </w:p>
    <w:p w14:paraId="200DE79E" w14:textId="77777777" w:rsidR="00505FEC" w:rsidRPr="00505FEC" w:rsidRDefault="006341D8" w:rsidP="00505FEC">
      <w:pPr>
        <w:keepNext/>
        <w:spacing w:before="360" w:after="0" w:line="240" w:lineRule="auto"/>
        <w:outlineLvl w:val="3"/>
        <w:rPr>
          <w:rFonts w:ascii="Arial" w:eastAsia="Times New Roman" w:hAnsi="Arial" w:cs="Arial"/>
          <w:b/>
          <w:i/>
          <w:sz w:val="28"/>
          <w:szCs w:val="28"/>
        </w:rPr>
      </w:pPr>
      <w:r w:rsidRPr="00505FEC">
        <w:rPr>
          <w:rFonts w:ascii="Arial" w:eastAsia="Times New Roman" w:hAnsi="Arial" w:cs="Arial"/>
          <w:b/>
          <w:sz w:val="28"/>
          <w:szCs w:val="28"/>
        </w:rPr>
        <w:t>Energy and Demand Savings Methodology</w:t>
      </w:r>
    </w:p>
    <w:p w14:paraId="507B631A" w14:textId="77777777" w:rsidR="00505FEC" w:rsidRPr="00505FEC" w:rsidRDefault="006341D8" w:rsidP="00505FEC">
      <w:pPr>
        <w:keepNext/>
        <w:spacing w:before="240" w:after="0" w:line="240" w:lineRule="auto"/>
        <w:outlineLvl w:val="4"/>
        <w:rPr>
          <w:rFonts w:ascii="Arial" w:eastAsia="Times New Roman" w:hAnsi="Arial" w:cs="Arial"/>
          <w:b/>
          <w:sz w:val="28"/>
          <w:szCs w:val="28"/>
        </w:rPr>
      </w:pPr>
      <w:r w:rsidRPr="00505FEC">
        <w:rPr>
          <w:rFonts w:ascii="Arial" w:eastAsia="Times New Roman" w:hAnsi="Arial" w:cs="Arial"/>
          <w:b/>
          <w:sz w:val="28"/>
          <w:szCs w:val="28"/>
        </w:rPr>
        <w:t>Savings Algorithms and Input Variables</w:t>
      </w:r>
    </w:p>
    <w:p w14:paraId="2895B9F5" w14:textId="77777777" w:rsidR="00505FEC" w:rsidRPr="00505FEC" w:rsidRDefault="006341D8" w:rsidP="00505FEC">
      <w:pPr>
        <w:keepNext/>
        <w:spacing w:before="240" w:after="0" w:line="240" w:lineRule="auto"/>
        <w:outlineLvl w:val="5"/>
        <w:rPr>
          <w:rFonts w:ascii="Arial" w:eastAsia="Times New Roman" w:hAnsi="Arial" w:cs="Arial"/>
          <w:b/>
          <w:i/>
          <w:sz w:val="26"/>
          <w:szCs w:val="26"/>
        </w:rPr>
      </w:pPr>
      <w:r w:rsidRPr="00505FEC">
        <w:rPr>
          <w:rFonts w:ascii="Arial" w:eastAsia="Times New Roman" w:hAnsi="Arial" w:cs="Arial"/>
          <w:b/>
          <w:i/>
          <w:sz w:val="26"/>
          <w:szCs w:val="26"/>
        </w:rPr>
        <w:t>Estimated Hot Water Usage Reduction</w:t>
      </w:r>
    </w:p>
    <w:p w14:paraId="130BB9DC" w14:textId="020C31FD" w:rsidR="00505FEC" w:rsidRPr="00505FEC" w:rsidRDefault="006341D8" w:rsidP="00505FEC">
      <w:pPr>
        <w:spacing w:before="240" w:after="0" w:line="240" w:lineRule="auto"/>
        <w:rPr>
          <w:del w:id="8677" w:author="Derek Neumann" w:date="2020-08-10T16:19:00Z"/>
          <w:rFonts w:ascii="Arial" w:eastAsia="Times New Roman" w:hAnsi="Arial" w:cs="Arial"/>
          <w:szCs w:val="20"/>
        </w:rPr>
      </w:pPr>
      <w:del w:id="8678" w:author="Derek Neumann" w:date="2020-08-10T16:19:00Z">
        <w:r w:rsidRPr="00505FEC">
          <w:rPr>
            <w:rFonts w:ascii="Arial" w:eastAsia="Times New Roman" w:hAnsi="Arial" w:cs="Arial"/>
            <w:szCs w:val="20"/>
          </w:rPr>
          <w:delText>Baseline and efficiency-standard water usages per capita were derived from an analysis of metered studies of residential water efficiency retrofit projects conducted for Seattle, WA; the East Bay Municipal Utility District (CA); and Tampa, FL.</w:delText>
        </w:r>
        <w:r>
          <w:rPr>
            <w:rFonts w:ascii="Arial" w:eastAsia="Times New Roman" w:hAnsi="Arial" w:cs="Arial"/>
            <w:szCs w:val="20"/>
            <w:vertAlign w:val="superscript"/>
          </w:rPr>
          <w:footnoteReference w:id="443"/>
        </w:r>
        <w:r w:rsidRPr="00505FEC">
          <w:rPr>
            <w:rFonts w:ascii="Arial" w:eastAsia="Times New Roman" w:hAnsi="Arial" w:cs="Arial"/>
            <w:szCs w:val="20"/>
            <w:vertAlign w:val="superscript"/>
          </w:rPr>
          <w:delText>,</w:delText>
        </w:r>
        <w:r>
          <w:rPr>
            <w:rFonts w:ascii="Arial" w:eastAsia="Times New Roman" w:hAnsi="Arial" w:cs="Arial"/>
            <w:szCs w:val="20"/>
            <w:vertAlign w:val="superscript"/>
          </w:rPr>
          <w:footnoteReference w:id="444"/>
        </w:r>
        <w:r w:rsidRPr="00505FEC">
          <w:rPr>
            <w:rFonts w:ascii="Arial" w:eastAsia="Times New Roman" w:hAnsi="Arial" w:cs="Arial"/>
            <w:szCs w:val="20"/>
            <w:vertAlign w:val="superscript"/>
          </w:rPr>
          <w:delText>,</w:delText>
        </w:r>
        <w:r>
          <w:rPr>
            <w:rFonts w:ascii="Arial" w:eastAsia="Times New Roman" w:hAnsi="Arial" w:cs="Arial"/>
            <w:szCs w:val="20"/>
            <w:vertAlign w:val="superscript"/>
          </w:rPr>
          <w:footnoteReference w:id="445"/>
        </w:r>
      </w:del>
    </w:p>
    <w:p w14:paraId="43E5D5D5" w14:textId="77777777" w:rsidR="00505FEC" w:rsidRPr="00505FEC" w:rsidRDefault="006341D8" w:rsidP="00505FEC">
      <w:pPr>
        <w:spacing w:before="240" w:after="0" w:line="240" w:lineRule="auto"/>
        <w:rPr>
          <w:rFonts w:ascii="Arial" w:eastAsia="Times New Roman" w:hAnsi="Arial" w:cs="Arial"/>
          <w:szCs w:val="20"/>
        </w:rPr>
      </w:pPr>
      <w:r w:rsidRPr="00505FEC">
        <w:rPr>
          <w:rFonts w:ascii="Arial" w:eastAsia="Times New Roman" w:hAnsi="Arial" w:cs="Arial"/>
          <w:szCs w:val="20"/>
        </w:rPr>
        <w:t>To determine gallons of behavioral waste (defined as hot water that goes down the drain before the user enters the shower) per year, the following formula was used:</w:t>
      </w:r>
    </w:p>
    <w:p w14:paraId="63492CF6" w14:textId="6B4B39D7" w:rsidR="00505FEC" w:rsidRPr="00505FEC" w:rsidRDefault="006341D8" w:rsidP="00505FEC">
      <w:pPr>
        <w:spacing w:before="240" w:after="0" w:line="240" w:lineRule="auto"/>
        <w:rPr>
          <w:rFonts w:ascii="Arial" w:eastAsia="Times New Roman" w:hAnsi="Arial" w:cs="Arial"/>
          <w:szCs w:val="20"/>
        </w:rPr>
      </w:pPr>
      <m:oMathPara>
        <m:oMath>
          <m:r>
            <w:rPr>
              <w:rFonts w:ascii="Cambria Math" w:eastAsia="Times New Roman" w:hAnsi="Cambria Math" w:cs="Arial"/>
              <w:szCs w:val="20"/>
            </w:rPr>
            <m:t>Annual Showerhead Behavioral Waste= SHFR×BW×</m:t>
          </m:r>
          <m:sSub>
            <m:sSubPr>
              <m:ctrlPr>
                <w:ins w:id="8685" w:author="Derek Neumann" w:date="2020-08-10T17:44:00Z">
                  <w:rPr>
                    <w:rFonts w:ascii="Cambria Math" w:eastAsia="Times New Roman" w:hAnsi="Cambria Math" w:cs="Arial"/>
                    <w:i/>
                    <w:szCs w:val="20"/>
                  </w:rPr>
                </w:ins>
              </m:ctrlPr>
            </m:sSubPr>
            <m:e>
              <m:r>
                <w:rPr>
                  <w:rFonts w:ascii="Cambria Math" w:eastAsia="Times New Roman" w:hAnsi="Cambria Math" w:cs="Arial"/>
                  <w:szCs w:val="20"/>
                </w:rPr>
                <m:t>n</m:t>
              </m:r>
            </m:e>
            <m:sub>
              <m:r>
                <w:rPr>
                  <w:rFonts w:ascii="Cambria Math" w:eastAsia="Times New Roman" w:hAnsi="Cambria Math" w:cs="Arial"/>
                  <w:szCs w:val="20"/>
                </w:rPr>
                <m:t>S</m:t>
              </m:r>
            </m:sub>
          </m:sSub>
          <m:r>
            <w:rPr>
              <w:rFonts w:ascii="Cambria Math" w:eastAsia="Times New Roman" w:hAnsi="Cambria Math" w:cs="Arial"/>
              <w:szCs w:val="20"/>
            </w:rPr>
            <m:t xml:space="preserve">×365 </m:t>
          </m:r>
          <m:f>
            <m:fPr>
              <m:ctrlPr>
                <w:ins w:id="8686" w:author="Derek Neumann" w:date="2020-08-10T17:44:00Z">
                  <w:rPr>
                    <w:rFonts w:ascii="Cambria Math" w:eastAsia="Times New Roman" w:hAnsi="Cambria Math" w:cs="Arial"/>
                    <w:i/>
                    <w:szCs w:val="20"/>
                  </w:rPr>
                </w:ins>
              </m:ctrlPr>
            </m:fPr>
            <m:num>
              <m:r>
                <w:rPr>
                  <w:rFonts w:ascii="Cambria Math" w:eastAsia="Times New Roman" w:hAnsi="Cambria Math" w:cs="Arial"/>
                  <w:szCs w:val="20"/>
                </w:rPr>
                <m:t>days</m:t>
              </m:r>
            </m:num>
            <m:den>
              <m:r>
                <w:rPr>
                  <w:rFonts w:ascii="Cambria Math" w:eastAsia="Times New Roman" w:hAnsi="Cambria Math" w:cs="Arial"/>
                  <w:szCs w:val="20"/>
                </w:rPr>
                <m:t>year</m:t>
              </m:r>
            </m:den>
          </m:f>
          <m:r>
            <w:rPr>
              <w:rFonts w:ascii="Cambria Math" w:eastAsia="Times New Roman" w:hAnsi="Cambria Math" w:cs="Arial"/>
              <w:szCs w:val="20"/>
            </w:rPr>
            <m:t>×</m:t>
          </m:r>
          <m:f>
            <m:fPr>
              <m:ctrlPr>
                <w:ins w:id="8687" w:author="Derek Neumann" w:date="2020-08-10T17:44:00Z">
                  <w:rPr>
                    <w:rFonts w:ascii="Cambria Math" w:eastAsia="Times New Roman" w:hAnsi="Cambria Math" w:cs="Arial"/>
                    <w:i/>
                    <w:szCs w:val="20"/>
                  </w:rPr>
                </w:ins>
              </m:ctrlPr>
            </m:fPr>
            <m:num>
              <m:r>
                <w:ins w:id="8688" w:author="Derek Neumann" w:date="2020-08-10T18:39:00Z">
                  <w:rPr>
                    <w:rFonts w:ascii="Cambria Math" w:eastAsia="Times New Roman" w:hAnsi="Cambria Math" w:cs="Arial"/>
                    <w:szCs w:val="20"/>
                  </w:rPr>
                  <m:t>OCC</m:t>
                </w:ins>
              </m:r>
              <m:sSub>
                <m:sSubPr>
                  <m:ctrlPr>
                    <w:ins w:id="8689" w:author="Derek Neumann" w:date="2020-08-10T17:44:00Z">
                      <w:rPr>
                        <w:rFonts w:ascii="Cambria Math" w:eastAsia="Times New Roman" w:hAnsi="Cambria Math" w:cs="Arial"/>
                        <w:i/>
                        <w:szCs w:val="20"/>
                      </w:rPr>
                    </w:ins>
                  </m:ctrlPr>
                </m:sSubPr>
                <m:e>
                  <m:r>
                    <w:del w:id="8690" w:author="Derek Neumann" w:date="2020-08-10T18:39:00Z">
                      <w:rPr>
                        <w:rFonts w:ascii="Cambria Math" w:eastAsia="Times New Roman" w:hAnsi="Cambria Math" w:cs="Arial"/>
                        <w:szCs w:val="20"/>
                      </w:rPr>
                      <m:t>n</m:t>
                    </w:del>
                  </m:r>
                </m:e>
                <m:sub>
                  <m:r>
                    <w:del w:id="8691" w:author="Derek Neumann" w:date="2020-08-10T18:39:00Z">
                      <w:rPr>
                        <w:rFonts w:ascii="Cambria Math" w:eastAsia="Times New Roman" w:hAnsi="Cambria Math" w:cs="Arial"/>
                        <w:szCs w:val="20"/>
                      </w:rPr>
                      <m:t>O</m:t>
                    </w:del>
                  </m:r>
                </m:sub>
              </m:sSub>
            </m:num>
            <m:den>
              <m:sSub>
                <m:sSubPr>
                  <m:ctrlPr>
                    <w:ins w:id="8692" w:author="Derek Neumann" w:date="2020-08-10T17:44:00Z">
                      <w:rPr>
                        <w:rFonts w:ascii="Cambria Math" w:eastAsia="Times New Roman" w:hAnsi="Cambria Math" w:cs="Arial"/>
                        <w:i/>
                        <w:szCs w:val="20"/>
                      </w:rPr>
                    </w:ins>
                  </m:ctrlPr>
                </m:sSubPr>
                <m:e>
                  <m:r>
                    <w:rPr>
                      <w:rFonts w:ascii="Cambria Math" w:eastAsia="Times New Roman" w:hAnsi="Cambria Math" w:cs="Arial"/>
                      <w:szCs w:val="20"/>
                    </w:rPr>
                    <m:t>n</m:t>
                  </m:r>
                </m:e>
                <m:sub>
                  <m:r>
                    <w:rPr>
                      <w:rFonts w:ascii="Cambria Math" w:eastAsia="Times New Roman" w:hAnsi="Cambria Math" w:cs="Arial"/>
                      <w:szCs w:val="20"/>
                    </w:rPr>
                    <m:t>SH</m:t>
                  </m:r>
                </m:sub>
              </m:sSub>
            </m:den>
          </m:f>
        </m:oMath>
      </m:oMathPara>
    </w:p>
    <w:p w14:paraId="094EB861" w14:textId="746D87D3" w:rsidR="00505FEC" w:rsidRPr="00505FEC" w:rsidRDefault="006341D8" w:rsidP="00505FEC">
      <w:pPr>
        <w:keepNext/>
        <w:spacing w:before="120" w:after="60" w:line="240" w:lineRule="auto"/>
        <w:jc w:val="right"/>
        <w:rPr>
          <w:rFonts w:ascii="Arial" w:eastAsia="Times New Roman" w:hAnsi="Arial" w:cs="Arial"/>
          <w:b/>
          <w:sz w:val="20"/>
          <w:szCs w:val="20"/>
        </w:rPr>
      </w:pPr>
      <w:r w:rsidRPr="00505FEC">
        <w:rPr>
          <w:rFonts w:ascii="Arial" w:eastAsia="Times New Roman" w:hAnsi="Arial" w:cs="Arial"/>
          <w:b/>
          <w:sz w:val="20"/>
          <w:szCs w:val="20"/>
        </w:rPr>
        <w:t xml:space="preserve">Equation </w:t>
      </w:r>
      <w:r w:rsidRPr="00505FEC">
        <w:rPr>
          <w:rFonts w:ascii="Arial" w:eastAsia="Times New Roman" w:hAnsi="Arial" w:cs="Arial"/>
          <w:b/>
          <w:sz w:val="20"/>
          <w:szCs w:val="20"/>
        </w:rPr>
        <w:fldChar w:fldCharType="begin"/>
      </w:r>
      <w:r w:rsidRPr="00505FEC">
        <w:rPr>
          <w:rFonts w:ascii="Arial" w:eastAsia="Times New Roman" w:hAnsi="Arial" w:cs="Arial"/>
          <w:b/>
          <w:sz w:val="20"/>
          <w:szCs w:val="20"/>
        </w:rPr>
        <w:instrText xml:space="preserve"> SEQ Equation \* ARABIC </w:instrText>
      </w:r>
      <w:r w:rsidRPr="00505FEC">
        <w:rPr>
          <w:rFonts w:ascii="Arial" w:eastAsia="Times New Roman" w:hAnsi="Arial" w:cs="Arial"/>
          <w:b/>
          <w:sz w:val="20"/>
          <w:szCs w:val="20"/>
        </w:rPr>
        <w:fldChar w:fldCharType="separate"/>
      </w:r>
      <w:r w:rsidR="00494196">
        <w:rPr>
          <w:rFonts w:ascii="Arial" w:eastAsia="Times New Roman" w:hAnsi="Arial" w:cs="Arial"/>
          <w:b/>
          <w:noProof/>
          <w:sz w:val="20"/>
          <w:szCs w:val="20"/>
        </w:rPr>
        <w:t>198</w:t>
      </w:r>
      <w:r w:rsidRPr="00505FEC">
        <w:rPr>
          <w:rFonts w:ascii="Arial" w:eastAsia="Times New Roman" w:hAnsi="Arial" w:cs="Arial"/>
          <w:b/>
          <w:noProof/>
          <w:sz w:val="20"/>
          <w:szCs w:val="20"/>
        </w:rPr>
        <w:fldChar w:fldCharType="end"/>
      </w:r>
    </w:p>
    <w:p w14:paraId="2C042101" w14:textId="77777777" w:rsidR="00505FEC" w:rsidRPr="00505FEC" w:rsidRDefault="006341D8" w:rsidP="00505FEC">
      <w:pPr>
        <w:spacing w:before="240" w:after="0" w:line="240" w:lineRule="auto"/>
        <w:rPr>
          <w:rFonts w:ascii="Arial" w:eastAsia="Times New Roman" w:hAnsi="Arial" w:cs="Arial"/>
          <w:i/>
          <w:szCs w:val="20"/>
        </w:rPr>
      </w:pPr>
      <w:r w:rsidRPr="00505FEC">
        <w:rPr>
          <w:rFonts w:ascii="Arial" w:eastAsia="Times New Roman" w:hAnsi="Arial" w:cs="Arial"/>
          <w:i/>
          <w:szCs w:val="20"/>
        </w:rPr>
        <w:t>Where:</w:t>
      </w:r>
    </w:p>
    <w:p w14:paraId="3572ECF2" w14:textId="359C43DA" w:rsidR="00505FEC" w:rsidRPr="00505FEC" w:rsidRDefault="006341D8" w:rsidP="00505FEC">
      <w:pPr>
        <w:tabs>
          <w:tab w:val="left" w:pos="720"/>
          <w:tab w:val="left" w:pos="2160"/>
          <w:tab w:val="left" w:pos="2880"/>
        </w:tabs>
        <w:spacing w:before="240" w:after="0" w:line="240" w:lineRule="auto"/>
        <w:ind w:left="2880" w:hanging="2160"/>
        <w:rPr>
          <w:rFonts w:ascii="Arial" w:eastAsia="Times New Roman" w:hAnsi="Arial" w:cs="Arial"/>
          <w:i/>
          <w:szCs w:val="20"/>
        </w:rPr>
      </w:pPr>
      <w:r w:rsidRPr="00505FEC">
        <w:rPr>
          <w:rFonts w:ascii="Arial" w:eastAsia="Times New Roman" w:hAnsi="Arial" w:cs="Arial"/>
          <w:i/>
          <w:szCs w:val="20"/>
        </w:rPr>
        <w:t xml:space="preserve">SHFR </w:t>
      </w:r>
      <w:r w:rsidRPr="00505FEC">
        <w:rPr>
          <w:rFonts w:ascii="Arial" w:eastAsia="Times New Roman" w:hAnsi="Arial" w:cs="Arial"/>
          <w:i/>
          <w:szCs w:val="20"/>
        </w:rPr>
        <w:tab/>
        <w:t xml:space="preserve">= </w:t>
      </w:r>
      <w:r w:rsidRPr="00505FEC">
        <w:rPr>
          <w:rFonts w:ascii="Arial" w:eastAsia="Times New Roman" w:hAnsi="Arial" w:cs="Arial"/>
          <w:i/>
          <w:szCs w:val="20"/>
        </w:rPr>
        <w:tab/>
        <w:t xml:space="preserve">Showerhead flow rate, gallons per minute (gpm) (see </w:t>
      </w: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REF _Ref382529080 \h  \* MERGEFORMAT </w:instrText>
      </w:r>
      <w:r w:rsidRPr="00505FEC">
        <w:rPr>
          <w:rFonts w:ascii="Arial" w:eastAsia="Times New Roman" w:hAnsi="Arial" w:cs="Arial"/>
          <w:i/>
          <w:szCs w:val="20"/>
        </w:rPr>
      </w:r>
      <w:r w:rsidRPr="00505FEC">
        <w:rPr>
          <w:rFonts w:ascii="Arial" w:eastAsia="Times New Roman" w:hAnsi="Arial" w:cs="Arial"/>
          <w:i/>
          <w:szCs w:val="20"/>
        </w:rPr>
        <w:fldChar w:fldCharType="separate"/>
      </w:r>
      <w:r w:rsidR="00494196" w:rsidRPr="00494196">
        <w:rPr>
          <w:rFonts w:ascii="Arial" w:eastAsia="Times New Roman" w:hAnsi="Arial" w:cs="Arial"/>
          <w:i/>
          <w:szCs w:val="20"/>
        </w:rPr>
        <w:t>Table 191</w:t>
      </w:r>
      <w:r w:rsidRPr="00505FEC">
        <w:rPr>
          <w:rFonts w:ascii="Arial" w:eastAsia="Times New Roman" w:hAnsi="Arial" w:cs="Arial"/>
          <w:i/>
          <w:szCs w:val="20"/>
        </w:rPr>
        <w:fldChar w:fldCharType="end"/>
      </w:r>
      <w:r w:rsidRPr="00505FEC">
        <w:rPr>
          <w:rFonts w:ascii="Arial" w:eastAsia="Times New Roman" w:hAnsi="Arial" w:cs="Arial"/>
          <w:i/>
          <w:szCs w:val="20"/>
        </w:rPr>
        <w:t>)</w:t>
      </w:r>
    </w:p>
    <w:p w14:paraId="14F8C1A1" w14:textId="4C548EA3" w:rsidR="00505FEC" w:rsidRPr="00505FEC" w:rsidRDefault="006341D8" w:rsidP="00505FEC">
      <w:pPr>
        <w:tabs>
          <w:tab w:val="left" w:pos="720"/>
          <w:tab w:val="left" w:pos="2160"/>
          <w:tab w:val="left" w:pos="2880"/>
        </w:tabs>
        <w:spacing w:before="240" w:after="0" w:line="240" w:lineRule="auto"/>
        <w:ind w:left="2880" w:hanging="2160"/>
        <w:rPr>
          <w:rFonts w:ascii="Arial" w:eastAsia="Times New Roman" w:hAnsi="Arial" w:cs="Arial"/>
          <w:i/>
          <w:szCs w:val="20"/>
        </w:rPr>
      </w:pPr>
      <w:r w:rsidRPr="00505FEC">
        <w:rPr>
          <w:rFonts w:ascii="Arial" w:eastAsia="Times New Roman" w:hAnsi="Arial" w:cs="Arial"/>
          <w:i/>
          <w:szCs w:val="20"/>
        </w:rPr>
        <w:t>BW</w:t>
      </w:r>
      <w:r w:rsidRPr="00505FEC">
        <w:rPr>
          <w:rFonts w:ascii="Arial" w:eastAsia="Times New Roman" w:hAnsi="Arial" w:cs="Arial"/>
          <w:i/>
          <w:szCs w:val="20"/>
        </w:rPr>
        <w:tab/>
        <w:t xml:space="preserve">= </w:t>
      </w:r>
      <w:r w:rsidRPr="00505FEC">
        <w:rPr>
          <w:rFonts w:ascii="Arial" w:eastAsia="Times New Roman" w:hAnsi="Arial" w:cs="Arial"/>
          <w:i/>
          <w:szCs w:val="20"/>
        </w:rPr>
        <w:tab/>
        <w:t xml:space="preserve">Behavioral waste, minutes per shower (see </w:t>
      </w: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REF _Ref382529080 \h  \* MERGEFORMAT </w:instrText>
      </w:r>
      <w:r w:rsidRPr="00505FEC">
        <w:rPr>
          <w:rFonts w:ascii="Arial" w:eastAsia="Times New Roman" w:hAnsi="Arial" w:cs="Arial"/>
          <w:i/>
          <w:szCs w:val="20"/>
        </w:rPr>
      </w:r>
      <w:r w:rsidRPr="00505FEC">
        <w:rPr>
          <w:rFonts w:ascii="Arial" w:eastAsia="Times New Roman" w:hAnsi="Arial" w:cs="Arial"/>
          <w:i/>
          <w:szCs w:val="20"/>
        </w:rPr>
        <w:fldChar w:fldCharType="separate"/>
      </w:r>
      <w:r w:rsidR="00494196" w:rsidRPr="00494196">
        <w:rPr>
          <w:rFonts w:ascii="Arial" w:eastAsia="Times New Roman" w:hAnsi="Arial" w:cs="Arial"/>
          <w:i/>
          <w:szCs w:val="20"/>
        </w:rPr>
        <w:t>Table 191</w:t>
      </w:r>
      <w:r w:rsidRPr="00505FEC">
        <w:rPr>
          <w:rFonts w:ascii="Arial" w:eastAsia="Times New Roman" w:hAnsi="Arial" w:cs="Arial"/>
          <w:i/>
          <w:szCs w:val="20"/>
        </w:rPr>
        <w:fldChar w:fldCharType="end"/>
      </w:r>
      <w:r w:rsidRPr="00505FEC">
        <w:rPr>
          <w:rFonts w:ascii="Arial" w:eastAsia="Times New Roman" w:hAnsi="Arial" w:cs="Arial"/>
          <w:i/>
          <w:szCs w:val="20"/>
        </w:rPr>
        <w:t>)</w:t>
      </w:r>
    </w:p>
    <w:p w14:paraId="2628FC6E" w14:textId="0ED5D0B7" w:rsidR="00505FEC" w:rsidRPr="00505FEC" w:rsidRDefault="006341D8" w:rsidP="00505FEC">
      <w:pPr>
        <w:tabs>
          <w:tab w:val="left" w:pos="720"/>
          <w:tab w:val="left" w:pos="2160"/>
          <w:tab w:val="left" w:pos="2880"/>
        </w:tabs>
        <w:spacing w:before="240" w:after="0" w:line="240" w:lineRule="auto"/>
        <w:ind w:left="2880" w:hanging="2160"/>
        <w:rPr>
          <w:rFonts w:ascii="Arial" w:eastAsia="Times New Roman" w:hAnsi="Arial" w:cs="Arial"/>
          <w:i/>
          <w:szCs w:val="20"/>
        </w:rPr>
      </w:pPr>
      <w:r w:rsidRPr="00505FEC">
        <w:rPr>
          <w:rFonts w:ascii="Arial" w:eastAsia="Times New Roman" w:hAnsi="Arial" w:cs="Arial"/>
          <w:i/>
          <w:szCs w:val="20"/>
        </w:rPr>
        <w:t>n</w:t>
      </w:r>
      <w:r w:rsidRPr="00505FEC">
        <w:rPr>
          <w:rFonts w:ascii="Arial" w:eastAsia="Times New Roman" w:hAnsi="Arial" w:cs="Arial"/>
          <w:i/>
          <w:szCs w:val="20"/>
          <w:vertAlign w:val="subscript"/>
        </w:rPr>
        <w:t>S</w:t>
      </w:r>
      <w:r w:rsidRPr="00505FEC">
        <w:rPr>
          <w:rFonts w:ascii="Arial" w:eastAsia="Times New Roman" w:hAnsi="Arial" w:cs="Arial"/>
          <w:i/>
          <w:szCs w:val="20"/>
        </w:rPr>
        <w:tab/>
        <w:t xml:space="preserve">= </w:t>
      </w:r>
      <w:r w:rsidRPr="00505FEC">
        <w:rPr>
          <w:rFonts w:ascii="Arial" w:eastAsia="Times New Roman" w:hAnsi="Arial" w:cs="Arial"/>
          <w:i/>
          <w:szCs w:val="20"/>
        </w:rPr>
        <w:tab/>
        <w:t xml:space="preserve">Number of showers per </w:t>
      </w:r>
      <w:ins w:id="8693" w:author="Derek Neumann" w:date="2020-08-10T17:33:00Z">
        <w:r w:rsidR="006E0091">
          <w:rPr>
            <w:rFonts w:ascii="Arial" w:eastAsia="Times New Roman" w:hAnsi="Arial" w:cs="Arial"/>
            <w:i/>
            <w:szCs w:val="20"/>
          </w:rPr>
          <w:t>occupie</w:t>
        </w:r>
      </w:ins>
      <w:ins w:id="8694" w:author="Derek Neumann" w:date="2020-08-10T17:34:00Z">
        <w:r w:rsidR="006E0091">
          <w:rPr>
            <w:rFonts w:ascii="Arial" w:eastAsia="Times New Roman" w:hAnsi="Arial" w:cs="Arial"/>
            <w:i/>
            <w:szCs w:val="20"/>
          </w:rPr>
          <w:t>d room</w:t>
        </w:r>
      </w:ins>
      <w:del w:id="8695" w:author="Derek Neumann" w:date="2020-08-10T17:34:00Z">
        <w:r w:rsidRPr="00505FEC">
          <w:rPr>
            <w:rFonts w:ascii="Arial" w:eastAsia="Times New Roman" w:hAnsi="Arial" w:cs="Arial"/>
            <w:i/>
            <w:szCs w:val="20"/>
          </w:rPr>
          <w:delText>person</w:delText>
        </w:r>
      </w:del>
      <w:r w:rsidRPr="00505FEC">
        <w:rPr>
          <w:rFonts w:ascii="Arial" w:eastAsia="Times New Roman" w:hAnsi="Arial" w:cs="Arial"/>
          <w:i/>
          <w:szCs w:val="20"/>
        </w:rPr>
        <w:t xml:space="preserve"> per day (see </w:t>
      </w: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REF _Ref382529080 \h  \* MERGEFORMAT </w:instrText>
      </w:r>
      <w:r w:rsidRPr="00505FEC">
        <w:rPr>
          <w:rFonts w:ascii="Arial" w:eastAsia="Times New Roman" w:hAnsi="Arial" w:cs="Arial"/>
          <w:i/>
          <w:szCs w:val="20"/>
        </w:rPr>
      </w:r>
      <w:r w:rsidRPr="00505FEC">
        <w:rPr>
          <w:rFonts w:ascii="Arial" w:eastAsia="Times New Roman" w:hAnsi="Arial" w:cs="Arial"/>
          <w:i/>
          <w:szCs w:val="20"/>
        </w:rPr>
        <w:fldChar w:fldCharType="separate"/>
      </w:r>
      <w:r w:rsidR="00494196" w:rsidRPr="00494196">
        <w:rPr>
          <w:rFonts w:ascii="Arial" w:eastAsia="Times New Roman" w:hAnsi="Arial" w:cs="Arial"/>
          <w:i/>
          <w:szCs w:val="20"/>
        </w:rPr>
        <w:t>Table 191</w:t>
      </w:r>
      <w:r w:rsidRPr="00505FEC">
        <w:rPr>
          <w:rFonts w:ascii="Arial" w:eastAsia="Times New Roman" w:hAnsi="Arial" w:cs="Arial"/>
          <w:i/>
          <w:szCs w:val="20"/>
        </w:rPr>
        <w:fldChar w:fldCharType="end"/>
      </w:r>
      <w:r w:rsidRPr="00505FEC">
        <w:rPr>
          <w:rFonts w:ascii="Arial" w:eastAsia="Times New Roman" w:hAnsi="Arial" w:cs="Arial"/>
          <w:i/>
          <w:szCs w:val="20"/>
        </w:rPr>
        <w:t>)</w:t>
      </w:r>
    </w:p>
    <w:p w14:paraId="0D68D19E" w14:textId="73FF5E30" w:rsidR="00505FEC" w:rsidRPr="00505FEC" w:rsidRDefault="006341D8" w:rsidP="00505FEC">
      <w:pPr>
        <w:tabs>
          <w:tab w:val="left" w:pos="720"/>
          <w:tab w:val="left" w:pos="2160"/>
          <w:tab w:val="left" w:pos="2880"/>
        </w:tabs>
        <w:spacing w:before="240" w:after="0" w:line="240" w:lineRule="auto"/>
        <w:ind w:left="2880" w:hanging="2160"/>
        <w:rPr>
          <w:rFonts w:ascii="Arial" w:eastAsia="Times New Roman" w:hAnsi="Arial" w:cs="Arial"/>
          <w:i/>
          <w:szCs w:val="20"/>
        </w:rPr>
      </w:pPr>
      <w:r w:rsidRPr="00505FEC">
        <w:rPr>
          <w:rFonts w:ascii="Arial" w:eastAsia="Times New Roman" w:hAnsi="Arial" w:cs="Arial"/>
          <w:i/>
          <w:szCs w:val="20"/>
        </w:rPr>
        <w:t>365</w:t>
      </w:r>
      <w:r w:rsidRPr="00505FEC">
        <w:rPr>
          <w:rFonts w:ascii="Arial" w:eastAsia="Times New Roman" w:hAnsi="Arial" w:cs="Arial"/>
          <w:i/>
          <w:szCs w:val="20"/>
        </w:rPr>
        <w:tab/>
        <w:t xml:space="preserve">= </w:t>
      </w:r>
      <w:r w:rsidRPr="00505FEC">
        <w:rPr>
          <w:rFonts w:ascii="Arial" w:eastAsia="Times New Roman" w:hAnsi="Arial" w:cs="Arial"/>
          <w:i/>
          <w:szCs w:val="20"/>
        </w:rPr>
        <w:tab/>
        <w:t xml:space="preserve">Constant to convert days to years (see </w:t>
      </w: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REF _Ref382529080 \h  \* MERGEFORMAT </w:instrText>
      </w:r>
      <w:r w:rsidRPr="00505FEC">
        <w:rPr>
          <w:rFonts w:ascii="Arial" w:eastAsia="Times New Roman" w:hAnsi="Arial" w:cs="Arial"/>
          <w:i/>
          <w:szCs w:val="20"/>
        </w:rPr>
      </w:r>
      <w:r w:rsidRPr="00505FEC">
        <w:rPr>
          <w:rFonts w:ascii="Arial" w:eastAsia="Times New Roman" w:hAnsi="Arial" w:cs="Arial"/>
          <w:i/>
          <w:szCs w:val="20"/>
        </w:rPr>
        <w:fldChar w:fldCharType="separate"/>
      </w:r>
      <w:r w:rsidR="00494196" w:rsidRPr="00494196">
        <w:rPr>
          <w:rFonts w:ascii="Arial" w:eastAsia="Times New Roman" w:hAnsi="Arial" w:cs="Arial"/>
          <w:i/>
          <w:szCs w:val="20"/>
        </w:rPr>
        <w:t>Table 191</w:t>
      </w:r>
      <w:r w:rsidRPr="00505FEC">
        <w:rPr>
          <w:rFonts w:ascii="Arial" w:eastAsia="Times New Roman" w:hAnsi="Arial" w:cs="Arial"/>
          <w:i/>
          <w:szCs w:val="20"/>
        </w:rPr>
        <w:fldChar w:fldCharType="end"/>
      </w:r>
      <w:r w:rsidRPr="00505FEC">
        <w:rPr>
          <w:rFonts w:ascii="Arial" w:eastAsia="Times New Roman" w:hAnsi="Arial" w:cs="Arial"/>
          <w:i/>
          <w:szCs w:val="20"/>
        </w:rPr>
        <w:t>)</w:t>
      </w:r>
    </w:p>
    <w:p w14:paraId="093E6315" w14:textId="7CB3E1FB" w:rsidR="00505FEC" w:rsidRPr="00505FEC" w:rsidRDefault="006341D8" w:rsidP="00505FEC">
      <w:pPr>
        <w:tabs>
          <w:tab w:val="left" w:pos="720"/>
          <w:tab w:val="left" w:pos="2160"/>
          <w:tab w:val="left" w:pos="2880"/>
        </w:tabs>
        <w:spacing w:before="240" w:after="0" w:line="240" w:lineRule="auto"/>
        <w:ind w:left="2880" w:hanging="2160"/>
        <w:rPr>
          <w:rFonts w:ascii="Arial" w:eastAsia="Times New Roman" w:hAnsi="Arial" w:cs="Arial"/>
          <w:i/>
          <w:szCs w:val="20"/>
        </w:rPr>
      </w:pPr>
      <w:ins w:id="8696" w:author="Derek Neumann" w:date="2020-08-10T17:33:00Z">
        <w:r>
          <w:rPr>
            <w:rFonts w:ascii="Arial" w:eastAsia="Times New Roman" w:hAnsi="Arial" w:cs="Arial"/>
            <w:i/>
            <w:szCs w:val="20"/>
          </w:rPr>
          <w:t>Occ</w:t>
        </w:r>
      </w:ins>
      <w:del w:id="8697" w:author="Derek Neumann" w:date="2020-08-10T17:33:00Z">
        <w:r w:rsidRPr="00505FEC">
          <w:rPr>
            <w:rFonts w:ascii="Arial" w:eastAsia="Times New Roman" w:hAnsi="Arial" w:cs="Arial"/>
            <w:i/>
            <w:szCs w:val="20"/>
          </w:rPr>
          <w:delText>n</w:delText>
        </w:r>
        <w:r w:rsidRPr="00505FEC">
          <w:rPr>
            <w:rFonts w:ascii="Arial" w:eastAsia="Times New Roman" w:hAnsi="Arial" w:cs="Arial"/>
            <w:i/>
            <w:szCs w:val="20"/>
            <w:vertAlign w:val="subscript"/>
          </w:rPr>
          <w:delText>O</w:delText>
        </w:r>
      </w:del>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QUOTE </w:instrText>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C</m:t>
            </m:r>
          </m:e>
          <m:sub>
            <m:r>
              <m:rPr>
                <m:sty m:val="p"/>
              </m:rPr>
              <w:rPr>
                <w:rFonts w:ascii="Cambria Math" w:eastAsia="Times New Roman" w:hAnsi="Cambria Math" w:cs="Arial"/>
                <w:szCs w:val="20"/>
              </w:rPr>
              <m:t>P</m:t>
            </m:r>
          </m:sub>
        </m:sSub>
      </m:oMath>
      <w:r w:rsidRPr="00505FEC">
        <w:rPr>
          <w:rFonts w:ascii="Arial" w:eastAsia="Times New Roman" w:hAnsi="Arial" w:cs="Arial"/>
          <w:i/>
          <w:szCs w:val="20"/>
        </w:rPr>
        <w:instrText xml:space="preserve"> </w:instrText>
      </w:r>
      <w:r w:rsidRPr="00505FEC">
        <w:rPr>
          <w:rFonts w:ascii="Arial" w:eastAsia="Times New Roman" w:hAnsi="Arial" w:cs="Arial"/>
          <w:i/>
          <w:szCs w:val="20"/>
        </w:rPr>
        <w:fldChar w:fldCharType="separate"/>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C</m:t>
            </m:r>
          </m:e>
          <m:sub>
            <m:r>
              <m:rPr>
                <m:sty m:val="p"/>
              </m:rPr>
              <w:rPr>
                <w:rFonts w:ascii="Cambria Math" w:eastAsia="Times New Roman" w:hAnsi="Cambria Math" w:cs="Arial"/>
                <w:szCs w:val="20"/>
              </w:rPr>
              <m:t>P</m:t>
            </m:r>
          </m:sub>
        </m:sSub>
      </m:oMath>
      <w:r w:rsidRPr="00505FEC">
        <w:rPr>
          <w:rFonts w:ascii="Arial" w:eastAsia="Times New Roman" w:hAnsi="Arial" w:cs="Arial"/>
          <w:i/>
          <w:szCs w:val="20"/>
        </w:rPr>
        <w:fldChar w:fldCharType="end"/>
      </w:r>
      <w:r w:rsidRPr="00505FEC">
        <w:rPr>
          <w:rFonts w:ascii="Arial" w:eastAsia="Times New Roman" w:hAnsi="Arial" w:cs="Arial"/>
          <w:i/>
          <w:szCs w:val="20"/>
        </w:rPr>
        <w:tab/>
        <w:t xml:space="preserve">= </w:t>
      </w:r>
      <w:r w:rsidRPr="00505FEC">
        <w:rPr>
          <w:rFonts w:ascii="Arial" w:eastAsia="Times New Roman" w:hAnsi="Arial" w:cs="Arial"/>
          <w:i/>
          <w:szCs w:val="20"/>
        </w:rPr>
        <w:tab/>
      </w:r>
      <w:ins w:id="8698" w:author="Derek Neumann" w:date="2020-08-10T17:33:00Z">
        <w:r>
          <w:rPr>
            <w:rFonts w:ascii="Arial" w:eastAsia="Times New Roman" w:hAnsi="Arial" w:cs="Arial"/>
            <w:i/>
            <w:szCs w:val="20"/>
          </w:rPr>
          <w:t>Occupancy rate</w:t>
        </w:r>
      </w:ins>
      <w:del w:id="8699" w:author="Derek Neumann" w:date="2020-08-10T17:33:00Z">
        <w:r w:rsidRPr="00505FEC">
          <w:rPr>
            <w:rFonts w:ascii="Arial" w:eastAsia="Times New Roman" w:hAnsi="Arial" w:cs="Arial"/>
            <w:i/>
            <w:szCs w:val="20"/>
          </w:rPr>
          <w:delText>Number of occupants per home</w:delText>
        </w:r>
      </w:del>
      <w:r w:rsidRPr="00505FEC">
        <w:rPr>
          <w:rFonts w:ascii="Arial" w:eastAsia="Times New Roman" w:hAnsi="Arial" w:cs="Arial"/>
          <w:i/>
          <w:szCs w:val="20"/>
        </w:rPr>
        <w:t xml:space="preserve"> (see </w:t>
      </w: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REF _Ref382529080 \h  \* MERGEFORMAT </w:instrText>
      </w:r>
      <w:r w:rsidRPr="00505FEC">
        <w:rPr>
          <w:rFonts w:ascii="Arial" w:eastAsia="Times New Roman" w:hAnsi="Arial" w:cs="Arial"/>
          <w:i/>
          <w:szCs w:val="20"/>
        </w:rPr>
      </w:r>
      <w:r w:rsidRPr="00505FEC">
        <w:rPr>
          <w:rFonts w:ascii="Arial" w:eastAsia="Times New Roman" w:hAnsi="Arial" w:cs="Arial"/>
          <w:i/>
          <w:szCs w:val="20"/>
        </w:rPr>
        <w:fldChar w:fldCharType="separate"/>
      </w:r>
      <w:r w:rsidR="00494196" w:rsidRPr="00494196">
        <w:rPr>
          <w:rFonts w:ascii="Arial" w:eastAsia="Times New Roman" w:hAnsi="Arial" w:cs="Arial"/>
          <w:i/>
          <w:szCs w:val="20"/>
        </w:rPr>
        <w:t>Table 191</w:t>
      </w:r>
      <w:r w:rsidRPr="00505FEC">
        <w:rPr>
          <w:rFonts w:ascii="Arial" w:eastAsia="Times New Roman" w:hAnsi="Arial" w:cs="Arial"/>
          <w:i/>
          <w:szCs w:val="20"/>
        </w:rPr>
        <w:fldChar w:fldCharType="end"/>
      </w:r>
      <w:r w:rsidRPr="00505FEC">
        <w:rPr>
          <w:rFonts w:ascii="Arial" w:eastAsia="Times New Roman" w:hAnsi="Arial" w:cs="Arial"/>
          <w:i/>
          <w:szCs w:val="20"/>
        </w:rPr>
        <w:t>)</w:t>
      </w:r>
    </w:p>
    <w:p w14:paraId="396BD773" w14:textId="4721E293" w:rsidR="00505FEC" w:rsidRPr="00505FEC" w:rsidRDefault="006341D8" w:rsidP="00505FEC">
      <w:pPr>
        <w:tabs>
          <w:tab w:val="left" w:pos="720"/>
          <w:tab w:val="left" w:pos="2160"/>
          <w:tab w:val="left" w:pos="2880"/>
          <w:tab w:val="left" w:pos="7395"/>
        </w:tabs>
        <w:spacing w:before="240" w:after="0" w:line="240" w:lineRule="auto"/>
        <w:ind w:left="2880" w:hanging="2160"/>
        <w:rPr>
          <w:rFonts w:ascii="Arial" w:eastAsia="Times New Roman" w:hAnsi="Arial" w:cs="Arial"/>
          <w:i/>
          <w:szCs w:val="20"/>
        </w:rPr>
      </w:pPr>
      <w:r w:rsidRPr="00505FEC">
        <w:rPr>
          <w:rFonts w:ascii="Arial" w:eastAsia="Times New Roman" w:hAnsi="Arial" w:cs="Arial"/>
          <w:i/>
          <w:szCs w:val="20"/>
        </w:rPr>
        <w:t>n</w:t>
      </w:r>
      <w:r w:rsidRPr="00505FEC">
        <w:rPr>
          <w:rFonts w:ascii="Arial" w:eastAsia="Times New Roman" w:hAnsi="Arial" w:cs="Arial"/>
          <w:i/>
          <w:szCs w:val="20"/>
          <w:vertAlign w:val="subscript"/>
        </w:rPr>
        <w:t>SH</w:t>
      </w:r>
      <w:r w:rsidRPr="00505FEC">
        <w:rPr>
          <w:rFonts w:ascii="Arial" w:eastAsia="Times New Roman" w:hAnsi="Arial" w:cs="Arial"/>
          <w:i/>
          <w:szCs w:val="20"/>
        </w:rPr>
        <w:tab/>
        <w:t xml:space="preserve">= </w:t>
      </w:r>
      <w:r w:rsidRPr="00505FEC">
        <w:rPr>
          <w:rFonts w:ascii="Arial" w:eastAsia="Times New Roman" w:hAnsi="Arial" w:cs="Arial"/>
          <w:i/>
          <w:szCs w:val="20"/>
        </w:rPr>
        <w:tab/>
        <w:t xml:space="preserve">Number of showerheads per </w:t>
      </w:r>
      <w:ins w:id="8700" w:author="Derek Neumann" w:date="2020-08-10T17:33:00Z">
        <w:r w:rsidR="006E0091">
          <w:rPr>
            <w:rFonts w:ascii="Arial" w:eastAsia="Times New Roman" w:hAnsi="Arial" w:cs="Arial"/>
            <w:i/>
            <w:szCs w:val="20"/>
          </w:rPr>
          <w:t>room</w:t>
        </w:r>
      </w:ins>
      <w:del w:id="8701" w:author="Derek Neumann" w:date="2020-08-10T17:33:00Z">
        <w:r w:rsidRPr="00505FEC">
          <w:rPr>
            <w:rFonts w:ascii="Arial" w:eastAsia="Times New Roman" w:hAnsi="Arial" w:cs="Arial"/>
            <w:i/>
            <w:szCs w:val="20"/>
          </w:rPr>
          <w:delText>home</w:delText>
        </w:r>
      </w:del>
      <w:r w:rsidRPr="00505FEC">
        <w:rPr>
          <w:rFonts w:ascii="Arial" w:eastAsia="Times New Roman" w:hAnsi="Arial" w:cs="Arial"/>
          <w:i/>
          <w:szCs w:val="20"/>
        </w:rPr>
        <w:t xml:space="preserve"> (see </w:t>
      </w: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REF _Ref382529080 \h  \* MERGEFORMAT </w:instrText>
      </w:r>
      <w:r w:rsidRPr="00505FEC">
        <w:rPr>
          <w:rFonts w:ascii="Arial" w:eastAsia="Times New Roman" w:hAnsi="Arial" w:cs="Arial"/>
          <w:i/>
          <w:szCs w:val="20"/>
        </w:rPr>
      </w:r>
      <w:r w:rsidRPr="00505FEC">
        <w:rPr>
          <w:rFonts w:ascii="Arial" w:eastAsia="Times New Roman" w:hAnsi="Arial" w:cs="Arial"/>
          <w:i/>
          <w:szCs w:val="20"/>
        </w:rPr>
        <w:fldChar w:fldCharType="separate"/>
      </w:r>
      <w:r w:rsidR="00494196" w:rsidRPr="00494196">
        <w:rPr>
          <w:rFonts w:ascii="Arial" w:eastAsia="Times New Roman" w:hAnsi="Arial" w:cs="Arial"/>
          <w:i/>
          <w:szCs w:val="20"/>
        </w:rPr>
        <w:t>Table 191</w:t>
      </w:r>
      <w:r w:rsidRPr="00505FEC">
        <w:rPr>
          <w:rFonts w:ascii="Arial" w:eastAsia="Times New Roman" w:hAnsi="Arial" w:cs="Arial"/>
          <w:i/>
          <w:szCs w:val="20"/>
        </w:rPr>
        <w:fldChar w:fldCharType="end"/>
      </w:r>
      <w:r w:rsidRPr="00505FEC">
        <w:rPr>
          <w:rFonts w:ascii="Arial" w:eastAsia="Times New Roman" w:hAnsi="Arial" w:cs="Arial"/>
          <w:i/>
          <w:szCs w:val="20"/>
        </w:rPr>
        <w:t>)</w:t>
      </w:r>
    </w:p>
    <w:p w14:paraId="793520CE" w14:textId="77777777" w:rsidR="00505FEC" w:rsidRPr="00505FEC" w:rsidRDefault="00505FEC" w:rsidP="00505FEC">
      <w:pPr>
        <w:spacing w:after="0" w:line="240" w:lineRule="auto"/>
        <w:rPr>
          <w:rFonts w:ascii="Arial" w:eastAsia="Times New Roman" w:hAnsi="Arial" w:cs="Arial"/>
          <w:szCs w:val="20"/>
        </w:rPr>
      </w:pPr>
    </w:p>
    <w:p w14:paraId="06386A5D" w14:textId="6E2BF9A8" w:rsidR="00505FEC" w:rsidRPr="00505FEC" w:rsidRDefault="006341D8" w:rsidP="00505FEC">
      <w:pPr>
        <w:spacing w:after="0" w:line="240" w:lineRule="auto"/>
        <w:rPr>
          <w:rFonts w:ascii="Arial" w:eastAsia="Times New Roman" w:hAnsi="Arial" w:cs="Arial"/>
          <w:szCs w:val="20"/>
        </w:rPr>
      </w:pPr>
      <w:r w:rsidRPr="00505FEC">
        <w:rPr>
          <w:rFonts w:ascii="Arial" w:eastAsia="Times New Roman" w:hAnsi="Arial" w:cs="Arial"/>
          <w:szCs w:val="20"/>
        </w:rPr>
        <w:t xml:space="preserve">Applying the formula to the values used for Texas from </w:t>
      </w:r>
      <w:r w:rsidRPr="00505FEC">
        <w:rPr>
          <w:rFonts w:ascii="Arial" w:eastAsia="Times New Roman" w:hAnsi="Arial" w:cs="Arial"/>
          <w:szCs w:val="20"/>
        </w:rPr>
        <w:fldChar w:fldCharType="begin"/>
      </w:r>
      <w:r w:rsidRPr="00505FEC">
        <w:rPr>
          <w:rFonts w:ascii="Arial" w:eastAsia="Times New Roman" w:hAnsi="Arial" w:cs="Arial"/>
          <w:szCs w:val="20"/>
        </w:rPr>
        <w:instrText xml:space="preserve"> REF _Ref382529080 \h  \* MERGEFORMAT </w:instrText>
      </w:r>
      <w:r w:rsidRPr="00505FEC">
        <w:rPr>
          <w:rFonts w:ascii="Arial" w:eastAsia="Times New Roman" w:hAnsi="Arial" w:cs="Arial"/>
          <w:szCs w:val="20"/>
        </w:rPr>
      </w:r>
      <w:r w:rsidRPr="00505FEC">
        <w:rPr>
          <w:rFonts w:ascii="Arial" w:eastAsia="Times New Roman" w:hAnsi="Arial" w:cs="Arial"/>
          <w:szCs w:val="20"/>
        </w:rPr>
        <w:fldChar w:fldCharType="separate"/>
      </w:r>
      <w:r w:rsidR="00494196" w:rsidRPr="00494196">
        <w:rPr>
          <w:rFonts w:ascii="Arial" w:eastAsia="Times New Roman" w:hAnsi="Arial" w:cs="Arial"/>
          <w:szCs w:val="20"/>
        </w:rPr>
        <w:t xml:space="preserve">Table </w:t>
      </w:r>
      <w:r w:rsidR="00494196" w:rsidRPr="00494196">
        <w:rPr>
          <w:rFonts w:ascii="Arial" w:eastAsia="Times New Roman" w:hAnsi="Arial" w:cs="Arial"/>
          <w:noProof/>
          <w:szCs w:val="20"/>
        </w:rPr>
        <w:t>191</w:t>
      </w:r>
      <w:r w:rsidRPr="00505FEC">
        <w:rPr>
          <w:rFonts w:ascii="Arial" w:eastAsia="Times New Roman" w:hAnsi="Arial" w:cs="Arial"/>
          <w:szCs w:val="20"/>
        </w:rPr>
        <w:fldChar w:fldCharType="end"/>
      </w:r>
      <w:r w:rsidRPr="00505FEC">
        <w:rPr>
          <w:rFonts w:ascii="Arial" w:eastAsia="Times New Roman" w:hAnsi="Arial" w:cs="Arial"/>
          <w:szCs w:val="20"/>
        </w:rPr>
        <w:t xml:space="preserve"> returns the following values for baseline behavioral waste in gallons per showerhead per year:</w:t>
      </w:r>
    </w:p>
    <w:p w14:paraId="3D551813" w14:textId="30656349" w:rsidR="00505FEC" w:rsidRPr="00505FEC" w:rsidRDefault="006341D8" w:rsidP="00505FEC">
      <w:pPr>
        <w:widowControl w:val="0"/>
        <w:autoSpaceDE w:val="0"/>
        <w:autoSpaceDN w:val="0"/>
        <w:adjustRightInd w:val="0"/>
        <w:spacing w:before="240" w:after="0" w:line="240" w:lineRule="auto"/>
        <w:rPr>
          <w:rFonts w:ascii="Arial" w:eastAsia="MS Mincho" w:hAnsi="Arial" w:cs="Arial"/>
          <w:bCs/>
        </w:rPr>
      </w:pPr>
      <m:oMathPara>
        <m:oMath>
          <m:r>
            <w:rPr>
              <w:rFonts w:ascii="Cambria Math" w:eastAsia="Times New Roman" w:hAnsi="Cambria Math" w:cs="Arial"/>
            </w:rPr>
            <m:t xml:space="preserve">Showerhead </m:t>
          </m:r>
          <m:d>
            <m:dPr>
              <m:ctrlPr>
                <w:ins w:id="8702" w:author="Derek Neumann" w:date="2020-08-10T17:44:00Z">
                  <w:rPr>
                    <w:rFonts w:ascii="Cambria Math" w:eastAsia="Times New Roman" w:hAnsi="Cambria Math" w:cs="Arial"/>
                    <w:bCs/>
                    <w:i/>
                  </w:rPr>
                </w:ins>
              </m:ctrlPr>
            </m:dPr>
            <m:e>
              <m:r>
                <w:rPr>
                  <w:rFonts w:ascii="Cambria Math" w:eastAsia="Times New Roman" w:hAnsi="Cambria Math" w:cs="Arial"/>
                </w:rPr>
                <m:t>2.5 GPM</m:t>
              </m:r>
            </m:e>
          </m:d>
          <m:r>
            <w:rPr>
              <w:rFonts w:ascii="Cambria Math" w:eastAsia="Times New Roman" w:hAnsi="Cambria Math" w:cs="Arial"/>
            </w:rPr>
            <m:t xml:space="preserve">:2.5× </m:t>
          </m:r>
          <m:r>
            <w:ins w:id="8703" w:author="Derek Neumann" w:date="2020-08-10T17:43:00Z">
              <w:rPr>
                <w:rFonts w:ascii="Cambria Math" w:eastAsia="Times New Roman" w:hAnsi="Cambria Math" w:cs="Arial"/>
              </w:rPr>
              <m:t>1.742</m:t>
            </w:ins>
          </m:r>
          <m:r>
            <w:del w:id="8704" w:author="Derek Neumann" w:date="2020-08-10T17:43:00Z">
              <w:rPr>
                <w:rFonts w:ascii="Cambria Math" w:eastAsia="Times New Roman" w:hAnsi="Cambria Math" w:cs="Arial"/>
              </w:rPr>
              <m:t>0.783</m:t>
            </w:del>
          </m:r>
          <m:r>
            <w:rPr>
              <w:rFonts w:ascii="Cambria Math" w:eastAsia="Times New Roman" w:hAnsi="Cambria Math" w:cs="Arial"/>
            </w:rPr>
            <m:t>×</m:t>
          </m:r>
          <m:r>
            <w:ins w:id="8705" w:author="Derek Neumann" w:date="2020-08-10T17:43:00Z">
              <w:rPr>
                <w:rFonts w:ascii="Cambria Math" w:eastAsia="Times New Roman" w:hAnsi="Cambria Math" w:cs="Arial"/>
              </w:rPr>
              <m:t>1.75</m:t>
            </w:ins>
          </m:r>
          <m:r>
            <w:ins w:id="8706" w:author="Derek Neumann" w:date="2020-08-12T11:54:00Z">
              <w:rPr>
                <w:rFonts w:ascii="Cambria Math" w:eastAsia="Times New Roman" w:hAnsi="Cambria Math" w:cs="Arial"/>
              </w:rPr>
              <m:t>6</m:t>
            </w:ins>
          </m:r>
          <m:r>
            <w:del w:id="8707" w:author="Derek Neumann" w:date="2020-08-10T17:43:00Z">
              <w:rPr>
                <w:rFonts w:ascii="Cambria Math" w:eastAsia="Times New Roman" w:hAnsi="Cambria Math" w:cs="Arial"/>
              </w:rPr>
              <m:t>0.72</m:t>
            </w:del>
          </m:r>
          <m:r>
            <w:rPr>
              <w:rFonts w:ascii="Cambria Math" w:eastAsia="Times New Roman" w:hAnsi="Cambria Math" w:cs="Arial"/>
            </w:rPr>
            <m:t>×365×</m:t>
          </m:r>
          <m:f>
            <m:fPr>
              <m:ctrlPr>
                <w:ins w:id="8708" w:author="Derek Neumann" w:date="2020-08-10T17:44:00Z">
                  <w:rPr>
                    <w:rFonts w:ascii="Cambria Math" w:eastAsia="Times New Roman" w:hAnsi="Cambria Math" w:cs="Arial"/>
                    <w:bCs/>
                    <w:i/>
                  </w:rPr>
                </w:ins>
              </m:ctrlPr>
            </m:fPr>
            <m:num>
              <m:r>
                <w:ins w:id="8709" w:author="Derek Neumann" w:date="2020-08-10T17:44:00Z">
                  <w:rPr>
                    <w:rFonts w:ascii="Cambria Math" w:eastAsia="Times New Roman" w:hAnsi="Cambria Math" w:cs="Arial"/>
                  </w:rPr>
                  <m:t>0.659</m:t>
                </w:ins>
              </m:r>
              <m:r>
                <w:del w:id="8710" w:author="Derek Neumann" w:date="2020-08-10T17:44:00Z">
                  <w:rPr>
                    <w:rFonts w:ascii="Cambria Math" w:eastAsia="Times New Roman" w:hAnsi="Cambria Math" w:cs="Arial"/>
                  </w:rPr>
                  <m:t>2.79</m:t>
                </w:del>
              </m:r>
            </m:num>
            <m:den>
              <m:r>
                <w:ins w:id="8711" w:author="Derek Neumann" w:date="2020-08-10T18:45:00Z">
                  <w:rPr>
                    <w:rFonts w:ascii="Cambria Math" w:eastAsia="Times New Roman" w:hAnsi="Cambria Math" w:cs="Arial"/>
                  </w:rPr>
                  <m:t>1.</m:t>
                </w:ins>
              </m:r>
              <m:r>
                <w:ins w:id="8712" w:author="Derek Neumann" w:date="2020-08-10T18:49:00Z">
                  <w:rPr>
                    <w:rFonts w:ascii="Cambria Math" w:eastAsia="Times New Roman" w:hAnsi="Cambria Math" w:cs="Arial"/>
                  </w:rPr>
                  <m:t>0</m:t>
                </w:ins>
              </m:r>
              <m:r>
                <w:del w:id="8713" w:author="Derek Neumann" w:date="2020-08-10T18:46:00Z">
                  <w:rPr>
                    <w:rFonts w:ascii="Cambria Math" w:eastAsia="Times New Roman" w:hAnsi="Cambria Math" w:cs="Arial"/>
                  </w:rPr>
                  <m:t>1.68</m:t>
                </w:del>
              </m:r>
            </m:den>
          </m:f>
          <m:r>
            <w:rPr>
              <w:rFonts w:ascii="Cambria Math" w:eastAsia="Times New Roman" w:hAnsi="Cambria Math" w:cs="Arial"/>
            </w:rPr>
            <m:t>=</m:t>
          </m:r>
          <m:r>
            <w:ins w:id="8714" w:author="Derek Neumann" w:date="2020-08-10T17:42:00Z">
              <w:rPr>
                <w:rFonts w:ascii="Cambria Math" w:eastAsia="Times New Roman" w:hAnsi="Cambria Math" w:cs="Arial"/>
              </w:rPr>
              <m:t>1,83</m:t>
            </w:ins>
          </m:r>
          <m:r>
            <w:ins w:id="8715" w:author="Derek Neumann" w:date="2020-08-12T11:54:00Z">
              <w:rPr>
                <w:rFonts w:ascii="Cambria Math" w:eastAsia="Times New Roman" w:hAnsi="Cambria Math" w:cs="Arial"/>
              </w:rPr>
              <m:t>8</m:t>
            </w:ins>
          </m:r>
          <m:r>
            <w:del w:id="8716" w:author="Derek Neumann" w:date="2020-08-10T17:42:00Z">
              <w:rPr>
                <w:rFonts w:ascii="Cambria Math" w:eastAsia="Times New Roman" w:hAnsi="Cambria Math" w:cs="Arial"/>
              </w:rPr>
              <m:t>854</m:t>
            </w:del>
          </m:r>
          <m:r>
            <w:rPr>
              <w:rFonts w:ascii="Cambria Math" w:eastAsia="Times New Roman" w:hAnsi="Cambria Math" w:cs="Arial"/>
            </w:rPr>
            <m:t xml:space="preserve"> gal </m:t>
          </m:r>
        </m:oMath>
      </m:oMathPara>
    </w:p>
    <w:p w14:paraId="048963C7" w14:textId="080EC7DA" w:rsidR="00505FEC" w:rsidRPr="00505FEC" w:rsidRDefault="006341D8" w:rsidP="00505FEC">
      <w:pPr>
        <w:widowControl w:val="0"/>
        <w:autoSpaceDE w:val="0"/>
        <w:autoSpaceDN w:val="0"/>
        <w:adjustRightInd w:val="0"/>
        <w:spacing w:before="240" w:after="0" w:line="240" w:lineRule="auto"/>
        <w:rPr>
          <w:rFonts w:ascii="Arial" w:eastAsia="Times New Roman" w:hAnsi="Arial" w:cs="Arial"/>
          <w:bCs/>
        </w:rPr>
      </w:pPr>
      <m:oMathPara>
        <m:oMath>
          <m:r>
            <w:rPr>
              <w:rFonts w:ascii="Cambria Math" w:eastAsia="Times New Roman" w:hAnsi="Cambria Math" w:cs="Arial"/>
            </w:rPr>
            <m:t xml:space="preserve">Showerhead </m:t>
          </m:r>
          <m:d>
            <m:dPr>
              <m:ctrlPr>
                <w:ins w:id="8717" w:author="Derek Neumann" w:date="2020-08-10T17:44:00Z">
                  <w:rPr>
                    <w:rFonts w:ascii="Cambria Math" w:eastAsia="Times New Roman" w:hAnsi="Cambria Math" w:cs="Arial"/>
                    <w:bCs/>
                    <w:i/>
                  </w:rPr>
                </w:ins>
              </m:ctrlPr>
            </m:dPr>
            <m:e>
              <m:r>
                <w:rPr>
                  <w:rFonts w:ascii="Cambria Math" w:eastAsia="Times New Roman" w:hAnsi="Cambria Math" w:cs="Arial"/>
                </w:rPr>
                <m:t>2.0 GPM</m:t>
              </m:r>
            </m:e>
          </m:d>
          <m:r>
            <w:rPr>
              <w:rFonts w:ascii="Cambria Math" w:eastAsia="Times New Roman" w:hAnsi="Cambria Math" w:cs="Arial"/>
            </w:rPr>
            <m:t>:2.0×</m:t>
          </m:r>
          <m:r>
            <w:ins w:id="8718" w:author="Derek Neumann" w:date="2020-08-10T17:43:00Z">
              <w:rPr>
                <w:rFonts w:ascii="Cambria Math" w:eastAsia="Times New Roman" w:hAnsi="Cambria Math" w:cs="Arial"/>
              </w:rPr>
              <m:t>1.742</m:t>
            </w:ins>
          </m:r>
          <m:r>
            <w:del w:id="8719" w:author="Derek Neumann" w:date="2020-08-10T17:43:00Z">
              <w:rPr>
                <w:rFonts w:ascii="Cambria Math" w:eastAsia="Times New Roman" w:hAnsi="Cambria Math" w:cs="Arial"/>
              </w:rPr>
              <m:t>0.783</m:t>
            </w:del>
          </m:r>
          <m:r>
            <w:rPr>
              <w:rFonts w:ascii="Cambria Math" w:eastAsia="Times New Roman" w:hAnsi="Cambria Math" w:cs="Arial"/>
            </w:rPr>
            <m:t>×</m:t>
          </m:r>
          <m:r>
            <w:ins w:id="8720" w:author="Derek Neumann" w:date="2020-08-10T17:43:00Z">
              <w:rPr>
                <w:rFonts w:ascii="Cambria Math" w:eastAsia="Times New Roman" w:hAnsi="Cambria Math" w:cs="Arial"/>
              </w:rPr>
              <m:t>1.75</m:t>
            </w:ins>
          </m:r>
          <m:r>
            <w:ins w:id="8721" w:author="Derek Neumann" w:date="2020-08-12T11:54:00Z">
              <w:rPr>
                <w:rFonts w:ascii="Cambria Math" w:eastAsia="Times New Roman" w:hAnsi="Cambria Math" w:cs="Arial"/>
              </w:rPr>
              <m:t>6</m:t>
            </w:ins>
          </m:r>
          <m:r>
            <w:del w:id="8722" w:author="Derek Neumann" w:date="2020-08-10T17:43:00Z">
              <w:rPr>
                <w:rFonts w:ascii="Cambria Math" w:eastAsia="Times New Roman" w:hAnsi="Cambria Math" w:cs="Arial"/>
              </w:rPr>
              <m:t>0.72</m:t>
            </w:del>
          </m:r>
          <m:r>
            <w:rPr>
              <w:rFonts w:ascii="Cambria Math" w:eastAsia="Times New Roman" w:hAnsi="Cambria Math" w:cs="Arial"/>
            </w:rPr>
            <m:t xml:space="preserve">×365× </m:t>
          </m:r>
          <m:f>
            <m:fPr>
              <m:ctrlPr>
                <w:ins w:id="8723" w:author="Derek Neumann" w:date="2020-08-10T17:44:00Z">
                  <w:rPr>
                    <w:rFonts w:ascii="Cambria Math" w:eastAsia="Times New Roman" w:hAnsi="Cambria Math" w:cs="Arial"/>
                    <w:bCs/>
                    <w:i/>
                  </w:rPr>
                </w:ins>
              </m:ctrlPr>
            </m:fPr>
            <m:num>
              <m:r>
                <w:ins w:id="8724" w:author="Derek Neumann" w:date="2020-08-10T17:44:00Z">
                  <w:rPr>
                    <w:rFonts w:ascii="Cambria Math" w:eastAsia="Times New Roman" w:hAnsi="Cambria Math" w:cs="Arial"/>
                  </w:rPr>
                  <m:t>0.659</m:t>
                </w:ins>
              </m:r>
              <m:r>
                <w:del w:id="8725" w:author="Derek Neumann" w:date="2020-08-10T17:44:00Z">
                  <w:rPr>
                    <w:rFonts w:ascii="Cambria Math" w:eastAsia="Times New Roman" w:hAnsi="Cambria Math" w:cs="Arial"/>
                  </w:rPr>
                  <m:t>2.79</m:t>
                </w:del>
              </m:r>
            </m:num>
            <m:den>
              <m:r>
                <w:ins w:id="8726" w:author="Derek Neumann" w:date="2020-08-10T18:46:00Z">
                  <w:rPr>
                    <w:rFonts w:ascii="Cambria Math" w:eastAsia="Times New Roman" w:hAnsi="Cambria Math" w:cs="Arial"/>
                  </w:rPr>
                  <m:t>1.</m:t>
                </w:ins>
              </m:r>
              <m:r>
                <w:ins w:id="8727" w:author="Derek Neumann" w:date="2020-08-10T18:49:00Z">
                  <w:rPr>
                    <w:rFonts w:ascii="Cambria Math" w:eastAsia="Times New Roman" w:hAnsi="Cambria Math" w:cs="Arial"/>
                  </w:rPr>
                  <m:t>0</m:t>
                </w:ins>
              </m:r>
              <m:r>
                <w:del w:id="8728" w:author="Derek Neumann" w:date="2020-08-10T18:46:00Z">
                  <w:rPr>
                    <w:rFonts w:ascii="Cambria Math" w:eastAsia="Times New Roman" w:hAnsi="Cambria Math" w:cs="Arial"/>
                  </w:rPr>
                  <m:t>1.68</m:t>
                </w:del>
              </m:r>
            </m:den>
          </m:f>
          <m:r>
            <w:rPr>
              <w:rFonts w:ascii="Cambria Math" w:eastAsia="Times New Roman" w:hAnsi="Cambria Math" w:cs="Arial"/>
            </w:rPr>
            <m:t>=</m:t>
          </m:r>
          <m:r>
            <w:ins w:id="8729" w:author="Derek Neumann" w:date="2020-08-10T17:42:00Z">
              <w:rPr>
                <w:rFonts w:ascii="Cambria Math" w:eastAsia="Times New Roman" w:hAnsi="Cambria Math" w:cs="Arial"/>
              </w:rPr>
              <m:t>1,4</m:t>
            </w:ins>
          </m:r>
          <m:r>
            <w:ins w:id="8730" w:author="Derek Neumann" w:date="2020-08-12T11:54:00Z">
              <w:rPr>
                <w:rFonts w:ascii="Cambria Math" w:eastAsia="Times New Roman" w:hAnsi="Cambria Math" w:cs="Arial"/>
              </w:rPr>
              <m:t>71</m:t>
            </w:ins>
          </m:r>
          <m:r>
            <w:del w:id="8731" w:author="Derek Neumann" w:date="2020-08-10T17:42:00Z">
              <w:rPr>
                <w:rFonts w:ascii="Cambria Math" w:eastAsia="Times New Roman" w:hAnsi="Cambria Math" w:cs="Arial"/>
              </w:rPr>
              <m:t>683</m:t>
            </w:del>
          </m:r>
          <m:r>
            <w:rPr>
              <w:rFonts w:ascii="Cambria Math" w:eastAsia="Times New Roman" w:hAnsi="Cambria Math" w:cs="Arial"/>
            </w:rPr>
            <m:t xml:space="preserve"> gal</m:t>
          </m:r>
        </m:oMath>
      </m:oMathPara>
    </w:p>
    <w:p w14:paraId="25C578B9" w14:textId="6C575A70" w:rsidR="00505FEC" w:rsidRPr="00505FEC" w:rsidRDefault="006341D8" w:rsidP="00505FEC">
      <w:pPr>
        <w:widowControl w:val="0"/>
        <w:autoSpaceDE w:val="0"/>
        <w:autoSpaceDN w:val="0"/>
        <w:adjustRightInd w:val="0"/>
        <w:spacing w:before="240" w:after="0" w:line="240" w:lineRule="auto"/>
        <w:rPr>
          <w:rFonts w:ascii="Arial" w:eastAsia="Times New Roman" w:hAnsi="Arial" w:cs="Arial"/>
          <w:bCs/>
        </w:rPr>
      </w:pPr>
      <m:oMathPara>
        <m:oMath>
          <m:r>
            <w:rPr>
              <w:rFonts w:ascii="Cambria Math" w:eastAsia="Times New Roman" w:hAnsi="Cambria Math" w:cs="Arial"/>
            </w:rPr>
            <m:t xml:space="preserve">Showerhead </m:t>
          </m:r>
          <m:d>
            <m:dPr>
              <m:ctrlPr>
                <w:ins w:id="8732" w:author="Derek Neumann" w:date="2020-08-10T17:44:00Z">
                  <w:rPr>
                    <w:rFonts w:ascii="Cambria Math" w:eastAsia="Times New Roman" w:hAnsi="Cambria Math" w:cs="Arial"/>
                    <w:bCs/>
                    <w:i/>
                  </w:rPr>
                </w:ins>
              </m:ctrlPr>
            </m:dPr>
            <m:e>
              <m:r>
                <w:rPr>
                  <w:rFonts w:ascii="Cambria Math" w:eastAsia="Times New Roman" w:hAnsi="Cambria Math" w:cs="Arial"/>
                </w:rPr>
                <m:t>1.75 GPM</m:t>
              </m:r>
            </m:e>
          </m:d>
          <m:r>
            <w:rPr>
              <w:rFonts w:ascii="Cambria Math" w:eastAsia="Times New Roman" w:hAnsi="Cambria Math" w:cs="Arial"/>
            </w:rPr>
            <m:t>:1.75×</m:t>
          </m:r>
          <m:r>
            <w:ins w:id="8733" w:author="Derek Neumann" w:date="2020-08-10T17:43:00Z">
              <w:rPr>
                <w:rFonts w:ascii="Cambria Math" w:eastAsia="Times New Roman" w:hAnsi="Cambria Math" w:cs="Arial"/>
              </w:rPr>
              <m:t>1.742</m:t>
            </w:ins>
          </m:r>
          <m:r>
            <w:del w:id="8734" w:author="Derek Neumann" w:date="2020-08-10T17:43:00Z">
              <w:rPr>
                <w:rFonts w:ascii="Cambria Math" w:eastAsia="Times New Roman" w:hAnsi="Cambria Math" w:cs="Arial"/>
              </w:rPr>
              <m:t>0.783</m:t>
            </w:del>
          </m:r>
          <m:r>
            <w:rPr>
              <w:rFonts w:ascii="Cambria Math" w:eastAsia="Times New Roman" w:hAnsi="Cambria Math" w:cs="Arial"/>
            </w:rPr>
            <m:t>×</m:t>
          </m:r>
          <m:r>
            <w:ins w:id="8735" w:author="Derek Neumann" w:date="2020-08-10T17:43:00Z">
              <w:rPr>
                <w:rFonts w:ascii="Cambria Math" w:eastAsia="Times New Roman" w:hAnsi="Cambria Math" w:cs="Arial"/>
              </w:rPr>
              <m:t>1.75</m:t>
            </w:ins>
          </m:r>
          <m:r>
            <w:ins w:id="8736" w:author="Derek Neumann" w:date="2020-08-12T11:54:00Z">
              <w:rPr>
                <w:rFonts w:ascii="Cambria Math" w:eastAsia="Times New Roman" w:hAnsi="Cambria Math" w:cs="Arial"/>
              </w:rPr>
              <m:t>6</m:t>
            </w:ins>
          </m:r>
          <m:r>
            <w:del w:id="8737" w:author="Derek Neumann" w:date="2020-08-10T17:43:00Z">
              <w:rPr>
                <w:rFonts w:ascii="Cambria Math" w:eastAsia="Times New Roman" w:hAnsi="Cambria Math" w:cs="Arial"/>
              </w:rPr>
              <m:t>0.72</m:t>
            </w:del>
          </m:r>
          <m:r>
            <w:rPr>
              <w:rFonts w:ascii="Cambria Math" w:eastAsia="Times New Roman" w:hAnsi="Cambria Math" w:cs="Arial"/>
            </w:rPr>
            <m:t>×365×</m:t>
          </m:r>
          <m:f>
            <m:fPr>
              <m:ctrlPr>
                <w:ins w:id="8738" w:author="Derek Neumann" w:date="2020-08-10T17:44:00Z">
                  <w:rPr>
                    <w:rFonts w:ascii="Cambria Math" w:eastAsia="Times New Roman" w:hAnsi="Cambria Math" w:cs="Arial"/>
                    <w:bCs/>
                    <w:i/>
                  </w:rPr>
                </w:ins>
              </m:ctrlPr>
            </m:fPr>
            <m:num>
              <m:r>
                <w:ins w:id="8739" w:author="Derek Neumann" w:date="2020-08-10T17:44:00Z">
                  <w:rPr>
                    <w:rFonts w:ascii="Cambria Math" w:eastAsia="Times New Roman" w:hAnsi="Cambria Math" w:cs="Arial"/>
                  </w:rPr>
                  <m:t>0.659</m:t>
                </w:ins>
              </m:r>
              <m:r>
                <w:del w:id="8740" w:author="Derek Neumann" w:date="2020-08-10T17:44:00Z">
                  <w:rPr>
                    <w:rFonts w:ascii="Cambria Math" w:eastAsia="Times New Roman" w:hAnsi="Cambria Math" w:cs="Arial"/>
                  </w:rPr>
                  <m:t>2.79</m:t>
                </w:del>
              </m:r>
            </m:num>
            <m:den>
              <m:r>
                <w:ins w:id="8741" w:author="Derek Neumann" w:date="2020-08-10T18:46:00Z">
                  <w:rPr>
                    <w:rFonts w:ascii="Cambria Math" w:eastAsia="Times New Roman" w:hAnsi="Cambria Math" w:cs="Arial"/>
                  </w:rPr>
                  <m:t>1.</m:t>
                </w:ins>
              </m:r>
              <m:r>
                <w:ins w:id="8742" w:author="Derek Neumann" w:date="2020-08-10T18:49:00Z">
                  <w:rPr>
                    <w:rFonts w:ascii="Cambria Math" w:eastAsia="Times New Roman" w:hAnsi="Cambria Math" w:cs="Arial"/>
                  </w:rPr>
                  <m:t>0</m:t>
                </w:ins>
              </m:r>
              <m:r>
                <w:del w:id="8743" w:author="Derek Neumann" w:date="2020-08-10T18:46:00Z">
                  <w:rPr>
                    <w:rFonts w:ascii="Cambria Math" w:eastAsia="Times New Roman" w:hAnsi="Cambria Math" w:cs="Arial"/>
                  </w:rPr>
                  <m:t>1.68</m:t>
                </w:del>
              </m:r>
            </m:den>
          </m:f>
          <m:r>
            <w:rPr>
              <w:rFonts w:ascii="Cambria Math" w:eastAsia="Times New Roman" w:hAnsi="Cambria Math" w:cs="Arial"/>
            </w:rPr>
            <m:t>=</m:t>
          </m:r>
          <m:r>
            <w:ins w:id="8744" w:author="Derek Neumann" w:date="2020-08-10T17:42:00Z">
              <w:rPr>
                <w:rFonts w:ascii="Cambria Math" w:eastAsia="Times New Roman" w:hAnsi="Cambria Math" w:cs="Arial"/>
              </w:rPr>
              <m:t>1,28</m:t>
            </w:ins>
          </m:r>
          <m:r>
            <w:ins w:id="8745" w:author="Derek Neumann" w:date="2020-08-12T11:55:00Z">
              <w:rPr>
                <w:rFonts w:ascii="Cambria Math" w:eastAsia="Times New Roman" w:hAnsi="Cambria Math" w:cs="Arial"/>
              </w:rPr>
              <m:t>7</m:t>
            </w:ins>
          </m:r>
          <m:r>
            <w:del w:id="8746" w:author="Derek Neumann" w:date="2020-08-10T17:42:00Z">
              <w:rPr>
                <w:rFonts w:ascii="Cambria Math" w:eastAsia="Times New Roman" w:hAnsi="Cambria Math" w:cs="Arial"/>
              </w:rPr>
              <m:t>598</m:t>
            </w:del>
          </m:r>
          <m:r>
            <w:rPr>
              <w:rFonts w:ascii="Cambria Math" w:eastAsia="Times New Roman" w:hAnsi="Cambria Math" w:cs="Arial"/>
            </w:rPr>
            <m:t xml:space="preserve"> gal </m:t>
          </m:r>
        </m:oMath>
      </m:oMathPara>
    </w:p>
    <w:p w14:paraId="23B52A39" w14:textId="2B880C1A" w:rsidR="00505FEC" w:rsidRPr="00505FEC" w:rsidRDefault="006341D8" w:rsidP="00505FEC">
      <w:pPr>
        <w:widowControl w:val="0"/>
        <w:autoSpaceDE w:val="0"/>
        <w:autoSpaceDN w:val="0"/>
        <w:adjustRightInd w:val="0"/>
        <w:spacing w:before="240" w:after="0" w:line="240" w:lineRule="auto"/>
        <w:rPr>
          <w:rFonts w:ascii="Arial" w:eastAsia="Times New Roman" w:hAnsi="Arial" w:cs="Arial"/>
          <w:bCs/>
        </w:rPr>
      </w:pPr>
      <m:oMathPara>
        <m:oMath>
          <m:r>
            <w:rPr>
              <w:rFonts w:ascii="Cambria Math" w:eastAsia="Times New Roman" w:hAnsi="Cambria Math" w:cs="Arial"/>
            </w:rPr>
            <m:t xml:space="preserve">Showerhead </m:t>
          </m:r>
          <m:d>
            <m:dPr>
              <m:ctrlPr>
                <w:ins w:id="8747" w:author="Derek Neumann" w:date="2020-08-10T17:44:00Z">
                  <w:rPr>
                    <w:rFonts w:ascii="Cambria Math" w:eastAsia="Times New Roman" w:hAnsi="Cambria Math" w:cs="Arial"/>
                    <w:bCs/>
                    <w:i/>
                  </w:rPr>
                </w:ins>
              </m:ctrlPr>
            </m:dPr>
            <m:e>
              <m:r>
                <w:rPr>
                  <w:rFonts w:ascii="Cambria Math" w:eastAsia="Times New Roman" w:hAnsi="Cambria Math" w:cs="Arial"/>
                </w:rPr>
                <m:t>1.5 GPM</m:t>
              </m:r>
            </m:e>
          </m:d>
          <m:r>
            <w:rPr>
              <w:rFonts w:ascii="Cambria Math" w:eastAsia="Times New Roman" w:hAnsi="Cambria Math" w:cs="Arial"/>
            </w:rPr>
            <m:t>:1.5×</m:t>
          </m:r>
          <m:r>
            <w:ins w:id="8748" w:author="Derek Neumann" w:date="2020-08-10T17:43:00Z">
              <w:rPr>
                <w:rFonts w:ascii="Cambria Math" w:eastAsia="Times New Roman" w:hAnsi="Cambria Math" w:cs="Arial"/>
              </w:rPr>
              <m:t>1.742</m:t>
            </w:ins>
          </m:r>
          <m:r>
            <w:del w:id="8749" w:author="Derek Neumann" w:date="2020-08-10T17:43:00Z">
              <w:rPr>
                <w:rFonts w:ascii="Cambria Math" w:eastAsia="Times New Roman" w:hAnsi="Cambria Math" w:cs="Arial"/>
              </w:rPr>
              <m:t>0.783</m:t>
            </w:del>
          </m:r>
          <m:r>
            <w:rPr>
              <w:rFonts w:ascii="Cambria Math" w:eastAsia="Times New Roman" w:hAnsi="Cambria Math" w:cs="Arial"/>
            </w:rPr>
            <m:t>×</m:t>
          </m:r>
          <m:r>
            <w:ins w:id="8750" w:author="Derek Neumann" w:date="2020-08-10T17:43:00Z">
              <w:rPr>
                <w:rFonts w:ascii="Cambria Math" w:eastAsia="Times New Roman" w:hAnsi="Cambria Math" w:cs="Arial"/>
              </w:rPr>
              <m:t>1.75</m:t>
            </w:ins>
          </m:r>
          <m:r>
            <w:ins w:id="8751" w:author="Derek Neumann" w:date="2020-08-12T11:54:00Z">
              <w:rPr>
                <w:rFonts w:ascii="Cambria Math" w:eastAsia="Times New Roman" w:hAnsi="Cambria Math" w:cs="Arial"/>
              </w:rPr>
              <m:t>6</m:t>
            </w:ins>
          </m:r>
          <m:r>
            <w:del w:id="8752" w:author="Derek Neumann" w:date="2020-08-10T17:43:00Z">
              <w:rPr>
                <w:rFonts w:ascii="Cambria Math" w:eastAsia="Times New Roman" w:hAnsi="Cambria Math" w:cs="Arial"/>
              </w:rPr>
              <m:t>0.72</m:t>
            </w:del>
          </m:r>
          <m:r>
            <w:rPr>
              <w:rFonts w:ascii="Cambria Math" w:eastAsia="Times New Roman" w:hAnsi="Cambria Math" w:cs="Arial"/>
            </w:rPr>
            <m:t>×365×</m:t>
          </m:r>
          <m:f>
            <m:fPr>
              <m:ctrlPr>
                <w:ins w:id="8753" w:author="Derek Neumann" w:date="2020-08-10T17:44:00Z">
                  <w:rPr>
                    <w:rFonts w:ascii="Cambria Math" w:eastAsia="Times New Roman" w:hAnsi="Cambria Math" w:cs="Arial"/>
                    <w:bCs/>
                    <w:i/>
                  </w:rPr>
                </w:ins>
              </m:ctrlPr>
            </m:fPr>
            <m:num>
              <m:r>
                <w:ins w:id="8754" w:author="Derek Neumann" w:date="2020-08-10T17:44:00Z">
                  <w:rPr>
                    <w:rFonts w:ascii="Cambria Math" w:eastAsia="Times New Roman" w:hAnsi="Cambria Math" w:cs="Arial"/>
                  </w:rPr>
                  <m:t>0.659</m:t>
                </w:ins>
              </m:r>
              <m:r>
                <w:del w:id="8755" w:author="Derek Neumann" w:date="2020-08-10T17:44:00Z">
                  <w:rPr>
                    <w:rFonts w:ascii="Cambria Math" w:eastAsia="Times New Roman" w:hAnsi="Cambria Math" w:cs="Arial"/>
                  </w:rPr>
                  <m:t>2.79</m:t>
                </w:del>
              </m:r>
            </m:num>
            <m:den>
              <m:r>
                <w:ins w:id="8756" w:author="Derek Neumann" w:date="2020-08-10T18:46:00Z">
                  <w:rPr>
                    <w:rFonts w:ascii="Cambria Math" w:eastAsia="Times New Roman" w:hAnsi="Cambria Math" w:cs="Arial"/>
                  </w:rPr>
                  <m:t>1.</m:t>
                </w:ins>
              </m:r>
              <m:r>
                <w:ins w:id="8757" w:author="Derek Neumann" w:date="2020-08-10T18:49:00Z">
                  <w:rPr>
                    <w:rFonts w:ascii="Cambria Math" w:eastAsia="Times New Roman" w:hAnsi="Cambria Math" w:cs="Arial"/>
                  </w:rPr>
                  <m:t>0</m:t>
                </w:ins>
              </m:r>
              <m:r>
                <w:del w:id="8758" w:author="Derek Neumann" w:date="2020-08-10T18:46:00Z">
                  <w:rPr>
                    <w:rFonts w:ascii="Cambria Math" w:eastAsia="Times New Roman" w:hAnsi="Cambria Math" w:cs="Arial"/>
                  </w:rPr>
                  <m:t>1.68</m:t>
                </w:del>
              </m:r>
            </m:den>
          </m:f>
          <m:r>
            <w:rPr>
              <w:rFonts w:ascii="Cambria Math" w:eastAsia="Times New Roman" w:hAnsi="Cambria Math" w:cs="Arial"/>
            </w:rPr>
            <m:t>=</m:t>
          </m:r>
          <m:r>
            <w:ins w:id="8759" w:author="Derek Neumann" w:date="2020-08-10T17:42:00Z">
              <w:rPr>
                <w:rFonts w:ascii="Cambria Math" w:eastAsia="Times New Roman" w:hAnsi="Cambria Math" w:cs="Arial"/>
              </w:rPr>
              <m:t>1,</m:t>
            </w:ins>
          </m:r>
          <m:r>
            <w:ins w:id="8760" w:author="Derek Neumann" w:date="2020-08-12T11:55:00Z">
              <w:rPr>
                <w:rFonts w:ascii="Cambria Math" w:eastAsia="Times New Roman" w:hAnsi="Cambria Math" w:cs="Arial"/>
              </w:rPr>
              <m:t>103</m:t>
            </w:ins>
          </m:r>
          <m:r>
            <w:del w:id="8761" w:author="Derek Neumann" w:date="2020-08-10T17:42:00Z">
              <w:rPr>
                <w:rFonts w:ascii="Cambria Math" w:eastAsia="Times New Roman" w:hAnsi="Cambria Math" w:cs="Arial"/>
              </w:rPr>
              <m:t>513</m:t>
            </w:del>
          </m:r>
          <m:r>
            <w:rPr>
              <w:rFonts w:ascii="Cambria Math" w:eastAsia="Times New Roman" w:hAnsi="Cambria Math" w:cs="Arial"/>
            </w:rPr>
            <m:t xml:space="preserve"> gal </m:t>
          </m:r>
        </m:oMath>
      </m:oMathPara>
    </w:p>
    <w:p w14:paraId="78219E73" w14:textId="1C00CB26" w:rsidR="00505FEC" w:rsidRPr="00505FEC" w:rsidRDefault="006341D8" w:rsidP="00505FEC">
      <w:pPr>
        <w:spacing w:before="240" w:after="0" w:line="240" w:lineRule="auto"/>
        <w:rPr>
          <w:rFonts w:ascii="Arial" w:eastAsia="Times New Roman" w:hAnsi="Arial" w:cs="Arial"/>
          <w:szCs w:val="20"/>
        </w:rPr>
      </w:pPr>
      <w:r w:rsidRPr="00505FEC">
        <w:rPr>
          <w:rFonts w:ascii="Arial" w:eastAsia="Times New Roman" w:hAnsi="Arial" w:cs="Arial"/>
          <w:szCs w:val="20"/>
        </w:rPr>
        <w:t xml:space="preserve">Gallons of hot water saved per year can be found by multiplying the baseline behavioral waste gallons per year by the percent of hot water from </w:t>
      </w:r>
      <w:r w:rsidRPr="00505FEC">
        <w:rPr>
          <w:rFonts w:ascii="Arial" w:eastAsia="Times New Roman" w:hAnsi="Arial" w:cs="Arial"/>
          <w:szCs w:val="20"/>
        </w:rPr>
        <w:fldChar w:fldCharType="begin"/>
      </w:r>
      <w:r w:rsidRPr="00505FEC">
        <w:rPr>
          <w:rFonts w:ascii="Arial" w:eastAsia="Times New Roman" w:hAnsi="Arial" w:cs="Arial"/>
          <w:szCs w:val="20"/>
        </w:rPr>
        <w:instrText xml:space="preserve"> REF _Ref382529080 \h  \* MERGEFORMAT </w:instrText>
      </w:r>
      <w:r w:rsidRPr="00505FEC">
        <w:rPr>
          <w:rFonts w:ascii="Arial" w:eastAsia="Times New Roman" w:hAnsi="Arial" w:cs="Arial"/>
          <w:szCs w:val="20"/>
        </w:rPr>
      </w:r>
      <w:r w:rsidRPr="00505FEC">
        <w:rPr>
          <w:rFonts w:ascii="Arial" w:eastAsia="Times New Roman" w:hAnsi="Arial" w:cs="Arial"/>
          <w:szCs w:val="20"/>
        </w:rPr>
        <w:fldChar w:fldCharType="separate"/>
      </w:r>
      <w:r w:rsidR="00494196" w:rsidRPr="00494196">
        <w:rPr>
          <w:rFonts w:ascii="Arial" w:eastAsia="Times New Roman" w:hAnsi="Arial" w:cs="Arial"/>
          <w:szCs w:val="20"/>
        </w:rPr>
        <w:t xml:space="preserve">Table </w:t>
      </w:r>
      <w:r w:rsidR="00494196" w:rsidRPr="00494196">
        <w:rPr>
          <w:rFonts w:ascii="Arial" w:eastAsia="Times New Roman" w:hAnsi="Arial" w:cs="Arial"/>
          <w:noProof/>
          <w:szCs w:val="20"/>
        </w:rPr>
        <w:t>191</w:t>
      </w:r>
      <w:r w:rsidRPr="00505FEC">
        <w:rPr>
          <w:rFonts w:ascii="Arial" w:eastAsia="Times New Roman" w:hAnsi="Arial" w:cs="Arial"/>
          <w:szCs w:val="20"/>
        </w:rPr>
        <w:fldChar w:fldCharType="end"/>
      </w:r>
      <w:r w:rsidRPr="00505FEC">
        <w:rPr>
          <w:rFonts w:ascii="Arial" w:eastAsia="Times New Roman" w:hAnsi="Arial" w:cs="Arial"/>
          <w:szCs w:val="20"/>
        </w:rPr>
        <w:t>.</w:t>
      </w:r>
    </w:p>
    <w:p w14:paraId="3CC8A880" w14:textId="77777777" w:rsidR="00505FEC" w:rsidRPr="00505FEC" w:rsidRDefault="006341D8" w:rsidP="00505FEC">
      <w:pPr>
        <w:spacing w:before="240" w:after="0" w:line="240" w:lineRule="auto"/>
        <w:rPr>
          <w:rFonts w:ascii="Arial" w:eastAsia="Times New Roman" w:hAnsi="Arial" w:cs="Arial"/>
          <w:szCs w:val="20"/>
        </w:rPr>
      </w:pPr>
      <m:oMathPara>
        <m:oMath>
          <m:r>
            <w:rPr>
              <w:rFonts w:ascii="Cambria Math" w:eastAsia="Times New Roman" w:hAnsi="Cambria Math" w:cs="Arial"/>
              <w:szCs w:val="20"/>
            </w:rPr>
            <m:t>Gallons of hot water saved per year= Annual Behavioral Waste×HW%</m:t>
          </m:r>
        </m:oMath>
      </m:oMathPara>
    </w:p>
    <w:p w14:paraId="78F500C0" w14:textId="2E4CE025" w:rsidR="00505FEC" w:rsidRPr="00505FEC" w:rsidRDefault="006341D8" w:rsidP="00505FEC">
      <w:pPr>
        <w:keepNext/>
        <w:spacing w:before="120" w:after="60" w:line="240" w:lineRule="auto"/>
        <w:jc w:val="right"/>
        <w:rPr>
          <w:rFonts w:ascii="Arial" w:eastAsia="Times New Roman" w:hAnsi="Arial" w:cs="Arial"/>
          <w:b/>
          <w:sz w:val="20"/>
          <w:szCs w:val="20"/>
        </w:rPr>
      </w:pPr>
      <w:r w:rsidRPr="00505FEC">
        <w:rPr>
          <w:rFonts w:ascii="Arial" w:eastAsia="Times New Roman" w:hAnsi="Arial" w:cs="Arial"/>
          <w:b/>
          <w:sz w:val="20"/>
          <w:szCs w:val="20"/>
        </w:rPr>
        <w:t xml:space="preserve">Equation </w:t>
      </w:r>
      <w:r w:rsidRPr="00505FEC">
        <w:rPr>
          <w:rFonts w:ascii="Arial" w:eastAsia="Times New Roman" w:hAnsi="Arial" w:cs="Arial"/>
          <w:b/>
          <w:sz w:val="20"/>
          <w:szCs w:val="20"/>
        </w:rPr>
        <w:fldChar w:fldCharType="begin"/>
      </w:r>
      <w:r w:rsidRPr="00505FEC">
        <w:rPr>
          <w:rFonts w:ascii="Arial" w:eastAsia="Times New Roman" w:hAnsi="Arial" w:cs="Arial"/>
          <w:b/>
          <w:sz w:val="20"/>
          <w:szCs w:val="20"/>
        </w:rPr>
        <w:instrText xml:space="preserve"> SEQ Equation \* ARABIC </w:instrText>
      </w:r>
      <w:r w:rsidRPr="00505FEC">
        <w:rPr>
          <w:rFonts w:ascii="Arial" w:eastAsia="Times New Roman" w:hAnsi="Arial" w:cs="Arial"/>
          <w:b/>
          <w:sz w:val="20"/>
          <w:szCs w:val="20"/>
        </w:rPr>
        <w:fldChar w:fldCharType="separate"/>
      </w:r>
      <w:r w:rsidR="00494196">
        <w:rPr>
          <w:rFonts w:ascii="Arial" w:eastAsia="Times New Roman" w:hAnsi="Arial" w:cs="Arial"/>
          <w:b/>
          <w:noProof/>
          <w:sz w:val="20"/>
          <w:szCs w:val="20"/>
        </w:rPr>
        <w:t>199</w:t>
      </w:r>
      <w:r w:rsidRPr="00505FEC">
        <w:rPr>
          <w:rFonts w:ascii="Arial" w:eastAsia="Times New Roman" w:hAnsi="Arial" w:cs="Arial"/>
          <w:b/>
          <w:noProof/>
          <w:sz w:val="20"/>
          <w:szCs w:val="20"/>
        </w:rPr>
        <w:fldChar w:fldCharType="end"/>
      </w:r>
    </w:p>
    <w:p w14:paraId="6A2AC62D" w14:textId="77777777" w:rsidR="00505FEC" w:rsidRPr="00505FEC" w:rsidRDefault="006341D8" w:rsidP="00505FEC">
      <w:pPr>
        <w:spacing w:before="240" w:after="0" w:line="240" w:lineRule="auto"/>
        <w:rPr>
          <w:rFonts w:ascii="Arial" w:eastAsia="Times New Roman" w:hAnsi="Arial" w:cs="Arial"/>
          <w:i/>
          <w:szCs w:val="20"/>
        </w:rPr>
      </w:pPr>
      <w:r w:rsidRPr="00505FEC">
        <w:rPr>
          <w:rFonts w:ascii="Arial" w:eastAsia="Times New Roman" w:hAnsi="Arial" w:cs="Arial"/>
          <w:i/>
          <w:szCs w:val="20"/>
        </w:rPr>
        <w:t>Where:</w:t>
      </w:r>
    </w:p>
    <w:p w14:paraId="06019314" w14:textId="458184C1" w:rsidR="00505FEC" w:rsidRPr="00505FEC" w:rsidRDefault="006341D8" w:rsidP="00505FEC">
      <w:pPr>
        <w:tabs>
          <w:tab w:val="left" w:pos="720"/>
          <w:tab w:val="left" w:pos="2160"/>
          <w:tab w:val="left" w:pos="2880"/>
        </w:tabs>
        <w:spacing w:before="240" w:after="0" w:line="240" w:lineRule="auto"/>
        <w:ind w:left="2880" w:hanging="2160"/>
        <w:rPr>
          <w:rFonts w:ascii="Arial" w:eastAsia="Times New Roman" w:hAnsi="Arial" w:cs="Arial"/>
          <w:i/>
          <w:szCs w:val="20"/>
        </w:rPr>
      </w:pPr>
      <w:r w:rsidRPr="00505FEC">
        <w:rPr>
          <w:rFonts w:ascii="Arial" w:eastAsia="Times New Roman" w:hAnsi="Arial" w:cs="Arial"/>
          <w:i/>
          <w:szCs w:val="20"/>
        </w:rPr>
        <w:t xml:space="preserve">HW% </w:t>
      </w:r>
      <w:r w:rsidRPr="00505FEC">
        <w:rPr>
          <w:rFonts w:ascii="Arial" w:eastAsia="Times New Roman" w:hAnsi="Arial" w:cs="Arial"/>
          <w:i/>
          <w:szCs w:val="20"/>
        </w:rPr>
        <w:tab/>
        <w:t xml:space="preserve">= </w:t>
      </w:r>
      <w:r w:rsidRPr="00505FEC">
        <w:rPr>
          <w:rFonts w:ascii="Arial" w:eastAsia="Times New Roman" w:hAnsi="Arial" w:cs="Arial"/>
          <w:i/>
          <w:szCs w:val="20"/>
        </w:rPr>
        <w:tab/>
        <w:t xml:space="preserve">Hot water percentage (see </w:t>
      </w: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REF _Ref382529080 \h  \* MERGEFORMAT </w:instrText>
      </w:r>
      <w:r w:rsidRPr="00505FEC">
        <w:rPr>
          <w:rFonts w:ascii="Arial" w:eastAsia="Times New Roman" w:hAnsi="Arial" w:cs="Arial"/>
          <w:i/>
          <w:szCs w:val="20"/>
        </w:rPr>
      </w:r>
      <w:r w:rsidRPr="00505FEC">
        <w:rPr>
          <w:rFonts w:ascii="Arial" w:eastAsia="Times New Roman" w:hAnsi="Arial" w:cs="Arial"/>
          <w:i/>
          <w:szCs w:val="20"/>
        </w:rPr>
        <w:fldChar w:fldCharType="separate"/>
      </w:r>
      <w:r w:rsidR="00494196" w:rsidRPr="00494196">
        <w:rPr>
          <w:rFonts w:ascii="Arial" w:eastAsia="Times New Roman" w:hAnsi="Arial" w:cs="Arial"/>
          <w:i/>
          <w:szCs w:val="20"/>
        </w:rPr>
        <w:t xml:space="preserve">Table </w:t>
      </w:r>
      <w:r w:rsidR="00494196" w:rsidRPr="00494196">
        <w:rPr>
          <w:rFonts w:ascii="Arial" w:eastAsia="Times New Roman" w:hAnsi="Arial" w:cs="Arial"/>
          <w:i/>
          <w:noProof/>
          <w:szCs w:val="20"/>
        </w:rPr>
        <w:t>191</w:t>
      </w:r>
      <w:r w:rsidRPr="00505FEC">
        <w:rPr>
          <w:rFonts w:ascii="Arial" w:eastAsia="Times New Roman" w:hAnsi="Arial" w:cs="Arial"/>
          <w:i/>
          <w:szCs w:val="20"/>
        </w:rPr>
        <w:fldChar w:fldCharType="end"/>
      </w:r>
      <w:r w:rsidRPr="00505FEC">
        <w:rPr>
          <w:rFonts w:ascii="Arial" w:eastAsia="Times New Roman" w:hAnsi="Arial" w:cs="Arial"/>
          <w:i/>
          <w:szCs w:val="20"/>
        </w:rPr>
        <w:t>)</w:t>
      </w:r>
    </w:p>
    <w:p w14:paraId="05741ADF" w14:textId="0F4F8250" w:rsidR="00505FEC" w:rsidRPr="00505FEC" w:rsidRDefault="006341D8" w:rsidP="00505FEC">
      <w:pPr>
        <w:widowControl w:val="0"/>
        <w:autoSpaceDE w:val="0"/>
        <w:autoSpaceDN w:val="0"/>
        <w:adjustRightInd w:val="0"/>
        <w:spacing w:before="240" w:after="0" w:line="240" w:lineRule="auto"/>
        <w:rPr>
          <w:rFonts w:ascii="Arial" w:eastAsia="Times New Roman" w:hAnsi="Arial" w:cs="Arial"/>
          <w:bCs/>
        </w:rPr>
      </w:pPr>
      <m:oMathPara>
        <m:oMath>
          <m:r>
            <w:rPr>
              <w:rFonts w:ascii="Cambria Math" w:eastAsia="Times New Roman" w:hAnsi="Cambria Math" w:cs="Arial"/>
            </w:rPr>
            <m:t xml:space="preserve">Gallons of hot water saved per year </m:t>
          </m:r>
          <m:d>
            <m:dPr>
              <m:ctrlPr>
                <w:ins w:id="8762" w:author="Derek Neumann" w:date="2020-08-10T17:44:00Z">
                  <w:rPr>
                    <w:rFonts w:ascii="Cambria Math" w:eastAsia="Times New Roman" w:hAnsi="Cambria Math" w:cs="Arial"/>
                    <w:bCs/>
                    <w:i/>
                  </w:rPr>
                </w:ins>
              </m:ctrlPr>
            </m:dPr>
            <m:e>
              <m:r>
                <w:rPr>
                  <w:rFonts w:ascii="Cambria Math" w:eastAsia="Times New Roman" w:hAnsi="Cambria Math" w:cs="Arial"/>
                </w:rPr>
                <m:t>2.5 GPM</m:t>
              </m:r>
            </m:e>
          </m:d>
          <m:r>
            <w:rPr>
              <w:rFonts w:ascii="Cambria Math" w:eastAsia="Times New Roman" w:hAnsi="Cambria Math" w:cs="Arial"/>
            </w:rPr>
            <m:t xml:space="preserve">: </m:t>
          </m:r>
          <m:r>
            <w:ins w:id="8763" w:author="Derek Neumann" w:date="2020-08-10T17:41:00Z">
              <w:rPr>
                <w:rFonts w:ascii="Cambria Math" w:eastAsia="Times New Roman" w:hAnsi="Cambria Math" w:cs="Arial"/>
              </w:rPr>
              <m:t>1,83</m:t>
            </w:ins>
          </m:r>
          <m:r>
            <w:ins w:id="8764" w:author="Derek Neumann" w:date="2020-08-12T11:55:00Z">
              <w:rPr>
                <w:rFonts w:ascii="Cambria Math" w:eastAsia="Times New Roman" w:hAnsi="Cambria Math" w:cs="Arial"/>
              </w:rPr>
              <m:t>8</m:t>
            </w:ins>
          </m:r>
          <m:r>
            <w:del w:id="8765" w:author="Derek Neumann" w:date="2020-08-10T17:41:00Z">
              <w:rPr>
                <w:rFonts w:ascii="Cambria Math" w:eastAsia="Times New Roman" w:hAnsi="Cambria Math" w:cs="Arial"/>
              </w:rPr>
              <m:t>854</m:t>
            </w:del>
          </m:r>
          <m:r>
            <w:rPr>
              <w:rFonts w:ascii="Cambria Math" w:eastAsia="Times New Roman" w:hAnsi="Cambria Math" w:cs="Arial"/>
            </w:rPr>
            <m:t>× 0.825=</m:t>
          </m:r>
          <m:r>
            <w:ins w:id="8766" w:author="Derek Neumann" w:date="2020-08-10T17:41:00Z">
              <w:rPr>
                <w:rFonts w:ascii="Cambria Math" w:eastAsia="Times New Roman" w:hAnsi="Cambria Math" w:cs="Arial"/>
              </w:rPr>
              <m:t>1,51</m:t>
            </w:ins>
          </m:r>
          <m:r>
            <w:ins w:id="8767" w:author="Derek Neumann" w:date="2020-08-12T11:55:00Z">
              <w:rPr>
                <w:rFonts w:ascii="Cambria Math" w:eastAsia="Times New Roman" w:hAnsi="Cambria Math" w:cs="Arial"/>
              </w:rPr>
              <m:t>6</m:t>
            </w:ins>
          </m:r>
          <m:r>
            <w:del w:id="8768" w:author="Derek Neumann" w:date="2020-08-10T17:41:00Z">
              <w:rPr>
                <w:rFonts w:ascii="Cambria Math" w:eastAsia="Times New Roman" w:hAnsi="Cambria Math" w:cs="Arial"/>
              </w:rPr>
              <m:t>705</m:t>
            </w:del>
          </m:r>
          <m:r>
            <w:rPr>
              <w:rFonts w:ascii="Cambria Math" w:eastAsia="Times New Roman" w:hAnsi="Cambria Math" w:cs="Arial"/>
            </w:rPr>
            <m:t xml:space="preserve"> gal</m:t>
          </m:r>
        </m:oMath>
      </m:oMathPara>
    </w:p>
    <w:p w14:paraId="52377DC1" w14:textId="072573A4" w:rsidR="00505FEC" w:rsidRPr="00505FEC" w:rsidRDefault="006341D8" w:rsidP="00505FEC">
      <w:pPr>
        <w:widowControl w:val="0"/>
        <w:autoSpaceDE w:val="0"/>
        <w:autoSpaceDN w:val="0"/>
        <w:adjustRightInd w:val="0"/>
        <w:spacing w:before="240" w:after="0" w:line="240" w:lineRule="auto"/>
        <w:rPr>
          <w:rFonts w:ascii="Arial" w:eastAsia="Times New Roman" w:hAnsi="Arial" w:cs="Arial"/>
          <w:bCs/>
        </w:rPr>
      </w:pPr>
      <m:oMathPara>
        <m:oMath>
          <m:r>
            <w:rPr>
              <w:rFonts w:ascii="Cambria Math" w:eastAsia="Times New Roman" w:hAnsi="Cambria Math" w:cs="Arial"/>
            </w:rPr>
            <m:t xml:space="preserve">Gallons of hot water saved per year </m:t>
          </m:r>
          <m:d>
            <m:dPr>
              <m:ctrlPr>
                <w:ins w:id="8769" w:author="Derek Neumann" w:date="2020-08-10T17:44:00Z">
                  <w:rPr>
                    <w:rFonts w:ascii="Cambria Math" w:eastAsia="Times New Roman" w:hAnsi="Cambria Math" w:cs="Arial"/>
                    <w:bCs/>
                    <w:i/>
                  </w:rPr>
                </w:ins>
              </m:ctrlPr>
            </m:dPr>
            <m:e>
              <m:r>
                <w:rPr>
                  <w:rFonts w:ascii="Cambria Math" w:eastAsia="Times New Roman" w:hAnsi="Cambria Math" w:cs="Arial"/>
                </w:rPr>
                <m:t>2.0 GPM</m:t>
              </m:r>
            </m:e>
          </m:d>
          <m:r>
            <w:rPr>
              <w:rFonts w:ascii="Cambria Math" w:eastAsia="Times New Roman" w:hAnsi="Cambria Math" w:cs="Arial"/>
            </w:rPr>
            <m:t xml:space="preserve">: </m:t>
          </m:r>
          <m:r>
            <w:ins w:id="8770" w:author="Derek Neumann" w:date="2020-08-10T17:42:00Z">
              <w:rPr>
                <w:rFonts w:ascii="Cambria Math" w:eastAsia="Times New Roman" w:hAnsi="Cambria Math" w:cs="Arial"/>
              </w:rPr>
              <m:t>1,4</m:t>
            </w:ins>
          </m:r>
          <m:r>
            <w:ins w:id="8771" w:author="Derek Neumann" w:date="2020-08-12T11:55:00Z">
              <w:rPr>
                <w:rFonts w:ascii="Cambria Math" w:eastAsia="Times New Roman" w:hAnsi="Cambria Math" w:cs="Arial"/>
              </w:rPr>
              <m:t>71</m:t>
            </w:ins>
          </m:r>
          <m:r>
            <w:del w:id="8772" w:author="Derek Neumann" w:date="2020-08-10T17:42:00Z">
              <w:rPr>
                <w:rFonts w:ascii="Cambria Math" w:eastAsia="Times New Roman" w:hAnsi="Cambria Math" w:cs="Arial"/>
              </w:rPr>
              <m:t>683</m:t>
            </w:del>
          </m:r>
          <m:r>
            <w:rPr>
              <w:rFonts w:ascii="Cambria Math" w:eastAsia="Times New Roman" w:hAnsi="Cambria Math" w:cs="Arial"/>
            </w:rPr>
            <m:t>× 0.825=</m:t>
          </m:r>
          <m:r>
            <w:ins w:id="8773" w:author="Derek Neumann" w:date="2020-08-10T17:41:00Z">
              <w:rPr>
                <w:rFonts w:ascii="Cambria Math" w:eastAsia="Times New Roman" w:hAnsi="Cambria Math" w:cs="Arial"/>
              </w:rPr>
              <m:t>1,2</m:t>
            </w:ins>
          </m:r>
          <m:r>
            <w:ins w:id="8774" w:author="Derek Neumann" w:date="2020-08-12T11:55:00Z">
              <w:rPr>
                <w:rFonts w:ascii="Cambria Math" w:eastAsia="Times New Roman" w:hAnsi="Cambria Math" w:cs="Arial"/>
              </w:rPr>
              <m:t>13</m:t>
            </w:ins>
          </m:r>
          <m:r>
            <w:del w:id="8775" w:author="Derek Neumann" w:date="2020-08-10T17:41:00Z">
              <w:rPr>
                <w:rFonts w:ascii="Cambria Math" w:eastAsia="Times New Roman" w:hAnsi="Cambria Math" w:cs="Arial"/>
              </w:rPr>
              <m:t>563</m:t>
            </w:del>
          </m:r>
          <m:r>
            <w:rPr>
              <w:rFonts w:ascii="Cambria Math" w:eastAsia="Times New Roman" w:hAnsi="Cambria Math" w:cs="Arial"/>
            </w:rPr>
            <m:t xml:space="preserve"> gal</m:t>
          </m:r>
        </m:oMath>
      </m:oMathPara>
    </w:p>
    <w:p w14:paraId="35E03D6A" w14:textId="41598736" w:rsidR="00505FEC" w:rsidRPr="00505FEC" w:rsidRDefault="006341D8" w:rsidP="00505FEC">
      <w:pPr>
        <w:widowControl w:val="0"/>
        <w:autoSpaceDE w:val="0"/>
        <w:autoSpaceDN w:val="0"/>
        <w:adjustRightInd w:val="0"/>
        <w:spacing w:before="240" w:after="0" w:line="240" w:lineRule="auto"/>
        <w:rPr>
          <w:rFonts w:ascii="Arial" w:eastAsia="Times New Roman" w:hAnsi="Arial" w:cs="Arial"/>
          <w:bCs/>
        </w:rPr>
      </w:pPr>
      <m:oMathPara>
        <m:oMath>
          <m:r>
            <w:rPr>
              <w:rFonts w:ascii="Cambria Math" w:eastAsia="Times New Roman" w:hAnsi="Cambria Math" w:cs="Arial"/>
            </w:rPr>
            <m:t xml:space="preserve">Gallons of hot water saved per year </m:t>
          </m:r>
          <m:d>
            <m:dPr>
              <m:ctrlPr>
                <w:ins w:id="8776" w:author="Derek Neumann" w:date="2020-08-10T17:44:00Z">
                  <w:rPr>
                    <w:rFonts w:ascii="Cambria Math" w:eastAsia="Times New Roman" w:hAnsi="Cambria Math" w:cs="Arial"/>
                    <w:bCs/>
                    <w:i/>
                  </w:rPr>
                </w:ins>
              </m:ctrlPr>
            </m:dPr>
            <m:e>
              <m:r>
                <w:rPr>
                  <w:rFonts w:ascii="Cambria Math" w:eastAsia="Times New Roman" w:hAnsi="Cambria Math" w:cs="Arial"/>
                </w:rPr>
                <m:t>1.75 GPM</m:t>
              </m:r>
            </m:e>
          </m:d>
          <m:r>
            <w:rPr>
              <w:rFonts w:ascii="Cambria Math" w:eastAsia="Times New Roman" w:hAnsi="Cambria Math" w:cs="Arial"/>
            </w:rPr>
            <m:t xml:space="preserve">: </m:t>
          </m:r>
          <m:r>
            <w:ins w:id="8777" w:author="Derek Neumann" w:date="2020-08-10T17:42:00Z">
              <w:rPr>
                <w:rFonts w:ascii="Cambria Math" w:eastAsia="Times New Roman" w:hAnsi="Cambria Math" w:cs="Arial"/>
              </w:rPr>
              <m:t>1,28</m:t>
            </w:ins>
          </m:r>
          <m:r>
            <w:ins w:id="8778" w:author="Derek Neumann" w:date="2020-08-12T11:55:00Z">
              <w:rPr>
                <w:rFonts w:ascii="Cambria Math" w:eastAsia="Times New Roman" w:hAnsi="Cambria Math" w:cs="Arial"/>
              </w:rPr>
              <m:t>7</m:t>
            </w:ins>
          </m:r>
          <m:r>
            <w:del w:id="8779" w:author="Derek Neumann" w:date="2020-08-10T17:42:00Z">
              <w:rPr>
                <w:rFonts w:ascii="Cambria Math" w:eastAsia="Times New Roman" w:hAnsi="Cambria Math" w:cs="Arial"/>
              </w:rPr>
              <m:t>598</m:t>
            </w:del>
          </m:r>
          <m:r>
            <w:rPr>
              <w:rFonts w:ascii="Cambria Math" w:eastAsia="Times New Roman" w:hAnsi="Cambria Math" w:cs="Arial"/>
            </w:rPr>
            <m:t>× 0.825=</m:t>
          </m:r>
          <m:r>
            <w:ins w:id="8780" w:author="Derek Neumann" w:date="2020-08-10T17:41:00Z">
              <w:rPr>
                <w:rFonts w:ascii="Cambria Math" w:eastAsia="Times New Roman" w:hAnsi="Cambria Math" w:cs="Arial"/>
              </w:rPr>
              <m:t>1,</m:t>
            </w:ins>
          </m:r>
          <m:r>
            <w:ins w:id="8781" w:author="Derek Neumann" w:date="2020-08-10T17:42:00Z">
              <w:rPr>
                <w:rFonts w:ascii="Cambria Math" w:eastAsia="Times New Roman" w:hAnsi="Cambria Math" w:cs="Arial"/>
              </w:rPr>
              <m:t>0</m:t>
            </w:ins>
          </m:r>
          <m:r>
            <w:ins w:id="8782" w:author="Derek Neumann" w:date="2020-08-12T11:55:00Z">
              <w:rPr>
                <w:rFonts w:ascii="Cambria Math" w:eastAsia="Times New Roman" w:hAnsi="Cambria Math" w:cs="Arial"/>
              </w:rPr>
              <m:t>62</m:t>
            </w:ins>
          </m:r>
          <m:r>
            <w:del w:id="8783" w:author="Derek Neumann" w:date="2020-08-10T17:42:00Z">
              <w:rPr>
                <w:rFonts w:ascii="Cambria Math" w:eastAsia="Times New Roman" w:hAnsi="Cambria Math" w:cs="Arial"/>
              </w:rPr>
              <m:t>493</m:t>
            </w:del>
          </m:r>
          <m:r>
            <w:rPr>
              <w:rFonts w:ascii="Cambria Math" w:eastAsia="Times New Roman" w:hAnsi="Cambria Math" w:cs="Arial"/>
            </w:rPr>
            <m:t xml:space="preserve"> gal</m:t>
          </m:r>
        </m:oMath>
      </m:oMathPara>
    </w:p>
    <w:p w14:paraId="76A0DF59" w14:textId="3450948D" w:rsidR="00505FEC" w:rsidRPr="00505FEC" w:rsidRDefault="006341D8" w:rsidP="00505FEC">
      <w:pPr>
        <w:widowControl w:val="0"/>
        <w:autoSpaceDE w:val="0"/>
        <w:autoSpaceDN w:val="0"/>
        <w:adjustRightInd w:val="0"/>
        <w:spacing w:before="240" w:after="0" w:line="240" w:lineRule="auto"/>
        <w:rPr>
          <w:rFonts w:ascii="Arial" w:eastAsia="Times New Roman" w:hAnsi="Arial" w:cs="Arial"/>
          <w:bCs/>
        </w:rPr>
      </w:pPr>
      <m:oMathPara>
        <m:oMath>
          <m:r>
            <w:rPr>
              <w:rFonts w:ascii="Cambria Math" w:eastAsia="Times New Roman" w:hAnsi="Cambria Math" w:cs="Arial"/>
            </w:rPr>
            <m:t xml:space="preserve">Gallons of hot water saved per year </m:t>
          </m:r>
          <m:d>
            <m:dPr>
              <m:ctrlPr>
                <w:ins w:id="8784" w:author="Derek Neumann" w:date="2020-08-10T17:44:00Z">
                  <w:rPr>
                    <w:rFonts w:ascii="Cambria Math" w:eastAsia="Times New Roman" w:hAnsi="Cambria Math" w:cs="Arial"/>
                    <w:bCs/>
                    <w:i/>
                  </w:rPr>
                </w:ins>
              </m:ctrlPr>
            </m:dPr>
            <m:e>
              <m:r>
                <w:rPr>
                  <w:rFonts w:ascii="Cambria Math" w:eastAsia="Times New Roman" w:hAnsi="Cambria Math" w:cs="Arial"/>
                </w:rPr>
                <m:t>1.5 GPM</m:t>
              </m:r>
            </m:e>
          </m:d>
          <m:r>
            <w:rPr>
              <w:rFonts w:ascii="Cambria Math" w:eastAsia="Times New Roman" w:hAnsi="Cambria Math" w:cs="Arial"/>
            </w:rPr>
            <m:t xml:space="preserve">: </m:t>
          </m:r>
          <m:r>
            <w:ins w:id="8785" w:author="Derek Neumann" w:date="2020-08-10T17:42:00Z">
              <w:rPr>
                <w:rFonts w:ascii="Cambria Math" w:eastAsia="Times New Roman" w:hAnsi="Cambria Math" w:cs="Arial"/>
              </w:rPr>
              <m:t>1,</m:t>
            </w:ins>
          </m:r>
          <m:r>
            <w:ins w:id="8786" w:author="Derek Neumann" w:date="2020-08-12T11:55:00Z">
              <w:rPr>
                <w:rFonts w:ascii="Cambria Math" w:eastAsia="Times New Roman" w:hAnsi="Cambria Math" w:cs="Arial"/>
              </w:rPr>
              <m:t>103</m:t>
            </w:ins>
          </m:r>
          <m:r>
            <w:del w:id="8787" w:author="Derek Neumann" w:date="2020-08-10T17:42:00Z">
              <w:rPr>
                <w:rFonts w:ascii="Cambria Math" w:eastAsia="Times New Roman" w:hAnsi="Cambria Math" w:cs="Arial"/>
              </w:rPr>
              <m:t>513</m:t>
            </w:del>
          </m:r>
          <m:r>
            <w:rPr>
              <w:rFonts w:ascii="Cambria Math" w:eastAsia="Times New Roman" w:hAnsi="Cambria Math" w:cs="Arial"/>
            </w:rPr>
            <m:t>× 0.825=</m:t>
          </m:r>
          <m:r>
            <w:ins w:id="8788" w:author="Derek Neumann" w:date="2020-08-10T17:42:00Z">
              <w:rPr>
                <w:rFonts w:ascii="Cambria Math" w:eastAsia="Times New Roman" w:hAnsi="Cambria Math" w:cs="Arial"/>
              </w:rPr>
              <m:t>9</m:t>
            </w:ins>
          </m:r>
          <m:r>
            <w:ins w:id="8789" w:author="Derek Neumann" w:date="2020-08-12T11:55:00Z">
              <w:rPr>
                <w:rFonts w:ascii="Cambria Math" w:eastAsia="Times New Roman" w:hAnsi="Cambria Math" w:cs="Arial"/>
              </w:rPr>
              <m:t>10</m:t>
            </w:ins>
          </m:r>
          <m:r>
            <w:del w:id="8790" w:author="Derek Neumann" w:date="2020-08-10T17:42:00Z">
              <w:rPr>
                <w:rFonts w:ascii="Cambria Math" w:eastAsia="Times New Roman" w:hAnsi="Cambria Math" w:cs="Arial"/>
              </w:rPr>
              <m:t>423</m:t>
            </w:del>
          </m:r>
          <m:r>
            <w:rPr>
              <w:rFonts w:ascii="Cambria Math" w:eastAsia="Times New Roman" w:hAnsi="Cambria Math" w:cs="Arial"/>
            </w:rPr>
            <m:t xml:space="preserve"> gal</m:t>
          </m:r>
        </m:oMath>
      </m:oMathPara>
    </w:p>
    <w:p w14:paraId="14A5635A" w14:textId="30ABA3DB" w:rsidR="00505FEC" w:rsidRPr="00505FEC" w:rsidRDefault="006341D8" w:rsidP="00AC0A0B">
      <w:pPr>
        <w:pStyle w:val="Caption-Equation"/>
        <w:jc w:val="center"/>
      </w:pPr>
      <w:bookmarkStart w:id="8791" w:name="_Ref382529080"/>
      <w:bookmarkStart w:id="8792" w:name="_Ref382310495"/>
      <w:bookmarkStart w:id="8793" w:name="_Toc382154556"/>
      <w:bookmarkStart w:id="8794" w:name="_Toc434409365"/>
      <w:bookmarkStart w:id="8795" w:name="_Toc24718662"/>
      <w:bookmarkStart w:id="8796" w:name="_Toc51493790"/>
      <w:r w:rsidRPr="00505FEC">
        <w:t xml:space="preserve">Table </w:t>
      </w:r>
      <w:r>
        <w:fldChar w:fldCharType="begin"/>
      </w:r>
      <w:r>
        <w:instrText>SEQ Table \* ARABIC</w:instrText>
      </w:r>
      <w:r>
        <w:fldChar w:fldCharType="separate"/>
      </w:r>
      <w:r w:rsidR="00494196">
        <w:rPr>
          <w:noProof/>
        </w:rPr>
        <w:t>191</w:t>
      </w:r>
      <w:r>
        <w:fldChar w:fldCharType="end"/>
      </w:r>
      <w:bookmarkEnd w:id="8791"/>
      <w:bookmarkEnd w:id="8792"/>
      <w:r w:rsidRPr="00505FEC">
        <w:rPr>
          <w:noProof/>
        </w:rPr>
        <w:t>:</w:t>
      </w:r>
      <w:r w:rsidRPr="00505FEC">
        <w:t xml:space="preserve"> </w:t>
      </w:r>
      <w:ins w:id="8797" w:author="Derek Neumann" w:date="2020-08-10T17:20:00Z">
        <w:r w:rsidR="00302796">
          <w:t xml:space="preserve">Showerhead TSRVs – </w:t>
        </w:r>
      </w:ins>
      <w:del w:id="8798" w:author="Derek Neumann" w:date="2020-08-10T17:20:00Z">
        <w:r w:rsidRPr="00505FEC">
          <w:delText xml:space="preserve">Estimated Showerhead with TSRV </w:delText>
        </w:r>
      </w:del>
      <w:r w:rsidRPr="00505FEC">
        <w:t>Hot Water Usage Reduction</w:t>
      </w:r>
      <w:bookmarkEnd w:id="8793"/>
      <w:bookmarkEnd w:id="8794"/>
      <w:bookmarkEnd w:id="8795"/>
      <w:bookmarkEnd w:id="8796"/>
    </w:p>
    <w:tbl>
      <w:tblPr>
        <w:tblW w:w="9490" w:type="dxa"/>
        <w:jc w:val="center"/>
        <w:tblBorders>
          <w:top w:val="single" w:sz="4" w:space="0" w:color="BFBFBF"/>
          <w:left w:val="single" w:sz="4" w:space="0" w:color="BFBFBF"/>
          <w:bottom w:val="single" w:sz="4" w:space="0" w:color="BFBFBF"/>
          <w:right w:val="single" w:sz="4" w:space="0" w:color="BFBFBF"/>
          <w:insideH w:val="single" w:sz="6" w:space="0" w:color="BFBFBF"/>
          <w:insideV w:val="single" w:sz="6" w:space="0" w:color="BFBFBF"/>
        </w:tblBorders>
        <w:tblLayout w:type="fixed"/>
        <w:tblLook w:val="0000" w:firstRow="0" w:lastRow="0" w:firstColumn="0" w:lastColumn="0" w:noHBand="0" w:noVBand="0"/>
      </w:tblPr>
      <w:tblGrid>
        <w:gridCol w:w="4766"/>
        <w:gridCol w:w="1181"/>
        <w:gridCol w:w="1181"/>
        <w:gridCol w:w="1181"/>
        <w:gridCol w:w="1181"/>
      </w:tblGrid>
      <w:tr w:rsidR="00BB586B" w14:paraId="454FF0AC" w14:textId="77777777" w:rsidTr="00C30873">
        <w:trPr>
          <w:trHeight w:val="288"/>
          <w:tblHeader/>
          <w:jc w:val="center"/>
        </w:trPr>
        <w:tc>
          <w:tcPr>
            <w:tcW w:w="4766" w:type="dxa"/>
            <w:tcBorders>
              <w:top w:val="single" w:sz="6" w:space="0" w:color="BFBFBF"/>
              <w:left w:val="single" w:sz="6" w:space="0" w:color="BFBFBF"/>
              <w:bottom w:val="single" w:sz="6" w:space="0" w:color="BFBFBF"/>
              <w:right w:val="single" w:sz="6" w:space="0" w:color="BFBFBF"/>
            </w:tcBorders>
            <w:shd w:val="clear" w:color="auto" w:fill="25408F"/>
            <w:vAlign w:val="center"/>
          </w:tcPr>
          <w:p w14:paraId="27E13DA7" w14:textId="77777777" w:rsidR="00505FEC" w:rsidRPr="00505FEC" w:rsidRDefault="006341D8" w:rsidP="00505FEC">
            <w:pPr>
              <w:spacing w:before="60" w:after="60" w:line="240" w:lineRule="auto"/>
              <w:jc w:val="center"/>
              <w:rPr>
                <w:rFonts w:ascii="Arial" w:eastAsia="Calibri" w:hAnsi="Arial" w:cs="Arial"/>
                <w:b/>
                <w:color w:val="FFFFFF"/>
                <w:sz w:val="20"/>
                <w:szCs w:val="20"/>
              </w:rPr>
            </w:pPr>
            <w:r w:rsidRPr="00505FEC">
              <w:rPr>
                <w:rFonts w:ascii="Arial" w:eastAsia="Calibri" w:hAnsi="Arial" w:cs="Arial"/>
                <w:b/>
                <w:color w:val="FFFFFF"/>
                <w:sz w:val="20"/>
                <w:szCs w:val="20"/>
              </w:rPr>
              <w:t>Description</w:t>
            </w:r>
          </w:p>
        </w:tc>
        <w:tc>
          <w:tcPr>
            <w:tcW w:w="1181" w:type="dxa"/>
            <w:tcBorders>
              <w:top w:val="single" w:sz="6" w:space="0" w:color="BFBFBF"/>
              <w:left w:val="single" w:sz="6" w:space="0" w:color="BFBFBF"/>
              <w:bottom w:val="single" w:sz="6" w:space="0" w:color="BFBFBF"/>
              <w:right w:val="single" w:sz="6" w:space="0" w:color="BFBFBF"/>
            </w:tcBorders>
            <w:shd w:val="clear" w:color="auto" w:fill="25408F"/>
            <w:vAlign w:val="center"/>
          </w:tcPr>
          <w:p w14:paraId="0706EDDD" w14:textId="77777777" w:rsidR="00505FEC" w:rsidRPr="00505FEC" w:rsidRDefault="006341D8" w:rsidP="00505FEC">
            <w:pPr>
              <w:spacing w:before="60" w:after="60" w:line="240" w:lineRule="auto"/>
              <w:jc w:val="center"/>
              <w:rPr>
                <w:rFonts w:ascii="Arial" w:eastAsia="Calibri" w:hAnsi="Arial" w:cs="Arial"/>
                <w:b/>
                <w:color w:val="FFFFFF"/>
                <w:sz w:val="20"/>
                <w:szCs w:val="20"/>
              </w:rPr>
            </w:pPr>
            <w:r w:rsidRPr="00505FEC">
              <w:rPr>
                <w:rFonts w:ascii="Arial" w:eastAsia="Calibri" w:hAnsi="Arial" w:cs="Arial"/>
                <w:b/>
                <w:color w:val="FFFFFF"/>
                <w:sz w:val="20"/>
                <w:szCs w:val="20"/>
              </w:rPr>
              <w:t>2.5 gpm</w:t>
            </w:r>
          </w:p>
        </w:tc>
        <w:tc>
          <w:tcPr>
            <w:tcW w:w="1181" w:type="dxa"/>
            <w:tcBorders>
              <w:top w:val="single" w:sz="6" w:space="0" w:color="BFBFBF"/>
              <w:left w:val="single" w:sz="6" w:space="0" w:color="BFBFBF"/>
              <w:bottom w:val="single" w:sz="6" w:space="0" w:color="BFBFBF"/>
              <w:right w:val="single" w:sz="6" w:space="0" w:color="BFBFBF"/>
            </w:tcBorders>
            <w:shd w:val="clear" w:color="auto" w:fill="25408F"/>
          </w:tcPr>
          <w:p w14:paraId="2FDFE19F" w14:textId="77777777" w:rsidR="00505FEC" w:rsidRPr="00505FEC" w:rsidRDefault="006341D8" w:rsidP="00505FEC">
            <w:pPr>
              <w:spacing w:before="60" w:after="60" w:line="240" w:lineRule="auto"/>
              <w:jc w:val="center"/>
              <w:rPr>
                <w:rFonts w:ascii="Arial" w:eastAsia="Calibri" w:hAnsi="Arial" w:cs="Arial"/>
                <w:b/>
                <w:color w:val="FFFFFF"/>
                <w:sz w:val="20"/>
                <w:szCs w:val="20"/>
              </w:rPr>
            </w:pPr>
            <w:r w:rsidRPr="00505FEC">
              <w:rPr>
                <w:rFonts w:ascii="Arial" w:eastAsia="Calibri" w:hAnsi="Arial" w:cs="Arial"/>
                <w:b/>
                <w:color w:val="FFFFFF"/>
                <w:sz w:val="20"/>
                <w:szCs w:val="20"/>
              </w:rPr>
              <w:t>2.0 gpm</w:t>
            </w:r>
          </w:p>
        </w:tc>
        <w:tc>
          <w:tcPr>
            <w:tcW w:w="1181" w:type="dxa"/>
            <w:tcBorders>
              <w:top w:val="single" w:sz="6" w:space="0" w:color="BFBFBF"/>
              <w:left w:val="single" w:sz="6" w:space="0" w:color="BFBFBF"/>
              <w:bottom w:val="single" w:sz="6" w:space="0" w:color="BFBFBF"/>
              <w:right w:val="single" w:sz="6" w:space="0" w:color="BFBFBF"/>
            </w:tcBorders>
            <w:shd w:val="clear" w:color="auto" w:fill="25408F"/>
          </w:tcPr>
          <w:p w14:paraId="3ADF5C4A" w14:textId="77777777" w:rsidR="00505FEC" w:rsidRPr="00505FEC" w:rsidRDefault="006341D8" w:rsidP="00505FEC">
            <w:pPr>
              <w:spacing w:before="60" w:after="60" w:line="240" w:lineRule="auto"/>
              <w:jc w:val="center"/>
              <w:rPr>
                <w:rFonts w:ascii="Arial" w:eastAsia="Calibri" w:hAnsi="Arial" w:cs="Arial"/>
                <w:b/>
                <w:color w:val="FFFFFF"/>
                <w:sz w:val="20"/>
                <w:szCs w:val="20"/>
              </w:rPr>
            </w:pPr>
            <w:r w:rsidRPr="00505FEC">
              <w:rPr>
                <w:rFonts w:ascii="Arial" w:eastAsia="Calibri" w:hAnsi="Arial" w:cs="Arial"/>
                <w:b/>
                <w:color w:val="FFFFFF"/>
                <w:sz w:val="20"/>
                <w:szCs w:val="20"/>
              </w:rPr>
              <w:t>1.75 gpm</w:t>
            </w:r>
          </w:p>
        </w:tc>
        <w:tc>
          <w:tcPr>
            <w:tcW w:w="1181" w:type="dxa"/>
            <w:tcBorders>
              <w:top w:val="single" w:sz="6" w:space="0" w:color="BFBFBF"/>
              <w:left w:val="single" w:sz="6" w:space="0" w:color="BFBFBF"/>
              <w:bottom w:val="single" w:sz="6" w:space="0" w:color="BFBFBF"/>
              <w:right w:val="single" w:sz="6" w:space="0" w:color="BFBFBF"/>
            </w:tcBorders>
            <w:shd w:val="clear" w:color="auto" w:fill="25408F"/>
          </w:tcPr>
          <w:p w14:paraId="25E46052" w14:textId="77777777" w:rsidR="00505FEC" w:rsidRPr="00505FEC" w:rsidRDefault="006341D8" w:rsidP="00505FEC">
            <w:pPr>
              <w:spacing w:before="60" w:after="60" w:line="240" w:lineRule="auto"/>
              <w:jc w:val="center"/>
              <w:rPr>
                <w:rFonts w:ascii="Arial" w:eastAsia="Calibri" w:hAnsi="Arial" w:cs="Arial"/>
                <w:b/>
                <w:color w:val="FFFFFF"/>
                <w:sz w:val="20"/>
                <w:szCs w:val="20"/>
              </w:rPr>
            </w:pPr>
            <w:r w:rsidRPr="00505FEC">
              <w:rPr>
                <w:rFonts w:ascii="Arial" w:eastAsia="Calibri" w:hAnsi="Arial" w:cs="Arial"/>
                <w:b/>
                <w:color w:val="FFFFFF"/>
                <w:sz w:val="20"/>
                <w:szCs w:val="20"/>
              </w:rPr>
              <w:t>1.5 gpm</w:t>
            </w:r>
          </w:p>
        </w:tc>
      </w:tr>
      <w:tr w:rsidR="00BB586B" w14:paraId="7EBF0BA1" w14:textId="77777777" w:rsidTr="00C30873">
        <w:trPr>
          <w:trHeight w:val="288"/>
          <w:jc w:val="center"/>
        </w:trPr>
        <w:tc>
          <w:tcPr>
            <w:tcW w:w="4766" w:type="dxa"/>
            <w:tcBorders>
              <w:top w:val="single" w:sz="6" w:space="0" w:color="BFBFBF"/>
            </w:tcBorders>
          </w:tcPr>
          <w:p w14:paraId="26D0C9E2" w14:textId="77777777" w:rsidR="004C3F92" w:rsidRPr="00505FEC" w:rsidRDefault="006341D8" w:rsidP="00505FEC">
            <w:pPr>
              <w:spacing w:before="60" w:after="60" w:line="240" w:lineRule="auto"/>
              <w:rPr>
                <w:rFonts w:ascii="Arial" w:eastAsia="Calibri" w:hAnsi="Arial" w:cs="Arial"/>
                <w:sz w:val="20"/>
                <w:szCs w:val="20"/>
              </w:rPr>
            </w:pPr>
            <w:r w:rsidRPr="00505FEC">
              <w:rPr>
                <w:rFonts w:ascii="Arial" w:eastAsia="Calibri" w:hAnsi="Arial" w:cs="Arial"/>
                <w:sz w:val="20"/>
                <w:szCs w:val="20"/>
              </w:rPr>
              <w:t>Average behavioral waste (minutes per shower)</w:t>
            </w:r>
            <w:r>
              <w:rPr>
                <w:rFonts w:ascii="Arial" w:eastAsia="Calibri" w:hAnsi="Arial" w:cs="Arial"/>
                <w:sz w:val="20"/>
                <w:szCs w:val="20"/>
                <w:vertAlign w:val="superscript"/>
              </w:rPr>
              <w:footnoteReference w:id="446"/>
            </w:r>
          </w:p>
        </w:tc>
        <w:tc>
          <w:tcPr>
            <w:tcW w:w="4724" w:type="dxa"/>
            <w:gridSpan w:val="4"/>
            <w:tcBorders>
              <w:top w:val="single" w:sz="6" w:space="0" w:color="BFBFBF"/>
            </w:tcBorders>
            <w:vAlign w:val="center"/>
          </w:tcPr>
          <w:p w14:paraId="16776DE1" w14:textId="1AD6C6AE" w:rsidR="004C3F92" w:rsidRPr="00505FEC" w:rsidRDefault="006341D8" w:rsidP="00505FEC">
            <w:pPr>
              <w:spacing w:before="60" w:after="60" w:line="240" w:lineRule="auto"/>
              <w:jc w:val="center"/>
              <w:rPr>
                <w:rFonts w:ascii="Arial" w:eastAsia="Calibri" w:hAnsi="Arial" w:cs="Arial"/>
                <w:sz w:val="20"/>
                <w:szCs w:val="20"/>
              </w:rPr>
            </w:pPr>
            <w:ins w:id="8813" w:author="Derek Neumann" w:date="2020-08-10T16:22:00Z">
              <w:r>
                <w:rPr>
                  <w:rFonts w:ascii="Arial" w:eastAsia="Calibri" w:hAnsi="Arial" w:cs="Arial"/>
                  <w:sz w:val="20"/>
                  <w:szCs w:val="20"/>
                </w:rPr>
                <w:t>1.74</w:t>
              </w:r>
            </w:ins>
            <w:ins w:id="8814" w:author="Derek Neumann" w:date="2020-08-10T17:19:00Z">
              <w:r w:rsidR="007473ED">
                <w:rPr>
                  <w:rFonts w:ascii="Arial" w:eastAsia="Calibri" w:hAnsi="Arial" w:cs="Arial"/>
                  <w:sz w:val="20"/>
                  <w:szCs w:val="20"/>
                </w:rPr>
                <w:t>2</w:t>
              </w:r>
            </w:ins>
            <w:del w:id="8815" w:author="Derek Neumann" w:date="2020-08-10T16:23:00Z">
              <w:r w:rsidRPr="00505FEC">
                <w:rPr>
                  <w:rFonts w:ascii="Arial" w:eastAsia="Calibri" w:hAnsi="Arial" w:cs="Arial"/>
                  <w:sz w:val="20"/>
                  <w:szCs w:val="20"/>
                </w:rPr>
                <w:delText>0.783</w:delText>
              </w:r>
            </w:del>
          </w:p>
        </w:tc>
      </w:tr>
      <w:tr w:rsidR="00BB586B" w14:paraId="229244B6" w14:textId="77777777" w:rsidTr="00C30873">
        <w:trPr>
          <w:trHeight w:val="288"/>
          <w:jc w:val="center"/>
        </w:trPr>
        <w:tc>
          <w:tcPr>
            <w:tcW w:w="4766" w:type="dxa"/>
          </w:tcPr>
          <w:p w14:paraId="022E16DA" w14:textId="26B0BDDA" w:rsidR="004C3F92" w:rsidRPr="00505FEC" w:rsidRDefault="006341D8" w:rsidP="00505FEC">
            <w:pPr>
              <w:spacing w:before="60" w:after="60" w:line="240" w:lineRule="auto"/>
              <w:rPr>
                <w:rFonts w:ascii="Arial" w:eastAsia="Calibri" w:hAnsi="Arial" w:cs="Arial"/>
                <w:sz w:val="20"/>
                <w:szCs w:val="20"/>
              </w:rPr>
            </w:pPr>
            <w:r w:rsidRPr="00505FEC">
              <w:rPr>
                <w:rFonts w:ascii="Arial" w:eastAsia="Calibri" w:hAnsi="Arial" w:cs="Arial"/>
                <w:sz w:val="20"/>
                <w:szCs w:val="20"/>
              </w:rPr>
              <w:t>Showers/</w:t>
            </w:r>
            <w:ins w:id="8816" w:author="Derek Neumann" w:date="2020-08-10T16:23:00Z">
              <w:r>
                <w:rPr>
                  <w:rFonts w:ascii="Arial" w:eastAsia="Calibri" w:hAnsi="Arial" w:cs="Arial"/>
                  <w:sz w:val="20"/>
                  <w:szCs w:val="20"/>
                </w:rPr>
                <w:t xml:space="preserve">occupied </w:t>
              </w:r>
            </w:ins>
            <w:ins w:id="8817" w:author="Derek Neumann" w:date="2020-08-10T16:22:00Z">
              <w:r>
                <w:rPr>
                  <w:rFonts w:ascii="Arial" w:eastAsia="Calibri" w:hAnsi="Arial" w:cs="Arial"/>
                  <w:sz w:val="20"/>
                  <w:szCs w:val="20"/>
                </w:rPr>
                <w:t>room</w:t>
              </w:r>
            </w:ins>
            <w:del w:id="8818" w:author="Derek Neumann" w:date="2020-08-10T16:22:00Z">
              <w:r w:rsidRPr="00505FEC">
                <w:rPr>
                  <w:rFonts w:ascii="Arial" w:eastAsia="Calibri" w:hAnsi="Arial" w:cs="Arial"/>
                  <w:sz w:val="20"/>
                  <w:szCs w:val="20"/>
                </w:rPr>
                <w:delText>person</w:delText>
              </w:r>
            </w:del>
            <w:r w:rsidRPr="00505FEC">
              <w:rPr>
                <w:rFonts w:ascii="Arial" w:eastAsia="Calibri" w:hAnsi="Arial" w:cs="Arial"/>
                <w:sz w:val="20"/>
                <w:szCs w:val="20"/>
              </w:rPr>
              <w:t>/day</w:t>
            </w:r>
            <w:r>
              <w:rPr>
                <w:rFonts w:ascii="Arial" w:eastAsia="Calibri" w:hAnsi="Arial" w:cs="Arial"/>
                <w:sz w:val="20"/>
                <w:szCs w:val="20"/>
                <w:vertAlign w:val="superscript"/>
              </w:rPr>
              <w:footnoteReference w:id="447"/>
            </w:r>
          </w:p>
        </w:tc>
        <w:tc>
          <w:tcPr>
            <w:tcW w:w="4724" w:type="dxa"/>
            <w:gridSpan w:val="4"/>
            <w:vAlign w:val="center"/>
          </w:tcPr>
          <w:p w14:paraId="55F7E829" w14:textId="7BF1E9B4" w:rsidR="004C3F92" w:rsidRPr="00505FEC" w:rsidRDefault="006341D8" w:rsidP="00505FEC">
            <w:pPr>
              <w:spacing w:before="60" w:after="60" w:line="240" w:lineRule="auto"/>
              <w:jc w:val="center"/>
              <w:rPr>
                <w:rFonts w:ascii="Arial" w:eastAsia="Calibri" w:hAnsi="Arial" w:cs="Arial"/>
                <w:sz w:val="20"/>
                <w:szCs w:val="20"/>
              </w:rPr>
            </w:pPr>
            <w:ins w:id="8828" w:author="Derek Neumann" w:date="2020-08-10T16:25:00Z">
              <w:r>
                <w:rPr>
                  <w:rFonts w:ascii="Arial" w:eastAsia="Calibri" w:hAnsi="Arial" w:cs="Arial"/>
                  <w:sz w:val="20"/>
                  <w:szCs w:val="20"/>
                </w:rPr>
                <w:t>1.75</w:t>
              </w:r>
            </w:ins>
            <w:ins w:id="8829" w:author="Derek Neumann" w:date="2020-08-12T11:44:00Z">
              <w:r w:rsidR="008C0E73">
                <w:rPr>
                  <w:rFonts w:ascii="Arial" w:eastAsia="Calibri" w:hAnsi="Arial" w:cs="Arial"/>
                  <w:sz w:val="20"/>
                  <w:szCs w:val="20"/>
                </w:rPr>
                <w:t>6</w:t>
              </w:r>
            </w:ins>
            <w:del w:id="8830" w:author="Derek Neumann" w:date="2020-08-10T16:25:00Z">
              <w:r w:rsidRPr="00505FEC">
                <w:rPr>
                  <w:rFonts w:ascii="Arial" w:eastAsia="Calibri" w:hAnsi="Arial" w:cs="Arial"/>
                  <w:sz w:val="20"/>
                  <w:szCs w:val="20"/>
                </w:rPr>
                <w:delText>0.72</w:delText>
              </w:r>
            </w:del>
          </w:p>
        </w:tc>
      </w:tr>
      <w:tr w:rsidR="00BB586B" w14:paraId="7A106C6E" w14:textId="381A4FC4" w:rsidTr="00C30873">
        <w:trPr>
          <w:trHeight w:val="288"/>
          <w:jc w:val="center"/>
          <w:del w:id="8831" w:author="Derek Neumann" w:date="2020-08-10T16:25:00Z"/>
        </w:trPr>
        <w:tc>
          <w:tcPr>
            <w:tcW w:w="4766" w:type="dxa"/>
          </w:tcPr>
          <w:p w14:paraId="6062CF75" w14:textId="51805EAB" w:rsidR="004C3F92" w:rsidRPr="00505FEC" w:rsidRDefault="006341D8" w:rsidP="00505FEC">
            <w:pPr>
              <w:spacing w:before="60" w:after="60" w:line="240" w:lineRule="auto"/>
              <w:rPr>
                <w:del w:id="8832" w:author="Derek Neumann" w:date="2020-08-10T16:25:00Z"/>
                <w:rFonts w:ascii="Arial" w:eastAsia="Calibri" w:hAnsi="Arial" w:cs="Arial"/>
                <w:sz w:val="20"/>
                <w:szCs w:val="20"/>
              </w:rPr>
            </w:pPr>
            <w:del w:id="8833" w:author="Derek Neumann" w:date="2020-08-10T16:25:00Z">
              <w:r w:rsidRPr="00505FEC">
                <w:rPr>
                  <w:rFonts w:ascii="Arial" w:eastAsia="Calibri" w:hAnsi="Arial" w:cs="Arial"/>
                  <w:sz w:val="20"/>
                  <w:szCs w:val="20"/>
                </w:rPr>
                <w:delText xml:space="preserve">Occupants per </w:delText>
              </w:r>
            </w:del>
            <w:del w:id="8834" w:author="Derek Neumann" w:date="2020-08-10T16:21:00Z">
              <w:r w:rsidRPr="00505FEC">
                <w:rPr>
                  <w:rFonts w:ascii="Arial" w:eastAsia="Calibri" w:hAnsi="Arial" w:cs="Arial"/>
                  <w:sz w:val="20"/>
                  <w:szCs w:val="20"/>
                </w:rPr>
                <w:delText>home</w:delText>
              </w:r>
            </w:del>
            <w:del w:id="8835" w:author="Derek Neumann" w:date="2020-08-10T16:25:00Z">
              <w:r>
                <w:rPr>
                  <w:rFonts w:ascii="Arial" w:eastAsia="Calibri" w:hAnsi="Arial" w:cs="Arial"/>
                  <w:sz w:val="20"/>
                  <w:szCs w:val="20"/>
                  <w:vertAlign w:val="superscript"/>
                </w:rPr>
                <w:footnoteReference w:id="448"/>
              </w:r>
            </w:del>
          </w:p>
        </w:tc>
        <w:tc>
          <w:tcPr>
            <w:tcW w:w="4724" w:type="dxa"/>
            <w:gridSpan w:val="4"/>
            <w:vAlign w:val="center"/>
          </w:tcPr>
          <w:p w14:paraId="77B87293" w14:textId="15E9742B" w:rsidR="004C3F92" w:rsidRPr="00505FEC" w:rsidRDefault="006341D8" w:rsidP="00505FEC">
            <w:pPr>
              <w:spacing w:before="60" w:after="60" w:line="240" w:lineRule="auto"/>
              <w:jc w:val="center"/>
              <w:rPr>
                <w:del w:id="8838" w:author="Derek Neumann" w:date="2020-08-10T16:25:00Z"/>
                <w:rFonts w:ascii="Arial" w:eastAsia="Calibri" w:hAnsi="Arial" w:cs="Arial"/>
                <w:sz w:val="20"/>
                <w:szCs w:val="20"/>
              </w:rPr>
            </w:pPr>
            <w:del w:id="8839" w:author="Derek Neumann" w:date="2020-08-10T16:25:00Z">
              <w:r w:rsidRPr="00505FEC">
                <w:rPr>
                  <w:rFonts w:ascii="Arial" w:eastAsia="Calibri" w:hAnsi="Arial" w:cs="Arial"/>
                  <w:sz w:val="20"/>
                  <w:szCs w:val="20"/>
                </w:rPr>
                <w:delText>2.79</w:delText>
              </w:r>
            </w:del>
          </w:p>
        </w:tc>
      </w:tr>
      <w:tr w:rsidR="00BB586B" w14:paraId="134CB5CB" w14:textId="77777777" w:rsidTr="00C30873">
        <w:trPr>
          <w:trHeight w:val="288"/>
          <w:jc w:val="center"/>
          <w:ins w:id="8840" w:author="Derek Neumann" w:date="2020-08-10T16:23:00Z"/>
        </w:trPr>
        <w:tc>
          <w:tcPr>
            <w:tcW w:w="4766" w:type="dxa"/>
          </w:tcPr>
          <w:p w14:paraId="0700F647" w14:textId="3BBABEDF" w:rsidR="004C3F92" w:rsidRPr="00505FEC" w:rsidRDefault="006341D8" w:rsidP="00505FEC">
            <w:pPr>
              <w:spacing w:before="60" w:after="60" w:line="240" w:lineRule="auto"/>
              <w:rPr>
                <w:ins w:id="8841" w:author="Derek Neumann" w:date="2020-08-10T16:23:00Z"/>
                <w:rFonts w:ascii="Arial" w:eastAsia="Calibri" w:hAnsi="Arial" w:cs="Arial"/>
                <w:sz w:val="20"/>
                <w:szCs w:val="20"/>
              </w:rPr>
            </w:pPr>
            <w:ins w:id="8842" w:author="Derek Neumann" w:date="2020-08-10T16:24:00Z">
              <w:r>
                <w:rPr>
                  <w:rFonts w:ascii="Arial" w:eastAsia="Calibri" w:hAnsi="Arial" w:cs="Arial"/>
                  <w:sz w:val="20"/>
                  <w:szCs w:val="20"/>
                </w:rPr>
                <w:t>Occupancy rate</w:t>
              </w:r>
            </w:ins>
            <w:ins w:id="8843" w:author="Derek Neumann" w:date="2020-08-10T16:45:00Z">
              <w:r>
                <w:rPr>
                  <w:rFonts w:ascii="Arial" w:eastAsia="Calibri" w:hAnsi="Arial" w:cs="Arial"/>
                  <w:sz w:val="20"/>
                  <w:szCs w:val="20"/>
                  <w:vertAlign w:val="superscript"/>
                </w:rPr>
                <w:footnoteReference w:id="449"/>
              </w:r>
            </w:ins>
          </w:p>
        </w:tc>
        <w:tc>
          <w:tcPr>
            <w:tcW w:w="4724" w:type="dxa"/>
            <w:gridSpan w:val="4"/>
            <w:vAlign w:val="center"/>
          </w:tcPr>
          <w:p w14:paraId="225E3610" w14:textId="2D9D763E" w:rsidR="004C3F92" w:rsidRPr="00505FEC" w:rsidRDefault="006341D8" w:rsidP="00505FEC">
            <w:pPr>
              <w:spacing w:before="60" w:after="60" w:line="240" w:lineRule="auto"/>
              <w:jc w:val="center"/>
              <w:rPr>
                <w:ins w:id="8848" w:author="Derek Neumann" w:date="2020-08-10T16:23:00Z"/>
                <w:rFonts w:ascii="Arial" w:eastAsia="Calibri" w:hAnsi="Arial" w:cs="Arial"/>
                <w:sz w:val="20"/>
                <w:szCs w:val="20"/>
              </w:rPr>
            </w:pPr>
            <w:ins w:id="8849" w:author="Derek Neumann" w:date="2020-08-10T17:19:00Z">
              <w:r>
                <w:rPr>
                  <w:rFonts w:ascii="Arial" w:eastAsia="Calibri" w:hAnsi="Arial" w:cs="Arial"/>
                  <w:sz w:val="20"/>
                  <w:szCs w:val="20"/>
                </w:rPr>
                <w:t>65.9%</w:t>
              </w:r>
            </w:ins>
          </w:p>
        </w:tc>
      </w:tr>
      <w:tr w:rsidR="00BB586B" w14:paraId="681B82C6" w14:textId="77777777" w:rsidTr="00C30873">
        <w:trPr>
          <w:trHeight w:val="288"/>
          <w:jc w:val="center"/>
        </w:trPr>
        <w:tc>
          <w:tcPr>
            <w:tcW w:w="4766" w:type="dxa"/>
          </w:tcPr>
          <w:p w14:paraId="631CC20D" w14:textId="3CA61097" w:rsidR="004C3F92" w:rsidRPr="00505FEC" w:rsidRDefault="006341D8" w:rsidP="00505FEC">
            <w:pPr>
              <w:spacing w:before="60" w:after="60" w:line="240" w:lineRule="auto"/>
              <w:rPr>
                <w:rFonts w:ascii="Arial" w:eastAsia="Calibri" w:hAnsi="Arial" w:cs="Arial"/>
                <w:sz w:val="20"/>
                <w:szCs w:val="20"/>
              </w:rPr>
            </w:pPr>
            <w:r w:rsidRPr="00505FEC">
              <w:rPr>
                <w:rFonts w:ascii="Arial" w:eastAsia="Calibri" w:hAnsi="Arial" w:cs="Arial"/>
                <w:sz w:val="20"/>
                <w:szCs w:val="20"/>
              </w:rPr>
              <w:t>Showerheads</w:t>
            </w:r>
            <w:ins w:id="8850" w:author="Derek Neumann" w:date="2020-08-10T19:31:00Z">
              <w:r w:rsidR="00993A3F">
                <w:rPr>
                  <w:rFonts w:ascii="Arial" w:eastAsia="Calibri" w:hAnsi="Arial" w:cs="Arial"/>
                  <w:sz w:val="20"/>
                  <w:szCs w:val="20"/>
                </w:rPr>
                <w:t>/</w:t>
              </w:r>
            </w:ins>
            <w:del w:id="8851" w:author="Derek Neumann" w:date="2020-08-10T19:31:00Z">
              <w:r w:rsidRPr="00505FEC">
                <w:rPr>
                  <w:rFonts w:ascii="Arial" w:eastAsia="Calibri" w:hAnsi="Arial" w:cs="Arial"/>
                  <w:sz w:val="20"/>
                  <w:szCs w:val="20"/>
                </w:rPr>
                <w:delText xml:space="preserve"> per </w:delText>
              </w:r>
            </w:del>
            <w:ins w:id="8852" w:author="Derek Neumann" w:date="2020-08-10T16:21:00Z">
              <w:r>
                <w:rPr>
                  <w:rFonts w:ascii="Arial" w:eastAsia="Calibri" w:hAnsi="Arial" w:cs="Arial"/>
                  <w:sz w:val="20"/>
                  <w:szCs w:val="20"/>
                </w:rPr>
                <w:t>room</w:t>
              </w:r>
            </w:ins>
            <w:del w:id="8853" w:author="Derek Neumann" w:date="2020-08-10T16:21:00Z">
              <w:r w:rsidRPr="00505FEC">
                <w:rPr>
                  <w:rFonts w:ascii="Arial" w:eastAsia="Calibri" w:hAnsi="Arial" w:cs="Arial"/>
                  <w:sz w:val="20"/>
                  <w:szCs w:val="20"/>
                </w:rPr>
                <w:delText>home</w:delText>
              </w:r>
            </w:del>
            <w:r>
              <w:rPr>
                <w:rFonts w:ascii="Arial" w:eastAsia="Calibri" w:hAnsi="Arial" w:cs="Arial"/>
                <w:sz w:val="20"/>
                <w:szCs w:val="20"/>
                <w:vertAlign w:val="superscript"/>
              </w:rPr>
              <w:footnoteReference w:id="450"/>
            </w:r>
          </w:p>
        </w:tc>
        <w:tc>
          <w:tcPr>
            <w:tcW w:w="4724" w:type="dxa"/>
            <w:gridSpan w:val="4"/>
            <w:vAlign w:val="center"/>
          </w:tcPr>
          <w:p w14:paraId="115AEBFA" w14:textId="7E57D2EB" w:rsidR="004C3F92" w:rsidRPr="00505FEC" w:rsidRDefault="006341D8" w:rsidP="00505FEC">
            <w:pPr>
              <w:spacing w:before="60" w:after="60" w:line="240" w:lineRule="auto"/>
              <w:jc w:val="center"/>
              <w:rPr>
                <w:rFonts w:ascii="Arial" w:eastAsia="Calibri" w:hAnsi="Arial" w:cs="Arial"/>
                <w:sz w:val="20"/>
                <w:szCs w:val="20"/>
              </w:rPr>
            </w:pPr>
            <w:ins w:id="8860" w:author="Derek Neumann" w:date="2020-08-10T17:17:00Z">
              <w:r>
                <w:rPr>
                  <w:rFonts w:ascii="Arial" w:eastAsia="Calibri" w:hAnsi="Arial" w:cs="Arial"/>
                  <w:sz w:val="20"/>
                  <w:szCs w:val="20"/>
                </w:rPr>
                <w:t>1.0</w:t>
              </w:r>
            </w:ins>
            <w:del w:id="8861" w:author="Derek Neumann" w:date="2020-08-10T17:17:00Z">
              <w:r w:rsidRPr="00505FEC">
                <w:rPr>
                  <w:rFonts w:ascii="Arial" w:eastAsia="Calibri" w:hAnsi="Arial" w:cs="Arial"/>
                  <w:sz w:val="20"/>
                  <w:szCs w:val="20"/>
                </w:rPr>
                <w:delText>1.68</w:delText>
              </w:r>
            </w:del>
          </w:p>
        </w:tc>
      </w:tr>
      <w:tr w:rsidR="00BB586B" w14:paraId="04F3BF8A" w14:textId="77777777" w:rsidTr="009D70A6">
        <w:trPr>
          <w:trHeight w:val="288"/>
          <w:jc w:val="center"/>
        </w:trPr>
        <w:tc>
          <w:tcPr>
            <w:tcW w:w="4766" w:type="dxa"/>
            <w:vAlign w:val="center"/>
          </w:tcPr>
          <w:p w14:paraId="0274E589" w14:textId="3C6465A0" w:rsidR="00505FEC" w:rsidRPr="00505FEC" w:rsidRDefault="006341D8" w:rsidP="0026193D">
            <w:pPr>
              <w:spacing w:before="60" w:after="60" w:line="240" w:lineRule="auto"/>
              <w:rPr>
                <w:rFonts w:ascii="Arial" w:eastAsia="Calibri" w:hAnsi="Arial" w:cs="Arial"/>
                <w:sz w:val="20"/>
                <w:szCs w:val="20"/>
              </w:rPr>
            </w:pPr>
            <w:del w:id="8862" w:author="Derek Neumann" w:date="2020-08-10T16:44:00Z">
              <w:r w:rsidRPr="00505FEC">
                <w:rPr>
                  <w:rFonts w:ascii="Arial" w:eastAsia="Calibri" w:hAnsi="Arial" w:cs="Arial"/>
                  <w:sz w:val="20"/>
                  <w:szCs w:val="20"/>
                </w:rPr>
                <w:delText>Gallons b</w:delText>
              </w:r>
            </w:del>
            <w:ins w:id="8863" w:author="Derek Neumann" w:date="2020-08-10T16:44:00Z">
              <w:r w:rsidR="0026193D">
                <w:rPr>
                  <w:rFonts w:ascii="Arial" w:eastAsia="Calibri" w:hAnsi="Arial" w:cs="Arial"/>
                  <w:sz w:val="20"/>
                  <w:szCs w:val="20"/>
                </w:rPr>
                <w:t>B</w:t>
              </w:r>
            </w:ins>
            <w:r w:rsidRPr="00505FEC">
              <w:rPr>
                <w:rFonts w:ascii="Arial" w:eastAsia="Calibri" w:hAnsi="Arial" w:cs="Arial"/>
                <w:sz w:val="20"/>
                <w:szCs w:val="20"/>
              </w:rPr>
              <w:t>ehavioral waste</w:t>
            </w:r>
            <w:ins w:id="8864" w:author="Derek Neumann" w:date="2020-08-10T16:45:00Z">
              <w:r w:rsidR="0026193D">
                <w:rPr>
                  <w:rFonts w:ascii="Arial" w:eastAsia="Calibri" w:hAnsi="Arial" w:cs="Arial"/>
                  <w:sz w:val="20"/>
                  <w:szCs w:val="20"/>
                </w:rPr>
                <w:t>/</w:t>
              </w:r>
            </w:ins>
            <w:del w:id="8865" w:author="Derek Neumann" w:date="2020-08-10T16:44:00Z">
              <w:r w:rsidRPr="00505FEC">
                <w:rPr>
                  <w:rFonts w:ascii="Arial" w:eastAsia="Calibri" w:hAnsi="Arial" w:cs="Arial"/>
                  <w:sz w:val="20"/>
                  <w:szCs w:val="20"/>
                </w:rPr>
                <w:delText xml:space="preserve"> per </w:delText>
              </w:r>
            </w:del>
            <w:r w:rsidRPr="00505FEC">
              <w:rPr>
                <w:rFonts w:ascii="Arial" w:eastAsia="Calibri" w:hAnsi="Arial" w:cs="Arial"/>
                <w:sz w:val="20"/>
                <w:szCs w:val="20"/>
              </w:rPr>
              <w:t>showerhead</w:t>
            </w:r>
            <w:ins w:id="8866" w:author="Derek Neumann" w:date="2020-08-10T16:45:00Z">
              <w:r w:rsidR="0026193D">
                <w:rPr>
                  <w:rFonts w:ascii="Arial" w:eastAsia="Calibri" w:hAnsi="Arial" w:cs="Arial"/>
                  <w:sz w:val="20"/>
                  <w:szCs w:val="20"/>
                </w:rPr>
                <w:t>/</w:t>
              </w:r>
            </w:ins>
            <w:del w:id="8867" w:author="Derek Neumann" w:date="2020-08-10T16:45:00Z">
              <w:r w:rsidRPr="00505FEC">
                <w:rPr>
                  <w:rFonts w:ascii="Arial" w:eastAsia="Calibri" w:hAnsi="Arial" w:cs="Arial"/>
                  <w:sz w:val="20"/>
                  <w:szCs w:val="20"/>
                </w:rPr>
                <w:delText xml:space="preserve"> per </w:delText>
              </w:r>
            </w:del>
            <w:r w:rsidRPr="00505FEC">
              <w:rPr>
                <w:rFonts w:ascii="Arial" w:eastAsia="Calibri" w:hAnsi="Arial" w:cs="Arial"/>
                <w:sz w:val="20"/>
                <w:szCs w:val="20"/>
              </w:rPr>
              <w:t>year</w:t>
            </w:r>
            <w:ins w:id="8868" w:author="Derek Neumann" w:date="2020-08-10T16:45:00Z">
              <w:r w:rsidR="0026193D">
                <w:rPr>
                  <w:rFonts w:ascii="Arial" w:eastAsia="Calibri" w:hAnsi="Arial" w:cs="Arial"/>
                  <w:sz w:val="20"/>
                  <w:szCs w:val="20"/>
                </w:rPr>
                <w:t xml:space="preserve"> (gal)</w:t>
              </w:r>
            </w:ins>
          </w:p>
        </w:tc>
        <w:tc>
          <w:tcPr>
            <w:tcW w:w="1181" w:type="dxa"/>
            <w:vAlign w:val="center"/>
          </w:tcPr>
          <w:p w14:paraId="5996790F" w14:textId="5538AF70" w:rsidR="00505FEC" w:rsidRPr="00505FEC" w:rsidRDefault="006341D8" w:rsidP="00505FEC">
            <w:pPr>
              <w:spacing w:before="60" w:after="60" w:line="240" w:lineRule="auto"/>
              <w:jc w:val="center"/>
              <w:rPr>
                <w:rFonts w:ascii="Arial" w:eastAsia="Calibri" w:hAnsi="Arial" w:cs="Arial"/>
                <w:sz w:val="20"/>
                <w:szCs w:val="20"/>
              </w:rPr>
            </w:pPr>
            <w:ins w:id="8869" w:author="Derek Neumann" w:date="2020-08-10T17:35:00Z">
              <w:r>
                <w:rPr>
                  <w:rFonts w:ascii="Arial" w:eastAsia="Calibri" w:hAnsi="Arial" w:cs="Arial"/>
                  <w:sz w:val="20"/>
                  <w:szCs w:val="20"/>
                </w:rPr>
                <w:t>1,83</w:t>
              </w:r>
            </w:ins>
            <w:ins w:id="8870" w:author="Derek Neumann" w:date="2020-08-12T11:55:00Z">
              <w:r w:rsidR="00D10C5F">
                <w:rPr>
                  <w:rFonts w:ascii="Arial" w:eastAsia="Calibri" w:hAnsi="Arial" w:cs="Arial"/>
                  <w:sz w:val="20"/>
                  <w:szCs w:val="20"/>
                </w:rPr>
                <w:t>8</w:t>
              </w:r>
            </w:ins>
            <w:del w:id="8871" w:author="Derek Neumann" w:date="2020-08-10T17:35:00Z">
              <w:r w:rsidRPr="00505FEC">
                <w:rPr>
                  <w:rFonts w:ascii="Arial" w:eastAsia="Calibri" w:hAnsi="Arial" w:cs="Arial"/>
                  <w:sz w:val="20"/>
                  <w:szCs w:val="20"/>
                </w:rPr>
                <w:delText>1,018</w:delText>
              </w:r>
            </w:del>
          </w:p>
        </w:tc>
        <w:tc>
          <w:tcPr>
            <w:tcW w:w="1181" w:type="dxa"/>
            <w:vAlign w:val="center"/>
          </w:tcPr>
          <w:p w14:paraId="7CAF0871" w14:textId="67CB4B37" w:rsidR="00505FEC" w:rsidRPr="00505FEC" w:rsidRDefault="006341D8" w:rsidP="009D70A6">
            <w:pPr>
              <w:spacing w:before="60" w:after="60" w:line="240" w:lineRule="auto"/>
              <w:jc w:val="center"/>
              <w:rPr>
                <w:rFonts w:ascii="Arial" w:eastAsia="Calibri" w:hAnsi="Arial" w:cs="Arial"/>
                <w:sz w:val="20"/>
                <w:szCs w:val="20"/>
              </w:rPr>
            </w:pPr>
            <w:ins w:id="8872" w:author="Derek Neumann" w:date="2020-08-10T17:35:00Z">
              <w:r>
                <w:rPr>
                  <w:rFonts w:ascii="Arial" w:eastAsia="Calibri" w:hAnsi="Arial" w:cs="Arial"/>
                  <w:sz w:val="20"/>
                  <w:szCs w:val="20"/>
                </w:rPr>
                <w:t>1,4</w:t>
              </w:r>
            </w:ins>
            <w:ins w:id="8873" w:author="Derek Neumann" w:date="2020-08-12T11:55:00Z">
              <w:r w:rsidR="00D10C5F">
                <w:rPr>
                  <w:rFonts w:ascii="Arial" w:eastAsia="Calibri" w:hAnsi="Arial" w:cs="Arial"/>
                  <w:sz w:val="20"/>
                  <w:szCs w:val="20"/>
                </w:rPr>
                <w:t>71</w:t>
              </w:r>
            </w:ins>
            <w:del w:id="8874" w:author="Derek Neumann" w:date="2020-08-10T17:35:00Z">
              <w:r w:rsidRPr="00505FEC">
                <w:rPr>
                  <w:rFonts w:ascii="Arial" w:eastAsia="Calibri" w:hAnsi="Arial" w:cs="Arial"/>
                  <w:sz w:val="20"/>
                  <w:szCs w:val="20"/>
                </w:rPr>
                <w:delText>814</w:delText>
              </w:r>
            </w:del>
          </w:p>
        </w:tc>
        <w:tc>
          <w:tcPr>
            <w:tcW w:w="1181" w:type="dxa"/>
            <w:vAlign w:val="center"/>
          </w:tcPr>
          <w:p w14:paraId="61E3DFA5" w14:textId="226C8C37" w:rsidR="00505FEC" w:rsidRPr="00505FEC" w:rsidRDefault="006341D8" w:rsidP="009D70A6">
            <w:pPr>
              <w:spacing w:before="60" w:after="60" w:line="240" w:lineRule="auto"/>
              <w:jc w:val="center"/>
              <w:rPr>
                <w:rFonts w:ascii="Arial" w:eastAsia="Calibri" w:hAnsi="Arial" w:cs="Arial"/>
                <w:sz w:val="20"/>
                <w:szCs w:val="20"/>
              </w:rPr>
            </w:pPr>
            <w:ins w:id="8875" w:author="Derek Neumann" w:date="2020-08-10T17:35:00Z">
              <w:r>
                <w:rPr>
                  <w:rFonts w:ascii="Arial" w:eastAsia="Calibri" w:hAnsi="Arial" w:cs="Arial"/>
                  <w:sz w:val="20"/>
                  <w:szCs w:val="20"/>
                </w:rPr>
                <w:t>1,28</w:t>
              </w:r>
            </w:ins>
            <w:ins w:id="8876" w:author="Derek Neumann" w:date="2020-08-12T11:55:00Z">
              <w:r w:rsidR="00D10C5F">
                <w:rPr>
                  <w:rFonts w:ascii="Arial" w:eastAsia="Calibri" w:hAnsi="Arial" w:cs="Arial"/>
                  <w:sz w:val="20"/>
                  <w:szCs w:val="20"/>
                </w:rPr>
                <w:t>7</w:t>
              </w:r>
            </w:ins>
            <w:del w:id="8877" w:author="Derek Neumann" w:date="2020-08-10T17:35:00Z">
              <w:r w:rsidRPr="00505FEC">
                <w:rPr>
                  <w:rFonts w:ascii="Arial" w:eastAsia="Calibri" w:hAnsi="Arial" w:cs="Arial"/>
                  <w:sz w:val="20"/>
                  <w:szCs w:val="20"/>
                </w:rPr>
                <w:delText>713</w:delText>
              </w:r>
            </w:del>
          </w:p>
        </w:tc>
        <w:tc>
          <w:tcPr>
            <w:tcW w:w="1181" w:type="dxa"/>
            <w:vAlign w:val="center"/>
          </w:tcPr>
          <w:p w14:paraId="7E079BDF" w14:textId="5C536CEE" w:rsidR="00505FEC" w:rsidRPr="00505FEC" w:rsidRDefault="006341D8" w:rsidP="009D70A6">
            <w:pPr>
              <w:spacing w:before="60" w:after="60" w:line="240" w:lineRule="auto"/>
              <w:jc w:val="center"/>
              <w:rPr>
                <w:rFonts w:ascii="Arial" w:eastAsia="Calibri" w:hAnsi="Arial" w:cs="Arial"/>
                <w:sz w:val="20"/>
                <w:szCs w:val="20"/>
              </w:rPr>
            </w:pPr>
            <w:ins w:id="8878" w:author="Derek Neumann" w:date="2020-08-10T17:35:00Z">
              <w:r>
                <w:rPr>
                  <w:rFonts w:ascii="Arial" w:eastAsia="Calibri" w:hAnsi="Arial" w:cs="Arial"/>
                  <w:sz w:val="20"/>
                  <w:szCs w:val="20"/>
                </w:rPr>
                <w:t>1,</w:t>
              </w:r>
            </w:ins>
            <w:ins w:id="8879" w:author="Derek Neumann" w:date="2020-08-12T11:55:00Z">
              <w:r w:rsidR="00D10C5F">
                <w:rPr>
                  <w:rFonts w:ascii="Arial" w:eastAsia="Calibri" w:hAnsi="Arial" w:cs="Arial"/>
                  <w:sz w:val="20"/>
                  <w:szCs w:val="20"/>
                </w:rPr>
                <w:t>103</w:t>
              </w:r>
            </w:ins>
            <w:del w:id="8880" w:author="Derek Neumann" w:date="2020-08-10T17:35:00Z">
              <w:r w:rsidRPr="00505FEC">
                <w:rPr>
                  <w:rFonts w:ascii="Arial" w:eastAsia="Calibri" w:hAnsi="Arial" w:cs="Arial"/>
                  <w:sz w:val="20"/>
                  <w:szCs w:val="20"/>
                </w:rPr>
                <w:delText>611</w:delText>
              </w:r>
            </w:del>
          </w:p>
        </w:tc>
      </w:tr>
      <w:tr w:rsidR="00BB586B" w14:paraId="750DB865" w14:textId="77777777" w:rsidTr="00C30873">
        <w:trPr>
          <w:trHeight w:val="288"/>
          <w:jc w:val="center"/>
        </w:trPr>
        <w:tc>
          <w:tcPr>
            <w:tcW w:w="4766" w:type="dxa"/>
            <w:vAlign w:val="center"/>
          </w:tcPr>
          <w:p w14:paraId="1607B89F" w14:textId="77777777" w:rsidR="004C3F92" w:rsidRPr="00505FEC" w:rsidRDefault="006341D8" w:rsidP="00505FEC">
            <w:pPr>
              <w:spacing w:before="60" w:after="60" w:line="240" w:lineRule="auto"/>
              <w:rPr>
                <w:rFonts w:ascii="Arial" w:eastAsia="Calibri" w:hAnsi="Arial" w:cs="Arial"/>
                <w:sz w:val="20"/>
                <w:szCs w:val="20"/>
              </w:rPr>
            </w:pPr>
            <w:r w:rsidRPr="00505FEC">
              <w:rPr>
                <w:rFonts w:ascii="Arial" w:eastAsia="Calibri" w:hAnsi="Arial" w:cs="Arial"/>
                <w:sz w:val="20"/>
                <w:szCs w:val="20"/>
              </w:rPr>
              <w:t>Percent hot water</w:t>
            </w:r>
            <w:r>
              <w:rPr>
                <w:rFonts w:ascii="Arial" w:eastAsia="Calibri" w:hAnsi="Arial" w:cs="Arial"/>
                <w:sz w:val="20"/>
                <w:szCs w:val="20"/>
                <w:vertAlign w:val="superscript"/>
              </w:rPr>
              <w:footnoteReference w:id="451"/>
            </w:r>
          </w:p>
        </w:tc>
        <w:tc>
          <w:tcPr>
            <w:tcW w:w="4724" w:type="dxa"/>
            <w:gridSpan w:val="4"/>
            <w:vAlign w:val="center"/>
          </w:tcPr>
          <w:p w14:paraId="19BFFB05" w14:textId="44F3E03B" w:rsidR="004C3F92" w:rsidRPr="00505FEC" w:rsidRDefault="006341D8" w:rsidP="00505FEC">
            <w:pPr>
              <w:spacing w:before="60" w:after="60" w:line="240" w:lineRule="auto"/>
              <w:jc w:val="center"/>
              <w:rPr>
                <w:rFonts w:ascii="Arial" w:eastAsia="Calibri" w:hAnsi="Arial" w:cs="Arial"/>
                <w:sz w:val="20"/>
                <w:szCs w:val="20"/>
              </w:rPr>
            </w:pPr>
            <w:ins w:id="8881" w:author="Derek Neumann" w:date="2020-08-10T17:28:00Z">
              <w:r>
                <w:rPr>
                  <w:rFonts w:ascii="Arial" w:eastAsia="Calibri" w:hAnsi="Arial" w:cs="Arial"/>
                  <w:sz w:val="20"/>
                  <w:szCs w:val="20"/>
                </w:rPr>
                <w:t xml:space="preserve">80-85%, or </w:t>
              </w:r>
            </w:ins>
            <w:r w:rsidRPr="00505FEC">
              <w:rPr>
                <w:rFonts w:ascii="Arial" w:eastAsia="Calibri" w:hAnsi="Arial" w:cs="Arial"/>
                <w:sz w:val="20"/>
                <w:szCs w:val="20"/>
              </w:rPr>
              <w:t>82.5%</w:t>
            </w:r>
            <w:ins w:id="8882" w:author="Derek Neumann" w:date="2020-08-10T17:28:00Z">
              <w:r>
                <w:rPr>
                  <w:rFonts w:ascii="Arial" w:eastAsia="Calibri" w:hAnsi="Arial" w:cs="Arial"/>
                  <w:sz w:val="20"/>
                  <w:szCs w:val="20"/>
                </w:rPr>
                <w:t xml:space="preserve"> on average</w:t>
              </w:r>
            </w:ins>
          </w:p>
        </w:tc>
      </w:tr>
      <w:tr w:rsidR="00BB586B" w14:paraId="1E861682" w14:textId="77777777" w:rsidTr="00C30873">
        <w:trPr>
          <w:trHeight w:val="288"/>
          <w:jc w:val="center"/>
        </w:trPr>
        <w:tc>
          <w:tcPr>
            <w:tcW w:w="4766" w:type="dxa"/>
            <w:vAlign w:val="center"/>
          </w:tcPr>
          <w:p w14:paraId="2A67E2C5" w14:textId="56272F09" w:rsidR="00505FEC" w:rsidRPr="00505FEC" w:rsidRDefault="006341D8" w:rsidP="00505FEC">
            <w:pPr>
              <w:spacing w:before="60" w:after="60" w:line="240" w:lineRule="auto"/>
              <w:rPr>
                <w:rFonts w:ascii="Arial" w:eastAsia="Calibri" w:hAnsi="Arial" w:cs="Arial"/>
                <w:sz w:val="20"/>
                <w:szCs w:val="20"/>
              </w:rPr>
            </w:pPr>
            <w:del w:id="8883" w:author="Derek Neumann" w:date="2020-08-10T16:45:00Z">
              <w:r w:rsidRPr="00505FEC">
                <w:rPr>
                  <w:rFonts w:ascii="Arial" w:eastAsia="Calibri" w:hAnsi="Arial" w:cs="Arial"/>
                  <w:sz w:val="20"/>
                  <w:szCs w:val="20"/>
                </w:rPr>
                <w:delText>Gallons h</w:delText>
              </w:r>
            </w:del>
            <w:ins w:id="8884" w:author="Derek Neumann" w:date="2020-08-10T16:45:00Z">
              <w:r w:rsidR="00C9627A">
                <w:rPr>
                  <w:rFonts w:ascii="Arial" w:eastAsia="Calibri" w:hAnsi="Arial" w:cs="Arial"/>
                  <w:sz w:val="20"/>
                  <w:szCs w:val="20"/>
                </w:rPr>
                <w:t>H</w:t>
              </w:r>
            </w:ins>
            <w:r w:rsidRPr="00505FEC">
              <w:rPr>
                <w:rFonts w:ascii="Arial" w:eastAsia="Calibri" w:hAnsi="Arial" w:cs="Arial"/>
                <w:sz w:val="20"/>
                <w:szCs w:val="20"/>
              </w:rPr>
              <w:t>ot water saved</w:t>
            </w:r>
            <w:ins w:id="8885" w:author="Derek Neumann" w:date="2020-08-10T16:45:00Z">
              <w:r w:rsidR="00C9627A">
                <w:rPr>
                  <w:rFonts w:ascii="Arial" w:eastAsia="Calibri" w:hAnsi="Arial" w:cs="Arial"/>
                  <w:sz w:val="20"/>
                  <w:szCs w:val="20"/>
                </w:rPr>
                <w:t>/</w:t>
              </w:r>
            </w:ins>
            <w:del w:id="8886" w:author="Derek Neumann" w:date="2020-08-10T16:45:00Z">
              <w:r w:rsidRPr="00505FEC">
                <w:rPr>
                  <w:rFonts w:ascii="Arial" w:eastAsia="Calibri" w:hAnsi="Arial" w:cs="Arial"/>
                  <w:sz w:val="20"/>
                  <w:szCs w:val="20"/>
                </w:rPr>
                <w:delText xml:space="preserve"> per </w:delText>
              </w:r>
            </w:del>
            <w:r w:rsidRPr="00505FEC">
              <w:rPr>
                <w:rFonts w:ascii="Arial" w:eastAsia="Calibri" w:hAnsi="Arial" w:cs="Arial"/>
                <w:sz w:val="20"/>
                <w:szCs w:val="20"/>
              </w:rPr>
              <w:t>year</w:t>
            </w:r>
            <w:ins w:id="8887" w:author="Derek Neumann" w:date="2020-08-10T16:45:00Z">
              <w:r w:rsidR="00C9627A">
                <w:rPr>
                  <w:rFonts w:ascii="Arial" w:eastAsia="Calibri" w:hAnsi="Arial" w:cs="Arial"/>
                  <w:sz w:val="20"/>
                  <w:szCs w:val="20"/>
                </w:rPr>
                <w:t xml:space="preserve"> </w:t>
              </w:r>
            </w:ins>
            <w:ins w:id="8888" w:author="Derek Neumann" w:date="2020-08-10T16:46:00Z">
              <w:r w:rsidR="00C9627A">
                <w:rPr>
                  <w:rFonts w:ascii="Arial" w:eastAsia="Calibri" w:hAnsi="Arial" w:cs="Arial"/>
                  <w:sz w:val="20"/>
                  <w:szCs w:val="20"/>
                </w:rPr>
                <w:t>(gal)</w:t>
              </w:r>
            </w:ins>
          </w:p>
        </w:tc>
        <w:tc>
          <w:tcPr>
            <w:tcW w:w="1181" w:type="dxa"/>
            <w:vAlign w:val="center"/>
          </w:tcPr>
          <w:p w14:paraId="6E735E94" w14:textId="13551839" w:rsidR="00505FEC" w:rsidRPr="00505FEC" w:rsidRDefault="006341D8" w:rsidP="00505FEC">
            <w:pPr>
              <w:spacing w:before="60" w:after="60" w:line="240" w:lineRule="auto"/>
              <w:jc w:val="center"/>
              <w:rPr>
                <w:rFonts w:ascii="Arial" w:eastAsia="Calibri" w:hAnsi="Arial" w:cs="Arial"/>
                <w:sz w:val="20"/>
                <w:szCs w:val="20"/>
              </w:rPr>
            </w:pPr>
            <w:ins w:id="8889" w:author="Derek Neumann" w:date="2020-08-10T17:41:00Z">
              <w:r>
                <w:rPr>
                  <w:rFonts w:ascii="Arial" w:eastAsia="Calibri" w:hAnsi="Arial" w:cs="Arial"/>
                  <w:sz w:val="20"/>
                  <w:szCs w:val="20"/>
                </w:rPr>
                <w:t>1,51</w:t>
              </w:r>
            </w:ins>
            <w:ins w:id="8890" w:author="Derek Neumann" w:date="2020-08-12T11:56:00Z">
              <w:r w:rsidR="009C6009">
                <w:rPr>
                  <w:rFonts w:ascii="Arial" w:eastAsia="Calibri" w:hAnsi="Arial" w:cs="Arial"/>
                  <w:sz w:val="20"/>
                  <w:szCs w:val="20"/>
                </w:rPr>
                <w:t>6</w:t>
              </w:r>
            </w:ins>
            <w:del w:id="8891" w:author="Derek Neumann" w:date="2020-08-10T17:35:00Z">
              <w:r w:rsidRPr="00505FEC">
                <w:rPr>
                  <w:rFonts w:ascii="Arial" w:eastAsia="Calibri" w:hAnsi="Arial" w:cs="Arial"/>
                  <w:sz w:val="20"/>
                  <w:szCs w:val="20"/>
                </w:rPr>
                <w:delText>705</w:delText>
              </w:r>
            </w:del>
          </w:p>
        </w:tc>
        <w:tc>
          <w:tcPr>
            <w:tcW w:w="1181" w:type="dxa"/>
          </w:tcPr>
          <w:p w14:paraId="5B004AC0" w14:textId="23DAEA49" w:rsidR="00505FEC" w:rsidRPr="00505FEC" w:rsidRDefault="006341D8" w:rsidP="00505FEC">
            <w:pPr>
              <w:spacing w:before="60" w:after="60" w:line="240" w:lineRule="auto"/>
              <w:jc w:val="center"/>
              <w:rPr>
                <w:rFonts w:ascii="Arial" w:eastAsia="Calibri" w:hAnsi="Arial" w:cs="Arial"/>
                <w:sz w:val="20"/>
                <w:szCs w:val="20"/>
              </w:rPr>
            </w:pPr>
            <w:ins w:id="8892" w:author="Derek Neumann" w:date="2020-08-10T17:41:00Z">
              <w:r>
                <w:rPr>
                  <w:rFonts w:ascii="Arial" w:eastAsia="Calibri" w:hAnsi="Arial" w:cs="Arial"/>
                  <w:sz w:val="20"/>
                  <w:szCs w:val="20"/>
                </w:rPr>
                <w:t>1,2</w:t>
              </w:r>
            </w:ins>
            <w:ins w:id="8893" w:author="Derek Neumann" w:date="2020-08-12T11:56:00Z">
              <w:r w:rsidR="00D10C5F">
                <w:rPr>
                  <w:rFonts w:ascii="Arial" w:eastAsia="Calibri" w:hAnsi="Arial" w:cs="Arial"/>
                  <w:sz w:val="20"/>
                  <w:szCs w:val="20"/>
                </w:rPr>
                <w:t>13</w:t>
              </w:r>
            </w:ins>
            <w:del w:id="8894" w:author="Derek Neumann" w:date="2020-08-10T17:35:00Z">
              <w:r w:rsidRPr="00505FEC">
                <w:rPr>
                  <w:rFonts w:ascii="Arial" w:eastAsia="Calibri" w:hAnsi="Arial" w:cs="Arial"/>
                  <w:sz w:val="20"/>
                  <w:szCs w:val="20"/>
                </w:rPr>
                <w:delText>563</w:delText>
              </w:r>
            </w:del>
          </w:p>
        </w:tc>
        <w:tc>
          <w:tcPr>
            <w:tcW w:w="1181" w:type="dxa"/>
          </w:tcPr>
          <w:p w14:paraId="354092AC" w14:textId="45B3F249" w:rsidR="00505FEC" w:rsidRPr="00505FEC" w:rsidRDefault="006341D8" w:rsidP="00505FEC">
            <w:pPr>
              <w:spacing w:before="60" w:after="60" w:line="240" w:lineRule="auto"/>
              <w:jc w:val="center"/>
              <w:rPr>
                <w:rFonts w:ascii="Arial" w:eastAsia="Calibri" w:hAnsi="Arial" w:cs="Arial"/>
                <w:sz w:val="20"/>
                <w:szCs w:val="20"/>
              </w:rPr>
            </w:pPr>
            <w:ins w:id="8895" w:author="Derek Neumann" w:date="2020-08-10T17:41:00Z">
              <w:r>
                <w:rPr>
                  <w:rFonts w:ascii="Arial" w:eastAsia="Calibri" w:hAnsi="Arial" w:cs="Arial"/>
                  <w:sz w:val="20"/>
                  <w:szCs w:val="20"/>
                </w:rPr>
                <w:t>1,0</w:t>
              </w:r>
            </w:ins>
            <w:ins w:id="8896" w:author="Derek Neumann" w:date="2020-08-12T11:56:00Z">
              <w:r w:rsidR="00D10C5F">
                <w:rPr>
                  <w:rFonts w:ascii="Arial" w:eastAsia="Calibri" w:hAnsi="Arial" w:cs="Arial"/>
                  <w:sz w:val="20"/>
                  <w:szCs w:val="20"/>
                </w:rPr>
                <w:t>62</w:t>
              </w:r>
            </w:ins>
            <w:del w:id="8897" w:author="Derek Neumann" w:date="2020-08-10T17:35:00Z">
              <w:r w:rsidRPr="00505FEC">
                <w:rPr>
                  <w:rFonts w:ascii="Arial" w:eastAsia="Calibri" w:hAnsi="Arial" w:cs="Arial"/>
                  <w:sz w:val="20"/>
                  <w:szCs w:val="20"/>
                </w:rPr>
                <w:delText>493</w:delText>
              </w:r>
            </w:del>
          </w:p>
        </w:tc>
        <w:tc>
          <w:tcPr>
            <w:tcW w:w="1181" w:type="dxa"/>
          </w:tcPr>
          <w:p w14:paraId="0947B20B" w14:textId="6A132E01" w:rsidR="00505FEC" w:rsidRPr="00505FEC" w:rsidRDefault="006341D8" w:rsidP="00505FEC">
            <w:pPr>
              <w:spacing w:before="60" w:after="60" w:line="240" w:lineRule="auto"/>
              <w:jc w:val="center"/>
              <w:rPr>
                <w:rFonts w:ascii="Arial" w:eastAsia="Calibri" w:hAnsi="Arial" w:cs="Arial"/>
                <w:sz w:val="20"/>
                <w:szCs w:val="20"/>
              </w:rPr>
            </w:pPr>
            <w:ins w:id="8898" w:author="Derek Neumann" w:date="2020-08-10T17:41:00Z">
              <w:r>
                <w:rPr>
                  <w:rFonts w:ascii="Arial" w:eastAsia="Calibri" w:hAnsi="Arial" w:cs="Arial"/>
                  <w:sz w:val="20"/>
                  <w:szCs w:val="20"/>
                </w:rPr>
                <w:t>9</w:t>
              </w:r>
            </w:ins>
            <w:ins w:id="8899" w:author="Derek Neumann" w:date="2020-08-12T11:56:00Z">
              <w:r w:rsidR="00D10C5F">
                <w:rPr>
                  <w:rFonts w:ascii="Arial" w:eastAsia="Calibri" w:hAnsi="Arial" w:cs="Arial"/>
                  <w:sz w:val="20"/>
                  <w:szCs w:val="20"/>
                </w:rPr>
                <w:t>10</w:t>
              </w:r>
            </w:ins>
            <w:del w:id="8900" w:author="Derek Neumann" w:date="2020-08-10T17:35:00Z">
              <w:r w:rsidRPr="00505FEC">
                <w:rPr>
                  <w:rFonts w:ascii="Arial" w:eastAsia="Calibri" w:hAnsi="Arial" w:cs="Arial"/>
                  <w:sz w:val="20"/>
                  <w:szCs w:val="20"/>
                </w:rPr>
                <w:delText>423</w:delText>
              </w:r>
            </w:del>
          </w:p>
        </w:tc>
      </w:tr>
    </w:tbl>
    <w:p w14:paraId="191A29C8" w14:textId="77777777" w:rsidR="00505FEC" w:rsidRPr="00505FEC" w:rsidRDefault="006341D8" w:rsidP="00505FEC">
      <w:pPr>
        <w:keepNext/>
        <w:spacing w:before="240" w:after="0" w:line="240" w:lineRule="auto"/>
        <w:outlineLvl w:val="4"/>
        <w:rPr>
          <w:rFonts w:ascii="Arial" w:eastAsia="Times New Roman" w:hAnsi="Arial" w:cs="Arial"/>
          <w:b/>
          <w:sz w:val="28"/>
          <w:szCs w:val="28"/>
        </w:rPr>
      </w:pPr>
      <w:r w:rsidRPr="00505FEC">
        <w:rPr>
          <w:rFonts w:ascii="Arial" w:eastAsia="Times New Roman" w:hAnsi="Arial" w:cs="Arial"/>
          <w:b/>
          <w:sz w:val="28"/>
          <w:szCs w:val="28"/>
        </w:rPr>
        <w:t>Energy Savings Algorithms</w:t>
      </w:r>
    </w:p>
    <w:p w14:paraId="1BC1AC1C" w14:textId="77777777" w:rsidR="00505FEC" w:rsidRPr="00505FEC" w:rsidRDefault="006341D8" w:rsidP="00505FEC">
      <w:pPr>
        <w:keepNext/>
        <w:spacing w:before="240" w:after="0" w:line="240" w:lineRule="auto"/>
        <w:rPr>
          <w:rFonts w:ascii="Arial" w:eastAsia="Times New Roman" w:hAnsi="Arial" w:cs="Arial"/>
          <w:szCs w:val="20"/>
        </w:rPr>
      </w:pPr>
      <w:r w:rsidRPr="00505FEC">
        <w:rPr>
          <w:rFonts w:ascii="Arial" w:eastAsia="Times New Roman" w:hAnsi="Arial" w:cs="Arial"/>
          <w:szCs w:val="20"/>
        </w:rPr>
        <w:t>Energy savings for this measure are calculated as follows:</w:t>
      </w:r>
    </w:p>
    <w:p w14:paraId="6FF46877" w14:textId="77777777" w:rsidR="00505FEC" w:rsidRPr="00505FEC" w:rsidRDefault="006341D8" w:rsidP="00505FEC">
      <w:pPr>
        <w:keepNext/>
        <w:spacing w:before="240" w:after="0" w:line="240" w:lineRule="auto"/>
        <w:jc w:val="center"/>
        <w:rPr>
          <w:rFonts w:ascii="Arial" w:eastAsia="Times New Roman" w:hAnsi="Arial" w:cs="Arial"/>
          <w:szCs w:val="20"/>
        </w:rPr>
      </w:pPr>
      <m:oMathPara>
        <m:oMath>
          <m:r>
            <w:rPr>
              <w:rFonts w:ascii="Cambria Math" w:eastAsia="Times New Roman" w:hAnsi="Cambria Math" w:cs="Arial"/>
              <w:szCs w:val="20"/>
            </w:rPr>
            <m:t>Energy Savings per TSRV=</m:t>
          </m:r>
          <m:f>
            <m:fPr>
              <m:ctrlPr>
                <w:ins w:id="8901" w:author="Derek Neumann" w:date="2020-08-10T17:44:00Z">
                  <w:rPr>
                    <w:rFonts w:ascii="Cambria Math" w:eastAsia="Times New Roman" w:hAnsi="Cambria Math" w:cs="Arial"/>
                    <w:i/>
                    <w:szCs w:val="20"/>
                  </w:rPr>
                </w:ins>
              </m:ctrlPr>
            </m:fPr>
            <m:num>
              <m:r>
                <w:rPr>
                  <w:rFonts w:ascii="Cambria Math" w:eastAsia="Times New Roman" w:hAnsi="Cambria Math" w:cs="Arial"/>
                  <w:szCs w:val="20"/>
                </w:rPr>
                <m:t xml:space="preserve"> ρ×</m:t>
              </m:r>
              <m:sSub>
                <m:sSubPr>
                  <m:ctrlPr>
                    <w:ins w:id="8902" w:author="Derek Neumann" w:date="2020-08-10T17:44:00Z">
                      <w:rPr>
                        <w:rFonts w:ascii="Cambria Math" w:eastAsia="Times New Roman" w:hAnsi="Cambria Math" w:cs="Arial"/>
                        <w:i/>
                        <w:szCs w:val="20"/>
                      </w:rPr>
                    </w:ins>
                  </m:ctrlPr>
                </m:sSubPr>
                <m:e>
                  <m:r>
                    <w:rPr>
                      <w:rFonts w:ascii="Cambria Math" w:eastAsia="Times New Roman" w:hAnsi="Cambria Math" w:cs="Arial"/>
                      <w:szCs w:val="20"/>
                    </w:rPr>
                    <m:t>C</m:t>
                  </m:r>
                </m:e>
                <m:sub>
                  <m:r>
                    <w:rPr>
                      <w:rFonts w:ascii="Cambria Math" w:eastAsia="Times New Roman" w:hAnsi="Cambria Math" w:cs="Arial"/>
                      <w:szCs w:val="20"/>
                    </w:rPr>
                    <m:t>P</m:t>
                  </m:r>
                </m:sub>
              </m:sSub>
              <m:r>
                <w:rPr>
                  <w:rFonts w:ascii="Cambria Math" w:eastAsia="Times New Roman" w:hAnsi="Cambria Math" w:cs="Arial"/>
                  <w:szCs w:val="20"/>
                </w:rPr>
                <m:t>×V×(</m:t>
              </m:r>
              <m:sSub>
                <m:sSubPr>
                  <m:ctrlPr>
                    <w:ins w:id="8903" w:author="Derek Neumann" w:date="2020-08-10T17:44:00Z">
                      <w:rPr>
                        <w:rFonts w:ascii="Cambria Math" w:eastAsia="Times New Roman" w:hAnsi="Cambria Math" w:cs="Arial"/>
                        <w:i/>
                        <w:szCs w:val="20"/>
                      </w:rPr>
                    </w:ins>
                  </m:ctrlPr>
                </m:sSubPr>
                <m:e>
                  <m:r>
                    <w:rPr>
                      <w:rFonts w:ascii="Cambria Math" w:eastAsia="Times New Roman" w:hAnsi="Cambria Math" w:cs="Arial"/>
                      <w:szCs w:val="20"/>
                    </w:rPr>
                    <m:t>T</m:t>
                  </m:r>
                </m:e>
                <m:sub>
                  <m:r>
                    <w:rPr>
                      <w:rFonts w:ascii="Cambria Math" w:eastAsia="Times New Roman" w:hAnsi="Cambria Math" w:cs="Arial"/>
                      <w:szCs w:val="20"/>
                    </w:rPr>
                    <m:t>SetPoint</m:t>
                  </m:r>
                </m:sub>
              </m:sSub>
              <m:r>
                <w:rPr>
                  <w:rFonts w:ascii="Cambria Math" w:eastAsia="Times New Roman" w:hAnsi="Cambria Math" w:cs="Arial"/>
                  <w:szCs w:val="20"/>
                </w:rPr>
                <m:t>-</m:t>
              </m:r>
              <m:sSub>
                <m:sSubPr>
                  <m:ctrlPr>
                    <w:ins w:id="8904" w:author="Derek Neumann" w:date="2020-08-10T17:44:00Z">
                      <w:rPr>
                        <w:rFonts w:ascii="Cambria Math" w:eastAsia="Times New Roman" w:hAnsi="Cambria Math" w:cs="Arial"/>
                        <w:i/>
                        <w:szCs w:val="20"/>
                      </w:rPr>
                    </w:ins>
                  </m:ctrlPr>
                </m:sSubPr>
                <m:e>
                  <m:r>
                    <w:rPr>
                      <w:rFonts w:ascii="Cambria Math" w:eastAsia="Times New Roman" w:hAnsi="Cambria Math" w:cs="Arial"/>
                      <w:szCs w:val="20"/>
                    </w:rPr>
                    <m:t>T</m:t>
                  </m:r>
                </m:e>
                <m:sub>
                  <m:r>
                    <w:rPr>
                      <w:rFonts w:ascii="Cambria Math" w:eastAsia="Times New Roman" w:hAnsi="Cambria Math" w:cs="Arial"/>
                      <w:szCs w:val="20"/>
                    </w:rPr>
                    <m:t>SupplyAverage</m:t>
                  </m:r>
                </m:sub>
              </m:sSub>
              <m:r>
                <w:rPr>
                  <w:rFonts w:ascii="Cambria Math" w:eastAsia="Times New Roman" w:hAnsi="Cambria Math" w:cs="Arial"/>
                  <w:szCs w:val="20"/>
                </w:rPr>
                <m:t>)</m:t>
              </m:r>
            </m:num>
            <m:den>
              <m:r>
                <w:rPr>
                  <w:rFonts w:ascii="Cambria Math" w:eastAsia="Times New Roman" w:hAnsi="Cambria Math" w:cs="Arial"/>
                  <w:szCs w:val="20"/>
                </w:rPr>
                <m:t>RE×Conversion Factor</m:t>
              </m:r>
            </m:den>
          </m:f>
        </m:oMath>
      </m:oMathPara>
    </w:p>
    <w:p w14:paraId="0E588336" w14:textId="08CF0711" w:rsidR="00505FEC" w:rsidRPr="00505FEC" w:rsidRDefault="006341D8" w:rsidP="00505FEC">
      <w:pPr>
        <w:keepNext/>
        <w:spacing w:before="120" w:after="60" w:line="240" w:lineRule="auto"/>
        <w:jc w:val="right"/>
        <w:rPr>
          <w:rFonts w:ascii="Arial" w:eastAsia="Times New Roman" w:hAnsi="Arial" w:cs="Arial"/>
          <w:b/>
          <w:sz w:val="20"/>
          <w:szCs w:val="20"/>
        </w:rPr>
      </w:pPr>
      <w:r w:rsidRPr="00505FEC">
        <w:rPr>
          <w:rFonts w:ascii="Arial" w:eastAsia="Times New Roman" w:hAnsi="Arial" w:cs="Arial"/>
          <w:b/>
          <w:sz w:val="20"/>
          <w:szCs w:val="20"/>
        </w:rPr>
        <w:t xml:space="preserve">Equation </w:t>
      </w:r>
      <w:r w:rsidRPr="00505FEC">
        <w:rPr>
          <w:rFonts w:ascii="Arial" w:eastAsia="Times New Roman" w:hAnsi="Arial" w:cs="Arial"/>
          <w:b/>
          <w:sz w:val="20"/>
          <w:szCs w:val="20"/>
        </w:rPr>
        <w:fldChar w:fldCharType="begin"/>
      </w:r>
      <w:r w:rsidRPr="00505FEC">
        <w:rPr>
          <w:rFonts w:ascii="Arial" w:eastAsia="Times New Roman" w:hAnsi="Arial" w:cs="Arial"/>
          <w:b/>
          <w:sz w:val="20"/>
          <w:szCs w:val="20"/>
        </w:rPr>
        <w:instrText xml:space="preserve"> SEQ Equation \* ARABIC </w:instrText>
      </w:r>
      <w:r w:rsidRPr="00505FEC">
        <w:rPr>
          <w:rFonts w:ascii="Arial" w:eastAsia="Times New Roman" w:hAnsi="Arial" w:cs="Arial"/>
          <w:b/>
          <w:sz w:val="20"/>
          <w:szCs w:val="20"/>
        </w:rPr>
        <w:fldChar w:fldCharType="separate"/>
      </w:r>
      <w:r w:rsidR="00494196">
        <w:rPr>
          <w:rFonts w:ascii="Arial" w:eastAsia="Times New Roman" w:hAnsi="Arial" w:cs="Arial"/>
          <w:b/>
          <w:noProof/>
          <w:sz w:val="20"/>
          <w:szCs w:val="20"/>
        </w:rPr>
        <w:t>200</w:t>
      </w:r>
      <w:r w:rsidRPr="00505FEC">
        <w:rPr>
          <w:rFonts w:ascii="Arial" w:eastAsia="Times New Roman" w:hAnsi="Arial" w:cs="Arial"/>
          <w:b/>
          <w:noProof/>
          <w:sz w:val="20"/>
          <w:szCs w:val="20"/>
        </w:rPr>
        <w:fldChar w:fldCharType="end"/>
      </w:r>
    </w:p>
    <w:p w14:paraId="74AE6A55" w14:textId="77777777" w:rsidR="00505FEC" w:rsidRPr="00505FEC" w:rsidRDefault="006341D8" w:rsidP="00505FEC">
      <w:pPr>
        <w:spacing w:before="240" w:after="0" w:line="240" w:lineRule="auto"/>
        <w:rPr>
          <w:rFonts w:ascii="Arial" w:eastAsia="Times New Roman" w:hAnsi="Arial" w:cs="Arial"/>
          <w:i/>
          <w:szCs w:val="20"/>
        </w:rPr>
      </w:pPr>
      <w:r w:rsidRPr="00505FEC">
        <w:rPr>
          <w:rFonts w:ascii="Arial" w:eastAsia="Times New Roman" w:hAnsi="Arial" w:cs="Arial"/>
          <w:i/>
          <w:szCs w:val="20"/>
        </w:rPr>
        <w:t>Where:</w:t>
      </w:r>
    </w:p>
    <w:p w14:paraId="6232362A" w14:textId="278B6CE2" w:rsidR="00505FEC" w:rsidRPr="00505FEC" w:rsidRDefault="006341D8" w:rsidP="00505FEC">
      <w:pPr>
        <w:tabs>
          <w:tab w:val="left" w:pos="720"/>
          <w:tab w:val="left" w:pos="2160"/>
          <w:tab w:val="left" w:pos="2880"/>
        </w:tabs>
        <w:spacing w:before="240" w:after="0" w:line="240" w:lineRule="auto"/>
        <w:ind w:left="2880" w:hanging="2160"/>
        <w:rPr>
          <w:rFonts w:ascii="Arial" w:eastAsia="Times New Roman" w:hAnsi="Arial" w:cs="Arial"/>
          <w:i/>
          <w:szCs w:val="20"/>
        </w:rPr>
      </w:pP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QUOTE </w:instrText>
      </w:r>
      <m:oMath>
        <m:r>
          <m:rPr>
            <m:sty m:val="p"/>
          </m:rPr>
          <w:rPr>
            <w:rFonts w:ascii="Cambria Math" w:eastAsia="Times New Roman" w:hAnsi="Cambria Math" w:cs="Arial"/>
            <w:szCs w:val="20"/>
          </w:rPr>
          <m:t>ρ</m:t>
        </m:r>
      </m:oMath>
      <w:r w:rsidRPr="00505FEC">
        <w:rPr>
          <w:rFonts w:ascii="Arial" w:eastAsia="Times New Roman" w:hAnsi="Arial" w:cs="Arial"/>
          <w:i/>
          <w:szCs w:val="20"/>
        </w:rPr>
        <w:instrText xml:space="preserve"> </w:instrText>
      </w:r>
      <w:r w:rsidRPr="00505FEC">
        <w:rPr>
          <w:rFonts w:ascii="Arial" w:eastAsia="Times New Roman" w:hAnsi="Arial" w:cs="Arial"/>
          <w:i/>
          <w:szCs w:val="20"/>
        </w:rPr>
        <w:fldChar w:fldCharType="separate"/>
      </w:r>
      <m:oMath>
        <m:r>
          <m:rPr>
            <m:sty m:val="p"/>
          </m:rPr>
          <w:rPr>
            <w:rFonts w:ascii="Cambria Math" w:eastAsia="Times New Roman" w:hAnsi="Cambria Math" w:cs="Arial"/>
            <w:szCs w:val="20"/>
          </w:rPr>
          <m:t>ρ</m:t>
        </m:r>
      </m:oMath>
      <w:r w:rsidRPr="00505FEC">
        <w:rPr>
          <w:rFonts w:ascii="Arial" w:eastAsia="Times New Roman" w:hAnsi="Arial" w:cs="Arial"/>
          <w:i/>
          <w:szCs w:val="20"/>
        </w:rPr>
        <w:fldChar w:fldCharType="end"/>
      </w:r>
      <w:r w:rsidRPr="00505FEC">
        <w:rPr>
          <w:rFonts w:ascii="Arial" w:eastAsia="Times New Roman" w:hAnsi="Arial" w:cs="Arial"/>
          <w:i/>
          <w:szCs w:val="20"/>
        </w:rPr>
        <w:t xml:space="preserve"> </w:t>
      </w:r>
      <w:r w:rsidRPr="00505FEC">
        <w:rPr>
          <w:rFonts w:ascii="Arial" w:eastAsia="Times New Roman" w:hAnsi="Arial" w:cs="Arial"/>
          <w:i/>
          <w:szCs w:val="20"/>
        </w:rPr>
        <w:tab/>
        <w:t xml:space="preserve">= </w:t>
      </w:r>
      <w:r w:rsidRPr="00505FEC">
        <w:rPr>
          <w:rFonts w:ascii="Arial" w:eastAsia="Times New Roman" w:hAnsi="Arial" w:cs="Arial"/>
          <w:i/>
          <w:szCs w:val="20"/>
        </w:rPr>
        <w:tab/>
        <w:t>Water density, 8.33 lbs/gallon</w:t>
      </w:r>
    </w:p>
    <w:p w14:paraId="3B54C9B1" w14:textId="09FD1ECC" w:rsidR="00505FEC" w:rsidRPr="00505FEC" w:rsidRDefault="006341D8" w:rsidP="00505FEC">
      <w:pPr>
        <w:tabs>
          <w:tab w:val="left" w:pos="720"/>
          <w:tab w:val="left" w:pos="2160"/>
          <w:tab w:val="left" w:pos="2880"/>
        </w:tabs>
        <w:spacing w:before="240" w:after="0" w:line="240" w:lineRule="auto"/>
        <w:ind w:left="2880" w:hanging="2160"/>
        <w:rPr>
          <w:rFonts w:ascii="Arial" w:eastAsia="Times New Roman" w:hAnsi="Arial" w:cs="Arial"/>
          <w:i/>
          <w:szCs w:val="20"/>
        </w:rPr>
      </w:pP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QUOTE </w:instrText>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C</m:t>
            </m:r>
          </m:e>
          <m:sub>
            <m:r>
              <m:rPr>
                <m:sty m:val="p"/>
              </m:rPr>
              <w:rPr>
                <w:rFonts w:ascii="Cambria Math" w:eastAsia="Times New Roman" w:hAnsi="Cambria Math" w:cs="Arial"/>
                <w:szCs w:val="20"/>
              </w:rPr>
              <m:t>P</m:t>
            </m:r>
          </m:sub>
        </m:sSub>
      </m:oMath>
      <w:r w:rsidRPr="00505FEC">
        <w:rPr>
          <w:rFonts w:ascii="Arial" w:eastAsia="Times New Roman" w:hAnsi="Arial" w:cs="Arial"/>
          <w:i/>
          <w:szCs w:val="20"/>
        </w:rPr>
        <w:instrText xml:space="preserve"> </w:instrText>
      </w:r>
      <w:r w:rsidRPr="00505FEC">
        <w:rPr>
          <w:rFonts w:ascii="Arial" w:eastAsia="Times New Roman" w:hAnsi="Arial" w:cs="Arial"/>
          <w:i/>
          <w:szCs w:val="20"/>
        </w:rPr>
        <w:fldChar w:fldCharType="separate"/>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C</m:t>
            </m:r>
          </m:e>
          <m:sub>
            <m:r>
              <m:rPr>
                <m:sty m:val="p"/>
              </m:rPr>
              <w:rPr>
                <w:rFonts w:ascii="Cambria Math" w:eastAsia="Times New Roman" w:hAnsi="Cambria Math" w:cs="Arial"/>
                <w:szCs w:val="20"/>
              </w:rPr>
              <m:t>P</m:t>
            </m:r>
          </m:sub>
        </m:sSub>
      </m:oMath>
      <w:r w:rsidRPr="00505FEC">
        <w:rPr>
          <w:rFonts w:ascii="Arial" w:eastAsia="Times New Roman" w:hAnsi="Arial" w:cs="Arial"/>
          <w:i/>
          <w:szCs w:val="20"/>
        </w:rPr>
        <w:fldChar w:fldCharType="end"/>
      </w:r>
      <w:r w:rsidRPr="00505FEC">
        <w:rPr>
          <w:rFonts w:ascii="Arial" w:eastAsia="Times New Roman" w:hAnsi="Arial" w:cs="Arial"/>
          <w:i/>
          <w:szCs w:val="20"/>
        </w:rPr>
        <w:tab/>
        <w:t xml:space="preserve">= </w:t>
      </w:r>
      <w:r w:rsidRPr="00505FEC">
        <w:rPr>
          <w:rFonts w:ascii="Arial" w:eastAsia="Times New Roman" w:hAnsi="Arial" w:cs="Arial"/>
          <w:i/>
          <w:szCs w:val="20"/>
        </w:rPr>
        <w:tab/>
        <w:t>Specific heat of water, 1 Btu/lb°F</w:t>
      </w:r>
    </w:p>
    <w:p w14:paraId="3ECA5C60" w14:textId="4722E27A" w:rsidR="00505FEC" w:rsidRPr="00505FEC" w:rsidRDefault="006341D8" w:rsidP="00505FEC">
      <w:pPr>
        <w:tabs>
          <w:tab w:val="left" w:pos="720"/>
          <w:tab w:val="left" w:pos="2160"/>
          <w:tab w:val="left" w:pos="2880"/>
        </w:tabs>
        <w:spacing w:before="240" w:after="0" w:line="240" w:lineRule="auto"/>
        <w:ind w:left="2880" w:hanging="2160"/>
        <w:rPr>
          <w:rFonts w:ascii="Arial" w:eastAsia="Times New Roman" w:hAnsi="Arial" w:cs="Arial"/>
          <w:i/>
          <w:szCs w:val="20"/>
        </w:rPr>
      </w:pP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QUOTE </w:instrText>
      </w:r>
      <m:oMath>
        <m:r>
          <m:rPr>
            <m:sty m:val="p"/>
          </m:rPr>
          <w:rPr>
            <w:rFonts w:ascii="Cambria Math" w:eastAsia="Times New Roman" w:hAnsi="Cambria Math" w:cs="Arial"/>
            <w:szCs w:val="20"/>
          </w:rPr>
          <m:t>V</m:t>
        </m:r>
      </m:oMath>
      <w:r w:rsidRPr="00505FEC">
        <w:rPr>
          <w:rFonts w:ascii="Arial" w:eastAsia="Times New Roman" w:hAnsi="Arial" w:cs="Arial"/>
          <w:i/>
          <w:szCs w:val="20"/>
        </w:rPr>
        <w:instrText xml:space="preserve"> </w:instrText>
      </w:r>
      <w:r w:rsidRPr="00505FEC">
        <w:rPr>
          <w:rFonts w:ascii="Arial" w:eastAsia="Times New Roman" w:hAnsi="Arial" w:cs="Arial"/>
          <w:i/>
          <w:szCs w:val="20"/>
        </w:rPr>
        <w:fldChar w:fldCharType="separate"/>
      </w:r>
      <m:oMath>
        <m:r>
          <m:rPr>
            <m:sty m:val="p"/>
          </m:rPr>
          <w:rPr>
            <w:rFonts w:ascii="Cambria Math" w:eastAsia="Times New Roman" w:hAnsi="Cambria Math" w:cs="Arial"/>
            <w:szCs w:val="20"/>
          </w:rPr>
          <m:t>V</m:t>
        </m:r>
      </m:oMath>
      <w:r w:rsidRPr="00505FEC">
        <w:rPr>
          <w:rFonts w:ascii="Arial" w:eastAsia="Times New Roman" w:hAnsi="Arial" w:cs="Arial"/>
          <w:i/>
          <w:szCs w:val="20"/>
        </w:rPr>
        <w:fldChar w:fldCharType="end"/>
      </w:r>
      <w:r w:rsidRPr="00505FEC">
        <w:rPr>
          <w:rFonts w:ascii="Arial" w:eastAsia="Times New Roman" w:hAnsi="Arial" w:cs="Arial"/>
          <w:i/>
          <w:szCs w:val="20"/>
        </w:rPr>
        <w:t xml:space="preserve"> </w:t>
      </w:r>
      <w:r w:rsidRPr="00505FEC">
        <w:rPr>
          <w:rFonts w:ascii="Arial" w:eastAsia="Times New Roman" w:hAnsi="Arial" w:cs="Arial"/>
          <w:i/>
          <w:szCs w:val="20"/>
        </w:rPr>
        <w:tab/>
        <w:t xml:space="preserve">= </w:t>
      </w:r>
      <w:r w:rsidRPr="00505FEC">
        <w:rPr>
          <w:rFonts w:ascii="Arial" w:eastAsia="Times New Roman" w:hAnsi="Arial" w:cs="Arial"/>
          <w:i/>
          <w:szCs w:val="20"/>
        </w:rPr>
        <w:tab/>
        <w:t xml:space="preserve">Gallons of hot water saved per year per showerhead (see </w:t>
      </w: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REF _Ref382529080 \h  \* MERGEFORMAT </w:instrText>
      </w:r>
      <w:r w:rsidRPr="00505FEC">
        <w:rPr>
          <w:rFonts w:ascii="Arial" w:eastAsia="Times New Roman" w:hAnsi="Arial" w:cs="Arial"/>
          <w:i/>
          <w:szCs w:val="20"/>
        </w:rPr>
      </w:r>
      <w:r w:rsidRPr="00505FEC">
        <w:rPr>
          <w:rFonts w:ascii="Arial" w:eastAsia="Times New Roman" w:hAnsi="Arial" w:cs="Arial"/>
          <w:i/>
          <w:szCs w:val="20"/>
        </w:rPr>
        <w:fldChar w:fldCharType="separate"/>
      </w:r>
      <w:r w:rsidR="00494196" w:rsidRPr="00494196">
        <w:rPr>
          <w:rFonts w:ascii="Arial" w:eastAsia="Times New Roman" w:hAnsi="Arial" w:cs="Arial"/>
          <w:i/>
          <w:szCs w:val="20"/>
        </w:rPr>
        <w:t>Table 191</w:t>
      </w:r>
      <w:r w:rsidRPr="00505FEC">
        <w:rPr>
          <w:rFonts w:ascii="Arial" w:eastAsia="Times New Roman" w:hAnsi="Arial" w:cs="Arial"/>
          <w:i/>
          <w:szCs w:val="20"/>
        </w:rPr>
        <w:fldChar w:fldCharType="end"/>
      </w:r>
      <w:r w:rsidRPr="00505FEC">
        <w:rPr>
          <w:rFonts w:ascii="Arial" w:eastAsia="Times New Roman" w:hAnsi="Arial" w:cs="Arial"/>
          <w:i/>
          <w:szCs w:val="20"/>
        </w:rPr>
        <w:t>)</w:t>
      </w:r>
      <w:r w:rsidRPr="00505FEC">
        <w:rPr>
          <w:rFonts w:ascii="Arial" w:eastAsia="Times New Roman" w:hAnsi="Arial" w:cs="Arial"/>
          <w:i/>
          <w:szCs w:val="20"/>
        </w:rPr>
        <w:tab/>
      </w:r>
    </w:p>
    <w:p w14:paraId="744696E1" w14:textId="6CB2DDBA" w:rsidR="00505FEC" w:rsidRPr="00505FEC" w:rsidRDefault="006341D8" w:rsidP="00505FEC">
      <w:pPr>
        <w:tabs>
          <w:tab w:val="left" w:pos="720"/>
          <w:tab w:val="left" w:pos="2160"/>
          <w:tab w:val="left" w:pos="2880"/>
        </w:tabs>
        <w:spacing w:before="240" w:after="0" w:line="240" w:lineRule="auto"/>
        <w:ind w:left="2880" w:hanging="2160"/>
        <w:rPr>
          <w:rFonts w:ascii="Arial" w:eastAsia="Times New Roman" w:hAnsi="Arial" w:cs="Arial"/>
          <w:i/>
          <w:szCs w:val="20"/>
        </w:rPr>
      </w:pP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QUOTE </w:instrText>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T</m:t>
            </m:r>
          </m:e>
          <m:sub>
            <m:r>
              <m:rPr>
                <m:sty m:val="p"/>
              </m:rPr>
              <w:rPr>
                <w:rFonts w:ascii="Cambria Math" w:eastAsia="Times New Roman" w:hAnsi="Cambria Math" w:cs="Arial"/>
                <w:szCs w:val="20"/>
              </w:rPr>
              <m:t>SetPoint</m:t>
            </m:r>
          </m:sub>
        </m:sSub>
      </m:oMath>
      <w:r w:rsidRPr="00505FEC">
        <w:rPr>
          <w:rFonts w:ascii="Arial" w:eastAsia="Times New Roman" w:hAnsi="Arial" w:cs="Arial"/>
          <w:i/>
          <w:szCs w:val="20"/>
        </w:rPr>
        <w:instrText xml:space="preserve"> </w:instrText>
      </w:r>
      <w:r w:rsidRPr="00505FEC">
        <w:rPr>
          <w:rFonts w:ascii="Arial" w:eastAsia="Times New Roman" w:hAnsi="Arial" w:cs="Arial"/>
          <w:i/>
          <w:szCs w:val="20"/>
        </w:rPr>
        <w:fldChar w:fldCharType="separate"/>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T</m:t>
            </m:r>
          </m:e>
          <m:sub>
            <m:r>
              <m:rPr>
                <m:sty m:val="p"/>
              </m:rPr>
              <w:rPr>
                <w:rFonts w:ascii="Cambria Math" w:eastAsia="Times New Roman" w:hAnsi="Cambria Math" w:cs="Arial"/>
                <w:szCs w:val="20"/>
              </w:rPr>
              <m:t>SetPoint</m:t>
            </m:r>
          </m:sub>
        </m:sSub>
      </m:oMath>
      <w:r w:rsidRPr="00505FEC">
        <w:rPr>
          <w:rFonts w:ascii="Arial" w:eastAsia="Times New Roman" w:hAnsi="Arial" w:cs="Arial"/>
          <w:i/>
          <w:szCs w:val="20"/>
        </w:rPr>
        <w:fldChar w:fldCharType="end"/>
      </w:r>
      <w:r w:rsidRPr="00505FEC">
        <w:rPr>
          <w:rFonts w:ascii="Arial" w:eastAsia="Times New Roman" w:hAnsi="Arial" w:cs="Arial"/>
          <w:i/>
          <w:szCs w:val="20"/>
        </w:rPr>
        <w:t xml:space="preserve"> </w:t>
      </w:r>
      <w:r w:rsidRPr="00505FEC">
        <w:rPr>
          <w:rFonts w:ascii="Arial" w:eastAsia="Times New Roman" w:hAnsi="Arial" w:cs="Arial"/>
          <w:i/>
          <w:szCs w:val="20"/>
        </w:rPr>
        <w:tab/>
        <w:t xml:space="preserve">= </w:t>
      </w:r>
      <w:r w:rsidRPr="00505FEC">
        <w:rPr>
          <w:rFonts w:ascii="Arial" w:eastAsia="Times New Roman" w:hAnsi="Arial" w:cs="Arial"/>
          <w:i/>
          <w:szCs w:val="20"/>
        </w:rPr>
        <w:tab/>
        <w:t xml:space="preserve">Water heater setpoint: 120°F </w:t>
      </w:r>
      <w:r>
        <w:rPr>
          <w:rFonts w:ascii="Arial" w:eastAsia="Times New Roman" w:hAnsi="Arial" w:cs="Arial"/>
          <w:i/>
          <w:szCs w:val="20"/>
          <w:vertAlign w:val="superscript"/>
        </w:rPr>
        <w:footnoteReference w:id="452"/>
      </w:r>
    </w:p>
    <w:p w14:paraId="531724EE" w14:textId="09468D3E" w:rsidR="00505FEC" w:rsidRPr="00505FEC" w:rsidRDefault="006341D8" w:rsidP="00505FEC">
      <w:pPr>
        <w:tabs>
          <w:tab w:val="left" w:pos="720"/>
          <w:tab w:val="left" w:pos="2160"/>
          <w:tab w:val="left" w:pos="2880"/>
        </w:tabs>
        <w:spacing w:before="240" w:after="0" w:line="240" w:lineRule="auto"/>
        <w:ind w:left="2880" w:hanging="2160"/>
        <w:rPr>
          <w:rFonts w:ascii="Arial" w:eastAsia="Times New Roman" w:hAnsi="Arial" w:cs="Arial"/>
          <w:i/>
          <w:szCs w:val="20"/>
        </w:rPr>
      </w:pP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QUOTE </w:instrText>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T</m:t>
            </m:r>
          </m:e>
          <m:sub>
            <m:r>
              <m:rPr>
                <m:sty m:val="p"/>
              </m:rPr>
              <w:rPr>
                <w:rFonts w:ascii="Cambria Math" w:eastAsia="Times New Roman" w:hAnsi="Cambria Math" w:cs="Arial"/>
                <w:szCs w:val="20"/>
              </w:rPr>
              <m:t>Supply</m:t>
            </m:r>
          </m:sub>
        </m:sSub>
      </m:oMath>
      <w:r w:rsidRPr="00505FEC">
        <w:rPr>
          <w:rFonts w:ascii="Arial" w:eastAsia="Times New Roman" w:hAnsi="Arial" w:cs="Arial"/>
          <w:i/>
          <w:szCs w:val="20"/>
        </w:rPr>
        <w:instrText xml:space="preserve"> </w:instrText>
      </w:r>
      <w:r w:rsidRPr="00505FEC">
        <w:rPr>
          <w:rFonts w:ascii="Arial" w:eastAsia="Times New Roman" w:hAnsi="Arial" w:cs="Arial"/>
          <w:i/>
          <w:szCs w:val="20"/>
        </w:rPr>
        <w:fldChar w:fldCharType="separate"/>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T</m:t>
            </m:r>
          </m:e>
          <m:sub>
            <m:r>
              <m:rPr>
                <m:sty m:val="p"/>
              </m:rPr>
              <w:rPr>
                <w:rFonts w:ascii="Cambria Math" w:eastAsia="Times New Roman" w:hAnsi="Cambria Math" w:cs="Arial"/>
                <w:szCs w:val="20"/>
              </w:rPr>
              <m:t>Supply</m:t>
            </m:r>
          </m:sub>
        </m:sSub>
      </m:oMath>
      <w:r w:rsidRPr="00505FEC">
        <w:rPr>
          <w:rFonts w:ascii="Arial" w:eastAsia="Times New Roman" w:hAnsi="Arial" w:cs="Arial"/>
          <w:i/>
          <w:szCs w:val="20"/>
        </w:rPr>
        <w:fldChar w:fldCharType="end"/>
      </w:r>
      <w:r w:rsidRPr="00505FEC">
        <w:rPr>
          <w:rFonts w:ascii="Arial" w:eastAsia="Times New Roman" w:hAnsi="Arial" w:cs="Arial"/>
          <w:i/>
          <w:szCs w:val="20"/>
        </w:rPr>
        <w:t xml:space="preserve"> </w:t>
      </w:r>
      <w:r w:rsidRPr="00505FEC">
        <w:rPr>
          <w:rFonts w:ascii="Arial" w:eastAsia="Times New Roman" w:hAnsi="Arial" w:cs="Arial"/>
          <w:i/>
          <w:szCs w:val="20"/>
        </w:rPr>
        <w:tab/>
        <w:t xml:space="preserve">= </w:t>
      </w:r>
      <w:r w:rsidRPr="00505FEC">
        <w:rPr>
          <w:rFonts w:ascii="Arial" w:eastAsia="Times New Roman" w:hAnsi="Arial" w:cs="Arial"/>
          <w:i/>
          <w:szCs w:val="20"/>
        </w:rPr>
        <w:tab/>
        <w:t xml:space="preserve">Average supply water temperature (see </w:t>
      </w: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REF _Ref450323678 \h  \* MERGEFORMAT </w:instrText>
      </w:r>
      <w:r w:rsidRPr="00505FEC">
        <w:rPr>
          <w:rFonts w:ascii="Arial" w:eastAsia="Times New Roman" w:hAnsi="Arial" w:cs="Arial"/>
          <w:i/>
          <w:szCs w:val="20"/>
        </w:rPr>
      </w:r>
      <w:r w:rsidRPr="00505FEC">
        <w:rPr>
          <w:rFonts w:ascii="Arial" w:eastAsia="Times New Roman" w:hAnsi="Arial" w:cs="Arial"/>
          <w:i/>
          <w:szCs w:val="20"/>
        </w:rPr>
        <w:fldChar w:fldCharType="separate"/>
      </w:r>
      <w:r w:rsidR="00494196" w:rsidRPr="00494196">
        <w:rPr>
          <w:rFonts w:ascii="Arial" w:eastAsia="Times New Roman" w:hAnsi="Arial" w:cs="Arial"/>
          <w:i/>
          <w:szCs w:val="20"/>
        </w:rPr>
        <w:t>Table 192</w:t>
      </w:r>
      <w:r w:rsidRPr="00505FEC">
        <w:rPr>
          <w:rFonts w:ascii="Arial" w:eastAsia="Times New Roman" w:hAnsi="Arial" w:cs="Arial"/>
          <w:i/>
          <w:szCs w:val="20"/>
        </w:rPr>
        <w:fldChar w:fldCharType="end"/>
      </w:r>
      <w:r w:rsidRPr="00505FEC">
        <w:rPr>
          <w:rFonts w:ascii="Arial" w:eastAsia="Times New Roman" w:hAnsi="Arial" w:cs="Arial"/>
          <w:i/>
          <w:szCs w:val="20"/>
        </w:rPr>
        <w:t>)</w:t>
      </w:r>
    </w:p>
    <w:p w14:paraId="39F0AD95" w14:textId="4FB3CB64" w:rsidR="00505FEC" w:rsidRPr="00505FEC" w:rsidRDefault="006341D8" w:rsidP="00505FEC">
      <w:pPr>
        <w:tabs>
          <w:tab w:val="left" w:pos="720"/>
          <w:tab w:val="left" w:pos="2160"/>
          <w:tab w:val="left" w:pos="2880"/>
        </w:tabs>
        <w:spacing w:before="240" w:after="0" w:line="240" w:lineRule="auto"/>
        <w:ind w:left="2880" w:hanging="2160"/>
        <w:rPr>
          <w:rFonts w:ascii="Arial" w:eastAsia="Times New Roman" w:hAnsi="Arial" w:cs="Arial"/>
          <w:i/>
          <w:szCs w:val="20"/>
        </w:rPr>
      </w:pP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QUOTE </w:instrText>
      </w:r>
      <m:oMath>
        <m:r>
          <m:rPr>
            <m:sty m:val="p"/>
          </m:rPr>
          <w:rPr>
            <w:rFonts w:ascii="Cambria Math" w:eastAsia="Times New Roman" w:hAnsi="Cambria Math" w:cs="Arial"/>
            <w:szCs w:val="20"/>
          </w:rPr>
          <m:t>RE</m:t>
        </m:r>
      </m:oMath>
      <w:r w:rsidRPr="00505FEC">
        <w:rPr>
          <w:rFonts w:ascii="Arial" w:eastAsia="Times New Roman" w:hAnsi="Arial" w:cs="Arial"/>
          <w:i/>
          <w:szCs w:val="20"/>
        </w:rPr>
        <w:instrText xml:space="preserve"> </w:instrText>
      </w:r>
      <w:r w:rsidRPr="00505FEC">
        <w:rPr>
          <w:rFonts w:ascii="Arial" w:eastAsia="Times New Roman" w:hAnsi="Arial" w:cs="Arial"/>
          <w:i/>
          <w:szCs w:val="20"/>
        </w:rPr>
        <w:fldChar w:fldCharType="separate"/>
      </w:r>
      <m:oMath>
        <m:r>
          <m:rPr>
            <m:sty m:val="p"/>
          </m:rPr>
          <w:rPr>
            <w:rFonts w:ascii="Cambria Math" w:eastAsia="Times New Roman" w:hAnsi="Cambria Math" w:cs="Arial"/>
            <w:szCs w:val="20"/>
          </w:rPr>
          <m:t>RE</m:t>
        </m:r>
      </m:oMath>
      <w:r w:rsidRPr="00505FEC">
        <w:rPr>
          <w:rFonts w:ascii="Arial" w:eastAsia="Times New Roman" w:hAnsi="Arial" w:cs="Arial"/>
          <w:i/>
          <w:szCs w:val="20"/>
        </w:rPr>
        <w:fldChar w:fldCharType="end"/>
      </w:r>
      <w:r w:rsidRPr="00505FEC">
        <w:rPr>
          <w:rFonts w:ascii="Arial" w:eastAsia="Times New Roman" w:hAnsi="Arial" w:cs="Arial"/>
          <w:i/>
          <w:szCs w:val="20"/>
        </w:rPr>
        <w:t xml:space="preserve"> </w:t>
      </w:r>
      <w:r w:rsidRPr="00505FEC">
        <w:rPr>
          <w:rFonts w:ascii="Arial" w:eastAsia="Times New Roman" w:hAnsi="Arial" w:cs="Arial"/>
          <w:i/>
          <w:szCs w:val="20"/>
        </w:rPr>
        <w:tab/>
        <w:t xml:space="preserve">= </w:t>
      </w:r>
      <w:r w:rsidRPr="00505FEC">
        <w:rPr>
          <w:rFonts w:ascii="Arial" w:eastAsia="Times New Roman" w:hAnsi="Arial" w:cs="Arial"/>
          <w:i/>
          <w:szCs w:val="20"/>
        </w:rPr>
        <w:tab/>
        <w:t xml:space="preserve">Recovery Efficiency (or in the case of heat pump water heaters, COP). If unknown, use 0.98 as a default for electric resistance water heaters, 2.2 for heat pump water heaters, or 0.8 for gas hot water heaters. </w:t>
      </w:r>
      <w:r>
        <w:rPr>
          <w:rFonts w:ascii="Arial" w:eastAsia="Times New Roman" w:hAnsi="Arial" w:cs="Arial"/>
          <w:i/>
          <w:szCs w:val="20"/>
          <w:vertAlign w:val="superscript"/>
        </w:rPr>
        <w:footnoteReference w:id="453"/>
      </w:r>
    </w:p>
    <w:p w14:paraId="613FEEEA" w14:textId="10E1D2DE" w:rsidR="00505FEC" w:rsidRPr="00505FEC" w:rsidRDefault="006341D8" w:rsidP="00505FEC">
      <w:pPr>
        <w:tabs>
          <w:tab w:val="left" w:pos="720"/>
          <w:tab w:val="left" w:pos="2160"/>
          <w:tab w:val="left" w:pos="2520"/>
          <w:tab w:val="left" w:pos="2880"/>
        </w:tabs>
        <w:spacing w:before="240" w:after="0" w:line="240" w:lineRule="auto"/>
        <w:ind w:left="2880" w:hanging="2160"/>
        <w:rPr>
          <w:rFonts w:ascii="Arial" w:eastAsia="Times New Roman" w:hAnsi="Arial" w:cs="Arial"/>
          <w:i/>
          <w:szCs w:val="20"/>
        </w:rPr>
      </w:pP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QUOTE </w:instrText>
      </w:r>
      <m:oMath>
        <m:r>
          <m:rPr>
            <m:sty m:val="p"/>
          </m:rPr>
          <w:rPr>
            <w:rFonts w:ascii="Cambria Math" w:eastAsia="Times New Roman" w:hAnsi="Cambria Math" w:cs="Arial"/>
            <w:szCs w:val="20"/>
          </w:rPr>
          <m:t>Conversion Factor</m:t>
        </m:r>
      </m:oMath>
      <w:r w:rsidRPr="00505FEC">
        <w:rPr>
          <w:rFonts w:ascii="Arial" w:eastAsia="Times New Roman" w:hAnsi="Arial" w:cs="Arial"/>
          <w:i/>
          <w:szCs w:val="20"/>
        </w:rPr>
        <w:instrText xml:space="preserve"> </w:instrText>
      </w:r>
      <w:r w:rsidRPr="00505FEC">
        <w:rPr>
          <w:rFonts w:ascii="Arial" w:eastAsia="Times New Roman" w:hAnsi="Arial" w:cs="Arial"/>
          <w:i/>
          <w:szCs w:val="20"/>
        </w:rPr>
        <w:fldChar w:fldCharType="separate"/>
      </w:r>
      <m:oMath>
        <m:r>
          <m:rPr>
            <m:sty m:val="p"/>
          </m:rPr>
          <w:rPr>
            <w:rFonts w:ascii="Cambria Math" w:eastAsia="Times New Roman" w:hAnsi="Cambria Math" w:cs="Arial"/>
            <w:szCs w:val="20"/>
          </w:rPr>
          <m:t>ConversionFactor</m:t>
        </m:r>
      </m:oMath>
      <w:r w:rsidRPr="00505FEC">
        <w:rPr>
          <w:rFonts w:ascii="Arial" w:eastAsia="Times New Roman" w:hAnsi="Arial" w:cs="Arial"/>
          <w:i/>
          <w:szCs w:val="20"/>
        </w:rPr>
        <w:fldChar w:fldCharType="end"/>
      </w:r>
      <w:r w:rsidRPr="00505FEC">
        <w:rPr>
          <w:rFonts w:ascii="Arial" w:eastAsia="Times New Roman" w:hAnsi="Arial" w:cs="Arial"/>
          <w:i/>
          <w:szCs w:val="20"/>
        </w:rPr>
        <w:tab/>
        <w:t xml:space="preserve"> = </w:t>
      </w:r>
      <w:r w:rsidRPr="00505FEC">
        <w:rPr>
          <w:rFonts w:ascii="Arial" w:eastAsia="Times New Roman" w:hAnsi="Arial" w:cs="Arial"/>
          <w:i/>
          <w:szCs w:val="20"/>
        </w:rPr>
        <w:tab/>
        <w:t>3,412 Btu/kWh for electric or 100,000 Btu/therm for gas</w:t>
      </w:r>
    </w:p>
    <w:p w14:paraId="3AFC56B1" w14:textId="77777777" w:rsidR="00505FEC" w:rsidRPr="00505FEC" w:rsidRDefault="006341D8" w:rsidP="00505FEC">
      <w:pPr>
        <w:keepNext/>
        <w:spacing w:before="240" w:after="0" w:line="240" w:lineRule="auto"/>
        <w:outlineLvl w:val="4"/>
        <w:rPr>
          <w:rFonts w:ascii="Arial" w:eastAsia="Times New Roman" w:hAnsi="Arial" w:cs="Arial"/>
          <w:b/>
          <w:sz w:val="28"/>
          <w:szCs w:val="28"/>
        </w:rPr>
      </w:pPr>
      <w:r w:rsidRPr="00505FEC">
        <w:rPr>
          <w:rFonts w:ascii="Arial" w:eastAsia="Times New Roman" w:hAnsi="Arial" w:cs="Arial"/>
          <w:b/>
          <w:sz w:val="28"/>
          <w:szCs w:val="28"/>
        </w:rPr>
        <w:t>Demand Savings Algorithms</w:t>
      </w:r>
    </w:p>
    <w:p w14:paraId="7D968D5A" w14:textId="14A52F07" w:rsidR="00505FEC" w:rsidRPr="00505FEC" w:rsidRDefault="006341D8" w:rsidP="00505FEC">
      <w:pPr>
        <w:spacing w:before="240" w:after="0" w:line="240" w:lineRule="auto"/>
        <w:rPr>
          <w:rFonts w:ascii="Arial" w:eastAsia="Times New Roman" w:hAnsi="Arial" w:cs="Arial"/>
          <w:szCs w:val="20"/>
        </w:rPr>
      </w:pPr>
      <w:r w:rsidRPr="00505FEC">
        <w:rPr>
          <w:rFonts w:ascii="Arial" w:eastAsia="Times New Roman" w:hAnsi="Arial" w:cs="Arial"/>
          <w:szCs w:val="20"/>
        </w:rPr>
        <w:t xml:space="preserve">Demand savings </w:t>
      </w:r>
      <w:ins w:id="8910" w:author="Derek Neumann" w:date="2020-08-10T16:27:00Z">
        <w:r w:rsidR="001A21FA">
          <w:rPr>
            <w:rFonts w:ascii="Arial" w:eastAsia="Times New Roman" w:hAnsi="Arial" w:cs="Arial"/>
            <w:szCs w:val="20"/>
          </w:rPr>
          <w:t>are</w:t>
        </w:r>
      </w:ins>
      <w:del w:id="8911" w:author="Derek Neumann" w:date="2020-08-10T16:27:00Z">
        <w:r w:rsidRPr="00505FEC">
          <w:rPr>
            <w:rFonts w:ascii="Arial" w:eastAsia="Times New Roman" w:hAnsi="Arial" w:cs="Arial"/>
            <w:szCs w:val="20"/>
          </w:rPr>
          <w:delText>will be</w:delText>
        </w:r>
      </w:del>
      <w:r w:rsidRPr="00505FEC">
        <w:rPr>
          <w:rFonts w:ascii="Arial" w:eastAsia="Times New Roman" w:hAnsi="Arial" w:cs="Arial"/>
          <w:szCs w:val="20"/>
        </w:rPr>
        <w:t xml:space="preserve"> calculated </w:t>
      </w:r>
      <w:del w:id="8912" w:author="Derek Neumann" w:date="2020-08-10T16:28:00Z">
        <w:r w:rsidRPr="00505FEC">
          <w:rPr>
            <w:rFonts w:ascii="Arial" w:eastAsia="Times New Roman" w:hAnsi="Arial" w:cs="Arial"/>
            <w:szCs w:val="20"/>
          </w:rPr>
          <w:delText>using the following formula:</w:delText>
        </w:r>
      </w:del>
      <w:ins w:id="8913" w:author="Derek Neumann" w:date="2020-08-10T16:28:00Z">
        <w:r w:rsidR="001A21FA">
          <w:rPr>
            <w:rFonts w:ascii="Arial" w:eastAsia="Times New Roman" w:hAnsi="Arial" w:cs="Arial"/>
            <w:szCs w:val="20"/>
          </w:rPr>
          <w:t>by substituting the average supply temperature for the average seasonal temperature, multiplying by a coincidence factor equivalent to the daily fraction hot water use during the weighted peak hour for each climate zone (see Volume 1, Section 4), and dividing by 365 days/year.</w:t>
        </w:r>
      </w:ins>
    </w:p>
    <w:p w14:paraId="13B9B9B9" w14:textId="5C4FD445" w:rsidR="00505FEC" w:rsidRPr="00505FEC" w:rsidRDefault="006341D8" w:rsidP="00505FEC">
      <w:pPr>
        <w:keepNext/>
        <w:spacing w:before="240" w:after="0" w:line="240" w:lineRule="auto"/>
        <w:rPr>
          <w:rFonts w:ascii="Arial" w:eastAsia="Times New Roman" w:hAnsi="Arial" w:cs="Arial"/>
          <w:szCs w:val="20"/>
        </w:rPr>
      </w:pPr>
      <m:oMathPara>
        <m:oMath>
          <m:r>
            <w:rPr>
              <w:rFonts w:ascii="Cambria Math" w:eastAsia="Times New Roman" w:hAnsi="Cambria Math" w:cs="Arial"/>
              <w:szCs w:val="20"/>
            </w:rPr>
            <m:t xml:space="preserve">Demand Savings per TSRV= </m:t>
          </m:r>
          <m:f>
            <m:fPr>
              <m:ctrlPr>
                <w:ins w:id="8914" w:author="Derek Neumann" w:date="2020-08-10T17:44:00Z">
                  <w:rPr>
                    <w:rFonts w:ascii="Cambria Math" w:eastAsia="Times New Roman" w:hAnsi="Cambria Math" w:cs="Arial"/>
                    <w:i/>
                    <w:szCs w:val="20"/>
                  </w:rPr>
                </w:ins>
              </m:ctrlPr>
            </m:fPr>
            <m:num>
              <m:r>
                <w:rPr>
                  <w:rFonts w:ascii="Cambria Math" w:eastAsia="Times New Roman" w:hAnsi="Cambria Math" w:cs="Arial"/>
                  <w:szCs w:val="20"/>
                </w:rPr>
                <m:t>ρ×</m:t>
              </m:r>
              <m:sSub>
                <m:sSubPr>
                  <m:ctrlPr>
                    <w:ins w:id="8915" w:author="Derek Neumann" w:date="2020-08-10T17:44:00Z">
                      <w:rPr>
                        <w:rFonts w:ascii="Cambria Math" w:eastAsia="Times New Roman" w:hAnsi="Cambria Math" w:cs="Arial"/>
                        <w:i/>
                        <w:szCs w:val="20"/>
                      </w:rPr>
                    </w:ins>
                  </m:ctrlPr>
                </m:sSubPr>
                <m:e>
                  <m:r>
                    <w:rPr>
                      <w:rFonts w:ascii="Cambria Math" w:eastAsia="Times New Roman" w:hAnsi="Cambria Math" w:cs="Arial"/>
                      <w:szCs w:val="20"/>
                    </w:rPr>
                    <m:t>C</m:t>
                  </m:r>
                </m:e>
                <m:sub>
                  <m:r>
                    <w:rPr>
                      <w:rFonts w:ascii="Cambria Math" w:eastAsia="Times New Roman" w:hAnsi="Cambria Math" w:cs="Arial"/>
                      <w:szCs w:val="20"/>
                    </w:rPr>
                    <m:t>P</m:t>
                  </m:r>
                </m:sub>
              </m:sSub>
              <m:r>
                <w:rPr>
                  <w:rFonts w:ascii="Cambria Math" w:eastAsia="Times New Roman" w:hAnsi="Cambria Math" w:cs="Arial"/>
                  <w:szCs w:val="20"/>
                </w:rPr>
                <m:t>×V×(</m:t>
              </m:r>
              <m:sSub>
                <m:sSubPr>
                  <m:ctrlPr>
                    <w:ins w:id="8916" w:author="Derek Neumann" w:date="2020-08-10T17:44:00Z">
                      <w:rPr>
                        <w:rFonts w:ascii="Cambria Math" w:eastAsia="Times New Roman" w:hAnsi="Cambria Math" w:cs="Arial"/>
                        <w:i/>
                        <w:szCs w:val="20"/>
                      </w:rPr>
                    </w:ins>
                  </m:ctrlPr>
                </m:sSubPr>
                <m:e>
                  <m:r>
                    <w:rPr>
                      <w:rFonts w:ascii="Cambria Math" w:eastAsia="Times New Roman" w:hAnsi="Cambria Math" w:cs="Arial"/>
                      <w:szCs w:val="20"/>
                    </w:rPr>
                    <m:t>T</m:t>
                  </m:r>
                </m:e>
                <m:sub>
                  <m:r>
                    <w:rPr>
                      <w:rFonts w:ascii="Cambria Math" w:eastAsia="Times New Roman" w:hAnsi="Cambria Math" w:cs="Arial"/>
                      <w:szCs w:val="20"/>
                    </w:rPr>
                    <m:t>SetPoint</m:t>
                  </m:r>
                </m:sub>
              </m:sSub>
              <m:r>
                <w:rPr>
                  <w:rFonts w:ascii="Cambria Math" w:eastAsia="Times New Roman" w:hAnsi="Cambria Math" w:cs="Arial"/>
                  <w:szCs w:val="20"/>
                </w:rPr>
                <m:t>-</m:t>
              </m:r>
              <m:sSub>
                <m:sSubPr>
                  <m:ctrlPr>
                    <w:ins w:id="8917" w:author="Derek Neumann" w:date="2020-08-10T17:44:00Z">
                      <w:rPr>
                        <w:rFonts w:ascii="Cambria Math" w:eastAsia="Times New Roman" w:hAnsi="Cambria Math" w:cs="Arial"/>
                        <w:i/>
                        <w:szCs w:val="20"/>
                      </w:rPr>
                    </w:ins>
                  </m:ctrlPr>
                </m:sSubPr>
                <m:e>
                  <m:r>
                    <w:rPr>
                      <w:rFonts w:ascii="Cambria Math" w:eastAsia="Times New Roman" w:hAnsi="Cambria Math" w:cs="Arial"/>
                      <w:szCs w:val="20"/>
                    </w:rPr>
                    <m:t>T</m:t>
                  </m:r>
                </m:e>
                <m:sub>
                  <m:r>
                    <w:rPr>
                      <w:rFonts w:ascii="Cambria Math" w:eastAsia="Times New Roman" w:hAnsi="Cambria Math" w:cs="Arial"/>
                      <w:szCs w:val="20"/>
                    </w:rPr>
                    <m:t>SupplySeasonal</m:t>
                  </m:r>
                </m:sub>
              </m:sSub>
              <m:r>
                <w:rPr>
                  <w:rFonts w:ascii="Cambria Math" w:eastAsia="Times New Roman" w:hAnsi="Cambria Math" w:cs="Arial"/>
                  <w:szCs w:val="20"/>
                </w:rPr>
                <m:t>)</m:t>
              </m:r>
            </m:num>
            <m:den>
              <m:r>
                <w:rPr>
                  <w:rFonts w:ascii="Cambria Math" w:eastAsia="Times New Roman" w:hAnsi="Cambria Math" w:cs="Arial"/>
                  <w:szCs w:val="20"/>
                </w:rPr>
                <m:t>RE×Conversion Factor</m:t>
              </m:r>
              <m:r>
                <w:ins w:id="8918" w:author="Derek Neumann" w:date="2020-08-10T17:29:00Z">
                  <w:rPr>
                    <w:rFonts w:ascii="Cambria Math" w:eastAsia="Times New Roman" w:hAnsi="Cambria Math" w:cs="Arial"/>
                    <w:szCs w:val="20"/>
                  </w:rPr>
                  <m:t>×365</m:t>
                </w:ins>
              </m:r>
            </m:den>
          </m:f>
          <m:r>
            <w:rPr>
              <w:rFonts w:ascii="Cambria Math" w:eastAsia="Times New Roman" w:hAnsi="Cambria Math" w:cs="Arial"/>
              <w:szCs w:val="20"/>
            </w:rPr>
            <m:t>×</m:t>
          </m:r>
          <m:r>
            <w:ins w:id="8919" w:author="Derek Neumann" w:date="2020-08-10T16:28:00Z">
              <w:rPr>
                <w:rFonts w:ascii="Cambria Math" w:eastAsia="Times New Roman" w:hAnsi="Cambria Math" w:cs="Arial"/>
                <w:szCs w:val="20"/>
              </w:rPr>
              <m:t>CF</m:t>
            </w:ins>
          </m:r>
          <m:sSubSup>
            <m:sSubSupPr>
              <m:ctrlPr>
                <w:ins w:id="8920" w:author="Derek Neumann" w:date="2020-08-10T17:44:00Z">
                  <w:rPr>
                    <w:rFonts w:ascii="Cambria Math" w:hAnsi="Cambria Math"/>
                  </w:rPr>
                </w:ins>
              </m:ctrlPr>
            </m:sSubSupPr>
            <m:e>
              <m:r>
                <w:del w:id="8921" w:author="Derek Neumann" w:date="2020-08-10T16:28:00Z">
                  <w:rPr>
                    <w:rFonts w:ascii="Cambria Math" w:eastAsia="Times New Roman" w:hAnsi="Cambria Math" w:cs="Arial"/>
                    <w:szCs w:val="20"/>
                  </w:rPr>
                  <m:t>Ratio</m:t>
                </w:del>
              </m:r>
            </m:e>
            <m:sub>
              <m:r>
                <w:del w:id="8922" w:author="Derek Neumann" w:date="2020-08-10T16:28:00Z">
                  <w:rPr>
                    <w:rFonts w:ascii="Cambria Math" w:eastAsia="Times New Roman" w:hAnsi="Cambria Math" w:cs="Arial"/>
                    <w:szCs w:val="20"/>
                  </w:rPr>
                  <m:t>annual kWh</m:t>
                </w:del>
              </m:r>
            </m:sub>
            <m:sup>
              <m:r>
                <w:del w:id="8923" w:author="Derek Neumann" w:date="2020-08-10T16:28:00Z">
                  <w:rPr>
                    <w:rFonts w:ascii="Cambria Math" w:eastAsia="Times New Roman" w:hAnsi="Cambria Math" w:cs="Arial"/>
                    <w:szCs w:val="20"/>
                  </w:rPr>
                  <m:t>Pea</m:t>
                </w:del>
              </m:r>
              <m:sSub>
                <m:sSubPr>
                  <m:ctrlPr>
                    <w:ins w:id="8924" w:author="Derek Neumann" w:date="2020-08-10T17:44:00Z">
                      <w:rPr>
                        <w:rFonts w:ascii="Cambria Math" w:hAnsi="Cambria Math"/>
                      </w:rPr>
                    </w:ins>
                  </m:ctrlPr>
                </m:sSubPr>
                <m:e>
                  <m:r>
                    <w:del w:id="8925" w:author="Derek Neumann" w:date="2020-08-10T16:28:00Z">
                      <w:rPr>
                        <w:rFonts w:ascii="Cambria Math" w:eastAsia="Times New Roman" w:hAnsi="Cambria Math" w:cs="Arial"/>
                        <w:szCs w:val="20"/>
                      </w:rPr>
                      <m:t>k</m:t>
                    </w:del>
                  </m:r>
                </m:e>
                <m:sub>
                  <m:r>
                    <w:del w:id="8926" w:author="Derek Neumann" w:date="2020-08-10T16:28:00Z">
                      <w:rPr>
                        <w:rFonts w:ascii="Cambria Math" w:eastAsia="Times New Roman" w:hAnsi="Cambria Math" w:cs="Arial"/>
                        <w:szCs w:val="20"/>
                      </w:rPr>
                      <m:t>seasonal</m:t>
                    </w:del>
                  </m:r>
                </m:sub>
              </m:sSub>
              <m:r>
                <w:del w:id="8927" w:author="Derek Neumann" w:date="2020-08-10T16:28:00Z">
                  <w:rPr>
                    <w:rFonts w:ascii="Cambria Math" w:eastAsia="Times New Roman" w:hAnsi="Cambria Math" w:cs="Arial"/>
                    <w:szCs w:val="20"/>
                  </w:rPr>
                  <m:t>kW</m:t>
                </w:del>
              </m:r>
            </m:sup>
          </m:sSubSup>
        </m:oMath>
      </m:oMathPara>
    </w:p>
    <w:p w14:paraId="5716A3C8" w14:textId="71D23957" w:rsidR="00505FEC" w:rsidRPr="00505FEC" w:rsidRDefault="006341D8" w:rsidP="00505FEC">
      <w:pPr>
        <w:keepNext/>
        <w:spacing w:before="120" w:after="60" w:line="240" w:lineRule="auto"/>
        <w:jc w:val="right"/>
        <w:rPr>
          <w:rFonts w:ascii="Arial" w:eastAsia="Times New Roman" w:hAnsi="Arial" w:cs="Arial"/>
          <w:b/>
          <w:sz w:val="20"/>
          <w:szCs w:val="20"/>
        </w:rPr>
      </w:pPr>
      <w:r w:rsidRPr="00505FEC">
        <w:rPr>
          <w:rFonts w:ascii="Arial" w:eastAsia="Times New Roman" w:hAnsi="Arial" w:cs="Arial"/>
          <w:b/>
          <w:sz w:val="20"/>
          <w:szCs w:val="20"/>
        </w:rPr>
        <w:t xml:space="preserve">Equation </w:t>
      </w:r>
      <w:r w:rsidRPr="00505FEC">
        <w:rPr>
          <w:rFonts w:ascii="Arial" w:eastAsia="Times New Roman" w:hAnsi="Arial" w:cs="Arial"/>
          <w:b/>
          <w:sz w:val="20"/>
          <w:szCs w:val="20"/>
        </w:rPr>
        <w:fldChar w:fldCharType="begin"/>
      </w:r>
      <w:r w:rsidRPr="00505FEC">
        <w:rPr>
          <w:rFonts w:ascii="Arial" w:eastAsia="Times New Roman" w:hAnsi="Arial" w:cs="Arial"/>
          <w:b/>
          <w:sz w:val="20"/>
          <w:szCs w:val="20"/>
        </w:rPr>
        <w:instrText xml:space="preserve"> SEQ Equation \* ARABIC </w:instrText>
      </w:r>
      <w:r w:rsidRPr="00505FEC">
        <w:rPr>
          <w:rFonts w:ascii="Arial" w:eastAsia="Times New Roman" w:hAnsi="Arial" w:cs="Arial"/>
          <w:b/>
          <w:sz w:val="20"/>
          <w:szCs w:val="20"/>
        </w:rPr>
        <w:fldChar w:fldCharType="separate"/>
      </w:r>
      <w:r w:rsidR="00494196">
        <w:rPr>
          <w:rFonts w:ascii="Arial" w:eastAsia="Times New Roman" w:hAnsi="Arial" w:cs="Arial"/>
          <w:b/>
          <w:noProof/>
          <w:sz w:val="20"/>
          <w:szCs w:val="20"/>
        </w:rPr>
        <w:t>201</w:t>
      </w:r>
      <w:r w:rsidRPr="00505FEC">
        <w:rPr>
          <w:rFonts w:ascii="Arial" w:eastAsia="Times New Roman" w:hAnsi="Arial" w:cs="Arial"/>
          <w:b/>
          <w:noProof/>
          <w:sz w:val="20"/>
          <w:szCs w:val="20"/>
        </w:rPr>
        <w:fldChar w:fldCharType="end"/>
      </w:r>
    </w:p>
    <w:p w14:paraId="1A9604A1" w14:textId="77777777" w:rsidR="00505FEC" w:rsidRPr="00505FEC" w:rsidRDefault="006341D8" w:rsidP="00505FEC">
      <w:pPr>
        <w:spacing w:before="240" w:after="0" w:line="240" w:lineRule="auto"/>
        <w:rPr>
          <w:rFonts w:ascii="Arial" w:eastAsia="Times New Roman" w:hAnsi="Arial" w:cs="Arial"/>
          <w:i/>
          <w:szCs w:val="20"/>
        </w:rPr>
      </w:pPr>
      <w:r w:rsidRPr="00505FEC">
        <w:rPr>
          <w:rFonts w:ascii="Arial" w:eastAsia="Times New Roman" w:hAnsi="Arial" w:cs="Arial"/>
          <w:i/>
          <w:szCs w:val="20"/>
        </w:rPr>
        <w:t>Where:</w:t>
      </w:r>
    </w:p>
    <w:p w14:paraId="083C4738" w14:textId="17BF289D" w:rsidR="00505FEC" w:rsidRPr="00505FEC" w:rsidRDefault="006341D8" w:rsidP="00505FEC">
      <w:pPr>
        <w:tabs>
          <w:tab w:val="left" w:pos="720"/>
          <w:tab w:val="left" w:pos="2610"/>
          <w:tab w:val="left" w:pos="2880"/>
        </w:tabs>
        <w:spacing w:before="240" w:after="0" w:line="240" w:lineRule="auto"/>
        <w:ind w:left="2880" w:hanging="2160"/>
        <w:rPr>
          <w:rFonts w:ascii="Arial" w:eastAsia="Times New Roman" w:hAnsi="Arial" w:cs="Arial"/>
          <w:i/>
          <w:szCs w:val="20"/>
        </w:rPr>
      </w:pP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QUOTE </w:instrText>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T</m:t>
            </m:r>
          </m:e>
          <m:sub>
            <m:r>
              <m:rPr>
                <m:sty m:val="p"/>
              </m:rPr>
              <w:rPr>
                <w:rFonts w:ascii="Cambria Math" w:eastAsia="Times New Roman" w:hAnsi="Cambria Math" w:cs="Arial"/>
                <w:szCs w:val="20"/>
              </w:rPr>
              <m:t>SupplySeasonal</m:t>
            </m:r>
          </m:sub>
        </m:sSub>
      </m:oMath>
      <w:r w:rsidRPr="00505FEC">
        <w:rPr>
          <w:rFonts w:ascii="Arial" w:eastAsia="Times New Roman" w:hAnsi="Arial" w:cs="Arial"/>
          <w:i/>
          <w:szCs w:val="20"/>
        </w:rPr>
        <w:instrText xml:space="preserve"> </w:instrText>
      </w:r>
      <w:r w:rsidRPr="00505FEC">
        <w:rPr>
          <w:rFonts w:ascii="Arial" w:eastAsia="Times New Roman" w:hAnsi="Arial" w:cs="Arial"/>
          <w:i/>
          <w:szCs w:val="20"/>
        </w:rPr>
        <w:fldChar w:fldCharType="separate"/>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T</m:t>
            </m:r>
          </m:e>
          <m:sub>
            <m:r>
              <m:rPr>
                <m:sty m:val="p"/>
              </m:rPr>
              <w:rPr>
                <w:rFonts w:ascii="Cambria Math" w:eastAsia="Times New Roman" w:hAnsi="Cambria Math" w:cs="Arial"/>
                <w:szCs w:val="20"/>
              </w:rPr>
              <m:t>SupplySeasonal</m:t>
            </m:r>
          </m:sub>
        </m:sSub>
      </m:oMath>
      <w:r w:rsidRPr="00505FEC">
        <w:rPr>
          <w:rFonts w:ascii="Arial" w:eastAsia="Times New Roman" w:hAnsi="Arial" w:cs="Arial"/>
          <w:i/>
          <w:szCs w:val="20"/>
        </w:rPr>
        <w:fldChar w:fldCharType="end"/>
      </w:r>
      <w:r w:rsidRPr="00505FEC">
        <w:rPr>
          <w:rFonts w:ascii="Arial" w:eastAsia="Times New Roman" w:hAnsi="Arial" w:cs="Arial"/>
          <w:i/>
          <w:szCs w:val="20"/>
        </w:rPr>
        <w:t xml:space="preserve"> </w:t>
      </w:r>
      <w:r w:rsidRPr="00505FEC">
        <w:rPr>
          <w:rFonts w:ascii="Arial" w:eastAsia="Times New Roman" w:hAnsi="Arial" w:cs="Arial"/>
          <w:i/>
          <w:szCs w:val="20"/>
        </w:rPr>
        <w:tab/>
        <w:t xml:space="preserve">= </w:t>
      </w:r>
      <w:r w:rsidRPr="00505FEC">
        <w:rPr>
          <w:rFonts w:ascii="Arial" w:eastAsia="Times New Roman" w:hAnsi="Arial" w:cs="Arial"/>
          <w:i/>
          <w:szCs w:val="20"/>
        </w:rPr>
        <w:tab/>
        <w:t xml:space="preserve">Seasonal supply water temperature (see </w:t>
      </w: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REF _Ref450323678 \h  \* MERGEFORMAT </w:instrText>
      </w:r>
      <w:r w:rsidRPr="00505FEC">
        <w:rPr>
          <w:rFonts w:ascii="Arial" w:eastAsia="Times New Roman" w:hAnsi="Arial" w:cs="Arial"/>
          <w:i/>
          <w:szCs w:val="20"/>
        </w:rPr>
      </w:r>
      <w:r w:rsidRPr="00505FEC">
        <w:rPr>
          <w:rFonts w:ascii="Arial" w:eastAsia="Times New Roman" w:hAnsi="Arial" w:cs="Arial"/>
          <w:i/>
          <w:szCs w:val="20"/>
        </w:rPr>
        <w:fldChar w:fldCharType="separate"/>
      </w:r>
      <w:r w:rsidR="00494196" w:rsidRPr="00494196">
        <w:rPr>
          <w:rFonts w:ascii="Arial" w:eastAsia="Times New Roman" w:hAnsi="Arial" w:cs="Arial"/>
          <w:i/>
          <w:szCs w:val="20"/>
        </w:rPr>
        <w:t>Table 192</w:t>
      </w:r>
      <w:r w:rsidRPr="00505FEC">
        <w:rPr>
          <w:rFonts w:ascii="Arial" w:eastAsia="Times New Roman" w:hAnsi="Arial" w:cs="Arial"/>
          <w:i/>
          <w:szCs w:val="20"/>
        </w:rPr>
        <w:fldChar w:fldCharType="end"/>
      </w:r>
      <w:r w:rsidRPr="00505FEC">
        <w:rPr>
          <w:rFonts w:ascii="Arial" w:eastAsia="Times New Roman" w:hAnsi="Arial" w:cs="Arial"/>
          <w:i/>
          <w:szCs w:val="20"/>
        </w:rPr>
        <w:t>)</w:t>
      </w:r>
    </w:p>
    <w:p w14:paraId="0B84E1B3" w14:textId="695B6602" w:rsidR="00505FEC" w:rsidRPr="00505FEC" w:rsidRDefault="006341D8" w:rsidP="00505FEC">
      <w:pPr>
        <w:tabs>
          <w:tab w:val="left" w:pos="720"/>
          <w:tab w:val="left" w:pos="2160"/>
          <w:tab w:val="left" w:pos="2610"/>
          <w:tab w:val="left" w:pos="2880"/>
        </w:tabs>
        <w:spacing w:before="120" w:after="0" w:line="240" w:lineRule="auto"/>
        <w:ind w:left="2880" w:hanging="2520"/>
        <w:rPr>
          <w:rFonts w:ascii="Arial" w:eastAsia="Times New Roman" w:hAnsi="Arial" w:cs="Arial"/>
          <w:i/>
          <w:szCs w:val="20"/>
        </w:rPr>
      </w:pPr>
      <w:r w:rsidRPr="00505FEC">
        <w:rPr>
          <w:rFonts w:ascii="Arial" w:eastAsia="Times New Roman" w:hAnsi="Arial" w:cs="Arial"/>
          <w:i/>
          <w:szCs w:val="20"/>
        </w:rPr>
        <w:tab/>
      </w:r>
      <w:ins w:id="8928" w:author="Derek Neumann" w:date="2020-08-10T16:28:00Z">
        <w:r w:rsidR="001A21FA">
          <w:rPr>
            <w:rFonts w:ascii="Arial" w:eastAsia="Times New Roman" w:hAnsi="Arial" w:cs="Arial"/>
            <w:i/>
            <w:szCs w:val="20"/>
          </w:rPr>
          <w:t>CF</w:t>
        </w:r>
      </w:ins>
      <m:oMath>
        <m:sSubSup>
          <m:sSubSupPr>
            <m:ctrlPr>
              <w:ins w:id="8929" w:author="Derek Neumann" w:date="2020-08-10T17:44:00Z">
                <w:rPr>
                  <w:rFonts w:ascii="Cambria Math" w:hAnsi="Cambria Math"/>
                </w:rPr>
              </w:ins>
            </m:ctrlPr>
          </m:sSubSupPr>
          <m:e>
            <m:r>
              <w:del w:id="8930" w:author="Derek Neumann" w:date="2020-08-10T16:28:00Z">
                <w:rPr>
                  <w:rFonts w:ascii="Cambria Math" w:eastAsia="Times New Roman" w:hAnsi="Cambria Math" w:cs="Arial"/>
                  <w:szCs w:val="20"/>
                </w:rPr>
                <m:t>Ratio</m:t>
              </w:del>
            </m:r>
          </m:e>
          <m:sub>
            <m:r>
              <w:del w:id="8931" w:author="Derek Neumann" w:date="2020-08-10T16:28:00Z">
                <w:rPr>
                  <w:rFonts w:ascii="Cambria Math" w:eastAsia="Times New Roman" w:hAnsi="Cambria Math" w:cs="Arial"/>
                  <w:szCs w:val="20"/>
                </w:rPr>
                <m:t>annual kWh</m:t>
              </w:del>
            </m:r>
          </m:sub>
          <m:sup>
            <m:r>
              <w:del w:id="8932" w:author="Derek Neumann" w:date="2020-08-10T16:28:00Z">
                <w:rPr>
                  <w:rFonts w:ascii="Cambria Math" w:eastAsia="Times New Roman" w:hAnsi="Cambria Math" w:cs="Arial"/>
                  <w:szCs w:val="20"/>
                </w:rPr>
                <m:t>Pea</m:t>
              </w:del>
            </m:r>
            <m:sSub>
              <m:sSubPr>
                <m:ctrlPr>
                  <w:ins w:id="8933" w:author="Derek Neumann" w:date="2020-08-10T17:44:00Z">
                    <w:rPr>
                      <w:rFonts w:ascii="Cambria Math" w:hAnsi="Cambria Math"/>
                    </w:rPr>
                  </w:ins>
                </m:ctrlPr>
              </m:sSubPr>
              <m:e>
                <m:r>
                  <w:del w:id="8934" w:author="Derek Neumann" w:date="2020-08-10T16:28:00Z">
                    <w:rPr>
                      <w:rFonts w:ascii="Cambria Math" w:eastAsia="Times New Roman" w:hAnsi="Cambria Math" w:cs="Arial"/>
                      <w:szCs w:val="20"/>
                    </w:rPr>
                    <m:t>k</m:t>
                  </w:del>
                </m:r>
              </m:e>
              <m:sub>
                <m:r>
                  <w:del w:id="8935" w:author="Derek Neumann" w:date="2020-08-10T16:28:00Z">
                    <w:rPr>
                      <w:rFonts w:ascii="Cambria Math" w:eastAsia="Times New Roman" w:hAnsi="Cambria Math" w:cs="Arial"/>
                      <w:szCs w:val="20"/>
                    </w:rPr>
                    <m:t>seasonal</m:t>
                  </w:del>
                </m:r>
              </m:sub>
            </m:sSub>
            <m:r>
              <w:del w:id="8936" w:author="Derek Neumann" w:date="2020-08-10T16:28:00Z">
                <w:rPr>
                  <w:rFonts w:ascii="Cambria Math" w:eastAsia="Times New Roman" w:hAnsi="Cambria Math" w:cs="Arial"/>
                  <w:szCs w:val="20"/>
                </w:rPr>
                <m:t>kW</m:t>
              </w:del>
            </m:r>
          </m:sup>
        </m:sSubSup>
      </m:oMath>
      <w:r w:rsidRPr="00505FEC">
        <w:rPr>
          <w:rFonts w:ascii="Arial" w:eastAsia="Times New Roman" w:hAnsi="Arial" w:cs="Arial"/>
          <w:i/>
          <w:szCs w:val="20"/>
        </w:rPr>
        <w:t xml:space="preserve"> = </w:t>
      </w:r>
      <w:r w:rsidRPr="00505FEC">
        <w:rPr>
          <w:rFonts w:ascii="Arial" w:eastAsia="Times New Roman" w:hAnsi="Arial" w:cs="Arial"/>
          <w:i/>
          <w:szCs w:val="20"/>
        </w:rPr>
        <w:tab/>
      </w:r>
      <w:ins w:id="8937" w:author="Derek Neumann" w:date="2020-08-10T16:29:00Z">
        <w:r w:rsidR="001A21FA">
          <w:rPr>
            <w:rFonts w:ascii="Arial" w:eastAsia="Times New Roman" w:hAnsi="Arial" w:cs="Arial"/>
            <w:i/>
            <w:szCs w:val="20"/>
          </w:rPr>
          <w:t>Peak coincidence factor</w:t>
        </w:r>
      </w:ins>
      <w:del w:id="8938" w:author="Derek Neumann" w:date="2020-08-10T16:29:00Z">
        <w:r w:rsidRPr="00505FEC">
          <w:rPr>
            <w:rFonts w:ascii="Arial" w:eastAsia="Times New Roman" w:hAnsi="Arial" w:cs="Arial"/>
            <w:i/>
            <w:szCs w:val="20"/>
          </w:rPr>
          <w:delText>Ratio of peak seasonal kW to annual kWh savings</w:delText>
        </w:r>
      </w:del>
      <w:r w:rsidRPr="00505FEC">
        <w:rPr>
          <w:rFonts w:ascii="Arial" w:eastAsia="Times New Roman" w:hAnsi="Arial" w:cs="Arial"/>
          <w:i/>
          <w:szCs w:val="20"/>
        </w:rPr>
        <w:t xml:space="preserve"> (see </w:t>
      </w:r>
      <w:r w:rsidRPr="00505FEC">
        <w:rPr>
          <w:rFonts w:ascii="Arial" w:eastAsia="Times New Roman" w:hAnsi="Arial" w:cs="Arial"/>
          <w:i/>
          <w:szCs w:val="20"/>
        </w:rPr>
        <w:fldChar w:fldCharType="begin"/>
      </w:r>
      <w:r w:rsidRPr="00505FEC">
        <w:rPr>
          <w:rFonts w:ascii="Arial" w:eastAsia="Times New Roman" w:hAnsi="Arial" w:cs="Arial"/>
          <w:i/>
          <w:szCs w:val="20"/>
        </w:rPr>
        <w:instrText xml:space="preserve"> REF _Ref450323737 \h  \* MERGEFORMAT </w:instrText>
      </w:r>
      <w:r w:rsidRPr="00505FEC">
        <w:rPr>
          <w:rFonts w:ascii="Arial" w:eastAsia="Times New Roman" w:hAnsi="Arial" w:cs="Arial"/>
          <w:i/>
          <w:szCs w:val="20"/>
        </w:rPr>
      </w:r>
      <w:r w:rsidRPr="00505FEC">
        <w:rPr>
          <w:rFonts w:ascii="Arial" w:eastAsia="Times New Roman" w:hAnsi="Arial" w:cs="Arial"/>
          <w:i/>
          <w:szCs w:val="20"/>
        </w:rPr>
        <w:fldChar w:fldCharType="separate"/>
      </w:r>
      <w:r w:rsidR="00494196" w:rsidRPr="00494196">
        <w:rPr>
          <w:rFonts w:ascii="Arial" w:eastAsia="Times New Roman" w:hAnsi="Arial" w:cs="Arial"/>
          <w:i/>
          <w:szCs w:val="20"/>
        </w:rPr>
        <w:t>Table 193</w:t>
      </w:r>
      <w:r w:rsidRPr="00505FEC">
        <w:rPr>
          <w:rFonts w:ascii="Arial" w:eastAsia="Times New Roman" w:hAnsi="Arial" w:cs="Arial"/>
          <w:i/>
          <w:szCs w:val="20"/>
        </w:rPr>
        <w:fldChar w:fldCharType="end"/>
      </w:r>
      <w:r w:rsidRPr="00505FEC">
        <w:rPr>
          <w:rFonts w:ascii="Arial" w:eastAsia="Times New Roman" w:hAnsi="Arial" w:cs="Arial"/>
          <w:i/>
          <w:szCs w:val="20"/>
        </w:rPr>
        <w:t>)</w:t>
      </w:r>
    </w:p>
    <w:p w14:paraId="03D345E8" w14:textId="45E288FD" w:rsidR="00505FEC" w:rsidRPr="00505FEC" w:rsidRDefault="006341D8" w:rsidP="00AC0A0B">
      <w:pPr>
        <w:pStyle w:val="Caption-Equation"/>
        <w:keepNext/>
        <w:jc w:val="center"/>
      </w:pPr>
      <w:bookmarkStart w:id="8939" w:name="_Ref450323678"/>
      <w:bookmarkStart w:id="8940" w:name="_Toc434409366"/>
      <w:bookmarkStart w:id="8941" w:name="_Toc24718663"/>
      <w:bookmarkStart w:id="8942" w:name="_Toc51493791"/>
      <w:r w:rsidRPr="00505FEC">
        <w:t xml:space="preserve">Table </w:t>
      </w:r>
      <w:r>
        <w:fldChar w:fldCharType="begin"/>
      </w:r>
      <w:r>
        <w:instrText>SEQ Table \* ARABIC</w:instrText>
      </w:r>
      <w:r>
        <w:fldChar w:fldCharType="separate"/>
      </w:r>
      <w:r w:rsidR="00494196">
        <w:rPr>
          <w:noProof/>
        </w:rPr>
        <w:t>192</w:t>
      </w:r>
      <w:r>
        <w:fldChar w:fldCharType="end"/>
      </w:r>
      <w:bookmarkEnd w:id="8939"/>
      <w:r w:rsidRPr="00505FEC">
        <w:rPr>
          <w:noProof/>
        </w:rPr>
        <w:t>:</w:t>
      </w:r>
      <w:r w:rsidRPr="00505FEC">
        <w:t xml:space="preserve"> </w:t>
      </w:r>
      <w:bookmarkStart w:id="8943" w:name="_Hlk47972448"/>
      <w:ins w:id="8944" w:author="Derek Neumann" w:date="2020-08-10T16:29:00Z">
        <w:r w:rsidR="001A21FA">
          <w:t xml:space="preserve">Showerhead TSRVs – </w:t>
        </w:r>
      </w:ins>
      <w:bookmarkEnd w:id="8943"/>
      <w:r w:rsidRPr="00505FEC">
        <w:t>Water Mains Temperature</w:t>
      </w:r>
      <w:bookmarkEnd w:id="8940"/>
      <w:bookmarkEnd w:id="8941"/>
      <w:ins w:id="8945" w:author="Derek Neumann" w:date="2020-08-10T16:27:00Z">
        <w:r w:rsidR="001A21FA">
          <w:t>s</w:t>
        </w:r>
      </w:ins>
      <w:bookmarkEnd w:id="8942"/>
    </w:p>
    <w:tbl>
      <w:tblPr>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2721"/>
        <w:gridCol w:w="1356"/>
        <w:gridCol w:w="16"/>
        <w:gridCol w:w="1172"/>
        <w:gridCol w:w="1081"/>
      </w:tblGrid>
      <w:tr w:rsidR="00BB586B" w14:paraId="0EE75B9D" w14:textId="77777777" w:rsidTr="00665896">
        <w:trPr>
          <w:jc w:val="center"/>
        </w:trPr>
        <w:tc>
          <w:tcPr>
            <w:tcW w:w="2721" w:type="dxa"/>
            <w:vMerge w:val="restart"/>
            <w:shd w:val="clear" w:color="auto" w:fill="25408F"/>
            <w:vAlign w:val="center"/>
          </w:tcPr>
          <w:p w14:paraId="5B2D7965" w14:textId="77777777" w:rsidR="00505FEC" w:rsidRPr="00505FEC" w:rsidRDefault="006341D8" w:rsidP="00AC0A0B">
            <w:pPr>
              <w:keepNext/>
              <w:spacing w:before="60" w:after="60" w:line="240" w:lineRule="auto"/>
              <w:jc w:val="center"/>
              <w:rPr>
                <w:rFonts w:ascii="Arial" w:eastAsia="Times New Roman" w:hAnsi="Arial" w:cs="Arial"/>
                <w:b/>
                <w:color w:val="FFFFFF"/>
                <w:szCs w:val="20"/>
              </w:rPr>
            </w:pPr>
            <w:r w:rsidRPr="00505FEC">
              <w:rPr>
                <w:rFonts w:ascii="Arial" w:eastAsia="Times New Roman" w:hAnsi="Arial" w:cs="Arial"/>
                <w:b/>
                <w:color w:val="FFFFFF"/>
                <w:sz w:val="20"/>
                <w:szCs w:val="20"/>
              </w:rPr>
              <w:t>Climate Zone</w:t>
            </w:r>
          </w:p>
        </w:tc>
        <w:tc>
          <w:tcPr>
            <w:tcW w:w="3625" w:type="dxa"/>
            <w:gridSpan w:val="4"/>
            <w:shd w:val="clear" w:color="auto" w:fill="25408F"/>
            <w:vAlign w:val="center"/>
          </w:tcPr>
          <w:p w14:paraId="7A9706A8" w14:textId="77777777" w:rsidR="00505FEC" w:rsidRPr="00505FEC" w:rsidRDefault="006341D8" w:rsidP="00AC0A0B">
            <w:pPr>
              <w:keepNext/>
              <w:spacing w:before="60" w:after="60" w:line="240" w:lineRule="auto"/>
              <w:jc w:val="center"/>
              <w:rPr>
                <w:rFonts w:ascii="Arial" w:eastAsia="Times New Roman" w:hAnsi="Arial" w:cs="Arial"/>
                <w:b/>
                <w:color w:val="FFFFFF"/>
                <w:szCs w:val="20"/>
              </w:rPr>
            </w:pPr>
            <w:r w:rsidRPr="00505FEC">
              <w:rPr>
                <w:rFonts w:ascii="Arial" w:eastAsia="Times New Roman" w:hAnsi="Arial" w:cs="Arial"/>
                <w:b/>
                <w:color w:val="FFFFFF"/>
                <w:sz w:val="20"/>
                <w:szCs w:val="20"/>
              </w:rPr>
              <w:t>Water Mains Temperature (°F)</w:t>
            </w:r>
            <w:r>
              <w:rPr>
                <w:rFonts w:ascii="Arial" w:eastAsia="Times New Roman" w:hAnsi="Arial" w:cs="Arial"/>
                <w:b/>
                <w:color w:val="FFFFFF"/>
                <w:szCs w:val="20"/>
                <w:vertAlign w:val="superscript"/>
              </w:rPr>
              <w:footnoteReference w:id="454"/>
            </w:r>
          </w:p>
        </w:tc>
      </w:tr>
      <w:tr w:rsidR="00BB586B" w14:paraId="278F2387" w14:textId="77777777" w:rsidTr="00505FEC">
        <w:trPr>
          <w:jc w:val="center"/>
        </w:trPr>
        <w:tc>
          <w:tcPr>
            <w:tcW w:w="2721" w:type="dxa"/>
            <w:vMerge/>
            <w:shd w:val="clear" w:color="auto" w:fill="25408F"/>
          </w:tcPr>
          <w:p w14:paraId="5CB23DD2" w14:textId="77777777" w:rsidR="00505FEC" w:rsidRPr="00505FEC" w:rsidRDefault="00505FEC" w:rsidP="00AC0A0B">
            <w:pPr>
              <w:keepNext/>
              <w:spacing w:before="60" w:after="60" w:line="240" w:lineRule="auto"/>
              <w:rPr>
                <w:rFonts w:ascii="Arial" w:eastAsia="Times New Roman" w:hAnsi="Arial" w:cs="Arial"/>
                <w:b/>
                <w:color w:val="FFFFFF"/>
                <w:szCs w:val="20"/>
              </w:rPr>
            </w:pPr>
          </w:p>
        </w:tc>
        <w:tc>
          <w:tcPr>
            <w:tcW w:w="1372" w:type="dxa"/>
            <w:gridSpan w:val="2"/>
            <w:vMerge w:val="restart"/>
            <w:shd w:val="clear" w:color="auto" w:fill="25408F"/>
            <w:vAlign w:val="center"/>
          </w:tcPr>
          <w:p w14:paraId="3CFA8C70" w14:textId="77777777" w:rsidR="00505FEC" w:rsidRPr="00505FEC" w:rsidRDefault="006341D8" w:rsidP="00AC0A0B">
            <w:pPr>
              <w:keepNext/>
              <w:spacing w:before="60" w:after="60" w:line="240" w:lineRule="auto"/>
              <w:jc w:val="center"/>
              <w:rPr>
                <w:rFonts w:ascii="Arial" w:eastAsia="Times New Roman" w:hAnsi="Arial" w:cs="Arial"/>
                <w:b/>
                <w:color w:val="FFFFFF"/>
                <w:szCs w:val="20"/>
              </w:rPr>
            </w:pPr>
            <w:r w:rsidRPr="00505FEC">
              <w:rPr>
                <w:rFonts w:ascii="Arial" w:eastAsia="Times New Roman" w:hAnsi="Arial" w:cs="Arial"/>
                <w:b/>
                <w:color w:val="FFFFFF"/>
                <w:sz w:val="20"/>
                <w:szCs w:val="20"/>
              </w:rPr>
              <w:t>T</w:t>
            </w:r>
            <w:r w:rsidRPr="00505FEC">
              <w:rPr>
                <w:rFonts w:ascii="Arial" w:eastAsia="Times New Roman" w:hAnsi="Arial" w:cs="Arial"/>
                <w:b/>
                <w:color w:val="FFFFFF"/>
                <w:sz w:val="20"/>
                <w:szCs w:val="20"/>
                <w:vertAlign w:val="subscript"/>
              </w:rPr>
              <w:t>SupplyAverage</w:t>
            </w:r>
          </w:p>
        </w:tc>
        <w:tc>
          <w:tcPr>
            <w:tcW w:w="2253" w:type="dxa"/>
            <w:gridSpan w:val="2"/>
            <w:shd w:val="clear" w:color="auto" w:fill="25408F"/>
            <w:vAlign w:val="center"/>
          </w:tcPr>
          <w:p w14:paraId="72EA74C8" w14:textId="77777777" w:rsidR="00505FEC" w:rsidRPr="00505FEC" w:rsidRDefault="006341D8" w:rsidP="00AC0A0B">
            <w:pPr>
              <w:keepNext/>
              <w:spacing w:before="60" w:after="60" w:line="240" w:lineRule="auto"/>
              <w:jc w:val="center"/>
              <w:rPr>
                <w:rFonts w:ascii="Arial" w:eastAsia="Times New Roman" w:hAnsi="Arial" w:cs="Arial"/>
                <w:b/>
                <w:color w:val="FFFFFF"/>
                <w:szCs w:val="20"/>
              </w:rPr>
            </w:pPr>
            <w:r w:rsidRPr="00505FEC">
              <w:rPr>
                <w:rFonts w:ascii="Arial" w:eastAsia="Times New Roman" w:hAnsi="Arial" w:cs="Arial"/>
                <w:b/>
                <w:color w:val="FFFFFF"/>
                <w:sz w:val="20"/>
                <w:szCs w:val="20"/>
              </w:rPr>
              <w:t>T</w:t>
            </w:r>
            <w:r w:rsidRPr="00505FEC">
              <w:rPr>
                <w:rFonts w:ascii="Arial" w:eastAsia="Times New Roman" w:hAnsi="Arial" w:cs="Arial"/>
                <w:b/>
                <w:color w:val="FFFFFF"/>
                <w:sz w:val="20"/>
                <w:szCs w:val="20"/>
                <w:vertAlign w:val="subscript"/>
              </w:rPr>
              <w:t>SupplySeasonal</w:t>
            </w:r>
          </w:p>
        </w:tc>
      </w:tr>
      <w:tr w:rsidR="00BB586B" w14:paraId="3B207F5A" w14:textId="77777777" w:rsidTr="00505FEC">
        <w:trPr>
          <w:jc w:val="center"/>
        </w:trPr>
        <w:tc>
          <w:tcPr>
            <w:tcW w:w="2721" w:type="dxa"/>
            <w:vMerge/>
            <w:shd w:val="clear" w:color="auto" w:fill="25408F"/>
          </w:tcPr>
          <w:p w14:paraId="3952CA16" w14:textId="77777777" w:rsidR="00505FEC" w:rsidRPr="00505FEC" w:rsidRDefault="00505FEC" w:rsidP="00AC0A0B">
            <w:pPr>
              <w:keepNext/>
              <w:spacing w:before="60" w:after="60" w:line="240" w:lineRule="auto"/>
              <w:rPr>
                <w:rFonts w:ascii="Arial" w:eastAsia="Times New Roman" w:hAnsi="Arial" w:cs="Arial"/>
                <w:b/>
                <w:color w:val="FFFFFF"/>
                <w:szCs w:val="20"/>
              </w:rPr>
            </w:pPr>
          </w:p>
        </w:tc>
        <w:tc>
          <w:tcPr>
            <w:tcW w:w="1372" w:type="dxa"/>
            <w:gridSpan w:val="2"/>
            <w:vMerge/>
            <w:shd w:val="clear" w:color="auto" w:fill="25408F"/>
            <w:vAlign w:val="center"/>
          </w:tcPr>
          <w:p w14:paraId="381F71E1" w14:textId="77777777" w:rsidR="00505FEC" w:rsidRPr="00505FEC" w:rsidRDefault="00505FEC" w:rsidP="00AC0A0B">
            <w:pPr>
              <w:keepNext/>
              <w:spacing w:before="60" w:after="60" w:line="240" w:lineRule="auto"/>
              <w:jc w:val="center"/>
              <w:rPr>
                <w:rFonts w:ascii="Arial" w:eastAsia="Times New Roman" w:hAnsi="Arial" w:cs="Arial"/>
                <w:b/>
                <w:color w:val="FFFFFF"/>
                <w:szCs w:val="20"/>
              </w:rPr>
            </w:pPr>
          </w:p>
        </w:tc>
        <w:tc>
          <w:tcPr>
            <w:tcW w:w="1172" w:type="dxa"/>
            <w:shd w:val="clear" w:color="auto" w:fill="25408F"/>
            <w:vAlign w:val="center"/>
          </w:tcPr>
          <w:p w14:paraId="29608DF2" w14:textId="77777777" w:rsidR="00505FEC" w:rsidRPr="00505FEC" w:rsidRDefault="006341D8" w:rsidP="00AC0A0B">
            <w:pPr>
              <w:keepNext/>
              <w:spacing w:before="60" w:after="60" w:line="240" w:lineRule="auto"/>
              <w:jc w:val="center"/>
              <w:rPr>
                <w:rFonts w:ascii="Arial" w:eastAsia="Times New Roman" w:hAnsi="Arial" w:cs="Arial"/>
                <w:b/>
                <w:color w:val="FFFFFF"/>
                <w:szCs w:val="20"/>
              </w:rPr>
            </w:pPr>
            <w:r w:rsidRPr="00505FEC">
              <w:rPr>
                <w:rFonts w:ascii="Arial" w:eastAsia="Times New Roman" w:hAnsi="Arial" w:cs="Arial"/>
                <w:b/>
                <w:color w:val="FFFFFF"/>
                <w:sz w:val="20"/>
                <w:szCs w:val="20"/>
              </w:rPr>
              <w:t>Summer</w:t>
            </w:r>
          </w:p>
        </w:tc>
        <w:tc>
          <w:tcPr>
            <w:tcW w:w="1081" w:type="dxa"/>
            <w:shd w:val="clear" w:color="auto" w:fill="25408F"/>
            <w:vAlign w:val="center"/>
          </w:tcPr>
          <w:p w14:paraId="78324225" w14:textId="77777777" w:rsidR="00505FEC" w:rsidRPr="00505FEC" w:rsidRDefault="006341D8" w:rsidP="00AC0A0B">
            <w:pPr>
              <w:keepNext/>
              <w:spacing w:before="60" w:after="60" w:line="240" w:lineRule="auto"/>
              <w:jc w:val="center"/>
              <w:rPr>
                <w:rFonts w:ascii="Arial" w:eastAsia="Times New Roman" w:hAnsi="Arial" w:cs="Arial"/>
                <w:b/>
                <w:color w:val="FFFFFF"/>
                <w:szCs w:val="20"/>
              </w:rPr>
            </w:pPr>
            <w:r w:rsidRPr="00505FEC">
              <w:rPr>
                <w:rFonts w:ascii="Arial" w:eastAsia="Times New Roman" w:hAnsi="Arial" w:cs="Arial"/>
                <w:b/>
                <w:color w:val="FFFFFF"/>
                <w:sz w:val="20"/>
                <w:szCs w:val="20"/>
              </w:rPr>
              <w:t>Winter</w:t>
            </w:r>
          </w:p>
        </w:tc>
      </w:tr>
      <w:tr w:rsidR="00BB586B" w14:paraId="7CD5BDFC" w14:textId="77777777" w:rsidTr="00505FEC">
        <w:trPr>
          <w:trHeight w:val="288"/>
          <w:jc w:val="center"/>
        </w:trPr>
        <w:tc>
          <w:tcPr>
            <w:tcW w:w="2721" w:type="dxa"/>
          </w:tcPr>
          <w:p w14:paraId="68C2678D" w14:textId="77777777" w:rsidR="00505FEC" w:rsidRPr="00505FEC" w:rsidRDefault="006341D8" w:rsidP="00AC0A0B">
            <w:pPr>
              <w:keepNext/>
              <w:spacing w:before="60" w:after="60" w:line="240" w:lineRule="auto"/>
              <w:rPr>
                <w:rFonts w:ascii="Arial" w:eastAsia="Times New Roman" w:hAnsi="Arial" w:cs="Arial"/>
                <w:szCs w:val="20"/>
              </w:rPr>
            </w:pPr>
            <w:r w:rsidRPr="00505FEC">
              <w:rPr>
                <w:rFonts w:ascii="Arial" w:eastAsia="Times New Roman" w:hAnsi="Arial" w:cs="Arial"/>
                <w:sz w:val="20"/>
                <w:szCs w:val="20"/>
              </w:rPr>
              <w:t>Climate Zone 1: Panhandle</w:t>
            </w:r>
          </w:p>
        </w:tc>
        <w:tc>
          <w:tcPr>
            <w:tcW w:w="1356" w:type="dxa"/>
            <w:vAlign w:val="center"/>
          </w:tcPr>
          <w:p w14:paraId="050B6D7C" w14:textId="77777777" w:rsidR="00505FEC" w:rsidRPr="00505FEC" w:rsidRDefault="006341D8" w:rsidP="00AC0A0B">
            <w:pPr>
              <w:keepNext/>
              <w:spacing w:before="60" w:after="60" w:line="240" w:lineRule="auto"/>
              <w:jc w:val="center"/>
              <w:rPr>
                <w:rFonts w:ascii="Arial" w:eastAsia="Times New Roman" w:hAnsi="Arial" w:cs="Arial"/>
                <w:szCs w:val="20"/>
              </w:rPr>
            </w:pPr>
            <w:r w:rsidRPr="00505FEC">
              <w:rPr>
                <w:rFonts w:ascii="Arial" w:eastAsia="Times New Roman" w:hAnsi="Arial" w:cs="Arial"/>
                <w:sz w:val="20"/>
                <w:szCs w:val="20"/>
              </w:rPr>
              <w:t>62.9</w:t>
            </w:r>
          </w:p>
        </w:tc>
        <w:tc>
          <w:tcPr>
            <w:tcW w:w="1188" w:type="dxa"/>
            <w:gridSpan w:val="2"/>
            <w:vAlign w:val="center"/>
          </w:tcPr>
          <w:p w14:paraId="2273D8AF" w14:textId="77777777" w:rsidR="00505FEC" w:rsidRPr="00505FEC" w:rsidRDefault="006341D8" w:rsidP="00AC0A0B">
            <w:pPr>
              <w:keepNext/>
              <w:spacing w:before="60" w:after="60" w:line="240" w:lineRule="auto"/>
              <w:jc w:val="center"/>
              <w:rPr>
                <w:rFonts w:ascii="Arial" w:eastAsia="Times New Roman" w:hAnsi="Arial" w:cs="Arial"/>
                <w:szCs w:val="20"/>
              </w:rPr>
            </w:pPr>
            <w:r w:rsidRPr="00505FEC">
              <w:rPr>
                <w:rFonts w:ascii="Arial" w:eastAsia="Times New Roman" w:hAnsi="Arial" w:cs="Arial"/>
                <w:sz w:val="20"/>
                <w:szCs w:val="20"/>
              </w:rPr>
              <w:t>73.8</w:t>
            </w:r>
          </w:p>
        </w:tc>
        <w:tc>
          <w:tcPr>
            <w:tcW w:w="1081" w:type="dxa"/>
            <w:vAlign w:val="center"/>
          </w:tcPr>
          <w:p w14:paraId="514C729C" w14:textId="77777777" w:rsidR="00505FEC" w:rsidRPr="00505FEC" w:rsidRDefault="006341D8" w:rsidP="00AC0A0B">
            <w:pPr>
              <w:keepNext/>
              <w:spacing w:before="60" w:after="60" w:line="240" w:lineRule="auto"/>
              <w:jc w:val="center"/>
              <w:rPr>
                <w:rFonts w:ascii="Arial" w:eastAsia="Times New Roman" w:hAnsi="Arial" w:cs="Arial"/>
                <w:szCs w:val="20"/>
              </w:rPr>
            </w:pPr>
            <w:r w:rsidRPr="00505FEC">
              <w:rPr>
                <w:rFonts w:ascii="Arial" w:eastAsia="Times New Roman" w:hAnsi="Arial" w:cs="Arial"/>
                <w:sz w:val="20"/>
                <w:szCs w:val="20"/>
              </w:rPr>
              <w:t>53.7</w:t>
            </w:r>
          </w:p>
        </w:tc>
      </w:tr>
      <w:tr w:rsidR="00BB586B" w14:paraId="1668F2E1" w14:textId="77777777" w:rsidTr="00505FEC">
        <w:trPr>
          <w:trHeight w:val="288"/>
          <w:jc w:val="center"/>
        </w:trPr>
        <w:tc>
          <w:tcPr>
            <w:tcW w:w="2721" w:type="dxa"/>
          </w:tcPr>
          <w:p w14:paraId="2EE65B4B" w14:textId="77777777" w:rsidR="00505FEC" w:rsidRPr="00505FEC" w:rsidRDefault="006341D8" w:rsidP="00AC0A0B">
            <w:pPr>
              <w:keepNext/>
              <w:spacing w:before="60" w:after="60" w:line="240" w:lineRule="auto"/>
              <w:rPr>
                <w:rFonts w:ascii="Arial" w:eastAsia="Times New Roman" w:hAnsi="Arial" w:cs="Arial"/>
                <w:szCs w:val="20"/>
              </w:rPr>
            </w:pPr>
            <w:r w:rsidRPr="00505FEC">
              <w:rPr>
                <w:rFonts w:ascii="Arial" w:eastAsia="Times New Roman" w:hAnsi="Arial" w:cs="Arial"/>
                <w:sz w:val="20"/>
                <w:szCs w:val="20"/>
              </w:rPr>
              <w:t>Climate Zone 2: North</w:t>
            </w:r>
          </w:p>
        </w:tc>
        <w:tc>
          <w:tcPr>
            <w:tcW w:w="1356" w:type="dxa"/>
            <w:vAlign w:val="center"/>
          </w:tcPr>
          <w:p w14:paraId="564911B4" w14:textId="77777777" w:rsidR="00505FEC" w:rsidRPr="00505FEC" w:rsidRDefault="006341D8" w:rsidP="00AC0A0B">
            <w:pPr>
              <w:keepNext/>
              <w:spacing w:before="60" w:after="60" w:line="240" w:lineRule="auto"/>
              <w:jc w:val="center"/>
              <w:rPr>
                <w:rFonts w:ascii="Arial" w:eastAsia="Times New Roman" w:hAnsi="Arial" w:cs="Arial"/>
                <w:szCs w:val="20"/>
              </w:rPr>
            </w:pPr>
            <w:r w:rsidRPr="00505FEC">
              <w:rPr>
                <w:rFonts w:ascii="Arial" w:eastAsia="Times New Roman" w:hAnsi="Arial" w:cs="Arial"/>
                <w:sz w:val="20"/>
                <w:szCs w:val="20"/>
              </w:rPr>
              <w:t>71.8</w:t>
            </w:r>
          </w:p>
        </w:tc>
        <w:tc>
          <w:tcPr>
            <w:tcW w:w="1188" w:type="dxa"/>
            <w:gridSpan w:val="2"/>
            <w:vAlign w:val="center"/>
          </w:tcPr>
          <w:p w14:paraId="4C390ED7" w14:textId="77777777" w:rsidR="00505FEC" w:rsidRPr="00505FEC" w:rsidRDefault="006341D8" w:rsidP="00AC0A0B">
            <w:pPr>
              <w:keepNext/>
              <w:spacing w:before="60" w:after="60" w:line="240" w:lineRule="auto"/>
              <w:jc w:val="center"/>
              <w:rPr>
                <w:rFonts w:ascii="Arial" w:eastAsia="Times New Roman" w:hAnsi="Arial" w:cs="Arial"/>
                <w:szCs w:val="20"/>
              </w:rPr>
            </w:pPr>
            <w:r w:rsidRPr="00505FEC">
              <w:rPr>
                <w:rFonts w:ascii="Arial" w:eastAsia="Times New Roman" w:hAnsi="Arial" w:cs="Arial"/>
                <w:sz w:val="20"/>
                <w:szCs w:val="20"/>
              </w:rPr>
              <w:t>84.0</w:t>
            </w:r>
          </w:p>
        </w:tc>
        <w:tc>
          <w:tcPr>
            <w:tcW w:w="1081" w:type="dxa"/>
            <w:vAlign w:val="center"/>
          </w:tcPr>
          <w:p w14:paraId="43FB2FE3" w14:textId="77777777" w:rsidR="00505FEC" w:rsidRPr="00505FEC" w:rsidRDefault="006341D8" w:rsidP="00AC0A0B">
            <w:pPr>
              <w:keepNext/>
              <w:spacing w:before="60" w:after="60" w:line="240" w:lineRule="auto"/>
              <w:jc w:val="center"/>
              <w:rPr>
                <w:rFonts w:ascii="Arial" w:eastAsia="Times New Roman" w:hAnsi="Arial" w:cs="Arial"/>
                <w:szCs w:val="20"/>
              </w:rPr>
            </w:pPr>
            <w:r w:rsidRPr="00505FEC">
              <w:rPr>
                <w:rFonts w:ascii="Arial" w:eastAsia="Times New Roman" w:hAnsi="Arial" w:cs="Arial"/>
                <w:sz w:val="20"/>
                <w:szCs w:val="20"/>
              </w:rPr>
              <w:t>60.6</w:t>
            </w:r>
          </w:p>
        </w:tc>
      </w:tr>
      <w:tr w:rsidR="00BB586B" w14:paraId="6F201F40" w14:textId="77777777" w:rsidTr="00505FEC">
        <w:trPr>
          <w:trHeight w:val="288"/>
          <w:jc w:val="center"/>
        </w:trPr>
        <w:tc>
          <w:tcPr>
            <w:tcW w:w="2721" w:type="dxa"/>
          </w:tcPr>
          <w:p w14:paraId="533A6C4B" w14:textId="77777777" w:rsidR="00505FEC" w:rsidRPr="00505FEC" w:rsidRDefault="006341D8" w:rsidP="00AC0A0B">
            <w:pPr>
              <w:keepNext/>
              <w:spacing w:before="60" w:after="60" w:line="240" w:lineRule="auto"/>
              <w:rPr>
                <w:rFonts w:ascii="Arial" w:eastAsia="Times New Roman" w:hAnsi="Arial" w:cs="Arial"/>
                <w:szCs w:val="20"/>
              </w:rPr>
            </w:pPr>
            <w:r w:rsidRPr="00505FEC">
              <w:rPr>
                <w:rFonts w:ascii="Arial" w:eastAsia="Times New Roman" w:hAnsi="Arial" w:cs="Arial"/>
                <w:sz w:val="20"/>
                <w:szCs w:val="20"/>
              </w:rPr>
              <w:t>Climate Zone 3: South</w:t>
            </w:r>
          </w:p>
        </w:tc>
        <w:tc>
          <w:tcPr>
            <w:tcW w:w="1356" w:type="dxa"/>
            <w:vAlign w:val="center"/>
          </w:tcPr>
          <w:p w14:paraId="035948D3" w14:textId="77777777" w:rsidR="00505FEC" w:rsidRPr="00505FEC" w:rsidRDefault="006341D8" w:rsidP="00AC0A0B">
            <w:pPr>
              <w:keepNext/>
              <w:spacing w:before="60" w:after="60" w:line="240" w:lineRule="auto"/>
              <w:jc w:val="center"/>
              <w:rPr>
                <w:rFonts w:ascii="Arial" w:eastAsia="Times New Roman" w:hAnsi="Arial" w:cs="Arial"/>
                <w:szCs w:val="20"/>
              </w:rPr>
            </w:pPr>
            <w:r w:rsidRPr="00505FEC">
              <w:rPr>
                <w:rFonts w:ascii="Arial" w:eastAsia="Times New Roman" w:hAnsi="Arial" w:cs="Arial"/>
                <w:sz w:val="20"/>
                <w:szCs w:val="20"/>
              </w:rPr>
              <w:t>74.7</w:t>
            </w:r>
          </w:p>
        </w:tc>
        <w:tc>
          <w:tcPr>
            <w:tcW w:w="1188" w:type="dxa"/>
            <w:gridSpan w:val="2"/>
            <w:vAlign w:val="center"/>
          </w:tcPr>
          <w:p w14:paraId="134B7662" w14:textId="77777777" w:rsidR="00505FEC" w:rsidRPr="00505FEC" w:rsidRDefault="006341D8" w:rsidP="00AC0A0B">
            <w:pPr>
              <w:keepNext/>
              <w:spacing w:before="60" w:after="60" w:line="240" w:lineRule="auto"/>
              <w:jc w:val="center"/>
              <w:rPr>
                <w:rFonts w:ascii="Arial" w:eastAsia="Times New Roman" w:hAnsi="Arial" w:cs="Arial"/>
                <w:szCs w:val="20"/>
              </w:rPr>
            </w:pPr>
            <w:r w:rsidRPr="00505FEC">
              <w:rPr>
                <w:rFonts w:ascii="Arial" w:eastAsia="Times New Roman" w:hAnsi="Arial" w:cs="Arial"/>
                <w:sz w:val="20"/>
                <w:szCs w:val="20"/>
              </w:rPr>
              <w:t>84.5</w:t>
            </w:r>
          </w:p>
        </w:tc>
        <w:tc>
          <w:tcPr>
            <w:tcW w:w="1081" w:type="dxa"/>
            <w:vAlign w:val="center"/>
          </w:tcPr>
          <w:p w14:paraId="51095C20" w14:textId="77777777" w:rsidR="00505FEC" w:rsidRPr="00505FEC" w:rsidRDefault="006341D8" w:rsidP="00AC0A0B">
            <w:pPr>
              <w:keepNext/>
              <w:spacing w:before="60" w:after="60" w:line="240" w:lineRule="auto"/>
              <w:jc w:val="center"/>
              <w:rPr>
                <w:rFonts w:ascii="Arial" w:eastAsia="Times New Roman" w:hAnsi="Arial" w:cs="Arial"/>
                <w:szCs w:val="20"/>
              </w:rPr>
            </w:pPr>
            <w:r w:rsidRPr="00505FEC">
              <w:rPr>
                <w:rFonts w:ascii="Arial" w:eastAsia="Times New Roman" w:hAnsi="Arial" w:cs="Arial"/>
                <w:sz w:val="20"/>
                <w:szCs w:val="20"/>
              </w:rPr>
              <w:t>65.5</w:t>
            </w:r>
          </w:p>
        </w:tc>
      </w:tr>
      <w:tr w:rsidR="00BB586B" w14:paraId="70DA3B5C" w14:textId="77777777" w:rsidTr="00505FEC">
        <w:trPr>
          <w:trHeight w:val="288"/>
          <w:jc w:val="center"/>
        </w:trPr>
        <w:tc>
          <w:tcPr>
            <w:tcW w:w="2721" w:type="dxa"/>
          </w:tcPr>
          <w:p w14:paraId="3E5BBC1B" w14:textId="77777777" w:rsidR="00505FEC" w:rsidRPr="00505FEC" w:rsidRDefault="006341D8" w:rsidP="00665896">
            <w:pPr>
              <w:spacing w:before="60" w:after="60" w:line="240" w:lineRule="auto"/>
              <w:rPr>
                <w:rFonts w:ascii="Arial" w:eastAsia="Times New Roman" w:hAnsi="Arial" w:cs="Arial"/>
                <w:szCs w:val="20"/>
              </w:rPr>
            </w:pPr>
            <w:r w:rsidRPr="00505FEC">
              <w:rPr>
                <w:rFonts w:ascii="Arial" w:eastAsia="Times New Roman" w:hAnsi="Arial" w:cs="Arial"/>
                <w:sz w:val="20"/>
                <w:szCs w:val="20"/>
              </w:rPr>
              <w:t>Climate Zone 4: Valley</w:t>
            </w:r>
          </w:p>
        </w:tc>
        <w:tc>
          <w:tcPr>
            <w:tcW w:w="1356" w:type="dxa"/>
            <w:vAlign w:val="center"/>
          </w:tcPr>
          <w:p w14:paraId="604C3A56" w14:textId="77777777" w:rsidR="00505FEC" w:rsidRPr="00505FEC" w:rsidRDefault="006341D8" w:rsidP="00665896">
            <w:pPr>
              <w:spacing w:before="60" w:after="60" w:line="240" w:lineRule="auto"/>
              <w:jc w:val="center"/>
              <w:rPr>
                <w:rFonts w:ascii="Arial" w:eastAsia="Times New Roman" w:hAnsi="Arial" w:cs="Arial"/>
                <w:szCs w:val="20"/>
              </w:rPr>
            </w:pPr>
            <w:r w:rsidRPr="00505FEC">
              <w:rPr>
                <w:rFonts w:ascii="Arial" w:eastAsia="Times New Roman" w:hAnsi="Arial" w:cs="Arial"/>
                <w:sz w:val="20"/>
                <w:szCs w:val="20"/>
              </w:rPr>
              <w:t>77.2</w:t>
            </w:r>
          </w:p>
        </w:tc>
        <w:tc>
          <w:tcPr>
            <w:tcW w:w="1188" w:type="dxa"/>
            <w:gridSpan w:val="2"/>
            <w:vAlign w:val="center"/>
          </w:tcPr>
          <w:p w14:paraId="6766EFF9" w14:textId="77777777" w:rsidR="00505FEC" w:rsidRPr="00505FEC" w:rsidRDefault="006341D8" w:rsidP="00665896">
            <w:pPr>
              <w:spacing w:before="60" w:after="60" w:line="240" w:lineRule="auto"/>
              <w:jc w:val="center"/>
              <w:rPr>
                <w:rFonts w:ascii="Arial" w:eastAsia="Times New Roman" w:hAnsi="Arial" w:cs="Arial"/>
                <w:szCs w:val="20"/>
              </w:rPr>
            </w:pPr>
            <w:r w:rsidRPr="00505FEC">
              <w:rPr>
                <w:rFonts w:ascii="Arial" w:eastAsia="Times New Roman" w:hAnsi="Arial" w:cs="Arial"/>
                <w:sz w:val="20"/>
                <w:szCs w:val="20"/>
              </w:rPr>
              <w:t>86.1</w:t>
            </w:r>
          </w:p>
        </w:tc>
        <w:tc>
          <w:tcPr>
            <w:tcW w:w="1081" w:type="dxa"/>
            <w:vAlign w:val="center"/>
          </w:tcPr>
          <w:p w14:paraId="73111186" w14:textId="77777777" w:rsidR="00505FEC" w:rsidRPr="00505FEC" w:rsidRDefault="006341D8" w:rsidP="00665896">
            <w:pPr>
              <w:spacing w:before="60" w:after="60" w:line="240" w:lineRule="auto"/>
              <w:jc w:val="center"/>
              <w:rPr>
                <w:rFonts w:ascii="Arial" w:eastAsia="Times New Roman" w:hAnsi="Arial" w:cs="Arial"/>
                <w:szCs w:val="20"/>
              </w:rPr>
            </w:pPr>
            <w:r w:rsidRPr="00505FEC">
              <w:rPr>
                <w:rFonts w:ascii="Arial" w:eastAsia="Times New Roman" w:hAnsi="Arial" w:cs="Arial"/>
                <w:sz w:val="20"/>
                <w:szCs w:val="20"/>
              </w:rPr>
              <w:t>68.5</w:t>
            </w:r>
          </w:p>
        </w:tc>
      </w:tr>
      <w:tr w:rsidR="00BB586B" w14:paraId="203AE877" w14:textId="77777777" w:rsidTr="00505FEC">
        <w:trPr>
          <w:trHeight w:val="288"/>
          <w:jc w:val="center"/>
        </w:trPr>
        <w:tc>
          <w:tcPr>
            <w:tcW w:w="2721" w:type="dxa"/>
          </w:tcPr>
          <w:p w14:paraId="7F243805" w14:textId="77777777" w:rsidR="00505FEC" w:rsidRPr="00505FEC" w:rsidRDefault="006341D8" w:rsidP="00665896">
            <w:pPr>
              <w:spacing w:before="60" w:after="60" w:line="240" w:lineRule="auto"/>
              <w:rPr>
                <w:rFonts w:ascii="Arial" w:eastAsia="Times New Roman" w:hAnsi="Arial" w:cs="Arial"/>
                <w:szCs w:val="20"/>
              </w:rPr>
            </w:pPr>
            <w:r w:rsidRPr="00505FEC">
              <w:rPr>
                <w:rFonts w:ascii="Arial" w:eastAsia="Times New Roman" w:hAnsi="Arial" w:cs="Arial"/>
                <w:sz w:val="20"/>
                <w:szCs w:val="20"/>
              </w:rPr>
              <w:t>Climate Zone 5: West</w:t>
            </w:r>
          </w:p>
        </w:tc>
        <w:tc>
          <w:tcPr>
            <w:tcW w:w="1356" w:type="dxa"/>
            <w:vAlign w:val="center"/>
          </w:tcPr>
          <w:p w14:paraId="2B8624E8" w14:textId="77777777" w:rsidR="00505FEC" w:rsidRPr="00505FEC" w:rsidRDefault="006341D8" w:rsidP="00665896">
            <w:pPr>
              <w:spacing w:before="60" w:after="60" w:line="240" w:lineRule="auto"/>
              <w:jc w:val="center"/>
              <w:rPr>
                <w:rFonts w:ascii="Arial" w:eastAsia="Times New Roman" w:hAnsi="Arial" w:cs="Arial"/>
                <w:szCs w:val="20"/>
              </w:rPr>
            </w:pPr>
            <w:r w:rsidRPr="00505FEC">
              <w:rPr>
                <w:rFonts w:ascii="Arial" w:eastAsia="Times New Roman" w:hAnsi="Arial" w:cs="Arial"/>
                <w:sz w:val="20"/>
                <w:szCs w:val="20"/>
              </w:rPr>
              <w:t>70.4</w:t>
            </w:r>
          </w:p>
        </w:tc>
        <w:tc>
          <w:tcPr>
            <w:tcW w:w="1188" w:type="dxa"/>
            <w:gridSpan w:val="2"/>
            <w:vAlign w:val="center"/>
          </w:tcPr>
          <w:p w14:paraId="5442B351" w14:textId="77777777" w:rsidR="00505FEC" w:rsidRPr="00505FEC" w:rsidRDefault="006341D8" w:rsidP="00665896">
            <w:pPr>
              <w:spacing w:before="60" w:after="60" w:line="240" w:lineRule="auto"/>
              <w:jc w:val="center"/>
              <w:rPr>
                <w:rFonts w:ascii="Arial" w:eastAsia="Times New Roman" w:hAnsi="Arial" w:cs="Arial"/>
                <w:szCs w:val="20"/>
              </w:rPr>
            </w:pPr>
            <w:r w:rsidRPr="00505FEC">
              <w:rPr>
                <w:rFonts w:ascii="Arial" w:eastAsia="Times New Roman" w:hAnsi="Arial" w:cs="Arial"/>
                <w:sz w:val="20"/>
                <w:szCs w:val="20"/>
              </w:rPr>
              <w:t>81.5</w:t>
            </w:r>
          </w:p>
        </w:tc>
        <w:tc>
          <w:tcPr>
            <w:tcW w:w="1081" w:type="dxa"/>
            <w:vAlign w:val="center"/>
          </w:tcPr>
          <w:p w14:paraId="1DE61EDE" w14:textId="77777777" w:rsidR="00505FEC" w:rsidRPr="00505FEC" w:rsidRDefault="006341D8" w:rsidP="00665896">
            <w:pPr>
              <w:spacing w:before="60" w:after="60" w:line="240" w:lineRule="auto"/>
              <w:jc w:val="center"/>
              <w:rPr>
                <w:rFonts w:ascii="Arial" w:eastAsia="Times New Roman" w:hAnsi="Arial" w:cs="Arial"/>
                <w:szCs w:val="20"/>
              </w:rPr>
            </w:pPr>
            <w:r w:rsidRPr="00505FEC">
              <w:rPr>
                <w:rFonts w:ascii="Arial" w:eastAsia="Times New Roman" w:hAnsi="Arial" w:cs="Arial"/>
                <w:sz w:val="20"/>
                <w:szCs w:val="20"/>
              </w:rPr>
              <w:t>60.4</w:t>
            </w:r>
          </w:p>
        </w:tc>
      </w:tr>
    </w:tbl>
    <w:p w14:paraId="0EF4F174" w14:textId="3F4366B9" w:rsidR="00505FEC" w:rsidRPr="00505FEC" w:rsidRDefault="006341D8" w:rsidP="00AC0A0B">
      <w:pPr>
        <w:pStyle w:val="Caption-Equation"/>
        <w:jc w:val="center"/>
      </w:pPr>
      <w:bookmarkStart w:id="8948" w:name="_Ref450323737"/>
      <w:bookmarkStart w:id="8949" w:name="_Toc434409367"/>
      <w:bookmarkStart w:id="8950" w:name="_Toc24718664"/>
      <w:bookmarkStart w:id="8951" w:name="_Toc51493792"/>
      <w:r w:rsidRPr="00505FEC">
        <w:t xml:space="preserve">Table </w:t>
      </w:r>
      <w:r>
        <w:fldChar w:fldCharType="begin"/>
      </w:r>
      <w:r>
        <w:instrText>SEQ Table \* ARABIC</w:instrText>
      </w:r>
      <w:r>
        <w:fldChar w:fldCharType="separate"/>
      </w:r>
      <w:r w:rsidR="00494196">
        <w:rPr>
          <w:noProof/>
        </w:rPr>
        <w:t>193</w:t>
      </w:r>
      <w:r>
        <w:fldChar w:fldCharType="end"/>
      </w:r>
      <w:bookmarkEnd w:id="8948"/>
      <w:r w:rsidRPr="00505FEC">
        <w:rPr>
          <w:noProof/>
        </w:rPr>
        <w:t>:</w:t>
      </w:r>
      <w:r w:rsidRPr="00505FEC">
        <w:t xml:space="preserve"> </w:t>
      </w:r>
      <w:ins w:id="8952" w:author="Derek Neumann" w:date="2020-08-10T16:29:00Z">
        <w:r w:rsidR="001A21FA">
          <w:t>Showerhead TSRVs – Peak Coincidence Factors</w:t>
        </w:r>
      </w:ins>
      <w:del w:id="8953" w:author="Derek Neumann" w:date="2020-08-10T16:29:00Z">
        <w:r w:rsidRPr="00505FEC">
          <w:delText>Water Fixture Peak Demand Ratios</w:delText>
        </w:r>
      </w:del>
      <w:bookmarkEnd w:id="8949"/>
      <w:bookmarkEnd w:id="8950"/>
      <w:bookmarkEnd w:id="8951"/>
    </w:p>
    <w:tbl>
      <w:tblPr>
        <w:tblW w:w="0" w:type="auto"/>
        <w:jc w:val="center"/>
        <w:tblBorders>
          <w:top w:val="single" w:sz="4" w:space="0" w:color="BFBFBF"/>
          <w:left w:val="single" w:sz="4" w:space="0" w:color="BFBFBF"/>
          <w:bottom w:val="single" w:sz="4" w:space="0" w:color="BFBFBF"/>
          <w:right w:val="single" w:sz="4" w:space="0" w:color="BFBFBF"/>
          <w:insideH w:val="single" w:sz="6" w:space="0" w:color="BFBFBF"/>
          <w:insideV w:val="single" w:sz="6" w:space="0" w:color="BFBFBF"/>
        </w:tblBorders>
        <w:tblLook w:val="04A0" w:firstRow="1" w:lastRow="0" w:firstColumn="1" w:lastColumn="0" w:noHBand="0" w:noVBand="1"/>
      </w:tblPr>
      <w:tblGrid>
        <w:gridCol w:w="2763"/>
        <w:gridCol w:w="398"/>
        <w:gridCol w:w="756"/>
        <w:gridCol w:w="1155"/>
        <w:gridCol w:w="1253"/>
      </w:tblGrid>
      <w:tr w:rsidR="00BB586B" w14:paraId="505FCE35" w14:textId="7220EFF3" w:rsidTr="001A21FA">
        <w:trPr>
          <w:trHeight w:val="288"/>
          <w:jc w:val="center"/>
          <w:del w:id="8954" w:author="Derek Neumann" w:date="2020-08-10T16:30:00Z"/>
        </w:trPr>
        <w:tc>
          <w:tcPr>
            <w:tcW w:w="6325" w:type="dxa"/>
            <w:gridSpan w:val="5"/>
            <w:tcBorders>
              <w:top w:val="single" w:sz="6" w:space="0" w:color="BFBFBF"/>
              <w:left w:val="single" w:sz="6" w:space="0" w:color="BFBFBF"/>
              <w:bottom w:val="single" w:sz="6" w:space="0" w:color="BFBFBF"/>
              <w:right w:val="single" w:sz="6" w:space="0" w:color="BFBFBF"/>
            </w:tcBorders>
            <w:shd w:val="clear" w:color="auto" w:fill="25408F"/>
            <w:vAlign w:val="center"/>
          </w:tcPr>
          <w:p w14:paraId="65DFA8E9" w14:textId="2E0432E3" w:rsidR="00505FEC" w:rsidRPr="00505FEC" w:rsidRDefault="006341D8" w:rsidP="00665896">
            <w:pPr>
              <w:spacing w:after="0" w:line="240" w:lineRule="auto"/>
              <w:jc w:val="center"/>
              <w:rPr>
                <w:del w:id="8955" w:author="Derek Neumann" w:date="2020-08-10T16:30:00Z"/>
                <w:rFonts w:ascii="Arial" w:eastAsia="Times New Roman" w:hAnsi="Arial" w:cs="Arial"/>
                <w:b/>
                <w:color w:val="FFFFFF"/>
                <w:szCs w:val="20"/>
              </w:rPr>
            </w:pPr>
            <w:del w:id="8956" w:author="Derek Neumann" w:date="2020-08-10T16:30:00Z">
              <w:r w:rsidRPr="00505FEC">
                <w:rPr>
                  <w:rFonts w:ascii="Arial" w:eastAsia="Times New Roman" w:hAnsi="Arial" w:cs="Arial"/>
                  <w:b/>
                  <w:color w:val="FFFFFF"/>
                  <w:sz w:val="20"/>
                  <w:szCs w:val="20"/>
                </w:rPr>
                <w:delText>Peak Demand Ratios</w:delText>
              </w:r>
              <w:r>
                <w:rPr>
                  <w:rFonts w:ascii="Arial" w:eastAsia="Times New Roman" w:hAnsi="Arial" w:cs="Arial"/>
                  <w:b/>
                  <w:color w:val="FFFFFF"/>
                  <w:sz w:val="20"/>
                  <w:szCs w:val="20"/>
                  <w:vertAlign w:val="superscript"/>
                </w:rPr>
                <w:footnoteReference w:id="455"/>
              </w:r>
            </w:del>
          </w:p>
        </w:tc>
      </w:tr>
      <w:tr w:rsidR="00BB586B" w14:paraId="65DC4EAF" w14:textId="42CDB6B7" w:rsidTr="001A21FA">
        <w:trPr>
          <w:trHeight w:val="288"/>
          <w:jc w:val="center"/>
          <w:del w:id="8959" w:author="Derek Neumann" w:date="2020-08-10T16:30:00Z"/>
        </w:trPr>
        <w:tc>
          <w:tcPr>
            <w:tcW w:w="3161" w:type="dxa"/>
            <w:gridSpan w:val="2"/>
            <w:tcBorders>
              <w:top w:val="single" w:sz="6" w:space="0" w:color="BFBFBF"/>
            </w:tcBorders>
            <w:vAlign w:val="center"/>
          </w:tcPr>
          <w:p w14:paraId="06769FC0" w14:textId="0DB339BB" w:rsidR="00505FEC" w:rsidRPr="00505FEC" w:rsidRDefault="006341D8" w:rsidP="00665896">
            <w:pPr>
              <w:spacing w:after="0" w:line="240" w:lineRule="auto"/>
              <w:jc w:val="center"/>
              <w:rPr>
                <w:del w:id="8960" w:author="Derek Neumann" w:date="2020-08-10T16:30:00Z"/>
                <w:rFonts w:ascii="Arial" w:eastAsia="Times New Roman" w:hAnsi="Arial" w:cs="Arial"/>
                <w:szCs w:val="20"/>
              </w:rPr>
            </w:pPr>
            <w:del w:id="8961" w:author="Derek Neumann" w:date="2020-08-10T16:30:00Z">
              <w:r w:rsidRPr="00505FEC">
                <w:rPr>
                  <w:rFonts w:ascii="Arial" w:eastAsia="Times New Roman" w:hAnsi="Arial" w:cs="Arial"/>
                  <w:sz w:val="20"/>
                  <w:szCs w:val="20"/>
                </w:rPr>
                <w:delText>Summer</w:delText>
              </w:r>
            </w:del>
          </w:p>
        </w:tc>
        <w:tc>
          <w:tcPr>
            <w:tcW w:w="3164" w:type="dxa"/>
            <w:gridSpan w:val="3"/>
            <w:tcBorders>
              <w:top w:val="single" w:sz="6" w:space="0" w:color="BFBFBF"/>
            </w:tcBorders>
            <w:vAlign w:val="center"/>
          </w:tcPr>
          <w:p w14:paraId="0FDB29B9" w14:textId="1C7B5738" w:rsidR="00505FEC" w:rsidRPr="00505FEC" w:rsidRDefault="006341D8" w:rsidP="00665896">
            <w:pPr>
              <w:spacing w:after="0" w:line="240" w:lineRule="auto"/>
              <w:jc w:val="center"/>
              <w:rPr>
                <w:del w:id="8962" w:author="Derek Neumann" w:date="2020-08-10T16:30:00Z"/>
                <w:rFonts w:ascii="Arial" w:eastAsia="Times New Roman" w:hAnsi="Arial" w:cs="Arial"/>
                <w:szCs w:val="20"/>
              </w:rPr>
            </w:pPr>
            <w:del w:id="8963" w:author="Derek Neumann" w:date="2020-08-10T16:30:00Z">
              <w:r w:rsidRPr="00505FEC">
                <w:rPr>
                  <w:rFonts w:ascii="Arial" w:eastAsia="Times New Roman" w:hAnsi="Arial" w:cs="Arial"/>
                  <w:sz w:val="20"/>
                  <w:szCs w:val="20"/>
                </w:rPr>
                <w:delText>Winter</w:delText>
              </w:r>
            </w:del>
          </w:p>
        </w:tc>
      </w:tr>
      <w:tr w:rsidR="00BB586B" w14:paraId="769C03E8" w14:textId="569E508D" w:rsidTr="001A21FA">
        <w:trPr>
          <w:trHeight w:val="288"/>
          <w:jc w:val="center"/>
          <w:del w:id="8964" w:author="Derek Neumann" w:date="2020-08-10T16:30:00Z"/>
        </w:trPr>
        <w:tc>
          <w:tcPr>
            <w:tcW w:w="3161" w:type="dxa"/>
            <w:gridSpan w:val="2"/>
            <w:tcBorders>
              <w:bottom w:val="single" w:sz="6" w:space="0" w:color="BFBFBF"/>
            </w:tcBorders>
            <w:vAlign w:val="center"/>
          </w:tcPr>
          <w:p w14:paraId="4FC37D6B" w14:textId="11568013" w:rsidR="00505FEC" w:rsidRPr="00505FEC" w:rsidRDefault="006341D8" w:rsidP="00665896">
            <w:pPr>
              <w:spacing w:after="0" w:line="240" w:lineRule="auto"/>
              <w:jc w:val="center"/>
              <w:rPr>
                <w:del w:id="8965" w:author="Derek Neumann" w:date="2020-08-10T16:30:00Z"/>
                <w:rFonts w:ascii="Arial" w:eastAsia="Times New Roman" w:hAnsi="Arial" w:cs="Arial"/>
                <w:szCs w:val="20"/>
              </w:rPr>
            </w:pPr>
            <w:del w:id="8966" w:author="Derek Neumann" w:date="2020-08-10T16:30:00Z">
              <w:r w:rsidRPr="00505FEC">
                <w:rPr>
                  <w:rFonts w:ascii="Arial" w:eastAsia="Times New Roman" w:hAnsi="Arial" w:cs="Arial"/>
                  <w:sz w:val="20"/>
                  <w:szCs w:val="20"/>
                </w:rPr>
                <w:delText>0.000110</w:delText>
              </w:r>
            </w:del>
          </w:p>
        </w:tc>
        <w:tc>
          <w:tcPr>
            <w:tcW w:w="3164" w:type="dxa"/>
            <w:gridSpan w:val="3"/>
            <w:tcBorders>
              <w:bottom w:val="single" w:sz="6" w:space="0" w:color="BFBFBF"/>
            </w:tcBorders>
            <w:vAlign w:val="center"/>
          </w:tcPr>
          <w:p w14:paraId="19AF56A7" w14:textId="39218955" w:rsidR="00505FEC" w:rsidRPr="00505FEC" w:rsidRDefault="006341D8" w:rsidP="00665896">
            <w:pPr>
              <w:spacing w:after="0" w:line="240" w:lineRule="auto"/>
              <w:jc w:val="center"/>
              <w:rPr>
                <w:del w:id="8967" w:author="Derek Neumann" w:date="2020-08-10T16:30:00Z"/>
                <w:rFonts w:ascii="Arial" w:eastAsia="Times New Roman" w:hAnsi="Arial" w:cs="Arial"/>
                <w:szCs w:val="20"/>
              </w:rPr>
            </w:pPr>
            <w:del w:id="8968" w:author="Derek Neumann" w:date="2020-08-10T16:30:00Z">
              <w:r w:rsidRPr="00505FEC">
                <w:rPr>
                  <w:rFonts w:ascii="Arial" w:eastAsia="Times New Roman" w:hAnsi="Arial" w:cs="Arial"/>
                  <w:sz w:val="20"/>
                  <w:szCs w:val="20"/>
                </w:rPr>
                <w:delText>0.000274</w:delText>
              </w:r>
            </w:del>
          </w:p>
        </w:tc>
      </w:tr>
      <w:tr w:rsidR="00BB586B" w14:paraId="197CDE03" w14:textId="77777777" w:rsidTr="001A21FA">
        <w:tblPrEx>
          <w:tblCellMar>
            <w:left w:w="115" w:type="dxa"/>
            <w:right w:w="115" w:type="dxa"/>
          </w:tblCellMar>
        </w:tblPrEx>
        <w:trPr>
          <w:gridAfter w:val="1"/>
          <w:wAfter w:w="1253" w:type="dxa"/>
          <w:jc w:val="center"/>
          <w:ins w:id="8969" w:author="Derek Neumann" w:date="2020-08-10T16:29:00Z"/>
        </w:trPr>
        <w:tc>
          <w:tcPr>
            <w:tcW w:w="2763" w:type="dxa"/>
            <w:tcBorders>
              <w:top w:val="single" w:sz="6" w:space="0" w:color="BFBFBF"/>
              <w:left w:val="single" w:sz="4" w:space="0" w:color="BFBFBF"/>
              <w:bottom w:val="single" w:sz="6" w:space="0" w:color="BFBFBF"/>
            </w:tcBorders>
            <w:shd w:val="clear" w:color="auto" w:fill="25408F"/>
            <w:vAlign w:val="center"/>
          </w:tcPr>
          <w:p w14:paraId="0B178AB4" w14:textId="77777777" w:rsidR="001A21FA" w:rsidRPr="007A7CB7" w:rsidRDefault="006341D8" w:rsidP="00665896">
            <w:pPr>
              <w:spacing w:before="60" w:after="60" w:line="240" w:lineRule="auto"/>
              <w:jc w:val="center"/>
              <w:rPr>
                <w:ins w:id="8970" w:author="Derek Neumann" w:date="2020-08-10T16:29:00Z"/>
                <w:rFonts w:ascii="Arial" w:eastAsia="Times New Roman" w:hAnsi="Arial" w:cs="Arial"/>
                <w:b/>
                <w:color w:val="FFFFFF"/>
                <w:sz w:val="20"/>
                <w:szCs w:val="20"/>
              </w:rPr>
            </w:pPr>
            <w:ins w:id="8971" w:author="Derek Neumann" w:date="2020-08-10T16:29:00Z">
              <w:r>
                <w:rPr>
                  <w:rFonts w:ascii="Arial" w:eastAsia="Times New Roman" w:hAnsi="Arial" w:cs="Arial"/>
                  <w:b/>
                  <w:color w:val="FFFFFF"/>
                  <w:sz w:val="20"/>
                  <w:szCs w:val="20"/>
                </w:rPr>
                <w:t>Climate Zones</w:t>
              </w:r>
            </w:ins>
          </w:p>
        </w:tc>
        <w:tc>
          <w:tcPr>
            <w:tcW w:w="1154" w:type="dxa"/>
            <w:gridSpan w:val="2"/>
            <w:tcBorders>
              <w:top w:val="single" w:sz="6" w:space="0" w:color="BFBFBF"/>
              <w:bottom w:val="single" w:sz="6" w:space="0" w:color="BFBFBF"/>
            </w:tcBorders>
            <w:shd w:val="clear" w:color="auto" w:fill="25408F"/>
            <w:vAlign w:val="center"/>
          </w:tcPr>
          <w:p w14:paraId="2130D10B" w14:textId="77777777" w:rsidR="001A21FA" w:rsidRPr="000D55DC" w:rsidRDefault="006341D8" w:rsidP="00665896">
            <w:pPr>
              <w:spacing w:before="60" w:after="60" w:line="240" w:lineRule="auto"/>
              <w:jc w:val="center"/>
              <w:rPr>
                <w:ins w:id="8972" w:author="Derek Neumann" w:date="2020-08-10T16:29:00Z"/>
                <w:rFonts w:ascii="Arial" w:eastAsia="Times New Roman" w:hAnsi="Arial" w:cs="Arial"/>
                <w:b/>
                <w:color w:val="FFFFFF"/>
                <w:szCs w:val="20"/>
              </w:rPr>
            </w:pPr>
            <w:ins w:id="8973" w:author="Derek Neumann" w:date="2020-08-10T16:29:00Z">
              <w:r w:rsidRPr="000D55DC">
                <w:rPr>
                  <w:rFonts w:ascii="Arial" w:eastAsia="Times New Roman" w:hAnsi="Arial" w:cs="Arial"/>
                  <w:b/>
                  <w:color w:val="FFFFFF"/>
                  <w:sz w:val="20"/>
                  <w:szCs w:val="20"/>
                </w:rPr>
                <w:t>Summer</w:t>
              </w:r>
            </w:ins>
          </w:p>
        </w:tc>
        <w:tc>
          <w:tcPr>
            <w:tcW w:w="1155" w:type="dxa"/>
            <w:tcBorders>
              <w:top w:val="single" w:sz="6" w:space="0" w:color="BFBFBF"/>
              <w:bottom w:val="single" w:sz="6" w:space="0" w:color="BFBFBF"/>
              <w:right w:val="single" w:sz="4" w:space="0" w:color="BFBFBF"/>
            </w:tcBorders>
            <w:shd w:val="clear" w:color="auto" w:fill="25408F"/>
            <w:vAlign w:val="center"/>
          </w:tcPr>
          <w:p w14:paraId="68D04891" w14:textId="77777777" w:rsidR="001A21FA" w:rsidRPr="000D55DC" w:rsidRDefault="006341D8" w:rsidP="00665896">
            <w:pPr>
              <w:spacing w:before="60" w:after="60" w:line="240" w:lineRule="auto"/>
              <w:jc w:val="center"/>
              <w:rPr>
                <w:ins w:id="8974" w:author="Derek Neumann" w:date="2020-08-10T16:29:00Z"/>
                <w:rFonts w:ascii="Arial" w:eastAsia="Times New Roman" w:hAnsi="Arial" w:cs="Arial"/>
                <w:b/>
                <w:color w:val="FFFFFF"/>
                <w:szCs w:val="20"/>
              </w:rPr>
            </w:pPr>
            <w:ins w:id="8975" w:author="Derek Neumann" w:date="2020-08-10T16:29:00Z">
              <w:r w:rsidRPr="000D55DC">
                <w:rPr>
                  <w:rFonts w:ascii="Arial" w:eastAsia="Times New Roman" w:hAnsi="Arial" w:cs="Arial"/>
                  <w:b/>
                  <w:color w:val="FFFFFF"/>
                  <w:sz w:val="20"/>
                  <w:szCs w:val="20"/>
                </w:rPr>
                <w:t>Winter</w:t>
              </w:r>
            </w:ins>
          </w:p>
        </w:tc>
      </w:tr>
      <w:tr w:rsidR="00BB586B" w14:paraId="645B6067" w14:textId="77777777" w:rsidTr="001A21FA">
        <w:tblPrEx>
          <w:tblCellMar>
            <w:left w:w="115" w:type="dxa"/>
            <w:right w:w="115" w:type="dxa"/>
          </w:tblCellMar>
        </w:tblPrEx>
        <w:trPr>
          <w:gridAfter w:val="1"/>
          <w:wAfter w:w="1253" w:type="dxa"/>
          <w:trHeight w:val="288"/>
          <w:jc w:val="center"/>
          <w:ins w:id="8976" w:author="Derek Neumann" w:date="2020-08-10T16:29:00Z"/>
        </w:trPr>
        <w:tc>
          <w:tcPr>
            <w:tcW w:w="2763" w:type="dxa"/>
            <w:tcBorders>
              <w:top w:val="single" w:sz="6" w:space="0" w:color="BFBFBF"/>
            </w:tcBorders>
            <w:vAlign w:val="center"/>
          </w:tcPr>
          <w:p w14:paraId="665DCBD0" w14:textId="77777777" w:rsidR="001A21FA" w:rsidRPr="000D55DC" w:rsidRDefault="006341D8" w:rsidP="00665896">
            <w:pPr>
              <w:spacing w:before="60" w:after="60" w:line="240" w:lineRule="auto"/>
              <w:rPr>
                <w:ins w:id="8977" w:author="Derek Neumann" w:date="2020-08-10T16:29:00Z"/>
                <w:rFonts w:ascii="Arial" w:eastAsia="Times New Roman" w:hAnsi="Arial" w:cs="Arial"/>
                <w:szCs w:val="20"/>
              </w:rPr>
            </w:pPr>
            <w:ins w:id="8978" w:author="Derek Neumann" w:date="2020-08-10T16:29:00Z">
              <w:r w:rsidRPr="000D55DC">
                <w:rPr>
                  <w:rFonts w:ascii="Arial" w:eastAsia="Times New Roman" w:hAnsi="Arial" w:cs="Arial"/>
                  <w:sz w:val="20"/>
                  <w:szCs w:val="20"/>
                </w:rPr>
                <w:t>Climate Zone 1: Panhandle</w:t>
              </w:r>
            </w:ins>
          </w:p>
        </w:tc>
        <w:tc>
          <w:tcPr>
            <w:tcW w:w="1154" w:type="dxa"/>
            <w:gridSpan w:val="2"/>
            <w:tcBorders>
              <w:top w:val="single" w:sz="6" w:space="0" w:color="BFBFBF"/>
            </w:tcBorders>
            <w:vAlign w:val="center"/>
          </w:tcPr>
          <w:p w14:paraId="3760E9A4" w14:textId="77777777" w:rsidR="001A21FA" w:rsidRPr="0011655C" w:rsidRDefault="006341D8" w:rsidP="00665896">
            <w:pPr>
              <w:spacing w:before="60" w:after="60" w:line="240" w:lineRule="auto"/>
              <w:jc w:val="center"/>
              <w:rPr>
                <w:ins w:id="8979" w:author="Derek Neumann" w:date="2020-08-10T16:29:00Z"/>
                <w:rFonts w:ascii="Arial" w:eastAsia="Times New Roman" w:hAnsi="Arial" w:cs="Arial"/>
                <w:sz w:val="20"/>
                <w:szCs w:val="20"/>
              </w:rPr>
            </w:pPr>
            <w:ins w:id="8980" w:author="Derek Neumann" w:date="2020-08-10T16:29:00Z">
              <w:r>
                <w:rPr>
                  <w:rFonts w:ascii="Arial" w:eastAsia="Times New Roman" w:hAnsi="Arial" w:cs="Arial"/>
                  <w:sz w:val="20"/>
                  <w:szCs w:val="20"/>
                </w:rPr>
                <w:t>0.039</w:t>
              </w:r>
            </w:ins>
          </w:p>
        </w:tc>
        <w:tc>
          <w:tcPr>
            <w:tcW w:w="1155" w:type="dxa"/>
            <w:tcBorders>
              <w:top w:val="single" w:sz="6" w:space="0" w:color="BFBFBF"/>
            </w:tcBorders>
            <w:vAlign w:val="center"/>
          </w:tcPr>
          <w:p w14:paraId="1BF014D1" w14:textId="77777777" w:rsidR="001A21FA" w:rsidRPr="0011655C" w:rsidRDefault="006341D8" w:rsidP="00665896">
            <w:pPr>
              <w:spacing w:before="60" w:after="60" w:line="240" w:lineRule="auto"/>
              <w:jc w:val="center"/>
              <w:rPr>
                <w:ins w:id="8981" w:author="Derek Neumann" w:date="2020-08-10T16:29:00Z"/>
                <w:rFonts w:ascii="Arial" w:eastAsia="Times New Roman" w:hAnsi="Arial" w:cs="Arial"/>
                <w:sz w:val="20"/>
                <w:szCs w:val="20"/>
              </w:rPr>
            </w:pPr>
            <w:ins w:id="8982" w:author="Derek Neumann" w:date="2020-08-10T16:29:00Z">
              <w:r>
                <w:rPr>
                  <w:rFonts w:ascii="Arial" w:eastAsia="Times New Roman" w:hAnsi="Arial" w:cs="Arial"/>
                  <w:sz w:val="20"/>
                  <w:szCs w:val="20"/>
                </w:rPr>
                <w:t>0.073</w:t>
              </w:r>
            </w:ins>
          </w:p>
        </w:tc>
      </w:tr>
      <w:tr w:rsidR="00BB586B" w14:paraId="44A5F312" w14:textId="77777777" w:rsidTr="001A21FA">
        <w:tblPrEx>
          <w:tblCellMar>
            <w:left w:w="115" w:type="dxa"/>
            <w:right w:w="115" w:type="dxa"/>
          </w:tblCellMar>
        </w:tblPrEx>
        <w:trPr>
          <w:gridAfter w:val="1"/>
          <w:wAfter w:w="1253" w:type="dxa"/>
          <w:trHeight w:val="288"/>
          <w:jc w:val="center"/>
          <w:ins w:id="8983" w:author="Derek Neumann" w:date="2020-08-10T16:29:00Z"/>
        </w:trPr>
        <w:tc>
          <w:tcPr>
            <w:tcW w:w="2763" w:type="dxa"/>
            <w:vAlign w:val="center"/>
          </w:tcPr>
          <w:p w14:paraId="208E3E64" w14:textId="77777777" w:rsidR="001A21FA" w:rsidRPr="000D55DC" w:rsidRDefault="006341D8" w:rsidP="00665896">
            <w:pPr>
              <w:spacing w:before="60" w:after="60" w:line="240" w:lineRule="auto"/>
              <w:rPr>
                <w:ins w:id="8984" w:author="Derek Neumann" w:date="2020-08-10T16:29:00Z"/>
                <w:rFonts w:ascii="Arial" w:eastAsia="Times New Roman" w:hAnsi="Arial" w:cs="Arial"/>
                <w:szCs w:val="20"/>
              </w:rPr>
            </w:pPr>
            <w:ins w:id="8985" w:author="Derek Neumann" w:date="2020-08-10T16:29:00Z">
              <w:r w:rsidRPr="000D55DC">
                <w:rPr>
                  <w:rFonts w:ascii="Arial" w:eastAsia="Times New Roman" w:hAnsi="Arial" w:cs="Arial"/>
                  <w:sz w:val="20"/>
                  <w:szCs w:val="20"/>
                </w:rPr>
                <w:t>Climate Zone 2: North</w:t>
              </w:r>
            </w:ins>
          </w:p>
        </w:tc>
        <w:tc>
          <w:tcPr>
            <w:tcW w:w="1154" w:type="dxa"/>
            <w:gridSpan w:val="2"/>
            <w:vAlign w:val="center"/>
          </w:tcPr>
          <w:p w14:paraId="0BFC362F" w14:textId="77777777" w:rsidR="001A21FA" w:rsidRPr="0011655C" w:rsidRDefault="006341D8" w:rsidP="00665896">
            <w:pPr>
              <w:spacing w:before="60" w:after="60" w:line="240" w:lineRule="auto"/>
              <w:jc w:val="center"/>
              <w:rPr>
                <w:ins w:id="8986" w:author="Derek Neumann" w:date="2020-08-10T16:29:00Z"/>
                <w:rFonts w:ascii="Arial" w:eastAsia="Times New Roman" w:hAnsi="Arial" w:cs="Arial"/>
                <w:sz w:val="20"/>
                <w:szCs w:val="20"/>
              </w:rPr>
            </w:pPr>
            <w:ins w:id="8987" w:author="Derek Neumann" w:date="2020-08-10T16:29:00Z">
              <w:r>
                <w:rPr>
                  <w:rFonts w:ascii="Arial" w:eastAsia="Times New Roman" w:hAnsi="Arial" w:cs="Arial"/>
                  <w:sz w:val="20"/>
                  <w:szCs w:val="20"/>
                </w:rPr>
                <w:t>0.035</w:t>
              </w:r>
            </w:ins>
          </w:p>
        </w:tc>
        <w:tc>
          <w:tcPr>
            <w:tcW w:w="1155" w:type="dxa"/>
            <w:vAlign w:val="center"/>
          </w:tcPr>
          <w:p w14:paraId="65B750DC" w14:textId="77777777" w:rsidR="001A21FA" w:rsidRPr="0011655C" w:rsidRDefault="006341D8" w:rsidP="00665896">
            <w:pPr>
              <w:spacing w:before="60" w:after="60" w:line="240" w:lineRule="auto"/>
              <w:jc w:val="center"/>
              <w:rPr>
                <w:ins w:id="8988" w:author="Derek Neumann" w:date="2020-08-10T16:29:00Z"/>
                <w:rFonts w:ascii="Arial" w:eastAsia="Times New Roman" w:hAnsi="Arial" w:cs="Arial"/>
                <w:sz w:val="20"/>
                <w:szCs w:val="20"/>
              </w:rPr>
            </w:pPr>
            <w:ins w:id="8989" w:author="Derek Neumann" w:date="2020-08-10T16:29:00Z">
              <w:r>
                <w:rPr>
                  <w:rFonts w:ascii="Arial" w:eastAsia="Times New Roman" w:hAnsi="Arial" w:cs="Arial"/>
                  <w:sz w:val="20"/>
                  <w:szCs w:val="20"/>
                </w:rPr>
                <w:t>0.075</w:t>
              </w:r>
            </w:ins>
          </w:p>
        </w:tc>
      </w:tr>
      <w:tr w:rsidR="00BB586B" w14:paraId="46996A36" w14:textId="77777777" w:rsidTr="001A21FA">
        <w:tblPrEx>
          <w:tblCellMar>
            <w:left w:w="115" w:type="dxa"/>
            <w:right w:w="115" w:type="dxa"/>
          </w:tblCellMar>
        </w:tblPrEx>
        <w:trPr>
          <w:gridAfter w:val="1"/>
          <w:wAfter w:w="1253" w:type="dxa"/>
          <w:trHeight w:val="288"/>
          <w:jc w:val="center"/>
          <w:ins w:id="8990" w:author="Derek Neumann" w:date="2020-08-10T16:29:00Z"/>
        </w:trPr>
        <w:tc>
          <w:tcPr>
            <w:tcW w:w="2763" w:type="dxa"/>
            <w:vAlign w:val="center"/>
          </w:tcPr>
          <w:p w14:paraId="2D6AC9A4" w14:textId="77777777" w:rsidR="001A21FA" w:rsidRPr="000D55DC" w:rsidRDefault="006341D8" w:rsidP="00665896">
            <w:pPr>
              <w:spacing w:before="60" w:after="60" w:line="240" w:lineRule="auto"/>
              <w:rPr>
                <w:ins w:id="8991" w:author="Derek Neumann" w:date="2020-08-10T16:29:00Z"/>
                <w:rFonts w:ascii="Arial" w:eastAsia="Times New Roman" w:hAnsi="Arial" w:cs="Arial"/>
                <w:szCs w:val="20"/>
              </w:rPr>
            </w:pPr>
            <w:ins w:id="8992" w:author="Derek Neumann" w:date="2020-08-10T16:29:00Z">
              <w:r w:rsidRPr="000D55DC">
                <w:rPr>
                  <w:rFonts w:ascii="Arial" w:eastAsia="Times New Roman" w:hAnsi="Arial" w:cs="Arial"/>
                  <w:sz w:val="20"/>
                  <w:szCs w:val="20"/>
                </w:rPr>
                <w:t>Climate Zone 3: South</w:t>
              </w:r>
            </w:ins>
          </w:p>
        </w:tc>
        <w:tc>
          <w:tcPr>
            <w:tcW w:w="1154" w:type="dxa"/>
            <w:gridSpan w:val="2"/>
            <w:vAlign w:val="center"/>
          </w:tcPr>
          <w:p w14:paraId="74C652B8" w14:textId="77777777" w:rsidR="001A21FA" w:rsidRPr="0011655C" w:rsidRDefault="006341D8" w:rsidP="00665896">
            <w:pPr>
              <w:spacing w:before="60" w:after="60" w:line="240" w:lineRule="auto"/>
              <w:jc w:val="center"/>
              <w:rPr>
                <w:ins w:id="8993" w:author="Derek Neumann" w:date="2020-08-10T16:29:00Z"/>
                <w:rFonts w:ascii="Arial" w:eastAsia="Times New Roman" w:hAnsi="Arial" w:cs="Arial"/>
                <w:sz w:val="20"/>
                <w:szCs w:val="20"/>
              </w:rPr>
            </w:pPr>
            <w:ins w:id="8994" w:author="Derek Neumann" w:date="2020-08-10T16:29:00Z">
              <w:r>
                <w:rPr>
                  <w:rFonts w:ascii="Arial" w:eastAsia="Times New Roman" w:hAnsi="Arial" w:cs="Arial"/>
                  <w:sz w:val="20"/>
                  <w:szCs w:val="20"/>
                </w:rPr>
                <w:t>0.038</w:t>
              </w:r>
            </w:ins>
          </w:p>
        </w:tc>
        <w:tc>
          <w:tcPr>
            <w:tcW w:w="1155" w:type="dxa"/>
            <w:vAlign w:val="center"/>
          </w:tcPr>
          <w:p w14:paraId="77605B3F" w14:textId="77777777" w:rsidR="001A21FA" w:rsidRPr="0011655C" w:rsidRDefault="006341D8" w:rsidP="00665896">
            <w:pPr>
              <w:spacing w:before="60" w:after="60" w:line="240" w:lineRule="auto"/>
              <w:jc w:val="center"/>
              <w:rPr>
                <w:ins w:id="8995" w:author="Derek Neumann" w:date="2020-08-10T16:29:00Z"/>
                <w:rFonts w:ascii="Arial" w:eastAsia="Times New Roman" w:hAnsi="Arial" w:cs="Arial"/>
                <w:sz w:val="20"/>
                <w:szCs w:val="20"/>
              </w:rPr>
            </w:pPr>
            <w:ins w:id="8996" w:author="Derek Neumann" w:date="2020-08-10T16:29:00Z">
              <w:r>
                <w:rPr>
                  <w:rFonts w:ascii="Arial" w:eastAsia="Times New Roman" w:hAnsi="Arial" w:cs="Arial"/>
                  <w:sz w:val="20"/>
                  <w:szCs w:val="20"/>
                </w:rPr>
                <w:t>0.080</w:t>
              </w:r>
            </w:ins>
          </w:p>
        </w:tc>
      </w:tr>
      <w:tr w:rsidR="00BB586B" w14:paraId="3065CAEF" w14:textId="77777777" w:rsidTr="001A21FA">
        <w:tblPrEx>
          <w:tblCellMar>
            <w:left w:w="115" w:type="dxa"/>
            <w:right w:w="115" w:type="dxa"/>
          </w:tblCellMar>
        </w:tblPrEx>
        <w:trPr>
          <w:gridAfter w:val="1"/>
          <w:wAfter w:w="1253" w:type="dxa"/>
          <w:trHeight w:val="288"/>
          <w:jc w:val="center"/>
          <w:ins w:id="8997" w:author="Derek Neumann" w:date="2020-08-10T16:29:00Z"/>
        </w:trPr>
        <w:tc>
          <w:tcPr>
            <w:tcW w:w="2763" w:type="dxa"/>
            <w:vAlign w:val="center"/>
          </w:tcPr>
          <w:p w14:paraId="068C69DF" w14:textId="77777777" w:rsidR="001A21FA" w:rsidRPr="000D55DC" w:rsidRDefault="006341D8" w:rsidP="00665896">
            <w:pPr>
              <w:spacing w:before="60" w:after="60" w:line="240" w:lineRule="auto"/>
              <w:rPr>
                <w:ins w:id="8998" w:author="Derek Neumann" w:date="2020-08-10T16:29:00Z"/>
                <w:rFonts w:ascii="Arial" w:eastAsia="Times New Roman" w:hAnsi="Arial" w:cs="Arial"/>
                <w:szCs w:val="20"/>
              </w:rPr>
            </w:pPr>
            <w:ins w:id="8999" w:author="Derek Neumann" w:date="2020-08-10T16:29:00Z">
              <w:r w:rsidRPr="000D55DC">
                <w:rPr>
                  <w:rFonts w:ascii="Arial" w:eastAsia="Times New Roman" w:hAnsi="Arial" w:cs="Arial"/>
                  <w:sz w:val="20"/>
                  <w:szCs w:val="20"/>
                </w:rPr>
                <w:t>Climate Zone 4: Valley</w:t>
              </w:r>
            </w:ins>
          </w:p>
        </w:tc>
        <w:tc>
          <w:tcPr>
            <w:tcW w:w="1154" w:type="dxa"/>
            <w:gridSpan w:val="2"/>
            <w:vAlign w:val="center"/>
          </w:tcPr>
          <w:p w14:paraId="53C631BB" w14:textId="77777777" w:rsidR="001A21FA" w:rsidRPr="0011655C" w:rsidRDefault="006341D8" w:rsidP="00665896">
            <w:pPr>
              <w:spacing w:before="60" w:after="60" w:line="240" w:lineRule="auto"/>
              <w:jc w:val="center"/>
              <w:rPr>
                <w:ins w:id="9000" w:author="Derek Neumann" w:date="2020-08-10T16:29:00Z"/>
                <w:rFonts w:ascii="Arial" w:eastAsia="Times New Roman" w:hAnsi="Arial" w:cs="Arial"/>
                <w:sz w:val="20"/>
                <w:szCs w:val="20"/>
              </w:rPr>
            </w:pPr>
            <w:ins w:id="9001" w:author="Derek Neumann" w:date="2020-08-10T16:29:00Z">
              <w:r>
                <w:rPr>
                  <w:rFonts w:ascii="Arial" w:eastAsia="Times New Roman" w:hAnsi="Arial" w:cs="Arial"/>
                  <w:sz w:val="20"/>
                  <w:szCs w:val="20"/>
                </w:rPr>
                <w:t>0.038</w:t>
              </w:r>
            </w:ins>
          </w:p>
        </w:tc>
        <w:tc>
          <w:tcPr>
            <w:tcW w:w="1155" w:type="dxa"/>
            <w:vAlign w:val="center"/>
          </w:tcPr>
          <w:p w14:paraId="756EA2BB" w14:textId="77777777" w:rsidR="001A21FA" w:rsidRPr="0011655C" w:rsidRDefault="006341D8" w:rsidP="00665896">
            <w:pPr>
              <w:spacing w:before="60" w:after="60" w:line="240" w:lineRule="auto"/>
              <w:jc w:val="center"/>
              <w:rPr>
                <w:ins w:id="9002" w:author="Derek Neumann" w:date="2020-08-10T16:29:00Z"/>
                <w:rFonts w:ascii="Arial" w:eastAsia="Times New Roman" w:hAnsi="Arial" w:cs="Arial"/>
                <w:sz w:val="20"/>
                <w:szCs w:val="20"/>
              </w:rPr>
            </w:pPr>
            <w:ins w:id="9003" w:author="Derek Neumann" w:date="2020-08-10T16:29:00Z">
              <w:r>
                <w:rPr>
                  <w:rFonts w:ascii="Arial" w:eastAsia="Times New Roman" w:hAnsi="Arial" w:cs="Arial"/>
                  <w:sz w:val="20"/>
                  <w:szCs w:val="20"/>
                </w:rPr>
                <w:t>0.068</w:t>
              </w:r>
            </w:ins>
          </w:p>
        </w:tc>
      </w:tr>
      <w:tr w:rsidR="00BB586B" w14:paraId="472CB352" w14:textId="77777777" w:rsidTr="001A21FA">
        <w:tblPrEx>
          <w:tblCellMar>
            <w:left w:w="115" w:type="dxa"/>
            <w:right w:w="115" w:type="dxa"/>
          </w:tblCellMar>
        </w:tblPrEx>
        <w:trPr>
          <w:gridAfter w:val="1"/>
          <w:wAfter w:w="1253" w:type="dxa"/>
          <w:trHeight w:val="288"/>
          <w:jc w:val="center"/>
          <w:ins w:id="9004" w:author="Derek Neumann" w:date="2020-08-10T16:30:00Z"/>
        </w:trPr>
        <w:tc>
          <w:tcPr>
            <w:tcW w:w="2763" w:type="dxa"/>
            <w:tcBorders>
              <w:top w:val="single" w:sz="6" w:space="0" w:color="BFBFBF"/>
              <w:left w:val="single" w:sz="4" w:space="0" w:color="BFBFBF"/>
              <w:bottom w:val="single" w:sz="4" w:space="0" w:color="BFBFBF"/>
              <w:right w:val="single" w:sz="6" w:space="0" w:color="BFBFBF"/>
            </w:tcBorders>
            <w:vAlign w:val="center"/>
          </w:tcPr>
          <w:p w14:paraId="26CCAA50" w14:textId="77777777" w:rsidR="001A21FA" w:rsidRPr="001A21FA" w:rsidRDefault="006341D8" w:rsidP="00665896">
            <w:pPr>
              <w:spacing w:before="60" w:after="60" w:line="240" w:lineRule="auto"/>
              <w:rPr>
                <w:ins w:id="9005" w:author="Derek Neumann" w:date="2020-08-10T16:30:00Z"/>
                <w:rFonts w:ascii="Arial" w:eastAsia="Times New Roman" w:hAnsi="Arial" w:cs="Arial"/>
                <w:sz w:val="20"/>
                <w:szCs w:val="20"/>
              </w:rPr>
            </w:pPr>
            <w:ins w:id="9006" w:author="Derek Neumann" w:date="2020-08-10T16:30:00Z">
              <w:r w:rsidRPr="000D55DC">
                <w:rPr>
                  <w:rFonts w:ascii="Arial" w:eastAsia="Times New Roman" w:hAnsi="Arial" w:cs="Arial"/>
                  <w:sz w:val="20"/>
                  <w:szCs w:val="20"/>
                </w:rPr>
                <w:t>Climate Zone 5: West</w:t>
              </w:r>
            </w:ins>
          </w:p>
        </w:tc>
        <w:tc>
          <w:tcPr>
            <w:tcW w:w="1154" w:type="dxa"/>
            <w:gridSpan w:val="2"/>
            <w:tcBorders>
              <w:top w:val="single" w:sz="6" w:space="0" w:color="BFBFBF"/>
              <w:left w:val="single" w:sz="6" w:space="0" w:color="BFBFBF"/>
              <w:bottom w:val="single" w:sz="4" w:space="0" w:color="BFBFBF"/>
              <w:right w:val="single" w:sz="6" w:space="0" w:color="BFBFBF"/>
            </w:tcBorders>
            <w:vAlign w:val="center"/>
          </w:tcPr>
          <w:p w14:paraId="14AE7696" w14:textId="77777777" w:rsidR="001A21FA" w:rsidRPr="0011655C" w:rsidRDefault="006341D8" w:rsidP="00665896">
            <w:pPr>
              <w:spacing w:before="60" w:after="60" w:line="240" w:lineRule="auto"/>
              <w:jc w:val="center"/>
              <w:rPr>
                <w:ins w:id="9007" w:author="Derek Neumann" w:date="2020-08-10T16:30:00Z"/>
                <w:rFonts w:ascii="Arial" w:eastAsia="Times New Roman" w:hAnsi="Arial" w:cs="Arial"/>
                <w:sz w:val="20"/>
                <w:szCs w:val="20"/>
              </w:rPr>
            </w:pPr>
            <w:ins w:id="9008" w:author="Derek Neumann" w:date="2020-08-10T16:30:00Z">
              <w:r>
                <w:rPr>
                  <w:rFonts w:ascii="Arial" w:eastAsia="Times New Roman" w:hAnsi="Arial" w:cs="Arial"/>
                  <w:sz w:val="20"/>
                  <w:szCs w:val="20"/>
                </w:rPr>
                <w:t>0.028</w:t>
              </w:r>
            </w:ins>
          </w:p>
        </w:tc>
        <w:tc>
          <w:tcPr>
            <w:tcW w:w="1155" w:type="dxa"/>
            <w:tcBorders>
              <w:top w:val="single" w:sz="6" w:space="0" w:color="BFBFBF"/>
              <w:left w:val="single" w:sz="6" w:space="0" w:color="BFBFBF"/>
              <w:bottom w:val="single" w:sz="4" w:space="0" w:color="BFBFBF"/>
              <w:right w:val="single" w:sz="4" w:space="0" w:color="BFBFBF"/>
            </w:tcBorders>
            <w:vAlign w:val="center"/>
          </w:tcPr>
          <w:p w14:paraId="040822D3" w14:textId="77777777" w:rsidR="001A21FA" w:rsidRPr="0011655C" w:rsidRDefault="006341D8" w:rsidP="00665896">
            <w:pPr>
              <w:spacing w:before="60" w:after="60" w:line="240" w:lineRule="auto"/>
              <w:jc w:val="center"/>
              <w:rPr>
                <w:ins w:id="9009" w:author="Derek Neumann" w:date="2020-08-10T16:30:00Z"/>
                <w:rFonts w:ascii="Arial" w:eastAsia="Times New Roman" w:hAnsi="Arial" w:cs="Arial"/>
                <w:sz w:val="20"/>
                <w:szCs w:val="20"/>
              </w:rPr>
            </w:pPr>
            <w:ins w:id="9010" w:author="Derek Neumann" w:date="2020-08-10T16:30:00Z">
              <w:r>
                <w:rPr>
                  <w:rFonts w:ascii="Arial" w:eastAsia="Times New Roman" w:hAnsi="Arial" w:cs="Arial"/>
                  <w:sz w:val="20"/>
                  <w:szCs w:val="20"/>
                </w:rPr>
                <w:t>0.069</w:t>
              </w:r>
            </w:ins>
          </w:p>
        </w:tc>
      </w:tr>
    </w:tbl>
    <w:p w14:paraId="5A4EC0CF" w14:textId="77777777" w:rsidR="00505FEC" w:rsidRDefault="006341D8" w:rsidP="00665896">
      <w:pPr>
        <w:widowControl w:val="0"/>
        <w:spacing w:before="240" w:after="0" w:line="240" w:lineRule="auto"/>
        <w:jc w:val="center"/>
        <w:rPr>
          <w:rFonts w:ascii="Arial" w:eastAsia="Times New Roman" w:hAnsi="Arial" w:cs="Arial"/>
          <w:szCs w:val="20"/>
        </w:rPr>
      </w:pPr>
      <w:del w:id="9011" w:author="Derek Neumann" w:date="2020-08-10T16:30:00Z">
        <w:r w:rsidRPr="00505FEC">
          <w:rPr>
            <w:rFonts w:ascii="Arial" w:eastAsia="Times New Roman" w:hAnsi="Arial" w:cs="Arial"/>
            <w:szCs w:val="20"/>
          </w:rPr>
          <w:delText xml:space="preserve">The fixture peak demand ratios were derived by taking the fraction hot water use during the peak hour (summer: 4-5pm, winter: 7-8am) to the total daily usage from the Building America Performance Analysis Procedures for Existing Homes and dividing it by the number of days per year (365). The fraction of hot water use during the winter peak hour to total daily water usage is 0.1: </w:delText>
        </w:r>
      </w:del>
      <w:r w:rsidRPr="00505FEC">
        <w:rPr>
          <w:rFonts w:ascii="Arial" w:eastAsia="Times New Roman" w:hAnsi="Arial" w:cs="Arial"/>
          <w:szCs w:val="20"/>
        </w:rPr>
        <w:fldChar w:fldCharType="begin"/>
      </w:r>
      <w:r w:rsidRPr="00505FEC">
        <w:rPr>
          <w:rFonts w:ascii="Arial" w:eastAsia="Times New Roman" w:hAnsi="Arial" w:cs="Arial"/>
          <w:szCs w:val="20"/>
        </w:rPr>
        <w:instrText xml:space="preserve"> QUOTE </w:instrText>
      </w:r>
      <m:oMath>
        <m:r>
          <m:rPr>
            <m:nor/>
          </m:rPr>
          <w:rPr>
            <w:rFonts w:ascii="Arial" w:eastAsia="Times New Roman" w:hAnsi="Arial" w:cs="Arial"/>
            <w:szCs w:val="20"/>
          </w:rPr>
          <m:t>=0.000274</m:t>
        </m:r>
      </m:oMath>
      <w:r w:rsidRPr="00505FEC">
        <w:rPr>
          <w:rFonts w:ascii="Arial" w:eastAsia="Times New Roman" w:hAnsi="Arial" w:cs="Arial"/>
          <w:szCs w:val="20"/>
        </w:rPr>
        <w:instrText xml:space="preserve"> </w:instrText>
      </w:r>
      <w:r w:rsidRPr="00505FEC">
        <w:rPr>
          <w:rFonts w:ascii="Arial" w:eastAsia="Times New Roman" w:hAnsi="Arial" w:cs="Arial"/>
          <w:szCs w:val="20"/>
        </w:rPr>
        <w:fldChar w:fldCharType="separate"/>
      </w:r>
      <m:oMath>
        <m:r>
          <m:rPr>
            <m:nor/>
          </m:rPr>
          <w:rPr>
            <w:rFonts w:ascii="Arial" w:eastAsia="Times New Roman" w:hAnsi="Arial" w:cs="Arial"/>
            <w:szCs w:val="20"/>
          </w:rPr>
          <m:t>=0.000274</m:t>
        </m:r>
      </m:oMath>
      <w:del w:id="9012" w:author="Derek Neumann" w:date="2020-08-10T16:30:00Z">
        <w:r w:rsidRPr="00505FEC">
          <w:rPr>
            <w:rFonts w:ascii="Arial" w:eastAsia="Times New Roman" w:hAnsi="Arial" w:cs="Arial"/>
            <w:szCs w:val="20"/>
          </w:rPr>
          <w:fldChar w:fldCharType="end"/>
        </w:r>
        <w:r w:rsidRPr="00505FEC">
          <w:rPr>
            <w:rFonts w:ascii="Arial" w:eastAsia="Times New Roman" w:hAnsi="Arial" w:cs="Arial"/>
            <w:szCs w:val="20"/>
          </w:rPr>
          <w:delText xml:space="preserve">. The summer peak hour to total daily water usage is 0.04: </w:delText>
        </w:r>
      </w:del>
      <w:r w:rsidRPr="00505FEC">
        <w:rPr>
          <w:rFonts w:ascii="Arial" w:eastAsia="Times New Roman" w:hAnsi="Arial" w:cs="Arial"/>
          <w:szCs w:val="20"/>
        </w:rPr>
        <w:fldChar w:fldCharType="begin"/>
      </w:r>
      <w:r w:rsidRPr="00505FEC">
        <w:rPr>
          <w:rFonts w:ascii="Arial" w:eastAsia="Times New Roman" w:hAnsi="Arial" w:cs="Arial"/>
          <w:szCs w:val="20"/>
        </w:rPr>
        <w:instrText xml:space="preserve"> QUOTE </w:instrText>
      </w:r>
      <m:oMath>
        <m:r>
          <m:rPr>
            <m:nor/>
          </m:rPr>
          <w:rPr>
            <w:rFonts w:ascii="Arial" w:eastAsia="Times New Roman" w:hAnsi="Arial" w:cs="Arial"/>
            <w:szCs w:val="20"/>
          </w:rPr>
          <m:t>=0.000110</m:t>
        </m:r>
      </m:oMath>
      <w:r w:rsidRPr="00505FEC">
        <w:rPr>
          <w:rFonts w:ascii="Arial" w:eastAsia="Times New Roman" w:hAnsi="Arial" w:cs="Arial"/>
          <w:szCs w:val="20"/>
        </w:rPr>
        <w:instrText xml:space="preserve"> </w:instrText>
      </w:r>
      <w:r w:rsidRPr="00505FEC">
        <w:rPr>
          <w:rFonts w:ascii="Arial" w:eastAsia="Times New Roman" w:hAnsi="Arial" w:cs="Arial"/>
          <w:szCs w:val="20"/>
        </w:rPr>
        <w:fldChar w:fldCharType="separate"/>
      </w:r>
      <m:oMath>
        <m:r>
          <m:rPr>
            <m:nor/>
          </m:rPr>
          <w:rPr>
            <w:rFonts w:ascii="Arial" w:eastAsia="Times New Roman" w:hAnsi="Arial" w:cs="Arial"/>
            <w:szCs w:val="20"/>
          </w:rPr>
          <m:t>=0.000110</m:t>
        </m:r>
      </m:oMath>
      <w:del w:id="9013" w:author="Derek Neumann" w:date="2020-08-10T16:30:00Z">
        <w:r w:rsidRPr="00505FEC">
          <w:rPr>
            <w:rFonts w:ascii="Arial" w:eastAsia="Times New Roman" w:hAnsi="Arial" w:cs="Arial"/>
            <w:szCs w:val="20"/>
          </w:rPr>
          <w:fldChar w:fldCharType="end"/>
        </w:r>
        <w:r w:rsidRPr="00505FEC">
          <w:rPr>
            <w:rFonts w:ascii="Arial" w:eastAsia="Times New Roman" w:hAnsi="Arial" w:cs="Arial"/>
            <w:szCs w:val="20"/>
          </w:rPr>
          <w:delText>.</w:delText>
        </w:r>
      </w:del>
    </w:p>
    <w:p w14:paraId="1C9F9F4E" w14:textId="0D42DFC4" w:rsidR="00AC0A0B" w:rsidRPr="00505FEC" w:rsidRDefault="00AC0A0B" w:rsidP="00505FEC">
      <w:pPr>
        <w:spacing w:before="240" w:after="0" w:line="240" w:lineRule="auto"/>
        <w:rPr>
          <w:del w:id="9014" w:author="Derek Neumann" w:date="2020-08-10T16:30:00Z"/>
          <w:rFonts w:ascii="Arial" w:eastAsia="Times New Roman" w:hAnsi="Arial" w:cs="Arial"/>
          <w:szCs w:val="20"/>
        </w:rPr>
      </w:pPr>
    </w:p>
    <w:p w14:paraId="2E2533C6" w14:textId="1D15E464" w:rsidR="00505FEC" w:rsidRPr="00505FEC" w:rsidRDefault="006341D8" w:rsidP="00AC0A0B">
      <w:pPr>
        <w:pStyle w:val="Caption-Equation"/>
        <w:jc w:val="center"/>
      </w:pPr>
      <w:bookmarkStart w:id="9015" w:name="_Toc434347612"/>
      <w:bookmarkStart w:id="9016" w:name="_Toc24718363"/>
      <w:bookmarkStart w:id="9017" w:name="_Toc51493598"/>
      <w:r w:rsidRPr="00505FEC">
        <w:t xml:space="preserve">Figure </w:t>
      </w:r>
      <w:r>
        <w:fldChar w:fldCharType="begin"/>
      </w:r>
      <w:r>
        <w:instrText>SEQ Figure \* ARABIC</w:instrText>
      </w:r>
      <w:r>
        <w:fldChar w:fldCharType="separate"/>
      </w:r>
      <w:r w:rsidR="00494196">
        <w:rPr>
          <w:noProof/>
        </w:rPr>
        <w:t>6</w:t>
      </w:r>
      <w:r>
        <w:fldChar w:fldCharType="end"/>
      </w:r>
      <w:r w:rsidRPr="00505FEC">
        <w:t xml:space="preserve">: </w:t>
      </w:r>
      <w:ins w:id="9018" w:author="Derek Neumann" w:date="2020-08-10T17:20:00Z">
        <w:r w:rsidR="00302796">
          <w:rPr>
            <w:szCs w:val="20"/>
          </w:rPr>
          <w:t xml:space="preserve">Showerhead TSRVs – </w:t>
        </w:r>
      </w:ins>
      <w:r w:rsidRPr="00505FEC">
        <w:t>Shower, Bath, and Sink Hot Water Use Profile</w:t>
      </w:r>
      <w:bookmarkEnd w:id="9015"/>
      <w:bookmarkEnd w:id="9016"/>
      <w:bookmarkEnd w:id="9017"/>
    </w:p>
    <w:p w14:paraId="6440037A" w14:textId="77777777" w:rsidR="00505FEC" w:rsidRPr="00505FEC" w:rsidRDefault="006341D8" w:rsidP="00505FEC">
      <w:pPr>
        <w:spacing w:before="240" w:after="0" w:line="240" w:lineRule="auto"/>
        <w:rPr>
          <w:rFonts w:ascii="Arial" w:eastAsia="Times New Roman" w:hAnsi="Arial" w:cs="Arial"/>
          <w:szCs w:val="20"/>
        </w:rPr>
      </w:pPr>
      <w:r w:rsidRPr="00505FEC">
        <w:rPr>
          <w:rFonts w:ascii="Arial" w:eastAsia="Times New Roman" w:hAnsi="Arial" w:cs="Arial"/>
          <w:noProof/>
          <w:szCs w:val="20"/>
        </w:rPr>
        <w:drawing>
          <wp:inline distT="0" distB="0" distL="0" distR="0" wp14:anchorId="318C8FAE" wp14:editId="0D9781E2">
            <wp:extent cx="5944275" cy="3079923"/>
            <wp:effectExtent l="0" t="0" r="0" b="6350"/>
            <wp:docPr id="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863376" name="Picture 51"/>
                    <pic:cNvPicPr>
                      <a:picLocks noChangeAspect="1" noChangeArrowheads="1"/>
                    </pic:cNvPicPr>
                  </pic:nvPicPr>
                  <pic:blipFill rotWithShape="1">
                    <a:blip r:embed="rId105">
                      <a:extLst>
                        <a:ext uri="{28A0092B-C50C-407E-A947-70E740481C1C}">
                          <a14:useLocalDpi xmlns:a14="http://schemas.microsoft.com/office/drawing/2010/main" val="0"/>
                        </a:ext>
                      </a:extLst>
                    </a:blip>
                    <a:srcRect t="3052"/>
                    <a:stretch/>
                  </pic:blipFill>
                  <pic:spPr bwMode="auto">
                    <a:xfrm>
                      <a:off x="0" y="0"/>
                      <a:ext cx="5944870" cy="3080231"/>
                    </a:xfrm>
                    <a:prstGeom prst="rect">
                      <a:avLst/>
                    </a:prstGeom>
                    <a:noFill/>
                    <a:ln>
                      <a:noFill/>
                    </a:ln>
                    <a:extLst>
                      <a:ext uri="{53640926-AAD7-44D8-BBD7-CCE9431645EC}">
                        <a14:shadowObscured xmlns:a14="http://schemas.microsoft.com/office/drawing/2010/main"/>
                      </a:ext>
                    </a:extLst>
                  </pic:spPr>
                </pic:pic>
              </a:graphicData>
            </a:graphic>
          </wp:inline>
        </w:drawing>
      </w:r>
    </w:p>
    <w:p w14:paraId="06D24347" w14:textId="77777777" w:rsidR="00505FEC" w:rsidRPr="00505FEC" w:rsidRDefault="006341D8" w:rsidP="00505FEC">
      <w:pPr>
        <w:spacing w:after="0" w:line="240" w:lineRule="auto"/>
        <w:rPr>
          <w:rFonts w:ascii="Arial" w:eastAsia="Times New Roman" w:hAnsi="Arial" w:cs="Arial"/>
          <w:sz w:val="18"/>
          <w:szCs w:val="20"/>
        </w:rPr>
      </w:pPr>
      <w:r w:rsidRPr="00505FEC">
        <w:rPr>
          <w:rFonts w:ascii="Arial" w:eastAsia="Times New Roman" w:hAnsi="Arial" w:cs="Arial"/>
          <w:sz w:val="18"/>
          <w:szCs w:val="20"/>
        </w:rPr>
        <w:t>Source: Building America Performance Analysis Procedures for Existing Homes.</w:t>
      </w:r>
    </w:p>
    <w:p w14:paraId="4B6BBA1B" w14:textId="77777777" w:rsidR="00505FEC" w:rsidRPr="00505FEC" w:rsidRDefault="006341D8" w:rsidP="00505FEC">
      <w:pPr>
        <w:keepNext/>
        <w:spacing w:before="240" w:after="0" w:line="240" w:lineRule="auto"/>
        <w:outlineLvl w:val="4"/>
        <w:rPr>
          <w:rFonts w:ascii="Arial" w:eastAsia="Times New Roman" w:hAnsi="Arial" w:cs="Arial"/>
          <w:b/>
          <w:sz w:val="28"/>
          <w:szCs w:val="28"/>
        </w:rPr>
      </w:pPr>
      <w:r w:rsidRPr="00505FEC">
        <w:rPr>
          <w:rFonts w:ascii="Arial" w:eastAsia="Times New Roman" w:hAnsi="Arial" w:cs="Arial"/>
          <w:b/>
          <w:sz w:val="28"/>
          <w:szCs w:val="28"/>
        </w:rPr>
        <w:t>Deemed Energy Savings Tables</w:t>
      </w:r>
    </w:p>
    <w:p w14:paraId="7ECF8A4D" w14:textId="77777777" w:rsidR="00505FEC" w:rsidRPr="00505FEC" w:rsidRDefault="006341D8" w:rsidP="00505FEC">
      <w:pPr>
        <w:spacing w:before="240" w:after="0" w:line="240" w:lineRule="auto"/>
        <w:rPr>
          <w:rFonts w:ascii="Arial" w:eastAsia="Times New Roman" w:hAnsi="Arial" w:cs="Arial"/>
          <w:b/>
          <w:szCs w:val="20"/>
        </w:rPr>
      </w:pPr>
      <w:r w:rsidRPr="00505FEC">
        <w:rPr>
          <w:rFonts w:ascii="Arial" w:eastAsia="Times New Roman" w:hAnsi="Arial" w:cs="Arial"/>
          <w:szCs w:val="20"/>
        </w:rPr>
        <w:t>There are no lookup tables available for this measure. See engineering algorithms in the previous section for calculating energy and demand savings.</w:t>
      </w:r>
    </w:p>
    <w:p w14:paraId="7AF9ACC5" w14:textId="77777777" w:rsidR="00505FEC" w:rsidRPr="00505FEC" w:rsidRDefault="006341D8" w:rsidP="00505FEC">
      <w:pPr>
        <w:keepNext/>
        <w:spacing w:before="240" w:after="0" w:line="240" w:lineRule="auto"/>
        <w:outlineLvl w:val="4"/>
        <w:rPr>
          <w:rFonts w:ascii="Arial" w:eastAsia="Times New Roman" w:hAnsi="Arial" w:cs="Arial"/>
          <w:b/>
          <w:sz w:val="28"/>
          <w:szCs w:val="28"/>
        </w:rPr>
      </w:pPr>
      <w:r w:rsidRPr="00505FEC">
        <w:rPr>
          <w:rFonts w:ascii="Arial" w:eastAsia="Times New Roman" w:hAnsi="Arial" w:cs="Arial"/>
          <w:b/>
          <w:sz w:val="28"/>
          <w:szCs w:val="28"/>
        </w:rPr>
        <w:t>Deemed Summer Demand Savings Tables</w:t>
      </w:r>
    </w:p>
    <w:p w14:paraId="57660B0F" w14:textId="77777777" w:rsidR="00505FEC" w:rsidRPr="00505FEC" w:rsidRDefault="006341D8" w:rsidP="00505FEC">
      <w:pPr>
        <w:spacing w:before="240" w:after="0" w:line="240" w:lineRule="auto"/>
        <w:rPr>
          <w:rFonts w:ascii="Arial" w:eastAsia="Times New Roman" w:hAnsi="Arial" w:cs="Arial"/>
          <w:b/>
          <w:szCs w:val="20"/>
        </w:rPr>
      </w:pPr>
      <w:r w:rsidRPr="00505FEC">
        <w:rPr>
          <w:rFonts w:ascii="Arial" w:eastAsia="Times New Roman" w:hAnsi="Arial" w:cs="Arial"/>
          <w:szCs w:val="20"/>
        </w:rPr>
        <w:t>There are no lookup tables available for this measure. See engineering algorithms in the previous section for calculating energy and demand savings.</w:t>
      </w:r>
    </w:p>
    <w:p w14:paraId="00C32448" w14:textId="77777777" w:rsidR="00505FEC" w:rsidRPr="00505FEC" w:rsidRDefault="006341D8" w:rsidP="00505FEC">
      <w:pPr>
        <w:keepNext/>
        <w:spacing w:before="240" w:after="0" w:line="240" w:lineRule="auto"/>
        <w:outlineLvl w:val="4"/>
        <w:rPr>
          <w:rFonts w:ascii="Arial" w:eastAsia="Times New Roman" w:hAnsi="Arial" w:cs="Arial"/>
          <w:b/>
          <w:sz w:val="28"/>
          <w:szCs w:val="28"/>
        </w:rPr>
      </w:pPr>
      <w:r w:rsidRPr="00505FEC">
        <w:rPr>
          <w:rFonts w:ascii="Arial" w:eastAsia="Times New Roman" w:hAnsi="Arial" w:cs="Arial"/>
          <w:b/>
          <w:sz w:val="28"/>
          <w:szCs w:val="28"/>
        </w:rPr>
        <w:t>Deemed Winter Demand Savings Tables</w:t>
      </w:r>
    </w:p>
    <w:p w14:paraId="59538BDC" w14:textId="77777777" w:rsidR="00505FEC" w:rsidRPr="00505FEC" w:rsidRDefault="006341D8" w:rsidP="00505FEC">
      <w:pPr>
        <w:spacing w:before="240" w:after="0" w:line="240" w:lineRule="auto"/>
        <w:rPr>
          <w:rFonts w:ascii="Arial" w:eastAsia="Times New Roman" w:hAnsi="Arial" w:cs="Arial"/>
          <w:szCs w:val="20"/>
        </w:rPr>
      </w:pPr>
      <w:r w:rsidRPr="00505FEC">
        <w:rPr>
          <w:rFonts w:ascii="Arial" w:eastAsia="Times New Roman" w:hAnsi="Arial" w:cs="Arial"/>
          <w:szCs w:val="20"/>
        </w:rPr>
        <w:t>There are no lookup tables available for this measure. See engineering algorithms in the previous section for calculating energy and demand savings.</w:t>
      </w:r>
    </w:p>
    <w:p w14:paraId="75296F7B" w14:textId="77777777" w:rsidR="00505FEC" w:rsidRPr="00505FEC" w:rsidRDefault="006341D8" w:rsidP="00505FEC">
      <w:pPr>
        <w:keepNext/>
        <w:spacing w:before="240" w:after="0" w:line="240" w:lineRule="auto"/>
        <w:outlineLvl w:val="4"/>
        <w:rPr>
          <w:rFonts w:ascii="Arial" w:eastAsia="Times New Roman" w:hAnsi="Arial" w:cs="Arial"/>
          <w:b/>
          <w:sz w:val="28"/>
          <w:szCs w:val="28"/>
        </w:rPr>
      </w:pPr>
      <w:r w:rsidRPr="00505FEC">
        <w:rPr>
          <w:rFonts w:ascii="Arial" w:eastAsia="Times New Roman" w:hAnsi="Arial" w:cs="Arial"/>
          <w:b/>
          <w:sz w:val="28"/>
          <w:szCs w:val="28"/>
        </w:rPr>
        <w:t>Claimed Peak Demand Savings</w:t>
      </w:r>
    </w:p>
    <w:p w14:paraId="51A6B0F4" w14:textId="77777777" w:rsidR="00505FEC" w:rsidRPr="00505FEC" w:rsidRDefault="006341D8" w:rsidP="00505FEC">
      <w:pPr>
        <w:spacing w:before="240" w:after="0" w:line="240" w:lineRule="auto"/>
        <w:rPr>
          <w:rFonts w:ascii="Arial" w:eastAsia="Times New Roman" w:hAnsi="Arial" w:cs="Arial"/>
          <w:szCs w:val="20"/>
        </w:rPr>
      </w:pPr>
      <w:r w:rsidRPr="00505FEC">
        <w:rPr>
          <w:rFonts w:ascii="Arial" w:eastAsia="Times New Roman" w:hAnsi="Arial" w:cs="Arial"/>
          <w:szCs w:val="20"/>
        </w:rPr>
        <w:t xml:space="preserve">Refer to Volume 1, Appendix B: Peak Demand Reduction Documentation for further details on peak demand savings and methodology. </w:t>
      </w:r>
    </w:p>
    <w:p w14:paraId="02DF5071" w14:textId="77777777" w:rsidR="00505FEC" w:rsidRPr="00505FEC" w:rsidRDefault="006341D8" w:rsidP="00505FEC">
      <w:pPr>
        <w:keepNext/>
        <w:spacing w:before="240" w:after="0" w:line="240" w:lineRule="auto"/>
        <w:outlineLvl w:val="4"/>
        <w:rPr>
          <w:rFonts w:ascii="Arial" w:eastAsia="Times New Roman" w:hAnsi="Arial" w:cs="Arial"/>
          <w:b/>
          <w:sz w:val="28"/>
          <w:szCs w:val="28"/>
        </w:rPr>
      </w:pPr>
      <w:r w:rsidRPr="00505FEC">
        <w:rPr>
          <w:rFonts w:ascii="Arial" w:eastAsia="Times New Roman" w:hAnsi="Arial" w:cs="Arial"/>
          <w:b/>
          <w:sz w:val="28"/>
          <w:szCs w:val="28"/>
        </w:rPr>
        <w:t>Additional Calculators and Tools</w:t>
      </w:r>
    </w:p>
    <w:p w14:paraId="2CE8F91A" w14:textId="74180530" w:rsidR="00505FEC" w:rsidRPr="00505FEC" w:rsidRDefault="006341D8" w:rsidP="001A21FA">
      <w:pPr>
        <w:spacing w:before="240" w:after="0" w:line="240" w:lineRule="auto"/>
        <w:rPr>
          <w:rFonts w:ascii="Arial" w:eastAsia="Times New Roman" w:hAnsi="Arial" w:cs="Arial"/>
          <w:b/>
          <w:sz w:val="28"/>
          <w:szCs w:val="28"/>
        </w:rPr>
      </w:pPr>
      <w:r w:rsidRPr="00505FEC">
        <w:rPr>
          <w:rFonts w:ascii="Arial" w:eastAsia="Times New Roman" w:hAnsi="Arial" w:cs="Arial"/>
          <w:szCs w:val="20"/>
        </w:rPr>
        <w:t>This section is not applicable.</w:t>
      </w:r>
    </w:p>
    <w:p w14:paraId="00A933D7" w14:textId="77777777" w:rsidR="00505FEC" w:rsidRPr="00505FEC" w:rsidRDefault="006341D8" w:rsidP="00505FEC">
      <w:pPr>
        <w:keepNext/>
        <w:spacing w:before="240" w:after="0" w:line="240" w:lineRule="auto"/>
        <w:outlineLvl w:val="4"/>
        <w:rPr>
          <w:rFonts w:ascii="Arial" w:eastAsia="Times New Roman" w:hAnsi="Arial" w:cs="Arial"/>
          <w:b/>
          <w:sz w:val="28"/>
          <w:szCs w:val="28"/>
        </w:rPr>
      </w:pPr>
      <w:r w:rsidRPr="00505FEC">
        <w:rPr>
          <w:rFonts w:ascii="Arial" w:eastAsia="Times New Roman" w:hAnsi="Arial" w:cs="Arial"/>
          <w:b/>
          <w:sz w:val="28"/>
          <w:szCs w:val="28"/>
        </w:rPr>
        <w:t>Measure Life and Lifetime Savings</w:t>
      </w:r>
    </w:p>
    <w:p w14:paraId="763666F7" w14:textId="77777777" w:rsidR="00505FEC" w:rsidRPr="00505FEC" w:rsidRDefault="006341D8" w:rsidP="00505FEC">
      <w:pPr>
        <w:spacing w:before="240" w:after="0" w:line="240" w:lineRule="auto"/>
        <w:rPr>
          <w:rFonts w:ascii="Arial" w:eastAsia="Times New Roman" w:hAnsi="Arial" w:cs="Arial"/>
          <w:szCs w:val="20"/>
        </w:rPr>
      </w:pPr>
      <w:r w:rsidRPr="00505FEC">
        <w:rPr>
          <w:rFonts w:ascii="Arial" w:eastAsia="Times New Roman" w:hAnsi="Arial" w:cs="Arial"/>
          <w:color w:val="000000"/>
          <w:szCs w:val="20"/>
        </w:rPr>
        <w:t xml:space="preserve">The estimated useful life (EUL) for this measure is established at </w:t>
      </w:r>
      <w:r w:rsidRPr="00505FEC">
        <w:rPr>
          <w:rFonts w:ascii="Arial" w:eastAsia="Times New Roman" w:hAnsi="Arial" w:cs="Arial"/>
          <w:szCs w:val="20"/>
        </w:rPr>
        <w:t>10 years.</w:t>
      </w:r>
    </w:p>
    <w:p w14:paraId="201903DA" w14:textId="77777777" w:rsidR="00505FEC" w:rsidRPr="00505FEC" w:rsidRDefault="006341D8" w:rsidP="00505FEC">
      <w:pPr>
        <w:spacing w:before="240" w:after="0" w:line="240" w:lineRule="auto"/>
        <w:rPr>
          <w:rFonts w:ascii="Arial" w:eastAsia="Times New Roman" w:hAnsi="Arial" w:cs="Arial"/>
          <w:color w:val="000000"/>
          <w:szCs w:val="20"/>
        </w:rPr>
      </w:pPr>
      <w:r w:rsidRPr="00505FEC">
        <w:rPr>
          <w:rFonts w:ascii="Arial" w:eastAsia="Times New Roman" w:hAnsi="Arial" w:cs="Arial"/>
          <w:color w:val="000000"/>
          <w:szCs w:val="20"/>
        </w:rPr>
        <w:t>This value is consistent with the EUL reported for a low-flow showerhead in the 2014 California Database for Energy Efficiency Resources (DEER).</w:t>
      </w:r>
      <w:r>
        <w:rPr>
          <w:rFonts w:ascii="Arial" w:eastAsia="Times New Roman" w:hAnsi="Arial" w:cs="Arial"/>
          <w:color w:val="000000"/>
          <w:szCs w:val="20"/>
          <w:vertAlign w:val="superscript"/>
        </w:rPr>
        <w:footnoteReference w:id="456"/>
      </w:r>
    </w:p>
    <w:p w14:paraId="7AB5736C" w14:textId="77777777" w:rsidR="00505FEC" w:rsidRPr="00505FEC" w:rsidRDefault="006341D8" w:rsidP="00505FEC">
      <w:pPr>
        <w:keepNext/>
        <w:spacing w:before="360" w:after="0" w:line="240" w:lineRule="auto"/>
        <w:outlineLvl w:val="3"/>
        <w:rPr>
          <w:rFonts w:ascii="Arial" w:eastAsia="Times New Roman" w:hAnsi="Arial" w:cs="Arial"/>
          <w:b/>
          <w:i/>
          <w:sz w:val="28"/>
          <w:szCs w:val="28"/>
          <w:u w:val="single"/>
        </w:rPr>
      </w:pPr>
      <w:r w:rsidRPr="00505FEC">
        <w:rPr>
          <w:rFonts w:ascii="Arial" w:eastAsia="Times New Roman" w:hAnsi="Arial" w:cs="Arial"/>
          <w:b/>
          <w:sz w:val="28"/>
          <w:szCs w:val="28"/>
          <w:u w:val="single"/>
        </w:rPr>
        <w:t>Program Tracking Data and Evaluation Requirements</w:t>
      </w:r>
    </w:p>
    <w:p w14:paraId="1E19DD0A" w14:textId="77777777" w:rsidR="00505FEC" w:rsidRPr="00505FEC" w:rsidRDefault="006341D8" w:rsidP="00505FEC">
      <w:pPr>
        <w:keepNext/>
        <w:spacing w:before="240" w:after="0" w:line="240" w:lineRule="auto"/>
        <w:rPr>
          <w:rFonts w:ascii="Arial" w:eastAsia="Times New Roman" w:hAnsi="Arial" w:cs="Arial"/>
          <w:szCs w:val="20"/>
        </w:rPr>
      </w:pPr>
      <w:r w:rsidRPr="00505FEC">
        <w:rPr>
          <w:rFonts w:ascii="Arial" w:eastAsia="Times New Roman" w:hAnsi="Arial" w:cs="Arial"/>
          <w:szCs w:val="20"/>
        </w:rPr>
        <w:t xml:space="preserve">Primary inputs and contextual data that should be specified and tracked by the program database to inform the evaluation and apply the savings properly are: </w:t>
      </w:r>
    </w:p>
    <w:p w14:paraId="61418433" w14:textId="77777777" w:rsidR="00505FEC" w:rsidRPr="00505FEC" w:rsidRDefault="006341D8" w:rsidP="00505FEC">
      <w:pPr>
        <w:numPr>
          <w:ilvl w:val="0"/>
          <w:numId w:val="129"/>
        </w:numPr>
        <w:spacing w:before="120" w:after="0" w:line="240" w:lineRule="auto"/>
        <w:ind w:left="720"/>
        <w:contextualSpacing/>
        <w:rPr>
          <w:rFonts w:ascii="Arial" w:eastAsia="Times New Roman" w:hAnsi="Arial" w:cs="Arial"/>
          <w:szCs w:val="20"/>
          <w:lang w:eastAsia="en-GB"/>
        </w:rPr>
      </w:pPr>
      <w:r w:rsidRPr="00505FEC">
        <w:rPr>
          <w:rFonts w:ascii="Arial" w:eastAsia="Times New Roman" w:hAnsi="Arial" w:cs="Arial"/>
          <w:szCs w:val="20"/>
          <w:lang w:eastAsia="en-GB"/>
        </w:rPr>
        <w:t>Climate zone</w:t>
      </w:r>
    </w:p>
    <w:p w14:paraId="297981E1" w14:textId="4ECFD3F3" w:rsidR="00505FEC" w:rsidRPr="00505FEC" w:rsidRDefault="006341D8" w:rsidP="00505FEC">
      <w:pPr>
        <w:numPr>
          <w:ilvl w:val="0"/>
          <w:numId w:val="129"/>
        </w:numPr>
        <w:spacing w:before="120" w:after="0" w:line="240" w:lineRule="auto"/>
        <w:ind w:left="720"/>
        <w:contextualSpacing/>
        <w:rPr>
          <w:del w:id="9021" w:author="Derek Neumann" w:date="2020-08-12T12:11:00Z"/>
          <w:rFonts w:ascii="Arial" w:eastAsia="Times New Roman" w:hAnsi="Arial" w:cs="Arial"/>
          <w:szCs w:val="20"/>
          <w:lang w:eastAsia="en-GB"/>
        </w:rPr>
      </w:pPr>
      <w:del w:id="9022" w:author="Derek Neumann" w:date="2020-08-12T12:11:00Z">
        <w:r w:rsidRPr="00505FEC">
          <w:rPr>
            <w:rFonts w:ascii="Arial" w:eastAsia="Times New Roman" w:hAnsi="Arial" w:cs="Arial"/>
            <w:szCs w:val="20"/>
            <w:lang w:eastAsia="en-GB"/>
          </w:rPr>
          <w:delText>Recovery efficiency (RE) or COP, if available</w:delText>
        </w:r>
      </w:del>
    </w:p>
    <w:p w14:paraId="3578570D" w14:textId="0E0D9588" w:rsidR="00505FEC" w:rsidRPr="00505FEC" w:rsidRDefault="006341D8" w:rsidP="00505FEC">
      <w:pPr>
        <w:numPr>
          <w:ilvl w:val="0"/>
          <w:numId w:val="129"/>
        </w:numPr>
        <w:spacing w:before="120" w:after="0" w:line="240" w:lineRule="auto"/>
        <w:ind w:left="720"/>
        <w:contextualSpacing/>
        <w:rPr>
          <w:rFonts w:ascii="Arial" w:eastAsia="Times New Roman" w:hAnsi="Arial" w:cs="Arial"/>
          <w:szCs w:val="20"/>
          <w:lang w:eastAsia="en-GB"/>
        </w:rPr>
      </w:pPr>
      <w:r w:rsidRPr="00505FEC">
        <w:rPr>
          <w:rFonts w:ascii="Arial" w:eastAsia="Times New Roman" w:hAnsi="Arial" w:cs="Arial"/>
          <w:szCs w:val="20"/>
          <w:lang w:eastAsia="en-GB"/>
        </w:rPr>
        <w:t>Flow rate in gallons per minute (gpm) of showerhead installed</w:t>
      </w:r>
    </w:p>
    <w:p w14:paraId="64B05E0B" w14:textId="6E13E710" w:rsidR="00505FEC" w:rsidRDefault="006341D8" w:rsidP="00505FEC">
      <w:pPr>
        <w:numPr>
          <w:ilvl w:val="0"/>
          <w:numId w:val="129"/>
        </w:numPr>
        <w:spacing w:before="120" w:after="0" w:line="240" w:lineRule="auto"/>
        <w:ind w:left="720"/>
        <w:contextualSpacing/>
        <w:rPr>
          <w:ins w:id="9023" w:author="Derek Neumann" w:date="2020-08-12T12:11:00Z"/>
          <w:rFonts w:ascii="Arial" w:eastAsia="Times New Roman" w:hAnsi="Arial" w:cs="Arial"/>
          <w:szCs w:val="20"/>
          <w:lang w:eastAsia="en-GB"/>
        </w:rPr>
      </w:pPr>
      <w:r w:rsidRPr="00505FEC">
        <w:rPr>
          <w:rFonts w:ascii="Arial" w:eastAsia="Times New Roman" w:hAnsi="Arial" w:cs="Arial"/>
          <w:szCs w:val="20"/>
          <w:lang w:eastAsia="en-GB"/>
        </w:rPr>
        <w:t>Water heater type (e.g., heat pump, electric resistance)</w:t>
      </w:r>
    </w:p>
    <w:p w14:paraId="0C945284" w14:textId="1C491B4B" w:rsidR="004D5146" w:rsidRPr="004D5146" w:rsidRDefault="006341D8" w:rsidP="004D5146">
      <w:pPr>
        <w:numPr>
          <w:ilvl w:val="0"/>
          <w:numId w:val="129"/>
        </w:numPr>
        <w:spacing w:before="120" w:after="0" w:line="240" w:lineRule="auto"/>
        <w:ind w:left="720"/>
        <w:contextualSpacing/>
        <w:rPr>
          <w:rFonts w:ascii="Arial" w:eastAsia="Times New Roman" w:hAnsi="Arial" w:cs="Arial"/>
          <w:szCs w:val="20"/>
          <w:lang w:eastAsia="en-GB"/>
        </w:rPr>
        <w:sectPr w:rsidR="004D5146" w:rsidRPr="004D5146">
          <w:footerReference w:type="default" r:id="rId106"/>
          <w:pgSz w:w="12240" w:h="15840"/>
          <w:pgMar w:top="1440" w:right="1440" w:bottom="1440" w:left="1440" w:header="720" w:footer="720" w:gutter="0"/>
          <w:cols w:space="720"/>
          <w:docGrid w:linePitch="360"/>
        </w:sectPr>
      </w:pPr>
      <w:ins w:id="9024" w:author="Derek Neumann" w:date="2020-08-12T12:11:00Z">
        <w:r>
          <w:rPr>
            <w:rFonts w:ascii="Arial" w:eastAsia="Times New Roman" w:hAnsi="Arial" w:cs="Arial"/>
            <w:szCs w:val="20"/>
            <w:lang w:eastAsia="en-GB"/>
          </w:rPr>
          <w:t xml:space="preserve">DHW </w:t>
        </w:r>
        <w:r w:rsidRPr="00505FEC">
          <w:rPr>
            <w:rFonts w:ascii="Arial" w:eastAsia="Times New Roman" w:hAnsi="Arial" w:cs="Arial"/>
            <w:szCs w:val="20"/>
            <w:lang w:eastAsia="en-GB"/>
          </w:rPr>
          <w:t>Recovery efficiency (RE) or COP, if available</w:t>
        </w:r>
      </w:ins>
    </w:p>
    <w:p w14:paraId="293891EE" w14:textId="77777777" w:rsidR="00ED1A37" w:rsidRPr="00ED1A37" w:rsidRDefault="006341D8" w:rsidP="00F37F0B">
      <w:pPr>
        <w:pStyle w:val="Heading3"/>
      </w:pPr>
      <w:bookmarkStart w:id="9025" w:name="_Toc490486338"/>
      <w:bookmarkStart w:id="9026" w:name="_Toc24718337"/>
      <w:bookmarkStart w:id="9027" w:name="_Toc51493589"/>
      <w:commentRangeStart w:id="9028"/>
      <w:r w:rsidRPr="00ED1A37">
        <w:t>Tub Spout and Showerhead Temperature Sensitive Restrictor Valves Measure Overview</w:t>
      </w:r>
      <w:bookmarkEnd w:id="9025"/>
      <w:bookmarkEnd w:id="9026"/>
      <w:r w:rsidRPr="00ED1A37">
        <w:t xml:space="preserve"> </w:t>
      </w:r>
      <w:commentRangeEnd w:id="9028"/>
      <w:r w:rsidR="009C0A5B">
        <w:rPr>
          <w:sz w:val="16"/>
          <w:szCs w:val="16"/>
        </w:rPr>
        <w:commentReference w:id="9028"/>
      </w:r>
      <w:bookmarkEnd w:id="9027"/>
    </w:p>
    <w:p w14:paraId="7A431BB8" w14:textId="11ACB33A" w:rsidR="00ED1A37" w:rsidRPr="00ED1A37" w:rsidRDefault="006341D8" w:rsidP="00ED1A37">
      <w:pPr>
        <w:tabs>
          <w:tab w:val="left" w:pos="810"/>
        </w:tabs>
        <w:spacing w:before="240" w:after="0" w:line="240" w:lineRule="auto"/>
        <w:ind w:left="806"/>
        <w:rPr>
          <w:rFonts w:ascii="Arial" w:eastAsia="Times New Roman" w:hAnsi="Arial" w:cs="Arial"/>
          <w:szCs w:val="20"/>
        </w:rPr>
      </w:pPr>
      <w:r w:rsidRPr="00ED1A37">
        <w:rPr>
          <w:rFonts w:ascii="Arial" w:eastAsia="Times New Roman" w:hAnsi="Arial" w:cs="Arial"/>
          <w:b/>
          <w:szCs w:val="20"/>
        </w:rPr>
        <w:t xml:space="preserve">TRM Measure ID: </w:t>
      </w:r>
      <w:ins w:id="9029" w:author="Derek Neumann" w:date="2020-08-10T18:30:00Z">
        <w:r w:rsidR="00F327AC" w:rsidRPr="00F327AC">
          <w:rPr>
            <w:rFonts w:ascii="Arial" w:eastAsia="Times New Roman" w:hAnsi="Arial" w:cs="Arial"/>
            <w:bCs/>
            <w:szCs w:val="20"/>
          </w:rPr>
          <w:t>N</w:t>
        </w:r>
      </w:ins>
      <w:r w:rsidRPr="00ED1A37">
        <w:rPr>
          <w:rFonts w:ascii="Arial" w:eastAsia="Times New Roman" w:hAnsi="Arial" w:cs="Arial"/>
          <w:szCs w:val="20"/>
        </w:rPr>
        <w:t>R-</w:t>
      </w:r>
      <w:ins w:id="9030" w:author="Derek Neumann" w:date="2020-08-10T18:30:00Z">
        <w:r w:rsidR="00F327AC">
          <w:rPr>
            <w:rFonts w:ascii="Arial" w:eastAsia="Times New Roman" w:hAnsi="Arial" w:cs="Arial"/>
            <w:szCs w:val="20"/>
          </w:rPr>
          <w:t>MS</w:t>
        </w:r>
      </w:ins>
      <w:del w:id="9031" w:author="Derek Neumann" w:date="2020-08-10T18:30:00Z">
        <w:r w:rsidRPr="00ED1A37">
          <w:rPr>
            <w:rFonts w:ascii="Arial" w:eastAsia="Times New Roman" w:hAnsi="Arial" w:cs="Arial"/>
            <w:szCs w:val="20"/>
          </w:rPr>
          <w:delText>WH</w:delText>
        </w:r>
      </w:del>
      <w:r w:rsidRPr="00ED1A37">
        <w:rPr>
          <w:rFonts w:ascii="Arial" w:eastAsia="Times New Roman" w:hAnsi="Arial" w:cs="Arial"/>
          <w:szCs w:val="20"/>
        </w:rPr>
        <w:t>-TV</w:t>
      </w:r>
    </w:p>
    <w:p w14:paraId="7B8B4DE3" w14:textId="761FBB55" w:rsidR="00ED1A37" w:rsidRPr="00ED1A37" w:rsidRDefault="006341D8" w:rsidP="00ED1A37">
      <w:pPr>
        <w:spacing w:before="240" w:after="0" w:line="240" w:lineRule="auto"/>
        <w:ind w:left="806"/>
        <w:rPr>
          <w:rFonts w:ascii="Arial" w:eastAsia="Times New Roman" w:hAnsi="Arial" w:cs="Arial"/>
          <w:szCs w:val="20"/>
        </w:rPr>
      </w:pPr>
      <w:r w:rsidRPr="00ED1A37">
        <w:rPr>
          <w:rFonts w:ascii="Arial" w:eastAsia="Times New Roman" w:hAnsi="Arial" w:cs="Arial"/>
          <w:b/>
          <w:szCs w:val="20"/>
        </w:rPr>
        <w:t xml:space="preserve">Market Sector: </w:t>
      </w:r>
      <w:del w:id="9032" w:author="Derek Neumann" w:date="2020-08-10T18:30:00Z">
        <w:r w:rsidRPr="00ED1A37">
          <w:rPr>
            <w:rFonts w:ascii="Arial" w:eastAsia="Times New Roman" w:hAnsi="Arial" w:cs="Arial"/>
            <w:szCs w:val="20"/>
          </w:rPr>
          <w:delText>R</w:delText>
        </w:r>
      </w:del>
      <w:del w:id="9033" w:author="Derek Neumann" w:date="2020-08-10T18:31:00Z">
        <w:r w:rsidRPr="00ED1A37">
          <w:rPr>
            <w:rFonts w:ascii="Arial" w:eastAsia="Times New Roman" w:hAnsi="Arial" w:cs="Arial"/>
            <w:szCs w:val="20"/>
          </w:rPr>
          <w:delText>esidential</w:delText>
        </w:r>
      </w:del>
      <w:ins w:id="9034" w:author="Derek Neumann" w:date="2020-08-10T18:31:00Z">
        <w:r w:rsidR="00F327AC">
          <w:rPr>
            <w:rFonts w:ascii="Arial" w:eastAsia="Times New Roman" w:hAnsi="Arial" w:cs="Arial"/>
            <w:szCs w:val="20"/>
          </w:rPr>
          <w:t>Commercial</w:t>
        </w:r>
      </w:ins>
    </w:p>
    <w:p w14:paraId="2A37FAF9" w14:textId="38B2EB24" w:rsidR="00ED1A37" w:rsidRPr="00ED1A37" w:rsidRDefault="006341D8" w:rsidP="00ED1A37">
      <w:pPr>
        <w:spacing w:before="240" w:after="0" w:line="240" w:lineRule="auto"/>
        <w:ind w:left="806"/>
        <w:rPr>
          <w:rFonts w:ascii="Arial" w:eastAsia="Times New Roman" w:hAnsi="Arial" w:cs="Arial"/>
          <w:b/>
          <w:szCs w:val="20"/>
        </w:rPr>
      </w:pPr>
      <w:r w:rsidRPr="00ED1A37">
        <w:rPr>
          <w:rFonts w:ascii="Arial" w:eastAsia="Times New Roman" w:hAnsi="Arial" w:cs="Arial"/>
          <w:b/>
          <w:szCs w:val="20"/>
        </w:rPr>
        <w:t xml:space="preserve">Measure Category: </w:t>
      </w:r>
      <w:del w:id="9035" w:author="Derek Neumann" w:date="2020-08-10T18:30:00Z">
        <w:r w:rsidRPr="00ED1A37">
          <w:rPr>
            <w:rFonts w:ascii="Arial" w:eastAsia="Times New Roman" w:hAnsi="Arial" w:cs="Arial"/>
            <w:szCs w:val="20"/>
          </w:rPr>
          <w:delText>Water Heating</w:delText>
        </w:r>
      </w:del>
      <w:ins w:id="9036" w:author="Derek Neumann" w:date="2020-08-10T18:30:00Z">
        <w:r w:rsidR="00F327AC">
          <w:rPr>
            <w:rFonts w:ascii="Arial" w:eastAsia="Times New Roman" w:hAnsi="Arial" w:cs="Arial"/>
            <w:szCs w:val="20"/>
          </w:rPr>
          <w:t>Miscellaneous</w:t>
        </w:r>
      </w:ins>
    </w:p>
    <w:p w14:paraId="40A3DF86" w14:textId="50A5C900" w:rsidR="00ED1A37" w:rsidRPr="00ED1A37" w:rsidRDefault="006341D8" w:rsidP="00ED1A37">
      <w:pPr>
        <w:spacing w:before="240" w:after="0" w:line="240" w:lineRule="auto"/>
        <w:ind w:left="806"/>
        <w:rPr>
          <w:rFonts w:ascii="Arial" w:eastAsia="Times New Roman" w:hAnsi="Arial" w:cs="Arial"/>
          <w:szCs w:val="20"/>
        </w:rPr>
      </w:pPr>
      <w:r w:rsidRPr="00ED1A37">
        <w:rPr>
          <w:rFonts w:ascii="Arial" w:eastAsia="Times New Roman" w:hAnsi="Arial" w:cs="Arial"/>
          <w:b/>
          <w:szCs w:val="20"/>
        </w:rPr>
        <w:t xml:space="preserve">Applicable Building Types: </w:t>
      </w:r>
      <w:ins w:id="9037" w:author="Derek Neumann" w:date="2020-08-10T18:31:00Z">
        <w:r w:rsidR="00F327AC">
          <w:rPr>
            <w:rFonts w:ascii="Arial" w:eastAsia="Times New Roman" w:hAnsi="Arial" w:cs="Arial"/>
            <w:bCs/>
            <w:szCs w:val="20"/>
          </w:rPr>
          <w:t>Lodging</w:t>
        </w:r>
      </w:ins>
      <w:del w:id="9038" w:author="Derek Neumann" w:date="2020-08-10T18:31:00Z">
        <w:r w:rsidRPr="00ED1A37">
          <w:rPr>
            <w:rFonts w:ascii="Arial" w:eastAsia="Times New Roman" w:hAnsi="Arial" w:cs="Arial"/>
            <w:szCs w:val="20"/>
          </w:rPr>
          <w:delText>Single-family, duplex, and triplex; multifamily; manufactured</w:delText>
        </w:r>
      </w:del>
    </w:p>
    <w:p w14:paraId="69C2F2F1" w14:textId="77777777" w:rsidR="00ED1A37" w:rsidRPr="00ED1A37" w:rsidRDefault="006341D8" w:rsidP="00ED1A37">
      <w:pPr>
        <w:spacing w:before="240" w:after="0" w:line="240" w:lineRule="auto"/>
        <w:ind w:left="806"/>
        <w:rPr>
          <w:rFonts w:ascii="Arial" w:eastAsia="Times New Roman" w:hAnsi="Arial" w:cs="Arial"/>
          <w:b/>
          <w:szCs w:val="20"/>
        </w:rPr>
      </w:pPr>
      <w:r w:rsidRPr="00ED1A37">
        <w:rPr>
          <w:rFonts w:ascii="Arial" w:eastAsia="Times New Roman" w:hAnsi="Arial" w:cs="Arial"/>
          <w:b/>
          <w:szCs w:val="20"/>
        </w:rPr>
        <w:t xml:space="preserve">Fuels Affected: </w:t>
      </w:r>
      <w:r w:rsidRPr="00ED1A37">
        <w:rPr>
          <w:rFonts w:ascii="Arial" w:eastAsia="Times New Roman" w:hAnsi="Arial" w:cs="Arial"/>
          <w:szCs w:val="20"/>
        </w:rPr>
        <w:t>Electricity, gas</w:t>
      </w:r>
    </w:p>
    <w:p w14:paraId="76EEEA87" w14:textId="77777777" w:rsidR="00ED1A37" w:rsidRPr="00ED1A37" w:rsidRDefault="006341D8" w:rsidP="00ED1A37">
      <w:pPr>
        <w:spacing w:before="240" w:after="0" w:line="240" w:lineRule="auto"/>
        <w:ind w:left="806"/>
        <w:rPr>
          <w:rFonts w:ascii="Arial" w:eastAsia="Times New Roman" w:hAnsi="Arial" w:cs="Arial"/>
          <w:b/>
          <w:szCs w:val="20"/>
        </w:rPr>
      </w:pPr>
      <w:r w:rsidRPr="00ED1A37">
        <w:rPr>
          <w:rFonts w:ascii="Arial" w:eastAsia="Times New Roman" w:hAnsi="Arial" w:cs="Arial"/>
          <w:b/>
          <w:szCs w:val="20"/>
        </w:rPr>
        <w:t xml:space="preserve">Decision/Action Type(s): </w:t>
      </w:r>
      <w:r w:rsidRPr="00ED1A37">
        <w:rPr>
          <w:rFonts w:ascii="Arial" w:eastAsia="Times New Roman" w:hAnsi="Arial" w:cs="Arial"/>
          <w:szCs w:val="20"/>
        </w:rPr>
        <w:t>Retrofit, new construction</w:t>
      </w:r>
    </w:p>
    <w:p w14:paraId="46A83B39" w14:textId="77777777" w:rsidR="00ED1A37" w:rsidRPr="00ED1A37" w:rsidRDefault="006341D8" w:rsidP="00ED1A37">
      <w:pPr>
        <w:spacing w:before="240" w:after="0" w:line="240" w:lineRule="auto"/>
        <w:ind w:left="806"/>
        <w:rPr>
          <w:rFonts w:ascii="Arial" w:eastAsia="Times New Roman" w:hAnsi="Arial" w:cs="Arial"/>
          <w:szCs w:val="20"/>
        </w:rPr>
      </w:pPr>
      <w:r w:rsidRPr="00ED1A37">
        <w:rPr>
          <w:rFonts w:ascii="Arial" w:eastAsia="Times New Roman" w:hAnsi="Arial" w:cs="Arial"/>
          <w:b/>
          <w:szCs w:val="20"/>
        </w:rPr>
        <w:t xml:space="preserve">Program Delivery Type(s): </w:t>
      </w:r>
      <w:r w:rsidRPr="00ED1A37">
        <w:rPr>
          <w:rFonts w:ascii="Arial" w:eastAsia="Times New Roman" w:hAnsi="Arial" w:cs="Arial"/>
          <w:szCs w:val="20"/>
        </w:rPr>
        <w:t>Prescriptive</w:t>
      </w:r>
    </w:p>
    <w:p w14:paraId="3EF4CF0D" w14:textId="77777777" w:rsidR="00ED1A37" w:rsidRPr="00ED1A37" w:rsidRDefault="006341D8" w:rsidP="00ED1A37">
      <w:pPr>
        <w:spacing w:before="240" w:after="0" w:line="240" w:lineRule="auto"/>
        <w:ind w:left="806"/>
        <w:rPr>
          <w:rFonts w:ascii="Arial" w:eastAsia="Times New Roman" w:hAnsi="Arial" w:cs="Arial"/>
          <w:b/>
          <w:szCs w:val="20"/>
        </w:rPr>
      </w:pPr>
      <w:r w:rsidRPr="00ED1A37">
        <w:rPr>
          <w:rFonts w:ascii="Arial" w:eastAsia="Times New Roman" w:hAnsi="Arial" w:cs="Arial"/>
          <w:b/>
          <w:szCs w:val="20"/>
        </w:rPr>
        <w:t xml:space="preserve">Deemed Savings Type: </w:t>
      </w:r>
      <w:r w:rsidRPr="00ED1A37">
        <w:rPr>
          <w:rFonts w:ascii="Arial" w:eastAsia="Times New Roman" w:hAnsi="Arial" w:cs="Arial"/>
          <w:szCs w:val="20"/>
        </w:rPr>
        <w:t>Deemed savings calculation</w:t>
      </w:r>
    </w:p>
    <w:p w14:paraId="50B7FB4A" w14:textId="77777777" w:rsidR="00ED1A37" w:rsidRPr="00ED1A37" w:rsidRDefault="006341D8" w:rsidP="00ED1A37">
      <w:pPr>
        <w:spacing w:before="240" w:after="0" w:line="240" w:lineRule="auto"/>
        <w:ind w:left="806"/>
        <w:rPr>
          <w:rFonts w:ascii="Arial" w:eastAsia="Times New Roman" w:hAnsi="Arial" w:cs="Arial"/>
          <w:b/>
          <w:szCs w:val="20"/>
        </w:rPr>
      </w:pPr>
      <w:r w:rsidRPr="00ED1A37">
        <w:rPr>
          <w:rFonts w:ascii="Arial" w:eastAsia="Times New Roman" w:hAnsi="Arial" w:cs="Arial"/>
          <w:b/>
          <w:szCs w:val="20"/>
        </w:rPr>
        <w:t xml:space="preserve">Savings Methodology: </w:t>
      </w:r>
      <w:r w:rsidRPr="00ED1A37">
        <w:rPr>
          <w:rFonts w:ascii="Arial" w:eastAsia="Times New Roman" w:hAnsi="Arial" w:cs="Arial"/>
          <w:szCs w:val="20"/>
        </w:rPr>
        <w:t>Engineering algorithms and estimates</w:t>
      </w:r>
    </w:p>
    <w:p w14:paraId="3D30305B" w14:textId="77777777" w:rsidR="00ED1A37" w:rsidRPr="00ED1A37" w:rsidRDefault="006341D8" w:rsidP="00ED1A37">
      <w:pPr>
        <w:keepNext/>
        <w:spacing w:before="360" w:after="0" w:line="240" w:lineRule="auto"/>
        <w:outlineLvl w:val="3"/>
        <w:rPr>
          <w:rFonts w:ascii="Arial" w:eastAsia="Times New Roman" w:hAnsi="Arial" w:cs="Arial"/>
          <w:b/>
          <w:i/>
          <w:sz w:val="28"/>
          <w:szCs w:val="28"/>
        </w:rPr>
      </w:pPr>
      <w:r w:rsidRPr="00ED1A37">
        <w:rPr>
          <w:rFonts w:ascii="Arial" w:eastAsia="Times New Roman" w:hAnsi="Arial" w:cs="Arial"/>
          <w:b/>
          <w:sz w:val="28"/>
          <w:szCs w:val="28"/>
        </w:rPr>
        <w:t>Measure Description</w:t>
      </w:r>
    </w:p>
    <w:p w14:paraId="7CBBF12A" w14:textId="57E32045" w:rsidR="00ED1A37" w:rsidRPr="00ED1A37" w:rsidRDefault="006341D8" w:rsidP="00ED1A37">
      <w:pPr>
        <w:spacing w:before="240" w:after="0" w:line="240" w:lineRule="auto"/>
        <w:rPr>
          <w:rFonts w:ascii="Arial" w:eastAsia="Times New Roman" w:hAnsi="Arial" w:cs="Arial"/>
          <w:szCs w:val="20"/>
        </w:rPr>
      </w:pPr>
      <w:r w:rsidRPr="00ED1A37">
        <w:rPr>
          <w:rFonts w:ascii="Arial" w:eastAsia="Times New Roman" w:hAnsi="Arial" w:cs="Arial"/>
          <w:szCs w:val="20"/>
        </w:rPr>
        <w:t>This measure consists of replacing existing tub spouts and showerheads with an automatically diverting tub spout and showerhead system with a temperature sensitive restrictor valve (TSRV)</w:t>
      </w:r>
      <w:r>
        <w:rPr>
          <w:rFonts w:ascii="Arial" w:eastAsia="Times New Roman" w:hAnsi="Arial" w:cs="Arial"/>
          <w:szCs w:val="20"/>
          <w:vertAlign w:val="superscript"/>
        </w:rPr>
        <w:footnoteReference w:id="457"/>
      </w:r>
      <w:r w:rsidRPr="00ED1A37">
        <w:rPr>
          <w:rFonts w:ascii="Arial" w:eastAsia="Times New Roman" w:hAnsi="Arial" w:cs="Arial"/>
          <w:szCs w:val="20"/>
        </w:rPr>
        <w:t xml:space="preserve"> between the existing shower arm and showerhead. The tub spout will contain temperature sensitive restrictor technology that will cause the tub spout to automatically engage the anti-leak diverter once the water reaches a set temperature (generally 95˚F). The water will divert to a showerhead with a normally closed valve that will prevent the hot water from going down the drain prior to the user entering the shower, thereby eliminating behavioral waste and tub spout leakage waste.</w:t>
      </w:r>
    </w:p>
    <w:p w14:paraId="511FDDDB" w14:textId="77777777" w:rsidR="00ED1A37" w:rsidRPr="00ED1A37" w:rsidRDefault="006341D8" w:rsidP="00ED1A37">
      <w:pPr>
        <w:keepNext/>
        <w:spacing w:before="240" w:after="0" w:line="240" w:lineRule="auto"/>
        <w:outlineLvl w:val="4"/>
        <w:rPr>
          <w:rFonts w:ascii="Arial" w:eastAsia="Times New Roman" w:hAnsi="Arial" w:cs="Arial"/>
          <w:b/>
          <w:sz w:val="28"/>
          <w:szCs w:val="28"/>
        </w:rPr>
      </w:pPr>
      <w:r w:rsidRPr="00ED1A37">
        <w:rPr>
          <w:rFonts w:ascii="Arial" w:eastAsia="Times New Roman" w:hAnsi="Arial" w:cs="Arial"/>
          <w:b/>
          <w:sz w:val="28"/>
          <w:szCs w:val="28"/>
        </w:rPr>
        <w:t>Eligibility Criteria</w:t>
      </w:r>
    </w:p>
    <w:p w14:paraId="4E8EEF4D" w14:textId="2143CB30" w:rsidR="00ED1A37" w:rsidRPr="00ED1A37" w:rsidRDefault="006341D8" w:rsidP="00ED1A37">
      <w:pPr>
        <w:spacing w:before="240" w:after="0" w:line="240" w:lineRule="auto"/>
        <w:rPr>
          <w:del w:id="9039" w:author="Derek Neumann" w:date="2020-08-10T18:13:00Z"/>
          <w:rFonts w:ascii="Arial" w:eastAsia="Times New Roman" w:hAnsi="Arial" w:cs="Arial"/>
          <w:color w:val="000000"/>
        </w:rPr>
      </w:pPr>
      <w:del w:id="9040" w:author="Derek Neumann" w:date="2020-08-10T18:13:00Z">
        <w:r w:rsidRPr="00ED1A37">
          <w:rPr>
            <w:rFonts w:ascii="Arial" w:eastAsia="Times New Roman" w:hAnsi="Arial" w:cs="Arial"/>
            <w:color w:val="000000"/>
          </w:rPr>
          <w:delText xml:space="preserve">The incentive is for the installment of an automatically diverting tub spout and showerhead system with </w:delText>
        </w:r>
        <w:r w:rsidRPr="00ED1A37">
          <w:rPr>
            <w:rFonts w:ascii="Arial" w:eastAsia="Times New Roman" w:hAnsi="Arial" w:cs="Arial"/>
            <w:szCs w:val="20"/>
          </w:rPr>
          <w:delText xml:space="preserve">temperature sensitive </w:delText>
        </w:r>
        <w:r w:rsidRPr="00ED1A37">
          <w:rPr>
            <w:rFonts w:ascii="Arial" w:eastAsia="Times New Roman" w:hAnsi="Arial" w:cs="Arial"/>
            <w:color w:val="000000"/>
          </w:rPr>
          <w:delText>restrictor technology.</w:delText>
        </w:r>
      </w:del>
    </w:p>
    <w:p w14:paraId="5C7F4785" w14:textId="0B34A605" w:rsidR="00ED1A37" w:rsidRPr="00ED1A37" w:rsidRDefault="006341D8" w:rsidP="00ED1A37">
      <w:pPr>
        <w:spacing w:before="240" w:after="0" w:line="240" w:lineRule="auto"/>
        <w:rPr>
          <w:rFonts w:ascii="Arial" w:eastAsia="Times New Roman" w:hAnsi="Arial" w:cs="Arial"/>
          <w:color w:val="000000"/>
        </w:rPr>
      </w:pPr>
      <w:r w:rsidRPr="00ED1A37">
        <w:rPr>
          <w:rFonts w:ascii="Arial" w:eastAsia="Times New Roman" w:hAnsi="Arial" w:cs="Arial"/>
          <w:color w:val="000000"/>
        </w:rPr>
        <w:t xml:space="preserve">These deemed savings are for tub spout and showerhead systems with temperature sensitive restrictor technology installed in new construction or as a retrofit measure in </w:t>
      </w:r>
      <w:ins w:id="9041" w:author="Derek Neumann" w:date="2020-08-10T18:35:00Z">
        <w:r w:rsidR="00F327AC">
          <w:rPr>
            <w:rFonts w:ascii="Arial" w:eastAsia="Times New Roman" w:hAnsi="Arial" w:cs="Arial"/>
            <w:color w:val="000000"/>
          </w:rPr>
          <w:t>commercial lodging applications</w:t>
        </w:r>
      </w:ins>
      <w:del w:id="9042" w:author="Derek Neumann" w:date="2020-08-10T18:35:00Z">
        <w:r w:rsidRPr="00ED1A37">
          <w:rPr>
            <w:rFonts w:ascii="Arial" w:eastAsia="Times New Roman" w:hAnsi="Arial" w:cs="Arial"/>
            <w:color w:val="000000"/>
          </w:rPr>
          <w:delText>existing homes</w:delText>
        </w:r>
      </w:del>
      <w:r w:rsidRPr="00ED1A37">
        <w:rPr>
          <w:rFonts w:ascii="Arial" w:eastAsia="Times New Roman" w:hAnsi="Arial" w:cs="Arial"/>
          <w:color w:val="000000"/>
        </w:rPr>
        <w:t xml:space="preserve">. </w:t>
      </w:r>
      <w:del w:id="9043" w:author="Derek Neumann" w:date="2020-08-10T18:13:00Z">
        <w:r w:rsidRPr="00ED1A37">
          <w:rPr>
            <w:rFonts w:ascii="Arial" w:eastAsia="Times New Roman" w:hAnsi="Arial" w:cs="Arial"/>
            <w:color w:val="000000"/>
          </w:rPr>
          <w:delText>In order t</w:delText>
        </w:r>
      </w:del>
      <w:ins w:id="9044" w:author="Derek Neumann" w:date="2020-08-10T18:13:00Z">
        <w:r w:rsidR="004B3EB6">
          <w:rPr>
            <w:rFonts w:ascii="Arial" w:eastAsia="Times New Roman" w:hAnsi="Arial" w:cs="Arial"/>
            <w:color w:val="000000"/>
          </w:rPr>
          <w:t>T</w:t>
        </w:r>
      </w:ins>
      <w:r w:rsidRPr="00ED1A37">
        <w:rPr>
          <w:rFonts w:ascii="Arial" w:eastAsia="Times New Roman" w:hAnsi="Arial" w:cs="Arial"/>
          <w:color w:val="000000"/>
        </w:rPr>
        <w:t>o use these deemed savings, the fuel type of the water heater must be electricity or gas.</w:t>
      </w:r>
    </w:p>
    <w:p w14:paraId="19E79E66" w14:textId="77777777" w:rsidR="00ED1A37" w:rsidRPr="00ED1A37" w:rsidRDefault="006341D8" w:rsidP="00ED1A37">
      <w:pPr>
        <w:keepNext/>
        <w:spacing w:before="240" w:after="0" w:line="240" w:lineRule="auto"/>
        <w:outlineLvl w:val="4"/>
        <w:rPr>
          <w:rFonts w:ascii="Arial" w:eastAsia="Times New Roman" w:hAnsi="Arial" w:cs="Arial"/>
          <w:b/>
          <w:sz w:val="28"/>
          <w:szCs w:val="28"/>
        </w:rPr>
      </w:pPr>
      <w:r w:rsidRPr="00ED1A37">
        <w:rPr>
          <w:rFonts w:ascii="Arial" w:eastAsia="Times New Roman" w:hAnsi="Arial" w:cs="Arial"/>
          <w:b/>
          <w:sz w:val="28"/>
          <w:szCs w:val="28"/>
        </w:rPr>
        <w:t>Baseline Condition</w:t>
      </w:r>
    </w:p>
    <w:p w14:paraId="65B463CD" w14:textId="785ABD1A" w:rsidR="00ED1A37" w:rsidRPr="00ED1A37" w:rsidRDefault="006341D8" w:rsidP="00ED1A37">
      <w:pPr>
        <w:spacing w:before="240" w:after="0" w:line="240" w:lineRule="auto"/>
        <w:rPr>
          <w:rFonts w:ascii="Arial" w:eastAsia="Times New Roman" w:hAnsi="Arial" w:cs="Arial"/>
          <w:szCs w:val="20"/>
        </w:rPr>
      </w:pPr>
      <w:r w:rsidRPr="00ED1A37">
        <w:rPr>
          <w:rFonts w:ascii="Arial" w:eastAsia="Times New Roman" w:hAnsi="Arial" w:cs="Arial"/>
          <w:szCs w:val="20"/>
        </w:rPr>
        <w:t xml:space="preserve">The baseline condition is the </w:t>
      </w:r>
      <w:ins w:id="9045" w:author="Derek Neumann" w:date="2020-08-10T18:35:00Z">
        <w:r w:rsidR="00F327AC">
          <w:rPr>
            <w:rFonts w:ascii="Arial" w:eastAsia="Times New Roman" w:hAnsi="Arial" w:cs="Arial"/>
            <w:szCs w:val="20"/>
          </w:rPr>
          <w:t>commercial loding</w:t>
        </w:r>
      </w:ins>
      <w:del w:id="9046" w:author="Derek Neumann" w:date="2020-08-10T18:35:00Z">
        <w:r w:rsidRPr="00ED1A37">
          <w:rPr>
            <w:rFonts w:ascii="Arial" w:eastAsia="Times New Roman" w:hAnsi="Arial" w:cs="Arial"/>
            <w:szCs w:val="20"/>
          </w:rPr>
          <w:delText>residential</w:delText>
        </w:r>
      </w:del>
      <w:r w:rsidRPr="00ED1A37">
        <w:rPr>
          <w:rFonts w:ascii="Arial" w:eastAsia="Times New Roman" w:hAnsi="Arial" w:cs="Arial"/>
          <w:szCs w:val="20"/>
        </w:rPr>
        <w:t xml:space="preserve"> tub spout with a standard diverter and a standard (2.5 gpm) showerhead.</w:t>
      </w:r>
    </w:p>
    <w:p w14:paraId="5465AAE1" w14:textId="77777777" w:rsidR="00ED1A37" w:rsidRPr="00ED1A37" w:rsidRDefault="006341D8" w:rsidP="00ED1A37">
      <w:pPr>
        <w:keepNext/>
        <w:spacing w:before="240" w:after="0" w:line="240" w:lineRule="auto"/>
        <w:outlineLvl w:val="4"/>
        <w:rPr>
          <w:rFonts w:ascii="Arial" w:eastAsia="Times New Roman" w:hAnsi="Arial" w:cs="Arial"/>
          <w:b/>
          <w:sz w:val="28"/>
          <w:szCs w:val="28"/>
        </w:rPr>
      </w:pPr>
      <w:r w:rsidRPr="00ED1A37">
        <w:rPr>
          <w:rFonts w:ascii="Arial" w:eastAsia="Times New Roman" w:hAnsi="Arial" w:cs="Arial"/>
          <w:b/>
          <w:sz w:val="28"/>
          <w:szCs w:val="28"/>
        </w:rPr>
        <w:t>High-efficiency Condition</w:t>
      </w:r>
    </w:p>
    <w:p w14:paraId="5B5959CC" w14:textId="6ACB4868" w:rsidR="00ED1A37" w:rsidRPr="00ED1A37" w:rsidRDefault="006341D8" w:rsidP="00ED1A37">
      <w:pPr>
        <w:spacing w:before="240" w:after="0" w:line="240" w:lineRule="auto"/>
        <w:rPr>
          <w:rFonts w:ascii="Arial" w:eastAsia="Times New Roman" w:hAnsi="Arial" w:cs="Arial"/>
          <w:szCs w:val="20"/>
        </w:rPr>
      </w:pPr>
      <w:del w:id="9047" w:author="Derek Neumann" w:date="2020-08-10T18:14:00Z">
        <w:r w:rsidRPr="00ED1A37">
          <w:rPr>
            <w:rFonts w:ascii="Arial" w:eastAsia="Times New Roman" w:hAnsi="Arial" w:cs="Arial"/>
            <w:szCs w:val="20"/>
          </w:rPr>
          <w:delText xml:space="preserve">To qualify for </w:delText>
        </w:r>
        <w:r w:rsidRPr="00ED1A37">
          <w:rPr>
            <w:rFonts w:ascii="Arial" w:eastAsia="Times New Roman" w:hAnsi="Arial" w:cs="Arial"/>
            <w:color w:val="000000"/>
          </w:rPr>
          <w:delText xml:space="preserve">tub spout and showerhead system with </w:delText>
        </w:r>
        <w:r w:rsidRPr="00ED1A37">
          <w:rPr>
            <w:rFonts w:ascii="Arial" w:eastAsia="Times New Roman" w:hAnsi="Arial" w:cs="Arial"/>
            <w:szCs w:val="20"/>
          </w:rPr>
          <w:delText xml:space="preserve">temperature sensitive </w:delText>
        </w:r>
        <w:r w:rsidRPr="00ED1A37">
          <w:rPr>
            <w:rFonts w:ascii="Arial" w:eastAsia="Times New Roman" w:hAnsi="Arial" w:cs="Arial"/>
            <w:color w:val="000000"/>
          </w:rPr>
          <w:delText xml:space="preserve">restrictor technology </w:delText>
        </w:r>
        <w:r w:rsidRPr="00ED1A37">
          <w:rPr>
            <w:rFonts w:ascii="Arial" w:eastAsia="Times New Roman" w:hAnsi="Arial" w:cs="Arial"/>
            <w:szCs w:val="20"/>
          </w:rPr>
          <w:delText xml:space="preserve">deemed savings, the installed equipment must be </w:delText>
        </w:r>
      </w:del>
      <w:ins w:id="9048" w:author="Derek Neumann" w:date="2020-08-10T18:14:00Z">
        <w:r w:rsidR="004B3EB6">
          <w:rPr>
            <w:rFonts w:ascii="Arial" w:eastAsia="Times New Roman" w:hAnsi="Arial" w:cs="Arial"/>
            <w:szCs w:val="20"/>
          </w:rPr>
          <w:t xml:space="preserve">The high-efficiency condition is </w:t>
        </w:r>
      </w:ins>
      <w:r w:rsidRPr="00ED1A37">
        <w:rPr>
          <w:rFonts w:ascii="Arial" w:eastAsia="Times New Roman" w:hAnsi="Arial" w:cs="Arial"/>
          <w:szCs w:val="20"/>
        </w:rPr>
        <w:t xml:space="preserve">an anti-leak, automatically diverting </w:t>
      </w:r>
      <w:r w:rsidRPr="00ED1A37">
        <w:rPr>
          <w:rFonts w:ascii="Arial" w:eastAsia="Times New Roman" w:hAnsi="Arial" w:cs="Arial"/>
          <w:color w:val="000000"/>
        </w:rPr>
        <w:t xml:space="preserve">tub spout system with </w:t>
      </w:r>
      <w:r w:rsidRPr="00ED1A37">
        <w:rPr>
          <w:rFonts w:ascii="Arial" w:eastAsia="Times New Roman" w:hAnsi="Arial" w:cs="Arial"/>
          <w:szCs w:val="20"/>
        </w:rPr>
        <w:t xml:space="preserve">temperature sensitive </w:t>
      </w:r>
      <w:r w:rsidRPr="00ED1A37">
        <w:rPr>
          <w:rFonts w:ascii="Arial" w:eastAsia="Times New Roman" w:hAnsi="Arial" w:cs="Arial"/>
          <w:color w:val="000000"/>
        </w:rPr>
        <w:t>restrictor technology</w:t>
      </w:r>
      <w:r w:rsidRPr="00ED1A37">
        <w:rPr>
          <w:rFonts w:ascii="Arial" w:eastAsia="Times New Roman" w:hAnsi="Arial" w:cs="Arial"/>
          <w:szCs w:val="20"/>
        </w:rPr>
        <w:t xml:space="preserve"> installed on a </w:t>
      </w:r>
      <w:ins w:id="9049" w:author="Derek Neumann" w:date="2020-08-10T18:35:00Z">
        <w:r w:rsidR="00F327AC">
          <w:rPr>
            <w:rFonts w:ascii="Arial" w:eastAsia="Times New Roman" w:hAnsi="Arial" w:cs="Arial"/>
            <w:szCs w:val="20"/>
          </w:rPr>
          <w:t>commercial loding</w:t>
        </w:r>
      </w:ins>
      <w:del w:id="9050" w:author="Derek Neumann" w:date="2020-08-10T18:35:00Z">
        <w:r w:rsidRPr="00ED1A37">
          <w:rPr>
            <w:rFonts w:ascii="Arial" w:eastAsia="Times New Roman" w:hAnsi="Arial" w:cs="Arial"/>
            <w:szCs w:val="20"/>
          </w:rPr>
          <w:delText>residential</w:delText>
        </w:r>
      </w:del>
      <w:r w:rsidRPr="00ED1A37">
        <w:rPr>
          <w:rFonts w:ascii="Arial" w:eastAsia="Times New Roman" w:hAnsi="Arial" w:cs="Arial"/>
          <w:szCs w:val="20"/>
        </w:rPr>
        <w:t xml:space="preserve"> shower arm and showerhead with a standard (2.5 gpm) or low-flow (2.0, 1.75, or 1.5 gpm) showerhead.</w:t>
      </w:r>
      <w:del w:id="9051" w:author="Derek Neumann" w:date="2020-08-10T18:28:00Z">
        <w:r w:rsidRPr="00ED1A37">
          <w:rPr>
            <w:rFonts w:ascii="Arial" w:eastAsia="Times New Roman" w:hAnsi="Arial" w:cs="Arial"/>
            <w:szCs w:val="20"/>
          </w:rPr>
          <w:delText xml:space="preserve"> If this measure is installed in conjunction with a low-flow showerhead, refer to the Low-flow Showerheads measure and claim additional savings as outlined in that measure.</w:delText>
        </w:r>
      </w:del>
    </w:p>
    <w:p w14:paraId="0DD6BBB5" w14:textId="77777777" w:rsidR="00ED1A37" w:rsidRPr="00ED1A37" w:rsidRDefault="006341D8" w:rsidP="00ED1A37">
      <w:pPr>
        <w:keepNext/>
        <w:spacing w:before="360" w:after="0" w:line="240" w:lineRule="auto"/>
        <w:outlineLvl w:val="3"/>
        <w:rPr>
          <w:rFonts w:ascii="Arial" w:eastAsia="Times New Roman" w:hAnsi="Arial" w:cs="Arial"/>
          <w:b/>
          <w:i/>
          <w:sz w:val="28"/>
          <w:szCs w:val="28"/>
        </w:rPr>
      </w:pPr>
      <w:r w:rsidRPr="00ED1A37">
        <w:rPr>
          <w:rFonts w:ascii="Arial" w:eastAsia="Times New Roman" w:hAnsi="Arial" w:cs="Arial"/>
          <w:b/>
          <w:sz w:val="28"/>
          <w:szCs w:val="28"/>
        </w:rPr>
        <w:t>Energy and Demand Savings Methodology</w:t>
      </w:r>
    </w:p>
    <w:p w14:paraId="01EBC502" w14:textId="77777777" w:rsidR="00ED1A37" w:rsidRPr="00ED1A37" w:rsidRDefault="006341D8" w:rsidP="00ED1A37">
      <w:pPr>
        <w:keepNext/>
        <w:spacing w:before="240" w:after="0" w:line="240" w:lineRule="auto"/>
        <w:outlineLvl w:val="4"/>
        <w:rPr>
          <w:rFonts w:ascii="Arial" w:eastAsia="Times New Roman" w:hAnsi="Arial" w:cs="Arial"/>
          <w:b/>
          <w:sz w:val="28"/>
          <w:szCs w:val="28"/>
        </w:rPr>
      </w:pPr>
      <w:r w:rsidRPr="00ED1A37">
        <w:rPr>
          <w:rFonts w:ascii="Arial" w:eastAsia="Times New Roman" w:hAnsi="Arial" w:cs="Arial"/>
          <w:b/>
          <w:sz w:val="28"/>
          <w:szCs w:val="28"/>
        </w:rPr>
        <w:t>Savings Algorithms and Input Variables</w:t>
      </w:r>
    </w:p>
    <w:p w14:paraId="4CF17E52" w14:textId="77777777" w:rsidR="00ED1A37" w:rsidRPr="00ED1A37" w:rsidRDefault="006341D8" w:rsidP="00ED1A37">
      <w:pPr>
        <w:keepNext/>
        <w:spacing w:before="240" w:after="0" w:line="240" w:lineRule="auto"/>
        <w:outlineLvl w:val="5"/>
        <w:rPr>
          <w:rFonts w:ascii="Arial" w:eastAsia="Times New Roman" w:hAnsi="Arial" w:cs="Arial"/>
          <w:b/>
          <w:i/>
          <w:sz w:val="26"/>
          <w:szCs w:val="26"/>
        </w:rPr>
      </w:pPr>
      <w:r w:rsidRPr="00ED1A37">
        <w:rPr>
          <w:rFonts w:ascii="Arial" w:eastAsia="Times New Roman" w:hAnsi="Arial" w:cs="Arial"/>
          <w:b/>
          <w:i/>
          <w:sz w:val="26"/>
          <w:szCs w:val="26"/>
        </w:rPr>
        <w:t>Estimated Hot Water Usage Reduction</w:t>
      </w:r>
    </w:p>
    <w:p w14:paraId="6787EA27" w14:textId="1A765A52" w:rsidR="00ED1A37" w:rsidRPr="00ED1A37" w:rsidRDefault="006341D8" w:rsidP="00ED1A37">
      <w:pPr>
        <w:spacing w:before="240" w:after="0" w:line="240" w:lineRule="auto"/>
        <w:rPr>
          <w:del w:id="9052" w:author="Derek Neumann" w:date="2020-08-10T18:14:00Z"/>
          <w:rFonts w:ascii="Arial" w:eastAsia="Times New Roman" w:hAnsi="Arial" w:cs="Arial"/>
          <w:szCs w:val="20"/>
        </w:rPr>
      </w:pPr>
      <w:del w:id="9053" w:author="Derek Neumann" w:date="2020-08-10T18:14:00Z">
        <w:r w:rsidRPr="00ED1A37">
          <w:rPr>
            <w:rFonts w:ascii="Arial" w:eastAsia="Times New Roman" w:hAnsi="Arial" w:cs="Arial"/>
            <w:szCs w:val="20"/>
          </w:rPr>
          <w:delText>Baseline and efficiency-standard water usages per capita were derived from an analysis of metered studies of residential water efficiency retrofit projects conducted for Seattle, WA; the East Bay Municipal Utility District (CA); and Tampa, FL.</w:delText>
        </w:r>
        <w:r>
          <w:rPr>
            <w:rFonts w:ascii="Arial" w:eastAsia="Times New Roman" w:hAnsi="Arial" w:cs="Arial"/>
            <w:szCs w:val="20"/>
            <w:vertAlign w:val="superscript"/>
          </w:rPr>
          <w:footnoteReference w:id="458"/>
        </w:r>
        <w:r w:rsidRPr="00ED1A37">
          <w:rPr>
            <w:rFonts w:ascii="Arial" w:eastAsia="Times New Roman" w:hAnsi="Arial" w:cs="Arial"/>
            <w:szCs w:val="20"/>
            <w:vertAlign w:val="superscript"/>
          </w:rPr>
          <w:delText>,</w:delText>
        </w:r>
        <w:r>
          <w:rPr>
            <w:rFonts w:ascii="Arial" w:eastAsia="Times New Roman" w:hAnsi="Arial" w:cs="Arial"/>
            <w:szCs w:val="20"/>
            <w:vertAlign w:val="superscript"/>
          </w:rPr>
          <w:footnoteReference w:id="459"/>
        </w:r>
        <w:r w:rsidRPr="00ED1A37">
          <w:rPr>
            <w:rFonts w:ascii="Arial" w:eastAsia="Times New Roman" w:hAnsi="Arial" w:cs="Arial"/>
            <w:szCs w:val="20"/>
            <w:vertAlign w:val="superscript"/>
          </w:rPr>
          <w:delText>,</w:delText>
        </w:r>
        <w:r>
          <w:rPr>
            <w:rFonts w:ascii="Arial" w:eastAsia="Times New Roman" w:hAnsi="Arial" w:cs="Arial"/>
            <w:szCs w:val="20"/>
            <w:vertAlign w:val="superscript"/>
          </w:rPr>
          <w:footnoteReference w:id="460"/>
        </w:r>
      </w:del>
    </w:p>
    <w:p w14:paraId="642ECD42" w14:textId="77777777" w:rsidR="00ED1A37" w:rsidRPr="00ED1A37" w:rsidRDefault="006341D8" w:rsidP="00ED1A37">
      <w:pPr>
        <w:spacing w:before="120" w:after="0" w:line="240" w:lineRule="auto"/>
        <w:rPr>
          <w:rFonts w:ascii="Arial" w:eastAsia="Times New Roman" w:hAnsi="Arial" w:cs="Arial"/>
          <w:szCs w:val="20"/>
        </w:rPr>
      </w:pPr>
      <w:r w:rsidRPr="00ED1A37">
        <w:rPr>
          <w:rFonts w:ascii="Arial" w:eastAsia="Times New Roman" w:hAnsi="Arial" w:cs="Arial"/>
          <w:szCs w:val="20"/>
        </w:rPr>
        <w:t>This system provides savings in two parts: elimination of behavioral waste (hot water that goes down the drain prior to the user entering the shower) and elimination of tub spout diverter leakage.</w:t>
      </w:r>
    </w:p>
    <w:p w14:paraId="728536D0" w14:textId="77777777" w:rsidR="00ED1A37" w:rsidRPr="00ED1A37" w:rsidRDefault="006341D8" w:rsidP="00ED1A37">
      <w:pPr>
        <w:keepNext/>
        <w:keepLines/>
        <w:spacing w:before="240" w:after="0" w:line="240" w:lineRule="auto"/>
        <w:rPr>
          <w:rFonts w:ascii="Arial" w:eastAsia="Times New Roman" w:hAnsi="Arial" w:cs="Arial"/>
          <w:szCs w:val="20"/>
        </w:rPr>
      </w:pPr>
      <w:r w:rsidRPr="00ED1A37">
        <w:rPr>
          <w:rFonts w:ascii="Arial" w:eastAsia="Times New Roman" w:hAnsi="Arial" w:cs="Arial"/>
          <w:b/>
          <w:szCs w:val="20"/>
        </w:rPr>
        <w:t xml:space="preserve">Part 1: </w:t>
      </w:r>
      <w:r w:rsidRPr="00ED1A37">
        <w:rPr>
          <w:rFonts w:ascii="Arial" w:eastAsia="Times New Roman" w:hAnsi="Arial" w:cs="Arial"/>
          <w:szCs w:val="20"/>
        </w:rPr>
        <w:t>To determine baseline gallons of behavioral waste per year, the following formula was used:</w:t>
      </w:r>
    </w:p>
    <w:p w14:paraId="7B94C198" w14:textId="040457C3" w:rsidR="00ED1A37" w:rsidRPr="00ED1A37" w:rsidRDefault="006341D8" w:rsidP="00ED1A37">
      <w:pPr>
        <w:keepNext/>
        <w:keepLines/>
        <w:spacing w:before="240" w:after="0" w:line="240" w:lineRule="auto"/>
        <w:jc w:val="center"/>
        <w:rPr>
          <w:rFonts w:ascii="Arial" w:eastAsia="Times New Roman" w:hAnsi="Arial" w:cs="Arial"/>
          <w:szCs w:val="20"/>
        </w:rPr>
      </w:pPr>
      <m:oMathPara>
        <m:oMath>
          <m:r>
            <w:rPr>
              <w:rFonts w:ascii="Cambria Math" w:eastAsia="Times New Roman" w:hAnsi="Cambria Math" w:cs="Arial"/>
              <w:szCs w:val="20"/>
            </w:rPr>
            <m:t>Annual Showerhead Behavioral Waste=</m:t>
          </m:r>
          <m:sSub>
            <m:sSubPr>
              <m:ctrlPr>
                <w:rPr>
                  <w:rFonts w:ascii="Cambria Math" w:eastAsia="Times New Roman" w:hAnsi="Cambria Math" w:cs="Arial"/>
                  <w:i/>
                  <w:szCs w:val="20"/>
                </w:rPr>
              </m:ctrlPr>
            </m:sSubPr>
            <m:e>
              <m:r>
                <w:rPr>
                  <w:rFonts w:ascii="Cambria Math" w:eastAsia="Times New Roman" w:hAnsi="Cambria Math" w:cs="Arial"/>
                  <w:szCs w:val="20"/>
                </w:rPr>
                <m:t>%WUE</m:t>
              </m:r>
            </m:e>
            <m:sub>
              <m:r>
                <w:rPr>
                  <w:rFonts w:ascii="Cambria Math" w:eastAsia="Times New Roman" w:hAnsi="Cambria Math" w:cs="Arial"/>
                  <w:szCs w:val="20"/>
                </w:rPr>
                <m:t>SH</m:t>
              </m:r>
            </m:sub>
          </m:sSub>
          <m:r>
            <w:rPr>
              <w:rFonts w:ascii="Cambria Math" w:eastAsia="Times New Roman" w:hAnsi="Cambria Math" w:cs="Arial"/>
              <w:szCs w:val="20"/>
            </w:rPr>
            <m:t>×SHFR×BW×</m:t>
          </m:r>
          <m:sSub>
            <m:sSubPr>
              <m:ctrlPr>
                <w:rPr>
                  <w:rFonts w:ascii="Cambria Math" w:eastAsia="Times New Roman" w:hAnsi="Cambria Math" w:cs="Arial"/>
                  <w:i/>
                  <w:szCs w:val="20"/>
                </w:rPr>
              </m:ctrlPr>
            </m:sSubPr>
            <m:e>
              <m:r>
                <w:rPr>
                  <w:rFonts w:ascii="Cambria Math" w:eastAsia="Times New Roman" w:hAnsi="Cambria Math" w:cs="Arial"/>
                  <w:szCs w:val="20"/>
                </w:rPr>
                <m:t>n</m:t>
              </m:r>
            </m:e>
            <m:sub>
              <m:r>
                <w:rPr>
                  <w:rFonts w:ascii="Cambria Math" w:eastAsia="Times New Roman" w:hAnsi="Cambria Math" w:cs="Arial"/>
                  <w:szCs w:val="20"/>
                </w:rPr>
                <m:t>S</m:t>
              </m:r>
            </m:sub>
          </m:sSub>
          <m:r>
            <w:rPr>
              <w:rFonts w:ascii="Cambria Math" w:eastAsia="Times New Roman" w:hAnsi="Cambria Math" w:cs="Arial"/>
              <w:szCs w:val="20"/>
            </w:rPr>
            <m:t xml:space="preserve">×365 </m:t>
          </m:r>
          <m:f>
            <m:fPr>
              <m:ctrlPr>
                <w:rPr>
                  <w:rFonts w:ascii="Cambria Math" w:eastAsia="Times New Roman" w:hAnsi="Cambria Math" w:cs="Arial"/>
                  <w:i/>
                  <w:szCs w:val="20"/>
                </w:rPr>
              </m:ctrlPr>
            </m:fPr>
            <m:num>
              <m:r>
                <w:rPr>
                  <w:rFonts w:ascii="Cambria Math" w:eastAsia="Times New Roman" w:hAnsi="Cambria Math" w:cs="Arial"/>
                  <w:szCs w:val="20"/>
                </w:rPr>
                <m:t>days</m:t>
              </m:r>
            </m:num>
            <m:den>
              <m:r>
                <w:rPr>
                  <w:rFonts w:ascii="Cambria Math" w:eastAsia="Times New Roman" w:hAnsi="Cambria Math" w:cs="Arial"/>
                  <w:szCs w:val="20"/>
                </w:rPr>
                <m:t>year</m:t>
              </m:r>
            </m:den>
          </m:f>
          <m:r>
            <w:rPr>
              <w:rFonts w:ascii="Cambria Math" w:eastAsia="Times New Roman" w:hAnsi="Cambria Math" w:cs="Arial"/>
              <w:szCs w:val="20"/>
            </w:rPr>
            <m:t>×</m:t>
          </m:r>
          <m:f>
            <m:fPr>
              <m:ctrlPr>
                <w:rPr>
                  <w:rFonts w:ascii="Cambria Math" w:eastAsia="Times New Roman" w:hAnsi="Cambria Math" w:cs="Arial"/>
                  <w:i/>
                  <w:szCs w:val="20"/>
                </w:rPr>
              </m:ctrlPr>
            </m:fPr>
            <m:num>
              <m:r>
                <w:ins w:id="9060" w:author="Derek Neumann" w:date="2020-08-10T18:39:00Z">
                  <w:rPr>
                    <w:rFonts w:ascii="Cambria Math" w:eastAsia="Times New Roman" w:hAnsi="Cambria Math" w:cs="Arial"/>
                    <w:szCs w:val="20"/>
                  </w:rPr>
                  <m:t>OCC</m:t>
                </w:ins>
              </m:r>
              <m:sSub>
                <m:sSubPr>
                  <m:ctrlPr>
                    <w:rPr>
                      <w:rFonts w:ascii="Cambria Math" w:eastAsia="Times New Roman" w:hAnsi="Cambria Math" w:cs="Arial"/>
                      <w:i/>
                      <w:szCs w:val="20"/>
                    </w:rPr>
                  </m:ctrlPr>
                </m:sSubPr>
                <m:e>
                  <m:r>
                    <w:del w:id="9061" w:author="Derek Neumann" w:date="2020-08-10T18:39:00Z">
                      <w:rPr>
                        <w:rFonts w:ascii="Cambria Math" w:eastAsia="Times New Roman" w:hAnsi="Cambria Math" w:cs="Arial"/>
                        <w:szCs w:val="20"/>
                      </w:rPr>
                      <m:t>n</m:t>
                    </w:del>
                  </m:r>
                </m:e>
                <m:sub>
                  <m:r>
                    <w:del w:id="9062" w:author="Derek Neumann" w:date="2020-08-10T18:39:00Z">
                      <w:rPr>
                        <w:rFonts w:ascii="Cambria Math" w:eastAsia="Times New Roman" w:hAnsi="Cambria Math" w:cs="Arial"/>
                        <w:szCs w:val="20"/>
                      </w:rPr>
                      <m:t>O</m:t>
                    </w:del>
                  </m:r>
                </m:sub>
              </m:sSub>
            </m:num>
            <m:den>
              <m:sSub>
                <m:sSubPr>
                  <m:ctrlPr>
                    <w:rPr>
                      <w:rFonts w:ascii="Cambria Math" w:eastAsia="Times New Roman" w:hAnsi="Cambria Math" w:cs="Arial"/>
                      <w:i/>
                      <w:szCs w:val="20"/>
                    </w:rPr>
                  </m:ctrlPr>
                </m:sSubPr>
                <m:e>
                  <m:r>
                    <w:rPr>
                      <w:rFonts w:ascii="Cambria Math" w:eastAsia="Times New Roman" w:hAnsi="Cambria Math" w:cs="Arial"/>
                      <w:szCs w:val="20"/>
                    </w:rPr>
                    <m:t>n</m:t>
                  </m:r>
                </m:e>
                <m:sub>
                  <m:r>
                    <w:rPr>
                      <w:rFonts w:ascii="Cambria Math" w:eastAsia="Times New Roman" w:hAnsi="Cambria Math" w:cs="Arial"/>
                      <w:szCs w:val="20"/>
                    </w:rPr>
                    <m:t>SH</m:t>
                  </m:r>
                </m:sub>
              </m:sSub>
            </m:den>
          </m:f>
        </m:oMath>
      </m:oMathPara>
    </w:p>
    <w:p w14:paraId="14D3E420" w14:textId="6511DB38" w:rsidR="00ED1A37" w:rsidRPr="00ED1A37" w:rsidRDefault="006341D8" w:rsidP="00ED1A37">
      <w:pPr>
        <w:keepNext/>
        <w:keepLines/>
        <w:spacing w:before="120" w:after="60" w:line="240" w:lineRule="auto"/>
        <w:jc w:val="right"/>
        <w:rPr>
          <w:rFonts w:ascii="Arial" w:eastAsia="Times New Roman" w:hAnsi="Arial" w:cs="Arial"/>
          <w:b/>
          <w:sz w:val="20"/>
          <w:szCs w:val="20"/>
        </w:rPr>
      </w:pPr>
      <w:r w:rsidRPr="00ED1A37">
        <w:rPr>
          <w:rFonts w:ascii="Arial" w:eastAsia="Times New Roman" w:hAnsi="Arial" w:cs="Arial"/>
          <w:b/>
          <w:sz w:val="20"/>
          <w:szCs w:val="20"/>
        </w:rPr>
        <w:t xml:space="preserve">Equation </w:t>
      </w:r>
      <w:r w:rsidRPr="00ED1A37">
        <w:rPr>
          <w:rFonts w:ascii="Arial" w:eastAsia="Times New Roman" w:hAnsi="Arial" w:cs="Arial"/>
          <w:b/>
          <w:sz w:val="20"/>
          <w:szCs w:val="20"/>
        </w:rPr>
        <w:fldChar w:fldCharType="begin"/>
      </w:r>
      <w:r w:rsidRPr="00ED1A37">
        <w:rPr>
          <w:rFonts w:ascii="Arial" w:eastAsia="Times New Roman" w:hAnsi="Arial" w:cs="Arial"/>
          <w:b/>
          <w:sz w:val="20"/>
          <w:szCs w:val="20"/>
        </w:rPr>
        <w:instrText xml:space="preserve"> SEQ Equation \* ARABIC </w:instrText>
      </w:r>
      <w:r w:rsidRPr="00ED1A37">
        <w:rPr>
          <w:rFonts w:ascii="Arial" w:eastAsia="Times New Roman" w:hAnsi="Arial" w:cs="Arial"/>
          <w:b/>
          <w:sz w:val="20"/>
          <w:szCs w:val="20"/>
        </w:rPr>
        <w:fldChar w:fldCharType="separate"/>
      </w:r>
      <w:r w:rsidR="00494196">
        <w:rPr>
          <w:rFonts w:ascii="Arial" w:eastAsia="Times New Roman" w:hAnsi="Arial" w:cs="Arial"/>
          <w:b/>
          <w:noProof/>
          <w:sz w:val="20"/>
          <w:szCs w:val="20"/>
        </w:rPr>
        <w:t>202</w:t>
      </w:r>
      <w:r w:rsidRPr="00ED1A37">
        <w:rPr>
          <w:rFonts w:ascii="Arial" w:eastAsia="Times New Roman" w:hAnsi="Arial" w:cs="Arial"/>
          <w:b/>
          <w:noProof/>
          <w:sz w:val="20"/>
          <w:szCs w:val="20"/>
        </w:rPr>
        <w:fldChar w:fldCharType="end"/>
      </w:r>
    </w:p>
    <w:p w14:paraId="1FE35580" w14:textId="3766F0E9" w:rsidR="00ED1A37" w:rsidRPr="00ED1A37" w:rsidRDefault="006341D8" w:rsidP="00ED1A37">
      <w:pPr>
        <w:spacing w:before="240" w:after="0" w:line="240" w:lineRule="auto"/>
        <w:jc w:val="center"/>
        <w:rPr>
          <w:rFonts w:ascii="Arial" w:eastAsia="Times New Roman" w:hAnsi="Arial" w:cs="Arial"/>
          <w:szCs w:val="20"/>
        </w:rPr>
      </w:pPr>
      <m:oMathPara>
        <m:oMath>
          <m:r>
            <w:rPr>
              <w:rFonts w:ascii="Cambria Math" w:eastAsia="Times New Roman" w:hAnsi="Cambria Math" w:cs="Arial"/>
              <w:szCs w:val="20"/>
            </w:rPr>
            <m:t>Annual Tub Spout Behavioral Waste=</m:t>
          </m:r>
          <m:sSub>
            <m:sSubPr>
              <m:ctrlPr>
                <w:rPr>
                  <w:rFonts w:ascii="Cambria Math" w:eastAsia="Times New Roman" w:hAnsi="Cambria Math" w:cs="Arial"/>
                  <w:i/>
                  <w:szCs w:val="20"/>
                </w:rPr>
              </m:ctrlPr>
            </m:sSubPr>
            <m:e>
              <m:r>
                <w:rPr>
                  <w:rFonts w:ascii="Cambria Math" w:eastAsia="Times New Roman" w:hAnsi="Cambria Math" w:cs="Arial"/>
                  <w:szCs w:val="20"/>
                </w:rPr>
                <m:t>%WUE</m:t>
              </m:r>
            </m:e>
            <m:sub>
              <m:r>
                <w:rPr>
                  <w:rFonts w:ascii="Cambria Math" w:eastAsia="Times New Roman" w:hAnsi="Cambria Math" w:cs="Arial"/>
                  <w:szCs w:val="20"/>
                </w:rPr>
                <m:t>TS</m:t>
              </m:r>
            </m:sub>
          </m:sSub>
          <m:r>
            <w:rPr>
              <w:rFonts w:ascii="Cambria Math" w:eastAsia="Times New Roman" w:hAnsi="Cambria Math" w:cs="Arial"/>
              <w:szCs w:val="20"/>
            </w:rPr>
            <m:t>×TSFR×BW×</m:t>
          </m:r>
          <m:sSub>
            <m:sSubPr>
              <m:ctrlPr>
                <w:rPr>
                  <w:rFonts w:ascii="Cambria Math" w:eastAsia="Times New Roman" w:hAnsi="Cambria Math" w:cs="Arial"/>
                  <w:i/>
                  <w:szCs w:val="20"/>
                </w:rPr>
              </m:ctrlPr>
            </m:sSubPr>
            <m:e>
              <m:r>
                <w:rPr>
                  <w:rFonts w:ascii="Cambria Math" w:eastAsia="Times New Roman" w:hAnsi="Cambria Math" w:cs="Arial"/>
                  <w:szCs w:val="20"/>
                </w:rPr>
                <m:t>n</m:t>
              </m:r>
            </m:e>
            <m:sub>
              <m:r>
                <w:rPr>
                  <w:rFonts w:ascii="Cambria Math" w:eastAsia="Times New Roman" w:hAnsi="Cambria Math" w:cs="Arial"/>
                  <w:szCs w:val="20"/>
                </w:rPr>
                <m:t>S</m:t>
              </m:r>
            </m:sub>
          </m:sSub>
          <m:r>
            <w:rPr>
              <w:rFonts w:ascii="Cambria Math" w:eastAsia="Times New Roman" w:hAnsi="Cambria Math" w:cs="Arial"/>
              <w:szCs w:val="20"/>
            </w:rPr>
            <m:t xml:space="preserve">×365 </m:t>
          </m:r>
          <m:f>
            <m:fPr>
              <m:ctrlPr>
                <w:rPr>
                  <w:rFonts w:ascii="Cambria Math" w:eastAsia="Times New Roman" w:hAnsi="Cambria Math" w:cs="Arial"/>
                  <w:i/>
                  <w:szCs w:val="20"/>
                </w:rPr>
              </m:ctrlPr>
            </m:fPr>
            <m:num>
              <m:r>
                <w:rPr>
                  <w:rFonts w:ascii="Cambria Math" w:eastAsia="Times New Roman" w:hAnsi="Cambria Math" w:cs="Arial"/>
                  <w:szCs w:val="20"/>
                </w:rPr>
                <m:t>days</m:t>
              </m:r>
            </m:num>
            <m:den>
              <m:r>
                <w:rPr>
                  <w:rFonts w:ascii="Cambria Math" w:eastAsia="Times New Roman" w:hAnsi="Cambria Math" w:cs="Arial"/>
                  <w:szCs w:val="20"/>
                </w:rPr>
                <m:t>year</m:t>
              </m:r>
            </m:den>
          </m:f>
          <m:r>
            <w:rPr>
              <w:rFonts w:ascii="Cambria Math" w:eastAsia="Times New Roman" w:hAnsi="Cambria Math" w:cs="Arial"/>
              <w:szCs w:val="20"/>
            </w:rPr>
            <m:t>×</m:t>
          </m:r>
          <m:f>
            <m:fPr>
              <m:ctrlPr>
                <w:rPr>
                  <w:rFonts w:ascii="Cambria Math" w:eastAsia="Times New Roman" w:hAnsi="Cambria Math" w:cs="Arial"/>
                  <w:i/>
                  <w:szCs w:val="20"/>
                </w:rPr>
              </m:ctrlPr>
            </m:fPr>
            <m:num>
              <m:r>
                <w:ins w:id="9063" w:author="Derek Neumann" w:date="2020-08-10T18:39:00Z">
                  <w:rPr>
                    <w:rFonts w:ascii="Cambria Math" w:eastAsia="Times New Roman" w:hAnsi="Cambria Math" w:cs="Arial"/>
                    <w:szCs w:val="20"/>
                  </w:rPr>
                  <m:t>OCC</m:t>
                </w:ins>
              </m:r>
              <m:sSub>
                <m:sSubPr>
                  <m:ctrlPr>
                    <w:rPr>
                      <w:rFonts w:ascii="Cambria Math" w:eastAsia="Times New Roman" w:hAnsi="Cambria Math" w:cs="Arial"/>
                      <w:i/>
                      <w:szCs w:val="20"/>
                    </w:rPr>
                  </m:ctrlPr>
                </m:sSubPr>
                <m:e>
                  <m:r>
                    <w:del w:id="9064" w:author="Derek Neumann" w:date="2020-08-10T18:39:00Z">
                      <w:rPr>
                        <w:rFonts w:ascii="Cambria Math" w:eastAsia="Times New Roman" w:hAnsi="Cambria Math" w:cs="Arial"/>
                        <w:szCs w:val="20"/>
                      </w:rPr>
                      <m:t>n</m:t>
                    </w:del>
                  </m:r>
                </m:e>
                <m:sub>
                  <m:r>
                    <w:del w:id="9065" w:author="Derek Neumann" w:date="2020-08-10T18:39:00Z">
                      <w:rPr>
                        <w:rFonts w:ascii="Cambria Math" w:eastAsia="Times New Roman" w:hAnsi="Cambria Math" w:cs="Arial"/>
                        <w:szCs w:val="20"/>
                      </w:rPr>
                      <m:t>O</m:t>
                    </w:del>
                  </m:r>
                </m:sub>
              </m:sSub>
            </m:num>
            <m:den>
              <m:sSub>
                <m:sSubPr>
                  <m:ctrlPr>
                    <w:rPr>
                      <w:rFonts w:ascii="Cambria Math" w:eastAsia="Times New Roman" w:hAnsi="Cambria Math" w:cs="Arial"/>
                      <w:i/>
                      <w:szCs w:val="20"/>
                    </w:rPr>
                  </m:ctrlPr>
                </m:sSubPr>
                <m:e>
                  <m:r>
                    <w:rPr>
                      <w:rFonts w:ascii="Cambria Math" w:eastAsia="Times New Roman" w:hAnsi="Cambria Math" w:cs="Arial"/>
                      <w:szCs w:val="20"/>
                    </w:rPr>
                    <m:t>n</m:t>
                  </m:r>
                </m:e>
                <m:sub>
                  <m:r>
                    <w:rPr>
                      <w:rFonts w:ascii="Cambria Math" w:eastAsia="Times New Roman" w:hAnsi="Cambria Math" w:cs="Arial"/>
                      <w:szCs w:val="20"/>
                    </w:rPr>
                    <m:t>SH</m:t>
                  </m:r>
                </m:sub>
              </m:sSub>
            </m:den>
          </m:f>
        </m:oMath>
      </m:oMathPara>
    </w:p>
    <w:p w14:paraId="6F53D9FA" w14:textId="753F3B4E" w:rsidR="00ED1A37" w:rsidRPr="00ED1A37" w:rsidRDefault="006341D8" w:rsidP="00ED1A37">
      <w:pPr>
        <w:spacing w:before="120" w:after="60" w:line="240" w:lineRule="auto"/>
        <w:jc w:val="right"/>
        <w:rPr>
          <w:rFonts w:ascii="Arial" w:eastAsia="Times New Roman" w:hAnsi="Arial" w:cs="Arial"/>
          <w:b/>
          <w:sz w:val="20"/>
          <w:szCs w:val="20"/>
        </w:rPr>
      </w:pPr>
      <w:r w:rsidRPr="00ED1A37">
        <w:rPr>
          <w:rFonts w:ascii="Arial" w:eastAsia="Times New Roman" w:hAnsi="Arial" w:cs="Arial"/>
          <w:b/>
          <w:sz w:val="20"/>
          <w:szCs w:val="20"/>
        </w:rPr>
        <w:t xml:space="preserve">Equation </w:t>
      </w:r>
      <w:r w:rsidRPr="00ED1A37">
        <w:rPr>
          <w:rFonts w:ascii="Arial" w:eastAsia="Times New Roman" w:hAnsi="Arial" w:cs="Arial"/>
          <w:b/>
          <w:sz w:val="20"/>
          <w:szCs w:val="20"/>
        </w:rPr>
        <w:fldChar w:fldCharType="begin"/>
      </w:r>
      <w:r w:rsidRPr="00ED1A37">
        <w:rPr>
          <w:rFonts w:ascii="Arial" w:eastAsia="Times New Roman" w:hAnsi="Arial" w:cs="Arial"/>
          <w:b/>
          <w:sz w:val="20"/>
          <w:szCs w:val="20"/>
        </w:rPr>
        <w:instrText xml:space="preserve"> SEQ Equation \* ARABIC </w:instrText>
      </w:r>
      <w:r w:rsidRPr="00ED1A37">
        <w:rPr>
          <w:rFonts w:ascii="Arial" w:eastAsia="Times New Roman" w:hAnsi="Arial" w:cs="Arial"/>
          <w:b/>
          <w:sz w:val="20"/>
          <w:szCs w:val="20"/>
        </w:rPr>
        <w:fldChar w:fldCharType="separate"/>
      </w:r>
      <w:r w:rsidR="00494196">
        <w:rPr>
          <w:rFonts w:ascii="Arial" w:eastAsia="Times New Roman" w:hAnsi="Arial" w:cs="Arial"/>
          <w:b/>
          <w:noProof/>
          <w:sz w:val="20"/>
          <w:szCs w:val="20"/>
        </w:rPr>
        <w:t>203</w:t>
      </w:r>
      <w:r w:rsidRPr="00ED1A37">
        <w:rPr>
          <w:rFonts w:ascii="Arial" w:eastAsia="Times New Roman" w:hAnsi="Arial" w:cs="Arial"/>
          <w:b/>
          <w:noProof/>
          <w:sz w:val="20"/>
          <w:szCs w:val="20"/>
        </w:rPr>
        <w:fldChar w:fldCharType="end"/>
      </w:r>
    </w:p>
    <w:p w14:paraId="7EDE3AC9" w14:textId="77777777" w:rsidR="00ED1A37" w:rsidRPr="00ED1A37" w:rsidRDefault="006341D8" w:rsidP="00ED1A37">
      <w:pPr>
        <w:spacing w:before="240" w:after="0" w:line="240" w:lineRule="auto"/>
        <w:rPr>
          <w:rFonts w:ascii="Arial" w:eastAsia="Times New Roman" w:hAnsi="Arial" w:cs="Arial"/>
          <w:i/>
          <w:szCs w:val="20"/>
        </w:rPr>
      </w:pPr>
      <w:r w:rsidRPr="00ED1A37">
        <w:rPr>
          <w:rFonts w:ascii="Arial" w:eastAsia="Times New Roman" w:hAnsi="Arial" w:cs="Arial"/>
          <w:i/>
          <w:szCs w:val="20"/>
        </w:rPr>
        <w:t>Where:</w:t>
      </w:r>
    </w:p>
    <w:p w14:paraId="2E8231AC" w14:textId="16A61E6C"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i/>
          <w:szCs w:val="20"/>
        </w:rPr>
        <w:t>%WUE</w:t>
      </w:r>
      <w:r w:rsidRPr="00ED1A37">
        <w:rPr>
          <w:rFonts w:ascii="Arial" w:eastAsia="Times New Roman" w:hAnsi="Arial" w:cs="Arial"/>
          <w:i/>
          <w:szCs w:val="20"/>
          <w:vertAlign w:val="subscript"/>
        </w:rPr>
        <w:t>SH</w:t>
      </w:r>
      <w:r w:rsidRPr="00ED1A37">
        <w:rPr>
          <w:rFonts w:ascii="Arial" w:eastAsia="Times New Roman" w:hAnsi="Arial" w:cs="Arial"/>
          <w:i/>
          <w:szCs w:val="20"/>
        </w:rPr>
        <w:t xml:space="preserve"> </w:t>
      </w:r>
      <w:r w:rsidRPr="00ED1A37">
        <w:rPr>
          <w:rFonts w:ascii="Arial" w:eastAsia="Times New Roman" w:hAnsi="Arial" w:cs="Arial"/>
          <w:i/>
          <w:szCs w:val="20"/>
        </w:rPr>
        <w:tab/>
        <w:t xml:space="preserve">= </w:t>
      </w:r>
      <w:r w:rsidRPr="00ED1A37">
        <w:rPr>
          <w:rFonts w:ascii="Arial" w:eastAsia="Times New Roman" w:hAnsi="Arial" w:cs="Arial"/>
          <w:i/>
          <w:szCs w:val="20"/>
        </w:rPr>
        <w:tab/>
        <w:t xml:space="preserve">Showerhead percentage of warm-up events (see </w:t>
      </w: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REF _Ref475629789 \h  \* MERGEFORMAT </w:instrText>
      </w:r>
      <w:r w:rsidRPr="00ED1A37">
        <w:rPr>
          <w:rFonts w:ascii="Arial" w:eastAsia="Times New Roman" w:hAnsi="Arial" w:cs="Arial"/>
          <w:i/>
          <w:szCs w:val="20"/>
        </w:rPr>
      </w:r>
      <w:r w:rsidRPr="00ED1A37">
        <w:rPr>
          <w:rFonts w:ascii="Arial" w:eastAsia="Times New Roman" w:hAnsi="Arial" w:cs="Arial"/>
          <w:i/>
          <w:szCs w:val="20"/>
        </w:rPr>
        <w:fldChar w:fldCharType="separate"/>
      </w:r>
      <w:r w:rsidR="00494196" w:rsidRPr="00494196">
        <w:rPr>
          <w:rFonts w:ascii="Arial" w:eastAsia="Times New Roman" w:hAnsi="Arial" w:cs="Arial"/>
          <w:i/>
          <w:szCs w:val="20"/>
        </w:rPr>
        <w:t>Table 194</w:t>
      </w:r>
      <w:r w:rsidRPr="00ED1A37">
        <w:rPr>
          <w:rFonts w:ascii="Arial" w:eastAsia="Times New Roman" w:hAnsi="Arial" w:cs="Arial"/>
          <w:i/>
          <w:szCs w:val="20"/>
        </w:rPr>
        <w:fldChar w:fldCharType="end"/>
      </w:r>
      <w:r w:rsidRPr="00ED1A37">
        <w:rPr>
          <w:rFonts w:ascii="Arial" w:eastAsia="Times New Roman" w:hAnsi="Arial" w:cs="Arial"/>
          <w:i/>
          <w:szCs w:val="20"/>
        </w:rPr>
        <w:t>)</w:t>
      </w:r>
    </w:p>
    <w:p w14:paraId="53B868AD" w14:textId="6A41AD52"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i/>
          <w:szCs w:val="20"/>
        </w:rPr>
        <w:t>%WUE</w:t>
      </w:r>
      <w:r w:rsidRPr="00ED1A37">
        <w:rPr>
          <w:rFonts w:ascii="Arial" w:eastAsia="Times New Roman" w:hAnsi="Arial" w:cs="Arial"/>
          <w:i/>
          <w:szCs w:val="20"/>
          <w:vertAlign w:val="subscript"/>
        </w:rPr>
        <w:t>TS</w:t>
      </w:r>
      <w:r w:rsidRPr="00ED1A37">
        <w:rPr>
          <w:rFonts w:ascii="Arial" w:eastAsia="Times New Roman" w:hAnsi="Arial" w:cs="Arial"/>
          <w:i/>
          <w:szCs w:val="20"/>
        </w:rPr>
        <w:t xml:space="preserve"> </w:t>
      </w:r>
      <w:r w:rsidRPr="00ED1A37">
        <w:rPr>
          <w:rFonts w:ascii="Arial" w:eastAsia="Times New Roman" w:hAnsi="Arial" w:cs="Arial"/>
          <w:i/>
          <w:szCs w:val="20"/>
        </w:rPr>
        <w:tab/>
        <w:t xml:space="preserve">= </w:t>
      </w:r>
      <w:r w:rsidRPr="00ED1A37">
        <w:rPr>
          <w:rFonts w:ascii="Arial" w:eastAsia="Times New Roman" w:hAnsi="Arial" w:cs="Arial"/>
          <w:i/>
          <w:szCs w:val="20"/>
        </w:rPr>
        <w:tab/>
        <w:t xml:space="preserve">Tub spout percentage of warm-up events (see </w:t>
      </w: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REF _Ref475629789 \h  \* MERGEFORMAT </w:instrText>
      </w:r>
      <w:r w:rsidRPr="00ED1A37">
        <w:rPr>
          <w:rFonts w:ascii="Arial" w:eastAsia="Times New Roman" w:hAnsi="Arial" w:cs="Arial"/>
          <w:i/>
          <w:szCs w:val="20"/>
        </w:rPr>
      </w:r>
      <w:r w:rsidRPr="00ED1A37">
        <w:rPr>
          <w:rFonts w:ascii="Arial" w:eastAsia="Times New Roman" w:hAnsi="Arial" w:cs="Arial"/>
          <w:i/>
          <w:szCs w:val="20"/>
        </w:rPr>
        <w:fldChar w:fldCharType="separate"/>
      </w:r>
      <w:r w:rsidR="00494196" w:rsidRPr="00494196">
        <w:rPr>
          <w:rFonts w:ascii="Arial" w:eastAsia="Times New Roman" w:hAnsi="Arial" w:cs="Arial"/>
          <w:i/>
          <w:szCs w:val="20"/>
        </w:rPr>
        <w:t>Table 194</w:t>
      </w:r>
      <w:r w:rsidRPr="00ED1A37">
        <w:rPr>
          <w:rFonts w:ascii="Arial" w:eastAsia="Times New Roman" w:hAnsi="Arial" w:cs="Arial"/>
          <w:i/>
          <w:szCs w:val="20"/>
        </w:rPr>
        <w:fldChar w:fldCharType="end"/>
      </w:r>
      <w:r w:rsidRPr="00ED1A37">
        <w:rPr>
          <w:rFonts w:ascii="Arial" w:eastAsia="Times New Roman" w:hAnsi="Arial" w:cs="Arial"/>
          <w:i/>
          <w:szCs w:val="20"/>
        </w:rPr>
        <w:t>)</w:t>
      </w:r>
    </w:p>
    <w:p w14:paraId="6494A2D7" w14:textId="79E8CEBD"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i/>
          <w:szCs w:val="20"/>
        </w:rPr>
        <w:t xml:space="preserve">SHFR </w:t>
      </w:r>
      <w:r w:rsidRPr="00ED1A37">
        <w:rPr>
          <w:rFonts w:ascii="Arial" w:eastAsia="Times New Roman" w:hAnsi="Arial" w:cs="Arial"/>
          <w:i/>
          <w:szCs w:val="20"/>
        </w:rPr>
        <w:tab/>
        <w:t xml:space="preserve">= </w:t>
      </w:r>
      <w:r w:rsidRPr="00ED1A37">
        <w:rPr>
          <w:rFonts w:ascii="Arial" w:eastAsia="Times New Roman" w:hAnsi="Arial" w:cs="Arial"/>
          <w:i/>
          <w:szCs w:val="20"/>
        </w:rPr>
        <w:tab/>
        <w:t xml:space="preserve">Showerhead flow rate, gallons per minute (gpm) (see </w:t>
      </w: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REF _Ref475629789 \h  \* MERGEFORMAT </w:instrText>
      </w:r>
      <w:r w:rsidRPr="00ED1A37">
        <w:rPr>
          <w:rFonts w:ascii="Arial" w:eastAsia="Times New Roman" w:hAnsi="Arial" w:cs="Arial"/>
          <w:i/>
          <w:szCs w:val="20"/>
        </w:rPr>
      </w:r>
      <w:r w:rsidRPr="00ED1A37">
        <w:rPr>
          <w:rFonts w:ascii="Arial" w:eastAsia="Times New Roman" w:hAnsi="Arial" w:cs="Arial"/>
          <w:i/>
          <w:szCs w:val="20"/>
        </w:rPr>
        <w:fldChar w:fldCharType="separate"/>
      </w:r>
      <w:r w:rsidR="00494196" w:rsidRPr="00494196">
        <w:rPr>
          <w:rFonts w:ascii="Arial" w:eastAsia="Times New Roman" w:hAnsi="Arial" w:cs="Arial"/>
          <w:i/>
          <w:szCs w:val="20"/>
        </w:rPr>
        <w:t>Table 194</w:t>
      </w:r>
      <w:r w:rsidRPr="00ED1A37">
        <w:rPr>
          <w:rFonts w:ascii="Arial" w:eastAsia="Times New Roman" w:hAnsi="Arial" w:cs="Arial"/>
          <w:i/>
          <w:szCs w:val="20"/>
        </w:rPr>
        <w:fldChar w:fldCharType="end"/>
      </w:r>
      <w:r w:rsidRPr="00ED1A37">
        <w:rPr>
          <w:rFonts w:ascii="Arial" w:eastAsia="Times New Roman" w:hAnsi="Arial" w:cs="Arial"/>
          <w:i/>
          <w:szCs w:val="20"/>
        </w:rPr>
        <w:t>)</w:t>
      </w:r>
    </w:p>
    <w:p w14:paraId="353804D2" w14:textId="6DBB65FA"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i/>
          <w:szCs w:val="20"/>
        </w:rPr>
        <w:t xml:space="preserve">TSFR </w:t>
      </w:r>
      <w:r w:rsidRPr="00ED1A37">
        <w:rPr>
          <w:rFonts w:ascii="Arial" w:eastAsia="Times New Roman" w:hAnsi="Arial" w:cs="Arial"/>
          <w:i/>
          <w:szCs w:val="20"/>
        </w:rPr>
        <w:tab/>
        <w:t xml:space="preserve">= </w:t>
      </w:r>
      <w:r w:rsidRPr="00ED1A37">
        <w:rPr>
          <w:rFonts w:ascii="Arial" w:eastAsia="Times New Roman" w:hAnsi="Arial" w:cs="Arial"/>
          <w:i/>
          <w:szCs w:val="20"/>
        </w:rPr>
        <w:tab/>
        <w:t xml:space="preserve">Tub spout flow rate, gallons per minute (gpm) (see </w:t>
      </w: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REF _Ref475629789 \h  \* MERGEFORMAT </w:instrText>
      </w:r>
      <w:r w:rsidRPr="00ED1A37">
        <w:rPr>
          <w:rFonts w:ascii="Arial" w:eastAsia="Times New Roman" w:hAnsi="Arial" w:cs="Arial"/>
          <w:i/>
          <w:szCs w:val="20"/>
        </w:rPr>
      </w:r>
      <w:r w:rsidRPr="00ED1A37">
        <w:rPr>
          <w:rFonts w:ascii="Arial" w:eastAsia="Times New Roman" w:hAnsi="Arial" w:cs="Arial"/>
          <w:i/>
          <w:szCs w:val="20"/>
        </w:rPr>
        <w:fldChar w:fldCharType="separate"/>
      </w:r>
      <w:r w:rsidR="00494196" w:rsidRPr="00494196">
        <w:rPr>
          <w:rFonts w:ascii="Arial" w:eastAsia="Times New Roman" w:hAnsi="Arial" w:cs="Arial"/>
          <w:i/>
          <w:szCs w:val="20"/>
        </w:rPr>
        <w:t>Table 194</w:t>
      </w:r>
      <w:r w:rsidRPr="00ED1A37">
        <w:rPr>
          <w:rFonts w:ascii="Arial" w:eastAsia="Times New Roman" w:hAnsi="Arial" w:cs="Arial"/>
          <w:i/>
          <w:szCs w:val="20"/>
        </w:rPr>
        <w:fldChar w:fldCharType="end"/>
      </w:r>
      <w:r w:rsidRPr="00ED1A37">
        <w:rPr>
          <w:rFonts w:ascii="Arial" w:eastAsia="Times New Roman" w:hAnsi="Arial" w:cs="Arial"/>
          <w:i/>
          <w:szCs w:val="20"/>
        </w:rPr>
        <w:t>)</w:t>
      </w:r>
    </w:p>
    <w:p w14:paraId="411DC9A6" w14:textId="12BACD71"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i/>
          <w:szCs w:val="20"/>
        </w:rPr>
        <w:t>BW</w:t>
      </w:r>
      <w:r w:rsidRPr="00ED1A37">
        <w:rPr>
          <w:rFonts w:ascii="Arial" w:eastAsia="Times New Roman" w:hAnsi="Arial" w:cs="Arial"/>
          <w:i/>
          <w:szCs w:val="20"/>
        </w:rPr>
        <w:tab/>
        <w:t xml:space="preserve">= </w:t>
      </w:r>
      <w:r w:rsidRPr="00ED1A37">
        <w:rPr>
          <w:rFonts w:ascii="Arial" w:eastAsia="Times New Roman" w:hAnsi="Arial" w:cs="Arial"/>
          <w:i/>
          <w:szCs w:val="20"/>
        </w:rPr>
        <w:tab/>
        <w:t xml:space="preserve">Behavioral waste, minutes per shower (see </w:t>
      </w: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REF _Ref475629789 \h  \* MERGEFORMAT </w:instrText>
      </w:r>
      <w:r w:rsidRPr="00ED1A37">
        <w:rPr>
          <w:rFonts w:ascii="Arial" w:eastAsia="Times New Roman" w:hAnsi="Arial" w:cs="Arial"/>
          <w:i/>
          <w:szCs w:val="20"/>
        </w:rPr>
      </w:r>
      <w:r w:rsidRPr="00ED1A37">
        <w:rPr>
          <w:rFonts w:ascii="Arial" w:eastAsia="Times New Roman" w:hAnsi="Arial" w:cs="Arial"/>
          <w:i/>
          <w:szCs w:val="20"/>
        </w:rPr>
        <w:fldChar w:fldCharType="separate"/>
      </w:r>
      <w:r w:rsidR="00494196" w:rsidRPr="00494196">
        <w:rPr>
          <w:rFonts w:ascii="Arial" w:eastAsia="Times New Roman" w:hAnsi="Arial" w:cs="Arial"/>
          <w:i/>
          <w:szCs w:val="20"/>
        </w:rPr>
        <w:t>Table 194</w:t>
      </w:r>
      <w:r w:rsidRPr="00ED1A37">
        <w:rPr>
          <w:rFonts w:ascii="Arial" w:eastAsia="Times New Roman" w:hAnsi="Arial" w:cs="Arial"/>
          <w:i/>
          <w:szCs w:val="20"/>
        </w:rPr>
        <w:fldChar w:fldCharType="end"/>
      </w:r>
      <w:r w:rsidRPr="00ED1A37">
        <w:rPr>
          <w:rFonts w:ascii="Arial" w:eastAsia="Times New Roman" w:hAnsi="Arial" w:cs="Arial"/>
          <w:i/>
          <w:szCs w:val="20"/>
        </w:rPr>
        <w:t>)</w:t>
      </w:r>
    </w:p>
    <w:p w14:paraId="2ECDCB95" w14:textId="2BB74674"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i/>
          <w:szCs w:val="20"/>
        </w:rPr>
        <w:t>n</w:t>
      </w:r>
      <w:r w:rsidRPr="00ED1A37">
        <w:rPr>
          <w:rFonts w:ascii="Arial" w:eastAsia="Times New Roman" w:hAnsi="Arial" w:cs="Arial"/>
          <w:i/>
          <w:szCs w:val="20"/>
          <w:vertAlign w:val="subscript"/>
        </w:rPr>
        <w:t>S</w:t>
      </w:r>
      <w:r w:rsidRPr="00ED1A37">
        <w:rPr>
          <w:rFonts w:ascii="Arial" w:eastAsia="Times New Roman" w:hAnsi="Arial" w:cs="Arial"/>
          <w:i/>
          <w:szCs w:val="20"/>
        </w:rPr>
        <w:tab/>
        <w:t xml:space="preserve">= </w:t>
      </w:r>
      <w:r w:rsidRPr="00ED1A37">
        <w:rPr>
          <w:rFonts w:ascii="Arial" w:eastAsia="Times New Roman" w:hAnsi="Arial" w:cs="Arial"/>
          <w:i/>
          <w:szCs w:val="20"/>
        </w:rPr>
        <w:tab/>
        <w:t xml:space="preserve">Number of showers per </w:t>
      </w:r>
      <w:ins w:id="9066" w:author="Derek Neumann" w:date="2020-08-10T18:41:00Z">
        <w:r w:rsidR="00C3438E">
          <w:rPr>
            <w:rFonts w:ascii="Arial" w:eastAsia="Times New Roman" w:hAnsi="Arial" w:cs="Arial"/>
            <w:i/>
            <w:szCs w:val="20"/>
          </w:rPr>
          <w:t>occupied room</w:t>
        </w:r>
      </w:ins>
      <w:del w:id="9067" w:author="Derek Neumann" w:date="2020-08-10T18:41:00Z">
        <w:r w:rsidRPr="00ED1A37">
          <w:rPr>
            <w:rFonts w:ascii="Arial" w:eastAsia="Times New Roman" w:hAnsi="Arial" w:cs="Arial"/>
            <w:i/>
            <w:szCs w:val="20"/>
          </w:rPr>
          <w:delText>person</w:delText>
        </w:r>
      </w:del>
      <w:r w:rsidRPr="00ED1A37">
        <w:rPr>
          <w:rFonts w:ascii="Arial" w:eastAsia="Times New Roman" w:hAnsi="Arial" w:cs="Arial"/>
          <w:i/>
          <w:szCs w:val="20"/>
        </w:rPr>
        <w:t xml:space="preserve"> per day (see </w:t>
      </w: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REF _Ref475629789 \h  \* MERGEFORMAT </w:instrText>
      </w:r>
      <w:r w:rsidRPr="00ED1A37">
        <w:rPr>
          <w:rFonts w:ascii="Arial" w:eastAsia="Times New Roman" w:hAnsi="Arial" w:cs="Arial"/>
          <w:i/>
          <w:szCs w:val="20"/>
        </w:rPr>
      </w:r>
      <w:r w:rsidRPr="00ED1A37">
        <w:rPr>
          <w:rFonts w:ascii="Arial" w:eastAsia="Times New Roman" w:hAnsi="Arial" w:cs="Arial"/>
          <w:i/>
          <w:szCs w:val="20"/>
        </w:rPr>
        <w:fldChar w:fldCharType="separate"/>
      </w:r>
      <w:r w:rsidR="00494196" w:rsidRPr="00494196">
        <w:rPr>
          <w:rFonts w:ascii="Arial" w:eastAsia="Times New Roman" w:hAnsi="Arial" w:cs="Arial"/>
          <w:i/>
          <w:szCs w:val="20"/>
        </w:rPr>
        <w:t>Table 194</w:t>
      </w:r>
      <w:r w:rsidRPr="00ED1A37">
        <w:rPr>
          <w:rFonts w:ascii="Arial" w:eastAsia="Times New Roman" w:hAnsi="Arial" w:cs="Arial"/>
          <w:i/>
          <w:szCs w:val="20"/>
        </w:rPr>
        <w:fldChar w:fldCharType="end"/>
      </w:r>
      <w:r w:rsidRPr="00ED1A37">
        <w:rPr>
          <w:rFonts w:ascii="Arial" w:eastAsia="Times New Roman" w:hAnsi="Arial" w:cs="Arial"/>
          <w:i/>
          <w:szCs w:val="20"/>
        </w:rPr>
        <w:t>)</w:t>
      </w:r>
    </w:p>
    <w:p w14:paraId="2807EAA6" w14:textId="73666C38"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i/>
          <w:szCs w:val="20"/>
        </w:rPr>
        <w:t>365</w:t>
      </w:r>
      <w:r w:rsidRPr="00ED1A37">
        <w:rPr>
          <w:rFonts w:ascii="Arial" w:eastAsia="Times New Roman" w:hAnsi="Arial" w:cs="Arial"/>
          <w:i/>
          <w:szCs w:val="20"/>
        </w:rPr>
        <w:tab/>
        <w:t xml:space="preserve">= </w:t>
      </w:r>
      <w:r w:rsidRPr="00ED1A37">
        <w:rPr>
          <w:rFonts w:ascii="Arial" w:eastAsia="Times New Roman" w:hAnsi="Arial" w:cs="Arial"/>
          <w:i/>
          <w:szCs w:val="20"/>
        </w:rPr>
        <w:tab/>
        <w:t xml:space="preserve">Constant to convert days to years (see </w:t>
      </w: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REF _Ref475629789 \h  \* MERGEFORMAT </w:instrText>
      </w:r>
      <w:r w:rsidRPr="00ED1A37">
        <w:rPr>
          <w:rFonts w:ascii="Arial" w:eastAsia="Times New Roman" w:hAnsi="Arial" w:cs="Arial"/>
          <w:i/>
          <w:szCs w:val="20"/>
        </w:rPr>
      </w:r>
      <w:r w:rsidRPr="00ED1A37">
        <w:rPr>
          <w:rFonts w:ascii="Arial" w:eastAsia="Times New Roman" w:hAnsi="Arial" w:cs="Arial"/>
          <w:i/>
          <w:szCs w:val="20"/>
        </w:rPr>
        <w:fldChar w:fldCharType="separate"/>
      </w:r>
      <w:r w:rsidR="00494196" w:rsidRPr="00494196">
        <w:rPr>
          <w:rFonts w:ascii="Arial" w:eastAsia="Times New Roman" w:hAnsi="Arial" w:cs="Arial"/>
          <w:i/>
          <w:szCs w:val="20"/>
        </w:rPr>
        <w:t>Table 194</w:t>
      </w:r>
      <w:r w:rsidRPr="00ED1A37">
        <w:rPr>
          <w:rFonts w:ascii="Arial" w:eastAsia="Times New Roman" w:hAnsi="Arial" w:cs="Arial"/>
          <w:i/>
          <w:szCs w:val="20"/>
        </w:rPr>
        <w:fldChar w:fldCharType="end"/>
      </w:r>
      <w:r w:rsidRPr="00ED1A37">
        <w:rPr>
          <w:rFonts w:ascii="Arial" w:eastAsia="Times New Roman" w:hAnsi="Arial" w:cs="Arial"/>
          <w:i/>
          <w:szCs w:val="20"/>
        </w:rPr>
        <w:t>)</w:t>
      </w:r>
    </w:p>
    <w:p w14:paraId="52C19BC6" w14:textId="15953556"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ins w:id="9068" w:author="Derek Neumann" w:date="2020-08-10T18:40:00Z">
        <w:r>
          <w:rPr>
            <w:rFonts w:ascii="Arial" w:eastAsia="Times New Roman" w:hAnsi="Arial" w:cs="Arial"/>
            <w:i/>
            <w:szCs w:val="20"/>
          </w:rPr>
          <w:t>OCC</w:t>
        </w:r>
      </w:ins>
      <w:del w:id="9069" w:author="Derek Neumann" w:date="2020-08-10T18:40:00Z">
        <w:r w:rsidRPr="00ED1A37">
          <w:rPr>
            <w:rFonts w:ascii="Arial" w:eastAsia="Times New Roman" w:hAnsi="Arial" w:cs="Arial"/>
            <w:i/>
            <w:szCs w:val="20"/>
          </w:rPr>
          <w:delText>n</w:delText>
        </w:r>
        <w:r w:rsidRPr="00ED1A37">
          <w:rPr>
            <w:rFonts w:ascii="Arial" w:eastAsia="Times New Roman" w:hAnsi="Arial" w:cs="Arial"/>
            <w:i/>
            <w:szCs w:val="20"/>
            <w:vertAlign w:val="subscript"/>
          </w:rPr>
          <w:delText>O</w:delText>
        </w:r>
      </w:del>
      <w:r w:rsidRPr="00ED1A37">
        <w:rPr>
          <w:rFonts w:ascii="Arial" w:eastAsia="Times New Roman" w:hAnsi="Arial" w:cs="Arial"/>
          <w:i/>
          <w:szCs w:val="20"/>
        </w:rPr>
        <w:tab/>
        <w:t xml:space="preserve">= </w:t>
      </w:r>
      <w:r w:rsidRPr="00ED1A37">
        <w:rPr>
          <w:rFonts w:ascii="Arial" w:eastAsia="Times New Roman" w:hAnsi="Arial" w:cs="Arial"/>
          <w:i/>
          <w:szCs w:val="20"/>
        </w:rPr>
        <w:tab/>
      </w:r>
      <w:ins w:id="9070" w:author="Derek Neumann" w:date="2020-08-10T18:40:00Z">
        <w:r>
          <w:rPr>
            <w:rFonts w:ascii="Arial" w:eastAsia="Times New Roman" w:hAnsi="Arial" w:cs="Arial"/>
            <w:i/>
            <w:szCs w:val="20"/>
          </w:rPr>
          <w:t>Occupancy rate</w:t>
        </w:r>
      </w:ins>
      <w:del w:id="9071" w:author="Derek Neumann" w:date="2020-08-10T18:40:00Z">
        <w:r w:rsidRPr="00ED1A37">
          <w:rPr>
            <w:rFonts w:ascii="Arial" w:eastAsia="Times New Roman" w:hAnsi="Arial" w:cs="Arial"/>
            <w:i/>
            <w:szCs w:val="20"/>
          </w:rPr>
          <w:delText>Number of occupants per home</w:delText>
        </w:r>
      </w:del>
      <w:r w:rsidRPr="00ED1A37">
        <w:rPr>
          <w:rFonts w:ascii="Arial" w:eastAsia="Times New Roman" w:hAnsi="Arial" w:cs="Arial"/>
          <w:i/>
          <w:szCs w:val="20"/>
        </w:rPr>
        <w:t xml:space="preserve"> (see </w:t>
      </w: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REF _Ref475629789 \h  \* MERGEFORMAT </w:instrText>
      </w:r>
      <w:r w:rsidRPr="00ED1A37">
        <w:rPr>
          <w:rFonts w:ascii="Arial" w:eastAsia="Times New Roman" w:hAnsi="Arial" w:cs="Arial"/>
          <w:i/>
          <w:szCs w:val="20"/>
        </w:rPr>
      </w:r>
      <w:r w:rsidRPr="00ED1A37">
        <w:rPr>
          <w:rFonts w:ascii="Arial" w:eastAsia="Times New Roman" w:hAnsi="Arial" w:cs="Arial"/>
          <w:i/>
          <w:szCs w:val="20"/>
        </w:rPr>
        <w:fldChar w:fldCharType="separate"/>
      </w:r>
      <w:r w:rsidR="00494196" w:rsidRPr="00494196">
        <w:rPr>
          <w:rFonts w:ascii="Arial" w:eastAsia="Times New Roman" w:hAnsi="Arial" w:cs="Arial"/>
          <w:i/>
          <w:szCs w:val="20"/>
        </w:rPr>
        <w:t>Table 194</w:t>
      </w:r>
      <w:r w:rsidRPr="00ED1A37">
        <w:rPr>
          <w:rFonts w:ascii="Arial" w:eastAsia="Times New Roman" w:hAnsi="Arial" w:cs="Arial"/>
          <w:i/>
          <w:szCs w:val="20"/>
        </w:rPr>
        <w:fldChar w:fldCharType="end"/>
      </w:r>
      <w:r w:rsidRPr="00ED1A37">
        <w:rPr>
          <w:rFonts w:ascii="Arial" w:eastAsia="Times New Roman" w:hAnsi="Arial" w:cs="Arial"/>
          <w:i/>
          <w:szCs w:val="20"/>
        </w:rPr>
        <w:t>)</w:t>
      </w:r>
    </w:p>
    <w:p w14:paraId="6881E0FB" w14:textId="7DAB26A7" w:rsidR="00ED1A37" w:rsidRPr="00ED1A37" w:rsidRDefault="006341D8" w:rsidP="00ED1A37">
      <w:pPr>
        <w:spacing w:before="240" w:after="0" w:line="240" w:lineRule="auto"/>
        <w:ind w:firstLine="720"/>
        <w:rPr>
          <w:rFonts w:ascii="Arial" w:eastAsia="Times New Roman" w:hAnsi="Arial" w:cs="Arial"/>
          <w:i/>
          <w:szCs w:val="20"/>
        </w:rPr>
      </w:pPr>
      <w:r w:rsidRPr="00ED1A37">
        <w:rPr>
          <w:rFonts w:ascii="Arial" w:eastAsia="Times New Roman" w:hAnsi="Arial" w:cs="Arial"/>
          <w:i/>
          <w:szCs w:val="20"/>
        </w:rPr>
        <w:t>n</w:t>
      </w:r>
      <w:r w:rsidRPr="00ED1A37">
        <w:rPr>
          <w:rFonts w:ascii="Arial" w:eastAsia="Times New Roman" w:hAnsi="Arial" w:cs="Arial"/>
          <w:i/>
          <w:szCs w:val="20"/>
          <w:vertAlign w:val="subscript"/>
        </w:rPr>
        <w:t>SH</w:t>
      </w:r>
      <w:r w:rsidRPr="00ED1A37">
        <w:rPr>
          <w:rFonts w:ascii="Arial" w:eastAsia="Times New Roman" w:hAnsi="Arial" w:cs="Arial"/>
          <w:i/>
          <w:szCs w:val="20"/>
        </w:rPr>
        <w:tab/>
      </w:r>
      <w:r w:rsidRPr="00ED1A37">
        <w:rPr>
          <w:rFonts w:ascii="Arial" w:eastAsia="Times New Roman" w:hAnsi="Arial" w:cs="Arial"/>
          <w:i/>
          <w:szCs w:val="20"/>
        </w:rPr>
        <w:tab/>
        <w:t xml:space="preserve">= </w:t>
      </w:r>
      <w:r w:rsidRPr="00ED1A37">
        <w:rPr>
          <w:rFonts w:ascii="Arial" w:eastAsia="Times New Roman" w:hAnsi="Arial" w:cs="Arial"/>
          <w:i/>
          <w:szCs w:val="20"/>
        </w:rPr>
        <w:tab/>
        <w:t xml:space="preserve">Number of showerheads per </w:t>
      </w:r>
      <w:ins w:id="9072" w:author="Derek Neumann" w:date="2020-08-10T18:40:00Z">
        <w:r w:rsidR="00C3438E">
          <w:rPr>
            <w:rFonts w:ascii="Arial" w:eastAsia="Times New Roman" w:hAnsi="Arial" w:cs="Arial"/>
            <w:i/>
            <w:szCs w:val="20"/>
          </w:rPr>
          <w:t>room</w:t>
        </w:r>
      </w:ins>
      <w:del w:id="9073" w:author="Derek Neumann" w:date="2020-08-10T18:40:00Z">
        <w:r w:rsidRPr="00ED1A37">
          <w:rPr>
            <w:rFonts w:ascii="Arial" w:eastAsia="Times New Roman" w:hAnsi="Arial" w:cs="Arial"/>
            <w:i/>
            <w:szCs w:val="20"/>
          </w:rPr>
          <w:delText>home</w:delText>
        </w:r>
      </w:del>
      <w:r w:rsidRPr="00ED1A37">
        <w:rPr>
          <w:rFonts w:ascii="Arial" w:eastAsia="Times New Roman" w:hAnsi="Arial" w:cs="Arial"/>
          <w:i/>
          <w:szCs w:val="20"/>
        </w:rPr>
        <w:t xml:space="preserve"> (see </w:t>
      </w: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REF _Ref475629789 \h  \* MERGEFORMAT </w:instrText>
      </w:r>
      <w:r w:rsidRPr="00ED1A37">
        <w:rPr>
          <w:rFonts w:ascii="Arial" w:eastAsia="Times New Roman" w:hAnsi="Arial" w:cs="Arial"/>
          <w:i/>
          <w:szCs w:val="20"/>
        </w:rPr>
      </w:r>
      <w:r w:rsidRPr="00ED1A37">
        <w:rPr>
          <w:rFonts w:ascii="Arial" w:eastAsia="Times New Roman" w:hAnsi="Arial" w:cs="Arial"/>
          <w:i/>
          <w:szCs w:val="20"/>
        </w:rPr>
        <w:fldChar w:fldCharType="separate"/>
      </w:r>
      <w:r w:rsidR="00494196" w:rsidRPr="00494196">
        <w:rPr>
          <w:rFonts w:ascii="Arial" w:eastAsia="Times New Roman" w:hAnsi="Arial" w:cs="Arial"/>
          <w:i/>
          <w:szCs w:val="20"/>
        </w:rPr>
        <w:t>Table 194</w:t>
      </w:r>
      <w:r w:rsidRPr="00ED1A37">
        <w:rPr>
          <w:rFonts w:ascii="Arial" w:eastAsia="Times New Roman" w:hAnsi="Arial" w:cs="Arial"/>
          <w:i/>
          <w:szCs w:val="20"/>
        </w:rPr>
        <w:fldChar w:fldCharType="end"/>
      </w:r>
      <w:r w:rsidRPr="00ED1A37">
        <w:rPr>
          <w:rFonts w:ascii="Arial" w:eastAsia="Times New Roman" w:hAnsi="Arial" w:cs="Arial"/>
          <w:i/>
          <w:szCs w:val="20"/>
        </w:rPr>
        <w:t>)</w:t>
      </w:r>
    </w:p>
    <w:p w14:paraId="59A0E628" w14:textId="36190660" w:rsidR="00ED1A37" w:rsidRPr="00ED1A37" w:rsidRDefault="006341D8" w:rsidP="00ED1A37">
      <w:pPr>
        <w:spacing w:before="240" w:after="0" w:line="240" w:lineRule="auto"/>
        <w:rPr>
          <w:rFonts w:ascii="Arial" w:eastAsia="Times New Roman" w:hAnsi="Arial" w:cs="Arial"/>
          <w:szCs w:val="20"/>
        </w:rPr>
      </w:pPr>
      <w:r w:rsidRPr="00ED1A37">
        <w:rPr>
          <w:rFonts w:ascii="Arial" w:eastAsia="Times New Roman" w:hAnsi="Arial" w:cs="Arial"/>
          <w:szCs w:val="20"/>
        </w:rPr>
        <w:t xml:space="preserve">Applying the formula to the values </w:t>
      </w:r>
      <w:del w:id="9074" w:author="Derek Neumann" w:date="2020-08-10T18:23:00Z">
        <w:r w:rsidRPr="00ED1A37">
          <w:rPr>
            <w:rFonts w:ascii="Arial" w:eastAsia="Times New Roman" w:hAnsi="Arial" w:cs="Arial"/>
            <w:szCs w:val="20"/>
          </w:rPr>
          <w:delText xml:space="preserve">used for Texas </w:delText>
        </w:r>
      </w:del>
      <w:r w:rsidRPr="00ED1A37">
        <w:rPr>
          <w:rFonts w:ascii="Arial" w:eastAsia="Times New Roman" w:hAnsi="Arial" w:cs="Arial"/>
          <w:szCs w:val="20"/>
        </w:rPr>
        <w:t xml:space="preserve">from </w:t>
      </w:r>
      <w:r w:rsidRPr="00ED1A37">
        <w:rPr>
          <w:rFonts w:ascii="Arial" w:eastAsia="Times New Roman" w:hAnsi="Arial" w:cs="Arial"/>
          <w:szCs w:val="20"/>
        </w:rPr>
        <w:fldChar w:fldCharType="begin"/>
      </w:r>
      <w:r w:rsidRPr="00ED1A37">
        <w:rPr>
          <w:rFonts w:ascii="Arial" w:eastAsia="Times New Roman" w:hAnsi="Arial" w:cs="Arial"/>
          <w:szCs w:val="20"/>
        </w:rPr>
        <w:instrText xml:space="preserve"> REF _Ref475629789 \h  \* MERGEFORMAT </w:instrText>
      </w:r>
      <w:r w:rsidRPr="00ED1A37">
        <w:rPr>
          <w:rFonts w:ascii="Arial" w:eastAsia="Times New Roman" w:hAnsi="Arial" w:cs="Arial"/>
          <w:szCs w:val="20"/>
        </w:rPr>
      </w:r>
      <w:r w:rsidRPr="00ED1A37">
        <w:rPr>
          <w:rFonts w:ascii="Arial" w:eastAsia="Times New Roman" w:hAnsi="Arial" w:cs="Arial"/>
          <w:szCs w:val="20"/>
        </w:rPr>
        <w:fldChar w:fldCharType="separate"/>
      </w:r>
      <w:r w:rsidR="00494196" w:rsidRPr="00494196">
        <w:rPr>
          <w:rFonts w:ascii="Arial" w:eastAsia="Times New Roman" w:hAnsi="Arial" w:cs="Arial"/>
          <w:szCs w:val="20"/>
        </w:rPr>
        <w:t xml:space="preserve">Table </w:t>
      </w:r>
      <w:r w:rsidR="00494196" w:rsidRPr="00494196">
        <w:rPr>
          <w:rFonts w:ascii="Arial" w:eastAsia="Times New Roman" w:hAnsi="Arial" w:cs="Arial"/>
          <w:noProof/>
          <w:szCs w:val="20"/>
        </w:rPr>
        <w:t>194</w:t>
      </w:r>
      <w:r w:rsidRPr="00ED1A37">
        <w:rPr>
          <w:rFonts w:ascii="Arial" w:eastAsia="Times New Roman" w:hAnsi="Arial" w:cs="Arial"/>
          <w:szCs w:val="20"/>
        </w:rPr>
        <w:fldChar w:fldCharType="end"/>
      </w:r>
      <w:r w:rsidRPr="00ED1A37">
        <w:rPr>
          <w:rFonts w:ascii="Arial" w:eastAsia="Times New Roman" w:hAnsi="Arial" w:cs="Arial"/>
          <w:szCs w:val="20"/>
        </w:rPr>
        <w:t xml:space="preserve"> returns the following values:</w:t>
      </w:r>
    </w:p>
    <w:p w14:paraId="0CAA78BB" w14:textId="27876E6B" w:rsidR="00ED1A37" w:rsidRPr="00ED1A37" w:rsidRDefault="006341D8" w:rsidP="00ED1A37">
      <w:pPr>
        <w:spacing w:before="240" w:after="0" w:line="240" w:lineRule="auto"/>
        <w:jc w:val="center"/>
        <w:rPr>
          <w:rFonts w:ascii="Arial" w:eastAsia="Times New Roman" w:hAnsi="Arial" w:cs="Arial"/>
        </w:rPr>
      </w:pPr>
      <m:oMathPara>
        <m:oMath>
          <m:r>
            <w:rPr>
              <w:rFonts w:ascii="Cambria Math" w:eastAsia="Times New Roman" w:hAnsi="Cambria Math" w:cs="Arial"/>
            </w:rPr>
            <m:t>Showerhead (1.5 GPM): 0.6×</m:t>
          </m:r>
          <m:d>
            <m:dPr>
              <m:ctrlPr>
                <w:rPr>
                  <w:rFonts w:ascii="Cambria Math" w:eastAsia="Times New Roman" w:hAnsi="Cambria Math" w:cs="Arial"/>
                  <w:i/>
                </w:rPr>
              </m:ctrlPr>
            </m:dPr>
            <m:e>
              <m:r>
                <w:rPr>
                  <w:rFonts w:ascii="Cambria Math" w:eastAsia="Times New Roman" w:hAnsi="Cambria Math" w:cs="Arial"/>
                </w:rPr>
                <m:t>1.5×</m:t>
              </m:r>
              <m:r>
                <w:ins w:id="9075" w:author="Derek Neumann" w:date="2020-08-10T18:42:00Z">
                  <w:rPr>
                    <w:rFonts w:ascii="Cambria Math" w:eastAsia="Times New Roman" w:hAnsi="Cambria Math" w:cs="Arial"/>
                  </w:rPr>
                  <m:t>1.742</m:t>
                </w:ins>
              </m:r>
              <m:r>
                <w:del w:id="9076" w:author="Derek Neumann" w:date="2020-08-10T18:42:00Z">
                  <w:rPr>
                    <w:rFonts w:ascii="Cambria Math" w:eastAsia="Times New Roman" w:hAnsi="Cambria Math" w:cs="Arial"/>
                  </w:rPr>
                  <m:t>0.783</m:t>
                </w:del>
              </m:r>
              <m:r>
                <w:rPr>
                  <w:rFonts w:ascii="Cambria Math" w:eastAsia="Times New Roman" w:hAnsi="Cambria Math" w:cs="Arial"/>
                </w:rPr>
                <m:t>×</m:t>
              </m:r>
              <m:r>
                <w:ins w:id="9077" w:author="Derek Neumann" w:date="2020-08-10T18:43:00Z">
                  <w:rPr>
                    <w:rFonts w:ascii="Cambria Math" w:eastAsia="Times New Roman" w:hAnsi="Cambria Math" w:cs="Arial"/>
                  </w:rPr>
                  <m:t>1.75</m:t>
                </w:ins>
              </m:r>
              <m:r>
                <w:ins w:id="9078" w:author="Derek Neumann" w:date="2020-08-12T11:45:00Z">
                  <w:rPr>
                    <w:rFonts w:ascii="Cambria Math" w:eastAsia="Times New Roman" w:hAnsi="Cambria Math" w:cs="Arial"/>
                  </w:rPr>
                  <m:t>6</m:t>
                </w:ins>
              </m:r>
              <m:r>
                <w:del w:id="9079" w:author="Derek Neumann" w:date="2020-08-10T18:43:00Z">
                  <w:rPr>
                    <w:rFonts w:ascii="Cambria Math" w:eastAsia="Times New Roman" w:hAnsi="Cambria Math" w:cs="Arial"/>
                  </w:rPr>
                  <m:t>0.72</m:t>
                </w:del>
              </m:r>
              <m:r>
                <w:rPr>
                  <w:rFonts w:ascii="Cambria Math" w:eastAsia="Times New Roman" w:hAnsi="Cambria Math" w:cs="Arial"/>
                </w:rPr>
                <m:t>×365×</m:t>
              </m:r>
              <m:f>
                <m:fPr>
                  <m:ctrlPr>
                    <w:rPr>
                      <w:rFonts w:ascii="Cambria Math" w:eastAsia="Times New Roman" w:hAnsi="Cambria Math" w:cs="Arial"/>
                      <w:i/>
                    </w:rPr>
                  </m:ctrlPr>
                </m:fPr>
                <m:num>
                  <m:r>
                    <w:ins w:id="9080" w:author="Derek Neumann" w:date="2020-08-10T18:44:00Z">
                      <w:rPr>
                        <w:rFonts w:ascii="Cambria Math" w:eastAsia="Times New Roman" w:hAnsi="Cambria Math" w:cs="Arial"/>
                      </w:rPr>
                      <m:t>0.659</m:t>
                    </w:ins>
                  </m:r>
                  <m:r>
                    <w:del w:id="9081" w:author="Derek Neumann" w:date="2020-08-10T18:44:00Z">
                      <w:rPr>
                        <w:rFonts w:ascii="Cambria Math" w:eastAsia="Times New Roman" w:hAnsi="Cambria Math" w:cs="Arial"/>
                      </w:rPr>
                      <m:t>2.79</m:t>
                    </w:del>
                  </m:r>
                </m:num>
                <m:den>
                  <m:r>
                    <w:ins w:id="9082" w:author="Derek Neumann" w:date="2020-08-10T18:50:00Z">
                      <w:rPr>
                        <w:rFonts w:ascii="Cambria Math" w:eastAsia="Times New Roman" w:hAnsi="Cambria Math" w:cs="Arial"/>
                      </w:rPr>
                      <m:t>1.0</m:t>
                    </w:ins>
                  </m:r>
                  <m:r>
                    <w:del w:id="9083" w:author="Derek Neumann" w:date="2020-08-10T18:50:00Z">
                      <w:rPr>
                        <w:rFonts w:ascii="Cambria Math" w:eastAsia="Times New Roman" w:hAnsi="Cambria Math" w:cs="Arial"/>
                      </w:rPr>
                      <m:t>1.68</m:t>
                    </w:del>
                  </m:r>
                </m:den>
              </m:f>
            </m:e>
          </m:d>
          <m:r>
            <w:rPr>
              <w:rFonts w:ascii="Cambria Math" w:eastAsia="Times New Roman" w:hAnsi="Cambria Math" w:cs="Arial"/>
            </w:rPr>
            <m:t>=</m:t>
          </m:r>
          <m:r>
            <w:ins w:id="9084" w:author="Derek Neumann" w:date="2020-08-10T20:05:00Z">
              <w:rPr>
                <w:rFonts w:ascii="Cambria Math" w:eastAsia="Times New Roman" w:hAnsi="Cambria Math" w:cs="Arial"/>
              </w:rPr>
              <m:t>6</m:t>
            </w:ins>
          </m:r>
          <m:r>
            <w:ins w:id="9085" w:author="Derek Neumann" w:date="2020-08-12T11:45:00Z">
              <w:rPr>
                <w:rFonts w:ascii="Cambria Math" w:eastAsia="Times New Roman" w:hAnsi="Cambria Math" w:cs="Arial"/>
              </w:rPr>
              <m:t>62</m:t>
            </w:ins>
          </m:r>
          <m:r>
            <w:del w:id="9086" w:author="Derek Neumann" w:date="2020-08-10T20:05:00Z">
              <w:rPr>
                <w:rFonts w:ascii="Cambria Math" w:eastAsia="Times New Roman" w:hAnsi="Cambria Math" w:cs="Arial"/>
              </w:rPr>
              <m:t>308</m:t>
            </w:del>
          </m:r>
        </m:oMath>
      </m:oMathPara>
    </w:p>
    <w:p w14:paraId="02E65C81" w14:textId="1691B40F" w:rsidR="00ED1A37" w:rsidRPr="00ED1A37" w:rsidRDefault="006341D8" w:rsidP="00ED1A37">
      <w:pPr>
        <w:spacing w:before="240" w:after="0" w:line="240" w:lineRule="auto"/>
        <w:jc w:val="center"/>
        <w:rPr>
          <w:rFonts w:ascii="Arial" w:eastAsia="Times New Roman" w:hAnsi="Arial" w:cs="Arial"/>
        </w:rPr>
      </w:pPr>
      <m:oMathPara>
        <m:oMath>
          <m:r>
            <w:rPr>
              <w:rFonts w:ascii="Cambria Math" w:eastAsia="Times New Roman" w:hAnsi="Cambria Math" w:cs="Arial"/>
            </w:rPr>
            <m:t>Showerhead (1.75 GPM): 0.6×</m:t>
          </m:r>
          <m:d>
            <m:dPr>
              <m:ctrlPr>
                <w:rPr>
                  <w:rFonts w:ascii="Cambria Math" w:eastAsia="Times New Roman" w:hAnsi="Cambria Math" w:cs="Arial"/>
                  <w:i/>
                </w:rPr>
              </m:ctrlPr>
            </m:dPr>
            <m:e>
              <m:r>
                <w:rPr>
                  <w:rFonts w:ascii="Cambria Math" w:eastAsia="Times New Roman" w:hAnsi="Cambria Math" w:cs="Arial"/>
                </w:rPr>
                <m:t>1.75×</m:t>
              </m:r>
              <m:r>
                <w:ins w:id="9087" w:author="Derek Neumann" w:date="2020-08-10T18:42:00Z">
                  <w:rPr>
                    <w:rFonts w:ascii="Cambria Math" w:eastAsia="Times New Roman" w:hAnsi="Cambria Math" w:cs="Arial"/>
                  </w:rPr>
                  <m:t>1.742</m:t>
                </w:ins>
              </m:r>
              <m:r>
                <w:del w:id="9088" w:author="Derek Neumann" w:date="2020-08-10T18:42:00Z">
                  <w:rPr>
                    <w:rFonts w:ascii="Cambria Math" w:eastAsia="Times New Roman" w:hAnsi="Cambria Math" w:cs="Arial"/>
                  </w:rPr>
                  <m:t>0.783</m:t>
                </w:del>
              </m:r>
              <m:r>
                <w:rPr>
                  <w:rFonts w:ascii="Cambria Math" w:eastAsia="Times New Roman" w:hAnsi="Cambria Math" w:cs="Arial"/>
                </w:rPr>
                <m:t>×</m:t>
              </m:r>
              <m:r>
                <w:ins w:id="9089" w:author="Derek Neumann" w:date="2020-08-10T18:43:00Z">
                  <w:rPr>
                    <w:rFonts w:ascii="Cambria Math" w:eastAsia="Times New Roman" w:hAnsi="Cambria Math" w:cs="Arial"/>
                  </w:rPr>
                  <m:t>1.75</m:t>
                </w:ins>
              </m:r>
              <m:r>
                <w:ins w:id="9090" w:author="Derek Neumann" w:date="2020-08-12T11:45:00Z">
                  <w:rPr>
                    <w:rFonts w:ascii="Cambria Math" w:eastAsia="Times New Roman" w:hAnsi="Cambria Math" w:cs="Arial"/>
                  </w:rPr>
                  <m:t>6</m:t>
                </w:ins>
              </m:r>
              <m:r>
                <w:del w:id="9091" w:author="Derek Neumann" w:date="2020-08-10T18:43:00Z">
                  <w:rPr>
                    <w:rFonts w:ascii="Cambria Math" w:eastAsia="Times New Roman" w:hAnsi="Cambria Math" w:cs="Arial"/>
                  </w:rPr>
                  <m:t>0.72</m:t>
                </w:del>
              </m:r>
              <m:r>
                <w:rPr>
                  <w:rFonts w:ascii="Cambria Math" w:eastAsia="Times New Roman" w:hAnsi="Cambria Math" w:cs="Arial"/>
                </w:rPr>
                <m:t>×365×</m:t>
              </m:r>
              <m:f>
                <m:fPr>
                  <m:ctrlPr>
                    <w:rPr>
                      <w:rFonts w:ascii="Cambria Math" w:eastAsia="Times New Roman" w:hAnsi="Cambria Math" w:cs="Arial"/>
                      <w:i/>
                    </w:rPr>
                  </m:ctrlPr>
                </m:fPr>
                <m:num>
                  <m:r>
                    <w:ins w:id="9092" w:author="Derek Neumann" w:date="2020-08-10T18:44:00Z">
                      <w:rPr>
                        <w:rFonts w:ascii="Cambria Math" w:eastAsia="Times New Roman" w:hAnsi="Cambria Math" w:cs="Arial"/>
                      </w:rPr>
                      <m:t>0.659</m:t>
                    </w:ins>
                  </m:r>
                  <m:r>
                    <w:del w:id="9093" w:author="Derek Neumann" w:date="2020-08-10T18:44:00Z">
                      <w:rPr>
                        <w:rFonts w:ascii="Cambria Math" w:eastAsia="Times New Roman" w:hAnsi="Cambria Math" w:cs="Arial"/>
                      </w:rPr>
                      <m:t>2.79</m:t>
                    </w:del>
                  </m:r>
                </m:num>
                <m:den>
                  <m:r>
                    <w:ins w:id="9094" w:author="Derek Neumann" w:date="2020-08-10T18:50:00Z">
                      <w:rPr>
                        <w:rFonts w:ascii="Cambria Math" w:eastAsia="Times New Roman" w:hAnsi="Cambria Math" w:cs="Arial"/>
                      </w:rPr>
                      <m:t>1.0</m:t>
                    </w:ins>
                  </m:r>
                  <m:r>
                    <w:del w:id="9095" w:author="Derek Neumann" w:date="2020-08-10T18:50:00Z">
                      <w:rPr>
                        <w:rFonts w:ascii="Cambria Math" w:eastAsia="Times New Roman" w:hAnsi="Cambria Math" w:cs="Arial"/>
                      </w:rPr>
                      <m:t>1.68</m:t>
                    </w:del>
                  </m:r>
                </m:den>
              </m:f>
            </m:e>
          </m:d>
          <m:r>
            <w:rPr>
              <w:rFonts w:ascii="Cambria Math" w:eastAsia="Times New Roman" w:hAnsi="Cambria Math" w:cs="Arial"/>
            </w:rPr>
            <m:t>=</m:t>
          </m:r>
          <m:r>
            <w:ins w:id="9096" w:author="Derek Neumann" w:date="2020-08-10T20:05:00Z">
              <w:rPr>
                <w:rFonts w:ascii="Cambria Math" w:eastAsia="Times New Roman" w:hAnsi="Cambria Math" w:cs="Arial"/>
              </w:rPr>
              <m:t>7</m:t>
            </w:ins>
          </m:r>
          <m:r>
            <w:ins w:id="9097" w:author="Derek Neumann" w:date="2020-08-12T11:45:00Z">
              <w:rPr>
                <w:rFonts w:ascii="Cambria Math" w:eastAsia="Times New Roman" w:hAnsi="Cambria Math" w:cs="Arial"/>
              </w:rPr>
              <m:t>72</m:t>
            </w:ins>
          </m:r>
          <m:r>
            <w:del w:id="9098" w:author="Derek Neumann" w:date="2020-08-10T20:05:00Z">
              <w:rPr>
                <w:rFonts w:ascii="Cambria Math" w:eastAsia="Times New Roman" w:hAnsi="Cambria Math" w:cs="Arial"/>
              </w:rPr>
              <m:t>359</m:t>
            </w:del>
          </m:r>
        </m:oMath>
      </m:oMathPara>
    </w:p>
    <w:p w14:paraId="5A7767AD" w14:textId="79D8A574" w:rsidR="00ED1A37" w:rsidRPr="00ED1A37" w:rsidRDefault="006341D8" w:rsidP="00ED1A37">
      <w:pPr>
        <w:spacing w:before="240" w:after="0" w:line="240" w:lineRule="auto"/>
        <w:jc w:val="center"/>
        <w:rPr>
          <w:rFonts w:ascii="Arial" w:eastAsia="Times New Roman" w:hAnsi="Arial" w:cs="Arial"/>
        </w:rPr>
      </w:pPr>
      <m:oMathPara>
        <m:oMath>
          <m:r>
            <w:rPr>
              <w:rFonts w:ascii="Cambria Math" w:eastAsia="Times New Roman" w:hAnsi="Cambria Math" w:cs="Arial"/>
            </w:rPr>
            <m:t>Showerhead (2.0 GPM): 0.6×</m:t>
          </m:r>
          <m:d>
            <m:dPr>
              <m:ctrlPr>
                <w:rPr>
                  <w:rFonts w:ascii="Cambria Math" w:eastAsia="Times New Roman" w:hAnsi="Cambria Math" w:cs="Arial"/>
                  <w:i/>
                </w:rPr>
              </m:ctrlPr>
            </m:dPr>
            <m:e>
              <m:r>
                <w:rPr>
                  <w:rFonts w:ascii="Cambria Math" w:eastAsia="Times New Roman" w:hAnsi="Cambria Math" w:cs="Arial"/>
                </w:rPr>
                <m:t>2.0×</m:t>
              </m:r>
              <m:r>
                <w:ins w:id="9099" w:author="Derek Neumann" w:date="2020-08-10T18:42:00Z">
                  <w:rPr>
                    <w:rFonts w:ascii="Cambria Math" w:eastAsia="Times New Roman" w:hAnsi="Cambria Math" w:cs="Arial"/>
                  </w:rPr>
                  <m:t>1.742</m:t>
                </w:ins>
              </m:r>
              <m:r>
                <w:del w:id="9100" w:author="Derek Neumann" w:date="2020-08-10T18:42:00Z">
                  <w:rPr>
                    <w:rFonts w:ascii="Cambria Math" w:eastAsia="Times New Roman" w:hAnsi="Cambria Math" w:cs="Arial"/>
                  </w:rPr>
                  <m:t>0.783</m:t>
                </w:del>
              </m:r>
              <m:r>
                <w:rPr>
                  <w:rFonts w:ascii="Cambria Math" w:eastAsia="Times New Roman" w:hAnsi="Cambria Math" w:cs="Arial"/>
                </w:rPr>
                <m:t>×</m:t>
              </m:r>
              <m:r>
                <w:ins w:id="9101" w:author="Derek Neumann" w:date="2020-08-10T18:43:00Z">
                  <w:rPr>
                    <w:rFonts w:ascii="Cambria Math" w:eastAsia="Times New Roman" w:hAnsi="Cambria Math" w:cs="Arial"/>
                  </w:rPr>
                  <m:t>1.75</m:t>
                </w:ins>
              </m:r>
              <m:r>
                <w:ins w:id="9102" w:author="Derek Neumann" w:date="2020-08-12T11:45:00Z">
                  <w:rPr>
                    <w:rFonts w:ascii="Cambria Math" w:eastAsia="Times New Roman" w:hAnsi="Cambria Math" w:cs="Arial"/>
                  </w:rPr>
                  <m:t>6</m:t>
                </w:ins>
              </m:r>
              <m:r>
                <w:del w:id="9103" w:author="Derek Neumann" w:date="2020-08-10T18:43:00Z">
                  <w:rPr>
                    <w:rFonts w:ascii="Cambria Math" w:eastAsia="Times New Roman" w:hAnsi="Cambria Math" w:cs="Arial"/>
                  </w:rPr>
                  <m:t>0.72</m:t>
                </w:del>
              </m:r>
              <m:r>
                <w:rPr>
                  <w:rFonts w:ascii="Cambria Math" w:eastAsia="Times New Roman" w:hAnsi="Cambria Math" w:cs="Arial"/>
                </w:rPr>
                <m:t>×365×</m:t>
              </m:r>
              <m:f>
                <m:fPr>
                  <m:ctrlPr>
                    <w:rPr>
                      <w:rFonts w:ascii="Cambria Math" w:eastAsia="Times New Roman" w:hAnsi="Cambria Math" w:cs="Arial"/>
                      <w:i/>
                    </w:rPr>
                  </m:ctrlPr>
                </m:fPr>
                <m:num>
                  <m:r>
                    <w:ins w:id="9104" w:author="Derek Neumann" w:date="2020-08-10T18:44:00Z">
                      <w:rPr>
                        <w:rFonts w:ascii="Cambria Math" w:eastAsia="Times New Roman" w:hAnsi="Cambria Math" w:cs="Arial"/>
                      </w:rPr>
                      <m:t>0.659</m:t>
                    </w:ins>
                  </m:r>
                  <m:r>
                    <w:del w:id="9105" w:author="Derek Neumann" w:date="2020-08-10T18:44:00Z">
                      <w:rPr>
                        <w:rFonts w:ascii="Cambria Math" w:eastAsia="Times New Roman" w:hAnsi="Cambria Math" w:cs="Arial"/>
                      </w:rPr>
                      <m:t>2.79</m:t>
                    </w:del>
                  </m:r>
                </m:num>
                <m:den>
                  <m:r>
                    <w:ins w:id="9106" w:author="Derek Neumann" w:date="2020-08-10T18:50:00Z">
                      <w:rPr>
                        <w:rFonts w:ascii="Cambria Math" w:eastAsia="Times New Roman" w:hAnsi="Cambria Math" w:cs="Arial"/>
                      </w:rPr>
                      <m:t>1.0</m:t>
                    </w:ins>
                  </m:r>
                  <m:r>
                    <w:del w:id="9107" w:author="Derek Neumann" w:date="2020-08-10T18:50:00Z">
                      <w:rPr>
                        <w:rFonts w:ascii="Cambria Math" w:eastAsia="Times New Roman" w:hAnsi="Cambria Math" w:cs="Arial"/>
                      </w:rPr>
                      <m:t>1.68</m:t>
                    </w:del>
                  </m:r>
                </m:den>
              </m:f>
            </m:e>
          </m:d>
          <m:r>
            <w:rPr>
              <w:rFonts w:ascii="Cambria Math" w:eastAsia="Times New Roman" w:hAnsi="Cambria Math" w:cs="Arial"/>
            </w:rPr>
            <m:t>=</m:t>
          </m:r>
          <m:r>
            <w:ins w:id="9108" w:author="Derek Neumann" w:date="2020-08-10T20:05:00Z">
              <w:rPr>
                <w:rFonts w:ascii="Cambria Math" w:eastAsia="Times New Roman" w:hAnsi="Cambria Math" w:cs="Arial"/>
              </w:rPr>
              <m:t>8</m:t>
            </w:ins>
          </m:r>
          <m:r>
            <w:ins w:id="9109" w:author="Derek Neumann" w:date="2020-08-12T11:45:00Z">
              <w:rPr>
                <w:rFonts w:ascii="Cambria Math" w:eastAsia="Times New Roman" w:hAnsi="Cambria Math" w:cs="Arial"/>
              </w:rPr>
              <m:t>82</m:t>
            </w:ins>
          </m:r>
          <m:r>
            <w:del w:id="9110" w:author="Derek Neumann" w:date="2020-08-10T20:05:00Z">
              <w:rPr>
                <w:rFonts w:ascii="Cambria Math" w:eastAsia="Times New Roman" w:hAnsi="Cambria Math" w:cs="Arial"/>
              </w:rPr>
              <m:t>410</m:t>
            </w:del>
          </m:r>
        </m:oMath>
      </m:oMathPara>
    </w:p>
    <w:p w14:paraId="31D13523" w14:textId="31534FCA" w:rsidR="00ED1A37" w:rsidRPr="00ED1A37" w:rsidRDefault="006341D8" w:rsidP="00ED1A37">
      <w:pPr>
        <w:spacing w:before="240" w:after="0" w:line="240" w:lineRule="auto"/>
        <w:jc w:val="center"/>
        <w:rPr>
          <w:rFonts w:ascii="Arial" w:eastAsia="Times New Roman" w:hAnsi="Arial" w:cs="Arial"/>
        </w:rPr>
      </w:pPr>
      <m:oMathPara>
        <m:oMath>
          <m:r>
            <w:rPr>
              <w:rFonts w:ascii="Cambria Math" w:eastAsia="Times New Roman" w:hAnsi="Cambria Math" w:cs="Arial"/>
            </w:rPr>
            <m:t>Showerhead (2.5 GPM): 0.6×</m:t>
          </m:r>
          <m:d>
            <m:dPr>
              <m:ctrlPr>
                <w:rPr>
                  <w:rFonts w:ascii="Cambria Math" w:eastAsia="Times New Roman" w:hAnsi="Cambria Math" w:cs="Arial"/>
                  <w:i/>
                </w:rPr>
              </m:ctrlPr>
            </m:dPr>
            <m:e>
              <m:r>
                <w:rPr>
                  <w:rFonts w:ascii="Cambria Math" w:eastAsia="Times New Roman" w:hAnsi="Cambria Math" w:cs="Arial"/>
                </w:rPr>
                <m:t>2.5×</m:t>
              </m:r>
              <m:r>
                <w:ins w:id="9111" w:author="Derek Neumann" w:date="2020-08-10T18:42:00Z">
                  <w:rPr>
                    <w:rFonts w:ascii="Cambria Math" w:eastAsia="Times New Roman" w:hAnsi="Cambria Math" w:cs="Arial"/>
                  </w:rPr>
                  <m:t>1.742</m:t>
                </w:ins>
              </m:r>
              <m:r>
                <w:del w:id="9112" w:author="Derek Neumann" w:date="2020-08-10T18:42:00Z">
                  <w:rPr>
                    <w:rFonts w:ascii="Cambria Math" w:eastAsia="Times New Roman" w:hAnsi="Cambria Math" w:cs="Arial"/>
                  </w:rPr>
                  <m:t>0.783</m:t>
                </w:del>
              </m:r>
              <m:r>
                <w:rPr>
                  <w:rFonts w:ascii="Cambria Math" w:eastAsia="Times New Roman" w:hAnsi="Cambria Math" w:cs="Arial"/>
                </w:rPr>
                <m:t>×</m:t>
              </m:r>
              <m:r>
                <w:ins w:id="9113" w:author="Derek Neumann" w:date="2020-08-10T18:43:00Z">
                  <w:rPr>
                    <w:rFonts w:ascii="Cambria Math" w:eastAsia="Times New Roman" w:hAnsi="Cambria Math" w:cs="Arial"/>
                  </w:rPr>
                  <m:t>1.75</m:t>
                </w:ins>
              </m:r>
              <m:r>
                <w:ins w:id="9114" w:author="Derek Neumann" w:date="2020-08-12T11:45:00Z">
                  <w:rPr>
                    <w:rFonts w:ascii="Cambria Math" w:eastAsia="Times New Roman" w:hAnsi="Cambria Math" w:cs="Arial"/>
                  </w:rPr>
                  <m:t>6</m:t>
                </w:ins>
              </m:r>
              <m:r>
                <w:del w:id="9115" w:author="Derek Neumann" w:date="2020-08-10T18:43:00Z">
                  <w:rPr>
                    <w:rFonts w:ascii="Cambria Math" w:eastAsia="Times New Roman" w:hAnsi="Cambria Math" w:cs="Arial"/>
                  </w:rPr>
                  <m:t>0.72</m:t>
                </w:del>
              </m:r>
              <m:r>
                <w:rPr>
                  <w:rFonts w:ascii="Cambria Math" w:eastAsia="Times New Roman" w:hAnsi="Cambria Math" w:cs="Arial"/>
                </w:rPr>
                <m:t>×365×</m:t>
              </m:r>
              <m:f>
                <m:fPr>
                  <m:ctrlPr>
                    <w:rPr>
                      <w:rFonts w:ascii="Cambria Math" w:eastAsia="Times New Roman" w:hAnsi="Cambria Math" w:cs="Arial"/>
                      <w:i/>
                    </w:rPr>
                  </m:ctrlPr>
                </m:fPr>
                <m:num>
                  <m:r>
                    <w:ins w:id="9116" w:author="Derek Neumann" w:date="2020-08-10T18:44:00Z">
                      <w:rPr>
                        <w:rFonts w:ascii="Cambria Math" w:eastAsia="Times New Roman" w:hAnsi="Cambria Math" w:cs="Arial"/>
                      </w:rPr>
                      <m:t>0.659</m:t>
                    </w:ins>
                  </m:r>
                  <m:r>
                    <w:del w:id="9117" w:author="Derek Neumann" w:date="2020-08-10T18:44:00Z">
                      <w:rPr>
                        <w:rFonts w:ascii="Cambria Math" w:eastAsia="Times New Roman" w:hAnsi="Cambria Math" w:cs="Arial"/>
                      </w:rPr>
                      <m:t>2.79</m:t>
                    </w:del>
                  </m:r>
                </m:num>
                <m:den>
                  <m:r>
                    <w:ins w:id="9118" w:author="Derek Neumann" w:date="2020-08-10T18:50:00Z">
                      <w:rPr>
                        <w:rFonts w:ascii="Cambria Math" w:eastAsia="Times New Roman" w:hAnsi="Cambria Math" w:cs="Arial"/>
                      </w:rPr>
                      <m:t>1.0</m:t>
                    </w:ins>
                  </m:r>
                  <m:r>
                    <w:del w:id="9119" w:author="Derek Neumann" w:date="2020-08-10T18:50:00Z">
                      <w:rPr>
                        <w:rFonts w:ascii="Cambria Math" w:eastAsia="Times New Roman" w:hAnsi="Cambria Math" w:cs="Arial"/>
                      </w:rPr>
                      <m:t>1.68</m:t>
                    </w:del>
                  </m:r>
                </m:den>
              </m:f>
            </m:e>
          </m:d>
          <m:r>
            <w:rPr>
              <w:rFonts w:ascii="Cambria Math" w:eastAsia="Times New Roman" w:hAnsi="Cambria Math" w:cs="Arial"/>
            </w:rPr>
            <m:t>=</m:t>
          </m:r>
          <m:r>
            <w:ins w:id="9120" w:author="Derek Neumann" w:date="2020-08-10T20:05:00Z">
              <w:rPr>
                <w:rFonts w:ascii="Cambria Math" w:eastAsia="Times New Roman" w:hAnsi="Cambria Math" w:cs="Arial"/>
              </w:rPr>
              <m:t>1,</m:t>
            </w:ins>
          </m:r>
          <m:r>
            <w:ins w:id="9121" w:author="Derek Neumann" w:date="2020-08-12T11:45:00Z">
              <w:rPr>
                <w:rFonts w:ascii="Cambria Math" w:eastAsia="Times New Roman" w:hAnsi="Cambria Math" w:cs="Arial"/>
              </w:rPr>
              <m:t>103</m:t>
            </w:ins>
          </m:r>
          <m:r>
            <w:del w:id="9122" w:author="Derek Neumann" w:date="2020-08-10T20:05:00Z">
              <w:rPr>
                <w:rFonts w:ascii="Cambria Math" w:eastAsia="Times New Roman" w:hAnsi="Cambria Math" w:cs="Arial"/>
              </w:rPr>
              <m:t>513</m:t>
            </w:del>
          </m:r>
        </m:oMath>
      </m:oMathPara>
    </w:p>
    <w:p w14:paraId="41F04FAA" w14:textId="61B22386" w:rsidR="00ED1A37" w:rsidRPr="00ED1A37" w:rsidRDefault="006341D8" w:rsidP="00ED1A37">
      <w:pPr>
        <w:spacing w:before="240" w:after="0" w:line="240" w:lineRule="auto"/>
        <w:jc w:val="center"/>
        <w:rPr>
          <w:rFonts w:ascii="Arial" w:eastAsia="Times New Roman" w:hAnsi="Arial" w:cs="Arial"/>
        </w:rPr>
      </w:pPr>
      <m:oMathPara>
        <m:oMath>
          <m:r>
            <w:rPr>
              <w:rFonts w:ascii="Cambria Math" w:eastAsia="Times New Roman" w:hAnsi="Cambria Math" w:cs="Arial"/>
            </w:rPr>
            <m:t xml:space="preserve">Tub Spout </m:t>
          </m:r>
          <m:d>
            <m:dPr>
              <m:ctrlPr>
                <w:rPr>
                  <w:rFonts w:ascii="Cambria Math" w:eastAsia="Times New Roman" w:hAnsi="Cambria Math" w:cs="Arial"/>
                  <w:i/>
                </w:rPr>
              </m:ctrlPr>
            </m:dPr>
            <m:e>
              <m:r>
                <w:rPr>
                  <w:rFonts w:ascii="Cambria Math" w:eastAsia="Times New Roman" w:hAnsi="Cambria Math" w:cs="Arial"/>
                </w:rPr>
                <m:t>5.0 GPM</m:t>
              </m:r>
            </m:e>
          </m:d>
          <m:r>
            <w:rPr>
              <w:rFonts w:ascii="Cambria Math" w:eastAsia="Times New Roman" w:hAnsi="Cambria Math" w:cs="Arial"/>
            </w:rPr>
            <m:t>: 0.4×</m:t>
          </m:r>
          <m:d>
            <m:dPr>
              <m:ctrlPr>
                <w:rPr>
                  <w:rFonts w:ascii="Cambria Math" w:eastAsia="Times New Roman" w:hAnsi="Cambria Math" w:cs="Arial"/>
                  <w:i/>
                </w:rPr>
              </m:ctrlPr>
            </m:dPr>
            <m:e>
              <m:r>
                <w:rPr>
                  <w:rFonts w:ascii="Cambria Math" w:eastAsia="Times New Roman" w:hAnsi="Cambria Math" w:cs="Arial"/>
                </w:rPr>
                <m:t>5.0×</m:t>
              </m:r>
              <m:r>
                <w:ins w:id="9123" w:author="Derek Neumann" w:date="2020-08-10T18:42:00Z">
                  <w:rPr>
                    <w:rFonts w:ascii="Cambria Math" w:eastAsia="Times New Roman" w:hAnsi="Cambria Math" w:cs="Arial"/>
                  </w:rPr>
                  <m:t>1.742</m:t>
                </w:ins>
              </m:r>
              <m:r>
                <w:del w:id="9124" w:author="Derek Neumann" w:date="2020-08-10T18:42:00Z">
                  <w:rPr>
                    <w:rFonts w:ascii="Cambria Math" w:eastAsia="Times New Roman" w:hAnsi="Cambria Math" w:cs="Arial"/>
                  </w:rPr>
                  <m:t>0.783</m:t>
                </w:del>
              </m:r>
              <m:r>
                <w:rPr>
                  <w:rFonts w:ascii="Cambria Math" w:eastAsia="Times New Roman" w:hAnsi="Cambria Math" w:cs="Arial"/>
                </w:rPr>
                <m:t>×</m:t>
              </m:r>
              <m:r>
                <w:ins w:id="9125" w:author="Derek Neumann" w:date="2020-08-10T18:43:00Z">
                  <w:rPr>
                    <w:rFonts w:ascii="Cambria Math" w:eastAsia="Times New Roman" w:hAnsi="Cambria Math" w:cs="Arial"/>
                  </w:rPr>
                  <m:t>1.75</m:t>
                </w:ins>
              </m:r>
              <m:r>
                <w:ins w:id="9126" w:author="Derek Neumann" w:date="2020-08-12T11:45:00Z">
                  <w:rPr>
                    <w:rFonts w:ascii="Cambria Math" w:eastAsia="Times New Roman" w:hAnsi="Cambria Math" w:cs="Arial"/>
                  </w:rPr>
                  <m:t>6</m:t>
                </w:ins>
              </m:r>
              <m:r>
                <w:del w:id="9127" w:author="Derek Neumann" w:date="2020-08-10T18:43:00Z">
                  <w:rPr>
                    <w:rFonts w:ascii="Cambria Math" w:eastAsia="Times New Roman" w:hAnsi="Cambria Math" w:cs="Arial"/>
                  </w:rPr>
                  <m:t>0.72</m:t>
                </w:del>
              </m:r>
              <m:r>
                <w:rPr>
                  <w:rFonts w:ascii="Cambria Math" w:eastAsia="Times New Roman" w:hAnsi="Cambria Math" w:cs="Arial"/>
                </w:rPr>
                <m:t>×365×</m:t>
              </m:r>
              <m:f>
                <m:fPr>
                  <m:ctrlPr>
                    <w:rPr>
                      <w:rFonts w:ascii="Cambria Math" w:eastAsia="Times New Roman" w:hAnsi="Cambria Math" w:cs="Arial"/>
                      <w:i/>
                    </w:rPr>
                  </m:ctrlPr>
                </m:fPr>
                <m:num>
                  <m:r>
                    <w:ins w:id="9128" w:author="Derek Neumann" w:date="2020-08-10T18:43:00Z">
                      <w:rPr>
                        <w:rFonts w:ascii="Cambria Math" w:eastAsia="Times New Roman" w:hAnsi="Cambria Math" w:cs="Arial"/>
                      </w:rPr>
                      <m:t>0.</m:t>
                    </w:ins>
                  </m:r>
                  <m:r>
                    <w:ins w:id="9129" w:author="Derek Neumann" w:date="2020-08-10T18:44:00Z">
                      <w:rPr>
                        <w:rFonts w:ascii="Cambria Math" w:eastAsia="Times New Roman" w:hAnsi="Cambria Math" w:cs="Arial"/>
                      </w:rPr>
                      <m:t>659</m:t>
                    </w:ins>
                  </m:r>
                  <m:r>
                    <w:del w:id="9130" w:author="Derek Neumann" w:date="2020-08-10T18:44:00Z">
                      <w:rPr>
                        <w:rFonts w:ascii="Cambria Math" w:eastAsia="Times New Roman" w:hAnsi="Cambria Math" w:cs="Arial"/>
                      </w:rPr>
                      <m:t>2.79</m:t>
                    </w:del>
                  </m:r>
                </m:num>
                <m:den>
                  <m:r>
                    <w:ins w:id="9131" w:author="Derek Neumann" w:date="2020-08-10T18:50:00Z">
                      <w:rPr>
                        <w:rFonts w:ascii="Cambria Math" w:eastAsia="Times New Roman" w:hAnsi="Cambria Math" w:cs="Arial"/>
                      </w:rPr>
                      <m:t>1.0</m:t>
                    </w:ins>
                  </m:r>
                  <m:r>
                    <w:del w:id="9132" w:author="Derek Neumann" w:date="2020-08-10T18:50:00Z">
                      <w:rPr>
                        <w:rFonts w:ascii="Cambria Math" w:eastAsia="Times New Roman" w:hAnsi="Cambria Math" w:cs="Arial"/>
                      </w:rPr>
                      <m:t>1.68</m:t>
                    </w:del>
                  </m:r>
                </m:den>
              </m:f>
            </m:e>
          </m:d>
          <m:r>
            <w:rPr>
              <w:rFonts w:ascii="Cambria Math" w:eastAsia="Times New Roman" w:hAnsi="Cambria Math" w:cs="Arial"/>
            </w:rPr>
            <m:t>=</m:t>
          </m:r>
          <m:r>
            <w:ins w:id="9133" w:author="Derek Neumann" w:date="2020-08-10T20:05:00Z">
              <w:rPr>
                <w:rFonts w:ascii="Cambria Math" w:eastAsia="Times New Roman" w:hAnsi="Cambria Math" w:cs="Arial"/>
              </w:rPr>
              <m:t>1,4</m:t>
            </w:ins>
          </m:r>
          <m:r>
            <w:ins w:id="9134" w:author="Derek Neumann" w:date="2020-08-12T11:46:00Z">
              <w:rPr>
                <w:rFonts w:ascii="Cambria Math" w:eastAsia="Times New Roman" w:hAnsi="Cambria Math" w:cs="Arial"/>
              </w:rPr>
              <m:t>71</m:t>
            </w:ins>
          </m:r>
          <m:r>
            <w:del w:id="9135" w:author="Derek Neumann" w:date="2020-08-10T20:05:00Z">
              <w:rPr>
                <w:rFonts w:ascii="Cambria Math" w:eastAsia="Times New Roman" w:hAnsi="Cambria Math" w:cs="Arial"/>
              </w:rPr>
              <m:t>683</m:t>
            </w:del>
          </m:r>
        </m:oMath>
      </m:oMathPara>
    </w:p>
    <w:p w14:paraId="3B2CFF54" w14:textId="77777777" w:rsidR="00ED1A37" w:rsidRPr="00ED1A37" w:rsidRDefault="006341D8" w:rsidP="00ED1A37">
      <w:pPr>
        <w:keepNext/>
        <w:keepLines/>
        <w:spacing w:before="240" w:after="0" w:line="240" w:lineRule="auto"/>
        <w:rPr>
          <w:rFonts w:ascii="Arial" w:eastAsia="Times New Roman" w:hAnsi="Arial" w:cs="Arial"/>
          <w:szCs w:val="20"/>
        </w:rPr>
      </w:pPr>
      <w:r w:rsidRPr="00ED1A37">
        <w:rPr>
          <w:rFonts w:ascii="Arial" w:eastAsia="Times New Roman" w:hAnsi="Arial" w:cs="Arial"/>
          <w:b/>
          <w:szCs w:val="20"/>
        </w:rPr>
        <w:t xml:space="preserve">Part 2: </w:t>
      </w:r>
      <w:r w:rsidRPr="00ED1A37">
        <w:rPr>
          <w:rFonts w:ascii="Arial" w:eastAsia="Times New Roman" w:hAnsi="Arial" w:cs="Arial"/>
          <w:szCs w:val="20"/>
        </w:rPr>
        <w:t>To determine baseline gallons of diverter leakage per year, the following formula was used:</w:t>
      </w:r>
    </w:p>
    <w:p w14:paraId="484C19CC" w14:textId="32BB2609" w:rsidR="00ED1A37" w:rsidRPr="00ED1A37" w:rsidRDefault="006341D8" w:rsidP="00ED1A37">
      <w:pPr>
        <w:keepNext/>
        <w:keepLines/>
        <w:spacing w:before="240" w:after="0" w:line="240" w:lineRule="auto"/>
        <w:rPr>
          <w:rFonts w:ascii="Arial" w:eastAsia="Times New Roman" w:hAnsi="Arial" w:cs="Arial"/>
          <w:szCs w:val="20"/>
        </w:rPr>
      </w:pPr>
      <m:oMathPara>
        <m:oMath>
          <m:r>
            <w:rPr>
              <w:rFonts w:ascii="Cambria Math" w:eastAsia="Times New Roman" w:hAnsi="Cambria Math" w:cs="Arial"/>
              <w:szCs w:val="20"/>
            </w:rPr>
            <m:t>Annual Diverter Waste=DLR×</m:t>
          </m:r>
          <m:sSub>
            <m:sSubPr>
              <m:ctrlPr>
                <w:rPr>
                  <w:rFonts w:ascii="Cambria Math" w:eastAsia="Times New Roman" w:hAnsi="Cambria Math" w:cs="Arial"/>
                  <w:i/>
                  <w:szCs w:val="20"/>
                </w:rPr>
              </m:ctrlPr>
            </m:sSubPr>
            <m:e>
              <m:r>
                <w:rPr>
                  <w:rFonts w:ascii="Cambria Math" w:eastAsia="Times New Roman" w:hAnsi="Cambria Math" w:cs="Arial"/>
                  <w:szCs w:val="20"/>
                </w:rPr>
                <m:t>t</m:t>
              </m:r>
            </m:e>
            <m:sub>
              <m:r>
                <w:rPr>
                  <w:rFonts w:ascii="Cambria Math" w:eastAsia="Times New Roman" w:hAnsi="Cambria Math" w:cs="Arial"/>
                  <w:szCs w:val="20"/>
                </w:rPr>
                <m:t>S</m:t>
              </m:r>
            </m:sub>
          </m:sSub>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n</m:t>
              </m:r>
            </m:e>
            <m:sub>
              <m:r>
                <w:rPr>
                  <w:rFonts w:ascii="Cambria Math" w:eastAsia="Times New Roman" w:hAnsi="Cambria Math" w:cs="Arial"/>
                  <w:szCs w:val="20"/>
                </w:rPr>
                <m:t>S</m:t>
              </m:r>
            </m:sub>
          </m:sSub>
          <m:r>
            <w:rPr>
              <w:rFonts w:ascii="Cambria Math" w:eastAsia="Times New Roman" w:hAnsi="Cambria Math" w:cs="Arial"/>
              <w:szCs w:val="20"/>
            </w:rPr>
            <m:t xml:space="preserve">×365 </m:t>
          </m:r>
          <m:f>
            <m:fPr>
              <m:ctrlPr>
                <w:rPr>
                  <w:rFonts w:ascii="Cambria Math" w:eastAsia="Times New Roman" w:hAnsi="Cambria Math" w:cs="Arial"/>
                  <w:i/>
                  <w:szCs w:val="20"/>
                </w:rPr>
              </m:ctrlPr>
            </m:fPr>
            <m:num>
              <m:r>
                <w:rPr>
                  <w:rFonts w:ascii="Cambria Math" w:eastAsia="Times New Roman" w:hAnsi="Cambria Math" w:cs="Arial"/>
                  <w:szCs w:val="20"/>
                </w:rPr>
                <m:t>days</m:t>
              </m:r>
            </m:num>
            <m:den>
              <m:r>
                <w:rPr>
                  <w:rFonts w:ascii="Cambria Math" w:eastAsia="Times New Roman" w:hAnsi="Cambria Math" w:cs="Arial"/>
                  <w:szCs w:val="20"/>
                </w:rPr>
                <m:t>year</m:t>
              </m:r>
            </m:den>
          </m:f>
          <m:r>
            <w:rPr>
              <w:rFonts w:ascii="Cambria Math" w:eastAsia="Times New Roman" w:hAnsi="Cambria Math" w:cs="Arial"/>
              <w:szCs w:val="20"/>
            </w:rPr>
            <m:t>×</m:t>
          </m:r>
          <m:f>
            <m:fPr>
              <m:ctrlPr>
                <w:rPr>
                  <w:rFonts w:ascii="Cambria Math" w:eastAsia="Times New Roman" w:hAnsi="Cambria Math" w:cs="Arial"/>
                  <w:i/>
                  <w:szCs w:val="20"/>
                </w:rPr>
              </m:ctrlPr>
            </m:fPr>
            <m:num>
              <m:sSub>
                <m:sSubPr>
                  <m:ctrlPr>
                    <w:rPr>
                      <w:rFonts w:ascii="Cambria Math" w:eastAsia="Times New Roman" w:hAnsi="Cambria Math" w:cs="Arial"/>
                      <w:i/>
                      <w:szCs w:val="20"/>
                    </w:rPr>
                  </m:ctrlPr>
                </m:sSubPr>
                <m:e>
                  <m:r>
                    <w:ins w:id="9136" w:author="Derek Neumann" w:date="2020-08-10T18:44:00Z">
                      <w:rPr>
                        <w:rFonts w:ascii="Cambria Math" w:eastAsia="Times New Roman" w:hAnsi="Cambria Math" w:cs="Arial"/>
                        <w:szCs w:val="20"/>
                      </w:rPr>
                      <m:t>OCC</m:t>
                    </w:ins>
                  </m:r>
                  <m:r>
                    <w:del w:id="9137" w:author="Derek Neumann" w:date="2020-08-10T18:44:00Z">
                      <w:rPr>
                        <w:rFonts w:ascii="Cambria Math" w:eastAsia="Times New Roman" w:hAnsi="Cambria Math" w:cs="Arial"/>
                        <w:szCs w:val="20"/>
                      </w:rPr>
                      <m:t>n</m:t>
                    </w:del>
                  </m:r>
                </m:e>
                <m:sub>
                  <m:r>
                    <w:del w:id="9138" w:author="Derek Neumann" w:date="2020-08-10T18:44:00Z">
                      <w:rPr>
                        <w:rFonts w:ascii="Cambria Math" w:eastAsia="Times New Roman" w:hAnsi="Cambria Math" w:cs="Arial"/>
                        <w:szCs w:val="20"/>
                      </w:rPr>
                      <m:t>O</m:t>
                    </w:del>
                  </m:r>
                </m:sub>
              </m:sSub>
            </m:num>
            <m:den>
              <m:sSub>
                <m:sSubPr>
                  <m:ctrlPr>
                    <w:rPr>
                      <w:rFonts w:ascii="Cambria Math" w:eastAsia="Times New Roman" w:hAnsi="Cambria Math" w:cs="Arial"/>
                      <w:i/>
                      <w:szCs w:val="20"/>
                    </w:rPr>
                  </m:ctrlPr>
                </m:sSubPr>
                <m:e>
                  <m:r>
                    <w:rPr>
                      <w:rFonts w:ascii="Cambria Math" w:eastAsia="Times New Roman" w:hAnsi="Cambria Math" w:cs="Arial"/>
                      <w:szCs w:val="20"/>
                    </w:rPr>
                    <m:t>n</m:t>
                  </m:r>
                </m:e>
                <m:sub>
                  <m:r>
                    <w:rPr>
                      <w:rFonts w:ascii="Cambria Math" w:eastAsia="Times New Roman" w:hAnsi="Cambria Math" w:cs="Arial"/>
                      <w:szCs w:val="20"/>
                    </w:rPr>
                    <m:t>SH</m:t>
                  </m:r>
                </m:sub>
              </m:sSub>
            </m:den>
          </m:f>
        </m:oMath>
      </m:oMathPara>
    </w:p>
    <w:p w14:paraId="2A86909C" w14:textId="45CC919E" w:rsidR="00ED1A37" w:rsidRPr="00ED1A37" w:rsidRDefault="006341D8" w:rsidP="00ED1A37">
      <w:pPr>
        <w:keepNext/>
        <w:keepLines/>
        <w:spacing w:before="120" w:after="60" w:line="240" w:lineRule="auto"/>
        <w:jc w:val="right"/>
        <w:rPr>
          <w:rFonts w:ascii="Arial" w:eastAsia="Times New Roman" w:hAnsi="Arial" w:cs="Arial"/>
          <w:b/>
          <w:sz w:val="20"/>
          <w:szCs w:val="20"/>
        </w:rPr>
      </w:pPr>
      <w:r w:rsidRPr="00ED1A37">
        <w:rPr>
          <w:rFonts w:ascii="Arial" w:eastAsia="Times New Roman" w:hAnsi="Arial" w:cs="Arial"/>
          <w:b/>
          <w:sz w:val="20"/>
          <w:szCs w:val="20"/>
        </w:rPr>
        <w:t xml:space="preserve">Equation </w:t>
      </w:r>
      <w:r w:rsidRPr="00ED1A37">
        <w:rPr>
          <w:rFonts w:ascii="Arial" w:eastAsia="Times New Roman" w:hAnsi="Arial" w:cs="Arial"/>
          <w:b/>
          <w:sz w:val="20"/>
          <w:szCs w:val="20"/>
        </w:rPr>
        <w:fldChar w:fldCharType="begin"/>
      </w:r>
      <w:r w:rsidRPr="00ED1A37">
        <w:rPr>
          <w:rFonts w:ascii="Arial" w:eastAsia="Times New Roman" w:hAnsi="Arial" w:cs="Arial"/>
          <w:b/>
          <w:sz w:val="20"/>
          <w:szCs w:val="20"/>
        </w:rPr>
        <w:instrText xml:space="preserve"> SEQ Equation \* ARABIC </w:instrText>
      </w:r>
      <w:r w:rsidRPr="00ED1A37">
        <w:rPr>
          <w:rFonts w:ascii="Arial" w:eastAsia="Times New Roman" w:hAnsi="Arial" w:cs="Arial"/>
          <w:b/>
          <w:sz w:val="20"/>
          <w:szCs w:val="20"/>
        </w:rPr>
        <w:fldChar w:fldCharType="separate"/>
      </w:r>
      <w:r w:rsidR="00494196">
        <w:rPr>
          <w:rFonts w:ascii="Arial" w:eastAsia="Times New Roman" w:hAnsi="Arial" w:cs="Arial"/>
          <w:b/>
          <w:noProof/>
          <w:sz w:val="20"/>
          <w:szCs w:val="20"/>
        </w:rPr>
        <w:t>204</w:t>
      </w:r>
      <w:r w:rsidRPr="00ED1A37">
        <w:rPr>
          <w:rFonts w:ascii="Arial" w:eastAsia="Times New Roman" w:hAnsi="Arial" w:cs="Arial"/>
          <w:b/>
          <w:noProof/>
          <w:sz w:val="20"/>
          <w:szCs w:val="20"/>
        </w:rPr>
        <w:fldChar w:fldCharType="end"/>
      </w:r>
    </w:p>
    <w:p w14:paraId="076680ED" w14:textId="77777777" w:rsidR="00ED1A37" w:rsidRPr="00ED1A37" w:rsidRDefault="006341D8" w:rsidP="00ED1A37">
      <w:pPr>
        <w:spacing w:before="240" w:after="0" w:line="240" w:lineRule="auto"/>
        <w:rPr>
          <w:rFonts w:ascii="Arial" w:eastAsia="Times New Roman" w:hAnsi="Arial" w:cs="Arial"/>
          <w:i/>
          <w:szCs w:val="20"/>
        </w:rPr>
      </w:pPr>
      <w:r w:rsidRPr="00ED1A37">
        <w:rPr>
          <w:rFonts w:ascii="Arial" w:eastAsia="Times New Roman" w:hAnsi="Arial" w:cs="Arial"/>
          <w:i/>
          <w:szCs w:val="20"/>
        </w:rPr>
        <w:t>Where:</w:t>
      </w:r>
    </w:p>
    <w:p w14:paraId="026CA5D2" w14:textId="12E9F786"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szCs w:val="20"/>
        </w:rPr>
        <w:t>DLR</w:t>
      </w:r>
      <w:r w:rsidRPr="00ED1A37">
        <w:rPr>
          <w:rFonts w:ascii="Arial" w:eastAsia="Times New Roman" w:hAnsi="Arial" w:cs="Arial"/>
          <w:i/>
          <w:szCs w:val="20"/>
        </w:rPr>
        <w:t xml:space="preserve"> </w:t>
      </w:r>
      <w:r w:rsidRPr="00ED1A37">
        <w:rPr>
          <w:rFonts w:ascii="Arial" w:eastAsia="Times New Roman" w:hAnsi="Arial" w:cs="Arial"/>
          <w:i/>
          <w:szCs w:val="20"/>
        </w:rPr>
        <w:tab/>
        <w:t xml:space="preserve">= </w:t>
      </w:r>
      <w:r w:rsidRPr="00ED1A37">
        <w:rPr>
          <w:rFonts w:ascii="Arial" w:eastAsia="Times New Roman" w:hAnsi="Arial" w:cs="Arial"/>
          <w:i/>
          <w:szCs w:val="20"/>
        </w:rPr>
        <w:tab/>
        <w:t xml:space="preserve">Diverter leakage rate (gpm) (see </w:t>
      </w: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REF _Ref475629789 \h  \* MERGEFORMAT </w:instrText>
      </w:r>
      <w:r w:rsidRPr="00ED1A37">
        <w:rPr>
          <w:rFonts w:ascii="Arial" w:eastAsia="Times New Roman" w:hAnsi="Arial" w:cs="Arial"/>
          <w:i/>
          <w:szCs w:val="20"/>
        </w:rPr>
      </w:r>
      <w:r w:rsidRPr="00ED1A37">
        <w:rPr>
          <w:rFonts w:ascii="Arial" w:eastAsia="Times New Roman" w:hAnsi="Arial" w:cs="Arial"/>
          <w:i/>
          <w:szCs w:val="20"/>
        </w:rPr>
        <w:fldChar w:fldCharType="separate"/>
      </w:r>
      <w:r w:rsidR="00494196" w:rsidRPr="00494196">
        <w:rPr>
          <w:rFonts w:ascii="Arial" w:eastAsia="Times New Roman" w:hAnsi="Arial" w:cs="Arial"/>
          <w:i/>
          <w:szCs w:val="20"/>
        </w:rPr>
        <w:t>Table 194</w:t>
      </w:r>
      <w:r w:rsidRPr="00ED1A37">
        <w:rPr>
          <w:rFonts w:ascii="Arial" w:eastAsia="Times New Roman" w:hAnsi="Arial" w:cs="Arial"/>
          <w:i/>
          <w:szCs w:val="20"/>
        </w:rPr>
        <w:fldChar w:fldCharType="end"/>
      </w:r>
      <w:r w:rsidRPr="00ED1A37">
        <w:rPr>
          <w:rFonts w:ascii="Arial" w:eastAsia="Times New Roman" w:hAnsi="Arial" w:cs="Arial"/>
          <w:i/>
          <w:szCs w:val="20"/>
        </w:rPr>
        <w:t>)</w:t>
      </w:r>
    </w:p>
    <w:p w14:paraId="1D2212BA" w14:textId="37156FE4"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szCs w:val="20"/>
        </w:rPr>
        <w:t>t</w:t>
      </w:r>
      <w:r w:rsidRPr="00ED1A37">
        <w:rPr>
          <w:rFonts w:ascii="Arial" w:eastAsia="Times New Roman" w:hAnsi="Arial" w:cs="Arial"/>
          <w:szCs w:val="20"/>
          <w:vertAlign w:val="subscript"/>
        </w:rPr>
        <w:t>S</w:t>
      </w:r>
      <w:r w:rsidRPr="00ED1A37">
        <w:rPr>
          <w:rFonts w:ascii="Arial" w:eastAsia="Times New Roman" w:hAnsi="Arial" w:cs="Arial"/>
          <w:i/>
          <w:szCs w:val="20"/>
        </w:rPr>
        <w:t xml:space="preserve"> </w:t>
      </w:r>
      <w:r w:rsidRPr="00ED1A37">
        <w:rPr>
          <w:rFonts w:ascii="Arial" w:eastAsia="Times New Roman" w:hAnsi="Arial" w:cs="Arial"/>
          <w:i/>
          <w:szCs w:val="20"/>
        </w:rPr>
        <w:tab/>
        <w:t xml:space="preserve">= </w:t>
      </w:r>
      <w:r w:rsidRPr="00ED1A37">
        <w:rPr>
          <w:rFonts w:ascii="Arial" w:eastAsia="Times New Roman" w:hAnsi="Arial" w:cs="Arial"/>
          <w:i/>
          <w:szCs w:val="20"/>
        </w:rPr>
        <w:tab/>
        <w:t xml:space="preserve">Shower time (min/shower) (see </w:t>
      </w: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REF _Ref475629789 \h  \* MERGEFORMAT </w:instrText>
      </w:r>
      <w:r w:rsidRPr="00ED1A37">
        <w:rPr>
          <w:rFonts w:ascii="Arial" w:eastAsia="Times New Roman" w:hAnsi="Arial" w:cs="Arial"/>
          <w:i/>
          <w:szCs w:val="20"/>
        </w:rPr>
      </w:r>
      <w:r w:rsidRPr="00ED1A37">
        <w:rPr>
          <w:rFonts w:ascii="Arial" w:eastAsia="Times New Roman" w:hAnsi="Arial" w:cs="Arial"/>
          <w:i/>
          <w:szCs w:val="20"/>
        </w:rPr>
        <w:fldChar w:fldCharType="separate"/>
      </w:r>
      <w:r w:rsidR="00494196" w:rsidRPr="00494196">
        <w:rPr>
          <w:rFonts w:ascii="Arial" w:eastAsia="Times New Roman" w:hAnsi="Arial" w:cs="Arial"/>
          <w:i/>
          <w:szCs w:val="20"/>
        </w:rPr>
        <w:t>Table 194</w:t>
      </w:r>
      <w:r w:rsidRPr="00ED1A37">
        <w:rPr>
          <w:rFonts w:ascii="Arial" w:eastAsia="Times New Roman" w:hAnsi="Arial" w:cs="Arial"/>
          <w:i/>
          <w:szCs w:val="20"/>
        </w:rPr>
        <w:fldChar w:fldCharType="end"/>
      </w:r>
      <w:r w:rsidRPr="00ED1A37">
        <w:rPr>
          <w:rFonts w:ascii="Arial" w:eastAsia="Times New Roman" w:hAnsi="Arial" w:cs="Arial"/>
          <w:i/>
          <w:szCs w:val="20"/>
        </w:rPr>
        <w:t>)</w:t>
      </w:r>
    </w:p>
    <w:p w14:paraId="3F352E35" w14:textId="77777777" w:rsidR="00ED1A37" w:rsidRPr="00ED1A37" w:rsidRDefault="00ED1A37" w:rsidP="00ED1A37">
      <w:pPr>
        <w:spacing w:after="0" w:line="240" w:lineRule="auto"/>
        <w:rPr>
          <w:rFonts w:ascii="Arial" w:eastAsia="Times New Roman" w:hAnsi="Arial" w:cs="Arial"/>
          <w:szCs w:val="20"/>
        </w:rPr>
      </w:pPr>
    </w:p>
    <w:p w14:paraId="763A806A" w14:textId="0A8E6755" w:rsidR="00ED1A37" w:rsidRPr="00ED1A37" w:rsidRDefault="006341D8" w:rsidP="00ED1A37">
      <w:pPr>
        <w:keepNext/>
        <w:keepLines/>
        <w:spacing w:after="0" w:line="240" w:lineRule="auto"/>
        <w:rPr>
          <w:rFonts w:ascii="Arial" w:eastAsia="Times New Roman" w:hAnsi="Arial" w:cs="Arial"/>
          <w:szCs w:val="20"/>
        </w:rPr>
      </w:pPr>
      <w:r w:rsidRPr="00ED1A37">
        <w:rPr>
          <w:rFonts w:ascii="Arial" w:eastAsia="Times New Roman" w:hAnsi="Arial" w:cs="Arial"/>
          <w:szCs w:val="20"/>
        </w:rPr>
        <w:t xml:space="preserve">Applying the formula to the values used for Texas from </w:t>
      </w:r>
      <w:r w:rsidRPr="00ED1A37">
        <w:rPr>
          <w:rFonts w:ascii="Arial" w:eastAsia="Times New Roman" w:hAnsi="Arial" w:cs="Arial"/>
          <w:szCs w:val="20"/>
        </w:rPr>
        <w:fldChar w:fldCharType="begin"/>
      </w:r>
      <w:r w:rsidRPr="00ED1A37">
        <w:rPr>
          <w:rFonts w:ascii="Arial" w:eastAsia="Times New Roman" w:hAnsi="Arial" w:cs="Arial"/>
          <w:szCs w:val="20"/>
        </w:rPr>
        <w:instrText xml:space="preserve"> REF _Ref475629789 \h  \* MERGEFORMAT </w:instrText>
      </w:r>
      <w:r w:rsidRPr="00ED1A37">
        <w:rPr>
          <w:rFonts w:ascii="Arial" w:eastAsia="Times New Roman" w:hAnsi="Arial" w:cs="Arial"/>
          <w:szCs w:val="20"/>
        </w:rPr>
      </w:r>
      <w:r w:rsidRPr="00ED1A37">
        <w:rPr>
          <w:rFonts w:ascii="Arial" w:eastAsia="Times New Roman" w:hAnsi="Arial" w:cs="Arial"/>
          <w:szCs w:val="20"/>
        </w:rPr>
        <w:fldChar w:fldCharType="separate"/>
      </w:r>
      <w:r w:rsidR="00494196" w:rsidRPr="00494196">
        <w:rPr>
          <w:rFonts w:ascii="Arial" w:eastAsia="Times New Roman" w:hAnsi="Arial" w:cs="Arial"/>
          <w:szCs w:val="20"/>
        </w:rPr>
        <w:t xml:space="preserve">Table </w:t>
      </w:r>
      <w:r w:rsidR="00494196" w:rsidRPr="00494196">
        <w:rPr>
          <w:rFonts w:ascii="Arial" w:eastAsia="Times New Roman" w:hAnsi="Arial" w:cs="Arial"/>
          <w:noProof/>
          <w:szCs w:val="20"/>
        </w:rPr>
        <w:t>194</w:t>
      </w:r>
      <w:r w:rsidRPr="00ED1A37">
        <w:rPr>
          <w:rFonts w:ascii="Arial" w:eastAsia="Times New Roman" w:hAnsi="Arial" w:cs="Arial"/>
          <w:szCs w:val="20"/>
        </w:rPr>
        <w:fldChar w:fldCharType="end"/>
      </w:r>
      <w:r w:rsidRPr="00ED1A37">
        <w:rPr>
          <w:rFonts w:ascii="Arial" w:eastAsia="Times New Roman" w:hAnsi="Arial" w:cs="Arial"/>
          <w:szCs w:val="20"/>
        </w:rPr>
        <w:t xml:space="preserve"> returns the following values:</w:t>
      </w:r>
    </w:p>
    <w:p w14:paraId="3D5D688E" w14:textId="739E2275" w:rsidR="00ED1A37" w:rsidRPr="00ED1A37" w:rsidRDefault="006341D8" w:rsidP="00ED1A37">
      <w:pPr>
        <w:keepNext/>
        <w:keepLines/>
        <w:spacing w:before="240" w:after="0" w:line="240" w:lineRule="auto"/>
        <w:rPr>
          <w:rFonts w:ascii="Arial" w:eastAsia="Times New Roman" w:hAnsi="Arial" w:cs="Arial"/>
          <w:szCs w:val="20"/>
        </w:rPr>
      </w:pPr>
      <m:oMathPara>
        <m:oMath>
          <m:r>
            <w:rPr>
              <w:rFonts w:ascii="Cambria Math" w:eastAsia="Times New Roman" w:hAnsi="Cambria Math" w:cs="Arial"/>
              <w:szCs w:val="20"/>
            </w:rPr>
            <m:t>Diverter (0.8 GPM): 0.8×</m:t>
          </m:r>
          <m:r>
            <w:ins w:id="9139" w:author="Derek Neumann" w:date="2020-08-10T20:07:00Z">
              <w:rPr>
                <w:rFonts w:ascii="Cambria Math" w:eastAsia="Times New Roman" w:hAnsi="Cambria Math" w:cs="Arial"/>
                <w:szCs w:val="20"/>
              </w:rPr>
              <m:t>7.8</m:t>
            </w:ins>
          </m:r>
          <m:r>
            <w:del w:id="9140" w:author="Derek Neumann" w:date="2020-08-10T20:07:00Z">
              <w:rPr>
                <w:rFonts w:ascii="Cambria Math" w:eastAsia="Times New Roman" w:hAnsi="Cambria Math" w:cs="Arial"/>
                <w:szCs w:val="20"/>
              </w:rPr>
              <m:t>5.68</m:t>
            </w:del>
          </m:r>
          <m:r>
            <w:rPr>
              <w:rFonts w:ascii="Cambria Math" w:eastAsia="Times New Roman" w:hAnsi="Cambria Math" w:cs="Arial"/>
              <w:szCs w:val="20"/>
            </w:rPr>
            <m:t>×</m:t>
          </m:r>
          <m:r>
            <w:ins w:id="9141" w:author="Derek Neumann" w:date="2020-08-10T19:44:00Z">
              <w:rPr>
                <w:rFonts w:ascii="Cambria Math" w:eastAsia="Times New Roman" w:hAnsi="Cambria Math" w:cs="Arial"/>
                <w:szCs w:val="20"/>
              </w:rPr>
              <m:t>1.75</m:t>
            </w:ins>
          </m:r>
          <m:r>
            <w:ins w:id="9142" w:author="Derek Neumann" w:date="2020-08-12T11:45:00Z">
              <w:rPr>
                <w:rFonts w:ascii="Cambria Math" w:eastAsia="Times New Roman" w:hAnsi="Cambria Math" w:cs="Arial"/>
                <w:szCs w:val="20"/>
              </w:rPr>
              <m:t>6</m:t>
            </w:ins>
          </m:r>
          <m:r>
            <w:del w:id="9143" w:author="Derek Neumann" w:date="2020-08-10T19:44:00Z">
              <w:rPr>
                <w:rFonts w:ascii="Cambria Math" w:eastAsia="Times New Roman" w:hAnsi="Cambria Math" w:cs="Arial"/>
                <w:szCs w:val="20"/>
              </w:rPr>
              <m:t>0.72</m:t>
            </w:del>
          </m:r>
          <m:r>
            <w:rPr>
              <w:rFonts w:ascii="Cambria Math" w:eastAsia="Times New Roman" w:hAnsi="Cambria Math" w:cs="Arial"/>
              <w:szCs w:val="20"/>
            </w:rPr>
            <m:t>×365×</m:t>
          </m:r>
          <m:f>
            <m:fPr>
              <m:ctrlPr>
                <w:rPr>
                  <w:rFonts w:ascii="Cambria Math" w:eastAsia="Times New Roman" w:hAnsi="Cambria Math" w:cs="Arial"/>
                  <w:i/>
                  <w:szCs w:val="20"/>
                </w:rPr>
              </m:ctrlPr>
            </m:fPr>
            <m:num>
              <m:r>
                <w:ins w:id="9144" w:author="Derek Neumann" w:date="2020-08-10T19:44:00Z">
                  <w:rPr>
                    <w:rFonts w:ascii="Cambria Math" w:eastAsia="Times New Roman" w:hAnsi="Cambria Math" w:cs="Arial"/>
                    <w:szCs w:val="20"/>
                  </w:rPr>
                  <m:t>0.659</m:t>
                </w:ins>
              </m:r>
              <m:r>
                <w:del w:id="9145" w:author="Derek Neumann" w:date="2020-08-10T19:44:00Z">
                  <w:rPr>
                    <w:rFonts w:ascii="Cambria Math" w:eastAsia="Times New Roman" w:hAnsi="Cambria Math" w:cs="Arial"/>
                    <w:szCs w:val="20"/>
                  </w:rPr>
                  <m:t>2.79</m:t>
                </w:del>
              </m:r>
            </m:num>
            <m:den>
              <m:r>
                <w:ins w:id="9146" w:author="Derek Neumann" w:date="2020-08-10T19:44:00Z">
                  <w:rPr>
                    <w:rFonts w:ascii="Cambria Math" w:eastAsia="Times New Roman" w:hAnsi="Cambria Math" w:cs="Arial"/>
                    <w:szCs w:val="20"/>
                  </w:rPr>
                  <m:t>1.0</m:t>
                </w:ins>
              </m:r>
              <m:r>
                <w:del w:id="9147" w:author="Derek Neumann" w:date="2020-08-10T19:44:00Z">
                  <w:rPr>
                    <w:rFonts w:ascii="Cambria Math" w:eastAsia="Times New Roman" w:hAnsi="Cambria Math" w:cs="Arial"/>
                    <w:szCs w:val="20"/>
                  </w:rPr>
                  <m:t>1.68</m:t>
                </w:del>
              </m:r>
            </m:den>
          </m:f>
          <m:r>
            <w:rPr>
              <w:rFonts w:ascii="Cambria Math" w:eastAsia="Times New Roman" w:hAnsi="Cambria Math" w:cs="Arial"/>
              <w:szCs w:val="20"/>
            </w:rPr>
            <m:t>=</m:t>
          </m:r>
          <m:r>
            <w:ins w:id="9148" w:author="Derek Neumann" w:date="2020-08-10T20:07:00Z">
              <w:rPr>
                <w:rFonts w:ascii="Cambria Math" w:eastAsia="Times New Roman" w:hAnsi="Cambria Math" w:cs="Arial"/>
                <w:szCs w:val="20"/>
              </w:rPr>
              <m:t>2,6</m:t>
            </w:ins>
          </m:r>
          <m:r>
            <w:ins w:id="9149" w:author="Derek Neumann" w:date="2020-08-12T11:46:00Z">
              <w:rPr>
                <w:rFonts w:ascii="Cambria Math" w:eastAsia="Times New Roman" w:hAnsi="Cambria Math" w:cs="Arial"/>
                <w:szCs w:val="20"/>
              </w:rPr>
              <m:t>34</m:t>
            </w:ins>
          </m:r>
          <m:r>
            <w:del w:id="9150" w:author="Derek Neumann" w:date="2020-08-10T20:07:00Z">
              <w:rPr>
                <w:rFonts w:ascii="Cambria Math" w:eastAsia="Times New Roman" w:hAnsi="Cambria Math" w:cs="Arial"/>
                <w:szCs w:val="20"/>
              </w:rPr>
              <m:t>1,983</m:t>
            </w:del>
          </m:r>
        </m:oMath>
      </m:oMathPara>
    </w:p>
    <w:p w14:paraId="4380E7C7" w14:textId="2B4B45E9" w:rsidR="00ED1A37" w:rsidRPr="00ED1A37" w:rsidRDefault="006341D8" w:rsidP="00ED1A37">
      <w:pPr>
        <w:spacing w:before="120" w:after="0" w:line="240" w:lineRule="auto"/>
        <w:rPr>
          <w:rFonts w:ascii="Arial" w:eastAsia="Times New Roman" w:hAnsi="Arial" w:cs="Arial"/>
          <w:szCs w:val="20"/>
        </w:rPr>
      </w:pPr>
      <w:r w:rsidRPr="00ED1A37">
        <w:rPr>
          <w:rFonts w:ascii="Arial" w:eastAsia="Times New Roman" w:hAnsi="Arial" w:cs="Arial"/>
          <w:b/>
          <w:szCs w:val="20"/>
        </w:rPr>
        <w:t xml:space="preserve">Part 3: </w:t>
      </w:r>
      <w:r w:rsidRPr="00ED1A37">
        <w:rPr>
          <w:rFonts w:ascii="Arial" w:eastAsia="Times New Roman" w:hAnsi="Arial" w:cs="Arial"/>
          <w:szCs w:val="20"/>
        </w:rPr>
        <w:t xml:space="preserve">To determine gallons of water saved per year can be found by multiplying the total waste by the percent of hot water from </w:t>
      </w:r>
      <w:r w:rsidRPr="00ED1A37">
        <w:rPr>
          <w:rFonts w:ascii="Arial" w:eastAsia="Times New Roman" w:hAnsi="Arial" w:cs="Arial"/>
          <w:szCs w:val="20"/>
        </w:rPr>
        <w:fldChar w:fldCharType="begin"/>
      </w:r>
      <w:r w:rsidRPr="00ED1A37">
        <w:rPr>
          <w:rFonts w:ascii="Arial" w:eastAsia="Times New Roman" w:hAnsi="Arial" w:cs="Arial"/>
          <w:szCs w:val="20"/>
        </w:rPr>
        <w:instrText xml:space="preserve"> REF _Ref475629789 \h  \* MERGEFORMAT </w:instrText>
      </w:r>
      <w:r w:rsidRPr="00ED1A37">
        <w:rPr>
          <w:rFonts w:ascii="Arial" w:eastAsia="Times New Roman" w:hAnsi="Arial" w:cs="Arial"/>
          <w:szCs w:val="20"/>
        </w:rPr>
      </w:r>
      <w:r w:rsidRPr="00ED1A37">
        <w:rPr>
          <w:rFonts w:ascii="Arial" w:eastAsia="Times New Roman" w:hAnsi="Arial" w:cs="Arial"/>
          <w:szCs w:val="20"/>
        </w:rPr>
        <w:fldChar w:fldCharType="separate"/>
      </w:r>
      <w:r w:rsidR="00494196" w:rsidRPr="00494196">
        <w:rPr>
          <w:rFonts w:ascii="Arial" w:eastAsia="Times New Roman" w:hAnsi="Arial" w:cs="Arial"/>
          <w:szCs w:val="20"/>
        </w:rPr>
        <w:t xml:space="preserve">Table </w:t>
      </w:r>
      <w:r w:rsidR="00494196" w:rsidRPr="00494196">
        <w:rPr>
          <w:rFonts w:ascii="Arial" w:eastAsia="Times New Roman" w:hAnsi="Arial" w:cs="Arial"/>
          <w:noProof/>
          <w:szCs w:val="20"/>
        </w:rPr>
        <w:t>194</w:t>
      </w:r>
      <w:r w:rsidRPr="00ED1A37">
        <w:rPr>
          <w:rFonts w:ascii="Arial" w:eastAsia="Times New Roman" w:hAnsi="Arial" w:cs="Arial"/>
          <w:szCs w:val="20"/>
        </w:rPr>
        <w:fldChar w:fldCharType="end"/>
      </w:r>
      <w:r w:rsidRPr="00ED1A37">
        <w:rPr>
          <w:rFonts w:ascii="Arial" w:eastAsia="Times New Roman" w:hAnsi="Arial" w:cs="Arial"/>
          <w:szCs w:val="20"/>
        </w:rPr>
        <w:t>.</w:t>
      </w:r>
    </w:p>
    <w:p w14:paraId="43488F1D" w14:textId="77777777" w:rsidR="00ED1A37" w:rsidRPr="00ED1A37" w:rsidRDefault="006341D8" w:rsidP="00ED1A37">
      <w:pPr>
        <w:spacing w:before="240" w:after="0" w:line="240" w:lineRule="auto"/>
        <w:rPr>
          <w:rFonts w:ascii="Arial" w:eastAsia="Times New Roman" w:hAnsi="Arial" w:cs="Arial"/>
          <w:szCs w:val="20"/>
        </w:rPr>
      </w:pPr>
      <m:oMathPara>
        <m:oMath>
          <m:r>
            <w:rPr>
              <w:rFonts w:ascii="Cambria Math" w:eastAsia="Times New Roman" w:hAnsi="Cambria Math" w:cs="Arial"/>
              <w:szCs w:val="20"/>
            </w:rPr>
            <m:t>Gallons of hot water saved=</m:t>
          </m:r>
          <m:d>
            <m:dPr>
              <m:ctrlPr>
                <w:rPr>
                  <w:rFonts w:ascii="Cambria Math" w:eastAsia="Times New Roman" w:hAnsi="Cambria Math" w:cs="Arial"/>
                  <w:i/>
                  <w:szCs w:val="20"/>
                </w:rPr>
              </m:ctrlPr>
            </m:dPr>
            <m:e>
              <m:r>
                <w:rPr>
                  <w:rFonts w:ascii="Cambria Math" w:eastAsia="Times New Roman" w:hAnsi="Cambria Math" w:cs="Arial"/>
                  <w:szCs w:val="20"/>
                </w:rPr>
                <m:t>SHBW+TSBW</m:t>
              </m:r>
            </m:e>
          </m:d>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HW%</m:t>
              </m:r>
            </m:e>
            <m:sub>
              <m:r>
                <w:rPr>
                  <w:rFonts w:ascii="Cambria Math" w:eastAsia="Times New Roman" w:hAnsi="Cambria Math" w:cs="Arial"/>
                  <w:szCs w:val="20"/>
                </w:rPr>
                <m:t>SH,TS</m:t>
              </m:r>
            </m:sub>
          </m:sSub>
          <m:r>
            <w:rPr>
              <w:rFonts w:ascii="Cambria Math" w:eastAsia="Times New Roman" w:hAnsi="Cambria Math" w:cs="Arial"/>
              <w:szCs w:val="20"/>
            </w:rPr>
            <m:t>+DW×</m:t>
          </m:r>
          <m:sSub>
            <m:sSubPr>
              <m:ctrlPr>
                <w:rPr>
                  <w:rFonts w:ascii="Cambria Math" w:eastAsia="Times New Roman" w:hAnsi="Cambria Math" w:cs="Arial"/>
                  <w:i/>
                  <w:szCs w:val="20"/>
                </w:rPr>
              </m:ctrlPr>
            </m:sSubPr>
            <m:e>
              <m:r>
                <w:rPr>
                  <w:rFonts w:ascii="Cambria Math" w:eastAsia="Times New Roman" w:hAnsi="Cambria Math" w:cs="Arial"/>
                  <w:szCs w:val="20"/>
                </w:rPr>
                <m:t>HW%</m:t>
              </m:r>
            </m:e>
            <m:sub>
              <m:r>
                <w:rPr>
                  <w:rFonts w:ascii="Cambria Math" w:eastAsia="Times New Roman" w:hAnsi="Cambria Math" w:cs="Arial"/>
                  <w:szCs w:val="20"/>
                </w:rPr>
                <m:t>D</m:t>
              </m:r>
            </m:sub>
          </m:sSub>
        </m:oMath>
      </m:oMathPara>
    </w:p>
    <w:p w14:paraId="51A732DC" w14:textId="5639991A" w:rsidR="00ED1A37" w:rsidRPr="00ED1A37" w:rsidRDefault="006341D8" w:rsidP="00ED1A37">
      <w:pPr>
        <w:keepNext/>
        <w:spacing w:before="120" w:after="60" w:line="240" w:lineRule="auto"/>
        <w:jc w:val="right"/>
        <w:rPr>
          <w:rFonts w:ascii="Arial" w:eastAsia="Times New Roman" w:hAnsi="Arial" w:cs="Arial"/>
          <w:b/>
          <w:sz w:val="20"/>
          <w:szCs w:val="20"/>
        </w:rPr>
      </w:pPr>
      <w:r w:rsidRPr="00ED1A37">
        <w:rPr>
          <w:rFonts w:ascii="Arial" w:eastAsia="Times New Roman" w:hAnsi="Arial" w:cs="Arial"/>
          <w:b/>
          <w:sz w:val="20"/>
          <w:szCs w:val="20"/>
        </w:rPr>
        <w:t xml:space="preserve">Equation </w:t>
      </w:r>
      <w:r w:rsidRPr="00ED1A37">
        <w:rPr>
          <w:rFonts w:ascii="Arial" w:eastAsia="Times New Roman" w:hAnsi="Arial" w:cs="Arial"/>
          <w:b/>
          <w:sz w:val="20"/>
          <w:szCs w:val="20"/>
        </w:rPr>
        <w:fldChar w:fldCharType="begin"/>
      </w:r>
      <w:r w:rsidRPr="00ED1A37">
        <w:rPr>
          <w:rFonts w:ascii="Arial" w:eastAsia="Times New Roman" w:hAnsi="Arial" w:cs="Arial"/>
          <w:b/>
          <w:sz w:val="20"/>
          <w:szCs w:val="20"/>
        </w:rPr>
        <w:instrText xml:space="preserve"> SEQ Equation \* ARABIC </w:instrText>
      </w:r>
      <w:r w:rsidRPr="00ED1A37">
        <w:rPr>
          <w:rFonts w:ascii="Arial" w:eastAsia="Times New Roman" w:hAnsi="Arial" w:cs="Arial"/>
          <w:b/>
          <w:sz w:val="20"/>
          <w:szCs w:val="20"/>
        </w:rPr>
        <w:fldChar w:fldCharType="separate"/>
      </w:r>
      <w:r w:rsidR="00494196">
        <w:rPr>
          <w:rFonts w:ascii="Arial" w:eastAsia="Times New Roman" w:hAnsi="Arial" w:cs="Arial"/>
          <w:b/>
          <w:noProof/>
          <w:sz w:val="20"/>
          <w:szCs w:val="20"/>
        </w:rPr>
        <w:t>205</w:t>
      </w:r>
      <w:r w:rsidRPr="00ED1A37">
        <w:rPr>
          <w:rFonts w:ascii="Arial" w:eastAsia="Times New Roman" w:hAnsi="Arial" w:cs="Arial"/>
          <w:b/>
          <w:noProof/>
          <w:sz w:val="20"/>
          <w:szCs w:val="20"/>
        </w:rPr>
        <w:fldChar w:fldCharType="end"/>
      </w:r>
    </w:p>
    <w:p w14:paraId="16570E45" w14:textId="77777777" w:rsidR="00ED1A37" w:rsidRPr="00ED1A37" w:rsidRDefault="006341D8" w:rsidP="00ED1A37">
      <w:pPr>
        <w:spacing w:before="240" w:after="0" w:line="240" w:lineRule="auto"/>
        <w:rPr>
          <w:rFonts w:ascii="Arial" w:eastAsia="Times New Roman" w:hAnsi="Arial" w:cs="Arial"/>
          <w:i/>
          <w:szCs w:val="20"/>
        </w:rPr>
      </w:pPr>
      <w:r w:rsidRPr="00ED1A37">
        <w:rPr>
          <w:rFonts w:ascii="Arial" w:eastAsia="Times New Roman" w:hAnsi="Arial" w:cs="Arial"/>
          <w:i/>
          <w:szCs w:val="20"/>
        </w:rPr>
        <w:t>Where:</w:t>
      </w:r>
    </w:p>
    <w:p w14:paraId="24CB3992" w14:textId="77777777"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szCs w:val="20"/>
        </w:rPr>
        <w:t>SHBW</w:t>
      </w:r>
      <w:r w:rsidRPr="00ED1A37">
        <w:rPr>
          <w:rFonts w:ascii="Arial" w:eastAsia="Times New Roman" w:hAnsi="Arial" w:cs="Arial"/>
          <w:i/>
          <w:szCs w:val="20"/>
        </w:rPr>
        <w:t xml:space="preserve"> </w:t>
      </w:r>
      <w:r w:rsidRPr="00ED1A37">
        <w:rPr>
          <w:rFonts w:ascii="Arial" w:eastAsia="Times New Roman" w:hAnsi="Arial" w:cs="Arial"/>
          <w:i/>
          <w:szCs w:val="20"/>
        </w:rPr>
        <w:tab/>
        <w:t xml:space="preserve">= </w:t>
      </w:r>
      <w:r w:rsidRPr="00ED1A37">
        <w:rPr>
          <w:rFonts w:ascii="Arial" w:eastAsia="Times New Roman" w:hAnsi="Arial" w:cs="Arial"/>
          <w:i/>
          <w:szCs w:val="20"/>
        </w:rPr>
        <w:tab/>
        <w:t>Showerhead behavioral waste (gal)</w:t>
      </w:r>
    </w:p>
    <w:p w14:paraId="236C5AFA" w14:textId="77777777"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szCs w:val="20"/>
        </w:rPr>
        <w:t>TSBW</w:t>
      </w:r>
      <w:r w:rsidRPr="00ED1A37">
        <w:rPr>
          <w:rFonts w:ascii="Arial" w:eastAsia="Times New Roman" w:hAnsi="Arial" w:cs="Arial"/>
          <w:i/>
          <w:szCs w:val="20"/>
        </w:rPr>
        <w:t xml:space="preserve"> </w:t>
      </w:r>
      <w:r w:rsidRPr="00ED1A37">
        <w:rPr>
          <w:rFonts w:ascii="Arial" w:eastAsia="Times New Roman" w:hAnsi="Arial" w:cs="Arial"/>
          <w:i/>
          <w:szCs w:val="20"/>
        </w:rPr>
        <w:tab/>
        <w:t xml:space="preserve">= </w:t>
      </w:r>
      <w:r w:rsidRPr="00ED1A37">
        <w:rPr>
          <w:rFonts w:ascii="Arial" w:eastAsia="Times New Roman" w:hAnsi="Arial" w:cs="Arial"/>
          <w:i/>
          <w:szCs w:val="20"/>
        </w:rPr>
        <w:tab/>
        <w:t>Tub spout behavioral waste (gal)</w:t>
      </w:r>
    </w:p>
    <w:p w14:paraId="0EEAE07F" w14:textId="77777777"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szCs w:val="20"/>
        </w:rPr>
        <w:t>DW</w:t>
      </w:r>
      <w:r w:rsidRPr="00ED1A37">
        <w:rPr>
          <w:rFonts w:ascii="Arial" w:eastAsia="Times New Roman" w:hAnsi="Arial" w:cs="Arial"/>
          <w:i/>
          <w:szCs w:val="20"/>
        </w:rPr>
        <w:t xml:space="preserve"> </w:t>
      </w:r>
      <w:r w:rsidRPr="00ED1A37">
        <w:rPr>
          <w:rFonts w:ascii="Arial" w:eastAsia="Times New Roman" w:hAnsi="Arial" w:cs="Arial"/>
          <w:i/>
          <w:szCs w:val="20"/>
        </w:rPr>
        <w:tab/>
        <w:t xml:space="preserve">= </w:t>
      </w:r>
      <w:r w:rsidRPr="00ED1A37">
        <w:rPr>
          <w:rFonts w:ascii="Arial" w:eastAsia="Times New Roman" w:hAnsi="Arial" w:cs="Arial"/>
          <w:i/>
          <w:szCs w:val="20"/>
        </w:rPr>
        <w:tab/>
        <w:t>Diverter waste (gal)</w:t>
      </w:r>
    </w:p>
    <w:p w14:paraId="63B31A0A" w14:textId="7298298E"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szCs w:val="20"/>
        </w:rPr>
        <w:t>HW%</w:t>
      </w:r>
      <w:r w:rsidRPr="00ED1A37">
        <w:rPr>
          <w:rFonts w:ascii="Arial" w:eastAsia="Times New Roman" w:hAnsi="Arial" w:cs="Arial"/>
          <w:szCs w:val="20"/>
          <w:vertAlign w:val="subscript"/>
        </w:rPr>
        <w:t>SH,TS</w:t>
      </w:r>
      <w:r w:rsidRPr="00ED1A37">
        <w:rPr>
          <w:rFonts w:ascii="Arial" w:eastAsia="Times New Roman" w:hAnsi="Arial" w:cs="Arial"/>
          <w:i/>
          <w:szCs w:val="20"/>
        </w:rPr>
        <w:t xml:space="preserve"> </w:t>
      </w:r>
      <w:r w:rsidRPr="00ED1A37">
        <w:rPr>
          <w:rFonts w:ascii="Arial" w:eastAsia="Times New Roman" w:hAnsi="Arial" w:cs="Arial"/>
          <w:i/>
          <w:szCs w:val="20"/>
        </w:rPr>
        <w:tab/>
        <w:t xml:space="preserve">= </w:t>
      </w:r>
      <w:r w:rsidRPr="00ED1A37">
        <w:rPr>
          <w:rFonts w:ascii="Arial" w:eastAsia="Times New Roman" w:hAnsi="Arial" w:cs="Arial"/>
          <w:i/>
          <w:szCs w:val="20"/>
        </w:rPr>
        <w:tab/>
        <w:t xml:space="preserve">Showerheads and tub spout hot water percentage (see </w:t>
      </w: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REF _Ref475629789 \h  \* MERGEFORMAT </w:instrText>
      </w:r>
      <w:r w:rsidRPr="00ED1A37">
        <w:rPr>
          <w:rFonts w:ascii="Arial" w:eastAsia="Times New Roman" w:hAnsi="Arial" w:cs="Arial"/>
          <w:i/>
          <w:szCs w:val="20"/>
        </w:rPr>
      </w:r>
      <w:r w:rsidRPr="00ED1A37">
        <w:rPr>
          <w:rFonts w:ascii="Arial" w:eastAsia="Times New Roman" w:hAnsi="Arial" w:cs="Arial"/>
          <w:i/>
          <w:szCs w:val="20"/>
        </w:rPr>
        <w:fldChar w:fldCharType="separate"/>
      </w:r>
      <w:r w:rsidR="00494196" w:rsidRPr="00494196">
        <w:rPr>
          <w:rFonts w:ascii="Arial" w:eastAsia="Times New Roman" w:hAnsi="Arial" w:cs="Arial"/>
          <w:i/>
          <w:szCs w:val="20"/>
        </w:rPr>
        <w:t>Table 194</w:t>
      </w:r>
      <w:r w:rsidRPr="00ED1A37">
        <w:rPr>
          <w:rFonts w:ascii="Arial" w:eastAsia="Times New Roman" w:hAnsi="Arial" w:cs="Arial"/>
          <w:i/>
          <w:szCs w:val="20"/>
        </w:rPr>
        <w:fldChar w:fldCharType="end"/>
      </w:r>
      <w:r w:rsidRPr="00ED1A37">
        <w:rPr>
          <w:rFonts w:ascii="Arial" w:eastAsia="Times New Roman" w:hAnsi="Arial" w:cs="Arial"/>
          <w:i/>
          <w:szCs w:val="20"/>
        </w:rPr>
        <w:t>)</w:t>
      </w:r>
    </w:p>
    <w:p w14:paraId="68FACA6C" w14:textId="6ED7D7CB"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szCs w:val="20"/>
        </w:rPr>
        <w:t>HW%</w:t>
      </w:r>
      <w:r w:rsidRPr="00ED1A37">
        <w:rPr>
          <w:rFonts w:ascii="Arial" w:eastAsia="Times New Roman" w:hAnsi="Arial" w:cs="Arial"/>
          <w:szCs w:val="20"/>
          <w:vertAlign w:val="subscript"/>
        </w:rPr>
        <w:t>D</w:t>
      </w:r>
      <w:r w:rsidRPr="00ED1A37">
        <w:rPr>
          <w:rFonts w:ascii="Arial" w:eastAsia="Times New Roman" w:hAnsi="Arial" w:cs="Arial"/>
          <w:i/>
          <w:szCs w:val="20"/>
        </w:rPr>
        <w:t xml:space="preserve"> </w:t>
      </w:r>
      <w:r w:rsidRPr="00ED1A37">
        <w:rPr>
          <w:rFonts w:ascii="Arial" w:eastAsia="Times New Roman" w:hAnsi="Arial" w:cs="Arial"/>
          <w:i/>
          <w:szCs w:val="20"/>
        </w:rPr>
        <w:tab/>
        <w:t xml:space="preserve">= </w:t>
      </w:r>
      <w:r w:rsidRPr="00ED1A37">
        <w:rPr>
          <w:rFonts w:ascii="Arial" w:eastAsia="Times New Roman" w:hAnsi="Arial" w:cs="Arial"/>
          <w:i/>
          <w:szCs w:val="20"/>
        </w:rPr>
        <w:tab/>
        <w:t xml:space="preserve">Diverter hot water percentage (see </w:t>
      </w: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REF _Ref475629789 \h  \* MERGEFORMAT </w:instrText>
      </w:r>
      <w:r w:rsidRPr="00ED1A37">
        <w:rPr>
          <w:rFonts w:ascii="Arial" w:eastAsia="Times New Roman" w:hAnsi="Arial" w:cs="Arial"/>
          <w:i/>
          <w:szCs w:val="20"/>
        </w:rPr>
      </w:r>
      <w:r w:rsidRPr="00ED1A37">
        <w:rPr>
          <w:rFonts w:ascii="Arial" w:eastAsia="Times New Roman" w:hAnsi="Arial" w:cs="Arial"/>
          <w:i/>
          <w:szCs w:val="20"/>
        </w:rPr>
        <w:fldChar w:fldCharType="separate"/>
      </w:r>
      <w:r w:rsidR="00494196" w:rsidRPr="00494196">
        <w:rPr>
          <w:rFonts w:ascii="Arial" w:eastAsia="Times New Roman" w:hAnsi="Arial" w:cs="Arial"/>
          <w:i/>
          <w:szCs w:val="20"/>
        </w:rPr>
        <w:t>Table 194</w:t>
      </w:r>
      <w:r w:rsidRPr="00ED1A37">
        <w:rPr>
          <w:rFonts w:ascii="Arial" w:eastAsia="Times New Roman" w:hAnsi="Arial" w:cs="Arial"/>
          <w:i/>
          <w:szCs w:val="20"/>
        </w:rPr>
        <w:fldChar w:fldCharType="end"/>
      </w:r>
      <w:r w:rsidRPr="00ED1A37">
        <w:rPr>
          <w:rFonts w:ascii="Arial" w:eastAsia="Times New Roman" w:hAnsi="Arial" w:cs="Arial"/>
          <w:i/>
          <w:szCs w:val="20"/>
        </w:rPr>
        <w:t>)</w:t>
      </w:r>
    </w:p>
    <w:p w14:paraId="78347470" w14:textId="70EF1E70" w:rsidR="00ED1A37" w:rsidRPr="00ED1A37" w:rsidRDefault="006341D8" w:rsidP="00ED1A37">
      <w:pPr>
        <w:spacing w:before="240" w:after="0" w:line="240" w:lineRule="auto"/>
        <w:rPr>
          <w:rFonts w:ascii="Arial" w:eastAsia="Times New Roman" w:hAnsi="Arial" w:cs="Arial"/>
          <w:szCs w:val="20"/>
        </w:rPr>
      </w:pPr>
      <w:r w:rsidRPr="00ED1A37">
        <w:rPr>
          <w:rFonts w:ascii="Arial" w:eastAsia="Times New Roman" w:hAnsi="Arial" w:cs="Arial"/>
          <w:szCs w:val="20"/>
        </w:rPr>
        <w:t xml:space="preserve">Applying the formula to the values </w:t>
      </w:r>
      <w:del w:id="9151" w:author="Derek Neumann" w:date="2020-08-10T19:56:00Z">
        <w:r w:rsidRPr="00ED1A37">
          <w:rPr>
            <w:rFonts w:ascii="Arial" w:eastAsia="Times New Roman" w:hAnsi="Arial" w:cs="Arial"/>
            <w:szCs w:val="20"/>
          </w:rPr>
          <w:delText xml:space="preserve">used for Texas </w:delText>
        </w:r>
      </w:del>
      <w:r w:rsidRPr="00ED1A37">
        <w:rPr>
          <w:rFonts w:ascii="Arial" w:eastAsia="Times New Roman" w:hAnsi="Arial" w:cs="Arial"/>
          <w:szCs w:val="20"/>
        </w:rPr>
        <w:t xml:space="preserve">from </w:t>
      </w:r>
      <w:r w:rsidRPr="00ED1A37">
        <w:rPr>
          <w:rFonts w:ascii="Arial" w:eastAsia="Times New Roman" w:hAnsi="Arial" w:cs="Arial"/>
          <w:szCs w:val="20"/>
        </w:rPr>
        <w:fldChar w:fldCharType="begin"/>
      </w:r>
      <w:r w:rsidRPr="00ED1A37">
        <w:rPr>
          <w:rFonts w:ascii="Arial" w:eastAsia="Times New Roman" w:hAnsi="Arial" w:cs="Arial"/>
          <w:szCs w:val="20"/>
        </w:rPr>
        <w:instrText xml:space="preserve"> REF _Ref475629789 \h  \* MERGEFORMAT </w:instrText>
      </w:r>
      <w:r w:rsidRPr="00ED1A37">
        <w:rPr>
          <w:rFonts w:ascii="Arial" w:eastAsia="Times New Roman" w:hAnsi="Arial" w:cs="Arial"/>
          <w:szCs w:val="20"/>
        </w:rPr>
      </w:r>
      <w:r w:rsidRPr="00ED1A37">
        <w:rPr>
          <w:rFonts w:ascii="Arial" w:eastAsia="Times New Roman" w:hAnsi="Arial" w:cs="Arial"/>
          <w:szCs w:val="20"/>
        </w:rPr>
        <w:fldChar w:fldCharType="separate"/>
      </w:r>
      <w:r w:rsidR="00494196" w:rsidRPr="00494196">
        <w:rPr>
          <w:rFonts w:ascii="Arial" w:eastAsia="Times New Roman" w:hAnsi="Arial" w:cs="Arial"/>
          <w:szCs w:val="20"/>
        </w:rPr>
        <w:t xml:space="preserve">Table </w:t>
      </w:r>
      <w:r w:rsidR="00494196" w:rsidRPr="00494196">
        <w:rPr>
          <w:rFonts w:ascii="Arial" w:eastAsia="Times New Roman" w:hAnsi="Arial" w:cs="Arial"/>
          <w:noProof/>
          <w:szCs w:val="20"/>
        </w:rPr>
        <w:t>194</w:t>
      </w:r>
      <w:r w:rsidRPr="00ED1A37">
        <w:rPr>
          <w:rFonts w:ascii="Arial" w:eastAsia="Times New Roman" w:hAnsi="Arial" w:cs="Arial"/>
          <w:szCs w:val="20"/>
        </w:rPr>
        <w:fldChar w:fldCharType="end"/>
      </w:r>
      <w:r w:rsidRPr="00ED1A37">
        <w:rPr>
          <w:rFonts w:ascii="Arial" w:eastAsia="Times New Roman" w:hAnsi="Arial" w:cs="Arial"/>
          <w:szCs w:val="20"/>
        </w:rPr>
        <w:t xml:space="preserve"> returns the following values:</w:t>
      </w:r>
    </w:p>
    <w:p w14:paraId="0F63D969" w14:textId="126780A4" w:rsidR="00ED1A37" w:rsidRPr="00ED1A37" w:rsidRDefault="006341D8" w:rsidP="00ED1A37">
      <w:pPr>
        <w:spacing w:before="240" w:after="0" w:line="240" w:lineRule="auto"/>
        <w:jc w:val="center"/>
        <w:rPr>
          <w:rFonts w:ascii="Arial" w:eastAsia="Times New Roman" w:hAnsi="Arial" w:cs="Arial"/>
          <w:i/>
        </w:rPr>
      </w:pPr>
      <m:oMathPara>
        <m:oMath>
          <m:r>
            <w:rPr>
              <w:rFonts w:ascii="Cambria Math" w:eastAsia="Times New Roman" w:hAnsi="Cambria Math" w:cs="Arial"/>
            </w:rPr>
            <m:t xml:space="preserve">Total Annual Waste </m:t>
          </m:r>
          <m:d>
            <m:dPr>
              <m:ctrlPr>
                <w:rPr>
                  <w:rFonts w:ascii="Cambria Math" w:eastAsia="Times New Roman" w:hAnsi="Cambria Math" w:cs="Arial"/>
                  <w:i/>
                </w:rPr>
              </m:ctrlPr>
            </m:dPr>
            <m:e>
              <m:r>
                <w:rPr>
                  <w:rFonts w:ascii="Cambria Math" w:eastAsia="Times New Roman" w:hAnsi="Cambria Math" w:cs="Arial"/>
                </w:rPr>
                <m:t>1.5 gpm</m:t>
              </m:r>
            </m:e>
          </m:d>
          <m:r>
            <w:rPr>
              <w:rFonts w:ascii="Cambria Math" w:eastAsia="Times New Roman" w:hAnsi="Cambria Math" w:cs="Arial"/>
            </w:rPr>
            <m:t>:</m:t>
          </m:r>
          <m:d>
            <m:dPr>
              <m:ctrlPr>
                <w:rPr>
                  <w:rFonts w:ascii="Cambria Math" w:eastAsia="Times New Roman" w:hAnsi="Cambria Math" w:cs="Arial"/>
                  <w:i/>
                </w:rPr>
              </m:ctrlPr>
            </m:dPr>
            <m:e>
              <m:r>
                <w:ins w:id="9152" w:author="Derek Neumann" w:date="2020-08-10T20:07:00Z">
                  <w:rPr>
                    <w:rFonts w:ascii="Cambria Math" w:eastAsia="Times New Roman" w:hAnsi="Cambria Math" w:cs="Arial"/>
                  </w:rPr>
                  <m:t>6</m:t>
                </w:ins>
              </m:r>
              <m:r>
                <w:ins w:id="9153" w:author="Derek Neumann" w:date="2020-08-12T11:46:00Z">
                  <w:rPr>
                    <w:rFonts w:ascii="Cambria Math" w:eastAsia="Times New Roman" w:hAnsi="Cambria Math" w:cs="Arial"/>
                  </w:rPr>
                  <m:t>62</m:t>
                </w:ins>
              </m:r>
              <m:r>
                <w:del w:id="9154" w:author="Derek Neumann" w:date="2020-08-10T20:07:00Z">
                  <w:rPr>
                    <w:rFonts w:ascii="Cambria Math" w:eastAsia="Times New Roman" w:hAnsi="Cambria Math" w:cs="Arial"/>
                  </w:rPr>
                  <m:t>308</m:t>
                </w:del>
              </m:r>
              <m:r>
                <w:rPr>
                  <w:rFonts w:ascii="Cambria Math" w:eastAsia="Times New Roman" w:hAnsi="Cambria Math" w:cs="Arial"/>
                </w:rPr>
                <m:t>+</m:t>
              </m:r>
              <m:r>
                <w:ins w:id="9155" w:author="Derek Neumann" w:date="2020-08-10T20:07:00Z">
                  <w:rPr>
                    <w:rFonts w:ascii="Cambria Math" w:eastAsia="Times New Roman" w:hAnsi="Cambria Math" w:cs="Arial"/>
                  </w:rPr>
                  <m:t>1,4</m:t>
                </w:ins>
              </m:r>
              <m:r>
                <w:ins w:id="9156" w:author="Derek Neumann" w:date="2020-08-12T11:46:00Z">
                  <w:rPr>
                    <w:rFonts w:ascii="Cambria Math" w:eastAsia="Times New Roman" w:hAnsi="Cambria Math" w:cs="Arial"/>
                  </w:rPr>
                  <m:t>71</m:t>
                </w:ins>
              </m:r>
              <m:r>
                <w:del w:id="9157" w:author="Derek Neumann" w:date="2020-08-10T20:07:00Z">
                  <w:rPr>
                    <w:rFonts w:ascii="Cambria Math" w:eastAsia="Times New Roman" w:hAnsi="Cambria Math" w:cs="Arial"/>
                  </w:rPr>
                  <m:t>683</m:t>
                </w:del>
              </m:r>
            </m:e>
          </m:d>
          <m:r>
            <w:rPr>
              <w:rFonts w:ascii="Cambria Math" w:eastAsia="Times New Roman" w:hAnsi="Cambria Math" w:cs="Arial"/>
            </w:rPr>
            <m:t>×0.825+</m:t>
          </m:r>
          <m:r>
            <w:ins w:id="9158" w:author="Derek Neumann" w:date="2020-08-10T20:07:00Z">
              <w:rPr>
                <w:rFonts w:ascii="Cambria Math" w:eastAsia="Times New Roman" w:hAnsi="Cambria Math" w:cs="Arial"/>
              </w:rPr>
              <m:t>2</m:t>
            </w:ins>
          </m:r>
          <m:r>
            <w:ins w:id="9159" w:author="Derek Neumann" w:date="2020-08-10T20:08:00Z">
              <w:rPr>
                <w:rFonts w:ascii="Cambria Math" w:eastAsia="Times New Roman" w:hAnsi="Cambria Math" w:cs="Arial"/>
              </w:rPr>
              <m:t>,6</m:t>
            </w:ins>
          </m:r>
          <m:r>
            <w:ins w:id="9160" w:author="Derek Neumann" w:date="2020-08-12T11:46:00Z">
              <w:rPr>
                <w:rFonts w:ascii="Cambria Math" w:eastAsia="Times New Roman" w:hAnsi="Cambria Math" w:cs="Arial"/>
              </w:rPr>
              <m:t>34</m:t>
            </w:ins>
          </m:r>
          <m:r>
            <w:del w:id="9161" w:author="Derek Neumann" w:date="2020-08-10T20:08:00Z">
              <w:rPr>
                <w:rFonts w:ascii="Cambria Math" w:eastAsia="Times New Roman" w:hAnsi="Cambria Math" w:cs="Arial"/>
              </w:rPr>
              <m:t>1,983</m:t>
            </w:del>
          </m:r>
          <m:r>
            <w:rPr>
              <w:rFonts w:ascii="Cambria Math" w:eastAsia="Times New Roman" w:hAnsi="Cambria Math" w:cs="Arial"/>
            </w:rPr>
            <m:t>×0.737=</m:t>
          </m:r>
          <m:r>
            <w:ins w:id="9162" w:author="Derek Neumann" w:date="2020-08-10T20:08:00Z">
              <w:rPr>
                <w:rFonts w:ascii="Cambria Math" w:eastAsia="Times New Roman" w:hAnsi="Cambria Math" w:cs="Arial"/>
              </w:rPr>
              <m:t>3,</m:t>
            </w:ins>
          </m:r>
          <m:r>
            <w:ins w:id="9163" w:author="Derek Neumann" w:date="2020-08-12T11:47:00Z">
              <w:rPr>
                <w:rFonts w:ascii="Cambria Math" w:eastAsia="Times New Roman" w:hAnsi="Cambria Math" w:cs="Arial"/>
              </w:rPr>
              <m:t>700</m:t>
            </w:ins>
          </m:r>
          <m:r>
            <w:del w:id="9164" w:author="Derek Neumann" w:date="2020-08-10T20:08:00Z">
              <w:rPr>
                <w:rFonts w:ascii="Cambria Math" w:eastAsia="Times New Roman" w:hAnsi="Cambria Math" w:cs="Arial"/>
              </w:rPr>
              <m:t>2,279</m:t>
            </w:del>
          </m:r>
        </m:oMath>
      </m:oMathPara>
    </w:p>
    <w:p w14:paraId="04985A34" w14:textId="2E34ED71" w:rsidR="00ED1A37" w:rsidRPr="00ED1A37" w:rsidRDefault="006341D8" w:rsidP="00ED1A37">
      <w:pPr>
        <w:spacing w:before="240" w:after="0" w:line="240" w:lineRule="auto"/>
        <w:jc w:val="center"/>
        <w:rPr>
          <w:rFonts w:ascii="Arial" w:eastAsia="Times New Roman" w:hAnsi="Arial" w:cs="Arial"/>
          <w:i/>
        </w:rPr>
      </w:pPr>
      <m:oMathPara>
        <m:oMath>
          <m:r>
            <w:rPr>
              <w:rFonts w:ascii="Cambria Math" w:eastAsia="Times New Roman" w:hAnsi="Cambria Math" w:cs="Arial"/>
            </w:rPr>
            <m:t xml:space="preserve">Total Annual Waste </m:t>
          </m:r>
          <m:d>
            <m:dPr>
              <m:ctrlPr>
                <w:rPr>
                  <w:rFonts w:ascii="Cambria Math" w:eastAsia="Times New Roman" w:hAnsi="Cambria Math" w:cs="Arial"/>
                  <w:i/>
                </w:rPr>
              </m:ctrlPr>
            </m:dPr>
            <m:e>
              <m:r>
                <w:rPr>
                  <w:rFonts w:ascii="Cambria Math" w:eastAsia="Times New Roman" w:hAnsi="Cambria Math" w:cs="Arial"/>
                </w:rPr>
                <m:t>1.75 gpm</m:t>
              </m:r>
            </m:e>
          </m:d>
          <m:r>
            <w:rPr>
              <w:rFonts w:ascii="Cambria Math" w:eastAsia="Times New Roman" w:hAnsi="Cambria Math" w:cs="Arial"/>
            </w:rPr>
            <m:t>:</m:t>
          </m:r>
          <m:d>
            <m:dPr>
              <m:ctrlPr>
                <w:rPr>
                  <w:rFonts w:ascii="Cambria Math" w:eastAsia="Times New Roman" w:hAnsi="Cambria Math" w:cs="Arial"/>
                  <w:i/>
                </w:rPr>
              </m:ctrlPr>
            </m:dPr>
            <m:e>
              <m:r>
                <w:ins w:id="9165" w:author="Derek Neumann" w:date="2020-08-10T20:07:00Z">
                  <w:rPr>
                    <w:rFonts w:ascii="Cambria Math" w:eastAsia="Times New Roman" w:hAnsi="Cambria Math" w:cs="Arial"/>
                  </w:rPr>
                  <m:t>7</m:t>
                </w:ins>
              </m:r>
              <m:r>
                <w:ins w:id="9166" w:author="Derek Neumann" w:date="2020-08-12T11:46:00Z">
                  <w:rPr>
                    <w:rFonts w:ascii="Cambria Math" w:eastAsia="Times New Roman" w:hAnsi="Cambria Math" w:cs="Arial"/>
                  </w:rPr>
                  <m:t>72</m:t>
                </w:ins>
              </m:r>
              <m:r>
                <w:del w:id="9167" w:author="Derek Neumann" w:date="2020-08-10T20:07:00Z">
                  <w:rPr>
                    <w:rFonts w:ascii="Cambria Math" w:eastAsia="Times New Roman" w:hAnsi="Cambria Math" w:cs="Arial"/>
                  </w:rPr>
                  <m:t>359</m:t>
                </w:del>
              </m:r>
              <m:r>
                <w:rPr>
                  <w:rFonts w:ascii="Cambria Math" w:eastAsia="Times New Roman" w:hAnsi="Cambria Math" w:cs="Arial"/>
                </w:rPr>
                <m:t>+</m:t>
              </m:r>
              <m:r>
                <w:ins w:id="9168" w:author="Derek Neumann" w:date="2020-08-10T20:07:00Z">
                  <w:rPr>
                    <w:rFonts w:ascii="Cambria Math" w:eastAsia="Times New Roman" w:hAnsi="Cambria Math" w:cs="Arial"/>
                  </w:rPr>
                  <m:t>1,4</m:t>
                </w:ins>
              </m:r>
              <m:r>
                <w:ins w:id="9169" w:author="Derek Neumann" w:date="2020-08-12T11:46:00Z">
                  <w:rPr>
                    <w:rFonts w:ascii="Cambria Math" w:eastAsia="Times New Roman" w:hAnsi="Cambria Math" w:cs="Arial"/>
                  </w:rPr>
                  <m:t>71</m:t>
                </w:ins>
              </m:r>
              <m:r>
                <w:del w:id="9170" w:author="Derek Neumann" w:date="2020-08-10T20:07:00Z">
                  <w:rPr>
                    <w:rFonts w:ascii="Cambria Math" w:eastAsia="Times New Roman" w:hAnsi="Cambria Math" w:cs="Arial"/>
                  </w:rPr>
                  <m:t>683</m:t>
                </w:del>
              </m:r>
            </m:e>
          </m:d>
          <m:r>
            <w:rPr>
              <w:rFonts w:ascii="Cambria Math" w:eastAsia="Times New Roman" w:hAnsi="Cambria Math" w:cs="Arial"/>
            </w:rPr>
            <m:t>×0.825+</m:t>
          </m:r>
          <m:r>
            <w:ins w:id="9171" w:author="Derek Neumann" w:date="2020-08-10T20:08:00Z">
              <w:rPr>
                <w:rFonts w:ascii="Cambria Math" w:eastAsia="Times New Roman" w:hAnsi="Cambria Math" w:cs="Arial"/>
              </w:rPr>
              <m:t>2,6</m:t>
            </w:ins>
          </m:r>
          <m:r>
            <w:ins w:id="9172" w:author="Derek Neumann" w:date="2020-08-12T11:47:00Z">
              <w:rPr>
                <w:rFonts w:ascii="Cambria Math" w:eastAsia="Times New Roman" w:hAnsi="Cambria Math" w:cs="Arial"/>
              </w:rPr>
              <m:t>34</m:t>
            </w:ins>
          </m:r>
          <m:r>
            <w:del w:id="9173" w:author="Derek Neumann" w:date="2020-08-10T20:08:00Z">
              <w:rPr>
                <w:rFonts w:ascii="Cambria Math" w:eastAsia="Times New Roman" w:hAnsi="Cambria Math" w:cs="Arial"/>
              </w:rPr>
              <m:t>1,983</m:t>
            </w:del>
          </m:r>
          <m:r>
            <w:rPr>
              <w:rFonts w:ascii="Cambria Math" w:eastAsia="Times New Roman" w:hAnsi="Cambria Math" w:cs="Arial"/>
            </w:rPr>
            <m:t>×0.737=</m:t>
          </m:r>
          <m:r>
            <w:ins w:id="9174" w:author="Derek Neumann" w:date="2020-08-10T20:08:00Z">
              <w:rPr>
                <w:rFonts w:ascii="Cambria Math" w:eastAsia="Times New Roman" w:hAnsi="Cambria Math" w:cs="Arial"/>
              </w:rPr>
              <m:t>3,7</m:t>
            </w:ins>
          </m:r>
          <m:r>
            <w:ins w:id="9175" w:author="Derek Neumann" w:date="2020-08-12T11:47:00Z">
              <w:rPr>
                <w:rFonts w:ascii="Cambria Math" w:eastAsia="Times New Roman" w:hAnsi="Cambria Math" w:cs="Arial"/>
              </w:rPr>
              <m:t>91</m:t>
            </w:ins>
          </m:r>
          <m:r>
            <w:del w:id="9176" w:author="Derek Neumann" w:date="2020-08-10T20:08:00Z">
              <w:rPr>
                <w:rFonts w:ascii="Cambria Math" w:eastAsia="Times New Roman" w:hAnsi="Cambria Math" w:cs="Arial"/>
              </w:rPr>
              <m:t>2,321</m:t>
            </w:del>
          </m:r>
        </m:oMath>
      </m:oMathPara>
    </w:p>
    <w:p w14:paraId="63C93430" w14:textId="37A7B8D5" w:rsidR="00ED1A37" w:rsidRPr="00ED1A37" w:rsidRDefault="006341D8" w:rsidP="00ED1A37">
      <w:pPr>
        <w:spacing w:before="240" w:after="0" w:line="240" w:lineRule="auto"/>
        <w:jc w:val="center"/>
        <w:rPr>
          <w:rFonts w:ascii="Arial" w:eastAsia="Times New Roman" w:hAnsi="Arial" w:cs="Arial"/>
          <w:i/>
        </w:rPr>
      </w:pPr>
      <m:oMathPara>
        <m:oMath>
          <m:r>
            <w:rPr>
              <w:rFonts w:ascii="Cambria Math" w:eastAsia="Times New Roman" w:hAnsi="Cambria Math" w:cs="Arial"/>
            </w:rPr>
            <m:t xml:space="preserve">Total Annual Waste </m:t>
          </m:r>
          <m:d>
            <m:dPr>
              <m:ctrlPr>
                <w:rPr>
                  <w:rFonts w:ascii="Cambria Math" w:eastAsia="Times New Roman" w:hAnsi="Cambria Math" w:cs="Arial"/>
                  <w:i/>
                </w:rPr>
              </m:ctrlPr>
            </m:dPr>
            <m:e>
              <m:r>
                <w:rPr>
                  <w:rFonts w:ascii="Cambria Math" w:eastAsia="Times New Roman" w:hAnsi="Cambria Math" w:cs="Arial"/>
                </w:rPr>
                <m:t>2.0 gpm</m:t>
              </m:r>
            </m:e>
          </m:d>
          <m:r>
            <w:rPr>
              <w:rFonts w:ascii="Cambria Math" w:eastAsia="Times New Roman" w:hAnsi="Cambria Math" w:cs="Arial"/>
            </w:rPr>
            <m:t>:</m:t>
          </m:r>
          <m:d>
            <m:dPr>
              <m:ctrlPr>
                <w:rPr>
                  <w:rFonts w:ascii="Cambria Math" w:eastAsia="Times New Roman" w:hAnsi="Cambria Math" w:cs="Arial"/>
                  <w:i/>
                </w:rPr>
              </m:ctrlPr>
            </m:dPr>
            <m:e>
              <m:r>
                <w:ins w:id="9177" w:author="Derek Neumann" w:date="2020-08-10T20:07:00Z">
                  <w:rPr>
                    <w:rFonts w:ascii="Cambria Math" w:eastAsia="Times New Roman" w:hAnsi="Cambria Math" w:cs="Arial"/>
                  </w:rPr>
                  <m:t>8</m:t>
                </w:ins>
              </m:r>
              <m:r>
                <w:ins w:id="9178" w:author="Derek Neumann" w:date="2020-08-12T11:46:00Z">
                  <w:rPr>
                    <w:rFonts w:ascii="Cambria Math" w:eastAsia="Times New Roman" w:hAnsi="Cambria Math" w:cs="Arial"/>
                  </w:rPr>
                  <m:t>82</m:t>
                </w:ins>
              </m:r>
              <m:r>
                <w:del w:id="9179" w:author="Derek Neumann" w:date="2020-08-10T20:07:00Z">
                  <w:rPr>
                    <w:rFonts w:ascii="Cambria Math" w:eastAsia="Times New Roman" w:hAnsi="Cambria Math" w:cs="Arial"/>
                  </w:rPr>
                  <m:t>410</m:t>
                </w:del>
              </m:r>
              <m:r>
                <w:rPr>
                  <w:rFonts w:ascii="Cambria Math" w:eastAsia="Times New Roman" w:hAnsi="Cambria Math" w:cs="Arial"/>
                </w:rPr>
                <m:t>+</m:t>
              </m:r>
              <m:r>
                <w:ins w:id="9180" w:author="Derek Neumann" w:date="2020-08-10T20:07:00Z">
                  <w:rPr>
                    <w:rFonts w:ascii="Cambria Math" w:eastAsia="Times New Roman" w:hAnsi="Cambria Math" w:cs="Arial"/>
                  </w:rPr>
                  <m:t>1,4</m:t>
                </w:ins>
              </m:r>
              <m:r>
                <w:ins w:id="9181" w:author="Derek Neumann" w:date="2020-08-12T11:46:00Z">
                  <w:rPr>
                    <w:rFonts w:ascii="Cambria Math" w:eastAsia="Times New Roman" w:hAnsi="Cambria Math" w:cs="Arial"/>
                  </w:rPr>
                  <m:t>71</m:t>
                </w:ins>
              </m:r>
              <m:r>
                <w:del w:id="9182" w:author="Derek Neumann" w:date="2020-08-10T20:07:00Z">
                  <w:rPr>
                    <w:rFonts w:ascii="Cambria Math" w:eastAsia="Times New Roman" w:hAnsi="Cambria Math" w:cs="Arial"/>
                  </w:rPr>
                  <m:t>683</m:t>
                </w:del>
              </m:r>
            </m:e>
          </m:d>
          <m:r>
            <w:rPr>
              <w:rFonts w:ascii="Cambria Math" w:eastAsia="Times New Roman" w:hAnsi="Cambria Math" w:cs="Arial"/>
            </w:rPr>
            <m:t>×0.825+</m:t>
          </m:r>
          <m:r>
            <w:ins w:id="9183" w:author="Derek Neumann" w:date="2020-08-10T20:08:00Z">
              <w:rPr>
                <w:rFonts w:ascii="Cambria Math" w:eastAsia="Times New Roman" w:hAnsi="Cambria Math" w:cs="Arial"/>
              </w:rPr>
              <m:t>2,6</m:t>
            </w:ins>
          </m:r>
          <m:r>
            <w:ins w:id="9184" w:author="Derek Neumann" w:date="2020-08-12T11:47:00Z">
              <w:rPr>
                <w:rFonts w:ascii="Cambria Math" w:eastAsia="Times New Roman" w:hAnsi="Cambria Math" w:cs="Arial"/>
              </w:rPr>
              <m:t>34</m:t>
            </w:ins>
          </m:r>
          <m:r>
            <w:del w:id="9185" w:author="Derek Neumann" w:date="2020-08-10T20:08:00Z">
              <w:rPr>
                <w:rFonts w:ascii="Cambria Math" w:eastAsia="Times New Roman" w:hAnsi="Cambria Math" w:cs="Arial"/>
              </w:rPr>
              <m:t>1,983</m:t>
            </w:del>
          </m:r>
          <m:r>
            <w:rPr>
              <w:rFonts w:ascii="Cambria Math" w:eastAsia="Times New Roman" w:hAnsi="Cambria Math" w:cs="Arial"/>
            </w:rPr>
            <m:t>×0.737=</m:t>
          </m:r>
          <m:r>
            <w:ins w:id="9186" w:author="Derek Neumann" w:date="2020-08-10T20:08:00Z">
              <w:rPr>
                <w:rFonts w:ascii="Cambria Math" w:eastAsia="Times New Roman" w:hAnsi="Cambria Math" w:cs="Arial"/>
              </w:rPr>
              <m:t>3,8</m:t>
            </w:ins>
          </m:r>
          <m:r>
            <w:ins w:id="9187" w:author="Derek Neumann" w:date="2020-08-12T11:47:00Z">
              <w:rPr>
                <w:rFonts w:ascii="Cambria Math" w:eastAsia="Times New Roman" w:hAnsi="Cambria Math" w:cs="Arial"/>
              </w:rPr>
              <m:t>82</m:t>
            </w:ins>
          </m:r>
          <m:r>
            <w:del w:id="9188" w:author="Derek Neumann" w:date="2020-08-10T20:08:00Z">
              <w:rPr>
                <w:rFonts w:ascii="Cambria Math" w:eastAsia="Times New Roman" w:hAnsi="Cambria Math" w:cs="Arial"/>
              </w:rPr>
              <m:t>2,363</m:t>
            </w:del>
          </m:r>
        </m:oMath>
      </m:oMathPara>
    </w:p>
    <w:p w14:paraId="38E3F13A" w14:textId="417172F3" w:rsidR="00ED1A37" w:rsidRPr="00ED1A37" w:rsidRDefault="006341D8" w:rsidP="00ED1A37">
      <w:pPr>
        <w:spacing w:before="240" w:after="0" w:line="240" w:lineRule="auto"/>
        <w:jc w:val="center"/>
        <w:rPr>
          <w:rFonts w:ascii="Arial" w:eastAsia="Times New Roman" w:hAnsi="Arial" w:cs="Arial"/>
          <w:i/>
        </w:rPr>
      </w:pPr>
      <m:oMathPara>
        <m:oMath>
          <m:r>
            <w:rPr>
              <w:rFonts w:ascii="Cambria Math" w:eastAsia="Times New Roman" w:hAnsi="Cambria Math" w:cs="Arial"/>
            </w:rPr>
            <m:t xml:space="preserve">Total Annual Waste </m:t>
          </m:r>
          <m:d>
            <m:dPr>
              <m:ctrlPr>
                <w:rPr>
                  <w:rFonts w:ascii="Cambria Math" w:eastAsia="Times New Roman" w:hAnsi="Cambria Math" w:cs="Arial"/>
                  <w:i/>
                </w:rPr>
              </m:ctrlPr>
            </m:dPr>
            <m:e>
              <m:r>
                <w:rPr>
                  <w:rFonts w:ascii="Cambria Math" w:eastAsia="Times New Roman" w:hAnsi="Cambria Math" w:cs="Arial"/>
                </w:rPr>
                <m:t>2.5 gpm</m:t>
              </m:r>
            </m:e>
          </m:d>
          <m:r>
            <w:rPr>
              <w:rFonts w:ascii="Cambria Math" w:eastAsia="Times New Roman" w:hAnsi="Cambria Math" w:cs="Arial"/>
            </w:rPr>
            <m:t>:</m:t>
          </m:r>
          <m:d>
            <m:dPr>
              <m:ctrlPr>
                <w:rPr>
                  <w:rFonts w:ascii="Cambria Math" w:eastAsia="Times New Roman" w:hAnsi="Cambria Math" w:cs="Arial"/>
                  <w:i/>
                </w:rPr>
              </m:ctrlPr>
            </m:dPr>
            <m:e>
              <m:r>
                <w:ins w:id="9189" w:author="Derek Neumann" w:date="2020-08-10T20:07:00Z">
                  <w:rPr>
                    <w:rFonts w:ascii="Cambria Math" w:eastAsia="Times New Roman" w:hAnsi="Cambria Math" w:cs="Arial"/>
                  </w:rPr>
                  <m:t>1,</m:t>
                </w:ins>
              </m:r>
              <m:r>
                <w:ins w:id="9190" w:author="Derek Neumann" w:date="2020-08-12T11:46:00Z">
                  <w:rPr>
                    <w:rFonts w:ascii="Cambria Math" w:eastAsia="Times New Roman" w:hAnsi="Cambria Math" w:cs="Arial"/>
                  </w:rPr>
                  <m:t>103</m:t>
                </w:ins>
              </m:r>
              <m:r>
                <w:del w:id="9191" w:author="Derek Neumann" w:date="2020-08-10T20:07:00Z">
                  <w:rPr>
                    <w:rFonts w:ascii="Cambria Math" w:eastAsia="Times New Roman" w:hAnsi="Cambria Math" w:cs="Arial"/>
                  </w:rPr>
                  <m:t>513</m:t>
                </w:del>
              </m:r>
              <m:r>
                <w:rPr>
                  <w:rFonts w:ascii="Cambria Math" w:eastAsia="Times New Roman" w:hAnsi="Cambria Math" w:cs="Arial"/>
                </w:rPr>
                <m:t>+</m:t>
              </m:r>
              <m:r>
                <w:ins w:id="9192" w:author="Derek Neumann" w:date="2020-08-10T20:07:00Z">
                  <w:rPr>
                    <w:rFonts w:ascii="Cambria Math" w:eastAsia="Times New Roman" w:hAnsi="Cambria Math" w:cs="Arial"/>
                  </w:rPr>
                  <m:t>1,4</m:t>
                </w:ins>
              </m:r>
              <m:r>
                <w:ins w:id="9193" w:author="Derek Neumann" w:date="2020-08-12T11:46:00Z">
                  <w:rPr>
                    <w:rFonts w:ascii="Cambria Math" w:eastAsia="Times New Roman" w:hAnsi="Cambria Math" w:cs="Arial"/>
                  </w:rPr>
                  <m:t>71</m:t>
                </w:ins>
              </m:r>
              <m:r>
                <w:del w:id="9194" w:author="Derek Neumann" w:date="2020-08-10T20:07:00Z">
                  <w:rPr>
                    <w:rFonts w:ascii="Cambria Math" w:eastAsia="Times New Roman" w:hAnsi="Cambria Math" w:cs="Arial"/>
                  </w:rPr>
                  <m:t>683</m:t>
                </w:del>
              </m:r>
            </m:e>
          </m:d>
          <m:r>
            <w:rPr>
              <w:rFonts w:ascii="Cambria Math" w:eastAsia="Times New Roman" w:hAnsi="Cambria Math" w:cs="Arial"/>
            </w:rPr>
            <m:t>×0.825+</m:t>
          </m:r>
          <m:r>
            <w:ins w:id="9195" w:author="Derek Neumann" w:date="2020-08-10T20:08:00Z">
              <w:rPr>
                <w:rFonts w:ascii="Cambria Math" w:eastAsia="Times New Roman" w:hAnsi="Cambria Math" w:cs="Arial"/>
              </w:rPr>
              <m:t>2,6</m:t>
            </w:ins>
          </m:r>
          <m:r>
            <w:ins w:id="9196" w:author="Derek Neumann" w:date="2020-08-12T11:47:00Z">
              <w:rPr>
                <w:rFonts w:ascii="Cambria Math" w:eastAsia="Times New Roman" w:hAnsi="Cambria Math" w:cs="Arial"/>
              </w:rPr>
              <m:t>34</m:t>
            </w:ins>
          </m:r>
          <m:r>
            <w:del w:id="9197" w:author="Derek Neumann" w:date="2020-08-10T20:08:00Z">
              <w:rPr>
                <w:rFonts w:ascii="Cambria Math" w:eastAsia="Times New Roman" w:hAnsi="Cambria Math" w:cs="Arial"/>
              </w:rPr>
              <m:t>1,983</m:t>
            </w:del>
          </m:r>
          <m:r>
            <w:rPr>
              <w:rFonts w:ascii="Cambria Math" w:eastAsia="Times New Roman" w:hAnsi="Cambria Math" w:cs="Arial"/>
            </w:rPr>
            <m:t>×0.737=</m:t>
          </m:r>
          <m:r>
            <w:ins w:id="9198" w:author="Derek Neumann" w:date="2020-08-10T20:08:00Z">
              <w:rPr>
                <w:rFonts w:ascii="Cambria Math" w:eastAsia="Times New Roman" w:hAnsi="Cambria Math" w:cs="Arial"/>
              </w:rPr>
              <m:t>4,0</m:t>
            </w:ins>
          </m:r>
          <m:r>
            <w:ins w:id="9199" w:author="Derek Neumann" w:date="2020-08-12T11:47:00Z">
              <w:rPr>
                <w:rFonts w:ascii="Cambria Math" w:eastAsia="Times New Roman" w:hAnsi="Cambria Math" w:cs="Arial"/>
              </w:rPr>
              <m:t>64</m:t>
            </w:ins>
          </m:r>
          <m:r>
            <w:del w:id="9200" w:author="Derek Neumann" w:date="2020-08-10T20:08:00Z">
              <w:rPr>
                <w:rFonts w:ascii="Cambria Math" w:eastAsia="Times New Roman" w:hAnsi="Cambria Math" w:cs="Arial"/>
              </w:rPr>
              <m:t>2,448</m:t>
            </w:del>
          </m:r>
        </m:oMath>
      </m:oMathPara>
    </w:p>
    <w:p w14:paraId="1BAA051B" w14:textId="2265048D" w:rsidR="00ED1A37" w:rsidRPr="00ED1A37" w:rsidRDefault="006341D8" w:rsidP="00AC0A0B">
      <w:pPr>
        <w:pStyle w:val="Caption-Equation"/>
        <w:jc w:val="center"/>
      </w:pPr>
      <w:bookmarkStart w:id="9201" w:name="_Ref475629789"/>
      <w:bookmarkStart w:id="9202" w:name="_Toc24718666"/>
      <w:bookmarkStart w:id="9203" w:name="_Toc51493793"/>
      <w:r w:rsidRPr="00ED1A37">
        <w:t xml:space="preserve">Table </w:t>
      </w:r>
      <w:r>
        <w:fldChar w:fldCharType="begin"/>
      </w:r>
      <w:r>
        <w:instrText>SEQ Table \* ARABIC</w:instrText>
      </w:r>
      <w:r>
        <w:fldChar w:fldCharType="separate"/>
      </w:r>
      <w:r w:rsidR="00494196">
        <w:rPr>
          <w:noProof/>
        </w:rPr>
        <w:t>194</w:t>
      </w:r>
      <w:r>
        <w:fldChar w:fldCharType="end"/>
      </w:r>
      <w:bookmarkEnd w:id="9201"/>
      <w:r w:rsidRPr="00ED1A37">
        <w:t xml:space="preserve">: </w:t>
      </w:r>
      <w:ins w:id="9204" w:author="Derek Neumann" w:date="2020-08-10T18:15:00Z">
        <w:r w:rsidR="00D816D5">
          <w:t>Tub Spout/Showerhead TSRV</w:t>
        </w:r>
      </w:ins>
      <w:ins w:id="9205" w:author="Derek Neumann" w:date="2020-08-10T18:18:00Z">
        <w:r w:rsidR="00433EA8">
          <w:t>s</w:t>
        </w:r>
      </w:ins>
      <w:ins w:id="9206" w:author="Derek Neumann" w:date="2020-08-10T18:15:00Z">
        <w:r w:rsidR="00D816D5">
          <w:t xml:space="preserve"> – </w:t>
        </w:r>
      </w:ins>
      <w:del w:id="9207" w:author="Derek Neumann" w:date="2020-08-10T18:15:00Z">
        <w:r w:rsidRPr="00ED1A37">
          <w:delText>Estimated Tub Spout/Sho</w:delText>
        </w:r>
      </w:del>
      <w:del w:id="9208" w:author="Derek Neumann" w:date="2020-08-10T18:16:00Z">
        <w:r w:rsidRPr="00ED1A37">
          <w:delText xml:space="preserve">werhead System with TSRV </w:delText>
        </w:r>
      </w:del>
      <w:r w:rsidRPr="00ED1A37">
        <w:t>Hot Water Usage Reduction</w:t>
      </w:r>
      <w:bookmarkEnd w:id="9202"/>
      <w:bookmarkEnd w:id="9203"/>
    </w:p>
    <w:tbl>
      <w:tblPr>
        <w:tblW w:w="9802" w:type="dxa"/>
        <w:jc w:val="center"/>
        <w:tblBorders>
          <w:top w:val="single" w:sz="4" w:space="0" w:color="BFBFBF"/>
          <w:left w:val="single" w:sz="4" w:space="0" w:color="BFBFBF"/>
          <w:bottom w:val="single" w:sz="4" w:space="0" w:color="BFBFBF"/>
          <w:right w:val="single" w:sz="4" w:space="0" w:color="BFBFBF"/>
          <w:insideH w:val="single" w:sz="6" w:space="0" w:color="BFBFBF"/>
          <w:insideV w:val="single" w:sz="6" w:space="0" w:color="BFBFBF"/>
        </w:tblBorders>
        <w:tblLayout w:type="fixed"/>
        <w:tblLook w:val="0000" w:firstRow="0" w:lastRow="0" w:firstColumn="0" w:lastColumn="0" w:noHBand="0" w:noVBand="0"/>
      </w:tblPr>
      <w:tblGrid>
        <w:gridCol w:w="4766"/>
        <w:gridCol w:w="1362"/>
        <w:gridCol w:w="1260"/>
        <w:gridCol w:w="1244"/>
        <w:gridCol w:w="1170"/>
      </w:tblGrid>
      <w:tr w:rsidR="00BB586B" w14:paraId="507D9A32" w14:textId="77777777" w:rsidTr="00C30873">
        <w:trPr>
          <w:trHeight w:val="288"/>
          <w:tblHeader/>
          <w:jc w:val="center"/>
        </w:trPr>
        <w:tc>
          <w:tcPr>
            <w:tcW w:w="4766" w:type="dxa"/>
            <w:vMerge w:val="restart"/>
            <w:tcBorders>
              <w:top w:val="single" w:sz="6" w:space="0" w:color="BFBFBF"/>
              <w:left w:val="single" w:sz="6" w:space="0" w:color="BFBFBF"/>
              <w:right w:val="single" w:sz="6" w:space="0" w:color="BFBFBF"/>
            </w:tcBorders>
            <w:shd w:val="clear" w:color="auto" w:fill="25408F"/>
            <w:vAlign w:val="center"/>
          </w:tcPr>
          <w:p w14:paraId="649297C6" w14:textId="77777777" w:rsidR="00ED1A37" w:rsidRPr="00ED1A37" w:rsidRDefault="006341D8" w:rsidP="00ED1A37">
            <w:pPr>
              <w:spacing w:before="60" w:after="60" w:line="240" w:lineRule="auto"/>
              <w:jc w:val="center"/>
              <w:rPr>
                <w:rFonts w:ascii="Arial" w:eastAsia="Calibri" w:hAnsi="Arial" w:cs="Arial"/>
                <w:b/>
                <w:color w:val="FFFFFF"/>
                <w:sz w:val="20"/>
                <w:szCs w:val="20"/>
              </w:rPr>
            </w:pPr>
            <w:r w:rsidRPr="00ED1A37">
              <w:rPr>
                <w:rFonts w:ascii="Arial" w:eastAsia="Calibri" w:hAnsi="Arial" w:cs="Arial"/>
                <w:b/>
                <w:color w:val="FFFFFF"/>
                <w:sz w:val="20"/>
                <w:szCs w:val="20"/>
              </w:rPr>
              <w:t>Description</w:t>
            </w:r>
          </w:p>
        </w:tc>
        <w:tc>
          <w:tcPr>
            <w:tcW w:w="2622" w:type="dxa"/>
            <w:gridSpan w:val="2"/>
            <w:tcBorders>
              <w:top w:val="single" w:sz="6" w:space="0" w:color="BFBFBF"/>
              <w:left w:val="single" w:sz="6" w:space="0" w:color="BFBFBF"/>
              <w:bottom w:val="single" w:sz="6" w:space="0" w:color="BFBFBF"/>
              <w:right w:val="single" w:sz="6" w:space="0" w:color="BFBFBF"/>
            </w:tcBorders>
            <w:shd w:val="clear" w:color="auto" w:fill="25408F"/>
            <w:vAlign w:val="center"/>
          </w:tcPr>
          <w:p w14:paraId="66D58542" w14:textId="77777777" w:rsidR="00ED1A37" w:rsidRPr="00ED1A37" w:rsidRDefault="006341D8" w:rsidP="00ED1A37">
            <w:pPr>
              <w:spacing w:before="60" w:after="60" w:line="240" w:lineRule="auto"/>
              <w:jc w:val="center"/>
              <w:rPr>
                <w:rFonts w:ascii="Arial" w:eastAsia="Calibri" w:hAnsi="Arial" w:cs="Arial"/>
                <w:b/>
                <w:color w:val="FFFFFF"/>
                <w:sz w:val="20"/>
                <w:szCs w:val="20"/>
              </w:rPr>
            </w:pPr>
            <w:r w:rsidRPr="00ED1A37">
              <w:rPr>
                <w:rFonts w:ascii="Arial" w:eastAsia="Calibri" w:hAnsi="Arial" w:cs="Arial"/>
                <w:b/>
                <w:color w:val="FFFFFF"/>
                <w:sz w:val="20"/>
                <w:szCs w:val="20"/>
              </w:rPr>
              <w:t>Part 1- Behavioral Waste</w:t>
            </w:r>
          </w:p>
        </w:tc>
        <w:tc>
          <w:tcPr>
            <w:tcW w:w="1244" w:type="dxa"/>
            <w:vMerge w:val="restart"/>
            <w:tcBorders>
              <w:top w:val="single" w:sz="6" w:space="0" w:color="BFBFBF"/>
              <w:left w:val="single" w:sz="6" w:space="0" w:color="BFBFBF"/>
              <w:right w:val="single" w:sz="6" w:space="0" w:color="BFBFBF"/>
            </w:tcBorders>
            <w:shd w:val="clear" w:color="auto" w:fill="25408F"/>
            <w:vAlign w:val="center"/>
          </w:tcPr>
          <w:p w14:paraId="28661842" w14:textId="77777777" w:rsidR="00ED1A37" w:rsidRPr="00ED1A37" w:rsidRDefault="006341D8" w:rsidP="00ED1A37">
            <w:pPr>
              <w:spacing w:before="60" w:after="60" w:line="240" w:lineRule="auto"/>
              <w:jc w:val="center"/>
              <w:rPr>
                <w:rFonts w:ascii="Arial" w:eastAsia="Calibri" w:hAnsi="Arial" w:cs="Arial"/>
                <w:b/>
                <w:color w:val="FFFFFF"/>
                <w:sz w:val="18"/>
                <w:szCs w:val="18"/>
              </w:rPr>
            </w:pPr>
            <w:r w:rsidRPr="00ED1A37">
              <w:rPr>
                <w:rFonts w:ascii="Arial" w:eastAsia="Calibri" w:hAnsi="Arial" w:cs="Arial"/>
                <w:b/>
                <w:color w:val="FFFFFF"/>
                <w:sz w:val="18"/>
                <w:szCs w:val="18"/>
              </w:rPr>
              <w:t>Part 2—Diverter Leakage</w:t>
            </w:r>
          </w:p>
        </w:tc>
        <w:tc>
          <w:tcPr>
            <w:tcW w:w="1170" w:type="dxa"/>
            <w:vMerge w:val="restart"/>
            <w:tcBorders>
              <w:top w:val="single" w:sz="6" w:space="0" w:color="BFBFBF"/>
              <w:left w:val="single" w:sz="6" w:space="0" w:color="BFBFBF"/>
              <w:right w:val="single" w:sz="6" w:space="0" w:color="BFBFBF"/>
            </w:tcBorders>
            <w:shd w:val="clear" w:color="auto" w:fill="25408F"/>
            <w:vAlign w:val="center"/>
          </w:tcPr>
          <w:p w14:paraId="6FBD694D" w14:textId="77777777" w:rsidR="00ED1A37" w:rsidRPr="00ED1A37" w:rsidRDefault="006341D8" w:rsidP="00ED1A37">
            <w:pPr>
              <w:spacing w:before="60" w:after="60" w:line="240" w:lineRule="auto"/>
              <w:jc w:val="center"/>
              <w:rPr>
                <w:rFonts w:ascii="Arial" w:eastAsia="Calibri" w:hAnsi="Arial" w:cs="Arial"/>
                <w:b/>
                <w:color w:val="FFFFFF"/>
                <w:sz w:val="18"/>
                <w:szCs w:val="18"/>
              </w:rPr>
            </w:pPr>
            <w:r w:rsidRPr="00ED1A37">
              <w:rPr>
                <w:rFonts w:ascii="Arial" w:eastAsia="Calibri" w:hAnsi="Arial" w:cs="Arial"/>
                <w:b/>
                <w:color w:val="FFFFFF"/>
                <w:sz w:val="18"/>
                <w:szCs w:val="18"/>
              </w:rPr>
              <w:t>Part 3—Total</w:t>
            </w:r>
          </w:p>
        </w:tc>
      </w:tr>
      <w:tr w:rsidR="00BB586B" w14:paraId="351B6BB4" w14:textId="77777777" w:rsidTr="00C30873">
        <w:trPr>
          <w:trHeight w:val="288"/>
          <w:tblHeader/>
          <w:jc w:val="center"/>
        </w:trPr>
        <w:tc>
          <w:tcPr>
            <w:tcW w:w="4766" w:type="dxa"/>
            <w:vMerge/>
            <w:tcBorders>
              <w:left w:val="single" w:sz="6" w:space="0" w:color="BFBFBF"/>
              <w:bottom w:val="single" w:sz="6" w:space="0" w:color="BFBFBF"/>
              <w:right w:val="single" w:sz="6" w:space="0" w:color="BFBFBF"/>
            </w:tcBorders>
            <w:shd w:val="clear" w:color="auto" w:fill="0066A4"/>
            <w:vAlign w:val="center"/>
          </w:tcPr>
          <w:p w14:paraId="7D91474D" w14:textId="77777777" w:rsidR="00ED1A37" w:rsidRPr="00ED1A37" w:rsidRDefault="00ED1A37" w:rsidP="00ED1A37">
            <w:pPr>
              <w:spacing w:before="60" w:after="60" w:line="240" w:lineRule="auto"/>
              <w:jc w:val="center"/>
              <w:rPr>
                <w:rFonts w:ascii="Arial" w:eastAsia="Calibri" w:hAnsi="Arial" w:cs="Arial"/>
                <w:b/>
                <w:color w:val="FFFFFF"/>
                <w:sz w:val="20"/>
                <w:szCs w:val="20"/>
              </w:rPr>
            </w:pPr>
          </w:p>
        </w:tc>
        <w:tc>
          <w:tcPr>
            <w:tcW w:w="1362" w:type="dxa"/>
            <w:tcBorders>
              <w:top w:val="single" w:sz="6" w:space="0" w:color="BFBFBF"/>
              <w:left w:val="single" w:sz="6" w:space="0" w:color="BFBFBF"/>
              <w:bottom w:val="single" w:sz="6" w:space="0" w:color="BFBFBF"/>
              <w:right w:val="single" w:sz="6" w:space="0" w:color="BFBFBF"/>
            </w:tcBorders>
            <w:shd w:val="clear" w:color="auto" w:fill="25408F"/>
            <w:vAlign w:val="center"/>
          </w:tcPr>
          <w:p w14:paraId="49695EB1" w14:textId="77777777" w:rsidR="00ED1A37" w:rsidRPr="00ED1A37" w:rsidRDefault="006341D8" w:rsidP="00ED1A37">
            <w:pPr>
              <w:spacing w:before="60" w:after="60" w:line="240" w:lineRule="auto"/>
              <w:jc w:val="center"/>
              <w:rPr>
                <w:rFonts w:ascii="Arial" w:eastAsia="Calibri" w:hAnsi="Arial" w:cs="Arial"/>
                <w:b/>
                <w:color w:val="FFFFFF"/>
                <w:sz w:val="18"/>
                <w:szCs w:val="18"/>
              </w:rPr>
            </w:pPr>
            <w:r w:rsidRPr="00ED1A37">
              <w:rPr>
                <w:rFonts w:ascii="Arial" w:eastAsia="Calibri" w:hAnsi="Arial" w:cs="Arial"/>
                <w:b/>
                <w:color w:val="FFFFFF"/>
                <w:sz w:val="18"/>
                <w:szCs w:val="18"/>
              </w:rPr>
              <w:t>Showerhead Warm-up</w:t>
            </w:r>
          </w:p>
        </w:tc>
        <w:tc>
          <w:tcPr>
            <w:tcW w:w="1260" w:type="dxa"/>
            <w:tcBorders>
              <w:top w:val="single" w:sz="6" w:space="0" w:color="BFBFBF"/>
              <w:left w:val="single" w:sz="6" w:space="0" w:color="BFBFBF"/>
              <w:bottom w:val="single" w:sz="6" w:space="0" w:color="BFBFBF"/>
              <w:right w:val="single" w:sz="6" w:space="0" w:color="BFBFBF"/>
            </w:tcBorders>
            <w:shd w:val="clear" w:color="auto" w:fill="25408F"/>
            <w:vAlign w:val="center"/>
          </w:tcPr>
          <w:p w14:paraId="6A6280BE" w14:textId="77777777" w:rsidR="00ED1A37" w:rsidRPr="00ED1A37" w:rsidRDefault="006341D8" w:rsidP="00ED1A37">
            <w:pPr>
              <w:spacing w:before="60" w:after="60" w:line="240" w:lineRule="auto"/>
              <w:jc w:val="center"/>
              <w:rPr>
                <w:rFonts w:ascii="Arial" w:eastAsia="Calibri" w:hAnsi="Arial" w:cs="Arial"/>
                <w:b/>
                <w:color w:val="FFFFFF"/>
                <w:sz w:val="18"/>
                <w:szCs w:val="18"/>
              </w:rPr>
            </w:pPr>
            <w:r w:rsidRPr="00ED1A37">
              <w:rPr>
                <w:rFonts w:ascii="Arial" w:eastAsia="Calibri" w:hAnsi="Arial" w:cs="Arial"/>
                <w:b/>
                <w:color w:val="FFFFFF"/>
                <w:sz w:val="18"/>
                <w:szCs w:val="18"/>
              </w:rPr>
              <w:t>Tub spout Warm-up</w:t>
            </w:r>
          </w:p>
        </w:tc>
        <w:tc>
          <w:tcPr>
            <w:tcW w:w="1244" w:type="dxa"/>
            <w:vMerge/>
            <w:tcBorders>
              <w:left w:val="single" w:sz="6" w:space="0" w:color="BFBFBF"/>
              <w:bottom w:val="single" w:sz="6" w:space="0" w:color="BFBFBF"/>
              <w:right w:val="single" w:sz="6" w:space="0" w:color="BFBFBF"/>
            </w:tcBorders>
            <w:shd w:val="clear" w:color="auto" w:fill="0066A4"/>
            <w:vAlign w:val="center"/>
          </w:tcPr>
          <w:p w14:paraId="5FF1EE0F" w14:textId="77777777" w:rsidR="00ED1A37" w:rsidRPr="00ED1A37" w:rsidRDefault="00ED1A37" w:rsidP="00ED1A37">
            <w:pPr>
              <w:spacing w:before="60" w:after="60" w:line="240" w:lineRule="auto"/>
              <w:jc w:val="center"/>
              <w:rPr>
                <w:rFonts w:ascii="Arial" w:eastAsia="Calibri" w:hAnsi="Arial" w:cs="Arial"/>
                <w:b/>
                <w:color w:val="FFFFFF"/>
                <w:sz w:val="20"/>
                <w:szCs w:val="20"/>
              </w:rPr>
            </w:pPr>
          </w:p>
        </w:tc>
        <w:tc>
          <w:tcPr>
            <w:tcW w:w="1170" w:type="dxa"/>
            <w:vMerge/>
            <w:tcBorders>
              <w:left w:val="single" w:sz="6" w:space="0" w:color="BFBFBF"/>
              <w:bottom w:val="single" w:sz="6" w:space="0" w:color="BFBFBF"/>
              <w:right w:val="single" w:sz="6" w:space="0" w:color="BFBFBF"/>
            </w:tcBorders>
            <w:shd w:val="clear" w:color="auto" w:fill="0066A4"/>
            <w:vAlign w:val="center"/>
          </w:tcPr>
          <w:p w14:paraId="5F46AB03" w14:textId="77777777" w:rsidR="00ED1A37" w:rsidRPr="00ED1A37" w:rsidRDefault="00ED1A37" w:rsidP="00ED1A37">
            <w:pPr>
              <w:spacing w:before="60" w:after="60" w:line="240" w:lineRule="auto"/>
              <w:jc w:val="center"/>
              <w:rPr>
                <w:rFonts w:ascii="Arial" w:eastAsia="Calibri" w:hAnsi="Arial" w:cs="Arial"/>
                <w:b/>
                <w:color w:val="FFFFFF"/>
                <w:sz w:val="20"/>
                <w:szCs w:val="20"/>
              </w:rPr>
            </w:pPr>
          </w:p>
        </w:tc>
      </w:tr>
      <w:tr w:rsidR="00BB586B" w14:paraId="781FB366" w14:textId="77777777" w:rsidTr="00C30873">
        <w:trPr>
          <w:trHeight w:val="288"/>
          <w:jc w:val="center"/>
        </w:trPr>
        <w:tc>
          <w:tcPr>
            <w:tcW w:w="4766" w:type="dxa"/>
            <w:tcBorders>
              <w:top w:val="single" w:sz="6" w:space="0" w:color="BFBFBF"/>
            </w:tcBorders>
            <w:vAlign w:val="center"/>
          </w:tcPr>
          <w:p w14:paraId="77FFBB85" w14:textId="77777777" w:rsidR="00ED1A37" w:rsidRPr="00ED1A37" w:rsidRDefault="006341D8" w:rsidP="00ED1A37">
            <w:pPr>
              <w:spacing w:before="60" w:after="60" w:line="240" w:lineRule="auto"/>
              <w:rPr>
                <w:rFonts w:ascii="Arial" w:eastAsia="Calibri" w:hAnsi="Arial" w:cs="Arial"/>
                <w:sz w:val="20"/>
                <w:szCs w:val="20"/>
              </w:rPr>
            </w:pPr>
            <w:r w:rsidRPr="00ED1A37">
              <w:rPr>
                <w:rFonts w:ascii="Arial" w:eastAsia="Calibri" w:hAnsi="Arial" w:cs="Arial"/>
                <w:sz w:val="20"/>
                <w:szCs w:val="20"/>
              </w:rPr>
              <w:t>Baseline showerhead flow rate (gpm)</w:t>
            </w:r>
          </w:p>
        </w:tc>
        <w:tc>
          <w:tcPr>
            <w:tcW w:w="1362" w:type="dxa"/>
            <w:tcBorders>
              <w:top w:val="single" w:sz="6" w:space="0" w:color="BFBFBF"/>
            </w:tcBorders>
            <w:vAlign w:val="center"/>
          </w:tcPr>
          <w:p w14:paraId="28C9C312" w14:textId="77777777" w:rsidR="00ED1A37" w:rsidRPr="00ED1A37" w:rsidRDefault="006341D8" w:rsidP="00ED1A37">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1.5, 1.75,</w:t>
            </w:r>
          </w:p>
          <w:p w14:paraId="5F4D56CA" w14:textId="77777777" w:rsidR="00ED1A37" w:rsidRPr="00ED1A37" w:rsidRDefault="006341D8" w:rsidP="00ED1A37">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2.0, or 2.5</w:t>
            </w:r>
          </w:p>
        </w:tc>
        <w:tc>
          <w:tcPr>
            <w:tcW w:w="3674" w:type="dxa"/>
            <w:gridSpan w:val="3"/>
            <w:tcBorders>
              <w:top w:val="single" w:sz="6" w:space="0" w:color="BFBFBF"/>
            </w:tcBorders>
            <w:vAlign w:val="center"/>
          </w:tcPr>
          <w:p w14:paraId="350767A3" w14:textId="77777777" w:rsidR="00ED1A37" w:rsidRPr="00ED1A37" w:rsidRDefault="006341D8" w:rsidP="00ED1A37">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N/A</w:t>
            </w:r>
          </w:p>
        </w:tc>
      </w:tr>
      <w:tr w:rsidR="00BB586B" w14:paraId="7274120A" w14:textId="77777777" w:rsidTr="00C30873">
        <w:trPr>
          <w:trHeight w:val="288"/>
          <w:jc w:val="center"/>
        </w:trPr>
        <w:tc>
          <w:tcPr>
            <w:tcW w:w="4766" w:type="dxa"/>
            <w:tcBorders>
              <w:top w:val="single" w:sz="6" w:space="0" w:color="BFBFBF"/>
            </w:tcBorders>
            <w:vAlign w:val="center"/>
          </w:tcPr>
          <w:p w14:paraId="7332526D" w14:textId="77777777" w:rsidR="00ED1A37" w:rsidRPr="00ED1A37" w:rsidRDefault="006341D8" w:rsidP="00ED1A37">
            <w:pPr>
              <w:spacing w:before="60" w:after="60" w:line="240" w:lineRule="auto"/>
              <w:rPr>
                <w:rFonts w:ascii="Arial" w:eastAsia="Calibri" w:hAnsi="Arial" w:cs="Arial"/>
                <w:sz w:val="20"/>
                <w:szCs w:val="20"/>
              </w:rPr>
            </w:pPr>
            <w:r w:rsidRPr="00ED1A37">
              <w:rPr>
                <w:rFonts w:ascii="Arial" w:eastAsia="Calibri" w:hAnsi="Arial" w:cs="Arial"/>
                <w:sz w:val="20"/>
                <w:szCs w:val="20"/>
              </w:rPr>
              <w:t>Tub spout flow rate (gpm)</w:t>
            </w:r>
            <w:r>
              <w:rPr>
                <w:rFonts w:ascii="Arial" w:eastAsia="Calibri" w:hAnsi="Arial" w:cs="Arial"/>
                <w:sz w:val="20"/>
                <w:szCs w:val="20"/>
                <w:vertAlign w:val="superscript"/>
              </w:rPr>
              <w:footnoteReference w:id="461"/>
            </w:r>
          </w:p>
        </w:tc>
        <w:tc>
          <w:tcPr>
            <w:tcW w:w="1362" w:type="dxa"/>
            <w:tcBorders>
              <w:top w:val="single" w:sz="6" w:space="0" w:color="BFBFBF"/>
            </w:tcBorders>
            <w:vAlign w:val="center"/>
          </w:tcPr>
          <w:p w14:paraId="6C9121E5" w14:textId="77777777" w:rsidR="00ED1A37" w:rsidRPr="00ED1A37" w:rsidRDefault="006341D8" w:rsidP="00ED1A37">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N/A</w:t>
            </w:r>
          </w:p>
        </w:tc>
        <w:tc>
          <w:tcPr>
            <w:tcW w:w="1260" w:type="dxa"/>
            <w:tcBorders>
              <w:top w:val="single" w:sz="6" w:space="0" w:color="BFBFBF"/>
            </w:tcBorders>
            <w:vAlign w:val="center"/>
          </w:tcPr>
          <w:p w14:paraId="16CE499A" w14:textId="77777777" w:rsidR="00ED1A37" w:rsidRPr="00ED1A37" w:rsidRDefault="006341D8" w:rsidP="00ED1A37">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5.0</w:t>
            </w:r>
          </w:p>
        </w:tc>
        <w:tc>
          <w:tcPr>
            <w:tcW w:w="2414" w:type="dxa"/>
            <w:gridSpan w:val="2"/>
            <w:tcBorders>
              <w:top w:val="single" w:sz="6" w:space="0" w:color="BFBFBF"/>
            </w:tcBorders>
            <w:vAlign w:val="center"/>
          </w:tcPr>
          <w:p w14:paraId="02EA52B8" w14:textId="77777777" w:rsidR="00ED1A37" w:rsidRPr="00ED1A37" w:rsidRDefault="006341D8" w:rsidP="00ED1A37">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N/A</w:t>
            </w:r>
          </w:p>
        </w:tc>
      </w:tr>
      <w:tr w:rsidR="00BB586B" w14:paraId="6E3B7A03" w14:textId="77777777" w:rsidTr="00C30873">
        <w:trPr>
          <w:trHeight w:val="288"/>
          <w:jc w:val="center"/>
        </w:trPr>
        <w:tc>
          <w:tcPr>
            <w:tcW w:w="4766" w:type="dxa"/>
            <w:tcBorders>
              <w:top w:val="single" w:sz="6" w:space="0" w:color="BFBFBF"/>
            </w:tcBorders>
            <w:vAlign w:val="center"/>
          </w:tcPr>
          <w:p w14:paraId="69E5087D" w14:textId="77777777" w:rsidR="00ED1A37" w:rsidRPr="00ED1A37" w:rsidRDefault="006341D8" w:rsidP="00ED1A37">
            <w:pPr>
              <w:spacing w:before="60" w:after="60" w:line="240" w:lineRule="auto"/>
              <w:rPr>
                <w:rFonts w:ascii="Arial" w:eastAsia="Calibri" w:hAnsi="Arial" w:cs="Arial"/>
                <w:sz w:val="20"/>
                <w:szCs w:val="20"/>
              </w:rPr>
            </w:pPr>
            <w:r w:rsidRPr="00ED1A37">
              <w:rPr>
                <w:rFonts w:ascii="Arial" w:eastAsia="Calibri" w:hAnsi="Arial" w:cs="Arial"/>
                <w:sz w:val="20"/>
                <w:szCs w:val="20"/>
              </w:rPr>
              <w:t>Percent of warm-up events</w:t>
            </w:r>
            <w:r>
              <w:rPr>
                <w:rFonts w:ascii="Arial" w:eastAsia="Calibri" w:hAnsi="Arial" w:cs="Arial"/>
                <w:sz w:val="20"/>
                <w:szCs w:val="20"/>
                <w:vertAlign w:val="superscript"/>
              </w:rPr>
              <w:footnoteReference w:id="462"/>
            </w:r>
          </w:p>
        </w:tc>
        <w:tc>
          <w:tcPr>
            <w:tcW w:w="1362" w:type="dxa"/>
            <w:tcBorders>
              <w:top w:val="single" w:sz="6" w:space="0" w:color="BFBFBF"/>
            </w:tcBorders>
            <w:vAlign w:val="center"/>
          </w:tcPr>
          <w:p w14:paraId="128381BF" w14:textId="325856A1" w:rsidR="00ED1A37" w:rsidRPr="00ED1A37" w:rsidRDefault="006341D8" w:rsidP="00ED1A37">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60</w:t>
            </w:r>
            <w:ins w:id="9209" w:author="Derek Neumann" w:date="2020-08-10T19:27:00Z">
              <w:r w:rsidR="00194345">
                <w:rPr>
                  <w:rFonts w:ascii="Arial" w:eastAsia="Calibri" w:hAnsi="Arial" w:cs="Arial"/>
                  <w:sz w:val="20"/>
                  <w:szCs w:val="20"/>
                </w:rPr>
                <w:t>%</w:t>
              </w:r>
            </w:ins>
          </w:p>
        </w:tc>
        <w:tc>
          <w:tcPr>
            <w:tcW w:w="1260" w:type="dxa"/>
            <w:tcBorders>
              <w:top w:val="single" w:sz="6" w:space="0" w:color="BFBFBF"/>
            </w:tcBorders>
            <w:vAlign w:val="center"/>
          </w:tcPr>
          <w:p w14:paraId="5A154A29" w14:textId="02002F7D" w:rsidR="00ED1A37" w:rsidRPr="00ED1A37" w:rsidRDefault="006341D8" w:rsidP="00ED1A37">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40</w:t>
            </w:r>
            <w:ins w:id="9210" w:author="Derek Neumann" w:date="2020-08-10T19:28:00Z">
              <w:r w:rsidR="00194345">
                <w:rPr>
                  <w:rFonts w:ascii="Arial" w:eastAsia="Calibri" w:hAnsi="Arial" w:cs="Arial"/>
                  <w:sz w:val="20"/>
                  <w:szCs w:val="20"/>
                </w:rPr>
                <w:t>%</w:t>
              </w:r>
            </w:ins>
          </w:p>
        </w:tc>
        <w:tc>
          <w:tcPr>
            <w:tcW w:w="2414" w:type="dxa"/>
            <w:gridSpan w:val="2"/>
            <w:tcBorders>
              <w:top w:val="single" w:sz="6" w:space="0" w:color="BFBFBF"/>
            </w:tcBorders>
            <w:vAlign w:val="center"/>
          </w:tcPr>
          <w:p w14:paraId="7DCAF58F" w14:textId="77777777" w:rsidR="00ED1A37" w:rsidRPr="00ED1A37" w:rsidRDefault="006341D8" w:rsidP="00ED1A37">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N/A</w:t>
            </w:r>
          </w:p>
        </w:tc>
      </w:tr>
      <w:tr w:rsidR="00BB586B" w14:paraId="77031FA2" w14:textId="77777777" w:rsidTr="00116D58">
        <w:trPr>
          <w:trHeight w:val="288"/>
          <w:jc w:val="center"/>
        </w:trPr>
        <w:tc>
          <w:tcPr>
            <w:tcW w:w="4766" w:type="dxa"/>
            <w:tcBorders>
              <w:top w:val="single" w:sz="6" w:space="0" w:color="BFBFBF"/>
            </w:tcBorders>
            <w:vAlign w:val="center"/>
          </w:tcPr>
          <w:p w14:paraId="7AC4CA16" w14:textId="77777777" w:rsidR="007D7686" w:rsidRPr="00ED1A37" w:rsidRDefault="006341D8" w:rsidP="00ED1A37">
            <w:pPr>
              <w:spacing w:before="60" w:after="60" w:line="240" w:lineRule="auto"/>
              <w:rPr>
                <w:rFonts w:ascii="Arial" w:eastAsia="Calibri" w:hAnsi="Arial" w:cs="Arial"/>
                <w:sz w:val="20"/>
                <w:szCs w:val="20"/>
              </w:rPr>
            </w:pPr>
            <w:r w:rsidRPr="00ED1A37">
              <w:rPr>
                <w:rFonts w:ascii="Arial" w:eastAsia="Calibri" w:hAnsi="Arial" w:cs="Arial"/>
                <w:sz w:val="20"/>
                <w:szCs w:val="20"/>
              </w:rPr>
              <w:t>Average behavioral waste (minutes per shower)</w:t>
            </w:r>
            <w:r>
              <w:rPr>
                <w:rFonts w:ascii="Arial" w:eastAsia="Calibri" w:hAnsi="Arial" w:cs="Arial"/>
                <w:sz w:val="20"/>
                <w:szCs w:val="20"/>
                <w:vertAlign w:val="superscript"/>
              </w:rPr>
              <w:footnoteReference w:id="463"/>
            </w:r>
          </w:p>
        </w:tc>
        <w:tc>
          <w:tcPr>
            <w:tcW w:w="2622" w:type="dxa"/>
            <w:gridSpan w:val="2"/>
            <w:tcBorders>
              <w:top w:val="single" w:sz="6" w:space="0" w:color="BFBFBF"/>
            </w:tcBorders>
            <w:vAlign w:val="center"/>
          </w:tcPr>
          <w:p w14:paraId="3B8E2CB6" w14:textId="0C22F61E" w:rsidR="007D7686" w:rsidRPr="00ED1A37" w:rsidRDefault="006341D8" w:rsidP="00ED1A37">
            <w:pPr>
              <w:spacing w:before="60" w:after="60" w:line="240" w:lineRule="auto"/>
              <w:jc w:val="center"/>
              <w:rPr>
                <w:rFonts w:ascii="Arial" w:eastAsia="Calibri" w:hAnsi="Arial" w:cs="Arial"/>
                <w:sz w:val="20"/>
                <w:szCs w:val="20"/>
              </w:rPr>
            </w:pPr>
            <w:ins w:id="9215" w:author="Derek Neumann" w:date="2020-08-10T19:01:00Z">
              <w:r>
                <w:rPr>
                  <w:rFonts w:ascii="Arial" w:eastAsia="Calibri" w:hAnsi="Arial" w:cs="Arial"/>
                  <w:sz w:val="20"/>
                  <w:szCs w:val="20"/>
                </w:rPr>
                <w:t>1.742</w:t>
              </w:r>
            </w:ins>
            <w:del w:id="9216" w:author="Derek Neumann" w:date="2020-08-10T19:01:00Z">
              <w:r w:rsidRPr="00ED1A37">
                <w:rPr>
                  <w:rFonts w:ascii="Arial" w:eastAsia="Calibri" w:hAnsi="Arial" w:cs="Arial"/>
                  <w:sz w:val="20"/>
                  <w:szCs w:val="20"/>
                </w:rPr>
                <w:delText>0.783</w:delText>
              </w:r>
            </w:del>
          </w:p>
        </w:tc>
        <w:tc>
          <w:tcPr>
            <w:tcW w:w="2414" w:type="dxa"/>
            <w:gridSpan w:val="2"/>
            <w:tcBorders>
              <w:top w:val="single" w:sz="6" w:space="0" w:color="BFBFBF"/>
            </w:tcBorders>
            <w:vAlign w:val="center"/>
          </w:tcPr>
          <w:p w14:paraId="585604CD" w14:textId="77777777" w:rsidR="007D7686" w:rsidRPr="00ED1A37" w:rsidRDefault="006341D8" w:rsidP="00ED1A37">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N/A</w:t>
            </w:r>
          </w:p>
        </w:tc>
      </w:tr>
      <w:tr w:rsidR="00BB586B" w14:paraId="752FE371" w14:textId="77777777" w:rsidTr="00C30873">
        <w:trPr>
          <w:trHeight w:val="288"/>
          <w:jc w:val="center"/>
        </w:trPr>
        <w:tc>
          <w:tcPr>
            <w:tcW w:w="4766" w:type="dxa"/>
            <w:tcBorders>
              <w:top w:val="single" w:sz="6" w:space="0" w:color="BFBFBF"/>
            </w:tcBorders>
            <w:vAlign w:val="center"/>
          </w:tcPr>
          <w:p w14:paraId="4DE19106" w14:textId="1E736887" w:rsidR="00ED1A37" w:rsidRPr="00ED1A37" w:rsidRDefault="006341D8" w:rsidP="00ED1A37">
            <w:pPr>
              <w:spacing w:before="60" w:after="60" w:line="240" w:lineRule="auto"/>
              <w:rPr>
                <w:rFonts w:ascii="Arial" w:eastAsia="Calibri" w:hAnsi="Arial" w:cs="Arial"/>
                <w:sz w:val="20"/>
                <w:szCs w:val="20"/>
              </w:rPr>
            </w:pPr>
            <w:r w:rsidRPr="00ED1A37">
              <w:rPr>
                <w:rFonts w:ascii="Arial" w:eastAsia="Calibri" w:hAnsi="Arial" w:cs="Arial"/>
                <w:sz w:val="20"/>
                <w:szCs w:val="20"/>
              </w:rPr>
              <w:t>Average diverter leak</w:t>
            </w:r>
            <w:ins w:id="9217" w:author="Derek Neumann" w:date="2020-08-10T19:19:00Z">
              <w:r w:rsidR="00E76B81">
                <w:rPr>
                  <w:rFonts w:ascii="Arial" w:eastAsia="Calibri" w:hAnsi="Arial" w:cs="Arial"/>
                  <w:sz w:val="20"/>
                  <w:szCs w:val="20"/>
                </w:rPr>
                <w:t>age</w:t>
              </w:r>
            </w:ins>
            <w:r w:rsidRPr="00ED1A37">
              <w:rPr>
                <w:rFonts w:ascii="Arial" w:eastAsia="Calibri" w:hAnsi="Arial" w:cs="Arial"/>
                <w:sz w:val="20"/>
                <w:szCs w:val="20"/>
              </w:rPr>
              <w:t xml:space="preserve"> rate (gpm)</w:t>
            </w:r>
            <w:r>
              <w:rPr>
                <w:rFonts w:ascii="Arial" w:eastAsia="Calibri" w:hAnsi="Arial" w:cs="Arial"/>
                <w:sz w:val="20"/>
                <w:szCs w:val="20"/>
                <w:vertAlign w:val="superscript"/>
              </w:rPr>
              <w:footnoteReference w:id="464"/>
            </w:r>
          </w:p>
        </w:tc>
        <w:tc>
          <w:tcPr>
            <w:tcW w:w="2622" w:type="dxa"/>
            <w:gridSpan w:val="2"/>
            <w:tcBorders>
              <w:top w:val="single" w:sz="6" w:space="0" w:color="BFBFBF"/>
            </w:tcBorders>
            <w:vAlign w:val="center"/>
          </w:tcPr>
          <w:p w14:paraId="618560BB" w14:textId="77777777" w:rsidR="00ED1A37" w:rsidRPr="00ED1A37" w:rsidRDefault="006341D8" w:rsidP="00ED1A37">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N/A</w:t>
            </w:r>
          </w:p>
        </w:tc>
        <w:tc>
          <w:tcPr>
            <w:tcW w:w="1244" w:type="dxa"/>
            <w:tcBorders>
              <w:top w:val="single" w:sz="6" w:space="0" w:color="BFBFBF"/>
            </w:tcBorders>
            <w:vAlign w:val="center"/>
          </w:tcPr>
          <w:p w14:paraId="54DCBFB2" w14:textId="77777777" w:rsidR="00ED1A37" w:rsidRPr="00ED1A37" w:rsidRDefault="006341D8" w:rsidP="00ED1A37">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0.80</w:t>
            </w:r>
          </w:p>
        </w:tc>
        <w:tc>
          <w:tcPr>
            <w:tcW w:w="1170" w:type="dxa"/>
            <w:tcBorders>
              <w:top w:val="single" w:sz="6" w:space="0" w:color="BFBFBF"/>
            </w:tcBorders>
            <w:vAlign w:val="center"/>
          </w:tcPr>
          <w:p w14:paraId="33B300BB" w14:textId="77777777" w:rsidR="00ED1A37" w:rsidRPr="00ED1A37" w:rsidRDefault="006341D8" w:rsidP="00ED1A37">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N/A</w:t>
            </w:r>
          </w:p>
        </w:tc>
      </w:tr>
      <w:tr w:rsidR="00BB586B" w14:paraId="4076A5EE" w14:textId="77777777" w:rsidTr="00C30873">
        <w:trPr>
          <w:trHeight w:val="288"/>
          <w:jc w:val="center"/>
        </w:trPr>
        <w:tc>
          <w:tcPr>
            <w:tcW w:w="4766" w:type="dxa"/>
            <w:tcBorders>
              <w:top w:val="single" w:sz="6" w:space="0" w:color="BFBFBF"/>
            </w:tcBorders>
            <w:vAlign w:val="center"/>
          </w:tcPr>
          <w:p w14:paraId="49355A44" w14:textId="77777777" w:rsidR="00ED1A37" w:rsidRPr="00ED1A37" w:rsidRDefault="006341D8" w:rsidP="00ED1A37">
            <w:pPr>
              <w:spacing w:before="60" w:after="60" w:line="240" w:lineRule="auto"/>
              <w:rPr>
                <w:rFonts w:ascii="Arial" w:eastAsia="Calibri" w:hAnsi="Arial" w:cs="Arial"/>
                <w:sz w:val="20"/>
                <w:szCs w:val="20"/>
              </w:rPr>
            </w:pPr>
            <w:r w:rsidRPr="00ED1A37">
              <w:rPr>
                <w:rFonts w:ascii="Arial" w:eastAsia="Calibri" w:hAnsi="Arial" w:cs="Arial"/>
                <w:sz w:val="20"/>
                <w:szCs w:val="20"/>
              </w:rPr>
              <w:t>Average shower time (minutes)</w:t>
            </w:r>
            <w:r>
              <w:rPr>
                <w:rFonts w:ascii="Arial" w:eastAsia="Calibri" w:hAnsi="Arial" w:cs="Arial"/>
                <w:sz w:val="20"/>
                <w:szCs w:val="20"/>
                <w:vertAlign w:val="superscript"/>
              </w:rPr>
              <w:footnoteReference w:id="465"/>
            </w:r>
          </w:p>
        </w:tc>
        <w:tc>
          <w:tcPr>
            <w:tcW w:w="2622" w:type="dxa"/>
            <w:gridSpan w:val="2"/>
            <w:tcBorders>
              <w:top w:val="single" w:sz="6" w:space="0" w:color="BFBFBF"/>
            </w:tcBorders>
            <w:vAlign w:val="center"/>
          </w:tcPr>
          <w:p w14:paraId="1ED4B20E" w14:textId="77777777" w:rsidR="00ED1A37" w:rsidRPr="00ED1A37" w:rsidRDefault="006341D8" w:rsidP="00ED1A37">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N/A</w:t>
            </w:r>
          </w:p>
        </w:tc>
        <w:tc>
          <w:tcPr>
            <w:tcW w:w="1244" w:type="dxa"/>
            <w:tcBorders>
              <w:top w:val="single" w:sz="6" w:space="0" w:color="BFBFBF"/>
            </w:tcBorders>
            <w:vAlign w:val="center"/>
          </w:tcPr>
          <w:p w14:paraId="60BF8446" w14:textId="6067E106" w:rsidR="00ED1A37" w:rsidRPr="00ED1A37" w:rsidRDefault="006341D8" w:rsidP="00ED1A37">
            <w:pPr>
              <w:spacing w:before="60" w:after="60" w:line="240" w:lineRule="auto"/>
              <w:jc w:val="center"/>
              <w:rPr>
                <w:rFonts w:ascii="Arial" w:eastAsia="Calibri" w:hAnsi="Arial" w:cs="Arial"/>
                <w:sz w:val="20"/>
                <w:szCs w:val="20"/>
              </w:rPr>
            </w:pPr>
            <w:ins w:id="9220" w:author="Derek Neumann" w:date="2020-08-10T19:10:00Z">
              <w:r>
                <w:rPr>
                  <w:rFonts w:ascii="Arial" w:eastAsia="Calibri" w:hAnsi="Arial" w:cs="Arial"/>
                  <w:sz w:val="20"/>
                  <w:szCs w:val="20"/>
                </w:rPr>
                <w:t>7.8</w:t>
              </w:r>
            </w:ins>
            <w:del w:id="9221" w:author="Derek Neumann" w:date="2020-08-10T19:10:00Z">
              <w:r w:rsidRPr="00ED1A37">
                <w:rPr>
                  <w:rFonts w:ascii="Arial" w:eastAsia="Calibri" w:hAnsi="Arial" w:cs="Arial"/>
                  <w:sz w:val="20"/>
                  <w:szCs w:val="20"/>
                </w:rPr>
                <w:delText>5.68</w:delText>
              </w:r>
            </w:del>
          </w:p>
        </w:tc>
        <w:tc>
          <w:tcPr>
            <w:tcW w:w="1170" w:type="dxa"/>
            <w:tcBorders>
              <w:top w:val="single" w:sz="6" w:space="0" w:color="BFBFBF"/>
            </w:tcBorders>
            <w:vAlign w:val="center"/>
          </w:tcPr>
          <w:p w14:paraId="2E424C52" w14:textId="77777777" w:rsidR="00ED1A37" w:rsidRPr="00ED1A37" w:rsidRDefault="006341D8" w:rsidP="00ED1A37">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N/A</w:t>
            </w:r>
          </w:p>
        </w:tc>
      </w:tr>
      <w:tr w:rsidR="00BB586B" w14:paraId="533F63C0" w14:textId="77777777" w:rsidTr="00116D58">
        <w:trPr>
          <w:trHeight w:val="288"/>
          <w:jc w:val="center"/>
        </w:trPr>
        <w:tc>
          <w:tcPr>
            <w:tcW w:w="4766" w:type="dxa"/>
            <w:vAlign w:val="center"/>
          </w:tcPr>
          <w:p w14:paraId="22C86185" w14:textId="3CFE5227" w:rsidR="007D7686" w:rsidRPr="00ED1A37" w:rsidRDefault="006341D8" w:rsidP="00ED1A37">
            <w:pPr>
              <w:spacing w:before="60" w:after="60" w:line="240" w:lineRule="auto"/>
              <w:rPr>
                <w:rFonts w:ascii="Arial" w:eastAsia="Calibri" w:hAnsi="Arial" w:cs="Arial"/>
                <w:sz w:val="20"/>
                <w:szCs w:val="20"/>
              </w:rPr>
            </w:pPr>
            <w:r w:rsidRPr="00ED1A37">
              <w:rPr>
                <w:rFonts w:ascii="Arial" w:eastAsia="Calibri" w:hAnsi="Arial" w:cs="Arial"/>
                <w:sz w:val="20"/>
                <w:szCs w:val="20"/>
              </w:rPr>
              <w:t>Showers/</w:t>
            </w:r>
            <w:ins w:id="9222" w:author="Derek Neumann" w:date="2020-08-10T19:21:00Z">
              <w:r w:rsidR="00E76B81">
                <w:rPr>
                  <w:rFonts w:ascii="Arial" w:eastAsia="Calibri" w:hAnsi="Arial" w:cs="Arial"/>
                  <w:sz w:val="20"/>
                  <w:szCs w:val="20"/>
                </w:rPr>
                <w:t>occupied room</w:t>
              </w:r>
            </w:ins>
            <w:del w:id="9223" w:author="Derek Neumann" w:date="2020-08-10T19:21:00Z">
              <w:r w:rsidRPr="00ED1A37">
                <w:rPr>
                  <w:rFonts w:ascii="Arial" w:eastAsia="Calibri" w:hAnsi="Arial" w:cs="Arial"/>
                  <w:sz w:val="20"/>
                  <w:szCs w:val="20"/>
                </w:rPr>
                <w:delText>person</w:delText>
              </w:r>
            </w:del>
            <w:r w:rsidRPr="00ED1A37">
              <w:rPr>
                <w:rFonts w:ascii="Arial" w:eastAsia="Calibri" w:hAnsi="Arial" w:cs="Arial"/>
                <w:sz w:val="20"/>
                <w:szCs w:val="20"/>
              </w:rPr>
              <w:t>/day</w:t>
            </w:r>
            <w:r>
              <w:rPr>
                <w:rFonts w:ascii="Arial" w:eastAsia="Calibri" w:hAnsi="Arial" w:cs="Arial"/>
                <w:sz w:val="20"/>
                <w:szCs w:val="20"/>
                <w:vertAlign w:val="superscript"/>
              </w:rPr>
              <w:footnoteReference w:id="466"/>
            </w:r>
          </w:p>
        </w:tc>
        <w:tc>
          <w:tcPr>
            <w:tcW w:w="5036" w:type="dxa"/>
            <w:gridSpan w:val="4"/>
            <w:vAlign w:val="center"/>
          </w:tcPr>
          <w:p w14:paraId="5F72D417" w14:textId="0C366393" w:rsidR="007D7686" w:rsidRPr="00ED1A37" w:rsidRDefault="006341D8" w:rsidP="00ED1A37">
            <w:pPr>
              <w:spacing w:before="60" w:after="60" w:line="240" w:lineRule="auto"/>
              <w:jc w:val="center"/>
              <w:rPr>
                <w:rFonts w:ascii="Arial" w:eastAsia="Calibri" w:hAnsi="Arial" w:cs="Arial"/>
                <w:sz w:val="20"/>
                <w:szCs w:val="20"/>
              </w:rPr>
            </w:pPr>
            <w:ins w:id="9231" w:author="Derek Neumann" w:date="2020-08-10T19:21:00Z">
              <w:r>
                <w:rPr>
                  <w:rFonts w:ascii="Arial" w:eastAsia="Calibri" w:hAnsi="Arial" w:cs="Arial"/>
                  <w:sz w:val="20"/>
                  <w:szCs w:val="20"/>
                </w:rPr>
                <w:t>1.75</w:t>
              </w:r>
            </w:ins>
            <w:ins w:id="9232" w:author="Derek Neumann" w:date="2020-08-12T11:43:00Z">
              <w:r w:rsidR="0016701C">
                <w:rPr>
                  <w:rFonts w:ascii="Arial" w:eastAsia="Calibri" w:hAnsi="Arial" w:cs="Arial"/>
                  <w:sz w:val="20"/>
                  <w:szCs w:val="20"/>
                </w:rPr>
                <w:t>6</w:t>
              </w:r>
            </w:ins>
            <w:del w:id="9233" w:author="Derek Neumann" w:date="2020-08-10T19:21:00Z">
              <w:r w:rsidRPr="00ED1A37">
                <w:rPr>
                  <w:rFonts w:ascii="Arial" w:eastAsia="Calibri" w:hAnsi="Arial" w:cs="Arial"/>
                  <w:sz w:val="20"/>
                  <w:szCs w:val="20"/>
                </w:rPr>
                <w:delText>0.72</w:delText>
              </w:r>
            </w:del>
          </w:p>
        </w:tc>
      </w:tr>
      <w:tr w:rsidR="00BB586B" w14:paraId="3C4C6571" w14:textId="3FCCECEB" w:rsidTr="00116D58">
        <w:trPr>
          <w:trHeight w:val="288"/>
          <w:jc w:val="center"/>
          <w:del w:id="9234" w:author="Derek Neumann" w:date="2020-08-10T19:21:00Z"/>
        </w:trPr>
        <w:tc>
          <w:tcPr>
            <w:tcW w:w="4766" w:type="dxa"/>
            <w:vAlign w:val="center"/>
          </w:tcPr>
          <w:p w14:paraId="41E29E15" w14:textId="6A66C360" w:rsidR="007D7686" w:rsidRPr="00ED1A37" w:rsidRDefault="006341D8" w:rsidP="00ED1A37">
            <w:pPr>
              <w:spacing w:before="60" w:after="60" w:line="240" w:lineRule="auto"/>
              <w:rPr>
                <w:del w:id="9235" w:author="Derek Neumann" w:date="2020-08-10T19:21:00Z"/>
                <w:rFonts w:ascii="Arial" w:eastAsia="Calibri" w:hAnsi="Arial" w:cs="Arial"/>
                <w:sz w:val="20"/>
                <w:szCs w:val="20"/>
              </w:rPr>
            </w:pPr>
            <w:del w:id="9236" w:author="Derek Neumann" w:date="2020-08-10T19:21:00Z">
              <w:r w:rsidRPr="00ED1A37">
                <w:rPr>
                  <w:rFonts w:ascii="Arial" w:eastAsia="Calibri" w:hAnsi="Arial" w:cs="Arial"/>
                  <w:sz w:val="20"/>
                  <w:szCs w:val="20"/>
                </w:rPr>
                <w:delText>Occupants per home</w:delText>
              </w:r>
              <w:r>
                <w:rPr>
                  <w:rFonts w:ascii="Arial" w:eastAsia="Calibri" w:hAnsi="Arial" w:cs="Arial"/>
                  <w:sz w:val="20"/>
                  <w:szCs w:val="20"/>
                  <w:vertAlign w:val="superscript"/>
                </w:rPr>
                <w:footnoteReference w:id="467"/>
              </w:r>
            </w:del>
          </w:p>
        </w:tc>
        <w:tc>
          <w:tcPr>
            <w:tcW w:w="5036" w:type="dxa"/>
            <w:gridSpan w:val="4"/>
            <w:vAlign w:val="center"/>
          </w:tcPr>
          <w:p w14:paraId="721C21DF" w14:textId="69B42A70" w:rsidR="007D7686" w:rsidRPr="00ED1A37" w:rsidRDefault="006341D8" w:rsidP="00ED1A37">
            <w:pPr>
              <w:spacing w:before="60" w:after="60" w:line="240" w:lineRule="auto"/>
              <w:jc w:val="center"/>
              <w:rPr>
                <w:del w:id="9239" w:author="Derek Neumann" w:date="2020-08-10T19:21:00Z"/>
                <w:rFonts w:ascii="Arial" w:eastAsia="Calibri" w:hAnsi="Arial" w:cs="Arial"/>
                <w:sz w:val="20"/>
                <w:szCs w:val="20"/>
              </w:rPr>
            </w:pPr>
            <w:del w:id="9240" w:author="Derek Neumann" w:date="2020-08-10T19:21:00Z">
              <w:r w:rsidRPr="00ED1A37">
                <w:rPr>
                  <w:rFonts w:ascii="Arial" w:eastAsia="Calibri" w:hAnsi="Arial" w:cs="Arial"/>
                  <w:sz w:val="20"/>
                  <w:szCs w:val="20"/>
                </w:rPr>
                <w:delText>2.79</w:delText>
              </w:r>
            </w:del>
          </w:p>
        </w:tc>
      </w:tr>
      <w:tr w:rsidR="00BB586B" w14:paraId="2D5DEF82" w14:textId="77777777" w:rsidTr="003C2E79">
        <w:trPr>
          <w:trHeight w:val="288"/>
          <w:jc w:val="center"/>
          <w:ins w:id="9241" w:author="Derek Neumann" w:date="2020-08-10T19:21:00Z"/>
        </w:trPr>
        <w:tc>
          <w:tcPr>
            <w:tcW w:w="4766" w:type="dxa"/>
          </w:tcPr>
          <w:p w14:paraId="485F40F2" w14:textId="403C9D93" w:rsidR="003C2E79" w:rsidRPr="00ED1A37" w:rsidRDefault="006341D8" w:rsidP="003C2E79">
            <w:pPr>
              <w:spacing w:before="60" w:after="60" w:line="240" w:lineRule="auto"/>
              <w:rPr>
                <w:ins w:id="9242" w:author="Derek Neumann" w:date="2020-08-10T19:21:00Z"/>
                <w:rFonts w:ascii="Arial" w:eastAsia="Calibri" w:hAnsi="Arial" w:cs="Arial"/>
                <w:sz w:val="20"/>
                <w:szCs w:val="20"/>
              </w:rPr>
            </w:pPr>
            <w:ins w:id="9243" w:author="Derek Neumann" w:date="2020-08-10T19:21:00Z">
              <w:r>
                <w:rPr>
                  <w:rFonts w:ascii="Arial" w:eastAsia="Calibri" w:hAnsi="Arial" w:cs="Arial"/>
                  <w:sz w:val="20"/>
                  <w:szCs w:val="20"/>
                </w:rPr>
                <w:t>Occupancy rate</w:t>
              </w:r>
              <w:r>
                <w:rPr>
                  <w:rFonts w:ascii="Arial" w:eastAsia="Calibri" w:hAnsi="Arial" w:cs="Arial"/>
                  <w:sz w:val="20"/>
                  <w:szCs w:val="20"/>
                  <w:vertAlign w:val="superscript"/>
                </w:rPr>
                <w:footnoteReference w:id="468"/>
              </w:r>
            </w:ins>
          </w:p>
        </w:tc>
        <w:tc>
          <w:tcPr>
            <w:tcW w:w="5036" w:type="dxa"/>
            <w:gridSpan w:val="4"/>
            <w:vAlign w:val="center"/>
          </w:tcPr>
          <w:p w14:paraId="094B6B3E" w14:textId="31A412FD" w:rsidR="003C2E79" w:rsidRPr="00ED1A37" w:rsidRDefault="006341D8" w:rsidP="003C2E79">
            <w:pPr>
              <w:spacing w:before="60" w:after="60" w:line="240" w:lineRule="auto"/>
              <w:jc w:val="center"/>
              <w:rPr>
                <w:ins w:id="9246" w:author="Derek Neumann" w:date="2020-08-10T19:21:00Z"/>
                <w:rFonts w:ascii="Arial" w:eastAsia="Calibri" w:hAnsi="Arial" w:cs="Arial"/>
                <w:sz w:val="20"/>
                <w:szCs w:val="20"/>
              </w:rPr>
            </w:pPr>
            <w:ins w:id="9247" w:author="Derek Neumann" w:date="2020-08-10T19:22:00Z">
              <w:r>
                <w:rPr>
                  <w:rFonts w:ascii="Arial" w:eastAsia="Calibri" w:hAnsi="Arial" w:cs="Arial"/>
                  <w:sz w:val="20"/>
                  <w:szCs w:val="20"/>
                </w:rPr>
                <w:t>65.9%</w:t>
              </w:r>
            </w:ins>
          </w:p>
        </w:tc>
      </w:tr>
      <w:tr w:rsidR="00BB586B" w14:paraId="519C0F9B" w14:textId="77777777" w:rsidTr="00116D58">
        <w:trPr>
          <w:trHeight w:val="288"/>
          <w:jc w:val="center"/>
        </w:trPr>
        <w:tc>
          <w:tcPr>
            <w:tcW w:w="4766" w:type="dxa"/>
            <w:vAlign w:val="center"/>
          </w:tcPr>
          <w:p w14:paraId="59DC7C96" w14:textId="5EDDE06D" w:rsidR="003C2E79" w:rsidRPr="00ED1A37" w:rsidRDefault="006341D8" w:rsidP="003C2E79">
            <w:pPr>
              <w:spacing w:before="60" w:after="60" w:line="240" w:lineRule="auto"/>
              <w:rPr>
                <w:rFonts w:ascii="Arial" w:eastAsia="Calibri" w:hAnsi="Arial" w:cs="Arial"/>
                <w:sz w:val="20"/>
                <w:szCs w:val="20"/>
              </w:rPr>
            </w:pPr>
            <w:r w:rsidRPr="00ED1A37">
              <w:rPr>
                <w:rFonts w:ascii="Arial" w:eastAsia="Calibri" w:hAnsi="Arial" w:cs="Arial"/>
                <w:sz w:val="20"/>
                <w:szCs w:val="20"/>
              </w:rPr>
              <w:t>Showerheads</w:t>
            </w:r>
            <w:ins w:id="9248" w:author="Derek Neumann" w:date="2020-08-10T19:32:00Z">
              <w:r w:rsidR="00816C53">
                <w:rPr>
                  <w:rFonts w:ascii="Arial" w:eastAsia="Calibri" w:hAnsi="Arial" w:cs="Arial"/>
                  <w:sz w:val="20"/>
                  <w:szCs w:val="20"/>
                </w:rPr>
                <w:t>/</w:t>
              </w:r>
            </w:ins>
            <w:del w:id="9249" w:author="Derek Neumann" w:date="2020-08-10T19:32:00Z">
              <w:r w:rsidRPr="00ED1A37">
                <w:rPr>
                  <w:rFonts w:ascii="Arial" w:eastAsia="Calibri" w:hAnsi="Arial" w:cs="Arial"/>
                  <w:sz w:val="20"/>
                  <w:szCs w:val="20"/>
                </w:rPr>
                <w:delText xml:space="preserve"> per </w:delText>
              </w:r>
            </w:del>
            <w:ins w:id="9250" w:author="Derek Neumann" w:date="2020-08-10T19:22:00Z">
              <w:r>
                <w:rPr>
                  <w:rFonts w:ascii="Arial" w:eastAsia="Calibri" w:hAnsi="Arial" w:cs="Arial"/>
                  <w:sz w:val="20"/>
                  <w:szCs w:val="20"/>
                </w:rPr>
                <w:t>room</w:t>
              </w:r>
            </w:ins>
            <w:del w:id="9251" w:author="Derek Neumann" w:date="2020-08-10T19:22:00Z">
              <w:r w:rsidRPr="00ED1A37">
                <w:rPr>
                  <w:rFonts w:ascii="Arial" w:eastAsia="Calibri" w:hAnsi="Arial" w:cs="Arial"/>
                  <w:sz w:val="20"/>
                  <w:szCs w:val="20"/>
                </w:rPr>
                <w:delText>home</w:delText>
              </w:r>
            </w:del>
            <w:r>
              <w:rPr>
                <w:rFonts w:ascii="Arial" w:eastAsia="Calibri" w:hAnsi="Arial" w:cs="Arial"/>
                <w:sz w:val="20"/>
                <w:szCs w:val="20"/>
                <w:vertAlign w:val="superscript"/>
              </w:rPr>
              <w:footnoteReference w:id="469"/>
            </w:r>
          </w:p>
        </w:tc>
        <w:tc>
          <w:tcPr>
            <w:tcW w:w="5036" w:type="dxa"/>
            <w:gridSpan w:val="4"/>
            <w:vAlign w:val="center"/>
          </w:tcPr>
          <w:p w14:paraId="2F7FB6FF" w14:textId="5427C020" w:rsidR="003C2E79" w:rsidRPr="00ED1A37" w:rsidRDefault="006341D8" w:rsidP="003C2E79">
            <w:pPr>
              <w:spacing w:before="60" w:after="60" w:line="240" w:lineRule="auto"/>
              <w:jc w:val="center"/>
              <w:rPr>
                <w:rFonts w:ascii="Arial" w:eastAsia="Calibri" w:hAnsi="Arial" w:cs="Arial"/>
                <w:sz w:val="20"/>
                <w:szCs w:val="20"/>
              </w:rPr>
            </w:pPr>
            <w:ins w:id="9254" w:author="Derek Neumann" w:date="2020-08-10T19:22:00Z">
              <w:r>
                <w:rPr>
                  <w:rFonts w:ascii="Arial" w:eastAsia="Calibri" w:hAnsi="Arial" w:cs="Arial"/>
                  <w:sz w:val="20"/>
                  <w:szCs w:val="20"/>
                </w:rPr>
                <w:t>1.0</w:t>
              </w:r>
            </w:ins>
            <w:del w:id="9255" w:author="Derek Neumann" w:date="2020-08-10T19:22:00Z">
              <w:r w:rsidRPr="00ED1A37">
                <w:rPr>
                  <w:rFonts w:ascii="Arial" w:eastAsia="Calibri" w:hAnsi="Arial" w:cs="Arial"/>
                  <w:sz w:val="20"/>
                  <w:szCs w:val="20"/>
                </w:rPr>
                <w:delText>1.68</w:delText>
              </w:r>
            </w:del>
          </w:p>
        </w:tc>
      </w:tr>
      <w:tr w:rsidR="00BB586B" w14:paraId="551FC2BA" w14:textId="77777777" w:rsidTr="00C30873">
        <w:trPr>
          <w:trHeight w:val="288"/>
          <w:jc w:val="center"/>
        </w:trPr>
        <w:tc>
          <w:tcPr>
            <w:tcW w:w="4766" w:type="dxa"/>
            <w:vAlign w:val="center"/>
          </w:tcPr>
          <w:p w14:paraId="6B0F8546" w14:textId="77777777" w:rsidR="00816C53" w:rsidRPr="00ED1A37" w:rsidRDefault="006341D8" w:rsidP="003C2E79">
            <w:pPr>
              <w:spacing w:before="60" w:after="60" w:line="240" w:lineRule="auto"/>
              <w:rPr>
                <w:rFonts w:ascii="Arial" w:eastAsia="Calibri" w:hAnsi="Arial" w:cs="Arial"/>
                <w:sz w:val="20"/>
                <w:szCs w:val="20"/>
              </w:rPr>
            </w:pPr>
            <w:r w:rsidRPr="00ED1A37">
              <w:rPr>
                <w:rFonts w:ascii="Arial" w:eastAsia="Calibri" w:hAnsi="Arial" w:cs="Arial"/>
                <w:sz w:val="20"/>
                <w:szCs w:val="20"/>
              </w:rPr>
              <w:t>Gallons behavioral waste per tub spout/showerhead per year (1.5 gpm)</w:t>
            </w:r>
          </w:p>
        </w:tc>
        <w:tc>
          <w:tcPr>
            <w:tcW w:w="1362" w:type="dxa"/>
            <w:vAlign w:val="center"/>
          </w:tcPr>
          <w:p w14:paraId="4D78B1B6" w14:textId="6AF48E13" w:rsidR="00816C53" w:rsidRPr="00ED1A37" w:rsidRDefault="006341D8" w:rsidP="003C2E79">
            <w:pPr>
              <w:spacing w:before="60" w:after="60" w:line="240" w:lineRule="auto"/>
              <w:jc w:val="center"/>
              <w:rPr>
                <w:rFonts w:ascii="Arial" w:eastAsia="Calibri" w:hAnsi="Arial" w:cs="Arial"/>
                <w:sz w:val="20"/>
                <w:szCs w:val="20"/>
              </w:rPr>
            </w:pPr>
            <w:ins w:id="9256" w:author="Derek Neumann" w:date="2020-08-10T20:09:00Z">
              <w:r>
                <w:rPr>
                  <w:rFonts w:ascii="Arial" w:eastAsia="Calibri" w:hAnsi="Arial" w:cs="Arial"/>
                  <w:sz w:val="20"/>
                  <w:szCs w:val="20"/>
                </w:rPr>
                <w:t>6</w:t>
              </w:r>
            </w:ins>
            <w:ins w:id="9257" w:author="Derek Neumann" w:date="2020-08-12T11:47:00Z">
              <w:r w:rsidR="00045BE2">
                <w:rPr>
                  <w:rFonts w:ascii="Arial" w:eastAsia="Calibri" w:hAnsi="Arial" w:cs="Arial"/>
                  <w:sz w:val="20"/>
                  <w:szCs w:val="20"/>
                </w:rPr>
                <w:t>62</w:t>
              </w:r>
            </w:ins>
            <w:del w:id="9258" w:author="Derek Neumann" w:date="2020-08-10T19:23:00Z">
              <w:r w:rsidRPr="00ED1A37">
                <w:rPr>
                  <w:rFonts w:ascii="Arial" w:eastAsia="Calibri" w:hAnsi="Arial" w:cs="Arial"/>
                  <w:sz w:val="20"/>
                  <w:szCs w:val="20"/>
                </w:rPr>
                <w:delText>308</w:delText>
              </w:r>
            </w:del>
          </w:p>
        </w:tc>
        <w:tc>
          <w:tcPr>
            <w:tcW w:w="1260" w:type="dxa"/>
            <w:vMerge w:val="restart"/>
            <w:vAlign w:val="center"/>
          </w:tcPr>
          <w:p w14:paraId="2A466085" w14:textId="78775452" w:rsidR="00816C53" w:rsidRPr="00ED1A37" w:rsidRDefault="006341D8" w:rsidP="003C2E79">
            <w:pPr>
              <w:spacing w:before="60" w:after="60" w:line="240" w:lineRule="auto"/>
              <w:jc w:val="center"/>
              <w:rPr>
                <w:rFonts w:ascii="Arial" w:eastAsia="Calibri" w:hAnsi="Arial" w:cs="Arial"/>
                <w:sz w:val="20"/>
                <w:szCs w:val="20"/>
              </w:rPr>
            </w:pPr>
            <w:ins w:id="9259" w:author="Derek Neumann" w:date="2020-08-10T20:09:00Z">
              <w:r>
                <w:rPr>
                  <w:rFonts w:ascii="Arial" w:eastAsia="Calibri" w:hAnsi="Arial" w:cs="Arial"/>
                  <w:sz w:val="20"/>
                  <w:szCs w:val="20"/>
                </w:rPr>
                <w:t>1,4</w:t>
              </w:r>
            </w:ins>
            <w:ins w:id="9260" w:author="Derek Neumann" w:date="2020-08-12T11:48:00Z">
              <w:r w:rsidR="00045BE2">
                <w:rPr>
                  <w:rFonts w:ascii="Arial" w:eastAsia="Calibri" w:hAnsi="Arial" w:cs="Arial"/>
                  <w:sz w:val="20"/>
                  <w:szCs w:val="20"/>
                </w:rPr>
                <w:t>71</w:t>
              </w:r>
            </w:ins>
            <w:del w:id="9261" w:author="Derek Neumann" w:date="2020-08-10T19:23:00Z">
              <w:r w:rsidRPr="00ED1A37">
                <w:rPr>
                  <w:rFonts w:ascii="Arial" w:eastAsia="Calibri" w:hAnsi="Arial" w:cs="Arial"/>
                  <w:sz w:val="20"/>
                  <w:szCs w:val="20"/>
                </w:rPr>
                <w:delText>683</w:delText>
              </w:r>
            </w:del>
          </w:p>
        </w:tc>
        <w:tc>
          <w:tcPr>
            <w:tcW w:w="1244" w:type="dxa"/>
            <w:vMerge w:val="restart"/>
            <w:vAlign w:val="center"/>
          </w:tcPr>
          <w:p w14:paraId="68F19A24" w14:textId="3E9B904A" w:rsidR="00816C53" w:rsidRPr="00ED1A37" w:rsidRDefault="006341D8" w:rsidP="003C2E79">
            <w:pPr>
              <w:spacing w:before="60" w:after="60" w:line="240" w:lineRule="auto"/>
              <w:jc w:val="center"/>
              <w:rPr>
                <w:rFonts w:ascii="Arial" w:eastAsia="Calibri" w:hAnsi="Arial" w:cs="Arial"/>
                <w:sz w:val="20"/>
                <w:szCs w:val="20"/>
              </w:rPr>
            </w:pPr>
            <w:ins w:id="9262" w:author="Derek Neumann" w:date="2020-08-10T20:09:00Z">
              <w:r>
                <w:rPr>
                  <w:rFonts w:ascii="Arial" w:eastAsia="Calibri" w:hAnsi="Arial" w:cs="Arial"/>
                  <w:sz w:val="20"/>
                  <w:szCs w:val="20"/>
                </w:rPr>
                <w:t>2,6</w:t>
              </w:r>
            </w:ins>
            <w:ins w:id="9263" w:author="Derek Neumann" w:date="2020-08-12T11:48:00Z">
              <w:r w:rsidR="00045BE2">
                <w:rPr>
                  <w:rFonts w:ascii="Arial" w:eastAsia="Calibri" w:hAnsi="Arial" w:cs="Arial"/>
                  <w:sz w:val="20"/>
                  <w:szCs w:val="20"/>
                </w:rPr>
                <w:t>34</w:t>
              </w:r>
            </w:ins>
            <w:del w:id="9264" w:author="Derek Neumann" w:date="2020-08-10T19:23:00Z">
              <w:r w:rsidRPr="00ED1A37">
                <w:rPr>
                  <w:rFonts w:ascii="Arial" w:eastAsia="Calibri" w:hAnsi="Arial" w:cs="Arial"/>
                  <w:sz w:val="20"/>
                  <w:szCs w:val="20"/>
                </w:rPr>
                <w:delText>1,983</w:delText>
              </w:r>
            </w:del>
          </w:p>
        </w:tc>
        <w:tc>
          <w:tcPr>
            <w:tcW w:w="1170" w:type="dxa"/>
            <w:vAlign w:val="center"/>
          </w:tcPr>
          <w:p w14:paraId="17B35064" w14:textId="73E630DF" w:rsidR="00816C53" w:rsidRPr="00ED1A37" w:rsidRDefault="006341D8" w:rsidP="003C2E79">
            <w:pPr>
              <w:tabs>
                <w:tab w:val="left" w:pos="280"/>
                <w:tab w:val="center" w:pos="482"/>
              </w:tabs>
              <w:spacing w:before="60" w:after="60" w:line="240" w:lineRule="auto"/>
              <w:jc w:val="center"/>
              <w:rPr>
                <w:rFonts w:ascii="Arial" w:eastAsia="Calibri" w:hAnsi="Arial" w:cs="Arial"/>
                <w:sz w:val="20"/>
                <w:szCs w:val="20"/>
              </w:rPr>
            </w:pPr>
            <w:ins w:id="9265" w:author="Derek Neumann" w:date="2020-08-10T20:09:00Z">
              <w:r>
                <w:rPr>
                  <w:rFonts w:ascii="Arial" w:eastAsia="Calibri" w:hAnsi="Arial" w:cs="Arial"/>
                  <w:sz w:val="20"/>
                  <w:szCs w:val="20"/>
                </w:rPr>
                <w:t>4,7</w:t>
              </w:r>
            </w:ins>
            <w:ins w:id="9266" w:author="Derek Neumann" w:date="2020-08-12T11:48:00Z">
              <w:r w:rsidR="00045BE2">
                <w:rPr>
                  <w:rFonts w:ascii="Arial" w:eastAsia="Calibri" w:hAnsi="Arial" w:cs="Arial"/>
                  <w:sz w:val="20"/>
                  <w:szCs w:val="20"/>
                </w:rPr>
                <w:t>66</w:t>
              </w:r>
            </w:ins>
            <w:del w:id="9267" w:author="Derek Neumann" w:date="2020-08-10T19:23:00Z">
              <w:r w:rsidRPr="00ED1A37">
                <w:rPr>
                  <w:rFonts w:ascii="Arial" w:eastAsia="Calibri" w:hAnsi="Arial" w:cs="Arial"/>
                  <w:sz w:val="20"/>
                  <w:szCs w:val="20"/>
                </w:rPr>
                <w:delText>2,974</w:delText>
              </w:r>
            </w:del>
          </w:p>
        </w:tc>
      </w:tr>
      <w:tr w:rsidR="00BB586B" w14:paraId="55F36963" w14:textId="77777777" w:rsidTr="00C30873">
        <w:trPr>
          <w:trHeight w:val="288"/>
          <w:jc w:val="center"/>
        </w:trPr>
        <w:tc>
          <w:tcPr>
            <w:tcW w:w="4766" w:type="dxa"/>
            <w:vAlign w:val="center"/>
          </w:tcPr>
          <w:p w14:paraId="3E7E2E77" w14:textId="77777777" w:rsidR="00816C53" w:rsidRPr="00ED1A37" w:rsidRDefault="006341D8" w:rsidP="003C2E79">
            <w:pPr>
              <w:spacing w:before="60" w:after="60" w:line="240" w:lineRule="auto"/>
              <w:rPr>
                <w:rFonts w:ascii="Arial" w:eastAsia="Calibri" w:hAnsi="Arial" w:cs="Arial"/>
                <w:sz w:val="20"/>
                <w:szCs w:val="20"/>
              </w:rPr>
            </w:pPr>
            <w:r w:rsidRPr="00ED1A37">
              <w:rPr>
                <w:rFonts w:ascii="Arial" w:eastAsia="Calibri" w:hAnsi="Arial" w:cs="Arial"/>
                <w:sz w:val="20"/>
                <w:szCs w:val="20"/>
              </w:rPr>
              <w:t>Gallons behavioral waste per tub spout/showerhead per year (1.75 gpm)</w:t>
            </w:r>
          </w:p>
        </w:tc>
        <w:tc>
          <w:tcPr>
            <w:tcW w:w="1362" w:type="dxa"/>
            <w:vAlign w:val="center"/>
          </w:tcPr>
          <w:p w14:paraId="09C95D5B" w14:textId="2A58F26A" w:rsidR="00816C53" w:rsidRPr="00ED1A37" w:rsidRDefault="006341D8" w:rsidP="003C2E79">
            <w:pPr>
              <w:spacing w:before="60" w:after="60" w:line="240" w:lineRule="auto"/>
              <w:jc w:val="center"/>
              <w:rPr>
                <w:rFonts w:ascii="Arial" w:eastAsia="Calibri" w:hAnsi="Arial" w:cs="Arial"/>
                <w:sz w:val="20"/>
                <w:szCs w:val="20"/>
              </w:rPr>
            </w:pPr>
            <w:ins w:id="9268" w:author="Derek Neumann" w:date="2020-08-10T20:09:00Z">
              <w:r>
                <w:rPr>
                  <w:rFonts w:ascii="Arial" w:eastAsia="Calibri" w:hAnsi="Arial" w:cs="Arial"/>
                  <w:sz w:val="20"/>
                  <w:szCs w:val="20"/>
                </w:rPr>
                <w:t>7</w:t>
              </w:r>
            </w:ins>
            <w:ins w:id="9269" w:author="Derek Neumann" w:date="2020-08-12T11:47:00Z">
              <w:r w:rsidR="00045BE2">
                <w:rPr>
                  <w:rFonts w:ascii="Arial" w:eastAsia="Calibri" w:hAnsi="Arial" w:cs="Arial"/>
                  <w:sz w:val="20"/>
                  <w:szCs w:val="20"/>
                </w:rPr>
                <w:t>72</w:t>
              </w:r>
            </w:ins>
            <w:del w:id="9270" w:author="Derek Neumann" w:date="2020-08-10T19:23:00Z">
              <w:r w:rsidRPr="00ED1A37">
                <w:rPr>
                  <w:rFonts w:ascii="Arial" w:eastAsia="Calibri" w:hAnsi="Arial" w:cs="Arial"/>
                  <w:sz w:val="20"/>
                  <w:szCs w:val="20"/>
                </w:rPr>
                <w:delText>359</w:delText>
              </w:r>
            </w:del>
          </w:p>
        </w:tc>
        <w:tc>
          <w:tcPr>
            <w:tcW w:w="1260" w:type="dxa"/>
            <w:vMerge/>
            <w:vAlign w:val="center"/>
          </w:tcPr>
          <w:p w14:paraId="0D0F2289" w14:textId="0DA062D5" w:rsidR="00816C53" w:rsidRPr="00ED1A37" w:rsidRDefault="00816C53" w:rsidP="003C2E79">
            <w:pPr>
              <w:spacing w:before="60" w:after="60" w:line="240" w:lineRule="auto"/>
              <w:jc w:val="center"/>
              <w:rPr>
                <w:rFonts w:ascii="Arial" w:eastAsia="Calibri" w:hAnsi="Arial" w:cs="Arial"/>
                <w:sz w:val="20"/>
                <w:szCs w:val="20"/>
              </w:rPr>
            </w:pPr>
          </w:p>
        </w:tc>
        <w:tc>
          <w:tcPr>
            <w:tcW w:w="1244" w:type="dxa"/>
            <w:vMerge/>
            <w:vAlign w:val="center"/>
          </w:tcPr>
          <w:p w14:paraId="18AC9745" w14:textId="546514CD" w:rsidR="00816C53" w:rsidRPr="00ED1A37" w:rsidRDefault="00816C53" w:rsidP="003C2E79">
            <w:pPr>
              <w:spacing w:before="60" w:after="60" w:line="240" w:lineRule="auto"/>
              <w:jc w:val="center"/>
              <w:rPr>
                <w:rFonts w:ascii="Arial" w:eastAsia="Calibri" w:hAnsi="Arial" w:cs="Arial"/>
                <w:sz w:val="20"/>
                <w:szCs w:val="20"/>
              </w:rPr>
            </w:pPr>
          </w:p>
        </w:tc>
        <w:tc>
          <w:tcPr>
            <w:tcW w:w="1170" w:type="dxa"/>
            <w:vAlign w:val="center"/>
          </w:tcPr>
          <w:p w14:paraId="30340011" w14:textId="71E20599" w:rsidR="00816C53" w:rsidRPr="00ED1A37" w:rsidRDefault="006341D8" w:rsidP="003C2E79">
            <w:pPr>
              <w:tabs>
                <w:tab w:val="left" w:pos="280"/>
                <w:tab w:val="center" w:pos="482"/>
              </w:tabs>
              <w:spacing w:before="60" w:after="60" w:line="240" w:lineRule="auto"/>
              <w:jc w:val="center"/>
              <w:rPr>
                <w:rFonts w:ascii="Arial" w:eastAsia="Calibri" w:hAnsi="Arial" w:cs="Arial"/>
                <w:sz w:val="20"/>
                <w:szCs w:val="20"/>
              </w:rPr>
            </w:pPr>
            <w:ins w:id="9271" w:author="Derek Neumann" w:date="2020-08-10T20:09:00Z">
              <w:r>
                <w:rPr>
                  <w:rFonts w:ascii="Arial" w:eastAsia="Calibri" w:hAnsi="Arial" w:cs="Arial"/>
                  <w:sz w:val="20"/>
                  <w:szCs w:val="20"/>
                </w:rPr>
                <w:t>4,8</w:t>
              </w:r>
            </w:ins>
            <w:ins w:id="9272" w:author="Derek Neumann" w:date="2020-08-12T11:48:00Z">
              <w:r w:rsidR="00ED44B6">
                <w:rPr>
                  <w:rFonts w:ascii="Arial" w:eastAsia="Calibri" w:hAnsi="Arial" w:cs="Arial"/>
                  <w:sz w:val="20"/>
                  <w:szCs w:val="20"/>
                </w:rPr>
                <w:t>77</w:t>
              </w:r>
            </w:ins>
            <w:del w:id="9273" w:author="Derek Neumann" w:date="2020-08-10T19:23:00Z">
              <w:r w:rsidRPr="00ED1A37">
                <w:rPr>
                  <w:rFonts w:ascii="Arial" w:eastAsia="Calibri" w:hAnsi="Arial" w:cs="Arial"/>
                  <w:sz w:val="20"/>
                  <w:szCs w:val="20"/>
                </w:rPr>
                <w:delText>3,025</w:delText>
              </w:r>
            </w:del>
          </w:p>
        </w:tc>
      </w:tr>
      <w:tr w:rsidR="00BB586B" w14:paraId="2CCDA5FE" w14:textId="77777777" w:rsidTr="00C30873">
        <w:trPr>
          <w:trHeight w:val="288"/>
          <w:jc w:val="center"/>
        </w:trPr>
        <w:tc>
          <w:tcPr>
            <w:tcW w:w="4766" w:type="dxa"/>
            <w:vAlign w:val="center"/>
          </w:tcPr>
          <w:p w14:paraId="761ED34D" w14:textId="77777777" w:rsidR="00816C53" w:rsidRPr="00ED1A37" w:rsidRDefault="006341D8" w:rsidP="003C2E79">
            <w:pPr>
              <w:spacing w:before="60" w:after="60" w:line="240" w:lineRule="auto"/>
              <w:rPr>
                <w:rFonts w:ascii="Arial" w:eastAsia="Calibri" w:hAnsi="Arial" w:cs="Arial"/>
                <w:sz w:val="20"/>
                <w:szCs w:val="20"/>
              </w:rPr>
            </w:pPr>
            <w:r w:rsidRPr="00ED1A37">
              <w:rPr>
                <w:rFonts w:ascii="Arial" w:eastAsia="Calibri" w:hAnsi="Arial" w:cs="Arial"/>
                <w:sz w:val="20"/>
                <w:szCs w:val="20"/>
              </w:rPr>
              <w:t>Gallons behavioral waste per tub spout/showerhead per year (2.0 gpm)</w:t>
            </w:r>
          </w:p>
        </w:tc>
        <w:tc>
          <w:tcPr>
            <w:tcW w:w="1362" w:type="dxa"/>
            <w:vAlign w:val="center"/>
          </w:tcPr>
          <w:p w14:paraId="179D3719" w14:textId="628045A9" w:rsidR="00816C53" w:rsidRPr="00ED1A37" w:rsidRDefault="006341D8" w:rsidP="003C2E79">
            <w:pPr>
              <w:spacing w:before="60" w:after="60" w:line="240" w:lineRule="auto"/>
              <w:jc w:val="center"/>
              <w:rPr>
                <w:rFonts w:ascii="Arial" w:eastAsia="Calibri" w:hAnsi="Arial" w:cs="Arial"/>
                <w:sz w:val="20"/>
                <w:szCs w:val="20"/>
              </w:rPr>
            </w:pPr>
            <w:ins w:id="9274" w:author="Derek Neumann" w:date="2020-08-10T20:09:00Z">
              <w:r>
                <w:rPr>
                  <w:rFonts w:ascii="Arial" w:eastAsia="Calibri" w:hAnsi="Arial" w:cs="Arial"/>
                  <w:sz w:val="20"/>
                  <w:szCs w:val="20"/>
                </w:rPr>
                <w:t>8</w:t>
              </w:r>
            </w:ins>
            <w:ins w:id="9275" w:author="Derek Neumann" w:date="2020-08-12T11:47:00Z">
              <w:r w:rsidR="00045BE2">
                <w:rPr>
                  <w:rFonts w:ascii="Arial" w:eastAsia="Calibri" w:hAnsi="Arial" w:cs="Arial"/>
                  <w:sz w:val="20"/>
                  <w:szCs w:val="20"/>
                </w:rPr>
                <w:t>82</w:t>
              </w:r>
            </w:ins>
            <w:del w:id="9276" w:author="Derek Neumann" w:date="2020-08-10T19:23:00Z">
              <w:r w:rsidRPr="00ED1A37">
                <w:rPr>
                  <w:rFonts w:ascii="Arial" w:eastAsia="Calibri" w:hAnsi="Arial" w:cs="Arial"/>
                  <w:sz w:val="20"/>
                  <w:szCs w:val="20"/>
                </w:rPr>
                <w:delText>410</w:delText>
              </w:r>
            </w:del>
          </w:p>
        </w:tc>
        <w:tc>
          <w:tcPr>
            <w:tcW w:w="1260" w:type="dxa"/>
            <w:vMerge/>
            <w:vAlign w:val="center"/>
          </w:tcPr>
          <w:p w14:paraId="055772F5" w14:textId="5CFC4B96" w:rsidR="00816C53" w:rsidRPr="00ED1A37" w:rsidRDefault="00816C53" w:rsidP="003C2E79">
            <w:pPr>
              <w:spacing w:before="60" w:after="60" w:line="240" w:lineRule="auto"/>
              <w:jc w:val="center"/>
              <w:rPr>
                <w:rFonts w:ascii="Arial" w:eastAsia="Calibri" w:hAnsi="Arial" w:cs="Arial"/>
                <w:sz w:val="20"/>
                <w:szCs w:val="20"/>
              </w:rPr>
            </w:pPr>
          </w:p>
        </w:tc>
        <w:tc>
          <w:tcPr>
            <w:tcW w:w="1244" w:type="dxa"/>
            <w:vMerge/>
            <w:vAlign w:val="center"/>
          </w:tcPr>
          <w:p w14:paraId="06E1CF50" w14:textId="44DBDC62" w:rsidR="00816C53" w:rsidRPr="00ED1A37" w:rsidRDefault="00816C53" w:rsidP="003C2E79">
            <w:pPr>
              <w:spacing w:before="60" w:after="60" w:line="240" w:lineRule="auto"/>
              <w:jc w:val="center"/>
              <w:rPr>
                <w:rFonts w:ascii="Arial" w:eastAsia="Calibri" w:hAnsi="Arial" w:cs="Arial"/>
                <w:sz w:val="20"/>
                <w:szCs w:val="20"/>
              </w:rPr>
            </w:pPr>
          </w:p>
        </w:tc>
        <w:tc>
          <w:tcPr>
            <w:tcW w:w="1170" w:type="dxa"/>
            <w:vAlign w:val="center"/>
          </w:tcPr>
          <w:p w14:paraId="1FDAED48" w14:textId="4AC836D4" w:rsidR="00816C53" w:rsidRPr="00ED1A37" w:rsidRDefault="006341D8" w:rsidP="003C2E79">
            <w:pPr>
              <w:tabs>
                <w:tab w:val="left" w:pos="280"/>
                <w:tab w:val="center" w:pos="482"/>
              </w:tabs>
              <w:spacing w:before="60" w:after="60" w:line="240" w:lineRule="auto"/>
              <w:jc w:val="center"/>
              <w:rPr>
                <w:rFonts w:ascii="Arial" w:eastAsia="Calibri" w:hAnsi="Arial" w:cs="Arial"/>
                <w:sz w:val="20"/>
                <w:szCs w:val="20"/>
              </w:rPr>
            </w:pPr>
            <w:ins w:id="9277" w:author="Derek Neumann" w:date="2020-08-10T20:09:00Z">
              <w:r>
                <w:rPr>
                  <w:rFonts w:ascii="Arial" w:eastAsia="Calibri" w:hAnsi="Arial" w:cs="Arial"/>
                  <w:sz w:val="20"/>
                  <w:szCs w:val="20"/>
                </w:rPr>
                <w:t>4,9</w:t>
              </w:r>
            </w:ins>
            <w:ins w:id="9278" w:author="Derek Neumann" w:date="2020-08-12T11:48:00Z">
              <w:r w:rsidR="00ED44B6">
                <w:rPr>
                  <w:rFonts w:ascii="Arial" w:eastAsia="Calibri" w:hAnsi="Arial" w:cs="Arial"/>
                  <w:sz w:val="20"/>
                  <w:szCs w:val="20"/>
                </w:rPr>
                <w:t>87</w:t>
              </w:r>
            </w:ins>
            <w:del w:id="9279" w:author="Derek Neumann" w:date="2020-08-10T19:23:00Z">
              <w:r w:rsidRPr="00ED1A37">
                <w:rPr>
                  <w:rFonts w:ascii="Arial" w:eastAsia="Calibri" w:hAnsi="Arial" w:cs="Arial"/>
                  <w:sz w:val="20"/>
                  <w:szCs w:val="20"/>
                </w:rPr>
                <w:delText>3,076</w:delText>
              </w:r>
            </w:del>
          </w:p>
        </w:tc>
      </w:tr>
      <w:tr w:rsidR="00BB586B" w14:paraId="00123DBC" w14:textId="77777777" w:rsidTr="00C30873">
        <w:trPr>
          <w:trHeight w:val="288"/>
          <w:jc w:val="center"/>
        </w:trPr>
        <w:tc>
          <w:tcPr>
            <w:tcW w:w="4766" w:type="dxa"/>
            <w:vAlign w:val="center"/>
          </w:tcPr>
          <w:p w14:paraId="6865DC02" w14:textId="77777777" w:rsidR="00816C53" w:rsidRPr="00ED1A37" w:rsidRDefault="006341D8" w:rsidP="003C2E79">
            <w:pPr>
              <w:spacing w:before="60" w:after="60" w:line="240" w:lineRule="auto"/>
              <w:rPr>
                <w:rFonts w:ascii="Arial" w:eastAsia="Calibri" w:hAnsi="Arial" w:cs="Arial"/>
                <w:sz w:val="20"/>
                <w:szCs w:val="20"/>
              </w:rPr>
            </w:pPr>
            <w:r w:rsidRPr="00ED1A37">
              <w:rPr>
                <w:rFonts w:ascii="Arial" w:eastAsia="Calibri" w:hAnsi="Arial" w:cs="Arial"/>
                <w:sz w:val="20"/>
                <w:szCs w:val="20"/>
              </w:rPr>
              <w:t>Gallons behavioral waste per tub spout/showerhead per year (2.5 gpm)</w:t>
            </w:r>
          </w:p>
        </w:tc>
        <w:tc>
          <w:tcPr>
            <w:tcW w:w="1362" w:type="dxa"/>
            <w:vAlign w:val="center"/>
          </w:tcPr>
          <w:p w14:paraId="26B637A8" w14:textId="6C14627E" w:rsidR="00816C53" w:rsidRPr="00ED1A37" w:rsidRDefault="006341D8" w:rsidP="003C2E79">
            <w:pPr>
              <w:spacing w:before="60" w:after="60" w:line="240" w:lineRule="auto"/>
              <w:jc w:val="center"/>
              <w:rPr>
                <w:rFonts w:ascii="Arial" w:eastAsia="Calibri" w:hAnsi="Arial" w:cs="Arial"/>
                <w:sz w:val="20"/>
                <w:szCs w:val="20"/>
              </w:rPr>
            </w:pPr>
            <w:ins w:id="9280" w:author="Derek Neumann" w:date="2020-08-10T20:09:00Z">
              <w:r>
                <w:rPr>
                  <w:rFonts w:ascii="Arial" w:eastAsia="Calibri" w:hAnsi="Arial" w:cs="Arial"/>
                  <w:sz w:val="20"/>
                  <w:szCs w:val="20"/>
                </w:rPr>
                <w:t>1,</w:t>
              </w:r>
            </w:ins>
            <w:ins w:id="9281" w:author="Derek Neumann" w:date="2020-08-12T11:47:00Z">
              <w:r w:rsidR="00045BE2">
                <w:rPr>
                  <w:rFonts w:ascii="Arial" w:eastAsia="Calibri" w:hAnsi="Arial" w:cs="Arial"/>
                  <w:sz w:val="20"/>
                  <w:szCs w:val="20"/>
                </w:rPr>
                <w:t>103</w:t>
              </w:r>
            </w:ins>
            <w:del w:id="9282" w:author="Derek Neumann" w:date="2020-08-10T19:23:00Z">
              <w:r w:rsidRPr="00ED1A37">
                <w:rPr>
                  <w:rFonts w:ascii="Arial" w:eastAsia="Calibri" w:hAnsi="Arial" w:cs="Arial"/>
                  <w:sz w:val="20"/>
                  <w:szCs w:val="20"/>
                </w:rPr>
                <w:delText>513</w:delText>
              </w:r>
            </w:del>
          </w:p>
        </w:tc>
        <w:tc>
          <w:tcPr>
            <w:tcW w:w="1260" w:type="dxa"/>
            <w:vMerge/>
            <w:vAlign w:val="center"/>
          </w:tcPr>
          <w:p w14:paraId="3781F655" w14:textId="55EC9AE6" w:rsidR="00816C53" w:rsidRPr="00ED1A37" w:rsidRDefault="00816C53" w:rsidP="003C2E79">
            <w:pPr>
              <w:spacing w:before="60" w:after="60" w:line="240" w:lineRule="auto"/>
              <w:jc w:val="center"/>
              <w:rPr>
                <w:rFonts w:ascii="Arial" w:eastAsia="Calibri" w:hAnsi="Arial" w:cs="Arial"/>
                <w:sz w:val="20"/>
                <w:szCs w:val="20"/>
              </w:rPr>
            </w:pPr>
          </w:p>
        </w:tc>
        <w:tc>
          <w:tcPr>
            <w:tcW w:w="1244" w:type="dxa"/>
            <w:vMerge/>
            <w:vAlign w:val="center"/>
          </w:tcPr>
          <w:p w14:paraId="0FD3ED9A" w14:textId="41A26242" w:rsidR="00816C53" w:rsidRPr="00ED1A37" w:rsidRDefault="00816C53" w:rsidP="003C2E79">
            <w:pPr>
              <w:spacing w:before="60" w:after="60" w:line="240" w:lineRule="auto"/>
              <w:jc w:val="center"/>
              <w:rPr>
                <w:rFonts w:ascii="Arial" w:eastAsia="Calibri" w:hAnsi="Arial" w:cs="Arial"/>
                <w:sz w:val="20"/>
                <w:szCs w:val="20"/>
              </w:rPr>
            </w:pPr>
          </w:p>
        </w:tc>
        <w:tc>
          <w:tcPr>
            <w:tcW w:w="1170" w:type="dxa"/>
            <w:vAlign w:val="center"/>
          </w:tcPr>
          <w:p w14:paraId="504EF4CD" w14:textId="0C98BEF5" w:rsidR="00816C53" w:rsidRPr="00ED1A37" w:rsidRDefault="006341D8" w:rsidP="003C2E79">
            <w:pPr>
              <w:tabs>
                <w:tab w:val="left" w:pos="280"/>
                <w:tab w:val="center" w:pos="482"/>
              </w:tabs>
              <w:spacing w:before="60" w:after="60" w:line="240" w:lineRule="auto"/>
              <w:jc w:val="center"/>
              <w:rPr>
                <w:rFonts w:ascii="Arial" w:eastAsia="Calibri" w:hAnsi="Arial" w:cs="Arial"/>
                <w:sz w:val="20"/>
                <w:szCs w:val="20"/>
              </w:rPr>
            </w:pPr>
            <w:ins w:id="9283" w:author="Derek Neumann" w:date="2020-08-10T20:09:00Z">
              <w:r>
                <w:rPr>
                  <w:rFonts w:ascii="Arial" w:eastAsia="Calibri" w:hAnsi="Arial" w:cs="Arial"/>
                  <w:sz w:val="20"/>
                  <w:szCs w:val="20"/>
                </w:rPr>
                <w:t>5,</w:t>
              </w:r>
            </w:ins>
            <w:ins w:id="9284" w:author="Derek Neumann" w:date="2020-08-12T11:48:00Z">
              <w:r w:rsidR="00ED44B6">
                <w:rPr>
                  <w:rFonts w:ascii="Arial" w:eastAsia="Calibri" w:hAnsi="Arial" w:cs="Arial"/>
                  <w:sz w:val="20"/>
                  <w:szCs w:val="20"/>
                </w:rPr>
                <w:t>207</w:t>
              </w:r>
            </w:ins>
            <w:del w:id="9285" w:author="Derek Neumann" w:date="2020-08-10T19:23:00Z">
              <w:r w:rsidRPr="00ED1A37">
                <w:rPr>
                  <w:rFonts w:ascii="Arial" w:eastAsia="Calibri" w:hAnsi="Arial" w:cs="Arial"/>
                  <w:sz w:val="20"/>
                  <w:szCs w:val="20"/>
                </w:rPr>
                <w:delText>3,179</w:delText>
              </w:r>
            </w:del>
          </w:p>
        </w:tc>
      </w:tr>
      <w:tr w:rsidR="00BB586B" w14:paraId="6292AA40" w14:textId="77777777" w:rsidTr="00116D58">
        <w:trPr>
          <w:trHeight w:val="288"/>
          <w:jc w:val="center"/>
        </w:trPr>
        <w:tc>
          <w:tcPr>
            <w:tcW w:w="4766" w:type="dxa"/>
            <w:vAlign w:val="center"/>
          </w:tcPr>
          <w:p w14:paraId="56D6FFEE" w14:textId="77777777" w:rsidR="003C2E79" w:rsidRPr="00ED1A37" w:rsidRDefault="006341D8" w:rsidP="003C2E79">
            <w:pPr>
              <w:spacing w:before="60" w:after="60" w:line="240" w:lineRule="auto"/>
              <w:rPr>
                <w:rFonts w:ascii="Arial" w:eastAsia="Calibri" w:hAnsi="Arial" w:cs="Arial"/>
                <w:sz w:val="20"/>
                <w:szCs w:val="20"/>
              </w:rPr>
            </w:pPr>
            <w:r w:rsidRPr="00ED1A37">
              <w:rPr>
                <w:rFonts w:ascii="Arial" w:eastAsia="Calibri" w:hAnsi="Arial" w:cs="Arial"/>
                <w:sz w:val="20"/>
                <w:szCs w:val="20"/>
              </w:rPr>
              <w:t>Percent hot water</w:t>
            </w:r>
            <w:r>
              <w:rPr>
                <w:rFonts w:ascii="Arial" w:eastAsia="Calibri" w:hAnsi="Arial" w:cs="Arial"/>
                <w:sz w:val="20"/>
                <w:szCs w:val="20"/>
                <w:vertAlign w:val="superscript"/>
              </w:rPr>
              <w:footnoteReference w:id="470"/>
            </w:r>
          </w:p>
        </w:tc>
        <w:tc>
          <w:tcPr>
            <w:tcW w:w="2622" w:type="dxa"/>
            <w:gridSpan w:val="2"/>
            <w:vAlign w:val="center"/>
          </w:tcPr>
          <w:p w14:paraId="5B69DCDF" w14:textId="1BEE0598" w:rsidR="003C2E79" w:rsidRPr="00ED1A37" w:rsidRDefault="006341D8" w:rsidP="003C2E79">
            <w:pPr>
              <w:spacing w:before="60" w:after="60" w:line="240" w:lineRule="auto"/>
              <w:jc w:val="center"/>
              <w:rPr>
                <w:rFonts w:ascii="Arial" w:eastAsia="Calibri" w:hAnsi="Arial" w:cs="Arial"/>
                <w:sz w:val="20"/>
                <w:szCs w:val="20"/>
              </w:rPr>
            </w:pPr>
            <w:ins w:id="9286" w:author="Derek Neumann" w:date="2020-08-10T18:58:00Z">
              <w:r>
                <w:rPr>
                  <w:rFonts w:ascii="Arial" w:eastAsia="Calibri" w:hAnsi="Arial" w:cs="Arial"/>
                  <w:sz w:val="20"/>
                  <w:szCs w:val="20"/>
                </w:rPr>
                <w:t xml:space="preserve">80-85%, or </w:t>
              </w:r>
            </w:ins>
            <w:r w:rsidRPr="00ED1A37">
              <w:rPr>
                <w:rFonts w:ascii="Arial" w:eastAsia="Calibri" w:hAnsi="Arial" w:cs="Arial"/>
                <w:sz w:val="20"/>
                <w:szCs w:val="20"/>
              </w:rPr>
              <w:t>82.5%</w:t>
            </w:r>
            <w:ins w:id="9287" w:author="Derek Neumann" w:date="2020-08-10T18:58:00Z">
              <w:r>
                <w:rPr>
                  <w:rFonts w:ascii="Arial" w:eastAsia="Calibri" w:hAnsi="Arial" w:cs="Arial"/>
                  <w:sz w:val="20"/>
                  <w:szCs w:val="20"/>
                </w:rPr>
                <w:t xml:space="preserve"> average</w:t>
              </w:r>
            </w:ins>
          </w:p>
        </w:tc>
        <w:tc>
          <w:tcPr>
            <w:tcW w:w="1244" w:type="dxa"/>
            <w:vAlign w:val="center"/>
          </w:tcPr>
          <w:p w14:paraId="074B4802" w14:textId="77777777" w:rsidR="003C2E79" w:rsidRPr="00ED1A37" w:rsidRDefault="006341D8" w:rsidP="003C2E79">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73.7%</w:t>
            </w:r>
          </w:p>
        </w:tc>
        <w:tc>
          <w:tcPr>
            <w:tcW w:w="1170" w:type="dxa"/>
            <w:vAlign w:val="center"/>
          </w:tcPr>
          <w:p w14:paraId="6E1624E7" w14:textId="77777777" w:rsidR="003C2E79" w:rsidRPr="00ED1A37" w:rsidRDefault="006341D8" w:rsidP="003C2E79">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N/A</w:t>
            </w:r>
          </w:p>
        </w:tc>
      </w:tr>
      <w:tr w:rsidR="00BB586B" w14:paraId="504452DE" w14:textId="77777777" w:rsidTr="00C30873">
        <w:trPr>
          <w:trHeight w:val="288"/>
          <w:jc w:val="center"/>
        </w:trPr>
        <w:tc>
          <w:tcPr>
            <w:tcW w:w="4766" w:type="dxa"/>
            <w:vAlign w:val="center"/>
          </w:tcPr>
          <w:p w14:paraId="2F9A4EAA" w14:textId="77777777" w:rsidR="003C2E79" w:rsidRPr="00ED1A37" w:rsidRDefault="006341D8" w:rsidP="003C2E79">
            <w:pPr>
              <w:spacing w:before="60" w:after="60" w:line="240" w:lineRule="auto"/>
              <w:rPr>
                <w:rFonts w:ascii="Arial" w:eastAsia="Calibri" w:hAnsi="Arial" w:cs="Arial"/>
                <w:sz w:val="20"/>
                <w:szCs w:val="20"/>
              </w:rPr>
            </w:pPr>
            <w:r w:rsidRPr="00ED1A37">
              <w:rPr>
                <w:rFonts w:ascii="Arial" w:eastAsia="Calibri" w:hAnsi="Arial" w:cs="Arial"/>
                <w:sz w:val="20"/>
                <w:szCs w:val="20"/>
              </w:rPr>
              <w:t>Gallons hot water saved per year (1.5 gpm)</w:t>
            </w:r>
          </w:p>
        </w:tc>
        <w:tc>
          <w:tcPr>
            <w:tcW w:w="3866" w:type="dxa"/>
            <w:gridSpan w:val="3"/>
            <w:vAlign w:val="center"/>
          </w:tcPr>
          <w:p w14:paraId="29C27DAB" w14:textId="10D3F330" w:rsidR="003C2E79" w:rsidRPr="00ED1A37" w:rsidRDefault="006341D8" w:rsidP="003C2E79">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N/A</w:t>
            </w:r>
          </w:p>
        </w:tc>
        <w:tc>
          <w:tcPr>
            <w:tcW w:w="1170" w:type="dxa"/>
            <w:vAlign w:val="center"/>
          </w:tcPr>
          <w:p w14:paraId="255BDD44" w14:textId="2577EB3A" w:rsidR="003C2E79" w:rsidRPr="00ED1A37" w:rsidRDefault="006341D8" w:rsidP="003C2E79">
            <w:pPr>
              <w:spacing w:before="60" w:after="60" w:line="240" w:lineRule="auto"/>
              <w:jc w:val="center"/>
              <w:rPr>
                <w:rFonts w:ascii="Arial" w:eastAsia="Calibri" w:hAnsi="Arial" w:cs="Arial"/>
                <w:sz w:val="20"/>
                <w:szCs w:val="20"/>
              </w:rPr>
            </w:pPr>
            <w:ins w:id="9288" w:author="Derek Neumann" w:date="2020-08-10T20:10:00Z">
              <w:r>
                <w:rPr>
                  <w:rFonts w:ascii="Arial" w:eastAsia="Calibri" w:hAnsi="Arial" w:cs="Arial"/>
                  <w:sz w:val="20"/>
                  <w:szCs w:val="20"/>
                </w:rPr>
                <w:t>3,</w:t>
              </w:r>
            </w:ins>
            <w:ins w:id="9289" w:author="Derek Neumann" w:date="2020-08-12T11:48:00Z">
              <w:r w:rsidR="00ED44B6">
                <w:rPr>
                  <w:rFonts w:ascii="Arial" w:eastAsia="Calibri" w:hAnsi="Arial" w:cs="Arial"/>
                  <w:sz w:val="20"/>
                  <w:szCs w:val="20"/>
                </w:rPr>
                <w:t>700</w:t>
              </w:r>
            </w:ins>
            <w:del w:id="9290" w:author="Derek Neumann" w:date="2020-08-10T19:23:00Z">
              <w:r w:rsidRPr="00ED1A37">
                <w:rPr>
                  <w:rFonts w:ascii="Arial" w:eastAsia="Calibri" w:hAnsi="Arial" w:cs="Arial"/>
                  <w:sz w:val="20"/>
                  <w:szCs w:val="20"/>
                </w:rPr>
                <w:delText>2,279</w:delText>
              </w:r>
            </w:del>
          </w:p>
        </w:tc>
      </w:tr>
      <w:tr w:rsidR="00BB586B" w14:paraId="4C22C952" w14:textId="77777777" w:rsidTr="00C30873">
        <w:trPr>
          <w:trHeight w:val="288"/>
          <w:jc w:val="center"/>
        </w:trPr>
        <w:tc>
          <w:tcPr>
            <w:tcW w:w="4766" w:type="dxa"/>
            <w:vAlign w:val="center"/>
          </w:tcPr>
          <w:p w14:paraId="682BEE54" w14:textId="77777777" w:rsidR="003C2E79" w:rsidRPr="00ED1A37" w:rsidRDefault="006341D8" w:rsidP="003C2E79">
            <w:pPr>
              <w:spacing w:before="60" w:after="60" w:line="240" w:lineRule="auto"/>
              <w:rPr>
                <w:rFonts w:ascii="Arial" w:eastAsia="Calibri" w:hAnsi="Arial" w:cs="Arial"/>
                <w:sz w:val="20"/>
                <w:szCs w:val="20"/>
              </w:rPr>
            </w:pPr>
            <w:r w:rsidRPr="00ED1A37">
              <w:rPr>
                <w:rFonts w:ascii="Arial" w:eastAsia="Calibri" w:hAnsi="Arial" w:cs="Arial"/>
                <w:sz w:val="20"/>
                <w:szCs w:val="20"/>
              </w:rPr>
              <w:t>Gallons hot water saved per year (1.75 gpm)</w:t>
            </w:r>
          </w:p>
        </w:tc>
        <w:tc>
          <w:tcPr>
            <w:tcW w:w="3866" w:type="dxa"/>
            <w:gridSpan w:val="3"/>
            <w:vAlign w:val="center"/>
          </w:tcPr>
          <w:p w14:paraId="28F1DDEF" w14:textId="6BC3EE02" w:rsidR="003C2E79" w:rsidRPr="00ED1A37" w:rsidRDefault="006341D8" w:rsidP="003C2E79">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N/A</w:t>
            </w:r>
          </w:p>
        </w:tc>
        <w:tc>
          <w:tcPr>
            <w:tcW w:w="1170" w:type="dxa"/>
            <w:vAlign w:val="center"/>
          </w:tcPr>
          <w:p w14:paraId="61DBE666" w14:textId="18ABDA0F" w:rsidR="003C2E79" w:rsidRPr="00ED1A37" w:rsidRDefault="006341D8" w:rsidP="003C2E79">
            <w:pPr>
              <w:spacing w:before="60" w:after="60" w:line="240" w:lineRule="auto"/>
              <w:jc w:val="center"/>
              <w:rPr>
                <w:rFonts w:ascii="Arial" w:eastAsia="Calibri" w:hAnsi="Arial" w:cs="Arial"/>
                <w:sz w:val="20"/>
                <w:szCs w:val="20"/>
              </w:rPr>
            </w:pPr>
            <w:ins w:id="9291" w:author="Derek Neumann" w:date="2020-08-10T20:10:00Z">
              <w:r>
                <w:rPr>
                  <w:rFonts w:ascii="Arial" w:eastAsia="Calibri" w:hAnsi="Arial" w:cs="Arial"/>
                  <w:sz w:val="20"/>
                  <w:szCs w:val="20"/>
                </w:rPr>
                <w:t>3,7</w:t>
              </w:r>
            </w:ins>
            <w:ins w:id="9292" w:author="Derek Neumann" w:date="2020-08-12T11:48:00Z">
              <w:r w:rsidR="00ED44B6">
                <w:rPr>
                  <w:rFonts w:ascii="Arial" w:eastAsia="Calibri" w:hAnsi="Arial" w:cs="Arial"/>
                  <w:sz w:val="20"/>
                  <w:szCs w:val="20"/>
                </w:rPr>
                <w:t>91</w:t>
              </w:r>
            </w:ins>
            <w:del w:id="9293" w:author="Derek Neumann" w:date="2020-08-10T19:23:00Z">
              <w:r w:rsidRPr="00ED1A37">
                <w:rPr>
                  <w:rFonts w:ascii="Arial" w:eastAsia="Calibri" w:hAnsi="Arial" w:cs="Arial"/>
                  <w:sz w:val="20"/>
                  <w:szCs w:val="20"/>
                </w:rPr>
                <w:delText>2,321</w:delText>
              </w:r>
            </w:del>
          </w:p>
        </w:tc>
      </w:tr>
      <w:tr w:rsidR="00BB586B" w14:paraId="6DA2612A" w14:textId="77777777" w:rsidTr="00C30873">
        <w:trPr>
          <w:trHeight w:val="288"/>
          <w:jc w:val="center"/>
        </w:trPr>
        <w:tc>
          <w:tcPr>
            <w:tcW w:w="4766" w:type="dxa"/>
            <w:vAlign w:val="center"/>
          </w:tcPr>
          <w:p w14:paraId="6D9228B3" w14:textId="77777777" w:rsidR="003C2E79" w:rsidRPr="00ED1A37" w:rsidRDefault="006341D8" w:rsidP="003C2E79">
            <w:pPr>
              <w:spacing w:before="60" w:after="60" w:line="240" w:lineRule="auto"/>
              <w:rPr>
                <w:rFonts w:ascii="Arial" w:eastAsia="Calibri" w:hAnsi="Arial" w:cs="Arial"/>
                <w:sz w:val="20"/>
                <w:szCs w:val="20"/>
              </w:rPr>
            </w:pPr>
            <w:r w:rsidRPr="00ED1A37">
              <w:rPr>
                <w:rFonts w:ascii="Arial" w:eastAsia="Calibri" w:hAnsi="Arial" w:cs="Arial"/>
                <w:sz w:val="20"/>
                <w:szCs w:val="20"/>
              </w:rPr>
              <w:t>Gallons hot water saved per year (2.0 gpm)</w:t>
            </w:r>
          </w:p>
        </w:tc>
        <w:tc>
          <w:tcPr>
            <w:tcW w:w="3866" w:type="dxa"/>
            <w:gridSpan w:val="3"/>
            <w:vAlign w:val="center"/>
          </w:tcPr>
          <w:p w14:paraId="35C7FED2" w14:textId="4EA54753" w:rsidR="003C2E79" w:rsidRPr="00ED1A37" w:rsidRDefault="006341D8" w:rsidP="003C2E79">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N/A</w:t>
            </w:r>
          </w:p>
        </w:tc>
        <w:tc>
          <w:tcPr>
            <w:tcW w:w="1170" w:type="dxa"/>
            <w:vAlign w:val="center"/>
          </w:tcPr>
          <w:p w14:paraId="54878266" w14:textId="2C319832" w:rsidR="003C2E79" w:rsidRPr="00ED1A37" w:rsidRDefault="006341D8" w:rsidP="003C2E79">
            <w:pPr>
              <w:spacing w:before="60" w:after="60" w:line="240" w:lineRule="auto"/>
              <w:jc w:val="center"/>
              <w:rPr>
                <w:rFonts w:ascii="Arial" w:eastAsia="Calibri" w:hAnsi="Arial" w:cs="Arial"/>
                <w:sz w:val="20"/>
                <w:szCs w:val="20"/>
              </w:rPr>
            </w:pPr>
            <w:ins w:id="9294" w:author="Derek Neumann" w:date="2020-08-10T20:10:00Z">
              <w:r>
                <w:rPr>
                  <w:rFonts w:ascii="Arial" w:eastAsia="Calibri" w:hAnsi="Arial" w:cs="Arial"/>
                  <w:sz w:val="20"/>
                  <w:szCs w:val="20"/>
                </w:rPr>
                <w:t>3,8</w:t>
              </w:r>
            </w:ins>
            <w:ins w:id="9295" w:author="Derek Neumann" w:date="2020-08-12T11:48:00Z">
              <w:r w:rsidR="00ED44B6">
                <w:rPr>
                  <w:rFonts w:ascii="Arial" w:eastAsia="Calibri" w:hAnsi="Arial" w:cs="Arial"/>
                  <w:sz w:val="20"/>
                  <w:szCs w:val="20"/>
                </w:rPr>
                <w:t>82</w:t>
              </w:r>
            </w:ins>
            <w:del w:id="9296" w:author="Derek Neumann" w:date="2020-08-10T19:23:00Z">
              <w:r w:rsidRPr="00ED1A37">
                <w:rPr>
                  <w:rFonts w:ascii="Arial" w:eastAsia="Calibri" w:hAnsi="Arial" w:cs="Arial"/>
                  <w:sz w:val="20"/>
                  <w:szCs w:val="20"/>
                </w:rPr>
                <w:delText>2,363</w:delText>
              </w:r>
            </w:del>
          </w:p>
        </w:tc>
      </w:tr>
      <w:tr w:rsidR="00BB586B" w14:paraId="7960CAC7" w14:textId="77777777" w:rsidTr="00C30873">
        <w:trPr>
          <w:trHeight w:val="288"/>
          <w:jc w:val="center"/>
        </w:trPr>
        <w:tc>
          <w:tcPr>
            <w:tcW w:w="4766" w:type="dxa"/>
            <w:vAlign w:val="center"/>
          </w:tcPr>
          <w:p w14:paraId="0976677F" w14:textId="77777777" w:rsidR="003C2E79" w:rsidRPr="00ED1A37" w:rsidRDefault="006341D8" w:rsidP="003C2E79">
            <w:pPr>
              <w:spacing w:before="60" w:after="60" w:line="240" w:lineRule="auto"/>
              <w:rPr>
                <w:rFonts w:ascii="Arial" w:eastAsia="Calibri" w:hAnsi="Arial" w:cs="Arial"/>
                <w:sz w:val="20"/>
                <w:szCs w:val="20"/>
              </w:rPr>
            </w:pPr>
            <w:r w:rsidRPr="00ED1A37">
              <w:rPr>
                <w:rFonts w:ascii="Arial" w:eastAsia="Calibri" w:hAnsi="Arial" w:cs="Arial"/>
                <w:sz w:val="20"/>
                <w:szCs w:val="20"/>
              </w:rPr>
              <w:t>Gallons hot water saved per year (2.5 gpm)</w:t>
            </w:r>
          </w:p>
        </w:tc>
        <w:tc>
          <w:tcPr>
            <w:tcW w:w="3866" w:type="dxa"/>
            <w:gridSpan w:val="3"/>
            <w:vAlign w:val="center"/>
          </w:tcPr>
          <w:p w14:paraId="6478A694" w14:textId="5E1472FE" w:rsidR="003C2E79" w:rsidRPr="00ED1A37" w:rsidRDefault="006341D8" w:rsidP="003C2E79">
            <w:pPr>
              <w:spacing w:before="60" w:after="60" w:line="240" w:lineRule="auto"/>
              <w:jc w:val="center"/>
              <w:rPr>
                <w:rFonts w:ascii="Arial" w:eastAsia="Calibri" w:hAnsi="Arial" w:cs="Arial"/>
                <w:sz w:val="20"/>
                <w:szCs w:val="20"/>
              </w:rPr>
            </w:pPr>
            <w:r w:rsidRPr="00ED1A37">
              <w:rPr>
                <w:rFonts w:ascii="Arial" w:eastAsia="Calibri" w:hAnsi="Arial" w:cs="Arial"/>
                <w:sz w:val="20"/>
                <w:szCs w:val="20"/>
              </w:rPr>
              <w:t>N/A</w:t>
            </w:r>
          </w:p>
        </w:tc>
        <w:tc>
          <w:tcPr>
            <w:tcW w:w="1170" w:type="dxa"/>
            <w:vAlign w:val="center"/>
          </w:tcPr>
          <w:p w14:paraId="039B56E2" w14:textId="35423250" w:rsidR="003C2E79" w:rsidRPr="00ED1A37" w:rsidRDefault="006341D8" w:rsidP="003C2E79">
            <w:pPr>
              <w:spacing w:before="60" w:after="60" w:line="240" w:lineRule="auto"/>
              <w:jc w:val="center"/>
              <w:rPr>
                <w:rFonts w:ascii="Arial" w:eastAsia="Calibri" w:hAnsi="Arial" w:cs="Arial"/>
                <w:sz w:val="20"/>
                <w:szCs w:val="20"/>
              </w:rPr>
            </w:pPr>
            <w:ins w:id="9297" w:author="Derek Neumann" w:date="2020-08-10T20:10:00Z">
              <w:r>
                <w:rPr>
                  <w:rFonts w:ascii="Arial" w:eastAsia="Calibri" w:hAnsi="Arial" w:cs="Arial"/>
                  <w:sz w:val="20"/>
                  <w:szCs w:val="20"/>
                </w:rPr>
                <w:t>4,0</w:t>
              </w:r>
            </w:ins>
            <w:ins w:id="9298" w:author="Derek Neumann" w:date="2020-08-12T11:48:00Z">
              <w:r w:rsidR="00ED44B6">
                <w:rPr>
                  <w:rFonts w:ascii="Arial" w:eastAsia="Calibri" w:hAnsi="Arial" w:cs="Arial"/>
                  <w:sz w:val="20"/>
                  <w:szCs w:val="20"/>
                </w:rPr>
                <w:t>64</w:t>
              </w:r>
            </w:ins>
            <w:del w:id="9299" w:author="Derek Neumann" w:date="2020-08-10T19:23:00Z">
              <w:r w:rsidRPr="00ED1A37">
                <w:rPr>
                  <w:rFonts w:ascii="Arial" w:eastAsia="Calibri" w:hAnsi="Arial" w:cs="Arial"/>
                  <w:sz w:val="20"/>
                  <w:szCs w:val="20"/>
                </w:rPr>
                <w:delText>2,448</w:delText>
              </w:r>
            </w:del>
          </w:p>
        </w:tc>
      </w:tr>
    </w:tbl>
    <w:p w14:paraId="11503AB8" w14:textId="77777777" w:rsidR="00ED1A37" w:rsidRPr="00ED1A37" w:rsidRDefault="006341D8" w:rsidP="00ED1A37">
      <w:pPr>
        <w:keepNext/>
        <w:spacing w:before="240" w:after="0" w:line="240" w:lineRule="auto"/>
        <w:outlineLvl w:val="4"/>
        <w:rPr>
          <w:rFonts w:ascii="Arial" w:eastAsia="Times New Roman" w:hAnsi="Arial" w:cs="Arial"/>
          <w:b/>
          <w:sz w:val="28"/>
          <w:szCs w:val="28"/>
        </w:rPr>
      </w:pPr>
      <w:r w:rsidRPr="00ED1A37">
        <w:rPr>
          <w:rFonts w:ascii="Arial" w:eastAsia="Times New Roman" w:hAnsi="Arial" w:cs="Arial"/>
          <w:b/>
          <w:sz w:val="28"/>
          <w:szCs w:val="28"/>
        </w:rPr>
        <w:t>Energy Savings Algorithms</w:t>
      </w:r>
    </w:p>
    <w:p w14:paraId="4DE95339" w14:textId="77777777" w:rsidR="00ED1A37" w:rsidRPr="00ED1A37" w:rsidRDefault="006341D8" w:rsidP="00ED1A37">
      <w:pPr>
        <w:keepNext/>
        <w:spacing w:before="240" w:after="0" w:line="240" w:lineRule="auto"/>
        <w:rPr>
          <w:rFonts w:ascii="Arial" w:eastAsia="Times New Roman" w:hAnsi="Arial" w:cs="Arial"/>
          <w:szCs w:val="20"/>
        </w:rPr>
      </w:pPr>
      <w:r w:rsidRPr="00ED1A37">
        <w:rPr>
          <w:rFonts w:ascii="Arial" w:eastAsia="Times New Roman" w:hAnsi="Arial" w:cs="Arial"/>
          <w:szCs w:val="20"/>
        </w:rPr>
        <w:t>Energy savings for this measure are calculated as follows:</w:t>
      </w:r>
    </w:p>
    <w:p w14:paraId="0B2A9C42" w14:textId="77777777" w:rsidR="00ED1A37" w:rsidRPr="00ED1A37" w:rsidRDefault="006341D8" w:rsidP="00ED1A37">
      <w:pPr>
        <w:keepNext/>
        <w:spacing w:before="240" w:after="0" w:line="240" w:lineRule="auto"/>
        <w:jc w:val="center"/>
        <w:rPr>
          <w:rFonts w:ascii="Arial" w:eastAsia="Times New Roman" w:hAnsi="Arial" w:cs="Arial"/>
          <w:szCs w:val="20"/>
        </w:rPr>
      </w:pPr>
      <m:oMathPara>
        <m:oMath>
          <m:r>
            <w:rPr>
              <w:rFonts w:ascii="Cambria Math" w:eastAsia="Times New Roman" w:hAnsi="Cambria Math" w:cs="Arial"/>
              <w:szCs w:val="20"/>
            </w:rPr>
            <m:t>Energy Savings per TS System=</m:t>
          </m:r>
          <m:f>
            <m:fPr>
              <m:ctrlPr>
                <w:rPr>
                  <w:rFonts w:ascii="Cambria Math" w:eastAsia="Times New Roman" w:hAnsi="Cambria Math" w:cs="Arial"/>
                  <w:i/>
                  <w:szCs w:val="20"/>
                </w:rPr>
              </m:ctrlPr>
            </m:fPr>
            <m:num>
              <m:r>
                <w:rPr>
                  <w:rFonts w:ascii="Cambria Math" w:eastAsia="Times New Roman" w:hAnsi="Cambria Math" w:cs="Arial"/>
                  <w:szCs w:val="20"/>
                </w:rPr>
                <m:t xml:space="preserve"> ρ×</m:t>
              </m:r>
              <m:sSub>
                <m:sSubPr>
                  <m:ctrlPr>
                    <w:rPr>
                      <w:rFonts w:ascii="Cambria Math" w:eastAsia="Times New Roman" w:hAnsi="Cambria Math" w:cs="Arial"/>
                      <w:i/>
                      <w:szCs w:val="20"/>
                    </w:rPr>
                  </m:ctrlPr>
                </m:sSubPr>
                <m:e>
                  <m:r>
                    <w:rPr>
                      <w:rFonts w:ascii="Cambria Math" w:eastAsia="Times New Roman" w:hAnsi="Cambria Math" w:cs="Arial"/>
                      <w:szCs w:val="20"/>
                    </w:rPr>
                    <m:t>C</m:t>
                  </m:r>
                </m:e>
                <m:sub>
                  <m:r>
                    <w:rPr>
                      <w:rFonts w:ascii="Cambria Math" w:eastAsia="Times New Roman" w:hAnsi="Cambria Math" w:cs="Arial"/>
                      <w:szCs w:val="20"/>
                    </w:rPr>
                    <m:t>P</m:t>
                  </m:r>
                </m:sub>
              </m:sSub>
              <m:r>
                <w:rPr>
                  <w:rFonts w:ascii="Cambria Math" w:eastAsia="Times New Roman" w:hAnsi="Cambria Math" w:cs="Arial"/>
                  <w:szCs w:val="20"/>
                </w:rPr>
                <m:t>×V×(</m:t>
              </m:r>
              <m:sSub>
                <m:sSubPr>
                  <m:ctrlPr>
                    <w:rPr>
                      <w:rFonts w:ascii="Cambria Math" w:eastAsia="Times New Roman" w:hAnsi="Cambria Math" w:cs="Arial"/>
                      <w:i/>
                      <w:szCs w:val="20"/>
                    </w:rPr>
                  </m:ctrlPr>
                </m:sSubPr>
                <m:e>
                  <m:r>
                    <w:rPr>
                      <w:rFonts w:ascii="Cambria Math" w:eastAsia="Times New Roman" w:hAnsi="Cambria Math" w:cs="Arial"/>
                      <w:szCs w:val="20"/>
                    </w:rPr>
                    <m:t>T</m:t>
                  </m:r>
                </m:e>
                <m:sub>
                  <m:r>
                    <w:rPr>
                      <w:rFonts w:ascii="Cambria Math" w:eastAsia="Times New Roman" w:hAnsi="Cambria Math" w:cs="Arial"/>
                      <w:szCs w:val="20"/>
                    </w:rPr>
                    <m:t>SetPoint</m:t>
                  </m:r>
                </m:sub>
              </m:sSub>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T</m:t>
                  </m:r>
                </m:e>
                <m:sub>
                  <m:r>
                    <w:rPr>
                      <w:rFonts w:ascii="Cambria Math" w:eastAsia="Times New Roman" w:hAnsi="Cambria Math" w:cs="Arial"/>
                      <w:szCs w:val="20"/>
                    </w:rPr>
                    <m:t>SupplyAverage</m:t>
                  </m:r>
                </m:sub>
              </m:sSub>
              <m:r>
                <w:rPr>
                  <w:rFonts w:ascii="Cambria Math" w:eastAsia="Times New Roman" w:hAnsi="Cambria Math" w:cs="Arial"/>
                  <w:szCs w:val="20"/>
                </w:rPr>
                <m:t>)</m:t>
              </m:r>
            </m:num>
            <m:den>
              <m:r>
                <w:rPr>
                  <w:rFonts w:ascii="Cambria Math" w:eastAsia="Times New Roman" w:hAnsi="Cambria Math" w:cs="Arial"/>
                  <w:szCs w:val="20"/>
                </w:rPr>
                <m:t>RE×Conversion Factor</m:t>
              </m:r>
            </m:den>
          </m:f>
        </m:oMath>
      </m:oMathPara>
    </w:p>
    <w:p w14:paraId="7CB94EB0" w14:textId="531B8E07" w:rsidR="00ED1A37" w:rsidRPr="00ED1A37" w:rsidRDefault="006341D8" w:rsidP="00ED1A37">
      <w:pPr>
        <w:keepNext/>
        <w:spacing w:before="120" w:after="60" w:line="240" w:lineRule="auto"/>
        <w:jc w:val="right"/>
        <w:rPr>
          <w:rFonts w:ascii="Arial" w:eastAsia="Times New Roman" w:hAnsi="Arial" w:cs="Arial"/>
          <w:b/>
          <w:sz w:val="20"/>
          <w:szCs w:val="20"/>
        </w:rPr>
      </w:pPr>
      <w:r w:rsidRPr="00ED1A37">
        <w:rPr>
          <w:rFonts w:ascii="Arial" w:eastAsia="Times New Roman" w:hAnsi="Arial" w:cs="Arial"/>
          <w:b/>
          <w:sz w:val="20"/>
          <w:szCs w:val="20"/>
        </w:rPr>
        <w:t xml:space="preserve">Equation </w:t>
      </w:r>
      <w:r w:rsidRPr="00ED1A37">
        <w:rPr>
          <w:rFonts w:ascii="Arial" w:eastAsia="Times New Roman" w:hAnsi="Arial" w:cs="Arial"/>
          <w:b/>
          <w:sz w:val="20"/>
          <w:szCs w:val="20"/>
        </w:rPr>
        <w:fldChar w:fldCharType="begin"/>
      </w:r>
      <w:r w:rsidRPr="00ED1A37">
        <w:rPr>
          <w:rFonts w:ascii="Arial" w:eastAsia="Times New Roman" w:hAnsi="Arial" w:cs="Arial"/>
          <w:b/>
          <w:sz w:val="20"/>
          <w:szCs w:val="20"/>
        </w:rPr>
        <w:instrText xml:space="preserve"> SEQ Equation \* ARABIC </w:instrText>
      </w:r>
      <w:r w:rsidRPr="00ED1A37">
        <w:rPr>
          <w:rFonts w:ascii="Arial" w:eastAsia="Times New Roman" w:hAnsi="Arial" w:cs="Arial"/>
          <w:b/>
          <w:sz w:val="20"/>
          <w:szCs w:val="20"/>
        </w:rPr>
        <w:fldChar w:fldCharType="separate"/>
      </w:r>
      <w:r w:rsidR="00494196">
        <w:rPr>
          <w:rFonts w:ascii="Arial" w:eastAsia="Times New Roman" w:hAnsi="Arial" w:cs="Arial"/>
          <w:b/>
          <w:noProof/>
          <w:sz w:val="20"/>
          <w:szCs w:val="20"/>
        </w:rPr>
        <w:t>206</w:t>
      </w:r>
      <w:r w:rsidRPr="00ED1A37">
        <w:rPr>
          <w:rFonts w:ascii="Arial" w:eastAsia="Times New Roman" w:hAnsi="Arial" w:cs="Arial"/>
          <w:b/>
          <w:noProof/>
          <w:sz w:val="20"/>
          <w:szCs w:val="20"/>
        </w:rPr>
        <w:fldChar w:fldCharType="end"/>
      </w:r>
    </w:p>
    <w:p w14:paraId="6C0CB769" w14:textId="77777777" w:rsidR="00ED1A37" w:rsidRPr="00ED1A37" w:rsidRDefault="006341D8" w:rsidP="00ED1A37">
      <w:pPr>
        <w:spacing w:before="240" w:after="0" w:line="240" w:lineRule="auto"/>
        <w:rPr>
          <w:rFonts w:ascii="Arial" w:eastAsia="Times New Roman" w:hAnsi="Arial" w:cs="Arial"/>
          <w:i/>
          <w:szCs w:val="20"/>
        </w:rPr>
      </w:pPr>
      <w:r w:rsidRPr="00ED1A37">
        <w:rPr>
          <w:rFonts w:ascii="Arial" w:eastAsia="Times New Roman" w:hAnsi="Arial" w:cs="Arial"/>
          <w:i/>
          <w:szCs w:val="20"/>
        </w:rPr>
        <w:t>Where:</w:t>
      </w:r>
    </w:p>
    <w:p w14:paraId="3EE5328D" w14:textId="361ED5EC"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QUOTE </w:instrText>
      </w:r>
      <m:oMath>
        <m:r>
          <m:rPr>
            <m:sty m:val="p"/>
          </m:rPr>
          <w:rPr>
            <w:rFonts w:ascii="Cambria Math" w:eastAsia="Times New Roman" w:hAnsi="Cambria Math" w:cs="Arial"/>
            <w:szCs w:val="20"/>
          </w:rPr>
          <m:t>ρ</m:t>
        </m:r>
      </m:oMath>
      <w:r w:rsidRPr="00ED1A37">
        <w:rPr>
          <w:rFonts w:ascii="Arial" w:eastAsia="Times New Roman" w:hAnsi="Arial" w:cs="Arial"/>
          <w:i/>
          <w:szCs w:val="20"/>
        </w:rPr>
        <w:instrText xml:space="preserve"> </w:instrText>
      </w:r>
      <w:r w:rsidRPr="00ED1A37">
        <w:rPr>
          <w:rFonts w:ascii="Arial" w:eastAsia="Times New Roman" w:hAnsi="Arial" w:cs="Arial"/>
          <w:i/>
          <w:szCs w:val="20"/>
        </w:rPr>
        <w:fldChar w:fldCharType="separate"/>
      </w:r>
      <m:oMath>
        <m:r>
          <m:rPr>
            <m:sty m:val="p"/>
          </m:rPr>
          <w:rPr>
            <w:rFonts w:ascii="Cambria Math" w:eastAsia="Times New Roman" w:hAnsi="Cambria Math" w:cs="Arial"/>
            <w:szCs w:val="20"/>
          </w:rPr>
          <m:t>ρ</m:t>
        </m:r>
      </m:oMath>
      <w:r w:rsidRPr="00ED1A37">
        <w:rPr>
          <w:rFonts w:ascii="Arial" w:eastAsia="Times New Roman" w:hAnsi="Arial" w:cs="Arial"/>
          <w:i/>
          <w:szCs w:val="20"/>
        </w:rPr>
        <w:fldChar w:fldCharType="end"/>
      </w:r>
      <w:r w:rsidRPr="00ED1A37">
        <w:rPr>
          <w:rFonts w:ascii="Arial" w:eastAsia="Times New Roman" w:hAnsi="Arial" w:cs="Arial"/>
          <w:i/>
          <w:szCs w:val="20"/>
        </w:rPr>
        <w:t xml:space="preserve"> </w:t>
      </w:r>
      <w:r w:rsidRPr="00ED1A37">
        <w:rPr>
          <w:rFonts w:ascii="Arial" w:eastAsia="Times New Roman" w:hAnsi="Arial" w:cs="Arial"/>
          <w:i/>
          <w:szCs w:val="20"/>
        </w:rPr>
        <w:tab/>
        <w:t xml:space="preserve">= </w:t>
      </w:r>
      <w:r w:rsidRPr="00ED1A37">
        <w:rPr>
          <w:rFonts w:ascii="Arial" w:eastAsia="Times New Roman" w:hAnsi="Arial" w:cs="Arial"/>
          <w:i/>
          <w:szCs w:val="20"/>
        </w:rPr>
        <w:tab/>
        <w:t>Water density, 8.33 lbs/gallon</w:t>
      </w:r>
    </w:p>
    <w:p w14:paraId="79D12B5A" w14:textId="57B98D9A"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QUOTE </w:instrText>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C</m:t>
            </m:r>
          </m:e>
          <m:sub>
            <m:r>
              <m:rPr>
                <m:sty m:val="p"/>
              </m:rPr>
              <w:rPr>
                <w:rFonts w:ascii="Cambria Math" w:eastAsia="Times New Roman" w:hAnsi="Cambria Math" w:cs="Arial"/>
                <w:szCs w:val="20"/>
              </w:rPr>
              <m:t>P</m:t>
            </m:r>
          </m:sub>
        </m:sSub>
      </m:oMath>
      <w:r w:rsidRPr="00ED1A37">
        <w:rPr>
          <w:rFonts w:ascii="Arial" w:eastAsia="Times New Roman" w:hAnsi="Arial" w:cs="Arial"/>
          <w:i/>
          <w:szCs w:val="20"/>
        </w:rPr>
        <w:instrText xml:space="preserve"> </w:instrText>
      </w:r>
      <w:r w:rsidRPr="00ED1A37">
        <w:rPr>
          <w:rFonts w:ascii="Arial" w:eastAsia="Times New Roman" w:hAnsi="Arial" w:cs="Arial"/>
          <w:i/>
          <w:szCs w:val="20"/>
        </w:rPr>
        <w:fldChar w:fldCharType="separate"/>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C</m:t>
            </m:r>
          </m:e>
          <m:sub>
            <m:r>
              <m:rPr>
                <m:sty m:val="p"/>
              </m:rPr>
              <w:rPr>
                <w:rFonts w:ascii="Cambria Math" w:eastAsia="Times New Roman" w:hAnsi="Cambria Math" w:cs="Arial"/>
                <w:szCs w:val="20"/>
              </w:rPr>
              <m:t>P</m:t>
            </m:r>
          </m:sub>
        </m:sSub>
      </m:oMath>
      <w:r w:rsidRPr="00ED1A37">
        <w:rPr>
          <w:rFonts w:ascii="Arial" w:eastAsia="Times New Roman" w:hAnsi="Arial" w:cs="Arial"/>
          <w:i/>
          <w:szCs w:val="20"/>
        </w:rPr>
        <w:fldChar w:fldCharType="end"/>
      </w:r>
      <w:r w:rsidRPr="00ED1A37">
        <w:rPr>
          <w:rFonts w:ascii="Arial" w:eastAsia="Times New Roman" w:hAnsi="Arial" w:cs="Arial"/>
          <w:i/>
          <w:szCs w:val="20"/>
        </w:rPr>
        <w:tab/>
        <w:t xml:space="preserve">= </w:t>
      </w:r>
      <w:r w:rsidRPr="00ED1A37">
        <w:rPr>
          <w:rFonts w:ascii="Arial" w:eastAsia="Times New Roman" w:hAnsi="Arial" w:cs="Arial"/>
          <w:i/>
          <w:szCs w:val="20"/>
        </w:rPr>
        <w:tab/>
        <w:t>Specific heat of water, 1 Btu/lb°F</w:t>
      </w:r>
    </w:p>
    <w:p w14:paraId="68791D9E" w14:textId="444D3E78"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QUOTE </w:instrText>
      </w:r>
      <m:oMath>
        <m:r>
          <m:rPr>
            <m:sty m:val="p"/>
          </m:rPr>
          <w:rPr>
            <w:rFonts w:ascii="Cambria Math" w:eastAsia="Times New Roman" w:hAnsi="Cambria Math" w:cs="Arial"/>
            <w:szCs w:val="20"/>
          </w:rPr>
          <m:t>V</m:t>
        </m:r>
      </m:oMath>
      <w:r w:rsidRPr="00ED1A37">
        <w:rPr>
          <w:rFonts w:ascii="Arial" w:eastAsia="Times New Roman" w:hAnsi="Arial" w:cs="Arial"/>
          <w:i/>
          <w:szCs w:val="20"/>
        </w:rPr>
        <w:instrText xml:space="preserve"> </w:instrText>
      </w:r>
      <w:r w:rsidRPr="00ED1A37">
        <w:rPr>
          <w:rFonts w:ascii="Arial" w:eastAsia="Times New Roman" w:hAnsi="Arial" w:cs="Arial"/>
          <w:i/>
          <w:szCs w:val="20"/>
        </w:rPr>
        <w:fldChar w:fldCharType="separate"/>
      </w:r>
      <m:oMath>
        <m:r>
          <m:rPr>
            <m:sty m:val="p"/>
          </m:rPr>
          <w:rPr>
            <w:rFonts w:ascii="Cambria Math" w:eastAsia="Times New Roman" w:hAnsi="Cambria Math" w:cs="Arial"/>
            <w:szCs w:val="20"/>
          </w:rPr>
          <m:t>V</m:t>
        </m:r>
      </m:oMath>
      <w:r w:rsidRPr="00ED1A37">
        <w:rPr>
          <w:rFonts w:ascii="Arial" w:eastAsia="Times New Roman" w:hAnsi="Arial" w:cs="Arial"/>
          <w:i/>
          <w:szCs w:val="20"/>
        </w:rPr>
        <w:fldChar w:fldCharType="end"/>
      </w:r>
      <w:r w:rsidRPr="00ED1A37">
        <w:rPr>
          <w:rFonts w:ascii="Arial" w:eastAsia="Times New Roman" w:hAnsi="Arial" w:cs="Arial"/>
          <w:i/>
          <w:szCs w:val="20"/>
        </w:rPr>
        <w:t xml:space="preserve"> </w:t>
      </w:r>
      <w:r w:rsidRPr="00ED1A37">
        <w:rPr>
          <w:rFonts w:ascii="Arial" w:eastAsia="Times New Roman" w:hAnsi="Arial" w:cs="Arial"/>
          <w:i/>
          <w:szCs w:val="20"/>
        </w:rPr>
        <w:tab/>
        <w:t xml:space="preserve">= </w:t>
      </w:r>
      <w:r w:rsidRPr="00ED1A37">
        <w:rPr>
          <w:rFonts w:ascii="Arial" w:eastAsia="Times New Roman" w:hAnsi="Arial" w:cs="Arial"/>
          <w:i/>
          <w:szCs w:val="20"/>
        </w:rPr>
        <w:tab/>
        <w:t xml:space="preserve">Gallons of hot water saved per year per showerhead (see </w:t>
      </w: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REF _Ref475629789 \h  \* MERGEFORMAT </w:instrText>
      </w:r>
      <w:r w:rsidRPr="00ED1A37">
        <w:rPr>
          <w:rFonts w:ascii="Arial" w:eastAsia="Times New Roman" w:hAnsi="Arial" w:cs="Arial"/>
          <w:i/>
          <w:szCs w:val="20"/>
        </w:rPr>
      </w:r>
      <w:r w:rsidRPr="00ED1A37">
        <w:rPr>
          <w:rFonts w:ascii="Arial" w:eastAsia="Times New Roman" w:hAnsi="Arial" w:cs="Arial"/>
          <w:i/>
          <w:szCs w:val="20"/>
        </w:rPr>
        <w:fldChar w:fldCharType="separate"/>
      </w:r>
      <w:r w:rsidR="00494196" w:rsidRPr="00494196">
        <w:rPr>
          <w:rFonts w:ascii="Arial" w:eastAsia="Times New Roman" w:hAnsi="Arial" w:cs="Arial"/>
          <w:i/>
          <w:szCs w:val="20"/>
        </w:rPr>
        <w:t>Table 194</w:t>
      </w:r>
      <w:r w:rsidRPr="00ED1A37">
        <w:rPr>
          <w:rFonts w:ascii="Arial" w:eastAsia="Times New Roman" w:hAnsi="Arial" w:cs="Arial"/>
          <w:i/>
          <w:szCs w:val="20"/>
        </w:rPr>
        <w:fldChar w:fldCharType="end"/>
      </w:r>
      <w:r w:rsidRPr="00ED1A37">
        <w:rPr>
          <w:rFonts w:ascii="Arial" w:eastAsia="Times New Roman" w:hAnsi="Arial" w:cs="Arial"/>
          <w:i/>
          <w:szCs w:val="20"/>
        </w:rPr>
        <w:t>)</w:t>
      </w:r>
    </w:p>
    <w:p w14:paraId="09723568" w14:textId="6562607E"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QUOTE </w:instrText>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T</m:t>
            </m:r>
          </m:e>
          <m:sub>
            <m:r>
              <m:rPr>
                <m:sty m:val="p"/>
              </m:rPr>
              <w:rPr>
                <w:rFonts w:ascii="Cambria Math" w:eastAsia="Times New Roman" w:hAnsi="Cambria Math" w:cs="Arial"/>
                <w:szCs w:val="20"/>
              </w:rPr>
              <m:t>SetPoint</m:t>
            </m:r>
          </m:sub>
        </m:sSub>
      </m:oMath>
      <w:r w:rsidRPr="00ED1A37">
        <w:rPr>
          <w:rFonts w:ascii="Arial" w:eastAsia="Times New Roman" w:hAnsi="Arial" w:cs="Arial"/>
          <w:i/>
          <w:szCs w:val="20"/>
        </w:rPr>
        <w:instrText xml:space="preserve"> </w:instrText>
      </w:r>
      <w:r w:rsidRPr="00ED1A37">
        <w:rPr>
          <w:rFonts w:ascii="Arial" w:eastAsia="Times New Roman" w:hAnsi="Arial" w:cs="Arial"/>
          <w:i/>
          <w:szCs w:val="20"/>
        </w:rPr>
        <w:fldChar w:fldCharType="separate"/>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T</m:t>
            </m:r>
          </m:e>
          <m:sub>
            <m:r>
              <m:rPr>
                <m:sty m:val="p"/>
              </m:rPr>
              <w:rPr>
                <w:rFonts w:ascii="Cambria Math" w:eastAsia="Times New Roman" w:hAnsi="Cambria Math" w:cs="Arial"/>
                <w:szCs w:val="20"/>
              </w:rPr>
              <m:t>SetPoint</m:t>
            </m:r>
          </m:sub>
        </m:sSub>
      </m:oMath>
      <w:r w:rsidRPr="00ED1A37">
        <w:rPr>
          <w:rFonts w:ascii="Arial" w:eastAsia="Times New Roman" w:hAnsi="Arial" w:cs="Arial"/>
          <w:i/>
          <w:szCs w:val="20"/>
        </w:rPr>
        <w:fldChar w:fldCharType="end"/>
      </w:r>
      <w:r w:rsidRPr="00ED1A37">
        <w:rPr>
          <w:rFonts w:ascii="Arial" w:eastAsia="Times New Roman" w:hAnsi="Arial" w:cs="Arial"/>
          <w:i/>
          <w:szCs w:val="20"/>
        </w:rPr>
        <w:t xml:space="preserve"> </w:t>
      </w:r>
      <w:r w:rsidRPr="00ED1A37">
        <w:rPr>
          <w:rFonts w:ascii="Arial" w:eastAsia="Times New Roman" w:hAnsi="Arial" w:cs="Arial"/>
          <w:i/>
          <w:szCs w:val="20"/>
        </w:rPr>
        <w:tab/>
        <w:t xml:space="preserve">= </w:t>
      </w:r>
      <w:r w:rsidRPr="00ED1A37">
        <w:rPr>
          <w:rFonts w:ascii="Arial" w:eastAsia="Times New Roman" w:hAnsi="Arial" w:cs="Arial"/>
          <w:i/>
          <w:szCs w:val="20"/>
        </w:rPr>
        <w:tab/>
        <w:t xml:space="preserve">Water heater setpoint: 120°F </w:t>
      </w:r>
      <w:r>
        <w:rPr>
          <w:rFonts w:ascii="Arial" w:eastAsia="Times New Roman" w:hAnsi="Arial" w:cs="Arial"/>
          <w:i/>
          <w:szCs w:val="20"/>
          <w:vertAlign w:val="superscript"/>
        </w:rPr>
        <w:footnoteReference w:id="471"/>
      </w:r>
    </w:p>
    <w:p w14:paraId="20DFA147" w14:textId="77777777" w:rsidR="00494196" w:rsidRDefault="006341D8" w:rsidP="00494196">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QUOTE </w:instrText>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T</m:t>
            </m:r>
          </m:e>
          <m:sub>
            <m:r>
              <m:rPr>
                <m:sty m:val="p"/>
              </m:rPr>
              <w:rPr>
                <w:rFonts w:ascii="Cambria Math" w:eastAsia="Times New Roman" w:hAnsi="Cambria Math" w:cs="Arial"/>
                <w:szCs w:val="20"/>
              </w:rPr>
              <m:t>Supply</m:t>
            </m:r>
          </m:sub>
        </m:sSub>
      </m:oMath>
      <w:r w:rsidRPr="00ED1A37">
        <w:rPr>
          <w:rFonts w:ascii="Arial" w:eastAsia="Times New Roman" w:hAnsi="Arial" w:cs="Arial"/>
          <w:i/>
          <w:szCs w:val="20"/>
        </w:rPr>
        <w:instrText xml:space="preserve"> </w:instrText>
      </w:r>
      <w:r w:rsidRPr="00ED1A37">
        <w:rPr>
          <w:rFonts w:ascii="Arial" w:eastAsia="Times New Roman" w:hAnsi="Arial" w:cs="Arial"/>
          <w:i/>
          <w:szCs w:val="20"/>
        </w:rPr>
        <w:fldChar w:fldCharType="separate"/>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T</m:t>
            </m:r>
          </m:e>
          <m:sub>
            <m:r>
              <m:rPr>
                <m:sty m:val="p"/>
              </m:rPr>
              <w:rPr>
                <w:rFonts w:ascii="Cambria Math" w:eastAsia="Times New Roman" w:hAnsi="Cambria Math" w:cs="Arial"/>
                <w:szCs w:val="20"/>
              </w:rPr>
              <m:t>Supply</m:t>
            </m:r>
          </m:sub>
        </m:sSub>
      </m:oMath>
      <w:r w:rsidRPr="00ED1A37">
        <w:rPr>
          <w:rFonts w:ascii="Arial" w:eastAsia="Times New Roman" w:hAnsi="Arial" w:cs="Arial"/>
          <w:i/>
          <w:szCs w:val="20"/>
        </w:rPr>
        <w:fldChar w:fldCharType="end"/>
      </w:r>
      <w:r w:rsidRPr="00ED1A37">
        <w:rPr>
          <w:rFonts w:ascii="Arial" w:eastAsia="Times New Roman" w:hAnsi="Arial" w:cs="Arial"/>
          <w:i/>
          <w:szCs w:val="20"/>
        </w:rPr>
        <w:t xml:space="preserve"> </w:t>
      </w:r>
      <w:r w:rsidRPr="00ED1A37">
        <w:rPr>
          <w:rFonts w:ascii="Arial" w:eastAsia="Times New Roman" w:hAnsi="Arial" w:cs="Arial"/>
          <w:i/>
          <w:szCs w:val="20"/>
        </w:rPr>
        <w:tab/>
        <w:t xml:space="preserve">= </w:t>
      </w:r>
      <w:r w:rsidRPr="00ED1A37">
        <w:rPr>
          <w:rFonts w:ascii="Arial" w:eastAsia="Times New Roman" w:hAnsi="Arial" w:cs="Arial"/>
          <w:i/>
          <w:szCs w:val="20"/>
        </w:rPr>
        <w:tab/>
        <w:t xml:space="preserve">Average supply water temperature (see </w:t>
      </w: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REF _Ref450323990 \h  \* MERGEFORMAT </w:instrText>
      </w:r>
      <w:r w:rsidRPr="00ED1A37">
        <w:rPr>
          <w:rFonts w:ascii="Arial" w:eastAsia="Times New Roman" w:hAnsi="Arial" w:cs="Arial"/>
          <w:i/>
          <w:szCs w:val="20"/>
        </w:rPr>
      </w:r>
      <w:r w:rsidRPr="00ED1A37">
        <w:rPr>
          <w:rFonts w:ascii="Arial" w:eastAsia="Times New Roman" w:hAnsi="Arial" w:cs="Arial"/>
          <w:i/>
          <w:szCs w:val="20"/>
        </w:rPr>
        <w:fldChar w:fldCharType="separate"/>
      </w:r>
    </w:p>
    <w:p w14:paraId="7D7785AF" w14:textId="76CDB49C" w:rsidR="00ED1A37" w:rsidRPr="00ED1A37" w:rsidRDefault="00494196"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494196">
        <w:rPr>
          <w:rFonts w:ascii="Arial" w:eastAsia="Times New Roman" w:hAnsi="Arial" w:cs="Arial"/>
          <w:i/>
          <w:szCs w:val="20"/>
        </w:rPr>
        <w:t xml:space="preserve">Table </w:t>
      </w:r>
      <w:r>
        <w:rPr>
          <w:rFonts w:ascii="Arial" w:eastAsia="Times New Roman" w:hAnsi="Arial" w:cs="Arial"/>
          <w:b/>
          <w:noProof/>
          <w:sz w:val="20"/>
          <w:szCs w:val="20"/>
        </w:rPr>
        <w:t>195</w:t>
      </w:r>
      <w:r w:rsidR="006341D8" w:rsidRPr="00ED1A37">
        <w:rPr>
          <w:rFonts w:ascii="Arial" w:eastAsia="Times New Roman" w:hAnsi="Arial" w:cs="Arial"/>
          <w:i/>
          <w:szCs w:val="20"/>
        </w:rPr>
        <w:fldChar w:fldCharType="end"/>
      </w:r>
      <w:r w:rsidR="006341D8" w:rsidRPr="00ED1A37">
        <w:rPr>
          <w:rFonts w:ascii="Arial" w:eastAsia="Times New Roman" w:hAnsi="Arial" w:cs="Arial"/>
          <w:i/>
          <w:szCs w:val="20"/>
        </w:rPr>
        <w:t>)</w:t>
      </w:r>
    </w:p>
    <w:p w14:paraId="6D507F89" w14:textId="253EFC2C" w:rsidR="00ED1A37" w:rsidRPr="00ED1A37" w:rsidRDefault="006341D8" w:rsidP="00ED1A37">
      <w:pPr>
        <w:tabs>
          <w:tab w:val="left" w:pos="720"/>
          <w:tab w:val="left" w:pos="216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QUOTE </w:instrText>
      </w:r>
      <m:oMath>
        <m:r>
          <m:rPr>
            <m:sty m:val="p"/>
          </m:rPr>
          <w:rPr>
            <w:rFonts w:ascii="Cambria Math" w:eastAsia="Times New Roman" w:hAnsi="Cambria Math" w:cs="Arial"/>
            <w:szCs w:val="20"/>
          </w:rPr>
          <m:t>RE</m:t>
        </m:r>
      </m:oMath>
      <w:r w:rsidRPr="00ED1A37">
        <w:rPr>
          <w:rFonts w:ascii="Arial" w:eastAsia="Times New Roman" w:hAnsi="Arial" w:cs="Arial"/>
          <w:i/>
          <w:szCs w:val="20"/>
        </w:rPr>
        <w:instrText xml:space="preserve"> </w:instrText>
      </w:r>
      <w:r w:rsidRPr="00ED1A37">
        <w:rPr>
          <w:rFonts w:ascii="Arial" w:eastAsia="Times New Roman" w:hAnsi="Arial" w:cs="Arial"/>
          <w:i/>
          <w:szCs w:val="20"/>
        </w:rPr>
        <w:fldChar w:fldCharType="separate"/>
      </w:r>
      <m:oMath>
        <m:r>
          <m:rPr>
            <m:sty m:val="p"/>
          </m:rPr>
          <w:rPr>
            <w:rFonts w:ascii="Cambria Math" w:eastAsia="Times New Roman" w:hAnsi="Cambria Math" w:cs="Arial"/>
            <w:szCs w:val="20"/>
          </w:rPr>
          <m:t>RE</m:t>
        </m:r>
      </m:oMath>
      <w:r w:rsidRPr="00ED1A37">
        <w:rPr>
          <w:rFonts w:ascii="Arial" w:eastAsia="Times New Roman" w:hAnsi="Arial" w:cs="Arial"/>
          <w:i/>
          <w:szCs w:val="20"/>
        </w:rPr>
        <w:fldChar w:fldCharType="end"/>
      </w:r>
      <w:r w:rsidRPr="00ED1A37">
        <w:rPr>
          <w:rFonts w:ascii="Arial" w:eastAsia="Times New Roman" w:hAnsi="Arial" w:cs="Arial"/>
          <w:i/>
          <w:szCs w:val="20"/>
        </w:rPr>
        <w:t xml:space="preserve"> </w:t>
      </w:r>
      <w:r w:rsidRPr="00ED1A37">
        <w:rPr>
          <w:rFonts w:ascii="Arial" w:eastAsia="Times New Roman" w:hAnsi="Arial" w:cs="Arial"/>
          <w:i/>
          <w:szCs w:val="20"/>
        </w:rPr>
        <w:tab/>
        <w:t xml:space="preserve">= </w:t>
      </w:r>
      <w:r w:rsidRPr="00ED1A37">
        <w:rPr>
          <w:rFonts w:ascii="Arial" w:eastAsia="Times New Roman" w:hAnsi="Arial" w:cs="Arial"/>
          <w:i/>
          <w:szCs w:val="20"/>
        </w:rPr>
        <w:tab/>
        <w:t>Recovery Efficiency (or in the case of heat pump water heaters, COP). If unknown, use 0.98 as a default for electric resistance water heaters, 2.2 for heat pump water heaters, or 0.8 for gas hot water heaters.</w:t>
      </w:r>
      <w:r>
        <w:rPr>
          <w:rFonts w:ascii="Arial" w:eastAsia="Times New Roman" w:hAnsi="Arial" w:cs="Arial"/>
          <w:i/>
          <w:szCs w:val="20"/>
          <w:vertAlign w:val="superscript"/>
        </w:rPr>
        <w:footnoteReference w:id="472"/>
      </w:r>
    </w:p>
    <w:p w14:paraId="44399970" w14:textId="5CF74318" w:rsidR="00ED1A37" w:rsidRPr="00ED1A37" w:rsidRDefault="006341D8" w:rsidP="00ED1A37">
      <w:pPr>
        <w:tabs>
          <w:tab w:val="left" w:pos="720"/>
          <w:tab w:val="left" w:pos="2160"/>
          <w:tab w:val="left" w:pos="252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QUOTE </w:instrText>
      </w:r>
      <m:oMath>
        <m:r>
          <m:rPr>
            <m:sty m:val="p"/>
          </m:rPr>
          <w:rPr>
            <w:rFonts w:ascii="Cambria Math" w:eastAsia="Times New Roman" w:hAnsi="Cambria Math" w:cs="Arial"/>
            <w:szCs w:val="20"/>
          </w:rPr>
          <m:t>Conversion Factor</m:t>
        </m:r>
      </m:oMath>
      <w:r w:rsidRPr="00ED1A37">
        <w:rPr>
          <w:rFonts w:ascii="Arial" w:eastAsia="Times New Roman" w:hAnsi="Arial" w:cs="Arial"/>
          <w:i/>
          <w:szCs w:val="20"/>
        </w:rPr>
        <w:instrText xml:space="preserve"> </w:instrText>
      </w:r>
      <w:r w:rsidRPr="00ED1A37">
        <w:rPr>
          <w:rFonts w:ascii="Arial" w:eastAsia="Times New Roman" w:hAnsi="Arial" w:cs="Arial"/>
          <w:i/>
          <w:szCs w:val="20"/>
        </w:rPr>
        <w:fldChar w:fldCharType="separate"/>
      </w:r>
      <m:oMath>
        <m:r>
          <m:rPr>
            <m:sty m:val="p"/>
          </m:rPr>
          <w:rPr>
            <w:rFonts w:ascii="Cambria Math" w:eastAsia="Times New Roman" w:hAnsi="Cambria Math" w:cs="Arial"/>
            <w:szCs w:val="20"/>
          </w:rPr>
          <m:t>ConversionFactor</m:t>
        </m:r>
      </m:oMath>
      <w:r w:rsidRPr="00ED1A37">
        <w:rPr>
          <w:rFonts w:ascii="Arial" w:eastAsia="Times New Roman" w:hAnsi="Arial" w:cs="Arial"/>
          <w:i/>
          <w:szCs w:val="20"/>
        </w:rPr>
        <w:fldChar w:fldCharType="end"/>
      </w:r>
      <w:r w:rsidRPr="00ED1A37">
        <w:rPr>
          <w:rFonts w:ascii="Arial" w:eastAsia="Times New Roman" w:hAnsi="Arial" w:cs="Arial"/>
          <w:i/>
          <w:szCs w:val="20"/>
        </w:rPr>
        <w:tab/>
        <w:t xml:space="preserve"> = </w:t>
      </w:r>
      <w:r w:rsidRPr="00ED1A37">
        <w:rPr>
          <w:rFonts w:ascii="Arial" w:eastAsia="Times New Roman" w:hAnsi="Arial" w:cs="Arial"/>
          <w:i/>
          <w:szCs w:val="20"/>
        </w:rPr>
        <w:tab/>
        <w:t>3,412 Btu/kWh for electric or 100,000 Btu/therm for gas</w:t>
      </w:r>
    </w:p>
    <w:p w14:paraId="70C04277" w14:textId="77777777" w:rsidR="00ED1A37" w:rsidRPr="00ED1A37" w:rsidRDefault="006341D8" w:rsidP="00ED1A37">
      <w:pPr>
        <w:keepNext/>
        <w:keepLines/>
        <w:spacing w:before="240" w:after="0" w:line="240" w:lineRule="auto"/>
        <w:outlineLvl w:val="4"/>
        <w:rPr>
          <w:rFonts w:ascii="Arial" w:eastAsia="Times New Roman" w:hAnsi="Arial" w:cs="Arial"/>
          <w:b/>
          <w:sz w:val="28"/>
          <w:szCs w:val="28"/>
        </w:rPr>
      </w:pPr>
      <w:r w:rsidRPr="00ED1A37">
        <w:rPr>
          <w:rFonts w:ascii="Arial" w:eastAsia="Times New Roman" w:hAnsi="Arial" w:cs="Arial"/>
          <w:b/>
          <w:sz w:val="28"/>
          <w:szCs w:val="28"/>
        </w:rPr>
        <w:t>Demand Savings Algorithms</w:t>
      </w:r>
    </w:p>
    <w:p w14:paraId="1AC2B4D6" w14:textId="52D15FF1" w:rsidR="00ED1A37" w:rsidRPr="00ED1A37" w:rsidRDefault="006341D8" w:rsidP="00ED1A37">
      <w:pPr>
        <w:keepNext/>
        <w:keepLines/>
        <w:spacing w:before="240" w:after="0" w:line="240" w:lineRule="auto"/>
        <w:rPr>
          <w:rFonts w:ascii="Arial" w:eastAsia="Times New Roman" w:hAnsi="Arial" w:cs="Arial"/>
          <w:szCs w:val="20"/>
        </w:rPr>
      </w:pPr>
      <w:r w:rsidRPr="00ED1A37">
        <w:rPr>
          <w:rFonts w:ascii="Arial" w:eastAsia="Times New Roman" w:hAnsi="Arial" w:cs="Arial"/>
          <w:szCs w:val="20"/>
        </w:rPr>
        <w:t xml:space="preserve">Demand savings </w:t>
      </w:r>
      <w:ins w:id="9302" w:author="Derek Neumann" w:date="2020-08-10T18:28:00Z">
        <w:r w:rsidR="00253411">
          <w:rPr>
            <w:rFonts w:ascii="Arial" w:eastAsia="Times New Roman" w:hAnsi="Arial" w:cs="Arial"/>
            <w:szCs w:val="20"/>
          </w:rPr>
          <w:t>are</w:t>
        </w:r>
      </w:ins>
      <w:del w:id="9303" w:author="Derek Neumann" w:date="2020-08-10T18:28:00Z">
        <w:r w:rsidRPr="00ED1A37">
          <w:rPr>
            <w:rFonts w:ascii="Arial" w:eastAsia="Times New Roman" w:hAnsi="Arial" w:cs="Arial"/>
            <w:szCs w:val="20"/>
          </w:rPr>
          <w:delText>will be</w:delText>
        </w:r>
      </w:del>
      <w:r w:rsidRPr="00ED1A37">
        <w:rPr>
          <w:rFonts w:ascii="Arial" w:eastAsia="Times New Roman" w:hAnsi="Arial" w:cs="Arial"/>
          <w:szCs w:val="20"/>
        </w:rPr>
        <w:t xml:space="preserve"> calculated </w:t>
      </w:r>
      <w:del w:id="9304" w:author="Derek Neumann" w:date="2020-08-10T18:28:00Z">
        <w:r w:rsidRPr="00ED1A37">
          <w:rPr>
            <w:rFonts w:ascii="Arial" w:eastAsia="Times New Roman" w:hAnsi="Arial" w:cs="Arial"/>
            <w:szCs w:val="20"/>
          </w:rPr>
          <w:delText>using the following formul</w:delText>
        </w:r>
      </w:del>
      <w:del w:id="9305" w:author="Derek Neumann" w:date="2020-08-10T18:29:00Z">
        <w:r w:rsidRPr="00ED1A37">
          <w:rPr>
            <w:rFonts w:ascii="Arial" w:eastAsia="Times New Roman" w:hAnsi="Arial" w:cs="Arial"/>
            <w:szCs w:val="20"/>
          </w:rPr>
          <w:delText>a:</w:delText>
        </w:r>
      </w:del>
      <w:ins w:id="9306" w:author="Derek Neumann" w:date="2020-08-10T18:29:00Z">
        <w:r w:rsidR="00253411">
          <w:rPr>
            <w:rFonts w:ascii="Arial" w:eastAsia="Times New Roman" w:hAnsi="Arial" w:cs="Arial"/>
            <w:szCs w:val="20"/>
          </w:rPr>
          <w:t>by substituting the average supply temperature for the average seasonal temperature, multiplying by a coincidence factor equivalent to the daily fraction hot water use during the weighted peak hour for each climate zone (see Volume 1, Section 4), and dividing by 365 days/year.</w:t>
        </w:r>
      </w:ins>
    </w:p>
    <w:p w14:paraId="3AA034E8" w14:textId="3DA58372" w:rsidR="00ED1A37" w:rsidRPr="00ED1A37" w:rsidRDefault="006341D8" w:rsidP="00ED1A37">
      <w:pPr>
        <w:keepNext/>
        <w:keepLines/>
        <w:spacing w:before="240" w:after="0" w:line="240" w:lineRule="auto"/>
        <w:rPr>
          <w:rFonts w:ascii="Arial" w:eastAsia="Times New Roman" w:hAnsi="Arial" w:cs="Arial"/>
          <w:szCs w:val="20"/>
        </w:rPr>
      </w:pPr>
      <m:oMathPara>
        <m:oMath>
          <m:r>
            <w:rPr>
              <w:rFonts w:ascii="Cambria Math" w:eastAsia="Times New Roman" w:hAnsi="Cambria Math" w:cs="Arial"/>
              <w:szCs w:val="20"/>
            </w:rPr>
            <m:t xml:space="preserve">Demand Savings per TS System= </m:t>
          </m:r>
          <m:f>
            <m:fPr>
              <m:ctrlPr>
                <w:rPr>
                  <w:rFonts w:ascii="Cambria Math" w:eastAsia="Times New Roman" w:hAnsi="Cambria Math" w:cs="Arial"/>
                  <w:i/>
                  <w:szCs w:val="20"/>
                </w:rPr>
              </m:ctrlPr>
            </m:fPr>
            <m:num>
              <m:r>
                <w:rPr>
                  <w:rFonts w:ascii="Cambria Math" w:eastAsia="Times New Roman" w:hAnsi="Cambria Math" w:cs="Arial"/>
                  <w:szCs w:val="20"/>
                </w:rPr>
                <m:t>ρ×</m:t>
              </m:r>
              <m:sSub>
                <m:sSubPr>
                  <m:ctrlPr>
                    <w:rPr>
                      <w:rFonts w:ascii="Cambria Math" w:eastAsia="Times New Roman" w:hAnsi="Cambria Math" w:cs="Arial"/>
                      <w:i/>
                      <w:szCs w:val="20"/>
                    </w:rPr>
                  </m:ctrlPr>
                </m:sSubPr>
                <m:e>
                  <m:r>
                    <w:rPr>
                      <w:rFonts w:ascii="Cambria Math" w:eastAsia="Times New Roman" w:hAnsi="Cambria Math" w:cs="Arial"/>
                      <w:szCs w:val="20"/>
                    </w:rPr>
                    <m:t>C</m:t>
                  </m:r>
                </m:e>
                <m:sub>
                  <m:r>
                    <w:rPr>
                      <w:rFonts w:ascii="Cambria Math" w:eastAsia="Times New Roman" w:hAnsi="Cambria Math" w:cs="Arial"/>
                      <w:szCs w:val="20"/>
                    </w:rPr>
                    <m:t>P</m:t>
                  </m:r>
                </m:sub>
              </m:sSub>
              <m:r>
                <w:rPr>
                  <w:rFonts w:ascii="Cambria Math" w:eastAsia="Times New Roman" w:hAnsi="Cambria Math" w:cs="Arial"/>
                  <w:szCs w:val="20"/>
                </w:rPr>
                <m:t>×V×(</m:t>
              </m:r>
              <m:sSub>
                <m:sSubPr>
                  <m:ctrlPr>
                    <w:rPr>
                      <w:rFonts w:ascii="Cambria Math" w:eastAsia="Times New Roman" w:hAnsi="Cambria Math" w:cs="Arial"/>
                      <w:i/>
                      <w:szCs w:val="20"/>
                    </w:rPr>
                  </m:ctrlPr>
                </m:sSubPr>
                <m:e>
                  <m:r>
                    <w:rPr>
                      <w:rFonts w:ascii="Cambria Math" w:eastAsia="Times New Roman" w:hAnsi="Cambria Math" w:cs="Arial"/>
                      <w:szCs w:val="20"/>
                    </w:rPr>
                    <m:t>T</m:t>
                  </m:r>
                </m:e>
                <m:sub>
                  <m:r>
                    <w:rPr>
                      <w:rFonts w:ascii="Cambria Math" w:eastAsia="Times New Roman" w:hAnsi="Cambria Math" w:cs="Arial"/>
                      <w:szCs w:val="20"/>
                    </w:rPr>
                    <m:t>SetPoint</m:t>
                  </m:r>
                </m:sub>
              </m:sSub>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T</m:t>
                  </m:r>
                </m:e>
                <m:sub>
                  <m:r>
                    <w:rPr>
                      <w:rFonts w:ascii="Cambria Math" w:eastAsia="Times New Roman" w:hAnsi="Cambria Math" w:cs="Arial"/>
                      <w:szCs w:val="20"/>
                    </w:rPr>
                    <m:t>SupplySeasonal</m:t>
                  </m:r>
                </m:sub>
              </m:sSub>
              <m:r>
                <w:rPr>
                  <w:rFonts w:ascii="Cambria Math" w:eastAsia="Times New Roman" w:hAnsi="Cambria Math" w:cs="Arial"/>
                  <w:szCs w:val="20"/>
                </w:rPr>
                <m:t>)</m:t>
              </m:r>
            </m:num>
            <m:den>
              <m:r>
                <w:rPr>
                  <w:rFonts w:ascii="Cambria Math" w:eastAsia="Times New Roman" w:hAnsi="Cambria Math" w:cs="Arial"/>
                  <w:szCs w:val="20"/>
                </w:rPr>
                <m:t>RE×Conversion Factor</m:t>
              </m:r>
              <m:r>
                <w:ins w:id="9307" w:author="Derek Neumann" w:date="2020-08-10T18:29:00Z">
                  <w:rPr>
                    <w:rFonts w:ascii="Cambria Math" w:eastAsia="Times New Roman" w:hAnsi="Cambria Math" w:cs="Arial"/>
                    <w:szCs w:val="20"/>
                  </w:rPr>
                  <m:t>×365</m:t>
                </w:ins>
              </m:r>
            </m:den>
          </m:f>
          <m:r>
            <w:rPr>
              <w:rFonts w:ascii="Cambria Math" w:eastAsia="Times New Roman" w:hAnsi="Cambria Math" w:cs="Arial"/>
              <w:szCs w:val="20"/>
            </w:rPr>
            <m:t>×</m:t>
          </m:r>
          <m:r>
            <w:ins w:id="9308" w:author="Derek Neumann" w:date="2020-08-10T18:29:00Z">
              <w:rPr>
                <w:rFonts w:ascii="Cambria Math" w:eastAsia="Times New Roman" w:hAnsi="Cambria Math" w:cs="Arial"/>
                <w:szCs w:val="20"/>
              </w:rPr>
              <m:t>CF</m:t>
            </w:ins>
          </m:r>
          <m:sSubSup>
            <m:sSubSupPr>
              <m:ctrlPr>
                <w:del w:id="9309" w:author="Derek Neumann" w:date="2020-08-10T18:29:00Z">
                  <w:rPr>
                    <w:rFonts w:ascii="Cambria Math" w:eastAsia="Times New Roman" w:hAnsi="Cambria Math" w:cs="Arial"/>
                    <w:i/>
                    <w:szCs w:val="20"/>
                  </w:rPr>
                </w:del>
              </m:ctrlPr>
            </m:sSubSupPr>
            <m:e>
              <m:r>
                <w:del w:id="9310" w:author="Derek Neumann" w:date="2020-08-10T18:29:00Z">
                  <w:rPr>
                    <w:rFonts w:ascii="Cambria Math" w:eastAsia="Times New Roman" w:hAnsi="Cambria Math" w:cs="Arial"/>
                    <w:szCs w:val="20"/>
                  </w:rPr>
                  <m:t>Ratio</m:t>
                </w:del>
              </m:r>
            </m:e>
            <m:sub>
              <m:r>
                <w:del w:id="9311" w:author="Derek Neumann" w:date="2020-08-10T18:29:00Z">
                  <w:rPr>
                    <w:rFonts w:ascii="Cambria Math" w:eastAsia="Times New Roman" w:hAnsi="Cambria Math" w:cs="Arial"/>
                    <w:szCs w:val="20"/>
                  </w:rPr>
                  <m:t>annual kWh</m:t>
                </w:del>
              </m:r>
            </m:sub>
            <m:sup>
              <m:r>
                <w:del w:id="9312" w:author="Derek Neumann" w:date="2020-08-10T18:29:00Z">
                  <w:rPr>
                    <w:rFonts w:ascii="Cambria Math" w:eastAsia="Times New Roman" w:hAnsi="Cambria Math" w:cs="Arial"/>
                    <w:szCs w:val="20"/>
                  </w:rPr>
                  <m:t>Pea</m:t>
                </w:del>
              </m:r>
              <m:sSub>
                <m:sSubPr>
                  <m:ctrlPr>
                    <w:del w:id="9313" w:author="Derek Neumann" w:date="2020-08-10T18:29:00Z">
                      <w:rPr>
                        <w:rFonts w:ascii="Cambria Math" w:eastAsia="Times New Roman" w:hAnsi="Cambria Math" w:cs="Arial"/>
                        <w:i/>
                        <w:szCs w:val="20"/>
                      </w:rPr>
                    </w:del>
                  </m:ctrlPr>
                </m:sSubPr>
                <m:e>
                  <m:r>
                    <w:del w:id="9314" w:author="Derek Neumann" w:date="2020-08-10T18:29:00Z">
                      <w:rPr>
                        <w:rFonts w:ascii="Cambria Math" w:eastAsia="Times New Roman" w:hAnsi="Cambria Math" w:cs="Arial"/>
                        <w:szCs w:val="20"/>
                      </w:rPr>
                      <m:t>k</m:t>
                    </w:del>
                  </m:r>
                </m:e>
                <m:sub>
                  <m:r>
                    <w:del w:id="9315" w:author="Derek Neumann" w:date="2020-08-10T18:29:00Z">
                      <w:rPr>
                        <w:rFonts w:ascii="Cambria Math" w:eastAsia="Times New Roman" w:hAnsi="Cambria Math" w:cs="Arial"/>
                        <w:szCs w:val="20"/>
                      </w:rPr>
                      <m:t>seasonal</m:t>
                    </w:del>
                  </m:r>
                </m:sub>
              </m:sSub>
              <m:r>
                <w:del w:id="9316" w:author="Derek Neumann" w:date="2020-08-10T18:29:00Z">
                  <w:rPr>
                    <w:rFonts w:ascii="Cambria Math" w:eastAsia="Times New Roman" w:hAnsi="Cambria Math" w:cs="Arial"/>
                    <w:szCs w:val="20"/>
                  </w:rPr>
                  <m:t>kW</m:t>
                </w:del>
              </m:r>
            </m:sup>
          </m:sSubSup>
        </m:oMath>
      </m:oMathPara>
    </w:p>
    <w:p w14:paraId="2F1A86D8" w14:textId="0765E1D0" w:rsidR="00ED1A37" w:rsidRPr="00ED1A37" w:rsidRDefault="006341D8" w:rsidP="00ED1A37">
      <w:pPr>
        <w:keepNext/>
        <w:keepLines/>
        <w:spacing w:before="120" w:after="60" w:line="240" w:lineRule="auto"/>
        <w:jc w:val="right"/>
        <w:rPr>
          <w:rFonts w:ascii="Arial" w:eastAsia="Times New Roman" w:hAnsi="Arial" w:cs="Arial"/>
          <w:b/>
          <w:sz w:val="20"/>
          <w:szCs w:val="20"/>
        </w:rPr>
      </w:pPr>
      <w:r w:rsidRPr="00ED1A37">
        <w:rPr>
          <w:rFonts w:ascii="Arial" w:eastAsia="Times New Roman" w:hAnsi="Arial" w:cs="Arial"/>
          <w:b/>
          <w:sz w:val="20"/>
          <w:szCs w:val="20"/>
        </w:rPr>
        <w:t xml:space="preserve">Equation </w:t>
      </w:r>
      <w:r w:rsidRPr="00ED1A37">
        <w:rPr>
          <w:rFonts w:ascii="Arial" w:eastAsia="Times New Roman" w:hAnsi="Arial" w:cs="Arial"/>
          <w:b/>
          <w:sz w:val="20"/>
          <w:szCs w:val="20"/>
        </w:rPr>
        <w:fldChar w:fldCharType="begin"/>
      </w:r>
      <w:r w:rsidRPr="00ED1A37">
        <w:rPr>
          <w:rFonts w:ascii="Arial" w:eastAsia="Times New Roman" w:hAnsi="Arial" w:cs="Arial"/>
          <w:b/>
          <w:sz w:val="20"/>
          <w:szCs w:val="20"/>
        </w:rPr>
        <w:instrText xml:space="preserve"> SEQ Equation \* ARABIC </w:instrText>
      </w:r>
      <w:r w:rsidRPr="00ED1A37">
        <w:rPr>
          <w:rFonts w:ascii="Arial" w:eastAsia="Times New Roman" w:hAnsi="Arial" w:cs="Arial"/>
          <w:b/>
          <w:sz w:val="20"/>
          <w:szCs w:val="20"/>
        </w:rPr>
        <w:fldChar w:fldCharType="separate"/>
      </w:r>
      <w:r w:rsidR="00494196">
        <w:rPr>
          <w:rFonts w:ascii="Arial" w:eastAsia="Times New Roman" w:hAnsi="Arial" w:cs="Arial"/>
          <w:b/>
          <w:noProof/>
          <w:sz w:val="20"/>
          <w:szCs w:val="20"/>
        </w:rPr>
        <w:t>207</w:t>
      </w:r>
      <w:r w:rsidRPr="00ED1A37">
        <w:rPr>
          <w:rFonts w:ascii="Arial" w:eastAsia="Times New Roman" w:hAnsi="Arial" w:cs="Arial"/>
          <w:b/>
          <w:noProof/>
          <w:sz w:val="20"/>
          <w:szCs w:val="20"/>
        </w:rPr>
        <w:fldChar w:fldCharType="end"/>
      </w:r>
    </w:p>
    <w:p w14:paraId="27B3C8CA" w14:textId="77777777" w:rsidR="00ED1A37" w:rsidRPr="00ED1A37" w:rsidRDefault="006341D8" w:rsidP="00ED1A37">
      <w:pPr>
        <w:spacing w:before="240" w:after="0" w:line="240" w:lineRule="auto"/>
        <w:rPr>
          <w:rFonts w:ascii="Arial" w:eastAsia="Times New Roman" w:hAnsi="Arial" w:cs="Arial"/>
          <w:i/>
          <w:szCs w:val="20"/>
        </w:rPr>
      </w:pPr>
      <w:r w:rsidRPr="00ED1A37">
        <w:rPr>
          <w:rFonts w:ascii="Arial" w:eastAsia="Times New Roman" w:hAnsi="Arial" w:cs="Arial"/>
          <w:i/>
          <w:szCs w:val="20"/>
        </w:rPr>
        <w:t>Where:</w:t>
      </w:r>
    </w:p>
    <w:p w14:paraId="0B6EF62D" w14:textId="77777777" w:rsidR="00494196" w:rsidRDefault="006341D8" w:rsidP="00494196">
      <w:pPr>
        <w:tabs>
          <w:tab w:val="left" w:pos="720"/>
          <w:tab w:val="left" w:pos="2610"/>
          <w:tab w:val="left" w:pos="2880"/>
        </w:tabs>
        <w:spacing w:before="240" w:after="0" w:line="240" w:lineRule="auto"/>
        <w:ind w:left="2880" w:hanging="2160"/>
        <w:rPr>
          <w:rFonts w:ascii="Arial" w:eastAsia="Times New Roman" w:hAnsi="Arial" w:cs="Arial"/>
          <w:i/>
          <w:szCs w:val="20"/>
        </w:rPr>
      </w:pP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QUOTE </w:instrText>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T</m:t>
            </m:r>
          </m:e>
          <m:sub>
            <m:r>
              <m:rPr>
                <m:sty m:val="p"/>
              </m:rPr>
              <w:rPr>
                <w:rFonts w:ascii="Cambria Math" w:eastAsia="Times New Roman" w:hAnsi="Cambria Math" w:cs="Arial"/>
                <w:szCs w:val="20"/>
              </w:rPr>
              <m:t>SupplySeasonal</m:t>
            </m:r>
          </m:sub>
        </m:sSub>
      </m:oMath>
      <w:r w:rsidRPr="00ED1A37">
        <w:rPr>
          <w:rFonts w:ascii="Arial" w:eastAsia="Times New Roman" w:hAnsi="Arial" w:cs="Arial"/>
          <w:i/>
          <w:szCs w:val="20"/>
        </w:rPr>
        <w:instrText xml:space="preserve"> </w:instrText>
      </w:r>
      <w:r w:rsidRPr="00ED1A37">
        <w:rPr>
          <w:rFonts w:ascii="Arial" w:eastAsia="Times New Roman" w:hAnsi="Arial" w:cs="Arial"/>
          <w:i/>
          <w:szCs w:val="20"/>
        </w:rPr>
        <w:fldChar w:fldCharType="separate"/>
      </w:r>
      <m:oMath>
        <m:sSub>
          <m:sSubPr>
            <m:ctrlPr>
              <w:rPr>
                <w:rFonts w:ascii="Cambria Math" w:eastAsia="Times New Roman" w:hAnsi="Cambria Math" w:cs="Arial"/>
                <w:i/>
                <w:szCs w:val="20"/>
              </w:rPr>
            </m:ctrlPr>
          </m:sSubPr>
          <m:e>
            <m:r>
              <m:rPr>
                <m:sty m:val="p"/>
              </m:rPr>
              <w:rPr>
                <w:rFonts w:ascii="Cambria Math" w:eastAsia="Times New Roman" w:hAnsi="Cambria Math" w:cs="Arial"/>
                <w:szCs w:val="20"/>
              </w:rPr>
              <m:t>T</m:t>
            </m:r>
          </m:e>
          <m:sub>
            <m:r>
              <m:rPr>
                <m:sty m:val="p"/>
              </m:rPr>
              <w:rPr>
                <w:rFonts w:ascii="Cambria Math" w:eastAsia="Times New Roman" w:hAnsi="Cambria Math" w:cs="Arial"/>
                <w:szCs w:val="20"/>
              </w:rPr>
              <m:t>SupplySeasonal</m:t>
            </m:r>
          </m:sub>
        </m:sSub>
      </m:oMath>
      <w:r w:rsidRPr="00ED1A37">
        <w:rPr>
          <w:rFonts w:ascii="Arial" w:eastAsia="Times New Roman" w:hAnsi="Arial" w:cs="Arial"/>
          <w:i/>
          <w:szCs w:val="20"/>
        </w:rPr>
        <w:fldChar w:fldCharType="end"/>
      </w:r>
      <w:r w:rsidRPr="00ED1A37">
        <w:rPr>
          <w:rFonts w:ascii="Arial" w:eastAsia="Times New Roman" w:hAnsi="Arial" w:cs="Arial"/>
          <w:i/>
          <w:szCs w:val="20"/>
        </w:rPr>
        <w:t xml:space="preserve"> </w:t>
      </w:r>
      <w:r w:rsidRPr="00ED1A37">
        <w:rPr>
          <w:rFonts w:ascii="Arial" w:eastAsia="Times New Roman" w:hAnsi="Arial" w:cs="Arial"/>
          <w:i/>
          <w:szCs w:val="20"/>
        </w:rPr>
        <w:tab/>
        <w:t xml:space="preserve">= </w:t>
      </w:r>
      <w:r w:rsidRPr="00ED1A37">
        <w:rPr>
          <w:rFonts w:ascii="Arial" w:eastAsia="Times New Roman" w:hAnsi="Arial" w:cs="Arial"/>
          <w:i/>
          <w:szCs w:val="20"/>
        </w:rPr>
        <w:tab/>
        <w:t xml:space="preserve">Seasonal supply water temperature (see </w:t>
      </w: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REF _Ref450323990 \h  \* MERGEFORMAT </w:instrText>
      </w:r>
      <w:r w:rsidRPr="00ED1A37">
        <w:rPr>
          <w:rFonts w:ascii="Arial" w:eastAsia="Times New Roman" w:hAnsi="Arial" w:cs="Arial"/>
          <w:i/>
          <w:szCs w:val="20"/>
        </w:rPr>
      </w:r>
      <w:r w:rsidRPr="00ED1A37">
        <w:rPr>
          <w:rFonts w:ascii="Arial" w:eastAsia="Times New Roman" w:hAnsi="Arial" w:cs="Arial"/>
          <w:i/>
          <w:szCs w:val="20"/>
        </w:rPr>
        <w:fldChar w:fldCharType="separate"/>
      </w:r>
    </w:p>
    <w:p w14:paraId="372AA954" w14:textId="41C899F5" w:rsidR="00ED1A37" w:rsidRPr="00ED1A37" w:rsidRDefault="00494196" w:rsidP="00ED1A37">
      <w:pPr>
        <w:tabs>
          <w:tab w:val="left" w:pos="720"/>
          <w:tab w:val="left" w:pos="2610"/>
          <w:tab w:val="left" w:pos="2880"/>
        </w:tabs>
        <w:spacing w:before="240" w:after="0" w:line="240" w:lineRule="auto"/>
        <w:ind w:left="2880" w:hanging="2160"/>
        <w:rPr>
          <w:rFonts w:ascii="Arial" w:eastAsia="Times New Roman" w:hAnsi="Arial" w:cs="Arial"/>
          <w:i/>
          <w:szCs w:val="20"/>
        </w:rPr>
      </w:pPr>
      <w:r w:rsidRPr="00494196">
        <w:rPr>
          <w:rFonts w:ascii="Arial" w:eastAsia="Times New Roman" w:hAnsi="Arial" w:cs="Arial"/>
          <w:i/>
          <w:szCs w:val="20"/>
        </w:rPr>
        <w:t xml:space="preserve">Table </w:t>
      </w:r>
      <w:r>
        <w:rPr>
          <w:rFonts w:ascii="Arial" w:eastAsia="Times New Roman" w:hAnsi="Arial" w:cs="Arial"/>
          <w:b/>
          <w:noProof/>
          <w:sz w:val="20"/>
          <w:szCs w:val="20"/>
        </w:rPr>
        <w:t>195</w:t>
      </w:r>
      <w:r w:rsidR="006341D8" w:rsidRPr="00ED1A37">
        <w:rPr>
          <w:rFonts w:ascii="Arial" w:eastAsia="Times New Roman" w:hAnsi="Arial" w:cs="Arial"/>
          <w:i/>
          <w:szCs w:val="20"/>
        </w:rPr>
        <w:fldChar w:fldCharType="end"/>
      </w:r>
      <w:r w:rsidR="006341D8" w:rsidRPr="00ED1A37">
        <w:rPr>
          <w:rFonts w:ascii="Arial" w:eastAsia="Times New Roman" w:hAnsi="Arial" w:cs="Arial"/>
          <w:i/>
          <w:szCs w:val="20"/>
        </w:rPr>
        <w:t>)</w:t>
      </w:r>
    </w:p>
    <w:p w14:paraId="6E025193" w14:textId="51D24F87" w:rsidR="00ED44B6" w:rsidRDefault="006341D8" w:rsidP="00ED44B6">
      <w:pPr>
        <w:tabs>
          <w:tab w:val="left" w:pos="720"/>
          <w:tab w:val="left" w:pos="2160"/>
          <w:tab w:val="left" w:pos="2610"/>
          <w:tab w:val="left" w:pos="2880"/>
        </w:tabs>
        <w:spacing w:before="120" w:after="0" w:line="240" w:lineRule="auto"/>
        <w:ind w:left="2880" w:hanging="2520"/>
        <w:rPr>
          <w:rFonts w:ascii="Arial" w:eastAsia="Times New Roman" w:hAnsi="Arial" w:cs="Arial"/>
          <w:i/>
          <w:szCs w:val="20"/>
        </w:rPr>
      </w:pPr>
      <w:r w:rsidRPr="00ED1A37">
        <w:rPr>
          <w:rFonts w:ascii="Arial" w:eastAsia="Times New Roman" w:hAnsi="Arial" w:cs="Arial"/>
          <w:i/>
          <w:szCs w:val="20"/>
        </w:rPr>
        <w:tab/>
      </w:r>
      <m:oMath>
        <m:r>
          <w:ins w:id="9317" w:author="Derek Neumann" w:date="2020-08-10T18:29:00Z">
            <w:rPr>
              <w:rFonts w:ascii="Cambria Math" w:eastAsia="Times New Roman" w:hAnsi="Cambria Math" w:cs="Arial"/>
              <w:szCs w:val="20"/>
            </w:rPr>
            <m:t>CF</m:t>
          </w:ins>
        </m:r>
        <m:sSubSup>
          <m:sSubSupPr>
            <m:ctrlPr>
              <w:del w:id="9318" w:author="Derek Neumann" w:date="2020-08-10T18:29:00Z">
                <w:rPr>
                  <w:rFonts w:ascii="Cambria Math" w:eastAsia="Times New Roman" w:hAnsi="Cambria Math" w:cs="Arial"/>
                  <w:i/>
                  <w:szCs w:val="20"/>
                </w:rPr>
              </w:del>
            </m:ctrlPr>
          </m:sSubSupPr>
          <m:e>
            <m:r>
              <w:del w:id="9319" w:author="Derek Neumann" w:date="2020-08-10T18:29:00Z">
                <w:rPr>
                  <w:rFonts w:ascii="Cambria Math" w:eastAsia="Times New Roman" w:hAnsi="Cambria Math" w:cs="Arial"/>
                  <w:szCs w:val="20"/>
                </w:rPr>
                <m:t>Ratio</m:t>
              </w:del>
            </m:r>
          </m:e>
          <m:sub>
            <m:r>
              <w:del w:id="9320" w:author="Derek Neumann" w:date="2020-08-10T18:29:00Z">
                <w:rPr>
                  <w:rFonts w:ascii="Cambria Math" w:eastAsia="Times New Roman" w:hAnsi="Cambria Math" w:cs="Arial"/>
                  <w:szCs w:val="20"/>
                </w:rPr>
                <m:t>annual kWh</m:t>
              </w:del>
            </m:r>
          </m:sub>
          <m:sup>
            <m:r>
              <w:del w:id="9321" w:author="Derek Neumann" w:date="2020-08-10T18:29:00Z">
                <w:rPr>
                  <w:rFonts w:ascii="Cambria Math" w:eastAsia="Times New Roman" w:hAnsi="Cambria Math" w:cs="Arial"/>
                  <w:szCs w:val="20"/>
                </w:rPr>
                <m:t>Pea</m:t>
              </w:del>
            </m:r>
            <m:sSub>
              <m:sSubPr>
                <m:ctrlPr>
                  <w:del w:id="9322" w:author="Derek Neumann" w:date="2020-08-10T18:29:00Z">
                    <w:rPr>
                      <w:rFonts w:ascii="Cambria Math" w:eastAsia="Times New Roman" w:hAnsi="Cambria Math" w:cs="Arial"/>
                      <w:i/>
                      <w:szCs w:val="20"/>
                    </w:rPr>
                  </w:del>
                </m:ctrlPr>
              </m:sSubPr>
              <m:e>
                <m:r>
                  <w:del w:id="9323" w:author="Derek Neumann" w:date="2020-08-10T18:29:00Z">
                    <w:rPr>
                      <w:rFonts w:ascii="Cambria Math" w:eastAsia="Times New Roman" w:hAnsi="Cambria Math" w:cs="Arial"/>
                      <w:szCs w:val="20"/>
                    </w:rPr>
                    <m:t>k</m:t>
                  </w:del>
                </m:r>
              </m:e>
              <m:sub>
                <m:r>
                  <w:del w:id="9324" w:author="Derek Neumann" w:date="2020-08-10T18:29:00Z">
                    <w:rPr>
                      <w:rFonts w:ascii="Cambria Math" w:eastAsia="Times New Roman" w:hAnsi="Cambria Math" w:cs="Arial"/>
                      <w:szCs w:val="20"/>
                    </w:rPr>
                    <m:t>seasonal</m:t>
                  </w:del>
                </m:r>
              </m:sub>
            </m:sSub>
            <m:r>
              <w:del w:id="9325" w:author="Derek Neumann" w:date="2020-08-10T18:29:00Z">
                <w:rPr>
                  <w:rFonts w:ascii="Cambria Math" w:eastAsia="Times New Roman" w:hAnsi="Cambria Math" w:cs="Arial"/>
                  <w:szCs w:val="20"/>
                </w:rPr>
                <m:t>kW</m:t>
              </w:del>
            </m:r>
          </m:sup>
        </m:sSubSup>
      </m:oMath>
      <w:r w:rsidRPr="00ED1A37">
        <w:rPr>
          <w:rFonts w:ascii="Arial" w:eastAsia="Times New Roman" w:hAnsi="Arial" w:cs="Arial"/>
          <w:i/>
          <w:szCs w:val="20"/>
        </w:rPr>
        <w:t xml:space="preserve"> = </w:t>
      </w:r>
      <w:r w:rsidRPr="00ED1A37">
        <w:rPr>
          <w:rFonts w:ascii="Arial" w:eastAsia="Times New Roman" w:hAnsi="Arial" w:cs="Arial"/>
          <w:i/>
          <w:szCs w:val="20"/>
        </w:rPr>
        <w:tab/>
      </w:r>
      <w:ins w:id="9326" w:author="Derek Neumann" w:date="2020-08-10T18:29:00Z">
        <w:r w:rsidR="00EF7F2C">
          <w:rPr>
            <w:rFonts w:ascii="Arial" w:eastAsia="Times New Roman" w:hAnsi="Arial" w:cs="Arial"/>
            <w:i/>
            <w:szCs w:val="20"/>
          </w:rPr>
          <w:t>Peak coincidence factor</w:t>
        </w:r>
      </w:ins>
      <w:del w:id="9327" w:author="Derek Neumann" w:date="2020-08-10T18:29:00Z">
        <w:r w:rsidRPr="00ED1A37">
          <w:rPr>
            <w:rFonts w:ascii="Arial" w:eastAsia="Times New Roman" w:hAnsi="Arial" w:cs="Arial"/>
            <w:i/>
            <w:szCs w:val="20"/>
          </w:rPr>
          <w:delText>Ratio of peak seasonal kW to annual kWh savings</w:delText>
        </w:r>
      </w:del>
      <w:r w:rsidRPr="00ED1A37">
        <w:rPr>
          <w:rFonts w:ascii="Arial" w:eastAsia="Times New Roman" w:hAnsi="Arial" w:cs="Arial"/>
          <w:i/>
          <w:szCs w:val="20"/>
        </w:rPr>
        <w:t xml:space="preserve"> (see </w:t>
      </w:r>
      <w:r w:rsidRPr="00ED1A37">
        <w:rPr>
          <w:rFonts w:ascii="Arial" w:eastAsia="Times New Roman" w:hAnsi="Arial" w:cs="Arial"/>
          <w:i/>
          <w:szCs w:val="20"/>
        </w:rPr>
        <w:fldChar w:fldCharType="begin"/>
      </w:r>
      <w:r w:rsidRPr="00ED1A37">
        <w:rPr>
          <w:rFonts w:ascii="Arial" w:eastAsia="Times New Roman" w:hAnsi="Arial" w:cs="Arial"/>
          <w:i/>
          <w:szCs w:val="20"/>
        </w:rPr>
        <w:instrText xml:space="preserve"> REF _Ref450324051 \h  \* MERGEFORMAT </w:instrText>
      </w:r>
      <w:r w:rsidRPr="00ED1A37">
        <w:rPr>
          <w:rFonts w:ascii="Arial" w:eastAsia="Times New Roman" w:hAnsi="Arial" w:cs="Arial"/>
          <w:i/>
          <w:szCs w:val="20"/>
        </w:rPr>
      </w:r>
      <w:r w:rsidRPr="00ED1A37">
        <w:rPr>
          <w:rFonts w:ascii="Arial" w:eastAsia="Times New Roman" w:hAnsi="Arial" w:cs="Arial"/>
          <w:i/>
          <w:szCs w:val="20"/>
        </w:rPr>
        <w:fldChar w:fldCharType="separate"/>
      </w:r>
      <w:r w:rsidR="00494196" w:rsidRPr="00494196">
        <w:rPr>
          <w:rFonts w:ascii="Arial" w:eastAsia="Times New Roman" w:hAnsi="Arial" w:cs="Arial"/>
          <w:i/>
          <w:szCs w:val="20"/>
        </w:rPr>
        <w:t>Table 196</w:t>
      </w:r>
      <w:r w:rsidRPr="00ED1A37">
        <w:rPr>
          <w:rFonts w:ascii="Arial" w:eastAsia="Times New Roman" w:hAnsi="Arial" w:cs="Arial"/>
          <w:i/>
          <w:szCs w:val="20"/>
        </w:rPr>
        <w:fldChar w:fldCharType="end"/>
      </w:r>
      <w:r w:rsidRPr="00ED1A37">
        <w:rPr>
          <w:rFonts w:ascii="Arial" w:eastAsia="Times New Roman" w:hAnsi="Arial" w:cs="Arial"/>
          <w:i/>
          <w:szCs w:val="20"/>
        </w:rPr>
        <w:t>)</w:t>
      </w:r>
      <w:bookmarkStart w:id="9328" w:name="_Ref450323990"/>
      <w:bookmarkStart w:id="9329" w:name="_Toc24718667"/>
    </w:p>
    <w:p w14:paraId="1C480341" w14:textId="4BE374E7" w:rsidR="00ED1A37" w:rsidRPr="00ED1A37" w:rsidRDefault="006341D8" w:rsidP="00AC0A0B">
      <w:pPr>
        <w:pStyle w:val="Caption-Equation"/>
        <w:jc w:val="center"/>
      </w:pPr>
      <w:bookmarkStart w:id="9330" w:name="_Toc51493794"/>
      <w:r w:rsidRPr="00ED1A37">
        <w:t xml:space="preserve">Table </w:t>
      </w:r>
      <w:r>
        <w:fldChar w:fldCharType="begin"/>
      </w:r>
      <w:r>
        <w:instrText>SEQ Table \* ARABIC</w:instrText>
      </w:r>
      <w:r>
        <w:fldChar w:fldCharType="separate"/>
      </w:r>
      <w:r w:rsidR="00494196">
        <w:rPr>
          <w:noProof/>
        </w:rPr>
        <w:t>195</w:t>
      </w:r>
      <w:r>
        <w:fldChar w:fldCharType="end"/>
      </w:r>
      <w:bookmarkEnd w:id="9328"/>
      <w:r w:rsidRPr="00ED1A37">
        <w:rPr>
          <w:noProof/>
        </w:rPr>
        <w:t>:</w:t>
      </w:r>
      <w:r w:rsidRPr="00ED1A37">
        <w:t xml:space="preserve"> </w:t>
      </w:r>
      <w:ins w:id="9331" w:author="Derek Neumann" w:date="2020-08-10T18:16:00Z">
        <w:r w:rsidR="00D816D5">
          <w:t>Tub Spout/Showerhead TSRV</w:t>
        </w:r>
      </w:ins>
      <w:ins w:id="9332" w:author="Derek Neumann" w:date="2020-08-10T18:18:00Z">
        <w:r w:rsidR="00433EA8">
          <w:t>s</w:t>
        </w:r>
      </w:ins>
      <w:ins w:id="9333" w:author="Derek Neumann" w:date="2020-08-10T18:16:00Z">
        <w:r w:rsidR="00D816D5">
          <w:t xml:space="preserve"> – </w:t>
        </w:r>
      </w:ins>
      <w:r w:rsidRPr="00ED1A37">
        <w:t>Water Mains Temperature</w:t>
      </w:r>
      <w:bookmarkEnd w:id="9329"/>
      <w:ins w:id="9334" w:author="Derek Neumann" w:date="2020-08-10T18:16:00Z">
        <w:r w:rsidR="00D816D5">
          <w:t>s</w:t>
        </w:r>
      </w:ins>
      <w:bookmarkEnd w:id="9330"/>
    </w:p>
    <w:tbl>
      <w:tblPr>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A0" w:firstRow="1" w:lastRow="0" w:firstColumn="1" w:lastColumn="0" w:noHBand="0" w:noVBand="1"/>
      </w:tblPr>
      <w:tblGrid>
        <w:gridCol w:w="2721"/>
        <w:gridCol w:w="1356"/>
        <w:gridCol w:w="16"/>
        <w:gridCol w:w="1172"/>
        <w:gridCol w:w="1081"/>
      </w:tblGrid>
      <w:tr w:rsidR="00BB586B" w14:paraId="412CCCE3" w14:textId="77777777" w:rsidTr="00ED1A37">
        <w:trPr>
          <w:jc w:val="center"/>
        </w:trPr>
        <w:tc>
          <w:tcPr>
            <w:tcW w:w="2721" w:type="dxa"/>
            <w:vMerge w:val="restart"/>
            <w:shd w:val="clear" w:color="auto" w:fill="25408F"/>
            <w:vAlign w:val="center"/>
          </w:tcPr>
          <w:p w14:paraId="11B1A6F6" w14:textId="77777777" w:rsidR="00ED1A37" w:rsidRPr="00ED1A37" w:rsidRDefault="006341D8" w:rsidP="00ED44B6">
            <w:pPr>
              <w:spacing w:before="60" w:after="60" w:line="240" w:lineRule="auto"/>
              <w:jc w:val="center"/>
              <w:rPr>
                <w:rFonts w:ascii="Arial" w:eastAsia="Times New Roman" w:hAnsi="Arial" w:cs="Arial"/>
                <w:b/>
                <w:color w:val="FFFFFF"/>
                <w:szCs w:val="20"/>
              </w:rPr>
            </w:pPr>
            <w:r w:rsidRPr="00ED1A37">
              <w:rPr>
                <w:rFonts w:ascii="Arial" w:eastAsia="Times New Roman" w:hAnsi="Arial" w:cs="Arial"/>
                <w:b/>
                <w:color w:val="FFFFFF"/>
                <w:sz w:val="20"/>
                <w:szCs w:val="20"/>
              </w:rPr>
              <w:t>Climate Zone</w:t>
            </w:r>
          </w:p>
        </w:tc>
        <w:tc>
          <w:tcPr>
            <w:tcW w:w="3625" w:type="dxa"/>
            <w:gridSpan w:val="4"/>
            <w:shd w:val="clear" w:color="auto" w:fill="25408F"/>
            <w:vAlign w:val="center"/>
          </w:tcPr>
          <w:p w14:paraId="675EF6BE" w14:textId="77777777" w:rsidR="00ED1A37" w:rsidRPr="00ED1A37" w:rsidRDefault="006341D8" w:rsidP="00ED44B6">
            <w:pPr>
              <w:spacing w:before="60" w:after="60" w:line="240" w:lineRule="auto"/>
              <w:jc w:val="center"/>
              <w:rPr>
                <w:rFonts w:ascii="Arial" w:eastAsia="Times New Roman" w:hAnsi="Arial" w:cs="Arial"/>
                <w:b/>
                <w:color w:val="FFFFFF"/>
                <w:szCs w:val="20"/>
              </w:rPr>
            </w:pPr>
            <w:r w:rsidRPr="00ED1A37">
              <w:rPr>
                <w:rFonts w:ascii="Arial" w:eastAsia="Times New Roman" w:hAnsi="Arial" w:cs="Arial"/>
                <w:b/>
                <w:color w:val="FFFFFF"/>
                <w:sz w:val="20"/>
                <w:szCs w:val="20"/>
              </w:rPr>
              <w:t>Water Mains Temperature (°F)</w:t>
            </w:r>
            <w:r>
              <w:rPr>
                <w:rFonts w:ascii="Arial" w:eastAsia="Times New Roman" w:hAnsi="Arial" w:cs="Arial"/>
                <w:b/>
                <w:color w:val="FFFFFF"/>
                <w:sz w:val="20"/>
                <w:szCs w:val="20"/>
                <w:vertAlign w:val="superscript"/>
              </w:rPr>
              <w:footnoteReference w:id="473"/>
            </w:r>
          </w:p>
        </w:tc>
      </w:tr>
      <w:tr w:rsidR="00BB586B" w14:paraId="42172200" w14:textId="77777777" w:rsidTr="00ED1A37">
        <w:trPr>
          <w:jc w:val="center"/>
        </w:trPr>
        <w:tc>
          <w:tcPr>
            <w:tcW w:w="2721" w:type="dxa"/>
            <w:vMerge/>
            <w:shd w:val="clear" w:color="auto" w:fill="25408F"/>
          </w:tcPr>
          <w:p w14:paraId="6EBCEF96" w14:textId="77777777" w:rsidR="00ED1A37" w:rsidRPr="00ED1A37" w:rsidRDefault="00ED1A37" w:rsidP="00ED44B6">
            <w:pPr>
              <w:spacing w:before="60" w:after="60" w:line="240" w:lineRule="auto"/>
              <w:rPr>
                <w:rFonts w:ascii="Arial" w:eastAsia="Times New Roman" w:hAnsi="Arial" w:cs="Arial"/>
                <w:b/>
                <w:color w:val="FFFFFF"/>
                <w:szCs w:val="20"/>
              </w:rPr>
            </w:pPr>
          </w:p>
        </w:tc>
        <w:tc>
          <w:tcPr>
            <w:tcW w:w="1372" w:type="dxa"/>
            <w:gridSpan w:val="2"/>
            <w:vMerge w:val="restart"/>
            <w:shd w:val="clear" w:color="auto" w:fill="25408F"/>
            <w:vAlign w:val="center"/>
          </w:tcPr>
          <w:p w14:paraId="61404680" w14:textId="77777777" w:rsidR="00ED1A37" w:rsidRPr="00ED1A37" w:rsidRDefault="006341D8" w:rsidP="00ED44B6">
            <w:pPr>
              <w:spacing w:before="60" w:after="60" w:line="240" w:lineRule="auto"/>
              <w:jc w:val="center"/>
              <w:rPr>
                <w:rFonts w:ascii="Arial" w:eastAsia="Times New Roman" w:hAnsi="Arial" w:cs="Arial"/>
                <w:b/>
                <w:color w:val="FFFFFF"/>
                <w:szCs w:val="20"/>
              </w:rPr>
            </w:pPr>
            <w:r w:rsidRPr="00ED1A37">
              <w:rPr>
                <w:rFonts w:ascii="Arial" w:eastAsia="Times New Roman" w:hAnsi="Arial" w:cs="Arial"/>
                <w:b/>
                <w:color w:val="FFFFFF"/>
                <w:sz w:val="20"/>
                <w:szCs w:val="20"/>
              </w:rPr>
              <w:t>T</w:t>
            </w:r>
            <w:r w:rsidRPr="00ED1A37">
              <w:rPr>
                <w:rFonts w:ascii="Arial" w:eastAsia="Times New Roman" w:hAnsi="Arial" w:cs="Arial"/>
                <w:b/>
                <w:color w:val="FFFFFF"/>
                <w:sz w:val="20"/>
                <w:szCs w:val="20"/>
                <w:vertAlign w:val="subscript"/>
              </w:rPr>
              <w:t>SupplyAverage</w:t>
            </w:r>
          </w:p>
        </w:tc>
        <w:tc>
          <w:tcPr>
            <w:tcW w:w="2253" w:type="dxa"/>
            <w:gridSpan w:val="2"/>
            <w:shd w:val="clear" w:color="auto" w:fill="25408F"/>
            <w:vAlign w:val="center"/>
          </w:tcPr>
          <w:p w14:paraId="79DD83D3" w14:textId="77777777" w:rsidR="00ED1A37" w:rsidRPr="00ED1A37" w:rsidRDefault="006341D8" w:rsidP="00ED44B6">
            <w:pPr>
              <w:spacing w:before="60" w:after="60" w:line="240" w:lineRule="auto"/>
              <w:jc w:val="center"/>
              <w:rPr>
                <w:rFonts w:ascii="Arial" w:eastAsia="Times New Roman" w:hAnsi="Arial" w:cs="Arial"/>
                <w:b/>
                <w:color w:val="FFFFFF"/>
                <w:szCs w:val="20"/>
              </w:rPr>
            </w:pPr>
            <w:r w:rsidRPr="00ED1A37">
              <w:rPr>
                <w:rFonts w:ascii="Arial" w:eastAsia="Times New Roman" w:hAnsi="Arial" w:cs="Arial"/>
                <w:b/>
                <w:color w:val="FFFFFF"/>
                <w:sz w:val="20"/>
                <w:szCs w:val="20"/>
              </w:rPr>
              <w:t>T</w:t>
            </w:r>
            <w:r w:rsidRPr="00ED1A37">
              <w:rPr>
                <w:rFonts w:ascii="Arial" w:eastAsia="Times New Roman" w:hAnsi="Arial" w:cs="Arial"/>
                <w:b/>
                <w:color w:val="FFFFFF"/>
                <w:sz w:val="20"/>
                <w:szCs w:val="20"/>
                <w:vertAlign w:val="subscript"/>
              </w:rPr>
              <w:t>SupplySeasonal</w:t>
            </w:r>
          </w:p>
        </w:tc>
      </w:tr>
      <w:tr w:rsidR="00BB586B" w14:paraId="69A61148" w14:textId="77777777" w:rsidTr="00ED1A37">
        <w:trPr>
          <w:jc w:val="center"/>
        </w:trPr>
        <w:tc>
          <w:tcPr>
            <w:tcW w:w="2721" w:type="dxa"/>
            <w:vMerge/>
            <w:shd w:val="clear" w:color="auto" w:fill="25408F"/>
          </w:tcPr>
          <w:p w14:paraId="0C8026A8" w14:textId="77777777" w:rsidR="00ED1A37" w:rsidRPr="00ED1A37" w:rsidRDefault="00ED1A37" w:rsidP="00ED44B6">
            <w:pPr>
              <w:spacing w:before="60" w:after="60" w:line="240" w:lineRule="auto"/>
              <w:rPr>
                <w:rFonts w:ascii="Arial" w:eastAsia="Times New Roman" w:hAnsi="Arial" w:cs="Arial"/>
                <w:b/>
                <w:color w:val="FFFFFF"/>
                <w:szCs w:val="20"/>
              </w:rPr>
            </w:pPr>
          </w:p>
        </w:tc>
        <w:tc>
          <w:tcPr>
            <w:tcW w:w="1372" w:type="dxa"/>
            <w:gridSpan w:val="2"/>
            <w:vMerge/>
            <w:shd w:val="clear" w:color="auto" w:fill="25408F"/>
            <w:vAlign w:val="center"/>
          </w:tcPr>
          <w:p w14:paraId="2B57A78A" w14:textId="77777777" w:rsidR="00ED1A37" w:rsidRPr="00ED1A37" w:rsidRDefault="00ED1A37" w:rsidP="00ED44B6">
            <w:pPr>
              <w:spacing w:before="60" w:after="60" w:line="240" w:lineRule="auto"/>
              <w:jc w:val="center"/>
              <w:rPr>
                <w:rFonts w:ascii="Arial" w:eastAsia="Times New Roman" w:hAnsi="Arial" w:cs="Arial"/>
                <w:b/>
                <w:color w:val="FFFFFF"/>
                <w:szCs w:val="20"/>
              </w:rPr>
            </w:pPr>
          </w:p>
        </w:tc>
        <w:tc>
          <w:tcPr>
            <w:tcW w:w="1172" w:type="dxa"/>
            <w:shd w:val="clear" w:color="auto" w:fill="25408F"/>
            <w:vAlign w:val="center"/>
          </w:tcPr>
          <w:p w14:paraId="5CC32EED" w14:textId="77777777" w:rsidR="00ED1A37" w:rsidRPr="00ED1A37" w:rsidRDefault="006341D8" w:rsidP="00ED44B6">
            <w:pPr>
              <w:spacing w:before="60" w:after="60" w:line="240" w:lineRule="auto"/>
              <w:jc w:val="center"/>
              <w:rPr>
                <w:rFonts w:ascii="Arial" w:eastAsia="Times New Roman" w:hAnsi="Arial" w:cs="Arial"/>
                <w:b/>
                <w:color w:val="FFFFFF"/>
                <w:szCs w:val="20"/>
              </w:rPr>
            </w:pPr>
            <w:r w:rsidRPr="00ED1A37">
              <w:rPr>
                <w:rFonts w:ascii="Arial" w:eastAsia="Times New Roman" w:hAnsi="Arial" w:cs="Arial"/>
                <w:b/>
                <w:color w:val="FFFFFF"/>
                <w:sz w:val="20"/>
                <w:szCs w:val="20"/>
              </w:rPr>
              <w:t>Summer</w:t>
            </w:r>
          </w:p>
        </w:tc>
        <w:tc>
          <w:tcPr>
            <w:tcW w:w="1081" w:type="dxa"/>
            <w:shd w:val="clear" w:color="auto" w:fill="25408F"/>
            <w:vAlign w:val="center"/>
          </w:tcPr>
          <w:p w14:paraId="46EC131D" w14:textId="77777777" w:rsidR="00ED1A37" w:rsidRPr="00ED1A37" w:rsidRDefault="006341D8" w:rsidP="00ED44B6">
            <w:pPr>
              <w:spacing w:before="60" w:after="60" w:line="240" w:lineRule="auto"/>
              <w:jc w:val="center"/>
              <w:rPr>
                <w:rFonts w:ascii="Arial" w:eastAsia="Times New Roman" w:hAnsi="Arial" w:cs="Arial"/>
                <w:b/>
                <w:color w:val="FFFFFF"/>
                <w:szCs w:val="20"/>
              </w:rPr>
            </w:pPr>
            <w:r w:rsidRPr="00ED1A37">
              <w:rPr>
                <w:rFonts w:ascii="Arial" w:eastAsia="Times New Roman" w:hAnsi="Arial" w:cs="Arial"/>
                <w:b/>
                <w:color w:val="FFFFFF"/>
                <w:sz w:val="20"/>
                <w:szCs w:val="20"/>
              </w:rPr>
              <w:t>Winter</w:t>
            </w:r>
          </w:p>
        </w:tc>
      </w:tr>
      <w:tr w:rsidR="00BB586B" w14:paraId="3ADFB8FC" w14:textId="77777777" w:rsidTr="00ED1A37">
        <w:trPr>
          <w:trHeight w:val="288"/>
          <w:jc w:val="center"/>
        </w:trPr>
        <w:tc>
          <w:tcPr>
            <w:tcW w:w="2721" w:type="dxa"/>
          </w:tcPr>
          <w:p w14:paraId="22F1D784" w14:textId="77777777" w:rsidR="00ED1A37" w:rsidRPr="00ED1A37" w:rsidRDefault="006341D8" w:rsidP="00ED44B6">
            <w:pPr>
              <w:spacing w:before="60" w:after="60" w:line="240" w:lineRule="auto"/>
              <w:rPr>
                <w:rFonts w:ascii="Arial" w:eastAsia="Times New Roman" w:hAnsi="Arial" w:cs="Arial"/>
                <w:szCs w:val="20"/>
              </w:rPr>
            </w:pPr>
            <w:r w:rsidRPr="00ED1A37">
              <w:rPr>
                <w:rFonts w:ascii="Arial" w:eastAsia="Times New Roman" w:hAnsi="Arial" w:cs="Arial"/>
                <w:sz w:val="20"/>
                <w:szCs w:val="20"/>
              </w:rPr>
              <w:t>Climate Zone 1: Panhandle</w:t>
            </w:r>
          </w:p>
        </w:tc>
        <w:tc>
          <w:tcPr>
            <w:tcW w:w="1356" w:type="dxa"/>
            <w:vAlign w:val="center"/>
          </w:tcPr>
          <w:p w14:paraId="32E5AD0F" w14:textId="77777777" w:rsidR="00ED1A37" w:rsidRPr="00ED1A37" w:rsidRDefault="006341D8" w:rsidP="00ED44B6">
            <w:pPr>
              <w:spacing w:before="60" w:after="60" w:line="240" w:lineRule="auto"/>
              <w:jc w:val="center"/>
              <w:rPr>
                <w:rFonts w:ascii="Arial" w:eastAsia="Times New Roman" w:hAnsi="Arial" w:cs="Arial"/>
                <w:szCs w:val="20"/>
              </w:rPr>
            </w:pPr>
            <w:r w:rsidRPr="00ED1A37">
              <w:rPr>
                <w:rFonts w:ascii="Arial" w:eastAsia="Times New Roman" w:hAnsi="Arial" w:cs="Arial"/>
                <w:sz w:val="20"/>
                <w:szCs w:val="20"/>
              </w:rPr>
              <w:t>62.9</w:t>
            </w:r>
          </w:p>
        </w:tc>
        <w:tc>
          <w:tcPr>
            <w:tcW w:w="1188" w:type="dxa"/>
            <w:gridSpan w:val="2"/>
            <w:vAlign w:val="center"/>
          </w:tcPr>
          <w:p w14:paraId="302CE494" w14:textId="77777777" w:rsidR="00ED1A37" w:rsidRPr="00ED1A37" w:rsidRDefault="006341D8" w:rsidP="00ED44B6">
            <w:pPr>
              <w:spacing w:before="60" w:after="60" w:line="240" w:lineRule="auto"/>
              <w:jc w:val="center"/>
              <w:rPr>
                <w:rFonts w:ascii="Arial" w:eastAsia="Times New Roman" w:hAnsi="Arial" w:cs="Arial"/>
                <w:szCs w:val="20"/>
              </w:rPr>
            </w:pPr>
            <w:r w:rsidRPr="00ED1A37">
              <w:rPr>
                <w:rFonts w:ascii="Arial" w:eastAsia="Times New Roman" w:hAnsi="Arial" w:cs="Arial"/>
                <w:sz w:val="20"/>
                <w:szCs w:val="20"/>
              </w:rPr>
              <w:t>73.8</w:t>
            </w:r>
          </w:p>
        </w:tc>
        <w:tc>
          <w:tcPr>
            <w:tcW w:w="1081" w:type="dxa"/>
            <w:vAlign w:val="center"/>
          </w:tcPr>
          <w:p w14:paraId="4549CA39" w14:textId="77777777" w:rsidR="00ED1A37" w:rsidRPr="00ED1A37" w:rsidRDefault="006341D8" w:rsidP="00ED44B6">
            <w:pPr>
              <w:spacing w:before="60" w:after="60" w:line="240" w:lineRule="auto"/>
              <w:jc w:val="center"/>
              <w:rPr>
                <w:rFonts w:ascii="Arial" w:eastAsia="Times New Roman" w:hAnsi="Arial" w:cs="Arial"/>
                <w:szCs w:val="20"/>
              </w:rPr>
            </w:pPr>
            <w:r w:rsidRPr="00ED1A37">
              <w:rPr>
                <w:rFonts w:ascii="Arial" w:eastAsia="Times New Roman" w:hAnsi="Arial" w:cs="Arial"/>
                <w:sz w:val="20"/>
                <w:szCs w:val="20"/>
              </w:rPr>
              <w:t>53.7</w:t>
            </w:r>
          </w:p>
        </w:tc>
      </w:tr>
      <w:tr w:rsidR="00BB586B" w14:paraId="0330468D" w14:textId="77777777" w:rsidTr="00ED1A37">
        <w:trPr>
          <w:trHeight w:val="288"/>
          <w:jc w:val="center"/>
        </w:trPr>
        <w:tc>
          <w:tcPr>
            <w:tcW w:w="2721" w:type="dxa"/>
          </w:tcPr>
          <w:p w14:paraId="33C871F1" w14:textId="77777777" w:rsidR="00ED1A37" w:rsidRPr="00ED1A37" w:rsidRDefault="006341D8" w:rsidP="00ED44B6">
            <w:pPr>
              <w:spacing w:before="60" w:after="60" w:line="240" w:lineRule="auto"/>
              <w:rPr>
                <w:rFonts w:ascii="Arial" w:eastAsia="Times New Roman" w:hAnsi="Arial" w:cs="Arial"/>
                <w:szCs w:val="20"/>
              </w:rPr>
            </w:pPr>
            <w:r w:rsidRPr="00ED1A37">
              <w:rPr>
                <w:rFonts w:ascii="Arial" w:eastAsia="Times New Roman" w:hAnsi="Arial" w:cs="Arial"/>
                <w:sz w:val="20"/>
                <w:szCs w:val="20"/>
              </w:rPr>
              <w:t>Climate Zone 2: North</w:t>
            </w:r>
          </w:p>
        </w:tc>
        <w:tc>
          <w:tcPr>
            <w:tcW w:w="1356" w:type="dxa"/>
            <w:vAlign w:val="center"/>
          </w:tcPr>
          <w:p w14:paraId="2BC7EE96" w14:textId="77777777" w:rsidR="00ED1A37" w:rsidRPr="00ED1A37" w:rsidRDefault="006341D8" w:rsidP="00ED44B6">
            <w:pPr>
              <w:spacing w:before="60" w:after="60" w:line="240" w:lineRule="auto"/>
              <w:jc w:val="center"/>
              <w:rPr>
                <w:rFonts w:ascii="Arial" w:eastAsia="Times New Roman" w:hAnsi="Arial" w:cs="Arial"/>
                <w:szCs w:val="20"/>
              </w:rPr>
            </w:pPr>
            <w:r w:rsidRPr="00ED1A37">
              <w:rPr>
                <w:rFonts w:ascii="Arial" w:eastAsia="Times New Roman" w:hAnsi="Arial" w:cs="Arial"/>
                <w:sz w:val="20"/>
                <w:szCs w:val="20"/>
              </w:rPr>
              <w:t>71.8</w:t>
            </w:r>
          </w:p>
        </w:tc>
        <w:tc>
          <w:tcPr>
            <w:tcW w:w="1188" w:type="dxa"/>
            <w:gridSpan w:val="2"/>
            <w:vAlign w:val="center"/>
          </w:tcPr>
          <w:p w14:paraId="3018C7A3" w14:textId="77777777" w:rsidR="00ED1A37" w:rsidRPr="00ED1A37" w:rsidRDefault="006341D8" w:rsidP="00ED44B6">
            <w:pPr>
              <w:spacing w:before="60" w:after="60" w:line="240" w:lineRule="auto"/>
              <w:jc w:val="center"/>
              <w:rPr>
                <w:rFonts w:ascii="Arial" w:eastAsia="Times New Roman" w:hAnsi="Arial" w:cs="Arial"/>
                <w:szCs w:val="20"/>
              </w:rPr>
            </w:pPr>
            <w:r w:rsidRPr="00ED1A37">
              <w:rPr>
                <w:rFonts w:ascii="Arial" w:eastAsia="Times New Roman" w:hAnsi="Arial" w:cs="Arial"/>
                <w:sz w:val="20"/>
                <w:szCs w:val="20"/>
              </w:rPr>
              <w:t>84.0</w:t>
            </w:r>
          </w:p>
        </w:tc>
        <w:tc>
          <w:tcPr>
            <w:tcW w:w="1081" w:type="dxa"/>
            <w:vAlign w:val="center"/>
          </w:tcPr>
          <w:p w14:paraId="41AF7535" w14:textId="77777777" w:rsidR="00ED1A37" w:rsidRPr="00ED1A37" w:rsidRDefault="006341D8" w:rsidP="00ED44B6">
            <w:pPr>
              <w:spacing w:before="60" w:after="60" w:line="240" w:lineRule="auto"/>
              <w:jc w:val="center"/>
              <w:rPr>
                <w:rFonts w:ascii="Arial" w:eastAsia="Times New Roman" w:hAnsi="Arial" w:cs="Arial"/>
                <w:szCs w:val="20"/>
              </w:rPr>
            </w:pPr>
            <w:r w:rsidRPr="00ED1A37">
              <w:rPr>
                <w:rFonts w:ascii="Arial" w:eastAsia="Times New Roman" w:hAnsi="Arial" w:cs="Arial"/>
                <w:sz w:val="20"/>
                <w:szCs w:val="20"/>
              </w:rPr>
              <w:t>60.6</w:t>
            </w:r>
          </w:p>
        </w:tc>
      </w:tr>
      <w:tr w:rsidR="00BB586B" w14:paraId="6A25AC94" w14:textId="77777777" w:rsidTr="00ED1A37">
        <w:trPr>
          <w:trHeight w:val="288"/>
          <w:jc w:val="center"/>
        </w:trPr>
        <w:tc>
          <w:tcPr>
            <w:tcW w:w="2721" w:type="dxa"/>
          </w:tcPr>
          <w:p w14:paraId="6E0F4FF5" w14:textId="77777777" w:rsidR="00ED1A37" w:rsidRPr="00ED1A37" w:rsidRDefault="006341D8" w:rsidP="00ED44B6">
            <w:pPr>
              <w:spacing w:before="60" w:after="60" w:line="240" w:lineRule="auto"/>
              <w:rPr>
                <w:rFonts w:ascii="Arial" w:eastAsia="Times New Roman" w:hAnsi="Arial" w:cs="Arial"/>
                <w:szCs w:val="20"/>
              </w:rPr>
            </w:pPr>
            <w:r w:rsidRPr="00ED1A37">
              <w:rPr>
                <w:rFonts w:ascii="Arial" w:eastAsia="Times New Roman" w:hAnsi="Arial" w:cs="Arial"/>
                <w:sz w:val="20"/>
                <w:szCs w:val="20"/>
              </w:rPr>
              <w:t>Climate Zone 3: South</w:t>
            </w:r>
          </w:p>
        </w:tc>
        <w:tc>
          <w:tcPr>
            <w:tcW w:w="1356" w:type="dxa"/>
            <w:vAlign w:val="center"/>
          </w:tcPr>
          <w:p w14:paraId="5C7B67CF" w14:textId="77777777" w:rsidR="00ED1A37" w:rsidRPr="00ED1A37" w:rsidRDefault="006341D8" w:rsidP="00ED44B6">
            <w:pPr>
              <w:spacing w:before="60" w:after="60" w:line="240" w:lineRule="auto"/>
              <w:jc w:val="center"/>
              <w:rPr>
                <w:rFonts w:ascii="Arial" w:eastAsia="Times New Roman" w:hAnsi="Arial" w:cs="Arial"/>
                <w:szCs w:val="20"/>
              </w:rPr>
            </w:pPr>
            <w:r w:rsidRPr="00ED1A37">
              <w:rPr>
                <w:rFonts w:ascii="Arial" w:eastAsia="Times New Roman" w:hAnsi="Arial" w:cs="Arial"/>
                <w:sz w:val="20"/>
                <w:szCs w:val="20"/>
              </w:rPr>
              <w:t>74.7</w:t>
            </w:r>
          </w:p>
        </w:tc>
        <w:tc>
          <w:tcPr>
            <w:tcW w:w="1188" w:type="dxa"/>
            <w:gridSpan w:val="2"/>
            <w:vAlign w:val="center"/>
          </w:tcPr>
          <w:p w14:paraId="054A6012" w14:textId="77777777" w:rsidR="00ED1A37" w:rsidRPr="00ED1A37" w:rsidRDefault="006341D8" w:rsidP="00ED44B6">
            <w:pPr>
              <w:spacing w:before="60" w:after="60" w:line="240" w:lineRule="auto"/>
              <w:jc w:val="center"/>
              <w:rPr>
                <w:rFonts w:ascii="Arial" w:eastAsia="Times New Roman" w:hAnsi="Arial" w:cs="Arial"/>
                <w:szCs w:val="20"/>
              </w:rPr>
            </w:pPr>
            <w:r w:rsidRPr="00ED1A37">
              <w:rPr>
                <w:rFonts w:ascii="Arial" w:eastAsia="Times New Roman" w:hAnsi="Arial" w:cs="Arial"/>
                <w:sz w:val="20"/>
                <w:szCs w:val="20"/>
              </w:rPr>
              <w:t>84.5</w:t>
            </w:r>
          </w:p>
        </w:tc>
        <w:tc>
          <w:tcPr>
            <w:tcW w:w="1081" w:type="dxa"/>
            <w:vAlign w:val="center"/>
          </w:tcPr>
          <w:p w14:paraId="11544D49" w14:textId="77777777" w:rsidR="00ED1A37" w:rsidRPr="00ED1A37" w:rsidRDefault="006341D8" w:rsidP="00ED44B6">
            <w:pPr>
              <w:spacing w:before="60" w:after="60" w:line="240" w:lineRule="auto"/>
              <w:jc w:val="center"/>
              <w:rPr>
                <w:rFonts w:ascii="Arial" w:eastAsia="Times New Roman" w:hAnsi="Arial" w:cs="Arial"/>
                <w:szCs w:val="20"/>
              </w:rPr>
            </w:pPr>
            <w:r w:rsidRPr="00ED1A37">
              <w:rPr>
                <w:rFonts w:ascii="Arial" w:eastAsia="Times New Roman" w:hAnsi="Arial" w:cs="Arial"/>
                <w:sz w:val="20"/>
                <w:szCs w:val="20"/>
              </w:rPr>
              <w:t>65.5</w:t>
            </w:r>
          </w:p>
        </w:tc>
      </w:tr>
      <w:tr w:rsidR="00BB586B" w14:paraId="08E1ED9F" w14:textId="77777777" w:rsidTr="00ED1A37">
        <w:trPr>
          <w:trHeight w:val="288"/>
          <w:jc w:val="center"/>
        </w:trPr>
        <w:tc>
          <w:tcPr>
            <w:tcW w:w="2721" w:type="dxa"/>
          </w:tcPr>
          <w:p w14:paraId="425A9969" w14:textId="77777777" w:rsidR="00ED1A37" w:rsidRPr="00ED1A37" w:rsidRDefault="006341D8" w:rsidP="00ED44B6">
            <w:pPr>
              <w:spacing w:before="60" w:after="60" w:line="240" w:lineRule="auto"/>
              <w:rPr>
                <w:rFonts w:ascii="Arial" w:eastAsia="Times New Roman" w:hAnsi="Arial" w:cs="Arial"/>
                <w:szCs w:val="20"/>
              </w:rPr>
            </w:pPr>
            <w:r w:rsidRPr="00ED1A37">
              <w:rPr>
                <w:rFonts w:ascii="Arial" w:eastAsia="Times New Roman" w:hAnsi="Arial" w:cs="Arial"/>
                <w:sz w:val="20"/>
                <w:szCs w:val="20"/>
              </w:rPr>
              <w:t>Climate Zone 4: Valley</w:t>
            </w:r>
          </w:p>
        </w:tc>
        <w:tc>
          <w:tcPr>
            <w:tcW w:w="1356" w:type="dxa"/>
            <w:vAlign w:val="center"/>
          </w:tcPr>
          <w:p w14:paraId="28BC1D59" w14:textId="77777777" w:rsidR="00ED1A37" w:rsidRPr="00ED1A37" w:rsidRDefault="006341D8" w:rsidP="00ED44B6">
            <w:pPr>
              <w:spacing w:before="60" w:after="60" w:line="240" w:lineRule="auto"/>
              <w:jc w:val="center"/>
              <w:rPr>
                <w:rFonts w:ascii="Arial" w:eastAsia="Times New Roman" w:hAnsi="Arial" w:cs="Arial"/>
                <w:szCs w:val="20"/>
              </w:rPr>
            </w:pPr>
            <w:r w:rsidRPr="00ED1A37">
              <w:rPr>
                <w:rFonts w:ascii="Arial" w:eastAsia="Times New Roman" w:hAnsi="Arial" w:cs="Arial"/>
                <w:sz w:val="20"/>
                <w:szCs w:val="20"/>
              </w:rPr>
              <w:t>77.2</w:t>
            </w:r>
          </w:p>
        </w:tc>
        <w:tc>
          <w:tcPr>
            <w:tcW w:w="1188" w:type="dxa"/>
            <w:gridSpan w:val="2"/>
            <w:vAlign w:val="center"/>
          </w:tcPr>
          <w:p w14:paraId="53BEAEC1" w14:textId="77777777" w:rsidR="00ED1A37" w:rsidRPr="00ED1A37" w:rsidRDefault="006341D8" w:rsidP="00ED44B6">
            <w:pPr>
              <w:spacing w:before="60" w:after="60" w:line="240" w:lineRule="auto"/>
              <w:jc w:val="center"/>
              <w:rPr>
                <w:rFonts w:ascii="Arial" w:eastAsia="Times New Roman" w:hAnsi="Arial" w:cs="Arial"/>
                <w:szCs w:val="20"/>
              </w:rPr>
            </w:pPr>
            <w:r w:rsidRPr="00ED1A37">
              <w:rPr>
                <w:rFonts w:ascii="Arial" w:eastAsia="Times New Roman" w:hAnsi="Arial" w:cs="Arial"/>
                <w:sz w:val="20"/>
                <w:szCs w:val="20"/>
              </w:rPr>
              <w:t>86.1</w:t>
            </w:r>
          </w:p>
        </w:tc>
        <w:tc>
          <w:tcPr>
            <w:tcW w:w="1081" w:type="dxa"/>
            <w:vAlign w:val="center"/>
          </w:tcPr>
          <w:p w14:paraId="554310A2" w14:textId="77777777" w:rsidR="00ED1A37" w:rsidRPr="00ED1A37" w:rsidRDefault="006341D8" w:rsidP="00ED44B6">
            <w:pPr>
              <w:spacing w:before="60" w:after="60" w:line="240" w:lineRule="auto"/>
              <w:jc w:val="center"/>
              <w:rPr>
                <w:rFonts w:ascii="Arial" w:eastAsia="Times New Roman" w:hAnsi="Arial" w:cs="Arial"/>
                <w:szCs w:val="20"/>
              </w:rPr>
            </w:pPr>
            <w:r w:rsidRPr="00ED1A37">
              <w:rPr>
                <w:rFonts w:ascii="Arial" w:eastAsia="Times New Roman" w:hAnsi="Arial" w:cs="Arial"/>
                <w:sz w:val="20"/>
                <w:szCs w:val="20"/>
              </w:rPr>
              <w:t>68.5</w:t>
            </w:r>
          </w:p>
        </w:tc>
      </w:tr>
      <w:tr w:rsidR="00BB586B" w14:paraId="7439ED92" w14:textId="77777777" w:rsidTr="00ED1A37">
        <w:trPr>
          <w:trHeight w:val="288"/>
          <w:jc w:val="center"/>
        </w:trPr>
        <w:tc>
          <w:tcPr>
            <w:tcW w:w="2721" w:type="dxa"/>
          </w:tcPr>
          <w:p w14:paraId="5E65AD46" w14:textId="77777777" w:rsidR="00ED1A37" w:rsidRPr="00ED1A37" w:rsidRDefault="006341D8" w:rsidP="00ED44B6">
            <w:pPr>
              <w:spacing w:before="60" w:after="60" w:line="240" w:lineRule="auto"/>
              <w:rPr>
                <w:rFonts w:ascii="Arial" w:eastAsia="Times New Roman" w:hAnsi="Arial" w:cs="Arial"/>
                <w:szCs w:val="20"/>
              </w:rPr>
            </w:pPr>
            <w:r w:rsidRPr="00ED1A37">
              <w:rPr>
                <w:rFonts w:ascii="Arial" w:eastAsia="Times New Roman" w:hAnsi="Arial" w:cs="Arial"/>
                <w:sz w:val="20"/>
                <w:szCs w:val="20"/>
              </w:rPr>
              <w:t>Climate Zone 5: West</w:t>
            </w:r>
          </w:p>
        </w:tc>
        <w:tc>
          <w:tcPr>
            <w:tcW w:w="1356" w:type="dxa"/>
            <w:vAlign w:val="center"/>
          </w:tcPr>
          <w:p w14:paraId="7DB53F53" w14:textId="77777777" w:rsidR="00ED1A37" w:rsidRPr="00ED1A37" w:rsidRDefault="006341D8" w:rsidP="00ED44B6">
            <w:pPr>
              <w:spacing w:before="60" w:after="60" w:line="240" w:lineRule="auto"/>
              <w:jc w:val="center"/>
              <w:rPr>
                <w:rFonts w:ascii="Arial" w:eastAsia="Times New Roman" w:hAnsi="Arial" w:cs="Arial"/>
                <w:szCs w:val="20"/>
              </w:rPr>
            </w:pPr>
            <w:r w:rsidRPr="00ED1A37">
              <w:rPr>
                <w:rFonts w:ascii="Arial" w:eastAsia="Times New Roman" w:hAnsi="Arial" w:cs="Arial"/>
                <w:sz w:val="20"/>
                <w:szCs w:val="20"/>
              </w:rPr>
              <w:t>70.4</w:t>
            </w:r>
          </w:p>
        </w:tc>
        <w:tc>
          <w:tcPr>
            <w:tcW w:w="1188" w:type="dxa"/>
            <w:gridSpan w:val="2"/>
            <w:vAlign w:val="center"/>
          </w:tcPr>
          <w:p w14:paraId="2D4B5EBF" w14:textId="77777777" w:rsidR="00ED1A37" w:rsidRPr="00ED1A37" w:rsidRDefault="006341D8" w:rsidP="00ED44B6">
            <w:pPr>
              <w:spacing w:before="60" w:after="60" w:line="240" w:lineRule="auto"/>
              <w:jc w:val="center"/>
              <w:rPr>
                <w:rFonts w:ascii="Arial" w:eastAsia="Times New Roman" w:hAnsi="Arial" w:cs="Arial"/>
                <w:szCs w:val="20"/>
              </w:rPr>
            </w:pPr>
            <w:r w:rsidRPr="00ED1A37">
              <w:rPr>
                <w:rFonts w:ascii="Arial" w:eastAsia="Times New Roman" w:hAnsi="Arial" w:cs="Arial"/>
                <w:sz w:val="20"/>
                <w:szCs w:val="20"/>
              </w:rPr>
              <w:t>81.5</w:t>
            </w:r>
          </w:p>
        </w:tc>
        <w:tc>
          <w:tcPr>
            <w:tcW w:w="1081" w:type="dxa"/>
            <w:vAlign w:val="center"/>
          </w:tcPr>
          <w:p w14:paraId="3F7E8826" w14:textId="77777777" w:rsidR="00ED1A37" w:rsidRPr="00ED1A37" w:rsidRDefault="006341D8" w:rsidP="00ED44B6">
            <w:pPr>
              <w:spacing w:before="60" w:after="60" w:line="240" w:lineRule="auto"/>
              <w:jc w:val="center"/>
              <w:rPr>
                <w:rFonts w:ascii="Arial" w:eastAsia="Times New Roman" w:hAnsi="Arial" w:cs="Arial"/>
                <w:szCs w:val="20"/>
              </w:rPr>
            </w:pPr>
            <w:r w:rsidRPr="00ED1A37">
              <w:rPr>
                <w:rFonts w:ascii="Arial" w:eastAsia="Times New Roman" w:hAnsi="Arial" w:cs="Arial"/>
                <w:sz w:val="20"/>
                <w:szCs w:val="20"/>
              </w:rPr>
              <w:t>60.4</w:t>
            </w:r>
          </w:p>
        </w:tc>
      </w:tr>
    </w:tbl>
    <w:p w14:paraId="6D5BFD16" w14:textId="3C2B92B8" w:rsidR="00ED1A37" w:rsidRPr="00ED1A37" w:rsidRDefault="006341D8" w:rsidP="00AC0A0B">
      <w:pPr>
        <w:pStyle w:val="Caption-Equation"/>
        <w:jc w:val="center"/>
      </w:pPr>
      <w:bookmarkStart w:id="9337" w:name="_Ref450324051"/>
      <w:bookmarkStart w:id="9338" w:name="_Toc24718668"/>
      <w:bookmarkStart w:id="9339" w:name="_Toc51493795"/>
      <w:r w:rsidRPr="00ED1A37">
        <w:t xml:space="preserve">Table </w:t>
      </w:r>
      <w:r>
        <w:fldChar w:fldCharType="begin"/>
      </w:r>
      <w:r>
        <w:instrText>SEQ Table \* ARABIC</w:instrText>
      </w:r>
      <w:r>
        <w:fldChar w:fldCharType="separate"/>
      </w:r>
      <w:r w:rsidR="00494196">
        <w:rPr>
          <w:noProof/>
        </w:rPr>
        <w:t>196</w:t>
      </w:r>
      <w:r>
        <w:fldChar w:fldCharType="end"/>
      </w:r>
      <w:bookmarkEnd w:id="9337"/>
      <w:r w:rsidRPr="00ED1A37">
        <w:rPr>
          <w:noProof/>
        </w:rPr>
        <w:t>:</w:t>
      </w:r>
      <w:r w:rsidRPr="00ED1A37">
        <w:t xml:space="preserve"> </w:t>
      </w:r>
      <w:ins w:id="9340" w:author="Derek Neumann" w:date="2020-08-10T18:16:00Z">
        <w:r w:rsidR="00D816D5">
          <w:t>Tub Spout/Showerhead TSRV</w:t>
        </w:r>
      </w:ins>
      <w:ins w:id="9341" w:author="Derek Neumann" w:date="2020-08-10T18:19:00Z">
        <w:r w:rsidR="00433EA8">
          <w:t>s</w:t>
        </w:r>
      </w:ins>
      <w:ins w:id="9342" w:author="Derek Neumann" w:date="2020-08-10T18:16:00Z">
        <w:r w:rsidR="00D816D5">
          <w:t xml:space="preserve"> – Peak Coincidence Factors</w:t>
        </w:r>
      </w:ins>
      <w:del w:id="9343" w:author="Derek Neumann" w:date="2020-08-10T18:16:00Z">
        <w:r w:rsidRPr="00ED1A37">
          <w:delText>Water Fixture Peak Demand Ratios</w:delText>
        </w:r>
      </w:del>
      <w:bookmarkEnd w:id="9338"/>
      <w:bookmarkEnd w:id="9339"/>
    </w:p>
    <w:tbl>
      <w:tblPr>
        <w:tblW w:w="0" w:type="auto"/>
        <w:jc w:val="center"/>
        <w:tblBorders>
          <w:top w:val="single" w:sz="4" w:space="0" w:color="BFBFBF"/>
          <w:left w:val="single" w:sz="4" w:space="0" w:color="BFBFBF"/>
          <w:bottom w:val="single" w:sz="4" w:space="0" w:color="BFBFBF"/>
          <w:right w:val="single" w:sz="4" w:space="0" w:color="BFBFBF"/>
          <w:insideH w:val="single" w:sz="6" w:space="0" w:color="BFBFBF"/>
          <w:insideV w:val="single" w:sz="6" w:space="0" w:color="BFBFBF"/>
        </w:tblBorders>
        <w:tblLook w:val="04A0" w:firstRow="1" w:lastRow="0" w:firstColumn="1" w:lastColumn="0" w:noHBand="0" w:noVBand="1"/>
      </w:tblPr>
      <w:tblGrid>
        <w:gridCol w:w="2422"/>
        <w:gridCol w:w="341"/>
        <w:gridCol w:w="1154"/>
        <w:gridCol w:w="613"/>
        <w:gridCol w:w="542"/>
      </w:tblGrid>
      <w:tr w:rsidR="00BB586B" w14:paraId="63846558" w14:textId="2A046549" w:rsidTr="00D816D5">
        <w:trPr>
          <w:gridAfter w:val="1"/>
          <w:wAfter w:w="542" w:type="dxa"/>
          <w:trHeight w:val="288"/>
          <w:jc w:val="center"/>
          <w:del w:id="9344" w:author="Derek Neumann" w:date="2020-08-10T18:16:00Z"/>
        </w:trPr>
        <w:tc>
          <w:tcPr>
            <w:tcW w:w="4530" w:type="dxa"/>
            <w:gridSpan w:val="4"/>
            <w:tcBorders>
              <w:top w:val="single" w:sz="6" w:space="0" w:color="BFBFBF"/>
              <w:left w:val="single" w:sz="6" w:space="0" w:color="BFBFBF"/>
              <w:bottom w:val="single" w:sz="6" w:space="0" w:color="BFBFBF"/>
              <w:right w:val="single" w:sz="6" w:space="0" w:color="BFBFBF"/>
            </w:tcBorders>
            <w:shd w:val="clear" w:color="auto" w:fill="25408F"/>
            <w:vAlign w:val="center"/>
          </w:tcPr>
          <w:p w14:paraId="7D09295A" w14:textId="3E60FE31" w:rsidR="00ED1A37" w:rsidRPr="00ED1A37" w:rsidRDefault="006341D8" w:rsidP="00ED44B6">
            <w:pPr>
              <w:spacing w:after="0" w:line="240" w:lineRule="auto"/>
              <w:jc w:val="center"/>
              <w:rPr>
                <w:del w:id="9345" w:author="Derek Neumann" w:date="2020-08-10T18:16:00Z"/>
                <w:rFonts w:ascii="Arial" w:eastAsia="Times New Roman" w:hAnsi="Arial" w:cs="Arial"/>
                <w:b/>
                <w:color w:val="FFFFFF"/>
                <w:szCs w:val="20"/>
              </w:rPr>
            </w:pPr>
            <w:del w:id="9346" w:author="Derek Neumann" w:date="2020-08-10T18:16:00Z">
              <w:r w:rsidRPr="00ED1A37">
                <w:rPr>
                  <w:rFonts w:ascii="Arial" w:eastAsia="Times New Roman" w:hAnsi="Arial" w:cs="Arial"/>
                  <w:b/>
                  <w:color w:val="FFFFFF"/>
                  <w:sz w:val="20"/>
                  <w:szCs w:val="20"/>
                </w:rPr>
                <w:delText>Peak Demand Ratios</w:delText>
              </w:r>
              <w:r>
                <w:rPr>
                  <w:rFonts w:ascii="Arial" w:eastAsia="Times New Roman" w:hAnsi="Arial" w:cs="Arial"/>
                  <w:b/>
                  <w:color w:val="FFFFFF"/>
                  <w:sz w:val="20"/>
                  <w:szCs w:val="20"/>
                  <w:vertAlign w:val="superscript"/>
                </w:rPr>
                <w:footnoteReference w:id="474"/>
              </w:r>
            </w:del>
          </w:p>
        </w:tc>
      </w:tr>
      <w:tr w:rsidR="00BB586B" w14:paraId="32CDA850" w14:textId="36F51FC1" w:rsidTr="00D816D5">
        <w:trPr>
          <w:gridAfter w:val="1"/>
          <w:wAfter w:w="542" w:type="dxa"/>
          <w:trHeight w:val="288"/>
          <w:jc w:val="center"/>
          <w:del w:id="9349" w:author="Derek Neumann" w:date="2020-08-10T18:16:00Z"/>
        </w:trPr>
        <w:tc>
          <w:tcPr>
            <w:tcW w:w="2422" w:type="dxa"/>
            <w:tcBorders>
              <w:top w:val="single" w:sz="6" w:space="0" w:color="BFBFBF"/>
            </w:tcBorders>
            <w:vAlign w:val="center"/>
          </w:tcPr>
          <w:p w14:paraId="6930C05A" w14:textId="0DA3396E" w:rsidR="00ED1A37" w:rsidRPr="00ED1A37" w:rsidRDefault="006341D8" w:rsidP="00ED44B6">
            <w:pPr>
              <w:spacing w:after="0" w:line="240" w:lineRule="auto"/>
              <w:jc w:val="center"/>
              <w:rPr>
                <w:del w:id="9350" w:author="Derek Neumann" w:date="2020-08-10T18:16:00Z"/>
                <w:rFonts w:ascii="Arial" w:eastAsia="Times New Roman" w:hAnsi="Arial" w:cs="Arial"/>
                <w:szCs w:val="20"/>
              </w:rPr>
            </w:pPr>
            <w:del w:id="9351" w:author="Derek Neumann" w:date="2020-08-10T18:16:00Z">
              <w:r w:rsidRPr="00ED1A37">
                <w:rPr>
                  <w:rFonts w:ascii="Arial" w:eastAsia="Times New Roman" w:hAnsi="Arial" w:cs="Arial"/>
                  <w:sz w:val="20"/>
                  <w:szCs w:val="20"/>
                </w:rPr>
                <w:delText>Summer</w:delText>
              </w:r>
            </w:del>
          </w:p>
        </w:tc>
        <w:tc>
          <w:tcPr>
            <w:tcW w:w="2108" w:type="dxa"/>
            <w:gridSpan w:val="3"/>
            <w:tcBorders>
              <w:top w:val="single" w:sz="6" w:space="0" w:color="BFBFBF"/>
            </w:tcBorders>
            <w:vAlign w:val="center"/>
          </w:tcPr>
          <w:p w14:paraId="0E501F4E" w14:textId="08AEDA30" w:rsidR="00ED1A37" w:rsidRPr="00ED1A37" w:rsidRDefault="006341D8" w:rsidP="00ED44B6">
            <w:pPr>
              <w:spacing w:after="0" w:line="240" w:lineRule="auto"/>
              <w:jc w:val="center"/>
              <w:rPr>
                <w:del w:id="9352" w:author="Derek Neumann" w:date="2020-08-10T18:16:00Z"/>
                <w:rFonts w:ascii="Arial" w:eastAsia="Times New Roman" w:hAnsi="Arial" w:cs="Arial"/>
                <w:szCs w:val="20"/>
              </w:rPr>
            </w:pPr>
            <w:del w:id="9353" w:author="Derek Neumann" w:date="2020-08-10T18:16:00Z">
              <w:r w:rsidRPr="00ED1A37">
                <w:rPr>
                  <w:rFonts w:ascii="Arial" w:eastAsia="Times New Roman" w:hAnsi="Arial" w:cs="Arial"/>
                  <w:sz w:val="20"/>
                  <w:szCs w:val="20"/>
                </w:rPr>
                <w:delText>Winter</w:delText>
              </w:r>
            </w:del>
          </w:p>
        </w:tc>
      </w:tr>
      <w:tr w:rsidR="00BB586B" w14:paraId="7DEA41B7" w14:textId="058E245D" w:rsidTr="00D816D5">
        <w:trPr>
          <w:gridAfter w:val="1"/>
          <w:wAfter w:w="542" w:type="dxa"/>
          <w:trHeight w:val="288"/>
          <w:jc w:val="center"/>
          <w:del w:id="9354" w:author="Derek Neumann" w:date="2020-08-10T18:16:00Z"/>
        </w:trPr>
        <w:tc>
          <w:tcPr>
            <w:tcW w:w="2422" w:type="dxa"/>
            <w:tcBorders>
              <w:bottom w:val="single" w:sz="6" w:space="0" w:color="BFBFBF"/>
            </w:tcBorders>
            <w:vAlign w:val="center"/>
          </w:tcPr>
          <w:p w14:paraId="16BEC8A7" w14:textId="6D391BB2" w:rsidR="00ED1A37" w:rsidRPr="00ED1A37" w:rsidRDefault="006341D8" w:rsidP="00ED44B6">
            <w:pPr>
              <w:spacing w:after="0" w:line="240" w:lineRule="auto"/>
              <w:jc w:val="center"/>
              <w:rPr>
                <w:del w:id="9355" w:author="Derek Neumann" w:date="2020-08-10T18:16:00Z"/>
                <w:rFonts w:ascii="Arial" w:eastAsia="Times New Roman" w:hAnsi="Arial" w:cs="Arial"/>
                <w:szCs w:val="20"/>
              </w:rPr>
            </w:pPr>
            <w:del w:id="9356" w:author="Derek Neumann" w:date="2020-08-10T18:16:00Z">
              <w:r w:rsidRPr="00ED1A37">
                <w:rPr>
                  <w:rFonts w:ascii="Arial" w:eastAsia="Times New Roman" w:hAnsi="Arial" w:cs="Arial"/>
                  <w:sz w:val="20"/>
                  <w:szCs w:val="20"/>
                </w:rPr>
                <w:delText>0.000110</w:delText>
              </w:r>
            </w:del>
          </w:p>
        </w:tc>
        <w:tc>
          <w:tcPr>
            <w:tcW w:w="2108" w:type="dxa"/>
            <w:gridSpan w:val="3"/>
            <w:tcBorders>
              <w:bottom w:val="single" w:sz="6" w:space="0" w:color="BFBFBF"/>
            </w:tcBorders>
            <w:vAlign w:val="center"/>
          </w:tcPr>
          <w:p w14:paraId="30245C00" w14:textId="6B0A4F39" w:rsidR="00ED1A37" w:rsidRPr="00ED1A37" w:rsidRDefault="006341D8" w:rsidP="00ED44B6">
            <w:pPr>
              <w:spacing w:after="0" w:line="240" w:lineRule="auto"/>
              <w:jc w:val="center"/>
              <w:rPr>
                <w:del w:id="9357" w:author="Derek Neumann" w:date="2020-08-10T18:16:00Z"/>
                <w:rFonts w:ascii="Arial" w:eastAsia="Times New Roman" w:hAnsi="Arial" w:cs="Arial"/>
                <w:szCs w:val="20"/>
              </w:rPr>
            </w:pPr>
            <w:del w:id="9358" w:author="Derek Neumann" w:date="2020-08-10T18:16:00Z">
              <w:r w:rsidRPr="00ED1A37">
                <w:rPr>
                  <w:rFonts w:ascii="Arial" w:eastAsia="Times New Roman" w:hAnsi="Arial" w:cs="Arial"/>
                  <w:sz w:val="20"/>
                  <w:szCs w:val="20"/>
                </w:rPr>
                <w:delText>0.000274</w:delText>
              </w:r>
            </w:del>
          </w:p>
        </w:tc>
      </w:tr>
      <w:tr w:rsidR="00BB586B" w14:paraId="209A8D11" w14:textId="77777777" w:rsidTr="00D816D5">
        <w:tblPrEx>
          <w:tblCellMar>
            <w:left w:w="115" w:type="dxa"/>
            <w:right w:w="115" w:type="dxa"/>
          </w:tblCellMar>
        </w:tblPrEx>
        <w:trPr>
          <w:jc w:val="center"/>
          <w:ins w:id="9359" w:author="Derek Neumann" w:date="2020-08-10T18:16:00Z"/>
        </w:trPr>
        <w:tc>
          <w:tcPr>
            <w:tcW w:w="2763" w:type="dxa"/>
            <w:gridSpan w:val="2"/>
            <w:tcBorders>
              <w:top w:val="single" w:sz="6" w:space="0" w:color="BFBFBF"/>
              <w:left w:val="single" w:sz="4" w:space="0" w:color="BFBFBF"/>
              <w:bottom w:val="single" w:sz="6" w:space="0" w:color="BFBFBF"/>
              <w:right w:val="single" w:sz="6" w:space="0" w:color="BFBFBF"/>
            </w:tcBorders>
            <w:shd w:val="clear" w:color="auto" w:fill="25408F"/>
            <w:vAlign w:val="center"/>
            <w:hideMark/>
          </w:tcPr>
          <w:p w14:paraId="75F8DCDE" w14:textId="77777777" w:rsidR="00D816D5" w:rsidRDefault="006341D8" w:rsidP="00ED44B6">
            <w:pPr>
              <w:spacing w:before="60" w:after="60" w:line="240" w:lineRule="auto"/>
              <w:jc w:val="center"/>
              <w:rPr>
                <w:ins w:id="9360" w:author="Derek Neumann" w:date="2020-08-10T18:16:00Z"/>
                <w:rFonts w:ascii="Arial" w:eastAsia="Times New Roman" w:hAnsi="Arial" w:cs="Arial"/>
                <w:b/>
                <w:color w:val="FFFFFF"/>
                <w:sz w:val="20"/>
                <w:szCs w:val="20"/>
              </w:rPr>
            </w:pPr>
            <w:ins w:id="9361" w:author="Derek Neumann" w:date="2020-08-10T18:16:00Z">
              <w:r>
                <w:rPr>
                  <w:rFonts w:ascii="Arial" w:eastAsia="Times New Roman" w:hAnsi="Arial" w:cs="Arial"/>
                  <w:b/>
                  <w:color w:val="FFFFFF"/>
                  <w:sz w:val="20"/>
                  <w:szCs w:val="20"/>
                </w:rPr>
                <w:t>Climate Zones</w:t>
              </w:r>
            </w:ins>
          </w:p>
        </w:tc>
        <w:tc>
          <w:tcPr>
            <w:tcW w:w="1154" w:type="dxa"/>
            <w:tcBorders>
              <w:top w:val="single" w:sz="6" w:space="0" w:color="BFBFBF"/>
              <w:left w:val="single" w:sz="6" w:space="0" w:color="BFBFBF"/>
              <w:bottom w:val="single" w:sz="6" w:space="0" w:color="BFBFBF"/>
              <w:right w:val="single" w:sz="6" w:space="0" w:color="BFBFBF"/>
            </w:tcBorders>
            <w:shd w:val="clear" w:color="auto" w:fill="25408F"/>
            <w:vAlign w:val="center"/>
            <w:hideMark/>
          </w:tcPr>
          <w:p w14:paraId="673E174C" w14:textId="77777777" w:rsidR="00D816D5" w:rsidRDefault="006341D8" w:rsidP="00ED44B6">
            <w:pPr>
              <w:spacing w:before="60" w:after="60" w:line="240" w:lineRule="auto"/>
              <w:jc w:val="center"/>
              <w:rPr>
                <w:ins w:id="9362" w:author="Derek Neumann" w:date="2020-08-10T18:16:00Z"/>
                <w:rFonts w:ascii="Arial" w:eastAsia="Times New Roman" w:hAnsi="Arial" w:cs="Arial"/>
                <w:b/>
                <w:color w:val="FFFFFF"/>
                <w:szCs w:val="20"/>
              </w:rPr>
            </w:pPr>
            <w:ins w:id="9363" w:author="Derek Neumann" w:date="2020-08-10T18:16:00Z">
              <w:r>
                <w:rPr>
                  <w:rFonts w:ascii="Arial" w:eastAsia="Times New Roman" w:hAnsi="Arial" w:cs="Arial"/>
                  <w:b/>
                  <w:color w:val="FFFFFF"/>
                  <w:sz w:val="20"/>
                  <w:szCs w:val="20"/>
                </w:rPr>
                <w:t>Summer</w:t>
              </w:r>
            </w:ins>
          </w:p>
        </w:tc>
        <w:tc>
          <w:tcPr>
            <w:tcW w:w="1155" w:type="dxa"/>
            <w:gridSpan w:val="2"/>
            <w:tcBorders>
              <w:top w:val="single" w:sz="6" w:space="0" w:color="BFBFBF"/>
              <w:left w:val="single" w:sz="6" w:space="0" w:color="BFBFBF"/>
              <w:bottom w:val="single" w:sz="6" w:space="0" w:color="BFBFBF"/>
              <w:right w:val="single" w:sz="4" w:space="0" w:color="BFBFBF"/>
            </w:tcBorders>
            <w:shd w:val="clear" w:color="auto" w:fill="25408F"/>
            <w:vAlign w:val="center"/>
            <w:hideMark/>
          </w:tcPr>
          <w:p w14:paraId="5410B91E" w14:textId="77777777" w:rsidR="00D816D5" w:rsidRDefault="006341D8" w:rsidP="00ED44B6">
            <w:pPr>
              <w:spacing w:before="60" w:after="60" w:line="240" w:lineRule="auto"/>
              <w:jc w:val="center"/>
              <w:rPr>
                <w:ins w:id="9364" w:author="Derek Neumann" w:date="2020-08-10T18:16:00Z"/>
                <w:rFonts w:ascii="Arial" w:eastAsia="Times New Roman" w:hAnsi="Arial" w:cs="Arial"/>
                <w:b/>
                <w:color w:val="FFFFFF"/>
                <w:szCs w:val="20"/>
              </w:rPr>
            </w:pPr>
            <w:ins w:id="9365" w:author="Derek Neumann" w:date="2020-08-10T18:16:00Z">
              <w:r>
                <w:rPr>
                  <w:rFonts w:ascii="Arial" w:eastAsia="Times New Roman" w:hAnsi="Arial" w:cs="Arial"/>
                  <w:b/>
                  <w:color w:val="FFFFFF"/>
                  <w:sz w:val="20"/>
                  <w:szCs w:val="20"/>
                </w:rPr>
                <w:t>Winter</w:t>
              </w:r>
            </w:ins>
          </w:p>
        </w:tc>
      </w:tr>
      <w:tr w:rsidR="00BB586B" w14:paraId="00017EAF" w14:textId="77777777" w:rsidTr="00D816D5">
        <w:tblPrEx>
          <w:tblCellMar>
            <w:left w:w="115" w:type="dxa"/>
            <w:right w:w="115" w:type="dxa"/>
          </w:tblCellMar>
        </w:tblPrEx>
        <w:trPr>
          <w:trHeight w:val="288"/>
          <w:jc w:val="center"/>
          <w:ins w:id="9366" w:author="Derek Neumann" w:date="2020-08-10T18:16:00Z"/>
        </w:trPr>
        <w:tc>
          <w:tcPr>
            <w:tcW w:w="2763" w:type="dxa"/>
            <w:gridSpan w:val="2"/>
            <w:tcBorders>
              <w:top w:val="single" w:sz="6" w:space="0" w:color="BFBFBF"/>
              <w:left w:val="single" w:sz="4" w:space="0" w:color="BFBFBF"/>
              <w:bottom w:val="single" w:sz="6" w:space="0" w:color="BFBFBF"/>
              <w:right w:val="single" w:sz="6" w:space="0" w:color="BFBFBF"/>
            </w:tcBorders>
            <w:vAlign w:val="center"/>
            <w:hideMark/>
          </w:tcPr>
          <w:p w14:paraId="64227E7E" w14:textId="77777777" w:rsidR="00D816D5" w:rsidRDefault="006341D8" w:rsidP="00ED44B6">
            <w:pPr>
              <w:spacing w:before="60" w:after="60" w:line="240" w:lineRule="auto"/>
              <w:rPr>
                <w:ins w:id="9367" w:author="Derek Neumann" w:date="2020-08-10T18:16:00Z"/>
                <w:rFonts w:ascii="Arial" w:eastAsia="Times New Roman" w:hAnsi="Arial" w:cs="Arial"/>
                <w:szCs w:val="20"/>
              </w:rPr>
            </w:pPr>
            <w:ins w:id="9368" w:author="Derek Neumann" w:date="2020-08-10T18:16:00Z">
              <w:r>
                <w:rPr>
                  <w:rFonts w:ascii="Arial" w:eastAsia="Times New Roman" w:hAnsi="Arial" w:cs="Arial"/>
                  <w:sz w:val="20"/>
                  <w:szCs w:val="20"/>
                </w:rPr>
                <w:t>Climate Zone 1: Panhandle</w:t>
              </w:r>
            </w:ins>
          </w:p>
        </w:tc>
        <w:tc>
          <w:tcPr>
            <w:tcW w:w="1154" w:type="dxa"/>
            <w:tcBorders>
              <w:top w:val="single" w:sz="6" w:space="0" w:color="BFBFBF"/>
              <w:left w:val="single" w:sz="6" w:space="0" w:color="BFBFBF"/>
              <w:bottom w:val="single" w:sz="6" w:space="0" w:color="BFBFBF"/>
              <w:right w:val="single" w:sz="6" w:space="0" w:color="BFBFBF"/>
            </w:tcBorders>
            <w:vAlign w:val="center"/>
            <w:hideMark/>
          </w:tcPr>
          <w:p w14:paraId="1A5BA641" w14:textId="77777777" w:rsidR="00D816D5" w:rsidRDefault="006341D8" w:rsidP="00ED44B6">
            <w:pPr>
              <w:spacing w:before="60" w:after="60" w:line="240" w:lineRule="auto"/>
              <w:jc w:val="center"/>
              <w:rPr>
                <w:ins w:id="9369" w:author="Derek Neumann" w:date="2020-08-10T18:16:00Z"/>
                <w:rFonts w:ascii="Arial" w:eastAsia="Times New Roman" w:hAnsi="Arial" w:cs="Arial"/>
                <w:sz w:val="20"/>
                <w:szCs w:val="20"/>
              </w:rPr>
            </w:pPr>
            <w:ins w:id="9370" w:author="Derek Neumann" w:date="2020-08-10T18:16:00Z">
              <w:r>
                <w:rPr>
                  <w:rFonts w:ascii="Arial" w:eastAsia="Times New Roman" w:hAnsi="Arial" w:cs="Arial"/>
                  <w:sz w:val="20"/>
                  <w:szCs w:val="20"/>
                </w:rPr>
                <w:t>0.039</w:t>
              </w:r>
            </w:ins>
          </w:p>
        </w:tc>
        <w:tc>
          <w:tcPr>
            <w:tcW w:w="1155" w:type="dxa"/>
            <w:gridSpan w:val="2"/>
            <w:tcBorders>
              <w:top w:val="single" w:sz="6" w:space="0" w:color="BFBFBF"/>
              <w:left w:val="single" w:sz="6" w:space="0" w:color="BFBFBF"/>
              <w:bottom w:val="single" w:sz="6" w:space="0" w:color="BFBFBF"/>
              <w:right w:val="single" w:sz="4" w:space="0" w:color="BFBFBF"/>
            </w:tcBorders>
            <w:vAlign w:val="center"/>
            <w:hideMark/>
          </w:tcPr>
          <w:p w14:paraId="4905D677" w14:textId="77777777" w:rsidR="00D816D5" w:rsidRDefault="006341D8" w:rsidP="00ED44B6">
            <w:pPr>
              <w:spacing w:before="60" w:after="60" w:line="240" w:lineRule="auto"/>
              <w:jc w:val="center"/>
              <w:rPr>
                <w:ins w:id="9371" w:author="Derek Neumann" w:date="2020-08-10T18:16:00Z"/>
                <w:rFonts w:ascii="Arial" w:eastAsia="Times New Roman" w:hAnsi="Arial" w:cs="Arial"/>
                <w:sz w:val="20"/>
                <w:szCs w:val="20"/>
              </w:rPr>
            </w:pPr>
            <w:ins w:id="9372" w:author="Derek Neumann" w:date="2020-08-10T18:16:00Z">
              <w:r>
                <w:rPr>
                  <w:rFonts w:ascii="Arial" w:eastAsia="Times New Roman" w:hAnsi="Arial" w:cs="Arial"/>
                  <w:sz w:val="20"/>
                  <w:szCs w:val="20"/>
                </w:rPr>
                <w:t>0.073</w:t>
              </w:r>
            </w:ins>
          </w:p>
        </w:tc>
      </w:tr>
      <w:tr w:rsidR="00BB586B" w14:paraId="275A142F" w14:textId="77777777" w:rsidTr="00D816D5">
        <w:tblPrEx>
          <w:tblCellMar>
            <w:left w:w="115" w:type="dxa"/>
            <w:right w:w="115" w:type="dxa"/>
          </w:tblCellMar>
        </w:tblPrEx>
        <w:trPr>
          <w:trHeight w:val="288"/>
          <w:jc w:val="center"/>
          <w:ins w:id="9373" w:author="Derek Neumann" w:date="2020-08-10T18:16:00Z"/>
        </w:trPr>
        <w:tc>
          <w:tcPr>
            <w:tcW w:w="2763" w:type="dxa"/>
            <w:gridSpan w:val="2"/>
            <w:tcBorders>
              <w:top w:val="single" w:sz="6" w:space="0" w:color="BFBFBF"/>
              <w:left w:val="single" w:sz="4" w:space="0" w:color="BFBFBF"/>
              <w:bottom w:val="single" w:sz="6" w:space="0" w:color="BFBFBF"/>
              <w:right w:val="single" w:sz="6" w:space="0" w:color="BFBFBF"/>
            </w:tcBorders>
            <w:vAlign w:val="center"/>
            <w:hideMark/>
          </w:tcPr>
          <w:p w14:paraId="54659ED2" w14:textId="77777777" w:rsidR="00D816D5" w:rsidRDefault="006341D8" w:rsidP="00ED44B6">
            <w:pPr>
              <w:spacing w:before="60" w:after="60" w:line="240" w:lineRule="auto"/>
              <w:rPr>
                <w:ins w:id="9374" w:author="Derek Neumann" w:date="2020-08-10T18:16:00Z"/>
                <w:rFonts w:ascii="Arial" w:eastAsia="Times New Roman" w:hAnsi="Arial" w:cs="Arial"/>
                <w:szCs w:val="20"/>
              </w:rPr>
            </w:pPr>
            <w:ins w:id="9375" w:author="Derek Neumann" w:date="2020-08-10T18:16:00Z">
              <w:r>
                <w:rPr>
                  <w:rFonts w:ascii="Arial" w:eastAsia="Times New Roman" w:hAnsi="Arial" w:cs="Arial"/>
                  <w:sz w:val="20"/>
                  <w:szCs w:val="20"/>
                </w:rPr>
                <w:t>Climate Zone 2: North</w:t>
              </w:r>
            </w:ins>
          </w:p>
        </w:tc>
        <w:tc>
          <w:tcPr>
            <w:tcW w:w="1154" w:type="dxa"/>
            <w:tcBorders>
              <w:top w:val="single" w:sz="6" w:space="0" w:color="BFBFBF"/>
              <w:left w:val="single" w:sz="6" w:space="0" w:color="BFBFBF"/>
              <w:bottom w:val="single" w:sz="6" w:space="0" w:color="BFBFBF"/>
              <w:right w:val="single" w:sz="6" w:space="0" w:color="BFBFBF"/>
            </w:tcBorders>
            <w:vAlign w:val="center"/>
            <w:hideMark/>
          </w:tcPr>
          <w:p w14:paraId="598AAE50" w14:textId="77777777" w:rsidR="00D816D5" w:rsidRDefault="006341D8" w:rsidP="00ED44B6">
            <w:pPr>
              <w:spacing w:before="60" w:after="60" w:line="240" w:lineRule="auto"/>
              <w:jc w:val="center"/>
              <w:rPr>
                <w:ins w:id="9376" w:author="Derek Neumann" w:date="2020-08-10T18:16:00Z"/>
                <w:rFonts w:ascii="Arial" w:eastAsia="Times New Roman" w:hAnsi="Arial" w:cs="Arial"/>
                <w:sz w:val="20"/>
                <w:szCs w:val="20"/>
              </w:rPr>
            </w:pPr>
            <w:ins w:id="9377" w:author="Derek Neumann" w:date="2020-08-10T18:16:00Z">
              <w:r>
                <w:rPr>
                  <w:rFonts w:ascii="Arial" w:eastAsia="Times New Roman" w:hAnsi="Arial" w:cs="Arial"/>
                  <w:sz w:val="20"/>
                  <w:szCs w:val="20"/>
                </w:rPr>
                <w:t>0.035</w:t>
              </w:r>
            </w:ins>
          </w:p>
        </w:tc>
        <w:tc>
          <w:tcPr>
            <w:tcW w:w="1155" w:type="dxa"/>
            <w:gridSpan w:val="2"/>
            <w:tcBorders>
              <w:top w:val="single" w:sz="6" w:space="0" w:color="BFBFBF"/>
              <w:left w:val="single" w:sz="6" w:space="0" w:color="BFBFBF"/>
              <w:bottom w:val="single" w:sz="6" w:space="0" w:color="BFBFBF"/>
              <w:right w:val="single" w:sz="4" w:space="0" w:color="BFBFBF"/>
            </w:tcBorders>
            <w:vAlign w:val="center"/>
            <w:hideMark/>
          </w:tcPr>
          <w:p w14:paraId="384E1A77" w14:textId="77777777" w:rsidR="00D816D5" w:rsidRDefault="006341D8" w:rsidP="00ED44B6">
            <w:pPr>
              <w:spacing w:before="60" w:after="60" w:line="240" w:lineRule="auto"/>
              <w:jc w:val="center"/>
              <w:rPr>
                <w:ins w:id="9378" w:author="Derek Neumann" w:date="2020-08-10T18:16:00Z"/>
                <w:rFonts w:ascii="Arial" w:eastAsia="Times New Roman" w:hAnsi="Arial" w:cs="Arial"/>
                <w:sz w:val="20"/>
                <w:szCs w:val="20"/>
              </w:rPr>
            </w:pPr>
            <w:ins w:id="9379" w:author="Derek Neumann" w:date="2020-08-10T18:16:00Z">
              <w:r>
                <w:rPr>
                  <w:rFonts w:ascii="Arial" w:eastAsia="Times New Roman" w:hAnsi="Arial" w:cs="Arial"/>
                  <w:sz w:val="20"/>
                  <w:szCs w:val="20"/>
                </w:rPr>
                <w:t>0.075</w:t>
              </w:r>
            </w:ins>
          </w:p>
        </w:tc>
      </w:tr>
      <w:tr w:rsidR="00BB586B" w14:paraId="6B66D8EC" w14:textId="77777777" w:rsidTr="00D816D5">
        <w:tblPrEx>
          <w:tblCellMar>
            <w:left w:w="115" w:type="dxa"/>
            <w:right w:w="115" w:type="dxa"/>
          </w:tblCellMar>
        </w:tblPrEx>
        <w:trPr>
          <w:trHeight w:val="288"/>
          <w:jc w:val="center"/>
          <w:ins w:id="9380" w:author="Derek Neumann" w:date="2020-08-10T18:16:00Z"/>
        </w:trPr>
        <w:tc>
          <w:tcPr>
            <w:tcW w:w="2763" w:type="dxa"/>
            <w:gridSpan w:val="2"/>
            <w:tcBorders>
              <w:top w:val="single" w:sz="6" w:space="0" w:color="BFBFBF"/>
              <w:left w:val="single" w:sz="4" w:space="0" w:color="BFBFBF"/>
              <w:bottom w:val="single" w:sz="6" w:space="0" w:color="BFBFBF"/>
              <w:right w:val="single" w:sz="6" w:space="0" w:color="BFBFBF"/>
            </w:tcBorders>
            <w:vAlign w:val="center"/>
            <w:hideMark/>
          </w:tcPr>
          <w:p w14:paraId="45C51774" w14:textId="77777777" w:rsidR="00D816D5" w:rsidRDefault="006341D8" w:rsidP="00ED44B6">
            <w:pPr>
              <w:spacing w:before="60" w:after="60" w:line="240" w:lineRule="auto"/>
              <w:rPr>
                <w:ins w:id="9381" w:author="Derek Neumann" w:date="2020-08-10T18:16:00Z"/>
                <w:rFonts w:ascii="Arial" w:eastAsia="Times New Roman" w:hAnsi="Arial" w:cs="Arial"/>
                <w:szCs w:val="20"/>
              </w:rPr>
            </w:pPr>
            <w:ins w:id="9382" w:author="Derek Neumann" w:date="2020-08-10T18:16:00Z">
              <w:r>
                <w:rPr>
                  <w:rFonts w:ascii="Arial" w:eastAsia="Times New Roman" w:hAnsi="Arial" w:cs="Arial"/>
                  <w:sz w:val="20"/>
                  <w:szCs w:val="20"/>
                </w:rPr>
                <w:t>Climate Zone 3: South</w:t>
              </w:r>
            </w:ins>
          </w:p>
        </w:tc>
        <w:tc>
          <w:tcPr>
            <w:tcW w:w="1154" w:type="dxa"/>
            <w:tcBorders>
              <w:top w:val="single" w:sz="6" w:space="0" w:color="BFBFBF"/>
              <w:left w:val="single" w:sz="6" w:space="0" w:color="BFBFBF"/>
              <w:bottom w:val="single" w:sz="6" w:space="0" w:color="BFBFBF"/>
              <w:right w:val="single" w:sz="6" w:space="0" w:color="BFBFBF"/>
            </w:tcBorders>
            <w:vAlign w:val="center"/>
            <w:hideMark/>
          </w:tcPr>
          <w:p w14:paraId="3521A8D0" w14:textId="77777777" w:rsidR="00D816D5" w:rsidRDefault="006341D8" w:rsidP="00ED44B6">
            <w:pPr>
              <w:spacing w:before="60" w:after="60" w:line="240" w:lineRule="auto"/>
              <w:jc w:val="center"/>
              <w:rPr>
                <w:ins w:id="9383" w:author="Derek Neumann" w:date="2020-08-10T18:16:00Z"/>
                <w:rFonts w:ascii="Arial" w:eastAsia="Times New Roman" w:hAnsi="Arial" w:cs="Arial"/>
                <w:sz w:val="20"/>
                <w:szCs w:val="20"/>
              </w:rPr>
            </w:pPr>
            <w:ins w:id="9384" w:author="Derek Neumann" w:date="2020-08-10T18:16:00Z">
              <w:r>
                <w:rPr>
                  <w:rFonts w:ascii="Arial" w:eastAsia="Times New Roman" w:hAnsi="Arial" w:cs="Arial"/>
                  <w:sz w:val="20"/>
                  <w:szCs w:val="20"/>
                </w:rPr>
                <w:t>0.038</w:t>
              </w:r>
            </w:ins>
          </w:p>
        </w:tc>
        <w:tc>
          <w:tcPr>
            <w:tcW w:w="1155" w:type="dxa"/>
            <w:gridSpan w:val="2"/>
            <w:tcBorders>
              <w:top w:val="single" w:sz="6" w:space="0" w:color="BFBFBF"/>
              <w:left w:val="single" w:sz="6" w:space="0" w:color="BFBFBF"/>
              <w:bottom w:val="single" w:sz="6" w:space="0" w:color="BFBFBF"/>
              <w:right w:val="single" w:sz="4" w:space="0" w:color="BFBFBF"/>
            </w:tcBorders>
            <w:vAlign w:val="center"/>
            <w:hideMark/>
          </w:tcPr>
          <w:p w14:paraId="67560E13" w14:textId="77777777" w:rsidR="00D816D5" w:rsidRDefault="006341D8" w:rsidP="00ED44B6">
            <w:pPr>
              <w:spacing w:before="60" w:after="60" w:line="240" w:lineRule="auto"/>
              <w:jc w:val="center"/>
              <w:rPr>
                <w:ins w:id="9385" w:author="Derek Neumann" w:date="2020-08-10T18:16:00Z"/>
                <w:rFonts w:ascii="Arial" w:eastAsia="Times New Roman" w:hAnsi="Arial" w:cs="Arial"/>
                <w:sz w:val="20"/>
                <w:szCs w:val="20"/>
              </w:rPr>
            </w:pPr>
            <w:ins w:id="9386" w:author="Derek Neumann" w:date="2020-08-10T18:16:00Z">
              <w:r>
                <w:rPr>
                  <w:rFonts w:ascii="Arial" w:eastAsia="Times New Roman" w:hAnsi="Arial" w:cs="Arial"/>
                  <w:sz w:val="20"/>
                  <w:szCs w:val="20"/>
                </w:rPr>
                <w:t>0.080</w:t>
              </w:r>
            </w:ins>
          </w:p>
        </w:tc>
      </w:tr>
      <w:tr w:rsidR="00BB586B" w14:paraId="65052F4C" w14:textId="77777777" w:rsidTr="00D816D5">
        <w:tblPrEx>
          <w:tblCellMar>
            <w:left w:w="115" w:type="dxa"/>
            <w:right w:w="115" w:type="dxa"/>
          </w:tblCellMar>
        </w:tblPrEx>
        <w:trPr>
          <w:trHeight w:val="288"/>
          <w:jc w:val="center"/>
          <w:ins w:id="9387" w:author="Derek Neumann" w:date="2020-08-10T18:16:00Z"/>
        </w:trPr>
        <w:tc>
          <w:tcPr>
            <w:tcW w:w="2763" w:type="dxa"/>
            <w:gridSpan w:val="2"/>
            <w:tcBorders>
              <w:top w:val="single" w:sz="6" w:space="0" w:color="BFBFBF"/>
              <w:left w:val="single" w:sz="4" w:space="0" w:color="BFBFBF"/>
              <w:bottom w:val="single" w:sz="6" w:space="0" w:color="BFBFBF"/>
              <w:right w:val="single" w:sz="6" w:space="0" w:color="BFBFBF"/>
            </w:tcBorders>
            <w:vAlign w:val="center"/>
            <w:hideMark/>
          </w:tcPr>
          <w:p w14:paraId="639CD6C2" w14:textId="77777777" w:rsidR="00D816D5" w:rsidRDefault="006341D8" w:rsidP="00ED44B6">
            <w:pPr>
              <w:spacing w:before="60" w:after="60" w:line="240" w:lineRule="auto"/>
              <w:rPr>
                <w:ins w:id="9388" w:author="Derek Neumann" w:date="2020-08-10T18:16:00Z"/>
                <w:rFonts w:ascii="Arial" w:eastAsia="Times New Roman" w:hAnsi="Arial" w:cs="Arial"/>
                <w:szCs w:val="20"/>
              </w:rPr>
            </w:pPr>
            <w:ins w:id="9389" w:author="Derek Neumann" w:date="2020-08-10T18:16:00Z">
              <w:r>
                <w:rPr>
                  <w:rFonts w:ascii="Arial" w:eastAsia="Times New Roman" w:hAnsi="Arial" w:cs="Arial"/>
                  <w:sz w:val="20"/>
                  <w:szCs w:val="20"/>
                </w:rPr>
                <w:t>Climate Zone 4: Valley</w:t>
              </w:r>
            </w:ins>
          </w:p>
        </w:tc>
        <w:tc>
          <w:tcPr>
            <w:tcW w:w="1154" w:type="dxa"/>
            <w:tcBorders>
              <w:top w:val="single" w:sz="6" w:space="0" w:color="BFBFBF"/>
              <w:left w:val="single" w:sz="6" w:space="0" w:color="BFBFBF"/>
              <w:bottom w:val="single" w:sz="6" w:space="0" w:color="BFBFBF"/>
              <w:right w:val="single" w:sz="6" w:space="0" w:color="BFBFBF"/>
            </w:tcBorders>
            <w:vAlign w:val="center"/>
            <w:hideMark/>
          </w:tcPr>
          <w:p w14:paraId="12E7C897" w14:textId="77777777" w:rsidR="00D816D5" w:rsidRDefault="006341D8" w:rsidP="00ED44B6">
            <w:pPr>
              <w:spacing w:before="60" w:after="60" w:line="240" w:lineRule="auto"/>
              <w:jc w:val="center"/>
              <w:rPr>
                <w:ins w:id="9390" w:author="Derek Neumann" w:date="2020-08-10T18:16:00Z"/>
                <w:rFonts w:ascii="Arial" w:eastAsia="Times New Roman" w:hAnsi="Arial" w:cs="Arial"/>
                <w:sz w:val="20"/>
                <w:szCs w:val="20"/>
              </w:rPr>
            </w:pPr>
            <w:ins w:id="9391" w:author="Derek Neumann" w:date="2020-08-10T18:16:00Z">
              <w:r>
                <w:rPr>
                  <w:rFonts w:ascii="Arial" w:eastAsia="Times New Roman" w:hAnsi="Arial" w:cs="Arial"/>
                  <w:sz w:val="20"/>
                  <w:szCs w:val="20"/>
                </w:rPr>
                <w:t>0.038</w:t>
              </w:r>
            </w:ins>
          </w:p>
        </w:tc>
        <w:tc>
          <w:tcPr>
            <w:tcW w:w="1155" w:type="dxa"/>
            <w:gridSpan w:val="2"/>
            <w:tcBorders>
              <w:top w:val="single" w:sz="6" w:space="0" w:color="BFBFBF"/>
              <w:left w:val="single" w:sz="6" w:space="0" w:color="BFBFBF"/>
              <w:bottom w:val="single" w:sz="6" w:space="0" w:color="BFBFBF"/>
              <w:right w:val="single" w:sz="4" w:space="0" w:color="BFBFBF"/>
            </w:tcBorders>
            <w:vAlign w:val="center"/>
            <w:hideMark/>
          </w:tcPr>
          <w:p w14:paraId="610702D9" w14:textId="77777777" w:rsidR="00D816D5" w:rsidRDefault="006341D8" w:rsidP="00ED44B6">
            <w:pPr>
              <w:spacing w:before="60" w:after="60" w:line="240" w:lineRule="auto"/>
              <w:jc w:val="center"/>
              <w:rPr>
                <w:ins w:id="9392" w:author="Derek Neumann" w:date="2020-08-10T18:16:00Z"/>
                <w:rFonts w:ascii="Arial" w:eastAsia="Times New Roman" w:hAnsi="Arial" w:cs="Arial"/>
                <w:sz w:val="20"/>
                <w:szCs w:val="20"/>
              </w:rPr>
            </w:pPr>
            <w:ins w:id="9393" w:author="Derek Neumann" w:date="2020-08-10T18:16:00Z">
              <w:r>
                <w:rPr>
                  <w:rFonts w:ascii="Arial" w:eastAsia="Times New Roman" w:hAnsi="Arial" w:cs="Arial"/>
                  <w:sz w:val="20"/>
                  <w:szCs w:val="20"/>
                </w:rPr>
                <w:t>0.068</w:t>
              </w:r>
            </w:ins>
          </w:p>
        </w:tc>
      </w:tr>
      <w:tr w:rsidR="00BB586B" w14:paraId="03A8B88F" w14:textId="77777777" w:rsidTr="00D816D5">
        <w:tblPrEx>
          <w:tblCellMar>
            <w:left w:w="115" w:type="dxa"/>
            <w:right w:w="115" w:type="dxa"/>
          </w:tblCellMar>
        </w:tblPrEx>
        <w:trPr>
          <w:trHeight w:val="288"/>
          <w:jc w:val="center"/>
          <w:ins w:id="9394" w:author="Derek Neumann" w:date="2020-08-10T18:16:00Z"/>
        </w:trPr>
        <w:tc>
          <w:tcPr>
            <w:tcW w:w="2763" w:type="dxa"/>
            <w:gridSpan w:val="2"/>
            <w:tcBorders>
              <w:top w:val="single" w:sz="6" w:space="0" w:color="BFBFBF"/>
              <w:left w:val="single" w:sz="4" w:space="0" w:color="BFBFBF"/>
              <w:bottom w:val="single" w:sz="6" w:space="0" w:color="BFBFBF"/>
              <w:right w:val="single" w:sz="6" w:space="0" w:color="BFBFBF"/>
            </w:tcBorders>
            <w:vAlign w:val="center"/>
            <w:hideMark/>
          </w:tcPr>
          <w:p w14:paraId="12F4691A" w14:textId="77777777" w:rsidR="00D816D5" w:rsidRDefault="006341D8" w:rsidP="00ED44B6">
            <w:pPr>
              <w:spacing w:before="60" w:after="60" w:line="240" w:lineRule="auto"/>
              <w:rPr>
                <w:ins w:id="9395" w:author="Derek Neumann" w:date="2020-08-10T18:16:00Z"/>
                <w:rFonts w:ascii="Arial" w:eastAsia="Times New Roman" w:hAnsi="Arial" w:cs="Arial"/>
                <w:szCs w:val="20"/>
              </w:rPr>
            </w:pPr>
            <w:ins w:id="9396" w:author="Derek Neumann" w:date="2020-08-10T18:16:00Z">
              <w:r>
                <w:rPr>
                  <w:rFonts w:ascii="Arial" w:eastAsia="Times New Roman" w:hAnsi="Arial" w:cs="Arial"/>
                  <w:sz w:val="20"/>
                  <w:szCs w:val="20"/>
                </w:rPr>
                <w:t>Climate Zone 5: West</w:t>
              </w:r>
            </w:ins>
          </w:p>
        </w:tc>
        <w:tc>
          <w:tcPr>
            <w:tcW w:w="1154" w:type="dxa"/>
            <w:tcBorders>
              <w:top w:val="single" w:sz="6" w:space="0" w:color="BFBFBF"/>
              <w:left w:val="single" w:sz="6" w:space="0" w:color="BFBFBF"/>
              <w:bottom w:val="single" w:sz="6" w:space="0" w:color="BFBFBF"/>
              <w:right w:val="single" w:sz="6" w:space="0" w:color="BFBFBF"/>
            </w:tcBorders>
            <w:vAlign w:val="center"/>
            <w:hideMark/>
          </w:tcPr>
          <w:p w14:paraId="4570D2E7" w14:textId="77777777" w:rsidR="00D816D5" w:rsidRDefault="006341D8" w:rsidP="00ED44B6">
            <w:pPr>
              <w:spacing w:before="60" w:after="60" w:line="240" w:lineRule="auto"/>
              <w:jc w:val="center"/>
              <w:rPr>
                <w:ins w:id="9397" w:author="Derek Neumann" w:date="2020-08-10T18:16:00Z"/>
                <w:rFonts w:ascii="Arial" w:eastAsia="Times New Roman" w:hAnsi="Arial" w:cs="Arial"/>
                <w:sz w:val="20"/>
                <w:szCs w:val="20"/>
              </w:rPr>
            </w:pPr>
            <w:ins w:id="9398" w:author="Derek Neumann" w:date="2020-08-10T18:16:00Z">
              <w:r>
                <w:rPr>
                  <w:rFonts w:ascii="Arial" w:eastAsia="Times New Roman" w:hAnsi="Arial" w:cs="Arial"/>
                  <w:sz w:val="20"/>
                  <w:szCs w:val="20"/>
                </w:rPr>
                <w:t>0.028</w:t>
              </w:r>
            </w:ins>
          </w:p>
        </w:tc>
        <w:tc>
          <w:tcPr>
            <w:tcW w:w="1155" w:type="dxa"/>
            <w:gridSpan w:val="2"/>
            <w:tcBorders>
              <w:top w:val="single" w:sz="6" w:space="0" w:color="BFBFBF"/>
              <w:left w:val="single" w:sz="6" w:space="0" w:color="BFBFBF"/>
              <w:bottom w:val="single" w:sz="6" w:space="0" w:color="BFBFBF"/>
              <w:right w:val="single" w:sz="4" w:space="0" w:color="BFBFBF"/>
            </w:tcBorders>
            <w:vAlign w:val="center"/>
            <w:hideMark/>
          </w:tcPr>
          <w:p w14:paraId="1457B433" w14:textId="77777777" w:rsidR="00D816D5" w:rsidRDefault="006341D8" w:rsidP="00ED44B6">
            <w:pPr>
              <w:spacing w:before="60" w:after="60" w:line="240" w:lineRule="auto"/>
              <w:jc w:val="center"/>
              <w:rPr>
                <w:ins w:id="9399" w:author="Derek Neumann" w:date="2020-08-10T18:16:00Z"/>
                <w:rFonts w:ascii="Arial" w:eastAsia="Times New Roman" w:hAnsi="Arial" w:cs="Arial"/>
                <w:sz w:val="20"/>
                <w:szCs w:val="20"/>
              </w:rPr>
            </w:pPr>
            <w:ins w:id="9400" w:author="Derek Neumann" w:date="2020-08-10T18:16:00Z">
              <w:r>
                <w:rPr>
                  <w:rFonts w:ascii="Arial" w:eastAsia="Times New Roman" w:hAnsi="Arial" w:cs="Arial"/>
                  <w:sz w:val="20"/>
                  <w:szCs w:val="20"/>
                </w:rPr>
                <w:t>0.069</w:t>
              </w:r>
            </w:ins>
          </w:p>
        </w:tc>
      </w:tr>
    </w:tbl>
    <w:p w14:paraId="1EE801E5" w14:textId="7A996C68" w:rsidR="00ED1A37" w:rsidRPr="00ED1A37" w:rsidRDefault="006341D8" w:rsidP="00ED1A37">
      <w:pPr>
        <w:spacing w:before="240" w:after="0" w:line="240" w:lineRule="auto"/>
        <w:rPr>
          <w:del w:id="9401" w:author="Derek Neumann" w:date="2020-08-10T18:16:00Z"/>
          <w:rFonts w:ascii="Arial" w:eastAsia="Times New Roman" w:hAnsi="Arial" w:cs="Arial"/>
          <w:szCs w:val="20"/>
        </w:rPr>
      </w:pPr>
      <w:del w:id="9402" w:author="Derek Neumann" w:date="2020-08-10T18:16:00Z">
        <w:r w:rsidRPr="00ED1A37">
          <w:rPr>
            <w:rFonts w:ascii="Arial" w:eastAsia="Times New Roman" w:hAnsi="Arial" w:cs="Arial"/>
            <w:szCs w:val="20"/>
          </w:rPr>
          <w:delText xml:space="preserve">The fixture peak demand ratios were derived by taking the fraction hot water use during the peak hour (summer: 4-5pm, winter: 7-8am) to the total daily usage from the Building America Performance Analysis Procedures for Existing Homes and dividing it by the number of days per year (365). The fraction of hot water use during the winter peak hour to total daily water usage is 0.1: </w:delText>
        </w:r>
        <w:r w:rsidRPr="00ED1A37">
          <w:rPr>
            <w:rFonts w:ascii="Arial" w:eastAsia="Times New Roman" w:hAnsi="Arial" w:cs="Arial"/>
            <w:szCs w:val="20"/>
          </w:rPr>
          <w:fldChar w:fldCharType="begin"/>
        </w:r>
        <w:r w:rsidRPr="00ED1A37">
          <w:rPr>
            <w:rFonts w:ascii="Arial" w:eastAsia="Times New Roman" w:hAnsi="Arial" w:cs="Arial"/>
            <w:szCs w:val="20"/>
          </w:rPr>
          <w:delInstrText xml:space="preserve"> QUOTE </w:delInstrText>
        </w:r>
        <m:oMath>
          <m:f>
            <m:fPr>
              <m:type m:val="lin"/>
              <m:ctrlPr>
                <w:rPr>
                  <w:rFonts w:ascii="Cambria Math" w:eastAsia="Times New Roman" w:hAnsi="Cambria Math" w:cs="Arial"/>
                  <w:szCs w:val="20"/>
                </w:rPr>
              </m:ctrlPr>
            </m:fPr>
            <m:num>
              <m:r>
                <m:rPr>
                  <m:nor/>
                </m:rPr>
                <w:rPr>
                  <w:rFonts w:ascii="Arial" w:eastAsia="Times New Roman" w:hAnsi="Arial" w:cs="Arial"/>
                  <w:szCs w:val="20"/>
                </w:rPr>
                <m:t>0.1</m:t>
              </m:r>
              <m:r>
                <m:rPr>
                  <m:sty m:val="p"/>
                </m:rPr>
                <w:rPr>
                  <w:rFonts w:ascii="Cambria Math" w:eastAsia="Times New Roman" w:hAnsi="Cambria Math" w:cs="Arial"/>
                  <w:szCs w:val="20"/>
                </w:rPr>
                <m:t xml:space="preserve"> </m:t>
              </m:r>
              <m:ctrlPr>
                <w:rPr>
                  <w:rFonts w:ascii="Cambria Math" w:hAnsi="Cambria Math"/>
                </w:rPr>
              </m:ctrlPr>
            </m:num>
            <m:den>
              <m:r>
                <m:rPr>
                  <m:nor/>
                </m:rPr>
                <w:rPr>
                  <w:rFonts w:ascii="Arial" w:eastAsia="Times New Roman" w:hAnsi="Arial" w:cs="Arial"/>
                  <w:szCs w:val="20"/>
                </w:rPr>
                <m:t>365</m:t>
              </m:r>
              <m:ctrlPr>
                <w:rPr>
                  <w:rFonts w:ascii="Cambria Math" w:hAnsi="Cambria Math"/>
                </w:rPr>
              </m:ctrlPr>
            </m:den>
          </m:f>
          <m:r>
            <m:rPr>
              <m:nor/>
            </m:rPr>
            <w:rPr>
              <w:rFonts w:ascii="Arial" w:eastAsia="Times New Roman" w:hAnsi="Arial" w:cs="Arial"/>
              <w:szCs w:val="20"/>
            </w:rPr>
            <m:t>=0.000274</m:t>
          </m:r>
        </m:oMath>
        <w:r w:rsidRPr="00ED1A37">
          <w:rPr>
            <w:rFonts w:ascii="Arial" w:eastAsia="Times New Roman" w:hAnsi="Arial" w:cs="Arial"/>
            <w:szCs w:val="20"/>
          </w:rPr>
          <w:delInstrText xml:space="preserve"> </w:delInstrText>
        </w:r>
        <w:r w:rsidRPr="00ED1A37">
          <w:rPr>
            <w:rFonts w:ascii="Arial" w:eastAsia="Times New Roman" w:hAnsi="Arial" w:cs="Arial"/>
            <w:szCs w:val="20"/>
          </w:rPr>
          <w:fldChar w:fldCharType="separate"/>
        </w:r>
        <m:oMath>
          <m:f>
            <m:fPr>
              <m:type m:val="lin"/>
              <m:ctrlPr>
                <w:rPr>
                  <w:rFonts w:ascii="Cambria Math" w:eastAsia="Times New Roman" w:hAnsi="Cambria Math" w:cs="Arial"/>
                  <w:szCs w:val="20"/>
                </w:rPr>
              </m:ctrlPr>
            </m:fPr>
            <m:num>
              <m:r>
                <m:rPr>
                  <m:nor/>
                </m:rPr>
                <w:rPr>
                  <w:rFonts w:ascii="Arial" w:eastAsia="Times New Roman" w:hAnsi="Arial" w:cs="Arial"/>
                  <w:szCs w:val="20"/>
                </w:rPr>
                <m:t>0.1</m:t>
              </m:r>
              <m:ctrlPr>
                <w:rPr>
                  <w:rFonts w:ascii="Cambria Math" w:hAnsi="Cambria Math"/>
                </w:rPr>
              </m:ctrlPr>
            </m:num>
            <m:den>
              <m:r>
                <m:rPr>
                  <m:nor/>
                </m:rPr>
                <w:rPr>
                  <w:rFonts w:ascii="Arial" w:eastAsia="Times New Roman" w:hAnsi="Arial" w:cs="Arial"/>
                  <w:szCs w:val="20"/>
                </w:rPr>
                <m:t>365</m:t>
              </m:r>
              <m:ctrlPr>
                <w:rPr>
                  <w:rFonts w:ascii="Cambria Math" w:hAnsi="Cambria Math"/>
                </w:rPr>
              </m:ctrlPr>
            </m:den>
          </m:f>
          <m:r>
            <m:rPr>
              <m:nor/>
            </m:rPr>
            <w:rPr>
              <w:rFonts w:ascii="Arial" w:eastAsia="Times New Roman" w:hAnsi="Arial" w:cs="Arial"/>
              <w:szCs w:val="20"/>
            </w:rPr>
            <m:t>=0.000274</m:t>
          </m:r>
        </m:oMath>
        <w:r w:rsidRPr="00ED1A37">
          <w:rPr>
            <w:rFonts w:ascii="Arial" w:eastAsia="Times New Roman" w:hAnsi="Arial" w:cs="Arial"/>
            <w:szCs w:val="20"/>
          </w:rPr>
          <w:fldChar w:fldCharType="end"/>
        </w:r>
        <w:r w:rsidRPr="00ED1A37">
          <w:rPr>
            <w:rFonts w:ascii="Arial" w:eastAsia="Times New Roman" w:hAnsi="Arial" w:cs="Arial"/>
            <w:szCs w:val="20"/>
          </w:rPr>
          <w:delText xml:space="preserve">. The summer peak hour to total daily water usage is 0.04: </w:delText>
        </w:r>
        <w:r w:rsidRPr="00ED1A37">
          <w:rPr>
            <w:rFonts w:ascii="Arial" w:eastAsia="Times New Roman" w:hAnsi="Arial" w:cs="Arial"/>
            <w:szCs w:val="20"/>
          </w:rPr>
          <w:fldChar w:fldCharType="begin"/>
        </w:r>
        <w:r w:rsidRPr="00ED1A37">
          <w:rPr>
            <w:rFonts w:ascii="Arial" w:eastAsia="Times New Roman" w:hAnsi="Arial" w:cs="Arial"/>
            <w:szCs w:val="20"/>
          </w:rPr>
          <w:delInstrText xml:space="preserve"> QUOTE </w:delInstrText>
        </w:r>
        <m:oMath>
          <m:f>
            <m:fPr>
              <m:type m:val="lin"/>
              <m:ctrlPr>
                <w:rPr>
                  <w:rFonts w:ascii="Cambria Math" w:eastAsia="Times New Roman" w:hAnsi="Cambria Math" w:cs="Arial"/>
                  <w:szCs w:val="20"/>
                </w:rPr>
              </m:ctrlPr>
            </m:fPr>
            <m:num>
              <m:r>
                <m:rPr>
                  <m:nor/>
                </m:rPr>
                <w:rPr>
                  <w:rFonts w:ascii="Arial" w:eastAsia="Times New Roman" w:hAnsi="Arial" w:cs="Arial"/>
                  <w:szCs w:val="20"/>
                </w:rPr>
                <m:t>0.04</m:t>
              </m:r>
              <m:r>
                <m:rPr>
                  <m:sty m:val="p"/>
                </m:rPr>
                <w:rPr>
                  <w:rFonts w:ascii="Cambria Math" w:eastAsia="Times New Roman" w:hAnsi="Cambria Math" w:cs="Arial"/>
                  <w:szCs w:val="20"/>
                </w:rPr>
                <m:t xml:space="preserve"> </m:t>
              </m:r>
              <m:ctrlPr>
                <w:rPr>
                  <w:rFonts w:ascii="Cambria Math" w:hAnsi="Cambria Math"/>
                </w:rPr>
              </m:ctrlPr>
            </m:num>
            <m:den>
              <m:r>
                <m:rPr>
                  <m:nor/>
                </m:rPr>
                <w:rPr>
                  <w:rFonts w:ascii="Arial" w:eastAsia="Times New Roman" w:hAnsi="Arial" w:cs="Arial"/>
                  <w:szCs w:val="20"/>
                </w:rPr>
                <m:t>365</m:t>
              </m:r>
              <m:ctrlPr>
                <w:rPr>
                  <w:rFonts w:ascii="Cambria Math" w:hAnsi="Cambria Math"/>
                </w:rPr>
              </m:ctrlPr>
            </m:den>
          </m:f>
          <m:r>
            <m:rPr>
              <m:nor/>
            </m:rPr>
            <w:rPr>
              <w:rFonts w:ascii="Arial" w:eastAsia="Times New Roman" w:hAnsi="Arial" w:cs="Arial"/>
              <w:szCs w:val="20"/>
            </w:rPr>
            <m:t>=0.000110</m:t>
          </m:r>
        </m:oMath>
        <w:r w:rsidRPr="00ED1A37">
          <w:rPr>
            <w:rFonts w:ascii="Arial" w:eastAsia="Times New Roman" w:hAnsi="Arial" w:cs="Arial"/>
            <w:szCs w:val="20"/>
          </w:rPr>
          <w:delInstrText xml:space="preserve"> </w:delInstrText>
        </w:r>
        <w:r w:rsidRPr="00ED1A37">
          <w:rPr>
            <w:rFonts w:ascii="Arial" w:eastAsia="Times New Roman" w:hAnsi="Arial" w:cs="Arial"/>
            <w:szCs w:val="20"/>
          </w:rPr>
          <w:fldChar w:fldCharType="separate"/>
        </w:r>
        <m:oMath>
          <m:f>
            <m:fPr>
              <m:type m:val="lin"/>
              <m:ctrlPr>
                <w:rPr>
                  <w:rFonts w:ascii="Cambria Math" w:eastAsia="Times New Roman" w:hAnsi="Cambria Math" w:cs="Arial"/>
                  <w:szCs w:val="20"/>
                </w:rPr>
              </m:ctrlPr>
            </m:fPr>
            <m:num>
              <m:r>
                <m:rPr>
                  <m:nor/>
                </m:rPr>
                <w:rPr>
                  <w:rFonts w:ascii="Arial" w:eastAsia="Times New Roman" w:hAnsi="Arial" w:cs="Arial"/>
                  <w:szCs w:val="20"/>
                </w:rPr>
                <m:t>0.04</m:t>
              </m:r>
              <m:ctrlPr>
                <w:rPr>
                  <w:rFonts w:ascii="Cambria Math" w:hAnsi="Cambria Math"/>
                </w:rPr>
              </m:ctrlPr>
            </m:num>
            <m:den>
              <m:r>
                <m:rPr>
                  <m:nor/>
                </m:rPr>
                <w:rPr>
                  <w:rFonts w:ascii="Arial" w:eastAsia="Times New Roman" w:hAnsi="Arial" w:cs="Arial"/>
                  <w:szCs w:val="20"/>
                </w:rPr>
                <m:t>365</m:t>
              </m:r>
              <m:ctrlPr>
                <w:rPr>
                  <w:rFonts w:ascii="Cambria Math" w:hAnsi="Cambria Math"/>
                </w:rPr>
              </m:ctrlPr>
            </m:den>
          </m:f>
          <m:r>
            <m:rPr>
              <m:nor/>
            </m:rPr>
            <w:rPr>
              <w:rFonts w:ascii="Arial" w:eastAsia="Times New Roman" w:hAnsi="Arial" w:cs="Arial"/>
              <w:szCs w:val="20"/>
            </w:rPr>
            <m:t>=0.000110</m:t>
          </m:r>
        </m:oMath>
        <w:r w:rsidRPr="00ED1A37">
          <w:rPr>
            <w:rFonts w:ascii="Arial" w:eastAsia="Times New Roman" w:hAnsi="Arial" w:cs="Arial"/>
            <w:szCs w:val="20"/>
          </w:rPr>
          <w:fldChar w:fldCharType="end"/>
        </w:r>
        <w:r w:rsidRPr="00ED1A37">
          <w:rPr>
            <w:rFonts w:ascii="Arial" w:eastAsia="Times New Roman" w:hAnsi="Arial" w:cs="Arial"/>
            <w:szCs w:val="20"/>
          </w:rPr>
          <w:delText>.</w:delText>
        </w:r>
      </w:del>
    </w:p>
    <w:p w14:paraId="41233585" w14:textId="386EB981" w:rsidR="00ED1A37" w:rsidRPr="00ED1A37" w:rsidRDefault="006341D8" w:rsidP="00AC0A0B">
      <w:pPr>
        <w:pStyle w:val="Caption-Equation"/>
        <w:jc w:val="center"/>
      </w:pPr>
      <w:bookmarkStart w:id="9403" w:name="_Toc24718364"/>
      <w:bookmarkStart w:id="9404" w:name="_Toc51493599"/>
      <w:r w:rsidRPr="00ED1A37">
        <w:t xml:space="preserve">Figure </w:t>
      </w:r>
      <w:r>
        <w:fldChar w:fldCharType="begin"/>
      </w:r>
      <w:r>
        <w:instrText>SEQ Figure \* ARABIC</w:instrText>
      </w:r>
      <w:r>
        <w:fldChar w:fldCharType="separate"/>
      </w:r>
      <w:r w:rsidR="00494196">
        <w:rPr>
          <w:noProof/>
        </w:rPr>
        <w:t>7</w:t>
      </w:r>
      <w:r>
        <w:fldChar w:fldCharType="end"/>
      </w:r>
      <w:r w:rsidRPr="00ED1A37">
        <w:t xml:space="preserve">: </w:t>
      </w:r>
      <w:ins w:id="9405" w:author="Derek Neumann" w:date="2020-08-10T18:17:00Z">
        <w:r w:rsidR="00D61129">
          <w:rPr>
            <w:szCs w:val="20"/>
          </w:rPr>
          <w:t>Tub Spout/Showerhead TSRV</w:t>
        </w:r>
      </w:ins>
      <w:ins w:id="9406" w:author="Derek Neumann" w:date="2020-08-10T18:19:00Z">
        <w:r w:rsidR="00433EA8">
          <w:rPr>
            <w:szCs w:val="20"/>
          </w:rPr>
          <w:t>s</w:t>
        </w:r>
      </w:ins>
      <w:ins w:id="9407" w:author="Derek Neumann" w:date="2020-08-10T18:17:00Z">
        <w:r w:rsidR="00D61129">
          <w:rPr>
            <w:szCs w:val="20"/>
          </w:rPr>
          <w:t xml:space="preserve"> – </w:t>
        </w:r>
      </w:ins>
      <w:r w:rsidRPr="00ED1A37">
        <w:t>Shower, Bath, and Sink Hot Water Use Profile</w:t>
      </w:r>
      <w:bookmarkEnd w:id="9403"/>
      <w:bookmarkEnd w:id="9404"/>
    </w:p>
    <w:p w14:paraId="7EC8F8D1" w14:textId="77777777" w:rsidR="00ED1A37" w:rsidRPr="00ED1A37" w:rsidRDefault="006341D8" w:rsidP="00ED1A37">
      <w:pPr>
        <w:spacing w:before="240" w:after="0" w:line="240" w:lineRule="auto"/>
        <w:jc w:val="center"/>
        <w:rPr>
          <w:rFonts w:ascii="Arial" w:eastAsia="Times New Roman" w:hAnsi="Arial" w:cs="Arial"/>
          <w:szCs w:val="20"/>
        </w:rPr>
      </w:pPr>
      <w:r>
        <w:rPr>
          <w:noProof/>
        </w:rPr>
        <w:drawing>
          <wp:inline distT="0" distB="0" distL="0" distR="0" wp14:anchorId="1C89CD52" wp14:editId="34F3AFC3">
            <wp:extent cx="5638798" cy="2711308"/>
            <wp:effectExtent l="0" t="0" r="0" b="0"/>
            <wp:docPr id="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pic:nvPicPr>
                  <pic:blipFill>
                    <a:blip r:embed="rId105">
                      <a:extLst>
                        <a:ext uri="{28A0092B-C50C-407E-A947-70E740481C1C}">
                          <a14:useLocalDpi xmlns:a14="http://schemas.microsoft.com/office/drawing/2010/main" val="0"/>
                        </a:ext>
                      </a:extLst>
                    </a:blip>
                    <a:stretch>
                      <a:fillRect/>
                    </a:stretch>
                  </pic:blipFill>
                  <pic:spPr>
                    <a:xfrm>
                      <a:off x="0" y="0"/>
                      <a:ext cx="5638798" cy="2711308"/>
                    </a:xfrm>
                    <a:prstGeom prst="rect">
                      <a:avLst/>
                    </a:prstGeom>
                  </pic:spPr>
                </pic:pic>
              </a:graphicData>
            </a:graphic>
          </wp:inline>
        </w:drawing>
      </w:r>
    </w:p>
    <w:p w14:paraId="7EFE7165" w14:textId="77777777" w:rsidR="00ED1A37" w:rsidRPr="00ED1A37" w:rsidRDefault="006341D8" w:rsidP="00ED1A37">
      <w:pPr>
        <w:spacing w:after="0" w:line="240" w:lineRule="auto"/>
        <w:rPr>
          <w:rFonts w:ascii="Arial" w:eastAsia="Times New Roman" w:hAnsi="Arial" w:cs="Arial"/>
          <w:sz w:val="20"/>
          <w:szCs w:val="20"/>
        </w:rPr>
      </w:pPr>
      <w:r w:rsidRPr="00ED1A37">
        <w:rPr>
          <w:rFonts w:ascii="Arial" w:eastAsia="Times New Roman" w:hAnsi="Arial" w:cs="Arial"/>
          <w:sz w:val="20"/>
          <w:szCs w:val="20"/>
        </w:rPr>
        <w:t>Source: Building America Performance Analysis Procedures for Existing Homes.</w:t>
      </w:r>
    </w:p>
    <w:p w14:paraId="0251191F" w14:textId="77777777" w:rsidR="00ED1A37" w:rsidRPr="00ED1A37" w:rsidRDefault="006341D8" w:rsidP="00ED1A37">
      <w:pPr>
        <w:keepNext/>
        <w:spacing w:before="240" w:after="0" w:line="240" w:lineRule="auto"/>
        <w:outlineLvl w:val="4"/>
        <w:rPr>
          <w:rFonts w:ascii="Arial" w:eastAsia="Times New Roman" w:hAnsi="Arial" w:cs="Arial"/>
          <w:b/>
          <w:sz w:val="28"/>
          <w:szCs w:val="28"/>
        </w:rPr>
      </w:pPr>
      <w:r w:rsidRPr="00ED1A37">
        <w:rPr>
          <w:rFonts w:ascii="Arial" w:eastAsia="Times New Roman" w:hAnsi="Arial" w:cs="Arial"/>
          <w:b/>
          <w:sz w:val="28"/>
          <w:szCs w:val="28"/>
        </w:rPr>
        <w:t>Deemed Energy Savings Tables</w:t>
      </w:r>
    </w:p>
    <w:p w14:paraId="7C3D5D40" w14:textId="77777777" w:rsidR="00ED1A37" w:rsidRPr="00ED1A37" w:rsidRDefault="006341D8" w:rsidP="00ED1A37">
      <w:pPr>
        <w:spacing w:before="240" w:after="0" w:line="240" w:lineRule="auto"/>
        <w:rPr>
          <w:rFonts w:ascii="Arial" w:eastAsia="Times New Roman" w:hAnsi="Arial" w:cs="Arial"/>
          <w:b/>
          <w:szCs w:val="20"/>
        </w:rPr>
      </w:pPr>
      <w:r w:rsidRPr="00ED1A37">
        <w:rPr>
          <w:rFonts w:ascii="Arial" w:eastAsia="Times New Roman" w:hAnsi="Arial" w:cs="Arial"/>
          <w:szCs w:val="20"/>
        </w:rPr>
        <w:t>There are no lookup tables available for this measure. See engineering algorithms in the previous section for calculating energy and demand savings.</w:t>
      </w:r>
    </w:p>
    <w:p w14:paraId="592F59C9" w14:textId="77777777" w:rsidR="00ED1A37" w:rsidRPr="00ED1A37" w:rsidRDefault="006341D8" w:rsidP="00ED1A37">
      <w:pPr>
        <w:keepNext/>
        <w:spacing w:before="240" w:after="0" w:line="240" w:lineRule="auto"/>
        <w:outlineLvl w:val="4"/>
        <w:rPr>
          <w:rFonts w:ascii="Arial" w:eastAsia="Times New Roman" w:hAnsi="Arial" w:cs="Arial"/>
          <w:b/>
          <w:sz w:val="28"/>
          <w:szCs w:val="28"/>
        </w:rPr>
      </w:pPr>
      <w:r w:rsidRPr="00ED1A37">
        <w:rPr>
          <w:rFonts w:ascii="Arial" w:eastAsia="Times New Roman" w:hAnsi="Arial" w:cs="Arial"/>
          <w:b/>
          <w:sz w:val="28"/>
          <w:szCs w:val="28"/>
        </w:rPr>
        <w:t>Deemed Summer Demand Savings Tables</w:t>
      </w:r>
    </w:p>
    <w:p w14:paraId="08945667" w14:textId="77777777" w:rsidR="00ED1A37" w:rsidRPr="00ED1A37" w:rsidRDefault="006341D8" w:rsidP="00ED1A37">
      <w:pPr>
        <w:spacing w:before="240" w:after="0" w:line="240" w:lineRule="auto"/>
        <w:rPr>
          <w:rFonts w:ascii="Arial" w:eastAsia="Times New Roman" w:hAnsi="Arial" w:cs="Arial"/>
          <w:b/>
          <w:szCs w:val="20"/>
        </w:rPr>
      </w:pPr>
      <w:r w:rsidRPr="00ED1A37">
        <w:rPr>
          <w:rFonts w:ascii="Arial" w:eastAsia="Times New Roman" w:hAnsi="Arial" w:cs="Arial"/>
          <w:szCs w:val="20"/>
        </w:rPr>
        <w:t>There are no lookup tables available for this measure. See engineering algorithms in the previous section for calculating energy and demand savings.</w:t>
      </w:r>
    </w:p>
    <w:p w14:paraId="3DC373DA" w14:textId="77777777" w:rsidR="00ED1A37" w:rsidRPr="00ED1A37" w:rsidRDefault="006341D8" w:rsidP="00ED1A37">
      <w:pPr>
        <w:keepNext/>
        <w:spacing w:before="240" w:after="0" w:line="240" w:lineRule="auto"/>
        <w:outlineLvl w:val="4"/>
        <w:rPr>
          <w:rFonts w:ascii="Arial" w:eastAsia="Times New Roman" w:hAnsi="Arial" w:cs="Arial"/>
          <w:b/>
          <w:sz w:val="28"/>
          <w:szCs w:val="28"/>
        </w:rPr>
      </w:pPr>
      <w:r w:rsidRPr="00ED1A37">
        <w:rPr>
          <w:rFonts w:ascii="Arial" w:eastAsia="Times New Roman" w:hAnsi="Arial" w:cs="Arial"/>
          <w:b/>
          <w:sz w:val="28"/>
          <w:szCs w:val="28"/>
        </w:rPr>
        <w:t>Deemed Winter Demand Savings Tables</w:t>
      </w:r>
    </w:p>
    <w:p w14:paraId="0E404226" w14:textId="77777777" w:rsidR="00ED1A37" w:rsidRPr="00ED1A37" w:rsidRDefault="006341D8" w:rsidP="00ED1A37">
      <w:pPr>
        <w:spacing w:before="240" w:after="0" w:line="240" w:lineRule="auto"/>
        <w:rPr>
          <w:rFonts w:ascii="Arial" w:eastAsia="Times New Roman" w:hAnsi="Arial" w:cs="Arial"/>
          <w:szCs w:val="20"/>
        </w:rPr>
      </w:pPr>
      <w:r w:rsidRPr="00ED1A37">
        <w:rPr>
          <w:rFonts w:ascii="Arial" w:eastAsia="Times New Roman" w:hAnsi="Arial" w:cs="Arial"/>
          <w:szCs w:val="20"/>
        </w:rPr>
        <w:t>There are no lookup tables available for this measure. See engineering algorithms in the previous section for calculating energy and demand savings.</w:t>
      </w:r>
    </w:p>
    <w:p w14:paraId="52365803" w14:textId="77777777" w:rsidR="00ED1A37" w:rsidRPr="00ED1A37" w:rsidRDefault="006341D8" w:rsidP="00ED1A37">
      <w:pPr>
        <w:keepNext/>
        <w:spacing w:before="240" w:after="0" w:line="240" w:lineRule="auto"/>
        <w:outlineLvl w:val="4"/>
        <w:rPr>
          <w:rFonts w:ascii="Arial" w:eastAsia="Times New Roman" w:hAnsi="Arial" w:cs="Arial"/>
          <w:b/>
          <w:sz w:val="28"/>
          <w:szCs w:val="28"/>
        </w:rPr>
      </w:pPr>
      <w:r w:rsidRPr="00ED1A37">
        <w:rPr>
          <w:rFonts w:ascii="Arial" w:eastAsia="Times New Roman" w:hAnsi="Arial" w:cs="Arial"/>
          <w:b/>
          <w:sz w:val="28"/>
          <w:szCs w:val="28"/>
        </w:rPr>
        <w:t>Claimed Peak Demand Savings</w:t>
      </w:r>
    </w:p>
    <w:p w14:paraId="09DB4B60" w14:textId="77777777" w:rsidR="00ED1A37" w:rsidRPr="00ED1A37" w:rsidRDefault="006341D8" w:rsidP="00ED1A37">
      <w:pPr>
        <w:spacing w:before="240" w:after="0" w:line="240" w:lineRule="auto"/>
        <w:rPr>
          <w:rFonts w:ascii="Arial" w:eastAsia="Times New Roman" w:hAnsi="Arial" w:cs="Arial"/>
          <w:szCs w:val="20"/>
        </w:rPr>
      </w:pPr>
      <w:r w:rsidRPr="00ED1A37">
        <w:rPr>
          <w:rFonts w:ascii="Arial" w:eastAsia="Times New Roman" w:hAnsi="Arial" w:cs="Arial"/>
          <w:szCs w:val="20"/>
        </w:rPr>
        <w:t xml:space="preserve">Refer to Volume 1, Appendix B: Peak Demand Reduction Documentation for further details on peak demand savings and methodology. </w:t>
      </w:r>
    </w:p>
    <w:p w14:paraId="3CE76503" w14:textId="77777777" w:rsidR="00ED1A37" w:rsidRPr="00ED1A37" w:rsidRDefault="006341D8" w:rsidP="00ED1A37">
      <w:pPr>
        <w:keepNext/>
        <w:spacing w:before="240" w:after="0" w:line="240" w:lineRule="auto"/>
        <w:outlineLvl w:val="4"/>
        <w:rPr>
          <w:rFonts w:ascii="Arial" w:eastAsia="Times New Roman" w:hAnsi="Arial" w:cs="Arial"/>
          <w:b/>
          <w:sz w:val="28"/>
          <w:szCs w:val="28"/>
        </w:rPr>
      </w:pPr>
      <w:r w:rsidRPr="00ED1A37">
        <w:rPr>
          <w:rFonts w:ascii="Arial" w:eastAsia="Times New Roman" w:hAnsi="Arial" w:cs="Arial"/>
          <w:b/>
          <w:sz w:val="28"/>
          <w:szCs w:val="28"/>
        </w:rPr>
        <w:t>Additional Calculators and Tools</w:t>
      </w:r>
    </w:p>
    <w:p w14:paraId="141AF457" w14:textId="77777777" w:rsidR="00ED1A37" w:rsidRPr="00ED1A37" w:rsidRDefault="006341D8" w:rsidP="00ED1A37">
      <w:pPr>
        <w:spacing w:before="240" w:after="0" w:line="240" w:lineRule="auto"/>
        <w:rPr>
          <w:rFonts w:ascii="Arial" w:eastAsia="Times New Roman" w:hAnsi="Arial" w:cs="Arial"/>
          <w:szCs w:val="20"/>
          <w:u w:val="single"/>
        </w:rPr>
      </w:pPr>
      <w:r w:rsidRPr="00ED1A37">
        <w:rPr>
          <w:rFonts w:ascii="Arial" w:eastAsia="Times New Roman" w:hAnsi="Arial" w:cs="Arial"/>
          <w:szCs w:val="20"/>
        </w:rPr>
        <w:t>This section is not applicable.</w:t>
      </w:r>
    </w:p>
    <w:p w14:paraId="691C75AF" w14:textId="77777777" w:rsidR="00ED1A37" w:rsidRPr="00ED1A37" w:rsidRDefault="006341D8" w:rsidP="00ED1A37">
      <w:pPr>
        <w:keepNext/>
        <w:keepLines/>
        <w:spacing w:before="240" w:after="0" w:line="240" w:lineRule="auto"/>
        <w:outlineLvl w:val="4"/>
        <w:rPr>
          <w:rFonts w:ascii="Arial" w:eastAsia="Times New Roman" w:hAnsi="Arial" w:cs="Arial"/>
          <w:b/>
          <w:sz w:val="28"/>
          <w:szCs w:val="28"/>
        </w:rPr>
      </w:pPr>
      <w:r w:rsidRPr="00ED1A37">
        <w:rPr>
          <w:rFonts w:ascii="Arial" w:eastAsia="Times New Roman" w:hAnsi="Arial" w:cs="Arial"/>
          <w:b/>
          <w:sz w:val="28"/>
          <w:szCs w:val="28"/>
        </w:rPr>
        <w:t>Measure Life and Lifetime Savings</w:t>
      </w:r>
    </w:p>
    <w:p w14:paraId="03DBB0BD" w14:textId="77777777" w:rsidR="00ED1A37" w:rsidRPr="00ED1A37" w:rsidRDefault="006341D8" w:rsidP="00ED1A37">
      <w:pPr>
        <w:keepNext/>
        <w:keepLines/>
        <w:spacing w:before="240" w:after="0" w:line="240" w:lineRule="auto"/>
        <w:rPr>
          <w:rFonts w:ascii="Arial" w:eastAsia="Times New Roman" w:hAnsi="Arial" w:cs="Arial"/>
          <w:szCs w:val="20"/>
        </w:rPr>
      </w:pPr>
      <w:r w:rsidRPr="00ED1A37">
        <w:rPr>
          <w:rFonts w:ascii="Arial" w:eastAsia="Times New Roman" w:hAnsi="Arial" w:cs="Arial"/>
          <w:color w:val="000000"/>
          <w:szCs w:val="20"/>
        </w:rPr>
        <w:t xml:space="preserve">The estimated useful life (EUL) for this measure is established at </w:t>
      </w:r>
      <w:r w:rsidRPr="00ED1A37">
        <w:rPr>
          <w:rFonts w:ascii="Arial" w:eastAsia="Times New Roman" w:hAnsi="Arial" w:cs="Arial"/>
          <w:szCs w:val="20"/>
        </w:rPr>
        <w:t>10 years.</w:t>
      </w:r>
    </w:p>
    <w:p w14:paraId="1E18074C" w14:textId="77777777" w:rsidR="00ED1A37" w:rsidRPr="00ED1A37" w:rsidRDefault="006341D8" w:rsidP="00ED1A37">
      <w:pPr>
        <w:keepNext/>
        <w:keepLines/>
        <w:spacing w:before="240" w:after="0" w:line="240" w:lineRule="auto"/>
        <w:rPr>
          <w:rFonts w:ascii="Arial" w:eastAsia="Times New Roman" w:hAnsi="Arial" w:cs="Arial"/>
          <w:color w:val="000000"/>
          <w:szCs w:val="20"/>
        </w:rPr>
      </w:pPr>
      <w:r w:rsidRPr="00ED1A37">
        <w:rPr>
          <w:rFonts w:ascii="Arial" w:eastAsia="Times New Roman" w:hAnsi="Arial" w:cs="Arial"/>
          <w:color w:val="000000"/>
          <w:szCs w:val="20"/>
        </w:rPr>
        <w:t>This value is consistent with the EUL reported for a low-flow showerhead in the 2014 California Database for Energy Efficiency Resources (DEER).</w:t>
      </w:r>
      <w:r>
        <w:rPr>
          <w:rFonts w:ascii="Arial" w:eastAsia="Times New Roman" w:hAnsi="Arial" w:cs="Arial"/>
          <w:color w:val="000000"/>
          <w:szCs w:val="20"/>
          <w:vertAlign w:val="superscript"/>
        </w:rPr>
        <w:footnoteReference w:id="475"/>
      </w:r>
    </w:p>
    <w:p w14:paraId="1ADCB0C6" w14:textId="77777777" w:rsidR="00ED1A37" w:rsidRPr="00ED1A37" w:rsidRDefault="006341D8" w:rsidP="00ED1A37">
      <w:pPr>
        <w:keepNext/>
        <w:spacing w:before="360" w:after="0" w:line="240" w:lineRule="auto"/>
        <w:outlineLvl w:val="3"/>
        <w:rPr>
          <w:rFonts w:ascii="Arial" w:eastAsia="Times New Roman" w:hAnsi="Arial" w:cs="Arial"/>
          <w:b/>
          <w:i/>
          <w:sz w:val="28"/>
          <w:szCs w:val="28"/>
          <w:u w:val="single"/>
        </w:rPr>
      </w:pPr>
      <w:r w:rsidRPr="00ED1A37">
        <w:rPr>
          <w:rFonts w:ascii="Arial" w:eastAsia="Times New Roman" w:hAnsi="Arial" w:cs="Arial"/>
          <w:b/>
          <w:sz w:val="28"/>
          <w:szCs w:val="28"/>
          <w:u w:val="single"/>
        </w:rPr>
        <w:t>Program Tracking Data and Evaluation Requirements</w:t>
      </w:r>
    </w:p>
    <w:p w14:paraId="1F765E52" w14:textId="77777777" w:rsidR="00ED1A37" w:rsidRPr="00ED1A37" w:rsidRDefault="006341D8" w:rsidP="00ED1A37">
      <w:pPr>
        <w:keepNext/>
        <w:spacing w:before="240" w:after="0" w:line="240" w:lineRule="auto"/>
        <w:rPr>
          <w:rFonts w:ascii="Arial" w:eastAsia="Times New Roman" w:hAnsi="Arial" w:cs="Arial"/>
          <w:szCs w:val="20"/>
        </w:rPr>
      </w:pPr>
      <w:r w:rsidRPr="00ED1A37">
        <w:rPr>
          <w:rFonts w:ascii="Arial" w:eastAsia="Times New Roman" w:hAnsi="Arial" w:cs="Arial"/>
          <w:szCs w:val="20"/>
        </w:rPr>
        <w:t xml:space="preserve">Primary inputs and contextual data that should be specified and tracked by the program database to inform the evaluation and apply the savings properly are: </w:t>
      </w:r>
    </w:p>
    <w:p w14:paraId="1B0D20B8" w14:textId="77CDBBDF" w:rsidR="00ED1A37" w:rsidRDefault="006341D8" w:rsidP="00ED1A37">
      <w:pPr>
        <w:numPr>
          <w:ilvl w:val="0"/>
          <w:numId w:val="130"/>
        </w:numPr>
        <w:spacing w:before="120" w:after="0" w:line="240" w:lineRule="auto"/>
        <w:ind w:left="720"/>
        <w:contextualSpacing/>
        <w:rPr>
          <w:ins w:id="9410" w:author="Derek Neumann" w:date="2020-08-12T11:51:00Z"/>
          <w:rFonts w:ascii="Arial" w:eastAsia="Times New Roman" w:hAnsi="Arial" w:cs="Arial"/>
          <w:szCs w:val="20"/>
          <w:lang w:eastAsia="en-GB"/>
        </w:rPr>
      </w:pPr>
      <w:r w:rsidRPr="00ED1A37">
        <w:rPr>
          <w:rFonts w:ascii="Arial" w:eastAsia="Times New Roman" w:hAnsi="Arial" w:cs="Arial"/>
          <w:szCs w:val="20"/>
          <w:lang w:eastAsia="en-GB"/>
        </w:rPr>
        <w:t>Climate zone</w:t>
      </w:r>
    </w:p>
    <w:p w14:paraId="61ACFDC5" w14:textId="591D7476" w:rsidR="00ED1A37" w:rsidRPr="00ED1A37" w:rsidRDefault="006341D8" w:rsidP="00ED1A37">
      <w:pPr>
        <w:numPr>
          <w:ilvl w:val="0"/>
          <w:numId w:val="130"/>
        </w:numPr>
        <w:spacing w:before="120" w:after="0" w:line="240" w:lineRule="auto"/>
        <w:ind w:left="720"/>
        <w:contextualSpacing/>
        <w:rPr>
          <w:del w:id="9411" w:author="Derek Neumann" w:date="2020-08-12T12:11:00Z"/>
          <w:rFonts w:ascii="Arial" w:eastAsia="Times New Roman" w:hAnsi="Arial" w:cs="Arial"/>
          <w:szCs w:val="20"/>
          <w:lang w:eastAsia="en-GB"/>
        </w:rPr>
      </w:pPr>
      <w:del w:id="9412" w:author="Derek Neumann" w:date="2020-08-12T12:11:00Z">
        <w:r w:rsidRPr="00ED1A37">
          <w:rPr>
            <w:rFonts w:ascii="Arial" w:eastAsia="Times New Roman" w:hAnsi="Arial" w:cs="Arial"/>
            <w:szCs w:val="20"/>
            <w:lang w:eastAsia="en-GB"/>
          </w:rPr>
          <w:delText>Recovery Efficiency (RE) or COP, if available</w:delText>
        </w:r>
      </w:del>
    </w:p>
    <w:p w14:paraId="449060FB" w14:textId="491CFAC9" w:rsidR="00ED1A37" w:rsidRPr="00ED1A37" w:rsidRDefault="006341D8" w:rsidP="00ED1A37">
      <w:pPr>
        <w:numPr>
          <w:ilvl w:val="0"/>
          <w:numId w:val="130"/>
        </w:numPr>
        <w:spacing w:before="120" w:after="0" w:line="240" w:lineRule="auto"/>
        <w:ind w:left="720"/>
        <w:contextualSpacing/>
        <w:rPr>
          <w:rFonts w:ascii="Arial" w:eastAsia="Times New Roman" w:hAnsi="Arial" w:cs="Arial"/>
          <w:szCs w:val="20"/>
          <w:lang w:eastAsia="en-GB"/>
        </w:rPr>
      </w:pPr>
      <w:r w:rsidRPr="00ED1A37">
        <w:rPr>
          <w:rFonts w:ascii="Arial" w:eastAsia="Times New Roman" w:hAnsi="Arial" w:cs="Arial"/>
          <w:szCs w:val="20"/>
          <w:lang w:eastAsia="en-GB"/>
        </w:rPr>
        <w:t>Flow rate in gallons per minute (GPM) of showerhead installed</w:t>
      </w:r>
    </w:p>
    <w:p w14:paraId="71E56508" w14:textId="5BAC26D4" w:rsidR="00ED1A37" w:rsidRDefault="006341D8" w:rsidP="00ED1A37">
      <w:pPr>
        <w:numPr>
          <w:ilvl w:val="0"/>
          <w:numId w:val="130"/>
        </w:numPr>
        <w:spacing w:before="120" w:after="0" w:line="240" w:lineRule="auto"/>
        <w:ind w:left="720"/>
        <w:contextualSpacing/>
        <w:rPr>
          <w:ins w:id="9413" w:author="Derek Neumann" w:date="2020-08-12T12:11:00Z"/>
          <w:rFonts w:ascii="Arial" w:eastAsia="Times New Roman" w:hAnsi="Arial" w:cs="Arial"/>
          <w:szCs w:val="20"/>
          <w:lang w:eastAsia="en-GB"/>
        </w:rPr>
      </w:pPr>
      <w:r w:rsidRPr="00ED1A37">
        <w:rPr>
          <w:rFonts w:ascii="Arial" w:eastAsia="Times New Roman" w:hAnsi="Arial" w:cs="Arial"/>
          <w:szCs w:val="20"/>
          <w:lang w:eastAsia="en-GB"/>
        </w:rPr>
        <w:t>Water heater type (e.g., heat pump, electric resistance)</w:t>
      </w:r>
    </w:p>
    <w:p w14:paraId="765A7A57" w14:textId="0883D7E5" w:rsidR="00213FE7" w:rsidRPr="00213FE7" w:rsidRDefault="006341D8" w:rsidP="00213FE7">
      <w:pPr>
        <w:numPr>
          <w:ilvl w:val="0"/>
          <w:numId w:val="130"/>
        </w:numPr>
        <w:spacing w:before="120" w:after="0" w:line="240" w:lineRule="auto"/>
        <w:ind w:left="720"/>
        <w:contextualSpacing/>
        <w:rPr>
          <w:rFonts w:ascii="Arial" w:eastAsia="Times New Roman" w:hAnsi="Arial" w:cs="Arial"/>
          <w:szCs w:val="20"/>
          <w:lang w:eastAsia="en-GB"/>
        </w:rPr>
        <w:sectPr w:rsidR="00213FE7" w:rsidRPr="00213FE7">
          <w:footerReference w:type="default" r:id="rId107"/>
          <w:pgSz w:w="12240" w:h="15840"/>
          <w:pgMar w:top="1440" w:right="1440" w:bottom="1440" w:left="1440" w:header="720" w:footer="720" w:gutter="0"/>
          <w:cols w:space="720"/>
          <w:docGrid w:linePitch="360"/>
        </w:sectPr>
      </w:pPr>
      <w:ins w:id="9414" w:author="Derek Neumann" w:date="2020-08-12T12:11:00Z">
        <w:r>
          <w:rPr>
            <w:rFonts w:ascii="Arial" w:eastAsia="Times New Roman" w:hAnsi="Arial" w:cs="Arial"/>
            <w:szCs w:val="20"/>
            <w:lang w:eastAsia="en-GB"/>
          </w:rPr>
          <w:t xml:space="preserve">DHW </w:t>
        </w:r>
        <w:r w:rsidRPr="00ED1A37">
          <w:rPr>
            <w:rFonts w:ascii="Arial" w:eastAsia="Times New Roman" w:hAnsi="Arial" w:cs="Arial"/>
            <w:szCs w:val="20"/>
            <w:lang w:eastAsia="en-GB"/>
          </w:rPr>
          <w:t>Recovery Efficiency (RE) or COP, if available</w:t>
        </w:r>
      </w:ins>
    </w:p>
    <w:p w14:paraId="54D2C8F7" w14:textId="6A02CC88" w:rsidR="00A651A6" w:rsidRPr="00A651A6" w:rsidRDefault="006341D8" w:rsidP="00F37F0B">
      <w:pPr>
        <w:pStyle w:val="Heading3"/>
      </w:pPr>
      <w:bookmarkStart w:id="9415" w:name="_Toc24718348"/>
      <w:bookmarkStart w:id="9416" w:name="_Toc51493590"/>
      <w:commentRangeStart w:id="9417"/>
      <w:r w:rsidRPr="00A651A6">
        <w:t>ENERGY STAR</w:t>
      </w:r>
      <w:r w:rsidRPr="00A651A6">
        <w:rPr>
          <w:vertAlign w:val="superscript"/>
        </w:rPr>
        <w:t xml:space="preserve">® </w:t>
      </w:r>
      <w:r w:rsidRPr="00A651A6">
        <w:t>Electric Vehicle Supply Equipment (EVSE)</w:t>
      </w:r>
      <w:bookmarkEnd w:id="9415"/>
      <w:commentRangeEnd w:id="9417"/>
      <w:r w:rsidR="009D5D39">
        <w:rPr>
          <w:sz w:val="16"/>
          <w:szCs w:val="16"/>
        </w:rPr>
        <w:commentReference w:id="9417"/>
      </w:r>
      <w:bookmarkEnd w:id="9416"/>
      <w:ins w:id="9418" w:author="McKay, Rob" w:date="2020-09-21T16:22:00Z">
        <w:r w:rsidR="00BB39CC">
          <w:t xml:space="preserve"> Measure Overview</w:t>
        </w:r>
      </w:ins>
    </w:p>
    <w:p w14:paraId="35748F63" w14:textId="5B7E6E32" w:rsidR="00A651A6" w:rsidRPr="00A651A6" w:rsidRDefault="006341D8" w:rsidP="00A651A6">
      <w:pPr>
        <w:tabs>
          <w:tab w:val="center" w:pos="5099"/>
        </w:tabs>
        <w:spacing w:before="160" w:after="60" w:line="240" w:lineRule="auto"/>
        <w:ind w:left="810"/>
        <w:rPr>
          <w:rFonts w:ascii="Arial" w:eastAsia="Times New Roman" w:hAnsi="Arial" w:cs="Arial"/>
          <w:b/>
        </w:rPr>
      </w:pPr>
      <w:r w:rsidRPr="00A651A6">
        <w:rPr>
          <w:rFonts w:ascii="Arial" w:eastAsia="Times New Roman" w:hAnsi="Arial" w:cs="Arial"/>
          <w:b/>
        </w:rPr>
        <w:t xml:space="preserve">TRM Measure ID: </w:t>
      </w:r>
      <w:del w:id="9419" w:author="Kendra T Mueller" w:date="2020-09-15T15:50:00Z">
        <w:r w:rsidRPr="00A651A6">
          <w:rPr>
            <w:rFonts w:ascii="Arial" w:eastAsia="Times New Roman" w:hAnsi="Arial" w:cs="Arial"/>
          </w:rPr>
          <w:delText>R-AP-EV</w:delText>
        </w:r>
      </w:del>
      <w:ins w:id="9420" w:author="Kendra T Mueller" w:date="2020-09-15T15:50:00Z">
        <w:r w:rsidR="009D5D39">
          <w:rPr>
            <w:rFonts w:ascii="Arial" w:eastAsia="Times New Roman" w:hAnsi="Arial" w:cs="Arial"/>
          </w:rPr>
          <w:t>NR-MS-EV</w:t>
        </w:r>
      </w:ins>
    </w:p>
    <w:p w14:paraId="53AD92C5" w14:textId="4DD023C4" w:rsidR="00A651A6" w:rsidRPr="00A651A6" w:rsidRDefault="006341D8" w:rsidP="00A651A6">
      <w:pPr>
        <w:tabs>
          <w:tab w:val="left" w:pos="4253"/>
        </w:tabs>
        <w:spacing w:before="160" w:after="60" w:line="240" w:lineRule="auto"/>
        <w:ind w:left="810"/>
        <w:rPr>
          <w:rFonts w:ascii="Arial" w:eastAsia="Times New Roman" w:hAnsi="Arial" w:cs="Arial"/>
          <w:b/>
        </w:rPr>
      </w:pPr>
      <w:r w:rsidRPr="00A651A6">
        <w:rPr>
          <w:rFonts w:ascii="Arial" w:eastAsia="Times New Roman" w:hAnsi="Arial" w:cs="Arial"/>
          <w:b/>
        </w:rPr>
        <w:t xml:space="preserve">Market Sector: </w:t>
      </w:r>
      <w:del w:id="9421" w:author="Angel Moreno" w:date="2020-07-21T09:14:00Z">
        <w:r w:rsidRPr="00A651A6">
          <w:rPr>
            <w:rFonts w:ascii="Arial" w:eastAsia="Times New Roman" w:hAnsi="Arial" w:cs="Arial"/>
          </w:rPr>
          <w:delText>Residential</w:delText>
        </w:r>
      </w:del>
      <w:ins w:id="9422" w:author="Angel Moreno" w:date="2020-07-21T09:14:00Z">
        <w:r w:rsidR="00A217F3">
          <w:rPr>
            <w:rFonts w:ascii="Arial" w:eastAsia="Times New Roman" w:hAnsi="Arial" w:cs="Arial"/>
          </w:rPr>
          <w:t>Commercial</w:t>
        </w:r>
      </w:ins>
    </w:p>
    <w:p w14:paraId="44E4662F" w14:textId="77777777" w:rsidR="00A651A6" w:rsidRPr="00A651A6" w:rsidRDefault="006341D8" w:rsidP="00A651A6">
      <w:pPr>
        <w:tabs>
          <w:tab w:val="left" w:pos="4253"/>
        </w:tabs>
        <w:spacing w:before="160" w:after="60" w:line="240" w:lineRule="auto"/>
        <w:ind w:left="810"/>
        <w:rPr>
          <w:rFonts w:ascii="Arial" w:eastAsia="Times New Roman" w:hAnsi="Arial" w:cs="Arial"/>
          <w:b/>
        </w:rPr>
      </w:pPr>
      <w:r w:rsidRPr="00A651A6">
        <w:rPr>
          <w:rFonts w:ascii="Arial" w:eastAsia="Times New Roman" w:hAnsi="Arial" w:cs="Arial"/>
          <w:b/>
        </w:rPr>
        <w:t>Measure Category:</w:t>
      </w:r>
      <w:r w:rsidRPr="00A651A6">
        <w:rPr>
          <w:rFonts w:ascii="Arial" w:eastAsia="Times New Roman" w:hAnsi="Arial" w:cs="Arial"/>
        </w:rPr>
        <w:t xml:space="preserve"> Appliance</w:t>
      </w:r>
    </w:p>
    <w:p w14:paraId="0930F205" w14:textId="60DB31F4" w:rsidR="00A651A6" w:rsidRPr="00A651A6" w:rsidRDefault="006341D8" w:rsidP="00A651A6">
      <w:pPr>
        <w:tabs>
          <w:tab w:val="left" w:pos="4253"/>
        </w:tabs>
        <w:spacing w:before="160" w:after="60" w:line="240" w:lineRule="auto"/>
        <w:ind w:left="810"/>
        <w:rPr>
          <w:rFonts w:ascii="Arial" w:eastAsia="Times New Roman" w:hAnsi="Arial" w:cs="Arial"/>
          <w:b/>
        </w:rPr>
      </w:pPr>
      <w:r w:rsidRPr="00A651A6">
        <w:rPr>
          <w:rFonts w:ascii="Arial" w:eastAsia="Times New Roman" w:hAnsi="Arial" w:cs="Arial"/>
          <w:b/>
        </w:rPr>
        <w:t>Applicable Business Types:</w:t>
      </w:r>
      <w:r w:rsidRPr="00A651A6">
        <w:rPr>
          <w:rFonts w:ascii="Arial" w:eastAsia="Times New Roman" w:hAnsi="Arial" w:cs="Arial"/>
        </w:rPr>
        <w:t xml:space="preserve"> </w:t>
      </w:r>
      <w:del w:id="9423" w:author="Angel Moreno" w:date="2020-07-21T09:14:00Z">
        <w:r w:rsidRPr="00A651A6">
          <w:rPr>
            <w:rFonts w:ascii="Arial" w:eastAsia="Times New Roman" w:hAnsi="Arial" w:cs="Arial"/>
          </w:rPr>
          <w:delText>Single-family</w:delText>
        </w:r>
      </w:del>
      <w:ins w:id="9424" w:author="Angel Moreno" w:date="2020-07-21T09:14:00Z">
        <w:r w:rsidR="00A217F3">
          <w:rPr>
            <w:rFonts w:ascii="Arial" w:eastAsia="Times New Roman" w:hAnsi="Arial" w:cs="Arial"/>
          </w:rPr>
          <w:t>All</w:t>
        </w:r>
      </w:ins>
    </w:p>
    <w:p w14:paraId="35C14E3C" w14:textId="77777777" w:rsidR="00A651A6" w:rsidRPr="00A651A6" w:rsidRDefault="006341D8" w:rsidP="00A651A6">
      <w:pPr>
        <w:tabs>
          <w:tab w:val="left" w:pos="4253"/>
        </w:tabs>
        <w:spacing w:before="160" w:after="60" w:line="240" w:lineRule="auto"/>
        <w:ind w:left="810"/>
        <w:rPr>
          <w:rFonts w:ascii="Arial" w:eastAsia="Times New Roman" w:hAnsi="Arial" w:cs="Arial"/>
          <w:b/>
        </w:rPr>
      </w:pPr>
      <w:r w:rsidRPr="00A651A6">
        <w:rPr>
          <w:rFonts w:ascii="Arial" w:eastAsia="Times New Roman" w:hAnsi="Arial" w:cs="Arial"/>
          <w:b/>
        </w:rPr>
        <w:t xml:space="preserve">Fuels Affected: </w:t>
      </w:r>
      <w:r w:rsidRPr="00A651A6">
        <w:rPr>
          <w:rFonts w:ascii="Arial" w:eastAsia="Times New Roman" w:hAnsi="Arial" w:cs="Arial"/>
        </w:rPr>
        <w:t>Electricity</w:t>
      </w:r>
      <w:r w:rsidRPr="00A651A6">
        <w:rPr>
          <w:rFonts w:ascii="Arial" w:eastAsia="Times New Roman" w:hAnsi="Arial" w:cs="Arial"/>
          <w:b/>
        </w:rPr>
        <w:t xml:space="preserve"> </w:t>
      </w:r>
    </w:p>
    <w:p w14:paraId="53E311E9" w14:textId="3D5647CF" w:rsidR="00A651A6" w:rsidRPr="00A651A6" w:rsidRDefault="006341D8" w:rsidP="6A08FCAA">
      <w:pPr>
        <w:tabs>
          <w:tab w:val="left" w:pos="4253"/>
        </w:tabs>
        <w:spacing w:before="160" w:after="60" w:line="240" w:lineRule="auto"/>
        <w:ind w:left="810"/>
        <w:rPr>
          <w:rFonts w:ascii="Arial" w:eastAsia="Times New Roman" w:hAnsi="Arial" w:cs="Arial"/>
          <w:b/>
          <w:bCs/>
        </w:rPr>
      </w:pPr>
      <w:r w:rsidRPr="6A08FCAA">
        <w:rPr>
          <w:rFonts w:ascii="Arial" w:eastAsia="Times New Roman" w:hAnsi="Arial" w:cs="Arial"/>
          <w:b/>
          <w:bCs/>
        </w:rPr>
        <w:t>Decision/Action Type:</w:t>
      </w:r>
      <w:r w:rsidRPr="6A08FCAA">
        <w:rPr>
          <w:rFonts w:ascii="Arial" w:eastAsia="Times New Roman" w:hAnsi="Arial" w:cs="Arial"/>
        </w:rPr>
        <w:t xml:space="preserve"> </w:t>
      </w:r>
      <w:ins w:id="9425" w:author="Derek Neumann" w:date="2020-08-19T00:48:00Z">
        <w:r w:rsidR="4C2143B6" w:rsidRPr="6A08FCAA">
          <w:rPr>
            <w:rFonts w:ascii="Arial" w:eastAsia="Times New Roman" w:hAnsi="Arial" w:cs="Arial"/>
          </w:rPr>
          <w:t>Retrofit</w:t>
        </w:r>
      </w:ins>
      <w:del w:id="9426" w:author="Derek Neumann" w:date="2020-08-19T00:48:00Z">
        <w:r w:rsidRPr="6A08FCAA">
          <w:rPr>
            <w:rFonts w:ascii="Arial" w:eastAsia="Times New Roman" w:hAnsi="Arial" w:cs="Arial"/>
          </w:rPr>
          <w:delText>Replace-on-burnout</w:delText>
        </w:r>
      </w:del>
      <w:r w:rsidRPr="6A08FCAA">
        <w:rPr>
          <w:rFonts w:ascii="Arial" w:eastAsia="Times New Roman" w:hAnsi="Arial" w:cs="Arial"/>
        </w:rPr>
        <w:t>, new construction</w:t>
      </w:r>
    </w:p>
    <w:p w14:paraId="493307BD" w14:textId="77777777" w:rsidR="00A651A6" w:rsidRPr="00A651A6" w:rsidRDefault="006341D8" w:rsidP="00A651A6">
      <w:pPr>
        <w:tabs>
          <w:tab w:val="left" w:pos="4253"/>
        </w:tabs>
        <w:spacing w:before="160" w:after="60" w:line="240" w:lineRule="auto"/>
        <w:ind w:left="810"/>
        <w:rPr>
          <w:rFonts w:ascii="Arial" w:eastAsia="Times New Roman" w:hAnsi="Arial" w:cs="Arial"/>
          <w:b/>
        </w:rPr>
      </w:pPr>
      <w:r w:rsidRPr="00A651A6">
        <w:rPr>
          <w:rFonts w:ascii="Arial" w:eastAsia="Times New Roman" w:hAnsi="Arial" w:cs="Arial"/>
          <w:b/>
        </w:rPr>
        <w:t>Program Delivery Type:</w:t>
      </w:r>
      <w:r w:rsidRPr="00A651A6">
        <w:rPr>
          <w:rFonts w:ascii="Arial" w:eastAsia="Times New Roman" w:hAnsi="Arial" w:cs="Arial"/>
        </w:rPr>
        <w:t xml:space="preserve"> Prescriptive</w:t>
      </w:r>
    </w:p>
    <w:p w14:paraId="45BCAD4F" w14:textId="77777777" w:rsidR="00A651A6" w:rsidRPr="00A651A6" w:rsidRDefault="006341D8" w:rsidP="00A651A6">
      <w:pPr>
        <w:tabs>
          <w:tab w:val="left" w:pos="4253"/>
        </w:tabs>
        <w:spacing w:before="160" w:after="60" w:line="240" w:lineRule="auto"/>
        <w:ind w:left="810"/>
        <w:rPr>
          <w:rFonts w:ascii="Arial" w:eastAsia="Times New Roman" w:hAnsi="Arial" w:cs="Arial"/>
          <w:b/>
        </w:rPr>
      </w:pPr>
      <w:r w:rsidRPr="00A651A6">
        <w:rPr>
          <w:rFonts w:ascii="Arial" w:eastAsia="Times New Roman" w:hAnsi="Arial" w:cs="Arial"/>
          <w:b/>
        </w:rPr>
        <w:t>Deemed Savings Type:</w:t>
      </w:r>
      <w:r w:rsidRPr="00A651A6">
        <w:rPr>
          <w:rFonts w:ascii="Arial" w:eastAsia="Times New Roman" w:hAnsi="Arial" w:cs="Arial"/>
        </w:rPr>
        <w:t xml:space="preserve"> Look-up tables</w:t>
      </w:r>
    </w:p>
    <w:p w14:paraId="72518CC2" w14:textId="77777777" w:rsidR="00A651A6" w:rsidRPr="00A651A6" w:rsidRDefault="006341D8" w:rsidP="00A651A6">
      <w:pPr>
        <w:tabs>
          <w:tab w:val="left" w:pos="4253"/>
        </w:tabs>
        <w:spacing w:before="160" w:after="60" w:line="240" w:lineRule="auto"/>
        <w:ind w:left="810"/>
        <w:rPr>
          <w:rFonts w:ascii="Arial" w:eastAsia="Times New Roman" w:hAnsi="Arial" w:cs="Arial"/>
          <w:b/>
        </w:rPr>
      </w:pPr>
      <w:r w:rsidRPr="00A651A6">
        <w:rPr>
          <w:rFonts w:ascii="Arial" w:eastAsia="Times New Roman" w:hAnsi="Arial" w:cs="Arial"/>
          <w:b/>
        </w:rPr>
        <w:t>Savings Methodology:</w:t>
      </w:r>
      <w:r w:rsidRPr="00A651A6">
        <w:rPr>
          <w:rFonts w:ascii="Arial" w:eastAsia="Times New Roman" w:hAnsi="Arial" w:cs="Arial"/>
        </w:rPr>
        <w:t xml:space="preserve"> Engineering algorithms and estimates</w:t>
      </w:r>
    </w:p>
    <w:p w14:paraId="3D91DF3E" w14:textId="77777777" w:rsidR="00A651A6" w:rsidRPr="00A651A6" w:rsidRDefault="006341D8" w:rsidP="00A651A6">
      <w:pPr>
        <w:keepNext/>
        <w:spacing w:before="360" w:after="0" w:line="240" w:lineRule="auto"/>
        <w:outlineLvl w:val="3"/>
        <w:rPr>
          <w:rFonts w:ascii="Arial" w:eastAsia="Times New Roman" w:hAnsi="Arial" w:cs="Arial"/>
          <w:b/>
          <w:i/>
          <w:iCs/>
          <w:sz w:val="28"/>
          <w:szCs w:val="28"/>
        </w:rPr>
      </w:pPr>
      <w:r w:rsidRPr="00A651A6">
        <w:rPr>
          <w:rFonts w:ascii="Arial" w:eastAsia="Times New Roman" w:hAnsi="Arial" w:cs="Arial"/>
          <w:b/>
          <w:sz w:val="28"/>
          <w:szCs w:val="28"/>
        </w:rPr>
        <w:t>Measure Description</w:t>
      </w:r>
    </w:p>
    <w:p w14:paraId="202E359A" w14:textId="05BE2705" w:rsidR="00A651A6" w:rsidRPr="00A651A6" w:rsidRDefault="006341D8" w:rsidP="00A651A6">
      <w:pPr>
        <w:keepNext/>
        <w:spacing w:before="240" w:after="0" w:line="240" w:lineRule="auto"/>
        <w:outlineLvl w:val="4"/>
        <w:rPr>
          <w:rFonts w:ascii="Arial" w:eastAsia="Times New Roman" w:hAnsi="Arial" w:cs="Arial"/>
          <w:szCs w:val="20"/>
        </w:rPr>
      </w:pPr>
      <w:r w:rsidRPr="00A651A6">
        <w:rPr>
          <w:rFonts w:ascii="Arial" w:eastAsia="Times New Roman" w:hAnsi="Arial" w:cs="Arial"/>
          <w:szCs w:val="20"/>
        </w:rPr>
        <w:t>This measure applies to the installation of ENERGY STAR</w:t>
      </w:r>
      <w:r w:rsidRPr="00A651A6">
        <w:rPr>
          <w:rFonts w:ascii="Arial" w:eastAsia="Times New Roman" w:hAnsi="Arial" w:cs="Arial"/>
          <w:szCs w:val="20"/>
          <w:vertAlign w:val="superscript"/>
        </w:rPr>
        <w:t xml:space="preserve">® </w:t>
      </w:r>
      <w:r w:rsidRPr="00A651A6">
        <w:rPr>
          <w:rFonts w:ascii="Arial" w:eastAsia="Times New Roman" w:hAnsi="Arial" w:cs="Arial"/>
          <w:szCs w:val="20"/>
        </w:rPr>
        <w:t xml:space="preserve">certified Level 2 electric vehicle supply equipment (EVSE) at a </w:t>
      </w:r>
      <w:del w:id="9427" w:author="Angel Moreno" w:date="2020-07-21T09:12:00Z">
        <w:r w:rsidRPr="00A651A6">
          <w:rPr>
            <w:rFonts w:ascii="Arial" w:eastAsia="Times New Roman" w:hAnsi="Arial" w:cs="Arial"/>
            <w:szCs w:val="20"/>
          </w:rPr>
          <w:delText xml:space="preserve">residential </w:delText>
        </w:r>
      </w:del>
      <w:ins w:id="9428" w:author="Angel Moreno" w:date="2020-07-21T09:12:00Z">
        <w:r w:rsidR="00A217F3">
          <w:rPr>
            <w:rFonts w:ascii="Arial" w:eastAsia="Times New Roman" w:hAnsi="Arial" w:cs="Arial"/>
            <w:szCs w:val="20"/>
          </w:rPr>
          <w:t>commercial</w:t>
        </w:r>
        <w:r w:rsidR="00A217F3" w:rsidRPr="00A651A6">
          <w:rPr>
            <w:rFonts w:ascii="Arial" w:eastAsia="Times New Roman" w:hAnsi="Arial" w:cs="Arial"/>
            <w:szCs w:val="20"/>
          </w:rPr>
          <w:t xml:space="preserve"> </w:t>
        </w:r>
      </w:ins>
      <w:r w:rsidRPr="00A651A6">
        <w:rPr>
          <w:rFonts w:ascii="Arial" w:eastAsia="Times New Roman" w:hAnsi="Arial" w:cs="Arial"/>
          <w:szCs w:val="20"/>
        </w:rPr>
        <w:t>site. EVSE is the infrastructure that enables plug-in electric vehicles (PEV) to charge onboard batteries. Level 2 EVSE require 240-volt electrical service. This measure provides deemed savings for the energy efficiency improvement of an ENERGY STAR EVSE over a standard or non-ENERGY STAR EVSE.</w:t>
      </w:r>
    </w:p>
    <w:p w14:paraId="27CB13E3" w14:textId="77777777" w:rsidR="00A651A6" w:rsidRPr="00A651A6" w:rsidRDefault="006341D8" w:rsidP="00A651A6">
      <w:pPr>
        <w:keepNext/>
        <w:spacing w:before="240" w:after="0" w:line="240" w:lineRule="auto"/>
        <w:outlineLvl w:val="4"/>
        <w:rPr>
          <w:rFonts w:ascii="Arial" w:eastAsia="Times New Roman" w:hAnsi="Arial" w:cs="Arial"/>
          <w:b/>
          <w:sz w:val="28"/>
          <w:szCs w:val="28"/>
        </w:rPr>
      </w:pPr>
      <w:r w:rsidRPr="00A651A6">
        <w:rPr>
          <w:rFonts w:ascii="Arial" w:eastAsia="Times New Roman" w:hAnsi="Arial" w:cs="Arial"/>
          <w:b/>
          <w:sz w:val="28"/>
          <w:szCs w:val="28"/>
        </w:rPr>
        <w:t>Eligibility Criteria</w:t>
      </w:r>
    </w:p>
    <w:p w14:paraId="34C6B51F" w14:textId="48DDF1C6" w:rsidR="00A651A6" w:rsidRPr="00A651A6" w:rsidRDefault="006341D8" w:rsidP="00A651A6">
      <w:pPr>
        <w:keepNext/>
        <w:spacing w:before="240" w:after="0" w:line="240" w:lineRule="auto"/>
        <w:outlineLvl w:val="4"/>
        <w:rPr>
          <w:rFonts w:ascii="Arial" w:eastAsia="Times New Roman" w:hAnsi="Arial" w:cs="Arial"/>
          <w:szCs w:val="20"/>
        </w:rPr>
      </w:pPr>
      <w:r w:rsidRPr="00A651A6">
        <w:rPr>
          <w:rFonts w:ascii="Arial" w:eastAsia="Times New Roman" w:hAnsi="Arial" w:cs="Arial"/>
          <w:szCs w:val="20"/>
        </w:rPr>
        <w:t xml:space="preserve">Eligible equipment includes an ENERGY STAR certified Level 2 EVSE installed </w:t>
      </w:r>
      <w:del w:id="9429" w:author="Angel Moreno" w:date="2020-07-21T09:13:00Z">
        <w:r w:rsidRPr="00A651A6">
          <w:rPr>
            <w:rFonts w:ascii="Arial" w:eastAsia="Times New Roman" w:hAnsi="Arial" w:cs="Arial"/>
            <w:szCs w:val="20"/>
          </w:rPr>
          <w:delText>at a residence</w:delText>
        </w:r>
      </w:del>
      <w:ins w:id="9430" w:author="Angel Moreno" w:date="2020-07-21T09:13:00Z">
        <w:r w:rsidR="00A217F3">
          <w:rPr>
            <w:rFonts w:ascii="Arial" w:eastAsia="Times New Roman" w:hAnsi="Arial" w:cs="Arial"/>
            <w:szCs w:val="20"/>
          </w:rPr>
          <w:t>in a commercial application, which includes public, multifamily</w:t>
        </w:r>
      </w:ins>
      <w:ins w:id="9431" w:author="Angel Moreno" w:date="2020-07-23T15:43:00Z">
        <w:r w:rsidR="00103190">
          <w:rPr>
            <w:rFonts w:ascii="Arial" w:eastAsia="Times New Roman" w:hAnsi="Arial" w:cs="Arial"/>
            <w:szCs w:val="20"/>
          </w:rPr>
          <w:t>, workplace</w:t>
        </w:r>
      </w:ins>
      <w:ins w:id="9432" w:author="Angel Moreno" w:date="2020-07-23T15:47:00Z">
        <w:r w:rsidR="00103190">
          <w:rPr>
            <w:rFonts w:ascii="Arial" w:eastAsia="Times New Roman" w:hAnsi="Arial" w:cs="Arial"/>
            <w:szCs w:val="20"/>
          </w:rPr>
          <w:t>, and fleet</w:t>
        </w:r>
      </w:ins>
      <w:ins w:id="9433" w:author="Angel Moreno" w:date="2020-07-21T09:13:00Z">
        <w:r w:rsidR="00A217F3">
          <w:rPr>
            <w:rFonts w:ascii="Arial" w:eastAsia="Times New Roman" w:hAnsi="Arial" w:cs="Arial"/>
            <w:szCs w:val="20"/>
          </w:rPr>
          <w:t xml:space="preserve"> locations</w:t>
        </w:r>
      </w:ins>
      <w:r w:rsidRPr="00A651A6">
        <w:rPr>
          <w:rFonts w:ascii="Arial" w:eastAsia="Times New Roman" w:hAnsi="Arial" w:cs="Arial"/>
          <w:szCs w:val="20"/>
        </w:rPr>
        <w:t>.</w:t>
      </w:r>
      <w:ins w:id="9434" w:author="Angel Moreno" w:date="2020-07-23T15:42:00Z">
        <w:r w:rsidR="00103190">
          <w:rPr>
            <w:rFonts w:ascii="Arial" w:eastAsia="Times New Roman" w:hAnsi="Arial" w:cs="Arial"/>
            <w:szCs w:val="20"/>
          </w:rPr>
          <w:t xml:space="preserve"> Public locations are sites where </w:t>
        </w:r>
      </w:ins>
      <w:ins w:id="9435" w:author="Angel Moreno" w:date="2020-07-23T15:46:00Z">
        <w:r w:rsidR="00103190">
          <w:rPr>
            <w:rFonts w:ascii="Arial" w:eastAsia="Times New Roman" w:hAnsi="Arial" w:cs="Arial"/>
            <w:szCs w:val="20"/>
          </w:rPr>
          <w:t>an</w:t>
        </w:r>
      </w:ins>
      <w:ins w:id="9436" w:author="Angel Moreno" w:date="2020-07-23T15:43:00Z">
        <w:r w:rsidR="00103190">
          <w:rPr>
            <w:rFonts w:ascii="Arial" w:eastAsia="Times New Roman" w:hAnsi="Arial" w:cs="Arial"/>
            <w:szCs w:val="20"/>
          </w:rPr>
          <w:t xml:space="preserve"> </w:t>
        </w:r>
      </w:ins>
      <w:ins w:id="9437" w:author="Angel Moreno" w:date="2020-07-23T15:45:00Z">
        <w:r w:rsidR="00103190">
          <w:rPr>
            <w:rFonts w:ascii="Arial" w:eastAsia="Times New Roman" w:hAnsi="Arial" w:cs="Arial"/>
            <w:szCs w:val="20"/>
          </w:rPr>
          <w:t>EVSE</w:t>
        </w:r>
      </w:ins>
      <w:ins w:id="9438" w:author="Angel Moreno" w:date="2020-07-23T15:43:00Z">
        <w:r w:rsidR="00103190">
          <w:rPr>
            <w:rFonts w:ascii="Arial" w:eastAsia="Times New Roman" w:hAnsi="Arial" w:cs="Arial"/>
            <w:szCs w:val="20"/>
          </w:rPr>
          <w:t xml:space="preserve"> </w:t>
        </w:r>
      </w:ins>
      <w:ins w:id="9439" w:author="Angel Moreno" w:date="2020-07-23T15:46:00Z">
        <w:r w:rsidR="00103190">
          <w:rPr>
            <w:rFonts w:ascii="Arial" w:eastAsia="Times New Roman" w:hAnsi="Arial" w:cs="Arial"/>
            <w:szCs w:val="20"/>
          </w:rPr>
          <w:t>is</w:t>
        </w:r>
      </w:ins>
      <w:ins w:id="9440" w:author="Angel Moreno" w:date="2020-07-23T15:43:00Z">
        <w:r w:rsidR="00103190">
          <w:rPr>
            <w:rFonts w:ascii="Arial" w:eastAsia="Times New Roman" w:hAnsi="Arial" w:cs="Arial"/>
            <w:szCs w:val="20"/>
          </w:rPr>
          <w:t xml:space="preserve"> intended to be used by the public or visitors to the site. This includes locations such as reta</w:t>
        </w:r>
      </w:ins>
      <w:ins w:id="9441" w:author="Angel Moreno" w:date="2020-07-23T15:44:00Z">
        <w:r w:rsidR="00103190">
          <w:rPr>
            <w:rFonts w:ascii="Arial" w:eastAsia="Times New Roman" w:hAnsi="Arial" w:cs="Arial"/>
            <w:szCs w:val="20"/>
          </w:rPr>
          <w:t xml:space="preserve">il, education, municipal, hospitality, and other similar locations. For the purposes of this measure, multifamily </w:t>
        </w:r>
      </w:ins>
      <w:ins w:id="9442" w:author="Angel Moreno" w:date="2020-07-23T15:45:00Z">
        <w:r w:rsidR="00103190">
          <w:rPr>
            <w:rFonts w:ascii="Arial" w:eastAsia="Times New Roman" w:hAnsi="Arial" w:cs="Arial"/>
            <w:szCs w:val="20"/>
          </w:rPr>
          <w:t>sites</w:t>
        </w:r>
      </w:ins>
      <w:ins w:id="9443" w:author="Angel Moreno" w:date="2020-07-23T15:44:00Z">
        <w:r w:rsidR="00103190">
          <w:rPr>
            <w:rFonts w:ascii="Arial" w:eastAsia="Times New Roman" w:hAnsi="Arial" w:cs="Arial"/>
            <w:szCs w:val="20"/>
          </w:rPr>
          <w:t xml:space="preserve"> </w:t>
        </w:r>
      </w:ins>
      <w:ins w:id="9444" w:author="Angel Moreno" w:date="2020-07-23T15:45:00Z">
        <w:r w:rsidR="00103190">
          <w:rPr>
            <w:rFonts w:ascii="Arial" w:eastAsia="Times New Roman" w:hAnsi="Arial" w:cs="Arial"/>
            <w:szCs w:val="20"/>
          </w:rPr>
          <w:t xml:space="preserve">are public locations. Workplace locations include sites where </w:t>
        </w:r>
      </w:ins>
      <w:ins w:id="9445" w:author="Angel Moreno" w:date="2020-07-23T15:46:00Z">
        <w:r w:rsidR="00103190">
          <w:rPr>
            <w:rFonts w:ascii="Arial" w:eastAsia="Times New Roman" w:hAnsi="Arial" w:cs="Arial"/>
            <w:szCs w:val="20"/>
          </w:rPr>
          <w:t>an</w:t>
        </w:r>
      </w:ins>
      <w:ins w:id="9446" w:author="Angel Moreno" w:date="2020-07-23T15:45:00Z">
        <w:r w:rsidR="00103190">
          <w:rPr>
            <w:rFonts w:ascii="Arial" w:eastAsia="Times New Roman" w:hAnsi="Arial" w:cs="Arial"/>
            <w:szCs w:val="20"/>
          </w:rPr>
          <w:t xml:space="preserve"> EVSE </w:t>
        </w:r>
      </w:ins>
      <w:ins w:id="9447" w:author="Angel Moreno" w:date="2020-07-23T15:46:00Z">
        <w:r w:rsidR="00103190">
          <w:rPr>
            <w:rFonts w:ascii="Arial" w:eastAsia="Times New Roman" w:hAnsi="Arial" w:cs="Arial"/>
            <w:szCs w:val="20"/>
          </w:rPr>
          <w:t>is</w:t>
        </w:r>
      </w:ins>
      <w:ins w:id="9448" w:author="Angel Moreno" w:date="2020-07-23T15:45:00Z">
        <w:r w:rsidR="00103190">
          <w:rPr>
            <w:rFonts w:ascii="Arial" w:eastAsia="Times New Roman" w:hAnsi="Arial" w:cs="Arial"/>
            <w:szCs w:val="20"/>
          </w:rPr>
          <w:t xml:space="preserve"> intended</w:t>
        </w:r>
      </w:ins>
      <w:ins w:id="9449" w:author="Angel Moreno" w:date="2020-07-23T15:46:00Z">
        <w:r w:rsidR="00103190">
          <w:rPr>
            <w:rFonts w:ascii="Arial" w:eastAsia="Times New Roman" w:hAnsi="Arial" w:cs="Arial"/>
            <w:szCs w:val="20"/>
          </w:rPr>
          <w:t xml:space="preserve"> to be used by employees to charge their personal vehicles when reporting to the workplace site. Fleet</w:t>
        </w:r>
      </w:ins>
      <w:ins w:id="9450" w:author="Angel Moreno" w:date="2020-07-23T15:47:00Z">
        <w:r w:rsidR="00103190">
          <w:rPr>
            <w:rFonts w:ascii="Arial" w:eastAsia="Times New Roman" w:hAnsi="Arial" w:cs="Arial"/>
            <w:szCs w:val="20"/>
          </w:rPr>
          <w:t xml:space="preserve"> locations include sites where an EVSE is intended to be used to charge a fleet of company vehicles</w:t>
        </w:r>
      </w:ins>
      <w:ins w:id="9451" w:author="Angel Moreno" w:date="2020-07-23T15:48:00Z">
        <w:r w:rsidR="00103190">
          <w:rPr>
            <w:rFonts w:ascii="Arial" w:eastAsia="Times New Roman" w:hAnsi="Arial" w:cs="Arial"/>
            <w:szCs w:val="20"/>
          </w:rPr>
          <w:t>.</w:t>
        </w:r>
      </w:ins>
      <w:r w:rsidRPr="00A651A6">
        <w:rPr>
          <w:rFonts w:ascii="Arial" w:eastAsia="Times New Roman" w:hAnsi="Arial" w:cs="Arial"/>
          <w:szCs w:val="20"/>
        </w:rPr>
        <w:t xml:space="preserve"> The EVSE may be installed for use on either an all-battery electric vehicle (BEV) or a plug-in hybrid electric vehicle (PHEV).</w:t>
      </w:r>
      <w:ins w:id="9452" w:author="Angel Moreno" w:date="2020-07-23T11:05:00Z">
        <w:r w:rsidR="002E3AAD">
          <w:rPr>
            <w:rFonts w:ascii="Arial" w:eastAsia="Times New Roman" w:hAnsi="Arial" w:cs="Arial"/>
            <w:szCs w:val="20"/>
          </w:rPr>
          <w:t xml:space="preserve"> </w:t>
        </w:r>
      </w:ins>
      <w:ins w:id="9453" w:author="Angel Moreno" w:date="2020-07-23T11:06:00Z">
        <w:r w:rsidR="00CF1E07">
          <w:rPr>
            <w:rFonts w:ascii="Arial" w:eastAsia="Times New Roman" w:hAnsi="Arial" w:cs="Arial"/>
            <w:szCs w:val="20"/>
          </w:rPr>
          <w:t>Savings estimates for this measure are based on studies of light duty vehicles</w:t>
        </w:r>
      </w:ins>
      <w:ins w:id="9454" w:author="Angel Moreno" w:date="2020-07-23T11:07:00Z">
        <w:r w:rsidR="00CF1E07">
          <w:rPr>
            <w:rFonts w:ascii="Arial" w:eastAsia="Times New Roman" w:hAnsi="Arial" w:cs="Arial"/>
            <w:szCs w:val="20"/>
          </w:rPr>
          <w:t>;</w:t>
        </w:r>
      </w:ins>
      <w:ins w:id="9455" w:author="Angel Moreno" w:date="2020-07-23T11:06:00Z">
        <w:r w:rsidR="00CF1E07">
          <w:rPr>
            <w:rFonts w:ascii="Arial" w:eastAsia="Times New Roman" w:hAnsi="Arial" w:cs="Arial"/>
            <w:szCs w:val="20"/>
          </w:rPr>
          <w:t xml:space="preserve"> </w:t>
        </w:r>
      </w:ins>
      <w:ins w:id="9456" w:author="Angel Moreno" w:date="2020-07-23T11:07:00Z">
        <w:r w:rsidR="00CF1E07">
          <w:rPr>
            <w:rFonts w:ascii="Arial" w:eastAsia="Times New Roman" w:hAnsi="Arial" w:cs="Arial"/>
            <w:szCs w:val="20"/>
          </w:rPr>
          <w:t>EVSE for</w:t>
        </w:r>
      </w:ins>
      <w:ins w:id="9457" w:author="Angel Moreno" w:date="2020-07-23T11:06:00Z">
        <w:r w:rsidR="00CF1E07">
          <w:rPr>
            <w:rFonts w:ascii="Arial" w:eastAsia="Times New Roman" w:hAnsi="Arial" w:cs="Arial"/>
            <w:szCs w:val="20"/>
          </w:rPr>
          <w:t xml:space="preserve"> charging heavy duty vehicles </w:t>
        </w:r>
      </w:ins>
      <w:ins w:id="9458" w:author="Angel Moreno" w:date="2020-07-23T11:07:00Z">
        <w:r w:rsidR="00CF1E07">
          <w:rPr>
            <w:rFonts w:ascii="Arial" w:eastAsia="Times New Roman" w:hAnsi="Arial" w:cs="Arial"/>
            <w:szCs w:val="20"/>
          </w:rPr>
          <w:t>should pursue custom M&amp;V.</w:t>
        </w:r>
      </w:ins>
      <w:r w:rsidRPr="00A651A6">
        <w:rPr>
          <w:rFonts w:ascii="Arial" w:eastAsia="Times New Roman" w:hAnsi="Arial" w:cs="Arial"/>
          <w:szCs w:val="20"/>
        </w:rPr>
        <w:t xml:space="preserve"> </w:t>
      </w:r>
      <w:del w:id="9459" w:author="Angel Moreno" w:date="2020-07-21T09:13:00Z">
        <w:r w:rsidRPr="00A651A6">
          <w:rPr>
            <w:rFonts w:ascii="Arial" w:eastAsia="Times New Roman" w:hAnsi="Arial" w:cs="Arial"/>
            <w:szCs w:val="20"/>
          </w:rPr>
          <w:delText>Multifamily buildings are not eligible for deemed savings under this measure.</w:delText>
        </w:r>
      </w:del>
    </w:p>
    <w:p w14:paraId="461F2EF1" w14:textId="77777777" w:rsidR="00A651A6" w:rsidRPr="00A651A6" w:rsidRDefault="006341D8" w:rsidP="00A651A6">
      <w:pPr>
        <w:keepNext/>
        <w:spacing w:before="240" w:after="0" w:line="240" w:lineRule="auto"/>
        <w:outlineLvl w:val="4"/>
        <w:rPr>
          <w:rFonts w:ascii="Arial" w:eastAsia="Times New Roman" w:hAnsi="Arial" w:cs="Arial"/>
          <w:b/>
          <w:sz w:val="28"/>
          <w:szCs w:val="28"/>
        </w:rPr>
      </w:pPr>
      <w:r w:rsidRPr="00A651A6">
        <w:rPr>
          <w:rFonts w:ascii="Arial" w:eastAsia="Times New Roman" w:hAnsi="Arial" w:cs="Arial"/>
          <w:b/>
          <w:sz w:val="28"/>
          <w:szCs w:val="28"/>
        </w:rPr>
        <w:t>Baseline Condition</w:t>
      </w:r>
    </w:p>
    <w:p w14:paraId="3558B4BC" w14:textId="77777777" w:rsidR="00A651A6" w:rsidRPr="00A651A6" w:rsidRDefault="006341D8" w:rsidP="00A651A6">
      <w:pPr>
        <w:spacing w:before="240" w:after="0" w:line="240" w:lineRule="auto"/>
        <w:rPr>
          <w:rFonts w:ascii="Arial" w:eastAsia="Times New Roman" w:hAnsi="Arial" w:cs="Arial"/>
          <w:color w:val="000000"/>
          <w:sz w:val="21"/>
          <w:szCs w:val="21"/>
          <w:shd w:val="clear" w:color="auto" w:fill="FFFFFF"/>
        </w:rPr>
      </w:pPr>
      <w:r w:rsidRPr="00A651A6">
        <w:rPr>
          <w:rFonts w:ascii="Arial" w:eastAsia="Times New Roman" w:hAnsi="Arial" w:cs="Arial"/>
          <w:szCs w:val="20"/>
        </w:rPr>
        <w:t>The baseline condition is a non-ENERGY STAR certified Level 2 EVSE.</w:t>
      </w:r>
    </w:p>
    <w:p w14:paraId="271A5A54" w14:textId="77777777" w:rsidR="00A651A6" w:rsidRPr="00A651A6" w:rsidRDefault="006341D8" w:rsidP="00A651A6">
      <w:pPr>
        <w:keepNext/>
        <w:spacing w:before="240" w:after="0" w:line="240" w:lineRule="auto"/>
        <w:outlineLvl w:val="4"/>
        <w:rPr>
          <w:rFonts w:ascii="Arial" w:eastAsia="Times New Roman" w:hAnsi="Arial" w:cs="Arial"/>
          <w:b/>
          <w:sz w:val="28"/>
          <w:szCs w:val="28"/>
        </w:rPr>
      </w:pPr>
      <w:r w:rsidRPr="00A651A6">
        <w:rPr>
          <w:rFonts w:ascii="Arial" w:eastAsia="Times New Roman" w:hAnsi="Arial" w:cs="Arial"/>
          <w:b/>
          <w:sz w:val="28"/>
          <w:szCs w:val="28"/>
        </w:rPr>
        <w:t>High-efficiency Condition</w:t>
      </w:r>
    </w:p>
    <w:p w14:paraId="39080DAD" w14:textId="77777777" w:rsidR="00A651A6" w:rsidRPr="00A651A6" w:rsidRDefault="006341D8" w:rsidP="00A651A6">
      <w:pPr>
        <w:keepNext/>
        <w:spacing w:before="360" w:after="0" w:line="240" w:lineRule="auto"/>
        <w:outlineLvl w:val="3"/>
        <w:rPr>
          <w:rFonts w:ascii="Arial" w:eastAsia="Times New Roman" w:hAnsi="Arial" w:cs="Arial"/>
          <w:szCs w:val="20"/>
        </w:rPr>
      </w:pPr>
      <w:r w:rsidRPr="00A651A6">
        <w:rPr>
          <w:rFonts w:ascii="Arial" w:eastAsia="Times New Roman" w:hAnsi="Arial" w:cs="Arial"/>
          <w:szCs w:val="20"/>
        </w:rPr>
        <w:t>The high-efficiency EVSE must be an ENERGY STAR</w:t>
      </w:r>
      <w:r w:rsidRPr="00A651A6">
        <w:rPr>
          <w:rFonts w:ascii="Arial" w:eastAsia="Times New Roman" w:hAnsi="Arial" w:cs="Arial"/>
          <w:szCs w:val="20"/>
          <w:vertAlign w:val="superscript"/>
        </w:rPr>
        <w:t xml:space="preserve">® </w:t>
      </w:r>
      <w:r w:rsidRPr="00A651A6">
        <w:rPr>
          <w:rFonts w:ascii="Arial" w:eastAsia="Times New Roman" w:hAnsi="Arial" w:cs="Arial"/>
          <w:szCs w:val="20"/>
        </w:rPr>
        <w:t>certified Level 2 EVSE.</w:t>
      </w:r>
    </w:p>
    <w:p w14:paraId="0501726E" w14:textId="77777777" w:rsidR="00A651A6" w:rsidRPr="00A651A6" w:rsidRDefault="006341D8" w:rsidP="00A651A6">
      <w:pPr>
        <w:keepNext/>
        <w:spacing w:before="360" w:after="0" w:line="240" w:lineRule="auto"/>
        <w:outlineLvl w:val="3"/>
        <w:rPr>
          <w:rFonts w:ascii="Arial" w:eastAsia="Times New Roman" w:hAnsi="Arial" w:cs="Arial"/>
          <w:b/>
          <w:sz w:val="28"/>
          <w:szCs w:val="28"/>
        </w:rPr>
      </w:pPr>
      <w:r w:rsidRPr="00A651A6">
        <w:rPr>
          <w:rFonts w:ascii="Arial" w:eastAsia="Times New Roman" w:hAnsi="Arial" w:cs="Arial"/>
          <w:b/>
          <w:sz w:val="28"/>
          <w:szCs w:val="28"/>
        </w:rPr>
        <w:t>Energy and Demand Savings Methodology</w:t>
      </w:r>
    </w:p>
    <w:p w14:paraId="238F8B81" w14:textId="77777777" w:rsidR="00A651A6" w:rsidRPr="00A651A6" w:rsidRDefault="006341D8" w:rsidP="00A651A6">
      <w:pPr>
        <w:spacing w:before="240" w:after="0" w:line="240" w:lineRule="auto"/>
        <w:rPr>
          <w:rFonts w:ascii="Arial" w:eastAsia="Times New Roman" w:hAnsi="Arial" w:cs="Arial"/>
          <w:szCs w:val="20"/>
        </w:rPr>
      </w:pPr>
      <w:r w:rsidRPr="00A651A6">
        <w:rPr>
          <w:rFonts w:ascii="Arial" w:eastAsia="Times New Roman" w:hAnsi="Arial" w:cs="Arial"/>
          <w:szCs w:val="20"/>
        </w:rPr>
        <w:t>Savings for EVSE come from efficiency gains of the ENERGY STAR equipment during operating modes when the vehicle is plugged in but not charging and when not plugged in. Deemed savings are calculated according to the following algorithms.</w:t>
      </w:r>
    </w:p>
    <w:p w14:paraId="54E7876A" w14:textId="77777777" w:rsidR="00A651A6" w:rsidRPr="00A651A6" w:rsidRDefault="006341D8" w:rsidP="00A651A6">
      <w:pPr>
        <w:keepNext/>
        <w:spacing w:before="240" w:after="0" w:line="240" w:lineRule="auto"/>
        <w:outlineLvl w:val="4"/>
        <w:rPr>
          <w:rFonts w:ascii="Arial" w:eastAsia="Times New Roman" w:hAnsi="Arial" w:cs="Arial"/>
          <w:b/>
          <w:sz w:val="28"/>
          <w:szCs w:val="28"/>
        </w:rPr>
      </w:pPr>
      <w:r w:rsidRPr="00A651A6">
        <w:rPr>
          <w:rFonts w:ascii="Arial" w:eastAsia="Times New Roman" w:hAnsi="Arial" w:cs="Arial"/>
          <w:b/>
          <w:sz w:val="28"/>
          <w:szCs w:val="28"/>
        </w:rPr>
        <w:t>Savings Algorithms and Input Variables</w:t>
      </w:r>
    </w:p>
    <w:p w14:paraId="5142C626" w14:textId="77777777" w:rsidR="00A651A6" w:rsidRPr="00A651A6" w:rsidRDefault="006341D8" w:rsidP="00A651A6">
      <w:pPr>
        <w:spacing w:before="240" w:after="0" w:line="240" w:lineRule="auto"/>
        <w:rPr>
          <w:rFonts w:ascii="Arial" w:eastAsia="Times New Roman" w:hAnsi="Arial" w:cs="Arial"/>
          <w:szCs w:val="24"/>
        </w:rPr>
      </w:pPr>
      <m:oMathPara>
        <m:oMathParaPr>
          <m:jc m:val="center"/>
        </m:oMathParaPr>
        <m:oMath>
          <m:r>
            <w:rPr>
              <w:rFonts w:ascii="Cambria Math" w:eastAsia="Times New Roman" w:hAnsi="Cambria Math" w:cs="Arial"/>
              <w:szCs w:val="24"/>
            </w:rPr>
            <m:t xml:space="preserve">ENERGY STAR Idle Consumption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m:t>
          </m:r>
          <m:f>
            <m:fPr>
              <m:ctrlPr>
                <w:rPr>
                  <w:rFonts w:ascii="Cambria Math" w:eastAsia="Times New Roman" w:hAnsi="Cambria Math" w:cs="Arial"/>
                  <w:i/>
                  <w:szCs w:val="24"/>
                </w:rPr>
              </m:ctrlPr>
            </m:fPr>
            <m:num>
              <m:d>
                <m:dPr>
                  <m:ctrlPr>
                    <w:rPr>
                      <w:rFonts w:ascii="Cambria Math" w:eastAsia="Times New Roman" w:hAnsi="Cambria Math" w:cs="Arial"/>
                      <w:i/>
                      <w:szCs w:val="24"/>
                    </w:rPr>
                  </m:ctrlPr>
                </m:dPr>
                <m:e>
                  <m:sSub>
                    <m:sSubPr>
                      <m:ctrlPr>
                        <w:rPr>
                          <w:rFonts w:ascii="Cambria Math" w:eastAsia="Times New Roman" w:hAnsi="Cambria Math" w:cs="Arial"/>
                          <w:i/>
                          <w:szCs w:val="24"/>
                        </w:rPr>
                      </m:ctrlPr>
                    </m:sSubPr>
                    <m:e>
                      <m:r>
                        <w:rPr>
                          <w:rFonts w:ascii="Cambria Math" w:eastAsia="Times New Roman" w:hAnsi="Cambria Math" w:cs="Arial"/>
                          <w:szCs w:val="24"/>
                        </w:rPr>
                        <m:t>hrs</m:t>
                      </m:r>
                    </m:e>
                    <m:sub>
                      <m:r>
                        <w:rPr>
                          <w:rFonts w:ascii="Cambria Math" w:eastAsia="Times New Roman" w:hAnsi="Cambria Math" w:cs="Arial"/>
                          <w:szCs w:val="24"/>
                        </w:rPr>
                        <m:t>plug</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plug</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hrs</m:t>
                      </m:r>
                    </m:e>
                    <m:sub>
                      <m:r>
                        <w:rPr>
                          <w:rFonts w:ascii="Cambria Math" w:eastAsia="Times New Roman" w:hAnsi="Cambria Math" w:cs="Arial"/>
                          <w:szCs w:val="24"/>
                        </w:rPr>
                        <m:t>unplug_C</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unplug</m:t>
                      </m:r>
                    </m:sub>
                  </m:sSub>
                </m:e>
              </m:d>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days</m:t>
                  </m:r>
                </m:e>
                <m:sub>
                  <m:r>
                    <w:rPr>
                      <w:rFonts w:ascii="Cambria Math" w:eastAsia="Times New Roman" w:hAnsi="Cambria Math" w:cs="Arial"/>
                      <w:szCs w:val="24"/>
                    </w:rPr>
                    <m:t>C</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hrs</m:t>
                  </m:r>
                </m:e>
                <m:sub>
                  <m:r>
                    <w:rPr>
                      <w:rFonts w:ascii="Cambria Math" w:eastAsia="Times New Roman" w:hAnsi="Cambria Math" w:cs="Arial"/>
                      <w:szCs w:val="24"/>
                    </w:rPr>
                    <m:t>unplug_NC</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W</m:t>
                  </m:r>
                </m:e>
                <m:sub>
                  <m:r>
                    <w:rPr>
                      <w:rFonts w:ascii="Cambria Math" w:eastAsia="Times New Roman" w:hAnsi="Cambria Math" w:cs="Arial"/>
                      <w:szCs w:val="24"/>
                    </w:rPr>
                    <m:t>unplug</m:t>
                  </m:r>
                </m:sub>
              </m:sSub>
              <m:r>
                <w:rPr>
                  <w:rFonts w:ascii="Cambria Math" w:eastAsia="Times New Roman" w:hAnsi="Cambria Math" w:cs="Arial"/>
                  <w:szCs w:val="24"/>
                </w:rPr>
                <m:t>×</m:t>
              </m:r>
              <m:sSub>
                <m:sSubPr>
                  <m:ctrlPr>
                    <w:rPr>
                      <w:rFonts w:ascii="Cambria Math" w:eastAsia="Times New Roman" w:hAnsi="Cambria Math" w:cs="Arial"/>
                      <w:i/>
                      <w:szCs w:val="24"/>
                    </w:rPr>
                  </m:ctrlPr>
                </m:sSubPr>
                <m:e>
                  <m:r>
                    <w:rPr>
                      <w:rFonts w:ascii="Cambria Math" w:eastAsia="Times New Roman" w:hAnsi="Cambria Math" w:cs="Arial"/>
                      <w:szCs w:val="24"/>
                    </w:rPr>
                    <m:t>days</m:t>
                  </m:r>
                </m:e>
                <m:sub>
                  <m:r>
                    <w:rPr>
                      <w:rFonts w:ascii="Cambria Math" w:eastAsia="Times New Roman" w:hAnsi="Cambria Math" w:cs="Arial"/>
                      <w:szCs w:val="24"/>
                    </w:rPr>
                    <m:t>NC</m:t>
                  </m:r>
                </m:sub>
              </m:sSub>
            </m:num>
            <m:den>
              <m:r>
                <w:rPr>
                  <w:rFonts w:ascii="Cambria Math" w:eastAsia="Times New Roman" w:hAnsi="Cambria Math" w:cs="Arial"/>
                  <w:szCs w:val="24"/>
                </w:rPr>
                <m:t>1000</m:t>
              </m:r>
            </m:den>
          </m:f>
        </m:oMath>
      </m:oMathPara>
    </w:p>
    <w:p w14:paraId="09B87514" w14:textId="2CF9EE7C" w:rsidR="00A651A6" w:rsidRPr="00A651A6" w:rsidRDefault="006341D8" w:rsidP="00A651A6">
      <w:pPr>
        <w:widowControl w:val="0"/>
        <w:spacing w:before="60" w:after="60" w:line="240" w:lineRule="auto"/>
        <w:jc w:val="right"/>
        <w:rPr>
          <w:rFonts w:ascii="Arial" w:eastAsia="Times New Roman" w:hAnsi="Arial" w:cs="Arial"/>
          <w:b/>
          <w:sz w:val="20"/>
          <w:szCs w:val="24"/>
        </w:rPr>
      </w:pPr>
      <w:r w:rsidRPr="00A651A6">
        <w:rPr>
          <w:rFonts w:ascii="Arial" w:eastAsia="Times New Roman" w:hAnsi="Arial" w:cs="Arial"/>
          <w:b/>
          <w:sz w:val="20"/>
          <w:szCs w:val="24"/>
        </w:rPr>
        <w:t xml:space="preserve">Equation </w:t>
      </w:r>
      <w:r w:rsidRPr="00A651A6">
        <w:rPr>
          <w:rFonts w:ascii="Arial" w:eastAsia="Times New Roman" w:hAnsi="Arial" w:cs="Arial"/>
          <w:b/>
          <w:sz w:val="20"/>
          <w:szCs w:val="24"/>
        </w:rPr>
        <w:fldChar w:fldCharType="begin"/>
      </w:r>
      <w:r w:rsidRPr="00A651A6">
        <w:rPr>
          <w:rFonts w:ascii="Arial" w:eastAsia="Times New Roman" w:hAnsi="Arial" w:cs="Arial"/>
          <w:b/>
          <w:sz w:val="20"/>
          <w:szCs w:val="24"/>
        </w:rPr>
        <w:instrText xml:space="preserve"> SEQ Equation \* ARABIC </w:instrText>
      </w:r>
      <w:r w:rsidRPr="00A651A6">
        <w:rPr>
          <w:rFonts w:ascii="Arial" w:eastAsia="Times New Roman" w:hAnsi="Arial" w:cs="Arial"/>
          <w:b/>
          <w:sz w:val="20"/>
          <w:szCs w:val="24"/>
        </w:rPr>
        <w:fldChar w:fldCharType="separate"/>
      </w:r>
      <w:r w:rsidR="00494196">
        <w:rPr>
          <w:rFonts w:ascii="Arial" w:eastAsia="Times New Roman" w:hAnsi="Arial" w:cs="Arial"/>
          <w:b/>
          <w:noProof/>
          <w:sz w:val="20"/>
          <w:szCs w:val="24"/>
        </w:rPr>
        <w:t>208</w:t>
      </w:r>
      <w:r w:rsidRPr="00A651A6">
        <w:rPr>
          <w:rFonts w:ascii="Arial" w:eastAsia="Times New Roman" w:hAnsi="Arial" w:cs="Arial"/>
          <w:b/>
          <w:noProof/>
          <w:sz w:val="20"/>
          <w:szCs w:val="24"/>
        </w:rPr>
        <w:fldChar w:fldCharType="end"/>
      </w:r>
    </w:p>
    <w:p w14:paraId="04702882" w14:textId="77777777" w:rsidR="00A651A6" w:rsidRPr="00A651A6" w:rsidRDefault="006341D8" w:rsidP="00A651A6">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Baseline Idle Consumption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m:t>
          </m:r>
          <m:f>
            <m:fPr>
              <m:ctrlPr>
                <w:rPr>
                  <w:rFonts w:ascii="Cambria Math" w:eastAsia="Times New Roman" w:hAnsi="Cambria Math" w:cs="Arial"/>
                  <w:i/>
                  <w:szCs w:val="24"/>
                </w:rPr>
              </m:ctrlPr>
            </m:fPr>
            <m:num>
              <m:r>
                <w:rPr>
                  <w:rFonts w:ascii="Cambria Math" w:eastAsia="Times New Roman" w:hAnsi="Cambria Math" w:cs="Arial"/>
                  <w:szCs w:val="24"/>
                </w:rPr>
                <m:t>ENERGY STAR Idle Consumption</m:t>
              </m:r>
            </m:num>
            <m:den>
              <m:r>
                <w:rPr>
                  <w:rFonts w:ascii="Cambria Math" w:eastAsia="Times New Roman" w:hAnsi="Cambria Math" w:cs="Arial"/>
                  <w:szCs w:val="24"/>
                </w:rPr>
                <m:t>0.6</m:t>
              </m:r>
            </m:den>
          </m:f>
        </m:oMath>
      </m:oMathPara>
    </w:p>
    <w:p w14:paraId="5DCEA518" w14:textId="2D2A872B" w:rsidR="00A651A6" w:rsidRPr="00A651A6" w:rsidRDefault="006341D8" w:rsidP="00A651A6">
      <w:pPr>
        <w:widowControl w:val="0"/>
        <w:spacing w:before="60" w:after="60" w:line="240" w:lineRule="auto"/>
        <w:jc w:val="right"/>
        <w:rPr>
          <w:rFonts w:ascii="Arial" w:eastAsia="Times New Roman" w:hAnsi="Arial" w:cs="Arial"/>
          <w:b/>
          <w:sz w:val="20"/>
          <w:szCs w:val="24"/>
        </w:rPr>
      </w:pPr>
      <w:r w:rsidRPr="00A651A6">
        <w:rPr>
          <w:rFonts w:ascii="Arial" w:eastAsia="Times New Roman" w:hAnsi="Arial" w:cs="Arial"/>
          <w:b/>
          <w:sz w:val="20"/>
          <w:szCs w:val="24"/>
        </w:rPr>
        <w:t xml:space="preserve">Equation </w:t>
      </w:r>
      <w:r w:rsidRPr="00A651A6">
        <w:rPr>
          <w:rFonts w:ascii="Arial" w:eastAsia="Times New Roman" w:hAnsi="Arial" w:cs="Arial"/>
          <w:b/>
          <w:sz w:val="20"/>
          <w:szCs w:val="24"/>
        </w:rPr>
        <w:fldChar w:fldCharType="begin"/>
      </w:r>
      <w:r w:rsidRPr="00A651A6">
        <w:rPr>
          <w:rFonts w:ascii="Arial" w:eastAsia="Times New Roman" w:hAnsi="Arial" w:cs="Arial"/>
          <w:b/>
          <w:sz w:val="20"/>
          <w:szCs w:val="24"/>
        </w:rPr>
        <w:instrText xml:space="preserve"> SEQ Equation \* ARABIC </w:instrText>
      </w:r>
      <w:r w:rsidRPr="00A651A6">
        <w:rPr>
          <w:rFonts w:ascii="Arial" w:eastAsia="Times New Roman" w:hAnsi="Arial" w:cs="Arial"/>
          <w:b/>
          <w:sz w:val="20"/>
          <w:szCs w:val="24"/>
        </w:rPr>
        <w:fldChar w:fldCharType="separate"/>
      </w:r>
      <w:r w:rsidR="00494196">
        <w:rPr>
          <w:rFonts w:ascii="Arial" w:eastAsia="Times New Roman" w:hAnsi="Arial" w:cs="Arial"/>
          <w:b/>
          <w:noProof/>
          <w:sz w:val="20"/>
          <w:szCs w:val="24"/>
        </w:rPr>
        <w:t>209</w:t>
      </w:r>
      <w:r w:rsidRPr="00A651A6">
        <w:rPr>
          <w:rFonts w:ascii="Arial" w:eastAsia="Times New Roman" w:hAnsi="Arial" w:cs="Arial"/>
          <w:b/>
          <w:noProof/>
          <w:sz w:val="20"/>
          <w:szCs w:val="24"/>
        </w:rPr>
        <w:fldChar w:fldCharType="end"/>
      </w:r>
    </w:p>
    <w:p w14:paraId="5BA06774" w14:textId="77777777" w:rsidR="00A651A6" w:rsidRPr="00A651A6" w:rsidRDefault="006341D8" w:rsidP="00A651A6">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Annual Energy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kWh</m:t>
              </m:r>
            </m:e>
          </m:d>
          <m:r>
            <w:rPr>
              <w:rFonts w:ascii="Cambria Math" w:eastAsia="Times New Roman" w:hAnsi="Cambria Math" w:cs="Arial"/>
              <w:szCs w:val="24"/>
            </w:rPr>
            <m:t>=Baseline Idle Consumption-ENERGY STAR Idle Consumption</m:t>
          </m:r>
        </m:oMath>
      </m:oMathPara>
    </w:p>
    <w:p w14:paraId="33ADAFE6" w14:textId="71C2CADF" w:rsidR="00A651A6" w:rsidRPr="00A651A6" w:rsidRDefault="006341D8" w:rsidP="00A651A6">
      <w:pPr>
        <w:widowControl w:val="0"/>
        <w:spacing w:before="60" w:after="60" w:line="240" w:lineRule="auto"/>
        <w:jc w:val="right"/>
        <w:rPr>
          <w:rFonts w:ascii="Arial" w:eastAsia="Times New Roman" w:hAnsi="Arial" w:cs="Arial"/>
          <w:b/>
          <w:sz w:val="20"/>
          <w:szCs w:val="24"/>
        </w:rPr>
      </w:pPr>
      <w:r w:rsidRPr="00A651A6">
        <w:rPr>
          <w:rFonts w:ascii="Arial" w:eastAsia="Times New Roman" w:hAnsi="Arial" w:cs="Arial"/>
          <w:b/>
          <w:sz w:val="20"/>
          <w:szCs w:val="24"/>
        </w:rPr>
        <w:t xml:space="preserve">Equation </w:t>
      </w:r>
      <w:r w:rsidRPr="00A651A6">
        <w:rPr>
          <w:rFonts w:ascii="Arial" w:eastAsia="Times New Roman" w:hAnsi="Arial" w:cs="Arial"/>
          <w:b/>
          <w:sz w:val="20"/>
          <w:szCs w:val="24"/>
        </w:rPr>
        <w:fldChar w:fldCharType="begin"/>
      </w:r>
      <w:r w:rsidRPr="00A651A6">
        <w:rPr>
          <w:rFonts w:ascii="Arial" w:eastAsia="Times New Roman" w:hAnsi="Arial" w:cs="Arial"/>
          <w:b/>
          <w:sz w:val="20"/>
          <w:szCs w:val="24"/>
        </w:rPr>
        <w:instrText xml:space="preserve"> SEQ Equation \* ARABIC </w:instrText>
      </w:r>
      <w:r w:rsidRPr="00A651A6">
        <w:rPr>
          <w:rFonts w:ascii="Arial" w:eastAsia="Times New Roman" w:hAnsi="Arial" w:cs="Arial"/>
          <w:b/>
          <w:sz w:val="20"/>
          <w:szCs w:val="24"/>
        </w:rPr>
        <w:fldChar w:fldCharType="separate"/>
      </w:r>
      <w:r w:rsidR="00494196">
        <w:rPr>
          <w:rFonts w:ascii="Arial" w:eastAsia="Times New Roman" w:hAnsi="Arial" w:cs="Arial"/>
          <w:b/>
          <w:noProof/>
          <w:sz w:val="20"/>
          <w:szCs w:val="24"/>
        </w:rPr>
        <w:t>210</w:t>
      </w:r>
      <w:r w:rsidRPr="00A651A6">
        <w:rPr>
          <w:rFonts w:ascii="Arial" w:eastAsia="Times New Roman" w:hAnsi="Arial" w:cs="Arial"/>
          <w:b/>
          <w:noProof/>
          <w:sz w:val="20"/>
          <w:szCs w:val="24"/>
        </w:rPr>
        <w:fldChar w:fldCharType="end"/>
      </w:r>
    </w:p>
    <w:p w14:paraId="2941CD78" w14:textId="0F53616B" w:rsidR="00A651A6" w:rsidRPr="00A651A6" w:rsidRDefault="006341D8" w:rsidP="00A651A6">
      <w:pPr>
        <w:spacing w:before="240" w:after="0" w:line="240" w:lineRule="auto"/>
        <w:rPr>
          <w:rFonts w:ascii="Arial" w:eastAsia="Times New Roman" w:hAnsi="Arial" w:cs="Arial"/>
          <w:szCs w:val="24"/>
        </w:rPr>
      </w:pPr>
      <m:oMathPara>
        <m:oMath>
          <m:r>
            <w:rPr>
              <w:rFonts w:ascii="Cambria Math" w:eastAsia="Times New Roman" w:hAnsi="Cambria Math" w:cs="Arial"/>
              <w:szCs w:val="24"/>
            </w:rPr>
            <m:t xml:space="preserve">Demand Savings </m:t>
          </m:r>
          <m:d>
            <m:dPr>
              <m:begChr m:val="["/>
              <m:endChr m:val="]"/>
              <m:ctrlPr>
                <w:rPr>
                  <w:rFonts w:ascii="Cambria Math" w:eastAsia="Times New Roman" w:hAnsi="Cambria Math" w:cs="Arial"/>
                  <w:i/>
                  <w:szCs w:val="24"/>
                </w:rPr>
              </m:ctrlPr>
            </m:dPr>
            <m:e>
              <m:r>
                <w:rPr>
                  <w:rFonts w:ascii="Cambria Math" w:eastAsia="Times New Roman" w:hAnsi="Cambria Math" w:cs="Arial"/>
                  <w:szCs w:val="24"/>
                </w:rPr>
                <m:t>kW</m:t>
              </m:r>
            </m:e>
          </m:d>
          <m:r>
            <w:rPr>
              <w:rFonts w:ascii="Cambria Math" w:eastAsia="Times New Roman" w:hAnsi="Cambria Math" w:cs="Arial"/>
              <w:szCs w:val="24"/>
            </w:rPr>
            <m:t>=</m:t>
          </m:r>
          <m:f>
            <m:fPr>
              <m:ctrlPr>
                <w:ins w:id="9460" w:author="Angel Moreno" w:date="2020-07-29T15:53:00Z">
                  <w:rPr>
                    <w:rFonts w:ascii="Cambria Math" w:eastAsia="Times New Roman" w:hAnsi="Cambria Math" w:cs="Arial"/>
                    <w:i/>
                    <w:szCs w:val="24"/>
                  </w:rPr>
                </w:ins>
              </m:ctrlPr>
            </m:fPr>
            <m:num>
              <m:r>
                <w:ins w:id="9461" w:author="Angel Moreno" w:date="2020-07-29T15:53:00Z">
                  <w:rPr>
                    <w:rFonts w:ascii="Cambria Math" w:eastAsia="Times New Roman" w:hAnsi="Cambria Math" w:cs="Arial"/>
                    <w:szCs w:val="24"/>
                  </w:rPr>
                  <m:t>Annual Energy Savings</m:t>
                </w:ins>
              </m:r>
              <m:r>
                <w:ins w:id="9462" w:author="Angel Moreno" w:date="2020-07-29T16:16:00Z">
                  <w:rPr>
                    <w:rFonts w:ascii="Cambria Math" w:eastAsia="Times New Roman" w:hAnsi="Cambria Math" w:cs="Arial"/>
                    <w:szCs w:val="24"/>
                  </w:rPr>
                  <m:t xml:space="preserve"> (kWh)</m:t>
                </w:ins>
              </m:r>
              <m:r>
                <w:ins w:id="9463" w:author="Angel Moreno" w:date="2020-07-29T15:53:00Z">
                  <w:rPr>
                    <w:rFonts w:ascii="Cambria Math" w:eastAsia="Times New Roman" w:hAnsi="Cambria Math" w:cs="Arial"/>
                    <w:szCs w:val="24"/>
                  </w:rPr>
                  <m:t xml:space="preserve"> </m:t>
                </w:ins>
              </m:r>
            </m:num>
            <m:den>
              <m:sSub>
                <m:sSubPr>
                  <m:ctrlPr>
                    <w:ins w:id="9464" w:author="Angel Moreno" w:date="2020-07-29T15:53:00Z">
                      <w:rPr>
                        <w:rFonts w:ascii="Cambria Math" w:eastAsia="Times New Roman" w:hAnsi="Cambria Math" w:cs="Arial"/>
                        <w:i/>
                        <w:snapToGrid w:val="0"/>
                        <w:color w:val="474746"/>
                        <w:szCs w:val="24"/>
                      </w:rPr>
                    </w:ins>
                  </m:ctrlPr>
                </m:sSubPr>
                <m:e>
                  <m:r>
                    <w:ins w:id="9465" w:author="Angel Moreno" w:date="2020-07-29T15:53:00Z">
                      <w:rPr>
                        <w:rFonts w:ascii="Cambria Math" w:eastAsia="Times New Roman" w:hAnsi="Cambria Math" w:cs="Times New Roman"/>
                        <w:snapToGrid w:val="0"/>
                        <w:color w:val="474746"/>
                        <w:sz w:val="20"/>
                        <w:szCs w:val="24"/>
                      </w:rPr>
                      <m:t>hrs</m:t>
                    </w:ins>
                  </m:r>
                </m:e>
                <m:sub>
                  <m:r>
                    <w:ins w:id="9466" w:author="Angel Moreno" w:date="2020-07-29T15:53:00Z">
                      <w:rPr>
                        <w:rFonts w:ascii="Cambria Math" w:eastAsia="Times New Roman" w:hAnsi="Cambria Math" w:cs="Times New Roman"/>
                        <w:snapToGrid w:val="0"/>
                        <w:color w:val="474746"/>
                        <w:sz w:val="20"/>
                        <w:szCs w:val="24"/>
                      </w:rPr>
                      <m:t>unplug_C</m:t>
                    </w:ins>
                  </m:r>
                </m:sub>
              </m:sSub>
              <m:r>
                <w:ins w:id="9467" w:author="Angel Moreno" w:date="2020-07-29T15:54:00Z">
                  <w:rPr>
                    <w:rFonts w:ascii="Cambria Math" w:eastAsia="Times New Roman" w:hAnsi="Cambria Math" w:cs="Arial"/>
                    <w:snapToGrid w:val="0"/>
                    <w:color w:val="474746"/>
                    <w:szCs w:val="24"/>
                  </w:rPr>
                  <m:t>×</m:t>
                </w:ins>
              </m:r>
              <m:sSub>
                <m:sSubPr>
                  <m:ctrlPr>
                    <w:ins w:id="9468" w:author="Angel Moreno" w:date="2020-07-29T15:54:00Z">
                      <w:rPr>
                        <w:rFonts w:ascii="Cambria Math" w:eastAsia="Times New Roman" w:hAnsi="Cambria Math" w:cs="Arial"/>
                        <w:i/>
                        <w:snapToGrid w:val="0"/>
                        <w:color w:val="474746"/>
                        <w:szCs w:val="24"/>
                      </w:rPr>
                    </w:ins>
                  </m:ctrlPr>
                </m:sSubPr>
                <m:e>
                  <m:r>
                    <w:ins w:id="9469" w:author="Angel Moreno" w:date="2020-07-29T15:54:00Z">
                      <w:rPr>
                        <w:rFonts w:ascii="Cambria Math" w:eastAsia="Times New Roman" w:hAnsi="Cambria Math" w:cs="Times New Roman"/>
                        <w:snapToGrid w:val="0"/>
                        <w:color w:val="474746"/>
                        <w:sz w:val="20"/>
                        <w:szCs w:val="24"/>
                      </w:rPr>
                      <m:t>days</m:t>
                    </w:ins>
                  </m:r>
                </m:e>
                <m:sub>
                  <m:r>
                    <w:ins w:id="9470" w:author="Angel Moreno" w:date="2020-07-29T15:54:00Z">
                      <w:rPr>
                        <w:rFonts w:ascii="Cambria Math" w:eastAsia="Times New Roman" w:hAnsi="Cambria Math" w:cs="Arial"/>
                        <w:snapToGrid w:val="0"/>
                        <w:szCs w:val="24"/>
                      </w:rPr>
                      <m:t>C</m:t>
                    </w:ins>
                  </m:r>
                </m:sub>
              </m:sSub>
              <m:r>
                <w:ins w:id="9471" w:author="Angel Moreno" w:date="2020-07-29T15:53:00Z">
                  <w:rPr>
                    <w:rFonts w:ascii="Cambria Math" w:eastAsia="Times New Roman" w:hAnsi="Cambria Math" w:cs="Arial"/>
                    <w:snapToGrid w:val="0"/>
                    <w:color w:val="474746"/>
                    <w:szCs w:val="24"/>
                  </w:rPr>
                  <m:t>+</m:t>
                </w:ins>
              </m:r>
              <m:sSub>
                <m:sSubPr>
                  <m:ctrlPr>
                    <w:ins w:id="9472" w:author="Angel Moreno" w:date="2020-07-29T15:53:00Z">
                      <w:rPr>
                        <w:rFonts w:ascii="Cambria Math" w:eastAsia="Times New Roman" w:hAnsi="Cambria Math" w:cs="Arial"/>
                        <w:i/>
                        <w:snapToGrid w:val="0"/>
                        <w:color w:val="474746"/>
                        <w:szCs w:val="24"/>
                      </w:rPr>
                    </w:ins>
                  </m:ctrlPr>
                </m:sSubPr>
                <m:e>
                  <m:r>
                    <w:ins w:id="9473" w:author="Angel Moreno" w:date="2020-07-29T15:53:00Z">
                      <w:rPr>
                        <w:rFonts w:ascii="Cambria Math" w:eastAsia="Times New Roman" w:hAnsi="Cambria Math" w:cs="Times New Roman"/>
                        <w:snapToGrid w:val="0"/>
                        <w:color w:val="474746"/>
                        <w:sz w:val="20"/>
                        <w:szCs w:val="24"/>
                      </w:rPr>
                      <m:t>hrs</m:t>
                    </w:ins>
                  </m:r>
                </m:e>
                <m:sub>
                  <m:r>
                    <w:ins w:id="9474" w:author="Angel Moreno" w:date="2020-07-29T15:53:00Z">
                      <w:rPr>
                        <w:rFonts w:ascii="Cambria Math" w:eastAsia="Times New Roman" w:hAnsi="Cambria Math" w:cs="Times New Roman"/>
                        <w:snapToGrid w:val="0"/>
                        <w:color w:val="474746"/>
                        <w:sz w:val="20"/>
                        <w:szCs w:val="24"/>
                      </w:rPr>
                      <m:t>unplug_NC</m:t>
                    </w:ins>
                  </m:r>
                </m:sub>
              </m:sSub>
              <m:r>
                <w:ins w:id="9475" w:author="Angel Moreno" w:date="2020-07-29T15:54:00Z">
                  <w:rPr>
                    <w:rFonts w:ascii="Cambria Math" w:eastAsia="Times New Roman" w:hAnsi="Cambria Math" w:cs="Arial"/>
                    <w:snapToGrid w:val="0"/>
                    <w:color w:val="474746"/>
                    <w:szCs w:val="24"/>
                  </w:rPr>
                  <m:t>×</m:t>
                </w:ins>
              </m:r>
              <m:sSub>
                <m:sSubPr>
                  <m:ctrlPr>
                    <w:ins w:id="9476" w:author="Angel Moreno" w:date="2020-07-29T15:55:00Z">
                      <w:rPr>
                        <w:rFonts w:ascii="Cambria Math" w:eastAsia="Times New Roman" w:hAnsi="Cambria Math" w:cs="Arial"/>
                        <w:i/>
                        <w:snapToGrid w:val="0"/>
                        <w:color w:val="474746"/>
                        <w:szCs w:val="24"/>
                      </w:rPr>
                    </w:ins>
                  </m:ctrlPr>
                </m:sSubPr>
                <m:e>
                  <m:r>
                    <w:ins w:id="9477" w:author="Angel Moreno" w:date="2020-07-29T15:55:00Z">
                      <w:rPr>
                        <w:rFonts w:ascii="Cambria Math" w:eastAsia="Times New Roman" w:hAnsi="Cambria Math" w:cs="Times New Roman"/>
                        <w:snapToGrid w:val="0"/>
                        <w:color w:val="474746"/>
                        <w:sz w:val="20"/>
                        <w:szCs w:val="24"/>
                      </w:rPr>
                      <m:t>days</m:t>
                    </w:ins>
                  </m:r>
                </m:e>
                <m:sub>
                  <m:r>
                    <w:ins w:id="9478" w:author="Angel Moreno" w:date="2020-07-29T15:55:00Z">
                      <w:rPr>
                        <w:rFonts w:ascii="Cambria Math" w:eastAsia="Times New Roman" w:hAnsi="Cambria Math" w:cs="Arial"/>
                        <w:snapToGrid w:val="0"/>
                        <w:szCs w:val="24"/>
                      </w:rPr>
                      <m:t>NC</m:t>
                    </w:ins>
                  </m:r>
                </m:sub>
              </m:sSub>
            </m:den>
          </m:f>
          <m:r>
            <w:del w:id="9479" w:author="Angel Moreno" w:date="2020-07-29T15:53:00Z">
              <w:rPr>
                <w:rFonts w:ascii="Cambria Math" w:eastAsia="Times New Roman" w:hAnsi="Cambria Math" w:cs="Arial"/>
                <w:szCs w:val="24"/>
              </w:rPr>
              <m:t xml:space="preserve">Annual Energy Savings </m:t>
            </w:del>
          </m:r>
          <m:r>
            <w:rPr>
              <w:rFonts w:ascii="Cambria Math" w:eastAsia="Times New Roman" w:hAnsi="Cambria Math" w:cs="Arial"/>
              <w:szCs w:val="24"/>
            </w:rPr>
            <m:t>×</m:t>
          </m:r>
          <m:r>
            <w:del w:id="9480" w:author="Angel Moreno" w:date="2020-07-21T09:52:00Z">
              <w:rPr>
                <w:rFonts w:ascii="Cambria Math" w:eastAsia="Times New Roman" w:hAnsi="Cambria Math" w:cs="Arial"/>
                <w:szCs w:val="24"/>
              </w:rPr>
              <m:t>PLS</m:t>
            </w:del>
          </m:r>
          <m:r>
            <w:ins w:id="9481" w:author="Angel Moreno" w:date="2020-07-21T09:52:00Z">
              <w:rPr>
                <w:rFonts w:ascii="Cambria Math" w:eastAsia="Times New Roman" w:hAnsi="Cambria Math" w:cs="Arial"/>
                <w:szCs w:val="24"/>
              </w:rPr>
              <m:t>PDPF</m:t>
            </w:ins>
          </m:r>
        </m:oMath>
      </m:oMathPara>
    </w:p>
    <w:p w14:paraId="5C742FF0" w14:textId="2D975B70" w:rsidR="00A651A6" w:rsidRPr="00A651A6" w:rsidRDefault="006341D8" w:rsidP="00A651A6">
      <w:pPr>
        <w:widowControl w:val="0"/>
        <w:spacing w:before="60" w:after="60" w:line="240" w:lineRule="auto"/>
        <w:jc w:val="right"/>
        <w:rPr>
          <w:rFonts w:ascii="Arial" w:eastAsia="Times New Roman" w:hAnsi="Arial" w:cs="Arial"/>
          <w:b/>
          <w:sz w:val="20"/>
          <w:szCs w:val="24"/>
        </w:rPr>
      </w:pPr>
      <w:r w:rsidRPr="00A651A6">
        <w:rPr>
          <w:rFonts w:ascii="Arial" w:eastAsia="Times New Roman" w:hAnsi="Arial" w:cs="Arial"/>
          <w:b/>
          <w:sz w:val="20"/>
          <w:szCs w:val="24"/>
        </w:rPr>
        <w:t xml:space="preserve">Equation </w:t>
      </w:r>
      <w:r w:rsidRPr="00A651A6">
        <w:rPr>
          <w:rFonts w:ascii="Arial" w:eastAsia="Times New Roman" w:hAnsi="Arial" w:cs="Arial"/>
          <w:b/>
          <w:sz w:val="20"/>
          <w:szCs w:val="24"/>
        </w:rPr>
        <w:fldChar w:fldCharType="begin"/>
      </w:r>
      <w:r w:rsidRPr="00A651A6">
        <w:rPr>
          <w:rFonts w:ascii="Arial" w:eastAsia="Times New Roman" w:hAnsi="Arial" w:cs="Arial"/>
          <w:b/>
          <w:sz w:val="20"/>
          <w:szCs w:val="24"/>
        </w:rPr>
        <w:instrText xml:space="preserve"> SEQ Equation \* ARABIC </w:instrText>
      </w:r>
      <w:r w:rsidRPr="00A651A6">
        <w:rPr>
          <w:rFonts w:ascii="Arial" w:eastAsia="Times New Roman" w:hAnsi="Arial" w:cs="Arial"/>
          <w:b/>
          <w:sz w:val="20"/>
          <w:szCs w:val="24"/>
        </w:rPr>
        <w:fldChar w:fldCharType="separate"/>
      </w:r>
      <w:r w:rsidR="00494196">
        <w:rPr>
          <w:rFonts w:ascii="Arial" w:eastAsia="Times New Roman" w:hAnsi="Arial" w:cs="Arial"/>
          <w:b/>
          <w:noProof/>
          <w:sz w:val="20"/>
          <w:szCs w:val="24"/>
        </w:rPr>
        <w:t>211</w:t>
      </w:r>
      <w:r w:rsidRPr="00A651A6">
        <w:rPr>
          <w:rFonts w:ascii="Arial" w:eastAsia="Times New Roman" w:hAnsi="Arial" w:cs="Arial"/>
          <w:b/>
          <w:noProof/>
          <w:sz w:val="20"/>
          <w:szCs w:val="24"/>
        </w:rPr>
        <w:fldChar w:fldCharType="end"/>
      </w:r>
    </w:p>
    <w:p w14:paraId="705FDEA1" w14:textId="77777777" w:rsidR="00A651A6" w:rsidRPr="00A651A6" w:rsidRDefault="006341D8" w:rsidP="00A651A6">
      <w:pPr>
        <w:keepNext/>
        <w:spacing w:before="240" w:after="0" w:line="240" w:lineRule="auto"/>
        <w:rPr>
          <w:rFonts w:ascii="Arial" w:eastAsia="Times New Roman" w:hAnsi="Arial" w:cs="Arial"/>
          <w:i/>
          <w:szCs w:val="20"/>
        </w:rPr>
      </w:pPr>
      <w:r w:rsidRPr="00A651A6">
        <w:rPr>
          <w:rFonts w:ascii="Arial" w:eastAsia="Times New Roman" w:hAnsi="Arial" w:cs="Arial"/>
          <w:i/>
          <w:szCs w:val="20"/>
        </w:rPr>
        <w:t>Where:</w:t>
      </w:r>
    </w:p>
    <w:p w14:paraId="28ECBB87" w14:textId="6B6D8E8D" w:rsidR="00A651A6" w:rsidRPr="00A651A6" w:rsidRDefault="00633175" w:rsidP="00A651A6">
      <w:pPr>
        <w:keepLines/>
        <w:widowControl w:val="0"/>
        <w:tabs>
          <w:tab w:val="left" w:pos="720"/>
          <w:tab w:val="left" w:pos="2160"/>
          <w:tab w:val="left" w:pos="2880"/>
        </w:tabs>
        <w:spacing w:after="120" w:line="276" w:lineRule="auto"/>
        <w:ind w:left="2160" w:hanging="2160"/>
        <w:rPr>
          <w:rFonts w:ascii="Cambria Math" w:eastAsia="Times New Roman" w:hAnsi="Cambria Math" w:cs="Times New Roman"/>
          <w:i/>
          <w:snapToGrid w:val="0"/>
          <w:szCs w:val="24"/>
        </w:rPr>
      </w:pPr>
      <m:oMath>
        <m:sSub>
          <m:sSubPr>
            <m:ctrlPr>
              <w:rPr>
                <w:rFonts w:ascii="Cambria Math" w:eastAsia="Times New Roman" w:hAnsi="Cambria Math" w:cs="Arial"/>
                <w:i/>
                <w:snapToGrid w:val="0"/>
                <w:color w:val="474746"/>
                <w:szCs w:val="24"/>
              </w:rPr>
            </m:ctrlPr>
          </m:sSubPr>
          <m:e>
            <m:r>
              <w:rPr>
                <w:rFonts w:ascii="Cambria Math" w:eastAsia="Times New Roman" w:hAnsi="Cambria Math" w:cs="Times New Roman"/>
                <w:snapToGrid w:val="0"/>
                <w:color w:val="474746"/>
                <w:sz w:val="20"/>
                <w:szCs w:val="24"/>
              </w:rPr>
              <m:t>hrs</m:t>
            </m:r>
          </m:e>
          <m:sub>
            <m:r>
              <w:rPr>
                <w:rFonts w:ascii="Cambria Math" w:eastAsia="Times New Roman" w:hAnsi="Cambria Math" w:cs="Times New Roman"/>
                <w:snapToGrid w:val="0"/>
                <w:color w:val="474746"/>
                <w:sz w:val="20"/>
                <w:szCs w:val="24"/>
              </w:rPr>
              <m:t>plug</m:t>
            </m:r>
          </m:sub>
        </m:sSub>
      </m:oMath>
      <w:r w:rsidR="006341D8" w:rsidRPr="00A651A6">
        <w:rPr>
          <w:rFonts w:ascii="Cambria Math" w:eastAsia="Times New Roman" w:hAnsi="Cambria Math" w:cs="Times New Roman"/>
          <w:i/>
          <w:snapToGrid w:val="0"/>
          <w:szCs w:val="24"/>
        </w:rPr>
        <w:tab/>
      </w:r>
      <w:r w:rsidR="006341D8" w:rsidRPr="00A651A6">
        <w:rPr>
          <w:rFonts w:ascii="Cambria Math" w:eastAsia="Times New Roman" w:hAnsi="Cambria Math" w:cs="Times New Roman"/>
          <w:i/>
          <w:snapToGrid w:val="0"/>
          <w:szCs w:val="24"/>
        </w:rPr>
        <w:tab/>
        <w:t>=</w:t>
      </w:r>
      <w:r w:rsidR="006341D8" w:rsidRPr="00A651A6">
        <w:rPr>
          <w:rFonts w:ascii="Cambria Math" w:eastAsia="Times New Roman" w:hAnsi="Cambria Math" w:cs="Times New Roman"/>
          <w:i/>
          <w:snapToGrid w:val="0"/>
          <w:szCs w:val="24"/>
        </w:rPr>
        <w:tab/>
        <w:t xml:space="preserve">Hours per day the vehicle is plugged into the EVSE and not charging, </w:t>
      </w:r>
      <w:del w:id="9482" w:author="Angel Moreno" w:date="2020-07-21T09:21:00Z">
        <w:r w:rsidR="006341D8" w:rsidRPr="00A651A6">
          <w:rPr>
            <w:rFonts w:ascii="Cambria Math" w:eastAsia="Times New Roman" w:hAnsi="Cambria Math" w:cs="Times New Roman"/>
            <w:i/>
            <w:snapToGrid w:val="0"/>
            <w:szCs w:val="24"/>
          </w:rPr>
          <w:delText>9.3</w:delText>
        </w:r>
      </w:del>
      <w:ins w:id="9483" w:author="Angel Moreno" w:date="2020-07-23T10:49:00Z">
        <w:r w:rsidR="008D560B">
          <w:rPr>
            <w:rFonts w:ascii="Cambria Math" w:eastAsia="Times New Roman" w:hAnsi="Cambria Math" w:cs="Times New Roman"/>
            <w:i/>
            <w:snapToGrid w:val="0"/>
            <w:szCs w:val="24"/>
          </w:rPr>
          <w:t xml:space="preserve"> </w:t>
        </w:r>
      </w:ins>
      <w:ins w:id="9484" w:author="Angel Moreno" w:date="2020-07-21T09:21:00Z">
        <w:r w:rsidR="00A217F3">
          <w:rPr>
            <w:rFonts w:ascii="Cambria Math" w:eastAsia="Times New Roman" w:hAnsi="Cambria Math" w:cs="Times New Roman"/>
            <w:i/>
            <w:snapToGrid w:val="0"/>
            <w:szCs w:val="24"/>
          </w:rPr>
          <w:t>2.</w:t>
        </w:r>
      </w:ins>
      <w:ins w:id="9485" w:author="Angel Moreno" w:date="2020-07-23T10:48:00Z">
        <w:r w:rsidR="008D560B">
          <w:rPr>
            <w:rFonts w:ascii="Cambria Math" w:eastAsia="Times New Roman" w:hAnsi="Cambria Math" w:cs="Times New Roman"/>
            <w:i/>
            <w:snapToGrid w:val="0"/>
            <w:szCs w:val="24"/>
          </w:rPr>
          <w:t>8</w:t>
        </w:r>
      </w:ins>
      <w:r w:rsidR="006341D8" w:rsidRPr="00A651A6">
        <w:rPr>
          <w:rFonts w:ascii="Cambria Math" w:eastAsia="Times New Roman" w:hAnsi="Cambria Math" w:cs="Times New Roman"/>
          <w:i/>
          <w:snapToGrid w:val="0"/>
          <w:szCs w:val="24"/>
        </w:rPr>
        <w:t xml:space="preserve"> hrs.</w:t>
      </w:r>
      <w:r w:rsidR="006341D8">
        <w:rPr>
          <w:rFonts w:ascii="Cambria Math" w:eastAsia="Times New Roman" w:hAnsi="Cambria Math" w:cs="Times New Roman"/>
          <w:i/>
          <w:snapToGrid w:val="0"/>
          <w:szCs w:val="24"/>
          <w:vertAlign w:val="superscript"/>
        </w:rPr>
        <w:footnoteReference w:id="476"/>
      </w:r>
    </w:p>
    <w:p w14:paraId="1CE2F965" w14:textId="1761D9F6" w:rsidR="00A651A6" w:rsidRPr="00A651A6" w:rsidRDefault="00633175" w:rsidP="00A651A6">
      <w:pPr>
        <w:keepLines/>
        <w:widowControl w:val="0"/>
        <w:tabs>
          <w:tab w:val="left" w:pos="720"/>
          <w:tab w:val="left" w:pos="2160"/>
          <w:tab w:val="left" w:pos="2880"/>
        </w:tabs>
        <w:spacing w:after="120" w:line="276" w:lineRule="auto"/>
        <w:ind w:left="2160" w:hanging="2160"/>
        <w:rPr>
          <w:rFonts w:ascii="Cambria Math" w:eastAsia="Times New Roman" w:hAnsi="Cambria Math" w:cs="Times New Roman"/>
          <w:i/>
          <w:snapToGrid w:val="0"/>
          <w:szCs w:val="24"/>
        </w:rPr>
      </w:pPr>
      <m:oMath>
        <m:sSub>
          <m:sSubPr>
            <m:ctrlPr>
              <w:rPr>
                <w:rFonts w:ascii="Cambria Math" w:eastAsia="Times New Roman" w:hAnsi="Cambria Math" w:cs="Arial"/>
                <w:i/>
                <w:snapToGrid w:val="0"/>
                <w:color w:val="474746"/>
                <w:szCs w:val="24"/>
              </w:rPr>
            </m:ctrlPr>
          </m:sSubPr>
          <m:e>
            <m:r>
              <w:rPr>
                <w:rFonts w:ascii="Cambria Math" w:eastAsia="Times New Roman" w:hAnsi="Cambria Math" w:cs="Arial"/>
                <w:snapToGrid w:val="0"/>
                <w:szCs w:val="24"/>
              </w:rPr>
              <m:t>W</m:t>
            </m:r>
          </m:e>
          <m:sub>
            <m:r>
              <w:rPr>
                <w:rFonts w:ascii="Cambria Math" w:eastAsia="Times New Roman" w:hAnsi="Cambria Math" w:cs="Times New Roman"/>
                <w:snapToGrid w:val="0"/>
                <w:color w:val="474746"/>
                <w:sz w:val="20"/>
                <w:szCs w:val="24"/>
              </w:rPr>
              <m:t>plug</m:t>
            </m:r>
          </m:sub>
        </m:sSub>
      </m:oMath>
      <w:r w:rsidR="006341D8" w:rsidRPr="00A651A6">
        <w:rPr>
          <w:rFonts w:ascii="Cambria Math" w:eastAsia="Times New Roman" w:hAnsi="Cambria Math" w:cs="Times New Roman"/>
          <w:i/>
          <w:snapToGrid w:val="0"/>
          <w:szCs w:val="24"/>
        </w:rPr>
        <w:tab/>
      </w:r>
      <w:r w:rsidR="006341D8" w:rsidRPr="00A651A6">
        <w:rPr>
          <w:rFonts w:ascii="Cambria Math" w:eastAsia="Times New Roman" w:hAnsi="Cambria Math" w:cs="Times New Roman"/>
          <w:i/>
          <w:snapToGrid w:val="0"/>
          <w:szCs w:val="24"/>
        </w:rPr>
        <w:tab/>
        <w:t>=</w:t>
      </w:r>
      <w:r w:rsidR="006341D8" w:rsidRPr="00A651A6">
        <w:rPr>
          <w:rFonts w:ascii="Cambria Math" w:eastAsia="Times New Roman" w:hAnsi="Cambria Math" w:cs="Times New Roman"/>
          <w:i/>
          <w:snapToGrid w:val="0"/>
          <w:szCs w:val="24"/>
        </w:rPr>
        <w:tab/>
        <w:t xml:space="preserve">Wattage of the EVSE when the vehicle is plugged into the EVSE but not charging, </w:t>
      </w:r>
      <w:del w:id="9491" w:author="Angel Moreno" w:date="2020-07-21T09:21:00Z">
        <w:r w:rsidR="006341D8" w:rsidRPr="00A651A6">
          <w:rPr>
            <w:rFonts w:ascii="Cambria Math" w:eastAsia="Times New Roman" w:hAnsi="Cambria Math" w:cs="Times New Roman"/>
            <w:i/>
            <w:snapToGrid w:val="0"/>
            <w:szCs w:val="24"/>
          </w:rPr>
          <w:delText>7.0</w:delText>
        </w:r>
      </w:del>
      <w:ins w:id="9492" w:author="Angel Moreno" w:date="2020-07-21T09:21:00Z">
        <w:r w:rsidR="00A217F3">
          <w:rPr>
            <w:rFonts w:ascii="Cambria Math" w:eastAsia="Times New Roman" w:hAnsi="Cambria Math" w:cs="Times New Roman"/>
            <w:i/>
            <w:snapToGrid w:val="0"/>
            <w:szCs w:val="24"/>
          </w:rPr>
          <w:t>6.9</w:t>
        </w:r>
      </w:ins>
      <w:r w:rsidR="006341D8" w:rsidRPr="00A651A6">
        <w:rPr>
          <w:rFonts w:ascii="Cambria Math" w:eastAsia="Times New Roman" w:hAnsi="Cambria Math" w:cs="Times New Roman"/>
          <w:i/>
          <w:snapToGrid w:val="0"/>
          <w:szCs w:val="24"/>
        </w:rPr>
        <w:t xml:space="preserve"> W.</w:t>
      </w:r>
      <w:r w:rsidR="006341D8">
        <w:rPr>
          <w:rFonts w:ascii="Cambria Math" w:eastAsia="Times New Roman" w:hAnsi="Cambria Math" w:cs="Times New Roman"/>
          <w:i/>
          <w:snapToGrid w:val="0"/>
          <w:szCs w:val="24"/>
          <w:vertAlign w:val="superscript"/>
        </w:rPr>
        <w:footnoteReference w:id="477"/>
      </w:r>
    </w:p>
    <w:p w14:paraId="4A8658E1" w14:textId="7772A72F" w:rsidR="00A651A6" w:rsidRPr="00A651A6" w:rsidRDefault="00633175" w:rsidP="00A651A6">
      <w:pPr>
        <w:keepLines/>
        <w:widowControl w:val="0"/>
        <w:tabs>
          <w:tab w:val="left" w:pos="720"/>
          <w:tab w:val="left" w:pos="2160"/>
          <w:tab w:val="left" w:pos="2880"/>
        </w:tabs>
        <w:spacing w:after="120" w:line="276" w:lineRule="auto"/>
        <w:ind w:left="2160" w:hanging="2160"/>
        <w:rPr>
          <w:rFonts w:ascii="Cambria Math" w:eastAsia="Times New Roman" w:hAnsi="Cambria Math" w:cs="Times New Roman"/>
          <w:i/>
          <w:snapToGrid w:val="0"/>
          <w:szCs w:val="24"/>
        </w:rPr>
      </w:pPr>
      <m:oMath>
        <m:sSub>
          <m:sSubPr>
            <m:ctrlPr>
              <w:rPr>
                <w:rFonts w:ascii="Cambria Math" w:eastAsia="Times New Roman" w:hAnsi="Cambria Math" w:cs="Arial"/>
                <w:i/>
                <w:snapToGrid w:val="0"/>
                <w:color w:val="474746"/>
                <w:szCs w:val="24"/>
              </w:rPr>
            </m:ctrlPr>
          </m:sSubPr>
          <m:e>
            <m:r>
              <w:rPr>
                <w:rFonts w:ascii="Cambria Math" w:eastAsia="Times New Roman" w:hAnsi="Cambria Math" w:cs="Times New Roman"/>
                <w:snapToGrid w:val="0"/>
                <w:color w:val="474746"/>
                <w:sz w:val="20"/>
                <w:szCs w:val="24"/>
              </w:rPr>
              <m:t>hrs</m:t>
            </m:r>
          </m:e>
          <m:sub>
            <m:r>
              <w:rPr>
                <w:rFonts w:ascii="Cambria Math" w:eastAsia="Times New Roman" w:hAnsi="Cambria Math" w:cs="Times New Roman"/>
                <w:snapToGrid w:val="0"/>
                <w:color w:val="474746"/>
                <w:sz w:val="20"/>
                <w:szCs w:val="24"/>
              </w:rPr>
              <m:t>unplug_C</m:t>
            </m:r>
          </m:sub>
        </m:sSub>
      </m:oMath>
      <w:r w:rsidR="006341D8" w:rsidRPr="00A651A6">
        <w:rPr>
          <w:rFonts w:ascii="Cambria Math" w:eastAsia="Times New Roman" w:hAnsi="Cambria Math" w:cs="Times New Roman"/>
          <w:i/>
          <w:snapToGrid w:val="0"/>
          <w:szCs w:val="24"/>
        </w:rPr>
        <w:tab/>
        <w:t>=</w:t>
      </w:r>
      <w:r w:rsidR="006341D8" w:rsidRPr="00A651A6">
        <w:rPr>
          <w:rFonts w:ascii="Cambria Math" w:eastAsia="Times New Roman" w:hAnsi="Cambria Math" w:cs="Times New Roman"/>
          <w:i/>
          <w:snapToGrid w:val="0"/>
          <w:szCs w:val="24"/>
        </w:rPr>
        <w:tab/>
        <w:t xml:space="preserve">Hours per day the vehicle is not plugged into the EVSE on a charging day, </w:t>
      </w:r>
      <w:del w:id="9495" w:author="Angel Moreno" w:date="2020-07-21T09:21:00Z">
        <w:r w:rsidR="006341D8" w:rsidRPr="00A651A6">
          <w:rPr>
            <w:rFonts w:ascii="Cambria Math" w:eastAsia="Times New Roman" w:hAnsi="Cambria Math" w:cs="Times New Roman"/>
            <w:i/>
            <w:snapToGrid w:val="0"/>
            <w:szCs w:val="24"/>
          </w:rPr>
          <w:delText>12.3</w:delText>
        </w:r>
      </w:del>
      <w:ins w:id="9496" w:author="Angel Moreno" w:date="2020-07-23T15:36:00Z">
        <w:r w:rsidR="00431D42">
          <w:rPr>
            <w:rFonts w:ascii="Cambria Math" w:eastAsia="Times New Roman" w:hAnsi="Cambria Math" w:cs="Times New Roman"/>
            <w:i/>
            <w:snapToGrid w:val="0"/>
            <w:szCs w:val="24"/>
          </w:rPr>
          <w:t>19</w:t>
        </w:r>
      </w:ins>
      <w:ins w:id="9497" w:author="Angel Moreno" w:date="2020-07-21T09:21:00Z">
        <w:r w:rsidR="00A217F3">
          <w:rPr>
            <w:rFonts w:ascii="Cambria Math" w:eastAsia="Times New Roman" w:hAnsi="Cambria Math" w:cs="Times New Roman"/>
            <w:i/>
            <w:snapToGrid w:val="0"/>
            <w:szCs w:val="24"/>
          </w:rPr>
          <w:t>.0</w:t>
        </w:r>
      </w:ins>
      <w:r w:rsidR="006341D8" w:rsidRPr="00A651A6">
        <w:rPr>
          <w:rFonts w:ascii="Cambria Math" w:eastAsia="Times New Roman" w:hAnsi="Cambria Math" w:cs="Times New Roman"/>
          <w:i/>
          <w:snapToGrid w:val="0"/>
          <w:szCs w:val="24"/>
        </w:rPr>
        <w:t xml:space="preserve"> hrs.</w:t>
      </w:r>
      <w:r w:rsidR="006341D8">
        <w:rPr>
          <w:rFonts w:ascii="Cambria Math" w:eastAsia="Times New Roman" w:hAnsi="Cambria Math" w:cs="Times New Roman"/>
          <w:i/>
          <w:snapToGrid w:val="0"/>
          <w:szCs w:val="24"/>
          <w:vertAlign w:val="superscript"/>
        </w:rPr>
        <w:footnoteReference w:id="478"/>
      </w:r>
    </w:p>
    <w:p w14:paraId="1F0C8AA1" w14:textId="77777777" w:rsidR="00A651A6" w:rsidRPr="00A651A6" w:rsidRDefault="00633175" w:rsidP="00A651A6">
      <w:pPr>
        <w:keepLines/>
        <w:widowControl w:val="0"/>
        <w:tabs>
          <w:tab w:val="left" w:pos="720"/>
          <w:tab w:val="left" w:pos="2160"/>
          <w:tab w:val="left" w:pos="2880"/>
        </w:tabs>
        <w:spacing w:after="120" w:line="276" w:lineRule="auto"/>
        <w:ind w:left="2160" w:hanging="2160"/>
        <w:rPr>
          <w:rFonts w:ascii="Cambria Math" w:eastAsia="Times New Roman" w:hAnsi="Cambria Math" w:cs="Times New Roman"/>
          <w:i/>
          <w:snapToGrid w:val="0"/>
          <w:szCs w:val="24"/>
        </w:rPr>
      </w:pPr>
      <m:oMath>
        <m:sSub>
          <m:sSubPr>
            <m:ctrlPr>
              <w:rPr>
                <w:rFonts w:ascii="Cambria Math" w:eastAsia="Times New Roman" w:hAnsi="Cambria Math" w:cs="Arial"/>
                <w:i/>
                <w:snapToGrid w:val="0"/>
                <w:color w:val="474746"/>
                <w:szCs w:val="24"/>
              </w:rPr>
            </m:ctrlPr>
          </m:sSubPr>
          <m:e>
            <m:r>
              <w:rPr>
                <w:rFonts w:ascii="Cambria Math" w:eastAsia="Times New Roman" w:hAnsi="Cambria Math" w:cs="Times New Roman"/>
                <w:snapToGrid w:val="0"/>
                <w:color w:val="474746"/>
                <w:sz w:val="20"/>
                <w:szCs w:val="24"/>
              </w:rPr>
              <m:t>hrs</m:t>
            </m:r>
          </m:e>
          <m:sub>
            <m:r>
              <w:rPr>
                <w:rFonts w:ascii="Cambria Math" w:eastAsia="Times New Roman" w:hAnsi="Cambria Math" w:cs="Times New Roman"/>
                <w:snapToGrid w:val="0"/>
                <w:color w:val="474746"/>
                <w:sz w:val="20"/>
                <w:szCs w:val="24"/>
              </w:rPr>
              <m:t>unplug_NC</m:t>
            </m:r>
          </m:sub>
        </m:sSub>
      </m:oMath>
      <w:r w:rsidR="006341D8" w:rsidRPr="00A651A6">
        <w:rPr>
          <w:rFonts w:ascii="Cambria Math" w:eastAsia="Times New Roman" w:hAnsi="Cambria Math" w:cs="Times New Roman"/>
          <w:i/>
          <w:snapToGrid w:val="0"/>
          <w:szCs w:val="24"/>
        </w:rPr>
        <w:tab/>
        <w:t>=</w:t>
      </w:r>
      <w:r w:rsidR="006341D8" w:rsidRPr="00A651A6">
        <w:rPr>
          <w:rFonts w:ascii="Cambria Math" w:eastAsia="Times New Roman" w:hAnsi="Cambria Math" w:cs="Times New Roman"/>
          <w:i/>
          <w:snapToGrid w:val="0"/>
          <w:szCs w:val="24"/>
        </w:rPr>
        <w:tab/>
        <w:t>Hours per day the vehicle is not plugged into the EVSE on a non-charge day, 24 hrs.</w:t>
      </w:r>
    </w:p>
    <w:p w14:paraId="3F2F02A1" w14:textId="4ACFE1DA" w:rsidR="00A651A6" w:rsidRPr="00A651A6" w:rsidRDefault="00633175" w:rsidP="00A651A6">
      <w:pPr>
        <w:keepLines/>
        <w:widowControl w:val="0"/>
        <w:tabs>
          <w:tab w:val="left" w:pos="720"/>
          <w:tab w:val="left" w:pos="2160"/>
          <w:tab w:val="left" w:pos="2880"/>
        </w:tabs>
        <w:spacing w:after="120" w:line="276" w:lineRule="auto"/>
        <w:ind w:left="2160" w:hanging="2160"/>
        <w:rPr>
          <w:rFonts w:ascii="Cambria Math" w:eastAsia="Times New Roman" w:hAnsi="Cambria Math" w:cs="Times New Roman"/>
          <w:i/>
          <w:snapToGrid w:val="0"/>
          <w:szCs w:val="24"/>
        </w:rPr>
      </w:pPr>
      <m:oMath>
        <m:sSub>
          <m:sSubPr>
            <m:ctrlPr>
              <w:rPr>
                <w:rFonts w:ascii="Cambria Math" w:eastAsia="Times New Roman" w:hAnsi="Cambria Math" w:cs="Arial"/>
                <w:i/>
                <w:snapToGrid w:val="0"/>
                <w:color w:val="474746"/>
                <w:szCs w:val="24"/>
              </w:rPr>
            </m:ctrlPr>
          </m:sSubPr>
          <m:e>
            <m:r>
              <w:rPr>
                <w:rFonts w:ascii="Cambria Math" w:eastAsia="Times New Roman" w:hAnsi="Cambria Math" w:cs="Arial"/>
                <w:snapToGrid w:val="0"/>
                <w:szCs w:val="24"/>
              </w:rPr>
              <m:t>W</m:t>
            </m:r>
          </m:e>
          <m:sub>
            <m:r>
              <w:rPr>
                <w:rFonts w:ascii="Cambria Math" w:eastAsia="Times New Roman" w:hAnsi="Cambria Math" w:cs="Times New Roman"/>
                <w:snapToGrid w:val="0"/>
                <w:color w:val="474746"/>
                <w:sz w:val="20"/>
                <w:szCs w:val="24"/>
              </w:rPr>
              <m:t>unplug</m:t>
            </m:r>
          </m:sub>
        </m:sSub>
      </m:oMath>
      <w:r w:rsidR="006341D8" w:rsidRPr="00A651A6">
        <w:rPr>
          <w:rFonts w:ascii="Cambria Math" w:eastAsia="Times New Roman" w:hAnsi="Cambria Math" w:cs="Times New Roman"/>
          <w:i/>
          <w:snapToGrid w:val="0"/>
          <w:szCs w:val="24"/>
        </w:rPr>
        <w:tab/>
      </w:r>
      <w:r w:rsidR="006341D8" w:rsidRPr="00A651A6">
        <w:rPr>
          <w:rFonts w:ascii="Cambria Math" w:eastAsia="Times New Roman" w:hAnsi="Cambria Math" w:cs="Times New Roman"/>
          <w:i/>
          <w:snapToGrid w:val="0"/>
          <w:szCs w:val="24"/>
        </w:rPr>
        <w:tab/>
        <w:t>=</w:t>
      </w:r>
      <w:r w:rsidR="006341D8" w:rsidRPr="00A651A6">
        <w:rPr>
          <w:rFonts w:ascii="Cambria Math" w:eastAsia="Times New Roman" w:hAnsi="Cambria Math" w:cs="Times New Roman"/>
          <w:i/>
          <w:snapToGrid w:val="0"/>
          <w:szCs w:val="24"/>
        </w:rPr>
        <w:tab/>
        <w:t xml:space="preserve">Wattage of the EVSE when the vehicle is not plugged into the EVSE, </w:t>
      </w:r>
      <w:del w:id="9511" w:author="Angel Moreno" w:date="2020-07-21T09:22:00Z">
        <w:r w:rsidR="006341D8" w:rsidRPr="00A651A6">
          <w:rPr>
            <w:rFonts w:ascii="Cambria Math" w:eastAsia="Times New Roman" w:hAnsi="Cambria Math" w:cs="Times New Roman"/>
            <w:i/>
            <w:snapToGrid w:val="0"/>
            <w:szCs w:val="24"/>
          </w:rPr>
          <w:delText>2.9</w:delText>
        </w:r>
      </w:del>
      <w:ins w:id="9512" w:author="Angel Moreno" w:date="2020-07-21T09:22:00Z">
        <w:r w:rsidR="00A217F3">
          <w:rPr>
            <w:rFonts w:ascii="Cambria Math" w:eastAsia="Times New Roman" w:hAnsi="Cambria Math" w:cs="Times New Roman"/>
            <w:i/>
            <w:snapToGrid w:val="0"/>
            <w:szCs w:val="24"/>
          </w:rPr>
          <w:t>3.3</w:t>
        </w:r>
      </w:ins>
      <w:r w:rsidR="006341D8" w:rsidRPr="00A651A6">
        <w:rPr>
          <w:rFonts w:ascii="Cambria Math" w:eastAsia="Times New Roman" w:hAnsi="Cambria Math" w:cs="Times New Roman"/>
          <w:i/>
          <w:snapToGrid w:val="0"/>
          <w:szCs w:val="24"/>
        </w:rPr>
        <w:t xml:space="preserve"> W.</w:t>
      </w:r>
      <w:r w:rsidR="006341D8">
        <w:rPr>
          <w:rFonts w:ascii="Cambria Math" w:eastAsia="Times New Roman" w:hAnsi="Cambria Math" w:cs="Times New Roman"/>
          <w:i/>
          <w:snapToGrid w:val="0"/>
          <w:szCs w:val="24"/>
          <w:vertAlign w:val="superscript"/>
        </w:rPr>
        <w:footnoteReference w:id="479"/>
      </w:r>
    </w:p>
    <w:p w14:paraId="0984A08D" w14:textId="2D91EADD" w:rsidR="00A651A6" w:rsidRPr="00A651A6" w:rsidRDefault="00633175" w:rsidP="00A651A6">
      <w:pPr>
        <w:keepLines/>
        <w:widowControl w:val="0"/>
        <w:tabs>
          <w:tab w:val="left" w:pos="720"/>
          <w:tab w:val="left" w:pos="2160"/>
          <w:tab w:val="left" w:pos="2880"/>
        </w:tabs>
        <w:spacing w:after="120" w:line="276" w:lineRule="auto"/>
        <w:ind w:left="2160" w:hanging="2160"/>
        <w:rPr>
          <w:rFonts w:ascii="Cambria Math" w:eastAsia="Times New Roman" w:hAnsi="Cambria Math" w:cs="Times New Roman"/>
          <w:i/>
          <w:snapToGrid w:val="0"/>
          <w:szCs w:val="24"/>
        </w:rPr>
      </w:pPr>
      <m:oMath>
        <m:sSub>
          <m:sSubPr>
            <m:ctrlPr>
              <w:rPr>
                <w:rFonts w:ascii="Cambria Math" w:eastAsia="Times New Roman" w:hAnsi="Cambria Math" w:cs="Arial"/>
                <w:i/>
                <w:snapToGrid w:val="0"/>
                <w:color w:val="474746"/>
                <w:szCs w:val="24"/>
              </w:rPr>
            </m:ctrlPr>
          </m:sSubPr>
          <m:e>
            <m:r>
              <w:rPr>
                <w:rFonts w:ascii="Cambria Math" w:eastAsia="Times New Roman" w:hAnsi="Cambria Math" w:cs="Times New Roman"/>
                <w:snapToGrid w:val="0"/>
                <w:color w:val="474746"/>
                <w:sz w:val="20"/>
                <w:szCs w:val="24"/>
              </w:rPr>
              <m:t>days</m:t>
            </m:r>
          </m:e>
          <m:sub>
            <m:r>
              <w:rPr>
                <w:rFonts w:ascii="Cambria Math" w:eastAsia="Times New Roman" w:hAnsi="Cambria Math" w:cs="Arial"/>
                <w:snapToGrid w:val="0"/>
                <w:szCs w:val="24"/>
              </w:rPr>
              <m:t>C</m:t>
            </m:r>
          </m:sub>
        </m:sSub>
      </m:oMath>
      <w:r w:rsidR="006341D8" w:rsidRPr="00A651A6">
        <w:rPr>
          <w:rFonts w:ascii="Cambria Math" w:eastAsia="Times New Roman" w:hAnsi="Cambria Math" w:cs="Times New Roman"/>
          <w:i/>
          <w:snapToGrid w:val="0"/>
          <w:szCs w:val="24"/>
        </w:rPr>
        <w:tab/>
      </w:r>
      <w:r w:rsidR="006341D8" w:rsidRPr="00A651A6">
        <w:rPr>
          <w:rFonts w:ascii="Cambria Math" w:eastAsia="Times New Roman" w:hAnsi="Cambria Math" w:cs="Times New Roman"/>
          <w:i/>
          <w:snapToGrid w:val="0"/>
          <w:szCs w:val="24"/>
        </w:rPr>
        <w:tab/>
        <w:t>=</w:t>
      </w:r>
      <w:r w:rsidR="006341D8" w:rsidRPr="00A651A6">
        <w:rPr>
          <w:rFonts w:ascii="Cambria Math" w:eastAsia="Times New Roman" w:hAnsi="Cambria Math" w:cs="Times New Roman"/>
          <w:i/>
          <w:snapToGrid w:val="0"/>
          <w:szCs w:val="24"/>
        </w:rPr>
        <w:tab/>
        <w:t xml:space="preserve">Number of charging days per year, </w:t>
      </w:r>
      <w:del w:id="9513" w:author="Angel Moreno" w:date="2020-07-21T09:22:00Z">
        <w:r w:rsidR="006341D8" w:rsidRPr="00A651A6">
          <w:rPr>
            <w:rFonts w:ascii="Cambria Math" w:eastAsia="Times New Roman" w:hAnsi="Cambria Math" w:cs="Times New Roman"/>
            <w:i/>
            <w:snapToGrid w:val="0"/>
            <w:szCs w:val="24"/>
          </w:rPr>
          <w:delText>321</w:delText>
        </w:r>
      </w:del>
      <w:ins w:id="9514" w:author="Angel Moreno" w:date="2020-07-21T09:22:00Z">
        <w:r w:rsidR="00A217F3">
          <w:rPr>
            <w:rFonts w:ascii="Cambria Math" w:eastAsia="Times New Roman" w:hAnsi="Cambria Math" w:cs="Times New Roman"/>
            <w:i/>
            <w:snapToGrid w:val="0"/>
            <w:szCs w:val="24"/>
          </w:rPr>
          <w:t>204</w:t>
        </w:r>
      </w:ins>
      <w:ins w:id="9515" w:author="Angel Moreno" w:date="2020-07-23T11:17:00Z">
        <w:r w:rsidR="00AB33B0">
          <w:rPr>
            <w:rFonts w:ascii="Cambria Math" w:eastAsia="Times New Roman" w:hAnsi="Cambria Math" w:cs="Times New Roman"/>
            <w:i/>
            <w:snapToGrid w:val="0"/>
            <w:szCs w:val="24"/>
          </w:rPr>
          <w:t xml:space="preserve"> days</w:t>
        </w:r>
      </w:ins>
      <w:r w:rsidR="006341D8" w:rsidRPr="00A651A6">
        <w:rPr>
          <w:rFonts w:ascii="Cambria Math" w:eastAsia="Times New Roman" w:hAnsi="Cambria Math" w:cs="Times New Roman"/>
          <w:i/>
          <w:snapToGrid w:val="0"/>
          <w:szCs w:val="24"/>
        </w:rPr>
        <w:t>.</w:t>
      </w:r>
      <w:r w:rsidR="006341D8">
        <w:rPr>
          <w:rFonts w:ascii="Cambria Math" w:eastAsia="Times New Roman" w:hAnsi="Cambria Math" w:cs="Times New Roman"/>
          <w:i/>
          <w:snapToGrid w:val="0"/>
          <w:szCs w:val="24"/>
          <w:vertAlign w:val="superscript"/>
        </w:rPr>
        <w:footnoteReference w:id="480"/>
      </w:r>
    </w:p>
    <w:p w14:paraId="400FEE54" w14:textId="60A04091" w:rsidR="00A651A6" w:rsidRPr="00A651A6" w:rsidRDefault="00633175" w:rsidP="00A651A6">
      <w:pPr>
        <w:keepLines/>
        <w:widowControl w:val="0"/>
        <w:tabs>
          <w:tab w:val="left" w:pos="720"/>
          <w:tab w:val="left" w:pos="2160"/>
          <w:tab w:val="left" w:pos="2880"/>
        </w:tabs>
        <w:spacing w:after="120" w:line="276" w:lineRule="auto"/>
        <w:ind w:left="2160" w:hanging="2160"/>
        <w:rPr>
          <w:rFonts w:ascii="Cambria Math" w:eastAsia="Times New Roman" w:hAnsi="Cambria Math" w:cs="Times New Roman"/>
          <w:i/>
          <w:snapToGrid w:val="0"/>
          <w:szCs w:val="24"/>
        </w:rPr>
      </w:pPr>
      <m:oMath>
        <m:sSub>
          <m:sSubPr>
            <m:ctrlPr>
              <w:rPr>
                <w:rFonts w:ascii="Cambria Math" w:eastAsia="Times New Roman" w:hAnsi="Cambria Math" w:cs="Arial"/>
                <w:i/>
                <w:snapToGrid w:val="0"/>
                <w:color w:val="474746"/>
                <w:szCs w:val="24"/>
              </w:rPr>
            </m:ctrlPr>
          </m:sSubPr>
          <m:e>
            <m:r>
              <w:rPr>
                <w:rFonts w:ascii="Cambria Math" w:eastAsia="Times New Roman" w:hAnsi="Cambria Math" w:cs="Times New Roman"/>
                <w:snapToGrid w:val="0"/>
                <w:color w:val="474746"/>
                <w:sz w:val="20"/>
                <w:szCs w:val="24"/>
              </w:rPr>
              <m:t>days</m:t>
            </m:r>
          </m:e>
          <m:sub>
            <m:r>
              <w:rPr>
                <w:rFonts w:ascii="Cambria Math" w:eastAsia="Times New Roman" w:hAnsi="Cambria Math" w:cs="Arial"/>
                <w:snapToGrid w:val="0"/>
                <w:szCs w:val="24"/>
              </w:rPr>
              <m:t>NC</m:t>
            </m:r>
          </m:sub>
        </m:sSub>
      </m:oMath>
      <w:r w:rsidR="006341D8" w:rsidRPr="00A651A6">
        <w:rPr>
          <w:rFonts w:ascii="Cambria Math" w:eastAsia="Times New Roman" w:hAnsi="Cambria Math" w:cs="Times New Roman"/>
          <w:i/>
          <w:snapToGrid w:val="0"/>
          <w:szCs w:val="24"/>
        </w:rPr>
        <w:tab/>
      </w:r>
      <w:r w:rsidR="006341D8" w:rsidRPr="00A651A6">
        <w:rPr>
          <w:rFonts w:ascii="Cambria Math" w:eastAsia="Times New Roman" w:hAnsi="Cambria Math" w:cs="Times New Roman"/>
          <w:i/>
          <w:snapToGrid w:val="0"/>
          <w:szCs w:val="24"/>
        </w:rPr>
        <w:tab/>
        <w:t>=</w:t>
      </w:r>
      <w:r w:rsidR="006341D8" w:rsidRPr="00A651A6">
        <w:rPr>
          <w:rFonts w:ascii="Cambria Math" w:eastAsia="Times New Roman" w:hAnsi="Cambria Math" w:cs="Times New Roman"/>
          <w:i/>
          <w:snapToGrid w:val="0"/>
          <w:szCs w:val="24"/>
        </w:rPr>
        <w:tab/>
        <w:t xml:space="preserve">Number of non-charging days per year, </w:t>
      </w:r>
      <w:del w:id="9526" w:author="Angel Moreno" w:date="2020-07-21T09:22:00Z">
        <w:r w:rsidR="006341D8" w:rsidRPr="00A651A6">
          <w:rPr>
            <w:rFonts w:ascii="Cambria Math" w:eastAsia="Times New Roman" w:hAnsi="Cambria Math" w:cs="Times New Roman"/>
            <w:i/>
            <w:snapToGrid w:val="0"/>
            <w:szCs w:val="24"/>
          </w:rPr>
          <w:delText>44.</w:delText>
        </w:r>
      </w:del>
      <w:ins w:id="9527" w:author="Angel Moreno" w:date="2020-07-21T09:22:00Z">
        <w:r w:rsidR="00A217F3">
          <w:rPr>
            <w:rFonts w:ascii="Cambria Math" w:eastAsia="Times New Roman" w:hAnsi="Cambria Math" w:cs="Times New Roman"/>
            <w:i/>
            <w:snapToGrid w:val="0"/>
            <w:szCs w:val="24"/>
          </w:rPr>
          <w:t>161</w:t>
        </w:r>
      </w:ins>
      <w:ins w:id="9528" w:author="Angel Moreno" w:date="2020-07-23T11:19:00Z">
        <w:r w:rsidR="00AB33B0">
          <w:rPr>
            <w:rFonts w:ascii="Cambria Math" w:eastAsia="Times New Roman" w:hAnsi="Cambria Math" w:cs="Times New Roman"/>
            <w:i/>
            <w:snapToGrid w:val="0"/>
            <w:szCs w:val="24"/>
          </w:rPr>
          <w:t xml:space="preserve"> days</w:t>
        </w:r>
      </w:ins>
      <w:ins w:id="9529" w:author="Angel Moreno" w:date="2020-07-21T09:22:00Z">
        <w:r w:rsidR="00A217F3">
          <w:rPr>
            <w:rFonts w:ascii="Cambria Math" w:eastAsia="Times New Roman" w:hAnsi="Cambria Math" w:cs="Times New Roman"/>
            <w:i/>
            <w:snapToGrid w:val="0"/>
            <w:szCs w:val="24"/>
          </w:rPr>
          <w:t>.</w:t>
        </w:r>
      </w:ins>
    </w:p>
    <w:p w14:paraId="3E36F3B1" w14:textId="77777777" w:rsidR="00A651A6" w:rsidRPr="00A651A6" w:rsidRDefault="006341D8" w:rsidP="00A651A6">
      <w:pPr>
        <w:keepLines/>
        <w:widowControl w:val="0"/>
        <w:tabs>
          <w:tab w:val="left" w:pos="720"/>
          <w:tab w:val="left" w:pos="2160"/>
          <w:tab w:val="left" w:pos="2880"/>
        </w:tabs>
        <w:spacing w:after="120" w:line="276" w:lineRule="auto"/>
        <w:ind w:left="2160" w:hanging="2160"/>
        <w:rPr>
          <w:rFonts w:ascii="Cambria Math" w:eastAsia="Times New Roman" w:hAnsi="Cambria Math" w:cs="Times New Roman"/>
          <w:i/>
          <w:snapToGrid w:val="0"/>
          <w:szCs w:val="24"/>
        </w:rPr>
      </w:pPr>
      <w:r w:rsidRPr="00A651A6">
        <w:rPr>
          <w:rFonts w:ascii="Cambria Math" w:eastAsia="Times New Roman" w:hAnsi="Cambria Math" w:cs="Times New Roman"/>
          <w:i/>
          <w:snapToGrid w:val="0"/>
          <w:szCs w:val="24"/>
        </w:rPr>
        <w:t>1000</w:t>
      </w:r>
      <w:r w:rsidRPr="00A651A6">
        <w:rPr>
          <w:rFonts w:ascii="Cambria Math" w:eastAsia="Times New Roman" w:hAnsi="Cambria Math" w:cs="Times New Roman"/>
          <w:i/>
          <w:snapToGrid w:val="0"/>
          <w:szCs w:val="24"/>
        </w:rPr>
        <w:tab/>
      </w:r>
      <w:r w:rsidRPr="00A651A6">
        <w:rPr>
          <w:rFonts w:ascii="Cambria Math" w:eastAsia="Times New Roman" w:hAnsi="Cambria Math" w:cs="Times New Roman"/>
          <w:i/>
          <w:snapToGrid w:val="0"/>
          <w:szCs w:val="24"/>
        </w:rPr>
        <w:tab/>
        <w:t>=</w:t>
      </w:r>
      <w:r w:rsidRPr="00A651A6">
        <w:rPr>
          <w:rFonts w:ascii="Cambria Math" w:eastAsia="Times New Roman" w:hAnsi="Cambria Math" w:cs="Times New Roman"/>
          <w:i/>
          <w:snapToGrid w:val="0"/>
          <w:szCs w:val="24"/>
        </w:rPr>
        <w:tab/>
        <w:t>conversion from Wh to kWh</w:t>
      </w:r>
    </w:p>
    <w:p w14:paraId="5D2FABB5" w14:textId="77777777" w:rsidR="00A651A6" w:rsidRPr="00A651A6" w:rsidRDefault="006341D8" w:rsidP="00A651A6">
      <w:pPr>
        <w:keepLines/>
        <w:widowControl w:val="0"/>
        <w:tabs>
          <w:tab w:val="left" w:pos="720"/>
          <w:tab w:val="left" w:pos="2160"/>
          <w:tab w:val="left" w:pos="2880"/>
        </w:tabs>
        <w:spacing w:after="120" w:line="276" w:lineRule="auto"/>
        <w:ind w:left="2160" w:hanging="2160"/>
        <w:rPr>
          <w:rFonts w:ascii="Cambria Math" w:eastAsia="Times New Roman" w:hAnsi="Cambria Math" w:cs="Times New Roman"/>
          <w:i/>
          <w:snapToGrid w:val="0"/>
          <w:szCs w:val="24"/>
        </w:rPr>
      </w:pPr>
      <w:r w:rsidRPr="00A651A6">
        <w:rPr>
          <w:rFonts w:ascii="Cambria Math" w:eastAsia="Times New Roman" w:hAnsi="Cambria Math" w:cs="Times New Roman"/>
          <w:i/>
          <w:snapToGrid w:val="0"/>
          <w:szCs w:val="24"/>
        </w:rPr>
        <w:t>0.6</w:t>
      </w:r>
      <w:r w:rsidRPr="00A651A6">
        <w:rPr>
          <w:rFonts w:ascii="Cambria Math" w:eastAsia="Times New Roman" w:hAnsi="Cambria Math" w:cs="Times New Roman"/>
          <w:i/>
          <w:snapToGrid w:val="0"/>
          <w:szCs w:val="24"/>
        </w:rPr>
        <w:tab/>
      </w:r>
      <w:r w:rsidRPr="00A651A6">
        <w:rPr>
          <w:rFonts w:ascii="Cambria Math" w:eastAsia="Times New Roman" w:hAnsi="Cambria Math" w:cs="Times New Roman"/>
          <w:i/>
          <w:snapToGrid w:val="0"/>
          <w:szCs w:val="24"/>
        </w:rPr>
        <w:tab/>
        <w:t>=</w:t>
      </w:r>
      <w:r w:rsidRPr="00A651A6">
        <w:rPr>
          <w:rFonts w:ascii="Cambria Math" w:eastAsia="Times New Roman" w:hAnsi="Cambria Math" w:cs="Times New Roman"/>
          <w:i/>
          <w:snapToGrid w:val="0"/>
          <w:szCs w:val="24"/>
        </w:rPr>
        <w:tab/>
        <w:t>Efficiency adjustment factor</w:t>
      </w:r>
      <w:r>
        <w:rPr>
          <w:rFonts w:ascii="Cambria Math" w:eastAsia="Times New Roman" w:hAnsi="Cambria Math" w:cs="Times New Roman"/>
          <w:i/>
          <w:snapToGrid w:val="0"/>
          <w:szCs w:val="24"/>
          <w:vertAlign w:val="superscript"/>
        </w:rPr>
        <w:footnoteReference w:id="481"/>
      </w:r>
    </w:p>
    <w:p w14:paraId="08DB39DD" w14:textId="03CA1A91" w:rsidR="00A651A6" w:rsidRPr="00A651A6" w:rsidRDefault="006341D8" w:rsidP="00A651A6">
      <w:pPr>
        <w:keepLines/>
        <w:widowControl w:val="0"/>
        <w:tabs>
          <w:tab w:val="left" w:pos="720"/>
          <w:tab w:val="left" w:pos="2160"/>
          <w:tab w:val="left" w:pos="2880"/>
        </w:tabs>
        <w:spacing w:after="120" w:line="276" w:lineRule="auto"/>
        <w:ind w:left="2160" w:hanging="2160"/>
        <w:rPr>
          <w:rFonts w:ascii="Cambria Math" w:eastAsia="Times New Roman" w:hAnsi="Cambria Math" w:cs="Times New Roman"/>
          <w:i/>
          <w:snapToGrid w:val="0"/>
          <w:sz w:val="20"/>
        </w:rPr>
      </w:pPr>
      <w:del w:id="9534" w:author="Angel Moreno" w:date="2020-07-21T09:43:00Z">
        <w:r w:rsidRPr="00A651A6">
          <w:rPr>
            <w:rFonts w:ascii="Cambria Math" w:eastAsia="Times New Roman" w:hAnsi="Cambria Math" w:cs="Times New Roman"/>
            <w:i/>
            <w:snapToGrid w:val="0"/>
            <w:sz w:val="20"/>
          </w:rPr>
          <w:delText>PLS</w:delText>
        </w:r>
      </w:del>
      <w:ins w:id="9535" w:author="Angel Moreno" w:date="2020-07-21T09:43:00Z">
        <w:r w:rsidR="0084706A">
          <w:rPr>
            <w:rFonts w:ascii="Cambria Math" w:eastAsia="Times New Roman" w:hAnsi="Cambria Math" w:cs="Times New Roman"/>
            <w:i/>
            <w:snapToGrid w:val="0"/>
            <w:sz w:val="20"/>
          </w:rPr>
          <w:t>PDPF</w:t>
        </w:r>
      </w:ins>
      <w:r w:rsidRPr="00A651A6">
        <w:rPr>
          <w:rFonts w:ascii="Cambria Math" w:eastAsia="Times New Roman" w:hAnsi="Cambria Math" w:cs="Times New Roman"/>
          <w:i/>
          <w:snapToGrid w:val="0"/>
          <w:sz w:val="20"/>
        </w:rPr>
        <w:tab/>
      </w:r>
      <w:r w:rsidRPr="00A651A6">
        <w:rPr>
          <w:rFonts w:ascii="Cambria Math" w:eastAsia="Times New Roman" w:hAnsi="Cambria Math" w:cs="Times New Roman"/>
          <w:i/>
          <w:snapToGrid w:val="0"/>
          <w:sz w:val="20"/>
        </w:rPr>
        <w:tab/>
        <w:t>=</w:t>
      </w:r>
      <w:r w:rsidRPr="00A651A6">
        <w:rPr>
          <w:rFonts w:ascii="Cambria Math" w:eastAsia="Times New Roman" w:hAnsi="Cambria Math" w:cs="Times New Roman"/>
          <w:i/>
          <w:snapToGrid w:val="0"/>
          <w:sz w:val="20"/>
        </w:rPr>
        <w:tab/>
      </w:r>
      <w:del w:id="9536" w:author="Angel Moreno" w:date="2020-07-23T11:37:00Z">
        <w:r w:rsidRPr="00A651A6">
          <w:rPr>
            <w:rFonts w:ascii="Cambria Math" w:eastAsia="Times New Roman" w:hAnsi="Cambria Math" w:cs="Times New Roman"/>
            <w:i/>
            <w:snapToGrid w:val="0"/>
            <w:sz w:val="20"/>
          </w:rPr>
          <w:delText>Probability-weighted peak load share,</w:delText>
        </w:r>
      </w:del>
      <w:ins w:id="9537" w:author="Angel Moreno" w:date="2020-07-23T11:37:00Z">
        <w:r w:rsidR="007D782A">
          <w:rPr>
            <w:rFonts w:ascii="Cambria Math" w:eastAsia="Times New Roman" w:hAnsi="Cambria Math" w:cs="Times New Roman"/>
            <w:i/>
            <w:snapToGrid w:val="0"/>
            <w:sz w:val="20"/>
          </w:rPr>
          <w:t>Peak demand probability factor,</w:t>
        </w:r>
      </w:ins>
      <w:r w:rsidRPr="00A651A6">
        <w:rPr>
          <w:rFonts w:ascii="Cambria Math" w:eastAsia="Times New Roman" w:hAnsi="Cambria Math" w:cs="Times New Roman"/>
          <w:i/>
          <w:snapToGrid w:val="0"/>
          <w:sz w:val="20"/>
        </w:rPr>
        <w:t xml:space="preserve"> </w:t>
      </w:r>
      <w:r w:rsidRPr="00A651A6">
        <w:rPr>
          <w:rFonts w:ascii="Cambria Math" w:eastAsia="Times New Roman" w:hAnsi="Cambria Math" w:cs="Times New Roman"/>
          <w:i/>
          <w:snapToGrid w:val="0"/>
          <w:sz w:val="20"/>
        </w:rPr>
        <w:fldChar w:fldCharType="begin"/>
      </w:r>
      <w:r w:rsidRPr="00A651A6">
        <w:rPr>
          <w:rFonts w:ascii="Cambria Math" w:eastAsia="Times New Roman" w:hAnsi="Cambria Math" w:cs="Times New Roman"/>
          <w:i/>
          <w:snapToGrid w:val="0"/>
          <w:sz w:val="20"/>
        </w:rPr>
        <w:instrText xml:space="preserve"> REF _Ref18440719 \h </w:instrText>
      </w:r>
      <w:r w:rsidRPr="00A651A6">
        <w:rPr>
          <w:rFonts w:ascii="Cambria Math" w:eastAsia="Times New Roman" w:hAnsi="Cambria Math" w:cs="Times New Roman"/>
          <w:i/>
          <w:snapToGrid w:val="0"/>
          <w:sz w:val="20"/>
        </w:rPr>
      </w:r>
      <w:r w:rsidRPr="00A651A6">
        <w:rPr>
          <w:rFonts w:ascii="Cambria Math" w:eastAsia="Times New Roman" w:hAnsi="Cambria Math" w:cs="Times New Roman"/>
          <w:i/>
          <w:snapToGrid w:val="0"/>
          <w:sz w:val="20"/>
        </w:rPr>
        <w:fldChar w:fldCharType="separate"/>
      </w:r>
      <w:r w:rsidR="00494196" w:rsidRPr="00A651A6">
        <w:rPr>
          <w:rFonts w:ascii="Arial" w:eastAsia="Times New Roman" w:hAnsi="Arial" w:cs="Times New Roman"/>
          <w:b/>
          <w:sz w:val="20"/>
          <w:szCs w:val="20"/>
        </w:rPr>
        <w:t xml:space="preserve">Table </w:t>
      </w:r>
      <w:r w:rsidR="00494196">
        <w:rPr>
          <w:rFonts w:ascii="Arial" w:eastAsia="Times New Roman" w:hAnsi="Arial" w:cs="Times New Roman"/>
          <w:b/>
          <w:noProof/>
          <w:sz w:val="20"/>
          <w:szCs w:val="20"/>
        </w:rPr>
        <w:t>197</w:t>
      </w:r>
      <w:r w:rsidRPr="00A651A6">
        <w:rPr>
          <w:rFonts w:ascii="Cambria Math" w:eastAsia="Times New Roman" w:hAnsi="Cambria Math" w:cs="Times New Roman"/>
          <w:i/>
          <w:snapToGrid w:val="0"/>
          <w:sz w:val="20"/>
        </w:rPr>
        <w:fldChar w:fldCharType="end"/>
      </w:r>
    </w:p>
    <w:p w14:paraId="5D479778" w14:textId="68C7C5E8" w:rsidR="00A651A6" w:rsidRPr="00A651A6" w:rsidRDefault="006341D8" w:rsidP="00AC0A0B">
      <w:pPr>
        <w:pStyle w:val="Caption-Equation"/>
        <w:jc w:val="center"/>
      </w:pPr>
      <w:bookmarkStart w:id="9538" w:name="_Ref18440719"/>
      <w:bookmarkStart w:id="9539" w:name="_Toc24718744"/>
      <w:bookmarkStart w:id="9540" w:name="_Toc51493796"/>
      <w:r w:rsidRPr="00A651A6">
        <w:t xml:space="preserve">Table </w:t>
      </w:r>
      <w:r>
        <w:fldChar w:fldCharType="begin"/>
      </w:r>
      <w:r>
        <w:instrText>SEQ Table \* ARABIC</w:instrText>
      </w:r>
      <w:r>
        <w:fldChar w:fldCharType="separate"/>
      </w:r>
      <w:r w:rsidR="00494196">
        <w:rPr>
          <w:noProof/>
        </w:rPr>
        <w:t>197</w:t>
      </w:r>
      <w:r>
        <w:fldChar w:fldCharType="end"/>
      </w:r>
      <w:bookmarkEnd w:id="9538"/>
      <w:r w:rsidRPr="00A651A6">
        <w:t xml:space="preserve">: EVSE </w:t>
      </w:r>
      <w:del w:id="9541" w:author="Angel Moreno" w:date="2020-07-20T16:30:00Z">
        <w:r w:rsidRPr="00A651A6">
          <w:delText>Peak Load Share</w:delText>
        </w:r>
      </w:del>
      <w:ins w:id="9542" w:author="Angel Moreno" w:date="2020-07-20T16:30:00Z">
        <w:r w:rsidR="0009318E">
          <w:t>Peak Demand</w:t>
        </w:r>
      </w:ins>
      <w:ins w:id="9543" w:author="Angel Moreno" w:date="2020-07-23T11:37:00Z">
        <w:r w:rsidR="007D782A">
          <w:t xml:space="preserve"> Probability</w:t>
        </w:r>
      </w:ins>
      <w:ins w:id="9544" w:author="Angel Moreno" w:date="2020-07-20T16:30:00Z">
        <w:r w:rsidR="0009318E">
          <w:t xml:space="preserve"> Factors</w:t>
        </w:r>
      </w:ins>
      <w:r>
        <w:rPr>
          <w:vertAlign w:val="superscript"/>
        </w:rPr>
        <w:footnoteReference w:id="482"/>
      </w:r>
      <w:bookmarkEnd w:id="9539"/>
      <w:bookmarkEnd w:id="9540"/>
    </w:p>
    <w:tbl>
      <w:tblPr>
        <w:tblStyle w:val="TableGrid101"/>
        <w:tblW w:w="921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573"/>
        <w:gridCol w:w="1549"/>
        <w:gridCol w:w="1331"/>
        <w:gridCol w:w="1109"/>
        <w:gridCol w:w="991"/>
        <w:gridCol w:w="1255"/>
        <w:gridCol w:w="1405"/>
      </w:tblGrid>
      <w:tr w:rsidR="00BB586B" w14:paraId="248BAFFE" w14:textId="55B6CC35" w:rsidTr="00431D42">
        <w:trPr>
          <w:trHeight w:val="288"/>
        </w:trPr>
        <w:tc>
          <w:tcPr>
            <w:tcW w:w="0" w:type="auto"/>
            <w:shd w:val="clear" w:color="auto" w:fill="25408F"/>
            <w:noWrap/>
            <w:vAlign w:val="center"/>
          </w:tcPr>
          <w:p w14:paraId="51E1C87B" w14:textId="21B1F9BB" w:rsidR="00AB33B0" w:rsidRPr="00A651A6" w:rsidRDefault="006341D8" w:rsidP="00AB33B0">
            <w:pPr>
              <w:jc w:val="center"/>
              <w:rPr>
                <w:rFonts w:ascii="Arial" w:hAnsi="Arial" w:cs="Arial"/>
                <w:b/>
              </w:rPr>
            </w:pPr>
            <w:r w:rsidRPr="0084706A">
              <w:rPr>
                <w:rFonts w:ascii="Arial" w:hAnsi="Arial" w:cs="Arial"/>
                <w:b/>
                <w:color w:val="FFFFFF"/>
              </w:rPr>
              <w:t>Location Type</w:t>
            </w:r>
          </w:p>
        </w:tc>
        <w:tc>
          <w:tcPr>
            <w:tcW w:w="2880" w:type="dxa"/>
            <w:gridSpan w:val="2"/>
            <w:shd w:val="clear" w:color="auto" w:fill="25408F"/>
            <w:noWrap/>
            <w:vAlign w:val="center"/>
          </w:tcPr>
          <w:p w14:paraId="4D2625F0" w14:textId="08C6D275" w:rsidR="00AB33B0" w:rsidRPr="00A651A6" w:rsidRDefault="006341D8" w:rsidP="00AB33B0">
            <w:pPr>
              <w:jc w:val="center"/>
              <w:rPr>
                <w:rFonts w:ascii="Arial" w:hAnsi="Arial" w:cs="Arial"/>
                <w:b/>
                <w:color w:val="FFFFFF"/>
              </w:rPr>
            </w:pPr>
            <w:r>
              <w:rPr>
                <w:rFonts w:ascii="Arial" w:hAnsi="Arial" w:cs="Arial"/>
                <w:b/>
                <w:color w:val="FFFFFF"/>
              </w:rPr>
              <w:t>Public</w:t>
            </w:r>
          </w:p>
        </w:tc>
        <w:tc>
          <w:tcPr>
            <w:tcW w:w="2106" w:type="dxa"/>
            <w:gridSpan w:val="2"/>
            <w:shd w:val="clear" w:color="auto" w:fill="25408F"/>
            <w:vAlign w:val="center"/>
          </w:tcPr>
          <w:p w14:paraId="105EEBE0" w14:textId="2206333B" w:rsidR="00AB33B0" w:rsidRPr="00A651A6" w:rsidRDefault="006341D8" w:rsidP="00AB33B0">
            <w:pPr>
              <w:jc w:val="center"/>
              <w:rPr>
                <w:rFonts w:ascii="Arial" w:hAnsi="Arial" w:cs="Arial"/>
                <w:b/>
                <w:color w:val="FFFFFF"/>
              </w:rPr>
            </w:pPr>
            <w:r>
              <w:rPr>
                <w:rFonts w:ascii="Arial" w:hAnsi="Arial" w:cs="Arial"/>
                <w:b/>
                <w:color w:val="FFFFFF"/>
              </w:rPr>
              <w:t>Workplace</w:t>
            </w:r>
          </w:p>
        </w:tc>
        <w:tc>
          <w:tcPr>
            <w:tcW w:w="2663" w:type="dxa"/>
            <w:gridSpan w:val="2"/>
            <w:shd w:val="clear" w:color="auto" w:fill="25408F"/>
            <w:vAlign w:val="center"/>
          </w:tcPr>
          <w:p w14:paraId="60C4E751" w14:textId="51245707" w:rsidR="00AB33B0" w:rsidRDefault="006341D8" w:rsidP="00AB33B0">
            <w:pPr>
              <w:jc w:val="center"/>
              <w:rPr>
                <w:rFonts w:ascii="Arial" w:hAnsi="Arial" w:cs="Arial"/>
                <w:b/>
                <w:color w:val="FFFFFF"/>
              </w:rPr>
            </w:pPr>
            <w:r>
              <w:rPr>
                <w:rFonts w:ascii="Arial" w:hAnsi="Arial" w:cs="Arial"/>
                <w:b/>
                <w:color w:val="FFFFFF"/>
              </w:rPr>
              <w:t>Fleet</w:t>
            </w:r>
          </w:p>
        </w:tc>
      </w:tr>
      <w:tr w:rsidR="00BB586B" w14:paraId="56ED642F" w14:textId="7CEAF500" w:rsidTr="00431D42">
        <w:trPr>
          <w:trHeight w:val="288"/>
        </w:trPr>
        <w:tc>
          <w:tcPr>
            <w:tcW w:w="0" w:type="auto"/>
            <w:shd w:val="clear" w:color="auto" w:fill="25408F"/>
            <w:noWrap/>
            <w:vAlign w:val="center"/>
            <w:hideMark/>
          </w:tcPr>
          <w:p w14:paraId="1E8ABBAD" w14:textId="77777777" w:rsidR="00AB33B0" w:rsidRPr="00A651A6" w:rsidRDefault="00AB33B0" w:rsidP="00AB33B0">
            <w:pPr>
              <w:spacing w:before="240"/>
              <w:jc w:val="center"/>
              <w:rPr>
                <w:rFonts w:ascii="Arial" w:hAnsi="Arial" w:cs="Arial"/>
                <w:b/>
              </w:rPr>
            </w:pPr>
          </w:p>
        </w:tc>
        <w:tc>
          <w:tcPr>
            <w:tcW w:w="1549" w:type="dxa"/>
            <w:shd w:val="clear" w:color="auto" w:fill="25408F"/>
            <w:noWrap/>
            <w:vAlign w:val="center"/>
            <w:hideMark/>
          </w:tcPr>
          <w:p w14:paraId="4B4E9099" w14:textId="650F6625" w:rsidR="00AB33B0" w:rsidRPr="00A651A6" w:rsidRDefault="006341D8" w:rsidP="00AB33B0">
            <w:pPr>
              <w:jc w:val="center"/>
              <w:rPr>
                <w:rFonts w:ascii="Arial" w:hAnsi="Arial" w:cs="Arial"/>
                <w:b/>
                <w:color w:val="FFFFFF"/>
              </w:rPr>
            </w:pPr>
            <w:r w:rsidRPr="00A651A6">
              <w:rPr>
                <w:rFonts w:ascii="Arial" w:hAnsi="Arial" w:cs="Arial"/>
                <w:b/>
                <w:color w:val="FFFFFF"/>
              </w:rPr>
              <w:t>Summer P</w:t>
            </w:r>
            <w:r>
              <w:rPr>
                <w:rFonts w:ascii="Arial" w:hAnsi="Arial" w:cs="Arial"/>
                <w:b/>
                <w:color w:val="FFFFFF"/>
              </w:rPr>
              <w:t>DPF</w:t>
            </w:r>
          </w:p>
        </w:tc>
        <w:tc>
          <w:tcPr>
            <w:tcW w:w="1330" w:type="dxa"/>
            <w:shd w:val="clear" w:color="auto" w:fill="25408F"/>
            <w:noWrap/>
            <w:vAlign w:val="center"/>
            <w:hideMark/>
          </w:tcPr>
          <w:p w14:paraId="200E12A1" w14:textId="404CBDBE" w:rsidR="00AB33B0" w:rsidRPr="00A651A6" w:rsidRDefault="006341D8" w:rsidP="00AB33B0">
            <w:pPr>
              <w:jc w:val="center"/>
              <w:rPr>
                <w:rFonts w:ascii="Arial" w:hAnsi="Arial" w:cs="Arial"/>
                <w:b/>
                <w:color w:val="FFFFFF"/>
              </w:rPr>
            </w:pPr>
            <w:r w:rsidRPr="00A651A6">
              <w:rPr>
                <w:rFonts w:ascii="Arial" w:hAnsi="Arial" w:cs="Arial"/>
                <w:b/>
                <w:color w:val="FFFFFF"/>
              </w:rPr>
              <w:t>Winter P</w:t>
            </w:r>
            <w:r>
              <w:rPr>
                <w:rFonts w:ascii="Arial" w:hAnsi="Arial" w:cs="Arial"/>
                <w:b/>
                <w:color w:val="FFFFFF"/>
              </w:rPr>
              <w:t>DPF</w:t>
            </w:r>
          </w:p>
        </w:tc>
        <w:tc>
          <w:tcPr>
            <w:tcW w:w="1113" w:type="dxa"/>
            <w:shd w:val="clear" w:color="auto" w:fill="25408F"/>
            <w:vAlign w:val="center"/>
          </w:tcPr>
          <w:p w14:paraId="6FD93F82" w14:textId="5D65456E" w:rsidR="00AB33B0" w:rsidRPr="00A651A6" w:rsidRDefault="006341D8" w:rsidP="00AB33B0">
            <w:pPr>
              <w:jc w:val="center"/>
              <w:rPr>
                <w:rFonts w:ascii="Arial" w:hAnsi="Arial" w:cs="Arial"/>
                <w:b/>
                <w:color w:val="FFFFFF"/>
              </w:rPr>
            </w:pPr>
            <w:r>
              <w:rPr>
                <w:rFonts w:ascii="Arial" w:hAnsi="Arial" w:cs="Arial"/>
                <w:b/>
                <w:color w:val="FFFFFF"/>
              </w:rPr>
              <w:t>Summer</w:t>
            </w:r>
            <w:r w:rsidRPr="00A651A6">
              <w:rPr>
                <w:rFonts w:ascii="Arial" w:hAnsi="Arial" w:cs="Arial"/>
                <w:b/>
                <w:color w:val="FFFFFF"/>
              </w:rPr>
              <w:t xml:space="preserve"> P</w:t>
            </w:r>
            <w:r>
              <w:rPr>
                <w:rFonts w:ascii="Arial" w:hAnsi="Arial" w:cs="Arial"/>
                <w:b/>
                <w:color w:val="FFFFFF"/>
              </w:rPr>
              <w:t>DPF</w:t>
            </w:r>
          </w:p>
        </w:tc>
        <w:tc>
          <w:tcPr>
            <w:tcW w:w="992" w:type="dxa"/>
            <w:shd w:val="clear" w:color="auto" w:fill="25408F"/>
            <w:vAlign w:val="center"/>
          </w:tcPr>
          <w:p w14:paraId="5E3A73B5" w14:textId="54832281" w:rsidR="00AB33B0" w:rsidRPr="00A651A6" w:rsidRDefault="006341D8" w:rsidP="00AB33B0">
            <w:pPr>
              <w:jc w:val="center"/>
              <w:rPr>
                <w:rFonts w:ascii="Arial" w:hAnsi="Arial" w:cs="Arial"/>
                <w:b/>
                <w:color w:val="FFFFFF"/>
              </w:rPr>
            </w:pPr>
            <w:r w:rsidRPr="00A651A6">
              <w:rPr>
                <w:rFonts w:ascii="Arial" w:hAnsi="Arial" w:cs="Arial"/>
                <w:b/>
                <w:color w:val="FFFFFF"/>
              </w:rPr>
              <w:t>Winter P</w:t>
            </w:r>
            <w:r>
              <w:rPr>
                <w:rFonts w:ascii="Arial" w:hAnsi="Arial" w:cs="Arial"/>
                <w:b/>
                <w:color w:val="FFFFFF"/>
              </w:rPr>
              <w:t>DPF</w:t>
            </w:r>
          </w:p>
        </w:tc>
        <w:tc>
          <w:tcPr>
            <w:tcW w:w="1267" w:type="dxa"/>
            <w:shd w:val="clear" w:color="auto" w:fill="25408F"/>
            <w:vAlign w:val="center"/>
          </w:tcPr>
          <w:p w14:paraId="3C800434" w14:textId="7B2DBABD" w:rsidR="00AB33B0" w:rsidRPr="00A651A6" w:rsidRDefault="006341D8" w:rsidP="00AB33B0">
            <w:pPr>
              <w:jc w:val="center"/>
              <w:rPr>
                <w:rFonts w:ascii="Arial" w:hAnsi="Arial" w:cs="Arial"/>
                <w:b/>
                <w:color w:val="FFFFFF"/>
              </w:rPr>
            </w:pPr>
            <w:r>
              <w:rPr>
                <w:rFonts w:ascii="Arial" w:hAnsi="Arial" w:cs="Arial"/>
                <w:b/>
                <w:color w:val="FFFFFF"/>
              </w:rPr>
              <w:t>Summer</w:t>
            </w:r>
            <w:r w:rsidRPr="00A651A6">
              <w:rPr>
                <w:rFonts w:ascii="Arial" w:hAnsi="Arial" w:cs="Arial"/>
                <w:b/>
                <w:color w:val="FFFFFF"/>
              </w:rPr>
              <w:t xml:space="preserve"> P</w:t>
            </w:r>
            <w:r>
              <w:rPr>
                <w:rFonts w:ascii="Arial" w:hAnsi="Arial" w:cs="Arial"/>
                <w:b/>
                <w:color w:val="FFFFFF"/>
              </w:rPr>
              <w:t>DPF</w:t>
            </w:r>
          </w:p>
        </w:tc>
        <w:tc>
          <w:tcPr>
            <w:tcW w:w="0" w:type="auto"/>
            <w:shd w:val="clear" w:color="auto" w:fill="25408F"/>
            <w:vAlign w:val="center"/>
          </w:tcPr>
          <w:p w14:paraId="5CC5F463" w14:textId="2461E3E4" w:rsidR="00AB33B0" w:rsidRPr="00A651A6" w:rsidRDefault="006341D8" w:rsidP="00AB33B0">
            <w:pPr>
              <w:jc w:val="center"/>
              <w:rPr>
                <w:rFonts w:ascii="Arial" w:hAnsi="Arial" w:cs="Arial"/>
                <w:b/>
                <w:color w:val="FFFFFF"/>
              </w:rPr>
            </w:pPr>
            <w:r w:rsidRPr="00A651A6">
              <w:rPr>
                <w:rFonts w:ascii="Arial" w:hAnsi="Arial" w:cs="Arial"/>
                <w:b/>
                <w:color w:val="FFFFFF"/>
              </w:rPr>
              <w:t>Winter P</w:t>
            </w:r>
            <w:r>
              <w:rPr>
                <w:rFonts w:ascii="Arial" w:hAnsi="Arial" w:cs="Arial"/>
                <w:b/>
                <w:color w:val="FFFFFF"/>
              </w:rPr>
              <w:t>DPF</w:t>
            </w:r>
          </w:p>
        </w:tc>
      </w:tr>
      <w:tr w:rsidR="00BB586B" w14:paraId="217239FB" w14:textId="313D6FAE" w:rsidTr="00431D42">
        <w:trPr>
          <w:trHeight w:val="288"/>
        </w:trPr>
        <w:tc>
          <w:tcPr>
            <w:tcW w:w="0" w:type="auto"/>
            <w:noWrap/>
            <w:hideMark/>
          </w:tcPr>
          <w:p w14:paraId="6C2933AA" w14:textId="77777777" w:rsidR="00AB33B0" w:rsidRPr="00A651A6" w:rsidRDefault="006341D8" w:rsidP="00AB33B0">
            <w:pPr>
              <w:rPr>
                <w:rFonts w:ascii="Arial" w:hAnsi="Arial" w:cs="Arial"/>
                <w:color w:val="000000"/>
              </w:rPr>
            </w:pPr>
            <w:r w:rsidRPr="00A651A6">
              <w:rPr>
                <w:rFonts w:ascii="Arial" w:hAnsi="Arial" w:cs="Arial"/>
                <w:color w:val="000000"/>
              </w:rPr>
              <w:t>Climate Zone 1</w:t>
            </w:r>
          </w:p>
        </w:tc>
        <w:tc>
          <w:tcPr>
            <w:tcW w:w="1549" w:type="dxa"/>
            <w:noWrap/>
            <w:vAlign w:val="center"/>
          </w:tcPr>
          <w:p w14:paraId="03B003BD" w14:textId="39738E05" w:rsidR="00AB33B0" w:rsidRPr="00AB33B0" w:rsidRDefault="006341D8" w:rsidP="00AB33B0">
            <w:pPr>
              <w:jc w:val="center"/>
              <w:rPr>
                <w:rFonts w:ascii="Arial" w:hAnsi="Arial" w:cs="Arial"/>
                <w:color w:val="000000"/>
              </w:rPr>
            </w:pPr>
            <w:r w:rsidRPr="00AB33B0">
              <w:rPr>
                <w:rFonts w:ascii="Arial" w:hAnsi="Arial" w:cs="Arial"/>
              </w:rPr>
              <w:t>0.46526</w:t>
            </w:r>
          </w:p>
        </w:tc>
        <w:tc>
          <w:tcPr>
            <w:tcW w:w="1330" w:type="dxa"/>
            <w:noWrap/>
            <w:vAlign w:val="center"/>
          </w:tcPr>
          <w:p w14:paraId="128C0A42" w14:textId="50A23A1C" w:rsidR="00AB33B0" w:rsidRPr="00AB33B0" w:rsidRDefault="006341D8" w:rsidP="00AB33B0">
            <w:pPr>
              <w:jc w:val="center"/>
              <w:rPr>
                <w:rFonts w:ascii="Arial" w:hAnsi="Arial" w:cs="Arial"/>
                <w:color w:val="000000"/>
              </w:rPr>
            </w:pPr>
            <w:r w:rsidRPr="00AB33B0">
              <w:rPr>
                <w:rFonts w:ascii="Arial" w:hAnsi="Arial" w:cs="Arial"/>
              </w:rPr>
              <w:t>0.46032</w:t>
            </w:r>
          </w:p>
        </w:tc>
        <w:tc>
          <w:tcPr>
            <w:tcW w:w="1113" w:type="dxa"/>
            <w:vAlign w:val="center"/>
          </w:tcPr>
          <w:p w14:paraId="7B02D015" w14:textId="11EF2ADB" w:rsidR="00AB33B0" w:rsidRPr="00AB33B0" w:rsidRDefault="006341D8" w:rsidP="00AB33B0">
            <w:pPr>
              <w:jc w:val="center"/>
              <w:rPr>
                <w:rFonts w:ascii="Arial" w:hAnsi="Arial" w:cs="Arial"/>
                <w:color w:val="000000"/>
              </w:rPr>
            </w:pPr>
            <w:r w:rsidRPr="00AB33B0">
              <w:rPr>
                <w:rFonts w:ascii="Arial" w:hAnsi="Arial" w:cs="Arial"/>
              </w:rPr>
              <w:t>0.87484</w:t>
            </w:r>
          </w:p>
        </w:tc>
        <w:tc>
          <w:tcPr>
            <w:tcW w:w="992" w:type="dxa"/>
            <w:vAlign w:val="center"/>
          </w:tcPr>
          <w:p w14:paraId="5B38CD0C" w14:textId="3D1BE808" w:rsidR="00AB33B0" w:rsidRPr="00AB33B0" w:rsidRDefault="006341D8" w:rsidP="00AB33B0">
            <w:pPr>
              <w:jc w:val="center"/>
              <w:rPr>
                <w:rFonts w:ascii="Arial" w:hAnsi="Arial" w:cs="Arial"/>
                <w:color w:val="000000"/>
              </w:rPr>
            </w:pPr>
            <w:r w:rsidRPr="00AB33B0">
              <w:rPr>
                <w:rFonts w:ascii="Arial" w:hAnsi="Arial" w:cs="Arial"/>
              </w:rPr>
              <w:t>0.75271</w:t>
            </w:r>
          </w:p>
        </w:tc>
        <w:tc>
          <w:tcPr>
            <w:tcW w:w="1267" w:type="dxa"/>
            <w:vAlign w:val="center"/>
          </w:tcPr>
          <w:p w14:paraId="034EFA66" w14:textId="31655EC2" w:rsidR="00AB33B0" w:rsidRPr="00AB33B0" w:rsidRDefault="006341D8" w:rsidP="00AB33B0">
            <w:pPr>
              <w:jc w:val="center"/>
              <w:rPr>
                <w:rFonts w:ascii="Arial" w:hAnsi="Arial" w:cs="Arial"/>
                <w:color w:val="000000"/>
              </w:rPr>
            </w:pPr>
            <w:r w:rsidRPr="00AB33B0">
              <w:rPr>
                <w:rFonts w:ascii="Arial" w:hAnsi="Arial" w:cs="Arial"/>
              </w:rPr>
              <w:t>0.27206</w:t>
            </w:r>
          </w:p>
        </w:tc>
        <w:tc>
          <w:tcPr>
            <w:tcW w:w="0" w:type="auto"/>
            <w:vAlign w:val="center"/>
          </w:tcPr>
          <w:p w14:paraId="1CF22767" w14:textId="739D7BFE" w:rsidR="00AB33B0" w:rsidRPr="00AB33B0" w:rsidRDefault="006341D8" w:rsidP="00AB33B0">
            <w:pPr>
              <w:jc w:val="center"/>
              <w:rPr>
                <w:rFonts w:ascii="Arial" w:hAnsi="Arial" w:cs="Arial"/>
                <w:color w:val="000000"/>
              </w:rPr>
            </w:pPr>
            <w:r w:rsidRPr="00AB33B0">
              <w:rPr>
                <w:rFonts w:ascii="Arial" w:hAnsi="Arial" w:cs="Arial"/>
              </w:rPr>
              <w:t>0.44421</w:t>
            </w:r>
          </w:p>
        </w:tc>
      </w:tr>
      <w:tr w:rsidR="00BB586B" w14:paraId="5A98C5FC" w14:textId="10DE4EF2" w:rsidTr="00431D42">
        <w:trPr>
          <w:trHeight w:val="288"/>
        </w:trPr>
        <w:tc>
          <w:tcPr>
            <w:tcW w:w="0" w:type="auto"/>
            <w:noWrap/>
            <w:hideMark/>
          </w:tcPr>
          <w:p w14:paraId="362707E8" w14:textId="77777777" w:rsidR="00AB33B0" w:rsidRPr="00A651A6" w:rsidRDefault="006341D8" w:rsidP="00AB33B0">
            <w:pPr>
              <w:rPr>
                <w:rFonts w:ascii="Arial" w:hAnsi="Arial" w:cs="Arial"/>
                <w:color w:val="000000"/>
              </w:rPr>
            </w:pPr>
            <w:r w:rsidRPr="00A651A6">
              <w:rPr>
                <w:rFonts w:ascii="Arial" w:hAnsi="Arial" w:cs="Arial"/>
                <w:color w:val="000000"/>
              </w:rPr>
              <w:t>Climate Zone 2</w:t>
            </w:r>
          </w:p>
        </w:tc>
        <w:tc>
          <w:tcPr>
            <w:tcW w:w="1549" w:type="dxa"/>
            <w:noWrap/>
            <w:vAlign w:val="center"/>
          </w:tcPr>
          <w:p w14:paraId="12673231" w14:textId="520D0CB3" w:rsidR="00AB33B0" w:rsidRPr="00AB33B0" w:rsidRDefault="006341D8" w:rsidP="00AB33B0">
            <w:pPr>
              <w:jc w:val="center"/>
              <w:rPr>
                <w:rFonts w:ascii="Arial" w:hAnsi="Arial" w:cs="Arial"/>
                <w:color w:val="000000"/>
              </w:rPr>
            </w:pPr>
            <w:r w:rsidRPr="00AB33B0">
              <w:rPr>
                <w:rFonts w:ascii="Arial" w:hAnsi="Arial" w:cs="Arial"/>
              </w:rPr>
              <w:t>0.45808</w:t>
            </w:r>
          </w:p>
        </w:tc>
        <w:tc>
          <w:tcPr>
            <w:tcW w:w="1330" w:type="dxa"/>
            <w:noWrap/>
            <w:vAlign w:val="center"/>
          </w:tcPr>
          <w:p w14:paraId="1BFD2C4A" w14:textId="61AF567C" w:rsidR="00AB33B0" w:rsidRPr="00AB33B0" w:rsidRDefault="006341D8" w:rsidP="00AB33B0">
            <w:pPr>
              <w:jc w:val="center"/>
              <w:rPr>
                <w:rFonts w:ascii="Arial" w:hAnsi="Arial" w:cs="Arial"/>
                <w:color w:val="000000"/>
              </w:rPr>
            </w:pPr>
            <w:r w:rsidRPr="00AB33B0">
              <w:rPr>
                <w:rFonts w:ascii="Arial" w:hAnsi="Arial" w:cs="Arial"/>
              </w:rPr>
              <w:t>0.47380</w:t>
            </w:r>
          </w:p>
        </w:tc>
        <w:tc>
          <w:tcPr>
            <w:tcW w:w="1113" w:type="dxa"/>
            <w:vAlign w:val="center"/>
          </w:tcPr>
          <w:p w14:paraId="2E30BF6C" w14:textId="5D1C641F" w:rsidR="00AB33B0" w:rsidRPr="00AB33B0" w:rsidRDefault="006341D8" w:rsidP="00AB33B0">
            <w:pPr>
              <w:jc w:val="center"/>
              <w:rPr>
                <w:rFonts w:ascii="Arial" w:hAnsi="Arial" w:cs="Arial"/>
                <w:color w:val="000000"/>
              </w:rPr>
            </w:pPr>
            <w:r w:rsidRPr="00AB33B0">
              <w:rPr>
                <w:rFonts w:ascii="Arial" w:hAnsi="Arial" w:cs="Arial"/>
              </w:rPr>
              <w:t>0.86213</w:t>
            </w:r>
          </w:p>
        </w:tc>
        <w:tc>
          <w:tcPr>
            <w:tcW w:w="992" w:type="dxa"/>
            <w:vAlign w:val="center"/>
          </w:tcPr>
          <w:p w14:paraId="2146F34F" w14:textId="39EAF582" w:rsidR="00AB33B0" w:rsidRPr="00AB33B0" w:rsidRDefault="006341D8" w:rsidP="00AB33B0">
            <w:pPr>
              <w:jc w:val="center"/>
              <w:rPr>
                <w:rFonts w:ascii="Arial" w:hAnsi="Arial" w:cs="Arial"/>
                <w:color w:val="000000"/>
              </w:rPr>
            </w:pPr>
            <w:r w:rsidRPr="00AB33B0">
              <w:rPr>
                <w:rFonts w:ascii="Arial" w:hAnsi="Arial" w:cs="Arial"/>
              </w:rPr>
              <w:t>0.75558</w:t>
            </w:r>
          </w:p>
        </w:tc>
        <w:tc>
          <w:tcPr>
            <w:tcW w:w="1267" w:type="dxa"/>
            <w:vAlign w:val="center"/>
          </w:tcPr>
          <w:p w14:paraId="0B6A3083" w14:textId="7F430AC6" w:rsidR="00AB33B0" w:rsidRPr="00AB33B0" w:rsidRDefault="006341D8" w:rsidP="00AB33B0">
            <w:pPr>
              <w:jc w:val="center"/>
              <w:rPr>
                <w:rFonts w:ascii="Arial" w:hAnsi="Arial" w:cs="Arial"/>
                <w:color w:val="000000"/>
              </w:rPr>
            </w:pPr>
            <w:r w:rsidRPr="00AB33B0">
              <w:rPr>
                <w:rFonts w:ascii="Arial" w:hAnsi="Arial" w:cs="Arial"/>
              </w:rPr>
              <w:t>0.22867</w:t>
            </w:r>
          </w:p>
        </w:tc>
        <w:tc>
          <w:tcPr>
            <w:tcW w:w="0" w:type="auto"/>
            <w:vAlign w:val="center"/>
          </w:tcPr>
          <w:p w14:paraId="3B875A0E" w14:textId="2E058CC6" w:rsidR="00AB33B0" w:rsidRPr="00AB33B0" w:rsidRDefault="006341D8" w:rsidP="00AB33B0">
            <w:pPr>
              <w:jc w:val="center"/>
              <w:rPr>
                <w:rFonts w:ascii="Arial" w:hAnsi="Arial" w:cs="Arial"/>
                <w:color w:val="000000"/>
              </w:rPr>
            </w:pPr>
            <w:r w:rsidRPr="00AB33B0">
              <w:rPr>
                <w:rFonts w:ascii="Arial" w:hAnsi="Arial" w:cs="Arial"/>
              </w:rPr>
              <w:t>0.42040</w:t>
            </w:r>
          </w:p>
        </w:tc>
      </w:tr>
      <w:tr w:rsidR="00BB586B" w14:paraId="07390EF7" w14:textId="52969125" w:rsidTr="00431D42">
        <w:trPr>
          <w:trHeight w:val="288"/>
        </w:trPr>
        <w:tc>
          <w:tcPr>
            <w:tcW w:w="0" w:type="auto"/>
            <w:noWrap/>
            <w:hideMark/>
          </w:tcPr>
          <w:p w14:paraId="31F029BE" w14:textId="77777777" w:rsidR="00AB33B0" w:rsidRPr="00A651A6" w:rsidRDefault="006341D8" w:rsidP="00AB33B0">
            <w:pPr>
              <w:rPr>
                <w:rFonts w:ascii="Arial" w:hAnsi="Arial" w:cs="Arial"/>
                <w:color w:val="000000"/>
              </w:rPr>
            </w:pPr>
            <w:r w:rsidRPr="00A651A6">
              <w:rPr>
                <w:rFonts w:ascii="Arial" w:hAnsi="Arial" w:cs="Arial"/>
                <w:color w:val="000000"/>
              </w:rPr>
              <w:t>Climate Zone 3</w:t>
            </w:r>
          </w:p>
        </w:tc>
        <w:tc>
          <w:tcPr>
            <w:tcW w:w="1549" w:type="dxa"/>
            <w:noWrap/>
            <w:vAlign w:val="center"/>
          </w:tcPr>
          <w:p w14:paraId="657E25A7" w14:textId="74465663" w:rsidR="00AB33B0" w:rsidRPr="00AB33B0" w:rsidRDefault="006341D8" w:rsidP="00AB33B0">
            <w:pPr>
              <w:jc w:val="center"/>
              <w:rPr>
                <w:rFonts w:ascii="Arial" w:hAnsi="Arial" w:cs="Arial"/>
                <w:color w:val="000000"/>
              </w:rPr>
            </w:pPr>
            <w:r w:rsidRPr="00AB33B0">
              <w:rPr>
                <w:rFonts w:ascii="Arial" w:hAnsi="Arial" w:cs="Arial"/>
              </w:rPr>
              <w:t>0.46134</w:t>
            </w:r>
          </w:p>
        </w:tc>
        <w:tc>
          <w:tcPr>
            <w:tcW w:w="1330" w:type="dxa"/>
            <w:noWrap/>
            <w:vAlign w:val="center"/>
          </w:tcPr>
          <w:p w14:paraId="33776A62" w14:textId="74FCB1C9" w:rsidR="00AB33B0" w:rsidRPr="00AB33B0" w:rsidRDefault="006341D8" w:rsidP="00AB33B0">
            <w:pPr>
              <w:jc w:val="center"/>
              <w:rPr>
                <w:rFonts w:ascii="Arial" w:hAnsi="Arial" w:cs="Arial"/>
                <w:color w:val="000000"/>
              </w:rPr>
            </w:pPr>
            <w:r w:rsidRPr="00AB33B0">
              <w:rPr>
                <w:rFonts w:ascii="Arial" w:hAnsi="Arial" w:cs="Arial"/>
              </w:rPr>
              <w:t>0.42544</w:t>
            </w:r>
          </w:p>
        </w:tc>
        <w:tc>
          <w:tcPr>
            <w:tcW w:w="1113" w:type="dxa"/>
            <w:vAlign w:val="center"/>
          </w:tcPr>
          <w:p w14:paraId="01E278A1" w14:textId="76540848" w:rsidR="00AB33B0" w:rsidRPr="00AB33B0" w:rsidRDefault="006341D8" w:rsidP="00AB33B0">
            <w:pPr>
              <w:jc w:val="center"/>
              <w:rPr>
                <w:rFonts w:ascii="Arial" w:hAnsi="Arial" w:cs="Arial"/>
                <w:color w:val="000000"/>
              </w:rPr>
            </w:pPr>
            <w:r w:rsidRPr="00AB33B0">
              <w:rPr>
                <w:rFonts w:ascii="Arial" w:hAnsi="Arial" w:cs="Arial"/>
              </w:rPr>
              <w:t>0.87173</w:t>
            </w:r>
          </w:p>
        </w:tc>
        <w:tc>
          <w:tcPr>
            <w:tcW w:w="992" w:type="dxa"/>
            <w:vAlign w:val="center"/>
          </w:tcPr>
          <w:p w14:paraId="69897B01" w14:textId="62897D2B" w:rsidR="00AB33B0" w:rsidRPr="00AB33B0" w:rsidRDefault="006341D8" w:rsidP="00AB33B0">
            <w:pPr>
              <w:jc w:val="center"/>
              <w:rPr>
                <w:rFonts w:ascii="Arial" w:hAnsi="Arial" w:cs="Arial"/>
                <w:color w:val="000000"/>
              </w:rPr>
            </w:pPr>
            <w:r w:rsidRPr="00AB33B0">
              <w:rPr>
                <w:rFonts w:ascii="Arial" w:hAnsi="Arial" w:cs="Arial"/>
              </w:rPr>
              <w:t>0.68222</w:t>
            </w:r>
          </w:p>
        </w:tc>
        <w:tc>
          <w:tcPr>
            <w:tcW w:w="1267" w:type="dxa"/>
            <w:vAlign w:val="center"/>
          </w:tcPr>
          <w:p w14:paraId="6F412718" w14:textId="71C975AA" w:rsidR="00AB33B0" w:rsidRPr="00AB33B0" w:rsidRDefault="006341D8" w:rsidP="00AB33B0">
            <w:pPr>
              <w:jc w:val="center"/>
              <w:rPr>
                <w:rFonts w:ascii="Arial" w:hAnsi="Arial" w:cs="Arial"/>
                <w:color w:val="000000"/>
              </w:rPr>
            </w:pPr>
            <w:r w:rsidRPr="00AB33B0">
              <w:rPr>
                <w:rFonts w:ascii="Arial" w:hAnsi="Arial" w:cs="Arial"/>
              </w:rPr>
              <w:t>0.26507</w:t>
            </w:r>
          </w:p>
        </w:tc>
        <w:tc>
          <w:tcPr>
            <w:tcW w:w="0" w:type="auto"/>
            <w:vAlign w:val="center"/>
          </w:tcPr>
          <w:p w14:paraId="754B0BE9" w14:textId="0995F93A" w:rsidR="00AB33B0" w:rsidRPr="00AB33B0" w:rsidRDefault="006341D8" w:rsidP="00AB33B0">
            <w:pPr>
              <w:jc w:val="center"/>
              <w:rPr>
                <w:rFonts w:ascii="Arial" w:hAnsi="Arial" w:cs="Arial"/>
                <w:color w:val="000000"/>
              </w:rPr>
            </w:pPr>
            <w:r w:rsidRPr="00AB33B0">
              <w:rPr>
                <w:rFonts w:ascii="Arial" w:hAnsi="Arial" w:cs="Arial"/>
              </w:rPr>
              <w:t>0.34306</w:t>
            </w:r>
          </w:p>
        </w:tc>
      </w:tr>
      <w:tr w:rsidR="00BB586B" w14:paraId="6FA8A74B" w14:textId="5B14D0D2" w:rsidTr="00431D42">
        <w:trPr>
          <w:trHeight w:val="288"/>
        </w:trPr>
        <w:tc>
          <w:tcPr>
            <w:tcW w:w="0" w:type="auto"/>
            <w:noWrap/>
            <w:hideMark/>
          </w:tcPr>
          <w:p w14:paraId="32FFD9A5" w14:textId="77777777" w:rsidR="00AB33B0" w:rsidRPr="00A651A6" w:rsidRDefault="006341D8" w:rsidP="00AB33B0">
            <w:pPr>
              <w:rPr>
                <w:rFonts w:ascii="Arial" w:hAnsi="Arial" w:cs="Arial"/>
                <w:color w:val="000000"/>
              </w:rPr>
            </w:pPr>
            <w:r w:rsidRPr="00A651A6">
              <w:rPr>
                <w:rFonts w:ascii="Arial" w:hAnsi="Arial" w:cs="Arial"/>
                <w:color w:val="000000"/>
              </w:rPr>
              <w:t>Climate Zone 4</w:t>
            </w:r>
          </w:p>
        </w:tc>
        <w:tc>
          <w:tcPr>
            <w:tcW w:w="1549" w:type="dxa"/>
            <w:noWrap/>
            <w:vAlign w:val="center"/>
          </w:tcPr>
          <w:p w14:paraId="1C4D6676" w14:textId="5500DFF9" w:rsidR="00AB33B0" w:rsidRPr="00AB33B0" w:rsidRDefault="006341D8" w:rsidP="00AB33B0">
            <w:pPr>
              <w:jc w:val="center"/>
              <w:rPr>
                <w:rFonts w:ascii="Arial" w:hAnsi="Arial" w:cs="Arial"/>
                <w:color w:val="000000"/>
              </w:rPr>
            </w:pPr>
            <w:r w:rsidRPr="00AB33B0">
              <w:rPr>
                <w:rFonts w:ascii="Arial" w:hAnsi="Arial" w:cs="Arial"/>
              </w:rPr>
              <w:t>0.46892</w:t>
            </w:r>
          </w:p>
        </w:tc>
        <w:tc>
          <w:tcPr>
            <w:tcW w:w="1330" w:type="dxa"/>
            <w:noWrap/>
            <w:vAlign w:val="center"/>
          </w:tcPr>
          <w:p w14:paraId="60607656" w14:textId="328926A7" w:rsidR="00AB33B0" w:rsidRPr="00AB33B0" w:rsidRDefault="006341D8" w:rsidP="00AB33B0">
            <w:pPr>
              <w:jc w:val="center"/>
              <w:rPr>
                <w:rFonts w:ascii="Arial" w:hAnsi="Arial" w:cs="Arial"/>
                <w:color w:val="000000"/>
              </w:rPr>
            </w:pPr>
            <w:r w:rsidRPr="00AB33B0">
              <w:rPr>
                <w:rFonts w:ascii="Arial" w:hAnsi="Arial" w:cs="Arial"/>
              </w:rPr>
              <w:t>0.49816</w:t>
            </w:r>
          </w:p>
        </w:tc>
        <w:tc>
          <w:tcPr>
            <w:tcW w:w="1113" w:type="dxa"/>
            <w:vAlign w:val="center"/>
          </w:tcPr>
          <w:p w14:paraId="21C5F181" w14:textId="25C4BC7D" w:rsidR="00AB33B0" w:rsidRPr="00AB33B0" w:rsidRDefault="006341D8" w:rsidP="00AB33B0">
            <w:pPr>
              <w:jc w:val="center"/>
              <w:rPr>
                <w:rFonts w:ascii="Arial" w:hAnsi="Arial" w:cs="Arial"/>
                <w:color w:val="000000"/>
              </w:rPr>
            </w:pPr>
            <w:r w:rsidRPr="00AB33B0">
              <w:rPr>
                <w:rFonts w:ascii="Arial" w:hAnsi="Arial" w:cs="Arial"/>
              </w:rPr>
              <w:t>0.87553</w:t>
            </w:r>
          </w:p>
        </w:tc>
        <w:tc>
          <w:tcPr>
            <w:tcW w:w="992" w:type="dxa"/>
            <w:vAlign w:val="center"/>
          </w:tcPr>
          <w:p w14:paraId="02C9DED0" w14:textId="4EC9133E" w:rsidR="00AB33B0" w:rsidRPr="00AB33B0" w:rsidRDefault="006341D8" w:rsidP="00AB33B0">
            <w:pPr>
              <w:jc w:val="center"/>
              <w:rPr>
                <w:rFonts w:ascii="Arial" w:hAnsi="Arial" w:cs="Arial"/>
                <w:color w:val="000000"/>
              </w:rPr>
            </w:pPr>
            <w:r w:rsidRPr="00AB33B0">
              <w:rPr>
                <w:rFonts w:ascii="Arial" w:hAnsi="Arial" w:cs="Arial"/>
              </w:rPr>
              <w:t>0.77324</w:t>
            </w:r>
          </w:p>
        </w:tc>
        <w:tc>
          <w:tcPr>
            <w:tcW w:w="1267" w:type="dxa"/>
            <w:vAlign w:val="center"/>
          </w:tcPr>
          <w:p w14:paraId="6FFF5567" w14:textId="37B25CF7" w:rsidR="00AB33B0" w:rsidRPr="00AB33B0" w:rsidRDefault="006341D8" w:rsidP="00AB33B0">
            <w:pPr>
              <w:jc w:val="center"/>
              <w:rPr>
                <w:rFonts w:ascii="Arial" w:hAnsi="Arial" w:cs="Arial"/>
                <w:color w:val="000000"/>
              </w:rPr>
            </w:pPr>
            <w:r w:rsidRPr="00AB33B0">
              <w:rPr>
                <w:rFonts w:ascii="Arial" w:hAnsi="Arial" w:cs="Arial"/>
              </w:rPr>
              <w:t>0.25862</w:t>
            </w:r>
          </w:p>
        </w:tc>
        <w:tc>
          <w:tcPr>
            <w:tcW w:w="0" w:type="auto"/>
            <w:vAlign w:val="center"/>
          </w:tcPr>
          <w:p w14:paraId="489BE6C6" w14:textId="708591E3" w:rsidR="00AB33B0" w:rsidRPr="00AB33B0" w:rsidRDefault="006341D8" w:rsidP="00AB33B0">
            <w:pPr>
              <w:jc w:val="center"/>
              <w:rPr>
                <w:rFonts w:ascii="Arial" w:hAnsi="Arial" w:cs="Arial"/>
                <w:color w:val="000000"/>
              </w:rPr>
            </w:pPr>
            <w:r w:rsidRPr="00AB33B0">
              <w:rPr>
                <w:rFonts w:ascii="Arial" w:hAnsi="Arial" w:cs="Arial"/>
              </w:rPr>
              <w:t>0.50077</w:t>
            </w:r>
          </w:p>
        </w:tc>
      </w:tr>
      <w:tr w:rsidR="00BB586B" w14:paraId="2B2FE8E2" w14:textId="1FF115A5" w:rsidTr="00431D42">
        <w:trPr>
          <w:trHeight w:val="288"/>
        </w:trPr>
        <w:tc>
          <w:tcPr>
            <w:tcW w:w="0" w:type="auto"/>
            <w:noWrap/>
            <w:hideMark/>
          </w:tcPr>
          <w:p w14:paraId="3426D139" w14:textId="77777777" w:rsidR="00AB33B0" w:rsidRPr="00A651A6" w:rsidRDefault="006341D8" w:rsidP="00AB33B0">
            <w:pPr>
              <w:rPr>
                <w:rFonts w:ascii="Arial" w:hAnsi="Arial" w:cs="Arial"/>
                <w:color w:val="000000"/>
              </w:rPr>
            </w:pPr>
            <w:r w:rsidRPr="00A651A6">
              <w:rPr>
                <w:rFonts w:ascii="Arial" w:hAnsi="Arial" w:cs="Arial"/>
                <w:color w:val="000000"/>
              </w:rPr>
              <w:t>Climate Zone 5</w:t>
            </w:r>
          </w:p>
        </w:tc>
        <w:tc>
          <w:tcPr>
            <w:tcW w:w="1549" w:type="dxa"/>
            <w:noWrap/>
            <w:vAlign w:val="center"/>
          </w:tcPr>
          <w:p w14:paraId="50353D9D" w14:textId="5DDCFA0C" w:rsidR="00AB33B0" w:rsidRPr="00AB33B0" w:rsidRDefault="006341D8" w:rsidP="00AB33B0">
            <w:pPr>
              <w:jc w:val="center"/>
              <w:rPr>
                <w:rFonts w:ascii="Arial" w:hAnsi="Arial" w:cs="Arial"/>
                <w:color w:val="000000"/>
              </w:rPr>
            </w:pPr>
            <w:r w:rsidRPr="00AB33B0">
              <w:rPr>
                <w:rFonts w:ascii="Arial" w:hAnsi="Arial" w:cs="Arial"/>
              </w:rPr>
              <w:t>0.42680</w:t>
            </w:r>
          </w:p>
        </w:tc>
        <w:tc>
          <w:tcPr>
            <w:tcW w:w="1330" w:type="dxa"/>
            <w:noWrap/>
            <w:vAlign w:val="center"/>
          </w:tcPr>
          <w:p w14:paraId="25899BEF" w14:textId="7A5C1FD7" w:rsidR="00AB33B0" w:rsidRPr="00AB33B0" w:rsidRDefault="006341D8" w:rsidP="00AB33B0">
            <w:pPr>
              <w:jc w:val="center"/>
              <w:rPr>
                <w:rFonts w:ascii="Arial" w:hAnsi="Arial" w:cs="Arial"/>
                <w:color w:val="000000"/>
              </w:rPr>
            </w:pPr>
            <w:r w:rsidRPr="00AB33B0">
              <w:rPr>
                <w:rFonts w:ascii="Arial" w:hAnsi="Arial" w:cs="Arial"/>
              </w:rPr>
              <w:t>0.51324</w:t>
            </w:r>
          </w:p>
        </w:tc>
        <w:tc>
          <w:tcPr>
            <w:tcW w:w="1113" w:type="dxa"/>
            <w:vAlign w:val="center"/>
          </w:tcPr>
          <w:p w14:paraId="319F4A1A" w14:textId="1AA1D4BB" w:rsidR="00AB33B0" w:rsidRPr="00AB33B0" w:rsidRDefault="006341D8" w:rsidP="00AB33B0">
            <w:pPr>
              <w:jc w:val="center"/>
              <w:rPr>
                <w:rFonts w:ascii="Arial" w:hAnsi="Arial" w:cs="Arial"/>
                <w:color w:val="000000"/>
              </w:rPr>
            </w:pPr>
            <w:r w:rsidRPr="00AB33B0">
              <w:rPr>
                <w:rFonts w:ascii="Arial" w:hAnsi="Arial" w:cs="Arial"/>
              </w:rPr>
              <w:t>0.80969</w:t>
            </w:r>
          </w:p>
        </w:tc>
        <w:tc>
          <w:tcPr>
            <w:tcW w:w="992" w:type="dxa"/>
            <w:vAlign w:val="center"/>
          </w:tcPr>
          <w:p w14:paraId="558F640F" w14:textId="122ADFBE" w:rsidR="00AB33B0" w:rsidRPr="00AB33B0" w:rsidRDefault="006341D8" w:rsidP="00AB33B0">
            <w:pPr>
              <w:jc w:val="center"/>
              <w:rPr>
                <w:rFonts w:ascii="Arial" w:hAnsi="Arial" w:cs="Arial"/>
                <w:color w:val="000000"/>
              </w:rPr>
            </w:pPr>
            <w:r w:rsidRPr="00AB33B0">
              <w:rPr>
                <w:rFonts w:ascii="Arial" w:hAnsi="Arial" w:cs="Arial"/>
              </w:rPr>
              <w:t>0.92091</w:t>
            </w:r>
          </w:p>
        </w:tc>
        <w:tc>
          <w:tcPr>
            <w:tcW w:w="1267" w:type="dxa"/>
            <w:vAlign w:val="center"/>
          </w:tcPr>
          <w:p w14:paraId="07E8E433" w14:textId="633658A9" w:rsidR="00AB33B0" w:rsidRPr="00AB33B0" w:rsidRDefault="006341D8" w:rsidP="00AB33B0">
            <w:pPr>
              <w:jc w:val="center"/>
              <w:rPr>
                <w:rFonts w:ascii="Arial" w:hAnsi="Arial" w:cs="Arial"/>
                <w:color w:val="000000"/>
              </w:rPr>
            </w:pPr>
            <w:r w:rsidRPr="00AB33B0">
              <w:rPr>
                <w:rFonts w:ascii="Arial" w:hAnsi="Arial" w:cs="Arial"/>
              </w:rPr>
              <w:t>0.15042</w:t>
            </w:r>
          </w:p>
        </w:tc>
        <w:tc>
          <w:tcPr>
            <w:tcW w:w="0" w:type="auto"/>
            <w:vAlign w:val="center"/>
          </w:tcPr>
          <w:p w14:paraId="7ED81B00" w14:textId="4F1462AB" w:rsidR="00AB33B0" w:rsidRPr="00AB33B0" w:rsidRDefault="006341D8" w:rsidP="00AB33B0">
            <w:pPr>
              <w:jc w:val="center"/>
              <w:rPr>
                <w:rFonts w:ascii="Arial" w:hAnsi="Arial" w:cs="Arial"/>
                <w:color w:val="000000"/>
              </w:rPr>
            </w:pPr>
            <w:r w:rsidRPr="00AB33B0">
              <w:rPr>
                <w:rFonts w:ascii="Arial" w:hAnsi="Arial" w:cs="Arial"/>
              </w:rPr>
              <w:t>0.57715</w:t>
            </w:r>
          </w:p>
        </w:tc>
      </w:tr>
    </w:tbl>
    <w:p w14:paraId="6805DD66" w14:textId="77777777" w:rsidR="00A651A6" w:rsidRPr="00A651A6" w:rsidRDefault="006341D8" w:rsidP="00A651A6">
      <w:pPr>
        <w:spacing w:before="240" w:after="0" w:line="240" w:lineRule="auto"/>
        <w:rPr>
          <w:rFonts w:ascii="Arial" w:eastAsia="Times New Roman" w:hAnsi="Arial" w:cs="Arial"/>
          <w:b/>
          <w:sz w:val="28"/>
          <w:szCs w:val="20"/>
        </w:rPr>
      </w:pPr>
      <w:r w:rsidRPr="00A651A6">
        <w:rPr>
          <w:rFonts w:ascii="Arial" w:eastAsia="Times New Roman" w:hAnsi="Arial" w:cs="Arial"/>
          <w:b/>
          <w:sz w:val="28"/>
          <w:szCs w:val="20"/>
        </w:rPr>
        <w:t>Deemed Energy Savings Tables</w:t>
      </w:r>
    </w:p>
    <w:p w14:paraId="440B6DD8" w14:textId="4D5A1095" w:rsidR="00A651A6" w:rsidRPr="00A651A6" w:rsidRDefault="006341D8" w:rsidP="00A651A6">
      <w:pPr>
        <w:spacing w:before="240" w:after="0" w:line="240" w:lineRule="auto"/>
        <w:rPr>
          <w:rFonts w:ascii="Arial" w:eastAsia="Times New Roman" w:hAnsi="Arial" w:cs="Arial"/>
          <w:szCs w:val="20"/>
        </w:rPr>
      </w:pPr>
      <w:r w:rsidRPr="00A651A6">
        <w:rPr>
          <w:rFonts w:ascii="Arial" w:eastAsia="Times New Roman" w:hAnsi="Arial" w:cs="Arial"/>
          <w:szCs w:val="20"/>
        </w:rPr>
        <w:fldChar w:fldCharType="begin"/>
      </w:r>
      <w:r w:rsidRPr="00A651A6">
        <w:rPr>
          <w:rFonts w:ascii="Arial" w:eastAsia="Times New Roman" w:hAnsi="Arial" w:cs="Arial"/>
          <w:szCs w:val="20"/>
        </w:rPr>
        <w:instrText xml:space="preserve"> REF _Ref18436702 \h  \* MERGEFORMAT </w:instrText>
      </w:r>
      <w:r w:rsidRPr="00A651A6">
        <w:rPr>
          <w:rFonts w:ascii="Arial" w:eastAsia="Times New Roman" w:hAnsi="Arial" w:cs="Arial"/>
          <w:szCs w:val="20"/>
        </w:rPr>
      </w:r>
      <w:r w:rsidRPr="00A651A6">
        <w:rPr>
          <w:rFonts w:ascii="Arial" w:eastAsia="Times New Roman" w:hAnsi="Arial" w:cs="Arial"/>
          <w:szCs w:val="20"/>
        </w:rPr>
        <w:fldChar w:fldCharType="separate"/>
      </w:r>
      <w:r w:rsidR="00494196" w:rsidRPr="00494196">
        <w:rPr>
          <w:rFonts w:ascii="Arial" w:eastAsia="Times New Roman" w:hAnsi="Arial" w:cs="Arial"/>
          <w:szCs w:val="20"/>
        </w:rPr>
        <w:t xml:space="preserve">Table </w:t>
      </w:r>
      <w:r w:rsidR="00494196" w:rsidRPr="00494196">
        <w:rPr>
          <w:rFonts w:ascii="Arial" w:eastAsia="Times New Roman" w:hAnsi="Arial" w:cs="Arial"/>
          <w:noProof/>
          <w:szCs w:val="20"/>
        </w:rPr>
        <w:t>198</w:t>
      </w:r>
      <w:r w:rsidRPr="00A651A6">
        <w:rPr>
          <w:rFonts w:ascii="Arial" w:eastAsia="Times New Roman" w:hAnsi="Arial" w:cs="Arial"/>
          <w:szCs w:val="20"/>
        </w:rPr>
        <w:fldChar w:fldCharType="end"/>
      </w:r>
      <w:r w:rsidRPr="00A651A6">
        <w:rPr>
          <w:rFonts w:ascii="Arial" w:eastAsia="Times New Roman" w:hAnsi="Arial" w:cs="Arial"/>
          <w:szCs w:val="20"/>
        </w:rPr>
        <w:t xml:space="preserve"> presents the deemed annual energy savings per EVSE.</w:t>
      </w:r>
    </w:p>
    <w:p w14:paraId="0581BE81" w14:textId="262505CD" w:rsidR="00A651A6" w:rsidRPr="00A651A6" w:rsidRDefault="006341D8" w:rsidP="00AC0A0B">
      <w:pPr>
        <w:pStyle w:val="Caption-Equation"/>
        <w:jc w:val="center"/>
      </w:pPr>
      <w:bookmarkStart w:id="9549" w:name="_Ref18436702"/>
      <w:bookmarkStart w:id="9550" w:name="_Toc24718745"/>
      <w:bookmarkStart w:id="9551" w:name="_Toc51493797"/>
      <w:r w:rsidRPr="00A651A6">
        <w:t xml:space="preserve">Table </w:t>
      </w:r>
      <w:r>
        <w:fldChar w:fldCharType="begin"/>
      </w:r>
      <w:r>
        <w:instrText>SEQ Table \* ARABIC</w:instrText>
      </w:r>
      <w:r>
        <w:fldChar w:fldCharType="separate"/>
      </w:r>
      <w:r w:rsidR="00494196">
        <w:rPr>
          <w:noProof/>
        </w:rPr>
        <w:t>198</w:t>
      </w:r>
      <w:r>
        <w:fldChar w:fldCharType="end"/>
      </w:r>
      <w:bookmarkEnd w:id="9549"/>
      <w:r w:rsidRPr="00A651A6">
        <w:t>: EVSE Annual Energy Savings</w:t>
      </w:r>
      <w:bookmarkEnd w:id="9550"/>
      <w:bookmarkEnd w:id="9551"/>
    </w:p>
    <w:tbl>
      <w:tblPr>
        <w:tblStyle w:val="TableGrid02"/>
        <w:tblW w:w="2500"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4675"/>
      </w:tblGrid>
      <w:tr w:rsidR="00BB586B" w14:paraId="16306459" w14:textId="63BC6838" w:rsidTr="00431D42">
        <w:trPr>
          <w:jc w:val="center"/>
        </w:trPr>
        <w:tc>
          <w:tcPr>
            <w:tcW w:w="5000" w:type="pct"/>
            <w:shd w:val="clear" w:color="auto" w:fill="25408F"/>
            <w:vAlign w:val="center"/>
            <w:hideMark/>
          </w:tcPr>
          <w:p w14:paraId="5D7615D5" w14:textId="5D9A648E" w:rsidR="00431D42" w:rsidRPr="00A651A6" w:rsidRDefault="006341D8" w:rsidP="00A651A6">
            <w:pPr>
              <w:spacing w:before="60" w:after="60"/>
              <w:jc w:val="center"/>
              <w:rPr>
                <w:rFonts w:ascii="Arial" w:hAnsi="Arial"/>
                <w:b/>
                <w:color w:val="FFFFFF"/>
              </w:rPr>
            </w:pPr>
            <w:r>
              <w:rPr>
                <w:rFonts w:ascii="Arial" w:hAnsi="Arial"/>
                <w:b/>
                <w:color w:val="FFFFFF"/>
              </w:rPr>
              <w:t xml:space="preserve">Annual Energy Savings </w:t>
            </w:r>
            <w:r w:rsidRPr="00A651A6">
              <w:rPr>
                <w:rFonts w:ascii="Arial" w:hAnsi="Arial"/>
                <w:b/>
                <w:color w:val="FFFFFF"/>
              </w:rPr>
              <w:t>(kWh)</w:t>
            </w:r>
            <w:r>
              <w:rPr>
                <w:rFonts w:ascii="Arial" w:hAnsi="Arial"/>
                <w:b/>
                <w:color w:val="FFFFFF"/>
              </w:rPr>
              <w:br/>
              <w:t>(All Location Types)</w:t>
            </w:r>
          </w:p>
        </w:tc>
      </w:tr>
      <w:tr w:rsidR="00BB586B" w14:paraId="1433CF94" w14:textId="1B4A2D01" w:rsidTr="00431D42">
        <w:trPr>
          <w:jc w:val="center"/>
        </w:trPr>
        <w:tc>
          <w:tcPr>
            <w:tcW w:w="5000" w:type="pct"/>
            <w:vAlign w:val="center"/>
            <w:hideMark/>
          </w:tcPr>
          <w:p w14:paraId="5986673F" w14:textId="69ED02DC" w:rsidR="00431D42" w:rsidRPr="00A651A6" w:rsidRDefault="006341D8" w:rsidP="00A651A6">
            <w:pPr>
              <w:spacing w:before="60" w:after="60"/>
              <w:jc w:val="center"/>
              <w:rPr>
                <w:rFonts w:ascii="Arial" w:hAnsi="Arial"/>
              </w:rPr>
            </w:pPr>
            <w:del w:id="9552" w:author="Angel Moreno" w:date="2020-07-21T09:43:00Z">
              <w:r w:rsidRPr="00A651A6">
                <w:rPr>
                  <w:rFonts w:ascii="Arial" w:hAnsi="Arial"/>
                </w:rPr>
                <w:delText>23.6</w:delText>
              </w:r>
            </w:del>
            <w:ins w:id="9553" w:author="Angel Moreno" w:date="2020-07-21T09:43:00Z">
              <w:r>
                <w:rPr>
                  <w:rFonts w:ascii="Arial" w:hAnsi="Arial"/>
                </w:rPr>
                <w:t>19.7</w:t>
              </w:r>
            </w:ins>
          </w:p>
        </w:tc>
      </w:tr>
    </w:tbl>
    <w:p w14:paraId="22AF25A0" w14:textId="77777777" w:rsidR="00A651A6" w:rsidRPr="00A651A6" w:rsidRDefault="006341D8" w:rsidP="00A651A6">
      <w:pPr>
        <w:keepNext/>
        <w:keepLines/>
        <w:spacing w:before="240" w:after="0" w:line="240" w:lineRule="auto"/>
        <w:outlineLvl w:val="4"/>
        <w:rPr>
          <w:rFonts w:ascii="Arial" w:eastAsia="Times New Roman" w:hAnsi="Arial" w:cs="Arial"/>
          <w:b/>
          <w:sz w:val="28"/>
          <w:szCs w:val="28"/>
        </w:rPr>
      </w:pPr>
      <w:r w:rsidRPr="00A651A6">
        <w:rPr>
          <w:rFonts w:ascii="Arial" w:eastAsia="Times New Roman" w:hAnsi="Arial" w:cs="Arial"/>
          <w:b/>
          <w:sz w:val="28"/>
          <w:szCs w:val="28"/>
        </w:rPr>
        <w:t>Deemed Summer and Winter Demand Savings Tables</w:t>
      </w:r>
    </w:p>
    <w:p w14:paraId="34434231" w14:textId="7B487E16" w:rsidR="00A651A6" w:rsidRPr="00A651A6" w:rsidRDefault="006341D8" w:rsidP="00A651A6">
      <w:pPr>
        <w:keepNext/>
        <w:keepLines/>
        <w:spacing w:before="240" w:after="0" w:line="240" w:lineRule="auto"/>
        <w:outlineLvl w:val="4"/>
        <w:rPr>
          <w:rFonts w:ascii="Arial" w:eastAsia="Times New Roman" w:hAnsi="Arial" w:cs="Arial"/>
          <w:b/>
          <w:sz w:val="28"/>
          <w:szCs w:val="28"/>
        </w:rPr>
      </w:pPr>
      <w:r w:rsidRPr="00A651A6">
        <w:rPr>
          <w:rFonts w:ascii="Arial" w:eastAsia="Times New Roman" w:hAnsi="Arial" w:cs="Arial"/>
          <w:szCs w:val="20"/>
        </w:rPr>
        <w:fldChar w:fldCharType="begin"/>
      </w:r>
      <w:r w:rsidRPr="00A651A6">
        <w:rPr>
          <w:rFonts w:ascii="Arial" w:eastAsia="Times New Roman" w:hAnsi="Arial" w:cs="Arial"/>
          <w:szCs w:val="20"/>
        </w:rPr>
        <w:instrText xml:space="preserve"> REF _Ref18441565 \h </w:instrText>
      </w:r>
      <w:r w:rsidRPr="00A651A6">
        <w:rPr>
          <w:rFonts w:ascii="Arial" w:eastAsia="Times New Roman" w:hAnsi="Arial" w:cs="Arial"/>
          <w:szCs w:val="20"/>
        </w:rPr>
      </w:r>
      <w:r w:rsidRPr="00A651A6">
        <w:rPr>
          <w:rFonts w:ascii="Arial" w:eastAsia="Times New Roman" w:hAnsi="Arial" w:cs="Arial"/>
          <w:szCs w:val="20"/>
        </w:rPr>
        <w:fldChar w:fldCharType="separate"/>
      </w:r>
      <w:r w:rsidR="00494196" w:rsidRPr="00A651A6">
        <w:rPr>
          <w:rFonts w:ascii="Arial" w:eastAsia="Times New Roman" w:hAnsi="Arial" w:cs="Times New Roman"/>
          <w:b/>
          <w:sz w:val="20"/>
          <w:szCs w:val="20"/>
        </w:rPr>
        <w:t xml:space="preserve">Table </w:t>
      </w:r>
      <w:r w:rsidR="00494196">
        <w:rPr>
          <w:rFonts w:ascii="Arial" w:eastAsia="Times New Roman" w:hAnsi="Arial" w:cs="Times New Roman"/>
          <w:b/>
          <w:noProof/>
          <w:sz w:val="20"/>
          <w:szCs w:val="20"/>
        </w:rPr>
        <w:t>199</w:t>
      </w:r>
      <w:r w:rsidRPr="00A651A6">
        <w:rPr>
          <w:rFonts w:ascii="Arial" w:eastAsia="Times New Roman" w:hAnsi="Arial" w:cs="Arial"/>
          <w:szCs w:val="20"/>
        </w:rPr>
        <w:fldChar w:fldCharType="end"/>
      </w:r>
      <w:r w:rsidRPr="00A651A6">
        <w:rPr>
          <w:rFonts w:ascii="Arial" w:eastAsia="Times New Roman" w:hAnsi="Arial" w:cs="Arial"/>
          <w:szCs w:val="20"/>
        </w:rPr>
        <w:t xml:space="preserve"> presents the deemed summer and winter peak kW savings per EVSE.</w:t>
      </w:r>
    </w:p>
    <w:p w14:paraId="134F2E31" w14:textId="43E740E4" w:rsidR="00A651A6" w:rsidRPr="00A651A6" w:rsidRDefault="006341D8" w:rsidP="00AC0A0B">
      <w:pPr>
        <w:pStyle w:val="Caption-Equation"/>
        <w:keepNext/>
        <w:jc w:val="center"/>
      </w:pPr>
      <w:bookmarkStart w:id="9554" w:name="_Ref18441565"/>
      <w:bookmarkStart w:id="9555" w:name="_Toc24718746"/>
      <w:bookmarkStart w:id="9556" w:name="_Toc51493798"/>
      <w:r w:rsidRPr="00A651A6">
        <w:t xml:space="preserve">Table </w:t>
      </w:r>
      <w:r>
        <w:fldChar w:fldCharType="begin"/>
      </w:r>
      <w:r>
        <w:instrText>SEQ Table \* ARABIC</w:instrText>
      </w:r>
      <w:r>
        <w:fldChar w:fldCharType="separate"/>
      </w:r>
      <w:r w:rsidR="00494196">
        <w:rPr>
          <w:noProof/>
        </w:rPr>
        <w:t>199</w:t>
      </w:r>
      <w:r>
        <w:fldChar w:fldCharType="end"/>
      </w:r>
      <w:bookmarkEnd w:id="9554"/>
      <w:r w:rsidRPr="00A651A6">
        <w:t>: EVSE Peak Demand Savings</w:t>
      </w:r>
      <w:bookmarkEnd w:id="9555"/>
      <w:bookmarkEnd w:id="9556"/>
    </w:p>
    <w:tbl>
      <w:tblPr>
        <w:tblStyle w:val="TableGrid101"/>
        <w:tblW w:w="4714"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704"/>
        <w:gridCol w:w="991"/>
        <w:gridCol w:w="1172"/>
        <w:gridCol w:w="1347"/>
        <w:gridCol w:w="993"/>
        <w:gridCol w:w="1349"/>
        <w:gridCol w:w="1259"/>
      </w:tblGrid>
      <w:tr w:rsidR="00BB586B" w14:paraId="538DD571" w14:textId="5353873E" w:rsidTr="00431D42">
        <w:trPr>
          <w:trHeight w:val="432"/>
          <w:jc w:val="center"/>
        </w:trPr>
        <w:tc>
          <w:tcPr>
            <w:tcW w:w="967" w:type="pct"/>
            <w:shd w:val="clear" w:color="auto" w:fill="25408F"/>
            <w:noWrap/>
            <w:vAlign w:val="center"/>
          </w:tcPr>
          <w:p w14:paraId="4EE37A05" w14:textId="7C9A7DA8" w:rsidR="005331CE" w:rsidRPr="0084706A" w:rsidRDefault="006341D8" w:rsidP="00431D42">
            <w:pPr>
              <w:jc w:val="center"/>
              <w:rPr>
                <w:rFonts w:ascii="Calibri" w:hAnsi="Calibri" w:cs="Calibri"/>
                <w:b/>
                <w:color w:val="FFFFFF"/>
              </w:rPr>
            </w:pPr>
            <w:r w:rsidRPr="0084706A">
              <w:rPr>
                <w:rFonts w:ascii="Calibri" w:hAnsi="Calibri" w:cs="Calibri"/>
                <w:b/>
                <w:color w:val="FFFFFF"/>
              </w:rPr>
              <w:t>Location Type</w:t>
            </w:r>
          </w:p>
        </w:tc>
        <w:tc>
          <w:tcPr>
            <w:tcW w:w="1226" w:type="pct"/>
            <w:gridSpan w:val="2"/>
            <w:shd w:val="clear" w:color="auto" w:fill="25408F"/>
            <w:noWrap/>
            <w:vAlign w:val="center"/>
          </w:tcPr>
          <w:p w14:paraId="5CB58F7A" w14:textId="2E142148" w:rsidR="005331CE" w:rsidRPr="00A651A6" w:rsidRDefault="006341D8" w:rsidP="00431D42">
            <w:pPr>
              <w:jc w:val="center"/>
              <w:rPr>
                <w:rFonts w:ascii="Calibri" w:hAnsi="Calibri" w:cs="Calibri"/>
                <w:b/>
                <w:color w:val="FFFFFF"/>
              </w:rPr>
            </w:pPr>
            <w:r>
              <w:rPr>
                <w:rFonts w:ascii="Calibri" w:hAnsi="Calibri" w:cs="Calibri"/>
                <w:b/>
                <w:color w:val="FFFFFF"/>
              </w:rPr>
              <w:t>Public</w:t>
            </w:r>
          </w:p>
        </w:tc>
        <w:tc>
          <w:tcPr>
            <w:tcW w:w="1327" w:type="pct"/>
            <w:gridSpan w:val="2"/>
            <w:shd w:val="clear" w:color="auto" w:fill="25408F"/>
            <w:vAlign w:val="center"/>
          </w:tcPr>
          <w:p w14:paraId="1B8B8C30" w14:textId="30CED148" w:rsidR="005331CE" w:rsidRPr="00A651A6" w:rsidRDefault="006341D8" w:rsidP="00431D42">
            <w:pPr>
              <w:jc w:val="center"/>
              <w:rPr>
                <w:rFonts w:ascii="Calibri" w:hAnsi="Calibri" w:cs="Calibri"/>
                <w:b/>
                <w:color w:val="FFFFFF"/>
              </w:rPr>
            </w:pPr>
            <w:r>
              <w:rPr>
                <w:rFonts w:ascii="Calibri" w:hAnsi="Calibri" w:cs="Calibri"/>
                <w:b/>
                <w:color w:val="FFFFFF"/>
              </w:rPr>
              <w:t>Workplace</w:t>
            </w:r>
          </w:p>
        </w:tc>
        <w:tc>
          <w:tcPr>
            <w:tcW w:w="1480" w:type="pct"/>
            <w:gridSpan w:val="2"/>
            <w:shd w:val="clear" w:color="auto" w:fill="25408F"/>
            <w:vAlign w:val="center"/>
          </w:tcPr>
          <w:p w14:paraId="4678477D" w14:textId="1672CA7D" w:rsidR="005331CE" w:rsidRDefault="006341D8" w:rsidP="00431D42">
            <w:pPr>
              <w:jc w:val="center"/>
              <w:rPr>
                <w:rFonts w:ascii="Calibri" w:hAnsi="Calibri" w:cs="Calibri"/>
                <w:b/>
                <w:color w:val="FFFFFF"/>
              </w:rPr>
            </w:pPr>
            <w:r>
              <w:rPr>
                <w:rFonts w:ascii="Calibri" w:hAnsi="Calibri" w:cs="Calibri"/>
                <w:b/>
                <w:color w:val="FFFFFF"/>
              </w:rPr>
              <w:t>Fleet</w:t>
            </w:r>
          </w:p>
        </w:tc>
      </w:tr>
      <w:tr w:rsidR="00BB586B" w14:paraId="46628622" w14:textId="0F5B6AD1" w:rsidTr="00431D42">
        <w:trPr>
          <w:trHeight w:val="432"/>
          <w:jc w:val="center"/>
        </w:trPr>
        <w:tc>
          <w:tcPr>
            <w:tcW w:w="967" w:type="pct"/>
            <w:shd w:val="clear" w:color="auto" w:fill="25408F"/>
            <w:noWrap/>
            <w:vAlign w:val="center"/>
            <w:hideMark/>
          </w:tcPr>
          <w:p w14:paraId="5FABBFDA" w14:textId="77777777" w:rsidR="005331CE" w:rsidRPr="00A651A6" w:rsidRDefault="005331CE" w:rsidP="00431D42">
            <w:pPr>
              <w:spacing w:before="240"/>
              <w:jc w:val="center"/>
              <w:rPr>
                <w:rFonts w:ascii="Arial" w:hAnsi="Arial" w:cs="Arial"/>
                <w:b/>
              </w:rPr>
            </w:pPr>
          </w:p>
        </w:tc>
        <w:tc>
          <w:tcPr>
            <w:tcW w:w="562" w:type="pct"/>
            <w:shd w:val="clear" w:color="auto" w:fill="25408F"/>
            <w:noWrap/>
            <w:vAlign w:val="center"/>
            <w:hideMark/>
          </w:tcPr>
          <w:p w14:paraId="5AEBF4EC" w14:textId="77777777" w:rsidR="005331CE" w:rsidRPr="00A651A6" w:rsidRDefault="006341D8" w:rsidP="00431D42">
            <w:pPr>
              <w:jc w:val="center"/>
              <w:rPr>
                <w:rFonts w:ascii="Calibri" w:hAnsi="Calibri" w:cs="Calibri"/>
                <w:b/>
                <w:color w:val="FFFFFF"/>
              </w:rPr>
            </w:pPr>
            <w:r w:rsidRPr="00A651A6">
              <w:rPr>
                <w:rFonts w:ascii="Calibri" w:hAnsi="Calibri" w:cs="Calibri"/>
                <w:b/>
                <w:color w:val="FFFFFF"/>
              </w:rPr>
              <w:t>Summer Peak kW</w:t>
            </w:r>
          </w:p>
        </w:tc>
        <w:tc>
          <w:tcPr>
            <w:tcW w:w="665" w:type="pct"/>
            <w:shd w:val="clear" w:color="auto" w:fill="25408F"/>
            <w:noWrap/>
            <w:vAlign w:val="center"/>
            <w:hideMark/>
          </w:tcPr>
          <w:p w14:paraId="291FDCB3" w14:textId="77777777" w:rsidR="005331CE" w:rsidRPr="00A651A6" w:rsidRDefault="006341D8" w:rsidP="00431D42">
            <w:pPr>
              <w:jc w:val="center"/>
              <w:rPr>
                <w:rFonts w:ascii="Calibri" w:hAnsi="Calibri" w:cs="Calibri"/>
                <w:b/>
                <w:color w:val="FFFFFF"/>
              </w:rPr>
            </w:pPr>
            <w:r w:rsidRPr="00A651A6">
              <w:rPr>
                <w:rFonts w:ascii="Calibri" w:hAnsi="Calibri" w:cs="Calibri"/>
                <w:b/>
                <w:color w:val="FFFFFF"/>
              </w:rPr>
              <w:t>Winter Peak kW</w:t>
            </w:r>
          </w:p>
        </w:tc>
        <w:tc>
          <w:tcPr>
            <w:tcW w:w="764" w:type="pct"/>
            <w:shd w:val="clear" w:color="auto" w:fill="25408F"/>
            <w:vAlign w:val="center"/>
          </w:tcPr>
          <w:p w14:paraId="0906BB5D" w14:textId="3B653B95" w:rsidR="005331CE" w:rsidRPr="00A651A6" w:rsidRDefault="006341D8" w:rsidP="00431D42">
            <w:pPr>
              <w:jc w:val="center"/>
              <w:rPr>
                <w:rFonts w:ascii="Calibri" w:hAnsi="Calibri" w:cs="Calibri"/>
                <w:b/>
                <w:color w:val="FFFFFF"/>
              </w:rPr>
            </w:pPr>
            <w:r w:rsidRPr="00A651A6">
              <w:rPr>
                <w:rFonts w:ascii="Calibri" w:hAnsi="Calibri" w:cs="Calibri"/>
                <w:b/>
                <w:color w:val="FFFFFF"/>
              </w:rPr>
              <w:t>Summer Peak kW</w:t>
            </w:r>
          </w:p>
        </w:tc>
        <w:tc>
          <w:tcPr>
            <w:tcW w:w="563" w:type="pct"/>
            <w:shd w:val="clear" w:color="auto" w:fill="25408F"/>
            <w:vAlign w:val="center"/>
          </w:tcPr>
          <w:p w14:paraId="40C1DCA6" w14:textId="35AB8C43" w:rsidR="005331CE" w:rsidRPr="00A651A6" w:rsidRDefault="006341D8" w:rsidP="00431D42">
            <w:pPr>
              <w:jc w:val="center"/>
              <w:rPr>
                <w:rFonts w:ascii="Calibri" w:hAnsi="Calibri" w:cs="Calibri"/>
                <w:b/>
                <w:color w:val="FFFFFF"/>
              </w:rPr>
            </w:pPr>
            <w:r w:rsidRPr="00A651A6">
              <w:rPr>
                <w:rFonts w:ascii="Calibri" w:hAnsi="Calibri" w:cs="Calibri"/>
                <w:b/>
                <w:color w:val="FFFFFF"/>
              </w:rPr>
              <w:t>Winter Peak kW</w:t>
            </w:r>
          </w:p>
        </w:tc>
        <w:tc>
          <w:tcPr>
            <w:tcW w:w="765" w:type="pct"/>
            <w:shd w:val="clear" w:color="auto" w:fill="25408F"/>
            <w:vAlign w:val="center"/>
          </w:tcPr>
          <w:p w14:paraId="399CB8B6" w14:textId="04F2859C" w:rsidR="005331CE" w:rsidRPr="00A651A6" w:rsidRDefault="006341D8" w:rsidP="00431D42">
            <w:pPr>
              <w:jc w:val="center"/>
              <w:rPr>
                <w:rFonts w:ascii="Calibri" w:hAnsi="Calibri" w:cs="Calibri"/>
                <w:b/>
                <w:color w:val="FFFFFF"/>
              </w:rPr>
            </w:pPr>
            <w:r w:rsidRPr="00A651A6">
              <w:rPr>
                <w:rFonts w:ascii="Calibri" w:hAnsi="Calibri" w:cs="Calibri"/>
                <w:b/>
                <w:color w:val="FFFFFF"/>
              </w:rPr>
              <w:t>Summer Peak kW</w:t>
            </w:r>
          </w:p>
        </w:tc>
        <w:tc>
          <w:tcPr>
            <w:tcW w:w="715" w:type="pct"/>
            <w:shd w:val="clear" w:color="auto" w:fill="25408F"/>
            <w:vAlign w:val="center"/>
          </w:tcPr>
          <w:p w14:paraId="411D96B0" w14:textId="66FC54E3" w:rsidR="005331CE" w:rsidRPr="00A651A6" w:rsidRDefault="006341D8" w:rsidP="00431D42">
            <w:pPr>
              <w:jc w:val="center"/>
              <w:rPr>
                <w:rFonts w:ascii="Calibri" w:hAnsi="Calibri" w:cs="Calibri"/>
                <w:b/>
                <w:color w:val="FFFFFF"/>
              </w:rPr>
            </w:pPr>
            <w:r w:rsidRPr="00A651A6">
              <w:rPr>
                <w:rFonts w:ascii="Calibri" w:hAnsi="Calibri" w:cs="Calibri"/>
                <w:b/>
                <w:color w:val="FFFFFF"/>
              </w:rPr>
              <w:t>Winter Peak kW</w:t>
            </w:r>
          </w:p>
        </w:tc>
      </w:tr>
      <w:tr w:rsidR="00BB586B" w14:paraId="24021BB1" w14:textId="272AB1B6" w:rsidTr="00431D42">
        <w:trPr>
          <w:trHeight w:val="432"/>
          <w:jc w:val="center"/>
        </w:trPr>
        <w:tc>
          <w:tcPr>
            <w:tcW w:w="967" w:type="pct"/>
            <w:noWrap/>
            <w:vAlign w:val="center"/>
            <w:hideMark/>
          </w:tcPr>
          <w:p w14:paraId="4CC0AEA7" w14:textId="77777777" w:rsidR="005331CE" w:rsidRPr="005C3FE6" w:rsidRDefault="006341D8" w:rsidP="00431D42">
            <w:pPr>
              <w:jc w:val="center"/>
              <w:rPr>
                <w:rFonts w:ascii="Arial" w:hAnsi="Arial" w:cs="Arial"/>
              </w:rPr>
            </w:pPr>
            <w:r w:rsidRPr="005C3FE6">
              <w:rPr>
                <w:rFonts w:ascii="Arial" w:hAnsi="Arial" w:cs="Arial"/>
              </w:rPr>
              <w:t>Zone 1</w:t>
            </w:r>
          </w:p>
        </w:tc>
        <w:tc>
          <w:tcPr>
            <w:tcW w:w="562" w:type="pct"/>
            <w:noWrap/>
            <w:vAlign w:val="center"/>
            <w:hideMark/>
          </w:tcPr>
          <w:p w14:paraId="16F91084" w14:textId="07108696" w:rsidR="005331CE" w:rsidRPr="00A651A6" w:rsidRDefault="006341D8" w:rsidP="00431D42">
            <w:pPr>
              <w:jc w:val="center"/>
              <w:rPr>
                <w:rFonts w:ascii="Calibri" w:hAnsi="Calibri" w:cs="Calibri"/>
                <w:color w:val="000000"/>
              </w:rPr>
            </w:pPr>
            <w:r w:rsidRPr="00A651A6">
              <w:rPr>
                <w:rFonts w:ascii="Arial" w:hAnsi="Arial" w:cs="Arial"/>
              </w:rPr>
              <w:t>0.00</w:t>
            </w:r>
            <w:r>
              <w:rPr>
                <w:rFonts w:ascii="Arial" w:hAnsi="Arial" w:cs="Arial"/>
              </w:rPr>
              <w:t>12</w:t>
            </w:r>
          </w:p>
        </w:tc>
        <w:tc>
          <w:tcPr>
            <w:tcW w:w="665" w:type="pct"/>
            <w:noWrap/>
            <w:vAlign w:val="center"/>
            <w:hideMark/>
          </w:tcPr>
          <w:p w14:paraId="6BFB553E" w14:textId="2007EAA8" w:rsidR="005331CE" w:rsidRPr="00A651A6" w:rsidRDefault="006341D8" w:rsidP="00431D42">
            <w:pPr>
              <w:jc w:val="center"/>
              <w:rPr>
                <w:rFonts w:ascii="Calibri" w:hAnsi="Calibri" w:cs="Calibri"/>
                <w:color w:val="000000"/>
              </w:rPr>
            </w:pPr>
            <w:r w:rsidRPr="00A651A6">
              <w:rPr>
                <w:rFonts w:ascii="Arial" w:hAnsi="Arial" w:cs="Arial"/>
              </w:rPr>
              <w:t>0.00</w:t>
            </w:r>
            <w:r>
              <w:rPr>
                <w:rFonts w:ascii="Arial" w:hAnsi="Arial" w:cs="Arial"/>
              </w:rPr>
              <w:t>12</w:t>
            </w:r>
          </w:p>
        </w:tc>
        <w:tc>
          <w:tcPr>
            <w:tcW w:w="764" w:type="pct"/>
            <w:vAlign w:val="center"/>
          </w:tcPr>
          <w:p w14:paraId="7DA0EB3D" w14:textId="09B72471" w:rsidR="005331CE" w:rsidRPr="00A651A6" w:rsidRDefault="006341D8" w:rsidP="00431D42">
            <w:pPr>
              <w:jc w:val="center"/>
              <w:rPr>
                <w:rFonts w:ascii="Arial" w:hAnsi="Arial" w:cs="Arial"/>
              </w:rPr>
            </w:pPr>
            <w:r>
              <w:rPr>
                <w:rFonts w:ascii="Arial" w:hAnsi="Arial" w:cs="Arial"/>
              </w:rPr>
              <w:t>0.0022</w:t>
            </w:r>
          </w:p>
        </w:tc>
        <w:tc>
          <w:tcPr>
            <w:tcW w:w="563" w:type="pct"/>
            <w:vAlign w:val="center"/>
          </w:tcPr>
          <w:p w14:paraId="2EB99775" w14:textId="02330442" w:rsidR="005331CE" w:rsidRPr="00A651A6" w:rsidRDefault="006341D8" w:rsidP="00431D42">
            <w:pPr>
              <w:jc w:val="center"/>
              <w:rPr>
                <w:rFonts w:ascii="Arial" w:hAnsi="Arial" w:cs="Arial"/>
              </w:rPr>
            </w:pPr>
            <w:r>
              <w:rPr>
                <w:rFonts w:ascii="Arial" w:hAnsi="Arial" w:cs="Arial"/>
              </w:rPr>
              <w:t>0.0019</w:t>
            </w:r>
          </w:p>
        </w:tc>
        <w:tc>
          <w:tcPr>
            <w:tcW w:w="765" w:type="pct"/>
            <w:vAlign w:val="center"/>
          </w:tcPr>
          <w:p w14:paraId="26E6F0CC" w14:textId="17C0B600" w:rsidR="005331CE" w:rsidRDefault="006341D8" w:rsidP="00431D42">
            <w:pPr>
              <w:jc w:val="center"/>
              <w:rPr>
                <w:rFonts w:ascii="Arial" w:hAnsi="Arial" w:cs="Arial"/>
              </w:rPr>
            </w:pPr>
            <w:r>
              <w:rPr>
                <w:rFonts w:ascii="Arial" w:hAnsi="Arial" w:cs="Arial"/>
              </w:rPr>
              <w:t>0.0008</w:t>
            </w:r>
          </w:p>
        </w:tc>
        <w:tc>
          <w:tcPr>
            <w:tcW w:w="715" w:type="pct"/>
            <w:vAlign w:val="center"/>
          </w:tcPr>
          <w:p w14:paraId="2BF04971" w14:textId="396553F5" w:rsidR="005331CE" w:rsidRDefault="006341D8" w:rsidP="00431D42">
            <w:pPr>
              <w:jc w:val="center"/>
              <w:rPr>
                <w:rFonts w:ascii="Arial" w:hAnsi="Arial" w:cs="Arial"/>
              </w:rPr>
            </w:pPr>
            <w:r>
              <w:rPr>
                <w:rFonts w:ascii="Arial" w:hAnsi="Arial" w:cs="Arial"/>
              </w:rPr>
              <w:t>0.0012</w:t>
            </w:r>
          </w:p>
        </w:tc>
      </w:tr>
      <w:tr w:rsidR="00BB586B" w14:paraId="22CA1ECA" w14:textId="3C3E41FA" w:rsidTr="00431D42">
        <w:trPr>
          <w:trHeight w:val="432"/>
          <w:jc w:val="center"/>
        </w:trPr>
        <w:tc>
          <w:tcPr>
            <w:tcW w:w="967" w:type="pct"/>
            <w:noWrap/>
            <w:vAlign w:val="center"/>
            <w:hideMark/>
          </w:tcPr>
          <w:p w14:paraId="7FED2BFD" w14:textId="77777777" w:rsidR="005331CE" w:rsidRPr="005C3FE6" w:rsidRDefault="006341D8" w:rsidP="00431D42">
            <w:pPr>
              <w:jc w:val="center"/>
              <w:rPr>
                <w:rFonts w:ascii="Arial" w:hAnsi="Arial" w:cs="Arial"/>
              </w:rPr>
            </w:pPr>
            <w:r w:rsidRPr="005C3FE6">
              <w:rPr>
                <w:rFonts w:ascii="Arial" w:hAnsi="Arial" w:cs="Arial"/>
              </w:rPr>
              <w:t>Zone 2</w:t>
            </w:r>
          </w:p>
        </w:tc>
        <w:tc>
          <w:tcPr>
            <w:tcW w:w="562" w:type="pct"/>
            <w:noWrap/>
            <w:vAlign w:val="center"/>
            <w:hideMark/>
          </w:tcPr>
          <w:p w14:paraId="48BD8F2E" w14:textId="2D576D2A" w:rsidR="005331CE" w:rsidRPr="00A651A6" w:rsidRDefault="006341D8" w:rsidP="00431D42">
            <w:pPr>
              <w:jc w:val="center"/>
              <w:rPr>
                <w:rFonts w:ascii="Calibri" w:hAnsi="Calibri" w:cs="Calibri"/>
                <w:color w:val="000000"/>
              </w:rPr>
            </w:pPr>
            <w:r w:rsidRPr="00A651A6">
              <w:rPr>
                <w:rFonts w:ascii="Arial" w:hAnsi="Arial" w:cs="Arial"/>
              </w:rPr>
              <w:t>0.00</w:t>
            </w:r>
            <w:r>
              <w:rPr>
                <w:rFonts w:ascii="Arial" w:hAnsi="Arial" w:cs="Arial"/>
              </w:rPr>
              <w:t>12</w:t>
            </w:r>
          </w:p>
        </w:tc>
        <w:tc>
          <w:tcPr>
            <w:tcW w:w="665" w:type="pct"/>
            <w:noWrap/>
            <w:vAlign w:val="center"/>
            <w:hideMark/>
          </w:tcPr>
          <w:p w14:paraId="2B2AC4BC" w14:textId="3E64907D" w:rsidR="005331CE" w:rsidRPr="00A651A6" w:rsidRDefault="006341D8" w:rsidP="00431D42">
            <w:pPr>
              <w:jc w:val="center"/>
              <w:rPr>
                <w:rFonts w:ascii="Calibri" w:hAnsi="Calibri" w:cs="Calibri"/>
                <w:color w:val="000000"/>
              </w:rPr>
            </w:pPr>
            <w:r w:rsidRPr="00A651A6">
              <w:rPr>
                <w:rFonts w:ascii="Arial" w:hAnsi="Arial" w:cs="Arial"/>
              </w:rPr>
              <w:t>0.00</w:t>
            </w:r>
            <w:r>
              <w:rPr>
                <w:rFonts w:ascii="Arial" w:hAnsi="Arial" w:cs="Arial"/>
              </w:rPr>
              <w:t>12</w:t>
            </w:r>
          </w:p>
        </w:tc>
        <w:tc>
          <w:tcPr>
            <w:tcW w:w="764" w:type="pct"/>
            <w:vAlign w:val="center"/>
          </w:tcPr>
          <w:p w14:paraId="7FE848E1" w14:textId="7E1BB735" w:rsidR="005331CE" w:rsidRPr="00A651A6" w:rsidRDefault="006341D8" w:rsidP="00431D42">
            <w:pPr>
              <w:jc w:val="center"/>
              <w:rPr>
                <w:rFonts w:ascii="Arial" w:hAnsi="Arial" w:cs="Arial"/>
              </w:rPr>
            </w:pPr>
            <w:r>
              <w:rPr>
                <w:rFonts w:ascii="Arial" w:hAnsi="Arial" w:cs="Arial"/>
              </w:rPr>
              <w:t>0.0022</w:t>
            </w:r>
          </w:p>
        </w:tc>
        <w:tc>
          <w:tcPr>
            <w:tcW w:w="563" w:type="pct"/>
            <w:vAlign w:val="center"/>
          </w:tcPr>
          <w:p w14:paraId="52EE0124" w14:textId="509099A6" w:rsidR="005331CE" w:rsidRPr="00A651A6" w:rsidRDefault="006341D8" w:rsidP="00431D42">
            <w:pPr>
              <w:jc w:val="center"/>
              <w:rPr>
                <w:rFonts w:ascii="Arial" w:hAnsi="Arial" w:cs="Arial"/>
              </w:rPr>
            </w:pPr>
            <w:r>
              <w:rPr>
                <w:rFonts w:ascii="Arial" w:hAnsi="Arial" w:cs="Arial"/>
              </w:rPr>
              <w:t>0.0019</w:t>
            </w:r>
          </w:p>
        </w:tc>
        <w:tc>
          <w:tcPr>
            <w:tcW w:w="765" w:type="pct"/>
            <w:vAlign w:val="center"/>
          </w:tcPr>
          <w:p w14:paraId="025C38FE" w14:textId="62B2D709" w:rsidR="005331CE" w:rsidRDefault="006341D8" w:rsidP="00431D42">
            <w:pPr>
              <w:jc w:val="center"/>
              <w:rPr>
                <w:rFonts w:ascii="Arial" w:hAnsi="Arial" w:cs="Arial"/>
              </w:rPr>
            </w:pPr>
            <w:r>
              <w:rPr>
                <w:rFonts w:ascii="Arial" w:hAnsi="Arial" w:cs="Arial"/>
              </w:rPr>
              <w:t>0.0006</w:t>
            </w:r>
          </w:p>
        </w:tc>
        <w:tc>
          <w:tcPr>
            <w:tcW w:w="715" w:type="pct"/>
            <w:vAlign w:val="center"/>
          </w:tcPr>
          <w:p w14:paraId="3B75EA10" w14:textId="760859AE" w:rsidR="005331CE" w:rsidRDefault="006341D8" w:rsidP="00431D42">
            <w:pPr>
              <w:jc w:val="center"/>
              <w:rPr>
                <w:rFonts w:ascii="Arial" w:hAnsi="Arial" w:cs="Arial"/>
              </w:rPr>
            </w:pPr>
            <w:r>
              <w:rPr>
                <w:rFonts w:ascii="Arial" w:hAnsi="Arial" w:cs="Arial"/>
              </w:rPr>
              <w:t>0.0012</w:t>
            </w:r>
          </w:p>
        </w:tc>
      </w:tr>
      <w:tr w:rsidR="00BB586B" w14:paraId="0F5EC898" w14:textId="35A14446" w:rsidTr="00431D42">
        <w:trPr>
          <w:trHeight w:val="432"/>
          <w:jc w:val="center"/>
        </w:trPr>
        <w:tc>
          <w:tcPr>
            <w:tcW w:w="967" w:type="pct"/>
            <w:noWrap/>
            <w:vAlign w:val="center"/>
            <w:hideMark/>
          </w:tcPr>
          <w:p w14:paraId="3F0BF197" w14:textId="77777777" w:rsidR="005331CE" w:rsidRPr="005C3FE6" w:rsidRDefault="006341D8" w:rsidP="00431D42">
            <w:pPr>
              <w:jc w:val="center"/>
              <w:rPr>
                <w:rFonts w:ascii="Arial" w:hAnsi="Arial" w:cs="Arial"/>
              </w:rPr>
            </w:pPr>
            <w:r w:rsidRPr="005C3FE6">
              <w:rPr>
                <w:rFonts w:ascii="Arial" w:hAnsi="Arial" w:cs="Arial"/>
              </w:rPr>
              <w:t>Zone 3</w:t>
            </w:r>
          </w:p>
        </w:tc>
        <w:tc>
          <w:tcPr>
            <w:tcW w:w="562" w:type="pct"/>
            <w:noWrap/>
            <w:vAlign w:val="center"/>
            <w:hideMark/>
          </w:tcPr>
          <w:p w14:paraId="48400F43" w14:textId="530C21BD" w:rsidR="005331CE" w:rsidRPr="00A651A6" w:rsidRDefault="006341D8" w:rsidP="00431D42">
            <w:pPr>
              <w:jc w:val="center"/>
              <w:rPr>
                <w:rFonts w:ascii="Calibri" w:hAnsi="Calibri" w:cs="Calibri"/>
                <w:color w:val="000000"/>
              </w:rPr>
            </w:pPr>
            <w:r w:rsidRPr="00A651A6">
              <w:rPr>
                <w:rFonts w:ascii="Arial" w:hAnsi="Arial" w:cs="Arial"/>
              </w:rPr>
              <w:t>0.00</w:t>
            </w:r>
            <w:r>
              <w:rPr>
                <w:rFonts w:ascii="Arial" w:hAnsi="Arial" w:cs="Arial"/>
              </w:rPr>
              <w:t>12</w:t>
            </w:r>
          </w:p>
        </w:tc>
        <w:tc>
          <w:tcPr>
            <w:tcW w:w="665" w:type="pct"/>
            <w:noWrap/>
            <w:vAlign w:val="center"/>
            <w:hideMark/>
          </w:tcPr>
          <w:p w14:paraId="5C965C46" w14:textId="5CED4BC4" w:rsidR="005331CE" w:rsidRPr="00A651A6" w:rsidRDefault="006341D8" w:rsidP="00431D42">
            <w:pPr>
              <w:jc w:val="center"/>
              <w:rPr>
                <w:rFonts w:ascii="Calibri" w:hAnsi="Calibri" w:cs="Calibri"/>
                <w:color w:val="000000"/>
              </w:rPr>
            </w:pPr>
            <w:r w:rsidRPr="00A651A6">
              <w:rPr>
                <w:rFonts w:ascii="Arial" w:hAnsi="Arial" w:cs="Arial"/>
              </w:rPr>
              <w:t>0.00</w:t>
            </w:r>
            <w:r>
              <w:rPr>
                <w:rFonts w:ascii="Arial" w:hAnsi="Arial" w:cs="Arial"/>
              </w:rPr>
              <w:t>11</w:t>
            </w:r>
          </w:p>
        </w:tc>
        <w:tc>
          <w:tcPr>
            <w:tcW w:w="764" w:type="pct"/>
            <w:vAlign w:val="center"/>
          </w:tcPr>
          <w:p w14:paraId="0ABCAAD2" w14:textId="04EF6309" w:rsidR="005331CE" w:rsidRPr="00A651A6" w:rsidRDefault="006341D8" w:rsidP="00431D42">
            <w:pPr>
              <w:jc w:val="center"/>
              <w:rPr>
                <w:rFonts w:ascii="Arial" w:hAnsi="Arial" w:cs="Arial"/>
              </w:rPr>
            </w:pPr>
            <w:r>
              <w:rPr>
                <w:rFonts w:ascii="Arial" w:hAnsi="Arial" w:cs="Arial"/>
              </w:rPr>
              <w:t>0.0022</w:t>
            </w:r>
          </w:p>
        </w:tc>
        <w:tc>
          <w:tcPr>
            <w:tcW w:w="563" w:type="pct"/>
            <w:vAlign w:val="center"/>
          </w:tcPr>
          <w:p w14:paraId="3C88AB0A" w14:textId="1182260C" w:rsidR="005331CE" w:rsidRPr="00A651A6" w:rsidRDefault="006341D8" w:rsidP="00431D42">
            <w:pPr>
              <w:jc w:val="center"/>
              <w:rPr>
                <w:rFonts w:ascii="Arial" w:hAnsi="Arial" w:cs="Arial"/>
              </w:rPr>
            </w:pPr>
            <w:r>
              <w:rPr>
                <w:rFonts w:ascii="Arial" w:hAnsi="Arial" w:cs="Arial"/>
              </w:rPr>
              <w:t>0.0017</w:t>
            </w:r>
          </w:p>
        </w:tc>
        <w:tc>
          <w:tcPr>
            <w:tcW w:w="765" w:type="pct"/>
            <w:vAlign w:val="center"/>
          </w:tcPr>
          <w:p w14:paraId="3E9F972A" w14:textId="1E065CF3" w:rsidR="005331CE" w:rsidRDefault="006341D8" w:rsidP="00431D42">
            <w:pPr>
              <w:jc w:val="center"/>
              <w:rPr>
                <w:rFonts w:ascii="Arial" w:hAnsi="Arial" w:cs="Arial"/>
              </w:rPr>
            </w:pPr>
            <w:r>
              <w:rPr>
                <w:rFonts w:ascii="Arial" w:hAnsi="Arial" w:cs="Arial"/>
              </w:rPr>
              <w:t>0.0007</w:t>
            </w:r>
          </w:p>
        </w:tc>
        <w:tc>
          <w:tcPr>
            <w:tcW w:w="715" w:type="pct"/>
            <w:vAlign w:val="center"/>
          </w:tcPr>
          <w:p w14:paraId="06C510D1" w14:textId="38E696B9" w:rsidR="005331CE" w:rsidRDefault="006341D8" w:rsidP="00431D42">
            <w:pPr>
              <w:jc w:val="center"/>
              <w:rPr>
                <w:rFonts w:ascii="Arial" w:hAnsi="Arial" w:cs="Arial"/>
              </w:rPr>
            </w:pPr>
            <w:r>
              <w:rPr>
                <w:rFonts w:ascii="Arial" w:hAnsi="Arial" w:cs="Arial"/>
              </w:rPr>
              <w:t>0.0010</w:t>
            </w:r>
          </w:p>
        </w:tc>
      </w:tr>
      <w:tr w:rsidR="00BB586B" w14:paraId="26FE384E" w14:textId="5122DE2B" w:rsidTr="00431D42">
        <w:trPr>
          <w:trHeight w:val="432"/>
          <w:jc w:val="center"/>
        </w:trPr>
        <w:tc>
          <w:tcPr>
            <w:tcW w:w="967" w:type="pct"/>
            <w:noWrap/>
            <w:vAlign w:val="center"/>
            <w:hideMark/>
          </w:tcPr>
          <w:p w14:paraId="4242168E" w14:textId="77777777" w:rsidR="005331CE" w:rsidRPr="005C3FE6" w:rsidRDefault="006341D8" w:rsidP="00431D42">
            <w:pPr>
              <w:jc w:val="center"/>
              <w:rPr>
                <w:rFonts w:ascii="Arial" w:hAnsi="Arial" w:cs="Arial"/>
              </w:rPr>
            </w:pPr>
            <w:r w:rsidRPr="005C3FE6">
              <w:rPr>
                <w:rFonts w:ascii="Arial" w:hAnsi="Arial" w:cs="Arial"/>
              </w:rPr>
              <w:t>Zone 4</w:t>
            </w:r>
          </w:p>
        </w:tc>
        <w:tc>
          <w:tcPr>
            <w:tcW w:w="562" w:type="pct"/>
            <w:noWrap/>
            <w:vAlign w:val="center"/>
            <w:hideMark/>
          </w:tcPr>
          <w:p w14:paraId="7C682D49" w14:textId="5C3910C2" w:rsidR="005331CE" w:rsidRPr="00A651A6" w:rsidRDefault="006341D8" w:rsidP="00431D42">
            <w:pPr>
              <w:jc w:val="center"/>
              <w:rPr>
                <w:rFonts w:ascii="Calibri" w:hAnsi="Calibri" w:cs="Calibri"/>
                <w:color w:val="000000"/>
              </w:rPr>
            </w:pPr>
            <w:r w:rsidRPr="00A651A6">
              <w:rPr>
                <w:rFonts w:ascii="Arial" w:hAnsi="Arial" w:cs="Arial"/>
              </w:rPr>
              <w:t>0.00</w:t>
            </w:r>
            <w:r>
              <w:rPr>
                <w:rFonts w:ascii="Arial" w:hAnsi="Arial" w:cs="Arial"/>
              </w:rPr>
              <w:t>12</w:t>
            </w:r>
          </w:p>
        </w:tc>
        <w:tc>
          <w:tcPr>
            <w:tcW w:w="665" w:type="pct"/>
            <w:noWrap/>
            <w:vAlign w:val="center"/>
            <w:hideMark/>
          </w:tcPr>
          <w:p w14:paraId="439E3258" w14:textId="2DC80C47" w:rsidR="005331CE" w:rsidRPr="00A651A6" w:rsidRDefault="006341D8" w:rsidP="00431D42">
            <w:pPr>
              <w:jc w:val="center"/>
              <w:rPr>
                <w:rFonts w:ascii="Calibri" w:hAnsi="Calibri" w:cs="Calibri"/>
                <w:color w:val="000000"/>
              </w:rPr>
            </w:pPr>
            <w:r w:rsidRPr="00A651A6">
              <w:rPr>
                <w:rFonts w:ascii="Arial" w:hAnsi="Arial" w:cs="Arial"/>
              </w:rPr>
              <w:t>0.00</w:t>
            </w:r>
            <w:r>
              <w:rPr>
                <w:rFonts w:ascii="Arial" w:hAnsi="Arial" w:cs="Arial"/>
              </w:rPr>
              <w:t>13</w:t>
            </w:r>
          </w:p>
        </w:tc>
        <w:tc>
          <w:tcPr>
            <w:tcW w:w="764" w:type="pct"/>
            <w:vAlign w:val="center"/>
          </w:tcPr>
          <w:p w14:paraId="143E80C5" w14:textId="43EFA0C0" w:rsidR="005331CE" w:rsidRPr="00A651A6" w:rsidRDefault="006341D8" w:rsidP="00431D42">
            <w:pPr>
              <w:jc w:val="center"/>
              <w:rPr>
                <w:rFonts w:ascii="Arial" w:hAnsi="Arial" w:cs="Arial"/>
              </w:rPr>
            </w:pPr>
            <w:r>
              <w:rPr>
                <w:rFonts w:ascii="Arial" w:hAnsi="Arial" w:cs="Arial"/>
              </w:rPr>
              <w:t>0.0022</w:t>
            </w:r>
          </w:p>
        </w:tc>
        <w:tc>
          <w:tcPr>
            <w:tcW w:w="563" w:type="pct"/>
            <w:vAlign w:val="center"/>
          </w:tcPr>
          <w:p w14:paraId="10D3E5C2" w14:textId="4DC5E3C0" w:rsidR="005331CE" w:rsidRPr="00A651A6" w:rsidRDefault="006341D8" w:rsidP="00431D42">
            <w:pPr>
              <w:jc w:val="center"/>
              <w:rPr>
                <w:rFonts w:ascii="Arial" w:hAnsi="Arial" w:cs="Arial"/>
              </w:rPr>
            </w:pPr>
            <w:r>
              <w:rPr>
                <w:rFonts w:ascii="Arial" w:hAnsi="Arial" w:cs="Arial"/>
              </w:rPr>
              <w:t>0.0020</w:t>
            </w:r>
          </w:p>
        </w:tc>
        <w:tc>
          <w:tcPr>
            <w:tcW w:w="765" w:type="pct"/>
            <w:vAlign w:val="center"/>
          </w:tcPr>
          <w:p w14:paraId="6ECA3692" w14:textId="64613B5C" w:rsidR="005331CE" w:rsidRDefault="006341D8" w:rsidP="00431D42">
            <w:pPr>
              <w:jc w:val="center"/>
              <w:rPr>
                <w:rFonts w:ascii="Arial" w:hAnsi="Arial" w:cs="Arial"/>
              </w:rPr>
            </w:pPr>
            <w:r>
              <w:rPr>
                <w:rFonts w:ascii="Arial" w:hAnsi="Arial" w:cs="Arial"/>
              </w:rPr>
              <w:t>0.0007</w:t>
            </w:r>
          </w:p>
        </w:tc>
        <w:tc>
          <w:tcPr>
            <w:tcW w:w="715" w:type="pct"/>
            <w:vAlign w:val="center"/>
          </w:tcPr>
          <w:p w14:paraId="41B1F2F5" w14:textId="27AB98F2" w:rsidR="005331CE" w:rsidRDefault="006341D8" w:rsidP="00431D42">
            <w:pPr>
              <w:jc w:val="center"/>
              <w:rPr>
                <w:rFonts w:ascii="Arial" w:hAnsi="Arial" w:cs="Arial"/>
              </w:rPr>
            </w:pPr>
            <w:r>
              <w:rPr>
                <w:rFonts w:ascii="Arial" w:hAnsi="Arial" w:cs="Arial"/>
              </w:rPr>
              <w:t>0.0014</w:t>
            </w:r>
          </w:p>
        </w:tc>
      </w:tr>
      <w:tr w:rsidR="00BB586B" w14:paraId="13C774D7" w14:textId="62C28AF3" w:rsidTr="00431D42">
        <w:trPr>
          <w:trHeight w:val="432"/>
          <w:jc w:val="center"/>
        </w:trPr>
        <w:tc>
          <w:tcPr>
            <w:tcW w:w="967" w:type="pct"/>
            <w:noWrap/>
            <w:vAlign w:val="center"/>
            <w:hideMark/>
          </w:tcPr>
          <w:p w14:paraId="01C2D61E" w14:textId="77777777" w:rsidR="005331CE" w:rsidRPr="005C3FE6" w:rsidRDefault="006341D8" w:rsidP="00431D42">
            <w:pPr>
              <w:jc w:val="center"/>
              <w:rPr>
                <w:rFonts w:ascii="Arial" w:hAnsi="Arial" w:cs="Arial"/>
              </w:rPr>
            </w:pPr>
            <w:r w:rsidRPr="005C3FE6">
              <w:rPr>
                <w:rFonts w:ascii="Arial" w:hAnsi="Arial" w:cs="Arial"/>
              </w:rPr>
              <w:t>Zone 5</w:t>
            </w:r>
          </w:p>
        </w:tc>
        <w:tc>
          <w:tcPr>
            <w:tcW w:w="562" w:type="pct"/>
            <w:noWrap/>
            <w:vAlign w:val="center"/>
            <w:hideMark/>
          </w:tcPr>
          <w:p w14:paraId="2A9CDED8" w14:textId="0465A1D5" w:rsidR="005331CE" w:rsidRPr="00A651A6" w:rsidRDefault="006341D8" w:rsidP="00431D42">
            <w:pPr>
              <w:jc w:val="center"/>
              <w:rPr>
                <w:rFonts w:ascii="Calibri" w:hAnsi="Calibri" w:cs="Calibri"/>
                <w:color w:val="000000"/>
              </w:rPr>
            </w:pPr>
            <w:r w:rsidRPr="00A651A6">
              <w:rPr>
                <w:rFonts w:ascii="Arial" w:hAnsi="Arial" w:cs="Arial"/>
              </w:rPr>
              <w:t>0.00</w:t>
            </w:r>
            <w:r>
              <w:rPr>
                <w:rFonts w:ascii="Arial" w:hAnsi="Arial" w:cs="Arial"/>
              </w:rPr>
              <w:t>11</w:t>
            </w:r>
          </w:p>
        </w:tc>
        <w:tc>
          <w:tcPr>
            <w:tcW w:w="665" w:type="pct"/>
            <w:noWrap/>
            <w:vAlign w:val="center"/>
            <w:hideMark/>
          </w:tcPr>
          <w:p w14:paraId="5F1DC2CF" w14:textId="33AABBCD" w:rsidR="005331CE" w:rsidRPr="00A651A6" w:rsidRDefault="006341D8" w:rsidP="00431D42">
            <w:pPr>
              <w:jc w:val="center"/>
              <w:rPr>
                <w:rFonts w:ascii="Calibri" w:hAnsi="Calibri" w:cs="Calibri"/>
                <w:color w:val="000000"/>
              </w:rPr>
            </w:pPr>
            <w:r w:rsidRPr="00A651A6">
              <w:rPr>
                <w:rFonts w:ascii="Arial" w:hAnsi="Arial" w:cs="Arial"/>
              </w:rPr>
              <w:t>0.00</w:t>
            </w:r>
            <w:r>
              <w:rPr>
                <w:rFonts w:ascii="Arial" w:hAnsi="Arial" w:cs="Arial"/>
              </w:rPr>
              <w:t>13</w:t>
            </w:r>
          </w:p>
        </w:tc>
        <w:tc>
          <w:tcPr>
            <w:tcW w:w="764" w:type="pct"/>
            <w:vAlign w:val="center"/>
          </w:tcPr>
          <w:p w14:paraId="4770A38B" w14:textId="0681A06F" w:rsidR="005331CE" w:rsidRPr="00A651A6" w:rsidRDefault="006341D8" w:rsidP="00431D42">
            <w:pPr>
              <w:jc w:val="center"/>
              <w:rPr>
                <w:rFonts w:ascii="Arial" w:hAnsi="Arial" w:cs="Arial"/>
              </w:rPr>
            </w:pPr>
            <w:r>
              <w:rPr>
                <w:rFonts w:ascii="Arial" w:hAnsi="Arial" w:cs="Arial"/>
              </w:rPr>
              <w:t>0.0021</w:t>
            </w:r>
          </w:p>
        </w:tc>
        <w:tc>
          <w:tcPr>
            <w:tcW w:w="563" w:type="pct"/>
            <w:vAlign w:val="center"/>
          </w:tcPr>
          <w:p w14:paraId="2C3FD502" w14:textId="6485F372" w:rsidR="005331CE" w:rsidRPr="00A651A6" w:rsidRDefault="006341D8" w:rsidP="00431D42">
            <w:pPr>
              <w:jc w:val="center"/>
              <w:rPr>
                <w:rFonts w:ascii="Arial" w:hAnsi="Arial" w:cs="Arial"/>
              </w:rPr>
            </w:pPr>
            <w:r>
              <w:rPr>
                <w:rFonts w:ascii="Arial" w:hAnsi="Arial" w:cs="Arial"/>
              </w:rPr>
              <w:t>0.0023</w:t>
            </w:r>
          </w:p>
        </w:tc>
        <w:tc>
          <w:tcPr>
            <w:tcW w:w="765" w:type="pct"/>
            <w:vAlign w:val="center"/>
          </w:tcPr>
          <w:p w14:paraId="33C4AAF7" w14:textId="43B09FA4" w:rsidR="005331CE" w:rsidRDefault="006341D8" w:rsidP="00431D42">
            <w:pPr>
              <w:jc w:val="center"/>
              <w:rPr>
                <w:rFonts w:ascii="Arial" w:hAnsi="Arial" w:cs="Arial"/>
              </w:rPr>
            </w:pPr>
            <w:r>
              <w:rPr>
                <w:rFonts w:ascii="Arial" w:hAnsi="Arial" w:cs="Arial"/>
              </w:rPr>
              <w:t>0.0004</w:t>
            </w:r>
          </w:p>
        </w:tc>
        <w:tc>
          <w:tcPr>
            <w:tcW w:w="715" w:type="pct"/>
            <w:vAlign w:val="center"/>
          </w:tcPr>
          <w:p w14:paraId="5C598656" w14:textId="249E4EA6" w:rsidR="005331CE" w:rsidRDefault="006341D8" w:rsidP="00431D42">
            <w:pPr>
              <w:jc w:val="center"/>
              <w:rPr>
                <w:rFonts w:ascii="Arial" w:hAnsi="Arial" w:cs="Arial"/>
              </w:rPr>
            </w:pPr>
            <w:r>
              <w:rPr>
                <w:rFonts w:ascii="Arial" w:hAnsi="Arial" w:cs="Arial"/>
              </w:rPr>
              <w:t>0.0016</w:t>
            </w:r>
          </w:p>
        </w:tc>
      </w:tr>
    </w:tbl>
    <w:p w14:paraId="65DA1653" w14:textId="77777777" w:rsidR="00A651A6" w:rsidRPr="00A651A6" w:rsidRDefault="006341D8" w:rsidP="00A651A6">
      <w:pPr>
        <w:widowControl w:val="0"/>
        <w:spacing w:before="240" w:after="0" w:line="240" w:lineRule="auto"/>
        <w:outlineLvl w:val="4"/>
        <w:rPr>
          <w:rFonts w:ascii="Arial" w:eastAsia="Times New Roman" w:hAnsi="Arial" w:cs="Arial"/>
          <w:b/>
          <w:sz w:val="28"/>
          <w:szCs w:val="28"/>
        </w:rPr>
      </w:pPr>
      <w:r w:rsidRPr="00A651A6">
        <w:rPr>
          <w:rFonts w:ascii="Arial" w:eastAsia="Times New Roman" w:hAnsi="Arial" w:cs="Arial"/>
          <w:b/>
          <w:sz w:val="28"/>
          <w:szCs w:val="28"/>
        </w:rPr>
        <w:t>Claimed Peak Demand Savings</w:t>
      </w:r>
    </w:p>
    <w:p w14:paraId="7A974D28" w14:textId="77777777" w:rsidR="00A651A6" w:rsidRPr="00A651A6" w:rsidRDefault="006341D8" w:rsidP="00A651A6">
      <w:pPr>
        <w:widowControl w:val="0"/>
        <w:spacing w:before="240" w:after="0" w:line="240" w:lineRule="auto"/>
        <w:rPr>
          <w:rFonts w:ascii="Arial" w:eastAsia="Times New Roman" w:hAnsi="Arial" w:cs="Arial"/>
          <w:szCs w:val="20"/>
        </w:rPr>
      </w:pPr>
      <w:r w:rsidRPr="00A651A6">
        <w:rPr>
          <w:rFonts w:ascii="Arial" w:eastAsia="Times New Roman" w:hAnsi="Arial" w:cs="Arial"/>
          <w:szCs w:val="20"/>
        </w:rPr>
        <w:t>Refer to Volume 1, Appendix B: Peak Demand Reduction Documentation for further details on peak demand savings and methodology.</w:t>
      </w:r>
    </w:p>
    <w:p w14:paraId="19780406" w14:textId="77777777" w:rsidR="00A651A6" w:rsidRPr="00A651A6" w:rsidRDefault="006341D8" w:rsidP="00A651A6">
      <w:pPr>
        <w:keepNext/>
        <w:widowControl w:val="0"/>
        <w:spacing w:before="240" w:after="0" w:line="240" w:lineRule="auto"/>
        <w:outlineLvl w:val="4"/>
        <w:rPr>
          <w:rFonts w:ascii="Arial" w:eastAsia="Times New Roman" w:hAnsi="Arial" w:cs="Arial"/>
          <w:b/>
          <w:sz w:val="28"/>
          <w:szCs w:val="28"/>
        </w:rPr>
      </w:pPr>
      <w:r w:rsidRPr="00A651A6">
        <w:rPr>
          <w:rFonts w:ascii="Arial" w:eastAsia="Times New Roman" w:hAnsi="Arial" w:cs="Arial"/>
          <w:b/>
          <w:sz w:val="28"/>
          <w:szCs w:val="28"/>
        </w:rPr>
        <w:t>Additional Calculators and Tools</w:t>
      </w:r>
    </w:p>
    <w:p w14:paraId="2C3F23D6" w14:textId="77777777" w:rsidR="00A651A6" w:rsidRPr="00A651A6" w:rsidRDefault="006341D8" w:rsidP="00A651A6">
      <w:pPr>
        <w:widowControl w:val="0"/>
        <w:spacing w:before="240" w:after="0" w:line="240" w:lineRule="auto"/>
        <w:rPr>
          <w:rFonts w:ascii="Arial" w:eastAsia="Times New Roman" w:hAnsi="Arial" w:cs="Arial"/>
          <w:szCs w:val="20"/>
        </w:rPr>
      </w:pPr>
      <w:r w:rsidRPr="00A651A6">
        <w:rPr>
          <w:rFonts w:ascii="Arial" w:eastAsia="Times New Roman" w:hAnsi="Arial" w:cs="Arial"/>
          <w:szCs w:val="20"/>
        </w:rPr>
        <w:t>This section is not applicable.</w:t>
      </w:r>
    </w:p>
    <w:p w14:paraId="0D4E916D" w14:textId="77777777" w:rsidR="00A651A6" w:rsidRPr="00A651A6" w:rsidRDefault="006341D8" w:rsidP="00A651A6">
      <w:pPr>
        <w:widowControl w:val="0"/>
        <w:spacing w:before="240" w:after="0" w:line="240" w:lineRule="auto"/>
        <w:outlineLvl w:val="4"/>
        <w:rPr>
          <w:rFonts w:ascii="Arial" w:eastAsia="Times New Roman" w:hAnsi="Arial" w:cs="Arial"/>
          <w:b/>
          <w:sz w:val="28"/>
          <w:szCs w:val="28"/>
        </w:rPr>
      </w:pPr>
      <w:r w:rsidRPr="00A651A6">
        <w:rPr>
          <w:rFonts w:ascii="Arial" w:eastAsia="Times New Roman" w:hAnsi="Arial" w:cs="Arial"/>
          <w:b/>
          <w:sz w:val="28"/>
          <w:szCs w:val="28"/>
        </w:rPr>
        <w:t>Measure Life and Lifetime Savings</w:t>
      </w:r>
    </w:p>
    <w:p w14:paraId="1A2DBD6B" w14:textId="77777777" w:rsidR="00A651A6" w:rsidRPr="00A651A6" w:rsidRDefault="006341D8" w:rsidP="00A651A6">
      <w:pPr>
        <w:widowControl w:val="0"/>
        <w:spacing w:before="240" w:after="0" w:line="240" w:lineRule="auto"/>
        <w:rPr>
          <w:rFonts w:ascii="Arial" w:eastAsia="Times New Roman" w:hAnsi="Arial" w:cs="Arial"/>
          <w:color w:val="000000"/>
          <w:szCs w:val="20"/>
        </w:rPr>
      </w:pPr>
      <w:r w:rsidRPr="00A651A6">
        <w:rPr>
          <w:rFonts w:ascii="Arial" w:eastAsia="Times New Roman" w:hAnsi="Arial" w:cs="Arial"/>
          <w:color w:val="000000"/>
          <w:szCs w:val="20"/>
        </w:rPr>
        <w:t>The estimated useful life (EUL) for an EVSE is assumed to be 10 years.</w:t>
      </w:r>
      <w:r>
        <w:rPr>
          <w:rFonts w:ascii="Arial" w:eastAsia="Times New Roman" w:hAnsi="Arial" w:cs="Arial"/>
          <w:color w:val="000000"/>
          <w:szCs w:val="20"/>
          <w:vertAlign w:val="superscript"/>
        </w:rPr>
        <w:footnoteReference w:id="483"/>
      </w:r>
    </w:p>
    <w:p w14:paraId="67C87BE6" w14:textId="77777777" w:rsidR="00A651A6" w:rsidRPr="00A651A6" w:rsidRDefault="006341D8" w:rsidP="00A651A6">
      <w:pPr>
        <w:widowControl w:val="0"/>
        <w:spacing w:before="360" w:after="0" w:line="240" w:lineRule="auto"/>
        <w:outlineLvl w:val="3"/>
        <w:rPr>
          <w:rFonts w:ascii="Arial" w:eastAsia="Times New Roman" w:hAnsi="Arial" w:cs="Arial"/>
          <w:b/>
          <w:i/>
          <w:iCs/>
          <w:sz w:val="28"/>
          <w:szCs w:val="28"/>
          <w:u w:val="single"/>
        </w:rPr>
      </w:pPr>
      <w:r w:rsidRPr="00A651A6">
        <w:rPr>
          <w:rFonts w:ascii="Arial" w:eastAsia="Times New Roman" w:hAnsi="Arial" w:cs="Arial"/>
          <w:b/>
          <w:sz w:val="28"/>
          <w:szCs w:val="28"/>
          <w:u w:val="single"/>
        </w:rPr>
        <w:t>Program Tracking Data and Evaluation Requirements</w:t>
      </w:r>
    </w:p>
    <w:p w14:paraId="11461214" w14:textId="77777777" w:rsidR="00A651A6" w:rsidRPr="00A651A6" w:rsidRDefault="006341D8" w:rsidP="00A651A6">
      <w:pPr>
        <w:widowControl w:val="0"/>
        <w:spacing w:before="240" w:after="0" w:line="240" w:lineRule="auto"/>
        <w:rPr>
          <w:rFonts w:ascii="Arial" w:eastAsia="Times New Roman" w:hAnsi="Arial" w:cs="Arial"/>
          <w:color w:val="000000"/>
          <w:szCs w:val="20"/>
        </w:rPr>
      </w:pPr>
      <w:r w:rsidRPr="00A651A6">
        <w:rPr>
          <w:rFonts w:ascii="Arial" w:eastAsia="Times New Roman" w:hAnsi="Arial" w:cs="Arial"/>
          <w:color w:val="000000"/>
          <w:szCs w:val="20"/>
        </w:rPr>
        <w:t>It is required that the following list of primary inputs and contextual data be specified and tracked by the program database to inform the evaluation and apply the savings properly:</w:t>
      </w:r>
    </w:p>
    <w:p w14:paraId="483055D8" w14:textId="6E5EC284" w:rsidR="00A651A6" w:rsidRDefault="006341D8" w:rsidP="00A651A6">
      <w:pPr>
        <w:numPr>
          <w:ilvl w:val="0"/>
          <w:numId w:val="101"/>
        </w:numPr>
        <w:spacing w:before="240" w:after="0" w:line="240" w:lineRule="auto"/>
        <w:rPr>
          <w:ins w:id="9559" w:author="Angel Moreno" w:date="2020-07-21T09:47:00Z"/>
          <w:rFonts w:ascii="Arial" w:eastAsia="Times New Roman" w:hAnsi="Arial" w:cs="Arial"/>
          <w:szCs w:val="20"/>
        </w:rPr>
      </w:pPr>
      <w:r w:rsidRPr="00A651A6">
        <w:rPr>
          <w:rFonts w:ascii="Arial" w:eastAsia="Times New Roman" w:hAnsi="Arial" w:cs="Arial"/>
          <w:szCs w:val="20"/>
        </w:rPr>
        <w:t>Climate zone</w:t>
      </w:r>
    </w:p>
    <w:p w14:paraId="44593378" w14:textId="1A7B324C" w:rsidR="005E73D1" w:rsidRPr="00A651A6" w:rsidRDefault="006341D8" w:rsidP="00A651A6">
      <w:pPr>
        <w:numPr>
          <w:ilvl w:val="0"/>
          <w:numId w:val="101"/>
        </w:numPr>
        <w:spacing w:before="240" w:after="0" w:line="240" w:lineRule="auto"/>
        <w:rPr>
          <w:rFonts w:ascii="Arial" w:eastAsia="Times New Roman" w:hAnsi="Arial" w:cs="Arial"/>
          <w:szCs w:val="20"/>
        </w:rPr>
      </w:pPr>
      <w:ins w:id="9560" w:author="Angel Moreno" w:date="2020-07-21T09:47:00Z">
        <w:r>
          <w:rPr>
            <w:rFonts w:ascii="Arial" w:eastAsia="Times New Roman" w:hAnsi="Arial" w:cs="Arial"/>
            <w:szCs w:val="20"/>
          </w:rPr>
          <w:t>Location Type: Public, Workplace, or Fleet</w:t>
        </w:r>
      </w:ins>
    </w:p>
    <w:p w14:paraId="015A0B60" w14:textId="77777777" w:rsidR="00A651A6" w:rsidRPr="00A651A6" w:rsidRDefault="006341D8" w:rsidP="00A651A6">
      <w:pPr>
        <w:numPr>
          <w:ilvl w:val="0"/>
          <w:numId w:val="101"/>
        </w:numPr>
        <w:spacing w:before="240" w:after="0" w:line="240" w:lineRule="auto"/>
        <w:rPr>
          <w:rFonts w:ascii="Arial" w:eastAsia="Times New Roman" w:hAnsi="Arial" w:cs="Arial"/>
          <w:b/>
          <w:szCs w:val="20"/>
        </w:rPr>
      </w:pPr>
      <w:r w:rsidRPr="00A651A6">
        <w:rPr>
          <w:rFonts w:ascii="Arial" w:eastAsia="Times New Roman" w:hAnsi="Arial" w:cs="Arial"/>
          <w:szCs w:val="20"/>
        </w:rPr>
        <w:t>EVSE make and model number</w:t>
      </w:r>
    </w:p>
    <w:p w14:paraId="7673156C" w14:textId="77777777" w:rsidR="00A651A6" w:rsidRPr="00A651A6" w:rsidRDefault="006341D8" w:rsidP="00A651A6">
      <w:pPr>
        <w:numPr>
          <w:ilvl w:val="0"/>
          <w:numId w:val="101"/>
        </w:numPr>
        <w:spacing w:before="240" w:after="0" w:line="240" w:lineRule="auto"/>
        <w:rPr>
          <w:rFonts w:ascii="Arial" w:eastAsia="Times New Roman" w:hAnsi="Arial" w:cs="Arial"/>
          <w:b/>
          <w:szCs w:val="20"/>
        </w:rPr>
      </w:pPr>
      <w:r w:rsidRPr="00A651A6">
        <w:rPr>
          <w:rFonts w:ascii="Arial" w:eastAsia="Times New Roman" w:hAnsi="Arial" w:cs="Arial"/>
          <w:szCs w:val="20"/>
        </w:rPr>
        <w:t>Vehicle year, make, and model</w:t>
      </w:r>
    </w:p>
    <w:p w14:paraId="3809CF3D" w14:textId="77777777" w:rsidR="00A651A6" w:rsidRPr="00A651A6" w:rsidRDefault="006341D8" w:rsidP="00A651A6">
      <w:pPr>
        <w:numPr>
          <w:ilvl w:val="0"/>
          <w:numId w:val="101"/>
        </w:numPr>
        <w:spacing w:before="240" w:after="0" w:line="240" w:lineRule="auto"/>
        <w:rPr>
          <w:rFonts w:ascii="Arial" w:eastAsia="Times New Roman" w:hAnsi="Arial" w:cs="Arial"/>
          <w:b/>
          <w:szCs w:val="20"/>
        </w:rPr>
      </w:pPr>
      <w:r w:rsidRPr="00A651A6">
        <w:rPr>
          <w:rFonts w:ascii="Arial" w:eastAsia="Times New Roman" w:hAnsi="Arial" w:cs="Arial"/>
          <w:szCs w:val="20"/>
        </w:rPr>
        <w:t>Estimated number of miles driven per day</w:t>
      </w:r>
    </w:p>
    <w:p w14:paraId="6B60380A" w14:textId="77777777" w:rsidR="00A651A6" w:rsidRPr="00A651A6" w:rsidRDefault="006341D8" w:rsidP="00A651A6">
      <w:pPr>
        <w:widowControl w:val="0"/>
        <w:spacing w:before="360" w:after="0" w:line="240" w:lineRule="auto"/>
        <w:outlineLvl w:val="3"/>
        <w:rPr>
          <w:rFonts w:ascii="Arial" w:eastAsia="Times New Roman" w:hAnsi="Arial" w:cs="Arial"/>
          <w:b/>
          <w:i/>
          <w:iCs/>
          <w:sz w:val="28"/>
          <w:szCs w:val="28"/>
          <w:u w:val="single"/>
        </w:rPr>
      </w:pPr>
      <w:r w:rsidRPr="00A651A6">
        <w:rPr>
          <w:rFonts w:ascii="Arial" w:eastAsia="Times New Roman" w:hAnsi="Arial" w:cs="Arial"/>
          <w:b/>
          <w:sz w:val="28"/>
          <w:szCs w:val="28"/>
          <w:u w:val="single"/>
        </w:rPr>
        <w:t xml:space="preserve">References and Efficiency Standards </w:t>
      </w:r>
    </w:p>
    <w:p w14:paraId="6552D283" w14:textId="77777777" w:rsidR="00A651A6" w:rsidRPr="00A651A6" w:rsidRDefault="006341D8" w:rsidP="00A651A6">
      <w:pPr>
        <w:widowControl w:val="0"/>
        <w:spacing w:before="240" w:after="0" w:line="240" w:lineRule="auto"/>
        <w:outlineLvl w:val="4"/>
        <w:rPr>
          <w:rFonts w:ascii="Arial" w:eastAsia="Times New Roman" w:hAnsi="Arial" w:cs="Arial"/>
          <w:b/>
          <w:sz w:val="28"/>
          <w:szCs w:val="28"/>
        </w:rPr>
      </w:pPr>
      <w:r w:rsidRPr="00A651A6">
        <w:rPr>
          <w:rFonts w:ascii="Arial" w:eastAsia="Times New Roman" w:hAnsi="Arial" w:cs="Arial"/>
          <w:b/>
          <w:sz w:val="28"/>
          <w:szCs w:val="28"/>
        </w:rPr>
        <w:t xml:space="preserve">Petitions and Rulings </w:t>
      </w:r>
    </w:p>
    <w:p w14:paraId="3562E799" w14:textId="77777777" w:rsidR="00A651A6" w:rsidRPr="00A651A6" w:rsidRDefault="006341D8" w:rsidP="00A651A6">
      <w:pPr>
        <w:numPr>
          <w:ilvl w:val="0"/>
          <w:numId w:val="101"/>
        </w:numPr>
        <w:spacing w:before="240" w:after="0" w:line="240" w:lineRule="auto"/>
        <w:rPr>
          <w:rFonts w:ascii="Arial" w:eastAsia="Times New Roman" w:hAnsi="Arial" w:cs="Arial"/>
          <w:szCs w:val="20"/>
        </w:rPr>
      </w:pPr>
      <w:r w:rsidRPr="00A651A6">
        <w:rPr>
          <w:rFonts w:ascii="Arial" w:eastAsia="Times New Roman" w:hAnsi="Arial" w:cs="Arial"/>
          <w:szCs w:val="20"/>
        </w:rPr>
        <w:t>This section not applicable.</w:t>
      </w:r>
    </w:p>
    <w:p w14:paraId="2E5BA3A9" w14:textId="77777777" w:rsidR="00A651A6" w:rsidRPr="00A651A6" w:rsidRDefault="006341D8" w:rsidP="00A651A6">
      <w:pPr>
        <w:widowControl w:val="0"/>
        <w:spacing w:before="240" w:after="0" w:line="240" w:lineRule="auto"/>
        <w:outlineLvl w:val="4"/>
        <w:rPr>
          <w:rFonts w:ascii="Arial" w:eastAsia="Times New Roman" w:hAnsi="Arial" w:cs="Arial"/>
          <w:b/>
          <w:sz w:val="28"/>
          <w:szCs w:val="28"/>
        </w:rPr>
      </w:pPr>
      <w:r w:rsidRPr="00A651A6">
        <w:rPr>
          <w:rFonts w:ascii="Arial" w:eastAsia="Times New Roman" w:hAnsi="Arial" w:cs="Arial"/>
          <w:b/>
          <w:sz w:val="28"/>
          <w:szCs w:val="28"/>
        </w:rPr>
        <w:t>Relevant Standards and Reference Sources</w:t>
      </w:r>
    </w:p>
    <w:p w14:paraId="0CA26463" w14:textId="66663F0D" w:rsidR="00A651A6" w:rsidRPr="00A651A6" w:rsidDel="00F81A1D" w:rsidRDefault="006341D8">
      <w:pPr>
        <w:numPr>
          <w:ilvl w:val="0"/>
          <w:numId w:val="131"/>
        </w:numPr>
        <w:spacing w:before="240" w:after="0" w:line="240" w:lineRule="auto"/>
        <w:rPr>
          <w:del w:id="9561" w:author="Kendra T Mueller" w:date="2020-09-22T09:29:00Z"/>
          <w:rFonts w:ascii="Arial" w:eastAsia="Times New Roman" w:hAnsi="Arial" w:cs="Arial"/>
          <w:szCs w:val="20"/>
        </w:rPr>
        <w:sectPr w:rsidR="00A651A6" w:rsidRPr="00A651A6" w:rsidDel="00F81A1D">
          <w:footerReference w:type="default" r:id="rId108"/>
          <w:pgSz w:w="12240" w:h="15840"/>
          <w:pgMar w:top="1440" w:right="1440" w:bottom="1440" w:left="1440" w:header="720" w:footer="720" w:gutter="0"/>
          <w:cols w:space="720"/>
          <w:docGrid w:linePitch="360"/>
        </w:sectPr>
        <w:pPrChange w:id="9562" w:author="Kendra T Mueller" w:date="2020-09-22T09:29:00Z">
          <w:pPr>
            <w:numPr>
              <w:numId w:val="101"/>
            </w:numPr>
            <w:spacing w:before="240" w:after="0" w:line="240" w:lineRule="auto"/>
            <w:ind w:left="720" w:hanging="360"/>
          </w:pPr>
        </w:pPrChange>
      </w:pPr>
      <w:r w:rsidRPr="007E530B">
        <w:rPr>
          <w:rFonts w:ascii="Arial" w:eastAsia="Times New Roman" w:hAnsi="Arial" w:cs="Arial"/>
          <w:szCs w:val="20"/>
        </w:rPr>
        <w:t>The applicable version of the ENERGY STAR</w:t>
      </w:r>
      <w:r w:rsidRPr="005C3FE6">
        <w:rPr>
          <w:rFonts w:ascii="Arial" w:eastAsia="Times New Roman" w:hAnsi="Arial" w:cs="Arial"/>
          <w:szCs w:val="20"/>
          <w:vertAlign w:val="superscript"/>
        </w:rPr>
        <w:t xml:space="preserve">® </w:t>
      </w:r>
      <w:r w:rsidRPr="005C3FE6">
        <w:rPr>
          <w:rFonts w:ascii="Arial" w:eastAsia="Times New Roman" w:hAnsi="Arial" w:cs="Arial"/>
          <w:szCs w:val="20"/>
        </w:rPr>
        <w:t>specifications and requirements for electric vehicle supply equipment.</w:t>
      </w:r>
    </w:p>
    <w:p w14:paraId="1CA7F61A" w14:textId="5BD87092" w:rsidR="00A651A6" w:rsidRPr="00F81A1D" w:rsidRDefault="00A651A6" w:rsidP="007E530B">
      <w:pPr>
        <w:numPr>
          <w:ilvl w:val="0"/>
          <w:numId w:val="131"/>
        </w:numPr>
        <w:spacing w:before="240" w:after="0" w:line="240" w:lineRule="auto"/>
        <w:rPr>
          <w:rFonts w:ascii="Arial" w:eastAsia="Times New Roman" w:hAnsi="Arial" w:cs="Arial"/>
          <w:szCs w:val="20"/>
        </w:rPr>
        <w:sectPr w:rsidR="00A651A6" w:rsidRPr="00F81A1D">
          <w:footerReference w:type="default" r:id="rId109"/>
          <w:pgSz w:w="12240" w:h="15840"/>
          <w:pgMar w:top="1440" w:right="1440" w:bottom="1440" w:left="1440" w:header="720" w:footer="720" w:gutter="0"/>
          <w:cols w:space="720"/>
          <w:docGrid w:linePitch="360"/>
        </w:sectPr>
      </w:pPr>
    </w:p>
    <w:p w14:paraId="58712B97" w14:textId="2A3A736A" w:rsidR="009C56A0" w:rsidRPr="00B90BD5" w:rsidRDefault="006341D8" w:rsidP="009E632C">
      <w:pPr>
        <w:pStyle w:val="Heading6"/>
        <w:tabs>
          <w:tab w:val="clear" w:pos="1980"/>
          <w:tab w:val="clear" w:pos="3240"/>
        </w:tabs>
        <w:ind w:left="2160" w:hanging="2160"/>
      </w:pPr>
      <w:bookmarkStart w:id="9563" w:name="_Ref379540145"/>
      <w:bookmarkStart w:id="9564" w:name="_Toc495910926"/>
      <w:bookmarkStart w:id="9565" w:name="_Toc24715028"/>
      <w:bookmarkStart w:id="9566" w:name="_Toc51493592"/>
      <w:bookmarkStart w:id="9567" w:name="_Hlk51592471"/>
      <w:r>
        <w:t>M</w:t>
      </w:r>
      <w:r w:rsidR="000F2E18">
        <w:t>e</w:t>
      </w:r>
      <w:r w:rsidRPr="00B90BD5">
        <w:t xml:space="preserve">asure Life Calculations </w:t>
      </w:r>
      <w:r w:rsidR="0037521A">
        <w:t>f</w:t>
      </w:r>
      <w:r w:rsidRPr="00B90BD5">
        <w:t xml:space="preserve">or </w:t>
      </w:r>
      <w:bookmarkEnd w:id="9563"/>
      <w:bookmarkEnd w:id="9564"/>
      <w:r w:rsidR="005D5EC9">
        <w:t>D</w:t>
      </w:r>
      <w:r w:rsidR="000163C8" w:rsidRPr="00B90BD5">
        <w:t>ual Baseline Measures</w:t>
      </w:r>
      <w:bookmarkEnd w:id="9565"/>
      <w:bookmarkEnd w:id="9566"/>
    </w:p>
    <w:bookmarkEnd w:id="9567"/>
    <w:p w14:paraId="5F43CC4E" w14:textId="580D9E52" w:rsidR="000163C8" w:rsidRPr="00B90BD5" w:rsidRDefault="006341D8" w:rsidP="006A52AC">
      <w:pPr>
        <w:widowControl w:val="0"/>
        <w:spacing w:before="240" w:after="0" w:line="240" w:lineRule="auto"/>
        <w:rPr>
          <w:rFonts w:ascii="Arial" w:eastAsia="Times New Roman" w:hAnsi="Arial" w:cs="Arial"/>
          <w:szCs w:val="24"/>
        </w:rPr>
      </w:pPr>
      <w:r w:rsidRPr="00B90BD5">
        <w:rPr>
          <w:rFonts w:ascii="Arial" w:eastAsia="Times New Roman" w:hAnsi="Arial" w:cs="Arial"/>
          <w:szCs w:val="24"/>
        </w:rPr>
        <w:t xml:space="preserve">The following appendix describes the method </w:t>
      </w:r>
      <w:r w:rsidR="00163D69">
        <w:rPr>
          <w:rFonts w:ascii="Arial" w:eastAsia="Times New Roman" w:hAnsi="Arial" w:cs="Arial"/>
          <w:szCs w:val="24"/>
        </w:rPr>
        <w:t>to</w:t>
      </w:r>
      <w:r w:rsidRPr="00B90BD5">
        <w:rPr>
          <w:rFonts w:ascii="Arial" w:eastAsia="Times New Roman" w:hAnsi="Arial" w:cs="Arial"/>
          <w:szCs w:val="24"/>
        </w:rPr>
        <w:t xml:space="preserve"> calculat</w:t>
      </w:r>
      <w:r w:rsidR="00163D69">
        <w:rPr>
          <w:rFonts w:ascii="Arial" w:eastAsia="Times New Roman" w:hAnsi="Arial" w:cs="Arial"/>
          <w:szCs w:val="24"/>
        </w:rPr>
        <w:t>e</w:t>
      </w:r>
      <w:r w:rsidRPr="00B90BD5">
        <w:rPr>
          <w:rFonts w:ascii="Arial" w:eastAsia="Times New Roman" w:hAnsi="Arial" w:cs="Arial"/>
          <w:szCs w:val="24"/>
        </w:rPr>
        <w:t xml:space="preserve"> savings for any dual baseline measure, including all </w:t>
      </w:r>
      <w:r w:rsidR="004A6D35">
        <w:rPr>
          <w:rFonts w:ascii="Arial" w:eastAsia="Times New Roman" w:hAnsi="Arial" w:cs="Arial"/>
          <w:szCs w:val="24"/>
        </w:rPr>
        <w:t>e</w:t>
      </w:r>
      <w:r w:rsidR="00764734" w:rsidRPr="00B90BD5">
        <w:rPr>
          <w:rFonts w:ascii="Arial" w:eastAsia="Times New Roman" w:hAnsi="Arial" w:cs="Arial"/>
          <w:szCs w:val="24"/>
        </w:rPr>
        <w:t xml:space="preserve">arly </w:t>
      </w:r>
      <w:r w:rsidR="004A6D35">
        <w:rPr>
          <w:rFonts w:ascii="Arial" w:eastAsia="Times New Roman" w:hAnsi="Arial" w:cs="Arial"/>
          <w:szCs w:val="24"/>
        </w:rPr>
        <w:t>r</w:t>
      </w:r>
      <w:r w:rsidR="00764734" w:rsidRPr="00B90BD5">
        <w:rPr>
          <w:rFonts w:ascii="Arial" w:eastAsia="Times New Roman" w:hAnsi="Arial" w:cs="Arial"/>
          <w:szCs w:val="24"/>
        </w:rPr>
        <w:t>etirement</w:t>
      </w:r>
      <w:r w:rsidRPr="00B90BD5">
        <w:rPr>
          <w:rFonts w:ascii="Arial" w:eastAsia="Times New Roman" w:hAnsi="Arial" w:cs="Arial"/>
          <w:szCs w:val="24"/>
        </w:rPr>
        <w:t xml:space="preserve"> measures. This supersedes the previous Measure Life Savings found in PUCT Dockets 40083 and </w:t>
      </w:r>
      <w:r w:rsidR="0037521A" w:rsidRPr="00B90BD5">
        <w:rPr>
          <w:rFonts w:ascii="Arial" w:eastAsia="Times New Roman" w:hAnsi="Arial" w:cs="Arial"/>
          <w:szCs w:val="24"/>
        </w:rPr>
        <w:t>40885 and</w:t>
      </w:r>
      <w:r w:rsidRPr="00B90BD5">
        <w:rPr>
          <w:rFonts w:ascii="Arial" w:eastAsia="Times New Roman" w:hAnsi="Arial" w:cs="Arial"/>
          <w:szCs w:val="24"/>
        </w:rPr>
        <w:t xml:space="preserve"> is revised to clarify the understanding of the </w:t>
      </w:r>
      <w:r w:rsidR="004A6D35">
        <w:rPr>
          <w:rFonts w:ascii="Arial" w:eastAsia="Times New Roman" w:hAnsi="Arial" w:cs="Arial"/>
          <w:szCs w:val="24"/>
        </w:rPr>
        <w:t>m</w:t>
      </w:r>
      <w:r w:rsidRPr="00B90BD5">
        <w:rPr>
          <w:rFonts w:ascii="Arial" w:eastAsia="Times New Roman" w:hAnsi="Arial" w:cs="Arial"/>
          <w:szCs w:val="24"/>
        </w:rPr>
        <w:t xml:space="preserve">easure </w:t>
      </w:r>
      <w:r w:rsidR="004A6D35">
        <w:rPr>
          <w:rFonts w:ascii="Arial" w:eastAsia="Times New Roman" w:hAnsi="Arial" w:cs="Arial"/>
          <w:szCs w:val="24"/>
        </w:rPr>
        <w:t>l</w:t>
      </w:r>
      <w:r w:rsidRPr="00B90BD5">
        <w:rPr>
          <w:rFonts w:ascii="Arial" w:eastAsia="Times New Roman" w:hAnsi="Arial" w:cs="Arial"/>
          <w:szCs w:val="24"/>
        </w:rPr>
        <w:t xml:space="preserve">ife calculations and reduce any misrepresentation of </w:t>
      </w:r>
      <w:r w:rsidR="004A6D35">
        <w:rPr>
          <w:rFonts w:ascii="Arial" w:eastAsia="Times New Roman" w:hAnsi="Arial" w:cs="Arial"/>
          <w:szCs w:val="24"/>
        </w:rPr>
        <w:t>n</w:t>
      </w:r>
      <w:r w:rsidRPr="00B90BD5">
        <w:rPr>
          <w:rFonts w:ascii="Arial" w:eastAsia="Times New Roman" w:hAnsi="Arial" w:cs="Arial"/>
          <w:szCs w:val="24"/>
        </w:rPr>
        <w:t>et</w:t>
      </w:r>
      <w:r w:rsidR="004A6D35">
        <w:rPr>
          <w:rFonts w:ascii="Arial" w:eastAsia="Times New Roman" w:hAnsi="Arial" w:cs="Arial"/>
          <w:szCs w:val="24"/>
        </w:rPr>
        <w:t xml:space="preserve"> p</w:t>
      </w:r>
      <w:r w:rsidRPr="00B90BD5">
        <w:rPr>
          <w:rFonts w:ascii="Arial" w:eastAsia="Times New Roman" w:hAnsi="Arial" w:cs="Arial"/>
          <w:szCs w:val="24"/>
        </w:rPr>
        <w:t xml:space="preserve">resent </w:t>
      </w:r>
      <w:r w:rsidR="004A6D35">
        <w:rPr>
          <w:rFonts w:ascii="Arial" w:eastAsia="Times New Roman" w:hAnsi="Arial" w:cs="Arial"/>
          <w:szCs w:val="24"/>
        </w:rPr>
        <w:t>v</w:t>
      </w:r>
      <w:r w:rsidRPr="00B90BD5">
        <w:rPr>
          <w:rFonts w:ascii="Arial" w:eastAsia="Times New Roman" w:hAnsi="Arial" w:cs="Arial"/>
          <w:szCs w:val="24"/>
        </w:rPr>
        <w:t xml:space="preserve">alue (NPV) of </w:t>
      </w:r>
      <w:r w:rsidR="004A6D35">
        <w:rPr>
          <w:rFonts w:ascii="Arial" w:eastAsia="Times New Roman" w:hAnsi="Arial" w:cs="Arial"/>
          <w:szCs w:val="24"/>
        </w:rPr>
        <w:t>e</w:t>
      </w:r>
      <w:r w:rsidR="00764734" w:rsidRPr="00B90BD5">
        <w:rPr>
          <w:rFonts w:ascii="Arial" w:eastAsia="Times New Roman" w:hAnsi="Arial" w:cs="Arial"/>
          <w:szCs w:val="24"/>
        </w:rPr>
        <w:t xml:space="preserve">arly </w:t>
      </w:r>
      <w:r w:rsidR="004A6D35">
        <w:rPr>
          <w:rFonts w:ascii="Arial" w:eastAsia="Times New Roman" w:hAnsi="Arial" w:cs="Arial"/>
          <w:szCs w:val="24"/>
        </w:rPr>
        <w:t>r</w:t>
      </w:r>
      <w:r w:rsidR="00764734" w:rsidRPr="00B90BD5">
        <w:rPr>
          <w:rFonts w:ascii="Arial" w:eastAsia="Times New Roman" w:hAnsi="Arial" w:cs="Arial"/>
          <w:szCs w:val="24"/>
        </w:rPr>
        <w:t>etirement</w:t>
      </w:r>
      <w:r w:rsidRPr="00B90BD5">
        <w:rPr>
          <w:rFonts w:ascii="Arial" w:eastAsia="Times New Roman" w:hAnsi="Arial" w:cs="Arial"/>
          <w:szCs w:val="24"/>
        </w:rPr>
        <w:t xml:space="preserve"> projects. </w:t>
      </w:r>
    </w:p>
    <w:p w14:paraId="08A22DC7" w14:textId="6E1809F4" w:rsidR="009C56A0" w:rsidRPr="00B90BD5" w:rsidRDefault="006341D8" w:rsidP="006A52AC">
      <w:pPr>
        <w:widowControl w:val="0"/>
        <w:spacing w:before="240" w:after="0" w:line="240" w:lineRule="auto"/>
        <w:rPr>
          <w:rFonts w:ascii="Arial" w:eastAsia="Times New Roman" w:hAnsi="Arial" w:cs="Arial"/>
          <w:szCs w:val="24"/>
        </w:rPr>
      </w:pPr>
      <w:r w:rsidRPr="00B90BD5">
        <w:rPr>
          <w:rFonts w:ascii="Arial" w:eastAsia="Times New Roman" w:hAnsi="Arial" w:cs="Arial"/>
          <w:szCs w:val="24"/>
        </w:rPr>
        <w:t xml:space="preserve">Option 1 provides reduced savings claimed over the full EUL. Option 2 provides higher savings claimed over a reduced EUL. The lifetime savings are the same for both </w:t>
      </w:r>
      <w:r w:rsidR="00163D69">
        <w:rPr>
          <w:rFonts w:ascii="Arial" w:eastAsia="Times New Roman" w:hAnsi="Arial" w:cs="Arial"/>
          <w:szCs w:val="24"/>
        </w:rPr>
        <w:t>o</w:t>
      </w:r>
      <w:r w:rsidRPr="00B90BD5">
        <w:rPr>
          <w:rFonts w:ascii="Arial" w:eastAsia="Times New Roman" w:hAnsi="Arial" w:cs="Arial"/>
          <w:szCs w:val="24"/>
        </w:rPr>
        <w:t>ption</w:t>
      </w:r>
      <w:r w:rsidR="00163D69">
        <w:rPr>
          <w:rFonts w:ascii="Arial" w:eastAsia="Times New Roman" w:hAnsi="Arial" w:cs="Arial"/>
          <w:szCs w:val="24"/>
        </w:rPr>
        <w:t>s</w:t>
      </w:r>
      <w:r w:rsidRPr="00B90BD5">
        <w:rPr>
          <w:rFonts w:ascii="Arial" w:eastAsia="Times New Roman" w:hAnsi="Arial" w:cs="Arial"/>
          <w:szCs w:val="24"/>
        </w:rPr>
        <w:t xml:space="preserve"> 1 and 2. </w:t>
      </w:r>
      <w:r w:rsidR="00163D69">
        <w:rPr>
          <w:rFonts w:ascii="Arial" w:eastAsia="Times New Roman" w:hAnsi="Arial" w:cs="Arial"/>
          <w:szCs w:val="24"/>
        </w:rPr>
        <w:t>O</w:t>
      </w:r>
      <w:r w:rsidRPr="00B90BD5">
        <w:rPr>
          <w:rFonts w:ascii="Arial" w:eastAsia="Times New Roman" w:hAnsi="Arial" w:cs="Arial"/>
          <w:szCs w:val="24"/>
        </w:rPr>
        <w:t xml:space="preserve">ption 1 calculations were originally provided in Docket [43681]. </w:t>
      </w:r>
    </w:p>
    <w:p w14:paraId="32488A07" w14:textId="5734F473" w:rsidR="000163C8" w:rsidRPr="00B90BD5" w:rsidRDefault="006341D8" w:rsidP="006A52AC">
      <w:pPr>
        <w:widowControl w:val="0"/>
        <w:spacing w:before="240" w:after="0" w:line="240" w:lineRule="auto"/>
        <w:rPr>
          <w:rFonts w:ascii="Arial" w:eastAsia="Times New Roman" w:hAnsi="Arial" w:cs="Arial"/>
          <w:b/>
          <w:szCs w:val="24"/>
        </w:rPr>
      </w:pPr>
      <w:r w:rsidRPr="00B90BD5">
        <w:rPr>
          <w:rFonts w:ascii="Arial" w:eastAsia="Times New Roman" w:hAnsi="Arial" w:cs="Arial"/>
          <w:b/>
          <w:szCs w:val="24"/>
        </w:rPr>
        <w:t>Option 1</w:t>
      </w:r>
      <w:r w:rsidR="003A4E42" w:rsidRPr="00B90BD5">
        <w:rPr>
          <w:rFonts w:ascii="Arial" w:eastAsia="Times New Roman" w:hAnsi="Arial" w:cs="Arial"/>
          <w:b/>
          <w:szCs w:val="24"/>
        </w:rPr>
        <w:t>—</w:t>
      </w:r>
      <w:r w:rsidRPr="00B90BD5">
        <w:rPr>
          <w:rFonts w:ascii="Arial" w:eastAsia="Times New Roman" w:hAnsi="Arial" w:cs="Arial"/>
          <w:b/>
          <w:szCs w:val="24"/>
        </w:rPr>
        <w:t>Weigh</w:t>
      </w:r>
      <w:r w:rsidR="006A4DFF" w:rsidRPr="00B90BD5">
        <w:rPr>
          <w:rFonts w:ascii="Arial" w:eastAsia="Times New Roman" w:hAnsi="Arial" w:cs="Arial"/>
          <w:b/>
          <w:szCs w:val="24"/>
        </w:rPr>
        <w:t>t</w:t>
      </w:r>
      <w:r w:rsidRPr="00B90BD5">
        <w:rPr>
          <w:rFonts w:ascii="Arial" w:eastAsia="Times New Roman" w:hAnsi="Arial" w:cs="Arial"/>
          <w:b/>
          <w:szCs w:val="24"/>
        </w:rPr>
        <w:t>ing Savings and Holding Measure Life Constant</w:t>
      </w:r>
    </w:p>
    <w:p w14:paraId="50C2F0AD" w14:textId="645962E3" w:rsidR="009C56A0" w:rsidRPr="00B90BD5" w:rsidRDefault="006341D8" w:rsidP="006A52AC">
      <w:pPr>
        <w:widowControl w:val="0"/>
        <w:spacing w:before="240" w:after="0" w:line="240" w:lineRule="auto"/>
        <w:rPr>
          <w:rFonts w:ascii="Arial" w:eastAsia="Times New Roman" w:hAnsi="Arial" w:cs="Arial"/>
          <w:szCs w:val="24"/>
        </w:rPr>
      </w:pPr>
      <w:r w:rsidRPr="00B90BD5">
        <w:rPr>
          <w:rFonts w:ascii="Arial" w:eastAsia="Times New Roman" w:hAnsi="Arial" w:cs="Arial"/>
          <w:b/>
          <w:szCs w:val="24"/>
        </w:rPr>
        <w:t xml:space="preserve">Step 1: </w:t>
      </w:r>
      <w:r w:rsidRPr="00B90BD5">
        <w:rPr>
          <w:rFonts w:ascii="Arial" w:eastAsia="Times New Roman" w:hAnsi="Arial" w:cs="Arial"/>
          <w:szCs w:val="24"/>
        </w:rPr>
        <w:t xml:space="preserve">Determine the measure life for </w:t>
      </w:r>
      <w:r w:rsidR="00163D69">
        <w:rPr>
          <w:rFonts w:ascii="Arial" w:eastAsia="Times New Roman" w:hAnsi="Arial" w:cs="Arial"/>
          <w:szCs w:val="24"/>
        </w:rPr>
        <w:t>f</w:t>
      </w:r>
      <w:r w:rsidR="00AE3130" w:rsidRPr="00B90BD5">
        <w:rPr>
          <w:rFonts w:ascii="Arial" w:eastAsia="Times New Roman" w:hAnsi="Arial" w:cs="Arial"/>
          <w:szCs w:val="24"/>
        </w:rPr>
        <w:t>irst-</w:t>
      </w:r>
      <w:r w:rsidR="00163D69">
        <w:rPr>
          <w:rFonts w:ascii="Arial" w:eastAsia="Times New Roman" w:hAnsi="Arial" w:cs="Arial"/>
          <w:szCs w:val="24"/>
        </w:rPr>
        <w:t>t</w:t>
      </w:r>
      <w:r w:rsidR="00AE3130" w:rsidRPr="00B90BD5">
        <w:rPr>
          <w:rFonts w:ascii="Arial" w:eastAsia="Times New Roman" w:hAnsi="Arial" w:cs="Arial"/>
          <w:szCs w:val="24"/>
        </w:rPr>
        <w:t>ier</w:t>
      </w:r>
      <w:r w:rsidR="000163C8" w:rsidRPr="00B90BD5">
        <w:rPr>
          <w:rFonts w:ascii="Arial" w:eastAsia="Times New Roman" w:hAnsi="Arial" w:cs="Arial"/>
          <w:szCs w:val="24"/>
        </w:rPr>
        <w:t xml:space="preserve"> </w:t>
      </w:r>
      <w:r w:rsidR="00AE3130" w:rsidRPr="00B90BD5">
        <w:rPr>
          <w:rFonts w:ascii="Arial" w:eastAsia="Times New Roman" w:hAnsi="Arial" w:cs="Arial"/>
          <w:szCs w:val="24"/>
        </w:rPr>
        <w:t>(FT</w:t>
      </w:r>
      <w:r w:rsidR="000163C8" w:rsidRPr="00B90BD5">
        <w:rPr>
          <w:rFonts w:ascii="Arial" w:eastAsia="Times New Roman" w:hAnsi="Arial" w:cs="Arial"/>
          <w:szCs w:val="24"/>
        </w:rPr>
        <w:t xml:space="preserve">) </w:t>
      </w:r>
      <w:r w:rsidRPr="00B90BD5">
        <w:rPr>
          <w:rFonts w:ascii="Arial" w:eastAsia="Times New Roman" w:hAnsi="Arial" w:cs="Arial"/>
          <w:szCs w:val="24"/>
        </w:rPr>
        <w:t xml:space="preserve">and </w:t>
      </w:r>
      <w:r w:rsidR="00163D69">
        <w:rPr>
          <w:rFonts w:ascii="Arial" w:eastAsia="Times New Roman" w:hAnsi="Arial" w:cs="Arial"/>
          <w:szCs w:val="24"/>
        </w:rPr>
        <w:t>s</w:t>
      </w:r>
      <w:r w:rsidR="00AE3130" w:rsidRPr="00B90BD5">
        <w:rPr>
          <w:rFonts w:ascii="Arial" w:eastAsia="Times New Roman" w:hAnsi="Arial" w:cs="Arial"/>
          <w:szCs w:val="24"/>
        </w:rPr>
        <w:t>econd-</w:t>
      </w:r>
      <w:r w:rsidR="00163D69">
        <w:rPr>
          <w:rFonts w:ascii="Arial" w:eastAsia="Times New Roman" w:hAnsi="Arial" w:cs="Arial"/>
          <w:szCs w:val="24"/>
        </w:rPr>
        <w:t>t</w:t>
      </w:r>
      <w:r w:rsidR="00AE3130" w:rsidRPr="00B90BD5">
        <w:rPr>
          <w:rFonts w:ascii="Arial" w:eastAsia="Times New Roman" w:hAnsi="Arial" w:cs="Arial"/>
          <w:szCs w:val="24"/>
        </w:rPr>
        <w:t xml:space="preserve">ier </w:t>
      </w:r>
      <w:r w:rsidR="000163C8" w:rsidRPr="00B90BD5">
        <w:rPr>
          <w:rFonts w:ascii="Arial" w:eastAsia="Times New Roman" w:hAnsi="Arial" w:cs="Arial"/>
          <w:szCs w:val="24"/>
        </w:rPr>
        <w:t>(</w:t>
      </w:r>
      <w:r w:rsidR="00AE3130" w:rsidRPr="00B90BD5">
        <w:rPr>
          <w:rFonts w:ascii="Arial" w:eastAsia="Times New Roman" w:hAnsi="Arial" w:cs="Arial"/>
          <w:szCs w:val="24"/>
        </w:rPr>
        <w:t>ST</w:t>
      </w:r>
      <w:r w:rsidR="000163C8" w:rsidRPr="00B90BD5">
        <w:rPr>
          <w:rFonts w:ascii="Arial" w:eastAsia="Times New Roman" w:hAnsi="Arial" w:cs="Arial"/>
          <w:szCs w:val="24"/>
        </w:rPr>
        <w:t xml:space="preserve">) </w:t>
      </w:r>
      <w:r w:rsidRPr="00B90BD5">
        <w:rPr>
          <w:rFonts w:ascii="Arial" w:eastAsia="Times New Roman" w:hAnsi="Arial" w:cs="Arial"/>
          <w:szCs w:val="24"/>
        </w:rPr>
        <w:t>components of the calculated savings:</w:t>
      </w:r>
    </w:p>
    <w:p w14:paraId="6197FE54" w14:textId="02E26CB1" w:rsidR="009C56A0" w:rsidRPr="00B90BD5" w:rsidRDefault="006341D8" w:rsidP="006A52AC">
      <w:pPr>
        <w:widowControl w:val="0"/>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 xml:space="preserve">First Tier </m:t>
          </m:r>
          <m:d>
            <m:dPr>
              <m:ctrlPr>
                <w:ins w:id="9568" w:author="Derek Neumann" w:date="2020-09-15T14:11:00Z">
                  <w:rPr>
                    <w:rFonts w:ascii="Cambria Math" w:eastAsia="Times New Roman" w:hAnsi="Cambria Math" w:cs="Arial"/>
                    <w:i/>
                    <w:szCs w:val="24"/>
                  </w:rPr>
                </w:ins>
              </m:ctrlPr>
            </m:dPr>
            <m:e>
              <m:r>
                <w:rPr>
                  <w:rFonts w:ascii="Cambria Math" w:eastAsia="Times New Roman" w:hAnsi="Cambria Math" w:cs="Arial"/>
                  <w:szCs w:val="24"/>
                </w:rPr>
                <m:t>FT</m:t>
              </m:r>
              <m:ctrlPr>
                <w:rPr>
                  <w:rFonts w:ascii="Arial" w:eastAsia="Times New Roman" w:hAnsi="Arial" w:cs="Arial"/>
                  <w:szCs w:val="24"/>
                </w:rPr>
              </m:ctrlPr>
            </m:e>
          </m:d>
          <m:r>
            <w:rPr>
              <w:rFonts w:ascii="Cambria Math" w:eastAsia="Times New Roman" w:hAnsi="Cambria Math" w:cs="Arial"/>
              <w:szCs w:val="24"/>
            </w:rPr>
            <m:t xml:space="preserve"> Period=M</m:t>
          </m:r>
          <m:sSub>
            <m:sSubPr>
              <m:ctrlPr>
                <w:ins w:id="9569"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L</m:t>
              </m:r>
              <m:ctrlPr>
                <w:rPr>
                  <w:rFonts w:ascii="Arial" w:eastAsia="Times New Roman" w:hAnsi="Arial" w:cs="Arial"/>
                  <w:szCs w:val="24"/>
                </w:rPr>
              </m:ctrlPr>
            </m:e>
            <m:sub>
              <m:r>
                <w:rPr>
                  <w:rFonts w:ascii="Cambria Math" w:eastAsia="Times New Roman" w:hAnsi="Cambria Math" w:cs="Arial"/>
                  <w:szCs w:val="24"/>
                </w:rPr>
                <m:t>FT</m:t>
              </m:r>
              <m:ctrlPr>
                <w:rPr>
                  <w:rFonts w:ascii="Arial" w:eastAsia="Times New Roman" w:hAnsi="Arial" w:cs="Arial"/>
                  <w:szCs w:val="24"/>
                </w:rPr>
              </m:ctrlPr>
            </m:sub>
          </m:sSub>
          <m:r>
            <w:rPr>
              <w:rFonts w:ascii="Cambria Math" w:eastAsia="Times New Roman" w:hAnsi="Cambria Math" w:cs="Arial"/>
              <w:szCs w:val="24"/>
            </w:rPr>
            <m:t>=RUL</m:t>
          </m:r>
        </m:oMath>
      </m:oMathPara>
    </w:p>
    <w:p w14:paraId="1F04C26C" w14:textId="70A420D5" w:rsidR="009C56A0" w:rsidRPr="00B90BD5" w:rsidRDefault="006341D8" w:rsidP="006A52AC">
      <w:pPr>
        <w:widowControl w:val="0"/>
        <w:spacing w:before="60" w:after="60" w:line="240" w:lineRule="auto"/>
        <w:jc w:val="right"/>
        <w:rPr>
          <w:rFonts w:ascii="Arial" w:eastAsia="Times New Roman" w:hAnsi="Arial" w:cs="Arial"/>
          <w:b/>
          <w:sz w:val="20"/>
          <w:szCs w:val="24"/>
        </w:rPr>
      </w:pPr>
      <w:bookmarkStart w:id="9570" w:name="_Ref495411512"/>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216</w:t>
      </w:r>
      <w:r w:rsidR="00947EFA">
        <w:rPr>
          <w:rFonts w:ascii="Arial" w:eastAsia="Times New Roman" w:hAnsi="Arial" w:cs="Arial"/>
          <w:b/>
          <w:noProof/>
          <w:sz w:val="20"/>
          <w:szCs w:val="24"/>
        </w:rPr>
        <w:fldChar w:fldCharType="end"/>
      </w:r>
      <w:bookmarkEnd w:id="9570"/>
    </w:p>
    <w:p w14:paraId="14A35DE9" w14:textId="442F964B" w:rsidR="009C56A0" w:rsidRPr="00B90BD5" w:rsidRDefault="006341D8" w:rsidP="006A52AC">
      <w:pPr>
        <w:widowControl w:val="0"/>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 xml:space="preserve">Second Tier </m:t>
          </m:r>
          <m:d>
            <m:dPr>
              <m:ctrlPr>
                <w:ins w:id="9571" w:author="Derek Neumann" w:date="2020-09-15T14:11:00Z">
                  <w:rPr>
                    <w:rFonts w:ascii="Cambria Math" w:eastAsia="Times New Roman" w:hAnsi="Cambria Math" w:cs="Arial"/>
                    <w:i/>
                    <w:szCs w:val="24"/>
                  </w:rPr>
                </w:ins>
              </m:ctrlPr>
            </m:dPr>
            <m:e>
              <m:r>
                <w:rPr>
                  <w:rFonts w:ascii="Cambria Math" w:eastAsia="Times New Roman" w:hAnsi="Cambria Math" w:cs="Arial"/>
                  <w:szCs w:val="24"/>
                </w:rPr>
                <m:t>ST</m:t>
              </m:r>
              <m:ctrlPr>
                <w:rPr>
                  <w:rFonts w:ascii="Arial" w:eastAsia="Times New Roman" w:hAnsi="Arial" w:cs="Arial"/>
                  <w:szCs w:val="24"/>
                </w:rPr>
              </m:ctrlPr>
            </m:e>
          </m:d>
          <m:r>
            <w:rPr>
              <w:rFonts w:ascii="Cambria Math" w:eastAsia="Times New Roman" w:hAnsi="Cambria Math" w:cs="Arial"/>
              <w:szCs w:val="24"/>
            </w:rPr>
            <m:t xml:space="preserve"> Period= M</m:t>
          </m:r>
          <m:sSub>
            <m:sSubPr>
              <m:ctrlPr>
                <w:ins w:id="9572"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L</m:t>
              </m:r>
              <m:ctrlPr>
                <w:rPr>
                  <w:rFonts w:ascii="Arial" w:eastAsia="Times New Roman" w:hAnsi="Arial" w:cs="Arial"/>
                  <w:szCs w:val="24"/>
                </w:rPr>
              </m:ctrlPr>
            </m:e>
            <m:sub>
              <m:r>
                <w:rPr>
                  <w:rFonts w:ascii="Cambria Math" w:eastAsia="Times New Roman" w:hAnsi="Cambria Math" w:cs="Arial"/>
                  <w:szCs w:val="24"/>
                </w:rPr>
                <m:t>ST</m:t>
              </m:r>
              <m:ctrlPr>
                <w:rPr>
                  <w:rFonts w:ascii="Arial" w:eastAsia="Times New Roman" w:hAnsi="Arial" w:cs="Arial"/>
                  <w:szCs w:val="24"/>
                </w:rPr>
              </m:ctrlPr>
            </m:sub>
          </m:sSub>
          <m:r>
            <w:rPr>
              <w:rFonts w:ascii="Cambria Math" w:eastAsia="Times New Roman" w:hAnsi="Cambria Math" w:cs="Arial"/>
              <w:szCs w:val="24"/>
            </w:rPr>
            <m:t>=EUL-RUL</m:t>
          </m:r>
        </m:oMath>
      </m:oMathPara>
    </w:p>
    <w:p w14:paraId="5A5681B8" w14:textId="1B96334E" w:rsidR="009C56A0" w:rsidRPr="00B90BD5" w:rsidRDefault="006341D8" w:rsidP="006A52AC">
      <w:pPr>
        <w:widowControl w:val="0"/>
        <w:spacing w:before="60" w:after="60" w:line="240" w:lineRule="auto"/>
        <w:jc w:val="right"/>
        <w:rPr>
          <w:rFonts w:ascii="Arial" w:eastAsia="Times New Roman" w:hAnsi="Arial" w:cs="Arial"/>
          <w:b/>
          <w:sz w:val="20"/>
          <w:szCs w:val="24"/>
        </w:rPr>
      </w:pPr>
      <w:bookmarkStart w:id="9573" w:name="_Ref495411518"/>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217</w:t>
      </w:r>
      <w:r w:rsidR="00947EFA">
        <w:rPr>
          <w:rFonts w:ascii="Arial" w:eastAsia="Times New Roman" w:hAnsi="Arial" w:cs="Arial"/>
          <w:b/>
          <w:noProof/>
          <w:sz w:val="20"/>
          <w:szCs w:val="24"/>
        </w:rPr>
        <w:fldChar w:fldCharType="end"/>
      </w:r>
      <w:bookmarkEnd w:id="9573"/>
    </w:p>
    <w:p w14:paraId="43BB5406" w14:textId="77777777" w:rsidR="009C56A0" w:rsidRPr="00B90BD5" w:rsidRDefault="006341D8" w:rsidP="006A52AC">
      <w:pPr>
        <w:widowControl w:val="0"/>
        <w:spacing w:before="120" w:after="0" w:line="240" w:lineRule="auto"/>
        <w:rPr>
          <w:rFonts w:ascii="Arial" w:eastAsia="Times New Roman" w:hAnsi="Arial" w:cs="Arial"/>
          <w:i/>
          <w:szCs w:val="24"/>
        </w:rPr>
      </w:pPr>
      <w:r w:rsidRPr="00B90BD5">
        <w:rPr>
          <w:rFonts w:ascii="Arial" w:eastAsia="Times New Roman" w:hAnsi="Arial" w:cs="Arial"/>
          <w:i/>
          <w:szCs w:val="24"/>
        </w:rPr>
        <w:t>Where:</w:t>
      </w:r>
    </w:p>
    <w:p w14:paraId="04933E67" w14:textId="157C7D1E"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RUL</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 xml:space="preserve">The </w:t>
      </w:r>
      <w:r w:rsidR="000163C8" w:rsidRPr="00B90BD5">
        <w:rPr>
          <w:rFonts w:ascii="Cambria Math" w:eastAsia="Times New Roman" w:hAnsi="Cambria Math" w:cs="Times New Roman"/>
          <w:i/>
          <w:snapToGrid w:val="0"/>
          <w:sz w:val="20"/>
        </w:rPr>
        <w:t xml:space="preserve">useful life corresponding with </w:t>
      </w:r>
      <w:r w:rsidR="00AE3130" w:rsidRPr="00B90BD5">
        <w:rPr>
          <w:rFonts w:ascii="Cambria Math" w:eastAsia="Times New Roman" w:hAnsi="Cambria Math" w:cs="Times New Roman"/>
          <w:i/>
          <w:snapToGrid w:val="0"/>
          <w:sz w:val="20"/>
        </w:rPr>
        <w:t>the first tier-savings</w:t>
      </w:r>
      <w:r w:rsidR="000163C8" w:rsidRPr="00B90BD5">
        <w:rPr>
          <w:rFonts w:ascii="Cambria Math" w:eastAsia="Times New Roman" w:hAnsi="Cambria Math" w:cs="Times New Roman"/>
          <w:i/>
          <w:snapToGrid w:val="0"/>
          <w:sz w:val="20"/>
        </w:rPr>
        <w:t xml:space="preserve">. For </w:t>
      </w:r>
      <w:r w:rsidR="004A6D35">
        <w:rPr>
          <w:rFonts w:ascii="Cambria Math" w:eastAsia="Times New Roman" w:hAnsi="Cambria Math" w:cs="Times New Roman"/>
          <w:i/>
          <w:snapToGrid w:val="0"/>
          <w:sz w:val="20"/>
        </w:rPr>
        <w:t>e</w:t>
      </w:r>
      <w:r w:rsidR="000163C8" w:rsidRPr="00B90BD5">
        <w:rPr>
          <w:rFonts w:ascii="Cambria Math" w:eastAsia="Times New Roman" w:hAnsi="Cambria Math" w:cs="Times New Roman"/>
          <w:i/>
          <w:snapToGrid w:val="0"/>
          <w:sz w:val="20"/>
        </w:rPr>
        <w:t xml:space="preserve">arly </w:t>
      </w:r>
      <w:r w:rsidR="004A6D35">
        <w:rPr>
          <w:rFonts w:ascii="Cambria Math" w:eastAsia="Times New Roman" w:hAnsi="Cambria Math" w:cs="Times New Roman"/>
          <w:i/>
          <w:snapToGrid w:val="0"/>
          <w:sz w:val="20"/>
        </w:rPr>
        <w:t>r</w:t>
      </w:r>
      <w:r w:rsidR="000163C8" w:rsidRPr="00B90BD5">
        <w:rPr>
          <w:rFonts w:ascii="Cambria Math" w:eastAsia="Times New Roman" w:hAnsi="Cambria Math" w:cs="Times New Roman"/>
          <w:i/>
          <w:snapToGrid w:val="0"/>
          <w:sz w:val="20"/>
        </w:rPr>
        <w:t xml:space="preserve">etirement projects, </w:t>
      </w:r>
      <w:r w:rsidR="00AE3130" w:rsidRPr="00B90BD5">
        <w:rPr>
          <w:rFonts w:ascii="Cambria Math" w:eastAsia="Times New Roman" w:hAnsi="Cambria Math" w:cs="Times New Roman"/>
          <w:i/>
          <w:snapToGrid w:val="0"/>
          <w:sz w:val="20"/>
        </w:rPr>
        <w:t>RUL</w:t>
      </w:r>
      <w:r w:rsidR="000163C8" w:rsidRPr="00B90BD5">
        <w:rPr>
          <w:rFonts w:ascii="Cambria Math" w:eastAsia="Times New Roman" w:hAnsi="Cambria Math" w:cs="Times New Roman"/>
          <w:i/>
          <w:snapToGrid w:val="0"/>
          <w:sz w:val="20"/>
        </w:rPr>
        <w:t xml:space="preserve"> is the </w:t>
      </w:r>
      <w:r w:rsidRPr="00B90BD5">
        <w:rPr>
          <w:rFonts w:ascii="Cambria Math" w:eastAsia="Times New Roman" w:hAnsi="Cambria Math" w:cs="Times New Roman"/>
          <w:i/>
          <w:snapToGrid w:val="0"/>
          <w:sz w:val="20"/>
        </w:rPr>
        <w:t>remaining useful life determined from lookup tables based on the age of the replaced unit (or default age when actual age is unknown)</w:t>
      </w:r>
    </w:p>
    <w:p w14:paraId="1FCDAF31" w14:textId="767CE277"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EUL</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r>
      <w:r w:rsidR="000163C8" w:rsidRPr="00B90BD5">
        <w:rPr>
          <w:rFonts w:ascii="Cambria Math" w:eastAsia="Times New Roman" w:hAnsi="Cambria Math" w:cs="Times New Roman"/>
          <w:i/>
          <w:snapToGrid w:val="0"/>
          <w:sz w:val="20"/>
        </w:rPr>
        <w:t xml:space="preserve">The useful life corresponding with </w:t>
      </w:r>
      <w:r w:rsidR="00AE3130" w:rsidRPr="00B90BD5">
        <w:rPr>
          <w:rFonts w:ascii="Cambria Math" w:eastAsia="Times New Roman" w:hAnsi="Cambria Math" w:cs="Times New Roman"/>
          <w:i/>
          <w:snapToGrid w:val="0"/>
          <w:sz w:val="20"/>
        </w:rPr>
        <w:t>the second-tier savings</w:t>
      </w:r>
      <w:r w:rsidR="000163C8" w:rsidRPr="00B90BD5">
        <w:rPr>
          <w:rFonts w:ascii="Cambria Math" w:eastAsia="Times New Roman" w:hAnsi="Cambria Math" w:cs="Times New Roman"/>
          <w:i/>
          <w:snapToGrid w:val="0"/>
          <w:sz w:val="20"/>
        </w:rPr>
        <w:t xml:space="preserve">. For </w:t>
      </w:r>
      <w:r w:rsidR="004A6D35">
        <w:rPr>
          <w:rFonts w:ascii="Cambria Math" w:eastAsia="Times New Roman" w:hAnsi="Cambria Math" w:cs="Times New Roman"/>
          <w:i/>
          <w:snapToGrid w:val="0"/>
          <w:sz w:val="20"/>
        </w:rPr>
        <w:t>e</w:t>
      </w:r>
      <w:r w:rsidR="000163C8" w:rsidRPr="00B90BD5">
        <w:rPr>
          <w:rFonts w:ascii="Cambria Math" w:eastAsia="Times New Roman" w:hAnsi="Cambria Math" w:cs="Times New Roman"/>
          <w:i/>
          <w:snapToGrid w:val="0"/>
          <w:sz w:val="20"/>
        </w:rPr>
        <w:t xml:space="preserve">arly </w:t>
      </w:r>
      <w:r w:rsidR="004A6D35">
        <w:rPr>
          <w:rFonts w:ascii="Cambria Math" w:eastAsia="Times New Roman" w:hAnsi="Cambria Math" w:cs="Times New Roman"/>
          <w:i/>
          <w:snapToGrid w:val="0"/>
          <w:sz w:val="20"/>
        </w:rPr>
        <w:t>r</w:t>
      </w:r>
      <w:r w:rsidR="000163C8" w:rsidRPr="00B90BD5">
        <w:rPr>
          <w:rFonts w:ascii="Cambria Math" w:eastAsia="Times New Roman" w:hAnsi="Cambria Math" w:cs="Times New Roman"/>
          <w:i/>
          <w:snapToGrid w:val="0"/>
          <w:sz w:val="20"/>
        </w:rPr>
        <w:t xml:space="preserve">etirement projects, </w:t>
      </w:r>
      <w:r w:rsidR="00AE3130" w:rsidRPr="00B90BD5">
        <w:rPr>
          <w:rFonts w:ascii="Cambria Math" w:eastAsia="Times New Roman" w:hAnsi="Cambria Math" w:cs="Times New Roman"/>
          <w:i/>
          <w:snapToGrid w:val="0"/>
          <w:sz w:val="20"/>
        </w:rPr>
        <w:t>E</w:t>
      </w:r>
      <w:r w:rsidR="000163C8" w:rsidRPr="00B90BD5">
        <w:rPr>
          <w:rFonts w:ascii="Cambria Math" w:eastAsia="Times New Roman" w:hAnsi="Cambria Math" w:cs="Times New Roman"/>
          <w:i/>
          <w:snapToGrid w:val="0"/>
          <w:sz w:val="20"/>
        </w:rPr>
        <w:t xml:space="preserve">UL is the </w:t>
      </w:r>
      <w:r w:rsidRPr="00B90BD5">
        <w:rPr>
          <w:rFonts w:ascii="Cambria Math" w:eastAsia="Times New Roman" w:hAnsi="Cambria Math" w:cs="Times New Roman"/>
          <w:i/>
          <w:snapToGrid w:val="0"/>
          <w:sz w:val="20"/>
        </w:rPr>
        <w:t>estimated useful life as specified in applicable measure from Texas TRM (or approved petition)</w:t>
      </w:r>
    </w:p>
    <w:p w14:paraId="30C6A000" w14:textId="5161ACE0" w:rsidR="009C56A0" w:rsidRPr="00B90BD5" w:rsidRDefault="006341D8" w:rsidP="006A52AC">
      <w:pPr>
        <w:widowControl w:val="0"/>
        <w:spacing w:before="240" w:after="0" w:line="240" w:lineRule="auto"/>
        <w:rPr>
          <w:rFonts w:ascii="Arial" w:eastAsia="Times New Roman" w:hAnsi="Arial" w:cs="Arial"/>
          <w:szCs w:val="24"/>
        </w:rPr>
      </w:pPr>
      <w:r w:rsidRPr="00B90BD5">
        <w:rPr>
          <w:rFonts w:ascii="Arial" w:eastAsia="Times New Roman" w:hAnsi="Arial" w:cs="Arial"/>
          <w:b/>
          <w:szCs w:val="24"/>
        </w:rPr>
        <w:t xml:space="preserve">Step 2: </w:t>
      </w:r>
      <w:r w:rsidRPr="00B90BD5">
        <w:rPr>
          <w:rFonts w:ascii="Arial" w:eastAsia="Times New Roman" w:hAnsi="Arial" w:cs="Arial"/>
          <w:szCs w:val="24"/>
        </w:rPr>
        <w:t xml:space="preserve">Calculate the </w:t>
      </w:r>
      <w:r w:rsidR="00AE3130" w:rsidRPr="00B90BD5">
        <w:rPr>
          <w:rFonts w:ascii="Arial" w:eastAsia="Times New Roman" w:hAnsi="Arial" w:cs="Arial"/>
          <w:szCs w:val="24"/>
        </w:rPr>
        <w:t xml:space="preserve">FT </w:t>
      </w:r>
      <w:r w:rsidRPr="00B90BD5">
        <w:rPr>
          <w:rFonts w:ascii="Arial" w:eastAsia="Times New Roman" w:hAnsi="Arial" w:cs="Arial"/>
          <w:szCs w:val="24"/>
        </w:rPr>
        <w:t xml:space="preserve">demand and energy savings and the </w:t>
      </w:r>
      <w:r w:rsidR="00AE3130" w:rsidRPr="00B90BD5">
        <w:rPr>
          <w:rFonts w:ascii="Arial" w:eastAsia="Times New Roman" w:hAnsi="Arial" w:cs="Arial"/>
          <w:szCs w:val="24"/>
        </w:rPr>
        <w:t xml:space="preserve">ST </w:t>
      </w:r>
      <w:r w:rsidRPr="00B90BD5">
        <w:rPr>
          <w:rFonts w:ascii="Arial" w:eastAsia="Times New Roman" w:hAnsi="Arial" w:cs="Arial"/>
          <w:szCs w:val="24"/>
        </w:rPr>
        <w:t>demand and energy savings:</w:t>
      </w:r>
    </w:p>
    <w:p w14:paraId="4EF4F87D" w14:textId="2B31E20C" w:rsidR="009C56A0" w:rsidRPr="00B90BD5" w:rsidRDefault="006341D8" w:rsidP="006A52AC">
      <w:pPr>
        <w:widowControl w:val="0"/>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∆k</m:t>
          </m:r>
          <m:sSub>
            <m:sSubPr>
              <m:ctrlPr>
                <w:ins w:id="9574"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W</m:t>
              </m:r>
              <m:ctrlPr>
                <w:rPr>
                  <w:rFonts w:ascii="Arial" w:eastAsia="Times New Roman" w:hAnsi="Arial" w:cs="Arial"/>
                  <w:szCs w:val="24"/>
                </w:rPr>
              </m:ctrlPr>
            </m:e>
            <m:sub>
              <m:r>
                <w:rPr>
                  <w:rFonts w:ascii="Cambria Math" w:eastAsia="Times New Roman" w:hAnsi="Cambria Math" w:cs="Arial"/>
                  <w:szCs w:val="24"/>
                </w:rPr>
                <m:t>FT</m:t>
              </m:r>
              <m:ctrlPr>
                <w:rPr>
                  <w:rFonts w:ascii="Arial" w:eastAsia="Times New Roman" w:hAnsi="Arial" w:cs="Arial"/>
                  <w:szCs w:val="24"/>
                </w:rPr>
              </m:ctrlPr>
            </m:sub>
          </m:sSub>
          <m:r>
            <w:rPr>
              <w:rFonts w:ascii="Cambria Math" w:eastAsia="Times New Roman" w:hAnsi="Cambria Math" w:cs="Arial"/>
              <w:szCs w:val="24"/>
            </w:rPr>
            <m:t>=k</m:t>
          </m:r>
          <m:sSub>
            <m:sSubPr>
              <m:ctrlPr>
                <w:ins w:id="9575"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W</m:t>
              </m:r>
              <m:ctrlPr>
                <w:rPr>
                  <w:rFonts w:ascii="Arial" w:eastAsia="Times New Roman" w:hAnsi="Arial" w:cs="Arial"/>
                  <w:szCs w:val="24"/>
                </w:rPr>
              </m:ctrlPr>
            </m:e>
            <m:sub>
              <m:r>
                <w:rPr>
                  <w:rFonts w:ascii="Cambria Math" w:eastAsia="Times New Roman" w:hAnsi="Cambria Math" w:cs="Arial"/>
                  <w:szCs w:val="24"/>
                </w:rPr>
                <m:t>replaced</m:t>
              </m:r>
              <m:ctrlPr>
                <w:rPr>
                  <w:rFonts w:ascii="Arial" w:eastAsia="Times New Roman" w:hAnsi="Arial" w:cs="Arial"/>
                  <w:szCs w:val="24"/>
                </w:rPr>
              </m:ctrlPr>
            </m:sub>
          </m:sSub>
          <m:r>
            <w:rPr>
              <w:rFonts w:ascii="Cambria Math" w:eastAsia="Times New Roman" w:hAnsi="Cambria Math" w:cs="Arial"/>
              <w:szCs w:val="24"/>
            </w:rPr>
            <m:t>-k</m:t>
          </m:r>
          <m:sSub>
            <m:sSubPr>
              <m:ctrlPr>
                <w:ins w:id="9576"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W</m:t>
              </m:r>
              <m:ctrlPr>
                <w:rPr>
                  <w:rFonts w:ascii="Arial" w:eastAsia="Times New Roman" w:hAnsi="Arial" w:cs="Arial"/>
                  <w:szCs w:val="24"/>
                </w:rPr>
              </m:ctrlPr>
            </m:e>
            <m:sub>
              <m:r>
                <w:rPr>
                  <w:rFonts w:ascii="Cambria Math" w:eastAsia="Times New Roman" w:hAnsi="Cambria Math" w:cs="Arial"/>
                  <w:szCs w:val="24"/>
                </w:rPr>
                <m:t>installed</m:t>
              </m:r>
              <m:ctrlPr>
                <w:rPr>
                  <w:rFonts w:ascii="Arial" w:eastAsia="Times New Roman" w:hAnsi="Arial" w:cs="Arial"/>
                  <w:szCs w:val="24"/>
                </w:rPr>
              </m:ctrlPr>
            </m:sub>
          </m:sSub>
        </m:oMath>
      </m:oMathPara>
    </w:p>
    <w:p w14:paraId="26EDC11B" w14:textId="1B2CBCAA" w:rsidR="009C56A0" w:rsidRPr="00B90BD5" w:rsidRDefault="006341D8" w:rsidP="006A52AC">
      <w:pPr>
        <w:widowControl w:val="0"/>
        <w:spacing w:before="60" w:after="60" w:line="240" w:lineRule="auto"/>
        <w:jc w:val="right"/>
        <w:rPr>
          <w:rFonts w:ascii="Arial" w:eastAsia="Times New Roman" w:hAnsi="Arial" w:cs="Arial"/>
          <w:b/>
          <w:sz w:val="20"/>
          <w:szCs w:val="24"/>
        </w:rPr>
      </w:pPr>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218</w:t>
      </w:r>
      <w:r w:rsidR="00947EFA">
        <w:rPr>
          <w:rFonts w:ascii="Arial" w:eastAsia="Times New Roman" w:hAnsi="Arial" w:cs="Arial"/>
          <w:b/>
          <w:noProof/>
          <w:sz w:val="20"/>
          <w:szCs w:val="24"/>
        </w:rPr>
        <w:fldChar w:fldCharType="end"/>
      </w:r>
    </w:p>
    <w:p w14:paraId="0A15FFA7" w14:textId="33B9A394" w:rsidR="009C56A0" w:rsidRPr="00B90BD5" w:rsidRDefault="006341D8" w:rsidP="006A52AC">
      <w:pPr>
        <w:widowControl w:val="0"/>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∆k</m:t>
          </m:r>
          <m:sSub>
            <m:sSubPr>
              <m:ctrlPr>
                <w:ins w:id="9577"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W</m:t>
              </m:r>
              <m:ctrlPr>
                <w:rPr>
                  <w:rFonts w:ascii="Arial" w:eastAsia="Times New Roman" w:hAnsi="Arial" w:cs="Arial"/>
                  <w:szCs w:val="24"/>
                </w:rPr>
              </m:ctrlPr>
            </m:e>
            <m:sub>
              <m:r>
                <w:rPr>
                  <w:rFonts w:ascii="Cambria Math" w:eastAsia="Times New Roman" w:hAnsi="Cambria Math" w:cs="Arial"/>
                  <w:szCs w:val="24"/>
                </w:rPr>
                <m:t>ST</m:t>
              </m:r>
              <m:ctrlPr>
                <w:rPr>
                  <w:rFonts w:ascii="Arial" w:eastAsia="Times New Roman" w:hAnsi="Arial" w:cs="Arial"/>
                  <w:szCs w:val="24"/>
                </w:rPr>
              </m:ctrlPr>
            </m:sub>
          </m:sSub>
          <m:r>
            <w:rPr>
              <w:rFonts w:ascii="Cambria Math" w:eastAsia="Times New Roman" w:hAnsi="Cambria Math" w:cs="Arial"/>
              <w:szCs w:val="24"/>
            </w:rPr>
            <m:t>=k</m:t>
          </m:r>
          <m:sSub>
            <m:sSubPr>
              <m:ctrlPr>
                <w:ins w:id="9578"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W</m:t>
              </m:r>
              <m:ctrlPr>
                <w:rPr>
                  <w:rFonts w:ascii="Arial" w:eastAsia="Times New Roman" w:hAnsi="Arial" w:cs="Arial"/>
                  <w:szCs w:val="24"/>
                </w:rPr>
              </m:ctrlPr>
            </m:e>
            <m:sub>
              <m:r>
                <w:rPr>
                  <w:rFonts w:ascii="Cambria Math" w:eastAsia="Times New Roman" w:hAnsi="Cambria Math" w:cs="Arial"/>
                  <w:szCs w:val="24"/>
                </w:rPr>
                <m:t>baseline</m:t>
              </m:r>
              <m:ctrlPr>
                <w:rPr>
                  <w:rFonts w:ascii="Arial" w:eastAsia="Times New Roman" w:hAnsi="Arial" w:cs="Arial"/>
                  <w:szCs w:val="24"/>
                </w:rPr>
              </m:ctrlPr>
            </m:sub>
          </m:sSub>
          <m:r>
            <w:rPr>
              <w:rFonts w:ascii="Cambria Math" w:eastAsia="Times New Roman" w:hAnsi="Cambria Math" w:cs="Arial"/>
              <w:szCs w:val="24"/>
            </w:rPr>
            <m:t>-k</m:t>
          </m:r>
          <m:sSub>
            <m:sSubPr>
              <m:ctrlPr>
                <w:ins w:id="9579"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W</m:t>
              </m:r>
              <m:ctrlPr>
                <w:rPr>
                  <w:rFonts w:ascii="Arial" w:eastAsia="Times New Roman" w:hAnsi="Arial" w:cs="Arial"/>
                  <w:szCs w:val="24"/>
                </w:rPr>
              </m:ctrlPr>
            </m:e>
            <m:sub>
              <m:r>
                <w:rPr>
                  <w:rFonts w:ascii="Cambria Math" w:eastAsia="Times New Roman" w:hAnsi="Cambria Math" w:cs="Arial"/>
                  <w:szCs w:val="24"/>
                </w:rPr>
                <m:t>installed</m:t>
              </m:r>
              <m:ctrlPr>
                <w:rPr>
                  <w:rFonts w:ascii="Arial" w:eastAsia="Times New Roman" w:hAnsi="Arial" w:cs="Arial"/>
                  <w:szCs w:val="24"/>
                </w:rPr>
              </m:ctrlPr>
            </m:sub>
          </m:sSub>
        </m:oMath>
      </m:oMathPara>
    </w:p>
    <w:p w14:paraId="08FD7127" w14:textId="2CAED3C9" w:rsidR="009C56A0" w:rsidRPr="00B90BD5" w:rsidRDefault="006341D8" w:rsidP="006A52AC">
      <w:pPr>
        <w:widowControl w:val="0"/>
        <w:spacing w:before="60" w:after="60" w:line="240" w:lineRule="auto"/>
        <w:jc w:val="right"/>
        <w:rPr>
          <w:rFonts w:ascii="Arial" w:eastAsia="Times New Roman" w:hAnsi="Arial" w:cs="Arial"/>
          <w:b/>
          <w:sz w:val="20"/>
          <w:szCs w:val="24"/>
        </w:rPr>
      </w:pPr>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219</w:t>
      </w:r>
      <w:r w:rsidR="00947EFA">
        <w:rPr>
          <w:rFonts w:ascii="Arial" w:eastAsia="Times New Roman" w:hAnsi="Arial" w:cs="Arial"/>
          <w:b/>
          <w:noProof/>
          <w:sz w:val="20"/>
          <w:szCs w:val="24"/>
        </w:rPr>
        <w:fldChar w:fldCharType="end"/>
      </w:r>
    </w:p>
    <w:p w14:paraId="7DEAA394" w14:textId="73C52799" w:rsidR="009C56A0" w:rsidRPr="00B90BD5" w:rsidRDefault="006341D8" w:rsidP="006A52AC">
      <w:pPr>
        <w:widowControl w:val="0"/>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∆k</m:t>
          </m:r>
          <m:sSub>
            <m:sSubPr>
              <m:ctrlPr>
                <w:ins w:id="9580"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Wh</m:t>
              </m:r>
              <m:ctrlPr>
                <w:rPr>
                  <w:rFonts w:ascii="Arial" w:eastAsia="Times New Roman" w:hAnsi="Arial" w:cs="Arial"/>
                  <w:szCs w:val="24"/>
                </w:rPr>
              </m:ctrlPr>
            </m:e>
            <m:sub>
              <m:r>
                <w:rPr>
                  <w:rFonts w:ascii="Cambria Math" w:eastAsia="Times New Roman" w:hAnsi="Cambria Math" w:cs="Arial"/>
                  <w:szCs w:val="24"/>
                </w:rPr>
                <m:t>FT</m:t>
              </m:r>
              <m:ctrlPr>
                <w:rPr>
                  <w:rFonts w:ascii="Arial" w:eastAsia="Times New Roman" w:hAnsi="Arial" w:cs="Arial"/>
                  <w:szCs w:val="24"/>
                </w:rPr>
              </m:ctrlPr>
            </m:sub>
          </m:sSub>
          <m:r>
            <w:rPr>
              <w:rFonts w:ascii="Cambria Math" w:eastAsia="Times New Roman" w:hAnsi="Cambria Math" w:cs="Arial"/>
              <w:szCs w:val="24"/>
            </w:rPr>
            <m:t>=k</m:t>
          </m:r>
          <m:sSub>
            <m:sSubPr>
              <m:ctrlPr>
                <w:ins w:id="9581"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Wh</m:t>
              </m:r>
              <m:ctrlPr>
                <w:rPr>
                  <w:rFonts w:ascii="Arial" w:eastAsia="Times New Roman" w:hAnsi="Arial" w:cs="Arial"/>
                  <w:szCs w:val="24"/>
                </w:rPr>
              </m:ctrlPr>
            </m:e>
            <m:sub>
              <m:r>
                <w:rPr>
                  <w:rFonts w:ascii="Cambria Math" w:eastAsia="Times New Roman" w:hAnsi="Cambria Math" w:cs="Arial"/>
                  <w:szCs w:val="24"/>
                </w:rPr>
                <m:t>replaced</m:t>
              </m:r>
              <m:ctrlPr>
                <w:rPr>
                  <w:rFonts w:ascii="Arial" w:eastAsia="Times New Roman" w:hAnsi="Arial" w:cs="Arial"/>
                  <w:szCs w:val="24"/>
                </w:rPr>
              </m:ctrlPr>
            </m:sub>
          </m:sSub>
          <m:r>
            <w:rPr>
              <w:rFonts w:ascii="Cambria Math" w:eastAsia="Times New Roman" w:hAnsi="Cambria Math" w:cs="Arial"/>
              <w:szCs w:val="24"/>
            </w:rPr>
            <m:t>-k</m:t>
          </m:r>
          <m:sSub>
            <m:sSubPr>
              <m:ctrlPr>
                <w:ins w:id="9582"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Wh</m:t>
              </m:r>
              <m:ctrlPr>
                <w:rPr>
                  <w:rFonts w:ascii="Arial" w:eastAsia="Times New Roman" w:hAnsi="Arial" w:cs="Arial"/>
                  <w:szCs w:val="24"/>
                </w:rPr>
              </m:ctrlPr>
            </m:e>
            <m:sub>
              <m:r>
                <w:rPr>
                  <w:rFonts w:ascii="Cambria Math" w:eastAsia="Times New Roman" w:hAnsi="Cambria Math" w:cs="Arial"/>
                  <w:szCs w:val="24"/>
                </w:rPr>
                <m:t>installed</m:t>
              </m:r>
              <m:ctrlPr>
                <w:rPr>
                  <w:rFonts w:ascii="Arial" w:eastAsia="Times New Roman" w:hAnsi="Arial" w:cs="Arial"/>
                  <w:szCs w:val="24"/>
                </w:rPr>
              </m:ctrlPr>
            </m:sub>
          </m:sSub>
        </m:oMath>
      </m:oMathPara>
    </w:p>
    <w:p w14:paraId="2D9270BC" w14:textId="506F8076" w:rsidR="009C56A0" w:rsidRPr="00B90BD5" w:rsidRDefault="006341D8" w:rsidP="006A52AC">
      <w:pPr>
        <w:widowControl w:val="0"/>
        <w:spacing w:before="60" w:after="60" w:line="240" w:lineRule="auto"/>
        <w:jc w:val="right"/>
        <w:rPr>
          <w:rFonts w:ascii="Arial" w:eastAsia="Times New Roman" w:hAnsi="Arial" w:cs="Arial"/>
          <w:b/>
          <w:sz w:val="20"/>
          <w:szCs w:val="24"/>
        </w:rPr>
      </w:pPr>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220</w:t>
      </w:r>
      <w:r w:rsidR="00947EFA">
        <w:rPr>
          <w:rFonts w:ascii="Arial" w:eastAsia="Times New Roman" w:hAnsi="Arial" w:cs="Arial"/>
          <w:b/>
          <w:noProof/>
          <w:sz w:val="20"/>
          <w:szCs w:val="24"/>
        </w:rPr>
        <w:fldChar w:fldCharType="end"/>
      </w:r>
    </w:p>
    <w:p w14:paraId="65FB9B76" w14:textId="6D8D19AE" w:rsidR="009C56A0" w:rsidRPr="00B90BD5" w:rsidRDefault="006341D8" w:rsidP="006A52AC">
      <w:pPr>
        <w:widowControl w:val="0"/>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∆k</m:t>
          </m:r>
          <m:sSub>
            <m:sSubPr>
              <m:ctrlPr>
                <w:ins w:id="9583"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Wh</m:t>
              </m:r>
              <m:ctrlPr>
                <w:rPr>
                  <w:rFonts w:ascii="Arial" w:eastAsia="Times New Roman" w:hAnsi="Arial" w:cs="Arial"/>
                  <w:szCs w:val="24"/>
                </w:rPr>
              </m:ctrlPr>
            </m:e>
            <m:sub>
              <m:r>
                <w:rPr>
                  <w:rFonts w:ascii="Cambria Math" w:eastAsia="Times New Roman" w:hAnsi="Cambria Math" w:cs="Arial"/>
                  <w:szCs w:val="24"/>
                </w:rPr>
                <m:t>ST</m:t>
              </m:r>
              <m:ctrlPr>
                <w:rPr>
                  <w:rFonts w:ascii="Arial" w:eastAsia="Times New Roman" w:hAnsi="Arial" w:cs="Arial"/>
                  <w:szCs w:val="24"/>
                </w:rPr>
              </m:ctrlPr>
            </m:sub>
          </m:sSub>
          <m:r>
            <w:rPr>
              <w:rFonts w:ascii="Cambria Math" w:eastAsia="Times New Roman" w:hAnsi="Cambria Math" w:cs="Arial"/>
              <w:szCs w:val="24"/>
            </w:rPr>
            <m:t>=k</m:t>
          </m:r>
          <m:sSub>
            <m:sSubPr>
              <m:ctrlPr>
                <w:ins w:id="9584"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Wh</m:t>
              </m:r>
              <m:ctrlPr>
                <w:rPr>
                  <w:rFonts w:ascii="Arial" w:eastAsia="Times New Roman" w:hAnsi="Arial" w:cs="Arial"/>
                  <w:szCs w:val="24"/>
                </w:rPr>
              </m:ctrlPr>
            </m:e>
            <m:sub>
              <m:r>
                <w:rPr>
                  <w:rFonts w:ascii="Cambria Math" w:eastAsia="Times New Roman" w:hAnsi="Cambria Math" w:cs="Arial"/>
                  <w:szCs w:val="24"/>
                </w:rPr>
                <m:t>baseline</m:t>
              </m:r>
              <m:ctrlPr>
                <w:rPr>
                  <w:rFonts w:ascii="Arial" w:eastAsia="Times New Roman" w:hAnsi="Arial" w:cs="Arial"/>
                  <w:szCs w:val="24"/>
                </w:rPr>
              </m:ctrlPr>
            </m:sub>
          </m:sSub>
          <m:r>
            <w:rPr>
              <w:rFonts w:ascii="Cambria Math" w:eastAsia="Times New Roman" w:hAnsi="Cambria Math" w:cs="Arial"/>
              <w:szCs w:val="24"/>
            </w:rPr>
            <m:t>-k</m:t>
          </m:r>
          <m:sSub>
            <m:sSubPr>
              <m:ctrlPr>
                <w:ins w:id="9585"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Wh</m:t>
              </m:r>
              <m:ctrlPr>
                <w:rPr>
                  <w:rFonts w:ascii="Arial" w:eastAsia="Times New Roman" w:hAnsi="Arial" w:cs="Arial"/>
                  <w:szCs w:val="24"/>
                </w:rPr>
              </m:ctrlPr>
            </m:e>
            <m:sub>
              <m:r>
                <w:rPr>
                  <w:rFonts w:ascii="Cambria Math" w:eastAsia="Times New Roman" w:hAnsi="Cambria Math" w:cs="Arial"/>
                  <w:szCs w:val="24"/>
                </w:rPr>
                <m:t>installed</m:t>
              </m:r>
              <m:ctrlPr>
                <w:rPr>
                  <w:rFonts w:ascii="Arial" w:eastAsia="Times New Roman" w:hAnsi="Arial" w:cs="Arial"/>
                  <w:szCs w:val="24"/>
                </w:rPr>
              </m:ctrlPr>
            </m:sub>
          </m:sSub>
        </m:oMath>
      </m:oMathPara>
    </w:p>
    <w:p w14:paraId="0087DC6E" w14:textId="32EDEAD3" w:rsidR="009C56A0" w:rsidRPr="00B90BD5" w:rsidRDefault="006341D8" w:rsidP="006A52AC">
      <w:pPr>
        <w:widowControl w:val="0"/>
        <w:spacing w:before="60" w:after="60" w:line="240" w:lineRule="auto"/>
        <w:jc w:val="right"/>
        <w:rPr>
          <w:rFonts w:ascii="Arial" w:eastAsia="Times New Roman" w:hAnsi="Arial" w:cs="Arial"/>
          <w:b/>
          <w:sz w:val="20"/>
          <w:szCs w:val="24"/>
        </w:rPr>
      </w:pPr>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221</w:t>
      </w:r>
      <w:r w:rsidR="00947EFA">
        <w:rPr>
          <w:rFonts w:ascii="Arial" w:eastAsia="Times New Roman" w:hAnsi="Arial" w:cs="Arial"/>
          <w:b/>
          <w:noProof/>
          <w:sz w:val="20"/>
          <w:szCs w:val="24"/>
        </w:rPr>
        <w:fldChar w:fldCharType="end"/>
      </w:r>
    </w:p>
    <w:p w14:paraId="77202446" w14:textId="77777777" w:rsidR="009C56A0" w:rsidRPr="00B90BD5" w:rsidRDefault="006341D8" w:rsidP="0048404B">
      <w:pPr>
        <w:keepNext/>
        <w:keepLines/>
        <w:widowControl w:val="0"/>
        <w:spacing w:before="120" w:after="0" w:line="240" w:lineRule="auto"/>
        <w:rPr>
          <w:rFonts w:ascii="Arial" w:eastAsia="Times New Roman" w:hAnsi="Arial" w:cs="Arial"/>
          <w:i/>
          <w:szCs w:val="24"/>
        </w:rPr>
      </w:pPr>
      <w:r w:rsidRPr="00B90BD5">
        <w:rPr>
          <w:rFonts w:ascii="Arial" w:eastAsia="Times New Roman" w:hAnsi="Arial" w:cs="Arial"/>
          <w:i/>
          <w:szCs w:val="24"/>
        </w:rPr>
        <w:t>Where:</w:t>
      </w:r>
    </w:p>
    <w:p w14:paraId="271C9A1A" w14:textId="24D3CBB9" w:rsidR="009C56A0" w:rsidRPr="00B90BD5" w:rsidRDefault="006341D8" w:rsidP="0048404B">
      <w:pPr>
        <w:keepNext/>
        <w:keepLines/>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ΔkW</w:t>
      </w:r>
      <w:r w:rsidR="00AE3130" w:rsidRPr="00B90BD5">
        <w:rPr>
          <w:rFonts w:ascii="Cambria Math" w:eastAsia="Times New Roman" w:hAnsi="Cambria Math" w:cs="Times New Roman"/>
          <w:i/>
          <w:snapToGrid w:val="0"/>
          <w:sz w:val="20"/>
          <w:vertAlign w:val="subscript"/>
        </w:rPr>
        <w:t>FT</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r>
      <w:r w:rsidR="00AE3130" w:rsidRPr="00B90BD5">
        <w:rPr>
          <w:rFonts w:ascii="Cambria Math" w:eastAsia="Times New Roman" w:hAnsi="Cambria Math" w:cs="Times New Roman"/>
          <w:i/>
          <w:snapToGrid w:val="0"/>
          <w:sz w:val="20"/>
        </w:rPr>
        <w:t xml:space="preserve">First-tier </w:t>
      </w:r>
      <w:r w:rsidRPr="00B90BD5">
        <w:rPr>
          <w:rFonts w:ascii="Cambria Math" w:eastAsia="Times New Roman" w:hAnsi="Cambria Math" w:cs="Times New Roman"/>
          <w:i/>
          <w:snapToGrid w:val="0"/>
          <w:sz w:val="20"/>
        </w:rPr>
        <w:t>demand savings</w:t>
      </w:r>
    </w:p>
    <w:p w14:paraId="0F50A274" w14:textId="3785CD89"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ΔkW</w:t>
      </w:r>
      <w:r w:rsidR="00AE3130" w:rsidRPr="00B90BD5">
        <w:rPr>
          <w:rFonts w:ascii="Cambria Math" w:eastAsia="Times New Roman" w:hAnsi="Cambria Math" w:cs="Times New Roman"/>
          <w:i/>
          <w:snapToGrid w:val="0"/>
          <w:sz w:val="20"/>
          <w:vertAlign w:val="subscript"/>
        </w:rPr>
        <w:t>ST</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r>
      <w:r w:rsidR="00AE3130" w:rsidRPr="00B90BD5">
        <w:rPr>
          <w:rFonts w:ascii="Cambria Math" w:eastAsia="Times New Roman" w:hAnsi="Cambria Math" w:cs="Times New Roman"/>
          <w:i/>
          <w:snapToGrid w:val="0"/>
          <w:sz w:val="20"/>
        </w:rPr>
        <w:t>Second-tier</w:t>
      </w:r>
      <w:r w:rsidRPr="00B90BD5">
        <w:rPr>
          <w:rFonts w:ascii="Cambria Math" w:eastAsia="Times New Roman" w:hAnsi="Cambria Math" w:cs="Times New Roman"/>
          <w:i/>
          <w:snapToGrid w:val="0"/>
          <w:sz w:val="20"/>
        </w:rPr>
        <w:t xml:space="preserve"> demand savings</w:t>
      </w:r>
    </w:p>
    <w:p w14:paraId="2374E8CD" w14:textId="6962658A"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kW</w:t>
      </w:r>
      <w:r w:rsidRPr="00B90BD5">
        <w:rPr>
          <w:rFonts w:ascii="Cambria Math" w:eastAsia="Times New Roman" w:hAnsi="Cambria Math" w:cs="Times New Roman"/>
          <w:i/>
          <w:snapToGrid w:val="0"/>
          <w:sz w:val="20"/>
          <w:vertAlign w:val="subscript"/>
        </w:rPr>
        <w:t>replaced</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 xml:space="preserve">Demand of the </w:t>
      </w:r>
      <w:r w:rsidR="00AE3130" w:rsidRPr="00B90BD5">
        <w:rPr>
          <w:rFonts w:ascii="Cambria Math" w:eastAsia="Times New Roman" w:hAnsi="Cambria Math" w:cs="Times New Roman"/>
          <w:i/>
          <w:snapToGrid w:val="0"/>
          <w:sz w:val="20"/>
        </w:rPr>
        <w:t xml:space="preserve">first-tier baseline system, usually the </w:t>
      </w:r>
      <w:r w:rsidRPr="00B90BD5">
        <w:rPr>
          <w:rFonts w:ascii="Cambria Math" w:eastAsia="Times New Roman" w:hAnsi="Cambria Math" w:cs="Times New Roman"/>
          <w:i/>
          <w:snapToGrid w:val="0"/>
          <w:sz w:val="20"/>
        </w:rPr>
        <w:t>retired system</w:t>
      </w:r>
      <w:bookmarkStart w:id="9586" w:name="_Ref382401517"/>
      <w:r>
        <w:rPr>
          <w:rFonts w:ascii="Cambria Math" w:eastAsia="Times New Roman" w:hAnsi="Cambria Math" w:cs="Times New Roman"/>
          <w:i/>
          <w:snapToGrid w:val="0"/>
          <w:sz w:val="20"/>
          <w:vertAlign w:val="superscript"/>
        </w:rPr>
        <w:footnoteReference w:id="484"/>
      </w:r>
      <w:bookmarkEnd w:id="9586"/>
    </w:p>
    <w:p w14:paraId="5713BDD6" w14:textId="468B0611"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kW</w:t>
      </w:r>
      <w:r w:rsidRPr="00B90BD5">
        <w:rPr>
          <w:rFonts w:ascii="Cambria Math" w:eastAsia="Times New Roman" w:hAnsi="Cambria Math" w:cs="Times New Roman"/>
          <w:i/>
          <w:snapToGrid w:val="0"/>
          <w:sz w:val="20"/>
          <w:vertAlign w:val="subscript"/>
        </w:rPr>
        <w:t>baseline</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 xml:space="preserve">Demand of the </w:t>
      </w:r>
      <w:r w:rsidR="00AE3130" w:rsidRPr="00B90BD5">
        <w:rPr>
          <w:rFonts w:ascii="Cambria Math" w:eastAsia="Times New Roman" w:hAnsi="Cambria Math" w:cs="Times New Roman"/>
          <w:i/>
          <w:snapToGrid w:val="0"/>
          <w:sz w:val="20"/>
        </w:rPr>
        <w:t xml:space="preserve">second-tier baseline system, usually the </w:t>
      </w:r>
      <w:r w:rsidRPr="00B90BD5">
        <w:rPr>
          <w:rFonts w:ascii="Cambria Math" w:eastAsia="Times New Roman" w:hAnsi="Cambria Math" w:cs="Times New Roman"/>
          <w:i/>
          <w:snapToGrid w:val="0"/>
          <w:sz w:val="20"/>
        </w:rPr>
        <w:t>baseline ROB system</w:t>
      </w:r>
      <w:bookmarkStart w:id="9587" w:name="_Ref382401484"/>
      <w:r>
        <w:rPr>
          <w:rFonts w:ascii="Cambria Math" w:eastAsia="Times New Roman" w:hAnsi="Cambria Math" w:cs="Times New Roman"/>
          <w:i/>
          <w:snapToGrid w:val="0"/>
          <w:sz w:val="20"/>
          <w:vertAlign w:val="superscript"/>
        </w:rPr>
        <w:footnoteReference w:id="485"/>
      </w:r>
      <w:bookmarkEnd w:id="9587"/>
    </w:p>
    <w:p w14:paraId="2B66B1E1" w14:textId="77777777"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kW</w:t>
      </w:r>
      <w:r w:rsidRPr="00B90BD5">
        <w:rPr>
          <w:rFonts w:ascii="Cambria Math" w:eastAsia="Times New Roman" w:hAnsi="Cambria Math" w:cs="Times New Roman"/>
          <w:i/>
          <w:snapToGrid w:val="0"/>
          <w:sz w:val="20"/>
          <w:vertAlign w:val="subscript"/>
        </w:rPr>
        <w:t>installed</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Demand of the replacement system</w:t>
      </w:r>
      <w:bookmarkStart w:id="9588" w:name="_Ref382401509"/>
      <w:r>
        <w:rPr>
          <w:rFonts w:ascii="Cambria Math" w:eastAsia="Times New Roman" w:hAnsi="Cambria Math" w:cs="Times New Roman"/>
          <w:i/>
          <w:snapToGrid w:val="0"/>
          <w:sz w:val="20"/>
          <w:vertAlign w:val="superscript"/>
        </w:rPr>
        <w:footnoteReference w:id="486"/>
      </w:r>
      <w:bookmarkEnd w:id="9588"/>
    </w:p>
    <w:p w14:paraId="1DC2D73D" w14:textId="4011257C"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ΔkWh</w:t>
      </w:r>
      <w:r w:rsidR="00AE3130" w:rsidRPr="00B90BD5">
        <w:rPr>
          <w:rFonts w:ascii="Cambria Math" w:eastAsia="Times New Roman" w:hAnsi="Cambria Math" w:cs="Times New Roman"/>
          <w:i/>
          <w:snapToGrid w:val="0"/>
          <w:sz w:val="20"/>
          <w:vertAlign w:val="subscript"/>
        </w:rPr>
        <w:t>FT</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r>
      <w:r w:rsidR="00AE3130" w:rsidRPr="00B90BD5">
        <w:rPr>
          <w:rFonts w:ascii="Cambria Math" w:eastAsia="Times New Roman" w:hAnsi="Cambria Math" w:cs="Times New Roman"/>
          <w:i/>
          <w:snapToGrid w:val="0"/>
          <w:sz w:val="20"/>
        </w:rPr>
        <w:t xml:space="preserve">First-tier </w:t>
      </w:r>
      <w:r w:rsidRPr="00B90BD5">
        <w:rPr>
          <w:rFonts w:ascii="Cambria Math" w:eastAsia="Times New Roman" w:hAnsi="Cambria Math" w:cs="Times New Roman"/>
          <w:i/>
          <w:snapToGrid w:val="0"/>
          <w:sz w:val="20"/>
        </w:rPr>
        <w:t>energy savings</w:t>
      </w:r>
    </w:p>
    <w:p w14:paraId="56C7F21C" w14:textId="735DB8C3"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ΔkWh</w:t>
      </w:r>
      <w:r w:rsidR="00AE3130" w:rsidRPr="00B90BD5">
        <w:rPr>
          <w:rFonts w:ascii="Cambria Math" w:eastAsia="Times New Roman" w:hAnsi="Cambria Math" w:cs="Times New Roman"/>
          <w:i/>
          <w:snapToGrid w:val="0"/>
          <w:sz w:val="20"/>
          <w:vertAlign w:val="subscript"/>
        </w:rPr>
        <w:t>ST</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r>
      <w:r w:rsidR="00AE3130" w:rsidRPr="00B90BD5">
        <w:rPr>
          <w:rFonts w:ascii="Cambria Math" w:eastAsia="Times New Roman" w:hAnsi="Cambria Math" w:cs="Times New Roman"/>
          <w:i/>
          <w:snapToGrid w:val="0"/>
          <w:sz w:val="20"/>
        </w:rPr>
        <w:t xml:space="preserve">Second-tier </w:t>
      </w:r>
      <w:r w:rsidRPr="00B90BD5">
        <w:rPr>
          <w:rFonts w:ascii="Cambria Math" w:eastAsia="Times New Roman" w:hAnsi="Cambria Math" w:cs="Times New Roman"/>
          <w:i/>
          <w:snapToGrid w:val="0"/>
          <w:sz w:val="20"/>
        </w:rPr>
        <w:t>energy savings</w:t>
      </w:r>
    </w:p>
    <w:p w14:paraId="4FA009CB" w14:textId="4BA630F4"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kWh</w:t>
      </w:r>
      <w:r w:rsidRPr="00B90BD5">
        <w:rPr>
          <w:rFonts w:ascii="Cambria Math" w:eastAsia="Times New Roman" w:hAnsi="Cambria Math" w:cs="Times New Roman"/>
          <w:i/>
          <w:snapToGrid w:val="0"/>
          <w:sz w:val="20"/>
          <w:vertAlign w:val="subscript"/>
        </w:rPr>
        <w:t>replaced</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 xml:space="preserve">Energy Usage of the </w:t>
      </w:r>
      <w:r w:rsidR="00AE3130" w:rsidRPr="00B90BD5">
        <w:rPr>
          <w:rFonts w:ascii="Cambria Math" w:eastAsia="Times New Roman" w:hAnsi="Cambria Math" w:cs="Times New Roman"/>
          <w:i/>
          <w:snapToGrid w:val="0"/>
          <w:sz w:val="20"/>
        </w:rPr>
        <w:t xml:space="preserve">first-tier baseline system, usually the </w:t>
      </w:r>
      <w:r w:rsidRPr="00B90BD5">
        <w:rPr>
          <w:rFonts w:ascii="Cambria Math" w:eastAsia="Times New Roman" w:hAnsi="Cambria Math" w:cs="Times New Roman"/>
          <w:i/>
          <w:snapToGrid w:val="0"/>
          <w:sz w:val="20"/>
        </w:rPr>
        <w:t>retired system</w:t>
      </w:r>
      <w:r w:rsidRPr="00B90BD5">
        <w:rPr>
          <w:rFonts w:ascii="Cambria Math" w:eastAsia="Times New Roman" w:hAnsi="Cambria Math" w:cs="Times New Roman"/>
          <w:i/>
          <w:snapToGrid w:val="0"/>
          <w:sz w:val="20"/>
        </w:rPr>
        <w:fldChar w:fldCharType="begin"/>
      </w:r>
      <w:r w:rsidRPr="00B90BD5">
        <w:rPr>
          <w:rFonts w:ascii="Cambria Math" w:eastAsia="Times New Roman" w:hAnsi="Cambria Math" w:cs="Times New Roman"/>
          <w:i/>
          <w:snapToGrid w:val="0"/>
          <w:sz w:val="20"/>
        </w:rPr>
        <w:instrText xml:space="preserve"> NOTEREF _Ref382401517 \f \h </w:instrText>
      </w:r>
      <w:r w:rsidR="008D1B96" w:rsidRPr="00B90BD5">
        <w:rPr>
          <w:rFonts w:ascii="Cambria Math" w:eastAsia="Times New Roman" w:hAnsi="Cambria Math" w:cs="Times New Roman"/>
          <w:i/>
          <w:snapToGrid w:val="0"/>
          <w:sz w:val="20"/>
        </w:rPr>
        <w:instrText xml:space="preserve"> \* MERGEFORMAT </w:instrText>
      </w:r>
      <w:r w:rsidRPr="00B90BD5">
        <w:rPr>
          <w:rFonts w:ascii="Cambria Math" w:eastAsia="Times New Roman" w:hAnsi="Cambria Math" w:cs="Times New Roman"/>
          <w:i/>
          <w:snapToGrid w:val="0"/>
          <w:sz w:val="20"/>
        </w:rPr>
      </w:r>
      <w:r w:rsidRPr="00B90BD5">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491</w:t>
      </w:r>
      <w:r w:rsidRPr="00B90BD5">
        <w:rPr>
          <w:rFonts w:ascii="Cambria Math" w:eastAsia="Times New Roman" w:hAnsi="Cambria Math" w:cs="Times New Roman"/>
          <w:i/>
          <w:snapToGrid w:val="0"/>
          <w:sz w:val="20"/>
        </w:rPr>
        <w:fldChar w:fldCharType="end"/>
      </w:r>
    </w:p>
    <w:p w14:paraId="49A4809F" w14:textId="3BE50DE3"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kWh</w:t>
      </w:r>
      <w:r w:rsidRPr="00B90BD5">
        <w:rPr>
          <w:rFonts w:ascii="Cambria Math" w:eastAsia="Times New Roman" w:hAnsi="Cambria Math" w:cs="Times New Roman"/>
          <w:i/>
          <w:snapToGrid w:val="0"/>
          <w:sz w:val="20"/>
          <w:vertAlign w:val="subscript"/>
        </w:rPr>
        <w:t>baseline</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 xml:space="preserve">Energy Usage of the </w:t>
      </w:r>
      <w:r w:rsidR="00AE3130" w:rsidRPr="00B90BD5">
        <w:rPr>
          <w:rFonts w:ascii="Cambria Math" w:eastAsia="Times New Roman" w:hAnsi="Cambria Math" w:cs="Times New Roman"/>
          <w:i/>
          <w:snapToGrid w:val="0"/>
          <w:sz w:val="20"/>
        </w:rPr>
        <w:t xml:space="preserve">second-tier baseline system, usually the </w:t>
      </w:r>
      <w:r w:rsidRPr="00B90BD5">
        <w:rPr>
          <w:rFonts w:ascii="Cambria Math" w:eastAsia="Times New Roman" w:hAnsi="Cambria Math" w:cs="Times New Roman"/>
          <w:i/>
          <w:snapToGrid w:val="0"/>
          <w:sz w:val="20"/>
        </w:rPr>
        <w:t>baseline ROB system</w:t>
      </w:r>
      <w:r w:rsidRPr="00B90BD5">
        <w:rPr>
          <w:rFonts w:ascii="Cambria Math" w:eastAsia="Times New Roman" w:hAnsi="Cambria Math" w:cs="Times New Roman"/>
          <w:i/>
          <w:snapToGrid w:val="0"/>
          <w:sz w:val="20"/>
        </w:rPr>
        <w:fldChar w:fldCharType="begin"/>
      </w:r>
      <w:r w:rsidRPr="00B90BD5">
        <w:rPr>
          <w:rFonts w:ascii="Cambria Math" w:eastAsia="Times New Roman" w:hAnsi="Cambria Math" w:cs="Times New Roman"/>
          <w:i/>
          <w:snapToGrid w:val="0"/>
          <w:sz w:val="20"/>
        </w:rPr>
        <w:instrText xml:space="preserve"> NOTEREF _Ref382401484 \f \h </w:instrText>
      </w:r>
      <w:r w:rsidR="008D1B96" w:rsidRPr="00B90BD5">
        <w:rPr>
          <w:rFonts w:ascii="Cambria Math" w:eastAsia="Times New Roman" w:hAnsi="Cambria Math" w:cs="Times New Roman"/>
          <w:i/>
          <w:snapToGrid w:val="0"/>
          <w:sz w:val="20"/>
        </w:rPr>
        <w:instrText xml:space="preserve"> \* MERGEFORMAT </w:instrText>
      </w:r>
      <w:r w:rsidRPr="00B90BD5">
        <w:rPr>
          <w:rFonts w:ascii="Cambria Math" w:eastAsia="Times New Roman" w:hAnsi="Cambria Math" w:cs="Times New Roman"/>
          <w:i/>
          <w:snapToGrid w:val="0"/>
          <w:sz w:val="20"/>
        </w:rPr>
      </w:r>
      <w:r w:rsidRPr="00B90BD5">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492</w:t>
      </w:r>
      <w:r w:rsidRPr="00B90BD5">
        <w:rPr>
          <w:rFonts w:ascii="Cambria Math" w:eastAsia="Times New Roman" w:hAnsi="Cambria Math" w:cs="Times New Roman"/>
          <w:i/>
          <w:snapToGrid w:val="0"/>
          <w:sz w:val="20"/>
        </w:rPr>
        <w:fldChar w:fldCharType="end"/>
      </w:r>
    </w:p>
    <w:p w14:paraId="46E71F5D" w14:textId="42C2F12F"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kWh</w:t>
      </w:r>
      <w:r w:rsidRPr="00B90BD5">
        <w:rPr>
          <w:rFonts w:ascii="Cambria Math" w:eastAsia="Times New Roman" w:hAnsi="Cambria Math" w:cs="Times New Roman"/>
          <w:i/>
          <w:snapToGrid w:val="0"/>
          <w:sz w:val="20"/>
          <w:vertAlign w:val="subscript"/>
        </w:rPr>
        <w:t>installed</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Energy Usage of the replacement system</w:t>
      </w:r>
      <w:r w:rsidRPr="00B90BD5">
        <w:rPr>
          <w:rFonts w:ascii="Cambria Math" w:eastAsia="Times New Roman" w:hAnsi="Cambria Math" w:cs="Times New Roman"/>
          <w:i/>
          <w:snapToGrid w:val="0"/>
          <w:sz w:val="20"/>
        </w:rPr>
        <w:fldChar w:fldCharType="begin"/>
      </w:r>
      <w:r w:rsidRPr="00B90BD5">
        <w:rPr>
          <w:rFonts w:ascii="Cambria Math" w:eastAsia="Times New Roman" w:hAnsi="Cambria Math" w:cs="Times New Roman"/>
          <w:i/>
          <w:snapToGrid w:val="0"/>
          <w:sz w:val="20"/>
        </w:rPr>
        <w:instrText xml:space="preserve"> NOTEREF _Ref382401509 \f \h </w:instrText>
      </w:r>
      <w:r w:rsidR="008D1B96" w:rsidRPr="00B90BD5">
        <w:rPr>
          <w:rFonts w:ascii="Cambria Math" w:eastAsia="Times New Roman" w:hAnsi="Cambria Math" w:cs="Times New Roman"/>
          <w:i/>
          <w:snapToGrid w:val="0"/>
          <w:sz w:val="20"/>
        </w:rPr>
        <w:instrText xml:space="preserve"> \* MERGEFORMAT </w:instrText>
      </w:r>
      <w:r w:rsidRPr="00B90BD5">
        <w:rPr>
          <w:rFonts w:ascii="Cambria Math" w:eastAsia="Times New Roman" w:hAnsi="Cambria Math" w:cs="Times New Roman"/>
          <w:i/>
          <w:snapToGrid w:val="0"/>
          <w:sz w:val="20"/>
        </w:rPr>
      </w:r>
      <w:r w:rsidRPr="00B90BD5">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493</w:t>
      </w:r>
      <w:r w:rsidRPr="00B90BD5">
        <w:rPr>
          <w:rFonts w:ascii="Cambria Math" w:eastAsia="Times New Roman" w:hAnsi="Cambria Math" w:cs="Times New Roman"/>
          <w:i/>
          <w:snapToGrid w:val="0"/>
          <w:sz w:val="20"/>
        </w:rPr>
        <w:fldChar w:fldCharType="end"/>
      </w:r>
    </w:p>
    <w:p w14:paraId="2BAB1731" w14:textId="77777777" w:rsidR="009C56A0" w:rsidRPr="00B90BD5" w:rsidRDefault="006341D8" w:rsidP="006A52AC">
      <w:pPr>
        <w:widowControl w:val="0"/>
        <w:spacing w:before="240" w:after="0" w:line="240" w:lineRule="auto"/>
        <w:rPr>
          <w:rFonts w:ascii="Arial" w:eastAsia="Times New Roman" w:hAnsi="Arial" w:cs="Arial"/>
          <w:szCs w:val="24"/>
        </w:rPr>
      </w:pPr>
      <w:r w:rsidRPr="00B90BD5">
        <w:rPr>
          <w:rFonts w:ascii="Arial" w:eastAsia="Times New Roman" w:hAnsi="Arial" w:cs="Arial"/>
          <w:b/>
          <w:szCs w:val="24"/>
        </w:rPr>
        <w:t xml:space="preserve">Step 3: </w:t>
      </w:r>
      <w:r w:rsidRPr="00B90BD5">
        <w:rPr>
          <w:rFonts w:ascii="Arial" w:eastAsia="Times New Roman" w:hAnsi="Arial" w:cs="Arial"/>
          <w:szCs w:val="24"/>
        </w:rPr>
        <w:t>Calculate the avoided capacity and energy cost contributions of the total NPV for both the ER and ROB components:</w:t>
      </w:r>
    </w:p>
    <w:p w14:paraId="5DA5758F" w14:textId="762091FE" w:rsidR="009C56A0" w:rsidRPr="00B90BD5" w:rsidRDefault="006341D8" w:rsidP="006A52AC">
      <w:pPr>
        <w:widowControl w:val="0"/>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NP</m:t>
          </m:r>
          <m:sSub>
            <m:sSubPr>
              <m:ctrlPr>
                <w:ins w:id="9589"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V</m:t>
              </m:r>
              <m:ctrlPr>
                <w:rPr>
                  <w:rFonts w:ascii="Arial" w:eastAsia="Times New Roman" w:hAnsi="Arial" w:cs="Arial"/>
                  <w:szCs w:val="24"/>
                </w:rPr>
              </m:ctrlPr>
            </m:e>
            <m:sub>
              <m:r>
                <w:rPr>
                  <w:rFonts w:ascii="Cambria Math" w:eastAsia="Times New Roman" w:hAnsi="Cambria Math" w:cs="Arial"/>
                  <w:szCs w:val="24"/>
                </w:rPr>
                <m:t>FT, kW</m:t>
              </m:r>
              <m:ctrlPr>
                <w:rPr>
                  <w:rFonts w:ascii="Arial" w:eastAsia="Times New Roman" w:hAnsi="Arial" w:cs="Arial"/>
                  <w:szCs w:val="24"/>
                </w:rPr>
              </m:ctrlPr>
            </m:sub>
          </m:sSub>
          <m:r>
            <w:rPr>
              <w:rFonts w:ascii="Cambria Math" w:eastAsia="Times New Roman" w:hAnsi="Cambria Math" w:cs="Arial"/>
              <w:szCs w:val="24"/>
            </w:rPr>
            <m:t>=A</m:t>
          </m:r>
          <m:sSub>
            <m:sSubPr>
              <m:ctrlPr>
                <w:ins w:id="9590"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C</m:t>
              </m:r>
              <m:ctrlPr>
                <w:rPr>
                  <w:rFonts w:ascii="Arial" w:eastAsia="Times New Roman" w:hAnsi="Arial" w:cs="Arial"/>
                  <w:szCs w:val="24"/>
                </w:rPr>
              </m:ctrlPr>
            </m:e>
            <m:sub>
              <m:r>
                <w:rPr>
                  <w:rFonts w:ascii="Cambria Math" w:eastAsia="Times New Roman" w:hAnsi="Cambria Math" w:cs="Arial"/>
                  <w:szCs w:val="24"/>
                </w:rPr>
                <m:t>kW</m:t>
              </m:r>
              <m:ctrlPr>
                <w:rPr>
                  <w:rFonts w:ascii="Arial" w:eastAsia="Times New Roman" w:hAnsi="Arial" w:cs="Arial"/>
                  <w:szCs w:val="24"/>
                </w:rPr>
              </m:ctrlPr>
            </m:sub>
          </m:sSub>
          <m:r>
            <w:rPr>
              <w:rFonts w:ascii="Cambria Math" w:eastAsia="Times New Roman" w:hAnsi="Cambria Math" w:cs="Arial"/>
              <w:szCs w:val="24"/>
            </w:rPr>
            <m:t>×</m:t>
          </m:r>
          <m:f>
            <m:fPr>
              <m:ctrlPr>
                <w:ins w:id="9591" w:author="Derek Neumann" w:date="2020-09-15T14:11:00Z">
                  <w:rPr>
                    <w:rFonts w:ascii="Cambria Math" w:eastAsia="Times New Roman" w:hAnsi="Cambria Math" w:cs="Arial"/>
                    <w:i/>
                    <w:szCs w:val="24"/>
                  </w:rPr>
                </w:ins>
              </m:ctrlPr>
            </m:fPr>
            <m:num>
              <m:r>
                <w:rPr>
                  <w:rFonts w:ascii="Cambria Math" w:eastAsia="Times New Roman" w:hAnsi="Cambria Math" w:cs="Arial"/>
                  <w:szCs w:val="24"/>
                </w:rPr>
                <m:t>1+e</m:t>
              </m:r>
              <m:ctrlPr>
                <w:rPr>
                  <w:rFonts w:ascii="Arial" w:eastAsia="Times New Roman" w:hAnsi="Arial" w:cs="Arial"/>
                  <w:szCs w:val="24"/>
                </w:rPr>
              </m:ctrlPr>
            </m:num>
            <m:den>
              <m:r>
                <w:rPr>
                  <w:rFonts w:ascii="Cambria Math" w:eastAsia="Times New Roman" w:hAnsi="Cambria Math" w:cs="Arial"/>
                  <w:szCs w:val="24"/>
                </w:rPr>
                <m:t>d-e</m:t>
              </m:r>
              <m:ctrlPr>
                <w:rPr>
                  <w:rFonts w:ascii="Arial" w:eastAsia="Times New Roman" w:hAnsi="Arial" w:cs="Arial"/>
                  <w:szCs w:val="24"/>
                </w:rPr>
              </m:ctrlPr>
            </m:den>
          </m:f>
          <m:r>
            <w:rPr>
              <w:rFonts w:ascii="Cambria Math" w:eastAsia="Times New Roman" w:hAnsi="Cambria Math" w:cs="Arial"/>
              <w:szCs w:val="24"/>
            </w:rPr>
            <m:t>×</m:t>
          </m:r>
          <m:d>
            <m:dPr>
              <m:begChr m:val="{"/>
              <m:endChr m:val="}"/>
              <m:ctrlPr>
                <w:ins w:id="9592" w:author="Derek Neumann" w:date="2020-09-15T14:11:00Z">
                  <w:rPr>
                    <w:rFonts w:ascii="Cambria Math" w:eastAsia="Times New Roman" w:hAnsi="Cambria Math" w:cs="Arial"/>
                    <w:i/>
                    <w:szCs w:val="24"/>
                  </w:rPr>
                </w:ins>
              </m:ctrlPr>
            </m:dPr>
            <m:e>
              <m:r>
                <w:rPr>
                  <w:rFonts w:ascii="Cambria Math" w:eastAsia="Times New Roman" w:hAnsi="Cambria Math" w:cs="Arial"/>
                  <w:szCs w:val="24"/>
                </w:rPr>
                <m:t>1-</m:t>
              </m:r>
              <m:sSup>
                <m:sSupPr>
                  <m:ctrlPr>
                    <w:ins w:id="9593" w:author="Derek Neumann" w:date="2020-09-15T14:11:00Z">
                      <w:rPr>
                        <w:rFonts w:ascii="Cambria Math" w:eastAsia="Times New Roman" w:hAnsi="Cambria Math" w:cs="Arial"/>
                        <w:i/>
                        <w:szCs w:val="24"/>
                      </w:rPr>
                    </w:ins>
                  </m:ctrlPr>
                </m:sSupPr>
                <m:e>
                  <m:d>
                    <m:dPr>
                      <m:begChr m:val="["/>
                      <m:endChr m:val="]"/>
                      <m:ctrlPr>
                        <w:ins w:id="9594" w:author="Derek Neumann" w:date="2020-09-15T14:11:00Z">
                          <w:rPr>
                            <w:rFonts w:ascii="Cambria Math" w:eastAsia="Times New Roman" w:hAnsi="Cambria Math" w:cs="Arial"/>
                            <w:i/>
                            <w:szCs w:val="24"/>
                          </w:rPr>
                        </w:ins>
                      </m:ctrlPr>
                    </m:dPr>
                    <m:e>
                      <m:f>
                        <m:fPr>
                          <m:ctrlPr>
                            <w:ins w:id="9595" w:author="Derek Neumann" w:date="2020-09-15T14:11:00Z">
                              <w:rPr>
                                <w:rFonts w:ascii="Cambria Math" w:eastAsia="Times New Roman" w:hAnsi="Cambria Math" w:cs="Arial"/>
                                <w:i/>
                                <w:szCs w:val="24"/>
                              </w:rPr>
                            </w:ins>
                          </m:ctrlPr>
                        </m:fPr>
                        <m:num>
                          <m:r>
                            <w:rPr>
                              <w:rFonts w:ascii="Cambria Math" w:eastAsia="Times New Roman" w:hAnsi="Cambria Math" w:cs="Arial"/>
                              <w:szCs w:val="24"/>
                            </w:rPr>
                            <m:t>1+e</m:t>
                          </m:r>
                          <m:ctrlPr>
                            <w:rPr>
                              <w:rFonts w:ascii="Arial" w:eastAsia="Times New Roman" w:hAnsi="Arial" w:cs="Arial"/>
                              <w:szCs w:val="24"/>
                            </w:rPr>
                          </m:ctrlPr>
                        </m:num>
                        <m:den>
                          <m:r>
                            <w:rPr>
                              <w:rFonts w:ascii="Cambria Math" w:eastAsia="Times New Roman" w:hAnsi="Cambria Math" w:cs="Arial"/>
                              <w:szCs w:val="24"/>
                            </w:rPr>
                            <m:t>1+d</m:t>
                          </m:r>
                          <m:ctrlPr>
                            <w:rPr>
                              <w:rFonts w:ascii="Arial" w:eastAsia="Times New Roman" w:hAnsi="Arial" w:cs="Arial"/>
                              <w:szCs w:val="24"/>
                            </w:rPr>
                          </m:ctrlPr>
                        </m:den>
                      </m:f>
                      <m:ctrlPr>
                        <w:rPr>
                          <w:rFonts w:ascii="Arial" w:eastAsia="Times New Roman" w:hAnsi="Arial" w:cs="Arial"/>
                          <w:szCs w:val="24"/>
                        </w:rPr>
                      </m:ctrlPr>
                    </m:e>
                  </m:d>
                  <m:ctrlPr>
                    <w:rPr>
                      <w:rFonts w:ascii="Arial" w:eastAsia="Times New Roman" w:hAnsi="Arial" w:cs="Arial"/>
                      <w:szCs w:val="24"/>
                    </w:rPr>
                  </m:ctrlPr>
                </m:e>
                <m:sup>
                  <m:r>
                    <w:rPr>
                      <w:rFonts w:ascii="Cambria Math" w:eastAsia="Times New Roman" w:hAnsi="Cambria Math" w:cs="Arial"/>
                      <w:szCs w:val="24"/>
                    </w:rPr>
                    <m:t>M</m:t>
                  </m:r>
                  <m:sSub>
                    <m:sSubPr>
                      <m:ctrlPr>
                        <w:ins w:id="9596"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L</m:t>
                      </m:r>
                      <m:ctrlPr>
                        <w:rPr>
                          <w:rFonts w:ascii="Arial" w:eastAsia="Times New Roman" w:hAnsi="Arial" w:cs="Arial"/>
                          <w:szCs w:val="24"/>
                        </w:rPr>
                      </m:ctrlPr>
                    </m:e>
                    <m:sub>
                      <m:r>
                        <w:rPr>
                          <w:rFonts w:ascii="Cambria Math" w:eastAsia="Times New Roman" w:hAnsi="Cambria Math" w:cs="Arial"/>
                          <w:szCs w:val="24"/>
                        </w:rPr>
                        <m:t>FT</m:t>
                      </m:r>
                      <m:ctrlPr>
                        <w:rPr>
                          <w:rFonts w:ascii="Arial" w:eastAsia="Times New Roman" w:hAnsi="Arial" w:cs="Arial"/>
                          <w:szCs w:val="24"/>
                        </w:rPr>
                      </m:ctrlPr>
                    </m:sub>
                  </m:sSub>
                  <m:ctrlPr>
                    <w:rPr>
                      <w:rFonts w:ascii="Arial" w:eastAsia="Times New Roman" w:hAnsi="Arial" w:cs="Arial"/>
                      <w:szCs w:val="24"/>
                    </w:rPr>
                  </m:ctrlPr>
                </m:sup>
              </m:sSup>
              <m:ctrlPr>
                <w:rPr>
                  <w:rFonts w:ascii="Arial" w:eastAsia="Times New Roman" w:hAnsi="Arial" w:cs="Arial"/>
                  <w:szCs w:val="24"/>
                </w:rPr>
              </m:ctrlPr>
            </m:e>
          </m:d>
          <m:r>
            <w:rPr>
              <w:rFonts w:ascii="Cambria Math" w:eastAsia="Times New Roman" w:hAnsi="Cambria Math" w:cs="Arial"/>
              <w:szCs w:val="24"/>
            </w:rPr>
            <m:t>×∆k</m:t>
          </m:r>
          <m:sSub>
            <m:sSubPr>
              <m:ctrlPr>
                <w:ins w:id="9597"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W</m:t>
              </m:r>
              <m:ctrlPr>
                <w:rPr>
                  <w:rFonts w:ascii="Arial" w:eastAsia="Times New Roman" w:hAnsi="Arial" w:cs="Arial"/>
                  <w:szCs w:val="24"/>
                </w:rPr>
              </m:ctrlPr>
            </m:e>
            <m:sub>
              <m:r>
                <w:rPr>
                  <w:rFonts w:ascii="Cambria Math" w:eastAsia="Times New Roman" w:hAnsi="Cambria Math" w:cs="Arial"/>
                  <w:szCs w:val="24"/>
                </w:rPr>
                <m:t>FT</m:t>
              </m:r>
              <m:ctrlPr>
                <w:rPr>
                  <w:rFonts w:ascii="Arial" w:eastAsia="Times New Roman" w:hAnsi="Arial" w:cs="Arial"/>
                  <w:szCs w:val="24"/>
                </w:rPr>
              </m:ctrlPr>
            </m:sub>
          </m:sSub>
        </m:oMath>
      </m:oMathPara>
    </w:p>
    <w:p w14:paraId="2F9BE915" w14:textId="70A28ACF" w:rsidR="009C56A0" w:rsidRPr="00B90BD5" w:rsidRDefault="006341D8" w:rsidP="006A52AC">
      <w:pPr>
        <w:widowControl w:val="0"/>
        <w:spacing w:before="60" w:after="60" w:line="240" w:lineRule="auto"/>
        <w:jc w:val="right"/>
        <w:rPr>
          <w:rFonts w:ascii="Arial" w:eastAsia="Times New Roman" w:hAnsi="Arial" w:cs="Arial"/>
          <w:b/>
          <w:sz w:val="20"/>
          <w:szCs w:val="24"/>
        </w:rPr>
      </w:pPr>
      <w:bookmarkStart w:id="9598" w:name="_Ref492476175"/>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222</w:t>
      </w:r>
      <w:r w:rsidR="00947EFA">
        <w:rPr>
          <w:rFonts w:ascii="Arial" w:eastAsia="Times New Roman" w:hAnsi="Arial" w:cs="Arial"/>
          <w:b/>
          <w:noProof/>
          <w:sz w:val="20"/>
          <w:szCs w:val="24"/>
        </w:rPr>
        <w:fldChar w:fldCharType="end"/>
      </w:r>
      <w:bookmarkEnd w:id="9598"/>
    </w:p>
    <w:p w14:paraId="0B49A752" w14:textId="601E279E" w:rsidR="009C56A0" w:rsidRPr="00B90BD5" w:rsidRDefault="006341D8" w:rsidP="006A52AC">
      <w:pPr>
        <w:widowControl w:val="0"/>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NP</m:t>
          </m:r>
          <m:sSub>
            <m:sSubPr>
              <m:ctrlPr>
                <w:ins w:id="9599"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V</m:t>
              </m:r>
              <m:ctrlPr>
                <w:rPr>
                  <w:rFonts w:ascii="Arial" w:eastAsia="Times New Roman" w:hAnsi="Arial" w:cs="Arial"/>
                  <w:szCs w:val="24"/>
                </w:rPr>
              </m:ctrlPr>
            </m:e>
            <m:sub>
              <m:r>
                <w:rPr>
                  <w:rFonts w:ascii="Cambria Math" w:eastAsia="Times New Roman" w:hAnsi="Cambria Math" w:cs="Arial"/>
                  <w:szCs w:val="24"/>
                </w:rPr>
                <m:t>ST, kW</m:t>
              </m:r>
              <m:ctrlPr>
                <w:rPr>
                  <w:rFonts w:ascii="Arial" w:eastAsia="Times New Roman" w:hAnsi="Arial" w:cs="Arial"/>
                  <w:szCs w:val="24"/>
                </w:rPr>
              </m:ctrlPr>
            </m:sub>
          </m:sSub>
          <m:r>
            <w:rPr>
              <w:rFonts w:ascii="Cambria Math" w:eastAsia="Times New Roman" w:hAnsi="Cambria Math" w:cs="Arial"/>
              <w:szCs w:val="24"/>
            </w:rPr>
            <m:t>=A</m:t>
          </m:r>
          <m:sSub>
            <m:sSubPr>
              <m:ctrlPr>
                <w:ins w:id="9600"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C</m:t>
              </m:r>
              <m:ctrlPr>
                <w:rPr>
                  <w:rFonts w:ascii="Arial" w:eastAsia="Times New Roman" w:hAnsi="Arial" w:cs="Arial"/>
                  <w:szCs w:val="24"/>
                </w:rPr>
              </m:ctrlPr>
            </m:e>
            <m:sub>
              <m:r>
                <w:rPr>
                  <w:rFonts w:ascii="Cambria Math" w:eastAsia="Times New Roman" w:hAnsi="Cambria Math" w:cs="Arial"/>
                  <w:szCs w:val="24"/>
                </w:rPr>
                <m:t>kW</m:t>
              </m:r>
              <m:ctrlPr>
                <w:rPr>
                  <w:rFonts w:ascii="Arial" w:eastAsia="Times New Roman" w:hAnsi="Arial" w:cs="Arial"/>
                  <w:szCs w:val="24"/>
                </w:rPr>
              </m:ctrlPr>
            </m:sub>
          </m:sSub>
          <m:r>
            <w:rPr>
              <w:rFonts w:ascii="Cambria Math" w:eastAsia="Times New Roman" w:hAnsi="Cambria Math" w:cs="Arial"/>
              <w:szCs w:val="24"/>
            </w:rPr>
            <m:t>×</m:t>
          </m:r>
          <m:f>
            <m:fPr>
              <m:ctrlPr>
                <w:ins w:id="9601" w:author="Derek Neumann" w:date="2020-09-15T14:11:00Z">
                  <w:rPr>
                    <w:rFonts w:ascii="Cambria Math" w:eastAsia="Times New Roman" w:hAnsi="Cambria Math" w:cs="Arial"/>
                    <w:i/>
                    <w:szCs w:val="24"/>
                  </w:rPr>
                </w:ins>
              </m:ctrlPr>
            </m:fPr>
            <m:num>
              <m:r>
                <w:rPr>
                  <w:rFonts w:ascii="Cambria Math" w:eastAsia="Times New Roman" w:hAnsi="Cambria Math" w:cs="Arial"/>
                  <w:szCs w:val="24"/>
                </w:rPr>
                <m:t>1+e</m:t>
              </m:r>
              <m:ctrlPr>
                <w:rPr>
                  <w:rFonts w:ascii="Arial" w:eastAsia="Times New Roman" w:hAnsi="Arial" w:cs="Arial"/>
                  <w:szCs w:val="24"/>
                </w:rPr>
              </m:ctrlPr>
            </m:num>
            <m:den>
              <m:r>
                <w:rPr>
                  <w:rFonts w:ascii="Cambria Math" w:eastAsia="Times New Roman" w:hAnsi="Cambria Math" w:cs="Arial"/>
                  <w:szCs w:val="24"/>
                </w:rPr>
                <m:t>d-e</m:t>
              </m:r>
              <m:ctrlPr>
                <w:rPr>
                  <w:rFonts w:ascii="Arial" w:eastAsia="Times New Roman" w:hAnsi="Arial" w:cs="Arial"/>
                  <w:szCs w:val="24"/>
                </w:rPr>
              </m:ctrlPr>
            </m:den>
          </m:f>
          <m:r>
            <w:rPr>
              <w:rFonts w:ascii="Cambria Math" w:eastAsia="Times New Roman" w:hAnsi="Cambria Math" w:cs="Arial"/>
              <w:szCs w:val="24"/>
            </w:rPr>
            <m:t>×</m:t>
          </m:r>
          <m:d>
            <m:dPr>
              <m:begChr m:val="{"/>
              <m:endChr m:val="}"/>
              <m:ctrlPr>
                <w:ins w:id="9602" w:author="Derek Neumann" w:date="2020-09-15T14:11:00Z">
                  <w:rPr>
                    <w:rFonts w:ascii="Cambria Math" w:eastAsia="Times New Roman" w:hAnsi="Cambria Math" w:cs="Arial"/>
                    <w:i/>
                    <w:szCs w:val="24"/>
                  </w:rPr>
                </w:ins>
              </m:ctrlPr>
            </m:dPr>
            <m:e>
              <m:r>
                <w:rPr>
                  <w:rFonts w:ascii="Cambria Math" w:eastAsia="Times New Roman" w:hAnsi="Cambria Math" w:cs="Arial"/>
                  <w:szCs w:val="24"/>
                </w:rPr>
                <m:t>1-</m:t>
              </m:r>
              <m:sSup>
                <m:sSupPr>
                  <m:ctrlPr>
                    <w:ins w:id="9603" w:author="Derek Neumann" w:date="2020-09-15T14:11:00Z">
                      <w:rPr>
                        <w:rFonts w:ascii="Cambria Math" w:eastAsia="Times New Roman" w:hAnsi="Cambria Math" w:cs="Arial"/>
                        <w:i/>
                        <w:szCs w:val="24"/>
                      </w:rPr>
                    </w:ins>
                  </m:ctrlPr>
                </m:sSupPr>
                <m:e>
                  <m:d>
                    <m:dPr>
                      <m:begChr m:val="["/>
                      <m:endChr m:val="]"/>
                      <m:ctrlPr>
                        <w:ins w:id="9604" w:author="Derek Neumann" w:date="2020-09-15T14:11:00Z">
                          <w:rPr>
                            <w:rFonts w:ascii="Cambria Math" w:eastAsia="Times New Roman" w:hAnsi="Cambria Math" w:cs="Arial"/>
                            <w:i/>
                            <w:szCs w:val="24"/>
                          </w:rPr>
                        </w:ins>
                      </m:ctrlPr>
                    </m:dPr>
                    <m:e>
                      <m:f>
                        <m:fPr>
                          <m:ctrlPr>
                            <w:ins w:id="9605" w:author="Derek Neumann" w:date="2020-09-15T14:11:00Z">
                              <w:rPr>
                                <w:rFonts w:ascii="Cambria Math" w:eastAsia="Times New Roman" w:hAnsi="Cambria Math" w:cs="Arial"/>
                                <w:i/>
                                <w:szCs w:val="24"/>
                              </w:rPr>
                            </w:ins>
                          </m:ctrlPr>
                        </m:fPr>
                        <m:num>
                          <m:r>
                            <w:rPr>
                              <w:rFonts w:ascii="Cambria Math" w:eastAsia="Times New Roman" w:hAnsi="Cambria Math" w:cs="Arial"/>
                              <w:szCs w:val="24"/>
                            </w:rPr>
                            <m:t>1+e</m:t>
                          </m:r>
                          <m:ctrlPr>
                            <w:rPr>
                              <w:rFonts w:ascii="Arial" w:eastAsia="Times New Roman" w:hAnsi="Arial" w:cs="Arial"/>
                              <w:szCs w:val="24"/>
                            </w:rPr>
                          </m:ctrlPr>
                        </m:num>
                        <m:den>
                          <m:r>
                            <w:rPr>
                              <w:rFonts w:ascii="Cambria Math" w:eastAsia="Times New Roman" w:hAnsi="Cambria Math" w:cs="Arial"/>
                              <w:szCs w:val="24"/>
                            </w:rPr>
                            <m:t>1+d</m:t>
                          </m:r>
                          <m:ctrlPr>
                            <w:rPr>
                              <w:rFonts w:ascii="Arial" w:eastAsia="Times New Roman" w:hAnsi="Arial" w:cs="Arial"/>
                              <w:szCs w:val="24"/>
                            </w:rPr>
                          </m:ctrlPr>
                        </m:den>
                      </m:f>
                      <m:ctrlPr>
                        <w:rPr>
                          <w:rFonts w:ascii="Arial" w:eastAsia="Times New Roman" w:hAnsi="Arial" w:cs="Arial"/>
                          <w:szCs w:val="24"/>
                        </w:rPr>
                      </m:ctrlPr>
                    </m:e>
                  </m:d>
                  <m:ctrlPr>
                    <w:rPr>
                      <w:rFonts w:ascii="Arial" w:eastAsia="Times New Roman" w:hAnsi="Arial" w:cs="Arial"/>
                      <w:szCs w:val="24"/>
                    </w:rPr>
                  </m:ctrlPr>
                </m:e>
                <m:sup>
                  <m:r>
                    <w:rPr>
                      <w:rFonts w:ascii="Cambria Math" w:eastAsia="Times New Roman" w:hAnsi="Cambria Math" w:cs="Arial"/>
                      <w:szCs w:val="24"/>
                    </w:rPr>
                    <m:t>M</m:t>
                  </m:r>
                  <m:sSub>
                    <m:sSubPr>
                      <m:ctrlPr>
                        <w:ins w:id="9606"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L</m:t>
                      </m:r>
                      <m:ctrlPr>
                        <w:rPr>
                          <w:rFonts w:ascii="Arial" w:eastAsia="Times New Roman" w:hAnsi="Arial" w:cs="Arial"/>
                          <w:szCs w:val="24"/>
                        </w:rPr>
                      </m:ctrlPr>
                    </m:e>
                    <m:sub>
                      <m:r>
                        <w:rPr>
                          <w:rFonts w:ascii="Cambria Math" w:eastAsia="Times New Roman" w:hAnsi="Cambria Math" w:cs="Arial"/>
                          <w:szCs w:val="24"/>
                        </w:rPr>
                        <m:t>ST</m:t>
                      </m:r>
                      <m:ctrlPr>
                        <w:rPr>
                          <w:rFonts w:ascii="Arial" w:eastAsia="Times New Roman" w:hAnsi="Arial" w:cs="Arial"/>
                          <w:szCs w:val="24"/>
                        </w:rPr>
                      </m:ctrlPr>
                    </m:sub>
                  </m:sSub>
                  <m:ctrlPr>
                    <w:rPr>
                      <w:rFonts w:ascii="Arial" w:eastAsia="Times New Roman" w:hAnsi="Arial" w:cs="Arial"/>
                      <w:szCs w:val="24"/>
                    </w:rPr>
                  </m:ctrlPr>
                </m:sup>
              </m:sSup>
              <m:ctrlPr>
                <w:rPr>
                  <w:rFonts w:ascii="Arial" w:eastAsia="Times New Roman" w:hAnsi="Arial" w:cs="Arial"/>
                  <w:szCs w:val="24"/>
                </w:rPr>
              </m:ctrlPr>
            </m:e>
          </m:d>
          <m:r>
            <w:rPr>
              <w:rFonts w:ascii="Cambria Math" w:eastAsia="Times New Roman" w:hAnsi="Cambria Math" w:cs="Arial"/>
              <w:szCs w:val="24"/>
            </w:rPr>
            <m:t>×</m:t>
          </m:r>
          <m:f>
            <m:fPr>
              <m:ctrlPr>
                <w:ins w:id="9607" w:author="Derek Neumann" w:date="2020-09-15T14:11:00Z">
                  <w:rPr>
                    <w:rFonts w:ascii="Cambria Math" w:eastAsia="Times New Roman" w:hAnsi="Cambria Math" w:cs="Arial"/>
                    <w:i/>
                    <w:szCs w:val="24"/>
                  </w:rPr>
                </w:ins>
              </m:ctrlPr>
            </m:fPr>
            <m:num>
              <m:sSup>
                <m:sSupPr>
                  <m:ctrlPr>
                    <w:ins w:id="9608" w:author="Derek Neumann" w:date="2020-09-15T14:11:00Z">
                      <w:rPr>
                        <w:rFonts w:ascii="Cambria Math" w:eastAsia="Times New Roman" w:hAnsi="Cambria Math" w:cs="Arial"/>
                        <w:i/>
                        <w:szCs w:val="24"/>
                      </w:rPr>
                    </w:ins>
                  </m:ctrlPr>
                </m:sSupPr>
                <m:e>
                  <m:d>
                    <m:dPr>
                      <m:ctrlPr>
                        <w:ins w:id="9609" w:author="Derek Neumann" w:date="2020-09-15T14:11:00Z">
                          <w:rPr>
                            <w:rFonts w:ascii="Cambria Math" w:eastAsia="Times New Roman" w:hAnsi="Cambria Math" w:cs="Arial"/>
                            <w:i/>
                            <w:szCs w:val="24"/>
                          </w:rPr>
                        </w:ins>
                      </m:ctrlPr>
                    </m:dPr>
                    <m:e>
                      <m:r>
                        <w:rPr>
                          <w:rFonts w:ascii="Cambria Math" w:eastAsia="Times New Roman" w:hAnsi="Cambria Math" w:cs="Arial"/>
                          <w:szCs w:val="24"/>
                        </w:rPr>
                        <m:t>1+e</m:t>
                      </m:r>
                      <m:ctrlPr>
                        <w:rPr>
                          <w:rFonts w:ascii="Arial" w:eastAsia="Times New Roman" w:hAnsi="Arial" w:cs="Arial"/>
                          <w:szCs w:val="24"/>
                        </w:rPr>
                      </m:ctrlPr>
                    </m:e>
                  </m:d>
                  <m:ctrlPr>
                    <w:rPr>
                      <w:rFonts w:ascii="Arial" w:eastAsia="Times New Roman" w:hAnsi="Arial" w:cs="Arial"/>
                      <w:szCs w:val="24"/>
                    </w:rPr>
                  </m:ctrlPr>
                </m:e>
                <m:sup>
                  <m:r>
                    <w:rPr>
                      <w:rFonts w:ascii="Cambria Math" w:eastAsia="Times New Roman" w:hAnsi="Cambria Math" w:cs="Arial"/>
                      <w:szCs w:val="24"/>
                    </w:rPr>
                    <m:t>M</m:t>
                  </m:r>
                  <m:sSub>
                    <m:sSubPr>
                      <m:ctrlPr>
                        <w:ins w:id="9610"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L</m:t>
                      </m:r>
                      <m:ctrlPr>
                        <w:rPr>
                          <w:rFonts w:ascii="Arial" w:eastAsia="Times New Roman" w:hAnsi="Arial" w:cs="Arial"/>
                          <w:szCs w:val="24"/>
                        </w:rPr>
                      </m:ctrlPr>
                    </m:e>
                    <m:sub>
                      <m:r>
                        <w:rPr>
                          <w:rFonts w:ascii="Cambria Math" w:eastAsia="Times New Roman" w:hAnsi="Cambria Math" w:cs="Arial"/>
                          <w:szCs w:val="24"/>
                        </w:rPr>
                        <m:t>FT</m:t>
                      </m:r>
                      <m:ctrlPr>
                        <w:rPr>
                          <w:rFonts w:ascii="Arial" w:eastAsia="Times New Roman" w:hAnsi="Arial" w:cs="Arial"/>
                          <w:szCs w:val="24"/>
                        </w:rPr>
                      </m:ctrlPr>
                    </m:sub>
                  </m:sSub>
                  <m:ctrlPr>
                    <w:rPr>
                      <w:rFonts w:ascii="Arial" w:eastAsia="Times New Roman" w:hAnsi="Arial" w:cs="Arial"/>
                      <w:szCs w:val="24"/>
                    </w:rPr>
                  </m:ctrlPr>
                </m:sup>
              </m:sSup>
              <m:ctrlPr>
                <w:rPr>
                  <w:rFonts w:ascii="Arial" w:eastAsia="Times New Roman" w:hAnsi="Arial" w:cs="Arial"/>
                  <w:szCs w:val="24"/>
                </w:rPr>
              </m:ctrlPr>
            </m:num>
            <m:den>
              <m:sSup>
                <m:sSupPr>
                  <m:ctrlPr>
                    <w:ins w:id="9611" w:author="Derek Neumann" w:date="2020-09-15T14:11:00Z">
                      <w:rPr>
                        <w:rFonts w:ascii="Cambria Math" w:eastAsia="Times New Roman" w:hAnsi="Cambria Math" w:cs="Arial"/>
                        <w:i/>
                        <w:szCs w:val="24"/>
                      </w:rPr>
                    </w:ins>
                  </m:ctrlPr>
                </m:sSupPr>
                <m:e>
                  <m:d>
                    <m:dPr>
                      <m:ctrlPr>
                        <w:ins w:id="9612" w:author="Derek Neumann" w:date="2020-09-15T14:11:00Z">
                          <w:rPr>
                            <w:rFonts w:ascii="Cambria Math" w:eastAsia="Times New Roman" w:hAnsi="Cambria Math" w:cs="Arial"/>
                            <w:i/>
                            <w:szCs w:val="24"/>
                          </w:rPr>
                        </w:ins>
                      </m:ctrlPr>
                    </m:dPr>
                    <m:e>
                      <m:r>
                        <w:rPr>
                          <w:rFonts w:ascii="Cambria Math" w:eastAsia="Times New Roman" w:hAnsi="Cambria Math" w:cs="Arial"/>
                          <w:szCs w:val="24"/>
                        </w:rPr>
                        <m:t>1+d</m:t>
                      </m:r>
                      <m:ctrlPr>
                        <w:rPr>
                          <w:rFonts w:ascii="Arial" w:eastAsia="Times New Roman" w:hAnsi="Arial" w:cs="Arial"/>
                          <w:szCs w:val="24"/>
                        </w:rPr>
                      </m:ctrlPr>
                    </m:e>
                  </m:d>
                  <m:ctrlPr>
                    <w:rPr>
                      <w:rFonts w:ascii="Arial" w:eastAsia="Times New Roman" w:hAnsi="Arial" w:cs="Arial"/>
                      <w:szCs w:val="24"/>
                    </w:rPr>
                  </m:ctrlPr>
                </m:e>
                <m:sup>
                  <m:r>
                    <w:rPr>
                      <w:rFonts w:ascii="Cambria Math" w:eastAsia="Times New Roman" w:hAnsi="Cambria Math" w:cs="Arial"/>
                      <w:szCs w:val="24"/>
                    </w:rPr>
                    <m:t>M</m:t>
                  </m:r>
                  <m:sSub>
                    <m:sSubPr>
                      <m:ctrlPr>
                        <w:ins w:id="9613"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L</m:t>
                      </m:r>
                      <m:ctrlPr>
                        <w:rPr>
                          <w:rFonts w:ascii="Arial" w:eastAsia="Times New Roman" w:hAnsi="Arial" w:cs="Arial"/>
                          <w:szCs w:val="24"/>
                        </w:rPr>
                      </m:ctrlPr>
                    </m:e>
                    <m:sub>
                      <m:r>
                        <w:rPr>
                          <w:rFonts w:ascii="Cambria Math" w:eastAsia="Times New Roman" w:hAnsi="Cambria Math" w:cs="Arial"/>
                          <w:szCs w:val="24"/>
                        </w:rPr>
                        <m:t>FT</m:t>
                      </m:r>
                      <m:ctrlPr>
                        <w:rPr>
                          <w:rFonts w:ascii="Arial" w:eastAsia="Times New Roman" w:hAnsi="Arial" w:cs="Arial"/>
                          <w:szCs w:val="24"/>
                        </w:rPr>
                      </m:ctrlPr>
                    </m:sub>
                  </m:sSub>
                  <m:ctrlPr>
                    <w:rPr>
                      <w:rFonts w:ascii="Arial" w:eastAsia="Times New Roman" w:hAnsi="Arial" w:cs="Arial"/>
                      <w:szCs w:val="24"/>
                    </w:rPr>
                  </m:ctrlPr>
                </m:sup>
              </m:sSup>
              <m:ctrlPr>
                <w:rPr>
                  <w:rFonts w:ascii="Arial" w:eastAsia="Times New Roman" w:hAnsi="Arial" w:cs="Arial"/>
                  <w:szCs w:val="24"/>
                </w:rPr>
              </m:ctrlPr>
            </m:den>
          </m:f>
          <m:r>
            <w:rPr>
              <w:rFonts w:ascii="Cambria Math" w:eastAsia="Times New Roman" w:hAnsi="Cambria Math" w:cs="Arial"/>
              <w:szCs w:val="24"/>
            </w:rPr>
            <m:t>×∆k</m:t>
          </m:r>
          <m:sSub>
            <m:sSubPr>
              <m:ctrlPr>
                <w:ins w:id="9614"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W</m:t>
              </m:r>
              <m:ctrlPr>
                <w:rPr>
                  <w:rFonts w:ascii="Arial" w:eastAsia="Times New Roman" w:hAnsi="Arial" w:cs="Arial"/>
                  <w:szCs w:val="24"/>
                </w:rPr>
              </m:ctrlPr>
            </m:e>
            <m:sub>
              <m:r>
                <w:rPr>
                  <w:rFonts w:ascii="Cambria Math" w:eastAsia="Times New Roman" w:hAnsi="Cambria Math" w:cs="Arial"/>
                  <w:szCs w:val="24"/>
                </w:rPr>
                <m:t>ST</m:t>
              </m:r>
              <m:ctrlPr>
                <w:rPr>
                  <w:rFonts w:ascii="Arial" w:eastAsia="Times New Roman" w:hAnsi="Arial" w:cs="Arial"/>
                  <w:szCs w:val="24"/>
                </w:rPr>
              </m:ctrlPr>
            </m:sub>
          </m:sSub>
        </m:oMath>
      </m:oMathPara>
    </w:p>
    <w:p w14:paraId="23A49C5A" w14:textId="78863625" w:rsidR="009C56A0" w:rsidRPr="00B90BD5" w:rsidRDefault="006341D8" w:rsidP="006A52AC">
      <w:pPr>
        <w:widowControl w:val="0"/>
        <w:spacing w:before="60" w:after="60" w:line="240" w:lineRule="auto"/>
        <w:jc w:val="right"/>
        <w:rPr>
          <w:rFonts w:ascii="Arial" w:eastAsia="Times New Roman" w:hAnsi="Arial" w:cs="Arial"/>
          <w:b/>
          <w:sz w:val="20"/>
          <w:szCs w:val="24"/>
        </w:rPr>
      </w:pPr>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223</w:t>
      </w:r>
      <w:r w:rsidR="00947EFA">
        <w:rPr>
          <w:rFonts w:ascii="Arial" w:eastAsia="Times New Roman" w:hAnsi="Arial" w:cs="Arial"/>
          <w:b/>
          <w:noProof/>
          <w:sz w:val="20"/>
          <w:szCs w:val="24"/>
        </w:rPr>
        <w:fldChar w:fldCharType="end"/>
      </w:r>
    </w:p>
    <w:p w14:paraId="7D0EFEEF" w14:textId="0557832F" w:rsidR="009C56A0" w:rsidRPr="00B90BD5" w:rsidRDefault="006341D8" w:rsidP="006A52AC">
      <w:pPr>
        <w:widowControl w:val="0"/>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NP</m:t>
          </m:r>
          <m:sSub>
            <m:sSubPr>
              <m:ctrlPr>
                <w:ins w:id="9615"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V</m:t>
              </m:r>
              <m:ctrlPr>
                <w:rPr>
                  <w:rFonts w:ascii="Arial" w:eastAsia="Times New Roman" w:hAnsi="Arial" w:cs="Arial"/>
                  <w:szCs w:val="24"/>
                </w:rPr>
              </m:ctrlPr>
            </m:e>
            <m:sub>
              <m:r>
                <w:rPr>
                  <w:rFonts w:ascii="Cambria Math" w:eastAsia="Times New Roman" w:hAnsi="Cambria Math" w:cs="Arial"/>
                  <w:szCs w:val="24"/>
                </w:rPr>
                <m:t>FT, kWh</m:t>
              </m:r>
              <m:ctrlPr>
                <w:rPr>
                  <w:rFonts w:ascii="Arial" w:eastAsia="Times New Roman" w:hAnsi="Arial" w:cs="Arial"/>
                  <w:szCs w:val="24"/>
                </w:rPr>
              </m:ctrlPr>
            </m:sub>
          </m:sSub>
          <m:r>
            <w:rPr>
              <w:rFonts w:ascii="Cambria Math" w:eastAsia="Times New Roman" w:hAnsi="Cambria Math" w:cs="Arial"/>
              <w:szCs w:val="24"/>
            </w:rPr>
            <m:t>=A</m:t>
          </m:r>
          <m:sSub>
            <m:sSubPr>
              <m:ctrlPr>
                <w:ins w:id="9616"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C</m:t>
              </m:r>
              <m:ctrlPr>
                <w:rPr>
                  <w:rFonts w:ascii="Arial" w:eastAsia="Times New Roman" w:hAnsi="Arial" w:cs="Arial"/>
                  <w:szCs w:val="24"/>
                </w:rPr>
              </m:ctrlPr>
            </m:e>
            <m:sub>
              <m:r>
                <w:rPr>
                  <w:rFonts w:ascii="Cambria Math" w:eastAsia="Times New Roman" w:hAnsi="Cambria Math" w:cs="Arial"/>
                  <w:szCs w:val="24"/>
                </w:rPr>
                <m:t>kWh</m:t>
              </m:r>
              <m:ctrlPr>
                <w:rPr>
                  <w:rFonts w:ascii="Arial" w:eastAsia="Times New Roman" w:hAnsi="Arial" w:cs="Arial"/>
                  <w:szCs w:val="24"/>
                </w:rPr>
              </m:ctrlPr>
            </m:sub>
          </m:sSub>
          <m:r>
            <w:rPr>
              <w:rFonts w:ascii="Cambria Math" w:eastAsia="Times New Roman" w:hAnsi="Cambria Math" w:cs="Arial"/>
              <w:szCs w:val="24"/>
            </w:rPr>
            <m:t>×</m:t>
          </m:r>
          <m:f>
            <m:fPr>
              <m:ctrlPr>
                <w:ins w:id="9617" w:author="Derek Neumann" w:date="2020-09-15T14:11:00Z">
                  <w:rPr>
                    <w:rFonts w:ascii="Cambria Math" w:eastAsia="Times New Roman" w:hAnsi="Cambria Math" w:cs="Arial"/>
                    <w:i/>
                    <w:szCs w:val="24"/>
                  </w:rPr>
                </w:ins>
              </m:ctrlPr>
            </m:fPr>
            <m:num>
              <m:r>
                <w:rPr>
                  <w:rFonts w:ascii="Cambria Math" w:eastAsia="Times New Roman" w:hAnsi="Cambria Math" w:cs="Arial"/>
                  <w:szCs w:val="24"/>
                </w:rPr>
                <m:t>1+e</m:t>
              </m:r>
              <m:ctrlPr>
                <w:rPr>
                  <w:rFonts w:ascii="Arial" w:eastAsia="Times New Roman" w:hAnsi="Arial" w:cs="Arial"/>
                  <w:szCs w:val="24"/>
                </w:rPr>
              </m:ctrlPr>
            </m:num>
            <m:den>
              <m:r>
                <w:rPr>
                  <w:rFonts w:ascii="Cambria Math" w:eastAsia="Times New Roman" w:hAnsi="Cambria Math" w:cs="Arial"/>
                  <w:szCs w:val="24"/>
                </w:rPr>
                <m:t>d-e</m:t>
              </m:r>
              <m:ctrlPr>
                <w:rPr>
                  <w:rFonts w:ascii="Arial" w:eastAsia="Times New Roman" w:hAnsi="Arial" w:cs="Arial"/>
                  <w:szCs w:val="24"/>
                </w:rPr>
              </m:ctrlPr>
            </m:den>
          </m:f>
          <m:r>
            <w:rPr>
              <w:rFonts w:ascii="Cambria Math" w:eastAsia="Times New Roman" w:hAnsi="Cambria Math" w:cs="Arial"/>
              <w:szCs w:val="24"/>
            </w:rPr>
            <m:t>×</m:t>
          </m:r>
          <m:d>
            <m:dPr>
              <m:begChr m:val="{"/>
              <m:endChr m:val="}"/>
              <m:ctrlPr>
                <w:ins w:id="9618" w:author="Derek Neumann" w:date="2020-09-15T14:11:00Z">
                  <w:rPr>
                    <w:rFonts w:ascii="Cambria Math" w:eastAsia="Times New Roman" w:hAnsi="Cambria Math" w:cs="Arial"/>
                    <w:i/>
                    <w:szCs w:val="24"/>
                  </w:rPr>
                </w:ins>
              </m:ctrlPr>
            </m:dPr>
            <m:e>
              <m:r>
                <w:rPr>
                  <w:rFonts w:ascii="Cambria Math" w:eastAsia="Times New Roman" w:hAnsi="Cambria Math" w:cs="Arial"/>
                  <w:szCs w:val="24"/>
                </w:rPr>
                <m:t>1-</m:t>
              </m:r>
              <m:sSup>
                <m:sSupPr>
                  <m:ctrlPr>
                    <w:ins w:id="9619" w:author="Derek Neumann" w:date="2020-09-15T14:11:00Z">
                      <w:rPr>
                        <w:rFonts w:ascii="Cambria Math" w:eastAsia="Times New Roman" w:hAnsi="Cambria Math" w:cs="Arial"/>
                        <w:i/>
                        <w:szCs w:val="24"/>
                      </w:rPr>
                    </w:ins>
                  </m:ctrlPr>
                </m:sSupPr>
                <m:e>
                  <m:d>
                    <m:dPr>
                      <m:begChr m:val="["/>
                      <m:endChr m:val="]"/>
                      <m:ctrlPr>
                        <w:ins w:id="9620" w:author="Derek Neumann" w:date="2020-09-15T14:11:00Z">
                          <w:rPr>
                            <w:rFonts w:ascii="Cambria Math" w:eastAsia="Times New Roman" w:hAnsi="Cambria Math" w:cs="Arial"/>
                            <w:i/>
                            <w:szCs w:val="24"/>
                          </w:rPr>
                        </w:ins>
                      </m:ctrlPr>
                    </m:dPr>
                    <m:e>
                      <m:f>
                        <m:fPr>
                          <m:ctrlPr>
                            <w:ins w:id="9621" w:author="Derek Neumann" w:date="2020-09-15T14:11:00Z">
                              <w:rPr>
                                <w:rFonts w:ascii="Cambria Math" w:eastAsia="Times New Roman" w:hAnsi="Cambria Math" w:cs="Arial"/>
                                <w:i/>
                                <w:szCs w:val="24"/>
                              </w:rPr>
                            </w:ins>
                          </m:ctrlPr>
                        </m:fPr>
                        <m:num>
                          <m:r>
                            <w:rPr>
                              <w:rFonts w:ascii="Cambria Math" w:eastAsia="Times New Roman" w:hAnsi="Cambria Math" w:cs="Arial"/>
                              <w:szCs w:val="24"/>
                            </w:rPr>
                            <m:t>1+e</m:t>
                          </m:r>
                          <m:ctrlPr>
                            <w:rPr>
                              <w:rFonts w:ascii="Arial" w:eastAsia="Times New Roman" w:hAnsi="Arial" w:cs="Arial"/>
                              <w:szCs w:val="24"/>
                            </w:rPr>
                          </m:ctrlPr>
                        </m:num>
                        <m:den>
                          <m:r>
                            <w:rPr>
                              <w:rFonts w:ascii="Cambria Math" w:eastAsia="Times New Roman" w:hAnsi="Cambria Math" w:cs="Arial"/>
                              <w:szCs w:val="24"/>
                            </w:rPr>
                            <m:t>1+d</m:t>
                          </m:r>
                          <m:ctrlPr>
                            <w:rPr>
                              <w:rFonts w:ascii="Arial" w:eastAsia="Times New Roman" w:hAnsi="Arial" w:cs="Arial"/>
                              <w:szCs w:val="24"/>
                            </w:rPr>
                          </m:ctrlPr>
                        </m:den>
                      </m:f>
                      <m:ctrlPr>
                        <w:rPr>
                          <w:rFonts w:ascii="Arial" w:eastAsia="Times New Roman" w:hAnsi="Arial" w:cs="Arial"/>
                          <w:szCs w:val="24"/>
                        </w:rPr>
                      </m:ctrlPr>
                    </m:e>
                  </m:d>
                  <m:ctrlPr>
                    <w:rPr>
                      <w:rFonts w:ascii="Arial" w:eastAsia="Times New Roman" w:hAnsi="Arial" w:cs="Arial"/>
                      <w:szCs w:val="24"/>
                    </w:rPr>
                  </m:ctrlPr>
                </m:e>
                <m:sup>
                  <m:r>
                    <w:rPr>
                      <w:rFonts w:ascii="Cambria Math" w:eastAsia="Times New Roman" w:hAnsi="Cambria Math" w:cs="Arial"/>
                      <w:szCs w:val="24"/>
                    </w:rPr>
                    <m:t>M</m:t>
                  </m:r>
                  <m:sSub>
                    <m:sSubPr>
                      <m:ctrlPr>
                        <w:ins w:id="9622"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L</m:t>
                      </m:r>
                      <m:ctrlPr>
                        <w:rPr>
                          <w:rFonts w:ascii="Arial" w:eastAsia="Times New Roman" w:hAnsi="Arial" w:cs="Arial"/>
                          <w:szCs w:val="24"/>
                        </w:rPr>
                      </m:ctrlPr>
                    </m:e>
                    <m:sub>
                      <m:r>
                        <w:rPr>
                          <w:rFonts w:ascii="Cambria Math" w:eastAsia="Times New Roman" w:hAnsi="Cambria Math" w:cs="Arial"/>
                          <w:szCs w:val="24"/>
                        </w:rPr>
                        <m:t>FT</m:t>
                      </m:r>
                      <m:ctrlPr>
                        <w:rPr>
                          <w:rFonts w:ascii="Arial" w:eastAsia="Times New Roman" w:hAnsi="Arial" w:cs="Arial"/>
                          <w:szCs w:val="24"/>
                        </w:rPr>
                      </m:ctrlPr>
                    </m:sub>
                  </m:sSub>
                  <m:ctrlPr>
                    <w:rPr>
                      <w:rFonts w:ascii="Arial" w:eastAsia="Times New Roman" w:hAnsi="Arial" w:cs="Arial"/>
                      <w:szCs w:val="24"/>
                    </w:rPr>
                  </m:ctrlPr>
                </m:sup>
              </m:sSup>
              <m:ctrlPr>
                <w:rPr>
                  <w:rFonts w:ascii="Arial" w:eastAsia="Times New Roman" w:hAnsi="Arial" w:cs="Arial"/>
                  <w:szCs w:val="24"/>
                </w:rPr>
              </m:ctrlPr>
            </m:e>
          </m:d>
          <m:r>
            <w:rPr>
              <w:rFonts w:ascii="Cambria Math" w:eastAsia="Times New Roman" w:hAnsi="Cambria Math" w:cs="Arial"/>
              <w:szCs w:val="24"/>
            </w:rPr>
            <m:t>×∆k</m:t>
          </m:r>
          <m:sSub>
            <m:sSubPr>
              <m:ctrlPr>
                <w:ins w:id="9623"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Wh</m:t>
              </m:r>
              <m:ctrlPr>
                <w:rPr>
                  <w:rFonts w:ascii="Arial" w:eastAsia="Times New Roman" w:hAnsi="Arial" w:cs="Arial"/>
                  <w:szCs w:val="24"/>
                </w:rPr>
              </m:ctrlPr>
            </m:e>
            <m:sub>
              <m:r>
                <w:rPr>
                  <w:rFonts w:ascii="Cambria Math" w:eastAsia="Times New Roman" w:hAnsi="Cambria Math" w:cs="Arial"/>
                  <w:szCs w:val="24"/>
                </w:rPr>
                <m:t>FT</m:t>
              </m:r>
              <m:ctrlPr>
                <w:rPr>
                  <w:rFonts w:ascii="Arial" w:eastAsia="Times New Roman" w:hAnsi="Arial" w:cs="Arial"/>
                  <w:szCs w:val="24"/>
                </w:rPr>
              </m:ctrlPr>
            </m:sub>
          </m:sSub>
        </m:oMath>
      </m:oMathPara>
    </w:p>
    <w:p w14:paraId="435719A6" w14:textId="3386A7FE" w:rsidR="009C56A0" w:rsidRPr="00B90BD5" w:rsidRDefault="006341D8" w:rsidP="006A52AC">
      <w:pPr>
        <w:widowControl w:val="0"/>
        <w:spacing w:before="60" w:after="60" w:line="240" w:lineRule="auto"/>
        <w:jc w:val="right"/>
        <w:rPr>
          <w:rFonts w:ascii="Arial" w:eastAsia="Times New Roman" w:hAnsi="Arial" w:cs="Arial"/>
          <w:b/>
          <w:sz w:val="20"/>
          <w:szCs w:val="24"/>
        </w:rPr>
      </w:pPr>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224</w:t>
      </w:r>
      <w:r w:rsidR="00947EFA">
        <w:rPr>
          <w:rFonts w:ascii="Arial" w:eastAsia="Times New Roman" w:hAnsi="Arial" w:cs="Arial"/>
          <w:b/>
          <w:noProof/>
          <w:sz w:val="20"/>
          <w:szCs w:val="24"/>
        </w:rPr>
        <w:fldChar w:fldCharType="end"/>
      </w:r>
    </w:p>
    <w:p w14:paraId="7F7FD4D6" w14:textId="45691B76" w:rsidR="009C56A0" w:rsidRPr="00B90BD5" w:rsidRDefault="006341D8" w:rsidP="006A52AC">
      <w:pPr>
        <w:widowControl w:val="0"/>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NP</m:t>
          </m:r>
          <m:sSub>
            <m:sSubPr>
              <m:ctrlPr>
                <w:ins w:id="9624"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V</m:t>
              </m:r>
              <m:ctrlPr>
                <w:rPr>
                  <w:rFonts w:ascii="Arial" w:eastAsia="Times New Roman" w:hAnsi="Arial" w:cs="Arial"/>
                  <w:szCs w:val="24"/>
                </w:rPr>
              </m:ctrlPr>
            </m:e>
            <m:sub>
              <m:r>
                <w:rPr>
                  <w:rFonts w:ascii="Cambria Math" w:eastAsia="Times New Roman" w:hAnsi="Cambria Math" w:cs="Arial"/>
                  <w:szCs w:val="24"/>
                </w:rPr>
                <m:t>ST, kWh</m:t>
              </m:r>
              <m:ctrlPr>
                <w:rPr>
                  <w:rFonts w:ascii="Arial" w:eastAsia="Times New Roman" w:hAnsi="Arial" w:cs="Arial"/>
                  <w:szCs w:val="24"/>
                </w:rPr>
              </m:ctrlPr>
            </m:sub>
          </m:sSub>
          <m:r>
            <w:rPr>
              <w:rFonts w:ascii="Cambria Math" w:eastAsia="Times New Roman" w:hAnsi="Cambria Math" w:cs="Arial"/>
              <w:szCs w:val="24"/>
            </w:rPr>
            <m:t>=A</m:t>
          </m:r>
          <m:sSub>
            <m:sSubPr>
              <m:ctrlPr>
                <w:ins w:id="9625"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C</m:t>
              </m:r>
              <m:ctrlPr>
                <w:rPr>
                  <w:rFonts w:ascii="Arial" w:eastAsia="Times New Roman" w:hAnsi="Arial" w:cs="Arial"/>
                  <w:szCs w:val="24"/>
                </w:rPr>
              </m:ctrlPr>
            </m:e>
            <m:sub>
              <m:r>
                <w:rPr>
                  <w:rFonts w:ascii="Cambria Math" w:eastAsia="Times New Roman" w:hAnsi="Cambria Math" w:cs="Arial"/>
                  <w:szCs w:val="24"/>
                </w:rPr>
                <m:t>kWh</m:t>
              </m:r>
              <m:ctrlPr>
                <w:rPr>
                  <w:rFonts w:ascii="Arial" w:eastAsia="Times New Roman" w:hAnsi="Arial" w:cs="Arial"/>
                  <w:szCs w:val="24"/>
                </w:rPr>
              </m:ctrlPr>
            </m:sub>
          </m:sSub>
          <m:r>
            <w:rPr>
              <w:rFonts w:ascii="Cambria Math" w:eastAsia="Times New Roman" w:hAnsi="Cambria Math" w:cs="Arial"/>
              <w:szCs w:val="24"/>
            </w:rPr>
            <m:t>×</m:t>
          </m:r>
          <m:f>
            <m:fPr>
              <m:ctrlPr>
                <w:ins w:id="9626" w:author="Derek Neumann" w:date="2020-09-15T14:11:00Z">
                  <w:rPr>
                    <w:rFonts w:ascii="Cambria Math" w:eastAsia="Times New Roman" w:hAnsi="Cambria Math" w:cs="Arial"/>
                    <w:i/>
                    <w:szCs w:val="24"/>
                  </w:rPr>
                </w:ins>
              </m:ctrlPr>
            </m:fPr>
            <m:num>
              <m:r>
                <w:rPr>
                  <w:rFonts w:ascii="Cambria Math" w:eastAsia="Times New Roman" w:hAnsi="Cambria Math" w:cs="Arial"/>
                  <w:szCs w:val="24"/>
                </w:rPr>
                <m:t>1+e</m:t>
              </m:r>
              <m:ctrlPr>
                <w:rPr>
                  <w:rFonts w:ascii="Arial" w:eastAsia="Times New Roman" w:hAnsi="Arial" w:cs="Arial"/>
                  <w:szCs w:val="24"/>
                </w:rPr>
              </m:ctrlPr>
            </m:num>
            <m:den>
              <m:r>
                <w:rPr>
                  <w:rFonts w:ascii="Cambria Math" w:eastAsia="Times New Roman" w:hAnsi="Cambria Math" w:cs="Arial"/>
                  <w:szCs w:val="24"/>
                </w:rPr>
                <m:t>d-e</m:t>
              </m:r>
              <m:ctrlPr>
                <w:rPr>
                  <w:rFonts w:ascii="Arial" w:eastAsia="Times New Roman" w:hAnsi="Arial" w:cs="Arial"/>
                  <w:szCs w:val="24"/>
                </w:rPr>
              </m:ctrlPr>
            </m:den>
          </m:f>
          <m:r>
            <w:rPr>
              <w:rFonts w:ascii="Cambria Math" w:eastAsia="Times New Roman" w:hAnsi="Cambria Math" w:cs="Arial"/>
              <w:szCs w:val="24"/>
            </w:rPr>
            <m:t>×</m:t>
          </m:r>
          <m:d>
            <m:dPr>
              <m:begChr m:val="{"/>
              <m:endChr m:val="}"/>
              <m:ctrlPr>
                <w:ins w:id="9627" w:author="Derek Neumann" w:date="2020-09-15T14:11:00Z">
                  <w:rPr>
                    <w:rFonts w:ascii="Cambria Math" w:eastAsia="Times New Roman" w:hAnsi="Cambria Math" w:cs="Arial"/>
                    <w:i/>
                    <w:szCs w:val="24"/>
                  </w:rPr>
                </w:ins>
              </m:ctrlPr>
            </m:dPr>
            <m:e>
              <m:r>
                <w:rPr>
                  <w:rFonts w:ascii="Cambria Math" w:eastAsia="Times New Roman" w:hAnsi="Cambria Math" w:cs="Arial"/>
                  <w:szCs w:val="24"/>
                </w:rPr>
                <m:t>1-</m:t>
              </m:r>
              <m:sSup>
                <m:sSupPr>
                  <m:ctrlPr>
                    <w:ins w:id="9628" w:author="Derek Neumann" w:date="2020-09-15T14:11:00Z">
                      <w:rPr>
                        <w:rFonts w:ascii="Cambria Math" w:eastAsia="Times New Roman" w:hAnsi="Cambria Math" w:cs="Arial"/>
                        <w:i/>
                        <w:szCs w:val="24"/>
                      </w:rPr>
                    </w:ins>
                  </m:ctrlPr>
                </m:sSupPr>
                <m:e>
                  <m:d>
                    <m:dPr>
                      <m:begChr m:val="["/>
                      <m:endChr m:val="]"/>
                      <m:ctrlPr>
                        <w:ins w:id="9629" w:author="Derek Neumann" w:date="2020-09-15T14:11:00Z">
                          <w:rPr>
                            <w:rFonts w:ascii="Cambria Math" w:eastAsia="Times New Roman" w:hAnsi="Cambria Math" w:cs="Arial"/>
                            <w:i/>
                            <w:szCs w:val="24"/>
                          </w:rPr>
                        </w:ins>
                      </m:ctrlPr>
                    </m:dPr>
                    <m:e>
                      <m:f>
                        <m:fPr>
                          <m:ctrlPr>
                            <w:ins w:id="9630" w:author="Derek Neumann" w:date="2020-09-15T14:11:00Z">
                              <w:rPr>
                                <w:rFonts w:ascii="Cambria Math" w:eastAsia="Times New Roman" w:hAnsi="Cambria Math" w:cs="Arial"/>
                                <w:i/>
                                <w:szCs w:val="24"/>
                              </w:rPr>
                            </w:ins>
                          </m:ctrlPr>
                        </m:fPr>
                        <m:num>
                          <m:r>
                            <w:rPr>
                              <w:rFonts w:ascii="Cambria Math" w:eastAsia="Times New Roman" w:hAnsi="Cambria Math" w:cs="Arial"/>
                              <w:szCs w:val="24"/>
                            </w:rPr>
                            <m:t>1+e</m:t>
                          </m:r>
                          <m:ctrlPr>
                            <w:rPr>
                              <w:rFonts w:ascii="Arial" w:eastAsia="Times New Roman" w:hAnsi="Arial" w:cs="Arial"/>
                              <w:szCs w:val="24"/>
                            </w:rPr>
                          </m:ctrlPr>
                        </m:num>
                        <m:den>
                          <m:r>
                            <w:rPr>
                              <w:rFonts w:ascii="Cambria Math" w:eastAsia="Times New Roman" w:hAnsi="Cambria Math" w:cs="Arial"/>
                              <w:szCs w:val="24"/>
                            </w:rPr>
                            <m:t>1+d</m:t>
                          </m:r>
                          <m:ctrlPr>
                            <w:rPr>
                              <w:rFonts w:ascii="Arial" w:eastAsia="Times New Roman" w:hAnsi="Arial" w:cs="Arial"/>
                              <w:szCs w:val="24"/>
                            </w:rPr>
                          </m:ctrlPr>
                        </m:den>
                      </m:f>
                      <m:ctrlPr>
                        <w:rPr>
                          <w:rFonts w:ascii="Arial" w:eastAsia="Times New Roman" w:hAnsi="Arial" w:cs="Arial"/>
                          <w:szCs w:val="24"/>
                        </w:rPr>
                      </m:ctrlPr>
                    </m:e>
                  </m:d>
                  <m:ctrlPr>
                    <w:rPr>
                      <w:rFonts w:ascii="Arial" w:eastAsia="Times New Roman" w:hAnsi="Arial" w:cs="Arial"/>
                      <w:szCs w:val="24"/>
                    </w:rPr>
                  </m:ctrlPr>
                </m:e>
                <m:sup>
                  <m:r>
                    <w:rPr>
                      <w:rFonts w:ascii="Cambria Math" w:eastAsia="Times New Roman" w:hAnsi="Cambria Math" w:cs="Arial"/>
                      <w:szCs w:val="24"/>
                    </w:rPr>
                    <m:t>M</m:t>
                  </m:r>
                  <m:sSub>
                    <m:sSubPr>
                      <m:ctrlPr>
                        <w:ins w:id="9631"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L</m:t>
                      </m:r>
                      <m:ctrlPr>
                        <w:rPr>
                          <w:rFonts w:ascii="Arial" w:eastAsia="Times New Roman" w:hAnsi="Arial" w:cs="Arial"/>
                          <w:szCs w:val="24"/>
                        </w:rPr>
                      </m:ctrlPr>
                    </m:e>
                    <m:sub>
                      <m:r>
                        <w:rPr>
                          <w:rFonts w:ascii="Cambria Math" w:eastAsia="Times New Roman" w:hAnsi="Cambria Math" w:cs="Arial"/>
                          <w:szCs w:val="24"/>
                        </w:rPr>
                        <m:t>ST</m:t>
                      </m:r>
                      <m:ctrlPr>
                        <w:rPr>
                          <w:rFonts w:ascii="Arial" w:eastAsia="Times New Roman" w:hAnsi="Arial" w:cs="Arial"/>
                          <w:szCs w:val="24"/>
                        </w:rPr>
                      </m:ctrlPr>
                    </m:sub>
                  </m:sSub>
                  <m:ctrlPr>
                    <w:rPr>
                      <w:rFonts w:ascii="Arial" w:eastAsia="Times New Roman" w:hAnsi="Arial" w:cs="Arial"/>
                      <w:szCs w:val="24"/>
                    </w:rPr>
                  </m:ctrlPr>
                </m:sup>
              </m:sSup>
              <m:ctrlPr>
                <w:rPr>
                  <w:rFonts w:ascii="Arial" w:eastAsia="Times New Roman" w:hAnsi="Arial" w:cs="Arial"/>
                  <w:szCs w:val="24"/>
                </w:rPr>
              </m:ctrlPr>
            </m:e>
          </m:d>
          <m:r>
            <w:rPr>
              <w:rFonts w:ascii="Cambria Math" w:eastAsia="Times New Roman" w:hAnsi="Cambria Math" w:cs="Arial"/>
              <w:szCs w:val="24"/>
            </w:rPr>
            <m:t>×</m:t>
          </m:r>
          <m:f>
            <m:fPr>
              <m:ctrlPr>
                <w:ins w:id="9632" w:author="Derek Neumann" w:date="2020-09-15T14:11:00Z">
                  <w:rPr>
                    <w:rFonts w:ascii="Cambria Math" w:eastAsia="Times New Roman" w:hAnsi="Cambria Math" w:cs="Arial"/>
                    <w:i/>
                    <w:szCs w:val="24"/>
                  </w:rPr>
                </w:ins>
              </m:ctrlPr>
            </m:fPr>
            <m:num>
              <m:sSup>
                <m:sSupPr>
                  <m:ctrlPr>
                    <w:ins w:id="9633" w:author="Derek Neumann" w:date="2020-09-15T14:11:00Z">
                      <w:rPr>
                        <w:rFonts w:ascii="Cambria Math" w:eastAsia="Times New Roman" w:hAnsi="Cambria Math" w:cs="Arial"/>
                        <w:i/>
                        <w:szCs w:val="24"/>
                      </w:rPr>
                    </w:ins>
                  </m:ctrlPr>
                </m:sSupPr>
                <m:e>
                  <m:d>
                    <m:dPr>
                      <m:ctrlPr>
                        <w:ins w:id="9634" w:author="Derek Neumann" w:date="2020-09-15T14:11:00Z">
                          <w:rPr>
                            <w:rFonts w:ascii="Cambria Math" w:eastAsia="Times New Roman" w:hAnsi="Cambria Math" w:cs="Arial"/>
                            <w:i/>
                            <w:szCs w:val="24"/>
                          </w:rPr>
                        </w:ins>
                      </m:ctrlPr>
                    </m:dPr>
                    <m:e>
                      <m:r>
                        <w:rPr>
                          <w:rFonts w:ascii="Cambria Math" w:eastAsia="Times New Roman" w:hAnsi="Cambria Math" w:cs="Arial"/>
                          <w:szCs w:val="24"/>
                        </w:rPr>
                        <m:t>1+e</m:t>
                      </m:r>
                      <m:ctrlPr>
                        <w:rPr>
                          <w:rFonts w:ascii="Arial" w:eastAsia="Times New Roman" w:hAnsi="Arial" w:cs="Arial"/>
                          <w:szCs w:val="24"/>
                        </w:rPr>
                      </m:ctrlPr>
                    </m:e>
                  </m:d>
                  <m:ctrlPr>
                    <w:rPr>
                      <w:rFonts w:ascii="Arial" w:eastAsia="Times New Roman" w:hAnsi="Arial" w:cs="Arial"/>
                      <w:szCs w:val="24"/>
                    </w:rPr>
                  </m:ctrlPr>
                </m:e>
                <m:sup>
                  <m:r>
                    <w:rPr>
                      <w:rFonts w:ascii="Cambria Math" w:eastAsia="Times New Roman" w:hAnsi="Cambria Math" w:cs="Arial"/>
                      <w:szCs w:val="24"/>
                    </w:rPr>
                    <m:t>M</m:t>
                  </m:r>
                  <m:sSub>
                    <m:sSubPr>
                      <m:ctrlPr>
                        <w:ins w:id="9635"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L</m:t>
                      </m:r>
                      <m:ctrlPr>
                        <w:rPr>
                          <w:rFonts w:ascii="Arial" w:eastAsia="Times New Roman" w:hAnsi="Arial" w:cs="Arial"/>
                          <w:szCs w:val="24"/>
                        </w:rPr>
                      </m:ctrlPr>
                    </m:e>
                    <m:sub>
                      <m:r>
                        <w:rPr>
                          <w:rFonts w:ascii="Cambria Math" w:eastAsia="Times New Roman" w:hAnsi="Cambria Math" w:cs="Arial"/>
                          <w:szCs w:val="24"/>
                        </w:rPr>
                        <m:t>FT</m:t>
                      </m:r>
                      <m:ctrlPr>
                        <w:rPr>
                          <w:rFonts w:ascii="Arial" w:eastAsia="Times New Roman" w:hAnsi="Arial" w:cs="Arial"/>
                          <w:szCs w:val="24"/>
                        </w:rPr>
                      </m:ctrlPr>
                    </m:sub>
                  </m:sSub>
                  <m:ctrlPr>
                    <w:rPr>
                      <w:rFonts w:ascii="Arial" w:eastAsia="Times New Roman" w:hAnsi="Arial" w:cs="Arial"/>
                      <w:szCs w:val="24"/>
                    </w:rPr>
                  </m:ctrlPr>
                </m:sup>
              </m:sSup>
              <m:ctrlPr>
                <w:rPr>
                  <w:rFonts w:ascii="Arial" w:eastAsia="Times New Roman" w:hAnsi="Arial" w:cs="Arial"/>
                  <w:szCs w:val="24"/>
                </w:rPr>
              </m:ctrlPr>
            </m:num>
            <m:den>
              <m:sSup>
                <m:sSupPr>
                  <m:ctrlPr>
                    <w:ins w:id="9636" w:author="Derek Neumann" w:date="2020-09-15T14:11:00Z">
                      <w:rPr>
                        <w:rFonts w:ascii="Cambria Math" w:eastAsia="Times New Roman" w:hAnsi="Cambria Math" w:cs="Arial"/>
                        <w:i/>
                        <w:szCs w:val="24"/>
                      </w:rPr>
                    </w:ins>
                  </m:ctrlPr>
                </m:sSupPr>
                <m:e>
                  <m:d>
                    <m:dPr>
                      <m:ctrlPr>
                        <w:ins w:id="9637" w:author="Derek Neumann" w:date="2020-09-15T14:11:00Z">
                          <w:rPr>
                            <w:rFonts w:ascii="Cambria Math" w:eastAsia="Times New Roman" w:hAnsi="Cambria Math" w:cs="Arial"/>
                            <w:i/>
                            <w:szCs w:val="24"/>
                          </w:rPr>
                        </w:ins>
                      </m:ctrlPr>
                    </m:dPr>
                    <m:e>
                      <m:r>
                        <w:rPr>
                          <w:rFonts w:ascii="Cambria Math" w:eastAsia="Times New Roman" w:hAnsi="Cambria Math" w:cs="Arial"/>
                          <w:szCs w:val="24"/>
                        </w:rPr>
                        <m:t>1+d</m:t>
                      </m:r>
                      <m:ctrlPr>
                        <w:rPr>
                          <w:rFonts w:ascii="Arial" w:eastAsia="Times New Roman" w:hAnsi="Arial" w:cs="Arial"/>
                          <w:szCs w:val="24"/>
                        </w:rPr>
                      </m:ctrlPr>
                    </m:e>
                  </m:d>
                  <m:ctrlPr>
                    <w:rPr>
                      <w:rFonts w:ascii="Arial" w:eastAsia="Times New Roman" w:hAnsi="Arial" w:cs="Arial"/>
                      <w:szCs w:val="24"/>
                    </w:rPr>
                  </m:ctrlPr>
                </m:e>
                <m:sup>
                  <m:r>
                    <w:rPr>
                      <w:rFonts w:ascii="Cambria Math" w:eastAsia="Times New Roman" w:hAnsi="Cambria Math" w:cs="Arial"/>
                      <w:szCs w:val="24"/>
                    </w:rPr>
                    <m:t>M</m:t>
                  </m:r>
                  <m:sSub>
                    <m:sSubPr>
                      <m:ctrlPr>
                        <w:ins w:id="9638"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L</m:t>
                      </m:r>
                      <m:ctrlPr>
                        <w:rPr>
                          <w:rFonts w:ascii="Arial" w:eastAsia="Times New Roman" w:hAnsi="Arial" w:cs="Arial"/>
                          <w:szCs w:val="24"/>
                        </w:rPr>
                      </m:ctrlPr>
                    </m:e>
                    <m:sub>
                      <m:r>
                        <w:rPr>
                          <w:rFonts w:ascii="Cambria Math" w:eastAsia="Times New Roman" w:hAnsi="Cambria Math" w:cs="Arial"/>
                          <w:szCs w:val="24"/>
                        </w:rPr>
                        <m:t>FT</m:t>
                      </m:r>
                      <m:ctrlPr>
                        <w:rPr>
                          <w:rFonts w:ascii="Arial" w:eastAsia="Times New Roman" w:hAnsi="Arial" w:cs="Arial"/>
                          <w:szCs w:val="24"/>
                        </w:rPr>
                      </m:ctrlPr>
                    </m:sub>
                  </m:sSub>
                  <m:ctrlPr>
                    <w:rPr>
                      <w:rFonts w:ascii="Arial" w:eastAsia="Times New Roman" w:hAnsi="Arial" w:cs="Arial"/>
                      <w:szCs w:val="24"/>
                    </w:rPr>
                  </m:ctrlPr>
                </m:sup>
              </m:sSup>
              <m:ctrlPr>
                <w:rPr>
                  <w:rFonts w:ascii="Arial" w:eastAsia="Times New Roman" w:hAnsi="Arial" w:cs="Arial"/>
                  <w:szCs w:val="24"/>
                </w:rPr>
              </m:ctrlPr>
            </m:den>
          </m:f>
          <m:r>
            <w:rPr>
              <w:rFonts w:ascii="Cambria Math" w:eastAsia="Times New Roman" w:hAnsi="Cambria Math" w:cs="Arial"/>
              <w:szCs w:val="24"/>
            </w:rPr>
            <m:t>×∆k</m:t>
          </m:r>
          <m:sSub>
            <m:sSubPr>
              <m:ctrlPr>
                <w:ins w:id="9639"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Wh</m:t>
              </m:r>
              <m:ctrlPr>
                <w:rPr>
                  <w:rFonts w:ascii="Arial" w:eastAsia="Times New Roman" w:hAnsi="Arial" w:cs="Arial"/>
                  <w:szCs w:val="24"/>
                </w:rPr>
              </m:ctrlPr>
            </m:e>
            <m:sub>
              <m:r>
                <w:rPr>
                  <w:rFonts w:ascii="Cambria Math" w:eastAsia="Times New Roman" w:hAnsi="Cambria Math" w:cs="Arial"/>
                  <w:szCs w:val="24"/>
                </w:rPr>
                <m:t>ST</m:t>
              </m:r>
              <m:ctrlPr>
                <w:rPr>
                  <w:rFonts w:ascii="Arial" w:eastAsia="Times New Roman" w:hAnsi="Arial" w:cs="Arial"/>
                  <w:szCs w:val="24"/>
                </w:rPr>
              </m:ctrlPr>
            </m:sub>
          </m:sSub>
        </m:oMath>
      </m:oMathPara>
    </w:p>
    <w:p w14:paraId="66150648" w14:textId="3D78002C" w:rsidR="009C56A0" w:rsidRPr="00B90BD5" w:rsidRDefault="006341D8" w:rsidP="006A52AC">
      <w:pPr>
        <w:widowControl w:val="0"/>
        <w:spacing w:before="60" w:after="60" w:line="240" w:lineRule="auto"/>
        <w:jc w:val="right"/>
        <w:rPr>
          <w:rFonts w:ascii="Arial" w:eastAsia="Times New Roman" w:hAnsi="Arial" w:cs="Arial"/>
          <w:b/>
          <w:sz w:val="20"/>
          <w:szCs w:val="24"/>
        </w:rPr>
      </w:pPr>
      <w:bookmarkStart w:id="9640" w:name="_Ref492476188"/>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225</w:t>
      </w:r>
      <w:r w:rsidR="00947EFA">
        <w:rPr>
          <w:rFonts w:ascii="Arial" w:eastAsia="Times New Roman" w:hAnsi="Arial" w:cs="Arial"/>
          <w:b/>
          <w:noProof/>
          <w:sz w:val="20"/>
          <w:szCs w:val="24"/>
        </w:rPr>
        <w:fldChar w:fldCharType="end"/>
      </w:r>
      <w:bookmarkEnd w:id="9640"/>
    </w:p>
    <w:p w14:paraId="4F9EF1C4" w14:textId="77777777" w:rsidR="009C56A0" w:rsidRPr="00F40D22" w:rsidRDefault="006341D8" w:rsidP="006A52AC">
      <w:pPr>
        <w:widowControl w:val="0"/>
        <w:spacing w:before="120" w:after="0" w:line="240" w:lineRule="auto"/>
        <w:rPr>
          <w:rFonts w:ascii="Arial" w:eastAsia="Times New Roman" w:hAnsi="Arial" w:cs="Arial"/>
          <w:i/>
          <w:szCs w:val="24"/>
        </w:rPr>
      </w:pPr>
      <w:r w:rsidRPr="00F40D22">
        <w:rPr>
          <w:rFonts w:ascii="Arial" w:eastAsia="Times New Roman" w:hAnsi="Arial" w:cs="Arial"/>
          <w:i/>
          <w:szCs w:val="24"/>
        </w:rPr>
        <w:t>Where:</w:t>
      </w:r>
    </w:p>
    <w:p w14:paraId="1FADBE7A" w14:textId="39E4B7F0" w:rsidR="009C56A0" w:rsidRPr="00F40D22"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40D22">
        <w:rPr>
          <w:rFonts w:ascii="Cambria Math" w:eastAsia="Times New Roman" w:hAnsi="Cambria Math" w:cs="Times New Roman"/>
          <w:i/>
          <w:snapToGrid w:val="0"/>
          <w:sz w:val="20"/>
        </w:rPr>
        <w:t>NPV</w:t>
      </w:r>
      <w:r w:rsidR="00AE3130" w:rsidRPr="00F40D22">
        <w:rPr>
          <w:rFonts w:ascii="Cambria Math" w:eastAsia="Times New Roman" w:hAnsi="Cambria Math" w:cs="Times New Roman"/>
          <w:i/>
          <w:snapToGrid w:val="0"/>
          <w:sz w:val="20"/>
          <w:vertAlign w:val="subscript"/>
        </w:rPr>
        <w:t>FT</w:t>
      </w:r>
      <w:r w:rsidRPr="00F40D22">
        <w:rPr>
          <w:rFonts w:ascii="Cambria Math" w:eastAsia="Times New Roman" w:hAnsi="Cambria Math" w:cs="Times New Roman"/>
          <w:i/>
          <w:snapToGrid w:val="0"/>
          <w:sz w:val="20"/>
          <w:vertAlign w:val="subscript"/>
        </w:rPr>
        <w:t>, kW</w:t>
      </w:r>
      <w:r w:rsidRPr="00F40D22">
        <w:rPr>
          <w:rFonts w:ascii="Cambria Math" w:eastAsia="Times New Roman" w:hAnsi="Cambria Math" w:cs="Times New Roman"/>
          <w:i/>
          <w:snapToGrid w:val="0"/>
          <w:sz w:val="20"/>
        </w:rPr>
        <w:tab/>
        <w:t>=</w:t>
      </w:r>
      <w:r w:rsidRPr="00F40D22">
        <w:rPr>
          <w:rFonts w:ascii="Cambria Math" w:eastAsia="Times New Roman" w:hAnsi="Cambria Math" w:cs="Times New Roman"/>
          <w:i/>
          <w:snapToGrid w:val="0"/>
          <w:sz w:val="20"/>
        </w:rPr>
        <w:tab/>
        <w:t xml:space="preserve">Net Present Value (kW) of </w:t>
      </w:r>
      <w:r w:rsidR="00732CC5" w:rsidRPr="00F40D22">
        <w:rPr>
          <w:rFonts w:ascii="Cambria Math" w:eastAsia="Times New Roman" w:hAnsi="Cambria Math" w:cs="Times New Roman"/>
          <w:i/>
          <w:snapToGrid w:val="0"/>
          <w:sz w:val="20"/>
        </w:rPr>
        <w:t>f</w:t>
      </w:r>
      <w:r w:rsidR="00AE3130" w:rsidRPr="00F40D22">
        <w:rPr>
          <w:rFonts w:ascii="Cambria Math" w:eastAsia="Times New Roman" w:hAnsi="Cambria Math" w:cs="Times New Roman"/>
          <w:i/>
          <w:snapToGrid w:val="0"/>
          <w:sz w:val="20"/>
        </w:rPr>
        <w:t xml:space="preserve">irst-tier </w:t>
      </w:r>
      <w:r w:rsidRPr="00F40D22">
        <w:rPr>
          <w:rFonts w:ascii="Cambria Math" w:eastAsia="Times New Roman" w:hAnsi="Cambria Math" w:cs="Times New Roman"/>
          <w:i/>
          <w:snapToGrid w:val="0"/>
          <w:sz w:val="20"/>
        </w:rPr>
        <w:t>projects</w:t>
      </w:r>
    </w:p>
    <w:p w14:paraId="677112BA" w14:textId="62E04684" w:rsidR="009C56A0" w:rsidRPr="00F40D22"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40D22">
        <w:rPr>
          <w:rFonts w:ascii="Cambria Math" w:eastAsia="Times New Roman" w:hAnsi="Cambria Math" w:cs="Times New Roman"/>
          <w:i/>
          <w:snapToGrid w:val="0"/>
          <w:sz w:val="20"/>
        </w:rPr>
        <w:t>NPV</w:t>
      </w:r>
      <w:r w:rsidR="00AE3130" w:rsidRPr="00F40D22">
        <w:rPr>
          <w:rFonts w:ascii="Cambria Math" w:eastAsia="Times New Roman" w:hAnsi="Cambria Math" w:cs="Times New Roman"/>
          <w:i/>
          <w:snapToGrid w:val="0"/>
          <w:sz w:val="20"/>
          <w:vertAlign w:val="subscript"/>
        </w:rPr>
        <w:t>ST</w:t>
      </w:r>
      <w:r w:rsidRPr="00F40D22">
        <w:rPr>
          <w:rFonts w:ascii="Cambria Math" w:eastAsia="Times New Roman" w:hAnsi="Cambria Math" w:cs="Times New Roman"/>
          <w:i/>
          <w:snapToGrid w:val="0"/>
          <w:sz w:val="20"/>
          <w:vertAlign w:val="subscript"/>
        </w:rPr>
        <w:t>, kW</w:t>
      </w:r>
      <w:r w:rsidRPr="00F40D22">
        <w:rPr>
          <w:rFonts w:ascii="Cambria Math" w:eastAsia="Times New Roman" w:hAnsi="Cambria Math" w:cs="Times New Roman"/>
          <w:i/>
          <w:snapToGrid w:val="0"/>
          <w:sz w:val="20"/>
        </w:rPr>
        <w:tab/>
        <w:t>=</w:t>
      </w:r>
      <w:r w:rsidRPr="00F40D22">
        <w:rPr>
          <w:rFonts w:ascii="Cambria Math" w:eastAsia="Times New Roman" w:hAnsi="Cambria Math" w:cs="Times New Roman"/>
          <w:i/>
          <w:snapToGrid w:val="0"/>
          <w:sz w:val="20"/>
        </w:rPr>
        <w:tab/>
        <w:t xml:space="preserve">Net Present Value (kW) of </w:t>
      </w:r>
      <w:r w:rsidR="00732CC5" w:rsidRPr="00F40D22">
        <w:rPr>
          <w:rFonts w:ascii="Cambria Math" w:eastAsia="Times New Roman" w:hAnsi="Cambria Math" w:cs="Times New Roman"/>
          <w:i/>
          <w:snapToGrid w:val="0"/>
          <w:sz w:val="20"/>
        </w:rPr>
        <w:t>s</w:t>
      </w:r>
      <w:r w:rsidR="00AE3130" w:rsidRPr="00F40D22">
        <w:rPr>
          <w:rFonts w:ascii="Cambria Math" w:eastAsia="Times New Roman" w:hAnsi="Cambria Math" w:cs="Times New Roman"/>
          <w:i/>
          <w:snapToGrid w:val="0"/>
          <w:sz w:val="20"/>
        </w:rPr>
        <w:t xml:space="preserve">econd-tier </w:t>
      </w:r>
      <w:r w:rsidRPr="00F40D22">
        <w:rPr>
          <w:rFonts w:ascii="Cambria Math" w:eastAsia="Times New Roman" w:hAnsi="Cambria Math" w:cs="Times New Roman"/>
          <w:i/>
          <w:snapToGrid w:val="0"/>
          <w:sz w:val="20"/>
        </w:rPr>
        <w:t>projects</w:t>
      </w:r>
    </w:p>
    <w:p w14:paraId="77E8638D" w14:textId="4048B28B" w:rsidR="009C56A0" w:rsidRPr="00F40D22"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40D22">
        <w:rPr>
          <w:rFonts w:ascii="Cambria Math" w:eastAsia="Times New Roman" w:hAnsi="Cambria Math" w:cs="Times New Roman"/>
          <w:i/>
          <w:snapToGrid w:val="0"/>
          <w:sz w:val="20"/>
        </w:rPr>
        <w:t>NPV</w:t>
      </w:r>
      <w:r w:rsidR="00AE3130" w:rsidRPr="00F40D22">
        <w:rPr>
          <w:rFonts w:ascii="Cambria Math" w:eastAsia="Times New Roman" w:hAnsi="Cambria Math" w:cs="Times New Roman"/>
          <w:i/>
          <w:snapToGrid w:val="0"/>
          <w:sz w:val="20"/>
          <w:vertAlign w:val="subscript"/>
        </w:rPr>
        <w:t>FT</w:t>
      </w:r>
      <w:r w:rsidRPr="00F40D22">
        <w:rPr>
          <w:rFonts w:ascii="Cambria Math" w:eastAsia="Times New Roman" w:hAnsi="Cambria Math" w:cs="Times New Roman"/>
          <w:i/>
          <w:snapToGrid w:val="0"/>
          <w:sz w:val="20"/>
          <w:vertAlign w:val="subscript"/>
        </w:rPr>
        <w:t>, kWh</w:t>
      </w:r>
      <w:r w:rsidRPr="00F40D22">
        <w:rPr>
          <w:rFonts w:ascii="Cambria Math" w:eastAsia="Times New Roman" w:hAnsi="Cambria Math" w:cs="Times New Roman"/>
          <w:i/>
          <w:snapToGrid w:val="0"/>
          <w:sz w:val="20"/>
        </w:rPr>
        <w:tab/>
        <w:t>=</w:t>
      </w:r>
      <w:r w:rsidRPr="00F40D22">
        <w:rPr>
          <w:rFonts w:ascii="Cambria Math" w:eastAsia="Times New Roman" w:hAnsi="Cambria Math" w:cs="Times New Roman"/>
          <w:i/>
          <w:snapToGrid w:val="0"/>
          <w:sz w:val="20"/>
        </w:rPr>
        <w:tab/>
        <w:t xml:space="preserve">Net Present Value (kWh) of </w:t>
      </w:r>
      <w:r w:rsidR="00732CC5" w:rsidRPr="00F40D22">
        <w:rPr>
          <w:rFonts w:ascii="Cambria Math" w:eastAsia="Times New Roman" w:hAnsi="Cambria Math" w:cs="Times New Roman"/>
          <w:i/>
          <w:snapToGrid w:val="0"/>
          <w:sz w:val="20"/>
        </w:rPr>
        <w:t>f</w:t>
      </w:r>
      <w:r w:rsidR="00AE3130" w:rsidRPr="00F40D22">
        <w:rPr>
          <w:rFonts w:ascii="Cambria Math" w:eastAsia="Times New Roman" w:hAnsi="Cambria Math" w:cs="Times New Roman"/>
          <w:i/>
          <w:snapToGrid w:val="0"/>
          <w:sz w:val="20"/>
        </w:rPr>
        <w:t xml:space="preserve">irst-tier </w:t>
      </w:r>
      <w:r w:rsidRPr="00F40D22">
        <w:rPr>
          <w:rFonts w:ascii="Cambria Math" w:eastAsia="Times New Roman" w:hAnsi="Cambria Math" w:cs="Times New Roman"/>
          <w:i/>
          <w:snapToGrid w:val="0"/>
          <w:sz w:val="20"/>
        </w:rPr>
        <w:t>projects</w:t>
      </w:r>
    </w:p>
    <w:p w14:paraId="29400D56" w14:textId="69A78167" w:rsidR="009C56A0" w:rsidRPr="00F40D22"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40D22">
        <w:rPr>
          <w:rFonts w:ascii="Cambria Math" w:eastAsia="Times New Roman" w:hAnsi="Cambria Math" w:cs="Times New Roman"/>
          <w:i/>
          <w:snapToGrid w:val="0"/>
          <w:sz w:val="20"/>
        </w:rPr>
        <w:t>NPV</w:t>
      </w:r>
      <w:r w:rsidR="00AE3130" w:rsidRPr="00F40D22">
        <w:rPr>
          <w:rFonts w:ascii="Cambria Math" w:eastAsia="Times New Roman" w:hAnsi="Cambria Math" w:cs="Times New Roman"/>
          <w:i/>
          <w:snapToGrid w:val="0"/>
          <w:sz w:val="20"/>
          <w:vertAlign w:val="subscript"/>
        </w:rPr>
        <w:t>ST</w:t>
      </w:r>
      <w:r w:rsidRPr="00F40D22">
        <w:rPr>
          <w:rFonts w:ascii="Cambria Math" w:eastAsia="Times New Roman" w:hAnsi="Cambria Math" w:cs="Times New Roman"/>
          <w:i/>
          <w:snapToGrid w:val="0"/>
          <w:sz w:val="20"/>
          <w:vertAlign w:val="subscript"/>
        </w:rPr>
        <w:t>, kWh</w:t>
      </w:r>
      <w:r w:rsidRPr="00F40D22">
        <w:rPr>
          <w:rFonts w:ascii="Cambria Math" w:eastAsia="Times New Roman" w:hAnsi="Cambria Math" w:cs="Times New Roman"/>
          <w:i/>
          <w:snapToGrid w:val="0"/>
          <w:sz w:val="20"/>
        </w:rPr>
        <w:tab/>
        <w:t>=</w:t>
      </w:r>
      <w:r w:rsidRPr="00F40D22">
        <w:rPr>
          <w:rFonts w:ascii="Cambria Math" w:eastAsia="Times New Roman" w:hAnsi="Cambria Math" w:cs="Times New Roman"/>
          <w:i/>
          <w:snapToGrid w:val="0"/>
          <w:sz w:val="20"/>
        </w:rPr>
        <w:tab/>
        <w:t xml:space="preserve">Net Present Value (kWh) of </w:t>
      </w:r>
      <w:r w:rsidR="00732CC5" w:rsidRPr="00F40D22">
        <w:rPr>
          <w:rFonts w:ascii="Cambria Math" w:eastAsia="Times New Roman" w:hAnsi="Cambria Math" w:cs="Times New Roman"/>
          <w:i/>
          <w:snapToGrid w:val="0"/>
          <w:sz w:val="20"/>
        </w:rPr>
        <w:t>s</w:t>
      </w:r>
      <w:r w:rsidR="00AE3130" w:rsidRPr="00F40D22">
        <w:rPr>
          <w:rFonts w:ascii="Cambria Math" w:eastAsia="Times New Roman" w:hAnsi="Cambria Math" w:cs="Times New Roman"/>
          <w:i/>
          <w:snapToGrid w:val="0"/>
          <w:sz w:val="20"/>
        </w:rPr>
        <w:t xml:space="preserve">econd-tier </w:t>
      </w:r>
      <w:r w:rsidRPr="00F40D22">
        <w:rPr>
          <w:rFonts w:ascii="Cambria Math" w:eastAsia="Times New Roman" w:hAnsi="Cambria Math" w:cs="Times New Roman"/>
          <w:i/>
          <w:snapToGrid w:val="0"/>
          <w:sz w:val="20"/>
        </w:rPr>
        <w:t>projects</w:t>
      </w:r>
    </w:p>
    <w:p w14:paraId="194C727D" w14:textId="77777777" w:rsidR="009C56A0" w:rsidRPr="00F40D22"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40D22">
        <w:rPr>
          <w:rFonts w:ascii="Cambria Math" w:eastAsia="Times New Roman" w:hAnsi="Cambria Math" w:cs="Times New Roman"/>
          <w:i/>
          <w:snapToGrid w:val="0"/>
          <w:sz w:val="20"/>
        </w:rPr>
        <w:t>e</w:t>
      </w:r>
      <w:r w:rsidRPr="00F40D22">
        <w:rPr>
          <w:rFonts w:ascii="Cambria Math" w:eastAsia="Times New Roman" w:hAnsi="Cambria Math" w:cs="Times New Roman"/>
          <w:i/>
          <w:snapToGrid w:val="0"/>
          <w:sz w:val="20"/>
        </w:rPr>
        <w:tab/>
        <w:t>=</w:t>
      </w:r>
      <w:r w:rsidRPr="00F40D22">
        <w:rPr>
          <w:rFonts w:ascii="Cambria Math" w:eastAsia="Times New Roman" w:hAnsi="Cambria Math" w:cs="Times New Roman"/>
          <w:i/>
          <w:snapToGrid w:val="0"/>
          <w:sz w:val="20"/>
        </w:rPr>
        <w:tab/>
        <w:t>Escalation Rate</w:t>
      </w:r>
      <w:bookmarkStart w:id="9641" w:name="_Ref382306651"/>
      <w:r w:rsidRPr="00F40D22">
        <w:rPr>
          <w:rFonts w:ascii="Cambria Math" w:eastAsia="Times New Roman" w:hAnsi="Cambria Math" w:cs="Times New Roman"/>
          <w:i/>
          <w:snapToGrid w:val="0"/>
          <w:sz w:val="20"/>
        </w:rPr>
        <w:t xml:space="preserve"> </w:t>
      </w:r>
      <w:r>
        <w:rPr>
          <w:rFonts w:ascii="Cambria Math" w:eastAsia="Times New Roman" w:hAnsi="Cambria Math" w:cs="Times New Roman"/>
          <w:i/>
          <w:snapToGrid w:val="0"/>
          <w:sz w:val="20"/>
          <w:vertAlign w:val="superscript"/>
        </w:rPr>
        <w:footnoteReference w:id="487"/>
      </w:r>
      <w:bookmarkEnd w:id="9641"/>
      <w:r w:rsidRPr="00F40D22">
        <w:rPr>
          <w:rFonts w:ascii="Cambria Math" w:eastAsia="Times New Roman" w:hAnsi="Cambria Math" w:cs="Times New Roman"/>
          <w:i/>
          <w:snapToGrid w:val="0"/>
          <w:sz w:val="20"/>
        </w:rPr>
        <w:t xml:space="preserve"> </w:t>
      </w:r>
    </w:p>
    <w:p w14:paraId="24D0DB83" w14:textId="6A31C922" w:rsidR="009C56A0" w:rsidRPr="00F40D22"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40D22">
        <w:rPr>
          <w:rFonts w:ascii="Cambria Math" w:eastAsia="Times New Roman" w:hAnsi="Cambria Math" w:cs="Times New Roman"/>
          <w:i/>
          <w:snapToGrid w:val="0"/>
          <w:sz w:val="20"/>
        </w:rPr>
        <w:t xml:space="preserve">d </w:t>
      </w:r>
      <w:r w:rsidRPr="00F40D22">
        <w:rPr>
          <w:rFonts w:ascii="Cambria Math" w:eastAsia="Times New Roman" w:hAnsi="Cambria Math" w:cs="Times New Roman"/>
          <w:i/>
          <w:snapToGrid w:val="0"/>
          <w:sz w:val="20"/>
        </w:rPr>
        <w:tab/>
        <w:t xml:space="preserve">= </w:t>
      </w:r>
      <w:r w:rsidRPr="00F40D22">
        <w:rPr>
          <w:rFonts w:ascii="Cambria Math" w:eastAsia="Times New Roman" w:hAnsi="Cambria Math" w:cs="Times New Roman"/>
          <w:i/>
          <w:snapToGrid w:val="0"/>
          <w:sz w:val="20"/>
        </w:rPr>
        <w:tab/>
        <w:t xml:space="preserve">Discount rate weighted average cost of capital (per utility) </w:t>
      </w:r>
      <w:r w:rsidRPr="00F40D22">
        <w:rPr>
          <w:rFonts w:ascii="Cambria Math" w:eastAsia="Times New Roman" w:hAnsi="Cambria Math" w:cs="Times New Roman"/>
          <w:i/>
          <w:snapToGrid w:val="0"/>
          <w:sz w:val="20"/>
        </w:rPr>
        <w:fldChar w:fldCharType="begin"/>
      </w:r>
      <w:r w:rsidRPr="00F40D22">
        <w:rPr>
          <w:rFonts w:ascii="Cambria Math" w:eastAsia="Times New Roman" w:hAnsi="Cambria Math" w:cs="Times New Roman"/>
          <w:i/>
          <w:snapToGrid w:val="0"/>
          <w:sz w:val="20"/>
        </w:rPr>
        <w:instrText xml:space="preserve"> NOTEREF _Ref382306651 \f \h </w:instrText>
      </w:r>
      <w:r w:rsidR="008D1B96" w:rsidRPr="00F40D22">
        <w:rPr>
          <w:rFonts w:ascii="Cambria Math" w:eastAsia="Times New Roman" w:hAnsi="Cambria Math" w:cs="Times New Roman"/>
          <w:i/>
          <w:snapToGrid w:val="0"/>
          <w:sz w:val="20"/>
        </w:rPr>
        <w:instrText xml:space="preserve"> \* MERGEFORMAT </w:instrText>
      </w:r>
      <w:r w:rsidRPr="00F40D22">
        <w:rPr>
          <w:rFonts w:ascii="Cambria Math" w:eastAsia="Times New Roman" w:hAnsi="Cambria Math" w:cs="Times New Roman"/>
          <w:i/>
          <w:snapToGrid w:val="0"/>
          <w:sz w:val="20"/>
        </w:rPr>
      </w:r>
      <w:r w:rsidRPr="00F40D22">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494</w:t>
      </w:r>
      <w:r w:rsidRPr="00F40D22">
        <w:rPr>
          <w:rFonts w:ascii="Cambria Math" w:eastAsia="Times New Roman" w:hAnsi="Cambria Math" w:cs="Times New Roman"/>
          <w:i/>
          <w:snapToGrid w:val="0"/>
          <w:sz w:val="20"/>
        </w:rPr>
        <w:fldChar w:fldCharType="end"/>
      </w:r>
    </w:p>
    <w:p w14:paraId="7B81E99B" w14:textId="3714810A" w:rsidR="009C56A0" w:rsidRPr="00F40D22"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40D22">
        <w:rPr>
          <w:rFonts w:ascii="Cambria Math" w:eastAsia="Times New Roman" w:hAnsi="Cambria Math" w:cs="Times New Roman"/>
          <w:i/>
          <w:snapToGrid w:val="0"/>
          <w:sz w:val="20"/>
        </w:rPr>
        <w:t>AC</w:t>
      </w:r>
      <w:r w:rsidRPr="00F40D22">
        <w:rPr>
          <w:rFonts w:ascii="Cambria Math" w:eastAsia="Times New Roman" w:hAnsi="Cambria Math" w:cs="Times New Roman"/>
          <w:i/>
          <w:snapToGrid w:val="0"/>
          <w:sz w:val="20"/>
          <w:vertAlign w:val="subscript"/>
        </w:rPr>
        <w:t>kW</w:t>
      </w:r>
      <w:r w:rsidRPr="00F40D22">
        <w:rPr>
          <w:rFonts w:ascii="Cambria Math" w:eastAsia="Times New Roman" w:hAnsi="Cambria Math" w:cs="Times New Roman"/>
          <w:i/>
          <w:snapToGrid w:val="0"/>
          <w:sz w:val="20"/>
        </w:rPr>
        <w:t xml:space="preserve"> </w:t>
      </w:r>
      <w:r w:rsidRPr="00F40D22">
        <w:rPr>
          <w:rFonts w:ascii="Cambria Math" w:eastAsia="Times New Roman" w:hAnsi="Cambria Math" w:cs="Times New Roman"/>
          <w:i/>
          <w:snapToGrid w:val="0"/>
          <w:sz w:val="20"/>
        </w:rPr>
        <w:tab/>
        <w:t>=</w:t>
      </w:r>
      <w:r w:rsidRPr="00F40D22">
        <w:rPr>
          <w:rFonts w:ascii="Cambria Math" w:eastAsia="Times New Roman" w:hAnsi="Cambria Math" w:cs="Times New Roman"/>
          <w:i/>
          <w:snapToGrid w:val="0"/>
          <w:sz w:val="20"/>
        </w:rPr>
        <w:tab/>
        <w:t xml:space="preserve">Avoided cost per kW ($/kW) </w:t>
      </w:r>
      <w:r w:rsidRPr="00F40D22">
        <w:rPr>
          <w:rFonts w:ascii="Cambria Math" w:eastAsia="Times New Roman" w:hAnsi="Cambria Math" w:cs="Times New Roman"/>
          <w:i/>
          <w:snapToGrid w:val="0"/>
          <w:sz w:val="20"/>
        </w:rPr>
        <w:fldChar w:fldCharType="begin"/>
      </w:r>
      <w:r w:rsidRPr="00F40D22">
        <w:rPr>
          <w:rFonts w:ascii="Cambria Math" w:eastAsia="Times New Roman" w:hAnsi="Cambria Math" w:cs="Times New Roman"/>
          <w:i/>
          <w:snapToGrid w:val="0"/>
          <w:sz w:val="20"/>
        </w:rPr>
        <w:instrText xml:space="preserve"> NOTEREF _Ref382306651 \f \h </w:instrText>
      </w:r>
      <w:r w:rsidR="008D1B96" w:rsidRPr="00F40D22">
        <w:rPr>
          <w:rFonts w:ascii="Cambria Math" w:eastAsia="Times New Roman" w:hAnsi="Cambria Math" w:cs="Times New Roman"/>
          <w:i/>
          <w:snapToGrid w:val="0"/>
          <w:sz w:val="20"/>
        </w:rPr>
        <w:instrText xml:space="preserve"> \* MERGEFORMAT </w:instrText>
      </w:r>
      <w:r w:rsidRPr="00F40D22">
        <w:rPr>
          <w:rFonts w:ascii="Cambria Math" w:eastAsia="Times New Roman" w:hAnsi="Cambria Math" w:cs="Times New Roman"/>
          <w:i/>
          <w:snapToGrid w:val="0"/>
          <w:sz w:val="20"/>
        </w:rPr>
      </w:r>
      <w:r w:rsidRPr="00F40D22">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494</w:t>
      </w:r>
      <w:r w:rsidRPr="00F40D22">
        <w:rPr>
          <w:rFonts w:ascii="Cambria Math" w:eastAsia="Times New Roman" w:hAnsi="Cambria Math" w:cs="Times New Roman"/>
          <w:i/>
          <w:snapToGrid w:val="0"/>
          <w:sz w:val="20"/>
        </w:rPr>
        <w:fldChar w:fldCharType="end"/>
      </w:r>
    </w:p>
    <w:p w14:paraId="41EBE847" w14:textId="2F522F1E" w:rsidR="009C56A0" w:rsidRPr="00F40D22"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40D22">
        <w:rPr>
          <w:rFonts w:ascii="Cambria Math" w:eastAsia="Times New Roman" w:hAnsi="Cambria Math" w:cs="Times New Roman"/>
          <w:i/>
          <w:snapToGrid w:val="0"/>
          <w:sz w:val="20"/>
        </w:rPr>
        <w:t>AC</w:t>
      </w:r>
      <w:r w:rsidRPr="00F40D22">
        <w:rPr>
          <w:rFonts w:ascii="Cambria Math" w:eastAsia="Times New Roman" w:hAnsi="Cambria Math" w:cs="Times New Roman"/>
          <w:i/>
          <w:snapToGrid w:val="0"/>
          <w:sz w:val="20"/>
          <w:vertAlign w:val="subscript"/>
        </w:rPr>
        <w:t>kWh</w:t>
      </w:r>
      <w:r w:rsidRPr="00F40D22">
        <w:rPr>
          <w:rFonts w:ascii="Cambria Math" w:eastAsia="Times New Roman" w:hAnsi="Cambria Math" w:cs="Times New Roman"/>
          <w:i/>
          <w:snapToGrid w:val="0"/>
          <w:sz w:val="20"/>
        </w:rPr>
        <w:t xml:space="preserve"> </w:t>
      </w:r>
      <w:r w:rsidRPr="00F40D22">
        <w:rPr>
          <w:rFonts w:ascii="Cambria Math" w:eastAsia="Times New Roman" w:hAnsi="Cambria Math" w:cs="Times New Roman"/>
          <w:i/>
          <w:snapToGrid w:val="0"/>
          <w:sz w:val="20"/>
        </w:rPr>
        <w:tab/>
        <w:t>=</w:t>
      </w:r>
      <w:r w:rsidRPr="00F40D22">
        <w:rPr>
          <w:rFonts w:ascii="Cambria Math" w:eastAsia="Times New Roman" w:hAnsi="Cambria Math" w:cs="Times New Roman"/>
          <w:i/>
          <w:snapToGrid w:val="0"/>
          <w:sz w:val="20"/>
        </w:rPr>
        <w:tab/>
        <w:t xml:space="preserve">Avoided cost per kWh ($/kWh) </w:t>
      </w:r>
      <w:r w:rsidRPr="00F40D22">
        <w:rPr>
          <w:rFonts w:ascii="Cambria Math" w:eastAsia="Times New Roman" w:hAnsi="Cambria Math" w:cs="Times New Roman"/>
          <w:i/>
          <w:snapToGrid w:val="0"/>
          <w:sz w:val="20"/>
        </w:rPr>
        <w:fldChar w:fldCharType="begin"/>
      </w:r>
      <w:r w:rsidRPr="00F40D22">
        <w:rPr>
          <w:rFonts w:ascii="Cambria Math" w:eastAsia="Times New Roman" w:hAnsi="Cambria Math" w:cs="Times New Roman"/>
          <w:i/>
          <w:snapToGrid w:val="0"/>
          <w:sz w:val="20"/>
        </w:rPr>
        <w:instrText xml:space="preserve"> NOTEREF _Ref382306651 \f \h </w:instrText>
      </w:r>
      <w:r w:rsidR="008D1B96" w:rsidRPr="00F40D22">
        <w:rPr>
          <w:rFonts w:ascii="Cambria Math" w:eastAsia="Times New Roman" w:hAnsi="Cambria Math" w:cs="Times New Roman"/>
          <w:i/>
          <w:snapToGrid w:val="0"/>
          <w:sz w:val="20"/>
        </w:rPr>
        <w:instrText xml:space="preserve"> \* MERGEFORMAT </w:instrText>
      </w:r>
      <w:r w:rsidRPr="00F40D22">
        <w:rPr>
          <w:rFonts w:ascii="Cambria Math" w:eastAsia="Times New Roman" w:hAnsi="Cambria Math" w:cs="Times New Roman"/>
          <w:i/>
          <w:snapToGrid w:val="0"/>
          <w:sz w:val="20"/>
        </w:rPr>
      </w:r>
      <w:r w:rsidRPr="00F40D22">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494</w:t>
      </w:r>
      <w:r w:rsidRPr="00F40D22">
        <w:rPr>
          <w:rFonts w:ascii="Cambria Math" w:eastAsia="Times New Roman" w:hAnsi="Cambria Math" w:cs="Times New Roman"/>
          <w:i/>
          <w:snapToGrid w:val="0"/>
          <w:sz w:val="20"/>
        </w:rPr>
        <w:fldChar w:fldCharType="end"/>
      </w:r>
      <w:r w:rsidRPr="00F40D22">
        <w:rPr>
          <w:rFonts w:ascii="Cambria Math" w:eastAsia="Times New Roman" w:hAnsi="Cambria Math" w:cs="Times New Roman"/>
          <w:i/>
          <w:snapToGrid w:val="0"/>
          <w:sz w:val="20"/>
        </w:rPr>
        <w:t xml:space="preserve"> </w:t>
      </w:r>
    </w:p>
    <w:p w14:paraId="123AC722" w14:textId="1ACB86D9" w:rsidR="009C56A0" w:rsidRPr="00F40D22"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40D22">
        <w:rPr>
          <w:rFonts w:ascii="Cambria Math" w:eastAsia="Times New Roman" w:hAnsi="Cambria Math" w:cs="Times New Roman"/>
          <w:i/>
          <w:snapToGrid w:val="0"/>
          <w:sz w:val="20"/>
        </w:rPr>
        <w:t>ML</w:t>
      </w:r>
      <w:r w:rsidR="00AE3130" w:rsidRPr="00F40D22">
        <w:rPr>
          <w:rFonts w:ascii="Cambria Math" w:eastAsia="Times New Roman" w:hAnsi="Cambria Math" w:cs="Times New Roman"/>
          <w:i/>
          <w:snapToGrid w:val="0"/>
          <w:sz w:val="20"/>
          <w:vertAlign w:val="subscript"/>
        </w:rPr>
        <w:t>FT</w:t>
      </w:r>
      <w:r w:rsidRPr="00F40D22">
        <w:rPr>
          <w:rFonts w:ascii="Cambria Math" w:eastAsia="Times New Roman" w:hAnsi="Cambria Math" w:cs="Times New Roman"/>
          <w:i/>
          <w:snapToGrid w:val="0"/>
          <w:sz w:val="20"/>
        </w:rPr>
        <w:tab/>
        <w:t>=</w:t>
      </w:r>
      <w:r w:rsidRPr="00F40D22">
        <w:rPr>
          <w:rFonts w:ascii="Cambria Math" w:eastAsia="Times New Roman" w:hAnsi="Cambria Math" w:cs="Times New Roman"/>
          <w:i/>
          <w:snapToGrid w:val="0"/>
          <w:sz w:val="20"/>
        </w:rPr>
        <w:tab/>
      </w:r>
      <w:r w:rsidR="00AE3130" w:rsidRPr="00F40D22">
        <w:rPr>
          <w:rFonts w:ascii="Cambria Math" w:eastAsia="Times New Roman" w:hAnsi="Cambria Math" w:cs="Times New Roman"/>
          <w:i/>
          <w:snapToGrid w:val="0"/>
          <w:sz w:val="20"/>
        </w:rPr>
        <w:t xml:space="preserve">First-tier </w:t>
      </w:r>
      <w:r w:rsidRPr="00F40D22">
        <w:rPr>
          <w:rFonts w:ascii="Cambria Math" w:eastAsia="Times New Roman" w:hAnsi="Cambria Math" w:cs="Times New Roman"/>
          <w:i/>
          <w:snapToGrid w:val="0"/>
          <w:sz w:val="20"/>
        </w:rPr>
        <w:t xml:space="preserve">Measure Life (calculated in </w:t>
      </w:r>
      <w:r w:rsidR="00AE3130" w:rsidRPr="00F40D22">
        <w:rPr>
          <w:rFonts w:ascii="Cambria Math" w:eastAsia="Times New Roman" w:hAnsi="Cambria Math" w:cs="Times New Roman"/>
          <w:i/>
          <w:snapToGrid w:val="0"/>
          <w:sz w:val="20"/>
        </w:rPr>
        <w:fldChar w:fldCharType="begin"/>
      </w:r>
      <w:r w:rsidR="00AE3130" w:rsidRPr="00F40D22">
        <w:rPr>
          <w:rFonts w:ascii="Cambria Math" w:eastAsia="Times New Roman" w:hAnsi="Cambria Math" w:cs="Times New Roman"/>
          <w:i/>
          <w:snapToGrid w:val="0"/>
          <w:sz w:val="20"/>
        </w:rPr>
        <w:instrText xml:space="preserve"> REF _Ref495411512 \h </w:instrText>
      </w:r>
      <w:r w:rsidR="00B90BD5" w:rsidRPr="00F40D22">
        <w:rPr>
          <w:rFonts w:ascii="Cambria Math" w:eastAsia="Times New Roman" w:hAnsi="Cambria Math" w:cs="Times New Roman"/>
          <w:i/>
          <w:snapToGrid w:val="0"/>
          <w:sz w:val="20"/>
        </w:rPr>
        <w:instrText xml:space="preserve"> \* MERGEFORMAT </w:instrText>
      </w:r>
      <w:r w:rsidR="00AE3130" w:rsidRPr="00F40D22">
        <w:rPr>
          <w:rFonts w:ascii="Cambria Math" w:eastAsia="Times New Roman" w:hAnsi="Cambria Math" w:cs="Times New Roman"/>
          <w:i/>
          <w:snapToGrid w:val="0"/>
          <w:sz w:val="20"/>
        </w:rPr>
      </w:r>
      <w:r w:rsidR="00AE3130" w:rsidRPr="00F40D22">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Equation </w:t>
      </w:r>
      <w:r w:rsidR="00494196" w:rsidRPr="00494196">
        <w:rPr>
          <w:rFonts w:ascii="Cambria Math" w:eastAsia="Times New Roman" w:hAnsi="Cambria Math" w:cs="Times New Roman"/>
          <w:i/>
          <w:noProof/>
          <w:snapToGrid w:val="0"/>
          <w:sz w:val="20"/>
        </w:rPr>
        <w:t>216</w:t>
      </w:r>
      <w:r w:rsidR="00AE3130" w:rsidRPr="00F40D22">
        <w:rPr>
          <w:rFonts w:ascii="Cambria Math" w:eastAsia="Times New Roman" w:hAnsi="Cambria Math" w:cs="Times New Roman"/>
          <w:i/>
          <w:snapToGrid w:val="0"/>
          <w:sz w:val="20"/>
        </w:rPr>
        <w:fldChar w:fldCharType="end"/>
      </w:r>
      <w:r w:rsidRPr="00F40D22">
        <w:rPr>
          <w:rFonts w:ascii="Cambria Math" w:eastAsia="Times New Roman" w:hAnsi="Cambria Math" w:cs="Times New Roman"/>
          <w:i/>
          <w:snapToGrid w:val="0"/>
          <w:sz w:val="20"/>
        </w:rPr>
        <w:t>)</w:t>
      </w:r>
    </w:p>
    <w:p w14:paraId="73F626EF" w14:textId="55D45181" w:rsidR="009C56A0" w:rsidRPr="00F40D22"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F40D22">
        <w:rPr>
          <w:rFonts w:ascii="Cambria Math" w:eastAsia="Times New Roman" w:hAnsi="Cambria Math" w:cs="Times New Roman"/>
          <w:i/>
          <w:snapToGrid w:val="0"/>
          <w:sz w:val="20"/>
        </w:rPr>
        <w:t>ML</w:t>
      </w:r>
      <w:r w:rsidR="00AE3130" w:rsidRPr="00F40D22">
        <w:rPr>
          <w:rFonts w:ascii="Cambria Math" w:eastAsia="Times New Roman" w:hAnsi="Cambria Math" w:cs="Times New Roman"/>
          <w:i/>
          <w:snapToGrid w:val="0"/>
          <w:sz w:val="20"/>
          <w:vertAlign w:val="subscript"/>
        </w:rPr>
        <w:t>ST</w:t>
      </w:r>
      <w:r w:rsidRPr="00F40D22">
        <w:rPr>
          <w:rFonts w:ascii="Cambria Math" w:eastAsia="Times New Roman" w:hAnsi="Cambria Math" w:cs="Times New Roman"/>
          <w:i/>
          <w:snapToGrid w:val="0"/>
          <w:sz w:val="20"/>
        </w:rPr>
        <w:tab/>
        <w:t>=</w:t>
      </w:r>
      <w:r w:rsidRPr="00F40D22">
        <w:rPr>
          <w:rFonts w:ascii="Cambria Math" w:eastAsia="Times New Roman" w:hAnsi="Cambria Math" w:cs="Times New Roman"/>
          <w:i/>
          <w:snapToGrid w:val="0"/>
          <w:sz w:val="20"/>
        </w:rPr>
        <w:tab/>
      </w:r>
      <w:r w:rsidR="00AE3130" w:rsidRPr="00F40D22">
        <w:rPr>
          <w:rFonts w:ascii="Cambria Math" w:eastAsia="Times New Roman" w:hAnsi="Cambria Math" w:cs="Times New Roman"/>
          <w:i/>
          <w:snapToGrid w:val="0"/>
          <w:sz w:val="20"/>
        </w:rPr>
        <w:t xml:space="preserve">Second-tier </w:t>
      </w:r>
      <w:r w:rsidRPr="00F40D22">
        <w:rPr>
          <w:rFonts w:ascii="Cambria Math" w:eastAsia="Times New Roman" w:hAnsi="Cambria Math" w:cs="Times New Roman"/>
          <w:i/>
          <w:snapToGrid w:val="0"/>
          <w:sz w:val="20"/>
        </w:rPr>
        <w:t xml:space="preserve">measure life (calculated in </w:t>
      </w:r>
      <w:r w:rsidR="00AE3130" w:rsidRPr="00F40D22">
        <w:rPr>
          <w:rFonts w:ascii="Cambria Math" w:eastAsia="Times New Roman" w:hAnsi="Cambria Math" w:cs="Times New Roman"/>
          <w:i/>
          <w:snapToGrid w:val="0"/>
          <w:sz w:val="20"/>
        </w:rPr>
        <w:fldChar w:fldCharType="begin"/>
      </w:r>
      <w:r w:rsidR="00AE3130" w:rsidRPr="00F40D22">
        <w:rPr>
          <w:rFonts w:ascii="Cambria Math" w:eastAsia="Times New Roman" w:hAnsi="Cambria Math" w:cs="Times New Roman"/>
          <w:i/>
          <w:snapToGrid w:val="0"/>
          <w:sz w:val="20"/>
        </w:rPr>
        <w:instrText xml:space="preserve"> REF _Ref495411518 \h </w:instrText>
      </w:r>
      <w:r w:rsidR="00B90BD5" w:rsidRPr="00F40D22">
        <w:rPr>
          <w:rFonts w:ascii="Cambria Math" w:eastAsia="Times New Roman" w:hAnsi="Cambria Math" w:cs="Times New Roman"/>
          <w:i/>
          <w:snapToGrid w:val="0"/>
          <w:sz w:val="20"/>
        </w:rPr>
        <w:instrText xml:space="preserve"> \* MERGEFORMAT </w:instrText>
      </w:r>
      <w:r w:rsidR="00AE3130" w:rsidRPr="00F40D22">
        <w:rPr>
          <w:rFonts w:ascii="Cambria Math" w:eastAsia="Times New Roman" w:hAnsi="Cambria Math" w:cs="Times New Roman"/>
          <w:i/>
          <w:snapToGrid w:val="0"/>
          <w:sz w:val="20"/>
        </w:rPr>
      </w:r>
      <w:r w:rsidR="00AE3130" w:rsidRPr="00F40D22">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 xml:space="preserve">Equation </w:t>
      </w:r>
      <w:r w:rsidR="00494196" w:rsidRPr="00494196">
        <w:rPr>
          <w:rFonts w:ascii="Cambria Math" w:eastAsia="Times New Roman" w:hAnsi="Cambria Math" w:cs="Times New Roman"/>
          <w:i/>
          <w:noProof/>
          <w:snapToGrid w:val="0"/>
          <w:sz w:val="20"/>
        </w:rPr>
        <w:t>217</w:t>
      </w:r>
      <w:r w:rsidR="00AE3130" w:rsidRPr="00F40D22">
        <w:rPr>
          <w:rFonts w:ascii="Cambria Math" w:eastAsia="Times New Roman" w:hAnsi="Cambria Math" w:cs="Times New Roman"/>
          <w:i/>
          <w:snapToGrid w:val="0"/>
          <w:sz w:val="20"/>
        </w:rPr>
        <w:fldChar w:fldCharType="end"/>
      </w:r>
      <w:r w:rsidRPr="00F40D22">
        <w:rPr>
          <w:rFonts w:ascii="Cambria Math" w:eastAsia="Times New Roman" w:hAnsi="Cambria Math" w:cs="Times New Roman"/>
          <w:i/>
          <w:snapToGrid w:val="0"/>
          <w:sz w:val="20"/>
        </w:rPr>
        <w:t>)</w:t>
      </w:r>
    </w:p>
    <w:p w14:paraId="5A35EBE5" w14:textId="77777777" w:rsidR="009C56A0" w:rsidRPr="00B90BD5" w:rsidRDefault="006341D8" w:rsidP="006A52AC">
      <w:pPr>
        <w:widowControl w:val="0"/>
        <w:spacing w:before="240" w:after="0" w:line="240" w:lineRule="auto"/>
        <w:rPr>
          <w:rFonts w:ascii="Arial" w:eastAsia="Times New Roman" w:hAnsi="Arial" w:cs="Arial"/>
          <w:szCs w:val="24"/>
        </w:rPr>
      </w:pPr>
      <w:r w:rsidRPr="00B90BD5">
        <w:rPr>
          <w:rFonts w:ascii="Arial" w:eastAsia="Times New Roman" w:hAnsi="Arial" w:cs="Arial"/>
          <w:b/>
          <w:szCs w:val="24"/>
        </w:rPr>
        <w:t xml:space="preserve">Step 4: </w:t>
      </w:r>
      <w:r w:rsidRPr="00B90BD5">
        <w:rPr>
          <w:rFonts w:ascii="Arial" w:eastAsia="Times New Roman" w:hAnsi="Arial" w:cs="Arial"/>
          <w:szCs w:val="24"/>
        </w:rPr>
        <w:t>Calculate the total capacity and energy cost contributions to the total NPV:</w:t>
      </w:r>
    </w:p>
    <w:p w14:paraId="61A78934" w14:textId="65109374" w:rsidR="009C56A0" w:rsidRPr="00B90BD5" w:rsidRDefault="006341D8" w:rsidP="006A52AC">
      <w:pPr>
        <w:widowControl w:val="0"/>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NP</m:t>
          </m:r>
          <m:sSub>
            <m:sSubPr>
              <m:ctrlPr>
                <w:ins w:id="9642"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V</m:t>
              </m:r>
              <m:ctrlPr>
                <w:rPr>
                  <w:rFonts w:ascii="Arial" w:eastAsia="Times New Roman" w:hAnsi="Arial" w:cs="Arial"/>
                  <w:szCs w:val="24"/>
                </w:rPr>
              </m:ctrlPr>
            </m:e>
            <m:sub>
              <m:r>
                <w:rPr>
                  <w:rFonts w:ascii="Cambria Math" w:eastAsia="Times New Roman" w:hAnsi="Cambria Math" w:cs="Arial"/>
                  <w:szCs w:val="24"/>
                </w:rPr>
                <m:t>Total, kW</m:t>
              </m:r>
              <m:ctrlPr>
                <w:rPr>
                  <w:rFonts w:ascii="Arial" w:eastAsia="Times New Roman" w:hAnsi="Arial" w:cs="Arial"/>
                  <w:szCs w:val="24"/>
                </w:rPr>
              </m:ctrlPr>
            </m:sub>
          </m:sSub>
          <m:r>
            <w:rPr>
              <w:rFonts w:ascii="Cambria Math" w:eastAsia="Times New Roman" w:hAnsi="Cambria Math" w:cs="Arial"/>
              <w:szCs w:val="24"/>
            </w:rPr>
            <m:t>=NP</m:t>
          </m:r>
          <m:sSub>
            <m:sSubPr>
              <m:ctrlPr>
                <w:ins w:id="9643"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V</m:t>
              </m:r>
              <m:ctrlPr>
                <w:rPr>
                  <w:rFonts w:ascii="Arial" w:eastAsia="Times New Roman" w:hAnsi="Arial" w:cs="Arial"/>
                  <w:szCs w:val="24"/>
                </w:rPr>
              </m:ctrlPr>
            </m:e>
            <m:sub>
              <m:r>
                <w:rPr>
                  <w:rFonts w:ascii="Cambria Math" w:eastAsia="Times New Roman" w:hAnsi="Cambria Math" w:cs="Arial"/>
                  <w:szCs w:val="24"/>
                </w:rPr>
                <m:t>FT,kW</m:t>
              </m:r>
              <m:ctrlPr>
                <w:rPr>
                  <w:rFonts w:ascii="Arial" w:eastAsia="Times New Roman" w:hAnsi="Arial" w:cs="Arial"/>
                  <w:szCs w:val="24"/>
                </w:rPr>
              </m:ctrlPr>
            </m:sub>
          </m:sSub>
          <m:r>
            <w:rPr>
              <w:rFonts w:ascii="Cambria Math" w:eastAsia="Times New Roman" w:hAnsi="Cambria Math" w:cs="Arial"/>
              <w:szCs w:val="24"/>
            </w:rPr>
            <m:t>+NP</m:t>
          </m:r>
          <m:sSub>
            <m:sSubPr>
              <m:ctrlPr>
                <w:ins w:id="9644"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V</m:t>
              </m:r>
              <m:ctrlPr>
                <w:rPr>
                  <w:rFonts w:ascii="Arial" w:eastAsia="Times New Roman" w:hAnsi="Arial" w:cs="Arial"/>
                  <w:szCs w:val="24"/>
                </w:rPr>
              </m:ctrlPr>
            </m:e>
            <m:sub>
              <m:r>
                <w:ins w:id="9645" w:author="Bergum, Mark" w:date="2020-09-15T08:34:00Z">
                  <w:rPr>
                    <w:rFonts w:ascii="Cambria Math" w:eastAsia="Times New Roman" w:hAnsi="Cambria Math" w:cs="Arial"/>
                    <w:szCs w:val="24"/>
                  </w:rPr>
                  <m:t>S</m:t>
                </w:ins>
              </m:r>
              <m:r>
                <w:rPr>
                  <w:rFonts w:ascii="Cambria Math" w:eastAsia="Times New Roman" w:hAnsi="Cambria Math" w:cs="Arial"/>
                  <w:szCs w:val="24"/>
                </w:rPr>
                <m:t>T,kW</m:t>
              </m:r>
              <m:ctrlPr>
                <w:rPr>
                  <w:rFonts w:ascii="Arial" w:eastAsia="Times New Roman" w:hAnsi="Arial" w:cs="Arial"/>
                  <w:szCs w:val="24"/>
                </w:rPr>
              </m:ctrlPr>
            </m:sub>
          </m:sSub>
        </m:oMath>
      </m:oMathPara>
    </w:p>
    <w:p w14:paraId="734787FF" w14:textId="4015EFEC" w:rsidR="009C56A0" w:rsidRPr="00B90BD5" w:rsidRDefault="006341D8" w:rsidP="006A52AC">
      <w:pPr>
        <w:widowControl w:val="0"/>
        <w:spacing w:before="60" w:after="60" w:line="240" w:lineRule="auto"/>
        <w:jc w:val="right"/>
        <w:rPr>
          <w:rFonts w:ascii="Arial" w:eastAsia="Times New Roman" w:hAnsi="Arial" w:cs="Arial"/>
          <w:b/>
          <w:sz w:val="20"/>
          <w:szCs w:val="24"/>
        </w:rPr>
      </w:pPr>
      <w:bookmarkStart w:id="9646" w:name="_Ref492476432"/>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226</w:t>
      </w:r>
      <w:r w:rsidR="00947EFA">
        <w:rPr>
          <w:rFonts w:ascii="Arial" w:eastAsia="Times New Roman" w:hAnsi="Arial" w:cs="Arial"/>
          <w:b/>
          <w:noProof/>
          <w:sz w:val="20"/>
          <w:szCs w:val="24"/>
        </w:rPr>
        <w:fldChar w:fldCharType="end"/>
      </w:r>
      <w:bookmarkEnd w:id="9646"/>
    </w:p>
    <w:p w14:paraId="1A39485C" w14:textId="5523CA54" w:rsidR="009C56A0" w:rsidRPr="00B90BD5" w:rsidRDefault="006341D8" w:rsidP="006A52AC">
      <w:pPr>
        <w:widowControl w:val="0"/>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NP</m:t>
          </m:r>
          <m:sSub>
            <m:sSubPr>
              <m:ctrlPr>
                <w:ins w:id="9647"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V</m:t>
              </m:r>
              <m:ctrlPr>
                <w:rPr>
                  <w:rFonts w:ascii="Arial" w:eastAsia="Times New Roman" w:hAnsi="Arial" w:cs="Arial"/>
                  <w:szCs w:val="24"/>
                </w:rPr>
              </m:ctrlPr>
            </m:e>
            <m:sub>
              <m:r>
                <w:rPr>
                  <w:rFonts w:ascii="Cambria Math" w:eastAsia="Times New Roman" w:hAnsi="Cambria Math" w:cs="Arial"/>
                  <w:szCs w:val="24"/>
                </w:rPr>
                <m:t>Total, kWh</m:t>
              </m:r>
              <m:ctrlPr>
                <w:rPr>
                  <w:rFonts w:ascii="Arial" w:eastAsia="Times New Roman" w:hAnsi="Arial" w:cs="Arial"/>
                  <w:szCs w:val="24"/>
                </w:rPr>
              </m:ctrlPr>
            </m:sub>
          </m:sSub>
          <m:r>
            <w:rPr>
              <w:rFonts w:ascii="Cambria Math" w:eastAsia="Times New Roman" w:hAnsi="Cambria Math" w:cs="Arial"/>
              <w:szCs w:val="24"/>
            </w:rPr>
            <m:t>=NP</m:t>
          </m:r>
          <m:sSub>
            <m:sSubPr>
              <m:ctrlPr>
                <w:ins w:id="9648"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V</m:t>
              </m:r>
              <m:ctrlPr>
                <w:rPr>
                  <w:rFonts w:ascii="Arial" w:eastAsia="Times New Roman" w:hAnsi="Arial" w:cs="Arial"/>
                  <w:szCs w:val="24"/>
                </w:rPr>
              </m:ctrlPr>
            </m:e>
            <m:sub>
              <m:r>
                <w:rPr>
                  <w:rFonts w:ascii="Cambria Math" w:eastAsia="Times New Roman" w:hAnsi="Cambria Math" w:cs="Arial"/>
                  <w:szCs w:val="24"/>
                </w:rPr>
                <m:t>FT,kWh</m:t>
              </m:r>
              <m:ctrlPr>
                <w:rPr>
                  <w:rFonts w:ascii="Arial" w:eastAsia="Times New Roman" w:hAnsi="Arial" w:cs="Arial"/>
                  <w:szCs w:val="24"/>
                </w:rPr>
              </m:ctrlPr>
            </m:sub>
          </m:sSub>
          <m:r>
            <w:rPr>
              <w:rFonts w:ascii="Cambria Math" w:eastAsia="Times New Roman" w:hAnsi="Cambria Math" w:cs="Arial"/>
              <w:szCs w:val="24"/>
            </w:rPr>
            <m:t>+NP</m:t>
          </m:r>
          <m:sSub>
            <m:sSubPr>
              <m:ctrlPr>
                <w:ins w:id="9649"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V</m:t>
              </m:r>
              <m:ctrlPr>
                <w:rPr>
                  <w:rFonts w:ascii="Arial" w:eastAsia="Times New Roman" w:hAnsi="Arial" w:cs="Arial"/>
                  <w:szCs w:val="24"/>
                </w:rPr>
              </m:ctrlPr>
            </m:e>
            <m:sub>
              <m:r>
                <w:rPr>
                  <w:rFonts w:ascii="Cambria Math" w:eastAsia="Times New Roman" w:hAnsi="Cambria Math" w:cs="Arial"/>
                  <w:szCs w:val="24"/>
                </w:rPr>
                <m:t>ST,kWh</m:t>
              </m:r>
              <m:ctrlPr>
                <w:rPr>
                  <w:rFonts w:ascii="Arial" w:eastAsia="Times New Roman" w:hAnsi="Arial" w:cs="Arial"/>
                  <w:szCs w:val="24"/>
                </w:rPr>
              </m:ctrlPr>
            </m:sub>
          </m:sSub>
        </m:oMath>
      </m:oMathPara>
    </w:p>
    <w:p w14:paraId="2299BBAE" w14:textId="369F3FE7" w:rsidR="009C56A0" w:rsidRPr="00B90BD5" w:rsidRDefault="006341D8" w:rsidP="006A52AC">
      <w:pPr>
        <w:widowControl w:val="0"/>
        <w:spacing w:before="60" w:after="60" w:line="240" w:lineRule="auto"/>
        <w:jc w:val="right"/>
        <w:rPr>
          <w:rFonts w:ascii="Arial" w:eastAsia="Times New Roman" w:hAnsi="Arial" w:cs="Arial"/>
          <w:b/>
          <w:sz w:val="20"/>
          <w:szCs w:val="24"/>
        </w:rPr>
      </w:pPr>
      <w:bookmarkStart w:id="9650" w:name="_Ref492476438"/>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227</w:t>
      </w:r>
      <w:r w:rsidR="00947EFA">
        <w:rPr>
          <w:rFonts w:ascii="Arial" w:eastAsia="Times New Roman" w:hAnsi="Arial" w:cs="Arial"/>
          <w:b/>
          <w:noProof/>
          <w:sz w:val="20"/>
          <w:szCs w:val="24"/>
        </w:rPr>
        <w:fldChar w:fldCharType="end"/>
      </w:r>
      <w:bookmarkEnd w:id="9650"/>
    </w:p>
    <w:p w14:paraId="7EC1B5E8" w14:textId="77777777" w:rsidR="009C56A0" w:rsidRPr="00B90BD5" w:rsidRDefault="006341D8" w:rsidP="006A52AC">
      <w:pPr>
        <w:widowControl w:val="0"/>
        <w:spacing w:before="120" w:after="0" w:line="240" w:lineRule="auto"/>
        <w:rPr>
          <w:rFonts w:ascii="Arial" w:eastAsia="Times New Roman" w:hAnsi="Arial" w:cs="Arial"/>
          <w:i/>
          <w:szCs w:val="24"/>
        </w:rPr>
      </w:pPr>
      <w:r w:rsidRPr="00B90BD5">
        <w:rPr>
          <w:rFonts w:ascii="Arial" w:eastAsia="Times New Roman" w:hAnsi="Arial" w:cs="Arial"/>
          <w:i/>
          <w:szCs w:val="24"/>
        </w:rPr>
        <w:t>Where:</w:t>
      </w:r>
    </w:p>
    <w:p w14:paraId="686C9238" w14:textId="5915CD09"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NPV</w:t>
      </w:r>
      <w:r w:rsidRPr="00B90BD5">
        <w:rPr>
          <w:rFonts w:ascii="Cambria Math" w:eastAsia="Times New Roman" w:hAnsi="Cambria Math" w:cs="Times New Roman"/>
          <w:i/>
          <w:snapToGrid w:val="0"/>
          <w:sz w:val="20"/>
          <w:vertAlign w:val="subscript"/>
        </w:rPr>
        <w:t>Total, kW</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 xml:space="preserve">Total capacity contributions to NPV of both </w:t>
      </w:r>
      <w:r w:rsidR="00AE3130" w:rsidRPr="00B90BD5">
        <w:rPr>
          <w:rFonts w:ascii="Cambria Math" w:eastAsia="Times New Roman" w:hAnsi="Cambria Math" w:cs="Times New Roman"/>
          <w:i/>
          <w:snapToGrid w:val="0"/>
          <w:sz w:val="20"/>
        </w:rPr>
        <w:t xml:space="preserve">first-tier and second-tier </w:t>
      </w:r>
      <w:r w:rsidRPr="00B90BD5">
        <w:rPr>
          <w:rFonts w:ascii="Cambria Math" w:eastAsia="Times New Roman" w:hAnsi="Cambria Math" w:cs="Times New Roman"/>
          <w:i/>
          <w:snapToGrid w:val="0"/>
          <w:sz w:val="20"/>
        </w:rPr>
        <w:t xml:space="preserve">component </w:t>
      </w:r>
    </w:p>
    <w:p w14:paraId="283261CF" w14:textId="0B13FF63"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NPV</w:t>
      </w:r>
      <w:r w:rsidRPr="00B90BD5">
        <w:rPr>
          <w:rFonts w:ascii="Cambria Math" w:eastAsia="Times New Roman" w:hAnsi="Cambria Math" w:cs="Times New Roman"/>
          <w:i/>
          <w:snapToGrid w:val="0"/>
          <w:sz w:val="20"/>
          <w:vertAlign w:val="subscript"/>
        </w:rPr>
        <w:t>Total, kWh</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 xml:space="preserve">Total energy contributions to NPV of both </w:t>
      </w:r>
      <w:r w:rsidR="00AE3130" w:rsidRPr="00B90BD5">
        <w:rPr>
          <w:rFonts w:ascii="Cambria Math" w:eastAsia="Times New Roman" w:hAnsi="Cambria Math" w:cs="Times New Roman"/>
          <w:i/>
          <w:snapToGrid w:val="0"/>
          <w:sz w:val="20"/>
        </w:rPr>
        <w:t xml:space="preserve">first-tier </w:t>
      </w:r>
      <w:r w:rsidRPr="00B90BD5">
        <w:rPr>
          <w:rFonts w:ascii="Cambria Math" w:eastAsia="Times New Roman" w:hAnsi="Cambria Math" w:cs="Times New Roman"/>
          <w:i/>
          <w:snapToGrid w:val="0"/>
          <w:sz w:val="20"/>
        </w:rPr>
        <w:t xml:space="preserve">and </w:t>
      </w:r>
      <w:r w:rsidR="00AE3130" w:rsidRPr="00B90BD5">
        <w:rPr>
          <w:rFonts w:ascii="Cambria Math" w:eastAsia="Times New Roman" w:hAnsi="Cambria Math" w:cs="Times New Roman"/>
          <w:i/>
          <w:snapToGrid w:val="0"/>
          <w:sz w:val="20"/>
        </w:rPr>
        <w:t xml:space="preserve">second-tier </w:t>
      </w:r>
      <w:r w:rsidRPr="00B90BD5">
        <w:rPr>
          <w:rFonts w:ascii="Cambria Math" w:eastAsia="Times New Roman" w:hAnsi="Cambria Math" w:cs="Times New Roman"/>
          <w:i/>
          <w:snapToGrid w:val="0"/>
          <w:sz w:val="20"/>
        </w:rPr>
        <w:t xml:space="preserve">component </w:t>
      </w:r>
    </w:p>
    <w:p w14:paraId="2FDF1885" w14:textId="77777777" w:rsidR="009C56A0" w:rsidRPr="00B90BD5" w:rsidRDefault="006341D8" w:rsidP="006A52AC">
      <w:pPr>
        <w:widowControl w:val="0"/>
        <w:spacing w:before="240" w:after="0" w:line="240" w:lineRule="auto"/>
        <w:rPr>
          <w:rFonts w:ascii="Arial" w:eastAsia="Times New Roman" w:hAnsi="Arial" w:cs="Arial"/>
          <w:szCs w:val="24"/>
        </w:rPr>
      </w:pPr>
      <w:r w:rsidRPr="00B90BD5">
        <w:rPr>
          <w:rFonts w:ascii="Arial" w:eastAsia="Times New Roman" w:hAnsi="Arial" w:cs="Arial"/>
          <w:b/>
          <w:szCs w:val="24"/>
        </w:rPr>
        <w:t xml:space="preserve">Step 5: </w:t>
      </w:r>
      <w:r w:rsidRPr="00B90BD5">
        <w:rPr>
          <w:rFonts w:ascii="Arial" w:eastAsia="Times New Roman" w:hAnsi="Arial" w:cs="Arial"/>
          <w:szCs w:val="24"/>
        </w:rPr>
        <w:t>Calculate the capacity and energy cost contributions to the NPV without weighting by demand and energy savings for a scenario using the original EUL:</w:t>
      </w:r>
    </w:p>
    <w:p w14:paraId="1CBC6363" w14:textId="77777777" w:rsidR="009C56A0" w:rsidRPr="00B90BD5" w:rsidRDefault="006341D8" w:rsidP="006A52AC">
      <w:pPr>
        <w:widowControl w:val="0"/>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NP</m:t>
          </m:r>
          <m:sSub>
            <m:sSubPr>
              <m:ctrlPr>
                <w:ins w:id="9651"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V</m:t>
              </m:r>
              <m:ctrlPr>
                <w:rPr>
                  <w:rFonts w:ascii="Arial" w:eastAsia="Times New Roman" w:hAnsi="Arial" w:cs="Arial"/>
                  <w:szCs w:val="24"/>
                </w:rPr>
              </m:ctrlPr>
            </m:e>
            <m:sub>
              <m:r>
                <w:rPr>
                  <w:rFonts w:ascii="Cambria Math" w:eastAsia="Times New Roman" w:hAnsi="Cambria Math" w:cs="Arial"/>
                  <w:szCs w:val="24"/>
                </w:rPr>
                <m:t>EUL, kW</m:t>
              </m:r>
              <m:ctrlPr>
                <w:rPr>
                  <w:rFonts w:ascii="Arial" w:eastAsia="Times New Roman" w:hAnsi="Arial" w:cs="Arial"/>
                  <w:szCs w:val="24"/>
                </w:rPr>
              </m:ctrlPr>
            </m:sub>
          </m:sSub>
          <m:r>
            <w:rPr>
              <w:rFonts w:ascii="Cambria Math" w:eastAsia="Times New Roman" w:hAnsi="Cambria Math" w:cs="Arial"/>
              <w:szCs w:val="24"/>
            </w:rPr>
            <m:t>=A</m:t>
          </m:r>
          <m:sSub>
            <m:sSubPr>
              <m:ctrlPr>
                <w:ins w:id="9652"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C</m:t>
              </m:r>
              <m:ctrlPr>
                <w:rPr>
                  <w:rFonts w:ascii="Arial" w:eastAsia="Times New Roman" w:hAnsi="Arial" w:cs="Arial"/>
                  <w:szCs w:val="24"/>
                </w:rPr>
              </m:ctrlPr>
            </m:e>
            <m:sub>
              <m:r>
                <w:rPr>
                  <w:rFonts w:ascii="Cambria Math" w:eastAsia="Times New Roman" w:hAnsi="Cambria Math" w:cs="Arial"/>
                  <w:szCs w:val="24"/>
                </w:rPr>
                <m:t>kW</m:t>
              </m:r>
              <m:ctrlPr>
                <w:rPr>
                  <w:rFonts w:ascii="Arial" w:eastAsia="Times New Roman" w:hAnsi="Arial" w:cs="Arial"/>
                  <w:szCs w:val="24"/>
                </w:rPr>
              </m:ctrlPr>
            </m:sub>
          </m:sSub>
          <m:r>
            <w:rPr>
              <w:rFonts w:ascii="Cambria Math" w:eastAsia="Times New Roman" w:hAnsi="Cambria Math" w:cs="Arial"/>
              <w:szCs w:val="24"/>
            </w:rPr>
            <m:t>×</m:t>
          </m:r>
          <m:f>
            <m:fPr>
              <m:ctrlPr>
                <w:ins w:id="9653" w:author="Derek Neumann" w:date="2020-09-15T14:11:00Z">
                  <w:rPr>
                    <w:rFonts w:ascii="Cambria Math" w:eastAsia="Times New Roman" w:hAnsi="Cambria Math" w:cs="Arial"/>
                    <w:i/>
                    <w:szCs w:val="24"/>
                  </w:rPr>
                </w:ins>
              </m:ctrlPr>
            </m:fPr>
            <m:num>
              <m:r>
                <w:rPr>
                  <w:rFonts w:ascii="Cambria Math" w:eastAsia="Times New Roman" w:hAnsi="Cambria Math" w:cs="Arial"/>
                  <w:szCs w:val="24"/>
                </w:rPr>
                <m:t>1+e</m:t>
              </m:r>
              <m:ctrlPr>
                <w:rPr>
                  <w:rFonts w:ascii="Arial" w:eastAsia="Times New Roman" w:hAnsi="Arial" w:cs="Arial"/>
                  <w:szCs w:val="24"/>
                </w:rPr>
              </m:ctrlPr>
            </m:num>
            <m:den>
              <m:r>
                <w:rPr>
                  <w:rFonts w:ascii="Cambria Math" w:eastAsia="Times New Roman" w:hAnsi="Cambria Math" w:cs="Arial"/>
                  <w:szCs w:val="24"/>
                </w:rPr>
                <m:t>d-e</m:t>
              </m:r>
              <m:ctrlPr>
                <w:rPr>
                  <w:rFonts w:ascii="Arial" w:eastAsia="Times New Roman" w:hAnsi="Arial" w:cs="Arial"/>
                  <w:szCs w:val="24"/>
                </w:rPr>
              </m:ctrlPr>
            </m:den>
          </m:f>
          <m:r>
            <w:rPr>
              <w:rFonts w:ascii="Cambria Math" w:eastAsia="Times New Roman" w:hAnsi="Cambria Math" w:cs="Arial"/>
              <w:szCs w:val="24"/>
            </w:rPr>
            <m:t>×</m:t>
          </m:r>
          <m:d>
            <m:dPr>
              <m:begChr m:val="{"/>
              <m:endChr m:val="}"/>
              <m:ctrlPr>
                <w:ins w:id="9654" w:author="Derek Neumann" w:date="2020-09-15T14:11:00Z">
                  <w:rPr>
                    <w:rFonts w:ascii="Cambria Math" w:eastAsia="Times New Roman" w:hAnsi="Cambria Math" w:cs="Arial"/>
                    <w:i/>
                    <w:szCs w:val="24"/>
                  </w:rPr>
                </w:ins>
              </m:ctrlPr>
            </m:dPr>
            <m:e>
              <m:r>
                <w:rPr>
                  <w:rFonts w:ascii="Cambria Math" w:eastAsia="Times New Roman" w:hAnsi="Cambria Math" w:cs="Arial"/>
                  <w:szCs w:val="24"/>
                </w:rPr>
                <m:t>1-</m:t>
              </m:r>
              <m:sSup>
                <m:sSupPr>
                  <m:ctrlPr>
                    <w:ins w:id="9655" w:author="Derek Neumann" w:date="2020-09-15T14:11:00Z">
                      <w:rPr>
                        <w:rFonts w:ascii="Cambria Math" w:eastAsia="Times New Roman" w:hAnsi="Cambria Math" w:cs="Arial"/>
                        <w:i/>
                        <w:szCs w:val="24"/>
                      </w:rPr>
                    </w:ins>
                  </m:ctrlPr>
                </m:sSupPr>
                <m:e>
                  <m:d>
                    <m:dPr>
                      <m:begChr m:val="["/>
                      <m:endChr m:val="]"/>
                      <m:ctrlPr>
                        <w:ins w:id="9656" w:author="Derek Neumann" w:date="2020-09-15T14:11:00Z">
                          <w:rPr>
                            <w:rFonts w:ascii="Cambria Math" w:eastAsia="Times New Roman" w:hAnsi="Cambria Math" w:cs="Arial"/>
                            <w:i/>
                            <w:szCs w:val="24"/>
                          </w:rPr>
                        </w:ins>
                      </m:ctrlPr>
                    </m:dPr>
                    <m:e>
                      <m:f>
                        <m:fPr>
                          <m:ctrlPr>
                            <w:ins w:id="9657" w:author="Derek Neumann" w:date="2020-09-15T14:11:00Z">
                              <w:rPr>
                                <w:rFonts w:ascii="Cambria Math" w:eastAsia="Times New Roman" w:hAnsi="Cambria Math" w:cs="Arial"/>
                                <w:i/>
                                <w:szCs w:val="24"/>
                              </w:rPr>
                            </w:ins>
                          </m:ctrlPr>
                        </m:fPr>
                        <m:num>
                          <m:r>
                            <w:rPr>
                              <w:rFonts w:ascii="Cambria Math" w:eastAsia="Times New Roman" w:hAnsi="Cambria Math" w:cs="Arial"/>
                              <w:szCs w:val="24"/>
                            </w:rPr>
                            <m:t>1+e</m:t>
                          </m:r>
                          <m:ctrlPr>
                            <w:rPr>
                              <w:rFonts w:ascii="Arial" w:eastAsia="Times New Roman" w:hAnsi="Arial" w:cs="Arial"/>
                              <w:szCs w:val="24"/>
                            </w:rPr>
                          </m:ctrlPr>
                        </m:num>
                        <m:den>
                          <m:r>
                            <w:rPr>
                              <w:rFonts w:ascii="Cambria Math" w:eastAsia="Times New Roman" w:hAnsi="Cambria Math" w:cs="Arial"/>
                              <w:szCs w:val="24"/>
                            </w:rPr>
                            <m:t>1+d</m:t>
                          </m:r>
                          <m:ctrlPr>
                            <w:rPr>
                              <w:rFonts w:ascii="Arial" w:eastAsia="Times New Roman" w:hAnsi="Arial" w:cs="Arial"/>
                              <w:szCs w:val="24"/>
                            </w:rPr>
                          </m:ctrlPr>
                        </m:den>
                      </m:f>
                      <m:ctrlPr>
                        <w:rPr>
                          <w:rFonts w:ascii="Arial" w:eastAsia="Times New Roman" w:hAnsi="Arial" w:cs="Arial"/>
                          <w:szCs w:val="24"/>
                        </w:rPr>
                      </m:ctrlPr>
                    </m:e>
                  </m:d>
                  <m:ctrlPr>
                    <w:rPr>
                      <w:rFonts w:ascii="Arial" w:eastAsia="Times New Roman" w:hAnsi="Arial" w:cs="Arial"/>
                      <w:szCs w:val="24"/>
                    </w:rPr>
                  </m:ctrlPr>
                </m:e>
                <m:sup>
                  <m:r>
                    <w:rPr>
                      <w:rFonts w:ascii="Cambria Math" w:eastAsia="Times New Roman" w:hAnsi="Cambria Math" w:cs="Arial"/>
                      <w:szCs w:val="24"/>
                    </w:rPr>
                    <m:t>EUL</m:t>
                  </m:r>
                  <m:ctrlPr>
                    <w:rPr>
                      <w:rFonts w:ascii="Arial" w:eastAsia="Times New Roman" w:hAnsi="Arial" w:cs="Arial"/>
                      <w:szCs w:val="24"/>
                    </w:rPr>
                  </m:ctrlPr>
                </m:sup>
              </m:sSup>
              <m:ctrlPr>
                <w:rPr>
                  <w:rFonts w:ascii="Arial" w:eastAsia="Times New Roman" w:hAnsi="Arial" w:cs="Arial"/>
                  <w:szCs w:val="24"/>
                </w:rPr>
              </m:ctrlPr>
            </m:e>
          </m:d>
        </m:oMath>
      </m:oMathPara>
    </w:p>
    <w:p w14:paraId="023D81DE" w14:textId="1A89FE0F" w:rsidR="009C56A0" w:rsidRPr="00B90BD5" w:rsidRDefault="006341D8" w:rsidP="006A52AC">
      <w:pPr>
        <w:widowControl w:val="0"/>
        <w:spacing w:before="60" w:after="60" w:line="240" w:lineRule="auto"/>
        <w:jc w:val="right"/>
        <w:rPr>
          <w:rFonts w:ascii="Arial" w:eastAsia="Times New Roman" w:hAnsi="Arial" w:cs="Arial"/>
          <w:b/>
          <w:sz w:val="20"/>
          <w:szCs w:val="24"/>
        </w:rPr>
      </w:pPr>
      <w:bookmarkStart w:id="9658" w:name="_Ref492476445"/>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228</w:t>
      </w:r>
      <w:r w:rsidR="00947EFA">
        <w:rPr>
          <w:rFonts w:ascii="Arial" w:eastAsia="Times New Roman" w:hAnsi="Arial" w:cs="Arial"/>
          <w:b/>
          <w:noProof/>
          <w:sz w:val="20"/>
          <w:szCs w:val="24"/>
        </w:rPr>
        <w:fldChar w:fldCharType="end"/>
      </w:r>
      <w:bookmarkEnd w:id="9658"/>
    </w:p>
    <w:p w14:paraId="0CABDE45" w14:textId="77777777" w:rsidR="009C56A0" w:rsidRPr="00B90BD5" w:rsidRDefault="006341D8" w:rsidP="006A52AC">
      <w:pPr>
        <w:widowControl w:val="0"/>
        <w:spacing w:before="240" w:after="0" w:line="240" w:lineRule="auto"/>
        <w:jc w:val="center"/>
        <w:rPr>
          <w:rFonts w:ascii="Arial" w:eastAsia="Times New Roman" w:hAnsi="Arial" w:cs="Arial"/>
          <w:szCs w:val="24"/>
        </w:rPr>
      </w:pPr>
      <m:oMathPara>
        <m:oMath>
          <m:r>
            <w:rPr>
              <w:rFonts w:ascii="Cambria Math" w:eastAsia="Times New Roman" w:hAnsi="Cambria Math" w:cs="Arial"/>
              <w:szCs w:val="24"/>
            </w:rPr>
            <m:t>NP</m:t>
          </m:r>
          <m:sSub>
            <m:sSubPr>
              <m:ctrlPr>
                <w:ins w:id="9659"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V</m:t>
              </m:r>
              <m:ctrlPr>
                <w:rPr>
                  <w:rFonts w:ascii="Arial" w:eastAsia="Times New Roman" w:hAnsi="Arial" w:cs="Arial"/>
                  <w:szCs w:val="24"/>
                </w:rPr>
              </m:ctrlPr>
            </m:e>
            <m:sub>
              <m:r>
                <w:rPr>
                  <w:rFonts w:ascii="Cambria Math" w:eastAsia="Times New Roman" w:hAnsi="Cambria Math" w:cs="Arial"/>
                  <w:szCs w:val="24"/>
                </w:rPr>
                <m:t>EUL, kWh</m:t>
              </m:r>
              <m:ctrlPr>
                <w:rPr>
                  <w:rFonts w:ascii="Arial" w:eastAsia="Times New Roman" w:hAnsi="Arial" w:cs="Arial"/>
                  <w:szCs w:val="24"/>
                </w:rPr>
              </m:ctrlPr>
            </m:sub>
          </m:sSub>
          <m:r>
            <w:rPr>
              <w:rFonts w:ascii="Cambria Math" w:eastAsia="Times New Roman" w:hAnsi="Cambria Math" w:cs="Arial"/>
              <w:szCs w:val="24"/>
            </w:rPr>
            <m:t>=A</m:t>
          </m:r>
          <m:sSub>
            <m:sSubPr>
              <m:ctrlPr>
                <w:ins w:id="9660" w:author="Derek Neumann" w:date="2020-09-15T14:11:00Z">
                  <w:rPr>
                    <w:rFonts w:ascii="Cambria Math" w:eastAsia="Times New Roman" w:hAnsi="Cambria Math" w:cs="Arial"/>
                    <w:i/>
                    <w:szCs w:val="24"/>
                  </w:rPr>
                </w:ins>
              </m:ctrlPr>
            </m:sSubPr>
            <m:e>
              <m:r>
                <w:rPr>
                  <w:rFonts w:ascii="Cambria Math" w:eastAsia="Times New Roman" w:hAnsi="Cambria Math" w:cs="Arial"/>
                  <w:szCs w:val="24"/>
                </w:rPr>
                <m:t>C</m:t>
              </m:r>
              <m:ctrlPr>
                <w:rPr>
                  <w:rFonts w:ascii="Arial" w:eastAsia="Times New Roman" w:hAnsi="Arial" w:cs="Arial"/>
                  <w:szCs w:val="24"/>
                </w:rPr>
              </m:ctrlPr>
            </m:e>
            <m:sub>
              <m:r>
                <w:rPr>
                  <w:rFonts w:ascii="Cambria Math" w:eastAsia="Times New Roman" w:hAnsi="Cambria Math" w:cs="Arial"/>
                  <w:szCs w:val="24"/>
                </w:rPr>
                <m:t>kWh</m:t>
              </m:r>
              <m:ctrlPr>
                <w:rPr>
                  <w:rFonts w:ascii="Arial" w:eastAsia="Times New Roman" w:hAnsi="Arial" w:cs="Arial"/>
                  <w:szCs w:val="24"/>
                </w:rPr>
              </m:ctrlPr>
            </m:sub>
          </m:sSub>
          <m:r>
            <w:rPr>
              <w:rFonts w:ascii="Cambria Math" w:eastAsia="Times New Roman" w:hAnsi="Cambria Math" w:cs="Arial"/>
              <w:szCs w:val="24"/>
            </w:rPr>
            <m:t>×</m:t>
          </m:r>
          <m:f>
            <m:fPr>
              <m:ctrlPr>
                <w:ins w:id="9661" w:author="Derek Neumann" w:date="2020-09-15T14:11:00Z">
                  <w:rPr>
                    <w:rFonts w:ascii="Cambria Math" w:eastAsia="Times New Roman" w:hAnsi="Cambria Math" w:cs="Arial"/>
                    <w:i/>
                    <w:szCs w:val="24"/>
                  </w:rPr>
                </w:ins>
              </m:ctrlPr>
            </m:fPr>
            <m:num>
              <m:r>
                <w:rPr>
                  <w:rFonts w:ascii="Cambria Math" w:eastAsia="Times New Roman" w:hAnsi="Cambria Math" w:cs="Arial"/>
                  <w:szCs w:val="24"/>
                </w:rPr>
                <m:t>1+e</m:t>
              </m:r>
              <m:ctrlPr>
                <w:rPr>
                  <w:rFonts w:ascii="Arial" w:eastAsia="Times New Roman" w:hAnsi="Arial" w:cs="Arial"/>
                  <w:szCs w:val="24"/>
                </w:rPr>
              </m:ctrlPr>
            </m:num>
            <m:den>
              <m:r>
                <w:rPr>
                  <w:rFonts w:ascii="Cambria Math" w:eastAsia="Times New Roman" w:hAnsi="Cambria Math" w:cs="Arial"/>
                  <w:szCs w:val="24"/>
                </w:rPr>
                <m:t>d-e</m:t>
              </m:r>
              <m:ctrlPr>
                <w:rPr>
                  <w:rFonts w:ascii="Arial" w:eastAsia="Times New Roman" w:hAnsi="Arial" w:cs="Arial"/>
                  <w:szCs w:val="24"/>
                </w:rPr>
              </m:ctrlPr>
            </m:den>
          </m:f>
          <m:r>
            <w:rPr>
              <w:rFonts w:ascii="Cambria Math" w:eastAsia="Times New Roman" w:hAnsi="Cambria Math" w:cs="Arial"/>
              <w:szCs w:val="24"/>
            </w:rPr>
            <m:t>×</m:t>
          </m:r>
          <m:d>
            <m:dPr>
              <m:begChr m:val="{"/>
              <m:endChr m:val="}"/>
              <m:ctrlPr>
                <w:ins w:id="9662" w:author="Derek Neumann" w:date="2020-09-15T14:11:00Z">
                  <w:rPr>
                    <w:rFonts w:ascii="Cambria Math" w:eastAsia="Times New Roman" w:hAnsi="Cambria Math" w:cs="Arial"/>
                    <w:i/>
                    <w:szCs w:val="24"/>
                  </w:rPr>
                </w:ins>
              </m:ctrlPr>
            </m:dPr>
            <m:e>
              <m:r>
                <w:rPr>
                  <w:rFonts w:ascii="Cambria Math" w:eastAsia="Times New Roman" w:hAnsi="Cambria Math" w:cs="Arial"/>
                  <w:szCs w:val="24"/>
                </w:rPr>
                <m:t>1-</m:t>
              </m:r>
              <m:sSup>
                <m:sSupPr>
                  <m:ctrlPr>
                    <w:ins w:id="9663" w:author="Derek Neumann" w:date="2020-09-15T14:11:00Z">
                      <w:rPr>
                        <w:rFonts w:ascii="Cambria Math" w:eastAsia="Times New Roman" w:hAnsi="Cambria Math" w:cs="Arial"/>
                        <w:i/>
                        <w:szCs w:val="24"/>
                      </w:rPr>
                    </w:ins>
                  </m:ctrlPr>
                </m:sSupPr>
                <m:e>
                  <m:d>
                    <m:dPr>
                      <m:begChr m:val="["/>
                      <m:endChr m:val="]"/>
                      <m:ctrlPr>
                        <w:ins w:id="9664" w:author="Derek Neumann" w:date="2020-09-15T14:11:00Z">
                          <w:rPr>
                            <w:rFonts w:ascii="Cambria Math" w:eastAsia="Times New Roman" w:hAnsi="Cambria Math" w:cs="Arial"/>
                            <w:i/>
                            <w:szCs w:val="24"/>
                          </w:rPr>
                        </w:ins>
                      </m:ctrlPr>
                    </m:dPr>
                    <m:e>
                      <m:f>
                        <m:fPr>
                          <m:ctrlPr>
                            <w:ins w:id="9665" w:author="Derek Neumann" w:date="2020-09-15T14:11:00Z">
                              <w:rPr>
                                <w:rFonts w:ascii="Cambria Math" w:eastAsia="Times New Roman" w:hAnsi="Cambria Math" w:cs="Arial"/>
                                <w:i/>
                                <w:szCs w:val="24"/>
                              </w:rPr>
                            </w:ins>
                          </m:ctrlPr>
                        </m:fPr>
                        <m:num>
                          <m:r>
                            <w:rPr>
                              <w:rFonts w:ascii="Cambria Math" w:eastAsia="Times New Roman" w:hAnsi="Cambria Math" w:cs="Arial"/>
                              <w:szCs w:val="24"/>
                            </w:rPr>
                            <m:t>1+e</m:t>
                          </m:r>
                          <m:ctrlPr>
                            <w:rPr>
                              <w:rFonts w:ascii="Arial" w:eastAsia="Times New Roman" w:hAnsi="Arial" w:cs="Arial"/>
                              <w:szCs w:val="24"/>
                            </w:rPr>
                          </m:ctrlPr>
                        </m:num>
                        <m:den>
                          <m:r>
                            <w:rPr>
                              <w:rFonts w:ascii="Cambria Math" w:eastAsia="Times New Roman" w:hAnsi="Cambria Math" w:cs="Arial"/>
                              <w:szCs w:val="24"/>
                            </w:rPr>
                            <m:t>1+d</m:t>
                          </m:r>
                          <m:ctrlPr>
                            <w:rPr>
                              <w:rFonts w:ascii="Arial" w:eastAsia="Times New Roman" w:hAnsi="Arial" w:cs="Arial"/>
                              <w:szCs w:val="24"/>
                            </w:rPr>
                          </m:ctrlPr>
                        </m:den>
                      </m:f>
                      <m:ctrlPr>
                        <w:rPr>
                          <w:rFonts w:ascii="Arial" w:eastAsia="Times New Roman" w:hAnsi="Arial" w:cs="Arial"/>
                          <w:szCs w:val="24"/>
                        </w:rPr>
                      </m:ctrlPr>
                    </m:e>
                  </m:d>
                  <m:ctrlPr>
                    <w:rPr>
                      <w:rFonts w:ascii="Arial" w:eastAsia="Times New Roman" w:hAnsi="Arial" w:cs="Arial"/>
                      <w:szCs w:val="24"/>
                    </w:rPr>
                  </m:ctrlPr>
                </m:e>
                <m:sup>
                  <m:r>
                    <w:rPr>
                      <w:rFonts w:ascii="Cambria Math" w:eastAsia="Times New Roman" w:hAnsi="Cambria Math" w:cs="Arial"/>
                      <w:szCs w:val="24"/>
                    </w:rPr>
                    <m:t>EUL</m:t>
                  </m:r>
                  <m:ctrlPr>
                    <w:rPr>
                      <w:rFonts w:ascii="Arial" w:eastAsia="Times New Roman" w:hAnsi="Arial" w:cs="Arial"/>
                      <w:szCs w:val="24"/>
                    </w:rPr>
                  </m:ctrlPr>
                </m:sup>
              </m:sSup>
              <m:ctrlPr>
                <w:rPr>
                  <w:rFonts w:ascii="Arial" w:eastAsia="Times New Roman" w:hAnsi="Arial" w:cs="Arial"/>
                  <w:szCs w:val="24"/>
                </w:rPr>
              </m:ctrlPr>
            </m:e>
          </m:d>
        </m:oMath>
      </m:oMathPara>
    </w:p>
    <w:p w14:paraId="387AAE86" w14:textId="7AD18B8F" w:rsidR="009C56A0" w:rsidRPr="00B90BD5" w:rsidRDefault="006341D8" w:rsidP="006A52AC">
      <w:pPr>
        <w:widowControl w:val="0"/>
        <w:spacing w:before="60" w:after="60" w:line="240" w:lineRule="auto"/>
        <w:jc w:val="right"/>
        <w:rPr>
          <w:rFonts w:ascii="Arial" w:eastAsia="Times New Roman" w:hAnsi="Arial" w:cs="Arial"/>
          <w:b/>
          <w:sz w:val="20"/>
          <w:szCs w:val="24"/>
        </w:rPr>
      </w:pPr>
      <w:bookmarkStart w:id="9666" w:name="_Ref492476449"/>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229</w:t>
      </w:r>
      <w:r w:rsidR="00947EFA">
        <w:rPr>
          <w:rFonts w:ascii="Arial" w:eastAsia="Times New Roman" w:hAnsi="Arial" w:cs="Arial"/>
          <w:b/>
          <w:noProof/>
          <w:sz w:val="20"/>
          <w:szCs w:val="24"/>
        </w:rPr>
        <w:fldChar w:fldCharType="end"/>
      </w:r>
      <w:bookmarkEnd w:id="9666"/>
    </w:p>
    <w:p w14:paraId="558610A7" w14:textId="77777777" w:rsidR="009C56A0" w:rsidRPr="00B90BD5" w:rsidRDefault="006341D8" w:rsidP="006A52AC">
      <w:pPr>
        <w:widowControl w:val="0"/>
        <w:spacing w:before="120" w:after="0" w:line="240" w:lineRule="auto"/>
        <w:rPr>
          <w:rFonts w:ascii="Arial" w:eastAsia="Times New Roman" w:hAnsi="Arial" w:cs="Arial"/>
          <w:i/>
          <w:szCs w:val="24"/>
        </w:rPr>
      </w:pPr>
      <w:r w:rsidRPr="00B90BD5">
        <w:rPr>
          <w:rFonts w:ascii="Arial" w:eastAsia="Times New Roman" w:hAnsi="Arial" w:cs="Arial"/>
          <w:i/>
          <w:szCs w:val="24"/>
        </w:rPr>
        <w:t>Where:</w:t>
      </w:r>
    </w:p>
    <w:p w14:paraId="1339BA40" w14:textId="77777777"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NPV</w:t>
      </w:r>
      <w:r w:rsidRPr="00B90BD5">
        <w:rPr>
          <w:rFonts w:ascii="Cambria Math" w:eastAsia="Times New Roman" w:hAnsi="Cambria Math" w:cs="Times New Roman"/>
          <w:i/>
          <w:snapToGrid w:val="0"/>
          <w:sz w:val="20"/>
          <w:vertAlign w:val="subscript"/>
        </w:rPr>
        <w:t>EUL, kW</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Capacity contributions to NPV without weighting, using original EUL</w:t>
      </w:r>
    </w:p>
    <w:p w14:paraId="28AAEC16" w14:textId="77777777"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NPV</w:t>
      </w:r>
      <w:r w:rsidRPr="00B90BD5">
        <w:rPr>
          <w:rFonts w:ascii="Cambria Math" w:eastAsia="Times New Roman" w:hAnsi="Cambria Math" w:cs="Times New Roman"/>
          <w:i/>
          <w:snapToGrid w:val="0"/>
          <w:sz w:val="20"/>
          <w:vertAlign w:val="subscript"/>
        </w:rPr>
        <w:t>EUL, kWh</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Energy contributions to NPV without weighting, using original EUL</w:t>
      </w:r>
    </w:p>
    <w:p w14:paraId="402FE2BB" w14:textId="35B4B12A" w:rsidR="009C56A0" w:rsidRPr="00B90BD5" w:rsidRDefault="006341D8" w:rsidP="006A52AC">
      <w:pPr>
        <w:widowControl w:val="0"/>
        <w:spacing w:before="240" w:after="0" w:line="240" w:lineRule="auto"/>
        <w:rPr>
          <w:rFonts w:ascii="Arial" w:eastAsia="Times New Roman" w:hAnsi="Arial" w:cs="Arial"/>
          <w:szCs w:val="24"/>
        </w:rPr>
      </w:pPr>
      <w:r w:rsidRPr="00B90BD5">
        <w:rPr>
          <w:rFonts w:ascii="Arial" w:eastAsia="Times New Roman" w:hAnsi="Arial" w:cs="Arial"/>
          <w:b/>
          <w:szCs w:val="24"/>
        </w:rPr>
        <w:t xml:space="preserve">Step 6: </w:t>
      </w:r>
      <w:r w:rsidRPr="00B90BD5">
        <w:rPr>
          <w:rFonts w:ascii="Arial" w:eastAsia="Times New Roman" w:hAnsi="Arial" w:cs="Arial"/>
          <w:szCs w:val="24"/>
        </w:rPr>
        <w:t>Calculate the weighted demand and energy savings by dividing the combined capacity and energy cost contributions from the ER and ROB scenarios by the non-savings weighted capacity and energy cost contributions from the single EUL scenario. These weighted savings are claimed over the original measure EUL:</w:t>
      </w:r>
    </w:p>
    <w:p w14:paraId="0819F881" w14:textId="0D6CD32D" w:rsidR="009C56A0" w:rsidRPr="00B46B11" w:rsidRDefault="006341D8" w:rsidP="006A52AC">
      <w:pPr>
        <w:widowControl w:val="0"/>
        <w:spacing w:before="240" w:after="0" w:line="240" w:lineRule="auto"/>
        <w:jc w:val="center"/>
        <w:rPr>
          <w:rFonts w:ascii="Arial" w:eastAsia="Times New Roman" w:hAnsi="Arial" w:cs="Arial"/>
          <w:sz w:val="18"/>
          <w:szCs w:val="18"/>
        </w:rPr>
      </w:pPr>
      <m:oMathPara>
        <m:oMath>
          <m:r>
            <w:rPr>
              <w:rFonts w:ascii="Cambria Math" w:eastAsia="Times New Roman" w:hAnsi="Cambria Math" w:cs="Arial"/>
              <w:sz w:val="18"/>
              <w:szCs w:val="18"/>
            </w:rPr>
            <m:t>Weighted kW=</m:t>
          </m:r>
          <m:f>
            <m:fPr>
              <m:ctrlPr>
                <w:ins w:id="9667" w:author="Derek Neumann" w:date="2020-09-15T14:11:00Z">
                  <w:rPr>
                    <w:rFonts w:ascii="Cambria Math" w:eastAsia="Times New Roman" w:hAnsi="Cambria Math" w:cs="Arial"/>
                    <w:i/>
                    <w:sz w:val="18"/>
                    <w:szCs w:val="18"/>
                  </w:rPr>
                </w:ins>
              </m:ctrlPr>
            </m:fPr>
            <m:num>
              <m:r>
                <w:rPr>
                  <w:rFonts w:ascii="Cambria Math" w:eastAsia="Times New Roman" w:hAnsi="Cambria Math" w:cs="Arial"/>
                  <w:sz w:val="18"/>
                  <w:szCs w:val="18"/>
                </w:rPr>
                <m:t>NP</m:t>
              </m:r>
              <m:sSub>
                <m:sSubPr>
                  <m:ctrlPr>
                    <w:ins w:id="9668" w:author="Derek Neumann" w:date="2020-09-15T14:11:00Z">
                      <w:rPr>
                        <w:rFonts w:ascii="Cambria Math" w:eastAsia="Times New Roman" w:hAnsi="Cambria Math" w:cs="Arial"/>
                        <w:i/>
                        <w:sz w:val="18"/>
                        <w:szCs w:val="18"/>
                      </w:rPr>
                    </w:ins>
                  </m:ctrlPr>
                </m:sSubPr>
                <m:e>
                  <m:r>
                    <w:rPr>
                      <w:rFonts w:ascii="Cambria Math" w:eastAsia="Times New Roman" w:hAnsi="Cambria Math" w:cs="Arial"/>
                      <w:sz w:val="18"/>
                      <w:szCs w:val="18"/>
                    </w:rPr>
                    <m:t>V</m:t>
                  </m:r>
                  <m:ctrlPr>
                    <w:rPr>
                      <w:rFonts w:ascii="Arial" w:eastAsia="Times New Roman" w:hAnsi="Arial" w:cs="Arial"/>
                      <w:szCs w:val="24"/>
                    </w:rPr>
                  </m:ctrlPr>
                </m:e>
                <m:sub>
                  <m:r>
                    <w:rPr>
                      <w:rFonts w:ascii="Cambria Math" w:eastAsia="Times New Roman" w:hAnsi="Cambria Math" w:cs="Arial"/>
                      <w:sz w:val="18"/>
                      <w:szCs w:val="18"/>
                    </w:rPr>
                    <m:t>Total. kW</m:t>
                  </m:r>
                  <m:ctrlPr>
                    <w:rPr>
                      <w:rFonts w:ascii="Arial" w:eastAsia="Times New Roman" w:hAnsi="Arial" w:cs="Arial"/>
                      <w:szCs w:val="24"/>
                    </w:rPr>
                  </m:ctrlPr>
                </m:sub>
              </m:sSub>
              <m:ctrlPr>
                <w:rPr>
                  <w:rFonts w:ascii="Arial" w:eastAsia="Times New Roman" w:hAnsi="Arial" w:cs="Arial"/>
                  <w:szCs w:val="24"/>
                </w:rPr>
              </m:ctrlPr>
            </m:num>
            <m:den>
              <m:r>
                <w:rPr>
                  <w:rFonts w:ascii="Cambria Math" w:eastAsia="Times New Roman" w:hAnsi="Cambria Math" w:cs="Arial"/>
                  <w:sz w:val="18"/>
                  <w:szCs w:val="18"/>
                </w:rPr>
                <m:t>NP</m:t>
              </m:r>
              <m:r>
                <w:ins w:id="9669" w:author="Bergum, Mark" w:date="2020-08-04T12:30:00Z">
                  <w:rPr>
                    <w:rFonts w:ascii="Cambria Math" w:eastAsia="Times New Roman" w:hAnsi="Cambria Math" w:cs="Arial"/>
                    <w:sz w:val="18"/>
                    <w:szCs w:val="18"/>
                  </w:rPr>
                  <m:t>V</m:t>
                </w:ins>
              </m:r>
              <m:sSub>
                <m:sSubPr>
                  <m:ctrlPr>
                    <w:ins w:id="9670" w:author="Derek Neumann" w:date="2020-09-15T14:11:00Z">
                      <w:rPr>
                        <w:rFonts w:ascii="Cambria Math" w:eastAsia="Times New Roman" w:hAnsi="Cambria Math" w:cs="Arial"/>
                        <w:i/>
                        <w:sz w:val="18"/>
                        <w:szCs w:val="18"/>
                      </w:rPr>
                    </w:ins>
                  </m:ctrlPr>
                </m:sSubPr>
                <m:e>
                  <m:r>
                    <w:del w:id="9671" w:author="Bergum, Mark" w:date="2020-08-04T12:30:00Z">
                      <w:rPr>
                        <w:rFonts w:ascii="Cambria Math" w:eastAsia="Times New Roman" w:hAnsi="Cambria Math" w:cs="Arial"/>
                        <w:sz w:val="18"/>
                        <w:szCs w:val="18"/>
                      </w:rPr>
                      <m:t>W</m:t>
                    </w:del>
                  </m:r>
                  <m:ctrlPr>
                    <w:rPr>
                      <w:rFonts w:ascii="Arial" w:eastAsia="Times New Roman" w:hAnsi="Arial" w:cs="Arial"/>
                      <w:szCs w:val="24"/>
                    </w:rPr>
                  </m:ctrlPr>
                </m:e>
                <m:sub>
                  <m:r>
                    <w:rPr>
                      <w:rFonts w:ascii="Cambria Math" w:eastAsia="Times New Roman" w:hAnsi="Cambria Math" w:cs="Arial"/>
                      <w:sz w:val="18"/>
                      <w:szCs w:val="18"/>
                    </w:rPr>
                    <m:t>EUL, kW</m:t>
                  </m:r>
                  <m:ctrlPr>
                    <w:rPr>
                      <w:rFonts w:ascii="Arial" w:eastAsia="Times New Roman" w:hAnsi="Arial" w:cs="Arial"/>
                      <w:szCs w:val="24"/>
                    </w:rPr>
                  </m:ctrlPr>
                </m:sub>
              </m:sSub>
              <m:ctrlPr>
                <w:rPr>
                  <w:rFonts w:ascii="Arial" w:eastAsia="Times New Roman" w:hAnsi="Arial" w:cs="Arial"/>
                  <w:szCs w:val="24"/>
                </w:rPr>
              </m:ctrlPr>
            </m:den>
          </m:f>
          <m:r>
            <w:ins w:id="9672" w:author="Derek Neumann" w:date="2020-06-24T14:44:00Z">
              <w:rPr>
                <w:rFonts w:ascii="Cambria Math" w:eastAsia="Times New Roman" w:hAnsi="Cambria Math" w:cs="Arial"/>
                <w:szCs w:val="24"/>
              </w:rPr>
              <m:t>=</m:t>
            </w:ins>
          </m:r>
          <m:f>
            <m:fPr>
              <m:ctrlPr>
                <w:ins w:id="9673" w:author="Derek Neumann" w:date="2020-06-24T14:52:00Z">
                  <w:rPr>
                    <w:rFonts w:ascii="Cambria Math" w:eastAsia="Times New Roman" w:hAnsi="Cambria Math" w:cs="Arial"/>
                    <w:i/>
                    <w:iCs/>
                    <w:sz w:val="18"/>
                    <w:szCs w:val="18"/>
                  </w:rPr>
                </w:ins>
              </m:ctrlPr>
            </m:fPr>
            <m:num>
              <m:d>
                <m:dPr>
                  <m:begChr m:val="["/>
                  <m:endChr m:val="]"/>
                  <m:ctrlPr>
                    <w:ins w:id="9674" w:author="Derek Neumann" w:date="2020-06-24T14:52:00Z">
                      <w:rPr>
                        <w:rFonts w:ascii="Cambria Math" w:eastAsia="Times New Roman" w:hAnsi="Cambria Math" w:cs="Arial"/>
                        <w:i/>
                        <w:iCs/>
                        <w:sz w:val="18"/>
                        <w:szCs w:val="18"/>
                      </w:rPr>
                    </w:ins>
                  </m:ctrlPr>
                </m:dPr>
                <m:e>
                  <m:f>
                    <m:fPr>
                      <m:ctrlPr>
                        <w:del w:id="9675" w:author="Derek Neumann" w:date="2020-09-15T14:32:00Z">
                          <w:rPr>
                            <w:rFonts w:ascii="Cambria Math" w:eastAsia="Times New Roman" w:hAnsi="Cambria Math" w:cs="Arial"/>
                            <w:i/>
                            <w:iCs/>
                            <w:sz w:val="18"/>
                            <w:szCs w:val="18"/>
                          </w:rPr>
                        </w:del>
                      </m:ctrlPr>
                    </m:fPr>
                    <m:num>
                      <m:r>
                        <w:del w:id="9676" w:author="Derek Neumann" w:date="2020-09-15T14:32:00Z">
                          <w:rPr>
                            <w:rFonts w:ascii="Cambria Math" w:eastAsia="Times New Roman" w:hAnsi="Cambria Math" w:cs="Arial"/>
                            <w:sz w:val="18"/>
                            <w:szCs w:val="18"/>
                          </w:rPr>
                          <m:t>1+e</m:t>
                        </w:del>
                      </m:r>
                      <m:ctrlPr>
                        <w:rPr>
                          <w:rFonts w:ascii="Arial" w:eastAsia="Times New Roman" w:hAnsi="Arial" w:cs="Arial"/>
                          <w:szCs w:val="24"/>
                        </w:rPr>
                      </m:ctrlPr>
                    </m:num>
                    <m:den>
                      <m:r>
                        <w:del w:id="9677" w:author="Derek Neumann" w:date="2020-09-15T14:32:00Z">
                          <w:rPr>
                            <w:rFonts w:ascii="Cambria Math" w:eastAsia="Times New Roman" w:hAnsi="Cambria Math" w:cs="Arial"/>
                            <w:sz w:val="18"/>
                            <w:szCs w:val="18"/>
                          </w:rPr>
                          <m:t>d</m:t>
                        </w:del>
                      </m:r>
                      <m:ctrlPr>
                        <w:rPr>
                          <w:rFonts w:ascii="Arial" w:eastAsia="Times New Roman" w:hAnsi="Arial" w:cs="Arial"/>
                          <w:szCs w:val="24"/>
                        </w:rPr>
                      </m:ctrlPr>
                    </m:den>
                  </m:f>
                  <m:r>
                    <w:del w:id="9678" w:author="Derek Neumann" w:date="2020-09-15T14:32:00Z">
                      <w:rPr>
                        <w:rFonts w:ascii="Cambria Math" w:eastAsia="Times New Roman" w:hAnsi="Cambria Math" w:cs="Arial"/>
                        <w:sz w:val="18"/>
                        <w:szCs w:val="18"/>
                      </w:rPr>
                      <m:t>*</m:t>
                    </w:del>
                  </m:r>
                  <m:d>
                    <m:dPr>
                      <m:ctrlPr>
                        <w:ins w:id="9679" w:author="Derek Neumann" w:date="2020-06-24T14:52:00Z">
                          <w:rPr>
                            <w:rFonts w:ascii="Cambria Math" w:eastAsia="Times New Roman" w:hAnsi="Cambria Math" w:cs="Arial"/>
                            <w:i/>
                            <w:iCs/>
                            <w:sz w:val="18"/>
                            <w:szCs w:val="18"/>
                          </w:rPr>
                        </w:ins>
                      </m:ctrlPr>
                    </m:dPr>
                    <m:e>
                      <m:r>
                        <w:ins w:id="9680" w:author="Derek Neumann" w:date="2020-06-24T14:52:00Z">
                          <w:rPr>
                            <w:rFonts w:ascii="Cambria Math" w:eastAsia="Times New Roman" w:hAnsi="Cambria Math" w:cs="Arial"/>
                            <w:sz w:val="18"/>
                            <w:szCs w:val="18"/>
                          </w:rPr>
                          <m:t>1-</m:t>
                        </w:ins>
                      </m:r>
                      <m:sSup>
                        <m:sSupPr>
                          <m:ctrlPr>
                            <w:ins w:id="9681" w:author="Derek Neumann" w:date="2020-06-24T14:52:00Z">
                              <w:rPr>
                                <w:rFonts w:ascii="Cambria Math" w:eastAsia="Times New Roman" w:hAnsi="Cambria Math" w:cs="Arial"/>
                                <w:i/>
                                <w:iCs/>
                                <w:sz w:val="18"/>
                                <w:szCs w:val="18"/>
                              </w:rPr>
                            </w:ins>
                          </m:ctrlPr>
                        </m:sSupPr>
                        <m:e>
                          <m:d>
                            <m:dPr>
                              <m:ctrlPr>
                                <w:ins w:id="9682" w:author="Derek Neumann" w:date="2020-06-24T14:52:00Z">
                                  <w:rPr>
                                    <w:rFonts w:ascii="Cambria Math" w:eastAsia="Times New Roman" w:hAnsi="Cambria Math" w:cs="Arial"/>
                                    <w:i/>
                                    <w:iCs/>
                                    <w:sz w:val="18"/>
                                    <w:szCs w:val="18"/>
                                  </w:rPr>
                                </w:ins>
                              </m:ctrlPr>
                            </m:dPr>
                            <m:e>
                              <m:f>
                                <m:fPr>
                                  <m:ctrlPr>
                                    <w:ins w:id="9683" w:author="Derek Neumann" w:date="2020-06-24T14:52:00Z">
                                      <w:rPr>
                                        <w:rFonts w:ascii="Cambria Math" w:eastAsia="Times New Roman" w:hAnsi="Cambria Math" w:cs="Arial"/>
                                        <w:i/>
                                        <w:iCs/>
                                        <w:sz w:val="18"/>
                                        <w:szCs w:val="18"/>
                                      </w:rPr>
                                    </w:ins>
                                  </m:ctrlPr>
                                </m:fPr>
                                <m:num>
                                  <m:r>
                                    <w:ins w:id="9684" w:author="Derek Neumann" w:date="2020-06-24T14:52:00Z">
                                      <w:rPr>
                                        <w:rFonts w:ascii="Cambria Math" w:eastAsia="Times New Roman" w:hAnsi="Cambria Math" w:cs="Arial"/>
                                        <w:sz w:val="18"/>
                                        <w:szCs w:val="18"/>
                                      </w:rPr>
                                      <m:t>1+e</m:t>
                                    </w:ins>
                                  </m:r>
                                  <m:ctrlPr>
                                    <w:rPr>
                                      <w:rFonts w:ascii="Arial" w:eastAsia="Times New Roman" w:hAnsi="Arial" w:cs="Arial"/>
                                      <w:szCs w:val="24"/>
                                    </w:rPr>
                                  </m:ctrlPr>
                                </m:num>
                                <m:den>
                                  <m:r>
                                    <w:ins w:id="9685" w:author="Derek Neumann" w:date="2020-06-24T14:52:00Z">
                                      <w:rPr>
                                        <w:rFonts w:ascii="Cambria Math" w:eastAsia="Times New Roman" w:hAnsi="Cambria Math" w:cs="Arial"/>
                                        <w:sz w:val="18"/>
                                        <w:szCs w:val="18"/>
                                      </w:rPr>
                                      <m:t>1+d</m:t>
                                    </w:ins>
                                  </m:r>
                                  <m:ctrlPr>
                                    <w:rPr>
                                      <w:rFonts w:ascii="Arial" w:eastAsia="Times New Roman" w:hAnsi="Arial" w:cs="Arial"/>
                                      <w:szCs w:val="24"/>
                                    </w:rPr>
                                  </m:ctrlPr>
                                </m:den>
                              </m:f>
                              <m:ctrlPr>
                                <w:rPr>
                                  <w:rFonts w:ascii="Arial" w:eastAsia="Times New Roman" w:hAnsi="Arial" w:cs="Arial"/>
                                  <w:szCs w:val="24"/>
                                </w:rPr>
                              </m:ctrlPr>
                            </m:e>
                          </m:d>
                          <m:ctrlPr>
                            <w:rPr>
                              <w:rFonts w:ascii="Arial" w:eastAsia="Times New Roman" w:hAnsi="Arial" w:cs="Arial"/>
                              <w:szCs w:val="24"/>
                            </w:rPr>
                          </m:ctrlPr>
                        </m:e>
                        <m:sup>
                          <m:r>
                            <w:ins w:id="9686" w:author="Derek Neumann" w:date="2020-06-24T14:52:00Z">
                              <w:rPr>
                                <w:rFonts w:ascii="Cambria Math" w:eastAsia="Times New Roman" w:hAnsi="Cambria Math" w:cs="Arial"/>
                                <w:sz w:val="18"/>
                                <w:szCs w:val="18"/>
                              </w:rPr>
                              <m:t>RUL</m:t>
                            </w:ins>
                          </m:r>
                          <m:ctrlPr>
                            <w:rPr>
                              <w:rFonts w:ascii="Arial" w:eastAsia="Times New Roman" w:hAnsi="Arial" w:cs="Arial"/>
                              <w:szCs w:val="24"/>
                            </w:rPr>
                          </m:ctrlPr>
                        </m:sup>
                      </m:sSup>
                      <m:ctrlPr>
                        <w:rPr>
                          <w:rFonts w:ascii="Arial" w:eastAsia="Times New Roman" w:hAnsi="Arial" w:cs="Arial"/>
                          <w:szCs w:val="24"/>
                        </w:rPr>
                      </m:ctrlPr>
                    </m:e>
                  </m:d>
                  <m:r>
                    <w:ins w:id="9687" w:author="Derek Neumann" w:date="2020-06-24T14:52:00Z">
                      <w:rPr>
                        <w:rFonts w:ascii="Cambria Math" w:eastAsia="Times New Roman" w:hAnsi="Cambria Math" w:cs="Arial"/>
                        <w:sz w:val="18"/>
                        <w:szCs w:val="18"/>
                      </w:rPr>
                      <m:t>*</m:t>
                    </w:ins>
                  </m:r>
                  <m:d>
                    <m:dPr>
                      <m:ctrlPr>
                        <w:ins w:id="9688" w:author="Derek Neumann" w:date="2020-06-24T14:52:00Z">
                          <w:rPr>
                            <w:rFonts w:ascii="Cambria Math" w:eastAsia="Times New Roman" w:hAnsi="Cambria Math" w:cs="Arial"/>
                            <w:i/>
                            <w:iCs/>
                            <w:sz w:val="18"/>
                            <w:szCs w:val="18"/>
                          </w:rPr>
                        </w:ins>
                      </m:ctrlPr>
                    </m:dPr>
                    <m:e>
                      <m:sSub>
                        <m:sSubPr>
                          <m:ctrlPr>
                            <w:ins w:id="9689" w:author="Derek Neumann" w:date="2020-06-24T14:52:00Z">
                              <w:rPr>
                                <w:rFonts w:ascii="Cambria Math" w:eastAsia="Times New Roman" w:hAnsi="Cambria Math" w:cs="Arial"/>
                                <w:i/>
                                <w:iCs/>
                                <w:sz w:val="18"/>
                                <w:szCs w:val="18"/>
                              </w:rPr>
                            </w:ins>
                          </m:ctrlPr>
                        </m:sSubPr>
                        <m:e>
                          <m:r>
                            <w:ins w:id="9690" w:author="Derek Neumann" w:date="2020-06-24T14:52:00Z">
                              <w:rPr>
                                <w:rFonts w:ascii="Cambria Math" w:eastAsia="Times New Roman" w:hAnsi="Cambria Math" w:cs="Arial"/>
                                <w:sz w:val="18"/>
                                <w:szCs w:val="18"/>
                              </w:rPr>
                              <m:t>kW</m:t>
                            </w:ins>
                          </m:r>
                          <m:ctrlPr>
                            <w:rPr>
                              <w:rFonts w:ascii="Arial" w:eastAsia="Times New Roman" w:hAnsi="Arial" w:cs="Arial"/>
                              <w:szCs w:val="24"/>
                            </w:rPr>
                          </m:ctrlPr>
                        </m:e>
                        <m:sub>
                          <m:r>
                            <w:ins w:id="9691" w:author="Derek Neumann" w:date="2020-06-24T14:52:00Z">
                              <w:rPr>
                                <w:rFonts w:ascii="Cambria Math" w:eastAsia="Times New Roman" w:hAnsi="Cambria Math" w:cs="Arial"/>
                                <w:sz w:val="18"/>
                                <w:szCs w:val="18"/>
                              </w:rPr>
                              <m:t>retired</m:t>
                            </w:ins>
                          </m:r>
                          <m:ctrlPr>
                            <w:rPr>
                              <w:rFonts w:ascii="Arial" w:eastAsia="Times New Roman" w:hAnsi="Arial" w:cs="Arial"/>
                              <w:szCs w:val="24"/>
                            </w:rPr>
                          </m:ctrlPr>
                        </m:sub>
                      </m:sSub>
                      <m:r>
                        <w:ins w:id="9692" w:author="Derek Neumann" w:date="2020-06-24T14:52:00Z">
                          <w:rPr>
                            <w:rFonts w:ascii="Cambria Math" w:eastAsia="Times New Roman" w:hAnsi="Cambria Math" w:cs="Arial"/>
                            <w:sz w:val="18"/>
                            <w:szCs w:val="18"/>
                          </w:rPr>
                          <m:t>-</m:t>
                        </w:ins>
                      </m:r>
                      <m:sSub>
                        <m:sSubPr>
                          <m:ctrlPr>
                            <w:ins w:id="9693" w:author="Derek Neumann" w:date="2020-06-24T14:52:00Z">
                              <w:rPr>
                                <w:rFonts w:ascii="Cambria Math" w:eastAsia="Times New Roman" w:hAnsi="Cambria Math" w:cs="Arial"/>
                                <w:i/>
                                <w:iCs/>
                                <w:sz w:val="18"/>
                                <w:szCs w:val="18"/>
                              </w:rPr>
                            </w:ins>
                          </m:ctrlPr>
                        </m:sSubPr>
                        <m:e>
                          <m:r>
                            <w:ins w:id="9694" w:author="Derek Neumann" w:date="2020-06-24T14:52:00Z">
                              <w:rPr>
                                <w:rFonts w:ascii="Cambria Math" w:eastAsia="Times New Roman" w:hAnsi="Cambria Math" w:cs="Arial"/>
                                <w:sz w:val="18"/>
                                <w:szCs w:val="18"/>
                              </w:rPr>
                              <m:t>kW</m:t>
                            </w:ins>
                          </m:r>
                          <m:ctrlPr>
                            <w:rPr>
                              <w:rFonts w:ascii="Arial" w:eastAsia="Times New Roman" w:hAnsi="Arial" w:cs="Arial"/>
                              <w:szCs w:val="24"/>
                            </w:rPr>
                          </m:ctrlPr>
                        </m:e>
                        <m:sub>
                          <m:r>
                            <w:ins w:id="9695" w:author="Derek Neumann" w:date="2020-06-24T14:52:00Z">
                              <w:rPr>
                                <w:rFonts w:ascii="Cambria Math" w:eastAsia="Times New Roman" w:hAnsi="Cambria Math" w:cs="Arial"/>
                                <w:sz w:val="18"/>
                                <w:szCs w:val="18"/>
                              </w:rPr>
                              <m:t>installed</m:t>
                            </w:ins>
                          </m:r>
                          <m:ctrlPr>
                            <w:rPr>
                              <w:rFonts w:ascii="Arial" w:eastAsia="Times New Roman" w:hAnsi="Arial" w:cs="Arial"/>
                              <w:szCs w:val="24"/>
                            </w:rPr>
                          </m:ctrlPr>
                        </m:sub>
                      </m:sSub>
                      <m:ctrlPr>
                        <w:rPr>
                          <w:rFonts w:ascii="Arial" w:eastAsia="Times New Roman" w:hAnsi="Arial" w:cs="Arial"/>
                          <w:szCs w:val="24"/>
                        </w:rPr>
                      </m:ctrlPr>
                    </m:e>
                  </m:d>
                  <m:ctrlPr>
                    <w:rPr>
                      <w:rFonts w:ascii="Arial" w:eastAsia="Times New Roman" w:hAnsi="Arial" w:cs="Arial"/>
                      <w:szCs w:val="24"/>
                    </w:rPr>
                  </m:ctrlPr>
                </m:e>
              </m:d>
              <m:r>
                <w:ins w:id="9696" w:author="Derek Neumann" w:date="2020-06-24T14:52:00Z">
                  <w:rPr>
                    <w:rFonts w:ascii="Cambria Math" w:eastAsia="Times New Roman" w:hAnsi="Cambria Math" w:cs="Arial"/>
                    <w:sz w:val="18"/>
                    <w:szCs w:val="18"/>
                  </w:rPr>
                  <m:t>+</m:t>
                </w:ins>
              </m:r>
              <m:d>
                <m:dPr>
                  <m:begChr m:val="["/>
                  <m:endChr m:val="]"/>
                  <m:ctrlPr>
                    <w:ins w:id="9697" w:author="Derek Neumann" w:date="2020-06-24T14:52:00Z">
                      <w:rPr>
                        <w:rFonts w:ascii="Cambria Math" w:eastAsia="Times New Roman" w:hAnsi="Cambria Math" w:cs="Arial"/>
                        <w:i/>
                        <w:iCs/>
                        <w:sz w:val="18"/>
                        <w:szCs w:val="18"/>
                      </w:rPr>
                    </w:ins>
                  </m:ctrlPr>
                </m:dPr>
                <m:e>
                  <m:f>
                    <m:fPr>
                      <m:ctrlPr>
                        <w:del w:id="9698" w:author="Derek Neumann" w:date="2020-09-15T14:32:00Z">
                          <w:rPr>
                            <w:rFonts w:ascii="Cambria Math" w:eastAsia="Times New Roman" w:hAnsi="Cambria Math" w:cs="Arial"/>
                            <w:i/>
                            <w:iCs/>
                            <w:sz w:val="18"/>
                            <w:szCs w:val="18"/>
                          </w:rPr>
                        </w:del>
                      </m:ctrlPr>
                    </m:fPr>
                    <m:num>
                      <m:r>
                        <w:del w:id="9699" w:author="Derek Neumann" w:date="2020-09-15T14:32:00Z">
                          <w:rPr>
                            <w:rFonts w:ascii="Cambria Math" w:eastAsia="Times New Roman" w:hAnsi="Cambria Math" w:cs="Arial"/>
                            <w:sz w:val="18"/>
                            <w:szCs w:val="18"/>
                          </w:rPr>
                          <m:t>1+e</m:t>
                        </w:del>
                      </m:r>
                      <m:ctrlPr>
                        <w:rPr>
                          <w:rFonts w:ascii="Arial" w:eastAsia="Times New Roman" w:hAnsi="Arial" w:cs="Arial"/>
                          <w:szCs w:val="24"/>
                        </w:rPr>
                      </m:ctrlPr>
                    </m:num>
                    <m:den>
                      <m:r>
                        <w:del w:id="9700" w:author="Derek Neumann" w:date="2020-09-15T14:32:00Z">
                          <w:rPr>
                            <w:rFonts w:ascii="Cambria Math" w:eastAsia="Times New Roman" w:hAnsi="Cambria Math" w:cs="Arial"/>
                            <w:sz w:val="18"/>
                            <w:szCs w:val="18"/>
                          </w:rPr>
                          <m:t>d</m:t>
                        </w:del>
                      </m:r>
                      <m:ctrlPr>
                        <w:rPr>
                          <w:rFonts w:ascii="Arial" w:eastAsia="Times New Roman" w:hAnsi="Arial" w:cs="Arial"/>
                          <w:szCs w:val="24"/>
                        </w:rPr>
                      </m:ctrlPr>
                    </m:den>
                  </m:f>
                  <m:r>
                    <w:del w:id="9701" w:author="Derek Neumann" w:date="2020-09-15T14:32:00Z">
                      <w:rPr>
                        <w:rFonts w:ascii="Cambria Math" w:eastAsia="Times New Roman" w:hAnsi="Cambria Math" w:cs="Arial"/>
                        <w:sz w:val="18"/>
                        <w:szCs w:val="18"/>
                      </w:rPr>
                      <m:t>*</m:t>
                    </w:del>
                  </m:r>
                  <m:d>
                    <m:dPr>
                      <m:ctrlPr>
                        <w:ins w:id="9702" w:author="Derek Neumann" w:date="2020-06-24T14:52:00Z">
                          <w:rPr>
                            <w:rFonts w:ascii="Cambria Math" w:eastAsia="Times New Roman" w:hAnsi="Cambria Math" w:cs="Arial"/>
                            <w:i/>
                            <w:iCs/>
                            <w:sz w:val="18"/>
                            <w:szCs w:val="18"/>
                          </w:rPr>
                        </w:ins>
                      </m:ctrlPr>
                    </m:dPr>
                    <m:e>
                      <m:r>
                        <w:ins w:id="9703" w:author="Derek Neumann" w:date="2020-06-24T14:52:00Z">
                          <w:rPr>
                            <w:rFonts w:ascii="Cambria Math" w:eastAsia="Times New Roman" w:hAnsi="Cambria Math" w:cs="Arial"/>
                            <w:sz w:val="18"/>
                            <w:szCs w:val="18"/>
                          </w:rPr>
                          <m:t>1-</m:t>
                        </w:ins>
                      </m:r>
                      <m:sSup>
                        <m:sSupPr>
                          <m:ctrlPr>
                            <w:ins w:id="9704" w:author="Derek Neumann" w:date="2020-06-24T14:52:00Z">
                              <w:rPr>
                                <w:rFonts w:ascii="Cambria Math" w:eastAsia="Times New Roman" w:hAnsi="Cambria Math" w:cs="Arial"/>
                                <w:i/>
                                <w:iCs/>
                                <w:sz w:val="18"/>
                                <w:szCs w:val="18"/>
                              </w:rPr>
                            </w:ins>
                          </m:ctrlPr>
                        </m:sSupPr>
                        <m:e>
                          <m:d>
                            <m:dPr>
                              <m:ctrlPr>
                                <w:ins w:id="9705" w:author="Derek Neumann" w:date="2020-06-24T14:52:00Z">
                                  <w:rPr>
                                    <w:rFonts w:ascii="Cambria Math" w:eastAsia="Times New Roman" w:hAnsi="Cambria Math" w:cs="Arial"/>
                                    <w:i/>
                                    <w:iCs/>
                                    <w:sz w:val="18"/>
                                    <w:szCs w:val="18"/>
                                  </w:rPr>
                                </w:ins>
                              </m:ctrlPr>
                            </m:dPr>
                            <m:e>
                              <m:f>
                                <m:fPr>
                                  <m:ctrlPr>
                                    <w:ins w:id="9706" w:author="Derek Neumann" w:date="2020-06-24T14:52:00Z">
                                      <w:rPr>
                                        <w:rFonts w:ascii="Cambria Math" w:eastAsia="Times New Roman" w:hAnsi="Cambria Math" w:cs="Arial"/>
                                        <w:i/>
                                        <w:iCs/>
                                        <w:sz w:val="18"/>
                                        <w:szCs w:val="18"/>
                                      </w:rPr>
                                    </w:ins>
                                  </m:ctrlPr>
                                </m:fPr>
                                <m:num>
                                  <m:r>
                                    <w:ins w:id="9707" w:author="Derek Neumann" w:date="2020-06-24T14:52:00Z">
                                      <w:rPr>
                                        <w:rFonts w:ascii="Cambria Math" w:eastAsia="Times New Roman" w:hAnsi="Cambria Math" w:cs="Arial"/>
                                        <w:sz w:val="18"/>
                                        <w:szCs w:val="18"/>
                                      </w:rPr>
                                      <m:t>1+e</m:t>
                                    </w:ins>
                                  </m:r>
                                  <m:ctrlPr>
                                    <w:rPr>
                                      <w:rFonts w:ascii="Arial" w:eastAsia="Times New Roman" w:hAnsi="Arial" w:cs="Arial"/>
                                      <w:szCs w:val="24"/>
                                    </w:rPr>
                                  </m:ctrlPr>
                                </m:num>
                                <m:den>
                                  <m:r>
                                    <w:ins w:id="9708" w:author="Derek Neumann" w:date="2020-06-24T14:52:00Z">
                                      <w:rPr>
                                        <w:rFonts w:ascii="Cambria Math" w:eastAsia="Times New Roman" w:hAnsi="Cambria Math" w:cs="Arial"/>
                                        <w:sz w:val="18"/>
                                        <w:szCs w:val="18"/>
                                      </w:rPr>
                                      <m:t>1+d</m:t>
                                    </w:ins>
                                  </m:r>
                                  <m:ctrlPr>
                                    <w:rPr>
                                      <w:rFonts w:ascii="Arial" w:eastAsia="Times New Roman" w:hAnsi="Arial" w:cs="Arial"/>
                                      <w:szCs w:val="24"/>
                                    </w:rPr>
                                  </m:ctrlPr>
                                </m:den>
                              </m:f>
                              <m:ctrlPr>
                                <w:rPr>
                                  <w:rFonts w:ascii="Arial" w:eastAsia="Times New Roman" w:hAnsi="Arial" w:cs="Arial"/>
                                  <w:szCs w:val="24"/>
                                </w:rPr>
                              </m:ctrlPr>
                            </m:e>
                          </m:d>
                          <m:ctrlPr>
                            <w:rPr>
                              <w:rFonts w:ascii="Arial" w:eastAsia="Times New Roman" w:hAnsi="Arial" w:cs="Arial"/>
                              <w:szCs w:val="24"/>
                            </w:rPr>
                          </m:ctrlPr>
                        </m:e>
                        <m:sup>
                          <m:r>
                            <w:ins w:id="9709" w:author="Derek Neumann" w:date="2020-06-24T14:52:00Z">
                              <w:rPr>
                                <w:rFonts w:ascii="Cambria Math" w:eastAsia="Times New Roman" w:hAnsi="Cambria Math" w:cs="Arial"/>
                                <w:sz w:val="18"/>
                                <w:szCs w:val="18"/>
                              </w:rPr>
                              <m:t>EUL-RUL</m:t>
                            </w:ins>
                          </m:r>
                          <m:ctrlPr>
                            <w:rPr>
                              <w:rFonts w:ascii="Arial" w:eastAsia="Times New Roman" w:hAnsi="Arial" w:cs="Arial"/>
                              <w:szCs w:val="24"/>
                            </w:rPr>
                          </m:ctrlPr>
                        </m:sup>
                      </m:sSup>
                      <m:ctrlPr>
                        <w:rPr>
                          <w:rFonts w:ascii="Arial" w:eastAsia="Times New Roman" w:hAnsi="Arial" w:cs="Arial"/>
                          <w:szCs w:val="24"/>
                        </w:rPr>
                      </m:ctrlPr>
                    </m:e>
                  </m:d>
                  <m:r>
                    <w:ins w:id="9710" w:author="Derek Neumann" w:date="2020-06-24T14:52:00Z">
                      <w:rPr>
                        <w:rFonts w:ascii="Cambria Math" w:eastAsia="Times New Roman" w:hAnsi="Cambria Math" w:cs="Arial"/>
                        <w:sz w:val="18"/>
                        <w:szCs w:val="18"/>
                      </w:rPr>
                      <m:t>*</m:t>
                    </w:ins>
                  </m:r>
                  <m:f>
                    <m:fPr>
                      <m:ctrlPr>
                        <w:ins w:id="9711" w:author="Derek Neumann" w:date="2020-06-24T14:52:00Z">
                          <w:rPr>
                            <w:rFonts w:ascii="Cambria Math" w:eastAsia="Times New Roman" w:hAnsi="Cambria Math" w:cs="Arial"/>
                            <w:i/>
                            <w:iCs/>
                            <w:sz w:val="18"/>
                            <w:szCs w:val="18"/>
                          </w:rPr>
                        </w:ins>
                      </m:ctrlPr>
                    </m:fPr>
                    <m:num>
                      <m:sSup>
                        <m:sSupPr>
                          <m:ctrlPr>
                            <w:ins w:id="9712" w:author="Derek Neumann" w:date="2020-06-24T14:52:00Z">
                              <w:rPr>
                                <w:rFonts w:ascii="Cambria Math" w:eastAsia="Times New Roman" w:hAnsi="Cambria Math" w:cs="Arial"/>
                                <w:i/>
                                <w:iCs/>
                                <w:sz w:val="18"/>
                                <w:szCs w:val="18"/>
                              </w:rPr>
                            </w:ins>
                          </m:ctrlPr>
                        </m:sSupPr>
                        <m:e>
                          <m:d>
                            <m:dPr>
                              <m:ctrlPr>
                                <w:ins w:id="9713" w:author="Derek Neumann" w:date="2020-06-24T14:52:00Z">
                                  <w:rPr>
                                    <w:rFonts w:ascii="Cambria Math" w:eastAsia="Times New Roman" w:hAnsi="Cambria Math" w:cs="Arial"/>
                                    <w:i/>
                                    <w:iCs/>
                                    <w:sz w:val="18"/>
                                    <w:szCs w:val="18"/>
                                  </w:rPr>
                                </w:ins>
                              </m:ctrlPr>
                            </m:dPr>
                            <m:e>
                              <m:r>
                                <w:ins w:id="9714" w:author="Derek Neumann" w:date="2020-06-24T14:52:00Z">
                                  <w:rPr>
                                    <w:rFonts w:ascii="Cambria Math" w:eastAsia="Times New Roman" w:hAnsi="Cambria Math" w:cs="Arial"/>
                                    <w:sz w:val="18"/>
                                    <w:szCs w:val="18"/>
                                  </w:rPr>
                                  <m:t>1+e</m:t>
                                </w:ins>
                              </m:r>
                              <m:ctrlPr>
                                <w:rPr>
                                  <w:rFonts w:ascii="Arial" w:eastAsia="Times New Roman" w:hAnsi="Arial" w:cs="Arial"/>
                                  <w:szCs w:val="24"/>
                                </w:rPr>
                              </m:ctrlPr>
                            </m:e>
                          </m:d>
                          <m:ctrlPr>
                            <w:rPr>
                              <w:rFonts w:ascii="Arial" w:eastAsia="Times New Roman" w:hAnsi="Arial" w:cs="Arial"/>
                              <w:szCs w:val="24"/>
                            </w:rPr>
                          </m:ctrlPr>
                        </m:e>
                        <m:sup>
                          <m:r>
                            <w:ins w:id="9715" w:author="Derek Neumann" w:date="2020-06-24T14:52:00Z">
                              <w:rPr>
                                <w:rFonts w:ascii="Cambria Math" w:eastAsia="Times New Roman" w:hAnsi="Cambria Math" w:cs="Arial"/>
                                <w:sz w:val="18"/>
                                <w:szCs w:val="18"/>
                              </w:rPr>
                              <m:t>EUL</m:t>
                            </w:ins>
                          </m:r>
                          <m:ctrlPr>
                            <w:rPr>
                              <w:rFonts w:ascii="Arial" w:eastAsia="Times New Roman" w:hAnsi="Arial" w:cs="Arial"/>
                              <w:szCs w:val="24"/>
                            </w:rPr>
                          </m:ctrlPr>
                        </m:sup>
                      </m:sSup>
                      <m:ctrlPr>
                        <w:rPr>
                          <w:rFonts w:ascii="Arial" w:eastAsia="Times New Roman" w:hAnsi="Arial" w:cs="Arial"/>
                          <w:szCs w:val="24"/>
                        </w:rPr>
                      </m:ctrlPr>
                    </m:num>
                    <m:den>
                      <m:sSup>
                        <m:sSupPr>
                          <m:ctrlPr>
                            <w:ins w:id="9716" w:author="Derek Neumann" w:date="2020-06-24T14:52:00Z">
                              <w:rPr>
                                <w:rFonts w:ascii="Cambria Math" w:eastAsia="Times New Roman" w:hAnsi="Cambria Math" w:cs="Arial"/>
                                <w:i/>
                                <w:iCs/>
                                <w:sz w:val="18"/>
                                <w:szCs w:val="18"/>
                              </w:rPr>
                            </w:ins>
                          </m:ctrlPr>
                        </m:sSupPr>
                        <m:e>
                          <m:d>
                            <m:dPr>
                              <m:ctrlPr>
                                <w:ins w:id="9717" w:author="Derek Neumann" w:date="2020-06-24T14:52:00Z">
                                  <w:rPr>
                                    <w:rFonts w:ascii="Cambria Math" w:eastAsia="Times New Roman" w:hAnsi="Cambria Math" w:cs="Arial"/>
                                    <w:i/>
                                    <w:iCs/>
                                    <w:sz w:val="18"/>
                                    <w:szCs w:val="18"/>
                                  </w:rPr>
                                </w:ins>
                              </m:ctrlPr>
                            </m:dPr>
                            <m:e>
                              <m:r>
                                <w:ins w:id="9718" w:author="Derek Neumann" w:date="2020-06-24T14:52:00Z">
                                  <w:rPr>
                                    <w:rFonts w:ascii="Cambria Math" w:eastAsia="Times New Roman" w:hAnsi="Cambria Math" w:cs="Arial"/>
                                    <w:sz w:val="18"/>
                                    <w:szCs w:val="18"/>
                                  </w:rPr>
                                  <m:t>1+d</m:t>
                                </w:ins>
                              </m:r>
                              <m:ctrlPr>
                                <w:rPr>
                                  <w:rFonts w:ascii="Arial" w:eastAsia="Times New Roman" w:hAnsi="Arial" w:cs="Arial"/>
                                  <w:szCs w:val="24"/>
                                </w:rPr>
                              </m:ctrlPr>
                            </m:e>
                          </m:d>
                          <m:ctrlPr>
                            <w:rPr>
                              <w:rFonts w:ascii="Arial" w:eastAsia="Times New Roman" w:hAnsi="Arial" w:cs="Arial"/>
                              <w:szCs w:val="24"/>
                            </w:rPr>
                          </m:ctrlPr>
                        </m:e>
                        <m:sup>
                          <m:r>
                            <w:ins w:id="9719" w:author="Derek Neumann" w:date="2020-06-24T14:52:00Z">
                              <w:rPr>
                                <w:rFonts w:ascii="Cambria Math" w:eastAsia="Times New Roman" w:hAnsi="Cambria Math" w:cs="Arial"/>
                                <w:sz w:val="18"/>
                                <w:szCs w:val="18"/>
                              </w:rPr>
                              <m:t>EUL</m:t>
                            </w:ins>
                          </m:r>
                          <m:ctrlPr>
                            <w:rPr>
                              <w:rFonts w:ascii="Arial" w:eastAsia="Times New Roman" w:hAnsi="Arial" w:cs="Arial"/>
                              <w:szCs w:val="24"/>
                            </w:rPr>
                          </m:ctrlPr>
                        </m:sup>
                      </m:sSup>
                      <m:ctrlPr>
                        <w:rPr>
                          <w:rFonts w:ascii="Arial" w:eastAsia="Times New Roman" w:hAnsi="Arial" w:cs="Arial"/>
                          <w:szCs w:val="24"/>
                        </w:rPr>
                      </m:ctrlPr>
                    </m:den>
                  </m:f>
                  <m:r>
                    <w:ins w:id="9720" w:author="Derek Neumann" w:date="2020-06-24T14:52:00Z">
                      <w:rPr>
                        <w:rFonts w:ascii="Cambria Math" w:eastAsia="Times New Roman" w:hAnsi="Cambria Math" w:cs="Arial"/>
                        <w:sz w:val="18"/>
                        <w:szCs w:val="18"/>
                      </w:rPr>
                      <m:t>*</m:t>
                    </w:ins>
                  </m:r>
                  <m:d>
                    <m:dPr>
                      <m:ctrlPr>
                        <w:ins w:id="9721" w:author="Derek Neumann" w:date="2020-06-24T14:52:00Z">
                          <w:rPr>
                            <w:rFonts w:ascii="Cambria Math" w:eastAsia="Times New Roman" w:hAnsi="Cambria Math" w:cs="Arial"/>
                            <w:i/>
                            <w:iCs/>
                            <w:sz w:val="18"/>
                            <w:szCs w:val="18"/>
                          </w:rPr>
                        </w:ins>
                      </m:ctrlPr>
                    </m:dPr>
                    <m:e>
                      <m:sSub>
                        <m:sSubPr>
                          <m:ctrlPr>
                            <w:ins w:id="9722" w:author="Derek Neumann" w:date="2020-06-24T14:52:00Z">
                              <w:rPr>
                                <w:rFonts w:ascii="Cambria Math" w:eastAsia="Times New Roman" w:hAnsi="Cambria Math" w:cs="Arial"/>
                                <w:i/>
                                <w:iCs/>
                                <w:sz w:val="18"/>
                                <w:szCs w:val="18"/>
                              </w:rPr>
                            </w:ins>
                          </m:ctrlPr>
                        </m:sSubPr>
                        <m:e>
                          <m:r>
                            <w:ins w:id="9723" w:author="Derek Neumann" w:date="2020-06-24T14:52:00Z">
                              <w:rPr>
                                <w:rFonts w:ascii="Cambria Math" w:eastAsia="Times New Roman" w:hAnsi="Cambria Math" w:cs="Arial"/>
                                <w:sz w:val="18"/>
                                <w:szCs w:val="18"/>
                              </w:rPr>
                              <m:t>kW</m:t>
                            </w:ins>
                          </m:r>
                          <m:ctrlPr>
                            <w:rPr>
                              <w:rFonts w:ascii="Arial" w:eastAsia="Times New Roman" w:hAnsi="Arial" w:cs="Arial"/>
                              <w:szCs w:val="24"/>
                            </w:rPr>
                          </m:ctrlPr>
                        </m:e>
                        <m:sub>
                          <m:r>
                            <w:ins w:id="9724" w:author="Derek Neumann" w:date="2020-06-24T14:52:00Z">
                              <w:rPr>
                                <w:rFonts w:ascii="Cambria Math" w:eastAsia="Times New Roman" w:hAnsi="Cambria Math" w:cs="Arial"/>
                                <w:sz w:val="18"/>
                                <w:szCs w:val="18"/>
                              </w:rPr>
                              <m:t>baseline</m:t>
                            </w:ins>
                          </m:r>
                          <m:ctrlPr>
                            <w:rPr>
                              <w:rFonts w:ascii="Arial" w:eastAsia="Times New Roman" w:hAnsi="Arial" w:cs="Arial"/>
                              <w:szCs w:val="24"/>
                            </w:rPr>
                          </m:ctrlPr>
                        </m:sub>
                      </m:sSub>
                      <m:r>
                        <w:ins w:id="9725" w:author="Derek Neumann" w:date="2020-06-24T14:52:00Z">
                          <w:rPr>
                            <w:rFonts w:ascii="Cambria Math" w:eastAsia="Times New Roman" w:hAnsi="Cambria Math" w:cs="Arial"/>
                            <w:sz w:val="18"/>
                            <w:szCs w:val="18"/>
                          </w:rPr>
                          <m:t>-</m:t>
                        </w:ins>
                      </m:r>
                      <m:sSub>
                        <m:sSubPr>
                          <m:ctrlPr>
                            <w:ins w:id="9726" w:author="Derek Neumann" w:date="2020-06-24T14:52:00Z">
                              <w:rPr>
                                <w:rFonts w:ascii="Cambria Math" w:eastAsia="Times New Roman" w:hAnsi="Cambria Math" w:cs="Arial"/>
                                <w:i/>
                                <w:iCs/>
                                <w:sz w:val="18"/>
                                <w:szCs w:val="18"/>
                              </w:rPr>
                            </w:ins>
                          </m:ctrlPr>
                        </m:sSubPr>
                        <m:e>
                          <m:r>
                            <w:ins w:id="9727" w:author="Derek Neumann" w:date="2020-06-24T14:52:00Z">
                              <w:rPr>
                                <w:rFonts w:ascii="Cambria Math" w:eastAsia="Times New Roman" w:hAnsi="Cambria Math" w:cs="Arial"/>
                                <w:sz w:val="18"/>
                                <w:szCs w:val="18"/>
                              </w:rPr>
                              <m:t>kW</m:t>
                            </w:ins>
                          </m:r>
                          <m:ctrlPr>
                            <w:rPr>
                              <w:rFonts w:ascii="Arial" w:eastAsia="Times New Roman" w:hAnsi="Arial" w:cs="Arial"/>
                              <w:szCs w:val="24"/>
                            </w:rPr>
                          </m:ctrlPr>
                        </m:e>
                        <m:sub>
                          <m:r>
                            <w:ins w:id="9728" w:author="Derek Neumann" w:date="2020-06-24T14:52:00Z">
                              <w:rPr>
                                <w:rFonts w:ascii="Cambria Math" w:eastAsia="Times New Roman" w:hAnsi="Cambria Math" w:cs="Arial"/>
                                <w:sz w:val="18"/>
                                <w:szCs w:val="18"/>
                              </w:rPr>
                              <m:t>installed</m:t>
                            </w:ins>
                          </m:r>
                          <m:ctrlPr>
                            <w:rPr>
                              <w:rFonts w:ascii="Arial" w:eastAsia="Times New Roman" w:hAnsi="Arial" w:cs="Arial"/>
                              <w:szCs w:val="24"/>
                            </w:rPr>
                          </m:ctrlPr>
                        </m:sub>
                      </m:sSub>
                      <m:ctrlPr>
                        <w:rPr>
                          <w:rFonts w:ascii="Arial" w:eastAsia="Times New Roman" w:hAnsi="Arial" w:cs="Arial"/>
                          <w:szCs w:val="24"/>
                        </w:rPr>
                      </m:ctrlPr>
                    </m:e>
                  </m:d>
                  <m:ctrlPr>
                    <w:rPr>
                      <w:rFonts w:ascii="Arial" w:eastAsia="Times New Roman" w:hAnsi="Arial" w:cs="Arial"/>
                      <w:szCs w:val="24"/>
                    </w:rPr>
                  </m:ctrlPr>
                </m:e>
              </m:d>
              <m:ctrlPr>
                <w:rPr>
                  <w:rFonts w:ascii="Arial" w:eastAsia="Times New Roman" w:hAnsi="Arial" w:cs="Arial"/>
                  <w:szCs w:val="24"/>
                </w:rPr>
              </m:ctrlPr>
            </m:num>
            <m:den>
              <m:d>
                <m:dPr>
                  <m:begChr m:val="["/>
                  <m:endChr m:val="]"/>
                  <m:ctrlPr>
                    <w:ins w:id="9729" w:author="Derek Neumann" w:date="2020-06-24T14:52:00Z">
                      <w:rPr>
                        <w:rFonts w:ascii="Cambria Math" w:eastAsia="Times New Roman" w:hAnsi="Cambria Math" w:cs="Arial"/>
                        <w:i/>
                        <w:iCs/>
                        <w:sz w:val="18"/>
                        <w:szCs w:val="18"/>
                      </w:rPr>
                    </w:ins>
                  </m:ctrlPr>
                </m:dPr>
                <m:e>
                  <m:f>
                    <m:fPr>
                      <m:ctrlPr>
                        <w:del w:id="9730" w:author="Derek Neumann" w:date="2020-09-15T14:33:00Z">
                          <w:rPr>
                            <w:rFonts w:ascii="Cambria Math" w:eastAsia="Times New Roman" w:hAnsi="Cambria Math" w:cs="Arial"/>
                            <w:i/>
                            <w:iCs/>
                            <w:sz w:val="18"/>
                            <w:szCs w:val="18"/>
                          </w:rPr>
                        </w:del>
                      </m:ctrlPr>
                    </m:fPr>
                    <m:num>
                      <m:r>
                        <w:del w:id="9731" w:author="Derek Neumann" w:date="2020-09-15T14:33:00Z">
                          <w:rPr>
                            <w:rFonts w:ascii="Cambria Math" w:eastAsia="Times New Roman" w:hAnsi="Cambria Math" w:cs="Arial"/>
                            <w:sz w:val="18"/>
                            <w:szCs w:val="18"/>
                          </w:rPr>
                          <m:t>1+e</m:t>
                        </w:del>
                      </m:r>
                      <m:ctrlPr>
                        <w:rPr>
                          <w:rFonts w:ascii="Arial" w:eastAsia="Times New Roman" w:hAnsi="Arial" w:cs="Arial"/>
                          <w:szCs w:val="24"/>
                        </w:rPr>
                      </m:ctrlPr>
                    </m:num>
                    <m:den>
                      <m:r>
                        <w:del w:id="9732" w:author="Derek Neumann" w:date="2020-09-15T14:33:00Z">
                          <w:rPr>
                            <w:rFonts w:ascii="Cambria Math" w:eastAsia="Times New Roman" w:hAnsi="Cambria Math" w:cs="Arial"/>
                            <w:sz w:val="18"/>
                            <w:szCs w:val="18"/>
                          </w:rPr>
                          <m:t>d</m:t>
                        </w:del>
                      </m:r>
                      <m:ctrlPr>
                        <w:rPr>
                          <w:rFonts w:ascii="Arial" w:eastAsia="Times New Roman" w:hAnsi="Arial" w:cs="Arial"/>
                          <w:szCs w:val="24"/>
                        </w:rPr>
                      </m:ctrlPr>
                    </m:den>
                  </m:f>
                  <m:r>
                    <w:del w:id="9733" w:author="Derek Neumann" w:date="2020-09-15T14:33:00Z">
                      <w:rPr>
                        <w:rFonts w:ascii="Cambria Math" w:eastAsia="Times New Roman" w:hAnsi="Cambria Math" w:cs="Arial"/>
                        <w:sz w:val="18"/>
                        <w:szCs w:val="18"/>
                      </w:rPr>
                      <m:t>*</m:t>
                    </w:del>
                  </m:r>
                  <m:d>
                    <m:dPr>
                      <m:ctrlPr>
                        <w:ins w:id="9734" w:author="Derek Neumann" w:date="2020-06-24T14:52:00Z">
                          <w:rPr>
                            <w:rFonts w:ascii="Cambria Math" w:eastAsia="Times New Roman" w:hAnsi="Cambria Math" w:cs="Arial"/>
                            <w:i/>
                            <w:iCs/>
                            <w:sz w:val="18"/>
                            <w:szCs w:val="18"/>
                          </w:rPr>
                        </w:ins>
                      </m:ctrlPr>
                    </m:dPr>
                    <m:e>
                      <m:r>
                        <w:ins w:id="9735" w:author="Derek Neumann" w:date="2020-06-24T14:52:00Z">
                          <w:rPr>
                            <w:rFonts w:ascii="Cambria Math" w:eastAsia="Times New Roman" w:hAnsi="Cambria Math" w:cs="Arial"/>
                            <w:sz w:val="18"/>
                            <w:szCs w:val="18"/>
                          </w:rPr>
                          <m:t>1-</m:t>
                        </w:ins>
                      </m:r>
                      <m:sSup>
                        <m:sSupPr>
                          <m:ctrlPr>
                            <w:ins w:id="9736" w:author="Derek Neumann" w:date="2020-06-24T14:52:00Z">
                              <w:rPr>
                                <w:rFonts w:ascii="Cambria Math" w:eastAsia="Times New Roman" w:hAnsi="Cambria Math" w:cs="Arial"/>
                                <w:i/>
                                <w:iCs/>
                                <w:sz w:val="18"/>
                                <w:szCs w:val="18"/>
                              </w:rPr>
                            </w:ins>
                          </m:ctrlPr>
                        </m:sSupPr>
                        <m:e>
                          <m:d>
                            <m:dPr>
                              <m:ctrlPr>
                                <w:ins w:id="9737" w:author="Derek Neumann" w:date="2020-06-24T14:52:00Z">
                                  <w:rPr>
                                    <w:rFonts w:ascii="Cambria Math" w:eastAsia="Times New Roman" w:hAnsi="Cambria Math" w:cs="Arial"/>
                                    <w:i/>
                                    <w:iCs/>
                                    <w:sz w:val="18"/>
                                    <w:szCs w:val="18"/>
                                  </w:rPr>
                                </w:ins>
                              </m:ctrlPr>
                            </m:dPr>
                            <m:e>
                              <m:f>
                                <m:fPr>
                                  <m:ctrlPr>
                                    <w:ins w:id="9738" w:author="Derek Neumann" w:date="2020-06-24T14:52:00Z">
                                      <w:rPr>
                                        <w:rFonts w:ascii="Cambria Math" w:eastAsia="Times New Roman" w:hAnsi="Cambria Math" w:cs="Arial"/>
                                        <w:i/>
                                        <w:iCs/>
                                        <w:sz w:val="18"/>
                                        <w:szCs w:val="18"/>
                                      </w:rPr>
                                    </w:ins>
                                  </m:ctrlPr>
                                </m:fPr>
                                <m:num>
                                  <m:r>
                                    <w:ins w:id="9739" w:author="Derek Neumann" w:date="2020-06-24T14:52:00Z">
                                      <w:rPr>
                                        <w:rFonts w:ascii="Cambria Math" w:eastAsia="Times New Roman" w:hAnsi="Cambria Math" w:cs="Arial"/>
                                        <w:sz w:val="18"/>
                                        <w:szCs w:val="18"/>
                                      </w:rPr>
                                      <m:t>1+e</m:t>
                                    </w:ins>
                                  </m:r>
                                  <m:ctrlPr>
                                    <w:rPr>
                                      <w:rFonts w:ascii="Arial" w:eastAsia="Times New Roman" w:hAnsi="Arial" w:cs="Arial"/>
                                      <w:szCs w:val="24"/>
                                    </w:rPr>
                                  </m:ctrlPr>
                                </m:num>
                                <m:den>
                                  <m:r>
                                    <w:ins w:id="9740" w:author="Derek Neumann" w:date="2020-06-24T14:52:00Z">
                                      <w:rPr>
                                        <w:rFonts w:ascii="Cambria Math" w:eastAsia="Times New Roman" w:hAnsi="Cambria Math" w:cs="Arial"/>
                                        <w:sz w:val="18"/>
                                        <w:szCs w:val="18"/>
                                      </w:rPr>
                                      <m:t>1+d</m:t>
                                    </w:ins>
                                  </m:r>
                                  <m:ctrlPr>
                                    <w:rPr>
                                      <w:rFonts w:ascii="Arial" w:eastAsia="Times New Roman" w:hAnsi="Arial" w:cs="Arial"/>
                                      <w:szCs w:val="24"/>
                                    </w:rPr>
                                  </m:ctrlPr>
                                </m:den>
                              </m:f>
                              <m:ctrlPr>
                                <w:rPr>
                                  <w:rFonts w:ascii="Arial" w:eastAsia="Times New Roman" w:hAnsi="Arial" w:cs="Arial"/>
                                  <w:szCs w:val="24"/>
                                </w:rPr>
                              </m:ctrlPr>
                            </m:e>
                          </m:d>
                          <m:ctrlPr>
                            <w:rPr>
                              <w:rFonts w:ascii="Arial" w:eastAsia="Times New Roman" w:hAnsi="Arial" w:cs="Arial"/>
                              <w:szCs w:val="24"/>
                            </w:rPr>
                          </m:ctrlPr>
                        </m:e>
                        <m:sup>
                          <m:r>
                            <w:ins w:id="9741" w:author="Derek Neumann" w:date="2020-06-24T14:52:00Z">
                              <w:rPr>
                                <w:rFonts w:ascii="Cambria Math" w:eastAsia="Times New Roman" w:hAnsi="Cambria Math" w:cs="Arial"/>
                                <w:sz w:val="18"/>
                                <w:szCs w:val="18"/>
                              </w:rPr>
                              <m:t>EUL</m:t>
                            </w:ins>
                          </m:r>
                          <m:ctrlPr>
                            <w:rPr>
                              <w:rFonts w:ascii="Arial" w:eastAsia="Times New Roman" w:hAnsi="Arial" w:cs="Arial"/>
                              <w:szCs w:val="24"/>
                            </w:rPr>
                          </m:ctrlPr>
                        </m:sup>
                      </m:sSup>
                      <m:ctrlPr>
                        <w:rPr>
                          <w:rFonts w:ascii="Arial" w:eastAsia="Times New Roman" w:hAnsi="Arial" w:cs="Arial"/>
                          <w:szCs w:val="24"/>
                        </w:rPr>
                      </m:ctrlPr>
                    </m:e>
                  </m:d>
                  <m:r>
                    <w:ins w:id="9742" w:author="Derek Neumann" w:date="2020-06-24T14:52:00Z">
                      <w:rPr>
                        <w:rFonts w:ascii="Cambria Math" w:eastAsia="Times New Roman" w:hAnsi="Cambria Math" w:cs="Arial"/>
                        <w:sz w:val="18"/>
                        <w:szCs w:val="18"/>
                      </w:rPr>
                      <m:t>*</m:t>
                    </w:ins>
                  </m:r>
                  <m:d>
                    <m:dPr>
                      <m:ctrlPr>
                        <w:ins w:id="9743" w:author="Derek Neumann" w:date="2020-06-24T14:52:00Z">
                          <w:rPr>
                            <w:rFonts w:ascii="Cambria Math" w:eastAsia="Times New Roman" w:hAnsi="Cambria Math" w:cs="Arial"/>
                            <w:i/>
                            <w:iCs/>
                            <w:sz w:val="18"/>
                            <w:szCs w:val="18"/>
                          </w:rPr>
                        </w:ins>
                      </m:ctrlPr>
                    </m:dPr>
                    <m:e>
                      <m:sSub>
                        <m:sSubPr>
                          <m:ctrlPr>
                            <w:ins w:id="9744" w:author="Derek Neumann" w:date="2020-06-24T14:52:00Z">
                              <w:rPr>
                                <w:rFonts w:ascii="Cambria Math" w:eastAsia="Times New Roman" w:hAnsi="Cambria Math" w:cs="Arial"/>
                                <w:i/>
                                <w:iCs/>
                                <w:sz w:val="18"/>
                                <w:szCs w:val="18"/>
                              </w:rPr>
                            </w:ins>
                          </m:ctrlPr>
                        </m:sSubPr>
                        <m:e>
                          <m:r>
                            <w:ins w:id="9745" w:author="Derek Neumann" w:date="2020-06-24T14:52:00Z">
                              <w:rPr>
                                <w:rFonts w:ascii="Cambria Math" w:eastAsia="Times New Roman" w:hAnsi="Cambria Math" w:cs="Arial"/>
                                <w:sz w:val="18"/>
                                <w:szCs w:val="18"/>
                              </w:rPr>
                              <m:t>kW</m:t>
                            </w:ins>
                          </m:r>
                          <m:ctrlPr>
                            <w:rPr>
                              <w:rFonts w:ascii="Arial" w:eastAsia="Times New Roman" w:hAnsi="Arial" w:cs="Arial"/>
                              <w:szCs w:val="24"/>
                            </w:rPr>
                          </m:ctrlPr>
                        </m:e>
                        <m:sub>
                          <m:r>
                            <w:ins w:id="9746" w:author="Derek Neumann" w:date="2020-06-24T14:52:00Z">
                              <w:rPr>
                                <w:rFonts w:ascii="Cambria Math" w:eastAsia="Times New Roman" w:hAnsi="Cambria Math" w:cs="Arial"/>
                                <w:sz w:val="18"/>
                                <w:szCs w:val="18"/>
                              </w:rPr>
                              <m:t>retired</m:t>
                            </w:ins>
                          </m:r>
                          <m:ctrlPr>
                            <w:rPr>
                              <w:rFonts w:ascii="Arial" w:eastAsia="Times New Roman" w:hAnsi="Arial" w:cs="Arial"/>
                              <w:szCs w:val="24"/>
                            </w:rPr>
                          </m:ctrlPr>
                        </m:sub>
                      </m:sSub>
                      <m:r>
                        <w:ins w:id="9747" w:author="Derek Neumann" w:date="2020-06-24T14:52:00Z">
                          <w:rPr>
                            <w:rFonts w:ascii="Cambria Math" w:eastAsia="Times New Roman" w:hAnsi="Cambria Math" w:cs="Arial"/>
                            <w:sz w:val="18"/>
                            <w:szCs w:val="18"/>
                          </w:rPr>
                          <m:t>-</m:t>
                        </w:ins>
                      </m:r>
                      <m:sSub>
                        <m:sSubPr>
                          <m:ctrlPr>
                            <w:ins w:id="9748" w:author="Derek Neumann" w:date="2020-06-24T14:52:00Z">
                              <w:rPr>
                                <w:rFonts w:ascii="Cambria Math" w:eastAsia="Times New Roman" w:hAnsi="Cambria Math" w:cs="Arial"/>
                                <w:i/>
                                <w:iCs/>
                                <w:sz w:val="18"/>
                                <w:szCs w:val="18"/>
                              </w:rPr>
                            </w:ins>
                          </m:ctrlPr>
                        </m:sSubPr>
                        <m:e>
                          <m:r>
                            <w:ins w:id="9749" w:author="Derek Neumann" w:date="2020-06-24T14:52:00Z">
                              <w:rPr>
                                <w:rFonts w:ascii="Cambria Math" w:eastAsia="Times New Roman" w:hAnsi="Cambria Math" w:cs="Arial"/>
                                <w:sz w:val="18"/>
                                <w:szCs w:val="18"/>
                              </w:rPr>
                              <m:t>kW</m:t>
                            </w:ins>
                          </m:r>
                          <m:ctrlPr>
                            <w:rPr>
                              <w:rFonts w:ascii="Arial" w:eastAsia="Times New Roman" w:hAnsi="Arial" w:cs="Arial"/>
                              <w:szCs w:val="24"/>
                            </w:rPr>
                          </m:ctrlPr>
                        </m:e>
                        <m:sub>
                          <m:r>
                            <w:ins w:id="9750" w:author="Derek Neumann" w:date="2020-06-24T14:52:00Z">
                              <w:rPr>
                                <w:rFonts w:ascii="Cambria Math" w:eastAsia="Times New Roman" w:hAnsi="Cambria Math" w:cs="Arial"/>
                                <w:sz w:val="18"/>
                                <w:szCs w:val="18"/>
                              </w:rPr>
                              <m:t>installed</m:t>
                            </w:ins>
                          </m:r>
                          <m:ctrlPr>
                            <w:rPr>
                              <w:rFonts w:ascii="Arial" w:eastAsia="Times New Roman" w:hAnsi="Arial" w:cs="Arial"/>
                              <w:szCs w:val="24"/>
                            </w:rPr>
                          </m:ctrlPr>
                        </m:sub>
                      </m:sSub>
                      <m:ctrlPr>
                        <w:rPr>
                          <w:rFonts w:ascii="Arial" w:eastAsia="Times New Roman" w:hAnsi="Arial" w:cs="Arial"/>
                          <w:szCs w:val="24"/>
                        </w:rPr>
                      </m:ctrlPr>
                    </m:e>
                  </m:d>
                  <m:ctrlPr>
                    <w:rPr>
                      <w:rFonts w:ascii="Arial" w:eastAsia="Times New Roman" w:hAnsi="Arial" w:cs="Arial"/>
                      <w:szCs w:val="24"/>
                    </w:rPr>
                  </m:ctrlPr>
                </m:e>
              </m:d>
              <m:ctrlPr>
                <w:rPr>
                  <w:rFonts w:ascii="Arial" w:eastAsia="Times New Roman" w:hAnsi="Arial" w:cs="Arial"/>
                  <w:szCs w:val="24"/>
                </w:rPr>
              </m:ctrlPr>
            </m:den>
          </m:f>
        </m:oMath>
      </m:oMathPara>
    </w:p>
    <w:p w14:paraId="675F14CC" w14:textId="687DB02B" w:rsidR="009C56A0" w:rsidRPr="00B90BD5" w:rsidRDefault="006341D8" w:rsidP="006A52AC">
      <w:pPr>
        <w:widowControl w:val="0"/>
        <w:spacing w:before="60" w:after="60" w:line="240" w:lineRule="auto"/>
        <w:jc w:val="right"/>
        <w:rPr>
          <w:rFonts w:ascii="Arial" w:eastAsia="Times New Roman" w:hAnsi="Arial" w:cs="Arial"/>
          <w:b/>
          <w:sz w:val="20"/>
          <w:szCs w:val="24"/>
        </w:rPr>
      </w:pPr>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230</w:t>
      </w:r>
      <w:r w:rsidR="00947EFA">
        <w:rPr>
          <w:rFonts w:ascii="Arial" w:eastAsia="Times New Roman" w:hAnsi="Arial" w:cs="Arial"/>
          <w:b/>
          <w:noProof/>
          <w:sz w:val="20"/>
          <w:szCs w:val="24"/>
        </w:rPr>
        <w:fldChar w:fldCharType="end"/>
      </w:r>
    </w:p>
    <w:p w14:paraId="45ADCF32" w14:textId="0E08EA1D" w:rsidR="009C56A0" w:rsidRPr="00B46B11" w:rsidRDefault="006341D8" w:rsidP="006A52AC">
      <w:pPr>
        <w:widowControl w:val="0"/>
        <w:spacing w:before="240" w:after="0" w:line="240" w:lineRule="auto"/>
        <w:jc w:val="center"/>
        <w:rPr>
          <w:rFonts w:ascii="Arial" w:eastAsia="Times New Roman" w:hAnsi="Arial" w:cs="Arial"/>
          <w:sz w:val="18"/>
          <w:szCs w:val="18"/>
        </w:rPr>
      </w:pPr>
      <m:oMathPara>
        <m:oMath>
          <m:r>
            <w:rPr>
              <w:rFonts w:ascii="Cambria Math" w:eastAsia="Times New Roman" w:hAnsi="Cambria Math" w:cs="Arial"/>
              <w:sz w:val="18"/>
              <w:szCs w:val="18"/>
            </w:rPr>
            <m:t>Weighted kWh=</m:t>
          </m:r>
          <m:f>
            <m:fPr>
              <m:ctrlPr>
                <w:ins w:id="9751" w:author="Derek Neumann" w:date="2020-09-15T14:11:00Z">
                  <w:rPr>
                    <w:rFonts w:ascii="Cambria Math" w:eastAsia="Times New Roman" w:hAnsi="Cambria Math" w:cs="Arial"/>
                    <w:i/>
                    <w:sz w:val="18"/>
                    <w:szCs w:val="18"/>
                  </w:rPr>
                </w:ins>
              </m:ctrlPr>
            </m:fPr>
            <m:num>
              <m:r>
                <w:rPr>
                  <w:rFonts w:ascii="Cambria Math" w:eastAsia="Times New Roman" w:hAnsi="Cambria Math" w:cs="Arial"/>
                  <w:sz w:val="18"/>
                  <w:szCs w:val="18"/>
                </w:rPr>
                <m:t>NP</m:t>
              </m:r>
              <m:sSub>
                <m:sSubPr>
                  <m:ctrlPr>
                    <w:ins w:id="9752" w:author="Derek Neumann" w:date="2020-09-15T14:11:00Z">
                      <w:rPr>
                        <w:rFonts w:ascii="Cambria Math" w:eastAsia="Times New Roman" w:hAnsi="Cambria Math" w:cs="Arial"/>
                        <w:i/>
                        <w:sz w:val="18"/>
                        <w:szCs w:val="18"/>
                      </w:rPr>
                    </w:ins>
                  </m:ctrlPr>
                </m:sSubPr>
                <m:e>
                  <m:r>
                    <w:rPr>
                      <w:rFonts w:ascii="Cambria Math" w:eastAsia="Times New Roman" w:hAnsi="Cambria Math" w:cs="Arial"/>
                      <w:sz w:val="18"/>
                      <w:szCs w:val="18"/>
                    </w:rPr>
                    <m:t>V</m:t>
                  </m:r>
                  <m:ctrlPr>
                    <w:rPr>
                      <w:rFonts w:ascii="Arial" w:eastAsia="Times New Roman" w:hAnsi="Arial" w:cs="Arial"/>
                      <w:szCs w:val="24"/>
                    </w:rPr>
                  </m:ctrlPr>
                </m:e>
                <m:sub>
                  <m:r>
                    <w:rPr>
                      <w:rFonts w:ascii="Cambria Math" w:eastAsia="Times New Roman" w:hAnsi="Cambria Math" w:cs="Arial"/>
                      <w:sz w:val="18"/>
                      <w:szCs w:val="18"/>
                    </w:rPr>
                    <m:t>Total. kWh</m:t>
                  </m:r>
                  <m:ctrlPr>
                    <w:rPr>
                      <w:rFonts w:ascii="Arial" w:eastAsia="Times New Roman" w:hAnsi="Arial" w:cs="Arial"/>
                      <w:szCs w:val="24"/>
                    </w:rPr>
                  </m:ctrlPr>
                </m:sub>
              </m:sSub>
              <m:ctrlPr>
                <w:rPr>
                  <w:rFonts w:ascii="Arial" w:eastAsia="Times New Roman" w:hAnsi="Arial" w:cs="Arial"/>
                  <w:szCs w:val="24"/>
                </w:rPr>
              </m:ctrlPr>
            </m:num>
            <m:den>
              <m:r>
                <w:rPr>
                  <w:rFonts w:ascii="Cambria Math" w:eastAsia="Times New Roman" w:hAnsi="Cambria Math" w:cs="Arial"/>
                  <w:sz w:val="18"/>
                  <w:szCs w:val="18"/>
                </w:rPr>
                <m:t>NP</m:t>
              </m:r>
              <m:sSub>
                <m:sSubPr>
                  <m:ctrlPr>
                    <w:ins w:id="9753" w:author="Derek Neumann" w:date="2020-09-15T14:11:00Z">
                      <w:rPr>
                        <w:rFonts w:ascii="Cambria Math" w:eastAsia="Times New Roman" w:hAnsi="Cambria Math" w:cs="Arial"/>
                        <w:i/>
                        <w:sz w:val="18"/>
                        <w:szCs w:val="18"/>
                      </w:rPr>
                    </w:ins>
                  </m:ctrlPr>
                </m:sSubPr>
                <m:e>
                  <m:r>
                    <w:rPr>
                      <w:rFonts w:ascii="Cambria Math" w:eastAsia="Times New Roman" w:hAnsi="Cambria Math" w:cs="Arial"/>
                      <w:sz w:val="18"/>
                      <w:szCs w:val="18"/>
                    </w:rPr>
                    <m:t>W</m:t>
                  </m:r>
                  <m:ctrlPr>
                    <w:rPr>
                      <w:rFonts w:ascii="Arial" w:eastAsia="Times New Roman" w:hAnsi="Arial" w:cs="Arial"/>
                      <w:szCs w:val="24"/>
                    </w:rPr>
                  </m:ctrlPr>
                </m:e>
                <m:sub>
                  <m:r>
                    <w:rPr>
                      <w:rFonts w:ascii="Cambria Math" w:eastAsia="Times New Roman" w:hAnsi="Cambria Math" w:cs="Arial"/>
                      <w:sz w:val="18"/>
                      <w:szCs w:val="18"/>
                    </w:rPr>
                    <m:t>EUL, kWh</m:t>
                  </m:r>
                  <m:ctrlPr>
                    <w:rPr>
                      <w:rFonts w:ascii="Arial" w:eastAsia="Times New Roman" w:hAnsi="Arial" w:cs="Arial"/>
                      <w:szCs w:val="24"/>
                    </w:rPr>
                  </m:ctrlPr>
                </m:sub>
              </m:sSub>
              <m:ctrlPr>
                <w:rPr>
                  <w:rFonts w:ascii="Arial" w:eastAsia="Times New Roman" w:hAnsi="Arial" w:cs="Arial"/>
                  <w:szCs w:val="24"/>
                </w:rPr>
              </m:ctrlPr>
            </m:den>
          </m:f>
          <m:r>
            <w:ins w:id="9754" w:author="Derek Neumann" w:date="2020-06-24T14:45:00Z">
              <w:rPr>
                <w:rFonts w:ascii="Cambria Math" w:eastAsia="Times New Roman" w:hAnsi="Cambria Math" w:cs="Arial"/>
                <w:sz w:val="18"/>
                <w:szCs w:val="18"/>
              </w:rPr>
              <m:t>=</m:t>
            </w:ins>
          </m:r>
          <m:f>
            <m:fPr>
              <m:ctrlPr>
                <w:ins w:id="9755" w:author="Derek Neumann" w:date="2020-06-24T14:45:00Z">
                  <w:rPr>
                    <w:rFonts w:ascii="Cambria Math" w:eastAsia="Times New Roman" w:hAnsi="Cambria Math" w:cs="Arial"/>
                    <w:i/>
                    <w:iCs/>
                    <w:sz w:val="18"/>
                    <w:szCs w:val="18"/>
                  </w:rPr>
                </w:ins>
              </m:ctrlPr>
            </m:fPr>
            <m:num>
              <m:d>
                <m:dPr>
                  <m:begChr m:val="["/>
                  <m:endChr m:val="]"/>
                  <m:ctrlPr>
                    <w:ins w:id="9756" w:author="Derek Neumann" w:date="2020-06-24T14:45:00Z">
                      <w:rPr>
                        <w:rFonts w:ascii="Cambria Math" w:eastAsia="Times New Roman" w:hAnsi="Cambria Math" w:cs="Arial"/>
                        <w:i/>
                        <w:iCs/>
                        <w:sz w:val="18"/>
                        <w:szCs w:val="18"/>
                      </w:rPr>
                    </w:ins>
                  </m:ctrlPr>
                </m:dPr>
                <m:e>
                  <m:f>
                    <m:fPr>
                      <m:ctrlPr>
                        <w:del w:id="9757" w:author="Derek Neumann" w:date="2020-09-15T14:33:00Z">
                          <w:rPr>
                            <w:rFonts w:ascii="Cambria Math" w:eastAsia="Times New Roman" w:hAnsi="Cambria Math" w:cs="Arial"/>
                            <w:i/>
                            <w:iCs/>
                            <w:sz w:val="18"/>
                            <w:szCs w:val="18"/>
                          </w:rPr>
                        </w:del>
                      </m:ctrlPr>
                    </m:fPr>
                    <m:num>
                      <m:r>
                        <w:del w:id="9758" w:author="Derek Neumann" w:date="2020-09-15T14:33:00Z">
                          <w:rPr>
                            <w:rFonts w:ascii="Cambria Math" w:eastAsia="Times New Roman" w:hAnsi="Cambria Math" w:cs="Arial"/>
                            <w:sz w:val="18"/>
                            <w:szCs w:val="18"/>
                          </w:rPr>
                          <m:t>1+e</m:t>
                        </w:del>
                      </m:r>
                      <m:ctrlPr>
                        <w:rPr>
                          <w:rFonts w:ascii="Arial" w:eastAsia="Times New Roman" w:hAnsi="Arial" w:cs="Arial"/>
                          <w:szCs w:val="24"/>
                        </w:rPr>
                      </m:ctrlPr>
                    </m:num>
                    <m:den>
                      <m:r>
                        <w:del w:id="9759" w:author="Derek Neumann" w:date="2020-09-15T14:33:00Z">
                          <w:rPr>
                            <w:rFonts w:ascii="Cambria Math" w:eastAsia="Times New Roman" w:hAnsi="Cambria Math" w:cs="Arial"/>
                            <w:sz w:val="18"/>
                            <w:szCs w:val="18"/>
                          </w:rPr>
                          <m:t>d</m:t>
                        </w:del>
                      </m:r>
                      <m:ctrlPr>
                        <w:rPr>
                          <w:rFonts w:ascii="Arial" w:eastAsia="Times New Roman" w:hAnsi="Arial" w:cs="Arial"/>
                          <w:szCs w:val="24"/>
                        </w:rPr>
                      </m:ctrlPr>
                    </m:den>
                  </m:f>
                  <m:r>
                    <w:del w:id="9760" w:author="Derek Neumann" w:date="2020-09-15T14:33:00Z">
                      <w:rPr>
                        <w:rFonts w:ascii="Cambria Math" w:eastAsia="Times New Roman" w:hAnsi="Cambria Math" w:cs="Arial"/>
                        <w:sz w:val="18"/>
                        <w:szCs w:val="18"/>
                      </w:rPr>
                      <m:t>*</m:t>
                    </w:del>
                  </m:r>
                  <m:d>
                    <m:dPr>
                      <m:ctrlPr>
                        <w:ins w:id="9761" w:author="Derek Neumann" w:date="2020-06-24T14:45:00Z">
                          <w:rPr>
                            <w:rFonts w:ascii="Cambria Math" w:eastAsia="Times New Roman" w:hAnsi="Cambria Math" w:cs="Arial"/>
                            <w:i/>
                            <w:iCs/>
                            <w:sz w:val="18"/>
                            <w:szCs w:val="18"/>
                          </w:rPr>
                        </w:ins>
                      </m:ctrlPr>
                    </m:dPr>
                    <m:e>
                      <m:r>
                        <w:ins w:id="9762" w:author="Derek Neumann" w:date="2020-06-24T14:45:00Z">
                          <w:rPr>
                            <w:rFonts w:ascii="Cambria Math" w:eastAsia="Times New Roman" w:hAnsi="Cambria Math" w:cs="Arial"/>
                            <w:sz w:val="18"/>
                            <w:szCs w:val="18"/>
                          </w:rPr>
                          <m:t>1-</m:t>
                        </w:ins>
                      </m:r>
                      <m:sSup>
                        <m:sSupPr>
                          <m:ctrlPr>
                            <w:ins w:id="9763" w:author="Derek Neumann" w:date="2020-06-24T14:45:00Z">
                              <w:rPr>
                                <w:rFonts w:ascii="Cambria Math" w:eastAsia="Times New Roman" w:hAnsi="Cambria Math" w:cs="Arial"/>
                                <w:i/>
                                <w:iCs/>
                                <w:sz w:val="18"/>
                                <w:szCs w:val="18"/>
                              </w:rPr>
                            </w:ins>
                          </m:ctrlPr>
                        </m:sSupPr>
                        <m:e>
                          <m:d>
                            <m:dPr>
                              <m:ctrlPr>
                                <w:ins w:id="9764" w:author="Derek Neumann" w:date="2020-06-24T14:45:00Z">
                                  <w:rPr>
                                    <w:rFonts w:ascii="Cambria Math" w:eastAsia="Times New Roman" w:hAnsi="Cambria Math" w:cs="Arial"/>
                                    <w:i/>
                                    <w:iCs/>
                                    <w:sz w:val="18"/>
                                    <w:szCs w:val="18"/>
                                  </w:rPr>
                                </w:ins>
                              </m:ctrlPr>
                            </m:dPr>
                            <m:e>
                              <m:f>
                                <m:fPr>
                                  <m:ctrlPr>
                                    <w:ins w:id="9765" w:author="Derek Neumann" w:date="2020-06-24T14:45:00Z">
                                      <w:rPr>
                                        <w:rFonts w:ascii="Cambria Math" w:eastAsia="Times New Roman" w:hAnsi="Cambria Math" w:cs="Arial"/>
                                        <w:i/>
                                        <w:iCs/>
                                        <w:sz w:val="18"/>
                                        <w:szCs w:val="18"/>
                                      </w:rPr>
                                    </w:ins>
                                  </m:ctrlPr>
                                </m:fPr>
                                <m:num>
                                  <m:r>
                                    <w:ins w:id="9766" w:author="Derek Neumann" w:date="2020-06-24T14:45:00Z">
                                      <w:rPr>
                                        <w:rFonts w:ascii="Cambria Math" w:eastAsia="Times New Roman" w:hAnsi="Cambria Math" w:cs="Arial"/>
                                        <w:sz w:val="18"/>
                                        <w:szCs w:val="18"/>
                                      </w:rPr>
                                      <m:t>1+e</m:t>
                                    </w:ins>
                                  </m:r>
                                  <m:ctrlPr>
                                    <w:rPr>
                                      <w:rFonts w:ascii="Arial" w:eastAsia="Times New Roman" w:hAnsi="Arial" w:cs="Arial"/>
                                      <w:szCs w:val="24"/>
                                    </w:rPr>
                                  </m:ctrlPr>
                                </m:num>
                                <m:den>
                                  <m:r>
                                    <w:ins w:id="9767" w:author="Derek Neumann" w:date="2020-06-24T14:45:00Z">
                                      <w:rPr>
                                        <w:rFonts w:ascii="Cambria Math" w:eastAsia="Times New Roman" w:hAnsi="Cambria Math" w:cs="Arial"/>
                                        <w:sz w:val="18"/>
                                        <w:szCs w:val="18"/>
                                      </w:rPr>
                                      <m:t>1+d</m:t>
                                    </w:ins>
                                  </m:r>
                                  <m:ctrlPr>
                                    <w:rPr>
                                      <w:rFonts w:ascii="Arial" w:eastAsia="Times New Roman" w:hAnsi="Arial" w:cs="Arial"/>
                                      <w:szCs w:val="24"/>
                                    </w:rPr>
                                  </m:ctrlPr>
                                </m:den>
                              </m:f>
                              <m:ctrlPr>
                                <w:rPr>
                                  <w:rFonts w:ascii="Arial" w:eastAsia="Times New Roman" w:hAnsi="Arial" w:cs="Arial"/>
                                  <w:szCs w:val="24"/>
                                </w:rPr>
                              </m:ctrlPr>
                            </m:e>
                          </m:d>
                          <m:ctrlPr>
                            <w:rPr>
                              <w:rFonts w:ascii="Arial" w:eastAsia="Times New Roman" w:hAnsi="Arial" w:cs="Arial"/>
                              <w:szCs w:val="24"/>
                            </w:rPr>
                          </m:ctrlPr>
                        </m:e>
                        <m:sup>
                          <m:r>
                            <w:ins w:id="9768" w:author="Derek Neumann" w:date="2020-06-24T14:45:00Z">
                              <w:rPr>
                                <w:rFonts w:ascii="Cambria Math" w:eastAsia="Times New Roman" w:hAnsi="Cambria Math" w:cs="Arial"/>
                                <w:sz w:val="18"/>
                                <w:szCs w:val="18"/>
                              </w:rPr>
                              <m:t>RUL</m:t>
                            </w:ins>
                          </m:r>
                          <m:ctrlPr>
                            <w:rPr>
                              <w:rFonts w:ascii="Arial" w:eastAsia="Times New Roman" w:hAnsi="Arial" w:cs="Arial"/>
                              <w:szCs w:val="24"/>
                            </w:rPr>
                          </m:ctrlPr>
                        </m:sup>
                      </m:sSup>
                      <m:ctrlPr>
                        <w:rPr>
                          <w:rFonts w:ascii="Arial" w:eastAsia="Times New Roman" w:hAnsi="Arial" w:cs="Arial"/>
                          <w:szCs w:val="24"/>
                        </w:rPr>
                      </m:ctrlPr>
                    </m:e>
                  </m:d>
                  <m:r>
                    <w:ins w:id="9769" w:author="Derek Neumann" w:date="2020-06-24T14:45:00Z">
                      <w:rPr>
                        <w:rFonts w:ascii="Cambria Math" w:eastAsia="Times New Roman" w:hAnsi="Cambria Math" w:cs="Arial"/>
                        <w:sz w:val="18"/>
                        <w:szCs w:val="18"/>
                      </w:rPr>
                      <m:t>*</m:t>
                    </w:ins>
                  </m:r>
                  <m:d>
                    <m:dPr>
                      <m:ctrlPr>
                        <w:ins w:id="9770" w:author="Derek Neumann" w:date="2020-06-24T14:45:00Z">
                          <w:rPr>
                            <w:rFonts w:ascii="Cambria Math" w:eastAsia="Times New Roman" w:hAnsi="Cambria Math" w:cs="Arial"/>
                            <w:i/>
                            <w:iCs/>
                            <w:sz w:val="18"/>
                            <w:szCs w:val="18"/>
                          </w:rPr>
                        </w:ins>
                      </m:ctrlPr>
                    </m:dPr>
                    <m:e>
                      <m:sSub>
                        <m:sSubPr>
                          <m:ctrlPr>
                            <w:ins w:id="9771" w:author="Derek Neumann" w:date="2020-06-24T14:45:00Z">
                              <w:rPr>
                                <w:rFonts w:ascii="Cambria Math" w:eastAsia="Times New Roman" w:hAnsi="Cambria Math" w:cs="Arial"/>
                                <w:i/>
                                <w:iCs/>
                                <w:sz w:val="18"/>
                                <w:szCs w:val="18"/>
                              </w:rPr>
                            </w:ins>
                          </m:ctrlPr>
                        </m:sSubPr>
                        <m:e>
                          <m:r>
                            <w:ins w:id="9772" w:author="Derek Neumann" w:date="2020-06-24T14:46:00Z">
                              <w:rPr>
                                <w:rFonts w:ascii="Cambria Math" w:eastAsia="Times New Roman" w:hAnsi="Cambria Math" w:cs="Arial"/>
                                <w:sz w:val="18"/>
                                <w:szCs w:val="18"/>
                              </w:rPr>
                              <m:t>kWh</m:t>
                            </w:ins>
                          </m:r>
                          <m:ctrlPr>
                            <w:rPr>
                              <w:rFonts w:ascii="Arial" w:eastAsia="Times New Roman" w:hAnsi="Arial" w:cs="Arial"/>
                              <w:szCs w:val="24"/>
                            </w:rPr>
                          </m:ctrlPr>
                        </m:e>
                        <m:sub>
                          <m:r>
                            <w:ins w:id="9773" w:author="Derek Neumann" w:date="2020-06-24T14:45:00Z">
                              <w:rPr>
                                <w:rFonts w:ascii="Cambria Math" w:eastAsia="Times New Roman" w:hAnsi="Cambria Math" w:cs="Arial"/>
                                <w:sz w:val="18"/>
                                <w:szCs w:val="18"/>
                              </w:rPr>
                              <m:t>retired</m:t>
                            </w:ins>
                          </m:r>
                          <m:ctrlPr>
                            <w:rPr>
                              <w:rFonts w:ascii="Arial" w:eastAsia="Times New Roman" w:hAnsi="Arial" w:cs="Arial"/>
                              <w:szCs w:val="24"/>
                            </w:rPr>
                          </m:ctrlPr>
                        </m:sub>
                      </m:sSub>
                      <m:r>
                        <w:ins w:id="9774" w:author="Derek Neumann" w:date="2020-06-24T14:45:00Z">
                          <w:rPr>
                            <w:rFonts w:ascii="Cambria Math" w:eastAsia="Times New Roman" w:hAnsi="Cambria Math" w:cs="Arial"/>
                            <w:sz w:val="18"/>
                            <w:szCs w:val="18"/>
                          </w:rPr>
                          <m:t>-</m:t>
                        </w:ins>
                      </m:r>
                      <m:sSub>
                        <m:sSubPr>
                          <m:ctrlPr>
                            <w:ins w:id="9775" w:author="Derek Neumann" w:date="2020-06-24T14:45:00Z">
                              <w:rPr>
                                <w:rFonts w:ascii="Cambria Math" w:eastAsia="Times New Roman" w:hAnsi="Cambria Math" w:cs="Arial"/>
                                <w:i/>
                                <w:iCs/>
                                <w:sz w:val="18"/>
                                <w:szCs w:val="18"/>
                              </w:rPr>
                            </w:ins>
                          </m:ctrlPr>
                        </m:sSubPr>
                        <m:e>
                          <m:r>
                            <w:ins w:id="9776" w:author="Derek Neumann" w:date="2020-06-24T14:46:00Z">
                              <w:rPr>
                                <w:rFonts w:ascii="Cambria Math" w:eastAsia="Times New Roman" w:hAnsi="Cambria Math" w:cs="Arial"/>
                                <w:sz w:val="18"/>
                                <w:szCs w:val="18"/>
                              </w:rPr>
                              <m:t>k</m:t>
                            </w:ins>
                          </m:r>
                          <m:r>
                            <w:ins w:id="9777" w:author="Derek Neumann" w:date="2020-06-24T14:45:00Z">
                              <w:rPr>
                                <w:rFonts w:ascii="Cambria Math" w:eastAsia="Times New Roman" w:hAnsi="Cambria Math" w:cs="Arial"/>
                                <w:sz w:val="18"/>
                                <w:szCs w:val="18"/>
                              </w:rPr>
                              <m:t>W</m:t>
                            </w:ins>
                          </m:r>
                          <m:r>
                            <w:ins w:id="9778" w:author="Derek Neumann" w:date="2020-06-24T14:46:00Z">
                              <w:rPr>
                                <w:rFonts w:ascii="Cambria Math" w:eastAsia="Times New Roman" w:hAnsi="Cambria Math" w:cs="Arial"/>
                                <w:sz w:val="18"/>
                                <w:szCs w:val="18"/>
                              </w:rPr>
                              <m:t>h</m:t>
                            </w:ins>
                          </m:r>
                          <m:ctrlPr>
                            <w:rPr>
                              <w:rFonts w:ascii="Arial" w:eastAsia="Times New Roman" w:hAnsi="Arial" w:cs="Arial"/>
                              <w:szCs w:val="24"/>
                            </w:rPr>
                          </m:ctrlPr>
                        </m:e>
                        <m:sub>
                          <m:r>
                            <w:ins w:id="9779" w:author="Derek Neumann" w:date="2020-06-24T14:45:00Z">
                              <w:rPr>
                                <w:rFonts w:ascii="Cambria Math" w:eastAsia="Times New Roman" w:hAnsi="Cambria Math" w:cs="Arial"/>
                                <w:sz w:val="18"/>
                                <w:szCs w:val="18"/>
                              </w:rPr>
                              <m:t>installed</m:t>
                            </w:ins>
                          </m:r>
                          <m:ctrlPr>
                            <w:rPr>
                              <w:rFonts w:ascii="Arial" w:eastAsia="Times New Roman" w:hAnsi="Arial" w:cs="Arial"/>
                              <w:szCs w:val="24"/>
                            </w:rPr>
                          </m:ctrlPr>
                        </m:sub>
                      </m:sSub>
                      <m:ctrlPr>
                        <w:rPr>
                          <w:rFonts w:ascii="Arial" w:eastAsia="Times New Roman" w:hAnsi="Arial" w:cs="Arial"/>
                          <w:szCs w:val="24"/>
                        </w:rPr>
                      </m:ctrlPr>
                    </m:e>
                  </m:d>
                  <m:ctrlPr>
                    <w:rPr>
                      <w:rFonts w:ascii="Arial" w:eastAsia="Times New Roman" w:hAnsi="Arial" w:cs="Arial"/>
                      <w:szCs w:val="24"/>
                    </w:rPr>
                  </m:ctrlPr>
                </m:e>
              </m:d>
              <m:r>
                <w:ins w:id="9780" w:author="Derek Neumann" w:date="2020-06-24T14:45:00Z">
                  <w:rPr>
                    <w:rFonts w:ascii="Cambria Math" w:eastAsia="Times New Roman" w:hAnsi="Cambria Math" w:cs="Arial"/>
                    <w:sz w:val="18"/>
                    <w:szCs w:val="18"/>
                  </w:rPr>
                  <m:t>+</m:t>
                </w:ins>
              </m:r>
              <m:d>
                <m:dPr>
                  <m:begChr m:val="["/>
                  <m:endChr m:val="]"/>
                  <m:ctrlPr>
                    <w:ins w:id="9781" w:author="Derek Neumann" w:date="2020-06-24T14:45:00Z">
                      <w:rPr>
                        <w:rFonts w:ascii="Cambria Math" w:eastAsia="Times New Roman" w:hAnsi="Cambria Math" w:cs="Arial"/>
                        <w:i/>
                        <w:iCs/>
                        <w:sz w:val="18"/>
                        <w:szCs w:val="18"/>
                      </w:rPr>
                    </w:ins>
                  </m:ctrlPr>
                </m:dPr>
                <m:e>
                  <m:f>
                    <m:fPr>
                      <m:ctrlPr>
                        <w:del w:id="9782" w:author="Derek Neumann" w:date="2020-09-15T14:33:00Z">
                          <w:rPr>
                            <w:rFonts w:ascii="Cambria Math" w:eastAsia="Times New Roman" w:hAnsi="Cambria Math" w:cs="Arial"/>
                            <w:i/>
                            <w:iCs/>
                            <w:sz w:val="18"/>
                            <w:szCs w:val="18"/>
                          </w:rPr>
                        </w:del>
                      </m:ctrlPr>
                    </m:fPr>
                    <m:num>
                      <m:r>
                        <w:del w:id="9783" w:author="Derek Neumann" w:date="2020-09-15T14:33:00Z">
                          <w:rPr>
                            <w:rFonts w:ascii="Cambria Math" w:eastAsia="Times New Roman" w:hAnsi="Cambria Math" w:cs="Arial"/>
                            <w:sz w:val="18"/>
                            <w:szCs w:val="18"/>
                          </w:rPr>
                          <m:t>1+e</m:t>
                        </w:del>
                      </m:r>
                      <m:ctrlPr>
                        <w:rPr>
                          <w:rFonts w:ascii="Arial" w:eastAsia="Times New Roman" w:hAnsi="Arial" w:cs="Arial"/>
                          <w:szCs w:val="24"/>
                        </w:rPr>
                      </m:ctrlPr>
                    </m:num>
                    <m:den>
                      <m:r>
                        <w:del w:id="9784" w:author="Derek Neumann" w:date="2020-09-15T14:33:00Z">
                          <w:rPr>
                            <w:rFonts w:ascii="Cambria Math" w:eastAsia="Times New Roman" w:hAnsi="Cambria Math" w:cs="Arial"/>
                            <w:sz w:val="18"/>
                            <w:szCs w:val="18"/>
                          </w:rPr>
                          <m:t>d</m:t>
                        </w:del>
                      </m:r>
                      <m:ctrlPr>
                        <w:rPr>
                          <w:rFonts w:ascii="Arial" w:eastAsia="Times New Roman" w:hAnsi="Arial" w:cs="Arial"/>
                          <w:szCs w:val="24"/>
                        </w:rPr>
                      </m:ctrlPr>
                    </m:den>
                  </m:f>
                  <m:r>
                    <w:del w:id="9785" w:author="Derek Neumann" w:date="2020-09-15T14:33:00Z">
                      <w:rPr>
                        <w:rFonts w:ascii="Cambria Math" w:eastAsia="Times New Roman" w:hAnsi="Cambria Math" w:cs="Arial"/>
                        <w:sz w:val="18"/>
                        <w:szCs w:val="18"/>
                      </w:rPr>
                      <m:t>*</m:t>
                    </w:del>
                  </m:r>
                  <m:d>
                    <m:dPr>
                      <m:ctrlPr>
                        <w:ins w:id="9786" w:author="Derek Neumann" w:date="2020-06-24T14:45:00Z">
                          <w:rPr>
                            <w:rFonts w:ascii="Cambria Math" w:eastAsia="Times New Roman" w:hAnsi="Cambria Math" w:cs="Arial"/>
                            <w:i/>
                            <w:iCs/>
                            <w:sz w:val="18"/>
                            <w:szCs w:val="18"/>
                          </w:rPr>
                        </w:ins>
                      </m:ctrlPr>
                    </m:dPr>
                    <m:e>
                      <m:r>
                        <w:ins w:id="9787" w:author="Derek Neumann" w:date="2020-06-24T14:45:00Z">
                          <w:rPr>
                            <w:rFonts w:ascii="Cambria Math" w:eastAsia="Times New Roman" w:hAnsi="Cambria Math" w:cs="Arial"/>
                            <w:sz w:val="18"/>
                            <w:szCs w:val="18"/>
                          </w:rPr>
                          <m:t>1-</m:t>
                        </w:ins>
                      </m:r>
                      <m:sSup>
                        <m:sSupPr>
                          <m:ctrlPr>
                            <w:ins w:id="9788" w:author="Derek Neumann" w:date="2020-06-24T14:45:00Z">
                              <w:rPr>
                                <w:rFonts w:ascii="Cambria Math" w:eastAsia="Times New Roman" w:hAnsi="Cambria Math" w:cs="Arial"/>
                                <w:i/>
                                <w:iCs/>
                                <w:sz w:val="18"/>
                                <w:szCs w:val="18"/>
                              </w:rPr>
                            </w:ins>
                          </m:ctrlPr>
                        </m:sSupPr>
                        <m:e>
                          <m:d>
                            <m:dPr>
                              <m:ctrlPr>
                                <w:ins w:id="9789" w:author="Derek Neumann" w:date="2020-06-24T14:45:00Z">
                                  <w:rPr>
                                    <w:rFonts w:ascii="Cambria Math" w:eastAsia="Times New Roman" w:hAnsi="Cambria Math" w:cs="Arial"/>
                                    <w:i/>
                                    <w:iCs/>
                                    <w:sz w:val="18"/>
                                    <w:szCs w:val="18"/>
                                  </w:rPr>
                                </w:ins>
                              </m:ctrlPr>
                            </m:dPr>
                            <m:e>
                              <m:f>
                                <m:fPr>
                                  <m:ctrlPr>
                                    <w:ins w:id="9790" w:author="Derek Neumann" w:date="2020-06-24T14:45:00Z">
                                      <w:rPr>
                                        <w:rFonts w:ascii="Cambria Math" w:eastAsia="Times New Roman" w:hAnsi="Cambria Math" w:cs="Arial"/>
                                        <w:i/>
                                        <w:iCs/>
                                        <w:sz w:val="18"/>
                                        <w:szCs w:val="18"/>
                                      </w:rPr>
                                    </w:ins>
                                  </m:ctrlPr>
                                </m:fPr>
                                <m:num>
                                  <m:r>
                                    <w:ins w:id="9791" w:author="Derek Neumann" w:date="2020-06-24T14:45:00Z">
                                      <w:rPr>
                                        <w:rFonts w:ascii="Cambria Math" w:eastAsia="Times New Roman" w:hAnsi="Cambria Math" w:cs="Arial"/>
                                        <w:sz w:val="18"/>
                                        <w:szCs w:val="18"/>
                                      </w:rPr>
                                      <m:t>1+e</m:t>
                                    </w:ins>
                                  </m:r>
                                  <m:ctrlPr>
                                    <w:rPr>
                                      <w:rFonts w:ascii="Arial" w:eastAsia="Times New Roman" w:hAnsi="Arial" w:cs="Arial"/>
                                      <w:szCs w:val="24"/>
                                    </w:rPr>
                                  </m:ctrlPr>
                                </m:num>
                                <m:den>
                                  <m:r>
                                    <w:ins w:id="9792" w:author="Derek Neumann" w:date="2020-06-24T14:45:00Z">
                                      <w:rPr>
                                        <w:rFonts w:ascii="Cambria Math" w:eastAsia="Times New Roman" w:hAnsi="Cambria Math" w:cs="Arial"/>
                                        <w:sz w:val="18"/>
                                        <w:szCs w:val="18"/>
                                      </w:rPr>
                                      <m:t>1+d</m:t>
                                    </w:ins>
                                  </m:r>
                                  <m:ctrlPr>
                                    <w:rPr>
                                      <w:rFonts w:ascii="Arial" w:eastAsia="Times New Roman" w:hAnsi="Arial" w:cs="Arial"/>
                                      <w:szCs w:val="24"/>
                                    </w:rPr>
                                  </m:ctrlPr>
                                </m:den>
                              </m:f>
                              <m:ctrlPr>
                                <w:rPr>
                                  <w:rFonts w:ascii="Arial" w:eastAsia="Times New Roman" w:hAnsi="Arial" w:cs="Arial"/>
                                  <w:szCs w:val="24"/>
                                </w:rPr>
                              </m:ctrlPr>
                            </m:e>
                          </m:d>
                          <m:ctrlPr>
                            <w:rPr>
                              <w:rFonts w:ascii="Arial" w:eastAsia="Times New Roman" w:hAnsi="Arial" w:cs="Arial"/>
                              <w:szCs w:val="24"/>
                            </w:rPr>
                          </m:ctrlPr>
                        </m:e>
                        <m:sup>
                          <m:r>
                            <w:ins w:id="9793" w:author="Derek Neumann" w:date="2020-06-24T14:45:00Z">
                              <w:rPr>
                                <w:rFonts w:ascii="Cambria Math" w:eastAsia="Times New Roman" w:hAnsi="Cambria Math" w:cs="Arial"/>
                                <w:sz w:val="18"/>
                                <w:szCs w:val="18"/>
                              </w:rPr>
                              <m:t>EUL-RUL</m:t>
                            </w:ins>
                          </m:r>
                          <m:ctrlPr>
                            <w:rPr>
                              <w:rFonts w:ascii="Arial" w:eastAsia="Times New Roman" w:hAnsi="Arial" w:cs="Arial"/>
                              <w:szCs w:val="24"/>
                            </w:rPr>
                          </m:ctrlPr>
                        </m:sup>
                      </m:sSup>
                      <m:ctrlPr>
                        <w:rPr>
                          <w:rFonts w:ascii="Arial" w:eastAsia="Times New Roman" w:hAnsi="Arial" w:cs="Arial"/>
                          <w:szCs w:val="24"/>
                        </w:rPr>
                      </m:ctrlPr>
                    </m:e>
                  </m:d>
                  <m:r>
                    <w:ins w:id="9794" w:author="Derek Neumann" w:date="2020-06-24T14:45:00Z">
                      <w:rPr>
                        <w:rFonts w:ascii="Cambria Math" w:eastAsia="Times New Roman" w:hAnsi="Cambria Math" w:cs="Arial"/>
                        <w:sz w:val="18"/>
                        <w:szCs w:val="18"/>
                      </w:rPr>
                      <m:t>*</m:t>
                    </w:ins>
                  </m:r>
                  <m:f>
                    <m:fPr>
                      <m:ctrlPr>
                        <w:ins w:id="9795" w:author="Derek Neumann" w:date="2020-06-24T14:45:00Z">
                          <w:rPr>
                            <w:rFonts w:ascii="Cambria Math" w:eastAsia="Times New Roman" w:hAnsi="Cambria Math" w:cs="Arial"/>
                            <w:i/>
                            <w:iCs/>
                            <w:sz w:val="18"/>
                            <w:szCs w:val="18"/>
                          </w:rPr>
                        </w:ins>
                      </m:ctrlPr>
                    </m:fPr>
                    <m:num>
                      <m:sSup>
                        <m:sSupPr>
                          <m:ctrlPr>
                            <w:ins w:id="9796" w:author="Derek Neumann" w:date="2020-06-24T14:45:00Z">
                              <w:rPr>
                                <w:rFonts w:ascii="Cambria Math" w:eastAsia="Times New Roman" w:hAnsi="Cambria Math" w:cs="Arial"/>
                                <w:i/>
                                <w:iCs/>
                                <w:sz w:val="18"/>
                                <w:szCs w:val="18"/>
                              </w:rPr>
                            </w:ins>
                          </m:ctrlPr>
                        </m:sSupPr>
                        <m:e>
                          <m:d>
                            <m:dPr>
                              <m:ctrlPr>
                                <w:ins w:id="9797" w:author="Derek Neumann" w:date="2020-06-24T14:45:00Z">
                                  <w:rPr>
                                    <w:rFonts w:ascii="Cambria Math" w:eastAsia="Times New Roman" w:hAnsi="Cambria Math" w:cs="Arial"/>
                                    <w:i/>
                                    <w:iCs/>
                                    <w:sz w:val="18"/>
                                    <w:szCs w:val="18"/>
                                  </w:rPr>
                                </w:ins>
                              </m:ctrlPr>
                            </m:dPr>
                            <m:e>
                              <m:r>
                                <w:ins w:id="9798" w:author="Derek Neumann" w:date="2020-06-24T14:45:00Z">
                                  <w:rPr>
                                    <w:rFonts w:ascii="Cambria Math" w:eastAsia="Times New Roman" w:hAnsi="Cambria Math" w:cs="Arial"/>
                                    <w:sz w:val="18"/>
                                    <w:szCs w:val="18"/>
                                  </w:rPr>
                                  <m:t>1+e</m:t>
                                </w:ins>
                              </m:r>
                              <m:ctrlPr>
                                <w:rPr>
                                  <w:rFonts w:ascii="Arial" w:eastAsia="Times New Roman" w:hAnsi="Arial" w:cs="Arial"/>
                                  <w:szCs w:val="24"/>
                                </w:rPr>
                              </m:ctrlPr>
                            </m:e>
                          </m:d>
                          <m:ctrlPr>
                            <w:rPr>
                              <w:rFonts w:ascii="Arial" w:eastAsia="Times New Roman" w:hAnsi="Arial" w:cs="Arial"/>
                              <w:szCs w:val="24"/>
                            </w:rPr>
                          </m:ctrlPr>
                        </m:e>
                        <m:sup>
                          <m:r>
                            <w:ins w:id="9799" w:author="Derek Neumann" w:date="2020-06-24T14:45:00Z">
                              <w:rPr>
                                <w:rFonts w:ascii="Cambria Math" w:eastAsia="Times New Roman" w:hAnsi="Cambria Math" w:cs="Arial"/>
                                <w:sz w:val="18"/>
                                <w:szCs w:val="18"/>
                              </w:rPr>
                              <m:t>EUL</m:t>
                            </w:ins>
                          </m:r>
                          <m:ctrlPr>
                            <w:rPr>
                              <w:rFonts w:ascii="Arial" w:eastAsia="Times New Roman" w:hAnsi="Arial" w:cs="Arial"/>
                              <w:szCs w:val="24"/>
                            </w:rPr>
                          </m:ctrlPr>
                        </m:sup>
                      </m:sSup>
                      <m:ctrlPr>
                        <w:rPr>
                          <w:rFonts w:ascii="Arial" w:eastAsia="Times New Roman" w:hAnsi="Arial" w:cs="Arial"/>
                          <w:szCs w:val="24"/>
                        </w:rPr>
                      </m:ctrlPr>
                    </m:num>
                    <m:den>
                      <m:sSup>
                        <m:sSupPr>
                          <m:ctrlPr>
                            <w:ins w:id="9800" w:author="Derek Neumann" w:date="2020-06-24T14:45:00Z">
                              <w:rPr>
                                <w:rFonts w:ascii="Cambria Math" w:eastAsia="Times New Roman" w:hAnsi="Cambria Math" w:cs="Arial"/>
                                <w:i/>
                                <w:iCs/>
                                <w:sz w:val="18"/>
                                <w:szCs w:val="18"/>
                              </w:rPr>
                            </w:ins>
                          </m:ctrlPr>
                        </m:sSupPr>
                        <m:e>
                          <m:d>
                            <m:dPr>
                              <m:ctrlPr>
                                <w:ins w:id="9801" w:author="Derek Neumann" w:date="2020-06-24T14:45:00Z">
                                  <w:rPr>
                                    <w:rFonts w:ascii="Cambria Math" w:eastAsia="Times New Roman" w:hAnsi="Cambria Math" w:cs="Arial"/>
                                    <w:i/>
                                    <w:iCs/>
                                    <w:sz w:val="18"/>
                                    <w:szCs w:val="18"/>
                                  </w:rPr>
                                </w:ins>
                              </m:ctrlPr>
                            </m:dPr>
                            <m:e>
                              <m:r>
                                <w:ins w:id="9802" w:author="Derek Neumann" w:date="2020-06-24T14:45:00Z">
                                  <w:rPr>
                                    <w:rFonts w:ascii="Cambria Math" w:eastAsia="Times New Roman" w:hAnsi="Cambria Math" w:cs="Arial"/>
                                    <w:sz w:val="18"/>
                                    <w:szCs w:val="18"/>
                                  </w:rPr>
                                  <m:t>1+d</m:t>
                                </w:ins>
                              </m:r>
                              <m:ctrlPr>
                                <w:rPr>
                                  <w:rFonts w:ascii="Arial" w:eastAsia="Times New Roman" w:hAnsi="Arial" w:cs="Arial"/>
                                  <w:szCs w:val="24"/>
                                </w:rPr>
                              </m:ctrlPr>
                            </m:e>
                          </m:d>
                          <m:ctrlPr>
                            <w:rPr>
                              <w:rFonts w:ascii="Arial" w:eastAsia="Times New Roman" w:hAnsi="Arial" w:cs="Arial"/>
                              <w:szCs w:val="24"/>
                            </w:rPr>
                          </m:ctrlPr>
                        </m:e>
                        <m:sup>
                          <m:r>
                            <w:ins w:id="9803" w:author="Derek Neumann" w:date="2020-06-24T14:45:00Z">
                              <w:rPr>
                                <w:rFonts w:ascii="Cambria Math" w:eastAsia="Times New Roman" w:hAnsi="Cambria Math" w:cs="Arial"/>
                                <w:sz w:val="18"/>
                                <w:szCs w:val="18"/>
                              </w:rPr>
                              <m:t>EUL</m:t>
                            </w:ins>
                          </m:r>
                          <m:ctrlPr>
                            <w:rPr>
                              <w:rFonts w:ascii="Arial" w:eastAsia="Times New Roman" w:hAnsi="Arial" w:cs="Arial"/>
                              <w:szCs w:val="24"/>
                            </w:rPr>
                          </m:ctrlPr>
                        </m:sup>
                      </m:sSup>
                      <m:ctrlPr>
                        <w:rPr>
                          <w:rFonts w:ascii="Arial" w:eastAsia="Times New Roman" w:hAnsi="Arial" w:cs="Arial"/>
                          <w:szCs w:val="24"/>
                        </w:rPr>
                      </m:ctrlPr>
                    </m:den>
                  </m:f>
                  <m:r>
                    <w:ins w:id="9804" w:author="Derek Neumann" w:date="2020-06-24T14:45:00Z">
                      <w:rPr>
                        <w:rFonts w:ascii="Cambria Math" w:eastAsia="Times New Roman" w:hAnsi="Cambria Math" w:cs="Arial"/>
                        <w:sz w:val="18"/>
                        <w:szCs w:val="18"/>
                      </w:rPr>
                      <m:t>*</m:t>
                    </w:ins>
                  </m:r>
                  <m:d>
                    <m:dPr>
                      <m:ctrlPr>
                        <w:ins w:id="9805" w:author="Derek Neumann" w:date="2020-06-24T14:45:00Z">
                          <w:rPr>
                            <w:rFonts w:ascii="Cambria Math" w:eastAsia="Times New Roman" w:hAnsi="Cambria Math" w:cs="Arial"/>
                            <w:i/>
                            <w:iCs/>
                            <w:sz w:val="18"/>
                            <w:szCs w:val="18"/>
                          </w:rPr>
                        </w:ins>
                      </m:ctrlPr>
                    </m:dPr>
                    <m:e>
                      <m:sSub>
                        <m:sSubPr>
                          <m:ctrlPr>
                            <w:ins w:id="9806" w:author="Derek Neumann" w:date="2020-06-24T14:45:00Z">
                              <w:rPr>
                                <w:rFonts w:ascii="Cambria Math" w:eastAsia="Times New Roman" w:hAnsi="Cambria Math" w:cs="Arial"/>
                                <w:i/>
                                <w:iCs/>
                                <w:sz w:val="18"/>
                                <w:szCs w:val="18"/>
                              </w:rPr>
                            </w:ins>
                          </m:ctrlPr>
                        </m:sSubPr>
                        <m:e>
                          <m:r>
                            <w:ins w:id="9807" w:author="Derek Neumann" w:date="2020-06-24T14:45:00Z">
                              <w:rPr>
                                <w:rFonts w:ascii="Cambria Math" w:eastAsia="Times New Roman" w:hAnsi="Cambria Math" w:cs="Arial"/>
                                <w:sz w:val="18"/>
                                <w:szCs w:val="18"/>
                              </w:rPr>
                              <m:t>kWh</m:t>
                            </w:ins>
                          </m:r>
                          <m:ctrlPr>
                            <w:rPr>
                              <w:rFonts w:ascii="Arial" w:eastAsia="Times New Roman" w:hAnsi="Arial" w:cs="Arial"/>
                              <w:szCs w:val="24"/>
                            </w:rPr>
                          </m:ctrlPr>
                        </m:e>
                        <m:sub>
                          <m:r>
                            <w:ins w:id="9808" w:author="Derek Neumann" w:date="2020-06-24T14:45:00Z">
                              <w:rPr>
                                <w:rFonts w:ascii="Cambria Math" w:eastAsia="Times New Roman" w:hAnsi="Cambria Math" w:cs="Arial"/>
                                <w:sz w:val="18"/>
                                <w:szCs w:val="18"/>
                              </w:rPr>
                              <m:t>baseline</m:t>
                            </w:ins>
                          </m:r>
                          <m:ctrlPr>
                            <w:rPr>
                              <w:rFonts w:ascii="Arial" w:eastAsia="Times New Roman" w:hAnsi="Arial" w:cs="Arial"/>
                              <w:szCs w:val="24"/>
                            </w:rPr>
                          </m:ctrlPr>
                        </m:sub>
                      </m:sSub>
                      <m:r>
                        <w:ins w:id="9809" w:author="Derek Neumann" w:date="2020-06-24T14:45:00Z">
                          <w:rPr>
                            <w:rFonts w:ascii="Cambria Math" w:eastAsia="Times New Roman" w:hAnsi="Cambria Math" w:cs="Arial"/>
                            <w:sz w:val="18"/>
                            <w:szCs w:val="18"/>
                          </w:rPr>
                          <m:t>-</m:t>
                        </w:ins>
                      </m:r>
                      <m:sSub>
                        <m:sSubPr>
                          <m:ctrlPr>
                            <w:ins w:id="9810" w:author="Derek Neumann" w:date="2020-06-24T14:45:00Z">
                              <w:rPr>
                                <w:rFonts w:ascii="Cambria Math" w:eastAsia="Times New Roman" w:hAnsi="Cambria Math" w:cs="Arial"/>
                                <w:i/>
                                <w:iCs/>
                                <w:sz w:val="18"/>
                                <w:szCs w:val="18"/>
                              </w:rPr>
                            </w:ins>
                          </m:ctrlPr>
                        </m:sSubPr>
                        <m:e>
                          <m:r>
                            <w:ins w:id="9811" w:author="Derek Neumann" w:date="2020-06-24T14:45:00Z">
                              <w:rPr>
                                <w:rFonts w:ascii="Cambria Math" w:eastAsia="Times New Roman" w:hAnsi="Cambria Math" w:cs="Arial"/>
                                <w:sz w:val="18"/>
                                <w:szCs w:val="18"/>
                              </w:rPr>
                              <m:t>kWh</m:t>
                            </w:ins>
                          </m:r>
                          <m:ctrlPr>
                            <w:rPr>
                              <w:rFonts w:ascii="Arial" w:eastAsia="Times New Roman" w:hAnsi="Arial" w:cs="Arial"/>
                              <w:szCs w:val="24"/>
                            </w:rPr>
                          </m:ctrlPr>
                        </m:e>
                        <m:sub>
                          <m:r>
                            <w:ins w:id="9812" w:author="Derek Neumann" w:date="2020-06-24T14:45:00Z">
                              <w:rPr>
                                <w:rFonts w:ascii="Cambria Math" w:eastAsia="Times New Roman" w:hAnsi="Cambria Math" w:cs="Arial"/>
                                <w:sz w:val="18"/>
                                <w:szCs w:val="18"/>
                              </w:rPr>
                              <m:t>installed</m:t>
                            </w:ins>
                          </m:r>
                          <m:ctrlPr>
                            <w:rPr>
                              <w:rFonts w:ascii="Arial" w:eastAsia="Times New Roman" w:hAnsi="Arial" w:cs="Arial"/>
                              <w:szCs w:val="24"/>
                            </w:rPr>
                          </m:ctrlPr>
                        </m:sub>
                      </m:sSub>
                      <m:ctrlPr>
                        <w:rPr>
                          <w:rFonts w:ascii="Arial" w:eastAsia="Times New Roman" w:hAnsi="Arial" w:cs="Arial"/>
                          <w:szCs w:val="24"/>
                        </w:rPr>
                      </m:ctrlPr>
                    </m:e>
                  </m:d>
                  <m:ctrlPr>
                    <w:rPr>
                      <w:rFonts w:ascii="Arial" w:eastAsia="Times New Roman" w:hAnsi="Arial" w:cs="Arial"/>
                      <w:szCs w:val="24"/>
                    </w:rPr>
                  </m:ctrlPr>
                </m:e>
              </m:d>
              <m:ctrlPr>
                <w:rPr>
                  <w:rFonts w:ascii="Arial" w:eastAsia="Times New Roman" w:hAnsi="Arial" w:cs="Arial"/>
                  <w:szCs w:val="24"/>
                </w:rPr>
              </m:ctrlPr>
            </m:num>
            <m:den>
              <m:d>
                <m:dPr>
                  <m:begChr m:val="["/>
                  <m:endChr m:val="]"/>
                  <m:ctrlPr>
                    <w:ins w:id="9813" w:author="Derek Neumann" w:date="2020-06-24T14:45:00Z">
                      <w:rPr>
                        <w:rFonts w:ascii="Cambria Math" w:eastAsia="Times New Roman" w:hAnsi="Cambria Math" w:cs="Arial"/>
                        <w:i/>
                        <w:iCs/>
                        <w:sz w:val="18"/>
                        <w:szCs w:val="18"/>
                      </w:rPr>
                    </w:ins>
                  </m:ctrlPr>
                </m:dPr>
                <m:e>
                  <m:f>
                    <m:fPr>
                      <m:ctrlPr>
                        <w:del w:id="9814" w:author="Derek Neumann" w:date="2020-09-15T14:33:00Z">
                          <w:rPr>
                            <w:rFonts w:ascii="Cambria Math" w:eastAsia="Times New Roman" w:hAnsi="Cambria Math" w:cs="Arial"/>
                            <w:i/>
                            <w:iCs/>
                            <w:sz w:val="18"/>
                            <w:szCs w:val="18"/>
                          </w:rPr>
                        </w:del>
                      </m:ctrlPr>
                    </m:fPr>
                    <m:num>
                      <m:r>
                        <w:del w:id="9815" w:author="Derek Neumann" w:date="2020-09-15T14:33:00Z">
                          <w:rPr>
                            <w:rFonts w:ascii="Cambria Math" w:eastAsia="Times New Roman" w:hAnsi="Cambria Math" w:cs="Arial"/>
                            <w:sz w:val="18"/>
                            <w:szCs w:val="18"/>
                          </w:rPr>
                          <m:t>1+e</m:t>
                        </w:del>
                      </m:r>
                      <m:ctrlPr>
                        <w:rPr>
                          <w:rFonts w:ascii="Arial" w:eastAsia="Times New Roman" w:hAnsi="Arial" w:cs="Arial"/>
                          <w:szCs w:val="24"/>
                        </w:rPr>
                      </m:ctrlPr>
                    </m:num>
                    <m:den>
                      <m:r>
                        <w:del w:id="9816" w:author="Derek Neumann" w:date="2020-09-15T14:33:00Z">
                          <w:rPr>
                            <w:rFonts w:ascii="Cambria Math" w:eastAsia="Times New Roman" w:hAnsi="Cambria Math" w:cs="Arial"/>
                            <w:sz w:val="18"/>
                            <w:szCs w:val="18"/>
                          </w:rPr>
                          <m:t>d</m:t>
                        </w:del>
                      </m:r>
                      <m:ctrlPr>
                        <w:rPr>
                          <w:rFonts w:ascii="Arial" w:eastAsia="Times New Roman" w:hAnsi="Arial" w:cs="Arial"/>
                          <w:szCs w:val="24"/>
                        </w:rPr>
                      </m:ctrlPr>
                    </m:den>
                  </m:f>
                  <m:r>
                    <w:del w:id="9817" w:author="Derek Neumann" w:date="2020-09-15T14:33:00Z">
                      <w:rPr>
                        <w:rFonts w:ascii="Cambria Math" w:eastAsia="Times New Roman" w:hAnsi="Cambria Math" w:cs="Arial"/>
                        <w:sz w:val="18"/>
                        <w:szCs w:val="18"/>
                      </w:rPr>
                      <m:t>*</m:t>
                    </w:del>
                  </m:r>
                  <m:d>
                    <m:dPr>
                      <m:ctrlPr>
                        <w:ins w:id="9818" w:author="Derek Neumann" w:date="2020-06-24T14:45:00Z">
                          <w:rPr>
                            <w:rFonts w:ascii="Cambria Math" w:eastAsia="Times New Roman" w:hAnsi="Cambria Math" w:cs="Arial"/>
                            <w:i/>
                            <w:iCs/>
                            <w:sz w:val="18"/>
                            <w:szCs w:val="18"/>
                          </w:rPr>
                        </w:ins>
                      </m:ctrlPr>
                    </m:dPr>
                    <m:e>
                      <m:r>
                        <w:ins w:id="9819" w:author="Derek Neumann" w:date="2020-06-24T14:45:00Z">
                          <w:rPr>
                            <w:rFonts w:ascii="Cambria Math" w:eastAsia="Times New Roman" w:hAnsi="Cambria Math" w:cs="Arial"/>
                            <w:sz w:val="18"/>
                            <w:szCs w:val="18"/>
                          </w:rPr>
                          <m:t>1-</m:t>
                        </w:ins>
                      </m:r>
                      <m:sSup>
                        <m:sSupPr>
                          <m:ctrlPr>
                            <w:ins w:id="9820" w:author="Derek Neumann" w:date="2020-06-24T14:45:00Z">
                              <w:rPr>
                                <w:rFonts w:ascii="Cambria Math" w:eastAsia="Times New Roman" w:hAnsi="Cambria Math" w:cs="Arial"/>
                                <w:i/>
                                <w:iCs/>
                                <w:sz w:val="18"/>
                                <w:szCs w:val="18"/>
                              </w:rPr>
                            </w:ins>
                          </m:ctrlPr>
                        </m:sSupPr>
                        <m:e>
                          <m:d>
                            <m:dPr>
                              <m:ctrlPr>
                                <w:ins w:id="9821" w:author="Derek Neumann" w:date="2020-06-24T14:45:00Z">
                                  <w:rPr>
                                    <w:rFonts w:ascii="Cambria Math" w:eastAsia="Times New Roman" w:hAnsi="Cambria Math" w:cs="Arial"/>
                                    <w:i/>
                                    <w:iCs/>
                                    <w:sz w:val="18"/>
                                    <w:szCs w:val="18"/>
                                  </w:rPr>
                                </w:ins>
                              </m:ctrlPr>
                            </m:dPr>
                            <m:e>
                              <m:f>
                                <m:fPr>
                                  <m:ctrlPr>
                                    <w:ins w:id="9822" w:author="Derek Neumann" w:date="2020-06-24T14:45:00Z">
                                      <w:rPr>
                                        <w:rFonts w:ascii="Cambria Math" w:eastAsia="Times New Roman" w:hAnsi="Cambria Math" w:cs="Arial"/>
                                        <w:i/>
                                        <w:iCs/>
                                        <w:sz w:val="18"/>
                                        <w:szCs w:val="18"/>
                                      </w:rPr>
                                    </w:ins>
                                  </m:ctrlPr>
                                </m:fPr>
                                <m:num>
                                  <m:r>
                                    <w:ins w:id="9823" w:author="Derek Neumann" w:date="2020-06-24T14:45:00Z">
                                      <w:rPr>
                                        <w:rFonts w:ascii="Cambria Math" w:eastAsia="Times New Roman" w:hAnsi="Cambria Math" w:cs="Arial"/>
                                        <w:sz w:val="18"/>
                                        <w:szCs w:val="18"/>
                                      </w:rPr>
                                      <m:t>1+e</m:t>
                                    </w:ins>
                                  </m:r>
                                  <m:ctrlPr>
                                    <w:rPr>
                                      <w:rFonts w:ascii="Arial" w:eastAsia="Times New Roman" w:hAnsi="Arial" w:cs="Arial"/>
                                      <w:szCs w:val="24"/>
                                    </w:rPr>
                                  </m:ctrlPr>
                                </m:num>
                                <m:den>
                                  <m:r>
                                    <w:ins w:id="9824" w:author="Derek Neumann" w:date="2020-06-24T14:45:00Z">
                                      <w:rPr>
                                        <w:rFonts w:ascii="Cambria Math" w:eastAsia="Times New Roman" w:hAnsi="Cambria Math" w:cs="Arial"/>
                                        <w:sz w:val="18"/>
                                        <w:szCs w:val="18"/>
                                      </w:rPr>
                                      <m:t>1+d</m:t>
                                    </w:ins>
                                  </m:r>
                                  <m:ctrlPr>
                                    <w:rPr>
                                      <w:rFonts w:ascii="Arial" w:eastAsia="Times New Roman" w:hAnsi="Arial" w:cs="Arial"/>
                                      <w:szCs w:val="24"/>
                                    </w:rPr>
                                  </m:ctrlPr>
                                </m:den>
                              </m:f>
                              <m:ctrlPr>
                                <w:rPr>
                                  <w:rFonts w:ascii="Arial" w:eastAsia="Times New Roman" w:hAnsi="Arial" w:cs="Arial"/>
                                  <w:szCs w:val="24"/>
                                </w:rPr>
                              </m:ctrlPr>
                            </m:e>
                          </m:d>
                          <m:ctrlPr>
                            <w:rPr>
                              <w:rFonts w:ascii="Arial" w:eastAsia="Times New Roman" w:hAnsi="Arial" w:cs="Arial"/>
                              <w:szCs w:val="24"/>
                            </w:rPr>
                          </m:ctrlPr>
                        </m:e>
                        <m:sup>
                          <m:r>
                            <w:ins w:id="9825" w:author="Derek Neumann" w:date="2020-06-24T14:45:00Z">
                              <w:rPr>
                                <w:rFonts w:ascii="Cambria Math" w:eastAsia="Times New Roman" w:hAnsi="Cambria Math" w:cs="Arial"/>
                                <w:sz w:val="18"/>
                                <w:szCs w:val="18"/>
                              </w:rPr>
                              <m:t>EUL</m:t>
                            </w:ins>
                          </m:r>
                          <m:ctrlPr>
                            <w:rPr>
                              <w:rFonts w:ascii="Arial" w:eastAsia="Times New Roman" w:hAnsi="Arial" w:cs="Arial"/>
                              <w:szCs w:val="24"/>
                            </w:rPr>
                          </m:ctrlPr>
                        </m:sup>
                      </m:sSup>
                      <m:ctrlPr>
                        <w:rPr>
                          <w:rFonts w:ascii="Arial" w:eastAsia="Times New Roman" w:hAnsi="Arial" w:cs="Arial"/>
                          <w:szCs w:val="24"/>
                        </w:rPr>
                      </m:ctrlPr>
                    </m:e>
                  </m:d>
                  <m:r>
                    <w:ins w:id="9826" w:author="Derek Neumann" w:date="2020-06-24T14:45:00Z">
                      <w:rPr>
                        <w:rFonts w:ascii="Cambria Math" w:eastAsia="Times New Roman" w:hAnsi="Cambria Math" w:cs="Arial"/>
                        <w:sz w:val="18"/>
                        <w:szCs w:val="18"/>
                      </w:rPr>
                      <m:t>*</m:t>
                    </w:ins>
                  </m:r>
                  <m:d>
                    <m:dPr>
                      <m:ctrlPr>
                        <w:ins w:id="9827" w:author="Derek Neumann" w:date="2020-06-24T14:45:00Z">
                          <w:rPr>
                            <w:rFonts w:ascii="Cambria Math" w:eastAsia="Times New Roman" w:hAnsi="Cambria Math" w:cs="Arial"/>
                            <w:i/>
                            <w:iCs/>
                            <w:sz w:val="18"/>
                            <w:szCs w:val="18"/>
                          </w:rPr>
                        </w:ins>
                      </m:ctrlPr>
                    </m:dPr>
                    <m:e>
                      <m:sSub>
                        <m:sSubPr>
                          <m:ctrlPr>
                            <w:ins w:id="9828" w:author="Derek Neumann" w:date="2020-06-24T14:45:00Z">
                              <w:rPr>
                                <w:rFonts w:ascii="Cambria Math" w:eastAsia="Times New Roman" w:hAnsi="Cambria Math" w:cs="Arial"/>
                                <w:i/>
                                <w:iCs/>
                                <w:sz w:val="18"/>
                                <w:szCs w:val="18"/>
                              </w:rPr>
                            </w:ins>
                          </m:ctrlPr>
                        </m:sSubPr>
                        <m:e>
                          <m:r>
                            <w:ins w:id="9829" w:author="Derek Neumann" w:date="2020-06-24T14:46:00Z">
                              <w:rPr>
                                <w:rFonts w:ascii="Cambria Math" w:eastAsia="Times New Roman" w:hAnsi="Cambria Math" w:cs="Arial"/>
                                <w:sz w:val="18"/>
                                <w:szCs w:val="18"/>
                              </w:rPr>
                              <m:t>k</m:t>
                            </w:ins>
                          </m:r>
                          <m:r>
                            <w:ins w:id="9830" w:author="Derek Neumann" w:date="2020-06-24T14:45:00Z">
                              <w:rPr>
                                <w:rFonts w:ascii="Cambria Math" w:eastAsia="Times New Roman" w:hAnsi="Cambria Math" w:cs="Arial"/>
                                <w:sz w:val="18"/>
                                <w:szCs w:val="18"/>
                              </w:rPr>
                              <m:t>W</m:t>
                            </w:ins>
                          </m:r>
                          <m:r>
                            <w:ins w:id="9831" w:author="Derek Neumann" w:date="2020-06-24T14:46:00Z">
                              <w:rPr>
                                <w:rFonts w:ascii="Cambria Math" w:eastAsia="Times New Roman" w:hAnsi="Cambria Math" w:cs="Arial"/>
                                <w:sz w:val="18"/>
                                <w:szCs w:val="18"/>
                              </w:rPr>
                              <m:t>h</m:t>
                            </w:ins>
                          </m:r>
                          <m:ctrlPr>
                            <w:rPr>
                              <w:rFonts w:ascii="Arial" w:eastAsia="Times New Roman" w:hAnsi="Arial" w:cs="Arial"/>
                              <w:szCs w:val="24"/>
                            </w:rPr>
                          </m:ctrlPr>
                        </m:e>
                        <m:sub>
                          <m:r>
                            <w:ins w:id="9832" w:author="Derek Neumann" w:date="2020-06-24T14:45:00Z">
                              <w:rPr>
                                <w:rFonts w:ascii="Cambria Math" w:eastAsia="Times New Roman" w:hAnsi="Cambria Math" w:cs="Arial"/>
                                <w:sz w:val="18"/>
                                <w:szCs w:val="18"/>
                              </w:rPr>
                              <m:t>retired</m:t>
                            </w:ins>
                          </m:r>
                          <m:ctrlPr>
                            <w:rPr>
                              <w:rFonts w:ascii="Arial" w:eastAsia="Times New Roman" w:hAnsi="Arial" w:cs="Arial"/>
                              <w:szCs w:val="24"/>
                            </w:rPr>
                          </m:ctrlPr>
                        </m:sub>
                      </m:sSub>
                      <m:r>
                        <w:ins w:id="9833" w:author="Derek Neumann" w:date="2020-06-24T14:45:00Z">
                          <w:rPr>
                            <w:rFonts w:ascii="Cambria Math" w:eastAsia="Times New Roman" w:hAnsi="Cambria Math" w:cs="Arial"/>
                            <w:sz w:val="18"/>
                            <w:szCs w:val="18"/>
                          </w:rPr>
                          <m:t>-</m:t>
                        </w:ins>
                      </m:r>
                      <m:sSub>
                        <m:sSubPr>
                          <m:ctrlPr>
                            <w:ins w:id="9834" w:author="Derek Neumann" w:date="2020-06-24T14:45:00Z">
                              <w:rPr>
                                <w:rFonts w:ascii="Cambria Math" w:eastAsia="Times New Roman" w:hAnsi="Cambria Math" w:cs="Arial"/>
                                <w:i/>
                                <w:iCs/>
                                <w:sz w:val="18"/>
                                <w:szCs w:val="18"/>
                              </w:rPr>
                            </w:ins>
                          </m:ctrlPr>
                        </m:sSubPr>
                        <m:e>
                          <m:r>
                            <w:ins w:id="9835" w:author="Derek Neumann" w:date="2020-06-24T14:46:00Z">
                              <w:rPr>
                                <w:rFonts w:ascii="Cambria Math" w:eastAsia="Times New Roman" w:hAnsi="Cambria Math" w:cs="Arial"/>
                                <w:sz w:val="18"/>
                                <w:szCs w:val="18"/>
                              </w:rPr>
                              <m:t>k</m:t>
                            </w:ins>
                          </m:r>
                          <m:r>
                            <w:ins w:id="9836" w:author="Derek Neumann" w:date="2020-06-24T14:45:00Z">
                              <w:rPr>
                                <w:rFonts w:ascii="Cambria Math" w:eastAsia="Times New Roman" w:hAnsi="Cambria Math" w:cs="Arial"/>
                                <w:sz w:val="18"/>
                                <w:szCs w:val="18"/>
                              </w:rPr>
                              <m:t>W</m:t>
                            </w:ins>
                          </m:r>
                          <m:r>
                            <w:ins w:id="9837" w:author="Derek Neumann" w:date="2020-06-24T14:46:00Z">
                              <w:rPr>
                                <w:rFonts w:ascii="Cambria Math" w:eastAsia="Times New Roman" w:hAnsi="Cambria Math" w:cs="Arial"/>
                                <w:sz w:val="18"/>
                                <w:szCs w:val="18"/>
                              </w:rPr>
                              <m:t>h</m:t>
                            </w:ins>
                          </m:r>
                          <m:ctrlPr>
                            <w:rPr>
                              <w:rFonts w:ascii="Arial" w:eastAsia="Times New Roman" w:hAnsi="Arial" w:cs="Arial"/>
                              <w:szCs w:val="24"/>
                            </w:rPr>
                          </m:ctrlPr>
                        </m:e>
                        <m:sub>
                          <m:r>
                            <w:ins w:id="9838" w:author="Derek Neumann" w:date="2020-06-24T14:45:00Z">
                              <w:rPr>
                                <w:rFonts w:ascii="Cambria Math" w:eastAsia="Times New Roman" w:hAnsi="Cambria Math" w:cs="Arial"/>
                                <w:sz w:val="18"/>
                                <w:szCs w:val="18"/>
                              </w:rPr>
                              <m:t>installed</m:t>
                            </w:ins>
                          </m:r>
                          <m:ctrlPr>
                            <w:rPr>
                              <w:rFonts w:ascii="Arial" w:eastAsia="Times New Roman" w:hAnsi="Arial" w:cs="Arial"/>
                              <w:szCs w:val="24"/>
                            </w:rPr>
                          </m:ctrlPr>
                        </m:sub>
                      </m:sSub>
                      <m:ctrlPr>
                        <w:rPr>
                          <w:rFonts w:ascii="Arial" w:eastAsia="Times New Roman" w:hAnsi="Arial" w:cs="Arial"/>
                          <w:szCs w:val="24"/>
                        </w:rPr>
                      </m:ctrlPr>
                    </m:e>
                  </m:d>
                  <m:ctrlPr>
                    <w:rPr>
                      <w:rFonts w:ascii="Arial" w:eastAsia="Times New Roman" w:hAnsi="Arial" w:cs="Arial"/>
                      <w:szCs w:val="24"/>
                    </w:rPr>
                  </m:ctrlPr>
                </m:e>
              </m:d>
              <m:ctrlPr>
                <w:rPr>
                  <w:rFonts w:ascii="Arial" w:eastAsia="Times New Roman" w:hAnsi="Arial" w:cs="Arial"/>
                  <w:szCs w:val="24"/>
                </w:rPr>
              </m:ctrlPr>
            </m:den>
          </m:f>
        </m:oMath>
      </m:oMathPara>
    </w:p>
    <w:p w14:paraId="37F27905" w14:textId="05AD2BBB" w:rsidR="009C56A0" w:rsidRPr="00B90BD5" w:rsidRDefault="006341D8" w:rsidP="006A52AC">
      <w:pPr>
        <w:widowControl w:val="0"/>
        <w:spacing w:before="60" w:after="60" w:line="240" w:lineRule="auto"/>
        <w:jc w:val="right"/>
        <w:rPr>
          <w:rFonts w:ascii="Arial" w:eastAsia="Times New Roman" w:hAnsi="Arial" w:cs="Arial"/>
          <w:b/>
          <w:sz w:val="20"/>
          <w:szCs w:val="24"/>
        </w:rPr>
      </w:pPr>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231</w:t>
      </w:r>
      <w:r w:rsidR="00947EFA">
        <w:rPr>
          <w:rFonts w:ascii="Arial" w:eastAsia="Times New Roman" w:hAnsi="Arial" w:cs="Arial"/>
          <w:b/>
          <w:noProof/>
          <w:sz w:val="20"/>
          <w:szCs w:val="24"/>
        </w:rPr>
        <w:fldChar w:fldCharType="end"/>
      </w:r>
    </w:p>
    <w:p w14:paraId="2C9F27E7" w14:textId="77777777" w:rsidR="009C56A0" w:rsidRPr="00B90BD5" w:rsidRDefault="006341D8" w:rsidP="006A52AC">
      <w:pPr>
        <w:widowControl w:val="0"/>
        <w:spacing w:before="120" w:after="0" w:line="240" w:lineRule="auto"/>
        <w:rPr>
          <w:rFonts w:ascii="Arial" w:eastAsia="Times New Roman" w:hAnsi="Arial" w:cs="Arial"/>
          <w:i/>
          <w:szCs w:val="24"/>
        </w:rPr>
      </w:pPr>
      <w:r w:rsidRPr="00B90BD5">
        <w:rPr>
          <w:rFonts w:ascii="Arial" w:eastAsia="Times New Roman" w:hAnsi="Arial" w:cs="Arial"/>
          <w:i/>
          <w:szCs w:val="24"/>
        </w:rPr>
        <w:t>Where:</w:t>
      </w:r>
    </w:p>
    <w:p w14:paraId="70CA8A07" w14:textId="77777777"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Weighted kW</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Weighted lifetime demand savings</w:t>
      </w:r>
    </w:p>
    <w:p w14:paraId="251E28D4" w14:textId="77777777"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Weighted kWh</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Weighted lifetime energy savings</w:t>
      </w:r>
    </w:p>
    <w:p w14:paraId="11111147" w14:textId="731E59F4"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NPV</w:t>
      </w:r>
      <w:r w:rsidRPr="00B90BD5">
        <w:rPr>
          <w:rFonts w:ascii="Cambria Math" w:eastAsia="Times New Roman" w:hAnsi="Cambria Math" w:cs="Times New Roman"/>
          <w:i/>
          <w:snapToGrid w:val="0"/>
          <w:sz w:val="20"/>
          <w:vertAlign w:val="subscript"/>
        </w:rPr>
        <w:t>Total, kW</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 xml:space="preserve">Total capacity contributions to NPV of both ER and ROB component, calculated in </w:t>
      </w:r>
      <w:r w:rsidR="00942289" w:rsidRPr="00B90BD5">
        <w:rPr>
          <w:rFonts w:ascii="Cambria Math" w:eastAsia="Times New Roman" w:hAnsi="Cambria Math" w:cs="Times New Roman"/>
          <w:i/>
          <w:snapToGrid w:val="0"/>
          <w:sz w:val="20"/>
        </w:rPr>
        <w:fldChar w:fldCharType="begin"/>
      </w:r>
      <w:r w:rsidR="00942289" w:rsidRPr="00B90BD5">
        <w:rPr>
          <w:rFonts w:ascii="Cambria Math" w:eastAsia="Times New Roman" w:hAnsi="Cambria Math" w:cs="Times New Roman"/>
          <w:i/>
          <w:snapToGrid w:val="0"/>
          <w:sz w:val="20"/>
        </w:rPr>
        <w:instrText xml:space="preserve"> REF _Ref492476432 \h  \* MERGEFORMAT </w:instrText>
      </w:r>
      <w:r w:rsidR="00942289" w:rsidRPr="00B90BD5">
        <w:rPr>
          <w:rFonts w:ascii="Cambria Math" w:eastAsia="Times New Roman" w:hAnsi="Cambria Math" w:cs="Times New Roman"/>
          <w:i/>
          <w:snapToGrid w:val="0"/>
          <w:sz w:val="20"/>
        </w:rPr>
      </w:r>
      <w:r w:rsidR="00942289" w:rsidRPr="00B90BD5">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Equation 226</w:t>
      </w:r>
      <w:r w:rsidR="00942289" w:rsidRPr="00B90BD5">
        <w:rPr>
          <w:rFonts w:ascii="Cambria Math" w:eastAsia="Times New Roman" w:hAnsi="Cambria Math" w:cs="Times New Roman"/>
          <w:i/>
          <w:snapToGrid w:val="0"/>
          <w:sz w:val="20"/>
        </w:rPr>
        <w:fldChar w:fldCharType="end"/>
      </w:r>
    </w:p>
    <w:p w14:paraId="56D0967A" w14:textId="63259791"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NPV</w:t>
      </w:r>
      <w:r w:rsidRPr="00B90BD5">
        <w:rPr>
          <w:rFonts w:ascii="Cambria Math" w:eastAsia="Times New Roman" w:hAnsi="Cambria Math" w:cs="Times New Roman"/>
          <w:i/>
          <w:snapToGrid w:val="0"/>
          <w:sz w:val="20"/>
          <w:vertAlign w:val="subscript"/>
        </w:rPr>
        <w:t>Total, kWh</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 xml:space="preserve">Total energy contributions to NPV of both ER and ROB component, calculated in </w:t>
      </w:r>
      <w:r w:rsidR="00942289" w:rsidRPr="00B90BD5">
        <w:rPr>
          <w:rFonts w:ascii="Cambria Math" w:eastAsia="Times New Roman" w:hAnsi="Cambria Math" w:cs="Times New Roman"/>
          <w:i/>
          <w:snapToGrid w:val="0"/>
          <w:sz w:val="20"/>
        </w:rPr>
        <w:fldChar w:fldCharType="begin"/>
      </w:r>
      <w:r w:rsidR="00942289" w:rsidRPr="00B90BD5">
        <w:rPr>
          <w:rFonts w:ascii="Cambria Math" w:eastAsia="Times New Roman" w:hAnsi="Cambria Math" w:cs="Times New Roman"/>
          <w:i/>
          <w:snapToGrid w:val="0"/>
          <w:sz w:val="20"/>
        </w:rPr>
        <w:instrText xml:space="preserve"> REF _Ref492476438 \h  \* MERGEFORMAT </w:instrText>
      </w:r>
      <w:r w:rsidR="00942289" w:rsidRPr="00B90BD5">
        <w:rPr>
          <w:rFonts w:ascii="Cambria Math" w:eastAsia="Times New Roman" w:hAnsi="Cambria Math" w:cs="Times New Roman"/>
          <w:i/>
          <w:snapToGrid w:val="0"/>
          <w:sz w:val="20"/>
        </w:rPr>
      </w:r>
      <w:r w:rsidR="00942289" w:rsidRPr="00B90BD5">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Equation 227</w:t>
      </w:r>
      <w:r w:rsidR="00942289" w:rsidRPr="00B90BD5">
        <w:rPr>
          <w:rFonts w:ascii="Cambria Math" w:eastAsia="Times New Roman" w:hAnsi="Cambria Math" w:cs="Times New Roman"/>
          <w:i/>
          <w:snapToGrid w:val="0"/>
          <w:sz w:val="20"/>
        </w:rPr>
        <w:fldChar w:fldCharType="end"/>
      </w:r>
    </w:p>
    <w:p w14:paraId="1B299D51" w14:textId="49163F28"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NPV</w:t>
      </w:r>
      <w:r w:rsidRPr="00B90BD5">
        <w:rPr>
          <w:rFonts w:ascii="Cambria Math" w:eastAsia="Times New Roman" w:hAnsi="Cambria Math" w:cs="Times New Roman"/>
          <w:i/>
          <w:snapToGrid w:val="0"/>
          <w:sz w:val="20"/>
          <w:vertAlign w:val="subscript"/>
        </w:rPr>
        <w:t>EUL, kW</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 xml:space="preserve">Capacity contributions to NPV without weighting, using original EUL, calculated in </w:t>
      </w:r>
      <w:r w:rsidR="00942289" w:rsidRPr="00B90BD5">
        <w:rPr>
          <w:rFonts w:ascii="Cambria Math" w:eastAsia="Times New Roman" w:hAnsi="Cambria Math" w:cs="Times New Roman"/>
          <w:i/>
          <w:snapToGrid w:val="0"/>
          <w:sz w:val="20"/>
        </w:rPr>
        <w:fldChar w:fldCharType="begin"/>
      </w:r>
      <w:r w:rsidR="00942289" w:rsidRPr="00B90BD5">
        <w:rPr>
          <w:rFonts w:ascii="Cambria Math" w:eastAsia="Times New Roman" w:hAnsi="Cambria Math" w:cs="Times New Roman"/>
          <w:i/>
          <w:snapToGrid w:val="0"/>
          <w:sz w:val="20"/>
        </w:rPr>
        <w:instrText xml:space="preserve"> REF _Ref492476445 \h  \* MERGEFORMAT </w:instrText>
      </w:r>
      <w:r w:rsidR="00942289" w:rsidRPr="00B90BD5">
        <w:rPr>
          <w:rFonts w:ascii="Cambria Math" w:eastAsia="Times New Roman" w:hAnsi="Cambria Math" w:cs="Times New Roman"/>
          <w:i/>
          <w:snapToGrid w:val="0"/>
          <w:sz w:val="20"/>
        </w:rPr>
      </w:r>
      <w:r w:rsidR="00942289" w:rsidRPr="00B90BD5">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Equation 228</w:t>
      </w:r>
      <w:r w:rsidR="00942289" w:rsidRPr="00B90BD5">
        <w:rPr>
          <w:rFonts w:ascii="Cambria Math" w:eastAsia="Times New Roman" w:hAnsi="Cambria Math" w:cs="Times New Roman"/>
          <w:i/>
          <w:snapToGrid w:val="0"/>
          <w:sz w:val="20"/>
        </w:rPr>
        <w:fldChar w:fldCharType="end"/>
      </w:r>
    </w:p>
    <w:p w14:paraId="2684DB7C" w14:textId="677AC4F7" w:rsidR="009C56A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NPV</w:t>
      </w:r>
      <w:r w:rsidRPr="00B90BD5">
        <w:rPr>
          <w:rFonts w:ascii="Cambria Math" w:eastAsia="Times New Roman" w:hAnsi="Cambria Math" w:cs="Times New Roman"/>
          <w:i/>
          <w:snapToGrid w:val="0"/>
          <w:sz w:val="20"/>
          <w:vertAlign w:val="subscript"/>
        </w:rPr>
        <w:t>EUL, kWh</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 xml:space="preserve">Energy contributions to NPV without weighting, using original EUL, calculated in </w:t>
      </w:r>
      <w:r w:rsidR="00942289" w:rsidRPr="00B90BD5">
        <w:rPr>
          <w:rFonts w:ascii="Cambria Math" w:eastAsia="Times New Roman" w:hAnsi="Cambria Math" w:cs="Times New Roman"/>
          <w:i/>
          <w:snapToGrid w:val="0"/>
          <w:sz w:val="20"/>
        </w:rPr>
        <w:fldChar w:fldCharType="begin"/>
      </w:r>
      <w:r w:rsidR="00942289" w:rsidRPr="00B90BD5">
        <w:rPr>
          <w:rFonts w:ascii="Cambria Math" w:eastAsia="Times New Roman" w:hAnsi="Cambria Math" w:cs="Times New Roman"/>
          <w:i/>
          <w:snapToGrid w:val="0"/>
          <w:sz w:val="20"/>
        </w:rPr>
        <w:instrText xml:space="preserve"> REF _Ref492476449 \h  \* MERGEFORMAT </w:instrText>
      </w:r>
      <w:r w:rsidR="00942289" w:rsidRPr="00B90BD5">
        <w:rPr>
          <w:rFonts w:ascii="Cambria Math" w:eastAsia="Times New Roman" w:hAnsi="Cambria Math" w:cs="Times New Roman"/>
          <w:i/>
          <w:snapToGrid w:val="0"/>
          <w:sz w:val="20"/>
        </w:rPr>
      </w:r>
      <w:r w:rsidR="00942289" w:rsidRPr="00B90BD5">
        <w:rPr>
          <w:rFonts w:ascii="Cambria Math" w:eastAsia="Times New Roman" w:hAnsi="Cambria Math" w:cs="Times New Roman"/>
          <w:i/>
          <w:snapToGrid w:val="0"/>
          <w:sz w:val="20"/>
        </w:rPr>
        <w:fldChar w:fldCharType="separate"/>
      </w:r>
      <w:r w:rsidR="00494196" w:rsidRPr="00494196">
        <w:rPr>
          <w:rFonts w:ascii="Cambria Math" w:eastAsia="Times New Roman" w:hAnsi="Cambria Math" w:cs="Times New Roman"/>
          <w:i/>
          <w:snapToGrid w:val="0"/>
          <w:sz w:val="20"/>
        </w:rPr>
        <w:t>Equation 229</w:t>
      </w:r>
      <w:r w:rsidR="00942289" w:rsidRPr="00B90BD5">
        <w:rPr>
          <w:rFonts w:ascii="Cambria Math" w:eastAsia="Times New Roman" w:hAnsi="Cambria Math" w:cs="Times New Roman"/>
          <w:i/>
          <w:snapToGrid w:val="0"/>
          <w:sz w:val="20"/>
        </w:rPr>
        <w:fldChar w:fldCharType="end"/>
      </w:r>
    </w:p>
    <w:p w14:paraId="7B3927B7" w14:textId="0A40A48E" w:rsidR="00AE3130" w:rsidRPr="00B90BD5" w:rsidRDefault="006341D8" w:rsidP="006A52AC">
      <w:pPr>
        <w:widowControl w:val="0"/>
        <w:spacing w:before="240" w:after="0" w:line="240" w:lineRule="auto"/>
        <w:rPr>
          <w:rFonts w:ascii="Arial" w:eastAsia="Times New Roman" w:hAnsi="Arial" w:cs="Arial"/>
          <w:b/>
          <w:szCs w:val="24"/>
        </w:rPr>
      </w:pPr>
      <w:r w:rsidRPr="00B90BD5">
        <w:rPr>
          <w:rFonts w:ascii="Arial" w:eastAsia="Times New Roman" w:hAnsi="Arial" w:cs="Arial"/>
          <w:b/>
          <w:szCs w:val="24"/>
        </w:rPr>
        <w:t>Option 2</w:t>
      </w:r>
      <w:r w:rsidR="003A4E42" w:rsidRPr="00B90BD5">
        <w:rPr>
          <w:rFonts w:ascii="Arial" w:eastAsia="Times New Roman" w:hAnsi="Arial" w:cs="Arial"/>
          <w:b/>
          <w:szCs w:val="24"/>
        </w:rPr>
        <w:t>—</w:t>
      </w:r>
      <w:r w:rsidRPr="00B90BD5">
        <w:rPr>
          <w:rFonts w:ascii="Arial" w:eastAsia="Times New Roman" w:hAnsi="Arial" w:cs="Arial"/>
          <w:b/>
          <w:szCs w:val="24"/>
        </w:rPr>
        <w:t>Weigh</w:t>
      </w:r>
      <w:r w:rsidR="006A4DFF" w:rsidRPr="00B90BD5">
        <w:rPr>
          <w:rFonts w:ascii="Arial" w:eastAsia="Times New Roman" w:hAnsi="Arial" w:cs="Arial"/>
          <w:b/>
          <w:szCs w:val="24"/>
        </w:rPr>
        <w:t>t</w:t>
      </w:r>
      <w:r w:rsidRPr="00B90BD5">
        <w:rPr>
          <w:rFonts w:ascii="Arial" w:eastAsia="Times New Roman" w:hAnsi="Arial" w:cs="Arial"/>
          <w:b/>
          <w:szCs w:val="24"/>
        </w:rPr>
        <w:t>ing Measure Life and Holding First Year Savings Constant</w:t>
      </w:r>
    </w:p>
    <w:p w14:paraId="5AB58B9E" w14:textId="77777777" w:rsidR="00AE3130" w:rsidRPr="00B90BD5" w:rsidRDefault="006341D8" w:rsidP="006A52AC">
      <w:pPr>
        <w:widowControl w:val="0"/>
        <w:spacing w:before="240" w:after="0" w:line="240" w:lineRule="auto"/>
        <w:rPr>
          <w:rFonts w:ascii="Arial" w:eastAsia="Times New Roman" w:hAnsi="Arial" w:cs="Arial"/>
          <w:szCs w:val="24"/>
        </w:rPr>
      </w:pPr>
      <w:r w:rsidRPr="00B90BD5">
        <w:rPr>
          <w:rFonts w:ascii="Arial" w:eastAsia="Times New Roman" w:hAnsi="Arial" w:cs="Arial"/>
          <w:b/>
          <w:szCs w:val="24"/>
        </w:rPr>
        <w:t>Repeat Step 1 through Step 4 from Option 1.</w:t>
      </w:r>
      <w:r w:rsidRPr="00B90BD5">
        <w:rPr>
          <w:rFonts w:ascii="Arial" w:eastAsia="Times New Roman" w:hAnsi="Arial" w:cs="Arial"/>
          <w:szCs w:val="24"/>
        </w:rPr>
        <w:t xml:space="preserve"> </w:t>
      </w:r>
    </w:p>
    <w:p w14:paraId="01BA1B39" w14:textId="77777777" w:rsidR="00AE3130" w:rsidRPr="00B90BD5" w:rsidRDefault="006341D8" w:rsidP="006A52AC">
      <w:pPr>
        <w:widowControl w:val="0"/>
        <w:spacing w:before="240" w:after="0" w:line="240" w:lineRule="auto"/>
        <w:rPr>
          <w:rFonts w:ascii="Arial" w:eastAsia="Times New Roman" w:hAnsi="Arial" w:cs="Arial"/>
          <w:szCs w:val="24"/>
        </w:rPr>
      </w:pPr>
      <w:r w:rsidRPr="00B90BD5">
        <w:rPr>
          <w:rFonts w:ascii="Arial" w:eastAsia="Times New Roman" w:hAnsi="Arial" w:cs="Arial"/>
          <w:b/>
          <w:szCs w:val="24"/>
        </w:rPr>
        <w:t xml:space="preserve">Step 5: </w:t>
      </w:r>
      <w:r w:rsidRPr="00B90BD5">
        <w:rPr>
          <w:rFonts w:ascii="Arial" w:eastAsia="Times New Roman" w:hAnsi="Arial" w:cs="Arial"/>
          <w:szCs w:val="24"/>
        </w:rPr>
        <w:t>Reverse calculate the EUL for the capacity and energy contributions to the NPV for a scenario using the first-tier savings:</w:t>
      </w:r>
    </w:p>
    <w:p w14:paraId="5BB2FF9F" w14:textId="10182E3C" w:rsidR="00AE3130" w:rsidRPr="00B90BD5" w:rsidRDefault="00633175" w:rsidP="006A52AC">
      <w:pPr>
        <w:widowControl w:val="0"/>
        <w:spacing w:before="240" w:after="0" w:line="240" w:lineRule="auto"/>
        <w:jc w:val="center"/>
        <w:rPr>
          <w:rFonts w:ascii="Cambria Math" w:eastAsia="Times New Roman" w:hAnsi="Cambria Math" w:cs="Arial"/>
          <w:i/>
        </w:rPr>
      </w:pPr>
      <m:oMathPara>
        <m:oMath>
          <m:sSub>
            <m:sSubPr>
              <m:ctrlPr>
                <w:ins w:id="9839" w:author="Derek Neumann" w:date="2020-09-15T14:11:00Z">
                  <w:rPr>
                    <w:rFonts w:ascii="Cambria Math" w:eastAsia="Times New Roman" w:hAnsi="Cambria Math" w:cs="Arial"/>
                    <w:i/>
                  </w:rPr>
                </w:ins>
              </m:ctrlPr>
            </m:sSubPr>
            <m:e>
              <m:r>
                <w:rPr>
                  <w:rFonts w:ascii="Cambria Math" w:eastAsia="Times New Roman" w:hAnsi="Cambria Math" w:cs="Arial"/>
                </w:rPr>
                <m:t>EUL</m:t>
              </m:r>
              <m:ctrlPr>
                <w:rPr>
                  <w:rFonts w:ascii="Cambria Math" w:eastAsia="Times New Roman" w:hAnsi="Cambria Math" w:cs="Arial"/>
                  <w:i/>
                </w:rPr>
              </m:ctrlPr>
            </m:e>
            <m:sub>
              <m:r>
                <w:rPr>
                  <w:rFonts w:ascii="Cambria Math" w:eastAsia="Times New Roman" w:hAnsi="Cambria Math" w:cs="Arial"/>
                </w:rPr>
                <m:t>kW</m:t>
              </m:r>
              <m:ctrlPr>
                <w:rPr>
                  <w:rFonts w:ascii="Cambria Math" w:eastAsia="Times New Roman" w:hAnsi="Cambria Math" w:cs="Arial"/>
                  <w:i/>
                </w:rPr>
              </m:ctrlPr>
            </m:sub>
          </m:sSub>
          <m:r>
            <w:rPr>
              <w:rFonts w:ascii="Cambria Math" w:eastAsia="Times New Roman" w:hAnsi="Cambria Math" w:cs="Arial"/>
            </w:rPr>
            <m:t>=</m:t>
          </m:r>
          <m:f>
            <m:fPr>
              <m:type m:val="skw"/>
              <m:ctrlPr>
                <w:ins w:id="9840" w:author="Derek Neumann" w:date="2020-09-15T14:11:00Z">
                  <w:rPr>
                    <w:rFonts w:ascii="Cambria Math" w:eastAsia="Times New Roman" w:hAnsi="Cambria Math" w:cs="Arial"/>
                    <w:i/>
                  </w:rPr>
                </w:ins>
              </m:ctrlPr>
            </m:fPr>
            <m:num>
              <m:func>
                <m:funcPr>
                  <m:ctrlPr>
                    <w:ins w:id="9841" w:author="Derek Neumann" w:date="2020-09-15T14:11:00Z">
                      <w:rPr>
                        <w:rFonts w:ascii="Cambria Math" w:eastAsia="Times New Roman" w:hAnsi="Cambria Math" w:cs="Arial"/>
                        <w:i/>
                      </w:rPr>
                    </w:ins>
                  </m:ctrlPr>
                </m:funcPr>
                <m:fName>
                  <m:r>
                    <w:rPr>
                      <w:rFonts w:ascii="Cambria Math" w:eastAsia="Times New Roman" w:hAnsi="Cambria Math" w:cs="Arial"/>
                    </w:rPr>
                    <m:t>ln</m:t>
                  </m:r>
                  <m:ctrlPr>
                    <w:rPr>
                      <w:rFonts w:ascii="Cambria Math" w:eastAsia="Times New Roman" w:hAnsi="Cambria Math" w:cs="Arial"/>
                      <w:i/>
                    </w:rPr>
                  </m:ctrlPr>
                </m:fName>
                <m:e>
                  <m:d>
                    <m:dPr>
                      <m:begChr m:val="["/>
                      <m:endChr m:val="]"/>
                      <m:ctrlPr>
                        <w:ins w:id="9842" w:author="Derek Neumann" w:date="2020-09-15T14:11:00Z">
                          <w:rPr>
                            <w:rFonts w:ascii="Cambria Math" w:eastAsia="Times New Roman" w:hAnsi="Cambria Math" w:cs="Arial"/>
                            <w:i/>
                          </w:rPr>
                        </w:ins>
                      </m:ctrlPr>
                    </m:dPr>
                    <m:e>
                      <m:f>
                        <m:fPr>
                          <m:ctrlPr>
                            <w:ins w:id="9843" w:author="Derek Neumann" w:date="2020-09-15T14:11:00Z">
                              <w:rPr>
                                <w:rFonts w:ascii="Cambria Math" w:eastAsia="Times New Roman" w:hAnsi="Cambria Math" w:cs="Arial"/>
                                <w:i/>
                              </w:rPr>
                            </w:ins>
                          </m:ctrlPr>
                        </m:fPr>
                        <m:num>
                          <m:sSub>
                            <m:sSubPr>
                              <m:ctrlPr>
                                <w:ins w:id="9844" w:author="Derek Neumann" w:date="2020-09-15T14:11:00Z">
                                  <w:rPr>
                                    <w:rFonts w:ascii="Cambria Math" w:eastAsia="Times New Roman" w:hAnsi="Cambria Math" w:cs="Arial"/>
                                    <w:i/>
                                  </w:rPr>
                                </w:ins>
                              </m:ctrlPr>
                            </m:sSubPr>
                            <m:e>
                              <m:r>
                                <w:rPr>
                                  <w:rFonts w:ascii="Cambria Math" w:eastAsia="Times New Roman" w:hAnsi="Cambria Math" w:cs="Arial"/>
                                </w:rPr>
                                <m:t>NPV</m:t>
                              </m:r>
                              <m:ctrlPr>
                                <w:rPr>
                                  <w:rFonts w:ascii="Cambria Math" w:eastAsia="Times New Roman" w:hAnsi="Cambria Math" w:cs="Arial"/>
                                  <w:i/>
                                </w:rPr>
                              </m:ctrlPr>
                            </m:e>
                            <m:sub>
                              <m:r>
                                <w:rPr>
                                  <w:rFonts w:ascii="Cambria Math" w:eastAsia="Times New Roman" w:hAnsi="Cambria Math" w:cs="Arial"/>
                                </w:rPr>
                                <m:t>Total,kW</m:t>
                              </m:r>
                              <m:ctrlPr>
                                <w:rPr>
                                  <w:rFonts w:ascii="Cambria Math" w:eastAsia="Times New Roman" w:hAnsi="Cambria Math" w:cs="Arial"/>
                                  <w:i/>
                                </w:rPr>
                              </m:ctrlPr>
                            </m:sub>
                          </m:sSub>
                          <m:r>
                            <w:rPr>
                              <w:rFonts w:ascii="Cambria Math" w:eastAsia="Times New Roman" w:hAnsi="Cambria Math" w:cs="Arial"/>
                            </w:rPr>
                            <m:t>×</m:t>
                          </m:r>
                          <m:d>
                            <m:dPr>
                              <m:ctrlPr>
                                <w:ins w:id="9845" w:author="Derek Neumann" w:date="2020-09-15T14:11:00Z">
                                  <w:rPr>
                                    <w:rFonts w:ascii="Cambria Math" w:eastAsia="Times New Roman" w:hAnsi="Cambria Math" w:cs="Arial"/>
                                    <w:i/>
                                  </w:rPr>
                                </w:ins>
                              </m:ctrlPr>
                            </m:dPr>
                            <m:e>
                              <m:r>
                                <w:rPr>
                                  <w:rFonts w:ascii="Cambria Math" w:eastAsia="Times New Roman" w:hAnsi="Cambria Math" w:cs="Arial"/>
                                </w:rPr>
                                <m:t>d-e</m:t>
                              </m:r>
                              <m:ctrlPr>
                                <w:rPr>
                                  <w:rFonts w:ascii="Cambria Math" w:eastAsia="Times New Roman" w:hAnsi="Cambria Math" w:cs="Arial"/>
                                  <w:i/>
                                </w:rPr>
                              </m:ctrlPr>
                            </m:e>
                          </m:d>
                          <m:ctrlPr>
                            <w:rPr>
                              <w:rFonts w:ascii="Cambria Math" w:eastAsia="Times New Roman" w:hAnsi="Cambria Math" w:cs="Arial"/>
                              <w:i/>
                            </w:rPr>
                          </m:ctrlPr>
                        </m:num>
                        <m:den>
                          <m:sSub>
                            <m:sSubPr>
                              <m:ctrlPr>
                                <w:ins w:id="9846" w:author="Derek Neumann" w:date="2020-09-15T14:11:00Z">
                                  <w:rPr>
                                    <w:rFonts w:ascii="Cambria Math" w:eastAsia="Times New Roman" w:hAnsi="Cambria Math" w:cs="Arial"/>
                                    <w:i/>
                                  </w:rPr>
                                </w:ins>
                              </m:ctrlPr>
                            </m:sSubPr>
                            <m:e>
                              <m:r>
                                <w:rPr>
                                  <w:rFonts w:ascii="Cambria Math" w:eastAsia="Times New Roman" w:hAnsi="Cambria Math" w:cs="Arial"/>
                                </w:rPr>
                                <m:t>ΔkW</m:t>
                              </m:r>
                              <m:ctrlPr>
                                <w:rPr>
                                  <w:rFonts w:ascii="Cambria Math" w:eastAsia="Times New Roman" w:hAnsi="Cambria Math" w:cs="Arial"/>
                                  <w:i/>
                                </w:rPr>
                              </m:ctrlPr>
                            </m:e>
                            <m:sub>
                              <m:r>
                                <w:rPr>
                                  <w:rFonts w:ascii="Cambria Math" w:eastAsia="Times New Roman" w:hAnsi="Cambria Math" w:cs="Arial"/>
                                </w:rPr>
                                <m:t>FT</m:t>
                              </m:r>
                              <m:ctrlPr>
                                <w:rPr>
                                  <w:rFonts w:ascii="Cambria Math" w:eastAsia="Times New Roman" w:hAnsi="Cambria Math" w:cs="Arial"/>
                                  <w:i/>
                                </w:rPr>
                              </m:ctrlPr>
                            </m:sub>
                          </m:sSub>
                          <m:r>
                            <w:rPr>
                              <w:rFonts w:ascii="Cambria Math" w:eastAsia="Times New Roman" w:hAnsi="Cambria Math" w:cs="Arial"/>
                            </w:rPr>
                            <m:t>×</m:t>
                          </m:r>
                          <m:sSub>
                            <m:sSubPr>
                              <m:ctrlPr>
                                <w:ins w:id="9847" w:author="Derek Neumann" w:date="2020-09-15T14:11:00Z">
                                  <w:rPr>
                                    <w:rFonts w:ascii="Cambria Math" w:eastAsia="Times New Roman" w:hAnsi="Cambria Math" w:cs="Arial"/>
                                    <w:i/>
                                  </w:rPr>
                                </w:ins>
                              </m:ctrlPr>
                            </m:sSubPr>
                            <m:e>
                              <m:r>
                                <w:rPr>
                                  <w:rFonts w:ascii="Cambria Math" w:eastAsia="Times New Roman" w:hAnsi="Cambria Math" w:cs="Arial"/>
                                </w:rPr>
                                <m:t>AC</m:t>
                              </m:r>
                              <m:ctrlPr>
                                <w:rPr>
                                  <w:rFonts w:ascii="Cambria Math" w:eastAsia="Times New Roman" w:hAnsi="Cambria Math" w:cs="Arial"/>
                                  <w:i/>
                                </w:rPr>
                              </m:ctrlPr>
                            </m:e>
                            <m:sub>
                              <m:r>
                                <w:rPr>
                                  <w:rFonts w:ascii="Cambria Math" w:eastAsia="Times New Roman" w:hAnsi="Cambria Math" w:cs="Arial"/>
                                </w:rPr>
                                <m:t>kW</m:t>
                              </m:r>
                              <m:ctrlPr>
                                <w:rPr>
                                  <w:rFonts w:ascii="Cambria Math" w:eastAsia="Times New Roman" w:hAnsi="Cambria Math" w:cs="Arial"/>
                                  <w:i/>
                                </w:rPr>
                              </m:ctrlPr>
                            </m:sub>
                          </m:sSub>
                          <m:r>
                            <w:rPr>
                              <w:rFonts w:ascii="Cambria Math" w:eastAsia="Times New Roman" w:hAnsi="Cambria Math" w:cs="Arial"/>
                            </w:rPr>
                            <m:t>×</m:t>
                          </m:r>
                          <m:d>
                            <m:dPr>
                              <m:ctrlPr>
                                <w:ins w:id="9848" w:author="Derek Neumann" w:date="2020-09-15T14:11:00Z">
                                  <w:rPr>
                                    <w:rFonts w:ascii="Cambria Math" w:eastAsia="Times New Roman" w:hAnsi="Cambria Math" w:cs="Arial"/>
                                    <w:i/>
                                  </w:rPr>
                                </w:ins>
                              </m:ctrlPr>
                            </m:dPr>
                            <m:e>
                              <m:r>
                                <w:rPr>
                                  <w:rFonts w:ascii="Cambria Math" w:eastAsia="Times New Roman" w:hAnsi="Cambria Math" w:cs="Arial"/>
                                </w:rPr>
                                <m:t>1+e</m:t>
                              </m:r>
                              <m:ctrlPr>
                                <w:rPr>
                                  <w:rFonts w:ascii="Cambria Math" w:eastAsia="Times New Roman" w:hAnsi="Cambria Math" w:cs="Arial"/>
                                  <w:i/>
                                </w:rPr>
                              </m:ctrlPr>
                            </m:e>
                          </m:d>
                          <m:ctrlPr>
                            <w:rPr>
                              <w:rFonts w:ascii="Cambria Math" w:eastAsia="Times New Roman" w:hAnsi="Cambria Math" w:cs="Arial"/>
                              <w:i/>
                            </w:rPr>
                          </m:ctrlPr>
                        </m:den>
                      </m:f>
                      <m:ctrlPr>
                        <w:rPr>
                          <w:rFonts w:ascii="Cambria Math" w:eastAsia="Times New Roman" w:hAnsi="Cambria Math" w:cs="Arial"/>
                          <w:i/>
                        </w:rPr>
                      </m:ctrlPr>
                    </m:e>
                  </m:d>
                  <m:ctrlPr>
                    <w:rPr>
                      <w:rFonts w:ascii="Cambria Math" w:eastAsia="Times New Roman" w:hAnsi="Cambria Math" w:cs="Arial"/>
                      <w:i/>
                    </w:rPr>
                  </m:ctrlPr>
                </m:e>
              </m:func>
              <m:ctrlPr>
                <w:rPr>
                  <w:rFonts w:ascii="Cambria Math" w:eastAsia="Times New Roman" w:hAnsi="Cambria Math" w:cs="Arial"/>
                  <w:i/>
                </w:rPr>
              </m:ctrlPr>
            </m:num>
            <m:den>
              <m:func>
                <m:funcPr>
                  <m:ctrlPr>
                    <w:ins w:id="9849" w:author="Derek Neumann" w:date="2020-09-15T14:11:00Z">
                      <w:rPr>
                        <w:rFonts w:ascii="Cambria Math" w:eastAsia="Times New Roman" w:hAnsi="Cambria Math" w:cs="Arial"/>
                        <w:i/>
                      </w:rPr>
                    </w:ins>
                  </m:ctrlPr>
                </m:funcPr>
                <m:fName>
                  <m:r>
                    <w:rPr>
                      <w:rFonts w:ascii="Cambria Math" w:eastAsia="Times New Roman" w:hAnsi="Cambria Math" w:cs="Arial"/>
                    </w:rPr>
                    <m:t>ln</m:t>
                  </m:r>
                  <m:ctrlPr>
                    <w:rPr>
                      <w:rFonts w:ascii="Cambria Math" w:eastAsia="Times New Roman" w:hAnsi="Cambria Math" w:cs="Arial"/>
                      <w:i/>
                    </w:rPr>
                  </m:ctrlPr>
                </m:fName>
                <m:e>
                  <m:d>
                    <m:dPr>
                      <m:begChr m:val="["/>
                      <m:endChr m:val="]"/>
                      <m:ctrlPr>
                        <w:ins w:id="9850" w:author="Derek Neumann" w:date="2020-09-15T14:11:00Z">
                          <w:rPr>
                            <w:rFonts w:ascii="Cambria Math" w:eastAsia="Times New Roman" w:hAnsi="Cambria Math" w:cs="Arial"/>
                            <w:i/>
                          </w:rPr>
                        </w:ins>
                      </m:ctrlPr>
                    </m:dPr>
                    <m:e>
                      <m:f>
                        <m:fPr>
                          <m:ctrlPr>
                            <w:ins w:id="9851" w:author="Derek Neumann" w:date="2020-09-15T14:11:00Z">
                              <w:rPr>
                                <w:rFonts w:ascii="Cambria Math" w:eastAsia="Times New Roman" w:hAnsi="Cambria Math" w:cs="Arial"/>
                                <w:i/>
                              </w:rPr>
                            </w:ins>
                          </m:ctrlPr>
                        </m:fPr>
                        <m:num>
                          <m:d>
                            <m:dPr>
                              <m:ctrlPr>
                                <w:ins w:id="9852" w:author="Derek Neumann" w:date="2020-09-15T14:11:00Z">
                                  <w:rPr>
                                    <w:rFonts w:ascii="Cambria Math" w:eastAsia="Times New Roman" w:hAnsi="Cambria Math" w:cs="Arial"/>
                                    <w:i/>
                                  </w:rPr>
                                </w:ins>
                              </m:ctrlPr>
                            </m:dPr>
                            <m:e>
                              <m:r>
                                <w:rPr>
                                  <w:rFonts w:ascii="Cambria Math" w:eastAsia="Times New Roman" w:hAnsi="Cambria Math" w:cs="Arial"/>
                                </w:rPr>
                                <m:t>1+e</m:t>
                              </m:r>
                              <m:ctrlPr>
                                <w:rPr>
                                  <w:rFonts w:ascii="Cambria Math" w:eastAsia="Times New Roman" w:hAnsi="Cambria Math" w:cs="Arial"/>
                                  <w:i/>
                                </w:rPr>
                              </m:ctrlPr>
                            </m:e>
                          </m:d>
                          <m:ctrlPr>
                            <w:rPr>
                              <w:rFonts w:ascii="Cambria Math" w:eastAsia="Times New Roman" w:hAnsi="Cambria Math" w:cs="Arial"/>
                              <w:i/>
                            </w:rPr>
                          </m:ctrlPr>
                        </m:num>
                        <m:den>
                          <m:d>
                            <m:dPr>
                              <m:ctrlPr>
                                <w:ins w:id="9853" w:author="Derek Neumann" w:date="2020-09-15T14:11:00Z">
                                  <w:rPr>
                                    <w:rFonts w:ascii="Cambria Math" w:eastAsia="Times New Roman" w:hAnsi="Cambria Math" w:cs="Arial"/>
                                    <w:i/>
                                  </w:rPr>
                                </w:ins>
                              </m:ctrlPr>
                            </m:dPr>
                            <m:e>
                              <m:r>
                                <w:rPr>
                                  <w:rFonts w:ascii="Cambria Math" w:eastAsia="Times New Roman" w:hAnsi="Cambria Math" w:cs="Arial"/>
                                </w:rPr>
                                <m:t>1+d</m:t>
                              </m:r>
                              <m:ctrlPr>
                                <w:rPr>
                                  <w:rFonts w:ascii="Cambria Math" w:eastAsia="Times New Roman" w:hAnsi="Cambria Math" w:cs="Arial"/>
                                  <w:i/>
                                </w:rPr>
                              </m:ctrlPr>
                            </m:e>
                          </m:d>
                          <m:ctrlPr>
                            <w:rPr>
                              <w:rFonts w:ascii="Cambria Math" w:eastAsia="Times New Roman" w:hAnsi="Cambria Math" w:cs="Arial"/>
                              <w:i/>
                            </w:rPr>
                          </m:ctrlPr>
                        </m:den>
                      </m:f>
                      <m:ctrlPr>
                        <w:rPr>
                          <w:rFonts w:ascii="Cambria Math" w:eastAsia="Times New Roman" w:hAnsi="Cambria Math" w:cs="Arial"/>
                          <w:i/>
                        </w:rPr>
                      </m:ctrlPr>
                    </m:e>
                  </m:d>
                  <m:ctrlPr>
                    <w:rPr>
                      <w:rFonts w:ascii="Cambria Math" w:eastAsia="Times New Roman" w:hAnsi="Cambria Math" w:cs="Arial"/>
                      <w:i/>
                    </w:rPr>
                  </m:ctrlPr>
                </m:e>
              </m:func>
              <m:ctrlPr>
                <w:rPr>
                  <w:rFonts w:ascii="Cambria Math" w:eastAsia="Times New Roman" w:hAnsi="Cambria Math" w:cs="Arial"/>
                  <w:i/>
                </w:rPr>
              </m:ctrlPr>
            </m:den>
          </m:f>
        </m:oMath>
      </m:oMathPara>
    </w:p>
    <w:p w14:paraId="7D054D27" w14:textId="0433D7EB" w:rsidR="00AE3130" w:rsidRPr="00B90BD5" w:rsidRDefault="006341D8" w:rsidP="006A52AC">
      <w:pPr>
        <w:widowControl w:val="0"/>
        <w:spacing w:before="60" w:after="60" w:line="240" w:lineRule="auto"/>
        <w:jc w:val="right"/>
        <w:rPr>
          <w:rFonts w:ascii="Arial" w:eastAsia="Times New Roman" w:hAnsi="Arial" w:cs="Arial"/>
          <w:b/>
          <w:sz w:val="20"/>
          <w:szCs w:val="24"/>
        </w:rPr>
      </w:pPr>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232</w:t>
      </w:r>
      <w:r w:rsidR="00947EFA">
        <w:rPr>
          <w:rFonts w:ascii="Arial" w:eastAsia="Times New Roman" w:hAnsi="Arial" w:cs="Arial"/>
          <w:b/>
          <w:noProof/>
          <w:sz w:val="20"/>
          <w:szCs w:val="24"/>
        </w:rPr>
        <w:fldChar w:fldCharType="end"/>
      </w:r>
    </w:p>
    <w:p w14:paraId="4F6DD292" w14:textId="02258CC0" w:rsidR="00AE3130" w:rsidRPr="00B90BD5" w:rsidRDefault="00633175" w:rsidP="006A52AC">
      <w:pPr>
        <w:widowControl w:val="0"/>
        <w:spacing w:before="240" w:after="0" w:line="240" w:lineRule="auto"/>
        <w:jc w:val="center"/>
        <w:rPr>
          <w:rFonts w:ascii="Cambria Math" w:eastAsia="Times New Roman" w:hAnsi="Cambria Math" w:cs="Arial"/>
          <w:i/>
        </w:rPr>
      </w:pPr>
      <m:oMathPara>
        <m:oMath>
          <m:sSub>
            <m:sSubPr>
              <m:ctrlPr>
                <w:ins w:id="9854" w:author="Derek Neumann" w:date="2020-09-15T14:11:00Z">
                  <w:rPr>
                    <w:rFonts w:ascii="Cambria Math" w:eastAsia="Times New Roman" w:hAnsi="Cambria Math" w:cs="Arial"/>
                    <w:i/>
                  </w:rPr>
                </w:ins>
              </m:ctrlPr>
            </m:sSubPr>
            <m:e>
              <m:r>
                <w:rPr>
                  <w:rFonts w:ascii="Cambria Math" w:eastAsia="Times New Roman" w:hAnsi="Cambria Math" w:cs="Arial"/>
                </w:rPr>
                <m:t>EUL</m:t>
              </m:r>
              <m:ctrlPr>
                <w:rPr>
                  <w:rFonts w:ascii="Cambria Math" w:eastAsia="Times New Roman" w:hAnsi="Cambria Math" w:cs="Arial"/>
                  <w:i/>
                </w:rPr>
              </m:ctrlPr>
            </m:e>
            <m:sub>
              <m:r>
                <w:rPr>
                  <w:rFonts w:ascii="Cambria Math" w:eastAsia="Times New Roman" w:hAnsi="Cambria Math" w:cs="Arial"/>
                </w:rPr>
                <m:t>kWh</m:t>
              </m:r>
              <m:ctrlPr>
                <w:rPr>
                  <w:rFonts w:ascii="Cambria Math" w:eastAsia="Times New Roman" w:hAnsi="Cambria Math" w:cs="Arial"/>
                  <w:i/>
                </w:rPr>
              </m:ctrlPr>
            </m:sub>
          </m:sSub>
          <m:r>
            <w:rPr>
              <w:rFonts w:ascii="Cambria Math" w:eastAsia="Times New Roman" w:hAnsi="Cambria Math" w:cs="Arial"/>
            </w:rPr>
            <m:t>=</m:t>
          </m:r>
          <m:f>
            <m:fPr>
              <m:type m:val="skw"/>
              <m:ctrlPr>
                <w:ins w:id="9855" w:author="Derek Neumann" w:date="2020-09-15T14:11:00Z">
                  <w:rPr>
                    <w:rFonts w:ascii="Cambria Math" w:eastAsia="Times New Roman" w:hAnsi="Cambria Math" w:cs="Arial"/>
                    <w:i/>
                  </w:rPr>
                </w:ins>
              </m:ctrlPr>
            </m:fPr>
            <m:num>
              <m:func>
                <m:funcPr>
                  <m:ctrlPr>
                    <w:ins w:id="9856" w:author="Derek Neumann" w:date="2020-09-15T14:11:00Z">
                      <w:rPr>
                        <w:rFonts w:ascii="Cambria Math" w:eastAsia="Times New Roman" w:hAnsi="Cambria Math" w:cs="Arial"/>
                        <w:i/>
                      </w:rPr>
                    </w:ins>
                  </m:ctrlPr>
                </m:funcPr>
                <m:fName>
                  <m:r>
                    <w:rPr>
                      <w:rFonts w:ascii="Cambria Math" w:eastAsia="Times New Roman" w:hAnsi="Cambria Math" w:cs="Arial"/>
                    </w:rPr>
                    <m:t>ln</m:t>
                  </m:r>
                  <m:ctrlPr>
                    <w:rPr>
                      <w:rFonts w:ascii="Cambria Math" w:eastAsia="Times New Roman" w:hAnsi="Cambria Math" w:cs="Arial"/>
                      <w:i/>
                    </w:rPr>
                  </m:ctrlPr>
                </m:fName>
                <m:e>
                  <m:d>
                    <m:dPr>
                      <m:begChr m:val="["/>
                      <m:endChr m:val="]"/>
                      <m:ctrlPr>
                        <w:ins w:id="9857" w:author="Derek Neumann" w:date="2020-09-15T14:11:00Z">
                          <w:rPr>
                            <w:rFonts w:ascii="Cambria Math" w:eastAsia="Times New Roman" w:hAnsi="Cambria Math" w:cs="Arial"/>
                            <w:i/>
                          </w:rPr>
                        </w:ins>
                      </m:ctrlPr>
                    </m:dPr>
                    <m:e>
                      <m:f>
                        <m:fPr>
                          <m:ctrlPr>
                            <w:ins w:id="9858" w:author="Derek Neumann" w:date="2020-09-15T14:11:00Z">
                              <w:rPr>
                                <w:rFonts w:ascii="Cambria Math" w:eastAsia="Times New Roman" w:hAnsi="Cambria Math" w:cs="Arial"/>
                                <w:i/>
                              </w:rPr>
                            </w:ins>
                          </m:ctrlPr>
                        </m:fPr>
                        <m:num>
                          <m:sSub>
                            <m:sSubPr>
                              <m:ctrlPr>
                                <w:ins w:id="9859" w:author="Derek Neumann" w:date="2020-09-15T14:11:00Z">
                                  <w:rPr>
                                    <w:rFonts w:ascii="Cambria Math" w:eastAsia="Times New Roman" w:hAnsi="Cambria Math" w:cs="Arial"/>
                                    <w:i/>
                                  </w:rPr>
                                </w:ins>
                              </m:ctrlPr>
                            </m:sSubPr>
                            <m:e>
                              <m:r>
                                <w:rPr>
                                  <w:rFonts w:ascii="Cambria Math" w:eastAsia="Times New Roman" w:hAnsi="Cambria Math" w:cs="Arial"/>
                                </w:rPr>
                                <m:t>NPV</m:t>
                              </m:r>
                              <m:ctrlPr>
                                <w:rPr>
                                  <w:rFonts w:ascii="Cambria Math" w:eastAsia="Times New Roman" w:hAnsi="Cambria Math" w:cs="Arial"/>
                                  <w:i/>
                                </w:rPr>
                              </m:ctrlPr>
                            </m:e>
                            <m:sub>
                              <m:r>
                                <w:rPr>
                                  <w:rFonts w:ascii="Cambria Math" w:eastAsia="Times New Roman" w:hAnsi="Cambria Math" w:cs="Arial"/>
                                </w:rPr>
                                <m:t>Total,kWh</m:t>
                              </m:r>
                              <m:ctrlPr>
                                <w:rPr>
                                  <w:rFonts w:ascii="Cambria Math" w:eastAsia="Times New Roman" w:hAnsi="Cambria Math" w:cs="Arial"/>
                                  <w:i/>
                                </w:rPr>
                              </m:ctrlPr>
                            </m:sub>
                          </m:sSub>
                          <m:r>
                            <w:rPr>
                              <w:rFonts w:ascii="Cambria Math" w:eastAsia="Times New Roman" w:hAnsi="Cambria Math" w:cs="Arial"/>
                            </w:rPr>
                            <m:t>×</m:t>
                          </m:r>
                          <m:d>
                            <m:dPr>
                              <m:ctrlPr>
                                <w:ins w:id="9860" w:author="Derek Neumann" w:date="2020-09-15T14:11:00Z">
                                  <w:rPr>
                                    <w:rFonts w:ascii="Cambria Math" w:eastAsia="Times New Roman" w:hAnsi="Cambria Math" w:cs="Arial"/>
                                    <w:i/>
                                  </w:rPr>
                                </w:ins>
                              </m:ctrlPr>
                            </m:dPr>
                            <m:e>
                              <m:r>
                                <w:rPr>
                                  <w:rFonts w:ascii="Cambria Math" w:eastAsia="Times New Roman" w:hAnsi="Cambria Math" w:cs="Arial"/>
                                </w:rPr>
                                <m:t>d-e</m:t>
                              </m:r>
                              <m:ctrlPr>
                                <w:rPr>
                                  <w:rFonts w:ascii="Cambria Math" w:eastAsia="Times New Roman" w:hAnsi="Cambria Math" w:cs="Arial"/>
                                  <w:i/>
                                </w:rPr>
                              </m:ctrlPr>
                            </m:e>
                          </m:d>
                          <m:ctrlPr>
                            <w:rPr>
                              <w:rFonts w:ascii="Cambria Math" w:eastAsia="Times New Roman" w:hAnsi="Cambria Math" w:cs="Arial"/>
                              <w:i/>
                            </w:rPr>
                          </m:ctrlPr>
                        </m:num>
                        <m:den>
                          <m:sSub>
                            <m:sSubPr>
                              <m:ctrlPr>
                                <w:ins w:id="9861" w:author="Derek Neumann" w:date="2020-09-15T14:11:00Z">
                                  <w:rPr>
                                    <w:rFonts w:ascii="Cambria Math" w:eastAsia="Times New Roman" w:hAnsi="Cambria Math" w:cs="Arial"/>
                                    <w:i/>
                                  </w:rPr>
                                </w:ins>
                              </m:ctrlPr>
                            </m:sSubPr>
                            <m:e>
                              <m:r>
                                <w:rPr>
                                  <w:rFonts w:ascii="Cambria Math" w:eastAsia="Times New Roman" w:hAnsi="Cambria Math" w:cs="Arial"/>
                                </w:rPr>
                                <m:t>ΔkWh</m:t>
                              </m:r>
                              <m:ctrlPr>
                                <w:rPr>
                                  <w:rFonts w:ascii="Cambria Math" w:eastAsia="Times New Roman" w:hAnsi="Cambria Math" w:cs="Arial"/>
                                  <w:i/>
                                </w:rPr>
                              </m:ctrlPr>
                            </m:e>
                            <m:sub>
                              <m:r>
                                <w:rPr>
                                  <w:rFonts w:ascii="Cambria Math" w:eastAsia="Times New Roman" w:hAnsi="Cambria Math" w:cs="Arial"/>
                                </w:rPr>
                                <m:t>FT</m:t>
                              </m:r>
                              <m:ctrlPr>
                                <w:rPr>
                                  <w:rFonts w:ascii="Cambria Math" w:eastAsia="Times New Roman" w:hAnsi="Cambria Math" w:cs="Arial"/>
                                  <w:i/>
                                </w:rPr>
                              </m:ctrlPr>
                            </m:sub>
                          </m:sSub>
                          <m:r>
                            <w:rPr>
                              <w:rFonts w:ascii="Cambria Math" w:eastAsia="Times New Roman" w:hAnsi="Cambria Math" w:cs="Arial"/>
                            </w:rPr>
                            <m:t>×</m:t>
                          </m:r>
                          <m:sSub>
                            <m:sSubPr>
                              <m:ctrlPr>
                                <w:ins w:id="9862" w:author="Derek Neumann" w:date="2020-09-15T14:11:00Z">
                                  <w:rPr>
                                    <w:rFonts w:ascii="Cambria Math" w:eastAsia="Times New Roman" w:hAnsi="Cambria Math" w:cs="Arial"/>
                                    <w:i/>
                                  </w:rPr>
                                </w:ins>
                              </m:ctrlPr>
                            </m:sSubPr>
                            <m:e>
                              <m:r>
                                <w:rPr>
                                  <w:rFonts w:ascii="Cambria Math" w:eastAsia="Times New Roman" w:hAnsi="Cambria Math" w:cs="Arial"/>
                                </w:rPr>
                                <m:t>AC</m:t>
                              </m:r>
                              <m:ctrlPr>
                                <w:rPr>
                                  <w:rFonts w:ascii="Cambria Math" w:eastAsia="Times New Roman" w:hAnsi="Cambria Math" w:cs="Arial"/>
                                  <w:i/>
                                </w:rPr>
                              </m:ctrlPr>
                            </m:e>
                            <m:sub>
                              <m:r>
                                <w:rPr>
                                  <w:rFonts w:ascii="Cambria Math" w:eastAsia="Times New Roman" w:hAnsi="Cambria Math" w:cs="Arial"/>
                                </w:rPr>
                                <m:t>kWh</m:t>
                              </m:r>
                              <m:ctrlPr>
                                <w:rPr>
                                  <w:rFonts w:ascii="Cambria Math" w:eastAsia="Times New Roman" w:hAnsi="Cambria Math" w:cs="Arial"/>
                                  <w:i/>
                                </w:rPr>
                              </m:ctrlPr>
                            </m:sub>
                          </m:sSub>
                          <m:r>
                            <w:rPr>
                              <w:rFonts w:ascii="Cambria Math" w:eastAsia="Times New Roman" w:hAnsi="Cambria Math" w:cs="Arial"/>
                            </w:rPr>
                            <m:t>×</m:t>
                          </m:r>
                          <m:d>
                            <m:dPr>
                              <m:ctrlPr>
                                <w:ins w:id="9863" w:author="Derek Neumann" w:date="2020-09-15T14:11:00Z">
                                  <w:rPr>
                                    <w:rFonts w:ascii="Cambria Math" w:eastAsia="Times New Roman" w:hAnsi="Cambria Math" w:cs="Arial"/>
                                    <w:i/>
                                  </w:rPr>
                                </w:ins>
                              </m:ctrlPr>
                            </m:dPr>
                            <m:e>
                              <m:r>
                                <w:rPr>
                                  <w:rFonts w:ascii="Cambria Math" w:eastAsia="Times New Roman" w:hAnsi="Cambria Math" w:cs="Arial"/>
                                </w:rPr>
                                <m:t>1+e</m:t>
                              </m:r>
                              <m:ctrlPr>
                                <w:rPr>
                                  <w:rFonts w:ascii="Cambria Math" w:eastAsia="Times New Roman" w:hAnsi="Cambria Math" w:cs="Arial"/>
                                  <w:i/>
                                </w:rPr>
                              </m:ctrlPr>
                            </m:e>
                          </m:d>
                          <m:ctrlPr>
                            <w:rPr>
                              <w:rFonts w:ascii="Cambria Math" w:eastAsia="Times New Roman" w:hAnsi="Cambria Math" w:cs="Arial"/>
                              <w:i/>
                            </w:rPr>
                          </m:ctrlPr>
                        </m:den>
                      </m:f>
                      <m:ctrlPr>
                        <w:rPr>
                          <w:rFonts w:ascii="Cambria Math" w:eastAsia="Times New Roman" w:hAnsi="Cambria Math" w:cs="Arial"/>
                          <w:i/>
                        </w:rPr>
                      </m:ctrlPr>
                    </m:e>
                  </m:d>
                  <m:ctrlPr>
                    <w:rPr>
                      <w:rFonts w:ascii="Cambria Math" w:eastAsia="Times New Roman" w:hAnsi="Cambria Math" w:cs="Arial"/>
                      <w:i/>
                    </w:rPr>
                  </m:ctrlPr>
                </m:e>
              </m:func>
              <m:ctrlPr>
                <w:rPr>
                  <w:rFonts w:ascii="Cambria Math" w:eastAsia="Times New Roman" w:hAnsi="Cambria Math" w:cs="Arial"/>
                  <w:i/>
                </w:rPr>
              </m:ctrlPr>
            </m:num>
            <m:den>
              <m:func>
                <m:funcPr>
                  <m:ctrlPr>
                    <w:ins w:id="9864" w:author="Derek Neumann" w:date="2020-09-15T14:11:00Z">
                      <w:rPr>
                        <w:rFonts w:ascii="Cambria Math" w:eastAsia="Times New Roman" w:hAnsi="Cambria Math" w:cs="Arial"/>
                        <w:i/>
                      </w:rPr>
                    </w:ins>
                  </m:ctrlPr>
                </m:funcPr>
                <m:fName>
                  <m:r>
                    <w:rPr>
                      <w:rFonts w:ascii="Cambria Math" w:eastAsia="Times New Roman" w:hAnsi="Cambria Math" w:cs="Arial"/>
                    </w:rPr>
                    <m:t>ln</m:t>
                  </m:r>
                  <m:ctrlPr>
                    <w:rPr>
                      <w:rFonts w:ascii="Cambria Math" w:eastAsia="Times New Roman" w:hAnsi="Cambria Math" w:cs="Arial"/>
                      <w:i/>
                    </w:rPr>
                  </m:ctrlPr>
                </m:fName>
                <m:e>
                  <m:d>
                    <m:dPr>
                      <m:begChr m:val="["/>
                      <m:endChr m:val="]"/>
                      <m:ctrlPr>
                        <w:ins w:id="9865" w:author="Derek Neumann" w:date="2020-09-15T14:11:00Z">
                          <w:rPr>
                            <w:rFonts w:ascii="Cambria Math" w:eastAsia="Times New Roman" w:hAnsi="Cambria Math" w:cs="Arial"/>
                            <w:i/>
                          </w:rPr>
                        </w:ins>
                      </m:ctrlPr>
                    </m:dPr>
                    <m:e>
                      <m:f>
                        <m:fPr>
                          <m:ctrlPr>
                            <w:ins w:id="9866" w:author="Derek Neumann" w:date="2020-09-15T14:11:00Z">
                              <w:rPr>
                                <w:rFonts w:ascii="Cambria Math" w:eastAsia="Times New Roman" w:hAnsi="Cambria Math" w:cs="Arial"/>
                                <w:i/>
                              </w:rPr>
                            </w:ins>
                          </m:ctrlPr>
                        </m:fPr>
                        <m:num>
                          <m:d>
                            <m:dPr>
                              <m:ctrlPr>
                                <w:ins w:id="9867" w:author="Derek Neumann" w:date="2020-09-15T14:11:00Z">
                                  <w:rPr>
                                    <w:rFonts w:ascii="Cambria Math" w:eastAsia="Times New Roman" w:hAnsi="Cambria Math" w:cs="Arial"/>
                                    <w:i/>
                                  </w:rPr>
                                </w:ins>
                              </m:ctrlPr>
                            </m:dPr>
                            <m:e>
                              <m:r>
                                <w:rPr>
                                  <w:rFonts w:ascii="Cambria Math" w:eastAsia="Times New Roman" w:hAnsi="Cambria Math" w:cs="Arial"/>
                                </w:rPr>
                                <m:t>1+e</m:t>
                              </m:r>
                              <m:ctrlPr>
                                <w:rPr>
                                  <w:rFonts w:ascii="Cambria Math" w:eastAsia="Times New Roman" w:hAnsi="Cambria Math" w:cs="Arial"/>
                                  <w:i/>
                                </w:rPr>
                              </m:ctrlPr>
                            </m:e>
                          </m:d>
                          <m:ctrlPr>
                            <w:rPr>
                              <w:rFonts w:ascii="Cambria Math" w:eastAsia="Times New Roman" w:hAnsi="Cambria Math" w:cs="Arial"/>
                              <w:i/>
                            </w:rPr>
                          </m:ctrlPr>
                        </m:num>
                        <m:den>
                          <m:d>
                            <m:dPr>
                              <m:ctrlPr>
                                <w:ins w:id="9868" w:author="Derek Neumann" w:date="2020-09-15T14:11:00Z">
                                  <w:rPr>
                                    <w:rFonts w:ascii="Cambria Math" w:eastAsia="Times New Roman" w:hAnsi="Cambria Math" w:cs="Arial"/>
                                    <w:i/>
                                  </w:rPr>
                                </w:ins>
                              </m:ctrlPr>
                            </m:dPr>
                            <m:e>
                              <m:r>
                                <w:rPr>
                                  <w:rFonts w:ascii="Cambria Math" w:eastAsia="Times New Roman" w:hAnsi="Cambria Math" w:cs="Arial"/>
                                </w:rPr>
                                <m:t>1+d</m:t>
                              </m:r>
                              <m:ctrlPr>
                                <w:rPr>
                                  <w:rFonts w:ascii="Cambria Math" w:eastAsia="Times New Roman" w:hAnsi="Cambria Math" w:cs="Arial"/>
                                  <w:i/>
                                </w:rPr>
                              </m:ctrlPr>
                            </m:e>
                          </m:d>
                          <m:ctrlPr>
                            <w:rPr>
                              <w:rFonts w:ascii="Cambria Math" w:eastAsia="Times New Roman" w:hAnsi="Cambria Math" w:cs="Arial"/>
                              <w:i/>
                            </w:rPr>
                          </m:ctrlPr>
                        </m:den>
                      </m:f>
                      <m:ctrlPr>
                        <w:rPr>
                          <w:rFonts w:ascii="Cambria Math" w:eastAsia="Times New Roman" w:hAnsi="Cambria Math" w:cs="Arial"/>
                          <w:i/>
                        </w:rPr>
                      </m:ctrlPr>
                    </m:e>
                  </m:d>
                  <m:ctrlPr>
                    <w:rPr>
                      <w:rFonts w:ascii="Cambria Math" w:eastAsia="Times New Roman" w:hAnsi="Cambria Math" w:cs="Arial"/>
                      <w:i/>
                    </w:rPr>
                  </m:ctrlPr>
                </m:e>
              </m:func>
              <m:ctrlPr>
                <w:rPr>
                  <w:rFonts w:ascii="Cambria Math" w:eastAsia="Times New Roman" w:hAnsi="Cambria Math" w:cs="Arial"/>
                  <w:i/>
                </w:rPr>
              </m:ctrlPr>
            </m:den>
          </m:f>
        </m:oMath>
      </m:oMathPara>
    </w:p>
    <w:p w14:paraId="4333F930" w14:textId="77777777" w:rsidR="00AE3130" w:rsidRPr="00B90BD5" w:rsidRDefault="00AE3130" w:rsidP="006A52AC">
      <w:pPr>
        <w:widowControl w:val="0"/>
        <w:spacing w:before="240" w:after="0" w:line="240" w:lineRule="auto"/>
        <w:jc w:val="center"/>
        <w:rPr>
          <w:rFonts w:ascii="Cambria Math" w:eastAsia="Times New Roman" w:hAnsi="Cambria Math" w:cs="Arial"/>
          <w:i/>
        </w:rPr>
      </w:pPr>
    </w:p>
    <w:p w14:paraId="3BEB9196" w14:textId="3DB4D234" w:rsidR="00AE3130" w:rsidRPr="00B90BD5" w:rsidRDefault="006341D8" w:rsidP="006A52AC">
      <w:pPr>
        <w:widowControl w:val="0"/>
        <w:spacing w:before="60" w:after="60" w:line="240" w:lineRule="auto"/>
        <w:jc w:val="right"/>
        <w:rPr>
          <w:rFonts w:ascii="Arial" w:eastAsia="Times New Roman" w:hAnsi="Arial" w:cs="Arial"/>
          <w:b/>
          <w:sz w:val="20"/>
          <w:szCs w:val="24"/>
        </w:rPr>
      </w:pPr>
      <w:r w:rsidRPr="00B90BD5">
        <w:rPr>
          <w:rFonts w:ascii="Arial" w:eastAsia="Times New Roman" w:hAnsi="Arial" w:cs="Arial"/>
          <w:b/>
          <w:sz w:val="20"/>
          <w:szCs w:val="24"/>
        </w:rPr>
        <w:t xml:space="preserve">Equation </w:t>
      </w:r>
      <w:r w:rsidR="00947EFA">
        <w:rPr>
          <w:rFonts w:ascii="Arial" w:eastAsia="Times New Roman" w:hAnsi="Arial" w:cs="Arial"/>
          <w:b/>
          <w:sz w:val="20"/>
          <w:szCs w:val="24"/>
        </w:rPr>
        <w:fldChar w:fldCharType="begin"/>
      </w:r>
      <w:r>
        <w:rPr>
          <w:rFonts w:ascii="Arial" w:eastAsia="Times New Roman" w:hAnsi="Arial" w:cs="Arial"/>
          <w:b/>
          <w:sz w:val="20"/>
          <w:szCs w:val="24"/>
        </w:rPr>
        <w:instrText xml:space="preserve"> SEQ Equation \* ARABIC </w:instrText>
      </w:r>
      <w:r w:rsidR="00947EFA">
        <w:rPr>
          <w:rFonts w:ascii="Arial" w:eastAsia="Times New Roman" w:hAnsi="Arial" w:cs="Arial"/>
          <w:b/>
          <w:sz w:val="20"/>
          <w:szCs w:val="24"/>
        </w:rPr>
        <w:fldChar w:fldCharType="separate"/>
      </w:r>
      <w:r w:rsidR="00494196">
        <w:rPr>
          <w:rFonts w:ascii="Arial" w:eastAsia="Times New Roman" w:hAnsi="Arial" w:cs="Arial"/>
          <w:b/>
          <w:noProof/>
          <w:sz w:val="20"/>
          <w:szCs w:val="24"/>
        </w:rPr>
        <w:t>233</w:t>
      </w:r>
      <w:r w:rsidR="00947EFA">
        <w:rPr>
          <w:rFonts w:ascii="Arial" w:eastAsia="Times New Roman" w:hAnsi="Arial" w:cs="Arial"/>
          <w:b/>
          <w:noProof/>
          <w:sz w:val="20"/>
          <w:szCs w:val="24"/>
        </w:rPr>
        <w:fldChar w:fldCharType="end"/>
      </w:r>
    </w:p>
    <w:p w14:paraId="573CF797" w14:textId="77777777" w:rsidR="00AE3130" w:rsidRPr="00B90BD5" w:rsidRDefault="006341D8" w:rsidP="0048404B">
      <w:pPr>
        <w:keepNext/>
        <w:keepLines/>
        <w:widowControl w:val="0"/>
        <w:spacing w:before="120" w:after="0" w:line="240" w:lineRule="auto"/>
        <w:rPr>
          <w:rFonts w:ascii="Arial" w:eastAsia="Times New Roman" w:hAnsi="Arial" w:cs="Arial"/>
          <w:i/>
          <w:szCs w:val="24"/>
        </w:rPr>
      </w:pPr>
      <w:r w:rsidRPr="00B90BD5">
        <w:rPr>
          <w:rFonts w:ascii="Arial" w:eastAsia="Times New Roman" w:hAnsi="Arial" w:cs="Arial"/>
          <w:i/>
          <w:szCs w:val="24"/>
        </w:rPr>
        <w:t>Where:</w:t>
      </w:r>
    </w:p>
    <w:p w14:paraId="58F33C5D" w14:textId="46AA5686" w:rsidR="00AE3130" w:rsidRPr="00B90BD5" w:rsidRDefault="006341D8" w:rsidP="0048404B">
      <w:pPr>
        <w:keepNext/>
        <w:keepLines/>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EUL</w:t>
      </w:r>
      <w:r w:rsidRPr="00B90BD5">
        <w:rPr>
          <w:rFonts w:ascii="Cambria Math" w:eastAsia="Times New Roman" w:hAnsi="Cambria Math" w:cs="Times New Roman"/>
          <w:i/>
          <w:snapToGrid w:val="0"/>
          <w:sz w:val="20"/>
          <w:vertAlign w:val="subscript"/>
        </w:rPr>
        <w:t>kW</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 xml:space="preserve">EUL for capacity contribution to NPV using </w:t>
      </w:r>
      <w:r w:rsidR="006A4DFF" w:rsidRPr="00B90BD5">
        <w:rPr>
          <w:rFonts w:ascii="Cambria Math" w:eastAsia="Times New Roman" w:hAnsi="Cambria Math" w:cs="Times New Roman"/>
          <w:i/>
          <w:snapToGrid w:val="0"/>
          <w:sz w:val="20"/>
        </w:rPr>
        <w:t>first</w:t>
      </w:r>
      <w:r w:rsidR="009F70A2">
        <w:rPr>
          <w:rFonts w:ascii="Cambria Math" w:eastAsia="Times New Roman" w:hAnsi="Cambria Math" w:cs="Times New Roman"/>
          <w:i/>
          <w:snapToGrid w:val="0"/>
          <w:sz w:val="20"/>
        </w:rPr>
        <w:t>-</w:t>
      </w:r>
      <w:r w:rsidR="006A4DFF" w:rsidRPr="00B90BD5">
        <w:rPr>
          <w:rFonts w:ascii="Cambria Math" w:eastAsia="Times New Roman" w:hAnsi="Cambria Math" w:cs="Times New Roman"/>
          <w:i/>
          <w:snapToGrid w:val="0"/>
          <w:sz w:val="20"/>
        </w:rPr>
        <w:t xml:space="preserve">tier </w:t>
      </w:r>
      <w:r w:rsidRPr="00B90BD5">
        <w:rPr>
          <w:rFonts w:ascii="Cambria Math" w:eastAsia="Times New Roman" w:hAnsi="Cambria Math" w:cs="Times New Roman"/>
          <w:i/>
          <w:snapToGrid w:val="0"/>
          <w:sz w:val="20"/>
        </w:rPr>
        <w:t>savings</w:t>
      </w:r>
    </w:p>
    <w:p w14:paraId="065F93D4" w14:textId="4076B7F3" w:rsidR="00AE3130" w:rsidRPr="00B90BD5" w:rsidRDefault="006341D8"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r w:rsidRPr="00B90BD5">
        <w:rPr>
          <w:rFonts w:ascii="Cambria Math" w:eastAsia="Times New Roman" w:hAnsi="Cambria Math" w:cs="Times New Roman"/>
          <w:i/>
          <w:snapToGrid w:val="0"/>
          <w:sz w:val="20"/>
        </w:rPr>
        <w:t>EUL</w:t>
      </w:r>
      <w:r w:rsidRPr="00B90BD5">
        <w:rPr>
          <w:rFonts w:ascii="Cambria Math" w:eastAsia="Times New Roman" w:hAnsi="Cambria Math" w:cs="Times New Roman"/>
          <w:i/>
          <w:snapToGrid w:val="0"/>
          <w:sz w:val="20"/>
          <w:vertAlign w:val="subscript"/>
        </w:rPr>
        <w:t>kWh</w:t>
      </w:r>
      <w:r w:rsidRPr="00B90BD5">
        <w:rPr>
          <w:rFonts w:ascii="Cambria Math" w:eastAsia="Times New Roman" w:hAnsi="Cambria Math" w:cs="Times New Roman"/>
          <w:i/>
          <w:snapToGrid w:val="0"/>
          <w:sz w:val="20"/>
        </w:rPr>
        <w:tab/>
        <w:t>=</w:t>
      </w:r>
      <w:r w:rsidRPr="00B90BD5">
        <w:rPr>
          <w:rFonts w:ascii="Cambria Math" w:eastAsia="Times New Roman" w:hAnsi="Cambria Math" w:cs="Times New Roman"/>
          <w:i/>
          <w:snapToGrid w:val="0"/>
          <w:sz w:val="20"/>
        </w:rPr>
        <w:tab/>
        <w:t xml:space="preserve">EUL for energy contribution to NPV using </w:t>
      </w:r>
      <w:r w:rsidR="006A4DFF" w:rsidRPr="00B90BD5">
        <w:rPr>
          <w:rFonts w:ascii="Cambria Math" w:eastAsia="Times New Roman" w:hAnsi="Cambria Math" w:cs="Times New Roman"/>
          <w:i/>
          <w:snapToGrid w:val="0"/>
          <w:sz w:val="20"/>
        </w:rPr>
        <w:t>first</w:t>
      </w:r>
      <w:r w:rsidR="009F70A2">
        <w:rPr>
          <w:rFonts w:ascii="Cambria Math" w:eastAsia="Times New Roman" w:hAnsi="Cambria Math" w:cs="Times New Roman"/>
          <w:i/>
          <w:snapToGrid w:val="0"/>
          <w:sz w:val="20"/>
        </w:rPr>
        <w:t>-</w:t>
      </w:r>
      <w:r w:rsidR="006A4DFF" w:rsidRPr="00B90BD5">
        <w:rPr>
          <w:rFonts w:ascii="Cambria Math" w:eastAsia="Times New Roman" w:hAnsi="Cambria Math" w:cs="Times New Roman"/>
          <w:i/>
          <w:snapToGrid w:val="0"/>
          <w:sz w:val="20"/>
        </w:rPr>
        <w:t xml:space="preserve">tier </w:t>
      </w:r>
      <w:r w:rsidRPr="00B90BD5">
        <w:rPr>
          <w:rFonts w:ascii="Cambria Math" w:eastAsia="Times New Roman" w:hAnsi="Cambria Math" w:cs="Times New Roman"/>
          <w:i/>
          <w:snapToGrid w:val="0"/>
          <w:sz w:val="20"/>
        </w:rPr>
        <w:t>savings</w:t>
      </w:r>
    </w:p>
    <w:p w14:paraId="1BB6EFE7" w14:textId="2705C89F" w:rsidR="00AE3130" w:rsidRDefault="006341D8" w:rsidP="006A52AC">
      <w:pPr>
        <w:widowControl w:val="0"/>
        <w:spacing w:before="240" w:after="0" w:line="240" w:lineRule="auto"/>
        <w:rPr>
          <w:rFonts w:ascii="Arial" w:eastAsia="Times New Roman" w:hAnsi="Arial" w:cs="Arial"/>
          <w:szCs w:val="24"/>
        </w:rPr>
      </w:pPr>
      <w:r w:rsidRPr="00B90BD5">
        <w:rPr>
          <w:rFonts w:ascii="Arial" w:eastAsia="Times New Roman" w:hAnsi="Arial" w:cs="Arial"/>
          <w:b/>
          <w:szCs w:val="24"/>
        </w:rPr>
        <w:t xml:space="preserve">Step 6: </w:t>
      </w:r>
      <w:r w:rsidRPr="00B90BD5">
        <w:rPr>
          <w:rFonts w:ascii="Arial" w:eastAsia="Times New Roman" w:hAnsi="Arial" w:cs="Arial"/>
          <w:szCs w:val="24"/>
        </w:rPr>
        <w:t xml:space="preserve">Confirm that capacity EUL and energy EUL are equivalent. </w:t>
      </w:r>
      <w:r w:rsidR="006A4DFF" w:rsidRPr="00B90BD5">
        <w:rPr>
          <w:rFonts w:ascii="Arial" w:eastAsia="Times New Roman" w:hAnsi="Arial" w:cs="Arial"/>
          <w:szCs w:val="24"/>
        </w:rPr>
        <w:t>First</w:t>
      </w:r>
      <w:r w:rsidR="009F70A2">
        <w:rPr>
          <w:rFonts w:ascii="Arial" w:eastAsia="Times New Roman" w:hAnsi="Arial" w:cs="Arial"/>
          <w:szCs w:val="24"/>
        </w:rPr>
        <w:t>-</w:t>
      </w:r>
      <w:r w:rsidR="006A4DFF" w:rsidRPr="00B90BD5">
        <w:rPr>
          <w:rFonts w:ascii="Arial" w:eastAsia="Times New Roman" w:hAnsi="Arial" w:cs="Arial"/>
          <w:szCs w:val="24"/>
        </w:rPr>
        <w:t xml:space="preserve">tier </w:t>
      </w:r>
      <w:r w:rsidRPr="00B90BD5">
        <w:rPr>
          <w:rFonts w:ascii="Arial" w:eastAsia="Times New Roman" w:hAnsi="Arial" w:cs="Arial"/>
          <w:szCs w:val="24"/>
        </w:rPr>
        <w:t>savings are claimed over this weighted EUL.</w:t>
      </w:r>
    </w:p>
    <w:p w14:paraId="0ADDD4CB" w14:textId="77777777" w:rsidR="00AE3130" w:rsidRPr="0051510A" w:rsidRDefault="00AE3130" w:rsidP="006A52AC">
      <w:pPr>
        <w:widowControl w:val="0"/>
        <w:tabs>
          <w:tab w:val="left" w:pos="720"/>
          <w:tab w:val="left" w:pos="2160"/>
          <w:tab w:val="left" w:pos="2880"/>
        </w:tabs>
        <w:spacing w:before="120" w:after="120" w:line="276" w:lineRule="auto"/>
        <w:ind w:left="2880" w:hanging="2160"/>
        <w:rPr>
          <w:rFonts w:ascii="Cambria Math" w:eastAsia="Times New Roman" w:hAnsi="Cambria Math" w:cs="Times New Roman"/>
          <w:i/>
          <w:snapToGrid w:val="0"/>
          <w:sz w:val="20"/>
        </w:rPr>
      </w:pPr>
    </w:p>
    <w:sectPr w:rsidR="00AE3130" w:rsidRPr="0051510A" w:rsidSect="00C30873">
      <w:headerReference w:type="even" r:id="rId110"/>
      <w:headerReference w:type="default" r:id="rId111"/>
      <w:footerReference w:type="even" r:id="rId112"/>
      <w:footerReference w:type="default" r:id="rId113"/>
      <w:pgSz w:w="12240" w:h="15840" w:code="1"/>
      <w:pgMar w:top="1440" w:right="1440" w:bottom="1440" w:left="1440" w:header="720" w:footer="720"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54" w:author="Derek Neumann" w:date="2020-07-15T15:00:00Z" w:initials="DN">
    <w:p w14:paraId="2E84C701" w14:textId="77777777" w:rsidR="004A6397" w:rsidRDefault="004A6397">
      <w:pPr>
        <w:pStyle w:val="CommentText"/>
      </w:pPr>
      <w:r>
        <w:rPr>
          <w:rStyle w:val="CommentReference"/>
        </w:rPr>
        <w:annotationRef/>
      </w:r>
      <w:r>
        <w:t>Cannot redline, but we need to remove the line item that says “If NQwattage &gt; 10%, project is disallowed”.</w:t>
      </w:r>
    </w:p>
    <w:p w14:paraId="602FFBA2" w14:textId="77777777" w:rsidR="004A6397" w:rsidRDefault="004A6397">
      <w:pPr>
        <w:pStyle w:val="CommentText"/>
      </w:pPr>
    </w:p>
    <w:p w14:paraId="489071ED" w14:textId="77777777" w:rsidR="004A6397" w:rsidRDefault="004A6397">
      <w:pPr>
        <w:pStyle w:val="CommentText"/>
      </w:pPr>
      <w:r>
        <w:t>We should remove or clarify the final box in the NC chain? In the LSF, incentives are calculated for these line items, but the baseline has been reduced to offset that wattage after multiplying the square footage against the ratio of qualifying wattage to total wattage.</w:t>
      </w:r>
    </w:p>
  </w:comment>
  <w:comment w:id="445" w:author="Derek Neumann" w:date="2020-07-20T18:27:00Z" w:initials="DN">
    <w:p w14:paraId="6ADC54D7" w14:textId="77777777" w:rsidR="004A6397" w:rsidRDefault="004A6397">
      <w:pPr>
        <w:pStyle w:val="CommentText"/>
      </w:pPr>
      <w:r>
        <w:rPr>
          <w:rStyle w:val="CommentReference"/>
        </w:rPr>
        <w:annotationRef/>
      </w:r>
      <w:r>
        <w:t>Insert section break and switch to portrait to allow table to fit on 2 pages.</w:t>
      </w:r>
    </w:p>
  </w:comment>
  <w:comment w:id="446" w:author="Kendra T Mueller" w:date="2020-09-15T14:11:00Z" w:initials="KTM">
    <w:p w14:paraId="670F92B6" w14:textId="77777777" w:rsidR="004A6397" w:rsidRDefault="004A6397">
      <w:pPr>
        <w:pStyle w:val="CommentText"/>
      </w:pPr>
      <w:r>
        <w:rPr>
          <w:rStyle w:val="CommentReference"/>
        </w:rPr>
        <w:annotationRef/>
      </w:r>
      <w:r>
        <w:t>Alternatively, two columns might work.</w:t>
      </w:r>
    </w:p>
  </w:comment>
  <w:comment w:id="467" w:author="Derek Neumann" w:date="2020-07-20T18:26:00Z" w:initials="DN">
    <w:p w14:paraId="1CBECB21" w14:textId="77777777" w:rsidR="004A6397" w:rsidRDefault="004A6397">
      <w:pPr>
        <w:pStyle w:val="CommentText"/>
      </w:pPr>
      <w:r>
        <w:rPr>
          <w:rStyle w:val="CommentReference"/>
        </w:rPr>
        <w:annotationRef/>
      </w:r>
      <w:r>
        <w:t>Insert section break to switch back to landscape.</w:t>
      </w:r>
    </w:p>
  </w:comment>
  <w:comment w:id="483" w:author="Derek Neumann" w:date="2020-07-15T14:44:00Z" w:initials="DN">
    <w:p w14:paraId="24A627D9" w14:textId="5E6289AB" w:rsidR="004A6397" w:rsidRDefault="004A6397">
      <w:pPr>
        <w:pStyle w:val="CommentText"/>
      </w:pPr>
      <w:r>
        <w:rPr>
          <w:rStyle w:val="CommentReference"/>
        </w:rPr>
        <w:annotationRef/>
      </w:r>
      <w:r>
        <w:t>Delete comma from the rightmost box on row 2. More importantly, the Table 2-2 reference is manually entered because you cannot enter a cross-reference. We can either update it to Table 2, but I prefer to remove the table reference.</w:t>
      </w:r>
    </w:p>
    <w:p w14:paraId="3FEF6781" w14:textId="77777777" w:rsidR="004A6397" w:rsidRDefault="004A6397">
      <w:pPr>
        <w:pStyle w:val="CommentText"/>
      </w:pPr>
    </w:p>
    <w:p w14:paraId="4E325E8D" w14:textId="77777777" w:rsidR="004A6397" w:rsidRDefault="004A6397">
      <w:pPr>
        <w:pStyle w:val="CommentText"/>
      </w:pPr>
      <w:r>
        <w:t>I have not made either chance in this draft because the changes would not have been redlined.</w:t>
      </w:r>
    </w:p>
  </w:comment>
  <w:comment w:id="1397" w:author="Derek Neumann" w:date="2020-08-12T14:29:00Z" w:initials="DN">
    <w:p w14:paraId="29C40185" w14:textId="77777777" w:rsidR="004A6397" w:rsidRDefault="004A6397">
      <w:pPr>
        <w:pStyle w:val="CommentText"/>
      </w:pPr>
      <w:r>
        <w:rPr>
          <w:rStyle w:val="CommentReference"/>
        </w:rPr>
        <w:annotationRef/>
      </w:r>
      <w:r>
        <w:t>These table references should refer back to the split/packaged measure.</w:t>
      </w:r>
    </w:p>
  </w:comment>
  <w:comment w:id="1507" w:author="Derek Neumann" w:date="2020-07-23T17:31:00Z" w:initials="DN">
    <w:p w14:paraId="2D308DAE" w14:textId="77777777" w:rsidR="004A6397" w:rsidRDefault="004A6397">
      <w:pPr>
        <w:pStyle w:val="CommentText"/>
      </w:pPr>
      <w:r>
        <w:rPr>
          <w:rStyle w:val="CommentReference"/>
        </w:rPr>
        <w:annotationRef/>
      </w:r>
      <w:r>
        <w:t>Widen column so that 7000-15000 can fit on a single line</w:t>
      </w:r>
    </w:p>
  </w:comment>
  <w:comment w:id="1592" w:author="Derek Neumann" w:date="2020-08-12T14:54:00Z" w:initials="DN">
    <w:p w14:paraId="6C483B6A" w14:textId="77777777" w:rsidR="004A6397" w:rsidRDefault="004A6397">
      <w:pPr>
        <w:pStyle w:val="CommentText"/>
      </w:pPr>
      <w:r>
        <w:rPr>
          <w:rStyle w:val="CommentReference"/>
        </w:rPr>
        <w:annotationRef/>
      </w:r>
      <w:r>
        <w:t>Adding an “Other” row makes these tables no longer fit 2/page, but we can adjust the spacing in the final update to make them fit.</w:t>
      </w:r>
    </w:p>
  </w:comment>
  <w:comment w:id="1724" w:author="Kendra T Mueller" w:date="2020-09-15T14:28:00Z" w:initials="KTM">
    <w:p w14:paraId="71EFF3F5" w14:textId="77777777" w:rsidR="004A6397" w:rsidRDefault="004A6397">
      <w:pPr>
        <w:pStyle w:val="CommentText"/>
      </w:pPr>
      <w:r>
        <w:rPr>
          <w:rStyle w:val="CommentReference"/>
        </w:rPr>
        <w:annotationRef/>
      </w:r>
      <w:r>
        <w:t>This could be a continuous section break with a two column setup and a single two column table.</w:t>
      </w:r>
    </w:p>
  </w:comment>
  <w:comment w:id="2180" w:author="Kendra T Mueller" w:date="2020-09-15T15:34:00Z" w:initials="KTM">
    <w:p w14:paraId="798C9B47" w14:textId="77777777" w:rsidR="004A6397" w:rsidRDefault="004A6397">
      <w:pPr>
        <w:pStyle w:val="CommentText"/>
      </w:pPr>
      <w:r>
        <w:rPr>
          <w:rStyle w:val="CommentReference"/>
        </w:rPr>
        <w:annotationRef/>
      </w:r>
      <w:r>
        <w:t>New Section 2.2.9</w:t>
      </w:r>
    </w:p>
  </w:comment>
  <w:comment w:id="2467" w:author="Derek Neumann" w:date="2020-08-13T14:43:00Z" w:initials="DN">
    <w:p w14:paraId="2B26F4B9" w14:textId="77777777" w:rsidR="004A6397" w:rsidRDefault="004A6397">
      <w:pPr>
        <w:pStyle w:val="CommentText"/>
      </w:pPr>
      <w:r>
        <w:rPr>
          <w:rStyle w:val="CommentReference"/>
        </w:rPr>
        <w:annotationRef/>
      </w:r>
      <w:r>
        <w:t>Did not update table breaking because draft is missing measure footers, but flagging for final review.</w:t>
      </w:r>
    </w:p>
  </w:comment>
  <w:comment w:id="2970" w:author="Bergum, Mark" w:date="2020-09-15T16:35:00Z" w:initials="BM">
    <w:p w14:paraId="466D0263" w14:textId="77777777" w:rsidR="004A6397" w:rsidRDefault="004A6397">
      <w:pPr>
        <w:pStyle w:val="CommentText"/>
      </w:pPr>
      <w:r>
        <w:rPr>
          <w:rStyle w:val="CommentReference"/>
        </w:rPr>
        <w:annotationRef/>
      </w:r>
      <w:r>
        <w:t>Further study can be provided to adjust the technical degradation factor.</w:t>
      </w:r>
    </w:p>
  </w:comment>
  <w:comment w:id="3383" w:author="Kendra T Mueller" w:date="2020-09-15T14:38:00Z" w:initials="KTM">
    <w:p w14:paraId="78B878F1" w14:textId="77777777" w:rsidR="004A6397" w:rsidRDefault="004A6397">
      <w:pPr>
        <w:pStyle w:val="CommentText"/>
      </w:pPr>
      <w:r>
        <w:rPr>
          <w:rStyle w:val="CommentReference"/>
        </w:rPr>
        <w:annotationRef/>
      </w:r>
      <w:r>
        <w:t>The previous link is no longer working, but this document is available from Frontier Energy upon request.</w:t>
      </w:r>
    </w:p>
  </w:comment>
  <w:comment w:id="3409" w:author="Kendra T Mueller" w:date="2020-09-15T14:36:00Z" w:initials="KTM">
    <w:p w14:paraId="7C9FE5F8" w14:textId="77777777" w:rsidR="004A6397" w:rsidRDefault="004A6397">
      <w:pPr>
        <w:pStyle w:val="CommentText"/>
      </w:pPr>
      <w:r>
        <w:rPr>
          <w:rStyle w:val="CommentReference"/>
        </w:rPr>
        <w:annotationRef/>
      </w:r>
      <w:r>
        <w:t>Break table logically, and/or set header row.</w:t>
      </w:r>
    </w:p>
  </w:comment>
  <w:comment w:id="3451" w:author="Meyer, Laura" w:date="2020-09-19T16:27:00Z" w:initials="ML">
    <w:p w14:paraId="67893D58" w14:textId="7688C493" w:rsidR="004A6397" w:rsidRDefault="004A6397">
      <w:pPr>
        <w:pStyle w:val="CommentText"/>
      </w:pPr>
      <w:r>
        <w:rPr>
          <w:rStyle w:val="CommentReference"/>
        </w:rPr>
        <w:annotationRef/>
      </w:r>
      <w:r>
        <w:t>Are all of these cells supposed to be blue? (After tracked changes are accepted)?</w:t>
      </w:r>
    </w:p>
  </w:comment>
  <w:comment w:id="3666" w:author="Kendra T Mueller" w:date="2020-09-15T14:37:00Z" w:initials="KTM">
    <w:p w14:paraId="40F60C07" w14:textId="77777777" w:rsidR="004A6397" w:rsidRDefault="004A6397">
      <w:pPr>
        <w:pStyle w:val="CommentText"/>
      </w:pPr>
      <w:r>
        <w:rPr>
          <w:rStyle w:val="CommentReference"/>
        </w:rPr>
        <w:annotationRef/>
      </w:r>
      <w:r>
        <w:t>The previous link is no longer working, but this document is available from Frontier Energy upon request.</w:t>
      </w:r>
    </w:p>
  </w:comment>
  <w:comment w:id="3803" w:author="Kendra T Mueller" w:date="2020-09-15T14:39:00Z" w:initials="KTM">
    <w:p w14:paraId="2F1072D6" w14:textId="77777777" w:rsidR="004A6397" w:rsidRDefault="004A6397">
      <w:pPr>
        <w:pStyle w:val="CommentText"/>
      </w:pPr>
      <w:r>
        <w:rPr>
          <w:rStyle w:val="CommentReference"/>
        </w:rPr>
        <w:annotationRef/>
      </w:r>
      <w:r>
        <w:t>The previous link is no longer working, but this document is available from Frontier Energy upon request.</w:t>
      </w:r>
    </w:p>
  </w:comment>
  <w:comment w:id="3996" w:author="Kendra T Mueller" w:date="2020-09-15T14:42:00Z" w:initials="KTM">
    <w:p w14:paraId="28DAC83C" w14:textId="77777777" w:rsidR="004A6397" w:rsidRDefault="004A6397">
      <w:pPr>
        <w:pStyle w:val="CommentText"/>
      </w:pPr>
      <w:r>
        <w:rPr>
          <w:rStyle w:val="CommentReference"/>
        </w:rPr>
        <w:annotationRef/>
      </w:r>
      <w:r>
        <w:t>The previous link is no longer working, but this document is available from Frontier Energy upon request.</w:t>
      </w:r>
    </w:p>
  </w:comment>
  <w:comment w:id="4073" w:author="Kendra T Mueller" w:date="2020-09-15T14:46:00Z" w:initials="KTM">
    <w:p w14:paraId="097C21E5" w14:textId="77777777" w:rsidR="004A6397" w:rsidRDefault="004A6397">
      <w:pPr>
        <w:pStyle w:val="CommentText"/>
      </w:pPr>
      <w:r>
        <w:rPr>
          <w:rStyle w:val="CommentReference"/>
        </w:rPr>
        <w:annotationRef/>
      </w:r>
      <w:r>
        <w:t>The previous link is no longer working, but this document is available from Frontier Energy upon request.</w:t>
      </w:r>
    </w:p>
  </w:comment>
  <w:comment w:id="4270" w:author="Karl Dyke" w:date="2020-08-06T13:55:00Z" w:initials="KD">
    <w:p w14:paraId="18C03E14" w14:textId="77777777" w:rsidR="004A6397" w:rsidRDefault="004A6397">
      <w:pPr>
        <w:pStyle w:val="CommentText"/>
      </w:pPr>
      <w:r>
        <w:rPr>
          <w:rStyle w:val="CommentReference"/>
        </w:rPr>
        <w:annotationRef/>
      </w:r>
      <w:r>
        <w:t>Unsure what A-85 118 refers to in corresponding footnote. In any case, given that we are not updating the commercial foodservice peak factors in this version of the TRM update, have left these factors as-is.</w:t>
      </w:r>
    </w:p>
  </w:comment>
  <w:comment w:id="4464" w:author="Kendra T Mueller" w:date="2020-09-15T14:48:00Z" w:initials="KTM">
    <w:p w14:paraId="67F0488F" w14:textId="77777777" w:rsidR="004A6397" w:rsidRDefault="004A6397">
      <w:pPr>
        <w:pStyle w:val="CommentText"/>
      </w:pPr>
      <w:r>
        <w:rPr>
          <w:rStyle w:val="CommentReference"/>
        </w:rPr>
        <w:annotationRef/>
      </w:r>
      <w:r>
        <w:t>The previous link is no longer working, but this document is available from Frontier Energy upon request.</w:t>
      </w:r>
    </w:p>
  </w:comment>
  <w:comment w:id="4626" w:author="Angel Moreno" w:date="2020-08-12T14:57:00Z" w:initials="AM">
    <w:p w14:paraId="032A3964" w14:textId="77777777" w:rsidR="004A6397" w:rsidRDefault="004A6397">
      <w:pPr>
        <w:pStyle w:val="CommentText"/>
      </w:pPr>
      <w:r>
        <w:rPr>
          <w:rStyle w:val="CommentReference"/>
        </w:rPr>
        <w:annotationRef/>
      </w:r>
      <w:r>
        <w:t>These columns will need to be deleted in final clean version.</w:t>
      </w:r>
    </w:p>
  </w:comment>
  <w:comment w:id="5290" w:author="Kendra T Mueller" w:date="2020-09-15T15:37:00Z" w:initials="KTM">
    <w:p w14:paraId="295537A9" w14:textId="77777777" w:rsidR="004A6397" w:rsidRDefault="004A6397">
      <w:pPr>
        <w:pStyle w:val="CommentText"/>
      </w:pPr>
      <w:r>
        <w:rPr>
          <w:rStyle w:val="CommentReference"/>
        </w:rPr>
        <w:annotationRef/>
      </w:r>
      <w:r>
        <w:t>New section 2.4.10</w:t>
      </w:r>
    </w:p>
  </w:comment>
  <w:comment w:id="7419" w:author="Derek Neumann" w:date="2020-08-18T19:30:00Z" w:initials="DN">
    <w:p w14:paraId="397F778E" w14:textId="77777777" w:rsidR="004A6397" w:rsidRDefault="004A6397">
      <w:pPr>
        <w:pStyle w:val="CommentText"/>
      </w:pPr>
      <w:r>
        <w:rPr>
          <w:rStyle w:val="CommentReference"/>
        </w:rPr>
        <w:annotationRef/>
      </w:r>
      <w:r>
        <w:t>Need to fix table borders throughout measure.</w:t>
      </w:r>
    </w:p>
  </w:comment>
  <w:comment w:id="8272" w:author="Karl Dyke" w:date="2020-07-09T11:55:00Z" w:initials="KD">
    <w:p w14:paraId="4024EFFC" w14:textId="77777777" w:rsidR="004A6397" w:rsidRDefault="004A6397">
      <w:pPr>
        <w:pStyle w:val="CommentText"/>
      </w:pPr>
      <w:r>
        <w:rPr>
          <w:rStyle w:val="CommentReference"/>
        </w:rPr>
        <w:annotationRef/>
      </w:r>
      <w:r>
        <w:t>For the footnote cross-reference update, we need to ensure this translates properly to the full document. Not sure why this link broke – it also appears to be formatted differently than the others.</w:t>
      </w:r>
    </w:p>
  </w:comment>
  <w:comment w:id="8619" w:author="Kendra T Mueller" w:date="2020-09-15T15:35:00Z" w:initials="KTM">
    <w:p w14:paraId="77F2D5FC" w14:textId="77777777" w:rsidR="004A6397" w:rsidRDefault="004A6397">
      <w:pPr>
        <w:pStyle w:val="CommentText"/>
      </w:pPr>
      <w:r>
        <w:rPr>
          <w:rStyle w:val="CommentReference"/>
        </w:rPr>
        <w:annotationRef/>
      </w:r>
      <w:r>
        <w:t>New Section 2.5.10</w:t>
      </w:r>
    </w:p>
  </w:comment>
  <w:comment w:id="8620" w:author="Kendra T Mueller" w:date="2020-09-15T15:36:00Z" w:initials="KTM">
    <w:p w14:paraId="3ECB2110" w14:textId="77777777" w:rsidR="004A6397" w:rsidRDefault="004A6397">
      <w:pPr>
        <w:pStyle w:val="CommentText"/>
      </w:pPr>
      <w:r>
        <w:rPr>
          <w:rStyle w:val="CommentReference"/>
        </w:rPr>
        <w:annotationRef/>
      </w:r>
      <w:r>
        <w:t>All tables in this section need proper formatting.</w:t>
      </w:r>
    </w:p>
  </w:comment>
  <w:comment w:id="8622" w:author="Kendra T Mueller" w:date="2020-09-15T15:26:00Z" w:initials="KTM">
    <w:p w14:paraId="587B3FC6" w14:textId="77777777" w:rsidR="004A6397" w:rsidRDefault="004A6397">
      <w:pPr>
        <w:pStyle w:val="CommentText"/>
      </w:pPr>
      <w:r>
        <w:rPr>
          <w:rStyle w:val="CommentReference"/>
        </w:rPr>
        <w:annotationRef/>
      </w:r>
      <w:r>
        <w:t>Needs a measure ID</w:t>
      </w:r>
    </w:p>
  </w:comment>
  <w:comment w:id="8646" w:author="Kendra T Mueller" w:date="2020-09-15T15:42:00Z" w:initials="KTM">
    <w:p w14:paraId="33BA77A3" w14:textId="77777777" w:rsidR="004A6397" w:rsidRDefault="004A6397">
      <w:pPr>
        <w:pStyle w:val="CommentText"/>
      </w:pPr>
      <w:r>
        <w:rPr>
          <w:rStyle w:val="CommentReference"/>
        </w:rPr>
        <w:annotationRef/>
      </w:r>
      <w:r>
        <w:t>New Measure section 2.6.9</w:t>
      </w:r>
    </w:p>
  </w:comment>
  <w:comment w:id="9028" w:author="Kendra T Mueller" w:date="2020-09-15T15:45:00Z" w:initials="KTM">
    <w:p w14:paraId="2F6E9AB8" w14:textId="77777777" w:rsidR="004A6397" w:rsidRDefault="004A6397">
      <w:pPr>
        <w:pStyle w:val="CommentText"/>
      </w:pPr>
      <w:r>
        <w:rPr>
          <w:rStyle w:val="CommentReference"/>
        </w:rPr>
        <w:annotationRef/>
      </w:r>
      <w:r>
        <w:t>New measure section 2.6.10</w:t>
      </w:r>
    </w:p>
  </w:comment>
  <w:comment w:id="9417" w:author="Kendra T Mueller" w:date="2020-09-15T15:50:00Z" w:initials="KTM">
    <w:p w14:paraId="2B2B6C13" w14:textId="77777777" w:rsidR="004A6397" w:rsidRDefault="004A6397">
      <w:pPr>
        <w:pStyle w:val="CommentText"/>
      </w:pPr>
      <w:r>
        <w:rPr>
          <w:rStyle w:val="CommentReference"/>
        </w:rPr>
        <w:annotationRef/>
      </w:r>
      <w:r>
        <w:t>New measure section 2.6.8</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89071ED" w15:done="0"/>
  <w15:commentEx w15:paraId="6ADC54D7" w15:done="0"/>
  <w15:commentEx w15:paraId="670F92B6" w15:paraIdParent="6ADC54D7" w15:done="0"/>
  <w15:commentEx w15:paraId="1CBECB21" w15:done="0"/>
  <w15:commentEx w15:paraId="4E325E8D" w15:done="0"/>
  <w15:commentEx w15:paraId="29C40185" w15:done="0"/>
  <w15:commentEx w15:paraId="2D308DAE" w15:done="0"/>
  <w15:commentEx w15:paraId="6C483B6A" w15:done="0"/>
  <w15:commentEx w15:paraId="71EFF3F5" w15:done="0"/>
  <w15:commentEx w15:paraId="798C9B47" w15:done="0"/>
  <w15:commentEx w15:paraId="2B26F4B9" w15:done="0"/>
  <w15:commentEx w15:paraId="466D0263" w15:done="0"/>
  <w15:commentEx w15:paraId="78B878F1" w15:done="0"/>
  <w15:commentEx w15:paraId="7C9FE5F8" w15:done="0"/>
  <w15:commentEx w15:paraId="67893D58" w15:done="0"/>
  <w15:commentEx w15:paraId="40F60C07" w15:done="0"/>
  <w15:commentEx w15:paraId="2F1072D6" w15:done="0"/>
  <w15:commentEx w15:paraId="28DAC83C" w15:done="0"/>
  <w15:commentEx w15:paraId="097C21E5" w15:done="0"/>
  <w15:commentEx w15:paraId="18C03E14" w15:done="0"/>
  <w15:commentEx w15:paraId="67F0488F" w15:done="0"/>
  <w15:commentEx w15:paraId="032A3964" w15:done="0"/>
  <w15:commentEx w15:paraId="295537A9" w15:done="0"/>
  <w15:commentEx w15:paraId="397F778E" w15:done="0"/>
  <w15:commentEx w15:paraId="4024EFFC" w15:done="0"/>
  <w15:commentEx w15:paraId="77F2D5FC" w15:done="0"/>
  <w15:commentEx w15:paraId="3ECB2110" w15:done="0"/>
  <w15:commentEx w15:paraId="587B3FC6" w15:done="1"/>
  <w15:commentEx w15:paraId="33BA77A3" w15:done="0"/>
  <w15:commentEx w15:paraId="2F6E9AB8" w15:done="0"/>
  <w15:commentEx w15:paraId="2B2B6C1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89071ED" w16cid:durableId="230CC88B"/>
  <w16cid:commentId w16cid:paraId="6ADC54D7" w16cid:durableId="230CC892"/>
  <w16cid:commentId w16cid:paraId="670F92B6" w16cid:durableId="230CC893"/>
  <w16cid:commentId w16cid:paraId="1CBECB21" w16cid:durableId="230CC895"/>
  <w16cid:commentId w16cid:paraId="4E325E8D" w16cid:durableId="230CC899"/>
  <w16cid:commentId w16cid:paraId="29C40185" w16cid:durableId="230CC8B9"/>
  <w16cid:commentId w16cid:paraId="2D308DAE" w16cid:durableId="230CC8BF"/>
  <w16cid:commentId w16cid:paraId="6C483B6A" w16cid:durableId="230CC8C0"/>
  <w16cid:commentId w16cid:paraId="71EFF3F5" w16cid:durableId="230CC8C1"/>
  <w16cid:commentId w16cid:paraId="798C9B47" w16cid:durableId="230CC8D1"/>
  <w16cid:commentId w16cid:paraId="2B26F4B9" w16cid:durableId="230CC8DD"/>
  <w16cid:commentId w16cid:paraId="466D0263" w16cid:durableId="230CC8EA"/>
  <w16cid:commentId w16cid:paraId="78B878F1" w16cid:durableId="230CC8F2"/>
  <w16cid:commentId w16cid:paraId="7C9FE5F8" w16cid:durableId="230CC8F5"/>
  <w16cid:commentId w16cid:paraId="67893D58" w16cid:durableId="2310AFEC"/>
  <w16cid:commentId w16cid:paraId="40F60C07" w16cid:durableId="230CC8FC"/>
  <w16cid:commentId w16cid:paraId="2F1072D6" w16cid:durableId="230CC902"/>
  <w16cid:commentId w16cid:paraId="28DAC83C" w16cid:durableId="230CC909"/>
  <w16cid:commentId w16cid:paraId="097C21E5" w16cid:durableId="230CC910"/>
  <w16cid:commentId w16cid:paraId="18C03E14" w16cid:durableId="230CC919"/>
  <w16cid:commentId w16cid:paraId="67F0488F" w16cid:durableId="230CC91E"/>
  <w16cid:commentId w16cid:paraId="032A3964" w16cid:durableId="230CC926"/>
  <w16cid:commentId w16cid:paraId="295537A9" w16cid:durableId="230CC92A"/>
  <w16cid:commentId w16cid:paraId="397F778E" w16cid:durableId="230CC97B"/>
  <w16cid:commentId w16cid:paraId="4024EFFC" w16cid:durableId="230CC989"/>
  <w16cid:commentId w16cid:paraId="77F2D5FC" w16cid:durableId="230CC990"/>
  <w16cid:commentId w16cid:paraId="3ECB2110" w16cid:durableId="230CC991"/>
  <w16cid:commentId w16cid:paraId="587B3FC6" w16cid:durableId="230CC992"/>
  <w16cid:commentId w16cid:paraId="33BA77A3" w16cid:durableId="230CC994"/>
  <w16cid:commentId w16cid:paraId="2F6E9AB8" w16cid:durableId="230CC99A"/>
  <w16cid:commentId w16cid:paraId="2B2B6C13" w16cid:durableId="230CC99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A58CF7" w14:textId="77777777" w:rsidR="007F38C5" w:rsidRDefault="007F38C5">
      <w:pPr>
        <w:spacing w:after="0" w:line="240" w:lineRule="auto"/>
      </w:pPr>
      <w:r>
        <w:separator/>
      </w:r>
    </w:p>
  </w:endnote>
  <w:endnote w:type="continuationSeparator" w:id="0">
    <w:p w14:paraId="60EC2D24" w14:textId="77777777" w:rsidR="007F38C5" w:rsidRDefault="007F38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PMingLiU">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GillSans">
    <w:altName w:val="Calibri"/>
    <w:panose1 w:val="00000000000000000000"/>
    <w:charset w:val="00"/>
    <w:family w:val="swiss"/>
    <w:notTrueType/>
    <w:pitch w:val="variable"/>
    <w:sig w:usb0="00000003" w:usb1="00000000" w:usb2="00000000" w:usb3="00000000" w:csb0="00000001" w:csb1="00000000"/>
  </w:font>
  <w:font w:name="Franklin Gothic Medium Cond">
    <w:panose1 w:val="020B0606030402020204"/>
    <w:charset w:val="00"/>
    <w:family w:val="swiss"/>
    <w:pitch w:val="variable"/>
    <w:sig w:usb0="00000287" w:usb1="00000000" w:usb2="00000000" w:usb3="00000000" w:csb0="0000009F" w:csb1="00000000"/>
  </w:font>
  <w:font w:name="Arial Bold">
    <w:panose1 w:val="020B0704020202020204"/>
    <w:charset w:val="00"/>
    <w:family w:val="roman"/>
    <w:notTrueType/>
    <w:pitch w:val="default"/>
    <w:sig w:usb0="00000000"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Univers LT Std 55">
    <w:panose1 w:val="00000000000000000000"/>
    <w:charset w:val="00"/>
    <w:family w:val="swiss"/>
    <w:notTrueType/>
    <w:pitch w:val="variable"/>
    <w:sig w:usb0="800000AF" w:usb1="4000204A"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2CF416" w14:textId="77777777" w:rsidR="004A6397" w:rsidRPr="005B47DC" w:rsidRDefault="004A6397" w:rsidP="005B47DC">
    <w:pPr>
      <w:tabs>
        <w:tab w:val="left" w:pos="2861"/>
        <w:tab w:val="left" w:pos="6865"/>
        <w:tab w:val="right" w:pos="9360"/>
        <w:tab w:val="right" w:pos="12960"/>
      </w:tabs>
      <w:spacing w:before="240" w:after="0" w:line="240" w:lineRule="auto"/>
      <w:jc w:val="center"/>
      <w:rPr>
        <w:rFonts w:ascii="Arial" w:eastAsia="Times New Roman" w:hAnsi="Arial" w:cs="Arial"/>
        <w:i/>
        <w:noProof/>
        <w:sz w:val="18"/>
        <w:szCs w:val="20"/>
      </w:rPr>
    </w:pPr>
    <w:r w:rsidRPr="005B47DC">
      <w:rPr>
        <w:rFonts w:ascii="Arial" w:eastAsia="Times New Roman" w:hAnsi="Arial" w:cs="Arial"/>
        <w:i/>
        <w:noProof/>
        <w:sz w:val="18"/>
        <w:szCs w:val="20"/>
      </w:rPr>
      <w:fldChar w:fldCharType="begin"/>
    </w:r>
    <w:r w:rsidRPr="005B47DC">
      <w:rPr>
        <w:rFonts w:ascii="Arial" w:eastAsia="Times New Roman" w:hAnsi="Arial" w:cs="Arial"/>
        <w:i/>
        <w:noProof/>
        <w:sz w:val="18"/>
        <w:szCs w:val="20"/>
      </w:rPr>
      <w:instrText xml:space="preserve"> PAGE  </w:instrText>
    </w:r>
    <w:r w:rsidRPr="005B47DC">
      <w:rPr>
        <w:rFonts w:ascii="Arial" w:eastAsia="Times New Roman" w:hAnsi="Arial" w:cs="Arial"/>
        <w:i/>
        <w:noProof/>
        <w:sz w:val="18"/>
        <w:szCs w:val="20"/>
      </w:rPr>
      <w:fldChar w:fldCharType="separate"/>
    </w:r>
    <w:r w:rsidRPr="005B47DC">
      <w:rPr>
        <w:rFonts w:ascii="Arial" w:eastAsia="Times New Roman" w:hAnsi="Arial" w:cs="Arial"/>
        <w:i/>
        <w:noProof/>
        <w:sz w:val="18"/>
        <w:szCs w:val="20"/>
      </w:rPr>
      <w:t>2</w:t>
    </w:r>
    <w:r w:rsidRPr="005B47DC">
      <w:rPr>
        <w:rFonts w:ascii="Arial" w:eastAsia="Times New Roman" w:hAnsi="Arial" w:cs="Arial"/>
        <w:i/>
        <w:noProof/>
        <w:sz w:val="18"/>
        <w:szCs w:val="20"/>
      </w:rPr>
      <w:fldChar w:fldCharType="end"/>
    </w:r>
  </w:p>
  <w:p w14:paraId="2B9CE781" w14:textId="24F15866" w:rsidR="004A6397" w:rsidRPr="005B47DC" w:rsidRDefault="004A6397" w:rsidP="005B47DC">
    <w:pPr>
      <w:tabs>
        <w:tab w:val="left" w:pos="0"/>
        <w:tab w:val="right" w:pos="9360"/>
        <w:tab w:val="right" w:pos="12960"/>
      </w:tabs>
      <w:spacing w:after="0" w:line="240" w:lineRule="auto"/>
      <w:rPr>
        <w:rFonts w:ascii="Arial" w:eastAsia="Times New Roman" w:hAnsi="Arial" w:cs="Times New Roman"/>
        <w:i/>
        <w:noProof/>
        <w:sz w:val="18"/>
        <w:szCs w:val="18"/>
      </w:rPr>
    </w:pPr>
    <w:r>
      <w:rPr>
        <w:rFonts w:ascii="Arial" w:eastAsia="Times New Roman" w:hAnsi="Arial" w:cs="Times New Roman"/>
        <w:i/>
        <w:noProof/>
        <w:sz w:val="18"/>
        <w:szCs w:val="18"/>
      </w:rPr>
      <w:t>Nonr</w:t>
    </w:r>
    <w:r w:rsidRPr="005B47DC">
      <w:rPr>
        <w:rFonts w:ascii="Arial" w:eastAsia="Times New Roman" w:hAnsi="Arial" w:cs="Times New Roman"/>
        <w:i/>
        <w:noProof/>
        <w:sz w:val="18"/>
        <w:szCs w:val="18"/>
      </w:rPr>
      <w:t>esidential Measures</w:t>
    </w:r>
    <w:r w:rsidRPr="005B47DC">
      <w:rPr>
        <w:rFonts w:ascii="Arial" w:eastAsia="Times New Roman" w:hAnsi="Arial" w:cs="Times New Roman"/>
        <w:i/>
        <w:noProof/>
        <w:sz w:val="18"/>
        <w:szCs w:val="18"/>
      </w:rPr>
      <w:tab/>
      <w:t xml:space="preserve">Texas Technical Reference Manual, Vol. </w:t>
    </w:r>
    <w:r>
      <w:rPr>
        <w:rFonts w:ascii="Arial" w:eastAsia="Times New Roman" w:hAnsi="Arial" w:cs="Times New Roman"/>
        <w:i/>
        <w:noProof/>
        <w:sz w:val="18"/>
        <w:szCs w:val="18"/>
      </w:rPr>
      <w:t>3</w:t>
    </w:r>
  </w:p>
  <w:p w14:paraId="4BAB6E7D" w14:textId="23B0BA26" w:rsidR="004A6397" w:rsidRPr="005B47DC" w:rsidRDefault="004A6397" w:rsidP="005B47DC">
    <w:pPr>
      <w:tabs>
        <w:tab w:val="left" w:pos="0"/>
        <w:tab w:val="right" w:pos="9360"/>
        <w:tab w:val="right" w:pos="12960"/>
      </w:tabs>
      <w:spacing w:after="0" w:line="240" w:lineRule="auto"/>
      <w:rPr>
        <w:rFonts w:ascii="Arial" w:eastAsia="Times New Roman" w:hAnsi="Arial" w:cs="Times New Roman"/>
        <w:i/>
        <w:noProof/>
        <w:sz w:val="18"/>
        <w:szCs w:val="18"/>
      </w:rPr>
    </w:pPr>
    <w:r w:rsidRPr="005B47DC">
      <w:rPr>
        <w:rFonts w:ascii="Arial" w:eastAsia="Times New Roman" w:hAnsi="Arial" w:cs="Times New Roman"/>
        <w:i/>
        <w:noProof/>
        <w:sz w:val="18"/>
        <w:szCs w:val="18"/>
      </w:rPr>
      <w:t>Table of Contents</w:t>
    </w:r>
    <w:r w:rsidRPr="005B47DC">
      <w:rPr>
        <w:rFonts w:ascii="Arial" w:eastAsia="Times New Roman" w:hAnsi="Arial" w:cs="Times New Roman"/>
        <w:i/>
        <w:noProof/>
        <w:sz w:val="18"/>
        <w:szCs w:val="18"/>
      </w:rPr>
      <w:tab/>
      <w:t>October 2020</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D930FF"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0E3968CD" w14:textId="77777777" w:rsidR="004A6397" w:rsidRPr="00D961F5" w:rsidRDefault="004A6397" w:rsidP="000A28DE">
    <w:pPr>
      <w:pStyle w:val="TT-ChapterFooter"/>
    </w:pPr>
    <w:r w:rsidRPr="00D961F5">
      <w:t>Nonresidential</w:t>
    </w:r>
    <w:r>
      <w:t>: HVAC</w:t>
    </w:r>
    <w:r w:rsidRPr="00D961F5">
      <w:t xml:space="preserve"> </w:t>
    </w:r>
    <w:r w:rsidRPr="00D961F5">
      <w:tab/>
      <w:t>Texas Technical Reference Manual, Vol. 3</w:t>
    </w:r>
  </w:p>
  <w:p w14:paraId="4B7642DC" w14:textId="3342FFCC" w:rsidR="004A6397" w:rsidRPr="005B47DC" w:rsidRDefault="004A6397" w:rsidP="005B47DC">
    <w:pPr>
      <w:pStyle w:val="TT-ChapterFooter"/>
    </w:pPr>
    <w:r w:rsidRPr="0066357B">
      <w:t>Split System/Single Packaged Air Conditioners and Heat Pumps</w:t>
    </w:r>
    <w:r w:rsidRPr="00D961F5">
      <w:tab/>
    </w:r>
    <w:r>
      <w:t>October 2020</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0B4786"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74C3C38E" w14:textId="5BDC10DA" w:rsidR="004A6397" w:rsidRPr="00D961F5" w:rsidRDefault="004A6397" w:rsidP="000A28DE">
    <w:pPr>
      <w:pStyle w:val="TT-ChapterFooter"/>
    </w:pPr>
    <w:r w:rsidRPr="00D961F5">
      <w:t>Nonresidential</w:t>
    </w:r>
    <w:r>
      <w:t>: HVAC</w:t>
    </w:r>
    <w:r w:rsidRPr="00D961F5">
      <w:t xml:space="preserve"> </w:t>
    </w:r>
    <w:r w:rsidRPr="00D961F5">
      <w:tab/>
      <w:t>Texas Technical Reference Manual, Vol. 3</w:t>
    </w:r>
  </w:p>
  <w:p w14:paraId="153223A9" w14:textId="729B9510" w:rsidR="004A6397" w:rsidRPr="005B47DC" w:rsidRDefault="004A6397" w:rsidP="005B47DC">
    <w:pPr>
      <w:pStyle w:val="TT-ChapterFooter"/>
    </w:pPr>
    <w:r w:rsidRPr="0066357B">
      <w:t>HVAC Chillers</w:t>
    </w:r>
    <w:r w:rsidRPr="00D961F5">
      <w:tab/>
    </w:r>
    <w:r>
      <w:t>October 2020</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3B27CE"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6B72B238" w14:textId="77777777" w:rsidR="004A6397" w:rsidRPr="00D961F5" w:rsidRDefault="004A6397" w:rsidP="000A28DE">
    <w:pPr>
      <w:pStyle w:val="TT-ChapterFooter"/>
    </w:pPr>
    <w:r w:rsidRPr="00D961F5">
      <w:t>Nonresidential</w:t>
    </w:r>
    <w:r>
      <w:t>: HVAC</w:t>
    </w:r>
    <w:r w:rsidRPr="00D961F5">
      <w:t xml:space="preserve"> </w:t>
    </w:r>
    <w:r w:rsidRPr="00D961F5">
      <w:tab/>
      <w:t>Texas Technical Reference Manual, Vol. 3</w:t>
    </w:r>
  </w:p>
  <w:p w14:paraId="2A2C0AE0" w14:textId="357FFA8D" w:rsidR="004A6397" w:rsidRPr="005B47DC" w:rsidRDefault="004A6397" w:rsidP="005B47DC">
    <w:pPr>
      <w:pStyle w:val="TT-ChapterFooter"/>
    </w:pPr>
    <w:r w:rsidRPr="0066357B">
      <w:t>Packaged Terminal Air Conditioners, Heat Pumps, and Room Air Conditioners</w:t>
    </w:r>
    <w:r w:rsidRPr="00D961F5">
      <w:tab/>
    </w:r>
    <w:r>
      <w:t>October 2020</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3CD083"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2C17E5D1" w14:textId="518C21ED" w:rsidR="004A6397" w:rsidRPr="00D961F5" w:rsidRDefault="004A6397" w:rsidP="000A28DE">
    <w:pPr>
      <w:pStyle w:val="TT-ChapterFooter"/>
    </w:pPr>
    <w:r w:rsidRPr="00D961F5">
      <w:t>Nonresidential</w:t>
    </w:r>
    <w:r>
      <w:t>: HVAC</w:t>
    </w:r>
    <w:r w:rsidRPr="00D961F5">
      <w:t xml:space="preserve"> </w:t>
    </w:r>
    <w:r w:rsidRPr="00D961F5">
      <w:tab/>
      <w:t>Texas Technical Reference Manual, Vol. 3</w:t>
    </w:r>
  </w:p>
  <w:p w14:paraId="2BD84D8E" w14:textId="51F8DBDF" w:rsidR="004A6397" w:rsidRPr="005B47DC" w:rsidRDefault="004A6397" w:rsidP="005B47DC">
    <w:pPr>
      <w:pStyle w:val="TT-ChapterFooter"/>
    </w:pPr>
    <w:r w:rsidRPr="005B47DC">
      <w:t>HVAC Variable Frequency Drive (VFD)</w:t>
    </w:r>
    <w:r w:rsidRPr="00D961F5">
      <w:tab/>
    </w:r>
    <w:r>
      <w:t>October 2020</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D62403"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5730748F" w14:textId="77777777" w:rsidR="004A6397" w:rsidRPr="00D961F5" w:rsidRDefault="004A6397" w:rsidP="000A28DE">
    <w:pPr>
      <w:pStyle w:val="TT-ChapterFooter"/>
    </w:pPr>
    <w:r w:rsidRPr="00D961F5">
      <w:t>Nonresidential</w:t>
    </w:r>
    <w:r>
      <w:t>: Lighting</w:t>
    </w:r>
    <w:r w:rsidRPr="00D961F5">
      <w:t xml:space="preserve"> </w:t>
    </w:r>
    <w:r w:rsidRPr="00D961F5">
      <w:tab/>
      <w:t>Texas Technical Reference Manual, Vol. 3</w:t>
    </w:r>
  </w:p>
  <w:p w14:paraId="78F47A3F" w14:textId="378ADA8E" w:rsidR="004A6397" w:rsidRPr="005B47DC" w:rsidRDefault="004A6397" w:rsidP="005B47DC">
    <w:pPr>
      <w:pStyle w:val="TT-ChapterFooter"/>
    </w:pPr>
    <w:r w:rsidRPr="005B47DC">
      <w:t>Condenser Air Evaporative Pre-</w:t>
    </w:r>
    <w:r>
      <w:t>C</w:t>
    </w:r>
    <w:r w:rsidRPr="005B47DC">
      <w:t>ooling</w:t>
    </w:r>
    <w:r w:rsidRPr="00D961F5">
      <w:tab/>
    </w:r>
    <w:r>
      <w:t>October 2020</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6A8F6D"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160D2044" w14:textId="4BC5436B" w:rsidR="004A6397" w:rsidRPr="00D961F5" w:rsidRDefault="004A6397" w:rsidP="000A28DE">
    <w:pPr>
      <w:pStyle w:val="TT-ChapterFooter"/>
    </w:pPr>
    <w:r w:rsidRPr="00D961F5">
      <w:t>Nonresidential</w:t>
    </w:r>
    <w:r>
      <w:t>: HVAC</w:t>
    </w:r>
    <w:r w:rsidRPr="00D961F5">
      <w:tab/>
      <w:t>Texas Technical Reference Manual, Vol. 3</w:t>
    </w:r>
  </w:p>
  <w:p w14:paraId="109B981D" w14:textId="7165A598" w:rsidR="004A6397" w:rsidRPr="005B47DC" w:rsidRDefault="004A6397" w:rsidP="005B47DC">
    <w:pPr>
      <w:pStyle w:val="TT-ChapterFooter"/>
    </w:pPr>
    <w:r w:rsidRPr="005B47DC">
      <w:t>Computer Room Air Conditioners</w:t>
    </w:r>
    <w:r w:rsidRPr="00D961F5">
      <w:tab/>
    </w:r>
    <w:r>
      <w:t>October 2020</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7C0E7D"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45449692" w14:textId="052B6CE0" w:rsidR="004A6397" w:rsidRPr="00D961F5" w:rsidRDefault="004A6397" w:rsidP="000A28DE">
    <w:pPr>
      <w:pStyle w:val="TT-ChapterFooter"/>
    </w:pPr>
    <w:r w:rsidRPr="00D961F5">
      <w:t>Nonresidential</w:t>
    </w:r>
    <w:r>
      <w:t>: HVAC</w:t>
    </w:r>
    <w:r w:rsidRPr="00D961F5">
      <w:t xml:space="preserve"> </w:t>
    </w:r>
    <w:r w:rsidRPr="00D961F5">
      <w:tab/>
      <w:t>Texas Technical Reference Manual, Vol. 3</w:t>
    </w:r>
  </w:p>
  <w:p w14:paraId="73512B9D" w14:textId="00D6E1F3" w:rsidR="004A6397" w:rsidRPr="005B47DC" w:rsidRDefault="004A6397" w:rsidP="005B47DC">
    <w:pPr>
      <w:pStyle w:val="TT-ChapterFooter"/>
    </w:pPr>
    <w:r w:rsidRPr="005B47DC">
      <w:t>High-</w:t>
    </w:r>
    <w:r>
      <w:t>V</w:t>
    </w:r>
    <w:r w:rsidRPr="005B47DC">
      <w:t>olume Low-</w:t>
    </w:r>
    <w:r>
      <w:t>S</w:t>
    </w:r>
    <w:r w:rsidRPr="005B47DC">
      <w:t>peed (HVLS) Fans</w:t>
    </w:r>
    <w:r w:rsidRPr="00D961F5">
      <w:tab/>
    </w:r>
    <w:r>
      <w:t>October 2020</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36ABC8"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1A68D7CC" w14:textId="0EE62565" w:rsidR="004A6397" w:rsidRPr="00D961F5" w:rsidRDefault="004A6397" w:rsidP="000A28DE">
    <w:pPr>
      <w:pStyle w:val="TT-ChapterFooter"/>
    </w:pPr>
    <w:r w:rsidRPr="00D961F5">
      <w:t>Nonresidential</w:t>
    </w:r>
    <w:r>
      <w:t>: HVAC</w:t>
    </w:r>
    <w:r w:rsidRPr="00D961F5">
      <w:t xml:space="preserve"> </w:t>
    </w:r>
    <w:r w:rsidRPr="00D961F5">
      <w:tab/>
      <w:t>Texas Technical Reference Manual, Vol. 3</w:t>
    </w:r>
  </w:p>
  <w:p w14:paraId="432B732B" w14:textId="1231CF60" w:rsidR="004A6397" w:rsidRPr="005B47DC" w:rsidRDefault="004A6397" w:rsidP="005B47DC">
    <w:pPr>
      <w:pStyle w:val="TT-ChapterFooter"/>
    </w:pPr>
    <w:r w:rsidRPr="005B47DC">
      <w:t>Computer Room Air Handler (CRAH)</w:t>
    </w:r>
    <w:r>
      <w:t xml:space="preserve"> </w:t>
    </w:r>
    <w:r w:rsidRPr="00100090">
      <w:t>Motor Efficiency</w:t>
    </w:r>
    <w:r w:rsidRPr="00D961F5">
      <w:tab/>
    </w:r>
    <w:r>
      <w:t>October 2020</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7FDCF5"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024C80AB" w14:textId="3EE9B667" w:rsidR="004A6397" w:rsidRPr="00D961F5" w:rsidRDefault="004A6397" w:rsidP="000A28DE">
    <w:pPr>
      <w:pStyle w:val="TT-ChapterFooter"/>
    </w:pPr>
    <w:r w:rsidRPr="00D961F5">
      <w:t>Nonresidential</w:t>
    </w:r>
    <w:r>
      <w:t>: Building Envelope</w:t>
    </w:r>
    <w:r w:rsidRPr="00D961F5">
      <w:t xml:space="preserve"> </w:t>
    </w:r>
    <w:r w:rsidRPr="00D961F5">
      <w:tab/>
      <w:t>Texas Technical Reference Manual, Vol. 3</w:t>
    </w:r>
  </w:p>
  <w:p w14:paraId="4BF0D58B" w14:textId="1EFCEE9A" w:rsidR="004A6397" w:rsidRPr="005B47DC" w:rsidRDefault="004A6397" w:rsidP="005B47DC">
    <w:pPr>
      <w:pStyle w:val="TT-ChapterFooter"/>
    </w:pPr>
    <w:r>
      <w:t>Cool Roofs</w:t>
    </w:r>
    <w:r w:rsidRPr="00D961F5">
      <w:tab/>
    </w:r>
    <w:r>
      <w:t>October 2020</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39D6D1"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1DF2D29D" w14:textId="77777777" w:rsidR="004A6397" w:rsidRPr="00D961F5" w:rsidRDefault="004A6397" w:rsidP="000A28DE">
    <w:pPr>
      <w:pStyle w:val="TT-ChapterFooter"/>
    </w:pPr>
    <w:r w:rsidRPr="00D961F5">
      <w:t>Nonresidential</w:t>
    </w:r>
    <w:r>
      <w:t>: Building Envelope</w:t>
    </w:r>
    <w:r w:rsidRPr="00D961F5">
      <w:t xml:space="preserve"> </w:t>
    </w:r>
    <w:r w:rsidRPr="00D961F5">
      <w:tab/>
      <w:t>Texas Technical Reference Manual, Vol. 3</w:t>
    </w:r>
  </w:p>
  <w:p w14:paraId="07869DD7" w14:textId="50958912" w:rsidR="004A6397" w:rsidRPr="005B47DC" w:rsidRDefault="004A6397" w:rsidP="005B47DC">
    <w:pPr>
      <w:pStyle w:val="TT-ChapterFooter"/>
    </w:pPr>
    <w:r w:rsidRPr="0040733C">
      <w:t>Window Treatments</w:t>
    </w:r>
    <w:r w:rsidRPr="00D961F5">
      <w:tab/>
    </w:r>
    <w:r>
      <w:t>October 2020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08E776" w14:textId="77777777" w:rsidR="004A6397" w:rsidRDefault="004A6397" w:rsidP="008824A6">
    <w:pPr>
      <w:rPr>
        <w:i/>
        <w:noProof/>
      </w:rPr>
    </w:pPr>
    <w:r>
      <w:rPr>
        <w:i/>
      </w:rPr>
      <w:t>A-</w:t>
    </w:r>
    <w:r w:rsidRPr="00FC5C8B">
      <w:rPr>
        <w:i/>
      </w:rPr>
      <w:fldChar w:fldCharType="begin"/>
    </w:r>
    <w:r w:rsidRPr="00FC5C8B">
      <w:rPr>
        <w:i/>
      </w:rPr>
      <w:instrText xml:space="preserve"> PAGE  </w:instrText>
    </w:r>
    <w:r w:rsidRPr="00FC5C8B">
      <w:rPr>
        <w:i/>
      </w:rPr>
      <w:fldChar w:fldCharType="separate"/>
    </w:r>
    <w:r>
      <w:rPr>
        <w:i/>
        <w:noProof/>
      </w:rPr>
      <w:t>2</w:t>
    </w:r>
    <w:r w:rsidRPr="00FC5C8B">
      <w:rPr>
        <w:i/>
        <w:noProof/>
      </w:rPr>
      <w:fldChar w:fldCharType="end"/>
    </w:r>
  </w:p>
  <w:p w14:paraId="50A47CD9" w14:textId="77777777" w:rsidR="004A6397" w:rsidRDefault="004A6397" w:rsidP="000A28DE">
    <w:pPr>
      <w:pStyle w:val="TT-ChapterFooter"/>
    </w:pPr>
    <w:r w:rsidRPr="008824A6">
      <w:t>Overview &amp; User Guide</w:t>
    </w:r>
    <w:r>
      <w:tab/>
    </w:r>
    <w:r w:rsidRPr="006F14D1">
      <w:t>Texas Technical Reference Manual, Vol. 1</w:t>
    </w:r>
  </w:p>
  <w:p w14:paraId="515668A6" w14:textId="77777777" w:rsidR="004A6397" w:rsidRPr="00FB2D24" w:rsidRDefault="004A6397" w:rsidP="000A28DE">
    <w:pPr>
      <w:pStyle w:val="TT-ChapterFooter"/>
      <w:rPr>
        <w:rStyle w:val="CommentReference"/>
      </w:rPr>
    </w:pPr>
    <w:r w:rsidRPr="008824A6">
      <w:t>Weather Data for Weather-Sensitve Measures</w:t>
    </w:r>
    <w:r w:rsidRPr="00CF7ECF">
      <w:tab/>
    </w:r>
    <w:r>
      <w:t>April 18, 2014</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27B6CF"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3F9D049B" w14:textId="77777777" w:rsidR="004A6397" w:rsidRPr="00D961F5" w:rsidRDefault="004A6397" w:rsidP="000A28DE">
    <w:pPr>
      <w:pStyle w:val="TT-ChapterFooter"/>
    </w:pPr>
    <w:r w:rsidRPr="00D961F5">
      <w:t>Nonresidential</w:t>
    </w:r>
    <w:r>
      <w:t>: Building Envelope</w:t>
    </w:r>
    <w:r w:rsidRPr="00D961F5">
      <w:t xml:space="preserve"> </w:t>
    </w:r>
    <w:r w:rsidRPr="00D961F5">
      <w:tab/>
      <w:t>Texas Technical Reference Manual, Vol. 3</w:t>
    </w:r>
  </w:p>
  <w:p w14:paraId="05C68D3F" w14:textId="22EAAD84" w:rsidR="004A6397" w:rsidRPr="005B47DC" w:rsidRDefault="004A6397" w:rsidP="005B47DC">
    <w:pPr>
      <w:pStyle w:val="TT-ChapterFooter"/>
    </w:pPr>
    <w:r w:rsidRPr="0040733C">
      <w:t>Entrance and Exit Door</w:t>
    </w:r>
    <w:r w:rsidRPr="00A63FCF">
      <w:t xml:space="preserve"> </w:t>
    </w:r>
    <w:r w:rsidRPr="004D054D">
      <w:t>Infiltration</w:t>
    </w:r>
    <w:r w:rsidRPr="00D961F5">
      <w:tab/>
    </w:r>
    <w:r>
      <w:t>October 2020</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5E6FC0"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21F2039A" w14:textId="2726FC49" w:rsidR="004A6397" w:rsidRPr="00D961F5" w:rsidRDefault="004A6397" w:rsidP="000A28DE">
    <w:pPr>
      <w:pStyle w:val="TT-ChapterFooter"/>
    </w:pPr>
    <w:r w:rsidRPr="00D961F5">
      <w:t>Nonresidential</w:t>
    </w:r>
    <w:r>
      <w:t>: Food Service Equipment</w:t>
    </w:r>
    <w:r w:rsidRPr="00D961F5">
      <w:t xml:space="preserve"> </w:t>
    </w:r>
    <w:r w:rsidRPr="00D961F5">
      <w:tab/>
      <w:t>Texas Technical Reference Manual, Vol. 3</w:t>
    </w:r>
  </w:p>
  <w:p w14:paraId="5C80DF2B" w14:textId="7473665E" w:rsidR="004A6397" w:rsidRPr="005B47DC" w:rsidRDefault="004A6397" w:rsidP="005B47DC">
    <w:pPr>
      <w:pStyle w:val="TT-ChapterFooter"/>
    </w:pPr>
    <w:r w:rsidRPr="0040733C">
      <w:t>ENERGY STAR</w:t>
    </w:r>
    <w:r w:rsidRPr="0040733C">
      <w:rPr>
        <w:vertAlign w:val="superscript"/>
      </w:rPr>
      <w:t>®</w:t>
    </w:r>
    <w:r w:rsidRPr="0040733C">
      <w:t xml:space="preserve"> Combination Ovens</w:t>
    </w:r>
    <w:r w:rsidRPr="00D961F5">
      <w:tab/>
    </w:r>
    <w:r>
      <w:t>October 2020</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595A11"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27E1025D" w14:textId="77777777" w:rsidR="004A6397" w:rsidRPr="00D961F5" w:rsidRDefault="004A6397" w:rsidP="000A28DE">
    <w:pPr>
      <w:pStyle w:val="TT-ChapterFooter"/>
    </w:pPr>
    <w:r w:rsidRPr="00D961F5">
      <w:t>Nonresidential</w:t>
    </w:r>
    <w:r>
      <w:t>: Food Service Equipment</w:t>
    </w:r>
    <w:r w:rsidRPr="00D961F5">
      <w:t xml:space="preserve"> </w:t>
    </w:r>
    <w:r w:rsidRPr="00D961F5">
      <w:tab/>
      <w:t>Texas Technical Reference Manual, Vol. 3</w:t>
    </w:r>
  </w:p>
  <w:p w14:paraId="7E24687F" w14:textId="3F303572" w:rsidR="004A6397" w:rsidRPr="005B47DC" w:rsidRDefault="004A6397" w:rsidP="005B47DC">
    <w:pPr>
      <w:pStyle w:val="TT-ChapterFooter"/>
    </w:pPr>
    <w:r w:rsidRPr="0040733C">
      <w:t>ENERGY STAR</w:t>
    </w:r>
    <w:r w:rsidRPr="0040733C">
      <w:rPr>
        <w:vertAlign w:val="superscript"/>
      </w:rPr>
      <w:t>®</w:t>
    </w:r>
    <w:r w:rsidRPr="0040733C">
      <w:t xml:space="preserve"> Electric Convection Ovens</w:t>
    </w:r>
    <w:r w:rsidRPr="00D961F5">
      <w:tab/>
    </w:r>
    <w:r>
      <w:t>October 2020</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03B7EF"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7AB3FB67" w14:textId="77777777" w:rsidR="004A6397" w:rsidRPr="00D961F5" w:rsidRDefault="004A6397" w:rsidP="000A28DE">
    <w:pPr>
      <w:pStyle w:val="TT-ChapterFooter"/>
    </w:pPr>
    <w:r w:rsidRPr="00D961F5">
      <w:t>Nonresidential</w:t>
    </w:r>
    <w:r>
      <w:t>: Food Service Equipment</w:t>
    </w:r>
    <w:r w:rsidRPr="00D961F5">
      <w:t xml:space="preserve"> </w:t>
    </w:r>
    <w:r w:rsidRPr="00D961F5">
      <w:tab/>
      <w:t>Texas Technical Reference Manual, Vol. 3</w:t>
    </w:r>
  </w:p>
  <w:p w14:paraId="65C09C5C" w14:textId="55A8FB47" w:rsidR="004A6397" w:rsidRPr="005B47DC" w:rsidRDefault="004A6397" w:rsidP="005B47DC">
    <w:pPr>
      <w:pStyle w:val="TT-ChapterFooter"/>
    </w:pPr>
    <w:r w:rsidRPr="0040733C">
      <w:t>ENERGY STAR</w:t>
    </w:r>
    <w:r w:rsidRPr="00A63FCF">
      <w:rPr>
        <w:vertAlign w:val="superscript"/>
      </w:rPr>
      <w:t>®</w:t>
    </w:r>
    <w:r w:rsidRPr="0040733C">
      <w:t xml:space="preserve"> Commercial Dishwashers</w:t>
    </w:r>
    <w:r w:rsidRPr="00D961F5">
      <w:tab/>
    </w:r>
    <w:r>
      <w:t>October 2020</w: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DDF022"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32523393" w14:textId="77777777" w:rsidR="004A6397" w:rsidRPr="00D961F5" w:rsidRDefault="004A6397" w:rsidP="000A28DE">
    <w:pPr>
      <w:pStyle w:val="TT-ChapterFooter"/>
    </w:pPr>
    <w:r w:rsidRPr="00D961F5">
      <w:t>Nonresidential</w:t>
    </w:r>
    <w:r>
      <w:t>: Food Service Equipment</w:t>
    </w:r>
    <w:r w:rsidRPr="00D961F5">
      <w:t xml:space="preserve"> </w:t>
    </w:r>
    <w:r w:rsidRPr="00D961F5">
      <w:tab/>
      <w:t>Texas Technical Reference Manual, Vol. 3</w:t>
    </w:r>
  </w:p>
  <w:p w14:paraId="16916579" w14:textId="645A7289" w:rsidR="004A6397" w:rsidRPr="005B47DC" w:rsidRDefault="004A6397" w:rsidP="005B47DC">
    <w:pPr>
      <w:pStyle w:val="TT-ChapterFooter"/>
    </w:pPr>
    <w:r w:rsidRPr="0040733C">
      <w:t>ENERGY STAR</w:t>
    </w:r>
    <w:r w:rsidRPr="0040733C">
      <w:rPr>
        <w:vertAlign w:val="superscript"/>
      </w:rPr>
      <w:t>®</w:t>
    </w:r>
    <w:r w:rsidRPr="0040733C">
      <w:t xml:space="preserve"> Hot Food Holding Cabinets</w:t>
    </w:r>
    <w:r w:rsidRPr="00D961F5">
      <w:tab/>
    </w:r>
    <w:r>
      <w:t>October 2020</w: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4E8A21"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3B15DFBE" w14:textId="77777777" w:rsidR="004A6397" w:rsidRPr="00D961F5" w:rsidRDefault="004A6397" w:rsidP="000A28DE">
    <w:pPr>
      <w:pStyle w:val="TT-ChapterFooter"/>
    </w:pPr>
    <w:r w:rsidRPr="00D961F5">
      <w:t>Nonresidential</w:t>
    </w:r>
    <w:r>
      <w:t>: Food Service Equipment</w:t>
    </w:r>
    <w:r w:rsidRPr="00D961F5">
      <w:t xml:space="preserve"> </w:t>
    </w:r>
    <w:r w:rsidRPr="00D961F5">
      <w:tab/>
      <w:t>Texas Technical Reference Manual, Vol. 3</w:t>
    </w:r>
  </w:p>
  <w:p w14:paraId="51354800" w14:textId="64D905D6" w:rsidR="004A6397" w:rsidRPr="005B47DC" w:rsidRDefault="004A6397" w:rsidP="005B47DC">
    <w:pPr>
      <w:pStyle w:val="TT-ChapterFooter"/>
    </w:pPr>
    <w:r w:rsidRPr="0040733C">
      <w:t>ENERGY STAR</w:t>
    </w:r>
    <w:r w:rsidRPr="0040733C">
      <w:rPr>
        <w:vertAlign w:val="superscript"/>
      </w:rPr>
      <w:t>®</w:t>
    </w:r>
    <w:r w:rsidRPr="0040733C">
      <w:t xml:space="preserve"> Electric Fryers</w:t>
    </w:r>
    <w:r w:rsidRPr="00D961F5">
      <w:tab/>
    </w:r>
    <w:r>
      <w:t>October 2020</w: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AEEC79"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75B2D70A" w14:textId="77777777" w:rsidR="004A6397" w:rsidRPr="00D961F5" w:rsidRDefault="004A6397" w:rsidP="000A28DE">
    <w:pPr>
      <w:pStyle w:val="TT-ChapterFooter"/>
    </w:pPr>
    <w:r w:rsidRPr="00D961F5">
      <w:t>Nonresidential</w:t>
    </w:r>
    <w:r>
      <w:t>: Food Service Equipment</w:t>
    </w:r>
    <w:r w:rsidRPr="00D961F5">
      <w:t xml:space="preserve"> </w:t>
    </w:r>
    <w:r w:rsidRPr="00D961F5">
      <w:tab/>
      <w:t>Texas Technical Reference Manual, Vol. 3</w:t>
    </w:r>
  </w:p>
  <w:p w14:paraId="68F088DA" w14:textId="25B1B32E" w:rsidR="004A6397" w:rsidRPr="005B47DC" w:rsidRDefault="004A6397" w:rsidP="005B47DC">
    <w:pPr>
      <w:pStyle w:val="TT-ChapterFooter"/>
    </w:pPr>
    <w:r w:rsidRPr="0040733C">
      <w:t>Pre-Rinse Spray Valves</w:t>
    </w:r>
    <w:r w:rsidRPr="00D961F5">
      <w:tab/>
    </w:r>
    <w:r>
      <w:t>October 2020</w: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26A878"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1119CF93" w14:textId="77777777" w:rsidR="004A6397" w:rsidRPr="00D961F5" w:rsidRDefault="004A6397" w:rsidP="000A28DE">
    <w:pPr>
      <w:pStyle w:val="TT-ChapterFooter"/>
    </w:pPr>
    <w:r w:rsidRPr="00D961F5">
      <w:t>Nonresidential</w:t>
    </w:r>
    <w:r>
      <w:t>: Food Service Equipment</w:t>
    </w:r>
    <w:r w:rsidRPr="00D961F5">
      <w:t xml:space="preserve"> </w:t>
    </w:r>
    <w:r w:rsidRPr="00D961F5">
      <w:tab/>
      <w:t>Texas Technical Reference Manual, Vol. 3</w:t>
    </w:r>
  </w:p>
  <w:p w14:paraId="263CF4EC" w14:textId="547E61A6" w:rsidR="004A6397" w:rsidRPr="005B47DC" w:rsidRDefault="004A6397" w:rsidP="005B47DC">
    <w:pPr>
      <w:pStyle w:val="TT-ChapterFooter"/>
    </w:pPr>
    <w:r w:rsidRPr="0040733C">
      <w:t>ENERGY STAR</w:t>
    </w:r>
    <w:r w:rsidRPr="0040733C">
      <w:rPr>
        <w:vertAlign w:val="superscript"/>
      </w:rPr>
      <w:t>®</w:t>
    </w:r>
    <w:r w:rsidRPr="0040733C">
      <w:t xml:space="preserve"> Electric Steam Cookers</w:t>
    </w:r>
    <w:r w:rsidRPr="00D961F5">
      <w:tab/>
    </w:r>
    <w:r>
      <w:t>October 2020</w: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58B56F"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5D354FE5" w14:textId="77777777" w:rsidR="004A6397" w:rsidRPr="00D961F5" w:rsidRDefault="004A6397" w:rsidP="000A28DE">
    <w:pPr>
      <w:pStyle w:val="TT-ChapterFooter"/>
    </w:pPr>
    <w:r w:rsidRPr="00D961F5">
      <w:t>Nonresidential</w:t>
    </w:r>
    <w:r>
      <w:t>: Food Service Equipment</w:t>
    </w:r>
    <w:r w:rsidRPr="00D961F5">
      <w:t xml:space="preserve"> </w:t>
    </w:r>
    <w:r w:rsidRPr="00D961F5">
      <w:tab/>
      <w:t>Texas Technical Reference Manual, Vol. 3</w:t>
    </w:r>
  </w:p>
  <w:p w14:paraId="6146E599" w14:textId="1A46B264" w:rsidR="004A6397" w:rsidRPr="005B47DC" w:rsidRDefault="004A6397" w:rsidP="005B47DC">
    <w:pPr>
      <w:pStyle w:val="TT-ChapterFooter"/>
    </w:pPr>
    <w:r w:rsidRPr="0040733C">
      <w:t>Demand Controlled Kitchen Ventilation</w:t>
    </w:r>
    <w:r w:rsidRPr="00D961F5">
      <w:tab/>
    </w:r>
    <w:r>
      <w:t>October 2020</w: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E88F20"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70C78A3A" w14:textId="77777777" w:rsidR="004A6397" w:rsidRPr="00D961F5" w:rsidRDefault="004A6397" w:rsidP="000A28DE">
    <w:pPr>
      <w:pStyle w:val="TT-ChapterFooter"/>
    </w:pPr>
    <w:r w:rsidRPr="00D961F5">
      <w:t>Nonresidential</w:t>
    </w:r>
    <w:r>
      <w:t>: Food Service Equipment</w:t>
    </w:r>
    <w:r w:rsidRPr="00D961F5">
      <w:t xml:space="preserve"> </w:t>
    </w:r>
    <w:r w:rsidRPr="00D961F5">
      <w:tab/>
      <w:t>Texas Technical Reference Manual, Vol. 3</w:t>
    </w:r>
  </w:p>
  <w:p w14:paraId="320EB77A" w14:textId="0D3B89FE" w:rsidR="004A6397" w:rsidRPr="005B47DC" w:rsidRDefault="004A6397" w:rsidP="005B47DC">
    <w:pPr>
      <w:pStyle w:val="TT-ChapterFooter"/>
    </w:pPr>
    <w:r w:rsidRPr="0040733C">
      <w:t>Commercial Ice Makers</w:t>
    </w:r>
    <w:r w:rsidRPr="00D961F5">
      <w:tab/>
    </w:r>
    <w:r>
      <w:t>October 2020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561EDF"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12EB3BA3" w14:textId="77777777" w:rsidR="004A6397" w:rsidRPr="00D961F5" w:rsidRDefault="004A6397" w:rsidP="000A28DE">
    <w:pPr>
      <w:pStyle w:val="TT-ChapterFooter"/>
    </w:pPr>
    <w:r w:rsidRPr="00D961F5">
      <w:t>Nonresidential</w:t>
    </w:r>
    <w:r>
      <w:t>: Lighting</w:t>
    </w:r>
    <w:r w:rsidRPr="00D961F5">
      <w:t xml:space="preserve"> </w:t>
    </w:r>
    <w:r w:rsidRPr="00D961F5">
      <w:tab/>
      <w:t>Texas Technical Reference Manual, Vol. 3</w:t>
    </w:r>
  </w:p>
  <w:p w14:paraId="655BA1E5" w14:textId="03FC096A" w:rsidR="004A6397" w:rsidRPr="00D961F5" w:rsidRDefault="004A6397" w:rsidP="000A28DE">
    <w:pPr>
      <w:pStyle w:val="TT-ChapterFooter"/>
    </w:pPr>
    <w:r>
      <w:t>Lamps and Fixtures</w:t>
    </w:r>
    <w:r w:rsidRPr="00D961F5">
      <w:tab/>
    </w:r>
    <w:r>
      <w:t>October 2020</w:t>
    </w:r>
  </w:p>
  <w:p w14:paraId="075ECB8D" w14:textId="77777777" w:rsidR="004A6397" w:rsidRPr="006606A4" w:rsidRDefault="004A6397" w:rsidP="00AB3BB9">
    <w:pPr>
      <w:tabs>
        <w:tab w:val="left" w:pos="0"/>
        <w:tab w:val="right" w:pos="9547"/>
      </w:tabs>
      <w:rPr>
        <w:rFonts w:cs="Times New Roman"/>
        <w:i/>
        <w:sz w:val="18"/>
        <w:szCs w:val="18"/>
      </w:rP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C8A03"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3E6748CA" w14:textId="77777777" w:rsidR="004A6397" w:rsidRPr="00D961F5" w:rsidRDefault="004A6397" w:rsidP="000A28DE">
    <w:pPr>
      <w:pStyle w:val="TT-ChapterFooter"/>
    </w:pPr>
    <w:r w:rsidRPr="00D961F5">
      <w:t>Nonresidential</w:t>
    </w:r>
    <w:r>
      <w:t>: Food Service Equipment</w:t>
    </w:r>
    <w:r w:rsidRPr="00D961F5">
      <w:t xml:space="preserve"> </w:t>
    </w:r>
    <w:r w:rsidRPr="00D961F5">
      <w:tab/>
      <w:t>Texas Technical Reference Manual, Vol. 3</w:t>
    </w:r>
  </w:p>
  <w:p w14:paraId="1B6053F6" w14:textId="3193BC54" w:rsidR="004A6397" w:rsidRPr="005B47DC" w:rsidRDefault="004A6397" w:rsidP="005B47DC">
    <w:pPr>
      <w:pStyle w:val="TT-ChapterFooter"/>
    </w:pPr>
    <w:r w:rsidRPr="0040733C">
      <w:t>Vacuum-Sealing &amp; Packaging Machines</w:t>
    </w:r>
    <w:r w:rsidRPr="00D961F5">
      <w:tab/>
    </w:r>
    <w:r>
      <w:t>October 2020</w: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27B974"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3C024453" w14:textId="1132BA78" w:rsidR="004A6397" w:rsidRPr="00D961F5" w:rsidRDefault="004A6397" w:rsidP="000A28DE">
    <w:pPr>
      <w:pStyle w:val="TT-ChapterFooter"/>
    </w:pPr>
    <w:r w:rsidRPr="00D961F5">
      <w:t>Nonresidential</w:t>
    </w:r>
    <w:r>
      <w:t>: Refrigeration</w:t>
    </w:r>
    <w:r w:rsidRPr="00D961F5">
      <w:t xml:space="preserve"> </w:t>
    </w:r>
    <w:r w:rsidRPr="00D961F5">
      <w:tab/>
      <w:t>Texas Technical Reference Manual, Vol. 3</w:t>
    </w:r>
  </w:p>
  <w:p w14:paraId="3E03EBEF" w14:textId="09618B00" w:rsidR="004A6397" w:rsidRPr="005B47DC" w:rsidRDefault="004A6397" w:rsidP="005B47DC">
    <w:pPr>
      <w:pStyle w:val="TT-ChapterFooter"/>
    </w:pPr>
    <w:r w:rsidRPr="0040733C">
      <w:t>Door Heater Controls</w:t>
    </w:r>
    <w:r w:rsidRPr="00D961F5">
      <w:tab/>
    </w:r>
    <w:r>
      <w:t>October 2020</w: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A506C"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0A0BFA35" w14:textId="77777777" w:rsidR="004A6397" w:rsidRPr="00D961F5" w:rsidRDefault="004A6397" w:rsidP="000A28DE">
    <w:pPr>
      <w:pStyle w:val="TT-ChapterFooter"/>
    </w:pPr>
    <w:r w:rsidRPr="00D961F5">
      <w:t>Nonresidential</w:t>
    </w:r>
    <w:r>
      <w:t>: Refrigeration</w:t>
    </w:r>
    <w:r w:rsidRPr="00D961F5">
      <w:t xml:space="preserve"> </w:t>
    </w:r>
    <w:r w:rsidRPr="00D961F5">
      <w:tab/>
      <w:t>Texas Technical Reference Manual, Vol. 3</w:t>
    </w:r>
  </w:p>
  <w:p w14:paraId="088A74DC" w14:textId="664D0CD6" w:rsidR="004A6397" w:rsidRPr="005B47DC" w:rsidRDefault="004A6397" w:rsidP="005B47DC">
    <w:pPr>
      <w:pStyle w:val="TT-ChapterFooter"/>
    </w:pPr>
    <w:r w:rsidRPr="0040733C">
      <w:t>ECM Evaporator Fan Motors</w:t>
    </w:r>
    <w:r w:rsidRPr="00D961F5">
      <w:tab/>
    </w:r>
    <w:r>
      <w:t>October 2020</w: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AE2D47"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000BD6A3" w14:textId="77777777" w:rsidR="004A6397" w:rsidRPr="00D961F5" w:rsidRDefault="004A6397" w:rsidP="000A28DE">
    <w:pPr>
      <w:pStyle w:val="TT-ChapterFooter"/>
    </w:pPr>
    <w:r w:rsidRPr="00D961F5">
      <w:t>Nonresidential</w:t>
    </w:r>
    <w:r>
      <w:t>: Refrigeration</w:t>
    </w:r>
    <w:r w:rsidRPr="00D961F5">
      <w:t xml:space="preserve"> </w:t>
    </w:r>
    <w:r w:rsidRPr="00D961F5">
      <w:tab/>
      <w:t>Texas Technical Reference Manual, Vol. 3</w:t>
    </w:r>
  </w:p>
  <w:p w14:paraId="6135D686" w14:textId="54D398CA" w:rsidR="004A6397" w:rsidRPr="005B47DC" w:rsidRDefault="004A6397" w:rsidP="005B47DC">
    <w:pPr>
      <w:pStyle w:val="TT-ChapterFooter"/>
    </w:pPr>
    <w:r w:rsidRPr="0040733C">
      <w:t>Electronic Defrost Controls</w:t>
    </w:r>
    <w:r w:rsidRPr="00D961F5">
      <w:tab/>
    </w:r>
    <w:r>
      <w:t>October 2020</w: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E7AFF1"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3F5590AF" w14:textId="77777777" w:rsidR="004A6397" w:rsidRPr="00D961F5" w:rsidRDefault="004A6397" w:rsidP="000A28DE">
    <w:pPr>
      <w:pStyle w:val="TT-ChapterFooter"/>
    </w:pPr>
    <w:r w:rsidRPr="00D961F5">
      <w:t>Nonresidential</w:t>
    </w:r>
    <w:r>
      <w:t>: Refrigeration</w:t>
    </w:r>
    <w:r w:rsidRPr="00D961F5">
      <w:t xml:space="preserve"> </w:t>
    </w:r>
    <w:r w:rsidRPr="00D961F5">
      <w:tab/>
      <w:t>Texas Technical Reference Manual, Vol. 3</w:t>
    </w:r>
  </w:p>
  <w:p w14:paraId="509C6523" w14:textId="51E06F44" w:rsidR="004A6397" w:rsidRPr="005B47DC" w:rsidRDefault="004A6397" w:rsidP="005B47DC">
    <w:pPr>
      <w:pStyle w:val="TT-ChapterFooter"/>
    </w:pPr>
    <w:r w:rsidRPr="0040733C">
      <w:t>Evaporator Fan Controls</w:t>
    </w:r>
    <w:r w:rsidRPr="00D961F5">
      <w:tab/>
    </w:r>
    <w:r>
      <w:t>October 2020</w: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F967F9"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5B16A238" w14:textId="77777777" w:rsidR="004A6397" w:rsidRPr="00D961F5" w:rsidRDefault="004A6397" w:rsidP="000A28DE">
    <w:pPr>
      <w:pStyle w:val="TT-ChapterFooter"/>
    </w:pPr>
    <w:r w:rsidRPr="00D961F5">
      <w:t>Nonresidential</w:t>
    </w:r>
    <w:r>
      <w:t>: Refrigeration</w:t>
    </w:r>
    <w:r w:rsidRPr="00D961F5">
      <w:t xml:space="preserve"> </w:t>
    </w:r>
    <w:r w:rsidRPr="00D961F5">
      <w:tab/>
      <w:t>Texas Technical Reference Manual, Vol. 3</w:t>
    </w:r>
  </w:p>
  <w:p w14:paraId="0E5A2FF0" w14:textId="39E93E55" w:rsidR="004A6397" w:rsidRPr="005B47DC" w:rsidRDefault="004A6397" w:rsidP="005B47DC">
    <w:pPr>
      <w:pStyle w:val="TT-ChapterFooter"/>
    </w:pPr>
    <w:r w:rsidRPr="0040733C">
      <w:t>Night Covers for Open Refrigerated Display Cases</w:t>
    </w:r>
    <w:r w:rsidRPr="00D961F5">
      <w:tab/>
    </w:r>
    <w:r>
      <w:t>October 2020</w: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54E55E"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79F01EE3" w14:textId="77777777" w:rsidR="004A6397" w:rsidRPr="00D961F5" w:rsidRDefault="004A6397" w:rsidP="000A28DE">
    <w:pPr>
      <w:pStyle w:val="TT-ChapterFooter"/>
    </w:pPr>
    <w:r w:rsidRPr="00D961F5">
      <w:t>Nonresidential</w:t>
    </w:r>
    <w:r>
      <w:t>: Refrigeration</w:t>
    </w:r>
    <w:r w:rsidRPr="00D961F5">
      <w:t xml:space="preserve"> </w:t>
    </w:r>
    <w:r w:rsidRPr="00D961F5">
      <w:tab/>
      <w:t>Texas Technical Reference Manual, Vol. 3</w:t>
    </w:r>
  </w:p>
  <w:p w14:paraId="0BDDDF35" w14:textId="1AA74F50" w:rsidR="004A6397" w:rsidRPr="005B47DC" w:rsidRDefault="004A6397" w:rsidP="005B47DC">
    <w:pPr>
      <w:pStyle w:val="TT-ChapterFooter"/>
    </w:pPr>
    <w:r w:rsidRPr="0040733C">
      <w:t>Solid and Glass Door Reach-Ins</w:t>
    </w:r>
    <w:r w:rsidRPr="00D961F5">
      <w:tab/>
    </w:r>
    <w:r>
      <w:t>October 2020</w: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DFA7B5"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02319443" w14:textId="77777777" w:rsidR="004A6397" w:rsidRPr="00D961F5" w:rsidRDefault="004A6397" w:rsidP="000A28DE">
    <w:pPr>
      <w:pStyle w:val="TT-ChapterFooter"/>
    </w:pPr>
    <w:r w:rsidRPr="00D961F5">
      <w:t>Nonresidential</w:t>
    </w:r>
    <w:r>
      <w:t>: Refrigeration</w:t>
    </w:r>
    <w:r w:rsidRPr="00D961F5">
      <w:t xml:space="preserve"> </w:t>
    </w:r>
    <w:r w:rsidRPr="00D961F5">
      <w:tab/>
      <w:t>Texas Technical Reference Manual, Vol. 3</w:t>
    </w:r>
  </w:p>
  <w:p w14:paraId="43118915" w14:textId="7EC0E9CB" w:rsidR="004A6397" w:rsidRPr="005B47DC" w:rsidRDefault="004A6397" w:rsidP="005B47DC">
    <w:pPr>
      <w:pStyle w:val="TT-ChapterFooter"/>
    </w:pPr>
    <w:r w:rsidRPr="0040733C">
      <w:t>Zero-Energy Doors for Refrigerated Cases</w:t>
    </w:r>
    <w:r w:rsidRPr="00D961F5">
      <w:tab/>
    </w:r>
    <w:r>
      <w:t>October 2020</w: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AB500"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0DBEB418" w14:textId="77777777" w:rsidR="004A6397" w:rsidRPr="00D961F5" w:rsidRDefault="004A6397" w:rsidP="000A28DE">
    <w:pPr>
      <w:pStyle w:val="TT-ChapterFooter"/>
    </w:pPr>
    <w:r w:rsidRPr="00D961F5">
      <w:t>Nonresidential</w:t>
    </w:r>
    <w:r>
      <w:t>: Refrigeration</w:t>
    </w:r>
    <w:r w:rsidRPr="00D961F5">
      <w:t xml:space="preserve"> </w:t>
    </w:r>
    <w:r w:rsidRPr="00D961F5">
      <w:tab/>
      <w:t>Texas Technical Reference Manual, Vol. 3</w:t>
    </w:r>
  </w:p>
  <w:p w14:paraId="680FB031" w14:textId="25A087EC" w:rsidR="004A6397" w:rsidRPr="005B47DC" w:rsidRDefault="004A6397" w:rsidP="005B47DC">
    <w:pPr>
      <w:pStyle w:val="TT-ChapterFooter"/>
    </w:pPr>
    <w:r w:rsidRPr="0040733C">
      <w:t>Door Gaskets for Walk-In and Reach-In Coolers and Freezers</w:t>
    </w:r>
    <w:r w:rsidRPr="00D961F5">
      <w:tab/>
    </w:r>
    <w:r>
      <w:t>October 2020</w: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28DB7A"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1078BC40" w14:textId="5607ECDD" w:rsidR="004A6397" w:rsidRPr="00D961F5" w:rsidRDefault="004A6397" w:rsidP="000A28DE">
    <w:pPr>
      <w:pStyle w:val="TT-ChapterFooter"/>
    </w:pPr>
    <w:r w:rsidRPr="00D961F5">
      <w:t>Nonresidential</w:t>
    </w:r>
    <w:r>
      <w:t>: Miscillaneous</w:t>
    </w:r>
    <w:r w:rsidRPr="00D961F5">
      <w:t xml:space="preserve"> </w:t>
    </w:r>
    <w:r w:rsidRPr="00D961F5">
      <w:tab/>
      <w:t>Texas Technical Reference Manual, Vol. 3</w:t>
    </w:r>
  </w:p>
  <w:p w14:paraId="02DAB06E" w14:textId="031253FF" w:rsidR="004A6397" w:rsidRPr="005B47DC" w:rsidRDefault="004A6397" w:rsidP="005B47DC">
    <w:pPr>
      <w:pStyle w:val="TT-ChapterFooter"/>
    </w:pPr>
    <w:r w:rsidRPr="0040733C">
      <w:t>Vending Machine Controls</w:t>
    </w:r>
    <w:r w:rsidRPr="00D961F5">
      <w:tab/>
    </w:r>
    <w:r>
      <w:t>October 2020</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60FE5A" w14:textId="77777777" w:rsidR="004A6397" w:rsidRPr="005B47DC" w:rsidRDefault="004A6397" w:rsidP="005B47DC">
    <w:pPr>
      <w:tabs>
        <w:tab w:val="left" w:pos="2861"/>
        <w:tab w:val="left" w:pos="6865"/>
        <w:tab w:val="right" w:pos="9360"/>
        <w:tab w:val="right" w:pos="12960"/>
      </w:tabs>
      <w:spacing w:before="240" w:after="0" w:line="240" w:lineRule="auto"/>
      <w:jc w:val="center"/>
      <w:rPr>
        <w:rFonts w:ascii="Arial" w:eastAsia="Times New Roman" w:hAnsi="Arial" w:cs="Arial"/>
        <w:i/>
        <w:noProof/>
        <w:sz w:val="18"/>
        <w:szCs w:val="20"/>
      </w:rPr>
    </w:pPr>
    <w:r w:rsidRPr="005B47DC">
      <w:rPr>
        <w:rFonts w:ascii="Arial" w:eastAsia="Times New Roman" w:hAnsi="Arial" w:cs="Arial"/>
        <w:i/>
        <w:noProof/>
        <w:sz w:val="18"/>
        <w:szCs w:val="20"/>
      </w:rPr>
      <w:fldChar w:fldCharType="begin"/>
    </w:r>
    <w:r w:rsidRPr="005B47DC">
      <w:rPr>
        <w:rFonts w:ascii="Arial" w:eastAsia="Times New Roman" w:hAnsi="Arial" w:cs="Arial"/>
        <w:i/>
        <w:noProof/>
        <w:sz w:val="18"/>
        <w:szCs w:val="20"/>
      </w:rPr>
      <w:instrText xml:space="preserve"> PAGE  </w:instrText>
    </w:r>
    <w:r w:rsidRPr="005B47DC">
      <w:rPr>
        <w:rFonts w:ascii="Arial" w:eastAsia="Times New Roman" w:hAnsi="Arial" w:cs="Arial"/>
        <w:i/>
        <w:noProof/>
        <w:sz w:val="18"/>
        <w:szCs w:val="20"/>
      </w:rPr>
      <w:fldChar w:fldCharType="separate"/>
    </w:r>
    <w:r>
      <w:rPr>
        <w:rFonts w:cs="Arial"/>
        <w:i/>
        <w:noProof/>
        <w:sz w:val="18"/>
        <w:szCs w:val="20"/>
      </w:rPr>
      <w:t>9</w:t>
    </w:r>
    <w:r w:rsidRPr="005B47DC">
      <w:rPr>
        <w:rFonts w:ascii="Arial" w:eastAsia="Times New Roman" w:hAnsi="Arial" w:cs="Arial"/>
        <w:i/>
        <w:noProof/>
        <w:sz w:val="18"/>
        <w:szCs w:val="20"/>
      </w:rPr>
      <w:fldChar w:fldCharType="end"/>
    </w:r>
  </w:p>
  <w:p w14:paraId="000A7B58" w14:textId="77777777" w:rsidR="004A6397" w:rsidRPr="005B47DC" w:rsidRDefault="004A6397" w:rsidP="005B47DC">
    <w:pPr>
      <w:tabs>
        <w:tab w:val="left" w:pos="0"/>
        <w:tab w:val="right" w:pos="9360"/>
        <w:tab w:val="right" w:pos="12960"/>
      </w:tabs>
      <w:spacing w:after="0" w:line="240" w:lineRule="auto"/>
      <w:rPr>
        <w:rFonts w:ascii="Arial" w:eastAsia="Times New Roman" w:hAnsi="Arial" w:cs="Times New Roman"/>
        <w:i/>
        <w:noProof/>
        <w:sz w:val="18"/>
        <w:szCs w:val="18"/>
      </w:rPr>
    </w:pPr>
    <w:r>
      <w:rPr>
        <w:rFonts w:ascii="Arial" w:eastAsia="Times New Roman" w:hAnsi="Arial" w:cs="Times New Roman"/>
        <w:i/>
        <w:noProof/>
        <w:sz w:val="18"/>
        <w:szCs w:val="18"/>
      </w:rPr>
      <w:t>Nonr</w:t>
    </w:r>
    <w:r w:rsidRPr="005B47DC">
      <w:rPr>
        <w:rFonts w:ascii="Arial" w:eastAsia="Times New Roman" w:hAnsi="Arial" w:cs="Times New Roman"/>
        <w:i/>
        <w:noProof/>
        <w:sz w:val="18"/>
        <w:szCs w:val="18"/>
      </w:rPr>
      <w:t>esidential Measures</w:t>
    </w:r>
    <w:r w:rsidRPr="005B47DC">
      <w:rPr>
        <w:rFonts w:ascii="Arial" w:eastAsia="Times New Roman" w:hAnsi="Arial" w:cs="Times New Roman"/>
        <w:i/>
        <w:noProof/>
        <w:sz w:val="18"/>
        <w:szCs w:val="18"/>
      </w:rPr>
      <w:tab/>
      <w:t xml:space="preserve">Texas Technical Reference Manual, Vol. </w:t>
    </w:r>
    <w:r>
      <w:rPr>
        <w:rFonts w:ascii="Arial" w:eastAsia="Times New Roman" w:hAnsi="Arial" w:cs="Times New Roman"/>
        <w:i/>
        <w:noProof/>
        <w:sz w:val="18"/>
        <w:szCs w:val="18"/>
      </w:rPr>
      <w:t>3</w:t>
    </w:r>
  </w:p>
  <w:p w14:paraId="76AC06E4" w14:textId="3564D5EA" w:rsidR="004A6397" w:rsidRPr="005B47DC" w:rsidRDefault="004A6397" w:rsidP="005B47DC">
    <w:pPr>
      <w:tabs>
        <w:tab w:val="left" w:pos="0"/>
        <w:tab w:val="right" w:pos="9360"/>
        <w:tab w:val="right" w:pos="12960"/>
      </w:tabs>
      <w:spacing w:after="0" w:line="240" w:lineRule="auto"/>
      <w:rPr>
        <w:rFonts w:ascii="Arial" w:eastAsia="Times New Roman" w:hAnsi="Arial" w:cs="Times New Roman"/>
        <w:i/>
        <w:noProof/>
        <w:sz w:val="18"/>
        <w:szCs w:val="18"/>
      </w:rPr>
    </w:pPr>
    <w:r>
      <w:rPr>
        <w:rFonts w:ascii="Arial" w:eastAsia="Times New Roman" w:hAnsi="Arial" w:cs="Times New Roman"/>
        <w:i/>
        <w:noProof/>
        <w:sz w:val="18"/>
        <w:szCs w:val="18"/>
      </w:rPr>
      <w:t>Acknowledgments</w:t>
    </w:r>
    <w:r w:rsidRPr="005B47DC">
      <w:rPr>
        <w:rFonts w:ascii="Arial" w:eastAsia="Times New Roman" w:hAnsi="Arial" w:cs="Times New Roman"/>
        <w:i/>
        <w:noProof/>
        <w:sz w:val="18"/>
        <w:szCs w:val="18"/>
      </w:rPr>
      <w:tab/>
      <w:t>October 2020</w: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A92A0E"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47BF470F" w14:textId="77777777" w:rsidR="004A6397" w:rsidRPr="00D961F5" w:rsidRDefault="004A6397" w:rsidP="000A28DE">
    <w:pPr>
      <w:pStyle w:val="TT-ChapterFooter"/>
    </w:pPr>
    <w:r w:rsidRPr="00D961F5">
      <w:t>Nonresidential</w:t>
    </w:r>
    <w:r>
      <w:t>: Miscillaneous</w:t>
    </w:r>
    <w:r w:rsidRPr="00D961F5">
      <w:t xml:space="preserve"> </w:t>
    </w:r>
    <w:r w:rsidRPr="00D961F5">
      <w:tab/>
      <w:t>Texas Technical Reference Manual, Vol. 3</w:t>
    </w:r>
  </w:p>
  <w:p w14:paraId="1015DA8D" w14:textId="536AE701" w:rsidR="004A6397" w:rsidRPr="005B47DC" w:rsidRDefault="004A6397" w:rsidP="005B47DC">
    <w:pPr>
      <w:pStyle w:val="TT-ChapterFooter"/>
    </w:pPr>
    <w:r w:rsidRPr="0040733C">
      <w:t>Lodging Guest Room Occupancy Sensor Controls</w:t>
    </w:r>
    <w:r w:rsidRPr="00D961F5">
      <w:tab/>
    </w:r>
    <w:r>
      <w:t>October 2020</w: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FBF25D"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6A8DBE43" w14:textId="77777777" w:rsidR="004A6397" w:rsidRPr="00D961F5" w:rsidRDefault="004A6397" w:rsidP="000A28DE">
    <w:pPr>
      <w:pStyle w:val="TT-ChapterFooter"/>
    </w:pPr>
    <w:r w:rsidRPr="00D961F5">
      <w:t>Nonresidential</w:t>
    </w:r>
    <w:r>
      <w:t>: Miscillaneous</w:t>
    </w:r>
    <w:r w:rsidRPr="00D961F5">
      <w:t xml:space="preserve"> </w:t>
    </w:r>
    <w:r w:rsidRPr="00D961F5">
      <w:tab/>
      <w:t>Texas Technical Reference Manual, Vol. 3</w:t>
    </w:r>
  </w:p>
  <w:p w14:paraId="5AC9006E" w14:textId="0C4B5217" w:rsidR="004A6397" w:rsidRPr="005B47DC" w:rsidRDefault="004A6397" w:rsidP="005B47DC">
    <w:pPr>
      <w:pStyle w:val="TT-ChapterFooter"/>
    </w:pPr>
    <w:r w:rsidRPr="0040733C">
      <w:t>Pump-Off Controllers</w:t>
    </w:r>
    <w:r w:rsidRPr="00D961F5">
      <w:tab/>
    </w:r>
    <w:r>
      <w:t>October 2020</w: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A3090"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59E5CA25" w14:textId="77777777" w:rsidR="004A6397" w:rsidRPr="00D961F5" w:rsidRDefault="004A6397" w:rsidP="000A28DE">
    <w:pPr>
      <w:pStyle w:val="TT-ChapterFooter"/>
    </w:pPr>
    <w:r w:rsidRPr="00D961F5">
      <w:t>Nonresidential</w:t>
    </w:r>
    <w:r>
      <w:t>: Miscillaneous</w:t>
    </w:r>
    <w:r w:rsidRPr="00D961F5">
      <w:t xml:space="preserve"> </w:t>
    </w:r>
    <w:r w:rsidRPr="00D961F5">
      <w:tab/>
      <w:t>Texas Technical Reference Manual, Vol. 3</w:t>
    </w:r>
  </w:p>
  <w:p w14:paraId="5F88D25E" w14:textId="53649944" w:rsidR="004A6397" w:rsidRPr="005B47DC" w:rsidRDefault="004A6397" w:rsidP="005B47DC">
    <w:pPr>
      <w:pStyle w:val="TT-ChapterFooter"/>
    </w:pPr>
    <w:r w:rsidRPr="0040733C">
      <w:t>ENERGY STAR</w:t>
    </w:r>
    <w:r w:rsidRPr="0040733C">
      <w:rPr>
        <w:vertAlign w:val="superscript"/>
      </w:rPr>
      <w:t>®</w:t>
    </w:r>
    <w:r w:rsidRPr="0040733C">
      <w:t xml:space="preserve"> Pool Pumps</w:t>
    </w:r>
    <w:r w:rsidRPr="00D961F5">
      <w:tab/>
    </w:r>
    <w:r>
      <w:t>October 2020</w: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7746BE" w14:textId="77777777" w:rsidR="004A6397" w:rsidRPr="00510656" w:rsidRDefault="004A6397" w:rsidP="00E2237B">
    <w:pPr>
      <w:tabs>
        <w:tab w:val="right" w:pos="9360"/>
      </w:tabs>
      <w:jc w:val="center"/>
      <w:rPr>
        <w:i/>
        <w:noProof/>
        <w:sz w:val="18"/>
      </w:rPr>
    </w:pPr>
    <w:r w:rsidRPr="00510656">
      <w:rPr>
        <w:i/>
        <w:sz w:val="18"/>
      </w:rPr>
      <w:fldChar w:fldCharType="begin"/>
    </w:r>
    <w:r w:rsidRPr="00510656">
      <w:rPr>
        <w:i/>
        <w:sz w:val="18"/>
      </w:rPr>
      <w:instrText xml:space="preserve"> PAGE  </w:instrText>
    </w:r>
    <w:r w:rsidRPr="00510656">
      <w:rPr>
        <w:i/>
        <w:sz w:val="18"/>
      </w:rPr>
      <w:fldChar w:fldCharType="separate"/>
    </w:r>
    <w:r>
      <w:rPr>
        <w:i/>
        <w:noProof/>
        <w:sz w:val="18"/>
      </w:rPr>
      <w:t>2-138</w:t>
    </w:r>
    <w:r w:rsidRPr="00510656">
      <w:rPr>
        <w:i/>
        <w:noProof/>
        <w:sz w:val="18"/>
      </w:rPr>
      <w:fldChar w:fldCharType="end"/>
    </w:r>
  </w:p>
  <w:p w14:paraId="33E1A19E" w14:textId="77777777" w:rsidR="004A6397" w:rsidRDefault="004A6397" w:rsidP="00E2237B">
    <w:pPr>
      <w:pStyle w:val="TT-ChapterFooter"/>
    </w:pPr>
    <w:r>
      <w:t>Residential HVAC</w:t>
    </w:r>
    <w:r>
      <w:tab/>
      <w:t>Texas Technical Reference Manual, Vol. 2</w:t>
    </w:r>
  </w:p>
  <w:p w14:paraId="720205E2" w14:textId="77777777" w:rsidR="004A6397" w:rsidRPr="00C33653" w:rsidRDefault="004A6397" w:rsidP="00E2237B">
    <w:pPr>
      <w:pStyle w:val="TT-ChapterFooter"/>
    </w:pPr>
    <w:r>
      <w:t>Room AC</w:t>
    </w:r>
    <w:r>
      <w:tab/>
      <w:t>October 10, 2016</w:t>
    </w:r>
    <w:r>
      <w:tab/>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B035D" w14:textId="77777777" w:rsidR="004A6397" w:rsidRPr="00D13761" w:rsidRDefault="004A6397" w:rsidP="00E2237B">
    <w:pPr>
      <w:pStyle w:val="TT-PageNumber"/>
    </w:pPr>
    <w:r>
      <w:fldChar w:fldCharType="begin"/>
    </w:r>
    <w:r>
      <w:instrText xml:space="preserve"> PAGE  </w:instrText>
    </w:r>
    <w:r>
      <w:fldChar w:fldCharType="separate"/>
    </w:r>
    <w:r>
      <w:t>303</w:t>
    </w:r>
    <w:r>
      <w:fldChar w:fldCharType="end"/>
    </w:r>
  </w:p>
  <w:p w14:paraId="465CDD41" w14:textId="2D6F3A73" w:rsidR="004A6397" w:rsidRPr="00D961F5" w:rsidRDefault="004A6397" w:rsidP="00E2237B">
    <w:pPr>
      <w:pStyle w:val="TT-ChapterFooter"/>
    </w:pPr>
    <w:r w:rsidRPr="00D961F5">
      <w:t>Nonresidentia</w:t>
    </w:r>
    <w:r>
      <w:t>l: Miscellaneous</w:t>
    </w:r>
    <w:r w:rsidRPr="00D961F5">
      <w:tab/>
    </w:r>
    <w:r>
      <w:t>T</w:t>
    </w:r>
    <w:r w:rsidRPr="00D961F5">
      <w:t xml:space="preserve">exas Technical Reference Manual, Vol. 3 </w:t>
    </w:r>
  </w:p>
  <w:p w14:paraId="73A0D19D" w14:textId="77777777" w:rsidR="004A6397" w:rsidRPr="00E91628" w:rsidRDefault="004A6397" w:rsidP="00E2237B">
    <w:pPr>
      <w:pStyle w:val="TT-ChapterFooter"/>
    </w:pPr>
    <w:r>
      <w:t>Computer Power Management</w:t>
    </w:r>
    <w:r w:rsidRPr="00D961F5">
      <w:tab/>
    </w:r>
    <w:r>
      <w:t>November 2019</w: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A6D71B" w14:textId="77777777" w:rsidR="004A6397" w:rsidRPr="00D13761" w:rsidRDefault="004A6397" w:rsidP="00E2237B">
    <w:pPr>
      <w:pStyle w:val="TT-PageNumber"/>
    </w:pPr>
    <w:r>
      <w:fldChar w:fldCharType="begin"/>
    </w:r>
    <w:r>
      <w:instrText xml:space="preserve"> PAGE  </w:instrText>
    </w:r>
    <w:r>
      <w:fldChar w:fldCharType="separate"/>
    </w:r>
    <w:r>
      <w:t>303</w:t>
    </w:r>
    <w:r>
      <w:fldChar w:fldCharType="end"/>
    </w:r>
  </w:p>
  <w:p w14:paraId="4896E167" w14:textId="77777777" w:rsidR="004A6397" w:rsidRPr="00D961F5" w:rsidRDefault="004A6397" w:rsidP="00E2237B">
    <w:pPr>
      <w:pStyle w:val="TT-ChapterFooter"/>
    </w:pPr>
    <w:r w:rsidRPr="00D961F5">
      <w:t>Nonresidentia</w:t>
    </w:r>
    <w:r>
      <w:t>l: Miscellaneous</w:t>
    </w:r>
    <w:r w:rsidRPr="00D961F5">
      <w:tab/>
    </w:r>
    <w:r>
      <w:t>T</w:t>
    </w:r>
    <w:r w:rsidRPr="00D961F5">
      <w:t xml:space="preserve">exas Technical Reference Manual, Vol. 3 </w:t>
    </w:r>
  </w:p>
  <w:p w14:paraId="5F5207E7" w14:textId="2A1C255D" w:rsidR="004A6397" w:rsidRPr="00E91628" w:rsidRDefault="004A6397" w:rsidP="00E2237B">
    <w:pPr>
      <w:pStyle w:val="TT-ChapterFooter"/>
    </w:pPr>
    <w:r w:rsidRPr="00F37F0B">
      <w:t>Premium Efficiency Motors Measure</w:t>
    </w:r>
    <w:r w:rsidRPr="00D961F5">
      <w:tab/>
    </w:r>
    <w:r>
      <w:t>November 2019</w: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4DD1D8" w14:textId="77777777" w:rsidR="004A6397" w:rsidRPr="00D13761" w:rsidRDefault="004A6397" w:rsidP="00E2237B">
    <w:pPr>
      <w:pStyle w:val="TT-PageNumber"/>
    </w:pPr>
    <w:r>
      <w:fldChar w:fldCharType="begin"/>
    </w:r>
    <w:r>
      <w:instrText xml:space="preserve"> PAGE  </w:instrText>
    </w:r>
    <w:r>
      <w:fldChar w:fldCharType="separate"/>
    </w:r>
    <w:r>
      <w:t>303</w:t>
    </w:r>
    <w:r>
      <w:fldChar w:fldCharType="end"/>
    </w:r>
  </w:p>
  <w:p w14:paraId="13780F0F" w14:textId="77777777" w:rsidR="004A6397" w:rsidRPr="00D961F5" w:rsidRDefault="004A6397" w:rsidP="00E2237B">
    <w:pPr>
      <w:pStyle w:val="TT-ChapterFooter"/>
    </w:pPr>
    <w:r w:rsidRPr="00D961F5">
      <w:t>Nonresidentia</w:t>
    </w:r>
    <w:r>
      <w:t>l: Miscellaneous</w:t>
    </w:r>
    <w:r w:rsidRPr="00D961F5">
      <w:tab/>
    </w:r>
    <w:r>
      <w:t>T</w:t>
    </w:r>
    <w:r w:rsidRPr="00D961F5">
      <w:t xml:space="preserve">exas Technical Reference Manual, Vol. 3 </w:t>
    </w:r>
  </w:p>
  <w:p w14:paraId="7FE65FC7" w14:textId="09AA526B" w:rsidR="004A6397" w:rsidRPr="00E91628" w:rsidRDefault="004A6397" w:rsidP="00E2237B">
    <w:pPr>
      <w:pStyle w:val="TT-ChapterFooter"/>
    </w:pPr>
    <w:r w:rsidRPr="00F37F0B">
      <w:t>Central Domestic Hot Water (DHW) Controls</w:t>
    </w:r>
    <w:r w:rsidRPr="00D961F5">
      <w:tab/>
    </w:r>
    <w:r>
      <w:t>November 2019</w: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F22222" w14:textId="77777777" w:rsidR="004A6397" w:rsidRPr="00D13761" w:rsidRDefault="004A6397" w:rsidP="00E2237B">
    <w:pPr>
      <w:pStyle w:val="TT-PageNumber"/>
    </w:pPr>
    <w:r>
      <w:fldChar w:fldCharType="begin"/>
    </w:r>
    <w:r>
      <w:instrText xml:space="preserve"> PAGE  </w:instrText>
    </w:r>
    <w:r>
      <w:fldChar w:fldCharType="separate"/>
    </w:r>
    <w:r>
      <w:t>303</w:t>
    </w:r>
    <w:r>
      <w:fldChar w:fldCharType="end"/>
    </w:r>
  </w:p>
  <w:p w14:paraId="6D1440E0" w14:textId="77777777" w:rsidR="004A6397" w:rsidRPr="00D961F5" w:rsidRDefault="004A6397" w:rsidP="00E2237B">
    <w:pPr>
      <w:pStyle w:val="TT-ChapterFooter"/>
    </w:pPr>
    <w:r w:rsidRPr="00D961F5">
      <w:t>Nonresidentia</w:t>
    </w:r>
    <w:r>
      <w:t>l: Miscellaneous</w:t>
    </w:r>
    <w:r w:rsidRPr="00D961F5">
      <w:tab/>
    </w:r>
    <w:r>
      <w:t>T</w:t>
    </w:r>
    <w:r w:rsidRPr="00D961F5">
      <w:t xml:space="preserve">exas Technical Reference Manual, Vol. 3 </w:t>
    </w:r>
  </w:p>
  <w:p w14:paraId="3D09B900" w14:textId="37EE6841" w:rsidR="004A6397" w:rsidRPr="00E91628" w:rsidRDefault="004A6397" w:rsidP="00E2237B">
    <w:pPr>
      <w:pStyle w:val="TT-ChapterFooter"/>
    </w:pPr>
    <w:r w:rsidRPr="00F37F0B">
      <w:t>Showerhead Temperature Sensitive Restrictor Valves</w:t>
    </w:r>
    <w:r w:rsidRPr="00D961F5">
      <w:tab/>
    </w:r>
    <w:r>
      <w:t>October 2020</w: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01AAD8" w14:textId="77777777" w:rsidR="004A6397" w:rsidRPr="00D13761" w:rsidRDefault="004A6397" w:rsidP="00E2237B">
    <w:pPr>
      <w:pStyle w:val="TT-PageNumber"/>
    </w:pPr>
    <w:r>
      <w:fldChar w:fldCharType="begin"/>
    </w:r>
    <w:r>
      <w:instrText xml:space="preserve"> PAGE  </w:instrText>
    </w:r>
    <w:r>
      <w:fldChar w:fldCharType="separate"/>
    </w:r>
    <w:r>
      <w:t>303</w:t>
    </w:r>
    <w:r>
      <w:fldChar w:fldCharType="end"/>
    </w:r>
  </w:p>
  <w:p w14:paraId="3E03F1C4" w14:textId="77777777" w:rsidR="004A6397" w:rsidRPr="00D961F5" w:rsidRDefault="004A6397" w:rsidP="00E2237B">
    <w:pPr>
      <w:pStyle w:val="TT-ChapterFooter"/>
    </w:pPr>
    <w:r w:rsidRPr="00D961F5">
      <w:t>Nonresidentia</w:t>
    </w:r>
    <w:r>
      <w:t>l: Miscellaneous</w:t>
    </w:r>
    <w:r w:rsidRPr="00D961F5">
      <w:tab/>
    </w:r>
    <w:r>
      <w:t>T</w:t>
    </w:r>
    <w:r w:rsidRPr="00D961F5">
      <w:t xml:space="preserve">exas Technical Reference Manual, Vol. 3 </w:t>
    </w:r>
  </w:p>
  <w:p w14:paraId="385EC91D" w14:textId="490252ED" w:rsidR="004A6397" w:rsidRPr="00E91628" w:rsidRDefault="004A6397" w:rsidP="00E2237B">
    <w:pPr>
      <w:pStyle w:val="TT-ChapterFooter"/>
    </w:pPr>
    <w:r w:rsidRPr="00F37F0B">
      <w:t>Tub Spout and Showerhead Temperature Sensitive Restrictor Valves</w:t>
    </w:r>
    <w:r w:rsidRPr="00D961F5">
      <w:tab/>
    </w:r>
    <w:r>
      <w:t>October 2020</w: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000E7" w14:textId="77777777" w:rsidR="004A6397" w:rsidRPr="00D13761" w:rsidRDefault="004A6397" w:rsidP="00E2237B">
    <w:pPr>
      <w:pStyle w:val="TT-PageNumber"/>
    </w:pPr>
    <w:r>
      <w:fldChar w:fldCharType="begin"/>
    </w:r>
    <w:r>
      <w:instrText xml:space="preserve"> PAGE  </w:instrText>
    </w:r>
    <w:r>
      <w:fldChar w:fldCharType="separate"/>
    </w:r>
    <w:r>
      <w:t>303</w:t>
    </w:r>
    <w:r>
      <w:fldChar w:fldCharType="end"/>
    </w:r>
  </w:p>
  <w:p w14:paraId="3E8F7B5B" w14:textId="77777777" w:rsidR="004A6397" w:rsidRPr="00D961F5" w:rsidRDefault="004A6397" w:rsidP="00E2237B">
    <w:pPr>
      <w:pStyle w:val="TT-ChapterFooter"/>
    </w:pPr>
    <w:r w:rsidRPr="00D961F5">
      <w:t>Nonresidentia</w:t>
    </w:r>
    <w:r>
      <w:t>l: Miscellaneous</w:t>
    </w:r>
    <w:r w:rsidRPr="00D961F5">
      <w:tab/>
    </w:r>
    <w:r>
      <w:t>T</w:t>
    </w:r>
    <w:r w:rsidRPr="00D961F5">
      <w:t xml:space="preserve">exas Technical Reference Manual, Vol. 3 </w:t>
    </w:r>
  </w:p>
  <w:p w14:paraId="217C18F1" w14:textId="56F93FB3" w:rsidR="004A6397" w:rsidRPr="00E91628" w:rsidRDefault="004A6397" w:rsidP="00E2237B">
    <w:pPr>
      <w:pStyle w:val="TT-ChapterFooter"/>
    </w:pPr>
    <w:r w:rsidRPr="00F37F0B">
      <w:t>ENERGY STAR</w:t>
    </w:r>
    <w:r w:rsidRPr="00890643">
      <w:rPr>
        <w:vertAlign w:val="superscript"/>
      </w:rPr>
      <w:t>®</w:t>
    </w:r>
    <w:r w:rsidRPr="00F37F0B">
      <w:t xml:space="preserve"> Electric Vehicle Supply Equipment (EVSE)</w:t>
    </w:r>
    <w:r w:rsidRPr="00D961F5">
      <w:tab/>
    </w:r>
    <w:r>
      <w:t>October 2020</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372C3D" w14:textId="77777777" w:rsidR="004A6397" w:rsidRPr="005B47DC" w:rsidRDefault="004A6397" w:rsidP="005B47DC">
    <w:pPr>
      <w:tabs>
        <w:tab w:val="left" w:pos="2861"/>
        <w:tab w:val="left" w:pos="6865"/>
        <w:tab w:val="right" w:pos="9360"/>
        <w:tab w:val="right" w:pos="12960"/>
      </w:tabs>
      <w:spacing w:before="240" w:after="0" w:line="240" w:lineRule="auto"/>
      <w:jc w:val="center"/>
      <w:rPr>
        <w:rFonts w:ascii="Arial" w:eastAsia="Times New Roman" w:hAnsi="Arial" w:cs="Arial"/>
        <w:i/>
        <w:noProof/>
        <w:sz w:val="18"/>
        <w:szCs w:val="20"/>
      </w:rPr>
    </w:pPr>
    <w:r w:rsidRPr="005B47DC">
      <w:rPr>
        <w:rFonts w:ascii="Arial" w:eastAsia="Times New Roman" w:hAnsi="Arial" w:cs="Arial"/>
        <w:i/>
        <w:noProof/>
        <w:sz w:val="18"/>
        <w:szCs w:val="20"/>
      </w:rPr>
      <w:fldChar w:fldCharType="begin"/>
    </w:r>
    <w:r w:rsidRPr="005B47DC">
      <w:rPr>
        <w:rFonts w:ascii="Arial" w:eastAsia="Times New Roman" w:hAnsi="Arial" w:cs="Arial"/>
        <w:i/>
        <w:noProof/>
        <w:sz w:val="18"/>
        <w:szCs w:val="20"/>
      </w:rPr>
      <w:instrText xml:space="preserve"> PAGE  </w:instrText>
    </w:r>
    <w:r w:rsidRPr="005B47DC">
      <w:rPr>
        <w:rFonts w:ascii="Arial" w:eastAsia="Times New Roman" w:hAnsi="Arial" w:cs="Arial"/>
        <w:i/>
        <w:noProof/>
        <w:sz w:val="18"/>
        <w:szCs w:val="20"/>
      </w:rPr>
      <w:fldChar w:fldCharType="separate"/>
    </w:r>
    <w:r>
      <w:rPr>
        <w:rFonts w:cs="Arial"/>
        <w:i/>
        <w:noProof/>
        <w:sz w:val="18"/>
        <w:szCs w:val="20"/>
      </w:rPr>
      <w:t>9</w:t>
    </w:r>
    <w:r w:rsidRPr="005B47DC">
      <w:rPr>
        <w:rFonts w:ascii="Arial" w:eastAsia="Times New Roman" w:hAnsi="Arial" w:cs="Arial"/>
        <w:i/>
        <w:noProof/>
        <w:sz w:val="18"/>
        <w:szCs w:val="20"/>
      </w:rPr>
      <w:fldChar w:fldCharType="end"/>
    </w:r>
  </w:p>
  <w:p w14:paraId="1FA8F98D" w14:textId="77777777" w:rsidR="004A6397" w:rsidRPr="005B47DC" w:rsidRDefault="004A6397" w:rsidP="005B47DC">
    <w:pPr>
      <w:tabs>
        <w:tab w:val="left" w:pos="0"/>
        <w:tab w:val="right" w:pos="9360"/>
        <w:tab w:val="right" w:pos="12960"/>
      </w:tabs>
      <w:spacing w:after="0" w:line="240" w:lineRule="auto"/>
      <w:rPr>
        <w:rFonts w:ascii="Arial" w:eastAsia="Times New Roman" w:hAnsi="Arial" w:cs="Times New Roman"/>
        <w:i/>
        <w:noProof/>
        <w:sz w:val="18"/>
        <w:szCs w:val="18"/>
      </w:rPr>
    </w:pPr>
    <w:r>
      <w:rPr>
        <w:rFonts w:ascii="Arial" w:eastAsia="Times New Roman" w:hAnsi="Arial" w:cs="Times New Roman"/>
        <w:i/>
        <w:noProof/>
        <w:sz w:val="18"/>
        <w:szCs w:val="18"/>
      </w:rPr>
      <w:t>Nonr</w:t>
    </w:r>
    <w:r w:rsidRPr="005B47DC">
      <w:rPr>
        <w:rFonts w:ascii="Arial" w:eastAsia="Times New Roman" w:hAnsi="Arial" w:cs="Times New Roman"/>
        <w:i/>
        <w:noProof/>
        <w:sz w:val="18"/>
        <w:szCs w:val="18"/>
      </w:rPr>
      <w:t>esidential Measures</w:t>
    </w:r>
    <w:r w:rsidRPr="005B47DC">
      <w:rPr>
        <w:rFonts w:ascii="Arial" w:eastAsia="Times New Roman" w:hAnsi="Arial" w:cs="Times New Roman"/>
        <w:i/>
        <w:noProof/>
        <w:sz w:val="18"/>
        <w:szCs w:val="18"/>
      </w:rPr>
      <w:tab/>
      <w:t xml:space="preserve">Texas Technical Reference Manual, Vol. </w:t>
    </w:r>
    <w:r>
      <w:rPr>
        <w:rFonts w:ascii="Arial" w:eastAsia="Times New Roman" w:hAnsi="Arial" w:cs="Times New Roman"/>
        <w:i/>
        <w:noProof/>
        <w:sz w:val="18"/>
        <w:szCs w:val="18"/>
      </w:rPr>
      <w:t>3</w:t>
    </w:r>
  </w:p>
  <w:p w14:paraId="307A6473" w14:textId="0E195C7D" w:rsidR="004A6397" w:rsidRPr="005B47DC" w:rsidRDefault="004A6397" w:rsidP="005B47DC">
    <w:pPr>
      <w:tabs>
        <w:tab w:val="left" w:pos="0"/>
        <w:tab w:val="right" w:pos="9360"/>
        <w:tab w:val="right" w:pos="12960"/>
      </w:tabs>
      <w:spacing w:after="0" w:line="240" w:lineRule="auto"/>
      <w:rPr>
        <w:rFonts w:ascii="Arial" w:eastAsia="Times New Roman" w:hAnsi="Arial" w:cs="Times New Roman"/>
        <w:i/>
        <w:noProof/>
        <w:sz w:val="18"/>
        <w:szCs w:val="18"/>
      </w:rPr>
    </w:pPr>
    <w:r>
      <w:rPr>
        <w:rFonts w:ascii="Arial" w:eastAsia="Times New Roman" w:hAnsi="Arial" w:cs="Times New Roman"/>
        <w:i/>
        <w:noProof/>
        <w:sz w:val="18"/>
        <w:szCs w:val="18"/>
      </w:rPr>
      <w:t>Introduction</w:t>
    </w:r>
    <w:r w:rsidRPr="005B47DC">
      <w:rPr>
        <w:rFonts w:ascii="Arial" w:eastAsia="Times New Roman" w:hAnsi="Arial" w:cs="Times New Roman"/>
        <w:i/>
        <w:noProof/>
        <w:sz w:val="18"/>
        <w:szCs w:val="18"/>
      </w:rPr>
      <w:tab/>
      <w:t>October 2020</w: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4D2E6C" w14:textId="77777777" w:rsidR="004A6397" w:rsidRPr="00D13761" w:rsidRDefault="004A6397" w:rsidP="00E2237B">
    <w:pPr>
      <w:pStyle w:val="TT-PageNumber"/>
    </w:pPr>
    <w:r>
      <w:fldChar w:fldCharType="begin"/>
    </w:r>
    <w:r>
      <w:instrText xml:space="preserve"> PAGE  </w:instrText>
    </w:r>
    <w:r>
      <w:fldChar w:fldCharType="separate"/>
    </w:r>
    <w:r>
      <w:t>303</w:t>
    </w:r>
    <w:r>
      <w:fldChar w:fldCharType="end"/>
    </w:r>
  </w:p>
  <w:p w14:paraId="28FAB20A" w14:textId="77777777" w:rsidR="004A6397" w:rsidRPr="00D961F5" w:rsidRDefault="004A6397" w:rsidP="00E2237B">
    <w:pPr>
      <w:pStyle w:val="TT-ChapterFooter"/>
    </w:pPr>
    <w:r w:rsidRPr="00D961F5">
      <w:t>Nonresidentia</w:t>
    </w:r>
    <w:r>
      <w:t>l: Miscellaneous</w:t>
    </w:r>
    <w:r w:rsidRPr="00D961F5">
      <w:tab/>
    </w:r>
    <w:r>
      <w:t>T</w:t>
    </w:r>
    <w:r w:rsidRPr="00D961F5">
      <w:t xml:space="preserve">exas Technical Reference Manual, Vol. 3 </w:t>
    </w:r>
  </w:p>
  <w:p w14:paraId="348CE414" w14:textId="158883D7" w:rsidR="004A6397" w:rsidRPr="00E91628" w:rsidRDefault="004A6397" w:rsidP="00E2237B">
    <w:pPr>
      <w:pStyle w:val="TT-ChapterFooter"/>
    </w:pPr>
    <w:r w:rsidRPr="00F37F0B">
      <w:t>ENERGY STAR</w:t>
    </w:r>
    <w:r w:rsidRPr="00890643">
      <w:rPr>
        <w:vertAlign w:val="superscript"/>
      </w:rPr>
      <w:t>®</w:t>
    </w:r>
    <w:r w:rsidRPr="00F37F0B">
      <w:t xml:space="preserve"> Electric Vehicle Supply Equipment (EVSE)</w:t>
    </w:r>
    <w:r w:rsidRPr="00D961F5">
      <w:tab/>
    </w:r>
    <w:r>
      <w:t>October 2020</w: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4B0189" w14:textId="77777777" w:rsidR="004A6397" w:rsidRDefault="004A6397" w:rsidP="008824A6">
    <w:pPr>
      <w:rPr>
        <w:i/>
        <w:noProof/>
      </w:rPr>
    </w:pPr>
    <w:r>
      <w:rPr>
        <w:i/>
      </w:rPr>
      <w:t>A-</w:t>
    </w:r>
    <w:r w:rsidRPr="00FC5C8B">
      <w:rPr>
        <w:i/>
      </w:rPr>
      <w:fldChar w:fldCharType="begin"/>
    </w:r>
    <w:r w:rsidRPr="00FC5C8B">
      <w:rPr>
        <w:i/>
      </w:rPr>
      <w:instrText xml:space="preserve"> PAGE  </w:instrText>
    </w:r>
    <w:r w:rsidRPr="00FC5C8B">
      <w:rPr>
        <w:i/>
      </w:rPr>
      <w:fldChar w:fldCharType="separate"/>
    </w:r>
    <w:r>
      <w:rPr>
        <w:i/>
        <w:noProof/>
      </w:rPr>
      <w:t>2</w:t>
    </w:r>
    <w:r w:rsidRPr="00FC5C8B">
      <w:rPr>
        <w:i/>
        <w:noProof/>
      </w:rPr>
      <w:fldChar w:fldCharType="end"/>
    </w:r>
  </w:p>
  <w:p w14:paraId="1D86AD87" w14:textId="77777777" w:rsidR="004A6397" w:rsidRDefault="004A6397" w:rsidP="000A28DE">
    <w:pPr>
      <w:pStyle w:val="TT-ChapterFooter"/>
    </w:pPr>
    <w:r w:rsidRPr="008824A6">
      <w:t>Overview &amp; User Guide</w:t>
    </w:r>
    <w:r>
      <w:tab/>
    </w:r>
    <w:r w:rsidRPr="006F14D1">
      <w:t>Texas Technical Reference Manual, Vol. 1</w:t>
    </w:r>
  </w:p>
  <w:p w14:paraId="52BBD5D4" w14:textId="77777777" w:rsidR="004A6397" w:rsidRPr="00FB2D24" w:rsidRDefault="004A6397" w:rsidP="000A28DE">
    <w:pPr>
      <w:pStyle w:val="TT-ChapterFooter"/>
      <w:rPr>
        <w:rStyle w:val="CommentReference"/>
      </w:rPr>
    </w:pPr>
    <w:r w:rsidRPr="008824A6">
      <w:t>Weather Data for Weather-Sensitve Measures</w:t>
    </w:r>
    <w:r w:rsidRPr="00CF7ECF">
      <w:tab/>
    </w:r>
    <w:r>
      <w:t>April 18, 2014</w: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55666B" w14:textId="7E7245F0" w:rsidR="004A6397" w:rsidRPr="001B5D9F" w:rsidRDefault="004A6397" w:rsidP="00AB2C9D">
    <w:pPr>
      <w:jc w:val="center"/>
      <w:rPr>
        <w:i/>
        <w:noProof/>
        <w:sz w:val="18"/>
      </w:rPr>
    </w:pPr>
    <w:r w:rsidRPr="001B5D9F">
      <w:rPr>
        <w:i/>
        <w:sz w:val="18"/>
      </w:rPr>
      <w:fldChar w:fldCharType="begin"/>
    </w:r>
    <w:r w:rsidRPr="001B5D9F">
      <w:rPr>
        <w:i/>
        <w:sz w:val="18"/>
      </w:rPr>
      <w:instrText xml:space="preserve"> PAGE  </w:instrText>
    </w:r>
    <w:r w:rsidRPr="001B5D9F">
      <w:rPr>
        <w:i/>
        <w:sz w:val="18"/>
      </w:rPr>
      <w:fldChar w:fldCharType="separate"/>
    </w:r>
    <w:r>
      <w:rPr>
        <w:i/>
        <w:noProof/>
        <w:sz w:val="18"/>
      </w:rPr>
      <w:t>328</w:t>
    </w:r>
    <w:r w:rsidRPr="001B5D9F">
      <w:rPr>
        <w:i/>
        <w:noProof/>
        <w:sz w:val="18"/>
      </w:rPr>
      <w:fldChar w:fldCharType="end"/>
    </w:r>
  </w:p>
  <w:p w14:paraId="46479CB8" w14:textId="3B15A8E5" w:rsidR="004A6397" w:rsidRPr="00D961F5" w:rsidRDefault="004A6397" w:rsidP="004B162D">
    <w:pPr>
      <w:pStyle w:val="TT-ChapterFooter"/>
    </w:pPr>
    <w:r w:rsidRPr="00D961F5">
      <w:t>Nonresidentia</w:t>
    </w:r>
    <w:r>
      <w:t>l: Appendix A</w:t>
    </w:r>
    <w:r w:rsidRPr="00D961F5">
      <w:tab/>
    </w:r>
    <w:r>
      <w:t>T</w:t>
    </w:r>
    <w:r w:rsidRPr="00D961F5">
      <w:t xml:space="preserve">exas Technical Reference Manual, Vol. 3 </w:t>
    </w:r>
  </w:p>
  <w:p w14:paraId="560964C2" w14:textId="332068FA" w:rsidR="004A6397" w:rsidRPr="004B162D" w:rsidRDefault="004A6397" w:rsidP="004B162D">
    <w:pPr>
      <w:pStyle w:val="TT-ChapterFooter"/>
      <w:jc w:val="left"/>
    </w:pPr>
    <w:r w:rsidRPr="004B162D">
      <w:t>Measure Life Calculations For Dual Baseline Measures</w:t>
    </w:r>
    <w:r w:rsidRPr="00D961F5">
      <w:tab/>
    </w:r>
    <w:r>
      <w:t>October 2020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5F010C"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1FB8296A" w14:textId="77777777" w:rsidR="004A6397" w:rsidRPr="00D961F5" w:rsidRDefault="004A6397" w:rsidP="000A28DE">
    <w:pPr>
      <w:pStyle w:val="TT-ChapterFooter"/>
    </w:pPr>
    <w:r w:rsidRPr="00D961F5">
      <w:t>Nonresidential</w:t>
    </w:r>
    <w:r>
      <w:t>: Lighting</w:t>
    </w:r>
    <w:r w:rsidRPr="00D961F5">
      <w:t xml:space="preserve"> </w:t>
    </w:r>
    <w:r w:rsidRPr="00D961F5">
      <w:tab/>
      <w:t>Texas Technical Reference Manual, Vol. 3</w:t>
    </w:r>
  </w:p>
  <w:p w14:paraId="29FFAB28" w14:textId="3284BEFF" w:rsidR="004A6397" w:rsidRPr="005B47DC" w:rsidRDefault="004A6397" w:rsidP="005B47DC">
    <w:pPr>
      <w:pStyle w:val="TT-ChapterFooter"/>
    </w:pPr>
    <w:r>
      <w:t>Lamps and Fixtures</w:t>
    </w:r>
    <w:r w:rsidRPr="00D961F5">
      <w:tab/>
    </w:r>
    <w:r>
      <w:t>October 2020</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E966E"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16DDE0B1" w14:textId="77777777" w:rsidR="004A6397" w:rsidRPr="00D961F5" w:rsidRDefault="004A6397" w:rsidP="000A28DE">
    <w:pPr>
      <w:pStyle w:val="TT-ChapterFooter"/>
    </w:pPr>
    <w:r w:rsidRPr="00D961F5">
      <w:t>Nonresidential</w:t>
    </w:r>
    <w:r>
      <w:t>: Lighting</w:t>
    </w:r>
    <w:r w:rsidRPr="00D961F5">
      <w:t xml:space="preserve"> </w:t>
    </w:r>
    <w:r w:rsidRPr="00D961F5">
      <w:tab/>
      <w:t>Texas Technical Reference Manual, Vol. 3</w:t>
    </w:r>
  </w:p>
  <w:p w14:paraId="59019AE6" w14:textId="2283CD68" w:rsidR="004A6397" w:rsidRPr="005B47DC" w:rsidRDefault="004A6397" w:rsidP="005B47DC">
    <w:pPr>
      <w:pStyle w:val="TT-ChapterFooter"/>
    </w:pPr>
    <w:r>
      <w:t>Lighting Controls</w:t>
    </w:r>
    <w:r w:rsidRPr="00D961F5">
      <w:tab/>
    </w:r>
    <w:r>
      <w:t>October 2020</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BA5F41"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28E512D0" w14:textId="77777777" w:rsidR="004A6397" w:rsidRPr="00D961F5" w:rsidRDefault="004A6397" w:rsidP="000A28DE">
    <w:pPr>
      <w:pStyle w:val="TT-ChapterFooter"/>
    </w:pPr>
    <w:r w:rsidRPr="00D961F5">
      <w:t>Nonresidential</w:t>
    </w:r>
    <w:r>
      <w:t>: Lighting</w:t>
    </w:r>
    <w:r w:rsidRPr="00D961F5">
      <w:t xml:space="preserve"> </w:t>
    </w:r>
    <w:r w:rsidRPr="00D961F5">
      <w:tab/>
      <w:t>Texas Technical Reference Manual, Vol. 3</w:t>
    </w:r>
  </w:p>
  <w:p w14:paraId="770F7300" w14:textId="6065082C" w:rsidR="004A6397" w:rsidRPr="005B47DC" w:rsidRDefault="004A6397" w:rsidP="005B47DC">
    <w:pPr>
      <w:pStyle w:val="TT-ChapterFooter"/>
    </w:pPr>
    <w:r w:rsidRPr="005B47DC">
      <w:t>Light Emitting Diode (LED) Traffic Signals</w:t>
    </w:r>
    <w:r w:rsidRPr="00D961F5">
      <w:tab/>
    </w:r>
    <w:r>
      <w:t>October 2020</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C1D026" w14:textId="77777777" w:rsidR="004A6397" w:rsidRPr="00D51870" w:rsidRDefault="004A6397" w:rsidP="004E7374">
    <w:pPr>
      <w:pStyle w:val="TT-PageNumber"/>
    </w:pPr>
    <w:r w:rsidRPr="00D51870">
      <w:fldChar w:fldCharType="begin"/>
    </w:r>
    <w:r w:rsidRPr="00D51870">
      <w:instrText xml:space="preserve"> PAGE  </w:instrText>
    </w:r>
    <w:r w:rsidRPr="00D51870">
      <w:fldChar w:fldCharType="separate"/>
    </w:r>
    <w:r>
      <w:t>34</w:t>
    </w:r>
    <w:r w:rsidRPr="00D51870">
      <w:fldChar w:fldCharType="end"/>
    </w:r>
  </w:p>
  <w:p w14:paraId="515B1460" w14:textId="5B4A4B33" w:rsidR="004A6397" w:rsidRPr="00D961F5" w:rsidRDefault="004A6397" w:rsidP="000A28DE">
    <w:pPr>
      <w:pStyle w:val="TT-ChapterFooter"/>
    </w:pPr>
    <w:r w:rsidRPr="00D961F5">
      <w:t>Nonresidential</w:t>
    </w:r>
    <w:r>
      <w:t>: HVAC</w:t>
    </w:r>
    <w:r w:rsidRPr="00D961F5">
      <w:t xml:space="preserve"> </w:t>
    </w:r>
    <w:r w:rsidRPr="00D961F5">
      <w:tab/>
      <w:t>Texas Technical Reference Manual, Vol. 3</w:t>
    </w:r>
  </w:p>
  <w:p w14:paraId="2E298729" w14:textId="5CD59137" w:rsidR="004A6397" w:rsidRPr="005B47DC" w:rsidRDefault="004A6397" w:rsidP="005B47DC">
    <w:pPr>
      <w:pStyle w:val="TT-ChapterFooter"/>
    </w:pPr>
    <w:r w:rsidRPr="005B47DC">
      <w:t>Air Conditioner or Heat Pump Tune-</w:t>
    </w:r>
    <w:r>
      <w:t>Up</w:t>
    </w:r>
    <w:r w:rsidRPr="005B47DC">
      <w:t>s</w:t>
    </w:r>
    <w:r w:rsidRPr="00D961F5">
      <w:tab/>
    </w:r>
    <w:r>
      <w:t>October 2020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636123" w14:textId="77777777" w:rsidR="007F38C5" w:rsidRDefault="007F38C5" w:rsidP="00F12DAA">
      <w:pPr>
        <w:spacing w:after="0" w:line="240" w:lineRule="auto"/>
      </w:pPr>
      <w:r>
        <w:separator/>
      </w:r>
    </w:p>
  </w:footnote>
  <w:footnote w:type="continuationSeparator" w:id="0">
    <w:p w14:paraId="22545A89" w14:textId="77777777" w:rsidR="007F38C5" w:rsidRDefault="007F38C5" w:rsidP="00F12DAA">
      <w:pPr>
        <w:spacing w:after="0" w:line="240" w:lineRule="auto"/>
      </w:pPr>
      <w:r>
        <w:continuationSeparator/>
      </w:r>
    </w:p>
  </w:footnote>
  <w:footnote w:type="continuationNotice" w:id="1">
    <w:p w14:paraId="47C22299" w14:textId="77777777" w:rsidR="007F38C5" w:rsidRDefault="007F38C5">
      <w:pPr>
        <w:spacing w:after="0" w:line="240" w:lineRule="auto"/>
      </w:pPr>
    </w:p>
  </w:footnote>
  <w:footnote w:id="2">
    <w:p w14:paraId="3A316CB0" w14:textId="77777777" w:rsidR="004A6397" w:rsidRDefault="004A6397" w:rsidP="00F12DAA">
      <w:pPr>
        <w:pStyle w:val="Footnoteover10"/>
      </w:pPr>
      <w:r>
        <w:rPr>
          <w:rStyle w:val="FootnoteReference"/>
        </w:rPr>
        <w:footnoteRef/>
      </w:r>
      <w:r>
        <w:t xml:space="preserve"> Delamping energy savings are eligible if done in conjunction with T-8 lamp and electronic ballast retrofits.</w:t>
      </w:r>
    </w:p>
  </w:footnote>
  <w:footnote w:id="3">
    <w:p w14:paraId="15236778" w14:textId="77777777" w:rsidR="004A6397" w:rsidRDefault="004A6397" w:rsidP="00F12DAA">
      <w:pPr>
        <w:pStyle w:val="Footnoteover10"/>
      </w:pPr>
      <w:r>
        <w:rPr>
          <w:rStyle w:val="FootnoteReference"/>
        </w:rPr>
        <w:footnoteRef/>
      </w:r>
      <w:r>
        <w:t xml:space="preserve"> Maintained by Frontier/EUMMOT: </w:t>
      </w:r>
      <w:hyperlink r:id="rId1" w:history="1">
        <w:r w:rsidRPr="007E28C8">
          <w:rPr>
            <w:rStyle w:val="Hyperlink1"/>
          </w:rPr>
          <w:t>http://texasefficiency.com/index.php/regulatory-filings/lighting</w:t>
        </w:r>
      </w:hyperlink>
      <w:r>
        <w:rPr>
          <w:rStyle w:val="Hyperlink1"/>
        </w:rPr>
        <w:t>.</w:t>
      </w:r>
    </w:p>
  </w:footnote>
  <w:footnote w:id="4">
    <w:p w14:paraId="0A451DAB" w14:textId="77777777" w:rsidR="004A6397" w:rsidRPr="006072BF" w:rsidRDefault="004A6397" w:rsidP="00F12DAA">
      <w:pPr>
        <w:pStyle w:val="Footnote"/>
      </w:pPr>
      <w:r w:rsidRPr="00830E9F">
        <w:rPr>
          <w:rStyle w:val="FootnoteReference"/>
        </w:rPr>
        <w:footnoteRef/>
      </w:r>
      <w:r w:rsidRPr="006072BF">
        <w:t xml:space="preserve"> While CEE stopped qualifying ballasts in January 2015, the NEMA Premium Electronic Ballast Program has continued to be maintained and is consistent with the prior CEE specifications for high performance lamps and ballasts, tested in accordance with ANSI C82 Standards. </w:t>
      </w:r>
    </w:p>
  </w:footnote>
  <w:footnote w:id="5">
    <w:p w14:paraId="188FF002" w14:textId="77777777" w:rsidR="004A6397" w:rsidRPr="006072BF" w:rsidRDefault="004A6397" w:rsidP="00F12DAA">
      <w:pPr>
        <w:pStyle w:val="Footnote"/>
        <w:rPr>
          <w:del w:id="238" w:author="Derek Neumann" w:date="2020-07-15T14:51:00Z"/>
        </w:rPr>
      </w:pPr>
      <w:del w:id="239" w:author="Derek Neumann" w:date="2020-07-15T14:51:00Z">
        <w:r w:rsidRPr="00830E9F">
          <w:rPr>
            <w:rStyle w:val="FootnoteReference"/>
          </w:rPr>
          <w:footnoteRef/>
        </w:r>
        <w:r w:rsidRPr="006072BF">
          <w:delText xml:space="preserve"> As of December 16, 2016</w:delText>
        </w:r>
        <w:r>
          <w:delText>,</w:delText>
        </w:r>
        <w:r w:rsidRPr="006072BF">
          <w:delText xml:space="preserve"> LED, Lighting Facts no longer lists replacement lamps, but luminaires and retrofit kits continue to be listed.</w:delText>
        </w:r>
      </w:del>
    </w:p>
  </w:footnote>
  <w:footnote w:id="6">
    <w:p w14:paraId="64F729C2" w14:textId="666D0F7A" w:rsidR="004A6397" w:rsidRPr="006072BF" w:rsidRDefault="004A6397" w:rsidP="00F12DAA">
      <w:pPr>
        <w:pStyle w:val="Footnote"/>
      </w:pPr>
      <w:r w:rsidRPr="006072BF">
        <w:rPr>
          <w:rStyle w:val="FootnoteReference"/>
        </w:rPr>
        <w:footnoteRef/>
      </w:r>
      <w:r w:rsidRPr="006072BF">
        <w:t xml:space="preserve"> DLC test lab requirements: </w:t>
      </w:r>
      <w:ins w:id="240" w:author="Derek Neumann" w:date="2020-08-06T15:49:00Z">
        <w:r>
          <w:fldChar w:fldCharType="begin"/>
        </w:r>
        <w:r>
          <w:instrText xml:space="preserve"> HYPERLINK "https://www.designlights.org/solid-state-lighting/qualification-requirements/testing-lab-requirements/" </w:instrText>
        </w:r>
        <w:r>
          <w:fldChar w:fldCharType="separate"/>
        </w:r>
        <w:r>
          <w:rPr>
            <w:rStyle w:val="Hyperlink"/>
          </w:rPr>
          <w:t>https://www.designlights.org/solid-state-lighting/qualification-requirements/testing-lab-requirements/</w:t>
        </w:r>
        <w:r>
          <w:fldChar w:fldCharType="end"/>
        </w:r>
      </w:ins>
      <w:del w:id="241" w:author="Derek Neumann" w:date="2020-08-06T15:49:00Z">
        <w:r>
          <w:fldChar w:fldCharType="begin"/>
        </w:r>
        <w:r>
          <w:delInstrText xml:space="preserve"> HYPERLINK "https://www.designlights.org/content/QPL/ProductSubmit/LabTesting" </w:delInstrText>
        </w:r>
        <w:r>
          <w:fldChar w:fldCharType="separate"/>
        </w:r>
        <w:r w:rsidRPr="006072BF">
          <w:rPr>
            <w:rStyle w:val="Hyperlink1"/>
          </w:rPr>
          <w:delText>https://www.designlights.org/content/QPL/ProductSubmit/LabTesting</w:delText>
        </w:r>
        <w:r>
          <w:rPr>
            <w:rStyle w:val="Hyperlink1"/>
          </w:rPr>
          <w:fldChar w:fldCharType="end"/>
        </w:r>
      </w:del>
      <w:r w:rsidRPr="006072BF">
        <w:rPr>
          <w:rStyle w:val="Hyperlink1"/>
        </w:rPr>
        <w:t>.</w:t>
      </w:r>
    </w:p>
  </w:footnote>
  <w:footnote w:id="7">
    <w:p w14:paraId="7909D7AE" w14:textId="2508E88A" w:rsidR="004A6397" w:rsidRDefault="004A6397" w:rsidP="00F12DAA">
      <w:pPr>
        <w:pStyle w:val="Footnote"/>
      </w:pPr>
      <w:r>
        <w:rPr>
          <w:rStyle w:val="FootnoteReference"/>
        </w:rPr>
        <w:footnoteRef/>
      </w:r>
      <w:r>
        <w:t xml:space="preserve"> Equivalent to the L</w:t>
      </w:r>
      <w:r w:rsidRPr="004F03EE">
        <w:rPr>
          <w:vertAlign w:val="superscript"/>
        </w:rPr>
        <w:t>70</w:t>
      </w:r>
      <w:r>
        <w:t xml:space="preserve"> rated life requirement for all categories as specified in DesignLights Consortium</w:t>
      </w:r>
      <w:r w:rsidRPr="004F03EE">
        <w:rPr>
          <w:vertAlign w:val="superscript"/>
        </w:rPr>
        <w:t>TM</w:t>
      </w:r>
      <w:r>
        <w:t xml:space="preserve"> (DLC) technical requirements v</w:t>
      </w:r>
      <w:del w:id="242" w:author="Derek Neumann" w:date="2020-07-14T18:25:00Z">
        <w:r>
          <w:delText>4.3</w:delText>
        </w:r>
      </w:del>
      <w:ins w:id="243" w:author="Derek Neumann" w:date="2020-07-14T18:25:00Z">
        <w:r>
          <w:t xml:space="preserve">3.0, </w:t>
        </w:r>
      </w:ins>
      <w:ins w:id="244" w:author="Derek Neumann" w:date="2020-07-14T18:26:00Z">
        <w:r>
          <w:t>representing the point at which the minimum L</w:t>
        </w:r>
        <w:r w:rsidRPr="00EA38BA">
          <w:rPr>
            <w:vertAlign w:val="superscript"/>
          </w:rPr>
          <w:t>70</w:t>
        </w:r>
        <w:r>
          <w:t xml:space="preserve"> was raised to </w:t>
        </w:r>
      </w:ins>
      <w:ins w:id="245" w:author="Derek Neumann" w:date="2020-07-14T18:27:00Z">
        <w:r>
          <w:t>50,000 hours for all product categories</w:t>
        </w:r>
      </w:ins>
      <w:r>
        <w:t xml:space="preserve">. </w:t>
      </w:r>
      <w:ins w:id="246" w:author="Derek Neumann" w:date="2020-07-14T18:25:00Z">
        <w:r>
          <w:fldChar w:fldCharType="begin"/>
        </w:r>
        <w:r>
          <w:instrText xml:space="preserve"> HYPERLINK "https://www.designlights.org/solid-state-lighting/qualification-requirements/past-technical-requirements/version-3-0-released-june-23-2015/" </w:instrText>
        </w:r>
        <w:r>
          <w:fldChar w:fldCharType="separate"/>
        </w:r>
        <w:r>
          <w:rPr>
            <w:rStyle w:val="Hyperlink"/>
          </w:rPr>
          <w:t>https://www.designlights.org/solid-state-lighting/qualification-requirements/past-technical-requirements/version-3-0-released-june-23-2015/</w:t>
        </w:r>
        <w:r>
          <w:fldChar w:fldCharType="end"/>
        </w:r>
      </w:ins>
      <w:del w:id="247" w:author="Derek Neumann" w:date="2020-07-14T18:25:00Z">
        <w:r>
          <w:fldChar w:fldCharType="begin"/>
        </w:r>
        <w:r>
          <w:delInstrText xml:space="preserve"> HYPERLINK "https://www.designlights.org/default/assets/File/Workplan/DLC_Technical-Requirements-V-4-3.pdf" </w:delInstrText>
        </w:r>
        <w:r>
          <w:fldChar w:fldCharType="separate"/>
        </w:r>
        <w:r w:rsidRPr="00397DDB">
          <w:rPr>
            <w:rStyle w:val="Hyperlink1"/>
          </w:rPr>
          <w:delText>https://www.designlights.org/default/assets/File/Workplan/DLC_Technical-Requirements-V-4-3.pdf</w:delText>
        </w:r>
        <w:r>
          <w:rPr>
            <w:rStyle w:val="Hyperlink1"/>
          </w:rPr>
          <w:fldChar w:fldCharType="end"/>
        </w:r>
      </w:del>
      <w:r>
        <w:t xml:space="preserve">. </w:t>
      </w:r>
    </w:p>
  </w:footnote>
  <w:footnote w:id="8">
    <w:p w14:paraId="09A4371C" w14:textId="77777777" w:rsidR="004A6397" w:rsidRDefault="004A6397" w:rsidP="00F12DAA">
      <w:pPr>
        <w:pStyle w:val="Footnote"/>
      </w:pPr>
      <w:r>
        <w:rPr>
          <w:rStyle w:val="FootnoteReference"/>
        </w:rPr>
        <w:footnoteRef/>
      </w:r>
      <w:r>
        <w:t xml:space="preserve"> Equivalent to the rated life requirement for all lamps as specified in the ENERGY STAR</w:t>
      </w:r>
      <w:r w:rsidRPr="00F13B96">
        <w:rPr>
          <w:vertAlign w:val="superscript"/>
        </w:rPr>
        <w:t>®</w:t>
      </w:r>
      <w:r>
        <w:t xml:space="preserve"> lamps specification v2.1. </w:t>
      </w:r>
      <w:hyperlink r:id="rId2" w:history="1">
        <w:r w:rsidRPr="00397DDB">
          <w:rPr>
            <w:rStyle w:val="Hyperlink1"/>
          </w:rPr>
          <w:t>https://www.energystar.gov/sites/default/files/ENERGY%20STAR%20Lamps%20V2.1%20Final%20Specification.pdf</w:t>
        </w:r>
      </w:hyperlink>
      <w:r>
        <w:t xml:space="preserve">. </w:t>
      </w:r>
    </w:p>
  </w:footnote>
  <w:footnote w:id="9">
    <w:p w14:paraId="7BE2DB40" w14:textId="77777777" w:rsidR="004A6397" w:rsidRDefault="004A6397" w:rsidP="00F12DAA">
      <w:pPr>
        <w:pStyle w:val="Footnote"/>
      </w:pPr>
      <w:r>
        <w:rPr>
          <w:rStyle w:val="FootnoteReference"/>
        </w:rPr>
        <w:footnoteRef/>
      </w:r>
      <w:r>
        <w:t xml:space="preserve"> IECC 2015, Section C405.4.1.</w:t>
      </w:r>
    </w:p>
  </w:footnote>
  <w:footnote w:id="10">
    <w:p w14:paraId="49021B4A" w14:textId="77777777" w:rsidR="004A6397" w:rsidRDefault="004A6397" w:rsidP="00F12DAA">
      <w:pPr>
        <w:pStyle w:val="FootnoteText"/>
        <w:rPr>
          <w:szCs w:val="20"/>
        </w:rPr>
      </w:pPr>
      <w:r>
        <w:rPr>
          <w:rStyle w:val="FootnoteReference"/>
        </w:rPr>
        <w:footnoteRef/>
      </w:r>
      <w:r>
        <w:t xml:space="preserve"> “Energy Conservation Program: Definition for General Service Lamps”, Department of Energy. 9/5/2019. </w:t>
      </w:r>
      <w:hyperlink r:id="rId3" w:history="1">
        <w:r>
          <w:rPr>
            <w:rStyle w:val="Hyperlink1"/>
            <w:rFonts w:eastAsia="@PMingLiU"/>
          </w:rPr>
          <w:t>https://www.federalregister.gov/documents/2019/09/05/2019-18940/energy-conservation-program-definition-for-general-service-lamps</w:t>
        </w:r>
      </w:hyperlink>
      <w:r>
        <w:t>.</w:t>
      </w:r>
    </w:p>
  </w:footnote>
  <w:footnote w:id="11">
    <w:p w14:paraId="70DDB53B" w14:textId="77777777" w:rsidR="004A6397" w:rsidRDefault="004A6397" w:rsidP="00F12DAA">
      <w:pPr>
        <w:pStyle w:val="Footnoteover10"/>
      </w:pPr>
      <w:r>
        <w:rPr>
          <w:rStyle w:val="FootnoteReference"/>
        </w:rPr>
        <w:footnoteRef/>
      </w:r>
      <w:r>
        <w:t xml:space="preserve"> Energy Independence and Security Act of 2007. </w:t>
      </w:r>
      <w:hyperlink r:id="rId4" w:history="1">
        <w:r>
          <w:rPr>
            <w:rStyle w:val="Hyperlink1"/>
          </w:rPr>
          <w:t>https://www.govinfo.gov/content/pkg/PLAW-110publ140/pdf/PLAW-110publ140.pdf</w:t>
        </w:r>
      </w:hyperlink>
      <w:r>
        <w:t xml:space="preserve">. </w:t>
      </w:r>
    </w:p>
  </w:footnote>
  <w:footnote w:id="12">
    <w:p w14:paraId="047E7FFD" w14:textId="77777777" w:rsidR="004A6397" w:rsidRDefault="004A6397" w:rsidP="00F12DAA">
      <w:pPr>
        <w:pStyle w:val="Footnote"/>
        <w:ind w:left="270" w:hanging="270"/>
      </w:pPr>
      <w:r>
        <w:rPr>
          <w:rStyle w:val="FootnoteReference"/>
        </w:rPr>
        <w:footnoteRef/>
      </w:r>
      <w:r>
        <w:t xml:space="preserve"> Changes to the DOE Federal standards for electronic ballasts effective November 2014 met both the CEE performance specification and the NEMA Premium requirements, so CEE discontinued their specification and qualifying product lists. A legacy ballast list from January 2015 is still available.</w:t>
      </w:r>
    </w:p>
  </w:footnote>
  <w:footnote w:id="13">
    <w:p w14:paraId="0400C197" w14:textId="77777777" w:rsidR="004A6397" w:rsidRPr="00A30C9D" w:rsidRDefault="004A6397" w:rsidP="00F12DAA">
      <w:pPr>
        <w:pStyle w:val="Footnotesover10"/>
      </w:pPr>
      <w:r w:rsidRPr="00DE52EA">
        <w:rPr>
          <w:rStyle w:val="FootnoteReference"/>
        </w:rPr>
        <w:footnoteRef/>
      </w:r>
      <w:r w:rsidRPr="00A30C9D">
        <w:t xml:space="preserve"> For non-operating fixtures, the baseline demand may be adjusted by using values from the Standard Wattage Table. The number of non-operating fixtures will be limited to 10% of the total fixture count per facility. </w:t>
      </w:r>
    </w:p>
  </w:footnote>
  <w:footnote w:id="14">
    <w:p w14:paraId="2C0F6592" w14:textId="77777777" w:rsidR="004A6397" w:rsidRPr="00DE52EA" w:rsidRDefault="004A6397" w:rsidP="00F12DAA">
      <w:pPr>
        <w:pStyle w:val="Footnotesover10"/>
      </w:pPr>
      <w:r w:rsidRPr="00DE52EA">
        <w:rPr>
          <w:rStyle w:val="FootnoteReference"/>
        </w:rPr>
        <w:footnoteRef/>
      </w:r>
      <w:r>
        <w:t xml:space="preserve"> </w:t>
      </w:r>
      <w:r w:rsidRPr="00DE52EA">
        <w:t xml:space="preserve">The energy and demand savings calculations should also account for lighting controls that are present on existing lighting systems. The EAF and PAF factors in the Lighting Controls measure section should be used for these calculations to adjust the deemed hours and coincidence factors on the </w:t>
      </w:r>
      <w:r>
        <w:t>pre s</w:t>
      </w:r>
      <w:r w:rsidRPr="00DE52EA">
        <w:t>ide of the equations. Savings for controls installed on new fixtures are accounted for in the Lighting Controls measure.</w:t>
      </w:r>
    </w:p>
  </w:footnote>
  <w:footnote w:id="15">
    <w:p w14:paraId="65B84FDA" w14:textId="77777777" w:rsidR="004A6397" w:rsidRDefault="004A6397" w:rsidP="00F12DAA">
      <w:pPr>
        <w:pStyle w:val="FootnoteText"/>
        <w:ind w:left="270" w:hanging="270"/>
      </w:pPr>
      <w:r>
        <w:rPr>
          <w:rStyle w:val="FootnoteReference"/>
        </w:rPr>
        <w:footnoteRef/>
      </w:r>
      <w:r>
        <w:t xml:space="preserve"> Installed fixture wattage for fixtures defined by DLC as having “field-adjustable light output capability under the product features tab should be reported at the “default,” or maximum lumen output, setting. These fixtures may also utilize the Institutional Tuning control type. Field adjustments should be tracked in project inventories and verified with lumen measurements conducted during field inspections.</w:t>
      </w:r>
    </w:p>
  </w:footnote>
  <w:footnote w:id="16">
    <w:p w14:paraId="6ADC58C7" w14:textId="77777777" w:rsidR="004A6397" w:rsidRDefault="004A6397" w:rsidP="00F12DAA">
      <w:pPr>
        <w:pStyle w:val="Footnoteover10"/>
        <w:ind w:left="270" w:hanging="270"/>
      </w:pPr>
      <w:r>
        <w:rPr>
          <w:rStyle w:val="FootnoteReference"/>
        </w:rPr>
        <w:footnoteRef/>
      </w:r>
      <w:r>
        <w:t xml:space="preserve"> Frontier Associates </w:t>
      </w:r>
      <w:r w:rsidRPr="009C42C1">
        <w:rPr>
          <w:i/>
        </w:rPr>
        <w:t>Lighting Survey Form</w:t>
      </w:r>
      <w:r>
        <w:t xml:space="preserve">, </w:t>
      </w:r>
      <w:r w:rsidRPr="009C42C1">
        <w:rPr>
          <w:i/>
        </w:rPr>
        <w:t xml:space="preserve">Fixture </w:t>
      </w:r>
      <w:r>
        <w:rPr>
          <w:i/>
        </w:rPr>
        <w:t xml:space="preserve">Codes </w:t>
      </w:r>
      <w:r>
        <w:t xml:space="preserve">tab: </w:t>
      </w:r>
      <w:hyperlink r:id="rId5" w:history="1">
        <w:r>
          <w:rPr>
            <w:rStyle w:val="Hyperlink1"/>
          </w:rPr>
          <w:t>http://texasefficiency.com/index.php/regulatory-filings/lighting</w:t>
        </w:r>
      </w:hyperlink>
      <w:r>
        <w:t>.</w:t>
      </w:r>
    </w:p>
  </w:footnote>
  <w:footnote w:id="17">
    <w:p w14:paraId="2246AA6E" w14:textId="77777777" w:rsidR="004A6397" w:rsidRDefault="004A6397" w:rsidP="00F12DAA">
      <w:pPr>
        <w:pStyle w:val="Footnoteover10"/>
      </w:pPr>
      <w:r>
        <w:rPr>
          <w:rStyle w:val="FootnoteReference"/>
        </w:rPr>
        <w:footnoteRef/>
      </w:r>
      <w:r>
        <w:t xml:space="preserve"> IECC 2015 Table C405.4.2(1) and</w:t>
      </w:r>
      <w:r w:rsidRPr="00072E08">
        <w:t xml:space="preserve"> </w:t>
      </w:r>
      <w:r>
        <w:t>ANSI/ASHRAE/IESNA Standard 90.1-2013 Table 9.5.1.</w:t>
      </w:r>
    </w:p>
  </w:footnote>
  <w:footnote w:id="18">
    <w:p w14:paraId="0C04F33D" w14:textId="77777777" w:rsidR="004A6397" w:rsidRDefault="004A6397" w:rsidP="00F12DAA">
      <w:pPr>
        <w:pStyle w:val="Footnotesover10"/>
      </w:pPr>
      <w:r>
        <w:rPr>
          <w:rStyle w:val="FootnoteReference"/>
        </w:rPr>
        <w:footnoteRef/>
      </w:r>
      <w:r>
        <w:t xml:space="preserve"> IECC 2015 Table C405.5.1(2) and ANSI/ASHRAE/IESNA Standard 90.1-2013 Table 9.4.2-2. Differences between the two standards are noted.</w:t>
      </w:r>
    </w:p>
  </w:footnote>
  <w:footnote w:id="19">
    <w:p w14:paraId="34F42442" w14:textId="77777777" w:rsidR="004A6397" w:rsidRPr="00D5668A" w:rsidRDefault="004A6397" w:rsidP="00F12DAA">
      <w:pPr>
        <w:pStyle w:val="Footnotesover10"/>
      </w:pPr>
      <w:r>
        <w:rPr>
          <w:rStyle w:val="FootnoteReference"/>
        </w:rPr>
        <w:footnoteRef/>
      </w:r>
      <w:r>
        <w:t xml:space="preserve"> In June 2016, the Texas Comptroller issued a state certification letter adopting ASHRAE 90.1-2013 as the energy code for state buildings while the Commercial building code remains IECC 2015. State-funded buildings are required to submit SECO compliance certificates as part of the NC/Renovation process. More details can be found at the Comptroller website: </w:t>
      </w:r>
      <w:hyperlink r:id="rId6" w:history="1">
        <w:r w:rsidRPr="003E642A">
          <w:rPr>
            <w:rStyle w:val="Hyperlink1"/>
          </w:rPr>
          <w:t>https://comptroller.texas.gov/programs/seco/code/state-funded.php</w:t>
        </w:r>
      </w:hyperlink>
      <w:r w:rsidRPr="004A6397">
        <w:rPr>
          <w:rStyle w:val="Hyperlink1"/>
          <w:color w:val="auto"/>
          <w:u w:val="none"/>
        </w:rPr>
        <w:t>. This space type is missing from the IECC 2015 LPD table, but the TRM authorizes the use of these LPDs for non-state-funded buildings.</w:t>
      </w:r>
      <w:r w:rsidRPr="003A52DD">
        <w:rPr>
          <w:rStyle w:val="Hyperlink1"/>
          <w:color w:val="auto"/>
        </w:rPr>
        <w:t xml:space="preserve"> </w:t>
      </w:r>
    </w:p>
  </w:footnote>
  <w:footnote w:id="20">
    <w:p w14:paraId="151FBB31" w14:textId="77777777" w:rsidR="004A6397" w:rsidRDefault="004A6397" w:rsidP="00F12DAA">
      <w:pPr>
        <w:pStyle w:val="Footnotesover10"/>
      </w:pPr>
      <w:r>
        <w:rPr>
          <w:rStyle w:val="FootnoteReference"/>
        </w:rPr>
        <w:footnoteRef/>
      </w:r>
      <w:r>
        <w:t xml:space="preserve"> Ibid.</w:t>
      </w:r>
    </w:p>
  </w:footnote>
  <w:footnote w:id="21">
    <w:p w14:paraId="7D5CF7A7" w14:textId="77777777" w:rsidR="004A6397" w:rsidRDefault="004A6397" w:rsidP="00F12DAA">
      <w:pPr>
        <w:pStyle w:val="Footnotesover10"/>
      </w:pPr>
      <w:r>
        <w:rPr>
          <w:rStyle w:val="FootnoteReference"/>
        </w:rPr>
        <w:footnoteRef/>
      </w:r>
      <w:r>
        <w:t xml:space="preserve"> ASHRAE 90.1-2013 reflects a higher baseline. The TRM specifies the higher, more conservative, baseline to allow the same LPD to apply to all buildings, regardless of whether they are state-funded.</w:t>
      </w:r>
    </w:p>
  </w:footnote>
  <w:footnote w:id="22">
    <w:p w14:paraId="63C90E33" w14:textId="15828380" w:rsidR="004A6397" w:rsidRDefault="004A6397">
      <w:pPr>
        <w:pStyle w:val="FootnoteText"/>
      </w:pPr>
      <w:ins w:id="351" w:author="Derek Neumann" w:date="2020-07-14T17:40:00Z">
        <w:r>
          <w:rPr>
            <w:rStyle w:val="FootnoteReference"/>
          </w:rPr>
          <w:footnoteRef/>
        </w:r>
        <w:r>
          <w:t xml:space="preserve"> Based on product review of LED replacement high-bay and corn lamp </w:t>
        </w:r>
      </w:ins>
      <w:ins w:id="352" w:author="Derek Neumann" w:date="2020-07-14T17:41:00Z">
        <w:r>
          <w:t>equivalent wattages.</w:t>
        </w:r>
      </w:ins>
    </w:p>
  </w:footnote>
  <w:footnote w:id="23">
    <w:p w14:paraId="7295ABFD" w14:textId="77777777" w:rsidR="004A6397" w:rsidRDefault="004A6397" w:rsidP="00F12DAA">
      <w:pPr>
        <w:pStyle w:val="Footnotesover10"/>
      </w:pPr>
      <w:r>
        <w:rPr>
          <w:rStyle w:val="FootnoteReference"/>
        </w:rPr>
        <w:footnoteRef/>
      </w:r>
      <w:r>
        <w:t xml:space="preserve"> DOE-EIA Commercial Building Energy Consumption Survey.</w:t>
      </w:r>
    </w:p>
  </w:footnote>
  <w:footnote w:id="24">
    <w:p w14:paraId="72F3FF85" w14:textId="77777777" w:rsidR="004A6397" w:rsidRDefault="004A6397" w:rsidP="00F12DAA">
      <w:pPr>
        <w:pStyle w:val="Footnoteover10"/>
      </w:pPr>
      <w:r>
        <w:rPr>
          <w:rStyle w:val="FootnoteReference"/>
        </w:rPr>
        <w:footnoteRef/>
      </w:r>
      <w:r>
        <w:t xml:space="preserve"> Principal Building Activities are based on sub-categories from 2003 CBECS questionnaire.</w:t>
      </w:r>
    </w:p>
  </w:footnote>
  <w:footnote w:id="25">
    <w:p w14:paraId="159E7FD7" w14:textId="77777777" w:rsidR="004A6397" w:rsidRDefault="004A6397" w:rsidP="00F12DAA">
      <w:pPr>
        <w:pStyle w:val="FootnoteText"/>
      </w:pPr>
      <w:r>
        <w:rPr>
          <w:rStyle w:val="FootnoteReference"/>
        </w:rPr>
        <w:footnoteRef/>
      </w:r>
      <w:r>
        <w:t xml:space="preserve"> Assuming a partial summer session in June with no summer session in July.</w:t>
      </w:r>
    </w:p>
  </w:footnote>
  <w:footnote w:id="26">
    <w:p w14:paraId="7C9B0B95" w14:textId="77777777" w:rsidR="004A6397" w:rsidRDefault="004A6397" w:rsidP="00F12DAA">
      <w:pPr>
        <w:pStyle w:val="FootnoteText"/>
      </w:pPr>
      <w:r>
        <w:rPr>
          <w:rStyle w:val="FootnoteReference"/>
        </w:rPr>
        <w:footnoteRef/>
      </w:r>
      <w:r>
        <w:t xml:space="preserve"> “2015 U.S. Lighting Market Characterization”, U.S. Department of Energy. November 2017. Value derived by multiplying average daily operating hours from Table 2-30 by 365.25 hours/year.</w:t>
      </w:r>
    </w:p>
  </w:footnote>
  <w:footnote w:id="27">
    <w:p w14:paraId="631840F9" w14:textId="77777777" w:rsidR="004A6397" w:rsidRDefault="004A6397" w:rsidP="00F12DAA">
      <w:pPr>
        <w:pStyle w:val="FootnoteText"/>
      </w:pPr>
      <w:r>
        <w:rPr>
          <w:rStyle w:val="FootnoteReference"/>
        </w:rPr>
        <w:footnoteRef/>
      </w:r>
      <w:r>
        <w:t xml:space="preserve"> Ibid.</w:t>
      </w:r>
    </w:p>
  </w:footnote>
  <w:footnote w:id="28">
    <w:p w14:paraId="34817563" w14:textId="7AE8F003" w:rsidR="004A6397" w:rsidRDefault="004A6397" w:rsidP="00F12DAA">
      <w:pPr>
        <w:pStyle w:val="FootnoteText"/>
      </w:pPr>
      <w:r>
        <w:rPr>
          <w:rStyle w:val="FootnoteReference"/>
        </w:rPr>
        <w:footnoteRef/>
      </w:r>
      <w:r>
        <w:t xml:space="preserve"> This space type refers to fixtures controlled either by photocells or by timers operating on a dusk-to-dawn schedule.</w:t>
      </w:r>
      <w:ins w:id="447" w:author="Derek Neumann" w:date="2020-07-20T18:20:00Z">
        <w:r>
          <w:t xml:space="preserve"> </w:t>
        </w:r>
      </w:ins>
      <w:ins w:id="448" w:author="Derek Neumann" w:date="2020-07-20T18:24:00Z">
        <w:r>
          <w:t>Calculate</w:t>
        </w:r>
      </w:ins>
      <w:ins w:id="449" w:author="Derek Neumann" w:date="2020-07-20T18:23:00Z">
        <w:r>
          <w:t>d</w:t>
        </w:r>
      </w:ins>
      <w:ins w:id="450" w:author="Derek Neumann" w:date="2020-07-20T18:20:00Z">
        <w:r>
          <w:t xml:space="preserve"> based on average </w:t>
        </w:r>
      </w:ins>
      <w:ins w:id="451" w:author="Derek Neumann" w:date="2020-07-20T18:21:00Z">
        <w:r>
          <w:t xml:space="preserve">dark hours </w:t>
        </w:r>
      </w:ins>
      <w:ins w:id="452" w:author="Derek Neumann" w:date="2020-07-20T18:24:00Z">
        <w:r>
          <w:t xml:space="preserve">for Amarillo (northernmost) and Corpus Christi (southernmost) climate zones </w:t>
        </w:r>
      </w:ins>
      <w:ins w:id="453" w:author="Derek Neumann" w:date="2020-07-20T18:21:00Z">
        <w:r>
          <w:t>from</w:t>
        </w:r>
      </w:ins>
      <w:ins w:id="454" w:author="Derek Neumann" w:date="2020-07-20T18:20:00Z">
        <w:r>
          <w:t xml:space="preserve"> sunrise to sunset </w:t>
        </w:r>
      </w:ins>
      <w:ins w:id="455" w:author="Derek Neumann" w:date="2020-07-20T18:23:00Z">
        <w:r>
          <w:t>excluding ½ of civil twilight period</w:t>
        </w:r>
      </w:ins>
      <w:ins w:id="456" w:author="Derek Neumann" w:date="2020-07-20T18:27:00Z">
        <w:r>
          <w:t xml:space="preserve">. </w:t>
        </w:r>
      </w:ins>
      <w:ins w:id="457" w:author="Derek Neumann" w:date="2020-07-20T18:28:00Z">
        <w:r>
          <w:fldChar w:fldCharType="begin"/>
        </w:r>
        <w:r>
          <w:instrText xml:space="preserve"> HYPERLINK "https://www.timeanddate.com/sun/" </w:instrText>
        </w:r>
        <w:r>
          <w:fldChar w:fldCharType="separate"/>
        </w:r>
        <w:r>
          <w:rPr>
            <w:rStyle w:val="Hyperlink"/>
          </w:rPr>
          <w:t>https://www.timeanddate.com/sun/</w:t>
        </w:r>
        <w:r>
          <w:fldChar w:fldCharType="end"/>
        </w:r>
        <w:r>
          <w:t xml:space="preserve">. Note: </w:t>
        </w:r>
      </w:ins>
      <w:ins w:id="458" w:author="Derek Neumann" w:date="2020-07-20T18:32:00Z">
        <w:r>
          <w:t>pending</w:t>
        </w:r>
      </w:ins>
      <w:ins w:id="459" w:author="Derek Neumann" w:date="2020-07-20T18:30:00Z">
        <w:r>
          <w:t xml:space="preserve"> update to </w:t>
        </w:r>
      </w:ins>
      <w:ins w:id="460" w:author="Derek Neumann" w:date="2020-07-20T18:32:00Z">
        <w:r>
          <w:t xml:space="preserve">US Naval Observatory annual data once website maintenance has completed. </w:t>
        </w:r>
        <w:r>
          <w:fldChar w:fldCharType="begin"/>
        </w:r>
        <w:r>
          <w:instrText xml:space="preserve"> HYPERLINK "http://aa.usno.navy.mil/data/docs/RS_OneYear.php" </w:instrText>
        </w:r>
        <w:r>
          <w:fldChar w:fldCharType="separate"/>
        </w:r>
        <w:r>
          <w:rPr>
            <w:rStyle w:val="Hyperlink"/>
          </w:rPr>
          <w:t>http://aa.usno.navy.mil/data/docs/RS_OneYear.php</w:t>
        </w:r>
        <w:r>
          <w:fldChar w:fldCharType="end"/>
        </w:r>
        <w:r>
          <w:t xml:space="preserve">. </w:t>
        </w:r>
      </w:ins>
    </w:p>
  </w:footnote>
  <w:footnote w:id="29">
    <w:p w14:paraId="65812424" w14:textId="77777777" w:rsidR="004A6397" w:rsidRDefault="004A6397" w:rsidP="00F12DAA">
      <w:pPr>
        <w:pStyle w:val="FootnoteText"/>
      </w:pPr>
      <w:r>
        <w:rPr>
          <w:rStyle w:val="FootnoteReference"/>
        </w:rPr>
        <w:footnoteRef/>
      </w:r>
      <w:r>
        <w:t xml:space="preserve"> This space type refers to fixtures controlled by timers operating on a less than dusk-to-dawn schedule.</w:t>
      </w:r>
    </w:p>
  </w:footnote>
  <w:footnote w:id="30">
    <w:p w14:paraId="2654565E" w14:textId="77777777" w:rsidR="004A6397" w:rsidRDefault="004A6397" w:rsidP="00F12DAA">
      <w:pPr>
        <w:pStyle w:val="FootnoteText"/>
      </w:pPr>
      <w:r>
        <w:rPr>
          <w:rStyle w:val="FootnoteReference"/>
        </w:rPr>
        <w:footnoteRef/>
      </w:r>
      <w:r>
        <w:t xml:space="preserve"> Assuming a partial summer session in June with no summer session in July.</w:t>
      </w:r>
    </w:p>
  </w:footnote>
  <w:footnote w:id="31">
    <w:p w14:paraId="0C820D19" w14:textId="77777777" w:rsidR="004A6397" w:rsidRDefault="004A6397" w:rsidP="00F12DAA">
      <w:pPr>
        <w:pStyle w:val="FootnoteText"/>
      </w:pPr>
      <w:r>
        <w:rPr>
          <w:rStyle w:val="FootnoteReference"/>
        </w:rPr>
        <w:footnoteRef/>
      </w:r>
      <w:r>
        <w:t xml:space="preserve"> This space type refers to fixtures controlled either by photocells or by timers operating on a dusk-to-dawn schedule.</w:t>
      </w:r>
    </w:p>
  </w:footnote>
  <w:footnote w:id="32">
    <w:p w14:paraId="743D2D5A" w14:textId="77777777" w:rsidR="004A6397" w:rsidRDefault="004A6397" w:rsidP="00F12DAA">
      <w:pPr>
        <w:pStyle w:val="FootnoteText"/>
      </w:pPr>
      <w:r>
        <w:rPr>
          <w:rStyle w:val="FootnoteReference"/>
        </w:rPr>
        <w:footnoteRef/>
      </w:r>
      <w:r>
        <w:t xml:space="preserve"> This space type refers to fixtures controlled by timers operating on a less than dusk-to-dawn schedule.</w:t>
      </w:r>
    </w:p>
  </w:footnote>
  <w:footnote w:id="33">
    <w:p w14:paraId="6A01DB84" w14:textId="77777777" w:rsidR="004A6397" w:rsidRPr="00321BA9" w:rsidRDefault="004A6397" w:rsidP="00F12DAA">
      <w:pPr>
        <w:pStyle w:val="FootnoteText"/>
        <w:ind w:left="144" w:hanging="144"/>
      </w:pPr>
      <w:r w:rsidRPr="00321BA9">
        <w:rPr>
          <w:rStyle w:val="FootnoteReference"/>
        </w:rPr>
        <w:footnoteRef/>
      </w:r>
      <w:r w:rsidRPr="00321BA9">
        <w:t xml:space="preserve"> </w:t>
      </w:r>
      <w:r w:rsidRPr="00B93CEB">
        <w:rPr>
          <w:i/>
        </w:rPr>
        <w:t>Annual Statewide Portfolio Report for Program Year 2013 – Volume I</w:t>
      </w:r>
      <w:r w:rsidRPr="00321BA9">
        <w:t xml:space="preserve">. Prepared for the Public Utility Commission of Texas. October 6, 2014. </w:t>
      </w:r>
    </w:p>
  </w:footnote>
  <w:footnote w:id="34">
    <w:p w14:paraId="644F40AD" w14:textId="77777777" w:rsidR="004A6397" w:rsidRDefault="004A6397" w:rsidP="00F12DAA">
      <w:pPr>
        <w:pStyle w:val="FootnoteText"/>
        <w:ind w:left="144" w:hanging="144"/>
      </w:pPr>
      <w:r w:rsidRPr="00321BA9">
        <w:rPr>
          <w:rStyle w:val="FootnoteReference"/>
        </w:rPr>
        <w:footnoteRef/>
      </w:r>
      <w:r>
        <w:t xml:space="preserve"> </w:t>
      </w:r>
      <w:r w:rsidRPr="00321BA9">
        <w:t>More information on how these values were created can be found in PUCT Docket #39146.</w:t>
      </w:r>
    </w:p>
  </w:footnote>
  <w:footnote w:id="35">
    <w:p w14:paraId="4F711200" w14:textId="77777777" w:rsidR="004A6397" w:rsidRDefault="004A6397" w:rsidP="00F12DAA">
      <w:pPr>
        <w:pStyle w:val="Footnoteover10"/>
      </w:pPr>
      <w:r>
        <w:rPr>
          <w:rStyle w:val="FootnoteReference"/>
        </w:rPr>
        <w:footnoteRef/>
      </w:r>
      <w:r>
        <w:t xml:space="preserve"> PUCT Docket 39146. Table 7 (page 17) and Table 12 (page 24).</w:t>
      </w:r>
    </w:p>
  </w:footnote>
  <w:footnote w:id="36">
    <w:p w14:paraId="3FCC6C15" w14:textId="77777777" w:rsidR="004A6397" w:rsidRDefault="004A6397" w:rsidP="00F12DAA">
      <w:pPr>
        <w:pStyle w:val="FootnoteText"/>
      </w:pPr>
      <w:r>
        <w:rPr>
          <w:rStyle w:val="FootnoteReference"/>
        </w:rPr>
        <w:footnoteRef/>
      </w:r>
      <w:r>
        <w:t xml:space="preserve"> These factors are only applicable for projects in climate zones 1 and 5. They are derived by taking a ratio of total HVAC energy use for spaces with evaporative and refrigerated cooling then applying that ratio against the IEF factors specified for refrigerated air.</w:t>
      </w:r>
    </w:p>
  </w:footnote>
  <w:footnote w:id="37">
    <w:p w14:paraId="205B328E" w14:textId="77777777" w:rsidR="004A6397" w:rsidRDefault="004A6397" w:rsidP="00F12DAA">
      <w:pPr>
        <w:pStyle w:val="FootnoteText"/>
      </w:pPr>
      <w:r>
        <w:rPr>
          <w:rStyle w:val="FootnoteReference"/>
        </w:rPr>
        <w:footnoteRef/>
      </w:r>
      <w:r>
        <w:t xml:space="preserve"> 2012 Commercial Building Energy Consumption Survey (CBECS). </w:t>
      </w:r>
      <w:hyperlink r:id="rId7" w:history="1">
        <w:r>
          <w:rPr>
            <w:rStyle w:val="Hyperlink1"/>
          </w:rPr>
          <w:t>https://www.eia.gov/consumption/commercial/</w:t>
        </w:r>
      </w:hyperlink>
      <w:r>
        <w:t>. 2018 version not available until mid-2020.</w:t>
      </w:r>
    </w:p>
  </w:footnote>
  <w:footnote w:id="38">
    <w:p w14:paraId="65AF2BA7" w14:textId="77777777" w:rsidR="004A6397" w:rsidRDefault="004A6397" w:rsidP="00F12DAA">
      <w:pPr>
        <w:pStyle w:val="FootnoteText"/>
      </w:pPr>
      <w:r>
        <w:rPr>
          <w:rStyle w:val="FootnoteReference"/>
        </w:rPr>
        <w:footnoteRef/>
      </w:r>
      <w:r>
        <w:t xml:space="preserve"> 2014 Manufacturing Energy Consumption Survey (MECS). </w:t>
      </w:r>
      <w:hyperlink r:id="rId8" w:history="1">
        <w:r>
          <w:rPr>
            <w:rStyle w:val="Hyperlink1"/>
          </w:rPr>
          <w:t>https://www.eia.gov/consumption/manufacturing/</w:t>
        </w:r>
      </w:hyperlink>
      <w:r>
        <w:t xml:space="preserve">. </w:t>
      </w:r>
    </w:p>
  </w:footnote>
  <w:footnote w:id="39">
    <w:p w14:paraId="0C2A9D1B" w14:textId="77777777" w:rsidR="004A6397" w:rsidRDefault="004A6397" w:rsidP="00F12DAA">
      <w:pPr>
        <w:pStyle w:val="FootnoteText"/>
      </w:pPr>
      <w:r>
        <w:rPr>
          <w:rStyle w:val="FootnoteReference"/>
        </w:rPr>
        <w:footnoteRef/>
      </w:r>
      <w:r>
        <w:t xml:space="preserve"> 2015 U.S. Lighting Market Characterization, Department of Energy. November 2017. </w:t>
      </w:r>
      <w:hyperlink r:id="rId9" w:history="1">
        <w:r>
          <w:rPr>
            <w:rStyle w:val="Hyperlink1"/>
          </w:rPr>
          <w:t>https://www.energy.gov/sites/prod/files/2017/12/f46/lmc2015_nov17.pdf</w:t>
        </w:r>
      </w:hyperlink>
      <w:r>
        <w:t xml:space="preserve">. </w:t>
      </w:r>
    </w:p>
  </w:footnote>
  <w:footnote w:id="40">
    <w:p w14:paraId="59D9DCD0" w14:textId="77777777" w:rsidR="004A6397" w:rsidRDefault="004A6397" w:rsidP="00F12DAA">
      <w:pPr>
        <w:pStyle w:val="Footnoteover10"/>
      </w:pPr>
      <w:r>
        <w:rPr>
          <w:rStyle w:val="FootnoteReference"/>
        </w:rPr>
        <w:footnoteRef/>
      </w:r>
      <w:r>
        <w:t xml:space="preserve"> 2012 CBECS and 2014 MECS.</w:t>
      </w:r>
    </w:p>
  </w:footnote>
  <w:footnote w:id="41">
    <w:p w14:paraId="6838EA45" w14:textId="51D6B107" w:rsidR="004A6397" w:rsidRDefault="004A6397">
      <w:pPr>
        <w:pStyle w:val="FootnoteText"/>
      </w:pPr>
      <w:ins w:id="507" w:author="Derek Neumann" w:date="2020-08-06T16:39:00Z">
        <w:r>
          <w:rPr>
            <w:rStyle w:val="FootnoteReference"/>
          </w:rPr>
          <w:footnoteRef/>
        </w:r>
        <w:r>
          <w:t xml:space="preserve"> </w:t>
        </w:r>
      </w:ins>
      <w:ins w:id="508" w:author="Derek Neumann" w:date="2020-08-06T16:41:00Z">
        <w:r>
          <w:t>Weighting assumptions: 1</w:t>
        </w:r>
      </w:ins>
      <w:ins w:id="509" w:author="Derek Neumann" w:date="2020-09-10T13:27:00Z">
        <w:r>
          <w:t>5</w:t>
        </w:r>
      </w:ins>
      <w:ins w:id="510" w:author="Derek Neumann" w:date="2020-08-06T16:41:00Z">
        <w:r>
          <w:t xml:space="preserve">% commercial, </w:t>
        </w:r>
      </w:ins>
      <w:ins w:id="511" w:author="Derek Neumann" w:date="2020-09-10T13:29:00Z">
        <w:r>
          <w:t>85</w:t>
        </w:r>
      </w:ins>
      <w:ins w:id="512" w:author="Derek Neumann" w:date="2020-08-06T16:41:00Z">
        <w:r>
          <w:t>% residential applications</w:t>
        </w:r>
      </w:ins>
      <w:ins w:id="513" w:author="Derek Neumann" w:date="2020-09-10T13:27:00Z">
        <w:r>
          <w:t xml:space="preserve"> based on</w:t>
        </w:r>
      </w:ins>
      <w:ins w:id="514" w:author="Derek Neumann" w:date="2020-09-10T13:28:00Z">
        <w:r>
          <w:t xml:space="preserve"> review of 2015 U.S. Lighting Market Characterization, Table 4.1.</w:t>
        </w:r>
      </w:ins>
      <w:ins w:id="515" w:author="Derek Neumann" w:date="2020-09-10T13:29:00Z">
        <w:r>
          <w:t xml:space="preserve"> Residential LEDs make up 80-84% of total </w:t>
        </w:r>
      </w:ins>
      <w:ins w:id="516" w:author="Derek Neumann" w:date="2020-09-10T13:30:00Z">
        <w:r>
          <w:t xml:space="preserve">general purpose and reflector </w:t>
        </w:r>
      </w:ins>
      <w:ins w:id="517" w:author="Derek Neumann" w:date="2020-09-10T13:29:00Z">
        <w:r>
          <w:t>lamp inventory</w:t>
        </w:r>
      </w:ins>
      <w:ins w:id="518" w:author="Derek Neumann" w:date="2020-09-10T13:34:00Z">
        <w:r>
          <w:t>, respectively</w:t>
        </w:r>
      </w:ins>
      <w:ins w:id="519" w:author="Derek Neumann" w:date="2020-09-10T13:29:00Z">
        <w:r>
          <w:t>.</w:t>
        </w:r>
      </w:ins>
      <w:ins w:id="520" w:author="Derek Neumann" w:date="2020-09-10T13:28:00Z">
        <w:r>
          <w:t xml:space="preserve"> </w:t>
        </w:r>
      </w:ins>
      <w:ins w:id="521" w:author="Derek Neumann" w:date="2020-09-10T13:29:00Z">
        <w:r>
          <w:fldChar w:fldCharType="begin"/>
        </w:r>
        <w:r>
          <w:instrText xml:space="preserve"> HYPERLINK "</w:instrText>
        </w:r>
      </w:ins>
      <w:ins w:id="522" w:author="Derek Neumann" w:date="2020-09-10T13:28:00Z">
        <w:r w:rsidRPr="00222F40">
          <w:instrText>https://www.energy.gov/sites/prod/files/2017/12/f46/lmc2015_nov17.pdf</w:instrText>
        </w:r>
      </w:ins>
      <w:ins w:id="523" w:author="Derek Neumann" w:date="2020-09-10T13:29:00Z">
        <w:r>
          <w:instrText xml:space="preserve">" </w:instrText>
        </w:r>
        <w:r>
          <w:fldChar w:fldCharType="separate"/>
        </w:r>
      </w:ins>
      <w:ins w:id="524" w:author="Derek Neumann" w:date="2020-09-10T13:28:00Z">
        <w:r w:rsidRPr="00B965CF">
          <w:rPr>
            <w:rStyle w:val="Hyperlink"/>
          </w:rPr>
          <w:t>https://www.energy.gov/sites/prod/files/2017/12/f46/lmc2015_nov17.pdf</w:t>
        </w:r>
      </w:ins>
      <w:ins w:id="525" w:author="Derek Neumann" w:date="2020-09-10T13:29:00Z">
        <w:r>
          <w:fldChar w:fldCharType="end"/>
        </w:r>
        <w:r>
          <w:t xml:space="preserve">. </w:t>
        </w:r>
      </w:ins>
    </w:p>
  </w:footnote>
  <w:footnote w:id="42">
    <w:p w14:paraId="6DEDA935" w14:textId="2B33E910" w:rsidR="004A6397" w:rsidRDefault="004A6397">
      <w:pPr>
        <w:pStyle w:val="FootnoteText"/>
      </w:pPr>
      <w:ins w:id="553" w:author="Derek Neumann" w:date="2020-08-06T16:39:00Z">
        <w:r>
          <w:rPr>
            <w:rStyle w:val="FootnoteReference"/>
          </w:rPr>
          <w:footnoteRef/>
        </w:r>
        <w:r>
          <w:t xml:space="preserve"> </w:t>
        </w:r>
      </w:ins>
      <w:ins w:id="554" w:author="Derek Neumann" w:date="2020-09-10T13:28:00Z">
        <w:r>
          <w:t>Ibid.</w:t>
        </w:r>
      </w:ins>
    </w:p>
  </w:footnote>
  <w:footnote w:id="43">
    <w:p w14:paraId="15F906C2" w14:textId="77777777" w:rsidR="004A6397" w:rsidRDefault="004A6397" w:rsidP="00F12DAA">
      <w:pPr>
        <w:pStyle w:val="FootnoteText"/>
      </w:pPr>
      <w:r>
        <w:rPr>
          <w:rStyle w:val="FootnoteReference"/>
        </w:rPr>
        <w:footnoteRef/>
      </w:r>
      <w:r>
        <w:t xml:space="preserve"> ENERGY STAR</w:t>
      </w:r>
      <w:r w:rsidRPr="00F13B96">
        <w:rPr>
          <w:vertAlign w:val="superscript"/>
        </w:rPr>
        <w:t>®</w:t>
      </w:r>
      <w:r>
        <w:t xml:space="preserve"> Lamp Center Beam Intensity Benchmark Tool. Revised September 2016. </w:t>
      </w:r>
      <w:hyperlink r:id="rId10" w:history="1">
        <w:r>
          <w:rPr>
            <w:rStyle w:val="Hyperlink1"/>
          </w:rPr>
          <w:t>https://www.energystar.gov/products/spec/lamps_specification_version_2_0_pd</w:t>
        </w:r>
      </w:hyperlink>
      <w:r>
        <w:t xml:space="preserve">. </w:t>
      </w:r>
    </w:p>
  </w:footnote>
  <w:footnote w:id="44">
    <w:p w14:paraId="0D85093C" w14:textId="77777777" w:rsidR="004A6397" w:rsidRDefault="004A6397" w:rsidP="00F12DAA">
      <w:pPr>
        <w:pStyle w:val="FootnoteText"/>
      </w:pPr>
      <w:r>
        <w:rPr>
          <w:rStyle w:val="FootnoteReference"/>
        </w:rPr>
        <w:footnoteRef/>
      </w:r>
      <w:r>
        <w:t xml:space="preserve"> ENERGY STAR</w:t>
      </w:r>
      <w:r w:rsidRPr="00F13B96">
        <w:rPr>
          <w:vertAlign w:val="superscript"/>
        </w:rPr>
        <w:t>®</w:t>
      </w:r>
      <w:r>
        <w:t xml:space="preserve"> Light Bulbs Product Finder: </w:t>
      </w:r>
      <w:hyperlink r:id="rId11" w:history="1">
        <w:r>
          <w:rPr>
            <w:rStyle w:val="Hyperlink1"/>
          </w:rPr>
          <w:t>https://www.energystar.gov/productfinder/product/certified-light-bulbs/results</w:t>
        </w:r>
      </w:hyperlink>
      <w:r>
        <w:t xml:space="preserve">. </w:t>
      </w:r>
    </w:p>
  </w:footnote>
  <w:footnote w:id="45">
    <w:p w14:paraId="43C00496" w14:textId="77777777" w:rsidR="004A6397" w:rsidRDefault="004A6397" w:rsidP="00F12DAA">
      <w:pPr>
        <w:pStyle w:val="FootnoteText"/>
      </w:pPr>
      <w:r>
        <w:rPr>
          <w:rStyle w:val="FootnoteReference"/>
        </w:rPr>
        <w:footnoteRef/>
      </w:r>
      <w:r>
        <w:t xml:space="preserve"> Ibid.</w:t>
      </w:r>
    </w:p>
  </w:footnote>
  <w:footnote w:id="46">
    <w:p w14:paraId="387CB467" w14:textId="77777777" w:rsidR="004A6397" w:rsidRDefault="004A6397" w:rsidP="00F12DAA">
      <w:pPr>
        <w:pStyle w:val="Footnoteover10"/>
      </w:pPr>
      <w:r>
        <w:rPr>
          <w:rStyle w:val="FootnoteReference"/>
        </w:rPr>
        <w:footnoteRef/>
      </w:r>
      <w:r>
        <w:t xml:space="preserve"> ENERGY STAR</w:t>
      </w:r>
      <w:r w:rsidRPr="00F13B96">
        <w:rPr>
          <w:vertAlign w:val="superscript"/>
        </w:rPr>
        <w:t>®</w:t>
      </w:r>
      <w:r>
        <w:t xml:space="preserve"> Lamp Center Beam Intensity Benchmark Tool. Revised September 2016. </w:t>
      </w:r>
      <w:hyperlink r:id="rId12" w:history="1">
        <w:r>
          <w:rPr>
            <w:rStyle w:val="Hyperlink1"/>
          </w:rPr>
          <w:t>https://www.energystar.gov/products/spec/lamps_specification_version_2_0_pd</w:t>
        </w:r>
      </w:hyperlink>
      <w:r>
        <w:t>.</w:t>
      </w:r>
    </w:p>
  </w:footnote>
  <w:footnote w:id="47">
    <w:p w14:paraId="232198F4" w14:textId="77777777" w:rsidR="004A6397" w:rsidRDefault="004A6397" w:rsidP="00F12DAA">
      <w:pPr>
        <w:pStyle w:val="FootnoteText"/>
      </w:pPr>
      <w:r>
        <w:rPr>
          <w:rStyle w:val="FootnoteReference"/>
        </w:rPr>
        <w:footnoteRef/>
      </w:r>
      <w:r>
        <w:t xml:space="preserve"> ENERGY STAR</w:t>
      </w:r>
      <w:r w:rsidRPr="00F13B96">
        <w:rPr>
          <w:vertAlign w:val="superscript"/>
        </w:rPr>
        <w:t>®</w:t>
      </w:r>
      <w:r>
        <w:t xml:space="preserve"> Light Bulbs Qualified Product Listing. Accessed 7/23/2019. </w:t>
      </w:r>
      <w:hyperlink r:id="rId13" w:history="1">
        <w:r>
          <w:rPr>
            <w:rStyle w:val="Hyperlink1"/>
          </w:rPr>
          <w:t>https://www.energystar.gov/productfinder/product/certified-light-bulbs/results</w:t>
        </w:r>
      </w:hyperlink>
      <w:r>
        <w:t>.</w:t>
      </w:r>
    </w:p>
  </w:footnote>
  <w:footnote w:id="48">
    <w:p w14:paraId="5AF591B2" w14:textId="77777777" w:rsidR="004A6397" w:rsidRDefault="004A6397" w:rsidP="00F12DAA">
      <w:pPr>
        <w:pStyle w:val="Footnoteover10"/>
      </w:pPr>
      <w:r>
        <w:rPr>
          <w:rStyle w:val="FootnoteReference"/>
        </w:rPr>
        <w:footnoteRef/>
      </w:r>
      <w:r>
        <w:t xml:space="preserve"> PUCT Docket 36779.</w:t>
      </w:r>
    </w:p>
  </w:footnote>
  <w:footnote w:id="49">
    <w:p w14:paraId="19E33754" w14:textId="77777777" w:rsidR="004A6397" w:rsidRDefault="004A6397" w:rsidP="00F12DAA">
      <w:pPr>
        <w:pStyle w:val="Footnoteover10"/>
      </w:pPr>
      <w:r>
        <w:rPr>
          <w:rStyle w:val="FootnoteReference"/>
        </w:rPr>
        <w:footnoteRef/>
      </w:r>
      <w:r>
        <w:t xml:space="preserve"> PUCT Docket 38023.</w:t>
      </w:r>
    </w:p>
  </w:footnote>
  <w:footnote w:id="50">
    <w:p w14:paraId="5D52B712" w14:textId="057765F1" w:rsidR="004A6397" w:rsidRDefault="004A6397">
      <w:pPr>
        <w:pStyle w:val="FootnoteText"/>
      </w:pPr>
      <w:ins w:id="606" w:author="Derek Neumann" w:date="2020-07-15T14:56:00Z">
        <w:r>
          <w:rPr>
            <w:rStyle w:val="FootnoteReference"/>
          </w:rPr>
          <w:footnoteRef/>
        </w:r>
        <w:r>
          <w:t xml:space="preserve"> </w:t>
        </w:r>
      </w:ins>
      <w:ins w:id="607" w:author="Derek Neumann" w:date="2020-08-06T15:25:00Z">
        <w:r>
          <w:t xml:space="preserve">Based on review of new construction EULs claimed by Oncor and CenterPoint during the PY 2019 and 2020 weighted by </w:t>
        </w:r>
      </w:ins>
      <w:ins w:id="608" w:author="Derek Neumann" w:date="2020-08-06T15:26:00Z">
        <w:r>
          <w:t>energy savings</w:t>
        </w:r>
      </w:ins>
      <w:ins w:id="609" w:author="Derek Neumann" w:date="2020-08-06T15:25:00Z">
        <w:r>
          <w:t>.</w:t>
        </w:r>
      </w:ins>
    </w:p>
  </w:footnote>
  <w:footnote w:id="51">
    <w:p w14:paraId="00644864" w14:textId="6533BE11" w:rsidR="004A6397" w:rsidRDefault="004A6397">
      <w:pPr>
        <w:pStyle w:val="FootnoteText"/>
      </w:pPr>
      <w:ins w:id="614" w:author="Derek Neumann" w:date="2020-08-06T15:25:00Z">
        <w:r>
          <w:rPr>
            <w:rStyle w:val="FootnoteReference"/>
          </w:rPr>
          <w:footnoteRef/>
        </w:r>
        <w:r>
          <w:t xml:space="preserve"> Ibid</w:t>
        </w:r>
      </w:ins>
      <w:ins w:id="615" w:author="Derek Neumann" w:date="2020-08-06T15:26:00Z">
        <w:r>
          <w:t>.</w:t>
        </w:r>
      </w:ins>
    </w:p>
  </w:footnote>
  <w:footnote w:id="52">
    <w:p w14:paraId="3CCE46F1" w14:textId="77777777" w:rsidR="004A6397" w:rsidRDefault="004A6397" w:rsidP="00F12DAA">
      <w:pPr>
        <w:pStyle w:val="Footnoteover10"/>
      </w:pPr>
      <w:r>
        <w:rPr>
          <w:rStyle w:val="FootnoteReference"/>
        </w:rPr>
        <w:footnoteRef/>
      </w:r>
      <w:r>
        <w:t xml:space="preserve"> State-funded buildings are required to submit SECO compliance forms as part of the NC/renovation process. Buildings that submit SECO compliance forms are considered state-funded and must meet the provisions of ASHRAE 90.1-2013 rather than IECC 2015. Previous tables in this section present the alternative compliance values where they are encountered in the codes.</w:t>
      </w:r>
    </w:p>
  </w:footnote>
  <w:footnote w:id="53">
    <w:p w14:paraId="50845295" w14:textId="77777777" w:rsidR="004A6397" w:rsidRDefault="004A6397" w:rsidP="00F12DAA">
      <w:pPr>
        <w:pStyle w:val="Footnoteover10"/>
        <w:rPr>
          <w:del w:id="626" w:author="Derek Neumann" w:date="2020-07-15T15:10:00Z"/>
        </w:rPr>
      </w:pPr>
      <w:del w:id="627" w:author="Derek Neumann" w:date="2020-07-15T15:10:00Z">
        <w:r>
          <w:rPr>
            <w:rStyle w:val="FootnoteReference"/>
          </w:rPr>
          <w:footnoteRef/>
        </w:r>
        <w:r>
          <w:delText xml:space="preserve"> A “Lighting Controls” lighting measure group is also used in the tracking data summary, but it is only used to report savings for </w:delText>
        </w:r>
        <w:r w:rsidRPr="007B5143">
          <w:rPr>
            <w:i/>
          </w:rPr>
          <w:delText>rebated, eligible</w:delText>
        </w:r>
        <w:r>
          <w:delText xml:space="preserve"> lighting controls. The savings for lighting systems with non-eligible lighting controls should use the relevant lamp type lighting measure group.</w:delText>
        </w:r>
      </w:del>
    </w:p>
  </w:footnote>
  <w:footnote w:id="54">
    <w:p w14:paraId="7F60FF75" w14:textId="77777777" w:rsidR="004A6397" w:rsidRDefault="004A6397" w:rsidP="00F12DAA">
      <w:pPr>
        <w:pStyle w:val="Footnoteover10"/>
      </w:pPr>
      <w:r>
        <w:rPr>
          <w:rStyle w:val="FootnoteReference"/>
        </w:rPr>
        <w:footnoteRef/>
      </w:r>
      <w:r>
        <w:t xml:space="preserve"> </w:t>
      </w:r>
      <w:hyperlink r:id="rId14" w:history="1">
        <w:r w:rsidRPr="008F60A3">
          <w:rPr>
            <w:rStyle w:val="Hyperlink1"/>
          </w:rPr>
          <w:t>https://comptroller.texas.gov/programs/seco/code/state-funded.php</w:t>
        </w:r>
      </w:hyperlink>
      <w:r>
        <w:t>. All state-funded agencies and institutions of higher education must comply with all errata sheets, as published by the ASHRAE Standard committee, so applicable values may differ from those shown in the tables as Errata are issued.</w:t>
      </w:r>
    </w:p>
  </w:footnote>
  <w:footnote w:id="55">
    <w:p w14:paraId="68F27337" w14:textId="77777777" w:rsidR="004A6397" w:rsidRDefault="004A6397" w:rsidP="007D4D9C">
      <w:pPr>
        <w:pStyle w:val="Footnoteover10"/>
      </w:pPr>
      <w:r>
        <w:rPr>
          <w:rStyle w:val="FootnoteReference"/>
        </w:rPr>
        <w:footnoteRef/>
      </w:r>
      <w:r>
        <w:t xml:space="preserve"> Williams, Alison, Atkinson, Barbara, Barbesi, Karina, and Rubinstein, Francis, “A Meta-Analysis of Energy Savings from Lighting Controls in Commercial Buildings”. Lawrence Berkeley National Laboratory. September 2011. Table 6, p. 14. Weighted average by number of “reviewed” and “non-reviewed” papers.</w:t>
      </w:r>
    </w:p>
  </w:footnote>
  <w:footnote w:id="56">
    <w:p w14:paraId="383AEE08" w14:textId="77777777" w:rsidR="004A6397" w:rsidRDefault="004A6397" w:rsidP="007D4D9C">
      <w:pPr>
        <w:pStyle w:val="Footnoteover10"/>
      </w:pPr>
      <w:r>
        <w:rPr>
          <w:rStyle w:val="FootnoteReference"/>
        </w:rPr>
        <w:footnoteRef/>
      </w:r>
      <w:r>
        <w:t xml:space="preserve"> No control savings are allowed for outdoor controls because they are already required by code. ASHRAE 90.1-1989, Section 6.4.2.8 specifies that exterior lighting not intended for 24-hour continuous use shall be automatically switched by timer, photocell, or a combination of timer and photocell. This is consistent with current specifications in ASHRAE 90.1-2010, Section 9.4.1.3, which specifies that lighting for all exterior applications shall have automatic controls capable of turning off exterior lighting when sufficient daylight is available or when the lighting is not required during nighttime hours.</w:t>
      </w:r>
    </w:p>
  </w:footnote>
  <w:footnote w:id="57">
    <w:p w14:paraId="47CA75B5" w14:textId="77777777" w:rsidR="004A6397" w:rsidRDefault="004A6397" w:rsidP="007D4D9C">
      <w:pPr>
        <w:pStyle w:val="Footnoteover10"/>
      </w:pPr>
      <w:r>
        <w:rPr>
          <w:rStyle w:val="FootnoteReference"/>
        </w:rPr>
        <w:footnoteRef/>
      </w:r>
      <w:r>
        <w:t xml:space="preserve"> For multiple control types, specify the installed control types by combining the control codes for the individual control types. Savings factor based on: “Energy Savings from Networked Lighting Control (NLC) Systems”, Prepared by Energy Solutions for DesignLights Consortium. September 21, 2017. </w:t>
      </w:r>
      <w:hyperlink r:id="rId15" w:history="1">
        <w:r w:rsidRPr="00EB285B">
          <w:rPr>
            <w:rStyle w:val="Hyperlink1"/>
          </w:rPr>
          <w:t>https://www.designlights.org/lighting-controls/reports-tools-resources/nlc-energy-savings-report/</w:t>
        </w:r>
      </w:hyperlink>
      <w:r>
        <w:t>.</w:t>
      </w:r>
    </w:p>
  </w:footnote>
  <w:footnote w:id="58">
    <w:p w14:paraId="6470D5EC" w14:textId="25CAA940" w:rsidR="004A6397" w:rsidRPr="009F203B" w:rsidRDefault="004A6397">
      <w:pPr>
        <w:pStyle w:val="FootnoteText"/>
      </w:pPr>
      <w:ins w:id="691" w:author="Derek Neumann" w:date="2020-08-06T15:31:00Z">
        <w:r w:rsidRPr="009F203B">
          <w:rPr>
            <w:rStyle w:val="FootnoteReference"/>
          </w:rPr>
          <w:footnoteRef/>
        </w:r>
        <w:r w:rsidRPr="009F203B">
          <w:t xml:space="preserve"> Based on review of new construction EULs claimed by Oncor and CenterPoint during the PY 2019 and 2020 weighted by energy savings.</w:t>
        </w:r>
      </w:ins>
    </w:p>
  </w:footnote>
  <w:footnote w:id="59">
    <w:p w14:paraId="3D128190" w14:textId="77777777" w:rsidR="004A6397" w:rsidRDefault="004A6397" w:rsidP="007D4D9C">
      <w:pPr>
        <w:pStyle w:val="Footnoteover10"/>
      </w:pPr>
      <w:r>
        <w:rPr>
          <w:rStyle w:val="FootnoteReference"/>
        </w:rPr>
        <w:footnoteRef/>
      </w:r>
      <w:r>
        <w:t xml:space="preserve"> GDS Associates. Measure Life Report—Residential and Commercial/Industrial Lighting and HVAC Measures. Prepared for the New England State Program Working Group (SPWG). June 2007. This report only specifies an EUL for Occupancy Sensors and Photocells, so it is assumed that the same EUL was applied to time clocks. </w:t>
      </w:r>
      <w:hyperlink r:id="rId16" w:history="1">
        <w:r w:rsidRPr="003B5B22">
          <w:rPr>
            <w:rStyle w:val="Hyperlink1"/>
          </w:rPr>
          <w:t>http://library.cee1.org/content/measure-life-report-residential-and-</w:t>
        </w:r>
        <w:r>
          <w:rPr>
            <w:rStyle w:val="Hyperlink1"/>
          </w:rPr>
          <w:t>Commercial</w:t>
        </w:r>
        <w:r w:rsidRPr="003B5B22">
          <w:rPr>
            <w:rStyle w:val="Hyperlink1"/>
          </w:rPr>
          <w:t>industrial-lighting-and-hvac-measures</w:t>
        </w:r>
      </w:hyperlink>
      <w:r>
        <w:t>.</w:t>
      </w:r>
    </w:p>
  </w:footnote>
  <w:footnote w:id="60">
    <w:p w14:paraId="0A013EDE" w14:textId="77777777" w:rsidR="004A6397" w:rsidRDefault="004A6397" w:rsidP="007D4D9C">
      <w:pPr>
        <w:pStyle w:val="Footnoteover10"/>
      </w:pPr>
      <w:r>
        <w:rPr>
          <w:rStyle w:val="FootnoteReference"/>
        </w:rPr>
        <w:footnoteRef/>
      </w:r>
      <w:r>
        <w:t xml:space="preserve"> For a control type that combines multiple features (e.g., occupancy + daylighting), specify the installed control types by combining the control codes for the individual control types.</w:t>
      </w:r>
    </w:p>
  </w:footnote>
  <w:footnote w:id="61">
    <w:p w14:paraId="6CD57E0C" w14:textId="77777777" w:rsidR="004A6397" w:rsidRDefault="004A6397" w:rsidP="007D4D9C">
      <w:pPr>
        <w:pStyle w:val="Footnotesover10"/>
      </w:pPr>
      <w:r>
        <w:rPr>
          <w:rStyle w:val="FootnoteReference"/>
        </w:rPr>
        <w:footnoteRef/>
      </w:r>
      <w:r>
        <w:t xml:space="preserve"> </w:t>
      </w:r>
      <w:hyperlink r:id="rId17" w:history="1">
        <w:r w:rsidRPr="008F60A3">
          <w:rPr>
            <w:rStyle w:val="Hyperlink1"/>
          </w:rPr>
          <w:t>https://comptroller.texas.gov/programs/seco/code/state-funded.php</w:t>
        </w:r>
      </w:hyperlink>
      <w:r>
        <w:t>. All state-funded agencies and institutions of higher education must comply with all errata sheets, as published by the ASHRAE Standard committee, so applicable values may differ from those shown in the tables as Errata are issued.</w:t>
      </w:r>
    </w:p>
  </w:footnote>
  <w:footnote w:id="62">
    <w:p w14:paraId="2EF3758D" w14:textId="77777777" w:rsidR="004A6397" w:rsidRPr="00B02A19" w:rsidRDefault="004A6397" w:rsidP="00E00496">
      <w:pPr>
        <w:pStyle w:val="FootnoteText"/>
      </w:pPr>
      <w:r w:rsidRPr="00B02A19">
        <w:rPr>
          <w:rStyle w:val="FootnoteReference"/>
        </w:rPr>
        <w:footnoteRef/>
      </w:r>
      <w:r w:rsidRPr="00B02A19">
        <w:t xml:space="preserve"> Current federal standards for traffic and pedestrian signals can be found at the DOE website at: </w:t>
      </w:r>
      <w:hyperlink r:id="rId18" w:history="1">
        <w:r w:rsidRPr="00B02A19">
          <w:rPr>
            <w:rStyle w:val="Hyperlink1"/>
          </w:rPr>
          <w:t>https://www1.eere.energy.gov/buildings/appliance_standards/standards.aspx?productid=12</w:t>
        </w:r>
      </w:hyperlink>
      <w:r w:rsidRPr="00B02A19">
        <w:t>.</w:t>
      </w:r>
    </w:p>
  </w:footnote>
  <w:footnote w:id="63">
    <w:p w14:paraId="4CF1777E" w14:textId="77777777" w:rsidR="004A6397" w:rsidRDefault="004A6397" w:rsidP="00E00496">
      <w:pPr>
        <w:pStyle w:val="FootnoteText"/>
      </w:pPr>
      <w:r w:rsidRPr="00B02A19">
        <w:rPr>
          <w:rStyle w:val="FootnoteReference"/>
        </w:rPr>
        <w:footnoteRef/>
      </w:r>
      <w:r w:rsidRPr="00B02A19">
        <w:t xml:space="preserve"> Memorandums related to this decision can be found on the ENERGY STAR website at: </w:t>
      </w:r>
      <w:hyperlink r:id="rId19" w:history="1">
        <w:r w:rsidRPr="00B02A19">
          <w:rPr>
            <w:rStyle w:val="Hyperlink1"/>
          </w:rPr>
          <w:t>https://www.energystar.gov/index.cfm?c=archives.traffic_signal_spec</w:t>
        </w:r>
      </w:hyperlink>
      <w:r w:rsidRPr="00B02A19">
        <w:t>.</w:t>
      </w:r>
    </w:p>
  </w:footnote>
  <w:footnote w:id="64">
    <w:p w14:paraId="6681EB5F" w14:textId="77777777" w:rsidR="004A6397" w:rsidRPr="002E40D1" w:rsidRDefault="004A6397" w:rsidP="00E00496">
      <w:pPr>
        <w:pStyle w:val="FootnoteText"/>
      </w:pPr>
      <w:r w:rsidRPr="002E40D1">
        <w:rPr>
          <w:rStyle w:val="FootnoteReference"/>
        </w:rPr>
        <w:footnoteRef/>
      </w:r>
      <w:r w:rsidRPr="002E40D1">
        <w:t xml:space="preserve"> Maximum wattage is the wattage at which power consumed by the module after being operated for 60 minutes while mounted in a temperature testing chamber so that the lensed portion of the module is outside the chamber, all portions of the module behind the lens are within the chamber at a temperature of 74 °C, and the air temperature in front of the lens is maintained at a minimum of 49 °C.</w:t>
      </w:r>
    </w:p>
  </w:footnote>
  <w:footnote w:id="65">
    <w:p w14:paraId="212F8A1C" w14:textId="77777777" w:rsidR="004A6397" w:rsidRDefault="004A6397" w:rsidP="00E00496">
      <w:pPr>
        <w:pStyle w:val="FootnoteText"/>
      </w:pPr>
      <w:r w:rsidRPr="002E40D1">
        <w:rPr>
          <w:rStyle w:val="FootnoteReference"/>
        </w:rPr>
        <w:footnoteRef/>
      </w:r>
      <w:r w:rsidRPr="002E40D1">
        <w:t xml:space="preserve"> Nominal wattage is defined as power consumed by the module when it is operated within a chamber at a temperature of 25 °C after the signal has been operated for 60 minutes.</w:t>
      </w:r>
    </w:p>
  </w:footnote>
  <w:footnote w:id="66">
    <w:p w14:paraId="37D20B8B" w14:textId="77777777" w:rsidR="004A6397" w:rsidRPr="002E40D1" w:rsidRDefault="004A6397" w:rsidP="00E00496">
      <w:pPr>
        <w:pStyle w:val="FootnoteText"/>
      </w:pPr>
      <w:r w:rsidRPr="002E40D1">
        <w:rPr>
          <w:rStyle w:val="FootnoteReference"/>
        </w:rPr>
        <w:footnoteRef/>
      </w:r>
      <w:r w:rsidRPr="002E40D1">
        <w:t xml:space="preserve"> Northwest Power and Conservation Council: Regional Technical Forum. Commercial LED Traffic Signals measure workbook. Version 2.2 updated 6/29/2016. </w:t>
      </w:r>
      <w:hyperlink r:id="rId20" w:history="1">
        <w:r w:rsidRPr="002E40D1">
          <w:rPr>
            <w:rStyle w:val="Hyperlink1"/>
          </w:rPr>
          <w:t>http://rtf.nwcouncil.org/measures/measure.asp?id=114&amp;decisionid=37</w:t>
        </w:r>
      </w:hyperlink>
      <w:r w:rsidRPr="002E40D1">
        <w:t>.</w:t>
      </w:r>
    </w:p>
  </w:footnote>
  <w:footnote w:id="67">
    <w:p w14:paraId="1011B641" w14:textId="77777777" w:rsidR="004A6397" w:rsidRDefault="004A6397" w:rsidP="00E00496">
      <w:pPr>
        <w:pStyle w:val="FootnoteText"/>
      </w:pPr>
      <w:r w:rsidRPr="002E40D1">
        <w:rPr>
          <w:rStyle w:val="FootnoteReference"/>
        </w:rPr>
        <w:footnoteRef/>
      </w:r>
      <w:r w:rsidRPr="002E40D1">
        <w:t xml:space="preserve"> Traffic signals operate consistently during each hour of the year. Therefore, CFs are calculated by dividing the assumed AOH value by 8,760 hours/year.</w:t>
      </w:r>
    </w:p>
  </w:footnote>
  <w:footnote w:id="68">
    <w:p w14:paraId="12899E87" w14:textId="77777777" w:rsidR="004A6397" w:rsidRPr="00455909" w:rsidRDefault="004A6397" w:rsidP="00E00496">
      <w:pPr>
        <w:pStyle w:val="FootnoteText"/>
      </w:pPr>
      <w:r w:rsidRPr="00455909">
        <w:rPr>
          <w:rStyle w:val="FootnoteReference"/>
        </w:rPr>
        <w:footnoteRef/>
      </w:r>
      <w:r w:rsidRPr="00455909">
        <w:t xml:space="preserve"> Northwest Power and Conservation Council: Regional Technical Forum. Commercial LED Traffic Signals measure workbook. Version 2.2 updated 6/29/2016. </w:t>
      </w:r>
      <w:hyperlink r:id="rId21" w:history="1">
        <w:r w:rsidRPr="00455909">
          <w:rPr>
            <w:rStyle w:val="Hyperlink1"/>
          </w:rPr>
          <w:t>http://rtf.nwcouncil.org/measures/measure.asp?id=114&amp;decisionid=37</w:t>
        </w:r>
      </w:hyperlink>
      <w:r w:rsidRPr="00455909">
        <w:t>.</w:t>
      </w:r>
    </w:p>
  </w:footnote>
  <w:footnote w:id="69">
    <w:p w14:paraId="1445A616" w14:textId="77777777" w:rsidR="004A6397" w:rsidRDefault="004A6397" w:rsidP="006370ED">
      <w:pPr>
        <w:pStyle w:val="Footnote"/>
        <w:rPr>
          <w:rFonts w:ascii="Times New Roman" w:hAnsi="Times New Roman"/>
        </w:rPr>
      </w:pPr>
      <w:r>
        <w:rPr>
          <w:rStyle w:val="FootnoteReference"/>
        </w:rPr>
        <w:footnoteRef/>
      </w:r>
      <w:r>
        <w:t xml:space="preserve"> Based on </w:t>
      </w:r>
      <w:r>
        <w:rPr>
          <w:smallCaps/>
        </w:rPr>
        <w:t>ENERGY STAR</w:t>
      </w:r>
      <w:r w:rsidRPr="00F13B96">
        <w:rPr>
          <w:b/>
          <w:vertAlign w:val="superscript"/>
        </w:rPr>
        <w:t>®</w:t>
      </w:r>
      <w:r>
        <w:rPr>
          <w:b/>
        </w:rPr>
        <w:t xml:space="preserve"> </w:t>
      </w:r>
      <w:r>
        <w:t xml:space="preserve">HVAC Maintenance Checklist. </w:t>
      </w:r>
      <w:hyperlink r:id="rId22" w:history="1">
        <w:r>
          <w:rPr>
            <w:rStyle w:val="Hyperlink1"/>
            <w:rFonts w:eastAsia="@PMingLiU"/>
          </w:rPr>
          <w:t>www.energystar.gov/index.cfm?c=heat_cool.pr_maintenance</w:t>
        </w:r>
      </w:hyperlink>
      <w:r>
        <w:rPr>
          <w:rStyle w:val="Hyperlink1"/>
          <w:rFonts w:eastAsia="@PMingLiU"/>
        </w:rPr>
        <w:t>.</w:t>
      </w:r>
    </w:p>
  </w:footnote>
  <w:footnote w:id="70">
    <w:p w14:paraId="4F01520A" w14:textId="3C652DA2" w:rsidR="004A6397" w:rsidRDefault="004A6397" w:rsidP="006370ED">
      <w:pPr>
        <w:pStyle w:val="Footnoteover10"/>
      </w:pPr>
      <w:r>
        <w:rPr>
          <w:rStyle w:val="FootnoteReference"/>
        </w:rPr>
        <w:footnoteRef/>
      </w:r>
      <w:r>
        <w:t xml:space="preserve"> Code specified EER and HSPF value from ASHRAE 90.1-2010 (efficiency value effective January 23, 2006 for units &lt; 65,000 Btu/hr and prior to January 1, 2010 for units ≥ 65,000 Btu/hr). HSPF </w:t>
      </w:r>
      <w:ins w:id="805" w:author="Derek Neumann" w:date="2020-07-30T17:48:00Z">
        <w:r>
          <w:t>=</w:t>
        </w:r>
      </w:ins>
      <w:del w:id="806" w:author="Derek Neumann" w:date="2020-07-30T17:48:00Z">
        <w:r>
          <w:delText>converted</w:delText>
        </w:r>
      </w:del>
      <w:r>
        <w:t xml:space="preserve"> from COP x 3.412.</w:t>
      </w:r>
    </w:p>
  </w:footnote>
  <w:footnote w:id="71">
    <w:p w14:paraId="00B53562" w14:textId="77777777" w:rsidR="004A6397" w:rsidRDefault="004A6397" w:rsidP="006370ED">
      <w:pPr>
        <w:pStyle w:val="Footnoteover10"/>
        <w:rPr>
          <w:del w:id="808" w:author="Derek Neumann" w:date="2020-07-30T17:49:00Z"/>
        </w:rPr>
      </w:pPr>
      <w:del w:id="809" w:author="Derek Neumann" w:date="2020-07-30T17:49:00Z">
        <w:r>
          <w:rPr>
            <w:rStyle w:val="FootnoteReference"/>
          </w:rPr>
          <w:footnoteRef/>
        </w:r>
        <w:r>
          <w:delText xml:space="preserve"> Code specified HSPF from federal standard effective January 23, 2006, through January 1, 2015.</w:delText>
        </w:r>
      </w:del>
    </w:p>
  </w:footnote>
  <w:footnote w:id="72">
    <w:p w14:paraId="56270EF5" w14:textId="77777777" w:rsidR="004A6397" w:rsidRDefault="004A6397" w:rsidP="001B5827">
      <w:pPr>
        <w:pStyle w:val="Footnoteover10"/>
        <w:rPr>
          <w:ins w:id="811" w:author="Derek Neumann" w:date="2020-07-30T17:49:00Z"/>
        </w:rPr>
      </w:pPr>
      <w:ins w:id="812" w:author="Derek Neumann" w:date="2020-07-30T17:49:00Z">
        <w:r>
          <w:rPr>
            <w:rStyle w:val="FootnoteReference"/>
          </w:rPr>
          <w:footnoteRef/>
        </w:r>
        <w:r>
          <w:t xml:space="preserve"> Code specified HSPF from federal standard effective January 23, 2006, through January 1, 2015.</w:t>
        </w:r>
      </w:ins>
    </w:p>
  </w:footnote>
  <w:footnote w:id="73">
    <w:p w14:paraId="42CDABB8" w14:textId="77777777" w:rsidR="004A6397" w:rsidRDefault="004A6397" w:rsidP="006370ED">
      <w:pPr>
        <w:pStyle w:val="Footnoteover10"/>
      </w:pPr>
      <w:r>
        <w:rPr>
          <w:rStyle w:val="FootnoteReference"/>
        </w:rPr>
        <w:footnoteRef/>
      </w:r>
      <w:r>
        <w:t xml:space="preserve"> Code specified 13 SEER from federal standard effective January 23, 2006, through January 1, 2015, converted to EER using EER = -0.02 x SEER</w:t>
      </w:r>
      <w:r>
        <w:rPr>
          <w:vertAlign w:val="superscript"/>
        </w:rPr>
        <w:t>2</w:t>
      </w:r>
      <w:r>
        <w:t xml:space="preserve"> + 1.12 x SEER. National Renewable Energy Laboratory (NREL). “Building America House Simulation Protocols.” U.S. Department of Energy. Revised October 2010. </w:t>
      </w:r>
      <w:hyperlink r:id="rId23" w:history="1">
        <w:r>
          <w:rPr>
            <w:rStyle w:val="Hyperlink1"/>
            <w:rFonts w:eastAsia="@PMingLiU"/>
          </w:rPr>
          <w:t>http://www.nrel.gov/docs/fy11osti/49246.pdf</w:t>
        </w:r>
      </w:hyperlink>
      <w:r>
        <w:t>.</w:t>
      </w:r>
    </w:p>
  </w:footnote>
  <w:footnote w:id="74">
    <w:p w14:paraId="674197BF" w14:textId="77777777" w:rsidR="004A6397" w:rsidRPr="00CC171A" w:rsidRDefault="004A6397" w:rsidP="006370ED">
      <w:pPr>
        <w:pStyle w:val="Footnoteover10"/>
      </w:pPr>
      <w:r w:rsidRPr="00CC171A">
        <w:rPr>
          <w:rStyle w:val="FootnoteReference"/>
        </w:rPr>
        <w:footnoteRef/>
      </w:r>
      <w:r w:rsidRPr="00CC171A">
        <w:t xml:space="preserve"> Energy Center of Wisconsin, May 2008; “Central </w:t>
      </w:r>
      <w:r>
        <w:t>Air-Condition</w:t>
      </w:r>
      <w:r w:rsidRPr="00CC171A">
        <w:t>ing in Wisconsin, A Compilation of Recent Field Research.”</w:t>
      </w:r>
    </w:p>
  </w:footnote>
  <w:footnote w:id="75">
    <w:p w14:paraId="5A6760E3" w14:textId="77777777" w:rsidR="004A6397" w:rsidRDefault="004A6397" w:rsidP="006370ED">
      <w:pPr>
        <w:pStyle w:val="Footnoteover10"/>
      </w:pPr>
      <w:r>
        <w:rPr>
          <w:rStyle w:val="FootnoteReference"/>
        </w:rPr>
        <w:footnoteRef/>
      </w:r>
      <w:r>
        <w:t xml:space="preserve"> GDS Associates, Inc. (2007). Measure Life Report: Residential and Commercial/Industrial Lighting and HVAC Measures. Prepared for The New England State Program Working Group; Page 1-3, Table 1. </w:t>
      </w:r>
    </w:p>
  </w:footnote>
  <w:footnote w:id="76">
    <w:p w14:paraId="290672E4" w14:textId="77777777" w:rsidR="004A6397" w:rsidRDefault="004A6397" w:rsidP="009B2BC3">
      <w:pPr>
        <w:pStyle w:val="Footnoteover10"/>
        <w:rPr>
          <w:ins w:id="814" w:author="Derek Neumann" w:date="2020-07-30T18:03:00Z"/>
        </w:rPr>
      </w:pPr>
      <w:ins w:id="815" w:author="Derek Neumann" w:date="2020-07-30T18:03:00Z">
        <w:r>
          <w:rPr>
            <w:rStyle w:val="FootnoteReference"/>
          </w:rPr>
          <w:footnoteRef/>
        </w:r>
        <w:r>
          <w:t xml:space="preserve"> 2014</w:t>
        </w:r>
        <w:r w:rsidRPr="008D18E0">
          <w:t xml:space="preserve"> California Database for Energy Efficiency Resources</w:t>
        </w:r>
        <w:r>
          <w:t xml:space="preserve">. </w:t>
        </w:r>
        <w:r>
          <w:fldChar w:fldCharType="begin"/>
        </w:r>
        <w:r>
          <w:instrText xml:space="preserve"> HYPERLINK "http://www.deeresources.com/files/DEER2013codeUpdate/download/DEER2014-EUL-table-update_2014-02-05.xlsx" </w:instrText>
        </w:r>
        <w:r>
          <w:fldChar w:fldCharType="separate"/>
        </w:r>
        <w:r w:rsidRPr="00E54645">
          <w:rPr>
            <w:rStyle w:val="Hyperlink1"/>
          </w:rPr>
          <w:t>http://www.deeresources.com/files/DEER2013codeUpdate/download/DEER2014-EUL-table-update_2014-02-05.xlsx</w:t>
        </w:r>
        <w:r>
          <w:rPr>
            <w:rStyle w:val="Hyperlink1"/>
          </w:rPr>
          <w:fldChar w:fldCharType="end"/>
        </w:r>
        <w:r>
          <w:t>.</w:t>
        </w:r>
      </w:ins>
    </w:p>
  </w:footnote>
  <w:footnote w:id="77">
    <w:p w14:paraId="4AFCD0E3" w14:textId="77777777" w:rsidR="004A6397" w:rsidRDefault="004A6397" w:rsidP="006370ED">
      <w:pPr>
        <w:pStyle w:val="Footnoteover10"/>
        <w:rPr>
          <w:del w:id="818" w:author="Derek Neumann" w:date="2020-07-30T18:03:00Z"/>
        </w:rPr>
      </w:pPr>
      <w:del w:id="819" w:author="Derek Neumann" w:date="2020-07-30T18:03:00Z">
        <w:r>
          <w:rPr>
            <w:rStyle w:val="FootnoteReference"/>
          </w:rPr>
          <w:footnoteRef/>
        </w:r>
        <w:r>
          <w:delText xml:space="preserve"> 2014</w:delText>
        </w:r>
        <w:r w:rsidRPr="008D18E0">
          <w:delText xml:space="preserve"> California Database for Energy Efficiency Resources</w:delText>
        </w:r>
        <w:r>
          <w:delText xml:space="preserve">. </w:delText>
        </w:r>
        <w:r>
          <w:fldChar w:fldCharType="begin"/>
        </w:r>
        <w:r>
          <w:delInstrText xml:space="preserve"> HYPERLINK "http://www.deeresources.com/files/DEER2013codeUpdate/download/DEER2014-EUL-table-update_2014-02-05.xlsx" </w:delInstrText>
        </w:r>
        <w:r>
          <w:fldChar w:fldCharType="separate"/>
        </w:r>
        <w:r w:rsidRPr="00E54645">
          <w:rPr>
            <w:rStyle w:val="Hyperlink1"/>
          </w:rPr>
          <w:delText>http://www.deeresources.com/files/DEER2013codeUpdate/download/DEER2014-EUL-table-update_2014-02-05.xlsx</w:delText>
        </w:r>
        <w:r>
          <w:rPr>
            <w:rStyle w:val="Hyperlink1"/>
          </w:rPr>
          <w:fldChar w:fldCharType="end"/>
        </w:r>
        <w:r>
          <w:delText>.</w:delText>
        </w:r>
      </w:del>
    </w:p>
  </w:footnote>
  <w:footnote w:id="78">
    <w:p w14:paraId="5FE667EF" w14:textId="77777777" w:rsidR="004A6397" w:rsidRDefault="004A6397" w:rsidP="006370ED">
      <w:pPr>
        <w:pStyle w:val="Footnoteover10"/>
      </w:pPr>
      <w:r>
        <w:rPr>
          <w:rStyle w:val="FootnoteReference"/>
        </w:rPr>
        <w:footnoteRef/>
      </w:r>
      <w:r>
        <w:t xml:space="preserve"> Ibid.</w:t>
      </w:r>
    </w:p>
  </w:footnote>
  <w:footnote w:id="79">
    <w:p w14:paraId="44612718" w14:textId="77777777" w:rsidR="004A6397" w:rsidRDefault="004A6397" w:rsidP="00DB100E">
      <w:pPr>
        <w:pStyle w:val="FootnoteText"/>
        <w:rPr>
          <w:ins w:id="842" w:author="Derek Neumann" w:date="2020-07-22T13:03:00Z"/>
        </w:rPr>
      </w:pPr>
      <w:ins w:id="843" w:author="Derek Neumann" w:date="2020-07-22T13:03:00Z">
        <w:r>
          <w:rPr>
            <w:rStyle w:val="FootnoteReference"/>
          </w:rPr>
          <w:footnoteRef/>
        </w:r>
        <w:r>
          <w:t xml:space="preserve"> Air-Conditioning, Heating, and Refrigeration Institute (AHRI) Directory: </w:t>
        </w:r>
        <w:r>
          <w:fldChar w:fldCharType="begin"/>
        </w:r>
        <w:r>
          <w:instrText xml:space="preserve"> HYPERLINK "https://www.ahridirectory.org/" </w:instrText>
        </w:r>
        <w:r>
          <w:fldChar w:fldCharType="separate"/>
        </w:r>
        <w:r>
          <w:rPr>
            <w:rStyle w:val="Hyperlink"/>
          </w:rPr>
          <w:t>https://www.ahridirectory.org/</w:t>
        </w:r>
        <w:r>
          <w:fldChar w:fldCharType="end"/>
        </w:r>
        <w:r>
          <w:t xml:space="preserve">. </w:t>
        </w:r>
      </w:ins>
    </w:p>
  </w:footnote>
  <w:footnote w:id="80">
    <w:p w14:paraId="5E25A533" w14:textId="77777777" w:rsidR="004A6397" w:rsidRDefault="004A6397" w:rsidP="00DB100E">
      <w:pPr>
        <w:pStyle w:val="FootnoteText"/>
        <w:rPr>
          <w:ins w:id="844" w:author="Derek Neumann" w:date="2020-07-22T13:03:00Z"/>
        </w:rPr>
      </w:pPr>
      <w:ins w:id="845" w:author="Derek Neumann" w:date="2020-07-22T13:03:00Z">
        <w:r>
          <w:rPr>
            <w:rStyle w:val="FootnoteReference"/>
          </w:rPr>
          <w:footnoteRef/>
        </w:r>
        <w:r>
          <w:t xml:space="preserve"> Department of Energy Compliance Certification Management System (DOE CCMS): </w:t>
        </w:r>
        <w:r>
          <w:fldChar w:fldCharType="begin"/>
        </w:r>
        <w:r>
          <w:instrText xml:space="preserve"> HYPERLINK "https://www.regulations.doe.gov/certification-data/" </w:instrText>
        </w:r>
        <w:r>
          <w:fldChar w:fldCharType="separate"/>
        </w:r>
        <w:r>
          <w:rPr>
            <w:rStyle w:val="Hyperlink"/>
          </w:rPr>
          <w:t>https://www.regulations.doe.gov/certification-data/</w:t>
        </w:r>
        <w:r>
          <w:fldChar w:fldCharType="end"/>
        </w:r>
        <w:r>
          <w:t xml:space="preserve">. </w:t>
        </w:r>
      </w:ins>
    </w:p>
  </w:footnote>
  <w:footnote w:id="81">
    <w:p w14:paraId="07AB19AD" w14:textId="77777777" w:rsidR="004A6397" w:rsidRPr="006148BE" w:rsidRDefault="004A6397" w:rsidP="00545C4A">
      <w:pPr>
        <w:pStyle w:val="Footnoteover10"/>
      </w:pPr>
      <w:r>
        <w:rPr>
          <w:rStyle w:val="FootnoteReference"/>
        </w:rPr>
        <w:footnoteRef/>
      </w:r>
      <w:r>
        <w:t xml:space="preserve"> </w:t>
      </w:r>
      <w:r w:rsidRPr="00E061CC">
        <w:t>The actual age should be determined from the nameplate, building prints, equipment inventory list, etc. and whenever possible the actual source used should be identified in the project documentation.</w:t>
      </w:r>
    </w:p>
  </w:footnote>
  <w:footnote w:id="82">
    <w:p w14:paraId="4A04B0C1" w14:textId="77777777" w:rsidR="004A6397" w:rsidRDefault="004A6397" w:rsidP="00545C4A">
      <w:pPr>
        <w:pStyle w:val="Footnoteover10"/>
      </w:pPr>
      <w:r>
        <w:rPr>
          <w:rStyle w:val="FootnoteReference"/>
        </w:rPr>
        <w:footnoteRef/>
      </w:r>
      <w:r>
        <w:t xml:space="preserve"> As noted in Docket 40885, page 14-15: Failure probability weights are established by assuming that systems for which age information will be unavailable are likely to be older, setting a minimum age threshold, and using the survival functions for the relevant system type to estimate the likelihood that an operational system is of a given age beyond that threshold. Baseline efficiency for each year of system age is established relative to program year. Baseline efficiency levels can be estimated for the next ten program years, considering increments in efficiency standards that took place in the historical period.</w:t>
      </w:r>
    </w:p>
  </w:footnote>
  <w:footnote w:id="83">
    <w:p w14:paraId="30FDAAB7" w14:textId="77777777" w:rsidR="004A6397" w:rsidRDefault="004A6397" w:rsidP="00545C4A">
      <w:pPr>
        <w:pStyle w:val="Footnoteover10"/>
      </w:pPr>
      <w:r>
        <w:rPr>
          <w:rStyle w:val="FootnoteReference"/>
        </w:rPr>
        <w:footnoteRef/>
      </w:r>
      <w:r>
        <w:t xml:space="preserve"> The standards do not include an EER requirement for this size range, so the code specified SEER value was converted to EER using EER = -0.02 x SEER</w:t>
      </w:r>
      <w:r w:rsidRPr="0076774F">
        <w:rPr>
          <w:vertAlign w:val="superscript"/>
        </w:rPr>
        <w:t>2</w:t>
      </w:r>
      <w:r>
        <w:t xml:space="preserve"> + 1.12 x SEER. National Renewable Energy Laboratory (NREL). “Building America House Simulation Protocols.” U.S. Department of Energy. Revised October 2010. </w:t>
      </w:r>
      <w:hyperlink r:id="rId24" w:history="1">
        <w:r w:rsidRPr="00AE439C">
          <w:rPr>
            <w:rStyle w:val="Hyperlink1"/>
          </w:rPr>
          <w:t>http://www.nrel.gov/docs/fy11osti/49246.pdf</w:t>
        </w:r>
      </w:hyperlink>
    </w:p>
  </w:footnote>
  <w:footnote w:id="84">
    <w:p w14:paraId="0E8AF6B7" w14:textId="77777777" w:rsidR="004A6397" w:rsidRDefault="004A6397" w:rsidP="00545C4A">
      <w:pPr>
        <w:pStyle w:val="Footnoteover10"/>
      </w:pPr>
      <w:r>
        <w:rPr>
          <w:rStyle w:val="FootnoteReference"/>
        </w:rPr>
        <w:footnoteRef/>
      </w:r>
      <w:r>
        <w:t xml:space="preserve"> Ibid.</w:t>
      </w:r>
    </w:p>
  </w:footnote>
  <w:footnote w:id="85">
    <w:p w14:paraId="042781DB" w14:textId="77777777" w:rsidR="004A6397" w:rsidRDefault="004A6397" w:rsidP="00545C4A">
      <w:pPr>
        <w:pStyle w:val="Footnoteover10"/>
      </w:pPr>
      <w:r>
        <w:rPr>
          <w:rStyle w:val="FootnoteReference"/>
        </w:rPr>
        <w:footnoteRef/>
      </w:r>
      <w:r>
        <w:t xml:space="preserve"> Baseline EER values shown from ASHRAE/IECC assume Natural Gas heating for the predominant heating section type expected for Commercial facilities in Texas. For units installed from 2002 to present, 0.2 EER may be added for “Electric Resistance (or None)” heating types. For units installed before 2002 and greater than or equal to 11.3 tons, 0.2 EER may be added for no heating.</w:t>
      </w:r>
    </w:p>
  </w:footnote>
  <w:footnote w:id="86">
    <w:p w14:paraId="7AAD6AF3" w14:textId="77777777" w:rsidR="004A6397" w:rsidRDefault="004A6397" w:rsidP="00545C4A">
      <w:pPr>
        <w:pStyle w:val="Footnoteover10"/>
      </w:pPr>
      <w:r>
        <w:rPr>
          <w:rStyle w:val="FootnoteReference"/>
        </w:rPr>
        <w:footnoteRef/>
      </w:r>
      <w:r>
        <w:t xml:space="preserve"> IEER values were not added to the Standard until 2010, so IEERs for prior years are approximated as EER + 0.2 for systems between 5.4 tons and less than 20 tons and as EER + 0.1 for systems greater than 20 tons based on the relationship of EER to IEER from the current federal standard.</w:t>
      </w:r>
    </w:p>
  </w:footnote>
  <w:footnote w:id="87">
    <w:p w14:paraId="69ECD58D" w14:textId="77777777" w:rsidR="004A6397" w:rsidRDefault="004A6397" w:rsidP="00545C4A">
      <w:pPr>
        <w:pStyle w:val="Footnoteover10"/>
      </w:pPr>
      <w:r>
        <w:rPr>
          <w:rStyle w:val="FootnoteReference"/>
        </w:rPr>
        <w:footnoteRef/>
      </w:r>
      <w:r>
        <w:t xml:space="preserve"> Baseline IEER values shown from ASHRAE/IECC assume Natural Gas heating for the predominant heating section type expected for Commercial facilities in Texas. For units installed from 2002 to present, 0.2 IEER may be added for “Electric Resistance (or None)” heating types. For units installed before 2002 and greater than or equal to 11.3 tons, 0.2 IEER may be added for no heating.</w:t>
      </w:r>
    </w:p>
  </w:footnote>
  <w:footnote w:id="88">
    <w:p w14:paraId="3DC96401" w14:textId="77777777" w:rsidR="004A6397" w:rsidRDefault="004A6397" w:rsidP="00545C4A">
      <w:pPr>
        <w:pStyle w:val="Footnoteover10"/>
      </w:pPr>
      <w:r>
        <w:rPr>
          <w:rStyle w:val="FootnoteReference"/>
        </w:rPr>
        <w:footnoteRef/>
      </w:r>
      <w:r>
        <w:t xml:space="preserve"> The standards do not include an EER requirement for this size range, so the code specified SEER value was converted to EER using EER = -0.02 x SEER</w:t>
      </w:r>
      <w:r w:rsidRPr="0076774F">
        <w:rPr>
          <w:vertAlign w:val="superscript"/>
        </w:rPr>
        <w:t>2</w:t>
      </w:r>
      <w:r>
        <w:t xml:space="preserve"> + 1.12 x SEER. National Renewable Energy Laboratory (NREL). “Building America House Simulation Protocols.” U.S. Department of Energy. Revised October 2010. </w:t>
      </w:r>
      <w:hyperlink r:id="rId25" w:history="1">
        <w:r>
          <w:rPr>
            <w:rStyle w:val="Hyperlink1"/>
          </w:rPr>
          <w:t>http://www.nrel.gov/docs/fy11osti/49246.pdf</w:t>
        </w:r>
        <w:r w:rsidRPr="00516C6C">
          <w:rPr>
            <w:rStyle w:val="Hyperlink1"/>
          </w:rPr>
          <w:t>.</w:t>
        </w:r>
      </w:hyperlink>
    </w:p>
  </w:footnote>
  <w:footnote w:id="89">
    <w:p w14:paraId="720E55C6" w14:textId="77777777" w:rsidR="004A6397" w:rsidRDefault="004A6397" w:rsidP="00545C4A">
      <w:pPr>
        <w:pStyle w:val="Footnoteover10"/>
      </w:pPr>
      <w:r>
        <w:rPr>
          <w:rStyle w:val="FootnoteReference"/>
        </w:rPr>
        <w:footnoteRef/>
      </w:r>
      <w:r>
        <w:t xml:space="preserve"> Ibid.</w:t>
      </w:r>
    </w:p>
  </w:footnote>
  <w:footnote w:id="90">
    <w:p w14:paraId="2AFD7DD9" w14:textId="77777777" w:rsidR="004A6397" w:rsidRDefault="004A6397" w:rsidP="00545C4A">
      <w:pPr>
        <w:pStyle w:val="Footnoteover10"/>
      </w:pPr>
      <w:r>
        <w:rPr>
          <w:rStyle w:val="FootnoteReference"/>
        </w:rPr>
        <w:footnoteRef/>
      </w:r>
      <w:r>
        <w:t xml:space="preserve"> Baseline EER values shown from ASHRAE/IECC assume Electric Resistance as the predominant heating section type expected for Commercial facilities in Texas. For units installed from 2002 to present, 0.2 EER may be subtracted for all other heating section types. For units installed before 2002 and greater than or equal to 11.3 tons, 0.2 EER may be subtracted for no heating.</w:t>
      </w:r>
    </w:p>
  </w:footnote>
  <w:footnote w:id="91">
    <w:p w14:paraId="59D1BD7B" w14:textId="77777777" w:rsidR="004A6397" w:rsidRDefault="004A6397" w:rsidP="00545C4A">
      <w:pPr>
        <w:pStyle w:val="Footnoteover10"/>
      </w:pPr>
      <w:r>
        <w:rPr>
          <w:rStyle w:val="FootnoteReference"/>
        </w:rPr>
        <w:footnoteRef/>
      </w:r>
      <w:r>
        <w:t xml:space="preserve"> IEER values were not added to the Standard until 2010, so IEERs for prior years are approximated as EER + 0.2 for systems between 5.4 tons and less than 20 tons and as EER + 0.1 for systems greater than 20 tons based on the relationship of EER to IEER from the current federal standard.</w:t>
      </w:r>
    </w:p>
  </w:footnote>
  <w:footnote w:id="92">
    <w:p w14:paraId="5E5EF4BE" w14:textId="77777777" w:rsidR="004A6397" w:rsidRDefault="004A6397" w:rsidP="00545C4A">
      <w:pPr>
        <w:pStyle w:val="Footnoteover10"/>
      </w:pPr>
      <w:r>
        <w:rPr>
          <w:rStyle w:val="FootnoteReference"/>
        </w:rPr>
        <w:footnoteRef/>
      </w:r>
      <w:r>
        <w:t xml:space="preserve"> Baseline IEER values shown from ASHRAE/IECC assume Electric Resistance as the predominant heating section type expected for Commercial facilities in Texas. For units installed from 2002 to present, 0.2 IEER may be subtracted for all other heating section types. For units installed before 2002 and greater than or equal to 11.3 tons, 0.2 IEER may be subtracted for no heating.</w:t>
      </w:r>
    </w:p>
  </w:footnote>
  <w:footnote w:id="93">
    <w:p w14:paraId="7BE00DCA" w14:textId="77777777" w:rsidR="004A6397" w:rsidRDefault="004A6397" w:rsidP="00545C4A">
      <w:pPr>
        <w:pStyle w:val="Footnoteover10"/>
      </w:pPr>
      <w:r>
        <w:rPr>
          <w:rStyle w:val="FootnoteReference"/>
        </w:rPr>
        <w:footnoteRef/>
      </w:r>
      <w:r>
        <w:t xml:space="preserve"> IECC 2015 Table C403.2.3(1) and C403.2.3(2).</w:t>
      </w:r>
    </w:p>
  </w:footnote>
  <w:footnote w:id="94">
    <w:p w14:paraId="5D7DE662" w14:textId="77777777" w:rsidR="004A6397" w:rsidRDefault="004A6397" w:rsidP="00545C4A">
      <w:pPr>
        <w:pStyle w:val="Footnoteover10"/>
      </w:pPr>
      <w:r>
        <w:rPr>
          <w:rStyle w:val="FootnoteReference"/>
        </w:rPr>
        <w:footnoteRef/>
      </w:r>
      <w:r>
        <w:t xml:space="preserve"> These baseline efficiency standards noted as “DOE Standards” are cited in the Code of Federal Regulations, 10 CFR 431.97. </w:t>
      </w:r>
      <w:hyperlink r:id="rId26" w:history="1">
        <w:r w:rsidRPr="00531692">
          <w:rPr>
            <w:rStyle w:val="Hyperlink1"/>
          </w:rPr>
          <w:t>http://www.gpo.gov/fdsys/pkg/CFR-2012-title10-vol3/pdf/CFR-2012-title10-vol3-sec431-97.pdf</w:t>
        </w:r>
      </w:hyperlink>
      <w:r>
        <w:t>.</w:t>
      </w:r>
    </w:p>
  </w:footnote>
  <w:footnote w:id="95">
    <w:p w14:paraId="41FC1BF0" w14:textId="77777777" w:rsidR="004A6397" w:rsidRPr="00516C6C" w:rsidRDefault="004A6397" w:rsidP="00545C4A">
      <w:pPr>
        <w:pStyle w:val="Footnoteover10"/>
      </w:pPr>
      <w:r>
        <w:rPr>
          <w:rStyle w:val="FootnoteReference"/>
        </w:rPr>
        <w:footnoteRef/>
      </w:r>
      <w:r>
        <w:t xml:space="preserve"> There is no code specified EER for this size category. The code specified SEER value was converted to EER using EER = -0.02 x SEER</w:t>
      </w:r>
      <w:r w:rsidRPr="0076774F">
        <w:rPr>
          <w:vertAlign w:val="superscript"/>
        </w:rPr>
        <w:t>2</w:t>
      </w:r>
      <w:r>
        <w:t xml:space="preserve"> + 1.12 x SEER for systems &lt; 5.4 tons. National Renewable Energy Laboratory (NREL). “Building America House Simulation Protocols.” U.S. Department of Energy. Revised October 2010. </w:t>
      </w:r>
      <w:hyperlink r:id="rId27" w:history="1">
        <w:r w:rsidRPr="00AE439C">
          <w:rPr>
            <w:rStyle w:val="Hyperlink1"/>
          </w:rPr>
          <w:t>http://www.nrel.gov/docs/fy11osti/49246.pdf</w:t>
        </w:r>
      </w:hyperlink>
      <w:r w:rsidRPr="00604974">
        <w:rPr>
          <w:rStyle w:val="Hyperlink1"/>
        </w:rPr>
        <w:t>.</w:t>
      </w:r>
    </w:p>
  </w:footnote>
  <w:footnote w:id="96">
    <w:p w14:paraId="7FC893F6" w14:textId="77777777" w:rsidR="004A6397" w:rsidRDefault="004A6397" w:rsidP="00545C4A">
      <w:pPr>
        <w:pStyle w:val="Footnoteover10"/>
      </w:pPr>
      <w:r>
        <w:rPr>
          <w:rStyle w:val="FootnoteReference"/>
        </w:rPr>
        <w:footnoteRef/>
      </w:r>
      <w:r>
        <w:t xml:space="preserve"> IECC 2015 Table C403.2.3(1) and C403.2.3(2).</w:t>
      </w:r>
    </w:p>
  </w:footnote>
  <w:footnote w:id="97">
    <w:p w14:paraId="4CE13309" w14:textId="77777777" w:rsidR="004A6397" w:rsidRDefault="004A6397" w:rsidP="00545C4A">
      <w:pPr>
        <w:pStyle w:val="Footnoteover10"/>
      </w:pPr>
      <w:r>
        <w:rPr>
          <w:rStyle w:val="FootnoteReference"/>
        </w:rPr>
        <w:footnoteRef/>
      </w:r>
      <w:r>
        <w:t xml:space="preserve"> ASHRAE 90.1-2010 Table 6.8.1B. These systems larger than 5.4 tons, the minimum efficiency levels provided in this table are based on systems with heating type “No Heating or Electric Resistance Heating”, excluding systems with “All Other Types of Heating”.</w:t>
      </w:r>
    </w:p>
  </w:footnote>
  <w:footnote w:id="98">
    <w:p w14:paraId="766FC50C" w14:textId="77777777" w:rsidR="004A6397" w:rsidRPr="00545C4A" w:rsidRDefault="004A6397" w:rsidP="00545C4A">
      <w:pPr>
        <w:pStyle w:val="Footnoteover10"/>
        <w:rPr>
          <w:color w:val="000000"/>
        </w:rPr>
      </w:pPr>
      <w:r>
        <w:rPr>
          <w:rStyle w:val="FootnoteReference"/>
        </w:rPr>
        <w:footnoteRef/>
      </w:r>
      <w:r>
        <w:t xml:space="preserve"> There is no code specified EER for this size category. The code specified SEER value converted to EER using EER = -0.02 x SEER</w:t>
      </w:r>
      <w:r w:rsidRPr="0076774F">
        <w:rPr>
          <w:vertAlign w:val="superscript"/>
        </w:rPr>
        <w:t>2</w:t>
      </w:r>
      <w:r>
        <w:t xml:space="preserve"> + 1.12 x SEER for systems &lt; 5.4 tons. National Renewable Energy Laboratory (NREL). “Building America House Simulation Protocols.” U.S. Department of Energy. Revised October 2010. </w:t>
      </w:r>
      <w:hyperlink r:id="rId28" w:history="1">
        <w:r>
          <w:rPr>
            <w:rStyle w:val="Hyperlink1"/>
          </w:rPr>
          <w:t>http://www.nrel.gov/docs/fy11osti/49246.pdf</w:t>
        </w:r>
      </w:hyperlink>
      <w:r w:rsidRPr="00545C4A">
        <w:rPr>
          <w:rStyle w:val="Hyperlink1"/>
          <w:color w:val="000000"/>
        </w:rPr>
        <w:t>.</w:t>
      </w:r>
    </w:p>
  </w:footnote>
  <w:footnote w:id="99">
    <w:p w14:paraId="38E742F7" w14:textId="77777777" w:rsidR="004A6397" w:rsidRDefault="004A6397" w:rsidP="00545C4A">
      <w:pPr>
        <w:pStyle w:val="Footnoteover10"/>
      </w:pPr>
      <w:r>
        <w:rPr>
          <w:rStyle w:val="FootnoteReference"/>
        </w:rPr>
        <w:footnoteRef/>
      </w:r>
      <w:r>
        <w:t xml:space="preserve"> Heat pump retrofits must also exceed the baseline efficiency levels for heating efficiencies.</w:t>
      </w:r>
    </w:p>
  </w:footnote>
  <w:footnote w:id="100">
    <w:p w14:paraId="724915DF" w14:textId="27D198C8" w:rsidR="004A6397" w:rsidRDefault="004A6397">
      <w:pPr>
        <w:pStyle w:val="FootnoteText"/>
      </w:pPr>
      <w:ins w:id="1063" w:author="Derek Neumann" w:date="2020-08-12T14:18:00Z">
        <w:r>
          <w:rPr>
            <w:rStyle w:val="FootnoteReference"/>
          </w:rPr>
          <w:footnoteRef/>
        </w:r>
        <w:r>
          <w:t xml:space="preserve"> </w:t>
        </w:r>
      </w:ins>
      <w:ins w:id="1064" w:author="Derek Neumann" w:date="2020-08-12T14:19:00Z">
        <w:r>
          <w:t>ENERGY STAR</w:t>
        </w:r>
        <w:r w:rsidRPr="0096036A">
          <w:rPr>
            <w:vertAlign w:val="superscript"/>
          </w:rPr>
          <w:t>®</w:t>
        </w:r>
        <w:r>
          <w:t xml:space="preserve"> Heating &amp; Cooling, </w:t>
        </w:r>
        <w:r>
          <w:fldChar w:fldCharType="begin"/>
        </w:r>
        <w:r>
          <w:instrText xml:space="preserve"> HYPERLINK "https://www.energystar.gov/products/heating_cooling" </w:instrText>
        </w:r>
        <w:r>
          <w:fldChar w:fldCharType="separate"/>
        </w:r>
        <w:r>
          <w:rPr>
            <w:rStyle w:val="Hyperlink"/>
          </w:rPr>
          <w:t>https://www.energystar.gov/products/heating_cooling</w:t>
        </w:r>
        <w:r>
          <w:fldChar w:fldCharType="end"/>
        </w:r>
        <w:r>
          <w:t xml:space="preserve">. </w:t>
        </w:r>
      </w:ins>
    </w:p>
  </w:footnote>
  <w:footnote w:id="101">
    <w:p w14:paraId="32889334" w14:textId="6212ABE4" w:rsidR="004A6397" w:rsidRDefault="004A6397">
      <w:pPr>
        <w:pStyle w:val="FootnoteText"/>
      </w:pPr>
      <w:ins w:id="1066" w:author="Derek Neumann" w:date="2020-08-12T14:17:00Z">
        <w:r>
          <w:rPr>
            <w:rStyle w:val="FootnoteReference"/>
          </w:rPr>
          <w:footnoteRef/>
        </w:r>
        <w:r>
          <w:t xml:space="preserve"> CE</w:t>
        </w:r>
      </w:ins>
      <w:ins w:id="1067" w:author="Derek Neumann" w:date="2020-08-12T14:18:00Z">
        <w:r>
          <w:t xml:space="preserve">E Program Resources, </w:t>
        </w:r>
      </w:ins>
      <w:r>
        <w:fldChar w:fldCharType="begin"/>
      </w:r>
      <w:r>
        <w:instrText xml:space="preserve"> HYPERLINK "http://www.cee1.org/content/cee-program-resources" </w:instrText>
      </w:r>
      <w:r>
        <w:fldChar w:fldCharType="separate"/>
      </w:r>
      <w:ins w:id="1068" w:author="Derek Neumann" w:date="2020-08-12T14:17:00Z">
        <w:r w:rsidRPr="00965624">
          <w:rPr>
            <w:rStyle w:val="Hyperlink"/>
          </w:rPr>
          <w:t>http://www.cee1.org/content/cee-program-resources</w:t>
        </w:r>
      </w:ins>
      <w:r>
        <w:rPr>
          <w:rStyle w:val="Hyperlink"/>
        </w:rPr>
        <w:fldChar w:fldCharType="end"/>
      </w:r>
      <w:ins w:id="1069" w:author="Derek Neumann" w:date="2020-08-12T14:18:00Z">
        <w:r>
          <w:t xml:space="preserve">. </w:t>
        </w:r>
      </w:ins>
    </w:p>
  </w:footnote>
  <w:footnote w:id="102">
    <w:p w14:paraId="1B00BCE6" w14:textId="77777777" w:rsidR="004A6397" w:rsidRDefault="004A6397" w:rsidP="00545C4A">
      <w:pPr>
        <w:pStyle w:val="Footnoteover10"/>
      </w:pPr>
      <w:r>
        <w:rPr>
          <w:rStyle w:val="FootnoteReference"/>
        </w:rPr>
        <w:footnoteRef/>
      </w:r>
      <w:r>
        <w:t xml:space="preserve"> From PUCT Docket #41070.</w:t>
      </w:r>
    </w:p>
  </w:footnote>
  <w:footnote w:id="103">
    <w:p w14:paraId="065B7BC1" w14:textId="0BC24AED" w:rsidR="004A6397" w:rsidRDefault="004A6397" w:rsidP="00545C4A">
      <w:pPr>
        <w:pStyle w:val="Footnoteover10"/>
      </w:pPr>
      <w:r>
        <w:rPr>
          <w:rStyle w:val="FootnoteReference"/>
        </w:rPr>
        <w:footnoteRef/>
      </w:r>
      <w:r>
        <w:t xml:space="preserve"> </w:t>
      </w:r>
      <w:r w:rsidRPr="008D1A0B">
        <w:t>The</w:t>
      </w:r>
      <w:r w:rsidRPr="008D1A0B">
        <w:rPr>
          <w:b/>
        </w:rPr>
        <w:t xml:space="preserve"> </w:t>
      </w:r>
      <w:r w:rsidRPr="004D3794">
        <w:t>Commercial Building Energy Consumption Survey (CBECS)</w:t>
      </w:r>
      <w:r w:rsidRPr="008D1A0B">
        <w:t xml:space="preserve"> implemented by the US Energy Information Administration</w:t>
      </w:r>
      <w:r>
        <w:t xml:space="preserve"> includes a principal building activity categorization scheme that separates the Commercial sector into 29 categories and 51 subcategories based on principal building activity (PBA). </w:t>
      </w:r>
      <w:r w:rsidRPr="008D1A0B">
        <w:t xml:space="preserve">For its purposes, the CBECS defines </w:t>
      </w:r>
      <w:r>
        <w:t>Commercial</w:t>
      </w:r>
      <w:r w:rsidRPr="008D1A0B">
        <w:t xml:space="preserve"> buildings as those</w:t>
      </w:r>
      <w:r w:rsidRPr="00BE3E48">
        <w:rPr>
          <w:iCs/>
        </w:rPr>
        <w:t xml:space="preserve"> </w:t>
      </w:r>
      <w:r w:rsidRPr="00BE3E48">
        <w:rPr>
          <w:iCs/>
          <w:rPrChange w:id="1164" w:author="Derek Neumann" w:date="2020-08-12T14:27:00Z">
            <w:rPr>
              <w:i/>
            </w:rPr>
          </w:rPrChange>
        </w:rPr>
        <w:t>buildings greater than 1,000 square feet that devote more than half of their floorspace to activity that is neither residential, manufacturing, industrial, nor agricultural. The high-level building types adopted for the TRM are adapted from this CBECS categorization, with some building types left out and one additional building type—Large Multifamily—included.</w:t>
      </w:r>
      <w:ins w:id="1165" w:author="Derek Neumann" w:date="2020-08-12T14:28:00Z">
        <w:r>
          <w:rPr>
            <w:iCs/>
          </w:rPr>
          <w:t xml:space="preserve"> </w:t>
        </w:r>
        <w:r>
          <w:fldChar w:fldCharType="begin"/>
        </w:r>
        <w:r>
          <w:instrText xml:space="preserve"> HYPERLINK "https://www.eia.gov/consumption/commercial/" </w:instrText>
        </w:r>
        <w:r>
          <w:fldChar w:fldCharType="separate"/>
        </w:r>
        <w:r>
          <w:rPr>
            <w:rStyle w:val="Hyperlink"/>
          </w:rPr>
          <w:t>https://www.eia.gov/consumption/commercial/</w:t>
        </w:r>
        <w:r>
          <w:fldChar w:fldCharType="end"/>
        </w:r>
        <w:r>
          <w:t xml:space="preserve">. </w:t>
        </w:r>
      </w:ins>
    </w:p>
  </w:footnote>
  <w:footnote w:id="104">
    <w:p w14:paraId="7EA7576D" w14:textId="77777777" w:rsidR="004A6397" w:rsidRDefault="004A6397" w:rsidP="00545C4A">
      <w:pPr>
        <w:pStyle w:val="Footnoteover10"/>
      </w:pPr>
      <w:r>
        <w:rPr>
          <w:rStyle w:val="FootnoteReference"/>
        </w:rPr>
        <w:footnoteRef/>
      </w:r>
      <w:r>
        <w:t xml:space="preserve"> Principal Building Activities are based on sub-categories from 2003 CBECS questionnaire.</w:t>
      </w:r>
    </w:p>
  </w:footnote>
  <w:footnote w:id="105">
    <w:p w14:paraId="74D1F944" w14:textId="77777777" w:rsidR="004A6397" w:rsidRDefault="004A6397" w:rsidP="00545C4A">
      <w:pPr>
        <w:pStyle w:val="Footnoteover10"/>
      </w:pPr>
      <w:r>
        <w:rPr>
          <w:rStyle w:val="FootnoteReference"/>
        </w:rPr>
        <w:footnoteRef/>
      </w:r>
      <w:r>
        <w:t xml:space="preserve"> Building prototype information from DOE Commercial Reference Buildings, “Not specified” means that a building prototype is not defined for that building type. </w:t>
      </w:r>
      <w:hyperlink r:id="rId29" w:history="1">
        <w:r w:rsidRPr="003A0BD9">
          <w:rPr>
            <w:rStyle w:val="Hyperlink1"/>
          </w:rPr>
          <w:t>http://energy.gov/eere/buildings/</w:t>
        </w:r>
        <w:r>
          <w:rPr>
            <w:rStyle w:val="Hyperlink1"/>
          </w:rPr>
          <w:t>Commercial</w:t>
        </w:r>
        <w:r w:rsidRPr="003A0BD9">
          <w:rPr>
            <w:rStyle w:val="Hyperlink1"/>
          </w:rPr>
          <w:t>-reference-buildings</w:t>
        </w:r>
      </w:hyperlink>
      <w:r>
        <w:t xml:space="preserve">, last accessed 10/20/2015. </w:t>
      </w:r>
    </w:p>
  </w:footnote>
  <w:footnote w:id="106">
    <w:p w14:paraId="36548B88" w14:textId="77777777" w:rsidR="004A6397" w:rsidRDefault="004A6397" w:rsidP="00545C4A">
      <w:pPr>
        <w:pStyle w:val="FootnoteText"/>
      </w:pPr>
      <w:r>
        <w:rPr>
          <w:rStyle w:val="FootnoteReference"/>
        </w:rPr>
        <w:footnoteRef/>
      </w:r>
      <w:r>
        <w:t xml:space="preserve"> For heat pump projects without explicit heating factors, implementers may use the listed heating factors from the “Other” building type for heating energy/demand savings.</w:t>
      </w:r>
    </w:p>
  </w:footnote>
  <w:footnote w:id="107">
    <w:p w14:paraId="6479B48C" w14:textId="77777777" w:rsidR="004A6397" w:rsidRDefault="004A6397" w:rsidP="00545C4A">
      <w:pPr>
        <w:pStyle w:val="FootnoteText"/>
      </w:pPr>
      <w:r>
        <w:rPr>
          <w:rStyle w:val="FootnoteReference"/>
        </w:rPr>
        <w:footnoteRef/>
      </w:r>
      <w:r>
        <w:t xml:space="preserve"> For heat pump projects without explicit heating factors, implementers may use the listed heating factors from the “Other” building type for heating energy/demand savings.</w:t>
      </w:r>
    </w:p>
  </w:footnote>
  <w:footnote w:id="108">
    <w:p w14:paraId="2C105E64" w14:textId="77777777" w:rsidR="004A6397" w:rsidRDefault="004A6397" w:rsidP="00545C4A">
      <w:pPr>
        <w:pStyle w:val="FootnoteText"/>
      </w:pPr>
      <w:r>
        <w:rPr>
          <w:rStyle w:val="FootnoteReference"/>
        </w:rPr>
        <w:footnoteRef/>
      </w:r>
      <w:r>
        <w:t xml:space="preserve"> For heat pump projects without explicit heating factors, implementers may use the listed heating factors from the “Other” building type for heating energy/demand savings.</w:t>
      </w:r>
    </w:p>
  </w:footnote>
  <w:footnote w:id="109">
    <w:p w14:paraId="0B01DBA7" w14:textId="77777777" w:rsidR="004A6397" w:rsidRDefault="004A6397" w:rsidP="00545C4A">
      <w:pPr>
        <w:pStyle w:val="FootnoteText"/>
      </w:pPr>
      <w:r>
        <w:rPr>
          <w:rStyle w:val="FootnoteReference"/>
        </w:rPr>
        <w:footnoteRef/>
      </w:r>
      <w:r>
        <w:t xml:space="preserve"> For heat pump projects without explicit heating factors, implementers may use the listed heating factors from the “Other” building type for heating energy/demand savings.</w:t>
      </w:r>
    </w:p>
  </w:footnote>
  <w:footnote w:id="110">
    <w:p w14:paraId="6154476B" w14:textId="77777777" w:rsidR="004A6397" w:rsidRDefault="004A6397" w:rsidP="00545C4A">
      <w:pPr>
        <w:pStyle w:val="FootnoteText"/>
      </w:pPr>
      <w:r>
        <w:rPr>
          <w:rStyle w:val="FootnoteReference"/>
        </w:rPr>
        <w:footnoteRef/>
      </w:r>
      <w:r>
        <w:t xml:space="preserve"> For heat pump projects without explicit heating factors, implementers may use the listed heating factors from the “Other” building type for heating energy/demand savings.</w:t>
      </w:r>
    </w:p>
  </w:footnote>
  <w:footnote w:id="111">
    <w:p w14:paraId="7944C516" w14:textId="1491D7A0" w:rsidR="004A6397" w:rsidRDefault="004A6397" w:rsidP="00545C4A">
      <w:pPr>
        <w:pStyle w:val="Footnoteover10"/>
      </w:pPr>
      <w:r>
        <w:rPr>
          <w:rStyle w:val="FootnoteReference"/>
        </w:rPr>
        <w:footnoteRef/>
      </w:r>
      <w:r>
        <w:t xml:space="preserve"> The EUL of 15 years has been cited in several places - PUCT Docket No. 36779, DOE 77 FR 28928, 10 CFR Part 431, and in the DEER 2014 update.</w:t>
      </w:r>
      <w:ins w:id="1264" w:author="Derek Neumann" w:date="2020-08-12T14:34:00Z">
        <w:r>
          <w:t xml:space="preserve"> </w:t>
        </w:r>
        <w:r>
          <w:fldChar w:fldCharType="begin"/>
        </w:r>
        <w:r>
          <w:instrText xml:space="preserve"> HYPERLINK "http://www.deeresources.com/" </w:instrText>
        </w:r>
        <w:r>
          <w:fldChar w:fldCharType="separate"/>
        </w:r>
        <w:r>
          <w:rPr>
            <w:rStyle w:val="Hyperlink"/>
          </w:rPr>
          <w:t>http://www.deeresources.com/</w:t>
        </w:r>
        <w:r>
          <w:fldChar w:fldCharType="end"/>
        </w:r>
        <w:r>
          <w:t xml:space="preserve">. </w:t>
        </w:r>
      </w:ins>
    </w:p>
  </w:footnote>
  <w:footnote w:id="112">
    <w:p w14:paraId="5E49C870" w14:textId="77777777" w:rsidR="004A6397" w:rsidRDefault="004A6397" w:rsidP="00545C4A">
      <w:pPr>
        <w:pStyle w:val="Footnoteover10"/>
      </w:pPr>
      <w:r>
        <w:rPr>
          <w:rStyle w:val="FootnoteReference"/>
        </w:rPr>
        <w:footnoteRef/>
      </w:r>
      <w:r>
        <w:t xml:space="preserve"> </w:t>
      </w:r>
      <w:r w:rsidRPr="002B0EE8">
        <w:t xml:space="preserve">PUCT Docket </w:t>
      </w:r>
      <w:r>
        <w:t xml:space="preserve">No. </w:t>
      </w:r>
      <w:r w:rsidRPr="002B0EE8">
        <w:t>40</w:t>
      </w:r>
      <w:r>
        <w:t>0</w:t>
      </w:r>
      <w:r w:rsidRPr="002B0EE8">
        <w:t>83</w:t>
      </w:r>
      <w:r>
        <w:t>, Attachment A describes the process in which the RUL of replaced systems has been calculated.</w:t>
      </w:r>
    </w:p>
  </w:footnote>
  <w:footnote w:id="113">
    <w:p w14:paraId="4A69AC84" w14:textId="66F2651E" w:rsidR="004A6397" w:rsidRDefault="004A6397">
      <w:pPr>
        <w:pStyle w:val="FootnoteText"/>
      </w:pPr>
      <w:ins w:id="1274" w:author="Bergum, Mark" w:date="2020-09-08T23:04:00Z">
        <w:r>
          <w:rPr>
            <w:rStyle w:val="FootnoteReference"/>
          </w:rPr>
          <w:footnoteRef/>
        </w:r>
        <w:r>
          <w:t xml:space="preserve"> </w:t>
        </w:r>
        <w:r w:rsidRPr="77624764">
          <w:rPr>
            <w:rStyle w:val="normaltextrun"/>
            <w:color w:val="D13438"/>
          </w:rPr>
          <w:t>Current</w:t>
        </w:r>
      </w:ins>
      <w:ins w:id="1275" w:author="Bergum, Mark" w:date="2020-09-08T23:05:00Z">
        <w:r w:rsidRPr="77624764">
          <w:rPr>
            <w:rStyle w:val="normaltextrun"/>
            <w:color w:val="D13438"/>
          </w:rPr>
          <w:t xml:space="preserve"> New Construction baseline matches the baseline for existing systems </w:t>
        </w:r>
      </w:ins>
      <w:ins w:id="1276" w:author="Bergum, Mark" w:date="2020-09-08T23:06:00Z">
        <w:r w:rsidRPr="77624764">
          <w:rPr>
            <w:rStyle w:val="normaltextrun"/>
            <w:color w:val="D13438"/>
          </w:rPr>
          <w:t>manufactured in 2018</w:t>
        </w:r>
      </w:ins>
      <w:ins w:id="1277" w:author="Bergum, Mark" w:date="2020-09-08T23:04:00Z">
        <w:r w:rsidRPr="77624764">
          <w:rPr>
            <w:rStyle w:val="normaltextrun"/>
            <w:color w:val="D13438"/>
          </w:rPr>
          <w:t>. Existing systems manufactured after</w:t>
        </w:r>
      </w:ins>
      <w:ins w:id="1278" w:author="Bergum, Mark" w:date="2020-09-08T23:06:00Z">
        <w:r w:rsidRPr="77624764">
          <w:rPr>
            <w:rStyle w:val="normaltextrun"/>
            <w:color w:val="D13438"/>
          </w:rPr>
          <w:t xml:space="preserve"> 1</w:t>
        </w:r>
      </w:ins>
      <w:ins w:id="1279" w:author="Bergum, Mark" w:date="2020-09-09T04:10:00Z">
        <w:r w:rsidRPr="77624764">
          <w:rPr>
            <w:rStyle w:val="normaltextrun"/>
            <w:color w:val="D13438"/>
          </w:rPr>
          <w:t>/</w:t>
        </w:r>
      </w:ins>
      <w:ins w:id="1280" w:author="Bergum, Mark" w:date="2020-09-08T23:06:00Z">
        <w:r w:rsidRPr="77624764">
          <w:rPr>
            <w:rStyle w:val="normaltextrun"/>
            <w:color w:val="D13438"/>
          </w:rPr>
          <w:t>1</w:t>
        </w:r>
      </w:ins>
      <w:ins w:id="1281" w:author="Bergum, Mark" w:date="2020-09-09T04:10:00Z">
        <w:r w:rsidRPr="77624764">
          <w:rPr>
            <w:rStyle w:val="normaltextrun"/>
            <w:color w:val="D13438"/>
          </w:rPr>
          <w:t>/</w:t>
        </w:r>
      </w:ins>
      <w:ins w:id="1282" w:author="Bergum, Mark" w:date="2020-09-08T23:06:00Z">
        <w:r w:rsidRPr="77624764">
          <w:rPr>
            <w:rStyle w:val="normaltextrun"/>
            <w:color w:val="D13438"/>
          </w:rPr>
          <w:t xml:space="preserve">2018 </w:t>
        </w:r>
      </w:ins>
      <w:ins w:id="1283" w:author="Bergum, Mark" w:date="2020-09-08T23:04:00Z">
        <w:r w:rsidRPr="77624764">
          <w:rPr>
            <w:rStyle w:val="normaltextrun"/>
            <w:color w:val="D13438"/>
          </w:rPr>
          <w:t>are not eligible to use the early retirement baseline.</w:t>
        </w:r>
        <w:r w:rsidRPr="77624764">
          <w:rPr>
            <w:rStyle w:val="eop"/>
            <w:color w:val="D13438"/>
          </w:rPr>
          <w:t> </w:t>
        </w:r>
      </w:ins>
    </w:p>
  </w:footnote>
  <w:footnote w:id="114">
    <w:p w14:paraId="4F9B5CCF" w14:textId="77777777" w:rsidR="004A6397" w:rsidRDefault="004A6397" w:rsidP="00545C4A">
      <w:pPr>
        <w:pStyle w:val="Footnoteover10"/>
      </w:pPr>
      <w:r>
        <w:rPr>
          <w:rStyle w:val="FootnoteReference"/>
        </w:rPr>
        <w:footnoteRef/>
      </w:r>
      <w:r>
        <w:t xml:space="preserve"> RULs are capped at the 75</w:t>
      </w:r>
      <w:r w:rsidRPr="008C1D79">
        <w:rPr>
          <w:vertAlign w:val="superscript"/>
        </w:rPr>
        <w:t>th</w:t>
      </w:r>
      <w:r>
        <w:t xml:space="preserve"> percentile of equipment age, 18 years, as determined based on DOE survival curves. Systems older than 18 years should use the ROB baseline. See the January 2015 memo, </w:t>
      </w:r>
      <w:r w:rsidRPr="00563797">
        <w:t>“Considerations for early replacement of residential equipment</w:t>
      </w:r>
      <w:r>
        <w:t>,” for further detail.</w:t>
      </w:r>
    </w:p>
  </w:footnote>
  <w:footnote w:id="115">
    <w:p w14:paraId="0EAA65D1" w14:textId="77777777" w:rsidR="004A6397" w:rsidRDefault="004A6397" w:rsidP="0066182E">
      <w:pPr>
        <w:pStyle w:val="Footnoteover10"/>
      </w:pPr>
      <w:r>
        <w:rPr>
          <w:rStyle w:val="FootnoteReference"/>
        </w:rPr>
        <w:footnoteRef/>
      </w:r>
      <w:r>
        <w:t xml:space="preserve"> Savings can also be claimed by a retrofit involving a change in equipment type (e.g., air cooled packaged DX system to a water-cooled centrifugal chiller, or a split system air cooled heat pump to an air-cooled non-centrifugal chiller). If this type of retrofit is performed, reference the tables from the following HVAC measure templates: HVAC-Chillers, Split System/Single Packaged Heat Pumps, and Air Conditioners</w:t>
      </w:r>
    </w:p>
  </w:footnote>
  <w:footnote w:id="116">
    <w:p w14:paraId="3A10B9A0" w14:textId="77777777" w:rsidR="004A6397" w:rsidRDefault="004A6397" w:rsidP="0066182E">
      <w:pPr>
        <w:pStyle w:val="Footnoteover10"/>
        <w:rPr>
          <w:del w:id="1325" w:author="Derek Neumann" w:date="2020-08-12T13:14:00Z"/>
        </w:rPr>
      </w:pPr>
      <w:del w:id="1326" w:author="Derek Neumann" w:date="2020-08-12T13:14:00Z">
        <w:r>
          <w:rPr>
            <w:rStyle w:val="FootnoteReference"/>
          </w:rPr>
          <w:footnoteRef/>
        </w:r>
        <w:r>
          <w:delText xml:space="preserve"> The TRM climate zone/regions and county-level assignments were created and are currently maintained by Frontier for the Electric Utilities Marketing Managers of Texas (EUMMOT).</w:delText>
        </w:r>
      </w:del>
    </w:p>
  </w:footnote>
  <w:footnote w:id="117">
    <w:p w14:paraId="4BC65EFA" w14:textId="77777777" w:rsidR="004A6397" w:rsidRDefault="004A6397" w:rsidP="00742390">
      <w:pPr>
        <w:pStyle w:val="FootnoteText"/>
        <w:rPr>
          <w:ins w:id="1330" w:author="Derek Neumann" w:date="2020-07-22T13:03:00Z"/>
        </w:rPr>
      </w:pPr>
      <w:ins w:id="1331" w:author="Derek Neumann" w:date="2020-07-22T13:03:00Z">
        <w:r>
          <w:rPr>
            <w:rStyle w:val="FootnoteReference"/>
          </w:rPr>
          <w:footnoteRef/>
        </w:r>
        <w:r>
          <w:t xml:space="preserve"> Air-Conditioning, Heating, and Refrigeration Institute (AHRI) Directory: </w:t>
        </w:r>
        <w:r>
          <w:fldChar w:fldCharType="begin"/>
        </w:r>
        <w:r>
          <w:instrText xml:space="preserve"> HYPERLINK "https://www.ahridirectory.org/" </w:instrText>
        </w:r>
        <w:r>
          <w:fldChar w:fldCharType="separate"/>
        </w:r>
        <w:r>
          <w:rPr>
            <w:rStyle w:val="Hyperlink"/>
          </w:rPr>
          <w:t>https://www.ahridirectory.org/</w:t>
        </w:r>
        <w:r>
          <w:fldChar w:fldCharType="end"/>
        </w:r>
        <w:r>
          <w:t xml:space="preserve">. </w:t>
        </w:r>
      </w:ins>
    </w:p>
  </w:footnote>
  <w:footnote w:id="118">
    <w:p w14:paraId="1436874C" w14:textId="77777777" w:rsidR="004A6397" w:rsidRDefault="004A6397" w:rsidP="00742390">
      <w:pPr>
        <w:pStyle w:val="FootnoteText"/>
        <w:rPr>
          <w:ins w:id="1332" w:author="Derek Neumann" w:date="2020-07-22T13:03:00Z"/>
        </w:rPr>
      </w:pPr>
      <w:ins w:id="1333" w:author="Derek Neumann" w:date="2020-07-22T13:03:00Z">
        <w:r>
          <w:rPr>
            <w:rStyle w:val="FootnoteReference"/>
          </w:rPr>
          <w:footnoteRef/>
        </w:r>
        <w:r>
          <w:t xml:space="preserve"> Department of Energy Compliance Certification Management System (DOE CCMS): </w:t>
        </w:r>
        <w:r>
          <w:fldChar w:fldCharType="begin"/>
        </w:r>
        <w:r>
          <w:instrText xml:space="preserve"> HYPERLINK "https://www.regulations.doe.gov/certification-data/" </w:instrText>
        </w:r>
        <w:r>
          <w:fldChar w:fldCharType="separate"/>
        </w:r>
        <w:r>
          <w:rPr>
            <w:rStyle w:val="Hyperlink"/>
          </w:rPr>
          <w:t>https://www.regulations.doe.gov/certification-data/</w:t>
        </w:r>
        <w:r>
          <w:fldChar w:fldCharType="end"/>
        </w:r>
        <w:r>
          <w:t xml:space="preserve">. </w:t>
        </w:r>
      </w:ins>
    </w:p>
  </w:footnote>
  <w:footnote w:id="119">
    <w:p w14:paraId="2EADF988" w14:textId="77777777" w:rsidR="004A6397" w:rsidRDefault="004A6397" w:rsidP="0066182E">
      <w:pPr>
        <w:pStyle w:val="Footnoteover10"/>
      </w:pPr>
      <w:r>
        <w:rPr>
          <w:rStyle w:val="FootnoteReference"/>
        </w:rPr>
        <w:footnoteRef/>
      </w:r>
      <w:r>
        <w:t xml:space="preserve"> The actual age should be determined from the nameplate, building prints, equipment inventory list, etc. and whenever possible the actual source used should be identified in the project documentation.</w:t>
      </w:r>
    </w:p>
  </w:footnote>
  <w:footnote w:id="120">
    <w:p w14:paraId="634A980B" w14:textId="77777777" w:rsidR="004A6397" w:rsidRDefault="004A6397" w:rsidP="0066182E">
      <w:pPr>
        <w:pStyle w:val="Footnoteover10"/>
      </w:pPr>
      <w:r>
        <w:rPr>
          <w:rStyle w:val="FootnoteReference"/>
        </w:rPr>
        <w:footnoteRef/>
      </w:r>
      <w:r>
        <w:t xml:space="preserve"> IECC 2015 not enforced in Texas until program year 2018.</w:t>
      </w:r>
    </w:p>
  </w:footnote>
  <w:footnote w:id="121">
    <w:p w14:paraId="3FB7BC55" w14:textId="77777777" w:rsidR="004A6397" w:rsidRDefault="004A6397" w:rsidP="0066182E">
      <w:pPr>
        <w:pStyle w:val="Footnoteover10"/>
      </w:pPr>
      <w:r>
        <w:rPr>
          <w:rStyle w:val="FootnoteReference"/>
        </w:rPr>
        <w:footnoteRef/>
      </w:r>
      <w:r>
        <w:t xml:space="preserve"> Code-specified efficiencies in effect prior to 2002 were given in COP and have been converted to EER using EER = COP x 3.412. Values in the “</w:t>
      </w:r>
      <w:r>
        <w:rPr>
          <w:u w:val="single"/>
        </w:rPr>
        <w:t>&lt;</w:t>
      </w:r>
      <w:r>
        <w:t xml:space="preserve"> 2001” row have been converted and are expressed in italics.</w:t>
      </w:r>
    </w:p>
  </w:footnote>
  <w:footnote w:id="122">
    <w:p w14:paraId="06C0D6A9" w14:textId="77777777" w:rsidR="004A6397" w:rsidRDefault="004A6397" w:rsidP="0066182E">
      <w:pPr>
        <w:pStyle w:val="Footnoteover10"/>
      </w:pPr>
      <w:r>
        <w:rPr>
          <w:rStyle w:val="FootnoteReference"/>
        </w:rPr>
        <w:footnoteRef/>
      </w:r>
      <w:r>
        <w:t xml:space="preserve"> Ibid.</w:t>
      </w:r>
    </w:p>
  </w:footnote>
  <w:footnote w:id="123">
    <w:p w14:paraId="2EF7B357" w14:textId="77777777" w:rsidR="004A6397" w:rsidRDefault="004A6397" w:rsidP="0066182E">
      <w:pPr>
        <w:pStyle w:val="Footnoteover10"/>
      </w:pPr>
      <w:r>
        <w:rPr>
          <w:rStyle w:val="FootnoteReference"/>
        </w:rPr>
        <w:footnoteRef/>
      </w:r>
      <w:r>
        <w:t xml:space="preserve"> Ibid.</w:t>
      </w:r>
    </w:p>
  </w:footnote>
  <w:footnote w:id="124">
    <w:p w14:paraId="6FA7CEF1" w14:textId="77777777" w:rsidR="004A6397" w:rsidRDefault="004A6397" w:rsidP="0066182E">
      <w:pPr>
        <w:pStyle w:val="Footnoteover10"/>
      </w:pPr>
      <w:r>
        <w:rPr>
          <w:rStyle w:val="FootnoteReference"/>
        </w:rPr>
        <w:footnoteRef/>
      </w:r>
      <w:r>
        <w:t xml:space="preserve"> Ibid.</w:t>
      </w:r>
    </w:p>
  </w:footnote>
  <w:footnote w:id="125">
    <w:p w14:paraId="13BAF88D" w14:textId="77777777" w:rsidR="004A6397" w:rsidRDefault="004A6397" w:rsidP="0066182E">
      <w:pPr>
        <w:pStyle w:val="Footnoteover10"/>
      </w:pPr>
      <w:r>
        <w:rPr>
          <w:rStyle w:val="FootnoteReference"/>
        </w:rPr>
        <w:footnoteRef/>
      </w:r>
      <w:r>
        <w:t xml:space="preserve"> Ibid.</w:t>
      </w:r>
    </w:p>
  </w:footnote>
  <w:footnote w:id="126">
    <w:p w14:paraId="06DDFC96" w14:textId="77777777" w:rsidR="004A6397" w:rsidRDefault="004A6397" w:rsidP="0066182E">
      <w:pPr>
        <w:pStyle w:val="Footnoteover10"/>
      </w:pPr>
      <w:r>
        <w:rPr>
          <w:rStyle w:val="FootnoteReference"/>
        </w:rPr>
        <w:footnoteRef/>
      </w:r>
      <w:r>
        <w:t xml:space="preserve"> Ibid.</w:t>
      </w:r>
    </w:p>
  </w:footnote>
  <w:footnote w:id="127">
    <w:p w14:paraId="0D2FC549" w14:textId="77777777" w:rsidR="004A6397" w:rsidRDefault="004A6397" w:rsidP="0066182E">
      <w:pPr>
        <w:pStyle w:val="Footnoteover10"/>
      </w:pPr>
      <w:r>
        <w:rPr>
          <w:rStyle w:val="FootnoteReference"/>
        </w:rPr>
        <w:footnoteRef/>
      </w:r>
      <w:r>
        <w:t xml:space="preserve"> According to ASHRAE 90.1-2007 Addenda M, Path A is intended for applications where significant operating time is expected at full-load conditions, while Path B is an alternative set of efficiency levels for water-cooled chillers intended for applications where significant time is spent at part-load operation (such as with a VSD chiller).</w:t>
      </w:r>
    </w:p>
  </w:footnote>
  <w:footnote w:id="128">
    <w:p w14:paraId="7CB03D3C" w14:textId="77777777" w:rsidR="004A6397" w:rsidRDefault="004A6397" w:rsidP="0066182E">
      <w:pPr>
        <w:pStyle w:val="Footnoteover10"/>
      </w:pPr>
      <w:r w:rsidRPr="00B22232">
        <w:rPr>
          <w:rStyle w:val="FootnoteReference"/>
        </w:rPr>
        <w:footnoteRef/>
      </w:r>
      <w:r w:rsidRPr="00B22232">
        <w:t xml:space="preserve"> </w:t>
      </w:r>
      <w:r>
        <w:t>IECC 2015 Table C403.2.3(7).</w:t>
      </w:r>
    </w:p>
  </w:footnote>
  <w:footnote w:id="129">
    <w:p w14:paraId="102A1E16" w14:textId="77777777" w:rsidR="004A6397" w:rsidRDefault="004A6397" w:rsidP="0066182E">
      <w:pPr>
        <w:pStyle w:val="Footnoteover10"/>
      </w:pPr>
      <w:r>
        <w:rPr>
          <w:rStyle w:val="FootnoteReference"/>
        </w:rPr>
        <w:footnoteRef/>
      </w:r>
      <w:r>
        <w:t xml:space="preserve"> From PUCT Docket #41070.</w:t>
      </w:r>
    </w:p>
  </w:footnote>
  <w:footnote w:id="130">
    <w:p w14:paraId="3AD0EC10" w14:textId="77777777" w:rsidR="004A6397" w:rsidRDefault="004A6397" w:rsidP="0066182E">
      <w:pPr>
        <w:pStyle w:val="Footnoteover10"/>
      </w:pPr>
      <w:r>
        <w:rPr>
          <w:rStyle w:val="FootnoteReference"/>
        </w:rPr>
        <w:footnoteRef/>
      </w:r>
      <w:r>
        <w:t xml:space="preserve"> This extra adjustment is noted in PUCT Docket No. 41070.</w:t>
      </w:r>
    </w:p>
  </w:footnote>
  <w:footnote w:id="131">
    <w:p w14:paraId="047633DF" w14:textId="77777777" w:rsidR="004A6397" w:rsidRDefault="004A6397" w:rsidP="00B40F02">
      <w:pPr>
        <w:pStyle w:val="Footnoteover10"/>
        <w:rPr>
          <w:ins w:id="1402" w:author="Derek Neumann" w:date="2020-08-12T14:29:00Z"/>
        </w:rPr>
      </w:pPr>
      <w:ins w:id="1403" w:author="Derek Neumann" w:date="2020-08-12T14:29:00Z">
        <w:r>
          <w:rPr>
            <w:rStyle w:val="FootnoteReference"/>
          </w:rPr>
          <w:footnoteRef/>
        </w:r>
        <w:r>
          <w:t xml:space="preserve"> </w:t>
        </w:r>
        <w:r w:rsidRPr="008D1A0B">
          <w:t>The</w:t>
        </w:r>
        <w:r w:rsidRPr="008D1A0B">
          <w:rPr>
            <w:b/>
          </w:rPr>
          <w:t xml:space="preserve"> </w:t>
        </w:r>
        <w:r w:rsidRPr="004D3794">
          <w:t>Commercial Building Energy Consumption Survey (CBECS)</w:t>
        </w:r>
        <w:r w:rsidRPr="008D1A0B">
          <w:t xml:space="preserve"> implemented by the US Energy Information Administration</w:t>
        </w:r>
        <w:r>
          <w:t xml:space="preserve"> includes a principal building activity categorization scheme that separates the Commercial sector into 29 categories and 51 subcategories based on principal building activity (PBA). </w:t>
        </w:r>
        <w:r w:rsidRPr="008D1A0B">
          <w:t xml:space="preserve">For its purposes, the CBECS defines </w:t>
        </w:r>
        <w:r>
          <w:t>Commercial</w:t>
        </w:r>
        <w:r w:rsidRPr="008D1A0B">
          <w:t xml:space="preserve"> buildings as those</w:t>
        </w:r>
        <w:r w:rsidRPr="00BE3E48">
          <w:rPr>
            <w:iCs/>
          </w:rPr>
          <w:t xml:space="preserve"> </w:t>
        </w:r>
        <w:r w:rsidRPr="00DB1AC4">
          <w:rPr>
            <w:iCs/>
          </w:rPr>
          <w:t>buildings greater than 1,000 square feet that devote more than half of their floorspace to activity that is neither residential, manufacturing, industrial, nor agricultural. The high-level building types adopted for the TRM are adapted from this CBECS categorization, with some building types left out and one additional building type—Large Multifamily—included.</w:t>
        </w:r>
        <w:r>
          <w:rPr>
            <w:iCs/>
          </w:rPr>
          <w:t xml:space="preserve"> </w:t>
        </w:r>
        <w:r>
          <w:fldChar w:fldCharType="begin"/>
        </w:r>
        <w:r>
          <w:instrText xml:space="preserve"> HYPERLINK "https://www.eia.gov/consumption/commercial/" </w:instrText>
        </w:r>
        <w:r>
          <w:fldChar w:fldCharType="separate"/>
        </w:r>
        <w:r>
          <w:rPr>
            <w:rStyle w:val="Hyperlink"/>
          </w:rPr>
          <w:t>https://www.eia.gov/consumption/commercial/</w:t>
        </w:r>
        <w:r>
          <w:fldChar w:fldCharType="end"/>
        </w:r>
        <w:r>
          <w:t xml:space="preserve">. </w:t>
        </w:r>
      </w:ins>
    </w:p>
  </w:footnote>
  <w:footnote w:id="132">
    <w:p w14:paraId="7BFCF2E2" w14:textId="77777777" w:rsidR="004A6397" w:rsidRDefault="004A6397" w:rsidP="0066182E">
      <w:pPr>
        <w:pStyle w:val="Footnoteover10"/>
      </w:pPr>
      <w:r>
        <w:rPr>
          <w:rStyle w:val="FootnoteReference"/>
        </w:rPr>
        <w:footnoteRef/>
      </w:r>
      <w:r>
        <w:t xml:space="preserve"> </w:t>
      </w:r>
      <w:r w:rsidRPr="00A276D9">
        <w:t>Coefficient values are derived from the petitions filed in Docket 40885 and Docket 30331. Coefficients were updated with Docket 40885, but not all building types (herein “</w:t>
      </w:r>
      <w:r>
        <w:t>principal</w:t>
      </w:r>
      <w:r w:rsidRPr="00A276D9">
        <w:t xml:space="preserve"> building activities,” or PBAs) that were originally available in Docket 30331 were updated in Docket 40885. Coefficient values for those PBAs that were not updated in Docket 40885 remain valid.</w:t>
      </w:r>
    </w:p>
  </w:footnote>
  <w:footnote w:id="133">
    <w:p w14:paraId="31FEB679" w14:textId="77777777" w:rsidR="004A6397" w:rsidRDefault="004A6397" w:rsidP="0066182E">
      <w:pPr>
        <w:pStyle w:val="Footnoteover10"/>
      </w:pPr>
      <w:r>
        <w:rPr>
          <w:rStyle w:val="FootnoteReference"/>
        </w:rPr>
        <w:footnoteRef/>
      </w:r>
      <w:r>
        <w:t xml:space="preserve"> Ibid.</w:t>
      </w:r>
    </w:p>
  </w:footnote>
  <w:footnote w:id="134">
    <w:p w14:paraId="13AB08DE" w14:textId="77777777" w:rsidR="004A6397" w:rsidRDefault="004A6397" w:rsidP="0066182E">
      <w:pPr>
        <w:pStyle w:val="Footnoteover10"/>
      </w:pPr>
      <w:r>
        <w:rPr>
          <w:rStyle w:val="FootnoteReference"/>
        </w:rPr>
        <w:footnoteRef/>
      </w:r>
      <w:r>
        <w:t xml:space="preserve"> Ibid.</w:t>
      </w:r>
    </w:p>
  </w:footnote>
  <w:footnote w:id="135">
    <w:p w14:paraId="237FD603" w14:textId="77777777" w:rsidR="004A6397" w:rsidRDefault="004A6397" w:rsidP="0066182E">
      <w:pPr>
        <w:pStyle w:val="Footnoteover10"/>
      </w:pPr>
      <w:r>
        <w:rPr>
          <w:rStyle w:val="FootnoteReference"/>
        </w:rPr>
        <w:footnoteRef/>
      </w:r>
      <w:r>
        <w:t xml:space="preserve"> Ibid.</w:t>
      </w:r>
    </w:p>
  </w:footnote>
  <w:footnote w:id="136">
    <w:p w14:paraId="7A41EEC1" w14:textId="77777777" w:rsidR="004A6397" w:rsidRDefault="004A6397" w:rsidP="0066182E">
      <w:pPr>
        <w:pStyle w:val="Footnotesover10"/>
      </w:pPr>
      <w:r>
        <w:rPr>
          <w:rStyle w:val="FootnoteReference"/>
        </w:rPr>
        <w:footnoteRef/>
      </w:r>
      <w:r>
        <w:t xml:space="preserve"> Ibid.</w:t>
      </w:r>
    </w:p>
  </w:footnote>
  <w:footnote w:id="137">
    <w:p w14:paraId="4E714EC2" w14:textId="55B90A22" w:rsidR="004A6397" w:rsidRDefault="004A6397" w:rsidP="0066182E">
      <w:pPr>
        <w:pStyle w:val="Footnotesover10"/>
      </w:pPr>
      <w:r>
        <w:rPr>
          <w:rStyle w:val="FootnoteReference"/>
        </w:rPr>
        <w:footnoteRef/>
      </w:r>
      <w:r>
        <w:t xml:space="preserve"> PUCT Docket No. 36779. The original source was DEER 2008, but DEER 2014 provides the same value of 20 years for “High Efficiency Chillers”. DEER does not differentiate between centrifugal and non-centrifugal chillers. </w:t>
      </w:r>
    </w:p>
  </w:footnote>
  <w:footnote w:id="138">
    <w:p w14:paraId="6BE75100" w14:textId="77777777" w:rsidR="004A6397" w:rsidRDefault="004A6397" w:rsidP="0066182E">
      <w:pPr>
        <w:pStyle w:val="Footnotesover10"/>
      </w:pPr>
      <w:r>
        <w:rPr>
          <w:rStyle w:val="FootnoteReference"/>
        </w:rPr>
        <w:footnoteRef/>
      </w:r>
      <w:r>
        <w:t xml:space="preserve"> PUCT Docket No. 40885, r</w:t>
      </w:r>
      <w:r w:rsidRPr="00515091">
        <w:t xml:space="preserve">eview of multiple studies looking at the lifetime of </w:t>
      </w:r>
      <w:r>
        <w:t>c</w:t>
      </w:r>
      <w:r w:rsidRPr="00515091">
        <w:t xml:space="preserve">entrifugal </w:t>
      </w:r>
      <w:r>
        <w:t>c</w:t>
      </w:r>
      <w:r w:rsidRPr="00515091">
        <w:t>hillers as deta</w:t>
      </w:r>
      <w:r>
        <w:t>i</w:t>
      </w:r>
      <w:r w:rsidRPr="00515091">
        <w:t>led in petition workpapers</w:t>
      </w:r>
      <w:r>
        <w:t>.</w:t>
      </w:r>
    </w:p>
  </w:footnote>
  <w:footnote w:id="139">
    <w:p w14:paraId="241B55C0" w14:textId="77777777" w:rsidR="004A6397" w:rsidRDefault="004A6397" w:rsidP="0066182E">
      <w:pPr>
        <w:pStyle w:val="Footnoteover10"/>
      </w:pPr>
      <w:r>
        <w:rPr>
          <w:rStyle w:val="FootnoteReference"/>
        </w:rPr>
        <w:footnoteRef/>
      </w:r>
      <w:r>
        <w:t xml:space="preserve"> </w:t>
      </w:r>
      <w:r w:rsidRPr="002B0EE8">
        <w:t xml:space="preserve">PUCT Docket </w:t>
      </w:r>
      <w:r>
        <w:t xml:space="preserve">No. </w:t>
      </w:r>
      <w:r w:rsidRPr="002B0EE8">
        <w:t>40</w:t>
      </w:r>
      <w:r>
        <w:t>885, Attachment A describes the process in which the RUL of replaced systems has been calculated.</w:t>
      </w:r>
    </w:p>
  </w:footnote>
  <w:footnote w:id="140">
    <w:p w14:paraId="62B39FD8" w14:textId="3142B837" w:rsidR="004A6397" w:rsidRPr="009B1A41" w:rsidRDefault="004A6397">
      <w:pPr>
        <w:pStyle w:val="FootnoteText"/>
        <w:rPr>
          <w:rFonts w:eastAsia="MS Mincho" w:cs="Times New Roman"/>
          <w:szCs w:val="20"/>
        </w:rPr>
      </w:pPr>
      <w:ins w:id="1440" w:author="Bergum, Mark" w:date="2020-09-08T23:09:00Z">
        <w:r>
          <w:rPr>
            <w:rStyle w:val="FootnoteReference"/>
          </w:rPr>
          <w:footnoteRef/>
        </w:r>
        <w:r>
          <w:t xml:space="preserve"> </w:t>
        </w:r>
      </w:ins>
      <w:ins w:id="1441" w:author="Bergum, Mark" w:date="2020-09-08T23:10:00Z">
        <w:r w:rsidRPr="009B1A41">
          <w:rPr>
            <w:rStyle w:val="normaltextrun"/>
            <w:rFonts w:eastAsia="MS Mincho" w:cs="Times New Roman"/>
          </w:rPr>
          <w:t>Current New Construction baseline matches the baseline for existing systems manufactured in 2018. Existing systems manufactured after 1/1/2018 are not eligible to use the early retirement baseline. </w:t>
        </w:r>
        <w:r w:rsidRPr="009B1A41">
          <w:rPr>
            <w:rStyle w:val="eop"/>
            <w:rFonts w:eastAsia="MS Mincho" w:cs="Times New Roman"/>
          </w:rPr>
          <w:t> </w:t>
        </w:r>
      </w:ins>
    </w:p>
  </w:footnote>
  <w:footnote w:id="141">
    <w:p w14:paraId="47B57E31" w14:textId="77777777" w:rsidR="004A6397" w:rsidRDefault="004A6397" w:rsidP="0066182E">
      <w:pPr>
        <w:pStyle w:val="FootnoteText"/>
        <w:ind w:left="180" w:hanging="180"/>
      </w:pPr>
      <w:r>
        <w:rPr>
          <w:rStyle w:val="FootnoteReference"/>
        </w:rPr>
        <w:footnoteRef/>
      </w:r>
      <w:r>
        <w:t xml:space="preserve"> RULs are capped at the 75</w:t>
      </w:r>
      <w:r w:rsidRPr="008C1D79">
        <w:rPr>
          <w:vertAlign w:val="superscript"/>
        </w:rPr>
        <w:t>th</w:t>
      </w:r>
      <w:r>
        <w:t xml:space="preserve"> percentile of non-centrifugal equipment age, 24 years, as determined based on DOE survival curves. Non-centrifugal systems older than 24 years should use the ROB baseline. See the January 2015 memo, </w:t>
      </w:r>
      <w:r w:rsidRPr="00563797">
        <w:t>“Considerations for early replacement of residential equipment</w:t>
      </w:r>
      <w:r>
        <w:t>,” for further detail.</w:t>
      </w:r>
    </w:p>
  </w:footnote>
  <w:footnote w:id="142">
    <w:p w14:paraId="18B6F6AB" w14:textId="77777777" w:rsidR="004A6397" w:rsidRDefault="004A6397" w:rsidP="0066182E">
      <w:pPr>
        <w:pStyle w:val="FootnoteText"/>
        <w:ind w:left="180" w:hanging="180"/>
      </w:pPr>
      <w:r>
        <w:rPr>
          <w:rStyle w:val="FootnoteReference"/>
        </w:rPr>
        <w:footnoteRef/>
      </w:r>
      <w:r>
        <w:t xml:space="preserve"> Ibid.</w:t>
      </w:r>
    </w:p>
  </w:footnote>
  <w:footnote w:id="143">
    <w:p w14:paraId="3D7E7981" w14:textId="77777777" w:rsidR="004A6397" w:rsidRDefault="004A6397" w:rsidP="00F560E0">
      <w:pPr>
        <w:pStyle w:val="Footnoteover10"/>
        <w:rPr>
          <w:del w:id="1479" w:author="Derek Neumann" w:date="2020-08-12T13:13:00Z"/>
        </w:rPr>
      </w:pPr>
      <w:del w:id="1480" w:author="Derek Neumann" w:date="2020-08-12T13:13:00Z">
        <w:r>
          <w:rPr>
            <w:rStyle w:val="FootnoteReference"/>
          </w:rPr>
          <w:footnoteRef/>
        </w:r>
        <w:r>
          <w:delText xml:space="preserve"> The TRM climate zone/regions and county-level assignments were created and are currently maintained by Frontier for the Electric Utilities Marketing Managers of Texas (EUMMOT).</w:delText>
        </w:r>
      </w:del>
    </w:p>
  </w:footnote>
  <w:footnote w:id="144">
    <w:p w14:paraId="3D62DF68" w14:textId="77777777" w:rsidR="004A6397" w:rsidRDefault="004A6397" w:rsidP="00BC5705">
      <w:pPr>
        <w:pStyle w:val="FootnoteText"/>
        <w:rPr>
          <w:ins w:id="1487" w:author="Derek Neumann" w:date="2020-07-22T13:05:00Z"/>
        </w:rPr>
      </w:pPr>
      <w:ins w:id="1488" w:author="Derek Neumann" w:date="2020-07-22T13:05:00Z">
        <w:r>
          <w:rPr>
            <w:rStyle w:val="FootnoteReference"/>
          </w:rPr>
          <w:footnoteRef/>
        </w:r>
        <w:r>
          <w:t xml:space="preserve"> Air-Conditioning, Heating, and Refrigeration Institute (AHRI) Directory: </w:t>
        </w:r>
        <w:r>
          <w:fldChar w:fldCharType="begin"/>
        </w:r>
        <w:r>
          <w:instrText xml:space="preserve"> HYPERLINK "https://www.ahridirectory.org/" </w:instrText>
        </w:r>
        <w:r>
          <w:fldChar w:fldCharType="separate"/>
        </w:r>
        <w:r>
          <w:rPr>
            <w:rStyle w:val="Hyperlink"/>
          </w:rPr>
          <w:t>https://www.ahridirectory.org/</w:t>
        </w:r>
        <w:r>
          <w:fldChar w:fldCharType="end"/>
        </w:r>
        <w:r>
          <w:t xml:space="preserve">. </w:t>
        </w:r>
      </w:ins>
    </w:p>
  </w:footnote>
  <w:footnote w:id="145">
    <w:p w14:paraId="15216B94" w14:textId="77777777" w:rsidR="004A6397" w:rsidRDefault="004A6397" w:rsidP="00BC5705">
      <w:pPr>
        <w:pStyle w:val="FootnoteText"/>
        <w:rPr>
          <w:ins w:id="1489" w:author="Derek Neumann" w:date="2020-07-22T13:05:00Z"/>
        </w:rPr>
      </w:pPr>
      <w:ins w:id="1490" w:author="Derek Neumann" w:date="2020-07-22T13:05:00Z">
        <w:r>
          <w:rPr>
            <w:rStyle w:val="FootnoteReference"/>
          </w:rPr>
          <w:footnoteRef/>
        </w:r>
        <w:r>
          <w:t xml:space="preserve"> Department of Energy Compliance Certification Management System (DOE CCMS): </w:t>
        </w:r>
        <w:r>
          <w:fldChar w:fldCharType="begin"/>
        </w:r>
        <w:r>
          <w:instrText xml:space="preserve"> HYPERLINK "https://www.regulations.doe.gov/certification-data/" </w:instrText>
        </w:r>
        <w:r>
          <w:fldChar w:fldCharType="separate"/>
        </w:r>
        <w:r>
          <w:rPr>
            <w:rStyle w:val="Hyperlink"/>
          </w:rPr>
          <w:t>https://www.regulations.doe.gov/certification-data/</w:t>
        </w:r>
        <w:r>
          <w:fldChar w:fldCharType="end"/>
        </w:r>
        <w:r>
          <w:t xml:space="preserve">. </w:t>
        </w:r>
      </w:ins>
    </w:p>
  </w:footnote>
  <w:footnote w:id="146">
    <w:p w14:paraId="38081EFC" w14:textId="77777777" w:rsidR="004A6397" w:rsidRPr="006148BE" w:rsidRDefault="004A6397" w:rsidP="00F560E0">
      <w:pPr>
        <w:pStyle w:val="Footnoteover10"/>
      </w:pPr>
      <w:r>
        <w:rPr>
          <w:rStyle w:val="FootnoteReference"/>
        </w:rPr>
        <w:footnoteRef/>
      </w:r>
      <w:r>
        <w:t xml:space="preserve"> </w:t>
      </w:r>
      <w:r w:rsidRPr="00E061CC">
        <w:t>The actual age should be determined from the nameplate, building prints, equipment inventory list, etc. and whenever possible the actual source used should be identified in the project documentation.</w:t>
      </w:r>
    </w:p>
  </w:footnote>
  <w:footnote w:id="147">
    <w:p w14:paraId="2A996A36" w14:textId="77777777" w:rsidR="004A6397" w:rsidRDefault="004A6397" w:rsidP="00F560E0">
      <w:pPr>
        <w:pStyle w:val="Footnoteover10"/>
      </w:pPr>
      <w:r>
        <w:rPr>
          <w:rStyle w:val="FootnoteReference"/>
        </w:rPr>
        <w:footnoteRef/>
      </w:r>
      <w:r>
        <w:t xml:space="preserve"> As noted in Docket 40885, page 14-15: Failure probability weights are established by assuming that systems for which age information will be unavailable are likely to be older, setting a minimum age threshold, and using the survival functions for the relevant system type to estimate the likelihood that an operational system is of a given age beyond that threshold. Baseline efficiency for each year of system age is established relative to program year. Baseline efficiency levels can be estimated for the next ten program years, considering increments in efficiency standards that took place in the historical period.</w:t>
      </w:r>
    </w:p>
  </w:footnote>
  <w:footnote w:id="148">
    <w:p w14:paraId="5A8C6A17" w14:textId="77777777" w:rsidR="004A6397" w:rsidRDefault="004A6397" w:rsidP="00F560E0">
      <w:pPr>
        <w:pStyle w:val="Footnoteover10"/>
      </w:pPr>
      <w:r>
        <w:rPr>
          <w:rStyle w:val="FootnoteReference"/>
        </w:rPr>
        <w:footnoteRef/>
      </w:r>
      <w:r>
        <w:t xml:space="preserve"> ER only applies to Standard Size units because the minimum efficiency requirements for Non-Standard systems have never changed, making the ER baseline efficiency the same as for ROB.</w:t>
      </w:r>
    </w:p>
  </w:footnote>
  <w:footnote w:id="149">
    <w:p w14:paraId="57CED157" w14:textId="77777777" w:rsidR="004A6397" w:rsidRDefault="004A6397" w:rsidP="00F560E0">
      <w:pPr>
        <w:pStyle w:val="Footnoteover10"/>
      </w:pPr>
      <w:r>
        <w:rPr>
          <w:rStyle w:val="FootnoteReference"/>
        </w:rPr>
        <w:footnoteRef/>
      </w:r>
      <w:r>
        <w:t xml:space="preserve"> IECC 2015 Table C403.2.3(3).</w:t>
      </w:r>
    </w:p>
  </w:footnote>
  <w:footnote w:id="150">
    <w:p w14:paraId="3441E068" w14:textId="77777777" w:rsidR="004A6397" w:rsidRDefault="004A6397" w:rsidP="00F560E0">
      <w:pPr>
        <w:pStyle w:val="Footnoteover10"/>
      </w:pPr>
      <w:r>
        <w:rPr>
          <w:rStyle w:val="FootnoteReference"/>
        </w:rPr>
        <w:footnoteRef/>
      </w:r>
      <w:r>
        <w:t xml:space="preserve"> Cap refers to the rated cooling capacity in Btuh. If the capacity is less than 7,000 Btuh, use 7,000 Btuh in the calculation. If the capacity is greater than 15,000 Btuh, use 15,000 Btuh in the calculation.</w:t>
      </w:r>
    </w:p>
  </w:footnote>
  <w:footnote w:id="151">
    <w:p w14:paraId="5E4ABB8A" w14:textId="77777777" w:rsidR="004A6397" w:rsidRDefault="004A6397" w:rsidP="00F560E0">
      <w:pPr>
        <w:pStyle w:val="Footnoteover10"/>
      </w:pPr>
      <w:r>
        <w:rPr>
          <w:rStyle w:val="FootnoteReference"/>
        </w:rPr>
        <w:footnoteRef/>
      </w:r>
      <w:r>
        <w:t xml:space="preserve"> Direct final rule for new Room Air Conditioner Standards was published on April 21</w:t>
      </w:r>
      <w:r w:rsidRPr="00285E83">
        <w:rPr>
          <w:vertAlign w:val="superscript"/>
        </w:rPr>
        <w:t>st</w:t>
      </w:r>
      <w:r>
        <w:t>, 2011 (76 FR 22454), effective August 19</w:t>
      </w:r>
      <w:r w:rsidRPr="00285E83">
        <w:rPr>
          <w:vertAlign w:val="superscript"/>
        </w:rPr>
        <w:t>th</w:t>
      </w:r>
      <w:r>
        <w:t>, 2011, and are required starting June 1</w:t>
      </w:r>
      <w:r w:rsidRPr="00285E83">
        <w:rPr>
          <w:vertAlign w:val="superscript"/>
        </w:rPr>
        <w:t>st</w:t>
      </w:r>
      <w:r>
        <w:t>, 2014. These are found in 10 CFR Part 430.</w:t>
      </w:r>
    </w:p>
  </w:footnote>
  <w:footnote w:id="152">
    <w:p w14:paraId="74097B17" w14:textId="77777777" w:rsidR="004A6397" w:rsidRDefault="004A6397" w:rsidP="00F560E0">
      <w:pPr>
        <w:pStyle w:val="Footnoteover10"/>
      </w:pPr>
      <w:r>
        <w:rPr>
          <w:rStyle w:val="FootnoteReference"/>
        </w:rPr>
        <w:footnoteRef/>
      </w:r>
      <w:r>
        <w:t xml:space="preserve"> Modified from PUCT Docket #41070 for TRMv3 to limit replacement of only smaller-sized units and extend Early Retirement to cover PTAC/PTHP.</w:t>
      </w:r>
    </w:p>
  </w:footnote>
  <w:footnote w:id="153">
    <w:p w14:paraId="2AC41904" w14:textId="77777777" w:rsidR="004A6397" w:rsidRDefault="004A6397" w:rsidP="00F560E0">
      <w:pPr>
        <w:pStyle w:val="FootnoteText"/>
      </w:pPr>
      <w:r>
        <w:rPr>
          <w:rStyle w:val="FootnoteReference"/>
        </w:rPr>
        <w:footnoteRef/>
      </w:r>
      <w:r>
        <w:t xml:space="preserve"> Rated efficiency is commonly reported at both 230V and 208V. Savings calculations should reference efficiency at 230V, as AHRI rating conditions specify that voltage.</w:t>
      </w:r>
    </w:p>
  </w:footnote>
  <w:footnote w:id="154">
    <w:p w14:paraId="40008B71" w14:textId="77777777" w:rsidR="004A6397" w:rsidRDefault="004A6397" w:rsidP="00F560E0">
      <w:pPr>
        <w:pStyle w:val="FootnoteText"/>
      </w:pPr>
      <w:r>
        <w:rPr>
          <w:rStyle w:val="FootnoteReference"/>
        </w:rPr>
        <w:footnoteRef/>
      </w:r>
      <w:r>
        <w:t xml:space="preserve"> Ibid.</w:t>
      </w:r>
    </w:p>
  </w:footnote>
  <w:footnote w:id="155">
    <w:p w14:paraId="6A51AB19" w14:textId="7AC14CCC" w:rsidR="004A6397" w:rsidRDefault="004A6397">
      <w:pPr>
        <w:pStyle w:val="FootnoteText"/>
      </w:pPr>
      <w:ins w:id="1690" w:author="Derek Neumann" w:date="2020-08-12T14:34:00Z">
        <w:r>
          <w:rPr>
            <w:rStyle w:val="FootnoteReference"/>
          </w:rPr>
          <w:footnoteRef/>
        </w:r>
        <w:r>
          <w:t xml:space="preserve"> </w:t>
        </w:r>
        <w:r>
          <w:fldChar w:fldCharType="begin"/>
        </w:r>
        <w:r>
          <w:instrText xml:space="preserve"> HYPERLINK "http://www.deeresources.com/" </w:instrText>
        </w:r>
        <w:r>
          <w:fldChar w:fldCharType="separate"/>
        </w:r>
        <w:r>
          <w:rPr>
            <w:rStyle w:val="Hyperlink"/>
          </w:rPr>
          <w:t>http://www.deeresources.com/</w:t>
        </w:r>
        <w:r>
          <w:fldChar w:fldCharType="end"/>
        </w:r>
        <w:r>
          <w:t xml:space="preserve"> </w:t>
        </w:r>
      </w:ins>
    </w:p>
  </w:footnote>
  <w:footnote w:id="156">
    <w:p w14:paraId="6FF2317C" w14:textId="77777777" w:rsidR="004A6397" w:rsidRDefault="004A6397" w:rsidP="00F560E0">
      <w:pPr>
        <w:pStyle w:val="Footnoteover10"/>
        <w:rPr>
          <w:del w:id="1696" w:author="Derek Neumann" w:date="2020-07-23T18:12:00Z"/>
        </w:rPr>
      </w:pPr>
      <w:del w:id="1697" w:author="Derek Neumann" w:date="2020-07-23T18:12:00Z">
        <w:r>
          <w:rPr>
            <w:rStyle w:val="FootnoteReference"/>
          </w:rPr>
          <w:footnoteRef/>
        </w:r>
        <w:r>
          <w:delText xml:space="preserve"> The updates were made in Federal Register, 76 FR 22582-22584, but the reference to the EUL is found here: </w:delText>
        </w:r>
        <w:r>
          <w:fldChar w:fldCharType="begin"/>
        </w:r>
        <w:r>
          <w:delInstrText xml:space="preserve"> HYPERLINK "http://www.regulations.gov/contentStreamer?objectId=0900006480c34c55&amp;disposition=attachment&amp;contentType=pdf" </w:delInstrText>
        </w:r>
        <w:r>
          <w:fldChar w:fldCharType="separate"/>
        </w:r>
        <w:r w:rsidRPr="00C32F2E">
          <w:rPr>
            <w:rStyle w:val="Hyperlink1"/>
          </w:rPr>
          <w:delText>http://www.regulations.gov/contentStreamer?objectId=0900006480c34c55&amp;disposition=attachment&amp;contentType=pdf</w:delText>
        </w:r>
        <w:r>
          <w:rPr>
            <w:rStyle w:val="Hyperlink1"/>
          </w:rPr>
          <w:fldChar w:fldCharType="end"/>
        </w:r>
        <w:r w:rsidRPr="00C32F2E">
          <w:rPr>
            <w:color w:val="1F497D"/>
          </w:rPr>
          <w:delText>.</w:delText>
        </w:r>
        <w:r>
          <w:rPr>
            <w:color w:val="1F497D"/>
          </w:rPr>
          <w:delText xml:space="preserve"> </w:delText>
        </w:r>
        <w:r w:rsidRPr="002A75B6">
          <w:delText>Accessed 04/02/2014</w:delText>
        </w:r>
        <w:r>
          <w:delText xml:space="preserve">. </w:delText>
        </w:r>
        <w:r w:rsidRPr="002A75B6">
          <w:delText>This value is listed as 10.5 years and has been rounded up to 11.</w:delText>
        </w:r>
      </w:del>
    </w:p>
  </w:footnote>
  <w:footnote w:id="157">
    <w:p w14:paraId="4166ED44" w14:textId="77777777" w:rsidR="004A6397" w:rsidRDefault="004A6397" w:rsidP="0071627A">
      <w:pPr>
        <w:pStyle w:val="Footnoteover100"/>
        <w:rPr>
          <w:ins w:id="1699" w:author="Derek Neumann" w:date="2020-07-23T18:05:00Z"/>
        </w:rPr>
      </w:pPr>
      <w:ins w:id="1700" w:author="Derek Neumann" w:date="2020-07-23T18:05:00Z">
        <w:r>
          <w:rPr>
            <w:rStyle w:val="FootnoteReference"/>
          </w:rPr>
          <w:footnoteRef/>
        </w:r>
        <w:r>
          <w:t xml:space="preserve"> </w:t>
        </w:r>
        <w:r>
          <w:rPr>
            <w:rFonts w:cs="Arial"/>
          </w:rPr>
          <w:t xml:space="preserve">Technical Support Document: Room Air Conditioners, June 2020, p. ES-14. </w:t>
        </w:r>
        <w:r>
          <w:rPr>
            <w:rFonts w:cs="Arial"/>
          </w:rPr>
          <w:fldChar w:fldCharType="begin"/>
        </w:r>
        <w:r>
          <w:rPr>
            <w:rFonts w:cs="Arial"/>
          </w:rPr>
          <w:instrText xml:space="preserve"> HYPERLINK "</w:instrText>
        </w:r>
        <w:r w:rsidRPr="00394B4A">
          <w:rPr>
            <w:rFonts w:cs="Arial"/>
          </w:rPr>
          <w:instrText>https://beta.regulations.gov/document/EERE-2014-BT-STD-0059-0013</w:instrText>
        </w:r>
        <w:r>
          <w:rPr>
            <w:rFonts w:cs="Arial"/>
          </w:rPr>
          <w:instrText xml:space="preserve">" </w:instrText>
        </w:r>
        <w:r>
          <w:rPr>
            <w:rFonts w:cs="Arial"/>
          </w:rPr>
          <w:fldChar w:fldCharType="separate"/>
        </w:r>
        <w:r w:rsidRPr="00394B4A">
          <w:rPr>
            <w:rStyle w:val="Hyperlink"/>
          </w:rPr>
          <w:t>https://beta.regulations.gov/document/EERE-2014-BT-STD-0059-0013</w:t>
        </w:r>
        <w:r>
          <w:rPr>
            <w:rFonts w:cs="Arial"/>
          </w:rPr>
          <w:fldChar w:fldCharType="end"/>
        </w:r>
        <w:r>
          <w:t>.</w:t>
        </w:r>
      </w:ins>
    </w:p>
  </w:footnote>
  <w:footnote w:id="158">
    <w:p w14:paraId="39614E2B" w14:textId="77777777" w:rsidR="004A6397" w:rsidRDefault="004A6397" w:rsidP="00F560E0">
      <w:pPr>
        <w:pStyle w:val="Footnoteover10"/>
      </w:pPr>
      <w:r>
        <w:rPr>
          <w:rStyle w:val="FootnoteReference"/>
        </w:rPr>
        <w:footnoteRef/>
      </w:r>
      <w:r>
        <w:t xml:space="preserve"> </w:t>
      </w:r>
      <w:r w:rsidRPr="002B0EE8">
        <w:t xml:space="preserve">PUCT Docket </w:t>
      </w:r>
      <w:r>
        <w:t xml:space="preserve">No. </w:t>
      </w:r>
      <w:r w:rsidRPr="002B0EE8">
        <w:t>40</w:t>
      </w:r>
      <w:r>
        <w:t>0</w:t>
      </w:r>
      <w:r w:rsidRPr="002B0EE8">
        <w:t>83</w:t>
      </w:r>
      <w:r>
        <w:t>, Attachment A describes the process in which the RUL of replaced systems has been calculated.</w:t>
      </w:r>
    </w:p>
  </w:footnote>
  <w:footnote w:id="159">
    <w:p w14:paraId="1A81A213" w14:textId="5D8B27F2" w:rsidR="004A6397" w:rsidRPr="00275BF8" w:rsidRDefault="004A6397" w:rsidP="00FE5721">
      <w:pPr>
        <w:pStyle w:val="FootnoteText"/>
        <w:rPr>
          <w:ins w:id="1715" w:author="Derek Neumann" w:date="2020-07-08T17:27:00Z"/>
        </w:rPr>
      </w:pPr>
      <w:ins w:id="1716" w:author="Derek Neumann" w:date="2020-07-08T17:27:00Z">
        <w:r w:rsidRPr="00275BF8">
          <w:rPr>
            <w:rStyle w:val="FootnoteReference"/>
          </w:rPr>
          <w:footnoteRef/>
        </w:r>
        <w:r w:rsidRPr="00275BF8">
          <w:t xml:space="preserve"> Current federal standard effective date is </w:t>
        </w:r>
      </w:ins>
      <w:ins w:id="1717" w:author="Derek Neumann" w:date="2020-07-08T17:28:00Z">
        <w:r>
          <w:t>2</w:t>
        </w:r>
      </w:ins>
      <w:ins w:id="1718" w:author="Derek Neumann" w:date="2020-07-08T17:27:00Z">
        <w:r w:rsidRPr="00275BF8">
          <w:t>/201</w:t>
        </w:r>
      </w:ins>
      <w:ins w:id="1719" w:author="Derek Neumann" w:date="2020-07-08T17:28:00Z">
        <w:r>
          <w:t>3</w:t>
        </w:r>
      </w:ins>
      <w:ins w:id="1720" w:author="Derek Neumann" w:date="2020-07-08T17:27:00Z">
        <w:r w:rsidRPr="00275BF8">
          <w:t xml:space="preserve">. Existing systems </w:t>
        </w:r>
      </w:ins>
      <w:ins w:id="1721" w:author="Derek Neumann" w:date="2020-07-08T17:49:00Z">
        <w:r>
          <w:t>manufactured</w:t>
        </w:r>
      </w:ins>
      <w:ins w:id="1722" w:author="Derek Neumann" w:date="2020-07-08T17:27:00Z">
        <w:r w:rsidRPr="00275BF8">
          <w:t xml:space="preserve"> after this date are not eligible to use the early retirement baseline.</w:t>
        </w:r>
      </w:ins>
    </w:p>
  </w:footnote>
  <w:footnote w:id="160">
    <w:p w14:paraId="6500A5A7" w14:textId="77777777" w:rsidR="004A6397" w:rsidRDefault="004A6397" w:rsidP="00F560E0">
      <w:pPr>
        <w:pStyle w:val="Footnoteover10"/>
      </w:pPr>
      <w:r>
        <w:rPr>
          <w:rStyle w:val="FootnoteReference"/>
        </w:rPr>
        <w:footnoteRef/>
      </w:r>
      <w:r>
        <w:t xml:space="preserve"> RULs are capped at the 75</w:t>
      </w:r>
      <w:r w:rsidRPr="008C1D79">
        <w:rPr>
          <w:vertAlign w:val="superscript"/>
        </w:rPr>
        <w:t>th</w:t>
      </w:r>
      <w:r>
        <w:t xml:space="preserve"> percentile of equipment age, 18 years, as determined based on DOE survival curves. Systems older than 18 years should use the ROB baseline. See the January 2015 memo, </w:t>
      </w:r>
      <w:r w:rsidRPr="00563797">
        <w:t>“Considerations for early replacement of residential equipment</w:t>
      </w:r>
      <w:r>
        <w:t>,” for further detail.</w:t>
      </w:r>
    </w:p>
  </w:footnote>
  <w:footnote w:id="161">
    <w:p w14:paraId="39E3D6E5" w14:textId="269914B7" w:rsidR="004A6397" w:rsidRDefault="004A6397">
      <w:pPr>
        <w:pStyle w:val="FootnoteText"/>
      </w:pPr>
      <w:ins w:id="1777" w:author="Angel Moreno [2]" w:date="2020-07-09T12:10:00Z">
        <w:r>
          <w:rPr>
            <w:rStyle w:val="FootnoteReference"/>
          </w:rPr>
          <w:footnoteRef/>
        </w:r>
        <w:r>
          <w:t xml:space="preserve"> </w:t>
        </w:r>
      </w:ins>
      <w:ins w:id="1778" w:author="Angel Moreno [2]" w:date="2020-07-09T12:12:00Z">
        <w:r w:rsidRPr="00F67284">
          <w:t>National Renewable Energy Laboratory’s (NREL) National Solar Radiation Data Base: 1991- 2005 Update for Typical Meteorological Year 3 (TMY3).  Available at https://sam.nrel.gov/weather-data.html.</w:t>
        </w:r>
      </w:ins>
    </w:p>
  </w:footnote>
  <w:footnote w:id="162">
    <w:p w14:paraId="45A68296" w14:textId="77777777" w:rsidR="004A6397" w:rsidRDefault="004A6397" w:rsidP="00FE4905">
      <w:pPr>
        <w:pStyle w:val="Footnoteover10"/>
      </w:pPr>
      <w:r>
        <w:rPr>
          <w:rStyle w:val="FootnoteReference"/>
        </w:rPr>
        <w:footnoteRef/>
      </w:r>
      <w:r>
        <w:t xml:space="preserve"> For AHU, a 60% minimum setpoint strategy is assumed, so any results below 60% are set to 60%.</w:t>
      </w:r>
      <w:r w:rsidRPr="00B85929">
        <w:t xml:space="preserve"> </w:t>
      </w:r>
      <w:r>
        <w:t>Similarly, any results greater than 100% are set to 100%.</w:t>
      </w:r>
    </w:p>
  </w:footnote>
  <w:footnote w:id="163">
    <w:p w14:paraId="1FEC9C7F" w14:textId="77777777" w:rsidR="004A6397" w:rsidRDefault="004A6397" w:rsidP="00FE4905">
      <w:pPr>
        <w:pStyle w:val="FootnoteText"/>
      </w:pPr>
      <w:r>
        <w:rPr>
          <w:rStyle w:val="FootnoteReference"/>
        </w:rPr>
        <w:footnoteRef/>
      </w:r>
      <w:r>
        <w:t xml:space="preserve"> </w:t>
      </w:r>
      <w:r w:rsidRPr="00AB71AF">
        <w:t xml:space="preserve">ASHRAE 2017 Fundamentals, Ch 14 </w:t>
      </w:r>
      <w:r>
        <w:t>App</w:t>
      </w:r>
      <w:r w:rsidRPr="00AB71AF">
        <w:t>endix: design conditions for selected locations</w:t>
      </w:r>
      <w:r>
        <w:t>, 0.4% Cooling DB.</w:t>
      </w:r>
    </w:p>
  </w:footnote>
  <w:footnote w:id="164">
    <w:p w14:paraId="426F03E5" w14:textId="2EE203D7" w:rsidR="004A6397" w:rsidRDefault="004A6397">
      <w:pPr>
        <w:pStyle w:val="FootnoteText"/>
      </w:pPr>
      <w:ins w:id="1784" w:author="Angel Moreno [2]" w:date="2020-07-09T12:13:00Z">
        <w:r>
          <w:rPr>
            <w:rStyle w:val="FootnoteReference"/>
          </w:rPr>
          <w:footnoteRef/>
        </w:r>
        <w:r>
          <w:t xml:space="preserve"> </w:t>
        </w:r>
        <w:r w:rsidRPr="00F67284">
          <w:t>National Renewable Energy Laboratory’s (NREL) National Solar Radiation Data Base: 1991- 2005 Update for Typical Meteorological Year 3 (TMY3).  Available at https://sam.nrel.gov/weather-data.html.</w:t>
        </w:r>
      </w:ins>
    </w:p>
  </w:footnote>
  <w:footnote w:id="165">
    <w:p w14:paraId="533C6C1B" w14:textId="77777777" w:rsidR="004A6397" w:rsidRDefault="004A6397" w:rsidP="00FE4905">
      <w:pPr>
        <w:pStyle w:val="FootnoteText"/>
      </w:pPr>
      <w:r>
        <w:rPr>
          <w:rStyle w:val="FootnoteReference"/>
        </w:rPr>
        <w:footnoteRef/>
      </w:r>
      <w:r>
        <w:t xml:space="preserve"> PNNL, ANSI/ASHRAE/IES Standard 90.1-2016 Performance Rating Method Reference Manual, page 3.249, pump minimum speed default.</w:t>
      </w:r>
    </w:p>
  </w:footnote>
  <w:footnote w:id="166">
    <w:p w14:paraId="500C3BF2" w14:textId="77777777" w:rsidR="004A6397" w:rsidRDefault="004A6397" w:rsidP="00FE4905">
      <w:pPr>
        <w:pStyle w:val="FootnoteText"/>
      </w:pPr>
      <w:r>
        <w:rPr>
          <w:rStyle w:val="FootnoteReference"/>
        </w:rPr>
        <w:footnoteRef/>
      </w:r>
      <w:r>
        <w:t xml:space="preserve"> </w:t>
      </w:r>
      <w:r w:rsidRPr="00AB71AF">
        <w:t xml:space="preserve">ASHRAE 2017 Fundamentals, Ch 14 </w:t>
      </w:r>
      <w:r>
        <w:t>App</w:t>
      </w:r>
      <w:r w:rsidRPr="00AB71AF">
        <w:t>endix: design conditions for selected locations</w:t>
      </w:r>
      <w:r>
        <w:t>, 0.4% Cooling DB.</w:t>
      </w:r>
    </w:p>
  </w:footnote>
  <w:footnote w:id="167">
    <w:p w14:paraId="11D333D5" w14:textId="30624F66" w:rsidR="004A6397" w:rsidRDefault="004A6397">
      <w:pPr>
        <w:pStyle w:val="FootnoteText"/>
      </w:pPr>
      <w:ins w:id="1790" w:author="Angel Moreno [2]" w:date="2020-07-09T12:13:00Z">
        <w:r>
          <w:rPr>
            <w:rStyle w:val="FootnoteReference"/>
          </w:rPr>
          <w:footnoteRef/>
        </w:r>
        <w:r>
          <w:t xml:space="preserve"> </w:t>
        </w:r>
        <w:r w:rsidRPr="00F67284">
          <w:t>National Renewable Energy Laboratory’s (NREL) National Solar Radiation Data Base: 1991- 2005 Update for Typical Meteorological Year 3 (TMY3).  Available at https://sam.nrel.gov/weather-data.html.</w:t>
        </w:r>
      </w:ins>
    </w:p>
  </w:footnote>
  <w:footnote w:id="168">
    <w:p w14:paraId="0064A196" w14:textId="77777777" w:rsidR="004A6397" w:rsidRDefault="004A6397" w:rsidP="00FE4905">
      <w:pPr>
        <w:pStyle w:val="FootnoteText"/>
      </w:pPr>
      <w:r>
        <w:rPr>
          <w:rStyle w:val="FootnoteReference"/>
        </w:rPr>
        <w:footnoteRef/>
      </w:r>
      <w:r>
        <w:t xml:space="preserve"> PNNL, ANSI/ASHRAE/IES Standard 90.1-2016 Performance Rating Method Reference Manual, page 3.249, pump minimum speed default.</w:t>
      </w:r>
    </w:p>
  </w:footnote>
  <w:footnote w:id="169">
    <w:p w14:paraId="2F97B5D5" w14:textId="77777777" w:rsidR="004A6397" w:rsidRDefault="004A6397" w:rsidP="00FE4905">
      <w:pPr>
        <w:pStyle w:val="FootnoteText"/>
      </w:pPr>
      <w:bookmarkStart w:id="1793" w:name="_Hlk20824435"/>
      <w:r>
        <w:rPr>
          <w:rStyle w:val="FootnoteReference"/>
        </w:rPr>
        <w:footnoteRef/>
      </w:r>
      <w:r>
        <w:t xml:space="preserve"> </w:t>
      </w:r>
      <w:bookmarkStart w:id="1794" w:name="_Hlk20824428"/>
      <w:r w:rsidRPr="00AB71AF">
        <w:t xml:space="preserve">ASHRAE 2017 Fundamentals, Ch 14 </w:t>
      </w:r>
      <w:r>
        <w:t>App</w:t>
      </w:r>
      <w:r w:rsidRPr="00AB71AF">
        <w:t>endix: design conditions for selected locations</w:t>
      </w:r>
      <w:r>
        <w:t>, 99.6% Heating DB.</w:t>
      </w:r>
      <w:bookmarkEnd w:id="1793"/>
      <w:bookmarkEnd w:id="1794"/>
    </w:p>
  </w:footnote>
  <w:footnote w:id="170">
    <w:p w14:paraId="6A278B03" w14:textId="77777777" w:rsidR="004A6397" w:rsidRPr="00F04C25" w:rsidRDefault="004A6397" w:rsidP="00FE4905">
      <w:pPr>
        <w:pStyle w:val="Footnoteover10"/>
        <w:rPr>
          <w:del w:id="1799" w:author="Angel" w:date="2020-07-09T08:23:00Z"/>
        </w:rPr>
      </w:pPr>
      <w:del w:id="1800" w:author="Angel" w:date="2020-07-09T08:23:00Z">
        <w:r>
          <w:rPr>
            <w:rStyle w:val="FootnoteReference"/>
          </w:rPr>
          <w:footnoteRef/>
        </w:r>
        <w:r>
          <w:delText xml:space="preserve"> </w:delText>
        </w:r>
        <w:r>
          <w:fldChar w:fldCharType="begin"/>
        </w:r>
        <w:r>
          <w:delInstrText xml:space="preserve"> HYPERLINK "https://focusonenergy.com/sites/default/files/Focus%20on%20Energy_TRM_January2015.pdf" </w:delInstrText>
        </w:r>
        <w:r>
          <w:fldChar w:fldCharType="separate"/>
        </w:r>
        <w:r w:rsidRPr="00C07057">
          <w:rPr>
            <w:rStyle w:val="Hyperlink1"/>
          </w:rPr>
          <w:delText>https://focusonenergy.com/sites/default/files/Focus%20on%20Energy_TRM_January2015.pdf</w:delText>
        </w:r>
        <w:r>
          <w:rPr>
            <w:rStyle w:val="Hyperlink1"/>
          </w:rPr>
          <w:fldChar w:fldCharType="end"/>
        </w:r>
        <w:r>
          <w:delText>, page 225. Please note, the CFM</w:delText>
        </w:r>
        <w:r w:rsidRPr="00751AFB">
          <w:rPr>
            <w:vertAlign w:val="superscript"/>
          </w:rPr>
          <w:delText>2</w:delText>
        </w:r>
        <w:r>
          <w:delText xml:space="preserve"> coefficients in Equation </w:delText>
        </w:r>
        <w:r>
          <w:rPr>
            <w:noProof/>
          </w:rPr>
          <w:delText>36</w:delText>
        </w:r>
        <w:r>
          <w:delText xml:space="preserve"> and Equation </w:delText>
        </w:r>
        <w:r>
          <w:rPr>
            <w:noProof/>
          </w:rPr>
          <w:delText>37</w:delText>
        </w:r>
        <w:r>
          <w:delText xml:space="preserve"> have the wrong sign in the reference document.</w:delText>
        </w:r>
      </w:del>
    </w:p>
  </w:footnote>
  <w:footnote w:id="171">
    <w:p w14:paraId="0A0CEA21" w14:textId="2150ED25" w:rsidR="004A6397" w:rsidRPr="00F04C25" w:rsidRDefault="004A6397" w:rsidP="00FE4905">
      <w:pPr>
        <w:pStyle w:val="Footnoteover10"/>
      </w:pPr>
      <w:r>
        <w:rPr>
          <w:rStyle w:val="FootnoteReference"/>
        </w:rPr>
        <w:footnoteRef/>
      </w:r>
      <w:r>
        <w:t xml:space="preserve"> </w:t>
      </w:r>
      <w:ins w:id="1801" w:author="Angel" w:date="2020-07-09T08:23:00Z">
        <w:r>
          <w:fldChar w:fldCharType="begin"/>
        </w:r>
        <w:r>
          <w:instrText xml:space="preserve"> HYPERLINK "https://focusonenergy.com/sites/default/files/Focus%20on%20Energy_TRM_January2015.pdf" </w:instrText>
        </w:r>
        <w:r>
          <w:fldChar w:fldCharType="separate"/>
        </w:r>
        <w:r w:rsidRPr="00C07057">
          <w:rPr>
            <w:rStyle w:val="Hyperlink1"/>
          </w:rPr>
          <w:t>https://focusonenergy.com/sites/default/files/Focus%20on%20Energy_TRM_January2015.pdf</w:t>
        </w:r>
        <w:r>
          <w:rPr>
            <w:rStyle w:val="Hyperlink1"/>
          </w:rPr>
          <w:fldChar w:fldCharType="end"/>
        </w:r>
        <w:r>
          <w:t>, page 225. Please note, the CFM</w:t>
        </w:r>
        <w:r w:rsidRPr="00751AFB">
          <w:rPr>
            <w:vertAlign w:val="superscript"/>
          </w:rPr>
          <w:t>2</w:t>
        </w:r>
        <w:r>
          <w:t xml:space="preserve"> coefficients in Equation </w:t>
        </w:r>
        <w:r>
          <w:rPr>
            <w:noProof/>
          </w:rPr>
          <w:t>3</w:t>
        </w:r>
      </w:ins>
      <w:ins w:id="1802" w:author="Angel" w:date="2020-07-09T08:26:00Z">
        <w:r>
          <w:rPr>
            <w:noProof/>
          </w:rPr>
          <w:t>8</w:t>
        </w:r>
      </w:ins>
      <w:ins w:id="1803" w:author="Angel" w:date="2020-07-09T08:23:00Z">
        <w:r>
          <w:t xml:space="preserve"> and Equation </w:t>
        </w:r>
        <w:r>
          <w:rPr>
            <w:noProof/>
          </w:rPr>
          <w:t>3</w:t>
        </w:r>
      </w:ins>
      <w:ins w:id="1804" w:author="Angel" w:date="2020-07-09T08:26:00Z">
        <w:r>
          <w:rPr>
            <w:noProof/>
          </w:rPr>
          <w:t>9</w:t>
        </w:r>
      </w:ins>
      <w:ins w:id="1805" w:author="Angel" w:date="2020-07-09T08:23:00Z">
        <w:r>
          <w:t xml:space="preserve"> have the wrong sign in the reference document.</w:t>
        </w:r>
      </w:ins>
      <w:del w:id="1806" w:author="Angel" w:date="2020-07-09T08:23:00Z">
        <w:r>
          <w:delText>Ibid.</w:delText>
        </w:r>
      </w:del>
    </w:p>
  </w:footnote>
  <w:footnote w:id="172">
    <w:p w14:paraId="2C7EA704" w14:textId="77777777" w:rsidR="004A6397" w:rsidRDefault="004A6397" w:rsidP="00FE4905">
      <w:pPr>
        <w:pStyle w:val="FootnoteText"/>
      </w:pPr>
      <w:r>
        <w:rPr>
          <w:rStyle w:val="FootnoteReference"/>
        </w:rPr>
        <w:footnoteRef/>
      </w:r>
      <w:r>
        <w:t xml:space="preserve"> PNNL, ANSI/ASHRAE/IES Standard 90.1-2016 Performance Rating Method Reference Manual, Table 87 Default Part-load CIRC-PUMP-FPLR Coefficients – Constant Speed, no VSD.</w:t>
      </w:r>
    </w:p>
  </w:footnote>
  <w:footnote w:id="173">
    <w:p w14:paraId="76DA4B58" w14:textId="22D114C0" w:rsidR="004A6397" w:rsidRDefault="004A6397">
      <w:pPr>
        <w:pStyle w:val="FootnoteText"/>
      </w:pPr>
      <w:ins w:id="1810" w:author="Angel" w:date="2020-07-09T08:34:00Z">
        <w:r>
          <w:rPr>
            <w:rStyle w:val="FootnoteReference"/>
          </w:rPr>
          <w:footnoteRef/>
        </w:r>
        <w:r>
          <w:t xml:space="preserve"> </w:t>
        </w:r>
        <w:r>
          <w:fldChar w:fldCharType="begin"/>
        </w:r>
        <w:r>
          <w:instrText xml:space="preserve"> HYPERLINK "https://focusonenergy.com/sites/default/files/Focus%20on%20Energy_TRM_January2015.pdf" </w:instrText>
        </w:r>
        <w:r>
          <w:fldChar w:fldCharType="separate"/>
        </w:r>
        <w:r w:rsidRPr="00C07057">
          <w:rPr>
            <w:rStyle w:val="Hyperlink1"/>
          </w:rPr>
          <w:t>https://focusonenergy.com/sites/default/files/Focus%20on%20Energy_TRM_January2015.pdf</w:t>
        </w:r>
        <w:r>
          <w:rPr>
            <w:rStyle w:val="Hyperlink1"/>
          </w:rPr>
          <w:fldChar w:fldCharType="end"/>
        </w:r>
        <w:r>
          <w:t>, page 225.</w:t>
        </w:r>
      </w:ins>
    </w:p>
  </w:footnote>
  <w:footnote w:id="174">
    <w:p w14:paraId="11DA12AE" w14:textId="77777777" w:rsidR="004A6397" w:rsidRDefault="004A6397" w:rsidP="00FE4905">
      <w:pPr>
        <w:pStyle w:val="FootnoteText"/>
      </w:pPr>
      <w:r>
        <w:rPr>
          <w:rStyle w:val="FootnoteReference"/>
        </w:rPr>
        <w:footnoteRef/>
      </w:r>
      <w:r>
        <w:t xml:space="preserve"> PNNL, ANSI/ASHRAE/IES Standard 90.1-2016 Performance Rating Method Reference Manual, Table 87 Default Part-load CIRC-PUMP-FPLR Coefficients – Default (VSD, No Reset).</w:t>
      </w:r>
    </w:p>
  </w:footnote>
  <w:footnote w:id="175">
    <w:p w14:paraId="760B68F6" w14:textId="77777777" w:rsidR="004A6397" w:rsidRDefault="004A6397" w:rsidP="00FE4905">
      <w:pPr>
        <w:pStyle w:val="Footnoteover10"/>
      </w:pPr>
      <w:r>
        <w:rPr>
          <w:rStyle w:val="FootnoteReference"/>
        </w:rPr>
        <w:footnoteRef/>
      </w:r>
      <w:r>
        <w:t xml:space="preserve"> Fan curves by control type are provided in the BPA ASD Calculator, </w:t>
      </w:r>
      <w:hyperlink r:id="rId30" w:history="1">
        <w:r w:rsidRPr="008317A6">
          <w:rPr>
            <w:rStyle w:val="Hyperlink1"/>
          </w:rPr>
          <w:t>http://www.bpa.gov/EE/Sectors/</w:t>
        </w:r>
        <w:r>
          <w:rPr>
            <w:rStyle w:val="Hyperlink1"/>
          </w:rPr>
          <w:t>‌</w:t>
        </w:r>
        <w:r w:rsidRPr="008317A6">
          <w:rPr>
            <w:rStyle w:val="Hyperlink1"/>
          </w:rPr>
          <w:t>Industrial/</w:t>
        </w:r>
        <w:r>
          <w:rPr>
            <w:rStyle w:val="Hyperlink1"/>
          </w:rPr>
          <w:t>‌‌</w:t>
        </w:r>
        <w:r w:rsidRPr="008317A6">
          <w:rPr>
            <w:rStyle w:val="Hyperlink1"/>
          </w:rPr>
          <w:t>Documents/ASDCalculators.xls</w:t>
        </w:r>
      </w:hyperlink>
      <w:r>
        <w:t>.</w:t>
      </w:r>
    </w:p>
  </w:footnote>
  <w:footnote w:id="176">
    <w:p w14:paraId="2EC697B6" w14:textId="77777777" w:rsidR="004A6397" w:rsidRDefault="004A6397" w:rsidP="00FE4905">
      <w:pPr>
        <w:pStyle w:val="Footnoteover10"/>
      </w:pPr>
      <w:r>
        <w:rPr>
          <w:rStyle w:val="FootnoteReference"/>
        </w:rPr>
        <w:footnoteRef/>
      </w:r>
      <w:r>
        <w:t xml:space="preserve"> The building hours of operation were noted in PUCT Docket 40668 to have been referenced from Commercial Building Energy Consumption Survey (CBECS) 2003. The specific analysis/report could not be confirmed.</w:t>
      </w:r>
    </w:p>
  </w:footnote>
  <w:footnote w:id="177">
    <w:p w14:paraId="13B6DBCA" w14:textId="77777777" w:rsidR="004A6397" w:rsidRDefault="004A6397" w:rsidP="00FE4905">
      <w:pPr>
        <w:pStyle w:val="FootnoteText"/>
      </w:pPr>
      <w:r>
        <w:rPr>
          <w:rStyle w:val="FootnoteReference"/>
        </w:rPr>
        <w:footnoteRef/>
      </w:r>
      <w:r>
        <w:t xml:space="preserve"> Motor operation hours are building occupied hours plus 20 percent of unoccupied hours.</w:t>
      </w:r>
    </w:p>
  </w:footnote>
  <w:footnote w:id="178">
    <w:p w14:paraId="0728DBE6" w14:textId="10B8FECB" w:rsidR="004A6397" w:rsidRDefault="004A6397">
      <w:pPr>
        <w:pStyle w:val="FootnoteText"/>
      </w:pPr>
      <w:ins w:id="1905" w:author="Angel Moreno [2]" w:date="2020-08-12T10:54:00Z">
        <w:r>
          <w:rPr>
            <w:rStyle w:val="FootnoteReference"/>
          </w:rPr>
          <w:footnoteRef/>
        </w:r>
        <w:r>
          <w:t xml:space="preserve"> The “other” building type may be used when none of the listed building types apply. </w:t>
        </w:r>
      </w:ins>
      <w:ins w:id="1906" w:author="Angel Moreno [2]" w:date="2020-08-12T10:55:00Z">
        <w:r>
          <w:t>The values used for other are the most conservative of the listed building types.</w:t>
        </w:r>
      </w:ins>
    </w:p>
  </w:footnote>
  <w:footnote w:id="179">
    <w:p w14:paraId="3B94B122" w14:textId="14148E7D" w:rsidR="004A6397" w:rsidRDefault="004A6397" w:rsidP="007A62B0">
      <w:pPr>
        <w:pStyle w:val="Footnoteover10"/>
      </w:pPr>
      <w:r>
        <w:rPr>
          <w:rStyle w:val="FootnoteReference"/>
        </w:rPr>
        <w:footnoteRef/>
      </w:r>
      <w:r>
        <w:t xml:space="preserve"> Extracted from weather data from building models that were used to create summer peak period value used for this measure.</w:t>
      </w:r>
      <w:del w:id="2037" w:author="Derek Neumann" w:date="2020-08-12T16:37:00Z">
        <w:r>
          <w:delText xml:space="preserve"> Refer to Volume 1, </w:delText>
        </w:r>
      </w:del>
      <w:del w:id="2038" w:author="Derek Neumann" w:date="2020-08-12T16:36:00Z">
        <w:r>
          <w:delText>Appendix B: Peak Demand Reduction Documentation</w:delText>
        </w:r>
      </w:del>
      <w:del w:id="2039" w:author="Derek Neumann" w:date="2020-08-12T16:37:00Z">
        <w:r>
          <w:delText xml:space="preserve"> for further details on peak demand savings and methodology.</w:delText>
        </w:r>
      </w:del>
    </w:p>
  </w:footnote>
  <w:footnote w:id="180">
    <w:p w14:paraId="525C2BEF" w14:textId="37EC8839" w:rsidR="004A6397" w:rsidRDefault="004A6397" w:rsidP="007A62B0">
      <w:pPr>
        <w:pStyle w:val="Footnoteover10"/>
      </w:pPr>
      <w:r>
        <w:rPr>
          <w:rStyle w:val="FootnoteReference"/>
        </w:rPr>
        <w:footnoteRef/>
      </w:r>
      <w:r>
        <w:t xml:space="preserve"> </w:t>
      </w:r>
      <w:r w:rsidRPr="008D1A0B">
        <w:t>The</w:t>
      </w:r>
      <w:r w:rsidRPr="008D1A0B">
        <w:rPr>
          <w:b/>
        </w:rPr>
        <w:t xml:space="preserve"> </w:t>
      </w:r>
      <w:r w:rsidRPr="004D3794">
        <w:t>Commercial Building Energy Consumption Survey (CBECS)</w:t>
      </w:r>
      <w:r w:rsidRPr="008D1A0B">
        <w:t xml:space="preserve"> implemented by the US Energy Information Administration</w:t>
      </w:r>
      <w:r>
        <w:t xml:space="preserve"> includes a principal building activity categorization scheme that separates the Commercial sector into 29 categories and 51 subcategories based on principal building activity (PBA). </w:t>
      </w:r>
      <w:r w:rsidRPr="008D1A0B">
        <w:t xml:space="preserve">For its purposes, the CBECS defines </w:t>
      </w:r>
      <w:r>
        <w:t>Commercial</w:t>
      </w:r>
      <w:r w:rsidRPr="008D1A0B">
        <w:t xml:space="preserve"> buildings as those</w:t>
      </w:r>
      <w:r w:rsidRPr="0047289E">
        <w:rPr>
          <w:iCs/>
        </w:rPr>
        <w:t xml:space="preserve"> </w:t>
      </w:r>
      <w:r w:rsidRPr="00B74867">
        <w:rPr>
          <w:iCs/>
        </w:rPr>
        <w:t>buildings greater than 1,000 square feet that devote more than half of their floor space to activity that is neither residential, manufacturing, industrial, nor agricultural. The high-level building types adopted for the TRM are adapted from this CBECS categorization, with some building types left out and one additional building type—Large Multifamily—included.</w:t>
      </w:r>
      <w:ins w:id="2048" w:author="Derek Neumann" w:date="2020-08-12T16:38:00Z">
        <w:r>
          <w:rPr>
            <w:iCs/>
          </w:rPr>
          <w:t xml:space="preserve"> </w:t>
        </w:r>
        <w:r>
          <w:fldChar w:fldCharType="begin"/>
        </w:r>
        <w:r>
          <w:instrText xml:space="preserve"> HYPERLINK "https://www.eia.gov/consumption/commercial/" </w:instrText>
        </w:r>
        <w:r>
          <w:fldChar w:fldCharType="separate"/>
        </w:r>
        <w:r>
          <w:rPr>
            <w:rStyle w:val="Hyperlink"/>
          </w:rPr>
          <w:t>https://www.eia.gov/consumption/commercial/</w:t>
        </w:r>
        <w:r>
          <w:fldChar w:fldCharType="end"/>
        </w:r>
        <w:r>
          <w:t xml:space="preserve">. </w:t>
        </w:r>
      </w:ins>
    </w:p>
  </w:footnote>
  <w:footnote w:id="181">
    <w:p w14:paraId="38E2CFE8" w14:textId="1A35C010" w:rsidR="004A6397" w:rsidRDefault="004A6397">
      <w:pPr>
        <w:pStyle w:val="FootnoteText"/>
      </w:pPr>
      <w:ins w:id="2073" w:author="Derek Neumann" w:date="2020-08-12T16:55:00Z">
        <w:r>
          <w:rPr>
            <w:rStyle w:val="FootnoteReference"/>
          </w:rPr>
          <w:footnoteRef/>
        </w:r>
        <w:r>
          <w:t xml:space="preserve"> ET13SCE1020: Evaporative Condenser Air Pre-Coolers, Southern California Edison</w:t>
        </w:r>
      </w:ins>
      <w:ins w:id="2074" w:author="Derek Neumann" w:date="2020-08-12T16:56:00Z">
        <w:r>
          <w:t xml:space="preserve">. December 2015. </w:t>
        </w:r>
        <w:r>
          <w:fldChar w:fldCharType="begin"/>
        </w:r>
        <w:r>
          <w:instrText xml:space="preserve"> HYPERLINK "https://wcec.ucdavis.edu/wp-content/uploads/2016/06/et13sce1020_evaporative_pre-cooler_final.pdf" </w:instrText>
        </w:r>
        <w:r>
          <w:fldChar w:fldCharType="separate"/>
        </w:r>
        <w:r>
          <w:rPr>
            <w:rStyle w:val="Hyperlink"/>
          </w:rPr>
          <w:t>https://wcec.ucdavis.edu/wp-content/uploads/2016/06/et13sce1020_evaporative_pre-cooler_final.pdf</w:t>
        </w:r>
        <w:r>
          <w:fldChar w:fldCharType="end"/>
        </w:r>
        <w:r>
          <w:t xml:space="preserve">. </w:t>
        </w:r>
      </w:ins>
    </w:p>
  </w:footnote>
  <w:footnote w:id="182">
    <w:p w14:paraId="79EEAA75" w14:textId="77777777" w:rsidR="004A6397" w:rsidRDefault="004A6397" w:rsidP="003A1990">
      <w:pPr>
        <w:pStyle w:val="FootnoteText"/>
        <w:rPr>
          <w:ins w:id="2094" w:author="Derek Neumann" w:date="2020-07-22T13:04:00Z"/>
        </w:rPr>
      </w:pPr>
      <w:ins w:id="2095" w:author="Derek Neumann" w:date="2020-07-22T13:04:00Z">
        <w:r>
          <w:rPr>
            <w:rStyle w:val="FootnoteReference"/>
          </w:rPr>
          <w:footnoteRef/>
        </w:r>
        <w:r>
          <w:t xml:space="preserve"> Air-Conditioning, Heating, and Refrigeration Institute (AHRI) Directory: </w:t>
        </w:r>
        <w:r>
          <w:fldChar w:fldCharType="begin"/>
        </w:r>
        <w:r>
          <w:instrText xml:space="preserve"> HYPERLINK "https://www.ahridirectory.org/" </w:instrText>
        </w:r>
        <w:r>
          <w:fldChar w:fldCharType="separate"/>
        </w:r>
        <w:r>
          <w:rPr>
            <w:rStyle w:val="Hyperlink"/>
          </w:rPr>
          <w:t>https://www.ahridirectory.org/</w:t>
        </w:r>
        <w:r>
          <w:fldChar w:fldCharType="end"/>
        </w:r>
        <w:r>
          <w:t xml:space="preserve">. </w:t>
        </w:r>
      </w:ins>
    </w:p>
  </w:footnote>
  <w:footnote w:id="183">
    <w:p w14:paraId="540E490F" w14:textId="77777777" w:rsidR="004A6397" w:rsidRDefault="004A6397" w:rsidP="003A1990">
      <w:pPr>
        <w:pStyle w:val="FootnoteText"/>
        <w:rPr>
          <w:ins w:id="2096" w:author="Derek Neumann" w:date="2020-07-22T13:04:00Z"/>
        </w:rPr>
      </w:pPr>
      <w:ins w:id="2097" w:author="Derek Neumann" w:date="2020-07-22T13:04:00Z">
        <w:r>
          <w:rPr>
            <w:rStyle w:val="FootnoteReference"/>
          </w:rPr>
          <w:footnoteRef/>
        </w:r>
        <w:r>
          <w:t xml:space="preserve"> Department of Energy Compliance Certification Management System (DOE CCMS): </w:t>
        </w:r>
        <w:r>
          <w:fldChar w:fldCharType="begin"/>
        </w:r>
        <w:r>
          <w:instrText xml:space="preserve"> HYPERLINK "https://www.regulations.doe.gov/certification-data/" </w:instrText>
        </w:r>
        <w:r>
          <w:fldChar w:fldCharType="separate"/>
        </w:r>
        <w:r>
          <w:rPr>
            <w:rStyle w:val="Hyperlink"/>
          </w:rPr>
          <w:t>https://www.regulations.doe.gov/certification-data/</w:t>
        </w:r>
        <w:r>
          <w:fldChar w:fldCharType="end"/>
        </w:r>
        <w:r>
          <w:t xml:space="preserve">. </w:t>
        </w:r>
      </w:ins>
    </w:p>
  </w:footnote>
  <w:footnote w:id="184">
    <w:p w14:paraId="72993003" w14:textId="77777777" w:rsidR="004A6397" w:rsidRDefault="004A6397" w:rsidP="00367CDD">
      <w:pPr>
        <w:pStyle w:val="Footnoteover10"/>
      </w:pPr>
      <w:r>
        <w:rPr>
          <w:rStyle w:val="FootnoteReference"/>
        </w:rPr>
        <w:footnoteRef/>
      </w:r>
      <w:r>
        <w:t xml:space="preserve"> IECC 2015 Table C403.2.3(1) and C403.2.3(2).</w:t>
      </w:r>
    </w:p>
  </w:footnote>
  <w:footnote w:id="185">
    <w:p w14:paraId="79D3CF22" w14:textId="77777777" w:rsidR="004A6397" w:rsidRDefault="004A6397" w:rsidP="00367CDD">
      <w:pPr>
        <w:pStyle w:val="Footnoteover10"/>
      </w:pPr>
      <w:r>
        <w:rPr>
          <w:rStyle w:val="FootnoteReference"/>
        </w:rPr>
        <w:footnoteRef/>
      </w:r>
      <w:r>
        <w:t xml:space="preserve"> </w:t>
      </w:r>
      <w:r w:rsidRPr="008D1A0B">
        <w:t>The</w:t>
      </w:r>
      <w:r w:rsidRPr="008D1A0B">
        <w:rPr>
          <w:b/>
        </w:rPr>
        <w:t xml:space="preserve"> </w:t>
      </w:r>
      <w:r w:rsidRPr="004D3794">
        <w:t>Commercial Building Energy Consumption Survey (CBECS)</w:t>
      </w:r>
      <w:r w:rsidRPr="008D1A0B">
        <w:t xml:space="preserve"> implemented by the US Energy Information Administration</w:t>
      </w:r>
      <w:r>
        <w:t xml:space="preserve"> includes a principal building activity categorization scheme that separates the commercial sector into 29 categories and 51 subcategories based on principal building activity (PBA). </w:t>
      </w:r>
      <w:r w:rsidRPr="008D1A0B">
        <w:t xml:space="preserve">For its purposes, the CBECS defines commercial buildings as those </w:t>
      </w:r>
      <w:r w:rsidRPr="008D1A0B">
        <w:rPr>
          <w:i/>
        </w:rPr>
        <w:t>buildings greater than 1,000 square feet that devote more than half of their floor space to activity that is neither residential, manufacturing, industrial, nor agricultural</w:t>
      </w:r>
      <w:r>
        <w:rPr>
          <w:i/>
        </w:rPr>
        <w:t>. The high-level building types adopted for the TRM are adapted from this CBECS categorization, with some building types left out and one additional building type - Large Multifamily – included.</w:t>
      </w:r>
    </w:p>
  </w:footnote>
  <w:footnote w:id="186">
    <w:p w14:paraId="4DBE48DB" w14:textId="77777777" w:rsidR="004A6397" w:rsidRDefault="004A6397" w:rsidP="00367CDD">
      <w:pPr>
        <w:pStyle w:val="Footnoteover10"/>
      </w:pPr>
      <w:r>
        <w:rPr>
          <w:rStyle w:val="FootnoteReference"/>
        </w:rPr>
        <w:footnoteRef/>
      </w:r>
      <w:r>
        <w:t xml:space="preserve"> Principal Building Activities are based on sub-categories from 2003 CBECS questionnaire.</w:t>
      </w:r>
    </w:p>
  </w:footnote>
  <w:footnote w:id="187">
    <w:p w14:paraId="17FDDCFE" w14:textId="77777777" w:rsidR="004A6397" w:rsidRDefault="004A6397" w:rsidP="00367CDD">
      <w:pPr>
        <w:pStyle w:val="Footnoteover10"/>
      </w:pPr>
      <w:r>
        <w:rPr>
          <w:rStyle w:val="FootnoteReference"/>
        </w:rPr>
        <w:footnoteRef/>
      </w:r>
      <w:r>
        <w:t xml:space="preserve"> The EUL of 15 years has been cited in several places - PUCT Docket No. 36779, DOE 77 FR 28928, 10 CFR Part 431, and in the DEER 2014 update.</w:t>
      </w:r>
    </w:p>
  </w:footnote>
  <w:footnote w:id="188">
    <w:p w14:paraId="09661F01" w14:textId="4D0BA1DC" w:rsidR="004A6397" w:rsidRPr="004E5EA6" w:rsidRDefault="004A6397" w:rsidP="004A4C54">
      <w:pPr>
        <w:pStyle w:val="FootnoteText"/>
      </w:pPr>
      <w:r w:rsidRPr="004E5EA6">
        <w:rPr>
          <w:rStyle w:val="FootnoteReference"/>
        </w:rPr>
        <w:footnoteRef/>
      </w:r>
      <w:r w:rsidRPr="004E5EA6">
        <w:t xml:space="preserve"> Motor hp from manufacturer product specification sheets available from </w:t>
      </w:r>
      <w:hyperlink r:id="rId31" w:history="1">
        <w:r w:rsidRPr="004E5EA6">
          <w:rPr>
            <w:rStyle w:val="Hyperlink1"/>
            <w:rFonts w:eastAsia="@PMingLiU"/>
          </w:rPr>
          <w:t>https://macroairfans.com/architects-engineers/</w:t>
        </w:r>
      </w:hyperlink>
      <w:r w:rsidRPr="004E5EA6">
        <w:t xml:space="preserve"> and </w:t>
      </w:r>
      <w:hyperlink r:id="rId32" w:history="1">
        <w:r w:rsidRPr="004E5EA6">
          <w:rPr>
            <w:rStyle w:val="Hyperlink1"/>
            <w:rFonts w:eastAsia="@PMingLiU"/>
          </w:rPr>
          <w:t>https://www.bigassfans.com/aedownloads/</w:t>
        </w:r>
      </w:hyperlink>
      <w:r w:rsidRPr="004E5EA6">
        <w:t>. Airflow range from Kammel et al</w:t>
      </w:r>
      <w:del w:id="2150" w:author="Angel Moreno" w:date="2020-08-12T11:14:00Z">
        <w:r w:rsidRPr="004E5EA6">
          <w:delText xml:space="preserve"> </w:delText>
        </w:r>
      </w:del>
      <w:ins w:id="2151" w:author="Angel Moreno" w:date="2020-08-12T11:14:00Z">
        <w:r w:rsidRPr="004E5EA6">
          <w:t xml:space="preserve">, “Design of High Volume Low Speed Fan Supplemental Cooling System in Dairy Free Stall Barns,” </w:t>
        </w:r>
      </w:ins>
      <w:ins w:id="2152" w:author="Angel Moreno" w:date="2020-08-12T11:15:00Z">
        <w:r w:rsidRPr="004E5EA6">
          <w:t>a</w:t>
        </w:r>
      </w:ins>
      <w:ins w:id="2153" w:author="Angel Moreno" w:date="2020-08-12T11:14:00Z">
        <w:r w:rsidRPr="004E5EA6">
          <w:t xml:space="preserve">vailable at </w:t>
        </w:r>
      </w:ins>
      <w:ins w:id="2154" w:author="Angel Moreno" w:date="2020-08-13T10:54:00Z">
        <w:r w:rsidRPr="004E5EA6">
          <w:t>https://www.researchgate.net/publication/271433461_Design_of_high_volume_low_speed_fan_supplemental_cooling_system_in_dairy_freestall_barns</w:t>
        </w:r>
      </w:ins>
      <w:ins w:id="2155" w:author="Angel Moreno" w:date="2020-08-12T11:15:00Z">
        <w:r w:rsidRPr="004E5EA6">
          <w:t>,</w:t>
        </w:r>
      </w:ins>
      <w:ins w:id="2156" w:author="Angel Moreno" w:date="2020-08-12T11:14:00Z">
        <w:r w:rsidRPr="004E5EA6">
          <w:t xml:space="preserve"> </w:t>
        </w:r>
      </w:ins>
      <w:r w:rsidRPr="004E5EA6">
        <w:t xml:space="preserve">and from MacroAir Fans </w:t>
      </w:r>
      <w:ins w:id="2157" w:author="Angel Moreno" w:date="2020-08-12T11:15:00Z">
        <w:r w:rsidRPr="004E5EA6">
          <w:t>“</w:t>
        </w:r>
      </w:ins>
      <w:ins w:id="2158" w:author="Angel Moreno" w:date="2020-08-13T10:56:00Z">
        <w:r w:rsidRPr="004E5EA6">
          <w:t>H</w:t>
        </w:r>
      </w:ins>
      <w:ins w:id="2159" w:author="Angel Moreno" w:date="2020-08-13T10:57:00Z">
        <w:r w:rsidRPr="004E5EA6">
          <w:t>orse Barn Ventilation Systems</w:t>
        </w:r>
      </w:ins>
      <w:ins w:id="2160" w:author="Angel Moreno" w:date="2020-08-12T11:15:00Z">
        <w:r w:rsidRPr="004E5EA6">
          <w:t xml:space="preserve">” </w:t>
        </w:r>
      </w:ins>
      <w:del w:id="2161" w:author="Angel Moreno" w:date="2020-08-12T11:15:00Z">
        <w:r w:rsidRPr="004E5EA6">
          <w:delText>W</w:delText>
        </w:r>
      </w:del>
      <w:ins w:id="2162" w:author="Angel Moreno" w:date="2020-08-12T11:15:00Z">
        <w:r w:rsidRPr="004E5EA6">
          <w:t>w</w:t>
        </w:r>
      </w:ins>
      <w:r w:rsidRPr="004E5EA6">
        <w:t xml:space="preserve">hite </w:t>
      </w:r>
      <w:del w:id="2163" w:author="Angel Moreno" w:date="2020-08-12T11:15:00Z">
        <w:r w:rsidRPr="004E5EA6">
          <w:delText>P</w:delText>
        </w:r>
      </w:del>
      <w:ins w:id="2164" w:author="Angel Moreno" w:date="2020-08-12T11:15:00Z">
        <w:r w:rsidRPr="004E5EA6">
          <w:t>p</w:t>
        </w:r>
      </w:ins>
      <w:r w:rsidRPr="004E5EA6">
        <w:t>aper</w:t>
      </w:r>
      <w:ins w:id="2165" w:author="Angel Moreno" w:date="2020-08-12T11:15:00Z">
        <w:r w:rsidRPr="004E5EA6">
          <w:t xml:space="preserve">, available at </w:t>
        </w:r>
      </w:ins>
      <w:ins w:id="2166" w:author="Angel Moreno" w:date="2020-08-13T10:56:00Z">
        <w:r w:rsidRPr="00B74867">
          <w:fldChar w:fldCharType="begin"/>
        </w:r>
        <w:r w:rsidRPr="004E5EA6">
          <w:instrText xml:space="preserve"> HYPERLINK "https://macroairfans.com/wp-content/uploads/2012/03/Horse-Barn-Ventilation-White-Paper.pdf" </w:instrText>
        </w:r>
        <w:r w:rsidRPr="00B74867">
          <w:fldChar w:fldCharType="separate"/>
        </w:r>
        <w:r w:rsidRPr="004E5EA6">
          <w:rPr>
            <w:rStyle w:val="Hyperlink"/>
          </w:rPr>
          <w:t>https://macroairfans.com/wp-content/uploads/2012/03/Horse-Barn-Ventilation-White-Paper.pdf</w:t>
        </w:r>
        <w:r w:rsidRPr="00B74867">
          <w:fldChar w:fldCharType="end"/>
        </w:r>
      </w:ins>
      <w:r w:rsidRPr="004E5EA6">
        <w:t xml:space="preserve">. </w:t>
      </w:r>
    </w:p>
  </w:footnote>
  <w:footnote w:id="189">
    <w:p w14:paraId="2DC01D97" w14:textId="4EFEE084" w:rsidR="004A6397" w:rsidRDefault="004A6397" w:rsidP="004A4C54">
      <w:pPr>
        <w:pStyle w:val="FootnoteText"/>
      </w:pPr>
      <w:r w:rsidRPr="004E5EA6">
        <w:rPr>
          <w:rStyle w:val="FootnoteReference"/>
        </w:rPr>
        <w:footnoteRef/>
      </w:r>
      <w:r w:rsidRPr="004E5EA6">
        <w:t xml:space="preserve"> Database of circulating fans tested by the Bioenvironmental and Structural Systems Laboratory of the Agricultural and Biological Engineering Dept., University of Illinois at Urbana-Champagne including 231 fan models by 17 manufacturers. Average efficacy ratio (CFM/watt) of single-phase, 230V circulating fans 48” diameter and larger.</w:t>
      </w:r>
      <w:ins w:id="2168" w:author="Angel Moreno" w:date="2020-08-13T10:57:00Z">
        <w:r>
          <w:t xml:space="preserve"> Available at </w:t>
        </w:r>
        <w:r>
          <w:fldChar w:fldCharType="begin"/>
        </w:r>
        <w:r>
          <w:instrText xml:space="preserve"> HYPERLINK "http://www.bess.illinois.edu/currentc.asp" </w:instrText>
        </w:r>
        <w:r>
          <w:fldChar w:fldCharType="separate"/>
        </w:r>
        <w:r w:rsidRPr="004A4C54">
          <w:rPr>
            <w:rFonts w:eastAsia="@PMingLiU"/>
            <w:color w:val="0000FF"/>
            <w:u w:val="single"/>
            <w:lang w:eastAsia="en-GB"/>
          </w:rPr>
          <w:t>http://www.bess.illinois.edu/currentc.asp</w:t>
        </w:r>
        <w:r>
          <w:rPr>
            <w:rFonts w:eastAsia="@PMingLiU"/>
            <w:color w:val="0000FF"/>
            <w:u w:val="single"/>
            <w:lang w:eastAsia="en-GB"/>
          </w:rPr>
          <w:fldChar w:fldCharType="end"/>
        </w:r>
        <w:r>
          <w:rPr>
            <w:rFonts w:eastAsia="@PMingLiU"/>
            <w:color w:val="0000FF"/>
            <w:u w:val="single"/>
            <w:lang w:eastAsia="en-GB"/>
          </w:rPr>
          <w:t xml:space="preserve">. </w:t>
        </w:r>
      </w:ins>
    </w:p>
  </w:footnote>
  <w:footnote w:id="190">
    <w:p w14:paraId="3E3BF47C" w14:textId="77777777" w:rsidR="004A6397" w:rsidRPr="005A1A17" w:rsidRDefault="004A6397" w:rsidP="004A4C54">
      <w:pPr>
        <w:pStyle w:val="FootnoteText"/>
        <w:ind w:left="270" w:right="-288" w:hanging="270"/>
      </w:pPr>
      <w:r w:rsidRPr="004E5EA6">
        <w:rPr>
          <w:rStyle w:val="FootnoteReference"/>
        </w:rPr>
        <w:footnoteRef/>
      </w:r>
      <w:r w:rsidRPr="004E5EA6">
        <w:t xml:space="preserve"> Docket No. 40885 provides demand and energy savings by building type and cooling equipment for the four different climate zones.  This original petition was dated 10/29/2012.  An amended petition, dated 11/13/2012 was approved, which provides the original energy and demand coefficients (Table 2 18: CF and EFLH Values for Amarillo (Climate Zone 1) through Table 2-16, but also amended Tables (B3a through B3d and B4a through B4d).  </w:t>
      </w:r>
    </w:p>
  </w:footnote>
  <w:footnote w:id="191">
    <w:p w14:paraId="1D1F0F97" w14:textId="77777777" w:rsidR="004A6397" w:rsidRPr="004E5EA6" w:rsidRDefault="004A6397" w:rsidP="004A4C54">
      <w:pPr>
        <w:pStyle w:val="FootnoteText"/>
        <w:ind w:left="270" w:hanging="270"/>
      </w:pPr>
      <w:r w:rsidRPr="004E5EA6">
        <w:rPr>
          <w:rStyle w:val="FootnoteReference"/>
        </w:rPr>
        <w:footnoteRef/>
      </w:r>
      <w:r w:rsidRPr="004E5EA6">
        <w:t xml:space="preserve"> For example, fans are turned on in dairy applications when the Temperature Humidity Index (THI) exceeds 68. The THI exceeds 68 in all the peak hours in the TMY files for all the Texas TRM Climate Zones as presented in Tables 4-5 through 4-9 of Volume 1 of this TRM.</w:t>
      </w:r>
    </w:p>
  </w:footnote>
  <w:footnote w:id="192">
    <w:p w14:paraId="17DA6459" w14:textId="0F1EF2AE" w:rsidR="004A6397" w:rsidRDefault="004A6397">
      <w:pPr>
        <w:pStyle w:val="FootnoteText"/>
      </w:pPr>
      <w:ins w:id="2174" w:author="Angel Moreno" w:date="2020-08-13T10:52:00Z">
        <w:r w:rsidRPr="004E5EA6">
          <w:rPr>
            <w:rStyle w:val="FootnoteReference"/>
          </w:rPr>
          <w:footnoteRef/>
        </w:r>
        <w:r w:rsidRPr="004E5EA6">
          <w:t xml:space="preserve"> DOE Motor Systems Tip Sheet #3 available at </w:t>
        </w:r>
      </w:ins>
      <w:r>
        <w:fldChar w:fldCharType="begin"/>
      </w:r>
      <w:r>
        <w:instrText xml:space="preserve"> HYPERLINK "https://www.energy.gov/sites/prod/files/2014/04/f15/extend_motor_operlife_motor_systemts3.pdf" </w:instrText>
      </w:r>
      <w:r>
        <w:fldChar w:fldCharType="separate"/>
      </w:r>
      <w:ins w:id="2175" w:author="Angel Moreno" w:date="2020-08-13T10:52:00Z">
        <w:r w:rsidRPr="004E5EA6">
          <w:rPr>
            <w:rStyle w:val="Hyperlink"/>
          </w:rPr>
          <w:t>https://www.energy.gov/sites/prod/files/2014/04/f15/extend_motor_operlife_motor_systemts3.pdf</w:t>
        </w:r>
      </w:ins>
      <w:r>
        <w:rPr>
          <w:rStyle w:val="Hyperlink"/>
        </w:rPr>
        <w:fldChar w:fldCharType="end"/>
      </w:r>
      <w:ins w:id="2176" w:author="Angel Moreno" w:date="2020-08-13T10:52:00Z">
        <w:r w:rsidRPr="004E5EA6">
          <w:t>. Accessed August 2020.</w:t>
        </w:r>
      </w:ins>
    </w:p>
  </w:footnote>
  <w:footnote w:id="193">
    <w:p w14:paraId="367E22D3" w14:textId="0ECE78C4" w:rsidR="004A6397" w:rsidRDefault="004A6397">
      <w:pPr>
        <w:pStyle w:val="FootnoteText"/>
      </w:pPr>
      <w:ins w:id="2197" w:author="Mark Work" w:date="2020-09-10T17:23:00Z">
        <w:r>
          <w:rPr>
            <w:rStyle w:val="FootnoteReference"/>
          </w:rPr>
          <w:footnoteRef/>
        </w:r>
        <w:r>
          <w:t xml:space="preserve"> </w:t>
        </w:r>
      </w:ins>
      <w:ins w:id="2198" w:author="Mark Work" w:date="2020-09-10T17:24:00Z">
        <w:r>
          <w:t xml:space="preserve">The existing associated </w:t>
        </w:r>
      </w:ins>
      <w:ins w:id="2199" w:author="Mark Work" w:date="2020-09-10T17:26:00Z">
        <w:r>
          <w:t>computer room air conditioning (</w:t>
        </w:r>
      </w:ins>
      <w:ins w:id="2200" w:author="Mark Work" w:date="2020-09-10T17:24:00Z">
        <w:r>
          <w:t>CRAC</w:t>
        </w:r>
      </w:ins>
      <w:ins w:id="2201" w:author="Mark Work" w:date="2020-09-10T17:26:00Z">
        <w:r>
          <w:t xml:space="preserve">) </w:t>
        </w:r>
      </w:ins>
      <w:ins w:id="2202" w:author="Mark Work" w:date="2020-09-10T17:24:00Z">
        <w:r>
          <w:t xml:space="preserve">unit condenser and evaporator </w:t>
        </w:r>
      </w:ins>
      <w:ins w:id="2203" w:author="Mark Work" w:date="2020-09-10T17:26:00Z">
        <w:r>
          <w:t>are expected to remain in place for this measure</w:t>
        </w:r>
      </w:ins>
      <w:ins w:id="2204" w:author="Mark Work" w:date="2020-09-10T17:24:00Z">
        <w:r>
          <w:t xml:space="preserve">.  If those units are also replaced, reference the CRAC </w:t>
        </w:r>
      </w:ins>
      <w:ins w:id="2205" w:author="Mark Work" w:date="2020-09-10T17:26:00Z">
        <w:r>
          <w:t xml:space="preserve">measure </w:t>
        </w:r>
      </w:ins>
      <w:ins w:id="2206" w:author="Mark Work" w:date="2020-09-10T17:24:00Z">
        <w:r>
          <w:t>TRM entry.</w:t>
        </w:r>
      </w:ins>
    </w:p>
  </w:footnote>
  <w:footnote w:id="194">
    <w:p w14:paraId="1D40B9E3" w14:textId="3B82E2AE" w:rsidR="004A6397" w:rsidRDefault="004A6397">
      <w:pPr>
        <w:pStyle w:val="FootnoteText"/>
      </w:pPr>
      <w:r>
        <w:rPr>
          <w:rStyle w:val="FootnoteReference"/>
        </w:rPr>
        <w:footnoteRef/>
      </w:r>
      <w:r>
        <w:t xml:space="preserve"> Site data are sourced from 3 d</w:t>
      </w:r>
      <w:r w:rsidRPr="00532BF6">
        <w:t xml:space="preserve">ata centers in Oncor territory </w:t>
      </w:r>
      <w:r>
        <w:t>that replaced</w:t>
      </w:r>
      <w:r w:rsidRPr="00532BF6">
        <w:t xml:space="preserve"> </w:t>
      </w:r>
      <w:r>
        <w:t xml:space="preserve">243 </w:t>
      </w:r>
      <w:r w:rsidRPr="00532BF6">
        <w:t>CRAH fan motors either with ECMs or retrofitted with VFDs.</w:t>
      </w:r>
    </w:p>
  </w:footnote>
  <w:footnote w:id="195">
    <w:p w14:paraId="0800CA52" w14:textId="0E4DE4A0" w:rsidR="004A6397" w:rsidRDefault="004A6397">
      <w:pPr>
        <w:pStyle w:val="FootnoteText"/>
        <w:rPr>
          <w:del w:id="2247" w:author="Angel Moreno" w:date="2020-09-11T15:30:00Z"/>
        </w:rPr>
      </w:pPr>
      <w:del w:id="2248" w:author="Angel Moreno" w:date="2020-09-11T15:30:00Z">
        <w:r>
          <w:rPr>
            <w:rStyle w:val="FootnoteReference"/>
          </w:rPr>
          <w:footnoteRef/>
        </w:r>
        <w:r>
          <w:delText xml:space="preserve"> Oncor site data. </w:delText>
        </w:r>
        <w:r w:rsidRPr="00532BF6">
          <w:delText>Average kW/hp values are weighted by measure count.</w:delText>
        </w:r>
      </w:del>
    </w:p>
  </w:footnote>
  <w:footnote w:id="196">
    <w:p w14:paraId="40C08CB4" w14:textId="3DE4443D" w:rsidR="004A6397" w:rsidRDefault="004A6397">
      <w:pPr>
        <w:pStyle w:val="FootnoteText"/>
      </w:pPr>
      <w:r>
        <w:rPr>
          <w:rStyle w:val="FootnoteReference"/>
        </w:rPr>
        <w:footnoteRef/>
      </w:r>
      <w:r>
        <w:t xml:space="preserve"> Oncor site data. </w:t>
      </w:r>
      <w:r w:rsidRPr="00532BF6">
        <w:t>Average kW/hp values are weighted by measure count.</w:t>
      </w:r>
    </w:p>
  </w:footnote>
  <w:footnote w:id="197">
    <w:p w14:paraId="0E3A320C" w14:textId="0CFF3C6D" w:rsidR="004A6397" w:rsidRDefault="004A6397">
      <w:pPr>
        <w:pStyle w:val="FootnoteText"/>
        <w:rPr>
          <w:del w:id="2311" w:author="Angel Moreno" w:date="2020-09-11T15:05:00Z"/>
        </w:rPr>
      </w:pPr>
      <w:del w:id="2312" w:author="Angel Moreno" w:date="2020-09-11T15:05:00Z">
        <w:r>
          <w:rPr>
            <w:rStyle w:val="FootnoteReference"/>
          </w:rPr>
          <w:footnoteRef/>
        </w:r>
        <w:r>
          <w:delText xml:space="preserve"> Oncor site data. </w:delText>
        </w:r>
        <w:r w:rsidRPr="00532BF6">
          <w:delText xml:space="preserve">Average </w:delText>
        </w:r>
        <w:r>
          <w:delText>operating hours</w:delText>
        </w:r>
        <w:r w:rsidRPr="00532BF6">
          <w:delText xml:space="preserve"> are weighted by measure count.</w:delText>
        </w:r>
      </w:del>
    </w:p>
  </w:footnote>
  <w:footnote w:id="198">
    <w:p w14:paraId="0075C74B" w14:textId="6F18341B" w:rsidR="004A6397" w:rsidRDefault="004A6397">
      <w:pPr>
        <w:pStyle w:val="FootnoteText"/>
      </w:pPr>
      <w:r>
        <w:rPr>
          <w:rStyle w:val="FootnoteReference"/>
        </w:rPr>
        <w:footnoteRef/>
      </w:r>
      <w:r>
        <w:t xml:space="preserve"> Peak coincidence factors are calculated according to the method in Section 4 of the Texas TRM Vol 1 using average hourly kW trends from Oncor site data. Summer and winter CF ranged from 0.10 to 0.12 across all climate zones, and the average value of 0.11 is used as the default input assumption for calculating demand savings.</w:t>
      </w:r>
    </w:p>
  </w:footnote>
  <w:footnote w:id="199">
    <w:p w14:paraId="018647B8" w14:textId="695B10AD" w:rsidR="004A6397" w:rsidRDefault="004A6397">
      <w:pPr>
        <w:pStyle w:val="FootnoteText"/>
      </w:pPr>
      <w:r>
        <w:rPr>
          <w:rStyle w:val="FootnoteReference"/>
        </w:rPr>
        <w:footnoteRef/>
      </w:r>
      <w:r>
        <w:t xml:space="preserve"> </w:t>
      </w:r>
      <w:r w:rsidRPr="000F623F">
        <w:t xml:space="preserve">U.S. DOE, Technical Support Document, “Energy Efficiency Program for Commercial Equipment: Energy Conservation Standards for Electric Motors”, Median of “Table 8.2.23 Average Application Lifetime”.  Download TSD at: </w:t>
      </w:r>
      <w:hyperlink r:id="rId33" w:history="1">
        <w:r w:rsidRPr="00C11318">
          <w:rPr>
            <w:rStyle w:val="Hyperlink"/>
          </w:rPr>
          <w:t>https://www.mercatus.org/system/files/1904-AC28-TSD-Electric-Motors.pdf</w:t>
        </w:r>
      </w:hyperlink>
      <w:r w:rsidRPr="000F623F">
        <w:t>.</w:t>
      </w:r>
      <w:r>
        <w:t xml:space="preserve"> </w:t>
      </w:r>
      <w:r w:rsidRPr="000F623F">
        <w:t xml:space="preserve"> Accessed July 2020.</w:t>
      </w:r>
    </w:p>
  </w:footnote>
  <w:footnote w:id="200">
    <w:p w14:paraId="7E172F3E" w14:textId="77777777" w:rsidR="004A6397" w:rsidRDefault="004A6397" w:rsidP="00F238A1">
      <w:pPr>
        <w:pStyle w:val="FootnoteText"/>
        <w:rPr>
          <w:ins w:id="2374" w:author="Derek Neumann" w:date="2020-07-08T16:00:00Z"/>
        </w:rPr>
      </w:pPr>
      <w:ins w:id="2375" w:author="Derek Neumann" w:date="2020-07-08T16:00:00Z">
        <w:r>
          <w:rPr>
            <w:rStyle w:val="FootnoteReference"/>
          </w:rPr>
          <w:footnoteRef/>
        </w:r>
        <w:r>
          <w:t xml:space="preserve"> ENERGY STAR</w:t>
        </w:r>
        <w:r w:rsidRPr="00BE2159">
          <w:rPr>
            <w:vertAlign w:val="superscript"/>
          </w:rPr>
          <w:t>®</w:t>
        </w:r>
        <w:r>
          <w:t xml:space="preserve"> Roof Products Specification. </w:t>
        </w:r>
        <w:r>
          <w:fldChar w:fldCharType="begin"/>
        </w:r>
        <w:r>
          <w:instrText xml:space="preserve"> HYPERLINK "https://www.energystar.gov/products/building_products/roof_products/key_product_criteria" </w:instrText>
        </w:r>
        <w:r>
          <w:fldChar w:fldCharType="separate"/>
        </w:r>
        <w:r>
          <w:rPr>
            <w:rStyle w:val="Hyperlink"/>
          </w:rPr>
          <w:t>https://www.energystar.gov/products/building_products/roof_products/key_product_criteria</w:t>
        </w:r>
        <w:r>
          <w:fldChar w:fldCharType="end"/>
        </w:r>
        <w:r>
          <w:t xml:space="preserve">. </w:t>
        </w:r>
      </w:ins>
    </w:p>
  </w:footnote>
  <w:footnote w:id="201">
    <w:p w14:paraId="2FF1F4D9" w14:textId="77777777" w:rsidR="004A6397" w:rsidRDefault="004A6397" w:rsidP="00BE2159">
      <w:pPr>
        <w:pStyle w:val="Footnoteover10"/>
      </w:pPr>
      <w:r>
        <w:rPr>
          <w:rStyle w:val="FootnoteReference"/>
        </w:rPr>
        <w:footnoteRef/>
      </w:r>
      <w:r>
        <w:t xml:space="preserve"> As defined in proposed ASTN Standard E 1918-97.</w:t>
      </w:r>
    </w:p>
  </w:footnote>
  <w:footnote w:id="202">
    <w:p w14:paraId="704AEF1D" w14:textId="66A66119" w:rsidR="004A6397" w:rsidRDefault="004A6397" w:rsidP="00BE2159">
      <w:pPr>
        <w:pStyle w:val="Footnoteover10"/>
      </w:pPr>
      <w:r>
        <w:rPr>
          <w:rStyle w:val="FootnoteReference"/>
        </w:rPr>
        <w:footnoteRef/>
      </w:r>
      <w:r>
        <w:t xml:space="preserve"> ENERGY </w:t>
      </w:r>
      <w:r w:rsidRPr="00B34073">
        <w:t>STAR</w:t>
      </w:r>
      <w:r w:rsidRPr="00F13B96">
        <w:rPr>
          <w:vertAlign w:val="superscript"/>
        </w:rPr>
        <w:t>®</w:t>
      </w:r>
      <w:r w:rsidRPr="00B34073">
        <w:t xml:space="preserve"> Certified</w:t>
      </w:r>
      <w:r>
        <w:t xml:space="preserve"> Roofs. </w:t>
      </w:r>
      <w:hyperlink r:id="rId34" w:history="1">
        <w:r>
          <w:rPr>
            <w:rStyle w:val="Hyperlink1"/>
          </w:rPr>
          <w:t>http://www.energystar.gov/productfinder/product/certified-roof-products/</w:t>
        </w:r>
      </w:hyperlink>
      <w:r>
        <w:t>.</w:t>
      </w:r>
      <w:del w:id="2378" w:author="Derek Neumann" w:date="2020-08-13T14:41:00Z">
        <w:r>
          <w:delText xml:space="preserve"> Accessed 08/15/2016.</w:delText>
        </w:r>
      </w:del>
    </w:p>
  </w:footnote>
  <w:footnote w:id="203">
    <w:p w14:paraId="44BC2AF5" w14:textId="6273E7E0" w:rsidR="004A6397" w:rsidRDefault="004A6397">
      <w:pPr>
        <w:pStyle w:val="FootnoteText"/>
      </w:pPr>
      <w:ins w:id="2388" w:author="Derek Neumann" w:date="2020-07-08T14:47:00Z">
        <w:r>
          <w:rPr>
            <w:rStyle w:val="FootnoteReference"/>
          </w:rPr>
          <w:footnoteRef/>
        </w:r>
        <w:r>
          <w:t xml:space="preserve"> ENERGY STAR</w:t>
        </w:r>
        <w:r w:rsidRPr="00BE2159">
          <w:rPr>
            <w:rFonts w:eastAsia="Calibri"/>
            <w:vertAlign w:val="superscript"/>
          </w:rPr>
          <w:t>®</w:t>
        </w:r>
        <w:r>
          <w:t xml:space="preserve"> Program Requirements</w:t>
        </w:r>
      </w:ins>
      <w:ins w:id="2389" w:author="Derek Neumann" w:date="2020-07-08T14:48:00Z">
        <w:r>
          <w:t xml:space="preserve"> for Roof Products v2.1. </w:t>
        </w:r>
        <w:r>
          <w:fldChar w:fldCharType="begin"/>
        </w:r>
        <w:r>
          <w:instrText xml:space="preserve"> HYPERLINK "https://www.energystar.gov/ia/partners/product_specs/program_reqs/roofs_prog_req.pdf" </w:instrText>
        </w:r>
        <w:r>
          <w:fldChar w:fldCharType="separate"/>
        </w:r>
        <w:r>
          <w:rPr>
            <w:rStyle w:val="Hyperlink"/>
          </w:rPr>
          <w:t>https://www.energystar.gov/ia/partners/product_specs/program_reqs/roofs_prog_req.pdf</w:t>
        </w:r>
        <w:r>
          <w:fldChar w:fldCharType="end"/>
        </w:r>
        <w:r>
          <w:t xml:space="preserve">. </w:t>
        </w:r>
      </w:ins>
    </w:p>
  </w:footnote>
  <w:footnote w:id="204">
    <w:p w14:paraId="16A44A8D" w14:textId="3732FB71" w:rsidR="004A6397" w:rsidRDefault="004A6397">
      <w:pPr>
        <w:pStyle w:val="FootnoteText"/>
      </w:pPr>
      <w:ins w:id="2395" w:author="Derek Neumann" w:date="2020-07-08T14:48:00Z">
        <w:r>
          <w:rPr>
            <w:rStyle w:val="FootnoteReference"/>
          </w:rPr>
          <w:footnoteRef/>
        </w:r>
        <w:r>
          <w:t xml:space="preserve"> CRRC </w:t>
        </w:r>
      </w:ins>
      <w:ins w:id="2396" w:author="Derek Neumann" w:date="2020-07-08T14:49:00Z">
        <w:r>
          <w:t xml:space="preserve">Rated Products Directory: </w:t>
        </w:r>
        <w:r>
          <w:fldChar w:fldCharType="begin"/>
        </w:r>
        <w:r>
          <w:instrText xml:space="preserve"> HYPERLINK "https://coolroofs.org/directory" </w:instrText>
        </w:r>
        <w:r>
          <w:fldChar w:fldCharType="separate"/>
        </w:r>
        <w:r>
          <w:rPr>
            <w:rStyle w:val="Hyperlink"/>
          </w:rPr>
          <w:t>https://coolroofs.org/directory</w:t>
        </w:r>
        <w:r>
          <w:fldChar w:fldCharType="end"/>
        </w:r>
        <w:r>
          <w:t xml:space="preserve">. </w:t>
        </w:r>
      </w:ins>
    </w:p>
  </w:footnote>
  <w:footnote w:id="205">
    <w:p w14:paraId="254E5226" w14:textId="2F8D9FEC" w:rsidR="004A6397" w:rsidRDefault="004A6397">
      <w:pPr>
        <w:pStyle w:val="FootnoteText"/>
      </w:pPr>
      <w:ins w:id="2401" w:author="Derek Neumann" w:date="2020-07-08T15:05:00Z">
        <w:r>
          <w:rPr>
            <w:rStyle w:val="FootnoteReference"/>
          </w:rPr>
          <w:footnoteRef/>
        </w:r>
        <w:r>
          <w:t xml:space="preserve"> </w:t>
        </w:r>
      </w:ins>
      <w:ins w:id="2402" w:author="Derek Neumann" w:date="2020-07-08T15:06:00Z">
        <w:r>
          <w:t>ENERGY STAR</w:t>
        </w:r>
        <w:r w:rsidRPr="00BE2159">
          <w:rPr>
            <w:rFonts w:eastAsia="Calibri"/>
            <w:vertAlign w:val="superscript"/>
          </w:rPr>
          <w:t>®</w:t>
        </w:r>
        <w:r>
          <w:t xml:space="preserve"> Roof Products Sunset Decision Memo. </w:t>
        </w:r>
        <w:r>
          <w:fldChar w:fldCharType="begin"/>
        </w:r>
        <w:r>
          <w:instrText xml:space="preserve"> HYPERLINK "https://www.energystar.gov/sites/default/files/ENERGY%20STAR%20Roof%20Products%20Sunset%20Decision%20Memo.pdf" </w:instrText>
        </w:r>
        <w:r>
          <w:fldChar w:fldCharType="separate"/>
        </w:r>
        <w:r>
          <w:rPr>
            <w:rStyle w:val="Hyperlink"/>
          </w:rPr>
          <w:t>https://www.energystar.gov/sites/default/files/ENERGY%20STAR%20Roof%20Products%20Sunset%20Decision%20Memo.pdf</w:t>
        </w:r>
        <w:r>
          <w:fldChar w:fldCharType="end"/>
        </w:r>
        <w:r>
          <w:t xml:space="preserve">. </w:t>
        </w:r>
      </w:ins>
    </w:p>
  </w:footnote>
  <w:footnote w:id="206">
    <w:p w14:paraId="05C413EA" w14:textId="77777777" w:rsidR="004A6397" w:rsidRDefault="004A6397" w:rsidP="00BE2159">
      <w:pPr>
        <w:pStyle w:val="FootnoteText"/>
      </w:pPr>
      <w:r>
        <w:rPr>
          <w:rStyle w:val="FootnoteReference"/>
        </w:rPr>
        <w:footnoteRef/>
      </w:r>
      <w:r>
        <w:t xml:space="preserve"> Lawrence Berkeley National Lab Cool Roofing Material Database. </w:t>
      </w:r>
      <w:hyperlink r:id="rId35" w:history="1">
        <w:r w:rsidRPr="00BE59F3">
          <w:rPr>
            <w:rStyle w:val="Hyperlink1"/>
          </w:rPr>
          <w:t>https://heatisland.lbl.gov/resources/cool-roofing-materials-database</w:t>
        </w:r>
      </w:hyperlink>
      <w:r>
        <w:t>. Accessed 08/2018.</w:t>
      </w:r>
    </w:p>
  </w:footnote>
  <w:footnote w:id="207">
    <w:p w14:paraId="5603D5C6" w14:textId="77777777" w:rsidR="004A6397" w:rsidRDefault="004A6397" w:rsidP="0043075F">
      <w:pPr>
        <w:pStyle w:val="FootnoteText"/>
        <w:rPr>
          <w:ins w:id="2434" w:author="Derek Neumann" w:date="2020-07-08T15:52:00Z"/>
        </w:rPr>
      </w:pPr>
      <w:ins w:id="2435" w:author="Derek Neumann" w:date="2020-07-08T15:52:00Z">
        <w:r>
          <w:rPr>
            <w:rStyle w:val="FootnoteReference"/>
          </w:rPr>
          <w:footnoteRef/>
        </w:r>
        <w:r>
          <w:t xml:space="preserve"> ENERGY STAR</w:t>
        </w:r>
        <w:r w:rsidRPr="00BE2159">
          <w:rPr>
            <w:vertAlign w:val="superscript"/>
          </w:rPr>
          <w:t>®</w:t>
        </w:r>
        <w:r>
          <w:t xml:space="preserve"> Roof Products Specification. </w:t>
        </w:r>
        <w:r>
          <w:fldChar w:fldCharType="begin"/>
        </w:r>
        <w:r>
          <w:instrText xml:space="preserve"> HYPERLINK "https://www.energystar.gov/products/building_products/roof_products/key_product_criteria" </w:instrText>
        </w:r>
        <w:r>
          <w:fldChar w:fldCharType="separate"/>
        </w:r>
        <w:r>
          <w:rPr>
            <w:rStyle w:val="Hyperlink"/>
          </w:rPr>
          <w:t>https://www.energystar.gov/products/building_products/roof_products/key_product_criteria</w:t>
        </w:r>
        <w:r>
          <w:fldChar w:fldCharType="end"/>
        </w:r>
        <w:r>
          <w:t xml:space="preserve">. </w:t>
        </w:r>
      </w:ins>
    </w:p>
  </w:footnote>
  <w:footnote w:id="208">
    <w:p w14:paraId="4E3CAC88" w14:textId="77777777" w:rsidR="004A6397" w:rsidRDefault="004A6397" w:rsidP="00BE2159">
      <w:pPr>
        <w:pStyle w:val="FootnoteText"/>
      </w:pPr>
      <w:r>
        <w:rPr>
          <w:rStyle w:val="FootnoteReference"/>
        </w:rPr>
        <w:footnoteRef/>
      </w:r>
      <w:r>
        <w:t xml:space="preserve"> Estimates R-values are based on applicable code requirements in the year of construction.</w:t>
      </w:r>
    </w:p>
  </w:footnote>
  <w:footnote w:id="209">
    <w:p w14:paraId="3EC6E84F" w14:textId="689BCD7E" w:rsidR="004A6397" w:rsidRDefault="004A6397">
      <w:pPr>
        <w:pStyle w:val="FootnoteText"/>
      </w:pPr>
      <w:ins w:id="2502" w:author="Derek Neumann" w:date="2020-08-13T14:44:00Z">
        <w:r>
          <w:rPr>
            <w:rStyle w:val="FootnoteReference"/>
          </w:rPr>
          <w:footnoteRef/>
        </w:r>
        <w:r>
          <w:t xml:space="preserve"> </w:t>
        </w:r>
      </w:ins>
      <w:ins w:id="2503" w:author="Derek Neumann" w:date="2020-08-13T14:57:00Z">
        <w:r>
          <w:t xml:space="preserve">Database </w:t>
        </w:r>
      </w:ins>
      <w:ins w:id="2504" w:author="Derek Neumann" w:date="2020-08-13T15:55:00Z">
        <w:r>
          <w:t>for</w:t>
        </w:r>
      </w:ins>
      <w:ins w:id="2505" w:author="Derek Neumann" w:date="2020-08-13T14:57:00Z">
        <w:r>
          <w:t xml:space="preserve"> Energy</w:t>
        </w:r>
      </w:ins>
      <w:ins w:id="2506" w:author="Derek Neumann" w:date="2020-08-13T15:55:00Z">
        <w:r>
          <w:t xml:space="preserve"> </w:t>
        </w:r>
      </w:ins>
      <w:ins w:id="2507" w:author="Derek Neumann" w:date="2020-08-13T14:57:00Z">
        <w:r>
          <w:t>Efficien</w:t>
        </w:r>
      </w:ins>
      <w:ins w:id="2508" w:author="Derek Neumann" w:date="2020-08-13T15:55:00Z">
        <w:r>
          <w:t>cy</w:t>
        </w:r>
      </w:ins>
      <w:ins w:id="2509" w:author="Derek Neumann" w:date="2020-08-13T14:57:00Z">
        <w:r>
          <w:t xml:space="preserve"> Resources (</w:t>
        </w:r>
      </w:ins>
      <w:ins w:id="2510" w:author="Derek Neumann" w:date="2020-08-13T14:44:00Z">
        <w:r>
          <w:t>DEER</w:t>
        </w:r>
      </w:ins>
      <w:ins w:id="2511" w:author="Derek Neumann" w:date="2020-08-13T14:57:00Z">
        <w:r>
          <w:t>)</w:t>
        </w:r>
      </w:ins>
      <w:ins w:id="2512" w:author="Derek Neumann" w:date="2020-08-13T14:44:00Z">
        <w:r>
          <w:t xml:space="preserve">, </w:t>
        </w:r>
      </w:ins>
      <w:r>
        <w:fldChar w:fldCharType="begin"/>
      </w:r>
      <w:r>
        <w:instrText xml:space="preserve"> HYPERLINK "http://www.deeresources.com/" </w:instrText>
      </w:r>
      <w:r>
        <w:fldChar w:fldCharType="separate"/>
      </w:r>
      <w:ins w:id="2513" w:author="Derek Neumann" w:date="2020-08-13T14:44:00Z">
        <w:r w:rsidRPr="00D97242">
          <w:rPr>
            <w:rStyle w:val="Hyperlink"/>
          </w:rPr>
          <w:t>http://www.deeresources.com/</w:t>
        </w:r>
      </w:ins>
      <w:r>
        <w:rPr>
          <w:rStyle w:val="Hyperlink"/>
        </w:rPr>
        <w:fldChar w:fldCharType="end"/>
      </w:r>
      <w:ins w:id="2514" w:author="Derek Neumann" w:date="2020-08-13T14:44:00Z">
        <w:r>
          <w:t xml:space="preserve">. </w:t>
        </w:r>
      </w:ins>
    </w:p>
  </w:footnote>
  <w:footnote w:id="210">
    <w:p w14:paraId="3FCF8BC6" w14:textId="32A7C0D0" w:rsidR="004A6397" w:rsidRPr="00542EFF" w:rsidRDefault="004A6397">
      <w:pPr>
        <w:pStyle w:val="FootnoteText"/>
      </w:pPr>
      <w:ins w:id="2614" w:author="Derek Neumann" w:date="2020-08-14T12:10:00Z">
        <w:r w:rsidRPr="00542EFF">
          <w:rPr>
            <w:rStyle w:val="FootnoteReference"/>
          </w:rPr>
          <w:footnoteRef/>
        </w:r>
        <w:r w:rsidRPr="00542EFF">
          <w:t xml:space="preserve"> 2001 ASHRAE Handbook: Fundamentals, p. 30.39.</w:t>
        </w:r>
      </w:ins>
    </w:p>
  </w:footnote>
  <w:footnote w:id="211">
    <w:p w14:paraId="5297DE4B" w14:textId="77777777" w:rsidR="004A6397" w:rsidRDefault="004A6397" w:rsidP="00ED411B">
      <w:pPr>
        <w:pStyle w:val="Footnoteover10"/>
      </w:pPr>
      <w:r>
        <w:rPr>
          <w:rStyle w:val="FootnoteReference"/>
        </w:rPr>
        <w:footnoteRef/>
      </w:r>
      <w:r>
        <w:t xml:space="preserve"> Values are taken from the 1997 ASHRAE Fundamentals, Chapter 29 Table 17, based on the amount of solar radiation transmitted through single-pane clear glass for a cloudless day at 32ºN Latitude for the 21</w:t>
      </w:r>
      <w:r w:rsidRPr="00540349">
        <w:rPr>
          <w:vertAlign w:val="superscript"/>
        </w:rPr>
        <w:t>st</w:t>
      </w:r>
      <w:r>
        <w:t xml:space="preserve"> day of each month by hour of day and solar orientation. The SHG values listed above have been aggregated into daily totals for weekdays during the months of April through October.</w:t>
      </w:r>
    </w:p>
  </w:footnote>
  <w:footnote w:id="212">
    <w:p w14:paraId="2737CE3F" w14:textId="77777777" w:rsidR="004A6397" w:rsidRDefault="004A6397" w:rsidP="00ED411B">
      <w:pPr>
        <w:pStyle w:val="Footnoteover10"/>
      </w:pPr>
      <w:r>
        <w:rPr>
          <w:rStyle w:val="FootnoteReference"/>
        </w:rPr>
        <w:footnoteRef/>
      </w:r>
      <w:r>
        <w:t xml:space="preserve"> Coincidence factors specific to Climate Zone 1 could not be calculated since utility load data are not currently available for this region. In their absence, Climate Zone 2 values may be used. </w:t>
      </w:r>
    </w:p>
  </w:footnote>
  <w:footnote w:id="213">
    <w:p w14:paraId="19D3D264" w14:textId="382CBAE2" w:rsidR="004A6397" w:rsidRPr="0044673C" w:rsidRDefault="004A6397">
      <w:pPr>
        <w:pStyle w:val="FootnoteText"/>
      </w:pPr>
      <w:ins w:id="2724" w:author="Derek Neumann" w:date="2020-08-14T16:52:00Z">
        <w:r w:rsidRPr="0044673C">
          <w:rPr>
            <w:rStyle w:val="FootnoteReference"/>
          </w:rPr>
          <w:footnoteRef/>
        </w:r>
        <w:r w:rsidRPr="0044673C">
          <w:t xml:space="preserve"> 1997</w:t>
        </w:r>
      </w:ins>
      <w:ins w:id="2725" w:author="Derek Neumann" w:date="2020-08-14T17:28:00Z">
        <w:r>
          <w:t xml:space="preserve"> ASHRAE Fundamentals</w:t>
        </w:r>
      </w:ins>
      <w:ins w:id="2726" w:author="Derek Neumann" w:date="2020-08-14T16:52:00Z">
        <w:r w:rsidRPr="0044673C">
          <w:t>, Table 29</w:t>
        </w:r>
      </w:ins>
      <w:ins w:id="2727" w:author="Derek Neumann" w:date="2020-08-14T16:57:00Z">
        <w:r w:rsidRPr="0044673C">
          <w:t>. Converted to SHGC by multiplying SC by 1.15.</w:t>
        </w:r>
      </w:ins>
    </w:p>
  </w:footnote>
  <w:footnote w:id="214">
    <w:p w14:paraId="7F8B1EF8" w14:textId="5A8F1408" w:rsidR="004A6397" w:rsidRPr="00891513" w:rsidRDefault="004A6397">
      <w:pPr>
        <w:pStyle w:val="FootnoteText"/>
      </w:pPr>
      <w:ins w:id="2806" w:author="Derek Neumann" w:date="2020-08-14T17:25:00Z">
        <w:r w:rsidRPr="00891513">
          <w:rPr>
            <w:rStyle w:val="FootnoteReference"/>
          </w:rPr>
          <w:footnoteRef/>
        </w:r>
        <w:r w:rsidRPr="00891513">
          <w:t xml:space="preserve"> </w:t>
        </w:r>
      </w:ins>
      <w:ins w:id="2807" w:author="Derek Neumann" w:date="2020-08-14T17:28:00Z">
        <w:r>
          <w:t>Not defined in 1997 ASHRAE Fundamentals. S</w:t>
        </w:r>
      </w:ins>
      <w:ins w:id="2808" w:author="Derek Neumann" w:date="2020-08-14T17:29:00Z">
        <w:r>
          <w:t>HGC established as conservative end of range determined by general product review.</w:t>
        </w:r>
      </w:ins>
    </w:p>
  </w:footnote>
  <w:footnote w:id="215">
    <w:p w14:paraId="360E01E5" w14:textId="1CCB9F8B" w:rsidR="004A6397" w:rsidRDefault="004A6397" w:rsidP="003B2BDB">
      <w:pPr>
        <w:pStyle w:val="Footnoteover10"/>
        <w:rPr>
          <w:ins w:id="2821" w:author="Derek Neumann" w:date="2020-08-13T17:28:00Z"/>
        </w:rPr>
      </w:pPr>
      <w:ins w:id="2822" w:author="Derek Neumann" w:date="2020-08-13T17:28:00Z">
        <w:r>
          <w:rPr>
            <w:rStyle w:val="FootnoteReference"/>
          </w:rPr>
          <w:footnoteRef/>
        </w:r>
        <w:r>
          <w:t xml:space="preserve"> </w:t>
        </w:r>
      </w:ins>
      <w:ins w:id="2823" w:author="Derek Neumann" w:date="2020-08-13T17:29:00Z">
        <w:r>
          <w:t>Based on review applicable codes, including IECC 2000, 2009, and 2015</w:t>
        </w:r>
      </w:ins>
      <w:ins w:id="2824" w:author="Derek Neumann" w:date="2020-08-13T17:28:00Z">
        <w:r>
          <w:t>.</w:t>
        </w:r>
      </w:ins>
    </w:p>
  </w:footnote>
  <w:footnote w:id="216">
    <w:p w14:paraId="6D97FA1B" w14:textId="77777777" w:rsidR="004A6397" w:rsidRDefault="004A6397" w:rsidP="00ED411B">
      <w:pPr>
        <w:pStyle w:val="Footnoteover10"/>
        <w:rPr>
          <w:del w:id="2833" w:author="Derek Neumann" w:date="2020-08-13T17:28:00Z"/>
        </w:rPr>
      </w:pPr>
      <w:del w:id="2834" w:author="Derek Neumann" w:date="2020-08-13T17:28:00Z">
        <w:r>
          <w:rPr>
            <w:rStyle w:val="FootnoteReference"/>
          </w:rPr>
          <w:footnoteRef/>
        </w:r>
        <w:r>
          <w:delText xml:space="preserve"> Table numbers and COP provided are from ASHRAE 90.1-1999.</w:delText>
        </w:r>
      </w:del>
    </w:p>
  </w:footnote>
  <w:footnote w:id="217">
    <w:p w14:paraId="37E215EA" w14:textId="7D07816C" w:rsidR="004A6397" w:rsidRPr="00513FAB" w:rsidRDefault="004A6397">
      <w:pPr>
        <w:pStyle w:val="FootnoteText"/>
      </w:pPr>
      <w:ins w:id="2924" w:author="Derek Neumann" w:date="2020-08-13T15:54:00Z">
        <w:r w:rsidRPr="00513FAB">
          <w:rPr>
            <w:rStyle w:val="FootnoteReference"/>
          </w:rPr>
          <w:footnoteRef/>
        </w:r>
        <w:r w:rsidRPr="00513FAB">
          <w:t xml:space="preserve"> Database for Energy Efficiency Resources (DEER), </w:t>
        </w:r>
      </w:ins>
      <w:ins w:id="2925" w:author="Derek Neumann" w:date="2020-08-13T15:55:00Z">
        <w:r w:rsidRPr="00513FAB">
          <w:fldChar w:fldCharType="begin"/>
        </w:r>
        <w:r w:rsidRPr="00513FAB">
          <w:instrText xml:space="preserve"> HYPERLINK "http://www.deeresources.com/" </w:instrText>
        </w:r>
        <w:r w:rsidRPr="00513FAB">
          <w:fldChar w:fldCharType="separate"/>
        </w:r>
        <w:r w:rsidRPr="00513FAB">
          <w:rPr>
            <w:rStyle w:val="Hyperlink"/>
          </w:rPr>
          <w:t>http://www.deeresources.com/</w:t>
        </w:r>
        <w:r w:rsidRPr="00513FAB">
          <w:fldChar w:fldCharType="end"/>
        </w:r>
        <w:r w:rsidRPr="00513FAB">
          <w:t xml:space="preserve">. </w:t>
        </w:r>
      </w:ins>
    </w:p>
  </w:footnote>
  <w:footnote w:id="218">
    <w:p w14:paraId="4F438F12" w14:textId="00195E3A" w:rsidR="004A6397" w:rsidRDefault="004A6397" w:rsidP="004D054D">
      <w:pPr>
        <w:pStyle w:val="FootnoteText"/>
        <w:spacing w:before="120" w:after="120"/>
      </w:pPr>
      <w:r>
        <w:rPr>
          <w:rStyle w:val="FootnoteReference"/>
        </w:rPr>
        <w:footnoteRef/>
      </w:r>
      <w:r>
        <w:t xml:space="preserve"> ASHRAE Cooling and Heating Load Calculation Manual, p. 5.8. 1980.</w:t>
      </w:r>
      <w:del w:id="2950" w:author="Derek Neumann" w:date="2020-08-14T18:19:00Z">
        <w:r>
          <w:delText xml:space="preserve"> </w:delText>
        </w:r>
      </w:del>
      <w:ins w:id="2951" w:author="Derek Neumann" w:date="2020-08-14T18:19:00Z">
        <w:r>
          <w:rPr>
            <w:rStyle w:val="Hyperlink1"/>
          </w:rPr>
          <w:fldChar w:fldCharType="begin"/>
        </w:r>
        <w:r>
          <w:rPr>
            <w:rStyle w:val="Hyperlink1"/>
          </w:rPr>
          <w:instrText xml:space="preserve"> HYPERLINK "" </w:instrText>
        </w:r>
        <w:r>
          <w:rPr>
            <w:rStyle w:val="Hyperlink1"/>
          </w:rPr>
          <w:fldChar w:fldCharType="separate"/>
        </w:r>
      </w:ins>
      <w:del w:id="2952" w:author="Derek Neumann" w:date="2020-08-14T18:19:00Z">
        <w:r w:rsidRPr="004D14E2">
          <w:rPr>
            <w:rStyle w:val="Hyperlink"/>
          </w:rPr>
          <w:delText>http://portal.hud.gov/hudportal/documents/huddoc?id=doc_10603.pdf</w:delText>
        </w:r>
      </w:del>
      <w:ins w:id="2953" w:author="Derek Neumann" w:date="2020-08-14T18:19:00Z">
        <w:r>
          <w:rPr>
            <w:rStyle w:val="Hyperlink1"/>
          </w:rPr>
          <w:fldChar w:fldCharType="end"/>
        </w:r>
        <w:r>
          <w:fldChar w:fldCharType="begin"/>
        </w:r>
        <w:r>
          <w:instrText xml:space="preserve"> HYPERLINK "https://www.hud.gov/sites/documents/DOC_10603.PDF" </w:instrText>
        </w:r>
        <w:r>
          <w:fldChar w:fldCharType="separate"/>
        </w:r>
        <w:r>
          <w:rPr>
            <w:rStyle w:val="Hyperlink"/>
          </w:rPr>
          <w:t>https://www.hud.gov/sites/documents/DOC_10603.PDF</w:t>
        </w:r>
        <w:r>
          <w:fldChar w:fldCharType="end"/>
        </w:r>
      </w:ins>
      <w:r>
        <w:t>.</w:t>
      </w:r>
    </w:p>
  </w:footnote>
  <w:footnote w:id="219">
    <w:p w14:paraId="6DD497CD" w14:textId="04C98ED4" w:rsidR="004A6397" w:rsidRDefault="004A6397" w:rsidP="004D054D">
      <w:pPr>
        <w:pStyle w:val="FootnoteText"/>
        <w:spacing w:before="120"/>
      </w:pPr>
      <w:r>
        <w:rPr>
          <w:rStyle w:val="FootnoteReference"/>
        </w:rPr>
        <w:footnoteRef/>
      </w:r>
      <w:r>
        <w:t xml:space="preserve"> Cho, H., K. Gowri, and B. Liu, “Energy Saving Impact of ASHRAE 90.1 Vestibule Requirements: Modeling of Air Infiltration through Door Openings.” November 2010.</w:t>
      </w:r>
      <w:del w:id="2954" w:author="Derek Neumann" w:date="2020-08-14T18:19:00Z">
        <w:r>
          <w:delText xml:space="preserve"> </w:delText>
        </w:r>
      </w:del>
      <w:ins w:id="2955" w:author="Derek Neumann" w:date="2020-08-14T18:19:00Z">
        <w:r>
          <w:rPr>
            <w:rStyle w:val="Hyperlink1"/>
          </w:rPr>
          <w:fldChar w:fldCharType="begin"/>
        </w:r>
        <w:r>
          <w:rPr>
            <w:rStyle w:val="Hyperlink1"/>
          </w:rPr>
          <w:instrText xml:space="preserve"> HYPERLINK "" </w:instrText>
        </w:r>
        <w:r>
          <w:rPr>
            <w:rStyle w:val="Hyperlink1"/>
          </w:rPr>
          <w:fldChar w:fldCharType="separate"/>
        </w:r>
      </w:ins>
      <w:del w:id="2956" w:author="Derek Neumann" w:date="2020-08-14T18:19:00Z">
        <w:r w:rsidRPr="004D14E2">
          <w:rPr>
            <w:rStyle w:val="Hyperlink"/>
          </w:rPr>
          <w:delText>http://www.pnl.gov/main/publications/external/technical_reports/PNNL-20026.pdf</w:delText>
        </w:r>
      </w:del>
      <w:ins w:id="2957" w:author="Derek Neumann" w:date="2020-08-14T18:19:00Z">
        <w:r>
          <w:rPr>
            <w:rStyle w:val="Hyperlink1"/>
          </w:rPr>
          <w:fldChar w:fldCharType="end"/>
        </w:r>
        <w:r>
          <w:fldChar w:fldCharType="begin"/>
        </w:r>
        <w:r>
          <w:instrText xml:space="preserve"> HYPERLINK "https://www.pnnl.gov/main/publications/external/technical_reports/PNNL-20026.pdf" </w:instrText>
        </w:r>
        <w:r>
          <w:fldChar w:fldCharType="separate"/>
        </w:r>
        <w:r>
          <w:rPr>
            <w:rStyle w:val="Hyperlink"/>
          </w:rPr>
          <w:t>https://www.pnnl.gov/main/publications/external/technical_reports/PNNL-20026.pdf</w:t>
        </w:r>
        <w:r>
          <w:fldChar w:fldCharType="end"/>
        </w:r>
      </w:ins>
      <w:r>
        <w:t>.</w:t>
      </w:r>
    </w:p>
  </w:footnote>
  <w:footnote w:id="220">
    <w:p w14:paraId="0FD093C1" w14:textId="77777777" w:rsidR="004A6397" w:rsidRDefault="004A6397" w:rsidP="004D054D">
      <w:pPr>
        <w:pStyle w:val="FootnoteText"/>
      </w:pPr>
      <w:r>
        <w:rPr>
          <w:rStyle w:val="FootnoteReference"/>
        </w:rPr>
        <w:footnoteRef/>
      </w:r>
      <w:r>
        <w:t xml:space="preserve"> TMY3 climate data.</w:t>
      </w:r>
    </w:p>
  </w:footnote>
  <w:footnote w:id="221">
    <w:p w14:paraId="4FC10564" w14:textId="77777777" w:rsidR="004A6397" w:rsidRDefault="004A6397" w:rsidP="004D054D">
      <w:pPr>
        <w:pStyle w:val="FootnoteText"/>
      </w:pPr>
      <w:r>
        <w:rPr>
          <w:rStyle w:val="FootnoteReference"/>
        </w:rPr>
        <w:footnoteRef/>
      </w:r>
      <w:r>
        <w:t xml:space="preserve"> Assuming 4-degree setback.</w:t>
      </w:r>
    </w:p>
  </w:footnote>
  <w:footnote w:id="222">
    <w:p w14:paraId="3AF8A299" w14:textId="77777777" w:rsidR="004A6397" w:rsidRDefault="004A6397" w:rsidP="004D054D">
      <w:pPr>
        <w:pStyle w:val="FootnoteText"/>
      </w:pPr>
      <w:r>
        <w:rPr>
          <w:rStyle w:val="FootnoteReference"/>
        </w:rPr>
        <w:footnoteRef/>
      </w:r>
      <w:r>
        <w:t xml:space="preserve"> Ibid.</w:t>
      </w:r>
    </w:p>
  </w:footnote>
  <w:footnote w:id="223">
    <w:p w14:paraId="6F82962E" w14:textId="77777777" w:rsidR="004A6397" w:rsidRDefault="004A6397" w:rsidP="004D054D">
      <w:pPr>
        <w:pStyle w:val="FootnoteText"/>
      </w:pPr>
      <w:r>
        <w:rPr>
          <w:rStyle w:val="FootnoteReference"/>
        </w:rPr>
        <w:footnoteRef/>
      </w:r>
      <w:r>
        <w:t xml:space="preserve"> CLEAResult, </w:t>
      </w:r>
      <w:r w:rsidRPr="00061FE8">
        <w:t>“Commercial Door Air Infiltration Memo”.</w:t>
      </w:r>
      <w:r>
        <w:t xml:space="preserve"> March 18, 2015. Average reduction in Arkansas based on test results from the CLEAResult Brush Weather Stripping Testing Method and Results (59% infiltration reduction).</w:t>
      </w:r>
    </w:p>
  </w:footnote>
  <w:footnote w:id="224">
    <w:p w14:paraId="18ACC9F8" w14:textId="457D63F9" w:rsidR="004A6397" w:rsidRDefault="004A6397">
      <w:pPr>
        <w:pStyle w:val="FootnoteText"/>
      </w:pPr>
      <w:ins w:id="2975" w:author="Bergum, Mark" w:date="2020-09-15T16:30:00Z">
        <w:r>
          <w:rPr>
            <w:rStyle w:val="FootnoteReference"/>
          </w:rPr>
          <w:footnoteRef/>
        </w:r>
        <w:r>
          <w:t xml:space="preserve"> </w:t>
        </w:r>
      </w:ins>
      <w:ins w:id="2976" w:author="Bergum, Mark" w:date="2020-09-15T16:31:00Z">
        <w:r>
          <w:t>This factor is applied to accou</w:t>
        </w:r>
      </w:ins>
      <w:ins w:id="2977" w:author="Bergum, Mark" w:date="2020-09-15T16:32:00Z">
        <w:r>
          <w:t xml:space="preserve">nt for the difference between the laboratory test </w:t>
        </w:r>
      </w:ins>
      <w:ins w:id="2978" w:author="Bergum, Mark" w:date="2020-09-15T16:33:00Z">
        <w:r>
          <w:t xml:space="preserve">from the “Commercial Door Air Infiltration Memo” and the </w:t>
        </w:r>
      </w:ins>
      <w:ins w:id="2979" w:author="Bergum, Mark" w:date="2020-09-15T16:35:00Z">
        <w:r>
          <w:t>real-world</w:t>
        </w:r>
      </w:ins>
      <w:ins w:id="2980" w:author="Bergum, Mark" w:date="2020-09-15T16:33:00Z">
        <w:r>
          <w:t xml:space="preserve"> ability to seal the openings around a door.  In the absence of </w:t>
        </w:r>
      </w:ins>
      <w:ins w:id="2981" w:author="Bergum, Mark" w:date="2020-09-15T16:34:00Z">
        <w:r>
          <w:t>research</w:t>
        </w:r>
      </w:ins>
      <w:ins w:id="2982" w:author="Bergum, Mark" w:date="2020-09-15T16:33:00Z">
        <w:r>
          <w:t xml:space="preserve"> regarding the actual difference, </w:t>
        </w:r>
      </w:ins>
      <w:ins w:id="2983" w:author="Bergum, Mark" w:date="2020-09-15T16:34:00Z">
        <w:r>
          <w:t>this factor was set to 0.85.</w:t>
        </w:r>
      </w:ins>
    </w:p>
  </w:footnote>
  <w:footnote w:id="225">
    <w:p w14:paraId="7FC8514D" w14:textId="77777777" w:rsidR="004A6397" w:rsidRDefault="004A6397" w:rsidP="004D054D">
      <w:pPr>
        <w:pStyle w:val="FootnoteText"/>
        <w:spacing w:before="120" w:after="120"/>
      </w:pPr>
      <w:r>
        <w:rPr>
          <w:rStyle w:val="FootnoteReference"/>
        </w:rPr>
        <w:footnoteRef/>
      </w:r>
      <w:r>
        <w:t xml:space="preserve"> </w:t>
      </w:r>
      <w:r w:rsidRPr="00061FE8">
        <w:t>2013 ASHRAE Handbook of Fundamentals; Equation</w:t>
      </w:r>
      <w:r>
        <w:t xml:space="preserve"> 33, p. 16.11.</w:t>
      </w:r>
    </w:p>
    <w:p w14:paraId="42E3FB12" w14:textId="77777777" w:rsidR="004A6397" w:rsidRDefault="004A6397" w:rsidP="004D054D">
      <w:pPr>
        <w:pStyle w:val="FootnoteText"/>
      </w:pPr>
    </w:p>
  </w:footnote>
  <w:footnote w:id="226">
    <w:p w14:paraId="3F23C45F" w14:textId="6E77226D" w:rsidR="004A6397" w:rsidRDefault="004A6397" w:rsidP="004D054D">
      <w:pPr>
        <w:pStyle w:val="FootnoteText"/>
      </w:pPr>
      <w:r>
        <w:rPr>
          <w:rStyle w:val="FootnoteReference"/>
        </w:rPr>
        <w:footnoteRef/>
      </w:r>
      <w:r>
        <w:t xml:space="preserve"> </w:t>
      </w:r>
      <w:r w:rsidRPr="00766ED9">
        <w:t>Database for Energy Efficient Resources</w:t>
      </w:r>
      <w:ins w:id="3252" w:author="Derek Neumann" w:date="2020-08-14T18:21:00Z">
        <w:r>
          <w:t>,</w:t>
        </w:r>
      </w:ins>
      <w:del w:id="3253" w:author="Derek Neumann" w:date="2020-08-14T18:21:00Z">
        <w:r w:rsidRPr="00766ED9">
          <w:delText xml:space="preserve"> (2014).</w:delText>
        </w:r>
      </w:del>
      <w:r w:rsidRPr="00766ED9">
        <w:t xml:space="preserve"> </w:t>
      </w:r>
      <w:hyperlink r:id="rId36" w:history="1">
        <w:r w:rsidRPr="00766ED9">
          <w:rPr>
            <w:rStyle w:val="Hyperlink1"/>
          </w:rPr>
          <w:t>http://www.deeresources.com/</w:t>
        </w:r>
      </w:hyperlink>
      <w:r w:rsidRPr="00766ED9">
        <w:t>.</w:t>
      </w:r>
    </w:p>
  </w:footnote>
  <w:footnote w:id="227">
    <w:p w14:paraId="5A975F6F" w14:textId="7D2BCB9F" w:rsidR="004A6397" w:rsidRDefault="004A6397" w:rsidP="001E7D7C">
      <w:pPr>
        <w:pStyle w:val="Footnoteover10"/>
      </w:pPr>
      <w:r>
        <w:rPr>
          <w:rStyle w:val="FootnoteReference"/>
        </w:rPr>
        <w:footnoteRef/>
      </w:r>
      <w:r>
        <w:t xml:space="preserve"> </w:t>
      </w:r>
      <w:r w:rsidRPr="001A79DF">
        <w:t>ENERGY STAR</w:t>
      </w:r>
      <w:r w:rsidRPr="00F13B96">
        <w:rPr>
          <w:vertAlign w:val="superscript"/>
        </w:rPr>
        <w:t>®</w:t>
      </w:r>
      <w:r w:rsidRPr="001A79DF">
        <w:t xml:space="preserve"> Program Requirements for Commercial Ovens</w:t>
      </w:r>
      <w:ins w:id="3272" w:author="Karl Dyke [2]" w:date="2020-07-28T15:34:00Z">
        <w:r>
          <w:t xml:space="preserve"> </w:t>
        </w:r>
      </w:ins>
      <w:ins w:id="3273" w:author="Karl Dyke [2]" w:date="2020-07-28T15:35:00Z">
        <w:r>
          <w:fldChar w:fldCharType="begin"/>
        </w:r>
        <w:r>
          <w:instrText xml:space="preserve"> HYPERLINK "</w:instrText>
        </w:r>
      </w:ins>
      <w:ins w:id="3274" w:author="Karl Dyke [2]" w:date="2020-07-27T15:47:00Z">
        <w:r w:rsidRPr="00C25343">
          <w:rPr>
            <w:rStyle w:val="Hyperlink"/>
          </w:rPr>
          <w:instrText>https://www.energystar.gov/sites/default/files/Commercial%20Ovens%20Final%20Version%202.2%20Specification.pdf</w:instrText>
        </w:r>
      </w:ins>
      <w:ins w:id="3275" w:author="Karl Dyke [2]" w:date="2020-07-28T15:35:00Z">
        <w:r>
          <w:instrText xml:space="preserve">" </w:instrText>
        </w:r>
        <w:r>
          <w:fldChar w:fldCharType="separate"/>
        </w:r>
      </w:ins>
      <w:ins w:id="3276" w:author="Karl Dyke [2]" w:date="2020-07-27T15:47:00Z">
        <w:r w:rsidRPr="00C25343">
          <w:rPr>
            <w:rStyle w:val="Hyperlink"/>
          </w:rPr>
          <w:t>https://www.energystar.gov/sites/default/files/Commercial%20Ovens%20Final%20Version%202.2%20Specification.pdf</w:t>
        </w:r>
      </w:ins>
      <w:ins w:id="3277" w:author="Karl Dyke [2]" w:date="2020-07-28T15:35:00Z">
        <w:r>
          <w:fldChar w:fldCharType="end"/>
        </w:r>
      </w:ins>
      <w:del w:id="3278" w:author="Karl Dyke [2]" w:date="2020-07-27T15:47:00Z">
        <w:r>
          <w:delText xml:space="preserve">. </w:delText>
        </w:r>
        <w:r>
          <w:fldChar w:fldCharType="begin"/>
        </w:r>
        <w:r>
          <w:delInstrText xml:space="preserve"> HYPERLINK "https://www.energystar.gov/sites/default/files/specs//private/Commercial%20Ovens%20Program%20Requirements%20V2%201.pdf" </w:delInstrText>
        </w:r>
        <w:r>
          <w:fldChar w:fldCharType="separate"/>
        </w:r>
        <w:r w:rsidRPr="00EB4553">
          <w:rPr>
            <w:rStyle w:val="Hyperlink1"/>
          </w:rPr>
          <w:delText>https://www.energystar.gov/sites/</w:delText>
        </w:r>
        <w:r>
          <w:rPr>
            <w:rStyle w:val="Hyperlink1"/>
          </w:rPr>
          <w:delText>‌</w:delText>
        </w:r>
        <w:r w:rsidRPr="00EB4553">
          <w:rPr>
            <w:rStyle w:val="Hyperlink1"/>
          </w:rPr>
          <w:delText>default/files/specs//private/Commercial%20Ovens%20Program%20Requirements%20V2%201.pdf</w:delText>
        </w:r>
        <w:r>
          <w:rPr>
            <w:rStyle w:val="Hyperlink1"/>
          </w:rPr>
          <w:fldChar w:fldCharType="end"/>
        </w:r>
      </w:del>
      <w:r>
        <w:t>. Accessed</w:t>
      </w:r>
      <w:del w:id="3279" w:author="Karl Dyke" w:date="2020-07-13T10:28:00Z">
        <w:r>
          <w:delText xml:space="preserve"> 01/26/2015</w:delText>
        </w:r>
      </w:del>
      <w:ins w:id="3280" w:author="Karl Dyke" w:date="2020-07-13T10:28:00Z">
        <w:r>
          <w:t>07/2020</w:t>
        </w:r>
      </w:ins>
      <w:r>
        <w:t>.</w:t>
      </w:r>
    </w:p>
  </w:footnote>
  <w:footnote w:id="228">
    <w:p w14:paraId="7C3514BD" w14:textId="4B43180D" w:rsidR="004A6397" w:rsidRPr="00C25343" w:rsidRDefault="004A6397" w:rsidP="001E7D7C">
      <w:pPr>
        <w:pStyle w:val="Footnoteover10"/>
        <w:rPr>
          <w:rFonts w:cs="Arial"/>
        </w:rPr>
      </w:pPr>
      <w:r>
        <w:rPr>
          <w:rStyle w:val="FootnoteReference"/>
        </w:rPr>
        <w:footnoteRef/>
      </w:r>
      <w:r>
        <w:t xml:space="preserve"> </w:t>
      </w:r>
      <w:r w:rsidRPr="001A79DF">
        <w:t xml:space="preserve">CEE Commercial Kitchens Initiative’s overview of the Food Service Industry: </w:t>
      </w:r>
      <w:ins w:id="3283" w:author="Karl Dyke" w:date="2020-07-13T10:48:00Z">
        <w:r>
          <w:fldChar w:fldCharType="begin"/>
        </w:r>
        <w:r>
          <w:instrText xml:space="preserve"> HYPERLINK "https://library.cee1.org/system/files/library/4203/CEE_CommKit_InitiativeDescription_January2015.pdf" </w:instrText>
        </w:r>
        <w:r>
          <w:fldChar w:fldCharType="separate"/>
        </w:r>
        <w:r>
          <w:rPr>
            <w:rStyle w:val="Hyperlink"/>
          </w:rPr>
          <w:t>https://library.cee1.org/system/files/library/4203/CEE_CommKit_InitiativeDescription_January2015.pdf</w:t>
        </w:r>
        <w:r>
          <w:fldChar w:fldCharType="end"/>
        </w:r>
      </w:ins>
      <w:del w:id="3284" w:author="Karl Dyke" w:date="2020-07-13T10:48:00Z">
        <w:r>
          <w:fldChar w:fldCharType="begin"/>
        </w:r>
        <w:r>
          <w:delInstrText xml:space="preserve"> HYPERLINK "http://library.cee1.org/sites/‌‌‌default/files/library/4203/CEE_CommKit_InitiativeDescription_June2014.pdf" </w:delInstrText>
        </w:r>
        <w:r>
          <w:fldChar w:fldCharType="separate"/>
        </w:r>
        <w:r w:rsidRPr="002D0225">
          <w:rPr>
            <w:rStyle w:val="Hyperlink1"/>
          </w:rPr>
          <w:delText>http://library.cee1.org/sites/‌‌‌default/files/library/4203/CEE_CommKit_InitiativeDescription_June2014.pdf</w:delText>
        </w:r>
        <w:r>
          <w:rPr>
            <w:rStyle w:val="Hyperlink1"/>
          </w:rPr>
          <w:fldChar w:fldCharType="end"/>
        </w:r>
      </w:del>
      <w:r w:rsidRPr="001A79DF">
        <w:t xml:space="preserve">. </w:t>
      </w:r>
      <w:r w:rsidRPr="00C25343">
        <w:rPr>
          <w:rFonts w:cs="Arial"/>
        </w:rPr>
        <w:t>Accessed</w:t>
      </w:r>
      <w:del w:id="3285" w:author="Karl Dyke" w:date="2020-07-13T10:48:00Z">
        <w:r w:rsidRPr="00C25343">
          <w:rPr>
            <w:rFonts w:cs="Arial"/>
          </w:rPr>
          <w:delText xml:space="preserve"> 04/30/2015</w:delText>
        </w:r>
      </w:del>
      <w:ins w:id="3286" w:author="Karl Dyke" w:date="2020-07-13T10:48:00Z">
        <w:r w:rsidRPr="00C25343">
          <w:rPr>
            <w:rFonts w:cs="Arial"/>
          </w:rPr>
          <w:t>07/2020</w:t>
        </w:r>
      </w:ins>
      <w:r w:rsidRPr="00C25343">
        <w:rPr>
          <w:rFonts w:cs="Arial"/>
        </w:rPr>
        <w:t>.</w:t>
      </w:r>
    </w:p>
  </w:footnote>
  <w:footnote w:id="229">
    <w:p w14:paraId="72000647" w14:textId="77777777" w:rsidR="004A6397" w:rsidRPr="00C25343" w:rsidRDefault="004A6397" w:rsidP="00DD3556">
      <w:pPr>
        <w:pStyle w:val="Footnoteover10"/>
        <w:rPr>
          <w:rFonts w:cs="Arial"/>
        </w:rPr>
      </w:pPr>
      <w:r w:rsidRPr="00C25343">
        <w:rPr>
          <w:rStyle w:val="FootnoteReference"/>
          <w:rFonts w:cs="Arial"/>
        </w:rPr>
        <w:footnoteRef/>
      </w:r>
      <w:r w:rsidRPr="00C25343">
        <w:rPr>
          <w:rFonts w:cs="Arial"/>
        </w:rPr>
        <w:t xml:space="preserve"> ENERGY STAR</w:t>
      </w:r>
      <w:r w:rsidRPr="00C25343">
        <w:rPr>
          <w:rFonts w:cs="Arial"/>
          <w:vertAlign w:val="superscript"/>
        </w:rPr>
        <w:t>®</w:t>
      </w:r>
      <w:r w:rsidRPr="00C25343">
        <w:rPr>
          <w:rFonts w:cs="Arial"/>
        </w:rPr>
        <w:t>. Savings Calculator for ENERGY STAR</w:t>
      </w:r>
      <w:r w:rsidRPr="00C25343">
        <w:rPr>
          <w:rFonts w:cs="Arial"/>
          <w:vertAlign w:val="superscript"/>
        </w:rPr>
        <w:t>®</w:t>
      </w:r>
      <w:r w:rsidRPr="00C25343">
        <w:rPr>
          <w:rFonts w:cs="Arial"/>
        </w:rPr>
        <w:t xml:space="preserve"> Qualified Commercial Kitchen Equipment. </w:t>
      </w:r>
      <w:r w:rsidRPr="00C25343">
        <w:rPr>
          <w:rFonts w:cs="Arial"/>
          <w:color w:val="1F497D"/>
        </w:rPr>
        <w:t xml:space="preserve">Calculator: </w:t>
      </w:r>
      <w:hyperlink r:id="rId37" w:history="1">
        <w:r w:rsidRPr="00C25343">
          <w:rPr>
            <w:rStyle w:val="Hyperlink1"/>
            <w:rFonts w:cs="Arial"/>
          </w:rPr>
          <w:t>http://www.energystar.gov/buildings/sites/default/uploads/‌‌files/Commercial‌‌_kitchen_‌‌equipment_calculator.xlsx</w:t>
        </w:r>
      </w:hyperlink>
      <w:ins w:id="3334" w:author="Karl Dyke" w:date="2020-07-13T11:19:00Z">
        <w:r w:rsidRPr="00C25343">
          <w:rPr>
            <w:rFonts w:cs="Arial"/>
          </w:rPr>
          <w:t>. Accessed 07/2020</w:t>
        </w:r>
      </w:ins>
    </w:p>
  </w:footnote>
  <w:footnote w:id="230">
    <w:p w14:paraId="6E261D5D" w14:textId="7217F7CF" w:rsidR="004A6397" w:rsidRPr="00C25343" w:rsidRDefault="004A6397">
      <w:pPr>
        <w:pStyle w:val="FootnoteText"/>
      </w:pPr>
      <w:ins w:id="3336" w:author="Karl Dyke [2]" w:date="2020-07-28T15:39:00Z">
        <w:r w:rsidRPr="00C25343">
          <w:rPr>
            <w:rStyle w:val="FootnoteReference"/>
          </w:rPr>
          <w:footnoteRef/>
        </w:r>
        <w:r w:rsidRPr="00C25343">
          <w:t xml:space="preserve"> P = Pan Capacity</w:t>
        </w:r>
      </w:ins>
    </w:p>
  </w:footnote>
  <w:footnote w:id="231">
    <w:p w14:paraId="432FF3BF" w14:textId="6234EC9B" w:rsidR="004A6397" w:rsidRPr="0095608E" w:rsidRDefault="004A6397" w:rsidP="00A3069C">
      <w:pPr>
        <w:pStyle w:val="FootnoteText"/>
        <w:rPr>
          <w:ins w:id="3351" w:author="Karl Dyke [2]" w:date="2020-07-28T10:20:00Z"/>
        </w:rPr>
      </w:pPr>
      <w:ins w:id="3352" w:author="Karl Dyke [2]" w:date="2020-07-28T10:20:00Z">
        <w:r w:rsidRPr="00C25343">
          <w:rPr>
            <w:rStyle w:val="FootnoteReference"/>
          </w:rPr>
          <w:footnoteRef/>
        </w:r>
        <w:r w:rsidRPr="00C25343">
          <w:t xml:space="preserve"> Pan Capacity is defined as the number of steam table pans the combination oven is able to accommodate as per the</w:t>
        </w:r>
        <w:r w:rsidRPr="0095608E">
          <w:t xml:space="preserve"> ASTM F-1495-05 standard specification.</w:t>
        </w:r>
      </w:ins>
    </w:p>
  </w:footnote>
  <w:footnote w:id="232">
    <w:p w14:paraId="3D600783" w14:textId="010893AB" w:rsidR="004A6397" w:rsidRPr="00BC56AF" w:rsidRDefault="004A6397" w:rsidP="001E7D7C">
      <w:pPr>
        <w:pStyle w:val="Footnoteover10"/>
      </w:pPr>
      <w:r w:rsidRPr="00BC56AF">
        <w:rPr>
          <w:rStyle w:val="FootnoteReference"/>
        </w:rPr>
        <w:footnoteRef/>
      </w:r>
      <w:r w:rsidRPr="00BC56AF">
        <w:t xml:space="preserve"> California End Use Survey (CEUS), Building workbooks with load shapes by end use</w:t>
      </w:r>
      <w:r>
        <w:t>. A</w:t>
      </w:r>
      <w:r w:rsidRPr="00BC56AF">
        <w:t xml:space="preserve">ccessed </w:t>
      </w:r>
      <w:r>
        <w:t>07/12.2012</w:t>
      </w:r>
      <w:del w:id="3384" w:author="Kendra T Mueller" w:date="2020-09-15T14:35:00Z">
        <w:r>
          <w:delText>,</w:delText>
        </w:r>
        <w:r w:rsidRPr="00BC56AF">
          <w:delText xml:space="preserve"> </w:delText>
        </w:r>
      </w:del>
      <w:r w:rsidRPr="00BC56AF">
        <w:t>.</w:t>
      </w:r>
    </w:p>
  </w:footnote>
  <w:footnote w:id="233">
    <w:p w14:paraId="280D018F" w14:textId="42362313" w:rsidR="004A6397" w:rsidRPr="00CE7A38" w:rsidRDefault="004A6397" w:rsidP="001E7D7C">
      <w:pPr>
        <w:pStyle w:val="Footnoteover10"/>
      </w:pPr>
      <w:r w:rsidRPr="00CE7A38">
        <w:rPr>
          <w:rStyle w:val="FootnoteReference"/>
        </w:rPr>
        <w:footnoteRef/>
      </w:r>
      <w:r>
        <w:t xml:space="preserve"> </w:t>
      </w:r>
      <w:r w:rsidRPr="00CE7A38">
        <w:t xml:space="preserve">ENERGY </w:t>
      </w:r>
      <w:r w:rsidRPr="001A79DF">
        <w:t>STAR</w:t>
      </w:r>
      <w:r w:rsidRPr="00F13B96">
        <w:rPr>
          <w:vertAlign w:val="superscript"/>
        </w:rPr>
        <w:t>®</w:t>
      </w:r>
      <w:r w:rsidRPr="001A79DF">
        <w:t>. Savings Calculator for ENERGY STAR</w:t>
      </w:r>
      <w:r w:rsidRPr="00F13B96">
        <w:rPr>
          <w:vertAlign w:val="superscript"/>
        </w:rPr>
        <w:t>®</w:t>
      </w:r>
      <w:r w:rsidRPr="001A79DF">
        <w:t xml:space="preserve"> Qualified Commercial</w:t>
      </w:r>
      <w:r w:rsidRPr="00CE7A38">
        <w:t xml:space="preserve"> Kitchen Equipment</w:t>
      </w:r>
      <w:r>
        <w:t xml:space="preserve"> </w:t>
      </w:r>
      <w:r w:rsidRPr="003F4A54">
        <w:t xml:space="preserve">Calculator: </w:t>
      </w:r>
      <w:ins w:id="3410" w:author="Kendra T Mueller" w:date="2020-09-15T14:35:00Z">
        <w:r>
          <w:fldChar w:fldCharType="begin"/>
        </w:r>
        <w:r>
          <w:instrText xml:space="preserve"> HYPERLINK "</w:instrText>
        </w:r>
      </w:ins>
      <w:r w:rsidRPr="003F4A54">
        <w:instrText>http://www.energystar.gov/buildings/sites/default/uploads/files/</w:instrText>
      </w:r>
      <w:r>
        <w:instrText>Commercial</w:instrText>
      </w:r>
      <w:r w:rsidRPr="003F4A54">
        <w:instrText>_kitchen_</w:instrText>
      </w:r>
      <w:r>
        <w:instrText>‌‌</w:instrText>
      </w:r>
      <w:r w:rsidRPr="003F4A54">
        <w:instrText>equipment_calculator.xlsx</w:instrText>
      </w:r>
      <w:ins w:id="3411" w:author="Kendra T Mueller" w:date="2020-09-15T14:35:00Z">
        <w:r>
          <w:instrText xml:space="preserve">" </w:instrText>
        </w:r>
        <w:r>
          <w:fldChar w:fldCharType="separate"/>
        </w:r>
      </w:ins>
      <w:r w:rsidRPr="00ED1714">
        <w:rPr>
          <w:rStyle w:val="Hyperlink"/>
        </w:rPr>
        <w:t>http://www.energystar.gov/buildings/sites/default/uploads/files/Commercial_kitchen_‌‌equipment_calculator.xlsx</w:t>
      </w:r>
      <w:ins w:id="3412" w:author="Kendra T Mueller" w:date="2020-09-15T14:35:00Z">
        <w:r>
          <w:fldChar w:fldCharType="end"/>
        </w:r>
      </w:ins>
      <w:r>
        <w:t>. Accessed 01/27/2015.</w:t>
      </w:r>
    </w:p>
  </w:footnote>
  <w:footnote w:id="234">
    <w:p w14:paraId="445C76A7" w14:textId="324C7460" w:rsidR="004A6397" w:rsidRDefault="004A6397" w:rsidP="00F90E82">
      <w:pPr>
        <w:pStyle w:val="Footnoteover10"/>
      </w:pPr>
      <w:r>
        <w:rPr>
          <w:rStyle w:val="FootnoteReference"/>
        </w:rPr>
        <w:footnoteRef/>
      </w:r>
      <w:r>
        <w:t xml:space="preserve"> ENERGY STAR</w:t>
      </w:r>
      <w:r w:rsidRPr="00F13B96">
        <w:rPr>
          <w:vertAlign w:val="superscript"/>
        </w:rPr>
        <w:t>®</w:t>
      </w:r>
      <w:r>
        <w:rPr>
          <w:vertAlign w:val="superscript"/>
        </w:rPr>
        <w:t xml:space="preserve"> </w:t>
      </w:r>
      <w:r>
        <w:t>Program Requirements for Commercial Ovens.</w:t>
      </w:r>
      <w:ins w:id="3602" w:author="Karl Dyke" w:date="2020-07-28T16:04:00Z">
        <w:r w:rsidRPr="001E574A">
          <w:t xml:space="preserve"> </w:t>
        </w:r>
        <w:r>
          <w:fldChar w:fldCharType="begin"/>
        </w:r>
        <w:r>
          <w:instrText xml:space="preserve"> HYPERLINK "https://www.energystar.gov/sites/default/files/Commercial%20Ovens%20Final%20Version%202.2%20Specification.pdf" </w:instrText>
        </w:r>
        <w:r>
          <w:fldChar w:fldCharType="separate"/>
        </w:r>
        <w:r>
          <w:rPr>
            <w:rStyle w:val="Hyperlink"/>
          </w:rPr>
          <w:t>https://www.energystar.gov/sites/default/files/Commercial%20Ovens%20Final%20Version%202.2%20Specification.pdf</w:t>
        </w:r>
        <w:r>
          <w:fldChar w:fldCharType="end"/>
        </w:r>
      </w:ins>
      <w:del w:id="3603" w:author="Karl Dyke" w:date="2020-07-28T16:04:00Z">
        <w:r>
          <w:delText>https://www.energystar.gov/sites/‌</w:delText>
        </w:r>
        <w:r w:rsidRPr="00E6771A">
          <w:delText>default/files/specs/private/Commercial_Ovens_Program_Requirements_V2_1.pdf</w:delText>
        </w:r>
      </w:del>
      <w:r>
        <w:t xml:space="preserve">. Accessed </w:t>
      </w:r>
      <w:del w:id="3604" w:author="Karl Dyke" w:date="2020-07-28T16:04:00Z">
        <w:r>
          <w:delText>01/26/2015</w:delText>
        </w:r>
      </w:del>
      <w:ins w:id="3605" w:author="Karl Dyke" w:date="2020-07-28T16:04:00Z">
        <w:r>
          <w:t>07/2020</w:t>
        </w:r>
      </w:ins>
      <w:r>
        <w:t>.</w:t>
      </w:r>
    </w:p>
  </w:footnote>
  <w:footnote w:id="235">
    <w:p w14:paraId="2A40B24C" w14:textId="2A82E6C7" w:rsidR="004A6397" w:rsidRDefault="004A6397" w:rsidP="00F90E82">
      <w:pPr>
        <w:pStyle w:val="Footnoteover10"/>
      </w:pPr>
      <w:r>
        <w:rPr>
          <w:rStyle w:val="FootnoteReference"/>
        </w:rPr>
        <w:footnoteRef/>
      </w:r>
      <w:r>
        <w:t xml:space="preserve"> </w:t>
      </w:r>
      <w:r w:rsidRPr="001A79DF">
        <w:t xml:space="preserve">CEE Commercial Kitchens Initiative’s overview of the Food Service Industry: http://library.cee1.org/sites/default/files/library/4203/CEE_CommKit_InitiativeDescription_June2014.pdf. Accessed </w:t>
      </w:r>
      <w:del w:id="3608" w:author="Karl Dyke" w:date="2020-07-29T11:57:00Z">
        <w:r w:rsidRPr="001A79DF">
          <w:delText>04/30/2015</w:delText>
        </w:r>
      </w:del>
      <w:ins w:id="3609" w:author="Karl Dyke" w:date="2020-07-29T11:57:00Z">
        <w:r>
          <w:t>07/2020</w:t>
        </w:r>
      </w:ins>
      <w:r w:rsidRPr="001A79DF">
        <w:t>.</w:t>
      </w:r>
    </w:p>
  </w:footnote>
  <w:footnote w:id="236">
    <w:p w14:paraId="0F04C7FB" w14:textId="3594BB7F" w:rsidR="004A6397" w:rsidRPr="00BC56AF" w:rsidRDefault="004A6397" w:rsidP="00F90E82">
      <w:pPr>
        <w:pStyle w:val="Footnoteover10"/>
      </w:pPr>
      <w:r w:rsidRPr="00BC56AF">
        <w:rPr>
          <w:rStyle w:val="FootnoteReference"/>
        </w:rPr>
        <w:footnoteRef/>
      </w:r>
      <w:del w:id="3663" w:author="Karl Dyke" w:date="2020-08-03T11:01:00Z">
        <w:r w:rsidRPr="00BC56AF">
          <w:delText xml:space="preserve"> The FSTC “Electric Combination Oven Life-Cycle Cost Calculator” was used to determine the annual energy consumption of both baseline and energy efficient electric combination ovens</w:delText>
        </w:r>
        <w:r>
          <w:delText xml:space="preserve">. </w:delText>
        </w:r>
        <w:r w:rsidRPr="00BC56AF">
          <w:delText xml:space="preserve">The FSTC calculator uses oven performance parameters based on ASTM Standard Test Method F2861. The FSTC calculator default values assume equipment is operating 12 hours a day, 365 </w:delText>
        </w:r>
        <w:r>
          <w:delText>days a</w:delText>
        </w:r>
        <w:r w:rsidRPr="00BC56AF">
          <w:delText xml:space="preserve"> year. To account for variations in operation of different facility kitchens, calculator inputs for equipment operating hours and annual days of operation were assumed based on the facility types shown in</w:delText>
        </w:r>
        <w:r>
          <w:delText xml:space="preserve"> </w:delText>
        </w:r>
        <w:r>
          <w:fldChar w:fldCharType="begin"/>
        </w:r>
        <w:r>
          <w:delInstrText xml:space="preserve"> REF _Ref24201742 \h </w:delInstrText>
        </w:r>
        <w:r>
          <w:fldChar w:fldCharType="separate"/>
        </w:r>
        <w:r w:rsidRPr="00B90BD5">
          <w:delText xml:space="preserve">Table </w:delText>
        </w:r>
        <w:r>
          <w:rPr>
            <w:noProof/>
          </w:rPr>
          <w:delText>70</w:delText>
        </w:r>
        <w:r>
          <w:fldChar w:fldCharType="end"/>
        </w:r>
      </w:del>
      <w:del w:id="3664" w:author="Karl Dyke" w:date="2020-08-03T11:02:00Z">
        <w:r w:rsidRPr="00BC56AF">
          <w:delText>.</w:delText>
        </w:r>
      </w:del>
      <w:ins w:id="3665" w:author="Karl Dyke" w:date="2020-08-03T11:02:00Z">
        <w:r w:rsidRPr="004328F2">
          <w:t xml:space="preserve"> ENERGY STAR®. Savings Calculator for ENERGY STAR® Qualified Commercial Kitchen Equipment. Calculator: http://www.energystar.gov/buildings/sites/default/uploads/files/Commercial_kitchen_equipment_calculator.xlsx. Accessed 07/2020</w:t>
        </w:r>
      </w:ins>
    </w:p>
  </w:footnote>
  <w:footnote w:id="237">
    <w:p w14:paraId="4578AEC4" w14:textId="4A9B7D13" w:rsidR="004A6397" w:rsidRPr="00BC56AF" w:rsidRDefault="004A6397" w:rsidP="00F90E82">
      <w:pPr>
        <w:pStyle w:val="Footnoteover10"/>
      </w:pPr>
      <w:r w:rsidRPr="00BC56AF">
        <w:rPr>
          <w:rStyle w:val="FootnoteReference"/>
        </w:rPr>
        <w:footnoteRef/>
      </w:r>
      <w:r w:rsidRPr="00BC56AF">
        <w:t xml:space="preserve"> California End Use Survey (CEUS), Building workbooks with load shapes by end use</w:t>
      </w:r>
      <w:r>
        <w:t>. A</w:t>
      </w:r>
      <w:r w:rsidRPr="00BC56AF">
        <w:t xml:space="preserve">ccessed </w:t>
      </w:r>
      <w:r>
        <w:t>07/12/</w:t>
      </w:r>
      <w:r w:rsidRPr="00BC56AF">
        <w:t>2012</w:t>
      </w:r>
      <w:del w:id="3667" w:author="Kendra T Mueller" w:date="2020-09-15T14:37:00Z">
        <w:r w:rsidRPr="00BC56AF">
          <w:delText>, http://</w:delText>
        </w:r>
        <w:r>
          <w:delText>capabilities.itron.com</w:delText>
        </w:r>
        <w:r w:rsidRPr="00BC56AF">
          <w:delText>/CeusWeb/Chart.asnx</w:delText>
        </w:r>
      </w:del>
      <w:r w:rsidRPr="00BC56AF">
        <w:t>.</w:t>
      </w:r>
    </w:p>
  </w:footnote>
  <w:footnote w:id="238">
    <w:p w14:paraId="41D57317" w14:textId="0574B5A4" w:rsidR="004A6397" w:rsidRDefault="004A6397" w:rsidP="00F90E82">
      <w:pPr>
        <w:pStyle w:val="Footnoteover10"/>
      </w:pPr>
      <w:r w:rsidRPr="00BC56AF">
        <w:rPr>
          <w:rStyle w:val="FootnoteReference"/>
        </w:rPr>
        <w:footnoteRef/>
      </w:r>
      <w:r w:rsidRPr="00BC56AF">
        <w:t xml:space="preserve"> Default values in ENERGY STAR</w:t>
      </w:r>
      <w:r w:rsidRPr="00F13B96">
        <w:rPr>
          <w:vertAlign w:val="superscript"/>
        </w:rPr>
        <w:t>®</w:t>
      </w:r>
      <w:r w:rsidRPr="00BC56AF">
        <w:t xml:space="preserve"> calculator for </w:t>
      </w:r>
      <w:del w:id="3669" w:author="Karl Dyke" w:date="2020-07-28T16:34:00Z">
        <w:r w:rsidRPr="00BC56AF">
          <w:delText>Full Size</w:delText>
        </w:r>
      </w:del>
      <w:ins w:id="3670" w:author="Karl Dyke" w:date="2020-07-28T16:34:00Z">
        <w:r>
          <w:t>Convection</w:t>
        </w:r>
      </w:ins>
      <w:r w:rsidRPr="00BC56AF">
        <w:t xml:space="preserve"> Ovens</w:t>
      </w:r>
      <w:r>
        <w:t xml:space="preserve">. </w:t>
      </w:r>
    </w:p>
  </w:footnote>
  <w:footnote w:id="239">
    <w:p w14:paraId="7D331A2B" w14:textId="77777777" w:rsidR="004A6397" w:rsidRDefault="004A6397" w:rsidP="00E51915">
      <w:pPr>
        <w:pStyle w:val="Footnoteover10"/>
      </w:pPr>
      <w:r>
        <w:rPr>
          <w:rStyle w:val="FootnoteReference"/>
        </w:rPr>
        <w:footnoteRef/>
      </w:r>
      <w:r>
        <w:t xml:space="preserve"> CEE Commercial Kitchens Initiative’s overview of the Food Service Industry: </w:t>
      </w:r>
      <w:hyperlink r:id="rId38" w:history="1">
        <w:r w:rsidRPr="006875FF">
          <w:rPr>
            <w:rStyle w:val="Hyperlink1"/>
          </w:rPr>
          <w:t>http://library.cee1.org/sites/default/files/library/4203/CEE_CommKit_InitiativeDescription_June2014.pdf</w:t>
        </w:r>
      </w:hyperlink>
      <w:r>
        <w:t>. Accessed 04/30/2015.</w:t>
      </w:r>
    </w:p>
  </w:footnote>
  <w:footnote w:id="240">
    <w:p w14:paraId="3CEA2FAF" w14:textId="108A2162" w:rsidR="004A6397" w:rsidRPr="00A832E5" w:rsidRDefault="004A6397">
      <w:pPr>
        <w:pStyle w:val="FootnoteText"/>
      </w:pPr>
      <w:ins w:id="3700" w:author="Karl Dyke" w:date="2020-08-03T12:27:00Z">
        <w:r w:rsidRPr="00A832E5">
          <w:rPr>
            <w:rStyle w:val="FootnoteReference"/>
          </w:rPr>
          <w:footnoteRef/>
        </w:r>
        <w:r w:rsidRPr="00A832E5">
          <w:t xml:space="preserve"> ENERGY STAR® Program Requirements Product Specification for Commercial Dishwashers, Version 2.0. https://www.energystar.gov/products/commercial_food_service_equipment/commercial_dishwashers.</w:t>
        </w:r>
      </w:ins>
    </w:p>
  </w:footnote>
  <w:footnote w:id="241">
    <w:p w14:paraId="53395310" w14:textId="7A545501" w:rsidR="004A6397" w:rsidRPr="001020C3" w:rsidRDefault="004A6397">
      <w:pPr>
        <w:pStyle w:val="FootnoteText"/>
      </w:pPr>
      <w:ins w:id="3717" w:author="Karl Dyke" w:date="2020-08-03T12:35:00Z">
        <w:r w:rsidRPr="001020C3">
          <w:rPr>
            <w:rStyle w:val="FootnoteReference"/>
          </w:rPr>
          <w:footnoteRef/>
        </w:r>
        <w:r w:rsidRPr="001020C3">
          <w:t xml:space="preserve"> ENERGY STAR</w:t>
        </w:r>
        <w:r w:rsidRPr="001020C3">
          <w:rPr>
            <w:vertAlign w:val="superscript"/>
          </w:rPr>
          <w:t>®</w:t>
        </w:r>
        <w:r w:rsidRPr="001020C3">
          <w:t>. "Savings Calculator for ENERGY STAR</w:t>
        </w:r>
        <w:r w:rsidRPr="001020C3">
          <w:rPr>
            <w:vertAlign w:val="superscript"/>
          </w:rPr>
          <w:t>®</w:t>
        </w:r>
        <w:r w:rsidRPr="001020C3">
          <w:t xml:space="preserve"> Qualified Commercial Kitchen Equipment." Accessed 07/2020.</w:t>
        </w:r>
      </w:ins>
    </w:p>
  </w:footnote>
  <w:footnote w:id="242">
    <w:p w14:paraId="2C7FCC4C" w14:textId="77777777" w:rsidR="004A6397" w:rsidRDefault="004A6397" w:rsidP="00E51915">
      <w:pPr>
        <w:pStyle w:val="Footnoteover10"/>
      </w:pPr>
      <w:r w:rsidRPr="00A832E5">
        <w:rPr>
          <w:rStyle w:val="FootnoteReference"/>
          <w:rFonts w:cs="Arial"/>
        </w:rPr>
        <w:footnoteRef/>
      </w:r>
      <w:r w:rsidRPr="00A832E5">
        <w:rPr>
          <w:rFonts w:cs="Arial"/>
        </w:rPr>
        <w:t xml:space="preserve"> Low temperature machines apply a chemical sanitizing solution to the surface of the dishes to achieve sanitation.</w:t>
      </w:r>
    </w:p>
  </w:footnote>
  <w:footnote w:id="243">
    <w:p w14:paraId="3DCD5002" w14:textId="77777777" w:rsidR="004A6397" w:rsidRDefault="004A6397" w:rsidP="00E51915">
      <w:pPr>
        <w:pStyle w:val="Footnoteover10"/>
      </w:pPr>
      <w:r>
        <w:rPr>
          <w:rStyle w:val="FootnoteReference"/>
        </w:rPr>
        <w:footnoteRef/>
      </w:r>
      <w:r>
        <w:t xml:space="preserve"> High temperature machines apply only hot water to the surface of the dishes to achieve sanitation.</w:t>
      </w:r>
    </w:p>
  </w:footnote>
  <w:footnote w:id="244">
    <w:p w14:paraId="22ADAF60" w14:textId="36C20757" w:rsidR="004A6397" w:rsidRDefault="004A6397" w:rsidP="008C2074">
      <w:pPr>
        <w:pStyle w:val="Footnoteover10"/>
      </w:pPr>
      <w:r>
        <w:rPr>
          <w:rStyle w:val="FootnoteReference"/>
        </w:rPr>
        <w:footnoteRef/>
      </w:r>
      <w:r>
        <w:t xml:space="preserve"> </w:t>
      </w:r>
      <w:r>
        <w:fldChar w:fldCharType="begin"/>
      </w:r>
      <w:r>
        <w:instrText xml:space="preserve"> REF _Ref367279253 \h </w:instrText>
      </w:r>
      <w:r>
        <w:fldChar w:fldCharType="separate"/>
      </w:r>
      <w:r w:rsidRPr="00B90BD5">
        <w:t xml:space="preserve">Table </w:t>
      </w:r>
      <w:r>
        <w:rPr>
          <w:noProof/>
        </w:rPr>
        <w:t>125</w:t>
      </w:r>
      <w:r>
        <w:fldChar w:fldCharType="end"/>
      </w:r>
      <w:r>
        <w:t xml:space="preserve"> values are provided in </w:t>
      </w:r>
      <w:ins w:id="3739" w:author="Karl Dyke" w:date="2020-07-29T14:29:00Z">
        <w:r>
          <w:t xml:space="preserve">the </w:t>
        </w:r>
      </w:ins>
      <w:r>
        <w:t>ENERGY STAR</w:t>
      </w:r>
      <w:r w:rsidRPr="00F13B96">
        <w:rPr>
          <w:vertAlign w:val="superscript"/>
        </w:rPr>
        <w:t>®</w:t>
      </w:r>
      <w:r>
        <w:t xml:space="preserve"> Program Requirements Product Specification for Commercial Dishwashers, Version 2.0. </w:t>
      </w:r>
      <w:hyperlink r:id="rId39" w:history="1">
        <w:r w:rsidRPr="00DA6943">
          <w:rPr>
            <w:rStyle w:val="Hyperlink1"/>
          </w:rPr>
          <w:t>https://www.energystar.gov/products/commercial_food_service_equipment/commercial_dishwashers</w:t>
        </w:r>
      </w:hyperlink>
      <w:r>
        <w:t xml:space="preserve">. </w:t>
      </w:r>
      <w:r w:rsidRPr="00F62E0B">
        <w:t xml:space="preserve">Accessed </w:t>
      </w:r>
      <w:del w:id="3740" w:author="Karl Dyke" w:date="2020-07-29T13:10:00Z">
        <w:r>
          <w:delText>11/13/19</w:delText>
        </w:r>
      </w:del>
      <w:ins w:id="3741" w:author="Karl Dyke" w:date="2020-07-29T13:10:00Z">
        <w:r>
          <w:t>07/2020</w:t>
        </w:r>
      </w:ins>
      <w:r>
        <w:t>.</w:t>
      </w:r>
    </w:p>
  </w:footnote>
  <w:footnote w:id="245">
    <w:p w14:paraId="7C2DC00D" w14:textId="77777777" w:rsidR="004A6397" w:rsidRDefault="004A6397" w:rsidP="008C2074">
      <w:pPr>
        <w:pStyle w:val="Footnoteover10"/>
      </w:pPr>
      <w:r>
        <w:rPr>
          <w:rStyle w:val="FootnoteReference"/>
        </w:rPr>
        <w:footnoteRef/>
      </w:r>
      <w:r>
        <w:t xml:space="preserve"> Water Consumption for pot, pan and utensil is specified in gallons per square foot rather than gallons per rack.</w:t>
      </w:r>
    </w:p>
  </w:footnote>
  <w:footnote w:id="246">
    <w:p w14:paraId="774B594B" w14:textId="30DCB02F" w:rsidR="004A6397" w:rsidRDefault="004A6397" w:rsidP="00E51915">
      <w:pPr>
        <w:pStyle w:val="Footnoteover10"/>
      </w:pPr>
      <w:r>
        <w:rPr>
          <w:rStyle w:val="FootnoteReference"/>
        </w:rPr>
        <w:footnoteRef/>
      </w:r>
      <w:r>
        <w:t xml:space="preserve"> ENERGY </w:t>
      </w:r>
      <w:r w:rsidRPr="0086098A">
        <w:t>STAR</w:t>
      </w:r>
      <w:r w:rsidRPr="00F13B96">
        <w:rPr>
          <w:vertAlign w:val="superscript"/>
        </w:rPr>
        <w:t>®</w:t>
      </w:r>
      <w:r w:rsidRPr="0086098A">
        <w:t>. "Savings Calculator for ENERGY STAR</w:t>
      </w:r>
      <w:r w:rsidRPr="00F13B96">
        <w:rPr>
          <w:vertAlign w:val="superscript"/>
        </w:rPr>
        <w:t>®</w:t>
      </w:r>
      <w:r w:rsidRPr="0086098A">
        <w:t xml:space="preserve"> Qualified</w:t>
      </w:r>
      <w:r>
        <w:t xml:space="preserve"> Commercial Kitchen Equipment." Accessed </w:t>
      </w:r>
      <w:del w:id="3801" w:author="Karl Dyke" w:date="2020-07-29T14:39:00Z">
        <w:r>
          <w:delText>12/16/2013</w:delText>
        </w:r>
      </w:del>
      <w:ins w:id="3802" w:author="Karl Dyke" w:date="2020-07-29T14:39:00Z">
        <w:r>
          <w:t>07/2020</w:t>
        </w:r>
      </w:ins>
      <w:r>
        <w:t>.</w:t>
      </w:r>
    </w:p>
  </w:footnote>
  <w:footnote w:id="247">
    <w:p w14:paraId="20AD9A18" w14:textId="1E5D1E41" w:rsidR="004A6397" w:rsidRDefault="004A6397" w:rsidP="00E51915">
      <w:pPr>
        <w:pStyle w:val="Footnoteover10"/>
      </w:pPr>
      <w:r>
        <w:rPr>
          <w:rStyle w:val="FootnoteReference"/>
        </w:rPr>
        <w:footnoteRef/>
      </w:r>
      <w:r>
        <w:t xml:space="preserve"> California End Use Survey (CEUS), Building workbooks with load shapes by end use.</w:t>
      </w:r>
      <w:del w:id="3804" w:author="Kendra T Mueller" w:date="2020-09-15T14:39:00Z">
        <w:r>
          <w:delText xml:space="preserve"> </w:delText>
        </w:r>
        <w:r>
          <w:fldChar w:fldCharType="begin"/>
        </w:r>
        <w:r>
          <w:delInstrText xml:space="preserve"> HYPERLINK "http://capabilities.itron.com/CeusWeb/Chart.aspx" </w:delInstrText>
        </w:r>
        <w:r>
          <w:fldChar w:fldCharType="separate"/>
        </w:r>
        <w:r w:rsidRPr="00213732">
          <w:rPr>
            <w:rStyle w:val="Hyperlink1"/>
          </w:rPr>
          <w:delText>http://capabilities.itron.com/CeusWeb/Chart.aspx</w:delText>
        </w:r>
        <w:r>
          <w:rPr>
            <w:rStyle w:val="Hyperlink1"/>
          </w:rPr>
          <w:fldChar w:fldCharType="end"/>
        </w:r>
        <w:r>
          <w:delText>.</w:delText>
        </w:r>
      </w:del>
      <w:r>
        <w:t xml:space="preserve"> Accessed 07/12/12.</w:t>
      </w:r>
    </w:p>
  </w:footnote>
  <w:footnote w:id="248">
    <w:p w14:paraId="551511E0" w14:textId="0AAD4B53" w:rsidR="004A6397" w:rsidRDefault="004A6397">
      <w:pPr>
        <w:pStyle w:val="FootnoteText"/>
      </w:pPr>
      <w:ins w:id="3826" w:author="Karl Dyke" w:date="2020-07-29T15:36:00Z">
        <w:r>
          <w:rPr>
            <w:rStyle w:val="FootnoteReference"/>
          </w:rPr>
          <w:footnoteRef/>
        </w:r>
        <w:r>
          <w:t xml:space="preserve"> </w:t>
        </w:r>
        <w:r w:rsidRPr="00CE3ABB">
          <w:t>ENERGY STAR®. "Savings Calculator for ENERGY STAR® Qualified Commercial Kitchen Equipment." Accessed 07/2020</w:t>
        </w:r>
      </w:ins>
    </w:p>
  </w:footnote>
  <w:footnote w:id="249">
    <w:p w14:paraId="5FC1E2A8" w14:textId="240AC8A5" w:rsidR="004A6397" w:rsidRPr="00636516" w:rsidRDefault="004A6397">
      <w:pPr>
        <w:pStyle w:val="FootnoteText"/>
      </w:pPr>
      <w:r w:rsidRPr="00636516">
        <w:rPr>
          <w:rStyle w:val="FootnoteReference"/>
        </w:rPr>
        <w:footnoteRef/>
      </w:r>
      <w:r w:rsidRPr="00636516">
        <w:t xml:space="preserve"> A list of ENERGY STAR</w:t>
      </w:r>
      <w:r w:rsidRPr="00636516">
        <w:rPr>
          <w:vertAlign w:val="superscript"/>
        </w:rPr>
        <w:t>®</w:t>
      </w:r>
      <w:r w:rsidRPr="00636516">
        <w:t xml:space="preserve"> qualified products can be found on the ENERGY STAR</w:t>
      </w:r>
      <w:r w:rsidRPr="00636516">
        <w:rPr>
          <w:vertAlign w:val="superscript"/>
        </w:rPr>
        <w:t>®</w:t>
      </w:r>
      <w:r w:rsidRPr="00636516">
        <w:t xml:space="preserve"> website: </w:t>
      </w:r>
      <w:hyperlink r:id="rId40" w:history="1">
        <w:r w:rsidRPr="00636516">
          <w:rPr>
            <w:rStyle w:val="Hyperlink1"/>
          </w:rPr>
          <w:t>https://www.energystar.gov/products/commercial_food_service_equipment/commercial_hot_food_holding_cabinets</w:t>
        </w:r>
      </w:hyperlink>
      <w:r w:rsidRPr="00636516">
        <w:rPr>
          <w:color w:val="000000"/>
        </w:rPr>
        <w:t xml:space="preserve">. </w:t>
      </w:r>
      <w:r w:rsidRPr="00636516">
        <w:t xml:space="preserve">Accessed </w:t>
      </w:r>
      <w:del w:id="3891" w:author="Kendra T Mueller" w:date="2020-09-08T09:15:00Z">
        <w:r w:rsidRPr="00636516">
          <w:delText>11/13/19</w:delText>
        </w:r>
      </w:del>
      <w:ins w:id="3892" w:author="Kendra T Mueller" w:date="2020-09-08T09:15:00Z">
        <w:r>
          <w:t>07/2020</w:t>
        </w:r>
      </w:ins>
      <w:r w:rsidRPr="00636516">
        <w:t>.</w:t>
      </w:r>
    </w:p>
  </w:footnote>
  <w:footnote w:id="250">
    <w:p w14:paraId="5F1E08B8" w14:textId="4ECD078B" w:rsidR="004A6397" w:rsidRPr="00D37F05" w:rsidRDefault="004A6397" w:rsidP="000A3B29">
      <w:pPr>
        <w:pStyle w:val="Footnoteover10"/>
        <w:ind w:left="0" w:firstLine="0"/>
        <w:rPr>
          <w:rFonts w:cs="Arial"/>
        </w:rPr>
      </w:pPr>
      <w:r w:rsidRPr="000A3B29">
        <w:rPr>
          <w:rStyle w:val="FootnoteReference"/>
          <w:rFonts w:cs="Arial"/>
        </w:rPr>
        <w:footnoteRef/>
      </w:r>
      <w:r w:rsidRPr="000A3B29">
        <w:rPr>
          <w:rFonts w:cs="Arial"/>
        </w:rPr>
        <w:t xml:space="preserve"> CEE Commercial Kitchens Initiative’s overview of the Food Service Industry: </w:t>
      </w:r>
      <w:hyperlink r:id="rId41" w:history="1">
        <w:r w:rsidRPr="000A3B29">
          <w:rPr>
            <w:rStyle w:val="Hyperlink1"/>
            <w:rFonts w:cs="Arial"/>
          </w:rPr>
          <w:t>http://library.cee1.org/sites/‌‌default/‌files/library/4203/CEE_CommKit_InitiativeDescription_June2014.pdf</w:t>
        </w:r>
      </w:hyperlink>
      <w:r w:rsidRPr="000A3B29">
        <w:rPr>
          <w:rFonts w:cs="Arial"/>
        </w:rPr>
        <w:t xml:space="preserve">. Accessed </w:t>
      </w:r>
      <w:del w:id="3894" w:author="Karl Dyke" w:date="2020-07-29T16:24:00Z">
        <w:r w:rsidRPr="00D37F05">
          <w:rPr>
            <w:rFonts w:cs="Arial"/>
          </w:rPr>
          <w:delText>04/30/2015</w:delText>
        </w:r>
      </w:del>
      <w:ins w:id="3895" w:author="Karl Dyke" w:date="2020-07-29T16:24:00Z">
        <w:r w:rsidRPr="00D37F05">
          <w:rPr>
            <w:rFonts w:cs="Arial"/>
          </w:rPr>
          <w:t>07/2020</w:t>
        </w:r>
      </w:ins>
      <w:r w:rsidRPr="00D37F05">
        <w:rPr>
          <w:rFonts w:cs="Arial"/>
        </w:rPr>
        <w:t>.</w:t>
      </w:r>
    </w:p>
  </w:footnote>
  <w:footnote w:id="251">
    <w:p w14:paraId="7E92974B" w14:textId="1E416BB0" w:rsidR="004A6397" w:rsidRPr="000A3B29" w:rsidRDefault="004A6397" w:rsidP="000F3C6F">
      <w:pPr>
        <w:pStyle w:val="FootnoteText"/>
        <w:rPr>
          <w:ins w:id="3916" w:author="Karl Dyke" w:date="2020-07-30T10:43:00Z"/>
        </w:rPr>
      </w:pPr>
      <w:r w:rsidRPr="000A3B29">
        <w:rPr>
          <w:rStyle w:val="FootnoteReference"/>
        </w:rPr>
        <w:footnoteRef/>
      </w:r>
      <w:r w:rsidRPr="000A3B29">
        <w:t xml:space="preserve"> V = Interior Volume = Interior Height x Interior Width x Interior Depth</w:t>
      </w:r>
    </w:p>
    <w:p w14:paraId="7F284AB3" w14:textId="54E60AE0" w:rsidR="004A6397" w:rsidRPr="000A3B29" w:rsidRDefault="004A6397" w:rsidP="00C740F3">
      <w:pPr>
        <w:pStyle w:val="FootnoteText"/>
        <w:rPr>
          <w:ins w:id="3917" w:author="Karl Dyke" w:date="2020-07-30T10:44:00Z"/>
          <w:del w:id="3918" w:author="Karl Dyke [2]" w:date="2020-08-06T09:57:00Z"/>
        </w:rPr>
      </w:pPr>
      <w:ins w:id="3919" w:author="Karl Dyke" w:date="2020-07-30T10:44:00Z">
        <w:r w:rsidRPr="000A3B29">
          <w:t xml:space="preserve">Additionally, </w:t>
        </w:r>
      </w:ins>
      <w:r w:rsidRPr="000A3B29">
        <w:fldChar w:fldCharType="begin"/>
      </w:r>
      <w:r w:rsidRPr="000A3B29">
        <w:instrText xml:space="preserve"> REF _Ref463441767 \h  \* MERGEFORMAT </w:instrText>
      </w:r>
      <w:r w:rsidRPr="000A3B29">
        <w:fldChar w:fldCharType="separate"/>
      </w:r>
      <w:ins w:id="3920" w:author="Karl Dyke" w:date="2020-07-30T10:44:00Z">
        <w:r w:rsidRPr="000A3B29">
          <w:t xml:space="preserve">Table </w:t>
        </w:r>
        <w:r w:rsidRPr="000A3B29">
          <w:rPr>
            <w:noProof/>
          </w:rPr>
          <w:t>129</w:t>
        </w:r>
        <w:r w:rsidRPr="000A3B29">
          <w:fldChar w:fldCharType="end"/>
        </w:r>
        <w:r w:rsidRPr="000A3B29">
          <w:t xml:space="preserve"> is </w:t>
        </w:r>
      </w:ins>
      <w:ins w:id="3921" w:author="Karl Dyke" w:date="2020-07-30T10:45:00Z">
        <w:r w:rsidRPr="000A3B29">
          <w:t xml:space="preserve">pulled from the </w:t>
        </w:r>
      </w:ins>
      <w:ins w:id="3922" w:author="Karl Dyke" w:date="2020-07-30T10:43:00Z">
        <w:r w:rsidRPr="000A3B29">
          <w:t>ENERGY STAR</w:t>
        </w:r>
        <w:r w:rsidRPr="000A3B29">
          <w:rPr>
            <w:vertAlign w:val="superscript"/>
          </w:rPr>
          <w:t xml:space="preserve">® </w:t>
        </w:r>
        <w:r w:rsidRPr="000A3B29">
          <w:t>Program Requirements for Commercial Hot Food Holding Cabinets</w:t>
        </w:r>
      </w:ins>
      <w:ins w:id="3923" w:author="Karl Dyke" w:date="2020-07-30T10:45:00Z">
        <w:r w:rsidRPr="000A3B29">
          <w:t xml:space="preserve"> document</w:t>
        </w:r>
      </w:ins>
      <w:ins w:id="3924" w:author="Karl Dyke" w:date="2020-07-30T10:43:00Z">
        <w:r w:rsidRPr="000A3B29">
          <w:t>, Table 1</w:t>
        </w:r>
      </w:ins>
      <w:ins w:id="3925" w:author="Karl Dyke" w:date="2020-07-30T10:44:00Z">
        <w:r w:rsidRPr="000A3B29">
          <w:t xml:space="preserve"> “Maximum Idle Energy Rate Requirements for ENERGY STAR Qualification”</w:t>
        </w:r>
      </w:ins>
      <w:ins w:id="3926" w:author="Karl Dyke" w:date="2020-07-30T10:43:00Z">
        <w:r w:rsidRPr="000A3B29">
          <w:cr/>
          <w:t>https://www.energystar.gov/sites/default/files/specs/private/Commercial_HFHC_Program_Requirements_2.0.pdf</w:t>
        </w:r>
      </w:ins>
    </w:p>
    <w:p w14:paraId="32F2D5E5" w14:textId="6AF74502" w:rsidR="004A6397" w:rsidRPr="000A3B29" w:rsidRDefault="004A6397" w:rsidP="00C740F3">
      <w:pPr>
        <w:pStyle w:val="FootnoteText"/>
      </w:pPr>
      <w:ins w:id="3927" w:author="Karl Dyke" w:date="2020-07-30T10:44:00Z">
        <w:del w:id="3928" w:author="Karl Dyke [2]" w:date="2020-08-06T09:57:00Z">
          <w:r w:rsidRPr="000A3B29">
            <w:delText>Accessed</w:delText>
          </w:r>
        </w:del>
      </w:ins>
    </w:p>
  </w:footnote>
  <w:footnote w:id="252">
    <w:p w14:paraId="1D69B7BF" w14:textId="10E9DD55" w:rsidR="004A6397" w:rsidRPr="000A3B29" w:rsidRDefault="004A6397">
      <w:pPr>
        <w:pStyle w:val="FootnoteText"/>
      </w:pPr>
      <w:ins w:id="3962" w:author="Karl Dyke" w:date="2020-07-30T15:11:00Z">
        <w:r w:rsidRPr="000A3B29">
          <w:rPr>
            <w:rStyle w:val="FootnoteReference"/>
          </w:rPr>
          <w:footnoteRef/>
        </w:r>
        <w:r w:rsidRPr="000A3B29">
          <w:t xml:space="preserve"> Average</w:t>
        </w:r>
      </w:ins>
      <w:ins w:id="3963" w:author="Karl Dyke" w:date="2020-07-30T15:15:00Z">
        <w:r>
          <w:t xml:space="preserve">s determined </w:t>
        </w:r>
      </w:ins>
      <w:ins w:id="3964" w:author="Karl Dyke" w:date="2020-07-30T15:16:00Z">
        <w:r>
          <w:t xml:space="preserve">per Product Interior Volume Range classification </w:t>
        </w:r>
        <w:r w:rsidRPr="000A3B29">
          <w:t>ENERGY STAR</w:t>
        </w:r>
        <w:r w:rsidRPr="000A3B29">
          <w:rPr>
            <w:vertAlign w:val="superscript"/>
          </w:rPr>
          <w:t>®</w:t>
        </w:r>
      </w:ins>
    </w:p>
  </w:footnote>
  <w:footnote w:id="253">
    <w:p w14:paraId="2C42124B" w14:textId="77777777" w:rsidR="004A6397" w:rsidRPr="000A3B29" w:rsidRDefault="004A6397">
      <w:pPr>
        <w:pStyle w:val="FootnoteText"/>
        <w:rPr>
          <w:ins w:id="3974" w:author="Derek Neumann" w:date="2020-07-30T13:24:00Z"/>
        </w:rPr>
      </w:pPr>
      <w:ins w:id="3975" w:author="Derek Neumann" w:date="2020-07-30T13:24:00Z">
        <w:r w:rsidRPr="000A3B29">
          <w:rPr>
            <w:rStyle w:val="FootnoteReference"/>
          </w:rPr>
          <w:footnoteRef/>
        </w:r>
        <w:r w:rsidRPr="000A3B29">
          <w:t xml:space="preserve"> Calculated as per the Savings Calculator for ENERGY STAR</w:t>
        </w:r>
        <w:r w:rsidRPr="000A3B29">
          <w:rPr>
            <w:vertAlign w:val="superscript"/>
          </w:rPr>
          <w:t>®</w:t>
        </w:r>
        <w:r w:rsidRPr="000A3B29">
          <w:t xml:space="preserve"> Qualified Commercial Kitchen Equipment. </w:t>
        </w:r>
      </w:ins>
      <w:r>
        <w:fldChar w:fldCharType="begin"/>
      </w:r>
      <w:r>
        <w:instrText xml:space="preserve"> HYPERLINK "https://www.energystar.gov/sites/default/files/asset/document/commercial_kitchen_equipment_calculator.xlsx" </w:instrText>
      </w:r>
      <w:r>
        <w:fldChar w:fldCharType="separate"/>
      </w:r>
      <w:ins w:id="3976" w:author="Derek Neumann" w:date="2020-07-30T13:24:00Z">
        <w:r w:rsidRPr="000A3B29">
          <w:rPr>
            <w:rStyle w:val="Hyperlink1"/>
          </w:rPr>
          <w:t>https://www.energystar.gov/sites/default/files/asset/document/commercial_kitchen_equipment_calculator.xlsx</w:t>
        </w:r>
      </w:ins>
      <w:r>
        <w:rPr>
          <w:rStyle w:val="Hyperlink1"/>
        </w:rPr>
        <w:fldChar w:fldCharType="end"/>
      </w:r>
      <w:ins w:id="3977" w:author="Derek Neumann" w:date="2020-07-30T13:24:00Z">
        <w:r w:rsidRPr="000A3B29">
          <w:t>. Accessed 07/2020.</w:t>
        </w:r>
      </w:ins>
    </w:p>
  </w:footnote>
  <w:footnote w:id="254">
    <w:p w14:paraId="58C31440" w14:textId="3601F2C1" w:rsidR="004A6397" w:rsidRPr="000A3B29" w:rsidRDefault="004A6397" w:rsidP="000A3B29">
      <w:pPr>
        <w:pStyle w:val="Footnoteover10"/>
        <w:ind w:left="0" w:firstLine="0"/>
        <w:rPr>
          <w:rFonts w:cs="Arial"/>
        </w:rPr>
      </w:pPr>
      <w:r w:rsidRPr="000A3B29">
        <w:rPr>
          <w:rStyle w:val="FootnoteReference"/>
          <w:rFonts w:cs="Arial"/>
        </w:rPr>
        <w:footnoteRef/>
      </w:r>
      <w:r w:rsidRPr="000A3B29">
        <w:rPr>
          <w:rFonts w:cs="Arial"/>
        </w:rPr>
        <w:t xml:space="preserve"> California End Use Survey (CEUS), Building workbooks with load shapes by end use.</w:t>
      </w:r>
      <w:del w:id="3997" w:author="Kendra T Mueller" w:date="2020-09-15T14:42:00Z">
        <w:r w:rsidRPr="000A3B29">
          <w:rPr>
            <w:rFonts w:cs="Arial"/>
          </w:rPr>
          <w:delText xml:space="preserve"> </w:delText>
        </w:r>
        <w:r>
          <w:fldChar w:fldCharType="begin"/>
        </w:r>
        <w:r>
          <w:delInstrText xml:space="preserve"> HYPERLINK "http://capabilities.itron.com/CeusWeb/Chart.aspx" </w:delInstrText>
        </w:r>
        <w:r>
          <w:fldChar w:fldCharType="separate"/>
        </w:r>
        <w:r w:rsidRPr="000A3B29">
          <w:rPr>
            <w:rStyle w:val="Hyperlink1"/>
            <w:rFonts w:cs="Arial"/>
          </w:rPr>
          <w:delText>http://capabilities.itron.com/CeusWeb/Chart.aspx</w:delText>
        </w:r>
        <w:r>
          <w:rPr>
            <w:rStyle w:val="Hyperlink1"/>
            <w:rFonts w:cs="Arial"/>
          </w:rPr>
          <w:fldChar w:fldCharType="end"/>
        </w:r>
        <w:r w:rsidRPr="000A3B29">
          <w:rPr>
            <w:rFonts w:cs="Arial"/>
          </w:rPr>
          <w:delText>.</w:delText>
        </w:r>
      </w:del>
      <w:r w:rsidRPr="000A3B29">
        <w:rPr>
          <w:rFonts w:cs="Arial"/>
        </w:rPr>
        <w:t xml:space="preserve"> Accessed 07/12/12.</w:t>
      </w:r>
    </w:p>
  </w:footnote>
  <w:footnote w:id="255">
    <w:p w14:paraId="4EECCCC4" w14:textId="2AE9FBF7" w:rsidR="004A6397" w:rsidRPr="002B029B" w:rsidRDefault="004A6397" w:rsidP="000A3B29">
      <w:pPr>
        <w:pStyle w:val="Footnoteover10"/>
        <w:ind w:left="0" w:firstLine="0"/>
        <w:rPr>
          <w:rFonts w:cs="Arial"/>
          <w:color w:val="000000"/>
          <w:u w:val="single"/>
        </w:rPr>
      </w:pPr>
      <w:r w:rsidRPr="000A3B29">
        <w:rPr>
          <w:rStyle w:val="FootnoteReference"/>
          <w:rFonts w:cs="Arial"/>
        </w:rPr>
        <w:footnoteRef/>
      </w:r>
      <w:r w:rsidRPr="000A3B29">
        <w:rPr>
          <w:rFonts w:cs="Arial"/>
        </w:rPr>
        <w:t xml:space="preserve"> ENERGY STAR</w:t>
      </w:r>
      <w:r w:rsidRPr="000A3B29">
        <w:rPr>
          <w:rFonts w:cs="Arial"/>
          <w:vertAlign w:val="superscript"/>
        </w:rPr>
        <w:t>®</w:t>
      </w:r>
      <w:r w:rsidRPr="000A3B29">
        <w:rPr>
          <w:rFonts w:cs="Arial"/>
        </w:rPr>
        <w:t xml:space="preserve"> measure life based on Food Service Technology Center (FSTC) research on available models, 2009. ENERGY STAR</w:t>
      </w:r>
      <w:r w:rsidRPr="000A3B29">
        <w:rPr>
          <w:rFonts w:cs="Arial"/>
          <w:vertAlign w:val="superscript"/>
        </w:rPr>
        <w:t>®</w:t>
      </w:r>
      <w:r w:rsidRPr="000A3B29">
        <w:rPr>
          <w:rFonts w:cs="Arial"/>
        </w:rPr>
        <w:t>. "Savings Calculator for ENERGY STAR</w:t>
      </w:r>
      <w:r w:rsidRPr="00984CBE">
        <w:rPr>
          <w:rFonts w:cs="Arial"/>
          <w:vertAlign w:val="superscript"/>
        </w:rPr>
        <w:t>®</w:t>
      </w:r>
      <w:r w:rsidRPr="00984CBE">
        <w:rPr>
          <w:rFonts w:cs="Arial"/>
        </w:rPr>
        <w:t xml:space="preserve"> Qualified</w:t>
      </w:r>
      <w:r w:rsidRPr="00F91300">
        <w:rPr>
          <w:rFonts w:cs="Arial"/>
        </w:rPr>
        <w:t xml:space="preserve"> Commercial Kitchen Equipment."</w:t>
      </w:r>
      <w:r w:rsidRPr="00312ADB">
        <w:rPr>
          <w:rFonts w:cs="Arial"/>
        </w:rPr>
        <w:t xml:space="preserve"> </w:t>
      </w:r>
      <w:hyperlink r:id="rId42" w:history="1">
        <w:r w:rsidRPr="000A3B29">
          <w:rPr>
            <w:rStyle w:val="Hyperlink1"/>
            <w:rFonts w:cs="Arial"/>
          </w:rPr>
          <w:t>https://www.energystar.gov/sites/default/files/asset/document/commercial_kitchen_equipment_calculator.xlsx</w:t>
        </w:r>
      </w:hyperlink>
      <w:r w:rsidRPr="000A3B29">
        <w:rPr>
          <w:rFonts w:cs="Arial"/>
        </w:rPr>
        <w:t xml:space="preserve">. Accessed </w:t>
      </w:r>
      <w:del w:id="4020" w:author="Karl Dyke" w:date="2020-07-30T09:26:00Z">
        <w:r w:rsidRPr="00D37F05">
          <w:rPr>
            <w:rFonts w:cs="Arial"/>
          </w:rPr>
          <w:delText>11/13/19</w:delText>
        </w:r>
      </w:del>
      <w:ins w:id="4021" w:author="Karl Dyke" w:date="2020-07-30T09:26:00Z">
        <w:r w:rsidRPr="00D37F05">
          <w:rPr>
            <w:rFonts w:cs="Arial"/>
          </w:rPr>
          <w:t>07/2020</w:t>
        </w:r>
      </w:ins>
      <w:r w:rsidRPr="00D37F05">
        <w:rPr>
          <w:rFonts w:cs="Arial"/>
        </w:rPr>
        <w:t>.</w:t>
      </w:r>
    </w:p>
  </w:footnote>
  <w:footnote w:id="256">
    <w:p w14:paraId="367CB643" w14:textId="12DDB2D0" w:rsidR="004A6397" w:rsidRDefault="004A6397" w:rsidP="007E7CBC">
      <w:pPr>
        <w:pStyle w:val="Footnoteover10"/>
      </w:pPr>
      <w:r>
        <w:rPr>
          <w:rStyle w:val="FootnoteReference"/>
        </w:rPr>
        <w:footnoteRef/>
      </w:r>
      <w:r>
        <w:t xml:space="preserve"> ENERGY STAR</w:t>
      </w:r>
      <w:r w:rsidRPr="00F13B96">
        <w:rPr>
          <w:vertAlign w:val="superscript"/>
        </w:rPr>
        <w:t>®</w:t>
      </w:r>
      <w:r>
        <w:rPr>
          <w:vertAlign w:val="superscript"/>
        </w:rPr>
        <w:t xml:space="preserve"> </w:t>
      </w:r>
      <w:r>
        <w:t xml:space="preserve">Program Requirements Product Specifications for Electric Fryers. Eligibility Criteria Version </w:t>
      </w:r>
      <w:del w:id="4032" w:author="Karl Dyke" w:date="2020-08-04T12:14:00Z">
        <w:r>
          <w:delText>2</w:delText>
        </w:r>
      </w:del>
      <w:ins w:id="4033" w:author="Karl Dyke" w:date="2020-08-04T12:14:00Z">
        <w:r>
          <w:t>3</w:t>
        </w:r>
      </w:ins>
      <w:r>
        <w:t>.0.</w:t>
      </w:r>
      <w:del w:id="4034" w:author="Karl Dyke" w:date="2020-08-04T12:15:00Z">
        <w:r>
          <w:delText xml:space="preserve"> </w:delText>
        </w:r>
        <w:r>
          <w:fldChar w:fldCharType="begin"/>
        </w:r>
        <w:r>
          <w:delInstrText xml:space="preserve"> HYPERLINK "https://www.energystar.gov/sites/default/files/specs/private/Commercial_Fryers_Program_Requirements.pdf" </w:delInstrText>
        </w:r>
        <w:r>
          <w:fldChar w:fldCharType="separate"/>
        </w:r>
        <w:r w:rsidRPr="00DA6943">
          <w:rPr>
            <w:rStyle w:val="Hyperlink1"/>
          </w:rPr>
          <w:delText>https://www.energystar.gov/sites/default/files/specs/private/Commercial_Fryers_Program_Requirements.pdf</w:delText>
        </w:r>
        <w:r>
          <w:rPr>
            <w:rStyle w:val="Hyperlink1"/>
          </w:rPr>
          <w:fldChar w:fldCharType="end"/>
        </w:r>
      </w:del>
      <w:r>
        <w:t xml:space="preserve">. </w:t>
      </w:r>
      <w:ins w:id="4035" w:author="Karl Dyke" w:date="2020-08-04T12:15:00Z">
        <w:r>
          <w:fldChar w:fldCharType="begin"/>
        </w:r>
        <w:r>
          <w:instrText xml:space="preserve"> HYPERLINK "https://www.energystar.gov/sites/default/files/Commercial%20Fryers%20Program%20Requirements.pdf" </w:instrText>
        </w:r>
        <w:r>
          <w:fldChar w:fldCharType="separate"/>
        </w:r>
        <w:r>
          <w:rPr>
            <w:rStyle w:val="Hyperlink"/>
          </w:rPr>
          <w:t>https://www.energystar.gov/sites/default/files/Commercial%20Fryers%20Program%20Requirements.pdf</w:t>
        </w:r>
        <w:r>
          <w:fldChar w:fldCharType="end"/>
        </w:r>
        <w:r>
          <w:t xml:space="preserve"> </w:t>
        </w:r>
      </w:ins>
      <w:r>
        <w:t xml:space="preserve">Accessed </w:t>
      </w:r>
      <w:del w:id="4036" w:author="Karl Dyke" w:date="2020-08-04T12:15:00Z">
        <w:r>
          <w:delText>11/13/19</w:delText>
        </w:r>
      </w:del>
      <w:ins w:id="4037" w:author="Karl Dyke" w:date="2020-08-04T12:15:00Z">
        <w:r>
          <w:t>08/2020</w:t>
        </w:r>
      </w:ins>
      <w:r>
        <w:t>.</w:t>
      </w:r>
    </w:p>
  </w:footnote>
  <w:footnote w:id="257">
    <w:p w14:paraId="696907B9" w14:textId="77777777" w:rsidR="004A6397" w:rsidRDefault="004A6397" w:rsidP="007E7CBC">
      <w:pPr>
        <w:pStyle w:val="Footnoteover10"/>
      </w:pPr>
      <w:r>
        <w:rPr>
          <w:rStyle w:val="FootnoteReference"/>
        </w:rPr>
        <w:footnoteRef/>
      </w:r>
      <w:r>
        <w:t xml:space="preserve"> </w:t>
      </w:r>
      <w:r w:rsidRPr="001A79DF">
        <w:t xml:space="preserve">CEE Commercial Kitchens Initiative’s overview of the Food Service Industry: </w:t>
      </w:r>
      <w:hyperlink r:id="rId43" w:history="1">
        <w:r w:rsidRPr="00373E7D">
          <w:rPr>
            <w:rStyle w:val="Hyperlink1"/>
          </w:rPr>
          <w:t>http://library.cee1.org/sites/‌default/files/library/4203/CEE_CommKit_InitiativeDescription_June2014.pdf</w:t>
        </w:r>
      </w:hyperlink>
      <w:r w:rsidRPr="001A79DF">
        <w:t>. Accessed 04/30/2015.</w:t>
      </w:r>
    </w:p>
  </w:footnote>
  <w:footnote w:id="258">
    <w:p w14:paraId="7D5A26CF" w14:textId="6D5BFDF6" w:rsidR="004A6397" w:rsidRPr="00ED4083" w:rsidRDefault="004A6397" w:rsidP="007E7CBC">
      <w:pPr>
        <w:pStyle w:val="Footnoteover10"/>
      </w:pPr>
      <w:r>
        <w:rPr>
          <w:rStyle w:val="FootnoteReference"/>
        </w:rPr>
        <w:footnoteRef/>
      </w:r>
      <w:r>
        <w:t xml:space="preserve"> Deemed input values come from ENERGY STAR</w:t>
      </w:r>
      <w:r w:rsidRPr="00F13B96">
        <w:rPr>
          <w:vertAlign w:val="superscript"/>
        </w:rPr>
        <w:t>®</w:t>
      </w:r>
      <w:r w:rsidRPr="0086098A">
        <w:t xml:space="preserve"> </w:t>
      </w:r>
      <w:r>
        <w:t xml:space="preserve">Commercial Kitchen Equipment Calculator. </w:t>
      </w:r>
      <w:ins w:id="4065" w:author="Kendra T Mueller" w:date="2020-09-08T09:45:00Z">
        <w:r>
          <w:fldChar w:fldCharType="begin"/>
        </w:r>
        <w:r>
          <w:instrText xml:space="preserve"> HYPERLINK "</w:instrText>
        </w:r>
      </w:ins>
      <w:ins w:id="4066" w:author="Karl Dyke" w:date="2020-08-04T12:11:00Z">
        <w:r w:rsidRPr="00356C8F">
          <w:instrText>https://www.energystar.gov/sites/default/files/asset/document/commercial_kitchen_equipment_calculator.xlsx</w:instrText>
        </w:r>
      </w:ins>
      <w:ins w:id="4067" w:author="Kendra T Mueller" w:date="2020-09-08T09:45:00Z">
        <w:r>
          <w:instrText xml:space="preserve">" </w:instrText>
        </w:r>
        <w:r>
          <w:fldChar w:fldCharType="separate"/>
        </w:r>
      </w:ins>
      <w:ins w:id="4068" w:author="Karl Dyke" w:date="2020-08-04T12:11:00Z">
        <w:r w:rsidRPr="00070D8B">
          <w:rPr>
            <w:rStyle w:val="Hyperlink"/>
          </w:rPr>
          <w:t>https://www.energystar.gov/sites/default/files/asset/document/commercial_kitchen_equipment_calculator.xlsx</w:t>
        </w:r>
      </w:ins>
      <w:ins w:id="4069" w:author="Kendra T Mueller" w:date="2020-09-08T09:45:00Z">
        <w:r>
          <w:fldChar w:fldCharType="end"/>
        </w:r>
      </w:ins>
      <w:del w:id="4070" w:author="Karl Dyke" w:date="2020-08-04T12:11:00Z">
        <w:r>
          <w:fldChar w:fldCharType="begin"/>
        </w:r>
        <w:r>
          <w:delInstrText xml:space="preserve"> HYPERLINK "https://www.energystar.gov/sites/default/files/asset/document/commercial_kitchen_equipment_calculator_0.xlsx" </w:delInstrText>
        </w:r>
        <w:r>
          <w:fldChar w:fldCharType="separate"/>
        </w:r>
        <w:r w:rsidRPr="00373E7D">
          <w:rPr>
            <w:rStyle w:val="Hyperlink1"/>
          </w:rPr>
          <w:delText>https://www.energystar.gov/sites/default/files/asset/document/commercial_kitchen_equipment_calculator_0.xlsx</w:delText>
        </w:r>
        <w:r>
          <w:rPr>
            <w:rStyle w:val="Hyperlink1"/>
          </w:rPr>
          <w:fldChar w:fldCharType="end"/>
        </w:r>
      </w:del>
      <w:r>
        <w:t xml:space="preserve">. Accessed </w:t>
      </w:r>
      <w:del w:id="4071" w:author="Karl Dyke" w:date="2020-08-04T12:11:00Z">
        <w:r>
          <w:delText>09/26/2019</w:delText>
        </w:r>
      </w:del>
      <w:ins w:id="4072" w:author="Karl Dyke" w:date="2020-08-04T12:12:00Z">
        <w:r>
          <w:t>08/2020</w:t>
        </w:r>
      </w:ins>
      <w:r>
        <w:t>.</w:t>
      </w:r>
    </w:p>
  </w:footnote>
  <w:footnote w:id="259">
    <w:p w14:paraId="068FD4E7" w14:textId="7A6BB8DA" w:rsidR="004A6397" w:rsidRPr="005B37C2" w:rsidRDefault="004A6397" w:rsidP="007E7CBC">
      <w:pPr>
        <w:pStyle w:val="Footnoteover10"/>
      </w:pPr>
      <w:r w:rsidRPr="005B37C2">
        <w:rPr>
          <w:rStyle w:val="FootnoteReference"/>
        </w:rPr>
        <w:footnoteRef/>
      </w:r>
      <w:r w:rsidRPr="005B37C2">
        <w:t xml:space="preserve"> California End Use Survey (CEUS), Building workbooks with load shapes by end use</w:t>
      </w:r>
      <w:r>
        <w:t>.</w:t>
      </w:r>
      <w:del w:id="4074" w:author="Kendra T Mueller" w:date="2020-09-15T14:46:00Z">
        <w:r>
          <w:delText xml:space="preserve"> </w:delText>
        </w:r>
        <w:r>
          <w:fldChar w:fldCharType="begin"/>
        </w:r>
        <w:r>
          <w:delInstrText xml:space="preserve"> HYPERLINK "http://capabilities.itron.com/CeusWeb/Chart.aspx" </w:delInstrText>
        </w:r>
        <w:r>
          <w:fldChar w:fldCharType="separate"/>
        </w:r>
        <w:r w:rsidRPr="00373E7D">
          <w:rPr>
            <w:rStyle w:val="Hyperlink1"/>
          </w:rPr>
          <w:delText>http://capabilities.itron.com/CeusWeb/Chart.aspx</w:delText>
        </w:r>
        <w:r>
          <w:rPr>
            <w:rStyle w:val="Hyperlink1"/>
          </w:rPr>
          <w:fldChar w:fldCharType="end"/>
        </w:r>
        <w:r>
          <w:delText>.</w:delText>
        </w:r>
      </w:del>
      <w:r w:rsidRPr="00BD744E">
        <w:t xml:space="preserve"> </w:t>
      </w:r>
      <w:r>
        <w:t>A</w:t>
      </w:r>
      <w:r w:rsidRPr="005B37C2">
        <w:t xml:space="preserve">ccessed </w:t>
      </w:r>
      <w:r>
        <w:t>07/</w:t>
      </w:r>
      <w:r w:rsidRPr="005B37C2">
        <w:t>12</w:t>
      </w:r>
      <w:r>
        <w:t>/</w:t>
      </w:r>
      <w:r w:rsidRPr="005B37C2">
        <w:t>12</w:t>
      </w:r>
      <w:del w:id="4075" w:author="Kendra T Mueller" w:date="2020-09-08T10:13:00Z">
        <w:r w:rsidRPr="005B37C2">
          <w:delText>,</w:delText>
        </w:r>
      </w:del>
      <w:ins w:id="4076" w:author="Kendra T Mueller" w:date="2020-09-08T10:13:00Z">
        <w:r>
          <w:t>.</w:t>
        </w:r>
      </w:ins>
    </w:p>
  </w:footnote>
  <w:footnote w:id="260">
    <w:p w14:paraId="22136A70" w14:textId="058952FF" w:rsidR="004A6397" w:rsidRPr="00FB257B" w:rsidRDefault="004A6397" w:rsidP="00440028">
      <w:pPr>
        <w:pStyle w:val="Footnoteover10"/>
      </w:pPr>
      <w:r w:rsidRPr="00FB257B">
        <w:rPr>
          <w:rStyle w:val="FootnoteReference"/>
        </w:rPr>
        <w:footnoteRef/>
      </w:r>
      <w:r w:rsidRPr="00FB257B">
        <w:t xml:space="preserve"> Federal standards, </w:t>
      </w:r>
      <w:ins w:id="4131" w:author="Derek Neumann" w:date="2020-06-26T17:22:00Z">
        <w:r>
          <w:t>10 CFR</w:t>
        </w:r>
      </w:ins>
      <w:ins w:id="4132" w:author="Derek Neumann" w:date="2020-06-26T17:23:00Z">
        <w:r>
          <w:t xml:space="preserve"> 431.266</w:t>
        </w:r>
      </w:ins>
      <w:del w:id="4133" w:author="Derek Neumann" w:date="2020-06-26T17:23:00Z">
        <w:r w:rsidRPr="00FB257B">
          <w:delText>based on EPACT 2005 and ASTM F2324 test conditions require a base line of 1.6 GPM</w:delText>
        </w:r>
      </w:del>
      <w:r w:rsidRPr="00FB257B">
        <w:t>.</w:t>
      </w:r>
      <w:ins w:id="4134" w:author="Derek Neumann" w:date="2020-06-26T17:23:00Z">
        <w:r>
          <w:t xml:space="preserve"> </w:t>
        </w:r>
      </w:ins>
      <w:ins w:id="4135" w:author="Karl Dyke" w:date="2020-08-06T12:05:00Z">
        <w:r>
          <w:fldChar w:fldCharType="begin"/>
        </w:r>
        <w:r>
          <w:instrText xml:space="preserve"> HYPERLINK "https://www.ecfr.gov/cgi-bin/text-idx?SID=2ab37ee5fbd56d810322f3adce2124c6&amp;mc=true&amp;node=sp10.3.431.o&amp;rgn=div6" \l "se10.3.431_1266" </w:instrText>
        </w:r>
        <w:r>
          <w:fldChar w:fldCharType="separate"/>
        </w:r>
        <w:r>
          <w:rPr>
            <w:rStyle w:val="Hyperlink"/>
          </w:rPr>
          <w:t>https://www.ecfr.gov/cgi-bin/text-idx?SID=2ab37ee5fbd56d810322f3adce2124c6&amp;mc=true&amp;node=sp10.3.431.o&amp;rgn=div6#se10.3.431_1266</w:t>
        </w:r>
        <w:r>
          <w:fldChar w:fldCharType="end"/>
        </w:r>
      </w:ins>
      <w:ins w:id="4136" w:author="Derek Neumann" w:date="2020-06-26T17:23:00Z">
        <w:del w:id="4137" w:author="Karl Dyke" w:date="2020-08-06T12:05:00Z">
          <w:r>
            <w:fldChar w:fldCharType="begin"/>
          </w:r>
          <w:r>
            <w:delInstrText xml:space="preserve"> HYPERLINK "https://www1.eere.energy.gov/buildings/appliance_standards/standards.aspx?productid=69&amp;action=viewcurrent" </w:delInstrText>
          </w:r>
          <w:r>
            <w:fldChar w:fldCharType="separate"/>
          </w:r>
          <w:r>
            <w:rPr>
              <w:rStyle w:val="Hyperlink"/>
            </w:rPr>
            <w:delText>https://www1.eere.energy.gov/buildings/appliance_standards/standards.aspx?productid=69&amp;action=viewcurrent</w:delText>
          </w:r>
          <w:r>
            <w:fldChar w:fldCharType="end"/>
          </w:r>
          <w:r>
            <w:delText xml:space="preserve">. </w:delText>
          </w:r>
        </w:del>
      </w:ins>
    </w:p>
  </w:footnote>
  <w:footnote w:id="261">
    <w:p w14:paraId="5CE85E90" w14:textId="23F27872" w:rsidR="004A6397" w:rsidRPr="00A84391" w:rsidRDefault="004A6397">
      <w:pPr>
        <w:pStyle w:val="FootnoteText"/>
      </w:pPr>
      <w:ins w:id="4172" w:author="Karl Dyke" w:date="2020-08-06T11:23:00Z">
        <w:r w:rsidRPr="00A84391">
          <w:rPr>
            <w:rStyle w:val="FootnoteReference"/>
          </w:rPr>
          <w:footnoteRef/>
        </w:r>
        <w:r w:rsidRPr="00A84391">
          <w:t xml:space="preserve"> </w:t>
        </w:r>
      </w:ins>
      <w:ins w:id="4173" w:author="Karl Dyke" w:date="2020-08-06T11:24:00Z">
        <w:r w:rsidRPr="00A84391">
          <w:t>“Summary of ENERGY STAR® Specification Development Process and Rationale for PreRinse Spray Valves”</w:t>
        </w:r>
        <w:r>
          <w:t xml:space="preserve">. March 2006. </w:t>
        </w:r>
        <w:r w:rsidRPr="00A84391">
          <w:t>https://www.energystar.gov/ia/partners/prod_development/downloads/PRSV_Decision_Memo_Final.pdf?1e37-d3b8</w:t>
        </w:r>
      </w:ins>
    </w:p>
  </w:footnote>
  <w:footnote w:id="262">
    <w:p w14:paraId="5DE7158A" w14:textId="77777777" w:rsidR="004A6397" w:rsidRPr="00FB257B" w:rsidRDefault="004A6397" w:rsidP="00440028">
      <w:pPr>
        <w:pStyle w:val="Footnoteover10"/>
      </w:pPr>
      <w:r w:rsidRPr="00FB257B">
        <w:rPr>
          <w:rStyle w:val="FootnoteReference"/>
        </w:rPr>
        <w:footnoteRef/>
      </w:r>
      <w:r w:rsidRPr="00FB257B">
        <w:t xml:space="preserve"> FEMP Performance Requirements for Federal Purchases of </w:t>
      </w:r>
      <w:r>
        <w:t>Pre-rinse</w:t>
      </w:r>
      <w:r w:rsidRPr="00FB257B">
        <w:t xml:space="preserve"> Spray Valves, Based on ASTM F2324-03: Standard Test Method for </w:t>
      </w:r>
      <w:r>
        <w:t>Pre-rinse</w:t>
      </w:r>
      <w:r w:rsidRPr="00FB257B">
        <w:t xml:space="preserve"> Spray Valves.</w:t>
      </w:r>
    </w:p>
  </w:footnote>
  <w:footnote w:id="263">
    <w:p w14:paraId="05323A95" w14:textId="537F32D1" w:rsidR="004A6397" w:rsidRPr="003C5243" w:rsidRDefault="004A6397" w:rsidP="00440028">
      <w:pPr>
        <w:pStyle w:val="Footnoteover100"/>
      </w:pPr>
      <w:r w:rsidRPr="003C5243">
        <w:rPr>
          <w:rStyle w:val="FootnoteReference"/>
        </w:rPr>
        <w:footnoteRef/>
      </w:r>
      <w:r w:rsidRPr="003C5243">
        <w:t xml:space="preserve"> </w:t>
      </w:r>
      <w:ins w:id="4258" w:author="Karl Dyke" w:date="2020-08-06T13:31:00Z">
        <w:r>
          <w:t>“</w:t>
        </w:r>
      </w:ins>
      <w:r w:rsidRPr="003C5243">
        <w:t xml:space="preserve">CEE Commercial Kitchens Initiative Program Guidance on </w:t>
      </w:r>
      <w:r>
        <w:t>pre-rinse</w:t>
      </w:r>
      <w:r w:rsidRPr="003C5243">
        <w:t xml:space="preserve"> </w:t>
      </w:r>
      <w:r>
        <w:t>v</w:t>
      </w:r>
      <w:r w:rsidRPr="003C5243">
        <w:t>alves</w:t>
      </w:r>
      <w:ins w:id="4259" w:author="Karl Dyke" w:date="2020-08-06T13:31:00Z">
        <w:r>
          <w:t>”,</w:t>
        </w:r>
      </w:ins>
      <w:del w:id="4260" w:author="Karl Dyke" w:date="2020-08-06T13:31:00Z">
        <w:r>
          <w:delText>.</w:delText>
        </w:r>
      </w:del>
      <w:ins w:id="4261" w:author="Karl Dyke" w:date="2020-08-06T13:31:00Z">
        <w:r>
          <w:t xml:space="preserve"> p</w:t>
        </w:r>
      </w:ins>
      <w:ins w:id="4262" w:author="Karl Dyke" w:date="2020-08-06T13:30:00Z">
        <w:r>
          <w:t>age 3. Midpoint of typical hours of operation in footnoted building types.</w:t>
        </w:r>
      </w:ins>
      <w:ins w:id="4263" w:author="Karl Dyke" w:date="2020-08-06T13:31:00Z">
        <w:r>
          <w:t xml:space="preserve"> </w:t>
        </w:r>
      </w:ins>
      <w:r>
        <w:fldChar w:fldCharType="begin"/>
      </w:r>
      <w:r>
        <w:instrText xml:space="preserve"> HYPERLINK "https://library.cee1.org/system/files/library/4252/PRSV%20Program%20Guidance.pdf" </w:instrText>
      </w:r>
      <w:r>
        <w:fldChar w:fldCharType="separate"/>
      </w:r>
      <w:ins w:id="4264" w:author="Karl Dyke" w:date="2020-08-06T13:27:00Z">
        <w:r w:rsidRPr="003E2D0F">
          <w:rPr>
            <w:rStyle w:val="Hyperlink"/>
          </w:rPr>
          <w:t>https://library.cee1.org/system/files/library/4252/PRSV%20Program%20Guidance.pdf</w:t>
        </w:r>
      </w:ins>
      <w:r>
        <w:rPr>
          <w:rStyle w:val="Hyperlink"/>
        </w:rPr>
        <w:fldChar w:fldCharType="end"/>
      </w:r>
    </w:p>
  </w:footnote>
  <w:footnote w:id="264">
    <w:p w14:paraId="72FE2BBC" w14:textId="77777777" w:rsidR="004A6397" w:rsidRPr="003C5243" w:rsidRDefault="004A6397" w:rsidP="00440028">
      <w:pPr>
        <w:pStyle w:val="Footnoteover100"/>
      </w:pPr>
      <w:r w:rsidRPr="003C5243">
        <w:rPr>
          <w:rStyle w:val="FootnoteReference"/>
        </w:rPr>
        <w:footnoteRef/>
      </w:r>
      <w:r w:rsidRPr="003C5243">
        <w:t xml:space="preserve"> Assuming that institutions (e.g., prisons, university dining halls, hospitals, nursing homes) are serving three meals a day, prorate schools by 1.5hrs to 3hrs (assuming schools serve breakfast to half of the students and lunch to all), yielding 105 minutes per day.</w:t>
      </w:r>
    </w:p>
  </w:footnote>
  <w:footnote w:id="265">
    <w:p w14:paraId="1BE0C1B0" w14:textId="77777777" w:rsidR="004A6397" w:rsidRPr="003C5243" w:rsidRDefault="004A6397" w:rsidP="00440028">
      <w:pPr>
        <w:pStyle w:val="Footnoteover100"/>
      </w:pPr>
      <w:r w:rsidRPr="003C5243">
        <w:rPr>
          <w:rStyle w:val="FootnoteReference"/>
        </w:rPr>
        <w:footnoteRef/>
      </w:r>
      <w:r w:rsidRPr="003C5243">
        <w:t xml:space="preserve"> According to ASTM F2324-03 Cleanability Test</w:t>
      </w:r>
      <w:r>
        <w:t>,</w:t>
      </w:r>
      <w:r w:rsidRPr="003C5243">
        <w:t xml:space="preserve"> the optimal operating conditions are at 120°F. This test consists of cleaning a plate of dried tomato sauce in less than 21 seconds with 120 ± 4°F water at a specified distance from the plate. This test is performed at 60 ± 2 psi of flowing water pressure.</w:t>
      </w:r>
    </w:p>
  </w:footnote>
  <w:footnote w:id="266">
    <w:p w14:paraId="1873301E" w14:textId="77777777" w:rsidR="004A6397" w:rsidRPr="003C5243" w:rsidRDefault="004A6397" w:rsidP="00440028">
      <w:pPr>
        <w:pStyle w:val="Footnoteover100"/>
      </w:pPr>
      <w:r w:rsidRPr="003C5243">
        <w:rPr>
          <w:rStyle w:val="FootnoteReference"/>
        </w:rPr>
        <w:footnoteRef/>
      </w:r>
      <w:r w:rsidRPr="003C5243">
        <w:t xml:space="preserve"> FEMP Performance Requirements for Federal Purchases of </w:t>
      </w:r>
      <w:r>
        <w:t>Pre-rinse</w:t>
      </w:r>
      <w:r w:rsidRPr="003C5243">
        <w:t xml:space="preserve"> Spray Valves, Based on ASTM F2324-03: Standard Test Method for </w:t>
      </w:r>
      <w:r>
        <w:t>Pre-rinse</w:t>
      </w:r>
      <w:r w:rsidRPr="003C5243">
        <w:t xml:space="preserve"> Spray Valves</w:t>
      </w:r>
      <w:r>
        <w:t xml:space="preserve">. </w:t>
      </w:r>
      <w:r w:rsidRPr="003C5243">
        <w:t xml:space="preserve">Average calculated input water temperature for five Texas climate </w:t>
      </w:r>
      <w:r>
        <w:t>zone</w:t>
      </w:r>
      <w:r w:rsidRPr="003C5243">
        <w:t xml:space="preserve"> cities.</w:t>
      </w:r>
    </w:p>
  </w:footnote>
  <w:footnote w:id="267">
    <w:p w14:paraId="1609A4B3" w14:textId="0A7735BB" w:rsidR="004A6397" w:rsidRPr="003C5243" w:rsidRDefault="004A6397" w:rsidP="00440028">
      <w:pPr>
        <w:pStyle w:val="Footnoteover100"/>
      </w:pPr>
      <w:r w:rsidRPr="003C5243">
        <w:rPr>
          <w:rStyle w:val="FootnoteReference"/>
        </w:rPr>
        <w:footnoteRef/>
      </w:r>
      <w:r w:rsidRPr="003C5243">
        <w:t xml:space="preserve"> For facilities that operate year</w:t>
      </w:r>
      <w:ins w:id="4267" w:author="Karl Dyke" w:date="2020-08-06T13:34:00Z">
        <w:r>
          <w:t>-</w:t>
        </w:r>
      </w:ins>
      <w:del w:id="4268" w:author="Karl Dyke" w:date="2020-08-06T13:34:00Z">
        <w:r w:rsidRPr="003C5243">
          <w:delText xml:space="preserve"> </w:delText>
        </w:r>
      </w:del>
      <w:r w:rsidRPr="003C5243">
        <w:t>round: assume operating days of 360 days/year; For schools open weekdays except summer: 360 x</w:t>
      </w:r>
      <w:ins w:id="4269" w:author="Karl Dyke" w:date="2020-08-06T13:34:00Z">
        <w:r>
          <w:t xml:space="preserve"> </w:t>
        </w:r>
      </w:ins>
      <w:r w:rsidRPr="003C5243">
        <w:t>(5/7) x (9/12) = 193; For dormitories with few occupants in the summer: 360 x (9/12) = 270</w:t>
      </w:r>
      <w:r>
        <w:t>.</w:t>
      </w:r>
    </w:p>
  </w:footnote>
  <w:footnote w:id="268">
    <w:p w14:paraId="0B002A8B" w14:textId="1638B68F" w:rsidR="004A6397" w:rsidRDefault="004A6397" w:rsidP="00440028">
      <w:pPr>
        <w:pStyle w:val="Footnoteover100"/>
        <w:rPr>
          <w:ins w:id="4271" w:author="Karl Dyke" w:date="2020-08-06T13:48:00Z"/>
        </w:rPr>
      </w:pPr>
      <w:r w:rsidRPr="003C5243">
        <w:rPr>
          <w:rStyle w:val="FootnoteReference"/>
        </w:rPr>
        <w:footnoteRef/>
      </w:r>
      <w:r w:rsidRPr="003C5243">
        <w:t xml:space="preserve"> ASHRAE Handbook 2011. HVAC Applications. Chapter 50 - Service Water Heating American Society of Heating Refrigeration and </w:t>
      </w:r>
      <w:r>
        <w:t>Air-Condition</w:t>
      </w:r>
      <w:r w:rsidRPr="003C5243">
        <w:t>ing Engineers, Inc. (ASHRAE) 2011. ASHRAE, Inc., Atlanta, GA. The Hourly Flow Profiles given in Figure 24 on page 50.19, were reviewed and A-85 118</w:t>
      </w:r>
      <w:r>
        <w:t xml:space="preserve"> </w:t>
      </w:r>
      <w:r w:rsidRPr="003C5243">
        <w:t>analyzed. The Hourly Peak Demand as a percent of the daily flow was estimated by knowing the total daily flow, the hourly flow, and the peak demand period window</w:t>
      </w:r>
      <w:del w:id="4272" w:author="Karl Dyke" w:date="2020-08-06T13:54:00Z">
        <w:r w:rsidRPr="003C5243">
          <w:delText xml:space="preserve"> in Arkansas</w:delText>
        </w:r>
      </w:del>
      <w:r w:rsidRPr="003C5243">
        <w:t>.</w:t>
      </w:r>
    </w:p>
    <w:p w14:paraId="6C80AB64" w14:textId="0088BAF5" w:rsidR="004A6397" w:rsidRPr="003C5243" w:rsidRDefault="004A6397" w:rsidP="00440028">
      <w:pPr>
        <w:pStyle w:val="Footnoteover100"/>
      </w:pPr>
      <w:ins w:id="4273" w:author="Karl Dyke" w:date="2020-08-06T13:48:00Z">
        <w:r>
          <w:fldChar w:fldCharType="begin"/>
        </w:r>
        <w:r>
          <w:instrText xml:space="preserve"> HYPERLINK "https://www.gearteamju.com/GC/Home/Engineering/Hvac%20I/sheets/Ashrae-2011%20Hvac%20Applications%20Si%20-%20GearTeam.pdf" </w:instrText>
        </w:r>
        <w:r>
          <w:fldChar w:fldCharType="separate"/>
        </w:r>
        <w:r>
          <w:rPr>
            <w:rStyle w:val="Hyperlink"/>
          </w:rPr>
          <w:t>https://www.gearteamju.com/GC/Home/Engineering/Hvac%20I/sheets/Ashrae-2011%20Hvac%20Applications%20Si%20-%20GearTeam.pdf</w:t>
        </w:r>
        <w:r>
          <w:fldChar w:fldCharType="end"/>
        </w:r>
      </w:ins>
    </w:p>
  </w:footnote>
  <w:footnote w:id="269">
    <w:p w14:paraId="6AF513CC" w14:textId="77777777" w:rsidR="004A6397" w:rsidRPr="003C5243" w:rsidRDefault="004A6397" w:rsidP="00EC08DE">
      <w:pPr>
        <w:pStyle w:val="Footnoteover100"/>
      </w:pPr>
      <w:r w:rsidRPr="003C5243">
        <w:rPr>
          <w:rStyle w:val="FootnoteReference"/>
        </w:rPr>
        <w:footnoteRef/>
      </w:r>
      <w:r w:rsidRPr="003C5243">
        <w:t xml:space="preserve"> </w:t>
      </w:r>
      <w:r w:rsidRPr="001A79DF">
        <w:t>ENERGY STAR</w:t>
      </w:r>
      <w:r w:rsidRPr="00F13B96">
        <w:rPr>
          <w:vertAlign w:val="superscript"/>
        </w:rPr>
        <w:t>®</w:t>
      </w:r>
      <w:r w:rsidRPr="001A79DF">
        <w:t xml:space="preserve"> Qualified</w:t>
      </w:r>
      <w:r w:rsidRPr="003C5243">
        <w:t xml:space="preserve"> Commercial Steam Cookers</w:t>
      </w:r>
      <w:r>
        <w:t xml:space="preserve">. </w:t>
      </w:r>
      <w:r w:rsidRPr="003C5243">
        <w:t>List Posted on May 15, 2012</w:t>
      </w:r>
      <w:r>
        <w:t xml:space="preserve">. </w:t>
      </w:r>
      <w:hyperlink r:id="rId44" w:history="1">
        <w:r w:rsidRPr="006E22B4">
          <w:rPr>
            <w:color w:val="0000FF"/>
            <w:u w:val="single"/>
          </w:rPr>
          <w:t>http://www.energystar.gov/ia/products/prod_lists/Steamers_prod_list.pdf</w:t>
        </w:r>
      </w:hyperlink>
      <w:r w:rsidRPr="003C5243">
        <w:t>. Accessed 09/09/2013.</w:t>
      </w:r>
    </w:p>
  </w:footnote>
  <w:footnote w:id="270">
    <w:p w14:paraId="57056DFF" w14:textId="77777777" w:rsidR="004A6397" w:rsidRDefault="004A6397" w:rsidP="00EC08DE">
      <w:pPr>
        <w:pStyle w:val="Footnoteover100"/>
      </w:pPr>
      <w:r>
        <w:rPr>
          <w:rStyle w:val="FootnoteReference"/>
        </w:rPr>
        <w:footnoteRef/>
      </w:r>
      <w:r>
        <w:t xml:space="preserve"> </w:t>
      </w:r>
      <w:r w:rsidRPr="001A79DF">
        <w:t xml:space="preserve">CEE Commercial Kitchens Initiative’s overview of the Food Service Industry: </w:t>
      </w:r>
      <w:hyperlink r:id="rId45" w:history="1">
        <w:r w:rsidRPr="00373E7D">
          <w:rPr>
            <w:rStyle w:val="Hyperlink1"/>
          </w:rPr>
          <w:t>http://library.cee1.org/sites/default/files/library/4203/CEE_CommKit_InitiativeDescription_June2014.pdf</w:t>
        </w:r>
      </w:hyperlink>
      <w:r w:rsidRPr="001A79DF">
        <w:t>. Accessed 04/30/2015.</w:t>
      </w:r>
    </w:p>
  </w:footnote>
  <w:footnote w:id="271">
    <w:p w14:paraId="0659B744" w14:textId="50A98979" w:rsidR="004A6397" w:rsidRPr="00E57FC1" w:rsidRDefault="004A6397" w:rsidP="00EC08DE">
      <w:pPr>
        <w:pStyle w:val="Footnoteover100"/>
      </w:pPr>
      <w:r w:rsidRPr="00E57FC1">
        <w:rPr>
          <w:rStyle w:val="FootnoteReference"/>
        </w:rPr>
        <w:footnoteRef/>
      </w:r>
      <w:r w:rsidRPr="00E57FC1">
        <w:t xml:space="preserve"> </w:t>
      </w:r>
      <w:r w:rsidRPr="001A79DF">
        <w:t>ENERGY STAR</w:t>
      </w:r>
      <w:r w:rsidRPr="00F13B96">
        <w:rPr>
          <w:vertAlign w:val="superscript"/>
        </w:rPr>
        <w:t>®</w:t>
      </w:r>
      <w:r w:rsidRPr="001A79DF">
        <w:t xml:space="preserve">. </w:t>
      </w:r>
      <w:r w:rsidRPr="00E57FC1">
        <w:t xml:space="preserve">"Commercial Steam Cookers Key Product Criteria.". </w:t>
      </w:r>
      <w:ins w:id="4384" w:author="Karl Dyke" w:date="2020-08-04T16:45:00Z">
        <w:r>
          <w:fldChar w:fldCharType="begin"/>
        </w:r>
        <w:r>
          <w:instrText xml:space="preserve"> HYPERLINK "https://www.energystar.gov/products/commercial_food_service_equipment/commercial_steam_cookers/key_product_criteria" </w:instrText>
        </w:r>
        <w:r>
          <w:fldChar w:fldCharType="separate"/>
        </w:r>
        <w:r>
          <w:rPr>
            <w:rStyle w:val="Hyperlink"/>
          </w:rPr>
          <w:t>https://www.energystar.gov/products/commercial_food_service_equipment/commercial_steam_cookers/key_product_criteria</w:t>
        </w:r>
        <w:r>
          <w:fldChar w:fldCharType="end"/>
        </w:r>
      </w:ins>
      <w:del w:id="4385" w:author="Karl Dyke" w:date="2020-08-04T16:45:00Z">
        <w:r>
          <w:fldChar w:fldCharType="begin"/>
        </w:r>
        <w:r>
          <w:delInstrText xml:space="preserve"> HYPERLINK "https://www.energystar.gov/products/commercial_food_service_equipment/commercial_steam_cookers" </w:delInstrText>
        </w:r>
        <w:r>
          <w:fldChar w:fldCharType="separate"/>
        </w:r>
        <w:r w:rsidRPr="00DA6943">
          <w:rPr>
            <w:rStyle w:val="Hyperlink1"/>
          </w:rPr>
          <w:delText>https://www.energystar.gov/products/commercial_food_service_equipment/commercial_steam_cookers</w:delText>
        </w:r>
        <w:r>
          <w:rPr>
            <w:rStyle w:val="Hyperlink1"/>
          </w:rPr>
          <w:fldChar w:fldCharType="end"/>
        </w:r>
      </w:del>
      <w:r w:rsidRPr="00E57FC1">
        <w:t>.</w:t>
      </w:r>
      <w:r w:rsidRPr="00041330">
        <w:t xml:space="preserve"> </w:t>
      </w:r>
      <w:r w:rsidRPr="00E57FC1">
        <w:t xml:space="preserve">Accessed </w:t>
      </w:r>
      <w:r>
        <w:t>11/13/19.</w:t>
      </w:r>
    </w:p>
  </w:footnote>
  <w:footnote w:id="272">
    <w:p w14:paraId="3FB681FF" w14:textId="340E45D6" w:rsidR="004A6397" w:rsidRPr="005070F9" w:rsidRDefault="004A6397" w:rsidP="00A1212A">
      <w:pPr>
        <w:pStyle w:val="FootnoteText"/>
      </w:pPr>
      <w:ins w:id="4387" w:author="Karl Dyke" w:date="2020-08-05T13:19:00Z">
        <w:r w:rsidRPr="005070F9">
          <w:rPr>
            <w:rStyle w:val="FootnoteReference"/>
          </w:rPr>
          <w:footnoteRef/>
        </w:r>
        <w:r w:rsidRPr="005070F9">
          <w:t xml:space="preserve"> Cooking Energy Efficiency is based on </w:t>
        </w:r>
      </w:ins>
      <w:ins w:id="4388" w:author="Karl Dyke" w:date="2020-08-05T14:10:00Z">
        <w:r>
          <w:t>“</w:t>
        </w:r>
      </w:ins>
      <w:ins w:id="4389" w:author="Karl Dyke" w:date="2020-08-05T13:19:00Z">
        <w:r w:rsidRPr="005070F9">
          <w:t>heavy load (potato) cooking capacity</w:t>
        </w:r>
      </w:ins>
      <w:ins w:id="4390" w:author="Karl Dyke" w:date="2020-08-05T14:10:00Z">
        <w:r>
          <w:t xml:space="preserve">,” </w:t>
        </w:r>
      </w:ins>
      <w:ins w:id="4391" w:author="Karl Dyke" w:date="2020-08-05T14:11:00Z">
        <w:r>
          <w:t xml:space="preserve">i.e. </w:t>
        </w:r>
      </w:ins>
      <w:ins w:id="4392" w:author="Karl Dyke" w:date="2020-08-05T14:10:00Z">
        <w:r w:rsidRPr="00A1212A">
          <w:t>12 by 20 by 2½ inch (300 by</w:t>
        </w:r>
      </w:ins>
      <w:ins w:id="4393" w:author="Karl Dyke" w:date="2020-08-05T14:11:00Z">
        <w:r>
          <w:t xml:space="preserve"> </w:t>
        </w:r>
      </w:ins>
      <w:ins w:id="4394" w:author="Karl Dyke" w:date="2020-08-05T14:10:00Z">
        <w:r w:rsidRPr="00A1212A">
          <w:t>500 by 65 mm) perforated hotel pans each filled with 8.0 ± 0.2 lb (3.6 ± 0.1 kg) of fresh, whole, US</w:t>
        </w:r>
      </w:ins>
      <w:ins w:id="4395" w:author="Karl Dyke" w:date="2020-08-05T14:11:00Z">
        <w:r>
          <w:t xml:space="preserve"> </w:t>
        </w:r>
      </w:ins>
      <w:ins w:id="4396" w:author="Karl Dyke" w:date="2020-08-05T14:10:00Z">
        <w:r w:rsidRPr="00A1212A">
          <w:t>No. 1, size B, red potatoes</w:t>
        </w:r>
      </w:ins>
    </w:p>
  </w:footnote>
  <w:footnote w:id="273">
    <w:p w14:paraId="3AD86732" w14:textId="2A4F1E8B" w:rsidR="004A6397" w:rsidRPr="003C5243" w:rsidRDefault="004A6397" w:rsidP="00EC08DE">
      <w:pPr>
        <w:pStyle w:val="Footnoteover100"/>
      </w:pPr>
      <w:r w:rsidRPr="003C5243">
        <w:rPr>
          <w:rStyle w:val="FootnoteReference"/>
        </w:rPr>
        <w:footnoteRef/>
      </w:r>
      <w:r w:rsidRPr="003C5243">
        <w:t xml:space="preserve"> </w:t>
      </w:r>
      <w:r w:rsidRPr="001A79DF">
        <w:t>ENERGY STAR</w:t>
      </w:r>
      <w:r w:rsidRPr="00F13B96">
        <w:rPr>
          <w:vertAlign w:val="superscript"/>
        </w:rPr>
        <w:t>®</w:t>
      </w:r>
      <w:r w:rsidRPr="001A79DF">
        <w:t>. "Savings Calculator for ENERGY STAR</w:t>
      </w:r>
      <w:r w:rsidRPr="00F13B96">
        <w:rPr>
          <w:vertAlign w:val="superscript"/>
        </w:rPr>
        <w:t>®</w:t>
      </w:r>
      <w:r w:rsidRPr="001A79DF">
        <w:t xml:space="preserve"> Qualified Commercial Kitchen Equipment." Accessed </w:t>
      </w:r>
      <w:r>
        <w:t>0</w:t>
      </w:r>
      <w:r w:rsidRPr="001A79DF">
        <w:t>9/26/11. Equipment specifications from 2009</w:t>
      </w:r>
      <w:r w:rsidRPr="003C5243">
        <w:t xml:space="preserve"> Food Service Technology Center (FSTC) research on available models. Equipment cost from 2010 EPA research on available models using AutoQuotes. </w:t>
      </w:r>
      <w:hyperlink r:id="rId46" w:history="1">
        <w:r w:rsidRPr="00DA6943">
          <w:rPr>
            <w:rStyle w:val="Hyperlink1"/>
          </w:rPr>
          <w:t>https://www.energystar.gov/sites/default/files/asset/document/commercial_kitchen_equipment_calculator.xlsx</w:t>
        </w:r>
      </w:hyperlink>
      <w:r>
        <w:t xml:space="preserve">. Accessed </w:t>
      </w:r>
      <w:del w:id="4462" w:author="Karl Dyke" w:date="2020-08-05T14:05:00Z">
        <w:r>
          <w:delText>11/13/19</w:delText>
        </w:r>
      </w:del>
      <w:ins w:id="4463" w:author="Karl Dyke" w:date="2020-08-05T14:05:00Z">
        <w:r>
          <w:t>08/2020</w:t>
        </w:r>
      </w:ins>
      <w:r>
        <w:t>.</w:t>
      </w:r>
    </w:p>
  </w:footnote>
  <w:footnote w:id="274">
    <w:p w14:paraId="1AFBCB8C" w14:textId="1ED83564" w:rsidR="004A6397" w:rsidRPr="005B37C2" w:rsidRDefault="004A6397" w:rsidP="00EC08DE">
      <w:pPr>
        <w:pStyle w:val="Footnoteover100"/>
      </w:pPr>
      <w:r w:rsidRPr="005B37C2">
        <w:rPr>
          <w:rStyle w:val="FootnoteReference"/>
        </w:rPr>
        <w:footnoteRef/>
      </w:r>
      <w:r w:rsidRPr="005B37C2">
        <w:t xml:space="preserve"> California End Use Survey (CEUS), Building workbooks with load shapes by end use</w:t>
      </w:r>
      <w:r>
        <w:t>.</w:t>
      </w:r>
      <w:del w:id="4465" w:author="Kendra T Mueller" w:date="2020-09-15T14:48:00Z">
        <w:r>
          <w:delText xml:space="preserve"> </w:delText>
        </w:r>
        <w:r>
          <w:fldChar w:fldCharType="begin"/>
        </w:r>
        <w:r>
          <w:delInstrText xml:space="preserve"> HYPERLINK "http://capabilities.itron.com/CeusWeb/Chart.aspx" </w:delInstrText>
        </w:r>
        <w:r>
          <w:fldChar w:fldCharType="separate"/>
        </w:r>
        <w:r w:rsidRPr="00373E7D">
          <w:rPr>
            <w:rStyle w:val="Hyperlink1"/>
          </w:rPr>
          <w:delText>http://capabilities.itron.com/CeusWeb/Chart.aspx</w:delText>
        </w:r>
        <w:r>
          <w:rPr>
            <w:rStyle w:val="Hyperlink1"/>
          </w:rPr>
          <w:fldChar w:fldCharType="end"/>
        </w:r>
        <w:r>
          <w:delText>.</w:delText>
        </w:r>
      </w:del>
      <w:r>
        <w:t xml:space="preserve"> Accessed 07/</w:t>
      </w:r>
      <w:r w:rsidRPr="005B37C2">
        <w:t>12</w:t>
      </w:r>
      <w:r>
        <w:t>/12.</w:t>
      </w:r>
    </w:p>
  </w:footnote>
  <w:footnote w:id="275">
    <w:p w14:paraId="48BC804B" w14:textId="77777777" w:rsidR="004A6397" w:rsidRPr="003C5243" w:rsidRDefault="004A6397" w:rsidP="00EC08DE">
      <w:pPr>
        <w:pStyle w:val="Footnoteover100"/>
        <w:rPr>
          <w:del w:id="4486" w:author="Karl Dyke" w:date="2020-08-05T14:06:00Z"/>
        </w:rPr>
      </w:pPr>
      <w:del w:id="4487" w:author="Karl Dyke" w:date="2020-08-05T14:06:00Z">
        <w:r w:rsidRPr="003C5243">
          <w:rPr>
            <w:rStyle w:val="FootnoteReference"/>
          </w:rPr>
          <w:footnoteRef/>
        </w:r>
        <w:r w:rsidRPr="003C5243">
          <w:delText xml:space="preserve"> The pre- and post- energy values are calculated using the ENERGY </w:delText>
        </w:r>
        <w:r w:rsidRPr="00B34073">
          <w:delText>STAR</w:delText>
        </w:r>
        <w:r w:rsidRPr="00F13B96">
          <w:rPr>
            <w:vertAlign w:val="superscript"/>
          </w:rPr>
          <w:delText>®</w:delText>
        </w:r>
        <w:r w:rsidRPr="00B34073">
          <w:delText xml:space="preserve"> calculator</w:delText>
        </w:r>
        <w:r w:rsidRPr="003C5243">
          <w:delText xml:space="preserve"> and the inputs from </w:delText>
        </w:r>
        <w:r>
          <w:fldChar w:fldCharType="begin"/>
        </w:r>
        <w:r>
          <w:delInstrText xml:space="preserve"> REF _Ref367278476 \h </w:delInstrText>
        </w:r>
        <w:r>
          <w:fldChar w:fldCharType="separate"/>
        </w:r>
        <w:r w:rsidRPr="00B90BD5">
          <w:delText xml:space="preserve">Table </w:delText>
        </w:r>
        <w:r>
          <w:rPr>
            <w:noProof/>
          </w:rPr>
          <w:delText>140</w:delText>
        </w:r>
        <w:r>
          <w:fldChar w:fldCharType="end"/>
        </w:r>
        <w:r>
          <w:delText xml:space="preserve"> and </w:delText>
        </w:r>
        <w:r>
          <w:fldChar w:fldCharType="begin"/>
        </w:r>
        <w:r>
          <w:delInstrText xml:space="preserve"> REF _Ref24532070 \h </w:delInstrText>
        </w:r>
        <w:r>
          <w:fldChar w:fldCharType="separate"/>
        </w:r>
        <w:r w:rsidRPr="00B90BD5">
          <w:delText xml:space="preserve">Table </w:delText>
        </w:r>
        <w:r>
          <w:rPr>
            <w:noProof/>
          </w:rPr>
          <w:delText>141</w:delText>
        </w:r>
        <w:r>
          <w:fldChar w:fldCharType="end"/>
        </w:r>
        <w:r>
          <w:delText xml:space="preserve">. </w:delText>
        </w:r>
        <w:r>
          <w:fldChar w:fldCharType="begin"/>
        </w:r>
        <w:r>
          <w:delInstrText xml:space="preserve"> HYPERLINK "http://www.energystar.gov/buildings/sites/default/uploads/files/commercial_kitchen_equipment_calculator.xlsx" </w:delInstrText>
        </w:r>
        <w:r>
          <w:fldChar w:fldCharType="separate"/>
        </w:r>
        <w:r w:rsidRPr="00EA3B44">
          <w:rPr>
            <w:rStyle w:val="Hyperlink1"/>
          </w:rPr>
          <w:delText>http://www.energystar.gov/buildings/sites/default/uploads/files/</w:delText>
        </w:r>
        <w:r>
          <w:rPr>
            <w:rStyle w:val="Hyperlink1"/>
          </w:rPr>
          <w:delText>‌Commercial</w:delText>
        </w:r>
        <w:r w:rsidRPr="00EA3B44">
          <w:rPr>
            <w:rStyle w:val="Hyperlink1"/>
          </w:rPr>
          <w:delText>_kitchen_equipment_calculator.xlsx</w:delText>
        </w:r>
        <w:r>
          <w:rPr>
            <w:rStyle w:val="Hyperlink1"/>
          </w:rPr>
          <w:fldChar w:fldCharType="end"/>
        </w:r>
        <w:r>
          <w:rPr>
            <w:rStyle w:val="Hyperlink1"/>
          </w:rPr>
          <w:delText>.</w:delText>
        </w:r>
      </w:del>
    </w:p>
  </w:footnote>
  <w:footnote w:id="276">
    <w:p w14:paraId="504BEDFB" w14:textId="77777777" w:rsidR="004A6397" w:rsidRDefault="004A6397" w:rsidP="00BB0D3E">
      <w:pPr>
        <w:pStyle w:val="FootnoteText"/>
      </w:pPr>
      <w:r>
        <w:rPr>
          <w:rStyle w:val="FootnoteReference"/>
        </w:rPr>
        <w:footnoteRef/>
      </w:r>
      <w:r>
        <w:t xml:space="preserve"> Fisher, D., Swierczyna, R., and Karas, A. (February 2013) Future of DCV for Commercial Kitchens. </w:t>
      </w:r>
      <w:r w:rsidRPr="001872D4">
        <w:rPr>
          <w:i/>
        </w:rPr>
        <w:t>ASHRAE Journal</w:t>
      </w:r>
      <w:r>
        <w:rPr>
          <w:i/>
        </w:rPr>
        <w:t>,</w:t>
      </w:r>
      <w:r>
        <w:t xml:space="preserve"> 48-53.</w:t>
      </w:r>
    </w:p>
  </w:footnote>
  <w:footnote w:id="277">
    <w:p w14:paraId="0BF5A48E" w14:textId="7D02000F" w:rsidR="004A6397" w:rsidRDefault="004A6397" w:rsidP="00BB0D3E">
      <w:pPr>
        <w:pStyle w:val="FootnoteText"/>
      </w:pPr>
      <w:r>
        <w:rPr>
          <w:rStyle w:val="FootnoteReference"/>
        </w:rPr>
        <w:footnoteRef/>
      </w:r>
      <w:r>
        <w:t xml:space="preserve"> </w:t>
      </w:r>
      <w:ins w:id="4496" w:author="Angel Moreno" w:date="2020-08-12T13:13:00Z">
        <w:r w:rsidRPr="003C61DA">
          <w:t>Food Service Technology Center Outdoor Air Load Calculator. No longer available online</w:t>
        </w:r>
      </w:ins>
      <w:ins w:id="4497" w:author="Angel Moreno" w:date="2020-08-12T13:14:00Z">
        <w:r>
          <w:t xml:space="preserve">. </w:t>
        </w:r>
      </w:ins>
      <w:ins w:id="4498" w:author="Angel Moreno" w:date="2020-08-12T13:13:00Z">
        <w:r>
          <w:rPr>
            <w:rStyle w:val="Hyperlink1"/>
          </w:rPr>
          <w:fldChar w:fldCharType="begin"/>
        </w:r>
        <w:r>
          <w:rPr>
            <w:rStyle w:val="Hyperlink1"/>
          </w:rPr>
          <w:instrText xml:space="preserve"> HYPERLINK "" </w:instrText>
        </w:r>
        <w:r>
          <w:rPr>
            <w:rStyle w:val="Hyperlink1"/>
          </w:rPr>
          <w:fldChar w:fldCharType="separate"/>
        </w:r>
      </w:ins>
      <w:del w:id="4499" w:author="Angel Moreno" w:date="2020-08-12T13:13:00Z">
        <w:r w:rsidRPr="00541856">
          <w:rPr>
            <w:rStyle w:val="Hyperlink"/>
          </w:rPr>
          <w:delText>https://fishnick.com/ventilation/oalc/</w:delText>
        </w:r>
      </w:del>
      <w:ins w:id="4500" w:author="Angel Moreno" w:date="2020-08-12T13:13:00Z">
        <w:r>
          <w:rPr>
            <w:rStyle w:val="Hyperlink1"/>
          </w:rPr>
          <w:fldChar w:fldCharType="end"/>
        </w:r>
      </w:ins>
      <w:del w:id="4501" w:author="Angel Moreno" w:date="2020-08-12T16:02:00Z">
        <w:r>
          <w:delText>, Accessed August 2018.</w:delText>
        </w:r>
      </w:del>
    </w:p>
  </w:footnote>
  <w:footnote w:id="278">
    <w:p w14:paraId="35BB9E02" w14:textId="5B6BABEE" w:rsidR="004A6397" w:rsidRDefault="004A6397">
      <w:pPr>
        <w:pStyle w:val="FootnoteText"/>
      </w:pPr>
      <w:ins w:id="4505" w:author="Angel Moreno" w:date="2020-08-12T15:47:00Z">
        <w:r>
          <w:rPr>
            <w:rStyle w:val="FootnoteReference"/>
          </w:rPr>
          <w:footnoteRef/>
        </w:r>
        <w:r>
          <w:t xml:space="preserve"> Percentage of buildings with electric </w:t>
        </w:r>
      </w:ins>
      <w:ins w:id="4506" w:author="Angel Moreno" w:date="2020-08-12T16:00:00Z">
        <w:r>
          <w:t xml:space="preserve">resistance </w:t>
        </w:r>
      </w:ins>
      <w:ins w:id="4507" w:author="Angel Moreno" w:date="2020-08-12T15:47:00Z">
        <w:r>
          <w:t>and heat pump heat</w:t>
        </w:r>
      </w:ins>
      <w:ins w:id="4508" w:author="Angel Moreno" w:date="2020-08-12T16:00:00Z">
        <w:r>
          <w:t xml:space="preserve"> are taken from the Energy Information Administration </w:t>
        </w:r>
      </w:ins>
      <w:ins w:id="4509" w:author="Angel Moreno" w:date="2020-08-12T16:01:00Z">
        <w:r>
          <w:t xml:space="preserve">2012 </w:t>
        </w:r>
      </w:ins>
      <w:ins w:id="4510" w:author="Angel Moreno" w:date="2020-08-12T16:00:00Z">
        <w:r>
          <w:t>Commercial Buildings Energy Survey (CBECS)</w:t>
        </w:r>
      </w:ins>
      <w:ins w:id="4511" w:author="Angel Moreno" w:date="2020-08-12T16:01:00Z">
        <w:r>
          <w:t xml:space="preserve">, tables b.28 Primary space-heating energy sources and b.38 </w:t>
        </w:r>
      </w:ins>
      <w:ins w:id="4512" w:author="Angel Moreno" w:date="2020-08-12T16:02:00Z">
        <w:r>
          <w:t>H</w:t>
        </w:r>
      </w:ins>
      <w:ins w:id="4513" w:author="Angel Moreno" w:date="2020-08-12T16:01:00Z">
        <w:r>
          <w:t>eating equipment</w:t>
        </w:r>
      </w:ins>
      <w:ins w:id="4514" w:author="Angel Moreno" w:date="2020-08-12T16:02:00Z">
        <w:r>
          <w:t xml:space="preserve">, using data for buildings with cooking. </w:t>
        </w:r>
        <w:r>
          <w:fldChar w:fldCharType="begin"/>
        </w:r>
        <w:r>
          <w:instrText xml:space="preserve"> HYPERLINK "https://www.eia.gov/consumption/commercial/data/2012" </w:instrText>
        </w:r>
        <w:r>
          <w:fldChar w:fldCharType="separate"/>
        </w:r>
        <w:r>
          <w:rPr>
            <w:rStyle w:val="Hyperlink"/>
          </w:rPr>
          <w:t>https://www.eia.gov/consumption/commercial/data/2012</w:t>
        </w:r>
        <w:r>
          <w:fldChar w:fldCharType="end"/>
        </w:r>
        <w:r>
          <w:t>. Accessed August 2020.</w:t>
        </w:r>
      </w:ins>
    </w:p>
  </w:footnote>
  <w:footnote w:id="279">
    <w:p w14:paraId="66FFE2C5" w14:textId="363B15DF" w:rsidR="004A6397" w:rsidRDefault="004A6397">
      <w:pPr>
        <w:pStyle w:val="FootnoteText"/>
      </w:pPr>
      <w:ins w:id="4520" w:author="Angel Moreno" w:date="2020-08-12T16:15:00Z">
        <w:r>
          <w:rPr>
            <w:rStyle w:val="FootnoteReference"/>
          </w:rPr>
          <w:footnoteRef/>
        </w:r>
        <w:r>
          <w:t xml:space="preserve"> </w:t>
        </w:r>
      </w:ins>
      <w:ins w:id="4521" w:author="Angel Moreno" w:date="2020-08-12T16:16:00Z">
        <w:r>
          <w:t>The CFM per HP ratio was calculated using data from Southern California Edison</w:t>
        </w:r>
      </w:ins>
      <w:ins w:id="4522" w:author="Angel Moreno" w:date="2020-08-12T16:18:00Z">
        <w:r>
          <w:t>, ET 07.10 Report on Demand Control Ventilation for Commercial Kitchen Hoods</w:t>
        </w:r>
      </w:ins>
      <w:ins w:id="4523" w:author="Angel Moreno" w:date="2020-08-12T16:19:00Z">
        <w:r>
          <w:t>, June 2009</w:t>
        </w:r>
      </w:ins>
      <w:ins w:id="4524" w:author="Angel Moreno" w:date="2020-08-12T16:18:00Z">
        <w:r>
          <w:t>.</w:t>
        </w:r>
      </w:ins>
    </w:p>
  </w:footnote>
  <w:footnote w:id="280">
    <w:p w14:paraId="69B6A46A" w14:textId="77777777" w:rsidR="004A6397" w:rsidRDefault="004A6397" w:rsidP="00BB0D3E">
      <w:pPr>
        <w:pStyle w:val="FootnoteText"/>
      </w:pPr>
      <w:r>
        <w:rPr>
          <w:rStyle w:val="FootnoteReference"/>
        </w:rPr>
        <w:footnoteRef/>
      </w:r>
      <w:r>
        <w:t xml:space="preserve"> All values are the average of Casual and Quick Service Restaurant data from Future of DCV for Commercial Kitchens.</w:t>
      </w:r>
    </w:p>
  </w:footnote>
  <w:footnote w:id="281">
    <w:p w14:paraId="1ECE65A1" w14:textId="77777777" w:rsidR="004A6397" w:rsidRDefault="004A6397" w:rsidP="00BB0D3E">
      <w:pPr>
        <w:pStyle w:val="FootnoteText"/>
      </w:pPr>
      <w:r>
        <w:rPr>
          <w:rStyle w:val="FootnoteReference"/>
        </w:rPr>
        <w:footnoteRef/>
      </w:r>
      <w:r>
        <w:t xml:space="preserve"> All values are the average of Hotel Restaurant data from Future of DCV for Commercial Kitchens.</w:t>
      </w:r>
    </w:p>
  </w:footnote>
  <w:footnote w:id="282">
    <w:p w14:paraId="6F1D9346" w14:textId="77777777" w:rsidR="004A6397" w:rsidRDefault="004A6397" w:rsidP="00BB0D3E">
      <w:pPr>
        <w:pStyle w:val="FootnoteText"/>
      </w:pPr>
      <w:r>
        <w:rPr>
          <w:rStyle w:val="FootnoteReference"/>
        </w:rPr>
        <w:footnoteRef/>
      </w:r>
      <w:r>
        <w:t xml:space="preserve"> Savings and MAU are calculated as the average of University Dining data from Future of DCV for Commercial Kitchens; Hours per day and Days per year are calculated using operating hours from </w:t>
      </w:r>
      <w:r>
        <w:fldChar w:fldCharType="begin"/>
      </w:r>
      <w:r>
        <w:instrText xml:space="preserve"> REF _Ref20477709 \h </w:instrText>
      </w:r>
      <w:r>
        <w:fldChar w:fldCharType="separate"/>
      </w:r>
      <w:r>
        <w:t xml:space="preserve">Table </w:t>
      </w:r>
      <w:r>
        <w:rPr>
          <w:noProof/>
        </w:rPr>
        <w:t>144</w:t>
      </w:r>
      <w:r>
        <w:fldChar w:fldCharType="end"/>
      </w:r>
      <w:r>
        <w:t>.</w:t>
      </w:r>
    </w:p>
  </w:footnote>
  <w:footnote w:id="283">
    <w:p w14:paraId="5CA7D0B3" w14:textId="77777777" w:rsidR="004A6397" w:rsidRPr="00B065AC" w:rsidRDefault="004A6397" w:rsidP="00BB0D3E">
      <w:pPr>
        <w:pStyle w:val="FootnoteText"/>
      </w:pPr>
      <w:r>
        <w:rPr>
          <w:rStyle w:val="FootnoteReference"/>
        </w:rPr>
        <w:footnoteRef/>
      </w:r>
      <w:r>
        <w:t xml:space="preserve"> PWPLS factors are calculated according to the methods described in TRM Volume 1, Section 4.3. The load shape source is the Pacific Norhtwest National Laboratory </w:t>
      </w:r>
      <w:r>
        <w:rPr>
          <w:i/>
        </w:rPr>
        <w:t>Technical Support Document: 50% Energy Savings for Quick-Service Restaurants</w:t>
      </w:r>
      <w:r>
        <w:t>, Table B.4, Schedule for Kitchen exhaust flow.</w:t>
      </w:r>
    </w:p>
  </w:footnote>
  <w:footnote w:id="284">
    <w:p w14:paraId="1165328A" w14:textId="527A45C3" w:rsidR="004A6397" w:rsidRPr="00C25343" w:rsidRDefault="004A6397" w:rsidP="000F511D">
      <w:pPr>
        <w:pStyle w:val="Footnoteover10"/>
        <w:rPr>
          <w:ins w:id="5191" w:author="Karl Dyke" w:date="2020-08-05T15:04:00Z"/>
          <w:rFonts w:cs="Arial"/>
        </w:rPr>
      </w:pPr>
      <w:ins w:id="5192" w:author="Karl Dyke" w:date="2020-08-05T15:04:00Z">
        <w:r>
          <w:rPr>
            <w:rStyle w:val="FootnoteReference"/>
          </w:rPr>
          <w:footnoteRef/>
        </w:r>
        <w:r>
          <w:t xml:space="preserve"> </w:t>
        </w:r>
        <w:r w:rsidRPr="001A79DF">
          <w:t xml:space="preserve">CEE Commercial Kitchens Initiative’s overview of the Food Service Industry: </w:t>
        </w:r>
        <w:r>
          <w:fldChar w:fldCharType="begin"/>
        </w:r>
        <w:r>
          <w:instrText xml:space="preserve"> HYPERLINK "https://library.cee1.org/system/files/library/4203/CEE_CommKit_InitiativeDescription_January2015.pdf" </w:instrText>
        </w:r>
        <w:r>
          <w:fldChar w:fldCharType="separate"/>
        </w:r>
        <w:r>
          <w:rPr>
            <w:rStyle w:val="Hyperlink"/>
          </w:rPr>
          <w:t>https://library.cee1.org/system/files/library/4203/CEE_CommKit_InitiativeDescription_January2015.pdf</w:t>
        </w:r>
        <w:r>
          <w:fldChar w:fldCharType="end"/>
        </w:r>
        <w:r w:rsidRPr="001A79DF">
          <w:t xml:space="preserve">. </w:t>
        </w:r>
        <w:r w:rsidRPr="00C25343">
          <w:rPr>
            <w:rFonts w:cs="Arial"/>
          </w:rPr>
          <w:t>Accessed</w:t>
        </w:r>
        <w:r>
          <w:rPr>
            <w:rFonts w:cs="Arial"/>
          </w:rPr>
          <w:t xml:space="preserve"> </w:t>
        </w:r>
        <w:r w:rsidRPr="00C25343">
          <w:rPr>
            <w:rFonts w:cs="Arial"/>
          </w:rPr>
          <w:t>07/2020.</w:t>
        </w:r>
      </w:ins>
    </w:p>
  </w:footnote>
  <w:footnote w:id="285">
    <w:p w14:paraId="23057BA5" w14:textId="04894E3B" w:rsidR="004A6397" w:rsidRPr="00C753A9" w:rsidRDefault="004A6397" w:rsidP="001D3052">
      <w:pPr>
        <w:pStyle w:val="FootnoteText"/>
        <w:ind w:left="270" w:hanging="270"/>
      </w:pPr>
      <w:r w:rsidRPr="00C753A9">
        <w:rPr>
          <w:rStyle w:val="FootnoteReference"/>
        </w:rPr>
        <w:footnoteRef/>
      </w:r>
      <w:r w:rsidRPr="00C753A9">
        <w:t xml:space="preserve"> </w:t>
      </w:r>
      <w:r w:rsidRPr="005562FA">
        <w:t xml:space="preserve">Code of Federal Regulations, Title 10 Part 431 for </w:t>
      </w:r>
      <w:ins w:id="5207" w:author="Karl Dyke" w:date="2020-08-06T09:46:00Z">
        <w:r>
          <w:t xml:space="preserve">air-cooled batch-type and continuous-type </w:t>
        </w:r>
      </w:ins>
      <w:r w:rsidRPr="005562FA">
        <w:t>automatic commercial ice maker</w:t>
      </w:r>
      <w:ins w:id="5208" w:author="Karl Dyke" w:date="2020-08-06T11:15:00Z">
        <w:r>
          <w:t>s</w:t>
        </w:r>
      </w:ins>
      <w:r w:rsidRPr="005562FA">
        <w:t xml:space="preserve"> with capacities between 50 and 4,000 pounds per 24-hour period manufactured on or after January 28, 2018.</w:t>
      </w:r>
      <w:ins w:id="5209" w:author="Karl Dyke" w:date="2020-08-06T09:44:00Z">
        <w:r w:rsidRPr="005562FA">
          <w:t xml:space="preserve"> </w:t>
        </w:r>
      </w:ins>
      <w:r>
        <w:fldChar w:fldCharType="begin"/>
      </w:r>
      <w:r>
        <w:instrText xml:space="preserve"> HYPERLINK "https://www.law.cornell.edu/cfr/text/10/431.136" </w:instrText>
      </w:r>
      <w:r>
        <w:fldChar w:fldCharType="separate"/>
      </w:r>
      <w:ins w:id="5210" w:author="Karl Dyke" w:date="2020-08-06T09:44:00Z">
        <w:r w:rsidRPr="005562FA">
          <w:rPr>
            <w:rStyle w:val="Hyperlink"/>
          </w:rPr>
          <w:t>https://www.law.cornell.edu/cfr/text/10/431.136</w:t>
        </w:r>
      </w:ins>
      <w:r>
        <w:rPr>
          <w:rStyle w:val="Hyperlink"/>
        </w:rPr>
        <w:fldChar w:fldCharType="end"/>
      </w:r>
    </w:p>
  </w:footnote>
  <w:footnote w:id="286">
    <w:p w14:paraId="246535AC" w14:textId="77777777" w:rsidR="004A6397" w:rsidRPr="00C753A9" w:rsidRDefault="004A6397" w:rsidP="001D3052">
      <w:pPr>
        <w:pStyle w:val="FootnoteText"/>
        <w:ind w:left="270" w:hanging="270"/>
      </w:pPr>
      <w:r w:rsidRPr="00C753A9">
        <w:rPr>
          <w:rStyle w:val="FootnoteReference"/>
        </w:rPr>
        <w:footnoteRef/>
      </w:r>
      <w:r w:rsidRPr="00C753A9">
        <w:t xml:space="preserve"> ENERGY STAR</w:t>
      </w:r>
      <w:r w:rsidRPr="00C753A9">
        <w:rPr>
          <w:vertAlign w:val="superscript"/>
        </w:rPr>
        <w:t>®</w:t>
      </w:r>
      <w:r w:rsidRPr="00C753A9">
        <w:t xml:space="preserve"> Commercial Ice Maker Key Product Criteria Version 3.0, </w:t>
      </w:r>
      <w:hyperlink r:id="rId47" w:history="1">
        <w:r w:rsidRPr="00C753A9">
          <w:rPr>
            <w:rStyle w:val="Hyperlink1"/>
            <w:rFonts w:eastAsia="@PMingLiU"/>
          </w:rPr>
          <w:t>https://www.energystar.gov/products/commercial_food_service_equipment/commercial_ice_makers/key_product_criteria</w:t>
        </w:r>
      </w:hyperlink>
      <w:r w:rsidRPr="00C753A9">
        <w:t>, Accessed August 2019.</w:t>
      </w:r>
    </w:p>
  </w:footnote>
  <w:footnote w:id="287">
    <w:p w14:paraId="4F98D27C" w14:textId="77777777" w:rsidR="004A6397" w:rsidRDefault="004A6397" w:rsidP="00B71DCB">
      <w:pPr>
        <w:pStyle w:val="FootnoteText"/>
        <w:rPr>
          <w:ins w:id="5248" w:author="Karl Dyke" w:date="2020-08-06T10:14:00Z"/>
        </w:rPr>
      </w:pPr>
      <w:ins w:id="5249" w:author="Karl Dyke" w:date="2020-08-06T10:14:00Z">
        <w:r w:rsidRPr="00462259">
          <w:rPr>
            <w:rStyle w:val="FootnoteReference"/>
          </w:rPr>
          <w:footnoteRef/>
        </w:r>
        <w:r w:rsidRPr="00462259">
          <w:t xml:space="preserve"> A list of ENERGY STAR</w:t>
        </w:r>
        <w:r w:rsidRPr="00462259">
          <w:rPr>
            <w:vertAlign w:val="superscript"/>
          </w:rPr>
          <w:t>®</w:t>
        </w:r>
        <w:r w:rsidRPr="00462259">
          <w:t xml:space="preserve"> qualified products can be found on the ENERGY STAR® website:</w:t>
        </w:r>
        <w:r>
          <w:t xml:space="preserve"> </w:t>
        </w:r>
        <w:r w:rsidRPr="00462259">
          <w:fldChar w:fldCharType="begin"/>
        </w:r>
        <w:r w:rsidRPr="00462259">
          <w:instrText xml:space="preserve"> HYPERLINK "https://www.energystar.gov/productfinder/product/certified-commercial-ice-machines/results" </w:instrText>
        </w:r>
        <w:r w:rsidRPr="00462259">
          <w:fldChar w:fldCharType="separate"/>
        </w:r>
        <w:r w:rsidRPr="00462259">
          <w:rPr>
            <w:rStyle w:val="Hyperlink"/>
          </w:rPr>
          <w:t>https://www.energystar.gov/productfinder/product/certified-commercial-ice-machines/results</w:t>
        </w:r>
        <w:r w:rsidRPr="00462259">
          <w:fldChar w:fldCharType="end"/>
        </w:r>
      </w:ins>
    </w:p>
    <w:p w14:paraId="34CFC4E0" w14:textId="77777777" w:rsidR="004A6397" w:rsidRPr="00462259" w:rsidRDefault="004A6397" w:rsidP="00B71DCB">
      <w:pPr>
        <w:pStyle w:val="FootnoteText"/>
        <w:rPr>
          <w:ins w:id="5250" w:author="Karl Dyke" w:date="2020-08-06T10:14:00Z"/>
        </w:rPr>
      </w:pPr>
      <w:ins w:id="5251" w:author="Karl Dyke" w:date="2020-08-06T10:14:00Z">
        <w:r>
          <w:t>Accessed 08/2020</w:t>
        </w:r>
      </w:ins>
    </w:p>
  </w:footnote>
  <w:footnote w:id="288">
    <w:p w14:paraId="59C8BAF5" w14:textId="1883AC1C" w:rsidR="004A6397" w:rsidRPr="00C753A9" w:rsidRDefault="004A6397" w:rsidP="001D3052">
      <w:pPr>
        <w:pStyle w:val="FootnoteText"/>
        <w:ind w:left="270" w:hanging="270"/>
      </w:pPr>
      <w:r w:rsidRPr="00C753A9">
        <w:rPr>
          <w:rStyle w:val="FootnoteReference"/>
        </w:rPr>
        <w:footnoteRef/>
      </w:r>
      <w:r w:rsidRPr="00C753A9">
        <w:t xml:space="preserve"> </w:t>
      </w:r>
      <w:ins w:id="5278" w:author="Karl Dyke" w:date="2020-08-06T11:16:00Z">
        <w:r>
          <w:t>The assumed d</w:t>
        </w:r>
      </w:ins>
      <w:del w:id="5279" w:author="Karl Dyke" w:date="2020-08-06T11:16:00Z">
        <w:r w:rsidRPr="00C753A9">
          <w:delText>D</w:delText>
        </w:r>
      </w:del>
      <w:r w:rsidRPr="00C753A9">
        <w:t>uty cycle value of 80% is taken from a PGE Emerging Technologies study, ET Project #ET12PGE3151 Food Service Technology—Efficient Ice Machines and Load Shifting, average duty cycle of preexisting machines in tables ES1 and ES2.</w:t>
      </w:r>
    </w:p>
  </w:footnote>
  <w:footnote w:id="289">
    <w:p w14:paraId="04B9410B" w14:textId="77777777" w:rsidR="004A6397" w:rsidRPr="00C753A9" w:rsidRDefault="004A6397" w:rsidP="001D3052">
      <w:pPr>
        <w:pStyle w:val="FootnoteText"/>
        <w:ind w:left="270" w:hanging="270"/>
      </w:pPr>
      <w:r w:rsidRPr="00C753A9">
        <w:rPr>
          <w:rStyle w:val="FootnoteReference"/>
        </w:rPr>
        <w:footnoteRef/>
      </w:r>
      <w:r w:rsidRPr="00C753A9">
        <w:t xml:space="preserve"> Probability weighted peak load factors are calculated according to the method in Section 4 of the Texas TRM Vol 1 using data from the EPRI Load Shape Library 6.0. ERCOT regional End Use Load Shapes for Commercial Refrigeration. Peak Season, Peak Weekday values used for summer calculations. Off Peak Season, Peak Weekday values used for winter calculations. </w:t>
      </w:r>
      <w:hyperlink r:id="rId48" w:history="1">
        <w:r w:rsidRPr="00C753A9">
          <w:rPr>
            <w:rStyle w:val="Hyperlink1"/>
            <w:rFonts w:eastAsia="@PMingLiU"/>
          </w:rPr>
          <w:t>http://loadshape.epri.com/enduse</w:t>
        </w:r>
      </w:hyperlink>
      <w:r w:rsidRPr="00C753A9">
        <w:t>. Accessed August 2019.</w:t>
      </w:r>
    </w:p>
    <w:p w14:paraId="5200F606" w14:textId="77777777" w:rsidR="004A6397" w:rsidRDefault="004A6397" w:rsidP="001D3052">
      <w:pPr>
        <w:pStyle w:val="FootnoteText"/>
      </w:pPr>
    </w:p>
  </w:footnote>
  <w:footnote w:id="290">
    <w:p w14:paraId="09EB1269" w14:textId="4062394C" w:rsidR="004A6397" w:rsidRPr="00C753A9" w:rsidRDefault="004A6397" w:rsidP="001D3052">
      <w:pPr>
        <w:pStyle w:val="FootnoteText"/>
      </w:pPr>
      <w:r w:rsidRPr="00C753A9">
        <w:rPr>
          <w:rStyle w:val="FootnoteReference"/>
        </w:rPr>
        <w:footnoteRef/>
      </w:r>
      <w:r w:rsidRPr="00C753A9">
        <w:t xml:space="preserve"> Department of Energy, Energy Conservation Program: Energy Conservation Standards for Automatic Commercial Ice Makers, 80 FR 4698, </w:t>
      </w:r>
      <w:ins w:id="5284" w:author="Karl Dyke" w:date="2020-08-06T10:29:00Z">
        <w:r>
          <w:rPr>
            <w:rFonts w:ascii="Helvetica" w:hAnsi="Helvetica" w:cs="Helvetica"/>
            <w:color w:val="333333"/>
          </w:rPr>
          <w:t>https://www.federalregister.gov/d/2015-00326/p-652</w:t>
        </w:r>
      </w:ins>
      <w:del w:id="5285" w:author="Karl Dyke" w:date="2020-08-06T10:28:00Z">
        <w:r w:rsidRPr="00C753A9">
          <w:fldChar w:fldCharType="begin"/>
        </w:r>
        <w:r w:rsidRPr="00C753A9">
          <w:delInstrText xml:space="preserve"> HYPERLINK "https://www.federalregister.gov/d/2015-00326/p-4698" </w:delInstrText>
        </w:r>
        <w:r w:rsidRPr="00C753A9">
          <w:fldChar w:fldCharType="separate"/>
        </w:r>
        <w:r w:rsidRPr="00C753A9">
          <w:rPr>
            <w:rStyle w:val="Hyperlink1"/>
          </w:rPr>
          <w:delText>https://www.federalregister.gov/d/2015-00326/p-4698</w:delText>
        </w:r>
        <w:r w:rsidRPr="00C753A9">
          <w:rPr>
            <w:rStyle w:val="Hyperlink1"/>
          </w:rPr>
          <w:fldChar w:fldCharType="end"/>
        </w:r>
      </w:del>
      <w:r w:rsidRPr="00C753A9">
        <w:rPr>
          <w:color w:val="333333"/>
        </w:rPr>
        <w:t>.</w:t>
      </w:r>
    </w:p>
  </w:footnote>
  <w:footnote w:id="291">
    <w:p w14:paraId="3870D4A6" w14:textId="77777777" w:rsidR="004A6397" w:rsidRDefault="004A6397">
      <w:pPr>
        <w:pStyle w:val="FootnoteText"/>
      </w:pPr>
      <w:r>
        <w:rPr>
          <w:rStyle w:val="FootnoteReference"/>
        </w:rPr>
        <w:footnoteRef/>
      </w:r>
      <w:r>
        <w:t xml:space="preserve"> “Vacuum-Sealing and Packaging Machines for Food Service Field Test, ET13SCE1190 Report,” SCE &amp; FTSC. December 2014. </w:t>
      </w:r>
      <w:hyperlink r:id="rId49" w:history="1">
        <w:r>
          <w:rPr>
            <w:rStyle w:val="Hyperlink"/>
          </w:rPr>
          <w:t>https://www.etcc-ca.com/reports/commerical-hand-wrap-machines-food-service-applications-field-test</w:t>
        </w:r>
      </w:hyperlink>
      <w:r>
        <w:t xml:space="preserve">. </w:t>
      </w:r>
    </w:p>
  </w:footnote>
  <w:footnote w:id="292">
    <w:p w14:paraId="10A1880F" w14:textId="0F794EA3" w:rsidR="004A6397" w:rsidRDefault="004A6397">
      <w:pPr>
        <w:pStyle w:val="FootnoteText"/>
      </w:pPr>
      <w:r>
        <w:rPr>
          <w:rStyle w:val="FootnoteReference"/>
        </w:rPr>
        <w:footnoteRef/>
      </w:r>
      <w:r>
        <w:t xml:space="preserve"> See Volume 1, Section 4.</w:t>
      </w:r>
    </w:p>
  </w:footnote>
  <w:footnote w:id="293">
    <w:p w14:paraId="5B9AB527" w14:textId="77777777" w:rsidR="004A6397" w:rsidRDefault="004A6397">
      <w:pPr>
        <w:pStyle w:val="FootnoteText"/>
      </w:pPr>
      <w:r>
        <w:rPr>
          <w:rStyle w:val="FootnoteReference"/>
        </w:rPr>
        <w:footnoteRef/>
      </w:r>
      <w:r>
        <w:t xml:space="preserve"> “Useful Life Indices for Equipment Depreciation”, University of California Office of the President. </w:t>
      </w:r>
      <w:hyperlink r:id="rId50" w:history="1">
        <w:r>
          <w:rPr>
            <w:rStyle w:val="Hyperlink"/>
          </w:rPr>
          <w:t>https://eulid.ucop.edu/</w:t>
        </w:r>
      </w:hyperlink>
      <w:r>
        <w:t xml:space="preserve">. </w:t>
      </w:r>
    </w:p>
  </w:footnote>
  <w:footnote w:id="294">
    <w:p w14:paraId="31F603DA" w14:textId="36EC85A4" w:rsidR="004A6397" w:rsidRDefault="004A6397">
      <w:pPr>
        <w:pStyle w:val="FootnoteText"/>
        <w:rPr>
          <w:ins w:id="5356" w:author="Karl Dyke" w:date="2020-09-15T12:47:00Z"/>
        </w:rPr>
      </w:pPr>
      <w:ins w:id="5357" w:author="Karl Dyke" w:date="2020-08-10T12:16:00Z">
        <w:r w:rsidRPr="0021087E">
          <w:rPr>
            <w:rStyle w:val="FootnoteReference"/>
          </w:rPr>
          <w:footnoteRef/>
        </w:r>
        <w:r w:rsidRPr="0021087E">
          <w:t xml:space="preserve"> </w:t>
        </w:r>
      </w:ins>
      <w:ins w:id="5358" w:author="Karl Dyke" w:date="2020-08-19T11:58:00Z">
        <w:r>
          <w:t>Pennsylvania TRM, “3.5.6 Controls</w:t>
        </w:r>
        <w:r w:rsidRPr="0021087E">
          <w:t xml:space="preserve">: </w:t>
        </w:r>
        <w:r>
          <w:t>Anti-Sweat Heater Controls”. page 3</w:t>
        </w:r>
      </w:ins>
      <w:ins w:id="5359" w:author="Karl Dyke" w:date="2020-08-19T12:29:00Z">
        <w:r>
          <w:t>81</w:t>
        </w:r>
      </w:ins>
      <w:ins w:id="5360" w:author="Karl Dyke" w:date="2020-08-19T11:58:00Z">
        <w:r>
          <w:t>, Table 3-</w:t>
        </w:r>
      </w:ins>
      <w:ins w:id="5361" w:author="Karl Dyke" w:date="2020-08-19T12:29:00Z">
        <w:r>
          <w:t>101</w:t>
        </w:r>
      </w:ins>
      <w:ins w:id="5362" w:author="Karl Dyke" w:date="2020-08-19T11:58:00Z">
        <w:r>
          <w:t xml:space="preserve">. June 2016. </w:t>
        </w:r>
      </w:ins>
      <w:r>
        <w:fldChar w:fldCharType="begin"/>
      </w:r>
      <w:r>
        <w:instrText xml:space="preserve"> HYPERLINK "http://www.puc.pa.gov/pcdocs/1350348.docx" </w:instrText>
      </w:r>
      <w:r>
        <w:fldChar w:fldCharType="separate"/>
      </w:r>
      <w:ins w:id="5363" w:author="Karl Dyke" w:date="2020-08-10T12:17:00Z">
        <w:r w:rsidRPr="00EC5118">
          <w:rPr>
            <w:rStyle w:val="Hyperlink"/>
          </w:rPr>
          <w:t>http://www.puc.pa.gov/pcdocs/1350348.docx</w:t>
        </w:r>
      </w:ins>
      <w:r>
        <w:rPr>
          <w:rStyle w:val="Hyperlink"/>
        </w:rPr>
        <w:fldChar w:fldCharType="end"/>
      </w:r>
      <w:ins w:id="5364" w:author="Karl Dyke" w:date="2020-08-10T12:20:00Z">
        <w:r>
          <w:t>. Accessed 08/2020</w:t>
        </w:r>
      </w:ins>
      <w:ins w:id="5365" w:author="Karl Dyke" w:date="2020-08-19T12:31:00Z">
        <w:r>
          <w:t>.</w:t>
        </w:r>
      </w:ins>
    </w:p>
    <w:p w14:paraId="2ACFAD69" w14:textId="77777777" w:rsidR="004A6397" w:rsidRDefault="004A6397">
      <w:pPr>
        <w:pStyle w:val="FootnoteText"/>
        <w:rPr>
          <w:ins w:id="5366" w:author="Karl Dyke" w:date="2020-09-15T12:47:00Z"/>
        </w:rPr>
      </w:pPr>
    </w:p>
    <w:p w14:paraId="1061C4A6" w14:textId="298234D0" w:rsidR="004A6397" w:rsidRDefault="004A6397">
      <w:pPr>
        <w:pStyle w:val="FootnoteText"/>
        <w:rPr>
          <w:ins w:id="5367" w:author="Karl Dyke" w:date="2020-09-15T12:47:00Z"/>
        </w:rPr>
      </w:pPr>
      <w:ins w:id="5368" w:author="Karl Dyke" w:date="2020-08-19T12:31:00Z">
        <w:del w:id="5369" w:author="Kendra T Mueller" w:date="2020-09-10T09:10:00Z">
          <w:r>
            <w:br/>
          </w:r>
        </w:del>
      </w:ins>
      <w:ins w:id="5370" w:author="Karl Dyke" w:date="2020-08-19T12:33:00Z">
        <w:del w:id="5371" w:author="Kendra T Mueller" w:date="2020-09-10T09:10:00Z">
          <w:r w:rsidRPr="00D53DDB">
            <w:rPr>
              <w:u w:val="single"/>
            </w:rPr>
            <w:delText>The prior source furthermore cites the following</w:delText>
          </w:r>
        </w:del>
      </w:ins>
      <w:ins w:id="5372" w:author="Karl Dyke" w:date="2020-08-19T12:42:00Z">
        <w:del w:id="5373" w:author="Kendra T Mueller" w:date="2020-09-10T09:10:00Z">
          <w:r>
            <w:rPr>
              <w:u w:val="single"/>
            </w:rPr>
            <w:delText xml:space="preserve"> for this val</w:delText>
          </w:r>
        </w:del>
      </w:ins>
      <w:ins w:id="5374" w:author="Karl Dyke" w:date="2020-08-19T12:43:00Z">
        <w:del w:id="5375" w:author="Kendra T Mueller" w:date="2020-09-10T09:10:00Z">
          <w:r>
            <w:rPr>
              <w:u w:val="single"/>
            </w:rPr>
            <w:delText>ue</w:delText>
          </w:r>
        </w:del>
      </w:ins>
      <w:ins w:id="5376" w:author="Karl Dyke" w:date="2020-08-19T12:33:00Z">
        <w:del w:id="5377" w:author="Kendra T Mueller" w:date="2020-09-10T09:10:00Z">
          <w:r>
            <w:delText>:</w:delText>
          </w:r>
          <w:r>
            <w:br/>
          </w:r>
        </w:del>
        <w:del w:id="5378" w:author="Kendra T Mueller" w:date="2020-09-10T09:12:00Z">
          <w:r w:rsidRPr="004D23D1">
            <w:delText xml:space="preserve">(Pennsylvania TRM) </w:delText>
          </w:r>
        </w:del>
      </w:ins>
      <w:ins w:id="5379" w:author="Kendra T Mueller" w:date="2020-09-10T09:13:00Z">
        <w:r>
          <w:t xml:space="preserve"> Additional reference from Pennsylvania TRM: </w:t>
        </w:r>
      </w:ins>
      <w:ins w:id="5380" w:author="Karl Dyke" w:date="2020-08-19T12:33:00Z">
        <w:r w:rsidRPr="004D23D1">
          <w:t xml:space="preserve">State of Wisconsin, Public Service Commission of Wisconsin, Focus on Energy Evaluation, Business Programs Deemed Savings Manual. Table 4-75., March 22, 2010. </w:t>
        </w:r>
      </w:ins>
      <w:r>
        <w:fldChar w:fldCharType="begin"/>
      </w:r>
      <w:r>
        <w:instrText xml:space="preserve"> HYPERLINK "</w:instrText>
      </w:r>
      <w:r w:rsidRPr="00BB39CC">
        <w:rPr>
          <w:rFonts w:asciiTheme="minorHAnsi" w:hAnsiTheme="minorHAnsi" w:cstheme="minorBidi"/>
        </w:rPr>
        <w:instrText>https://focusonenergy.com/sites/default/files/bpdeemedsavingsmanuav10_evaluationreport.pdf</w:instrText>
      </w:r>
      <w:r>
        <w:instrText xml:space="preserve">" </w:instrText>
      </w:r>
      <w:r>
        <w:fldChar w:fldCharType="separate"/>
      </w:r>
      <w:ins w:id="5381" w:author="Karl Dyke" w:date="2020-08-19T12:33:00Z">
        <w:r w:rsidRPr="003E6DC9">
          <w:rPr>
            <w:rStyle w:val="Hyperlink"/>
          </w:rPr>
          <w:t>https://focusonenergy.com/sites/default/files/bpdeemedsavingsmanuav10_evaluationreport.pdf</w:t>
        </w:r>
      </w:ins>
      <w:ins w:id="5382" w:author="Karl Dyke" w:date="2020-09-15T12:47:00Z">
        <w:r>
          <w:fldChar w:fldCharType="end"/>
        </w:r>
      </w:ins>
      <w:ins w:id="5383" w:author="Karl Dyke" w:date="2020-08-19T12:33:00Z">
        <w:r w:rsidRPr="004D23D1">
          <w:t>.</w:t>
        </w:r>
      </w:ins>
    </w:p>
    <w:p w14:paraId="0330DCD1" w14:textId="77777777" w:rsidR="004A6397" w:rsidRPr="0021087E" w:rsidRDefault="004A6397">
      <w:pPr>
        <w:pStyle w:val="FootnoteText"/>
      </w:pPr>
    </w:p>
  </w:footnote>
  <w:footnote w:id="295">
    <w:p w14:paraId="1F32C999" w14:textId="3A4C5840" w:rsidR="004A6397" w:rsidRDefault="004A6397" w:rsidP="00F45E4F">
      <w:pPr>
        <w:pStyle w:val="Footnoteover100"/>
        <w:rPr>
          <w:ins w:id="5385" w:author="Karl Dyke" w:date="2020-09-15T12:46:00Z"/>
          <w:rFonts w:cs="Arial"/>
        </w:rPr>
      </w:pPr>
      <w:r>
        <w:rPr>
          <w:rStyle w:val="FootnoteReference"/>
        </w:rPr>
        <w:footnoteRef/>
      </w:r>
      <w:r>
        <w:t xml:space="preserve"> </w:t>
      </w:r>
      <w:ins w:id="5386" w:author="Karl Dyke" w:date="2020-09-15T12:45:00Z">
        <w:r>
          <w:rPr>
            <w:rFonts w:cs="Arial"/>
          </w:rPr>
          <w:t>P</w:t>
        </w:r>
        <w:r w:rsidRPr="00DD6E65">
          <w:rPr>
            <w:rFonts w:cs="Arial"/>
          </w:rPr>
          <w:t xml:space="preserve">ennsylvania TRM, “3.5.6 Controls: Anti-Sweat Heater Controls”. page 383, June 2016. </w:t>
        </w:r>
        <w:r w:rsidRPr="00DD6E65">
          <w:rPr>
            <w:rFonts w:cs="Arial"/>
          </w:rPr>
          <w:fldChar w:fldCharType="begin"/>
        </w:r>
        <w:r w:rsidRPr="00DD6E65">
          <w:rPr>
            <w:rFonts w:cs="Arial"/>
          </w:rPr>
          <w:instrText xml:space="preserve"> HYPERLINK "http://www.puc.pa.gov/pcdocs/1350348.docx" </w:instrText>
        </w:r>
        <w:r w:rsidRPr="00DD6E65">
          <w:rPr>
            <w:rFonts w:cs="Arial"/>
          </w:rPr>
          <w:fldChar w:fldCharType="separate"/>
        </w:r>
        <w:r w:rsidRPr="00DD6E65">
          <w:rPr>
            <w:rStyle w:val="Hyperlink"/>
            <w:rFonts w:cs="Arial"/>
          </w:rPr>
          <w:t>http://www.puc.pa.gov/pcdocs/1350348.docx</w:t>
        </w:r>
        <w:r w:rsidRPr="00DD6E65">
          <w:rPr>
            <w:rFonts w:cs="Arial"/>
          </w:rPr>
          <w:fldChar w:fldCharType="end"/>
        </w:r>
        <w:r w:rsidRPr="00DD6E65">
          <w:rPr>
            <w:rFonts w:cs="Arial"/>
          </w:rPr>
          <w:t>. Accessed 08/2020.</w:t>
        </w:r>
      </w:ins>
    </w:p>
    <w:p w14:paraId="1DE2698A" w14:textId="77777777" w:rsidR="004A6397" w:rsidRPr="00DD6E65" w:rsidRDefault="004A6397" w:rsidP="00F45E4F">
      <w:pPr>
        <w:pStyle w:val="Footnoteover100"/>
        <w:rPr>
          <w:ins w:id="5387" w:author="Karl Dyke" w:date="2020-09-15T12:45:00Z"/>
        </w:rPr>
      </w:pPr>
    </w:p>
    <w:p w14:paraId="72F033C1" w14:textId="65E3EE87" w:rsidR="004A6397" w:rsidRDefault="004A6397" w:rsidP="00DD6E65">
      <w:pPr>
        <w:pStyle w:val="Footnoteover100"/>
        <w:rPr>
          <w:ins w:id="5388" w:author="Kendra T Mueller" w:date="2020-09-15T14:55:00Z"/>
        </w:rPr>
      </w:pPr>
      <w:ins w:id="5389" w:author="Karl Dyke" w:date="2020-09-15T12:46:00Z">
        <w:r>
          <w:rPr>
            <w:rFonts w:cs="Arial"/>
          </w:rPr>
          <w:t xml:space="preserve">Additional reference from Pennsylvania TRM: </w:t>
        </w:r>
      </w:ins>
      <w:ins w:id="5390" w:author="Karl Dyke" w:date="2020-09-15T10:54:00Z">
        <w:r w:rsidRPr="00001996">
          <w:t>State of Wisconsin, Public Service Commission of Wisconsin, Focus on Energy Evaluation, Business Programs Deemed Savings Manual</w:t>
        </w:r>
        <w:r>
          <w:t>. Table 4-75.</w:t>
        </w:r>
      </w:ins>
      <w:ins w:id="5391" w:author="Kendra T Mueller" w:date="2020-09-15T14:54:00Z">
        <w:r>
          <w:t xml:space="preserve"> </w:t>
        </w:r>
      </w:ins>
      <w:ins w:id="5392" w:author="Karl Dyke" w:date="2020-09-15T10:54:00Z">
        <w:r w:rsidRPr="00001996">
          <w:t>March 22, 2010.</w:t>
        </w:r>
        <w:r>
          <w:t xml:space="preserve"> </w:t>
        </w:r>
        <w:r>
          <w:fldChar w:fldCharType="begin"/>
        </w:r>
        <w:r>
          <w:instrText xml:space="preserve"> HYPERLINK "</w:instrText>
        </w:r>
        <w:r w:rsidRPr="00EC5118">
          <w:instrText>https://focusonenergy.com/sites/default/files/bpdeemedsavingsmanuav10_evaluationreport.pdf</w:instrText>
        </w:r>
        <w:r>
          <w:instrText xml:space="preserve">" </w:instrText>
        </w:r>
        <w:r>
          <w:fldChar w:fldCharType="separate"/>
        </w:r>
        <w:r w:rsidRPr="009204F8">
          <w:rPr>
            <w:rStyle w:val="Hyperlink"/>
          </w:rPr>
          <w:t>https://focusonenergy.com/sites/default/files/bpdeemedsavingsmanuav10_evaluationreport.pdf</w:t>
        </w:r>
        <w:r>
          <w:fldChar w:fldCharType="end"/>
        </w:r>
        <w:r>
          <w:t>.</w:t>
        </w:r>
      </w:ins>
    </w:p>
    <w:p w14:paraId="2FBDFA3C" w14:textId="26359B8D" w:rsidR="004A6397" w:rsidRDefault="004A6397" w:rsidP="00DD6E65">
      <w:pPr>
        <w:pStyle w:val="Footnoteover100"/>
        <w:rPr>
          <w:ins w:id="5393" w:author="Karl Dyke" w:date="2020-09-15T10:54:00Z"/>
        </w:rPr>
      </w:pPr>
      <w:ins w:id="5394" w:author="Kendra T Mueller" w:date="2020-09-15T14:55:00Z">
        <w:r w:rsidRPr="00C96BE6">
          <w:t>Three door heater configurations are presented: standard, low-heat, and no-heat. The standard configuration was chosen on the assumption that low-heat and no-heat door cases will be screened from participation.</w:t>
        </w:r>
      </w:ins>
    </w:p>
    <w:p w14:paraId="5E904DDE" w14:textId="77777777" w:rsidR="004A6397" w:rsidRDefault="004A6397" w:rsidP="00020EDF">
      <w:pPr>
        <w:pStyle w:val="Footnoteover100"/>
        <w:ind w:left="0" w:firstLine="0"/>
      </w:pPr>
    </w:p>
  </w:footnote>
  <w:footnote w:id="296">
    <w:p w14:paraId="78A58845" w14:textId="77777777" w:rsidR="004A6397" w:rsidRDefault="004A6397" w:rsidP="00DB0F57">
      <w:pPr>
        <w:pStyle w:val="Footnoteover100"/>
        <w:rPr>
          <w:del w:id="5396" w:author="Karl Dyke" w:date="2020-08-19T12:45:00Z"/>
        </w:rPr>
      </w:pPr>
      <w:del w:id="5397" w:author="Karl Dyke" w:date="2020-08-19T12:45:00Z">
        <w:r>
          <w:rPr>
            <w:rStyle w:val="FootnoteReference"/>
          </w:rPr>
          <w:footnoteRef/>
        </w:r>
        <w:r>
          <w:delText xml:space="preserve"> Three door heater configurations are presented: s</w:delText>
        </w:r>
        <w:r w:rsidRPr="00001996">
          <w:delText>tandard, low-heat, and no-heat</w:delText>
        </w:r>
        <w:r>
          <w:delText xml:space="preserve">. </w:delText>
        </w:r>
        <w:r w:rsidRPr="00001996">
          <w:delText>The standard configuration was chosen on the assumption that low-heat and no-heat door cases will be screened from participation.</w:delText>
        </w:r>
      </w:del>
    </w:p>
  </w:footnote>
  <w:footnote w:id="297">
    <w:p w14:paraId="2C48D440" w14:textId="0FFBE245" w:rsidR="004A6397" w:rsidRDefault="004A6397" w:rsidP="009244AA">
      <w:pPr>
        <w:pStyle w:val="Footnoteover100"/>
        <w:rPr>
          <w:ins w:id="5399" w:author="Karl Dyke" w:date="2020-08-19T12:46:00Z"/>
        </w:rPr>
      </w:pPr>
      <w:r>
        <w:rPr>
          <w:rStyle w:val="FootnoteReference"/>
        </w:rPr>
        <w:footnoteRef/>
      </w:r>
      <w:r>
        <w:t xml:space="preserve"> </w:t>
      </w:r>
      <w:ins w:id="5400" w:author="Karl Dyke" w:date="2020-08-21T10:15:00Z">
        <w:r>
          <w:t>Ibid.</w:t>
        </w:r>
      </w:ins>
      <w:del w:id="5401" w:author="Karl Dyke" w:date="2020-08-21T10:15:00Z">
        <w:r>
          <w:delText xml:space="preserve">(Pennsylvania TRM) </w:delText>
        </w:r>
        <w:r w:rsidRPr="00001996">
          <w:delText>State of Wisconsin, Public Service Commission of Wisconsin, Focus on Energy Evaluation, Business Programs Deemed Savings Manual, March 22, 2010.</w:delText>
        </w:r>
        <w:r>
          <w:delText xml:space="preserve"> </w:delText>
        </w:r>
      </w:del>
      <w:ins w:id="5402" w:author="Karl Dyke" w:date="2020-08-19T12:46:00Z">
        <w:r>
          <w:rPr>
            <w:rFonts w:cs="Arial"/>
          </w:rPr>
          <w:t>.</w:t>
        </w:r>
      </w:ins>
    </w:p>
    <w:p w14:paraId="0169C711" w14:textId="575F9819" w:rsidR="004A6397" w:rsidRDefault="004A6397" w:rsidP="00DB0F57">
      <w:pPr>
        <w:pStyle w:val="Footnoteover100"/>
      </w:pPr>
    </w:p>
  </w:footnote>
  <w:footnote w:id="298">
    <w:p w14:paraId="52067E5D" w14:textId="77777777" w:rsidR="004A6397" w:rsidRDefault="004A6397" w:rsidP="00DB0F57">
      <w:pPr>
        <w:pStyle w:val="Footnoteover100"/>
        <w:rPr>
          <w:del w:id="5404" w:author="Karl Dyke" w:date="2020-08-19T12:46:00Z"/>
        </w:rPr>
      </w:pPr>
      <w:del w:id="5405" w:author="Karl Dyke" w:date="2020-08-19T12:46:00Z">
        <w:r>
          <w:rPr>
            <w:rStyle w:val="FootnoteReference"/>
          </w:rPr>
          <w:footnoteRef/>
        </w:r>
        <w:r>
          <w:delText xml:space="preserve"> Three door heater configurations are presented: </w:delText>
        </w:r>
        <w:r w:rsidRPr="00001996">
          <w:delText>Standard, low-heat, and no-heat</w:delText>
        </w:r>
        <w:r>
          <w:delText xml:space="preserve">. </w:delText>
        </w:r>
        <w:r w:rsidRPr="00001996">
          <w:delText>The standard configuration was chosen on the assumption that low-heat and no-heat door cases will be screened from participation.</w:delText>
        </w:r>
      </w:del>
    </w:p>
  </w:footnote>
  <w:footnote w:id="299">
    <w:p w14:paraId="5E2A8F8D" w14:textId="77777777" w:rsidR="004A6397" w:rsidRDefault="004A6397" w:rsidP="00DB0F57">
      <w:pPr>
        <w:pStyle w:val="Footnoteover100"/>
      </w:pPr>
      <w:r>
        <w:rPr>
          <w:rStyle w:val="FootnoteReference"/>
        </w:rPr>
        <w:footnoteRef/>
      </w:r>
      <w:r>
        <w:t xml:space="preserve"> A Study of Energy Efficient Solutions for Anti-Sweat Heaters. Southern California Edison RTTC. December 1999.</w:t>
      </w:r>
    </w:p>
  </w:footnote>
  <w:footnote w:id="300">
    <w:p w14:paraId="21D1EA64" w14:textId="21DDC781" w:rsidR="004A6397" w:rsidRDefault="004A6397" w:rsidP="00DB0F57">
      <w:pPr>
        <w:pStyle w:val="Footnoteover100"/>
      </w:pPr>
      <w:r>
        <w:rPr>
          <w:rStyle w:val="FootnoteReference"/>
        </w:rPr>
        <w:footnoteRef/>
      </w:r>
      <w:r>
        <w:t xml:space="preserve"> </w:t>
      </w:r>
      <w:r w:rsidRPr="00691EA9">
        <w:t xml:space="preserve">Work Paper PGEREF108: Anti-Sweat Heat (ASH) Controls. Pacific Gas </w:t>
      </w:r>
      <w:r>
        <w:t>and</w:t>
      </w:r>
      <w:r w:rsidRPr="00691EA9">
        <w:t xml:space="preserve"> Electric Company. May 29,2009</w:t>
      </w:r>
      <w:r>
        <w:t>.</w:t>
      </w:r>
      <w:ins w:id="5420" w:author="Derek Neumann" w:date="2020-08-10T15:05:00Z">
        <w:r>
          <w:t xml:space="preserve"> Assumes 15% oversizing.</w:t>
        </w:r>
      </w:ins>
    </w:p>
  </w:footnote>
  <w:footnote w:id="301">
    <w:p w14:paraId="0D19D3D3" w14:textId="26CFC459" w:rsidR="004A6397" w:rsidRDefault="004A6397" w:rsidP="00DB0F57">
      <w:pPr>
        <w:pStyle w:val="Footnoteover10"/>
      </w:pPr>
      <w:r>
        <w:rPr>
          <w:rStyle w:val="FootnoteReference"/>
        </w:rPr>
        <w:footnoteRef/>
      </w:r>
      <w:r>
        <w:t xml:space="preserve"> ASHRAE Climatic Region Data, 0.5% (</w:t>
      </w:r>
      <w:r>
        <w:rPr>
          <w:rFonts w:ascii="Times New Roman" w:hAnsi="Times New Roman"/>
        </w:rPr>
        <w:t>º</w:t>
      </w:r>
      <w:r>
        <w:t>F).</w:t>
      </w:r>
    </w:p>
  </w:footnote>
  <w:footnote w:id="302">
    <w:p w14:paraId="005B394E" w14:textId="51EEF674" w:rsidR="004A6397" w:rsidRPr="00340D21" w:rsidRDefault="004A6397">
      <w:pPr>
        <w:pStyle w:val="FootnoteText"/>
      </w:pPr>
      <w:ins w:id="5574" w:author="Karl Dyke" w:date="2020-08-10T11:19:00Z">
        <w:r w:rsidRPr="00340D21">
          <w:rPr>
            <w:rStyle w:val="FootnoteReference"/>
          </w:rPr>
          <w:footnoteRef/>
        </w:r>
        <w:r w:rsidRPr="00340D21">
          <w:t xml:space="preserve"> Database for Energy Eff</w:t>
        </w:r>
      </w:ins>
      <w:ins w:id="5575" w:author="Karl Dyke" w:date="2020-08-10T11:20:00Z">
        <w:r w:rsidRPr="00340D21">
          <w:t xml:space="preserve">icient Resources, EUL Table Update, February 5, 2014. Accessed 08/2020. </w:t>
        </w:r>
      </w:ins>
      <w:ins w:id="5576" w:author="Karl Dyke" w:date="2020-08-10T15:21:00Z">
        <w:r>
          <w:fldChar w:fldCharType="begin"/>
        </w:r>
        <w:r>
          <w:instrText xml:space="preserve"> HYPERLINK "</w:instrText>
        </w:r>
      </w:ins>
      <w:ins w:id="5577" w:author="Karl Dyke" w:date="2020-08-10T11:19:00Z">
        <w:r w:rsidRPr="00340D21">
          <w:instrText>http://www.deeresources.com/files/DEER2013codeUpdate/download/DEER2014-EUL-table-update_2014-02-05.xlsx</w:instrText>
        </w:r>
      </w:ins>
      <w:ins w:id="5578" w:author="Karl Dyke" w:date="2020-08-10T15:21:00Z">
        <w:r>
          <w:instrText xml:space="preserve">" </w:instrText>
        </w:r>
        <w:r>
          <w:fldChar w:fldCharType="separate"/>
        </w:r>
      </w:ins>
      <w:ins w:id="5579" w:author="Karl Dyke" w:date="2020-08-10T11:19:00Z">
        <w:r w:rsidRPr="009204F8">
          <w:rPr>
            <w:rStyle w:val="Hyperlink"/>
          </w:rPr>
          <w:t>http://www.deeresources.com/files/DEER2013codeUpdate/download/DEER2014-EUL-table-update_2014-02-05.xlsx</w:t>
        </w:r>
      </w:ins>
      <w:ins w:id="5580" w:author="Karl Dyke" w:date="2020-08-10T15:21:00Z">
        <w:r>
          <w:fldChar w:fldCharType="end"/>
        </w:r>
        <w:r>
          <w:t xml:space="preserve">. </w:t>
        </w:r>
      </w:ins>
    </w:p>
  </w:footnote>
  <w:footnote w:id="303">
    <w:p w14:paraId="52ECF668" w14:textId="76AE210B" w:rsidR="004A6397" w:rsidRDefault="004A6397" w:rsidP="0008166A">
      <w:pPr>
        <w:pStyle w:val="FootnoteText"/>
        <w:rPr>
          <w:ins w:id="5627" w:author="Karl Dyke" w:date="2020-08-19T12:00:00Z"/>
        </w:rPr>
      </w:pPr>
      <w:ins w:id="5628" w:author="Karl Dyke" w:date="2020-08-19T11:50:00Z">
        <w:r w:rsidRPr="0008166A">
          <w:rPr>
            <w:rStyle w:val="FootnoteReference"/>
          </w:rPr>
          <w:footnoteRef/>
        </w:r>
        <w:r w:rsidRPr="0008166A">
          <w:t xml:space="preserve"> The Pennsylvania TRM</w:t>
        </w:r>
      </w:ins>
      <w:ins w:id="5629" w:author="Karl Dyke" w:date="2020-08-19T12:00:00Z">
        <w:r>
          <w:t>, June 2016,</w:t>
        </w:r>
      </w:ins>
      <w:ins w:id="5630" w:author="Karl Dyke" w:date="2020-08-19T11:50:00Z">
        <w:r w:rsidRPr="0008166A">
          <w:t xml:space="preserve"> utilizes the</w:t>
        </w:r>
      </w:ins>
      <w:ins w:id="5631" w:author="Karl Dyke" w:date="2020-08-19T12:06:00Z">
        <w:r>
          <w:t xml:space="preserve"> Efficiency Vermont</w:t>
        </w:r>
      </w:ins>
      <w:ins w:id="5632" w:author="Karl Dyke" w:date="2020-08-19T11:50:00Z">
        <w:r w:rsidRPr="0008166A">
          <w:t xml:space="preserve"> </w:t>
        </w:r>
      </w:ins>
      <w:ins w:id="5633" w:author="Karl Dyke" w:date="2020-08-19T11:54:00Z">
        <w:r>
          <w:t xml:space="preserve">source </w:t>
        </w:r>
      </w:ins>
      <w:ins w:id="5634" w:author="Karl Dyke" w:date="2020-08-19T11:55:00Z">
        <w:r>
          <w:t xml:space="preserve">reproduced below this footnoted statement </w:t>
        </w:r>
      </w:ins>
      <w:ins w:id="5635" w:author="Karl Dyke" w:date="2020-08-19T11:50:00Z">
        <w:r w:rsidRPr="0008166A">
          <w:t xml:space="preserve">for an assumption of 8,273 hours for </w:t>
        </w:r>
      </w:ins>
      <w:ins w:id="5636" w:author="Karl Dyke" w:date="2020-08-19T11:52:00Z">
        <w:r>
          <w:t>walk-in freezers. This is</w:t>
        </w:r>
      </w:ins>
      <w:ins w:id="5637" w:author="Karl Dyke" w:date="2020-08-19T11:54:00Z">
        <w:r>
          <w:t xml:space="preserve">, </w:t>
        </w:r>
      </w:ins>
      <w:ins w:id="5638" w:author="Karl Dyke" w:date="2020-08-19T11:52:00Z">
        <w:r>
          <w:t>furthermore</w:t>
        </w:r>
      </w:ins>
      <w:ins w:id="5639" w:author="Karl Dyke" w:date="2020-08-19T11:54:00Z">
        <w:r>
          <w:t>,</w:t>
        </w:r>
      </w:ins>
      <w:ins w:id="5640" w:author="Karl Dyke" w:date="2020-08-19T11:52:00Z">
        <w:r>
          <w:t xml:space="preserve"> equivalent to </w:t>
        </w:r>
      </w:ins>
      <w:ins w:id="5641" w:author="Karl Dyke" w:date="2020-08-19T11:53:00Z">
        <w:r>
          <w:t xml:space="preserve">stating </w:t>
        </w:r>
      </w:ins>
      <w:ins w:id="5642" w:author="Karl Dyke" w:date="2020-08-19T11:52:00Z">
        <w:r>
          <w:t>the freezer</w:t>
        </w:r>
      </w:ins>
      <w:ins w:id="5643" w:author="Karl Dyke" w:date="2020-08-19T11:53:00Z">
        <w:r>
          <w:t>’</w:t>
        </w:r>
      </w:ins>
      <w:ins w:id="5644" w:author="Karl Dyke" w:date="2020-08-19T11:52:00Z">
        <w:r>
          <w:t xml:space="preserve">s duty </w:t>
        </w:r>
      </w:ins>
      <w:ins w:id="5645" w:author="Karl Dyke" w:date="2020-08-19T11:53:00Z">
        <w:r>
          <w:t xml:space="preserve">cycle </w:t>
        </w:r>
      </w:ins>
      <w:ins w:id="5646" w:author="Karl Dyke" w:date="2020-08-19T12:49:00Z">
        <w:r>
          <w:t>is approximately</w:t>
        </w:r>
      </w:ins>
      <w:ins w:id="5647" w:author="Karl Dyke" w:date="2020-08-19T11:53:00Z">
        <w:r>
          <w:t xml:space="preserve"> 94.4% (</w:t>
        </w:r>
      </w:ins>
      <w:ins w:id="5648" w:author="Karl Dyke" w:date="2020-08-19T11:54:00Z">
        <w:r>
          <w:t>8,273</w:t>
        </w:r>
      </w:ins>
      <w:ins w:id="5649" w:author="Karl Dyke" w:date="2020-08-19T11:53:00Z">
        <w:r>
          <w:t xml:space="preserve"> / </w:t>
        </w:r>
      </w:ins>
      <w:ins w:id="5650" w:author="Karl Dyke" w:date="2020-08-19T11:54:00Z">
        <w:r>
          <w:t>8,760</w:t>
        </w:r>
      </w:ins>
      <w:ins w:id="5651" w:author="Karl Dyke" w:date="2020-08-19T11:53:00Z">
        <w:r>
          <w:t xml:space="preserve"> </w:t>
        </w:r>
        <w:r w:rsidRPr="0008166A">
          <w:t>≈</w:t>
        </w:r>
        <w:r>
          <w:t xml:space="preserve"> 0.94</w:t>
        </w:r>
      </w:ins>
      <w:ins w:id="5652" w:author="Karl Dyke" w:date="2020-08-19T11:54:00Z">
        <w:r>
          <w:t>4)</w:t>
        </w:r>
      </w:ins>
      <w:ins w:id="5653" w:author="Karl Dyke" w:date="2020-08-19T12:00:00Z">
        <w:r>
          <w:t xml:space="preserve">, an assumed value which appears </w:t>
        </w:r>
        <w:r w:rsidRPr="0008166A">
          <w:t xml:space="preserve">in </w:t>
        </w:r>
      </w:ins>
      <w:r w:rsidRPr="0008166A">
        <w:fldChar w:fldCharType="begin"/>
      </w:r>
      <w:r w:rsidRPr="0008166A">
        <w:instrText xml:space="preserve"> REF _Ref48654919 \h  \* MERGEFORMAT </w:instrText>
      </w:r>
      <w:r w:rsidRPr="0008166A">
        <w:fldChar w:fldCharType="separate"/>
      </w:r>
      <w:ins w:id="5654" w:author="Karl Dyke" w:date="2020-08-19T12:00:00Z">
        <w:r w:rsidRPr="0008166A">
          <w:rPr>
            <w:rFonts w:cs="Times New Roman"/>
          </w:rPr>
          <w:t xml:space="preserve">Table </w:t>
        </w:r>
        <w:r w:rsidRPr="0008166A">
          <w:rPr>
            <w:rFonts w:cs="Times New Roman"/>
            <w:noProof/>
          </w:rPr>
          <w:t>155</w:t>
        </w:r>
        <w:r w:rsidRPr="0008166A">
          <w:fldChar w:fldCharType="end"/>
        </w:r>
      </w:ins>
      <w:ins w:id="5655" w:author="Karl Dyke" w:date="2020-08-19T12:07:00Z">
        <w:r>
          <w:t xml:space="preserve"> for the </w:t>
        </w:r>
        <w:r w:rsidRPr="00DB7CDC">
          <w:t>DC</w:t>
        </w:r>
        <w:r w:rsidRPr="00DB7CDC">
          <w:rPr>
            <w:vertAlign w:val="subscript"/>
          </w:rPr>
          <w:t>EvapFreeze</w:t>
        </w:r>
        <w:r>
          <w:rPr>
            <w:vertAlign w:val="subscript"/>
          </w:rPr>
          <w:t>r</w:t>
        </w:r>
        <w:r>
          <w:t xml:space="preserve"> variable.</w:t>
        </w:r>
      </w:ins>
      <w:ins w:id="5656" w:author="Karl Dyke" w:date="2020-08-19T11:54:00Z">
        <w:r>
          <w:t xml:space="preserve"> </w:t>
        </w:r>
      </w:ins>
      <w:ins w:id="5657" w:author="Karl Dyke" w:date="2020-08-19T11:55:00Z">
        <w:r>
          <w:t>The Maine TRM</w:t>
        </w:r>
      </w:ins>
      <w:ins w:id="5658" w:author="Karl Dyke" w:date="2020-08-19T12:00:00Z">
        <w:r>
          <w:t>, July 2019,</w:t>
        </w:r>
      </w:ins>
      <w:ins w:id="5659" w:author="Karl Dyke" w:date="2020-08-19T12:07:00Z">
        <w:r>
          <w:t xml:space="preserve"> details the derivation of 8,273 and </w:t>
        </w:r>
      </w:ins>
      <w:ins w:id="5660" w:author="Karl Dyke" w:date="2020-08-19T12:10:00Z">
        <w:r>
          <w:t>thus approximately 94.4%</w:t>
        </w:r>
      </w:ins>
      <w:ins w:id="5661" w:author="Karl Dyke" w:date="2020-08-19T12:11:00Z">
        <w:r>
          <w:t xml:space="preserve">: </w:t>
        </w:r>
        <w:r w:rsidRPr="00E1052E">
          <w:t>“A[n] evaporator fan in a cooler runs all the time, but a freezer runs only 8,273 hours per year due to defrost cycles (4 20-min defrost cycles per day)”</w:t>
        </w:r>
        <w:r>
          <w:t xml:space="preserve"> </w:t>
        </w:r>
      </w:ins>
    </w:p>
    <w:p w14:paraId="72664256" w14:textId="77777777" w:rsidR="004A6397" w:rsidRDefault="004A6397" w:rsidP="0008166A">
      <w:pPr>
        <w:pStyle w:val="FootnoteText"/>
        <w:rPr>
          <w:ins w:id="5662" w:author="Karl Dyke" w:date="2020-08-19T11:56:00Z"/>
        </w:rPr>
      </w:pPr>
    </w:p>
    <w:p w14:paraId="51CE70C7" w14:textId="00310CD9" w:rsidR="004A6397" w:rsidRPr="0008166A" w:rsidRDefault="004A6397" w:rsidP="000F634A">
      <w:pPr>
        <w:pStyle w:val="FootnoteText"/>
        <w:numPr>
          <w:ilvl w:val="0"/>
          <w:numId w:val="104"/>
        </w:numPr>
        <w:rPr>
          <w:ins w:id="5663" w:author="Karl Dyke" w:date="2020-08-19T11:50:00Z"/>
        </w:rPr>
      </w:pPr>
      <w:bookmarkStart w:id="5664" w:name="_Hlk48730718"/>
      <w:ins w:id="5665" w:author="Karl Dyke" w:date="2020-08-19T11:56:00Z">
        <w:r>
          <w:t xml:space="preserve">Pennsylvania TRM, </w:t>
        </w:r>
      </w:ins>
      <w:ins w:id="5666" w:author="Karl Dyke" w:date="2020-08-19T11:57:00Z">
        <w:r>
          <w:t>“</w:t>
        </w:r>
      </w:ins>
      <w:ins w:id="5667" w:author="Karl Dyke" w:date="2020-08-19T11:56:00Z">
        <w:r>
          <w:t>3.5.3 High-</w:t>
        </w:r>
      </w:ins>
      <w:ins w:id="5668" w:author="Karl Dyke" w:date="2020-08-19T11:57:00Z">
        <w:r>
          <w:t>Efficiency Fan Motors for Walk-In Refrigerated Cases”.</w:t>
        </w:r>
      </w:ins>
      <w:ins w:id="5669" w:author="Karl Dyke" w:date="2020-08-19T11:56:00Z">
        <w:r>
          <w:t xml:space="preserve"> page 369, Table 3-93</w:t>
        </w:r>
      </w:ins>
      <w:ins w:id="5670" w:author="Karl Dyke" w:date="2020-08-19T11:57:00Z">
        <w:r>
          <w:t>. June 2016</w:t>
        </w:r>
      </w:ins>
      <w:ins w:id="5671" w:author="Karl Dyke" w:date="2020-08-19T12:01:00Z">
        <w:r>
          <w:t xml:space="preserve">. </w:t>
        </w:r>
        <w:r>
          <w:fldChar w:fldCharType="begin"/>
        </w:r>
        <w:r>
          <w:instrText xml:space="preserve"> HYPERLINK "</w:instrText>
        </w:r>
        <w:r w:rsidRPr="00EC5118">
          <w:instrText>http://www.puc.pa.gov/pcdocs/1350348.docx</w:instrText>
        </w:r>
        <w:r>
          <w:instrText xml:space="preserve">" </w:instrText>
        </w:r>
        <w:r>
          <w:fldChar w:fldCharType="separate"/>
        </w:r>
        <w:r w:rsidRPr="00EC5118">
          <w:rPr>
            <w:rStyle w:val="Hyperlink"/>
          </w:rPr>
          <w:t>http://www.puc.pa.gov/pcdocs/1350348.docx</w:t>
        </w:r>
        <w:r>
          <w:fldChar w:fldCharType="end"/>
        </w:r>
        <w:r>
          <w:t>.</w:t>
        </w:r>
      </w:ins>
    </w:p>
    <w:bookmarkEnd w:id="5664"/>
    <w:p w14:paraId="49BE3237" w14:textId="432EC511" w:rsidR="004A6397" w:rsidRDefault="004A6397" w:rsidP="000F634A">
      <w:pPr>
        <w:pStyle w:val="FootnoteText"/>
        <w:numPr>
          <w:ilvl w:val="0"/>
          <w:numId w:val="104"/>
        </w:numPr>
        <w:rPr>
          <w:ins w:id="5672" w:author="Karl Dyke" w:date="2020-08-19T12:08:00Z"/>
        </w:rPr>
      </w:pPr>
      <w:ins w:id="5673" w:author="Karl Dyke" w:date="2020-08-19T11:51:00Z">
        <w:r>
          <w:br/>
        </w:r>
      </w:ins>
      <w:ins w:id="5674" w:author="Karl Dyke" w:date="2020-08-19T11:50:00Z">
        <w:r w:rsidRPr="0008166A">
          <w:t>Efficiency Vermont, Technical Reference Manual 2009-54, 12/08. Hours of operation accounts for defrosting periods where motor is not operating.</w:t>
        </w:r>
      </w:ins>
      <w:ins w:id="5675" w:author="Karl Dyke" w:date="2020-08-19T11:51:00Z">
        <w:r>
          <w:t xml:space="preserve"> </w:t>
        </w:r>
      </w:ins>
      <w:ins w:id="5676" w:author="Karl Dyke" w:date="2020-08-19T12:08:00Z">
        <w:r>
          <w:fldChar w:fldCharType="begin"/>
        </w:r>
        <w:r>
          <w:instrText xml:space="preserve"> HYPERLINK "</w:instrText>
        </w:r>
      </w:ins>
      <w:ins w:id="5677" w:author="Karl Dyke" w:date="2020-08-19T11:50:00Z">
        <w:r w:rsidRPr="0008166A">
          <w:instrText>http://www.greenmountainpower.com/upload/photos/371TRM_User_Manual_No_2013-82-5-protected.pdf</w:instrText>
        </w:r>
      </w:ins>
      <w:ins w:id="5678" w:author="Karl Dyke" w:date="2020-08-19T12:08:00Z">
        <w:r>
          <w:instrText xml:space="preserve">" </w:instrText>
        </w:r>
        <w:r>
          <w:fldChar w:fldCharType="separate"/>
        </w:r>
      </w:ins>
      <w:ins w:id="5679" w:author="Karl Dyke" w:date="2020-08-19T11:50:00Z">
        <w:r w:rsidRPr="00756F1D">
          <w:rPr>
            <w:rStyle w:val="Hyperlink"/>
          </w:rPr>
          <w:t>http://www.greenmountainpower.com/upload/photos/371TRM_User_Manual_No_2013-82-5-protected.pdf</w:t>
        </w:r>
      </w:ins>
      <w:ins w:id="5680" w:author="Karl Dyke" w:date="2020-08-19T12:08:00Z">
        <w:r>
          <w:fldChar w:fldCharType="end"/>
        </w:r>
      </w:ins>
    </w:p>
    <w:p w14:paraId="02F4D834" w14:textId="744AF118" w:rsidR="004A6397" w:rsidRDefault="004A6397" w:rsidP="0008166A">
      <w:pPr>
        <w:pStyle w:val="FootnoteText"/>
        <w:rPr>
          <w:ins w:id="5681" w:author="Karl Dyke" w:date="2020-08-19T12:08:00Z"/>
        </w:rPr>
      </w:pPr>
    </w:p>
    <w:p w14:paraId="7A101057" w14:textId="2CC67DEA" w:rsidR="004A6397" w:rsidRDefault="004A6397" w:rsidP="000F634A">
      <w:pPr>
        <w:pStyle w:val="FootnoteText"/>
        <w:numPr>
          <w:ilvl w:val="0"/>
          <w:numId w:val="104"/>
        </w:numPr>
      </w:pPr>
      <w:ins w:id="5682" w:author="Karl Dyke" w:date="2020-08-19T12:09:00Z">
        <w:r>
          <w:t xml:space="preserve">Efficiency Maine, Commercial/Industrial and Multifamily Technical Reference Manual 2020.1, July 1, 2019. </w:t>
        </w:r>
      </w:ins>
      <w:ins w:id="5683" w:author="Karl Dyke" w:date="2020-08-19T12:10:00Z">
        <w:r>
          <w:t>Page 83, footnote 401.</w:t>
        </w:r>
      </w:ins>
    </w:p>
  </w:footnote>
  <w:footnote w:id="304">
    <w:p w14:paraId="0C80E28A" w14:textId="24970A5D" w:rsidR="004A6397" w:rsidRDefault="004A6397">
      <w:pPr>
        <w:pStyle w:val="FootnoteText"/>
        <w:rPr>
          <w:ins w:id="5688" w:author="Karl Dyke" w:date="2020-08-19T12:20:00Z"/>
        </w:rPr>
      </w:pPr>
      <w:ins w:id="5689" w:author="Karl Dyke" w:date="2020-08-19T12:15:00Z">
        <w:r w:rsidRPr="00E5099F">
          <w:rPr>
            <w:rStyle w:val="FootnoteReference"/>
          </w:rPr>
          <w:footnoteRef/>
        </w:r>
      </w:ins>
      <w:ins w:id="5690" w:author="Karl Dyke" w:date="2020-08-19T12:20:00Z">
        <w:r>
          <w:t xml:space="preserve"> The Massachusetts T</w:t>
        </w:r>
      </w:ins>
      <w:ins w:id="5691" w:author="Karl Dyke" w:date="2020-08-19T12:21:00Z">
        <w:r>
          <w:t>echnical Reference Manual, 2012 Program Year – Plan Version, “</w:t>
        </w:r>
      </w:ins>
      <w:ins w:id="5692" w:author="Karl Dyke" w:date="2020-08-19T12:22:00Z">
        <w:r>
          <w:t>Refriger</w:t>
        </w:r>
      </w:ins>
      <w:ins w:id="5693" w:author="Karl Dyke" w:date="2020-08-19T12:23:00Z">
        <w:r>
          <w:t>ation – Evaporator Fan Controls</w:t>
        </w:r>
      </w:ins>
      <w:ins w:id="5694" w:author="Karl Dyke" w:date="2020-08-19T12:21:00Z">
        <w:r>
          <w:t>”, October 2011</w:t>
        </w:r>
      </w:ins>
      <w:ins w:id="5695" w:author="Karl Dyke" w:date="2020-08-19T12:23:00Z">
        <w:r>
          <w:t>. Page 216, footnote 414 cites the following as the source for this variable:</w:t>
        </w:r>
      </w:ins>
    </w:p>
    <w:p w14:paraId="32BD4C4E" w14:textId="0F80D38B" w:rsidR="004A6397" w:rsidRPr="00E5099F" w:rsidRDefault="004A6397" w:rsidP="00B74867">
      <w:pPr>
        <w:pStyle w:val="FootnoteText"/>
        <w:ind w:left="331"/>
      </w:pPr>
      <w:ins w:id="5696" w:author="Karl Dyke" w:date="2020-08-19T12:23:00Z">
        <w:r>
          <w:t>“</w:t>
        </w:r>
      </w:ins>
      <w:ins w:id="5697" w:author="Karl Dyke" w:date="2020-08-19T12:15:00Z">
        <w:r w:rsidRPr="00E5099F">
          <w:t>The value is an estimate by National Resource Management (NRM) based on extensive analysis of hourly use data. These values are also supported by Select Energy (2004). Cooler Control Measure Impact Spreadsheet User's Manual. Prepared for NSTAR.</w:t>
        </w:r>
      </w:ins>
      <w:ins w:id="5698" w:author="Karl Dyke" w:date="2020-08-19T12:23:00Z">
        <w:r>
          <w:t>”</w:t>
        </w:r>
      </w:ins>
    </w:p>
  </w:footnote>
  <w:footnote w:id="305">
    <w:p w14:paraId="71011AFE" w14:textId="77777777" w:rsidR="004A6397" w:rsidRDefault="004A6397" w:rsidP="000F634A">
      <w:pPr>
        <w:pStyle w:val="Footnoteover100"/>
        <w:rPr>
          <w:ins w:id="5703" w:author="Karl Dyke" w:date="2020-08-19T12:28:00Z"/>
          <w:rFonts w:cs="Arial"/>
        </w:rPr>
      </w:pPr>
      <w:r w:rsidRPr="009A52A9">
        <w:rPr>
          <w:rStyle w:val="FootnoteReference"/>
          <w:rFonts w:cs="Arial"/>
        </w:rPr>
        <w:footnoteRef/>
      </w:r>
      <w:r w:rsidRPr="009A52A9">
        <w:rPr>
          <w:rFonts w:cs="Arial"/>
        </w:rPr>
        <w:t xml:space="preserve"> </w:t>
      </w:r>
      <w:ins w:id="5704" w:author="Karl Dyke" w:date="2020-08-19T12:27:00Z">
        <w:r>
          <w:rPr>
            <w:rFonts w:cs="Arial"/>
          </w:rPr>
          <w:t>The Pennsylvania TRM, June 2016, cites the following as the source for determining the load factor of the evapo</w:t>
        </w:r>
      </w:ins>
      <w:ins w:id="5705" w:author="Karl Dyke" w:date="2020-08-19T12:28:00Z">
        <w:r>
          <w:rPr>
            <w:rFonts w:cs="Arial"/>
          </w:rPr>
          <w:t>rator fan motor:</w:t>
        </w:r>
      </w:ins>
    </w:p>
    <w:p w14:paraId="2BD40A0C" w14:textId="77777777" w:rsidR="004A6397" w:rsidRDefault="004A6397" w:rsidP="000F634A">
      <w:pPr>
        <w:pStyle w:val="Footnoteover100"/>
        <w:ind w:firstLine="0"/>
        <w:rPr>
          <w:ins w:id="5706" w:author="Karl Dyke" w:date="2020-08-19T12:28:00Z"/>
          <w:rFonts w:cs="Arial"/>
        </w:rPr>
      </w:pPr>
    </w:p>
    <w:p w14:paraId="51217013" w14:textId="08B1E613" w:rsidR="004A6397" w:rsidRDefault="004A6397" w:rsidP="000F634A">
      <w:pPr>
        <w:pStyle w:val="Footnoteover100"/>
        <w:ind w:firstLine="0"/>
        <w:rPr>
          <w:ins w:id="5707" w:author="Karl Dyke" w:date="2020-08-19T12:28:00Z"/>
          <w:rFonts w:cs="Arial"/>
        </w:rPr>
      </w:pPr>
      <w:r w:rsidRPr="009A52A9">
        <w:rPr>
          <w:rFonts w:cs="Arial"/>
        </w:rPr>
        <w:t>“ActOnEnergy; Business Program-Program Year 2, June 2009 through May 2010. Technical Reference Manual, No. 2009-01.” Published 12/15/2009.</w:t>
      </w:r>
    </w:p>
    <w:p w14:paraId="7CFF4366" w14:textId="67C98C8C" w:rsidR="004A6397" w:rsidRDefault="004A6397" w:rsidP="000F634A">
      <w:pPr>
        <w:pStyle w:val="Footnoteover100"/>
        <w:ind w:firstLine="0"/>
        <w:rPr>
          <w:ins w:id="5708" w:author="Karl Dyke" w:date="2020-08-19T12:28:00Z"/>
          <w:rFonts w:cs="Arial"/>
        </w:rPr>
      </w:pPr>
    </w:p>
    <w:p w14:paraId="3A21D7A9" w14:textId="5E029BE1" w:rsidR="004A6397" w:rsidRPr="009A52A9" w:rsidRDefault="004A6397" w:rsidP="000F634A">
      <w:pPr>
        <w:pStyle w:val="Footnoteover100"/>
        <w:rPr>
          <w:rFonts w:cs="Arial"/>
        </w:rPr>
      </w:pPr>
      <w:ins w:id="5709" w:author="Karl Dyke" w:date="2020-08-19T12:28:00Z">
        <w:r>
          <w:rPr>
            <w:rFonts w:cs="Arial"/>
          </w:rPr>
          <w:t>Pennsylvania TRM, “3.5.2 High-Efficiency Fan Motors for Reach-In Refrigerated Cases”. page 36</w:t>
        </w:r>
      </w:ins>
      <w:ins w:id="5710" w:author="Karl Dyke" w:date="2020-08-19T12:51:00Z">
        <w:r>
          <w:rPr>
            <w:rFonts w:cs="Arial"/>
          </w:rPr>
          <w:t>5</w:t>
        </w:r>
      </w:ins>
      <w:ins w:id="5711" w:author="Karl Dyke" w:date="2020-08-19T12:28:00Z">
        <w:r>
          <w:rPr>
            <w:rFonts w:cs="Arial"/>
          </w:rPr>
          <w:t xml:space="preserve">, Table 3-89. June 2016. </w:t>
        </w:r>
        <w:r>
          <w:rPr>
            <w:rFonts w:cs="Arial"/>
          </w:rPr>
          <w:fldChar w:fldCharType="begin"/>
        </w:r>
        <w:r>
          <w:rPr>
            <w:rFonts w:cs="Arial"/>
          </w:rPr>
          <w:instrText xml:space="preserve"> HYPERLINK "</w:instrText>
        </w:r>
        <w:r w:rsidRPr="00EC5118">
          <w:rPr>
            <w:rFonts w:cs="Arial"/>
          </w:rPr>
          <w:instrText>http://www.puc.pa.gov/pcdocs/1350348.docx</w:instrText>
        </w:r>
        <w:r>
          <w:rPr>
            <w:rFonts w:cs="Arial"/>
          </w:rPr>
          <w:instrText xml:space="preserve">" </w:instrText>
        </w:r>
        <w:r>
          <w:rPr>
            <w:rFonts w:cs="Arial"/>
          </w:rPr>
          <w:fldChar w:fldCharType="separate"/>
        </w:r>
        <w:r w:rsidRPr="00EC5118">
          <w:rPr>
            <w:rStyle w:val="Hyperlink"/>
            <w:rFonts w:cs="Arial"/>
          </w:rPr>
          <w:t>http://www.puc.pa.gov/pcdocs/1350348.docx</w:t>
        </w:r>
        <w:r>
          <w:rPr>
            <w:rFonts w:cs="Arial"/>
          </w:rPr>
          <w:fldChar w:fldCharType="end"/>
        </w:r>
        <w:r>
          <w:rPr>
            <w:rFonts w:cs="Arial"/>
          </w:rPr>
          <w:t>.</w:t>
        </w:r>
      </w:ins>
    </w:p>
  </w:footnote>
  <w:footnote w:id="306">
    <w:p w14:paraId="0AD55AA7" w14:textId="028D5DF8" w:rsidR="004A6397" w:rsidRPr="009A52A9" w:rsidRDefault="004A6397" w:rsidP="00DB7CDC">
      <w:pPr>
        <w:pStyle w:val="Footnoteover100"/>
        <w:rPr>
          <w:rFonts w:cs="Arial"/>
        </w:rPr>
      </w:pPr>
      <w:r w:rsidRPr="009A52A9">
        <w:rPr>
          <w:rStyle w:val="FootnoteReference"/>
          <w:rFonts w:cs="Arial"/>
        </w:rPr>
        <w:footnoteRef/>
      </w:r>
      <w:r w:rsidRPr="009A52A9">
        <w:rPr>
          <w:rFonts w:cs="Arial"/>
        </w:rPr>
        <w:t xml:space="preserve"> </w:t>
      </w:r>
      <w:ins w:id="5714" w:author="Karl Dyke" w:date="2020-08-19T12:13:00Z">
        <w:r>
          <w:rPr>
            <w:rFonts w:cs="Arial"/>
          </w:rPr>
          <w:t>Efficiency Maine, Commercial/Industrial and Multifamily Technical Reference Manual 2020.1, July 1, 2019. Page 83, footnote 401</w:t>
        </w:r>
      </w:ins>
      <w:del w:id="5715" w:author="Karl Dyke" w:date="2020-08-19T12:13:00Z">
        <w:r w:rsidRPr="009A52A9">
          <w:rPr>
            <w:rFonts w:cs="Arial"/>
          </w:rPr>
          <w:delText>“Efficiency Maine; Commercial Technical Reference User Manual No. 2007-1.” Published 3/5/07.</w:delText>
        </w:r>
      </w:del>
    </w:p>
  </w:footnote>
  <w:footnote w:id="307">
    <w:p w14:paraId="360372AA" w14:textId="6A313DAD" w:rsidR="004A6397" w:rsidRPr="009A52A9" w:rsidRDefault="004A6397" w:rsidP="00DB7CDC">
      <w:pPr>
        <w:pStyle w:val="Footnoteover100"/>
        <w:rPr>
          <w:rFonts w:cs="Arial"/>
        </w:rPr>
      </w:pPr>
      <w:r w:rsidRPr="009A52A9">
        <w:rPr>
          <w:rStyle w:val="FootnoteReference"/>
          <w:rFonts w:cs="Arial"/>
        </w:rPr>
        <w:footnoteRef/>
      </w:r>
      <w:r w:rsidRPr="009A52A9">
        <w:rPr>
          <w:rFonts w:cs="Arial"/>
        </w:rPr>
        <w:t xml:space="preserve"> </w:t>
      </w:r>
      <w:ins w:id="5717" w:author="Karl Dyke" w:date="2020-08-19T12:08:00Z">
        <w:r>
          <w:rPr>
            <w:rFonts w:cs="Arial"/>
          </w:rPr>
          <w:t xml:space="preserve">See Footnotes </w:t>
        </w:r>
        <w:r>
          <w:rPr>
            <w:rFonts w:cs="Arial"/>
          </w:rPr>
          <w:fldChar w:fldCharType="begin"/>
        </w:r>
        <w:r>
          <w:rPr>
            <w:rFonts w:cs="Arial"/>
          </w:rPr>
          <w:instrText xml:space="preserve"> NOTEREF _Ref48731315 \h </w:instrText>
        </w:r>
      </w:ins>
      <w:r>
        <w:rPr>
          <w:rFonts w:cs="Arial"/>
        </w:rPr>
      </w:r>
      <w:r>
        <w:rPr>
          <w:rFonts w:cs="Arial"/>
        </w:rPr>
        <w:fldChar w:fldCharType="separate"/>
      </w:r>
      <w:ins w:id="5718" w:author="Karl Dyke" w:date="2020-08-19T12:08:00Z">
        <w:r>
          <w:rPr>
            <w:rFonts w:cs="Arial"/>
          </w:rPr>
          <w:t>1</w:t>
        </w:r>
        <w:r>
          <w:rPr>
            <w:rFonts w:cs="Arial"/>
          </w:rPr>
          <w:fldChar w:fldCharType="end"/>
        </w:r>
        <w:r>
          <w:rPr>
            <w:rFonts w:cs="Arial"/>
          </w:rPr>
          <w:t xml:space="preserve"> and </w:t>
        </w:r>
      </w:ins>
      <w:ins w:id="5719" w:author="Karl Dyke" w:date="2020-08-19T12:18:00Z">
        <w:r>
          <w:rPr>
            <w:rFonts w:cs="Arial"/>
          </w:rPr>
          <w:fldChar w:fldCharType="begin"/>
        </w:r>
        <w:r>
          <w:rPr>
            <w:rFonts w:cs="Arial"/>
          </w:rPr>
          <w:instrText xml:space="preserve"> NOTEREF _Ref48731319 \h </w:instrText>
        </w:r>
      </w:ins>
      <w:r>
        <w:rPr>
          <w:rFonts w:cs="Arial"/>
        </w:rPr>
      </w:r>
      <w:r>
        <w:rPr>
          <w:rFonts w:cs="Arial"/>
        </w:rPr>
        <w:fldChar w:fldCharType="separate"/>
      </w:r>
      <w:ins w:id="5720" w:author="Karl Dyke" w:date="2020-08-19T12:18:00Z">
        <w:r>
          <w:rPr>
            <w:rFonts w:cs="Arial"/>
          </w:rPr>
          <w:t>4</w:t>
        </w:r>
        <w:r>
          <w:rPr>
            <w:rFonts w:cs="Arial"/>
          </w:rPr>
          <w:fldChar w:fldCharType="end"/>
        </w:r>
      </w:ins>
      <w:del w:id="5721" w:author="Karl Dyke" w:date="2020-08-19T12:08:00Z">
        <w:r w:rsidRPr="009A52A9">
          <w:rPr>
            <w:rFonts w:cs="Arial"/>
          </w:rPr>
          <w:delText>Ibid.</w:delText>
        </w:r>
      </w:del>
    </w:p>
  </w:footnote>
  <w:footnote w:id="308">
    <w:p w14:paraId="3D52ADDD" w14:textId="4EAC9944" w:rsidR="004A6397" w:rsidRPr="009A52A9" w:rsidRDefault="004A6397" w:rsidP="00DB7CDC">
      <w:pPr>
        <w:pStyle w:val="Footnoteover100"/>
        <w:rPr>
          <w:rFonts w:cs="Arial"/>
        </w:rPr>
      </w:pPr>
      <w:r w:rsidRPr="009A52A9">
        <w:rPr>
          <w:rStyle w:val="FootnoteReference"/>
          <w:rFonts w:cs="Arial"/>
        </w:rPr>
        <w:footnoteRef/>
      </w:r>
      <w:del w:id="5722" w:author="Karl Dyke" w:date="2020-08-19T12:12:00Z">
        <w:r w:rsidRPr="009A52A9">
          <w:rPr>
            <w:rFonts w:cs="Arial"/>
          </w:rPr>
          <w:delText xml:space="preserve"> </w:delText>
        </w:r>
      </w:del>
      <w:ins w:id="5723" w:author="Karl Dyke" w:date="2020-08-19T12:12:00Z">
        <w:r>
          <w:rPr>
            <w:rFonts w:cs="Arial"/>
          </w:rPr>
          <w:t xml:space="preserve">See </w:t>
        </w:r>
      </w:ins>
      <w:ins w:id="5724" w:author="Karl Dyke" w:date="2020-08-19T12:13:00Z">
        <w:r>
          <w:rPr>
            <w:rFonts w:cs="Arial"/>
          </w:rPr>
          <w:t xml:space="preserve">Footnote </w:t>
        </w:r>
        <w:r>
          <w:rPr>
            <w:rFonts w:cs="Arial"/>
          </w:rPr>
          <w:fldChar w:fldCharType="begin"/>
        </w:r>
        <w:r>
          <w:rPr>
            <w:rFonts w:cs="Arial"/>
          </w:rPr>
          <w:instrText xml:space="preserve"> NOTEREF _Ref48731315 \h </w:instrText>
        </w:r>
      </w:ins>
      <w:r>
        <w:rPr>
          <w:rFonts w:cs="Arial"/>
        </w:rPr>
      </w:r>
      <w:r>
        <w:rPr>
          <w:rFonts w:cs="Arial"/>
        </w:rPr>
        <w:fldChar w:fldCharType="separate"/>
      </w:r>
      <w:ins w:id="5725" w:author="Karl Dyke" w:date="2020-08-19T12:13:00Z">
        <w:r>
          <w:rPr>
            <w:rFonts w:cs="Arial"/>
          </w:rPr>
          <w:t>1</w:t>
        </w:r>
        <w:r>
          <w:rPr>
            <w:rFonts w:cs="Arial"/>
          </w:rPr>
          <w:fldChar w:fldCharType="end"/>
        </w:r>
        <w:r>
          <w:rPr>
            <w:rFonts w:cs="Arial"/>
          </w:rPr>
          <w:t xml:space="preserve"> for the explanation of the assumpti</w:t>
        </w:r>
      </w:ins>
      <w:ins w:id="5726" w:author="Karl Dyke" w:date="2020-08-19T12:14:00Z">
        <w:r>
          <w:rPr>
            <w:rFonts w:cs="Arial"/>
          </w:rPr>
          <w:t xml:space="preserve">on of 8,273 for walk-in freezers. </w:t>
        </w:r>
      </w:ins>
      <w:del w:id="5727" w:author="Karl Dyke" w:date="2020-08-19T12:15:00Z">
        <w:r w:rsidRPr="009A52A9">
          <w:rPr>
            <w:rFonts w:cs="Arial"/>
          </w:rPr>
          <w:delText>The value is an estimate by National Resource Management (NRM) based on extensive analysis of hourly use data. These values are also supported by Select Energy (2004). Cooler Control Measure Impact Spreadsheet User's Manual. Prepared for NSTAR.</w:delText>
        </w:r>
      </w:del>
    </w:p>
  </w:footnote>
  <w:footnote w:id="309">
    <w:p w14:paraId="27E4C36A" w14:textId="77777777" w:rsidR="004A6397" w:rsidRPr="009A52A9" w:rsidRDefault="004A6397" w:rsidP="00DB7CDC">
      <w:pPr>
        <w:pStyle w:val="Footnoteover100"/>
        <w:rPr>
          <w:del w:id="5729" w:author="Karl Dyke" w:date="2020-08-19T12:18:00Z"/>
          <w:rFonts w:cs="Arial"/>
        </w:rPr>
      </w:pPr>
      <w:del w:id="5730" w:author="Karl Dyke" w:date="2020-08-19T12:18:00Z">
        <w:r w:rsidRPr="009A52A9">
          <w:rPr>
            <w:rStyle w:val="FootnoteReference"/>
            <w:rFonts w:cs="Arial"/>
          </w:rPr>
          <w:footnoteRef/>
        </w:r>
        <w:r w:rsidRPr="009A52A9">
          <w:rPr>
            <w:rFonts w:cs="Arial"/>
          </w:rPr>
          <w:delText xml:space="preserve"> Efficiency Vermont, Technical Reference User Manual 2014-87, 3/16/2015. Hours of operation accounts for defrosting periods where motor is not operating. </w:delText>
        </w:r>
        <w:r>
          <w:fldChar w:fldCharType="begin"/>
        </w:r>
        <w:r>
          <w:delInstrText xml:space="preserve"> HYPERLINK "https://puc.vermont.gov/sites/psbnew/files/doc_library/ev-technical-reference-manual.pdf" </w:delInstrText>
        </w:r>
        <w:r>
          <w:fldChar w:fldCharType="separate"/>
        </w:r>
        <w:r w:rsidRPr="009A52A9">
          <w:rPr>
            <w:rStyle w:val="Hyperlink1"/>
            <w:rFonts w:cs="Arial"/>
          </w:rPr>
          <w:delText>https://puc.vermont.gov/sites/psbnew/files/doc_library/ev-technical-reference-manual.pdf</w:delText>
        </w:r>
        <w:r>
          <w:rPr>
            <w:rStyle w:val="Hyperlink1"/>
            <w:rFonts w:cs="Arial"/>
          </w:rPr>
          <w:fldChar w:fldCharType="end"/>
        </w:r>
        <w:r w:rsidRPr="009A52A9">
          <w:rPr>
            <w:rStyle w:val="Hyperlink1"/>
            <w:rFonts w:cs="Arial"/>
          </w:rPr>
          <w:delText>.</w:delText>
        </w:r>
      </w:del>
    </w:p>
  </w:footnote>
  <w:footnote w:id="310">
    <w:p w14:paraId="5F69B5D7" w14:textId="508B00FD" w:rsidR="004A6397" w:rsidRDefault="004A6397" w:rsidP="00DB7CDC">
      <w:pPr>
        <w:pStyle w:val="Footnoteover100"/>
        <w:rPr>
          <w:ins w:id="5734" w:author="Karl Dyke" w:date="2020-08-19T13:05:00Z"/>
          <w:rFonts w:cs="Arial"/>
        </w:rPr>
      </w:pPr>
      <w:r w:rsidRPr="009A52A9">
        <w:rPr>
          <w:rStyle w:val="FootnoteReference"/>
          <w:rFonts w:cs="Arial"/>
        </w:rPr>
        <w:footnoteRef/>
      </w:r>
      <w:r w:rsidRPr="009A52A9">
        <w:rPr>
          <w:rFonts w:cs="Arial"/>
        </w:rPr>
        <w:t xml:space="preserve"> The first </w:t>
      </w:r>
      <w:del w:id="5735" w:author="Karl Dyke" w:date="2020-08-19T13:10:00Z">
        <w:r w:rsidRPr="009A52A9">
          <w:rPr>
            <w:rFonts w:cs="Arial"/>
          </w:rPr>
          <w:delText xml:space="preserve">four </w:delText>
        </w:r>
      </w:del>
      <w:ins w:id="5736" w:author="Karl Dyke" w:date="2020-08-19T13:10:00Z">
        <w:r>
          <w:rPr>
            <w:rFonts w:cs="Arial"/>
          </w:rPr>
          <w:t>three</w:t>
        </w:r>
        <w:r w:rsidRPr="009A52A9">
          <w:rPr>
            <w:rFonts w:cs="Arial"/>
          </w:rPr>
          <w:t xml:space="preserve"> </w:t>
        </w:r>
      </w:ins>
      <w:r w:rsidRPr="009A52A9">
        <w:rPr>
          <w:rFonts w:cs="Arial"/>
        </w:rPr>
        <w:t>rows</w:t>
      </w:r>
      <w:ins w:id="5737" w:author="Karl Dyke" w:date="2020-08-11T15:55:00Z">
        <w:r w:rsidRPr="009A52A9">
          <w:rPr>
            <w:rFonts w:cs="Arial"/>
          </w:rPr>
          <w:t xml:space="preserve"> in this table</w:t>
        </w:r>
      </w:ins>
      <w:r w:rsidRPr="009A52A9">
        <w:rPr>
          <w:rFonts w:cs="Arial"/>
        </w:rPr>
        <w:t xml:space="preserve"> are </w:t>
      </w:r>
      <w:ins w:id="5738" w:author="Karl Dyke" w:date="2020-08-11T15:55:00Z">
        <w:r w:rsidRPr="009A52A9">
          <w:rPr>
            <w:rFonts w:cs="Arial"/>
          </w:rPr>
          <w:t xml:space="preserve">sourced </w:t>
        </w:r>
      </w:ins>
      <w:r w:rsidRPr="009A52A9">
        <w:rPr>
          <w:rFonts w:cs="Arial"/>
        </w:rPr>
        <w:t>from the Pennsylvania TRM</w:t>
      </w:r>
      <w:ins w:id="5739" w:author="Karl Dyke" w:date="2020-08-19T12:58:00Z">
        <w:r>
          <w:rPr>
            <w:rFonts w:cs="Arial"/>
          </w:rPr>
          <w:t>, June 2016</w:t>
        </w:r>
      </w:ins>
      <w:ins w:id="5740" w:author="Karl Dyke" w:date="2020-08-19T13:05:00Z">
        <w:r>
          <w:rPr>
            <w:rFonts w:cs="Arial"/>
          </w:rPr>
          <w:t>.</w:t>
        </w:r>
      </w:ins>
    </w:p>
    <w:p w14:paraId="2C099054" w14:textId="77777777" w:rsidR="004A6397" w:rsidRDefault="004A6397" w:rsidP="00DB7CDC">
      <w:pPr>
        <w:pStyle w:val="Footnoteover100"/>
        <w:rPr>
          <w:ins w:id="5741" w:author="Karl Dyke" w:date="2020-08-19T13:05:00Z"/>
          <w:rFonts w:cs="Arial"/>
        </w:rPr>
      </w:pPr>
    </w:p>
    <w:p w14:paraId="48D66241" w14:textId="37B47A3F" w:rsidR="004A6397" w:rsidRDefault="004A6397" w:rsidP="00DB7CDC">
      <w:pPr>
        <w:pStyle w:val="Footnoteover100"/>
        <w:rPr>
          <w:ins w:id="5742" w:author="Karl Dyke" w:date="2020-08-19T13:05:00Z"/>
          <w:rFonts w:cs="Arial"/>
        </w:rPr>
      </w:pPr>
      <w:ins w:id="5743" w:author="Karl Dyke" w:date="2020-08-19T13:05:00Z">
        <w:r>
          <w:rPr>
            <w:rFonts w:cs="Arial"/>
          </w:rPr>
          <w:t>Pennsylvania TRM, “3.5.2 High-Efficiency Fan Motors for Reach-In Refrigerated Cases”. page 36</w:t>
        </w:r>
      </w:ins>
      <w:ins w:id="5744" w:author="Karl Dyke" w:date="2020-08-19T13:06:00Z">
        <w:r>
          <w:rPr>
            <w:rFonts w:cs="Arial"/>
          </w:rPr>
          <w:t>6</w:t>
        </w:r>
      </w:ins>
      <w:ins w:id="5745" w:author="Karl Dyke" w:date="2020-08-19T13:05:00Z">
        <w:r>
          <w:rPr>
            <w:rFonts w:cs="Arial"/>
          </w:rPr>
          <w:t>, Table 3-</w:t>
        </w:r>
      </w:ins>
      <w:ins w:id="5746" w:author="Karl Dyke" w:date="2020-08-19T13:06:00Z">
        <w:r>
          <w:rPr>
            <w:rFonts w:cs="Arial"/>
          </w:rPr>
          <w:t>9</w:t>
        </w:r>
      </w:ins>
      <w:ins w:id="5747" w:author="Karl Dyke" w:date="2020-08-19T13:11:00Z">
        <w:r>
          <w:rPr>
            <w:rFonts w:cs="Arial"/>
          </w:rPr>
          <w:t>0</w:t>
        </w:r>
      </w:ins>
      <w:ins w:id="5748" w:author="Karl Dyke" w:date="2020-08-19T13:05:00Z">
        <w:r>
          <w:rPr>
            <w:rFonts w:cs="Arial"/>
          </w:rPr>
          <w:t xml:space="preserve">. June 2016. </w:t>
        </w:r>
      </w:ins>
      <w:r>
        <w:fldChar w:fldCharType="begin"/>
      </w:r>
      <w:r>
        <w:instrText xml:space="preserve"> HYPERLINK "http://www.puc.pa.gov/pcdocs/1350348.docx" </w:instrText>
      </w:r>
      <w:r>
        <w:fldChar w:fldCharType="separate"/>
      </w:r>
      <w:ins w:id="5749" w:author="Karl Dyke" w:date="2020-08-11T15:56:00Z">
        <w:r w:rsidRPr="00CD0C98">
          <w:rPr>
            <w:rStyle w:val="Hyperlink"/>
            <w:rFonts w:cs="Arial"/>
          </w:rPr>
          <w:t>http://www.puc.pa.gov/pcdocs/1350348.docx</w:t>
        </w:r>
      </w:ins>
      <w:r>
        <w:rPr>
          <w:rStyle w:val="Hyperlink"/>
          <w:rFonts w:cs="Arial"/>
        </w:rPr>
        <w:fldChar w:fldCharType="end"/>
      </w:r>
      <w:ins w:id="5750" w:author="Karl Dyke" w:date="2020-08-11T15:56:00Z">
        <w:r w:rsidRPr="009A52A9">
          <w:rPr>
            <w:rFonts w:cs="Arial"/>
          </w:rPr>
          <w:br/>
        </w:r>
      </w:ins>
    </w:p>
    <w:p w14:paraId="0E2981F8" w14:textId="05F2A5FC" w:rsidR="004A6397" w:rsidRPr="009A52A9" w:rsidRDefault="004A6397" w:rsidP="00DB7CDC">
      <w:pPr>
        <w:pStyle w:val="Footnoteover100"/>
        <w:rPr>
          <w:rFonts w:cs="Arial"/>
        </w:rPr>
      </w:pPr>
      <w:del w:id="5751" w:author="Karl Dyke" w:date="2020-08-11T15:56:00Z">
        <w:r w:rsidRPr="009A52A9">
          <w:rPr>
            <w:rFonts w:cs="Arial"/>
          </w:rPr>
          <w:delText xml:space="preserve"> </w:delText>
        </w:r>
      </w:del>
      <w:del w:id="5752" w:author="Karl Dyke" w:date="2020-08-11T15:55:00Z">
        <w:r w:rsidRPr="009A52A9">
          <w:rPr>
            <w:rFonts w:cs="Arial"/>
          </w:rPr>
          <w:delText xml:space="preserve">and the </w:delText>
        </w:r>
      </w:del>
      <w:ins w:id="5753" w:author="Karl Dyke" w:date="2020-08-11T15:55:00Z">
        <w:r w:rsidRPr="009A52A9">
          <w:rPr>
            <w:rFonts w:cs="Arial"/>
          </w:rPr>
          <w:t xml:space="preserve">The </w:t>
        </w:r>
      </w:ins>
      <w:r w:rsidRPr="009A52A9">
        <w:rPr>
          <w:rFonts w:cs="Arial"/>
        </w:rPr>
        <w:t>last two rows are estimated using logarithmic linear regression of smaller motor efficiencies.</w:t>
      </w:r>
      <w:del w:id="5754" w:author="Karl Dyke" w:date="2020-08-11T15:56:00Z">
        <w:r w:rsidRPr="009A52A9">
          <w:rPr>
            <w:rFonts w:cs="Arial"/>
          </w:rPr>
          <w:delText xml:space="preserve"> </w:delText>
        </w:r>
      </w:del>
    </w:p>
  </w:footnote>
  <w:footnote w:id="311">
    <w:p w14:paraId="301E7F32" w14:textId="5684CFC5" w:rsidR="004A6397" w:rsidRPr="009A52A9" w:rsidRDefault="004A6397">
      <w:pPr>
        <w:pStyle w:val="FootnoteText"/>
      </w:pPr>
      <w:ins w:id="5763" w:author="Karl Dyke" w:date="2020-08-11T16:14:00Z">
        <w:r w:rsidRPr="009A52A9">
          <w:rPr>
            <w:rStyle w:val="FootnoteReference"/>
          </w:rPr>
          <w:footnoteRef/>
        </w:r>
        <w:r w:rsidRPr="009A52A9">
          <w:t xml:space="preserve"> 2017 ASHRAE Handbook: Fundamentals, 0.4% summer design dry-bulb temperatures. </w:t>
        </w:r>
        <w:r w:rsidRPr="009A52A9">
          <w:fldChar w:fldCharType="begin"/>
        </w:r>
        <w:r w:rsidRPr="009A52A9">
          <w:instrText xml:space="preserve"> HYPERLINK "http://ashrae-meteo.info/v2.0/" </w:instrText>
        </w:r>
        <w:r w:rsidRPr="009A52A9">
          <w:fldChar w:fldCharType="separate"/>
        </w:r>
        <w:r w:rsidRPr="009A52A9">
          <w:rPr>
            <w:rStyle w:val="Hyperlink"/>
          </w:rPr>
          <w:t>http://ashrae-meteo.info/v2.0/</w:t>
        </w:r>
        <w:r w:rsidRPr="009A52A9">
          <w:fldChar w:fldCharType="end"/>
        </w:r>
        <w:r w:rsidRPr="009A52A9">
          <w:t>.</w:t>
        </w:r>
      </w:ins>
    </w:p>
  </w:footnote>
  <w:footnote w:id="312">
    <w:p w14:paraId="2CAEF74E" w14:textId="71C493E3" w:rsidR="004A6397" w:rsidRDefault="004A6397">
      <w:pPr>
        <w:pStyle w:val="FootnoteText"/>
      </w:pPr>
      <w:ins w:id="5806" w:author="Karl Dyke" w:date="2020-08-11T16:17:00Z">
        <w:r>
          <w:rPr>
            <w:rStyle w:val="FootnoteReference"/>
          </w:rPr>
          <w:footnoteRef/>
        </w:r>
        <w:r>
          <w:t xml:space="preserve"> </w:t>
        </w:r>
        <w:r w:rsidRPr="00340D21">
          <w:t xml:space="preserve">Database for Energy Efficient Resources, EUL Table Update, February 5, 2014. Accessed 08/2020. </w:t>
        </w:r>
        <w:r>
          <w:fldChar w:fldCharType="begin"/>
        </w:r>
        <w:r>
          <w:instrText xml:space="preserve"> HYPERLINK "</w:instrText>
        </w:r>
        <w:r w:rsidRPr="00340D21">
          <w:instrText>http://www.deeresources.com/files/DEER2013codeUpdate/download/DEER2014-EUL-table-update_2014-02-05.xlsx</w:instrText>
        </w:r>
        <w:r>
          <w:instrText xml:space="preserve">" </w:instrText>
        </w:r>
        <w:r>
          <w:fldChar w:fldCharType="separate"/>
        </w:r>
        <w:r w:rsidRPr="009204F8">
          <w:rPr>
            <w:rStyle w:val="Hyperlink"/>
          </w:rPr>
          <w:t>http://www.deeresources.com/files/DEER2013codeUpdate/download/DEER2014-EUL-table-update_2014-02-05.xlsx</w:t>
        </w:r>
        <w:r>
          <w:fldChar w:fldCharType="end"/>
        </w:r>
        <w:r>
          <w:t>.</w:t>
        </w:r>
      </w:ins>
    </w:p>
  </w:footnote>
  <w:footnote w:id="313">
    <w:p w14:paraId="1BCE7974" w14:textId="77777777" w:rsidR="004A6397" w:rsidRPr="00663EA7" w:rsidRDefault="004A6397" w:rsidP="00B94363">
      <w:pPr>
        <w:pStyle w:val="Footnoteover100"/>
        <w:rPr>
          <w:del w:id="5839" w:author="Karl Dyke" w:date="2020-08-12T10:00:00Z"/>
        </w:rPr>
      </w:pPr>
      <w:del w:id="5840" w:author="Karl Dyke" w:date="2020-08-12T10:00:00Z">
        <w:r w:rsidRPr="00663EA7">
          <w:rPr>
            <w:rStyle w:val="FootnoteReference"/>
          </w:rPr>
          <w:footnoteRef/>
        </w:r>
        <w:r w:rsidRPr="00663EA7">
          <w:delText xml:space="preserve"> Energy </w:delText>
        </w:r>
        <w:r>
          <w:delText>and</w:delText>
        </w:r>
        <w:r w:rsidRPr="00663EA7">
          <w:delText xml:space="preserve"> Resource Solutions (2005). </w:delText>
        </w:r>
        <w:r w:rsidRPr="00663EA7">
          <w:rPr>
            <w:i/>
            <w:iCs/>
          </w:rPr>
          <w:delText xml:space="preserve">Measure Life Study. </w:delText>
        </w:r>
        <w:r w:rsidRPr="00663EA7">
          <w:delText>Prepared for The Massachusetts Joint Utilities; supported by 3rd party evaluation: Independent Testing was performed by Intertek Testing Service on a Walk-in Freezer that was retrofitted with Smart Electric Defrost capability.</w:delText>
        </w:r>
      </w:del>
    </w:p>
  </w:footnote>
  <w:footnote w:id="314">
    <w:p w14:paraId="5B16278A" w14:textId="77777777" w:rsidR="004A6397" w:rsidRPr="00552217" w:rsidRDefault="004A6397" w:rsidP="00B94363">
      <w:pPr>
        <w:tabs>
          <w:tab w:val="left" w:pos="270"/>
        </w:tabs>
        <w:autoSpaceDE w:val="0"/>
        <w:autoSpaceDN w:val="0"/>
        <w:adjustRightInd w:val="0"/>
        <w:ind w:left="270" w:right="-144" w:hanging="270"/>
        <w:rPr>
          <w:del w:id="5848" w:author="Karl Dyke" w:date="2020-08-12T10:00:00Z"/>
          <w:rFonts w:ascii="Arial" w:hAnsi="Arial" w:cs="Arial"/>
          <w:sz w:val="20"/>
          <w:szCs w:val="20"/>
        </w:rPr>
      </w:pPr>
      <w:del w:id="5849" w:author="Karl Dyke" w:date="2020-08-12T10:00:00Z">
        <w:r w:rsidRPr="00552217">
          <w:rPr>
            <w:rStyle w:val="FootnoteReference"/>
            <w:rFonts w:ascii="Arial" w:hAnsi="Arial" w:cs="Arial"/>
            <w:sz w:val="20"/>
            <w:szCs w:val="20"/>
          </w:rPr>
          <w:footnoteRef/>
        </w:r>
        <w:r w:rsidRPr="00552217">
          <w:rPr>
            <w:rStyle w:val="FootnoteReference"/>
            <w:rFonts w:ascii="Arial" w:hAnsi="Arial" w:cs="Arial"/>
            <w:sz w:val="20"/>
            <w:szCs w:val="20"/>
          </w:rPr>
          <w:delText xml:space="preserve"> </w:delText>
        </w:r>
        <w:r w:rsidRPr="00552217">
          <w:rPr>
            <w:rFonts w:ascii="Arial" w:hAnsi="Arial" w:cs="Arial"/>
            <w:sz w:val="20"/>
            <w:szCs w:val="20"/>
          </w:rPr>
          <w:delText>Southern California Edison, Anti-Sweat Heat (ASH) Controls Work Paper WPSCNRRN009 (rev.o.2007).</w:delText>
        </w:r>
      </w:del>
    </w:p>
  </w:footnote>
  <w:footnote w:id="315">
    <w:p w14:paraId="510F66DD" w14:textId="0840518F" w:rsidR="004A6397" w:rsidRPr="00663EA7" w:rsidRDefault="004A6397" w:rsidP="00C52D91">
      <w:pPr>
        <w:pStyle w:val="Footnoteover100"/>
        <w:rPr>
          <w:ins w:id="5880" w:author="Karl Dyke" w:date="2020-08-12T10:00:00Z"/>
          <w:del w:id="5881" w:author="Kendra T Mueller" w:date="2020-09-09T11:51:00Z"/>
        </w:rPr>
      </w:pPr>
      <w:ins w:id="5882" w:author="Karl Dyke" w:date="2020-08-12T10:00:00Z">
        <w:del w:id="5883" w:author="Kendra T Mueller" w:date="2020-09-09T11:51:00Z">
          <w:r w:rsidRPr="00663EA7">
            <w:rPr>
              <w:rStyle w:val="FootnoteReference"/>
            </w:rPr>
            <w:footnoteRef/>
          </w:r>
          <w:r w:rsidRPr="00663EA7">
            <w:delText xml:space="preserve"> Energy </w:delText>
          </w:r>
          <w:r>
            <w:delText>and</w:delText>
          </w:r>
          <w:r w:rsidRPr="00663EA7">
            <w:delText xml:space="preserve"> Resource Solutions (2005). </w:delText>
          </w:r>
          <w:r w:rsidRPr="00663EA7">
            <w:rPr>
              <w:i/>
              <w:iCs/>
            </w:rPr>
            <w:delText xml:space="preserve">Measure Life Study. </w:delText>
          </w:r>
          <w:r w:rsidRPr="00663EA7">
            <w:delText>Prepared for The Massachusetts Joint Utilities; supported by 3rd party evaluation: Independent Testing was performed by Intertek Testing Service on a Walk-in Freezer that was retrofitted with Smart Electric Defrost capability.</w:delText>
          </w:r>
        </w:del>
      </w:ins>
      <w:ins w:id="5884" w:author="Karl Dyke" w:date="2020-08-14T12:58:00Z">
        <w:del w:id="5885" w:author="Kendra T Mueller" w:date="2020-09-09T11:51:00Z">
          <w:r w:rsidRPr="00D519F2">
            <w:delText xml:space="preserve"> </w:delText>
          </w:r>
          <w:r>
            <w:fldChar w:fldCharType="begin"/>
          </w:r>
          <w:r>
            <w:delInstrText xml:space="preserve"> HYPERLINK "https://www.ers-inc.com/wp-content/uploads/2018/04/Measure-Life-Study_MA-Joint-Utilities_ERS.pdf" </w:delInstrText>
          </w:r>
          <w:r>
            <w:fldChar w:fldCharType="separate"/>
          </w:r>
          <w:r>
            <w:rPr>
              <w:rStyle w:val="Hyperlink"/>
            </w:rPr>
            <w:delText>https://www.ers-inc.com/wp-content/uploads/2018/04/Measure-Life-Study_MA-Joint-Utilities_ERS.pdf</w:delText>
          </w:r>
          <w:r>
            <w:fldChar w:fldCharType="end"/>
          </w:r>
          <w:r>
            <w:delText xml:space="preserve">. </w:delText>
          </w:r>
        </w:del>
      </w:ins>
    </w:p>
  </w:footnote>
  <w:footnote w:id="316">
    <w:p w14:paraId="2CA51BAF" w14:textId="77777777" w:rsidR="004A6397" w:rsidRPr="00552217" w:rsidRDefault="004A6397" w:rsidP="00C52D91">
      <w:pPr>
        <w:tabs>
          <w:tab w:val="left" w:pos="270"/>
        </w:tabs>
        <w:autoSpaceDE w:val="0"/>
        <w:autoSpaceDN w:val="0"/>
        <w:adjustRightInd w:val="0"/>
        <w:ind w:left="270" w:right="-144" w:hanging="270"/>
        <w:rPr>
          <w:ins w:id="5889" w:author="Karl Dyke" w:date="2020-08-12T10:00:00Z"/>
          <w:rFonts w:ascii="Arial" w:hAnsi="Arial" w:cs="Arial"/>
          <w:sz w:val="20"/>
          <w:szCs w:val="20"/>
        </w:rPr>
      </w:pPr>
      <w:ins w:id="5890" w:author="Karl Dyke" w:date="2020-08-12T10:00:00Z">
        <w:r w:rsidRPr="00552217">
          <w:rPr>
            <w:rStyle w:val="FootnoteReference"/>
            <w:rFonts w:ascii="Arial" w:hAnsi="Arial" w:cs="Arial"/>
            <w:sz w:val="20"/>
            <w:szCs w:val="20"/>
          </w:rPr>
          <w:footnoteRef/>
        </w:r>
        <w:r w:rsidRPr="00552217">
          <w:rPr>
            <w:rStyle w:val="FootnoteReference"/>
            <w:rFonts w:ascii="Arial" w:hAnsi="Arial" w:cs="Arial"/>
            <w:sz w:val="20"/>
            <w:szCs w:val="20"/>
          </w:rPr>
          <w:t xml:space="preserve"> </w:t>
        </w:r>
        <w:r w:rsidRPr="00552217">
          <w:rPr>
            <w:rFonts w:ascii="Arial" w:hAnsi="Arial" w:cs="Arial"/>
            <w:sz w:val="20"/>
            <w:szCs w:val="20"/>
          </w:rPr>
          <w:t>Southern California Edison, Anti-Sweat Heat (ASH) Controls Work Paper WPSCNRRN009 (rev.o.2007).</w:t>
        </w:r>
      </w:ins>
    </w:p>
  </w:footnote>
  <w:footnote w:id="317">
    <w:p w14:paraId="6D68BB54" w14:textId="429888D4" w:rsidR="004A6397" w:rsidRPr="00552217" w:rsidRDefault="004A6397" w:rsidP="00C52D91">
      <w:pPr>
        <w:tabs>
          <w:tab w:val="left" w:pos="270"/>
        </w:tabs>
        <w:autoSpaceDE w:val="0"/>
        <w:autoSpaceDN w:val="0"/>
        <w:adjustRightInd w:val="0"/>
        <w:ind w:left="270" w:right="-144" w:hanging="270"/>
        <w:rPr>
          <w:ins w:id="5894" w:author="Karl Dyke" w:date="2020-08-12T10:01:00Z"/>
          <w:rFonts w:ascii="Arial" w:hAnsi="Arial" w:cs="Arial"/>
          <w:sz w:val="20"/>
          <w:szCs w:val="20"/>
        </w:rPr>
      </w:pPr>
      <w:ins w:id="5895" w:author="Karl Dyke" w:date="2020-08-12T10:01:00Z">
        <w:r w:rsidRPr="00552217">
          <w:rPr>
            <w:rStyle w:val="FootnoteReference"/>
            <w:rFonts w:ascii="Arial" w:hAnsi="Arial" w:cs="Arial"/>
            <w:sz w:val="20"/>
            <w:szCs w:val="20"/>
          </w:rPr>
          <w:footnoteRef/>
        </w:r>
        <w:r w:rsidRPr="00552217">
          <w:rPr>
            <w:rStyle w:val="FootnoteReference"/>
            <w:rFonts w:ascii="Arial" w:hAnsi="Arial" w:cs="Arial"/>
            <w:sz w:val="20"/>
            <w:szCs w:val="20"/>
          </w:rPr>
          <w:t xml:space="preserve"> </w:t>
        </w:r>
        <w:r>
          <w:rPr>
            <w:rFonts w:ascii="Arial" w:hAnsi="Arial" w:cs="Arial"/>
            <w:sz w:val="20"/>
            <w:szCs w:val="20"/>
          </w:rPr>
          <w:t>Ibid.</w:t>
        </w:r>
      </w:ins>
    </w:p>
  </w:footnote>
  <w:footnote w:id="318">
    <w:p w14:paraId="591DD4EA" w14:textId="57EC42DE" w:rsidR="004A6397" w:rsidRPr="00BC154B" w:rsidRDefault="004A6397" w:rsidP="00CF7436">
      <w:pPr>
        <w:pStyle w:val="Footnoteover100"/>
      </w:pPr>
      <w:r w:rsidRPr="00BC154B">
        <w:rPr>
          <w:rStyle w:val="FootnoteReference"/>
        </w:rPr>
        <w:footnoteRef/>
      </w:r>
      <w:r w:rsidRPr="00BC154B">
        <w:t xml:space="preserve"> Energy </w:t>
      </w:r>
      <w:r>
        <w:t>and</w:t>
      </w:r>
      <w:r w:rsidRPr="00BC154B">
        <w:t xml:space="preserve"> Resource Solutions (2005). </w:t>
      </w:r>
      <w:r w:rsidRPr="00BC154B">
        <w:rPr>
          <w:i/>
          <w:iCs/>
        </w:rPr>
        <w:t xml:space="preserve">Measure Life Study. </w:t>
      </w:r>
      <w:r w:rsidRPr="00BC154B">
        <w:t>Prepared for The Massachusetts Joint Utilities.</w:t>
      </w:r>
      <w:ins w:id="5950" w:author="Karl Dyke" w:date="2020-08-14T12:58:00Z">
        <w:r>
          <w:t xml:space="preserve"> </w:t>
        </w:r>
        <w:r>
          <w:fldChar w:fldCharType="begin"/>
        </w:r>
        <w:r>
          <w:instrText xml:space="preserve"> HYPERLINK "https://www.ers-inc.com/wp-content/uploads/2018/04/Measure-Life-Study_MA-Joint-Utilities_ERS.pdf" </w:instrText>
        </w:r>
        <w:r>
          <w:fldChar w:fldCharType="separate"/>
        </w:r>
        <w:r>
          <w:rPr>
            <w:rStyle w:val="Hyperlink"/>
          </w:rPr>
          <w:t>https://www.ers-inc.com/wp-content/uploads/2018/04/Measure-Life-Study_MA-Joint-Utilities_ERS.pdf</w:t>
        </w:r>
        <w:r>
          <w:fldChar w:fldCharType="end"/>
        </w:r>
        <w:r>
          <w:t xml:space="preserve">. </w:t>
        </w:r>
      </w:ins>
    </w:p>
  </w:footnote>
  <w:footnote w:id="319">
    <w:p w14:paraId="351D235C" w14:textId="3C531AA1" w:rsidR="004A6397" w:rsidRDefault="004A6397">
      <w:pPr>
        <w:pStyle w:val="FootnoteText"/>
        <w:rPr>
          <w:ins w:id="5971" w:author="Karl Dyke" w:date="2020-08-19T14:35:00Z"/>
        </w:rPr>
      </w:pPr>
      <w:ins w:id="5972" w:author="Karl Dyke" w:date="2020-08-19T14:33:00Z">
        <w:r w:rsidRPr="004E0BA2">
          <w:rPr>
            <w:rStyle w:val="FootnoteReference"/>
          </w:rPr>
          <w:footnoteRef/>
        </w:r>
        <w:r w:rsidRPr="004E0BA2">
          <w:t xml:space="preserve"> </w:t>
        </w:r>
      </w:ins>
      <w:ins w:id="5973" w:author="Karl Dyke" w:date="2020-08-19T14:34:00Z">
        <w:r w:rsidRPr="004E0BA2">
          <w:t xml:space="preserve">The </w:t>
        </w:r>
      </w:ins>
      <w:ins w:id="5974" w:author="Karl Dyke" w:date="2020-08-19T14:35:00Z">
        <w:r>
          <w:t xml:space="preserve">Maine Technical Reference Manual was utilized to determine all of these assumed values. </w:t>
        </w:r>
      </w:ins>
    </w:p>
    <w:p w14:paraId="3B3D730E" w14:textId="76051713" w:rsidR="004A6397" w:rsidRDefault="004A6397">
      <w:pPr>
        <w:pStyle w:val="FootnoteText"/>
        <w:rPr>
          <w:ins w:id="5975" w:author="Karl Dyke" w:date="2020-08-19T14:35:00Z"/>
        </w:rPr>
      </w:pPr>
      <w:ins w:id="5976" w:author="Karl Dyke" w:date="2020-08-19T14:33:00Z">
        <w:r w:rsidRPr="004E0BA2">
          <w:t>Efficiency Maine, Commercial/Industrial and Multifamily Technical Reference Manual 2020.1, July 1, 2019.</w:t>
        </w:r>
      </w:ins>
    </w:p>
    <w:p w14:paraId="2582BDAE" w14:textId="7A2A790F" w:rsidR="004A6397" w:rsidRPr="004E0BA2" w:rsidRDefault="004A6397" w:rsidP="004E0BA2">
      <w:pPr>
        <w:pStyle w:val="FootnoteText"/>
        <w:numPr>
          <w:ilvl w:val="0"/>
          <w:numId w:val="107"/>
        </w:numPr>
        <w:rPr>
          <w:ins w:id="5977" w:author="Karl Dyke" w:date="2020-08-19T14:35:00Z"/>
        </w:rPr>
      </w:pPr>
      <w:ins w:id="5978" w:author="Karl Dyke" w:date="2020-08-19T14:35:00Z">
        <w:r w:rsidRPr="000D4A3B">
          <w:t>kW</w:t>
        </w:r>
        <w:r w:rsidRPr="000D4A3B">
          <w:rPr>
            <w:vertAlign w:val="subscript"/>
          </w:rPr>
          <w:t>evap</w:t>
        </w:r>
      </w:ins>
      <w:ins w:id="5979" w:author="Karl Dyke" w:date="2020-08-19T14:38:00Z">
        <w:r>
          <w:rPr>
            <w:vertAlign w:val="superscript"/>
          </w:rPr>
          <w:t xml:space="preserve">: </w:t>
        </w:r>
        <w:r>
          <w:t xml:space="preserve">Page 78, footnote 366 states this value is determined </w:t>
        </w:r>
        <w:r w:rsidRPr="004E0BA2">
          <w:t>“</w:t>
        </w:r>
        <w:r>
          <w:t>b</w:t>
        </w:r>
        <w:r w:rsidRPr="004E0BA2">
          <w:t>ased on a weighted average of 80% shaded-pole motors at 132 watts and 20% PSC motors at 88 watts. This weighted average is based on discussions with refrigeration contractors and is considered conservative (market penetration estimated at approximately 10%).”</w:t>
        </w:r>
      </w:ins>
    </w:p>
    <w:p w14:paraId="10915DC2" w14:textId="1516C656" w:rsidR="004A6397" w:rsidRPr="004E0BA2" w:rsidRDefault="004A6397" w:rsidP="004E0BA2">
      <w:pPr>
        <w:pStyle w:val="FootnoteText"/>
        <w:numPr>
          <w:ilvl w:val="0"/>
          <w:numId w:val="107"/>
        </w:numPr>
        <w:rPr>
          <w:ins w:id="5980" w:author="Karl Dyke" w:date="2020-08-19T14:35:00Z"/>
        </w:rPr>
      </w:pPr>
      <w:ins w:id="5981" w:author="Karl Dyke" w:date="2020-08-19T14:35:00Z">
        <w:r w:rsidRPr="000D4A3B">
          <w:t>kW</w:t>
        </w:r>
        <w:r w:rsidRPr="000D4A3B">
          <w:rPr>
            <w:vertAlign w:val="subscript"/>
          </w:rPr>
          <w:t>circ</w:t>
        </w:r>
      </w:ins>
      <w:ins w:id="5982" w:author="Karl Dyke" w:date="2020-08-19T14:39:00Z">
        <w:r>
          <w:t>: Page 78, footnote 367 states this value is the “w</w:t>
        </w:r>
        <w:r w:rsidRPr="004E0BA2">
          <w:t>attage of fan used by Freeaire and Cooltrol</w:t>
        </w:r>
        <w:r>
          <w:t>”</w:t>
        </w:r>
      </w:ins>
    </w:p>
    <w:p w14:paraId="38F83256" w14:textId="5916CFDF" w:rsidR="004A6397" w:rsidRPr="004E0BA2" w:rsidRDefault="004A6397" w:rsidP="004E0BA2">
      <w:pPr>
        <w:pStyle w:val="FootnoteText"/>
        <w:numPr>
          <w:ilvl w:val="0"/>
          <w:numId w:val="107"/>
        </w:numPr>
        <w:rPr>
          <w:ins w:id="5983" w:author="Karl Dyke" w:date="2020-08-19T14:36:00Z"/>
        </w:rPr>
      </w:pPr>
      <w:ins w:id="5984" w:author="Karl Dyke" w:date="2020-08-19T14:35:00Z">
        <w:r w:rsidRPr="000D4A3B">
          <w:t>DC</w:t>
        </w:r>
        <w:r w:rsidRPr="000D4A3B">
          <w:rPr>
            <w:vertAlign w:val="subscript"/>
          </w:rPr>
          <w:t>comp</w:t>
        </w:r>
      </w:ins>
      <w:ins w:id="5985" w:author="Karl Dyke" w:date="2020-08-19T14:44:00Z">
        <w:r>
          <w:t xml:space="preserve">: </w:t>
        </w:r>
      </w:ins>
      <w:ins w:id="5986" w:author="Karl Dyke" w:date="2020-08-19T14:47:00Z">
        <w:r>
          <w:t xml:space="preserve">Page 78, footnote </w:t>
        </w:r>
      </w:ins>
      <w:ins w:id="5987" w:author="Karl Dyke" w:date="2020-08-19T14:48:00Z">
        <w:r>
          <w:t>368 states the reasoning for this value as follows: “</w:t>
        </w:r>
      </w:ins>
      <w:ins w:id="5988" w:author="Karl Dyke" w:date="2020-08-19T14:47:00Z">
        <w:r w:rsidRPr="004E0BA2">
          <w:t>A 50% duty cycle is assumed based on examination of duty cycle assumptions from Richard Traverse (35%-65%), Control (35%-65%), Natural Cool (70%), Pacific Gas and Electric (58%). Also, manufacturers typically size equipment with a built-in 67% duty factor and contractors typically add another 25% safety factor, which results in a 50% overall duty factor.</w:t>
        </w:r>
      </w:ins>
      <w:ins w:id="5989" w:author="Karl Dyke" w:date="2020-08-19T14:48:00Z">
        <w:r>
          <w:t>”</w:t>
        </w:r>
      </w:ins>
    </w:p>
    <w:p w14:paraId="5ABB3481" w14:textId="355F773B" w:rsidR="004A6397" w:rsidRPr="004E0BA2" w:rsidRDefault="004A6397" w:rsidP="004E0BA2">
      <w:pPr>
        <w:pStyle w:val="FootnoteText"/>
        <w:numPr>
          <w:ilvl w:val="0"/>
          <w:numId w:val="107"/>
        </w:numPr>
        <w:rPr>
          <w:ins w:id="5990" w:author="Karl Dyke" w:date="2020-08-19T14:36:00Z"/>
        </w:rPr>
      </w:pPr>
      <w:ins w:id="5991" w:author="Karl Dyke" w:date="2020-08-19T14:36:00Z">
        <w:r w:rsidRPr="000D4A3B">
          <w:t>DC</w:t>
        </w:r>
        <w:r w:rsidRPr="000D4A3B">
          <w:rPr>
            <w:vertAlign w:val="subscript"/>
          </w:rPr>
          <w:t>evap</w:t>
        </w:r>
      </w:ins>
      <w:ins w:id="5992" w:author="Karl Dyke" w:date="2020-08-19T14:48:00Z">
        <w:r>
          <w:t>: 94.4</w:t>
        </w:r>
      </w:ins>
      <w:ins w:id="5993" w:author="Karl Dyke" w:date="2020-08-19T14:49:00Z">
        <w:r>
          <w:t>% is equivalent to 8,273 / 8,760 annual operating hours. The assumption of 8,273 is the annual total of the assumption that “</w:t>
        </w:r>
        <w:r w:rsidRPr="004E0BA2">
          <w:t>a[n] evaporator fan in a cooler runs all the time, but a freezer only runs 8273 hours per year due to defrost cycles (4 20-min defrost cycles per day)</w:t>
        </w:r>
        <w:r w:rsidRPr="00067284">
          <w:t>”</w:t>
        </w:r>
      </w:ins>
      <w:ins w:id="5994" w:author="Karl Dyke" w:date="2020-08-19T14:50:00Z">
        <w:r>
          <w:t>, an explanation given on page 82, footnote 401.</w:t>
        </w:r>
      </w:ins>
    </w:p>
    <w:p w14:paraId="1A66DF86" w14:textId="24AF1BF9" w:rsidR="004A6397" w:rsidRPr="004E0BA2" w:rsidRDefault="004A6397" w:rsidP="00B74867">
      <w:pPr>
        <w:pStyle w:val="FootnoteText"/>
        <w:numPr>
          <w:ilvl w:val="0"/>
          <w:numId w:val="107"/>
        </w:numPr>
      </w:pPr>
      <w:ins w:id="5995" w:author="Karl Dyke" w:date="2020-08-19T14:36:00Z">
        <w:r w:rsidRPr="000D4A3B">
          <w:t>BF</w:t>
        </w:r>
      </w:ins>
      <w:ins w:id="5996" w:author="Karl Dyke" w:date="2020-08-19T14:58:00Z">
        <w:r>
          <w:t>: Page 183, Table 45</w:t>
        </w:r>
      </w:ins>
      <w:ins w:id="5997" w:author="Karl Dyke" w:date="2020-08-19T14:59:00Z">
        <w:r>
          <w:t>, footnote A summarizes the Bonus Factor (-1 + 1/COP) as “</w:t>
        </w:r>
        <w:r w:rsidRPr="004E0BA2">
          <w:t>assum</w:t>
        </w:r>
      </w:ins>
      <w:ins w:id="5998" w:author="Karl Dyke" w:date="2020-08-19T15:00:00Z">
        <w:r>
          <w:t>[</w:t>
        </w:r>
      </w:ins>
      <w:ins w:id="5999" w:author="Karl Dyke" w:date="2020-08-19T14:59:00Z">
        <w:r>
          <w:t>ing</w:t>
        </w:r>
      </w:ins>
      <w:ins w:id="6000" w:author="Karl Dyke" w:date="2020-08-19T15:00:00Z">
        <w:r>
          <w:t>]</w:t>
        </w:r>
      </w:ins>
      <w:ins w:id="6001" w:author="Karl Dyke" w:date="2020-08-19T14:59:00Z">
        <w:r w:rsidRPr="004E0BA2">
          <w:t xml:space="preserve"> 2.0 COP for low temp, 3.5 COP for medium temp, and 5.4 COP for high temp, based on the average of standard reciprocating and discus compressor efficiencies with Saturated Suction Temperatures of -20°F, 20°F, and 45°F, respectively, a</w:t>
        </w:r>
        <w:r w:rsidRPr="00327ABF">
          <w:t>nd a condensing temperature of 90°F.</w:t>
        </w:r>
      </w:ins>
      <w:ins w:id="6002" w:author="Karl Dyke" w:date="2020-08-19T15:00:00Z">
        <w:r>
          <w:t>”</w:t>
        </w:r>
      </w:ins>
    </w:p>
  </w:footnote>
  <w:footnote w:id="320">
    <w:p w14:paraId="1A2352C0" w14:textId="77777777" w:rsidR="004A6397" w:rsidRPr="004E0BA2" w:rsidRDefault="004A6397" w:rsidP="000D4A3B">
      <w:pPr>
        <w:pStyle w:val="Footnoteover100"/>
        <w:rPr>
          <w:del w:id="6004" w:author="Karl Dyke" w:date="2020-08-19T14:46:00Z"/>
          <w:rFonts w:cs="Arial"/>
        </w:rPr>
      </w:pPr>
      <w:del w:id="6005" w:author="Karl Dyke" w:date="2020-08-19T14:46:00Z">
        <w:r w:rsidRPr="004E0BA2">
          <w:rPr>
            <w:rStyle w:val="FootnoteReference"/>
            <w:rFonts w:cs="Arial"/>
          </w:rPr>
          <w:footnoteRef/>
        </w:r>
        <w:r w:rsidRPr="004E0BA2">
          <w:rPr>
            <w:rFonts w:cs="Arial"/>
          </w:rPr>
          <w:delText xml:space="preserve"> Based on a weighted average of 80% shaded pole motors at 132 watts and 20% PSC motors at 88 watts.</w:delText>
        </w:r>
      </w:del>
    </w:p>
  </w:footnote>
  <w:footnote w:id="321">
    <w:p w14:paraId="582A4087" w14:textId="77777777" w:rsidR="004A6397" w:rsidRPr="004E0BA2" w:rsidRDefault="004A6397" w:rsidP="000D4A3B">
      <w:pPr>
        <w:pStyle w:val="Footnoteover100"/>
        <w:rPr>
          <w:del w:id="6007" w:author="Karl Dyke" w:date="2020-08-19T14:46:00Z"/>
          <w:rFonts w:cs="Arial"/>
        </w:rPr>
      </w:pPr>
      <w:del w:id="6008" w:author="Karl Dyke" w:date="2020-08-19T14:46:00Z">
        <w:r w:rsidRPr="004E0BA2">
          <w:rPr>
            <w:rStyle w:val="FootnoteReference"/>
            <w:rFonts w:cs="Arial"/>
          </w:rPr>
          <w:footnoteRef/>
        </w:r>
        <w:r w:rsidRPr="004E0BA2">
          <w:rPr>
            <w:rFonts w:cs="Arial"/>
          </w:rPr>
          <w:delText xml:space="preserve"> Wattage of fan used by Freeaire and Cooltrol.</w:delText>
        </w:r>
        <w:r w:rsidRPr="004E0BA2">
          <w:rPr>
            <w:rFonts w:cs="Arial"/>
          </w:rPr>
          <w:tab/>
        </w:r>
      </w:del>
    </w:p>
  </w:footnote>
  <w:footnote w:id="322">
    <w:p w14:paraId="67FA5E65" w14:textId="77777777" w:rsidR="004A6397" w:rsidRPr="00327ABF" w:rsidRDefault="004A6397" w:rsidP="000D4A3B">
      <w:pPr>
        <w:pStyle w:val="Footnoteover100"/>
        <w:rPr>
          <w:del w:id="6010" w:author="Karl Dyke" w:date="2020-08-19T14:48:00Z"/>
          <w:rFonts w:cs="Arial"/>
        </w:rPr>
      </w:pPr>
      <w:del w:id="6011" w:author="Karl Dyke" w:date="2020-08-19T14:48:00Z">
        <w:r w:rsidRPr="004E0BA2">
          <w:rPr>
            <w:rStyle w:val="FootnoteReference"/>
            <w:rFonts w:cs="Arial"/>
          </w:rPr>
          <w:footnoteRef/>
        </w:r>
        <w:r w:rsidRPr="004E0BA2">
          <w:rPr>
            <w:rFonts w:cs="Arial"/>
          </w:rPr>
          <w:delText xml:space="preserve"> A 50% duty cycle is assumed based on examination of duty cycle assumptions from Richard Traverse (35%-65%), Control (35%-65%), Natural Cool (70%), Pacific Gas and Electric (58%). Also, manufacturers typically size equipment with a built-in 67% duty factor and contractors typically add another 25% safety factor, which results in a 50% overall duty factor.</w:delText>
        </w:r>
      </w:del>
    </w:p>
  </w:footnote>
  <w:footnote w:id="323">
    <w:p w14:paraId="0B04435A" w14:textId="41C9E812" w:rsidR="004A6397" w:rsidRPr="004E0BA2" w:rsidRDefault="004A6397" w:rsidP="000D4A3B">
      <w:pPr>
        <w:pStyle w:val="Footnoteover100"/>
        <w:rPr>
          <w:del w:id="6013" w:author="Karl Dyke" w:date="2020-08-19T15:00:00Z"/>
          <w:rFonts w:cs="Arial"/>
          <w:b/>
          <w:bCs/>
        </w:rPr>
      </w:pPr>
      <w:del w:id="6014" w:author="Karl Dyke" w:date="2020-08-19T15:00:00Z">
        <w:r w:rsidRPr="004E0BA2">
          <w:rPr>
            <w:rStyle w:val="FootnoteReference"/>
            <w:rFonts w:cs="Arial"/>
          </w:rPr>
          <w:footnoteRef/>
        </w:r>
        <w:r w:rsidRPr="004E0BA2">
          <w:rPr>
            <w:rFonts w:cs="Arial"/>
          </w:rPr>
          <w:delText xml:space="preserve"> An evaporator fan in a cooler runs all the time, but a freezer only runs 8273 hours per year due to defrost cycles (4 20-min defrost cycles per day)</w:delText>
        </w:r>
        <w:r w:rsidRPr="00327ABF">
          <w:rPr>
            <w:rFonts w:cs="Arial"/>
          </w:rPr>
          <w:delText>.</w:delText>
        </w:r>
      </w:del>
    </w:p>
  </w:footnote>
  <w:footnote w:id="324">
    <w:p w14:paraId="3D98946F" w14:textId="77777777" w:rsidR="004A6397" w:rsidRPr="00327ABF" w:rsidRDefault="004A6397" w:rsidP="000D4A3B">
      <w:pPr>
        <w:pStyle w:val="Footnoteover100"/>
        <w:rPr>
          <w:del w:id="6017" w:author="Karl Dyke" w:date="2020-08-19T15:00:00Z"/>
          <w:rFonts w:cs="Arial"/>
        </w:rPr>
      </w:pPr>
      <w:del w:id="6018" w:author="Karl Dyke" w:date="2020-08-19T15:00:00Z">
        <w:r w:rsidRPr="004E0BA2">
          <w:rPr>
            <w:rStyle w:val="FootnoteReference"/>
            <w:rFonts w:cs="Arial"/>
          </w:rPr>
          <w:footnoteRef/>
        </w:r>
        <w:r w:rsidRPr="004E0BA2">
          <w:rPr>
            <w:rFonts w:cs="Arial"/>
          </w:rPr>
          <w:delText xml:space="preserve"> Bonus factor ( 1+ 1/COP) assumes 2.0 COP for low temp, 3.5 COP for medium temp, and 5.4 COP for high temp, based on the average of standard reciprocating and discus compressor efficiencies with Saturated Suction Temperatures of -20°F, 20°F, and 45°F, respectively, a</w:delText>
        </w:r>
        <w:r w:rsidRPr="00327ABF">
          <w:rPr>
            <w:rFonts w:cs="Arial"/>
          </w:rPr>
          <w:delText>nd a condensing temperature of 90°F.</w:delText>
        </w:r>
      </w:del>
    </w:p>
  </w:footnote>
  <w:footnote w:id="325">
    <w:p w14:paraId="55CB8CDE" w14:textId="77777777" w:rsidR="004A6397" w:rsidRPr="004E0BA2" w:rsidRDefault="004A6397" w:rsidP="00EB0F91">
      <w:pPr>
        <w:pStyle w:val="FootnoteText"/>
        <w:rPr>
          <w:ins w:id="6030" w:author="Karl Dyke" w:date="2020-08-12T12:35:00Z"/>
        </w:rPr>
      </w:pPr>
      <w:ins w:id="6031" w:author="Karl Dyke" w:date="2020-08-12T12:35:00Z">
        <w:r w:rsidRPr="004E0BA2">
          <w:rPr>
            <w:rStyle w:val="FootnoteReference"/>
          </w:rPr>
          <w:footnoteRef/>
        </w:r>
        <w:r w:rsidRPr="004E0BA2">
          <w:t xml:space="preserve"> Database for Energy Efficient Resources, EUL Table Update, February 5, 2014. Accessed 08/2020. </w:t>
        </w:r>
      </w:ins>
      <w:r>
        <w:fldChar w:fldCharType="begin"/>
      </w:r>
      <w:r>
        <w:instrText xml:space="preserve"> HYPERLINK "http://www.deeresources.com/files/DEER2013codeUpdate/download/DEER2014-EUL-table-update_2014-02-05.xlsx" </w:instrText>
      </w:r>
      <w:r>
        <w:fldChar w:fldCharType="separate"/>
      </w:r>
      <w:ins w:id="6032" w:author="Karl Dyke" w:date="2020-08-12T12:35:00Z">
        <w:r w:rsidRPr="004E0BA2">
          <w:rPr>
            <w:rStyle w:val="Hyperlink"/>
          </w:rPr>
          <w:t>http://www.deeresources.com/files/DEER2013codeUpdate/download/DEER2014-EUL-table-update_2014-02-05.xlsx</w:t>
        </w:r>
      </w:ins>
      <w:r>
        <w:rPr>
          <w:rStyle w:val="Hyperlink"/>
        </w:rPr>
        <w:fldChar w:fldCharType="end"/>
      </w:r>
      <w:ins w:id="6033" w:author="Karl Dyke" w:date="2020-08-12T12:35:00Z">
        <w:r w:rsidRPr="004E0BA2">
          <w:t>.</w:t>
        </w:r>
      </w:ins>
    </w:p>
  </w:footnote>
  <w:footnote w:id="326">
    <w:p w14:paraId="646E94D2" w14:textId="7855962E" w:rsidR="004A6397" w:rsidRPr="00EB7B9F" w:rsidRDefault="004A6397">
      <w:pPr>
        <w:pStyle w:val="FootnoteText"/>
      </w:pPr>
      <w:ins w:id="6040" w:author="Karl Dyke" w:date="2020-08-19T15:24:00Z">
        <w:r w:rsidRPr="00EB7B9F">
          <w:rPr>
            <w:rStyle w:val="FootnoteReference"/>
          </w:rPr>
          <w:footnoteRef/>
        </w:r>
        <w:r w:rsidRPr="00EB7B9F">
          <w:t xml:space="preserve"> </w:t>
        </w:r>
      </w:ins>
      <w:ins w:id="6041" w:author="Karl Dyke" w:date="2020-08-19T15:34:00Z">
        <w:r w:rsidRPr="00EB7B9F">
          <w:t>Faramarzi, R. “Practical Guide: Efficient Display Case Refrigeration”</w:t>
        </w:r>
      </w:ins>
      <w:ins w:id="6042" w:author="Karl Dyke" w:date="2020-08-19T15:35:00Z">
        <w:r w:rsidRPr="00EB7B9F">
          <w:t>,</w:t>
        </w:r>
      </w:ins>
      <w:ins w:id="6043" w:author="Karl Dyke" w:date="2020-08-19T15:34:00Z">
        <w:r w:rsidRPr="00EB7B9F">
          <w:t xml:space="preserve"> 1999 ASHRAE Journal, Vol. 41, November 1999.</w:t>
        </w:r>
      </w:ins>
    </w:p>
  </w:footnote>
  <w:footnote w:id="327">
    <w:p w14:paraId="0D69DCE6" w14:textId="251739BE" w:rsidR="004A6397" w:rsidRPr="003C0BDC" w:rsidRDefault="004A6397" w:rsidP="001F7DFC">
      <w:pPr>
        <w:pStyle w:val="Footnoteover100"/>
        <w:rPr>
          <w:rFonts w:cs="Arial"/>
          <w:szCs w:val="20"/>
        </w:rPr>
      </w:pPr>
      <w:r w:rsidRPr="00EB7B9F">
        <w:rPr>
          <w:rStyle w:val="FootnoteReference"/>
          <w:rFonts w:cs="Arial"/>
          <w:szCs w:val="20"/>
        </w:rPr>
        <w:footnoteRef/>
      </w:r>
      <w:r w:rsidRPr="00EB7B9F">
        <w:rPr>
          <w:rFonts w:cs="Arial"/>
          <w:szCs w:val="20"/>
        </w:rPr>
        <w:t xml:space="preserve"> ASHRAE </w:t>
      </w:r>
      <w:del w:id="6060" w:author="Karl Dyke" w:date="2020-08-19T15:17:00Z">
        <w:r w:rsidRPr="00EB7B9F">
          <w:rPr>
            <w:rFonts w:cs="Arial"/>
            <w:szCs w:val="20"/>
          </w:rPr>
          <w:delText>2006</w:delText>
        </w:r>
      </w:del>
      <w:ins w:id="6061" w:author="Karl Dyke" w:date="2020-08-19T15:17:00Z">
        <w:r w:rsidRPr="003C0BDC">
          <w:rPr>
            <w:rFonts w:cs="Arial"/>
            <w:szCs w:val="20"/>
          </w:rPr>
          <w:t>2018</w:t>
        </w:r>
      </w:ins>
      <w:r w:rsidRPr="003C0BDC">
        <w:rPr>
          <w:rFonts w:cs="Arial"/>
          <w:szCs w:val="20"/>
        </w:rPr>
        <w:t xml:space="preserve">. Refrigeration Handbook. Retail Food Store Refrigeration and Equipment. Atlanta, Georgia. p. </w:t>
      </w:r>
      <w:del w:id="6062" w:author="Karl Dyke" w:date="2020-08-19T15:17:00Z">
        <w:r w:rsidRPr="003C0BDC">
          <w:rPr>
            <w:rFonts w:cs="Arial"/>
            <w:szCs w:val="20"/>
          </w:rPr>
          <w:delText>46.1, p. 46.5, p. 46.10</w:delText>
        </w:r>
      </w:del>
      <w:ins w:id="6063" w:author="Karl Dyke" w:date="2020-08-19T15:17:00Z">
        <w:r w:rsidRPr="003C0BDC">
          <w:rPr>
            <w:rFonts w:cs="Arial"/>
            <w:szCs w:val="20"/>
          </w:rPr>
          <w:t>15.6</w:t>
        </w:r>
      </w:ins>
      <w:r w:rsidRPr="003C0BDC">
        <w:rPr>
          <w:rFonts w:cs="Arial"/>
          <w:szCs w:val="20"/>
        </w:rPr>
        <w:t>.</w:t>
      </w:r>
    </w:p>
  </w:footnote>
  <w:footnote w:id="328">
    <w:p w14:paraId="66272269" w14:textId="31717208" w:rsidR="004A6397" w:rsidRPr="00EB7B9F" w:rsidRDefault="004A6397">
      <w:pPr>
        <w:pStyle w:val="FootnoteText"/>
      </w:pPr>
      <w:ins w:id="6065" w:author="Karl Dyke" w:date="2020-08-13T09:58:00Z">
        <w:r w:rsidRPr="00EB7B9F">
          <w:rPr>
            <w:rStyle w:val="FootnoteReference"/>
          </w:rPr>
          <w:footnoteRef/>
        </w:r>
        <w:r w:rsidRPr="00EB7B9F">
          <w:t xml:space="preserve"> Ibid.</w:t>
        </w:r>
      </w:ins>
    </w:p>
  </w:footnote>
  <w:footnote w:id="329">
    <w:p w14:paraId="2314B617" w14:textId="4439AD1A" w:rsidR="004A6397" w:rsidRPr="00EB7B9F" w:rsidRDefault="004A6397">
      <w:pPr>
        <w:pStyle w:val="FootnoteText"/>
      </w:pPr>
      <w:ins w:id="6069" w:author="Karl Dyke" w:date="2020-08-13T09:58:00Z">
        <w:r w:rsidRPr="00EB7B9F">
          <w:rPr>
            <w:rStyle w:val="FootnoteReference"/>
          </w:rPr>
          <w:footnoteRef/>
        </w:r>
        <w:r w:rsidRPr="00EB7B9F">
          <w:t xml:space="preserve"> Ibid.</w:t>
        </w:r>
      </w:ins>
      <w:ins w:id="6070" w:author="Karl Dyke" w:date="2020-08-19T15:25:00Z">
        <w:r w:rsidRPr="00EB7B9F">
          <w:t>, p. 15.26</w:t>
        </w:r>
      </w:ins>
    </w:p>
  </w:footnote>
  <w:footnote w:id="330">
    <w:p w14:paraId="314C1502" w14:textId="77777777" w:rsidR="004A6397" w:rsidRPr="003C0BDC" w:rsidRDefault="004A6397" w:rsidP="001F7DFC">
      <w:pPr>
        <w:pStyle w:val="Footnoteover100"/>
        <w:rPr>
          <w:rFonts w:cs="Arial"/>
          <w:szCs w:val="20"/>
        </w:rPr>
      </w:pPr>
      <w:r w:rsidRPr="00EB7B9F">
        <w:rPr>
          <w:rStyle w:val="FootnoteReference"/>
          <w:rFonts w:cs="Arial"/>
          <w:szCs w:val="20"/>
        </w:rPr>
        <w:footnoteRef/>
      </w:r>
      <w:r w:rsidRPr="00EB7B9F">
        <w:rPr>
          <w:rFonts w:cs="Arial"/>
          <w:szCs w:val="20"/>
        </w:rPr>
        <w:t xml:space="preserve"> 2004-2005 Database for Energy Efficiency Resources (DEER) Update Study. 2005</w:t>
      </w:r>
      <w:r w:rsidRPr="003C0BDC">
        <w:rPr>
          <w:rFonts w:cs="Arial"/>
          <w:szCs w:val="20"/>
        </w:rPr>
        <w:t>. Run ID D03- 205. The EM&amp;V team, Inc. p. 7-74 and 7-75. DEER.</w:t>
      </w:r>
    </w:p>
  </w:footnote>
  <w:footnote w:id="331">
    <w:p w14:paraId="4ECEC312" w14:textId="554A1BFA" w:rsidR="004A6397" w:rsidRPr="00EB7B9F" w:rsidRDefault="004A6397" w:rsidP="001F7DFC">
      <w:pPr>
        <w:pStyle w:val="Footnoteover10"/>
        <w:rPr>
          <w:rFonts w:cs="Arial"/>
        </w:rPr>
      </w:pPr>
      <w:r w:rsidRPr="00EB7B9F">
        <w:rPr>
          <w:rStyle w:val="FootnoteReference"/>
          <w:rFonts w:cs="Arial"/>
        </w:rPr>
        <w:footnoteRef/>
      </w:r>
      <w:r w:rsidRPr="00EB7B9F">
        <w:rPr>
          <w:rFonts w:cs="Arial"/>
        </w:rPr>
        <w:t xml:space="preserve"> ASHRAE 2009 Handbook Fundamentals.</w:t>
      </w:r>
    </w:p>
  </w:footnote>
  <w:footnote w:id="332">
    <w:p w14:paraId="6D1E5F1B" w14:textId="77777777" w:rsidR="004A6397" w:rsidRPr="00EB7B9F" w:rsidRDefault="004A6397" w:rsidP="001F7DFC">
      <w:pPr>
        <w:tabs>
          <w:tab w:val="left" w:pos="270"/>
        </w:tabs>
        <w:autoSpaceDE w:val="0"/>
        <w:autoSpaceDN w:val="0"/>
        <w:adjustRightInd w:val="0"/>
        <w:ind w:left="274" w:right="-144" w:hanging="274"/>
        <w:rPr>
          <w:rFonts w:ascii="Arial" w:hAnsi="Arial" w:cs="Arial"/>
          <w:sz w:val="20"/>
          <w:szCs w:val="20"/>
        </w:rPr>
      </w:pPr>
      <w:r w:rsidRPr="00EB7B9F">
        <w:rPr>
          <w:rStyle w:val="FootnoteReference"/>
          <w:rFonts w:ascii="Arial" w:hAnsi="Arial" w:cs="Arial"/>
          <w:sz w:val="20"/>
          <w:szCs w:val="20"/>
        </w:rPr>
        <w:footnoteRef/>
      </w:r>
      <w:r w:rsidRPr="00EB7B9F">
        <w:rPr>
          <w:rFonts w:ascii="Arial" w:hAnsi="Arial" w:cs="Arial"/>
          <w:sz w:val="20"/>
          <w:szCs w:val="20"/>
        </w:rPr>
        <w:t xml:space="preserve"> Southern California Edison, Anti-Sweat Heat (ASH) Controls Work Paper WPSCNRRN009 (rev.0.2007).</w:t>
      </w:r>
    </w:p>
  </w:footnote>
  <w:footnote w:id="333">
    <w:p w14:paraId="41337948" w14:textId="77777777" w:rsidR="004A6397" w:rsidRPr="003C0BDC" w:rsidRDefault="004A6397" w:rsidP="001F7DFC">
      <w:pPr>
        <w:pStyle w:val="Footnoteover100"/>
        <w:rPr>
          <w:rFonts w:cs="Arial"/>
          <w:szCs w:val="20"/>
        </w:rPr>
      </w:pPr>
      <w:r w:rsidRPr="00EB7B9F">
        <w:rPr>
          <w:rStyle w:val="FootnoteReference"/>
          <w:rFonts w:cs="Arial"/>
          <w:szCs w:val="20"/>
        </w:rPr>
        <w:footnoteRef/>
      </w:r>
      <w:r w:rsidRPr="00EB7B9F">
        <w:rPr>
          <w:rFonts w:cs="Arial"/>
          <w:szCs w:val="20"/>
        </w:rPr>
        <w:t xml:space="preserve"> Compressor capacity is determined by multiplying baseline cooling load by a compressor over-sizing factor of 15 percent.</w:t>
      </w:r>
    </w:p>
  </w:footnote>
  <w:footnote w:id="334">
    <w:p w14:paraId="6BBF779E" w14:textId="3CD7A693" w:rsidR="004A6397" w:rsidRPr="003C0BDC" w:rsidRDefault="004A6397" w:rsidP="00D4042B">
      <w:pPr>
        <w:pStyle w:val="Footnoteover100"/>
        <w:rPr>
          <w:ins w:id="6163" w:author="Karl Dyke" w:date="2020-08-19T16:22:00Z"/>
          <w:szCs w:val="20"/>
        </w:rPr>
      </w:pPr>
      <w:ins w:id="6164" w:author="Karl Dyke" w:date="2020-08-19T16:22:00Z">
        <w:r w:rsidRPr="00EB7B9F">
          <w:rPr>
            <w:rStyle w:val="FootnoteReference"/>
            <w:szCs w:val="20"/>
          </w:rPr>
          <w:footnoteRef/>
        </w:r>
        <w:r w:rsidRPr="00EB7B9F">
          <w:rPr>
            <w:szCs w:val="20"/>
          </w:rPr>
          <w:t xml:space="preserve"> Work Paper PGEREF108: Anti-Sweat </w:t>
        </w:r>
        <w:r w:rsidRPr="003C0BDC">
          <w:rPr>
            <w:szCs w:val="20"/>
          </w:rPr>
          <w:t>Heat (ASH) Controls. Pacific Gas and Electric Company. May 29,2009.</w:t>
        </w:r>
      </w:ins>
    </w:p>
  </w:footnote>
  <w:footnote w:id="335">
    <w:p w14:paraId="6EC09D57" w14:textId="77777777" w:rsidR="004A6397" w:rsidRPr="003C0BDC" w:rsidRDefault="004A6397" w:rsidP="001F7DFC">
      <w:pPr>
        <w:pStyle w:val="Footnoteover100"/>
        <w:rPr>
          <w:rFonts w:cs="Arial"/>
          <w:szCs w:val="20"/>
        </w:rPr>
      </w:pPr>
      <w:r w:rsidRPr="00EB7B9F">
        <w:rPr>
          <w:rStyle w:val="FootnoteReference"/>
          <w:rFonts w:cs="Arial"/>
          <w:szCs w:val="20"/>
        </w:rPr>
        <w:footnoteRef/>
      </w:r>
      <w:r w:rsidRPr="00EB7B9F">
        <w:rPr>
          <w:rFonts w:cs="Arial"/>
          <w:szCs w:val="20"/>
        </w:rPr>
        <w:t xml:space="preserve"> PUCT Docket No. 40669, page A-2 states that Amarillo, Texas was chosen as a conservative climate zone due to little variation between </w:t>
      </w:r>
      <w:r w:rsidRPr="003C0BDC">
        <w:rPr>
          <w:rFonts w:cs="Arial"/>
          <w:szCs w:val="20"/>
        </w:rPr>
        <w:t>climate zones. This statement has not been expanded upon.</w:t>
      </w:r>
    </w:p>
  </w:footnote>
  <w:footnote w:id="336">
    <w:p w14:paraId="723B74C0" w14:textId="77777777" w:rsidR="004A6397" w:rsidRPr="00EB7B9F" w:rsidRDefault="004A6397" w:rsidP="00EB7B9F">
      <w:pPr>
        <w:pStyle w:val="FootnoteText"/>
        <w:rPr>
          <w:ins w:id="6265" w:author="Karl Dyke" w:date="2020-08-19T17:52:00Z"/>
        </w:rPr>
      </w:pPr>
      <w:ins w:id="6266" w:author="Karl Dyke" w:date="2020-08-19T17:52:00Z">
        <w:r w:rsidRPr="00EB7B9F">
          <w:rPr>
            <w:rStyle w:val="FootnoteReference"/>
          </w:rPr>
          <w:footnoteRef/>
        </w:r>
        <w:r w:rsidRPr="00EB7B9F">
          <w:t xml:space="preserve"> Database for Energy Efficient Resources, EUL Table Update, February 5, 2014. Accessed 08/2020. </w:t>
        </w:r>
        <w:r w:rsidRPr="00EB7B9F">
          <w:fldChar w:fldCharType="begin"/>
        </w:r>
        <w:r w:rsidRPr="00EB7B9F">
          <w:instrText xml:space="preserve"> HYPERLINK "http://www.deeresources.com/files/DEER2013codeUpdate/download/DEER2014-EUL-table-update_2014-02-05.xlsx" </w:instrText>
        </w:r>
        <w:r w:rsidRPr="00EB7B9F">
          <w:fldChar w:fldCharType="separate"/>
        </w:r>
        <w:r w:rsidRPr="00EB7B9F">
          <w:rPr>
            <w:rStyle w:val="Hyperlink"/>
          </w:rPr>
          <w:t>http://www.deeresources.com/files/DEER2013codeUpdate/download/DEER2014-EUL-table-update_2014-02-05.xlsx</w:t>
        </w:r>
        <w:r w:rsidRPr="00EB7B9F">
          <w:fldChar w:fldCharType="end"/>
        </w:r>
        <w:r w:rsidRPr="00EB7B9F">
          <w:t xml:space="preserve">. </w:t>
        </w:r>
      </w:ins>
    </w:p>
  </w:footnote>
  <w:footnote w:id="337">
    <w:p w14:paraId="527ED155" w14:textId="769CA4A7" w:rsidR="004A6397" w:rsidRPr="00C4155A" w:rsidRDefault="004A6397" w:rsidP="00811C2F">
      <w:pPr>
        <w:pStyle w:val="Footnoteover100"/>
      </w:pPr>
      <w:r w:rsidRPr="00C4155A">
        <w:rPr>
          <w:rStyle w:val="FootnoteReference"/>
        </w:rPr>
        <w:footnoteRef/>
      </w:r>
      <w:r w:rsidRPr="00C4155A">
        <w:t xml:space="preserve"> </w:t>
      </w:r>
      <w:ins w:id="6297" w:author="Karl Dyke" w:date="2020-08-20T16:38:00Z">
        <w:r>
          <w:fldChar w:fldCharType="begin"/>
        </w:r>
        <w:r>
          <w:instrText xml:space="preserve"> HYPERLINK "https://www.ecfr.gov/cgi-bin/text-idx?SID=ea9937006535237ca30dfd3e03ebaff2&amp;mc=true&amp;node=se10.3.431_166&amp;rgn=div8" </w:instrText>
        </w:r>
        <w:r>
          <w:fldChar w:fldCharType="separate"/>
        </w:r>
        <w:r>
          <w:rPr>
            <w:rStyle w:val="Hyperlink"/>
          </w:rPr>
          <w:t>https://www.ecfr.gov/cgi-bin/text-idx?SID=ea9937006535237ca30dfd3e03ebaff2&amp;mc=true&amp;node=se10.3.431_166&amp;rgn=div8</w:t>
        </w:r>
        <w:r>
          <w:fldChar w:fldCharType="end"/>
        </w:r>
      </w:ins>
      <w:del w:id="6298" w:author="Karl Dyke" w:date="2020-08-20T16:38:00Z">
        <w:r w:rsidRPr="00C4155A">
          <w:delText xml:space="preserve">The baseline energy consumption has been estimated by the Foodservice Technology Center (FSTC), based on data of energy consumption of baseline </w:delText>
        </w:r>
        <w:r>
          <w:delText>Commercial</w:delText>
        </w:r>
        <w:r w:rsidRPr="00C4155A">
          <w:delText xml:space="preserve"> refrigerators compiled by the California Energy Commission.</w:delText>
        </w:r>
      </w:del>
    </w:p>
  </w:footnote>
  <w:footnote w:id="338">
    <w:p w14:paraId="66318391" w14:textId="77777777" w:rsidR="004A6397" w:rsidRPr="00C4155A" w:rsidRDefault="004A6397" w:rsidP="00811C2F">
      <w:pPr>
        <w:pStyle w:val="Footnoteover100"/>
      </w:pPr>
      <w:r w:rsidRPr="00C4155A">
        <w:rPr>
          <w:rStyle w:val="FootnoteReference"/>
        </w:rPr>
        <w:footnoteRef/>
      </w:r>
      <w:r w:rsidRPr="00C4155A">
        <w:t xml:space="preserve"> V = Interior volume [ft</w:t>
      </w:r>
      <w:r w:rsidRPr="00C4155A">
        <w:softHyphen/>
        <w:t>3] of a refrigerator or freezer (as defined in the Association of Home Appliance Manufacturers Standard HRF1-1979).</w:t>
      </w:r>
    </w:p>
  </w:footnote>
  <w:footnote w:id="339">
    <w:p w14:paraId="14913BC7" w14:textId="12B22C95" w:rsidR="004A6397" w:rsidRPr="004C288F" w:rsidRDefault="004A6397" w:rsidP="00811C2F">
      <w:pPr>
        <w:pStyle w:val="Footnoteover100"/>
        <w:rPr>
          <w:rFonts w:ascii="Tms Rmn" w:hAnsi="Tms Rmn"/>
        </w:rPr>
      </w:pPr>
      <w:r w:rsidRPr="00C4155A">
        <w:rPr>
          <w:rStyle w:val="FootnoteReference"/>
        </w:rPr>
        <w:footnoteRef/>
      </w:r>
      <w:r w:rsidRPr="00C4155A">
        <w:t xml:space="preserve"> ENERGY </w:t>
      </w:r>
      <w:r w:rsidRPr="00B34073">
        <w:t>STAR</w:t>
      </w:r>
      <w:r w:rsidRPr="00F13B96">
        <w:rPr>
          <w:vertAlign w:val="superscript"/>
        </w:rPr>
        <w:t>®</w:t>
      </w:r>
      <w:r w:rsidRPr="00B34073">
        <w:t xml:space="preserve"> Program</w:t>
      </w:r>
      <w:r w:rsidRPr="00C4155A">
        <w:t xml:space="preserve"> Requirements for Commercial Refrigerators and Freezers Partner Commitments Version </w:t>
      </w:r>
      <w:del w:id="6316" w:author="Karl Dyke" w:date="2020-08-20T12:25:00Z">
        <w:r w:rsidRPr="00C4155A">
          <w:delText>2</w:delText>
        </w:r>
      </w:del>
      <w:ins w:id="6317" w:author="Karl Dyke" w:date="2020-08-20T12:25:00Z">
        <w:r>
          <w:t>4</w:t>
        </w:r>
      </w:ins>
      <w:r w:rsidRPr="00C4155A">
        <w:t>.0, U.S. Environmental Protection Agency</w:t>
      </w:r>
      <w:r>
        <w:t xml:space="preserve">. </w:t>
      </w:r>
      <w:r w:rsidRPr="00C4155A">
        <w:t xml:space="preserve">Accessed </w:t>
      </w:r>
      <w:ins w:id="6318" w:author="Karl Dyke" w:date="2020-08-20T12:25:00Z">
        <w:r>
          <w:t>08/2020</w:t>
        </w:r>
      </w:ins>
      <w:del w:id="6319" w:author="Karl Dyke" w:date="2020-08-20T12:25:00Z">
        <w:r w:rsidRPr="00C4155A">
          <w:delText xml:space="preserve">on </w:delText>
        </w:r>
        <w:r>
          <w:delText>0</w:delText>
        </w:r>
        <w:r w:rsidRPr="00C4155A">
          <w:delText>7/7/10</w:delText>
        </w:r>
      </w:del>
      <w:r w:rsidRPr="00C4155A">
        <w:t xml:space="preserve">. </w:t>
      </w:r>
      <w:ins w:id="6320" w:author="Karl Dyke" w:date="2020-08-20T12:25:00Z">
        <w:r>
          <w:fldChar w:fldCharType="begin"/>
        </w:r>
        <w:r>
          <w:instrText xml:space="preserve"> HYPERLINK "https://www.energystar.gov/sites/default/files/Commercial%20Refrigerators%20and%20Freezers%20V4%20Spec%20Final%20Version_0.pdf" </w:instrText>
        </w:r>
        <w:r>
          <w:fldChar w:fldCharType="separate"/>
        </w:r>
        <w:r>
          <w:rPr>
            <w:rStyle w:val="Hyperlink"/>
          </w:rPr>
          <w:t>https://www.energystar.gov/sites/default/files/Commercial%20Refrigerators%20and%20Freezers%20V4%20Spec%20Final%20Version_0.pdf</w:t>
        </w:r>
        <w:r>
          <w:fldChar w:fldCharType="end"/>
        </w:r>
        <w:r>
          <w:t xml:space="preserve">. </w:t>
        </w:r>
      </w:ins>
      <w:del w:id="6321" w:author="Karl Dyke" w:date="2020-08-20T15:50:00Z">
        <w:r>
          <w:fldChar w:fldCharType="begin"/>
        </w:r>
        <w:r>
          <w:delInstrText xml:space="preserve"> HYPERLINK "http://www.energystar.gov/ia/partners/product_specs/program_reqs/commer_refrig_glass_prog_req.pdf" </w:delInstrText>
        </w:r>
        <w:r>
          <w:fldChar w:fldCharType="separate"/>
        </w:r>
        <w:r w:rsidRPr="006E22B4">
          <w:rPr>
            <w:rStyle w:val="Hyperlink1"/>
          </w:rPr>
          <w:delText>http://www.energystar.gov/ia/partners/product_specs/program_reqs/commer_refrig_glass_prog_req.pdf</w:delText>
        </w:r>
        <w:r>
          <w:rPr>
            <w:rStyle w:val="Hyperlink1"/>
          </w:rPr>
          <w:fldChar w:fldCharType="end"/>
        </w:r>
        <w:r>
          <w:rPr>
            <w:rStyle w:val="Hyperlink1"/>
          </w:rPr>
          <w:delText>.</w:delText>
        </w:r>
      </w:del>
    </w:p>
  </w:footnote>
  <w:footnote w:id="340">
    <w:p w14:paraId="22AEFC90" w14:textId="75C9BBE1" w:rsidR="004A6397" w:rsidRPr="00C4155A" w:rsidRDefault="004A6397" w:rsidP="00811C2F">
      <w:pPr>
        <w:pStyle w:val="Footnoteover100"/>
      </w:pPr>
      <w:r w:rsidRPr="00C4155A">
        <w:rPr>
          <w:rStyle w:val="FootnoteReference"/>
        </w:rPr>
        <w:footnoteRef/>
      </w:r>
      <w:r w:rsidRPr="00C4155A">
        <w:t xml:space="preserve"> The </w:t>
      </w:r>
      <w:r>
        <w:t>s</w:t>
      </w:r>
      <w:r w:rsidRPr="00C4155A">
        <w:t xml:space="preserve">ummer </w:t>
      </w:r>
      <w:r>
        <w:t>p</w:t>
      </w:r>
      <w:r w:rsidRPr="00C4155A">
        <w:t xml:space="preserve">eak </w:t>
      </w:r>
      <w:r>
        <w:t>c</w:t>
      </w:r>
      <w:r w:rsidRPr="00C4155A">
        <w:t xml:space="preserve">oincidence </w:t>
      </w:r>
      <w:r>
        <w:t>f</w:t>
      </w:r>
      <w:r w:rsidRPr="00C4155A">
        <w:t>actor is assumed equal to 1.0, since the annual kWh savings is divided by the total annual hours (8</w:t>
      </w:r>
      <w:ins w:id="6409" w:author="Karl Dyke" w:date="2020-08-20T15:19:00Z">
        <w:r>
          <w:t>,</w:t>
        </w:r>
      </w:ins>
      <w:r w:rsidRPr="00C4155A">
        <w:t>760), effectively resulting in the average kW reduction during the peak period.</w:t>
      </w:r>
    </w:p>
  </w:footnote>
  <w:footnote w:id="341">
    <w:p w14:paraId="2F733E1E" w14:textId="77777777" w:rsidR="004A6397" w:rsidRPr="00340D21" w:rsidRDefault="004A6397" w:rsidP="005079EF">
      <w:pPr>
        <w:pStyle w:val="FootnoteText"/>
        <w:rPr>
          <w:ins w:id="6624" w:author="Karl Dyke" w:date="2020-08-21T09:38:00Z"/>
        </w:rPr>
      </w:pPr>
      <w:ins w:id="6625" w:author="Karl Dyke" w:date="2020-08-21T09:38:00Z">
        <w:r w:rsidRPr="00340D21">
          <w:rPr>
            <w:rStyle w:val="FootnoteReference"/>
          </w:rPr>
          <w:footnoteRef/>
        </w:r>
        <w:r w:rsidRPr="00340D21">
          <w:t xml:space="preserve"> Database for Energy Efficient Resources, EUL Table Update, February 5, 2014. Accessed 08/2020. </w:t>
        </w:r>
        <w:r>
          <w:fldChar w:fldCharType="begin"/>
        </w:r>
        <w:r>
          <w:instrText xml:space="preserve"> HYPERLINK "</w:instrText>
        </w:r>
        <w:r w:rsidRPr="00340D21">
          <w:instrText>http://www.deeresources.com/files/DEER2013codeUpdate/download/DEER2014-EUL-table-update_2014-02-05.xlsx</w:instrText>
        </w:r>
        <w:r>
          <w:instrText xml:space="preserve">" </w:instrText>
        </w:r>
        <w:r>
          <w:fldChar w:fldCharType="separate"/>
        </w:r>
        <w:r w:rsidRPr="009204F8">
          <w:rPr>
            <w:rStyle w:val="Hyperlink"/>
          </w:rPr>
          <w:t>http://www.deeresources.com/files/DEER2013codeUpdate/download/DEER2014-EUL-table-update_2014-02-05.xlsx</w:t>
        </w:r>
        <w:r>
          <w:fldChar w:fldCharType="end"/>
        </w:r>
        <w:r>
          <w:t xml:space="preserve">. </w:t>
        </w:r>
      </w:ins>
    </w:p>
  </w:footnote>
  <w:footnote w:id="342">
    <w:p w14:paraId="2E1BEDCA" w14:textId="77777777" w:rsidR="004A6397" w:rsidRPr="00C4155A" w:rsidRDefault="004A6397" w:rsidP="00811C2F">
      <w:pPr>
        <w:pStyle w:val="Footnoteover100"/>
        <w:rPr>
          <w:del w:id="6627" w:author="Karl Dyke" w:date="2020-08-21T09:38:00Z"/>
        </w:rPr>
      </w:pPr>
      <w:del w:id="6628" w:author="Karl Dyke" w:date="2020-08-21T09:38:00Z">
        <w:r w:rsidRPr="00C4155A">
          <w:rPr>
            <w:rStyle w:val="FootnoteReference"/>
          </w:rPr>
          <w:footnoteRef/>
        </w:r>
        <w:r w:rsidRPr="00C4155A">
          <w:delText xml:space="preserve"> DEER 2008, December 2008 Final Report.</w:delText>
        </w:r>
      </w:del>
    </w:p>
  </w:footnote>
  <w:footnote w:id="343">
    <w:p w14:paraId="07C0E7D0" w14:textId="77777777" w:rsidR="004A6397" w:rsidRDefault="004A6397" w:rsidP="00543D21">
      <w:pPr>
        <w:pStyle w:val="Footnoteover100"/>
      </w:pPr>
      <w:r>
        <w:rPr>
          <w:rStyle w:val="FootnoteReference"/>
        </w:rPr>
        <w:footnoteRef/>
      </w:r>
      <w:r>
        <w:t xml:space="preserve"> Values based on analysis prepared by ADM for FirstEnergy utilities in Pennsylvania, provided by FirstEnergy on June 4</w:t>
      </w:r>
      <w:r w:rsidRPr="00EC0050">
        <w:rPr>
          <w:vertAlign w:val="superscript"/>
        </w:rPr>
        <w:t>th</w:t>
      </w:r>
      <w:r>
        <w:t>, 2010. Based on a review of deemed savings assumptions and methodologies from Oregon and California.</w:t>
      </w:r>
    </w:p>
  </w:footnote>
  <w:footnote w:id="344">
    <w:p w14:paraId="3565245D" w14:textId="77777777" w:rsidR="004A6397" w:rsidRPr="00EB7B9F" w:rsidRDefault="004A6397" w:rsidP="00BD1103">
      <w:pPr>
        <w:pStyle w:val="FootnoteText"/>
        <w:rPr>
          <w:ins w:id="6643" w:author="Karl Dyke" w:date="2020-08-20T15:16:00Z"/>
        </w:rPr>
      </w:pPr>
      <w:ins w:id="6644" w:author="Karl Dyke" w:date="2020-08-20T15:16:00Z">
        <w:r w:rsidRPr="00EB7B9F">
          <w:rPr>
            <w:rStyle w:val="FootnoteReference"/>
          </w:rPr>
          <w:footnoteRef/>
        </w:r>
        <w:r w:rsidRPr="00EB7B9F">
          <w:t xml:space="preserve"> Database for Energy Efficient Resources, EUL Table Update, February 5, 2014. Accessed 08/2020. </w:t>
        </w:r>
        <w:r w:rsidRPr="00EB7B9F">
          <w:fldChar w:fldCharType="begin"/>
        </w:r>
        <w:r w:rsidRPr="00EB7B9F">
          <w:instrText xml:space="preserve"> HYPERLINK "http://www.deeresources.com/files/DEER2013codeUpdate/download/DEER2014-EUL-table-update_2014-02-05.xlsx" </w:instrText>
        </w:r>
        <w:r w:rsidRPr="00EB7B9F">
          <w:fldChar w:fldCharType="separate"/>
        </w:r>
        <w:r w:rsidRPr="00EB7B9F">
          <w:rPr>
            <w:rStyle w:val="Hyperlink"/>
          </w:rPr>
          <w:t>http://www.deeresources.com/files/DEER2013codeUpdate/download/DEER2014-EUL-table-update_2014-02-05.xlsx</w:t>
        </w:r>
        <w:r w:rsidRPr="00EB7B9F">
          <w:fldChar w:fldCharType="end"/>
        </w:r>
        <w:r w:rsidRPr="00EB7B9F">
          <w:t xml:space="preserve">. </w:t>
        </w:r>
      </w:ins>
    </w:p>
  </w:footnote>
  <w:footnote w:id="345">
    <w:p w14:paraId="599343A7" w14:textId="77777777" w:rsidR="004A6397" w:rsidRDefault="004A6397" w:rsidP="009A26CC">
      <w:pPr>
        <w:pStyle w:val="Footnoteover100"/>
        <w:rPr>
          <w:ins w:id="6678" w:author="Karl Dyke" w:date="2020-08-20T17:42:00Z"/>
        </w:rPr>
      </w:pPr>
      <w:ins w:id="6679" w:author="Karl Dyke" w:date="2020-08-20T17:42:00Z">
        <w:r>
          <w:rPr>
            <w:rStyle w:val="FootnoteReference"/>
          </w:rPr>
          <w:footnoteRef/>
        </w:r>
        <w:r>
          <w:t xml:space="preserve"> Here, “medium temperature” is equivalent to the categorization “coolers”.</w:t>
        </w:r>
        <w:r>
          <w:br/>
          <w:t xml:space="preserve">(Pennsylvania TRM) </w:t>
        </w:r>
        <w:r w:rsidRPr="00001996">
          <w:t>State of Wisconsin, Public Service Commission of Wisconsin, Focus on Energy Evaluation, Business Programs Deemed Savings Manual</w:t>
        </w:r>
        <w:r>
          <w:t>. Table 4-75.</w:t>
        </w:r>
        <w:r w:rsidRPr="00001996">
          <w:t>March 22, 2010.</w:t>
        </w:r>
        <w:r>
          <w:t xml:space="preserve"> </w:t>
        </w:r>
        <w:r>
          <w:fldChar w:fldCharType="begin"/>
        </w:r>
        <w:r>
          <w:instrText xml:space="preserve"> HYPERLINK "</w:instrText>
        </w:r>
        <w:r w:rsidRPr="00EC5118">
          <w:instrText>https://focusonenergy.com/sites/default/files/bpdeemedsavingsmanuav10_evaluationreport.pdf</w:instrText>
        </w:r>
        <w:r>
          <w:instrText xml:space="preserve">" </w:instrText>
        </w:r>
        <w:r>
          <w:fldChar w:fldCharType="separate"/>
        </w:r>
        <w:r w:rsidRPr="009204F8">
          <w:rPr>
            <w:rStyle w:val="Hyperlink"/>
          </w:rPr>
          <w:t>https://focusonenergy.com/sites/default/files/bpdeemedsavingsmanuav10_evaluationreport.pdf</w:t>
        </w:r>
        <w:r>
          <w:fldChar w:fldCharType="end"/>
        </w:r>
        <w:r>
          <w:t>.</w:t>
        </w:r>
      </w:ins>
    </w:p>
    <w:p w14:paraId="019730EB" w14:textId="77777777" w:rsidR="004A6397" w:rsidRDefault="004A6397" w:rsidP="009A26CC">
      <w:pPr>
        <w:pStyle w:val="Footnoteover100"/>
        <w:rPr>
          <w:ins w:id="6680" w:author="Karl Dyke" w:date="2020-08-20T17:42:00Z"/>
        </w:rPr>
      </w:pPr>
    </w:p>
    <w:p w14:paraId="203C5348" w14:textId="77777777" w:rsidR="004A6397" w:rsidRDefault="004A6397" w:rsidP="009A26CC">
      <w:pPr>
        <w:pStyle w:val="Footnoteover100"/>
        <w:rPr>
          <w:ins w:id="6681" w:author="Karl Dyke" w:date="2020-08-20T17:42:00Z"/>
        </w:rPr>
      </w:pPr>
      <w:ins w:id="6682" w:author="Karl Dyke" w:date="2020-08-20T17:42:00Z">
        <w:r>
          <w:t>This prior source appears to have furthermore been sourced from the Pennsylvania TRM, June 2016, which states that “</w:t>
        </w:r>
        <w:r w:rsidRPr="00C96BE6">
          <w:t>Three door heater configurations are presented: standard, low-heat, and no-heat. The standard configuration was chosen on the assumption that low-heat and no-heat door cases will be screened from participation.</w:t>
        </w:r>
        <w:r>
          <w:t>”</w:t>
        </w:r>
      </w:ins>
    </w:p>
    <w:p w14:paraId="4553B591" w14:textId="77777777" w:rsidR="004A6397" w:rsidRDefault="004A6397" w:rsidP="009A26CC">
      <w:pPr>
        <w:pStyle w:val="Footnoteover100"/>
        <w:rPr>
          <w:ins w:id="6683" w:author="Karl Dyke" w:date="2020-08-20T17:42:00Z"/>
        </w:rPr>
      </w:pPr>
    </w:p>
    <w:p w14:paraId="37695ACC" w14:textId="77777777" w:rsidR="004A6397" w:rsidRDefault="004A6397" w:rsidP="009A26CC">
      <w:pPr>
        <w:pStyle w:val="Footnoteover100"/>
        <w:ind w:firstLine="0"/>
        <w:rPr>
          <w:ins w:id="6684" w:author="Karl Dyke" w:date="2020-08-20T17:42:00Z"/>
        </w:rPr>
      </w:pPr>
      <w:ins w:id="6685" w:author="Karl Dyke" w:date="2020-08-20T17:42:00Z">
        <w:r>
          <w:rPr>
            <w:rFonts w:cs="Arial"/>
          </w:rPr>
          <w:t>Pennsylvania TRM, “3.5.6 Controls</w:t>
        </w:r>
        <w:r w:rsidRPr="0021087E">
          <w:rPr>
            <w:rFonts w:cs="Arial"/>
          </w:rPr>
          <w:t xml:space="preserve">: </w:t>
        </w:r>
        <w:r>
          <w:rPr>
            <w:rFonts w:cs="Arial"/>
          </w:rPr>
          <w:t xml:space="preserve">Anti-Sweat Heater Controls”. page 383, June 2016. </w:t>
        </w:r>
        <w:r>
          <w:rPr>
            <w:rFonts w:cs="Arial"/>
          </w:rPr>
          <w:fldChar w:fldCharType="begin"/>
        </w:r>
        <w:r>
          <w:rPr>
            <w:rFonts w:cs="Arial"/>
          </w:rPr>
          <w:instrText xml:space="preserve"> HYPERLINK "</w:instrText>
        </w:r>
        <w:r w:rsidRPr="00EC5118">
          <w:rPr>
            <w:rFonts w:cs="Arial"/>
          </w:rPr>
          <w:instrText>http://www.puc.pa.gov/pcdocs/1350348.docx</w:instrText>
        </w:r>
        <w:r>
          <w:rPr>
            <w:rFonts w:cs="Arial"/>
          </w:rPr>
          <w:instrText xml:space="preserve">" </w:instrText>
        </w:r>
        <w:r>
          <w:rPr>
            <w:rFonts w:cs="Arial"/>
          </w:rPr>
          <w:fldChar w:fldCharType="separate"/>
        </w:r>
        <w:r w:rsidRPr="00EC5118">
          <w:rPr>
            <w:rStyle w:val="Hyperlink"/>
            <w:rFonts w:cs="Arial"/>
          </w:rPr>
          <w:t>http://www.puc.pa.gov/pcdocs/1350348.docx</w:t>
        </w:r>
        <w:r>
          <w:rPr>
            <w:rFonts w:cs="Arial"/>
          </w:rPr>
          <w:fldChar w:fldCharType="end"/>
        </w:r>
        <w:r>
          <w:rPr>
            <w:rFonts w:cs="Arial"/>
          </w:rPr>
          <w:t>. Accessed 08/2020.</w:t>
        </w:r>
      </w:ins>
    </w:p>
  </w:footnote>
  <w:footnote w:id="346">
    <w:p w14:paraId="0AA7D691" w14:textId="58884334" w:rsidR="004A6397" w:rsidRDefault="004A6397" w:rsidP="009A26CC">
      <w:pPr>
        <w:pStyle w:val="Footnoteover100"/>
        <w:rPr>
          <w:ins w:id="6687" w:author="Karl Dyke" w:date="2020-08-20T17:43:00Z"/>
        </w:rPr>
      </w:pPr>
      <w:ins w:id="6688" w:author="Karl Dyke" w:date="2020-08-20T17:43:00Z">
        <w:r>
          <w:rPr>
            <w:rStyle w:val="FootnoteReference"/>
          </w:rPr>
          <w:footnoteRef/>
        </w:r>
        <w:r>
          <w:t xml:space="preserve"> Ibid. (Here, “low temperature” is equivalent to the categorization “freezers”</w:t>
        </w:r>
      </w:ins>
      <w:ins w:id="6689" w:author="Karl Dyke" w:date="2020-08-20T17:44:00Z">
        <w:r>
          <w:t>.</w:t>
        </w:r>
      </w:ins>
      <w:ins w:id="6690" w:author="Karl Dyke" w:date="2020-08-20T17:43:00Z">
        <w:r>
          <w:t>)</w:t>
        </w:r>
      </w:ins>
    </w:p>
    <w:p w14:paraId="63DF3C2F" w14:textId="77777777" w:rsidR="004A6397" w:rsidRDefault="004A6397" w:rsidP="009A26CC">
      <w:pPr>
        <w:pStyle w:val="Footnoteover100"/>
        <w:rPr>
          <w:ins w:id="6691" w:author="Karl Dyke" w:date="2020-08-20T17:43:00Z"/>
        </w:rPr>
      </w:pPr>
    </w:p>
  </w:footnote>
  <w:footnote w:id="347">
    <w:p w14:paraId="5ED4AEB1" w14:textId="77777777" w:rsidR="004A6397" w:rsidRDefault="004A6397" w:rsidP="00B92D46">
      <w:pPr>
        <w:pStyle w:val="Footnoteover100"/>
      </w:pPr>
      <w:r>
        <w:rPr>
          <w:rStyle w:val="FootnoteReference"/>
        </w:rPr>
        <w:footnoteRef/>
      </w:r>
      <w:r>
        <w:t xml:space="preserve"> </w:t>
      </w:r>
      <w:r w:rsidRPr="00B0632F">
        <w:rPr>
          <w:i/>
        </w:rPr>
        <w:t>A Study of Energy Efficient Solutions for Anti-Sweat Heaters</w:t>
      </w:r>
      <w:r>
        <w:t>. Southern California Edison RTTC. December 1999.</w:t>
      </w:r>
    </w:p>
  </w:footnote>
  <w:footnote w:id="348">
    <w:p w14:paraId="203E923F" w14:textId="14B55026" w:rsidR="004A6397" w:rsidRDefault="004A6397" w:rsidP="00B92D46">
      <w:pPr>
        <w:pStyle w:val="Footnoteover100"/>
      </w:pPr>
      <w:r>
        <w:rPr>
          <w:rStyle w:val="FootnoteReference"/>
        </w:rPr>
        <w:footnoteRef/>
      </w:r>
      <w:r>
        <w:t xml:space="preserve"> </w:t>
      </w:r>
      <w:r w:rsidRPr="00B0632F">
        <w:rPr>
          <w:i/>
        </w:rPr>
        <w:t>Work Paper PGEREF108: Anti-Sweat Heat (ASH) Controls.</w:t>
      </w:r>
      <w:r w:rsidRPr="00691EA9">
        <w:t xml:space="preserve"> Pacific Gas </w:t>
      </w:r>
      <w:r>
        <w:t>and</w:t>
      </w:r>
      <w:r w:rsidRPr="00691EA9">
        <w:t xml:space="preserve"> Electric Company. May 29,</w:t>
      </w:r>
      <w:r>
        <w:t xml:space="preserve"> </w:t>
      </w:r>
      <w:r w:rsidRPr="00691EA9">
        <w:t>2009</w:t>
      </w:r>
      <w:r>
        <w:t>.</w:t>
      </w:r>
      <w:ins w:id="6693" w:author="Karl Dyke" w:date="2020-08-20T18:07:00Z">
        <w:r>
          <w:t xml:space="preserve"> Assumes 15% oversizing.</w:t>
        </w:r>
      </w:ins>
    </w:p>
  </w:footnote>
  <w:footnote w:id="349">
    <w:p w14:paraId="77FD8074" w14:textId="77777777" w:rsidR="004A6397" w:rsidRPr="002C1F92" w:rsidRDefault="004A6397" w:rsidP="00C36A13">
      <w:pPr>
        <w:pStyle w:val="Footnoteover10"/>
        <w:rPr>
          <w:ins w:id="6719" w:author="Karl Dyke" w:date="2020-08-20T18:08:00Z"/>
          <w:rFonts w:cs="Arial"/>
        </w:rPr>
      </w:pPr>
      <w:ins w:id="6720" w:author="Karl Dyke" w:date="2020-08-20T18:08:00Z">
        <w:r w:rsidRPr="002C1F92">
          <w:rPr>
            <w:rStyle w:val="FootnoteReference"/>
            <w:rFonts w:cs="Arial"/>
          </w:rPr>
          <w:footnoteRef/>
        </w:r>
        <w:r w:rsidRPr="002C1F92">
          <w:rPr>
            <w:rFonts w:cs="Arial"/>
          </w:rPr>
          <w:t xml:space="preserve"> 2017 ASHRAE Handbook: Fundamentals, 0.4% summer design dry-bulb temperatures. </w:t>
        </w:r>
      </w:ins>
      <w:r>
        <w:fldChar w:fldCharType="begin"/>
      </w:r>
      <w:r>
        <w:instrText xml:space="preserve"> HYPERLINK "http://ashrae-meteo.info/v2.0/" </w:instrText>
      </w:r>
      <w:r>
        <w:fldChar w:fldCharType="separate"/>
      </w:r>
      <w:ins w:id="6721" w:author="Karl Dyke" w:date="2020-08-20T18:08:00Z">
        <w:r w:rsidRPr="002C1F92">
          <w:rPr>
            <w:rStyle w:val="Hyperlink"/>
            <w:rFonts w:cs="Arial"/>
          </w:rPr>
          <w:t>http://ashrae-meteo.info/v2.0/</w:t>
        </w:r>
      </w:ins>
      <w:r>
        <w:rPr>
          <w:rStyle w:val="Hyperlink"/>
          <w:rFonts w:cs="Arial"/>
        </w:rPr>
        <w:fldChar w:fldCharType="end"/>
      </w:r>
      <w:ins w:id="6722" w:author="Karl Dyke" w:date="2020-08-20T18:08:00Z">
        <w:r w:rsidRPr="002C1F92">
          <w:rPr>
            <w:rFonts w:cs="Arial"/>
          </w:rPr>
          <w:t xml:space="preserve">. </w:t>
        </w:r>
      </w:ins>
    </w:p>
  </w:footnote>
  <w:footnote w:id="350">
    <w:p w14:paraId="2FC0CAEA" w14:textId="5F36596F" w:rsidR="004A6397" w:rsidRDefault="004A6397">
      <w:pPr>
        <w:pStyle w:val="FootnoteText"/>
      </w:pPr>
      <w:ins w:id="6726" w:author="Karl Dyke" w:date="2020-08-21T09:15:00Z">
        <w:r w:rsidRPr="002C1F92">
          <w:rPr>
            <w:rStyle w:val="FootnoteReference"/>
          </w:rPr>
          <w:footnoteRef/>
        </w:r>
        <w:r w:rsidRPr="002C1F92">
          <w:t xml:space="preserve"> Ibid., 0.4% DP</w:t>
        </w:r>
      </w:ins>
    </w:p>
  </w:footnote>
  <w:footnote w:id="351">
    <w:p w14:paraId="223F433A" w14:textId="77777777" w:rsidR="004A6397" w:rsidRPr="00340D21" w:rsidRDefault="004A6397" w:rsidP="00C36A13">
      <w:pPr>
        <w:pStyle w:val="FootnoteText"/>
        <w:rPr>
          <w:ins w:id="6895" w:author="Karl Dyke" w:date="2020-08-20T18:09:00Z"/>
        </w:rPr>
      </w:pPr>
      <w:ins w:id="6896" w:author="Karl Dyke" w:date="2020-08-20T18:09:00Z">
        <w:r w:rsidRPr="00340D21">
          <w:rPr>
            <w:rStyle w:val="FootnoteReference"/>
          </w:rPr>
          <w:footnoteRef/>
        </w:r>
        <w:r w:rsidRPr="00340D21">
          <w:t xml:space="preserve"> Database for Energy Efficient Resources, EUL Table Update, February 5, 2014. Accessed 08/2020. </w:t>
        </w:r>
        <w:r>
          <w:fldChar w:fldCharType="begin"/>
        </w:r>
        <w:r>
          <w:instrText xml:space="preserve"> HYPERLINK "</w:instrText>
        </w:r>
        <w:r w:rsidRPr="00340D21">
          <w:instrText>http://www.deeresources.com/files/DEER2013codeUpdate/download/DEER2014-EUL-table-update_2014-02-05.xlsx</w:instrText>
        </w:r>
        <w:r>
          <w:instrText xml:space="preserve">" </w:instrText>
        </w:r>
        <w:r>
          <w:fldChar w:fldCharType="separate"/>
        </w:r>
        <w:r w:rsidRPr="009204F8">
          <w:rPr>
            <w:rStyle w:val="Hyperlink"/>
          </w:rPr>
          <w:t>http://www.deeresources.com/files/DEER2013codeUpdate/download/DEER2014-EUL-table-update_2014-02-05.xlsx</w:t>
        </w:r>
        <w:r>
          <w:fldChar w:fldCharType="end"/>
        </w:r>
        <w:r>
          <w:t xml:space="preserve">. </w:t>
        </w:r>
      </w:ins>
    </w:p>
  </w:footnote>
  <w:footnote w:id="352">
    <w:p w14:paraId="539FA666" w14:textId="77777777" w:rsidR="004A6397" w:rsidRDefault="004A6397" w:rsidP="005D509B">
      <w:pPr>
        <w:pStyle w:val="Footnoteover100"/>
      </w:pPr>
      <w:r>
        <w:rPr>
          <w:rStyle w:val="FootnoteReference"/>
        </w:rPr>
        <w:footnoteRef/>
      </w:r>
      <w:r>
        <w:t xml:space="preserve"> Gasket efficacy is defined as the ratio of the gasket length that was removed by the installers to the gasket length that was replaced.</w:t>
      </w:r>
      <w:r w:rsidRPr="00350E85">
        <w:t xml:space="preserve"> </w:t>
      </w:r>
      <w:r>
        <w:t>A 90 percent gasket efficacy translates to an average of 10 percent of missing, badly damaged or ineffective gasket by length replaced.</w:t>
      </w:r>
    </w:p>
  </w:footnote>
  <w:footnote w:id="353">
    <w:p w14:paraId="2EBF844D" w14:textId="77777777" w:rsidR="004A6397" w:rsidRPr="00D771A7" w:rsidRDefault="004A6397" w:rsidP="005D509B">
      <w:pPr>
        <w:pStyle w:val="Footnoteover100"/>
      </w:pPr>
      <w:r w:rsidRPr="00D771A7">
        <w:rPr>
          <w:rStyle w:val="FootnoteReference"/>
        </w:rPr>
        <w:footnoteRef/>
      </w:r>
      <w:r w:rsidRPr="00D771A7">
        <w:t xml:space="preserve"> </w:t>
      </w:r>
      <w:r>
        <w:t>Southern California Edison (SCE). WPSCNRRN0013—Door Gaskets for Glass Doors of Medium and Low Temperature Reach-in Display Cases and Solid Doors of Reach-in Coolers and Freezers. 2007.</w:t>
      </w:r>
    </w:p>
  </w:footnote>
  <w:footnote w:id="354">
    <w:p w14:paraId="0443515F" w14:textId="67988BF6" w:rsidR="004A6397" w:rsidRDefault="004A6397" w:rsidP="005D509B">
      <w:pPr>
        <w:pStyle w:val="Footnoteover100"/>
        <w:rPr>
          <w:ins w:id="6905" w:author="Karl Dyke" w:date="2020-08-24T16:15:00Z"/>
        </w:rPr>
      </w:pPr>
      <w:r>
        <w:rPr>
          <w:rStyle w:val="FootnoteReference"/>
        </w:rPr>
        <w:footnoteRef/>
      </w:r>
      <w:r>
        <w:t xml:space="preserve"> Commercial Facilities Contract Group (ComFac), 2006-2008 Direct Impact Evaluation Study ID: PUC0016.01.</w:t>
      </w:r>
      <w:r w:rsidRPr="008369C9">
        <w:t xml:space="preserve"> February 18, 2010</w:t>
      </w:r>
      <w:r>
        <w:t>.</w:t>
      </w:r>
    </w:p>
    <w:p w14:paraId="623E3D8C" w14:textId="49BEC80C" w:rsidR="004A6397" w:rsidRDefault="004A6397" w:rsidP="005D509B">
      <w:pPr>
        <w:pStyle w:val="Footnoteover100"/>
      </w:pPr>
      <w:ins w:id="6906" w:author="Karl Dyke" w:date="2020-08-24T16:15:00Z">
        <w:r>
          <w:fldChar w:fldCharType="begin"/>
        </w:r>
        <w:r>
          <w:instrText xml:space="preserve"> HYPERLINK "https://energy.mo.gov/sites/energy/files/comfac_evaluation_v1_final_report_02-18-2010.pdf" </w:instrText>
        </w:r>
        <w:r>
          <w:fldChar w:fldCharType="separate"/>
        </w:r>
        <w:r>
          <w:rPr>
            <w:rStyle w:val="Hyperlink"/>
          </w:rPr>
          <w:t>https://energy.mo.gov/sites/energy/files/comfac_evaluation_v1_final_report_02-18-2010.pdf</w:t>
        </w:r>
        <w:r>
          <w:fldChar w:fldCharType="end"/>
        </w:r>
        <w:r>
          <w:t xml:space="preserve">. </w:t>
        </w:r>
      </w:ins>
    </w:p>
  </w:footnote>
  <w:footnote w:id="355">
    <w:p w14:paraId="44D72683" w14:textId="13D07FD7" w:rsidR="004A6397" w:rsidRPr="0009423E" w:rsidRDefault="004A6397">
      <w:pPr>
        <w:pStyle w:val="FootnoteText"/>
      </w:pPr>
      <w:ins w:id="6911" w:author="Karl Dyke" w:date="2020-08-24T16:54:00Z">
        <w:r w:rsidRPr="0009423E">
          <w:rPr>
            <w:rStyle w:val="FootnoteReference"/>
          </w:rPr>
          <w:footnoteRef/>
        </w:r>
        <w:r w:rsidRPr="0009423E">
          <w:t xml:space="preserve"> Ibid., Table 5-3</w:t>
        </w:r>
      </w:ins>
    </w:p>
  </w:footnote>
  <w:footnote w:id="356">
    <w:p w14:paraId="645E9F85" w14:textId="77777777" w:rsidR="004A6397" w:rsidRDefault="004A6397" w:rsidP="005D509B">
      <w:pPr>
        <w:pStyle w:val="Footnoteover100"/>
        <w:rPr>
          <w:ins w:id="6912" w:author="Karl Dyke" w:date="2020-08-25T10:27:00Z"/>
        </w:rPr>
      </w:pPr>
      <w:r>
        <w:rPr>
          <w:rStyle w:val="FootnoteReference"/>
        </w:rPr>
        <w:footnoteRef/>
      </w:r>
      <w:r>
        <w:t xml:space="preserve"> The SCE ex-ante savings as reported in the PG&amp;E report were 10.2 and 21.7 kWh/linear foot for coolers and freezers respectively.</w:t>
      </w:r>
    </w:p>
    <w:p w14:paraId="6FA73546" w14:textId="0FECE86A" w:rsidR="004A6397" w:rsidRDefault="004A6397" w:rsidP="005D509B">
      <w:pPr>
        <w:pStyle w:val="Footnoteover100"/>
        <w:rPr>
          <w:ins w:id="6913" w:author="Karl Dyke" w:date="2020-08-25T10:27:00Z"/>
        </w:rPr>
      </w:pPr>
      <w:ins w:id="6914" w:author="Karl Dyke" w:date="2020-08-25T10:27:00Z">
        <w:r>
          <w:t>Commercial Facilities Contract Group (ComFac), 2006-2008 Direct Impact Evaluation Study ID: PUC0016.01.</w:t>
        </w:r>
        <w:r w:rsidRPr="008369C9">
          <w:t xml:space="preserve"> February 18, 2010</w:t>
        </w:r>
        <w:r>
          <w:t>. Table 5</w:t>
        </w:r>
      </w:ins>
      <w:ins w:id="6915" w:author="Karl Dyke" w:date="2020-08-25T10:28:00Z">
        <w:r>
          <w:t xml:space="preserve">-3. </w:t>
        </w:r>
        <w:r>
          <w:fldChar w:fldCharType="begin"/>
        </w:r>
        <w:r>
          <w:instrText xml:space="preserve"> HYPERLINK "https://energy.mo.gov/sites/energy/files/comfac_evaluation_v1_final_report_02-18-2010.pdf" </w:instrText>
        </w:r>
        <w:r>
          <w:fldChar w:fldCharType="separate"/>
        </w:r>
        <w:r>
          <w:rPr>
            <w:rStyle w:val="Hyperlink"/>
          </w:rPr>
          <w:t>https://energy.mo.gov/sites/energy/files/comfac_evaluation_v1_final_report_02-18-2010.pdf</w:t>
        </w:r>
        <w:r>
          <w:fldChar w:fldCharType="end"/>
        </w:r>
        <w:r>
          <w:t xml:space="preserve">. </w:t>
        </w:r>
      </w:ins>
      <w:del w:id="6916" w:author="Karl Dyke" w:date="2020-08-25T10:27:00Z">
        <w:r>
          <w:delText xml:space="preserve"> </w:delText>
        </w:r>
      </w:del>
    </w:p>
    <w:p w14:paraId="2595635C" w14:textId="0F3E156E" w:rsidR="004A6397" w:rsidRDefault="004A6397" w:rsidP="005D509B">
      <w:pPr>
        <w:pStyle w:val="Footnoteover100"/>
      </w:pPr>
      <w:r>
        <w:t xml:space="preserve">Modeled savings as reported in the </w:t>
      </w:r>
      <w:del w:id="6917" w:author="Karl Dyke" w:date="2020-08-25T10:28:00Z">
        <w:r>
          <w:delText xml:space="preserve">SEC </w:delText>
        </w:r>
      </w:del>
      <w:ins w:id="6918" w:author="Karl Dyke" w:date="2020-08-25T10:28:00Z">
        <w:r>
          <w:t xml:space="preserve">SCE </w:t>
        </w:r>
      </w:ins>
      <w:r>
        <w:t>report for climate zone 4 were approximately 6 and 15 kWh/linear foot for coolers and freezers respectively.</w:t>
      </w:r>
    </w:p>
  </w:footnote>
  <w:footnote w:id="357">
    <w:p w14:paraId="6F117C96" w14:textId="1BAAF4B2" w:rsidR="004A6397" w:rsidRDefault="004A6397" w:rsidP="005D509B">
      <w:pPr>
        <w:pStyle w:val="Footnoteover100"/>
      </w:pPr>
      <w:r>
        <w:rPr>
          <w:rStyle w:val="FootnoteReference"/>
        </w:rPr>
        <w:footnoteRef/>
      </w:r>
      <w:r>
        <w:t xml:space="preserve"> </w:t>
      </w:r>
      <w:ins w:id="6919" w:author="Kendra T Mueller" w:date="2020-09-15T15:17:00Z">
        <w:r w:rsidRPr="00A10CAF">
          <w:t>https://gds-files.nrelcloud.org/rredc/1991-2005.zip</w:t>
        </w:r>
      </w:ins>
      <w:del w:id="6920" w:author="Kendra T Mueller" w:date="2020-09-15T15:17:00Z">
        <w:r>
          <w:fldChar w:fldCharType="begin"/>
        </w:r>
        <w:r>
          <w:delInstrText xml:space="preserve"> HYPERLINK "http://rredc.nrel.gov/solar/old_data/nsrdb/1991-2005/tmy3/zip/alltmy3a.zip" </w:delInstrText>
        </w:r>
        <w:r>
          <w:fldChar w:fldCharType="separate"/>
        </w:r>
        <w:r w:rsidRPr="00345F91">
          <w:rPr>
            <w:rStyle w:val="Hyperlink1"/>
          </w:rPr>
          <w:delText>http://rredc.nrel.gov/solar/old_data/nsrdb/1991-2005/tmy3/zip/alltmy3a.zip</w:delText>
        </w:r>
        <w:r>
          <w:rPr>
            <w:rStyle w:val="Hyperlink1"/>
          </w:rPr>
          <w:fldChar w:fldCharType="end"/>
        </w:r>
      </w:del>
    </w:p>
  </w:footnote>
  <w:footnote w:id="358">
    <w:p w14:paraId="79FD8EA5" w14:textId="77777777" w:rsidR="004A6397" w:rsidRPr="00340D21" w:rsidRDefault="004A6397" w:rsidP="0047656C">
      <w:pPr>
        <w:pStyle w:val="FootnoteText"/>
        <w:rPr>
          <w:ins w:id="6953" w:author="Karl Dyke" w:date="2020-08-24T15:23:00Z"/>
        </w:rPr>
      </w:pPr>
      <w:ins w:id="6954" w:author="Karl Dyke" w:date="2020-08-24T15:23:00Z">
        <w:r w:rsidRPr="00340D21">
          <w:rPr>
            <w:rStyle w:val="FootnoteReference"/>
          </w:rPr>
          <w:footnoteRef/>
        </w:r>
        <w:r w:rsidRPr="00340D21">
          <w:t xml:space="preserve"> Database for Energy Efficient Resources, EUL Table Update, February 5, 2014. Accessed 08/2020. </w:t>
        </w:r>
        <w:r>
          <w:fldChar w:fldCharType="begin"/>
        </w:r>
        <w:r>
          <w:instrText xml:space="preserve"> HYPERLINK "</w:instrText>
        </w:r>
        <w:r w:rsidRPr="00340D21">
          <w:instrText>http://www.deeresources.com/files/DEER2013codeUpdate/download/DEER2014-EUL-table-update_2014-02-05.xlsx</w:instrText>
        </w:r>
        <w:r>
          <w:instrText xml:space="preserve">" </w:instrText>
        </w:r>
        <w:r>
          <w:fldChar w:fldCharType="separate"/>
        </w:r>
        <w:r w:rsidRPr="009204F8">
          <w:rPr>
            <w:rStyle w:val="Hyperlink"/>
          </w:rPr>
          <w:t>http://www.deeresources.com/files/DEER2013codeUpdate/download/DEER2014-EUL-table-update_2014-02-05.xlsx</w:t>
        </w:r>
        <w:r>
          <w:fldChar w:fldCharType="end"/>
        </w:r>
        <w:r>
          <w:t xml:space="preserve">. </w:t>
        </w:r>
      </w:ins>
    </w:p>
  </w:footnote>
  <w:footnote w:id="359">
    <w:p w14:paraId="0CE5813A" w14:textId="77777777" w:rsidR="004A6397" w:rsidRDefault="004A6397" w:rsidP="005D509B">
      <w:pPr>
        <w:pStyle w:val="FootnoteText"/>
        <w:rPr>
          <w:del w:id="6956" w:author="Karl Dyke" w:date="2020-08-24T15:23:00Z"/>
        </w:rPr>
      </w:pPr>
      <w:del w:id="6957" w:author="Karl Dyke" w:date="2020-08-24T15:23:00Z">
        <w:r>
          <w:rPr>
            <w:rStyle w:val="FootnoteReference"/>
          </w:rPr>
          <w:footnoteRef/>
        </w:r>
        <w:r>
          <w:delText xml:space="preserve"> </w:delText>
        </w:r>
        <w:r w:rsidRPr="00766ED9">
          <w:delText xml:space="preserve">Database for Energy Efficient Resources (2014). </w:delText>
        </w:r>
        <w:r>
          <w:fldChar w:fldCharType="begin"/>
        </w:r>
        <w:r>
          <w:delInstrText xml:space="preserve"> HYPERLINK "http://www.deeresources.com/" </w:delInstrText>
        </w:r>
        <w:r>
          <w:fldChar w:fldCharType="separate"/>
        </w:r>
        <w:r w:rsidRPr="00766ED9">
          <w:rPr>
            <w:rStyle w:val="Hyperlink1"/>
          </w:rPr>
          <w:delText>http://www.deeresources.com/</w:delText>
        </w:r>
        <w:r>
          <w:rPr>
            <w:rStyle w:val="Hyperlink1"/>
          </w:rPr>
          <w:fldChar w:fldCharType="end"/>
        </w:r>
        <w:r w:rsidRPr="00766ED9">
          <w:delText>.</w:delText>
        </w:r>
      </w:del>
    </w:p>
  </w:footnote>
  <w:footnote w:id="360">
    <w:p w14:paraId="5E93B1E5" w14:textId="28E18681" w:rsidR="004A6397" w:rsidRPr="00511D43" w:rsidRDefault="004A6397">
      <w:pPr>
        <w:pStyle w:val="FootnoteText"/>
      </w:pPr>
      <w:ins w:id="6982" w:author="Derek Neumann" w:date="2020-08-14T18:50:00Z">
        <w:r w:rsidRPr="00511D43">
          <w:rPr>
            <w:rStyle w:val="FootnoteReference"/>
          </w:rPr>
          <w:footnoteRef/>
        </w:r>
        <w:r w:rsidRPr="00511D43">
          <w:t xml:space="preserve"> </w:t>
        </w:r>
        <w:r>
          <w:t xml:space="preserve">Appliance </w:t>
        </w:r>
      </w:ins>
      <w:ins w:id="6983" w:author="Derek Neumann" w:date="2020-08-14T18:51:00Z">
        <w:r>
          <w:t xml:space="preserve">Standards for Refrigerated Beverage Vending Machines. </w:t>
        </w:r>
        <w:r>
          <w:fldChar w:fldCharType="begin"/>
        </w:r>
        <w:r>
          <w:instrText xml:space="preserve"> HYPERLINK "</w:instrText>
        </w:r>
      </w:ins>
      <w:ins w:id="6984" w:author="Derek Neumann" w:date="2020-08-14T18:50:00Z">
        <w:r w:rsidRPr="004E443E">
          <w:rPr>
            <w:rStyle w:val="Hyperlink"/>
          </w:rPr>
          <w:instrText>https://www1.eere.energy.gov/buildings/appliance_standards/standards.aspx?productid=29#current_standards</w:instrText>
        </w:r>
      </w:ins>
      <w:ins w:id="6985" w:author="Derek Neumann" w:date="2020-08-14T18:51:00Z">
        <w:r>
          <w:instrText xml:space="preserve">" </w:instrText>
        </w:r>
        <w:r>
          <w:fldChar w:fldCharType="separate"/>
        </w:r>
      </w:ins>
      <w:ins w:id="6986" w:author="Derek Neumann" w:date="2020-08-14T18:50:00Z">
        <w:r w:rsidRPr="004E443E">
          <w:rPr>
            <w:rStyle w:val="Hyperlink"/>
          </w:rPr>
          <w:t>https://www1.eere.energy.gov/buildings/appliance_standards/standards.aspx?productid=29#current_standards</w:t>
        </w:r>
      </w:ins>
      <w:ins w:id="6987" w:author="Derek Neumann" w:date="2020-08-14T18:51:00Z">
        <w:r>
          <w:fldChar w:fldCharType="end"/>
        </w:r>
      </w:ins>
      <w:ins w:id="6988" w:author="Derek Neumann" w:date="2020-08-14T18:50:00Z">
        <w:r w:rsidRPr="00511D43">
          <w:t xml:space="preserve">. </w:t>
        </w:r>
      </w:ins>
    </w:p>
  </w:footnote>
  <w:footnote w:id="361">
    <w:p w14:paraId="0B3846EB" w14:textId="77777777" w:rsidR="004A6397" w:rsidRPr="00986567" w:rsidRDefault="004A6397" w:rsidP="00C34478">
      <w:pPr>
        <w:pStyle w:val="Footnoteover100"/>
        <w:rPr>
          <w:ins w:id="6995" w:author="Derek Neumann" w:date="2020-08-14T18:49:00Z"/>
        </w:rPr>
      </w:pPr>
      <w:ins w:id="6996" w:author="Derek Neumann" w:date="2020-08-14T18:49:00Z">
        <w:r w:rsidRPr="00986567">
          <w:rPr>
            <w:rStyle w:val="FootnoteReference"/>
          </w:rPr>
          <w:footnoteRef/>
        </w:r>
        <w:r w:rsidRPr="00986567">
          <w:t xml:space="preserve"> Pacific Gas and Electric, Work P</w:t>
        </w:r>
        <w:r>
          <w:t>aper VMCold, Revision 3, August</w:t>
        </w:r>
        <w:r w:rsidRPr="00986567">
          <w:t xml:space="preserve"> 2009, Measure Code R97</w:t>
        </w:r>
        <w:r>
          <w:t>.</w:t>
        </w:r>
      </w:ins>
    </w:p>
  </w:footnote>
  <w:footnote w:id="362">
    <w:p w14:paraId="3158F1E0" w14:textId="4BAF1244" w:rsidR="004A6397" w:rsidRPr="00986567" w:rsidRDefault="004A6397" w:rsidP="00B74867">
      <w:pPr>
        <w:pStyle w:val="Footnoteover100"/>
        <w:ind w:left="0" w:firstLine="0"/>
      </w:pPr>
      <w:r w:rsidRPr="00B67E8D">
        <w:rPr>
          <w:rStyle w:val="FootnoteReference"/>
          <w:rFonts w:ascii="Times New Roman" w:hAnsi="Times New Roman"/>
        </w:rPr>
        <w:footnoteRef/>
      </w:r>
      <w:r w:rsidRPr="00B67E8D">
        <w:rPr>
          <w:rFonts w:ascii="Times New Roman" w:hAnsi="Times New Roman"/>
        </w:rPr>
        <w:t xml:space="preserve"> </w:t>
      </w:r>
      <w:r w:rsidRPr="00986567">
        <w:t>Chappell, C., Hanzawi, E., Bos, W., Brost, M., and Peet, R. (2002). "Does It Keep the Drinks Cold and Reduce Peak Demand? An Evaluation of a Vending Machine Control Program," 2002 ACEEE Summer Study on Energy Efficiency in Buildings Proceedings, pp. 10.47-10.56.</w:t>
      </w:r>
      <w:ins w:id="7013" w:author="Derek Neumann" w:date="2020-08-14T18:54:00Z">
        <w:r>
          <w:t xml:space="preserve"> </w:t>
        </w:r>
        <w:r>
          <w:fldChar w:fldCharType="begin"/>
        </w:r>
        <w:r>
          <w:instrText xml:space="preserve"> HYPERLINK "https://www.eceee.org/static/media/uploads/site-2/library/conference_proceedings/ACEEE_buildings/2002/Panel_10/p10_5/paper.pdf" </w:instrText>
        </w:r>
        <w:r>
          <w:fldChar w:fldCharType="separate"/>
        </w:r>
        <w:r>
          <w:rPr>
            <w:rStyle w:val="Hyperlink"/>
          </w:rPr>
          <w:t>https://www.eceee.org/static/media/uploads/site-2/library/conference_proceedings/ACEEE_buildings/2002/Panel_10/p10_5/paper.pdf</w:t>
        </w:r>
        <w:r>
          <w:fldChar w:fldCharType="end"/>
        </w:r>
        <w:r>
          <w:t xml:space="preserve">. </w:t>
        </w:r>
      </w:ins>
    </w:p>
  </w:footnote>
  <w:footnote w:id="363">
    <w:p w14:paraId="3C43F84A" w14:textId="77777777" w:rsidR="004A6397" w:rsidRPr="00986567" w:rsidRDefault="004A6397" w:rsidP="009A17AE">
      <w:pPr>
        <w:pStyle w:val="Footnoteover100"/>
        <w:rPr>
          <w:del w:id="7023" w:author="Derek Neumann" w:date="2020-08-14T18:49:00Z"/>
        </w:rPr>
      </w:pPr>
      <w:del w:id="7024" w:author="Derek Neumann" w:date="2020-08-14T18:49:00Z">
        <w:r w:rsidRPr="00986567">
          <w:rPr>
            <w:rStyle w:val="FootnoteReference"/>
          </w:rPr>
          <w:footnoteRef/>
        </w:r>
        <w:r w:rsidRPr="00986567">
          <w:delText xml:space="preserve"> Pacific Gas and Electric, Work P</w:delText>
        </w:r>
        <w:r>
          <w:delText>aper VMCold, Revision 3, August</w:delText>
        </w:r>
        <w:r w:rsidRPr="00986567">
          <w:delText xml:space="preserve"> 2009, Measure Code R97</w:delText>
        </w:r>
        <w:r>
          <w:delText>.</w:delText>
        </w:r>
      </w:del>
    </w:p>
  </w:footnote>
  <w:footnote w:id="364">
    <w:p w14:paraId="16990787" w14:textId="77777777" w:rsidR="004A6397" w:rsidRPr="00986567" w:rsidRDefault="004A6397" w:rsidP="009A17AE">
      <w:pPr>
        <w:pStyle w:val="Footnoteover100"/>
        <w:rPr>
          <w:del w:id="7033" w:author="Derek Neumann" w:date="2020-08-14T18:49:00Z"/>
        </w:rPr>
      </w:pPr>
      <w:del w:id="7034" w:author="Derek Neumann" w:date="2020-08-14T18:49:00Z">
        <w:r w:rsidRPr="00986567">
          <w:rPr>
            <w:rStyle w:val="FootnoteReference"/>
          </w:rPr>
          <w:footnoteRef/>
        </w:r>
        <w:r w:rsidRPr="00986567">
          <w:delText xml:space="preserve"> Pacific Gas and Electric, Work Paper VMReach, Revision 3, Au</w:delText>
        </w:r>
        <w:r>
          <w:delText>gust</w:delText>
        </w:r>
        <w:r w:rsidRPr="00986567">
          <w:delText xml:space="preserve"> 2009, Measure Code R143</w:delText>
        </w:r>
        <w:r>
          <w:delText>.</w:delText>
        </w:r>
      </w:del>
    </w:p>
  </w:footnote>
  <w:footnote w:id="365">
    <w:p w14:paraId="07C274F4" w14:textId="77777777" w:rsidR="004A6397" w:rsidRPr="00986567" w:rsidRDefault="004A6397" w:rsidP="009A17AE">
      <w:pPr>
        <w:pStyle w:val="Footnoteover100"/>
        <w:rPr>
          <w:del w:id="7043" w:author="Derek Neumann" w:date="2020-08-14T18:49:00Z"/>
        </w:rPr>
      </w:pPr>
      <w:del w:id="7044" w:author="Derek Neumann" w:date="2020-08-14T18:49:00Z">
        <w:r w:rsidRPr="00986567">
          <w:rPr>
            <w:rStyle w:val="FootnoteReference"/>
          </w:rPr>
          <w:footnoteRef/>
        </w:r>
        <w:r w:rsidRPr="00986567">
          <w:delText xml:space="preserve"> Pacific Gas and Electric, Work Pa</w:delText>
        </w:r>
        <w:r>
          <w:delText>per VMSnack, Revision 3, August</w:delText>
        </w:r>
        <w:r w:rsidRPr="00986567">
          <w:delText xml:space="preserve"> 2009, Measure Code R98</w:delText>
        </w:r>
        <w:r>
          <w:delText>.</w:delText>
        </w:r>
      </w:del>
    </w:p>
  </w:footnote>
  <w:footnote w:id="366">
    <w:p w14:paraId="2A018BF6" w14:textId="77777777" w:rsidR="004A6397" w:rsidRPr="00986567" w:rsidRDefault="004A6397" w:rsidP="00527406">
      <w:pPr>
        <w:pStyle w:val="Footnoteover100"/>
        <w:rPr>
          <w:ins w:id="7092" w:author="Derek Neumann" w:date="2020-08-17T14:22:00Z"/>
        </w:rPr>
      </w:pPr>
      <w:ins w:id="7093" w:author="Derek Neumann" w:date="2020-08-17T14:22:00Z">
        <w:r w:rsidRPr="00986567">
          <w:rPr>
            <w:rStyle w:val="FootnoteReference"/>
          </w:rPr>
          <w:footnoteRef/>
        </w:r>
        <w:r w:rsidRPr="00986567">
          <w:t xml:space="preserve"> Pacific Gas and Electric, Work Paper VMReach, Revision 3, Au</w:t>
        </w:r>
        <w:r>
          <w:t>gust</w:t>
        </w:r>
        <w:r w:rsidRPr="00986567">
          <w:t xml:space="preserve"> 2009, Measure Code R143</w:t>
        </w:r>
        <w:r>
          <w:t>.</w:t>
        </w:r>
      </w:ins>
    </w:p>
  </w:footnote>
  <w:footnote w:id="367">
    <w:p w14:paraId="4CFC4D51" w14:textId="77777777" w:rsidR="004A6397" w:rsidRPr="00986567" w:rsidRDefault="004A6397" w:rsidP="00527406">
      <w:pPr>
        <w:pStyle w:val="Footnoteover100"/>
        <w:rPr>
          <w:ins w:id="7154" w:author="Derek Neumann" w:date="2020-08-17T14:23:00Z"/>
        </w:rPr>
      </w:pPr>
      <w:ins w:id="7155" w:author="Derek Neumann" w:date="2020-08-17T14:23:00Z">
        <w:r w:rsidRPr="00986567">
          <w:rPr>
            <w:rStyle w:val="FootnoteReference"/>
          </w:rPr>
          <w:footnoteRef/>
        </w:r>
        <w:r w:rsidRPr="00986567">
          <w:t xml:space="preserve"> Pacific Gas and Electric, Work Pa</w:t>
        </w:r>
        <w:r>
          <w:t>per VMSnack, Revision 3, August</w:t>
        </w:r>
        <w:r w:rsidRPr="00986567">
          <w:t xml:space="preserve"> 2009, Measure Code R98</w:t>
        </w:r>
        <w:r>
          <w:t>.</w:t>
        </w:r>
      </w:ins>
    </w:p>
  </w:footnote>
  <w:footnote w:id="368">
    <w:p w14:paraId="275308EB" w14:textId="53633F48" w:rsidR="004A6397" w:rsidRPr="004E443E" w:rsidRDefault="004A6397">
      <w:pPr>
        <w:pStyle w:val="FootnoteText"/>
      </w:pPr>
      <w:ins w:id="7211" w:author="Derek Neumann" w:date="2020-08-14T18:51:00Z">
        <w:r w:rsidRPr="004E443E">
          <w:rPr>
            <w:rStyle w:val="FootnoteReference"/>
          </w:rPr>
          <w:footnoteRef/>
        </w:r>
        <w:r w:rsidRPr="004E443E">
          <w:t xml:space="preserve"> </w:t>
        </w:r>
        <w:r>
          <w:t>Database for Energy Efficiency Resources (DEER</w:t>
        </w:r>
        <w:r w:rsidRPr="00D93C64">
          <w:t xml:space="preserve">), </w:t>
        </w:r>
      </w:ins>
      <w:r>
        <w:fldChar w:fldCharType="begin"/>
      </w:r>
      <w:r>
        <w:instrText xml:space="preserve"> HYPERLINK "http://www.deeresources.com/" </w:instrText>
      </w:r>
      <w:r>
        <w:fldChar w:fldCharType="separate"/>
      </w:r>
      <w:ins w:id="7212" w:author="Derek Neumann" w:date="2020-08-14T18:52:00Z">
        <w:r w:rsidRPr="00D93C64">
          <w:rPr>
            <w:rStyle w:val="Hyperlink"/>
          </w:rPr>
          <w:t>http://www.deeresources.com/</w:t>
        </w:r>
      </w:ins>
      <w:r>
        <w:rPr>
          <w:rStyle w:val="Hyperlink"/>
        </w:rPr>
        <w:fldChar w:fldCharType="end"/>
      </w:r>
      <w:ins w:id="7213" w:author="Derek Neumann" w:date="2020-08-14T18:52:00Z">
        <w:r w:rsidRPr="00D93C64">
          <w:t>.</w:t>
        </w:r>
        <w:r>
          <w:t xml:space="preserve"> </w:t>
        </w:r>
      </w:ins>
    </w:p>
  </w:footnote>
  <w:footnote w:id="369">
    <w:p w14:paraId="74CB9685" w14:textId="1C69C947" w:rsidR="004A6397" w:rsidRDefault="004A6397" w:rsidP="00FB10BF">
      <w:pPr>
        <w:pStyle w:val="Footnoteover100"/>
      </w:pPr>
      <w:r>
        <w:rPr>
          <w:rStyle w:val="FootnoteReference"/>
        </w:rPr>
        <w:footnoteRef/>
      </w:r>
      <w:r>
        <w:t xml:space="preserve"> The original petition also includes savings for HVAC-only control in master-metered multifamily individual dwelling units. These values are not reported here because the permanent occupation of a residential unit is </w:t>
      </w:r>
      <w:ins w:id="7220" w:author="Derek Neumann" w:date="2020-08-17T15:34:00Z">
        <w:r>
          <w:t>significantly</w:t>
        </w:r>
      </w:ins>
      <w:del w:id="7221" w:author="Derek Neumann" w:date="2020-08-17T15:34:00Z">
        <w:r>
          <w:delText>quite</w:delText>
        </w:r>
      </w:del>
      <w:r>
        <w:t xml:space="preserve"> different from the transitory occupation of hotel/motels and even dormitories. This measure is not currently being implemented and is not likely to be used in the future, but it can be added to a future TRM if warranted.</w:t>
      </w:r>
    </w:p>
  </w:footnote>
  <w:footnote w:id="370">
    <w:p w14:paraId="415A6660" w14:textId="29C79DF4" w:rsidR="004A6397" w:rsidRDefault="004A6397" w:rsidP="00FB10BF">
      <w:pPr>
        <w:pStyle w:val="Footnoteover100"/>
      </w:pPr>
      <w:r>
        <w:rPr>
          <w:rStyle w:val="FootnoteReference"/>
        </w:rPr>
        <w:footnoteRef/>
      </w:r>
      <w:r>
        <w:t xml:space="preserve"> HVAC occupancy rates appear to be based on a single HVAC study of three hotels, but not dorms or </w:t>
      </w:r>
      <w:del w:id="7224" w:author="Derek Neumann" w:date="2020-08-17T15:36:00Z">
        <w:r>
          <w:delText>M</w:delText>
        </w:r>
      </w:del>
      <w:ins w:id="7225" w:author="Derek Neumann" w:date="2020-08-17T15:36:00Z">
        <w:r>
          <w:t>m</w:t>
        </w:r>
      </w:ins>
      <w:r>
        <w:t xml:space="preserve">ultifamily buildings. For the lighting study, a typical guest room layout was used as the basis for the savings analysis. Hotel guest rooms are quite different from either dorms or </w:t>
      </w:r>
      <w:del w:id="7226" w:author="Derek Neumann" w:date="2020-08-17T15:36:00Z">
        <w:r>
          <w:delText>M</w:delText>
        </w:r>
      </w:del>
      <w:ins w:id="7227" w:author="Derek Neumann" w:date="2020-08-17T15:36:00Z">
        <w:r>
          <w:t>m</w:t>
        </w:r>
      </w:ins>
      <w:r>
        <w:t>ultifamily units.</w:t>
      </w:r>
    </w:p>
  </w:footnote>
  <w:footnote w:id="371">
    <w:p w14:paraId="441646AB" w14:textId="77777777" w:rsidR="004A6397" w:rsidRDefault="004A6397" w:rsidP="00FB10BF">
      <w:pPr>
        <w:pStyle w:val="Footnoteover100"/>
      </w:pPr>
      <w:r>
        <w:rPr>
          <w:rStyle w:val="FootnoteReference"/>
        </w:rPr>
        <w:footnoteRef/>
      </w:r>
      <w:r>
        <w:t xml:space="preserve"> A more detailed description of the modeling assumptions can be found in Docket 40668 Attachment A, pages A</w:t>
      </w:r>
      <w:r>
        <w:noBreakHyphen/>
        <w:t>46 through A</w:t>
      </w:r>
      <w:r>
        <w:noBreakHyphen/>
        <w:t>58.</w:t>
      </w:r>
    </w:p>
  </w:footnote>
  <w:footnote w:id="372">
    <w:p w14:paraId="25A1E723" w14:textId="77777777" w:rsidR="004A6397" w:rsidRDefault="004A6397" w:rsidP="00FB10BF">
      <w:pPr>
        <w:pStyle w:val="Footnoteover100"/>
      </w:pPr>
      <w:r>
        <w:rPr>
          <w:rStyle w:val="FootnoteReference"/>
        </w:rPr>
        <w:footnoteRef/>
      </w:r>
      <w:r>
        <w:t xml:space="preserve"> Regions used in the original petition were mapped to current TRM representative weather stations and regions as follows: Amarillo (Panhandle) was “Panhandle”, Dallas-Ft Worth (North) was “North”, Houston (South) was “South Central”, El Paso (West) was “Big Bend”, and McAllen (Valley) was “Rio Grande Valley”. </w:t>
      </w:r>
    </w:p>
  </w:footnote>
  <w:footnote w:id="373">
    <w:p w14:paraId="4F2CFB76" w14:textId="77777777" w:rsidR="004A6397" w:rsidRPr="00335170" w:rsidRDefault="004A6397" w:rsidP="00FB10BF">
      <w:pPr>
        <w:pStyle w:val="Footnoteover100"/>
      </w:pPr>
      <w:r>
        <w:rPr>
          <w:rStyle w:val="FootnoteReference"/>
        </w:rPr>
        <w:footnoteRef/>
      </w:r>
      <w:r>
        <w:t xml:space="preserve"> Energy and Resource Solutions (2005). </w:t>
      </w:r>
      <w:r>
        <w:rPr>
          <w:i/>
        </w:rPr>
        <w:t xml:space="preserve">Measure Life Study. </w:t>
      </w:r>
      <w:r>
        <w:t>Prepared for the Massachusetts Joint Utilities; Table 1</w:t>
      </w:r>
      <w:r>
        <w:noBreakHyphen/>
        <w:t xml:space="preserve">1, Prescriptive Common Measure Life Recommendations, Large C&amp;I retrofit, HVAC Controls, EMS. </w:t>
      </w:r>
    </w:p>
  </w:footnote>
  <w:footnote w:id="374">
    <w:p w14:paraId="51AB60AC" w14:textId="77777777" w:rsidR="004A6397" w:rsidRDefault="004A6397" w:rsidP="009F1CAD">
      <w:pPr>
        <w:pStyle w:val="Footnoteover100"/>
      </w:pPr>
      <w:r>
        <w:rPr>
          <w:rStyle w:val="FootnoteReference"/>
        </w:rPr>
        <w:footnoteRef/>
      </w:r>
      <w:r>
        <w:t xml:space="preserve"> Fluid pounding occurs when the downhole pump rate exceeds the production rate of the formation. The pump strikes the top of the fluid column on the down stroke causing extreme shock loading of the components which can result in premature equipment failure.</w:t>
      </w:r>
    </w:p>
  </w:footnote>
  <w:footnote w:id="375">
    <w:p w14:paraId="36A8899E" w14:textId="77777777" w:rsidR="004A6397" w:rsidRDefault="004A6397" w:rsidP="009F1CAD">
      <w:pPr>
        <w:pStyle w:val="Footnoteover100"/>
      </w:pPr>
      <w:r>
        <w:rPr>
          <w:rStyle w:val="FootnoteReference"/>
        </w:rPr>
        <w:footnoteRef/>
      </w:r>
      <w:r>
        <w:t xml:space="preserve"> The API number is a unique, permanent identifier assigned by the American Petroleum Institute. The API number should correspond to a well that was in existence prior to the date of PUCT Docket 42551.</w:t>
      </w:r>
    </w:p>
  </w:footnote>
  <w:footnote w:id="376">
    <w:p w14:paraId="7AB431C9" w14:textId="77777777" w:rsidR="004A6397" w:rsidRPr="00D56932" w:rsidRDefault="004A6397" w:rsidP="009F1CAD">
      <w:pPr>
        <w:pStyle w:val="Footnoteover100"/>
      </w:pPr>
      <w:r w:rsidRPr="00D56932">
        <w:rPr>
          <w:rStyle w:val="FootnoteReference"/>
        </w:rPr>
        <w:footnoteRef/>
      </w:r>
      <w:r w:rsidRPr="00D56932">
        <w:t xml:space="preserve"> Bullock, J.E. “SPE 16363 </w:t>
      </w:r>
      <w:r w:rsidRPr="00B74867">
        <w:t xml:space="preserve">Electrical Savings in Oil Production”, </w:t>
      </w:r>
      <w:r w:rsidRPr="00D56932">
        <w:t>(paper presented at the Society of Petroleum Engineers California Regional Meeting held in Ventura, California, April 8-10, 1987).</w:t>
      </w:r>
    </w:p>
  </w:footnote>
  <w:footnote w:id="377">
    <w:p w14:paraId="6DE6DF7B" w14:textId="77777777" w:rsidR="004A6397" w:rsidRPr="00D56932" w:rsidRDefault="004A6397" w:rsidP="009F1CAD">
      <w:pPr>
        <w:pStyle w:val="Footnoteover100"/>
      </w:pPr>
      <w:r w:rsidRPr="00D56932">
        <w:rPr>
          <w:rStyle w:val="FootnoteReference"/>
        </w:rPr>
        <w:footnoteRef/>
      </w:r>
      <w:r w:rsidRPr="00D56932">
        <w:t xml:space="preserve"> </w:t>
      </w:r>
      <w:r w:rsidRPr="00B74867">
        <w:t xml:space="preserve">2006-2008 Evaluation Report for PG&amp;E Fabrication, Process and Manufacturing Contract Group. </w:t>
      </w:r>
      <w:r w:rsidRPr="00D56932">
        <w:t xml:space="preserve">CALMAC Study ID: CPU0017.01. Itron, Inc. </w:t>
      </w:r>
      <w:r w:rsidRPr="00E16F0C">
        <w:t xml:space="preserve">Submitted to California Public Utilities Commission. </w:t>
      </w:r>
      <w:r w:rsidRPr="00D56932">
        <w:t xml:space="preserve">February 3, 2010. </w:t>
      </w:r>
    </w:p>
  </w:footnote>
  <w:footnote w:id="378">
    <w:p w14:paraId="4D186E70" w14:textId="77777777" w:rsidR="004A6397" w:rsidRDefault="004A6397" w:rsidP="009F1CAD">
      <w:pPr>
        <w:pStyle w:val="Footnoteover100"/>
      </w:pPr>
      <w:r>
        <w:rPr>
          <w:rStyle w:val="FootnoteReference"/>
        </w:rPr>
        <w:footnoteRef/>
      </w:r>
      <w:r>
        <w:t xml:space="preserve"> The EM&amp;V Team will work with SPS/Xcel Energy in developing the sample plan for the field data collection effort.</w:t>
      </w:r>
    </w:p>
  </w:footnote>
  <w:footnote w:id="379">
    <w:p w14:paraId="3D51A929" w14:textId="77777777" w:rsidR="004A6397" w:rsidRDefault="004A6397" w:rsidP="009F1CAD">
      <w:pPr>
        <w:pStyle w:val="Footnoteover100"/>
      </w:pPr>
      <w:r>
        <w:rPr>
          <w:rStyle w:val="FootnoteReference"/>
        </w:rPr>
        <w:footnoteRef/>
      </w:r>
      <w:r>
        <w:t xml:space="preserve"> The equations in the petition for peak demand simplify to the equation shown. </w:t>
      </w:r>
    </w:p>
  </w:footnote>
  <w:footnote w:id="380">
    <w:p w14:paraId="00D36802" w14:textId="77777777" w:rsidR="004A6397" w:rsidRDefault="004A6397" w:rsidP="009F1CAD">
      <w:pPr>
        <w:pStyle w:val="Footnoteover100"/>
      </w:pPr>
      <w:r>
        <w:rPr>
          <w:rStyle w:val="FootnoteReference"/>
        </w:rPr>
        <w:footnoteRef/>
      </w:r>
      <w:r>
        <w:t xml:space="preserve"> This equation from the petition deviates from that in SPE 16363 but will provide conservative savings estimates. The equation will be updated and made consistent when this measure is updated with field data. The correct equation term is (Run</w:t>
      </w:r>
      <w:r>
        <w:rPr>
          <w:vertAlign w:val="subscript"/>
        </w:rPr>
        <w:t>contstant</w:t>
      </w:r>
      <w:r>
        <w:t xml:space="preserve"> + Run</w:t>
      </w:r>
      <w:r w:rsidRPr="00DD0A5C">
        <w:rPr>
          <w:vertAlign w:val="subscript"/>
        </w:rPr>
        <w:t>coefficient</w:t>
      </w:r>
      <w:r>
        <w:t xml:space="preserve"> * VolumetricEfficiency%) with the volumetric efficiency expressed as percent value not a fraction (i.e., 25 not 0.25 for 25%).</w:t>
      </w:r>
    </w:p>
  </w:footnote>
  <w:footnote w:id="381">
    <w:p w14:paraId="4949CD99" w14:textId="77777777" w:rsidR="004A6397" w:rsidRPr="002D08E1" w:rsidRDefault="004A6397" w:rsidP="009F1CAD">
      <w:pPr>
        <w:pStyle w:val="Footnoteover100"/>
      </w:pPr>
      <w:r>
        <w:rPr>
          <w:rStyle w:val="FootnoteReference"/>
        </w:rPr>
        <w:footnoteRef/>
      </w:r>
      <w:r>
        <w:t xml:space="preserve"> </w:t>
      </w:r>
      <w:r w:rsidRPr="004A5C76">
        <w:t>Bullock, J.E</w:t>
      </w:r>
      <w:r>
        <w:t xml:space="preserve">. </w:t>
      </w:r>
      <w:r w:rsidRPr="004A5C76">
        <w:t>“SPE 16363</w:t>
      </w:r>
      <w:r>
        <w:t xml:space="preserve"> </w:t>
      </w:r>
      <w:r w:rsidRPr="004A5C76">
        <w:rPr>
          <w:i/>
        </w:rPr>
        <w:t xml:space="preserve">Electrical Savings in Oil Production, </w:t>
      </w:r>
      <w:r w:rsidRPr="007E0BBC">
        <w:t>(paper presented at the Society of Petroleum Engineers California Regional Meeting held in Ventura, California, April 8-10, 1987)</w:t>
      </w:r>
      <w:r w:rsidRPr="004A5C76">
        <w:t>.</w:t>
      </w:r>
    </w:p>
  </w:footnote>
  <w:footnote w:id="382">
    <w:p w14:paraId="2F613B41" w14:textId="77777777" w:rsidR="004A6397" w:rsidRDefault="004A6397" w:rsidP="009F1CAD">
      <w:pPr>
        <w:pStyle w:val="Footnoteover100"/>
      </w:pPr>
      <w:r>
        <w:rPr>
          <w:rStyle w:val="FootnoteReference"/>
        </w:rPr>
        <w:footnoteRef/>
      </w:r>
      <w:r>
        <w:t xml:space="preserve"> </w:t>
      </w:r>
      <w:r w:rsidRPr="00B74867">
        <w:rPr>
          <w:iCs/>
        </w:rPr>
        <w:t>Comprehensive Process and Impact Evaluation of the (Xcel Energy) Colorado Motor and Drive Efficiency Program, FINAL</w:t>
      </w:r>
      <w:r>
        <w:t>.</w:t>
      </w:r>
      <w:r w:rsidRPr="009933FE">
        <w:t xml:space="preserve"> Tetra</w:t>
      </w:r>
      <w:r>
        <w:t xml:space="preserve"> </w:t>
      </w:r>
      <w:r w:rsidRPr="009933FE">
        <w:t>Tech</w:t>
      </w:r>
      <w:r>
        <w:t>.</w:t>
      </w:r>
      <w:r w:rsidRPr="009933FE">
        <w:t xml:space="preserve"> March 28, 2011</w:t>
      </w:r>
      <w:r>
        <w:t>. Adjusted based on Field Measurements provided by ADM Associates, based on 2010 custom projects.</w:t>
      </w:r>
    </w:p>
  </w:footnote>
  <w:footnote w:id="383">
    <w:p w14:paraId="402AF54B" w14:textId="77777777" w:rsidR="004A6397" w:rsidRDefault="004A6397" w:rsidP="009F1CAD">
      <w:pPr>
        <w:pStyle w:val="Footnoteover100"/>
      </w:pPr>
      <w:r>
        <w:rPr>
          <w:rStyle w:val="FootnoteReference"/>
        </w:rPr>
        <w:footnoteRef/>
      </w:r>
      <w:r>
        <w:t xml:space="preserve"> Engineering estimate for standard gearbox efficiency.</w:t>
      </w:r>
    </w:p>
  </w:footnote>
  <w:footnote w:id="384">
    <w:p w14:paraId="4B111F6E" w14:textId="77777777" w:rsidR="004A6397" w:rsidRDefault="004A6397" w:rsidP="009F1CAD">
      <w:pPr>
        <w:pStyle w:val="Footnoteover100"/>
      </w:pPr>
      <w:r>
        <w:rPr>
          <w:rStyle w:val="FootnoteReference"/>
        </w:rPr>
        <w:footnoteRef/>
      </w:r>
      <w:r>
        <w:t xml:space="preserve"> A TimeClock%On of 80% is typical from observations in other jurisdictions, but that was adjusted to 65% for a conservative estimate. This value will be reevaluated once Texas field data is available. </w:t>
      </w:r>
    </w:p>
  </w:footnote>
  <w:footnote w:id="385">
    <w:p w14:paraId="6AEF88FD" w14:textId="43231CA9" w:rsidR="004A6397" w:rsidRDefault="004A6397" w:rsidP="009F1CAD">
      <w:pPr>
        <w:pStyle w:val="Footnoteover100"/>
      </w:pPr>
      <w:r>
        <w:rPr>
          <w:rStyle w:val="FootnoteReference"/>
        </w:rPr>
        <w:footnoteRef/>
      </w:r>
      <w:r>
        <w:t xml:space="preserve"> DOE Final Rule regarding energy conservation standards for electric motors. 79 FR 30933. Full-load Efficiencies for General Purpose Electric Motors [Subtype I] </w:t>
      </w:r>
      <w:bookmarkStart w:id="7283" w:name="_Hlk24575191"/>
      <w:ins w:id="7284" w:author="Derek Neumann" w:date="2020-08-17T16:22:00Z">
        <w:r>
          <w:fldChar w:fldCharType="begin"/>
        </w:r>
        <w:r>
          <w:instrText xml:space="preserve"> HYPERLINK "https://www1.eere.energy.gov/buildings/appliance_standards/standards.aspx?productid=6&amp;action=viewlive" </w:instrText>
        </w:r>
        <w:r>
          <w:fldChar w:fldCharType="separate"/>
        </w:r>
        <w:r>
          <w:rPr>
            <w:rStyle w:val="Hyperlink"/>
          </w:rPr>
          <w:t>https://www1.eere.energy.gov/buildings/appliance_standards/standards.aspx?productid=6&amp;action=viewlive</w:t>
        </w:r>
        <w:r>
          <w:fldChar w:fldCharType="end"/>
        </w:r>
      </w:ins>
      <w:del w:id="7285" w:author="Derek Neumann" w:date="2020-08-17T16:22:00Z">
        <w:r>
          <w:fldChar w:fldCharType="begin"/>
        </w:r>
        <w:r>
          <w:delInstrText xml:space="preserve"> HYPERLINK "http://www1.eere.energy.gov/buildings/appliance_standards/product.aspx/productid/50" </w:delInstrText>
        </w:r>
        <w:r>
          <w:fldChar w:fldCharType="separate"/>
        </w:r>
        <w:r w:rsidRPr="00ED087B">
          <w:rPr>
            <w:rStyle w:val="Hyperlink1"/>
          </w:rPr>
          <w:delText>http://www1.eere.energy.gov/buildings/appliance_standards/product.aspx/productid/50</w:delText>
        </w:r>
        <w:r>
          <w:rPr>
            <w:rStyle w:val="Hyperlink1"/>
          </w:rPr>
          <w:fldChar w:fldCharType="end"/>
        </w:r>
      </w:del>
      <w:bookmarkEnd w:id="7283"/>
      <w:r>
        <w:t>.</w:t>
      </w:r>
    </w:p>
  </w:footnote>
  <w:footnote w:id="386">
    <w:p w14:paraId="02673D70" w14:textId="77777777" w:rsidR="004A6397" w:rsidRDefault="004A6397" w:rsidP="009F1CAD">
      <w:pPr>
        <w:pStyle w:val="Footnoteover100"/>
      </w:pPr>
      <w:r>
        <w:rPr>
          <w:rStyle w:val="FootnoteReference"/>
        </w:rPr>
        <w:footnoteRef/>
      </w:r>
      <w:r>
        <w:t xml:space="preserve"> CPUC 2006-2008 Industrial Impact Evaluation "SCIA_06-08_Final_Report_Appendix_D-5": An EUL of 15 years was used for the ex-post savings, consistent with the SPC—Custom Measures and System Controls categories in the CPUC Energy Efficiency Policy Manual (Version 2) and with DEER values for an energy management control system.</w:t>
      </w:r>
    </w:p>
  </w:footnote>
  <w:footnote w:id="387">
    <w:p w14:paraId="4DAC97FA" w14:textId="77777777" w:rsidR="004A6397" w:rsidRDefault="004A6397" w:rsidP="009F1CAD">
      <w:pPr>
        <w:pStyle w:val="Footnoteover100"/>
      </w:pPr>
      <w:r>
        <w:rPr>
          <w:rStyle w:val="FootnoteReference"/>
        </w:rPr>
        <w:footnoteRef/>
      </w:r>
      <w:r>
        <w:t xml:space="preserve"> Per PUCT Docket 42551, Southwestern Public Service Company (SPS)/Xcel Energy has agreed to collect field data in 2015 on post-run times for a sample of wells to improve the accuracy of POC saving estimates.</w:t>
      </w:r>
    </w:p>
  </w:footnote>
  <w:footnote w:id="388">
    <w:p w14:paraId="3E33C134" w14:textId="77777777" w:rsidR="004A6397" w:rsidRDefault="004A6397" w:rsidP="00DF4FB9">
      <w:pPr>
        <w:pStyle w:val="FootnoteText"/>
        <w:ind w:left="270" w:hanging="270"/>
      </w:pPr>
      <w:r>
        <w:rPr>
          <w:rStyle w:val="FootnoteReference"/>
        </w:rPr>
        <w:footnoteRef/>
      </w:r>
      <w:r>
        <w:t xml:space="preserve"> </w:t>
      </w:r>
      <w:r w:rsidRPr="00BF6FBC">
        <w:rPr>
          <w:rFonts w:eastAsia="MS Mincho"/>
        </w:rPr>
        <w:t>These pump products are ineligible for ENERGY STAR® v3.0 certification:</w:t>
      </w:r>
      <w:r>
        <w:t xml:space="preserve"> </w:t>
      </w:r>
      <w:hyperlink r:id="rId51" w:history="1">
        <w:r w:rsidRPr="00115B25">
          <w:rPr>
            <w:rStyle w:val="Hyperlink1"/>
          </w:rPr>
          <w:t>https://www.energystar.gov/sites/default/files/ENERGY%20STAR%20Final%20Version%203.0%20Pool%20Pumps%20Specification.pdf</w:t>
        </w:r>
      </w:hyperlink>
    </w:p>
  </w:footnote>
  <w:footnote w:id="389">
    <w:p w14:paraId="6287CE77" w14:textId="3F6EEA94" w:rsidR="004A6397" w:rsidRDefault="004A6397" w:rsidP="00DF4FB9">
      <w:pPr>
        <w:pStyle w:val="Footnoteover100"/>
        <w:ind w:left="270" w:hanging="270"/>
      </w:pPr>
      <w:r>
        <w:rPr>
          <w:rStyle w:val="FootnoteReference"/>
        </w:rPr>
        <w:footnoteRef/>
      </w:r>
      <w:r>
        <w:t xml:space="preserve"> </w:t>
      </w:r>
      <w:r w:rsidRPr="003E478F">
        <w:t xml:space="preserve">Hunt, A. </w:t>
      </w:r>
      <w:r>
        <w:t>and</w:t>
      </w:r>
      <w:r w:rsidRPr="003E478F">
        <w:t xml:space="preserve"> Easley, S., </w:t>
      </w:r>
      <w:del w:id="7293" w:author="Angel Moreno" w:date="2020-07-30T15:19:00Z">
        <w:r w:rsidRPr="003E478F">
          <w:delText>2012</w:delText>
        </w:r>
      </w:del>
      <w:r w:rsidRPr="003E478F">
        <w:t>, “</w:t>
      </w:r>
      <w:r w:rsidRPr="003E478F">
        <w:rPr>
          <w:i/>
        </w:rPr>
        <w:t>Measure Guideline: Replacing Single-Speed Pool Pumps with Variable Speed Pumps for Energy Savings.”</w:t>
      </w:r>
      <w:r w:rsidRPr="003E478F">
        <w:t xml:space="preserve"> Building America Retrofit Alliance (BARA), U.S. U.S. DOE. May</w:t>
      </w:r>
      <w:del w:id="7294" w:author="Angel Moreno" w:date="2020-07-30T15:19:00Z">
        <w:r w:rsidRPr="003E478F">
          <w:delText xml:space="preserve">/. </w:delText>
        </w:r>
      </w:del>
      <w:ins w:id="7295" w:author="Angel Moreno" w:date="2020-07-30T15:19:00Z">
        <w:r>
          <w:t xml:space="preserve"> </w:t>
        </w:r>
        <w:r w:rsidRPr="003E478F">
          <w:t xml:space="preserve">2012. </w:t>
        </w:r>
      </w:ins>
      <w:hyperlink r:id="rId52" w:history="1">
        <w:r w:rsidRPr="00263DA3">
          <w:rPr>
            <w:rStyle w:val="Hyperlink1"/>
          </w:rPr>
          <w:t>http://www.nrel.gov/docs/fy12osti/54242.pdf</w:t>
        </w:r>
      </w:hyperlink>
      <w:r w:rsidRPr="003E478F">
        <w:t>.</w:t>
      </w:r>
    </w:p>
  </w:footnote>
  <w:footnote w:id="390">
    <w:p w14:paraId="0F089EA0" w14:textId="6A510FB8" w:rsidR="004A6397" w:rsidRDefault="004A6397" w:rsidP="00DF4FB9">
      <w:pPr>
        <w:pStyle w:val="Footnoteover100"/>
      </w:pPr>
      <w:r>
        <w:rPr>
          <w:rStyle w:val="FootnoteReference"/>
        </w:rPr>
        <w:footnoteRef/>
      </w:r>
      <w:r>
        <w:t xml:space="preserve"> The </w:t>
      </w:r>
      <w:r w:rsidRPr="000B2156">
        <w:rPr>
          <w:smallCaps/>
        </w:rPr>
        <w:t>ENERGY STAR</w:t>
      </w:r>
      <w:r w:rsidRPr="00F13B96">
        <w:rPr>
          <w:smallCaps/>
          <w:vertAlign w:val="superscript"/>
        </w:rPr>
        <w:t>®</w:t>
      </w:r>
      <w:r w:rsidRPr="008C64E0">
        <w:t xml:space="preserve"> Pool Pump Savings Calculator, updated </w:t>
      </w:r>
      <w:del w:id="7297" w:author="Angel Moreno" w:date="2020-07-30T15:41:00Z">
        <w:r w:rsidRPr="008C64E0">
          <w:delText>February 2013</w:delText>
        </w:r>
      </w:del>
      <w:ins w:id="7298" w:author="Angel Moreno" w:date="2020-07-30T15:41:00Z">
        <w:r>
          <w:t>May 2020</w:t>
        </w:r>
      </w:ins>
      <w:r w:rsidRPr="008C64E0">
        <w:t xml:space="preserve">, can be found on the </w:t>
      </w:r>
      <w:r w:rsidRPr="008C64E0">
        <w:rPr>
          <w:smallCaps/>
        </w:rPr>
        <w:t>ENERGY STAR</w:t>
      </w:r>
      <w:r w:rsidRPr="00F13B96">
        <w:rPr>
          <w:smallCaps/>
          <w:vertAlign w:val="superscript"/>
        </w:rPr>
        <w:t>®</w:t>
      </w:r>
      <w:r w:rsidRPr="008C64E0">
        <w:t xml:space="preserve"> w</w:t>
      </w:r>
      <w:r>
        <w:t xml:space="preserve">ebsite at: </w:t>
      </w:r>
      <w:bookmarkStart w:id="7299" w:name="_Hlk47034729"/>
      <w:ins w:id="7300" w:author="Angel Moreno" w:date="2020-07-30T15:41:00Z">
        <w:r>
          <w:fldChar w:fldCharType="begin"/>
        </w:r>
        <w:r>
          <w:instrText xml:space="preserve"> HYPERLINK "</w:instrText>
        </w:r>
      </w:ins>
      <w:ins w:id="7301" w:author="Angel Moreno" w:date="2020-07-30T15:32:00Z">
        <w:r w:rsidRPr="00AA5A2B">
          <w:instrText>https://www.energystar.gov/productfinder/downloads/Pool_Pump_Calculator_2020.05.05_FINAL.xlsx</w:instrText>
        </w:r>
      </w:ins>
      <w:ins w:id="7302" w:author="Angel Moreno" w:date="2020-07-30T15:41:00Z">
        <w:r>
          <w:instrText xml:space="preserve">" </w:instrText>
        </w:r>
        <w:r>
          <w:fldChar w:fldCharType="separate"/>
        </w:r>
      </w:ins>
      <w:ins w:id="7303" w:author="Angel Moreno" w:date="2020-07-30T15:32:00Z">
        <w:r w:rsidRPr="00333A8A">
          <w:rPr>
            <w:rStyle w:val="Hyperlink"/>
          </w:rPr>
          <w:t>https://www.energystar.gov/productfinder/downloads/Pool_Pump_Calculator_2020.05.05_FINAL.xlsx</w:t>
        </w:r>
      </w:ins>
      <w:ins w:id="7304" w:author="Angel Moreno" w:date="2020-07-30T15:41:00Z">
        <w:r>
          <w:fldChar w:fldCharType="end"/>
        </w:r>
        <w:bookmarkEnd w:id="7299"/>
        <w:r>
          <w:t>, Accessed July 2020</w:t>
        </w:r>
      </w:ins>
      <w:del w:id="7305" w:author="Angel Moreno" w:date="2020-07-30T15:32:00Z">
        <w:r>
          <w:fldChar w:fldCharType="begin"/>
        </w:r>
        <w:r>
          <w:delInstrText xml:space="preserve"> HYPERLINK "https://www.energystar.gov/products/certified-products/detail/pool-pumps" </w:delInstrText>
        </w:r>
        <w:r>
          <w:fldChar w:fldCharType="separate"/>
        </w:r>
        <w:r w:rsidRPr="002F648C">
          <w:rPr>
            <w:rStyle w:val="Hyperlink1"/>
          </w:rPr>
          <w:delText>https://www.energystar.gov/products/certified-products/detail/pool-pumps</w:delText>
        </w:r>
        <w:r>
          <w:rPr>
            <w:rStyle w:val="Hyperlink1"/>
          </w:rPr>
          <w:fldChar w:fldCharType="end"/>
        </w:r>
      </w:del>
      <w:r>
        <w:t>.</w:t>
      </w:r>
    </w:p>
  </w:footnote>
  <w:footnote w:id="391">
    <w:p w14:paraId="58BA091C" w14:textId="77777777" w:rsidR="004A6397" w:rsidRDefault="004A6397" w:rsidP="00DF4FB9">
      <w:pPr>
        <w:pStyle w:val="Footnoteover100"/>
      </w:pPr>
      <w:r>
        <w:rPr>
          <w:rStyle w:val="FootnoteReference"/>
        </w:rPr>
        <w:footnoteRef/>
      </w:r>
      <w:r>
        <w:t xml:space="preserve"> Conventional pump PFR and EF values are taken from pump curves found in the </w:t>
      </w:r>
      <w:r w:rsidRPr="000B2156">
        <w:rPr>
          <w:smallCaps/>
        </w:rPr>
        <w:t>ENERGY STAR</w:t>
      </w:r>
      <w:r w:rsidRPr="00F13B96">
        <w:rPr>
          <w:smallCaps/>
          <w:vertAlign w:val="superscript"/>
        </w:rPr>
        <w:t>®</w:t>
      </w:r>
      <w:r w:rsidRPr="008C64E0">
        <w:t xml:space="preserve"> Pool Pump Savings Calculator</w:t>
      </w:r>
      <w:r>
        <w:t>.</w:t>
      </w:r>
    </w:p>
  </w:footnote>
  <w:footnote w:id="392">
    <w:p w14:paraId="73FC5EB8" w14:textId="77777777" w:rsidR="004A6397" w:rsidRDefault="004A6397" w:rsidP="00DF4FB9">
      <w:pPr>
        <w:pStyle w:val="Footnoteover100"/>
      </w:pPr>
      <w:r>
        <w:rPr>
          <w:rStyle w:val="FootnoteReference"/>
        </w:rPr>
        <w:footnoteRef/>
      </w:r>
      <w:r>
        <w:t xml:space="preserve"> Limited Hours assumes that pump operating hours are 12 hours per day, based on 2016 Commercial pool pump program data reviewed by the Texas Evaluation Contractor.</w:t>
      </w:r>
    </w:p>
  </w:footnote>
  <w:footnote w:id="393">
    <w:p w14:paraId="33CABA19" w14:textId="0E2F3EBE" w:rsidR="004A6397" w:rsidRDefault="004A6397" w:rsidP="00DF4FB9">
      <w:pPr>
        <w:pStyle w:val="Footnoteover100"/>
      </w:pPr>
      <w:r>
        <w:rPr>
          <w:rStyle w:val="FootnoteReference"/>
        </w:rPr>
        <w:footnoteRef/>
      </w:r>
      <w:r>
        <w:t xml:space="preserve"> </w:t>
      </w:r>
      <w:r w:rsidRPr="000B2156">
        <w:rPr>
          <w:smallCaps/>
        </w:rPr>
        <w:t>ENERGY STAR</w:t>
      </w:r>
      <w:r w:rsidRPr="00F13B96">
        <w:rPr>
          <w:smallCaps/>
          <w:vertAlign w:val="superscript"/>
        </w:rPr>
        <w:t>®</w:t>
      </w:r>
      <w:r w:rsidRPr="008C64E0">
        <w:t xml:space="preserve"> </w:t>
      </w:r>
      <w:del w:id="7430" w:author="Angel Moreno" w:date="2020-07-30T16:32:00Z">
        <w:r>
          <w:delText xml:space="preserve">PFR and EF </w:delText>
        </w:r>
      </w:del>
      <w:r>
        <w:t xml:space="preserve">values are taken from </w:t>
      </w:r>
      <w:ins w:id="7431" w:author="Angel Moreno" w:date="2020-07-30T16:32:00Z">
        <w:r>
          <w:t xml:space="preserve">default inputs and </w:t>
        </w:r>
      </w:ins>
      <w:r>
        <w:t xml:space="preserve">pump curves found in the </w:t>
      </w:r>
      <w:r w:rsidRPr="000B2156">
        <w:rPr>
          <w:smallCaps/>
        </w:rPr>
        <w:t>ENERGY STAR</w:t>
      </w:r>
      <w:r w:rsidRPr="00F13B96">
        <w:rPr>
          <w:smallCaps/>
          <w:vertAlign w:val="superscript"/>
        </w:rPr>
        <w:t>®</w:t>
      </w:r>
      <w:r w:rsidRPr="008C64E0">
        <w:t xml:space="preserve"> Pool Pump Savings Calculator</w:t>
      </w:r>
      <w:r>
        <w:t>.</w:t>
      </w:r>
    </w:p>
  </w:footnote>
  <w:footnote w:id="394">
    <w:p w14:paraId="0352114D" w14:textId="77777777" w:rsidR="004A6397" w:rsidRDefault="004A6397" w:rsidP="00DF4FB9">
      <w:pPr>
        <w:pStyle w:val="Footnoteover100"/>
        <w:rPr>
          <w:del w:id="7434" w:author="Angel Moreno" w:date="2020-07-30T16:28:00Z"/>
        </w:rPr>
      </w:pPr>
      <w:del w:id="7435" w:author="Angel Moreno" w:date="2020-07-30T16:28:00Z">
        <w:r>
          <w:rPr>
            <w:rStyle w:val="FootnoteReference"/>
          </w:rPr>
          <w:footnoteRef/>
        </w:r>
        <w:r>
          <w:delText xml:space="preserve"> Total pump operating hours at high and low speed are assumed to match conventional pump operating hours. Number of hours spent at high speed and low speed are estimated to meet requirements of the Texas Administrative Code, Title 25, Part 1, Chapter 2655, Subchapter L, Rule §265.187 which requires pool volume turnover every 6 hours.</w:delText>
        </w:r>
      </w:del>
    </w:p>
  </w:footnote>
  <w:footnote w:id="395">
    <w:p w14:paraId="15B6D5CB" w14:textId="097F8D7D" w:rsidR="004A6397" w:rsidRDefault="004A6397">
      <w:pPr>
        <w:pStyle w:val="FootnoteText"/>
      </w:pPr>
      <w:ins w:id="7556" w:author="Angel Moreno" w:date="2020-07-30T20:55:00Z">
        <w:r>
          <w:rPr>
            <w:rStyle w:val="FootnoteReference"/>
          </w:rPr>
          <w:footnoteRef/>
        </w:r>
        <w:r>
          <w:t xml:space="preserve"> Based on 2016 Commercial pool pump program data reviewed by the Texas Evaluation Contractor.</w:t>
        </w:r>
      </w:ins>
    </w:p>
  </w:footnote>
  <w:footnote w:id="396">
    <w:p w14:paraId="7E6E5DA2" w14:textId="77777777" w:rsidR="004A6397" w:rsidRDefault="004A6397" w:rsidP="00DF4FB9">
      <w:pPr>
        <w:pStyle w:val="Footnoteover100"/>
      </w:pPr>
      <w:r>
        <w:rPr>
          <w:rStyle w:val="FootnoteReference"/>
        </w:rPr>
        <w:footnoteRef/>
      </w:r>
      <w:r>
        <w:t xml:space="preserve"> </w:t>
      </w:r>
      <w:r w:rsidRPr="00E534AE">
        <w:t>The results in this table may vary slightly from results produced by the ENERGY STAR</w:t>
      </w:r>
      <w:r w:rsidRPr="00F13B96">
        <w:rPr>
          <w:vertAlign w:val="superscript"/>
        </w:rPr>
        <w:t>®</w:t>
      </w:r>
      <w:r w:rsidRPr="00E534AE">
        <w:t xml:space="preserve"> calculator </w:t>
      </w:r>
      <w:r>
        <w:t>because of</w:t>
      </w:r>
      <w:r w:rsidRPr="00E534AE">
        <w:t xml:space="preserve"> rounding of default savings coefficients throughout the measure</w:t>
      </w:r>
      <w:r>
        <w:t xml:space="preserve"> and pool volume</w:t>
      </w:r>
      <w:r w:rsidRPr="00E534AE">
        <w:t>.</w:t>
      </w:r>
    </w:p>
  </w:footnote>
  <w:footnote w:id="397">
    <w:p w14:paraId="6B0B0590" w14:textId="77777777" w:rsidR="004A6397" w:rsidRDefault="004A6397" w:rsidP="00DF4FB9">
      <w:pPr>
        <w:pStyle w:val="Footnoteover100"/>
      </w:pPr>
      <w:r>
        <w:rPr>
          <w:rStyle w:val="FootnoteReference"/>
        </w:rPr>
        <w:footnoteRef/>
      </w:r>
      <w:r>
        <w:t xml:space="preserve"> Ibid.</w:t>
      </w:r>
    </w:p>
  </w:footnote>
  <w:footnote w:id="398">
    <w:p w14:paraId="20E163DE" w14:textId="77777777" w:rsidR="004A6397" w:rsidRDefault="004A6397" w:rsidP="00DF4FB9">
      <w:pPr>
        <w:pStyle w:val="Footnoteover10"/>
      </w:pPr>
      <w:r>
        <w:rPr>
          <w:rStyle w:val="FootnoteReference"/>
        </w:rPr>
        <w:footnoteRef/>
      </w:r>
      <w:r>
        <w:t xml:space="preserve"> </w:t>
      </w:r>
      <w:r w:rsidRPr="00464C93">
        <w:t>Database for</w:t>
      </w:r>
      <w:r>
        <w:t xml:space="preserve"> Energy Efficient Resources (2014). </w:t>
      </w:r>
      <w:hyperlink r:id="rId53" w:history="1">
        <w:r w:rsidRPr="0066482B">
          <w:rPr>
            <w:rStyle w:val="Hyperlink1"/>
          </w:rPr>
          <w:t>http://www.deeresources.com/</w:t>
        </w:r>
      </w:hyperlink>
      <w:r>
        <w:t>.</w:t>
      </w:r>
    </w:p>
  </w:footnote>
  <w:footnote w:id="399">
    <w:p w14:paraId="44AC2827" w14:textId="77777777" w:rsidR="004A6397" w:rsidRDefault="004A6397" w:rsidP="0086155B">
      <w:pPr>
        <w:pStyle w:val="FootnoteText"/>
        <w:rPr>
          <w:ins w:id="7689" w:author="Angel Moreno" w:date="2020-07-10T12:47:00Z"/>
        </w:rPr>
      </w:pPr>
      <w:ins w:id="7690" w:author="Angel Moreno" w:date="2020-07-10T12:47:00Z">
        <w:r>
          <w:rPr>
            <w:rStyle w:val="FootnoteReference"/>
          </w:rPr>
          <w:footnoteRef/>
        </w:r>
        <w:r>
          <w:t xml:space="preserve"> ENERGY STAR</w:t>
        </w:r>
        <w:r w:rsidRPr="005D2E5C">
          <w:t>®</w:t>
        </w:r>
        <w:r>
          <w:t xml:space="preserve"> Low Carbon IT Calculator available for download at: </w:t>
        </w:r>
        <w:r>
          <w:fldChar w:fldCharType="begin"/>
        </w:r>
        <w:r>
          <w:instrText xml:space="preserve"> HYPERLINK "https://www.energystar.gov/products/low_carbon_it_campaign/put_your_computers_sleep" </w:instrText>
        </w:r>
        <w:r>
          <w:fldChar w:fldCharType="separate"/>
        </w:r>
        <w:r>
          <w:rPr>
            <w:rStyle w:val="Hyperlink"/>
          </w:rPr>
          <w:t>https://www.energystar.gov/products/low_carbon_it_campaign/put_your_computers_sleep</w:t>
        </w:r>
        <w:r>
          <w:fldChar w:fldCharType="end"/>
        </w:r>
        <w:r>
          <w:t xml:space="preserve">. </w:t>
        </w:r>
      </w:ins>
    </w:p>
  </w:footnote>
  <w:footnote w:id="400">
    <w:p w14:paraId="4B8D1B4D" w14:textId="6230E7C6" w:rsidR="004A6397" w:rsidRDefault="004A6397">
      <w:pPr>
        <w:pStyle w:val="FootnoteText"/>
      </w:pPr>
      <w:ins w:id="7694" w:author="Angel Moreno" w:date="2020-07-07T09:33:00Z">
        <w:r>
          <w:rPr>
            <w:rStyle w:val="FootnoteReference"/>
          </w:rPr>
          <w:footnoteRef/>
        </w:r>
        <w:r>
          <w:t xml:space="preserve"> Based on 2015 custom project metering from El Paso Electric.</w:t>
        </w:r>
      </w:ins>
    </w:p>
  </w:footnote>
  <w:footnote w:id="401">
    <w:p w14:paraId="56451BFC" w14:textId="5B79D835" w:rsidR="004A6397" w:rsidRDefault="004A6397">
      <w:pPr>
        <w:pStyle w:val="FootnoteText"/>
      </w:pPr>
      <w:ins w:id="7697" w:author="Angel Moreno" w:date="2020-07-07T09:33:00Z">
        <w:r>
          <w:rPr>
            <w:rStyle w:val="FootnoteReference"/>
          </w:rPr>
          <w:footnoteRef/>
        </w:r>
        <w:r>
          <w:t xml:space="preserve"> Based on 2015 custom project metering from El Paso Electric.</w:t>
        </w:r>
      </w:ins>
    </w:p>
  </w:footnote>
  <w:footnote w:id="402">
    <w:p w14:paraId="6FAE8361" w14:textId="28619D75" w:rsidR="004A6397" w:rsidRDefault="004A6397" w:rsidP="00E9010E">
      <w:pPr>
        <w:pStyle w:val="FootnoteText"/>
      </w:pPr>
      <w:r>
        <w:rPr>
          <w:rStyle w:val="FootnoteReference"/>
        </w:rPr>
        <w:footnoteRef/>
      </w:r>
      <w:r>
        <w:t xml:space="preserve"> Equipment wattages taken from the</w:t>
      </w:r>
      <w:ins w:id="7701" w:author="Bergum, Mark" w:date="2020-07-27T16:48:00Z">
        <w:r>
          <w:t xml:space="preserve"> Low Carbon IT Savings Calc</w:t>
        </w:r>
      </w:ins>
      <w:ins w:id="7702" w:author="Bergum, Mark" w:date="2020-07-27T16:49:00Z">
        <w:r>
          <w:t>u</w:t>
        </w:r>
      </w:ins>
      <w:ins w:id="7703" w:author="Bergum, Mark" w:date="2020-07-27T16:48:00Z">
        <w:r>
          <w:t>lator, downloaded 07/27/2020.  https://www.energystar.gov/sites/default/files/asset/document/LowCarbonITSavingsCalc.xlsx</w:t>
        </w:r>
      </w:ins>
      <w:del w:id="7704" w:author="Bergum, Mark" w:date="2020-07-27T16:48:00Z">
        <w:r>
          <w:delText xml:space="preserve"> ENERGY STAR</w:delText>
        </w:r>
      </w:del>
      <w:ins w:id="7705" w:author="Angel Moreno" w:date="2020-07-10T12:41:00Z">
        <w:del w:id="7706" w:author="Bergum, Mark" w:date="2020-07-27T16:48:00Z">
          <w:r w:rsidRPr="46FC28F1">
            <w:rPr>
              <w:smallCaps/>
              <w:vertAlign w:val="superscript"/>
            </w:rPr>
            <w:delText>®</w:delText>
          </w:r>
        </w:del>
      </w:ins>
      <w:del w:id="7707" w:author="Bergum, Mark" w:date="2020-07-27T16:48:00Z">
        <w:r>
          <w:delText xml:space="preserve"> Office Equipment Calculator, updated October 2016. </w:delText>
        </w:r>
      </w:del>
      <w:del w:id="7708" w:author="Angel Moreno" w:date="2020-07-10T12:40:00Z">
        <w:r>
          <w:delText xml:space="preserve">Available for download at </w:delText>
        </w:r>
        <w:r w:rsidRPr="46FC28F1">
          <w:fldChar w:fldCharType="begin"/>
        </w:r>
        <w:r>
          <w:delInstrText xml:space="preserve"> HYPERLINK "https://www.energystar.gov/buildings/facility-owners-and-managers/existing-buildings/save-energy/purchase-energy-saving-products" </w:delInstrText>
        </w:r>
        <w:r w:rsidRPr="46FC28F1">
          <w:fldChar w:fldCharType="separate"/>
        </w:r>
        <w:r w:rsidRPr="46FC28F1">
          <w:rPr>
            <w:rStyle w:val="Hyperlink1"/>
            <w:rFonts w:eastAsia="@PMingLiU"/>
          </w:rPr>
          <w:delText>https://www.energystar.gov/buildings/facility-owners-and-managers/existing-buildings/save-energy/purchase-energy-saving-products</w:delText>
        </w:r>
        <w:r w:rsidRPr="46FC28F1">
          <w:rPr>
            <w:rStyle w:val="Hyperlink1"/>
            <w:rFonts w:eastAsia="@PMingLiU"/>
          </w:rPr>
          <w:fldChar w:fldCharType="end"/>
        </w:r>
        <w:r>
          <w:delText xml:space="preserve">. </w:delText>
        </w:r>
      </w:del>
    </w:p>
  </w:footnote>
  <w:footnote w:id="403">
    <w:p w14:paraId="14F3114F" w14:textId="3B5B1DA9" w:rsidR="004A6397" w:rsidRDefault="004A6397" w:rsidP="00E9010E">
      <w:pPr>
        <w:pStyle w:val="FootnoteText"/>
      </w:pPr>
      <w:r>
        <w:rPr>
          <w:rStyle w:val="FootnoteReference"/>
        </w:rPr>
        <w:footnoteRef/>
      </w:r>
      <w:r>
        <w:t xml:space="preserve"> Average of 17.0-24.9 inches monitor sizes taken from the ENERGY STAR</w:t>
      </w:r>
      <w:ins w:id="7709" w:author="Angel Moreno" w:date="2020-07-10T12:41:00Z">
        <w:r w:rsidRPr="00F13B96">
          <w:rPr>
            <w:smallCaps/>
            <w:vertAlign w:val="superscript"/>
          </w:rPr>
          <w:t>®</w:t>
        </w:r>
      </w:ins>
      <w:r>
        <w:t xml:space="preserve"> Office Equipment Calculator.</w:t>
      </w:r>
    </w:p>
  </w:footnote>
  <w:footnote w:id="404">
    <w:p w14:paraId="4BEBBAEC" w14:textId="1FCC1886" w:rsidR="004A6397" w:rsidRDefault="004A6397" w:rsidP="00E9010E">
      <w:pPr>
        <w:pStyle w:val="FootnoteText"/>
      </w:pPr>
      <w:r>
        <w:rPr>
          <w:rStyle w:val="FootnoteReference"/>
        </w:rPr>
        <w:footnoteRef/>
      </w:r>
      <w:r>
        <w:t xml:space="preserve"> Hours taken from assumptions in the </w:t>
      </w:r>
      <w:r>
        <w:rPr>
          <w:smallCaps/>
        </w:rPr>
        <w:t>ENERGY STAR</w:t>
      </w:r>
      <w:r w:rsidRPr="00F13B96">
        <w:rPr>
          <w:smallCaps/>
          <w:vertAlign w:val="superscript"/>
        </w:rPr>
        <w:t>®</w:t>
      </w:r>
      <w:r>
        <w:rPr>
          <w:smallCaps/>
        </w:rPr>
        <w:t xml:space="preserve"> </w:t>
      </w:r>
      <w:r>
        <w:t>calculator. Hours</w:t>
      </w:r>
      <w:r w:rsidRPr="00F65098">
        <w:rPr>
          <w:vertAlign w:val="subscript"/>
        </w:rPr>
        <w:t>pre</w:t>
      </w:r>
      <w:r>
        <w:t xml:space="preserve"> assume baseline computer settings never enter sleep mode, and </w:t>
      </w:r>
      <w:del w:id="7713" w:author="Angel Moreno" w:date="2020-07-07T09:34:00Z">
        <w:r>
          <w:delText>36</w:delText>
        </w:r>
      </w:del>
      <w:ins w:id="7714" w:author="Angel Moreno" w:date="2020-07-07T09:34:00Z">
        <w:r>
          <w:t>60</w:t>
        </w:r>
      </w:ins>
      <w:r>
        <w:t>% of computers are turned off each night. Hours</w:t>
      </w:r>
      <w:r w:rsidRPr="00F65098">
        <w:rPr>
          <w:vertAlign w:val="subscript"/>
        </w:rPr>
        <w:t>p</w:t>
      </w:r>
      <w:r>
        <w:rPr>
          <w:vertAlign w:val="subscript"/>
        </w:rPr>
        <w:t>ost</w:t>
      </w:r>
      <w:r>
        <w:t xml:space="preserve"> assume managed computer settings enter sleep mode after 15 minutes of inactivity, and 80% of computers are turned off each night.</w:t>
      </w:r>
    </w:p>
  </w:footnote>
  <w:footnote w:id="405">
    <w:p w14:paraId="2D6EC48E" w14:textId="135A0785" w:rsidR="004A6397" w:rsidRDefault="004A6397" w:rsidP="00E9010E">
      <w:pPr>
        <w:pStyle w:val="FootnoteText"/>
      </w:pPr>
      <w:r>
        <w:rPr>
          <w:rStyle w:val="FootnoteReference"/>
        </w:rPr>
        <w:footnoteRef/>
      </w:r>
      <w:r>
        <w:t xml:space="preserve"> Internal Revenue Service, 1.35.6.</w:t>
      </w:r>
      <w:del w:id="8091" w:author="Angel Moreno" w:date="2020-07-10T12:45:00Z">
        <w:r>
          <w:delText>10</w:delText>
        </w:r>
      </w:del>
      <w:ins w:id="8092" w:author="Angel Moreno" w:date="2020-07-10T12:45:00Z">
        <w:r>
          <w:t>4 (09-27-20</w:t>
        </w:r>
      </w:ins>
      <w:ins w:id="8093" w:author="Angel Moreno" w:date="2020-07-10T12:46:00Z">
        <w:r>
          <w:t>19)</w:t>
        </w:r>
      </w:ins>
      <w:r>
        <w:t xml:space="preserve">, Property and Equipment Capitalization, Useful life for Laptop and Desktop Equipment. </w:t>
      </w:r>
      <w:hyperlink r:id="rId54" w:history="1">
        <w:r w:rsidRPr="00C52A25">
          <w:rPr>
            <w:rStyle w:val="Hyperlink1"/>
          </w:rPr>
          <w:t>https://www.irs.gov/irm/part1/irm_01-035-006</w:t>
        </w:r>
      </w:hyperlink>
      <w:r>
        <w:t xml:space="preserve"> </w:t>
      </w:r>
      <w:ins w:id="8094" w:author="Angel Moreno" w:date="2020-07-10T12:46:00Z">
        <w:r>
          <w:t>.</w:t>
        </w:r>
      </w:ins>
      <w:del w:id="8095" w:author="Angel Moreno" w:date="2020-07-10T12:46:00Z">
        <w:r>
          <w:delText xml:space="preserve"> July, 2016.</w:delText>
        </w:r>
      </w:del>
      <w:ins w:id="8096" w:author="Angel Moreno" w:date="2020-07-10T12:46:00Z">
        <w:r>
          <w:t xml:space="preserve"> Accessed July 2020.</w:t>
        </w:r>
      </w:ins>
    </w:p>
  </w:footnote>
  <w:footnote w:id="406">
    <w:p w14:paraId="3111142A" w14:textId="29766B66" w:rsidR="004A6397" w:rsidRDefault="004A6397" w:rsidP="00B57047">
      <w:pPr>
        <w:pStyle w:val="FootnoteText"/>
      </w:pPr>
      <w:r>
        <w:rPr>
          <w:rStyle w:val="FootnoteReference"/>
        </w:rPr>
        <w:footnoteRef/>
      </w:r>
      <w:r>
        <w:t xml:space="preserve"> Federal Standards for Electric Motors, Table 1: Nominal Full-load Efficiencies of General Purpose Electric Motors (Subtype I), Except Fire Pump Electric Motors, </w:t>
      </w:r>
      <w:ins w:id="8115" w:author="Derek Neumann" w:date="2020-07-23T15:20:00Z">
        <w:r>
          <w:fldChar w:fldCharType="begin"/>
        </w:r>
        <w:r>
          <w:instrText xml:space="preserve"> HYPERLINK "https://www.ecfr.gov/cgi-bin/retrieveECFR?n=pt10.3.431" \l "sp10.3.431.b" </w:instrText>
        </w:r>
        <w:r>
          <w:fldChar w:fldCharType="separate"/>
        </w:r>
        <w:r>
          <w:rPr>
            <w:rStyle w:val="Hyperlink"/>
          </w:rPr>
          <w:t>https://www.ecfr.gov/cgi-bin/retrieveECFR?n=pt10.3.431#sp10.3.431.b</w:t>
        </w:r>
        <w:r>
          <w:fldChar w:fldCharType="end"/>
        </w:r>
      </w:ins>
      <w:del w:id="8116" w:author="Derek Neumann" w:date="2020-07-23T15:20:00Z">
        <w:r>
          <w:fldChar w:fldCharType="begin"/>
        </w:r>
        <w:r>
          <w:delInstrText xml:space="preserve"> HYPERLINK "https://www.ecfr.gov/cgi-bin/retrieveECFR?n=pt10.3.431" \l "sp10.3.431.k" </w:delInstrText>
        </w:r>
        <w:r>
          <w:fldChar w:fldCharType="separate"/>
        </w:r>
        <w:r>
          <w:rPr>
            <w:rStyle w:val="Hyperlink1"/>
            <w:rFonts w:eastAsia="@PMingLiU"/>
          </w:rPr>
          <w:delText>https://www.ecfr.gov/cgi-bin/retrieveECFR?n=pt10.3.431#sp10.3.431.k</w:delText>
        </w:r>
        <w:r>
          <w:rPr>
            <w:rStyle w:val="Hyperlink1"/>
            <w:rFonts w:eastAsia="@PMingLiU"/>
          </w:rPr>
          <w:fldChar w:fldCharType="end"/>
        </w:r>
      </w:del>
      <w:r>
        <w:t xml:space="preserve">. Accessed </w:t>
      </w:r>
      <w:del w:id="8117" w:author="Karl Dyke" w:date="2020-07-09T11:52:00Z">
        <w:r>
          <w:delText>September 2019</w:delText>
        </w:r>
      </w:del>
      <w:ins w:id="8118" w:author="Karl Dyke" w:date="2020-07-09T11:52:00Z">
        <w:r>
          <w:t>July 2020</w:t>
        </w:r>
      </w:ins>
      <w:r>
        <w:t>.</w:t>
      </w:r>
    </w:p>
  </w:footnote>
  <w:footnote w:id="407">
    <w:p w14:paraId="773F5C48" w14:textId="77F0CE65" w:rsidR="004A6397" w:rsidRDefault="004A6397" w:rsidP="00B57047">
      <w:pPr>
        <w:pStyle w:val="FootnoteText"/>
      </w:pPr>
      <w:r>
        <w:rPr>
          <w:rStyle w:val="FootnoteReference"/>
        </w:rPr>
        <w:footnoteRef/>
      </w:r>
      <w:r>
        <w:t xml:space="preserve"> Federal Standards for Electric Motors, Table 4: Nominal Full-load Efficiencies of NEMA Design B General Purpose Electric Motors (Subtype I and II), Except Fire Pump Electric Motors, </w:t>
      </w:r>
      <w:ins w:id="8121" w:author="Derek Neumann" w:date="2020-07-23T15:25:00Z">
        <w:r>
          <w:fldChar w:fldCharType="begin"/>
        </w:r>
        <w:r>
          <w:instrText xml:space="preserve"> HYPERLINK "https://www.ecfr.gov/cgi-bin/retrieveECFR?n=pt10.3.431" \l "sp10.3.431.b" </w:instrText>
        </w:r>
        <w:r>
          <w:fldChar w:fldCharType="separate"/>
        </w:r>
        <w:r>
          <w:rPr>
            <w:rStyle w:val="Hyperlink"/>
          </w:rPr>
          <w:t>https://www.ecfr.gov/cgi-bin/retrieveECFR?n=pt10.3.431#sp10.3.431.b</w:t>
        </w:r>
        <w:r>
          <w:fldChar w:fldCharType="end"/>
        </w:r>
      </w:ins>
      <w:del w:id="8122" w:author="Derek Neumann" w:date="2020-07-23T15:25:00Z">
        <w:r>
          <w:fldChar w:fldCharType="begin"/>
        </w:r>
        <w:r>
          <w:delInstrText xml:space="preserve"> HYPERLINK "https://www.ecfr.gov/cgi-bin/retrieveECFR?n=pt10.3.431" \l "sp10.3.431.k" </w:delInstrText>
        </w:r>
        <w:r>
          <w:fldChar w:fldCharType="separate"/>
        </w:r>
        <w:r>
          <w:rPr>
            <w:rStyle w:val="Hyperlink1"/>
            <w:rFonts w:eastAsia="@PMingLiU"/>
          </w:rPr>
          <w:delText>https://www.ecfr.gov/cgi-bin/retrieveECFR?n=pt10.3.431#sp10.3.431.k</w:delText>
        </w:r>
        <w:r>
          <w:rPr>
            <w:rStyle w:val="Hyperlink1"/>
            <w:rFonts w:eastAsia="@PMingLiU"/>
          </w:rPr>
          <w:fldChar w:fldCharType="end"/>
        </w:r>
      </w:del>
      <w:r>
        <w:t xml:space="preserve">. Accessed </w:t>
      </w:r>
      <w:del w:id="8123" w:author="Karl Dyke" w:date="2020-07-09T11:50:00Z">
        <w:r>
          <w:delText>September 2019</w:delText>
        </w:r>
      </w:del>
      <w:ins w:id="8124" w:author="Karl Dyke" w:date="2020-07-09T11:50:00Z">
        <w:r>
          <w:t>July 2020</w:t>
        </w:r>
      </w:ins>
      <w:r>
        <w:t>.</w:t>
      </w:r>
    </w:p>
  </w:footnote>
  <w:footnote w:id="408">
    <w:p w14:paraId="54C42BDE" w14:textId="77777777" w:rsidR="004A6397" w:rsidRDefault="004A6397" w:rsidP="00B57047">
      <w:pPr>
        <w:pStyle w:val="FootnoteText"/>
      </w:pPr>
      <w:r>
        <w:rPr>
          <w:rStyle w:val="FootnoteReference"/>
        </w:rPr>
        <w:footnoteRef/>
      </w:r>
      <w:r>
        <w:t xml:space="preserve"> Federal Standards for Electric Motors, Tables 3 (≤ 200 hp), and 4 (&gt; 200hp),</w:t>
      </w:r>
    </w:p>
    <w:p w14:paraId="04D3CB47" w14:textId="1F6BD217" w:rsidR="004A6397" w:rsidRDefault="004A6397" w:rsidP="00B57047">
      <w:pPr>
        <w:pStyle w:val="FootnoteText"/>
      </w:pPr>
      <w:ins w:id="8126" w:author="Derek Neumann" w:date="2020-07-23T15:25:00Z">
        <w:r>
          <w:fldChar w:fldCharType="begin"/>
        </w:r>
        <w:r>
          <w:instrText xml:space="preserve"> HYPERLINK "https://www.ecfr.gov/cgi-bin/retrieveECFR?n=pt10.3.431" \l "sp10.3.431.b" </w:instrText>
        </w:r>
        <w:r>
          <w:fldChar w:fldCharType="separate"/>
        </w:r>
        <w:r>
          <w:rPr>
            <w:rStyle w:val="Hyperlink"/>
          </w:rPr>
          <w:t>https://www.ecfr.gov/cgi-bin/retrieveECFR?n=pt10.3.431#sp10.3.431.b</w:t>
        </w:r>
        <w:r>
          <w:fldChar w:fldCharType="end"/>
        </w:r>
      </w:ins>
      <w:del w:id="8127" w:author="Derek Neumann" w:date="2020-07-23T15:25:00Z">
        <w:r>
          <w:delText xml:space="preserve"> </w:delText>
        </w:r>
        <w:r>
          <w:fldChar w:fldCharType="begin"/>
        </w:r>
        <w:r>
          <w:delInstrText xml:space="preserve"> HYPERLINK "https://www.ecfr.gov/cgi-bin/retrieveECFR?n=pt10.3.431" \l "sp10.3.431.k" </w:delInstrText>
        </w:r>
        <w:r>
          <w:fldChar w:fldCharType="separate"/>
        </w:r>
        <w:r>
          <w:rPr>
            <w:rStyle w:val="Hyperlink1"/>
            <w:rFonts w:eastAsia="@PMingLiU"/>
          </w:rPr>
          <w:delText>https://www.ecfr.gov/cgi-bin/retrieveECFR?n=pt10.3.431#sp10.3.431.k</w:delText>
        </w:r>
        <w:r>
          <w:rPr>
            <w:rStyle w:val="Hyperlink1"/>
            <w:rFonts w:eastAsia="@PMingLiU"/>
          </w:rPr>
          <w:fldChar w:fldCharType="end"/>
        </w:r>
      </w:del>
      <w:r>
        <w:t xml:space="preserve">. Accessed </w:t>
      </w:r>
      <w:del w:id="8128" w:author="Karl Dyke" w:date="2020-07-09T11:51:00Z">
        <w:r>
          <w:delText>September 2019</w:delText>
        </w:r>
      </w:del>
      <w:ins w:id="8129" w:author="Karl Dyke" w:date="2020-07-09T11:51:00Z">
        <w:r>
          <w:t>July 2020</w:t>
        </w:r>
      </w:ins>
      <w:r>
        <w:t>.</w:t>
      </w:r>
    </w:p>
  </w:footnote>
  <w:footnote w:id="409">
    <w:p w14:paraId="4C2A1E49" w14:textId="77777777" w:rsidR="004A6397" w:rsidRDefault="004A6397" w:rsidP="00B57047">
      <w:pPr>
        <w:pStyle w:val="FootnoteText"/>
      </w:pPr>
      <w:r>
        <w:rPr>
          <w:rStyle w:val="FootnoteReference"/>
        </w:rPr>
        <w:footnoteRef/>
      </w:r>
      <w:r>
        <w:t xml:space="preserve"> Assumes 3-shift operating schedule</w:t>
      </w:r>
    </w:p>
  </w:footnote>
  <w:footnote w:id="410">
    <w:p w14:paraId="06D8B8E7" w14:textId="547B492B" w:rsidR="004A6397" w:rsidRDefault="004A6397" w:rsidP="00B57047">
      <w:pPr>
        <w:pStyle w:val="FootnoteText"/>
      </w:pPr>
      <w:r>
        <w:rPr>
          <w:rStyle w:val="FootnoteReference"/>
        </w:rPr>
        <w:footnoteRef/>
      </w:r>
      <w:r>
        <w:t xml:space="preserve"> U.S. DOE, Technical Support Document, “Energy Efficiency Program for Commercial Equipment: Energy Conservation Standards for Electric Motors, 10.2.2.1 Motor Capacity”.  Download TSD at: </w:t>
      </w:r>
      <w:hyperlink r:id="rId55" w:history="1">
        <w:r>
          <w:rPr>
            <w:rStyle w:val="Hyperlink1"/>
            <w:rFonts w:eastAsia="@PMingLiU"/>
          </w:rPr>
          <w:t>https://www.mercatus.org/system/files/1904-AC28-TSD-Electric-Motors.pdf</w:t>
        </w:r>
      </w:hyperlink>
      <w:ins w:id="8154" w:author="Karl Dyke" w:date="2020-07-09T11:50:00Z">
        <w:r>
          <w:rPr>
            <w:rStyle w:val="Hyperlink1"/>
            <w:rFonts w:eastAsia="@PMingLiU"/>
          </w:rPr>
          <w:t>. Accessed July 2020.</w:t>
        </w:r>
      </w:ins>
    </w:p>
  </w:footnote>
  <w:footnote w:id="411">
    <w:p w14:paraId="433A3C5A" w14:textId="77777777" w:rsidR="004A6397" w:rsidRDefault="004A6397" w:rsidP="00B57047">
      <w:pPr>
        <w:pStyle w:val="FootnoteText"/>
      </w:pPr>
      <w:r>
        <w:rPr>
          <w:rStyle w:val="FootnoteReference"/>
        </w:rPr>
        <w:footnoteRef/>
      </w:r>
      <w:r>
        <w:t xml:space="preserve"> In the case of rewound motors, in-situ efficiency may be reduced by a percentage as found in </w:t>
      </w:r>
      <w:r>
        <w:fldChar w:fldCharType="begin"/>
      </w:r>
      <w:r>
        <w:instrText xml:space="preserve"> REF _Ref21602690 \h </w:instrText>
      </w:r>
      <w:r>
        <w:fldChar w:fldCharType="separate"/>
      </w:r>
      <w:r>
        <w:t xml:space="preserve">Table </w:t>
      </w:r>
      <w:r>
        <w:rPr>
          <w:noProof/>
        </w:rPr>
        <w:t>203</w:t>
      </w:r>
      <w:r>
        <w:fldChar w:fldCharType="end"/>
      </w:r>
    </w:p>
  </w:footnote>
  <w:footnote w:id="412">
    <w:p w14:paraId="2C2A18A5" w14:textId="59E94C58" w:rsidR="004A6397" w:rsidRDefault="004A6397" w:rsidP="00B57047">
      <w:pPr>
        <w:pStyle w:val="FootnoteText"/>
        <w:rPr>
          <w:color w:val="000000"/>
        </w:rPr>
      </w:pPr>
      <w:r>
        <w:rPr>
          <w:rStyle w:val="FootnoteReference"/>
        </w:rPr>
        <w:footnoteRef/>
      </w:r>
      <w:r>
        <w:t xml:space="preserve"> </w:t>
      </w:r>
      <w:r>
        <w:rPr>
          <w:color w:val="000000"/>
        </w:rPr>
        <w:t xml:space="preserve">Itron 2004-2005 DEER Update Study, Dec 2005; Table 3-25. Accessed </w:t>
      </w:r>
      <w:del w:id="8168" w:author="Karl Dyke" w:date="2020-07-09T11:50:00Z">
        <w:r>
          <w:rPr>
            <w:color w:val="000000"/>
          </w:rPr>
          <w:delText>September 2019</w:delText>
        </w:r>
      </w:del>
      <w:ins w:id="8169" w:author="Karl Dyke" w:date="2020-07-09T11:50:00Z">
        <w:r>
          <w:rPr>
            <w:color w:val="000000"/>
          </w:rPr>
          <w:t>July 2020</w:t>
        </w:r>
      </w:ins>
      <w:ins w:id="8170" w:author="Karl Dyke" w:date="2020-07-09T11:51:00Z">
        <w:r>
          <w:rPr>
            <w:color w:val="000000"/>
          </w:rPr>
          <w:t>.</w:t>
        </w:r>
      </w:ins>
      <w:r>
        <w:rPr>
          <w:color w:val="000000"/>
        </w:rPr>
        <w:t xml:space="preserve"> </w:t>
      </w:r>
      <w:hyperlink r:id="rId56" w:history="1">
        <w:r>
          <w:rPr>
            <w:rStyle w:val="Hyperlink1"/>
            <w:rFonts w:eastAsia="@PMingLiU"/>
          </w:rPr>
          <w:t>http://deeresources.com/files/deer2005/downloads/DEER2005UpdateFinalReport_ItronVersion.pdf</w:t>
        </w:r>
      </w:hyperlink>
    </w:p>
  </w:footnote>
  <w:footnote w:id="413">
    <w:p w14:paraId="66004483" w14:textId="068259F1" w:rsidR="004A6397" w:rsidRDefault="004A6397" w:rsidP="00B57047">
      <w:pPr>
        <w:pStyle w:val="FootnoteText"/>
      </w:pPr>
      <w:r>
        <w:rPr>
          <w:rStyle w:val="FootnoteReference"/>
        </w:rPr>
        <w:footnoteRef/>
      </w:r>
      <w:r>
        <w:t xml:space="preserve"> Commercial Prototype Building Models HVAC operating schedules for hours ending 15-18. U.S. Department of Energy. </w:t>
      </w:r>
      <w:hyperlink r:id="rId57" w:history="1">
        <w:r>
          <w:rPr>
            <w:rStyle w:val="Hyperlink1"/>
            <w:rFonts w:eastAsia="@PMingLiU"/>
          </w:rPr>
          <w:t>https://www.energycodes.gov/development/commercial/prototype_models</w:t>
        </w:r>
      </w:hyperlink>
      <w:ins w:id="8171" w:author="Karl Dyke" w:date="2020-07-09T11:51:00Z">
        <w:r>
          <w:t>. Accessed July 2020.</w:t>
        </w:r>
      </w:ins>
      <w:del w:id="8172" w:author="Karl Dyke" w:date="2020-07-09T11:51:00Z">
        <w:r>
          <w:delText xml:space="preserve"> </w:delText>
        </w:r>
      </w:del>
    </w:p>
  </w:footnote>
  <w:footnote w:id="414">
    <w:p w14:paraId="335135E0" w14:textId="51C11BD6" w:rsidR="004A6397" w:rsidRDefault="004A6397" w:rsidP="00B57047">
      <w:pPr>
        <w:pStyle w:val="FootnoteText"/>
      </w:pPr>
      <w:r>
        <w:rPr>
          <w:rStyle w:val="FootnoteReference"/>
        </w:rPr>
        <w:footnoteRef/>
      </w:r>
      <w:r>
        <w:t xml:space="preserve"> Factors are equivalent to </w:t>
      </w:r>
      <w:r w:rsidRPr="00D14E6D">
        <w:fldChar w:fldCharType="begin"/>
      </w:r>
      <w:r w:rsidRPr="00D14E6D">
        <w:instrText xml:space="preserve"> REF _Ref20828991 \h  \* MERGEFORMAT </w:instrText>
      </w:r>
      <w:r w:rsidRPr="00D14E6D">
        <w:fldChar w:fldCharType="separate"/>
      </w:r>
      <w:r w:rsidRPr="00B90BD5">
        <w:t xml:space="preserve">Table </w:t>
      </w:r>
      <w:r>
        <w:rPr>
          <w:noProof/>
        </w:rPr>
        <w:t>74</w:t>
      </w:r>
      <w:r w:rsidRPr="00D14E6D">
        <w:fldChar w:fldCharType="end"/>
      </w:r>
      <w:r>
        <w:t xml:space="preserve"> Yearly Motor Operation Hours by Building Type for HVAC Frequency Drives</w:t>
      </w:r>
      <w:ins w:id="8173" w:author="Karl Dyke" w:date="2020-07-09T11:52:00Z">
        <w:r>
          <w:t>.</w:t>
        </w:r>
      </w:ins>
    </w:p>
  </w:footnote>
  <w:footnote w:id="415">
    <w:p w14:paraId="4D8C9583" w14:textId="26CD4721" w:rsidR="004A6397" w:rsidRDefault="004A6397" w:rsidP="00B57047">
      <w:pPr>
        <w:pStyle w:val="FootnoteText"/>
        <w:rPr>
          <w:rFonts w:cs="Times New Roman"/>
        </w:rPr>
      </w:pPr>
      <w:r>
        <w:rPr>
          <w:rStyle w:val="FootnoteReference"/>
        </w:rPr>
        <w:footnoteRef/>
      </w:r>
      <w:r>
        <w:t xml:space="preserve"> United States Industrial Electric Motor Systems Market Opportunities Assessment, Dec 2002; Table 1-19. Accessed </w:t>
      </w:r>
      <w:del w:id="8177" w:author="Karl Dyke" w:date="2020-07-09T11:53:00Z">
        <w:r>
          <w:delText>09/2019</w:delText>
        </w:r>
      </w:del>
      <w:ins w:id="8178" w:author="Karl Dyke" w:date="2020-07-09T11:53:00Z">
        <w:r>
          <w:t>07/2020</w:t>
        </w:r>
      </w:ins>
      <w:r>
        <w:t xml:space="preserve">. </w:t>
      </w:r>
      <w:hyperlink r:id="rId58" w:history="1">
        <w:r>
          <w:rPr>
            <w:rStyle w:val="Hyperlink1"/>
            <w:rFonts w:eastAsia="@PMingLiU"/>
          </w:rPr>
          <w:t>https://www1.eere.energy.gov/manufacturing/tech_assistance/pdfs/mtrmkt.pdf</w:t>
        </w:r>
      </w:hyperlink>
    </w:p>
  </w:footnote>
  <w:footnote w:id="416">
    <w:p w14:paraId="255092D7" w14:textId="3C437D1B" w:rsidR="004A6397" w:rsidRDefault="004A6397" w:rsidP="00B57047">
      <w:pPr>
        <w:pStyle w:val="FootnoteText"/>
      </w:pPr>
      <w:r>
        <w:rPr>
          <w:rStyle w:val="FootnoteReference"/>
        </w:rPr>
        <w:footnoteRef/>
      </w:r>
      <w:r>
        <w:t xml:space="preserve">United States Industrial Electric Motor Systems Market Opportunities Assessment, Dec 2002; Table 1-15. Accessed </w:t>
      </w:r>
      <w:del w:id="8179" w:author="Karl Dyke" w:date="2020-07-09T11:53:00Z">
        <w:r>
          <w:delText>09/2019</w:delText>
        </w:r>
      </w:del>
      <w:ins w:id="8180" w:author="Karl Dyke" w:date="2020-07-09T11:53:00Z">
        <w:r>
          <w:t>07/2020</w:t>
        </w:r>
      </w:ins>
      <w:r>
        <w:t xml:space="preserve">. </w:t>
      </w:r>
      <w:hyperlink r:id="rId59" w:history="1">
        <w:r>
          <w:rPr>
            <w:rStyle w:val="Hyperlink1"/>
            <w:rFonts w:eastAsia="@PMingLiU"/>
          </w:rPr>
          <w:t>https://www1.eere.energy.gov/manufacturing/tech_assistance/pdfs/mtrmkt.pdf</w:t>
        </w:r>
      </w:hyperlink>
    </w:p>
  </w:footnote>
  <w:footnote w:id="417">
    <w:p w14:paraId="1F1E0A30" w14:textId="055C2249" w:rsidR="004A6397" w:rsidRDefault="004A6397" w:rsidP="00B57047">
      <w:pPr>
        <w:pStyle w:val="FootnoteText"/>
      </w:pPr>
      <w:r>
        <w:rPr>
          <w:rStyle w:val="FootnoteReference"/>
        </w:rPr>
        <w:footnoteRef/>
      </w:r>
      <w:r>
        <w:t xml:space="preserve"> U.S. DOE, Technical Support Document, “Energy Efficiency Program for Commercial Equipment: Energy Conservation Standards for Electric Motors, 8.2.2.1 Annual Energy Consumption”. Download TSD at: </w:t>
      </w:r>
      <w:hyperlink r:id="rId60" w:history="1">
        <w:r>
          <w:rPr>
            <w:rStyle w:val="Hyperlink1"/>
            <w:rFonts w:eastAsia="@PMingLiU"/>
          </w:rPr>
          <w:t>https://www.mercatus.org/system/files/1904-AC28-TSD-Electric-Motors.pdf</w:t>
        </w:r>
      </w:hyperlink>
      <w:ins w:id="8184" w:author="Karl Dyke" w:date="2020-07-09T11:53:00Z">
        <w:r>
          <w:rPr>
            <w:rStyle w:val="Hyperlink1"/>
            <w:rFonts w:eastAsia="@PMingLiU"/>
          </w:rPr>
          <w:t>. Accessed July 2020.</w:t>
        </w:r>
      </w:ins>
    </w:p>
  </w:footnote>
  <w:footnote w:id="418">
    <w:p w14:paraId="0C7179E8" w14:textId="78B008E9" w:rsidR="004A6397" w:rsidRDefault="004A6397" w:rsidP="005716E2">
      <w:pPr>
        <w:pStyle w:val="FootnoteText"/>
        <w:rPr>
          <w:ins w:id="8194" w:author="Derek Neumann" w:date="2020-07-23T15:42:00Z"/>
        </w:rPr>
      </w:pPr>
      <w:ins w:id="8195" w:author="Derek Neumann" w:date="2020-07-23T15:41:00Z">
        <w:r>
          <w:rPr>
            <w:rStyle w:val="FootnoteReference"/>
          </w:rPr>
          <w:footnoteRef/>
        </w:r>
        <w:r>
          <w:t xml:space="preserve"> </w:t>
        </w:r>
      </w:ins>
      <w:ins w:id="8196" w:author="Derek Neumann" w:date="2020-07-23T15:42:00Z">
        <w:r>
          <w:t>Federal Standards for Electric Motors, Table</w:t>
        </w:r>
      </w:ins>
      <w:ins w:id="8197" w:author="Derek Neumann" w:date="2020-07-23T15:43:00Z">
        <w:r>
          <w:t>s</w:t>
        </w:r>
      </w:ins>
      <w:ins w:id="8198" w:author="Derek Neumann" w:date="2020-07-23T15:42:00Z">
        <w:r>
          <w:t xml:space="preserve"> </w:t>
        </w:r>
      </w:ins>
      <w:ins w:id="8199" w:author="Derek Neumann" w:date="2020-07-23T15:43:00Z">
        <w:r>
          <w:t>1 and 5</w:t>
        </w:r>
      </w:ins>
      <w:ins w:id="8200" w:author="Derek Neumann" w:date="2020-07-23T15:42:00Z">
        <w:r>
          <w:t>,</w:t>
        </w:r>
      </w:ins>
    </w:p>
    <w:p w14:paraId="612B586D" w14:textId="785E6DCE" w:rsidR="004A6397" w:rsidRDefault="004A6397" w:rsidP="005716E2">
      <w:pPr>
        <w:pStyle w:val="FootnoteText"/>
      </w:pPr>
      <w:ins w:id="8201" w:author="Derek Neumann" w:date="2020-07-23T15:42:00Z">
        <w:r>
          <w:fldChar w:fldCharType="begin"/>
        </w:r>
        <w:r>
          <w:instrText xml:space="preserve"> HYPERLINK "https://www.ecfr.gov/cgi-bin/retrieveECFR?n=pt10.3.431" \l "sp10.3.431.b" </w:instrText>
        </w:r>
        <w:r>
          <w:fldChar w:fldCharType="separate"/>
        </w:r>
        <w:r>
          <w:rPr>
            <w:rStyle w:val="Hyperlink"/>
          </w:rPr>
          <w:t>https://www.ecfr.gov/cgi-bin/retrieveECFR?n=pt10.3.431#sp10.3.431.b</w:t>
        </w:r>
        <w:r>
          <w:fldChar w:fldCharType="end"/>
        </w:r>
        <w:r>
          <w:t>. Accessed July 2020.</w:t>
        </w:r>
      </w:ins>
    </w:p>
  </w:footnote>
  <w:footnote w:id="419">
    <w:p w14:paraId="15849308" w14:textId="135EC1E9" w:rsidR="004A6397" w:rsidRPr="00275BF8" w:rsidRDefault="004A6397" w:rsidP="00512364">
      <w:pPr>
        <w:pStyle w:val="FootnoteText"/>
        <w:rPr>
          <w:ins w:id="8270" w:author="Derek Neumann" w:date="2020-07-10T18:43:00Z"/>
        </w:rPr>
      </w:pPr>
      <w:ins w:id="8271" w:author="Derek Neumann" w:date="2020-07-10T18:43:00Z">
        <w:r w:rsidRPr="00275BF8">
          <w:rPr>
            <w:rStyle w:val="FootnoteReference"/>
          </w:rPr>
          <w:footnoteRef/>
        </w:r>
        <w:r w:rsidRPr="00275BF8">
          <w:t xml:space="preserve"> Current federal standard effective date is </w:t>
        </w:r>
        <w:r>
          <w:t>12/</w:t>
        </w:r>
        <w:r w:rsidRPr="00275BF8">
          <w:t>1</w:t>
        </w:r>
        <w:r>
          <w:t>9</w:t>
        </w:r>
        <w:r w:rsidRPr="00275BF8">
          <w:t>/201</w:t>
        </w:r>
        <w:r>
          <w:t>0</w:t>
        </w:r>
        <w:r w:rsidRPr="00275BF8">
          <w:t xml:space="preserve">. Existing systems </w:t>
        </w:r>
        <w:r>
          <w:t>manufactured</w:t>
        </w:r>
        <w:r w:rsidRPr="00275BF8">
          <w:t xml:space="preserve"> after this date are not eligible to use the early retirement baseline.</w:t>
        </w:r>
      </w:ins>
    </w:p>
  </w:footnote>
  <w:footnote w:id="420">
    <w:p w14:paraId="5E79A33C" w14:textId="13C6E7C1" w:rsidR="004A6397" w:rsidRDefault="004A6397" w:rsidP="00B74867">
      <w:pPr>
        <w:pStyle w:val="Footnoteover100"/>
        <w:ind w:left="0" w:firstLine="0"/>
        <w:rPr>
          <w:rFonts w:eastAsia="Times New Roman"/>
          <w:szCs w:val="20"/>
        </w:rPr>
      </w:pPr>
      <w:r>
        <w:rPr>
          <w:rStyle w:val="FootnoteReference"/>
        </w:rPr>
        <w:footnoteRef/>
      </w:r>
      <w:r>
        <w:t xml:space="preserve"> RULs are capped at the 75th percentile of equipment age, 17 years, as determined based on DOE survival curves (see</w:t>
      </w:r>
      <w:del w:id="8273" w:author="Karl Dyke" w:date="2020-07-09T11:55:00Z">
        <w:r>
          <w:delText xml:space="preserve"> </w:delText>
        </w:r>
      </w:del>
      <w:ins w:id="8274" w:author="Karl Dyke" w:date="2020-07-09T11:55:00Z">
        <w:r>
          <w:t xml:space="preserve"> </w:t>
        </w:r>
      </w:ins>
      <w:r w:rsidRPr="000006FF">
        <w:fldChar w:fldCharType="begin"/>
      </w:r>
      <w:r w:rsidRPr="000006FF">
        <w:instrText xml:space="preserve"> REF _Ref21601375 \h  \* MERGEFORMAT </w:instrText>
      </w:r>
      <w:r w:rsidRPr="000006FF">
        <w:fldChar w:fldCharType="separate"/>
      </w:r>
      <w:ins w:id="8275" w:author="Karl Dyke" w:date="2020-07-09T11:55:00Z">
        <w:r w:rsidRPr="000006FF">
          <w:rPr>
            <w:rFonts w:eastAsia="Times New Roman" w:cs="Arial"/>
          </w:rPr>
          <w:t xml:space="preserve">Figure </w:t>
        </w:r>
        <w:r w:rsidRPr="000006FF">
          <w:rPr>
            <w:rFonts w:eastAsia="Times New Roman" w:cs="Arial"/>
            <w:noProof/>
          </w:rPr>
          <w:t>5</w:t>
        </w:r>
        <w:r w:rsidRPr="000006FF">
          <w:fldChar w:fldCharType="end"/>
        </w:r>
      </w:ins>
      <w:del w:id="8276" w:author="Karl Dyke" w:date="2020-07-09T11:55:00Z">
        <w:r>
          <w:fldChar w:fldCharType="begin"/>
        </w:r>
        <w:r>
          <w:delInstrText xml:space="preserve"> REF _Ref460229639 \h </w:delInstrText>
        </w:r>
        <w:r>
          <w:fldChar w:fldCharType="separate"/>
        </w:r>
        <w:r>
          <w:rPr>
            <w:b/>
            <w:bCs/>
          </w:rPr>
          <w:delText>Error! Reference source not found.</w:delText>
        </w:r>
        <w:r>
          <w:fldChar w:fldCharType="end"/>
        </w:r>
      </w:del>
      <w:r>
        <w:t>). Systems older than 17 years should use the ROB baseline. See the January 2015 memo, “Considerations for early replacement of residential equipment,” for further detail.</w:t>
      </w:r>
    </w:p>
  </w:footnote>
  <w:footnote w:id="421">
    <w:p w14:paraId="7B781FCB" w14:textId="515B1ECE" w:rsidR="004A6397" w:rsidRDefault="004A6397" w:rsidP="00B74867">
      <w:pPr>
        <w:pStyle w:val="FootnoteText"/>
      </w:pPr>
      <w:r>
        <w:rPr>
          <w:rStyle w:val="FootnoteReference"/>
        </w:rPr>
        <w:footnoteRef/>
      </w:r>
      <w:r>
        <w:t xml:space="preserve"> Department of Energy, Federal Register, 76 Final Rule 57516, Technical Support Document: 8.2.3.1 Estimated Survival Function. September 15, 2011.</w:t>
      </w:r>
      <w:ins w:id="8280" w:author="Karl Dyke" w:date="2020-07-09T12:27:00Z">
        <w:r>
          <w:t xml:space="preserve"> Accessed July 2020.</w:t>
        </w:r>
      </w:ins>
      <w:r>
        <w:t xml:space="preserve"> </w:t>
      </w:r>
      <w:ins w:id="8281" w:author="Karl Dyke" w:date="2020-07-09T12:27:00Z">
        <w:r>
          <w:rPr>
            <w:rStyle w:val="Hyperlink1"/>
            <w:rFonts w:eastAsia="@PMingLiU"/>
          </w:rPr>
          <w:fldChar w:fldCharType="begin"/>
        </w:r>
        <w:r>
          <w:rPr>
            <w:rStyle w:val="Hyperlink1"/>
            <w:rFonts w:eastAsia="@PMingLiU"/>
          </w:rPr>
          <w:instrText xml:space="preserve"> HYPERLINK "</w:instrText>
        </w:r>
      </w:ins>
      <w:r>
        <w:rPr>
          <w:rStyle w:val="Hyperlink1"/>
          <w:rFonts w:eastAsia="@PMingLiU"/>
        </w:rPr>
        <w:instrText>http://www1.eere.energy.gov/buildings/appliance_standards/pdfs/refrig_finalrule_tsd.pdf</w:instrText>
      </w:r>
      <w:ins w:id="8282" w:author="Karl Dyke" w:date="2020-07-09T12:27:00Z">
        <w:r>
          <w:rPr>
            <w:rStyle w:val="Hyperlink1"/>
            <w:rFonts w:eastAsia="@PMingLiU"/>
          </w:rPr>
          <w:instrText xml:space="preserve">" </w:instrText>
        </w:r>
        <w:r>
          <w:rPr>
            <w:rStyle w:val="Hyperlink1"/>
            <w:rFonts w:eastAsia="@PMingLiU"/>
          </w:rPr>
          <w:fldChar w:fldCharType="separate"/>
        </w:r>
      </w:ins>
      <w:r w:rsidRPr="00FE6D1B">
        <w:rPr>
          <w:rStyle w:val="Hyperlink"/>
          <w:rFonts w:eastAsia="@PMingLiU"/>
        </w:rPr>
        <w:t>http://www1.eere.energy.gov/buildings/appliance_standards/pdfs/refrig_finalrule_tsd.pdf</w:t>
      </w:r>
      <w:ins w:id="8283" w:author="Karl Dyke" w:date="2020-07-09T12:27:00Z">
        <w:r>
          <w:rPr>
            <w:rStyle w:val="Hyperlink1"/>
            <w:rFonts w:eastAsia="@PMingLiU"/>
          </w:rPr>
          <w:fldChar w:fldCharType="end"/>
        </w:r>
      </w:ins>
      <w:r>
        <w:t>.</w:t>
      </w:r>
    </w:p>
  </w:footnote>
  <w:footnote w:id="422">
    <w:p w14:paraId="4A689745" w14:textId="77777777" w:rsidR="004A6397" w:rsidRDefault="004A6397" w:rsidP="00B57047">
      <w:pPr>
        <w:pStyle w:val="FootnoteText"/>
      </w:pPr>
      <w:r>
        <w:rPr>
          <w:rStyle w:val="FootnoteReference"/>
        </w:rPr>
        <w:footnoteRef/>
      </w:r>
      <w:r>
        <w:t xml:space="preserve"> Ibid.</w:t>
      </w:r>
    </w:p>
  </w:footnote>
  <w:footnote w:id="423">
    <w:p w14:paraId="6DE7F524" w14:textId="611742DF" w:rsidR="004A6397" w:rsidRDefault="004A6397" w:rsidP="00781385">
      <w:pPr>
        <w:pStyle w:val="FootnoteText"/>
        <w:rPr>
          <w:ins w:id="8347" w:author="Karl Dyke" w:date="2020-07-09T13:12:00Z"/>
        </w:rPr>
      </w:pPr>
      <w:ins w:id="8348" w:author="Karl Dyke" w:date="2020-07-09T13:12:00Z">
        <w:r>
          <w:rPr>
            <w:rStyle w:val="FootnoteReference"/>
          </w:rPr>
          <w:footnoteRef/>
        </w:r>
        <w:r>
          <w:t xml:space="preserve"> Federal Standards for Electric Motors, Table</w:t>
        </w:r>
        <w:del w:id="8349" w:author="Derek Neumann" w:date="2020-07-23T15:39:00Z">
          <w:r>
            <w:delText>s</w:delText>
          </w:r>
        </w:del>
        <w:r>
          <w:t xml:space="preserve"> 3</w:t>
        </w:r>
        <w:del w:id="8350" w:author="Derek Neumann" w:date="2020-07-23T15:39:00Z">
          <w:r>
            <w:delText xml:space="preserve"> (≤ 200 hp)</w:delText>
          </w:r>
        </w:del>
        <w:del w:id="8351" w:author="Derek Neumann" w:date="2020-07-23T15:37:00Z">
          <w:r>
            <w:delText>,</w:delText>
          </w:r>
        </w:del>
        <w:del w:id="8352" w:author="Derek Neumann" w:date="2020-07-23T15:39:00Z">
          <w:r>
            <w:delText xml:space="preserve"> and 4 (&gt; 200hp)</w:delText>
          </w:r>
        </w:del>
        <w:r>
          <w:t>,</w:t>
        </w:r>
      </w:ins>
    </w:p>
    <w:p w14:paraId="6A53E970" w14:textId="7A46551E" w:rsidR="004A6397" w:rsidRDefault="004A6397" w:rsidP="00781385">
      <w:pPr>
        <w:pStyle w:val="FootnoteText"/>
      </w:pPr>
      <w:ins w:id="8353" w:author="Derek Neumann" w:date="2020-07-23T15:34:00Z">
        <w:r>
          <w:fldChar w:fldCharType="begin"/>
        </w:r>
        <w:r>
          <w:instrText xml:space="preserve"> HYPERLINK "https://www.ecfr.gov/cgi-bin/retrieveECFR?n=pt10.3.431" \l "sp10.3.431.b" </w:instrText>
        </w:r>
        <w:r>
          <w:fldChar w:fldCharType="separate"/>
        </w:r>
        <w:r>
          <w:rPr>
            <w:rStyle w:val="Hyperlink"/>
          </w:rPr>
          <w:t>https://www.ecfr.gov/cgi-bin/retrieveECFR?n=pt10.3.431#sp10.3.431.b</w:t>
        </w:r>
        <w:r>
          <w:fldChar w:fldCharType="end"/>
        </w:r>
      </w:ins>
      <w:ins w:id="8354" w:author="Karl Dyke" w:date="2020-07-09T13:12:00Z">
        <w:del w:id="8355" w:author="Derek Neumann" w:date="2020-07-23T15:34:00Z">
          <w:r>
            <w:delText xml:space="preserve"> </w:delText>
          </w:r>
          <w:r>
            <w:fldChar w:fldCharType="begin"/>
          </w:r>
          <w:r>
            <w:delInstrText xml:space="preserve"> HYPERLINK "https://www.ecfr.gov/cgi-bin/retrieveECFR?n=pt10.3.431" \l "sp10.3.431.k" </w:delInstrText>
          </w:r>
          <w:r>
            <w:fldChar w:fldCharType="separate"/>
          </w:r>
          <w:r>
            <w:rPr>
              <w:rStyle w:val="Hyperlink1"/>
              <w:rFonts w:eastAsia="@PMingLiU"/>
            </w:rPr>
            <w:delText>https://www.ecfr.gov/cgi-bin/retrieveECFR?n=pt10.3.431#sp10.3.431.k</w:delText>
          </w:r>
          <w:r>
            <w:rPr>
              <w:rStyle w:val="Hyperlink1"/>
              <w:rFonts w:eastAsia="@PMingLiU"/>
            </w:rPr>
            <w:fldChar w:fldCharType="end"/>
          </w:r>
        </w:del>
        <w:r>
          <w:t>. Accessed July 2020.</w:t>
        </w:r>
      </w:ins>
    </w:p>
  </w:footnote>
  <w:footnote w:id="424">
    <w:p w14:paraId="6C22AE90" w14:textId="0C67CC95" w:rsidR="004A6397" w:rsidRDefault="004A6397" w:rsidP="00920314">
      <w:pPr>
        <w:pStyle w:val="FootnoteText"/>
        <w:rPr>
          <w:ins w:id="8454" w:author="Derek Neumann" w:date="2020-07-23T15:30:00Z"/>
        </w:rPr>
      </w:pPr>
      <w:ins w:id="8455" w:author="Derek Neumann" w:date="2020-07-23T15:30:00Z">
        <w:r>
          <w:rPr>
            <w:rStyle w:val="FootnoteReference"/>
          </w:rPr>
          <w:footnoteRef/>
        </w:r>
        <w:r>
          <w:t xml:space="preserve"> Federal Standards for Electric Motors, Table</w:t>
        </w:r>
      </w:ins>
      <w:ins w:id="8456" w:author="Derek Neumann" w:date="2020-07-23T15:36:00Z">
        <w:r>
          <w:t xml:space="preserve"> </w:t>
        </w:r>
      </w:ins>
      <w:ins w:id="8457" w:author="Derek Neumann" w:date="2020-07-23T15:39:00Z">
        <w:r>
          <w:t>4</w:t>
        </w:r>
      </w:ins>
      <w:ins w:id="8458" w:author="Derek Neumann" w:date="2020-07-23T15:30:00Z">
        <w:r>
          <w:t>,</w:t>
        </w:r>
      </w:ins>
    </w:p>
    <w:p w14:paraId="098FCC18" w14:textId="0EF686BD" w:rsidR="004A6397" w:rsidRDefault="004A6397" w:rsidP="00920314">
      <w:pPr>
        <w:pStyle w:val="FootnoteText"/>
        <w:rPr>
          <w:ins w:id="8459" w:author="Derek Neumann" w:date="2020-07-23T15:30:00Z"/>
        </w:rPr>
      </w:pPr>
      <w:ins w:id="8460" w:author="Derek Neumann" w:date="2020-07-23T15:34:00Z">
        <w:r>
          <w:fldChar w:fldCharType="begin"/>
        </w:r>
        <w:r>
          <w:instrText xml:space="preserve"> HYPERLINK "https://www.ecfr.gov/cgi-bin/retrieveECFR?n=pt10.3.431" \l "sp10.3.431.b" </w:instrText>
        </w:r>
        <w:r>
          <w:fldChar w:fldCharType="separate"/>
        </w:r>
        <w:r>
          <w:rPr>
            <w:rStyle w:val="Hyperlink"/>
          </w:rPr>
          <w:t>https://www.ecfr.gov/cgi-bin/retrieveECFR?n=pt10.3.431#sp10.3.431.b</w:t>
        </w:r>
        <w:r>
          <w:fldChar w:fldCharType="end"/>
        </w:r>
      </w:ins>
      <w:ins w:id="8461" w:author="Derek Neumann" w:date="2020-07-23T15:30:00Z">
        <w:r>
          <w:t>. Accessed July 2020.</w:t>
        </w:r>
      </w:ins>
    </w:p>
  </w:footnote>
  <w:footnote w:id="425">
    <w:p w14:paraId="29801AE5" w14:textId="19A98433" w:rsidR="004A6397" w:rsidRDefault="004A6397" w:rsidP="00B57047">
      <w:pPr>
        <w:pStyle w:val="FootnoteText"/>
        <w:rPr>
          <w:del w:id="8575" w:author="Derek Neumann" w:date="2020-08-03T13:25:00Z"/>
        </w:rPr>
      </w:pPr>
      <w:del w:id="8576" w:author="Derek Neumann" w:date="2020-08-03T13:25:00Z">
        <w:r>
          <w:rPr>
            <w:rStyle w:val="FootnoteReference"/>
          </w:rPr>
          <w:footnoteRef/>
        </w:r>
        <w:r>
          <w:delText xml:space="preserve"> U.S. DOE, Technical Support Document, “Energy Efficiency Program for Commercial Equipment: Energy Conservation Standards for Electric Motors”, Median of “Table 8.2.23 Average Application Lifetime”.  Download TSD at: </w:delText>
        </w:r>
        <w:r>
          <w:fldChar w:fldCharType="begin"/>
        </w:r>
        <w:r>
          <w:delInstrText xml:space="preserve"> HYPERLINK "https://www.mercatus.org/system/files/1904-AC28-TSD-Electric-Motors.pdf" </w:delInstrText>
        </w:r>
        <w:r>
          <w:fldChar w:fldCharType="separate"/>
        </w:r>
        <w:r>
          <w:rPr>
            <w:rStyle w:val="Hyperlink1"/>
            <w:rFonts w:eastAsia="@PMingLiU"/>
          </w:rPr>
          <w:delText>https://www.mercatus.org/system/files/1904-AC28-TSD-Electric-Motors.pdf</w:delText>
        </w:r>
        <w:r>
          <w:rPr>
            <w:rStyle w:val="Hyperlink1"/>
            <w:rFonts w:eastAsia="@PMingLiU"/>
          </w:rPr>
          <w:fldChar w:fldCharType="end"/>
        </w:r>
      </w:del>
      <w:ins w:id="8577" w:author="Karl Dyke" w:date="2020-07-09T13:19:00Z">
        <w:del w:id="8578" w:author="Derek Neumann" w:date="2020-08-03T13:25:00Z">
          <w:r>
            <w:rPr>
              <w:rStyle w:val="Hyperlink1"/>
              <w:rFonts w:eastAsia="@PMingLiU"/>
            </w:rPr>
            <w:delText>. Accessed July 2020.</w:delText>
          </w:r>
        </w:del>
      </w:ins>
    </w:p>
  </w:footnote>
  <w:footnote w:id="426">
    <w:p w14:paraId="464FBC0D" w14:textId="77777777" w:rsidR="004A6397" w:rsidRDefault="004A6397" w:rsidP="002014FD">
      <w:pPr>
        <w:pStyle w:val="FootnoteText"/>
        <w:rPr>
          <w:ins w:id="8580" w:author="Derek Neumann" w:date="2020-08-03T13:25:00Z"/>
        </w:rPr>
      </w:pPr>
      <w:ins w:id="8581" w:author="Derek Neumann" w:date="2020-08-03T13:25:00Z">
        <w:r>
          <w:rPr>
            <w:rStyle w:val="FootnoteReference"/>
          </w:rPr>
          <w:footnoteRef/>
        </w:r>
        <w:r>
          <w:t xml:space="preserve"> U.S. DOE, Technical Support Document, “Energy Efficiency Program for Commercial Equipment: Energy Conservation Standards for Electric Motors”, Median of “Table 8.2.23 Average Application Lifetime”.  Download TSD at: </w:t>
        </w:r>
        <w:r>
          <w:fldChar w:fldCharType="begin"/>
        </w:r>
        <w:r>
          <w:instrText xml:space="preserve"> HYPERLINK "https://www.mercatus.org/system/files/1904-AC28-TSD-Electric-Motors.pdf" </w:instrText>
        </w:r>
        <w:r>
          <w:fldChar w:fldCharType="separate"/>
        </w:r>
        <w:r>
          <w:rPr>
            <w:rStyle w:val="Hyperlink1"/>
            <w:rFonts w:eastAsia="@PMingLiU"/>
          </w:rPr>
          <w:t>https://www.mercatus.org/system/files/1904-AC28-TSD-Electric-Motors.pdf</w:t>
        </w:r>
        <w:r>
          <w:rPr>
            <w:rStyle w:val="Hyperlink1"/>
            <w:rFonts w:eastAsia="@PMingLiU"/>
          </w:rPr>
          <w:fldChar w:fldCharType="end"/>
        </w:r>
        <w:r>
          <w:rPr>
            <w:rStyle w:val="Hyperlink1"/>
            <w:rFonts w:eastAsia="@PMingLiU"/>
          </w:rPr>
          <w:t>. Accessed July 2020.</w:t>
        </w:r>
      </w:ins>
    </w:p>
  </w:footnote>
  <w:footnote w:id="427">
    <w:p w14:paraId="2B8624EE" w14:textId="77777777" w:rsidR="004A6397" w:rsidRDefault="004A6397" w:rsidP="00AC4682">
      <w:pPr>
        <w:pStyle w:val="FootnoteText"/>
        <w:ind w:left="270" w:hanging="270"/>
      </w:pPr>
      <w:r>
        <w:rPr>
          <w:rStyle w:val="FootnoteReference"/>
        </w:rPr>
        <w:footnoteRef/>
      </w:r>
      <w:r>
        <w:t xml:space="preserve"> A 93% pump runtime reduction is assumed based on the average runtime reduction of field studies conducted at multiple sites: “Evaluation of New DHW System Controls in Hospitality and Commercial Buildings,” Minnesota Department of Commerce, average reduction of 87%; and “Energy-Efficiency Controls for Multifamily Domestic Hot Water Systems,” New York State Energy Research and Development Authority, average reduction of 99%.</w:t>
      </w:r>
    </w:p>
  </w:footnote>
  <w:footnote w:id="428">
    <w:p w14:paraId="54438C63" w14:textId="5F7A4FD6" w:rsidR="004A6397" w:rsidRDefault="004A6397" w:rsidP="00AC4682">
      <w:pPr>
        <w:pStyle w:val="FootnoteText"/>
        <w:ind w:left="270" w:hanging="270"/>
      </w:pPr>
      <w:r>
        <w:rPr>
          <w:rStyle w:val="FootnoteReference"/>
        </w:rPr>
        <w:footnoteRef/>
      </w:r>
      <w:r>
        <w:t xml:space="preserve"> Probability weighted peak load factors are calculated according to the method in Section 4 of the Texas TRM Vol 1 using data from the EPRI Load Shape Library 6.0. ERCOT regional End Use Load Shapes for Water and Process Heating. Peak Season, Peak Weekday values used for summer calculations. Off Peak Season, Peak Weekday values used for winter calculations. </w:t>
      </w:r>
      <w:hyperlink r:id="rId61" w:history="1">
        <w:r>
          <w:rPr>
            <w:rStyle w:val="Hyperlink1"/>
            <w:rFonts w:eastAsia="@PMingLiU"/>
          </w:rPr>
          <w:t>http://loadshape.epri.com/enduse</w:t>
        </w:r>
      </w:hyperlink>
      <w:r>
        <w:t xml:space="preserve">. Accessed </w:t>
      </w:r>
      <w:del w:id="8600" w:author="Angel Moreno" w:date="2020-07-30T14:44:00Z">
        <w:r>
          <w:delText>August 2019</w:delText>
        </w:r>
      </w:del>
      <w:ins w:id="8601" w:author="Angel Moreno" w:date="2020-07-30T14:44:00Z">
        <w:r>
          <w:t>July 2020</w:t>
        </w:r>
      </w:ins>
      <w:r>
        <w:t>.</w:t>
      </w:r>
    </w:p>
  </w:footnote>
  <w:footnote w:id="429">
    <w:p w14:paraId="3E6D8835" w14:textId="77777777" w:rsidR="004A6397" w:rsidRDefault="004A6397" w:rsidP="00AC4682">
      <w:pPr>
        <w:pStyle w:val="FootnoteText"/>
        <w:ind w:left="270" w:hanging="270"/>
      </w:pPr>
      <w:r>
        <w:rPr>
          <w:rStyle w:val="FootnoteReference"/>
        </w:rPr>
        <w:footnoteRef/>
      </w:r>
      <w:r>
        <w:t xml:space="preserve"> For the purposes of this measure, the lodging building type applies to all buildings where lodging takes place, including multifamily, hotels, nursing homes, dormitories, prisons, and similar.</w:t>
      </w:r>
    </w:p>
  </w:footnote>
  <w:footnote w:id="430">
    <w:p w14:paraId="0B0F35B8" w14:textId="77777777" w:rsidR="004A6397" w:rsidRDefault="004A6397" w:rsidP="00AC4682">
      <w:pPr>
        <w:pStyle w:val="FootnoteText"/>
      </w:pPr>
      <w:r>
        <w:rPr>
          <w:rStyle w:val="FootnoteReference"/>
        </w:rPr>
        <w:footnoteRef/>
      </w:r>
      <w:r>
        <w:t xml:space="preserve"> Reference kWh are the annual energy savings per dwelling unit from the Southern California Edison Company Work Paper SCE13WP002, Demand Control for Centralized Water Heater Recirculation Pump for California Climate Zone 13.</w:t>
      </w:r>
    </w:p>
  </w:footnote>
  <w:footnote w:id="431">
    <w:p w14:paraId="618C8CDD" w14:textId="77777777" w:rsidR="004A6397" w:rsidRDefault="004A6397" w:rsidP="00AC4682">
      <w:pPr>
        <w:pStyle w:val="FootnoteText"/>
      </w:pPr>
      <w:r>
        <w:rPr>
          <w:rStyle w:val="FootnoteReference"/>
        </w:rPr>
        <w:footnoteRef/>
      </w:r>
      <w:r>
        <w:t xml:space="preserve"> HDD Adjustment factors for DHW controls are derived by dividing the HDD for each Texas climate zone by the HDD from the reference climate zone (California Climate Zone 13).</w:t>
      </w:r>
    </w:p>
  </w:footnote>
  <w:footnote w:id="432">
    <w:p w14:paraId="6804DCE3" w14:textId="77777777" w:rsidR="004A6397" w:rsidRDefault="004A6397" w:rsidP="00AC4682">
      <w:pPr>
        <w:pStyle w:val="FootnoteText"/>
      </w:pPr>
      <w:r>
        <w:rPr>
          <w:rStyle w:val="FootnoteReference"/>
        </w:rPr>
        <w:footnoteRef/>
      </w:r>
      <w:r>
        <w:t xml:space="preserve"> DEER 2014.</w:t>
      </w:r>
    </w:p>
  </w:footnote>
  <w:footnote w:id="433">
    <w:p w14:paraId="32510383" w14:textId="77777777" w:rsidR="004A6397" w:rsidRDefault="004A6397" w:rsidP="006D3197">
      <w:pPr>
        <w:pStyle w:val="FootnoteText"/>
      </w:pPr>
      <w:r>
        <w:rPr>
          <w:rStyle w:val="FootnoteReference"/>
        </w:rPr>
        <w:footnoteRef/>
      </w:r>
      <w:r>
        <w:t xml:space="preserve"> DASMA Standard Specification for High Speed Doors and Grilles, definition 2.6 for High Speed Door. </w:t>
      </w:r>
      <w:hyperlink r:id="rId62" w:history="1">
        <w:r>
          <w:rPr>
            <w:rStyle w:val="Hyperlink"/>
          </w:rPr>
          <w:t>https://www.dasma.com/PDF/Publications/standards/DASMA403.pdf</w:t>
        </w:r>
      </w:hyperlink>
      <w:r>
        <w:t>. Accessed August 2020.</w:t>
      </w:r>
    </w:p>
  </w:footnote>
  <w:footnote w:id="434">
    <w:p w14:paraId="3E35357E" w14:textId="619B3B11" w:rsidR="004A6397" w:rsidRDefault="004A6397">
      <w:pPr>
        <w:pStyle w:val="FootnoteText"/>
      </w:pPr>
      <w:r>
        <w:rPr>
          <w:rStyle w:val="FootnoteReference"/>
        </w:rPr>
        <w:footnoteRef/>
      </w:r>
      <w:r>
        <w:t xml:space="preserve"> Operating hours taken from TRM Volume 3, Table 8, hours for refrigerated warehouse.</w:t>
      </w:r>
    </w:p>
  </w:footnote>
  <w:footnote w:id="435">
    <w:p w14:paraId="2A22EBFB" w14:textId="77777777" w:rsidR="004A6397" w:rsidRDefault="004A6397" w:rsidP="004A7103">
      <w:pPr>
        <w:pStyle w:val="FootnoteText"/>
      </w:pPr>
      <w:r>
        <w:rPr>
          <w:rStyle w:val="FootnoteReference"/>
        </w:rPr>
        <w:footnoteRef/>
      </w:r>
      <w:r>
        <w:t xml:space="preserve"> From ASHRAE 2018 Refrigeration Handbook, Chapter 24-4, equation 16.</w:t>
      </w:r>
    </w:p>
  </w:footnote>
  <w:footnote w:id="436">
    <w:p w14:paraId="13D203B8" w14:textId="77777777" w:rsidR="004A6397" w:rsidRDefault="004A6397" w:rsidP="005504C1">
      <w:pPr>
        <w:pStyle w:val="FootnoteText"/>
      </w:pPr>
      <w:r>
        <w:rPr>
          <w:rStyle w:val="FootnoteReference"/>
        </w:rPr>
        <w:footnoteRef/>
      </w:r>
      <w:r>
        <w:t xml:space="preserve"> From ASHRAE 2018 Refrigeration Handbook, Chapter 24-4, simplification of equation 17 notes; assume baseline door open-close time is 15 seconds, and high speed door open-close time is 10 seconds, for a difference in percent of time the door is open of (15-10)/15 = 0.33.</w:t>
      </w:r>
    </w:p>
  </w:footnote>
  <w:footnote w:id="437">
    <w:p w14:paraId="1EA0B15E" w14:textId="14A124AF" w:rsidR="004A6397" w:rsidRDefault="004A6397">
      <w:pPr>
        <w:pStyle w:val="FootnoteText"/>
      </w:pPr>
      <w:r>
        <w:rPr>
          <w:rStyle w:val="FootnoteReference"/>
        </w:rPr>
        <w:footnoteRef/>
      </w:r>
      <w:r>
        <w:t xml:space="preserve"> ASHRAE 2018 Refrigeration Handbook, Chapter 24-4, equation 17 notes.</w:t>
      </w:r>
    </w:p>
  </w:footnote>
  <w:footnote w:id="438">
    <w:p w14:paraId="6460681A" w14:textId="14D685ED" w:rsidR="004A6397" w:rsidRDefault="004A6397">
      <w:pPr>
        <w:pStyle w:val="FootnoteText"/>
      </w:pPr>
      <w:r>
        <w:rPr>
          <w:rStyle w:val="FootnoteReference"/>
        </w:rPr>
        <w:footnoteRef/>
      </w:r>
      <w:r>
        <w:t xml:space="preserve"> ASHRAE 2018 Refrigeration Handbook, Chapter 24-4, simplification of equation 17 notes. ASHRAE provides a range of doorway effectiveness, stating 0.95 for newly installed doors though that may quickly decrease to 0.8 or 0.85 depending on door use frequency and maintenance. Air curtain effectiveness ranges from very poor to more than 0.7. The input assumptions for this measure are conservatively estimated for baseline door effectiveness of 0.7 and high speed door effectiveness of 0.9.</w:t>
      </w:r>
    </w:p>
  </w:footnote>
  <w:footnote w:id="439">
    <w:p w14:paraId="6E8DC3D0" w14:textId="11717F5B" w:rsidR="004A6397" w:rsidRDefault="004A6397">
      <w:pPr>
        <w:pStyle w:val="FootnoteText"/>
      </w:pPr>
      <w:r>
        <w:rPr>
          <w:rStyle w:val="FootnoteReference"/>
        </w:rPr>
        <w:footnoteRef/>
      </w:r>
      <w:r>
        <w:t xml:space="preserve"> Air cooled chiller efficiency from IECC 2009.</w:t>
      </w:r>
    </w:p>
  </w:footnote>
  <w:footnote w:id="440">
    <w:p w14:paraId="15EE5450" w14:textId="04BF42E0" w:rsidR="004A6397" w:rsidRDefault="004A6397">
      <w:pPr>
        <w:pStyle w:val="FootnoteText"/>
      </w:pPr>
      <w:r>
        <w:rPr>
          <w:rStyle w:val="FootnoteReference"/>
        </w:rPr>
        <w:footnoteRef/>
      </w:r>
      <w:r>
        <w:t xml:space="preserve"> From ASHRAE 2018 Refrigeration Handbook, Chapter 24-4, figure 9. Values in table are summarized to reflect average annual and summer and winter peak infiltration air Temperatures. Where infiltration air Temperatures are not shown on ASHRAE figure 9, </w:t>
      </w:r>
      <m:oMath>
        <m:f>
          <m:fPr>
            <m:ctrlPr>
              <w:rPr>
                <w:rFonts w:ascii="Cambria Math" w:hAnsi="Cambria Math"/>
              </w:rPr>
            </m:ctrlPr>
          </m:fPr>
          <m:num>
            <m:sSub>
              <m:sSubPr>
                <m:ctrlPr>
                  <w:rPr>
                    <w:rFonts w:ascii="Cambria Math" w:hAnsi="Cambria Math"/>
                  </w:rPr>
                </m:ctrlPr>
              </m:sSubPr>
              <m:e>
                <m:r>
                  <w:rPr>
                    <w:rFonts w:ascii="Cambria Math" w:hAnsi="Cambria Math"/>
                  </w:rPr>
                  <m:t>q</m:t>
                </m:r>
              </m:e>
              <m:sub>
                <m:r>
                  <w:rPr>
                    <w:rFonts w:ascii="Cambria Math" w:hAnsi="Cambria Math"/>
                  </w:rPr>
                  <m:t>s</m:t>
                </m:r>
              </m:sub>
            </m:sSub>
          </m:num>
          <m:den>
            <m:r>
              <w:rPr>
                <w:rFonts w:ascii="Cambria Math" w:hAnsi="Cambria Math"/>
              </w:rPr>
              <m:t>A</m:t>
            </m:r>
          </m:den>
        </m:f>
      </m:oMath>
      <w:r w:rsidRPr="00D851F6">
        <w:t xml:space="preserve"> is estimated by extrapolation.</w:t>
      </w:r>
      <w:r>
        <w:t xml:space="preserve"> Values for infiltration air temperature of 75°F are used to calculate energy and demand factors for doorways between cold room and conditioned space.</w:t>
      </w:r>
    </w:p>
  </w:footnote>
  <w:footnote w:id="441">
    <w:p w14:paraId="7C915440" w14:textId="7D5AFB6B" w:rsidR="004A6397" w:rsidRDefault="004A6397">
      <w:pPr>
        <w:pStyle w:val="FootnoteText"/>
      </w:pPr>
      <w:r>
        <w:rPr>
          <w:rStyle w:val="FootnoteReference"/>
        </w:rPr>
        <w:footnoteRef/>
      </w:r>
      <w:r>
        <w:t xml:space="preserve"> Sensible heat ratio determined from psychrometric chart, using values for the air properties of dry bulb Temperature and relative humidity. Relative humidity of the cold room is estimated at 90% based on ASHRAE 2018 Refrigeration Handbook, Chapter 24-4, Table 9. Energy factor values for unconditioned space are the average annual values between the expected operating hours of 8am – 6pm using TMY3 data. Demand factor values for unconditioned space are taken using the highest probability Temperatures from TRM Volume 1 and their associated relative humidity from TMY3 data. Energy and demand factor values for conditioned space assume conditioned air temperature of 75°F and 45% RH.</w:t>
      </w:r>
    </w:p>
  </w:footnote>
  <w:footnote w:id="442">
    <w:p w14:paraId="3E38F366" w14:textId="77777777" w:rsidR="004A6397" w:rsidRDefault="004A6397" w:rsidP="00962500">
      <w:pPr>
        <w:pStyle w:val="Footnoteover100"/>
        <w:ind w:left="0" w:firstLine="0"/>
      </w:pPr>
      <w:r>
        <w:rPr>
          <w:rStyle w:val="FootnoteReference"/>
        </w:rPr>
        <w:footnoteRef/>
      </w:r>
      <w:r>
        <w:t xml:space="preserve"> A temperature sensitive restrictor valve is any device that uses water temperature to regulate water flow in showers.</w:t>
      </w:r>
    </w:p>
  </w:footnote>
  <w:footnote w:id="443">
    <w:p w14:paraId="29DE7291" w14:textId="77777777" w:rsidR="004A6397" w:rsidRDefault="004A6397" w:rsidP="00505FEC">
      <w:pPr>
        <w:pStyle w:val="Footnoteover100"/>
        <w:rPr>
          <w:del w:id="8679" w:author="Derek Neumann" w:date="2020-08-10T16:19:00Z"/>
        </w:rPr>
      </w:pPr>
      <w:del w:id="8680" w:author="Derek Neumann" w:date="2020-08-10T16:19:00Z">
        <w:r>
          <w:rPr>
            <w:rStyle w:val="FootnoteReference"/>
          </w:rPr>
          <w:footnoteRef/>
        </w:r>
        <w:r>
          <w:delText xml:space="preserve"> Seattle Home Water Conservation Study: “The Impacts of High Efficiency Plumbing Fixture Retrofits in Single-Family Homes.” December 2000. </w:delText>
        </w:r>
        <w:r>
          <w:rPr>
            <w:color w:val="0000FF"/>
          </w:rPr>
          <w:delText xml:space="preserve">http://allianceforwaterefficiency.org/WorkArea/linkit.aspx?LinkIdentifier=idandItemID=856. </w:delText>
        </w:r>
      </w:del>
    </w:p>
  </w:footnote>
  <w:footnote w:id="444">
    <w:p w14:paraId="55DE00E9" w14:textId="77777777" w:rsidR="004A6397" w:rsidRDefault="004A6397" w:rsidP="00505FEC">
      <w:pPr>
        <w:pStyle w:val="Footnoteover100"/>
        <w:rPr>
          <w:del w:id="8681" w:author="Derek Neumann" w:date="2020-08-10T16:19:00Z"/>
        </w:rPr>
      </w:pPr>
      <w:del w:id="8682" w:author="Derek Neumann" w:date="2020-08-10T16:19:00Z">
        <w:r>
          <w:rPr>
            <w:rStyle w:val="FootnoteReference"/>
          </w:rPr>
          <w:footnoteRef/>
        </w:r>
        <w:r>
          <w:delText xml:space="preserve"> Residential Indoor Water Conservation Study: “Evaluation of High Efficiency Indoor Plumbing Fixture Retrofits in Single-Family Homes in the East Bay Municipal Utility District Service Area.” July 2003. </w:delText>
        </w:r>
        <w:r>
          <w:rPr>
            <w:color w:val="0000FF"/>
          </w:rPr>
          <w:delText xml:space="preserve">http://www.ebmud.com/sites/default/files/pdfs/residential_indoor_wc_study_0.pdf. </w:delText>
        </w:r>
      </w:del>
    </w:p>
  </w:footnote>
  <w:footnote w:id="445">
    <w:p w14:paraId="40D5DB7D" w14:textId="77777777" w:rsidR="004A6397" w:rsidRDefault="004A6397" w:rsidP="00505FEC">
      <w:pPr>
        <w:pStyle w:val="Footnoteover100"/>
        <w:rPr>
          <w:del w:id="8683" w:author="Derek Neumann" w:date="2020-08-10T16:19:00Z"/>
        </w:rPr>
      </w:pPr>
      <w:del w:id="8684" w:author="Derek Neumann" w:date="2020-08-10T16:19:00Z">
        <w:r>
          <w:rPr>
            <w:rStyle w:val="FootnoteReference"/>
          </w:rPr>
          <w:footnoteRef/>
        </w:r>
        <w:r>
          <w:delText xml:space="preserve"> Tampa Water Department Residential Water Conservation Study: “The Impacts of High Efficiency Plumbing Fixture Retrofits in Single-Family Homes.” January 8, 2004. </w:delText>
        </w:r>
        <w:r>
          <w:rPr>
            <w:color w:val="0000FF"/>
          </w:rPr>
          <w:delText xml:space="preserve">www.cuwcc.org/WorkArea/downloadasset.aspx?id=12162. </w:delText>
        </w:r>
      </w:del>
    </w:p>
  </w:footnote>
  <w:footnote w:id="446">
    <w:p w14:paraId="67521303" w14:textId="7F85576F" w:rsidR="004A6397" w:rsidRDefault="004A6397" w:rsidP="00962500">
      <w:pPr>
        <w:pStyle w:val="Footnoteover100"/>
        <w:ind w:left="0" w:firstLine="0"/>
      </w:pPr>
      <w:r>
        <w:rPr>
          <w:rStyle w:val="FootnoteReference"/>
        </w:rPr>
        <w:footnoteRef/>
      </w:r>
      <w:r>
        <w:t xml:space="preserve"> </w:t>
      </w:r>
      <w:ins w:id="8799" w:author="Derek Neumann" w:date="2020-08-10T17:12:00Z">
        <w:r>
          <w:t xml:space="preserve">Shower Stream 2019 pilot study based on </w:t>
        </w:r>
      </w:ins>
      <w:ins w:id="8800" w:author="Derek Neumann" w:date="2020-08-10T17:14:00Z">
        <w:r>
          <w:t>74</w:t>
        </w:r>
      </w:ins>
      <w:ins w:id="8801" w:author="Derek Neumann" w:date="2020-08-11T14:23:00Z">
        <w:r>
          <w:t>7</w:t>
        </w:r>
      </w:ins>
      <w:ins w:id="8802" w:author="Derek Neumann" w:date="2020-08-10T17:13:00Z">
        <w:r>
          <w:t xml:space="preserve"> metered shower events</w:t>
        </w:r>
      </w:ins>
      <w:ins w:id="8803" w:author="Derek Neumann" w:date="2020-08-10T18:01:00Z">
        <w:r>
          <w:t xml:space="preserve"> with an average duration of 104.51 seconds</w:t>
        </w:r>
      </w:ins>
      <w:ins w:id="8804" w:author="Derek Neumann" w:date="2020-08-10T17:13:00Z">
        <w:r>
          <w:t>.</w:t>
        </w:r>
      </w:ins>
      <w:ins w:id="8805" w:author="Derek Neumann" w:date="2020-08-10T17:47:00Z">
        <w:r>
          <w:t xml:space="preserve"> This represents a subset of the total data set</w:t>
        </w:r>
      </w:ins>
      <w:ins w:id="8806" w:author="Derek Neumann" w:date="2020-08-10T17:48:00Z">
        <w:r>
          <w:t>, as this value was not recorded for the entire data set.</w:t>
        </w:r>
      </w:ins>
      <w:ins w:id="8807" w:author="Derek Neumann" w:date="2020-08-10T17:14:00Z">
        <w:r>
          <w:t xml:space="preserve"> This assumption will be updated in future years to </w:t>
        </w:r>
      </w:ins>
      <w:ins w:id="8808" w:author="Derek Neumann" w:date="2020-08-10T17:15:00Z">
        <w:r>
          <w:t>reflect</w:t>
        </w:r>
      </w:ins>
      <w:ins w:id="8809" w:author="Derek Neumann" w:date="2020-08-10T17:14:00Z">
        <w:r>
          <w:t xml:space="preserve"> additional pilot study data.</w:t>
        </w:r>
      </w:ins>
      <w:del w:id="8810" w:author="Derek Neumann" w:date="2020-08-10T17:12:00Z">
        <w:r>
          <w:delText xml:space="preserve">Average behavioral waste from </w:delText>
        </w:r>
      </w:del>
      <w:del w:id="8811" w:author="Derek Neumann" w:date="2020-08-10T17:11:00Z">
        <w:r>
          <w:delText>Lutz (2004) Feasibility Study and Roadmap to Improve Residential Hot Water Distribution Systems and Sherman (2014) Disaggregating Residential Shower Warm-Up Waste. Derived by dividing 47 seconds by 60 seconds</w:delText>
        </w:r>
      </w:del>
      <w:del w:id="8812" w:author="Derek Neumann" w:date="2020-08-10T17:12:00Z">
        <w:r>
          <w:delText>.</w:delText>
        </w:r>
      </w:del>
    </w:p>
  </w:footnote>
  <w:footnote w:id="447">
    <w:p w14:paraId="52B05AAA" w14:textId="726C3B53" w:rsidR="004A6397" w:rsidRDefault="004A6397" w:rsidP="00962500">
      <w:pPr>
        <w:pStyle w:val="Footnoteover100"/>
        <w:ind w:left="0" w:firstLine="0"/>
      </w:pPr>
      <w:r>
        <w:rPr>
          <w:rStyle w:val="FootnoteReference"/>
        </w:rPr>
        <w:footnoteRef/>
      </w:r>
      <w:r>
        <w:t xml:space="preserve"> </w:t>
      </w:r>
      <w:ins w:id="8819" w:author="Derek Neumann" w:date="2020-08-10T17:13:00Z">
        <w:r>
          <w:t>Shower Stream 2019 pilot study based on 2,40</w:t>
        </w:r>
      </w:ins>
      <w:ins w:id="8820" w:author="Derek Neumann" w:date="2020-08-11T14:23:00Z">
        <w:r>
          <w:t>6</w:t>
        </w:r>
      </w:ins>
      <w:ins w:id="8821" w:author="Derek Neumann" w:date="2020-08-10T17:13:00Z">
        <w:r>
          <w:t xml:space="preserve"> metered shower events</w:t>
        </w:r>
      </w:ins>
      <w:ins w:id="8822" w:author="Derek Neumann" w:date="2020-08-10T17:15:00Z">
        <w:r>
          <w:t>.</w:t>
        </w:r>
      </w:ins>
      <w:ins w:id="8823" w:author="Derek Neumann" w:date="2020-08-10T17:13:00Z">
        <w:r>
          <w:t xml:space="preserve"> </w:t>
        </w:r>
      </w:ins>
      <w:ins w:id="8824" w:author="Derek Neumann" w:date="2020-08-12T11:44:00Z">
        <w:r>
          <w:t xml:space="preserve">Weighted average calculated by dividing total shower events by total number of devices. </w:t>
        </w:r>
      </w:ins>
      <w:ins w:id="8825" w:author="Derek Neumann" w:date="2020-08-10T17:15:00Z">
        <w:r>
          <w:t>This assumption will be updated in future years to reflect additional pilot study data</w:t>
        </w:r>
      </w:ins>
      <w:ins w:id="8826" w:author="Derek Neumann" w:date="2020-08-10T17:13:00Z">
        <w:r>
          <w:t>.</w:t>
        </w:r>
      </w:ins>
      <w:del w:id="8827" w:author="Derek Neumann" w:date="2020-08-10T17:13:00Z">
        <w:r w:rsidRPr="0061732A">
          <w:delText xml:space="preserve">Occupants per home for Texas from </w:delText>
        </w:r>
        <w:r>
          <w:delText>US</w:delText>
        </w:r>
        <w:r w:rsidRPr="0061732A">
          <w:delText xml:space="preserve"> Census Bureau, Texas, “Persons per household, 2007-2011.” </w:delText>
        </w:r>
        <w:r w:rsidRPr="000A4F4C">
          <w:delText xml:space="preserve">Accessed January 2013 </w:delText>
        </w:r>
        <w:r>
          <w:fldChar w:fldCharType="begin"/>
        </w:r>
        <w:r>
          <w:delInstrText xml:space="preserve"> HYPERLINK "http://quickfacts.census.gov/qfd/states/48000.html" </w:delInstrText>
        </w:r>
        <w:r>
          <w:fldChar w:fldCharType="separate"/>
        </w:r>
        <w:r w:rsidRPr="000A4F4C">
          <w:rPr>
            <w:rStyle w:val="Hyperlink"/>
          </w:rPr>
          <w:delText>http://quickfacts.census.gov/qfd/states/48000.html</w:delText>
        </w:r>
        <w:r>
          <w:rPr>
            <w:rStyle w:val="Hyperlink"/>
          </w:rPr>
          <w:fldChar w:fldCharType="end"/>
        </w:r>
      </w:del>
      <w:r w:rsidRPr="000A4F4C">
        <w:t>.</w:t>
      </w:r>
    </w:p>
  </w:footnote>
  <w:footnote w:id="448">
    <w:p w14:paraId="52932045" w14:textId="77777777" w:rsidR="004A6397" w:rsidRPr="003A4272" w:rsidRDefault="004A6397" w:rsidP="00505FEC">
      <w:pPr>
        <w:pStyle w:val="Footnoteover100"/>
        <w:rPr>
          <w:del w:id="8836" w:author="Derek Neumann" w:date="2020-08-10T16:25:00Z"/>
        </w:rPr>
      </w:pPr>
      <w:del w:id="8837" w:author="Derek Neumann" w:date="2020-08-10T16:25:00Z">
        <w:r>
          <w:rPr>
            <w:rStyle w:val="FootnoteReference"/>
          </w:rPr>
          <w:footnoteRef/>
        </w:r>
        <w:r>
          <w:delText xml:space="preserve"> Derivation of value for showers per person per day defined in the Low Flow Showerhead measure.</w:delText>
        </w:r>
      </w:del>
    </w:p>
  </w:footnote>
  <w:footnote w:id="449">
    <w:p w14:paraId="06394349" w14:textId="551658E2" w:rsidR="004A6397" w:rsidRPr="00C9627A" w:rsidRDefault="004A6397">
      <w:pPr>
        <w:pStyle w:val="FootnoteText"/>
      </w:pPr>
      <w:ins w:id="8844" w:author="Derek Neumann" w:date="2020-08-10T16:45:00Z">
        <w:r w:rsidRPr="00C9627A">
          <w:rPr>
            <w:rStyle w:val="FootnoteReference"/>
          </w:rPr>
          <w:footnoteRef/>
        </w:r>
        <w:r w:rsidRPr="00C9627A">
          <w:t xml:space="preserve"> </w:t>
        </w:r>
      </w:ins>
      <w:ins w:id="8845" w:author="Derek Neumann" w:date="2020-08-10T17:06:00Z">
        <w:r>
          <w:t xml:space="preserve">2001-2019 U.S. hotel occupancy rates from </w:t>
        </w:r>
        <w:r w:rsidRPr="009D70A6">
          <w:t xml:space="preserve">Statista. </w:t>
        </w:r>
      </w:ins>
      <w:r>
        <w:fldChar w:fldCharType="begin"/>
      </w:r>
      <w:r>
        <w:instrText xml:space="preserve"> HYPERLINK "https://www.statista.com/statistics/200161/us-annual-accomodation-and-lodging-occupancy-rate/" </w:instrText>
      </w:r>
      <w:r>
        <w:fldChar w:fldCharType="separate"/>
      </w:r>
      <w:ins w:id="8846" w:author="Derek Neumann" w:date="2020-08-10T17:07:00Z">
        <w:r w:rsidRPr="009D70A6">
          <w:rPr>
            <w:rStyle w:val="Hyperlink"/>
          </w:rPr>
          <w:t>https://www.statista.com/statistics/200161/us-annual-accomodation-and-lodging-occupancy-rate/</w:t>
        </w:r>
      </w:ins>
      <w:r>
        <w:rPr>
          <w:rStyle w:val="Hyperlink"/>
        </w:rPr>
        <w:fldChar w:fldCharType="end"/>
      </w:r>
      <w:ins w:id="8847" w:author="Derek Neumann" w:date="2020-08-10T17:07:00Z">
        <w:r>
          <w:t>. Used average of last 5 years (2015-2019).</w:t>
        </w:r>
      </w:ins>
    </w:p>
  </w:footnote>
  <w:footnote w:id="450">
    <w:p w14:paraId="7149E236" w14:textId="0FFE3D74" w:rsidR="004A6397" w:rsidRDefault="004A6397" w:rsidP="00962500">
      <w:pPr>
        <w:pStyle w:val="Footnoteover100"/>
        <w:ind w:left="0" w:firstLine="0"/>
      </w:pPr>
      <w:r>
        <w:rPr>
          <w:rStyle w:val="FootnoteReference"/>
        </w:rPr>
        <w:footnoteRef/>
      </w:r>
      <w:r>
        <w:t xml:space="preserve"> </w:t>
      </w:r>
      <w:bookmarkStart w:id="8854" w:name="_Hlk47979887"/>
      <w:ins w:id="8855" w:author="Derek Neumann" w:date="2020-08-10T17:17:00Z">
        <w:r>
          <w:t xml:space="preserve">Assuming </w:t>
        </w:r>
      </w:ins>
      <w:ins w:id="8856" w:author="Derek Neumann" w:date="2020-08-10T17:18:00Z">
        <w:r>
          <w:t xml:space="preserve">industry standard for standard </w:t>
        </w:r>
      </w:ins>
      <w:ins w:id="8857" w:author="Derek Neumann" w:date="2020-08-10T19:24:00Z">
        <w:r>
          <w:t xml:space="preserve">one-bathroom </w:t>
        </w:r>
      </w:ins>
      <w:ins w:id="8858" w:author="Derek Neumann" w:date="2020-08-10T17:18:00Z">
        <w:r>
          <w:t>rooms.</w:t>
        </w:r>
      </w:ins>
      <w:bookmarkEnd w:id="8854"/>
      <w:del w:id="8859" w:author="Derek Neumann" w:date="2020-08-10T17:17:00Z">
        <w:r w:rsidRPr="000A4F4C">
          <w:delText>Showerheads per home assumed to be equal to the number of full bathrooms per home, taken from 2009 RECS, Table HC2.10.</w:delText>
        </w:r>
      </w:del>
    </w:p>
  </w:footnote>
  <w:footnote w:id="451">
    <w:p w14:paraId="3A782814" w14:textId="77777777" w:rsidR="004A6397" w:rsidRDefault="004A6397" w:rsidP="00962500">
      <w:pPr>
        <w:pStyle w:val="Footnoteover100"/>
        <w:ind w:left="0" w:firstLine="0"/>
      </w:pPr>
      <w:r>
        <w:rPr>
          <w:rStyle w:val="FootnoteReference"/>
        </w:rPr>
        <w:footnoteRef/>
      </w:r>
      <w:r>
        <w:t xml:space="preserve"> Average p</w:t>
      </w:r>
      <w:r w:rsidRPr="005822AB">
        <w:t>ercent hot water from (Lutz 2004) Feasibility Study and Roadmap to Improve Residential Hot Water Distribution Systems and (Sherman 2015) Calculating Savings For: Auto-Diverting Tub Spout System with ShowerStart TSV</w:t>
      </w:r>
      <w:r>
        <w:t>.</w:t>
      </w:r>
    </w:p>
  </w:footnote>
  <w:footnote w:id="452">
    <w:p w14:paraId="31194F16" w14:textId="77777777" w:rsidR="004A6397" w:rsidRDefault="004A6397" w:rsidP="00962500">
      <w:pPr>
        <w:pStyle w:val="Footnoteover100"/>
        <w:ind w:left="0" w:firstLine="0"/>
      </w:pPr>
      <w:r>
        <w:rPr>
          <w:rStyle w:val="FootnoteReference"/>
        </w:rPr>
        <w:footnoteRef/>
      </w:r>
      <w:r>
        <w:t xml:space="preserve"> 120°F represents the assumed water heater setpoint. New York Department of Public Service recommends using water heater setpoint as a default value, see “New York Standard Approach for Estimating Energy Savings from Energy Efficiency Programs” October 2010, page 99.</w:t>
      </w:r>
    </w:p>
    <w:p w14:paraId="40EACED7" w14:textId="7D473DC3" w:rsidR="004A6397" w:rsidRDefault="004A6397" w:rsidP="00962500">
      <w:pPr>
        <w:pStyle w:val="Footnoteover100"/>
        <w:ind w:left="0" w:firstLine="0"/>
      </w:pPr>
      <w:r>
        <w:t>Data collection discussed in Appendix D of the EM&amp;V team’s Annual Statewide Portfolio Report for Program Year 2014-Volume 1, Project Number 40891 (August 2015), also supports a default value of 120</w:t>
      </w:r>
      <w:r>
        <w:rPr>
          <w:rFonts w:ascii="Calibri" w:hAnsi="Calibri"/>
        </w:rPr>
        <w:t>°</w:t>
      </w:r>
      <w:r>
        <w:t>F.</w:t>
      </w:r>
    </w:p>
  </w:footnote>
  <w:footnote w:id="453">
    <w:p w14:paraId="0B0DF43C" w14:textId="5F7913D1" w:rsidR="004A6397" w:rsidRDefault="004A6397" w:rsidP="00962500">
      <w:pPr>
        <w:pStyle w:val="Footnoteover100"/>
        <w:ind w:left="0" w:firstLine="0"/>
      </w:pPr>
      <w:r>
        <w:rPr>
          <w:rStyle w:val="FootnoteReference"/>
        </w:rPr>
        <w:footnoteRef/>
      </w:r>
      <w:r>
        <w:t xml:space="preserve"> Default values based on median recovery efficiency of residential water heaters by fuel type in the AHRI database</w:t>
      </w:r>
      <w:del w:id="8905" w:author="Derek Neumann" w:date="2020-08-10T17:36:00Z">
        <w:r>
          <w:delText xml:space="preserve">, at </w:delText>
        </w:r>
      </w:del>
      <w:ins w:id="8906" w:author="Derek Neumann" w:date="2020-08-10T17:36:00Z">
        <w:r>
          <w:rPr>
            <w:color w:val="0000FF"/>
          </w:rPr>
          <w:fldChar w:fldCharType="begin"/>
        </w:r>
        <w:r>
          <w:rPr>
            <w:color w:val="0000FF"/>
          </w:rPr>
          <w:instrText xml:space="preserve"> HYPERLINK "" </w:instrText>
        </w:r>
        <w:r>
          <w:rPr>
            <w:color w:val="0000FF"/>
          </w:rPr>
          <w:fldChar w:fldCharType="separate"/>
        </w:r>
      </w:ins>
      <w:del w:id="8907" w:author="Derek Neumann" w:date="2020-08-10T17:36:00Z">
        <w:r w:rsidRPr="00EA1061">
          <w:rPr>
            <w:rStyle w:val="Hyperlink"/>
          </w:rPr>
          <w:delText>http://cafs.ahrinet.org/gama_cafs/sdpsearch/search.jsp?table=CWH</w:delText>
        </w:r>
      </w:del>
      <w:ins w:id="8908" w:author="Derek Neumann" w:date="2020-08-10T17:36:00Z">
        <w:r>
          <w:rPr>
            <w:color w:val="0000FF"/>
          </w:rPr>
          <w:fldChar w:fldCharType="end"/>
        </w:r>
      </w:ins>
      <w:r>
        <w:rPr>
          <w:color w:val="0000FF"/>
        </w:rPr>
        <w:t>.</w:t>
      </w:r>
      <w:ins w:id="8909" w:author="Derek Neumann" w:date="2020-08-10T17:36:00Z">
        <w:r>
          <w:rPr>
            <w:color w:val="0000FF"/>
          </w:rPr>
          <w:t xml:space="preserve"> </w:t>
        </w:r>
        <w:r>
          <w:fldChar w:fldCharType="begin"/>
        </w:r>
        <w:r>
          <w:instrText xml:space="preserve"> HYPERLINK "https://www.ahridirectory.org/" </w:instrText>
        </w:r>
        <w:r>
          <w:fldChar w:fldCharType="separate"/>
        </w:r>
        <w:r>
          <w:rPr>
            <w:rStyle w:val="Hyperlink"/>
          </w:rPr>
          <w:t>https://www.ahridirectory.org/</w:t>
        </w:r>
        <w:r>
          <w:fldChar w:fldCharType="end"/>
        </w:r>
        <w:r>
          <w:t xml:space="preserve">. </w:t>
        </w:r>
      </w:ins>
    </w:p>
  </w:footnote>
  <w:footnote w:id="454">
    <w:p w14:paraId="315F6B61" w14:textId="609A7883" w:rsidR="004A6397" w:rsidRDefault="004A6397" w:rsidP="00962500">
      <w:pPr>
        <w:pStyle w:val="Footnoteover100"/>
        <w:ind w:left="0" w:firstLine="0"/>
      </w:pPr>
      <w:r>
        <w:rPr>
          <w:rStyle w:val="FootnoteReference"/>
        </w:rPr>
        <w:footnoteRef/>
      </w:r>
      <w:r>
        <w:t xml:space="preserve"> </w:t>
      </w:r>
      <w:r w:rsidRPr="00F83B57">
        <w:t>Based on typical meteorological year (TMY) dataset for TMY3:</w:t>
      </w:r>
      <w:r>
        <w:t xml:space="preserve"> </w:t>
      </w:r>
      <w:r>
        <w:fldChar w:fldCharType="begin"/>
      </w:r>
      <w:r>
        <w:instrText xml:space="preserve"> HYPERLINK "http://rredc.nrel.gov/solar/old_data/nsrdb/1991-2005/tmy3/" </w:instrText>
      </w:r>
      <w:r>
        <w:fldChar w:fldCharType="separate"/>
      </w:r>
      <w:ins w:id="8946" w:author="Derek Neumann" w:date="2020-08-10T16:33:00Z">
        <w:r>
          <w:fldChar w:fldCharType="begin"/>
        </w:r>
        <w:r>
          <w:instrText xml:space="preserve"> HYPERLINK "https://nsrdb.nrel.gov/about/tmy.html" </w:instrText>
        </w:r>
        <w:r>
          <w:fldChar w:fldCharType="separate"/>
        </w:r>
        <w:r>
          <w:rPr>
            <w:rStyle w:val="Hyperlink"/>
          </w:rPr>
          <w:t>https://nsrdb.nrel.gov/about/tmy.html</w:t>
        </w:r>
        <w:r>
          <w:fldChar w:fldCharType="end"/>
        </w:r>
      </w:ins>
      <w:del w:id="8947" w:author="Derek Neumann" w:date="2020-08-10T16:33:00Z">
        <w:r w:rsidRPr="00DC0443">
          <w:rPr>
            <w:rStyle w:val="Hyperlink"/>
          </w:rPr>
          <w:delText>http://rredc.nrel.gov/solar/old_data/nsrdb/1991-2005/tmy3/</w:delText>
        </w:r>
      </w:del>
      <w:r>
        <w:rPr>
          <w:rStyle w:val="Hyperlink"/>
        </w:rPr>
        <w:fldChar w:fldCharType="end"/>
      </w:r>
      <w:r>
        <w:rPr>
          <w:rStyle w:val="Hyperlink"/>
        </w:rPr>
        <w:t>.</w:t>
      </w:r>
    </w:p>
  </w:footnote>
  <w:footnote w:id="455">
    <w:p w14:paraId="34A729F4" w14:textId="77777777" w:rsidR="004A6397" w:rsidRDefault="004A6397" w:rsidP="00505FEC">
      <w:pPr>
        <w:pStyle w:val="Footnoteover100"/>
        <w:rPr>
          <w:del w:id="8957" w:author="Derek Neumann" w:date="2020-08-10T16:30:00Z"/>
        </w:rPr>
      </w:pPr>
      <w:del w:id="8958" w:author="Derek Neumann" w:date="2020-08-10T16:30:00Z">
        <w:r>
          <w:rPr>
            <w:rStyle w:val="FootnoteReference"/>
          </w:rPr>
          <w:footnoteRef/>
        </w:r>
        <w:r>
          <w:delText xml:space="preserve"> US</w:delText>
        </w:r>
        <w:r w:rsidRPr="00F83B57">
          <w:delText xml:space="preserve"> Department of Energy’s “Building America Performance Analysis Procedures for Existing Homes” combined domestic hot water use profile (</w:delText>
        </w:r>
        <w:r>
          <w:fldChar w:fldCharType="begin"/>
        </w:r>
        <w:r>
          <w:delInstrText xml:space="preserve"> HYPERLINK "http://www.nrel.gov/docs/fy06osti/38238.pdf" </w:delInstrText>
        </w:r>
        <w:r>
          <w:fldChar w:fldCharType="separate"/>
        </w:r>
        <w:r w:rsidRPr="00CA43DE">
          <w:rPr>
            <w:rStyle w:val="Hyperlink"/>
          </w:rPr>
          <w:delText>http://www.nrel.gov/docs/fy06osti/38238.pdf</w:delText>
        </w:r>
        <w:r>
          <w:rPr>
            <w:rStyle w:val="Hyperlink"/>
          </w:rPr>
          <w:fldChar w:fldCharType="end"/>
        </w:r>
        <w:r w:rsidRPr="00F83B57">
          <w:delText>).</w:delText>
        </w:r>
      </w:del>
    </w:p>
  </w:footnote>
  <w:footnote w:id="456">
    <w:p w14:paraId="0C013495" w14:textId="03EBB8B1" w:rsidR="004A6397" w:rsidRPr="001A21FA" w:rsidRDefault="004A6397" w:rsidP="00962500">
      <w:pPr>
        <w:pStyle w:val="FootnoteText"/>
        <w:tabs>
          <w:tab w:val="left" w:pos="2610"/>
        </w:tabs>
      </w:pPr>
      <w:r w:rsidRPr="001A21FA">
        <w:rPr>
          <w:rStyle w:val="FootnoteReference"/>
        </w:rPr>
        <w:footnoteRef/>
      </w:r>
      <w:r w:rsidRPr="001A21FA">
        <w:t xml:space="preserve"> 2014 California Database for Energy Efficiency Resources. </w:t>
      </w:r>
      <w:ins w:id="9019" w:author="Derek Neumann" w:date="2020-08-10T16:31:00Z">
        <w:r w:rsidRPr="0016369E">
          <w:fldChar w:fldCharType="begin"/>
        </w:r>
        <w:r w:rsidRPr="0016369E">
          <w:instrText xml:space="preserve"> HYPERLINK "http://www.deeresources.com/" </w:instrText>
        </w:r>
        <w:r w:rsidRPr="0016369E">
          <w:fldChar w:fldCharType="separate"/>
        </w:r>
        <w:r w:rsidRPr="0016369E">
          <w:rPr>
            <w:rStyle w:val="Hyperlink"/>
          </w:rPr>
          <w:t>http://www.deeresources.com/</w:t>
        </w:r>
        <w:r w:rsidRPr="0016369E">
          <w:fldChar w:fldCharType="end"/>
        </w:r>
      </w:ins>
      <w:del w:id="9020" w:author="Derek Neumann" w:date="2020-08-10T16:31:00Z">
        <w:r w:rsidRPr="001A21FA">
          <w:fldChar w:fldCharType="begin"/>
        </w:r>
        <w:r w:rsidRPr="001A21FA">
          <w:delInstrText xml:space="preserve"> HYPERLINK "http://www.deeresources.com/index.php/deer2013-update-for-2014-codes" </w:delInstrText>
        </w:r>
        <w:r w:rsidRPr="001A21FA">
          <w:fldChar w:fldCharType="separate"/>
        </w:r>
        <w:r w:rsidRPr="001A21FA">
          <w:rPr>
            <w:rStyle w:val="Hyperlink"/>
          </w:rPr>
          <w:delText>http://www.deeresources.com/index.php/deer2013-update-for-2014-codes</w:delText>
        </w:r>
        <w:r w:rsidRPr="001A21FA">
          <w:rPr>
            <w:rStyle w:val="Hyperlink"/>
          </w:rPr>
          <w:fldChar w:fldCharType="end"/>
        </w:r>
      </w:del>
      <w:r w:rsidRPr="001A21FA">
        <w:t>.</w:t>
      </w:r>
    </w:p>
  </w:footnote>
  <w:footnote w:id="457">
    <w:p w14:paraId="1C17807E" w14:textId="77777777" w:rsidR="004A6397" w:rsidRDefault="004A6397" w:rsidP="00102F83">
      <w:pPr>
        <w:pStyle w:val="Footnoteover100"/>
        <w:ind w:left="0" w:firstLine="0"/>
      </w:pPr>
      <w:r>
        <w:rPr>
          <w:rStyle w:val="FootnoteReference"/>
        </w:rPr>
        <w:footnoteRef/>
      </w:r>
      <w:r>
        <w:t xml:space="preserve"> A temperature sensitive restrictor valve is any device that uses water temperature to regulate water flow in showers.</w:t>
      </w:r>
    </w:p>
  </w:footnote>
  <w:footnote w:id="458">
    <w:p w14:paraId="4CA91D44" w14:textId="77777777" w:rsidR="004A6397" w:rsidRDefault="004A6397" w:rsidP="00ED1A37">
      <w:pPr>
        <w:pStyle w:val="Footnoteover100"/>
        <w:rPr>
          <w:del w:id="9054" w:author="Derek Neumann" w:date="2020-08-10T18:14:00Z"/>
        </w:rPr>
      </w:pPr>
      <w:del w:id="9055" w:author="Derek Neumann" w:date="2020-08-10T18:14:00Z">
        <w:r>
          <w:rPr>
            <w:rStyle w:val="FootnoteReference"/>
          </w:rPr>
          <w:footnoteRef/>
        </w:r>
        <w:r>
          <w:delText xml:space="preserve"> Seattle Home Water Conservation Study: “The Impacts of High Efficiency Plumbing Fixture Retrofits in Single-Family Homes.” December 2000. </w:delText>
        </w:r>
        <w:r>
          <w:rPr>
            <w:color w:val="0000FF"/>
          </w:rPr>
          <w:delText xml:space="preserve">http://allianceforwaterefficiency.org/WorkArea/linkit.aspx?LinkIdentifier=idandItemID=856. </w:delText>
        </w:r>
      </w:del>
    </w:p>
  </w:footnote>
  <w:footnote w:id="459">
    <w:p w14:paraId="0ED49C16" w14:textId="77777777" w:rsidR="004A6397" w:rsidRDefault="004A6397" w:rsidP="00ED1A37">
      <w:pPr>
        <w:pStyle w:val="Footnoteover100"/>
        <w:rPr>
          <w:del w:id="9056" w:author="Derek Neumann" w:date="2020-08-10T18:14:00Z"/>
        </w:rPr>
      </w:pPr>
      <w:del w:id="9057" w:author="Derek Neumann" w:date="2020-08-10T18:14:00Z">
        <w:r>
          <w:rPr>
            <w:rStyle w:val="FootnoteReference"/>
          </w:rPr>
          <w:footnoteRef/>
        </w:r>
        <w:r>
          <w:delText xml:space="preserve"> Residential Indoor Water Conservation Study: “Evaluation of High Efficiency Indoor Plumbing Fixture Retrofits in Single-Family Homes in the East Bay Municipal Utility District Service Area.” July 2003. </w:delText>
        </w:r>
        <w:r>
          <w:rPr>
            <w:color w:val="0000FF"/>
          </w:rPr>
          <w:delText xml:space="preserve">http://www.ebmud.com/sites/default/files/pdfs/residential_indoor_wc_study_0.pdf. </w:delText>
        </w:r>
      </w:del>
    </w:p>
  </w:footnote>
  <w:footnote w:id="460">
    <w:p w14:paraId="0D74BE6E" w14:textId="77777777" w:rsidR="004A6397" w:rsidRDefault="004A6397" w:rsidP="00ED1A37">
      <w:pPr>
        <w:pStyle w:val="Footnoteover100"/>
        <w:rPr>
          <w:del w:id="9058" w:author="Derek Neumann" w:date="2020-08-10T18:14:00Z"/>
        </w:rPr>
      </w:pPr>
      <w:del w:id="9059" w:author="Derek Neumann" w:date="2020-08-10T18:14:00Z">
        <w:r>
          <w:rPr>
            <w:rStyle w:val="FootnoteReference"/>
          </w:rPr>
          <w:footnoteRef/>
        </w:r>
        <w:r>
          <w:delText xml:space="preserve"> Tampa Water Department Residential Water Conservation Study: “The Impacts of High Efficiency Plumbing Fixture Retrofits in Single-Family Homes.” January 8, 2004. </w:delText>
        </w:r>
        <w:r>
          <w:rPr>
            <w:color w:val="0000FF"/>
          </w:rPr>
          <w:delText xml:space="preserve">www.cuwcc.org/WorkArea/downloadasset.aspx?id=12162. </w:delText>
        </w:r>
      </w:del>
    </w:p>
  </w:footnote>
  <w:footnote w:id="461">
    <w:p w14:paraId="52BA2B8C" w14:textId="77777777" w:rsidR="004A6397" w:rsidRDefault="004A6397" w:rsidP="00102F83">
      <w:pPr>
        <w:pStyle w:val="Footnoteover100"/>
        <w:ind w:left="0" w:firstLine="0"/>
      </w:pPr>
      <w:r>
        <w:rPr>
          <w:rStyle w:val="FootnoteReference"/>
        </w:rPr>
        <w:footnoteRef/>
      </w:r>
      <w:r>
        <w:t xml:space="preserve"> Assumption from </w:t>
      </w:r>
      <w:r w:rsidRPr="008E0D68">
        <w:t>(Sherman 2015) Calculating Savings For: Auto-Diverting Tub Spout System with ShowerStart TSV</w:t>
      </w:r>
      <w:r>
        <w:t>.</w:t>
      </w:r>
    </w:p>
  </w:footnote>
  <w:footnote w:id="462">
    <w:p w14:paraId="4B256C6E" w14:textId="77777777" w:rsidR="004A6397" w:rsidRDefault="004A6397" w:rsidP="00102F83">
      <w:pPr>
        <w:pStyle w:val="Footnoteover100"/>
        <w:ind w:left="0" w:firstLine="0"/>
      </w:pPr>
      <w:r>
        <w:rPr>
          <w:rStyle w:val="FootnoteReference"/>
        </w:rPr>
        <w:footnoteRef/>
      </w:r>
      <w:r>
        <w:t xml:space="preserve"> Percent of warm-</w:t>
      </w:r>
      <w:r w:rsidRPr="00A66B75">
        <w:t>up events from (Sherman 2014) Disaggregating Residential Shower Warm-Up Waste (Appendix B, Question 8).</w:t>
      </w:r>
    </w:p>
  </w:footnote>
  <w:footnote w:id="463">
    <w:p w14:paraId="75BD983E" w14:textId="642914EA" w:rsidR="004A6397" w:rsidRDefault="004A6397" w:rsidP="00102F83">
      <w:pPr>
        <w:pStyle w:val="Footnoteover100"/>
        <w:ind w:left="0" w:firstLine="0"/>
      </w:pPr>
      <w:r>
        <w:rPr>
          <w:rStyle w:val="FootnoteReference"/>
        </w:rPr>
        <w:footnoteRef/>
      </w:r>
      <w:r>
        <w:t xml:space="preserve"> </w:t>
      </w:r>
      <w:ins w:id="9211" w:author="Derek Neumann" w:date="2020-08-10T19:22:00Z">
        <w:r>
          <w:t>Shower Stream 2019 pilot study based on 74</w:t>
        </w:r>
      </w:ins>
      <w:ins w:id="9212" w:author="Derek Neumann" w:date="2020-08-11T14:22:00Z">
        <w:r>
          <w:t>7</w:t>
        </w:r>
      </w:ins>
      <w:ins w:id="9213" w:author="Derek Neumann" w:date="2020-08-10T19:22:00Z">
        <w:r>
          <w:t xml:space="preserve"> metered shower events with an average duration of 104.51 seconds. This represents a subset of the total data set, as this value was not recorded for the entire data set. This assumption will be updated in future years to reflect additional pilot study data.</w:t>
        </w:r>
      </w:ins>
      <w:del w:id="9214" w:author="Derek Neumann" w:date="2020-08-10T19:22:00Z">
        <w:r>
          <w:delText>Average behavioral waste from Lutz (2004) Feasibility Study and Roadmap to Improve Residential Hot Water Distribution Systems and Sherman (2014) Disaggregating Residential Shower Warm-Up Waste. Derived by dividing 47 seconds by 60 seconds.</w:delText>
        </w:r>
      </w:del>
    </w:p>
  </w:footnote>
  <w:footnote w:id="464">
    <w:p w14:paraId="05866C07" w14:textId="77777777" w:rsidR="004A6397" w:rsidRDefault="004A6397" w:rsidP="00102F83">
      <w:pPr>
        <w:pStyle w:val="Footnoteover100"/>
        <w:ind w:left="0" w:firstLine="0"/>
      </w:pPr>
      <w:r>
        <w:rPr>
          <w:rStyle w:val="FootnoteReference"/>
        </w:rPr>
        <w:footnoteRef/>
      </w:r>
      <w:r>
        <w:t xml:space="preserve"> </w:t>
      </w:r>
      <w:r w:rsidRPr="008E0D68">
        <w:t>Average diverter leak rate from (Taitem 2011) Taitem Tech Tip – Leaking Shower Diverter</w:t>
      </w:r>
      <w:r>
        <w:t>s.</w:t>
      </w:r>
    </w:p>
  </w:footnote>
  <w:footnote w:id="465">
    <w:p w14:paraId="10EAF26E" w14:textId="483BA87D" w:rsidR="004A6397" w:rsidRDefault="004A6397" w:rsidP="00102F83">
      <w:pPr>
        <w:pStyle w:val="Footnoteover100"/>
        <w:ind w:left="0" w:firstLine="0"/>
      </w:pPr>
      <w:r>
        <w:rPr>
          <w:rStyle w:val="FootnoteReference"/>
        </w:rPr>
        <w:footnoteRef/>
      </w:r>
      <w:r>
        <w:t xml:space="preserve"> </w:t>
      </w:r>
      <w:ins w:id="9218" w:author="Derek Neumann" w:date="2020-08-10T19:11:00Z">
        <w:r>
          <w:t>Cadmus and Opinion Dynamics Evaluation Team, “Memorandum: Showerhead and Faucet Aerator Meter Study”. Prepared for Michigan Evaluation Working Group.</w:t>
        </w:r>
      </w:ins>
      <w:del w:id="9219" w:author="Derek Neumann" w:date="2020-08-10T19:11:00Z">
        <w:r w:rsidRPr="008E0D68">
          <w:delText>Average shower time from (REUWS 1999) Residential End Uses of Water Study and (Sherman 2015) Calculating Savings For: Auto-Diverting Tub Spout System with ShowerStart TSV</w:delText>
        </w:r>
        <w:r>
          <w:delText>.</w:delText>
        </w:r>
      </w:del>
    </w:p>
  </w:footnote>
  <w:footnote w:id="466">
    <w:p w14:paraId="20632E0B" w14:textId="1BC5B854" w:rsidR="004A6397" w:rsidRDefault="004A6397" w:rsidP="00102F83">
      <w:pPr>
        <w:pStyle w:val="Footnoteover100"/>
        <w:ind w:left="0" w:firstLine="0"/>
      </w:pPr>
      <w:r>
        <w:rPr>
          <w:rStyle w:val="FootnoteReference"/>
        </w:rPr>
        <w:footnoteRef/>
      </w:r>
      <w:r>
        <w:t xml:space="preserve"> </w:t>
      </w:r>
      <w:ins w:id="9224" w:author="Derek Neumann" w:date="2020-08-10T19:23:00Z">
        <w:r>
          <w:t>Shower Stream 2019 pilot study based on 2,40</w:t>
        </w:r>
      </w:ins>
      <w:ins w:id="9225" w:author="Derek Neumann" w:date="2020-08-11T14:22:00Z">
        <w:r>
          <w:t>6</w:t>
        </w:r>
      </w:ins>
      <w:ins w:id="9226" w:author="Derek Neumann" w:date="2020-08-10T19:23:00Z">
        <w:r>
          <w:t xml:space="preserve"> metered shower events. </w:t>
        </w:r>
      </w:ins>
      <w:ins w:id="9227" w:author="Derek Neumann" w:date="2020-08-12T11:45:00Z">
        <w:r>
          <w:t xml:space="preserve">Weighted average calculated by dividing total shower events by total number of devices. </w:t>
        </w:r>
      </w:ins>
      <w:ins w:id="9228" w:author="Derek Neumann" w:date="2020-08-10T19:23:00Z">
        <w:r>
          <w:t>This assumption will be updated in future years to reflect additional pilot study data</w:t>
        </w:r>
      </w:ins>
      <w:ins w:id="9229" w:author="Derek Neumann" w:date="2020-08-12T11:44:00Z">
        <w:r>
          <w:t>.</w:t>
        </w:r>
      </w:ins>
      <w:del w:id="9230" w:author="Derek Neumann" w:date="2020-08-10T19:23:00Z">
        <w:r>
          <w:delText>Derivation of value for showers per person per day defined in the Low Flow Showerhead measure.</w:delText>
        </w:r>
      </w:del>
    </w:p>
  </w:footnote>
  <w:footnote w:id="467">
    <w:p w14:paraId="17EA2BCC" w14:textId="77777777" w:rsidR="004A6397" w:rsidRDefault="004A6397" w:rsidP="00102F83">
      <w:pPr>
        <w:pStyle w:val="Footnoteover100"/>
        <w:ind w:left="0" w:firstLine="0"/>
        <w:rPr>
          <w:del w:id="9237" w:author="Derek Neumann" w:date="2020-08-10T19:21:00Z"/>
        </w:rPr>
      </w:pPr>
      <w:del w:id="9238" w:author="Derek Neumann" w:date="2020-08-10T19:21:00Z">
        <w:r>
          <w:rPr>
            <w:rStyle w:val="FootnoteReference"/>
          </w:rPr>
          <w:footnoteRef/>
        </w:r>
        <w:r>
          <w:delText xml:space="preserve"> </w:delText>
        </w:r>
        <w:r w:rsidRPr="008E0D68">
          <w:delText xml:space="preserve">Occupants per home for Texas from US Census Bureau, Texas, “Persons per household, 2007-2011.” Accessed January 2013 </w:delText>
        </w:r>
        <w:r>
          <w:fldChar w:fldCharType="begin"/>
        </w:r>
        <w:r>
          <w:delInstrText xml:space="preserve"> HYPERLINK "http://quickfacts.census.gov/qfd/states/48000.html" </w:delInstrText>
        </w:r>
        <w:r>
          <w:fldChar w:fldCharType="separate"/>
        </w:r>
        <w:r w:rsidRPr="008E0D68">
          <w:rPr>
            <w:rStyle w:val="Hyperlink"/>
          </w:rPr>
          <w:delText>http://quickfacts.census.gov/qfd/states/48000.html</w:delText>
        </w:r>
        <w:r>
          <w:rPr>
            <w:rStyle w:val="Hyperlink"/>
          </w:rPr>
          <w:fldChar w:fldCharType="end"/>
        </w:r>
        <w:r w:rsidRPr="008E0D68">
          <w:delText>.</w:delText>
        </w:r>
      </w:del>
    </w:p>
  </w:footnote>
  <w:footnote w:id="468">
    <w:p w14:paraId="7075DC3A" w14:textId="77777777" w:rsidR="004A6397" w:rsidRPr="00C9627A" w:rsidRDefault="004A6397">
      <w:pPr>
        <w:pStyle w:val="FootnoteText"/>
        <w:rPr>
          <w:ins w:id="9244" w:author="Derek Neumann" w:date="2020-08-10T19:21:00Z"/>
        </w:rPr>
      </w:pPr>
      <w:ins w:id="9245" w:author="Derek Neumann" w:date="2020-08-10T19:21:00Z">
        <w:r w:rsidRPr="00C9627A">
          <w:rPr>
            <w:rStyle w:val="FootnoteReference"/>
          </w:rPr>
          <w:footnoteRef/>
        </w:r>
        <w:r w:rsidRPr="00C9627A">
          <w:t xml:space="preserve"> </w:t>
        </w:r>
        <w:r>
          <w:t xml:space="preserve">2001-2019 U.S. hotel occupancy rates from </w:t>
        </w:r>
        <w:r w:rsidRPr="009D70A6">
          <w:t xml:space="preserve">Statista. </w:t>
        </w:r>
        <w:r w:rsidRPr="009D70A6">
          <w:fldChar w:fldCharType="begin"/>
        </w:r>
        <w:r w:rsidRPr="009D70A6">
          <w:instrText xml:space="preserve"> HYPERLINK "https://www.statista.com/statistics/200161/us-annual-accomodation-and-lodging-occupancy-rate/" </w:instrText>
        </w:r>
        <w:r w:rsidRPr="009D70A6">
          <w:fldChar w:fldCharType="separate"/>
        </w:r>
        <w:r w:rsidRPr="009D70A6">
          <w:rPr>
            <w:rStyle w:val="Hyperlink"/>
          </w:rPr>
          <w:t>https://www.statista.com/statistics/200161/us-annual-accomodation-and-lodging-occupancy-rate/</w:t>
        </w:r>
        <w:r w:rsidRPr="009D70A6">
          <w:fldChar w:fldCharType="end"/>
        </w:r>
        <w:r>
          <w:t>. Used average of last 5 years (2015-2019).</w:t>
        </w:r>
      </w:ins>
    </w:p>
  </w:footnote>
  <w:footnote w:id="469">
    <w:p w14:paraId="0D9EF5BF" w14:textId="4C85B7CC" w:rsidR="004A6397" w:rsidRDefault="004A6397" w:rsidP="00102F83">
      <w:pPr>
        <w:pStyle w:val="Footnoteover100"/>
        <w:ind w:left="0" w:firstLine="0"/>
      </w:pPr>
      <w:r>
        <w:rPr>
          <w:rStyle w:val="FootnoteReference"/>
        </w:rPr>
        <w:footnoteRef/>
      </w:r>
      <w:r>
        <w:t xml:space="preserve"> </w:t>
      </w:r>
      <w:ins w:id="9252" w:author="Derek Neumann" w:date="2020-08-10T19:24:00Z">
        <w:r>
          <w:t>Assuming industry standard for standard one-bathroom rooms.</w:t>
        </w:r>
      </w:ins>
      <w:del w:id="9253" w:author="Derek Neumann" w:date="2020-08-10T19:24:00Z">
        <w:r w:rsidRPr="008E0D68">
          <w:delText>Showerheads per home assumed to be equal to the number of full bathrooms per home, taken from 2009 RECS, Table HC2.10.</w:delText>
        </w:r>
      </w:del>
    </w:p>
  </w:footnote>
  <w:footnote w:id="470">
    <w:p w14:paraId="2646628D" w14:textId="77777777" w:rsidR="004A6397" w:rsidRDefault="004A6397" w:rsidP="00102F83">
      <w:pPr>
        <w:pStyle w:val="Footnoteover100"/>
        <w:ind w:left="0" w:firstLine="0"/>
      </w:pPr>
      <w:r>
        <w:rPr>
          <w:rStyle w:val="FootnoteReference"/>
        </w:rPr>
        <w:footnoteRef/>
      </w:r>
      <w:r>
        <w:t xml:space="preserve"> Average p</w:t>
      </w:r>
      <w:r w:rsidRPr="008E0D68">
        <w:t>ercent hot water for warm up events from (Lutz 2004) Feasibility Study and Roadmap to Improve Residential Hot Water Distribution Systems and (Sherman 2015) Calculating Savings For: Auto-Diverting Tub Spout System with ShowerStart TSV</w:t>
      </w:r>
      <w:r>
        <w:t>.</w:t>
      </w:r>
    </w:p>
  </w:footnote>
  <w:footnote w:id="471">
    <w:p w14:paraId="753F7D9B" w14:textId="77777777" w:rsidR="004A6397" w:rsidRDefault="004A6397" w:rsidP="00102F83">
      <w:pPr>
        <w:pStyle w:val="Footnoteover100"/>
        <w:ind w:left="0" w:firstLine="0"/>
      </w:pPr>
      <w:r>
        <w:rPr>
          <w:rStyle w:val="FootnoteReference"/>
        </w:rPr>
        <w:footnoteRef/>
      </w:r>
      <w:r>
        <w:t xml:space="preserve"> 120°F represents the assumed water heater setpoint. New York Department of Public Service recommends using water heater setpoint as a default value, see “New York Standard Approach for Estimating Energy Savings from Energy Efficiency Programs” October 2010, page 99. </w:t>
      </w:r>
    </w:p>
    <w:p w14:paraId="1FC2A0F7" w14:textId="52398ACA" w:rsidR="004A6397" w:rsidRDefault="004A6397" w:rsidP="00102F83">
      <w:pPr>
        <w:pStyle w:val="Footnoteover100"/>
        <w:ind w:left="0" w:firstLine="0"/>
      </w:pPr>
      <w:r>
        <w:t>Data collection discussed in Appendix D of the EM&amp;V team’s Annual Statewide Portfolio Report for Program Year 2014-Volume 1, Project Number 40891 (August 2015), also supports a default value of 120</w:t>
      </w:r>
      <w:r>
        <w:rPr>
          <w:rFonts w:ascii="Calibri" w:hAnsi="Calibri"/>
        </w:rPr>
        <w:t>°</w:t>
      </w:r>
      <w:r>
        <w:t>F.</w:t>
      </w:r>
    </w:p>
  </w:footnote>
  <w:footnote w:id="472">
    <w:p w14:paraId="08A5EEBD" w14:textId="29878DB7" w:rsidR="004A6397" w:rsidRDefault="004A6397" w:rsidP="00102F83">
      <w:pPr>
        <w:pStyle w:val="Footnoteover100"/>
        <w:ind w:left="0" w:firstLine="0"/>
      </w:pPr>
      <w:r>
        <w:rPr>
          <w:rStyle w:val="FootnoteReference"/>
        </w:rPr>
        <w:footnoteRef/>
      </w:r>
      <w:r>
        <w:t xml:space="preserve"> Default values based on median recovery efficiency of residential water heaters by fuel type in the AHRI database</w:t>
      </w:r>
      <w:del w:id="9300" w:author="Derek Neumann" w:date="2020-08-10T18:56:00Z">
        <w:r>
          <w:delText xml:space="preserve">, at </w:delText>
        </w:r>
        <w:r>
          <w:rPr>
            <w:color w:val="0000FF"/>
          </w:rPr>
          <w:delText>http://cafs.ahrinet.org/gama_cafs/sdpsearch/search.jsp?table=CWH</w:delText>
        </w:r>
      </w:del>
      <w:r>
        <w:rPr>
          <w:color w:val="0000FF"/>
        </w:rPr>
        <w:t>.</w:t>
      </w:r>
      <w:ins w:id="9301" w:author="Derek Neumann" w:date="2020-08-10T18:56:00Z">
        <w:r w:rsidRPr="00102F83">
          <w:t xml:space="preserve"> </w:t>
        </w:r>
        <w:r>
          <w:fldChar w:fldCharType="begin"/>
        </w:r>
        <w:r>
          <w:instrText xml:space="preserve"> HYPERLINK "https://www.ahridirectory.org/" </w:instrText>
        </w:r>
        <w:r>
          <w:fldChar w:fldCharType="separate"/>
        </w:r>
        <w:r>
          <w:rPr>
            <w:rStyle w:val="Hyperlink"/>
          </w:rPr>
          <w:t>https://www.ahridirectory.org/</w:t>
        </w:r>
        <w:r>
          <w:fldChar w:fldCharType="end"/>
        </w:r>
        <w:r>
          <w:t xml:space="preserve">. </w:t>
        </w:r>
      </w:ins>
    </w:p>
  </w:footnote>
  <w:footnote w:id="473">
    <w:p w14:paraId="60C47551" w14:textId="2325F990" w:rsidR="004A6397" w:rsidRDefault="004A6397" w:rsidP="00ED1A37">
      <w:pPr>
        <w:pStyle w:val="Footnoteover100"/>
      </w:pPr>
      <w:r>
        <w:rPr>
          <w:rStyle w:val="FootnoteReference"/>
        </w:rPr>
        <w:footnoteRef/>
      </w:r>
      <w:r>
        <w:t xml:space="preserve"> </w:t>
      </w:r>
      <w:r w:rsidRPr="00F83B57">
        <w:t xml:space="preserve">Based on typical meteorological year (TMY) dataset for TMY3: </w:t>
      </w:r>
      <w:ins w:id="9335" w:author="Derek Neumann" w:date="2020-08-10T18:17:00Z">
        <w:r>
          <w:fldChar w:fldCharType="begin"/>
        </w:r>
        <w:r>
          <w:instrText xml:space="preserve"> HYPERLINK "https://nsrdb.nrel.gov/about/tmy.html" </w:instrText>
        </w:r>
        <w:r>
          <w:fldChar w:fldCharType="separate"/>
        </w:r>
        <w:r>
          <w:rPr>
            <w:rStyle w:val="Hyperlink"/>
          </w:rPr>
          <w:t>https://nsrdb.nrel.gov/about/tmy.html</w:t>
        </w:r>
        <w:r>
          <w:fldChar w:fldCharType="end"/>
        </w:r>
      </w:ins>
      <w:del w:id="9336" w:author="Derek Neumann" w:date="2020-08-10T18:17:00Z">
        <w:r>
          <w:fldChar w:fldCharType="begin"/>
        </w:r>
        <w:r>
          <w:delInstrText xml:space="preserve"> HYPERLINK "http://rredc.nrel.gov/solar/old_data/nsrdb/1991-2005/tmy3/" </w:delInstrText>
        </w:r>
        <w:r>
          <w:fldChar w:fldCharType="separate"/>
        </w:r>
        <w:r w:rsidRPr="00DC0443">
          <w:rPr>
            <w:rStyle w:val="Hyperlink"/>
          </w:rPr>
          <w:delText>http://rredc.nrel.gov/solar/old_data/nsrdb/1991-2005/tmy3/</w:delText>
        </w:r>
        <w:r>
          <w:rPr>
            <w:rStyle w:val="Hyperlink"/>
          </w:rPr>
          <w:fldChar w:fldCharType="end"/>
        </w:r>
      </w:del>
      <w:r w:rsidRPr="00F83B57">
        <w:t>.</w:t>
      </w:r>
    </w:p>
  </w:footnote>
  <w:footnote w:id="474">
    <w:p w14:paraId="6BD58827" w14:textId="77777777" w:rsidR="004A6397" w:rsidRDefault="004A6397" w:rsidP="00ED1A37">
      <w:pPr>
        <w:pStyle w:val="Footnoteover100"/>
        <w:rPr>
          <w:del w:id="9347" w:author="Derek Neumann" w:date="2020-08-10T18:16:00Z"/>
        </w:rPr>
      </w:pPr>
      <w:del w:id="9348" w:author="Derek Neumann" w:date="2020-08-10T18:16:00Z">
        <w:r>
          <w:rPr>
            <w:rStyle w:val="FootnoteReference"/>
          </w:rPr>
          <w:footnoteRef/>
        </w:r>
        <w:r>
          <w:delText xml:space="preserve"> US</w:delText>
        </w:r>
        <w:r w:rsidRPr="00F83B57">
          <w:delText xml:space="preserve"> Department of Energy’s “Building America Performance Analysis Procedures for Existing Homes” combined domestic hot water use profile (</w:delText>
        </w:r>
        <w:r>
          <w:fldChar w:fldCharType="begin"/>
        </w:r>
        <w:r>
          <w:delInstrText xml:space="preserve"> HYPERLINK "http://www.nrel.gov/docs/fy06osti/38238.pdf" </w:delInstrText>
        </w:r>
        <w:r>
          <w:fldChar w:fldCharType="separate"/>
        </w:r>
        <w:r w:rsidRPr="00CA43DE">
          <w:rPr>
            <w:rStyle w:val="Hyperlink"/>
          </w:rPr>
          <w:delText>http://www.nrel.gov/docs/fy06osti/38238.pdf</w:delText>
        </w:r>
        <w:r>
          <w:rPr>
            <w:rStyle w:val="Hyperlink"/>
          </w:rPr>
          <w:fldChar w:fldCharType="end"/>
        </w:r>
        <w:r w:rsidRPr="00F83B57">
          <w:delText>).</w:delText>
        </w:r>
      </w:del>
    </w:p>
  </w:footnote>
  <w:footnote w:id="475">
    <w:p w14:paraId="79D5374D" w14:textId="1AF4BF1F" w:rsidR="004A6397" w:rsidRDefault="004A6397" w:rsidP="00ED1A37">
      <w:pPr>
        <w:pStyle w:val="Footnoteover100"/>
      </w:pPr>
      <w:r>
        <w:rPr>
          <w:rStyle w:val="FootnoteReference"/>
        </w:rPr>
        <w:footnoteRef/>
      </w:r>
      <w:r>
        <w:t xml:space="preserve"> 2014</w:t>
      </w:r>
      <w:r w:rsidRPr="008D18E0">
        <w:t xml:space="preserve"> California Database for Energy Efficiency Resources</w:t>
      </w:r>
      <w:r>
        <w:t xml:space="preserve">. </w:t>
      </w:r>
      <w:ins w:id="9408" w:author="Derek Neumann" w:date="2020-08-10T18:18:00Z">
        <w:r>
          <w:rPr>
            <w:rFonts w:cs="Arial"/>
          </w:rPr>
          <w:fldChar w:fldCharType="begin"/>
        </w:r>
        <w:r>
          <w:rPr>
            <w:rFonts w:cs="Arial"/>
          </w:rPr>
          <w:instrText xml:space="preserve"> HYPERLINK "http://www.deeresources.com/" </w:instrText>
        </w:r>
        <w:r>
          <w:rPr>
            <w:rFonts w:cs="Arial"/>
          </w:rPr>
          <w:fldChar w:fldCharType="separate"/>
        </w:r>
        <w:r>
          <w:rPr>
            <w:rStyle w:val="Hyperlink"/>
            <w:rFonts w:cs="Arial"/>
          </w:rPr>
          <w:t>http://www.deeresources.com/</w:t>
        </w:r>
        <w:r>
          <w:rPr>
            <w:rFonts w:cs="Arial"/>
          </w:rPr>
          <w:fldChar w:fldCharType="end"/>
        </w:r>
      </w:ins>
      <w:del w:id="9409" w:author="Derek Neumann" w:date="2020-08-10T18:18:00Z">
        <w:r>
          <w:fldChar w:fldCharType="begin"/>
        </w:r>
        <w:r>
          <w:delInstrText xml:space="preserve"> HYPERLINK "http://www.deeresources.com/index.php/deer2013-update-for-2014-codes" </w:delInstrText>
        </w:r>
        <w:r>
          <w:fldChar w:fldCharType="separate"/>
        </w:r>
        <w:r w:rsidRPr="008D18E0">
          <w:rPr>
            <w:rStyle w:val="Hyperlink"/>
          </w:rPr>
          <w:delText>http://www.deeresources.com/index.php/deer2013-update-for-2014-codes</w:delText>
        </w:r>
        <w:r>
          <w:rPr>
            <w:rStyle w:val="Hyperlink"/>
          </w:rPr>
          <w:fldChar w:fldCharType="end"/>
        </w:r>
      </w:del>
      <w:r>
        <w:t>.</w:t>
      </w:r>
    </w:p>
  </w:footnote>
  <w:footnote w:id="476">
    <w:p w14:paraId="76A65FC3" w14:textId="1E2D39F4" w:rsidR="004A6397" w:rsidRDefault="004A6397" w:rsidP="00A651A6">
      <w:pPr>
        <w:pStyle w:val="FootnoteText"/>
      </w:pPr>
      <w:r>
        <w:rPr>
          <w:rStyle w:val="FootnoteReference"/>
        </w:rPr>
        <w:footnoteRef/>
      </w:r>
      <w:r>
        <w:t xml:space="preserve"> </w:t>
      </w:r>
      <w:del w:id="9486" w:author="Angel Moreno" w:date="2020-07-21T09:25:00Z">
        <w:r>
          <w:delText>Idaho National Lab (INL) EV Project, June 2015</w:delText>
        </w:r>
      </w:del>
      <w:ins w:id="9487" w:author="Angel Moreno" w:date="2020-07-21T09:25:00Z">
        <w:r>
          <w:t>National Renewable Energy Laboratory (NREL), February 2018, “Charging Electric Vehicles in Smart Cities: An EVI-Pro Analysis of Columbus Ohio,” page</w:t>
        </w:r>
      </w:ins>
      <w:ins w:id="9488" w:author="Angel Moreno" w:date="2020-07-21T09:26:00Z">
        <w:r>
          <w:t xml:space="preserve"> 26, Table 8: Charging Statistics by Location Type and Level, ChargePoint Data. </w:t>
        </w:r>
      </w:ins>
      <w:ins w:id="9489" w:author="Angel Moreno" w:date="2020-07-21T09:28:00Z">
        <w:r>
          <w:t>Average across all location types, dwell time minus charging duration.</w:t>
        </w:r>
      </w:ins>
      <w:del w:id="9490" w:author="Angel Moreno" w:date="2020-07-21T09:28:00Z">
        <w:r>
          <w:delText>, “Characterize the Demand and Energy Characteristics of Residential Electric Vehicle Supply Equipment,” page 5. A vehicle plugged in for 11.7 hours and charging for 2.4 hours leaves 9.3 hours when it is plugged in and not charging.</w:delText>
        </w:r>
      </w:del>
    </w:p>
  </w:footnote>
  <w:footnote w:id="477">
    <w:p w14:paraId="67B4B12D" w14:textId="4C511AE5" w:rsidR="004A6397" w:rsidRDefault="004A6397" w:rsidP="00A651A6">
      <w:pPr>
        <w:pStyle w:val="FootnoteText"/>
      </w:pPr>
      <w:r>
        <w:rPr>
          <w:rStyle w:val="FootnoteReference"/>
        </w:rPr>
        <w:footnoteRef/>
      </w:r>
      <w:r>
        <w:t xml:space="preserve"> Average Idle Mode Input Power from ENERGY STAR certified EVSE product list as of </w:t>
      </w:r>
      <w:del w:id="9493" w:author="Angel Moreno" w:date="2020-07-21T09:29:00Z">
        <w:r>
          <w:delText>August 27, 2019</w:delText>
        </w:r>
      </w:del>
      <w:ins w:id="9494" w:author="Angel Moreno" w:date="2020-07-21T09:29:00Z">
        <w:r>
          <w:t>July 13, 2020</w:t>
        </w:r>
      </w:ins>
      <w:r>
        <w:t xml:space="preserve">. </w:t>
      </w:r>
    </w:p>
  </w:footnote>
  <w:footnote w:id="478">
    <w:p w14:paraId="19FDF693" w14:textId="464662C7" w:rsidR="004A6397" w:rsidRDefault="004A6397" w:rsidP="00A651A6">
      <w:pPr>
        <w:pStyle w:val="FootnoteText"/>
      </w:pPr>
      <w:r>
        <w:rPr>
          <w:rStyle w:val="FootnoteReference"/>
        </w:rPr>
        <w:footnoteRef/>
      </w:r>
      <w:r>
        <w:t xml:space="preserve"> </w:t>
      </w:r>
      <w:del w:id="9498" w:author="Angel Moreno" w:date="2020-07-21T09:31:00Z">
        <w:r>
          <w:delText>INL; 24 hours per day minus 11.7 hours plugged in leaves 12.3 hours unplugged.</w:delText>
        </w:r>
      </w:del>
      <w:ins w:id="9499" w:author="Angel Moreno" w:date="2020-07-21T09:31:00Z">
        <w:r>
          <w:t>NREL</w:t>
        </w:r>
      </w:ins>
      <w:ins w:id="9500" w:author="Angel Moreno" w:date="2020-08-10T13:47:00Z">
        <w:r>
          <w:t xml:space="preserve"> </w:t>
        </w:r>
      </w:ins>
      <w:ins w:id="9501" w:author="Bergum, Mark" w:date="2020-07-28T10:34:00Z">
        <w:r>
          <w:t>“Charging Electric Vehicles in Smart Cities: An EVI-Pro Analysis of Columbus Ohio,” page 26, Table 8</w:t>
        </w:r>
      </w:ins>
      <w:ins w:id="9502" w:author="Angel Moreno" w:date="2020-07-21T09:31:00Z">
        <w:r>
          <w:t>; 24 hours per day minus average dwell time</w:t>
        </w:r>
      </w:ins>
      <w:ins w:id="9503" w:author="Bergum, Mark" w:date="2020-07-28T10:35:00Z">
        <w:r>
          <w:t>.</w:t>
        </w:r>
      </w:ins>
      <w:ins w:id="9504" w:author="Angel Moreno" w:date="2020-07-21T09:31:00Z">
        <w:del w:id="9505" w:author="Bergum, Mark" w:date="2020-07-28T10:35:00Z">
          <w:r>
            <w:delText xml:space="preserve"> </w:delText>
          </w:r>
        </w:del>
      </w:ins>
      <w:ins w:id="9506" w:author="Angel Moreno" w:date="2020-07-23T15:39:00Z">
        <w:del w:id="9507" w:author="Bergum, Mark" w:date="2020-07-28T10:35:00Z">
          <w:r>
            <w:delText xml:space="preserve">from </w:delText>
          </w:r>
        </w:del>
      </w:ins>
      <w:ins w:id="9508" w:author="Angel Moreno" w:date="2020-07-21T09:31:00Z">
        <w:del w:id="9509" w:author="Bergum, Mark" w:date="2020-07-28T10:35:00Z">
          <w:r>
            <w:delText>Table 8</w:delText>
          </w:r>
        </w:del>
        <w:del w:id="9510" w:author="Bergum, Mark" w:date="2020-07-28T10:34:00Z">
          <w:r>
            <w:delText>.</w:delText>
          </w:r>
        </w:del>
      </w:ins>
    </w:p>
  </w:footnote>
  <w:footnote w:id="479">
    <w:p w14:paraId="3EE9161B" w14:textId="77777777" w:rsidR="004A6397" w:rsidRDefault="004A6397" w:rsidP="00A651A6">
      <w:pPr>
        <w:pStyle w:val="FootnoteText"/>
      </w:pPr>
      <w:r>
        <w:rPr>
          <w:rStyle w:val="FootnoteReference"/>
        </w:rPr>
        <w:footnoteRef/>
      </w:r>
      <w:r>
        <w:t xml:space="preserve"> Average No Vehicle Mode Input Power from ENERGY STAR certified EVSE product list.</w:t>
      </w:r>
    </w:p>
  </w:footnote>
  <w:footnote w:id="480">
    <w:p w14:paraId="0F01E633" w14:textId="15483533" w:rsidR="004A6397" w:rsidRDefault="004A6397" w:rsidP="00A651A6">
      <w:pPr>
        <w:pStyle w:val="FootnoteText"/>
      </w:pPr>
      <w:r>
        <w:rPr>
          <w:rStyle w:val="FootnoteReference"/>
        </w:rPr>
        <w:footnoteRef/>
      </w:r>
      <w:r>
        <w:t xml:space="preserve"> </w:t>
      </w:r>
      <w:del w:id="9516" w:author="Angel Moreno" w:date="2020-07-21T09:35:00Z">
        <w:r>
          <w:delText>INL, page 6, 88% of PEV owners charge every day. 365 x .88 = 321.2.</w:delText>
        </w:r>
      </w:del>
      <w:ins w:id="9517" w:author="Bergum, Mark" w:date="2020-07-28T10:35:00Z">
        <w:r w:rsidRPr="008E7881">
          <w:t xml:space="preserve"> </w:t>
        </w:r>
        <w:r>
          <w:t>NREL</w:t>
        </w:r>
      </w:ins>
      <w:ins w:id="9518" w:author="Angel Moreno" w:date="2020-08-10T13:47:00Z">
        <w:r>
          <w:t xml:space="preserve"> </w:t>
        </w:r>
      </w:ins>
      <w:ins w:id="9519" w:author="Bergum, Mark" w:date="2020-07-28T10:35:00Z">
        <w:r>
          <w:t xml:space="preserve">“Charging Electric Vehicles in Smart Cities: An EVI-Pro Analysis of Columbus Ohio,” </w:t>
        </w:r>
      </w:ins>
      <w:ins w:id="9520" w:author="Angel Moreno" w:date="2020-07-21T09:35:00Z">
        <w:del w:id="9521" w:author="Bergum, Mark" w:date="2020-07-28T10:35:00Z">
          <w:r>
            <w:delText>NREL;</w:delText>
          </w:r>
        </w:del>
        <w:r>
          <w:t xml:space="preserve"> page 25</w:t>
        </w:r>
      </w:ins>
      <w:ins w:id="9522" w:author="Bergum, Mark" w:date="2020-07-28T10:35:00Z">
        <w:r>
          <w:t>;</w:t>
        </w:r>
      </w:ins>
      <w:ins w:id="9523" w:author="Angel Moreno" w:date="2020-07-21T09:35:00Z">
        <w:del w:id="9524" w:author="Bergum, Mark" w:date="2020-07-28T10:35:00Z">
          <w:r>
            <w:delText>,</w:delText>
          </w:r>
        </w:del>
        <w:r>
          <w:t xml:space="preserve"> 0.56 </w:t>
        </w:r>
      </w:ins>
      <w:ins w:id="9525" w:author="Angel Moreno" w:date="2020-07-21T09:36:00Z">
        <w:r>
          <w:t>charging sessions per day per plug in Austin, Texas. 365 x 0.56 = 204.</w:t>
        </w:r>
      </w:ins>
    </w:p>
  </w:footnote>
  <w:footnote w:id="481">
    <w:p w14:paraId="56E8E494" w14:textId="70C5130B" w:rsidR="004A6397" w:rsidRDefault="004A6397" w:rsidP="00A651A6">
      <w:pPr>
        <w:pStyle w:val="FootnoteText"/>
      </w:pPr>
      <w:r>
        <w:rPr>
          <w:rStyle w:val="FootnoteReference"/>
        </w:rPr>
        <w:footnoteRef/>
      </w:r>
      <w:r>
        <w:t xml:space="preserve"> ENERGY STAR </w:t>
      </w:r>
      <w:del w:id="9530" w:author="Angel Moreno" w:date="2020-07-13T08:36:00Z">
        <w:r>
          <w:delText>EVSE overview</w:delText>
        </w:r>
      </w:del>
      <w:ins w:id="9531" w:author="Angel Moreno" w:date="2020-07-13T08:36:00Z">
        <w:r>
          <w:t>Electric Vehicle Chargers Buying Guidance</w:t>
        </w:r>
      </w:ins>
      <w:r>
        <w:t xml:space="preserve">: “ENERGY STAR certified EV charger… on average use 40% less energy than a standard EV charger when the charger is in standby mode (i.e., not actively charging a vehicle).” </w:t>
      </w:r>
      <w:hyperlink r:id="rId63" w:history="1">
        <w:r>
          <w:rPr>
            <w:rStyle w:val="Hyperlink"/>
            <w:rFonts w:eastAsia="@PMingLiU"/>
          </w:rPr>
          <w:t>https://www.energystar.gov/products/other/evse</w:t>
        </w:r>
      </w:hyperlink>
      <w:r>
        <w:t xml:space="preserve">. Accessed </w:t>
      </w:r>
      <w:del w:id="9532" w:author="Angel Moreno" w:date="2020-07-13T08:36:00Z">
        <w:r>
          <w:delText>August 2019</w:delText>
        </w:r>
      </w:del>
      <w:ins w:id="9533" w:author="Angel Moreno" w:date="2020-07-13T08:36:00Z">
        <w:r>
          <w:t>July 2020</w:t>
        </w:r>
      </w:ins>
      <w:r>
        <w:t>.</w:t>
      </w:r>
    </w:p>
  </w:footnote>
  <w:footnote w:id="482">
    <w:p w14:paraId="3F95E87E" w14:textId="57AA3A36" w:rsidR="004A6397" w:rsidRDefault="004A6397" w:rsidP="00A651A6">
      <w:pPr>
        <w:pStyle w:val="FootnoteText"/>
      </w:pPr>
      <w:r>
        <w:rPr>
          <w:rStyle w:val="FootnoteReference"/>
        </w:rPr>
        <w:footnoteRef/>
      </w:r>
      <w:r>
        <w:t xml:space="preserve"> Probability weighted peak load factors are calculated according to the method in Section 4 of the Texas TRM Vol 1 using data from </w:t>
      </w:r>
      <w:del w:id="9545" w:author="Angel Moreno" w:date="2020-07-21T09:38:00Z">
        <w:r>
          <w:delText>3 studies: CCET Wind Integration in ERCOT, Avista Utilities Semi-Annual Report on Electric Vehicle Supply, and Xcel CO EVCS Pilot.</w:delText>
        </w:r>
      </w:del>
      <w:ins w:id="9546" w:author="Angel Moreno" w:date="2020-07-21T09:39:00Z">
        <w:r w:rsidRPr="0084706A">
          <w:t xml:space="preserve"> </w:t>
        </w:r>
        <w:r>
          <w:t xml:space="preserve">NREL “Charging Electric Vehicles in Smart Cities: An EVI-Pro Analysis of Columbus Ohio,” </w:t>
        </w:r>
      </w:ins>
      <w:ins w:id="9547" w:author="Angel Moreno" w:date="2020-07-21T09:38:00Z">
        <w:r>
          <w:t xml:space="preserve">page 27, Figure 21: Daily distribution </w:t>
        </w:r>
      </w:ins>
      <w:ins w:id="9548" w:author="Angel Moreno" w:date="2020-07-21T09:39:00Z">
        <w:r>
          <w:t>of ChargePoint charging events by EVSE type and day of the week.</w:t>
        </w:r>
      </w:ins>
      <w:r>
        <w:t xml:space="preserve"> </w:t>
      </w:r>
    </w:p>
  </w:footnote>
  <w:footnote w:id="483">
    <w:p w14:paraId="750504BC" w14:textId="6FE57520" w:rsidR="004A6397" w:rsidRDefault="004A6397" w:rsidP="00A651A6">
      <w:pPr>
        <w:pStyle w:val="FootnoteText"/>
      </w:pPr>
      <w:r>
        <w:rPr>
          <w:rStyle w:val="FootnoteReference"/>
        </w:rPr>
        <w:footnoteRef/>
      </w:r>
      <w:r>
        <w:t xml:space="preserve"> U.S. Department of Energy Vehicle Technologies Office, November 2015, “Costs Associated with Non-Residential Electric Vehicle Supply Equipment” p. 21. </w:t>
      </w:r>
      <w:hyperlink r:id="rId64" w:history="1">
        <w:r>
          <w:rPr>
            <w:rStyle w:val="Hyperlink"/>
            <w:rFonts w:eastAsia="@PMingLiU"/>
          </w:rPr>
          <w:t>https://afdc.energy.gov/files/u/publication/evse_cost_report_2015.pdf</w:t>
        </w:r>
      </w:hyperlink>
      <w:r>
        <w:t xml:space="preserve">, Accessed </w:t>
      </w:r>
      <w:del w:id="9557" w:author="Angel Moreno" w:date="2020-07-13T09:40:00Z">
        <w:r>
          <w:delText>October 2019</w:delText>
        </w:r>
      </w:del>
      <w:ins w:id="9558" w:author="Angel Moreno" w:date="2020-07-13T09:40:00Z">
        <w:r>
          <w:t>July 2020</w:t>
        </w:r>
      </w:ins>
      <w:r>
        <w:t xml:space="preserve">. </w:t>
      </w:r>
    </w:p>
  </w:footnote>
  <w:footnote w:id="484">
    <w:p w14:paraId="10FD8438" w14:textId="77777777" w:rsidR="004A6397" w:rsidRDefault="004A6397" w:rsidP="007A700B">
      <w:pPr>
        <w:pStyle w:val="Footnoteover100"/>
      </w:pPr>
      <w:r>
        <w:rPr>
          <w:rStyle w:val="FootnoteReference"/>
        </w:rPr>
        <w:footnoteRef/>
      </w:r>
      <w:r>
        <w:t xml:space="preserve"> Retired system refers to the existing equipment that was in use before the retrofit has occurred.</w:t>
      </w:r>
    </w:p>
  </w:footnote>
  <w:footnote w:id="485">
    <w:p w14:paraId="68C60513" w14:textId="4D50C6F6" w:rsidR="004A6397" w:rsidRDefault="004A6397" w:rsidP="007A700B">
      <w:pPr>
        <w:pStyle w:val="Footnoteover100"/>
      </w:pPr>
      <w:r>
        <w:rPr>
          <w:rStyle w:val="FootnoteReference"/>
        </w:rPr>
        <w:footnoteRef/>
      </w:r>
      <w:r>
        <w:t xml:space="preserve"> Baseline used for a replace-on-burnout project of the same type and capacity as the system being installed in the Early Retirement project (as specified in the applicable measure).</w:t>
      </w:r>
    </w:p>
  </w:footnote>
  <w:footnote w:id="486">
    <w:p w14:paraId="0FBD949A" w14:textId="77777777" w:rsidR="004A6397" w:rsidRDefault="004A6397" w:rsidP="007A700B">
      <w:pPr>
        <w:pStyle w:val="Footnoteover100"/>
      </w:pPr>
      <w:r>
        <w:rPr>
          <w:rStyle w:val="FootnoteReference"/>
        </w:rPr>
        <w:footnoteRef/>
      </w:r>
      <w:r>
        <w:t xml:space="preserve"> Replacement system refers to the installed equipment that is in place after the retrofit has occurred.</w:t>
      </w:r>
    </w:p>
  </w:footnote>
  <w:footnote w:id="487">
    <w:p w14:paraId="76FAA498" w14:textId="77777777" w:rsidR="004A6397" w:rsidRDefault="004A6397" w:rsidP="007A700B">
      <w:pPr>
        <w:pStyle w:val="Footnoteover100"/>
      </w:pPr>
      <w:r>
        <w:rPr>
          <w:rStyle w:val="FootnoteReference"/>
        </w:rPr>
        <w:footnoteRef/>
      </w:r>
      <w:r>
        <w:t xml:space="preserve"> The exact values to be used each year for the escalation rate, discount rate, and avoided costs are established by the PUC in Substantive Rule </w:t>
      </w:r>
      <w:r w:rsidRPr="007D7CB2">
        <w:t>§</w:t>
      </w:r>
      <w:r>
        <w:t>25.181 and updated annually, as applicable. Please note that the discount rates are based on a utility’s weighted average cost of capital and, as such, will vary by utility and may change each year.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3529D5" w14:textId="77777777" w:rsidR="004A6397" w:rsidRPr="007708E0" w:rsidRDefault="004A6397" w:rsidP="008824A6">
    <w:pPr>
      <w:rPr>
        <w:caps/>
      </w:rPr>
    </w:pPr>
    <w:r>
      <w:rPr>
        <w:caps/>
      </w:rPr>
      <w:t>Appendix A: glossary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4A6397" w14:paraId="4CA9D2CC" w14:textId="77777777" w:rsidTr="00C6620A">
      <w:tc>
        <w:tcPr>
          <w:tcW w:w="3120" w:type="dxa"/>
        </w:tcPr>
        <w:p w14:paraId="26E0EE53" w14:textId="7A6EBA42" w:rsidR="004A6397" w:rsidRDefault="004A6397" w:rsidP="00B74867">
          <w:pPr>
            <w:pStyle w:val="Header"/>
          </w:pPr>
        </w:p>
      </w:tc>
      <w:tc>
        <w:tcPr>
          <w:tcW w:w="3120" w:type="dxa"/>
        </w:tcPr>
        <w:p w14:paraId="64169E1F" w14:textId="0E326125" w:rsidR="004A6397" w:rsidRDefault="004A6397" w:rsidP="00B74867">
          <w:pPr>
            <w:pStyle w:val="Header"/>
          </w:pPr>
        </w:p>
      </w:tc>
      <w:tc>
        <w:tcPr>
          <w:tcW w:w="3120" w:type="dxa"/>
        </w:tcPr>
        <w:p w14:paraId="44390859" w14:textId="68F45198" w:rsidR="004A6397" w:rsidRDefault="004A6397" w:rsidP="00B74867">
          <w:pPr>
            <w:pStyle w:val="Header"/>
          </w:pPr>
        </w:p>
      </w:tc>
    </w:tr>
  </w:tbl>
  <w:p w14:paraId="75AEAFC6" w14:textId="1693A501" w:rsidR="004A6397" w:rsidRDefault="004A6397" w:rsidP="00B7486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4320"/>
      <w:gridCol w:w="4320"/>
      <w:gridCol w:w="4320"/>
    </w:tblGrid>
    <w:tr w:rsidR="004A6397" w14:paraId="58BDADBA" w14:textId="77777777" w:rsidTr="009B1A41">
      <w:tc>
        <w:tcPr>
          <w:tcW w:w="4320" w:type="dxa"/>
        </w:tcPr>
        <w:p w14:paraId="44B71FFE" w14:textId="7D35A2DB" w:rsidR="004A6397" w:rsidRDefault="004A6397" w:rsidP="009B1A41">
          <w:pPr>
            <w:pStyle w:val="Header"/>
          </w:pPr>
        </w:p>
      </w:tc>
      <w:tc>
        <w:tcPr>
          <w:tcW w:w="4320" w:type="dxa"/>
        </w:tcPr>
        <w:p w14:paraId="5F7ABA91" w14:textId="70C3D595" w:rsidR="004A6397" w:rsidRDefault="004A6397" w:rsidP="009B1A41">
          <w:pPr>
            <w:pStyle w:val="Header"/>
          </w:pPr>
        </w:p>
      </w:tc>
      <w:tc>
        <w:tcPr>
          <w:tcW w:w="4320" w:type="dxa"/>
        </w:tcPr>
        <w:p w14:paraId="30936BA8" w14:textId="15309467" w:rsidR="004A6397" w:rsidRDefault="004A6397" w:rsidP="009B1A41">
          <w:pPr>
            <w:pStyle w:val="Header"/>
          </w:pPr>
        </w:p>
      </w:tc>
    </w:tr>
  </w:tbl>
  <w:p w14:paraId="00784823" w14:textId="5DF9CB74" w:rsidR="004A6397" w:rsidRDefault="004A6397" w:rsidP="009B1A4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004A6397" w14:paraId="74E08A1C" w14:textId="77777777" w:rsidTr="00B74867">
      <w:tc>
        <w:tcPr>
          <w:tcW w:w="3120" w:type="dxa"/>
        </w:tcPr>
        <w:p w14:paraId="4A25F9FD" w14:textId="327D0B3F" w:rsidR="004A6397" w:rsidRDefault="004A6397" w:rsidP="00B74867">
          <w:pPr>
            <w:pStyle w:val="Header"/>
          </w:pPr>
        </w:p>
      </w:tc>
      <w:tc>
        <w:tcPr>
          <w:tcW w:w="3120" w:type="dxa"/>
        </w:tcPr>
        <w:p w14:paraId="42D89831" w14:textId="2BB34A51" w:rsidR="004A6397" w:rsidRDefault="004A6397" w:rsidP="00B74867">
          <w:pPr>
            <w:pStyle w:val="Header"/>
          </w:pPr>
        </w:p>
      </w:tc>
      <w:tc>
        <w:tcPr>
          <w:tcW w:w="3120" w:type="dxa"/>
        </w:tcPr>
        <w:p w14:paraId="720EF9B7" w14:textId="6DF32959" w:rsidR="004A6397" w:rsidRDefault="004A6397" w:rsidP="00B74867">
          <w:pPr>
            <w:pStyle w:val="Header"/>
          </w:pPr>
        </w:p>
      </w:tc>
    </w:tr>
  </w:tbl>
  <w:p w14:paraId="6503AFAA" w14:textId="72CCD7F1" w:rsidR="004A6397" w:rsidRDefault="004A6397" w:rsidP="00B7486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BA29A4" w14:textId="77777777" w:rsidR="004A6397" w:rsidRPr="007708E0" w:rsidRDefault="004A6397" w:rsidP="008824A6">
    <w:pPr>
      <w:rPr>
        <w:caps/>
      </w:rPr>
    </w:pPr>
    <w:r>
      <w:rPr>
        <w:caps/>
      </w:rPr>
      <w:t>Appendix A: glossary</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4F9929" w14:textId="77777777" w:rsidR="004A6397" w:rsidRPr="00BA78D0" w:rsidRDefault="004A6397" w:rsidP="00B748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E7E00726"/>
    <w:lvl w:ilvl="0">
      <w:start w:val="1"/>
      <w:numFmt w:val="lowerRoman"/>
      <w:pStyle w:val="ListNumber3"/>
      <w:lvlText w:val="%1."/>
      <w:lvlJc w:val="left"/>
      <w:pPr>
        <w:tabs>
          <w:tab w:val="num" w:pos="1286"/>
        </w:tabs>
        <w:ind w:left="926" w:hanging="360"/>
      </w:pPr>
    </w:lvl>
  </w:abstractNum>
  <w:abstractNum w:abstractNumId="1" w15:restartNumberingAfterBreak="0">
    <w:nsid w:val="FFFFFF7F"/>
    <w:multiLevelType w:val="hybridMultilevel"/>
    <w:tmpl w:val="9C9ED732"/>
    <w:lvl w:ilvl="0" w:tplc="06A44388">
      <w:start w:val="1"/>
      <w:numFmt w:val="lowerLetter"/>
      <w:pStyle w:val="ListNumber2"/>
      <w:lvlText w:val="%1."/>
      <w:lvlJc w:val="left"/>
      <w:pPr>
        <w:tabs>
          <w:tab w:val="num" w:pos="643"/>
        </w:tabs>
        <w:ind w:left="643" w:hanging="360"/>
      </w:pPr>
    </w:lvl>
    <w:lvl w:ilvl="1" w:tplc="09682960">
      <w:numFmt w:val="decimal"/>
      <w:lvlText w:val=""/>
      <w:lvlJc w:val="left"/>
    </w:lvl>
    <w:lvl w:ilvl="2" w:tplc="8B64E66A">
      <w:numFmt w:val="decimal"/>
      <w:lvlText w:val=""/>
      <w:lvlJc w:val="left"/>
    </w:lvl>
    <w:lvl w:ilvl="3" w:tplc="1102E13C">
      <w:numFmt w:val="decimal"/>
      <w:lvlText w:val=""/>
      <w:lvlJc w:val="left"/>
    </w:lvl>
    <w:lvl w:ilvl="4" w:tplc="5DF279E4">
      <w:numFmt w:val="decimal"/>
      <w:lvlText w:val=""/>
      <w:lvlJc w:val="left"/>
    </w:lvl>
    <w:lvl w:ilvl="5" w:tplc="BA7A806A">
      <w:numFmt w:val="decimal"/>
      <w:lvlText w:val=""/>
      <w:lvlJc w:val="left"/>
    </w:lvl>
    <w:lvl w:ilvl="6" w:tplc="CB24D3A2">
      <w:numFmt w:val="decimal"/>
      <w:lvlText w:val=""/>
      <w:lvlJc w:val="left"/>
    </w:lvl>
    <w:lvl w:ilvl="7" w:tplc="720C9556">
      <w:numFmt w:val="decimal"/>
      <w:lvlText w:val=""/>
      <w:lvlJc w:val="left"/>
    </w:lvl>
    <w:lvl w:ilvl="8" w:tplc="9BB4B930">
      <w:numFmt w:val="decimal"/>
      <w:lvlText w:val=""/>
      <w:lvlJc w:val="left"/>
    </w:lvl>
  </w:abstractNum>
  <w:abstractNum w:abstractNumId="2" w15:restartNumberingAfterBreak="0">
    <w:nsid w:val="FFFFFF88"/>
    <w:multiLevelType w:val="singleLevel"/>
    <w:tmpl w:val="1DCA29FC"/>
    <w:lvl w:ilvl="0">
      <w:start w:val="1"/>
      <w:numFmt w:val="decimal"/>
      <w:pStyle w:val="ListNumber"/>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specVanish w:val="0"/>
      </w:rPr>
    </w:lvl>
  </w:abstractNum>
  <w:abstractNum w:abstractNumId="3" w15:restartNumberingAfterBreak="0">
    <w:nsid w:val="0045134B"/>
    <w:multiLevelType w:val="hybridMultilevel"/>
    <w:tmpl w:val="BBCC328E"/>
    <w:lvl w:ilvl="0" w:tplc="9224F346">
      <w:start w:val="1"/>
      <w:numFmt w:val="bullet"/>
      <w:lvlText w:val=""/>
      <w:lvlJc w:val="left"/>
      <w:pPr>
        <w:tabs>
          <w:tab w:val="num" w:pos="720"/>
        </w:tabs>
        <w:ind w:left="720" w:hanging="360"/>
      </w:pPr>
      <w:rPr>
        <w:rFonts w:ascii="Symbol" w:hAnsi="Symbol" w:hint="default"/>
        <w:sz w:val="20"/>
      </w:rPr>
    </w:lvl>
    <w:lvl w:ilvl="1" w:tplc="4F3E960C" w:tentative="1">
      <w:start w:val="1"/>
      <w:numFmt w:val="bullet"/>
      <w:lvlText w:val=""/>
      <w:lvlJc w:val="left"/>
      <w:pPr>
        <w:tabs>
          <w:tab w:val="num" w:pos="1440"/>
        </w:tabs>
        <w:ind w:left="1440" w:hanging="360"/>
      </w:pPr>
      <w:rPr>
        <w:rFonts w:ascii="Symbol" w:hAnsi="Symbol" w:hint="default"/>
        <w:sz w:val="20"/>
      </w:rPr>
    </w:lvl>
    <w:lvl w:ilvl="2" w:tplc="DB1EC90E" w:tentative="1">
      <w:start w:val="1"/>
      <w:numFmt w:val="bullet"/>
      <w:lvlText w:val=""/>
      <w:lvlJc w:val="left"/>
      <w:pPr>
        <w:tabs>
          <w:tab w:val="num" w:pos="2160"/>
        </w:tabs>
        <w:ind w:left="2160" w:hanging="360"/>
      </w:pPr>
      <w:rPr>
        <w:rFonts w:ascii="Symbol" w:hAnsi="Symbol" w:hint="default"/>
        <w:sz w:val="20"/>
      </w:rPr>
    </w:lvl>
    <w:lvl w:ilvl="3" w:tplc="A45AB0EE" w:tentative="1">
      <w:start w:val="1"/>
      <w:numFmt w:val="bullet"/>
      <w:lvlText w:val=""/>
      <w:lvlJc w:val="left"/>
      <w:pPr>
        <w:tabs>
          <w:tab w:val="num" w:pos="2880"/>
        </w:tabs>
        <w:ind w:left="2880" w:hanging="360"/>
      </w:pPr>
      <w:rPr>
        <w:rFonts w:ascii="Symbol" w:hAnsi="Symbol" w:hint="default"/>
        <w:sz w:val="20"/>
      </w:rPr>
    </w:lvl>
    <w:lvl w:ilvl="4" w:tplc="3352499E" w:tentative="1">
      <w:start w:val="1"/>
      <w:numFmt w:val="bullet"/>
      <w:lvlText w:val=""/>
      <w:lvlJc w:val="left"/>
      <w:pPr>
        <w:tabs>
          <w:tab w:val="num" w:pos="3600"/>
        </w:tabs>
        <w:ind w:left="3600" w:hanging="360"/>
      </w:pPr>
      <w:rPr>
        <w:rFonts w:ascii="Symbol" w:hAnsi="Symbol" w:hint="default"/>
        <w:sz w:val="20"/>
      </w:rPr>
    </w:lvl>
    <w:lvl w:ilvl="5" w:tplc="B96E2F46" w:tentative="1">
      <w:start w:val="1"/>
      <w:numFmt w:val="bullet"/>
      <w:lvlText w:val=""/>
      <w:lvlJc w:val="left"/>
      <w:pPr>
        <w:tabs>
          <w:tab w:val="num" w:pos="4320"/>
        </w:tabs>
        <w:ind w:left="4320" w:hanging="360"/>
      </w:pPr>
      <w:rPr>
        <w:rFonts w:ascii="Symbol" w:hAnsi="Symbol" w:hint="default"/>
        <w:sz w:val="20"/>
      </w:rPr>
    </w:lvl>
    <w:lvl w:ilvl="6" w:tplc="E5708960" w:tentative="1">
      <w:start w:val="1"/>
      <w:numFmt w:val="bullet"/>
      <w:lvlText w:val=""/>
      <w:lvlJc w:val="left"/>
      <w:pPr>
        <w:tabs>
          <w:tab w:val="num" w:pos="5040"/>
        </w:tabs>
        <w:ind w:left="5040" w:hanging="360"/>
      </w:pPr>
      <w:rPr>
        <w:rFonts w:ascii="Symbol" w:hAnsi="Symbol" w:hint="default"/>
        <w:sz w:val="20"/>
      </w:rPr>
    </w:lvl>
    <w:lvl w:ilvl="7" w:tplc="C2783118" w:tentative="1">
      <w:start w:val="1"/>
      <w:numFmt w:val="bullet"/>
      <w:lvlText w:val=""/>
      <w:lvlJc w:val="left"/>
      <w:pPr>
        <w:tabs>
          <w:tab w:val="num" w:pos="5760"/>
        </w:tabs>
        <w:ind w:left="5760" w:hanging="360"/>
      </w:pPr>
      <w:rPr>
        <w:rFonts w:ascii="Symbol" w:hAnsi="Symbol" w:hint="default"/>
        <w:sz w:val="20"/>
      </w:rPr>
    </w:lvl>
    <w:lvl w:ilvl="8" w:tplc="CC78AF62"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1467720"/>
    <w:multiLevelType w:val="hybridMultilevel"/>
    <w:tmpl w:val="C228FAAC"/>
    <w:lvl w:ilvl="0" w:tplc="25CED64A">
      <w:start w:val="1"/>
      <w:numFmt w:val="bullet"/>
      <w:lvlText w:val=""/>
      <w:lvlJc w:val="left"/>
      <w:pPr>
        <w:ind w:left="720" w:hanging="360"/>
      </w:pPr>
      <w:rPr>
        <w:rFonts w:ascii="Symbol" w:hAnsi="Symbol" w:hint="default"/>
      </w:rPr>
    </w:lvl>
    <w:lvl w:ilvl="1" w:tplc="62281E6A" w:tentative="1">
      <w:start w:val="1"/>
      <w:numFmt w:val="bullet"/>
      <w:lvlText w:val="o"/>
      <w:lvlJc w:val="left"/>
      <w:pPr>
        <w:ind w:left="1440" w:hanging="360"/>
      </w:pPr>
      <w:rPr>
        <w:rFonts w:ascii="Courier New" w:hAnsi="Courier New" w:cs="Courier New" w:hint="default"/>
      </w:rPr>
    </w:lvl>
    <w:lvl w:ilvl="2" w:tplc="4E300712" w:tentative="1">
      <w:start w:val="1"/>
      <w:numFmt w:val="bullet"/>
      <w:lvlText w:val=""/>
      <w:lvlJc w:val="left"/>
      <w:pPr>
        <w:ind w:left="2160" w:hanging="360"/>
      </w:pPr>
      <w:rPr>
        <w:rFonts w:ascii="Wingdings" w:hAnsi="Wingdings" w:hint="default"/>
      </w:rPr>
    </w:lvl>
    <w:lvl w:ilvl="3" w:tplc="A1501166" w:tentative="1">
      <w:start w:val="1"/>
      <w:numFmt w:val="bullet"/>
      <w:lvlText w:val=""/>
      <w:lvlJc w:val="left"/>
      <w:pPr>
        <w:ind w:left="2880" w:hanging="360"/>
      </w:pPr>
      <w:rPr>
        <w:rFonts w:ascii="Symbol" w:hAnsi="Symbol" w:hint="default"/>
      </w:rPr>
    </w:lvl>
    <w:lvl w:ilvl="4" w:tplc="DCA07EC8" w:tentative="1">
      <w:start w:val="1"/>
      <w:numFmt w:val="bullet"/>
      <w:lvlText w:val="o"/>
      <w:lvlJc w:val="left"/>
      <w:pPr>
        <w:ind w:left="3600" w:hanging="360"/>
      </w:pPr>
      <w:rPr>
        <w:rFonts w:ascii="Courier New" w:hAnsi="Courier New" w:cs="Courier New" w:hint="default"/>
      </w:rPr>
    </w:lvl>
    <w:lvl w:ilvl="5" w:tplc="63AC3B7A" w:tentative="1">
      <w:start w:val="1"/>
      <w:numFmt w:val="bullet"/>
      <w:lvlText w:val=""/>
      <w:lvlJc w:val="left"/>
      <w:pPr>
        <w:ind w:left="4320" w:hanging="360"/>
      </w:pPr>
      <w:rPr>
        <w:rFonts w:ascii="Wingdings" w:hAnsi="Wingdings" w:hint="default"/>
      </w:rPr>
    </w:lvl>
    <w:lvl w:ilvl="6" w:tplc="2A08F8E8" w:tentative="1">
      <w:start w:val="1"/>
      <w:numFmt w:val="bullet"/>
      <w:lvlText w:val=""/>
      <w:lvlJc w:val="left"/>
      <w:pPr>
        <w:ind w:left="5040" w:hanging="360"/>
      </w:pPr>
      <w:rPr>
        <w:rFonts w:ascii="Symbol" w:hAnsi="Symbol" w:hint="default"/>
      </w:rPr>
    </w:lvl>
    <w:lvl w:ilvl="7" w:tplc="65E8F4FE" w:tentative="1">
      <w:start w:val="1"/>
      <w:numFmt w:val="bullet"/>
      <w:lvlText w:val="o"/>
      <w:lvlJc w:val="left"/>
      <w:pPr>
        <w:ind w:left="5760" w:hanging="360"/>
      </w:pPr>
      <w:rPr>
        <w:rFonts w:ascii="Courier New" w:hAnsi="Courier New" w:cs="Courier New" w:hint="default"/>
      </w:rPr>
    </w:lvl>
    <w:lvl w:ilvl="8" w:tplc="64720266" w:tentative="1">
      <w:start w:val="1"/>
      <w:numFmt w:val="bullet"/>
      <w:lvlText w:val=""/>
      <w:lvlJc w:val="left"/>
      <w:pPr>
        <w:ind w:left="6480" w:hanging="360"/>
      </w:pPr>
      <w:rPr>
        <w:rFonts w:ascii="Wingdings" w:hAnsi="Wingdings" w:hint="default"/>
      </w:rPr>
    </w:lvl>
  </w:abstractNum>
  <w:abstractNum w:abstractNumId="5" w15:restartNumberingAfterBreak="0">
    <w:nsid w:val="0188730F"/>
    <w:multiLevelType w:val="hybridMultilevel"/>
    <w:tmpl w:val="88B2B3FE"/>
    <w:lvl w:ilvl="0" w:tplc="725A434C">
      <w:start w:val="1"/>
      <w:numFmt w:val="bullet"/>
      <w:lvlText w:val=""/>
      <w:lvlJc w:val="left"/>
      <w:pPr>
        <w:ind w:left="1080" w:hanging="360"/>
      </w:pPr>
      <w:rPr>
        <w:rFonts w:ascii="Symbol" w:hAnsi="Symbol" w:hint="default"/>
      </w:rPr>
    </w:lvl>
    <w:lvl w:ilvl="1" w:tplc="2F682B68" w:tentative="1">
      <w:start w:val="1"/>
      <w:numFmt w:val="bullet"/>
      <w:lvlText w:val="o"/>
      <w:lvlJc w:val="left"/>
      <w:pPr>
        <w:ind w:left="1800" w:hanging="360"/>
      </w:pPr>
      <w:rPr>
        <w:rFonts w:ascii="Courier New" w:hAnsi="Courier New" w:cs="Courier New" w:hint="default"/>
      </w:rPr>
    </w:lvl>
    <w:lvl w:ilvl="2" w:tplc="B03A319A" w:tentative="1">
      <w:start w:val="1"/>
      <w:numFmt w:val="bullet"/>
      <w:lvlText w:val=""/>
      <w:lvlJc w:val="left"/>
      <w:pPr>
        <w:ind w:left="2520" w:hanging="360"/>
      </w:pPr>
      <w:rPr>
        <w:rFonts w:ascii="Wingdings" w:hAnsi="Wingdings" w:hint="default"/>
      </w:rPr>
    </w:lvl>
    <w:lvl w:ilvl="3" w:tplc="3EE0661C" w:tentative="1">
      <w:start w:val="1"/>
      <w:numFmt w:val="bullet"/>
      <w:lvlText w:val=""/>
      <w:lvlJc w:val="left"/>
      <w:pPr>
        <w:ind w:left="3240" w:hanging="360"/>
      </w:pPr>
      <w:rPr>
        <w:rFonts w:ascii="Symbol" w:hAnsi="Symbol" w:hint="default"/>
      </w:rPr>
    </w:lvl>
    <w:lvl w:ilvl="4" w:tplc="A132979A" w:tentative="1">
      <w:start w:val="1"/>
      <w:numFmt w:val="bullet"/>
      <w:lvlText w:val="o"/>
      <w:lvlJc w:val="left"/>
      <w:pPr>
        <w:ind w:left="3960" w:hanging="360"/>
      </w:pPr>
      <w:rPr>
        <w:rFonts w:ascii="Courier New" w:hAnsi="Courier New" w:cs="Courier New" w:hint="default"/>
      </w:rPr>
    </w:lvl>
    <w:lvl w:ilvl="5" w:tplc="76EE2E6C" w:tentative="1">
      <w:start w:val="1"/>
      <w:numFmt w:val="bullet"/>
      <w:lvlText w:val=""/>
      <w:lvlJc w:val="left"/>
      <w:pPr>
        <w:ind w:left="4680" w:hanging="360"/>
      </w:pPr>
      <w:rPr>
        <w:rFonts w:ascii="Wingdings" w:hAnsi="Wingdings" w:hint="default"/>
      </w:rPr>
    </w:lvl>
    <w:lvl w:ilvl="6" w:tplc="6D002D10" w:tentative="1">
      <w:start w:val="1"/>
      <w:numFmt w:val="bullet"/>
      <w:lvlText w:val=""/>
      <w:lvlJc w:val="left"/>
      <w:pPr>
        <w:ind w:left="5400" w:hanging="360"/>
      </w:pPr>
      <w:rPr>
        <w:rFonts w:ascii="Symbol" w:hAnsi="Symbol" w:hint="default"/>
      </w:rPr>
    </w:lvl>
    <w:lvl w:ilvl="7" w:tplc="1EBC5218" w:tentative="1">
      <w:start w:val="1"/>
      <w:numFmt w:val="bullet"/>
      <w:lvlText w:val="o"/>
      <w:lvlJc w:val="left"/>
      <w:pPr>
        <w:ind w:left="6120" w:hanging="360"/>
      </w:pPr>
      <w:rPr>
        <w:rFonts w:ascii="Courier New" w:hAnsi="Courier New" w:cs="Courier New" w:hint="default"/>
      </w:rPr>
    </w:lvl>
    <w:lvl w:ilvl="8" w:tplc="D3A4C37C" w:tentative="1">
      <w:start w:val="1"/>
      <w:numFmt w:val="bullet"/>
      <w:lvlText w:val=""/>
      <w:lvlJc w:val="left"/>
      <w:pPr>
        <w:ind w:left="6840" w:hanging="360"/>
      </w:pPr>
      <w:rPr>
        <w:rFonts w:ascii="Wingdings" w:hAnsi="Wingdings" w:hint="default"/>
      </w:rPr>
    </w:lvl>
  </w:abstractNum>
  <w:abstractNum w:abstractNumId="6" w15:restartNumberingAfterBreak="0">
    <w:nsid w:val="02F346A8"/>
    <w:multiLevelType w:val="hybridMultilevel"/>
    <w:tmpl w:val="D1DA1020"/>
    <w:lvl w:ilvl="0" w:tplc="3306C822">
      <w:start w:val="1"/>
      <w:numFmt w:val="bullet"/>
      <w:lvlText w:val=""/>
      <w:lvlJc w:val="left"/>
      <w:pPr>
        <w:ind w:left="720" w:hanging="360"/>
      </w:pPr>
      <w:rPr>
        <w:rFonts w:ascii="Symbol" w:hAnsi="Symbol" w:hint="default"/>
      </w:rPr>
    </w:lvl>
    <w:lvl w:ilvl="1" w:tplc="65DAD280" w:tentative="1">
      <w:start w:val="1"/>
      <w:numFmt w:val="bullet"/>
      <w:lvlText w:val="o"/>
      <w:lvlJc w:val="left"/>
      <w:pPr>
        <w:ind w:left="1440" w:hanging="360"/>
      </w:pPr>
      <w:rPr>
        <w:rFonts w:ascii="Courier New" w:hAnsi="Courier New" w:cs="Courier New" w:hint="default"/>
      </w:rPr>
    </w:lvl>
    <w:lvl w:ilvl="2" w:tplc="012C536C" w:tentative="1">
      <w:start w:val="1"/>
      <w:numFmt w:val="bullet"/>
      <w:lvlText w:val=""/>
      <w:lvlJc w:val="left"/>
      <w:pPr>
        <w:ind w:left="2160" w:hanging="360"/>
      </w:pPr>
      <w:rPr>
        <w:rFonts w:ascii="Wingdings" w:hAnsi="Wingdings" w:hint="default"/>
      </w:rPr>
    </w:lvl>
    <w:lvl w:ilvl="3" w:tplc="EEFAAF4E" w:tentative="1">
      <w:start w:val="1"/>
      <w:numFmt w:val="bullet"/>
      <w:lvlText w:val=""/>
      <w:lvlJc w:val="left"/>
      <w:pPr>
        <w:ind w:left="2880" w:hanging="360"/>
      </w:pPr>
      <w:rPr>
        <w:rFonts w:ascii="Symbol" w:hAnsi="Symbol" w:hint="default"/>
      </w:rPr>
    </w:lvl>
    <w:lvl w:ilvl="4" w:tplc="E946CB9C" w:tentative="1">
      <w:start w:val="1"/>
      <w:numFmt w:val="bullet"/>
      <w:lvlText w:val="o"/>
      <w:lvlJc w:val="left"/>
      <w:pPr>
        <w:ind w:left="3600" w:hanging="360"/>
      </w:pPr>
      <w:rPr>
        <w:rFonts w:ascii="Courier New" w:hAnsi="Courier New" w:cs="Courier New" w:hint="default"/>
      </w:rPr>
    </w:lvl>
    <w:lvl w:ilvl="5" w:tplc="9AE60144" w:tentative="1">
      <w:start w:val="1"/>
      <w:numFmt w:val="bullet"/>
      <w:lvlText w:val=""/>
      <w:lvlJc w:val="left"/>
      <w:pPr>
        <w:ind w:left="4320" w:hanging="360"/>
      </w:pPr>
      <w:rPr>
        <w:rFonts w:ascii="Wingdings" w:hAnsi="Wingdings" w:hint="default"/>
      </w:rPr>
    </w:lvl>
    <w:lvl w:ilvl="6" w:tplc="01FC6A1A" w:tentative="1">
      <w:start w:val="1"/>
      <w:numFmt w:val="bullet"/>
      <w:lvlText w:val=""/>
      <w:lvlJc w:val="left"/>
      <w:pPr>
        <w:ind w:left="5040" w:hanging="360"/>
      </w:pPr>
      <w:rPr>
        <w:rFonts w:ascii="Symbol" w:hAnsi="Symbol" w:hint="default"/>
      </w:rPr>
    </w:lvl>
    <w:lvl w:ilvl="7" w:tplc="D56E6368" w:tentative="1">
      <w:start w:val="1"/>
      <w:numFmt w:val="bullet"/>
      <w:lvlText w:val="o"/>
      <w:lvlJc w:val="left"/>
      <w:pPr>
        <w:ind w:left="5760" w:hanging="360"/>
      </w:pPr>
      <w:rPr>
        <w:rFonts w:ascii="Courier New" w:hAnsi="Courier New" w:cs="Courier New" w:hint="default"/>
      </w:rPr>
    </w:lvl>
    <w:lvl w:ilvl="8" w:tplc="E7FAF45E" w:tentative="1">
      <w:start w:val="1"/>
      <w:numFmt w:val="bullet"/>
      <w:lvlText w:val=""/>
      <w:lvlJc w:val="left"/>
      <w:pPr>
        <w:ind w:left="6480" w:hanging="360"/>
      </w:pPr>
      <w:rPr>
        <w:rFonts w:ascii="Wingdings" w:hAnsi="Wingdings" w:hint="default"/>
      </w:rPr>
    </w:lvl>
  </w:abstractNum>
  <w:abstractNum w:abstractNumId="7" w15:restartNumberingAfterBreak="0">
    <w:nsid w:val="04723AE4"/>
    <w:multiLevelType w:val="hybridMultilevel"/>
    <w:tmpl w:val="0EE82FB4"/>
    <w:lvl w:ilvl="0" w:tplc="E40E82B0">
      <w:start w:val="1"/>
      <w:numFmt w:val="bullet"/>
      <w:lvlText w:val=""/>
      <w:lvlJc w:val="left"/>
      <w:pPr>
        <w:ind w:left="1080" w:hanging="360"/>
      </w:pPr>
      <w:rPr>
        <w:rFonts w:ascii="Symbol" w:hAnsi="Symbol" w:hint="default"/>
      </w:rPr>
    </w:lvl>
    <w:lvl w:ilvl="1" w:tplc="2CB2EF06" w:tentative="1">
      <w:start w:val="1"/>
      <w:numFmt w:val="bullet"/>
      <w:lvlText w:val="o"/>
      <w:lvlJc w:val="left"/>
      <w:pPr>
        <w:ind w:left="1800" w:hanging="360"/>
      </w:pPr>
      <w:rPr>
        <w:rFonts w:ascii="Courier New" w:hAnsi="Courier New" w:cs="Courier New" w:hint="default"/>
      </w:rPr>
    </w:lvl>
    <w:lvl w:ilvl="2" w:tplc="71207034" w:tentative="1">
      <w:start w:val="1"/>
      <w:numFmt w:val="bullet"/>
      <w:lvlText w:val=""/>
      <w:lvlJc w:val="left"/>
      <w:pPr>
        <w:ind w:left="2520" w:hanging="360"/>
      </w:pPr>
      <w:rPr>
        <w:rFonts w:ascii="Wingdings" w:hAnsi="Wingdings" w:hint="default"/>
      </w:rPr>
    </w:lvl>
    <w:lvl w:ilvl="3" w:tplc="F45AE504" w:tentative="1">
      <w:start w:val="1"/>
      <w:numFmt w:val="bullet"/>
      <w:lvlText w:val=""/>
      <w:lvlJc w:val="left"/>
      <w:pPr>
        <w:ind w:left="3240" w:hanging="360"/>
      </w:pPr>
      <w:rPr>
        <w:rFonts w:ascii="Symbol" w:hAnsi="Symbol" w:hint="default"/>
      </w:rPr>
    </w:lvl>
    <w:lvl w:ilvl="4" w:tplc="742891B2" w:tentative="1">
      <w:start w:val="1"/>
      <w:numFmt w:val="bullet"/>
      <w:lvlText w:val="o"/>
      <w:lvlJc w:val="left"/>
      <w:pPr>
        <w:ind w:left="3960" w:hanging="360"/>
      </w:pPr>
      <w:rPr>
        <w:rFonts w:ascii="Courier New" w:hAnsi="Courier New" w:cs="Courier New" w:hint="default"/>
      </w:rPr>
    </w:lvl>
    <w:lvl w:ilvl="5" w:tplc="DE88842C" w:tentative="1">
      <w:start w:val="1"/>
      <w:numFmt w:val="bullet"/>
      <w:lvlText w:val=""/>
      <w:lvlJc w:val="left"/>
      <w:pPr>
        <w:ind w:left="4680" w:hanging="360"/>
      </w:pPr>
      <w:rPr>
        <w:rFonts w:ascii="Wingdings" w:hAnsi="Wingdings" w:hint="default"/>
      </w:rPr>
    </w:lvl>
    <w:lvl w:ilvl="6" w:tplc="08286262" w:tentative="1">
      <w:start w:val="1"/>
      <w:numFmt w:val="bullet"/>
      <w:lvlText w:val=""/>
      <w:lvlJc w:val="left"/>
      <w:pPr>
        <w:ind w:left="5400" w:hanging="360"/>
      </w:pPr>
      <w:rPr>
        <w:rFonts w:ascii="Symbol" w:hAnsi="Symbol" w:hint="default"/>
      </w:rPr>
    </w:lvl>
    <w:lvl w:ilvl="7" w:tplc="AD181D3C" w:tentative="1">
      <w:start w:val="1"/>
      <w:numFmt w:val="bullet"/>
      <w:lvlText w:val="o"/>
      <w:lvlJc w:val="left"/>
      <w:pPr>
        <w:ind w:left="6120" w:hanging="360"/>
      </w:pPr>
      <w:rPr>
        <w:rFonts w:ascii="Courier New" w:hAnsi="Courier New" w:cs="Courier New" w:hint="default"/>
      </w:rPr>
    </w:lvl>
    <w:lvl w:ilvl="8" w:tplc="F1BA2DF8" w:tentative="1">
      <w:start w:val="1"/>
      <w:numFmt w:val="bullet"/>
      <w:lvlText w:val=""/>
      <w:lvlJc w:val="left"/>
      <w:pPr>
        <w:ind w:left="6840" w:hanging="360"/>
      </w:pPr>
      <w:rPr>
        <w:rFonts w:ascii="Wingdings" w:hAnsi="Wingdings" w:hint="default"/>
      </w:rPr>
    </w:lvl>
  </w:abstractNum>
  <w:abstractNum w:abstractNumId="8" w15:restartNumberingAfterBreak="0">
    <w:nsid w:val="048E749A"/>
    <w:multiLevelType w:val="hybridMultilevel"/>
    <w:tmpl w:val="375C32BA"/>
    <w:lvl w:ilvl="0" w:tplc="602E220C">
      <w:start w:val="1"/>
      <w:numFmt w:val="bullet"/>
      <w:lvlText w:val=""/>
      <w:lvlJc w:val="left"/>
      <w:pPr>
        <w:ind w:left="1080" w:hanging="360"/>
      </w:pPr>
      <w:rPr>
        <w:rFonts w:ascii="Symbol" w:hAnsi="Symbol" w:hint="default"/>
      </w:rPr>
    </w:lvl>
    <w:lvl w:ilvl="1" w:tplc="8B688322" w:tentative="1">
      <w:start w:val="1"/>
      <w:numFmt w:val="bullet"/>
      <w:lvlText w:val="o"/>
      <w:lvlJc w:val="left"/>
      <w:pPr>
        <w:ind w:left="1440" w:hanging="360"/>
      </w:pPr>
      <w:rPr>
        <w:rFonts w:ascii="Courier New" w:hAnsi="Courier New" w:cs="Courier New" w:hint="default"/>
      </w:rPr>
    </w:lvl>
    <w:lvl w:ilvl="2" w:tplc="39328AD8" w:tentative="1">
      <w:start w:val="1"/>
      <w:numFmt w:val="bullet"/>
      <w:lvlText w:val=""/>
      <w:lvlJc w:val="left"/>
      <w:pPr>
        <w:ind w:left="2160" w:hanging="360"/>
      </w:pPr>
      <w:rPr>
        <w:rFonts w:ascii="Wingdings" w:hAnsi="Wingdings" w:hint="default"/>
      </w:rPr>
    </w:lvl>
    <w:lvl w:ilvl="3" w:tplc="FCA8556A" w:tentative="1">
      <w:start w:val="1"/>
      <w:numFmt w:val="bullet"/>
      <w:lvlText w:val=""/>
      <w:lvlJc w:val="left"/>
      <w:pPr>
        <w:ind w:left="2880" w:hanging="360"/>
      </w:pPr>
      <w:rPr>
        <w:rFonts w:ascii="Symbol" w:hAnsi="Symbol" w:hint="default"/>
      </w:rPr>
    </w:lvl>
    <w:lvl w:ilvl="4" w:tplc="5270295E" w:tentative="1">
      <w:start w:val="1"/>
      <w:numFmt w:val="bullet"/>
      <w:lvlText w:val="o"/>
      <w:lvlJc w:val="left"/>
      <w:pPr>
        <w:ind w:left="3600" w:hanging="360"/>
      </w:pPr>
      <w:rPr>
        <w:rFonts w:ascii="Courier New" w:hAnsi="Courier New" w:cs="Courier New" w:hint="default"/>
      </w:rPr>
    </w:lvl>
    <w:lvl w:ilvl="5" w:tplc="4DE80D66" w:tentative="1">
      <w:start w:val="1"/>
      <w:numFmt w:val="bullet"/>
      <w:lvlText w:val=""/>
      <w:lvlJc w:val="left"/>
      <w:pPr>
        <w:ind w:left="4320" w:hanging="360"/>
      </w:pPr>
      <w:rPr>
        <w:rFonts w:ascii="Wingdings" w:hAnsi="Wingdings" w:hint="default"/>
      </w:rPr>
    </w:lvl>
    <w:lvl w:ilvl="6" w:tplc="513A6FBE" w:tentative="1">
      <w:start w:val="1"/>
      <w:numFmt w:val="bullet"/>
      <w:lvlText w:val=""/>
      <w:lvlJc w:val="left"/>
      <w:pPr>
        <w:ind w:left="5040" w:hanging="360"/>
      </w:pPr>
      <w:rPr>
        <w:rFonts w:ascii="Symbol" w:hAnsi="Symbol" w:hint="default"/>
      </w:rPr>
    </w:lvl>
    <w:lvl w:ilvl="7" w:tplc="63D43F06" w:tentative="1">
      <w:start w:val="1"/>
      <w:numFmt w:val="bullet"/>
      <w:lvlText w:val="o"/>
      <w:lvlJc w:val="left"/>
      <w:pPr>
        <w:ind w:left="5760" w:hanging="360"/>
      </w:pPr>
      <w:rPr>
        <w:rFonts w:ascii="Courier New" w:hAnsi="Courier New" w:cs="Courier New" w:hint="default"/>
      </w:rPr>
    </w:lvl>
    <w:lvl w:ilvl="8" w:tplc="1902CE62" w:tentative="1">
      <w:start w:val="1"/>
      <w:numFmt w:val="bullet"/>
      <w:lvlText w:val=""/>
      <w:lvlJc w:val="left"/>
      <w:pPr>
        <w:ind w:left="6480" w:hanging="360"/>
      </w:pPr>
      <w:rPr>
        <w:rFonts w:ascii="Wingdings" w:hAnsi="Wingdings" w:hint="default"/>
      </w:rPr>
    </w:lvl>
  </w:abstractNum>
  <w:abstractNum w:abstractNumId="9" w15:restartNumberingAfterBreak="0">
    <w:nsid w:val="05356682"/>
    <w:multiLevelType w:val="hybridMultilevel"/>
    <w:tmpl w:val="C39EFF80"/>
    <w:lvl w:ilvl="0" w:tplc="55504BA4">
      <w:start w:val="1"/>
      <w:numFmt w:val="bullet"/>
      <w:lvlText w:val=""/>
      <w:lvlJc w:val="left"/>
      <w:pPr>
        <w:ind w:left="1080" w:hanging="360"/>
      </w:pPr>
      <w:rPr>
        <w:rFonts w:ascii="Symbol" w:hAnsi="Symbol" w:hint="default"/>
      </w:rPr>
    </w:lvl>
    <w:lvl w:ilvl="1" w:tplc="613CB06A" w:tentative="1">
      <w:start w:val="1"/>
      <w:numFmt w:val="bullet"/>
      <w:lvlText w:val="o"/>
      <w:lvlJc w:val="left"/>
      <w:pPr>
        <w:ind w:left="1800" w:hanging="360"/>
      </w:pPr>
      <w:rPr>
        <w:rFonts w:ascii="Courier New" w:hAnsi="Courier New" w:cs="Courier New" w:hint="default"/>
      </w:rPr>
    </w:lvl>
    <w:lvl w:ilvl="2" w:tplc="60FE4F3E" w:tentative="1">
      <w:start w:val="1"/>
      <w:numFmt w:val="bullet"/>
      <w:lvlText w:val=""/>
      <w:lvlJc w:val="left"/>
      <w:pPr>
        <w:ind w:left="2520" w:hanging="360"/>
      </w:pPr>
      <w:rPr>
        <w:rFonts w:ascii="Wingdings" w:hAnsi="Wingdings" w:hint="default"/>
      </w:rPr>
    </w:lvl>
    <w:lvl w:ilvl="3" w:tplc="510A8422" w:tentative="1">
      <w:start w:val="1"/>
      <w:numFmt w:val="bullet"/>
      <w:lvlText w:val=""/>
      <w:lvlJc w:val="left"/>
      <w:pPr>
        <w:ind w:left="3240" w:hanging="360"/>
      </w:pPr>
      <w:rPr>
        <w:rFonts w:ascii="Symbol" w:hAnsi="Symbol" w:hint="default"/>
      </w:rPr>
    </w:lvl>
    <w:lvl w:ilvl="4" w:tplc="7630A2C6" w:tentative="1">
      <w:start w:val="1"/>
      <w:numFmt w:val="bullet"/>
      <w:lvlText w:val="o"/>
      <w:lvlJc w:val="left"/>
      <w:pPr>
        <w:ind w:left="3960" w:hanging="360"/>
      </w:pPr>
      <w:rPr>
        <w:rFonts w:ascii="Courier New" w:hAnsi="Courier New" w:cs="Courier New" w:hint="default"/>
      </w:rPr>
    </w:lvl>
    <w:lvl w:ilvl="5" w:tplc="238E6EAC" w:tentative="1">
      <w:start w:val="1"/>
      <w:numFmt w:val="bullet"/>
      <w:lvlText w:val=""/>
      <w:lvlJc w:val="left"/>
      <w:pPr>
        <w:ind w:left="4680" w:hanging="360"/>
      </w:pPr>
      <w:rPr>
        <w:rFonts w:ascii="Wingdings" w:hAnsi="Wingdings" w:hint="default"/>
      </w:rPr>
    </w:lvl>
    <w:lvl w:ilvl="6" w:tplc="53FAED98" w:tentative="1">
      <w:start w:val="1"/>
      <w:numFmt w:val="bullet"/>
      <w:lvlText w:val=""/>
      <w:lvlJc w:val="left"/>
      <w:pPr>
        <w:ind w:left="5400" w:hanging="360"/>
      </w:pPr>
      <w:rPr>
        <w:rFonts w:ascii="Symbol" w:hAnsi="Symbol" w:hint="default"/>
      </w:rPr>
    </w:lvl>
    <w:lvl w:ilvl="7" w:tplc="951A9404" w:tentative="1">
      <w:start w:val="1"/>
      <w:numFmt w:val="bullet"/>
      <w:lvlText w:val="o"/>
      <w:lvlJc w:val="left"/>
      <w:pPr>
        <w:ind w:left="6120" w:hanging="360"/>
      </w:pPr>
      <w:rPr>
        <w:rFonts w:ascii="Courier New" w:hAnsi="Courier New" w:cs="Courier New" w:hint="default"/>
      </w:rPr>
    </w:lvl>
    <w:lvl w:ilvl="8" w:tplc="D25CB940" w:tentative="1">
      <w:start w:val="1"/>
      <w:numFmt w:val="bullet"/>
      <w:lvlText w:val=""/>
      <w:lvlJc w:val="left"/>
      <w:pPr>
        <w:ind w:left="6840" w:hanging="360"/>
      </w:pPr>
      <w:rPr>
        <w:rFonts w:ascii="Wingdings" w:hAnsi="Wingdings" w:hint="default"/>
      </w:rPr>
    </w:lvl>
  </w:abstractNum>
  <w:abstractNum w:abstractNumId="10" w15:restartNumberingAfterBreak="0">
    <w:nsid w:val="06400095"/>
    <w:multiLevelType w:val="hybridMultilevel"/>
    <w:tmpl w:val="0F6E68DA"/>
    <w:lvl w:ilvl="0" w:tplc="33E67290">
      <w:start w:val="1"/>
      <w:numFmt w:val="bullet"/>
      <w:lvlText w:val=""/>
      <w:lvlJc w:val="left"/>
      <w:pPr>
        <w:ind w:left="1080" w:hanging="360"/>
      </w:pPr>
      <w:rPr>
        <w:rFonts w:ascii="Symbol" w:hAnsi="Symbol" w:hint="default"/>
      </w:rPr>
    </w:lvl>
    <w:lvl w:ilvl="1" w:tplc="A0C6462E" w:tentative="1">
      <w:start w:val="1"/>
      <w:numFmt w:val="bullet"/>
      <w:lvlText w:val="o"/>
      <w:lvlJc w:val="left"/>
      <w:pPr>
        <w:ind w:left="1800" w:hanging="360"/>
      </w:pPr>
      <w:rPr>
        <w:rFonts w:ascii="Courier New" w:hAnsi="Courier New" w:cs="Courier New" w:hint="default"/>
      </w:rPr>
    </w:lvl>
    <w:lvl w:ilvl="2" w:tplc="BAA838FA" w:tentative="1">
      <w:start w:val="1"/>
      <w:numFmt w:val="bullet"/>
      <w:lvlText w:val=""/>
      <w:lvlJc w:val="left"/>
      <w:pPr>
        <w:ind w:left="2520" w:hanging="360"/>
      </w:pPr>
      <w:rPr>
        <w:rFonts w:ascii="Wingdings" w:hAnsi="Wingdings" w:hint="default"/>
      </w:rPr>
    </w:lvl>
    <w:lvl w:ilvl="3" w:tplc="5A3071DE" w:tentative="1">
      <w:start w:val="1"/>
      <w:numFmt w:val="bullet"/>
      <w:lvlText w:val=""/>
      <w:lvlJc w:val="left"/>
      <w:pPr>
        <w:ind w:left="3240" w:hanging="360"/>
      </w:pPr>
      <w:rPr>
        <w:rFonts w:ascii="Symbol" w:hAnsi="Symbol" w:hint="default"/>
      </w:rPr>
    </w:lvl>
    <w:lvl w:ilvl="4" w:tplc="C05C0B30" w:tentative="1">
      <w:start w:val="1"/>
      <w:numFmt w:val="bullet"/>
      <w:lvlText w:val="o"/>
      <w:lvlJc w:val="left"/>
      <w:pPr>
        <w:ind w:left="3960" w:hanging="360"/>
      </w:pPr>
      <w:rPr>
        <w:rFonts w:ascii="Courier New" w:hAnsi="Courier New" w:cs="Courier New" w:hint="default"/>
      </w:rPr>
    </w:lvl>
    <w:lvl w:ilvl="5" w:tplc="9E0CE328" w:tentative="1">
      <w:start w:val="1"/>
      <w:numFmt w:val="bullet"/>
      <w:lvlText w:val=""/>
      <w:lvlJc w:val="left"/>
      <w:pPr>
        <w:ind w:left="4680" w:hanging="360"/>
      </w:pPr>
      <w:rPr>
        <w:rFonts w:ascii="Wingdings" w:hAnsi="Wingdings" w:hint="default"/>
      </w:rPr>
    </w:lvl>
    <w:lvl w:ilvl="6" w:tplc="34424D52" w:tentative="1">
      <w:start w:val="1"/>
      <w:numFmt w:val="bullet"/>
      <w:lvlText w:val=""/>
      <w:lvlJc w:val="left"/>
      <w:pPr>
        <w:ind w:left="5400" w:hanging="360"/>
      </w:pPr>
      <w:rPr>
        <w:rFonts w:ascii="Symbol" w:hAnsi="Symbol" w:hint="default"/>
      </w:rPr>
    </w:lvl>
    <w:lvl w:ilvl="7" w:tplc="9F2E2912" w:tentative="1">
      <w:start w:val="1"/>
      <w:numFmt w:val="bullet"/>
      <w:lvlText w:val="o"/>
      <w:lvlJc w:val="left"/>
      <w:pPr>
        <w:ind w:left="6120" w:hanging="360"/>
      </w:pPr>
      <w:rPr>
        <w:rFonts w:ascii="Courier New" w:hAnsi="Courier New" w:cs="Courier New" w:hint="default"/>
      </w:rPr>
    </w:lvl>
    <w:lvl w:ilvl="8" w:tplc="EF88BDF0" w:tentative="1">
      <w:start w:val="1"/>
      <w:numFmt w:val="bullet"/>
      <w:lvlText w:val=""/>
      <w:lvlJc w:val="left"/>
      <w:pPr>
        <w:ind w:left="6840" w:hanging="360"/>
      </w:pPr>
      <w:rPr>
        <w:rFonts w:ascii="Wingdings" w:hAnsi="Wingdings" w:hint="default"/>
      </w:rPr>
    </w:lvl>
  </w:abstractNum>
  <w:abstractNum w:abstractNumId="11" w15:restartNumberingAfterBreak="0">
    <w:nsid w:val="06E70403"/>
    <w:multiLevelType w:val="hybridMultilevel"/>
    <w:tmpl w:val="180AA8AA"/>
    <w:lvl w:ilvl="0" w:tplc="4AECBB18">
      <w:start w:val="1"/>
      <w:numFmt w:val="bullet"/>
      <w:lvlText w:val=""/>
      <w:lvlJc w:val="left"/>
      <w:pPr>
        <w:ind w:left="1080" w:hanging="360"/>
      </w:pPr>
      <w:rPr>
        <w:rFonts w:ascii="Symbol" w:hAnsi="Symbol" w:hint="default"/>
      </w:rPr>
    </w:lvl>
    <w:lvl w:ilvl="1" w:tplc="2F82DFB4" w:tentative="1">
      <w:start w:val="1"/>
      <w:numFmt w:val="bullet"/>
      <w:lvlText w:val="o"/>
      <w:lvlJc w:val="left"/>
      <w:pPr>
        <w:ind w:left="1800" w:hanging="360"/>
      </w:pPr>
      <w:rPr>
        <w:rFonts w:ascii="Courier New" w:hAnsi="Courier New" w:cs="Courier New" w:hint="default"/>
      </w:rPr>
    </w:lvl>
    <w:lvl w:ilvl="2" w:tplc="8DA43672" w:tentative="1">
      <w:start w:val="1"/>
      <w:numFmt w:val="bullet"/>
      <w:lvlText w:val=""/>
      <w:lvlJc w:val="left"/>
      <w:pPr>
        <w:ind w:left="2520" w:hanging="360"/>
      </w:pPr>
      <w:rPr>
        <w:rFonts w:ascii="Wingdings" w:hAnsi="Wingdings" w:hint="default"/>
      </w:rPr>
    </w:lvl>
    <w:lvl w:ilvl="3" w:tplc="2D86FB14" w:tentative="1">
      <w:start w:val="1"/>
      <w:numFmt w:val="bullet"/>
      <w:lvlText w:val=""/>
      <w:lvlJc w:val="left"/>
      <w:pPr>
        <w:ind w:left="3240" w:hanging="360"/>
      </w:pPr>
      <w:rPr>
        <w:rFonts w:ascii="Symbol" w:hAnsi="Symbol" w:hint="default"/>
      </w:rPr>
    </w:lvl>
    <w:lvl w:ilvl="4" w:tplc="AFEA1E84" w:tentative="1">
      <w:start w:val="1"/>
      <w:numFmt w:val="bullet"/>
      <w:lvlText w:val="o"/>
      <w:lvlJc w:val="left"/>
      <w:pPr>
        <w:ind w:left="3960" w:hanging="360"/>
      </w:pPr>
      <w:rPr>
        <w:rFonts w:ascii="Courier New" w:hAnsi="Courier New" w:cs="Courier New" w:hint="default"/>
      </w:rPr>
    </w:lvl>
    <w:lvl w:ilvl="5" w:tplc="101C762A" w:tentative="1">
      <w:start w:val="1"/>
      <w:numFmt w:val="bullet"/>
      <w:lvlText w:val=""/>
      <w:lvlJc w:val="left"/>
      <w:pPr>
        <w:ind w:left="4680" w:hanging="360"/>
      </w:pPr>
      <w:rPr>
        <w:rFonts w:ascii="Wingdings" w:hAnsi="Wingdings" w:hint="default"/>
      </w:rPr>
    </w:lvl>
    <w:lvl w:ilvl="6" w:tplc="A8D8060A" w:tentative="1">
      <w:start w:val="1"/>
      <w:numFmt w:val="bullet"/>
      <w:lvlText w:val=""/>
      <w:lvlJc w:val="left"/>
      <w:pPr>
        <w:ind w:left="5400" w:hanging="360"/>
      </w:pPr>
      <w:rPr>
        <w:rFonts w:ascii="Symbol" w:hAnsi="Symbol" w:hint="default"/>
      </w:rPr>
    </w:lvl>
    <w:lvl w:ilvl="7" w:tplc="29087D5A" w:tentative="1">
      <w:start w:val="1"/>
      <w:numFmt w:val="bullet"/>
      <w:lvlText w:val="o"/>
      <w:lvlJc w:val="left"/>
      <w:pPr>
        <w:ind w:left="6120" w:hanging="360"/>
      </w:pPr>
      <w:rPr>
        <w:rFonts w:ascii="Courier New" w:hAnsi="Courier New" w:cs="Courier New" w:hint="default"/>
      </w:rPr>
    </w:lvl>
    <w:lvl w:ilvl="8" w:tplc="6FC077B4" w:tentative="1">
      <w:start w:val="1"/>
      <w:numFmt w:val="bullet"/>
      <w:lvlText w:val=""/>
      <w:lvlJc w:val="left"/>
      <w:pPr>
        <w:ind w:left="6840" w:hanging="360"/>
      </w:pPr>
      <w:rPr>
        <w:rFonts w:ascii="Wingdings" w:hAnsi="Wingdings" w:hint="default"/>
      </w:rPr>
    </w:lvl>
  </w:abstractNum>
  <w:abstractNum w:abstractNumId="12" w15:restartNumberingAfterBreak="0">
    <w:nsid w:val="07767C7B"/>
    <w:multiLevelType w:val="hybridMultilevel"/>
    <w:tmpl w:val="A5402746"/>
    <w:lvl w:ilvl="0" w:tplc="CBB6BE28">
      <w:start w:val="1"/>
      <w:numFmt w:val="bullet"/>
      <w:lvlText w:val=""/>
      <w:lvlJc w:val="left"/>
      <w:pPr>
        <w:ind w:left="720" w:hanging="360"/>
      </w:pPr>
      <w:rPr>
        <w:rFonts w:ascii="Symbol" w:hAnsi="Symbol" w:hint="default"/>
      </w:rPr>
    </w:lvl>
    <w:lvl w:ilvl="1" w:tplc="A3B85B6A" w:tentative="1">
      <w:start w:val="1"/>
      <w:numFmt w:val="bullet"/>
      <w:lvlText w:val="o"/>
      <w:lvlJc w:val="left"/>
      <w:pPr>
        <w:ind w:left="1440" w:hanging="360"/>
      </w:pPr>
      <w:rPr>
        <w:rFonts w:ascii="Courier New" w:hAnsi="Courier New" w:cs="Courier New" w:hint="default"/>
      </w:rPr>
    </w:lvl>
    <w:lvl w:ilvl="2" w:tplc="6FE2D346" w:tentative="1">
      <w:start w:val="1"/>
      <w:numFmt w:val="bullet"/>
      <w:lvlText w:val=""/>
      <w:lvlJc w:val="left"/>
      <w:pPr>
        <w:ind w:left="2160" w:hanging="360"/>
      </w:pPr>
      <w:rPr>
        <w:rFonts w:ascii="Wingdings" w:hAnsi="Wingdings" w:hint="default"/>
      </w:rPr>
    </w:lvl>
    <w:lvl w:ilvl="3" w:tplc="CD86339E" w:tentative="1">
      <w:start w:val="1"/>
      <w:numFmt w:val="bullet"/>
      <w:lvlText w:val=""/>
      <w:lvlJc w:val="left"/>
      <w:pPr>
        <w:ind w:left="2880" w:hanging="360"/>
      </w:pPr>
      <w:rPr>
        <w:rFonts w:ascii="Symbol" w:hAnsi="Symbol" w:hint="default"/>
      </w:rPr>
    </w:lvl>
    <w:lvl w:ilvl="4" w:tplc="8ADEF3F2" w:tentative="1">
      <w:start w:val="1"/>
      <w:numFmt w:val="bullet"/>
      <w:lvlText w:val="o"/>
      <w:lvlJc w:val="left"/>
      <w:pPr>
        <w:ind w:left="3600" w:hanging="360"/>
      </w:pPr>
      <w:rPr>
        <w:rFonts w:ascii="Courier New" w:hAnsi="Courier New" w:cs="Courier New" w:hint="default"/>
      </w:rPr>
    </w:lvl>
    <w:lvl w:ilvl="5" w:tplc="4F24AAC4" w:tentative="1">
      <w:start w:val="1"/>
      <w:numFmt w:val="bullet"/>
      <w:lvlText w:val=""/>
      <w:lvlJc w:val="left"/>
      <w:pPr>
        <w:ind w:left="4320" w:hanging="360"/>
      </w:pPr>
      <w:rPr>
        <w:rFonts w:ascii="Wingdings" w:hAnsi="Wingdings" w:hint="default"/>
      </w:rPr>
    </w:lvl>
    <w:lvl w:ilvl="6" w:tplc="A1FCE2FE" w:tentative="1">
      <w:start w:val="1"/>
      <w:numFmt w:val="bullet"/>
      <w:lvlText w:val=""/>
      <w:lvlJc w:val="left"/>
      <w:pPr>
        <w:ind w:left="5040" w:hanging="360"/>
      </w:pPr>
      <w:rPr>
        <w:rFonts w:ascii="Symbol" w:hAnsi="Symbol" w:hint="default"/>
      </w:rPr>
    </w:lvl>
    <w:lvl w:ilvl="7" w:tplc="C122D1B8" w:tentative="1">
      <w:start w:val="1"/>
      <w:numFmt w:val="bullet"/>
      <w:lvlText w:val="o"/>
      <w:lvlJc w:val="left"/>
      <w:pPr>
        <w:ind w:left="5760" w:hanging="360"/>
      </w:pPr>
      <w:rPr>
        <w:rFonts w:ascii="Courier New" w:hAnsi="Courier New" w:cs="Courier New" w:hint="default"/>
      </w:rPr>
    </w:lvl>
    <w:lvl w:ilvl="8" w:tplc="27F06CFC" w:tentative="1">
      <w:start w:val="1"/>
      <w:numFmt w:val="bullet"/>
      <w:lvlText w:val=""/>
      <w:lvlJc w:val="left"/>
      <w:pPr>
        <w:ind w:left="6480" w:hanging="360"/>
      </w:pPr>
      <w:rPr>
        <w:rFonts w:ascii="Wingdings" w:hAnsi="Wingdings" w:hint="default"/>
      </w:rPr>
    </w:lvl>
  </w:abstractNum>
  <w:abstractNum w:abstractNumId="13" w15:restartNumberingAfterBreak="0">
    <w:nsid w:val="078777B3"/>
    <w:multiLevelType w:val="hybridMultilevel"/>
    <w:tmpl w:val="BABE7E82"/>
    <w:lvl w:ilvl="0" w:tplc="3CEEBF98">
      <w:start w:val="1"/>
      <w:numFmt w:val="bullet"/>
      <w:lvlText w:val=""/>
      <w:lvlJc w:val="left"/>
      <w:pPr>
        <w:ind w:left="1080" w:hanging="360"/>
      </w:pPr>
      <w:rPr>
        <w:rFonts w:ascii="Symbol" w:hAnsi="Symbol" w:hint="default"/>
      </w:rPr>
    </w:lvl>
    <w:lvl w:ilvl="1" w:tplc="B2EA3C4E" w:tentative="1">
      <w:start w:val="1"/>
      <w:numFmt w:val="bullet"/>
      <w:lvlText w:val="o"/>
      <w:lvlJc w:val="left"/>
      <w:pPr>
        <w:ind w:left="1800" w:hanging="360"/>
      </w:pPr>
      <w:rPr>
        <w:rFonts w:ascii="Courier New" w:hAnsi="Courier New" w:cs="Courier New" w:hint="default"/>
      </w:rPr>
    </w:lvl>
    <w:lvl w:ilvl="2" w:tplc="04D0003A" w:tentative="1">
      <w:start w:val="1"/>
      <w:numFmt w:val="bullet"/>
      <w:lvlText w:val=""/>
      <w:lvlJc w:val="left"/>
      <w:pPr>
        <w:ind w:left="2520" w:hanging="360"/>
      </w:pPr>
      <w:rPr>
        <w:rFonts w:ascii="Wingdings" w:hAnsi="Wingdings" w:hint="default"/>
      </w:rPr>
    </w:lvl>
    <w:lvl w:ilvl="3" w:tplc="2B1EA94C" w:tentative="1">
      <w:start w:val="1"/>
      <w:numFmt w:val="bullet"/>
      <w:lvlText w:val=""/>
      <w:lvlJc w:val="left"/>
      <w:pPr>
        <w:ind w:left="3240" w:hanging="360"/>
      </w:pPr>
      <w:rPr>
        <w:rFonts w:ascii="Symbol" w:hAnsi="Symbol" w:hint="default"/>
      </w:rPr>
    </w:lvl>
    <w:lvl w:ilvl="4" w:tplc="32B22E60" w:tentative="1">
      <w:start w:val="1"/>
      <w:numFmt w:val="bullet"/>
      <w:lvlText w:val="o"/>
      <w:lvlJc w:val="left"/>
      <w:pPr>
        <w:ind w:left="3960" w:hanging="360"/>
      </w:pPr>
      <w:rPr>
        <w:rFonts w:ascii="Courier New" w:hAnsi="Courier New" w:cs="Courier New" w:hint="default"/>
      </w:rPr>
    </w:lvl>
    <w:lvl w:ilvl="5" w:tplc="988A53F0" w:tentative="1">
      <w:start w:val="1"/>
      <w:numFmt w:val="bullet"/>
      <w:lvlText w:val=""/>
      <w:lvlJc w:val="left"/>
      <w:pPr>
        <w:ind w:left="4680" w:hanging="360"/>
      </w:pPr>
      <w:rPr>
        <w:rFonts w:ascii="Wingdings" w:hAnsi="Wingdings" w:hint="default"/>
      </w:rPr>
    </w:lvl>
    <w:lvl w:ilvl="6" w:tplc="A1FCD7F2" w:tentative="1">
      <w:start w:val="1"/>
      <w:numFmt w:val="bullet"/>
      <w:lvlText w:val=""/>
      <w:lvlJc w:val="left"/>
      <w:pPr>
        <w:ind w:left="5400" w:hanging="360"/>
      </w:pPr>
      <w:rPr>
        <w:rFonts w:ascii="Symbol" w:hAnsi="Symbol" w:hint="default"/>
      </w:rPr>
    </w:lvl>
    <w:lvl w:ilvl="7" w:tplc="1D3CE378" w:tentative="1">
      <w:start w:val="1"/>
      <w:numFmt w:val="bullet"/>
      <w:lvlText w:val="o"/>
      <w:lvlJc w:val="left"/>
      <w:pPr>
        <w:ind w:left="6120" w:hanging="360"/>
      </w:pPr>
      <w:rPr>
        <w:rFonts w:ascii="Courier New" w:hAnsi="Courier New" w:cs="Courier New" w:hint="default"/>
      </w:rPr>
    </w:lvl>
    <w:lvl w:ilvl="8" w:tplc="155A9B1C" w:tentative="1">
      <w:start w:val="1"/>
      <w:numFmt w:val="bullet"/>
      <w:lvlText w:val=""/>
      <w:lvlJc w:val="left"/>
      <w:pPr>
        <w:ind w:left="6840" w:hanging="360"/>
      </w:pPr>
      <w:rPr>
        <w:rFonts w:ascii="Wingdings" w:hAnsi="Wingdings" w:hint="default"/>
      </w:rPr>
    </w:lvl>
  </w:abstractNum>
  <w:abstractNum w:abstractNumId="14" w15:restartNumberingAfterBreak="0">
    <w:nsid w:val="085F61A6"/>
    <w:multiLevelType w:val="hybridMultilevel"/>
    <w:tmpl w:val="D3281DD8"/>
    <w:lvl w:ilvl="0" w:tplc="B568EFDA">
      <w:start w:val="1"/>
      <w:numFmt w:val="bullet"/>
      <w:lvlText w:val=""/>
      <w:lvlJc w:val="left"/>
      <w:pPr>
        <w:ind w:left="720" w:hanging="360"/>
      </w:pPr>
      <w:rPr>
        <w:rFonts w:ascii="Symbol" w:hAnsi="Symbol" w:hint="default"/>
      </w:rPr>
    </w:lvl>
    <w:lvl w:ilvl="1" w:tplc="03485E66" w:tentative="1">
      <w:start w:val="1"/>
      <w:numFmt w:val="bullet"/>
      <w:lvlText w:val="o"/>
      <w:lvlJc w:val="left"/>
      <w:pPr>
        <w:ind w:left="1440" w:hanging="360"/>
      </w:pPr>
      <w:rPr>
        <w:rFonts w:ascii="Courier New" w:hAnsi="Courier New" w:cs="Courier New" w:hint="default"/>
      </w:rPr>
    </w:lvl>
    <w:lvl w:ilvl="2" w:tplc="E4788DE0" w:tentative="1">
      <w:start w:val="1"/>
      <w:numFmt w:val="bullet"/>
      <w:lvlText w:val=""/>
      <w:lvlJc w:val="left"/>
      <w:pPr>
        <w:ind w:left="2160" w:hanging="360"/>
      </w:pPr>
      <w:rPr>
        <w:rFonts w:ascii="Wingdings" w:hAnsi="Wingdings" w:hint="default"/>
      </w:rPr>
    </w:lvl>
    <w:lvl w:ilvl="3" w:tplc="609E1EB0" w:tentative="1">
      <w:start w:val="1"/>
      <w:numFmt w:val="bullet"/>
      <w:lvlText w:val=""/>
      <w:lvlJc w:val="left"/>
      <w:pPr>
        <w:ind w:left="2880" w:hanging="360"/>
      </w:pPr>
      <w:rPr>
        <w:rFonts w:ascii="Symbol" w:hAnsi="Symbol" w:hint="default"/>
      </w:rPr>
    </w:lvl>
    <w:lvl w:ilvl="4" w:tplc="B2BEC794" w:tentative="1">
      <w:start w:val="1"/>
      <w:numFmt w:val="bullet"/>
      <w:lvlText w:val="o"/>
      <w:lvlJc w:val="left"/>
      <w:pPr>
        <w:ind w:left="3600" w:hanging="360"/>
      </w:pPr>
      <w:rPr>
        <w:rFonts w:ascii="Courier New" w:hAnsi="Courier New" w:cs="Courier New" w:hint="default"/>
      </w:rPr>
    </w:lvl>
    <w:lvl w:ilvl="5" w:tplc="31F639FE" w:tentative="1">
      <w:start w:val="1"/>
      <w:numFmt w:val="bullet"/>
      <w:lvlText w:val=""/>
      <w:lvlJc w:val="left"/>
      <w:pPr>
        <w:ind w:left="4320" w:hanging="360"/>
      </w:pPr>
      <w:rPr>
        <w:rFonts w:ascii="Wingdings" w:hAnsi="Wingdings" w:hint="default"/>
      </w:rPr>
    </w:lvl>
    <w:lvl w:ilvl="6" w:tplc="53683256" w:tentative="1">
      <w:start w:val="1"/>
      <w:numFmt w:val="bullet"/>
      <w:lvlText w:val=""/>
      <w:lvlJc w:val="left"/>
      <w:pPr>
        <w:ind w:left="5040" w:hanging="360"/>
      </w:pPr>
      <w:rPr>
        <w:rFonts w:ascii="Symbol" w:hAnsi="Symbol" w:hint="default"/>
      </w:rPr>
    </w:lvl>
    <w:lvl w:ilvl="7" w:tplc="9D1CCC24" w:tentative="1">
      <w:start w:val="1"/>
      <w:numFmt w:val="bullet"/>
      <w:lvlText w:val="o"/>
      <w:lvlJc w:val="left"/>
      <w:pPr>
        <w:ind w:left="5760" w:hanging="360"/>
      </w:pPr>
      <w:rPr>
        <w:rFonts w:ascii="Courier New" w:hAnsi="Courier New" w:cs="Courier New" w:hint="default"/>
      </w:rPr>
    </w:lvl>
    <w:lvl w:ilvl="8" w:tplc="0E10D6E0" w:tentative="1">
      <w:start w:val="1"/>
      <w:numFmt w:val="bullet"/>
      <w:lvlText w:val=""/>
      <w:lvlJc w:val="left"/>
      <w:pPr>
        <w:ind w:left="6480" w:hanging="360"/>
      </w:pPr>
      <w:rPr>
        <w:rFonts w:ascii="Wingdings" w:hAnsi="Wingdings" w:hint="default"/>
      </w:rPr>
    </w:lvl>
  </w:abstractNum>
  <w:abstractNum w:abstractNumId="15" w15:restartNumberingAfterBreak="0">
    <w:nsid w:val="09873C8F"/>
    <w:multiLevelType w:val="hybridMultilevel"/>
    <w:tmpl w:val="15CCB2EE"/>
    <w:lvl w:ilvl="0" w:tplc="6B840A6E">
      <w:start w:val="1"/>
      <w:numFmt w:val="bullet"/>
      <w:lvlText w:val=""/>
      <w:lvlJc w:val="left"/>
      <w:pPr>
        <w:ind w:left="780" w:hanging="360"/>
      </w:pPr>
      <w:rPr>
        <w:rFonts w:ascii="Symbol" w:hAnsi="Symbol" w:hint="default"/>
      </w:rPr>
    </w:lvl>
    <w:lvl w:ilvl="1" w:tplc="9B76A15A" w:tentative="1">
      <w:start w:val="1"/>
      <w:numFmt w:val="bullet"/>
      <w:lvlText w:val="o"/>
      <w:lvlJc w:val="left"/>
      <w:pPr>
        <w:ind w:left="1500" w:hanging="360"/>
      </w:pPr>
      <w:rPr>
        <w:rFonts w:ascii="Courier New" w:hAnsi="Courier New" w:cs="Courier New" w:hint="default"/>
      </w:rPr>
    </w:lvl>
    <w:lvl w:ilvl="2" w:tplc="754C7216" w:tentative="1">
      <w:start w:val="1"/>
      <w:numFmt w:val="bullet"/>
      <w:lvlText w:val=""/>
      <w:lvlJc w:val="left"/>
      <w:pPr>
        <w:ind w:left="2220" w:hanging="360"/>
      </w:pPr>
      <w:rPr>
        <w:rFonts w:ascii="Wingdings" w:hAnsi="Wingdings" w:hint="default"/>
      </w:rPr>
    </w:lvl>
    <w:lvl w:ilvl="3" w:tplc="17AA38F8" w:tentative="1">
      <w:start w:val="1"/>
      <w:numFmt w:val="bullet"/>
      <w:lvlText w:val=""/>
      <w:lvlJc w:val="left"/>
      <w:pPr>
        <w:ind w:left="2940" w:hanging="360"/>
      </w:pPr>
      <w:rPr>
        <w:rFonts w:ascii="Symbol" w:hAnsi="Symbol" w:hint="default"/>
      </w:rPr>
    </w:lvl>
    <w:lvl w:ilvl="4" w:tplc="F774CF2A" w:tentative="1">
      <w:start w:val="1"/>
      <w:numFmt w:val="bullet"/>
      <w:lvlText w:val="o"/>
      <w:lvlJc w:val="left"/>
      <w:pPr>
        <w:ind w:left="3660" w:hanging="360"/>
      </w:pPr>
      <w:rPr>
        <w:rFonts w:ascii="Courier New" w:hAnsi="Courier New" w:cs="Courier New" w:hint="default"/>
      </w:rPr>
    </w:lvl>
    <w:lvl w:ilvl="5" w:tplc="1952C33E" w:tentative="1">
      <w:start w:val="1"/>
      <w:numFmt w:val="bullet"/>
      <w:lvlText w:val=""/>
      <w:lvlJc w:val="left"/>
      <w:pPr>
        <w:ind w:left="4380" w:hanging="360"/>
      </w:pPr>
      <w:rPr>
        <w:rFonts w:ascii="Wingdings" w:hAnsi="Wingdings" w:hint="default"/>
      </w:rPr>
    </w:lvl>
    <w:lvl w:ilvl="6" w:tplc="A6D61290" w:tentative="1">
      <w:start w:val="1"/>
      <w:numFmt w:val="bullet"/>
      <w:lvlText w:val=""/>
      <w:lvlJc w:val="left"/>
      <w:pPr>
        <w:ind w:left="5100" w:hanging="360"/>
      </w:pPr>
      <w:rPr>
        <w:rFonts w:ascii="Symbol" w:hAnsi="Symbol" w:hint="default"/>
      </w:rPr>
    </w:lvl>
    <w:lvl w:ilvl="7" w:tplc="630A15CE" w:tentative="1">
      <w:start w:val="1"/>
      <w:numFmt w:val="bullet"/>
      <w:lvlText w:val="o"/>
      <w:lvlJc w:val="left"/>
      <w:pPr>
        <w:ind w:left="5820" w:hanging="360"/>
      </w:pPr>
      <w:rPr>
        <w:rFonts w:ascii="Courier New" w:hAnsi="Courier New" w:cs="Courier New" w:hint="default"/>
      </w:rPr>
    </w:lvl>
    <w:lvl w:ilvl="8" w:tplc="C4348228" w:tentative="1">
      <w:start w:val="1"/>
      <w:numFmt w:val="bullet"/>
      <w:lvlText w:val=""/>
      <w:lvlJc w:val="left"/>
      <w:pPr>
        <w:ind w:left="6540" w:hanging="360"/>
      </w:pPr>
      <w:rPr>
        <w:rFonts w:ascii="Wingdings" w:hAnsi="Wingdings" w:hint="default"/>
      </w:rPr>
    </w:lvl>
  </w:abstractNum>
  <w:abstractNum w:abstractNumId="16" w15:restartNumberingAfterBreak="0">
    <w:nsid w:val="09A11419"/>
    <w:multiLevelType w:val="hybridMultilevel"/>
    <w:tmpl w:val="5CAEFE32"/>
    <w:lvl w:ilvl="0" w:tplc="70028456">
      <w:start w:val="1"/>
      <w:numFmt w:val="bullet"/>
      <w:lvlText w:val=""/>
      <w:lvlJc w:val="left"/>
      <w:pPr>
        <w:ind w:left="1080" w:hanging="360"/>
      </w:pPr>
      <w:rPr>
        <w:rFonts w:ascii="Symbol" w:hAnsi="Symbol" w:hint="default"/>
      </w:rPr>
    </w:lvl>
    <w:lvl w:ilvl="1" w:tplc="42401330" w:tentative="1">
      <w:start w:val="1"/>
      <w:numFmt w:val="bullet"/>
      <w:lvlText w:val="o"/>
      <w:lvlJc w:val="left"/>
      <w:pPr>
        <w:ind w:left="1800" w:hanging="360"/>
      </w:pPr>
      <w:rPr>
        <w:rFonts w:ascii="Courier New" w:hAnsi="Courier New" w:cs="Courier New" w:hint="default"/>
      </w:rPr>
    </w:lvl>
    <w:lvl w:ilvl="2" w:tplc="72549260" w:tentative="1">
      <w:start w:val="1"/>
      <w:numFmt w:val="bullet"/>
      <w:lvlText w:val=""/>
      <w:lvlJc w:val="left"/>
      <w:pPr>
        <w:ind w:left="2520" w:hanging="360"/>
      </w:pPr>
      <w:rPr>
        <w:rFonts w:ascii="Wingdings" w:hAnsi="Wingdings" w:hint="default"/>
      </w:rPr>
    </w:lvl>
    <w:lvl w:ilvl="3" w:tplc="1722D466" w:tentative="1">
      <w:start w:val="1"/>
      <w:numFmt w:val="bullet"/>
      <w:lvlText w:val=""/>
      <w:lvlJc w:val="left"/>
      <w:pPr>
        <w:ind w:left="3240" w:hanging="360"/>
      </w:pPr>
      <w:rPr>
        <w:rFonts w:ascii="Symbol" w:hAnsi="Symbol" w:hint="default"/>
      </w:rPr>
    </w:lvl>
    <w:lvl w:ilvl="4" w:tplc="D39461BE" w:tentative="1">
      <w:start w:val="1"/>
      <w:numFmt w:val="bullet"/>
      <w:lvlText w:val="o"/>
      <w:lvlJc w:val="left"/>
      <w:pPr>
        <w:ind w:left="3960" w:hanging="360"/>
      </w:pPr>
      <w:rPr>
        <w:rFonts w:ascii="Courier New" w:hAnsi="Courier New" w:cs="Courier New" w:hint="default"/>
      </w:rPr>
    </w:lvl>
    <w:lvl w:ilvl="5" w:tplc="1376F502" w:tentative="1">
      <w:start w:val="1"/>
      <w:numFmt w:val="bullet"/>
      <w:lvlText w:val=""/>
      <w:lvlJc w:val="left"/>
      <w:pPr>
        <w:ind w:left="4680" w:hanging="360"/>
      </w:pPr>
      <w:rPr>
        <w:rFonts w:ascii="Wingdings" w:hAnsi="Wingdings" w:hint="default"/>
      </w:rPr>
    </w:lvl>
    <w:lvl w:ilvl="6" w:tplc="E7CC19AC" w:tentative="1">
      <w:start w:val="1"/>
      <w:numFmt w:val="bullet"/>
      <w:lvlText w:val=""/>
      <w:lvlJc w:val="left"/>
      <w:pPr>
        <w:ind w:left="5400" w:hanging="360"/>
      </w:pPr>
      <w:rPr>
        <w:rFonts w:ascii="Symbol" w:hAnsi="Symbol" w:hint="default"/>
      </w:rPr>
    </w:lvl>
    <w:lvl w:ilvl="7" w:tplc="22A0DADE" w:tentative="1">
      <w:start w:val="1"/>
      <w:numFmt w:val="bullet"/>
      <w:lvlText w:val="o"/>
      <w:lvlJc w:val="left"/>
      <w:pPr>
        <w:ind w:left="6120" w:hanging="360"/>
      </w:pPr>
      <w:rPr>
        <w:rFonts w:ascii="Courier New" w:hAnsi="Courier New" w:cs="Courier New" w:hint="default"/>
      </w:rPr>
    </w:lvl>
    <w:lvl w:ilvl="8" w:tplc="0534E70A" w:tentative="1">
      <w:start w:val="1"/>
      <w:numFmt w:val="bullet"/>
      <w:lvlText w:val=""/>
      <w:lvlJc w:val="left"/>
      <w:pPr>
        <w:ind w:left="6840" w:hanging="360"/>
      </w:pPr>
      <w:rPr>
        <w:rFonts w:ascii="Wingdings" w:hAnsi="Wingdings" w:hint="default"/>
      </w:rPr>
    </w:lvl>
  </w:abstractNum>
  <w:abstractNum w:abstractNumId="17" w15:restartNumberingAfterBreak="0">
    <w:nsid w:val="0A4768A6"/>
    <w:multiLevelType w:val="hybridMultilevel"/>
    <w:tmpl w:val="FE385458"/>
    <w:lvl w:ilvl="0" w:tplc="9F24D410">
      <w:start w:val="1"/>
      <w:numFmt w:val="bullet"/>
      <w:lvlText w:val=""/>
      <w:lvlJc w:val="left"/>
      <w:pPr>
        <w:ind w:left="720" w:hanging="360"/>
      </w:pPr>
      <w:rPr>
        <w:rFonts w:ascii="Symbol" w:hAnsi="Symbol" w:hint="default"/>
      </w:rPr>
    </w:lvl>
    <w:lvl w:ilvl="1" w:tplc="03EA6D10" w:tentative="1">
      <w:start w:val="1"/>
      <w:numFmt w:val="bullet"/>
      <w:lvlText w:val="o"/>
      <w:lvlJc w:val="left"/>
      <w:pPr>
        <w:ind w:left="1440" w:hanging="360"/>
      </w:pPr>
      <w:rPr>
        <w:rFonts w:ascii="Courier New" w:hAnsi="Courier New" w:cs="Courier New" w:hint="default"/>
      </w:rPr>
    </w:lvl>
    <w:lvl w:ilvl="2" w:tplc="846A7794" w:tentative="1">
      <w:start w:val="1"/>
      <w:numFmt w:val="bullet"/>
      <w:lvlText w:val=""/>
      <w:lvlJc w:val="left"/>
      <w:pPr>
        <w:ind w:left="2160" w:hanging="360"/>
      </w:pPr>
      <w:rPr>
        <w:rFonts w:ascii="Wingdings" w:hAnsi="Wingdings" w:hint="default"/>
      </w:rPr>
    </w:lvl>
    <w:lvl w:ilvl="3" w:tplc="DD9E95DA" w:tentative="1">
      <w:start w:val="1"/>
      <w:numFmt w:val="bullet"/>
      <w:lvlText w:val=""/>
      <w:lvlJc w:val="left"/>
      <w:pPr>
        <w:ind w:left="2880" w:hanging="360"/>
      </w:pPr>
      <w:rPr>
        <w:rFonts w:ascii="Symbol" w:hAnsi="Symbol" w:hint="default"/>
      </w:rPr>
    </w:lvl>
    <w:lvl w:ilvl="4" w:tplc="5C522896" w:tentative="1">
      <w:start w:val="1"/>
      <w:numFmt w:val="bullet"/>
      <w:lvlText w:val="o"/>
      <w:lvlJc w:val="left"/>
      <w:pPr>
        <w:ind w:left="3600" w:hanging="360"/>
      </w:pPr>
      <w:rPr>
        <w:rFonts w:ascii="Courier New" w:hAnsi="Courier New" w:cs="Courier New" w:hint="default"/>
      </w:rPr>
    </w:lvl>
    <w:lvl w:ilvl="5" w:tplc="53B4AC70" w:tentative="1">
      <w:start w:val="1"/>
      <w:numFmt w:val="bullet"/>
      <w:lvlText w:val=""/>
      <w:lvlJc w:val="left"/>
      <w:pPr>
        <w:ind w:left="4320" w:hanging="360"/>
      </w:pPr>
      <w:rPr>
        <w:rFonts w:ascii="Wingdings" w:hAnsi="Wingdings" w:hint="default"/>
      </w:rPr>
    </w:lvl>
    <w:lvl w:ilvl="6" w:tplc="C5A277CA" w:tentative="1">
      <w:start w:val="1"/>
      <w:numFmt w:val="bullet"/>
      <w:lvlText w:val=""/>
      <w:lvlJc w:val="left"/>
      <w:pPr>
        <w:ind w:left="5040" w:hanging="360"/>
      </w:pPr>
      <w:rPr>
        <w:rFonts w:ascii="Symbol" w:hAnsi="Symbol" w:hint="default"/>
      </w:rPr>
    </w:lvl>
    <w:lvl w:ilvl="7" w:tplc="257A36F4" w:tentative="1">
      <w:start w:val="1"/>
      <w:numFmt w:val="bullet"/>
      <w:lvlText w:val="o"/>
      <w:lvlJc w:val="left"/>
      <w:pPr>
        <w:ind w:left="5760" w:hanging="360"/>
      </w:pPr>
      <w:rPr>
        <w:rFonts w:ascii="Courier New" w:hAnsi="Courier New" w:cs="Courier New" w:hint="default"/>
      </w:rPr>
    </w:lvl>
    <w:lvl w:ilvl="8" w:tplc="A136FDB0" w:tentative="1">
      <w:start w:val="1"/>
      <w:numFmt w:val="bullet"/>
      <w:lvlText w:val=""/>
      <w:lvlJc w:val="left"/>
      <w:pPr>
        <w:ind w:left="6480" w:hanging="360"/>
      </w:pPr>
      <w:rPr>
        <w:rFonts w:ascii="Wingdings" w:hAnsi="Wingdings" w:hint="default"/>
      </w:rPr>
    </w:lvl>
  </w:abstractNum>
  <w:abstractNum w:abstractNumId="18" w15:restartNumberingAfterBreak="0">
    <w:nsid w:val="0AF63674"/>
    <w:multiLevelType w:val="hybridMultilevel"/>
    <w:tmpl w:val="634A87D0"/>
    <w:lvl w:ilvl="0" w:tplc="13D066D2">
      <w:start w:val="1"/>
      <w:numFmt w:val="bullet"/>
      <w:lvlText w:val=""/>
      <w:lvlJc w:val="left"/>
      <w:pPr>
        <w:ind w:left="1080" w:hanging="360"/>
      </w:pPr>
      <w:rPr>
        <w:rFonts w:ascii="Symbol" w:hAnsi="Symbol" w:hint="default"/>
      </w:rPr>
    </w:lvl>
    <w:lvl w:ilvl="1" w:tplc="F69EB194" w:tentative="1">
      <w:start w:val="1"/>
      <w:numFmt w:val="bullet"/>
      <w:lvlText w:val="o"/>
      <w:lvlJc w:val="left"/>
      <w:pPr>
        <w:ind w:left="1800" w:hanging="360"/>
      </w:pPr>
      <w:rPr>
        <w:rFonts w:ascii="Courier New" w:hAnsi="Courier New" w:cs="Courier New" w:hint="default"/>
      </w:rPr>
    </w:lvl>
    <w:lvl w:ilvl="2" w:tplc="1A3CC1D2" w:tentative="1">
      <w:start w:val="1"/>
      <w:numFmt w:val="bullet"/>
      <w:lvlText w:val=""/>
      <w:lvlJc w:val="left"/>
      <w:pPr>
        <w:ind w:left="2520" w:hanging="360"/>
      </w:pPr>
      <w:rPr>
        <w:rFonts w:ascii="Wingdings" w:hAnsi="Wingdings" w:hint="default"/>
      </w:rPr>
    </w:lvl>
    <w:lvl w:ilvl="3" w:tplc="2A324E52" w:tentative="1">
      <w:start w:val="1"/>
      <w:numFmt w:val="bullet"/>
      <w:lvlText w:val=""/>
      <w:lvlJc w:val="left"/>
      <w:pPr>
        <w:ind w:left="3240" w:hanging="360"/>
      </w:pPr>
      <w:rPr>
        <w:rFonts w:ascii="Symbol" w:hAnsi="Symbol" w:hint="default"/>
      </w:rPr>
    </w:lvl>
    <w:lvl w:ilvl="4" w:tplc="30523D66" w:tentative="1">
      <w:start w:val="1"/>
      <w:numFmt w:val="bullet"/>
      <w:lvlText w:val="o"/>
      <w:lvlJc w:val="left"/>
      <w:pPr>
        <w:ind w:left="3960" w:hanging="360"/>
      </w:pPr>
      <w:rPr>
        <w:rFonts w:ascii="Courier New" w:hAnsi="Courier New" w:cs="Courier New" w:hint="default"/>
      </w:rPr>
    </w:lvl>
    <w:lvl w:ilvl="5" w:tplc="DFA69736" w:tentative="1">
      <w:start w:val="1"/>
      <w:numFmt w:val="bullet"/>
      <w:lvlText w:val=""/>
      <w:lvlJc w:val="left"/>
      <w:pPr>
        <w:ind w:left="4680" w:hanging="360"/>
      </w:pPr>
      <w:rPr>
        <w:rFonts w:ascii="Wingdings" w:hAnsi="Wingdings" w:hint="default"/>
      </w:rPr>
    </w:lvl>
    <w:lvl w:ilvl="6" w:tplc="785A83E8" w:tentative="1">
      <w:start w:val="1"/>
      <w:numFmt w:val="bullet"/>
      <w:lvlText w:val=""/>
      <w:lvlJc w:val="left"/>
      <w:pPr>
        <w:ind w:left="5400" w:hanging="360"/>
      </w:pPr>
      <w:rPr>
        <w:rFonts w:ascii="Symbol" w:hAnsi="Symbol" w:hint="default"/>
      </w:rPr>
    </w:lvl>
    <w:lvl w:ilvl="7" w:tplc="CB8428CA" w:tentative="1">
      <w:start w:val="1"/>
      <w:numFmt w:val="bullet"/>
      <w:lvlText w:val="o"/>
      <w:lvlJc w:val="left"/>
      <w:pPr>
        <w:ind w:left="6120" w:hanging="360"/>
      </w:pPr>
      <w:rPr>
        <w:rFonts w:ascii="Courier New" w:hAnsi="Courier New" w:cs="Courier New" w:hint="default"/>
      </w:rPr>
    </w:lvl>
    <w:lvl w:ilvl="8" w:tplc="1B20F596" w:tentative="1">
      <w:start w:val="1"/>
      <w:numFmt w:val="bullet"/>
      <w:lvlText w:val=""/>
      <w:lvlJc w:val="left"/>
      <w:pPr>
        <w:ind w:left="6840" w:hanging="360"/>
      </w:pPr>
      <w:rPr>
        <w:rFonts w:ascii="Wingdings" w:hAnsi="Wingdings" w:hint="default"/>
      </w:rPr>
    </w:lvl>
  </w:abstractNum>
  <w:abstractNum w:abstractNumId="19" w15:restartNumberingAfterBreak="0">
    <w:nsid w:val="0B2B3380"/>
    <w:multiLevelType w:val="hybridMultilevel"/>
    <w:tmpl w:val="C1DE016C"/>
    <w:lvl w:ilvl="0" w:tplc="53EE294C">
      <w:start w:val="1"/>
      <w:numFmt w:val="bullet"/>
      <w:lvlText w:val=""/>
      <w:lvlJc w:val="left"/>
      <w:pPr>
        <w:ind w:left="1800" w:hanging="360"/>
      </w:pPr>
      <w:rPr>
        <w:rFonts w:ascii="Symbol" w:hAnsi="Symbol" w:hint="default"/>
      </w:rPr>
    </w:lvl>
    <w:lvl w:ilvl="1" w:tplc="BB7AD8AC" w:tentative="1">
      <w:start w:val="1"/>
      <w:numFmt w:val="bullet"/>
      <w:lvlText w:val="o"/>
      <w:lvlJc w:val="left"/>
      <w:pPr>
        <w:ind w:left="2520" w:hanging="360"/>
      </w:pPr>
      <w:rPr>
        <w:rFonts w:ascii="Courier New" w:hAnsi="Courier New" w:cs="Courier New" w:hint="default"/>
      </w:rPr>
    </w:lvl>
    <w:lvl w:ilvl="2" w:tplc="C3E0F40A" w:tentative="1">
      <w:start w:val="1"/>
      <w:numFmt w:val="bullet"/>
      <w:lvlText w:val=""/>
      <w:lvlJc w:val="left"/>
      <w:pPr>
        <w:ind w:left="3240" w:hanging="360"/>
      </w:pPr>
      <w:rPr>
        <w:rFonts w:ascii="Wingdings" w:hAnsi="Wingdings" w:hint="default"/>
      </w:rPr>
    </w:lvl>
    <w:lvl w:ilvl="3" w:tplc="EE4A431E" w:tentative="1">
      <w:start w:val="1"/>
      <w:numFmt w:val="bullet"/>
      <w:lvlText w:val=""/>
      <w:lvlJc w:val="left"/>
      <w:pPr>
        <w:ind w:left="3960" w:hanging="360"/>
      </w:pPr>
      <w:rPr>
        <w:rFonts w:ascii="Symbol" w:hAnsi="Symbol" w:hint="default"/>
      </w:rPr>
    </w:lvl>
    <w:lvl w:ilvl="4" w:tplc="5CF0D24C" w:tentative="1">
      <w:start w:val="1"/>
      <w:numFmt w:val="bullet"/>
      <w:lvlText w:val="o"/>
      <w:lvlJc w:val="left"/>
      <w:pPr>
        <w:ind w:left="4680" w:hanging="360"/>
      </w:pPr>
      <w:rPr>
        <w:rFonts w:ascii="Courier New" w:hAnsi="Courier New" w:cs="Courier New" w:hint="default"/>
      </w:rPr>
    </w:lvl>
    <w:lvl w:ilvl="5" w:tplc="583C5476" w:tentative="1">
      <w:start w:val="1"/>
      <w:numFmt w:val="bullet"/>
      <w:lvlText w:val=""/>
      <w:lvlJc w:val="left"/>
      <w:pPr>
        <w:ind w:left="5400" w:hanging="360"/>
      </w:pPr>
      <w:rPr>
        <w:rFonts w:ascii="Wingdings" w:hAnsi="Wingdings" w:hint="default"/>
      </w:rPr>
    </w:lvl>
    <w:lvl w:ilvl="6" w:tplc="A0FC5BA0" w:tentative="1">
      <w:start w:val="1"/>
      <w:numFmt w:val="bullet"/>
      <w:lvlText w:val=""/>
      <w:lvlJc w:val="left"/>
      <w:pPr>
        <w:ind w:left="6120" w:hanging="360"/>
      </w:pPr>
      <w:rPr>
        <w:rFonts w:ascii="Symbol" w:hAnsi="Symbol" w:hint="default"/>
      </w:rPr>
    </w:lvl>
    <w:lvl w:ilvl="7" w:tplc="782A6070" w:tentative="1">
      <w:start w:val="1"/>
      <w:numFmt w:val="bullet"/>
      <w:lvlText w:val="o"/>
      <w:lvlJc w:val="left"/>
      <w:pPr>
        <w:ind w:left="6840" w:hanging="360"/>
      </w:pPr>
      <w:rPr>
        <w:rFonts w:ascii="Courier New" w:hAnsi="Courier New" w:cs="Courier New" w:hint="default"/>
      </w:rPr>
    </w:lvl>
    <w:lvl w:ilvl="8" w:tplc="1542ED7C" w:tentative="1">
      <w:start w:val="1"/>
      <w:numFmt w:val="bullet"/>
      <w:lvlText w:val=""/>
      <w:lvlJc w:val="left"/>
      <w:pPr>
        <w:ind w:left="7560" w:hanging="360"/>
      </w:pPr>
      <w:rPr>
        <w:rFonts w:ascii="Wingdings" w:hAnsi="Wingdings" w:hint="default"/>
      </w:rPr>
    </w:lvl>
  </w:abstractNum>
  <w:abstractNum w:abstractNumId="20" w15:restartNumberingAfterBreak="0">
    <w:nsid w:val="0B8F1698"/>
    <w:multiLevelType w:val="hybridMultilevel"/>
    <w:tmpl w:val="2304B426"/>
    <w:lvl w:ilvl="0" w:tplc="05F002F6">
      <w:start w:val="1"/>
      <w:numFmt w:val="bullet"/>
      <w:lvlText w:val=""/>
      <w:lvlJc w:val="left"/>
      <w:pPr>
        <w:ind w:left="1930" w:hanging="360"/>
      </w:pPr>
      <w:rPr>
        <w:rFonts w:ascii="Symbol" w:hAnsi="Symbol" w:hint="default"/>
      </w:rPr>
    </w:lvl>
    <w:lvl w:ilvl="1" w:tplc="F698AB4A">
      <w:start w:val="1"/>
      <w:numFmt w:val="bullet"/>
      <w:lvlText w:val="o"/>
      <w:lvlJc w:val="left"/>
      <w:pPr>
        <w:ind w:left="2650" w:hanging="360"/>
      </w:pPr>
      <w:rPr>
        <w:rFonts w:ascii="Courier New" w:hAnsi="Courier New" w:cs="Courier New" w:hint="default"/>
      </w:rPr>
    </w:lvl>
    <w:lvl w:ilvl="2" w:tplc="D6900178" w:tentative="1">
      <w:start w:val="1"/>
      <w:numFmt w:val="bullet"/>
      <w:lvlText w:val=""/>
      <w:lvlJc w:val="left"/>
      <w:pPr>
        <w:ind w:left="3370" w:hanging="360"/>
      </w:pPr>
      <w:rPr>
        <w:rFonts w:ascii="Wingdings" w:hAnsi="Wingdings" w:hint="default"/>
      </w:rPr>
    </w:lvl>
    <w:lvl w:ilvl="3" w:tplc="BD9A707C" w:tentative="1">
      <w:start w:val="1"/>
      <w:numFmt w:val="bullet"/>
      <w:lvlText w:val=""/>
      <w:lvlJc w:val="left"/>
      <w:pPr>
        <w:ind w:left="4090" w:hanging="360"/>
      </w:pPr>
      <w:rPr>
        <w:rFonts w:ascii="Symbol" w:hAnsi="Symbol" w:hint="default"/>
      </w:rPr>
    </w:lvl>
    <w:lvl w:ilvl="4" w:tplc="E7B4A17E" w:tentative="1">
      <w:start w:val="1"/>
      <w:numFmt w:val="bullet"/>
      <w:lvlText w:val="o"/>
      <w:lvlJc w:val="left"/>
      <w:pPr>
        <w:ind w:left="4810" w:hanging="360"/>
      </w:pPr>
      <w:rPr>
        <w:rFonts w:ascii="Courier New" w:hAnsi="Courier New" w:cs="Courier New" w:hint="default"/>
      </w:rPr>
    </w:lvl>
    <w:lvl w:ilvl="5" w:tplc="E14805C6" w:tentative="1">
      <w:start w:val="1"/>
      <w:numFmt w:val="bullet"/>
      <w:lvlText w:val=""/>
      <w:lvlJc w:val="left"/>
      <w:pPr>
        <w:ind w:left="5530" w:hanging="360"/>
      </w:pPr>
      <w:rPr>
        <w:rFonts w:ascii="Wingdings" w:hAnsi="Wingdings" w:hint="default"/>
      </w:rPr>
    </w:lvl>
    <w:lvl w:ilvl="6" w:tplc="D92E5E5E" w:tentative="1">
      <w:start w:val="1"/>
      <w:numFmt w:val="bullet"/>
      <w:lvlText w:val=""/>
      <w:lvlJc w:val="left"/>
      <w:pPr>
        <w:ind w:left="6250" w:hanging="360"/>
      </w:pPr>
      <w:rPr>
        <w:rFonts w:ascii="Symbol" w:hAnsi="Symbol" w:hint="default"/>
      </w:rPr>
    </w:lvl>
    <w:lvl w:ilvl="7" w:tplc="9F90ED38" w:tentative="1">
      <w:start w:val="1"/>
      <w:numFmt w:val="bullet"/>
      <w:lvlText w:val="o"/>
      <w:lvlJc w:val="left"/>
      <w:pPr>
        <w:ind w:left="6970" w:hanging="360"/>
      </w:pPr>
      <w:rPr>
        <w:rFonts w:ascii="Courier New" w:hAnsi="Courier New" w:cs="Courier New" w:hint="default"/>
      </w:rPr>
    </w:lvl>
    <w:lvl w:ilvl="8" w:tplc="21842B7A" w:tentative="1">
      <w:start w:val="1"/>
      <w:numFmt w:val="bullet"/>
      <w:lvlText w:val=""/>
      <w:lvlJc w:val="left"/>
      <w:pPr>
        <w:ind w:left="7690" w:hanging="360"/>
      </w:pPr>
      <w:rPr>
        <w:rFonts w:ascii="Wingdings" w:hAnsi="Wingdings" w:hint="default"/>
      </w:rPr>
    </w:lvl>
  </w:abstractNum>
  <w:abstractNum w:abstractNumId="21" w15:restartNumberingAfterBreak="0">
    <w:nsid w:val="0CB33DA8"/>
    <w:multiLevelType w:val="hybridMultilevel"/>
    <w:tmpl w:val="AACCD538"/>
    <w:lvl w:ilvl="0" w:tplc="0E9A9D9C">
      <w:start w:val="1"/>
      <w:numFmt w:val="bullet"/>
      <w:lvlText w:val=""/>
      <w:lvlJc w:val="left"/>
      <w:pPr>
        <w:ind w:left="720" w:hanging="360"/>
      </w:pPr>
      <w:rPr>
        <w:rFonts w:ascii="Symbol" w:hAnsi="Symbol" w:hint="default"/>
      </w:rPr>
    </w:lvl>
    <w:lvl w:ilvl="1" w:tplc="DC0AE7D8" w:tentative="1">
      <w:start w:val="1"/>
      <w:numFmt w:val="bullet"/>
      <w:lvlText w:val="o"/>
      <w:lvlJc w:val="left"/>
      <w:pPr>
        <w:ind w:left="1440" w:hanging="360"/>
      </w:pPr>
      <w:rPr>
        <w:rFonts w:ascii="Courier New" w:hAnsi="Courier New" w:cs="Courier New" w:hint="default"/>
      </w:rPr>
    </w:lvl>
    <w:lvl w:ilvl="2" w:tplc="0C2C5984" w:tentative="1">
      <w:start w:val="1"/>
      <w:numFmt w:val="bullet"/>
      <w:lvlText w:val=""/>
      <w:lvlJc w:val="left"/>
      <w:pPr>
        <w:ind w:left="2160" w:hanging="360"/>
      </w:pPr>
      <w:rPr>
        <w:rFonts w:ascii="Wingdings" w:hAnsi="Wingdings" w:hint="default"/>
      </w:rPr>
    </w:lvl>
    <w:lvl w:ilvl="3" w:tplc="7DE433EC" w:tentative="1">
      <w:start w:val="1"/>
      <w:numFmt w:val="bullet"/>
      <w:lvlText w:val=""/>
      <w:lvlJc w:val="left"/>
      <w:pPr>
        <w:ind w:left="2880" w:hanging="360"/>
      </w:pPr>
      <w:rPr>
        <w:rFonts w:ascii="Symbol" w:hAnsi="Symbol" w:hint="default"/>
      </w:rPr>
    </w:lvl>
    <w:lvl w:ilvl="4" w:tplc="3EFA909E" w:tentative="1">
      <w:start w:val="1"/>
      <w:numFmt w:val="bullet"/>
      <w:lvlText w:val="o"/>
      <w:lvlJc w:val="left"/>
      <w:pPr>
        <w:ind w:left="3600" w:hanging="360"/>
      </w:pPr>
      <w:rPr>
        <w:rFonts w:ascii="Courier New" w:hAnsi="Courier New" w:cs="Courier New" w:hint="default"/>
      </w:rPr>
    </w:lvl>
    <w:lvl w:ilvl="5" w:tplc="6756EABE" w:tentative="1">
      <w:start w:val="1"/>
      <w:numFmt w:val="bullet"/>
      <w:lvlText w:val=""/>
      <w:lvlJc w:val="left"/>
      <w:pPr>
        <w:ind w:left="4320" w:hanging="360"/>
      </w:pPr>
      <w:rPr>
        <w:rFonts w:ascii="Wingdings" w:hAnsi="Wingdings" w:hint="default"/>
      </w:rPr>
    </w:lvl>
    <w:lvl w:ilvl="6" w:tplc="33F477DE" w:tentative="1">
      <w:start w:val="1"/>
      <w:numFmt w:val="bullet"/>
      <w:lvlText w:val=""/>
      <w:lvlJc w:val="left"/>
      <w:pPr>
        <w:ind w:left="5040" w:hanging="360"/>
      </w:pPr>
      <w:rPr>
        <w:rFonts w:ascii="Symbol" w:hAnsi="Symbol" w:hint="default"/>
      </w:rPr>
    </w:lvl>
    <w:lvl w:ilvl="7" w:tplc="176C0176" w:tentative="1">
      <w:start w:val="1"/>
      <w:numFmt w:val="bullet"/>
      <w:lvlText w:val="o"/>
      <w:lvlJc w:val="left"/>
      <w:pPr>
        <w:ind w:left="5760" w:hanging="360"/>
      </w:pPr>
      <w:rPr>
        <w:rFonts w:ascii="Courier New" w:hAnsi="Courier New" w:cs="Courier New" w:hint="default"/>
      </w:rPr>
    </w:lvl>
    <w:lvl w:ilvl="8" w:tplc="5F12A9DE" w:tentative="1">
      <w:start w:val="1"/>
      <w:numFmt w:val="bullet"/>
      <w:lvlText w:val=""/>
      <w:lvlJc w:val="left"/>
      <w:pPr>
        <w:ind w:left="6480" w:hanging="360"/>
      </w:pPr>
      <w:rPr>
        <w:rFonts w:ascii="Wingdings" w:hAnsi="Wingdings" w:hint="default"/>
      </w:rPr>
    </w:lvl>
  </w:abstractNum>
  <w:abstractNum w:abstractNumId="22" w15:restartNumberingAfterBreak="0">
    <w:nsid w:val="0DD7274A"/>
    <w:multiLevelType w:val="hybridMultilevel"/>
    <w:tmpl w:val="FEEC6D32"/>
    <w:lvl w:ilvl="0" w:tplc="9814E6AA">
      <w:start w:val="1"/>
      <w:numFmt w:val="bullet"/>
      <w:lvlText w:val=""/>
      <w:lvlJc w:val="left"/>
      <w:pPr>
        <w:ind w:left="720" w:hanging="360"/>
      </w:pPr>
      <w:rPr>
        <w:rFonts w:ascii="Symbol" w:hAnsi="Symbol" w:hint="default"/>
      </w:rPr>
    </w:lvl>
    <w:lvl w:ilvl="1" w:tplc="9DFC3DE2">
      <w:start w:val="1"/>
      <w:numFmt w:val="bullet"/>
      <w:lvlText w:val="o"/>
      <w:lvlJc w:val="left"/>
      <w:pPr>
        <w:ind w:left="1440" w:hanging="360"/>
      </w:pPr>
      <w:rPr>
        <w:rFonts w:ascii="Courier New" w:hAnsi="Courier New" w:hint="default"/>
      </w:rPr>
    </w:lvl>
    <w:lvl w:ilvl="2" w:tplc="8108ACD6">
      <w:start w:val="1"/>
      <w:numFmt w:val="bullet"/>
      <w:lvlText w:val=""/>
      <w:lvlJc w:val="left"/>
      <w:pPr>
        <w:ind w:left="2160" w:hanging="360"/>
      </w:pPr>
      <w:rPr>
        <w:rFonts w:ascii="Wingdings" w:hAnsi="Wingdings" w:hint="default"/>
      </w:rPr>
    </w:lvl>
    <w:lvl w:ilvl="3" w:tplc="3D4E4F1E">
      <w:start w:val="1"/>
      <w:numFmt w:val="bullet"/>
      <w:lvlText w:val=""/>
      <w:lvlJc w:val="left"/>
      <w:pPr>
        <w:ind w:left="2880" w:hanging="360"/>
      </w:pPr>
      <w:rPr>
        <w:rFonts w:ascii="Symbol" w:hAnsi="Symbol" w:hint="default"/>
      </w:rPr>
    </w:lvl>
    <w:lvl w:ilvl="4" w:tplc="C85CFC78">
      <w:start w:val="1"/>
      <w:numFmt w:val="bullet"/>
      <w:lvlText w:val="o"/>
      <w:lvlJc w:val="left"/>
      <w:pPr>
        <w:ind w:left="3600" w:hanging="360"/>
      </w:pPr>
      <w:rPr>
        <w:rFonts w:ascii="Courier New" w:hAnsi="Courier New" w:hint="default"/>
      </w:rPr>
    </w:lvl>
    <w:lvl w:ilvl="5" w:tplc="15F844B4">
      <w:start w:val="1"/>
      <w:numFmt w:val="bullet"/>
      <w:lvlText w:val=""/>
      <w:lvlJc w:val="left"/>
      <w:pPr>
        <w:ind w:left="4320" w:hanging="360"/>
      </w:pPr>
      <w:rPr>
        <w:rFonts w:ascii="Wingdings" w:hAnsi="Wingdings" w:hint="default"/>
      </w:rPr>
    </w:lvl>
    <w:lvl w:ilvl="6" w:tplc="1918106E">
      <w:start w:val="1"/>
      <w:numFmt w:val="bullet"/>
      <w:lvlText w:val=""/>
      <w:lvlJc w:val="left"/>
      <w:pPr>
        <w:ind w:left="5040" w:hanging="360"/>
      </w:pPr>
      <w:rPr>
        <w:rFonts w:ascii="Symbol" w:hAnsi="Symbol" w:hint="default"/>
      </w:rPr>
    </w:lvl>
    <w:lvl w:ilvl="7" w:tplc="B6429862">
      <w:start w:val="1"/>
      <w:numFmt w:val="bullet"/>
      <w:lvlText w:val="o"/>
      <w:lvlJc w:val="left"/>
      <w:pPr>
        <w:ind w:left="5760" w:hanging="360"/>
      </w:pPr>
      <w:rPr>
        <w:rFonts w:ascii="Courier New" w:hAnsi="Courier New" w:hint="default"/>
      </w:rPr>
    </w:lvl>
    <w:lvl w:ilvl="8" w:tplc="66540B52">
      <w:start w:val="1"/>
      <w:numFmt w:val="bullet"/>
      <w:lvlText w:val=""/>
      <w:lvlJc w:val="left"/>
      <w:pPr>
        <w:ind w:left="6480" w:hanging="360"/>
      </w:pPr>
      <w:rPr>
        <w:rFonts w:ascii="Wingdings" w:hAnsi="Wingdings" w:hint="default"/>
      </w:rPr>
    </w:lvl>
  </w:abstractNum>
  <w:abstractNum w:abstractNumId="23" w15:restartNumberingAfterBreak="0">
    <w:nsid w:val="0E336053"/>
    <w:multiLevelType w:val="multilevel"/>
    <w:tmpl w:val="FBD0123C"/>
    <w:lvl w:ilvl="0">
      <w:start w:val="2"/>
      <w:numFmt w:val="decimal"/>
      <w:lvlText w:val="%1."/>
      <w:lvlJc w:val="left"/>
      <w:pPr>
        <w:ind w:left="360" w:hanging="36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24" w15:restartNumberingAfterBreak="0">
    <w:nsid w:val="0FA15319"/>
    <w:multiLevelType w:val="hybridMultilevel"/>
    <w:tmpl w:val="256612EE"/>
    <w:lvl w:ilvl="0" w:tplc="BD24A714">
      <w:start w:val="1"/>
      <w:numFmt w:val="bullet"/>
      <w:lvlText w:val=""/>
      <w:lvlJc w:val="left"/>
      <w:pPr>
        <w:ind w:left="720" w:hanging="360"/>
      </w:pPr>
      <w:rPr>
        <w:rFonts w:ascii="Symbol" w:hAnsi="Symbol" w:hint="default"/>
      </w:rPr>
    </w:lvl>
    <w:lvl w:ilvl="1" w:tplc="30547180" w:tentative="1">
      <w:start w:val="1"/>
      <w:numFmt w:val="bullet"/>
      <w:lvlText w:val="o"/>
      <w:lvlJc w:val="left"/>
      <w:pPr>
        <w:ind w:left="1440" w:hanging="360"/>
      </w:pPr>
      <w:rPr>
        <w:rFonts w:ascii="Courier New" w:hAnsi="Courier New" w:cs="Courier New" w:hint="default"/>
      </w:rPr>
    </w:lvl>
    <w:lvl w:ilvl="2" w:tplc="AA12FD80" w:tentative="1">
      <w:start w:val="1"/>
      <w:numFmt w:val="bullet"/>
      <w:lvlText w:val=""/>
      <w:lvlJc w:val="left"/>
      <w:pPr>
        <w:ind w:left="2160" w:hanging="360"/>
      </w:pPr>
      <w:rPr>
        <w:rFonts w:ascii="Wingdings" w:hAnsi="Wingdings" w:hint="default"/>
      </w:rPr>
    </w:lvl>
    <w:lvl w:ilvl="3" w:tplc="DDCC6E3E" w:tentative="1">
      <w:start w:val="1"/>
      <w:numFmt w:val="bullet"/>
      <w:lvlText w:val=""/>
      <w:lvlJc w:val="left"/>
      <w:pPr>
        <w:ind w:left="2880" w:hanging="360"/>
      </w:pPr>
      <w:rPr>
        <w:rFonts w:ascii="Symbol" w:hAnsi="Symbol" w:hint="default"/>
      </w:rPr>
    </w:lvl>
    <w:lvl w:ilvl="4" w:tplc="D2A45806" w:tentative="1">
      <w:start w:val="1"/>
      <w:numFmt w:val="bullet"/>
      <w:lvlText w:val="o"/>
      <w:lvlJc w:val="left"/>
      <w:pPr>
        <w:ind w:left="3600" w:hanging="360"/>
      </w:pPr>
      <w:rPr>
        <w:rFonts w:ascii="Courier New" w:hAnsi="Courier New" w:cs="Courier New" w:hint="default"/>
      </w:rPr>
    </w:lvl>
    <w:lvl w:ilvl="5" w:tplc="7834E466" w:tentative="1">
      <w:start w:val="1"/>
      <w:numFmt w:val="bullet"/>
      <w:lvlText w:val=""/>
      <w:lvlJc w:val="left"/>
      <w:pPr>
        <w:ind w:left="4320" w:hanging="360"/>
      </w:pPr>
      <w:rPr>
        <w:rFonts w:ascii="Wingdings" w:hAnsi="Wingdings" w:hint="default"/>
      </w:rPr>
    </w:lvl>
    <w:lvl w:ilvl="6" w:tplc="AE2A34B0" w:tentative="1">
      <w:start w:val="1"/>
      <w:numFmt w:val="bullet"/>
      <w:lvlText w:val=""/>
      <w:lvlJc w:val="left"/>
      <w:pPr>
        <w:ind w:left="5040" w:hanging="360"/>
      </w:pPr>
      <w:rPr>
        <w:rFonts w:ascii="Symbol" w:hAnsi="Symbol" w:hint="default"/>
      </w:rPr>
    </w:lvl>
    <w:lvl w:ilvl="7" w:tplc="D4205F70" w:tentative="1">
      <w:start w:val="1"/>
      <w:numFmt w:val="bullet"/>
      <w:lvlText w:val="o"/>
      <w:lvlJc w:val="left"/>
      <w:pPr>
        <w:ind w:left="5760" w:hanging="360"/>
      </w:pPr>
      <w:rPr>
        <w:rFonts w:ascii="Courier New" w:hAnsi="Courier New" w:cs="Courier New" w:hint="default"/>
      </w:rPr>
    </w:lvl>
    <w:lvl w:ilvl="8" w:tplc="BCAE034E" w:tentative="1">
      <w:start w:val="1"/>
      <w:numFmt w:val="bullet"/>
      <w:lvlText w:val=""/>
      <w:lvlJc w:val="left"/>
      <w:pPr>
        <w:ind w:left="6480" w:hanging="360"/>
      </w:pPr>
      <w:rPr>
        <w:rFonts w:ascii="Wingdings" w:hAnsi="Wingdings" w:hint="default"/>
      </w:rPr>
    </w:lvl>
  </w:abstractNum>
  <w:abstractNum w:abstractNumId="25" w15:restartNumberingAfterBreak="0">
    <w:nsid w:val="10913EF4"/>
    <w:multiLevelType w:val="hybridMultilevel"/>
    <w:tmpl w:val="C11A8750"/>
    <w:lvl w:ilvl="0" w:tplc="2D8CD688">
      <w:start w:val="1"/>
      <w:numFmt w:val="bullet"/>
      <w:lvlText w:val=""/>
      <w:lvlJc w:val="left"/>
      <w:pPr>
        <w:ind w:left="720" w:hanging="360"/>
      </w:pPr>
      <w:rPr>
        <w:rFonts w:ascii="Symbol" w:hAnsi="Symbol" w:hint="default"/>
      </w:rPr>
    </w:lvl>
    <w:lvl w:ilvl="1" w:tplc="D51873EA" w:tentative="1">
      <w:start w:val="1"/>
      <w:numFmt w:val="bullet"/>
      <w:lvlText w:val="o"/>
      <w:lvlJc w:val="left"/>
      <w:pPr>
        <w:ind w:left="1440" w:hanging="360"/>
      </w:pPr>
      <w:rPr>
        <w:rFonts w:ascii="Courier New" w:hAnsi="Courier New" w:cs="Courier New" w:hint="default"/>
      </w:rPr>
    </w:lvl>
    <w:lvl w:ilvl="2" w:tplc="3C46D002" w:tentative="1">
      <w:start w:val="1"/>
      <w:numFmt w:val="bullet"/>
      <w:lvlText w:val=""/>
      <w:lvlJc w:val="left"/>
      <w:pPr>
        <w:ind w:left="2160" w:hanging="360"/>
      </w:pPr>
      <w:rPr>
        <w:rFonts w:ascii="Wingdings" w:hAnsi="Wingdings" w:hint="default"/>
      </w:rPr>
    </w:lvl>
    <w:lvl w:ilvl="3" w:tplc="9AB22784" w:tentative="1">
      <w:start w:val="1"/>
      <w:numFmt w:val="bullet"/>
      <w:lvlText w:val=""/>
      <w:lvlJc w:val="left"/>
      <w:pPr>
        <w:ind w:left="2880" w:hanging="360"/>
      </w:pPr>
      <w:rPr>
        <w:rFonts w:ascii="Symbol" w:hAnsi="Symbol" w:hint="default"/>
      </w:rPr>
    </w:lvl>
    <w:lvl w:ilvl="4" w:tplc="56740436" w:tentative="1">
      <w:start w:val="1"/>
      <w:numFmt w:val="bullet"/>
      <w:lvlText w:val="o"/>
      <w:lvlJc w:val="left"/>
      <w:pPr>
        <w:ind w:left="3600" w:hanging="360"/>
      </w:pPr>
      <w:rPr>
        <w:rFonts w:ascii="Courier New" w:hAnsi="Courier New" w:cs="Courier New" w:hint="default"/>
      </w:rPr>
    </w:lvl>
    <w:lvl w:ilvl="5" w:tplc="D0ACDAD4" w:tentative="1">
      <w:start w:val="1"/>
      <w:numFmt w:val="bullet"/>
      <w:lvlText w:val=""/>
      <w:lvlJc w:val="left"/>
      <w:pPr>
        <w:ind w:left="4320" w:hanging="360"/>
      </w:pPr>
      <w:rPr>
        <w:rFonts w:ascii="Wingdings" w:hAnsi="Wingdings" w:hint="default"/>
      </w:rPr>
    </w:lvl>
    <w:lvl w:ilvl="6" w:tplc="9A423E48" w:tentative="1">
      <w:start w:val="1"/>
      <w:numFmt w:val="bullet"/>
      <w:lvlText w:val=""/>
      <w:lvlJc w:val="left"/>
      <w:pPr>
        <w:ind w:left="5040" w:hanging="360"/>
      </w:pPr>
      <w:rPr>
        <w:rFonts w:ascii="Symbol" w:hAnsi="Symbol" w:hint="default"/>
      </w:rPr>
    </w:lvl>
    <w:lvl w:ilvl="7" w:tplc="C5DE538E" w:tentative="1">
      <w:start w:val="1"/>
      <w:numFmt w:val="bullet"/>
      <w:lvlText w:val="o"/>
      <w:lvlJc w:val="left"/>
      <w:pPr>
        <w:ind w:left="5760" w:hanging="360"/>
      </w:pPr>
      <w:rPr>
        <w:rFonts w:ascii="Courier New" w:hAnsi="Courier New" w:cs="Courier New" w:hint="default"/>
      </w:rPr>
    </w:lvl>
    <w:lvl w:ilvl="8" w:tplc="D04EFD58" w:tentative="1">
      <w:start w:val="1"/>
      <w:numFmt w:val="bullet"/>
      <w:lvlText w:val=""/>
      <w:lvlJc w:val="left"/>
      <w:pPr>
        <w:ind w:left="6480" w:hanging="360"/>
      </w:pPr>
      <w:rPr>
        <w:rFonts w:ascii="Wingdings" w:hAnsi="Wingdings" w:hint="default"/>
      </w:rPr>
    </w:lvl>
  </w:abstractNum>
  <w:abstractNum w:abstractNumId="26" w15:restartNumberingAfterBreak="0">
    <w:nsid w:val="11BC07C3"/>
    <w:multiLevelType w:val="hybridMultilevel"/>
    <w:tmpl w:val="CF32529E"/>
    <w:lvl w:ilvl="0" w:tplc="45AEB1C0">
      <w:start w:val="1"/>
      <w:numFmt w:val="bullet"/>
      <w:lvlText w:val=""/>
      <w:lvlJc w:val="left"/>
      <w:pPr>
        <w:ind w:left="1800" w:hanging="360"/>
      </w:pPr>
      <w:rPr>
        <w:rFonts w:ascii="Symbol" w:hAnsi="Symbol" w:hint="default"/>
      </w:rPr>
    </w:lvl>
    <w:lvl w:ilvl="1" w:tplc="9EAA69B2" w:tentative="1">
      <w:start w:val="1"/>
      <w:numFmt w:val="bullet"/>
      <w:lvlText w:val="o"/>
      <w:lvlJc w:val="left"/>
      <w:pPr>
        <w:ind w:left="2520" w:hanging="360"/>
      </w:pPr>
      <w:rPr>
        <w:rFonts w:ascii="Courier New" w:hAnsi="Courier New" w:cs="Courier New" w:hint="default"/>
      </w:rPr>
    </w:lvl>
    <w:lvl w:ilvl="2" w:tplc="42C87F68" w:tentative="1">
      <w:start w:val="1"/>
      <w:numFmt w:val="bullet"/>
      <w:lvlText w:val=""/>
      <w:lvlJc w:val="left"/>
      <w:pPr>
        <w:ind w:left="3240" w:hanging="360"/>
      </w:pPr>
      <w:rPr>
        <w:rFonts w:ascii="Wingdings" w:hAnsi="Wingdings" w:hint="default"/>
      </w:rPr>
    </w:lvl>
    <w:lvl w:ilvl="3" w:tplc="1E726D42" w:tentative="1">
      <w:start w:val="1"/>
      <w:numFmt w:val="bullet"/>
      <w:lvlText w:val=""/>
      <w:lvlJc w:val="left"/>
      <w:pPr>
        <w:ind w:left="3960" w:hanging="360"/>
      </w:pPr>
      <w:rPr>
        <w:rFonts w:ascii="Symbol" w:hAnsi="Symbol" w:hint="default"/>
      </w:rPr>
    </w:lvl>
    <w:lvl w:ilvl="4" w:tplc="159C6E40" w:tentative="1">
      <w:start w:val="1"/>
      <w:numFmt w:val="bullet"/>
      <w:lvlText w:val="o"/>
      <w:lvlJc w:val="left"/>
      <w:pPr>
        <w:ind w:left="4680" w:hanging="360"/>
      </w:pPr>
      <w:rPr>
        <w:rFonts w:ascii="Courier New" w:hAnsi="Courier New" w:cs="Courier New" w:hint="default"/>
      </w:rPr>
    </w:lvl>
    <w:lvl w:ilvl="5" w:tplc="FD9AB478" w:tentative="1">
      <w:start w:val="1"/>
      <w:numFmt w:val="bullet"/>
      <w:lvlText w:val=""/>
      <w:lvlJc w:val="left"/>
      <w:pPr>
        <w:ind w:left="5400" w:hanging="360"/>
      </w:pPr>
      <w:rPr>
        <w:rFonts w:ascii="Wingdings" w:hAnsi="Wingdings" w:hint="default"/>
      </w:rPr>
    </w:lvl>
    <w:lvl w:ilvl="6" w:tplc="E6A613EC" w:tentative="1">
      <w:start w:val="1"/>
      <w:numFmt w:val="bullet"/>
      <w:lvlText w:val=""/>
      <w:lvlJc w:val="left"/>
      <w:pPr>
        <w:ind w:left="6120" w:hanging="360"/>
      </w:pPr>
      <w:rPr>
        <w:rFonts w:ascii="Symbol" w:hAnsi="Symbol" w:hint="default"/>
      </w:rPr>
    </w:lvl>
    <w:lvl w:ilvl="7" w:tplc="94FAADC4" w:tentative="1">
      <w:start w:val="1"/>
      <w:numFmt w:val="bullet"/>
      <w:lvlText w:val="o"/>
      <w:lvlJc w:val="left"/>
      <w:pPr>
        <w:ind w:left="6840" w:hanging="360"/>
      </w:pPr>
      <w:rPr>
        <w:rFonts w:ascii="Courier New" w:hAnsi="Courier New" w:cs="Courier New" w:hint="default"/>
      </w:rPr>
    </w:lvl>
    <w:lvl w:ilvl="8" w:tplc="E6444094" w:tentative="1">
      <w:start w:val="1"/>
      <w:numFmt w:val="bullet"/>
      <w:lvlText w:val=""/>
      <w:lvlJc w:val="left"/>
      <w:pPr>
        <w:ind w:left="7560" w:hanging="360"/>
      </w:pPr>
      <w:rPr>
        <w:rFonts w:ascii="Wingdings" w:hAnsi="Wingdings" w:hint="default"/>
      </w:rPr>
    </w:lvl>
  </w:abstractNum>
  <w:abstractNum w:abstractNumId="27" w15:restartNumberingAfterBreak="0">
    <w:nsid w:val="134F63E4"/>
    <w:multiLevelType w:val="hybridMultilevel"/>
    <w:tmpl w:val="D88C249C"/>
    <w:lvl w:ilvl="0" w:tplc="4B182AB6">
      <w:start w:val="1"/>
      <w:numFmt w:val="bullet"/>
      <w:lvlText w:val=""/>
      <w:lvlJc w:val="left"/>
      <w:pPr>
        <w:ind w:left="1080" w:hanging="360"/>
      </w:pPr>
      <w:rPr>
        <w:rFonts w:ascii="Symbol" w:hAnsi="Symbol" w:hint="default"/>
      </w:rPr>
    </w:lvl>
    <w:lvl w:ilvl="1" w:tplc="0714E632" w:tentative="1">
      <w:start w:val="1"/>
      <w:numFmt w:val="bullet"/>
      <w:lvlText w:val="o"/>
      <w:lvlJc w:val="left"/>
      <w:pPr>
        <w:ind w:left="1800" w:hanging="360"/>
      </w:pPr>
      <w:rPr>
        <w:rFonts w:ascii="Courier New" w:hAnsi="Courier New" w:cs="Courier New" w:hint="default"/>
      </w:rPr>
    </w:lvl>
    <w:lvl w:ilvl="2" w:tplc="8F54EE68" w:tentative="1">
      <w:start w:val="1"/>
      <w:numFmt w:val="bullet"/>
      <w:lvlText w:val=""/>
      <w:lvlJc w:val="left"/>
      <w:pPr>
        <w:ind w:left="2520" w:hanging="360"/>
      </w:pPr>
      <w:rPr>
        <w:rFonts w:ascii="Wingdings" w:hAnsi="Wingdings" w:hint="default"/>
      </w:rPr>
    </w:lvl>
    <w:lvl w:ilvl="3" w:tplc="8C24E6E6" w:tentative="1">
      <w:start w:val="1"/>
      <w:numFmt w:val="bullet"/>
      <w:lvlText w:val=""/>
      <w:lvlJc w:val="left"/>
      <w:pPr>
        <w:ind w:left="3240" w:hanging="360"/>
      </w:pPr>
      <w:rPr>
        <w:rFonts w:ascii="Symbol" w:hAnsi="Symbol" w:hint="default"/>
      </w:rPr>
    </w:lvl>
    <w:lvl w:ilvl="4" w:tplc="B972D112" w:tentative="1">
      <w:start w:val="1"/>
      <w:numFmt w:val="bullet"/>
      <w:lvlText w:val="o"/>
      <w:lvlJc w:val="left"/>
      <w:pPr>
        <w:ind w:left="3960" w:hanging="360"/>
      </w:pPr>
      <w:rPr>
        <w:rFonts w:ascii="Courier New" w:hAnsi="Courier New" w:cs="Courier New" w:hint="default"/>
      </w:rPr>
    </w:lvl>
    <w:lvl w:ilvl="5" w:tplc="2FD67566" w:tentative="1">
      <w:start w:val="1"/>
      <w:numFmt w:val="bullet"/>
      <w:lvlText w:val=""/>
      <w:lvlJc w:val="left"/>
      <w:pPr>
        <w:ind w:left="4680" w:hanging="360"/>
      </w:pPr>
      <w:rPr>
        <w:rFonts w:ascii="Wingdings" w:hAnsi="Wingdings" w:hint="default"/>
      </w:rPr>
    </w:lvl>
    <w:lvl w:ilvl="6" w:tplc="28661E22" w:tentative="1">
      <w:start w:val="1"/>
      <w:numFmt w:val="bullet"/>
      <w:lvlText w:val=""/>
      <w:lvlJc w:val="left"/>
      <w:pPr>
        <w:ind w:left="5400" w:hanging="360"/>
      </w:pPr>
      <w:rPr>
        <w:rFonts w:ascii="Symbol" w:hAnsi="Symbol" w:hint="default"/>
      </w:rPr>
    </w:lvl>
    <w:lvl w:ilvl="7" w:tplc="50C4E47C" w:tentative="1">
      <w:start w:val="1"/>
      <w:numFmt w:val="bullet"/>
      <w:lvlText w:val="o"/>
      <w:lvlJc w:val="left"/>
      <w:pPr>
        <w:ind w:left="6120" w:hanging="360"/>
      </w:pPr>
      <w:rPr>
        <w:rFonts w:ascii="Courier New" w:hAnsi="Courier New" w:cs="Courier New" w:hint="default"/>
      </w:rPr>
    </w:lvl>
    <w:lvl w:ilvl="8" w:tplc="29F64E16" w:tentative="1">
      <w:start w:val="1"/>
      <w:numFmt w:val="bullet"/>
      <w:lvlText w:val=""/>
      <w:lvlJc w:val="left"/>
      <w:pPr>
        <w:ind w:left="6840" w:hanging="360"/>
      </w:pPr>
      <w:rPr>
        <w:rFonts w:ascii="Wingdings" w:hAnsi="Wingdings" w:hint="default"/>
      </w:rPr>
    </w:lvl>
  </w:abstractNum>
  <w:abstractNum w:abstractNumId="28" w15:restartNumberingAfterBreak="0">
    <w:nsid w:val="15773956"/>
    <w:multiLevelType w:val="hybridMultilevel"/>
    <w:tmpl w:val="C02CF6EA"/>
    <w:lvl w:ilvl="0" w:tplc="20C6BC36">
      <w:start w:val="1"/>
      <w:numFmt w:val="bullet"/>
      <w:lvlText w:val=""/>
      <w:lvlJc w:val="left"/>
      <w:pPr>
        <w:ind w:left="1080" w:hanging="360"/>
      </w:pPr>
      <w:rPr>
        <w:rFonts w:ascii="Symbol" w:hAnsi="Symbol" w:hint="default"/>
      </w:rPr>
    </w:lvl>
    <w:lvl w:ilvl="1" w:tplc="F2403E4E" w:tentative="1">
      <w:start w:val="1"/>
      <w:numFmt w:val="bullet"/>
      <w:lvlText w:val="o"/>
      <w:lvlJc w:val="left"/>
      <w:pPr>
        <w:ind w:left="1800" w:hanging="360"/>
      </w:pPr>
      <w:rPr>
        <w:rFonts w:ascii="Courier New" w:hAnsi="Courier New" w:cs="Courier New" w:hint="default"/>
      </w:rPr>
    </w:lvl>
    <w:lvl w:ilvl="2" w:tplc="8724CFE8" w:tentative="1">
      <w:start w:val="1"/>
      <w:numFmt w:val="bullet"/>
      <w:lvlText w:val=""/>
      <w:lvlJc w:val="left"/>
      <w:pPr>
        <w:ind w:left="2520" w:hanging="360"/>
      </w:pPr>
      <w:rPr>
        <w:rFonts w:ascii="Wingdings" w:hAnsi="Wingdings" w:hint="default"/>
      </w:rPr>
    </w:lvl>
    <w:lvl w:ilvl="3" w:tplc="B17EC2D8" w:tentative="1">
      <w:start w:val="1"/>
      <w:numFmt w:val="bullet"/>
      <w:lvlText w:val=""/>
      <w:lvlJc w:val="left"/>
      <w:pPr>
        <w:ind w:left="3240" w:hanging="360"/>
      </w:pPr>
      <w:rPr>
        <w:rFonts w:ascii="Symbol" w:hAnsi="Symbol" w:hint="default"/>
      </w:rPr>
    </w:lvl>
    <w:lvl w:ilvl="4" w:tplc="682E3EE6" w:tentative="1">
      <w:start w:val="1"/>
      <w:numFmt w:val="bullet"/>
      <w:lvlText w:val="o"/>
      <w:lvlJc w:val="left"/>
      <w:pPr>
        <w:ind w:left="3960" w:hanging="360"/>
      </w:pPr>
      <w:rPr>
        <w:rFonts w:ascii="Courier New" w:hAnsi="Courier New" w:cs="Courier New" w:hint="default"/>
      </w:rPr>
    </w:lvl>
    <w:lvl w:ilvl="5" w:tplc="506CD7D4" w:tentative="1">
      <w:start w:val="1"/>
      <w:numFmt w:val="bullet"/>
      <w:lvlText w:val=""/>
      <w:lvlJc w:val="left"/>
      <w:pPr>
        <w:ind w:left="4680" w:hanging="360"/>
      </w:pPr>
      <w:rPr>
        <w:rFonts w:ascii="Wingdings" w:hAnsi="Wingdings" w:hint="default"/>
      </w:rPr>
    </w:lvl>
    <w:lvl w:ilvl="6" w:tplc="65525DA0" w:tentative="1">
      <w:start w:val="1"/>
      <w:numFmt w:val="bullet"/>
      <w:lvlText w:val=""/>
      <w:lvlJc w:val="left"/>
      <w:pPr>
        <w:ind w:left="5400" w:hanging="360"/>
      </w:pPr>
      <w:rPr>
        <w:rFonts w:ascii="Symbol" w:hAnsi="Symbol" w:hint="default"/>
      </w:rPr>
    </w:lvl>
    <w:lvl w:ilvl="7" w:tplc="435A4E8C" w:tentative="1">
      <w:start w:val="1"/>
      <w:numFmt w:val="bullet"/>
      <w:lvlText w:val="o"/>
      <w:lvlJc w:val="left"/>
      <w:pPr>
        <w:ind w:left="6120" w:hanging="360"/>
      </w:pPr>
      <w:rPr>
        <w:rFonts w:ascii="Courier New" w:hAnsi="Courier New" w:cs="Courier New" w:hint="default"/>
      </w:rPr>
    </w:lvl>
    <w:lvl w:ilvl="8" w:tplc="A94E8B38" w:tentative="1">
      <w:start w:val="1"/>
      <w:numFmt w:val="bullet"/>
      <w:lvlText w:val=""/>
      <w:lvlJc w:val="left"/>
      <w:pPr>
        <w:ind w:left="6840" w:hanging="360"/>
      </w:pPr>
      <w:rPr>
        <w:rFonts w:ascii="Wingdings" w:hAnsi="Wingdings" w:hint="default"/>
      </w:rPr>
    </w:lvl>
  </w:abstractNum>
  <w:abstractNum w:abstractNumId="29" w15:restartNumberingAfterBreak="0">
    <w:nsid w:val="1763684A"/>
    <w:multiLevelType w:val="hybridMultilevel"/>
    <w:tmpl w:val="7D268C04"/>
    <w:lvl w:ilvl="0" w:tplc="FAFEAE1E">
      <w:start w:val="1"/>
      <w:numFmt w:val="bullet"/>
      <w:lvlText w:val=""/>
      <w:lvlJc w:val="left"/>
      <w:pPr>
        <w:ind w:left="1080" w:hanging="360"/>
      </w:pPr>
      <w:rPr>
        <w:rFonts w:ascii="Symbol" w:hAnsi="Symbol" w:hint="default"/>
      </w:rPr>
    </w:lvl>
    <w:lvl w:ilvl="1" w:tplc="3A66C860" w:tentative="1">
      <w:start w:val="1"/>
      <w:numFmt w:val="bullet"/>
      <w:lvlText w:val="o"/>
      <w:lvlJc w:val="left"/>
      <w:pPr>
        <w:ind w:left="1800" w:hanging="360"/>
      </w:pPr>
      <w:rPr>
        <w:rFonts w:ascii="Courier New" w:hAnsi="Courier New" w:cs="Courier New" w:hint="default"/>
      </w:rPr>
    </w:lvl>
    <w:lvl w:ilvl="2" w:tplc="A706090E" w:tentative="1">
      <w:start w:val="1"/>
      <w:numFmt w:val="bullet"/>
      <w:lvlText w:val=""/>
      <w:lvlJc w:val="left"/>
      <w:pPr>
        <w:ind w:left="2520" w:hanging="360"/>
      </w:pPr>
      <w:rPr>
        <w:rFonts w:ascii="Wingdings" w:hAnsi="Wingdings" w:hint="default"/>
      </w:rPr>
    </w:lvl>
    <w:lvl w:ilvl="3" w:tplc="A22E2FC4" w:tentative="1">
      <w:start w:val="1"/>
      <w:numFmt w:val="bullet"/>
      <w:lvlText w:val=""/>
      <w:lvlJc w:val="left"/>
      <w:pPr>
        <w:ind w:left="3240" w:hanging="360"/>
      </w:pPr>
      <w:rPr>
        <w:rFonts w:ascii="Symbol" w:hAnsi="Symbol" w:hint="default"/>
      </w:rPr>
    </w:lvl>
    <w:lvl w:ilvl="4" w:tplc="E410D252" w:tentative="1">
      <w:start w:val="1"/>
      <w:numFmt w:val="bullet"/>
      <w:lvlText w:val="o"/>
      <w:lvlJc w:val="left"/>
      <w:pPr>
        <w:ind w:left="3960" w:hanging="360"/>
      </w:pPr>
      <w:rPr>
        <w:rFonts w:ascii="Courier New" w:hAnsi="Courier New" w:cs="Courier New" w:hint="default"/>
      </w:rPr>
    </w:lvl>
    <w:lvl w:ilvl="5" w:tplc="50FA0E70" w:tentative="1">
      <w:start w:val="1"/>
      <w:numFmt w:val="bullet"/>
      <w:lvlText w:val=""/>
      <w:lvlJc w:val="left"/>
      <w:pPr>
        <w:ind w:left="4680" w:hanging="360"/>
      </w:pPr>
      <w:rPr>
        <w:rFonts w:ascii="Wingdings" w:hAnsi="Wingdings" w:hint="default"/>
      </w:rPr>
    </w:lvl>
    <w:lvl w:ilvl="6" w:tplc="425C53DC" w:tentative="1">
      <w:start w:val="1"/>
      <w:numFmt w:val="bullet"/>
      <w:lvlText w:val=""/>
      <w:lvlJc w:val="left"/>
      <w:pPr>
        <w:ind w:left="5400" w:hanging="360"/>
      </w:pPr>
      <w:rPr>
        <w:rFonts w:ascii="Symbol" w:hAnsi="Symbol" w:hint="default"/>
      </w:rPr>
    </w:lvl>
    <w:lvl w:ilvl="7" w:tplc="830CFAC8" w:tentative="1">
      <w:start w:val="1"/>
      <w:numFmt w:val="bullet"/>
      <w:lvlText w:val="o"/>
      <w:lvlJc w:val="left"/>
      <w:pPr>
        <w:ind w:left="6120" w:hanging="360"/>
      </w:pPr>
      <w:rPr>
        <w:rFonts w:ascii="Courier New" w:hAnsi="Courier New" w:cs="Courier New" w:hint="default"/>
      </w:rPr>
    </w:lvl>
    <w:lvl w:ilvl="8" w:tplc="540011AE" w:tentative="1">
      <w:start w:val="1"/>
      <w:numFmt w:val="bullet"/>
      <w:lvlText w:val=""/>
      <w:lvlJc w:val="left"/>
      <w:pPr>
        <w:ind w:left="6840" w:hanging="360"/>
      </w:pPr>
      <w:rPr>
        <w:rFonts w:ascii="Wingdings" w:hAnsi="Wingdings" w:hint="default"/>
      </w:rPr>
    </w:lvl>
  </w:abstractNum>
  <w:abstractNum w:abstractNumId="30" w15:restartNumberingAfterBreak="0">
    <w:nsid w:val="17930D1E"/>
    <w:multiLevelType w:val="multilevel"/>
    <w:tmpl w:val="CB3A00C6"/>
    <w:lvl w:ilvl="0">
      <w:start w:val="1"/>
      <w:numFmt w:val="decimal"/>
      <w:pStyle w:val="Heading3no"/>
      <w:lvlText w:val="%1."/>
      <w:lvlJc w:val="left"/>
      <w:pPr>
        <w:ind w:left="1080" w:hanging="360"/>
      </w:pPr>
      <w:rPr>
        <w:rFonts w:hint="default"/>
      </w:rPr>
    </w:lvl>
    <w:lvl w:ilvl="1">
      <w:start w:val="28"/>
      <w:numFmt w:val="decimal"/>
      <w:isLgl/>
      <w:lvlText w:val="%1.%2"/>
      <w:lvlJc w:val="left"/>
      <w:pPr>
        <w:ind w:left="1890" w:hanging="720"/>
      </w:pPr>
      <w:rPr>
        <w:rFonts w:hint="default"/>
      </w:rPr>
    </w:lvl>
    <w:lvl w:ilvl="2">
      <w:start w:val="1"/>
      <w:numFmt w:val="decimal"/>
      <w:pStyle w:val="StyleHeading36pt"/>
      <w:isLgl/>
      <w:lvlText w:val="%1.%2.%3"/>
      <w:lvlJc w:val="left"/>
      <w:pPr>
        <w:ind w:left="2340" w:hanging="720"/>
      </w:pPr>
      <w:rPr>
        <w:rFonts w:hint="default"/>
      </w:rPr>
    </w:lvl>
    <w:lvl w:ilvl="3">
      <w:start w:val="1"/>
      <w:numFmt w:val="decimal"/>
      <w:pStyle w:val="Heading3no"/>
      <w:isLgl/>
      <w:lvlText w:val="%1.%2.%3.%4"/>
      <w:lvlJc w:val="left"/>
      <w:pPr>
        <w:ind w:left="3150" w:hanging="1080"/>
      </w:pPr>
      <w:rPr>
        <w:rFonts w:hint="default"/>
      </w:rPr>
    </w:lvl>
    <w:lvl w:ilvl="4">
      <w:start w:val="1"/>
      <w:numFmt w:val="decimal"/>
      <w:isLgl/>
      <w:lvlText w:val="%1.%2.%3.%4.%5"/>
      <w:lvlJc w:val="left"/>
      <w:pPr>
        <w:ind w:left="3960" w:hanging="1440"/>
      </w:pPr>
      <w:rPr>
        <w:rFonts w:hint="default"/>
      </w:rPr>
    </w:lvl>
    <w:lvl w:ilvl="5">
      <w:start w:val="1"/>
      <w:numFmt w:val="decimal"/>
      <w:isLgl/>
      <w:lvlText w:val="%1.%2.%3.%4.%5.%6"/>
      <w:lvlJc w:val="left"/>
      <w:pPr>
        <w:ind w:left="4410" w:hanging="1440"/>
      </w:pPr>
      <w:rPr>
        <w:rFonts w:hint="default"/>
      </w:rPr>
    </w:lvl>
    <w:lvl w:ilvl="6">
      <w:start w:val="1"/>
      <w:numFmt w:val="decimal"/>
      <w:isLgl/>
      <w:lvlText w:val="%1.%2.%3.%4.%5.%6.%7"/>
      <w:lvlJc w:val="left"/>
      <w:pPr>
        <w:ind w:left="5220" w:hanging="1800"/>
      </w:pPr>
      <w:rPr>
        <w:rFonts w:hint="default"/>
      </w:rPr>
    </w:lvl>
    <w:lvl w:ilvl="7">
      <w:start w:val="1"/>
      <w:numFmt w:val="decimal"/>
      <w:isLgl/>
      <w:lvlText w:val="%1.%2.%3.%4.%5.%6.%7.%8"/>
      <w:lvlJc w:val="left"/>
      <w:pPr>
        <w:ind w:left="6030" w:hanging="2160"/>
      </w:pPr>
      <w:rPr>
        <w:rFonts w:hint="default"/>
      </w:rPr>
    </w:lvl>
    <w:lvl w:ilvl="8">
      <w:start w:val="1"/>
      <w:numFmt w:val="decimal"/>
      <w:isLgl/>
      <w:lvlText w:val="%1.%2.%3.%4.%5.%6.%7.%8.%9"/>
      <w:lvlJc w:val="left"/>
      <w:pPr>
        <w:ind w:left="6480" w:hanging="2160"/>
      </w:pPr>
      <w:rPr>
        <w:rFonts w:hint="default"/>
      </w:rPr>
    </w:lvl>
  </w:abstractNum>
  <w:abstractNum w:abstractNumId="31" w15:restartNumberingAfterBreak="0">
    <w:nsid w:val="17FA199A"/>
    <w:multiLevelType w:val="hybridMultilevel"/>
    <w:tmpl w:val="E34C588E"/>
    <w:lvl w:ilvl="0" w:tplc="8ADA32FC">
      <w:start w:val="1"/>
      <w:numFmt w:val="bullet"/>
      <w:lvlText w:val=""/>
      <w:lvlJc w:val="left"/>
      <w:pPr>
        <w:ind w:left="1080" w:hanging="360"/>
      </w:pPr>
      <w:rPr>
        <w:rFonts w:ascii="Symbol" w:hAnsi="Symbol" w:hint="default"/>
      </w:rPr>
    </w:lvl>
    <w:lvl w:ilvl="1" w:tplc="6B60A02A" w:tentative="1">
      <w:start w:val="1"/>
      <w:numFmt w:val="bullet"/>
      <w:lvlText w:val="o"/>
      <w:lvlJc w:val="left"/>
      <w:pPr>
        <w:ind w:left="1800" w:hanging="360"/>
      </w:pPr>
      <w:rPr>
        <w:rFonts w:ascii="Courier New" w:hAnsi="Courier New" w:cs="Courier New" w:hint="default"/>
      </w:rPr>
    </w:lvl>
    <w:lvl w:ilvl="2" w:tplc="EBD4B3B2" w:tentative="1">
      <w:start w:val="1"/>
      <w:numFmt w:val="bullet"/>
      <w:lvlText w:val=""/>
      <w:lvlJc w:val="left"/>
      <w:pPr>
        <w:ind w:left="2520" w:hanging="360"/>
      </w:pPr>
      <w:rPr>
        <w:rFonts w:ascii="Wingdings" w:hAnsi="Wingdings" w:hint="default"/>
      </w:rPr>
    </w:lvl>
    <w:lvl w:ilvl="3" w:tplc="2604C390" w:tentative="1">
      <w:start w:val="1"/>
      <w:numFmt w:val="bullet"/>
      <w:lvlText w:val=""/>
      <w:lvlJc w:val="left"/>
      <w:pPr>
        <w:ind w:left="3240" w:hanging="360"/>
      </w:pPr>
      <w:rPr>
        <w:rFonts w:ascii="Symbol" w:hAnsi="Symbol" w:hint="default"/>
      </w:rPr>
    </w:lvl>
    <w:lvl w:ilvl="4" w:tplc="E5105312" w:tentative="1">
      <w:start w:val="1"/>
      <w:numFmt w:val="bullet"/>
      <w:lvlText w:val="o"/>
      <w:lvlJc w:val="left"/>
      <w:pPr>
        <w:ind w:left="3960" w:hanging="360"/>
      </w:pPr>
      <w:rPr>
        <w:rFonts w:ascii="Courier New" w:hAnsi="Courier New" w:cs="Courier New" w:hint="default"/>
      </w:rPr>
    </w:lvl>
    <w:lvl w:ilvl="5" w:tplc="58A29F78" w:tentative="1">
      <w:start w:val="1"/>
      <w:numFmt w:val="bullet"/>
      <w:lvlText w:val=""/>
      <w:lvlJc w:val="left"/>
      <w:pPr>
        <w:ind w:left="4680" w:hanging="360"/>
      </w:pPr>
      <w:rPr>
        <w:rFonts w:ascii="Wingdings" w:hAnsi="Wingdings" w:hint="default"/>
      </w:rPr>
    </w:lvl>
    <w:lvl w:ilvl="6" w:tplc="4F62D878" w:tentative="1">
      <w:start w:val="1"/>
      <w:numFmt w:val="bullet"/>
      <w:lvlText w:val=""/>
      <w:lvlJc w:val="left"/>
      <w:pPr>
        <w:ind w:left="5400" w:hanging="360"/>
      </w:pPr>
      <w:rPr>
        <w:rFonts w:ascii="Symbol" w:hAnsi="Symbol" w:hint="default"/>
      </w:rPr>
    </w:lvl>
    <w:lvl w:ilvl="7" w:tplc="FC247872" w:tentative="1">
      <w:start w:val="1"/>
      <w:numFmt w:val="bullet"/>
      <w:lvlText w:val="o"/>
      <w:lvlJc w:val="left"/>
      <w:pPr>
        <w:ind w:left="6120" w:hanging="360"/>
      </w:pPr>
      <w:rPr>
        <w:rFonts w:ascii="Courier New" w:hAnsi="Courier New" w:cs="Courier New" w:hint="default"/>
      </w:rPr>
    </w:lvl>
    <w:lvl w:ilvl="8" w:tplc="4B92A07A" w:tentative="1">
      <w:start w:val="1"/>
      <w:numFmt w:val="bullet"/>
      <w:lvlText w:val=""/>
      <w:lvlJc w:val="left"/>
      <w:pPr>
        <w:ind w:left="6840" w:hanging="360"/>
      </w:pPr>
      <w:rPr>
        <w:rFonts w:ascii="Wingdings" w:hAnsi="Wingdings" w:hint="default"/>
      </w:rPr>
    </w:lvl>
  </w:abstractNum>
  <w:abstractNum w:abstractNumId="32" w15:restartNumberingAfterBreak="0">
    <w:nsid w:val="1B5D74BA"/>
    <w:multiLevelType w:val="hybridMultilevel"/>
    <w:tmpl w:val="C87A7F8A"/>
    <w:lvl w:ilvl="0" w:tplc="365E12F8">
      <w:start w:val="1"/>
      <w:numFmt w:val="decimal"/>
      <w:lvlText w:val="%1."/>
      <w:lvlJc w:val="left"/>
      <w:pPr>
        <w:ind w:left="720" w:hanging="360"/>
      </w:pPr>
      <w:rPr>
        <w:rFonts w:hint="default"/>
      </w:rPr>
    </w:lvl>
    <w:lvl w:ilvl="1" w:tplc="3940D492">
      <w:start w:val="1"/>
      <w:numFmt w:val="decimal"/>
      <w:lvlText w:val="1.%2."/>
      <w:lvlJc w:val="left"/>
      <w:pPr>
        <w:ind w:left="1440" w:hanging="360"/>
      </w:pPr>
      <w:rPr>
        <w:rFonts w:hint="default"/>
      </w:rPr>
    </w:lvl>
    <w:lvl w:ilvl="2" w:tplc="9AFE9744" w:tentative="1">
      <w:start w:val="1"/>
      <w:numFmt w:val="lowerRoman"/>
      <w:lvlText w:val="%3."/>
      <w:lvlJc w:val="right"/>
      <w:pPr>
        <w:ind w:left="2160" w:hanging="180"/>
      </w:pPr>
    </w:lvl>
    <w:lvl w:ilvl="3" w:tplc="B9D84430" w:tentative="1">
      <w:start w:val="1"/>
      <w:numFmt w:val="decimal"/>
      <w:lvlText w:val="%4."/>
      <w:lvlJc w:val="left"/>
      <w:pPr>
        <w:ind w:left="2880" w:hanging="360"/>
      </w:pPr>
    </w:lvl>
    <w:lvl w:ilvl="4" w:tplc="50322884" w:tentative="1">
      <w:start w:val="1"/>
      <w:numFmt w:val="lowerLetter"/>
      <w:lvlText w:val="%5."/>
      <w:lvlJc w:val="left"/>
      <w:pPr>
        <w:ind w:left="3600" w:hanging="360"/>
      </w:pPr>
    </w:lvl>
    <w:lvl w:ilvl="5" w:tplc="B7DADA8A" w:tentative="1">
      <w:start w:val="1"/>
      <w:numFmt w:val="lowerRoman"/>
      <w:lvlText w:val="%6."/>
      <w:lvlJc w:val="right"/>
      <w:pPr>
        <w:ind w:left="4320" w:hanging="180"/>
      </w:pPr>
    </w:lvl>
    <w:lvl w:ilvl="6" w:tplc="8B82A2BC" w:tentative="1">
      <w:start w:val="1"/>
      <w:numFmt w:val="decimal"/>
      <w:lvlText w:val="%7."/>
      <w:lvlJc w:val="left"/>
      <w:pPr>
        <w:ind w:left="5040" w:hanging="360"/>
      </w:pPr>
    </w:lvl>
    <w:lvl w:ilvl="7" w:tplc="929CD652" w:tentative="1">
      <w:start w:val="1"/>
      <w:numFmt w:val="lowerLetter"/>
      <w:lvlText w:val="%8."/>
      <w:lvlJc w:val="left"/>
      <w:pPr>
        <w:ind w:left="5760" w:hanging="360"/>
      </w:pPr>
    </w:lvl>
    <w:lvl w:ilvl="8" w:tplc="98069682" w:tentative="1">
      <w:start w:val="1"/>
      <w:numFmt w:val="lowerRoman"/>
      <w:lvlText w:val="%9."/>
      <w:lvlJc w:val="right"/>
      <w:pPr>
        <w:ind w:left="6480" w:hanging="180"/>
      </w:pPr>
    </w:lvl>
  </w:abstractNum>
  <w:abstractNum w:abstractNumId="33" w15:restartNumberingAfterBreak="0">
    <w:nsid w:val="1BF95578"/>
    <w:multiLevelType w:val="hybridMultilevel"/>
    <w:tmpl w:val="6C86E4D2"/>
    <w:lvl w:ilvl="0" w:tplc="477CBEA2">
      <w:start w:val="1"/>
      <w:numFmt w:val="bullet"/>
      <w:lvlText w:val=""/>
      <w:lvlJc w:val="left"/>
      <w:pPr>
        <w:ind w:left="1080" w:hanging="360"/>
      </w:pPr>
      <w:rPr>
        <w:rFonts w:ascii="Symbol" w:hAnsi="Symbol" w:hint="default"/>
      </w:rPr>
    </w:lvl>
    <w:lvl w:ilvl="1" w:tplc="D39A4C66" w:tentative="1">
      <w:start w:val="1"/>
      <w:numFmt w:val="bullet"/>
      <w:lvlText w:val="o"/>
      <w:lvlJc w:val="left"/>
      <w:pPr>
        <w:ind w:left="1800" w:hanging="360"/>
      </w:pPr>
      <w:rPr>
        <w:rFonts w:ascii="Courier New" w:hAnsi="Courier New" w:cs="Courier New" w:hint="default"/>
      </w:rPr>
    </w:lvl>
    <w:lvl w:ilvl="2" w:tplc="79C27116" w:tentative="1">
      <w:start w:val="1"/>
      <w:numFmt w:val="bullet"/>
      <w:lvlText w:val=""/>
      <w:lvlJc w:val="left"/>
      <w:pPr>
        <w:ind w:left="2520" w:hanging="360"/>
      </w:pPr>
      <w:rPr>
        <w:rFonts w:ascii="Wingdings" w:hAnsi="Wingdings" w:hint="default"/>
      </w:rPr>
    </w:lvl>
    <w:lvl w:ilvl="3" w:tplc="EF201ECA" w:tentative="1">
      <w:start w:val="1"/>
      <w:numFmt w:val="bullet"/>
      <w:lvlText w:val=""/>
      <w:lvlJc w:val="left"/>
      <w:pPr>
        <w:ind w:left="3240" w:hanging="360"/>
      </w:pPr>
      <w:rPr>
        <w:rFonts w:ascii="Symbol" w:hAnsi="Symbol" w:hint="default"/>
      </w:rPr>
    </w:lvl>
    <w:lvl w:ilvl="4" w:tplc="9260E278" w:tentative="1">
      <w:start w:val="1"/>
      <w:numFmt w:val="bullet"/>
      <w:lvlText w:val="o"/>
      <w:lvlJc w:val="left"/>
      <w:pPr>
        <w:ind w:left="3960" w:hanging="360"/>
      </w:pPr>
      <w:rPr>
        <w:rFonts w:ascii="Courier New" w:hAnsi="Courier New" w:cs="Courier New" w:hint="default"/>
      </w:rPr>
    </w:lvl>
    <w:lvl w:ilvl="5" w:tplc="A45CF980" w:tentative="1">
      <w:start w:val="1"/>
      <w:numFmt w:val="bullet"/>
      <w:lvlText w:val=""/>
      <w:lvlJc w:val="left"/>
      <w:pPr>
        <w:ind w:left="4680" w:hanging="360"/>
      </w:pPr>
      <w:rPr>
        <w:rFonts w:ascii="Wingdings" w:hAnsi="Wingdings" w:hint="default"/>
      </w:rPr>
    </w:lvl>
    <w:lvl w:ilvl="6" w:tplc="262E337A" w:tentative="1">
      <w:start w:val="1"/>
      <w:numFmt w:val="bullet"/>
      <w:lvlText w:val=""/>
      <w:lvlJc w:val="left"/>
      <w:pPr>
        <w:ind w:left="5400" w:hanging="360"/>
      </w:pPr>
      <w:rPr>
        <w:rFonts w:ascii="Symbol" w:hAnsi="Symbol" w:hint="default"/>
      </w:rPr>
    </w:lvl>
    <w:lvl w:ilvl="7" w:tplc="46D6F386" w:tentative="1">
      <w:start w:val="1"/>
      <w:numFmt w:val="bullet"/>
      <w:lvlText w:val="o"/>
      <w:lvlJc w:val="left"/>
      <w:pPr>
        <w:ind w:left="6120" w:hanging="360"/>
      </w:pPr>
      <w:rPr>
        <w:rFonts w:ascii="Courier New" w:hAnsi="Courier New" w:cs="Courier New" w:hint="default"/>
      </w:rPr>
    </w:lvl>
    <w:lvl w:ilvl="8" w:tplc="E582684C" w:tentative="1">
      <w:start w:val="1"/>
      <w:numFmt w:val="bullet"/>
      <w:lvlText w:val=""/>
      <w:lvlJc w:val="left"/>
      <w:pPr>
        <w:ind w:left="6840" w:hanging="360"/>
      </w:pPr>
      <w:rPr>
        <w:rFonts w:ascii="Wingdings" w:hAnsi="Wingdings" w:hint="default"/>
      </w:rPr>
    </w:lvl>
  </w:abstractNum>
  <w:abstractNum w:abstractNumId="34" w15:restartNumberingAfterBreak="0">
    <w:nsid w:val="1D894A9B"/>
    <w:multiLevelType w:val="hybridMultilevel"/>
    <w:tmpl w:val="CF8CE97A"/>
    <w:lvl w:ilvl="0" w:tplc="4E4AD9E2">
      <w:start w:val="1"/>
      <w:numFmt w:val="bullet"/>
      <w:lvlText w:val=""/>
      <w:lvlJc w:val="left"/>
      <w:pPr>
        <w:ind w:left="1080" w:hanging="360"/>
      </w:pPr>
      <w:rPr>
        <w:rFonts w:ascii="Symbol" w:hAnsi="Symbol" w:hint="default"/>
      </w:rPr>
    </w:lvl>
    <w:lvl w:ilvl="1" w:tplc="3E4AF9B2" w:tentative="1">
      <w:start w:val="1"/>
      <w:numFmt w:val="bullet"/>
      <w:lvlText w:val="o"/>
      <w:lvlJc w:val="left"/>
      <w:pPr>
        <w:ind w:left="1800" w:hanging="360"/>
      </w:pPr>
      <w:rPr>
        <w:rFonts w:ascii="Courier New" w:hAnsi="Courier New" w:cs="Courier New" w:hint="default"/>
      </w:rPr>
    </w:lvl>
    <w:lvl w:ilvl="2" w:tplc="C542EBBE" w:tentative="1">
      <w:start w:val="1"/>
      <w:numFmt w:val="bullet"/>
      <w:lvlText w:val=""/>
      <w:lvlJc w:val="left"/>
      <w:pPr>
        <w:ind w:left="2520" w:hanging="360"/>
      </w:pPr>
      <w:rPr>
        <w:rFonts w:ascii="Wingdings" w:hAnsi="Wingdings" w:hint="default"/>
      </w:rPr>
    </w:lvl>
    <w:lvl w:ilvl="3" w:tplc="57BACEE2" w:tentative="1">
      <w:start w:val="1"/>
      <w:numFmt w:val="bullet"/>
      <w:lvlText w:val=""/>
      <w:lvlJc w:val="left"/>
      <w:pPr>
        <w:ind w:left="3240" w:hanging="360"/>
      </w:pPr>
      <w:rPr>
        <w:rFonts w:ascii="Symbol" w:hAnsi="Symbol" w:hint="default"/>
      </w:rPr>
    </w:lvl>
    <w:lvl w:ilvl="4" w:tplc="59F8E8F4" w:tentative="1">
      <w:start w:val="1"/>
      <w:numFmt w:val="bullet"/>
      <w:lvlText w:val="o"/>
      <w:lvlJc w:val="left"/>
      <w:pPr>
        <w:ind w:left="3960" w:hanging="360"/>
      </w:pPr>
      <w:rPr>
        <w:rFonts w:ascii="Courier New" w:hAnsi="Courier New" w:cs="Courier New" w:hint="default"/>
      </w:rPr>
    </w:lvl>
    <w:lvl w:ilvl="5" w:tplc="5A44614A" w:tentative="1">
      <w:start w:val="1"/>
      <w:numFmt w:val="bullet"/>
      <w:lvlText w:val=""/>
      <w:lvlJc w:val="left"/>
      <w:pPr>
        <w:ind w:left="4680" w:hanging="360"/>
      </w:pPr>
      <w:rPr>
        <w:rFonts w:ascii="Wingdings" w:hAnsi="Wingdings" w:hint="default"/>
      </w:rPr>
    </w:lvl>
    <w:lvl w:ilvl="6" w:tplc="E3025F86" w:tentative="1">
      <w:start w:val="1"/>
      <w:numFmt w:val="bullet"/>
      <w:lvlText w:val=""/>
      <w:lvlJc w:val="left"/>
      <w:pPr>
        <w:ind w:left="5400" w:hanging="360"/>
      </w:pPr>
      <w:rPr>
        <w:rFonts w:ascii="Symbol" w:hAnsi="Symbol" w:hint="default"/>
      </w:rPr>
    </w:lvl>
    <w:lvl w:ilvl="7" w:tplc="060E9570" w:tentative="1">
      <w:start w:val="1"/>
      <w:numFmt w:val="bullet"/>
      <w:lvlText w:val="o"/>
      <w:lvlJc w:val="left"/>
      <w:pPr>
        <w:ind w:left="6120" w:hanging="360"/>
      </w:pPr>
      <w:rPr>
        <w:rFonts w:ascii="Courier New" w:hAnsi="Courier New" w:cs="Courier New" w:hint="default"/>
      </w:rPr>
    </w:lvl>
    <w:lvl w:ilvl="8" w:tplc="90CA14DA" w:tentative="1">
      <w:start w:val="1"/>
      <w:numFmt w:val="bullet"/>
      <w:lvlText w:val=""/>
      <w:lvlJc w:val="left"/>
      <w:pPr>
        <w:ind w:left="6840" w:hanging="360"/>
      </w:pPr>
      <w:rPr>
        <w:rFonts w:ascii="Wingdings" w:hAnsi="Wingdings" w:hint="default"/>
      </w:rPr>
    </w:lvl>
  </w:abstractNum>
  <w:abstractNum w:abstractNumId="35" w15:restartNumberingAfterBreak="0">
    <w:nsid w:val="1DAD3329"/>
    <w:multiLevelType w:val="hybridMultilevel"/>
    <w:tmpl w:val="0A84BF20"/>
    <w:styleLink w:val="EquationList"/>
    <w:lvl w:ilvl="0" w:tplc="FC96BFDE">
      <w:start w:val="1"/>
      <w:numFmt w:val="decimal"/>
      <w:lvlText w:val="(eq. %1)"/>
      <w:lvlJc w:val="left"/>
      <w:pPr>
        <w:ind w:left="1080" w:hanging="360"/>
      </w:pPr>
      <w:rPr>
        <w:rFonts w:hint="default"/>
      </w:rPr>
    </w:lvl>
    <w:lvl w:ilvl="1" w:tplc="559E1C28">
      <w:start w:val="1"/>
      <w:numFmt w:val="lowerLetter"/>
      <w:lvlText w:val="%2."/>
      <w:lvlJc w:val="left"/>
      <w:pPr>
        <w:ind w:left="1800" w:hanging="360"/>
      </w:pPr>
      <w:rPr>
        <w:rFonts w:hint="default"/>
      </w:rPr>
    </w:lvl>
    <w:lvl w:ilvl="2" w:tplc="95EE6AC4">
      <w:start w:val="1"/>
      <w:numFmt w:val="lowerRoman"/>
      <w:lvlText w:val="%3."/>
      <w:lvlJc w:val="right"/>
      <w:pPr>
        <w:ind w:left="2520" w:hanging="180"/>
      </w:pPr>
      <w:rPr>
        <w:rFonts w:hint="default"/>
      </w:rPr>
    </w:lvl>
    <w:lvl w:ilvl="3" w:tplc="77AC6316">
      <w:start w:val="1"/>
      <w:numFmt w:val="decimal"/>
      <w:lvlText w:val="%4."/>
      <w:lvlJc w:val="left"/>
      <w:pPr>
        <w:ind w:left="3240" w:hanging="360"/>
      </w:pPr>
      <w:rPr>
        <w:rFonts w:hint="default"/>
      </w:rPr>
    </w:lvl>
    <w:lvl w:ilvl="4" w:tplc="C46C1BDA">
      <w:start w:val="1"/>
      <w:numFmt w:val="lowerLetter"/>
      <w:lvlText w:val="%5."/>
      <w:lvlJc w:val="left"/>
      <w:pPr>
        <w:ind w:left="3960" w:hanging="360"/>
      </w:pPr>
      <w:rPr>
        <w:rFonts w:hint="default"/>
      </w:rPr>
    </w:lvl>
    <w:lvl w:ilvl="5" w:tplc="F3CC81A2">
      <w:start w:val="1"/>
      <w:numFmt w:val="lowerRoman"/>
      <w:lvlText w:val="%6."/>
      <w:lvlJc w:val="right"/>
      <w:pPr>
        <w:ind w:left="4680" w:hanging="180"/>
      </w:pPr>
      <w:rPr>
        <w:rFonts w:hint="default"/>
      </w:rPr>
    </w:lvl>
    <w:lvl w:ilvl="6" w:tplc="C85E33B4">
      <w:start w:val="1"/>
      <w:numFmt w:val="decimal"/>
      <w:lvlText w:val="%7."/>
      <w:lvlJc w:val="left"/>
      <w:pPr>
        <w:ind w:left="5400" w:hanging="360"/>
      </w:pPr>
      <w:rPr>
        <w:rFonts w:hint="default"/>
      </w:rPr>
    </w:lvl>
    <w:lvl w:ilvl="7" w:tplc="121030F6">
      <w:start w:val="1"/>
      <w:numFmt w:val="lowerLetter"/>
      <w:lvlText w:val="%8."/>
      <w:lvlJc w:val="left"/>
      <w:pPr>
        <w:ind w:left="6120" w:hanging="360"/>
      </w:pPr>
      <w:rPr>
        <w:rFonts w:hint="default"/>
      </w:rPr>
    </w:lvl>
    <w:lvl w:ilvl="8" w:tplc="9496EB24">
      <w:start w:val="1"/>
      <w:numFmt w:val="lowerRoman"/>
      <w:lvlText w:val="%9."/>
      <w:lvlJc w:val="right"/>
      <w:pPr>
        <w:ind w:left="6840" w:hanging="180"/>
      </w:pPr>
      <w:rPr>
        <w:rFonts w:hint="default"/>
      </w:rPr>
    </w:lvl>
  </w:abstractNum>
  <w:abstractNum w:abstractNumId="36" w15:restartNumberingAfterBreak="0">
    <w:nsid w:val="1E7F28E0"/>
    <w:multiLevelType w:val="hybridMultilevel"/>
    <w:tmpl w:val="8FBC8298"/>
    <w:lvl w:ilvl="0" w:tplc="D1D46190">
      <w:start w:val="1"/>
      <w:numFmt w:val="bullet"/>
      <w:lvlText w:val=""/>
      <w:lvlJc w:val="left"/>
      <w:pPr>
        <w:ind w:left="1080" w:hanging="360"/>
      </w:pPr>
      <w:rPr>
        <w:rFonts w:ascii="Symbol" w:hAnsi="Symbol" w:hint="default"/>
      </w:rPr>
    </w:lvl>
    <w:lvl w:ilvl="1" w:tplc="50DA0D32" w:tentative="1">
      <w:start w:val="1"/>
      <w:numFmt w:val="bullet"/>
      <w:lvlText w:val="o"/>
      <w:lvlJc w:val="left"/>
      <w:pPr>
        <w:ind w:left="1800" w:hanging="360"/>
      </w:pPr>
      <w:rPr>
        <w:rFonts w:ascii="Courier New" w:hAnsi="Courier New" w:cs="Courier New" w:hint="default"/>
      </w:rPr>
    </w:lvl>
    <w:lvl w:ilvl="2" w:tplc="80C4804E" w:tentative="1">
      <w:start w:val="1"/>
      <w:numFmt w:val="bullet"/>
      <w:lvlText w:val=""/>
      <w:lvlJc w:val="left"/>
      <w:pPr>
        <w:ind w:left="2520" w:hanging="360"/>
      </w:pPr>
      <w:rPr>
        <w:rFonts w:ascii="Wingdings" w:hAnsi="Wingdings" w:hint="default"/>
      </w:rPr>
    </w:lvl>
    <w:lvl w:ilvl="3" w:tplc="D93C6C84" w:tentative="1">
      <w:start w:val="1"/>
      <w:numFmt w:val="bullet"/>
      <w:lvlText w:val=""/>
      <w:lvlJc w:val="left"/>
      <w:pPr>
        <w:ind w:left="3240" w:hanging="360"/>
      </w:pPr>
      <w:rPr>
        <w:rFonts w:ascii="Symbol" w:hAnsi="Symbol" w:hint="default"/>
      </w:rPr>
    </w:lvl>
    <w:lvl w:ilvl="4" w:tplc="716C94F4" w:tentative="1">
      <w:start w:val="1"/>
      <w:numFmt w:val="bullet"/>
      <w:lvlText w:val="o"/>
      <w:lvlJc w:val="left"/>
      <w:pPr>
        <w:ind w:left="3960" w:hanging="360"/>
      </w:pPr>
      <w:rPr>
        <w:rFonts w:ascii="Courier New" w:hAnsi="Courier New" w:cs="Courier New" w:hint="default"/>
      </w:rPr>
    </w:lvl>
    <w:lvl w:ilvl="5" w:tplc="FA60E50C" w:tentative="1">
      <w:start w:val="1"/>
      <w:numFmt w:val="bullet"/>
      <w:lvlText w:val=""/>
      <w:lvlJc w:val="left"/>
      <w:pPr>
        <w:ind w:left="4680" w:hanging="360"/>
      </w:pPr>
      <w:rPr>
        <w:rFonts w:ascii="Wingdings" w:hAnsi="Wingdings" w:hint="default"/>
      </w:rPr>
    </w:lvl>
    <w:lvl w:ilvl="6" w:tplc="AFB67060" w:tentative="1">
      <w:start w:val="1"/>
      <w:numFmt w:val="bullet"/>
      <w:lvlText w:val=""/>
      <w:lvlJc w:val="left"/>
      <w:pPr>
        <w:ind w:left="5400" w:hanging="360"/>
      </w:pPr>
      <w:rPr>
        <w:rFonts w:ascii="Symbol" w:hAnsi="Symbol" w:hint="default"/>
      </w:rPr>
    </w:lvl>
    <w:lvl w:ilvl="7" w:tplc="A4E0D3BE" w:tentative="1">
      <w:start w:val="1"/>
      <w:numFmt w:val="bullet"/>
      <w:lvlText w:val="o"/>
      <w:lvlJc w:val="left"/>
      <w:pPr>
        <w:ind w:left="6120" w:hanging="360"/>
      </w:pPr>
      <w:rPr>
        <w:rFonts w:ascii="Courier New" w:hAnsi="Courier New" w:cs="Courier New" w:hint="default"/>
      </w:rPr>
    </w:lvl>
    <w:lvl w:ilvl="8" w:tplc="AE4E620A" w:tentative="1">
      <w:start w:val="1"/>
      <w:numFmt w:val="bullet"/>
      <w:lvlText w:val=""/>
      <w:lvlJc w:val="left"/>
      <w:pPr>
        <w:ind w:left="6840" w:hanging="360"/>
      </w:pPr>
      <w:rPr>
        <w:rFonts w:ascii="Wingdings" w:hAnsi="Wingdings" w:hint="default"/>
      </w:rPr>
    </w:lvl>
  </w:abstractNum>
  <w:abstractNum w:abstractNumId="37" w15:restartNumberingAfterBreak="0">
    <w:nsid w:val="1F6E00D4"/>
    <w:multiLevelType w:val="hybridMultilevel"/>
    <w:tmpl w:val="88D020CE"/>
    <w:lvl w:ilvl="0" w:tplc="1B841B38">
      <w:start w:val="1"/>
      <w:numFmt w:val="decimal"/>
      <w:lvlText w:val="%1."/>
      <w:lvlJc w:val="left"/>
      <w:pPr>
        <w:ind w:left="720" w:hanging="360"/>
      </w:pPr>
      <w:rPr>
        <w:rFonts w:hint="default"/>
      </w:rPr>
    </w:lvl>
    <w:lvl w:ilvl="1" w:tplc="8408A478">
      <w:start w:val="1"/>
      <w:numFmt w:val="decimal"/>
      <w:lvlText w:val="1.%2."/>
      <w:lvlJc w:val="left"/>
      <w:pPr>
        <w:ind w:left="1440" w:hanging="360"/>
      </w:pPr>
      <w:rPr>
        <w:rFonts w:hint="default"/>
      </w:rPr>
    </w:lvl>
    <w:lvl w:ilvl="2" w:tplc="3E00E0B8" w:tentative="1">
      <w:start w:val="1"/>
      <w:numFmt w:val="lowerRoman"/>
      <w:lvlText w:val="%3."/>
      <w:lvlJc w:val="right"/>
      <w:pPr>
        <w:ind w:left="2160" w:hanging="180"/>
      </w:pPr>
    </w:lvl>
    <w:lvl w:ilvl="3" w:tplc="7A6E53D2" w:tentative="1">
      <w:start w:val="1"/>
      <w:numFmt w:val="decimal"/>
      <w:lvlText w:val="%4."/>
      <w:lvlJc w:val="left"/>
      <w:pPr>
        <w:ind w:left="2880" w:hanging="360"/>
      </w:pPr>
    </w:lvl>
    <w:lvl w:ilvl="4" w:tplc="3A1E200C" w:tentative="1">
      <w:start w:val="1"/>
      <w:numFmt w:val="lowerLetter"/>
      <w:lvlText w:val="%5."/>
      <w:lvlJc w:val="left"/>
      <w:pPr>
        <w:ind w:left="3600" w:hanging="360"/>
      </w:pPr>
    </w:lvl>
    <w:lvl w:ilvl="5" w:tplc="C70EF206" w:tentative="1">
      <w:start w:val="1"/>
      <w:numFmt w:val="lowerRoman"/>
      <w:lvlText w:val="%6."/>
      <w:lvlJc w:val="right"/>
      <w:pPr>
        <w:ind w:left="4320" w:hanging="180"/>
      </w:pPr>
    </w:lvl>
    <w:lvl w:ilvl="6" w:tplc="4F26C992" w:tentative="1">
      <w:start w:val="1"/>
      <w:numFmt w:val="decimal"/>
      <w:lvlText w:val="%7."/>
      <w:lvlJc w:val="left"/>
      <w:pPr>
        <w:ind w:left="5040" w:hanging="360"/>
      </w:pPr>
    </w:lvl>
    <w:lvl w:ilvl="7" w:tplc="5BD6BB54" w:tentative="1">
      <w:start w:val="1"/>
      <w:numFmt w:val="lowerLetter"/>
      <w:lvlText w:val="%8."/>
      <w:lvlJc w:val="left"/>
      <w:pPr>
        <w:ind w:left="5760" w:hanging="360"/>
      </w:pPr>
    </w:lvl>
    <w:lvl w:ilvl="8" w:tplc="29E6C300" w:tentative="1">
      <w:start w:val="1"/>
      <w:numFmt w:val="lowerRoman"/>
      <w:lvlText w:val="%9."/>
      <w:lvlJc w:val="right"/>
      <w:pPr>
        <w:ind w:left="6480" w:hanging="180"/>
      </w:pPr>
    </w:lvl>
  </w:abstractNum>
  <w:abstractNum w:abstractNumId="38" w15:restartNumberingAfterBreak="0">
    <w:nsid w:val="1FB76B6B"/>
    <w:multiLevelType w:val="hybridMultilevel"/>
    <w:tmpl w:val="4FC0F57A"/>
    <w:lvl w:ilvl="0" w:tplc="2C76212C">
      <w:start w:val="1"/>
      <w:numFmt w:val="bullet"/>
      <w:lvlText w:val=""/>
      <w:lvlJc w:val="left"/>
      <w:pPr>
        <w:ind w:left="720" w:hanging="360"/>
      </w:pPr>
      <w:rPr>
        <w:rFonts w:ascii="Symbol" w:hAnsi="Symbol" w:hint="default"/>
      </w:rPr>
    </w:lvl>
    <w:lvl w:ilvl="1" w:tplc="EFC02380" w:tentative="1">
      <w:start w:val="1"/>
      <w:numFmt w:val="bullet"/>
      <w:lvlText w:val="o"/>
      <w:lvlJc w:val="left"/>
      <w:pPr>
        <w:ind w:left="1440" w:hanging="360"/>
      </w:pPr>
      <w:rPr>
        <w:rFonts w:ascii="Courier New" w:hAnsi="Courier New" w:cs="Courier New" w:hint="default"/>
      </w:rPr>
    </w:lvl>
    <w:lvl w:ilvl="2" w:tplc="6C28B9D8" w:tentative="1">
      <w:start w:val="1"/>
      <w:numFmt w:val="bullet"/>
      <w:lvlText w:val=""/>
      <w:lvlJc w:val="left"/>
      <w:pPr>
        <w:ind w:left="2160" w:hanging="360"/>
      </w:pPr>
      <w:rPr>
        <w:rFonts w:ascii="Wingdings" w:hAnsi="Wingdings" w:hint="default"/>
      </w:rPr>
    </w:lvl>
    <w:lvl w:ilvl="3" w:tplc="27CAE518" w:tentative="1">
      <w:start w:val="1"/>
      <w:numFmt w:val="bullet"/>
      <w:lvlText w:val=""/>
      <w:lvlJc w:val="left"/>
      <w:pPr>
        <w:ind w:left="2880" w:hanging="360"/>
      </w:pPr>
      <w:rPr>
        <w:rFonts w:ascii="Symbol" w:hAnsi="Symbol" w:hint="default"/>
      </w:rPr>
    </w:lvl>
    <w:lvl w:ilvl="4" w:tplc="6F1E7026" w:tentative="1">
      <w:start w:val="1"/>
      <w:numFmt w:val="bullet"/>
      <w:lvlText w:val="o"/>
      <w:lvlJc w:val="left"/>
      <w:pPr>
        <w:ind w:left="3600" w:hanging="360"/>
      </w:pPr>
      <w:rPr>
        <w:rFonts w:ascii="Courier New" w:hAnsi="Courier New" w:cs="Courier New" w:hint="default"/>
      </w:rPr>
    </w:lvl>
    <w:lvl w:ilvl="5" w:tplc="F71A34BC" w:tentative="1">
      <w:start w:val="1"/>
      <w:numFmt w:val="bullet"/>
      <w:lvlText w:val=""/>
      <w:lvlJc w:val="left"/>
      <w:pPr>
        <w:ind w:left="4320" w:hanging="360"/>
      </w:pPr>
      <w:rPr>
        <w:rFonts w:ascii="Wingdings" w:hAnsi="Wingdings" w:hint="default"/>
      </w:rPr>
    </w:lvl>
    <w:lvl w:ilvl="6" w:tplc="88D61132" w:tentative="1">
      <w:start w:val="1"/>
      <w:numFmt w:val="bullet"/>
      <w:lvlText w:val=""/>
      <w:lvlJc w:val="left"/>
      <w:pPr>
        <w:ind w:left="5040" w:hanging="360"/>
      </w:pPr>
      <w:rPr>
        <w:rFonts w:ascii="Symbol" w:hAnsi="Symbol" w:hint="default"/>
      </w:rPr>
    </w:lvl>
    <w:lvl w:ilvl="7" w:tplc="1F4E4D14" w:tentative="1">
      <w:start w:val="1"/>
      <w:numFmt w:val="bullet"/>
      <w:lvlText w:val="o"/>
      <w:lvlJc w:val="left"/>
      <w:pPr>
        <w:ind w:left="5760" w:hanging="360"/>
      </w:pPr>
      <w:rPr>
        <w:rFonts w:ascii="Courier New" w:hAnsi="Courier New" w:cs="Courier New" w:hint="default"/>
      </w:rPr>
    </w:lvl>
    <w:lvl w:ilvl="8" w:tplc="62B41B90" w:tentative="1">
      <w:start w:val="1"/>
      <w:numFmt w:val="bullet"/>
      <w:lvlText w:val=""/>
      <w:lvlJc w:val="left"/>
      <w:pPr>
        <w:ind w:left="6480" w:hanging="360"/>
      </w:pPr>
      <w:rPr>
        <w:rFonts w:ascii="Wingdings" w:hAnsi="Wingdings" w:hint="default"/>
      </w:rPr>
    </w:lvl>
  </w:abstractNum>
  <w:abstractNum w:abstractNumId="39" w15:restartNumberingAfterBreak="0">
    <w:nsid w:val="22B54587"/>
    <w:multiLevelType w:val="hybridMultilevel"/>
    <w:tmpl w:val="441AF006"/>
    <w:lvl w:ilvl="0" w:tplc="701671A8">
      <w:start w:val="1"/>
      <w:numFmt w:val="bullet"/>
      <w:pStyle w:val="bullets"/>
      <w:lvlText w:val=""/>
      <w:lvlJc w:val="left"/>
      <w:pPr>
        <w:tabs>
          <w:tab w:val="num" w:pos="360"/>
        </w:tabs>
        <w:ind w:left="360" w:hanging="360"/>
      </w:pPr>
      <w:rPr>
        <w:rFonts w:ascii="Symbol" w:hAnsi="Symbol" w:hint="default"/>
      </w:rPr>
    </w:lvl>
    <w:lvl w:ilvl="1" w:tplc="AE22DC4E">
      <w:start w:val="1"/>
      <w:numFmt w:val="bullet"/>
      <w:lvlText w:val="o"/>
      <w:lvlJc w:val="left"/>
      <w:pPr>
        <w:tabs>
          <w:tab w:val="num" w:pos="1080"/>
        </w:tabs>
        <w:ind w:left="1080" w:hanging="360"/>
      </w:pPr>
      <w:rPr>
        <w:rFonts w:ascii="Courier New" w:hAnsi="Courier New" w:hint="default"/>
      </w:rPr>
    </w:lvl>
    <w:lvl w:ilvl="2" w:tplc="168A1338" w:tentative="1">
      <w:start w:val="1"/>
      <w:numFmt w:val="bullet"/>
      <w:lvlText w:val=""/>
      <w:lvlJc w:val="left"/>
      <w:pPr>
        <w:tabs>
          <w:tab w:val="num" w:pos="1800"/>
        </w:tabs>
        <w:ind w:left="1800" w:hanging="360"/>
      </w:pPr>
      <w:rPr>
        <w:rFonts w:ascii="Wingdings" w:hAnsi="Wingdings" w:hint="default"/>
      </w:rPr>
    </w:lvl>
    <w:lvl w:ilvl="3" w:tplc="A8925810" w:tentative="1">
      <w:start w:val="1"/>
      <w:numFmt w:val="bullet"/>
      <w:lvlText w:val=""/>
      <w:lvlJc w:val="left"/>
      <w:pPr>
        <w:tabs>
          <w:tab w:val="num" w:pos="2520"/>
        </w:tabs>
        <w:ind w:left="2520" w:hanging="360"/>
      </w:pPr>
      <w:rPr>
        <w:rFonts w:ascii="Symbol" w:hAnsi="Symbol" w:hint="default"/>
      </w:rPr>
    </w:lvl>
    <w:lvl w:ilvl="4" w:tplc="EDE065BE" w:tentative="1">
      <w:start w:val="1"/>
      <w:numFmt w:val="bullet"/>
      <w:lvlText w:val="o"/>
      <w:lvlJc w:val="left"/>
      <w:pPr>
        <w:tabs>
          <w:tab w:val="num" w:pos="3240"/>
        </w:tabs>
        <w:ind w:left="3240" w:hanging="360"/>
      </w:pPr>
      <w:rPr>
        <w:rFonts w:ascii="Courier New" w:hAnsi="Courier New" w:hint="default"/>
      </w:rPr>
    </w:lvl>
    <w:lvl w:ilvl="5" w:tplc="B8A4F596" w:tentative="1">
      <w:start w:val="1"/>
      <w:numFmt w:val="bullet"/>
      <w:lvlText w:val=""/>
      <w:lvlJc w:val="left"/>
      <w:pPr>
        <w:tabs>
          <w:tab w:val="num" w:pos="3960"/>
        </w:tabs>
        <w:ind w:left="3960" w:hanging="360"/>
      </w:pPr>
      <w:rPr>
        <w:rFonts w:ascii="Wingdings" w:hAnsi="Wingdings" w:hint="default"/>
      </w:rPr>
    </w:lvl>
    <w:lvl w:ilvl="6" w:tplc="0D864EF8" w:tentative="1">
      <w:start w:val="1"/>
      <w:numFmt w:val="bullet"/>
      <w:lvlText w:val=""/>
      <w:lvlJc w:val="left"/>
      <w:pPr>
        <w:tabs>
          <w:tab w:val="num" w:pos="4680"/>
        </w:tabs>
        <w:ind w:left="4680" w:hanging="360"/>
      </w:pPr>
      <w:rPr>
        <w:rFonts w:ascii="Symbol" w:hAnsi="Symbol" w:hint="default"/>
      </w:rPr>
    </w:lvl>
    <w:lvl w:ilvl="7" w:tplc="FA1222BE" w:tentative="1">
      <w:start w:val="1"/>
      <w:numFmt w:val="bullet"/>
      <w:lvlText w:val="o"/>
      <w:lvlJc w:val="left"/>
      <w:pPr>
        <w:tabs>
          <w:tab w:val="num" w:pos="5400"/>
        </w:tabs>
        <w:ind w:left="5400" w:hanging="360"/>
      </w:pPr>
      <w:rPr>
        <w:rFonts w:ascii="Courier New" w:hAnsi="Courier New" w:hint="default"/>
      </w:rPr>
    </w:lvl>
    <w:lvl w:ilvl="8" w:tplc="3EBAC38A"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22C50C1B"/>
    <w:multiLevelType w:val="hybridMultilevel"/>
    <w:tmpl w:val="41C816FE"/>
    <w:lvl w:ilvl="0" w:tplc="A7FCDC8A">
      <w:start w:val="1"/>
      <w:numFmt w:val="bullet"/>
      <w:lvlText w:val=""/>
      <w:lvlJc w:val="left"/>
      <w:pPr>
        <w:tabs>
          <w:tab w:val="num" w:pos="720"/>
        </w:tabs>
        <w:ind w:left="720" w:hanging="360"/>
      </w:pPr>
      <w:rPr>
        <w:rFonts w:ascii="Symbol" w:hAnsi="Symbol" w:hint="default"/>
        <w:sz w:val="20"/>
      </w:rPr>
    </w:lvl>
    <w:lvl w:ilvl="1" w:tplc="228EEA22" w:tentative="1">
      <w:start w:val="1"/>
      <w:numFmt w:val="bullet"/>
      <w:lvlText w:val=""/>
      <w:lvlJc w:val="left"/>
      <w:pPr>
        <w:tabs>
          <w:tab w:val="num" w:pos="1440"/>
        </w:tabs>
        <w:ind w:left="1440" w:hanging="360"/>
      </w:pPr>
      <w:rPr>
        <w:rFonts w:ascii="Symbol" w:hAnsi="Symbol" w:hint="default"/>
        <w:sz w:val="20"/>
      </w:rPr>
    </w:lvl>
    <w:lvl w:ilvl="2" w:tplc="B120B74C" w:tentative="1">
      <w:start w:val="1"/>
      <w:numFmt w:val="bullet"/>
      <w:lvlText w:val=""/>
      <w:lvlJc w:val="left"/>
      <w:pPr>
        <w:tabs>
          <w:tab w:val="num" w:pos="2160"/>
        </w:tabs>
        <w:ind w:left="2160" w:hanging="360"/>
      </w:pPr>
      <w:rPr>
        <w:rFonts w:ascii="Symbol" w:hAnsi="Symbol" w:hint="default"/>
        <w:sz w:val="20"/>
      </w:rPr>
    </w:lvl>
    <w:lvl w:ilvl="3" w:tplc="81A403E6" w:tentative="1">
      <w:start w:val="1"/>
      <w:numFmt w:val="bullet"/>
      <w:lvlText w:val=""/>
      <w:lvlJc w:val="left"/>
      <w:pPr>
        <w:tabs>
          <w:tab w:val="num" w:pos="2880"/>
        </w:tabs>
        <w:ind w:left="2880" w:hanging="360"/>
      </w:pPr>
      <w:rPr>
        <w:rFonts w:ascii="Symbol" w:hAnsi="Symbol" w:hint="default"/>
        <w:sz w:val="20"/>
      </w:rPr>
    </w:lvl>
    <w:lvl w:ilvl="4" w:tplc="CB6A2EA8" w:tentative="1">
      <w:start w:val="1"/>
      <w:numFmt w:val="bullet"/>
      <w:lvlText w:val=""/>
      <w:lvlJc w:val="left"/>
      <w:pPr>
        <w:tabs>
          <w:tab w:val="num" w:pos="3600"/>
        </w:tabs>
        <w:ind w:left="3600" w:hanging="360"/>
      </w:pPr>
      <w:rPr>
        <w:rFonts w:ascii="Symbol" w:hAnsi="Symbol" w:hint="default"/>
        <w:sz w:val="20"/>
      </w:rPr>
    </w:lvl>
    <w:lvl w:ilvl="5" w:tplc="42D8C626" w:tentative="1">
      <w:start w:val="1"/>
      <w:numFmt w:val="bullet"/>
      <w:lvlText w:val=""/>
      <w:lvlJc w:val="left"/>
      <w:pPr>
        <w:tabs>
          <w:tab w:val="num" w:pos="4320"/>
        </w:tabs>
        <w:ind w:left="4320" w:hanging="360"/>
      </w:pPr>
      <w:rPr>
        <w:rFonts w:ascii="Symbol" w:hAnsi="Symbol" w:hint="default"/>
        <w:sz w:val="20"/>
      </w:rPr>
    </w:lvl>
    <w:lvl w:ilvl="6" w:tplc="4AC8674A" w:tentative="1">
      <w:start w:val="1"/>
      <w:numFmt w:val="bullet"/>
      <w:lvlText w:val=""/>
      <w:lvlJc w:val="left"/>
      <w:pPr>
        <w:tabs>
          <w:tab w:val="num" w:pos="5040"/>
        </w:tabs>
        <w:ind w:left="5040" w:hanging="360"/>
      </w:pPr>
      <w:rPr>
        <w:rFonts w:ascii="Symbol" w:hAnsi="Symbol" w:hint="default"/>
        <w:sz w:val="20"/>
      </w:rPr>
    </w:lvl>
    <w:lvl w:ilvl="7" w:tplc="F388669C" w:tentative="1">
      <w:start w:val="1"/>
      <w:numFmt w:val="bullet"/>
      <w:lvlText w:val=""/>
      <w:lvlJc w:val="left"/>
      <w:pPr>
        <w:tabs>
          <w:tab w:val="num" w:pos="5760"/>
        </w:tabs>
        <w:ind w:left="5760" w:hanging="360"/>
      </w:pPr>
      <w:rPr>
        <w:rFonts w:ascii="Symbol" w:hAnsi="Symbol" w:hint="default"/>
        <w:sz w:val="20"/>
      </w:rPr>
    </w:lvl>
    <w:lvl w:ilvl="8" w:tplc="DF72A32C"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232BA769"/>
    <w:multiLevelType w:val="hybridMultilevel"/>
    <w:tmpl w:val="6BA0749E"/>
    <w:lvl w:ilvl="0" w:tplc="FDBA7BC6">
      <w:start w:val="1"/>
      <w:numFmt w:val="bullet"/>
      <w:lvlText w:val=""/>
      <w:lvlJc w:val="left"/>
      <w:pPr>
        <w:ind w:left="720" w:hanging="360"/>
      </w:pPr>
      <w:rPr>
        <w:rFonts w:ascii="Symbol" w:hAnsi="Symbol" w:hint="default"/>
      </w:rPr>
    </w:lvl>
    <w:lvl w:ilvl="1" w:tplc="F216DAAC">
      <w:start w:val="1"/>
      <w:numFmt w:val="bullet"/>
      <w:lvlText w:val="o"/>
      <w:lvlJc w:val="left"/>
      <w:pPr>
        <w:ind w:left="1440" w:hanging="360"/>
      </w:pPr>
      <w:rPr>
        <w:rFonts w:ascii="Courier New" w:hAnsi="Courier New" w:cs="Courier New" w:hint="default"/>
      </w:rPr>
    </w:lvl>
    <w:lvl w:ilvl="2" w:tplc="A836B6BC" w:tentative="1">
      <w:start w:val="1"/>
      <w:numFmt w:val="bullet"/>
      <w:lvlText w:val=""/>
      <w:lvlJc w:val="left"/>
      <w:pPr>
        <w:ind w:left="2160" w:hanging="360"/>
      </w:pPr>
      <w:rPr>
        <w:rFonts w:ascii="Wingdings" w:hAnsi="Wingdings" w:hint="default"/>
      </w:rPr>
    </w:lvl>
    <w:lvl w:ilvl="3" w:tplc="D7825212" w:tentative="1">
      <w:start w:val="1"/>
      <w:numFmt w:val="bullet"/>
      <w:lvlText w:val=""/>
      <w:lvlJc w:val="left"/>
      <w:pPr>
        <w:ind w:left="2880" w:hanging="360"/>
      </w:pPr>
      <w:rPr>
        <w:rFonts w:ascii="Symbol" w:hAnsi="Symbol" w:hint="default"/>
      </w:rPr>
    </w:lvl>
    <w:lvl w:ilvl="4" w:tplc="F642C6F4" w:tentative="1">
      <w:start w:val="1"/>
      <w:numFmt w:val="bullet"/>
      <w:lvlText w:val="o"/>
      <w:lvlJc w:val="left"/>
      <w:pPr>
        <w:ind w:left="3600" w:hanging="360"/>
      </w:pPr>
      <w:rPr>
        <w:rFonts w:ascii="Courier New" w:hAnsi="Courier New" w:cs="Courier New" w:hint="default"/>
      </w:rPr>
    </w:lvl>
    <w:lvl w:ilvl="5" w:tplc="090EB620" w:tentative="1">
      <w:start w:val="1"/>
      <w:numFmt w:val="bullet"/>
      <w:lvlText w:val=""/>
      <w:lvlJc w:val="left"/>
      <w:pPr>
        <w:ind w:left="4320" w:hanging="360"/>
      </w:pPr>
      <w:rPr>
        <w:rFonts w:ascii="Wingdings" w:hAnsi="Wingdings" w:hint="default"/>
      </w:rPr>
    </w:lvl>
    <w:lvl w:ilvl="6" w:tplc="8BBC0E3C" w:tentative="1">
      <w:start w:val="1"/>
      <w:numFmt w:val="bullet"/>
      <w:lvlText w:val=""/>
      <w:lvlJc w:val="left"/>
      <w:pPr>
        <w:ind w:left="5040" w:hanging="360"/>
      </w:pPr>
      <w:rPr>
        <w:rFonts w:ascii="Symbol" w:hAnsi="Symbol" w:hint="default"/>
      </w:rPr>
    </w:lvl>
    <w:lvl w:ilvl="7" w:tplc="943A111A" w:tentative="1">
      <w:start w:val="1"/>
      <w:numFmt w:val="bullet"/>
      <w:lvlText w:val="o"/>
      <w:lvlJc w:val="left"/>
      <w:pPr>
        <w:ind w:left="5760" w:hanging="360"/>
      </w:pPr>
      <w:rPr>
        <w:rFonts w:ascii="Courier New" w:hAnsi="Courier New" w:cs="Courier New" w:hint="default"/>
      </w:rPr>
    </w:lvl>
    <w:lvl w:ilvl="8" w:tplc="57EC6E96" w:tentative="1">
      <w:start w:val="1"/>
      <w:numFmt w:val="bullet"/>
      <w:lvlText w:val=""/>
      <w:lvlJc w:val="left"/>
      <w:pPr>
        <w:ind w:left="6480" w:hanging="360"/>
      </w:pPr>
      <w:rPr>
        <w:rFonts w:ascii="Wingdings" w:hAnsi="Wingdings" w:hint="default"/>
      </w:rPr>
    </w:lvl>
  </w:abstractNum>
  <w:abstractNum w:abstractNumId="42" w15:restartNumberingAfterBreak="0">
    <w:nsid w:val="23CF0328"/>
    <w:multiLevelType w:val="hybridMultilevel"/>
    <w:tmpl w:val="89D2C0F0"/>
    <w:lvl w:ilvl="0" w:tplc="1A2A01E6">
      <w:start w:val="1"/>
      <w:numFmt w:val="bullet"/>
      <w:lvlText w:val=""/>
      <w:lvlJc w:val="left"/>
      <w:pPr>
        <w:ind w:left="780" w:hanging="360"/>
      </w:pPr>
      <w:rPr>
        <w:rFonts w:ascii="Symbol" w:hAnsi="Symbol" w:hint="default"/>
      </w:rPr>
    </w:lvl>
    <w:lvl w:ilvl="1" w:tplc="11CE5518" w:tentative="1">
      <w:start w:val="1"/>
      <w:numFmt w:val="bullet"/>
      <w:lvlText w:val="o"/>
      <w:lvlJc w:val="left"/>
      <w:pPr>
        <w:ind w:left="1500" w:hanging="360"/>
      </w:pPr>
      <w:rPr>
        <w:rFonts w:ascii="Courier New" w:hAnsi="Courier New" w:cs="Courier New" w:hint="default"/>
      </w:rPr>
    </w:lvl>
    <w:lvl w:ilvl="2" w:tplc="F490E8D4" w:tentative="1">
      <w:start w:val="1"/>
      <w:numFmt w:val="bullet"/>
      <w:lvlText w:val=""/>
      <w:lvlJc w:val="left"/>
      <w:pPr>
        <w:ind w:left="2220" w:hanging="360"/>
      </w:pPr>
      <w:rPr>
        <w:rFonts w:ascii="Wingdings" w:hAnsi="Wingdings" w:hint="default"/>
      </w:rPr>
    </w:lvl>
    <w:lvl w:ilvl="3" w:tplc="D402E09E" w:tentative="1">
      <w:start w:val="1"/>
      <w:numFmt w:val="bullet"/>
      <w:lvlText w:val=""/>
      <w:lvlJc w:val="left"/>
      <w:pPr>
        <w:ind w:left="2940" w:hanging="360"/>
      </w:pPr>
      <w:rPr>
        <w:rFonts w:ascii="Symbol" w:hAnsi="Symbol" w:hint="default"/>
      </w:rPr>
    </w:lvl>
    <w:lvl w:ilvl="4" w:tplc="92D46242" w:tentative="1">
      <w:start w:val="1"/>
      <w:numFmt w:val="bullet"/>
      <w:lvlText w:val="o"/>
      <w:lvlJc w:val="left"/>
      <w:pPr>
        <w:ind w:left="3660" w:hanging="360"/>
      </w:pPr>
      <w:rPr>
        <w:rFonts w:ascii="Courier New" w:hAnsi="Courier New" w:cs="Courier New" w:hint="default"/>
      </w:rPr>
    </w:lvl>
    <w:lvl w:ilvl="5" w:tplc="E4E0F772" w:tentative="1">
      <w:start w:val="1"/>
      <w:numFmt w:val="bullet"/>
      <w:lvlText w:val=""/>
      <w:lvlJc w:val="left"/>
      <w:pPr>
        <w:ind w:left="4380" w:hanging="360"/>
      </w:pPr>
      <w:rPr>
        <w:rFonts w:ascii="Wingdings" w:hAnsi="Wingdings" w:hint="default"/>
      </w:rPr>
    </w:lvl>
    <w:lvl w:ilvl="6" w:tplc="816C9CF6" w:tentative="1">
      <w:start w:val="1"/>
      <w:numFmt w:val="bullet"/>
      <w:lvlText w:val=""/>
      <w:lvlJc w:val="left"/>
      <w:pPr>
        <w:ind w:left="5100" w:hanging="360"/>
      </w:pPr>
      <w:rPr>
        <w:rFonts w:ascii="Symbol" w:hAnsi="Symbol" w:hint="default"/>
      </w:rPr>
    </w:lvl>
    <w:lvl w:ilvl="7" w:tplc="2FF2A306" w:tentative="1">
      <w:start w:val="1"/>
      <w:numFmt w:val="bullet"/>
      <w:lvlText w:val="o"/>
      <w:lvlJc w:val="left"/>
      <w:pPr>
        <w:ind w:left="5820" w:hanging="360"/>
      </w:pPr>
      <w:rPr>
        <w:rFonts w:ascii="Courier New" w:hAnsi="Courier New" w:cs="Courier New" w:hint="default"/>
      </w:rPr>
    </w:lvl>
    <w:lvl w:ilvl="8" w:tplc="B9EE960C" w:tentative="1">
      <w:start w:val="1"/>
      <w:numFmt w:val="bullet"/>
      <w:lvlText w:val=""/>
      <w:lvlJc w:val="left"/>
      <w:pPr>
        <w:ind w:left="6540" w:hanging="360"/>
      </w:pPr>
      <w:rPr>
        <w:rFonts w:ascii="Wingdings" w:hAnsi="Wingdings" w:hint="default"/>
      </w:rPr>
    </w:lvl>
  </w:abstractNum>
  <w:abstractNum w:abstractNumId="43" w15:restartNumberingAfterBreak="0">
    <w:nsid w:val="24B73861"/>
    <w:multiLevelType w:val="hybridMultilevel"/>
    <w:tmpl w:val="61FC8E32"/>
    <w:lvl w:ilvl="0" w:tplc="F1F0355A">
      <w:start w:val="1"/>
      <w:numFmt w:val="bullet"/>
      <w:lvlText w:val=""/>
      <w:lvlJc w:val="left"/>
      <w:pPr>
        <w:ind w:left="1080" w:hanging="360"/>
      </w:pPr>
      <w:rPr>
        <w:rFonts w:ascii="Symbol" w:hAnsi="Symbol" w:hint="default"/>
      </w:rPr>
    </w:lvl>
    <w:lvl w:ilvl="1" w:tplc="4208A17E" w:tentative="1">
      <w:start w:val="1"/>
      <w:numFmt w:val="bullet"/>
      <w:lvlText w:val="o"/>
      <w:lvlJc w:val="left"/>
      <w:pPr>
        <w:ind w:left="1800" w:hanging="360"/>
      </w:pPr>
      <w:rPr>
        <w:rFonts w:ascii="Courier New" w:hAnsi="Courier New" w:cs="Courier New" w:hint="default"/>
      </w:rPr>
    </w:lvl>
    <w:lvl w:ilvl="2" w:tplc="E87EED80" w:tentative="1">
      <w:start w:val="1"/>
      <w:numFmt w:val="bullet"/>
      <w:lvlText w:val=""/>
      <w:lvlJc w:val="left"/>
      <w:pPr>
        <w:ind w:left="2520" w:hanging="360"/>
      </w:pPr>
      <w:rPr>
        <w:rFonts w:ascii="Wingdings" w:hAnsi="Wingdings" w:hint="default"/>
      </w:rPr>
    </w:lvl>
    <w:lvl w:ilvl="3" w:tplc="0B7293B0" w:tentative="1">
      <w:start w:val="1"/>
      <w:numFmt w:val="bullet"/>
      <w:lvlText w:val=""/>
      <w:lvlJc w:val="left"/>
      <w:pPr>
        <w:ind w:left="3240" w:hanging="360"/>
      </w:pPr>
      <w:rPr>
        <w:rFonts w:ascii="Symbol" w:hAnsi="Symbol" w:hint="default"/>
      </w:rPr>
    </w:lvl>
    <w:lvl w:ilvl="4" w:tplc="607847B4" w:tentative="1">
      <w:start w:val="1"/>
      <w:numFmt w:val="bullet"/>
      <w:lvlText w:val="o"/>
      <w:lvlJc w:val="left"/>
      <w:pPr>
        <w:ind w:left="3960" w:hanging="360"/>
      </w:pPr>
      <w:rPr>
        <w:rFonts w:ascii="Courier New" w:hAnsi="Courier New" w:cs="Courier New" w:hint="default"/>
      </w:rPr>
    </w:lvl>
    <w:lvl w:ilvl="5" w:tplc="1004A528" w:tentative="1">
      <w:start w:val="1"/>
      <w:numFmt w:val="bullet"/>
      <w:lvlText w:val=""/>
      <w:lvlJc w:val="left"/>
      <w:pPr>
        <w:ind w:left="4680" w:hanging="360"/>
      </w:pPr>
      <w:rPr>
        <w:rFonts w:ascii="Wingdings" w:hAnsi="Wingdings" w:hint="default"/>
      </w:rPr>
    </w:lvl>
    <w:lvl w:ilvl="6" w:tplc="5EC2D178" w:tentative="1">
      <w:start w:val="1"/>
      <w:numFmt w:val="bullet"/>
      <w:lvlText w:val=""/>
      <w:lvlJc w:val="left"/>
      <w:pPr>
        <w:ind w:left="5400" w:hanging="360"/>
      </w:pPr>
      <w:rPr>
        <w:rFonts w:ascii="Symbol" w:hAnsi="Symbol" w:hint="default"/>
      </w:rPr>
    </w:lvl>
    <w:lvl w:ilvl="7" w:tplc="6E206538" w:tentative="1">
      <w:start w:val="1"/>
      <w:numFmt w:val="bullet"/>
      <w:lvlText w:val="o"/>
      <w:lvlJc w:val="left"/>
      <w:pPr>
        <w:ind w:left="6120" w:hanging="360"/>
      </w:pPr>
      <w:rPr>
        <w:rFonts w:ascii="Courier New" w:hAnsi="Courier New" w:cs="Courier New" w:hint="default"/>
      </w:rPr>
    </w:lvl>
    <w:lvl w:ilvl="8" w:tplc="8B24822C" w:tentative="1">
      <w:start w:val="1"/>
      <w:numFmt w:val="bullet"/>
      <w:lvlText w:val=""/>
      <w:lvlJc w:val="left"/>
      <w:pPr>
        <w:ind w:left="6840" w:hanging="360"/>
      </w:pPr>
      <w:rPr>
        <w:rFonts w:ascii="Wingdings" w:hAnsi="Wingdings" w:hint="default"/>
      </w:rPr>
    </w:lvl>
  </w:abstractNum>
  <w:abstractNum w:abstractNumId="44" w15:restartNumberingAfterBreak="0">
    <w:nsid w:val="24C143D3"/>
    <w:multiLevelType w:val="hybridMultilevel"/>
    <w:tmpl w:val="F4E20466"/>
    <w:lvl w:ilvl="0" w:tplc="81BA5188">
      <w:start w:val="1"/>
      <w:numFmt w:val="bullet"/>
      <w:pStyle w:val="ListParagraph"/>
      <w:lvlText w:val=""/>
      <w:lvlJc w:val="left"/>
      <w:pPr>
        <w:ind w:left="1440" w:hanging="360"/>
      </w:pPr>
      <w:rPr>
        <w:rFonts w:ascii="Symbol" w:hAnsi="Symbol" w:hint="default"/>
      </w:rPr>
    </w:lvl>
    <w:lvl w:ilvl="1" w:tplc="2C5E8FAC" w:tentative="1">
      <w:start w:val="1"/>
      <w:numFmt w:val="bullet"/>
      <w:lvlText w:val="o"/>
      <w:lvlJc w:val="left"/>
      <w:pPr>
        <w:ind w:left="2160" w:hanging="360"/>
      </w:pPr>
      <w:rPr>
        <w:rFonts w:ascii="Courier New" w:hAnsi="Courier New" w:cs="Courier New" w:hint="default"/>
      </w:rPr>
    </w:lvl>
    <w:lvl w:ilvl="2" w:tplc="31063D06" w:tentative="1">
      <w:start w:val="1"/>
      <w:numFmt w:val="bullet"/>
      <w:lvlText w:val=""/>
      <w:lvlJc w:val="left"/>
      <w:pPr>
        <w:ind w:left="2880" w:hanging="360"/>
      </w:pPr>
      <w:rPr>
        <w:rFonts w:ascii="Wingdings" w:hAnsi="Wingdings" w:hint="default"/>
      </w:rPr>
    </w:lvl>
    <w:lvl w:ilvl="3" w:tplc="654A339C" w:tentative="1">
      <w:start w:val="1"/>
      <w:numFmt w:val="bullet"/>
      <w:lvlText w:val=""/>
      <w:lvlJc w:val="left"/>
      <w:pPr>
        <w:ind w:left="3600" w:hanging="360"/>
      </w:pPr>
      <w:rPr>
        <w:rFonts w:ascii="Symbol" w:hAnsi="Symbol" w:hint="default"/>
      </w:rPr>
    </w:lvl>
    <w:lvl w:ilvl="4" w:tplc="3AD21E90" w:tentative="1">
      <w:start w:val="1"/>
      <w:numFmt w:val="bullet"/>
      <w:lvlText w:val="o"/>
      <w:lvlJc w:val="left"/>
      <w:pPr>
        <w:ind w:left="4320" w:hanging="360"/>
      </w:pPr>
      <w:rPr>
        <w:rFonts w:ascii="Courier New" w:hAnsi="Courier New" w:cs="Courier New" w:hint="default"/>
      </w:rPr>
    </w:lvl>
    <w:lvl w:ilvl="5" w:tplc="CCB49E42" w:tentative="1">
      <w:start w:val="1"/>
      <w:numFmt w:val="bullet"/>
      <w:lvlText w:val=""/>
      <w:lvlJc w:val="left"/>
      <w:pPr>
        <w:ind w:left="5040" w:hanging="360"/>
      </w:pPr>
      <w:rPr>
        <w:rFonts w:ascii="Wingdings" w:hAnsi="Wingdings" w:hint="default"/>
      </w:rPr>
    </w:lvl>
    <w:lvl w:ilvl="6" w:tplc="BD3646C0" w:tentative="1">
      <w:start w:val="1"/>
      <w:numFmt w:val="bullet"/>
      <w:lvlText w:val=""/>
      <w:lvlJc w:val="left"/>
      <w:pPr>
        <w:ind w:left="5760" w:hanging="360"/>
      </w:pPr>
      <w:rPr>
        <w:rFonts w:ascii="Symbol" w:hAnsi="Symbol" w:hint="default"/>
      </w:rPr>
    </w:lvl>
    <w:lvl w:ilvl="7" w:tplc="920EC1B2" w:tentative="1">
      <w:start w:val="1"/>
      <w:numFmt w:val="bullet"/>
      <w:lvlText w:val="o"/>
      <w:lvlJc w:val="left"/>
      <w:pPr>
        <w:ind w:left="6480" w:hanging="360"/>
      </w:pPr>
      <w:rPr>
        <w:rFonts w:ascii="Courier New" w:hAnsi="Courier New" w:cs="Courier New" w:hint="default"/>
      </w:rPr>
    </w:lvl>
    <w:lvl w:ilvl="8" w:tplc="7F7E68EA" w:tentative="1">
      <w:start w:val="1"/>
      <w:numFmt w:val="bullet"/>
      <w:lvlText w:val=""/>
      <w:lvlJc w:val="left"/>
      <w:pPr>
        <w:ind w:left="7200" w:hanging="360"/>
      </w:pPr>
      <w:rPr>
        <w:rFonts w:ascii="Wingdings" w:hAnsi="Wingdings" w:hint="default"/>
      </w:rPr>
    </w:lvl>
  </w:abstractNum>
  <w:abstractNum w:abstractNumId="45" w15:restartNumberingAfterBreak="0">
    <w:nsid w:val="24C37CE2"/>
    <w:multiLevelType w:val="hybridMultilevel"/>
    <w:tmpl w:val="6422F650"/>
    <w:lvl w:ilvl="0" w:tplc="E9FADD68">
      <w:start w:val="1"/>
      <w:numFmt w:val="bullet"/>
      <w:lvlText w:val=""/>
      <w:lvlJc w:val="left"/>
      <w:pPr>
        <w:ind w:left="720" w:hanging="360"/>
      </w:pPr>
      <w:rPr>
        <w:rFonts w:ascii="Symbol" w:hAnsi="Symbol" w:hint="default"/>
      </w:rPr>
    </w:lvl>
    <w:lvl w:ilvl="1" w:tplc="66C284AC" w:tentative="1">
      <w:start w:val="1"/>
      <w:numFmt w:val="bullet"/>
      <w:lvlText w:val="o"/>
      <w:lvlJc w:val="left"/>
      <w:pPr>
        <w:ind w:left="1440" w:hanging="360"/>
      </w:pPr>
      <w:rPr>
        <w:rFonts w:ascii="Courier New" w:hAnsi="Courier New" w:cs="Courier New" w:hint="default"/>
      </w:rPr>
    </w:lvl>
    <w:lvl w:ilvl="2" w:tplc="5BA06BEA" w:tentative="1">
      <w:start w:val="1"/>
      <w:numFmt w:val="bullet"/>
      <w:lvlText w:val=""/>
      <w:lvlJc w:val="left"/>
      <w:pPr>
        <w:ind w:left="2160" w:hanging="360"/>
      </w:pPr>
      <w:rPr>
        <w:rFonts w:ascii="Wingdings" w:hAnsi="Wingdings" w:hint="default"/>
      </w:rPr>
    </w:lvl>
    <w:lvl w:ilvl="3" w:tplc="7C16B356" w:tentative="1">
      <w:start w:val="1"/>
      <w:numFmt w:val="bullet"/>
      <w:lvlText w:val=""/>
      <w:lvlJc w:val="left"/>
      <w:pPr>
        <w:ind w:left="2880" w:hanging="360"/>
      </w:pPr>
      <w:rPr>
        <w:rFonts w:ascii="Symbol" w:hAnsi="Symbol" w:hint="default"/>
      </w:rPr>
    </w:lvl>
    <w:lvl w:ilvl="4" w:tplc="85BAA12A" w:tentative="1">
      <w:start w:val="1"/>
      <w:numFmt w:val="bullet"/>
      <w:lvlText w:val="o"/>
      <w:lvlJc w:val="left"/>
      <w:pPr>
        <w:ind w:left="3600" w:hanging="360"/>
      </w:pPr>
      <w:rPr>
        <w:rFonts w:ascii="Courier New" w:hAnsi="Courier New" w:cs="Courier New" w:hint="default"/>
      </w:rPr>
    </w:lvl>
    <w:lvl w:ilvl="5" w:tplc="45C4CB18" w:tentative="1">
      <w:start w:val="1"/>
      <w:numFmt w:val="bullet"/>
      <w:lvlText w:val=""/>
      <w:lvlJc w:val="left"/>
      <w:pPr>
        <w:ind w:left="4320" w:hanging="360"/>
      </w:pPr>
      <w:rPr>
        <w:rFonts w:ascii="Wingdings" w:hAnsi="Wingdings" w:hint="default"/>
      </w:rPr>
    </w:lvl>
    <w:lvl w:ilvl="6" w:tplc="CC30E344" w:tentative="1">
      <w:start w:val="1"/>
      <w:numFmt w:val="bullet"/>
      <w:lvlText w:val=""/>
      <w:lvlJc w:val="left"/>
      <w:pPr>
        <w:ind w:left="5040" w:hanging="360"/>
      </w:pPr>
      <w:rPr>
        <w:rFonts w:ascii="Symbol" w:hAnsi="Symbol" w:hint="default"/>
      </w:rPr>
    </w:lvl>
    <w:lvl w:ilvl="7" w:tplc="3AECC454" w:tentative="1">
      <w:start w:val="1"/>
      <w:numFmt w:val="bullet"/>
      <w:lvlText w:val="o"/>
      <w:lvlJc w:val="left"/>
      <w:pPr>
        <w:ind w:left="5760" w:hanging="360"/>
      </w:pPr>
      <w:rPr>
        <w:rFonts w:ascii="Courier New" w:hAnsi="Courier New" w:cs="Courier New" w:hint="default"/>
      </w:rPr>
    </w:lvl>
    <w:lvl w:ilvl="8" w:tplc="46C2DB08" w:tentative="1">
      <w:start w:val="1"/>
      <w:numFmt w:val="bullet"/>
      <w:lvlText w:val=""/>
      <w:lvlJc w:val="left"/>
      <w:pPr>
        <w:ind w:left="6480" w:hanging="360"/>
      </w:pPr>
      <w:rPr>
        <w:rFonts w:ascii="Wingdings" w:hAnsi="Wingdings" w:hint="default"/>
      </w:rPr>
    </w:lvl>
  </w:abstractNum>
  <w:abstractNum w:abstractNumId="46" w15:restartNumberingAfterBreak="0">
    <w:nsid w:val="25281C07"/>
    <w:multiLevelType w:val="hybridMultilevel"/>
    <w:tmpl w:val="F266BF84"/>
    <w:lvl w:ilvl="0" w:tplc="42E0F7C4">
      <w:start w:val="1"/>
      <w:numFmt w:val="bullet"/>
      <w:lvlText w:val=""/>
      <w:lvlJc w:val="left"/>
      <w:pPr>
        <w:ind w:left="720" w:hanging="360"/>
      </w:pPr>
      <w:rPr>
        <w:rFonts w:ascii="Symbol" w:hAnsi="Symbol" w:hint="default"/>
      </w:rPr>
    </w:lvl>
    <w:lvl w:ilvl="1" w:tplc="DC5A26A8" w:tentative="1">
      <w:start w:val="1"/>
      <w:numFmt w:val="bullet"/>
      <w:lvlText w:val="o"/>
      <w:lvlJc w:val="left"/>
      <w:pPr>
        <w:ind w:left="1440" w:hanging="360"/>
      </w:pPr>
      <w:rPr>
        <w:rFonts w:ascii="Courier New" w:hAnsi="Courier New" w:cs="Courier New" w:hint="default"/>
      </w:rPr>
    </w:lvl>
    <w:lvl w:ilvl="2" w:tplc="43825FE0" w:tentative="1">
      <w:start w:val="1"/>
      <w:numFmt w:val="bullet"/>
      <w:lvlText w:val=""/>
      <w:lvlJc w:val="left"/>
      <w:pPr>
        <w:ind w:left="2160" w:hanging="360"/>
      </w:pPr>
      <w:rPr>
        <w:rFonts w:ascii="Wingdings" w:hAnsi="Wingdings" w:hint="default"/>
      </w:rPr>
    </w:lvl>
    <w:lvl w:ilvl="3" w:tplc="78B089B2" w:tentative="1">
      <w:start w:val="1"/>
      <w:numFmt w:val="bullet"/>
      <w:lvlText w:val=""/>
      <w:lvlJc w:val="left"/>
      <w:pPr>
        <w:ind w:left="2880" w:hanging="360"/>
      </w:pPr>
      <w:rPr>
        <w:rFonts w:ascii="Symbol" w:hAnsi="Symbol" w:hint="default"/>
      </w:rPr>
    </w:lvl>
    <w:lvl w:ilvl="4" w:tplc="D116C9B4" w:tentative="1">
      <w:start w:val="1"/>
      <w:numFmt w:val="bullet"/>
      <w:lvlText w:val="o"/>
      <w:lvlJc w:val="left"/>
      <w:pPr>
        <w:ind w:left="3600" w:hanging="360"/>
      </w:pPr>
      <w:rPr>
        <w:rFonts w:ascii="Courier New" w:hAnsi="Courier New" w:cs="Courier New" w:hint="default"/>
      </w:rPr>
    </w:lvl>
    <w:lvl w:ilvl="5" w:tplc="BD724616" w:tentative="1">
      <w:start w:val="1"/>
      <w:numFmt w:val="bullet"/>
      <w:lvlText w:val=""/>
      <w:lvlJc w:val="left"/>
      <w:pPr>
        <w:ind w:left="4320" w:hanging="360"/>
      </w:pPr>
      <w:rPr>
        <w:rFonts w:ascii="Wingdings" w:hAnsi="Wingdings" w:hint="default"/>
      </w:rPr>
    </w:lvl>
    <w:lvl w:ilvl="6" w:tplc="2FC4C9EE" w:tentative="1">
      <w:start w:val="1"/>
      <w:numFmt w:val="bullet"/>
      <w:lvlText w:val=""/>
      <w:lvlJc w:val="left"/>
      <w:pPr>
        <w:ind w:left="5040" w:hanging="360"/>
      </w:pPr>
      <w:rPr>
        <w:rFonts w:ascii="Symbol" w:hAnsi="Symbol" w:hint="default"/>
      </w:rPr>
    </w:lvl>
    <w:lvl w:ilvl="7" w:tplc="5838B6DC" w:tentative="1">
      <w:start w:val="1"/>
      <w:numFmt w:val="bullet"/>
      <w:lvlText w:val="o"/>
      <w:lvlJc w:val="left"/>
      <w:pPr>
        <w:ind w:left="5760" w:hanging="360"/>
      </w:pPr>
      <w:rPr>
        <w:rFonts w:ascii="Courier New" w:hAnsi="Courier New" w:cs="Courier New" w:hint="default"/>
      </w:rPr>
    </w:lvl>
    <w:lvl w:ilvl="8" w:tplc="B28AF34C" w:tentative="1">
      <w:start w:val="1"/>
      <w:numFmt w:val="bullet"/>
      <w:lvlText w:val=""/>
      <w:lvlJc w:val="left"/>
      <w:pPr>
        <w:ind w:left="6480" w:hanging="360"/>
      </w:pPr>
      <w:rPr>
        <w:rFonts w:ascii="Wingdings" w:hAnsi="Wingdings" w:hint="default"/>
      </w:rPr>
    </w:lvl>
  </w:abstractNum>
  <w:abstractNum w:abstractNumId="47" w15:restartNumberingAfterBreak="0">
    <w:nsid w:val="28C3867B"/>
    <w:multiLevelType w:val="hybridMultilevel"/>
    <w:tmpl w:val="3ED032C4"/>
    <w:lvl w:ilvl="0" w:tplc="8C90DFA2">
      <w:start w:val="1"/>
      <w:numFmt w:val="bullet"/>
      <w:lvlText w:val=""/>
      <w:lvlJc w:val="left"/>
      <w:pPr>
        <w:ind w:left="720" w:hanging="360"/>
      </w:pPr>
      <w:rPr>
        <w:rFonts w:ascii="Symbol" w:hAnsi="Symbol" w:hint="default"/>
      </w:rPr>
    </w:lvl>
    <w:lvl w:ilvl="1" w:tplc="EB5478EA">
      <w:start w:val="1"/>
      <w:numFmt w:val="bullet"/>
      <w:lvlText w:val="o"/>
      <w:lvlJc w:val="left"/>
      <w:pPr>
        <w:ind w:left="1440" w:hanging="360"/>
      </w:pPr>
      <w:rPr>
        <w:rFonts w:ascii="Courier New" w:hAnsi="Courier New" w:cs="Courier New" w:hint="default"/>
      </w:rPr>
    </w:lvl>
    <w:lvl w:ilvl="2" w:tplc="4C0A84C0">
      <w:start w:val="1"/>
      <w:numFmt w:val="bullet"/>
      <w:lvlText w:val=""/>
      <w:lvlJc w:val="left"/>
      <w:pPr>
        <w:ind w:left="2160" w:hanging="360"/>
      </w:pPr>
      <w:rPr>
        <w:rFonts w:ascii="Wingdings" w:hAnsi="Wingdings" w:hint="default"/>
      </w:rPr>
    </w:lvl>
    <w:lvl w:ilvl="3" w:tplc="35DA6864">
      <w:start w:val="1"/>
      <w:numFmt w:val="bullet"/>
      <w:lvlText w:val=""/>
      <w:lvlJc w:val="left"/>
      <w:pPr>
        <w:ind w:left="2880" w:hanging="360"/>
      </w:pPr>
      <w:rPr>
        <w:rFonts w:ascii="Symbol" w:hAnsi="Symbol" w:hint="default"/>
      </w:rPr>
    </w:lvl>
    <w:lvl w:ilvl="4" w:tplc="3D043A86">
      <w:start w:val="1"/>
      <w:numFmt w:val="bullet"/>
      <w:lvlText w:val="o"/>
      <w:lvlJc w:val="left"/>
      <w:pPr>
        <w:ind w:left="3600" w:hanging="360"/>
      </w:pPr>
      <w:rPr>
        <w:rFonts w:ascii="Courier New" w:hAnsi="Courier New" w:cs="Courier New" w:hint="default"/>
      </w:rPr>
    </w:lvl>
    <w:lvl w:ilvl="5" w:tplc="A740B282">
      <w:start w:val="1"/>
      <w:numFmt w:val="bullet"/>
      <w:lvlText w:val=""/>
      <w:lvlJc w:val="left"/>
      <w:pPr>
        <w:ind w:left="4320" w:hanging="360"/>
      </w:pPr>
      <w:rPr>
        <w:rFonts w:ascii="Wingdings" w:hAnsi="Wingdings" w:hint="default"/>
      </w:rPr>
    </w:lvl>
    <w:lvl w:ilvl="6" w:tplc="C436C090">
      <w:start w:val="1"/>
      <w:numFmt w:val="bullet"/>
      <w:lvlText w:val=""/>
      <w:lvlJc w:val="left"/>
      <w:pPr>
        <w:ind w:left="5040" w:hanging="360"/>
      </w:pPr>
      <w:rPr>
        <w:rFonts w:ascii="Symbol" w:hAnsi="Symbol" w:hint="default"/>
      </w:rPr>
    </w:lvl>
    <w:lvl w:ilvl="7" w:tplc="0DC0D1C6">
      <w:start w:val="1"/>
      <w:numFmt w:val="bullet"/>
      <w:lvlText w:val="o"/>
      <w:lvlJc w:val="left"/>
      <w:pPr>
        <w:ind w:left="5760" w:hanging="360"/>
      </w:pPr>
      <w:rPr>
        <w:rFonts w:ascii="Courier New" w:hAnsi="Courier New" w:cs="Courier New" w:hint="default"/>
      </w:rPr>
    </w:lvl>
    <w:lvl w:ilvl="8" w:tplc="1C205D34">
      <w:start w:val="1"/>
      <w:numFmt w:val="bullet"/>
      <w:lvlText w:val=""/>
      <w:lvlJc w:val="left"/>
      <w:pPr>
        <w:ind w:left="6480" w:hanging="360"/>
      </w:pPr>
      <w:rPr>
        <w:rFonts w:ascii="Wingdings" w:hAnsi="Wingdings" w:hint="default"/>
      </w:rPr>
    </w:lvl>
  </w:abstractNum>
  <w:abstractNum w:abstractNumId="48" w15:restartNumberingAfterBreak="0">
    <w:nsid w:val="2A5707EA"/>
    <w:multiLevelType w:val="hybridMultilevel"/>
    <w:tmpl w:val="67F0C0C4"/>
    <w:styleLink w:val="CnAListBullets"/>
    <w:lvl w:ilvl="0" w:tplc="FE360794">
      <w:start w:val="1"/>
      <w:numFmt w:val="bullet"/>
      <w:lvlText w:val=""/>
      <w:lvlJc w:val="left"/>
      <w:pPr>
        <w:ind w:left="720" w:hanging="432"/>
      </w:pPr>
      <w:rPr>
        <w:rFonts w:ascii="Wingdings" w:hAnsi="Wingdings" w:hint="default"/>
        <w:sz w:val="16"/>
      </w:rPr>
    </w:lvl>
    <w:lvl w:ilvl="1" w:tplc="F3DAA43E">
      <w:start w:val="1"/>
      <w:numFmt w:val="bullet"/>
      <w:lvlText w:val="─"/>
      <w:lvlJc w:val="left"/>
      <w:pPr>
        <w:ind w:left="1152" w:hanging="432"/>
      </w:pPr>
      <w:rPr>
        <w:rFonts w:ascii="Times New Roman" w:hAnsi="Times New Roman" w:cs="Times New Roman" w:hint="default"/>
        <w:b/>
        <w:sz w:val="24"/>
      </w:rPr>
    </w:lvl>
    <w:lvl w:ilvl="2" w:tplc="6C0C8022">
      <w:start w:val="1"/>
      <w:numFmt w:val="bullet"/>
      <w:lvlText w:val="-"/>
      <w:lvlJc w:val="left"/>
      <w:pPr>
        <w:ind w:left="1584" w:hanging="432"/>
      </w:pPr>
      <w:rPr>
        <w:rFonts w:ascii="Times New Roman" w:hAnsi="Times New Roman" w:cs="Times New Roman" w:hint="default"/>
        <w:sz w:val="24"/>
      </w:rPr>
    </w:lvl>
    <w:lvl w:ilvl="3" w:tplc="2E3039BE">
      <w:start w:val="1"/>
      <w:numFmt w:val="bullet"/>
      <w:lvlText w:val=""/>
      <w:lvlJc w:val="left"/>
      <w:pPr>
        <w:ind w:left="2016" w:hanging="432"/>
      </w:pPr>
      <w:rPr>
        <w:rFonts w:ascii="Symbol" w:hAnsi="Symbol" w:hint="default"/>
      </w:rPr>
    </w:lvl>
    <w:lvl w:ilvl="4" w:tplc="81681AE2">
      <w:start w:val="1"/>
      <w:numFmt w:val="bullet"/>
      <w:lvlText w:val=""/>
      <w:lvlJc w:val="left"/>
      <w:pPr>
        <w:ind w:left="2448" w:hanging="432"/>
      </w:pPr>
      <w:rPr>
        <w:rFonts w:ascii="Symbol" w:hAnsi="Symbol" w:hint="default"/>
      </w:rPr>
    </w:lvl>
    <w:lvl w:ilvl="5" w:tplc="ADEE0F86">
      <w:start w:val="1"/>
      <w:numFmt w:val="bullet"/>
      <w:lvlText w:val=""/>
      <w:lvlJc w:val="left"/>
      <w:pPr>
        <w:ind w:left="2880" w:hanging="432"/>
      </w:pPr>
      <w:rPr>
        <w:rFonts w:ascii="Wingdings" w:hAnsi="Wingdings" w:hint="default"/>
      </w:rPr>
    </w:lvl>
    <w:lvl w:ilvl="6" w:tplc="D06AF0E2">
      <w:start w:val="1"/>
      <w:numFmt w:val="bullet"/>
      <w:lvlText w:val=""/>
      <w:lvlJc w:val="left"/>
      <w:pPr>
        <w:ind w:left="3312" w:hanging="432"/>
      </w:pPr>
      <w:rPr>
        <w:rFonts w:ascii="Wingdings" w:hAnsi="Wingdings" w:hint="default"/>
      </w:rPr>
    </w:lvl>
    <w:lvl w:ilvl="7" w:tplc="B65C8F9A">
      <w:start w:val="1"/>
      <w:numFmt w:val="bullet"/>
      <w:lvlText w:val=""/>
      <w:lvlJc w:val="left"/>
      <w:pPr>
        <w:ind w:left="3744" w:hanging="432"/>
      </w:pPr>
      <w:rPr>
        <w:rFonts w:ascii="Symbol" w:hAnsi="Symbol" w:hint="default"/>
      </w:rPr>
    </w:lvl>
    <w:lvl w:ilvl="8" w:tplc="B434C0F2">
      <w:start w:val="1"/>
      <w:numFmt w:val="bullet"/>
      <w:lvlText w:val=""/>
      <w:lvlJc w:val="left"/>
      <w:pPr>
        <w:ind w:left="4176" w:hanging="432"/>
      </w:pPr>
      <w:rPr>
        <w:rFonts w:ascii="Symbol" w:hAnsi="Symbol" w:hint="default"/>
      </w:rPr>
    </w:lvl>
  </w:abstractNum>
  <w:abstractNum w:abstractNumId="49" w15:restartNumberingAfterBreak="0">
    <w:nsid w:val="2A6B7E3A"/>
    <w:multiLevelType w:val="hybridMultilevel"/>
    <w:tmpl w:val="E95E4A3A"/>
    <w:lvl w:ilvl="0" w:tplc="A2A2BD7C">
      <w:start w:val="1"/>
      <w:numFmt w:val="bullet"/>
      <w:pStyle w:val="TableBullet"/>
      <w:lvlText w:val=""/>
      <w:lvlJc w:val="left"/>
      <w:pPr>
        <w:ind w:left="360" w:hanging="360"/>
      </w:pPr>
      <w:rPr>
        <w:rFonts w:ascii="Symbol" w:hAnsi="Symbol" w:hint="default"/>
      </w:rPr>
    </w:lvl>
    <w:lvl w:ilvl="1" w:tplc="BFFE04FC">
      <w:start w:val="1"/>
      <w:numFmt w:val="bullet"/>
      <w:lvlText w:val="o"/>
      <w:lvlJc w:val="left"/>
      <w:pPr>
        <w:ind w:left="1440" w:hanging="360"/>
      </w:pPr>
      <w:rPr>
        <w:rFonts w:ascii="Courier New" w:hAnsi="Courier New" w:cs="Courier New" w:hint="default"/>
      </w:rPr>
    </w:lvl>
    <w:lvl w:ilvl="2" w:tplc="9148E9DE" w:tentative="1">
      <w:start w:val="1"/>
      <w:numFmt w:val="bullet"/>
      <w:lvlText w:val=""/>
      <w:lvlJc w:val="left"/>
      <w:pPr>
        <w:ind w:left="2160" w:hanging="360"/>
      </w:pPr>
      <w:rPr>
        <w:rFonts w:ascii="Wingdings" w:hAnsi="Wingdings" w:hint="default"/>
      </w:rPr>
    </w:lvl>
    <w:lvl w:ilvl="3" w:tplc="9B3CEE8A" w:tentative="1">
      <w:start w:val="1"/>
      <w:numFmt w:val="bullet"/>
      <w:lvlText w:val=""/>
      <w:lvlJc w:val="left"/>
      <w:pPr>
        <w:ind w:left="2880" w:hanging="360"/>
      </w:pPr>
      <w:rPr>
        <w:rFonts w:ascii="Symbol" w:hAnsi="Symbol" w:hint="default"/>
      </w:rPr>
    </w:lvl>
    <w:lvl w:ilvl="4" w:tplc="AF5C0090" w:tentative="1">
      <w:start w:val="1"/>
      <w:numFmt w:val="bullet"/>
      <w:lvlText w:val="o"/>
      <w:lvlJc w:val="left"/>
      <w:pPr>
        <w:ind w:left="3600" w:hanging="360"/>
      </w:pPr>
      <w:rPr>
        <w:rFonts w:ascii="Courier New" w:hAnsi="Courier New" w:cs="Courier New" w:hint="default"/>
      </w:rPr>
    </w:lvl>
    <w:lvl w:ilvl="5" w:tplc="092C3DD2" w:tentative="1">
      <w:start w:val="1"/>
      <w:numFmt w:val="bullet"/>
      <w:lvlText w:val=""/>
      <w:lvlJc w:val="left"/>
      <w:pPr>
        <w:ind w:left="4320" w:hanging="360"/>
      </w:pPr>
      <w:rPr>
        <w:rFonts w:ascii="Wingdings" w:hAnsi="Wingdings" w:hint="default"/>
      </w:rPr>
    </w:lvl>
    <w:lvl w:ilvl="6" w:tplc="F2B49504" w:tentative="1">
      <w:start w:val="1"/>
      <w:numFmt w:val="bullet"/>
      <w:lvlText w:val=""/>
      <w:lvlJc w:val="left"/>
      <w:pPr>
        <w:ind w:left="5040" w:hanging="360"/>
      </w:pPr>
      <w:rPr>
        <w:rFonts w:ascii="Symbol" w:hAnsi="Symbol" w:hint="default"/>
      </w:rPr>
    </w:lvl>
    <w:lvl w:ilvl="7" w:tplc="1DD86FA2" w:tentative="1">
      <w:start w:val="1"/>
      <w:numFmt w:val="bullet"/>
      <w:lvlText w:val="o"/>
      <w:lvlJc w:val="left"/>
      <w:pPr>
        <w:ind w:left="5760" w:hanging="360"/>
      </w:pPr>
      <w:rPr>
        <w:rFonts w:ascii="Courier New" w:hAnsi="Courier New" w:cs="Courier New" w:hint="default"/>
      </w:rPr>
    </w:lvl>
    <w:lvl w:ilvl="8" w:tplc="0380B318" w:tentative="1">
      <w:start w:val="1"/>
      <w:numFmt w:val="bullet"/>
      <w:lvlText w:val=""/>
      <w:lvlJc w:val="left"/>
      <w:pPr>
        <w:ind w:left="6480" w:hanging="360"/>
      </w:pPr>
      <w:rPr>
        <w:rFonts w:ascii="Wingdings" w:hAnsi="Wingdings" w:hint="default"/>
      </w:rPr>
    </w:lvl>
  </w:abstractNum>
  <w:abstractNum w:abstractNumId="50" w15:restartNumberingAfterBreak="0">
    <w:nsid w:val="2C8B7F12"/>
    <w:multiLevelType w:val="hybridMultilevel"/>
    <w:tmpl w:val="3FD067E8"/>
    <w:lvl w:ilvl="0" w:tplc="2FA2D56C">
      <w:start w:val="1"/>
      <w:numFmt w:val="bullet"/>
      <w:lvlText w:val=""/>
      <w:lvlJc w:val="left"/>
      <w:pPr>
        <w:ind w:left="1080" w:hanging="360"/>
      </w:pPr>
      <w:rPr>
        <w:rFonts w:ascii="Symbol" w:hAnsi="Symbol" w:hint="default"/>
      </w:rPr>
    </w:lvl>
    <w:lvl w:ilvl="1" w:tplc="0818E38E" w:tentative="1">
      <w:start w:val="1"/>
      <w:numFmt w:val="bullet"/>
      <w:lvlText w:val="o"/>
      <w:lvlJc w:val="left"/>
      <w:pPr>
        <w:ind w:left="1800" w:hanging="360"/>
      </w:pPr>
      <w:rPr>
        <w:rFonts w:ascii="Courier New" w:hAnsi="Courier New" w:cs="Courier New" w:hint="default"/>
      </w:rPr>
    </w:lvl>
    <w:lvl w:ilvl="2" w:tplc="69FA05B8" w:tentative="1">
      <w:start w:val="1"/>
      <w:numFmt w:val="bullet"/>
      <w:lvlText w:val=""/>
      <w:lvlJc w:val="left"/>
      <w:pPr>
        <w:ind w:left="2520" w:hanging="360"/>
      </w:pPr>
      <w:rPr>
        <w:rFonts w:ascii="Wingdings" w:hAnsi="Wingdings" w:hint="default"/>
      </w:rPr>
    </w:lvl>
    <w:lvl w:ilvl="3" w:tplc="BCD82BA8" w:tentative="1">
      <w:start w:val="1"/>
      <w:numFmt w:val="bullet"/>
      <w:lvlText w:val=""/>
      <w:lvlJc w:val="left"/>
      <w:pPr>
        <w:ind w:left="3240" w:hanging="360"/>
      </w:pPr>
      <w:rPr>
        <w:rFonts w:ascii="Symbol" w:hAnsi="Symbol" w:hint="default"/>
      </w:rPr>
    </w:lvl>
    <w:lvl w:ilvl="4" w:tplc="50F8A128" w:tentative="1">
      <w:start w:val="1"/>
      <w:numFmt w:val="bullet"/>
      <w:lvlText w:val="o"/>
      <w:lvlJc w:val="left"/>
      <w:pPr>
        <w:ind w:left="3960" w:hanging="360"/>
      </w:pPr>
      <w:rPr>
        <w:rFonts w:ascii="Courier New" w:hAnsi="Courier New" w:cs="Courier New" w:hint="default"/>
      </w:rPr>
    </w:lvl>
    <w:lvl w:ilvl="5" w:tplc="FDC874C0" w:tentative="1">
      <w:start w:val="1"/>
      <w:numFmt w:val="bullet"/>
      <w:lvlText w:val=""/>
      <w:lvlJc w:val="left"/>
      <w:pPr>
        <w:ind w:left="4680" w:hanging="360"/>
      </w:pPr>
      <w:rPr>
        <w:rFonts w:ascii="Wingdings" w:hAnsi="Wingdings" w:hint="default"/>
      </w:rPr>
    </w:lvl>
    <w:lvl w:ilvl="6" w:tplc="45CAE1CC" w:tentative="1">
      <w:start w:val="1"/>
      <w:numFmt w:val="bullet"/>
      <w:lvlText w:val=""/>
      <w:lvlJc w:val="left"/>
      <w:pPr>
        <w:ind w:left="5400" w:hanging="360"/>
      </w:pPr>
      <w:rPr>
        <w:rFonts w:ascii="Symbol" w:hAnsi="Symbol" w:hint="default"/>
      </w:rPr>
    </w:lvl>
    <w:lvl w:ilvl="7" w:tplc="E5E63A40" w:tentative="1">
      <w:start w:val="1"/>
      <w:numFmt w:val="bullet"/>
      <w:lvlText w:val="o"/>
      <w:lvlJc w:val="left"/>
      <w:pPr>
        <w:ind w:left="6120" w:hanging="360"/>
      </w:pPr>
      <w:rPr>
        <w:rFonts w:ascii="Courier New" w:hAnsi="Courier New" w:cs="Courier New" w:hint="default"/>
      </w:rPr>
    </w:lvl>
    <w:lvl w:ilvl="8" w:tplc="FCDAEA5E" w:tentative="1">
      <w:start w:val="1"/>
      <w:numFmt w:val="bullet"/>
      <w:lvlText w:val=""/>
      <w:lvlJc w:val="left"/>
      <w:pPr>
        <w:ind w:left="6840" w:hanging="360"/>
      </w:pPr>
      <w:rPr>
        <w:rFonts w:ascii="Wingdings" w:hAnsi="Wingdings" w:hint="default"/>
      </w:rPr>
    </w:lvl>
  </w:abstractNum>
  <w:abstractNum w:abstractNumId="51" w15:restartNumberingAfterBreak="0">
    <w:nsid w:val="2EBF09B2"/>
    <w:multiLevelType w:val="hybridMultilevel"/>
    <w:tmpl w:val="4244B9AC"/>
    <w:lvl w:ilvl="0" w:tplc="264A7060">
      <w:start w:val="1"/>
      <w:numFmt w:val="bullet"/>
      <w:lvlText w:val=""/>
      <w:lvlJc w:val="left"/>
      <w:pPr>
        <w:ind w:left="1080" w:hanging="360"/>
      </w:pPr>
      <w:rPr>
        <w:rFonts w:ascii="Symbol" w:hAnsi="Symbol" w:hint="default"/>
      </w:rPr>
    </w:lvl>
    <w:lvl w:ilvl="1" w:tplc="9E303296" w:tentative="1">
      <w:start w:val="1"/>
      <w:numFmt w:val="bullet"/>
      <w:lvlText w:val="o"/>
      <w:lvlJc w:val="left"/>
      <w:pPr>
        <w:ind w:left="1800" w:hanging="360"/>
      </w:pPr>
      <w:rPr>
        <w:rFonts w:ascii="Courier New" w:hAnsi="Courier New" w:cs="Courier New" w:hint="default"/>
      </w:rPr>
    </w:lvl>
    <w:lvl w:ilvl="2" w:tplc="F05CAA3E" w:tentative="1">
      <w:start w:val="1"/>
      <w:numFmt w:val="bullet"/>
      <w:lvlText w:val=""/>
      <w:lvlJc w:val="left"/>
      <w:pPr>
        <w:ind w:left="2520" w:hanging="360"/>
      </w:pPr>
      <w:rPr>
        <w:rFonts w:ascii="Wingdings" w:hAnsi="Wingdings" w:hint="default"/>
      </w:rPr>
    </w:lvl>
    <w:lvl w:ilvl="3" w:tplc="AA82ED70" w:tentative="1">
      <w:start w:val="1"/>
      <w:numFmt w:val="bullet"/>
      <w:lvlText w:val=""/>
      <w:lvlJc w:val="left"/>
      <w:pPr>
        <w:ind w:left="3240" w:hanging="360"/>
      </w:pPr>
      <w:rPr>
        <w:rFonts w:ascii="Symbol" w:hAnsi="Symbol" w:hint="default"/>
      </w:rPr>
    </w:lvl>
    <w:lvl w:ilvl="4" w:tplc="68D06B82" w:tentative="1">
      <w:start w:val="1"/>
      <w:numFmt w:val="bullet"/>
      <w:lvlText w:val="o"/>
      <w:lvlJc w:val="left"/>
      <w:pPr>
        <w:ind w:left="3960" w:hanging="360"/>
      </w:pPr>
      <w:rPr>
        <w:rFonts w:ascii="Courier New" w:hAnsi="Courier New" w:cs="Courier New" w:hint="default"/>
      </w:rPr>
    </w:lvl>
    <w:lvl w:ilvl="5" w:tplc="F6B2BD26" w:tentative="1">
      <w:start w:val="1"/>
      <w:numFmt w:val="bullet"/>
      <w:lvlText w:val=""/>
      <w:lvlJc w:val="left"/>
      <w:pPr>
        <w:ind w:left="4680" w:hanging="360"/>
      </w:pPr>
      <w:rPr>
        <w:rFonts w:ascii="Wingdings" w:hAnsi="Wingdings" w:hint="default"/>
      </w:rPr>
    </w:lvl>
    <w:lvl w:ilvl="6" w:tplc="1518AE92" w:tentative="1">
      <w:start w:val="1"/>
      <w:numFmt w:val="bullet"/>
      <w:lvlText w:val=""/>
      <w:lvlJc w:val="left"/>
      <w:pPr>
        <w:ind w:left="5400" w:hanging="360"/>
      </w:pPr>
      <w:rPr>
        <w:rFonts w:ascii="Symbol" w:hAnsi="Symbol" w:hint="default"/>
      </w:rPr>
    </w:lvl>
    <w:lvl w:ilvl="7" w:tplc="C8AE657C" w:tentative="1">
      <w:start w:val="1"/>
      <w:numFmt w:val="bullet"/>
      <w:lvlText w:val="o"/>
      <w:lvlJc w:val="left"/>
      <w:pPr>
        <w:ind w:left="6120" w:hanging="360"/>
      </w:pPr>
      <w:rPr>
        <w:rFonts w:ascii="Courier New" w:hAnsi="Courier New" w:cs="Courier New" w:hint="default"/>
      </w:rPr>
    </w:lvl>
    <w:lvl w:ilvl="8" w:tplc="BC3E2C2E" w:tentative="1">
      <w:start w:val="1"/>
      <w:numFmt w:val="bullet"/>
      <w:lvlText w:val=""/>
      <w:lvlJc w:val="left"/>
      <w:pPr>
        <w:ind w:left="6840" w:hanging="360"/>
      </w:pPr>
      <w:rPr>
        <w:rFonts w:ascii="Wingdings" w:hAnsi="Wingdings" w:hint="default"/>
      </w:rPr>
    </w:lvl>
  </w:abstractNum>
  <w:abstractNum w:abstractNumId="52" w15:restartNumberingAfterBreak="0">
    <w:nsid w:val="2F6E42CB"/>
    <w:multiLevelType w:val="hybridMultilevel"/>
    <w:tmpl w:val="7682BF30"/>
    <w:lvl w:ilvl="0" w:tplc="2FA8B636">
      <w:start w:val="1"/>
      <w:numFmt w:val="bullet"/>
      <w:lvlText w:val=""/>
      <w:lvlJc w:val="left"/>
      <w:pPr>
        <w:tabs>
          <w:tab w:val="num" w:pos="720"/>
        </w:tabs>
        <w:ind w:left="720" w:hanging="360"/>
      </w:pPr>
      <w:rPr>
        <w:rFonts w:ascii="Symbol" w:hAnsi="Symbol" w:hint="default"/>
        <w:sz w:val="20"/>
      </w:rPr>
    </w:lvl>
    <w:lvl w:ilvl="1" w:tplc="DA580BF6">
      <w:start w:val="1"/>
      <w:numFmt w:val="bullet"/>
      <w:pStyle w:val="ListBullet2"/>
      <w:lvlText w:val="o"/>
      <w:lvlJc w:val="left"/>
      <w:pPr>
        <w:tabs>
          <w:tab w:val="num" w:pos="1440"/>
        </w:tabs>
        <w:ind w:left="1440" w:hanging="360"/>
      </w:pPr>
      <w:rPr>
        <w:rFonts w:ascii="Courier New" w:hAnsi="Courier New" w:hint="default"/>
        <w:sz w:val="20"/>
      </w:rPr>
    </w:lvl>
    <w:lvl w:ilvl="2" w:tplc="3BACB9F6">
      <w:start w:val="1"/>
      <w:numFmt w:val="bullet"/>
      <w:lvlText w:val=""/>
      <w:lvlJc w:val="left"/>
      <w:pPr>
        <w:tabs>
          <w:tab w:val="num" w:pos="2160"/>
        </w:tabs>
        <w:ind w:left="2160" w:hanging="360"/>
      </w:pPr>
      <w:rPr>
        <w:rFonts w:ascii="Wingdings" w:hAnsi="Wingdings" w:hint="default"/>
        <w:sz w:val="20"/>
      </w:rPr>
    </w:lvl>
    <w:lvl w:ilvl="3" w:tplc="A48E7024">
      <w:start w:val="1"/>
      <w:numFmt w:val="bullet"/>
      <w:lvlText w:val=""/>
      <w:lvlJc w:val="left"/>
      <w:pPr>
        <w:tabs>
          <w:tab w:val="num" w:pos="2880"/>
        </w:tabs>
        <w:ind w:left="2880" w:hanging="360"/>
      </w:pPr>
      <w:rPr>
        <w:rFonts w:ascii="Wingdings" w:hAnsi="Wingdings" w:hint="default"/>
        <w:sz w:val="20"/>
      </w:rPr>
    </w:lvl>
    <w:lvl w:ilvl="4" w:tplc="A5CCFF78">
      <w:start w:val="1"/>
      <w:numFmt w:val="bullet"/>
      <w:lvlText w:val=""/>
      <w:lvlJc w:val="left"/>
      <w:pPr>
        <w:tabs>
          <w:tab w:val="num" w:pos="3600"/>
        </w:tabs>
        <w:ind w:left="3600" w:hanging="360"/>
      </w:pPr>
      <w:rPr>
        <w:rFonts w:ascii="Wingdings" w:hAnsi="Wingdings" w:hint="default"/>
        <w:sz w:val="20"/>
      </w:rPr>
    </w:lvl>
    <w:lvl w:ilvl="5" w:tplc="6B4230B2">
      <w:start w:val="1"/>
      <w:numFmt w:val="bullet"/>
      <w:lvlText w:val=""/>
      <w:lvlJc w:val="left"/>
      <w:pPr>
        <w:tabs>
          <w:tab w:val="num" w:pos="4320"/>
        </w:tabs>
        <w:ind w:left="4320" w:hanging="360"/>
      </w:pPr>
      <w:rPr>
        <w:rFonts w:ascii="Wingdings" w:hAnsi="Wingdings" w:hint="default"/>
        <w:sz w:val="20"/>
      </w:rPr>
    </w:lvl>
    <w:lvl w:ilvl="6" w:tplc="779AF23E">
      <w:start w:val="1"/>
      <w:numFmt w:val="bullet"/>
      <w:lvlText w:val=""/>
      <w:lvlJc w:val="left"/>
      <w:pPr>
        <w:tabs>
          <w:tab w:val="num" w:pos="5040"/>
        </w:tabs>
        <w:ind w:left="5040" w:hanging="360"/>
      </w:pPr>
      <w:rPr>
        <w:rFonts w:ascii="Wingdings" w:hAnsi="Wingdings" w:hint="default"/>
        <w:sz w:val="20"/>
      </w:rPr>
    </w:lvl>
    <w:lvl w:ilvl="7" w:tplc="EE12B858">
      <w:start w:val="1"/>
      <w:numFmt w:val="bullet"/>
      <w:lvlText w:val=""/>
      <w:lvlJc w:val="left"/>
      <w:pPr>
        <w:tabs>
          <w:tab w:val="num" w:pos="5760"/>
        </w:tabs>
        <w:ind w:left="5760" w:hanging="360"/>
      </w:pPr>
      <w:rPr>
        <w:rFonts w:ascii="Wingdings" w:hAnsi="Wingdings" w:hint="default"/>
        <w:sz w:val="20"/>
      </w:rPr>
    </w:lvl>
    <w:lvl w:ilvl="8" w:tplc="925A2384">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17E63FC"/>
    <w:multiLevelType w:val="multilevel"/>
    <w:tmpl w:val="E4124896"/>
    <w:lvl w:ilvl="0">
      <w:start w:val="1"/>
      <w:numFmt w:val="decimal"/>
      <w:pStyle w:val="Heading1"/>
      <w:lvlText w:val="%1."/>
      <w:lvlJc w:val="left"/>
      <w:pPr>
        <w:tabs>
          <w:tab w:val="num" w:pos="798"/>
        </w:tabs>
        <w:ind w:left="798" w:hanging="798"/>
      </w:pPr>
    </w:lvl>
    <w:lvl w:ilvl="1">
      <w:start w:val="1"/>
      <w:numFmt w:val="decimal"/>
      <w:pStyle w:val="Heading2"/>
      <w:lvlText w:val="%1.%2"/>
      <w:lvlJc w:val="left"/>
      <w:pPr>
        <w:tabs>
          <w:tab w:val="num" w:pos="798"/>
        </w:tabs>
        <w:ind w:left="798" w:hanging="798"/>
      </w:pPr>
    </w:lvl>
    <w:lvl w:ilvl="2">
      <w:start w:val="1"/>
      <w:numFmt w:val="decimal"/>
      <w:pStyle w:val="Heading3"/>
      <w:lvlText w:val="%1.%2.%3"/>
      <w:lvlJc w:val="left"/>
      <w:pPr>
        <w:tabs>
          <w:tab w:val="num" w:pos="798"/>
        </w:tabs>
        <w:ind w:left="798" w:hanging="798"/>
      </w:pPr>
    </w:lvl>
    <w:lvl w:ilvl="3">
      <w:start w:val="1"/>
      <w:numFmt w:val="lowerLetter"/>
      <w:lvlText w:val="%4."/>
      <w:lvlJc w:val="left"/>
      <w:pPr>
        <w:tabs>
          <w:tab w:val="num" w:pos="798"/>
        </w:tabs>
        <w:ind w:left="798" w:hanging="798"/>
      </w:pPr>
      <w:rPr>
        <w:caps/>
      </w:rPr>
    </w:lvl>
    <w:lvl w:ilvl="4">
      <w:start w:val="1"/>
      <w:numFmt w:val="lowerRoman"/>
      <w:lvlText w:val="%5."/>
      <w:lvlJc w:val="left"/>
      <w:pPr>
        <w:tabs>
          <w:tab w:val="num" w:pos="798"/>
        </w:tabs>
        <w:ind w:left="798" w:hanging="798"/>
      </w:pPr>
      <w:rPr>
        <w:caps w:val="0"/>
      </w:rPr>
    </w:lvl>
    <w:lvl w:ilvl="5">
      <w:start w:val="1"/>
      <w:numFmt w:val="upperLetter"/>
      <w:pStyle w:val="Heading6"/>
      <w:lvlText w:val="APPENDIX %6:"/>
      <w:lvlJc w:val="left"/>
      <w:pPr>
        <w:tabs>
          <w:tab w:val="num" w:pos="3240"/>
        </w:tabs>
        <w:ind w:left="3240" w:hanging="1440"/>
      </w:pPr>
      <w:rPr>
        <w:caps w:val="0"/>
      </w:rPr>
    </w:lvl>
    <w:lvl w:ilvl="6">
      <w:start w:val="1"/>
      <w:numFmt w:val="decimal"/>
      <w:pStyle w:val="Heading7"/>
      <w:lvlText w:val="%6.%7"/>
      <w:lvlJc w:val="left"/>
      <w:pPr>
        <w:tabs>
          <w:tab w:val="num" w:pos="798"/>
        </w:tabs>
        <w:ind w:left="798" w:hanging="798"/>
      </w:pPr>
    </w:lvl>
    <w:lvl w:ilvl="7">
      <w:start w:val="1"/>
      <w:numFmt w:val="decimal"/>
      <w:pStyle w:val="Heading8"/>
      <w:lvlText w:val="%6.%7.%8"/>
      <w:lvlJc w:val="left"/>
      <w:pPr>
        <w:tabs>
          <w:tab w:val="num" w:pos="798"/>
        </w:tabs>
        <w:ind w:left="798" w:hanging="798"/>
      </w:pPr>
    </w:lvl>
    <w:lvl w:ilvl="8">
      <w:start w:val="1"/>
      <w:numFmt w:val="lowerLetter"/>
      <w:lvlText w:val="%9."/>
      <w:lvlJc w:val="left"/>
      <w:pPr>
        <w:tabs>
          <w:tab w:val="num" w:pos="798"/>
        </w:tabs>
        <w:ind w:left="798" w:hanging="798"/>
      </w:pPr>
      <w:rPr>
        <w:caps w:val="0"/>
      </w:rPr>
    </w:lvl>
  </w:abstractNum>
  <w:abstractNum w:abstractNumId="54" w15:restartNumberingAfterBreak="0">
    <w:nsid w:val="322504CC"/>
    <w:multiLevelType w:val="hybridMultilevel"/>
    <w:tmpl w:val="7FF65EA8"/>
    <w:lvl w:ilvl="0" w:tplc="6F58064C">
      <w:start w:val="1"/>
      <w:numFmt w:val="bullet"/>
      <w:lvlText w:val=""/>
      <w:lvlJc w:val="left"/>
      <w:pPr>
        <w:ind w:left="1080" w:hanging="360"/>
      </w:pPr>
      <w:rPr>
        <w:rFonts w:ascii="Symbol" w:hAnsi="Symbol" w:hint="default"/>
      </w:rPr>
    </w:lvl>
    <w:lvl w:ilvl="1" w:tplc="0220CBD6" w:tentative="1">
      <w:start w:val="1"/>
      <w:numFmt w:val="bullet"/>
      <w:lvlText w:val="o"/>
      <w:lvlJc w:val="left"/>
      <w:pPr>
        <w:ind w:left="1800" w:hanging="360"/>
      </w:pPr>
      <w:rPr>
        <w:rFonts w:ascii="Courier New" w:hAnsi="Courier New" w:cs="Courier New" w:hint="default"/>
      </w:rPr>
    </w:lvl>
    <w:lvl w:ilvl="2" w:tplc="78A4C2C0" w:tentative="1">
      <w:start w:val="1"/>
      <w:numFmt w:val="bullet"/>
      <w:lvlText w:val=""/>
      <w:lvlJc w:val="left"/>
      <w:pPr>
        <w:ind w:left="2520" w:hanging="360"/>
      </w:pPr>
      <w:rPr>
        <w:rFonts w:ascii="Wingdings" w:hAnsi="Wingdings" w:hint="default"/>
      </w:rPr>
    </w:lvl>
    <w:lvl w:ilvl="3" w:tplc="D45AF98C" w:tentative="1">
      <w:start w:val="1"/>
      <w:numFmt w:val="bullet"/>
      <w:lvlText w:val=""/>
      <w:lvlJc w:val="left"/>
      <w:pPr>
        <w:ind w:left="3240" w:hanging="360"/>
      </w:pPr>
      <w:rPr>
        <w:rFonts w:ascii="Symbol" w:hAnsi="Symbol" w:hint="default"/>
      </w:rPr>
    </w:lvl>
    <w:lvl w:ilvl="4" w:tplc="16E00260" w:tentative="1">
      <w:start w:val="1"/>
      <w:numFmt w:val="bullet"/>
      <w:lvlText w:val="o"/>
      <w:lvlJc w:val="left"/>
      <w:pPr>
        <w:ind w:left="3960" w:hanging="360"/>
      </w:pPr>
      <w:rPr>
        <w:rFonts w:ascii="Courier New" w:hAnsi="Courier New" w:cs="Courier New" w:hint="default"/>
      </w:rPr>
    </w:lvl>
    <w:lvl w:ilvl="5" w:tplc="6102DF90" w:tentative="1">
      <w:start w:val="1"/>
      <w:numFmt w:val="bullet"/>
      <w:lvlText w:val=""/>
      <w:lvlJc w:val="left"/>
      <w:pPr>
        <w:ind w:left="4680" w:hanging="360"/>
      </w:pPr>
      <w:rPr>
        <w:rFonts w:ascii="Wingdings" w:hAnsi="Wingdings" w:hint="default"/>
      </w:rPr>
    </w:lvl>
    <w:lvl w:ilvl="6" w:tplc="116A4FF8" w:tentative="1">
      <w:start w:val="1"/>
      <w:numFmt w:val="bullet"/>
      <w:lvlText w:val=""/>
      <w:lvlJc w:val="left"/>
      <w:pPr>
        <w:ind w:left="5400" w:hanging="360"/>
      </w:pPr>
      <w:rPr>
        <w:rFonts w:ascii="Symbol" w:hAnsi="Symbol" w:hint="default"/>
      </w:rPr>
    </w:lvl>
    <w:lvl w:ilvl="7" w:tplc="7368E1CC" w:tentative="1">
      <w:start w:val="1"/>
      <w:numFmt w:val="bullet"/>
      <w:lvlText w:val="o"/>
      <w:lvlJc w:val="left"/>
      <w:pPr>
        <w:ind w:left="6120" w:hanging="360"/>
      </w:pPr>
      <w:rPr>
        <w:rFonts w:ascii="Courier New" w:hAnsi="Courier New" w:cs="Courier New" w:hint="default"/>
      </w:rPr>
    </w:lvl>
    <w:lvl w:ilvl="8" w:tplc="D8141E22" w:tentative="1">
      <w:start w:val="1"/>
      <w:numFmt w:val="bullet"/>
      <w:lvlText w:val=""/>
      <w:lvlJc w:val="left"/>
      <w:pPr>
        <w:ind w:left="6840" w:hanging="360"/>
      </w:pPr>
      <w:rPr>
        <w:rFonts w:ascii="Wingdings" w:hAnsi="Wingdings" w:hint="default"/>
      </w:rPr>
    </w:lvl>
  </w:abstractNum>
  <w:abstractNum w:abstractNumId="55" w15:restartNumberingAfterBreak="0">
    <w:nsid w:val="33B7401C"/>
    <w:multiLevelType w:val="hybridMultilevel"/>
    <w:tmpl w:val="6F2C50FA"/>
    <w:lvl w:ilvl="0" w:tplc="E3722958">
      <w:start w:val="1"/>
      <w:numFmt w:val="bullet"/>
      <w:lvlText w:val=""/>
      <w:lvlJc w:val="left"/>
      <w:pPr>
        <w:ind w:left="1080" w:hanging="360"/>
      </w:pPr>
      <w:rPr>
        <w:rFonts w:ascii="Symbol" w:hAnsi="Symbol" w:hint="default"/>
      </w:rPr>
    </w:lvl>
    <w:lvl w:ilvl="1" w:tplc="81ECC398" w:tentative="1">
      <w:start w:val="1"/>
      <w:numFmt w:val="bullet"/>
      <w:lvlText w:val="o"/>
      <w:lvlJc w:val="left"/>
      <w:pPr>
        <w:ind w:left="1800" w:hanging="360"/>
      </w:pPr>
      <w:rPr>
        <w:rFonts w:ascii="Courier New" w:hAnsi="Courier New" w:cs="Courier New" w:hint="default"/>
      </w:rPr>
    </w:lvl>
    <w:lvl w:ilvl="2" w:tplc="37226034" w:tentative="1">
      <w:start w:val="1"/>
      <w:numFmt w:val="bullet"/>
      <w:lvlText w:val=""/>
      <w:lvlJc w:val="left"/>
      <w:pPr>
        <w:ind w:left="2520" w:hanging="360"/>
      </w:pPr>
      <w:rPr>
        <w:rFonts w:ascii="Wingdings" w:hAnsi="Wingdings" w:hint="default"/>
      </w:rPr>
    </w:lvl>
    <w:lvl w:ilvl="3" w:tplc="3DFE995E" w:tentative="1">
      <w:start w:val="1"/>
      <w:numFmt w:val="bullet"/>
      <w:lvlText w:val=""/>
      <w:lvlJc w:val="left"/>
      <w:pPr>
        <w:ind w:left="3240" w:hanging="360"/>
      </w:pPr>
      <w:rPr>
        <w:rFonts w:ascii="Symbol" w:hAnsi="Symbol" w:hint="default"/>
      </w:rPr>
    </w:lvl>
    <w:lvl w:ilvl="4" w:tplc="14A66298" w:tentative="1">
      <w:start w:val="1"/>
      <w:numFmt w:val="bullet"/>
      <w:lvlText w:val="o"/>
      <w:lvlJc w:val="left"/>
      <w:pPr>
        <w:ind w:left="3960" w:hanging="360"/>
      </w:pPr>
      <w:rPr>
        <w:rFonts w:ascii="Courier New" w:hAnsi="Courier New" w:cs="Courier New" w:hint="default"/>
      </w:rPr>
    </w:lvl>
    <w:lvl w:ilvl="5" w:tplc="EC1EE314" w:tentative="1">
      <w:start w:val="1"/>
      <w:numFmt w:val="bullet"/>
      <w:lvlText w:val=""/>
      <w:lvlJc w:val="left"/>
      <w:pPr>
        <w:ind w:left="4680" w:hanging="360"/>
      </w:pPr>
      <w:rPr>
        <w:rFonts w:ascii="Wingdings" w:hAnsi="Wingdings" w:hint="default"/>
      </w:rPr>
    </w:lvl>
    <w:lvl w:ilvl="6" w:tplc="39C822E6" w:tentative="1">
      <w:start w:val="1"/>
      <w:numFmt w:val="bullet"/>
      <w:lvlText w:val=""/>
      <w:lvlJc w:val="left"/>
      <w:pPr>
        <w:ind w:left="5400" w:hanging="360"/>
      </w:pPr>
      <w:rPr>
        <w:rFonts w:ascii="Symbol" w:hAnsi="Symbol" w:hint="default"/>
      </w:rPr>
    </w:lvl>
    <w:lvl w:ilvl="7" w:tplc="2A4CF5BE" w:tentative="1">
      <w:start w:val="1"/>
      <w:numFmt w:val="bullet"/>
      <w:lvlText w:val="o"/>
      <w:lvlJc w:val="left"/>
      <w:pPr>
        <w:ind w:left="6120" w:hanging="360"/>
      </w:pPr>
      <w:rPr>
        <w:rFonts w:ascii="Courier New" w:hAnsi="Courier New" w:cs="Courier New" w:hint="default"/>
      </w:rPr>
    </w:lvl>
    <w:lvl w:ilvl="8" w:tplc="2A068CA2" w:tentative="1">
      <w:start w:val="1"/>
      <w:numFmt w:val="bullet"/>
      <w:lvlText w:val=""/>
      <w:lvlJc w:val="left"/>
      <w:pPr>
        <w:ind w:left="6840" w:hanging="360"/>
      </w:pPr>
      <w:rPr>
        <w:rFonts w:ascii="Wingdings" w:hAnsi="Wingdings" w:hint="default"/>
      </w:rPr>
    </w:lvl>
  </w:abstractNum>
  <w:abstractNum w:abstractNumId="56" w15:restartNumberingAfterBreak="0">
    <w:nsid w:val="34E3378D"/>
    <w:multiLevelType w:val="hybridMultilevel"/>
    <w:tmpl w:val="A7BED44A"/>
    <w:lvl w:ilvl="0" w:tplc="B6B2735A">
      <w:start w:val="1"/>
      <w:numFmt w:val="bullet"/>
      <w:lvlText w:val=""/>
      <w:lvlJc w:val="left"/>
      <w:pPr>
        <w:ind w:left="1080" w:hanging="360"/>
      </w:pPr>
      <w:rPr>
        <w:rFonts w:ascii="Symbol" w:hAnsi="Symbol" w:hint="default"/>
      </w:rPr>
    </w:lvl>
    <w:lvl w:ilvl="1" w:tplc="AC362DDC" w:tentative="1">
      <w:start w:val="1"/>
      <w:numFmt w:val="bullet"/>
      <w:lvlText w:val="o"/>
      <w:lvlJc w:val="left"/>
      <w:pPr>
        <w:ind w:left="1800" w:hanging="360"/>
      </w:pPr>
      <w:rPr>
        <w:rFonts w:ascii="Courier New" w:hAnsi="Courier New" w:cs="Courier New" w:hint="default"/>
      </w:rPr>
    </w:lvl>
    <w:lvl w:ilvl="2" w:tplc="DE4486F4" w:tentative="1">
      <w:start w:val="1"/>
      <w:numFmt w:val="bullet"/>
      <w:lvlText w:val=""/>
      <w:lvlJc w:val="left"/>
      <w:pPr>
        <w:ind w:left="2520" w:hanging="360"/>
      </w:pPr>
      <w:rPr>
        <w:rFonts w:ascii="Wingdings" w:hAnsi="Wingdings" w:hint="default"/>
      </w:rPr>
    </w:lvl>
    <w:lvl w:ilvl="3" w:tplc="C5502CCA" w:tentative="1">
      <w:start w:val="1"/>
      <w:numFmt w:val="bullet"/>
      <w:lvlText w:val=""/>
      <w:lvlJc w:val="left"/>
      <w:pPr>
        <w:ind w:left="3240" w:hanging="360"/>
      </w:pPr>
      <w:rPr>
        <w:rFonts w:ascii="Symbol" w:hAnsi="Symbol" w:hint="default"/>
      </w:rPr>
    </w:lvl>
    <w:lvl w:ilvl="4" w:tplc="C988DEB2" w:tentative="1">
      <w:start w:val="1"/>
      <w:numFmt w:val="bullet"/>
      <w:lvlText w:val="o"/>
      <w:lvlJc w:val="left"/>
      <w:pPr>
        <w:ind w:left="3960" w:hanging="360"/>
      </w:pPr>
      <w:rPr>
        <w:rFonts w:ascii="Courier New" w:hAnsi="Courier New" w:cs="Courier New" w:hint="default"/>
      </w:rPr>
    </w:lvl>
    <w:lvl w:ilvl="5" w:tplc="F99C972A" w:tentative="1">
      <w:start w:val="1"/>
      <w:numFmt w:val="bullet"/>
      <w:lvlText w:val=""/>
      <w:lvlJc w:val="left"/>
      <w:pPr>
        <w:ind w:left="4680" w:hanging="360"/>
      </w:pPr>
      <w:rPr>
        <w:rFonts w:ascii="Wingdings" w:hAnsi="Wingdings" w:hint="default"/>
      </w:rPr>
    </w:lvl>
    <w:lvl w:ilvl="6" w:tplc="922400D8" w:tentative="1">
      <w:start w:val="1"/>
      <w:numFmt w:val="bullet"/>
      <w:lvlText w:val=""/>
      <w:lvlJc w:val="left"/>
      <w:pPr>
        <w:ind w:left="5400" w:hanging="360"/>
      </w:pPr>
      <w:rPr>
        <w:rFonts w:ascii="Symbol" w:hAnsi="Symbol" w:hint="default"/>
      </w:rPr>
    </w:lvl>
    <w:lvl w:ilvl="7" w:tplc="AB822628" w:tentative="1">
      <w:start w:val="1"/>
      <w:numFmt w:val="bullet"/>
      <w:lvlText w:val="o"/>
      <w:lvlJc w:val="left"/>
      <w:pPr>
        <w:ind w:left="6120" w:hanging="360"/>
      </w:pPr>
      <w:rPr>
        <w:rFonts w:ascii="Courier New" w:hAnsi="Courier New" w:cs="Courier New" w:hint="default"/>
      </w:rPr>
    </w:lvl>
    <w:lvl w:ilvl="8" w:tplc="2212927C" w:tentative="1">
      <w:start w:val="1"/>
      <w:numFmt w:val="bullet"/>
      <w:lvlText w:val=""/>
      <w:lvlJc w:val="left"/>
      <w:pPr>
        <w:ind w:left="6840" w:hanging="360"/>
      </w:pPr>
      <w:rPr>
        <w:rFonts w:ascii="Wingdings" w:hAnsi="Wingdings" w:hint="default"/>
      </w:rPr>
    </w:lvl>
  </w:abstractNum>
  <w:abstractNum w:abstractNumId="57" w15:restartNumberingAfterBreak="0">
    <w:nsid w:val="36866948"/>
    <w:multiLevelType w:val="hybridMultilevel"/>
    <w:tmpl w:val="5AFA9EA2"/>
    <w:lvl w:ilvl="0" w:tplc="A8960C46">
      <w:start w:val="1"/>
      <w:numFmt w:val="bullet"/>
      <w:lvlText w:val=""/>
      <w:lvlJc w:val="left"/>
      <w:pPr>
        <w:ind w:left="720" w:hanging="360"/>
      </w:pPr>
      <w:rPr>
        <w:rFonts w:ascii="Symbol" w:hAnsi="Symbol" w:hint="default"/>
      </w:rPr>
    </w:lvl>
    <w:lvl w:ilvl="1" w:tplc="2F285C02" w:tentative="1">
      <w:start w:val="1"/>
      <w:numFmt w:val="bullet"/>
      <w:lvlText w:val="o"/>
      <w:lvlJc w:val="left"/>
      <w:pPr>
        <w:ind w:left="1440" w:hanging="360"/>
      </w:pPr>
      <w:rPr>
        <w:rFonts w:ascii="Courier New" w:hAnsi="Courier New" w:cs="Courier New" w:hint="default"/>
      </w:rPr>
    </w:lvl>
    <w:lvl w:ilvl="2" w:tplc="1162479C" w:tentative="1">
      <w:start w:val="1"/>
      <w:numFmt w:val="bullet"/>
      <w:lvlText w:val=""/>
      <w:lvlJc w:val="left"/>
      <w:pPr>
        <w:ind w:left="2160" w:hanging="360"/>
      </w:pPr>
      <w:rPr>
        <w:rFonts w:ascii="Wingdings" w:hAnsi="Wingdings" w:hint="default"/>
      </w:rPr>
    </w:lvl>
    <w:lvl w:ilvl="3" w:tplc="BF64E73E" w:tentative="1">
      <w:start w:val="1"/>
      <w:numFmt w:val="bullet"/>
      <w:lvlText w:val=""/>
      <w:lvlJc w:val="left"/>
      <w:pPr>
        <w:ind w:left="2880" w:hanging="360"/>
      </w:pPr>
      <w:rPr>
        <w:rFonts w:ascii="Symbol" w:hAnsi="Symbol" w:hint="default"/>
      </w:rPr>
    </w:lvl>
    <w:lvl w:ilvl="4" w:tplc="F55C7E72" w:tentative="1">
      <w:start w:val="1"/>
      <w:numFmt w:val="bullet"/>
      <w:lvlText w:val="o"/>
      <w:lvlJc w:val="left"/>
      <w:pPr>
        <w:ind w:left="3600" w:hanging="360"/>
      </w:pPr>
      <w:rPr>
        <w:rFonts w:ascii="Courier New" w:hAnsi="Courier New" w:cs="Courier New" w:hint="default"/>
      </w:rPr>
    </w:lvl>
    <w:lvl w:ilvl="5" w:tplc="5350A9FA" w:tentative="1">
      <w:start w:val="1"/>
      <w:numFmt w:val="bullet"/>
      <w:lvlText w:val=""/>
      <w:lvlJc w:val="left"/>
      <w:pPr>
        <w:ind w:left="4320" w:hanging="360"/>
      </w:pPr>
      <w:rPr>
        <w:rFonts w:ascii="Wingdings" w:hAnsi="Wingdings" w:hint="default"/>
      </w:rPr>
    </w:lvl>
    <w:lvl w:ilvl="6" w:tplc="83D4D7B6" w:tentative="1">
      <w:start w:val="1"/>
      <w:numFmt w:val="bullet"/>
      <w:lvlText w:val=""/>
      <w:lvlJc w:val="left"/>
      <w:pPr>
        <w:ind w:left="5040" w:hanging="360"/>
      </w:pPr>
      <w:rPr>
        <w:rFonts w:ascii="Symbol" w:hAnsi="Symbol" w:hint="default"/>
      </w:rPr>
    </w:lvl>
    <w:lvl w:ilvl="7" w:tplc="20328D0C" w:tentative="1">
      <w:start w:val="1"/>
      <w:numFmt w:val="bullet"/>
      <w:lvlText w:val="o"/>
      <w:lvlJc w:val="left"/>
      <w:pPr>
        <w:ind w:left="5760" w:hanging="360"/>
      </w:pPr>
      <w:rPr>
        <w:rFonts w:ascii="Courier New" w:hAnsi="Courier New" w:cs="Courier New" w:hint="default"/>
      </w:rPr>
    </w:lvl>
    <w:lvl w:ilvl="8" w:tplc="85188CF0" w:tentative="1">
      <w:start w:val="1"/>
      <w:numFmt w:val="bullet"/>
      <w:lvlText w:val=""/>
      <w:lvlJc w:val="left"/>
      <w:pPr>
        <w:ind w:left="6480" w:hanging="360"/>
      </w:pPr>
      <w:rPr>
        <w:rFonts w:ascii="Wingdings" w:hAnsi="Wingdings" w:hint="default"/>
      </w:rPr>
    </w:lvl>
  </w:abstractNum>
  <w:abstractNum w:abstractNumId="58" w15:restartNumberingAfterBreak="0">
    <w:nsid w:val="36A47374"/>
    <w:multiLevelType w:val="hybridMultilevel"/>
    <w:tmpl w:val="D92CE670"/>
    <w:lvl w:ilvl="0" w:tplc="8E34C4C8">
      <w:start w:val="1"/>
      <w:numFmt w:val="bullet"/>
      <w:lvlText w:val=""/>
      <w:lvlJc w:val="left"/>
      <w:pPr>
        <w:ind w:left="720" w:hanging="360"/>
      </w:pPr>
      <w:rPr>
        <w:rFonts w:ascii="Symbol" w:hAnsi="Symbol" w:hint="default"/>
      </w:rPr>
    </w:lvl>
    <w:lvl w:ilvl="1" w:tplc="D7FA0E4C" w:tentative="1">
      <w:start w:val="1"/>
      <w:numFmt w:val="bullet"/>
      <w:lvlText w:val="o"/>
      <w:lvlJc w:val="left"/>
      <w:pPr>
        <w:ind w:left="1440" w:hanging="360"/>
      </w:pPr>
      <w:rPr>
        <w:rFonts w:ascii="Courier New" w:hAnsi="Courier New" w:cs="Courier New" w:hint="default"/>
      </w:rPr>
    </w:lvl>
    <w:lvl w:ilvl="2" w:tplc="EEB0669C" w:tentative="1">
      <w:start w:val="1"/>
      <w:numFmt w:val="bullet"/>
      <w:lvlText w:val=""/>
      <w:lvlJc w:val="left"/>
      <w:pPr>
        <w:ind w:left="2160" w:hanging="360"/>
      </w:pPr>
      <w:rPr>
        <w:rFonts w:ascii="Wingdings" w:hAnsi="Wingdings" w:hint="default"/>
      </w:rPr>
    </w:lvl>
    <w:lvl w:ilvl="3" w:tplc="D10C3E56" w:tentative="1">
      <w:start w:val="1"/>
      <w:numFmt w:val="bullet"/>
      <w:lvlText w:val=""/>
      <w:lvlJc w:val="left"/>
      <w:pPr>
        <w:ind w:left="2880" w:hanging="360"/>
      </w:pPr>
      <w:rPr>
        <w:rFonts w:ascii="Symbol" w:hAnsi="Symbol" w:hint="default"/>
      </w:rPr>
    </w:lvl>
    <w:lvl w:ilvl="4" w:tplc="CF22F598" w:tentative="1">
      <w:start w:val="1"/>
      <w:numFmt w:val="bullet"/>
      <w:lvlText w:val="o"/>
      <w:lvlJc w:val="left"/>
      <w:pPr>
        <w:ind w:left="3600" w:hanging="360"/>
      </w:pPr>
      <w:rPr>
        <w:rFonts w:ascii="Courier New" w:hAnsi="Courier New" w:cs="Courier New" w:hint="default"/>
      </w:rPr>
    </w:lvl>
    <w:lvl w:ilvl="5" w:tplc="8B3AC00E" w:tentative="1">
      <w:start w:val="1"/>
      <w:numFmt w:val="bullet"/>
      <w:lvlText w:val=""/>
      <w:lvlJc w:val="left"/>
      <w:pPr>
        <w:ind w:left="4320" w:hanging="360"/>
      </w:pPr>
      <w:rPr>
        <w:rFonts w:ascii="Wingdings" w:hAnsi="Wingdings" w:hint="default"/>
      </w:rPr>
    </w:lvl>
    <w:lvl w:ilvl="6" w:tplc="5EF0B29E" w:tentative="1">
      <w:start w:val="1"/>
      <w:numFmt w:val="bullet"/>
      <w:lvlText w:val=""/>
      <w:lvlJc w:val="left"/>
      <w:pPr>
        <w:ind w:left="5040" w:hanging="360"/>
      </w:pPr>
      <w:rPr>
        <w:rFonts w:ascii="Symbol" w:hAnsi="Symbol" w:hint="default"/>
      </w:rPr>
    </w:lvl>
    <w:lvl w:ilvl="7" w:tplc="E46CC462" w:tentative="1">
      <w:start w:val="1"/>
      <w:numFmt w:val="bullet"/>
      <w:lvlText w:val="o"/>
      <w:lvlJc w:val="left"/>
      <w:pPr>
        <w:ind w:left="5760" w:hanging="360"/>
      </w:pPr>
      <w:rPr>
        <w:rFonts w:ascii="Courier New" w:hAnsi="Courier New" w:cs="Courier New" w:hint="default"/>
      </w:rPr>
    </w:lvl>
    <w:lvl w:ilvl="8" w:tplc="87DCA228" w:tentative="1">
      <w:start w:val="1"/>
      <w:numFmt w:val="bullet"/>
      <w:lvlText w:val=""/>
      <w:lvlJc w:val="left"/>
      <w:pPr>
        <w:ind w:left="6480" w:hanging="360"/>
      </w:pPr>
      <w:rPr>
        <w:rFonts w:ascii="Wingdings" w:hAnsi="Wingdings" w:hint="default"/>
      </w:rPr>
    </w:lvl>
  </w:abstractNum>
  <w:abstractNum w:abstractNumId="59" w15:restartNumberingAfterBreak="0">
    <w:nsid w:val="36B201CB"/>
    <w:multiLevelType w:val="hybridMultilevel"/>
    <w:tmpl w:val="0D6A11E2"/>
    <w:lvl w:ilvl="0" w:tplc="00809E68">
      <w:start w:val="1"/>
      <w:numFmt w:val="bullet"/>
      <w:lvlText w:val=""/>
      <w:lvlJc w:val="left"/>
      <w:pPr>
        <w:ind w:left="1080" w:hanging="360"/>
      </w:pPr>
      <w:rPr>
        <w:rFonts w:ascii="Symbol" w:hAnsi="Symbol" w:hint="default"/>
      </w:rPr>
    </w:lvl>
    <w:lvl w:ilvl="1" w:tplc="95C2AAEA" w:tentative="1">
      <w:start w:val="1"/>
      <w:numFmt w:val="bullet"/>
      <w:lvlText w:val="o"/>
      <w:lvlJc w:val="left"/>
      <w:pPr>
        <w:ind w:left="1800" w:hanging="360"/>
      </w:pPr>
      <w:rPr>
        <w:rFonts w:ascii="Courier New" w:hAnsi="Courier New" w:cs="Courier New" w:hint="default"/>
      </w:rPr>
    </w:lvl>
    <w:lvl w:ilvl="2" w:tplc="6EC4C12A" w:tentative="1">
      <w:start w:val="1"/>
      <w:numFmt w:val="bullet"/>
      <w:lvlText w:val=""/>
      <w:lvlJc w:val="left"/>
      <w:pPr>
        <w:ind w:left="2520" w:hanging="360"/>
      </w:pPr>
      <w:rPr>
        <w:rFonts w:ascii="Wingdings" w:hAnsi="Wingdings" w:hint="default"/>
      </w:rPr>
    </w:lvl>
    <w:lvl w:ilvl="3" w:tplc="24A05402" w:tentative="1">
      <w:start w:val="1"/>
      <w:numFmt w:val="bullet"/>
      <w:lvlText w:val=""/>
      <w:lvlJc w:val="left"/>
      <w:pPr>
        <w:ind w:left="3240" w:hanging="360"/>
      </w:pPr>
      <w:rPr>
        <w:rFonts w:ascii="Symbol" w:hAnsi="Symbol" w:hint="default"/>
      </w:rPr>
    </w:lvl>
    <w:lvl w:ilvl="4" w:tplc="578E4B6A" w:tentative="1">
      <w:start w:val="1"/>
      <w:numFmt w:val="bullet"/>
      <w:lvlText w:val="o"/>
      <w:lvlJc w:val="left"/>
      <w:pPr>
        <w:ind w:left="3960" w:hanging="360"/>
      </w:pPr>
      <w:rPr>
        <w:rFonts w:ascii="Courier New" w:hAnsi="Courier New" w:cs="Courier New" w:hint="default"/>
      </w:rPr>
    </w:lvl>
    <w:lvl w:ilvl="5" w:tplc="B86CBDA0" w:tentative="1">
      <w:start w:val="1"/>
      <w:numFmt w:val="bullet"/>
      <w:lvlText w:val=""/>
      <w:lvlJc w:val="left"/>
      <w:pPr>
        <w:ind w:left="4680" w:hanging="360"/>
      </w:pPr>
      <w:rPr>
        <w:rFonts w:ascii="Wingdings" w:hAnsi="Wingdings" w:hint="default"/>
      </w:rPr>
    </w:lvl>
    <w:lvl w:ilvl="6" w:tplc="47EC7FB6" w:tentative="1">
      <w:start w:val="1"/>
      <w:numFmt w:val="bullet"/>
      <w:lvlText w:val=""/>
      <w:lvlJc w:val="left"/>
      <w:pPr>
        <w:ind w:left="5400" w:hanging="360"/>
      </w:pPr>
      <w:rPr>
        <w:rFonts w:ascii="Symbol" w:hAnsi="Symbol" w:hint="default"/>
      </w:rPr>
    </w:lvl>
    <w:lvl w:ilvl="7" w:tplc="FEC67C6A" w:tentative="1">
      <w:start w:val="1"/>
      <w:numFmt w:val="bullet"/>
      <w:lvlText w:val="o"/>
      <w:lvlJc w:val="left"/>
      <w:pPr>
        <w:ind w:left="6120" w:hanging="360"/>
      </w:pPr>
      <w:rPr>
        <w:rFonts w:ascii="Courier New" w:hAnsi="Courier New" w:cs="Courier New" w:hint="default"/>
      </w:rPr>
    </w:lvl>
    <w:lvl w:ilvl="8" w:tplc="63320000" w:tentative="1">
      <w:start w:val="1"/>
      <w:numFmt w:val="bullet"/>
      <w:lvlText w:val=""/>
      <w:lvlJc w:val="left"/>
      <w:pPr>
        <w:ind w:left="6840" w:hanging="360"/>
      </w:pPr>
      <w:rPr>
        <w:rFonts w:ascii="Wingdings" w:hAnsi="Wingdings" w:hint="default"/>
      </w:rPr>
    </w:lvl>
  </w:abstractNum>
  <w:abstractNum w:abstractNumId="60" w15:restartNumberingAfterBreak="0">
    <w:nsid w:val="39F704D5"/>
    <w:multiLevelType w:val="hybridMultilevel"/>
    <w:tmpl w:val="2F3801F8"/>
    <w:lvl w:ilvl="0" w:tplc="25EA0BFC">
      <w:start w:val="1"/>
      <w:numFmt w:val="bullet"/>
      <w:lvlText w:val=""/>
      <w:lvlJc w:val="left"/>
      <w:pPr>
        <w:ind w:left="1080" w:hanging="360"/>
      </w:pPr>
      <w:rPr>
        <w:rFonts w:ascii="Symbol" w:hAnsi="Symbol" w:hint="default"/>
      </w:rPr>
    </w:lvl>
    <w:lvl w:ilvl="1" w:tplc="36D606B2" w:tentative="1">
      <w:start w:val="1"/>
      <w:numFmt w:val="bullet"/>
      <w:lvlText w:val="o"/>
      <w:lvlJc w:val="left"/>
      <w:pPr>
        <w:ind w:left="1800" w:hanging="360"/>
      </w:pPr>
      <w:rPr>
        <w:rFonts w:ascii="Courier New" w:hAnsi="Courier New" w:cs="Courier New" w:hint="default"/>
      </w:rPr>
    </w:lvl>
    <w:lvl w:ilvl="2" w:tplc="169A8EB8" w:tentative="1">
      <w:start w:val="1"/>
      <w:numFmt w:val="bullet"/>
      <w:lvlText w:val=""/>
      <w:lvlJc w:val="left"/>
      <w:pPr>
        <w:ind w:left="2520" w:hanging="360"/>
      </w:pPr>
      <w:rPr>
        <w:rFonts w:ascii="Wingdings" w:hAnsi="Wingdings" w:hint="default"/>
      </w:rPr>
    </w:lvl>
    <w:lvl w:ilvl="3" w:tplc="8B665EC0" w:tentative="1">
      <w:start w:val="1"/>
      <w:numFmt w:val="bullet"/>
      <w:lvlText w:val=""/>
      <w:lvlJc w:val="left"/>
      <w:pPr>
        <w:ind w:left="3240" w:hanging="360"/>
      </w:pPr>
      <w:rPr>
        <w:rFonts w:ascii="Symbol" w:hAnsi="Symbol" w:hint="default"/>
      </w:rPr>
    </w:lvl>
    <w:lvl w:ilvl="4" w:tplc="7A301344" w:tentative="1">
      <w:start w:val="1"/>
      <w:numFmt w:val="bullet"/>
      <w:lvlText w:val="o"/>
      <w:lvlJc w:val="left"/>
      <w:pPr>
        <w:ind w:left="3960" w:hanging="360"/>
      </w:pPr>
      <w:rPr>
        <w:rFonts w:ascii="Courier New" w:hAnsi="Courier New" w:cs="Courier New" w:hint="default"/>
      </w:rPr>
    </w:lvl>
    <w:lvl w:ilvl="5" w:tplc="58924D9E" w:tentative="1">
      <w:start w:val="1"/>
      <w:numFmt w:val="bullet"/>
      <w:lvlText w:val=""/>
      <w:lvlJc w:val="left"/>
      <w:pPr>
        <w:ind w:left="4680" w:hanging="360"/>
      </w:pPr>
      <w:rPr>
        <w:rFonts w:ascii="Wingdings" w:hAnsi="Wingdings" w:hint="default"/>
      </w:rPr>
    </w:lvl>
    <w:lvl w:ilvl="6" w:tplc="226019D4" w:tentative="1">
      <w:start w:val="1"/>
      <w:numFmt w:val="bullet"/>
      <w:lvlText w:val=""/>
      <w:lvlJc w:val="left"/>
      <w:pPr>
        <w:ind w:left="5400" w:hanging="360"/>
      </w:pPr>
      <w:rPr>
        <w:rFonts w:ascii="Symbol" w:hAnsi="Symbol" w:hint="default"/>
      </w:rPr>
    </w:lvl>
    <w:lvl w:ilvl="7" w:tplc="280826B8" w:tentative="1">
      <w:start w:val="1"/>
      <w:numFmt w:val="bullet"/>
      <w:lvlText w:val="o"/>
      <w:lvlJc w:val="left"/>
      <w:pPr>
        <w:ind w:left="6120" w:hanging="360"/>
      </w:pPr>
      <w:rPr>
        <w:rFonts w:ascii="Courier New" w:hAnsi="Courier New" w:cs="Courier New" w:hint="default"/>
      </w:rPr>
    </w:lvl>
    <w:lvl w:ilvl="8" w:tplc="D116AF50" w:tentative="1">
      <w:start w:val="1"/>
      <w:numFmt w:val="bullet"/>
      <w:lvlText w:val=""/>
      <w:lvlJc w:val="left"/>
      <w:pPr>
        <w:ind w:left="6840" w:hanging="360"/>
      </w:pPr>
      <w:rPr>
        <w:rFonts w:ascii="Wingdings" w:hAnsi="Wingdings" w:hint="default"/>
      </w:rPr>
    </w:lvl>
  </w:abstractNum>
  <w:abstractNum w:abstractNumId="61" w15:restartNumberingAfterBreak="0">
    <w:nsid w:val="3B5A349A"/>
    <w:multiLevelType w:val="hybridMultilevel"/>
    <w:tmpl w:val="73109FE8"/>
    <w:lvl w:ilvl="0" w:tplc="560ED506">
      <w:start w:val="1"/>
      <w:numFmt w:val="bullet"/>
      <w:lvlText w:val=""/>
      <w:lvlJc w:val="left"/>
      <w:pPr>
        <w:ind w:left="1080" w:hanging="360"/>
      </w:pPr>
      <w:rPr>
        <w:rFonts w:ascii="Symbol" w:hAnsi="Symbol" w:hint="default"/>
      </w:rPr>
    </w:lvl>
    <w:lvl w:ilvl="1" w:tplc="E5488748" w:tentative="1">
      <w:start w:val="1"/>
      <w:numFmt w:val="bullet"/>
      <w:lvlText w:val="o"/>
      <w:lvlJc w:val="left"/>
      <w:pPr>
        <w:ind w:left="1800" w:hanging="360"/>
      </w:pPr>
      <w:rPr>
        <w:rFonts w:ascii="Courier New" w:hAnsi="Courier New" w:cs="Courier New" w:hint="default"/>
      </w:rPr>
    </w:lvl>
    <w:lvl w:ilvl="2" w:tplc="431CE946" w:tentative="1">
      <w:start w:val="1"/>
      <w:numFmt w:val="bullet"/>
      <w:lvlText w:val=""/>
      <w:lvlJc w:val="left"/>
      <w:pPr>
        <w:ind w:left="2520" w:hanging="360"/>
      </w:pPr>
      <w:rPr>
        <w:rFonts w:ascii="Wingdings" w:hAnsi="Wingdings" w:hint="default"/>
      </w:rPr>
    </w:lvl>
    <w:lvl w:ilvl="3" w:tplc="CDB42728" w:tentative="1">
      <w:start w:val="1"/>
      <w:numFmt w:val="bullet"/>
      <w:lvlText w:val=""/>
      <w:lvlJc w:val="left"/>
      <w:pPr>
        <w:ind w:left="3240" w:hanging="360"/>
      </w:pPr>
      <w:rPr>
        <w:rFonts w:ascii="Symbol" w:hAnsi="Symbol" w:hint="default"/>
      </w:rPr>
    </w:lvl>
    <w:lvl w:ilvl="4" w:tplc="AF1A229E" w:tentative="1">
      <w:start w:val="1"/>
      <w:numFmt w:val="bullet"/>
      <w:lvlText w:val="o"/>
      <w:lvlJc w:val="left"/>
      <w:pPr>
        <w:ind w:left="3960" w:hanging="360"/>
      </w:pPr>
      <w:rPr>
        <w:rFonts w:ascii="Courier New" w:hAnsi="Courier New" w:cs="Courier New" w:hint="default"/>
      </w:rPr>
    </w:lvl>
    <w:lvl w:ilvl="5" w:tplc="8E3CFE62" w:tentative="1">
      <w:start w:val="1"/>
      <w:numFmt w:val="bullet"/>
      <w:lvlText w:val=""/>
      <w:lvlJc w:val="left"/>
      <w:pPr>
        <w:ind w:left="4680" w:hanging="360"/>
      </w:pPr>
      <w:rPr>
        <w:rFonts w:ascii="Wingdings" w:hAnsi="Wingdings" w:hint="default"/>
      </w:rPr>
    </w:lvl>
    <w:lvl w:ilvl="6" w:tplc="A8183CB4" w:tentative="1">
      <w:start w:val="1"/>
      <w:numFmt w:val="bullet"/>
      <w:lvlText w:val=""/>
      <w:lvlJc w:val="left"/>
      <w:pPr>
        <w:ind w:left="5400" w:hanging="360"/>
      </w:pPr>
      <w:rPr>
        <w:rFonts w:ascii="Symbol" w:hAnsi="Symbol" w:hint="default"/>
      </w:rPr>
    </w:lvl>
    <w:lvl w:ilvl="7" w:tplc="1A10452A" w:tentative="1">
      <w:start w:val="1"/>
      <w:numFmt w:val="bullet"/>
      <w:lvlText w:val="o"/>
      <w:lvlJc w:val="left"/>
      <w:pPr>
        <w:ind w:left="6120" w:hanging="360"/>
      </w:pPr>
      <w:rPr>
        <w:rFonts w:ascii="Courier New" w:hAnsi="Courier New" w:cs="Courier New" w:hint="default"/>
      </w:rPr>
    </w:lvl>
    <w:lvl w:ilvl="8" w:tplc="C628928A" w:tentative="1">
      <w:start w:val="1"/>
      <w:numFmt w:val="bullet"/>
      <w:lvlText w:val=""/>
      <w:lvlJc w:val="left"/>
      <w:pPr>
        <w:ind w:left="6840" w:hanging="360"/>
      </w:pPr>
      <w:rPr>
        <w:rFonts w:ascii="Wingdings" w:hAnsi="Wingdings" w:hint="default"/>
      </w:rPr>
    </w:lvl>
  </w:abstractNum>
  <w:abstractNum w:abstractNumId="62" w15:restartNumberingAfterBreak="0">
    <w:nsid w:val="3CE61629"/>
    <w:multiLevelType w:val="hybridMultilevel"/>
    <w:tmpl w:val="B728134E"/>
    <w:lvl w:ilvl="0" w:tplc="567C6C12">
      <w:start w:val="1"/>
      <w:numFmt w:val="bullet"/>
      <w:lvlText w:val=""/>
      <w:lvlJc w:val="left"/>
      <w:pPr>
        <w:ind w:left="1080" w:hanging="360"/>
      </w:pPr>
      <w:rPr>
        <w:rFonts w:ascii="Symbol" w:hAnsi="Symbol" w:hint="default"/>
      </w:rPr>
    </w:lvl>
    <w:lvl w:ilvl="1" w:tplc="908A8B24" w:tentative="1">
      <w:start w:val="1"/>
      <w:numFmt w:val="bullet"/>
      <w:lvlText w:val="o"/>
      <w:lvlJc w:val="left"/>
      <w:pPr>
        <w:ind w:left="1800" w:hanging="360"/>
      </w:pPr>
      <w:rPr>
        <w:rFonts w:ascii="Courier New" w:hAnsi="Courier New" w:cs="Courier New" w:hint="default"/>
      </w:rPr>
    </w:lvl>
    <w:lvl w:ilvl="2" w:tplc="6B9CC704" w:tentative="1">
      <w:start w:val="1"/>
      <w:numFmt w:val="bullet"/>
      <w:lvlText w:val=""/>
      <w:lvlJc w:val="left"/>
      <w:pPr>
        <w:ind w:left="2520" w:hanging="360"/>
      </w:pPr>
      <w:rPr>
        <w:rFonts w:ascii="Wingdings" w:hAnsi="Wingdings" w:hint="default"/>
      </w:rPr>
    </w:lvl>
    <w:lvl w:ilvl="3" w:tplc="962475CE" w:tentative="1">
      <w:start w:val="1"/>
      <w:numFmt w:val="bullet"/>
      <w:lvlText w:val=""/>
      <w:lvlJc w:val="left"/>
      <w:pPr>
        <w:ind w:left="3240" w:hanging="360"/>
      </w:pPr>
      <w:rPr>
        <w:rFonts w:ascii="Symbol" w:hAnsi="Symbol" w:hint="default"/>
      </w:rPr>
    </w:lvl>
    <w:lvl w:ilvl="4" w:tplc="C6982DE4" w:tentative="1">
      <w:start w:val="1"/>
      <w:numFmt w:val="bullet"/>
      <w:lvlText w:val="o"/>
      <w:lvlJc w:val="left"/>
      <w:pPr>
        <w:ind w:left="3960" w:hanging="360"/>
      </w:pPr>
      <w:rPr>
        <w:rFonts w:ascii="Courier New" w:hAnsi="Courier New" w:cs="Courier New" w:hint="default"/>
      </w:rPr>
    </w:lvl>
    <w:lvl w:ilvl="5" w:tplc="05FE2662" w:tentative="1">
      <w:start w:val="1"/>
      <w:numFmt w:val="bullet"/>
      <w:lvlText w:val=""/>
      <w:lvlJc w:val="left"/>
      <w:pPr>
        <w:ind w:left="4680" w:hanging="360"/>
      </w:pPr>
      <w:rPr>
        <w:rFonts w:ascii="Wingdings" w:hAnsi="Wingdings" w:hint="default"/>
      </w:rPr>
    </w:lvl>
    <w:lvl w:ilvl="6" w:tplc="08D89464" w:tentative="1">
      <w:start w:val="1"/>
      <w:numFmt w:val="bullet"/>
      <w:lvlText w:val=""/>
      <w:lvlJc w:val="left"/>
      <w:pPr>
        <w:ind w:left="5400" w:hanging="360"/>
      </w:pPr>
      <w:rPr>
        <w:rFonts w:ascii="Symbol" w:hAnsi="Symbol" w:hint="default"/>
      </w:rPr>
    </w:lvl>
    <w:lvl w:ilvl="7" w:tplc="4E42A5F4" w:tentative="1">
      <w:start w:val="1"/>
      <w:numFmt w:val="bullet"/>
      <w:lvlText w:val="o"/>
      <w:lvlJc w:val="left"/>
      <w:pPr>
        <w:ind w:left="6120" w:hanging="360"/>
      </w:pPr>
      <w:rPr>
        <w:rFonts w:ascii="Courier New" w:hAnsi="Courier New" w:cs="Courier New" w:hint="default"/>
      </w:rPr>
    </w:lvl>
    <w:lvl w:ilvl="8" w:tplc="2BB2C802" w:tentative="1">
      <w:start w:val="1"/>
      <w:numFmt w:val="bullet"/>
      <w:lvlText w:val=""/>
      <w:lvlJc w:val="left"/>
      <w:pPr>
        <w:ind w:left="6840" w:hanging="360"/>
      </w:pPr>
      <w:rPr>
        <w:rFonts w:ascii="Wingdings" w:hAnsi="Wingdings" w:hint="default"/>
      </w:rPr>
    </w:lvl>
  </w:abstractNum>
  <w:abstractNum w:abstractNumId="63" w15:restartNumberingAfterBreak="0">
    <w:nsid w:val="3E6571CA"/>
    <w:multiLevelType w:val="hybridMultilevel"/>
    <w:tmpl w:val="293C313A"/>
    <w:lvl w:ilvl="0" w:tplc="D39CB090">
      <w:start w:val="1"/>
      <w:numFmt w:val="bullet"/>
      <w:lvlText w:val=""/>
      <w:lvlJc w:val="left"/>
      <w:pPr>
        <w:ind w:left="720" w:hanging="360"/>
      </w:pPr>
      <w:rPr>
        <w:rFonts w:ascii="Symbol" w:hAnsi="Symbol" w:hint="default"/>
      </w:rPr>
    </w:lvl>
    <w:lvl w:ilvl="1" w:tplc="3328DFE0" w:tentative="1">
      <w:start w:val="1"/>
      <w:numFmt w:val="bullet"/>
      <w:lvlText w:val="o"/>
      <w:lvlJc w:val="left"/>
      <w:pPr>
        <w:ind w:left="1440" w:hanging="360"/>
      </w:pPr>
      <w:rPr>
        <w:rFonts w:ascii="Courier New" w:hAnsi="Courier New" w:cs="Courier New" w:hint="default"/>
      </w:rPr>
    </w:lvl>
    <w:lvl w:ilvl="2" w:tplc="2D6E4DC4" w:tentative="1">
      <w:start w:val="1"/>
      <w:numFmt w:val="bullet"/>
      <w:lvlText w:val=""/>
      <w:lvlJc w:val="left"/>
      <w:pPr>
        <w:ind w:left="2160" w:hanging="360"/>
      </w:pPr>
      <w:rPr>
        <w:rFonts w:ascii="Wingdings" w:hAnsi="Wingdings" w:hint="default"/>
      </w:rPr>
    </w:lvl>
    <w:lvl w:ilvl="3" w:tplc="E6FA8D02" w:tentative="1">
      <w:start w:val="1"/>
      <w:numFmt w:val="bullet"/>
      <w:lvlText w:val=""/>
      <w:lvlJc w:val="left"/>
      <w:pPr>
        <w:ind w:left="2880" w:hanging="360"/>
      </w:pPr>
      <w:rPr>
        <w:rFonts w:ascii="Symbol" w:hAnsi="Symbol" w:hint="default"/>
      </w:rPr>
    </w:lvl>
    <w:lvl w:ilvl="4" w:tplc="22F6BAF8" w:tentative="1">
      <w:start w:val="1"/>
      <w:numFmt w:val="bullet"/>
      <w:lvlText w:val="o"/>
      <w:lvlJc w:val="left"/>
      <w:pPr>
        <w:ind w:left="3600" w:hanging="360"/>
      </w:pPr>
      <w:rPr>
        <w:rFonts w:ascii="Courier New" w:hAnsi="Courier New" w:cs="Courier New" w:hint="default"/>
      </w:rPr>
    </w:lvl>
    <w:lvl w:ilvl="5" w:tplc="527E0440" w:tentative="1">
      <w:start w:val="1"/>
      <w:numFmt w:val="bullet"/>
      <w:lvlText w:val=""/>
      <w:lvlJc w:val="left"/>
      <w:pPr>
        <w:ind w:left="4320" w:hanging="360"/>
      </w:pPr>
      <w:rPr>
        <w:rFonts w:ascii="Wingdings" w:hAnsi="Wingdings" w:hint="default"/>
      </w:rPr>
    </w:lvl>
    <w:lvl w:ilvl="6" w:tplc="5254BB2C" w:tentative="1">
      <w:start w:val="1"/>
      <w:numFmt w:val="bullet"/>
      <w:lvlText w:val=""/>
      <w:lvlJc w:val="left"/>
      <w:pPr>
        <w:ind w:left="5040" w:hanging="360"/>
      </w:pPr>
      <w:rPr>
        <w:rFonts w:ascii="Symbol" w:hAnsi="Symbol" w:hint="default"/>
      </w:rPr>
    </w:lvl>
    <w:lvl w:ilvl="7" w:tplc="062C2290" w:tentative="1">
      <w:start w:val="1"/>
      <w:numFmt w:val="bullet"/>
      <w:lvlText w:val="o"/>
      <w:lvlJc w:val="left"/>
      <w:pPr>
        <w:ind w:left="5760" w:hanging="360"/>
      </w:pPr>
      <w:rPr>
        <w:rFonts w:ascii="Courier New" w:hAnsi="Courier New" w:cs="Courier New" w:hint="default"/>
      </w:rPr>
    </w:lvl>
    <w:lvl w:ilvl="8" w:tplc="32B00DE4" w:tentative="1">
      <w:start w:val="1"/>
      <w:numFmt w:val="bullet"/>
      <w:lvlText w:val=""/>
      <w:lvlJc w:val="left"/>
      <w:pPr>
        <w:ind w:left="6480" w:hanging="360"/>
      </w:pPr>
      <w:rPr>
        <w:rFonts w:ascii="Wingdings" w:hAnsi="Wingdings" w:hint="default"/>
      </w:rPr>
    </w:lvl>
  </w:abstractNum>
  <w:abstractNum w:abstractNumId="64" w15:restartNumberingAfterBreak="0">
    <w:nsid w:val="3FD91929"/>
    <w:multiLevelType w:val="hybridMultilevel"/>
    <w:tmpl w:val="23223012"/>
    <w:lvl w:ilvl="0" w:tplc="200EFAE8">
      <w:start w:val="1"/>
      <w:numFmt w:val="bullet"/>
      <w:lvlText w:val=""/>
      <w:lvlJc w:val="left"/>
      <w:pPr>
        <w:ind w:left="720" w:hanging="360"/>
      </w:pPr>
      <w:rPr>
        <w:rFonts w:ascii="Symbol" w:hAnsi="Symbol" w:hint="default"/>
      </w:rPr>
    </w:lvl>
    <w:lvl w:ilvl="1" w:tplc="5A3E5D18">
      <w:start w:val="1"/>
      <w:numFmt w:val="bullet"/>
      <w:lvlText w:val="o"/>
      <w:lvlJc w:val="left"/>
      <w:pPr>
        <w:ind w:left="1440" w:hanging="360"/>
      </w:pPr>
      <w:rPr>
        <w:rFonts w:ascii="Courier New" w:hAnsi="Courier New" w:cs="Courier New" w:hint="default"/>
      </w:rPr>
    </w:lvl>
    <w:lvl w:ilvl="2" w:tplc="FA60E86A" w:tentative="1">
      <w:start w:val="1"/>
      <w:numFmt w:val="bullet"/>
      <w:lvlText w:val=""/>
      <w:lvlJc w:val="left"/>
      <w:pPr>
        <w:ind w:left="2160" w:hanging="360"/>
      </w:pPr>
      <w:rPr>
        <w:rFonts w:ascii="Wingdings" w:hAnsi="Wingdings" w:hint="default"/>
      </w:rPr>
    </w:lvl>
    <w:lvl w:ilvl="3" w:tplc="E5B62338" w:tentative="1">
      <w:start w:val="1"/>
      <w:numFmt w:val="bullet"/>
      <w:lvlText w:val=""/>
      <w:lvlJc w:val="left"/>
      <w:pPr>
        <w:ind w:left="2880" w:hanging="360"/>
      </w:pPr>
      <w:rPr>
        <w:rFonts w:ascii="Symbol" w:hAnsi="Symbol" w:hint="default"/>
      </w:rPr>
    </w:lvl>
    <w:lvl w:ilvl="4" w:tplc="5EFC3C70" w:tentative="1">
      <w:start w:val="1"/>
      <w:numFmt w:val="bullet"/>
      <w:lvlText w:val="o"/>
      <w:lvlJc w:val="left"/>
      <w:pPr>
        <w:ind w:left="3600" w:hanging="360"/>
      </w:pPr>
      <w:rPr>
        <w:rFonts w:ascii="Courier New" w:hAnsi="Courier New" w:cs="Courier New" w:hint="default"/>
      </w:rPr>
    </w:lvl>
    <w:lvl w:ilvl="5" w:tplc="0956879E" w:tentative="1">
      <w:start w:val="1"/>
      <w:numFmt w:val="bullet"/>
      <w:lvlText w:val=""/>
      <w:lvlJc w:val="left"/>
      <w:pPr>
        <w:ind w:left="4320" w:hanging="360"/>
      </w:pPr>
      <w:rPr>
        <w:rFonts w:ascii="Wingdings" w:hAnsi="Wingdings" w:hint="default"/>
      </w:rPr>
    </w:lvl>
    <w:lvl w:ilvl="6" w:tplc="441AFFCA" w:tentative="1">
      <w:start w:val="1"/>
      <w:numFmt w:val="bullet"/>
      <w:lvlText w:val=""/>
      <w:lvlJc w:val="left"/>
      <w:pPr>
        <w:ind w:left="5040" w:hanging="360"/>
      </w:pPr>
      <w:rPr>
        <w:rFonts w:ascii="Symbol" w:hAnsi="Symbol" w:hint="default"/>
      </w:rPr>
    </w:lvl>
    <w:lvl w:ilvl="7" w:tplc="81F8AEA2" w:tentative="1">
      <w:start w:val="1"/>
      <w:numFmt w:val="bullet"/>
      <w:lvlText w:val="o"/>
      <w:lvlJc w:val="left"/>
      <w:pPr>
        <w:ind w:left="5760" w:hanging="360"/>
      </w:pPr>
      <w:rPr>
        <w:rFonts w:ascii="Courier New" w:hAnsi="Courier New" w:cs="Courier New" w:hint="default"/>
      </w:rPr>
    </w:lvl>
    <w:lvl w:ilvl="8" w:tplc="2506A7BA" w:tentative="1">
      <w:start w:val="1"/>
      <w:numFmt w:val="bullet"/>
      <w:lvlText w:val=""/>
      <w:lvlJc w:val="left"/>
      <w:pPr>
        <w:ind w:left="6480" w:hanging="360"/>
      </w:pPr>
      <w:rPr>
        <w:rFonts w:ascii="Wingdings" w:hAnsi="Wingdings" w:hint="default"/>
      </w:rPr>
    </w:lvl>
  </w:abstractNum>
  <w:abstractNum w:abstractNumId="65" w15:restartNumberingAfterBreak="0">
    <w:nsid w:val="418A7ABF"/>
    <w:multiLevelType w:val="hybridMultilevel"/>
    <w:tmpl w:val="9960810A"/>
    <w:lvl w:ilvl="0" w:tplc="174C3EC4">
      <w:start w:val="1"/>
      <w:numFmt w:val="bullet"/>
      <w:lvlText w:val=""/>
      <w:lvlJc w:val="left"/>
      <w:pPr>
        <w:ind w:left="1080" w:hanging="360"/>
      </w:pPr>
      <w:rPr>
        <w:rFonts w:ascii="Symbol" w:hAnsi="Symbol" w:hint="default"/>
      </w:rPr>
    </w:lvl>
    <w:lvl w:ilvl="1" w:tplc="386836F4" w:tentative="1">
      <w:start w:val="1"/>
      <w:numFmt w:val="bullet"/>
      <w:lvlText w:val="o"/>
      <w:lvlJc w:val="left"/>
      <w:pPr>
        <w:ind w:left="1440" w:hanging="360"/>
      </w:pPr>
      <w:rPr>
        <w:rFonts w:ascii="Courier New" w:hAnsi="Courier New" w:cs="Courier New" w:hint="default"/>
      </w:rPr>
    </w:lvl>
    <w:lvl w:ilvl="2" w:tplc="8946E2E2" w:tentative="1">
      <w:start w:val="1"/>
      <w:numFmt w:val="bullet"/>
      <w:lvlText w:val=""/>
      <w:lvlJc w:val="left"/>
      <w:pPr>
        <w:ind w:left="2160" w:hanging="360"/>
      </w:pPr>
      <w:rPr>
        <w:rFonts w:ascii="Wingdings" w:hAnsi="Wingdings" w:hint="default"/>
      </w:rPr>
    </w:lvl>
    <w:lvl w:ilvl="3" w:tplc="BB74D0F8" w:tentative="1">
      <w:start w:val="1"/>
      <w:numFmt w:val="bullet"/>
      <w:lvlText w:val=""/>
      <w:lvlJc w:val="left"/>
      <w:pPr>
        <w:ind w:left="2880" w:hanging="360"/>
      </w:pPr>
      <w:rPr>
        <w:rFonts w:ascii="Symbol" w:hAnsi="Symbol" w:hint="default"/>
      </w:rPr>
    </w:lvl>
    <w:lvl w:ilvl="4" w:tplc="4366FE4C" w:tentative="1">
      <w:start w:val="1"/>
      <w:numFmt w:val="bullet"/>
      <w:lvlText w:val="o"/>
      <w:lvlJc w:val="left"/>
      <w:pPr>
        <w:ind w:left="3600" w:hanging="360"/>
      </w:pPr>
      <w:rPr>
        <w:rFonts w:ascii="Courier New" w:hAnsi="Courier New" w:cs="Courier New" w:hint="default"/>
      </w:rPr>
    </w:lvl>
    <w:lvl w:ilvl="5" w:tplc="519C349E" w:tentative="1">
      <w:start w:val="1"/>
      <w:numFmt w:val="bullet"/>
      <w:lvlText w:val=""/>
      <w:lvlJc w:val="left"/>
      <w:pPr>
        <w:ind w:left="4320" w:hanging="360"/>
      </w:pPr>
      <w:rPr>
        <w:rFonts w:ascii="Wingdings" w:hAnsi="Wingdings" w:hint="default"/>
      </w:rPr>
    </w:lvl>
    <w:lvl w:ilvl="6" w:tplc="F5C887E6" w:tentative="1">
      <w:start w:val="1"/>
      <w:numFmt w:val="bullet"/>
      <w:lvlText w:val=""/>
      <w:lvlJc w:val="left"/>
      <w:pPr>
        <w:ind w:left="5040" w:hanging="360"/>
      </w:pPr>
      <w:rPr>
        <w:rFonts w:ascii="Symbol" w:hAnsi="Symbol" w:hint="default"/>
      </w:rPr>
    </w:lvl>
    <w:lvl w:ilvl="7" w:tplc="02363054" w:tentative="1">
      <w:start w:val="1"/>
      <w:numFmt w:val="bullet"/>
      <w:lvlText w:val="o"/>
      <w:lvlJc w:val="left"/>
      <w:pPr>
        <w:ind w:left="5760" w:hanging="360"/>
      </w:pPr>
      <w:rPr>
        <w:rFonts w:ascii="Courier New" w:hAnsi="Courier New" w:cs="Courier New" w:hint="default"/>
      </w:rPr>
    </w:lvl>
    <w:lvl w:ilvl="8" w:tplc="4C387C80" w:tentative="1">
      <w:start w:val="1"/>
      <w:numFmt w:val="bullet"/>
      <w:lvlText w:val=""/>
      <w:lvlJc w:val="left"/>
      <w:pPr>
        <w:ind w:left="6480" w:hanging="360"/>
      </w:pPr>
      <w:rPr>
        <w:rFonts w:ascii="Wingdings" w:hAnsi="Wingdings" w:hint="default"/>
      </w:rPr>
    </w:lvl>
  </w:abstractNum>
  <w:abstractNum w:abstractNumId="66" w15:restartNumberingAfterBreak="0">
    <w:nsid w:val="41B20BDD"/>
    <w:multiLevelType w:val="hybridMultilevel"/>
    <w:tmpl w:val="7E342786"/>
    <w:lvl w:ilvl="0" w:tplc="5EF2C5B0">
      <w:start w:val="1"/>
      <w:numFmt w:val="bullet"/>
      <w:lvlText w:val=""/>
      <w:lvlJc w:val="left"/>
      <w:pPr>
        <w:ind w:left="720" w:hanging="360"/>
      </w:pPr>
      <w:rPr>
        <w:rFonts w:ascii="Symbol" w:hAnsi="Symbol" w:hint="default"/>
      </w:rPr>
    </w:lvl>
    <w:lvl w:ilvl="1" w:tplc="712E705A">
      <w:start w:val="1"/>
      <w:numFmt w:val="bullet"/>
      <w:lvlText w:val="o"/>
      <w:lvlJc w:val="left"/>
      <w:pPr>
        <w:ind w:left="1440" w:hanging="360"/>
      </w:pPr>
      <w:rPr>
        <w:rFonts w:ascii="Courier New" w:hAnsi="Courier New" w:cs="Courier New" w:hint="default"/>
      </w:rPr>
    </w:lvl>
    <w:lvl w:ilvl="2" w:tplc="95765ADC">
      <w:start w:val="1"/>
      <w:numFmt w:val="bullet"/>
      <w:lvlText w:val=""/>
      <w:lvlJc w:val="left"/>
      <w:pPr>
        <w:ind w:left="2160" w:hanging="360"/>
      </w:pPr>
      <w:rPr>
        <w:rFonts w:ascii="Wingdings" w:hAnsi="Wingdings" w:hint="default"/>
      </w:rPr>
    </w:lvl>
    <w:lvl w:ilvl="3" w:tplc="1972A604">
      <w:start w:val="1"/>
      <w:numFmt w:val="bullet"/>
      <w:lvlText w:val=""/>
      <w:lvlJc w:val="left"/>
      <w:pPr>
        <w:ind w:left="2880" w:hanging="360"/>
      </w:pPr>
      <w:rPr>
        <w:rFonts w:ascii="Symbol" w:hAnsi="Symbol" w:hint="default"/>
      </w:rPr>
    </w:lvl>
    <w:lvl w:ilvl="4" w:tplc="5F70B5AE">
      <w:start w:val="1"/>
      <w:numFmt w:val="bullet"/>
      <w:lvlText w:val="o"/>
      <w:lvlJc w:val="left"/>
      <w:pPr>
        <w:ind w:left="3600" w:hanging="360"/>
      </w:pPr>
      <w:rPr>
        <w:rFonts w:ascii="Courier New" w:hAnsi="Courier New" w:cs="Courier New" w:hint="default"/>
      </w:rPr>
    </w:lvl>
    <w:lvl w:ilvl="5" w:tplc="44003724">
      <w:start w:val="1"/>
      <w:numFmt w:val="bullet"/>
      <w:lvlText w:val=""/>
      <w:lvlJc w:val="left"/>
      <w:pPr>
        <w:ind w:left="4320" w:hanging="360"/>
      </w:pPr>
      <w:rPr>
        <w:rFonts w:ascii="Wingdings" w:hAnsi="Wingdings" w:hint="default"/>
      </w:rPr>
    </w:lvl>
    <w:lvl w:ilvl="6" w:tplc="BCF22226">
      <w:start w:val="1"/>
      <w:numFmt w:val="bullet"/>
      <w:lvlText w:val=""/>
      <w:lvlJc w:val="left"/>
      <w:pPr>
        <w:ind w:left="5040" w:hanging="360"/>
      </w:pPr>
      <w:rPr>
        <w:rFonts w:ascii="Symbol" w:hAnsi="Symbol" w:hint="default"/>
      </w:rPr>
    </w:lvl>
    <w:lvl w:ilvl="7" w:tplc="571E8774">
      <w:start w:val="1"/>
      <w:numFmt w:val="bullet"/>
      <w:lvlText w:val="o"/>
      <w:lvlJc w:val="left"/>
      <w:pPr>
        <w:ind w:left="5760" w:hanging="360"/>
      </w:pPr>
      <w:rPr>
        <w:rFonts w:ascii="Courier New" w:hAnsi="Courier New" w:cs="Courier New" w:hint="default"/>
      </w:rPr>
    </w:lvl>
    <w:lvl w:ilvl="8" w:tplc="FC76E358">
      <w:start w:val="1"/>
      <w:numFmt w:val="bullet"/>
      <w:lvlText w:val=""/>
      <w:lvlJc w:val="left"/>
      <w:pPr>
        <w:ind w:left="6480" w:hanging="360"/>
      </w:pPr>
      <w:rPr>
        <w:rFonts w:ascii="Wingdings" w:hAnsi="Wingdings" w:hint="default"/>
      </w:rPr>
    </w:lvl>
  </w:abstractNum>
  <w:abstractNum w:abstractNumId="67" w15:restartNumberingAfterBreak="0">
    <w:nsid w:val="423C055A"/>
    <w:multiLevelType w:val="hybridMultilevel"/>
    <w:tmpl w:val="88B2B3FE"/>
    <w:lvl w:ilvl="0" w:tplc="15CEDE5E">
      <w:start w:val="1"/>
      <w:numFmt w:val="bullet"/>
      <w:lvlText w:val=""/>
      <w:lvlJc w:val="left"/>
      <w:pPr>
        <w:ind w:left="1080" w:hanging="360"/>
      </w:pPr>
      <w:rPr>
        <w:rFonts w:ascii="Symbol" w:hAnsi="Symbol" w:hint="default"/>
      </w:rPr>
    </w:lvl>
    <w:lvl w:ilvl="1" w:tplc="51023920" w:tentative="1">
      <w:start w:val="1"/>
      <w:numFmt w:val="bullet"/>
      <w:lvlText w:val="o"/>
      <w:lvlJc w:val="left"/>
      <w:pPr>
        <w:ind w:left="1800" w:hanging="360"/>
      </w:pPr>
      <w:rPr>
        <w:rFonts w:ascii="Courier New" w:hAnsi="Courier New" w:cs="Courier New" w:hint="default"/>
      </w:rPr>
    </w:lvl>
    <w:lvl w:ilvl="2" w:tplc="DC7E750A" w:tentative="1">
      <w:start w:val="1"/>
      <w:numFmt w:val="bullet"/>
      <w:lvlText w:val=""/>
      <w:lvlJc w:val="left"/>
      <w:pPr>
        <w:ind w:left="2520" w:hanging="360"/>
      </w:pPr>
      <w:rPr>
        <w:rFonts w:ascii="Wingdings" w:hAnsi="Wingdings" w:hint="default"/>
      </w:rPr>
    </w:lvl>
    <w:lvl w:ilvl="3" w:tplc="952664BC" w:tentative="1">
      <w:start w:val="1"/>
      <w:numFmt w:val="bullet"/>
      <w:lvlText w:val=""/>
      <w:lvlJc w:val="left"/>
      <w:pPr>
        <w:ind w:left="3240" w:hanging="360"/>
      </w:pPr>
      <w:rPr>
        <w:rFonts w:ascii="Symbol" w:hAnsi="Symbol" w:hint="default"/>
      </w:rPr>
    </w:lvl>
    <w:lvl w:ilvl="4" w:tplc="0E24BDD6" w:tentative="1">
      <w:start w:val="1"/>
      <w:numFmt w:val="bullet"/>
      <w:lvlText w:val="o"/>
      <w:lvlJc w:val="left"/>
      <w:pPr>
        <w:ind w:left="3960" w:hanging="360"/>
      </w:pPr>
      <w:rPr>
        <w:rFonts w:ascii="Courier New" w:hAnsi="Courier New" w:cs="Courier New" w:hint="default"/>
      </w:rPr>
    </w:lvl>
    <w:lvl w:ilvl="5" w:tplc="71509EF0" w:tentative="1">
      <w:start w:val="1"/>
      <w:numFmt w:val="bullet"/>
      <w:lvlText w:val=""/>
      <w:lvlJc w:val="left"/>
      <w:pPr>
        <w:ind w:left="4680" w:hanging="360"/>
      </w:pPr>
      <w:rPr>
        <w:rFonts w:ascii="Wingdings" w:hAnsi="Wingdings" w:hint="default"/>
      </w:rPr>
    </w:lvl>
    <w:lvl w:ilvl="6" w:tplc="DD3A9202" w:tentative="1">
      <w:start w:val="1"/>
      <w:numFmt w:val="bullet"/>
      <w:lvlText w:val=""/>
      <w:lvlJc w:val="left"/>
      <w:pPr>
        <w:ind w:left="5400" w:hanging="360"/>
      </w:pPr>
      <w:rPr>
        <w:rFonts w:ascii="Symbol" w:hAnsi="Symbol" w:hint="default"/>
      </w:rPr>
    </w:lvl>
    <w:lvl w:ilvl="7" w:tplc="E09EA0A4" w:tentative="1">
      <w:start w:val="1"/>
      <w:numFmt w:val="bullet"/>
      <w:lvlText w:val="o"/>
      <w:lvlJc w:val="left"/>
      <w:pPr>
        <w:ind w:left="6120" w:hanging="360"/>
      </w:pPr>
      <w:rPr>
        <w:rFonts w:ascii="Courier New" w:hAnsi="Courier New" w:cs="Courier New" w:hint="default"/>
      </w:rPr>
    </w:lvl>
    <w:lvl w:ilvl="8" w:tplc="471A2582" w:tentative="1">
      <w:start w:val="1"/>
      <w:numFmt w:val="bullet"/>
      <w:lvlText w:val=""/>
      <w:lvlJc w:val="left"/>
      <w:pPr>
        <w:ind w:left="6840" w:hanging="360"/>
      </w:pPr>
      <w:rPr>
        <w:rFonts w:ascii="Wingdings" w:hAnsi="Wingdings" w:hint="default"/>
      </w:rPr>
    </w:lvl>
  </w:abstractNum>
  <w:abstractNum w:abstractNumId="68" w15:restartNumberingAfterBreak="0">
    <w:nsid w:val="42B37FA4"/>
    <w:multiLevelType w:val="hybridMultilevel"/>
    <w:tmpl w:val="108ACD38"/>
    <w:lvl w:ilvl="0" w:tplc="0A0E3D2C">
      <w:start w:val="1"/>
      <w:numFmt w:val="bullet"/>
      <w:lvlText w:val=""/>
      <w:lvlJc w:val="left"/>
      <w:pPr>
        <w:ind w:left="1080" w:hanging="360"/>
      </w:pPr>
      <w:rPr>
        <w:rFonts w:ascii="Symbol" w:hAnsi="Symbol" w:hint="default"/>
      </w:rPr>
    </w:lvl>
    <w:lvl w:ilvl="1" w:tplc="23CE1E84" w:tentative="1">
      <w:start w:val="1"/>
      <w:numFmt w:val="bullet"/>
      <w:lvlText w:val="o"/>
      <w:lvlJc w:val="left"/>
      <w:pPr>
        <w:ind w:left="1800" w:hanging="360"/>
      </w:pPr>
      <w:rPr>
        <w:rFonts w:ascii="Courier New" w:hAnsi="Courier New" w:cs="Courier New" w:hint="default"/>
      </w:rPr>
    </w:lvl>
    <w:lvl w:ilvl="2" w:tplc="F9C238A2" w:tentative="1">
      <w:start w:val="1"/>
      <w:numFmt w:val="bullet"/>
      <w:lvlText w:val=""/>
      <w:lvlJc w:val="left"/>
      <w:pPr>
        <w:ind w:left="2520" w:hanging="360"/>
      </w:pPr>
      <w:rPr>
        <w:rFonts w:ascii="Wingdings" w:hAnsi="Wingdings" w:hint="default"/>
      </w:rPr>
    </w:lvl>
    <w:lvl w:ilvl="3" w:tplc="1A5A69D2" w:tentative="1">
      <w:start w:val="1"/>
      <w:numFmt w:val="bullet"/>
      <w:lvlText w:val=""/>
      <w:lvlJc w:val="left"/>
      <w:pPr>
        <w:ind w:left="3240" w:hanging="360"/>
      </w:pPr>
      <w:rPr>
        <w:rFonts w:ascii="Symbol" w:hAnsi="Symbol" w:hint="default"/>
      </w:rPr>
    </w:lvl>
    <w:lvl w:ilvl="4" w:tplc="FD1834F2" w:tentative="1">
      <w:start w:val="1"/>
      <w:numFmt w:val="bullet"/>
      <w:lvlText w:val="o"/>
      <w:lvlJc w:val="left"/>
      <w:pPr>
        <w:ind w:left="3960" w:hanging="360"/>
      </w:pPr>
      <w:rPr>
        <w:rFonts w:ascii="Courier New" w:hAnsi="Courier New" w:cs="Courier New" w:hint="default"/>
      </w:rPr>
    </w:lvl>
    <w:lvl w:ilvl="5" w:tplc="92925BCC" w:tentative="1">
      <w:start w:val="1"/>
      <w:numFmt w:val="bullet"/>
      <w:lvlText w:val=""/>
      <w:lvlJc w:val="left"/>
      <w:pPr>
        <w:ind w:left="4680" w:hanging="360"/>
      </w:pPr>
      <w:rPr>
        <w:rFonts w:ascii="Wingdings" w:hAnsi="Wingdings" w:hint="default"/>
      </w:rPr>
    </w:lvl>
    <w:lvl w:ilvl="6" w:tplc="FF504E0E" w:tentative="1">
      <w:start w:val="1"/>
      <w:numFmt w:val="bullet"/>
      <w:lvlText w:val=""/>
      <w:lvlJc w:val="left"/>
      <w:pPr>
        <w:ind w:left="5400" w:hanging="360"/>
      </w:pPr>
      <w:rPr>
        <w:rFonts w:ascii="Symbol" w:hAnsi="Symbol" w:hint="default"/>
      </w:rPr>
    </w:lvl>
    <w:lvl w:ilvl="7" w:tplc="FC02A166" w:tentative="1">
      <w:start w:val="1"/>
      <w:numFmt w:val="bullet"/>
      <w:lvlText w:val="o"/>
      <w:lvlJc w:val="left"/>
      <w:pPr>
        <w:ind w:left="6120" w:hanging="360"/>
      </w:pPr>
      <w:rPr>
        <w:rFonts w:ascii="Courier New" w:hAnsi="Courier New" w:cs="Courier New" w:hint="default"/>
      </w:rPr>
    </w:lvl>
    <w:lvl w:ilvl="8" w:tplc="3BCEC9A0" w:tentative="1">
      <w:start w:val="1"/>
      <w:numFmt w:val="bullet"/>
      <w:lvlText w:val=""/>
      <w:lvlJc w:val="left"/>
      <w:pPr>
        <w:ind w:left="6840" w:hanging="360"/>
      </w:pPr>
      <w:rPr>
        <w:rFonts w:ascii="Wingdings" w:hAnsi="Wingdings" w:hint="default"/>
      </w:rPr>
    </w:lvl>
  </w:abstractNum>
  <w:abstractNum w:abstractNumId="69" w15:restartNumberingAfterBreak="0">
    <w:nsid w:val="440C4C23"/>
    <w:multiLevelType w:val="hybridMultilevel"/>
    <w:tmpl w:val="AA68EDA8"/>
    <w:lvl w:ilvl="0" w:tplc="84869B90">
      <w:start w:val="1"/>
      <w:numFmt w:val="bullet"/>
      <w:pStyle w:val="bullet"/>
      <w:lvlText w:val=""/>
      <w:lvlJc w:val="left"/>
      <w:pPr>
        <w:tabs>
          <w:tab w:val="num" w:pos="1080"/>
        </w:tabs>
        <w:ind w:left="1080" w:hanging="360"/>
      </w:pPr>
      <w:rPr>
        <w:rFonts w:ascii="Symbol" w:hAnsi="Symbol" w:hint="default"/>
      </w:rPr>
    </w:lvl>
    <w:lvl w:ilvl="1" w:tplc="89C253CA">
      <w:numFmt w:val="decimal"/>
      <w:lvlText w:val=""/>
      <w:lvlJc w:val="left"/>
    </w:lvl>
    <w:lvl w:ilvl="2" w:tplc="D02E22DE">
      <w:numFmt w:val="decimal"/>
      <w:lvlText w:val=""/>
      <w:lvlJc w:val="left"/>
    </w:lvl>
    <w:lvl w:ilvl="3" w:tplc="09BA71C4">
      <w:numFmt w:val="decimal"/>
      <w:lvlText w:val=""/>
      <w:lvlJc w:val="left"/>
    </w:lvl>
    <w:lvl w:ilvl="4" w:tplc="EE8E8204">
      <w:numFmt w:val="decimal"/>
      <w:lvlText w:val=""/>
      <w:lvlJc w:val="left"/>
    </w:lvl>
    <w:lvl w:ilvl="5" w:tplc="6EF401BE">
      <w:numFmt w:val="decimal"/>
      <w:lvlText w:val=""/>
      <w:lvlJc w:val="left"/>
    </w:lvl>
    <w:lvl w:ilvl="6" w:tplc="3B7EA7FC">
      <w:numFmt w:val="decimal"/>
      <w:lvlText w:val=""/>
      <w:lvlJc w:val="left"/>
    </w:lvl>
    <w:lvl w:ilvl="7" w:tplc="FD820E9A">
      <w:numFmt w:val="decimal"/>
      <w:lvlText w:val=""/>
      <w:lvlJc w:val="left"/>
    </w:lvl>
    <w:lvl w:ilvl="8" w:tplc="8D3CDEAA">
      <w:numFmt w:val="decimal"/>
      <w:lvlText w:val=""/>
      <w:lvlJc w:val="left"/>
    </w:lvl>
  </w:abstractNum>
  <w:abstractNum w:abstractNumId="70" w15:restartNumberingAfterBreak="0">
    <w:nsid w:val="442B5763"/>
    <w:multiLevelType w:val="hybridMultilevel"/>
    <w:tmpl w:val="FAEE1520"/>
    <w:lvl w:ilvl="0" w:tplc="C9403D12">
      <w:start w:val="1"/>
      <w:numFmt w:val="bullet"/>
      <w:pStyle w:val="TT-BulletedList"/>
      <w:lvlText w:val=""/>
      <w:lvlJc w:val="left"/>
      <w:pPr>
        <w:ind w:left="1080" w:hanging="360"/>
      </w:pPr>
      <w:rPr>
        <w:rFonts w:ascii="Symbol" w:hAnsi="Symbol" w:hint="default"/>
      </w:rPr>
    </w:lvl>
    <w:lvl w:ilvl="1" w:tplc="611CD39C">
      <w:start w:val="1"/>
      <w:numFmt w:val="bullet"/>
      <w:lvlText w:val="o"/>
      <w:lvlJc w:val="left"/>
      <w:pPr>
        <w:ind w:left="1800" w:hanging="360"/>
      </w:pPr>
      <w:rPr>
        <w:rFonts w:ascii="Courier New" w:hAnsi="Courier New" w:cs="Courier New" w:hint="default"/>
      </w:rPr>
    </w:lvl>
    <w:lvl w:ilvl="2" w:tplc="C3B8073C" w:tentative="1">
      <w:start w:val="1"/>
      <w:numFmt w:val="bullet"/>
      <w:lvlText w:val=""/>
      <w:lvlJc w:val="left"/>
      <w:pPr>
        <w:ind w:left="2520" w:hanging="360"/>
      </w:pPr>
      <w:rPr>
        <w:rFonts w:ascii="Wingdings" w:hAnsi="Wingdings" w:hint="default"/>
      </w:rPr>
    </w:lvl>
    <w:lvl w:ilvl="3" w:tplc="00143FEA" w:tentative="1">
      <w:start w:val="1"/>
      <w:numFmt w:val="bullet"/>
      <w:lvlText w:val=""/>
      <w:lvlJc w:val="left"/>
      <w:pPr>
        <w:ind w:left="3240" w:hanging="360"/>
      </w:pPr>
      <w:rPr>
        <w:rFonts w:ascii="Symbol" w:hAnsi="Symbol" w:hint="default"/>
      </w:rPr>
    </w:lvl>
    <w:lvl w:ilvl="4" w:tplc="6EE4AB12" w:tentative="1">
      <w:start w:val="1"/>
      <w:numFmt w:val="bullet"/>
      <w:lvlText w:val="o"/>
      <w:lvlJc w:val="left"/>
      <w:pPr>
        <w:ind w:left="3960" w:hanging="360"/>
      </w:pPr>
      <w:rPr>
        <w:rFonts w:ascii="Courier New" w:hAnsi="Courier New" w:cs="Courier New" w:hint="default"/>
      </w:rPr>
    </w:lvl>
    <w:lvl w:ilvl="5" w:tplc="70029FCC" w:tentative="1">
      <w:start w:val="1"/>
      <w:numFmt w:val="bullet"/>
      <w:lvlText w:val=""/>
      <w:lvlJc w:val="left"/>
      <w:pPr>
        <w:ind w:left="4680" w:hanging="360"/>
      </w:pPr>
      <w:rPr>
        <w:rFonts w:ascii="Wingdings" w:hAnsi="Wingdings" w:hint="default"/>
      </w:rPr>
    </w:lvl>
    <w:lvl w:ilvl="6" w:tplc="CBA863C2" w:tentative="1">
      <w:start w:val="1"/>
      <w:numFmt w:val="bullet"/>
      <w:lvlText w:val=""/>
      <w:lvlJc w:val="left"/>
      <w:pPr>
        <w:ind w:left="5400" w:hanging="360"/>
      </w:pPr>
      <w:rPr>
        <w:rFonts w:ascii="Symbol" w:hAnsi="Symbol" w:hint="default"/>
      </w:rPr>
    </w:lvl>
    <w:lvl w:ilvl="7" w:tplc="5E5A33B2" w:tentative="1">
      <w:start w:val="1"/>
      <w:numFmt w:val="bullet"/>
      <w:lvlText w:val="o"/>
      <w:lvlJc w:val="left"/>
      <w:pPr>
        <w:ind w:left="6120" w:hanging="360"/>
      </w:pPr>
      <w:rPr>
        <w:rFonts w:ascii="Courier New" w:hAnsi="Courier New" w:cs="Courier New" w:hint="default"/>
      </w:rPr>
    </w:lvl>
    <w:lvl w:ilvl="8" w:tplc="9984DC8E" w:tentative="1">
      <w:start w:val="1"/>
      <w:numFmt w:val="bullet"/>
      <w:lvlText w:val=""/>
      <w:lvlJc w:val="left"/>
      <w:pPr>
        <w:ind w:left="6840" w:hanging="360"/>
      </w:pPr>
      <w:rPr>
        <w:rFonts w:ascii="Wingdings" w:hAnsi="Wingdings" w:hint="default"/>
      </w:rPr>
    </w:lvl>
  </w:abstractNum>
  <w:abstractNum w:abstractNumId="71" w15:restartNumberingAfterBreak="0">
    <w:nsid w:val="44FA7120"/>
    <w:multiLevelType w:val="hybridMultilevel"/>
    <w:tmpl w:val="4F3C09CA"/>
    <w:lvl w:ilvl="0" w:tplc="20DACB90">
      <w:start w:val="1"/>
      <w:numFmt w:val="bullet"/>
      <w:lvlText w:val=""/>
      <w:lvlJc w:val="left"/>
      <w:pPr>
        <w:ind w:left="1080" w:hanging="360"/>
      </w:pPr>
      <w:rPr>
        <w:rFonts w:ascii="Symbol" w:hAnsi="Symbol" w:hint="default"/>
      </w:rPr>
    </w:lvl>
    <w:lvl w:ilvl="1" w:tplc="DFB85AA0" w:tentative="1">
      <w:start w:val="1"/>
      <w:numFmt w:val="bullet"/>
      <w:lvlText w:val="o"/>
      <w:lvlJc w:val="left"/>
      <w:pPr>
        <w:ind w:left="1800" w:hanging="360"/>
      </w:pPr>
      <w:rPr>
        <w:rFonts w:ascii="Courier New" w:hAnsi="Courier New" w:cs="Courier New" w:hint="default"/>
      </w:rPr>
    </w:lvl>
    <w:lvl w:ilvl="2" w:tplc="055CE16C" w:tentative="1">
      <w:start w:val="1"/>
      <w:numFmt w:val="bullet"/>
      <w:lvlText w:val=""/>
      <w:lvlJc w:val="left"/>
      <w:pPr>
        <w:ind w:left="2520" w:hanging="360"/>
      </w:pPr>
      <w:rPr>
        <w:rFonts w:ascii="Wingdings" w:hAnsi="Wingdings" w:hint="default"/>
      </w:rPr>
    </w:lvl>
    <w:lvl w:ilvl="3" w:tplc="7CFE81FC" w:tentative="1">
      <w:start w:val="1"/>
      <w:numFmt w:val="bullet"/>
      <w:lvlText w:val=""/>
      <w:lvlJc w:val="left"/>
      <w:pPr>
        <w:ind w:left="3240" w:hanging="360"/>
      </w:pPr>
      <w:rPr>
        <w:rFonts w:ascii="Symbol" w:hAnsi="Symbol" w:hint="default"/>
      </w:rPr>
    </w:lvl>
    <w:lvl w:ilvl="4" w:tplc="0AF84CA4" w:tentative="1">
      <w:start w:val="1"/>
      <w:numFmt w:val="bullet"/>
      <w:lvlText w:val="o"/>
      <w:lvlJc w:val="left"/>
      <w:pPr>
        <w:ind w:left="3960" w:hanging="360"/>
      </w:pPr>
      <w:rPr>
        <w:rFonts w:ascii="Courier New" w:hAnsi="Courier New" w:cs="Courier New" w:hint="default"/>
      </w:rPr>
    </w:lvl>
    <w:lvl w:ilvl="5" w:tplc="7E6C554A" w:tentative="1">
      <w:start w:val="1"/>
      <w:numFmt w:val="bullet"/>
      <w:lvlText w:val=""/>
      <w:lvlJc w:val="left"/>
      <w:pPr>
        <w:ind w:left="4680" w:hanging="360"/>
      </w:pPr>
      <w:rPr>
        <w:rFonts w:ascii="Wingdings" w:hAnsi="Wingdings" w:hint="default"/>
      </w:rPr>
    </w:lvl>
    <w:lvl w:ilvl="6" w:tplc="5978E9A2" w:tentative="1">
      <w:start w:val="1"/>
      <w:numFmt w:val="bullet"/>
      <w:lvlText w:val=""/>
      <w:lvlJc w:val="left"/>
      <w:pPr>
        <w:ind w:left="5400" w:hanging="360"/>
      </w:pPr>
      <w:rPr>
        <w:rFonts w:ascii="Symbol" w:hAnsi="Symbol" w:hint="default"/>
      </w:rPr>
    </w:lvl>
    <w:lvl w:ilvl="7" w:tplc="8B387894" w:tentative="1">
      <w:start w:val="1"/>
      <w:numFmt w:val="bullet"/>
      <w:lvlText w:val="o"/>
      <w:lvlJc w:val="left"/>
      <w:pPr>
        <w:ind w:left="6120" w:hanging="360"/>
      </w:pPr>
      <w:rPr>
        <w:rFonts w:ascii="Courier New" w:hAnsi="Courier New" w:cs="Courier New" w:hint="default"/>
      </w:rPr>
    </w:lvl>
    <w:lvl w:ilvl="8" w:tplc="4B741A90" w:tentative="1">
      <w:start w:val="1"/>
      <w:numFmt w:val="bullet"/>
      <w:lvlText w:val=""/>
      <w:lvlJc w:val="left"/>
      <w:pPr>
        <w:ind w:left="6840" w:hanging="360"/>
      </w:pPr>
      <w:rPr>
        <w:rFonts w:ascii="Wingdings" w:hAnsi="Wingdings" w:hint="default"/>
      </w:rPr>
    </w:lvl>
  </w:abstractNum>
  <w:abstractNum w:abstractNumId="72" w15:restartNumberingAfterBreak="0">
    <w:nsid w:val="46DA5369"/>
    <w:multiLevelType w:val="hybridMultilevel"/>
    <w:tmpl w:val="619AB4B8"/>
    <w:lvl w:ilvl="0" w:tplc="C726797C">
      <w:start w:val="1"/>
      <w:numFmt w:val="bullet"/>
      <w:lvlText w:val=""/>
      <w:lvlJc w:val="left"/>
      <w:pPr>
        <w:ind w:left="1080" w:hanging="360"/>
      </w:pPr>
      <w:rPr>
        <w:rFonts w:ascii="Symbol" w:hAnsi="Symbol" w:hint="default"/>
      </w:rPr>
    </w:lvl>
    <w:lvl w:ilvl="1" w:tplc="1428B868" w:tentative="1">
      <w:start w:val="1"/>
      <w:numFmt w:val="bullet"/>
      <w:lvlText w:val="o"/>
      <w:lvlJc w:val="left"/>
      <w:pPr>
        <w:ind w:left="1800" w:hanging="360"/>
      </w:pPr>
      <w:rPr>
        <w:rFonts w:ascii="Courier New" w:hAnsi="Courier New" w:cs="Courier New" w:hint="default"/>
      </w:rPr>
    </w:lvl>
    <w:lvl w:ilvl="2" w:tplc="EAE2737A" w:tentative="1">
      <w:start w:val="1"/>
      <w:numFmt w:val="bullet"/>
      <w:lvlText w:val=""/>
      <w:lvlJc w:val="left"/>
      <w:pPr>
        <w:ind w:left="2520" w:hanging="360"/>
      </w:pPr>
      <w:rPr>
        <w:rFonts w:ascii="Wingdings" w:hAnsi="Wingdings" w:hint="default"/>
      </w:rPr>
    </w:lvl>
    <w:lvl w:ilvl="3" w:tplc="8258E016" w:tentative="1">
      <w:start w:val="1"/>
      <w:numFmt w:val="bullet"/>
      <w:lvlText w:val=""/>
      <w:lvlJc w:val="left"/>
      <w:pPr>
        <w:ind w:left="3240" w:hanging="360"/>
      </w:pPr>
      <w:rPr>
        <w:rFonts w:ascii="Symbol" w:hAnsi="Symbol" w:hint="default"/>
      </w:rPr>
    </w:lvl>
    <w:lvl w:ilvl="4" w:tplc="5DB4174C" w:tentative="1">
      <w:start w:val="1"/>
      <w:numFmt w:val="bullet"/>
      <w:lvlText w:val="o"/>
      <w:lvlJc w:val="left"/>
      <w:pPr>
        <w:ind w:left="3960" w:hanging="360"/>
      </w:pPr>
      <w:rPr>
        <w:rFonts w:ascii="Courier New" w:hAnsi="Courier New" w:cs="Courier New" w:hint="default"/>
      </w:rPr>
    </w:lvl>
    <w:lvl w:ilvl="5" w:tplc="2C1EEBD4" w:tentative="1">
      <w:start w:val="1"/>
      <w:numFmt w:val="bullet"/>
      <w:lvlText w:val=""/>
      <w:lvlJc w:val="left"/>
      <w:pPr>
        <w:ind w:left="4680" w:hanging="360"/>
      </w:pPr>
      <w:rPr>
        <w:rFonts w:ascii="Wingdings" w:hAnsi="Wingdings" w:hint="default"/>
      </w:rPr>
    </w:lvl>
    <w:lvl w:ilvl="6" w:tplc="B2C4BBE0" w:tentative="1">
      <w:start w:val="1"/>
      <w:numFmt w:val="bullet"/>
      <w:lvlText w:val=""/>
      <w:lvlJc w:val="left"/>
      <w:pPr>
        <w:ind w:left="5400" w:hanging="360"/>
      </w:pPr>
      <w:rPr>
        <w:rFonts w:ascii="Symbol" w:hAnsi="Symbol" w:hint="default"/>
      </w:rPr>
    </w:lvl>
    <w:lvl w:ilvl="7" w:tplc="1B7CDAFE" w:tentative="1">
      <w:start w:val="1"/>
      <w:numFmt w:val="bullet"/>
      <w:lvlText w:val="o"/>
      <w:lvlJc w:val="left"/>
      <w:pPr>
        <w:ind w:left="6120" w:hanging="360"/>
      </w:pPr>
      <w:rPr>
        <w:rFonts w:ascii="Courier New" w:hAnsi="Courier New" w:cs="Courier New" w:hint="default"/>
      </w:rPr>
    </w:lvl>
    <w:lvl w:ilvl="8" w:tplc="BC50F7DC" w:tentative="1">
      <w:start w:val="1"/>
      <w:numFmt w:val="bullet"/>
      <w:lvlText w:val=""/>
      <w:lvlJc w:val="left"/>
      <w:pPr>
        <w:ind w:left="6840" w:hanging="360"/>
      </w:pPr>
      <w:rPr>
        <w:rFonts w:ascii="Wingdings" w:hAnsi="Wingdings" w:hint="default"/>
      </w:rPr>
    </w:lvl>
  </w:abstractNum>
  <w:abstractNum w:abstractNumId="73" w15:restartNumberingAfterBreak="0">
    <w:nsid w:val="48E07B1B"/>
    <w:multiLevelType w:val="hybridMultilevel"/>
    <w:tmpl w:val="008AE614"/>
    <w:lvl w:ilvl="0" w:tplc="EBEECF08">
      <w:start w:val="1"/>
      <w:numFmt w:val="bullet"/>
      <w:lvlText w:val=""/>
      <w:lvlJc w:val="left"/>
      <w:pPr>
        <w:ind w:left="1080" w:hanging="360"/>
      </w:pPr>
      <w:rPr>
        <w:rFonts w:ascii="Symbol" w:hAnsi="Symbol" w:hint="default"/>
      </w:rPr>
    </w:lvl>
    <w:lvl w:ilvl="1" w:tplc="EDBC0910" w:tentative="1">
      <w:start w:val="1"/>
      <w:numFmt w:val="bullet"/>
      <w:lvlText w:val="o"/>
      <w:lvlJc w:val="left"/>
      <w:pPr>
        <w:ind w:left="1800" w:hanging="360"/>
      </w:pPr>
      <w:rPr>
        <w:rFonts w:ascii="Courier New" w:hAnsi="Courier New" w:cs="Courier New" w:hint="default"/>
      </w:rPr>
    </w:lvl>
    <w:lvl w:ilvl="2" w:tplc="0A4435A6" w:tentative="1">
      <w:start w:val="1"/>
      <w:numFmt w:val="bullet"/>
      <w:lvlText w:val=""/>
      <w:lvlJc w:val="left"/>
      <w:pPr>
        <w:ind w:left="2520" w:hanging="360"/>
      </w:pPr>
      <w:rPr>
        <w:rFonts w:ascii="Wingdings" w:hAnsi="Wingdings" w:hint="default"/>
      </w:rPr>
    </w:lvl>
    <w:lvl w:ilvl="3" w:tplc="76ECB06A" w:tentative="1">
      <w:start w:val="1"/>
      <w:numFmt w:val="bullet"/>
      <w:lvlText w:val=""/>
      <w:lvlJc w:val="left"/>
      <w:pPr>
        <w:ind w:left="3240" w:hanging="360"/>
      </w:pPr>
      <w:rPr>
        <w:rFonts w:ascii="Symbol" w:hAnsi="Symbol" w:hint="default"/>
      </w:rPr>
    </w:lvl>
    <w:lvl w:ilvl="4" w:tplc="4536A3EA" w:tentative="1">
      <w:start w:val="1"/>
      <w:numFmt w:val="bullet"/>
      <w:lvlText w:val="o"/>
      <w:lvlJc w:val="left"/>
      <w:pPr>
        <w:ind w:left="3960" w:hanging="360"/>
      </w:pPr>
      <w:rPr>
        <w:rFonts w:ascii="Courier New" w:hAnsi="Courier New" w:cs="Courier New" w:hint="default"/>
      </w:rPr>
    </w:lvl>
    <w:lvl w:ilvl="5" w:tplc="F1FCF8FE" w:tentative="1">
      <w:start w:val="1"/>
      <w:numFmt w:val="bullet"/>
      <w:lvlText w:val=""/>
      <w:lvlJc w:val="left"/>
      <w:pPr>
        <w:ind w:left="4680" w:hanging="360"/>
      </w:pPr>
      <w:rPr>
        <w:rFonts w:ascii="Wingdings" w:hAnsi="Wingdings" w:hint="default"/>
      </w:rPr>
    </w:lvl>
    <w:lvl w:ilvl="6" w:tplc="EA9CF232" w:tentative="1">
      <w:start w:val="1"/>
      <w:numFmt w:val="bullet"/>
      <w:lvlText w:val=""/>
      <w:lvlJc w:val="left"/>
      <w:pPr>
        <w:ind w:left="5400" w:hanging="360"/>
      </w:pPr>
      <w:rPr>
        <w:rFonts w:ascii="Symbol" w:hAnsi="Symbol" w:hint="default"/>
      </w:rPr>
    </w:lvl>
    <w:lvl w:ilvl="7" w:tplc="103C1B72" w:tentative="1">
      <w:start w:val="1"/>
      <w:numFmt w:val="bullet"/>
      <w:lvlText w:val="o"/>
      <w:lvlJc w:val="left"/>
      <w:pPr>
        <w:ind w:left="6120" w:hanging="360"/>
      </w:pPr>
      <w:rPr>
        <w:rFonts w:ascii="Courier New" w:hAnsi="Courier New" w:cs="Courier New" w:hint="default"/>
      </w:rPr>
    </w:lvl>
    <w:lvl w:ilvl="8" w:tplc="551A5462" w:tentative="1">
      <w:start w:val="1"/>
      <w:numFmt w:val="bullet"/>
      <w:lvlText w:val=""/>
      <w:lvlJc w:val="left"/>
      <w:pPr>
        <w:ind w:left="6840" w:hanging="360"/>
      </w:pPr>
      <w:rPr>
        <w:rFonts w:ascii="Wingdings" w:hAnsi="Wingdings" w:hint="default"/>
      </w:rPr>
    </w:lvl>
  </w:abstractNum>
  <w:abstractNum w:abstractNumId="74" w15:restartNumberingAfterBreak="0">
    <w:nsid w:val="49D23216"/>
    <w:multiLevelType w:val="hybridMultilevel"/>
    <w:tmpl w:val="81A64DC6"/>
    <w:lvl w:ilvl="0" w:tplc="98A4457C">
      <w:start w:val="1"/>
      <w:numFmt w:val="bullet"/>
      <w:lvlText w:val=""/>
      <w:lvlJc w:val="left"/>
      <w:pPr>
        <w:ind w:left="1080" w:hanging="360"/>
      </w:pPr>
      <w:rPr>
        <w:rFonts w:ascii="Symbol" w:hAnsi="Symbol" w:hint="default"/>
      </w:rPr>
    </w:lvl>
    <w:lvl w:ilvl="1" w:tplc="239C6800" w:tentative="1">
      <w:start w:val="1"/>
      <w:numFmt w:val="bullet"/>
      <w:lvlText w:val="o"/>
      <w:lvlJc w:val="left"/>
      <w:pPr>
        <w:ind w:left="1800" w:hanging="360"/>
      </w:pPr>
      <w:rPr>
        <w:rFonts w:ascii="Courier New" w:hAnsi="Courier New" w:cs="Courier New" w:hint="default"/>
      </w:rPr>
    </w:lvl>
    <w:lvl w:ilvl="2" w:tplc="5B9626AA" w:tentative="1">
      <w:start w:val="1"/>
      <w:numFmt w:val="bullet"/>
      <w:lvlText w:val=""/>
      <w:lvlJc w:val="left"/>
      <w:pPr>
        <w:ind w:left="2520" w:hanging="360"/>
      </w:pPr>
      <w:rPr>
        <w:rFonts w:ascii="Wingdings" w:hAnsi="Wingdings" w:hint="default"/>
      </w:rPr>
    </w:lvl>
    <w:lvl w:ilvl="3" w:tplc="B06EFBBC" w:tentative="1">
      <w:start w:val="1"/>
      <w:numFmt w:val="bullet"/>
      <w:lvlText w:val=""/>
      <w:lvlJc w:val="left"/>
      <w:pPr>
        <w:ind w:left="3240" w:hanging="360"/>
      </w:pPr>
      <w:rPr>
        <w:rFonts w:ascii="Symbol" w:hAnsi="Symbol" w:hint="default"/>
      </w:rPr>
    </w:lvl>
    <w:lvl w:ilvl="4" w:tplc="0C5EC4D0" w:tentative="1">
      <w:start w:val="1"/>
      <w:numFmt w:val="bullet"/>
      <w:lvlText w:val="o"/>
      <w:lvlJc w:val="left"/>
      <w:pPr>
        <w:ind w:left="3960" w:hanging="360"/>
      </w:pPr>
      <w:rPr>
        <w:rFonts w:ascii="Courier New" w:hAnsi="Courier New" w:cs="Courier New" w:hint="default"/>
      </w:rPr>
    </w:lvl>
    <w:lvl w:ilvl="5" w:tplc="DCF8D3F8" w:tentative="1">
      <w:start w:val="1"/>
      <w:numFmt w:val="bullet"/>
      <w:lvlText w:val=""/>
      <w:lvlJc w:val="left"/>
      <w:pPr>
        <w:ind w:left="4680" w:hanging="360"/>
      </w:pPr>
      <w:rPr>
        <w:rFonts w:ascii="Wingdings" w:hAnsi="Wingdings" w:hint="default"/>
      </w:rPr>
    </w:lvl>
    <w:lvl w:ilvl="6" w:tplc="55C6EB22" w:tentative="1">
      <w:start w:val="1"/>
      <w:numFmt w:val="bullet"/>
      <w:lvlText w:val=""/>
      <w:lvlJc w:val="left"/>
      <w:pPr>
        <w:ind w:left="5400" w:hanging="360"/>
      </w:pPr>
      <w:rPr>
        <w:rFonts w:ascii="Symbol" w:hAnsi="Symbol" w:hint="default"/>
      </w:rPr>
    </w:lvl>
    <w:lvl w:ilvl="7" w:tplc="3F32CB12" w:tentative="1">
      <w:start w:val="1"/>
      <w:numFmt w:val="bullet"/>
      <w:lvlText w:val="o"/>
      <w:lvlJc w:val="left"/>
      <w:pPr>
        <w:ind w:left="6120" w:hanging="360"/>
      </w:pPr>
      <w:rPr>
        <w:rFonts w:ascii="Courier New" w:hAnsi="Courier New" w:cs="Courier New" w:hint="default"/>
      </w:rPr>
    </w:lvl>
    <w:lvl w:ilvl="8" w:tplc="F4BEB71C" w:tentative="1">
      <w:start w:val="1"/>
      <w:numFmt w:val="bullet"/>
      <w:lvlText w:val=""/>
      <w:lvlJc w:val="left"/>
      <w:pPr>
        <w:ind w:left="6840" w:hanging="360"/>
      </w:pPr>
      <w:rPr>
        <w:rFonts w:ascii="Wingdings" w:hAnsi="Wingdings" w:hint="default"/>
      </w:rPr>
    </w:lvl>
  </w:abstractNum>
  <w:abstractNum w:abstractNumId="75" w15:restartNumberingAfterBreak="0">
    <w:nsid w:val="4BE25039"/>
    <w:multiLevelType w:val="hybridMultilevel"/>
    <w:tmpl w:val="DBA4B922"/>
    <w:lvl w:ilvl="0" w:tplc="36FCD276">
      <w:start w:val="1"/>
      <w:numFmt w:val="bullet"/>
      <w:lvlText w:val=""/>
      <w:lvlJc w:val="left"/>
      <w:pPr>
        <w:ind w:left="1080" w:hanging="360"/>
      </w:pPr>
      <w:rPr>
        <w:rFonts w:ascii="Symbol" w:hAnsi="Symbol" w:hint="default"/>
      </w:rPr>
    </w:lvl>
    <w:lvl w:ilvl="1" w:tplc="6E122D52" w:tentative="1">
      <w:start w:val="1"/>
      <w:numFmt w:val="bullet"/>
      <w:lvlText w:val="o"/>
      <w:lvlJc w:val="left"/>
      <w:pPr>
        <w:ind w:left="1800" w:hanging="360"/>
      </w:pPr>
      <w:rPr>
        <w:rFonts w:ascii="Courier New" w:hAnsi="Courier New" w:cs="Courier New" w:hint="default"/>
      </w:rPr>
    </w:lvl>
    <w:lvl w:ilvl="2" w:tplc="EA6E2E60" w:tentative="1">
      <w:start w:val="1"/>
      <w:numFmt w:val="bullet"/>
      <w:lvlText w:val=""/>
      <w:lvlJc w:val="left"/>
      <w:pPr>
        <w:ind w:left="2520" w:hanging="360"/>
      </w:pPr>
      <w:rPr>
        <w:rFonts w:ascii="Wingdings" w:hAnsi="Wingdings" w:hint="default"/>
      </w:rPr>
    </w:lvl>
    <w:lvl w:ilvl="3" w:tplc="9BD4AFE8" w:tentative="1">
      <w:start w:val="1"/>
      <w:numFmt w:val="bullet"/>
      <w:lvlText w:val=""/>
      <w:lvlJc w:val="left"/>
      <w:pPr>
        <w:ind w:left="3240" w:hanging="360"/>
      </w:pPr>
      <w:rPr>
        <w:rFonts w:ascii="Symbol" w:hAnsi="Symbol" w:hint="default"/>
      </w:rPr>
    </w:lvl>
    <w:lvl w:ilvl="4" w:tplc="E9FAD168" w:tentative="1">
      <w:start w:val="1"/>
      <w:numFmt w:val="bullet"/>
      <w:lvlText w:val="o"/>
      <w:lvlJc w:val="left"/>
      <w:pPr>
        <w:ind w:left="3960" w:hanging="360"/>
      </w:pPr>
      <w:rPr>
        <w:rFonts w:ascii="Courier New" w:hAnsi="Courier New" w:cs="Courier New" w:hint="default"/>
      </w:rPr>
    </w:lvl>
    <w:lvl w:ilvl="5" w:tplc="2BD63C06" w:tentative="1">
      <w:start w:val="1"/>
      <w:numFmt w:val="bullet"/>
      <w:lvlText w:val=""/>
      <w:lvlJc w:val="left"/>
      <w:pPr>
        <w:ind w:left="4680" w:hanging="360"/>
      </w:pPr>
      <w:rPr>
        <w:rFonts w:ascii="Wingdings" w:hAnsi="Wingdings" w:hint="default"/>
      </w:rPr>
    </w:lvl>
    <w:lvl w:ilvl="6" w:tplc="07165B2E" w:tentative="1">
      <w:start w:val="1"/>
      <w:numFmt w:val="bullet"/>
      <w:lvlText w:val=""/>
      <w:lvlJc w:val="left"/>
      <w:pPr>
        <w:ind w:left="5400" w:hanging="360"/>
      </w:pPr>
      <w:rPr>
        <w:rFonts w:ascii="Symbol" w:hAnsi="Symbol" w:hint="default"/>
      </w:rPr>
    </w:lvl>
    <w:lvl w:ilvl="7" w:tplc="770A37E0" w:tentative="1">
      <w:start w:val="1"/>
      <w:numFmt w:val="bullet"/>
      <w:lvlText w:val="o"/>
      <w:lvlJc w:val="left"/>
      <w:pPr>
        <w:ind w:left="6120" w:hanging="360"/>
      </w:pPr>
      <w:rPr>
        <w:rFonts w:ascii="Courier New" w:hAnsi="Courier New" w:cs="Courier New" w:hint="default"/>
      </w:rPr>
    </w:lvl>
    <w:lvl w:ilvl="8" w:tplc="12EEB866" w:tentative="1">
      <w:start w:val="1"/>
      <w:numFmt w:val="bullet"/>
      <w:lvlText w:val=""/>
      <w:lvlJc w:val="left"/>
      <w:pPr>
        <w:ind w:left="6840" w:hanging="360"/>
      </w:pPr>
      <w:rPr>
        <w:rFonts w:ascii="Wingdings" w:hAnsi="Wingdings" w:hint="default"/>
      </w:rPr>
    </w:lvl>
  </w:abstractNum>
  <w:abstractNum w:abstractNumId="76" w15:restartNumberingAfterBreak="0">
    <w:nsid w:val="4EDD2C3C"/>
    <w:multiLevelType w:val="hybridMultilevel"/>
    <w:tmpl w:val="61F80196"/>
    <w:lvl w:ilvl="0" w:tplc="72EC556A">
      <w:start w:val="1"/>
      <w:numFmt w:val="bullet"/>
      <w:lvlText w:val=""/>
      <w:lvlJc w:val="left"/>
      <w:pPr>
        <w:ind w:left="1080" w:hanging="360"/>
      </w:pPr>
      <w:rPr>
        <w:rFonts w:ascii="Symbol" w:hAnsi="Symbol" w:hint="default"/>
      </w:rPr>
    </w:lvl>
    <w:lvl w:ilvl="1" w:tplc="37E6BD4A" w:tentative="1">
      <w:start w:val="1"/>
      <w:numFmt w:val="bullet"/>
      <w:lvlText w:val="o"/>
      <w:lvlJc w:val="left"/>
      <w:pPr>
        <w:ind w:left="1800" w:hanging="360"/>
      </w:pPr>
      <w:rPr>
        <w:rFonts w:ascii="Courier New" w:hAnsi="Courier New" w:cs="Courier New" w:hint="default"/>
      </w:rPr>
    </w:lvl>
    <w:lvl w:ilvl="2" w:tplc="3C062FE8" w:tentative="1">
      <w:start w:val="1"/>
      <w:numFmt w:val="bullet"/>
      <w:lvlText w:val=""/>
      <w:lvlJc w:val="left"/>
      <w:pPr>
        <w:ind w:left="2520" w:hanging="360"/>
      </w:pPr>
      <w:rPr>
        <w:rFonts w:ascii="Wingdings" w:hAnsi="Wingdings" w:hint="default"/>
      </w:rPr>
    </w:lvl>
    <w:lvl w:ilvl="3" w:tplc="2696D492" w:tentative="1">
      <w:start w:val="1"/>
      <w:numFmt w:val="bullet"/>
      <w:lvlText w:val=""/>
      <w:lvlJc w:val="left"/>
      <w:pPr>
        <w:ind w:left="3240" w:hanging="360"/>
      </w:pPr>
      <w:rPr>
        <w:rFonts w:ascii="Symbol" w:hAnsi="Symbol" w:hint="default"/>
      </w:rPr>
    </w:lvl>
    <w:lvl w:ilvl="4" w:tplc="7A7C4E36" w:tentative="1">
      <w:start w:val="1"/>
      <w:numFmt w:val="bullet"/>
      <w:lvlText w:val="o"/>
      <w:lvlJc w:val="left"/>
      <w:pPr>
        <w:ind w:left="3960" w:hanging="360"/>
      </w:pPr>
      <w:rPr>
        <w:rFonts w:ascii="Courier New" w:hAnsi="Courier New" w:cs="Courier New" w:hint="default"/>
      </w:rPr>
    </w:lvl>
    <w:lvl w:ilvl="5" w:tplc="E3F25DC0" w:tentative="1">
      <w:start w:val="1"/>
      <w:numFmt w:val="bullet"/>
      <w:lvlText w:val=""/>
      <w:lvlJc w:val="left"/>
      <w:pPr>
        <w:ind w:left="4680" w:hanging="360"/>
      </w:pPr>
      <w:rPr>
        <w:rFonts w:ascii="Wingdings" w:hAnsi="Wingdings" w:hint="default"/>
      </w:rPr>
    </w:lvl>
    <w:lvl w:ilvl="6" w:tplc="08B0C5B6" w:tentative="1">
      <w:start w:val="1"/>
      <w:numFmt w:val="bullet"/>
      <w:lvlText w:val=""/>
      <w:lvlJc w:val="left"/>
      <w:pPr>
        <w:ind w:left="5400" w:hanging="360"/>
      </w:pPr>
      <w:rPr>
        <w:rFonts w:ascii="Symbol" w:hAnsi="Symbol" w:hint="default"/>
      </w:rPr>
    </w:lvl>
    <w:lvl w:ilvl="7" w:tplc="54CEED0A" w:tentative="1">
      <w:start w:val="1"/>
      <w:numFmt w:val="bullet"/>
      <w:lvlText w:val="o"/>
      <w:lvlJc w:val="left"/>
      <w:pPr>
        <w:ind w:left="6120" w:hanging="360"/>
      </w:pPr>
      <w:rPr>
        <w:rFonts w:ascii="Courier New" w:hAnsi="Courier New" w:cs="Courier New" w:hint="default"/>
      </w:rPr>
    </w:lvl>
    <w:lvl w:ilvl="8" w:tplc="62781E28" w:tentative="1">
      <w:start w:val="1"/>
      <w:numFmt w:val="bullet"/>
      <w:lvlText w:val=""/>
      <w:lvlJc w:val="left"/>
      <w:pPr>
        <w:ind w:left="6840" w:hanging="360"/>
      </w:pPr>
      <w:rPr>
        <w:rFonts w:ascii="Wingdings" w:hAnsi="Wingdings" w:hint="default"/>
      </w:rPr>
    </w:lvl>
  </w:abstractNum>
  <w:abstractNum w:abstractNumId="77" w15:restartNumberingAfterBreak="0">
    <w:nsid w:val="50F3470E"/>
    <w:multiLevelType w:val="hybridMultilevel"/>
    <w:tmpl w:val="2E2216EE"/>
    <w:lvl w:ilvl="0" w:tplc="AF9C9ACA">
      <w:start w:val="1"/>
      <w:numFmt w:val="bullet"/>
      <w:lvlText w:val=""/>
      <w:lvlJc w:val="left"/>
      <w:pPr>
        <w:ind w:left="1080" w:hanging="360"/>
      </w:pPr>
      <w:rPr>
        <w:rFonts w:ascii="Symbol" w:hAnsi="Symbol" w:hint="default"/>
      </w:rPr>
    </w:lvl>
    <w:lvl w:ilvl="1" w:tplc="D2E41138" w:tentative="1">
      <w:start w:val="1"/>
      <w:numFmt w:val="bullet"/>
      <w:lvlText w:val="o"/>
      <w:lvlJc w:val="left"/>
      <w:pPr>
        <w:ind w:left="1800" w:hanging="360"/>
      </w:pPr>
      <w:rPr>
        <w:rFonts w:ascii="Courier New" w:hAnsi="Courier New" w:cs="Courier New" w:hint="default"/>
      </w:rPr>
    </w:lvl>
    <w:lvl w:ilvl="2" w:tplc="0254C668" w:tentative="1">
      <w:start w:val="1"/>
      <w:numFmt w:val="bullet"/>
      <w:lvlText w:val=""/>
      <w:lvlJc w:val="left"/>
      <w:pPr>
        <w:ind w:left="2520" w:hanging="360"/>
      </w:pPr>
      <w:rPr>
        <w:rFonts w:ascii="Wingdings" w:hAnsi="Wingdings" w:hint="default"/>
      </w:rPr>
    </w:lvl>
    <w:lvl w:ilvl="3" w:tplc="04C45062" w:tentative="1">
      <w:start w:val="1"/>
      <w:numFmt w:val="bullet"/>
      <w:lvlText w:val=""/>
      <w:lvlJc w:val="left"/>
      <w:pPr>
        <w:ind w:left="3240" w:hanging="360"/>
      </w:pPr>
      <w:rPr>
        <w:rFonts w:ascii="Symbol" w:hAnsi="Symbol" w:hint="default"/>
      </w:rPr>
    </w:lvl>
    <w:lvl w:ilvl="4" w:tplc="30AA4A84" w:tentative="1">
      <w:start w:val="1"/>
      <w:numFmt w:val="bullet"/>
      <w:lvlText w:val="o"/>
      <w:lvlJc w:val="left"/>
      <w:pPr>
        <w:ind w:left="3960" w:hanging="360"/>
      </w:pPr>
      <w:rPr>
        <w:rFonts w:ascii="Courier New" w:hAnsi="Courier New" w:cs="Courier New" w:hint="default"/>
      </w:rPr>
    </w:lvl>
    <w:lvl w:ilvl="5" w:tplc="38C65B38" w:tentative="1">
      <w:start w:val="1"/>
      <w:numFmt w:val="bullet"/>
      <w:lvlText w:val=""/>
      <w:lvlJc w:val="left"/>
      <w:pPr>
        <w:ind w:left="4680" w:hanging="360"/>
      </w:pPr>
      <w:rPr>
        <w:rFonts w:ascii="Wingdings" w:hAnsi="Wingdings" w:hint="default"/>
      </w:rPr>
    </w:lvl>
    <w:lvl w:ilvl="6" w:tplc="E9C26B3C" w:tentative="1">
      <w:start w:val="1"/>
      <w:numFmt w:val="bullet"/>
      <w:lvlText w:val=""/>
      <w:lvlJc w:val="left"/>
      <w:pPr>
        <w:ind w:left="5400" w:hanging="360"/>
      </w:pPr>
      <w:rPr>
        <w:rFonts w:ascii="Symbol" w:hAnsi="Symbol" w:hint="default"/>
      </w:rPr>
    </w:lvl>
    <w:lvl w:ilvl="7" w:tplc="3A9CFA2C" w:tentative="1">
      <w:start w:val="1"/>
      <w:numFmt w:val="bullet"/>
      <w:lvlText w:val="o"/>
      <w:lvlJc w:val="left"/>
      <w:pPr>
        <w:ind w:left="6120" w:hanging="360"/>
      </w:pPr>
      <w:rPr>
        <w:rFonts w:ascii="Courier New" w:hAnsi="Courier New" w:cs="Courier New" w:hint="default"/>
      </w:rPr>
    </w:lvl>
    <w:lvl w:ilvl="8" w:tplc="03A07584" w:tentative="1">
      <w:start w:val="1"/>
      <w:numFmt w:val="bullet"/>
      <w:lvlText w:val=""/>
      <w:lvlJc w:val="left"/>
      <w:pPr>
        <w:ind w:left="6840" w:hanging="360"/>
      </w:pPr>
      <w:rPr>
        <w:rFonts w:ascii="Wingdings" w:hAnsi="Wingdings" w:hint="default"/>
      </w:rPr>
    </w:lvl>
  </w:abstractNum>
  <w:abstractNum w:abstractNumId="78" w15:restartNumberingAfterBreak="0">
    <w:nsid w:val="52942FED"/>
    <w:multiLevelType w:val="hybridMultilevel"/>
    <w:tmpl w:val="8F3EE8F6"/>
    <w:lvl w:ilvl="0" w:tplc="826CE17A">
      <w:start w:val="1"/>
      <w:numFmt w:val="bullet"/>
      <w:lvlText w:val=""/>
      <w:lvlJc w:val="left"/>
      <w:pPr>
        <w:ind w:left="1080" w:hanging="360"/>
      </w:pPr>
      <w:rPr>
        <w:rFonts w:ascii="Symbol" w:hAnsi="Symbol" w:hint="default"/>
      </w:rPr>
    </w:lvl>
    <w:lvl w:ilvl="1" w:tplc="9CC4A2DC" w:tentative="1">
      <w:start w:val="1"/>
      <w:numFmt w:val="bullet"/>
      <w:lvlText w:val="o"/>
      <w:lvlJc w:val="left"/>
      <w:pPr>
        <w:ind w:left="1800" w:hanging="360"/>
      </w:pPr>
      <w:rPr>
        <w:rFonts w:ascii="Courier New" w:hAnsi="Courier New" w:cs="Courier New" w:hint="default"/>
      </w:rPr>
    </w:lvl>
    <w:lvl w:ilvl="2" w:tplc="42DC5120" w:tentative="1">
      <w:start w:val="1"/>
      <w:numFmt w:val="bullet"/>
      <w:lvlText w:val=""/>
      <w:lvlJc w:val="left"/>
      <w:pPr>
        <w:ind w:left="2520" w:hanging="360"/>
      </w:pPr>
      <w:rPr>
        <w:rFonts w:ascii="Wingdings" w:hAnsi="Wingdings" w:hint="default"/>
      </w:rPr>
    </w:lvl>
    <w:lvl w:ilvl="3" w:tplc="9C2EF70E" w:tentative="1">
      <w:start w:val="1"/>
      <w:numFmt w:val="bullet"/>
      <w:lvlText w:val=""/>
      <w:lvlJc w:val="left"/>
      <w:pPr>
        <w:ind w:left="3240" w:hanging="360"/>
      </w:pPr>
      <w:rPr>
        <w:rFonts w:ascii="Symbol" w:hAnsi="Symbol" w:hint="default"/>
      </w:rPr>
    </w:lvl>
    <w:lvl w:ilvl="4" w:tplc="952E72AA" w:tentative="1">
      <w:start w:val="1"/>
      <w:numFmt w:val="bullet"/>
      <w:lvlText w:val="o"/>
      <w:lvlJc w:val="left"/>
      <w:pPr>
        <w:ind w:left="3960" w:hanging="360"/>
      </w:pPr>
      <w:rPr>
        <w:rFonts w:ascii="Courier New" w:hAnsi="Courier New" w:cs="Courier New" w:hint="default"/>
      </w:rPr>
    </w:lvl>
    <w:lvl w:ilvl="5" w:tplc="6C0A1C02" w:tentative="1">
      <w:start w:val="1"/>
      <w:numFmt w:val="bullet"/>
      <w:lvlText w:val=""/>
      <w:lvlJc w:val="left"/>
      <w:pPr>
        <w:ind w:left="4680" w:hanging="360"/>
      </w:pPr>
      <w:rPr>
        <w:rFonts w:ascii="Wingdings" w:hAnsi="Wingdings" w:hint="default"/>
      </w:rPr>
    </w:lvl>
    <w:lvl w:ilvl="6" w:tplc="D86AE26E" w:tentative="1">
      <w:start w:val="1"/>
      <w:numFmt w:val="bullet"/>
      <w:lvlText w:val=""/>
      <w:lvlJc w:val="left"/>
      <w:pPr>
        <w:ind w:left="5400" w:hanging="360"/>
      </w:pPr>
      <w:rPr>
        <w:rFonts w:ascii="Symbol" w:hAnsi="Symbol" w:hint="default"/>
      </w:rPr>
    </w:lvl>
    <w:lvl w:ilvl="7" w:tplc="4C7EF700" w:tentative="1">
      <w:start w:val="1"/>
      <w:numFmt w:val="bullet"/>
      <w:lvlText w:val="o"/>
      <w:lvlJc w:val="left"/>
      <w:pPr>
        <w:ind w:left="6120" w:hanging="360"/>
      </w:pPr>
      <w:rPr>
        <w:rFonts w:ascii="Courier New" w:hAnsi="Courier New" w:cs="Courier New" w:hint="default"/>
      </w:rPr>
    </w:lvl>
    <w:lvl w:ilvl="8" w:tplc="619293E4" w:tentative="1">
      <w:start w:val="1"/>
      <w:numFmt w:val="bullet"/>
      <w:lvlText w:val=""/>
      <w:lvlJc w:val="left"/>
      <w:pPr>
        <w:ind w:left="6840" w:hanging="360"/>
      </w:pPr>
      <w:rPr>
        <w:rFonts w:ascii="Wingdings" w:hAnsi="Wingdings" w:hint="default"/>
      </w:rPr>
    </w:lvl>
  </w:abstractNum>
  <w:abstractNum w:abstractNumId="79" w15:restartNumberingAfterBreak="0">
    <w:nsid w:val="556D6DAB"/>
    <w:multiLevelType w:val="hybridMultilevel"/>
    <w:tmpl w:val="06728772"/>
    <w:lvl w:ilvl="0" w:tplc="DF80CDB6">
      <w:start w:val="1"/>
      <w:numFmt w:val="bullet"/>
      <w:lvlText w:val=""/>
      <w:lvlJc w:val="left"/>
      <w:pPr>
        <w:ind w:left="720" w:hanging="360"/>
      </w:pPr>
      <w:rPr>
        <w:rFonts w:ascii="Symbol" w:hAnsi="Symbol" w:hint="default"/>
      </w:rPr>
    </w:lvl>
    <w:lvl w:ilvl="1" w:tplc="6BCA8F30" w:tentative="1">
      <w:start w:val="1"/>
      <w:numFmt w:val="bullet"/>
      <w:lvlText w:val="o"/>
      <w:lvlJc w:val="left"/>
      <w:pPr>
        <w:ind w:left="1440" w:hanging="360"/>
      </w:pPr>
      <w:rPr>
        <w:rFonts w:ascii="Courier New" w:hAnsi="Courier New" w:cs="Courier New" w:hint="default"/>
      </w:rPr>
    </w:lvl>
    <w:lvl w:ilvl="2" w:tplc="A6F8F762" w:tentative="1">
      <w:start w:val="1"/>
      <w:numFmt w:val="bullet"/>
      <w:lvlText w:val=""/>
      <w:lvlJc w:val="left"/>
      <w:pPr>
        <w:ind w:left="2160" w:hanging="360"/>
      </w:pPr>
      <w:rPr>
        <w:rFonts w:ascii="Wingdings" w:hAnsi="Wingdings" w:hint="default"/>
      </w:rPr>
    </w:lvl>
    <w:lvl w:ilvl="3" w:tplc="04C2EB98" w:tentative="1">
      <w:start w:val="1"/>
      <w:numFmt w:val="bullet"/>
      <w:lvlText w:val=""/>
      <w:lvlJc w:val="left"/>
      <w:pPr>
        <w:ind w:left="2880" w:hanging="360"/>
      </w:pPr>
      <w:rPr>
        <w:rFonts w:ascii="Symbol" w:hAnsi="Symbol" w:hint="default"/>
      </w:rPr>
    </w:lvl>
    <w:lvl w:ilvl="4" w:tplc="BAF02E1C" w:tentative="1">
      <w:start w:val="1"/>
      <w:numFmt w:val="bullet"/>
      <w:lvlText w:val="o"/>
      <w:lvlJc w:val="left"/>
      <w:pPr>
        <w:ind w:left="3600" w:hanging="360"/>
      </w:pPr>
      <w:rPr>
        <w:rFonts w:ascii="Courier New" w:hAnsi="Courier New" w:cs="Courier New" w:hint="default"/>
      </w:rPr>
    </w:lvl>
    <w:lvl w:ilvl="5" w:tplc="35BAAA6A" w:tentative="1">
      <w:start w:val="1"/>
      <w:numFmt w:val="bullet"/>
      <w:lvlText w:val=""/>
      <w:lvlJc w:val="left"/>
      <w:pPr>
        <w:ind w:left="4320" w:hanging="360"/>
      </w:pPr>
      <w:rPr>
        <w:rFonts w:ascii="Wingdings" w:hAnsi="Wingdings" w:hint="default"/>
      </w:rPr>
    </w:lvl>
    <w:lvl w:ilvl="6" w:tplc="3410B24A" w:tentative="1">
      <w:start w:val="1"/>
      <w:numFmt w:val="bullet"/>
      <w:lvlText w:val=""/>
      <w:lvlJc w:val="left"/>
      <w:pPr>
        <w:ind w:left="5040" w:hanging="360"/>
      </w:pPr>
      <w:rPr>
        <w:rFonts w:ascii="Symbol" w:hAnsi="Symbol" w:hint="default"/>
      </w:rPr>
    </w:lvl>
    <w:lvl w:ilvl="7" w:tplc="66DA1F84" w:tentative="1">
      <w:start w:val="1"/>
      <w:numFmt w:val="bullet"/>
      <w:lvlText w:val="o"/>
      <w:lvlJc w:val="left"/>
      <w:pPr>
        <w:ind w:left="5760" w:hanging="360"/>
      </w:pPr>
      <w:rPr>
        <w:rFonts w:ascii="Courier New" w:hAnsi="Courier New" w:cs="Courier New" w:hint="default"/>
      </w:rPr>
    </w:lvl>
    <w:lvl w:ilvl="8" w:tplc="5DEA3FB6" w:tentative="1">
      <w:start w:val="1"/>
      <w:numFmt w:val="bullet"/>
      <w:lvlText w:val=""/>
      <w:lvlJc w:val="left"/>
      <w:pPr>
        <w:ind w:left="6480" w:hanging="360"/>
      </w:pPr>
      <w:rPr>
        <w:rFonts w:ascii="Wingdings" w:hAnsi="Wingdings" w:hint="default"/>
      </w:rPr>
    </w:lvl>
  </w:abstractNum>
  <w:abstractNum w:abstractNumId="80" w15:restartNumberingAfterBreak="0">
    <w:nsid w:val="56973197"/>
    <w:multiLevelType w:val="hybridMultilevel"/>
    <w:tmpl w:val="51DE3CCC"/>
    <w:lvl w:ilvl="0" w:tplc="F86CF1DE">
      <w:start w:val="1"/>
      <w:numFmt w:val="bullet"/>
      <w:lvlText w:val=""/>
      <w:lvlJc w:val="left"/>
      <w:pPr>
        <w:ind w:left="1080" w:hanging="360"/>
      </w:pPr>
      <w:rPr>
        <w:rFonts w:ascii="Symbol" w:hAnsi="Symbol" w:hint="default"/>
      </w:rPr>
    </w:lvl>
    <w:lvl w:ilvl="1" w:tplc="56D6B6C6" w:tentative="1">
      <w:start w:val="1"/>
      <w:numFmt w:val="bullet"/>
      <w:lvlText w:val="o"/>
      <w:lvlJc w:val="left"/>
      <w:pPr>
        <w:ind w:left="1800" w:hanging="360"/>
      </w:pPr>
      <w:rPr>
        <w:rFonts w:ascii="Courier New" w:hAnsi="Courier New" w:cs="Courier New" w:hint="default"/>
      </w:rPr>
    </w:lvl>
    <w:lvl w:ilvl="2" w:tplc="7402E7AA" w:tentative="1">
      <w:start w:val="1"/>
      <w:numFmt w:val="bullet"/>
      <w:lvlText w:val=""/>
      <w:lvlJc w:val="left"/>
      <w:pPr>
        <w:ind w:left="2520" w:hanging="360"/>
      </w:pPr>
      <w:rPr>
        <w:rFonts w:ascii="Wingdings" w:hAnsi="Wingdings" w:hint="default"/>
      </w:rPr>
    </w:lvl>
    <w:lvl w:ilvl="3" w:tplc="F1747BE8" w:tentative="1">
      <w:start w:val="1"/>
      <w:numFmt w:val="bullet"/>
      <w:lvlText w:val=""/>
      <w:lvlJc w:val="left"/>
      <w:pPr>
        <w:ind w:left="3240" w:hanging="360"/>
      </w:pPr>
      <w:rPr>
        <w:rFonts w:ascii="Symbol" w:hAnsi="Symbol" w:hint="default"/>
      </w:rPr>
    </w:lvl>
    <w:lvl w:ilvl="4" w:tplc="EB1AFA8E" w:tentative="1">
      <w:start w:val="1"/>
      <w:numFmt w:val="bullet"/>
      <w:lvlText w:val="o"/>
      <w:lvlJc w:val="left"/>
      <w:pPr>
        <w:ind w:left="3960" w:hanging="360"/>
      </w:pPr>
      <w:rPr>
        <w:rFonts w:ascii="Courier New" w:hAnsi="Courier New" w:cs="Courier New" w:hint="default"/>
      </w:rPr>
    </w:lvl>
    <w:lvl w:ilvl="5" w:tplc="A8B834DA" w:tentative="1">
      <w:start w:val="1"/>
      <w:numFmt w:val="bullet"/>
      <w:lvlText w:val=""/>
      <w:lvlJc w:val="left"/>
      <w:pPr>
        <w:ind w:left="4680" w:hanging="360"/>
      </w:pPr>
      <w:rPr>
        <w:rFonts w:ascii="Wingdings" w:hAnsi="Wingdings" w:hint="default"/>
      </w:rPr>
    </w:lvl>
    <w:lvl w:ilvl="6" w:tplc="0C1CE9FE" w:tentative="1">
      <w:start w:val="1"/>
      <w:numFmt w:val="bullet"/>
      <w:lvlText w:val=""/>
      <w:lvlJc w:val="left"/>
      <w:pPr>
        <w:ind w:left="5400" w:hanging="360"/>
      </w:pPr>
      <w:rPr>
        <w:rFonts w:ascii="Symbol" w:hAnsi="Symbol" w:hint="default"/>
      </w:rPr>
    </w:lvl>
    <w:lvl w:ilvl="7" w:tplc="5BF8CD22" w:tentative="1">
      <w:start w:val="1"/>
      <w:numFmt w:val="bullet"/>
      <w:lvlText w:val="o"/>
      <w:lvlJc w:val="left"/>
      <w:pPr>
        <w:ind w:left="6120" w:hanging="360"/>
      </w:pPr>
      <w:rPr>
        <w:rFonts w:ascii="Courier New" w:hAnsi="Courier New" w:cs="Courier New" w:hint="default"/>
      </w:rPr>
    </w:lvl>
    <w:lvl w:ilvl="8" w:tplc="2D7EB9BA" w:tentative="1">
      <w:start w:val="1"/>
      <w:numFmt w:val="bullet"/>
      <w:lvlText w:val=""/>
      <w:lvlJc w:val="left"/>
      <w:pPr>
        <w:ind w:left="6840" w:hanging="360"/>
      </w:pPr>
      <w:rPr>
        <w:rFonts w:ascii="Wingdings" w:hAnsi="Wingdings" w:hint="default"/>
      </w:rPr>
    </w:lvl>
  </w:abstractNum>
  <w:abstractNum w:abstractNumId="81" w15:restartNumberingAfterBreak="0">
    <w:nsid w:val="56C30814"/>
    <w:multiLevelType w:val="hybridMultilevel"/>
    <w:tmpl w:val="9E64CB8A"/>
    <w:lvl w:ilvl="0" w:tplc="2F0AEBD4">
      <w:start w:val="1"/>
      <w:numFmt w:val="bullet"/>
      <w:lvlText w:val=""/>
      <w:lvlJc w:val="left"/>
      <w:pPr>
        <w:ind w:left="720" w:hanging="360"/>
      </w:pPr>
      <w:rPr>
        <w:rFonts w:ascii="Symbol" w:hAnsi="Symbol" w:hint="default"/>
      </w:rPr>
    </w:lvl>
    <w:lvl w:ilvl="1" w:tplc="BE2C42A2" w:tentative="1">
      <w:start w:val="1"/>
      <w:numFmt w:val="bullet"/>
      <w:lvlText w:val="o"/>
      <w:lvlJc w:val="left"/>
      <w:pPr>
        <w:ind w:left="1440" w:hanging="360"/>
      </w:pPr>
      <w:rPr>
        <w:rFonts w:ascii="Courier New" w:hAnsi="Courier New" w:cs="Courier New" w:hint="default"/>
      </w:rPr>
    </w:lvl>
    <w:lvl w:ilvl="2" w:tplc="D164A544" w:tentative="1">
      <w:start w:val="1"/>
      <w:numFmt w:val="bullet"/>
      <w:lvlText w:val=""/>
      <w:lvlJc w:val="left"/>
      <w:pPr>
        <w:ind w:left="2160" w:hanging="360"/>
      </w:pPr>
      <w:rPr>
        <w:rFonts w:ascii="Wingdings" w:hAnsi="Wingdings" w:hint="default"/>
      </w:rPr>
    </w:lvl>
    <w:lvl w:ilvl="3" w:tplc="AC98E6FE" w:tentative="1">
      <w:start w:val="1"/>
      <w:numFmt w:val="bullet"/>
      <w:lvlText w:val=""/>
      <w:lvlJc w:val="left"/>
      <w:pPr>
        <w:ind w:left="2880" w:hanging="360"/>
      </w:pPr>
      <w:rPr>
        <w:rFonts w:ascii="Symbol" w:hAnsi="Symbol" w:hint="default"/>
      </w:rPr>
    </w:lvl>
    <w:lvl w:ilvl="4" w:tplc="379CAD40" w:tentative="1">
      <w:start w:val="1"/>
      <w:numFmt w:val="bullet"/>
      <w:lvlText w:val="o"/>
      <w:lvlJc w:val="left"/>
      <w:pPr>
        <w:ind w:left="3600" w:hanging="360"/>
      </w:pPr>
      <w:rPr>
        <w:rFonts w:ascii="Courier New" w:hAnsi="Courier New" w:cs="Courier New" w:hint="default"/>
      </w:rPr>
    </w:lvl>
    <w:lvl w:ilvl="5" w:tplc="1B8E7E9C" w:tentative="1">
      <w:start w:val="1"/>
      <w:numFmt w:val="bullet"/>
      <w:lvlText w:val=""/>
      <w:lvlJc w:val="left"/>
      <w:pPr>
        <w:ind w:left="4320" w:hanging="360"/>
      </w:pPr>
      <w:rPr>
        <w:rFonts w:ascii="Wingdings" w:hAnsi="Wingdings" w:hint="default"/>
      </w:rPr>
    </w:lvl>
    <w:lvl w:ilvl="6" w:tplc="9502EF98" w:tentative="1">
      <w:start w:val="1"/>
      <w:numFmt w:val="bullet"/>
      <w:lvlText w:val=""/>
      <w:lvlJc w:val="left"/>
      <w:pPr>
        <w:ind w:left="5040" w:hanging="360"/>
      </w:pPr>
      <w:rPr>
        <w:rFonts w:ascii="Symbol" w:hAnsi="Symbol" w:hint="default"/>
      </w:rPr>
    </w:lvl>
    <w:lvl w:ilvl="7" w:tplc="48B240A6" w:tentative="1">
      <w:start w:val="1"/>
      <w:numFmt w:val="bullet"/>
      <w:lvlText w:val="o"/>
      <w:lvlJc w:val="left"/>
      <w:pPr>
        <w:ind w:left="5760" w:hanging="360"/>
      </w:pPr>
      <w:rPr>
        <w:rFonts w:ascii="Courier New" w:hAnsi="Courier New" w:cs="Courier New" w:hint="default"/>
      </w:rPr>
    </w:lvl>
    <w:lvl w:ilvl="8" w:tplc="745C5D02" w:tentative="1">
      <w:start w:val="1"/>
      <w:numFmt w:val="bullet"/>
      <w:lvlText w:val=""/>
      <w:lvlJc w:val="left"/>
      <w:pPr>
        <w:ind w:left="6480" w:hanging="360"/>
      </w:pPr>
      <w:rPr>
        <w:rFonts w:ascii="Wingdings" w:hAnsi="Wingdings" w:hint="default"/>
      </w:rPr>
    </w:lvl>
  </w:abstractNum>
  <w:abstractNum w:abstractNumId="82" w15:restartNumberingAfterBreak="0">
    <w:nsid w:val="57260D62"/>
    <w:multiLevelType w:val="hybridMultilevel"/>
    <w:tmpl w:val="5420D242"/>
    <w:lvl w:ilvl="0" w:tplc="AE98AACC">
      <w:start w:val="1"/>
      <w:numFmt w:val="bullet"/>
      <w:lvlText w:val=""/>
      <w:lvlJc w:val="left"/>
      <w:pPr>
        <w:ind w:left="1080" w:hanging="360"/>
      </w:pPr>
      <w:rPr>
        <w:rFonts w:ascii="Symbol" w:hAnsi="Symbol" w:hint="default"/>
      </w:rPr>
    </w:lvl>
    <w:lvl w:ilvl="1" w:tplc="03040CD4" w:tentative="1">
      <w:start w:val="1"/>
      <w:numFmt w:val="bullet"/>
      <w:lvlText w:val="o"/>
      <w:lvlJc w:val="left"/>
      <w:pPr>
        <w:ind w:left="1800" w:hanging="360"/>
      </w:pPr>
      <w:rPr>
        <w:rFonts w:ascii="Courier New" w:hAnsi="Courier New" w:cs="Courier New" w:hint="default"/>
      </w:rPr>
    </w:lvl>
    <w:lvl w:ilvl="2" w:tplc="822C5448" w:tentative="1">
      <w:start w:val="1"/>
      <w:numFmt w:val="bullet"/>
      <w:lvlText w:val=""/>
      <w:lvlJc w:val="left"/>
      <w:pPr>
        <w:ind w:left="2520" w:hanging="360"/>
      </w:pPr>
      <w:rPr>
        <w:rFonts w:ascii="Wingdings" w:hAnsi="Wingdings" w:hint="default"/>
      </w:rPr>
    </w:lvl>
    <w:lvl w:ilvl="3" w:tplc="B2F015AE" w:tentative="1">
      <w:start w:val="1"/>
      <w:numFmt w:val="bullet"/>
      <w:lvlText w:val=""/>
      <w:lvlJc w:val="left"/>
      <w:pPr>
        <w:ind w:left="3240" w:hanging="360"/>
      </w:pPr>
      <w:rPr>
        <w:rFonts w:ascii="Symbol" w:hAnsi="Symbol" w:hint="default"/>
      </w:rPr>
    </w:lvl>
    <w:lvl w:ilvl="4" w:tplc="37F899E4" w:tentative="1">
      <w:start w:val="1"/>
      <w:numFmt w:val="bullet"/>
      <w:lvlText w:val="o"/>
      <w:lvlJc w:val="left"/>
      <w:pPr>
        <w:ind w:left="3960" w:hanging="360"/>
      </w:pPr>
      <w:rPr>
        <w:rFonts w:ascii="Courier New" w:hAnsi="Courier New" w:cs="Courier New" w:hint="default"/>
      </w:rPr>
    </w:lvl>
    <w:lvl w:ilvl="5" w:tplc="50C2A202" w:tentative="1">
      <w:start w:val="1"/>
      <w:numFmt w:val="bullet"/>
      <w:lvlText w:val=""/>
      <w:lvlJc w:val="left"/>
      <w:pPr>
        <w:ind w:left="4680" w:hanging="360"/>
      </w:pPr>
      <w:rPr>
        <w:rFonts w:ascii="Wingdings" w:hAnsi="Wingdings" w:hint="default"/>
      </w:rPr>
    </w:lvl>
    <w:lvl w:ilvl="6" w:tplc="8FCC0E8C" w:tentative="1">
      <w:start w:val="1"/>
      <w:numFmt w:val="bullet"/>
      <w:lvlText w:val=""/>
      <w:lvlJc w:val="left"/>
      <w:pPr>
        <w:ind w:left="5400" w:hanging="360"/>
      </w:pPr>
      <w:rPr>
        <w:rFonts w:ascii="Symbol" w:hAnsi="Symbol" w:hint="default"/>
      </w:rPr>
    </w:lvl>
    <w:lvl w:ilvl="7" w:tplc="57D04C94" w:tentative="1">
      <w:start w:val="1"/>
      <w:numFmt w:val="bullet"/>
      <w:lvlText w:val="o"/>
      <w:lvlJc w:val="left"/>
      <w:pPr>
        <w:ind w:left="6120" w:hanging="360"/>
      </w:pPr>
      <w:rPr>
        <w:rFonts w:ascii="Courier New" w:hAnsi="Courier New" w:cs="Courier New" w:hint="default"/>
      </w:rPr>
    </w:lvl>
    <w:lvl w:ilvl="8" w:tplc="23CA4D3A" w:tentative="1">
      <w:start w:val="1"/>
      <w:numFmt w:val="bullet"/>
      <w:lvlText w:val=""/>
      <w:lvlJc w:val="left"/>
      <w:pPr>
        <w:ind w:left="6840" w:hanging="360"/>
      </w:pPr>
      <w:rPr>
        <w:rFonts w:ascii="Wingdings" w:hAnsi="Wingdings" w:hint="default"/>
      </w:rPr>
    </w:lvl>
  </w:abstractNum>
  <w:abstractNum w:abstractNumId="83" w15:restartNumberingAfterBreak="0">
    <w:nsid w:val="574E20E3"/>
    <w:multiLevelType w:val="hybridMultilevel"/>
    <w:tmpl w:val="CD7C97EE"/>
    <w:lvl w:ilvl="0" w:tplc="2BA02654">
      <w:start w:val="1"/>
      <w:numFmt w:val="bullet"/>
      <w:lvlText w:val=""/>
      <w:lvlJc w:val="left"/>
      <w:pPr>
        <w:ind w:left="1080" w:hanging="360"/>
      </w:pPr>
      <w:rPr>
        <w:rFonts w:ascii="Symbol" w:hAnsi="Symbol" w:hint="default"/>
      </w:rPr>
    </w:lvl>
    <w:lvl w:ilvl="1" w:tplc="D940F55C" w:tentative="1">
      <w:start w:val="1"/>
      <w:numFmt w:val="bullet"/>
      <w:lvlText w:val="o"/>
      <w:lvlJc w:val="left"/>
      <w:pPr>
        <w:ind w:left="1800" w:hanging="360"/>
      </w:pPr>
      <w:rPr>
        <w:rFonts w:ascii="Courier New" w:hAnsi="Courier New" w:cs="Courier New" w:hint="default"/>
      </w:rPr>
    </w:lvl>
    <w:lvl w:ilvl="2" w:tplc="524EEF94" w:tentative="1">
      <w:start w:val="1"/>
      <w:numFmt w:val="bullet"/>
      <w:lvlText w:val=""/>
      <w:lvlJc w:val="left"/>
      <w:pPr>
        <w:ind w:left="2520" w:hanging="360"/>
      </w:pPr>
      <w:rPr>
        <w:rFonts w:ascii="Wingdings" w:hAnsi="Wingdings" w:hint="default"/>
      </w:rPr>
    </w:lvl>
    <w:lvl w:ilvl="3" w:tplc="BB1A4F20" w:tentative="1">
      <w:start w:val="1"/>
      <w:numFmt w:val="bullet"/>
      <w:lvlText w:val=""/>
      <w:lvlJc w:val="left"/>
      <w:pPr>
        <w:ind w:left="3240" w:hanging="360"/>
      </w:pPr>
      <w:rPr>
        <w:rFonts w:ascii="Symbol" w:hAnsi="Symbol" w:hint="default"/>
      </w:rPr>
    </w:lvl>
    <w:lvl w:ilvl="4" w:tplc="1480B5C0" w:tentative="1">
      <w:start w:val="1"/>
      <w:numFmt w:val="bullet"/>
      <w:lvlText w:val="o"/>
      <w:lvlJc w:val="left"/>
      <w:pPr>
        <w:ind w:left="3960" w:hanging="360"/>
      </w:pPr>
      <w:rPr>
        <w:rFonts w:ascii="Courier New" w:hAnsi="Courier New" w:cs="Courier New" w:hint="default"/>
      </w:rPr>
    </w:lvl>
    <w:lvl w:ilvl="5" w:tplc="2D4631A4" w:tentative="1">
      <w:start w:val="1"/>
      <w:numFmt w:val="bullet"/>
      <w:lvlText w:val=""/>
      <w:lvlJc w:val="left"/>
      <w:pPr>
        <w:ind w:left="4680" w:hanging="360"/>
      </w:pPr>
      <w:rPr>
        <w:rFonts w:ascii="Wingdings" w:hAnsi="Wingdings" w:hint="default"/>
      </w:rPr>
    </w:lvl>
    <w:lvl w:ilvl="6" w:tplc="C3342EF2" w:tentative="1">
      <w:start w:val="1"/>
      <w:numFmt w:val="bullet"/>
      <w:lvlText w:val=""/>
      <w:lvlJc w:val="left"/>
      <w:pPr>
        <w:ind w:left="5400" w:hanging="360"/>
      </w:pPr>
      <w:rPr>
        <w:rFonts w:ascii="Symbol" w:hAnsi="Symbol" w:hint="default"/>
      </w:rPr>
    </w:lvl>
    <w:lvl w:ilvl="7" w:tplc="700846A4" w:tentative="1">
      <w:start w:val="1"/>
      <w:numFmt w:val="bullet"/>
      <w:lvlText w:val="o"/>
      <w:lvlJc w:val="left"/>
      <w:pPr>
        <w:ind w:left="6120" w:hanging="360"/>
      </w:pPr>
      <w:rPr>
        <w:rFonts w:ascii="Courier New" w:hAnsi="Courier New" w:cs="Courier New" w:hint="default"/>
      </w:rPr>
    </w:lvl>
    <w:lvl w:ilvl="8" w:tplc="905695D2" w:tentative="1">
      <w:start w:val="1"/>
      <w:numFmt w:val="bullet"/>
      <w:lvlText w:val=""/>
      <w:lvlJc w:val="left"/>
      <w:pPr>
        <w:ind w:left="6840" w:hanging="360"/>
      </w:pPr>
      <w:rPr>
        <w:rFonts w:ascii="Wingdings" w:hAnsi="Wingdings" w:hint="default"/>
      </w:rPr>
    </w:lvl>
  </w:abstractNum>
  <w:abstractNum w:abstractNumId="84" w15:restartNumberingAfterBreak="0">
    <w:nsid w:val="57867941"/>
    <w:multiLevelType w:val="hybridMultilevel"/>
    <w:tmpl w:val="12FCC250"/>
    <w:lvl w:ilvl="0" w:tplc="CA64FE56">
      <w:start w:val="1"/>
      <w:numFmt w:val="bullet"/>
      <w:lvlText w:val=""/>
      <w:lvlJc w:val="left"/>
      <w:pPr>
        <w:ind w:left="1080" w:hanging="360"/>
      </w:pPr>
      <w:rPr>
        <w:rFonts w:ascii="Symbol" w:hAnsi="Symbol" w:hint="default"/>
      </w:rPr>
    </w:lvl>
    <w:lvl w:ilvl="1" w:tplc="C42C7552" w:tentative="1">
      <w:start w:val="1"/>
      <w:numFmt w:val="bullet"/>
      <w:lvlText w:val="o"/>
      <w:lvlJc w:val="left"/>
      <w:pPr>
        <w:ind w:left="1800" w:hanging="360"/>
      </w:pPr>
      <w:rPr>
        <w:rFonts w:ascii="Courier New" w:hAnsi="Courier New" w:cs="Courier New" w:hint="default"/>
      </w:rPr>
    </w:lvl>
    <w:lvl w:ilvl="2" w:tplc="3698BFAA" w:tentative="1">
      <w:start w:val="1"/>
      <w:numFmt w:val="bullet"/>
      <w:lvlText w:val=""/>
      <w:lvlJc w:val="left"/>
      <w:pPr>
        <w:ind w:left="2520" w:hanging="360"/>
      </w:pPr>
      <w:rPr>
        <w:rFonts w:ascii="Wingdings" w:hAnsi="Wingdings" w:hint="default"/>
      </w:rPr>
    </w:lvl>
    <w:lvl w:ilvl="3" w:tplc="8070D0B0" w:tentative="1">
      <w:start w:val="1"/>
      <w:numFmt w:val="bullet"/>
      <w:lvlText w:val=""/>
      <w:lvlJc w:val="left"/>
      <w:pPr>
        <w:ind w:left="3240" w:hanging="360"/>
      </w:pPr>
      <w:rPr>
        <w:rFonts w:ascii="Symbol" w:hAnsi="Symbol" w:hint="default"/>
      </w:rPr>
    </w:lvl>
    <w:lvl w:ilvl="4" w:tplc="661CA16E" w:tentative="1">
      <w:start w:val="1"/>
      <w:numFmt w:val="bullet"/>
      <w:lvlText w:val="o"/>
      <w:lvlJc w:val="left"/>
      <w:pPr>
        <w:ind w:left="3960" w:hanging="360"/>
      </w:pPr>
      <w:rPr>
        <w:rFonts w:ascii="Courier New" w:hAnsi="Courier New" w:cs="Courier New" w:hint="default"/>
      </w:rPr>
    </w:lvl>
    <w:lvl w:ilvl="5" w:tplc="98E07904" w:tentative="1">
      <w:start w:val="1"/>
      <w:numFmt w:val="bullet"/>
      <w:lvlText w:val=""/>
      <w:lvlJc w:val="left"/>
      <w:pPr>
        <w:ind w:left="4680" w:hanging="360"/>
      </w:pPr>
      <w:rPr>
        <w:rFonts w:ascii="Wingdings" w:hAnsi="Wingdings" w:hint="default"/>
      </w:rPr>
    </w:lvl>
    <w:lvl w:ilvl="6" w:tplc="2DE627F2" w:tentative="1">
      <w:start w:val="1"/>
      <w:numFmt w:val="bullet"/>
      <w:lvlText w:val=""/>
      <w:lvlJc w:val="left"/>
      <w:pPr>
        <w:ind w:left="5400" w:hanging="360"/>
      </w:pPr>
      <w:rPr>
        <w:rFonts w:ascii="Symbol" w:hAnsi="Symbol" w:hint="default"/>
      </w:rPr>
    </w:lvl>
    <w:lvl w:ilvl="7" w:tplc="D8443E3A" w:tentative="1">
      <w:start w:val="1"/>
      <w:numFmt w:val="bullet"/>
      <w:lvlText w:val="o"/>
      <w:lvlJc w:val="left"/>
      <w:pPr>
        <w:ind w:left="6120" w:hanging="360"/>
      </w:pPr>
      <w:rPr>
        <w:rFonts w:ascii="Courier New" w:hAnsi="Courier New" w:cs="Courier New" w:hint="default"/>
      </w:rPr>
    </w:lvl>
    <w:lvl w:ilvl="8" w:tplc="AB764966" w:tentative="1">
      <w:start w:val="1"/>
      <w:numFmt w:val="bullet"/>
      <w:lvlText w:val=""/>
      <w:lvlJc w:val="left"/>
      <w:pPr>
        <w:ind w:left="6840" w:hanging="360"/>
      </w:pPr>
      <w:rPr>
        <w:rFonts w:ascii="Wingdings" w:hAnsi="Wingdings" w:hint="default"/>
      </w:rPr>
    </w:lvl>
  </w:abstractNum>
  <w:abstractNum w:abstractNumId="85" w15:restartNumberingAfterBreak="0">
    <w:nsid w:val="581323CF"/>
    <w:multiLevelType w:val="hybridMultilevel"/>
    <w:tmpl w:val="D44ACE14"/>
    <w:lvl w:ilvl="0" w:tplc="F5AEA8EE">
      <w:start w:val="1"/>
      <w:numFmt w:val="bullet"/>
      <w:lvlText w:val=""/>
      <w:lvlJc w:val="left"/>
      <w:pPr>
        <w:ind w:left="1080" w:hanging="360"/>
      </w:pPr>
      <w:rPr>
        <w:rFonts w:ascii="Symbol" w:hAnsi="Symbol" w:hint="default"/>
      </w:rPr>
    </w:lvl>
    <w:lvl w:ilvl="1" w:tplc="41D85DB6" w:tentative="1">
      <w:start w:val="1"/>
      <w:numFmt w:val="bullet"/>
      <w:lvlText w:val="o"/>
      <w:lvlJc w:val="left"/>
      <w:pPr>
        <w:ind w:left="1800" w:hanging="360"/>
      </w:pPr>
      <w:rPr>
        <w:rFonts w:ascii="Courier New" w:hAnsi="Courier New" w:cs="Courier New" w:hint="default"/>
      </w:rPr>
    </w:lvl>
    <w:lvl w:ilvl="2" w:tplc="8DBE2058" w:tentative="1">
      <w:start w:val="1"/>
      <w:numFmt w:val="bullet"/>
      <w:lvlText w:val=""/>
      <w:lvlJc w:val="left"/>
      <w:pPr>
        <w:ind w:left="2520" w:hanging="360"/>
      </w:pPr>
      <w:rPr>
        <w:rFonts w:ascii="Wingdings" w:hAnsi="Wingdings" w:hint="default"/>
      </w:rPr>
    </w:lvl>
    <w:lvl w:ilvl="3" w:tplc="3A8439EC" w:tentative="1">
      <w:start w:val="1"/>
      <w:numFmt w:val="bullet"/>
      <w:lvlText w:val=""/>
      <w:lvlJc w:val="left"/>
      <w:pPr>
        <w:ind w:left="3240" w:hanging="360"/>
      </w:pPr>
      <w:rPr>
        <w:rFonts w:ascii="Symbol" w:hAnsi="Symbol" w:hint="default"/>
      </w:rPr>
    </w:lvl>
    <w:lvl w:ilvl="4" w:tplc="7422CB0C" w:tentative="1">
      <w:start w:val="1"/>
      <w:numFmt w:val="bullet"/>
      <w:lvlText w:val="o"/>
      <w:lvlJc w:val="left"/>
      <w:pPr>
        <w:ind w:left="3960" w:hanging="360"/>
      </w:pPr>
      <w:rPr>
        <w:rFonts w:ascii="Courier New" w:hAnsi="Courier New" w:cs="Courier New" w:hint="default"/>
      </w:rPr>
    </w:lvl>
    <w:lvl w:ilvl="5" w:tplc="2D28A2FA" w:tentative="1">
      <w:start w:val="1"/>
      <w:numFmt w:val="bullet"/>
      <w:lvlText w:val=""/>
      <w:lvlJc w:val="left"/>
      <w:pPr>
        <w:ind w:left="4680" w:hanging="360"/>
      </w:pPr>
      <w:rPr>
        <w:rFonts w:ascii="Wingdings" w:hAnsi="Wingdings" w:hint="default"/>
      </w:rPr>
    </w:lvl>
    <w:lvl w:ilvl="6" w:tplc="E9AACF64" w:tentative="1">
      <w:start w:val="1"/>
      <w:numFmt w:val="bullet"/>
      <w:lvlText w:val=""/>
      <w:lvlJc w:val="left"/>
      <w:pPr>
        <w:ind w:left="5400" w:hanging="360"/>
      </w:pPr>
      <w:rPr>
        <w:rFonts w:ascii="Symbol" w:hAnsi="Symbol" w:hint="default"/>
      </w:rPr>
    </w:lvl>
    <w:lvl w:ilvl="7" w:tplc="EBCC96CC" w:tentative="1">
      <w:start w:val="1"/>
      <w:numFmt w:val="bullet"/>
      <w:lvlText w:val="o"/>
      <w:lvlJc w:val="left"/>
      <w:pPr>
        <w:ind w:left="6120" w:hanging="360"/>
      </w:pPr>
      <w:rPr>
        <w:rFonts w:ascii="Courier New" w:hAnsi="Courier New" w:cs="Courier New" w:hint="default"/>
      </w:rPr>
    </w:lvl>
    <w:lvl w:ilvl="8" w:tplc="A2F89AE8" w:tentative="1">
      <w:start w:val="1"/>
      <w:numFmt w:val="bullet"/>
      <w:lvlText w:val=""/>
      <w:lvlJc w:val="left"/>
      <w:pPr>
        <w:ind w:left="6840" w:hanging="360"/>
      </w:pPr>
      <w:rPr>
        <w:rFonts w:ascii="Wingdings" w:hAnsi="Wingdings" w:hint="default"/>
      </w:rPr>
    </w:lvl>
  </w:abstractNum>
  <w:abstractNum w:abstractNumId="86" w15:restartNumberingAfterBreak="0">
    <w:nsid w:val="589E776C"/>
    <w:multiLevelType w:val="hybridMultilevel"/>
    <w:tmpl w:val="5F281014"/>
    <w:lvl w:ilvl="0" w:tplc="A33A699E">
      <w:start w:val="1"/>
      <w:numFmt w:val="bullet"/>
      <w:lvlText w:val=""/>
      <w:lvlJc w:val="left"/>
      <w:pPr>
        <w:ind w:left="1080" w:hanging="360"/>
      </w:pPr>
      <w:rPr>
        <w:rFonts w:ascii="Symbol" w:hAnsi="Symbol" w:hint="default"/>
      </w:rPr>
    </w:lvl>
    <w:lvl w:ilvl="1" w:tplc="310870A4" w:tentative="1">
      <w:start w:val="1"/>
      <w:numFmt w:val="bullet"/>
      <w:lvlText w:val="o"/>
      <w:lvlJc w:val="left"/>
      <w:pPr>
        <w:ind w:left="1800" w:hanging="360"/>
      </w:pPr>
      <w:rPr>
        <w:rFonts w:ascii="Courier New" w:hAnsi="Courier New" w:cs="Courier New" w:hint="default"/>
      </w:rPr>
    </w:lvl>
    <w:lvl w:ilvl="2" w:tplc="9C98F4B0" w:tentative="1">
      <w:start w:val="1"/>
      <w:numFmt w:val="bullet"/>
      <w:lvlText w:val=""/>
      <w:lvlJc w:val="left"/>
      <w:pPr>
        <w:ind w:left="2520" w:hanging="360"/>
      </w:pPr>
      <w:rPr>
        <w:rFonts w:ascii="Wingdings" w:hAnsi="Wingdings" w:hint="default"/>
      </w:rPr>
    </w:lvl>
    <w:lvl w:ilvl="3" w:tplc="C59A3E82" w:tentative="1">
      <w:start w:val="1"/>
      <w:numFmt w:val="bullet"/>
      <w:lvlText w:val=""/>
      <w:lvlJc w:val="left"/>
      <w:pPr>
        <w:ind w:left="3240" w:hanging="360"/>
      </w:pPr>
      <w:rPr>
        <w:rFonts w:ascii="Symbol" w:hAnsi="Symbol" w:hint="default"/>
      </w:rPr>
    </w:lvl>
    <w:lvl w:ilvl="4" w:tplc="4FEEB33E" w:tentative="1">
      <w:start w:val="1"/>
      <w:numFmt w:val="bullet"/>
      <w:lvlText w:val="o"/>
      <w:lvlJc w:val="left"/>
      <w:pPr>
        <w:ind w:left="3960" w:hanging="360"/>
      </w:pPr>
      <w:rPr>
        <w:rFonts w:ascii="Courier New" w:hAnsi="Courier New" w:cs="Courier New" w:hint="default"/>
      </w:rPr>
    </w:lvl>
    <w:lvl w:ilvl="5" w:tplc="F0684FDC" w:tentative="1">
      <w:start w:val="1"/>
      <w:numFmt w:val="bullet"/>
      <w:lvlText w:val=""/>
      <w:lvlJc w:val="left"/>
      <w:pPr>
        <w:ind w:left="4680" w:hanging="360"/>
      </w:pPr>
      <w:rPr>
        <w:rFonts w:ascii="Wingdings" w:hAnsi="Wingdings" w:hint="default"/>
      </w:rPr>
    </w:lvl>
    <w:lvl w:ilvl="6" w:tplc="318ADD96" w:tentative="1">
      <w:start w:val="1"/>
      <w:numFmt w:val="bullet"/>
      <w:lvlText w:val=""/>
      <w:lvlJc w:val="left"/>
      <w:pPr>
        <w:ind w:left="5400" w:hanging="360"/>
      </w:pPr>
      <w:rPr>
        <w:rFonts w:ascii="Symbol" w:hAnsi="Symbol" w:hint="default"/>
      </w:rPr>
    </w:lvl>
    <w:lvl w:ilvl="7" w:tplc="6D3AD940" w:tentative="1">
      <w:start w:val="1"/>
      <w:numFmt w:val="bullet"/>
      <w:lvlText w:val="o"/>
      <w:lvlJc w:val="left"/>
      <w:pPr>
        <w:ind w:left="6120" w:hanging="360"/>
      </w:pPr>
      <w:rPr>
        <w:rFonts w:ascii="Courier New" w:hAnsi="Courier New" w:cs="Courier New" w:hint="default"/>
      </w:rPr>
    </w:lvl>
    <w:lvl w:ilvl="8" w:tplc="E7960F30" w:tentative="1">
      <w:start w:val="1"/>
      <w:numFmt w:val="bullet"/>
      <w:lvlText w:val=""/>
      <w:lvlJc w:val="left"/>
      <w:pPr>
        <w:ind w:left="6840" w:hanging="360"/>
      </w:pPr>
      <w:rPr>
        <w:rFonts w:ascii="Wingdings" w:hAnsi="Wingdings" w:hint="default"/>
      </w:rPr>
    </w:lvl>
  </w:abstractNum>
  <w:abstractNum w:abstractNumId="87" w15:restartNumberingAfterBreak="0">
    <w:nsid w:val="58F918ED"/>
    <w:multiLevelType w:val="hybridMultilevel"/>
    <w:tmpl w:val="EFB46208"/>
    <w:lvl w:ilvl="0" w:tplc="25B4D154">
      <w:start w:val="1"/>
      <w:numFmt w:val="bullet"/>
      <w:lvlText w:val=""/>
      <w:lvlJc w:val="left"/>
      <w:pPr>
        <w:ind w:left="1080" w:hanging="360"/>
      </w:pPr>
      <w:rPr>
        <w:rFonts w:ascii="Symbol" w:hAnsi="Symbol" w:hint="default"/>
      </w:rPr>
    </w:lvl>
    <w:lvl w:ilvl="1" w:tplc="4356B8B0" w:tentative="1">
      <w:start w:val="1"/>
      <w:numFmt w:val="bullet"/>
      <w:lvlText w:val="o"/>
      <w:lvlJc w:val="left"/>
      <w:pPr>
        <w:ind w:left="1800" w:hanging="360"/>
      </w:pPr>
      <w:rPr>
        <w:rFonts w:ascii="Courier New" w:hAnsi="Courier New" w:cs="Courier New" w:hint="default"/>
      </w:rPr>
    </w:lvl>
    <w:lvl w:ilvl="2" w:tplc="B2501594" w:tentative="1">
      <w:start w:val="1"/>
      <w:numFmt w:val="bullet"/>
      <w:lvlText w:val=""/>
      <w:lvlJc w:val="left"/>
      <w:pPr>
        <w:ind w:left="2520" w:hanging="360"/>
      </w:pPr>
      <w:rPr>
        <w:rFonts w:ascii="Wingdings" w:hAnsi="Wingdings" w:hint="default"/>
      </w:rPr>
    </w:lvl>
    <w:lvl w:ilvl="3" w:tplc="214E180E" w:tentative="1">
      <w:start w:val="1"/>
      <w:numFmt w:val="bullet"/>
      <w:lvlText w:val=""/>
      <w:lvlJc w:val="left"/>
      <w:pPr>
        <w:ind w:left="3240" w:hanging="360"/>
      </w:pPr>
      <w:rPr>
        <w:rFonts w:ascii="Symbol" w:hAnsi="Symbol" w:hint="default"/>
      </w:rPr>
    </w:lvl>
    <w:lvl w:ilvl="4" w:tplc="58369914" w:tentative="1">
      <w:start w:val="1"/>
      <w:numFmt w:val="bullet"/>
      <w:lvlText w:val="o"/>
      <w:lvlJc w:val="left"/>
      <w:pPr>
        <w:ind w:left="3960" w:hanging="360"/>
      </w:pPr>
      <w:rPr>
        <w:rFonts w:ascii="Courier New" w:hAnsi="Courier New" w:cs="Courier New" w:hint="default"/>
      </w:rPr>
    </w:lvl>
    <w:lvl w:ilvl="5" w:tplc="38DA56A2" w:tentative="1">
      <w:start w:val="1"/>
      <w:numFmt w:val="bullet"/>
      <w:lvlText w:val=""/>
      <w:lvlJc w:val="left"/>
      <w:pPr>
        <w:ind w:left="4680" w:hanging="360"/>
      </w:pPr>
      <w:rPr>
        <w:rFonts w:ascii="Wingdings" w:hAnsi="Wingdings" w:hint="default"/>
      </w:rPr>
    </w:lvl>
    <w:lvl w:ilvl="6" w:tplc="EEE459E2" w:tentative="1">
      <w:start w:val="1"/>
      <w:numFmt w:val="bullet"/>
      <w:lvlText w:val=""/>
      <w:lvlJc w:val="left"/>
      <w:pPr>
        <w:ind w:left="5400" w:hanging="360"/>
      </w:pPr>
      <w:rPr>
        <w:rFonts w:ascii="Symbol" w:hAnsi="Symbol" w:hint="default"/>
      </w:rPr>
    </w:lvl>
    <w:lvl w:ilvl="7" w:tplc="A2BEEDA8" w:tentative="1">
      <w:start w:val="1"/>
      <w:numFmt w:val="bullet"/>
      <w:lvlText w:val="o"/>
      <w:lvlJc w:val="left"/>
      <w:pPr>
        <w:ind w:left="6120" w:hanging="360"/>
      </w:pPr>
      <w:rPr>
        <w:rFonts w:ascii="Courier New" w:hAnsi="Courier New" w:cs="Courier New" w:hint="default"/>
      </w:rPr>
    </w:lvl>
    <w:lvl w:ilvl="8" w:tplc="E734700E" w:tentative="1">
      <w:start w:val="1"/>
      <w:numFmt w:val="bullet"/>
      <w:lvlText w:val=""/>
      <w:lvlJc w:val="left"/>
      <w:pPr>
        <w:ind w:left="6840" w:hanging="360"/>
      </w:pPr>
      <w:rPr>
        <w:rFonts w:ascii="Wingdings" w:hAnsi="Wingdings" w:hint="default"/>
      </w:rPr>
    </w:lvl>
  </w:abstractNum>
  <w:abstractNum w:abstractNumId="88" w15:restartNumberingAfterBreak="0">
    <w:nsid w:val="593168A6"/>
    <w:multiLevelType w:val="hybridMultilevel"/>
    <w:tmpl w:val="0D2E176A"/>
    <w:lvl w:ilvl="0" w:tplc="D3D05036">
      <w:start w:val="1"/>
      <w:numFmt w:val="bullet"/>
      <w:lvlText w:val=""/>
      <w:lvlJc w:val="left"/>
      <w:pPr>
        <w:ind w:left="1080" w:hanging="360"/>
      </w:pPr>
      <w:rPr>
        <w:rFonts w:ascii="Symbol" w:hAnsi="Symbol" w:hint="default"/>
      </w:rPr>
    </w:lvl>
    <w:lvl w:ilvl="1" w:tplc="90BAACA6" w:tentative="1">
      <w:start w:val="1"/>
      <w:numFmt w:val="bullet"/>
      <w:lvlText w:val="o"/>
      <w:lvlJc w:val="left"/>
      <w:pPr>
        <w:ind w:left="1800" w:hanging="360"/>
      </w:pPr>
      <w:rPr>
        <w:rFonts w:ascii="Courier New" w:hAnsi="Courier New" w:cs="Courier New" w:hint="default"/>
      </w:rPr>
    </w:lvl>
    <w:lvl w:ilvl="2" w:tplc="F1BC6FF6" w:tentative="1">
      <w:start w:val="1"/>
      <w:numFmt w:val="bullet"/>
      <w:lvlText w:val=""/>
      <w:lvlJc w:val="left"/>
      <w:pPr>
        <w:ind w:left="2520" w:hanging="360"/>
      </w:pPr>
      <w:rPr>
        <w:rFonts w:ascii="Wingdings" w:hAnsi="Wingdings" w:hint="default"/>
      </w:rPr>
    </w:lvl>
    <w:lvl w:ilvl="3" w:tplc="BCD6F8D6" w:tentative="1">
      <w:start w:val="1"/>
      <w:numFmt w:val="bullet"/>
      <w:lvlText w:val=""/>
      <w:lvlJc w:val="left"/>
      <w:pPr>
        <w:ind w:left="3240" w:hanging="360"/>
      </w:pPr>
      <w:rPr>
        <w:rFonts w:ascii="Symbol" w:hAnsi="Symbol" w:hint="default"/>
      </w:rPr>
    </w:lvl>
    <w:lvl w:ilvl="4" w:tplc="F6689600" w:tentative="1">
      <w:start w:val="1"/>
      <w:numFmt w:val="bullet"/>
      <w:lvlText w:val="o"/>
      <w:lvlJc w:val="left"/>
      <w:pPr>
        <w:ind w:left="3960" w:hanging="360"/>
      </w:pPr>
      <w:rPr>
        <w:rFonts w:ascii="Courier New" w:hAnsi="Courier New" w:cs="Courier New" w:hint="default"/>
      </w:rPr>
    </w:lvl>
    <w:lvl w:ilvl="5" w:tplc="049897EC" w:tentative="1">
      <w:start w:val="1"/>
      <w:numFmt w:val="bullet"/>
      <w:lvlText w:val=""/>
      <w:lvlJc w:val="left"/>
      <w:pPr>
        <w:ind w:left="4680" w:hanging="360"/>
      </w:pPr>
      <w:rPr>
        <w:rFonts w:ascii="Wingdings" w:hAnsi="Wingdings" w:hint="default"/>
      </w:rPr>
    </w:lvl>
    <w:lvl w:ilvl="6" w:tplc="C082E4FC" w:tentative="1">
      <w:start w:val="1"/>
      <w:numFmt w:val="bullet"/>
      <w:lvlText w:val=""/>
      <w:lvlJc w:val="left"/>
      <w:pPr>
        <w:ind w:left="5400" w:hanging="360"/>
      </w:pPr>
      <w:rPr>
        <w:rFonts w:ascii="Symbol" w:hAnsi="Symbol" w:hint="default"/>
      </w:rPr>
    </w:lvl>
    <w:lvl w:ilvl="7" w:tplc="443E5F9C" w:tentative="1">
      <w:start w:val="1"/>
      <w:numFmt w:val="bullet"/>
      <w:lvlText w:val="o"/>
      <w:lvlJc w:val="left"/>
      <w:pPr>
        <w:ind w:left="6120" w:hanging="360"/>
      </w:pPr>
      <w:rPr>
        <w:rFonts w:ascii="Courier New" w:hAnsi="Courier New" w:cs="Courier New" w:hint="default"/>
      </w:rPr>
    </w:lvl>
    <w:lvl w:ilvl="8" w:tplc="5FBC1468" w:tentative="1">
      <w:start w:val="1"/>
      <w:numFmt w:val="bullet"/>
      <w:lvlText w:val=""/>
      <w:lvlJc w:val="left"/>
      <w:pPr>
        <w:ind w:left="6840" w:hanging="360"/>
      </w:pPr>
      <w:rPr>
        <w:rFonts w:ascii="Wingdings" w:hAnsi="Wingdings" w:hint="default"/>
      </w:rPr>
    </w:lvl>
  </w:abstractNum>
  <w:abstractNum w:abstractNumId="89" w15:restartNumberingAfterBreak="0">
    <w:nsid w:val="5A953E5C"/>
    <w:multiLevelType w:val="hybridMultilevel"/>
    <w:tmpl w:val="4404A47A"/>
    <w:lvl w:ilvl="0" w:tplc="FB22DCD0">
      <w:start w:val="1"/>
      <w:numFmt w:val="bullet"/>
      <w:lvlText w:val=""/>
      <w:lvlJc w:val="left"/>
      <w:pPr>
        <w:ind w:left="720" w:hanging="360"/>
      </w:pPr>
      <w:rPr>
        <w:rFonts w:ascii="Symbol" w:hAnsi="Symbol" w:hint="default"/>
      </w:rPr>
    </w:lvl>
    <w:lvl w:ilvl="1" w:tplc="9A3670FE" w:tentative="1">
      <w:start w:val="1"/>
      <w:numFmt w:val="bullet"/>
      <w:lvlText w:val="o"/>
      <w:lvlJc w:val="left"/>
      <w:pPr>
        <w:ind w:left="1440" w:hanging="360"/>
      </w:pPr>
      <w:rPr>
        <w:rFonts w:ascii="Courier New" w:hAnsi="Courier New" w:cs="Courier New" w:hint="default"/>
      </w:rPr>
    </w:lvl>
    <w:lvl w:ilvl="2" w:tplc="3F74975A" w:tentative="1">
      <w:start w:val="1"/>
      <w:numFmt w:val="bullet"/>
      <w:lvlText w:val=""/>
      <w:lvlJc w:val="left"/>
      <w:pPr>
        <w:ind w:left="2160" w:hanging="360"/>
      </w:pPr>
      <w:rPr>
        <w:rFonts w:ascii="Wingdings" w:hAnsi="Wingdings" w:hint="default"/>
      </w:rPr>
    </w:lvl>
    <w:lvl w:ilvl="3" w:tplc="D27A1048" w:tentative="1">
      <w:start w:val="1"/>
      <w:numFmt w:val="bullet"/>
      <w:lvlText w:val=""/>
      <w:lvlJc w:val="left"/>
      <w:pPr>
        <w:ind w:left="2880" w:hanging="360"/>
      </w:pPr>
      <w:rPr>
        <w:rFonts w:ascii="Symbol" w:hAnsi="Symbol" w:hint="default"/>
      </w:rPr>
    </w:lvl>
    <w:lvl w:ilvl="4" w:tplc="EEACBD48" w:tentative="1">
      <w:start w:val="1"/>
      <w:numFmt w:val="bullet"/>
      <w:lvlText w:val="o"/>
      <w:lvlJc w:val="left"/>
      <w:pPr>
        <w:ind w:left="3600" w:hanging="360"/>
      </w:pPr>
      <w:rPr>
        <w:rFonts w:ascii="Courier New" w:hAnsi="Courier New" w:cs="Courier New" w:hint="default"/>
      </w:rPr>
    </w:lvl>
    <w:lvl w:ilvl="5" w:tplc="F6907F52" w:tentative="1">
      <w:start w:val="1"/>
      <w:numFmt w:val="bullet"/>
      <w:lvlText w:val=""/>
      <w:lvlJc w:val="left"/>
      <w:pPr>
        <w:ind w:left="4320" w:hanging="360"/>
      </w:pPr>
      <w:rPr>
        <w:rFonts w:ascii="Wingdings" w:hAnsi="Wingdings" w:hint="default"/>
      </w:rPr>
    </w:lvl>
    <w:lvl w:ilvl="6" w:tplc="EA8CB1E2" w:tentative="1">
      <w:start w:val="1"/>
      <w:numFmt w:val="bullet"/>
      <w:lvlText w:val=""/>
      <w:lvlJc w:val="left"/>
      <w:pPr>
        <w:ind w:left="5040" w:hanging="360"/>
      </w:pPr>
      <w:rPr>
        <w:rFonts w:ascii="Symbol" w:hAnsi="Symbol" w:hint="default"/>
      </w:rPr>
    </w:lvl>
    <w:lvl w:ilvl="7" w:tplc="CECAD7FC" w:tentative="1">
      <w:start w:val="1"/>
      <w:numFmt w:val="bullet"/>
      <w:lvlText w:val="o"/>
      <w:lvlJc w:val="left"/>
      <w:pPr>
        <w:ind w:left="5760" w:hanging="360"/>
      </w:pPr>
      <w:rPr>
        <w:rFonts w:ascii="Courier New" w:hAnsi="Courier New" w:cs="Courier New" w:hint="default"/>
      </w:rPr>
    </w:lvl>
    <w:lvl w:ilvl="8" w:tplc="65444CA8" w:tentative="1">
      <w:start w:val="1"/>
      <w:numFmt w:val="bullet"/>
      <w:lvlText w:val=""/>
      <w:lvlJc w:val="left"/>
      <w:pPr>
        <w:ind w:left="6480" w:hanging="360"/>
      </w:pPr>
      <w:rPr>
        <w:rFonts w:ascii="Wingdings" w:hAnsi="Wingdings" w:hint="default"/>
      </w:rPr>
    </w:lvl>
  </w:abstractNum>
  <w:abstractNum w:abstractNumId="90" w15:restartNumberingAfterBreak="0">
    <w:nsid w:val="5B6E5BD2"/>
    <w:multiLevelType w:val="hybridMultilevel"/>
    <w:tmpl w:val="9FE4652C"/>
    <w:lvl w:ilvl="0" w:tplc="0AB4F5B0">
      <w:start w:val="1"/>
      <w:numFmt w:val="bullet"/>
      <w:lvlText w:val=""/>
      <w:lvlJc w:val="left"/>
      <w:pPr>
        <w:ind w:left="1080" w:hanging="360"/>
      </w:pPr>
      <w:rPr>
        <w:rFonts w:ascii="Symbol" w:hAnsi="Symbol" w:hint="default"/>
      </w:rPr>
    </w:lvl>
    <w:lvl w:ilvl="1" w:tplc="1220C9AE" w:tentative="1">
      <w:start w:val="1"/>
      <w:numFmt w:val="bullet"/>
      <w:lvlText w:val="o"/>
      <w:lvlJc w:val="left"/>
      <w:pPr>
        <w:ind w:left="1800" w:hanging="360"/>
      </w:pPr>
      <w:rPr>
        <w:rFonts w:ascii="Courier New" w:hAnsi="Courier New" w:cs="Courier New" w:hint="default"/>
      </w:rPr>
    </w:lvl>
    <w:lvl w:ilvl="2" w:tplc="B128E13E" w:tentative="1">
      <w:start w:val="1"/>
      <w:numFmt w:val="bullet"/>
      <w:lvlText w:val=""/>
      <w:lvlJc w:val="left"/>
      <w:pPr>
        <w:ind w:left="2520" w:hanging="360"/>
      </w:pPr>
      <w:rPr>
        <w:rFonts w:ascii="Wingdings" w:hAnsi="Wingdings" w:hint="default"/>
      </w:rPr>
    </w:lvl>
    <w:lvl w:ilvl="3" w:tplc="C74427A0" w:tentative="1">
      <w:start w:val="1"/>
      <w:numFmt w:val="bullet"/>
      <w:lvlText w:val=""/>
      <w:lvlJc w:val="left"/>
      <w:pPr>
        <w:ind w:left="3240" w:hanging="360"/>
      </w:pPr>
      <w:rPr>
        <w:rFonts w:ascii="Symbol" w:hAnsi="Symbol" w:hint="default"/>
      </w:rPr>
    </w:lvl>
    <w:lvl w:ilvl="4" w:tplc="94E8113A" w:tentative="1">
      <w:start w:val="1"/>
      <w:numFmt w:val="bullet"/>
      <w:lvlText w:val="o"/>
      <w:lvlJc w:val="left"/>
      <w:pPr>
        <w:ind w:left="3960" w:hanging="360"/>
      </w:pPr>
      <w:rPr>
        <w:rFonts w:ascii="Courier New" w:hAnsi="Courier New" w:cs="Courier New" w:hint="default"/>
      </w:rPr>
    </w:lvl>
    <w:lvl w:ilvl="5" w:tplc="557027EC" w:tentative="1">
      <w:start w:val="1"/>
      <w:numFmt w:val="bullet"/>
      <w:lvlText w:val=""/>
      <w:lvlJc w:val="left"/>
      <w:pPr>
        <w:ind w:left="4680" w:hanging="360"/>
      </w:pPr>
      <w:rPr>
        <w:rFonts w:ascii="Wingdings" w:hAnsi="Wingdings" w:hint="default"/>
      </w:rPr>
    </w:lvl>
    <w:lvl w:ilvl="6" w:tplc="03E60D1C" w:tentative="1">
      <w:start w:val="1"/>
      <w:numFmt w:val="bullet"/>
      <w:lvlText w:val=""/>
      <w:lvlJc w:val="left"/>
      <w:pPr>
        <w:ind w:left="5400" w:hanging="360"/>
      </w:pPr>
      <w:rPr>
        <w:rFonts w:ascii="Symbol" w:hAnsi="Symbol" w:hint="default"/>
      </w:rPr>
    </w:lvl>
    <w:lvl w:ilvl="7" w:tplc="5F5CD5CC" w:tentative="1">
      <w:start w:val="1"/>
      <w:numFmt w:val="bullet"/>
      <w:lvlText w:val="o"/>
      <w:lvlJc w:val="left"/>
      <w:pPr>
        <w:ind w:left="6120" w:hanging="360"/>
      </w:pPr>
      <w:rPr>
        <w:rFonts w:ascii="Courier New" w:hAnsi="Courier New" w:cs="Courier New" w:hint="default"/>
      </w:rPr>
    </w:lvl>
    <w:lvl w:ilvl="8" w:tplc="AD202982" w:tentative="1">
      <w:start w:val="1"/>
      <w:numFmt w:val="bullet"/>
      <w:lvlText w:val=""/>
      <w:lvlJc w:val="left"/>
      <w:pPr>
        <w:ind w:left="6840" w:hanging="360"/>
      </w:pPr>
      <w:rPr>
        <w:rFonts w:ascii="Wingdings" w:hAnsi="Wingdings" w:hint="default"/>
      </w:rPr>
    </w:lvl>
  </w:abstractNum>
  <w:abstractNum w:abstractNumId="91" w15:restartNumberingAfterBreak="0">
    <w:nsid w:val="5C3F285E"/>
    <w:multiLevelType w:val="hybridMultilevel"/>
    <w:tmpl w:val="BBE24BAE"/>
    <w:lvl w:ilvl="0" w:tplc="99968DC6">
      <w:start w:val="1"/>
      <w:numFmt w:val="bullet"/>
      <w:lvlText w:val=""/>
      <w:lvlJc w:val="left"/>
      <w:pPr>
        <w:ind w:left="720" w:hanging="360"/>
      </w:pPr>
      <w:rPr>
        <w:rFonts w:ascii="Symbol" w:hAnsi="Symbol" w:hint="default"/>
      </w:rPr>
    </w:lvl>
    <w:lvl w:ilvl="1" w:tplc="73C600EE" w:tentative="1">
      <w:start w:val="1"/>
      <w:numFmt w:val="bullet"/>
      <w:lvlText w:val="o"/>
      <w:lvlJc w:val="left"/>
      <w:pPr>
        <w:ind w:left="1440" w:hanging="360"/>
      </w:pPr>
      <w:rPr>
        <w:rFonts w:ascii="Courier New" w:hAnsi="Courier New" w:cs="Courier New" w:hint="default"/>
      </w:rPr>
    </w:lvl>
    <w:lvl w:ilvl="2" w:tplc="14B4C17A" w:tentative="1">
      <w:start w:val="1"/>
      <w:numFmt w:val="bullet"/>
      <w:lvlText w:val=""/>
      <w:lvlJc w:val="left"/>
      <w:pPr>
        <w:ind w:left="2160" w:hanging="360"/>
      </w:pPr>
      <w:rPr>
        <w:rFonts w:ascii="Wingdings" w:hAnsi="Wingdings" w:hint="default"/>
      </w:rPr>
    </w:lvl>
    <w:lvl w:ilvl="3" w:tplc="E396A61A" w:tentative="1">
      <w:start w:val="1"/>
      <w:numFmt w:val="bullet"/>
      <w:lvlText w:val=""/>
      <w:lvlJc w:val="left"/>
      <w:pPr>
        <w:ind w:left="2880" w:hanging="360"/>
      </w:pPr>
      <w:rPr>
        <w:rFonts w:ascii="Symbol" w:hAnsi="Symbol" w:hint="default"/>
      </w:rPr>
    </w:lvl>
    <w:lvl w:ilvl="4" w:tplc="C47EB742" w:tentative="1">
      <w:start w:val="1"/>
      <w:numFmt w:val="bullet"/>
      <w:lvlText w:val="o"/>
      <w:lvlJc w:val="left"/>
      <w:pPr>
        <w:ind w:left="3600" w:hanging="360"/>
      </w:pPr>
      <w:rPr>
        <w:rFonts w:ascii="Courier New" w:hAnsi="Courier New" w:cs="Courier New" w:hint="default"/>
      </w:rPr>
    </w:lvl>
    <w:lvl w:ilvl="5" w:tplc="D906369C" w:tentative="1">
      <w:start w:val="1"/>
      <w:numFmt w:val="bullet"/>
      <w:lvlText w:val=""/>
      <w:lvlJc w:val="left"/>
      <w:pPr>
        <w:ind w:left="4320" w:hanging="360"/>
      </w:pPr>
      <w:rPr>
        <w:rFonts w:ascii="Wingdings" w:hAnsi="Wingdings" w:hint="default"/>
      </w:rPr>
    </w:lvl>
    <w:lvl w:ilvl="6" w:tplc="73D41580" w:tentative="1">
      <w:start w:val="1"/>
      <w:numFmt w:val="bullet"/>
      <w:lvlText w:val=""/>
      <w:lvlJc w:val="left"/>
      <w:pPr>
        <w:ind w:left="5040" w:hanging="360"/>
      </w:pPr>
      <w:rPr>
        <w:rFonts w:ascii="Symbol" w:hAnsi="Symbol" w:hint="default"/>
      </w:rPr>
    </w:lvl>
    <w:lvl w:ilvl="7" w:tplc="3D846E8C" w:tentative="1">
      <w:start w:val="1"/>
      <w:numFmt w:val="bullet"/>
      <w:lvlText w:val="o"/>
      <w:lvlJc w:val="left"/>
      <w:pPr>
        <w:ind w:left="5760" w:hanging="360"/>
      </w:pPr>
      <w:rPr>
        <w:rFonts w:ascii="Courier New" w:hAnsi="Courier New" w:cs="Courier New" w:hint="default"/>
      </w:rPr>
    </w:lvl>
    <w:lvl w:ilvl="8" w:tplc="8B28E58C" w:tentative="1">
      <w:start w:val="1"/>
      <w:numFmt w:val="bullet"/>
      <w:lvlText w:val=""/>
      <w:lvlJc w:val="left"/>
      <w:pPr>
        <w:ind w:left="6480" w:hanging="360"/>
      </w:pPr>
      <w:rPr>
        <w:rFonts w:ascii="Wingdings" w:hAnsi="Wingdings" w:hint="default"/>
      </w:rPr>
    </w:lvl>
  </w:abstractNum>
  <w:abstractNum w:abstractNumId="92" w15:restartNumberingAfterBreak="0">
    <w:nsid w:val="5DBC3A5C"/>
    <w:multiLevelType w:val="hybridMultilevel"/>
    <w:tmpl w:val="41BC4296"/>
    <w:lvl w:ilvl="0" w:tplc="A22CF70A">
      <w:start w:val="1"/>
      <w:numFmt w:val="bullet"/>
      <w:lvlText w:val=""/>
      <w:lvlJc w:val="left"/>
      <w:pPr>
        <w:ind w:left="1080" w:hanging="360"/>
      </w:pPr>
      <w:rPr>
        <w:rFonts w:ascii="Symbol" w:hAnsi="Symbol" w:hint="default"/>
      </w:rPr>
    </w:lvl>
    <w:lvl w:ilvl="1" w:tplc="01FEE1A0" w:tentative="1">
      <w:start w:val="1"/>
      <w:numFmt w:val="bullet"/>
      <w:lvlText w:val="o"/>
      <w:lvlJc w:val="left"/>
      <w:pPr>
        <w:ind w:left="1800" w:hanging="360"/>
      </w:pPr>
      <w:rPr>
        <w:rFonts w:ascii="Courier New" w:hAnsi="Courier New" w:cs="Courier New" w:hint="default"/>
      </w:rPr>
    </w:lvl>
    <w:lvl w:ilvl="2" w:tplc="4F90B0D0" w:tentative="1">
      <w:start w:val="1"/>
      <w:numFmt w:val="bullet"/>
      <w:lvlText w:val=""/>
      <w:lvlJc w:val="left"/>
      <w:pPr>
        <w:ind w:left="2520" w:hanging="360"/>
      </w:pPr>
      <w:rPr>
        <w:rFonts w:ascii="Wingdings" w:hAnsi="Wingdings" w:hint="default"/>
      </w:rPr>
    </w:lvl>
    <w:lvl w:ilvl="3" w:tplc="A030D608" w:tentative="1">
      <w:start w:val="1"/>
      <w:numFmt w:val="bullet"/>
      <w:lvlText w:val=""/>
      <w:lvlJc w:val="left"/>
      <w:pPr>
        <w:ind w:left="3240" w:hanging="360"/>
      </w:pPr>
      <w:rPr>
        <w:rFonts w:ascii="Symbol" w:hAnsi="Symbol" w:hint="default"/>
      </w:rPr>
    </w:lvl>
    <w:lvl w:ilvl="4" w:tplc="7332CDA6" w:tentative="1">
      <w:start w:val="1"/>
      <w:numFmt w:val="bullet"/>
      <w:lvlText w:val="o"/>
      <w:lvlJc w:val="left"/>
      <w:pPr>
        <w:ind w:left="3960" w:hanging="360"/>
      </w:pPr>
      <w:rPr>
        <w:rFonts w:ascii="Courier New" w:hAnsi="Courier New" w:cs="Courier New" w:hint="default"/>
      </w:rPr>
    </w:lvl>
    <w:lvl w:ilvl="5" w:tplc="13FC2E1E" w:tentative="1">
      <w:start w:val="1"/>
      <w:numFmt w:val="bullet"/>
      <w:lvlText w:val=""/>
      <w:lvlJc w:val="left"/>
      <w:pPr>
        <w:ind w:left="4680" w:hanging="360"/>
      </w:pPr>
      <w:rPr>
        <w:rFonts w:ascii="Wingdings" w:hAnsi="Wingdings" w:hint="default"/>
      </w:rPr>
    </w:lvl>
    <w:lvl w:ilvl="6" w:tplc="8634EAEC" w:tentative="1">
      <w:start w:val="1"/>
      <w:numFmt w:val="bullet"/>
      <w:lvlText w:val=""/>
      <w:lvlJc w:val="left"/>
      <w:pPr>
        <w:ind w:left="5400" w:hanging="360"/>
      </w:pPr>
      <w:rPr>
        <w:rFonts w:ascii="Symbol" w:hAnsi="Symbol" w:hint="default"/>
      </w:rPr>
    </w:lvl>
    <w:lvl w:ilvl="7" w:tplc="1A1642F0" w:tentative="1">
      <w:start w:val="1"/>
      <w:numFmt w:val="bullet"/>
      <w:lvlText w:val="o"/>
      <w:lvlJc w:val="left"/>
      <w:pPr>
        <w:ind w:left="6120" w:hanging="360"/>
      </w:pPr>
      <w:rPr>
        <w:rFonts w:ascii="Courier New" w:hAnsi="Courier New" w:cs="Courier New" w:hint="default"/>
      </w:rPr>
    </w:lvl>
    <w:lvl w:ilvl="8" w:tplc="3F8ADFFA" w:tentative="1">
      <w:start w:val="1"/>
      <w:numFmt w:val="bullet"/>
      <w:lvlText w:val=""/>
      <w:lvlJc w:val="left"/>
      <w:pPr>
        <w:ind w:left="6840" w:hanging="360"/>
      </w:pPr>
      <w:rPr>
        <w:rFonts w:ascii="Wingdings" w:hAnsi="Wingdings" w:hint="default"/>
      </w:rPr>
    </w:lvl>
  </w:abstractNum>
  <w:abstractNum w:abstractNumId="93" w15:restartNumberingAfterBreak="0">
    <w:nsid w:val="5E6E7C60"/>
    <w:multiLevelType w:val="hybridMultilevel"/>
    <w:tmpl w:val="CFEE9A88"/>
    <w:lvl w:ilvl="0" w:tplc="84D66662">
      <w:start w:val="1"/>
      <w:numFmt w:val="bullet"/>
      <w:pStyle w:val="ListBullet3"/>
      <w:lvlText w:val="•"/>
      <w:lvlJc w:val="left"/>
      <w:pPr>
        <w:tabs>
          <w:tab w:val="num" w:pos="926"/>
        </w:tabs>
        <w:ind w:left="926" w:hanging="4"/>
      </w:pPr>
      <w:rPr>
        <w:rFonts w:ascii="Arial" w:hAnsi="Arial" w:hint="default"/>
      </w:rPr>
    </w:lvl>
    <w:lvl w:ilvl="1" w:tplc="210E896A" w:tentative="1">
      <w:start w:val="1"/>
      <w:numFmt w:val="bullet"/>
      <w:pStyle w:val="ListBullet3"/>
      <w:lvlText w:val="o"/>
      <w:lvlJc w:val="left"/>
      <w:pPr>
        <w:ind w:left="1440" w:hanging="360"/>
      </w:pPr>
      <w:rPr>
        <w:rFonts w:ascii="Courier New" w:hAnsi="Courier New" w:cs="Courier New" w:hint="default"/>
      </w:rPr>
    </w:lvl>
    <w:lvl w:ilvl="2" w:tplc="13E6CF70" w:tentative="1">
      <w:start w:val="1"/>
      <w:numFmt w:val="bullet"/>
      <w:lvlText w:val=""/>
      <w:lvlJc w:val="left"/>
      <w:pPr>
        <w:ind w:left="2160" w:hanging="360"/>
      </w:pPr>
      <w:rPr>
        <w:rFonts w:ascii="Wingdings" w:hAnsi="Wingdings" w:hint="default"/>
      </w:rPr>
    </w:lvl>
    <w:lvl w:ilvl="3" w:tplc="7C82208A" w:tentative="1">
      <w:start w:val="1"/>
      <w:numFmt w:val="bullet"/>
      <w:lvlText w:val=""/>
      <w:lvlJc w:val="left"/>
      <w:pPr>
        <w:ind w:left="2880" w:hanging="360"/>
      </w:pPr>
      <w:rPr>
        <w:rFonts w:ascii="Symbol" w:hAnsi="Symbol" w:hint="default"/>
      </w:rPr>
    </w:lvl>
    <w:lvl w:ilvl="4" w:tplc="9E12A456" w:tentative="1">
      <w:start w:val="1"/>
      <w:numFmt w:val="bullet"/>
      <w:lvlText w:val="o"/>
      <w:lvlJc w:val="left"/>
      <w:pPr>
        <w:ind w:left="3600" w:hanging="360"/>
      </w:pPr>
      <w:rPr>
        <w:rFonts w:ascii="Courier New" w:hAnsi="Courier New" w:cs="Courier New" w:hint="default"/>
      </w:rPr>
    </w:lvl>
    <w:lvl w:ilvl="5" w:tplc="F5B8536C" w:tentative="1">
      <w:start w:val="1"/>
      <w:numFmt w:val="bullet"/>
      <w:lvlText w:val=""/>
      <w:lvlJc w:val="left"/>
      <w:pPr>
        <w:ind w:left="4320" w:hanging="360"/>
      </w:pPr>
      <w:rPr>
        <w:rFonts w:ascii="Wingdings" w:hAnsi="Wingdings" w:hint="default"/>
      </w:rPr>
    </w:lvl>
    <w:lvl w:ilvl="6" w:tplc="C7C2DB70" w:tentative="1">
      <w:start w:val="1"/>
      <w:numFmt w:val="bullet"/>
      <w:lvlText w:val=""/>
      <w:lvlJc w:val="left"/>
      <w:pPr>
        <w:ind w:left="5040" w:hanging="360"/>
      </w:pPr>
      <w:rPr>
        <w:rFonts w:ascii="Symbol" w:hAnsi="Symbol" w:hint="default"/>
      </w:rPr>
    </w:lvl>
    <w:lvl w:ilvl="7" w:tplc="06B0DC10" w:tentative="1">
      <w:start w:val="1"/>
      <w:numFmt w:val="bullet"/>
      <w:lvlText w:val="o"/>
      <w:lvlJc w:val="left"/>
      <w:pPr>
        <w:ind w:left="5760" w:hanging="360"/>
      </w:pPr>
      <w:rPr>
        <w:rFonts w:ascii="Courier New" w:hAnsi="Courier New" w:cs="Courier New" w:hint="default"/>
      </w:rPr>
    </w:lvl>
    <w:lvl w:ilvl="8" w:tplc="FE72F23C" w:tentative="1">
      <w:start w:val="1"/>
      <w:numFmt w:val="bullet"/>
      <w:lvlText w:val=""/>
      <w:lvlJc w:val="left"/>
      <w:pPr>
        <w:ind w:left="6480" w:hanging="360"/>
      </w:pPr>
      <w:rPr>
        <w:rFonts w:ascii="Wingdings" w:hAnsi="Wingdings" w:hint="default"/>
      </w:rPr>
    </w:lvl>
  </w:abstractNum>
  <w:abstractNum w:abstractNumId="94" w15:restartNumberingAfterBreak="0">
    <w:nsid w:val="61BB0EC7"/>
    <w:multiLevelType w:val="hybridMultilevel"/>
    <w:tmpl w:val="32AAF29E"/>
    <w:styleLink w:val="EquationNumbering"/>
    <w:lvl w:ilvl="0" w:tplc="81BEE0D8">
      <w:start w:val="1"/>
      <w:numFmt w:val="decimal"/>
      <w:lvlText w:val="(eq. %1)"/>
      <w:lvlJc w:val="left"/>
      <w:pPr>
        <w:ind w:left="360" w:hanging="360"/>
      </w:pPr>
      <w:rPr>
        <w:rFonts w:hint="default"/>
      </w:rPr>
    </w:lvl>
    <w:lvl w:ilvl="1" w:tplc="8160E934">
      <w:start w:val="1"/>
      <w:numFmt w:val="lowerLetter"/>
      <w:lvlText w:val="%2)"/>
      <w:lvlJc w:val="left"/>
      <w:pPr>
        <w:ind w:left="720" w:hanging="360"/>
      </w:pPr>
      <w:rPr>
        <w:rFonts w:hint="default"/>
      </w:rPr>
    </w:lvl>
    <w:lvl w:ilvl="2" w:tplc="2EB64BB6">
      <w:start w:val="1"/>
      <w:numFmt w:val="lowerRoman"/>
      <w:lvlText w:val="%3)"/>
      <w:lvlJc w:val="left"/>
      <w:pPr>
        <w:ind w:left="1080" w:hanging="360"/>
      </w:pPr>
      <w:rPr>
        <w:rFonts w:hint="default"/>
      </w:rPr>
    </w:lvl>
    <w:lvl w:ilvl="3" w:tplc="1AE062C4">
      <w:start w:val="1"/>
      <w:numFmt w:val="decimal"/>
      <w:lvlText w:val="(%4)"/>
      <w:lvlJc w:val="left"/>
      <w:pPr>
        <w:ind w:left="1440" w:hanging="360"/>
      </w:pPr>
      <w:rPr>
        <w:rFonts w:hint="default"/>
      </w:rPr>
    </w:lvl>
    <w:lvl w:ilvl="4" w:tplc="8D128A9A">
      <w:start w:val="1"/>
      <w:numFmt w:val="lowerLetter"/>
      <w:lvlText w:val="(%5)"/>
      <w:lvlJc w:val="left"/>
      <w:pPr>
        <w:ind w:left="1800" w:hanging="360"/>
      </w:pPr>
      <w:rPr>
        <w:rFonts w:hint="default"/>
      </w:rPr>
    </w:lvl>
    <w:lvl w:ilvl="5" w:tplc="CA78F2F2">
      <w:start w:val="1"/>
      <w:numFmt w:val="lowerRoman"/>
      <w:lvlText w:val="(%6)"/>
      <w:lvlJc w:val="left"/>
      <w:pPr>
        <w:ind w:left="2160" w:hanging="360"/>
      </w:pPr>
      <w:rPr>
        <w:rFonts w:hint="default"/>
      </w:rPr>
    </w:lvl>
    <w:lvl w:ilvl="6" w:tplc="C1463E3C">
      <w:start w:val="1"/>
      <w:numFmt w:val="decimal"/>
      <w:lvlText w:val="%7."/>
      <w:lvlJc w:val="left"/>
      <w:pPr>
        <w:ind w:left="2520" w:hanging="360"/>
      </w:pPr>
      <w:rPr>
        <w:rFonts w:hint="default"/>
      </w:rPr>
    </w:lvl>
    <w:lvl w:ilvl="7" w:tplc="F8546D56">
      <w:start w:val="1"/>
      <w:numFmt w:val="lowerLetter"/>
      <w:lvlText w:val="%8."/>
      <w:lvlJc w:val="left"/>
      <w:pPr>
        <w:ind w:left="2880" w:hanging="360"/>
      </w:pPr>
      <w:rPr>
        <w:rFonts w:hint="default"/>
      </w:rPr>
    </w:lvl>
    <w:lvl w:ilvl="8" w:tplc="EAA08CAC">
      <w:start w:val="1"/>
      <w:numFmt w:val="lowerRoman"/>
      <w:lvlText w:val="%9."/>
      <w:lvlJc w:val="left"/>
      <w:pPr>
        <w:ind w:left="3240" w:hanging="360"/>
      </w:pPr>
      <w:rPr>
        <w:rFonts w:hint="default"/>
      </w:rPr>
    </w:lvl>
  </w:abstractNum>
  <w:abstractNum w:abstractNumId="95" w15:restartNumberingAfterBreak="0">
    <w:nsid w:val="61C512FD"/>
    <w:multiLevelType w:val="hybridMultilevel"/>
    <w:tmpl w:val="0CC40784"/>
    <w:lvl w:ilvl="0" w:tplc="6ECAA78E">
      <w:start w:val="1"/>
      <w:numFmt w:val="bullet"/>
      <w:pStyle w:val="ListBullet4"/>
      <w:lvlText w:val="-"/>
      <w:lvlJc w:val="left"/>
      <w:pPr>
        <w:tabs>
          <w:tab w:val="num" w:pos="1209"/>
        </w:tabs>
        <w:ind w:left="1209" w:firstLine="1"/>
      </w:pPr>
      <w:rPr>
        <w:rFonts w:ascii="Times New Roman" w:hAnsi="Times New Roman" w:cs="Times New Roman" w:hint="default"/>
      </w:rPr>
    </w:lvl>
    <w:lvl w:ilvl="1" w:tplc="79D087B2">
      <w:numFmt w:val="decimal"/>
      <w:lvlText w:val=""/>
      <w:lvlJc w:val="left"/>
    </w:lvl>
    <w:lvl w:ilvl="2" w:tplc="32C40942">
      <w:numFmt w:val="decimal"/>
      <w:lvlText w:val=""/>
      <w:lvlJc w:val="left"/>
    </w:lvl>
    <w:lvl w:ilvl="3" w:tplc="9F062488">
      <w:numFmt w:val="decimal"/>
      <w:lvlText w:val=""/>
      <w:lvlJc w:val="left"/>
    </w:lvl>
    <w:lvl w:ilvl="4" w:tplc="CAD4CB42">
      <w:numFmt w:val="decimal"/>
      <w:lvlText w:val=""/>
      <w:lvlJc w:val="left"/>
    </w:lvl>
    <w:lvl w:ilvl="5" w:tplc="256854F4">
      <w:numFmt w:val="decimal"/>
      <w:lvlText w:val=""/>
      <w:lvlJc w:val="left"/>
    </w:lvl>
    <w:lvl w:ilvl="6" w:tplc="A87E69B2">
      <w:numFmt w:val="decimal"/>
      <w:lvlText w:val=""/>
      <w:lvlJc w:val="left"/>
    </w:lvl>
    <w:lvl w:ilvl="7" w:tplc="4B882F64">
      <w:numFmt w:val="decimal"/>
      <w:lvlText w:val=""/>
      <w:lvlJc w:val="left"/>
    </w:lvl>
    <w:lvl w:ilvl="8" w:tplc="8EB07DD2">
      <w:numFmt w:val="decimal"/>
      <w:lvlText w:val=""/>
      <w:lvlJc w:val="left"/>
    </w:lvl>
  </w:abstractNum>
  <w:abstractNum w:abstractNumId="96" w15:restartNumberingAfterBreak="0">
    <w:nsid w:val="63E06568"/>
    <w:multiLevelType w:val="hybridMultilevel"/>
    <w:tmpl w:val="2304BACA"/>
    <w:lvl w:ilvl="0" w:tplc="B1687E12">
      <w:start w:val="1"/>
      <w:numFmt w:val="bullet"/>
      <w:lvlText w:val=""/>
      <w:lvlJc w:val="left"/>
      <w:pPr>
        <w:ind w:left="720" w:hanging="360"/>
      </w:pPr>
      <w:rPr>
        <w:rFonts w:ascii="Symbol" w:hAnsi="Symbol" w:hint="default"/>
      </w:rPr>
    </w:lvl>
    <w:lvl w:ilvl="1" w:tplc="FB62A800" w:tentative="1">
      <w:start w:val="1"/>
      <w:numFmt w:val="bullet"/>
      <w:lvlText w:val="o"/>
      <w:lvlJc w:val="left"/>
      <w:pPr>
        <w:ind w:left="1440" w:hanging="360"/>
      </w:pPr>
      <w:rPr>
        <w:rFonts w:ascii="Courier New" w:hAnsi="Courier New" w:cs="Courier New" w:hint="default"/>
      </w:rPr>
    </w:lvl>
    <w:lvl w:ilvl="2" w:tplc="92483E4E" w:tentative="1">
      <w:start w:val="1"/>
      <w:numFmt w:val="bullet"/>
      <w:lvlText w:val=""/>
      <w:lvlJc w:val="left"/>
      <w:pPr>
        <w:ind w:left="2160" w:hanging="360"/>
      </w:pPr>
      <w:rPr>
        <w:rFonts w:ascii="Wingdings" w:hAnsi="Wingdings" w:hint="default"/>
      </w:rPr>
    </w:lvl>
    <w:lvl w:ilvl="3" w:tplc="AD10D138" w:tentative="1">
      <w:start w:val="1"/>
      <w:numFmt w:val="bullet"/>
      <w:lvlText w:val=""/>
      <w:lvlJc w:val="left"/>
      <w:pPr>
        <w:ind w:left="2880" w:hanging="360"/>
      </w:pPr>
      <w:rPr>
        <w:rFonts w:ascii="Symbol" w:hAnsi="Symbol" w:hint="default"/>
      </w:rPr>
    </w:lvl>
    <w:lvl w:ilvl="4" w:tplc="C8E44C82" w:tentative="1">
      <w:start w:val="1"/>
      <w:numFmt w:val="bullet"/>
      <w:lvlText w:val="o"/>
      <w:lvlJc w:val="left"/>
      <w:pPr>
        <w:ind w:left="3600" w:hanging="360"/>
      </w:pPr>
      <w:rPr>
        <w:rFonts w:ascii="Courier New" w:hAnsi="Courier New" w:cs="Courier New" w:hint="default"/>
      </w:rPr>
    </w:lvl>
    <w:lvl w:ilvl="5" w:tplc="94A888D8" w:tentative="1">
      <w:start w:val="1"/>
      <w:numFmt w:val="bullet"/>
      <w:lvlText w:val=""/>
      <w:lvlJc w:val="left"/>
      <w:pPr>
        <w:ind w:left="4320" w:hanging="360"/>
      </w:pPr>
      <w:rPr>
        <w:rFonts w:ascii="Wingdings" w:hAnsi="Wingdings" w:hint="default"/>
      </w:rPr>
    </w:lvl>
    <w:lvl w:ilvl="6" w:tplc="6268BFE8" w:tentative="1">
      <w:start w:val="1"/>
      <w:numFmt w:val="bullet"/>
      <w:lvlText w:val=""/>
      <w:lvlJc w:val="left"/>
      <w:pPr>
        <w:ind w:left="5040" w:hanging="360"/>
      </w:pPr>
      <w:rPr>
        <w:rFonts w:ascii="Symbol" w:hAnsi="Symbol" w:hint="default"/>
      </w:rPr>
    </w:lvl>
    <w:lvl w:ilvl="7" w:tplc="BC688798" w:tentative="1">
      <w:start w:val="1"/>
      <w:numFmt w:val="bullet"/>
      <w:lvlText w:val="o"/>
      <w:lvlJc w:val="left"/>
      <w:pPr>
        <w:ind w:left="5760" w:hanging="360"/>
      </w:pPr>
      <w:rPr>
        <w:rFonts w:ascii="Courier New" w:hAnsi="Courier New" w:cs="Courier New" w:hint="default"/>
      </w:rPr>
    </w:lvl>
    <w:lvl w:ilvl="8" w:tplc="33F49A66" w:tentative="1">
      <w:start w:val="1"/>
      <w:numFmt w:val="bullet"/>
      <w:lvlText w:val=""/>
      <w:lvlJc w:val="left"/>
      <w:pPr>
        <w:ind w:left="6480" w:hanging="360"/>
      </w:pPr>
      <w:rPr>
        <w:rFonts w:ascii="Wingdings" w:hAnsi="Wingdings" w:hint="default"/>
      </w:rPr>
    </w:lvl>
  </w:abstractNum>
  <w:abstractNum w:abstractNumId="97" w15:restartNumberingAfterBreak="0">
    <w:nsid w:val="63F16FDE"/>
    <w:multiLevelType w:val="hybridMultilevel"/>
    <w:tmpl w:val="BAA82E48"/>
    <w:lvl w:ilvl="0" w:tplc="4D82D83C">
      <w:start w:val="1"/>
      <w:numFmt w:val="bullet"/>
      <w:lvlText w:val=""/>
      <w:lvlJc w:val="left"/>
      <w:pPr>
        <w:ind w:left="1080" w:hanging="360"/>
      </w:pPr>
      <w:rPr>
        <w:rFonts w:ascii="Symbol" w:hAnsi="Symbol" w:hint="default"/>
      </w:rPr>
    </w:lvl>
    <w:lvl w:ilvl="1" w:tplc="05862726" w:tentative="1">
      <w:start w:val="1"/>
      <w:numFmt w:val="bullet"/>
      <w:lvlText w:val="o"/>
      <w:lvlJc w:val="left"/>
      <w:pPr>
        <w:ind w:left="1800" w:hanging="360"/>
      </w:pPr>
      <w:rPr>
        <w:rFonts w:ascii="Courier New" w:hAnsi="Courier New" w:cs="Courier New" w:hint="default"/>
      </w:rPr>
    </w:lvl>
    <w:lvl w:ilvl="2" w:tplc="5538B8A6" w:tentative="1">
      <w:start w:val="1"/>
      <w:numFmt w:val="bullet"/>
      <w:lvlText w:val=""/>
      <w:lvlJc w:val="left"/>
      <w:pPr>
        <w:ind w:left="2520" w:hanging="360"/>
      </w:pPr>
      <w:rPr>
        <w:rFonts w:ascii="Wingdings" w:hAnsi="Wingdings" w:hint="default"/>
      </w:rPr>
    </w:lvl>
    <w:lvl w:ilvl="3" w:tplc="7106577A" w:tentative="1">
      <w:start w:val="1"/>
      <w:numFmt w:val="bullet"/>
      <w:lvlText w:val=""/>
      <w:lvlJc w:val="left"/>
      <w:pPr>
        <w:ind w:left="3240" w:hanging="360"/>
      </w:pPr>
      <w:rPr>
        <w:rFonts w:ascii="Symbol" w:hAnsi="Symbol" w:hint="default"/>
      </w:rPr>
    </w:lvl>
    <w:lvl w:ilvl="4" w:tplc="72407EA4" w:tentative="1">
      <w:start w:val="1"/>
      <w:numFmt w:val="bullet"/>
      <w:lvlText w:val="o"/>
      <w:lvlJc w:val="left"/>
      <w:pPr>
        <w:ind w:left="3960" w:hanging="360"/>
      </w:pPr>
      <w:rPr>
        <w:rFonts w:ascii="Courier New" w:hAnsi="Courier New" w:cs="Courier New" w:hint="default"/>
      </w:rPr>
    </w:lvl>
    <w:lvl w:ilvl="5" w:tplc="C4CA2924" w:tentative="1">
      <w:start w:val="1"/>
      <w:numFmt w:val="bullet"/>
      <w:lvlText w:val=""/>
      <w:lvlJc w:val="left"/>
      <w:pPr>
        <w:ind w:left="4680" w:hanging="360"/>
      </w:pPr>
      <w:rPr>
        <w:rFonts w:ascii="Wingdings" w:hAnsi="Wingdings" w:hint="default"/>
      </w:rPr>
    </w:lvl>
    <w:lvl w:ilvl="6" w:tplc="AB22BFBA" w:tentative="1">
      <w:start w:val="1"/>
      <w:numFmt w:val="bullet"/>
      <w:lvlText w:val=""/>
      <w:lvlJc w:val="left"/>
      <w:pPr>
        <w:ind w:left="5400" w:hanging="360"/>
      </w:pPr>
      <w:rPr>
        <w:rFonts w:ascii="Symbol" w:hAnsi="Symbol" w:hint="default"/>
      </w:rPr>
    </w:lvl>
    <w:lvl w:ilvl="7" w:tplc="C49ABD30" w:tentative="1">
      <w:start w:val="1"/>
      <w:numFmt w:val="bullet"/>
      <w:lvlText w:val="o"/>
      <w:lvlJc w:val="left"/>
      <w:pPr>
        <w:ind w:left="6120" w:hanging="360"/>
      </w:pPr>
      <w:rPr>
        <w:rFonts w:ascii="Courier New" w:hAnsi="Courier New" w:cs="Courier New" w:hint="default"/>
      </w:rPr>
    </w:lvl>
    <w:lvl w:ilvl="8" w:tplc="499C6568" w:tentative="1">
      <w:start w:val="1"/>
      <w:numFmt w:val="bullet"/>
      <w:lvlText w:val=""/>
      <w:lvlJc w:val="left"/>
      <w:pPr>
        <w:ind w:left="6840" w:hanging="360"/>
      </w:pPr>
      <w:rPr>
        <w:rFonts w:ascii="Wingdings" w:hAnsi="Wingdings" w:hint="default"/>
      </w:rPr>
    </w:lvl>
  </w:abstractNum>
  <w:abstractNum w:abstractNumId="98" w15:restartNumberingAfterBreak="0">
    <w:nsid w:val="644D2568"/>
    <w:multiLevelType w:val="hybridMultilevel"/>
    <w:tmpl w:val="B148AB5C"/>
    <w:lvl w:ilvl="0" w:tplc="F4B6A546">
      <w:start w:val="1"/>
      <w:numFmt w:val="bullet"/>
      <w:lvlText w:val=""/>
      <w:lvlJc w:val="left"/>
      <w:pPr>
        <w:ind w:left="720" w:hanging="360"/>
      </w:pPr>
      <w:rPr>
        <w:rFonts w:ascii="Symbol" w:hAnsi="Symbol" w:hint="default"/>
      </w:rPr>
    </w:lvl>
    <w:lvl w:ilvl="1" w:tplc="091E17D8">
      <w:start w:val="1"/>
      <w:numFmt w:val="bullet"/>
      <w:lvlText w:val="o"/>
      <w:lvlJc w:val="left"/>
      <w:pPr>
        <w:ind w:left="1440" w:hanging="360"/>
      </w:pPr>
      <w:rPr>
        <w:rFonts w:ascii="Courier New" w:hAnsi="Courier New" w:cs="Courier New" w:hint="default"/>
      </w:rPr>
    </w:lvl>
    <w:lvl w:ilvl="2" w:tplc="293E9698">
      <w:start w:val="1"/>
      <w:numFmt w:val="bullet"/>
      <w:lvlText w:val=""/>
      <w:lvlJc w:val="left"/>
      <w:pPr>
        <w:ind w:left="2160" w:hanging="360"/>
      </w:pPr>
      <w:rPr>
        <w:rFonts w:ascii="Wingdings" w:hAnsi="Wingdings" w:hint="default"/>
      </w:rPr>
    </w:lvl>
    <w:lvl w:ilvl="3" w:tplc="C542E75E">
      <w:start w:val="1"/>
      <w:numFmt w:val="bullet"/>
      <w:lvlText w:val=""/>
      <w:lvlJc w:val="left"/>
      <w:pPr>
        <w:ind w:left="2880" w:hanging="360"/>
      </w:pPr>
      <w:rPr>
        <w:rFonts w:ascii="Symbol" w:hAnsi="Symbol" w:hint="default"/>
      </w:rPr>
    </w:lvl>
    <w:lvl w:ilvl="4" w:tplc="7F2053EA">
      <w:start w:val="1"/>
      <w:numFmt w:val="bullet"/>
      <w:lvlText w:val="o"/>
      <w:lvlJc w:val="left"/>
      <w:pPr>
        <w:ind w:left="3600" w:hanging="360"/>
      </w:pPr>
      <w:rPr>
        <w:rFonts w:ascii="Courier New" w:hAnsi="Courier New" w:cs="Courier New" w:hint="default"/>
      </w:rPr>
    </w:lvl>
    <w:lvl w:ilvl="5" w:tplc="9F90EC6E">
      <w:start w:val="1"/>
      <w:numFmt w:val="bullet"/>
      <w:lvlText w:val=""/>
      <w:lvlJc w:val="left"/>
      <w:pPr>
        <w:ind w:left="4320" w:hanging="360"/>
      </w:pPr>
      <w:rPr>
        <w:rFonts w:ascii="Wingdings" w:hAnsi="Wingdings" w:hint="default"/>
      </w:rPr>
    </w:lvl>
    <w:lvl w:ilvl="6" w:tplc="D1CACD50">
      <w:start w:val="1"/>
      <w:numFmt w:val="bullet"/>
      <w:lvlText w:val=""/>
      <w:lvlJc w:val="left"/>
      <w:pPr>
        <w:ind w:left="5040" w:hanging="360"/>
      </w:pPr>
      <w:rPr>
        <w:rFonts w:ascii="Symbol" w:hAnsi="Symbol" w:hint="default"/>
      </w:rPr>
    </w:lvl>
    <w:lvl w:ilvl="7" w:tplc="039E4360">
      <w:start w:val="1"/>
      <w:numFmt w:val="bullet"/>
      <w:lvlText w:val="o"/>
      <w:lvlJc w:val="left"/>
      <w:pPr>
        <w:ind w:left="5760" w:hanging="360"/>
      </w:pPr>
      <w:rPr>
        <w:rFonts w:ascii="Courier New" w:hAnsi="Courier New" w:cs="Courier New" w:hint="default"/>
      </w:rPr>
    </w:lvl>
    <w:lvl w:ilvl="8" w:tplc="2DE06474">
      <w:start w:val="1"/>
      <w:numFmt w:val="bullet"/>
      <w:lvlText w:val=""/>
      <w:lvlJc w:val="left"/>
      <w:pPr>
        <w:ind w:left="6480" w:hanging="360"/>
      </w:pPr>
      <w:rPr>
        <w:rFonts w:ascii="Wingdings" w:hAnsi="Wingdings" w:hint="default"/>
      </w:rPr>
    </w:lvl>
  </w:abstractNum>
  <w:abstractNum w:abstractNumId="99" w15:restartNumberingAfterBreak="0">
    <w:nsid w:val="65AB0CE3"/>
    <w:multiLevelType w:val="hybridMultilevel"/>
    <w:tmpl w:val="26840C06"/>
    <w:lvl w:ilvl="0" w:tplc="00EE2C86">
      <w:start w:val="1"/>
      <w:numFmt w:val="bullet"/>
      <w:lvlText w:val=""/>
      <w:lvlJc w:val="left"/>
      <w:pPr>
        <w:ind w:left="1080" w:hanging="360"/>
      </w:pPr>
      <w:rPr>
        <w:rFonts w:ascii="Symbol" w:hAnsi="Symbol" w:hint="default"/>
      </w:rPr>
    </w:lvl>
    <w:lvl w:ilvl="1" w:tplc="6AB87734" w:tentative="1">
      <w:start w:val="1"/>
      <w:numFmt w:val="bullet"/>
      <w:lvlText w:val="o"/>
      <w:lvlJc w:val="left"/>
      <w:pPr>
        <w:ind w:left="1800" w:hanging="360"/>
      </w:pPr>
      <w:rPr>
        <w:rFonts w:ascii="Courier New" w:hAnsi="Courier New" w:cs="Courier New" w:hint="default"/>
      </w:rPr>
    </w:lvl>
    <w:lvl w:ilvl="2" w:tplc="7BF27D42" w:tentative="1">
      <w:start w:val="1"/>
      <w:numFmt w:val="bullet"/>
      <w:lvlText w:val=""/>
      <w:lvlJc w:val="left"/>
      <w:pPr>
        <w:ind w:left="2520" w:hanging="360"/>
      </w:pPr>
      <w:rPr>
        <w:rFonts w:ascii="Wingdings" w:hAnsi="Wingdings" w:hint="default"/>
      </w:rPr>
    </w:lvl>
    <w:lvl w:ilvl="3" w:tplc="E57A1846" w:tentative="1">
      <w:start w:val="1"/>
      <w:numFmt w:val="bullet"/>
      <w:lvlText w:val=""/>
      <w:lvlJc w:val="left"/>
      <w:pPr>
        <w:ind w:left="3240" w:hanging="360"/>
      </w:pPr>
      <w:rPr>
        <w:rFonts w:ascii="Symbol" w:hAnsi="Symbol" w:hint="default"/>
      </w:rPr>
    </w:lvl>
    <w:lvl w:ilvl="4" w:tplc="AC36FF6E" w:tentative="1">
      <w:start w:val="1"/>
      <w:numFmt w:val="bullet"/>
      <w:lvlText w:val="o"/>
      <w:lvlJc w:val="left"/>
      <w:pPr>
        <w:ind w:left="3960" w:hanging="360"/>
      </w:pPr>
      <w:rPr>
        <w:rFonts w:ascii="Courier New" w:hAnsi="Courier New" w:cs="Courier New" w:hint="default"/>
      </w:rPr>
    </w:lvl>
    <w:lvl w:ilvl="5" w:tplc="E5FEFE5E" w:tentative="1">
      <w:start w:val="1"/>
      <w:numFmt w:val="bullet"/>
      <w:lvlText w:val=""/>
      <w:lvlJc w:val="left"/>
      <w:pPr>
        <w:ind w:left="4680" w:hanging="360"/>
      </w:pPr>
      <w:rPr>
        <w:rFonts w:ascii="Wingdings" w:hAnsi="Wingdings" w:hint="default"/>
      </w:rPr>
    </w:lvl>
    <w:lvl w:ilvl="6" w:tplc="FCACD4FE" w:tentative="1">
      <w:start w:val="1"/>
      <w:numFmt w:val="bullet"/>
      <w:lvlText w:val=""/>
      <w:lvlJc w:val="left"/>
      <w:pPr>
        <w:ind w:left="5400" w:hanging="360"/>
      </w:pPr>
      <w:rPr>
        <w:rFonts w:ascii="Symbol" w:hAnsi="Symbol" w:hint="default"/>
      </w:rPr>
    </w:lvl>
    <w:lvl w:ilvl="7" w:tplc="A18847C6" w:tentative="1">
      <w:start w:val="1"/>
      <w:numFmt w:val="bullet"/>
      <w:lvlText w:val="o"/>
      <w:lvlJc w:val="left"/>
      <w:pPr>
        <w:ind w:left="6120" w:hanging="360"/>
      </w:pPr>
      <w:rPr>
        <w:rFonts w:ascii="Courier New" w:hAnsi="Courier New" w:cs="Courier New" w:hint="default"/>
      </w:rPr>
    </w:lvl>
    <w:lvl w:ilvl="8" w:tplc="FA309B08" w:tentative="1">
      <w:start w:val="1"/>
      <w:numFmt w:val="bullet"/>
      <w:lvlText w:val=""/>
      <w:lvlJc w:val="left"/>
      <w:pPr>
        <w:ind w:left="6840" w:hanging="360"/>
      </w:pPr>
      <w:rPr>
        <w:rFonts w:ascii="Wingdings" w:hAnsi="Wingdings" w:hint="default"/>
      </w:rPr>
    </w:lvl>
  </w:abstractNum>
  <w:abstractNum w:abstractNumId="100" w15:restartNumberingAfterBreak="0">
    <w:nsid w:val="67E04F39"/>
    <w:multiLevelType w:val="hybridMultilevel"/>
    <w:tmpl w:val="1546716C"/>
    <w:lvl w:ilvl="0" w:tplc="6AE2E0D8">
      <w:start w:val="1"/>
      <w:numFmt w:val="bullet"/>
      <w:lvlText w:val=""/>
      <w:lvlJc w:val="left"/>
      <w:pPr>
        <w:ind w:left="1080" w:hanging="360"/>
      </w:pPr>
      <w:rPr>
        <w:rFonts w:ascii="Symbol" w:hAnsi="Symbol" w:hint="default"/>
      </w:rPr>
    </w:lvl>
    <w:lvl w:ilvl="1" w:tplc="7A1C297A" w:tentative="1">
      <w:start w:val="1"/>
      <w:numFmt w:val="bullet"/>
      <w:lvlText w:val="o"/>
      <w:lvlJc w:val="left"/>
      <w:pPr>
        <w:ind w:left="1800" w:hanging="360"/>
      </w:pPr>
      <w:rPr>
        <w:rFonts w:ascii="Courier New" w:hAnsi="Courier New" w:cs="Courier New" w:hint="default"/>
      </w:rPr>
    </w:lvl>
    <w:lvl w:ilvl="2" w:tplc="7A5A409C" w:tentative="1">
      <w:start w:val="1"/>
      <w:numFmt w:val="bullet"/>
      <w:lvlText w:val=""/>
      <w:lvlJc w:val="left"/>
      <w:pPr>
        <w:ind w:left="2520" w:hanging="360"/>
      </w:pPr>
      <w:rPr>
        <w:rFonts w:ascii="Wingdings" w:hAnsi="Wingdings" w:hint="default"/>
      </w:rPr>
    </w:lvl>
    <w:lvl w:ilvl="3" w:tplc="048007B6" w:tentative="1">
      <w:start w:val="1"/>
      <w:numFmt w:val="bullet"/>
      <w:lvlText w:val=""/>
      <w:lvlJc w:val="left"/>
      <w:pPr>
        <w:ind w:left="3240" w:hanging="360"/>
      </w:pPr>
      <w:rPr>
        <w:rFonts w:ascii="Symbol" w:hAnsi="Symbol" w:hint="default"/>
      </w:rPr>
    </w:lvl>
    <w:lvl w:ilvl="4" w:tplc="14D6B666" w:tentative="1">
      <w:start w:val="1"/>
      <w:numFmt w:val="bullet"/>
      <w:lvlText w:val="o"/>
      <w:lvlJc w:val="left"/>
      <w:pPr>
        <w:ind w:left="3960" w:hanging="360"/>
      </w:pPr>
      <w:rPr>
        <w:rFonts w:ascii="Courier New" w:hAnsi="Courier New" w:cs="Courier New" w:hint="default"/>
      </w:rPr>
    </w:lvl>
    <w:lvl w:ilvl="5" w:tplc="E6D646F6" w:tentative="1">
      <w:start w:val="1"/>
      <w:numFmt w:val="bullet"/>
      <w:lvlText w:val=""/>
      <w:lvlJc w:val="left"/>
      <w:pPr>
        <w:ind w:left="4680" w:hanging="360"/>
      </w:pPr>
      <w:rPr>
        <w:rFonts w:ascii="Wingdings" w:hAnsi="Wingdings" w:hint="default"/>
      </w:rPr>
    </w:lvl>
    <w:lvl w:ilvl="6" w:tplc="974CA954" w:tentative="1">
      <w:start w:val="1"/>
      <w:numFmt w:val="bullet"/>
      <w:lvlText w:val=""/>
      <w:lvlJc w:val="left"/>
      <w:pPr>
        <w:ind w:left="5400" w:hanging="360"/>
      </w:pPr>
      <w:rPr>
        <w:rFonts w:ascii="Symbol" w:hAnsi="Symbol" w:hint="default"/>
      </w:rPr>
    </w:lvl>
    <w:lvl w:ilvl="7" w:tplc="6B040456" w:tentative="1">
      <w:start w:val="1"/>
      <w:numFmt w:val="bullet"/>
      <w:lvlText w:val="o"/>
      <w:lvlJc w:val="left"/>
      <w:pPr>
        <w:ind w:left="6120" w:hanging="360"/>
      </w:pPr>
      <w:rPr>
        <w:rFonts w:ascii="Courier New" w:hAnsi="Courier New" w:cs="Courier New" w:hint="default"/>
      </w:rPr>
    </w:lvl>
    <w:lvl w:ilvl="8" w:tplc="A404A0DE" w:tentative="1">
      <w:start w:val="1"/>
      <w:numFmt w:val="bullet"/>
      <w:lvlText w:val=""/>
      <w:lvlJc w:val="left"/>
      <w:pPr>
        <w:ind w:left="6840" w:hanging="360"/>
      </w:pPr>
      <w:rPr>
        <w:rFonts w:ascii="Wingdings" w:hAnsi="Wingdings" w:hint="default"/>
      </w:rPr>
    </w:lvl>
  </w:abstractNum>
  <w:abstractNum w:abstractNumId="101" w15:restartNumberingAfterBreak="0">
    <w:nsid w:val="6ABC0982"/>
    <w:multiLevelType w:val="hybridMultilevel"/>
    <w:tmpl w:val="04090021"/>
    <w:styleLink w:val="Itron"/>
    <w:lvl w:ilvl="0" w:tplc="1D2EB520">
      <w:start w:val="1"/>
      <w:numFmt w:val="bullet"/>
      <w:lvlText w:val=""/>
      <w:lvlJc w:val="left"/>
      <w:pPr>
        <w:ind w:left="1080" w:hanging="360"/>
      </w:pPr>
      <w:rPr>
        <w:rFonts w:ascii="Wingdings" w:hAnsi="Wingdings"/>
      </w:rPr>
    </w:lvl>
    <w:lvl w:ilvl="1" w:tplc="37AAC1FE">
      <w:start w:val="1"/>
      <w:numFmt w:val="bullet"/>
      <w:lvlText w:val="─"/>
      <w:lvlJc w:val="left"/>
      <w:pPr>
        <w:ind w:left="1800" w:hanging="360"/>
      </w:pPr>
      <w:rPr>
        <w:rFonts w:ascii="Times New Roman" w:hAnsi="Times New Roman" w:cs="Times New Roman" w:hint="default"/>
        <w:b/>
        <w:sz w:val="24"/>
      </w:rPr>
    </w:lvl>
    <w:lvl w:ilvl="2" w:tplc="E1889F82">
      <w:start w:val="1"/>
      <w:numFmt w:val="bullet"/>
      <w:lvlText w:val="-"/>
      <w:lvlJc w:val="left"/>
      <w:pPr>
        <w:ind w:left="2520" w:hanging="360"/>
      </w:pPr>
      <w:rPr>
        <w:rFonts w:ascii="Times New Roman" w:hAnsi="Times New Roman" w:cs="Times New Roman" w:hint="default"/>
        <w:sz w:val="24"/>
      </w:rPr>
    </w:lvl>
    <w:lvl w:ilvl="3" w:tplc="EB7C7716">
      <w:start w:val="1"/>
      <w:numFmt w:val="bullet"/>
      <w:lvlText w:val=""/>
      <w:lvlJc w:val="left"/>
      <w:pPr>
        <w:ind w:left="3240" w:hanging="360"/>
      </w:pPr>
      <w:rPr>
        <w:rFonts w:ascii="Symbol" w:hAnsi="Symbol" w:hint="default"/>
      </w:rPr>
    </w:lvl>
    <w:lvl w:ilvl="4" w:tplc="E390A2EC">
      <w:start w:val="1"/>
      <w:numFmt w:val="bullet"/>
      <w:lvlText w:val=""/>
      <w:lvlJc w:val="left"/>
      <w:pPr>
        <w:ind w:left="3960" w:hanging="360"/>
      </w:pPr>
      <w:rPr>
        <w:rFonts w:ascii="Symbol" w:hAnsi="Symbol" w:hint="default"/>
      </w:rPr>
    </w:lvl>
    <w:lvl w:ilvl="5" w:tplc="E9FC023C">
      <w:start w:val="1"/>
      <w:numFmt w:val="bullet"/>
      <w:lvlText w:val=""/>
      <w:lvlJc w:val="left"/>
      <w:pPr>
        <w:ind w:left="4680" w:hanging="360"/>
      </w:pPr>
      <w:rPr>
        <w:rFonts w:ascii="Wingdings" w:hAnsi="Wingdings" w:hint="default"/>
      </w:rPr>
    </w:lvl>
    <w:lvl w:ilvl="6" w:tplc="F41C72CA">
      <w:start w:val="1"/>
      <w:numFmt w:val="bullet"/>
      <w:lvlText w:val=""/>
      <w:lvlJc w:val="left"/>
      <w:pPr>
        <w:ind w:left="5400" w:hanging="360"/>
      </w:pPr>
      <w:rPr>
        <w:rFonts w:ascii="Wingdings" w:hAnsi="Wingdings" w:hint="default"/>
      </w:rPr>
    </w:lvl>
    <w:lvl w:ilvl="7" w:tplc="3CF869E6">
      <w:start w:val="1"/>
      <w:numFmt w:val="bullet"/>
      <w:lvlText w:val=""/>
      <w:lvlJc w:val="left"/>
      <w:pPr>
        <w:ind w:left="6120" w:hanging="360"/>
      </w:pPr>
      <w:rPr>
        <w:rFonts w:ascii="Symbol" w:hAnsi="Symbol" w:hint="default"/>
      </w:rPr>
    </w:lvl>
    <w:lvl w:ilvl="8" w:tplc="219CE460">
      <w:start w:val="1"/>
      <w:numFmt w:val="bullet"/>
      <w:lvlText w:val=""/>
      <w:lvlJc w:val="left"/>
      <w:pPr>
        <w:ind w:left="6840" w:hanging="360"/>
      </w:pPr>
      <w:rPr>
        <w:rFonts w:ascii="Symbol" w:hAnsi="Symbol" w:hint="default"/>
      </w:rPr>
    </w:lvl>
  </w:abstractNum>
  <w:abstractNum w:abstractNumId="102" w15:restartNumberingAfterBreak="0">
    <w:nsid w:val="6CA003B7"/>
    <w:multiLevelType w:val="hybridMultilevel"/>
    <w:tmpl w:val="7CCC1782"/>
    <w:lvl w:ilvl="0" w:tplc="DC96E1D2">
      <w:start w:val="1"/>
      <w:numFmt w:val="bullet"/>
      <w:lvlText w:val=""/>
      <w:lvlJc w:val="left"/>
      <w:pPr>
        <w:ind w:left="1080" w:hanging="360"/>
      </w:pPr>
      <w:rPr>
        <w:rFonts w:ascii="Symbol" w:hAnsi="Symbol" w:hint="default"/>
      </w:rPr>
    </w:lvl>
    <w:lvl w:ilvl="1" w:tplc="DC96FE30" w:tentative="1">
      <w:start w:val="1"/>
      <w:numFmt w:val="bullet"/>
      <w:lvlText w:val="o"/>
      <w:lvlJc w:val="left"/>
      <w:pPr>
        <w:ind w:left="1800" w:hanging="360"/>
      </w:pPr>
      <w:rPr>
        <w:rFonts w:ascii="Courier New" w:hAnsi="Courier New" w:cs="Courier New" w:hint="default"/>
      </w:rPr>
    </w:lvl>
    <w:lvl w:ilvl="2" w:tplc="0B40FC06" w:tentative="1">
      <w:start w:val="1"/>
      <w:numFmt w:val="bullet"/>
      <w:lvlText w:val=""/>
      <w:lvlJc w:val="left"/>
      <w:pPr>
        <w:ind w:left="2520" w:hanging="360"/>
      </w:pPr>
      <w:rPr>
        <w:rFonts w:ascii="Wingdings" w:hAnsi="Wingdings" w:hint="default"/>
      </w:rPr>
    </w:lvl>
    <w:lvl w:ilvl="3" w:tplc="3FF0311C" w:tentative="1">
      <w:start w:val="1"/>
      <w:numFmt w:val="bullet"/>
      <w:lvlText w:val=""/>
      <w:lvlJc w:val="left"/>
      <w:pPr>
        <w:ind w:left="3240" w:hanging="360"/>
      </w:pPr>
      <w:rPr>
        <w:rFonts w:ascii="Symbol" w:hAnsi="Symbol" w:hint="default"/>
      </w:rPr>
    </w:lvl>
    <w:lvl w:ilvl="4" w:tplc="6D28F01A" w:tentative="1">
      <w:start w:val="1"/>
      <w:numFmt w:val="bullet"/>
      <w:lvlText w:val="o"/>
      <w:lvlJc w:val="left"/>
      <w:pPr>
        <w:ind w:left="3960" w:hanging="360"/>
      </w:pPr>
      <w:rPr>
        <w:rFonts w:ascii="Courier New" w:hAnsi="Courier New" w:cs="Courier New" w:hint="default"/>
      </w:rPr>
    </w:lvl>
    <w:lvl w:ilvl="5" w:tplc="B8529724" w:tentative="1">
      <w:start w:val="1"/>
      <w:numFmt w:val="bullet"/>
      <w:lvlText w:val=""/>
      <w:lvlJc w:val="left"/>
      <w:pPr>
        <w:ind w:left="4680" w:hanging="360"/>
      </w:pPr>
      <w:rPr>
        <w:rFonts w:ascii="Wingdings" w:hAnsi="Wingdings" w:hint="default"/>
      </w:rPr>
    </w:lvl>
    <w:lvl w:ilvl="6" w:tplc="EBB66622" w:tentative="1">
      <w:start w:val="1"/>
      <w:numFmt w:val="bullet"/>
      <w:lvlText w:val=""/>
      <w:lvlJc w:val="left"/>
      <w:pPr>
        <w:ind w:left="5400" w:hanging="360"/>
      </w:pPr>
      <w:rPr>
        <w:rFonts w:ascii="Symbol" w:hAnsi="Symbol" w:hint="default"/>
      </w:rPr>
    </w:lvl>
    <w:lvl w:ilvl="7" w:tplc="952C2210" w:tentative="1">
      <w:start w:val="1"/>
      <w:numFmt w:val="bullet"/>
      <w:lvlText w:val="o"/>
      <w:lvlJc w:val="left"/>
      <w:pPr>
        <w:ind w:left="6120" w:hanging="360"/>
      </w:pPr>
      <w:rPr>
        <w:rFonts w:ascii="Courier New" w:hAnsi="Courier New" w:cs="Courier New" w:hint="default"/>
      </w:rPr>
    </w:lvl>
    <w:lvl w:ilvl="8" w:tplc="1B82CEC8" w:tentative="1">
      <w:start w:val="1"/>
      <w:numFmt w:val="bullet"/>
      <w:lvlText w:val=""/>
      <w:lvlJc w:val="left"/>
      <w:pPr>
        <w:ind w:left="6840" w:hanging="360"/>
      </w:pPr>
      <w:rPr>
        <w:rFonts w:ascii="Wingdings" w:hAnsi="Wingdings" w:hint="default"/>
      </w:rPr>
    </w:lvl>
  </w:abstractNum>
  <w:abstractNum w:abstractNumId="103" w15:restartNumberingAfterBreak="0">
    <w:nsid w:val="6CC33684"/>
    <w:multiLevelType w:val="hybridMultilevel"/>
    <w:tmpl w:val="BC627144"/>
    <w:lvl w:ilvl="0" w:tplc="BAD620FA">
      <w:start w:val="1"/>
      <w:numFmt w:val="lowerLetter"/>
      <w:pStyle w:val="Heading9"/>
      <w:lvlText w:val="%1."/>
      <w:lvlJc w:val="left"/>
      <w:pPr>
        <w:ind w:left="720" w:hanging="360"/>
      </w:pPr>
    </w:lvl>
    <w:lvl w:ilvl="1" w:tplc="81D080B0" w:tentative="1">
      <w:start w:val="1"/>
      <w:numFmt w:val="lowerLetter"/>
      <w:lvlText w:val="%2."/>
      <w:lvlJc w:val="left"/>
      <w:pPr>
        <w:ind w:left="1440" w:hanging="360"/>
      </w:pPr>
    </w:lvl>
    <w:lvl w:ilvl="2" w:tplc="5A421DEA" w:tentative="1">
      <w:start w:val="1"/>
      <w:numFmt w:val="lowerRoman"/>
      <w:lvlText w:val="%3."/>
      <w:lvlJc w:val="right"/>
      <w:pPr>
        <w:ind w:left="2160" w:hanging="180"/>
      </w:pPr>
    </w:lvl>
    <w:lvl w:ilvl="3" w:tplc="13AE504A" w:tentative="1">
      <w:start w:val="1"/>
      <w:numFmt w:val="decimal"/>
      <w:lvlText w:val="%4."/>
      <w:lvlJc w:val="left"/>
      <w:pPr>
        <w:ind w:left="2880" w:hanging="360"/>
      </w:pPr>
    </w:lvl>
    <w:lvl w:ilvl="4" w:tplc="AA760690" w:tentative="1">
      <w:start w:val="1"/>
      <w:numFmt w:val="lowerLetter"/>
      <w:lvlText w:val="%5."/>
      <w:lvlJc w:val="left"/>
      <w:pPr>
        <w:ind w:left="3600" w:hanging="360"/>
      </w:pPr>
    </w:lvl>
    <w:lvl w:ilvl="5" w:tplc="333E3866" w:tentative="1">
      <w:start w:val="1"/>
      <w:numFmt w:val="lowerRoman"/>
      <w:lvlText w:val="%6."/>
      <w:lvlJc w:val="right"/>
      <w:pPr>
        <w:ind w:left="4320" w:hanging="180"/>
      </w:pPr>
    </w:lvl>
    <w:lvl w:ilvl="6" w:tplc="FF1C949A" w:tentative="1">
      <w:start w:val="1"/>
      <w:numFmt w:val="decimal"/>
      <w:lvlText w:val="%7."/>
      <w:lvlJc w:val="left"/>
      <w:pPr>
        <w:ind w:left="5040" w:hanging="360"/>
      </w:pPr>
    </w:lvl>
    <w:lvl w:ilvl="7" w:tplc="53BE0FA2" w:tentative="1">
      <w:start w:val="1"/>
      <w:numFmt w:val="lowerLetter"/>
      <w:lvlText w:val="%8."/>
      <w:lvlJc w:val="left"/>
      <w:pPr>
        <w:ind w:left="5760" w:hanging="360"/>
      </w:pPr>
    </w:lvl>
    <w:lvl w:ilvl="8" w:tplc="13A0217E" w:tentative="1">
      <w:start w:val="1"/>
      <w:numFmt w:val="lowerRoman"/>
      <w:lvlText w:val="%9."/>
      <w:lvlJc w:val="right"/>
      <w:pPr>
        <w:ind w:left="6480" w:hanging="180"/>
      </w:pPr>
    </w:lvl>
  </w:abstractNum>
  <w:abstractNum w:abstractNumId="104" w15:restartNumberingAfterBreak="0">
    <w:nsid w:val="6FC358F6"/>
    <w:multiLevelType w:val="hybridMultilevel"/>
    <w:tmpl w:val="2A58C6E0"/>
    <w:lvl w:ilvl="0" w:tplc="7AEE85EA">
      <w:start w:val="1"/>
      <w:numFmt w:val="bullet"/>
      <w:lvlText w:val=""/>
      <w:lvlJc w:val="left"/>
      <w:pPr>
        <w:ind w:left="1080" w:hanging="360"/>
      </w:pPr>
      <w:rPr>
        <w:rFonts w:ascii="Symbol" w:hAnsi="Symbol" w:hint="default"/>
      </w:rPr>
    </w:lvl>
    <w:lvl w:ilvl="1" w:tplc="E2509416" w:tentative="1">
      <w:start w:val="1"/>
      <w:numFmt w:val="bullet"/>
      <w:lvlText w:val="o"/>
      <w:lvlJc w:val="left"/>
      <w:pPr>
        <w:ind w:left="1800" w:hanging="360"/>
      </w:pPr>
      <w:rPr>
        <w:rFonts w:ascii="Courier New" w:hAnsi="Courier New" w:cs="Courier New" w:hint="default"/>
      </w:rPr>
    </w:lvl>
    <w:lvl w:ilvl="2" w:tplc="A70C0B28" w:tentative="1">
      <w:start w:val="1"/>
      <w:numFmt w:val="bullet"/>
      <w:lvlText w:val=""/>
      <w:lvlJc w:val="left"/>
      <w:pPr>
        <w:ind w:left="2520" w:hanging="360"/>
      </w:pPr>
      <w:rPr>
        <w:rFonts w:ascii="Wingdings" w:hAnsi="Wingdings" w:hint="default"/>
      </w:rPr>
    </w:lvl>
    <w:lvl w:ilvl="3" w:tplc="5290EEF2" w:tentative="1">
      <w:start w:val="1"/>
      <w:numFmt w:val="bullet"/>
      <w:lvlText w:val=""/>
      <w:lvlJc w:val="left"/>
      <w:pPr>
        <w:ind w:left="3240" w:hanging="360"/>
      </w:pPr>
      <w:rPr>
        <w:rFonts w:ascii="Symbol" w:hAnsi="Symbol" w:hint="default"/>
      </w:rPr>
    </w:lvl>
    <w:lvl w:ilvl="4" w:tplc="6B96D2AA" w:tentative="1">
      <w:start w:val="1"/>
      <w:numFmt w:val="bullet"/>
      <w:lvlText w:val="o"/>
      <w:lvlJc w:val="left"/>
      <w:pPr>
        <w:ind w:left="3960" w:hanging="360"/>
      </w:pPr>
      <w:rPr>
        <w:rFonts w:ascii="Courier New" w:hAnsi="Courier New" w:cs="Courier New" w:hint="default"/>
      </w:rPr>
    </w:lvl>
    <w:lvl w:ilvl="5" w:tplc="495E0376" w:tentative="1">
      <w:start w:val="1"/>
      <w:numFmt w:val="bullet"/>
      <w:lvlText w:val=""/>
      <w:lvlJc w:val="left"/>
      <w:pPr>
        <w:ind w:left="4680" w:hanging="360"/>
      </w:pPr>
      <w:rPr>
        <w:rFonts w:ascii="Wingdings" w:hAnsi="Wingdings" w:hint="default"/>
      </w:rPr>
    </w:lvl>
    <w:lvl w:ilvl="6" w:tplc="07C8E9B6" w:tentative="1">
      <w:start w:val="1"/>
      <w:numFmt w:val="bullet"/>
      <w:lvlText w:val=""/>
      <w:lvlJc w:val="left"/>
      <w:pPr>
        <w:ind w:left="5400" w:hanging="360"/>
      </w:pPr>
      <w:rPr>
        <w:rFonts w:ascii="Symbol" w:hAnsi="Symbol" w:hint="default"/>
      </w:rPr>
    </w:lvl>
    <w:lvl w:ilvl="7" w:tplc="A3F22BF6" w:tentative="1">
      <w:start w:val="1"/>
      <w:numFmt w:val="bullet"/>
      <w:lvlText w:val="o"/>
      <w:lvlJc w:val="left"/>
      <w:pPr>
        <w:ind w:left="6120" w:hanging="360"/>
      </w:pPr>
      <w:rPr>
        <w:rFonts w:ascii="Courier New" w:hAnsi="Courier New" w:cs="Courier New" w:hint="default"/>
      </w:rPr>
    </w:lvl>
    <w:lvl w:ilvl="8" w:tplc="E4F66CD8" w:tentative="1">
      <w:start w:val="1"/>
      <w:numFmt w:val="bullet"/>
      <w:lvlText w:val=""/>
      <w:lvlJc w:val="left"/>
      <w:pPr>
        <w:ind w:left="6840" w:hanging="360"/>
      </w:pPr>
      <w:rPr>
        <w:rFonts w:ascii="Wingdings" w:hAnsi="Wingdings" w:hint="default"/>
      </w:rPr>
    </w:lvl>
  </w:abstractNum>
  <w:abstractNum w:abstractNumId="105" w15:restartNumberingAfterBreak="0">
    <w:nsid w:val="70A2401A"/>
    <w:multiLevelType w:val="hybridMultilevel"/>
    <w:tmpl w:val="D7347830"/>
    <w:lvl w:ilvl="0" w:tplc="FA1218CA">
      <w:start w:val="1"/>
      <w:numFmt w:val="bullet"/>
      <w:lvlText w:val=""/>
      <w:lvlJc w:val="left"/>
      <w:pPr>
        <w:ind w:left="1080" w:hanging="360"/>
      </w:pPr>
      <w:rPr>
        <w:rFonts w:ascii="Symbol" w:hAnsi="Symbol" w:hint="default"/>
      </w:rPr>
    </w:lvl>
    <w:lvl w:ilvl="1" w:tplc="69C08464" w:tentative="1">
      <w:start w:val="1"/>
      <w:numFmt w:val="bullet"/>
      <w:lvlText w:val="o"/>
      <w:lvlJc w:val="left"/>
      <w:pPr>
        <w:ind w:left="1800" w:hanging="360"/>
      </w:pPr>
      <w:rPr>
        <w:rFonts w:ascii="Courier New" w:hAnsi="Courier New" w:cs="Courier New" w:hint="default"/>
      </w:rPr>
    </w:lvl>
    <w:lvl w:ilvl="2" w:tplc="553C76FC" w:tentative="1">
      <w:start w:val="1"/>
      <w:numFmt w:val="bullet"/>
      <w:lvlText w:val=""/>
      <w:lvlJc w:val="left"/>
      <w:pPr>
        <w:ind w:left="2520" w:hanging="360"/>
      </w:pPr>
      <w:rPr>
        <w:rFonts w:ascii="Wingdings" w:hAnsi="Wingdings" w:hint="default"/>
      </w:rPr>
    </w:lvl>
    <w:lvl w:ilvl="3" w:tplc="0EC2A1D8" w:tentative="1">
      <w:start w:val="1"/>
      <w:numFmt w:val="bullet"/>
      <w:lvlText w:val=""/>
      <w:lvlJc w:val="left"/>
      <w:pPr>
        <w:ind w:left="3240" w:hanging="360"/>
      </w:pPr>
      <w:rPr>
        <w:rFonts w:ascii="Symbol" w:hAnsi="Symbol" w:hint="default"/>
      </w:rPr>
    </w:lvl>
    <w:lvl w:ilvl="4" w:tplc="7F2A13D0" w:tentative="1">
      <w:start w:val="1"/>
      <w:numFmt w:val="bullet"/>
      <w:lvlText w:val="o"/>
      <w:lvlJc w:val="left"/>
      <w:pPr>
        <w:ind w:left="3960" w:hanging="360"/>
      </w:pPr>
      <w:rPr>
        <w:rFonts w:ascii="Courier New" w:hAnsi="Courier New" w:cs="Courier New" w:hint="default"/>
      </w:rPr>
    </w:lvl>
    <w:lvl w:ilvl="5" w:tplc="4FD2C366" w:tentative="1">
      <w:start w:val="1"/>
      <w:numFmt w:val="bullet"/>
      <w:lvlText w:val=""/>
      <w:lvlJc w:val="left"/>
      <w:pPr>
        <w:ind w:left="4680" w:hanging="360"/>
      </w:pPr>
      <w:rPr>
        <w:rFonts w:ascii="Wingdings" w:hAnsi="Wingdings" w:hint="default"/>
      </w:rPr>
    </w:lvl>
    <w:lvl w:ilvl="6" w:tplc="C1462DE2" w:tentative="1">
      <w:start w:val="1"/>
      <w:numFmt w:val="bullet"/>
      <w:lvlText w:val=""/>
      <w:lvlJc w:val="left"/>
      <w:pPr>
        <w:ind w:left="5400" w:hanging="360"/>
      </w:pPr>
      <w:rPr>
        <w:rFonts w:ascii="Symbol" w:hAnsi="Symbol" w:hint="default"/>
      </w:rPr>
    </w:lvl>
    <w:lvl w:ilvl="7" w:tplc="C4BCEAD6" w:tentative="1">
      <w:start w:val="1"/>
      <w:numFmt w:val="bullet"/>
      <w:lvlText w:val="o"/>
      <w:lvlJc w:val="left"/>
      <w:pPr>
        <w:ind w:left="6120" w:hanging="360"/>
      </w:pPr>
      <w:rPr>
        <w:rFonts w:ascii="Courier New" w:hAnsi="Courier New" w:cs="Courier New" w:hint="default"/>
      </w:rPr>
    </w:lvl>
    <w:lvl w:ilvl="8" w:tplc="A2F89460" w:tentative="1">
      <w:start w:val="1"/>
      <w:numFmt w:val="bullet"/>
      <w:lvlText w:val=""/>
      <w:lvlJc w:val="left"/>
      <w:pPr>
        <w:ind w:left="6840" w:hanging="360"/>
      </w:pPr>
      <w:rPr>
        <w:rFonts w:ascii="Wingdings" w:hAnsi="Wingdings" w:hint="default"/>
      </w:rPr>
    </w:lvl>
  </w:abstractNum>
  <w:abstractNum w:abstractNumId="106" w15:restartNumberingAfterBreak="0">
    <w:nsid w:val="72904DB7"/>
    <w:multiLevelType w:val="hybridMultilevel"/>
    <w:tmpl w:val="4BE0679C"/>
    <w:lvl w:ilvl="0" w:tplc="54C0BD06">
      <w:start w:val="1"/>
      <w:numFmt w:val="bullet"/>
      <w:lvlText w:val=""/>
      <w:lvlJc w:val="left"/>
      <w:pPr>
        <w:ind w:left="720" w:hanging="360"/>
      </w:pPr>
      <w:rPr>
        <w:rFonts w:ascii="Symbol" w:hAnsi="Symbol" w:hint="default"/>
      </w:rPr>
    </w:lvl>
    <w:lvl w:ilvl="1" w:tplc="2FB822EA" w:tentative="1">
      <w:start w:val="1"/>
      <w:numFmt w:val="bullet"/>
      <w:lvlText w:val="o"/>
      <w:lvlJc w:val="left"/>
      <w:pPr>
        <w:ind w:left="1440" w:hanging="360"/>
      </w:pPr>
      <w:rPr>
        <w:rFonts w:ascii="Courier New" w:hAnsi="Courier New" w:cs="Courier New" w:hint="default"/>
      </w:rPr>
    </w:lvl>
    <w:lvl w:ilvl="2" w:tplc="E88A7DE6" w:tentative="1">
      <w:start w:val="1"/>
      <w:numFmt w:val="bullet"/>
      <w:lvlText w:val=""/>
      <w:lvlJc w:val="left"/>
      <w:pPr>
        <w:ind w:left="2160" w:hanging="360"/>
      </w:pPr>
      <w:rPr>
        <w:rFonts w:ascii="Wingdings" w:hAnsi="Wingdings" w:hint="default"/>
      </w:rPr>
    </w:lvl>
    <w:lvl w:ilvl="3" w:tplc="46A6A744" w:tentative="1">
      <w:start w:val="1"/>
      <w:numFmt w:val="bullet"/>
      <w:lvlText w:val=""/>
      <w:lvlJc w:val="left"/>
      <w:pPr>
        <w:ind w:left="2880" w:hanging="360"/>
      </w:pPr>
      <w:rPr>
        <w:rFonts w:ascii="Symbol" w:hAnsi="Symbol" w:hint="default"/>
      </w:rPr>
    </w:lvl>
    <w:lvl w:ilvl="4" w:tplc="74B82FD0" w:tentative="1">
      <w:start w:val="1"/>
      <w:numFmt w:val="bullet"/>
      <w:lvlText w:val="o"/>
      <w:lvlJc w:val="left"/>
      <w:pPr>
        <w:ind w:left="3600" w:hanging="360"/>
      </w:pPr>
      <w:rPr>
        <w:rFonts w:ascii="Courier New" w:hAnsi="Courier New" w:cs="Courier New" w:hint="default"/>
      </w:rPr>
    </w:lvl>
    <w:lvl w:ilvl="5" w:tplc="8A4AB86E" w:tentative="1">
      <w:start w:val="1"/>
      <w:numFmt w:val="bullet"/>
      <w:lvlText w:val=""/>
      <w:lvlJc w:val="left"/>
      <w:pPr>
        <w:ind w:left="4320" w:hanging="360"/>
      </w:pPr>
      <w:rPr>
        <w:rFonts w:ascii="Wingdings" w:hAnsi="Wingdings" w:hint="default"/>
      </w:rPr>
    </w:lvl>
    <w:lvl w:ilvl="6" w:tplc="E2B6DC26" w:tentative="1">
      <w:start w:val="1"/>
      <w:numFmt w:val="bullet"/>
      <w:lvlText w:val=""/>
      <w:lvlJc w:val="left"/>
      <w:pPr>
        <w:ind w:left="5040" w:hanging="360"/>
      </w:pPr>
      <w:rPr>
        <w:rFonts w:ascii="Symbol" w:hAnsi="Symbol" w:hint="default"/>
      </w:rPr>
    </w:lvl>
    <w:lvl w:ilvl="7" w:tplc="54162A38" w:tentative="1">
      <w:start w:val="1"/>
      <w:numFmt w:val="bullet"/>
      <w:lvlText w:val="o"/>
      <w:lvlJc w:val="left"/>
      <w:pPr>
        <w:ind w:left="5760" w:hanging="360"/>
      </w:pPr>
      <w:rPr>
        <w:rFonts w:ascii="Courier New" w:hAnsi="Courier New" w:cs="Courier New" w:hint="default"/>
      </w:rPr>
    </w:lvl>
    <w:lvl w:ilvl="8" w:tplc="FAC4D4E0" w:tentative="1">
      <w:start w:val="1"/>
      <w:numFmt w:val="bullet"/>
      <w:lvlText w:val=""/>
      <w:lvlJc w:val="left"/>
      <w:pPr>
        <w:ind w:left="6480" w:hanging="360"/>
      </w:pPr>
      <w:rPr>
        <w:rFonts w:ascii="Wingdings" w:hAnsi="Wingdings" w:hint="default"/>
      </w:rPr>
    </w:lvl>
  </w:abstractNum>
  <w:abstractNum w:abstractNumId="107" w15:restartNumberingAfterBreak="0">
    <w:nsid w:val="75A5143B"/>
    <w:multiLevelType w:val="hybridMultilevel"/>
    <w:tmpl w:val="917009B4"/>
    <w:lvl w:ilvl="0" w:tplc="86FAC034">
      <w:start w:val="1"/>
      <w:numFmt w:val="bullet"/>
      <w:lvlText w:val=""/>
      <w:lvlJc w:val="left"/>
      <w:pPr>
        <w:ind w:left="720" w:hanging="360"/>
      </w:pPr>
      <w:rPr>
        <w:rFonts w:ascii="Symbol" w:hAnsi="Symbol" w:hint="default"/>
      </w:rPr>
    </w:lvl>
    <w:lvl w:ilvl="1" w:tplc="27A8B47E" w:tentative="1">
      <w:start w:val="1"/>
      <w:numFmt w:val="bullet"/>
      <w:lvlText w:val="o"/>
      <w:lvlJc w:val="left"/>
      <w:pPr>
        <w:ind w:left="1440" w:hanging="360"/>
      </w:pPr>
      <w:rPr>
        <w:rFonts w:ascii="Courier New" w:hAnsi="Courier New" w:cs="Courier New" w:hint="default"/>
      </w:rPr>
    </w:lvl>
    <w:lvl w:ilvl="2" w:tplc="CDFE02C6" w:tentative="1">
      <w:start w:val="1"/>
      <w:numFmt w:val="bullet"/>
      <w:lvlText w:val=""/>
      <w:lvlJc w:val="left"/>
      <w:pPr>
        <w:ind w:left="2160" w:hanging="360"/>
      </w:pPr>
      <w:rPr>
        <w:rFonts w:ascii="Wingdings" w:hAnsi="Wingdings" w:hint="default"/>
      </w:rPr>
    </w:lvl>
    <w:lvl w:ilvl="3" w:tplc="C5107BCA" w:tentative="1">
      <w:start w:val="1"/>
      <w:numFmt w:val="bullet"/>
      <w:lvlText w:val=""/>
      <w:lvlJc w:val="left"/>
      <w:pPr>
        <w:ind w:left="2880" w:hanging="360"/>
      </w:pPr>
      <w:rPr>
        <w:rFonts w:ascii="Symbol" w:hAnsi="Symbol" w:hint="default"/>
      </w:rPr>
    </w:lvl>
    <w:lvl w:ilvl="4" w:tplc="79F67950" w:tentative="1">
      <w:start w:val="1"/>
      <w:numFmt w:val="bullet"/>
      <w:lvlText w:val="o"/>
      <w:lvlJc w:val="left"/>
      <w:pPr>
        <w:ind w:left="3600" w:hanging="360"/>
      </w:pPr>
      <w:rPr>
        <w:rFonts w:ascii="Courier New" w:hAnsi="Courier New" w:cs="Courier New" w:hint="default"/>
      </w:rPr>
    </w:lvl>
    <w:lvl w:ilvl="5" w:tplc="89E49A00" w:tentative="1">
      <w:start w:val="1"/>
      <w:numFmt w:val="bullet"/>
      <w:lvlText w:val=""/>
      <w:lvlJc w:val="left"/>
      <w:pPr>
        <w:ind w:left="4320" w:hanging="360"/>
      </w:pPr>
      <w:rPr>
        <w:rFonts w:ascii="Wingdings" w:hAnsi="Wingdings" w:hint="default"/>
      </w:rPr>
    </w:lvl>
    <w:lvl w:ilvl="6" w:tplc="76D66760" w:tentative="1">
      <w:start w:val="1"/>
      <w:numFmt w:val="bullet"/>
      <w:lvlText w:val=""/>
      <w:lvlJc w:val="left"/>
      <w:pPr>
        <w:ind w:left="5040" w:hanging="360"/>
      </w:pPr>
      <w:rPr>
        <w:rFonts w:ascii="Symbol" w:hAnsi="Symbol" w:hint="default"/>
      </w:rPr>
    </w:lvl>
    <w:lvl w:ilvl="7" w:tplc="41F485E0" w:tentative="1">
      <w:start w:val="1"/>
      <w:numFmt w:val="bullet"/>
      <w:lvlText w:val="o"/>
      <w:lvlJc w:val="left"/>
      <w:pPr>
        <w:ind w:left="5760" w:hanging="360"/>
      </w:pPr>
      <w:rPr>
        <w:rFonts w:ascii="Courier New" w:hAnsi="Courier New" w:cs="Courier New" w:hint="default"/>
      </w:rPr>
    </w:lvl>
    <w:lvl w:ilvl="8" w:tplc="40B0F94C" w:tentative="1">
      <w:start w:val="1"/>
      <w:numFmt w:val="bullet"/>
      <w:lvlText w:val=""/>
      <w:lvlJc w:val="left"/>
      <w:pPr>
        <w:ind w:left="6480" w:hanging="360"/>
      </w:pPr>
      <w:rPr>
        <w:rFonts w:ascii="Wingdings" w:hAnsi="Wingdings" w:hint="default"/>
      </w:rPr>
    </w:lvl>
  </w:abstractNum>
  <w:abstractNum w:abstractNumId="108" w15:restartNumberingAfterBreak="0">
    <w:nsid w:val="793B0CC6"/>
    <w:multiLevelType w:val="hybridMultilevel"/>
    <w:tmpl w:val="8BCA42AC"/>
    <w:lvl w:ilvl="0" w:tplc="A9F4858E">
      <w:start w:val="1"/>
      <w:numFmt w:val="bullet"/>
      <w:lvlText w:val="o"/>
      <w:lvlJc w:val="left"/>
      <w:pPr>
        <w:ind w:left="720" w:hanging="360"/>
      </w:pPr>
      <w:rPr>
        <w:rFonts w:ascii="Courier New" w:hAnsi="Courier New" w:cs="Courier New" w:hint="default"/>
      </w:rPr>
    </w:lvl>
    <w:lvl w:ilvl="1" w:tplc="3230E490">
      <w:start w:val="1"/>
      <w:numFmt w:val="bullet"/>
      <w:lvlText w:val="o"/>
      <w:lvlJc w:val="left"/>
      <w:pPr>
        <w:ind w:left="1440" w:hanging="360"/>
      </w:pPr>
      <w:rPr>
        <w:rFonts w:ascii="Courier New" w:hAnsi="Courier New" w:hint="default"/>
      </w:rPr>
    </w:lvl>
    <w:lvl w:ilvl="2" w:tplc="2BDC08C4" w:tentative="1">
      <w:start w:val="1"/>
      <w:numFmt w:val="bullet"/>
      <w:lvlText w:val=""/>
      <w:lvlJc w:val="left"/>
      <w:pPr>
        <w:ind w:left="2160" w:hanging="360"/>
      </w:pPr>
      <w:rPr>
        <w:rFonts w:ascii="Wingdings" w:hAnsi="Wingdings" w:hint="default"/>
      </w:rPr>
    </w:lvl>
    <w:lvl w:ilvl="3" w:tplc="906C2824" w:tentative="1">
      <w:start w:val="1"/>
      <w:numFmt w:val="bullet"/>
      <w:lvlText w:val=""/>
      <w:lvlJc w:val="left"/>
      <w:pPr>
        <w:ind w:left="2880" w:hanging="360"/>
      </w:pPr>
      <w:rPr>
        <w:rFonts w:ascii="Symbol" w:hAnsi="Symbol" w:hint="default"/>
      </w:rPr>
    </w:lvl>
    <w:lvl w:ilvl="4" w:tplc="7AFEDC5C" w:tentative="1">
      <w:start w:val="1"/>
      <w:numFmt w:val="bullet"/>
      <w:lvlText w:val="o"/>
      <w:lvlJc w:val="left"/>
      <w:pPr>
        <w:ind w:left="3600" w:hanging="360"/>
      </w:pPr>
      <w:rPr>
        <w:rFonts w:ascii="Courier New" w:hAnsi="Courier New" w:hint="default"/>
      </w:rPr>
    </w:lvl>
    <w:lvl w:ilvl="5" w:tplc="4D0AC65A" w:tentative="1">
      <w:start w:val="1"/>
      <w:numFmt w:val="bullet"/>
      <w:lvlText w:val=""/>
      <w:lvlJc w:val="left"/>
      <w:pPr>
        <w:ind w:left="4320" w:hanging="360"/>
      </w:pPr>
      <w:rPr>
        <w:rFonts w:ascii="Wingdings" w:hAnsi="Wingdings" w:hint="default"/>
      </w:rPr>
    </w:lvl>
    <w:lvl w:ilvl="6" w:tplc="071AD6B0" w:tentative="1">
      <w:start w:val="1"/>
      <w:numFmt w:val="bullet"/>
      <w:lvlText w:val=""/>
      <w:lvlJc w:val="left"/>
      <w:pPr>
        <w:ind w:left="5040" w:hanging="360"/>
      </w:pPr>
      <w:rPr>
        <w:rFonts w:ascii="Symbol" w:hAnsi="Symbol" w:hint="default"/>
      </w:rPr>
    </w:lvl>
    <w:lvl w:ilvl="7" w:tplc="B3A200F0" w:tentative="1">
      <w:start w:val="1"/>
      <w:numFmt w:val="bullet"/>
      <w:lvlText w:val="o"/>
      <w:lvlJc w:val="left"/>
      <w:pPr>
        <w:ind w:left="5760" w:hanging="360"/>
      </w:pPr>
      <w:rPr>
        <w:rFonts w:ascii="Courier New" w:hAnsi="Courier New" w:hint="default"/>
      </w:rPr>
    </w:lvl>
    <w:lvl w:ilvl="8" w:tplc="722458DE" w:tentative="1">
      <w:start w:val="1"/>
      <w:numFmt w:val="bullet"/>
      <w:lvlText w:val=""/>
      <w:lvlJc w:val="left"/>
      <w:pPr>
        <w:ind w:left="6480" w:hanging="360"/>
      </w:pPr>
      <w:rPr>
        <w:rFonts w:ascii="Wingdings" w:hAnsi="Wingdings" w:hint="default"/>
      </w:rPr>
    </w:lvl>
  </w:abstractNum>
  <w:abstractNum w:abstractNumId="109" w15:restartNumberingAfterBreak="0">
    <w:nsid w:val="7A141568"/>
    <w:multiLevelType w:val="multilevel"/>
    <w:tmpl w:val="1096CFA2"/>
    <w:lvl w:ilvl="0">
      <w:start w:val="1"/>
      <w:numFmt w:val="decimal"/>
      <w:lvlText w:val="%1."/>
      <w:lvlJc w:val="left"/>
      <w:pPr>
        <w:ind w:left="1080" w:hanging="360"/>
      </w:pPr>
    </w:lvl>
    <w:lvl w:ilvl="1">
      <w:start w:val="28"/>
      <w:numFmt w:val="decimal"/>
      <w:lvlText w:val="%1.%2"/>
      <w:lvlJc w:val="left"/>
      <w:pPr>
        <w:ind w:left="1890" w:hanging="720"/>
      </w:pPr>
    </w:lvl>
    <w:lvl w:ilvl="2">
      <w:start w:val="1"/>
      <w:numFmt w:val="decimal"/>
      <w:lvlText w:val="%1.%2.%3"/>
      <w:lvlJc w:val="left"/>
      <w:pPr>
        <w:ind w:left="2340" w:hanging="720"/>
      </w:pPr>
    </w:lvl>
    <w:lvl w:ilvl="3">
      <w:start w:val="1"/>
      <w:numFmt w:val="decimal"/>
      <w:lvlText w:val="%1.%2.%3.%4"/>
      <w:lvlJc w:val="left"/>
      <w:pPr>
        <w:ind w:left="3150" w:hanging="1080"/>
      </w:pPr>
    </w:lvl>
    <w:lvl w:ilvl="4">
      <w:start w:val="1"/>
      <w:numFmt w:val="decimal"/>
      <w:lvlText w:val="%1.%2.%3.%4.%5"/>
      <w:lvlJc w:val="left"/>
      <w:pPr>
        <w:ind w:left="3960" w:hanging="1440"/>
      </w:pPr>
    </w:lvl>
    <w:lvl w:ilvl="5">
      <w:start w:val="1"/>
      <w:numFmt w:val="decimal"/>
      <w:lvlText w:val="%1.%2.%3.%4.%5.%6"/>
      <w:lvlJc w:val="left"/>
      <w:pPr>
        <w:ind w:left="4410" w:hanging="1440"/>
      </w:pPr>
    </w:lvl>
    <w:lvl w:ilvl="6">
      <w:start w:val="1"/>
      <w:numFmt w:val="decimal"/>
      <w:lvlText w:val="%1.%2.%3.%4.%5.%6.%7"/>
      <w:lvlJc w:val="left"/>
      <w:pPr>
        <w:ind w:left="5220" w:hanging="1800"/>
      </w:pPr>
    </w:lvl>
    <w:lvl w:ilvl="7">
      <w:start w:val="1"/>
      <w:numFmt w:val="decimal"/>
      <w:lvlText w:val="%1.%2.%3.%4.%5.%6.%7.%8"/>
      <w:lvlJc w:val="left"/>
      <w:pPr>
        <w:ind w:left="6030" w:hanging="2160"/>
      </w:pPr>
    </w:lvl>
    <w:lvl w:ilvl="8">
      <w:start w:val="1"/>
      <w:numFmt w:val="decimal"/>
      <w:lvlText w:val="%1.%2.%3.%4.%5.%6.%7.%8.%9"/>
      <w:lvlJc w:val="left"/>
      <w:pPr>
        <w:ind w:left="6480" w:hanging="2160"/>
      </w:pPr>
    </w:lvl>
  </w:abstractNum>
  <w:abstractNum w:abstractNumId="110" w15:restartNumberingAfterBreak="0">
    <w:nsid w:val="7A253D5B"/>
    <w:multiLevelType w:val="hybridMultilevel"/>
    <w:tmpl w:val="18F4B724"/>
    <w:lvl w:ilvl="0" w:tplc="244E2A6A">
      <w:start w:val="1"/>
      <w:numFmt w:val="bullet"/>
      <w:lvlText w:val=""/>
      <w:lvlJc w:val="left"/>
      <w:pPr>
        <w:ind w:left="1080" w:hanging="360"/>
      </w:pPr>
      <w:rPr>
        <w:rFonts w:ascii="Symbol" w:hAnsi="Symbol" w:hint="default"/>
      </w:rPr>
    </w:lvl>
    <w:lvl w:ilvl="1" w:tplc="9BEE63D2" w:tentative="1">
      <w:start w:val="1"/>
      <w:numFmt w:val="bullet"/>
      <w:lvlText w:val="o"/>
      <w:lvlJc w:val="left"/>
      <w:pPr>
        <w:ind w:left="1800" w:hanging="360"/>
      </w:pPr>
      <w:rPr>
        <w:rFonts w:ascii="Courier New" w:hAnsi="Courier New" w:cs="Courier New" w:hint="default"/>
      </w:rPr>
    </w:lvl>
    <w:lvl w:ilvl="2" w:tplc="C3565A52" w:tentative="1">
      <w:start w:val="1"/>
      <w:numFmt w:val="bullet"/>
      <w:lvlText w:val=""/>
      <w:lvlJc w:val="left"/>
      <w:pPr>
        <w:ind w:left="2520" w:hanging="360"/>
      </w:pPr>
      <w:rPr>
        <w:rFonts w:ascii="Wingdings" w:hAnsi="Wingdings" w:hint="default"/>
      </w:rPr>
    </w:lvl>
    <w:lvl w:ilvl="3" w:tplc="90EC1B58" w:tentative="1">
      <w:start w:val="1"/>
      <w:numFmt w:val="bullet"/>
      <w:lvlText w:val=""/>
      <w:lvlJc w:val="left"/>
      <w:pPr>
        <w:ind w:left="3240" w:hanging="360"/>
      </w:pPr>
      <w:rPr>
        <w:rFonts w:ascii="Symbol" w:hAnsi="Symbol" w:hint="default"/>
      </w:rPr>
    </w:lvl>
    <w:lvl w:ilvl="4" w:tplc="76D2DDDC" w:tentative="1">
      <w:start w:val="1"/>
      <w:numFmt w:val="bullet"/>
      <w:lvlText w:val="o"/>
      <w:lvlJc w:val="left"/>
      <w:pPr>
        <w:ind w:left="3960" w:hanging="360"/>
      </w:pPr>
      <w:rPr>
        <w:rFonts w:ascii="Courier New" w:hAnsi="Courier New" w:cs="Courier New" w:hint="default"/>
      </w:rPr>
    </w:lvl>
    <w:lvl w:ilvl="5" w:tplc="C7D82B90" w:tentative="1">
      <w:start w:val="1"/>
      <w:numFmt w:val="bullet"/>
      <w:lvlText w:val=""/>
      <w:lvlJc w:val="left"/>
      <w:pPr>
        <w:ind w:left="4680" w:hanging="360"/>
      </w:pPr>
      <w:rPr>
        <w:rFonts w:ascii="Wingdings" w:hAnsi="Wingdings" w:hint="default"/>
      </w:rPr>
    </w:lvl>
    <w:lvl w:ilvl="6" w:tplc="8E643D62" w:tentative="1">
      <w:start w:val="1"/>
      <w:numFmt w:val="bullet"/>
      <w:lvlText w:val=""/>
      <w:lvlJc w:val="left"/>
      <w:pPr>
        <w:ind w:left="5400" w:hanging="360"/>
      </w:pPr>
      <w:rPr>
        <w:rFonts w:ascii="Symbol" w:hAnsi="Symbol" w:hint="default"/>
      </w:rPr>
    </w:lvl>
    <w:lvl w:ilvl="7" w:tplc="593258D4" w:tentative="1">
      <w:start w:val="1"/>
      <w:numFmt w:val="bullet"/>
      <w:lvlText w:val="o"/>
      <w:lvlJc w:val="left"/>
      <w:pPr>
        <w:ind w:left="6120" w:hanging="360"/>
      </w:pPr>
      <w:rPr>
        <w:rFonts w:ascii="Courier New" w:hAnsi="Courier New" w:cs="Courier New" w:hint="default"/>
      </w:rPr>
    </w:lvl>
    <w:lvl w:ilvl="8" w:tplc="595A4362" w:tentative="1">
      <w:start w:val="1"/>
      <w:numFmt w:val="bullet"/>
      <w:lvlText w:val=""/>
      <w:lvlJc w:val="left"/>
      <w:pPr>
        <w:ind w:left="6840" w:hanging="360"/>
      </w:pPr>
      <w:rPr>
        <w:rFonts w:ascii="Wingdings" w:hAnsi="Wingdings" w:hint="default"/>
      </w:rPr>
    </w:lvl>
  </w:abstractNum>
  <w:abstractNum w:abstractNumId="111" w15:restartNumberingAfterBreak="0">
    <w:nsid w:val="7A322FFE"/>
    <w:multiLevelType w:val="hybridMultilevel"/>
    <w:tmpl w:val="A8E4A3DE"/>
    <w:lvl w:ilvl="0" w:tplc="B6546788">
      <w:start w:val="1"/>
      <w:numFmt w:val="bullet"/>
      <w:lvlText w:val=""/>
      <w:lvlJc w:val="left"/>
      <w:pPr>
        <w:ind w:left="720" w:hanging="360"/>
      </w:pPr>
      <w:rPr>
        <w:rFonts w:ascii="Symbol" w:hAnsi="Symbol" w:hint="default"/>
      </w:rPr>
    </w:lvl>
    <w:lvl w:ilvl="1" w:tplc="68F27186" w:tentative="1">
      <w:start w:val="1"/>
      <w:numFmt w:val="bullet"/>
      <w:lvlText w:val="o"/>
      <w:lvlJc w:val="left"/>
      <w:pPr>
        <w:ind w:left="1440" w:hanging="360"/>
      </w:pPr>
      <w:rPr>
        <w:rFonts w:ascii="Courier New" w:hAnsi="Courier New" w:cs="Courier New" w:hint="default"/>
      </w:rPr>
    </w:lvl>
    <w:lvl w:ilvl="2" w:tplc="B16CF124" w:tentative="1">
      <w:start w:val="1"/>
      <w:numFmt w:val="bullet"/>
      <w:lvlText w:val=""/>
      <w:lvlJc w:val="left"/>
      <w:pPr>
        <w:ind w:left="2160" w:hanging="360"/>
      </w:pPr>
      <w:rPr>
        <w:rFonts w:ascii="Wingdings" w:hAnsi="Wingdings" w:hint="default"/>
      </w:rPr>
    </w:lvl>
    <w:lvl w:ilvl="3" w:tplc="AECA02AE" w:tentative="1">
      <w:start w:val="1"/>
      <w:numFmt w:val="bullet"/>
      <w:lvlText w:val=""/>
      <w:lvlJc w:val="left"/>
      <w:pPr>
        <w:ind w:left="2880" w:hanging="360"/>
      </w:pPr>
      <w:rPr>
        <w:rFonts w:ascii="Symbol" w:hAnsi="Symbol" w:hint="default"/>
      </w:rPr>
    </w:lvl>
    <w:lvl w:ilvl="4" w:tplc="176A91A0" w:tentative="1">
      <w:start w:val="1"/>
      <w:numFmt w:val="bullet"/>
      <w:lvlText w:val="o"/>
      <w:lvlJc w:val="left"/>
      <w:pPr>
        <w:ind w:left="3600" w:hanging="360"/>
      </w:pPr>
      <w:rPr>
        <w:rFonts w:ascii="Courier New" w:hAnsi="Courier New" w:cs="Courier New" w:hint="default"/>
      </w:rPr>
    </w:lvl>
    <w:lvl w:ilvl="5" w:tplc="2FD2FCE6" w:tentative="1">
      <w:start w:val="1"/>
      <w:numFmt w:val="bullet"/>
      <w:lvlText w:val=""/>
      <w:lvlJc w:val="left"/>
      <w:pPr>
        <w:ind w:left="4320" w:hanging="360"/>
      </w:pPr>
      <w:rPr>
        <w:rFonts w:ascii="Wingdings" w:hAnsi="Wingdings" w:hint="default"/>
      </w:rPr>
    </w:lvl>
    <w:lvl w:ilvl="6" w:tplc="98B4C30A" w:tentative="1">
      <w:start w:val="1"/>
      <w:numFmt w:val="bullet"/>
      <w:lvlText w:val=""/>
      <w:lvlJc w:val="left"/>
      <w:pPr>
        <w:ind w:left="5040" w:hanging="360"/>
      </w:pPr>
      <w:rPr>
        <w:rFonts w:ascii="Symbol" w:hAnsi="Symbol" w:hint="default"/>
      </w:rPr>
    </w:lvl>
    <w:lvl w:ilvl="7" w:tplc="CD886BF4" w:tentative="1">
      <w:start w:val="1"/>
      <w:numFmt w:val="bullet"/>
      <w:lvlText w:val="o"/>
      <w:lvlJc w:val="left"/>
      <w:pPr>
        <w:ind w:left="5760" w:hanging="360"/>
      </w:pPr>
      <w:rPr>
        <w:rFonts w:ascii="Courier New" w:hAnsi="Courier New" w:cs="Courier New" w:hint="default"/>
      </w:rPr>
    </w:lvl>
    <w:lvl w:ilvl="8" w:tplc="F46A0E88" w:tentative="1">
      <w:start w:val="1"/>
      <w:numFmt w:val="bullet"/>
      <w:lvlText w:val=""/>
      <w:lvlJc w:val="left"/>
      <w:pPr>
        <w:ind w:left="6480" w:hanging="360"/>
      </w:pPr>
      <w:rPr>
        <w:rFonts w:ascii="Wingdings" w:hAnsi="Wingdings" w:hint="default"/>
      </w:rPr>
    </w:lvl>
  </w:abstractNum>
  <w:abstractNum w:abstractNumId="112" w15:restartNumberingAfterBreak="0">
    <w:nsid w:val="7A8E7263"/>
    <w:multiLevelType w:val="hybridMultilevel"/>
    <w:tmpl w:val="13028F3C"/>
    <w:lvl w:ilvl="0" w:tplc="13888B24">
      <w:start w:val="1"/>
      <w:numFmt w:val="bullet"/>
      <w:lvlText w:val=""/>
      <w:lvlJc w:val="left"/>
      <w:pPr>
        <w:ind w:left="1080" w:hanging="360"/>
      </w:pPr>
      <w:rPr>
        <w:rFonts w:ascii="Symbol" w:hAnsi="Symbol" w:hint="default"/>
      </w:rPr>
    </w:lvl>
    <w:lvl w:ilvl="1" w:tplc="85DA75E6" w:tentative="1">
      <w:start w:val="1"/>
      <w:numFmt w:val="bullet"/>
      <w:lvlText w:val="o"/>
      <w:lvlJc w:val="left"/>
      <w:pPr>
        <w:ind w:left="1800" w:hanging="360"/>
      </w:pPr>
      <w:rPr>
        <w:rFonts w:ascii="Courier New" w:hAnsi="Courier New" w:cs="Courier New" w:hint="default"/>
      </w:rPr>
    </w:lvl>
    <w:lvl w:ilvl="2" w:tplc="88C44422" w:tentative="1">
      <w:start w:val="1"/>
      <w:numFmt w:val="bullet"/>
      <w:lvlText w:val=""/>
      <w:lvlJc w:val="left"/>
      <w:pPr>
        <w:ind w:left="2520" w:hanging="360"/>
      </w:pPr>
      <w:rPr>
        <w:rFonts w:ascii="Wingdings" w:hAnsi="Wingdings" w:hint="default"/>
      </w:rPr>
    </w:lvl>
    <w:lvl w:ilvl="3" w:tplc="46B26A04" w:tentative="1">
      <w:start w:val="1"/>
      <w:numFmt w:val="bullet"/>
      <w:lvlText w:val=""/>
      <w:lvlJc w:val="left"/>
      <w:pPr>
        <w:ind w:left="3240" w:hanging="360"/>
      </w:pPr>
      <w:rPr>
        <w:rFonts w:ascii="Symbol" w:hAnsi="Symbol" w:hint="default"/>
      </w:rPr>
    </w:lvl>
    <w:lvl w:ilvl="4" w:tplc="893AEAF6" w:tentative="1">
      <w:start w:val="1"/>
      <w:numFmt w:val="bullet"/>
      <w:lvlText w:val="o"/>
      <w:lvlJc w:val="left"/>
      <w:pPr>
        <w:ind w:left="3960" w:hanging="360"/>
      </w:pPr>
      <w:rPr>
        <w:rFonts w:ascii="Courier New" w:hAnsi="Courier New" w:cs="Courier New" w:hint="default"/>
      </w:rPr>
    </w:lvl>
    <w:lvl w:ilvl="5" w:tplc="9C4EFC52" w:tentative="1">
      <w:start w:val="1"/>
      <w:numFmt w:val="bullet"/>
      <w:lvlText w:val=""/>
      <w:lvlJc w:val="left"/>
      <w:pPr>
        <w:ind w:left="4680" w:hanging="360"/>
      </w:pPr>
      <w:rPr>
        <w:rFonts w:ascii="Wingdings" w:hAnsi="Wingdings" w:hint="default"/>
      </w:rPr>
    </w:lvl>
    <w:lvl w:ilvl="6" w:tplc="5AC22E4C" w:tentative="1">
      <w:start w:val="1"/>
      <w:numFmt w:val="bullet"/>
      <w:lvlText w:val=""/>
      <w:lvlJc w:val="left"/>
      <w:pPr>
        <w:ind w:left="5400" w:hanging="360"/>
      </w:pPr>
      <w:rPr>
        <w:rFonts w:ascii="Symbol" w:hAnsi="Symbol" w:hint="default"/>
      </w:rPr>
    </w:lvl>
    <w:lvl w:ilvl="7" w:tplc="6E868080" w:tentative="1">
      <w:start w:val="1"/>
      <w:numFmt w:val="bullet"/>
      <w:lvlText w:val="o"/>
      <w:lvlJc w:val="left"/>
      <w:pPr>
        <w:ind w:left="6120" w:hanging="360"/>
      </w:pPr>
      <w:rPr>
        <w:rFonts w:ascii="Courier New" w:hAnsi="Courier New" w:cs="Courier New" w:hint="default"/>
      </w:rPr>
    </w:lvl>
    <w:lvl w:ilvl="8" w:tplc="560EBAAA" w:tentative="1">
      <w:start w:val="1"/>
      <w:numFmt w:val="bullet"/>
      <w:lvlText w:val=""/>
      <w:lvlJc w:val="left"/>
      <w:pPr>
        <w:ind w:left="6840" w:hanging="360"/>
      </w:pPr>
      <w:rPr>
        <w:rFonts w:ascii="Wingdings" w:hAnsi="Wingdings" w:hint="default"/>
      </w:rPr>
    </w:lvl>
  </w:abstractNum>
  <w:abstractNum w:abstractNumId="113" w15:restartNumberingAfterBreak="0">
    <w:nsid w:val="7BBE7C4A"/>
    <w:multiLevelType w:val="hybridMultilevel"/>
    <w:tmpl w:val="A88C8900"/>
    <w:lvl w:ilvl="0" w:tplc="5764EDAE">
      <w:start w:val="1"/>
      <w:numFmt w:val="bullet"/>
      <w:lvlText w:val=""/>
      <w:lvlJc w:val="left"/>
      <w:pPr>
        <w:ind w:left="1800" w:hanging="360"/>
      </w:pPr>
      <w:rPr>
        <w:rFonts w:ascii="Symbol" w:hAnsi="Symbol" w:hint="default"/>
      </w:rPr>
    </w:lvl>
    <w:lvl w:ilvl="1" w:tplc="DE8C1CBA">
      <w:start w:val="1"/>
      <w:numFmt w:val="bullet"/>
      <w:lvlText w:val="o"/>
      <w:lvlJc w:val="left"/>
      <w:pPr>
        <w:ind w:left="2520" w:hanging="360"/>
      </w:pPr>
      <w:rPr>
        <w:rFonts w:ascii="Courier New" w:hAnsi="Courier New" w:cs="Courier New" w:hint="default"/>
      </w:rPr>
    </w:lvl>
    <w:lvl w:ilvl="2" w:tplc="860E6B66" w:tentative="1">
      <w:start w:val="1"/>
      <w:numFmt w:val="bullet"/>
      <w:lvlText w:val=""/>
      <w:lvlJc w:val="left"/>
      <w:pPr>
        <w:ind w:left="3240" w:hanging="360"/>
      </w:pPr>
      <w:rPr>
        <w:rFonts w:ascii="Wingdings" w:hAnsi="Wingdings" w:hint="default"/>
      </w:rPr>
    </w:lvl>
    <w:lvl w:ilvl="3" w:tplc="8440FC08" w:tentative="1">
      <w:start w:val="1"/>
      <w:numFmt w:val="bullet"/>
      <w:lvlText w:val=""/>
      <w:lvlJc w:val="left"/>
      <w:pPr>
        <w:ind w:left="3960" w:hanging="360"/>
      </w:pPr>
      <w:rPr>
        <w:rFonts w:ascii="Symbol" w:hAnsi="Symbol" w:hint="default"/>
      </w:rPr>
    </w:lvl>
    <w:lvl w:ilvl="4" w:tplc="48987E0E" w:tentative="1">
      <w:start w:val="1"/>
      <w:numFmt w:val="bullet"/>
      <w:lvlText w:val="o"/>
      <w:lvlJc w:val="left"/>
      <w:pPr>
        <w:ind w:left="4680" w:hanging="360"/>
      </w:pPr>
      <w:rPr>
        <w:rFonts w:ascii="Courier New" w:hAnsi="Courier New" w:cs="Courier New" w:hint="default"/>
      </w:rPr>
    </w:lvl>
    <w:lvl w:ilvl="5" w:tplc="4A5C0CA2" w:tentative="1">
      <w:start w:val="1"/>
      <w:numFmt w:val="bullet"/>
      <w:lvlText w:val=""/>
      <w:lvlJc w:val="left"/>
      <w:pPr>
        <w:ind w:left="5400" w:hanging="360"/>
      </w:pPr>
      <w:rPr>
        <w:rFonts w:ascii="Wingdings" w:hAnsi="Wingdings" w:hint="default"/>
      </w:rPr>
    </w:lvl>
    <w:lvl w:ilvl="6" w:tplc="E3FE0FA4" w:tentative="1">
      <w:start w:val="1"/>
      <w:numFmt w:val="bullet"/>
      <w:lvlText w:val=""/>
      <w:lvlJc w:val="left"/>
      <w:pPr>
        <w:ind w:left="6120" w:hanging="360"/>
      </w:pPr>
      <w:rPr>
        <w:rFonts w:ascii="Symbol" w:hAnsi="Symbol" w:hint="default"/>
      </w:rPr>
    </w:lvl>
    <w:lvl w:ilvl="7" w:tplc="542460BE" w:tentative="1">
      <w:start w:val="1"/>
      <w:numFmt w:val="bullet"/>
      <w:lvlText w:val="o"/>
      <w:lvlJc w:val="left"/>
      <w:pPr>
        <w:ind w:left="6840" w:hanging="360"/>
      </w:pPr>
      <w:rPr>
        <w:rFonts w:ascii="Courier New" w:hAnsi="Courier New" w:cs="Courier New" w:hint="default"/>
      </w:rPr>
    </w:lvl>
    <w:lvl w:ilvl="8" w:tplc="D9D8B69C" w:tentative="1">
      <w:start w:val="1"/>
      <w:numFmt w:val="bullet"/>
      <w:lvlText w:val=""/>
      <w:lvlJc w:val="left"/>
      <w:pPr>
        <w:ind w:left="7560" w:hanging="360"/>
      </w:pPr>
      <w:rPr>
        <w:rFonts w:ascii="Wingdings" w:hAnsi="Wingdings" w:hint="default"/>
      </w:rPr>
    </w:lvl>
  </w:abstractNum>
  <w:abstractNum w:abstractNumId="114" w15:restartNumberingAfterBreak="0">
    <w:nsid w:val="7CD54204"/>
    <w:multiLevelType w:val="hybridMultilevel"/>
    <w:tmpl w:val="93AA71A4"/>
    <w:lvl w:ilvl="0" w:tplc="A6B29F82">
      <w:start w:val="1"/>
      <w:numFmt w:val="bullet"/>
      <w:lvlText w:val=""/>
      <w:lvlJc w:val="left"/>
      <w:pPr>
        <w:ind w:left="1080" w:hanging="360"/>
      </w:pPr>
      <w:rPr>
        <w:rFonts w:ascii="Symbol" w:hAnsi="Symbol" w:hint="default"/>
      </w:rPr>
    </w:lvl>
    <w:lvl w:ilvl="1" w:tplc="B326429A" w:tentative="1">
      <w:start w:val="1"/>
      <w:numFmt w:val="bullet"/>
      <w:lvlText w:val="o"/>
      <w:lvlJc w:val="left"/>
      <w:pPr>
        <w:ind w:left="1800" w:hanging="360"/>
      </w:pPr>
      <w:rPr>
        <w:rFonts w:ascii="Courier New" w:hAnsi="Courier New" w:cs="Courier New" w:hint="default"/>
      </w:rPr>
    </w:lvl>
    <w:lvl w:ilvl="2" w:tplc="90E4F79A" w:tentative="1">
      <w:start w:val="1"/>
      <w:numFmt w:val="bullet"/>
      <w:lvlText w:val=""/>
      <w:lvlJc w:val="left"/>
      <w:pPr>
        <w:ind w:left="2520" w:hanging="360"/>
      </w:pPr>
      <w:rPr>
        <w:rFonts w:ascii="Wingdings" w:hAnsi="Wingdings" w:hint="default"/>
      </w:rPr>
    </w:lvl>
    <w:lvl w:ilvl="3" w:tplc="9580EFD2" w:tentative="1">
      <w:start w:val="1"/>
      <w:numFmt w:val="bullet"/>
      <w:lvlText w:val=""/>
      <w:lvlJc w:val="left"/>
      <w:pPr>
        <w:ind w:left="3240" w:hanging="360"/>
      </w:pPr>
      <w:rPr>
        <w:rFonts w:ascii="Symbol" w:hAnsi="Symbol" w:hint="default"/>
      </w:rPr>
    </w:lvl>
    <w:lvl w:ilvl="4" w:tplc="D37E15D6" w:tentative="1">
      <w:start w:val="1"/>
      <w:numFmt w:val="bullet"/>
      <w:lvlText w:val="o"/>
      <w:lvlJc w:val="left"/>
      <w:pPr>
        <w:ind w:left="3960" w:hanging="360"/>
      </w:pPr>
      <w:rPr>
        <w:rFonts w:ascii="Courier New" w:hAnsi="Courier New" w:cs="Courier New" w:hint="default"/>
      </w:rPr>
    </w:lvl>
    <w:lvl w:ilvl="5" w:tplc="2604D1F0" w:tentative="1">
      <w:start w:val="1"/>
      <w:numFmt w:val="bullet"/>
      <w:lvlText w:val=""/>
      <w:lvlJc w:val="left"/>
      <w:pPr>
        <w:ind w:left="4680" w:hanging="360"/>
      </w:pPr>
      <w:rPr>
        <w:rFonts w:ascii="Wingdings" w:hAnsi="Wingdings" w:hint="default"/>
      </w:rPr>
    </w:lvl>
    <w:lvl w:ilvl="6" w:tplc="683C6074" w:tentative="1">
      <w:start w:val="1"/>
      <w:numFmt w:val="bullet"/>
      <w:lvlText w:val=""/>
      <w:lvlJc w:val="left"/>
      <w:pPr>
        <w:ind w:left="5400" w:hanging="360"/>
      </w:pPr>
      <w:rPr>
        <w:rFonts w:ascii="Symbol" w:hAnsi="Symbol" w:hint="default"/>
      </w:rPr>
    </w:lvl>
    <w:lvl w:ilvl="7" w:tplc="C2B08ECC" w:tentative="1">
      <w:start w:val="1"/>
      <w:numFmt w:val="bullet"/>
      <w:lvlText w:val="o"/>
      <w:lvlJc w:val="left"/>
      <w:pPr>
        <w:ind w:left="6120" w:hanging="360"/>
      </w:pPr>
      <w:rPr>
        <w:rFonts w:ascii="Courier New" w:hAnsi="Courier New" w:cs="Courier New" w:hint="default"/>
      </w:rPr>
    </w:lvl>
    <w:lvl w:ilvl="8" w:tplc="C7D6163C" w:tentative="1">
      <w:start w:val="1"/>
      <w:numFmt w:val="bullet"/>
      <w:lvlText w:val=""/>
      <w:lvlJc w:val="left"/>
      <w:pPr>
        <w:ind w:left="6840" w:hanging="360"/>
      </w:pPr>
      <w:rPr>
        <w:rFonts w:ascii="Wingdings" w:hAnsi="Wingdings" w:hint="default"/>
      </w:rPr>
    </w:lvl>
  </w:abstractNum>
  <w:abstractNum w:abstractNumId="115" w15:restartNumberingAfterBreak="0">
    <w:nsid w:val="7D3D624E"/>
    <w:multiLevelType w:val="hybridMultilevel"/>
    <w:tmpl w:val="40903766"/>
    <w:lvl w:ilvl="0" w:tplc="2A3CC4C0">
      <w:start w:val="1"/>
      <w:numFmt w:val="bullet"/>
      <w:lvlText w:val=""/>
      <w:lvlJc w:val="left"/>
      <w:pPr>
        <w:ind w:left="1080" w:hanging="360"/>
      </w:pPr>
      <w:rPr>
        <w:rFonts w:ascii="Symbol" w:hAnsi="Symbol" w:hint="default"/>
      </w:rPr>
    </w:lvl>
    <w:lvl w:ilvl="1" w:tplc="7026CD46" w:tentative="1">
      <w:start w:val="1"/>
      <w:numFmt w:val="bullet"/>
      <w:lvlText w:val="o"/>
      <w:lvlJc w:val="left"/>
      <w:pPr>
        <w:ind w:left="1800" w:hanging="360"/>
      </w:pPr>
      <w:rPr>
        <w:rFonts w:ascii="Courier New" w:hAnsi="Courier New" w:cs="Courier New" w:hint="default"/>
      </w:rPr>
    </w:lvl>
    <w:lvl w:ilvl="2" w:tplc="8098D934" w:tentative="1">
      <w:start w:val="1"/>
      <w:numFmt w:val="bullet"/>
      <w:lvlText w:val=""/>
      <w:lvlJc w:val="left"/>
      <w:pPr>
        <w:ind w:left="2520" w:hanging="360"/>
      </w:pPr>
      <w:rPr>
        <w:rFonts w:ascii="Wingdings" w:hAnsi="Wingdings" w:hint="default"/>
      </w:rPr>
    </w:lvl>
    <w:lvl w:ilvl="3" w:tplc="32EA9E7E" w:tentative="1">
      <w:start w:val="1"/>
      <w:numFmt w:val="bullet"/>
      <w:lvlText w:val=""/>
      <w:lvlJc w:val="left"/>
      <w:pPr>
        <w:ind w:left="3240" w:hanging="360"/>
      </w:pPr>
      <w:rPr>
        <w:rFonts w:ascii="Symbol" w:hAnsi="Symbol" w:hint="default"/>
      </w:rPr>
    </w:lvl>
    <w:lvl w:ilvl="4" w:tplc="B5D07308" w:tentative="1">
      <w:start w:val="1"/>
      <w:numFmt w:val="bullet"/>
      <w:lvlText w:val="o"/>
      <w:lvlJc w:val="left"/>
      <w:pPr>
        <w:ind w:left="3960" w:hanging="360"/>
      </w:pPr>
      <w:rPr>
        <w:rFonts w:ascii="Courier New" w:hAnsi="Courier New" w:cs="Courier New" w:hint="default"/>
      </w:rPr>
    </w:lvl>
    <w:lvl w:ilvl="5" w:tplc="94003772" w:tentative="1">
      <w:start w:val="1"/>
      <w:numFmt w:val="bullet"/>
      <w:lvlText w:val=""/>
      <w:lvlJc w:val="left"/>
      <w:pPr>
        <w:ind w:left="4680" w:hanging="360"/>
      </w:pPr>
      <w:rPr>
        <w:rFonts w:ascii="Wingdings" w:hAnsi="Wingdings" w:hint="default"/>
      </w:rPr>
    </w:lvl>
    <w:lvl w:ilvl="6" w:tplc="74123896" w:tentative="1">
      <w:start w:val="1"/>
      <w:numFmt w:val="bullet"/>
      <w:lvlText w:val=""/>
      <w:lvlJc w:val="left"/>
      <w:pPr>
        <w:ind w:left="5400" w:hanging="360"/>
      </w:pPr>
      <w:rPr>
        <w:rFonts w:ascii="Symbol" w:hAnsi="Symbol" w:hint="default"/>
      </w:rPr>
    </w:lvl>
    <w:lvl w:ilvl="7" w:tplc="2CB2F7DA" w:tentative="1">
      <w:start w:val="1"/>
      <w:numFmt w:val="bullet"/>
      <w:lvlText w:val="o"/>
      <w:lvlJc w:val="left"/>
      <w:pPr>
        <w:ind w:left="6120" w:hanging="360"/>
      </w:pPr>
      <w:rPr>
        <w:rFonts w:ascii="Courier New" w:hAnsi="Courier New" w:cs="Courier New" w:hint="default"/>
      </w:rPr>
    </w:lvl>
    <w:lvl w:ilvl="8" w:tplc="F09C3D50" w:tentative="1">
      <w:start w:val="1"/>
      <w:numFmt w:val="bullet"/>
      <w:lvlText w:val=""/>
      <w:lvlJc w:val="left"/>
      <w:pPr>
        <w:ind w:left="6840" w:hanging="360"/>
      </w:pPr>
      <w:rPr>
        <w:rFonts w:ascii="Wingdings" w:hAnsi="Wingdings" w:hint="default"/>
      </w:rPr>
    </w:lvl>
  </w:abstractNum>
  <w:abstractNum w:abstractNumId="116" w15:restartNumberingAfterBreak="0">
    <w:nsid w:val="7D97606F"/>
    <w:multiLevelType w:val="hybridMultilevel"/>
    <w:tmpl w:val="2F98684C"/>
    <w:lvl w:ilvl="0" w:tplc="BC688A30">
      <w:start w:val="1"/>
      <w:numFmt w:val="bullet"/>
      <w:lvlText w:val=""/>
      <w:lvlJc w:val="left"/>
      <w:pPr>
        <w:ind w:left="1080" w:hanging="360"/>
      </w:pPr>
      <w:rPr>
        <w:rFonts w:ascii="Symbol" w:hAnsi="Symbol" w:hint="default"/>
      </w:rPr>
    </w:lvl>
    <w:lvl w:ilvl="1" w:tplc="C052C3AE" w:tentative="1">
      <w:start w:val="1"/>
      <w:numFmt w:val="bullet"/>
      <w:lvlText w:val="o"/>
      <w:lvlJc w:val="left"/>
      <w:pPr>
        <w:ind w:left="1800" w:hanging="360"/>
      </w:pPr>
      <w:rPr>
        <w:rFonts w:ascii="Courier New" w:hAnsi="Courier New" w:cs="Courier New" w:hint="default"/>
      </w:rPr>
    </w:lvl>
    <w:lvl w:ilvl="2" w:tplc="91004D92" w:tentative="1">
      <w:start w:val="1"/>
      <w:numFmt w:val="bullet"/>
      <w:lvlText w:val=""/>
      <w:lvlJc w:val="left"/>
      <w:pPr>
        <w:ind w:left="2520" w:hanging="360"/>
      </w:pPr>
      <w:rPr>
        <w:rFonts w:ascii="Wingdings" w:hAnsi="Wingdings" w:hint="default"/>
      </w:rPr>
    </w:lvl>
    <w:lvl w:ilvl="3" w:tplc="46B6089A" w:tentative="1">
      <w:start w:val="1"/>
      <w:numFmt w:val="bullet"/>
      <w:lvlText w:val=""/>
      <w:lvlJc w:val="left"/>
      <w:pPr>
        <w:ind w:left="3240" w:hanging="360"/>
      </w:pPr>
      <w:rPr>
        <w:rFonts w:ascii="Symbol" w:hAnsi="Symbol" w:hint="default"/>
      </w:rPr>
    </w:lvl>
    <w:lvl w:ilvl="4" w:tplc="7368FC1C" w:tentative="1">
      <w:start w:val="1"/>
      <w:numFmt w:val="bullet"/>
      <w:lvlText w:val="o"/>
      <w:lvlJc w:val="left"/>
      <w:pPr>
        <w:ind w:left="3960" w:hanging="360"/>
      </w:pPr>
      <w:rPr>
        <w:rFonts w:ascii="Courier New" w:hAnsi="Courier New" w:cs="Courier New" w:hint="default"/>
      </w:rPr>
    </w:lvl>
    <w:lvl w:ilvl="5" w:tplc="597202CA" w:tentative="1">
      <w:start w:val="1"/>
      <w:numFmt w:val="bullet"/>
      <w:lvlText w:val=""/>
      <w:lvlJc w:val="left"/>
      <w:pPr>
        <w:ind w:left="4680" w:hanging="360"/>
      </w:pPr>
      <w:rPr>
        <w:rFonts w:ascii="Wingdings" w:hAnsi="Wingdings" w:hint="default"/>
      </w:rPr>
    </w:lvl>
    <w:lvl w:ilvl="6" w:tplc="49AA7720" w:tentative="1">
      <w:start w:val="1"/>
      <w:numFmt w:val="bullet"/>
      <w:lvlText w:val=""/>
      <w:lvlJc w:val="left"/>
      <w:pPr>
        <w:ind w:left="5400" w:hanging="360"/>
      </w:pPr>
      <w:rPr>
        <w:rFonts w:ascii="Symbol" w:hAnsi="Symbol" w:hint="default"/>
      </w:rPr>
    </w:lvl>
    <w:lvl w:ilvl="7" w:tplc="632E43B6" w:tentative="1">
      <w:start w:val="1"/>
      <w:numFmt w:val="bullet"/>
      <w:lvlText w:val="o"/>
      <w:lvlJc w:val="left"/>
      <w:pPr>
        <w:ind w:left="6120" w:hanging="360"/>
      </w:pPr>
      <w:rPr>
        <w:rFonts w:ascii="Courier New" w:hAnsi="Courier New" w:cs="Courier New" w:hint="default"/>
      </w:rPr>
    </w:lvl>
    <w:lvl w:ilvl="8" w:tplc="12CC6F04" w:tentative="1">
      <w:start w:val="1"/>
      <w:numFmt w:val="bullet"/>
      <w:lvlText w:val=""/>
      <w:lvlJc w:val="left"/>
      <w:pPr>
        <w:ind w:left="6840" w:hanging="360"/>
      </w:pPr>
      <w:rPr>
        <w:rFonts w:ascii="Wingdings" w:hAnsi="Wingdings" w:hint="default"/>
      </w:rPr>
    </w:lvl>
  </w:abstractNum>
  <w:abstractNum w:abstractNumId="117" w15:restartNumberingAfterBreak="0">
    <w:nsid w:val="7EA12E41"/>
    <w:multiLevelType w:val="hybridMultilevel"/>
    <w:tmpl w:val="4008CE8C"/>
    <w:lvl w:ilvl="0" w:tplc="CB483960">
      <w:start w:val="1"/>
      <w:numFmt w:val="bullet"/>
      <w:lvlText w:val=""/>
      <w:lvlJc w:val="left"/>
      <w:pPr>
        <w:ind w:left="1080" w:hanging="360"/>
      </w:pPr>
      <w:rPr>
        <w:rFonts w:ascii="Symbol" w:hAnsi="Symbol" w:hint="default"/>
      </w:rPr>
    </w:lvl>
    <w:lvl w:ilvl="1" w:tplc="6DC240B6" w:tentative="1">
      <w:start w:val="1"/>
      <w:numFmt w:val="bullet"/>
      <w:lvlText w:val="o"/>
      <w:lvlJc w:val="left"/>
      <w:pPr>
        <w:ind w:left="1800" w:hanging="360"/>
      </w:pPr>
      <w:rPr>
        <w:rFonts w:ascii="Courier New" w:hAnsi="Courier New" w:cs="Courier New" w:hint="default"/>
      </w:rPr>
    </w:lvl>
    <w:lvl w:ilvl="2" w:tplc="EC1201F6" w:tentative="1">
      <w:start w:val="1"/>
      <w:numFmt w:val="bullet"/>
      <w:lvlText w:val=""/>
      <w:lvlJc w:val="left"/>
      <w:pPr>
        <w:ind w:left="2520" w:hanging="360"/>
      </w:pPr>
      <w:rPr>
        <w:rFonts w:ascii="Wingdings" w:hAnsi="Wingdings" w:hint="default"/>
      </w:rPr>
    </w:lvl>
    <w:lvl w:ilvl="3" w:tplc="73B461F8" w:tentative="1">
      <w:start w:val="1"/>
      <w:numFmt w:val="bullet"/>
      <w:lvlText w:val=""/>
      <w:lvlJc w:val="left"/>
      <w:pPr>
        <w:ind w:left="3240" w:hanging="360"/>
      </w:pPr>
      <w:rPr>
        <w:rFonts w:ascii="Symbol" w:hAnsi="Symbol" w:hint="default"/>
      </w:rPr>
    </w:lvl>
    <w:lvl w:ilvl="4" w:tplc="CDC0F52C" w:tentative="1">
      <w:start w:val="1"/>
      <w:numFmt w:val="bullet"/>
      <w:lvlText w:val="o"/>
      <w:lvlJc w:val="left"/>
      <w:pPr>
        <w:ind w:left="3960" w:hanging="360"/>
      </w:pPr>
      <w:rPr>
        <w:rFonts w:ascii="Courier New" w:hAnsi="Courier New" w:cs="Courier New" w:hint="default"/>
      </w:rPr>
    </w:lvl>
    <w:lvl w:ilvl="5" w:tplc="32124582" w:tentative="1">
      <w:start w:val="1"/>
      <w:numFmt w:val="bullet"/>
      <w:lvlText w:val=""/>
      <w:lvlJc w:val="left"/>
      <w:pPr>
        <w:ind w:left="4680" w:hanging="360"/>
      </w:pPr>
      <w:rPr>
        <w:rFonts w:ascii="Wingdings" w:hAnsi="Wingdings" w:hint="default"/>
      </w:rPr>
    </w:lvl>
    <w:lvl w:ilvl="6" w:tplc="E75E9CD2" w:tentative="1">
      <w:start w:val="1"/>
      <w:numFmt w:val="bullet"/>
      <w:lvlText w:val=""/>
      <w:lvlJc w:val="left"/>
      <w:pPr>
        <w:ind w:left="5400" w:hanging="360"/>
      </w:pPr>
      <w:rPr>
        <w:rFonts w:ascii="Symbol" w:hAnsi="Symbol" w:hint="default"/>
      </w:rPr>
    </w:lvl>
    <w:lvl w:ilvl="7" w:tplc="CE2884E6" w:tentative="1">
      <w:start w:val="1"/>
      <w:numFmt w:val="bullet"/>
      <w:lvlText w:val="o"/>
      <w:lvlJc w:val="left"/>
      <w:pPr>
        <w:ind w:left="6120" w:hanging="360"/>
      </w:pPr>
      <w:rPr>
        <w:rFonts w:ascii="Courier New" w:hAnsi="Courier New" w:cs="Courier New" w:hint="default"/>
      </w:rPr>
    </w:lvl>
    <w:lvl w:ilvl="8" w:tplc="E0141C26" w:tentative="1">
      <w:start w:val="1"/>
      <w:numFmt w:val="bullet"/>
      <w:lvlText w:val=""/>
      <w:lvlJc w:val="left"/>
      <w:pPr>
        <w:ind w:left="6840" w:hanging="360"/>
      </w:pPr>
      <w:rPr>
        <w:rFonts w:ascii="Wingdings" w:hAnsi="Wingdings" w:hint="default"/>
      </w:rPr>
    </w:lvl>
  </w:abstractNum>
  <w:abstractNum w:abstractNumId="118" w15:restartNumberingAfterBreak="0">
    <w:nsid w:val="7EC231B4"/>
    <w:multiLevelType w:val="hybridMultilevel"/>
    <w:tmpl w:val="15689A16"/>
    <w:lvl w:ilvl="0" w:tplc="CCE2B474">
      <w:start w:val="1"/>
      <w:numFmt w:val="bullet"/>
      <w:lvlText w:val=""/>
      <w:lvlJc w:val="left"/>
      <w:pPr>
        <w:ind w:left="1080" w:hanging="360"/>
      </w:pPr>
      <w:rPr>
        <w:rFonts w:ascii="Symbol" w:hAnsi="Symbol" w:hint="default"/>
      </w:rPr>
    </w:lvl>
    <w:lvl w:ilvl="1" w:tplc="5C1AE246" w:tentative="1">
      <w:start w:val="1"/>
      <w:numFmt w:val="bullet"/>
      <w:lvlText w:val="o"/>
      <w:lvlJc w:val="left"/>
      <w:pPr>
        <w:ind w:left="1800" w:hanging="360"/>
      </w:pPr>
      <w:rPr>
        <w:rFonts w:ascii="Courier New" w:hAnsi="Courier New" w:cs="Courier New" w:hint="default"/>
      </w:rPr>
    </w:lvl>
    <w:lvl w:ilvl="2" w:tplc="22A21762" w:tentative="1">
      <w:start w:val="1"/>
      <w:numFmt w:val="bullet"/>
      <w:lvlText w:val=""/>
      <w:lvlJc w:val="left"/>
      <w:pPr>
        <w:ind w:left="2520" w:hanging="360"/>
      </w:pPr>
      <w:rPr>
        <w:rFonts w:ascii="Wingdings" w:hAnsi="Wingdings" w:hint="default"/>
      </w:rPr>
    </w:lvl>
    <w:lvl w:ilvl="3" w:tplc="4BF691D8" w:tentative="1">
      <w:start w:val="1"/>
      <w:numFmt w:val="bullet"/>
      <w:lvlText w:val=""/>
      <w:lvlJc w:val="left"/>
      <w:pPr>
        <w:ind w:left="3240" w:hanging="360"/>
      </w:pPr>
      <w:rPr>
        <w:rFonts w:ascii="Symbol" w:hAnsi="Symbol" w:hint="default"/>
      </w:rPr>
    </w:lvl>
    <w:lvl w:ilvl="4" w:tplc="AD30AD50" w:tentative="1">
      <w:start w:val="1"/>
      <w:numFmt w:val="bullet"/>
      <w:lvlText w:val="o"/>
      <w:lvlJc w:val="left"/>
      <w:pPr>
        <w:ind w:left="3960" w:hanging="360"/>
      </w:pPr>
      <w:rPr>
        <w:rFonts w:ascii="Courier New" w:hAnsi="Courier New" w:cs="Courier New" w:hint="default"/>
      </w:rPr>
    </w:lvl>
    <w:lvl w:ilvl="5" w:tplc="42482942" w:tentative="1">
      <w:start w:val="1"/>
      <w:numFmt w:val="bullet"/>
      <w:lvlText w:val=""/>
      <w:lvlJc w:val="left"/>
      <w:pPr>
        <w:ind w:left="4680" w:hanging="360"/>
      </w:pPr>
      <w:rPr>
        <w:rFonts w:ascii="Wingdings" w:hAnsi="Wingdings" w:hint="default"/>
      </w:rPr>
    </w:lvl>
    <w:lvl w:ilvl="6" w:tplc="2272B71C" w:tentative="1">
      <w:start w:val="1"/>
      <w:numFmt w:val="bullet"/>
      <w:lvlText w:val=""/>
      <w:lvlJc w:val="left"/>
      <w:pPr>
        <w:ind w:left="5400" w:hanging="360"/>
      </w:pPr>
      <w:rPr>
        <w:rFonts w:ascii="Symbol" w:hAnsi="Symbol" w:hint="default"/>
      </w:rPr>
    </w:lvl>
    <w:lvl w:ilvl="7" w:tplc="44062FC8" w:tentative="1">
      <w:start w:val="1"/>
      <w:numFmt w:val="bullet"/>
      <w:lvlText w:val="o"/>
      <w:lvlJc w:val="left"/>
      <w:pPr>
        <w:ind w:left="6120" w:hanging="360"/>
      </w:pPr>
      <w:rPr>
        <w:rFonts w:ascii="Courier New" w:hAnsi="Courier New" w:cs="Courier New" w:hint="default"/>
      </w:rPr>
    </w:lvl>
    <w:lvl w:ilvl="8" w:tplc="972E25B8" w:tentative="1">
      <w:start w:val="1"/>
      <w:numFmt w:val="bullet"/>
      <w:lvlText w:val=""/>
      <w:lvlJc w:val="left"/>
      <w:pPr>
        <w:ind w:left="6840" w:hanging="360"/>
      </w:pPr>
      <w:rPr>
        <w:rFonts w:ascii="Wingdings" w:hAnsi="Wingdings" w:hint="default"/>
      </w:rPr>
    </w:lvl>
  </w:abstractNum>
  <w:abstractNum w:abstractNumId="119" w15:restartNumberingAfterBreak="0">
    <w:nsid w:val="7F0357DF"/>
    <w:multiLevelType w:val="hybridMultilevel"/>
    <w:tmpl w:val="4C5233E4"/>
    <w:lvl w:ilvl="0" w:tplc="A50C3ED0">
      <w:start w:val="1"/>
      <w:numFmt w:val="bullet"/>
      <w:pStyle w:val="ListBullet"/>
      <w:lvlText w:val=""/>
      <w:lvlJc w:val="left"/>
      <w:pPr>
        <w:ind w:left="720" w:hanging="360"/>
      </w:pPr>
      <w:rPr>
        <w:rFonts w:ascii="Symbol" w:hAnsi="Symbol" w:hint="default"/>
      </w:rPr>
    </w:lvl>
    <w:lvl w:ilvl="1" w:tplc="3EEEC0B0">
      <w:start w:val="1"/>
      <w:numFmt w:val="bullet"/>
      <w:lvlText w:val="o"/>
      <w:lvlJc w:val="left"/>
      <w:pPr>
        <w:ind w:left="1440" w:hanging="360"/>
      </w:pPr>
      <w:rPr>
        <w:rFonts w:ascii="Courier New" w:hAnsi="Courier New" w:hint="default"/>
      </w:rPr>
    </w:lvl>
    <w:lvl w:ilvl="2" w:tplc="D0388CD2" w:tentative="1">
      <w:start w:val="1"/>
      <w:numFmt w:val="bullet"/>
      <w:lvlText w:val=""/>
      <w:lvlJc w:val="left"/>
      <w:pPr>
        <w:ind w:left="2160" w:hanging="360"/>
      </w:pPr>
      <w:rPr>
        <w:rFonts w:ascii="Wingdings" w:hAnsi="Wingdings" w:hint="default"/>
      </w:rPr>
    </w:lvl>
    <w:lvl w:ilvl="3" w:tplc="BEDEC992" w:tentative="1">
      <w:start w:val="1"/>
      <w:numFmt w:val="bullet"/>
      <w:lvlText w:val=""/>
      <w:lvlJc w:val="left"/>
      <w:pPr>
        <w:ind w:left="2880" w:hanging="360"/>
      </w:pPr>
      <w:rPr>
        <w:rFonts w:ascii="Symbol" w:hAnsi="Symbol" w:hint="default"/>
      </w:rPr>
    </w:lvl>
    <w:lvl w:ilvl="4" w:tplc="82DE1872" w:tentative="1">
      <w:start w:val="1"/>
      <w:numFmt w:val="bullet"/>
      <w:lvlText w:val="o"/>
      <w:lvlJc w:val="left"/>
      <w:pPr>
        <w:ind w:left="3600" w:hanging="360"/>
      </w:pPr>
      <w:rPr>
        <w:rFonts w:ascii="Courier New" w:hAnsi="Courier New" w:hint="default"/>
      </w:rPr>
    </w:lvl>
    <w:lvl w:ilvl="5" w:tplc="473C1E9A" w:tentative="1">
      <w:start w:val="1"/>
      <w:numFmt w:val="bullet"/>
      <w:lvlText w:val=""/>
      <w:lvlJc w:val="left"/>
      <w:pPr>
        <w:ind w:left="4320" w:hanging="360"/>
      </w:pPr>
      <w:rPr>
        <w:rFonts w:ascii="Wingdings" w:hAnsi="Wingdings" w:hint="default"/>
      </w:rPr>
    </w:lvl>
    <w:lvl w:ilvl="6" w:tplc="4AB0989A" w:tentative="1">
      <w:start w:val="1"/>
      <w:numFmt w:val="bullet"/>
      <w:lvlText w:val=""/>
      <w:lvlJc w:val="left"/>
      <w:pPr>
        <w:ind w:left="5040" w:hanging="360"/>
      </w:pPr>
      <w:rPr>
        <w:rFonts w:ascii="Symbol" w:hAnsi="Symbol" w:hint="default"/>
      </w:rPr>
    </w:lvl>
    <w:lvl w:ilvl="7" w:tplc="EA78ABC6" w:tentative="1">
      <w:start w:val="1"/>
      <w:numFmt w:val="bullet"/>
      <w:lvlText w:val="o"/>
      <w:lvlJc w:val="left"/>
      <w:pPr>
        <w:ind w:left="5760" w:hanging="360"/>
      </w:pPr>
      <w:rPr>
        <w:rFonts w:ascii="Courier New" w:hAnsi="Courier New" w:hint="default"/>
      </w:rPr>
    </w:lvl>
    <w:lvl w:ilvl="8" w:tplc="57F60398" w:tentative="1">
      <w:start w:val="1"/>
      <w:numFmt w:val="bullet"/>
      <w:lvlText w:val=""/>
      <w:lvlJc w:val="left"/>
      <w:pPr>
        <w:ind w:left="6480" w:hanging="360"/>
      </w:pPr>
      <w:rPr>
        <w:rFonts w:ascii="Wingdings" w:hAnsi="Wingdings" w:hint="default"/>
      </w:rPr>
    </w:lvl>
  </w:abstractNum>
  <w:abstractNum w:abstractNumId="120" w15:restartNumberingAfterBreak="0">
    <w:nsid w:val="7F0357E0"/>
    <w:multiLevelType w:val="hybridMultilevel"/>
    <w:tmpl w:val="7F0357E0"/>
    <w:lvl w:ilvl="0" w:tplc="024C9644">
      <w:start w:val="1"/>
      <w:numFmt w:val="decimal"/>
      <w:lvlText w:val="%1."/>
      <w:lvlJc w:val="left"/>
      <w:pPr>
        <w:tabs>
          <w:tab w:val="num" w:pos="720"/>
        </w:tabs>
        <w:ind w:left="720" w:hanging="720"/>
      </w:pPr>
    </w:lvl>
    <w:lvl w:ilvl="1" w:tplc="1B6419DA">
      <w:start w:val="1"/>
      <w:numFmt w:val="decimal"/>
      <w:lvlText w:val="%2."/>
      <w:lvlJc w:val="left"/>
      <w:pPr>
        <w:tabs>
          <w:tab w:val="num" w:pos="1440"/>
        </w:tabs>
        <w:ind w:left="1440" w:hanging="720"/>
      </w:pPr>
    </w:lvl>
    <w:lvl w:ilvl="2" w:tplc="012AEA66">
      <w:start w:val="1"/>
      <w:numFmt w:val="decimal"/>
      <w:lvlText w:val="%3."/>
      <w:lvlJc w:val="left"/>
      <w:pPr>
        <w:tabs>
          <w:tab w:val="num" w:pos="2160"/>
        </w:tabs>
        <w:ind w:left="2160" w:hanging="720"/>
      </w:pPr>
    </w:lvl>
    <w:lvl w:ilvl="3" w:tplc="E94A65F0">
      <w:start w:val="1"/>
      <w:numFmt w:val="decimal"/>
      <w:lvlText w:val="%4."/>
      <w:lvlJc w:val="left"/>
      <w:pPr>
        <w:tabs>
          <w:tab w:val="num" w:pos="2880"/>
        </w:tabs>
        <w:ind w:left="2880" w:hanging="720"/>
      </w:pPr>
    </w:lvl>
    <w:lvl w:ilvl="4" w:tplc="2206926E">
      <w:start w:val="1"/>
      <w:numFmt w:val="decimal"/>
      <w:lvlText w:val="%5."/>
      <w:lvlJc w:val="left"/>
      <w:pPr>
        <w:tabs>
          <w:tab w:val="num" w:pos="3600"/>
        </w:tabs>
        <w:ind w:left="3600" w:hanging="720"/>
      </w:pPr>
    </w:lvl>
    <w:lvl w:ilvl="5" w:tplc="EA1A8C18">
      <w:start w:val="1"/>
      <w:numFmt w:val="decimal"/>
      <w:lvlText w:val="%6."/>
      <w:lvlJc w:val="left"/>
      <w:pPr>
        <w:tabs>
          <w:tab w:val="num" w:pos="4320"/>
        </w:tabs>
        <w:ind w:left="4320" w:hanging="720"/>
      </w:pPr>
    </w:lvl>
    <w:lvl w:ilvl="6" w:tplc="D7BE21DA">
      <w:start w:val="1"/>
      <w:numFmt w:val="decimal"/>
      <w:lvlText w:val="%7."/>
      <w:lvlJc w:val="left"/>
      <w:pPr>
        <w:tabs>
          <w:tab w:val="num" w:pos="5040"/>
        </w:tabs>
        <w:ind w:left="5040" w:hanging="720"/>
      </w:pPr>
    </w:lvl>
    <w:lvl w:ilvl="7" w:tplc="116A634E">
      <w:start w:val="1"/>
      <w:numFmt w:val="decimal"/>
      <w:lvlText w:val="%8."/>
      <w:lvlJc w:val="left"/>
      <w:pPr>
        <w:tabs>
          <w:tab w:val="num" w:pos="5760"/>
        </w:tabs>
        <w:ind w:left="5760" w:hanging="720"/>
      </w:pPr>
    </w:lvl>
    <w:lvl w:ilvl="8" w:tplc="178CAC5E">
      <w:start w:val="1"/>
      <w:numFmt w:val="decimal"/>
      <w:lvlText w:val="%9."/>
      <w:lvlJc w:val="left"/>
      <w:pPr>
        <w:tabs>
          <w:tab w:val="num" w:pos="6480"/>
        </w:tabs>
        <w:ind w:left="6480" w:hanging="720"/>
      </w:pPr>
    </w:lvl>
  </w:abstractNum>
  <w:num w:numId="1">
    <w:abstractNumId w:val="22"/>
  </w:num>
  <w:num w:numId="2">
    <w:abstractNumId w:val="2"/>
  </w:num>
  <w:num w:numId="3">
    <w:abstractNumId w:val="95"/>
  </w:num>
  <w:num w:numId="4">
    <w:abstractNumId w:val="1"/>
  </w:num>
  <w:num w:numId="5">
    <w:abstractNumId w:val="0"/>
  </w:num>
  <w:num w:numId="6">
    <w:abstractNumId w:val="93"/>
  </w:num>
  <w:num w:numId="7">
    <w:abstractNumId w:val="103"/>
  </w:num>
  <w:num w:numId="8">
    <w:abstractNumId w:val="49"/>
  </w:num>
  <w:num w:numId="9">
    <w:abstractNumId w:val="69"/>
  </w:num>
  <w:num w:numId="10">
    <w:abstractNumId w:val="39"/>
  </w:num>
  <w:num w:numId="11">
    <w:abstractNumId w:val="101"/>
  </w:num>
  <w:num w:numId="12">
    <w:abstractNumId w:val="44"/>
  </w:num>
  <w:num w:numId="13">
    <w:abstractNumId w:val="70"/>
  </w:num>
  <w:num w:numId="14">
    <w:abstractNumId w:val="119"/>
  </w:num>
  <w:num w:numId="15">
    <w:abstractNumId w:val="52"/>
  </w:num>
  <w:num w:numId="16">
    <w:abstractNumId w:val="48"/>
  </w:num>
  <w:num w:numId="17">
    <w:abstractNumId w:val="94"/>
  </w:num>
  <w:num w:numId="18">
    <w:abstractNumId w:val="37"/>
  </w:num>
  <w:num w:numId="19">
    <w:abstractNumId w:val="35"/>
  </w:num>
  <w:num w:numId="20">
    <w:abstractNumId w:val="30"/>
  </w:num>
  <w:num w:numId="21">
    <w:abstractNumId w:val="53"/>
  </w:num>
  <w:num w:numId="22">
    <w:abstractNumId w:val="17"/>
  </w:num>
  <w:num w:numId="23">
    <w:abstractNumId w:val="63"/>
  </w:num>
  <w:num w:numId="24">
    <w:abstractNumId w:val="12"/>
  </w:num>
  <w:num w:numId="25">
    <w:abstractNumId w:val="32"/>
  </w:num>
  <w:num w:numId="26">
    <w:abstractNumId w:val="23"/>
  </w:num>
  <w:num w:numId="27">
    <w:abstractNumId w:val="102"/>
  </w:num>
  <w:num w:numId="28">
    <w:abstractNumId w:val="114"/>
  </w:num>
  <w:num w:numId="29">
    <w:abstractNumId w:val="88"/>
  </w:num>
  <w:num w:numId="30">
    <w:abstractNumId w:val="25"/>
  </w:num>
  <w:num w:numId="31">
    <w:abstractNumId w:val="73"/>
  </w:num>
  <w:num w:numId="32">
    <w:abstractNumId w:val="56"/>
  </w:num>
  <w:num w:numId="33">
    <w:abstractNumId w:val="80"/>
  </w:num>
  <w:num w:numId="34">
    <w:abstractNumId w:val="7"/>
  </w:num>
  <w:num w:numId="35">
    <w:abstractNumId w:val="15"/>
  </w:num>
  <w:num w:numId="36">
    <w:abstractNumId w:val="45"/>
  </w:num>
  <w:num w:numId="37">
    <w:abstractNumId w:val="24"/>
  </w:num>
  <w:num w:numId="38">
    <w:abstractNumId w:val="46"/>
  </w:num>
  <w:num w:numId="39">
    <w:abstractNumId w:val="68"/>
  </w:num>
  <w:num w:numId="40">
    <w:abstractNumId w:val="60"/>
  </w:num>
  <w:num w:numId="41">
    <w:abstractNumId w:val="59"/>
  </w:num>
  <w:num w:numId="42">
    <w:abstractNumId w:val="9"/>
  </w:num>
  <w:num w:numId="43">
    <w:abstractNumId w:val="110"/>
  </w:num>
  <w:num w:numId="44">
    <w:abstractNumId w:val="108"/>
  </w:num>
  <w:num w:numId="45">
    <w:abstractNumId w:val="43"/>
  </w:num>
  <w:num w:numId="46">
    <w:abstractNumId w:val="61"/>
  </w:num>
  <w:num w:numId="47">
    <w:abstractNumId w:val="115"/>
  </w:num>
  <w:num w:numId="48">
    <w:abstractNumId w:val="55"/>
  </w:num>
  <w:num w:numId="49">
    <w:abstractNumId w:val="36"/>
  </w:num>
  <w:num w:numId="50">
    <w:abstractNumId w:val="82"/>
  </w:num>
  <w:num w:numId="51">
    <w:abstractNumId w:val="50"/>
  </w:num>
  <w:num w:numId="52">
    <w:abstractNumId w:val="72"/>
  </w:num>
  <w:num w:numId="53">
    <w:abstractNumId w:val="85"/>
  </w:num>
  <w:num w:numId="54">
    <w:abstractNumId w:val="120"/>
  </w:num>
  <w:num w:numId="5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79"/>
  </w:num>
  <w:num w:numId="67">
    <w:abstractNumId w:val="76"/>
  </w:num>
  <w:num w:numId="68">
    <w:abstractNumId w:val="104"/>
  </w:num>
  <w:num w:numId="69">
    <w:abstractNumId w:val="113"/>
  </w:num>
  <w:num w:numId="70">
    <w:abstractNumId w:val="77"/>
  </w:num>
  <w:num w:numId="71">
    <w:abstractNumId w:val="54"/>
  </w:num>
  <w:num w:numId="72">
    <w:abstractNumId w:val="99"/>
  </w:num>
  <w:num w:numId="73">
    <w:abstractNumId w:val="97"/>
  </w:num>
  <w:num w:numId="74">
    <w:abstractNumId w:val="111"/>
  </w:num>
  <w:num w:numId="75">
    <w:abstractNumId w:val="21"/>
  </w:num>
  <w:num w:numId="76">
    <w:abstractNumId w:val="107"/>
  </w:num>
  <w:num w:numId="77">
    <w:abstractNumId w:val="84"/>
  </w:num>
  <w:num w:numId="78">
    <w:abstractNumId w:val="78"/>
  </w:num>
  <w:num w:numId="79">
    <w:abstractNumId w:val="81"/>
  </w:num>
  <w:num w:numId="80">
    <w:abstractNumId w:val="20"/>
  </w:num>
  <w:num w:numId="81">
    <w:abstractNumId w:val="90"/>
  </w:num>
  <w:num w:numId="82">
    <w:abstractNumId w:val="33"/>
  </w:num>
  <w:num w:numId="83">
    <w:abstractNumId w:val="100"/>
  </w:num>
  <w:num w:numId="84">
    <w:abstractNumId w:val="118"/>
  </w:num>
  <w:num w:numId="85">
    <w:abstractNumId w:val="57"/>
  </w:num>
  <w:num w:numId="86">
    <w:abstractNumId w:val="40"/>
  </w:num>
  <w:num w:numId="87">
    <w:abstractNumId w:val="58"/>
  </w:num>
  <w:num w:numId="88">
    <w:abstractNumId w:val="3"/>
  </w:num>
  <w:num w:numId="89">
    <w:abstractNumId w:val="71"/>
  </w:num>
  <w:num w:numId="90">
    <w:abstractNumId w:val="89"/>
  </w:num>
  <w:num w:numId="91">
    <w:abstractNumId w:val="28"/>
  </w:num>
  <w:num w:numId="92">
    <w:abstractNumId w:val="83"/>
  </w:num>
  <w:num w:numId="93">
    <w:abstractNumId w:val="38"/>
  </w:num>
  <w:num w:numId="94">
    <w:abstractNumId w:val="106"/>
  </w:num>
  <w:num w:numId="95">
    <w:abstractNumId w:val="96"/>
  </w:num>
  <w:num w:numId="96">
    <w:abstractNumId w:val="75"/>
  </w:num>
  <w:num w:numId="97">
    <w:abstractNumId w:val="11"/>
  </w:num>
  <w:num w:numId="98">
    <w:abstractNumId w:val="87"/>
  </w:num>
  <w:num w:numId="99">
    <w:abstractNumId w:val="5"/>
  </w:num>
  <w:num w:numId="100">
    <w:abstractNumId w:val="4"/>
  </w:num>
  <w:num w:numId="101">
    <w:abstractNumId w:val="98"/>
  </w:num>
  <w:num w:numId="102">
    <w:abstractNumId w:val="31"/>
  </w:num>
  <w:num w:numId="103">
    <w:abstractNumId w:val="86"/>
  </w:num>
  <w:num w:numId="104">
    <w:abstractNumId w:val="91"/>
  </w:num>
  <w:num w:numId="105">
    <w:abstractNumId w:val="34"/>
  </w:num>
  <w:num w:numId="106">
    <w:abstractNumId w:val="18"/>
  </w:num>
  <w:num w:numId="107">
    <w:abstractNumId w:val="42"/>
  </w:num>
  <w:num w:numId="108">
    <w:abstractNumId w:val="27"/>
  </w:num>
  <w:num w:numId="109">
    <w:abstractNumId w:val="8"/>
  </w:num>
  <w:num w:numId="110">
    <w:abstractNumId w:val="65"/>
  </w:num>
  <w:num w:numId="111">
    <w:abstractNumId w:val="116"/>
  </w:num>
  <w:num w:numId="112">
    <w:abstractNumId w:val="74"/>
  </w:num>
  <w:num w:numId="113">
    <w:abstractNumId w:val="14"/>
  </w:num>
  <w:num w:numId="114">
    <w:abstractNumId w:val="112"/>
  </w:num>
  <w:num w:numId="115">
    <w:abstractNumId w:val="29"/>
  </w:num>
  <w:num w:numId="116">
    <w:abstractNumId w:val="62"/>
  </w:num>
  <w:num w:numId="117">
    <w:abstractNumId w:val="92"/>
  </w:num>
  <w:num w:numId="118">
    <w:abstractNumId w:val="16"/>
  </w:num>
  <w:num w:numId="119">
    <w:abstractNumId w:val="13"/>
  </w:num>
  <w:num w:numId="120">
    <w:abstractNumId w:val="105"/>
  </w:num>
  <w:num w:numId="121">
    <w:abstractNumId w:val="117"/>
  </w:num>
  <w:num w:numId="122">
    <w:abstractNumId w:val="51"/>
  </w:num>
  <w:num w:numId="123">
    <w:abstractNumId w:val="64"/>
  </w:num>
  <w:num w:numId="124">
    <w:abstractNumId w:val="41"/>
  </w:num>
  <w:num w:numId="125">
    <w:abstractNumId w:val="66"/>
  </w:num>
  <w:num w:numId="126">
    <w:abstractNumId w:val="109"/>
    <w:lvlOverride w:ilvl="0">
      <w:startOverride w:val="1"/>
    </w:lvlOverride>
    <w:lvlOverride w:ilvl="1">
      <w:startOverride w:val="2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0"/>
  </w:num>
  <w:num w:numId="128">
    <w:abstractNumId w:val="67"/>
  </w:num>
  <w:num w:numId="129">
    <w:abstractNumId w:val="26"/>
  </w:num>
  <w:num w:numId="130">
    <w:abstractNumId w:val="19"/>
  </w:num>
  <w:num w:numId="131">
    <w:abstractNumId w:val="47"/>
  </w:num>
  <w:num w:numId="132">
    <w:abstractNumId w:val="6"/>
  </w:num>
  <w:numIdMacAtCleanup w:val="1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endra T Mueller">
    <w15:presenceInfo w15:providerId="None" w15:userId="Kendra T Mueller"/>
  </w15:person>
  <w15:person w15:author="Meyer, Laura">
    <w15:presenceInfo w15:providerId="AD" w15:userId="S::LAURA.MEYER1@tetratech.com::e593f418-1745-41ca-858c-ce569174d5fb"/>
  </w15:person>
  <w15:person w15:author="McKay, Rob">
    <w15:presenceInfo w15:providerId="AD" w15:userId="S::ROB.MCKAY@tetratech.com::90f29cef-897f-4ac0-9b81-fdeda2dc17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trackRevisions/>
  <w:defaultTabStop w:val="720"/>
  <w:characterSpacingControl w:val="doNotCompress"/>
  <w:hdrShapeDefaults>
    <o:shapedefaults v:ext="edit" spidmax="4097"/>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0D69"/>
    <w:rsid w:val="000006FF"/>
    <w:rsid w:val="00000964"/>
    <w:rsid w:val="0000126E"/>
    <w:rsid w:val="00001996"/>
    <w:rsid w:val="000102BC"/>
    <w:rsid w:val="00011C03"/>
    <w:rsid w:val="00012E4E"/>
    <w:rsid w:val="000141C4"/>
    <w:rsid w:val="000163C8"/>
    <w:rsid w:val="00016448"/>
    <w:rsid w:val="00020EDF"/>
    <w:rsid w:val="00021117"/>
    <w:rsid w:val="00021203"/>
    <w:rsid w:val="000215F2"/>
    <w:rsid w:val="000226AF"/>
    <w:rsid w:val="00023124"/>
    <w:rsid w:val="00023B87"/>
    <w:rsid w:val="00024124"/>
    <w:rsid w:val="00024628"/>
    <w:rsid w:val="000247C2"/>
    <w:rsid w:val="00025AF7"/>
    <w:rsid w:val="00026DB2"/>
    <w:rsid w:val="00027258"/>
    <w:rsid w:val="00027AE2"/>
    <w:rsid w:val="00030C8A"/>
    <w:rsid w:val="000312D6"/>
    <w:rsid w:val="00033057"/>
    <w:rsid w:val="000349D5"/>
    <w:rsid w:val="00037B7A"/>
    <w:rsid w:val="00040620"/>
    <w:rsid w:val="00041330"/>
    <w:rsid w:val="000427E4"/>
    <w:rsid w:val="00044F0E"/>
    <w:rsid w:val="00045BE2"/>
    <w:rsid w:val="00054C7F"/>
    <w:rsid w:val="00057249"/>
    <w:rsid w:val="00060CD8"/>
    <w:rsid w:val="0006104F"/>
    <w:rsid w:val="00061A5E"/>
    <w:rsid w:val="00061FE8"/>
    <w:rsid w:val="0006205A"/>
    <w:rsid w:val="00065676"/>
    <w:rsid w:val="00067284"/>
    <w:rsid w:val="0007015C"/>
    <w:rsid w:val="00070D8B"/>
    <w:rsid w:val="00072E08"/>
    <w:rsid w:val="000775E9"/>
    <w:rsid w:val="00077A18"/>
    <w:rsid w:val="0008166A"/>
    <w:rsid w:val="00083281"/>
    <w:rsid w:val="00083F7C"/>
    <w:rsid w:val="00084FCC"/>
    <w:rsid w:val="00085BD9"/>
    <w:rsid w:val="00087500"/>
    <w:rsid w:val="00092380"/>
    <w:rsid w:val="00092E8B"/>
    <w:rsid w:val="0009318E"/>
    <w:rsid w:val="0009423E"/>
    <w:rsid w:val="000A0BD0"/>
    <w:rsid w:val="000A1537"/>
    <w:rsid w:val="000A190B"/>
    <w:rsid w:val="000A1DD5"/>
    <w:rsid w:val="000A1EBC"/>
    <w:rsid w:val="000A28DE"/>
    <w:rsid w:val="000A3247"/>
    <w:rsid w:val="000A3B29"/>
    <w:rsid w:val="000A4F4C"/>
    <w:rsid w:val="000A75AF"/>
    <w:rsid w:val="000B1548"/>
    <w:rsid w:val="000B1618"/>
    <w:rsid w:val="000B2156"/>
    <w:rsid w:val="000B3287"/>
    <w:rsid w:val="000B4A4B"/>
    <w:rsid w:val="000B4B3C"/>
    <w:rsid w:val="000B5CAB"/>
    <w:rsid w:val="000C1747"/>
    <w:rsid w:val="000C49CB"/>
    <w:rsid w:val="000C4D8F"/>
    <w:rsid w:val="000C6EFF"/>
    <w:rsid w:val="000D1F2E"/>
    <w:rsid w:val="000D2194"/>
    <w:rsid w:val="000D3886"/>
    <w:rsid w:val="000D40BF"/>
    <w:rsid w:val="000D4A3B"/>
    <w:rsid w:val="000D5101"/>
    <w:rsid w:val="000D53AF"/>
    <w:rsid w:val="000D53E7"/>
    <w:rsid w:val="000D55DC"/>
    <w:rsid w:val="000D6F3B"/>
    <w:rsid w:val="000E168C"/>
    <w:rsid w:val="000E2F9D"/>
    <w:rsid w:val="000E3399"/>
    <w:rsid w:val="000E3970"/>
    <w:rsid w:val="000E5F6A"/>
    <w:rsid w:val="000E6202"/>
    <w:rsid w:val="000F21D3"/>
    <w:rsid w:val="000F286F"/>
    <w:rsid w:val="000F2E18"/>
    <w:rsid w:val="000F3C6F"/>
    <w:rsid w:val="000F511D"/>
    <w:rsid w:val="000F623F"/>
    <w:rsid w:val="000F634A"/>
    <w:rsid w:val="000F6629"/>
    <w:rsid w:val="000F6942"/>
    <w:rsid w:val="000F7950"/>
    <w:rsid w:val="00100090"/>
    <w:rsid w:val="00100E63"/>
    <w:rsid w:val="00101B01"/>
    <w:rsid w:val="001020C3"/>
    <w:rsid w:val="00102A6E"/>
    <w:rsid w:val="00102F83"/>
    <w:rsid w:val="00103190"/>
    <w:rsid w:val="001035D1"/>
    <w:rsid w:val="00103931"/>
    <w:rsid w:val="001069B6"/>
    <w:rsid w:val="0011226D"/>
    <w:rsid w:val="001132EA"/>
    <w:rsid w:val="0011338F"/>
    <w:rsid w:val="00114833"/>
    <w:rsid w:val="00115B25"/>
    <w:rsid w:val="0011655C"/>
    <w:rsid w:val="00116D58"/>
    <w:rsid w:val="00122E66"/>
    <w:rsid w:val="00123CB0"/>
    <w:rsid w:val="001278AC"/>
    <w:rsid w:val="0012796D"/>
    <w:rsid w:val="0013070C"/>
    <w:rsid w:val="001321E4"/>
    <w:rsid w:val="00132A04"/>
    <w:rsid w:val="00132C5B"/>
    <w:rsid w:val="00133639"/>
    <w:rsid w:val="00140822"/>
    <w:rsid w:val="00142AAB"/>
    <w:rsid w:val="001433C4"/>
    <w:rsid w:val="0014525A"/>
    <w:rsid w:val="00147968"/>
    <w:rsid w:val="001508CB"/>
    <w:rsid w:val="00153B86"/>
    <w:rsid w:val="001549C8"/>
    <w:rsid w:val="00156D25"/>
    <w:rsid w:val="001608A3"/>
    <w:rsid w:val="0016369E"/>
    <w:rsid w:val="00163D69"/>
    <w:rsid w:val="0016701C"/>
    <w:rsid w:val="00176578"/>
    <w:rsid w:val="0017721F"/>
    <w:rsid w:val="00182C10"/>
    <w:rsid w:val="00184448"/>
    <w:rsid w:val="00187153"/>
    <w:rsid w:val="0018717B"/>
    <w:rsid w:val="001872D4"/>
    <w:rsid w:val="0018796B"/>
    <w:rsid w:val="001903F2"/>
    <w:rsid w:val="00190FF5"/>
    <w:rsid w:val="00191B78"/>
    <w:rsid w:val="00193864"/>
    <w:rsid w:val="00193AE5"/>
    <w:rsid w:val="00194345"/>
    <w:rsid w:val="00194ACA"/>
    <w:rsid w:val="00195560"/>
    <w:rsid w:val="00195ECB"/>
    <w:rsid w:val="00197F90"/>
    <w:rsid w:val="001A04E3"/>
    <w:rsid w:val="001A09C0"/>
    <w:rsid w:val="001A1023"/>
    <w:rsid w:val="001A1186"/>
    <w:rsid w:val="001A1F00"/>
    <w:rsid w:val="001A21FA"/>
    <w:rsid w:val="001A2BFE"/>
    <w:rsid w:val="001A3A61"/>
    <w:rsid w:val="001A459C"/>
    <w:rsid w:val="001A50A0"/>
    <w:rsid w:val="001A5A9B"/>
    <w:rsid w:val="001A6299"/>
    <w:rsid w:val="001A6924"/>
    <w:rsid w:val="001A79DF"/>
    <w:rsid w:val="001A7E9C"/>
    <w:rsid w:val="001B0A15"/>
    <w:rsid w:val="001B4333"/>
    <w:rsid w:val="001B55D6"/>
    <w:rsid w:val="001B5827"/>
    <w:rsid w:val="001B5D9F"/>
    <w:rsid w:val="001B60A5"/>
    <w:rsid w:val="001B684D"/>
    <w:rsid w:val="001B7059"/>
    <w:rsid w:val="001C39F5"/>
    <w:rsid w:val="001C3B96"/>
    <w:rsid w:val="001C662B"/>
    <w:rsid w:val="001D0E5D"/>
    <w:rsid w:val="001D2F41"/>
    <w:rsid w:val="001D3052"/>
    <w:rsid w:val="001D32C6"/>
    <w:rsid w:val="001D444C"/>
    <w:rsid w:val="001D4F15"/>
    <w:rsid w:val="001D7DA4"/>
    <w:rsid w:val="001E0CDA"/>
    <w:rsid w:val="001E45C6"/>
    <w:rsid w:val="001E4B41"/>
    <w:rsid w:val="001E574A"/>
    <w:rsid w:val="001E6BC3"/>
    <w:rsid w:val="001E77B7"/>
    <w:rsid w:val="001E7BE1"/>
    <w:rsid w:val="001E7D7C"/>
    <w:rsid w:val="001F1954"/>
    <w:rsid w:val="001F1DAD"/>
    <w:rsid w:val="001F2B4C"/>
    <w:rsid w:val="001F34DD"/>
    <w:rsid w:val="001F4206"/>
    <w:rsid w:val="001F690C"/>
    <w:rsid w:val="001F701D"/>
    <w:rsid w:val="001F71C9"/>
    <w:rsid w:val="001F7CF5"/>
    <w:rsid w:val="001F7DFC"/>
    <w:rsid w:val="00200810"/>
    <w:rsid w:val="00200D48"/>
    <w:rsid w:val="002014FD"/>
    <w:rsid w:val="0020531B"/>
    <w:rsid w:val="00205B17"/>
    <w:rsid w:val="00210378"/>
    <w:rsid w:val="0021087E"/>
    <w:rsid w:val="002135E4"/>
    <w:rsid w:val="00213677"/>
    <w:rsid w:val="00213732"/>
    <w:rsid w:val="00213FE7"/>
    <w:rsid w:val="00214255"/>
    <w:rsid w:val="00216589"/>
    <w:rsid w:val="002225AB"/>
    <w:rsid w:val="00222F40"/>
    <w:rsid w:val="002240D9"/>
    <w:rsid w:val="002271AC"/>
    <w:rsid w:val="00227893"/>
    <w:rsid w:val="00230222"/>
    <w:rsid w:val="002320E2"/>
    <w:rsid w:val="00232655"/>
    <w:rsid w:val="00233217"/>
    <w:rsid w:val="00234273"/>
    <w:rsid w:val="00234A8F"/>
    <w:rsid w:val="002370BF"/>
    <w:rsid w:val="00237AC0"/>
    <w:rsid w:val="00240EA3"/>
    <w:rsid w:val="00241E38"/>
    <w:rsid w:val="00243B44"/>
    <w:rsid w:val="00247405"/>
    <w:rsid w:val="00247C2D"/>
    <w:rsid w:val="00252487"/>
    <w:rsid w:val="00252BE5"/>
    <w:rsid w:val="00253411"/>
    <w:rsid w:val="0025628A"/>
    <w:rsid w:val="002565A3"/>
    <w:rsid w:val="00260623"/>
    <w:rsid w:val="00260766"/>
    <w:rsid w:val="0026193D"/>
    <w:rsid w:val="00262092"/>
    <w:rsid w:val="002622BB"/>
    <w:rsid w:val="00263521"/>
    <w:rsid w:val="0026394E"/>
    <w:rsid w:val="00263DA3"/>
    <w:rsid w:val="002645F8"/>
    <w:rsid w:val="002705CA"/>
    <w:rsid w:val="0027552D"/>
    <w:rsid w:val="00275BF8"/>
    <w:rsid w:val="002776C9"/>
    <w:rsid w:val="0028125E"/>
    <w:rsid w:val="002813D0"/>
    <w:rsid w:val="002813D1"/>
    <w:rsid w:val="002817DF"/>
    <w:rsid w:val="00282E41"/>
    <w:rsid w:val="00284263"/>
    <w:rsid w:val="00284A12"/>
    <w:rsid w:val="00285848"/>
    <w:rsid w:val="00285E83"/>
    <w:rsid w:val="002861D9"/>
    <w:rsid w:val="00287696"/>
    <w:rsid w:val="0028780E"/>
    <w:rsid w:val="00290C54"/>
    <w:rsid w:val="00291419"/>
    <w:rsid w:val="0029267D"/>
    <w:rsid w:val="0029526C"/>
    <w:rsid w:val="002959E6"/>
    <w:rsid w:val="0029604D"/>
    <w:rsid w:val="00296BD5"/>
    <w:rsid w:val="00297F7C"/>
    <w:rsid w:val="002A1651"/>
    <w:rsid w:val="002A1775"/>
    <w:rsid w:val="002A272F"/>
    <w:rsid w:val="002A274F"/>
    <w:rsid w:val="002A29B2"/>
    <w:rsid w:val="002A3706"/>
    <w:rsid w:val="002A3A86"/>
    <w:rsid w:val="002A4C69"/>
    <w:rsid w:val="002A55D3"/>
    <w:rsid w:val="002A6E93"/>
    <w:rsid w:val="002A732D"/>
    <w:rsid w:val="002A75B6"/>
    <w:rsid w:val="002B029B"/>
    <w:rsid w:val="002B0EE8"/>
    <w:rsid w:val="002B107A"/>
    <w:rsid w:val="002B179B"/>
    <w:rsid w:val="002B1862"/>
    <w:rsid w:val="002B2116"/>
    <w:rsid w:val="002B32DD"/>
    <w:rsid w:val="002B3833"/>
    <w:rsid w:val="002B5008"/>
    <w:rsid w:val="002B6498"/>
    <w:rsid w:val="002B656F"/>
    <w:rsid w:val="002C03B3"/>
    <w:rsid w:val="002C1311"/>
    <w:rsid w:val="002C1F92"/>
    <w:rsid w:val="002C2920"/>
    <w:rsid w:val="002C4EFC"/>
    <w:rsid w:val="002C689E"/>
    <w:rsid w:val="002C71BC"/>
    <w:rsid w:val="002D0225"/>
    <w:rsid w:val="002D087E"/>
    <w:rsid w:val="002D08E1"/>
    <w:rsid w:val="002D2C25"/>
    <w:rsid w:val="002D32C6"/>
    <w:rsid w:val="002D4AFC"/>
    <w:rsid w:val="002D7EBC"/>
    <w:rsid w:val="002E0F69"/>
    <w:rsid w:val="002E1976"/>
    <w:rsid w:val="002E1B34"/>
    <w:rsid w:val="002E3943"/>
    <w:rsid w:val="002E3AAD"/>
    <w:rsid w:val="002E3BFE"/>
    <w:rsid w:val="002E40D1"/>
    <w:rsid w:val="002E50CC"/>
    <w:rsid w:val="002E5536"/>
    <w:rsid w:val="002F04E1"/>
    <w:rsid w:val="002F0F27"/>
    <w:rsid w:val="002F0F2C"/>
    <w:rsid w:val="002F0F4E"/>
    <w:rsid w:val="002F2D0B"/>
    <w:rsid w:val="002F3867"/>
    <w:rsid w:val="002F38AF"/>
    <w:rsid w:val="002F5931"/>
    <w:rsid w:val="002F648C"/>
    <w:rsid w:val="002F656F"/>
    <w:rsid w:val="002F6AA3"/>
    <w:rsid w:val="003003F1"/>
    <w:rsid w:val="003011A0"/>
    <w:rsid w:val="00301767"/>
    <w:rsid w:val="00302796"/>
    <w:rsid w:val="00302C5C"/>
    <w:rsid w:val="003030ED"/>
    <w:rsid w:val="003041FD"/>
    <w:rsid w:val="00304233"/>
    <w:rsid w:val="0030443E"/>
    <w:rsid w:val="00304D6A"/>
    <w:rsid w:val="003078EE"/>
    <w:rsid w:val="003117FC"/>
    <w:rsid w:val="00312ADB"/>
    <w:rsid w:val="00312E49"/>
    <w:rsid w:val="00313EB0"/>
    <w:rsid w:val="003205EE"/>
    <w:rsid w:val="00321BA9"/>
    <w:rsid w:val="00321D5A"/>
    <w:rsid w:val="003227D6"/>
    <w:rsid w:val="00324C2B"/>
    <w:rsid w:val="00324FB0"/>
    <w:rsid w:val="00327ABF"/>
    <w:rsid w:val="00330159"/>
    <w:rsid w:val="00331254"/>
    <w:rsid w:val="00331926"/>
    <w:rsid w:val="00333A8A"/>
    <w:rsid w:val="00334DF8"/>
    <w:rsid w:val="00334EE6"/>
    <w:rsid w:val="00335170"/>
    <w:rsid w:val="0033584A"/>
    <w:rsid w:val="00340D21"/>
    <w:rsid w:val="00345A6C"/>
    <w:rsid w:val="00345BA5"/>
    <w:rsid w:val="00345F91"/>
    <w:rsid w:val="00346880"/>
    <w:rsid w:val="0034717E"/>
    <w:rsid w:val="0034761E"/>
    <w:rsid w:val="0035008B"/>
    <w:rsid w:val="00350E85"/>
    <w:rsid w:val="00351789"/>
    <w:rsid w:val="003548F4"/>
    <w:rsid w:val="00354D4E"/>
    <w:rsid w:val="003559B7"/>
    <w:rsid w:val="0035682E"/>
    <w:rsid w:val="00356C8F"/>
    <w:rsid w:val="00356EE4"/>
    <w:rsid w:val="00361718"/>
    <w:rsid w:val="00361A1E"/>
    <w:rsid w:val="0036335B"/>
    <w:rsid w:val="00363834"/>
    <w:rsid w:val="00364585"/>
    <w:rsid w:val="0036584A"/>
    <w:rsid w:val="003659F7"/>
    <w:rsid w:val="00366392"/>
    <w:rsid w:val="003664B8"/>
    <w:rsid w:val="00367CDD"/>
    <w:rsid w:val="00371A43"/>
    <w:rsid w:val="00371B24"/>
    <w:rsid w:val="003728AC"/>
    <w:rsid w:val="00373D6A"/>
    <w:rsid w:val="00373E7D"/>
    <w:rsid w:val="0037521A"/>
    <w:rsid w:val="00375461"/>
    <w:rsid w:val="00380034"/>
    <w:rsid w:val="003813BF"/>
    <w:rsid w:val="00381DAA"/>
    <w:rsid w:val="0038447A"/>
    <w:rsid w:val="00384743"/>
    <w:rsid w:val="00384904"/>
    <w:rsid w:val="0038522A"/>
    <w:rsid w:val="0039109A"/>
    <w:rsid w:val="00391293"/>
    <w:rsid w:val="00392119"/>
    <w:rsid w:val="003927A1"/>
    <w:rsid w:val="00394917"/>
    <w:rsid w:val="00394946"/>
    <w:rsid w:val="00394B4A"/>
    <w:rsid w:val="00394E87"/>
    <w:rsid w:val="00395D2C"/>
    <w:rsid w:val="0039653C"/>
    <w:rsid w:val="00397DDB"/>
    <w:rsid w:val="003A08BA"/>
    <w:rsid w:val="003A0BD9"/>
    <w:rsid w:val="003A1181"/>
    <w:rsid w:val="003A1707"/>
    <w:rsid w:val="003A1990"/>
    <w:rsid w:val="003A40AE"/>
    <w:rsid w:val="003A4272"/>
    <w:rsid w:val="003A428A"/>
    <w:rsid w:val="003A48EC"/>
    <w:rsid w:val="003A4E42"/>
    <w:rsid w:val="003A52DD"/>
    <w:rsid w:val="003A5F07"/>
    <w:rsid w:val="003A67E8"/>
    <w:rsid w:val="003A6FCA"/>
    <w:rsid w:val="003A7186"/>
    <w:rsid w:val="003B2631"/>
    <w:rsid w:val="003B2BDB"/>
    <w:rsid w:val="003B5827"/>
    <w:rsid w:val="003B5B22"/>
    <w:rsid w:val="003B68DB"/>
    <w:rsid w:val="003B6AC0"/>
    <w:rsid w:val="003B7C90"/>
    <w:rsid w:val="003C01F5"/>
    <w:rsid w:val="003C0BDC"/>
    <w:rsid w:val="003C1357"/>
    <w:rsid w:val="003C1F41"/>
    <w:rsid w:val="003C2E79"/>
    <w:rsid w:val="003C4115"/>
    <w:rsid w:val="003C5243"/>
    <w:rsid w:val="003C6080"/>
    <w:rsid w:val="003C61DA"/>
    <w:rsid w:val="003C6F87"/>
    <w:rsid w:val="003D0DC6"/>
    <w:rsid w:val="003D28D8"/>
    <w:rsid w:val="003D2A01"/>
    <w:rsid w:val="003D32CE"/>
    <w:rsid w:val="003D693D"/>
    <w:rsid w:val="003D7546"/>
    <w:rsid w:val="003E0A21"/>
    <w:rsid w:val="003E1460"/>
    <w:rsid w:val="003E2D0F"/>
    <w:rsid w:val="003E37E1"/>
    <w:rsid w:val="003E478F"/>
    <w:rsid w:val="003E510B"/>
    <w:rsid w:val="003E6157"/>
    <w:rsid w:val="003E642A"/>
    <w:rsid w:val="003E6DC9"/>
    <w:rsid w:val="003E75A7"/>
    <w:rsid w:val="003E7D2F"/>
    <w:rsid w:val="003F4A54"/>
    <w:rsid w:val="003F6503"/>
    <w:rsid w:val="003F7F84"/>
    <w:rsid w:val="004011C6"/>
    <w:rsid w:val="00403687"/>
    <w:rsid w:val="0040596E"/>
    <w:rsid w:val="00406B8F"/>
    <w:rsid w:val="0040733C"/>
    <w:rsid w:val="004109CE"/>
    <w:rsid w:val="00411B48"/>
    <w:rsid w:val="004153E1"/>
    <w:rsid w:val="00415503"/>
    <w:rsid w:val="00416BA2"/>
    <w:rsid w:val="0041759B"/>
    <w:rsid w:val="00420071"/>
    <w:rsid w:val="00420146"/>
    <w:rsid w:val="00422FF5"/>
    <w:rsid w:val="004242A9"/>
    <w:rsid w:val="00425090"/>
    <w:rsid w:val="00426338"/>
    <w:rsid w:val="0042675B"/>
    <w:rsid w:val="004273DF"/>
    <w:rsid w:val="0043075F"/>
    <w:rsid w:val="00431381"/>
    <w:rsid w:val="004313C2"/>
    <w:rsid w:val="0043154E"/>
    <w:rsid w:val="00431B9A"/>
    <w:rsid w:val="00431D42"/>
    <w:rsid w:val="004328F2"/>
    <w:rsid w:val="00433EA8"/>
    <w:rsid w:val="004373B7"/>
    <w:rsid w:val="00440028"/>
    <w:rsid w:val="00442659"/>
    <w:rsid w:val="00443171"/>
    <w:rsid w:val="00445A23"/>
    <w:rsid w:val="0044673C"/>
    <w:rsid w:val="00450EDC"/>
    <w:rsid w:val="00451262"/>
    <w:rsid w:val="00451BBB"/>
    <w:rsid w:val="0045444B"/>
    <w:rsid w:val="00455909"/>
    <w:rsid w:val="00456F4E"/>
    <w:rsid w:val="0045786D"/>
    <w:rsid w:val="0046080C"/>
    <w:rsid w:val="0046127B"/>
    <w:rsid w:val="00462259"/>
    <w:rsid w:val="004625AF"/>
    <w:rsid w:val="00463C24"/>
    <w:rsid w:val="00464C93"/>
    <w:rsid w:val="00465E70"/>
    <w:rsid w:val="0047289E"/>
    <w:rsid w:val="00472FB1"/>
    <w:rsid w:val="0047436E"/>
    <w:rsid w:val="004744F9"/>
    <w:rsid w:val="0047656C"/>
    <w:rsid w:val="00477E4E"/>
    <w:rsid w:val="0048054E"/>
    <w:rsid w:val="00482A35"/>
    <w:rsid w:val="00483431"/>
    <w:rsid w:val="00483A6F"/>
    <w:rsid w:val="0048404B"/>
    <w:rsid w:val="004845A0"/>
    <w:rsid w:val="0048477B"/>
    <w:rsid w:val="004873FF"/>
    <w:rsid w:val="004922E5"/>
    <w:rsid w:val="0049280A"/>
    <w:rsid w:val="00492DEA"/>
    <w:rsid w:val="00493A16"/>
    <w:rsid w:val="00493C38"/>
    <w:rsid w:val="00494196"/>
    <w:rsid w:val="0049503C"/>
    <w:rsid w:val="00495928"/>
    <w:rsid w:val="00495B8F"/>
    <w:rsid w:val="00496CEF"/>
    <w:rsid w:val="00496D82"/>
    <w:rsid w:val="0049764F"/>
    <w:rsid w:val="00497903"/>
    <w:rsid w:val="004A0BBB"/>
    <w:rsid w:val="004A4C54"/>
    <w:rsid w:val="004A5021"/>
    <w:rsid w:val="004A5C76"/>
    <w:rsid w:val="004A5CE8"/>
    <w:rsid w:val="004A6397"/>
    <w:rsid w:val="004A6BF8"/>
    <w:rsid w:val="004A6D35"/>
    <w:rsid w:val="004A7103"/>
    <w:rsid w:val="004B162D"/>
    <w:rsid w:val="004B3EB6"/>
    <w:rsid w:val="004C04EF"/>
    <w:rsid w:val="004C069E"/>
    <w:rsid w:val="004C21B1"/>
    <w:rsid w:val="004C288F"/>
    <w:rsid w:val="004C3F92"/>
    <w:rsid w:val="004D054D"/>
    <w:rsid w:val="004D14E2"/>
    <w:rsid w:val="004D23D1"/>
    <w:rsid w:val="004D3794"/>
    <w:rsid w:val="004D454D"/>
    <w:rsid w:val="004D5146"/>
    <w:rsid w:val="004D72F5"/>
    <w:rsid w:val="004D7892"/>
    <w:rsid w:val="004D7ECC"/>
    <w:rsid w:val="004E0BA2"/>
    <w:rsid w:val="004E1B94"/>
    <w:rsid w:val="004E31BA"/>
    <w:rsid w:val="004E443E"/>
    <w:rsid w:val="004E5EA6"/>
    <w:rsid w:val="004E6045"/>
    <w:rsid w:val="004E6092"/>
    <w:rsid w:val="004E7127"/>
    <w:rsid w:val="004E7374"/>
    <w:rsid w:val="004F03EE"/>
    <w:rsid w:val="004F0DCA"/>
    <w:rsid w:val="004F29D4"/>
    <w:rsid w:val="004F3880"/>
    <w:rsid w:val="004F5CD6"/>
    <w:rsid w:val="004F7A8A"/>
    <w:rsid w:val="005020D2"/>
    <w:rsid w:val="005031DF"/>
    <w:rsid w:val="00504E68"/>
    <w:rsid w:val="005055EE"/>
    <w:rsid w:val="00505FEC"/>
    <w:rsid w:val="00506141"/>
    <w:rsid w:val="00506D5E"/>
    <w:rsid w:val="005070F9"/>
    <w:rsid w:val="005079EF"/>
    <w:rsid w:val="00510656"/>
    <w:rsid w:val="00510D49"/>
    <w:rsid w:val="005114F4"/>
    <w:rsid w:val="00511D43"/>
    <w:rsid w:val="00512364"/>
    <w:rsid w:val="0051364E"/>
    <w:rsid w:val="00513FAB"/>
    <w:rsid w:val="0051421C"/>
    <w:rsid w:val="005145F1"/>
    <w:rsid w:val="00515091"/>
    <w:rsid w:val="0051510A"/>
    <w:rsid w:val="00516C6C"/>
    <w:rsid w:val="005173EF"/>
    <w:rsid w:val="00517CAF"/>
    <w:rsid w:val="00517DC8"/>
    <w:rsid w:val="0052051C"/>
    <w:rsid w:val="00521D51"/>
    <w:rsid w:val="00522972"/>
    <w:rsid w:val="0052350C"/>
    <w:rsid w:val="0052521C"/>
    <w:rsid w:val="005254F2"/>
    <w:rsid w:val="00527406"/>
    <w:rsid w:val="00531692"/>
    <w:rsid w:val="005321DA"/>
    <w:rsid w:val="00532BF6"/>
    <w:rsid w:val="005331CE"/>
    <w:rsid w:val="00533249"/>
    <w:rsid w:val="00534A36"/>
    <w:rsid w:val="00537FC9"/>
    <w:rsid w:val="00540349"/>
    <w:rsid w:val="00540613"/>
    <w:rsid w:val="00541856"/>
    <w:rsid w:val="00542840"/>
    <w:rsid w:val="00542CDF"/>
    <w:rsid w:val="00542EFF"/>
    <w:rsid w:val="00543D21"/>
    <w:rsid w:val="00544308"/>
    <w:rsid w:val="00545A25"/>
    <w:rsid w:val="00545C4A"/>
    <w:rsid w:val="00545C5E"/>
    <w:rsid w:val="00547121"/>
    <w:rsid w:val="005504C1"/>
    <w:rsid w:val="0055147B"/>
    <w:rsid w:val="00551820"/>
    <w:rsid w:val="00552217"/>
    <w:rsid w:val="00553235"/>
    <w:rsid w:val="00553B9E"/>
    <w:rsid w:val="00555A67"/>
    <w:rsid w:val="005562F7"/>
    <w:rsid w:val="005562FA"/>
    <w:rsid w:val="0055757B"/>
    <w:rsid w:val="00557AD7"/>
    <w:rsid w:val="0056088E"/>
    <w:rsid w:val="005609DF"/>
    <w:rsid w:val="005621CC"/>
    <w:rsid w:val="00563797"/>
    <w:rsid w:val="00564094"/>
    <w:rsid w:val="00564FEB"/>
    <w:rsid w:val="00565D9F"/>
    <w:rsid w:val="00565E48"/>
    <w:rsid w:val="00566329"/>
    <w:rsid w:val="00566661"/>
    <w:rsid w:val="00566867"/>
    <w:rsid w:val="00567446"/>
    <w:rsid w:val="005716E2"/>
    <w:rsid w:val="0057178E"/>
    <w:rsid w:val="005722F7"/>
    <w:rsid w:val="005732AA"/>
    <w:rsid w:val="005736F0"/>
    <w:rsid w:val="0057413F"/>
    <w:rsid w:val="00575FF2"/>
    <w:rsid w:val="00576194"/>
    <w:rsid w:val="00576823"/>
    <w:rsid w:val="005773D7"/>
    <w:rsid w:val="00577661"/>
    <w:rsid w:val="00580BFD"/>
    <w:rsid w:val="005822AB"/>
    <w:rsid w:val="00583090"/>
    <w:rsid w:val="005869DE"/>
    <w:rsid w:val="00591E62"/>
    <w:rsid w:val="005932AD"/>
    <w:rsid w:val="00593AF4"/>
    <w:rsid w:val="00594CE7"/>
    <w:rsid w:val="00594ED8"/>
    <w:rsid w:val="005A1A17"/>
    <w:rsid w:val="005A1E22"/>
    <w:rsid w:val="005A401E"/>
    <w:rsid w:val="005A4E93"/>
    <w:rsid w:val="005A5EFB"/>
    <w:rsid w:val="005B09C1"/>
    <w:rsid w:val="005B2DFF"/>
    <w:rsid w:val="005B3291"/>
    <w:rsid w:val="005B37C2"/>
    <w:rsid w:val="005B47DC"/>
    <w:rsid w:val="005B4BD2"/>
    <w:rsid w:val="005B6BCC"/>
    <w:rsid w:val="005B7648"/>
    <w:rsid w:val="005C0C10"/>
    <w:rsid w:val="005C2F2D"/>
    <w:rsid w:val="005C38FD"/>
    <w:rsid w:val="005C3FB1"/>
    <w:rsid w:val="005C3FE6"/>
    <w:rsid w:val="005D1EA6"/>
    <w:rsid w:val="005D2E5C"/>
    <w:rsid w:val="005D398E"/>
    <w:rsid w:val="005D3EAF"/>
    <w:rsid w:val="005D509B"/>
    <w:rsid w:val="005D51C5"/>
    <w:rsid w:val="005D5EC9"/>
    <w:rsid w:val="005E1909"/>
    <w:rsid w:val="005E2054"/>
    <w:rsid w:val="005E264B"/>
    <w:rsid w:val="005E2A1E"/>
    <w:rsid w:val="005E2DC2"/>
    <w:rsid w:val="005E44A6"/>
    <w:rsid w:val="005E44FD"/>
    <w:rsid w:val="005E45CC"/>
    <w:rsid w:val="005E4E9C"/>
    <w:rsid w:val="005E5466"/>
    <w:rsid w:val="005E73D1"/>
    <w:rsid w:val="005E7F52"/>
    <w:rsid w:val="005F0867"/>
    <w:rsid w:val="005F11C9"/>
    <w:rsid w:val="005F227B"/>
    <w:rsid w:val="005F269D"/>
    <w:rsid w:val="005F6C41"/>
    <w:rsid w:val="005F76BD"/>
    <w:rsid w:val="006016EF"/>
    <w:rsid w:val="00601A87"/>
    <w:rsid w:val="00604974"/>
    <w:rsid w:val="006072BF"/>
    <w:rsid w:val="00607483"/>
    <w:rsid w:val="00610A00"/>
    <w:rsid w:val="0061209B"/>
    <w:rsid w:val="00614067"/>
    <w:rsid w:val="006148BE"/>
    <w:rsid w:val="00615128"/>
    <w:rsid w:val="0061732A"/>
    <w:rsid w:val="006177DB"/>
    <w:rsid w:val="00624543"/>
    <w:rsid w:val="006258F0"/>
    <w:rsid w:val="00626BD8"/>
    <w:rsid w:val="006301CC"/>
    <w:rsid w:val="00631688"/>
    <w:rsid w:val="006319E3"/>
    <w:rsid w:val="00633175"/>
    <w:rsid w:val="006341D8"/>
    <w:rsid w:val="00634F18"/>
    <w:rsid w:val="00636516"/>
    <w:rsid w:val="006370ED"/>
    <w:rsid w:val="006372E6"/>
    <w:rsid w:val="00640565"/>
    <w:rsid w:val="00641292"/>
    <w:rsid w:val="0064646B"/>
    <w:rsid w:val="00646929"/>
    <w:rsid w:val="0065197F"/>
    <w:rsid w:val="006526E1"/>
    <w:rsid w:val="00654B07"/>
    <w:rsid w:val="00655556"/>
    <w:rsid w:val="00655963"/>
    <w:rsid w:val="00655AAF"/>
    <w:rsid w:val="006573A0"/>
    <w:rsid w:val="00657733"/>
    <w:rsid w:val="006606A4"/>
    <w:rsid w:val="0066182E"/>
    <w:rsid w:val="00661E7A"/>
    <w:rsid w:val="0066344D"/>
    <w:rsid w:val="0066357B"/>
    <w:rsid w:val="00663EA7"/>
    <w:rsid w:val="0066424F"/>
    <w:rsid w:val="0066482B"/>
    <w:rsid w:val="00665896"/>
    <w:rsid w:val="00670B00"/>
    <w:rsid w:val="00670B14"/>
    <w:rsid w:val="006721B1"/>
    <w:rsid w:val="006729B8"/>
    <w:rsid w:val="0067511B"/>
    <w:rsid w:val="0067598F"/>
    <w:rsid w:val="0067636F"/>
    <w:rsid w:val="006819F3"/>
    <w:rsid w:val="006831CD"/>
    <w:rsid w:val="00683E8A"/>
    <w:rsid w:val="00685241"/>
    <w:rsid w:val="0068733E"/>
    <w:rsid w:val="006874DE"/>
    <w:rsid w:val="006875FF"/>
    <w:rsid w:val="00690665"/>
    <w:rsid w:val="00691EA9"/>
    <w:rsid w:val="00692259"/>
    <w:rsid w:val="00692A34"/>
    <w:rsid w:val="00694EB0"/>
    <w:rsid w:val="006950B6"/>
    <w:rsid w:val="00696036"/>
    <w:rsid w:val="00696040"/>
    <w:rsid w:val="00697021"/>
    <w:rsid w:val="00697235"/>
    <w:rsid w:val="006A0EA6"/>
    <w:rsid w:val="006A284D"/>
    <w:rsid w:val="006A41AF"/>
    <w:rsid w:val="006A457E"/>
    <w:rsid w:val="006A4DFF"/>
    <w:rsid w:val="006A52AC"/>
    <w:rsid w:val="006A61A8"/>
    <w:rsid w:val="006A7A3C"/>
    <w:rsid w:val="006B1BBF"/>
    <w:rsid w:val="006B1E37"/>
    <w:rsid w:val="006B211D"/>
    <w:rsid w:val="006B286F"/>
    <w:rsid w:val="006B2A55"/>
    <w:rsid w:val="006B318D"/>
    <w:rsid w:val="006B48D5"/>
    <w:rsid w:val="006B5A15"/>
    <w:rsid w:val="006B66F1"/>
    <w:rsid w:val="006C1643"/>
    <w:rsid w:val="006C60F5"/>
    <w:rsid w:val="006C667C"/>
    <w:rsid w:val="006D0C4C"/>
    <w:rsid w:val="006D142B"/>
    <w:rsid w:val="006D2B3B"/>
    <w:rsid w:val="006D3197"/>
    <w:rsid w:val="006D36FE"/>
    <w:rsid w:val="006D47C5"/>
    <w:rsid w:val="006D60AC"/>
    <w:rsid w:val="006D67ED"/>
    <w:rsid w:val="006D780B"/>
    <w:rsid w:val="006E0091"/>
    <w:rsid w:val="006E0F88"/>
    <w:rsid w:val="006E1F00"/>
    <w:rsid w:val="006E22B4"/>
    <w:rsid w:val="006E26A0"/>
    <w:rsid w:val="006E38BB"/>
    <w:rsid w:val="006E39E2"/>
    <w:rsid w:val="006E5369"/>
    <w:rsid w:val="006E63D0"/>
    <w:rsid w:val="006E656B"/>
    <w:rsid w:val="006E7839"/>
    <w:rsid w:val="006E793C"/>
    <w:rsid w:val="006F14D1"/>
    <w:rsid w:val="006F1896"/>
    <w:rsid w:val="006F1D76"/>
    <w:rsid w:val="006F6C97"/>
    <w:rsid w:val="0070060D"/>
    <w:rsid w:val="00704953"/>
    <w:rsid w:val="00705A21"/>
    <w:rsid w:val="0071270E"/>
    <w:rsid w:val="00713628"/>
    <w:rsid w:val="00713A2D"/>
    <w:rsid w:val="00714C83"/>
    <w:rsid w:val="00714D8E"/>
    <w:rsid w:val="0071627A"/>
    <w:rsid w:val="007172E9"/>
    <w:rsid w:val="00717689"/>
    <w:rsid w:val="0072086A"/>
    <w:rsid w:val="00721150"/>
    <w:rsid w:val="007241CD"/>
    <w:rsid w:val="00724B05"/>
    <w:rsid w:val="007252AE"/>
    <w:rsid w:val="00725FC9"/>
    <w:rsid w:val="00727070"/>
    <w:rsid w:val="00730418"/>
    <w:rsid w:val="007324E7"/>
    <w:rsid w:val="00732CC5"/>
    <w:rsid w:val="007341E4"/>
    <w:rsid w:val="00735524"/>
    <w:rsid w:val="00736C59"/>
    <w:rsid w:val="007415F4"/>
    <w:rsid w:val="00742390"/>
    <w:rsid w:val="0074388D"/>
    <w:rsid w:val="00745165"/>
    <w:rsid w:val="007473ED"/>
    <w:rsid w:val="007500CA"/>
    <w:rsid w:val="0075188E"/>
    <w:rsid w:val="00751AFB"/>
    <w:rsid w:val="00753418"/>
    <w:rsid w:val="007547BC"/>
    <w:rsid w:val="00756F1D"/>
    <w:rsid w:val="007613D3"/>
    <w:rsid w:val="00762319"/>
    <w:rsid w:val="007632AA"/>
    <w:rsid w:val="00764734"/>
    <w:rsid w:val="0076564A"/>
    <w:rsid w:val="0076616B"/>
    <w:rsid w:val="00766ED9"/>
    <w:rsid w:val="0076774F"/>
    <w:rsid w:val="007708E0"/>
    <w:rsid w:val="00770F7A"/>
    <w:rsid w:val="0077162E"/>
    <w:rsid w:val="007728C0"/>
    <w:rsid w:val="00773DB3"/>
    <w:rsid w:val="00774BB3"/>
    <w:rsid w:val="0077537C"/>
    <w:rsid w:val="00777058"/>
    <w:rsid w:val="007772AA"/>
    <w:rsid w:val="00777F82"/>
    <w:rsid w:val="0078033B"/>
    <w:rsid w:val="007805D3"/>
    <w:rsid w:val="00781385"/>
    <w:rsid w:val="0078155C"/>
    <w:rsid w:val="00782B5D"/>
    <w:rsid w:val="00784252"/>
    <w:rsid w:val="007913BF"/>
    <w:rsid w:val="0079474C"/>
    <w:rsid w:val="0079663A"/>
    <w:rsid w:val="00796AFC"/>
    <w:rsid w:val="007A05C2"/>
    <w:rsid w:val="007A1537"/>
    <w:rsid w:val="007A1DD3"/>
    <w:rsid w:val="007A38AC"/>
    <w:rsid w:val="007A3AE0"/>
    <w:rsid w:val="007A54C5"/>
    <w:rsid w:val="007A613C"/>
    <w:rsid w:val="007A62B0"/>
    <w:rsid w:val="007A700B"/>
    <w:rsid w:val="007A7342"/>
    <w:rsid w:val="007A7CB7"/>
    <w:rsid w:val="007B3096"/>
    <w:rsid w:val="007B3259"/>
    <w:rsid w:val="007B5143"/>
    <w:rsid w:val="007C0CBD"/>
    <w:rsid w:val="007C0E73"/>
    <w:rsid w:val="007C2D91"/>
    <w:rsid w:val="007C4CD4"/>
    <w:rsid w:val="007C4E0D"/>
    <w:rsid w:val="007C7DE7"/>
    <w:rsid w:val="007D4D9C"/>
    <w:rsid w:val="007D6813"/>
    <w:rsid w:val="007D6C8F"/>
    <w:rsid w:val="007D7686"/>
    <w:rsid w:val="007D782A"/>
    <w:rsid w:val="007D7CB2"/>
    <w:rsid w:val="007E0918"/>
    <w:rsid w:val="007E0BBC"/>
    <w:rsid w:val="007E1A8F"/>
    <w:rsid w:val="007E28C8"/>
    <w:rsid w:val="007E2C3C"/>
    <w:rsid w:val="007E3218"/>
    <w:rsid w:val="007E35D7"/>
    <w:rsid w:val="007E5273"/>
    <w:rsid w:val="007E530B"/>
    <w:rsid w:val="007E5E81"/>
    <w:rsid w:val="007E5F2C"/>
    <w:rsid w:val="007E648C"/>
    <w:rsid w:val="007E68BD"/>
    <w:rsid w:val="007E7136"/>
    <w:rsid w:val="007E7CBC"/>
    <w:rsid w:val="007E7D05"/>
    <w:rsid w:val="007F0E12"/>
    <w:rsid w:val="007F0F5E"/>
    <w:rsid w:val="007F13F7"/>
    <w:rsid w:val="007F38C5"/>
    <w:rsid w:val="007F3903"/>
    <w:rsid w:val="007F3CCD"/>
    <w:rsid w:val="007F5FEC"/>
    <w:rsid w:val="0080089F"/>
    <w:rsid w:val="00802D28"/>
    <w:rsid w:val="00803441"/>
    <w:rsid w:val="0080356F"/>
    <w:rsid w:val="008059B8"/>
    <w:rsid w:val="00806C48"/>
    <w:rsid w:val="00811C2F"/>
    <w:rsid w:val="00815764"/>
    <w:rsid w:val="00815BF7"/>
    <w:rsid w:val="00816879"/>
    <w:rsid w:val="00816C53"/>
    <w:rsid w:val="00823E76"/>
    <w:rsid w:val="008243A9"/>
    <w:rsid w:val="00824FA7"/>
    <w:rsid w:val="00830130"/>
    <w:rsid w:val="00830A45"/>
    <w:rsid w:val="00831234"/>
    <w:rsid w:val="008317A6"/>
    <w:rsid w:val="00834923"/>
    <w:rsid w:val="00834963"/>
    <w:rsid w:val="00834DE8"/>
    <w:rsid w:val="00835C16"/>
    <w:rsid w:val="00836157"/>
    <w:rsid w:val="008369C9"/>
    <w:rsid w:val="00836A9F"/>
    <w:rsid w:val="00840467"/>
    <w:rsid w:val="00842903"/>
    <w:rsid w:val="00842978"/>
    <w:rsid w:val="00844C2C"/>
    <w:rsid w:val="00844F3D"/>
    <w:rsid w:val="008460CB"/>
    <w:rsid w:val="00846186"/>
    <w:rsid w:val="0084706A"/>
    <w:rsid w:val="00857255"/>
    <w:rsid w:val="008579D0"/>
    <w:rsid w:val="00857B5B"/>
    <w:rsid w:val="00860496"/>
    <w:rsid w:val="0086098A"/>
    <w:rsid w:val="0086155B"/>
    <w:rsid w:val="008615C0"/>
    <w:rsid w:val="0086245A"/>
    <w:rsid w:val="008626D8"/>
    <w:rsid w:val="00863984"/>
    <w:rsid w:val="00863CEC"/>
    <w:rsid w:val="00864558"/>
    <w:rsid w:val="00870231"/>
    <w:rsid w:val="008706D3"/>
    <w:rsid w:val="00871372"/>
    <w:rsid w:val="00871A58"/>
    <w:rsid w:val="00873D0A"/>
    <w:rsid w:val="008761BC"/>
    <w:rsid w:val="008776B4"/>
    <w:rsid w:val="00881BF7"/>
    <w:rsid w:val="008821A9"/>
    <w:rsid w:val="008824A6"/>
    <w:rsid w:val="00886873"/>
    <w:rsid w:val="00886AAF"/>
    <w:rsid w:val="00886F80"/>
    <w:rsid w:val="0088769A"/>
    <w:rsid w:val="00890643"/>
    <w:rsid w:val="00891513"/>
    <w:rsid w:val="00892553"/>
    <w:rsid w:val="00894DAB"/>
    <w:rsid w:val="00896C5A"/>
    <w:rsid w:val="008974B9"/>
    <w:rsid w:val="008A26F5"/>
    <w:rsid w:val="008A2FB7"/>
    <w:rsid w:val="008A6678"/>
    <w:rsid w:val="008A78C5"/>
    <w:rsid w:val="008C0E73"/>
    <w:rsid w:val="008C0EC8"/>
    <w:rsid w:val="008C1584"/>
    <w:rsid w:val="008C1D79"/>
    <w:rsid w:val="008C2074"/>
    <w:rsid w:val="008C3544"/>
    <w:rsid w:val="008C367C"/>
    <w:rsid w:val="008C3704"/>
    <w:rsid w:val="008C64E0"/>
    <w:rsid w:val="008C66B2"/>
    <w:rsid w:val="008C6748"/>
    <w:rsid w:val="008D18E0"/>
    <w:rsid w:val="008D1A0B"/>
    <w:rsid w:val="008D1B96"/>
    <w:rsid w:val="008D3165"/>
    <w:rsid w:val="008D560B"/>
    <w:rsid w:val="008D5852"/>
    <w:rsid w:val="008E0A20"/>
    <w:rsid w:val="008E0D68"/>
    <w:rsid w:val="008E0D90"/>
    <w:rsid w:val="008E1F9B"/>
    <w:rsid w:val="008E2498"/>
    <w:rsid w:val="008E568C"/>
    <w:rsid w:val="008E6604"/>
    <w:rsid w:val="008E7881"/>
    <w:rsid w:val="008F4189"/>
    <w:rsid w:val="008F5EA2"/>
    <w:rsid w:val="008F60A3"/>
    <w:rsid w:val="008F7710"/>
    <w:rsid w:val="0090010C"/>
    <w:rsid w:val="00902E84"/>
    <w:rsid w:val="00905625"/>
    <w:rsid w:val="0091063F"/>
    <w:rsid w:val="00911791"/>
    <w:rsid w:val="00914039"/>
    <w:rsid w:val="00914C9A"/>
    <w:rsid w:val="009150A3"/>
    <w:rsid w:val="009157D8"/>
    <w:rsid w:val="00915CA6"/>
    <w:rsid w:val="00915FD7"/>
    <w:rsid w:val="009163C3"/>
    <w:rsid w:val="00917493"/>
    <w:rsid w:val="00920314"/>
    <w:rsid w:val="009204F8"/>
    <w:rsid w:val="0092232D"/>
    <w:rsid w:val="00923C62"/>
    <w:rsid w:val="00923D78"/>
    <w:rsid w:val="0092438A"/>
    <w:rsid w:val="009244AA"/>
    <w:rsid w:val="009316E2"/>
    <w:rsid w:val="00937D41"/>
    <w:rsid w:val="00941F46"/>
    <w:rsid w:val="00942289"/>
    <w:rsid w:val="00943534"/>
    <w:rsid w:val="009443C3"/>
    <w:rsid w:val="009470DC"/>
    <w:rsid w:val="00947EFA"/>
    <w:rsid w:val="00950D2F"/>
    <w:rsid w:val="00951466"/>
    <w:rsid w:val="00951EF8"/>
    <w:rsid w:val="00952840"/>
    <w:rsid w:val="0095608E"/>
    <w:rsid w:val="00956801"/>
    <w:rsid w:val="00956D83"/>
    <w:rsid w:val="0095774F"/>
    <w:rsid w:val="00960241"/>
    <w:rsid w:val="0096036A"/>
    <w:rsid w:val="00960920"/>
    <w:rsid w:val="00962500"/>
    <w:rsid w:val="00964207"/>
    <w:rsid w:val="00965624"/>
    <w:rsid w:val="009660DA"/>
    <w:rsid w:val="0096632E"/>
    <w:rsid w:val="00966C39"/>
    <w:rsid w:val="009727D2"/>
    <w:rsid w:val="00972922"/>
    <w:rsid w:val="00974F03"/>
    <w:rsid w:val="00974F63"/>
    <w:rsid w:val="00980669"/>
    <w:rsid w:val="009814FB"/>
    <w:rsid w:val="00982BCF"/>
    <w:rsid w:val="00984121"/>
    <w:rsid w:val="00984CBE"/>
    <w:rsid w:val="00984D1C"/>
    <w:rsid w:val="00986567"/>
    <w:rsid w:val="009865D5"/>
    <w:rsid w:val="00986652"/>
    <w:rsid w:val="0099047C"/>
    <w:rsid w:val="00992DB5"/>
    <w:rsid w:val="00992F44"/>
    <w:rsid w:val="009933FE"/>
    <w:rsid w:val="00993A3F"/>
    <w:rsid w:val="00995810"/>
    <w:rsid w:val="009965CB"/>
    <w:rsid w:val="00996BA9"/>
    <w:rsid w:val="009A0D0C"/>
    <w:rsid w:val="009A17AE"/>
    <w:rsid w:val="009A26CC"/>
    <w:rsid w:val="009A52A9"/>
    <w:rsid w:val="009A55C4"/>
    <w:rsid w:val="009A5C5E"/>
    <w:rsid w:val="009A5C67"/>
    <w:rsid w:val="009A7E00"/>
    <w:rsid w:val="009B0EBC"/>
    <w:rsid w:val="009B10F4"/>
    <w:rsid w:val="009B1A41"/>
    <w:rsid w:val="009B2BC3"/>
    <w:rsid w:val="009C0A5B"/>
    <w:rsid w:val="009C2582"/>
    <w:rsid w:val="009C37CC"/>
    <w:rsid w:val="009C42C1"/>
    <w:rsid w:val="009C4FF4"/>
    <w:rsid w:val="009C56A0"/>
    <w:rsid w:val="009C584E"/>
    <w:rsid w:val="009C6009"/>
    <w:rsid w:val="009C6513"/>
    <w:rsid w:val="009C67F9"/>
    <w:rsid w:val="009D3292"/>
    <w:rsid w:val="009D3AF8"/>
    <w:rsid w:val="009D3D0F"/>
    <w:rsid w:val="009D516D"/>
    <w:rsid w:val="009D5D39"/>
    <w:rsid w:val="009D70A6"/>
    <w:rsid w:val="009E0AA3"/>
    <w:rsid w:val="009E0EAA"/>
    <w:rsid w:val="009E1574"/>
    <w:rsid w:val="009E1CD1"/>
    <w:rsid w:val="009E24A8"/>
    <w:rsid w:val="009E2991"/>
    <w:rsid w:val="009E3BFB"/>
    <w:rsid w:val="009E632C"/>
    <w:rsid w:val="009E64C5"/>
    <w:rsid w:val="009E6D89"/>
    <w:rsid w:val="009E75BD"/>
    <w:rsid w:val="009F1CAD"/>
    <w:rsid w:val="009F203B"/>
    <w:rsid w:val="009F529E"/>
    <w:rsid w:val="009F70A2"/>
    <w:rsid w:val="009F7E5E"/>
    <w:rsid w:val="00A0782E"/>
    <w:rsid w:val="00A103B2"/>
    <w:rsid w:val="00A10CAF"/>
    <w:rsid w:val="00A1212A"/>
    <w:rsid w:val="00A143C8"/>
    <w:rsid w:val="00A14891"/>
    <w:rsid w:val="00A167AD"/>
    <w:rsid w:val="00A20121"/>
    <w:rsid w:val="00A21755"/>
    <w:rsid w:val="00A217F3"/>
    <w:rsid w:val="00A220E1"/>
    <w:rsid w:val="00A26DF0"/>
    <w:rsid w:val="00A276D9"/>
    <w:rsid w:val="00A27F29"/>
    <w:rsid w:val="00A3069C"/>
    <w:rsid w:val="00A30C9D"/>
    <w:rsid w:val="00A32AC4"/>
    <w:rsid w:val="00A341D1"/>
    <w:rsid w:val="00A34BFA"/>
    <w:rsid w:val="00A3508E"/>
    <w:rsid w:val="00A37391"/>
    <w:rsid w:val="00A37D5E"/>
    <w:rsid w:val="00A37E0B"/>
    <w:rsid w:val="00A40312"/>
    <w:rsid w:val="00A42B8A"/>
    <w:rsid w:val="00A43AE8"/>
    <w:rsid w:val="00A45951"/>
    <w:rsid w:val="00A45A99"/>
    <w:rsid w:val="00A46408"/>
    <w:rsid w:val="00A46754"/>
    <w:rsid w:val="00A47BF1"/>
    <w:rsid w:val="00A51B5F"/>
    <w:rsid w:val="00A51E22"/>
    <w:rsid w:val="00A52B7C"/>
    <w:rsid w:val="00A62C47"/>
    <w:rsid w:val="00A631A8"/>
    <w:rsid w:val="00A632D7"/>
    <w:rsid w:val="00A63FCF"/>
    <w:rsid w:val="00A651A6"/>
    <w:rsid w:val="00A66AE7"/>
    <w:rsid w:val="00A66B75"/>
    <w:rsid w:val="00A70100"/>
    <w:rsid w:val="00A71135"/>
    <w:rsid w:val="00A7145B"/>
    <w:rsid w:val="00A71963"/>
    <w:rsid w:val="00A74190"/>
    <w:rsid w:val="00A746B1"/>
    <w:rsid w:val="00A74A80"/>
    <w:rsid w:val="00A7530A"/>
    <w:rsid w:val="00A75B48"/>
    <w:rsid w:val="00A76027"/>
    <w:rsid w:val="00A76058"/>
    <w:rsid w:val="00A76ACB"/>
    <w:rsid w:val="00A77013"/>
    <w:rsid w:val="00A82B53"/>
    <w:rsid w:val="00A832E5"/>
    <w:rsid w:val="00A83605"/>
    <w:rsid w:val="00A83957"/>
    <w:rsid w:val="00A84391"/>
    <w:rsid w:val="00A84447"/>
    <w:rsid w:val="00A85726"/>
    <w:rsid w:val="00A85CB0"/>
    <w:rsid w:val="00A905A2"/>
    <w:rsid w:val="00A94E5F"/>
    <w:rsid w:val="00A94F29"/>
    <w:rsid w:val="00A96C57"/>
    <w:rsid w:val="00A97B9F"/>
    <w:rsid w:val="00AA0672"/>
    <w:rsid w:val="00AA1FF2"/>
    <w:rsid w:val="00AA31CC"/>
    <w:rsid w:val="00AA3484"/>
    <w:rsid w:val="00AA5A2B"/>
    <w:rsid w:val="00AA6A2D"/>
    <w:rsid w:val="00AA74E8"/>
    <w:rsid w:val="00AB2C9D"/>
    <w:rsid w:val="00AB33B0"/>
    <w:rsid w:val="00AB3BB9"/>
    <w:rsid w:val="00AB45A4"/>
    <w:rsid w:val="00AB71AF"/>
    <w:rsid w:val="00AC0A0B"/>
    <w:rsid w:val="00AC2AFA"/>
    <w:rsid w:val="00AC45B4"/>
    <w:rsid w:val="00AC4682"/>
    <w:rsid w:val="00AD5D48"/>
    <w:rsid w:val="00AE0F16"/>
    <w:rsid w:val="00AE1904"/>
    <w:rsid w:val="00AE2916"/>
    <w:rsid w:val="00AE3130"/>
    <w:rsid w:val="00AE3A12"/>
    <w:rsid w:val="00AE439C"/>
    <w:rsid w:val="00AE4B45"/>
    <w:rsid w:val="00AE7C50"/>
    <w:rsid w:val="00AF26C9"/>
    <w:rsid w:val="00AF31AF"/>
    <w:rsid w:val="00AF3D32"/>
    <w:rsid w:val="00AF4CD0"/>
    <w:rsid w:val="00AF544C"/>
    <w:rsid w:val="00AF6BA1"/>
    <w:rsid w:val="00B015AC"/>
    <w:rsid w:val="00B0171E"/>
    <w:rsid w:val="00B01B1C"/>
    <w:rsid w:val="00B01CCD"/>
    <w:rsid w:val="00B02A19"/>
    <w:rsid w:val="00B04078"/>
    <w:rsid w:val="00B048EA"/>
    <w:rsid w:val="00B05335"/>
    <w:rsid w:val="00B0632F"/>
    <w:rsid w:val="00B065AC"/>
    <w:rsid w:val="00B0732F"/>
    <w:rsid w:val="00B10160"/>
    <w:rsid w:val="00B105FC"/>
    <w:rsid w:val="00B106FE"/>
    <w:rsid w:val="00B10956"/>
    <w:rsid w:val="00B109B0"/>
    <w:rsid w:val="00B13DF3"/>
    <w:rsid w:val="00B14326"/>
    <w:rsid w:val="00B15497"/>
    <w:rsid w:val="00B16726"/>
    <w:rsid w:val="00B2007E"/>
    <w:rsid w:val="00B205A0"/>
    <w:rsid w:val="00B20F8E"/>
    <w:rsid w:val="00B2135B"/>
    <w:rsid w:val="00B21AB4"/>
    <w:rsid w:val="00B22232"/>
    <w:rsid w:val="00B22F86"/>
    <w:rsid w:val="00B2302D"/>
    <w:rsid w:val="00B2389D"/>
    <w:rsid w:val="00B24F9B"/>
    <w:rsid w:val="00B25408"/>
    <w:rsid w:val="00B25FAA"/>
    <w:rsid w:val="00B32638"/>
    <w:rsid w:val="00B32CB3"/>
    <w:rsid w:val="00B332FA"/>
    <w:rsid w:val="00B34073"/>
    <w:rsid w:val="00B34A50"/>
    <w:rsid w:val="00B35DD0"/>
    <w:rsid w:val="00B36C53"/>
    <w:rsid w:val="00B37E85"/>
    <w:rsid w:val="00B40F02"/>
    <w:rsid w:val="00B429A7"/>
    <w:rsid w:val="00B42B76"/>
    <w:rsid w:val="00B46287"/>
    <w:rsid w:val="00B46B11"/>
    <w:rsid w:val="00B50C51"/>
    <w:rsid w:val="00B51BEA"/>
    <w:rsid w:val="00B527F3"/>
    <w:rsid w:val="00B535EE"/>
    <w:rsid w:val="00B53E77"/>
    <w:rsid w:val="00B57047"/>
    <w:rsid w:val="00B5753A"/>
    <w:rsid w:val="00B6136C"/>
    <w:rsid w:val="00B63E70"/>
    <w:rsid w:val="00B64B68"/>
    <w:rsid w:val="00B64E5F"/>
    <w:rsid w:val="00B65FA8"/>
    <w:rsid w:val="00B67379"/>
    <w:rsid w:val="00B67E8D"/>
    <w:rsid w:val="00B70247"/>
    <w:rsid w:val="00B70E5D"/>
    <w:rsid w:val="00B71DCB"/>
    <w:rsid w:val="00B72223"/>
    <w:rsid w:val="00B7343D"/>
    <w:rsid w:val="00B74867"/>
    <w:rsid w:val="00B82997"/>
    <w:rsid w:val="00B840AB"/>
    <w:rsid w:val="00B854C6"/>
    <w:rsid w:val="00B85929"/>
    <w:rsid w:val="00B8635C"/>
    <w:rsid w:val="00B87B0B"/>
    <w:rsid w:val="00B87C30"/>
    <w:rsid w:val="00B90751"/>
    <w:rsid w:val="00B90BD5"/>
    <w:rsid w:val="00B9240B"/>
    <w:rsid w:val="00B92D46"/>
    <w:rsid w:val="00B93C13"/>
    <w:rsid w:val="00B93CEB"/>
    <w:rsid w:val="00B94363"/>
    <w:rsid w:val="00B965CF"/>
    <w:rsid w:val="00B96F15"/>
    <w:rsid w:val="00BA0649"/>
    <w:rsid w:val="00BA1007"/>
    <w:rsid w:val="00BA20F4"/>
    <w:rsid w:val="00BA43E0"/>
    <w:rsid w:val="00BA4B46"/>
    <w:rsid w:val="00BA577F"/>
    <w:rsid w:val="00BA586C"/>
    <w:rsid w:val="00BA6E2F"/>
    <w:rsid w:val="00BA71C9"/>
    <w:rsid w:val="00BA78D0"/>
    <w:rsid w:val="00BB0327"/>
    <w:rsid w:val="00BB0D3E"/>
    <w:rsid w:val="00BB25E9"/>
    <w:rsid w:val="00BB2A88"/>
    <w:rsid w:val="00BB39CC"/>
    <w:rsid w:val="00BB4124"/>
    <w:rsid w:val="00BB586B"/>
    <w:rsid w:val="00BB68B6"/>
    <w:rsid w:val="00BC0B22"/>
    <w:rsid w:val="00BC154B"/>
    <w:rsid w:val="00BC23CA"/>
    <w:rsid w:val="00BC38E0"/>
    <w:rsid w:val="00BC3E8B"/>
    <w:rsid w:val="00BC56AF"/>
    <w:rsid w:val="00BC5705"/>
    <w:rsid w:val="00BC70DC"/>
    <w:rsid w:val="00BC7E34"/>
    <w:rsid w:val="00BD1103"/>
    <w:rsid w:val="00BD282E"/>
    <w:rsid w:val="00BD31EA"/>
    <w:rsid w:val="00BD32C3"/>
    <w:rsid w:val="00BD37A8"/>
    <w:rsid w:val="00BD54A8"/>
    <w:rsid w:val="00BD744E"/>
    <w:rsid w:val="00BE11A6"/>
    <w:rsid w:val="00BE1FDD"/>
    <w:rsid w:val="00BE2159"/>
    <w:rsid w:val="00BE3E48"/>
    <w:rsid w:val="00BE4F4F"/>
    <w:rsid w:val="00BE54E7"/>
    <w:rsid w:val="00BE59F3"/>
    <w:rsid w:val="00BE6677"/>
    <w:rsid w:val="00BF0FF5"/>
    <w:rsid w:val="00BF194A"/>
    <w:rsid w:val="00BF57C9"/>
    <w:rsid w:val="00BF59AA"/>
    <w:rsid w:val="00BF6370"/>
    <w:rsid w:val="00BF6385"/>
    <w:rsid w:val="00BF6FBC"/>
    <w:rsid w:val="00BF7FF7"/>
    <w:rsid w:val="00C00625"/>
    <w:rsid w:val="00C009E6"/>
    <w:rsid w:val="00C0129E"/>
    <w:rsid w:val="00C01A4A"/>
    <w:rsid w:val="00C07057"/>
    <w:rsid w:val="00C078A1"/>
    <w:rsid w:val="00C07B6B"/>
    <w:rsid w:val="00C1074D"/>
    <w:rsid w:val="00C11318"/>
    <w:rsid w:val="00C142F8"/>
    <w:rsid w:val="00C179BD"/>
    <w:rsid w:val="00C2052B"/>
    <w:rsid w:val="00C216B0"/>
    <w:rsid w:val="00C25343"/>
    <w:rsid w:val="00C25F79"/>
    <w:rsid w:val="00C2686E"/>
    <w:rsid w:val="00C26879"/>
    <w:rsid w:val="00C272E0"/>
    <w:rsid w:val="00C307FA"/>
    <w:rsid w:val="00C30873"/>
    <w:rsid w:val="00C32F2E"/>
    <w:rsid w:val="00C32FA4"/>
    <w:rsid w:val="00C33653"/>
    <w:rsid w:val="00C3420D"/>
    <w:rsid w:val="00C3438E"/>
    <w:rsid w:val="00C34478"/>
    <w:rsid w:val="00C368FE"/>
    <w:rsid w:val="00C36A13"/>
    <w:rsid w:val="00C36FA8"/>
    <w:rsid w:val="00C4155A"/>
    <w:rsid w:val="00C41F6A"/>
    <w:rsid w:val="00C43010"/>
    <w:rsid w:val="00C44585"/>
    <w:rsid w:val="00C50CF5"/>
    <w:rsid w:val="00C50F6E"/>
    <w:rsid w:val="00C51DCD"/>
    <w:rsid w:val="00C51DDA"/>
    <w:rsid w:val="00C523CC"/>
    <w:rsid w:val="00C52A25"/>
    <w:rsid w:val="00C52D91"/>
    <w:rsid w:val="00C53689"/>
    <w:rsid w:val="00C539C0"/>
    <w:rsid w:val="00C5753A"/>
    <w:rsid w:val="00C57AD8"/>
    <w:rsid w:val="00C60578"/>
    <w:rsid w:val="00C6296B"/>
    <w:rsid w:val="00C63B82"/>
    <w:rsid w:val="00C6620A"/>
    <w:rsid w:val="00C71BB1"/>
    <w:rsid w:val="00C7379C"/>
    <w:rsid w:val="00C740F3"/>
    <w:rsid w:val="00C753A9"/>
    <w:rsid w:val="00C76E03"/>
    <w:rsid w:val="00C80110"/>
    <w:rsid w:val="00C80CCB"/>
    <w:rsid w:val="00C81038"/>
    <w:rsid w:val="00C82A41"/>
    <w:rsid w:val="00C82C8B"/>
    <w:rsid w:val="00C83AD1"/>
    <w:rsid w:val="00C85BB6"/>
    <w:rsid w:val="00C85ED0"/>
    <w:rsid w:val="00C8656E"/>
    <w:rsid w:val="00C87F7B"/>
    <w:rsid w:val="00C902C6"/>
    <w:rsid w:val="00C9304E"/>
    <w:rsid w:val="00C9350E"/>
    <w:rsid w:val="00C93B17"/>
    <w:rsid w:val="00C93B80"/>
    <w:rsid w:val="00C9627A"/>
    <w:rsid w:val="00C96BE6"/>
    <w:rsid w:val="00C970EC"/>
    <w:rsid w:val="00CA0544"/>
    <w:rsid w:val="00CA0983"/>
    <w:rsid w:val="00CA1776"/>
    <w:rsid w:val="00CA1B5D"/>
    <w:rsid w:val="00CA43DE"/>
    <w:rsid w:val="00CA5ADB"/>
    <w:rsid w:val="00CB2075"/>
    <w:rsid w:val="00CB3051"/>
    <w:rsid w:val="00CB3B16"/>
    <w:rsid w:val="00CB568A"/>
    <w:rsid w:val="00CB5E2B"/>
    <w:rsid w:val="00CC15A3"/>
    <w:rsid w:val="00CC171A"/>
    <w:rsid w:val="00CC2475"/>
    <w:rsid w:val="00CC63E1"/>
    <w:rsid w:val="00CC6467"/>
    <w:rsid w:val="00CC7F8E"/>
    <w:rsid w:val="00CD0C98"/>
    <w:rsid w:val="00CD25A5"/>
    <w:rsid w:val="00CD5B0B"/>
    <w:rsid w:val="00CD66BE"/>
    <w:rsid w:val="00CE028A"/>
    <w:rsid w:val="00CE0696"/>
    <w:rsid w:val="00CE1A21"/>
    <w:rsid w:val="00CE2E05"/>
    <w:rsid w:val="00CE3ABB"/>
    <w:rsid w:val="00CE4395"/>
    <w:rsid w:val="00CE584D"/>
    <w:rsid w:val="00CE63D4"/>
    <w:rsid w:val="00CE7A38"/>
    <w:rsid w:val="00CF1E07"/>
    <w:rsid w:val="00CF29D9"/>
    <w:rsid w:val="00CF3E34"/>
    <w:rsid w:val="00CF4E20"/>
    <w:rsid w:val="00CF7436"/>
    <w:rsid w:val="00CF7ECF"/>
    <w:rsid w:val="00D01CE5"/>
    <w:rsid w:val="00D01EB2"/>
    <w:rsid w:val="00D03A22"/>
    <w:rsid w:val="00D0554E"/>
    <w:rsid w:val="00D060F9"/>
    <w:rsid w:val="00D06AEF"/>
    <w:rsid w:val="00D106B1"/>
    <w:rsid w:val="00D10C5F"/>
    <w:rsid w:val="00D1232A"/>
    <w:rsid w:val="00D13761"/>
    <w:rsid w:val="00D14E6D"/>
    <w:rsid w:val="00D15967"/>
    <w:rsid w:val="00D159A7"/>
    <w:rsid w:val="00D15B62"/>
    <w:rsid w:val="00D1621B"/>
    <w:rsid w:val="00D163CA"/>
    <w:rsid w:val="00D17F61"/>
    <w:rsid w:val="00D207CB"/>
    <w:rsid w:val="00D216F2"/>
    <w:rsid w:val="00D2317B"/>
    <w:rsid w:val="00D23876"/>
    <w:rsid w:val="00D2452F"/>
    <w:rsid w:val="00D26787"/>
    <w:rsid w:val="00D36682"/>
    <w:rsid w:val="00D37F05"/>
    <w:rsid w:val="00D4042B"/>
    <w:rsid w:val="00D40A04"/>
    <w:rsid w:val="00D41DCC"/>
    <w:rsid w:val="00D45279"/>
    <w:rsid w:val="00D47BED"/>
    <w:rsid w:val="00D5124A"/>
    <w:rsid w:val="00D516A7"/>
    <w:rsid w:val="00D51870"/>
    <w:rsid w:val="00D519F2"/>
    <w:rsid w:val="00D520D1"/>
    <w:rsid w:val="00D523D2"/>
    <w:rsid w:val="00D529B7"/>
    <w:rsid w:val="00D52FE5"/>
    <w:rsid w:val="00D53DDB"/>
    <w:rsid w:val="00D547AD"/>
    <w:rsid w:val="00D54DE1"/>
    <w:rsid w:val="00D5668A"/>
    <w:rsid w:val="00D56932"/>
    <w:rsid w:val="00D60EC0"/>
    <w:rsid w:val="00D61129"/>
    <w:rsid w:val="00D61963"/>
    <w:rsid w:val="00D668AC"/>
    <w:rsid w:val="00D710C4"/>
    <w:rsid w:val="00D721E4"/>
    <w:rsid w:val="00D72D29"/>
    <w:rsid w:val="00D73F28"/>
    <w:rsid w:val="00D74C52"/>
    <w:rsid w:val="00D7631B"/>
    <w:rsid w:val="00D771A7"/>
    <w:rsid w:val="00D80F8B"/>
    <w:rsid w:val="00D81594"/>
    <w:rsid w:val="00D816D5"/>
    <w:rsid w:val="00D8256D"/>
    <w:rsid w:val="00D8326D"/>
    <w:rsid w:val="00D83694"/>
    <w:rsid w:val="00D85152"/>
    <w:rsid w:val="00D851F6"/>
    <w:rsid w:val="00D856D2"/>
    <w:rsid w:val="00D86243"/>
    <w:rsid w:val="00D90A73"/>
    <w:rsid w:val="00D90ED1"/>
    <w:rsid w:val="00D925CE"/>
    <w:rsid w:val="00D92665"/>
    <w:rsid w:val="00D93C64"/>
    <w:rsid w:val="00D93FA5"/>
    <w:rsid w:val="00D95A35"/>
    <w:rsid w:val="00D961F5"/>
    <w:rsid w:val="00D97242"/>
    <w:rsid w:val="00D976A8"/>
    <w:rsid w:val="00DA3778"/>
    <w:rsid w:val="00DA458F"/>
    <w:rsid w:val="00DA5E69"/>
    <w:rsid w:val="00DA63BD"/>
    <w:rsid w:val="00DA6943"/>
    <w:rsid w:val="00DB0F57"/>
    <w:rsid w:val="00DB100E"/>
    <w:rsid w:val="00DB1959"/>
    <w:rsid w:val="00DB1AC4"/>
    <w:rsid w:val="00DB5187"/>
    <w:rsid w:val="00DB66A6"/>
    <w:rsid w:val="00DB7CDC"/>
    <w:rsid w:val="00DC0443"/>
    <w:rsid w:val="00DC13D0"/>
    <w:rsid w:val="00DC7A13"/>
    <w:rsid w:val="00DC7CAE"/>
    <w:rsid w:val="00DD07F8"/>
    <w:rsid w:val="00DD0A5C"/>
    <w:rsid w:val="00DD18DD"/>
    <w:rsid w:val="00DD3556"/>
    <w:rsid w:val="00DD55F8"/>
    <w:rsid w:val="00DD6E65"/>
    <w:rsid w:val="00DE0080"/>
    <w:rsid w:val="00DE021C"/>
    <w:rsid w:val="00DE1738"/>
    <w:rsid w:val="00DE17E8"/>
    <w:rsid w:val="00DE44E8"/>
    <w:rsid w:val="00DE487E"/>
    <w:rsid w:val="00DE5020"/>
    <w:rsid w:val="00DE52EA"/>
    <w:rsid w:val="00DE61E2"/>
    <w:rsid w:val="00DE636B"/>
    <w:rsid w:val="00DE7355"/>
    <w:rsid w:val="00DF4FB9"/>
    <w:rsid w:val="00DF587E"/>
    <w:rsid w:val="00DF5E63"/>
    <w:rsid w:val="00DF704E"/>
    <w:rsid w:val="00E003AC"/>
    <w:rsid w:val="00E00496"/>
    <w:rsid w:val="00E009C9"/>
    <w:rsid w:val="00E01DF3"/>
    <w:rsid w:val="00E0271B"/>
    <w:rsid w:val="00E0337E"/>
    <w:rsid w:val="00E04E28"/>
    <w:rsid w:val="00E04F46"/>
    <w:rsid w:val="00E061CC"/>
    <w:rsid w:val="00E07273"/>
    <w:rsid w:val="00E07846"/>
    <w:rsid w:val="00E07C71"/>
    <w:rsid w:val="00E1052E"/>
    <w:rsid w:val="00E10926"/>
    <w:rsid w:val="00E10E55"/>
    <w:rsid w:val="00E12590"/>
    <w:rsid w:val="00E12ABD"/>
    <w:rsid w:val="00E13334"/>
    <w:rsid w:val="00E15DA8"/>
    <w:rsid w:val="00E16F0C"/>
    <w:rsid w:val="00E21499"/>
    <w:rsid w:val="00E2237B"/>
    <w:rsid w:val="00E22CF1"/>
    <w:rsid w:val="00E2543A"/>
    <w:rsid w:val="00E25ED7"/>
    <w:rsid w:val="00E31AD5"/>
    <w:rsid w:val="00E35E46"/>
    <w:rsid w:val="00E361F8"/>
    <w:rsid w:val="00E3705D"/>
    <w:rsid w:val="00E3797F"/>
    <w:rsid w:val="00E37E7D"/>
    <w:rsid w:val="00E4028A"/>
    <w:rsid w:val="00E42355"/>
    <w:rsid w:val="00E43572"/>
    <w:rsid w:val="00E444B9"/>
    <w:rsid w:val="00E46247"/>
    <w:rsid w:val="00E5099F"/>
    <w:rsid w:val="00E51915"/>
    <w:rsid w:val="00E51BEC"/>
    <w:rsid w:val="00E5260C"/>
    <w:rsid w:val="00E52C3B"/>
    <w:rsid w:val="00E534AE"/>
    <w:rsid w:val="00E54645"/>
    <w:rsid w:val="00E57FC1"/>
    <w:rsid w:val="00E60880"/>
    <w:rsid w:val="00E6237B"/>
    <w:rsid w:val="00E6350D"/>
    <w:rsid w:val="00E63739"/>
    <w:rsid w:val="00E6771A"/>
    <w:rsid w:val="00E712D7"/>
    <w:rsid w:val="00E71FEF"/>
    <w:rsid w:val="00E73F03"/>
    <w:rsid w:val="00E74966"/>
    <w:rsid w:val="00E74F45"/>
    <w:rsid w:val="00E75396"/>
    <w:rsid w:val="00E75CCA"/>
    <w:rsid w:val="00E76B81"/>
    <w:rsid w:val="00E81612"/>
    <w:rsid w:val="00E83026"/>
    <w:rsid w:val="00E84560"/>
    <w:rsid w:val="00E84751"/>
    <w:rsid w:val="00E851CC"/>
    <w:rsid w:val="00E87952"/>
    <w:rsid w:val="00E9007A"/>
    <w:rsid w:val="00E9010E"/>
    <w:rsid w:val="00E91628"/>
    <w:rsid w:val="00E91E1F"/>
    <w:rsid w:val="00E91EB9"/>
    <w:rsid w:val="00E931F7"/>
    <w:rsid w:val="00E9549E"/>
    <w:rsid w:val="00E97DA6"/>
    <w:rsid w:val="00EA1061"/>
    <w:rsid w:val="00EA38BA"/>
    <w:rsid w:val="00EA3938"/>
    <w:rsid w:val="00EA3B44"/>
    <w:rsid w:val="00EA7914"/>
    <w:rsid w:val="00EB0F91"/>
    <w:rsid w:val="00EB26A2"/>
    <w:rsid w:val="00EB285B"/>
    <w:rsid w:val="00EB3C3F"/>
    <w:rsid w:val="00EB4553"/>
    <w:rsid w:val="00EB5D40"/>
    <w:rsid w:val="00EB687E"/>
    <w:rsid w:val="00EB69E5"/>
    <w:rsid w:val="00EB7B9F"/>
    <w:rsid w:val="00EC0050"/>
    <w:rsid w:val="00EC08DE"/>
    <w:rsid w:val="00EC1776"/>
    <w:rsid w:val="00EC3D94"/>
    <w:rsid w:val="00EC5118"/>
    <w:rsid w:val="00EC544E"/>
    <w:rsid w:val="00EC649C"/>
    <w:rsid w:val="00EC656F"/>
    <w:rsid w:val="00ED013A"/>
    <w:rsid w:val="00ED01B6"/>
    <w:rsid w:val="00ED0475"/>
    <w:rsid w:val="00ED05C6"/>
    <w:rsid w:val="00ED087B"/>
    <w:rsid w:val="00ED1210"/>
    <w:rsid w:val="00ED1714"/>
    <w:rsid w:val="00ED197B"/>
    <w:rsid w:val="00ED1A37"/>
    <w:rsid w:val="00ED2E3B"/>
    <w:rsid w:val="00ED4083"/>
    <w:rsid w:val="00ED411B"/>
    <w:rsid w:val="00ED44B6"/>
    <w:rsid w:val="00ED64A1"/>
    <w:rsid w:val="00EE154B"/>
    <w:rsid w:val="00EE1D9A"/>
    <w:rsid w:val="00EE5A4E"/>
    <w:rsid w:val="00EE5ED2"/>
    <w:rsid w:val="00EF17F8"/>
    <w:rsid w:val="00EF3A75"/>
    <w:rsid w:val="00EF3BFC"/>
    <w:rsid w:val="00EF432F"/>
    <w:rsid w:val="00EF48FC"/>
    <w:rsid w:val="00EF7F2C"/>
    <w:rsid w:val="00F00D69"/>
    <w:rsid w:val="00F00EB1"/>
    <w:rsid w:val="00F00ED8"/>
    <w:rsid w:val="00F02A87"/>
    <w:rsid w:val="00F03DF9"/>
    <w:rsid w:val="00F04C25"/>
    <w:rsid w:val="00F04CA8"/>
    <w:rsid w:val="00F0537B"/>
    <w:rsid w:val="00F0621B"/>
    <w:rsid w:val="00F06689"/>
    <w:rsid w:val="00F075A8"/>
    <w:rsid w:val="00F10CBF"/>
    <w:rsid w:val="00F11130"/>
    <w:rsid w:val="00F12868"/>
    <w:rsid w:val="00F12DAA"/>
    <w:rsid w:val="00F13B96"/>
    <w:rsid w:val="00F1447F"/>
    <w:rsid w:val="00F15158"/>
    <w:rsid w:val="00F1552E"/>
    <w:rsid w:val="00F15FEF"/>
    <w:rsid w:val="00F16627"/>
    <w:rsid w:val="00F172E4"/>
    <w:rsid w:val="00F238A1"/>
    <w:rsid w:val="00F25ACB"/>
    <w:rsid w:val="00F272E3"/>
    <w:rsid w:val="00F31F2F"/>
    <w:rsid w:val="00F327AC"/>
    <w:rsid w:val="00F32971"/>
    <w:rsid w:val="00F350B2"/>
    <w:rsid w:val="00F375D2"/>
    <w:rsid w:val="00F37F0B"/>
    <w:rsid w:val="00F40D22"/>
    <w:rsid w:val="00F420EE"/>
    <w:rsid w:val="00F432E0"/>
    <w:rsid w:val="00F44B0F"/>
    <w:rsid w:val="00F44DE3"/>
    <w:rsid w:val="00F45CE2"/>
    <w:rsid w:val="00F45E4F"/>
    <w:rsid w:val="00F467A5"/>
    <w:rsid w:val="00F512DD"/>
    <w:rsid w:val="00F51DAF"/>
    <w:rsid w:val="00F560E0"/>
    <w:rsid w:val="00F60DCA"/>
    <w:rsid w:val="00F62E0B"/>
    <w:rsid w:val="00F65098"/>
    <w:rsid w:val="00F652DD"/>
    <w:rsid w:val="00F65899"/>
    <w:rsid w:val="00F65EE3"/>
    <w:rsid w:val="00F66AD4"/>
    <w:rsid w:val="00F66BCA"/>
    <w:rsid w:val="00F67284"/>
    <w:rsid w:val="00F6792B"/>
    <w:rsid w:val="00F67C39"/>
    <w:rsid w:val="00F73E36"/>
    <w:rsid w:val="00F74074"/>
    <w:rsid w:val="00F762F2"/>
    <w:rsid w:val="00F81791"/>
    <w:rsid w:val="00F81A1B"/>
    <w:rsid w:val="00F81A1D"/>
    <w:rsid w:val="00F83B57"/>
    <w:rsid w:val="00F85BB4"/>
    <w:rsid w:val="00F90E82"/>
    <w:rsid w:val="00F91300"/>
    <w:rsid w:val="00F933B7"/>
    <w:rsid w:val="00F9390E"/>
    <w:rsid w:val="00F94D1D"/>
    <w:rsid w:val="00F95E9D"/>
    <w:rsid w:val="00FA2DA3"/>
    <w:rsid w:val="00FA3A2B"/>
    <w:rsid w:val="00FA40FD"/>
    <w:rsid w:val="00FA65FA"/>
    <w:rsid w:val="00FB10BF"/>
    <w:rsid w:val="00FB1B25"/>
    <w:rsid w:val="00FB257B"/>
    <w:rsid w:val="00FB2D24"/>
    <w:rsid w:val="00FB4BA4"/>
    <w:rsid w:val="00FB70FA"/>
    <w:rsid w:val="00FC0BAE"/>
    <w:rsid w:val="00FC12F4"/>
    <w:rsid w:val="00FC173D"/>
    <w:rsid w:val="00FC31B5"/>
    <w:rsid w:val="00FC37E4"/>
    <w:rsid w:val="00FC5C15"/>
    <w:rsid w:val="00FC5C8B"/>
    <w:rsid w:val="00FD0CD3"/>
    <w:rsid w:val="00FD3131"/>
    <w:rsid w:val="00FD4DE5"/>
    <w:rsid w:val="00FD6154"/>
    <w:rsid w:val="00FD65C6"/>
    <w:rsid w:val="00FD6CE8"/>
    <w:rsid w:val="00FD73C3"/>
    <w:rsid w:val="00FD7DCE"/>
    <w:rsid w:val="00FD7FF3"/>
    <w:rsid w:val="00FE0844"/>
    <w:rsid w:val="00FE0A4E"/>
    <w:rsid w:val="00FE4905"/>
    <w:rsid w:val="00FE5191"/>
    <w:rsid w:val="00FE5721"/>
    <w:rsid w:val="00FE6D1B"/>
    <w:rsid w:val="00FE77B2"/>
    <w:rsid w:val="00FF111B"/>
    <w:rsid w:val="01F72B30"/>
    <w:rsid w:val="02E8B2E2"/>
    <w:rsid w:val="0481FEA7"/>
    <w:rsid w:val="08741023"/>
    <w:rsid w:val="0AA2D6D1"/>
    <w:rsid w:val="0AF5C29F"/>
    <w:rsid w:val="0B723BC0"/>
    <w:rsid w:val="0EE664DE"/>
    <w:rsid w:val="13BFAE8B"/>
    <w:rsid w:val="168DF09A"/>
    <w:rsid w:val="1724C938"/>
    <w:rsid w:val="1A7B5344"/>
    <w:rsid w:val="1B65996C"/>
    <w:rsid w:val="1CDA2165"/>
    <w:rsid w:val="1DEBE01F"/>
    <w:rsid w:val="20BE12A7"/>
    <w:rsid w:val="2457C4D4"/>
    <w:rsid w:val="26E277C8"/>
    <w:rsid w:val="27E52A65"/>
    <w:rsid w:val="2A047B84"/>
    <w:rsid w:val="2C851BB6"/>
    <w:rsid w:val="2D6674F6"/>
    <w:rsid w:val="332E8B29"/>
    <w:rsid w:val="336C7A79"/>
    <w:rsid w:val="38EE1702"/>
    <w:rsid w:val="39181DFA"/>
    <w:rsid w:val="3AE946B2"/>
    <w:rsid w:val="45D58730"/>
    <w:rsid w:val="45F70450"/>
    <w:rsid w:val="46FC28F1"/>
    <w:rsid w:val="475682A2"/>
    <w:rsid w:val="486A4107"/>
    <w:rsid w:val="4A90EBB5"/>
    <w:rsid w:val="4C2143B6"/>
    <w:rsid w:val="4CF9EA2B"/>
    <w:rsid w:val="51DBD39E"/>
    <w:rsid w:val="53C67AD4"/>
    <w:rsid w:val="58109A66"/>
    <w:rsid w:val="58178650"/>
    <w:rsid w:val="5BF445AE"/>
    <w:rsid w:val="5E1CB90C"/>
    <w:rsid w:val="5F606BD6"/>
    <w:rsid w:val="618F3E92"/>
    <w:rsid w:val="633FB55F"/>
    <w:rsid w:val="69818894"/>
    <w:rsid w:val="69EA50B6"/>
    <w:rsid w:val="6A08FCAA"/>
    <w:rsid w:val="70712A0C"/>
    <w:rsid w:val="73C4D550"/>
    <w:rsid w:val="74963E10"/>
    <w:rsid w:val="77624764"/>
    <w:rsid w:val="777B59A4"/>
    <w:rsid w:val="7C20D8F6"/>
    <w:rsid w:val="7D845CB5"/>
    <w:rsid w:val="7D982E9F"/>
    <w:rsid w:val="7DA1F543"/>
    <w:rsid w:val="7FF5AF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9A0D3D8"/>
  <w15:chartTrackingRefBased/>
  <w15:docId w15:val="{EDAD6514-0BC4-4395-8827-09AC67D8F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qFormat="1"/>
    <w:lsdException w:name="footer" w:semiHidden="1" w:unhideWhenUsed="1" w:qFormat="1"/>
    <w:lsdException w:name="index heading" w:semiHidden="1" w:uiPriority="0" w:unhideWhenUsed="1"/>
    <w:lsdException w:name="caption" w:semiHidden="1" w:uiPriority="0" w:unhideWhenUsed="1" w:qFormat="1"/>
    <w:lsdException w:name="table of figures" w:semiHidden="1" w:unhideWhenUsed="1" w:qFormat="1"/>
    <w:lsdException w:name="envelope address" w:semiHidden="1" w:uiPriority="0"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aliases w:val="TT - Heading 1"/>
    <w:basedOn w:val="Normal"/>
    <w:next w:val="Normal"/>
    <w:link w:val="Heading1Char"/>
    <w:qFormat/>
    <w:rsid w:val="00F12DAA"/>
    <w:pPr>
      <w:keepNext/>
      <w:pageBreakBefore/>
      <w:numPr>
        <w:numId w:val="21"/>
      </w:numPr>
      <w:pBdr>
        <w:bottom w:val="single" w:sz="12" w:space="1" w:color="C0C0C0"/>
      </w:pBdr>
      <w:spacing w:after="120" w:line="240" w:lineRule="auto"/>
      <w:outlineLvl w:val="0"/>
    </w:pPr>
    <w:rPr>
      <w:rFonts w:ascii="Arial" w:eastAsia="@PMingLiU" w:hAnsi="Arial" w:cs="Arial"/>
      <w:b/>
      <w:caps/>
      <w:color w:val="0069AA"/>
      <w:kern w:val="28"/>
      <w:sz w:val="28"/>
      <w:szCs w:val="24"/>
    </w:rPr>
  </w:style>
  <w:style w:type="paragraph" w:styleId="Heading2">
    <w:name w:val="heading 2"/>
    <w:aliases w:val="TT - Heading 2"/>
    <w:basedOn w:val="Normal"/>
    <w:next w:val="Normal"/>
    <w:link w:val="Heading2Char"/>
    <w:qFormat/>
    <w:rsid w:val="00F12DAA"/>
    <w:pPr>
      <w:keepNext/>
      <w:numPr>
        <w:ilvl w:val="1"/>
        <w:numId w:val="21"/>
      </w:numPr>
      <w:spacing w:before="280" w:after="0" w:line="240" w:lineRule="auto"/>
      <w:outlineLvl w:val="1"/>
    </w:pPr>
    <w:rPr>
      <w:rFonts w:ascii="Arial" w:eastAsia="Times New Roman" w:hAnsi="Arial" w:cs="Arial"/>
      <w:b/>
      <w:caps/>
      <w:color w:val="808080"/>
      <w:kern w:val="28"/>
      <w:sz w:val="28"/>
      <w:szCs w:val="24"/>
    </w:rPr>
  </w:style>
  <w:style w:type="paragraph" w:styleId="Heading3">
    <w:name w:val="heading 3"/>
    <w:aliases w:val="TT - Heading 3"/>
    <w:next w:val="Normal"/>
    <w:link w:val="Heading3Char"/>
    <w:qFormat/>
    <w:rsid w:val="00F12DAA"/>
    <w:pPr>
      <w:keepNext/>
      <w:numPr>
        <w:ilvl w:val="2"/>
        <w:numId w:val="21"/>
      </w:numPr>
      <w:spacing w:before="260" w:after="0" w:line="240" w:lineRule="auto"/>
      <w:outlineLvl w:val="2"/>
    </w:pPr>
    <w:rPr>
      <w:rFonts w:ascii="Arial" w:eastAsia="Times New Roman" w:hAnsi="Arial" w:cs="Arial"/>
      <w:b/>
      <w:kern w:val="28"/>
      <w:sz w:val="24"/>
      <w:szCs w:val="24"/>
    </w:rPr>
  </w:style>
  <w:style w:type="paragraph" w:styleId="Heading4">
    <w:name w:val="heading 4"/>
    <w:aliases w:val="TT - Heading 4"/>
    <w:basedOn w:val="Normal"/>
    <w:next w:val="Normal"/>
    <w:link w:val="Heading4Char"/>
    <w:qFormat/>
    <w:rsid w:val="00F12DAA"/>
    <w:pPr>
      <w:keepNext/>
      <w:keepLines/>
      <w:spacing w:before="360" w:after="0" w:line="240" w:lineRule="auto"/>
      <w:outlineLvl w:val="3"/>
    </w:pPr>
    <w:rPr>
      <w:rFonts w:ascii="Arial" w:eastAsia="Times New Roman" w:hAnsi="Arial" w:cs="Times New Roman"/>
      <w:b/>
      <w:sz w:val="28"/>
      <w:szCs w:val="28"/>
      <w:u w:val="single"/>
    </w:rPr>
  </w:style>
  <w:style w:type="paragraph" w:styleId="Heading5">
    <w:name w:val="heading 5"/>
    <w:aliases w:val="TT - Heading 5"/>
    <w:basedOn w:val="Normal"/>
    <w:next w:val="Normal"/>
    <w:link w:val="Heading5Char"/>
    <w:qFormat/>
    <w:rsid w:val="00F12DAA"/>
    <w:pPr>
      <w:keepNext/>
      <w:spacing w:before="240" w:after="0" w:line="240" w:lineRule="auto"/>
      <w:outlineLvl w:val="4"/>
    </w:pPr>
    <w:rPr>
      <w:rFonts w:ascii="Arial" w:eastAsia="Times New Roman" w:hAnsi="Arial" w:cs="Arial"/>
      <w:b/>
      <w:sz w:val="28"/>
      <w:szCs w:val="28"/>
    </w:rPr>
  </w:style>
  <w:style w:type="paragraph" w:styleId="Heading6">
    <w:name w:val="heading 6"/>
    <w:aliases w:val="TT - Heading 6"/>
    <w:basedOn w:val="Normal"/>
    <w:next w:val="Normal"/>
    <w:link w:val="Heading6Char"/>
    <w:qFormat/>
    <w:rsid w:val="00F37F0B"/>
    <w:pPr>
      <w:keepNext/>
      <w:pageBreakBefore/>
      <w:numPr>
        <w:ilvl w:val="5"/>
        <w:numId w:val="21"/>
      </w:numPr>
      <w:pBdr>
        <w:bottom w:val="single" w:sz="18" w:space="1" w:color="C0C0C0"/>
      </w:pBdr>
      <w:tabs>
        <w:tab w:val="left" w:pos="1980"/>
      </w:tabs>
      <w:spacing w:after="120" w:line="240" w:lineRule="auto"/>
      <w:outlineLvl w:val="5"/>
    </w:pPr>
    <w:rPr>
      <w:rFonts w:ascii="Arial" w:eastAsia="Times New Roman" w:hAnsi="Arial" w:cs="Arial"/>
      <w:b/>
      <w:caps/>
      <w:color w:val="25408F"/>
      <w:kern w:val="28"/>
      <w:sz w:val="28"/>
      <w:szCs w:val="24"/>
    </w:rPr>
  </w:style>
  <w:style w:type="paragraph" w:styleId="Heading7">
    <w:name w:val="heading 7"/>
    <w:aliases w:val="TT - Heading 7"/>
    <w:basedOn w:val="Normal"/>
    <w:next w:val="Normal"/>
    <w:link w:val="Heading7Char"/>
    <w:qFormat/>
    <w:rsid w:val="00F12DAA"/>
    <w:pPr>
      <w:keepNext/>
      <w:numPr>
        <w:ilvl w:val="6"/>
        <w:numId w:val="21"/>
      </w:numPr>
      <w:spacing w:before="280" w:after="0" w:line="240" w:lineRule="auto"/>
      <w:outlineLvl w:val="6"/>
    </w:pPr>
    <w:rPr>
      <w:rFonts w:ascii="Arial" w:eastAsia="Times New Roman" w:hAnsi="Arial" w:cs="Arial"/>
      <w:b/>
      <w:caps/>
      <w:kern w:val="28"/>
      <w:szCs w:val="24"/>
    </w:rPr>
  </w:style>
  <w:style w:type="paragraph" w:styleId="Heading8">
    <w:name w:val="heading 8"/>
    <w:aliases w:val="TT - Heading 8"/>
    <w:basedOn w:val="Normal"/>
    <w:next w:val="Normal"/>
    <w:link w:val="Heading8Char"/>
    <w:qFormat/>
    <w:rsid w:val="00F12DAA"/>
    <w:pPr>
      <w:keepNext/>
      <w:numPr>
        <w:ilvl w:val="7"/>
        <w:numId w:val="21"/>
      </w:numPr>
      <w:spacing w:before="260" w:after="0" w:line="240" w:lineRule="auto"/>
      <w:outlineLvl w:val="7"/>
    </w:pPr>
    <w:rPr>
      <w:rFonts w:ascii="Arial" w:eastAsia="Times New Roman" w:hAnsi="Arial" w:cs="Arial"/>
      <w:b/>
      <w:kern w:val="28"/>
      <w:szCs w:val="24"/>
    </w:rPr>
  </w:style>
  <w:style w:type="paragraph" w:styleId="Heading9">
    <w:name w:val="heading 9"/>
    <w:basedOn w:val="Normal"/>
    <w:next w:val="Normal"/>
    <w:link w:val="Heading9Char"/>
    <w:qFormat/>
    <w:rsid w:val="00F12DAA"/>
    <w:pPr>
      <w:keepNext/>
      <w:numPr>
        <w:numId w:val="7"/>
      </w:numPr>
      <w:spacing w:before="240" w:after="0" w:line="240" w:lineRule="auto"/>
      <w:ind w:left="0" w:firstLine="0"/>
      <w:outlineLvl w:val="8"/>
    </w:pPr>
    <w:rPr>
      <w:rFonts w:ascii="Arial" w:eastAsia="Times New Roman" w:hAnsi="Arial" w:cs="Arial"/>
      <w:kern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T - Heading 1 Char"/>
    <w:basedOn w:val="DefaultParagraphFont"/>
    <w:link w:val="Heading1"/>
    <w:rsid w:val="00F12DAA"/>
    <w:rPr>
      <w:rFonts w:ascii="Arial" w:eastAsia="@PMingLiU" w:hAnsi="Arial" w:cs="Arial"/>
      <w:b/>
      <w:caps/>
      <w:color w:val="0069AA"/>
      <w:kern w:val="28"/>
      <w:sz w:val="28"/>
      <w:szCs w:val="24"/>
    </w:rPr>
  </w:style>
  <w:style w:type="character" w:customStyle="1" w:styleId="Heading2Char">
    <w:name w:val="Heading 2 Char"/>
    <w:aliases w:val="TT - Heading 2 Char"/>
    <w:basedOn w:val="DefaultParagraphFont"/>
    <w:link w:val="Heading2"/>
    <w:rsid w:val="00F12DAA"/>
    <w:rPr>
      <w:rFonts w:ascii="Arial" w:eastAsia="Times New Roman" w:hAnsi="Arial" w:cs="Arial"/>
      <w:b/>
      <w:caps/>
      <w:color w:val="808080"/>
      <w:kern w:val="28"/>
      <w:sz w:val="28"/>
      <w:szCs w:val="24"/>
    </w:rPr>
  </w:style>
  <w:style w:type="character" w:customStyle="1" w:styleId="Heading3Char">
    <w:name w:val="Heading 3 Char"/>
    <w:aliases w:val="TT - Heading 3 Char"/>
    <w:basedOn w:val="DefaultParagraphFont"/>
    <w:link w:val="Heading3"/>
    <w:rsid w:val="00F12DAA"/>
    <w:rPr>
      <w:rFonts w:ascii="Arial" w:eastAsia="Times New Roman" w:hAnsi="Arial" w:cs="Arial"/>
      <w:b/>
      <w:kern w:val="28"/>
      <w:sz w:val="24"/>
      <w:szCs w:val="24"/>
    </w:rPr>
  </w:style>
  <w:style w:type="character" w:customStyle="1" w:styleId="Heading4Char">
    <w:name w:val="Heading 4 Char"/>
    <w:aliases w:val="TT - Heading 4 Char"/>
    <w:basedOn w:val="DefaultParagraphFont"/>
    <w:link w:val="Heading4"/>
    <w:rsid w:val="00F12DAA"/>
    <w:rPr>
      <w:rFonts w:ascii="Arial" w:eastAsia="Times New Roman" w:hAnsi="Arial" w:cs="Times New Roman"/>
      <w:b/>
      <w:sz w:val="28"/>
      <w:szCs w:val="28"/>
      <w:u w:val="single"/>
    </w:rPr>
  </w:style>
  <w:style w:type="character" w:customStyle="1" w:styleId="Heading5Char">
    <w:name w:val="Heading 5 Char"/>
    <w:aliases w:val="TT - Heading 5 Char"/>
    <w:basedOn w:val="DefaultParagraphFont"/>
    <w:link w:val="Heading5"/>
    <w:rsid w:val="00F12DAA"/>
    <w:rPr>
      <w:rFonts w:ascii="Arial" w:eastAsia="Times New Roman" w:hAnsi="Arial" w:cs="Arial"/>
      <w:b/>
      <w:sz w:val="28"/>
      <w:szCs w:val="28"/>
    </w:rPr>
  </w:style>
  <w:style w:type="character" w:customStyle="1" w:styleId="Heading6Char">
    <w:name w:val="Heading 6 Char"/>
    <w:aliases w:val="TT - Heading 6 Char"/>
    <w:basedOn w:val="DefaultParagraphFont"/>
    <w:link w:val="Heading6"/>
    <w:rsid w:val="00F37F0B"/>
    <w:rPr>
      <w:rFonts w:ascii="Arial" w:eastAsia="Times New Roman" w:hAnsi="Arial" w:cs="Arial"/>
      <w:b/>
      <w:caps/>
      <w:color w:val="25408F"/>
      <w:kern w:val="28"/>
      <w:sz w:val="28"/>
      <w:szCs w:val="24"/>
    </w:rPr>
  </w:style>
  <w:style w:type="character" w:customStyle="1" w:styleId="Heading7Char">
    <w:name w:val="Heading 7 Char"/>
    <w:aliases w:val="TT - Heading 7 Char"/>
    <w:basedOn w:val="DefaultParagraphFont"/>
    <w:link w:val="Heading7"/>
    <w:rsid w:val="00F12DAA"/>
    <w:rPr>
      <w:rFonts w:ascii="Arial" w:eastAsia="Times New Roman" w:hAnsi="Arial" w:cs="Arial"/>
      <w:b/>
      <w:caps/>
      <w:kern w:val="28"/>
      <w:szCs w:val="24"/>
    </w:rPr>
  </w:style>
  <w:style w:type="character" w:customStyle="1" w:styleId="Heading8Char">
    <w:name w:val="Heading 8 Char"/>
    <w:aliases w:val="TT - Heading 8 Char"/>
    <w:basedOn w:val="DefaultParagraphFont"/>
    <w:link w:val="Heading8"/>
    <w:rsid w:val="00F12DAA"/>
    <w:rPr>
      <w:rFonts w:ascii="Arial" w:eastAsia="Times New Roman" w:hAnsi="Arial" w:cs="Arial"/>
      <w:b/>
      <w:kern w:val="28"/>
      <w:szCs w:val="24"/>
    </w:rPr>
  </w:style>
  <w:style w:type="character" w:customStyle="1" w:styleId="Heading9Char">
    <w:name w:val="Heading 9 Char"/>
    <w:basedOn w:val="DefaultParagraphFont"/>
    <w:link w:val="Heading9"/>
    <w:rsid w:val="00F12DAA"/>
    <w:rPr>
      <w:rFonts w:ascii="Arial" w:eastAsia="Times New Roman" w:hAnsi="Arial" w:cs="Arial"/>
      <w:kern w:val="28"/>
      <w:szCs w:val="24"/>
    </w:rPr>
  </w:style>
  <w:style w:type="numbering" w:customStyle="1" w:styleId="NoList1">
    <w:name w:val="No List1"/>
    <w:next w:val="NoList"/>
    <w:uiPriority w:val="99"/>
    <w:semiHidden/>
    <w:unhideWhenUsed/>
    <w:rsid w:val="00F12DAA"/>
  </w:style>
  <w:style w:type="paragraph" w:styleId="Header">
    <w:name w:val="header"/>
    <w:aliases w:val="TT - Header"/>
    <w:basedOn w:val="Normal"/>
    <w:link w:val="HeaderChar"/>
    <w:autoRedefine/>
    <w:qFormat/>
    <w:rsid w:val="00B74867"/>
    <w:pPr>
      <w:tabs>
        <w:tab w:val="center" w:pos="4153"/>
        <w:tab w:val="right" w:pos="8306"/>
      </w:tabs>
      <w:spacing w:before="240" w:after="0" w:line="240" w:lineRule="auto"/>
      <w:ind w:left="-115"/>
    </w:pPr>
    <w:rPr>
      <w:rFonts w:ascii="Arial" w:eastAsia="Times New Roman" w:hAnsi="Arial" w:cs="Arial"/>
      <w:sz w:val="18"/>
      <w:szCs w:val="18"/>
    </w:rPr>
  </w:style>
  <w:style w:type="character" w:customStyle="1" w:styleId="HeaderChar">
    <w:name w:val="Header Char"/>
    <w:aliases w:val="TT - Header Char"/>
    <w:basedOn w:val="DefaultParagraphFont"/>
    <w:link w:val="Header"/>
    <w:rsid w:val="00B74867"/>
    <w:rPr>
      <w:rFonts w:ascii="Arial" w:eastAsia="Times New Roman" w:hAnsi="Arial" w:cs="Arial"/>
      <w:sz w:val="18"/>
      <w:szCs w:val="18"/>
    </w:rPr>
  </w:style>
  <w:style w:type="paragraph" w:styleId="Footer">
    <w:name w:val="footer"/>
    <w:aliases w:val="TT - Footer"/>
    <w:basedOn w:val="Normal"/>
    <w:link w:val="FooterChar"/>
    <w:autoRedefine/>
    <w:uiPriority w:val="99"/>
    <w:qFormat/>
    <w:rsid w:val="00F12DAA"/>
    <w:pPr>
      <w:tabs>
        <w:tab w:val="center" w:pos="4153"/>
        <w:tab w:val="right" w:pos="8306"/>
      </w:tabs>
      <w:spacing w:before="240" w:after="0" w:line="240" w:lineRule="auto"/>
    </w:pPr>
    <w:rPr>
      <w:rFonts w:ascii="Arial" w:eastAsia="Times New Roman" w:hAnsi="Arial" w:cs="Arial"/>
      <w:sz w:val="20"/>
      <w:szCs w:val="24"/>
      <w:vertAlign w:val="superscript"/>
    </w:rPr>
  </w:style>
  <w:style w:type="character" w:customStyle="1" w:styleId="FooterChar">
    <w:name w:val="Footer Char"/>
    <w:aliases w:val="TT - Footer Char"/>
    <w:basedOn w:val="DefaultParagraphFont"/>
    <w:link w:val="Footer"/>
    <w:uiPriority w:val="99"/>
    <w:rsid w:val="00F12DAA"/>
    <w:rPr>
      <w:rFonts w:ascii="Arial" w:eastAsia="Times New Roman" w:hAnsi="Arial" w:cs="Arial"/>
      <w:sz w:val="20"/>
      <w:szCs w:val="24"/>
      <w:vertAlign w:val="superscript"/>
    </w:rPr>
  </w:style>
  <w:style w:type="paragraph" w:styleId="BalloonText">
    <w:name w:val="Balloon Text"/>
    <w:basedOn w:val="Normal"/>
    <w:link w:val="BalloonTextChar"/>
    <w:rsid w:val="00F12DAA"/>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F12DAA"/>
    <w:rPr>
      <w:rFonts w:ascii="Tahoma" w:eastAsia="Times New Roman" w:hAnsi="Tahoma" w:cs="Tahoma"/>
      <w:sz w:val="16"/>
      <w:szCs w:val="16"/>
    </w:rPr>
  </w:style>
  <w:style w:type="paragraph" w:customStyle="1" w:styleId="CoverNarrative">
    <w:name w:val="Cover Narrative"/>
    <w:basedOn w:val="Normal"/>
    <w:link w:val="CoverNarrativeChar"/>
    <w:rsid w:val="00F12DAA"/>
    <w:pPr>
      <w:shd w:val="solid" w:color="FFFFFF" w:fill="FFFFFF"/>
      <w:spacing w:before="200" w:after="0" w:line="360" w:lineRule="exact"/>
      <w:ind w:left="1985"/>
    </w:pPr>
    <w:rPr>
      <w:rFonts w:ascii="Arial" w:eastAsia="Times New Roman" w:hAnsi="Arial" w:cs="Arial"/>
      <w:sz w:val="36"/>
      <w:szCs w:val="24"/>
    </w:rPr>
  </w:style>
  <w:style w:type="character" w:customStyle="1" w:styleId="CoverNarrativeChar">
    <w:name w:val="Cover Narrative Char"/>
    <w:link w:val="CoverNarrative"/>
    <w:rsid w:val="00F12DAA"/>
    <w:rPr>
      <w:rFonts w:ascii="Arial" w:eastAsia="Times New Roman" w:hAnsi="Arial" w:cs="Arial"/>
      <w:sz w:val="36"/>
      <w:szCs w:val="24"/>
      <w:shd w:val="solid" w:color="FFFFFF" w:fill="FFFFFF"/>
    </w:rPr>
  </w:style>
  <w:style w:type="paragraph" w:customStyle="1" w:styleId="CoverDate">
    <w:name w:val="Cover Date"/>
    <w:basedOn w:val="CoverNarrative"/>
    <w:rsid w:val="00F12DAA"/>
  </w:style>
  <w:style w:type="paragraph" w:customStyle="1" w:styleId="CoverCopyright">
    <w:name w:val="Cover Copyright"/>
    <w:basedOn w:val="CoverNarrative"/>
    <w:rsid w:val="00F12DAA"/>
    <w:pPr>
      <w:spacing w:line="240" w:lineRule="auto"/>
    </w:pPr>
    <w:rPr>
      <w:sz w:val="16"/>
    </w:rPr>
  </w:style>
  <w:style w:type="character" w:styleId="CommentReference">
    <w:name w:val="annotation reference"/>
    <w:aliases w:val="TT - Comment Reference"/>
    <w:uiPriority w:val="99"/>
    <w:qFormat/>
    <w:rsid w:val="00F12DAA"/>
    <w:rPr>
      <w:rFonts w:ascii="Arial" w:hAnsi="Arial"/>
      <w:sz w:val="18"/>
      <w:szCs w:val="16"/>
    </w:rPr>
  </w:style>
  <w:style w:type="paragraph" w:styleId="TOC1">
    <w:name w:val="toc 1"/>
    <w:aliases w:val="TOC subhead,TT - TOC 1"/>
    <w:basedOn w:val="Normal"/>
    <w:next w:val="Normal"/>
    <w:autoRedefine/>
    <w:uiPriority w:val="39"/>
    <w:qFormat/>
    <w:rsid w:val="000F2E18"/>
    <w:pPr>
      <w:tabs>
        <w:tab w:val="right" w:leader="dot" w:pos="9120"/>
      </w:tabs>
      <w:spacing w:before="240" w:after="0" w:line="240" w:lineRule="auto"/>
      <w:ind w:left="432" w:right="432" w:hanging="432"/>
    </w:pPr>
    <w:rPr>
      <w:rFonts w:ascii="Arial" w:eastAsia="Times New Roman" w:hAnsi="Arial" w:cs="Arial"/>
      <w:b/>
      <w:noProof/>
      <w:szCs w:val="24"/>
    </w:rPr>
  </w:style>
  <w:style w:type="paragraph" w:customStyle="1" w:styleId="TT-PageNumber">
    <w:name w:val="TT - Page Number"/>
    <w:basedOn w:val="Normal"/>
    <w:autoRedefine/>
    <w:qFormat/>
    <w:rsid w:val="00F12DAA"/>
    <w:pPr>
      <w:spacing w:before="240" w:after="0" w:line="240" w:lineRule="auto"/>
      <w:jc w:val="center"/>
    </w:pPr>
    <w:rPr>
      <w:rFonts w:ascii="Arial" w:eastAsia="Times New Roman" w:hAnsi="Arial" w:cs="Arial"/>
      <w:i/>
      <w:noProof/>
      <w:sz w:val="18"/>
      <w:szCs w:val="18"/>
    </w:rPr>
  </w:style>
  <w:style w:type="paragraph" w:styleId="TOC2">
    <w:name w:val="toc 2"/>
    <w:aliases w:val="TT - TOC 2"/>
    <w:basedOn w:val="Normal"/>
    <w:next w:val="Normal"/>
    <w:link w:val="TOC2Char"/>
    <w:autoRedefine/>
    <w:uiPriority w:val="39"/>
    <w:qFormat/>
    <w:rsid w:val="00F12DAA"/>
    <w:pPr>
      <w:tabs>
        <w:tab w:val="left" w:pos="1440"/>
        <w:tab w:val="right" w:leader="dot" w:pos="9120"/>
      </w:tabs>
      <w:spacing w:before="60" w:after="0" w:line="240" w:lineRule="auto"/>
      <w:ind w:left="864" w:right="432" w:hanging="432"/>
    </w:pPr>
    <w:rPr>
      <w:rFonts w:ascii="Arial" w:eastAsia="Times New Roman" w:hAnsi="Arial" w:cs="Arial"/>
      <w:noProof/>
      <w:szCs w:val="24"/>
    </w:rPr>
  </w:style>
  <w:style w:type="character" w:customStyle="1" w:styleId="TOC2Char">
    <w:name w:val="TOC 2 Char"/>
    <w:aliases w:val="TT - TOC 2 Char"/>
    <w:link w:val="TOC2"/>
    <w:uiPriority w:val="39"/>
    <w:rsid w:val="00F12DAA"/>
    <w:rPr>
      <w:rFonts w:ascii="Arial" w:eastAsia="Times New Roman" w:hAnsi="Arial" w:cs="Arial"/>
      <w:noProof/>
      <w:szCs w:val="24"/>
    </w:rPr>
  </w:style>
  <w:style w:type="paragraph" w:styleId="TOC3">
    <w:name w:val="toc 3"/>
    <w:aliases w:val="TT - TOC 3"/>
    <w:basedOn w:val="TOC2"/>
    <w:next w:val="Normal"/>
    <w:autoRedefine/>
    <w:uiPriority w:val="39"/>
    <w:qFormat/>
    <w:rsid w:val="00F12DAA"/>
    <w:pPr>
      <w:tabs>
        <w:tab w:val="left" w:pos="1701"/>
      </w:tabs>
      <w:ind w:left="1440" w:hanging="576"/>
    </w:pPr>
  </w:style>
  <w:style w:type="paragraph" w:styleId="TOC4">
    <w:name w:val="toc 4"/>
    <w:basedOn w:val="TOC3"/>
    <w:next w:val="Normal"/>
    <w:uiPriority w:val="39"/>
    <w:rsid w:val="00F12DAA"/>
    <w:pPr>
      <w:ind w:left="1701"/>
    </w:pPr>
  </w:style>
  <w:style w:type="paragraph" w:styleId="TOC5">
    <w:name w:val="toc 5"/>
    <w:basedOn w:val="TOC4"/>
    <w:next w:val="Normal"/>
    <w:uiPriority w:val="39"/>
    <w:rsid w:val="00F12DAA"/>
    <w:pPr>
      <w:ind w:left="1985"/>
    </w:pPr>
  </w:style>
  <w:style w:type="paragraph" w:styleId="TOC6">
    <w:name w:val="toc 6"/>
    <w:basedOn w:val="TOC1"/>
    <w:next w:val="Normal"/>
    <w:uiPriority w:val="39"/>
    <w:rsid w:val="00F12DAA"/>
    <w:pPr>
      <w:ind w:left="1843" w:hanging="1843"/>
    </w:pPr>
  </w:style>
  <w:style w:type="paragraph" w:styleId="TOC7">
    <w:name w:val="toc 7"/>
    <w:basedOn w:val="TOC2"/>
    <w:next w:val="Normal"/>
    <w:uiPriority w:val="39"/>
    <w:rsid w:val="00F12DAA"/>
  </w:style>
  <w:style w:type="paragraph" w:styleId="TOC8">
    <w:name w:val="toc 8"/>
    <w:basedOn w:val="TOC3"/>
    <w:next w:val="Normal"/>
    <w:uiPriority w:val="39"/>
    <w:rsid w:val="00F12DAA"/>
  </w:style>
  <w:style w:type="paragraph" w:styleId="TOC9">
    <w:name w:val="toc 9"/>
    <w:basedOn w:val="TOC4"/>
    <w:next w:val="Normal"/>
    <w:uiPriority w:val="39"/>
    <w:rsid w:val="00F12DAA"/>
  </w:style>
  <w:style w:type="paragraph" w:styleId="DocumentMap">
    <w:name w:val="Document Map"/>
    <w:basedOn w:val="Normal"/>
    <w:link w:val="DocumentMapChar"/>
    <w:rsid w:val="00F12DAA"/>
    <w:pPr>
      <w:shd w:val="clear" w:color="auto" w:fill="000080"/>
      <w:spacing w:before="240" w:after="0" w:line="240" w:lineRule="auto"/>
    </w:pPr>
    <w:rPr>
      <w:rFonts w:ascii="Tahoma" w:eastAsia="Times New Roman" w:hAnsi="Tahoma" w:cs="Arial"/>
      <w:sz w:val="16"/>
      <w:szCs w:val="24"/>
    </w:rPr>
  </w:style>
  <w:style w:type="character" w:customStyle="1" w:styleId="DocumentMapChar">
    <w:name w:val="Document Map Char"/>
    <w:basedOn w:val="DefaultParagraphFont"/>
    <w:link w:val="DocumentMap"/>
    <w:rsid w:val="00F12DAA"/>
    <w:rPr>
      <w:rFonts w:ascii="Tahoma" w:eastAsia="Times New Roman" w:hAnsi="Tahoma" w:cs="Arial"/>
      <w:sz w:val="16"/>
      <w:szCs w:val="24"/>
      <w:shd w:val="clear" w:color="auto" w:fill="000080"/>
    </w:rPr>
  </w:style>
  <w:style w:type="paragraph" w:styleId="TOCHeading">
    <w:name w:val="TOC Heading"/>
    <w:basedOn w:val="Normal"/>
    <w:next w:val="Normal"/>
    <w:uiPriority w:val="39"/>
    <w:qFormat/>
    <w:rsid w:val="00F12DAA"/>
    <w:pPr>
      <w:spacing w:after="0" w:line="240" w:lineRule="auto"/>
    </w:pPr>
    <w:rPr>
      <w:rFonts w:ascii="GillSans" w:eastAsia="Times New Roman" w:hAnsi="GillSans" w:cs="Arial"/>
      <w:b/>
      <w:color w:val="0069AA"/>
      <w:sz w:val="26"/>
      <w:szCs w:val="24"/>
    </w:rPr>
  </w:style>
  <w:style w:type="paragraph" w:customStyle="1" w:styleId="TOCNormal">
    <w:name w:val="TOC Normal"/>
    <w:rsid w:val="00F12DAA"/>
    <w:pPr>
      <w:tabs>
        <w:tab w:val="left" w:pos="576"/>
        <w:tab w:val="right" w:leader="dot" w:pos="9072"/>
      </w:tabs>
      <w:spacing w:before="240" w:after="0" w:line="240" w:lineRule="auto"/>
    </w:pPr>
    <w:rPr>
      <w:rFonts w:ascii="GillSans" w:eastAsia="Times New Roman" w:hAnsi="GillSans" w:cs="Times New Roman"/>
      <w:sz w:val="24"/>
      <w:szCs w:val="24"/>
    </w:rPr>
  </w:style>
  <w:style w:type="paragraph" w:styleId="ListNumber">
    <w:name w:val="List Number"/>
    <w:basedOn w:val="ListBullet"/>
    <w:rsid w:val="00F12DAA"/>
    <w:pPr>
      <w:numPr>
        <w:numId w:val="2"/>
      </w:numPr>
    </w:pPr>
  </w:style>
  <w:style w:type="paragraph" w:styleId="ListBullet">
    <w:name w:val="List Bullet"/>
    <w:basedOn w:val="Normal"/>
    <w:link w:val="ListBulletChar"/>
    <w:qFormat/>
    <w:rsid w:val="00F12DAA"/>
    <w:pPr>
      <w:numPr>
        <w:numId w:val="14"/>
      </w:numPr>
      <w:spacing w:before="160" w:line="240" w:lineRule="auto"/>
    </w:pPr>
    <w:rPr>
      <w:rFonts w:ascii="Arial" w:eastAsia="Times New Roman" w:hAnsi="Arial" w:cs="Arial"/>
      <w:szCs w:val="20"/>
      <w:lang w:eastAsia="en-GB"/>
    </w:rPr>
  </w:style>
  <w:style w:type="paragraph" w:styleId="ListBullet2">
    <w:name w:val="List Bullet 2"/>
    <w:basedOn w:val="ListBullet"/>
    <w:next w:val="ListBullet"/>
    <w:link w:val="ListBullet2Char"/>
    <w:rsid w:val="00F12DAA"/>
    <w:pPr>
      <w:numPr>
        <w:ilvl w:val="1"/>
        <w:numId w:val="15"/>
      </w:numPr>
    </w:pPr>
  </w:style>
  <w:style w:type="paragraph" w:styleId="ListBullet3">
    <w:name w:val="List Bullet 3"/>
    <w:basedOn w:val="ListBullet2"/>
    <w:rsid w:val="00F12DAA"/>
    <w:pPr>
      <w:numPr>
        <w:numId w:val="6"/>
      </w:numPr>
      <w:tabs>
        <w:tab w:val="num" w:pos="360"/>
      </w:tabs>
      <w:ind w:left="1426" w:hanging="288"/>
    </w:pPr>
  </w:style>
  <w:style w:type="paragraph" w:styleId="ListBullet4">
    <w:name w:val="List Bullet 4"/>
    <w:basedOn w:val="ListBullet3"/>
    <w:rsid w:val="00F12DAA"/>
    <w:pPr>
      <w:numPr>
        <w:ilvl w:val="0"/>
        <w:numId w:val="3"/>
      </w:numPr>
      <w:tabs>
        <w:tab w:val="left" w:pos="1701"/>
      </w:tabs>
      <w:ind w:left="1411" w:firstLine="288"/>
    </w:pPr>
  </w:style>
  <w:style w:type="paragraph" w:styleId="ListNumber2">
    <w:name w:val="List Number 2"/>
    <w:basedOn w:val="ListBullet2"/>
    <w:rsid w:val="00F12DAA"/>
    <w:pPr>
      <w:numPr>
        <w:ilvl w:val="0"/>
        <w:numId w:val="4"/>
      </w:numPr>
      <w:ind w:left="1138" w:hanging="288"/>
    </w:pPr>
  </w:style>
  <w:style w:type="paragraph" w:styleId="ListNumber3">
    <w:name w:val="List Number 3"/>
    <w:basedOn w:val="ListBullet3"/>
    <w:rsid w:val="00F12DAA"/>
    <w:pPr>
      <w:numPr>
        <w:ilvl w:val="0"/>
        <w:numId w:val="5"/>
      </w:numPr>
    </w:pPr>
  </w:style>
  <w:style w:type="paragraph" w:customStyle="1" w:styleId="StyleCoverNarrativeLinespacingExactly19pt">
    <w:name w:val="Style Cover Narrative + Line spacing:  Exactly 19 pt"/>
    <w:basedOn w:val="CoverNarrative"/>
    <w:link w:val="StyleCoverNarrativeLinespacingExactly19ptChar"/>
    <w:rsid w:val="00F12DAA"/>
    <w:pPr>
      <w:shd w:val="clear" w:color="auto" w:fill="auto"/>
      <w:spacing w:line="380" w:lineRule="exact"/>
      <w:ind w:left="1987"/>
    </w:pPr>
  </w:style>
  <w:style w:type="character" w:customStyle="1" w:styleId="StyleCoverNarrativeLinespacingExactly19ptChar">
    <w:name w:val="Style Cover Narrative + Line spacing:  Exactly 19 pt Char"/>
    <w:link w:val="StyleCoverNarrativeLinespacingExactly19pt"/>
    <w:rsid w:val="00F12DAA"/>
    <w:rPr>
      <w:rFonts w:ascii="Arial" w:eastAsia="Times New Roman" w:hAnsi="Arial" w:cs="Arial"/>
      <w:sz w:val="36"/>
      <w:szCs w:val="24"/>
    </w:rPr>
  </w:style>
  <w:style w:type="paragraph" w:customStyle="1" w:styleId="Copyright">
    <w:name w:val="Copyright"/>
    <w:basedOn w:val="StyleCoverNarrativeLinespacingExactly19pt"/>
    <w:link w:val="CopyrightChar"/>
    <w:rsid w:val="00F12DAA"/>
    <w:rPr>
      <w:sz w:val="16"/>
    </w:rPr>
  </w:style>
  <w:style w:type="character" w:customStyle="1" w:styleId="CopyrightChar">
    <w:name w:val="Copyright Char"/>
    <w:link w:val="Copyright"/>
    <w:rsid w:val="00F12DAA"/>
    <w:rPr>
      <w:rFonts w:ascii="Arial" w:eastAsia="Times New Roman" w:hAnsi="Arial" w:cs="Arial"/>
      <w:sz w:val="16"/>
      <w:szCs w:val="24"/>
    </w:rPr>
  </w:style>
  <w:style w:type="paragraph" w:customStyle="1" w:styleId="TT-addressphone">
    <w:name w:val="TT - address/phone"/>
    <w:autoRedefine/>
    <w:qFormat/>
    <w:rsid w:val="00F12DAA"/>
    <w:pPr>
      <w:autoSpaceDE w:val="0"/>
      <w:autoSpaceDN w:val="0"/>
      <w:adjustRightInd w:val="0"/>
      <w:spacing w:after="0" w:line="240" w:lineRule="auto"/>
    </w:pPr>
    <w:rPr>
      <w:rFonts w:ascii="Franklin Gothic Medium Cond" w:eastAsia="Times New Roman" w:hAnsi="Franklin Gothic Medium Cond" w:cs="Arial"/>
      <w:color w:val="939598"/>
      <w:sz w:val="24"/>
      <w:szCs w:val="24"/>
      <w:lang w:val="en-GB" w:eastAsia="en-GB"/>
    </w:rPr>
  </w:style>
  <w:style w:type="table" w:styleId="TableGrid">
    <w:name w:val="Table Grid"/>
    <w:basedOn w:val="TableNormal"/>
    <w:uiPriority w:val="59"/>
    <w:rsid w:val="00F12DAA"/>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aliases w:val="TT - Table of Figures"/>
    <w:basedOn w:val="Normal"/>
    <w:next w:val="Normal"/>
    <w:autoRedefine/>
    <w:uiPriority w:val="99"/>
    <w:qFormat/>
    <w:rsid w:val="003B68DB"/>
    <w:pPr>
      <w:tabs>
        <w:tab w:val="right" w:leader="dot" w:pos="9115"/>
      </w:tabs>
      <w:spacing w:before="120" w:after="0" w:line="240" w:lineRule="auto"/>
    </w:pPr>
    <w:rPr>
      <w:rFonts w:ascii="Arial" w:eastAsia="Times New Roman" w:hAnsi="Arial" w:cs="Arial"/>
      <w:szCs w:val="24"/>
    </w:rPr>
  </w:style>
  <w:style w:type="paragraph" w:styleId="CommentText">
    <w:name w:val="annotation text"/>
    <w:basedOn w:val="Normal"/>
    <w:link w:val="CommentTextChar"/>
    <w:uiPriority w:val="99"/>
    <w:unhideWhenUsed/>
    <w:rsid w:val="00F12DAA"/>
    <w:pPr>
      <w:spacing w:line="240" w:lineRule="auto"/>
    </w:pPr>
    <w:rPr>
      <w:sz w:val="20"/>
      <w:szCs w:val="20"/>
    </w:rPr>
  </w:style>
  <w:style w:type="character" w:customStyle="1" w:styleId="CommentTextChar">
    <w:name w:val="Comment Text Char"/>
    <w:basedOn w:val="DefaultParagraphFont"/>
    <w:link w:val="CommentText"/>
    <w:uiPriority w:val="99"/>
    <w:rsid w:val="00F12DAA"/>
    <w:rPr>
      <w:sz w:val="20"/>
      <w:szCs w:val="20"/>
    </w:rPr>
  </w:style>
  <w:style w:type="paragraph" w:styleId="CommentSubject">
    <w:name w:val="annotation subject"/>
    <w:basedOn w:val="Normal"/>
    <w:link w:val="CommentSubjectChar"/>
    <w:rsid w:val="00F12DAA"/>
    <w:pPr>
      <w:spacing w:before="240" w:after="0" w:line="240" w:lineRule="auto"/>
    </w:pPr>
    <w:rPr>
      <w:rFonts w:ascii="Arial" w:eastAsia="Times New Roman" w:hAnsi="Arial" w:cs="Arial"/>
      <w:b/>
      <w:bCs/>
      <w:szCs w:val="24"/>
    </w:rPr>
  </w:style>
  <w:style w:type="character" w:customStyle="1" w:styleId="CommentSubjectChar">
    <w:name w:val="Comment Subject Char"/>
    <w:basedOn w:val="CommentTextChar"/>
    <w:link w:val="CommentSubject"/>
    <w:rsid w:val="00F12DAA"/>
    <w:rPr>
      <w:rFonts w:ascii="Arial" w:eastAsia="Times New Roman" w:hAnsi="Arial" w:cs="Arial"/>
      <w:b/>
      <w:bCs/>
      <w:sz w:val="20"/>
      <w:szCs w:val="24"/>
    </w:rPr>
  </w:style>
  <w:style w:type="paragraph" w:styleId="ListParagraph">
    <w:name w:val="List Paragraph"/>
    <w:aliases w:val="Resume Bullett,TT - List Paragraph,TT - Numbered List Paragraph"/>
    <w:basedOn w:val="Normal"/>
    <w:link w:val="ListParagraphChar"/>
    <w:uiPriority w:val="34"/>
    <w:qFormat/>
    <w:rsid w:val="00F12DAA"/>
    <w:pPr>
      <w:numPr>
        <w:numId w:val="12"/>
      </w:numPr>
      <w:spacing w:before="240" w:after="0" w:line="240" w:lineRule="auto"/>
      <w:ind w:left="720"/>
      <w:contextualSpacing/>
    </w:pPr>
    <w:rPr>
      <w:rFonts w:ascii="Arial" w:eastAsia="Calibri" w:hAnsi="Arial" w:cs="Arial"/>
      <w:szCs w:val="24"/>
    </w:rPr>
  </w:style>
  <w:style w:type="character" w:customStyle="1" w:styleId="TT-Italic">
    <w:name w:val="TT - Italic"/>
    <w:qFormat/>
    <w:rsid w:val="00F12DAA"/>
    <w:rPr>
      <w:rFonts w:ascii="Arial" w:hAnsi="Arial"/>
      <w:i/>
      <w:iCs/>
      <w:sz w:val="22"/>
    </w:rPr>
  </w:style>
  <w:style w:type="paragraph" w:customStyle="1" w:styleId="TT-CoverClientName">
    <w:name w:val="TT - Cover Client Name"/>
    <w:basedOn w:val="Normal"/>
    <w:next w:val="Normal"/>
    <w:link w:val="TT-CoverClientNameChar"/>
    <w:qFormat/>
    <w:rsid w:val="00F12DAA"/>
    <w:pPr>
      <w:spacing w:before="2220" w:after="0" w:line="720" w:lineRule="exact"/>
      <w:ind w:left="1440"/>
    </w:pPr>
    <w:rPr>
      <w:rFonts w:ascii="Arial" w:eastAsia="Times New Roman" w:hAnsi="Arial" w:cs="Arial"/>
      <w:b/>
      <w:color w:val="0069AA"/>
      <w:spacing w:val="-20"/>
      <w:sz w:val="60"/>
      <w:szCs w:val="24"/>
    </w:rPr>
  </w:style>
  <w:style w:type="character" w:customStyle="1" w:styleId="TT-CoverClientNameChar">
    <w:name w:val="TT - Cover Client Name Char"/>
    <w:link w:val="TT-CoverClientName"/>
    <w:rsid w:val="00F12DAA"/>
    <w:rPr>
      <w:rFonts w:ascii="Arial" w:eastAsia="Times New Roman" w:hAnsi="Arial" w:cs="Arial"/>
      <w:b/>
      <w:color w:val="0069AA"/>
      <w:spacing w:val="-20"/>
      <w:sz w:val="60"/>
      <w:szCs w:val="24"/>
    </w:rPr>
  </w:style>
  <w:style w:type="paragraph" w:customStyle="1" w:styleId="TT-CoverFooter">
    <w:name w:val="TT - Cover Footer"/>
    <w:basedOn w:val="Normal"/>
    <w:autoRedefine/>
    <w:qFormat/>
    <w:rsid w:val="00F12DAA"/>
    <w:pPr>
      <w:spacing w:before="160" w:after="0" w:line="240" w:lineRule="auto"/>
      <w:jc w:val="right"/>
    </w:pPr>
    <w:rPr>
      <w:rFonts w:ascii="Arial" w:eastAsia="Times New Roman" w:hAnsi="Arial" w:cs="Times New Roman"/>
      <w:sz w:val="16"/>
      <w:szCs w:val="24"/>
    </w:rPr>
  </w:style>
  <w:style w:type="paragraph" w:customStyle="1" w:styleId="TT-Ghost">
    <w:name w:val="TT - Ghost"/>
    <w:basedOn w:val="Normal"/>
    <w:autoRedefine/>
    <w:qFormat/>
    <w:rsid w:val="00F12DAA"/>
    <w:pPr>
      <w:spacing w:after="240" w:line="240" w:lineRule="auto"/>
      <w:ind w:left="-567"/>
    </w:pPr>
    <w:rPr>
      <w:rFonts w:ascii="Arial" w:eastAsia="Times New Roman" w:hAnsi="Arial" w:cs="Times New Roman"/>
      <w:i/>
      <w:noProof/>
      <w:color w:val="808080"/>
      <w:szCs w:val="24"/>
    </w:rPr>
  </w:style>
  <w:style w:type="paragraph" w:customStyle="1" w:styleId="TT-StyleCoverNarrative">
    <w:name w:val="TT - Style Cover Narrative"/>
    <w:basedOn w:val="CoverNarrative"/>
    <w:link w:val="TT-StyleCoverNarrativeChar"/>
    <w:autoRedefine/>
    <w:qFormat/>
    <w:rsid w:val="00F12DAA"/>
    <w:pPr>
      <w:shd w:val="clear" w:color="auto" w:fill="auto"/>
      <w:spacing w:line="380" w:lineRule="exact"/>
      <w:ind w:left="-90"/>
    </w:pPr>
    <w:rPr>
      <w:rFonts w:cs="Times New Roman"/>
      <w:b/>
      <w:sz w:val="28"/>
    </w:rPr>
  </w:style>
  <w:style w:type="character" w:customStyle="1" w:styleId="TT-StyleCoverNarrativeChar">
    <w:name w:val="TT - Style Cover Narrative Char"/>
    <w:link w:val="TT-StyleCoverNarrative"/>
    <w:rsid w:val="00F12DAA"/>
    <w:rPr>
      <w:rFonts w:ascii="Arial" w:eastAsia="Times New Roman" w:hAnsi="Arial" w:cs="Times New Roman"/>
      <w:b/>
      <w:sz w:val="28"/>
      <w:szCs w:val="24"/>
    </w:rPr>
  </w:style>
  <w:style w:type="paragraph" w:customStyle="1" w:styleId="TT-Boxtext">
    <w:name w:val="TT - Box text"/>
    <w:autoRedefine/>
    <w:qFormat/>
    <w:rsid w:val="00F12DAA"/>
    <w:pPr>
      <w:framePr w:hSpace="648" w:vSpace="360" w:wrap="around" w:vAnchor="text" w:hAnchor="margin" w:xAlign="right" w:y="1775"/>
      <w:spacing w:before="240" w:after="0" w:line="360" w:lineRule="auto"/>
      <w:ind w:left="216" w:right="115"/>
      <w:suppressOverlap/>
    </w:pPr>
    <w:rPr>
      <w:rFonts w:ascii="Arial" w:eastAsia="Times New Roman" w:hAnsi="Arial" w:cs="Times New Roman"/>
      <w:color w:val="363636"/>
      <w:szCs w:val="24"/>
    </w:rPr>
  </w:style>
  <w:style w:type="paragraph" w:customStyle="1" w:styleId="TT-StyleCoverCopyrightPattern">
    <w:name w:val="TT - Style Cover Copyright + Pattern"/>
    <w:basedOn w:val="CoverCopyright"/>
    <w:autoRedefine/>
    <w:qFormat/>
    <w:rsid w:val="00F12DAA"/>
    <w:pPr>
      <w:shd w:val="clear" w:color="auto" w:fill="auto"/>
    </w:pPr>
    <w:rPr>
      <w:rFonts w:cs="Times New Roman"/>
    </w:rPr>
  </w:style>
  <w:style w:type="paragraph" w:customStyle="1" w:styleId="TT-Emphasis-12pt">
    <w:name w:val="TT - Emphasis - 12 pt."/>
    <w:basedOn w:val="Normal"/>
    <w:autoRedefine/>
    <w:qFormat/>
    <w:rsid w:val="00F12DAA"/>
    <w:pPr>
      <w:spacing w:after="0" w:line="240" w:lineRule="auto"/>
    </w:pPr>
    <w:rPr>
      <w:rFonts w:ascii="Arial" w:eastAsia="Times New Roman" w:hAnsi="Arial" w:cs="Times New Roman"/>
      <w:color w:val="939598"/>
      <w:sz w:val="24"/>
      <w:szCs w:val="24"/>
    </w:rPr>
  </w:style>
  <w:style w:type="character" w:customStyle="1" w:styleId="TT-TetraTechcom">
    <w:name w:val="TT - TetraTech.com"/>
    <w:qFormat/>
    <w:rsid w:val="00F12DAA"/>
    <w:rPr>
      <w:rFonts w:ascii="Arial" w:hAnsi="Arial"/>
      <w:color w:val="939598"/>
      <w:sz w:val="22"/>
    </w:rPr>
  </w:style>
  <w:style w:type="paragraph" w:customStyle="1" w:styleId="TT-TableFont">
    <w:name w:val="TT - Table Font"/>
    <w:basedOn w:val="Normal"/>
    <w:autoRedefine/>
    <w:qFormat/>
    <w:rsid w:val="00F12DAA"/>
    <w:pPr>
      <w:spacing w:before="60" w:after="60" w:line="240" w:lineRule="auto"/>
    </w:pPr>
    <w:rPr>
      <w:rFonts w:ascii="Arial" w:eastAsia="Times New Roman" w:hAnsi="Arial" w:cs="Times New Roman"/>
      <w:sz w:val="20"/>
      <w:szCs w:val="24"/>
    </w:rPr>
  </w:style>
  <w:style w:type="paragraph" w:customStyle="1" w:styleId="TT-CopyrightText">
    <w:name w:val="TT - Copyright Text"/>
    <w:basedOn w:val="Normal"/>
    <w:autoRedefine/>
    <w:qFormat/>
    <w:rsid w:val="00F12DAA"/>
    <w:pPr>
      <w:spacing w:before="240" w:after="0" w:line="240" w:lineRule="auto"/>
      <w:ind w:left="1979"/>
    </w:pPr>
    <w:rPr>
      <w:rFonts w:ascii="Arial" w:eastAsia="Times New Roman" w:hAnsi="Arial" w:cs="Times New Roman"/>
      <w:color w:val="808080"/>
      <w:sz w:val="18"/>
      <w:szCs w:val="24"/>
    </w:rPr>
  </w:style>
  <w:style w:type="paragraph" w:customStyle="1" w:styleId="TT-CalloutBoxHeading">
    <w:name w:val="TT - Callout Box Heading"/>
    <w:basedOn w:val="Normal"/>
    <w:autoRedefine/>
    <w:qFormat/>
    <w:rsid w:val="00F12DAA"/>
    <w:pPr>
      <w:spacing w:before="80" w:after="80" w:line="240" w:lineRule="auto"/>
    </w:pPr>
    <w:rPr>
      <w:rFonts w:ascii="Arial" w:eastAsia="Times New Roman" w:hAnsi="Arial" w:cs="Times New Roman"/>
      <w:b/>
      <w:bCs/>
      <w:caps/>
      <w:color w:val="FFFFFF"/>
      <w:spacing w:val="20"/>
      <w:kern w:val="36"/>
      <w:szCs w:val="24"/>
    </w:rPr>
  </w:style>
  <w:style w:type="paragraph" w:customStyle="1" w:styleId="TT-CalloutBoxHead">
    <w:name w:val="TT - Callout Box Head"/>
    <w:basedOn w:val="Normal"/>
    <w:autoRedefine/>
    <w:rsid w:val="00F12DAA"/>
    <w:pPr>
      <w:framePr w:hSpace="648" w:vSpace="360" w:wrap="around" w:vAnchor="text" w:hAnchor="margin" w:xAlign="right" w:y="1775"/>
      <w:spacing w:before="60" w:after="0" w:line="240" w:lineRule="auto"/>
      <w:suppressOverlap/>
    </w:pPr>
    <w:rPr>
      <w:rFonts w:ascii="Arial" w:eastAsia="Times New Roman" w:hAnsi="Arial" w:cs="Times New Roman"/>
      <w:b/>
      <w:bCs/>
      <w:caps/>
      <w:color w:val="FFFFFF"/>
      <w:szCs w:val="24"/>
    </w:rPr>
  </w:style>
  <w:style w:type="character" w:customStyle="1" w:styleId="TT-StyleUnderline">
    <w:name w:val="TT - Style Underline"/>
    <w:qFormat/>
    <w:rsid w:val="00F12DAA"/>
    <w:rPr>
      <w:rFonts w:ascii="Arial" w:hAnsi="Arial"/>
      <w:sz w:val="22"/>
      <w:u w:val="single"/>
    </w:rPr>
  </w:style>
  <w:style w:type="paragraph" w:customStyle="1" w:styleId="TT-TetraTechinPreparedFor">
    <w:name w:val="TT - Tetra Tech in Prepared For"/>
    <w:basedOn w:val="Normal"/>
    <w:autoRedefine/>
    <w:qFormat/>
    <w:rsid w:val="00F12DAA"/>
    <w:pPr>
      <w:spacing w:after="0" w:line="240" w:lineRule="auto"/>
    </w:pPr>
    <w:rPr>
      <w:rFonts w:ascii="Arial" w:eastAsia="Times New Roman" w:hAnsi="Arial" w:cs="Times New Roman"/>
      <w:b/>
      <w:color w:val="0069AA"/>
      <w:szCs w:val="24"/>
    </w:rPr>
  </w:style>
  <w:style w:type="paragraph" w:customStyle="1" w:styleId="TT-TableHeading">
    <w:name w:val="TT - Table Heading"/>
    <w:basedOn w:val="Normal"/>
    <w:autoRedefine/>
    <w:qFormat/>
    <w:rsid w:val="00F12DAA"/>
    <w:pPr>
      <w:keepNext/>
      <w:spacing w:before="40" w:after="40" w:line="240" w:lineRule="auto"/>
      <w:jc w:val="center"/>
    </w:pPr>
    <w:rPr>
      <w:rFonts w:ascii="Arial Bold" w:eastAsia="Times New Roman" w:hAnsi="Arial Bold" w:cs="Times New Roman"/>
      <w:bCs/>
      <w:sz w:val="20"/>
      <w:szCs w:val="24"/>
    </w:rPr>
  </w:style>
  <w:style w:type="paragraph" w:customStyle="1" w:styleId="TT-Caption">
    <w:name w:val="TT - Caption"/>
    <w:basedOn w:val="TT-TableFont"/>
    <w:autoRedefine/>
    <w:qFormat/>
    <w:rsid w:val="00F12DAA"/>
    <w:pPr>
      <w:keepNext/>
      <w:spacing w:before="240"/>
      <w:jc w:val="center"/>
    </w:pPr>
    <w:rPr>
      <w:b/>
    </w:rPr>
  </w:style>
  <w:style w:type="paragraph" w:customStyle="1" w:styleId="TT-TableHeading0">
    <w:name w:val="TT-Table Heading"/>
    <w:basedOn w:val="TT-TableFont"/>
    <w:autoRedefine/>
    <w:qFormat/>
    <w:rsid w:val="00F12DAA"/>
    <w:pPr>
      <w:jc w:val="center"/>
    </w:pPr>
    <w:rPr>
      <w:rFonts w:ascii="Arial Bold" w:hAnsi="Arial Bold"/>
      <w:b/>
      <w:color w:val="FFFFFF"/>
    </w:rPr>
  </w:style>
  <w:style w:type="paragraph" w:customStyle="1" w:styleId="TT-TableFont-Numbers">
    <w:name w:val="TT - Table Font - Numbers"/>
    <w:basedOn w:val="TT-TableFont"/>
    <w:autoRedefine/>
    <w:qFormat/>
    <w:rsid w:val="00F12DAA"/>
  </w:style>
  <w:style w:type="paragraph" w:customStyle="1" w:styleId="StyleListParagraphTT-ListParagraphBefore3ptAfter3">
    <w:name w:val="Style List ParagraphTT - List Paragraph + Before:  3 pt After:  3..."/>
    <w:basedOn w:val="Normal"/>
    <w:autoRedefine/>
    <w:rsid w:val="00F12DAA"/>
    <w:pPr>
      <w:spacing w:before="240" w:after="0" w:line="240" w:lineRule="auto"/>
    </w:pPr>
    <w:rPr>
      <w:rFonts w:ascii="Arial" w:eastAsia="Times New Roman" w:hAnsi="Arial" w:cs="Times New Roman"/>
      <w:szCs w:val="24"/>
    </w:rPr>
  </w:style>
  <w:style w:type="paragraph" w:customStyle="1" w:styleId="StyleListParagraphTT-ListParagraphBefore3ptAfter31">
    <w:name w:val="Style List ParagraphTT - List Paragraph + Before:  3 pt After:  3...1"/>
    <w:basedOn w:val="Normal"/>
    <w:autoRedefine/>
    <w:rsid w:val="00F12DAA"/>
    <w:pPr>
      <w:spacing w:before="120" w:after="0" w:line="240" w:lineRule="auto"/>
    </w:pPr>
    <w:rPr>
      <w:rFonts w:ascii="Arial" w:eastAsia="Times New Roman" w:hAnsi="Arial" w:cs="Times New Roman"/>
      <w:szCs w:val="24"/>
    </w:rPr>
  </w:style>
  <w:style w:type="paragraph" w:customStyle="1" w:styleId="StyleListParagraphTT-ListParagraphBefore6ptAfter3">
    <w:name w:val="Style List ParagraphTT - List Paragraph + Before:  6 pt After:  3..."/>
    <w:basedOn w:val="Normal"/>
    <w:autoRedefine/>
    <w:rsid w:val="00F12DAA"/>
    <w:pPr>
      <w:spacing w:before="120" w:after="0" w:line="240" w:lineRule="auto"/>
    </w:pPr>
    <w:rPr>
      <w:rFonts w:ascii="Arial" w:eastAsia="Times New Roman" w:hAnsi="Arial" w:cs="Times New Roman"/>
      <w:szCs w:val="24"/>
    </w:rPr>
  </w:style>
  <w:style w:type="paragraph" w:customStyle="1" w:styleId="TT-TableHeadingForColumnwithNumbers">
    <w:name w:val="TT - Table Heading For Column with Numbers"/>
    <w:basedOn w:val="TT-TableHeading"/>
    <w:autoRedefine/>
    <w:qFormat/>
    <w:rsid w:val="00F12DAA"/>
    <w:rPr>
      <w:bCs w:val="0"/>
      <w:color w:val="FFFFFF"/>
    </w:rPr>
  </w:style>
  <w:style w:type="paragraph" w:customStyle="1" w:styleId="TT-FootnoteSuperscriptText">
    <w:name w:val="TT - Footnote Superscript Text"/>
    <w:basedOn w:val="Normal"/>
    <w:autoRedefine/>
    <w:qFormat/>
    <w:rsid w:val="00F12DAA"/>
    <w:pPr>
      <w:spacing w:before="240" w:after="0" w:line="240" w:lineRule="auto"/>
    </w:pPr>
    <w:rPr>
      <w:rFonts w:ascii="Arial" w:eastAsia="Times New Roman" w:hAnsi="Arial" w:cs="Arial"/>
      <w:sz w:val="20"/>
      <w:szCs w:val="24"/>
      <w:vertAlign w:val="superscript"/>
    </w:rPr>
  </w:style>
  <w:style w:type="paragraph" w:customStyle="1" w:styleId="TT-FootnoteText">
    <w:name w:val="TT - Footnote Text"/>
    <w:basedOn w:val="TT-FootnoteSuperscriptText"/>
    <w:autoRedefine/>
    <w:qFormat/>
    <w:rsid w:val="00F12DAA"/>
    <w:pPr>
      <w:spacing w:before="0"/>
      <w:ind w:left="143" w:hanging="143"/>
    </w:pPr>
    <w:rPr>
      <w:vertAlign w:val="baseline"/>
    </w:rPr>
  </w:style>
  <w:style w:type="paragraph" w:styleId="Caption">
    <w:name w:val="caption"/>
    <w:aliases w:val="Table Caption"/>
    <w:basedOn w:val="Normal"/>
    <w:next w:val="Normal"/>
    <w:link w:val="CaptionChar"/>
    <w:unhideWhenUsed/>
    <w:qFormat/>
    <w:rsid w:val="00F12DAA"/>
    <w:pPr>
      <w:keepNext/>
      <w:keepLines/>
      <w:spacing w:before="120" w:after="60" w:line="240" w:lineRule="auto"/>
      <w:jc w:val="center"/>
    </w:pPr>
    <w:rPr>
      <w:rFonts w:ascii="Arial" w:eastAsia="Times New Roman" w:hAnsi="Arial" w:cs="Arial"/>
      <w:b/>
      <w:sz w:val="20"/>
      <w:szCs w:val="24"/>
    </w:rPr>
  </w:style>
  <w:style w:type="paragraph" w:customStyle="1" w:styleId="TT-TableFootnote">
    <w:name w:val="TT - Table Footnote"/>
    <w:basedOn w:val="Normal"/>
    <w:autoRedefine/>
    <w:qFormat/>
    <w:rsid w:val="00F12DAA"/>
    <w:pPr>
      <w:spacing w:before="60" w:after="0" w:line="240" w:lineRule="auto"/>
      <w:ind w:left="8"/>
    </w:pPr>
    <w:rPr>
      <w:rFonts w:ascii="Arial" w:eastAsia="Times New Roman" w:hAnsi="Arial" w:cs="Times New Roman"/>
      <w:sz w:val="18"/>
      <w:szCs w:val="24"/>
    </w:rPr>
  </w:style>
  <w:style w:type="paragraph" w:styleId="FootnoteText">
    <w:name w:val="footnote text"/>
    <w:aliases w:val="ALTS FOOTNOTE,Char2 Char,FOOTNOTE,Footnote Text 2,Footnote Text Char Ch,Footnote Text Char Ch Char Char,Footnote Text Char Ch Char Char Char,Footnote Text1 Char,Footnote Text1 Char Char Char,Footnote text,fn,ft,ft Char"/>
    <w:basedOn w:val="Normal"/>
    <w:link w:val="FootnoteTextChar"/>
    <w:uiPriority w:val="99"/>
    <w:qFormat/>
    <w:rsid w:val="00F12DAA"/>
    <w:pPr>
      <w:spacing w:after="0" w:line="240" w:lineRule="auto"/>
    </w:pPr>
    <w:rPr>
      <w:rFonts w:ascii="Arial" w:eastAsia="Times New Roman" w:hAnsi="Arial" w:cs="Arial"/>
      <w:sz w:val="20"/>
      <w:szCs w:val="24"/>
    </w:rPr>
  </w:style>
  <w:style w:type="character" w:customStyle="1" w:styleId="FootnoteTextChar">
    <w:name w:val="Footnote Text Char"/>
    <w:aliases w:val="ALTS FOOTNOTE Char,Char2 Char Char,FOOTNOTE Char,Footnote Text 2 Char,Footnote Text Char Ch Char,Footnote Text Char Ch Char Char Char1,Footnote Text Char Ch Char Char Char Char,Footnote Text1 Char Char,Footnote text Char,fn Char"/>
    <w:basedOn w:val="DefaultParagraphFont"/>
    <w:link w:val="FootnoteText"/>
    <w:uiPriority w:val="99"/>
    <w:rsid w:val="00F12DAA"/>
    <w:rPr>
      <w:rFonts w:ascii="Arial" w:eastAsia="Times New Roman" w:hAnsi="Arial" w:cs="Arial"/>
      <w:sz w:val="20"/>
      <w:szCs w:val="24"/>
    </w:rPr>
  </w:style>
  <w:style w:type="character" w:styleId="FootnoteReference">
    <w:name w:val="footnote reference"/>
    <w:aliases w:val="Char Char Char Char,Footnote_Reference,fr,o,o1,o11,o2,o21,o3,o4,o5,o6,o7"/>
    <w:basedOn w:val="DefaultParagraphFont"/>
    <w:uiPriority w:val="99"/>
    <w:qFormat/>
    <w:rsid w:val="00F12DAA"/>
    <w:rPr>
      <w:vertAlign w:val="superscript"/>
    </w:rPr>
  </w:style>
  <w:style w:type="character" w:customStyle="1" w:styleId="Hyperlink1">
    <w:name w:val="Hyperlink1"/>
    <w:basedOn w:val="DefaultParagraphFont"/>
    <w:uiPriority w:val="99"/>
    <w:rsid w:val="00F12DAA"/>
    <w:rPr>
      <w:color w:val="0000FF"/>
      <w:u w:val="single"/>
    </w:rPr>
  </w:style>
  <w:style w:type="paragraph" w:customStyle="1" w:styleId="Default">
    <w:name w:val="Default"/>
    <w:rsid w:val="00F12DAA"/>
    <w:pPr>
      <w:autoSpaceDE w:val="0"/>
      <w:autoSpaceDN w:val="0"/>
      <w:adjustRightInd w:val="0"/>
      <w:spacing w:after="0" w:line="240" w:lineRule="auto"/>
    </w:pPr>
    <w:rPr>
      <w:rFonts w:ascii="Arial" w:eastAsia="Times New Roman" w:hAnsi="Arial" w:cs="Arial"/>
      <w:color w:val="000000"/>
      <w:sz w:val="24"/>
      <w:szCs w:val="24"/>
    </w:rPr>
  </w:style>
  <w:style w:type="paragraph" w:customStyle="1" w:styleId="TableBullet">
    <w:name w:val="Table Bullet"/>
    <w:basedOn w:val="Normal"/>
    <w:qFormat/>
    <w:rsid w:val="00F12DAA"/>
    <w:pPr>
      <w:numPr>
        <w:numId w:val="8"/>
      </w:numPr>
      <w:spacing w:before="40" w:after="0" w:line="240" w:lineRule="auto"/>
      <w:ind w:left="144" w:hanging="144"/>
    </w:pPr>
    <w:rPr>
      <w:rFonts w:ascii="Arial" w:eastAsia="Times New Roman" w:hAnsi="Arial" w:cs="Arial"/>
      <w:b/>
      <w:sz w:val="20"/>
      <w:szCs w:val="24"/>
    </w:rPr>
  </w:style>
  <w:style w:type="character" w:customStyle="1" w:styleId="CaptionChar">
    <w:name w:val="Caption Char"/>
    <w:aliases w:val="Table Caption Char"/>
    <w:link w:val="Caption"/>
    <w:locked/>
    <w:rsid w:val="00F12DAA"/>
    <w:rPr>
      <w:rFonts w:ascii="Arial" w:eastAsia="Times New Roman" w:hAnsi="Arial" w:cs="Arial"/>
      <w:b/>
      <w:sz w:val="20"/>
      <w:szCs w:val="24"/>
    </w:rPr>
  </w:style>
  <w:style w:type="character" w:customStyle="1" w:styleId="tabletextChar">
    <w:name w:val="table text Char"/>
    <w:basedOn w:val="DefaultParagraphFont"/>
    <w:link w:val="tabletext"/>
    <w:locked/>
    <w:rsid w:val="00F12DAA"/>
    <w:rPr>
      <w:rFonts w:ascii="Arial Narrow" w:hAnsi="Arial Narrow"/>
    </w:rPr>
  </w:style>
  <w:style w:type="paragraph" w:customStyle="1" w:styleId="tabletext">
    <w:name w:val="table text"/>
    <w:basedOn w:val="Normal"/>
    <w:link w:val="tabletextChar"/>
    <w:rsid w:val="00F12DAA"/>
    <w:pPr>
      <w:spacing w:before="60" w:after="60" w:line="240" w:lineRule="auto"/>
    </w:pPr>
    <w:rPr>
      <w:rFonts w:ascii="Arial Narrow" w:hAnsi="Arial Narrow"/>
    </w:rPr>
  </w:style>
  <w:style w:type="paragraph" w:customStyle="1" w:styleId="tablebartext">
    <w:name w:val="table bar text"/>
    <w:aliases w:val="white"/>
    <w:rsid w:val="00F12DAA"/>
    <w:pPr>
      <w:keepNext/>
      <w:spacing w:before="60" w:after="0" w:line="240" w:lineRule="auto"/>
      <w:jc w:val="center"/>
    </w:pPr>
    <w:rPr>
      <w:rFonts w:ascii="Helvetica" w:eastAsia="Times New Roman" w:hAnsi="Helvetica" w:cs="Arial"/>
      <w:b/>
      <w:bCs/>
      <w:color w:val="FFFFFF"/>
      <w:sz w:val="24"/>
      <w:szCs w:val="24"/>
    </w:rPr>
  </w:style>
  <w:style w:type="paragraph" w:customStyle="1" w:styleId="bullet">
    <w:name w:val="bullet"/>
    <w:rsid w:val="00F12DAA"/>
    <w:pPr>
      <w:widowControl w:val="0"/>
      <w:numPr>
        <w:numId w:val="9"/>
      </w:numPr>
      <w:spacing w:after="120" w:line="240" w:lineRule="auto"/>
      <w:ind w:left="720"/>
    </w:pPr>
    <w:rPr>
      <w:rFonts w:ascii="Times New Roman" w:hAnsi="Times New Roman"/>
      <w:sz w:val="24"/>
    </w:rPr>
  </w:style>
  <w:style w:type="paragraph" w:customStyle="1" w:styleId="TT-BulletedList">
    <w:name w:val="TT - Bulleted List"/>
    <w:basedOn w:val="StyleListParagraphTT-ListParagraphBefore6ptAfter3"/>
    <w:qFormat/>
    <w:rsid w:val="00F12DAA"/>
    <w:pPr>
      <w:numPr>
        <w:numId w:val="13"/>
      </w:numPr>
      <w:tabs>
        <w:tab w:val="left" w:pos="720"/>
      </w:tabs>
      <w:autoSpaceDE w:val="0"/>
      <w:autoSpaceDN w:val="0"/>
      <w:adjustRightInd w:val="0"/>
      <w:spacing w:before="240"/>
      <w:ind w:left="720" w:right="-144"/>
      <w:contextualSpacing/>
    </w:pPr>
    <w:rPr>
      <w:rFonts w:cs="Arial"/>
      <w:color w:val="000000"/>
    </w:rPr>
  </w:style>
  <w:style w:type="character" w:customStyle="1" w:styleId="ListParagraphChar">
    <w:name w:val="List Paragraph Char"/>
    <w:aliases w:val="Resume Bullett Char,TT - List Paragraph Char,TT - Numbered List Paragraph Char"/>
    <w:basedOn w:val="DefaultParagraphFont"/>
    <w:link w:val="ListParagraph"/>
    <w:uiPriority w:val="34"/>
    <w:locked/>
    <w:rsid w:val="00F12DAA"/>
    <w:rPr>
      <w:rFonts w:ascii="Arial" w:eastAsia="Calibri" w:hAnsi="Arial" w:cs="Arial"/>
      <w:szCs w:val="24"/>
    </w:rPr>
  </w:style>
  <w:style w:type="paragraph" w:customStyle="1" w:styleId="bullets">
    <w:name w:val="bullets"/>
    <w:link w:val="bulletsChar"/>
    <w:rsid w:val="00F12DAA"/>
    <w:pPr>
      <w:numPr>
        <w:numId w:val="10"/>
      </w:numPr>
      <w:spacing w:after="120" w:line="240" w:lineRule="auto"/>
    </w:pPr>
    <w:rPr>
      <w:rFonts w:ascii="Times New Roman" w:eastAsia="Times New Roman" w:hAnsi="Times New Roman" w:cs="Times New Roman"/>
      <w:sz w:val="24"/>
      <w:szCs w:val="24"/>
    </w:rPr>
  </w:style>
  <w:style w:type="character" w:customStyle="1" w:styleId="bulletsChar">
    <w:name w:val="bullets Char"/>
    <w:basedOn w:val="DefaultParagraphFont"/>
    <w:link w:val="bullets"/>
    <w:rsid w:val="00F12DAA"/>
    <w:rPr>
      <w:rFonts w:ascii="Times New Roman" w:eastAsia="Times New Roman" w:hAnsi="Times New Roman" w:cs="Times New Roman"/>
      <w:sz w:val="24"/>
      <w:szCs w:val="24"/>
    </w:rPr>
  </w:style>
  <w:style w:type="paragraph" w:customStyle="1" w:styleId="Small6">
    <w:name w:val="Small 6"/>
    <w:next w:val="Normal"/>
    <w:qFormat/>
    <w:rsid w:val="00F12DAA"/>
    <w:pPr>
      <w:spacing w:after="0" w:line="240" w:lineRule="auto"/>
    </w:pPr>
    <w:rPr>
      <w:rFonts w:ascii="Times New Roman" w:eastAsia="Times New Roman" w:hAnsi="Times New Roman" w:cs="Arial"/>
      <w:sz w:val="12"/>
      <w:szCs w:val="24"/>
    </w:rPr>
  </w:style>
  <w:style w:type="numbering" w:customStyle="1" w:styleId="Itron">
    <w:name w:val="Itron"/>
    <w:uiPriority w:val="99"/>
    <w:rsid w:val="00F12DAA"/>
    <w:pPr>
      <w:numPr>
        <w:numId w:val="11"/>
      </w:numPr>
    </w:pPr>
  </w:style>
  <w:style w:type="paragraph" w:styleId="Revision">
    <w:name w:val="Revision"/>
    <w:hidden/>
    <w:uiPriority w:val="99"/>
    <w:semiHidden/>
    <w:rsid w:val="00F12DAA"/>
    <w:pPr>
      <w:spacing w:after="0" w:line="240" w:lineRule="auto"/>
    </w:pPr>
    <w:rPr>
      <w:rFonts w:ascii="Arial" w:eastAsia="Times New Roman" w:hAnsi="Arial" w:cs="Arial"/>
      <w:szCs w:val="24"/>
    </w:rPr>
  </w:style>
  <w:style w:type="table" w:customStyle="1" w:styleId="ItronBasic">
    <w:name w:val="ItronBasic"/>
    <w:basedOn w:val="TableNormal"/>
    <w:uiPriority w:val="99"/>
    <w:qFormat/>
    <w:rsid w:val="00F12DAA"/>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paragraph" w:styleId="NoSpacing">
    <w:name w:val="No Spacing"/>
    <w:basedOn w:val="Normal"/>
    <w:link w:val="NoSpacingChar"/>
    <w:uiPriority w:val="1"/>
    <w:qFormat/>
    <w:rsid w:val="00F12DAA"/>
    <w:pPr>
      <w:widowControl w:val="0"/>
      <w:spacing w:after="0" w:line="240" w:lineRule="auto"/>
    </w:pPr>
    <w:rPr>
      <w:rFonts w:ascii="Times New Roman" w:eastAsia="Times New Roman" w:hAnsi="Times New Roman" w:cs="Times New Roman"/>
      <w:snapToGrid w:val="0"/>
      <w:sz w:val="24"/>
      <w:szCs w:val="24"/>
    </w:rPr>
  </w:style>
  <w:style w:type="character" w:customStyle="1" w:styleId="NoSpacingChar">
    <w:name w:val="No Spacing Char"/>
    <w:link w:val="NoSpacing"/>
    <w:uiPriority w:val="1"/>
    <w:rsid w:val="00F12DAA"/>
    <w:rPr>
      <w:rFonts w:ascii="Times New Roman" w:eastAsia="Times New Roman" w:hAnsi="Times New Roman" w:cs="Times New Roman"/>
      <w:snapToGrid w:val="0"/>
      <w:sz w:val="24"/>
      <w:szCs w:val="24"/>
    </w:rPr>
  </w:style>
  <w:style w:type="paragraph" w:customStyle="1" w:styleId="Style2">
    <w:name w:val="Style2"/>
    <w:basedOn w:val="NoSpacing"/>
    <w:link w:val="Style2Char"/>
    <w:qFormat/>
    <w:rsid w:val="00F12DAA"/>
    <w:pPr>
      <w:spacing w:before="120" w:after="120"/>
      <w:jc w:val="center"/>
    </w:pPr>
    <w:rPr>
      <w:rFonts w:ascii="Cambria Math" w:hAnsi="Cambria Math"/>
    </w:rPr>
  </w:style>
  <w:style w:type="character" w:customStyle="1" w:styleId="Style2Char">
    <w:name w:val="Style2 Char"/>
    <w:link w:val="Style2"/>
    <w:rsid w:val="00F12DAA"/>
    <w:rPr>
      <w:rFonts w:ascii="Cambria Math" w:eastAsia="Times New Roman" w:hAnsi="Cambria Math" w:cs="Times New Roman"/>
      <w:snapToGrid w:val="0"/>
      <w:sz w:val="24"/>
      <w:szCs w:val="24"/>
    </w:rPr>
  </w:style>
  <w:style w:type="paragraph" w:customStyle="1" w:styleId="Standard">
    <w:name w:val="* Standard"/>
    <w:basedOn w:val="Normal"/>
    <w:qFormat/>
    <w:rsid w:val="00F12DAA"/>
    <w:pPr>
      <w:spacing w:before="240" w:after="0" w:line="240" w:lineRule="auto"/>
    </w:pPr>
    <w:rPr>
      <w:rFonts w:ascii="Franklin Gothic Book" w:eastAsia="Times New Roman" w:hAnsi="Franklin Gothic Book" w:cs="Times New Roman"/>
    </w:rPr>
  </w:style>
  <w:style w:type="character" w:customStyle="1" w:styleId="FollowedHyperlink1">
    <w:name w:val="FollowedHyperlink1"/>
    <w:basedOn w:val="DefaultParagraphFont"/>
    <w:uiPriority w:val="99"/>
    <w:rsid w:val="00F12DAA"/>
    <w:rPr>
      <w:color w:val="800080"/>
      <w:u w:val="single"/>
    </w:rPr>
  </w:style>
  <w:style w:type="paragraph" w:customStyle="1" w:styleId="TT-ChapterFooter">
    <w:name w:val="TT - Chapter Footer"/>
    <w:basedOn w:val="TT-CoverFooter"/>
    <w:autoRedefine/>
    <w:qFormat/>
    <w:rsid w:val="00F12DAA"/>
    <w:pPr>
      <w:tabs>
        <w:tab w:val="left" w:pos="0"/>
        <w:tab w:val="right" w:pos="9360"/>
        <w:tab w:val="right" w:pos="12960"/>
      </w:tabs>
      <w:spacing w:before="0"/>
      <w:jc w:val="center"/>
    </w:pPr>
    <w:rPr>
      <w:i/>
      <w:noProof/>
      <w:sz w:val="18"/>
      <w:szCs w:val="18"/>
    </w:rPr>
  </w:style>
  <w:style w:type="paragraph" w:styleId="NormalWeb">
    <w:name w:val="Normal (Web)"/>
    <w:basedOn w:val="Normal"/>
    <w:uiPriority w:val="99"/>
    <w:unhideWhenUsed/>
    <w:rsid w:val="00F12DAA"/>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MediumShading1-Accent11">
    <w:name w:val="Medium Shading 1 - Accent 11"/>
    <w:basedOn w:val="TableNormal"/>
    <w:uiPriority w:val="63"/>
    <w:rsid w:val="00F12DAA"/>
    <w:pPr>
      <w:spacing w:after="0" w:line="240" w:lineRule="auto"/>
    </w:pPr>
    <w:rPr>
      <w:rFonts w:ascii="Times New Roman" w:eastAsia="Times New Roman" w:hAnsi="Times New Roman" w:cs="Times New Roman"/>
      <w:sz w:val="24"/>
      <w:szCs w:val="24"/>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ListBulletChar">
    <w:name w:val="List Bullet Char"/>
    <w:basedOn w:val="DefaultParagraphFont"/>
    <w:link w:val="ListBullet"/>
    <w:rsid w:val="00F12DAA"/>
    <w:rPr>
      <w:rFonts w:ascii="Arial" w:eastAsia="Times New Roman" w:hAnsi="Arial" w:cs="Arial"/>
      <w:szCs w:val="20"/>
      <w:lang w:eastAsia="en-GB"/>
    </w:rPr>
  </w:style>
  <w:style w:type="character" w:customStyle="1" w:styleId="ListBullet2Char">
    <w:name w:val="List Bullet 2 Char"/>
    <w:basedOn w:val="ListBulletChar"/>
    <w:link w:val="ListBullet2"/>
    <w:rsid w:val="00F12DAA"/>
    <w:rPr>
      <w:rFonts w:ascii="Arial" w:eastAsia="Times New Roman" w:hAnsi="Arial" w:cs="Arial"/>
      <w:szCs w:val="20"/>
      <w:lang w:eastAsia="en-GB"/>
    </w:rPr>
  </w:style>
  <w:style w:type="paragraph" w:customStyle="1" w:styleId="pJ">
    <w:name w:val="pJ"/>
    <w:next w:val="Normal"/>
    <w:rsid w:val="00F12DAA"/>
    <w:pPr>
      <w:spacing w:after="130" w:line="320" w:lineRule="atLeast"/>
      <w:ind w:left="720" w:hanging="432"/>
      <w:jc w:val="both"/>
    </w:pPr>
    <w:rPr>
      <w:rFonts w:ascii="Times New Roman" w:eastAsia="Times New Roman" w:hAnsi="Times New Roman" w:cs="Times New Roman"/>
      <w:sz w:val="24"/>
      <w:szCs w:val="24"/>
    </w:rPr>
  </w:style>
  <w:style w:type="paragraph" w:customStyle="1" w:styleId="pB">
    <w:name w:val="pB"/>
    <w:basedOn w:val="Normal"/>
    <w:next w:val="pA2"/>
    <w:rsid w:val="00F12DAA"/>
    <w:pPr>
      <w:tabs>
        <w:tab w:val="left" w:pos="720"/>
        <w:tab w:val="left" w:pos="1080"/>
      </w:tabs>
      <w:spacing w:before="240" w:after="0" w:line="240" w:lineRule="auto"/>
      <w:ind w:right="288"/>
    </w:pPr>
    <w:rPr>
      <w:rFonts w:ascii="Arial" w:eastAsia="Times New Roman" w:hAnsi="Arial" w:cs="Arial"/>
      <w:szCs w:val="20"/>
    </w:rPr>
  </w:style>
  <w:style w:type="paragraph" w:customStyle="1" w:styleId="pF">
    <w:name w:val="pF"/>
    <w:next w:val="Normal2"/>
    <w:rsid w:val="00F12DAA"/>
    <w:pPr>
      <w:spacing w:after="130" w:line="320" w:lineRule="atLeast"/>
      <w:ind w:left="720" w:hanging="432"/>
      <w:jc w:val="both"/>
    </w:pPr>
    <w:rPr>
      <w:rFonts w:ascii="Times New Roman" w:eastAsia="Times New Roman" w:hAnsi="Times New Roman" w:cs="Times New Roman"/>
      <w:sz w:val="24"/>
      <w:szCs w:val="24"/>
    </w:rPr>
  </w:style>
  <w:style w:type="paragraph" w:customStyle="1" w:styleId="pS">
    <w:name w:val="pS"/>
    <w:rsid w:val="00F12DAA"/>
    <w:pPr>
      <w:tabs>
        <w:tab w:val="left" w:pos="720"/>
        <w:tab w:val="left" w:pos="1080"/>
      </w:tabs>
      <w:spacing w:after="130" w:line="320" w:lineRule="atLeast"/>
      <w:ind w:left="720" w:right="288" w:hanging="432"/>
      <w:jc w:val="both"/>
    </w:pPr>
    <w:rPr>
      <w:rFonts w:ascii="Times New Roman" w:eastAsia="Times New Roman" w:hAnsi="Times New Roman" w:cs="Times New Roman"/>
      <w:sz w:val="24"/>
      <w:szCs w:val="24"/>
    </w:rPr>
  </w:style>
  <w:style w:type="paragraph" w:customStyle="1" w:styleId="pD">
    <w:name w:val="pD"/>
    <w:basedOn w:val="pF"/>
    <w:rsid w:val="00F12DAA"/>
    <w:pPr>
      <w:tabs>
        <w:tab w:val="left" w:pos="1152"/>
      </w:tabs>
      <w:spacing w:before="60" w:line="280" w:lineRule="atLeast"/>
      <w:ind w:left="1152" w:right="288"/>
    </w:pPr>
  </w:style>
  <w:style w:type="paragraph" w:customStyle="1" w:styleId="pE">
    <w:name w:val="pE"/>
    <w:basedOn w:val="pD"/>
    <w:rsid w:val="00F12DAA"/>
    <w:pPr>
      <w:tabs>
        <w:tab w:val="clear" w:pos="1152"/>
      </w:tabs>
      <w:spacing w:line="240" w:lineRule="atLeast"/>
      <w:ind w:left="1440" w:hanging="288"/>
    </w:pPr>
  </w:style>
  <w:style w:type="paragraph" w:styleId="Index1">
    <w:name w:val="index 1"/>
    <w:basedOn w:val="Normal"/>
    <w:next w:val="Normal"/>
    <w:rsid w:val="00F12DAA"/>
    <w:pPr>
      <w:spacing w:before="240" w:after="0" w:line="240" w:lineRule="auto"/>
    </w:pPr>
    <w:rPr>
      <w:rFonts w:ascii="Tms Rmn" w:eastAsia="Times New Roman" w:hAnsi="Tms Rmn" w:cs="Arial"/>
      <w:szCs w:val="20"/>
    </w:rPr>
  </w:style>
  <w:style w:type="paragraph" w:styleId="Index2">
    <w:name w:val="index 2"/>
    <w:basedOn w:val="Normal"/>
    <w:next w:val="Normal"/>
    <w:rsid w:val="00F12DAA"/>
    <w:pPr>
      <w:spacing w:before="240" w:after="0" w:line="240" w:lineRule="auto"/>
      <w:ind w:left="360"/>
    </w:pPr>
    <w:rPr>
      <w:rFonts w:ascii="Tms Rmn" w:eastAsia="Times New Roman" w:hAnsi="Tms Rmn" w:cs="Arial"/>
      <w:szCs w:val="20"/>
    </w:rPr>
  </w:style>
  <w:style w:type="paragraph" w:styleId="Index3">
    <w:name w:val="index 3"/>
    <w:basedOn w:val="Normal"/>
    <w:next w:val="Normal"/>
    <w:rsid w:val="00F12DAA"/>
    <w:pPr>
      <w:spacing w:before="240" w:after="0" w:line="240" w:lineRule="auto"/>
    </w:pPr>
    <w:rPr>
      <w:rFonts w:ascii="Tms Rmn" w:eastAsia="Times New Roman" w:hAnsi="Tms Rmn" w:cs="Arial"/>
      <w:szCs w:val="20"/>
    </w:rPr>
  </w:style>
  <w:style w:type="paragraph" w:styleId="Index4">
    <w:name w:val="index 4"/>
    <w:basedOn w:val="Normal"/>
    <w:next w:val="Normal"/>
    <w:rsid w:val="00F12DAA"/>
    <w:pPr>
      <w:spacing w:before="240" w:after="0" w:line="240" w:lineRule="auto"/>
    </w:pPr>
    <w:rPr>
      <w:rFonts w:ascii="Tms Rmn" w:eastAsia="Times New Roman" w:hAnsi="Tms Rmn" w:cs="Arial"/>
      <w:szCs w:val="20"/>
    </w:rPr>
  </w:style>
  <w:style w:type="paragraph" w:styleId="Index5">
    <w:name w:val="index 5"/>
    <w:basedOn w:val="Normal"/>
    <w:next w:val="Normal"/>
    <w:rsid w:val="00F12DAA"/>
    <w:pPr>
      <w:spacing w:before="240" w:after="0" w:line="240" w:lineRule="auto"/>
      <w:ind w:left="1440"/>
    </w:pPr>
    <w:rPr>
      <w:rFonts w:ascii="Tms Rmn" w:eastAsia="Times New Roman" w:hAnsi="Tms Rmn" w:cs="Arial"/>
      <w:szCs w:val="20"/>
    </w:rPr>
  </w:style>
  <w:style w:type="paragraph" w:styleId="Index6">
    <w:name w:val="index 6"/>
    <w:basedOn w:val="Normal"/>
    <w:next w:val="Normal"/>
    <w:rsid w:val="00F12DAA"/>
    <w:pPr>
      <w:spacing w:before="240" w:after="0" w:line="240" w:lineRule="auto"/>
      <w:ind w:left="1800"/>
    </w:pPr>
    <w:rPr>
      <w:rFonts w:ascii="Tms Rmn" w:eastAsia="Times New Roman" w:hAnsi="Tms Rmn" w:cs="Arial"/>
      <w:szCs w:val="20"/>
    </w:rPr>
  </w:style>
  <w:style w:type="paragraph" w:styleId="Index7">
    <w:name w:val="index 7"/>
    <w:basedOn w:val="Normal"/>
    <w:next w:val="Normal"/>
    <w:rsid w:val="00F12DAA"/>
    <w:pPr>
      <w:spacing w:before="240" w:after="0" w:line="240" w:lineRule="auto"/>
      <w:ind w:left="2160"/>
    </w:pPr>
    <w:rPr>
      <w:rFonts w:ascii="Tms Rmn" w:eastAsia="Times New Roman" w:hAnsi="Tms Rmn" w:cs="Arial"/>
      <w:szCs w:val="20"/>
    </w:rPr>
  </w:style>
  <w:style w:type="paragraph" w:styleId="IndexHeading">
    <w:name w:val="index heading"/>
    <w:basedOn w:val="Normal"/>
    <w:next w:val="Index1"/>
    <w:rsid w:val="00F12DAA"/>
    <w:pPr>
      <w:spacing w:before="240" w:after="0" w:line="240" w:lineRule="auto"/>
    </w:pPr>
    <w:rPr>
      <w:rFonts w:ascii="Tms Rmn" w:eastAsia="Times New Roman" w:hAnsi="Tms Rmn" w:cs="Arial"/>
      <w:szCs w:val="20"/>
    </w:rPr>
  </w:style>
  <w:style w:type="character" w:styleId="LineNumber">
    <w:name w:val="line number"/>
    <w:basedOn w:val="DefaultParagraphFont"/>
    <w:rsid w:val="00F12DAA"/>
  </w:style>
  <w:style w:type="paragraph" w:customStyle="1" w:styleId="pA">
    <w:name w:val="pA"/>
    <w:next w:val="pF"/>
    <w:rsid w:val="00F12DAA"/>
    <w:pPr>
      <w:spacing w:after="130" w:line="130" w:lineRule="exact"/>
      <w:ind w:left="720" w:hanging="432"/>
      <w:jc w:val="both"/>
    </w:pPr>
    <w:rPr>
      <w:rFonts w:ascii="Times New Roman" w:eastAsia="Times New Roman" w:hAnsi="Times New Roman" w:cs="Times New Roman"/>
      <w:sz w:val="24"/>
      <w:szCs w:val="24"/>
    </w:rPr>
  </w:style>
  <w:style w:type="paragraph" w:customStyle="1" w:styleId="pG">
    <w:name w:val="pG"/>
    <w:basedOn w:val="Normal"/>
    <w:rsid w:val="00F12DAA"/>
    <w:pPr>
      <w:keepNext/>
      <w:spacing w:before="240" w:after="130" w:line="240" w:lineRule="auto"/>
      <w:ind w:left="720" w:hanging="432"/>
    </w:pPr>
    <w:rPr>
      <w:rFonts w:ascii="Arial" w:eastAsia="Times New Roman" w:hAnsi="Arial" w:cs="Arial"/>
      <w:b/>
      <w:bCs/>
      <w:szCs w:val="20"/>
    </w:rPr>
  </w:style>
  <w:style w:type="paragraph" w:customStyle="1" w:styleId="pT">
    <w:name w:val="pT"/>
    <w:basedOn w:val="Normal"/>
    <w:rsid w:val="00F12DAA"/>
    <w:pPr>
      <w:keepNext/>
      <w:spacing w:before="240" w:after="130" w:line="240" w:lineRule="auto"/>
      <w:ind w:left="720" w:hanging="432"/>
    </w:pPr>
    <w:rPr>
      <w:rFonts w:ascii="Arial" w:eastAsia="Times New Roman" w:hAnsi="Arial" w:cs="Arial"/>
      <w:b/>
      <w:bCs/>
      <w:szCs w:val="20"/>
    </w:rPr>
  </w:style>
  <w:style w:type="paragraph" w:customStyle="1" w:styleId="pX">
    <w:name w:val="pX"/>
    <w:basedOn w:val="pF"/>
    <w:rsid w:val="00F12DAA"/>
    <w:pPr>
      <w:spacing w:line="240" w:lineRule="atLeast"/>
    </w:pPr>
  </w:style>
  <w:style w:type="paragraph" w:customStyle="1" w:styleId="TitlePage">
    <w:name w:val="Title Page"/>
    <w:basedOn w:val="Normal"/>
    <w:rsid w:val="00F12DAA"/>
    <w:pPr>
      <w:spacing w:before="240" w:after="130" w:line="240" w:lineRule="auto"/>
      <w:ind w:left="1440" w:right="1440" w:hanging="432"/>
      <w:jc w:val="center"/>
    </w:pPr>
    <w:rPr>
      <w:rFonts w:ascii="Arial" w:eastAsia="Times New Roman" w:hAnsi="Arial" w:cs="Arial"/>
      <w:b/>
      <w:bCs/>
      <w:sz w:val="36"/>
      <w:szCs w:val="36"/>
    </w:rPr>
  </w:style>
  <w:style w:type="paragraph" w:styleId="EnvelopeAddress">
    <w:name w:val="envelope address"/>
    <w:basedOn w:val="Normal"/>
    <w:rsid w:val="00F12DAA"/>
    <w:pPr>
      <w:framePr w:w="7920" w:h="1980" w:hRule="exact" w:hSpace="180" w:wrap="auto" w:hAnchor="page" w:xAlign="center" w:yAlign="bottom"/>
      <w:spacing w:before="240" w:after="0" w:line="240" w:lineRule="auto"/>
      <w:ind w:left="2880"/>
    </w:pPr>
    <w:rPr>
      <w:rFonts w:ascii="Arial Narrow" w:eastAsia="Times New Roman" w:hAnsi="Arial Narrow" w:cs="Arial"/>
      <w:smallCaps/>
      <w:szCs w:val="20"/>
    </w:rPr>
  </w:style>
  <w:style w:type="paragraph" w:customStyle="1" w:styleId="Large">
    <w:name w:val="Large"/>
    <w:basedOn w:val="pF"/>
    <w:next w:val="pF"/>
    <w:rsid w:val="00F12DAA"/>
    <w:pPr>
      <w:keepNext/>
      <w:spacing w:before="480" w:after="360" w:line="720" w:lineRule="exact"/>
    </w:pPr>
    <w:rPr>
      <w:rFonts w:ascii="Arial" w:hAnsi="Arial" w:cs="Arial"/>
      <w:b/>
      <w:bCs/>
      <w:i/>
      <w:iCs/>
      <w:sz w:val="72"/>
      <w:szCs w:val="72"/>
    </w:rPr>
  </w:style>
  <w:style w:type="paragraph" w:customStyle="1" w:styleId="pA2">
    <w:name w:val="pA2"/>
    <w:basedOn w:val="pA"/>
    <w:next w:val="pB"/>
    <w:rsid w:val="00F12DAA"/>
  </w:style>
  <w:style w:type="paragraph" w:customStyle="1" w:styleId="resumeparagraph">
    <w:name w:val="resume paragraph"/>
    <w:rsid w:val="00F12DAA"/>
    <w:pPr>
      <w:spacing w:before="100" w:after="130" w:line="240" w:lineRule="exact"/>
      <w:ind w:left="720" w:hanging="288"/>
      <w:jc w:val="both"/>
    </w:pPr>
    <w:rPr>
      <w:rFonts w:ascii="Times New Roman" w:eastAsia="Times New Roman" w:hAnsi="Times New Roman" w:cs="Times New Roman"/>
      <w:sz w:val="24"/>
      <w:szCs w:val="24"/>
    </w:rPr>
  </w:style>
  <w:style w:type="paragraph" w:customStyle="1" w:styleId="Headline">
    <w:name w:val="Headline"/>
    <w:basedOn w:val="Normal"/>
    <w:rsid w:val="00F12DAA"/>
    <w:pPr>
      <w:spacing w:before="240" w:after="0" w:line="240" w:lineRule="auto"/>
    </w:pPr>
    <w:rPr>
      <w:rFonts w:ascii="Arial" w:eastAsia="Times New Roman" w:hAnsi="Arial" w:cs="Arial"/>
      <w:b/>
      <w:bCs/>
      <w:sz w:val="36"/>
      <w:szCs w:val="36"/>
    </w:rPr>
  </w:style>
  <w:style w:type="paragraph" w:customStyle="1" w:styleId="projtitle">
    <w:name w:val="projtitle"/>
    <w:basedOn w:val="Normal"/>
    <w:next w:val="For"/>
    <w:rsid w:val="00F12DAA"/>
    <w:pPr>
      <w:keepNext/>
      <w:keepLines/>
      <w:tabs>
        <w:tab w:val="left" w:pos="720"/>
        <w:tab w:val="left" w:pos="1080"/>
      </w:tabs>
      <w:spacing w:before="240" w:after="0" w:line="280" w:lineRule="exact"/>
      <w:ind w:left="288" w:right="288"/>
    </w:pPr>
    <w:rPr>
      <w:rFonts w:ascii="Arial" w:eastAsia="Times New Roman" w:hAnsi="Arial" w:cs="Arial"/>
      <w:b/>
      <w:bCs/>
      <w:i/>
      <w:iCs/>
      <w:szCs w:val="20"/>
    </w:rPr>
  </w:style>
  <w:style w:type="paragraph" w:customStyle="1" w:styleId="summary">
    <w:name w:val="summary"/>
    <w:basedOn w:val="pB"/>
    <w:next w:val="projtitle"/>
    <w:rsid w:val="00F12DAA"/>
    <w:pPr>
      <w:tabs>
        <w:tab w:val="clear" w:pos="720"/>
        <w:tab w:val="clear" w:pos="1080"/>
        <w:tab w:val="left" w:pos="-1170"/>
      </w:tabs>
      <w:spacing w:after="240"/>
    </w:pPr>
  </w:style>
  <w:style w:type="paragraph" w:customStyle="1" w:styleId="For">
    <w:name w:val="For"/>
    <w:basedOn w:val="Normal"/>
    <w:next w:val="Contact"/>
    <w:rsid w:val="00F12DAA"/>
    <w:pPr>
      <w:keepNext/>
      <w:keepLines/>
      <w:tabs>
        <w:tab w:val="left" w:pos="720"/>
        <w:tab w:val="left" w:pos="1080"/>
      </w:tabs>
      <w:spacing w:before="240" w:after="0" w:line="280" w:lineRule="exact"/>
      <w:ind w:left="1152" w:right="288"/>
    </w:pPr>
    <w:rPr>
      <w:rFonts w:ascii="Arial" w:eastAsia="Times New Roman" w:hAnsi="Arial" w:cs="Arial"/>
      <w:szCs w:val="20"/>
    </w:rPr>
  </w:style>
  <w:style w:type="paragraph" w:customStyle="1" w:styleId="Contact">
    <w:name w:val="Contact"/>
    <w:basedOn w:val="Normal"/>
    <w:next w:val="summary"/>
    <w:rsid w:val="00F12DAA"/>
    <w:pPr>
      <w:keepNext/>
      <w:keepLines/>
      <w:tabs>
        <w:tab w:val="left" w:pos="720"/>
        <w:tab w:val="left" w:pos="1080"/>
      </w:tabs>
      <w:spacing w:before="240" w:after="0" w:line="280" w:lineRule="exact"/>
      <w:ind w:left="1152" w:right="288"/>
    </w:pPr>
    <w:rPr>
      <w:rFonts w:ascii="Arial" w:eastAsia="Times New Roman" w:hAnsi="Arial" w:cs="Arial"/>
      <w:szCs w:val="20"/>
    </w:rPr>
  </w:style>
  <w:style w:type="paragraph" w:customStyle="1" w:styleId="question">
    <w:name w:val="question"/>
    <w:basedOn w:val="pF"/>
    <w:rsid w:val="00F12DAA"/>
    <w:pPr>
      <w:ind w:hanging="720"/>
    </w:pPr>
  </w:style>
  <w:style w:type="paragraph" w:customStyle="1" w:styleId="Variabledefinition">
    <w:name w:val="Variable definition"/>
    <w:basedOn w:val="pD"/>
    <w:rsid w:val="00F12DAA"/>
    <w:pPr>
      <w:tabs>
        <w:tab w:val="left" w:pos="720"/>
        <w:tab w:val="left" w:pos="1440"/>
        <w:tab w:val="left" w:pos="2160"/>
      </w:tabs>
      <w:ind w:left="2520" w:hanging="1800"/>
    </w:pPr>
    <w:rPr>
      <w:i/>
      <w:iCs/>
    </w:rPr>
  </w:style>
  <w:style w:type="paragraph" w:customStyle="1" w:styleId="tablefootnote">
    <w:name w:val="table footnote"/>
    <w:basedOn w:val="Normal"/>
    <w:link w:val="tablefootnoteChar"/>
    <w:rsid w:val="00F12DAA"/>
    <w:pPr>
      <w:keepNext/>
      <w:keepLines/>
      <w:tabs>
        <w:tab w:val="left" w:pos="274"/>
      </w:tabs>
      <w:spacing w:before="60" w:after="0" w:line="240" w:lineRule="auto"/>
      <w:ind w:left="274" w:hanging="274"/>
    </w:pPr>
    <w:rPr>
      <w:rFonts w:ascii="Arial" w:eastAsia="Times New Roman" w:hAnsi="Arial" w:cs="Arial"/>
      <w:sz w:val="20"/>
      <w:szCs w:val="20"/>
    </w:rPr>
  </w:style>
  <w:style w:type="character" w:styleId="PageNumber">
    <w:name w:val="page number"/>
    <w:basedOn w:val="DefaultParagraphFont"/>
    <w:uiPriority w:val="99"/>
    <w:unhideWhenUsed/>
    <w:rsid w:val="00F12DAA"/>
  </w:style>
  <w:style w:type="paragraph" w:styleId="Title">
    <w:name w:val="Title"/>
    <w:basedOn w:val="Normal"/>
    <w:next w:val="TitleSub"/>
    <w:link w:val="TitleChar"/>
    <w:uiPriority w:val="10"/>
    <w:qFormat/>
    <w:rsid w:val="00F12DAA"/>
    <w:pPr>
      <w:spacing w:before="240" w:after="0" w:line="240" w:lineRule="auto"/>
      <w:contextualSpacing/>
      <w:jc w:val="right"/>
    </w:pPr>
    <w:rPr>
      <w:rFonts w:ascii="Arial" w:eastAsia="Times New Roman" w:hAnsi="Arial" w:cs="Arial"/>
      <w:b/>
      <w:color w:val="17365D"/>
      <w:spacing w:val="5"/>
      <w:kern w:val="28"/>
      <w:sz w:val="40"/>
      <w:szCs w:val="52"/>
    </w:rPr>
  </w:style>
  <w:style w:type="character" w:customStyle="1" w:styleId="TitleChar">
    <w:name w:val="Title Char"/>
    <w:basedOn w:val="DefaultParagraphFont"/>
    <w:link w:val="Title"/>
    <w:uiPriority w:val="10"/>
    <w:rsid w:val="00F12DAA"/>
    <w:rPr>
      <w:rFonts w:ascii="Arial" w:eastAsia="Times New Roman" w:hAnsi="Arial" w:cs="Arial"/>
      <w:b/>
      <w:color w:val="17365D"/>
      <w:spacing w:val="5"/>
      <w:kern w:val="28"/>
      <w:sz w:val="40"/>
      <w:szCs w:val="52"/>
    </w:rPr>
  </w:style>
  <w:style w:type="paragraph" w:customStyle="1" w:styleId="CEUSIndent5">
    <w:name w:val="CEUS_Indent5"/>
    <w:basedOn w:val="pE"/>
    <w:rsid w:val="00F12DAA"/>
    <w:pPr>
      <w:ind w:left="2070" w:hanging="432"/>
    </w:pPr>
    <w:rPr>
      <w:szCs w:val="20"/>
    </w:rPr>
  </w:style>
  <w:style w:type="numbering" w:customStyle="1" w:styleId="CnAListBullets">
    <w:name w:val="CnAListBullets"/>
    <w:uiPriority w:val="99"/>
    <w:rsid w:val="00F12DAA"/>
    <w:pPr>
      <w:numPr>
        <w:numId w:val="16"/>
      </w:numPr>
    </w:pPr>
  </w:style>
  <w:style w:type="paragraph" w:customStyle="1" w:styleId="CoverTitle">
    <w:name w:val="CoverTitle"/>
    <w:basedOn w:val="Normal"/>
    <w:link w:val="CoverTitleChar"/>
    <w:qFormat/>
    <w:rsid w:val="00F12DAA"/>
    <w:pPr>
      <w:spacing w:before="240" w:after="120" w:line="240" w:lineRule="auto"/>
      <w:jc w:val="center"/>
    </w:pPr>
    <w:rPr>
      <w:rFonts w:ascii="Arial" w:eastAsia="Times New Roman" w:hAnsi="Arial" w:cs="Arial"/>
      <w:b/>
      <w:sz w:val="40"/>
      <w:szCs w:val="20"/>
    </w:rPr>
  </w:style>
  <w:style w:type="character" w:customStyle="1" w:styleId="CoverTitleChar">
    <w:name w:val="CoverTitle Char"/>
    <w:basedOn w:val="DefaultParagraphFont"/>
    <w:link w:val="CoverTitle"/>
    <w:rsid w:val="00F12DAA"/>
    <w:rPr>
      <w:rFonts w:ascii="Arial" w:eastAsia="Times New Roman" w:hAnsi="Arial" w:cs="Arial"/>
      <w:b/>
      <w:sz w:val="40"/>
      <w:szCs w:val="20"/>
    </w:rPr>
  </w:style>
  <w:style w:type="paragraph" w:customStyle="1" w:styleId="CoverNormal">
    <w:name w:val="CoverNormal"/>
    <w:basedOn w:val="Normal"/>
    <w:link w:val="CoverNormalChar"/>
    <w:qFormat/>
    <w:rsid w:val="00F12DAA"/>
    <w:pPr>
      <w:spacing w:before="240" w:after="0" w:line="240" w:lineRule="auto"/>
      <w:contextualSpacing/>
      <w:jc w:val="center"/>
    </w:pPr>
    <w:rPr>
      <w:rFonts w:ascii="Arial" w:eastAsia="Times New Roman" w:hAnsi="Arial" w:cs="Arial"/>
      <w:szCs w:val="20"/>
    </w:rPr>
  </w:style>
  <w:style w:type="character" w:customStyle="1" w:styleId="CoverNormalChar">
    <w:name w:val="CoverNormal Char"/>
    <w:basedOn w:val="DefaultParagraphFont"/>
    <w:link w:val="CoverNormal"/>
    <w:rsid w:val="00F12DAA"/>
    <w:rPr>
      <w:rFonts w:ascii="Arial" w:eastAsia="Times New Roman" w:hAnsi="Arial" w:cs="Arial"/>
      <w:szCs w:val="20"/>
    </w:rPr>
  </w:style>
  <w:style w:type="paragraph" w:customStyle="1" w:styleId="Halfline">
    <w:name w:val="Halfline"/>
    <w:basedOn w:val="Normal"/>
    <w:next w:val="Normal"/>
    <w:link w:val="HalflineChar"/>
    <w:qFormat/>
    <w:rsid w:val="00F12DAA"/>
    <w:pPr>
      <w:spacing w:before="240" w:after="130" w:line="130" w:lineRule="exact"/>
    </w:pPr>
    <w:rPr>
      <w:rFonts w:ascii="Arial" w:eastAsia="Times New Roman" w:hAnsi="Arial" w:cs="Arial"/>
      <w:szCs w:val="20"/>
    </w:rPr>
  </w:style>
  <w:style w:type="character" w:customStyle="1" w:styleId="HalflineChar">
    <w:name w:val="Halfline Char"/>
    <w:basedOn w:val="DefaultParagraphFont"/>
    <w:link w:val="Halfline"/>
    <w:rsid w:val="00F12DAA"/>
    <w:rPr>
      <w:rFonts w:ascii="Arial" w:eastAsia="Times New Roman" w:hAnsi="Arial" w:cs="Arial"/>
      <w:szCs w:val="20"/>
    </w:rPr>
  </w:style>
  <w:style w:type="paragraph" w:customStyle="1" w:styleId="LetterheadParagraph">
    <w:name w:val="Letterhead Paragraph"/>
    <w:basedOn w:val="Normal"/>
    <w:qFormat/>
    <w:rsid w:val="00F12DAA"/>
    <w:pPr>
      <w:spacing w:before="240" w:after="0" w:line="240" w:lineRule="auto"/>
    </w:pPr>
    <w:rPr>
      <w:rFonts w:ascii="Arial Narrow" w:eastAsia="Times New Roman" w:hAnsi="Arial Narrow" w:cs="Arial"/>
      <w:szCs w:val="20"/>
    </w:rPr>
  </w:style>
  <w:style w:type="character" w:customStyle="1" w:styleId="tablefootnoteChar">
    <w:name w:val="table footnote Char"/>
    <w:basedOn w:val="DefaultParagraphFont"/>
    <w:link w:val="tablefootnote"/>
    <w:rsid w:val="00F12DAA"/>
    <w:rPr>
      <w:rFonts w:ascii="Arial" w:eastAsia="Times New Roman" w:hAnsi="Arial" w:cs="Arial"/>
      <w:sz w:val="20"/>
      <w:szCs w:val="20"/>
    </w:rPr>
  </w:style>
  <w:style w:type="paragraph" w:customStyle="1" w:styleId="TitleSub">
    <w:name w:val="TitleSub"/>
    <w:basedOn w:val="Title"/>
    <w:link w:val="TitleSubChar"/>
    <w:autoRedefine/>
    <w:qFormat/>
    <w:rsid w:val="00F12DAA"/>
    <w:rPr>
      <w:b w:val="0"/>
      <w:sz w:val="32"/>
    </w:rPr>
  </w:style>
  <w:style w:type="character" w:customStyle="1" w:styleId="TitleSubChar">
    <w:name w:val="TitleSub Char"/>
    <w:basedOn w:val="TitleChar"/>
    <w:link w:val="TitleSub"/>
    <w:rsid w:val="00F12DAA"/>
    <w:rPr>
      <w:rFonts w:ascii="Arial" w:eastAsia="Times New Roman" w:hAnsi="Arial" w:cs="Arial"/>
      <w:b w:val="0"/>
      <w:color w:val="17365D"/>
      <w:spacing w:val="5"/>
      <w:kern w:val="28"/>
      <w:sz w:val="32"/>
      <w:szCs w:val="52"/>
    </w:rPr>
  </w:style>
  <w:style w:type="paragraph" w:customStyle="1" w:styleId="TitleAdd">
    <w:name w:val="TitleAdd"/>
    <w:basedOn w:val="Title"/>
    <w:link w:val="TitleAddChar"/>
    <w:autoRedefine/>
    <w:qFormat/>
    <w:rsid w:val="00F12DAA"/>
    <w:rPr>
      <w:b w:val="0"/>
      <w:szCs w:val="32"/>
    </w:rPr>
  </w:style>
  <w:style w:type="character" w:customStyle="1" w:styleId="TitleAddChar">
    <w:name w:val="TitleAdd Char"/>
    <w:basedOn w:val="TitleChar"/>
    <w:link w:val="TitleAdd"/>
    <w:rsid w:val="00F12DAA"/>
    <w:rPr>
      <w:rFonts w:ascii="Arial" w:eastAsia="Times New Roman" w:hAnsi="Arial" w:cs="Arial"/>
      <w:b w:val="0"/>
      <w:color w:val="17365D"/>
      <w:spacing w:val="5"/>
      <w:kern w:val="28"/>
      <w:sz w:val="40"/>
      <w:szCs w:val="32"/>
    </w:rPr>
  </w:style>
  <w:style w:type="paragraph" w:customStyle="1" w:styleId="Normal2">
    <w:name w:val="Normal2"/>
    <w:basedOn w:val="Normal"/>
    <w:next w:val="pF"/>
    <w:rsid w:val="00F12DAA"/>
    <w:pPr>
      <w:spacing w:before="240" w:after="0" w:line="240" w:lineRule="auto"/>
    </w:pPr>
    <w:rPr>
      <w:rFonts w:ascii="Arial" w:eastAsia="Times New Roman" w:hAnsi="Arial" w:cs="Arial"/>
      <w:b/>
      <w:szCs w:val="20"/>
    </w:rPr>
  </w:style>
  <w:style w:type="character" w:styleId="PlaceholderText">
    <w:name w:val="Placeholder Text"/>
    <w:uiPriority w:val="99"/>
    <w:semiHidden/>
    <w:rsid w:val="00F12DAA"/>
    <w:rPr>
      <w:color w:val="808080"/>
    </w:rPr>
  </w:style>
  <w:style w:type="paragraph" w:customStyle="1" w:styleId="StyleHeading36pt">
    <w:name w:val="Style Heading 3 + 6 pt"/>
    <w:basedOn w:val="Heading3"/>
    <w:rsid w:val="00F12DAA"/>
    <w:pPr>
      <w:numPr>
        <w:numId w:val="20"/>
      </w:numPr>
      <w:spacing w:before="120" w:after="120"/>
    </w:pPr>
    <w:rPr>
      <w:rFonts w:ascii="Times New Roman" w:hAnsi="Times New Roman" w:cs="Times New Roman"/>
      <w:b w:val="0"/>
      <w:i/>
      <w:iCs/>
      <w:kern w:val="0"/>
      <w:sz w:val="28"/>
    </w:rPr>
  </w:style>
  <w:style w:type="paragraph" w:styleId="BodyText">
    <w:name w:val="Body Text"/>
    <w:basedOn w:val="Normal"/>
    <w:link w:val="BodyTextChar"/>
    <w:unhideWhenUsed/>
    <w:rsid w:val="00F12DAA"/>
    <w:pPr>
      <w:widowControl w:val="0"/>
      <w:tabs>
        <w:tab w:val="left" w:pos="720"/>
      </w:tabs>
      <w:snapToGrid w:val="0"/>
      <w:spacing w:after="120" w:line="240" w:lineRule="auto"/>
    </w:pPr>
    <w:rPr>
      <w:rFonts w:ascii="Times New Roman" w:eastAsia="Times New Roman" w:hAnsi="Times New Roman" w:cs="Times New Roman"/>
      <w:sz w:val="24"/>
      <w:szCs w:val="20"/>
    </w:rPr>
  </w:style>
  <w:style w:type="character" w:customStyle="1" w:styleId="BodyTextChar">
    <w:name w:val="Body Text Char"/>
    <w:basedOn w:val="DefaultParagraphFont"/>
    <w:link w:val="BodyText"/>
    <w:rsid w:val="00F12DAA"/>
    <w:rPr>
      <w:rFonts w:ascii="Times New Roman" w:eastAsia="Times New Roman" w:hAnsi="Times New Roman" w:cs="Times New Roman"/>
      <w:sz w:val="24"/>
      <w:szCs w:val="20"/>
    </w:rPr>
  </w:style>
  <w:style w:type="numbering" w:customStyle="1" w:styleId="EquationNumbering">
    <w:name w:val="EquationNumbering"/>
    <w:uiPriority w:val="99"/>
    <w:rsid w:val="00F12DAA"/>
    <w:pPr>
      <w:numPr>
        <w:numId w:val="17"/>
      </w:numPr>
    </w:pPr>
  </w:style>
  <w:style w:type="character" w:customStyle="1" w:styleId="apple-converted-space">
    <w:name w:val="apple-converted-space"/>
    <w:basedOn w:val="DefaultParagraphFont"/>
    <w:rsid w:val="00F12DAA"/>
  </w:style>
  <w:style w:type="paragraph" w:customStyle="1" w:styleId="HangIndent">
    <w:name w:val="Hang Indent"/>
    <w:basedOn w:val="pF"/>
    <w:rsid w:val="00F12DAA"/>
    <w:pPr>
      <w:spacing w:after="0"/>
      <w:ind w:left="2880" w:hanging="2880"/>
      <w:jc w:val="left"/>
    </w:pPr>
    <w:rPr>
      <w:rFonts w:ascii="Arial Narrow" w:hAnsi="Arial Narrow"/>
    </w:rPr>
  </w:style>
  <w:style w:type="paragraph" w:styleId="BodyTextIndent2">
    <w:name w:val="Body Text Indent 2"/>
    <w:basedOn w:val="Normal"/>
    <w:link w:val="BodyTextIndent2Char"/>
    <w:rsid w:val="00F12DAA"/>
    <w:pPr>
      <w:spacing w:before="240" w:after="120" w:line="480" w:lineRule="auto"/>
      <w:ind w:left="360"/>
    </w:pPr>
    <w:rPr>
      <w:rFonts w:ascii="Arial" w:eastAsia="Times New Roman" w:hAnsi="Arial" w:cs="Times New Roman"/>
      <w:sz w:val="20"/>
      <w:szCs w:val="20"/>
    </w:rPr>
  </w:style>
  <w:style w:type="character" w:customStyle="1" w:styleId="BodyTextIndent2Char">
    <w:name w:val="Body Text Indent 2 Char"/>
    <w:basedOn w:val="DefaultParagraphFont"/>
    <w:link w:val="BodyTextIndent2"/>
    <w:rsid w:val="00F12DAA"/>
    <w:rPr>
      <w:rFonts w:ascii="Arial" w:eastAsia="Times New Roman" w:hAnsi="Arial" w:cs="Times New Roman"/>
      <w:sz w:val="20"/>
      <w:szCs w:val="20"/>
    </w:rPr>
  </w:style>
  <w:style w:type="paragraph" w:customStyle="1" w:styleId="xl24">
    <w:name w:val="xl24"/>
    <w:basedOn w:val="Normal"/>
    <w:rsid w:val="00F12DAA"/>
    <w:pPr>
      <w:spacing w:before="100" w:after="100" w:line="240" w:lineRule="auto"/>
      <w:jc w:val="center"/>
    </w:pPr>
    <w:rPr>
      <w:rFonts w:ascii="Arial" w:eastAsia="Arial Unicode MS" w:hAnsi="Arial" w:cs="Times New Roman"/>
      <w:sz w:val="24"/>
      <w:szCs w:val="20"/>
    </w:rPr>
  </w:style>
  <w:style w:type="paragraph" w:customStyle="1" w:styleId="TableCaption">
    <w:name w:val="TableCaption"/>
    <w:basedOn w:val="Normal"/>
    <w:next w:val="Normal"/>
    <w:rsid w:val="00F12DAA"/>
    <w:pPr>
      <w:spacing w:before="120" w:after="60" w:line="240" w:lineRule="auto"/>
    </w:pPr>
    <w:rPr>
      <w:rFonts w:ascii="Times New Roman" w:eastAsia="Times New Roman" w:hAnsi="Times New Roman" w:cs="Times New Roman"/>
      <w:b/>
      <w:sz w:val="24"/>
      <w:szCs w:val="20"/>
    </w:rPr>
  </w:style>
  <w:style w:type="paragraph" w:styleId="EndnoteText">
    <w:name w:val="endnote text"/>
    <w:basedOn w:val="Normal"/>
    <w:link w:val="EndnoteTextChar"/>
    <w:uiPriority w:val="99"/>
    <w:unhideWhenUsed/>
    <w:rsid w:val="00F12DAA"/>
    <w:pPr>
      <w:spacing w:after="0" w:line="240" w:lineRule="auto"/>
    </w:pPr>
    <w:rPr>
      <w:rFonts w:ascii="Arial" w:eastAsia="Times New Roman" w:hAnsi="Arial" w:cs="Times New Roman"/>
      <w:sz w:val="20"/>
      <w:szCs w:val="20"/>
    </w:rPr>
  </w:style>
  <w:style w:type="character" w:customStyle="1" w:styleId="EndnoteTextChar">
    <w:name w:val="Endnote Text Char"/>
    <w:basedOn w:val="DefaultParagraphFont"/>
    <w:link w:val="EndnoteText"/>
    <w:uiPriority w:val="99"/>
    <w:rsid w:val="00F12DAA"/>
    <w:rPr>
      <w:rFonts w:ascii="Arial" w:eastAsia="Times New Roman" w:hAnsi="Arial" w:cs="Times New Roman"/>
      <w:sz w:val="20"/>
      <w:szCs w:val="20"/>
    </w:rPr>
  </w:style>
  <w:style w:type="character" w:styleId="EndnoteReference">
    <w:name w:val="endnote reference"/>
    <w:uiPriority w:val="99"/>
    <w:unhideWhenUsed/>
    <w:rsid w:val="00F12DAA"/>
    <w:rPr>
      <w:vertAlign w:val="superscript"/>
    </w:rPr>
  </w:style>
  <w:style w:type="character" w:styleId="Emphasis">
    <w:name w:val="Emphasis"/>
    <w:uiPriority w:val="20"/>
    <w:qFormat/>
    <w:rsid w:val="00F12DAA"/>
    <w:rPr>
      <w:b/>
      <w:bCs/>
      <w:i w:val="0"/>
      <w:iCs w:val="0"/>
    </w:rPr>
  </w:style>
  <w:style w:type="character" w:customStyle="1" w:styleId="st">
    <w:name w:val="st"/>
    <w:basedOn w:val="DefaultParagraphFont"/>
    <w:rsid w:val="00F12DAA"/>
  </w:style>
  <w:style w:type="numbering" w:customStyle="1" w:styleId="EquationList">
    <w:name w:val="Equation List"/>
    <w:uiPriority w:val="99"/>
    <w:rsid w:val="00F12DAA"/>
    <w:pPr>
      <w:numPr>
        <w:numId w:val="19"/>
      </w:numPr>
    </w:pPr>
  </w:style>
  <w:style w:type="table" w:customStyle="1" w:styleId="ItronBasic1">
    <w:name w:val="ItronBasic1"/>
    <w:basedOn w:val="TableNormal"/>
    <w:uiPriority w:val="99"/>
    <w:qFormat/>
    <w:rsid w:val="00F12DAA"/>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paragraph" w:customStyle="1" w:styleId="source1">
    <w:name w:val="source 1"/>
    <w:basedOn w:val="ListParagraph"/>
    <w:qFormat/>
    <w:rsid w:val="00F12DAA"/>
    <w:pPr>
      <w:numPr>
        <w:numId w:val="0"/>
      </w:numPr>
      <w:overflowPunct w:val="0"/>
      <w:autoSpaceDE w:val="0"/>
      <w:autoSpaceDN w:val="0"/>
      <w:spacing w:before="0" w:after="100" w:line="288" w:lineRule="auto"/>
      <w:contextualSpacing w:val="0"/>
      <w:textAlignment w:val="baseline"/>
    </w:pPr>
    <w:rPr>
      <w:rFonts w:eastAsia="Times New Roman"/>
      <w:sz w:val="20"/>
      <w:szCs w:val="20"/>
    </w:rPr>
  </w:style>
  <w:style w:type="paragraph" w:customStyle="1" w:styleId="source2">
    <w:name w:val="source 2"/>
    <w:basedOn w:val="ListParagraph"/>
    <w:qFormat/>
    <w:rsid w:val="00F12DAA"/>
    <w:pPr>
      <w:numPr>
        <w:numId w:val="0"/>
      </w:numPr>
      <w:overflowPunct w:val="0"/>
      <w:autoSpaceDE w:val="0"/>
      <w:autoSpaceDN w:val="0"/>
      <w:spacing w:before="0" w:after="100" w:line="288" w:lineRule="auto"/>
      <w:contextualSpacing w:val="0"/>
      <w:textAlignment w:val="baseline"/>
    </w:pPr>
    <w:rPr>
      <w:sz w:val="20"/>
      <w:szCs w:val="20"/>
    </w:rPr>
  </w:style>
  <w:style w:type="character" w:customStyle="1" w:styleId="FootnoteChar">
    <w:name w:val="Footnote Char"/>
    <w:basedOn w:val="DefaultParagraphFont"/>
    <w:link w:val="Footnote"/>
    <w:locked/>
    <w:rsid w:val="00F12DAA"/>
    <w:rPr>
      <w:rFonts w:ascii="Arial" w:eastAsia="MS Mincho" w:hAnsi="Arial" w:cs="Times New Roman"/>
      <w:sz w:val="20"/>
    </w:rPr>
  </w:style>
  <w:style w:type="paragraph" w:customStyle="1" w:styleId="Footnote">
    <w:name w:val="Footnote"/>
    <w:basedOn w:val="Normal"/>
    <w:link w:val="FootnoteChar"/>
    <w:qFormat/>
    <w:rsid w:val="00F12DAA"/>
    <w:pPr>
      <w:spacing w:after="0" w:line="240" w:lineRule="auto"/>
      <w:ind w:left="130" w:hanging="130"/>
    </w:pPr>
    <w:rPr>
      <w:rFonts w:ascii="Arial" w:eastAsia="MS Mincho" w:hAnsi="Arial" w:cs="Times New Roman"/>
      <w:sz w:val="20"/>
    </w:rPr>
  </w:style>
  <w:style w:type="paragraph" w:customStyle="1" w:styleId="EquationNumber">
    <w:name w:val="Equation Number"/>
    <w:basedOn w:val="Caption"/>
    <w:link w:val="EquationNumberChar"/>
    <w:qFormat/>
    <w:rsid w:val="00F12DAA"/>
    <w:pPr>
      <w:jc w:val="right"/>
    </w:pPr>
    <w:rPr>
      <w:bCs/>
      <w:szCs w:val="20"/>
    </w:rPr>
  </w:style>
  <w:style w:type="character" w:customStyle="1" w:styleId="EquationNumberChar">
    <w:name w:val="Equation Number Char"/>
    <w:basedOn w:val="CaptionChar"/>
    <w:link w:val="EquationNumber"/>
    <w:rsid w:val="00F12DAA"/>
    <w:rPr>
      <w:rFonts w:ascii="Arial" w:eastAsia="Times New Roman" w:hAnsi="Arial" w:cs="Arial"/>
      <w:b/>
      <w:bCs/>
      <w:sz w:val="20"/>
      <w:szCs w:val="20"/>
    </w:rPr>
  </w:style>
  <w:style w:type="table" w:customStyle="1" w:styleId="LightList-Accent11">
    <w:name w:val="Light List - Accent 11"/>
    <w:basedOn w:val="TableNormal"/>
    <w:next w:val="LightList-Accent1"/>
    <w:uiPriority w:val="61"/>
    <w:rsid w:val="00F12DAA"/>
    <w:pPr>
      <w:spacing w:after="0" w:line="240" w:lineRule="auto"/>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EqVariable">
    <w:name w:val="Eq. Variable"/>
    <w:basedOn w:val="BodyText"/>
    <w:qFormat/>
    <w:rsid w:val="00F12DAA"/>
    <w:pPr>
      <w:tabs>
        <w:tab w:val="left" w:pos="2160"/>
        <w:tab w:val="left" w:pos="2880"/>
      </w:tabs>
      <w:snapToGrid/>
      <w:spacing w:before="120" w:line="276" w:lineRule="auto"/>
      <w:ind w:left="2880" w:hanging="2160"/>
    </w:pPr>
    <w:rPr>
      <w:rFonts w:ascii="Cambria Math" w:hAnsi="Cambria Math"/>
      <w:i/>
      <w:snapToGrid w:val="0"/>
      <w:color w:val="474746"/>
      <w:sz w:val="20"/>
      <w:szCs w:val="22"/>
    </w:rPr>
  </w:style>
  <w:style w:type="paragraph" w:customStyle="1" w:styleId="Heading3no">
    <w:name w:val="Heading 3 no #"/>
    <w:basedOn w:val="Heading4"/>
    <w:rsid w:val="00F12DAA"/>
    <w:pPr>
      <w:numPr>
        <w:ilvl w:val="3"/>
        <w:numId w:val="20"/>
      </w:numPr>
      <w:ind w:left="1080" w:hanging="360"/>
    </w:pPr>
    <w:rPr>
      <w:b w:val="0"/>
      <w:i/>
      <w:iCs/>
    </w:rPr>
  </w:style>
  <w:style w:type="paragraph" w:customStyle="1" w:styleId="font0">
    <w:name w:val="font0"/>
    <w:basedOn w:val="Normal"/>
    <w:rsid w:val="00F12DAA"/>
    <w:pPr>
      <w:spacing w:before="100" w:beforeAutospacing="1" w:after="100" w:afterAutospacing="1" w:line="240" w:lineRule="auto"/>
    </w:pPr>
    <w:rPr>
      <w:rFonts w:ascii="Calibri" w:eastAsia="Times New Roman" w:hAnsi="Calibri" w:cs="Times New Roman"/>
      <w:color w:val="000000"/>
    </w:rPr>
  </w:style>
  <w:style w:type="paragraph" w:customStyle="1" w:styleId="font5">
    <w:name w:val="font5"/>
    <w:basedOn w:val="Normal"/>
    <w:rsid w:val="00F12DAA"/>
    <w:pPr>
      <w:spacing w:before="100" w:beforeAutospacing="1" w:after="100" w:afterAutospacing="1" w:line="240" w:lineRule="auto"/>
    </w:pPr>
    <w:rPr>
      <w:rFonts w:ascii="Tahoma" w:eastAsia="Times New Roman" w:hAnsi="Tahoma" w:cs="Tahoma"/>
      <w:color w:val="000000"/>
      <w:sz w:val="18"/>
      <w:szCs w:val="18"/>
    </w:rPr>
  </w:style>
  <w:style w:type="paragraph" w:customStyle="1" w:styleId="font6">
    <w:name w:val="font6"/>
    <w:basedOn w:val="Normal"/>
    <w:rsid w:val="00F12DAA"/>
    <w:pPr>
      <w:spacing w:before="100" w:beforeAutospacing="1" w:after="100" w:afterAutospacing="1" w:line="240" w:lineRule="auto"/>
    </w:pPr>
    <w:rPr>
      <w:rFonts w:ascii="Tahoma" w:eastAsia="Times New Roman" w:hAnsi="Tahoma" w:cs="Tahoma"/>
      <w:b/>
      <w:bCs/>
      <w:color w:val="000000"/>
      <w:sz w:val="18"/>
      <w:szCs w:val="18"/>
    </w:rPr>
  </w:style>
  <w:style w:type="paragraph" w:customStyle="1" w:styleId="font7">
    <w:name w:val="font7"/>
    <w:basedOn w:val="Normal"/>
    <w:rsid w:val="00F12DAA"/>
    <w:pPr>
      <w:spacing w:before="100" w:beforeAutospacing="1" w:after="100" w:afterAutospacing="1" w:line="240" w:lineRule="auto"/>
    </w:pPr>
    <w:rPr>
      <w:rFonts w:ascii="Calibri" w:eastAsia="Times New Roman" w:hAnsi="Calibri" w:cs="Times New Roman"/>
      <w:i/>
      <w:iCs/>
      <w:color w:val="000000"/>
    </w:rPr>
  </w:style>
  <w:style w:type="paragraph" w:customStyle="1" w:styleId="font8">
    <w:name w:val="font8"/>
    <w:basedOn w:val="Normal"/>
    <w:rsid w:val="00F12DAA"/>
    <w:pPr>
      <w:spacing w:before="100" w:beforeAutospacing="1" w:after="100" w:afterAutospacing="1" w:line="240" w:lineRule="auto"/>
    </w:pPr>
    <w:rPr>
      <w:rFonts w:ascii="Calibri" w:eastAsia="Times New Roman" w:hAnsi="Calibri" w:cs="Times New Roman"/>
      <w:b/>
      <w:bCs/>
      <w:color w:val="000000"/>
    </w:rPr>
  </w:style>
  <w:style w:type="paragraph" w:customStyle="1" w:styleId="xl63">
    <w:name w:val="xl63"/>
    <w:basedOn w:val="Normal"/>
    <w:rsid w:val="00F12DAA"/>
    <w:pPr>
      <w:pBdr>
        <w:top w:val="single" w:sz="8" w:space="0" w:color="BFBFBF"/>
        <w:left w:val="single" w:sz="8" w:space="0" w:color="BFBFBF"/>
        <w:bottom w:val="single" w:sz="8" w:space="0" w:color="BFBFBF"/>
        <w:right w:val="single" w:sz="8" w:space="0" w:color="BFBFBF"/>
      </w:pBdr>
      <w:shd w:val="clear" w:color="000000" w:fill="0066A4"/>
      <w:spacing w:before="100" w:beforeAutospacing="1" w:after="100" w:afterAutospacing="1" w:line="240" w:lineRule="auto"/>
      <w:jc w:val="center"/>
      <w:textAlignment w:val="center"/>
    </w:pPr>
    <w:rPr>
      <w:rFonts w:ascii="Arial" w:eastAsia="Times New Roman" w:hAnsi="Arial" w:cs="Arial"/>
      <w:b/>
      <w:bCs/>
      <w:color w:val="FFFFFF"/>
      <w:sz w:val="18"/>
      <w:szCs w:val="18"/>
    </w:rPr>
  </w:style>
  <w:style w:type="paragraph" w:customStyle="1" w:styleId="xl64">
    <w:name w:val="xl64"/>
    <w:basedOn w:val="Normal"/>
    <w:rsid w:val="00F12DAA"/>
    <w:pPr>
      <w:pBdr>
        <w:top w:val="single" w:sz="8" w:space="0" w:color="BFBFBF"/>
        <w:left w:val="single" w:sz="8" w:space="0" w:color="BFBFBF"/>
        <w:bottom w:val="single" w:sz="8" w:space="0" w:color="BFBFBF"/>
        <w:right w:val="single" w:sz="8" w:space="0" w:color="BFBFBF"/>
      </w:pBdr>
      <w:shd w:val="clear" w:color="000000" w:fill="0066A4"/>
      <w:spacing w:before="100" w:beforeAutospacing="1" w:after="100" w:afterAutospacing="1" w:line="240" w:lineRule="auto"/>
      <w:jc w:val="center"/>
      <w:textAlignment w:val="center"/>
    </w:pPr>
    <w:rPr>
      <w:rFonts w:ascii="Arial" w:eastAsia="Times New Roman" w:hAnsi="Arial" w:cs="Arial"/>
      <w:b/>
      <w:bCs/>
      <w:color w:val="FFFFFF"/>
      <w:sz w:val="18"/>
      <w:szCs w:val="18"/>
    </w:rPr>
  </w:style>
  <w:style w:type="paragraph" w:customStyle="1" w:styleId="xl65">
    <w:name w:val="xl65"/>
    <w:basedOn w:val="Normal"/>
    <w:rsid w:val="00F12DAA"/>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6">
    <w:name w:val="xl66"/>
    <w:basedOn w:val="Normal"/>
    <w:rsid w:val="00F12DAA"/>
    <w:pPr>
      <w:pBdr>
        <w:top w:val="single" w:sz="8" w:space="0" w:color="BFBFBF"/>
        <w:left w:val="single" w:sz="8" w:space="0" w:color="BFBFBF"/>
        <w:bottom w:val="single" w:sz="8" w:space="0" w:color="BFBFBF"/>
        <w:right w:val="single" w:sz="8" w:space="0" w:color="BFBFBF"/>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7">
    <w:name w:val="xl67"/>
    <w:basedOn w:val="Normal"/>
    <w:rsid w:val="00F12DAA"/>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8">
    <w:name w:val="xl68"/>
    <w:basedOn w:val="Normal"/>
    <w:rsid w:val="00F12DAA"/>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9">
    <w:name w:val="xl69"/>
    <w:basedOn w:val="Normal"/>
    <w:rsid w:val="00F12DAA"/>
    <w:pPr>
      <w:pBdr>
        <w:top w:val="single" w:sz="8" w:space="0" w:color="BFBFBF"/>
        <w:left w:val="single" w:sz="8" w:space="0" w:color="BFBFBF"/>
        <w:bottom w:val="single" w:sz="8" w:space="0" w:color="BFBFBF"/>
        <w:right w:val="single" w:sz="8" w:space="0" w:color="BFBFBF"/>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0">
    <w:name w:val="xl70"/>
    <w:basedOn w:val="Normal"/>
    <w:rsid w:val="00F12DAA"/>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1">
    <w:name w:val="xl71"/>
    <w:basedOn w:val="Normal"/>
    <w:rsid w:val="00F12DAA"/>
    <w:pPr>
      <w:pBdr>
        <w:top w:val="single" w:sz="8" w:space="0" w:color="BFBFBF"/>
        <w:left w:val="single" w:sz="8" w:space="0" w:color="BFBFBF"/>
        <w:bottom w:val="single" w:sz="8" w:space="0" w:color="BFBFBF"/>
        <w:right w:val="single" w:sz="8" w:space="0" w:color="BFBFBF"/>
      </w:pBdr>
      <w:spacing w:before="100" w:beforeAutospacing="1" w:after="100" w:afterAutospacing="1" w:line="240" w:lineRule="auto"/>
      <w:textAlignment w:val="center"/>
    </w:pPr>
    <w:rPr>
      <w:rFonts w:ascii="Times New Roman" w:eastAsia="Times New Roman" w:hAnsi="Times New Roman" w:cs="Times New Roman"/>
      <w:color w:val="FF0000"/>
      <w:sz w:val="24"/>
      <w:szCs w:val="24"/>
    </w:rPr>
  </w:style>
  <w:style w:type="paragraph" w:customStyle="1" w:styleId="xl72">
    <w:name w:val="xl72"/>
    <w:basedOn w:val="Normal"/>
    <w:rsid w:val="00F12DAA"/>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3">
    <w:name w:val="xl73"/>
    <w:basedOn w:val="Normal"/>
    <w:rsid w:val="00F12DAA"/>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4">
    <w:name w:val="xl74"/>
    <w:basedOn w:val="Normal"/>
    <w:rsid w:val="00F12DAA"/>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75">
    <w:name w:val="xl75"/>
    <w:basedOn w:val="Normal"/>
    <w:rsid w:val="00F12DAA"/>
    <w:pPr>
      <w:pBdr>
        <w:top w:val="single" w:sz="8" w:space="0" w:color="BFBFBF"/>
        <w:left w:val="single" w:sz="8" w:space="0" w:color="BFBFBF"/>
        <w:bottom w:val="single" w:sz="8" w:space="0" w:color="BFBFBF"/>
        <w:right w:val="single" w:sz="8" w:space="0" w:color="BFBFBF"/>
      </w:pBdr>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76">
    <w:name w:val="xl76"/>
    <w:basedOn w:val="Normal"/>
    <w:rsid w:val="00F12DAA"/>
    <w:pPr>
      <w:pBdr>
        <w:top w:val="single" w:sz="8" w:space="0" w:color="BFBFBF"/>
        <w:left w:val="single" w:sz="8" w:space="0" w:color="BFBFBF"/>
        <w:bottom w:val="single" w:sz="8" w:space="0" w:color="BFBFBF"/>
        <w:right w:val="single" w:sz="8" w:space="0" w:color="BFBFBF"/>
      </w:pBdr>
      <w:shd w:val="clear" w:color="000000" w:fill="FFFFCC"/>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77">
    <w:name w:val="xl77"/>
    <w:basedOn w:val="Normal"/>
    <w:rsid w:val="00F12DAA"/>
    <w:pPr>
      <w:pBdr>
        <w:top w:val="single" w:sz="8" w:space="0" w:color="BFBFBF"/>
        <w:left w:val="single" w:sz="8" w:space="0" w:color="BFBFBF"/>
        <w:bottom w:val="single" w:sz="8" w:space="0" w:color="BFBFBF"/>
        <w:right w:val="single" w:sz="8" w:space="0" w:color="BFBFBF"/>
      </w:pBdr>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78">
    <w:name w:val="xl78"/>
    <w:basedOn w:val="Normal"/>
    <w:rsid w:val="00F12DAA"/>
    <w:pPr>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79">
    <w:name w:val="xl79"/>
    <w:basedOn w:val="Normal"/>
    <w:rsid w:val="00F12DAA"/>
    <w:pPr>
      <w:pBdr>
        <w:top w:val="single" w:sz="8" w:space="0" w:color="BFBFBF"/>
        <w:left w:val="single" w:sz="8" w:space="0" w:color="BFBFBF"/>
        <w:bottom w:val="single" w:sz="8" w:space="0" w:color="BFBFBF"/>
        <w:right w:val="single" w:sz="8" w:space="0" w:color="BFBFBF"/>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rPr>
  </w:style>
  <w:style w:type="character" w:customStyle="1" w:styleId="Heading1Char1">
    <w:name w:val="Heading 1 Char1"/>
    <w:aliases w:val="TT - Heading 1 Char1"/>
    <w:basedOn w:val="DefaultParagraphFont"/>
    <w:rsid w:val="00F12DAA"/>
    <w:rPr>
      <w:rFonts w:ascii="Cambria" w:eastAsia="MS Gothic" w:hAnsi="Cambria" w:cs="Times New Roman"/>
      <w:b/>
      <w:bCs/>
      <w:color w:val="365F91"/>
      <w:sz w:val="28"/>
      <w:szCs w:val="28"/>
    </w:rPr>
  </w:style>
  <w:style w:type="character" w:customStyle="1" w:styleId="Heading2Char1">
    <w:name w:val="Heading 2 Char1"/>
    <w:aliases w:val="TT - Heading 2 Char1"/>
    <w:basedOn w:val="DefaultParagraphFont"/>
    <w:semiHidden/>
    <w:rsid w:val="00F12DAA"/>
    <w:rPr>
      <w:rFonts w:ascii="Cambria" w:eastAsia="MS Gothic" w:hAnsi="Cambria" w:cs="Times New Roman"/>
      <w:b/>
      <w:bCs/>
      <w:color w:val="4F81BD"/>
      <w:sz w:val="26"/>
      <w:szCs w:val="26"/>
    </w:rPr>
  </w:style>
  <w:style w:type="character" w:customStyle="1" w:styleId="Heading3Char1">
    <w:name w:val="Heading 3 Char1"/>
    <w:aliases w:val="TT - Heading 3 Char1"/>
    <w:basedOn w:val="DefaultParagraphFont"/>
    <w:semiHidden/>
    <w:rsid w:val="00F12DAA"/>
    <w:rPr>
      <w:rFonts w:ascii="Cambria" w:eastAsia="MS Gothic" w:hAnsi="Cambria" w:cs="Times New Roman"/>
      <w:b/>
      <w:bCs/>
      <w:color w:val="4F81BD"/>
      <w:sz w:val="22"/>
    </w:rPr>
  </w:style>
  <w:style w:type="character" w:customStyle="1" w:styleId="Heading4Char1">
    <w:name w:val="Heading 4 Char1"/>
    <w:aliases w:val="TT - Heading 4 Char1"/>
    <w:basedOn w:val="DefaultParagraphFont"/>
    <w:semiHidden/>
    <w:rsid w:val="00F12DAA"/>
    <w:rPr>
      <w:rFonts w:ascii="Cambria" w:eastAsia="MS Gothic" w:hAnsi="Cambria" w:cs="Times New Roman"/>
      <w:b/>
      <w:bCs/>
      <w:i/>
      <w:iCs/>
      <w:color w:val="4F81BD"/>
      <w:sz w:val="22"/>
    </w:rPr>
  </w:style>
  <w:style w:type="character" w:customStyle="1" w:styleId="Heading5Char1">
    <w:name w:val="Heading 5 Char1"/>
    <w:aliases w:val="TT - Heading 5 Char1"/>
    <w:basedOn w:val="DefaultParagraphFont"/>
    <w:semiHidden/>
    <w:rsid w:val="00F12DAA"/>
    <w:rPr>
      <w:rFonts w:ascii="Cambria" w:eastAsia="MS Gothic" w:hAnsi="Cambria" w:cs="Times New Roman"/>
      <w:color w:val="243F60"/>
      <w:sz w:val="22"/>
    </w:rPr>
  </w:style>
  <w:style w:type="character" w:customStyle="1" w:styleId="Heading6Char1">
    <w:name w:val="Heading 6 Char1"/>
    <w:aliases w:val="TT - Heading 6 Char1"/>
    <w:basedOn w:val="DefaultParagraphFont"/>
    <w:semiHidden/>
    <w:rsid w:val="00F12DAA"/>
    <w:rPr>
      <w:rFonts w:ascii="Cambria" w:eastAsia="MS Gothic" w:hAnsi="Cambria" w:cs="Times New Roman"/>
      <w:i/>
      <w:iCs/>
      <w:color w:val="243F60"/>
      <w:sz w:val="22"/>
    </w:rPr>
  </w:style>
  <w:style w:type="character" w:customStyle="1" w:styleId="Heading7Char1">
    <w:name w:val="Heading 7 Char1"/>
    <w:aliases w:val="TT - Heading 7 Char1"/>
    <w:basedOn w:val="DefaultParagraphFont"/>
    <w:semiHidden/>
    <w:rsid w:val="00F12DAA"/>
    <w:rPr>
      <w:rFonts w:ascii="Cambria" w:eastAsia="MS Gothic" w:hAnsi="Cambria" w:cs="Times New Roman"/>
      <w:i/>
      <w:iCs/>
      <w:color w:val="404040"/>
      <w:sz w:val="22"/>
    </w:rPr>
  </w:style>
  <w:style w:type="character" w:customStyle="1" w:styleId="Heading8Char1">
    <w:name w:val="Heading 8 Char1"/>
    <w:aliases w:val="TT - Heading 8 Char1"/>
    <w:basedOn w:val="DefaultParagraphFont"/>
    <w:semiHidden/>
    <w:rsid w:val="00F12DAA"/>
    <w:rPr>
      <w:rFonts w:ascii="Cambria" w:eastAsia="MS Gothic" w:hAnsi="Cambria" w:cs="Times New Roman"/>
      <w:color w:val="404040"/>
    </w:rPr>
  </w:style>
  <w:style w:type="character" w:customStyle="1" w:styleId="FootnoteTextChar1">
    <w:name w:val="Footnote Text Char1"/>
    <w:aliases w:val="Char2 Char Char1,Footnote Text Char Ch Char Char Char Char1,Footnote Text Char Ch Char Char Char2,Footnote Text Char Ch Char1,Footnote Text1 Char Char Char Char1,Footnote Text1 Char Char1,ft Char Char1,ft Char2"/>
    <w:basedOn w:val="DefaultParagraphFont"/>
    <w:uiPriority w:val="99"/>
    <w:semiHidden/>
    <w:rsid w:val="00F12DAA"/>
    <w:rPr>
      <w:rFonts w:ascii="Arial" w:eastAsia="Times New Roman" w:hAnsi="Arial" w:cs="Arial"/>
    </w:rPr>
  </w:style>
  <w:style w:type="character" w:customStyle="1" w:styleId="HeaderChar1">
    <w:name w:val="Header Char1"/>
    <w:aliases w:val="TT - Header Char1"/>
    <w:basedOn w:val="DefaultParagraphFont"/>
    <w:semiHidden/>
    <w:rsid w:val="00F12DAA"/>
    <w:rPr>
      <w:rFonts w:ascii="Arial" w:eastAsia="Times New Roman" w:hAnsi="Arial" w:cs="Arial"/>
      <w:sz w:val="22"/>
    </w:rPr>
  </w:style>
  <w:style w:type="character" w:customStyle="1" w:styleId="FooterChar1">
    <w:name w:val="Footer Char1"/>
    <w:aliases w:val="TT - Footer Char1"/>
    <w:basedOn w:val="DefaultParagraphFont"/>
    <w:uiPriority w:val="99"/>
    <w:semiHidden/>
    <w:rsid w:val="00F12DAA"/>
    <w:rPr>
      <w:rFonts w:ascii="Arial" w:eastAsia="Times New Roman" w:hAnsi="Arial" w:cs="Arial"/>
      <w:sz w:val="22"/>
    </w:rPr>
  </w:style>
  <w:style w:type="numbering" w:customStyle="1" w:styleId="NoList11">
    <w:name w:val="No List11"/>
    <w:next w:val="NoList"/>
    <w:uiPriority w:val="99"/>
    <w:semiHidden/>
    <w:unhideWhenUsed/>
    <w:rsid w:val="00F12DAA"/>
  </w:style>
  <w:style w:type="table" w:customStyle="1" w:styleId="TableGrid1">
    <w:name w:val="Table Grid1"/>
    <w:basedOn w:val="TableNormal"/>
    <w:next w:val="TableGrid"/>
    <w:uiPriority w:val="59"/>
    <w:rsid w:val="00F12DA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2">
    <w:name w:val="ItronBasic2"/>
    <w:basedOn w:val="TableNormal"/>
    <w:uiPriority w:val="99"/>
    <w:qFormat/>
    <w:rsid w:val="00F12DAA"/>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1">
    <w:name w:val="ItronBasic11"/>
    <w:basedOn w:val="TableNormal"/>
    <w:uiPriority w:val="99"/>
    <w:qFormat/>
    <w:rsid w:val="00F12DAA"/>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2">
    <w:name w:val="No List2"/>
    <w:next w:val="NoList"/>
    <w:uiPriority w:val="99"/>
    <w:semiHidden/>
    <w:unhideWhenUsed/>
    <w:rsid w:val="00F12DAA"/>
  </w:style>
  <w:style w:type="table" w:customStyle="1" w:styleId="TableGrid2">
    <w:name w:val="Table Grid2"/>
    <w:basedOn w:val="TableNormal"/>
    <w:next w:val="TableGrid"/>
    <w:uiPriority w:val="59"/>
    <w:rsid w:val="00F12DA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3">
    <w:name w:val="ItronBasic3"/>
    <w:basedOn w:val="TableNormal"/>
    <w:uiPriority w:val="99"/>
    <w:qFormat/>
    <w:rsid w:val="00F12DAA"/>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2">
    <w:name w:val="ItronBasic12"/>
    <w:basedOn w:val="TableNormal"/>
    <w:uiPriority w:val="99"/>
    <w:qFormat/>
    <w:rsid w:val="00F12DAA"/>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3">
    <w:name w:val="No List3"/>
    <w:next w:val="NoList"/>
    <w:uiPriority w:val="99"/>
    <w:semiHidden/>
    <w:unhideWhenUsed/>
    <w:rsid w:val="00F12DAA"/>
  </w:style>
  <w:style w:type="table" w:customStyle="1" w:styleId="TableGrid3">
    <w:name w:val="Table Grid3"/>
    <w:basedOn w:val="TableNormal"/>
    <w:next w:val="TableGrid"/>
    <w:uiPriority w:val="59"/>
    <w:rsid w:val="00F12DA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4">
    <w:name w:val="ItronBasic4"/>
    <w:basedOn w:val="TableNormal"/>
    <w:uiPriority w:val="99"/>
    <w:qFormat/>
    <w:rsid w:val="00F12DAA"/>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3">
    <w:name w:val="ItronBasic13"/>
    <w:basedOn w:val="TableNormal"/>
    <w:uiPriority w:val="99"/>
    <w:qFormat/>
    <w:rsid w:val="00F12DAA"/>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4">
    <w:name w:val="No List4"/>
    <w:next w:val="NoList"/>
    <w:uiPriority w:val="99"/>
    <w:semiHidden/>
    <w:unhideWhenUsed/>
    <w:rsid w:val="00F12DAA"/>
  </w:style>
  <w:style w:type="table" w:customStyle="1" w:styleId="TableGrid4">
    <w:name w:val="Table Grid4"/>
    <w:basedOn w:val="TableNormal"/>
    <w:next w:val="TableGrid"/>
    <w:uiPriority w:val="59"/>
    <w:rsid w:val="00F12DA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5">
    <w:name w:val="ItronBasic5"/>
    <w:basedOn w:val="TableNormal"/>
    <w:uiPriority w:val="99"/>
    <w:qFormat/>
    <w:rsid w:val="00F12DAA"/>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4">
    <w:name w:val="ItronBasic14"/>
    <w:basedOn w:val="TableNormal"/>
    <w:uiPriority w:val="99"/>
    <w:qFormat/>
    <w:rsid w:val="00F12DAA"/>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numbering" w:customStyle="1" w:styleId="NoList5">
    <w:name w:val="No List5"/>
    <w:next w:val="NoList"/>
    <w:uiPriority w:val="99"/>
    <w:semiHidden/>
    <w:unhideWhenUsed/>
    <w:rsid w:val="00F12DAA"/>
  </w:style>
  <w:style w:type="table" w:customStyle="1" w:styleId="TableGrid5">
    <w:name w:val="Table Grid5"/>
    <w:basedOn w:val="TableNormal"/>
    <w:next w:val="TableGrid"/>
    <w:uiPriority w:val="59"/>
    <w:rsid w:val="00F12DA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6">
    <w:name w:val="ItronBasic6"/>
    <w:basedOn w:val="TableNormal"/>
    <w:uiPriority w:val="99"/>
    <w:qFormat/>
    <w:rsid w:val="00F12DAA"/>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5">
    <w:name w:val="ItronBasic15"/>
    <w:basedOn w:val="TableNormal"/>
    <w:uiPriority w:val="99"/>
    <w:qFormat/>
    <w:rsid w:val="00F12DAA"/>
    <w:pPr>
      <w:spacing w:after="0" w:line="240" w:lineRule="auto"/>
    </w:pPr>
    <w:rPr>
      <w:rFonts w:ascii="Tms Rmn" w:eastAsia="Times New Roman" w:hAnsi="Tms Rmn" w:cs="Times New Roman"/>
      <w:sz w:val="20"/>
      <w:szCs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TableNew">
    <w:name w:val="Table New"/>
    <w:basedOn w:val="TableTheme"/>
    <w:uiPriority w:val="99"/>
    <w:rsid w:val="00F12DAA"/>
    <w:pPr>
      <w:widowControl w:val="0"/>
      <w:jc w:val="center"/>
    </w:pPr>
    <w:rPr>
      <w:rFonts w:ascii="Univers LT Std 55" w:hAnsi="Univers LT Std 55"/>
      <w:lang w:eastAsia="zh-CN"/>
    </w:rPr>
    <w:tblPr>
      <w:tblStyleRowBandSize w:val="1"/>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29" w:type="dxa"/>
        <w:left w:w="115" w:type="dxa"/>
        <w:bottom w:w="29" w:type="dxa"/>
        <w:right w:w="115" w:type="dxa"/>
      </w:tblCellMar>
    </w:tblPr>
    <w:trPr>
      <w:jc w:val="center"/>
    </w:trPr>
    <w:tcPr>
      <w:vAlign w:val="center"/>
    </w:tcPr>
    <w:tblStylePr w:type="firstRow">
      <w:pPr>
        <w:keepNext/>
        <w:keepLines/>
        <w:wordWrap/>
        <w:jc w:val="center"/>
      </w:pPr>
      <w:rPr>
        <w:rFonts w:ascii="Bradley Hand ITC" w:hAnsi="Bradley Hand ITC"/>
        <w:b/>
        <w:color w:val="FFFFFF"/>
        <w:sz w:val="20"/>
      </w:rPr>
      <w:tblPr/>
      <w:trPr>
        <w:tblHeader/>
      </w:trPr>
      <w:tcPr>
        <w:shd w:val="clear" w:color="auto" w:fill="1B315E"/>
      </w:tcPr>
    </w:tblStylePr>
    <w:tblStylePr w:type="firstCol">
      <w:pPr>
        <w:wordWrap/>
        <w:jc w:val="left"/>
      </w:pPr>
    </w:tblStylePr>
    <w:tblStylePr w:type="band1Horz">
      <w:pPr>
        <w:keepNext w:val="0"/>
        <w:keepLines/>
        <w:wordWrap/>
      </w:pPr>
      <w:rPr>
        <w:rFonts w:ascii="Bradley Hand ITC" w:hAnsi="Bradley Hand ITC"/>
        <w:b w:val="0"/>
        <w:color w:val="474746"/>
        <w:sz w:val="20"/>
      </w:rPr>
      <w:tblPr/>
      <w:tcPr>
        <w:shd w:val="clear" w:color="auto" w:fill="F6C067"/>
      </w:tcPr>
    </w:tblStylePr>
    <w:tblStylePr w:type="band2Horz">
      <w:rPr>
        <w:rFonts w:ascii="Bradley Hand ITC" w:hAnsi="Bradley Hand ITC"/>
        <w:b w:val="0"/>
        <w:color w:val="0D0D0D"/>
        <w:sz w:val="20"/>
      </w:rPr>
      <w:tblPr/>
      <w:tcPr>
        <w:shd w:val="clear" w:color="auto" w:fill="EA8E3F"/>
      </w:tcPr>
    </w:tblStylePr>
  </w:style>
  <w:style w:type="table" w:styleId="TableTheme">
    <w:name w:val="Table Theme"/>
    <w:basedOn w:val="TableNormal"/>
    <w:uiPriority w:val="99"/>
    <w:semiHidden/>
    <w:unhideWhenUsed/>
    <w:rsid w:val="00F12DAA"/>
    <w:pPr>
      <w:spacing w:before="240"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Date">
    <w:name w:val="Revision_Date"/>
    <w:basedOn w:val="TT-StyleCoverNarrative"/>
    <w:link w:val="RevisionDateChar"/>
    <w:qFormat/>
    <w:rsid w:val="00F12DAA"/>
    <w:pPr>
      <w:spacing w:before="240" w:line="240" w:lineRule="auto"/>
      <w:ind w:left="634"/>
    </w:pPr>
    <w:rPr>
      <w:sz w:val="36"/>
      <w:szCs w:val="20"/>
    </w:rPr>
  </w:style>
  <w:style w:type="character" w:customStyle="1" w:styleId="RevisionDateChar">
    <w:name w:val="Revision_Date Char"/>
    <w:basedOn w:val="TT-StyleCoverNarrativeChar"/>
    <w:link w:val="RevisionDate"/>
    <w:rsid w:val="00F12DAA"/>
    <w:rPr>
      <w:rFonts w:ascii="Arial" w:eastAsia="Times New Roman" w:hAnsi="Arial" w:cs="Times New Roman"/>
      <w:b/>
      <w:sz w:val="36"/>
      <w:szCs w:val="20"/>
    </w:rPr>
  </w:style>
  <w:style w:type="paragraph" w:customStyle="1" w:styleId="Footnoteover10">
    <w:name w:val="Footnote over 10"/>
    <w:basedOn w:val="Footnote"/>
    <w:uiPriority w:val="1"/>
    <w:qFormat/>
    <w:rsid w:val="00F12DAA"/>
    <w:pPr>
      <w:ind w:left="216" w:hanging="216"/>
    </w:pPr>
    <w:rPr>
      <w:szCs w:val="20"/>
    </w:rPr>
  </w:style>
  <w:style w:type="paragraph" w:customStyle="1" w:styleId="Rev5date">
    <w:name w:val="Rev5_date"/>
    <w:basedOn w:val="Normal"/>
    <w:qFormat/>
    <w:rsid w:val="00F12DAA"/>
    <w:pPr>
      <w:keepNext/>
      <w:keepLines/>
      <w:spacing w:before="60" w:after="60" w:line="240" w:lineRule="auto"/>
      <w:jc w:val="center"/>
    </w:pPr>
    <w:rPr>
      <w:rFonts w:ascii="Arial" w:eastAsia="Times New Roman" w:hAnsi="Arial" w:cs="Arial"/>
      <w:sz w:val="20"/>
      <w:szCs w:val="20"/>
    </w:rPr>
  </w:style>
  <w:style w:type="paragraph" w:customStyle="1" w:styleId="Caption-Equation">
    <w:name w:val="Caption - Equation"/>
    <w:basedOn w:val="Caption"/>
    <w:link w:val="Caption-EquationChar"/>
    <w:qFormat/>
    <w:rsid w:val="00F12DAA"/>
    <w:pPr>
      <w:keepNext w:val="0"/>
      <w:keepLines w:val="0"/>
      <w:widowControl w:val="0"/>
      <w:spacing w:before="60"/>
      <w:jc w:val="right"/>
    </w:pPr>
  </w:style>
  <w:style w:type="character" w:customStyle="1" w:styleId="Caption-EquationChar">
    <w:name w:val="Caption - Equation Char"/>
    <w:basedOn w:val="DefaultParagraphFont"/>
    <w:link w:val="Caption-Equation"/>
    <w:rsid w:val="00F12DAA"/>
    <w:rPr>
      <w:rFonts w:ascii="Arial" w:eastAsia="Times New Roman" w:hAnsi="Arial" w:cs="Arial"/>
      <w:b/>
      <w:sz w:val="20"/>
      <w:szCs w:val="24"/>
    </w:rPr>
  </w:style>
  <w:style w:type="paragraph" w:customStyle="1" w:styleId="AlternateHeading6">
    <w:name w:val="AlternateHeading6"/>
    <w:basedOn w:val="Normal"/>
    <w:qFormat/>
    <w:rsid w:val="00F12DAA"/>
    <w:pPr>
      <w:spacing w:before="240" w:after="0" w:line="240" w:lineRule="auto"/>
    </w:pPr>
    <w:rPr>
      <w:rFonts w:ascii="Arial" w:eastAsia="Times New Roman" w:hAnsi="Arial" w:cs="Arial"/>
      <w:b/>
      <w:szCs w:val="24"/>
      <w:u w:val="single"/>
    </w:rPr>
  </w:style>
  <w:style w:type="paragraph" w:customStyle="1" w:styleId="NewHeadingUnderline">
    <w:name w:val="NewHeadingUnderline"/>
    <w:basedOn w:val="Normal"/>
    <w:qFormat/>
    <w:rsid w:val="00F12DAA"/>
    <w:pPr>
      <w:spacing w:before="240" w:after="0" w:line="240" w:lineRule="auto"/>
    </w:pPr>
    <w:rPr>
      <w:rFonts w:ascii="Arial" w:eastAsia="Times New Roman" w:hAnsi="Arial" w:cs="Arial"/>
      <w:b/>
      <w:szCs w:val="24"/>
      <w:u w:val="single"/>
    </w:rPr>
  </w:style>
  <w:style w:type="character" w:customStyle="1" w:styleId="UnresolvedMention1">
    <w:name w:val="Unresolved Mention1"/>
    <w:basedOn w:val="DefaultParagraphFont"/>
    <w:uiPriority w:val="99"/>
    <w:semiHidden/>
    <w:unhideWhenUsed/>
    <w:rsid w:val="00F12DAA"/>
    <w:rPr>
      <w:color w:val="808080"/>
      <w:shd w:val="clear" w:color="auto" w:fill="E6E6E6"/>
    </w:rPr>
  </w:style>
  <w:style w:type="paragraph" w:customStyle="1" w:styleId="Equations2">
    <w:name w:val="Equations2"/>
    <w:basedOn w:val="Normal"/>
    <w:qFormat/>
    <w:rsid w:val="00F12DAA"/>
    <w:pPr>
      <w:keepNext/>
      <w:keepLines/>
      <w:spacing w:before="240" w:after="0" w:line="240" w:lineRule="auto"/>
      <w:jc w:val="center"/>
    </w:pPr>
    <w:rPr>
      <w:rFonts w:ascii="Cambria Math" w:eastAsia="Times New Roman" w:hAnsi="Cambria Math" w:cs="Arial"/>
      <w:i/>
    </w:rPr>
  </w:style>
  <w:style w:type="character" w:customStyle="1" w:styleId="UnresolvedMention2">
    <w:name w:val="Unresolved Mention2"/>
    <w:basedOn w:val="DefaultParagraphFont"/>
    <w:uiPriority w:val="99"/>
    <w:semiHidden/>
    <w:unhideWhenUsed/>
    <w:rsid w:val="00F12DAA"/>
    <w:rPr>
      <w:color w:val="808080"/>
      <w:shd w:val="clear" w:color="auto" w:fill="E6E6E6"/>
    </w:rPr>
  </w:style>
  <w:style w:type="paragraph" w:customStyle="1" w:styleId="Footnotesover10">
    <w:name w:val="Footnotes over 10"/>
    <w:basedOn w:val="Footnote"/>
    <w:qFormat/>
    <w:rsid w:val="00F12DAA"/>
    <w:pPr>
      <w:ind w:left="230" w:hanging="230"/>
    </w:pPr>
  </w:style>
  <w:style w:type="paragraph" w:customStyle="1" w:styleId="Footnoteover100">
    <w:name w:val="Footnote over 100"/>
    <w:basedOn w:val="Footnotesover10"/>
    <w:qFormat/>
    <w:rsid w:val="00F12DAA"/>
    <w:pPr>
      <w:ind w:left="331" w:hanging="331"/>
    </w:pPr>
  </w:style>
  <w:style w:type="character" w:customStyle="1" w:styleId="tChar">
    <w:name w:val="t Char"/>
    <w:aliases w:val="text Char Char"/>
    <w:basedOn w:val="DefaultParagraphFont"/>
    <w:link w:val="t"/>
    <w:uiPriority w:val="99"/>
    <w:locked/>
    <w:rsid w:val="00F12DAA"/>
    <w:rPr>
      <w:szCs w:val="20"/>
    </w:rPr>
  </w:style>
  <w:style w:type="paragraph" w:customStyle="1" w:styleId="t">
    <w:name w:val="t"/>
    <w:aliases w:val="text"/>
    <w:basedOn w:val="Normal"/>
    <w:link w:val="tChar"/>
    <w:uiPriority w:val="99"/>
    <w:rsid w:val="00F12DAA"/>
    <w:pPr>
      <w:spacing w:after="240" w:line="240" w:lineRule="auto"/>
    </w:pPr>
    <w:rPr>
      <w:szCs w:val="20"/>
    </w:rPr>
  </w:style>
  <w:style w:type="character" w:customStyle="1" w:styleId="TableCellChar">
    <w:name w:val="TableCell Char"/>
    <w:basedOn w:val="DefaultParagraphFont"/>
    <w:link w:val="TableCell"/>
    <w:locked/>
    <w:rsid w:val="00F12DAA"/>
    <w:rPr>
      <w:rFonts w:ascii="Arial" w:hAnsi="Arial"/>
      <w:sz w:val="20"/>
      <w:szCs w:val="20"/>
    </w:rPr>
  </w:style>
  <w:style w:type="paragraph" w:customStyle="1" w:styleId="TableCell">
    <w:name w:val="TableCell"/>
    <w:link w:val="TableCellChar"/>
    <w:qFormat/>
    <w:rsid w:val="00F12DAA"/>
    <w:pPr>
      <w:spacing w:before="80" w:after="80" w:line="240" w:lineRule="auto"/>
    </w:pPr>
    <w:rPr>
      <w:rFonts w:ascii="Arial" w:hAnsi="Arial"/>
      <w:sz w:val="20"/>
      <w:szCs w:val="20"/>
    </w:rPr>
  </w:style>
  <w:style w:type="character" w:customStyle="1" w:styleId="TableChar">
    <w:name w:val="Table Char"/>
    <w:basedOn w:val="DefaultParagraphFont"/>
    <w:link w:val="Table"/>
    <w:locked/>
    <w:rsid w:val="00F12DAA"/>
    <w:rPr>
      <w:b/>
    </w:rPr>
  </w:style>
  <w:style w:type="paragraph" w:customStyle="1" w:styleId="Table">
    <w:name w:val="Table"/>
    <w:basedOn w:val="Normal"/>
    <w:link w:val="TableChar"/>
    <w:rsid w:val="00F12DAA"/>
    <w:pPr>
      <w:keepNext/>
      <w:spacing w:after="120" w:line="240" w:lineRule="auto"/>
      <w:jc w:val="center"/>
    </w:pPr>
    <w:rPr>
      <w:b/>
    </w:rPr>
  </w:style>
  <w:style w:type="character" w:customStyle="1" w:styleId="Mention1">
    <w:name w:val="Mention1"/>
    <w:basedOn w:val="DefaultParagraphFont"/>
    <w:uiPriority w:val="99"/>
    <w:semiHidden/>
    <w:unhideWhenUsed/>
    <w:rsid w:val="00F12DAA"/>
    <w:rPr>
      <w:color w:val="2B579A"/>
      <w:shd w:val="clear" w:color="auto" w:fill="E6E6E6"/>
    </w:rPr>
  </w:style>
  <w:style w:type="character" w:customStyle="1" w:styleId="UnresolvedMention3">
    <w:name w:val="Unresolved Mention3"/>
    <w:basedOn w:val="DefaultParagraphFont"/>
    <w:uiPriority w:val="99"/>
    <w:semiHidden/>
    <w:unhideWhenUsed/>
    <w:rsid w:val="00F12DAA"/>
    <w:rPr>
      <w:color w:val="605E5C"/>
      <w:shd w:val="clear" w:color="auto" w:fill="E1DFDD"/>
    </w:rPr>
  </w:style>
  <w:style w:type="character" w:styleId="Hyperlink">
    <w:name w:val="Hyperlink"/>
    <w:basedOn w:val="DefaultParagraphFont"/>
    <w:uiPriority w:val="99"/>
    <w:unhideWhenUsed/>
    <w:rsid w:val="00F12DAA"/>
    <w:rPr>
      <w:color w:val="0563C1" w:themeColor="hyperlink"/>
      <w:u w:val="single"/>
    </w:rPr>
  </w:style>
  <w:style w:type="character" w:styleId="FollowedHyperlink">
    <w:name w:val="FollowedHyperlink"/>
    <w:basedOn w:val="DefaultParagraphFont"/>
    <w:uiPriority w:val="99"/>
    <w:semiHidden/>
    <w:unhideWhenUsed/>
    <w:rsid w:val="00F12DAA"/>
    <w:rPr>
      <w:color w:val="954F72" w:themeColor="followedHyperlink"/>
      <w:u w:val="single"/>
    </w:rPr>
  </w:style>
  <w:style w:type="table" w:styleId="LightList-Accent1">
    <w:name w:val="Light List Accent 1"/>
    <w:basedOn w:val="TableNormal"/>
    <w:uiPriority w:val="61"/>
    <w:semiHidden/>
    <w:unhideWhenUsed/>
    <w:rsid w:val="00F12DAA"/>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customStyle="1" w:styleId="ItronBasic0">
    <w:name w:val="ItronBasic_0"/>
    <w:basedOn w:val="TableNormal"/>
    <w:uiPriority w:val="99"/>
    <w:qFormat/>
    <w:rsid w:val="007D4D9C"/>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0">
    <w:name w:val="ItronBasic_1"/>
    <w:basedOn w:val="TableNormal"/>
    <w:uiPriority w:val="99"/>
    <w:qFormat/>
    <w:rsid w:val="00545C4A"/>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character" w:customStyle="1" w:styleId="normaltextrun">
    <w:name w:val="normaltextrun"/>
    <w:basedOn w:val="DefaultParagraphFont"/>
    <w:rsid w:val="003B5375"/>
  </w:style>
  <w:style w:type="character" w:customStyle="1" w:styleId="eop">
    <w:name w:val="eop"/>
    <w:basedOn w:val="DefaultParagraphFont"/>
    <w:rsid w:val="003B5375"/>
  </w:style>
  <w:style w:type="table" w:customStyle="1" w:styleId="ItronBasic20">
    <w:name w:val="ItronBasic_2"/>
    <w:basedOn w:val="TableNormal"/>
    <w:uiPriority w:val="99"/>
    <w:qFormat/>
    <w:rsid w:val="0066182E"/>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30">
    <w:name w:val="ItronBasic_3"/>
    <w:basedOn w:val="TableNormal"/>
    <w:uiPriority w:val="99"/>
    <w:qFormat/>
    <w:rsid w:val="00F560E0"/>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40">
    <w:name w:val="ItronBasic_4"/>
    <w:basedOn w:val="TableNormal"/>
    <w:uiPriority w:val="99"/>
    <w:qFormat/>
    <w:rsid w:val="00FE4905"/>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00">
    <w:name w:val="ItronBasic_0_0"/>
    <w:basedOn w:val="TableNormal"/>
    <w:uiPriority w:val="99"/>
    <w:qFormat/>
    <w:rsid w:val="007A62B0"/>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TableGrid0">
    <w:name w:val="Table Grid_0"/>
    <w:basedOn w:val="TableNormal"/>
    <w:uiPriority w:val="59"/>
    <w:rsid w:val="007A62B0"/>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100">
    <w:name w:val="ItronBasic_1_0"/>
    <w:basedOn w:val="TableNormal"/>
    <w:uiPriority w:val="99"/>
    <w:qFormat/>
    <w:rsid w:val="00367CDD"/>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200">
    <w:name w:val="ItronBasic_2_0"/>
    <w:basedOn w:val="TableNormal"/>
    <w:uiPriority w:val="99"/>
    <w:qFormat/>
    <w:rsid w:val="004A4C54"/>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300">
    <w:name w:val="ItronBasic_3_0"/>
    <w:basedOn w:val="TableNormal"/>
    <w:uiPriority w:val="99"/>
    <w:qFormat/>
    <w:rsid w:val="00FE4905"/>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TableGrid10">
    <w:name w:val="Table Grid_1"/>
    <w:basedOn w:val="TableNormal"/>
    <w:uiPriority w:val="59"/>
    <w:rsid w:val="00BE2159"/>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400">
    <w:name w:val="ItronBasic_4_0"/>
    <w:basedOn w:val="TableNormal"/>
    <w:uiPriority w:val="99"/>
    <w:qFormat/>
    <w:rsid w:val="00ED411B"/>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TableGrid20">
    <w:name w:val="Table Grid_2"/>
    <w:basedOn w:val="TableNormal"/>
    <w:uiPriority w:val="59"/>
    <w:rsid w:val="003B2BDB"/>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50">
    <w:name w:val="ItronBasic_5"/>
    <w:basedOn w:val="TableNormal"/>
    <w:uiPriority w:val="99"/>
    <w:qFormat/>
    <w:rsid w:val="004D054D"/>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60">
    <w:name w:val="ItronBasic_6"/>
    <w:basedOn w:val="TableNormal"/>
    <w:uiPriority w:val="99"/>
    <w:qFormat/>
    <w:rsid w:val="001E7D7C"/>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paragraph" w:customStyle="1" w:styleId="paragraph">
    <w:name w:val="paragraph"/>
    <w:basedOn w:val="Normal"/>
    <w:rsid w:val="00011C03"/>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ItronBasic01">
    <w:name w:val="ItronBasic_0_1"/>
    <w:basedOn w:val="TableNormal"/>
    <w:uiPriority w:val="99"/>
    <w:qFormat/>
    <w:rsid w:val="00F90E82"/>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10">
    <w:name w:val="ItronBasic_1_1"/>
    <w:basedOn w:val="TableNormal"/>
    <w:uiPriority w:val="99"/>
    <w:qFormat/>
    <w:rsid w:val="000F3C6F"/>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21">
    <w:name w:val="ItronBasic_2_1"/>
    <w:basedOn w:val="TableNormal"/>
    <w:uiPriority w:val="99"/>
    <w:qFormat/>
    <w:rsid w:val="007E7CBC"/>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31">
    <w:name w:val="ItronBasic_3_1"/>
    <w:basedOn w:val="TableNormal"/>
    <w:uiPriority w:val="99"/>
    <w:qFormat/>
    <w:rsid w:val="00440028"/>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41">
    <w:name w:val="ItronBasic_4_1"/>
    <w:basedOn w:val="TableNormal"/>
    <w:uiPriority w:val="99"/>
    <w:qFormat/>
    <w:rsid w:val="00EC08DE"/>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TableGrid30">
    <w:name w:val="Table Grid_3"/>
    <w:basedOn w:val="TableNormal"/>
    <w:uiPriority w:val="59"/>
    <w:rsid w:val="00BB0D3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7">
    <w:name w:val="ItronBasic_7"/>
    <w:basedOn w:val="TableNormal"/>
    <w:uiPriority w:val="99"/>
    <w:qFormat/>
    <w:rsid w:val="001D3052"/>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TableGrid200">
    <w:name w:val="Table Grid2_0"/>
    <w:basedOn w:val="TableNormal"/>
    <w:next w:val="TableGrid40"/>
    <w:uiPriority w:val="59"/>
    <w:rsid w:val="001D305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_4"/>
    <w:basedOn w:val="TableNormal"/>
    <w:uiPriority w:val="39"/>
    <w:rsid w:val="001D30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_0"/>
    <w:basedOn w:val="TableNormal"/>
    <w:next w:val="TableGrid00"/>
    <w:uiPriority w:val="59"/>
    <w:rsid w:val="00FE490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0">
    <w:name w:val="Table Grid_0_0"/>
    <w:basedOn w:val="TableNormal"/>
    <w:uiPriority w:val="59"/>
    <w:rsid w:val="00FE4905"/>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02">
    <w:name w:val="ItronBasic_0_2"/>
    <w:basedOn w:val="TableNormal"/>
    <w:uiPriority w:val="99"/>
    <w:qFormat/>
    <w:rsid w:val="00CF7436"/>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20">
    <w:name w:val="ItronBasic_1_2"/>
    <w:basedOn w:val="TableNormal"/>
    <w:uiPriority w:val="99"/>
    <w:qFormat/>
    <w:rsid w:val="000D4A3B"/>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22">
    <w:name w:val="ItronBasic_2_2"/>
    <w:basedOn w:val="TableNormal"/>
    <w:uiPriority w:val="99"/>
    <w:qFormat/>
    <w:rsid w:val="001F7DFC"/>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32">
    <w:name w:val="ItronBasic_3_2"/>
    <w:basedOn w:val="TableNormal"/>
    <w:uiPriority w:val="99"/>
    <w:qFormat/>
    <w:rsid w:val="00811C2F"/>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42">
    <w:name w:val="ItronBasic_4_2"/>
    <w:basedOn w:val="TableNormal"/>
    <w:uiPriority w:val="99"/>
    <w:qFormat/>
    <w:rsid w:val="00543D21"/>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8">
    <w:name w:val="ItronBasic_8"/>
    <w:basedOn w:val="TableNormal"/>
    <w:uiPriority w:val="99"/>
    <w:qFormat/>
    <w:rsid w:val="005D509B"/>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03">
    <w:name w:val="ItronBasic_0_3"/>
    <w:basedOn w:val="TableNormal"/>
    <w:uiPriority w:val="99"/>
    <w:qFormat/>
    <w:rsid w:val="009A17AE"/>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130">
    <w:name w:val="ItronBasic_1_3"/>
    <w:basedOn w:val="TableNormal"/>
    <w:uiPriority w:val="99"/>
    <w:qFormat/>
    <w:rsid w:val="00FB10BF"/>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ItronBasic23">
    <w:name w:val="ItronBasic_2_3"/>
    <w:basedOn w:val="TableNormal"/>
    <w:uiPriority w:val="99"/>
    <w:qFormat/>
    <w:rsid w:val="009F1CAD"/>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LightList-Accent110">
    <w:name w:val="Light List - Accent 11_0"/>
    <w:basedOn w:val="TableNormal"/>
    <w:next w:val="LightListAccent10"/>
    <w:uiPriority w:val="61"/>
    <w:rsid w:val="00DF4FB9"/>
    <w:pPr>
      <w:spacing w:after="0" w:line="240" w:lineRule="auto"/>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10">
    <w:name w:val="Light List Accent 1_0"/>
    <w:basedOn w:val="TableNormal"/>
    <w:uiPriority w:val="61"/>
    <w:semiHidden/>
    <w:unhideWhenUsed/>
    <w:rsid w:val="00DF4FB9"/>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customStyle="1" w:styleId="TableGrid51">
    <w:name w:val="Table Grid_5"/>
    <w:basedOn w:val="TableNormal"/>
    <w:uiPriority w:val="59"/>
    <w:rsid w:val="00DF4FB9"/>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1">
    <w:name w:val="Table Grid_0_1"/>
    <w:basedOn w:val="TableNormal"/>
    <w:uiPriority w:val="59"/>
    <w:rsid w:val="00E9010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_1"/>
    <w:basedOn w:val="TableNormal"/>
    <w:next w:val="TableGrid100"/>
    <w:uiPriority w:val="59"/>
    <w:rsid w:val="00B5704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_1_0"/>
    <w:basedOn w:val="TableNormal"/>
    <w:uiPriority w:val="59"/>
    <w:rsid w:val="00B57047"/>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tronBasic33">
    <w:name w:val="ItronBasic_3_3"/>
    <w:basedOn w:val="TableNormal"/>
    <w:uiPriority w:val="99"/>
    <w:qFormat/>
    <w:rsid w:val="00AC4682"/>
    <w:pPr>
      <w:spacing w:after="0" w:line="240" w:lineRule="auto"/>
    </w:pPr>
    <w:rPr>
      <w:rFonts w:ascii="Tms Rmn" w:eastAsia="Times New Roman" w:hAnsi="Tms Rmn" w:cs="Times New Roman"/>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table" w:customStyle="1" w:styleId="TableGrid6">
    <w:name w:val="Table Grid_6"/>
    <w:basedOn w:val="TableNormal"/>
    <w:uiPriority w:val="59"/>
    <w:rsid w:val="00BB0D3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_0"/>
    <w:basedOn w:val="TableNormal"/>
    <w:next w:val="TableGrid02"/>
    <w:uiPriority w:val="59"/>
    <w:rsid w:val="00A651A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2">
    <w:name w:val="Table Grid_0_2"/>
    <w:basedOn w:val="TableNormal"/>
    <w:uiPriority w:val="59"/>
    <w:rsid w:val="00A651A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0">
    <w:name w:val="Table Grid1_0_0"/>
    <w:basedOn w:val="TableNormal"/>
    <w:next w:val="TableGrid11"/>
    <w:uiPriority w:val="59"/>
    <w:rsid w:val="00A651A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_1_1"/>
    <w:basedOn w:val="TableNormal"/>
    <w:uiPriority w:val="59"/>
    <w:rsid w:val="00A651A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C3087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21" Type="http://schemas.microsoft.com/office/2011/relationships/commentsExtended" Target="commentsExtended.xml"/><Relationship Id="rId42" Type="http://schemas.openxmlformats.org/officeDocument/2006/relationships/footer" Target="footer8.xml"/><Relationship Id="rId47" Type="http://schemas.openxmlformats.org/officeDocument/2006/relationships/footer" Target="footer12.xml"/><Relationship Id="rId63" Type="http://schemas.openxmlformats.org/officeDocument/2006/relationships/footer" Target="footer22.xml"/><Relationship Id="rId68" Type="http://schemas.openxmlformats.org/officeDocument/2006/relationships/footer" Target="footer24.xml"/><Relationship Id="rId84" Type="http://schemas.openxmlformats.org/officeDocument/2006/relationships/footer" Target="footer35.xml"/><Relationship Id="rId89" Type="http://schemas.openxmlformats.org/officeDocument/2006/relationships/image" Target="media/image3.png"/><Relationship Id="rId112" Type="http://schemas.openxmlformats.org/officeDocument/2006/relationships/footer" Target="footer51.xml"/><Relationship Id="rId16" Type="http://schemas.openxmlformats.org/officeDocument/2006/relationships/footer" Target="footer2.xml"/><Relationship Id="rId107" Type="http://schemas.openxmlformats.org/officeDocument/2006/relationships/footer" Target="footer48.xml"/><Relationship Id="rId11" Type="http://schemas.openxmlformats.org/officeDocument/2006/relationships/image" Target="media/image1.png"/><Relationship Id="rId24" Type="http://schemas.openxmlformats.org/officeDocument/2006/relationships/diagramLayout" Target="diagrams/layout1.xml"/><Relationship Id="rId32" Type="http://schemas.openxmlformats.org/officeDocument/2006/relationships/diagramColors" Target="diagrams/colors2.xml"/><Relationship Id="rId37" Type="http://schemas.openxmlformats.org/officeDocument/2006/relationships/hyperlink" Target="http://apps1.eere.energy.gov/buildings/publications/pdfs/ssl/lmc_vol1_final.pdf" TargetMode="External"/><Relationship Id="rId40" Type="http://schemas.openxmlformats.org/officeDocument/2006/relationships/footer" Target="footer7.xml"/><Relationship Id="rId45" Type="http://schemas.openxmlformats.org/officeDocument/2006/relationships/footer" Target="footer10.xml"/><Relationship Id="rId53" Type="http://schemas.openxmlformats.org/officeDocument/2006/relationships/hyperlink" Target="http://www.bess.illinois.edu/currentc.asp" TargetMode="External"/><Relationship Id="rId58" Type="http://schemas.openxmlformats.org/officeDocument/2006/relationships/footer" Target="footer20.xml"/><Relationship Id="rId66" Type="http://schemas.openxmlformats.org/officeDocument/2006/relationships/hyperlink" Target="http://www.energystar.gov/buildings/sites/default/uploads/files/commercial_kitchen_equipment_calculator.xlsx" TargetMode="External"/><Relationship Id="rId74" Type="http://schemas.openxmlformats.org/officeDocument/2006/relationships/footer" Target="footer27.xml"/><Relationship Id="rId79" Type="http://schemas.openxmlformats.org/officeDocument/2006/relationships/hyperlink" Target="https://interchange.puc.texas.gov/Documents/40669_7_736775.PDF" TargetMode="External"/><Relationship Id="rId87" Type="http://schemas.openxmlformats.org/officeDocument/2006/relationships/footer" Target="footer37.xml"/><Relationship Id="rId102" Type="http://schemas.openxmlformats.org/officeDocument/2006/relationships/image" Target="media/image4.emf"/><Relationship Id="rId110" Type="http://schemas.openxmlformats.org/officeDocument/2006/relationships/header" Target="header5.xml"/><Relationship Id="rId115" Type="http://schemas.microsoft.com/office/2011/relationships/people" Target="people.xml"/><Relationship Id="rId5" Type="http://schemas.openxmlformats.org/officeDocument/2006/relationships/numbering" Target="numbering.xml"/><Relationship Id="rId61" Type="http://schemas.openxmlformats.org/officeDocument/2006/relationships/hyperlink" Target="http://www.energystar.gov/index.cfm?c=ovens.pr_crit_comm_ovens" TargetMode="External"/><Relationship Id="rId82" Type="http://schemas.openxmlformats.org/officeDocument/2006/relationships/footer" Target="footer33.xml"/><Relationship Id="rId90" Type="http://schemas.openxmlformats.org/officeDocument/2006/relationships/footer" Target="footer38.xml"/><Relationship Id="rId95" Type="http://schemas.openxmlformats.org/officeDocument/2006/relationships/footer" Target="footer41.xml"/><Relationship Id="rId19" Type="http://schemas.openxmlformats.org/officeDocument/2006/relationships/footer" Target="footer5.xml"/><Relationship Id="rId14" Type="http://schemas.openxmlformats.org/officeDocument/2006/relationships/hyperlink" Target="mailto:therese.harris@puc.texas.gov" TargetMode="External"/><Relationship Id="rId22" Type="http://schemas.microsoft.com/office/2016/09/relationships/commentsIds" Target="commentsIds.xml"/><Relationship Id="rId27" Type="http://schemas.microsoft.com/office/2007/relationships/diagramDrawing" Target="diagrams/drawing1.xml"/><Relationship Id="rId30" Type="http://schemas.openxmlformats.org/officeDocument/2006/relationships/diagramLayout" Target="diagrams/layout2.xml"/><Relationship Id="rId35" Type="http://schemas.openxmlformats.org/officeDocument/2006/relationships/hyperlink" Target="http://www.designlights.org" TargetMode="External"/><Relationship Id="rId43" Type="http://schemas.openxmlformats.org/officeDocument/2006/relationships/hyperlink" Target="https://rtf.nwcouncil.org/measure/led-traffic-signals?id=114&amp;decisionid=37" TargetMode="External"/><Relationship Id="rId48" Type="http://schemas.openxmlformats.org/officeDocument/2006/relationships/footer" Target="footer13.xml"/><Relationship Id="rId56" Type="http://schemas.openxmlformats.org/officeDocument/2006/relationships/footer" Target="footer18.xml"/><Relationship Id="rId64" Type="http://schemas.openxmlformats.org/officeDocument/2006/relationships/hyperlink" Target="http://www.energystar.gov/sites/default/files/specs//private/Commercial_Dishwasher_Program_Requirements%20v2_0.pdf" TargetMode="External"/><Relationship Id="rId69" Type="http://schemas.openxmlformats.org/officeDocument/2006/relationships/hyperlink" Target="https://www.energystar.gov/sites/default/files/specs/private/Commercial_Fryers_Program_Requirements.pdf" TargetMode="External"/><Relationship Id="rId77" Type="http://schemas.openxmlformats.org/officeDocument/2006/relationships/hyperlink" Target="https://www.energystar.gov/products/commercial_food_service_equipment/commercial_ice_makers/key_product_criteria" TargetMode="External"/><Relationship Id="rId100" Type="http://schemas.openxmlformats.org/officeDocument/2006/relationships/header" Target="header3.xml"/><Relationship Id="rId105" Type="http://schemas.openxmlformats.org/officeDocument/2006/relationships/image" Target="media/image5.jpeg"/><Relationship Id="rId113" Type="http://schemas.openxmlformats.org/officeDocument/2006/relationships/footer" Target="footer52.xml"/><Relationship Id="rId8" Type="http://schemas.openxmlformats.org/officeDocument/2006/relationships/webSettings" Target="webSettings.xml"/><Relationship Id="rId51" Type="http://schemas.openxmlformats.org/officeDocument/2006/relationships/hyperlink" Target="https://macroairfans.com/wp-content/uploads/2012/03/Horse-Barn-Ventilation-White-Paper.pdf" TargetMode="External"/><Relationship Id="rId72" Type="http://schemas.openxmlformats.org/officeDocument/2006/relationships/footer" Target="footer26.xml"/><Relationship Id="rId80" Type="http://schemas.openxmlformats.org/officeDocument/2006/relationships/footer" Target="footer31.xml"/><Relationship Id="rId85" Type="http://schemas.openxmlformats.org/officeDocument/2006/relationships/hyperlink" Target="http://www.energystar.gov/index.cfm?fuseaction=find_a_product.showProductGroup&amp;pgw_code=CRF" TargetMode="External"/><Relationship Id="rId93" Type="http://schemas.openxmlformats.org/officeDocument/2006/relationships/footer" Target="footer39.xml"/><Relationship Id="rId98" Type="http://schemas.openxmlformats.org/officeDocument/2006/relationships/footer" Target="footer43.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diagramQuickStyle" Target="diagrams/quickStyle1.xml"/><Relationship Id="rId33" Type="http://schemas.microsoft.com/office/2007/relationships/diagramDrawing" Target="diagrams/drawing2.xml"/><Relationship Id="rId38" Type="http://schemas.openxmlformats.org/officeDocument/2006/relationships/hyperlink" Target="https://library.cee1.org/content/united-illuminating-company-and-connecticut-light-power-final-report-2005-coincidence-factor" TargetMode="External"/><Relationship Id="rId46" Type="http://schemas.openxmlformats.org/officeDocument/2006/relationships/footer" Target="footer11.xml"/><Relationship Id="rId59" Type="http://schemas.openxmlformats.org/officeDocument/2006/relationships/hyperlink" Target="http://www.energystar.gov/products/certified-products/detail/commercial-ovens" TargetMode="External"/><Relationship Id="rId67" Type="http://schemas.openxmlformats.org/officeDocument/2006/relationships/hyperlink" Target="https://www.energystar.gov/ia/partners/product_specs/program_reqs/Commercial_HFHC_Program_Requirements_2.0.pdf" TargetMode="External"/><Relationship Id="rId103" Type="http://schemas.openxmlformats.org/officeDocument/2006/relationships/footer" Target="footer45.xml"/><Relationship Id="rId108" Type="http://schemas.openxmlformats.org/officeDocument/2006/relationships/footer" Target="footer49.xml"/><Relationship Id="rId116" Type="http://schemas.openxmlformats.org/officeDocument/2006/relationships/theme" Target="theme/theme1.xml"/><Relationship Id="rId20" Type="http://schemas.openxmlformats.org/officeDocument/2006/relationships/comments" Target="comments.xml"/><Relationship Id="rId41" Type="http://schemas.openxmlformats.org/officeDocument/2006/relationships/hyperlink" Target="https://www1.eere.energy.gov/buildings/appliance_standards/standards.aspx?productid=12" TargetMode="External"/><Relationship Id="rId54" Type="http://schemas.openxmlformats.org/officeDocument/2006/relationships/footer" Target="footer17.xml"/><Relationship Id="rId62" Type="http://schemas.openxmlformats.org/officeDocument/2006/relationships/hyperlink" Target="https://www.energystar.gov/productfinder/product/certified-commercial-ovens/results" TargetMode="External"/><Relationship Id="rId70" Type="http://schemas.openxmlformats.org/officeDocument/2006/relationships/footer" Target="footer25.xml"/><Relationship Id="rId75" Type="http://schemas.openxmlformats.org/officeDocument/2006/relationships/footer" Target="footer28.xml"/><Relationship Id="rId83" Type="http://schemas.openxmlformats.org/officeDocument/2006/relationships/footer" Target="footer34.xml"/><Relationship Id="rId88" Type="http://schemas.openxmlformats.org/officeDocument/2006/relationships/image" Target="media/image2.png"/><Relationship Id="rId91" Type="http://schemas.openxmlformats.org/officeDocument/2006/relationships/hyperlink" Target="https://interchange.puc.texas.gov/Documents/40669_3_735684.PDF" TargetMode="External"/><Relationship Id="rId96" Type="http://schemas.openxmlformats.org/officeDocument/2006/relationships/footer" Target="footer42.xml"/><Relationship Id="rId11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diagramData" Target="diagrams/data1.xml"/><Relationship Id="rId28" Type="http://schemas.openxmlformats.org/officeDocument/2006/relationships/footer" Target="footer6.xml"/><Relationship Id="rId36" Type="http://schemas.openxmlformats.org/officeDocument/2006/relationships/hyperlink" Target="https://www.nema.org/Technical/Pages/NEMA-Premium.aspx" TargetMode="External"/><Relationship Id="rId49" Type="http://schemas.openxmlformats.org/officeDocument/2006/relationships/footer" Target="footer14.xml"/><Relationship Id="rId57" Type="http://schemas.openxmlformats.org/officeDocument/2006/relationships/footer" Target="footer19.xml"/><Relationship Id="rId106" Type="http://schemas.openxmlformats.org/officeDocument/2006/relationships/footer" Target="footer47.xml"/><Relationship Id="rId114"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diagramQuickStyle" Target="diagrams/quickStyle2.xml"/><Relationship Id="rId44" Type="http://schemas.openxmlformats.org/officeDocument/2006/relationships/footer" Target="footer9.xml"/><Relationship Id="rId52" Type="http://schemas.openxmlformats.org/officeDocument/2006/relationships/footer" Target="footer16.xml"/><Relationship Id="rId60" Type="http://schemas.openxmlformats.org/officeDocument/2006/relationships/footer" Target="footer21.xml"/><Relationship Id="rId65" Type="http://schemas.openxmlformats.org/officeDocument/2006/relationships/footer" Target="footer23.xml"/><Relationship Id="rId73" Type="http://schemas.openxmlformats.org/officeDocument/2006/relationships/hyperlink" Target="https://www.energystar.gov/sites/default/files/specs/private/Commercial_Steam_Cookers_Program_Requirements%20v1_2.pdf" TargetMode="External"/><Relationship Id="rId78" Type="http://schemas.openxmlformats.org/officeDocument/2006/relationships/footer" Target="footer30.xml"/><Relationship Id="rId81" Type="http://schemas.openxmlformats.org/officeDocument/2006/relationships/footer" Target="footer32.xml"/><Relationship Id="rId86" Type="http://schemas.openxmlformats.org/officeDocument/2006/relationships/footer" Target="footer36.xml"/><Relationship Id="rId94" Type="http://schemas.openxmlformats.org/officeDocument/2006/relationships/footer" Target="footer40.xml"/><Relationship Id="rId99" Type="http://schemas.openxmlformats.org/officeDocument/2006/relationships/footer" Target="footer44.xml"/><Relationship Id="rId101"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lark.lee@tetratech.com" TargetMode="External"/><Relationship Id="rId18" Type="http://schemas.openxmlformats.org/officeDocument/2006/relationships/footer" Target="footer4.xml"/><Relationship Id="rId39" Type="http://schemas.openxmlformats.org/officeDocument/2006/relationships/hyperlink" Target="https://comnet.org/appendix-c-schedules" TargetMode="External"/><Relationship Id="rId109" Type="http://schemas.openxmlformats.org/officeDocument/2006/relationships/footer" Target="footer50.xml"/><Relationship Id="rId34" Type="http://schemas.openxmlformats.org/officeDocument/2006/relationships/hyperlink" Target="http://www.energystar.gov/index.cfm?fuseaction=find_a_product.showProductGroup&amp;pgw_code=LTG" TargetMode="External"/><Relationship Id="rId50" Type="http://schemas.openxmlformats.org/officeDocument/2006/relationships/footer" Target="footer15.xml"/><Relationship Id="rId55" Type="http://schemas.openxmlformats.org/officeDocument/2006/relationships/hyperlink" Target="http://www.energystar.gov/productfinder/product/certified-roof-products/" TargetMode="External"/><Relationship Id="rId76" Type="http://schemas.openxmlformats.org/officeDocument/2006/relationships/footer" Target="footer29.xml"/><Relationship Id="rId97" Type="http://schemas.openxmlformats.org/officeDocument/2006/relationships/header" Target="header2.xml"/><Relationship Id="rId104" Type="http://schemas.openxmlformats.org/officeDocument/2006/relationships/footer" Target="footer46.xml"/><Relationship Id="rId7" Type="http://schemas.openxmlformats.org/officeDocument/2006/relationships/settings" Target="settings.xml"/><Relationship Id="rId71" Type="http://schemas.openxmlformats.org/officeDocument/2006/relationships/hyperlink" Target="https://interchange.puc.texas.gov/Documents/40669_3_735684.PDF" TargetMode="External"/><Relationship Id="rId92" Type="http://schemas.openxmlformats.org/officeDocument/2006/relationships/hyperlink" Target="https://aceee.org/files/proceedings/2002/data/papers/SS02_Panel10_Paper05.pdf" TargetMode="External"/><Relationship Id="rId2" Type="http://schemas.openxmlformats.org/officeDocument/2006/relationships/customXml" Target="../customXml/item2.xml"/><Relationship Id="rId29" Type="http://schemas.openxmlformats.org/officeDocument/2006/relationships/diagramData" Target="diagrams/data2.xml"/></Relationships>
</file>

<file path=word/_rels/footnotes.xml.rels><?xml version="1.0" encoding="UTF-8" standalone="yes"?>
<Relationships xmlns="http://schemas.openxmlformats.org/package/2006/relationships"><Relationship Id="rId13" Type="http://schemas.openxmlformats.org/officeDocument/2006/relationships/hyperlink" Target="https://www.energystar.gov/productfinder/product/certified-light-bulbs/results" TargetMode="External"/><Relationship Id="rId18" Type="http://schemas.openxmlformats.org/officeDocument/2006/relationships/hyperlink" Target="https://www1.eere.energy.gov/buildings/appliance_standards/standards.aspx?productid=12" TargetMode="External"/><Relationship Id="rId26" Type="http://schemas.openxmlformats.org/officeDocument/2006/relationships/hyperlink" Target="http://www.gpo.gov/fdsys/pkg/CFR-2012-title10-vol3/pdf/CFR-2012-title10-vol3-sec431-97.pdf" TargetMode="External"/><Relationship Id="rId39" Type="http://schemas.openxmlformats.org/officeDocument/2006/relationships/hyperlink" Target="https://www.energystar.gov/products/commercial_food_service_equipment/commercial_dishwashers" TargetMode="External"/><Relationship Id="rId21" Type="http://schemas.openxmlformats.org/officeDocument/2006/relationships/hyperlink" Target="http://rtf.nwcouncil.org/measures/measure.asp?id=114&amp;decisionid=37" TargetMode="External"/><Relationship Id="rId34" Type="http://schemas.openxmlformats.org/officeDocument/2006/relationships/hyperlink" Target="http://www.energystar.gov/productfinder/product/certified-roof-products/" TargetMode="External"/><Relationship Id="rId42" Type="http://schemas.openxmlformats.org/officeDocument/2006/relationships/hyperlink" Target="https://www.energystar.gov/sites/default/files/asset/document/commercial_kitchen_equipment_calculator.xlsx" TargetMode="External"/><Relationship Id="rId47" Type="http://schemas.openxmlformats.org/officeDocument/2006/relationships/hyperlink" Target="https://www.energystar.gov/products/commercial_food_service_equipment/commercial_ice_makers/key_product_criteria" TargetMode="External"/><Relationship Id="rId50" Type="http://schemas.openxmlformats.org/officeDocument/2006/relationships/hyperlink" Target="https://eulid.ucop.edu/" TargetMode="External"/><Relationship Id="rId55" Type="http://schemas.openxmlformats.org/officeDocument/2006/relationships/hyperlink" Target="https://www.mercatus.org/system/files/1904-AC28-TSD-Electric-Motors.pdf" TargetMode="External"/><Relationship Id="rId63" Type="http://schemas.openxmlformats.org/officeDocument/2006/relationships/hyperlink" Target="https://www.energystar.gov/products/other/evse" TargetMode="External"/><Relationship Id="rId7" Type="http://schemas.openxmlformats.org/officeDocument/2006/relationships/hyperlink" Target="https://www.eia.gov/consumption/commercial/" TargetMode="External"/><Relationship Id="rId2" Type="http://schemas.openxmlformats.org/officeDocument/2006/relationships/hyperlink" Target="https://www.energystar.gov/sites/default/files/ENERGY%20STAR%20Lamps%20V2.1%20Final%20Specification.pdf" TargetMode="External"/><Relationship Id="rId16" Type="http://schemas.openxmlformats.org/officeDocument/2006/relationships/hyperlink" Target="http://library.cee1.org/content/measure-life-report-residential-and-commercialindustrial-lighting-and-hvac-measures" TargetMode="External"/><Relationship Id="rId20" Type="http://schemas.openxmlformats.org/officeDocument/2006/relationships/hyperlink" Target="http://rtf.nwcouncil.org/measures/measure.asp?id=114&amp;decisionid=37" TargetMode="External"/><Relationship Id="rId29" Type="http://schemas.openxmlformats.org/officeDocument/2006/relationships/hyperlink" Target="http://energy.gov/eere/buildings/commercial-reference-buildings" TargetMode="External"/><Relationship Id="rId41" Type="http://schemas.openxmlformats.org/officeDocument/2006/relationships/hyperlink" Target="http://library.cee1.org/sites/&#8204;&#8204;default/&#8204;files/library/4203/CEE_CommKit_InitiativeDescription_June2014.pdf" TargetMode="External"/><Relationship Id="rId54" Type="http://schemas.openxmlformats.org/officeDocument/2006/relationships/hyperlink" Target="https://www.irs.gov/irm/part1/irm_01-035-006" TargetMode="External"/><Relationship Id="rId62" Type="http://schemas.openxmlformats.org/officeDocument/2006/relationships/hyperlink" Target="https://www.dasma.com/PDF/Publications/standards/DASMA403.pdf" TargetMode="External"/><Relationship Id="rId1" Type="http://schemas.openxmlformats.org/officeDocument/2006/relationships/hyperlink" Target="http://texasefficiency.com/index.php/regulatory-filings/lighting" TargetMode="External"/><Relationship Id="rId6" Type="http://schemas.openxmlformats.org/officeDocument/2006/relationships/hyperlink" Target="https://comptroller.texas.gov/programs/seco/code/state-funded.php" TargetMode="External"/><Relationship Id="rId11" Type="http://schemas.openxmlformats.org/officeDocument/2006/relationships/hyperlink" Target="https://www.energystar.gov/productfinder/product/certified-light-bulbs/results" TargetMode="External"/><Relationship Id="rId24" Type="http://schemas.openxmlformats.org/officeDocument/2006/relationships/hyperlink" Target="http://www.nrel.gov/docs/fy11osti/49246.pdf" TargetMode="External"/><Relationship Id="rId32" Type="http://schemas.openxmlformats.org/officeDocument/2006/relationships/hyperlink" Target="https://www.bigassfans.com/aedownloads/" TargetMode="External"/><Relationship Id="rId37" Type="http://schemas.openxmlformats.org/officeDocument/2006/relationships/hyperlink" Target="http://www.energystar.gov/buildings/sites/default/uploads/files/commercial_kitchen_equipment_calculator.xlsx" TargetMode="External"/><Relationship Id="rId40" Type="http://schemas.openxmlformats.org/officeDocument/2006/relationships/hyperlink" Target="https://www.energystar.gov/products/commercial_food_service_equipment/commercial_hot_food_holding_cabinets" TargetMode="External"/><Relationship Id="rId45" Type="http://schemas.openxmlformats.org/officeDocument/2006/relationships/hyperlink" Target="http://library.cee1.org/sites/default/files/library/4203/CEE_CommKit_InitiativeDescription_June2014.pdf" TargetMode="External"/><Relationship Id="rId53" Type="http://schemas.openxmlformats.org/officeDocument/2006/relationships/hyperlink" Target="http://www.deeresources.com/" TargetMode="External"/><Relationship Id="rId58" Type="http://schemas.openxmlformats.org/officeDocument/2006/relationships/hyperlink" Target="https://www1.eere.energy.gov/manufacturing/tech_assistance/pdfs/mtrmkt.pdf" TargetMode="External"/><Relationship Id="rId5" Type="http://schemas.openxmlformats.org/officeDocument/2006/relationships/hyperlink" Target="http://texasefficiency.com/index.php/regulatory-filings/lighting" TargetMode="External"/><Relationship Id="rId15" Type="http://schemas.openxmlformats.org/officeDocument/2006/relationships/hyperlink" Target="https://www.designlights.org/lighting-controls/reports-tools-resources/nlc-energy-savings-report/" TargetMode="External"/><Relationship Id="rId23" Type="http://schemas.openxmlformats.org/officeDocument/2006/relationships/hyperlink" Target="http://www.nrel.gov/docs/fy11osti/49246.pdf" TargetMode="External"/><Relationship Id="rId28" Type="http://schemas.openxmlformats.org/officeDocument/2006/relationships/hyperlink" Target="http://www.nrel.gov/docs/fy11osti/49246.pdf" TargetMode="External"/><Relationship Id="rId36" Type="http://schemas.openxmlformats.org/officeDocument/2006/relationships/hyperlink" Target="http://www.deeresources.com/" TargetMode="External"/><Relationship Id="rId49" Type="http://schemas.openxmlformats.org/officeDocument/2006/relationships/hyperlink" Target="https://www.etcc-ca.com/reports/commerical-hand-wrap-machines-food-service-applications-field-test" TargetMode="External"/><Relationship Id="rId57" Type="http://schemas.openxmlformats.org/officeDocument/2006/relationships/hyperlink" Target="https://www.energycodes.gov/development/commercial/prototype_models" TargetMode="External"/><Relationship Id="rId61" Type="http://schemas.openxmlformats.org/officeDocument/2006/relationships/hyperlink" Target="http://loadshape.epri.com/enduse" TargetMode="External"/><Relationship Id="rId10" Type="http://schemas.openxmlformats.org/officeDocument/2006/relationships/hyperlink" Target="https://www.energystar.gov/products/spec/lamps_specification_version_2_0_pd" TargetMode="External"/><Relationship Id="rId19" Type="http://schemas.openxmlformats.org/officeDocument/2006/relationships/hyperlink" Target="https://www.energystar.gov/index.cfm?c=archives.traffic_signal_spec" TargetMode="External"/><Relationship Id="rId31" Type="http://schemas.openxmlformats.org/officeDocument/2006/relationships/hyperlink" Target="https://macroairfans.com/architects-engineers/" TargetMode="External"/><Relationship Id="rId44" Type="http://schemas.openxmlformats.org/officeDocument/2006/relationships/hyperlink" Target="http://www.energystar.gov/ia/products/prod_lists/Steamers_prod_list.pdf" TargetMode="External"/><Relationship Id="rId52" Type="http://schemas.openxmlformats.org/officeDocument/2006/relationships/hyperlink" Target="http://www.nrel.gov/docs/fy12osti/54242.pdf" TargetMode="External"/><Relationship Id="rId60" Type="http://schemas.openxmlformats.org/officeDocument/2006/relationships/hyperlink" Target="https://www.mercatus.org/system/files/1904-AC28-TSD-Electric-Motors.pdf" TargetMode="External"/><Relationship Id="rId4" Type="http://schemas.openxmlformats.org/officeDocument/2006/relationships/hyperlink" Target="https://www.govinfo.gov/content/pkg/PLAW-110publ140/pdf/PLAW-110publ140.pdf" TargetMode="External"/><Relationship Id="rId9" Type="http://schemas.openxmlformats.org/officeDocument/2006/relationships/hyperlink" Target="https://www.energy.gov/sites/prod/files/2017/12/f46/lmc2015_nov17.pdf" TargetMode="External"/><Relationship Id="rId14" Type="http://schemas.openxmlformats.org/officeDocument/2006/relationships/hyperlink" Target="https://comptroller.texas.gov/programs/seco/code/state-funded.php" TargetMode="External"/><Relationship Id="rId22" Type="http://schemas.openxmlformats.org/officeDocument/2006/relationships/hyperlink" Target="http://www.energystar.gov/index.cfm?c=heat_cool.pr_maintenance" TargetMode="External"/><Relationship Id="rId27" Type="http://schemas.openxmlformats.org/officeDocument/2006/relationships/hyperlink" Target="http://www.nrel.gov/docs/fy11osti/49246.pdf" TargetMode="External"/><Relationship Id="rId30" Type="http://schemas.openxmlformats.org/officeDocument/2006/relationships/hyperlink" Target="http://www.bpa.gov/EE/Sectors/Industrial/Documents/ASDCalculators.xls" TargetMode="External"/><Relationship Id="rId35" Type="http://schemas.openxmlformats.org/officeDocument/2006/relationships/hyperlink" Target="https://heatisland.lbl.gov/resources/cool-roofing-materials-database" TargetMode="External"/><Relationship Id="rId43" Type="http://schemas.openxmlformats.org/officeDocument/2006/relationships/hyperlink" Target="http://library.cee1.org/sites/&#8204;default/files/library/4203/CEE_CommKit_InitiativeDescription_June2014.pdf" TargetMode="External"/><Relationship Id="rId48" Type="http://schemas.openxmlformats.org/officeDocument/2006/relationships/hyperlink" Target="http://loadshape.epri.com/enduse" TargetMode="External"/><Relationship Id="rId56" Type="http://schemas.openxmlformats.org/officeDocument/2006/relationships/hyperlink" Target="http://deeresources.com/files/deer2005/downloads/DEER2005UpdateFinalReport_ItronVersion.pdf" TargetMode="External"/><Relationship Id="rId64" Type="http://schemas.openxmlformats.org/officeDocument/2006/relationships/hyperlink" Target="https://afdc.energy.gov/files/u/publication/evse_cost_report_2015.pdf" TargetMode="External"/><Relationship Id="rId8" Type="http://schemas.openxmlformats.org/officeDocument/2006/relationships/hyperlink" Target="https://www.eia.gov/consumption/manufacturing/" TargetMode="External"/><Relationship Id="rId51" Type="http://schemas.openxmlformats.org/officeDocument/2006/relationships/hyperlink" Target="https://www.energystar.gov/sites/default/files/ENERGY%20STAR%20Final%20Version%203.0%20Pool%20Pumps%20Specification.pdf" TargetMode="External"/><Relationship Id="rId3" Type="http://schemas.openxmlformats.org/officeDocument/2006/relationships/hyperlink" Target="https://www.federalregister.gov/documents/2019/09/05/2019-18940/energy-conservation-program-definition-for-general-service-lamps" TargetMode="External"/><Relationship Id="rId12" Type="http://schemas.openxmlformats.org/officeDocument/2006/relationships/hyperlink" Target="https://www.energystar.gov/products/spec/lamps_specification_version_2_0_pd" TargetMode="External"/><Relationship Id="rId17" Type="http://schemas.openxmlformats.org/officeDocument/2006/relationships/hyperlink" Target="https://comptroller.texas.gov/programs/seco/code/state-funded.php" TargetMode="External"/><Relationship Id="rId25" Type="http://schemas.openxmlformats.org/officeDocument/2006/relationships/hyperlink" Target="http://www.nrel.gov/docs/fy11osti/49246.pdf" TargetMode="External"/><Relationship Id="rId33" Type="http://schemas.openxmlformats.org/officeDocument/2006/relationships/hyperlink" Target="https://www.mercatus.org/system/files/1904-AC28-TSD-Electric-Motors.pdf" TargetMode="External"/><Relationship Id="rId38" Type="http://schemas.openxmlformats.org/officeDocument/2006/relationships/hyperlink" Target="http://library.cee1.org/sites/default/files/library/4203/CEE_CommKit_InitiativeDescription_June2014.pdf" TargetMode="External"/><Relationship Id="rId46" Type="http://schemas.openxmlformats.org/officeDocument/2006/relationships/hyperlink" Target="https://www.energystar.gov/sites/default/files/asset/document/commercial_kitchen_equipment_calculator.xlsx" TargetMode="External"/><Relationship Id="rId59" Type="http://schemas.openxmlformats.org/officeDocument/2006/relationships/hyperlink" Target="https://www1.eere.energy.gov/manufacturing/tech_assistance/pdfs/mtrmkt.pdf"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435A6B3-1549-4F67-BA62-CB09448F263B}" type="doc">
      <dgm:prSet loTypeId="urn:microsoft.com/office/officeart/2005/8/layout/lProcess1#1" loCatId="process" qsTypeId="urn:microsoft.com/office/officeart/2005/8/quickstyle/simple1" qsCatId="simple" csTypeId="urn:microsoft.com/office/officeart/2005/8/colors/accent1_2" csCatId="accent1" phldr="1"/>
      <dgm:spPr/>
    </dgm:pt>
    <dgm:pt modelId="{326F0FD6-0469-4E05-B2CD-BE9B37F935B2}">
      <dgm:prSet phldrT="[Text]"/>
      <dgm:spPr>
        <a:xfrm>
          <a:off x="26" y="6429"/>
          <a:ext cx="2563713" cy="640928"/>
        </a:xfrm>
        <a:prstGeom prst="roundRect">
          <a:avLst>
            <a:gd name="adj" fmla="val 10000"/>
          </a:avLst>
        </a:prstGeom>
        <a:solidFill>
          <a:srgbClr val="4F81BD">
            <a:hueOff val="0"/>
            <a:satOff val="0"/>
            <a:lumOff val="0"/>
            <a:alphaOff val="0"/>
          </a:srgbClr>
        </a:solidFill>
        <a:ln w="25400">
          <a:solidFill>
            <a:sysClr val="window" lastClr="FFFFFF">
              <a:hueOff val="0"/>
              <a:satOff val="0"/>
              <a:lumOff val="0"/>
              <a:alphaOff val="0"/>
            </a:sysClr>
          </a:solidFill>
          <a:prstDash val="solid"/>
        </a:ln>
        <a:effectLst/>
      </dgm:spPr>
      <dgm:t>
        <a:bodyPr/>
        <a:lstStyle/>
        <a:p>
          <a:pPr>
            <a:buNone/>
          </a:pPr>
          <a:r>
            <a:rPr lang="en-US">
              <a:solidFill>
                <a:sysClr val="window" lastClr="FFFFFF"/>
              </a:solidFill>
              <a:latin typeface="Calibri"/>
              <a:ea typeface="+mn-ea"/>
              <a:cs typeface="+mn-cs"/>
            </a:rPr>
            <a:t>New Construction</a:t>
          </a:r>
        </a:p>
      </dgm:t>
    </dgm:pt>
    <dgm:pt modelId="{04BAEDF1-3EAA-426A-A2B3-B8280223D6AD}" type="parTrans" cxnId="{1D7F19C5-E8C7-4C28-B00A-8453714721C3}">
      <dgm:prSet/>
      <dgm:spPr/>
      <dgm:t>
        <a:bodyPr/>
        <a:lstStyle/>
        <a:p>
          <a:endParaRPr lang="en-US"/>
        </a:p>
      </dgm:t>
    </dgm:pt>
    <dgm:pt modelId="{93C3003C-4F58-4B02-AD81-11839D278175}" type="sibTrans" cxnId="{1D7F19C5-E8C7-4C28-B00A-8453714721C3}">
      <dgm:prSet/>
      <dgm:spPr/>
      <dgm:t>
        <a:bodyPr/>
        <a:lstStyle/>
        <a:p>
          <a:endParaRPr lang="en-US"/>
        </a:p>
      </dgm:t>
    </dgm:pt>
    <dgm:pt modelId="{3F15D9EE-772F-4FC5-9DE4-A259E99115C5}">
      <dgm:prSet phldrT="[Text]"/>
      <dgm:spPr>
        <a:xfrm>
          <a:off x="2922659" y="6429"/>
          <a:ext cx="2563713" cy="640928"/>
        </a:xfrm>
        <a:prstGeom prst="roundRect">
          <a:avLst>
            <a:gd name="adj" fmla="val 10000"/>
          </a:avLst>
        </a:prstGeom>
        <a:solidFill>
          <a:srgbClr val="4F81BD">
            <a:hueOff val="0"/>
            <a:satOff val="0"/>
            <a:lumOff val="0"/>
            <a:alphaOff val="0"/>
          </a:srgbClr>
        </a:solidFill>
        <a:ln w="25400">
          <a:solidFill>
            <a:sysClr val="window" lastClr="FFFFFF">
              <a:hueOff val="0"/>
              <a:satOff val="0"/>
              <a:lumOff val="0"/>
              <a:alphaOff val="0"/>
            </a:sysClr>
          </a:solidFill>
          <a:prstDash val="solid"/>
        </a:ln>
        <a:effectLst/>
      </dgm:spPr>
      <dgm:t>
        <a:bodyPr/>
        <a:lstStyle/>
        <a:p>
          <a:pPr>
            <a:buNone/>
          </a:pPr>
          <a:r>
            <a:rPr lang="en-US">
              <a:solidFill>
                <a:sysClr val="window" lastClr="FFFFFF"/>
              </a:solidFill>
              <a:latin typeface="Calibri"/>
              <a:ea typeface="+mn-ea"/>
              <a:cs typeface="+mn-cs"/>
            </a:rPr>
            <a:t>Retrofit</a:t>
          </a:r>
        </a:p>
      </dgm:t>
    </dgm:pt>
    <dgm:pt modelId="{81AEC91C-2542-46EF-ABA0-293FB563A127}" type="parTrans" cxnId="{013020C9-EB60-401E-8095-B1C009BAC5E6}">
      <dgm:prSet/>
      <dgm:spPr/>
      <dgm:t>
        <a:bodyPr/>
        <a:lstStyle/>
        <a:p>
          <a:endParaRPr lang="en-US"/>
        </a:p>
      </dgm:t>
    </dgm:pt>
    <dgm:pt modelId="{2BD0C522-56E5-4B23-A6EA-03843A8399BC}" type="sibTrans" cxnId="{013020C9-EB60-401E-8095-B1C009BAC5E6}">
      <dgm:prSet/>
      <dgm:spPr/>
      <dgm:t>
        <a:bodyPr/>
        <a:lstStyle/>
        <a:p>
          <a:endParaRPr lang="en-US"/>
        </a:p>
      </dgm:t>
    </dgm:pt>
    <dgm:pt modelId="{805F4CF2-8B74-48D0-AA93-E94DB236085C}">
      <dgm:prSet/>
      <dgm:spPr>
        <a:xfrm>
          <a:off x="0" y="871682"/>
          <a:ext cx="2563713" cy="640928"/>
        </a:xfrm>
        <a:prstGeom prst="roundRect">
          <a:avLst>
            <a:gd name="adj" fmla="val 10000"/>
          </a:avLst>
        </a:prstGeom>
        <a:solidFill>
          <a:srgbClr val="4F81BD">
            <a:alpha val="90000"/>
            <a:tint val="40000"/>
            <a:hueOff val="0"/>
            <a:satOff val="0"/>
            <a:lumOff val="0"/>
            <a:alphaOff val="0"/>
          </a:srgbClr>
        </a:solidFill>
        <a:ln w="25400">
          <a:solidFill>
            <a:srgbClr val="4F81BD">
              <a:alpha val="90000"/>
              <a:tint val="40000"/>
              <a:hueOff val="0"/>
              <a:satOff val="0"/>
              <a:lumOff val="0"/>
              <a:alphaOff val="0"/>
            </a:srgbClr>
          </a:solidFill>
          <a:prstDash val="solid"/>
        </a:ln>
        <a:effectLst/>
      </dgm:spPr>
      <dgm:t>
        <a:bodyPr/>
        <a:lstStyle/>
        <a:p>
          <a:pPr algn="l">
            <a:buNone/>
          </a:pPr>
          <a:r>
            <a:rPr lang="en-US" b="1">
              <a:solidFill>
                <a:sysClr val="windowText" lastClr="000000">
                  <a:hueOff val="0"/>
                  <a:satOff val="0"/>
                  <a:lumOff val="0"/>
                  <a:alphaOff val="0"/>
                </a:sysClr>
              </a:solidFill>
              <a:latin typeface="Calibri"/>
              <a:ea typeface="+mn-ea"/>
              <a:cs typeface="+mn-cs"/>
            </a:rPr>
            <a:t>Isolate exempted fixtures for New Construction per TRM guidelines.</a:t>
          </a:r>
        </a:p>
      </dgm:t>
    </dgm:pt>
    <dgm:pt modelId="{DFC5DB76-E2B9-41FE-9145-312EAABEC908}" type="parTrans" cxnId="{16B66129-FFE0-428A-896C-65A311C4767A}">
      <dgm:prSet/>
      <dgm:spPr>
        <a:xfrm rot="5400106">
          <a:off x="1225788" y="703438"/>
          <a:ext cx="112162" cy="112162"/>
        </a:xfrm>
        <a:prstGeom prst="rightArrow">
          <a:avLst>
            <a:gd name="adj1" fmla="val 66700"/>
            <a:gd name="adj2" fmla="val 50000"/>
          </a:avLst>
        </a:prstGeom>
        <a:solidFill>
          <a:srgbClr val="4F81BD">
            <a:tint val="60000"/>
            <a:hueOff val="0"/>
            <a:satOff val="0"/>
            <a:lumOff val="0"/>
            <a:alphaOff val="0"/>
          </a:srgbClr>
        </a:solidFill>
        <a:ln>
          <a:noFill/>
        </a:ln>
        <a:effectLst/>
      </dgm:spPr>
      <dgm:t>
        <a:bodyPr/>
        <a:lstStyle/>
        <a:p>
          <a:endParaRPr lang="en-US"/>
        </a:p>
      </dgm:t>
    </dgm:pt>
    <dgm:pt modelId="{0C4CC3ED-C364-4321-BD5F-9A78AA085931}" type="sibTrans" cxnId="{16B66129-FFE0-428A-896C-65A311C4767A}">
      <dgm:prSet/>
      <dgm:spPr>
        <a:xfrm rot="5399894">
          <a:off x="1225788" y="1568692"/>
          <a:ext cx="112162" cy="112162"/>
        </a:xfrm>
        <a:prstGeom prst="rightArrow">
          <a:avLst>
            <a:gd name="adj1" fmla="val 66700"/>
            <a:gd name="adj2" fmla="val 50000"/>
          </a:avLst>
        </a:prstGeom>
        <a:solidFill>
          <a:srgbClr val="4F81BD">
            <a:tint val="60000"/>
            <a:hueOff val="0"/>
            <a:satOff val="0"/>
            <a:lumOff val="0"/>
            <a:alphaOff val="0"/>
          </a:srgbClr>
        </a:solidFill>
        <a:ln>
          <a:noFill/>
        </a:ln>
        <a:effectLst/>
      </dgm:spPr>
      <dgm:t>
        <a:bodyPr/>
        <a:lstStyle/>
        <a:p>
          <a:endParaRPr lang="en-US"/>
        </a:p>
      </dgm:t>
    </dgm:pt>
    <dgm:pt modelId="{4546BD6F-8193-48E9-89F5-FBDF8616E638}">
      <dgm:prSet phldrT="[Text]"/>
      <dgm:spPr>
        <a:xfrm>
          <a:off x="26" y="2602189"/>
          <a:ext cx="2563713" cy="640928"/>
        </a:xfrm>
        <a:prstGeom prst="roundRect">
          <a:avLst>
            <a:gd name="adj" fmla="val 10000"/>
          </a:avLst>
        </a:prstGeom>
        <a:solidFill>
          <a:srgbClr val="4F81BD">
            <a:alpha val="90000"/>
            <a:tint val="40000"/>
            <a:hueOff val="0"/>
            <a:satOff val="0"/>
            <a:lumOff val="0"/>
            <a:alphaOff val="0"/>
          </a:srgbClr>
        </a:solidFill>
        <a:ln w="25400">
          <a:solidFill>
            <a:srgbClr val="4F81BD">
              <a:alpha val="90000"/>
              <a:tint val="40000"/>
              <a:hueOff val="0"/>
              <a:satOff val="0"/>
              <a:lumOff val="0"/>
              <a:alphaOff val="0"/>
            </a:srgbClr>
          </a:solidFill>
          <a:prstDash val="solid"/>
        </a:ln>
        <a:effectLst/>
      </dgm:spPr>
      <dgm:t>
        <a:bodyPr/>
        <a:lstStyle/>
        <a:p>
          <a:pPr algn="l">
            <a:buNone/>
          </a:pPr>
          <a:r>
            <a:rPr lang="en-US" b="1">
              <a:solidFill>
                <a:sysClr val="windowText" lastClr="000000">
                  <a:hueOff val="0"/>
                  <a:satOff val="0"/>
                  <a:lumOff val="0"/>
                  <a:alphaOff val="0"/>
                </a:sysClr>
              </a:solidFill>
              <a:latin typeface="Calibri"/>
              <a:ea typeface="+mn-ea"/>
              <a:cs typeface="+mn-cs"/>
            </a:rPr>
            <a:t>Calculate the ratio of the sum of qualifying fixture wattage to the sum of total installed fixture wattage.</a:t>
          </a:r>
        </a:p>
        <a:p>
          <a:pPr algn="l">
            <a:buNone/>
          </a:pPr>
          <a:r>
            <a:rPr lang="en-US" b="1">
              <a:solidFill>
                <a:sysClr val="windowText" lastClr="000000">
                  <a:hueOff val="0"/>
                  <a:satOff val="0"/>
                  <a:lumOff val="0"/>
                  <a:alphaOff val="0"/>
                </a:sysClr>
              </a:solidFill>
              <a:latin typeface="Calibri"/>
              <a:ea typeface="+mn-ea"/>
              <a:cs typeface="+mn-cs"/>
            </a:rPr>
            <a:t>Multiply the resulting ratio against the reported building square footage.</a:t>
          </a:r>
        </a:p>
      </dgm:t>
    </dgm:pt>
    <dgm:pt modelId="{16B1F3E6-BEDB-4610-8CBF-5751AA1BF7A9}" type="parTrans" cxnId="{2FAAD292-4F7B-474A-A80F-B08C2ED5F36F}">
      <dgm:prSet/>
      <dgm:spPr/>
      <dgm:t>
        <a:bodyPr/>
        <a:lstStyle/>
        <a:p>
          <a:endParaRPr lang="en-US"/>
        </a:p>
      </dgm:t>
    </dgm:pt>
    <dgm:pt modelId="{AF30D2F4-30D2-47C0-A5A5-168BBE53B58D}" type="sibTrans" cxnId="{2FAAD292-4F7B-474A-A80F-B08C2ED5F36F}">
      <dgm:prSet/>
      <dgm:spPr>
        <a:xfrm rot="5400000">
          <a:off x="1225802" y="3299198"/>
          <a:ext cx="112162" cy="112162"/>
        </a:xfrm>
        <a:prstGeom prst="rightArrow">
          <a:avLst>
            <a:gd name="adj1" fmla="val 66700"/>
            <a:gd name="adj2" fmla="val 50000"/>
          </a:avLst>
        </a:prstGeom>
        <a:solidFill>
          <a:srgbClr val="4F81BD">
            <a:tint val="60000"/>
            <a:hueOff val="0"/>
            <a:satOff val="0"/>
            <a:lumOff val="0"/>
            <a:alphaOff val="0"/>
          </a:srgbClr>
        </a:solidFill>
        <a:ln>
          <a:noFill/>
        </a:ln>
        <a:effectLst/>
      </dgm:spPr>
      <dgm:t>
        <a:bodyPr/>
        <a:lstStyle/>
        <a:p>
          <a:endParaRPr lang="en-US"/>
        </a:p>
      </dgm:t>
    </dgm:pt>
    <dgm:pt modelId="{8E6B06DA-7A01-4410-82EA-74EBDA3B5FED}">
      <dgm:prSet/>
      <dgm:spPr>
        <a:xfrm>
          <a:off x="2922659" y="871682"/>
          <a:ext cx="2563713" cy="640928"/>
        </a:xfrm>
        <a:prstGeom prst="roundRect">
          <a:avLst>
            <a:gd name="adj" fmla="val 10000"/>
          </a:avLst>
        </a:prstGeom>
        <a:solidFill>
          <a:srgbClr val="4F81BD">
            <a:alpha val="90000"/>
            <a:tint val="40000"/>
            <a:hueOff val="0"/>
            <a:satOff val="0"/>
            <a:lumOff val="0"/>
            <a:alphaOff val="0"/>
          </a:srgbClr>
        </a:solidFill>
        <a:ln w="25400">
          <a:solidFill>
            <a:srgbClr val="4F81BD">
              <a:alpha val="90000"/>
              <a:tint val="40000"/>
              <a:hueOff val="0"/>
              <a:satOff val="0"/>
              <a:lumOff val="0"/>
              <a:alphaOff val="0"/>
            </a:srgbClr>
          </a:solidFill>
          <a:prstDash val="solid"/>
        </a:ln>
        <a:effectLst/>
      </dgm:spPr>
      <dgm:t>
        <a:bodyPr/>
        <a:lstStyle/>
        <a:p>
          <a:pPr algn="l">
            <a:buNone/>
          </a:pPr>
          <a:r>
            <a:rPr lang="en-US" b="1">
              <a:solidFill>
                <a:sysClr val="windowText" lastClr="000000">
                  <a:hueOff val="0"/>
                  <a:satOff val="0"/>
                  <a:lumOff val="0"/>
                  <a:alphaOff val="0"/>
                </a:sysClr>
              </a:solidFill>
              <a:latin typeface="Calibri"/>
              <a:ea typeface="+mn-ea"/>
              <a:cs typeface="+mn-cs"/>
            </a:rPr>
            <a:t>Non-qualifying products should be reported on separate line items within the project inventory.</a:t>
          </a:r>
        </a:p>
      </dgm:t>
    </dgm:pt>
    <dgm:pt modelId="{FDA24508-A2A2-4FAD-B394-F07BFC868396}" type="parTrans" cxnId="{B9810159-B319-416A-A370-BA278CE30140}">
      <dgm:prSet/>
      <dgm:spPr>
        <a:xfrm rot="5400000">
          <a:off x="4148435" y="703438"/>
          <a:ext cx="112162" cy="112162"/>
        </a:xfrm>
        <a:prstGeom prst="rightArrow">
          <a:avLst>
            <a:gd name="adj1" fmla="val 66700"/>
            <a:gd name="adj2" fmla="val 50000"/>
          </a:avLst>
        </a:prstGeom>
        <a:solidFill>
          <a:srgbClr val="4F81BD">
            <a:tint val="60000"/>
            <a:hueOff val="0"/>
            <a:satOff val="0"/>
            <a:lumOff val="0"/>
            <a:alphaOff val="0"/>
          </a:srgbClr>
        </a:solidFill>
        <a:ln>
          <a:noFill/>
        </a:ln>
        <a:effectLst/>
      </dgm:spPr>
      <dgm:t>
        <a:bodyPr/>
        <a:lstStyle/>
        <a:p>
          <a:endParaRPr lang="en-US"/>
        </a:p>
      </dgm:t>
    </dgm:pt>
    <dgm:pt modelId="{01B4557F-61C1-439D-975F-676861A5A64D}" type="sibTrans" cxnId="{B9810159-B319-416A-A370-BA278CE30140}">
      <dgm:prSet/>
      <dgm:spPr>
        <a:xfrm rot="5400000">
          <a:off x="4148435" y="1568692"/>
          <a:ext cx="112162" cy="112162"/>
        </a:xfrm>
        <a:prstGeom prst="rightArrow">
          <a:avLst>
            <a:gd name="adj1" fmla="val 66700"/>
            <a:gd name="adj2" fmla="val 50000"/>
          </a:avLst>
        </a:prstGeom>
        <a:solidFill>
          <a:srgbClr val="4F81BD">
            <a:tint val="60000"/>
            <a:hueOff val="0"/>
            <a:satOff val="0"/>
            <a:lumOff val="0"/>
            <a:alphaOff val="0"/>
          </a:srgbClr>
        </a:solidFill>
        <a:ln>
          <a:noFill/>
        </a:ln>
        <a:effectLst/>
      </dgm:spPr>
      <dgm:t>
        <a:bodyPr/>
        <a:lstStyle/>
        <a:p>
          <a:endParaRPr lang="en-US"/>
        </a:p>
      </dgm:t>
    </dgm:pt>
    <dgm:pt modelId="{9F43C3FC-CBEE-4FB4-A5B8-CBECCE77B581}">
      <dgm:prSet phldrT="[Text]"/>
      <dgm:spPr>
        <a:xfrm>
          <a:off x="26" y="1736935"/>
          <a:ext cx="2563713" cy="640928"/>
        </a:xfrm>
        <a:prstGeom prst="roundRect">
          <a:avLst>
            <a:gd name="adj" fmla="val 10000"/>
          </a:avLst>
        </a:prstGeom>
        <a:solidFill>
          <a:srgbClr val="4F81BD">
            <a:alpha val="90000"/>
            <a:tint val="40000"/>
            <a:hueOff val="0"/>
            <a:satOff val="0"/>
            <a:lumOff val="0"/>
            <a:alphaOff val="0"/>
          </a:srgbClr>
        </a:solidFill>
        <a:ln w="25400">
          <a:solidFill>
            <a:srgbClr val="4F81BD">
              <a:alpha val="90000"/>
              <a:tint val="40000"/>
              <a:hueOff val="0"/>
              <a:satOff val="0"/>
              <a:lumOff val="0"/>
              <a:alphaOff val="0"/>
            </a:srgbClr>
          </a:solidFill>
          <a:prstDash val="solid"/>
        </a:ln>
        <a:effectLst/>
      </dgm:spPr>
      <dgm:t>
        <a:bodyPr/>
        <a:lstStyle/>
        <a:p>
          <a:pPr algn="l">
            <a:buNone/>
          </a:pPr>
          <a:r>
            <a:rPr lang="en-US" b="1">
              <a:solidFill>
                <a:sysClr val="windowText" lastClr="000000">
                  <a:hueOff val="0"/>
                  <a:satOff val="0"/>
                  <a:lumOff val="0"/>
                  <a:alphaOff val="0"/>
                </a:sysClr>
              </a:solidFill>
              <a:latin typeface="Calibri"/>
              <a:ea typeface="+mn-ea"/>
              <a:cs typeface="+mn-cs"/>
            </a:rPr>
            <a:t>Calculate non-qualifying fixture percent of total by wattage:</a:t>
          </a:r>
        </a:p>
        <a:p>
          <a:pPr algn="l">
            <a:buNone/>
          </a:pPr>
          <a:r>
            <a:rPr lang="en-US" b="1">
              <a:solidFill>
                <a:sysClr val="windowText" lastClr="000000">
                  <a:hueOff val="0"/>
                  <a:satOff val="0"/>
                  <a:lumOff val="0"/>
                  <a:alphaOff val="0"/>
                </a:sysClr>
              </a:solidFill>
              <a:latin typeface="Calibri"/>
              <a:ea typeface="+mn-ea"/>
              <a:cs typeface="+mn-cs"/>
            </a:rPr>
            <a:t>Percent NQ</a:t>
          </a:r>
          <a:r>
            <a:rPr lang="en-US" b="1" baseline="-25000">
              <a:solidFill>
                <a:sysClr val="windowText" lastClr="000000">
                  <a:hueOff val="0"/>
                  <a:satOff val="0"/>
                  <a:lumOff val="0"/>
                  <a:alphaOff val="0"/>
                </a:sysClr>
              </a:solidFill>
              <a:latin typeface="Calibri"/>
              <a:ea typeface="+mn-ea"/>
              <a:cs typeface="+mn-cs"/>
            </a:rPr>
            <a:t>wattage</a:t>
          </a:r>
          <a:r>
            <a:rPr lang="en-US" b="1" baseline="0">
              <a:solidFill>
                <a:sysClr val="windowText" lastClr="000000">
                  <a:hueOff val="0"/>
                  <a:satOff val="0"/>
                  <a:lumOff val="0"/>
                  <a:alphaOff val="0"/>
                </a:sysClr>
              </a:solidFill>
              <a:latin typeface="Calibri"/>
              <a:ea typeface="+mn-ea"/>
              <a:cs typeface="+mn-cs"/>
            </a:rPr>
            <a:t> = Non-qualifying wattage / total wattage</a:t>
          </a:r>
        </a:p>
        <a:p>
          <a:pPr algn="l">
            <a:buNone/>
          </a:pPr>
          <a:r>
            <a:rPr lang="en-US" b="1" baseline="0">
              <a:solidFill>
                <a:sysClr val="windowText" lastClr="000000">
                  <a:hueOff val="0"/>
                  <a:satOff val="0"/>
                  <a:lumOff val="0"/>
                  <a:alphaOff val="0"/>
                </a:sysClr>
              </a:solidFill>
              <a:latin typeface="Calibri"/>
              <a:ea typeface="+mn-ea"/>
              <a:cs typeface="+mn-cs"/>
            </a:rPr>
            <a:t>If NQ</a:t>
          </a:r>
          <a:r>
            <a:rPr lang="en-US" b="1" baseline="-25000">
              <a:solidFill>
                <a:sysClr val="windowText" lastClr="000000">
                  <a:hueOff val="0"/>
                  <a:satOff val="0"/>
                  <a:lumOff val="0"/>
                  <a:alphaOff val="0"/>
                </a:sysClr>
              </a:solidFill>
              <a:latin typeface="Calibri"/>
              <a:ea typeface="+mn-ea"/>
              <a:cs typeface="+mn-cs"/>
            </a:rPr>
            <a:t>wattage</a:t>
          </a:r>
          <a:r>
            <a:rPr lang="en-US" b="1" baseline="0">
              <a:solidFill>
                <a:sysClr val="windowText" lastClr="000000">
                  <a:hueOff val="0"/>
                  <a:satOff val="0"/>
                  <a:lumOff val="0"/>
                  <a:alphaOff val="0"/>
                </a:sysClr>
              </a:solidFill>
              <a:latin typeface="Calibri"/>
              <a:ea typeface="+mn-ea"/>
              <a:cs typeface="+mn-cs"/>
            </a:rPr>
            <a:t> &gt; 10%, project is disallowed</a:t>
          </a:r>
          <a:endParaRPr lang="en-US" b="1">
            <a:solidFill>
              <a:sysClr val="windowText" lastClr="000000">
                <a:hueOff val="0"/>
                <a:satOff val="0"/>
                <a:lumOff val="0"/>
                <a:alphaOff val="0"/>
              </a:sysClr>
            </a:solidFill>
            <a:latin typeface="Calibri"/>
            <a:ea typeface="+mn-ea"/>
            <a:cs typeface="+mn-cs"/>
          </a:endParaRPr>
        </a:p>
      </dgm:t>
    </dgm:pt>
    <dgm:pt modelId="{64FC7DE1-367A-45B7-98BD-22934CBF82FF}" type="parTrans" cxnId="{7FC9C4A0-23CD-4160-97C4-919275927D58}">
      <dgm:prSet/>
      <dgm:spPr/>
      <dgm:t>
        <a:bodyPr/>
        <a:lstStyle/>
        <a:p>
          <a:endParaRPr lang="en-US"/>
        </a:p>
      </dgm:t>
    </dgm:pt>
    <dgm:pt modelId="{B9DCF08E-20F6-43DB-9D11-943D469C1DB3}" type="sibTrans" cxnId="{7FC9C4A0-23CD-4160-97C4-919275927D58}">
      <dgm:prSet/>
      <dgm:spPr>
        <a:xfrm rot="5400000">
          <a:off x="1225802" y="2433945"/>
          <a:ext cx="112162" cy="112162"/>
        </a:xfrm>
        <a:prstGeom prst="rightArrow">
          <a:avLst>
            <a:gd name="adj1" fmla="val 66700"/>
            <a:gd name="adj2" fmla="val 50000"/>
          </a:avLst>
        </a:prstGeom>
        <a:solidFill>
          <a:srgbClr val="4F81BD">
            <a:tint val="60000"/>
            <a:hueOff val="0"/>
            <a:satOff val="0"/>
            <a:lumOff val="0"/>
            <a:alphaOff val="0"/>
          </a:srgbClr>
        </a:solidFill>
        <a:ln>
          <a:noFill/>
        </a:ln>
        <a:effectLst/>
      </dgm:spPr>
      <dgm:t>
        <a:bodyPr/>
        <a:lstStyle/>
        <a:p>
          <a:endParaRPr lang="en-US"/>
        </a:p>
      </dgm:t>
    </dgm:pt>
    <dgm:pt modelId="{9ADE876F-CF1C-41A3-B2AE-B9AB986F96DE}">
      <dgm:prSet phldrT="[Text]"/>
      <dgm:spPr>
        <a:xfrm>
          <a:off x="2922659" y="1736935"/>
          <a:ext cx="2563713" cy="640928"/>
        </a:xfrm>
        <a:prstGeom prst="roundRect">
          <a:avLst>
            <a:gd name="adj" fmla="val 10000"/>
          </a:avLst>
        </a:prstGeom>
        <a:solidFill>
          <a:srgbClr val="4F81BD">
            <a:alpha val="90000"/>
            <a:tint val="40000"/>
            <a:hueOff val="0"/>
            <a:satOff val="0"/>
            <a:lumOff val="0"/>
            <a:alphaOff val="0"/>
          </a:srgbClr>
        </a:solidFill>
        <a:ln w="25400">
          <a:solidFill>
            <a:srgbClr val="4F81BD">
              <a:alpha val="90000"/>
              <a:tint val="40000"/>
              <a:hueOff val="0"/>
              <a:satOff val="0"/>
              <a:lumOff val="0"/>
              <a:alphaOff val="0"/>
            </a:srgbClr>
          </a:solidFill>
          <a:prstDash val="solid"/>
        </a:ln>
        <a:effectLst/>
      </dgm:spPr>
      <dgm:t>
        <a:bodyPr/>
        <a:lstStyle/>
        <a:p>
          <a:pPr algn="l">
            <a:buNone/>
          </a:pPr>
          <a:r>
            <a:rPr lang="en-US" b="1">
              <a:solidFill>
                <a:sysClr val="windowText" lastClr="000000">
                  <a:hueOff val="0"/>
                  <a:satOff val="0"/>
                  <a:lumOff val="0"/>
                  <a:alphaOff val="0"/>
                </a:sysClr>
              </a:solidFill>
              <a:latin typeface="Calibri"/>
              <a:ea typeface="+mn-ea"/>
              <a:cs typeface="+mn-cs"/>
            </a:rPr>
            <a:t>Line items for non-qualifying products should be adjusted so that no savings are claimed for non-qualifying products.</a:t>
          </a:r>
        </a:p>
      </dgm:t>
    </dgm:pt>
    <dgm:pt modelId="{46DBBFC0-7D87-4120-9E47-AA573B391F74}" type="parTrans" cxnId="{637F9561-D140-4001-845D-F2A2A4BEE3FE}">
      <dgm:prSet/>
      <dgm:spPr/>
      <dgm:t>
        <a:bodyPr/>
        <a:lstStyle/>
        <a:p>
          <a:endParaRPr lang="en-US"/>
        </a:p>
      </dgm:t>
    </dgm:pt>
    <dgm:pt modelId="{74C73A14-D1E7-4E9C-AC4A-5E1704507E62}" type="sibTrans" cxnId="{637F9561-D140-4001-845D-F2A2A4BEE3FE}">
      <dgm:prSet/>
      <dgm:spPr>
        <a:xfrm rot="5400000">
          <a:off x="4148435" y="2433945"/>
          <a:ext cx="112162" cy="112162"/>
        </a:xfrm>
        <a:prstGeom prst="rightArrow">
          <a:avLst>
            <a:gd name="adj1" fmla="val 66700"/>
            <a:gd name="adj2" fmla="val 50000"/>
          </a:avLst>
        </a:prstGeom>
        <a:solidFill>
          <a:srgbClr val="4F81BD">
            <a:tint val="60000"/>
            <a:hueOff val="0"/>
            <a:satOff val="0"/>
            <a:lumOff val="0"/>
            <a:alphaOff val="0"/>
          </a:srgbClr>
        </a:solidFill>
        <a:ln>
          <a:noFill/>
        </a:ln>
        <a:effectLst/>
      </dgm:spPr>
      <dgm:t>
        <a:bodyPr/>
        <a:lstStyle/>
        <a:p>
          <a:endParaRPr lang="en-US"/>
        </a:p>
      </dgm:t>
    </dgm:pt>
    <dgm:pt modelId="{B0D5496C-6AC6-40B6-8F1C-CB5DC77428C4}">
      <dgm:prSet phldrT="[Text]"/>
      <dgm:spPr>
        <a:xfrm>
          <a:off x="26" y="3467442"/>
          <a:ext cx="2563713" cy="640928"/>
        </a:xfrm>
        <a:prstGeom prst="roundRect">
          <a:avLst>
            <a:gd name="adj" fmla="val 10000"/>
          </a:avLst>
        </a:prstGeom>
        <a:solidFill>
          <a:srgbClr val="4F81BD">
            <a:alpha val="90000"/>
            <a:tint val="40000"/>
            <a:hueOff val="0"/>
            <a:satOff val="0"/>
            <a:lumOff val="0"/>
            <a:alphaOff val="0"/>
          </a:srgbClr>
        </a:solidFill>
        <a:ln w="25400">
          <a:solidFill>
            <a:srgbClr val="4F81BD">
              <a:alpha val="90000"/>
              <a:tint val="40000"/>
              <a:hueOff val="0"/>
              <a:satOff val="0"/>
              <a:lumOff val="0"/>
              <a:alphaOff val="0"/>
            </a:srgbClr>
          </a:solidFill>
          <a:prstDash val="solid"/>
        </a:ln>
        <a:effectLst/>
      </dgm:spPr>
      <dgm:t>
        <a:bodyPr/>
        <a:lstStyle/>
        <a:p>
          <a:pPr algn="l">
            <a:buNone/>
          </a:pPr>
          <a:r>
            <a:rPr lang="en-US" b="1">
              <a:solidFill>
                <a:sysClr val="windowText" lastClr="000000">
                  <a:hueOff val="0"/>
                  <a:satOff val="0"/>
                  <a:lumOff val="0"/>
                  <a:alphaOff val="0"/>
                </a:sysClr>
              </a:solidFill>
              <a:latin typeface="Calibri"/>
              <a:ea typeface="+mn-ea"/>
              <a:cs typeface="+mn-cs"/>
            </a:rPr>
            <a:t>Incentives should not be paid for non-qualifying products.</a:t>
          </a:r>
          <a:endParaRPr lang="en-US">
            <a:solidFill>
              <a:sysClr val="windowText" lastClr="000000">
                <a:hueOff val="0"/>
                <a:satOff val="0"/>
                <a:lumOff val="0"/>
                <a:alphaOff val="0"/>
              </a:sysClr>
            </a:solidFill>
            <a:latin typeface="Calibri"/>
            <a:ea typeface="+mn-ea"/>
            <a:cs typeface="+mn-cs"/>
          </a:endParaRPr>
        </a:p>
      </dgm:t>
    </dgm:pt>
    <dgm:pt modelId="{A3354E32-877E-4B4E-BF0D-3FDABB0FA2B9}" type="parTrans" cxnId="{2AFB8DFD-09E2-4566-8F1F-608B93CA2428}">
      <dgm:prSet/>
      <dgm:spPr/>
      <dgm:t>
        <a:bodyPr/>
        <a:lstStyle/>
        <a:p>
          <a:endParaRPr lang="en-US"/>
        </a:p>
      </dgm:t>
    </dgm:pt>
    <dgm:pt modelId="{B9ECFC40-B504-4683-953A-86A421529907}" type="sibTrans" cxnId="{2AFB8DFD-09E2-4566-8F1F-608B93CA2428}">
      <dgm:prSet/>
      <dgm:spPr/>
      <dgm:t>
        <a:bodyPr/>
        <a:lstStyle/>
        <a:p>
          <a:endParaRPr lang="en-US"/>
        </a:p>
      </dgm:t>
    </dgm:pt>
    <dgm:pt modelId="{877F16CD-2CF6-4D75-8095-1CBD9EB266AB}">
      <dgm:prSet phldrT="[Text]"/>
      <dgm:spPr>
        <a:xfrm>
          <a:off x="2922659" y="2602189"/>
          <a:ext cx="2563713" cy="640928"/>
        </a:xfrm>
        <a:prstGeom prst="roundRect">
          <a:avLst>
            <a:gd name="adj" fmla="val 10000"/>
          </a:avLst>
        </a:prstGeom>
        <a:solidFill>
          <a:srgbClr val="4F81BD">
            <a:alpha val="90000"/>
            <a:tint val="40000"/>
            <a:hueOff val="0"/>
            <a:satOff val="0"/>
            <a:lumOff val="0"/>
            <a:alphaOff val="0"/>
          </a:srgbClr>
        </a:solidFill>
        <a:ln w="25400">
          <a:solidFill>
            <a:srgbClr val="4F81BD">
              <a:alpha val="90000"/>
              <a:tint val="40000"/>
              <a:hueOff val="0"/>
              <a:satOff val="0"/>
              <a:lumOff val="0"/>
              <a:alphaOff val="0"/>
            </a:srgbClr>
          </a:solidFill>
          <a:prstDash val="solid"/>
        </a:ln>
        <a:effectLst/>
      </dgm:spPr>
      <dgm:t>
        <a:bodyPr/>
        <a:lstStyle/>
        <a:p>
          <a:pPr algn="l">
            <a:buNone/>
          </a:pPr>
          <a:r>
            <a:rPr lang="en-US" b="1">
              <a:solidFill>
                <a:sysClr val="windowText" lastClr="000000">
                  <a:hueOff val="0"/>
                  <a:satOff val="0"/>
                  <a:lumOff val="0"/>
                  <a:alphaOff val="0"/>
                </a:sysClr>
              </a:solidFill>
              <a:latin typeface="Calibri"/>
              <a:ea typeface="+mn-ea"/>
              <a:cs typeface="+mn-cs"/>
            </a:rPr>
            <a:t>Incentives should not be paid for non-qualifying products.</a:t>
          </a:r>
        </a:p>
      </dgm:t>
    </dgm:pt>
    <dgm:pt modelId="{F35BA6E3-AF08-4712-8B6A-D0426C30A313}" type="parTrans" cxnId="{1DD82E0B-DFAD-42B7-A739-B397A655B11D}">
      <dgm:prSet/>
      <dgm:spPr/>
      <dgm:t>
        <a:bodyPr/>
        <a:lstStyle/>
        <a:p>
          <a:endParaRPr lang="en-US"/>
        </a:p>
      </dgm:t>
    </dgm:pt>
    <dgm:pt modelId="{8E4C7593-02B4-41C1-A3F9-0448FD659745}" type="sibTrans" cxnId="{1DD82E0B-DFAD-42B7-A739-B397A655B11D}">
      <dgm:prSet/>
      <dgm:spPr/>
      <dgm:t>
        <a:bodyPr/>
        <a:lstStyle/>
        <a:p>
          <a:endParaRPr lang="en-US"/>
        </a:p>
      </dgm:t>
    </dgm:pt>
    <dgm:pt modelId="{5A81953B-715F-4084-88BA-94719A2432B1}" type="pres">
      <dgm:prSet presAssocID="{9435A6B3-1549-4F67-BA62-CB09448F263B}" presName="Name0" presStyleCnt="0">
        <dgm:presLayoutVars>
          <dgm:dir/>
          <dgm:animLvl val="lvl"/>
          <dgm:resizeHandles val="exact"/>
        </dgm:presLayoutVars>
      </dgm:prSet>
      <dgm:spPr/>
    </dgm:pt>
    <dgm:pt modelId="{F6AA19F9-47A2-4880-93F6-797204E845A2}" type="pres">
      <dgm:prSet presAssocID="{326F0FD6-0469-4E05-B2CD-BE9B37F935B2}" presName="vertFlow" presStyleCnt="0"/>
      <dgm:spPr/>
    </dgm:pt>
    <dgm:pt modelId="{BE8D8479-9CA2-4DD5-B6E2-E0A85EA41ED2}" type="pres">
      <dgm:prSet presAssocID="{326F0FD6-0469-4E05-B2CD-BE9B37F935B2}" presName="header" presStyleLbl="node1" presStyleIdx="0" presStyleCnt="2"/>
      <dgm:spPr/>
    </dgm:pt>
    <dgm:pt modelId="{E4BCAB8D-A4E9-401D-B6F3-32AB39EF37B4}" type="pres">
      <dgm:prSet presAssocID="{DFC5DB76-E2B9-41FE-9145-312EAABEC908}" presName="parTrans" presStyleLbl="sibTrans2D1" presStyleIdx="0" presStyleCnt="7"/>
      <dgm:spPr/>
    </dgm:pt>
    <dgm:pt modelId="{64E86C09-86D9-4B05-A82C-D6EB90EB1E83}" type="pres">
      <dgm:prSet presAssocID="{805F4CF2-8B74-48D0-AA93-E94DB236085C}" presName="child" presStyleLbl="alignAccFollowNode1" presStyleIdx="0" presStyleCnt="7" custLinFactNeighborX="-337">
        <dgm:presLayoutVars>
          <dgm:chMax val="0"/>
          <dgm:bulletEnabled val="1"/>
        </dgm:presLayoutVars>
      </dgm:prSet>
      <dgm:spPr/>
    </dgm:pt>
    <dgm:pt modelId="{5FAB81A3-83E3-47A7-8D40-47D684B3FE06}" type="pres">
      <dgm:prSet presAssocID="{0C4CC3ED-C364-4321-BD5F-9A78AA085931}" presName="sibTrans" presStyleLbl="sibTrans2D1" presStyleIdx="1" presStyleCnt="7"/>
      <dgm:spPr/>
    </dgm:pt>
    <dgm:pt modelId="{A41FC045-96B9-4B22-B6CB-9B069BD0218E}" type="pres">
      <dgm:prSet presAssocID="{9F43C3FC-CBEE-4FB4-A5B8-CBECCE77B581}" presName="child" presStyleLbl="alignAccFollowNode1" presStyleIdx="1" presStyleCnt="7">
        <dgm:presLayoutVars>
          <dgm:chMax val="0"/>
          <dgm:bulletEnabled val="1"/>
        </dgm:presLayoutVars>
      </dgm:prSet>
      <dgm:spPr/>
    </dgm:pt>
    <dgm:pt modelId="{427D6681-4369-42AE-9D7B-E8B4EB1FAFA2}" type="pres">
      <dgm:prSet presAssocID="{B9DCF08E-20F6-43DB-9D11-943D469C1DB3}" presName="sibTrans" presStyleLbl="sibTrans2D1" presStyleIdx="2" presStyleCnt="7"/>
      <dgm:spPr/>
    </dgm:pt>
    <dgm:pt modelId="{6B4D7A39-876A-40CD-B735-09326E092D31}" type="pres">
      <dgm:prSet presAssocID="{4546BD6F-8193-48E9-89F5-FBDF8616E638}" presName="child" presStyleLbl="alignAccFollowNode1" presStyleIdx="2" presStyleCnt="7">
        <dgm:presLayoutVars>
          <dgm:chMax val="0"/>
          <dgm:bulletEnabled val="1"/>
        </dgm:presLayoutVars>
      </dgm:prSet>
      <dgm:spPr/>
    </dgm:pt>
    <dgm:pt modelId="{30F23523-122A-400E-BBCD-9C2FFE27829D}" type="pres">
      <dgm:prSet presAssocID="{AF30D2F4-30D2-47C0-A5A5-168BBE53B58D}" presName="sibTrans" presStyleLbl="sibTrans2D1" presStyleIdx="3" presStyleCnt="7"/>
      <dgm:spPr/>
    </dgm:pt>
    <dgm:pt modelId="{1B593A44-4AC5-47E2-840B-322D2926587C}" type="pres">
      <dgm:prSet presAssocID="{B0D5496C-6AC6-40B6-8F1C-CB5DC77428C4}" presName="child" presStyleLbl="alignAccFollowNode1" presStyleIdx="3" presStyleCnt="7">
        <dgm:presLayoutVars>
          <dgm:chMax val="0"/>
          <dgm:bulletEnabled val="1"/>
        </dgm:presLayoutVars>
      </dgm:prSet>
      <dgm:spPr/>
    </dgm:pt>
    <dgm:pt modelId="{BAC262CA-2A7F-4ECE-BE61-96DB73E6A4F6}" type="pres">
      <dgm:prSet presAssocID="{326F0FD6-0469-4E05-B2CD-BE9B37F935B2}" presName="hSp" presStyleCnt="0"/>
      <dgm:spPr/>
    </dgm:pt>
    <dgm:pt modelId="{958F6356-D7C4-4BBA-BF81-B2B5EA772720}" type="pres">
      <dgm:prSet presAssocID="{3F15D9EE-772F-4FC5-9DE4-A259E99115C5}" presName="vertFlow" presStyleCnt="0"/>
      <dgm:spPr/>
    </dgm:pt>
    <dgm:pt modelId="{D2274A9A-E557-431E-8661-892CE70880AC}" type="pres">
      <dgm:prSet presAssocID="{3F15D9EE-772F-4FC5-9DE4-A259E99115C5}" presName="header" presStyleLbl="node1" presStyleIdx="1" presStyleCnt="2"/>
      <dgm:spPr/>
    </dgm:pt>
    <dgm:pt modelId="{D11A81F7-819D-4927-BDDC-BA894518B928}" type="pres">
      <dgm:prSet presAssocID="{FDA24508-A2A2-4FAD-B394-F07BFC868396}" presName="parTrans" presStyleLbl="sibTrans2D1" presStyleIdx="4" presStyleCnt="7"/>
      <dgm:spPr/>
    </dgm:pt>
    <dgm:pt modelId="{30849B51-CD13-4711-B699-AFBE747FBAE4}" type="pres">
      <dgm:prSet presAssocID="{8E6B06DA-7A01-4410-82EA-74EBDA3B5FED}" presName="child" presStyleLbl="alignAccFollowNode1" presStyleIdx="4" presStyleCnt="7">
        <dgm:presLayoutVars>
          <dgm:chMax val="0"/>
          <dgm:bulletEnabled val="1"/>
        </dgm:presLayoutVars>
      </dgm:prSet>
      <dgm:spPr/>
    </dgm:pt>
    <dgm:pt modelId="{F5DD245C-5085-4F66-9927-AF4ED7288FDE}" type="pres">
      <dgm:prSet presAssocID="{01B4557F-61C1-439D-975F-676861A5A64D}" presName="sibTrans" presStyleLbl="sibTrans2D1" presStyleIdx="5" presStyleCnt="7"/>
      <dgm:spPr/>
    </dgm:pt>
    <dgm:pt modelId="{557FDAC9-9410-4D05-8C4B-2D9124B03F1F}" type="pres">
      <dgm:prSet presAssocID="{9ADE876F-CF1C-41A3-B2AE-B9AB986F96DE}" presName="child" presStyleLbl="alignAccFollowNode1" presStyleIdx="5" presStyleCnt="7">
        <dgm:presLayoutVars>
          <dgm:chMax val="0"/>
          <dgm:bulletEnabled val="1"/>
        </dgm:presLayoutVars>
      </dgm:prSet>
      <dgm:spPr/>
    </dgm:pt>
    <dgm:pt modelId="{B5ED8109-135D-4DC3-B174-FE5B89ABD08C}" type="pres">
      <dgm:prSet presAssocID="{74C73A14-D1E7-4E9C-AC4A-5E1704507E62}" presName="sibTrans" presStyleLbl="sibTrans2D1" presStyleIdx="6" presStyleCnt="7"/>
      <dgm:spPr/>
    </dgm:pt>
    <dgm:pt modelId="{4D111E94-22A3-4F5D-970A-69AA2894F0F1}" type="pres">
      <dgm:prSet presAssocID="{877F16CD-2CF6-4D75-8095-1CBD9EB266AB}" presName="child" presStyleLbl="alignAccFollowNode1" presStyleIdx="6" presStyleCnt="7">
        <dgm:presLayoutVars>
          <dgm:chMax val="0"/>
          <dgm:bulletEnabled val="1"/>
        </dgm:presLayoutVars>
      </dgm:prSet>
      <dgm:spPr/>
    </dgm:pt>
  </dgm:ptLst>
  <dgm:cxnLst>
    <dgm:cxn modelId="{1DD82E0B-DFAD-42B7-A739-B397A655B11D}" srcId="{3F15D9EE-772F-4FC5-9DE4-A259E99115C5}" destId="{877F16CD-2CF6-4D75-8095-1CBD9EB266AB}" srcOrd="2" destOrd="0" parTransId="{F35BA6E3-AF08-4712-8B6A-D0426C30A313}" sibTransId="{8E4C7593-02B4-41C1-A3F9-0448FD659745}"/>
    <dgm:cxn modelId="{5CF4C01C-877E-4566-B42E-383B127030DD}" type="presOf" srcId="{B0D5496C-6AC6-40B6-8F1C-CB5DC77428C4}" destId="{1B593A44-4AC5-47E2-840B-322D2926587C}" srcOrd="0" destOrd="0" presId="urn:microsoft.com/office/officeart/2005/8/layout/lProcess1#1"/>
    <dgm:cxn modelId="{D7C90D1E-670C-4576-A8DF-78F39F9F8CBB}" type="presOf" srcId="{805F4CF2-8B74-48D0-AA93-E94DB236085C}" destId="{64E86C09-86D9-4B05-A82C-D6EB90EB1E83}" srcOrd="0" destOrd="0" presId="urn:microsoft.com/office/officeart/2005/8/layout/lProcess1#1"/>
    <dgm:cxn modelId="{73F5EC20-C164-40B1-8B8F-A57F8E4ACB7E}" type="presOf" srcId="{9435A6B3-1549-4F67-BA62-CB09448F263B}" destId="{5A81953B-715F-4084-88BA-94719A2432B1}" srcOrd="0" destOrd="0" presId="urn:microsoft.com/office/officeart/2005/8/layout/lProcess1#1"/>
    <dgm:cxn modelId="{F0F1A827-3202-4FC1-B114-96365782B14A}" type="presOf" srcId="{AF30D2F4-30D2-47C0-A5A5-168BBE53B58D}" destId="{30F23523-122A-400E-BBCD-9C2FFE27829D}" srcOrd="0" destOrd="0" presId="urn:microsoft.com/office/officeart/2005/8/layout/lProcess1#1"/>
    <dgm:cxn modelId="{16B66129-FFE0-428A-896C-65A311C4767A}" srcId="{326F0FD6-0469-4E05-B2CD-BE9B37F935B2}" destId="{805F4CF2-8B74-48D0-AA93-E94DB236085C}" srcOrd="0" destOrd="0" parTransId="{DFC5DB76-E2B9-41FE-9145-312EAABEC908}" sibTransId="{0C4CC3ED-C364-4321-BD5F-9A78AA085931}"/>
    <dgm:cxn modelId="{85C5B233-3147-4820-8EAC-F62A75F2C891}" type="presOf" srcId="{DFC5DB76-E2B9-41FE-9145-312EAABEC908}" destId="{E4BCAB8D-A4E9-401D-B6F3-32AB39EF37B4}" srcOrd="0" destOrd="0" presId="urn:microsoft.com/office/officeart/2005/8/layout/lProcess1#1"/>
    <dgm:cxn modelId="{20DF083C-B6D3-46BE-8B62-49CEE82BA178}" type="presOf" srcId="{9F43C3FC-CBEE-4FB4-A5B8-CBECCE77B581}" destId="{A41FC045-96B9-4B22-B6CB-9B069BD0218E}" srcOrd="0" destOrd="0" presId="urn:microsoft.com/office/officeart/2005/8/layout/lProcess1#1"/>
    <dgm:cxn modelId="{3373763C-BB09-4BF6-BB0D-1B65BE902C41}" type="presOf" srcId="{0C4CC3ED-C364-4321-BD5F-9A78AA085931}" destId="{5FAB81A3-83E3-47A7-8D40-47D684B3FE06}" srcOrd="0" destOrd="0" presId="urn:microsoft.com/office/officeart/2005/8/layout/lProcess1#1"/>
    <dgm:cxn modelId="{637F9561-D140-4001-845D-F2A2A4BEE3FE}" srcId="{3F15D9EE-772F-4FC5-9DE4-A259E99115C5}" destId="{9ADE876F-CF1C-41A3-B2AE-B9AB986F96DE}" srcOrd="1" destOrd="0" parTransId="{46DBBFC0-7D87-4120-9E47-AA573B391F74}" sibTransId="{74C73A14-D1E7-4E9C-AC4A-5E1704507E62}"/>
    <dgm:cxn modelId="{8ADAF24D-CD1A-4097-9F96-3B55D65DFB4B}" type="presOf" srcId="{4546BD6F-8193-48E9-89F5-FBDF8616E638}" destId="{6B4D7A39-876A-40CD-B735-09326E092D31}" srcOrd="0" destOrd="0" presId="urn:microsoft.com/office/officeart/2005/8/layout/lProcess1#1"/>
    <dgm:cxn modelId="{B9810159-B319-416A-A370-BA278CE30140}" srcId="{3F15D9EE-772F-4FC5-9DE4-A259E99115C5}" destId="{8E6B06DA-7A01-4410-82EA-74EBDA3B5FED}" srcOrd="0" destOrd="0" parTransId="{FDA24508-A2A2-4FAD-B394-F07BFC868396}" sibTransId="{01B4557F-61C1-439D-975F-676861A5A64D}"/>
    <dgm:cxn modelId="{19003688-65E0-4ED7-B062-2184CEC8DD2D}" type="presOf" srcId="{9ADE876F-CF1C-41A3-B2AE-B9AB986F96DE}" destId="{557FDAC9-9410-4D05-8C4B-2D9124B03F1F}" srcOrd="0" destOrd="0" presId="urn:microsoft.com/office/officeart/2005/8/layout/lProcess1#1"/>
    <dgm:cxn modelId="{2EB37C89-40A0-4EBE-8F5C-B7DA239E372A}" type="presOf" srcId="{B9DCF08E-20F6-43DB-9D11-943D469C1DB3}" destId="{427D6681-4369-42AE-9D7B-E8B4EB1FAFA2}" srcOrd="0" destOrd="0" presId="urn:microsoft.com/office/officeart/2005/8/layout/lProcess1#1"/>
    <dgm:cxn modelId="{64AD308A-1F3C-4952-B835-9A121B727107}" type="presOf" srcId="{326F0FD6-0469-4E05-B2CD-BE9B37F935B2}" destId="{BE8D8479-9CA2-4DD5-B6E2-E0A85EA41ED2}" srcOrd="0" destOrd="0" presId="urn:microsoft.com/office/officeart/2005/8/layout/lProcess1#1"/>
    <dgm:cxn modelId="{2FAAD292-4F7B-474A-A80F-B08C2ED5F36F}" srcId="{326F0FD6-0469-4E05-B2CD-BE9B37F935B2}" destId="{4546BD6F-8193-48E9-89F5-FBDF8616E638}" srcOrd="2" destOrd="0" parTransId="{16B1F3E6-BEDB-4610-8CBF-5751AA1BF7A9}" sibTransId="{AF30D2F4-30D2-47C0-A5A5-168BBE53B58D}"/>
    <dgm:cxn modelId="{FCD00099-BA1F-4733-B5C5-49EF450D614C}" type="presOf" srcId="{FDA24508-A2A2-4FAD-B394-F07BFC868396}" destId="{D11A81F7-819D-4927-BDDC-BA894518B928}" srcOrd="0" destOrd="0" presId="urn:microsoft.com/office/officeart/2005/8/layout/lProcess1#1"/>
    <dgm:cxn modelId="{AB40979E-982A-49DE-B727-3F4B020BC5DA}" type="presOf" srcId="{3F15D9EE-772F-4FC5-9DE4-A259E99115C5}" destId="{D2274A9A-E557-431E-8661-892CE70880AC}" srcOrd="0" destOrd="0" presId="urn:microsoft.com/office/officeart/2005/8/layout/lProcess1#1"/>
    <dgm:cxn modelId="{7FC9C4A0-23CD-4160-97C4-919275927D58}" srcId="{326F0FD6-0469-4E05-B2CD-BE9B37F935B2}" destId="{9F43C3FC-CBEE-4FB4-A5B8-CBECCE77B581}" srcOrd="1" destOrd="0" parTransId="{64FC7DE1-367A-45B7-98BD-22934CBF82FF}" sibTransId="{B9DCF08E-20F6-43DB-9D11-943D469C1DB3}"/>
    <dgm:cxn modelId="{D2049FBC-44C3-4C86-821F-8A07FDCBB9D0}" type="presOf" srcId="{8E6B06DA-7A01-4410-82EA-74EBDA3B5FED}" destId="{30849B51-CD13-4711-B699-AFBE747FBAE4}" srcOrd="0" destOrd="0" presId="urn:microsoft.com/office/officeart/2005/8/layout/lProcess1#1"/>
    <dgm:cxn modelId="{1D7F19C5-E8C7-4C28-B00A-8453714721C3}" srcId="{9435A6B3-1549-4F67-BA62-CB09448F263B}" destId="{326F0FD6-0469-4E05-B2CD-BE9B37F935B2}" srcOrd="0" destOrd="0" parTransId="{04BAEDF1-3EAA-426A-A2B3-B8280223D6AD}" sibTransId="{93C3003C-4F58-4B02-AD81-11839D278175}"/>
    <dgm:cxn modelId="{013020C9-EB60-401E-8095-B1C009BAC5E6}" srcId="{9435A6B3-1549-4F67-BA62-CB09448F263B}" destId="{3F15D9EE-772F-4FC5-9DE4-A259E99115C5}" srcOrd="1" destOrd="0" parTransId="{81AEC91C-2542-46EF-ABA0-293FB563A127}" sibTransId="{2BD0C522-56E5-4B23-A6EA-03843A8399BC}"/>
    <dgm:cxn modelId="{9CEA51D8-1BE9-45FF-8C26-A1E9282EF6ED}" type="presOf" srcId="{01B4557F-61C1-439D-975F-676861A5A64D}" destId="{F5DD245C-5085-4F66-9927-AF4ED7288FDE}" srcOrd="0" destOrd="0" presId="urn:microsoft.com/office/officeart/2005/8/layout/lProcess1#1"/>
    <dgm:cxn modelId="{FD30A5DC-F980-4E3C-B24B-2D63981F7F50}" type="presOf" srcId="{74C73A14-D1E7-4E9C-AC4A-5E1704507E62}" destId="{B5ED8109-135D-4DC3-B174-FE5B89ABD08C}" srcOrd="0" destOrd="0" presId="urn:microsoft.com/office/officeart/2005/8/layout/lProcess1#1"/>
    <dgm:cxn modelId="{78BFEAEB-26F1-4D28-9A13-4E6197DAE680}" type="presOf" srcId="{877F16CD-2CF6-4D75-8095-1CBD9EB266AB}" destId="{4D111E94-22A3-4F5D-970A-69AA2894F0F1}" srcOrd="0" destOrd="0" presId="urn:microsoft.com/office/officeart/2005/8/layout/lProcess1#1"/>
    <dgm:cxn modelId="{2AFB8DFD-09E2-4566-8F1F-608B93CA2428}" srcId="{326F0FD6-0469-4E05-B2CD-BE9B37F935B2}" destId="{B0D5496C-6AC6-40B6-8F1C-CB5DC77428C4}" srcOrd="3" destOrd="0" parTransId="{A3354E32-877E-4B4E-BF0D-3FDABB0FA2B9}" sibTransId="{B9ECFC40-B504-4683-953A-86A421529907}"/>
    <dgm:cxn modelId="{08DC54D8-AA0C-48F9-921C-324650212B28}" type="presParOf" srcId="{5A81953B-715F-4084-88BA-94719A2432B1}" destId="{F6AA19F9-47A2-4880-93F6-797204E845A2}" srcOrd="0" destOrd="0" presId="urn:microsoft.com/office/officeart/2005/8/layout/lProcess1#1"/>
    <dgm:cxn modelId="{C6BA5746-C6AB-436C-A887-07771EE4485D}" type="presParOf" srcId="{F6AA19F9-47A2-4880-93F6-797204E845A2}" destId="{BE8D8479-9CA2-4DD5-B6E2-E0A85EA41ED2}" srcOrd="0" destOrd="0" presId="urn:microsoft.com/office/officeart/2005/8/layout/lProcess1#1"/>
    <dgm:cxn modelId="{81C53F5F-48AB-4395-A1D1-5D0B825AE6A0}" type="presParOf" srcId="{F6AA19F9-47A2-4880-93F6-797204E845A2}" destId="{E4BCAB8D-A4E9-401D-B6F3-32AB39EF37B4}" srcOrd="1" destOrd="0" presId="urn:microsoft.com/office/officeart/2005/8/layout/lProcess1#1"/>
    <dgm:cxn modelId="{12723173-E1C5-43C4-AD7F-D6C1F41B403B}" type="presParOf" srcId="{F6AA19F9-47A2-4880-93F6-797204E845A2}" destId="{64E86C09-86D9-4B05-A82C-D6EB90EB1E83}" srcOrd="2" destOrd="0" presId="urn:microsoft.com/office/officeart/2005/8/layout/lProcess1#1"/>
    <dgm:cxn modelId="{5311F9E1-E852-41A3-AA82-9FCA4D21E33D}" type="presParOf" srcId="{F6AA19F9-47A2-4880-93F6-797204E845A2}" destId="{5FAB81A3-83E3-47A7-8D40-47D684B3FE06}" srcOrd="3" destOrd="0" presId="urn:microsoft.com/office/officeart/2005/8/layout/lProcess1#1"/>
    <dgm:cxn modelId="{9E789E9E-39EE-4305-9E50-85243E05E509}" type="presParOf" srcId="{F6AA19F9-47A2-4880-93F6-797204E845A2}" destId="{A41FC045-96B9-4B22-B6CB-9B069BD0218E}" srcOrd="4" destOrd="0" presId="urn:microsoft.com/office/officeart/2005/8/layout/lProcess1#1"/>
    <dgm:cxn modelId="{83949192-7A51-4B16-B9C0-004FA185834B}" type="presParOf" srcId="{F6AA19F9-47A2-4880-93F6-797204E845A2}" destId="{427D6681-4369-42AE-9D7B-E8B4EB1FAFA2}" srcOrd="5" destOrd="0" presId="urn:microsoft.com/office/officeart/2005/8/layout/lProcess1#1"/>
    <dgm:cxn modelId="{6E85267B-AE46-4C0E-B7AF-0D4C61705DDC}" type="presParOf" srcId="{F6AA19F9-47A2-4880-93F6-797204E845A2}" destId="{6B4D7A39-876A-40CD-B735-09326E092D31}" srcOrd="6" destOrd="0" presId="urn:microsoft.com/office/officeart/2005/8/layout/lProcess1#1"/>
    <dgm:cxn modelId="{7E3226C9-02FB-4040-8B65-41F9B5EF3E1A}" type="presParOf" srcId="{F6AA19F9-47A2-4880-93F6-797204E845A2}" destId="{30F23523-122A-400E-BBCD-9C2FFE27829D}" srcOrd="7" destOrd="0" presId="urn:microsoft.com/office/officeart/2005/8/layout/lProcess1#1"/>
    <dgm:cxn modelId="{872AE37F-3521-43E2-909A-2DBB689AA089}" type="presParOf" srcId="{F6AA19F9-47A2-4880-93F6-797204E845A2}" destId="{1B593A44-4AC5-47E2-840B-322D2926587C}" srcOrd="8" destOrd="0" presId="urn:microsoft.com/office/officeart/2005/8/layout/lProcess1#1"/>
    <dgm:cxn modelId="{19047B9C-9D5A-4B3C-B101-554DBFE13B08}" type="presParOf" srcId="{5A81953B-715F-4084-88BA-94719A2432B1}" destId="{BAC262CA-2A7F-4ECE-BE61-96DB73E6A4F6}" srcOrd="1" destOrd="0" presId="urn:microsoft.com/office/officeart/2005/8/layout/lProcess1#1"/>
    <dgm:cxn modelId="{E2D6F491-4517-4C03-BA7C-AEE1BAE46A9E}" type="presParOf" srcId="{5A81953B-715F-4084-88BA-94719A2432B1}" destId="{958F6356-D7C4-4BBA-BF81-B2B5EA772720}" srcOrd="2" destOrd="0" presId="urn:microsoft.com/office/officeart/2005/8/layout/lProcess1#1"/>
    <dgm:cxn modelId="{DE2BBB57-ACA4-46C9-86DE-03CB9762DB73}" type="presParOf" srcId="{958F6356-D7C4-4BBA-BF81-B2B5EA772720}" destId="{D2274A9A-E557-431E-8661-892CE70880AC}" srcOrd="0" destOrd="0" presId="urn:microsoft.com/office/officeart/2005/8/layout/lProcess1#1"/>
    <dgm:cxn modelId="{8BED992C-7E77-425A-B2B9-E18B2CFB0221}" type="presParOf" srcId="{958F6356-D7C4-4BBA-BF81-B2B5EA772720}" destId="{D11A81F7-819D-4927-BDDC-BA894518B928}" srcOrd="1" destOrd="0" presId="urn:microsoft.com/office/officeart/2005/8/layout/lProcess1#1"/>
    <dgm:cxn modelId="{6FCF152C-54B6-489A-8418-7AE86589911E}" type="presParOf" srcId="{958F6356-D7C4-4BBA-BF81-B2B5EA772720}" destId="{30849B51-CD13-4711-B699-AFBE747FBAE4}" srcOrd="2" destOrd="0" presId="urn:microsoft.com/office/officeart/2005/8/layout/lProcess1#1"/>
    <dgm:cxn modelId="{60FC1FE7-2E71-4F98-BCBA-0B0FB189F71A}" type="presParOf" srcId="{958F6356-D7C4-4BBA-BF81-B2B5EA772720}" destId="{F5DD245C-5085-4F66-9927-AF4ED7288FDE}" srcOrd="3" destOrd="0" presId="urn:microsoft.com/office/officeart/2005/8/layout/lProcess1#1"/>
    <dgm:cxn modelId="{B1D73FA4-4DC9-4C94-A8B2-DDBD635560CA}" type="presParOf" srcId="{958F6356-D7C4-4BBA-BF81-B2B5EA772720}" destId="{557FDAC9-9410-4D05-8C4B-2D9124B03F1F}" srcOrd="4" destOrd="0" presId="urn:microsoft.com/office/officeart/2005/8/layout/lProcess1#1"/>
    <dgm:cxn modelId="{B2C19B04-C1A7-48B4-B2A6-A1E7330DBC42}" type="presParOf" srcId="{958F6356-D7C4-4BBA-BF81-B2B5EA772720}" destId="{B5ED8109-135D-4DC3-B174-FE5B89ABD08C}" srcOrd="5" destOrd="0" presId="urn:microsoft.com/office/officeart/2005/8/layout/lProcess1#1"/>
    <dgm:cxn modelId="{6F33A6C3-2D42-4A9E-87C1-C897304E8C1A}" type="presParOf" srcId="{958F6356-D7C4-4BBA-BF81-B2B5EA772720}" destId="{4D111E94-22A3-4F5D-970A-69AA2894F0F1}" srcOrd="6" destOrd="0" presId="urn:microsoft.com/office/officeart/2005/8/layout/lProcess1#1"/>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8FE2B0E-2BD9-43AC-8910-09407626A390}" type="doc">
      <dgm:prSet loTypeId="urn:microsoft.com/office/officeart/2005/8/layout/orgChart1#1" loCatId="hierarchy" qsTypeId="urn:microsoft.com/office/officeart/2005/8/quickstyle/simple3#1" qsCatId="simple" csTypeId="urn:microsoft.com/office/officeart/2005/8/colors/accent1_2" csCatId="accent1" phldr="1"/>
      <dgm:spPr/>
      <dgm:t>
        <a:bodyPr/>
        <a:lstStyle/>
        <a:p>
          <a:endParaRPr lang="en-US"/>
        </a:p>
      </dgm:t>
    </dgm:pt>
    <dgm:pt modelId="{307A8BA2-9076-4FD2-A5FB-14C48EAB1364}">
      <dgm:prSet phldrT="[Text]" custT="1"/>
      <dgm:spPr>
        <a:xfrm>
          <a:off x="1121944" y="753670"/>
          <a:ext cx="1094198"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buNone/>
          </a:pPr>
          <a:r>
            <a:rPr lang="en-US" sz="700">
              <a:solidFill>
                <a:sysClr val="windowText" lastClr="000000"/>
              </a:solidFill>
              <a:latin typeface="Arial" panose="020B0604020202020204" pitchFamily="34" charset="0"/>
              <a:ea typeface="+mn-ea"/>
              <a:cs typeface="Arial" panose="020B0604020202020204" pitchFamily="34" charset="0"/>
            </a:rPr>
            <a:t>Building Type can be chosen from the TRM (Table 2-2).</a:t>
          </a:r>
        </a:p>
      </dgm:t>
    </dgm:pt>
    <dgm:pt modelId="{341B491F-3CAD-4420-A223-3566B666D36D}" type="parTrans" cxnId="{33890634-925E-4445-BF7D-6CF427DA54D8}">
      <dgm:prSet/>
      <dgm:spPr>
        <a:xfrm>
          <a:off x="1669043" y="548742"/>
          <a:ext cx="1621424" cy="204927"/>
        </a:xfrm>
        <a:custGeom>
          <a:avLst/>
          <a:gdLst/>
          <a:ahLst/>
          <a:cxnLst/>
          <a:rect l="0" t="0" r="0" b="0"/>
          <a:pathLst>
            <a:path>
              <a:moveTo>
                <a:pt x="1621424" y="0"/>
              </a:moveTo>
              <a:lnTo>
                <a:pt x="1621424" y="102463"/>
              </a:lnTo>
              <a:lnTo>
                <a:pt x="0" y="102463"/>
              </a:lnTo>
              <a:lnTo>
                <a:pt x="0" y="204927"/>
              </a:lnTo>
            </a:path>
          </a:pathLst>
        </a:custGeom>
        <a:noFill/>
        <a:ln w="25400">
          <a:solidFill>
            <a:srgbClr val="4F81BD">
              <a:shade val="60000"/>
              <a:hueOff val="0"/>
              <a:satOff val="0"/>
              <a:lumOff val="0"/>
              <a:alphaOff val="0"/>
            </a:srgbClr>
          </a:solidFill>
          <a:prstDash val="solid"/>
        </a:ln>
        <a:effectLst/>
      </dgm:spPr>
      <dgm:t>
        <a:bodyPr/>
        <a:lstStyle/>
        <a:p>
          <a:endParaRPr lang="en-US">
            <a:latin typeface="Arial" panose="020B0604020202020204" pitchFamily="34" charset="0"/>
            <a:cs typeface="Arial" panose="020B0604020202020204" pitchFamily="34" charset="0"/>
          </a:endParaRPr>
        </a:p>
      </dgm:t>
    </dgm:pt>
    <dgm:pt modelId="{34701A54-7CA0-4559-AC53-392CBD7E12CD}" type="sibTrans" cxnId="{33890634-925E-4445-BF7D-6CF427DA54D8}">
      <dgm:prSet/>
      <dgm:spPr/>
      <dgm:t>
        <a:bodyPr/>
        <a:lstStyle/>
        <a:p>
          <a:endParaRPr lang="en-US">
            <a:latin typeface="Arial" panose="020B0604020202020204" pitchFamily="34" charset="0"/>
            <a:cs typeface="Arial" panose="020B0604020202020204" pitchFamily="34" charset="0"/>
          </a:endParaRPr>
        </a:p>
      </dgm:t>
    </dgm:pt>
    <dgm:pt modelId="{6411E79B-C0E3-4F78-9400-F7E41CCFFFE8}">
      <dgm:prSet phldrT="[Text]" custT="1"/>
      <dgm:spPr>
        <a:xfrm>
          <a:off x="1181119" y="1446522"/>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buNone/>
          </a:pPr>
          <a:r>
            <a:rPr lang="en-US" sz="700" i="0">
              <a:solidFill>
                <a:sysClr val="windowText" lastClr="000000"/>
              </a:solidFill>
              <a:latin typeface="Arial" panose="020B0604020202020204" pitchFamily="34" charset="0"/>
              <a:ea typeface="+mn-ea"/>
              <a:cs typeface="Arial" panose="020B0604020202020204" pitchFamily="34" charset="0"/>
            </a:rPr>
            <a:t>Building Type is considered Lodging, and project includes both Rooms and Common Areas</a:t>
          </a:r>
        </a:p>
      </dgm:t>
    </dgm:pt>
    <dgm:pt modelId="{9AFA999E-496D-4656-8CC6-94CD7CEBCAF9}" type="parTrans" cxnId="{CE749E20-DCC1-438C-9DB6-49D18987E463}">
      <dgm:prSet/>
      <dgm:spPr>
        <a:xfrm>
          <a:off x="1623323" y="1241594"/>
          <a:ext cx="91440" cy="204927"/>
        </a:xfrm>
        <a:custGeom>
          <a:avLst/>
          <a:gdLst/>
          <a:ahLst/>
          <a:cxnLst/>
          <a:rect l="0" t="0" r="0" b="0"/>
          <a:pathLst>
            <a:path>
              <a:moveTo>
                <a:pt x="45720" y="0"/>
              </a:moveTo>
              <a:lnTo>
                <a:pt x="45720" y="204927"/>
              </a:lnTo>
            </a:path>
          </a:pathLst>
        </a:custGeom>
        <a:noFill/>
        <a:ln w="25400">
          <a:solidFill>
            <a:srgbClr val="4F81BD">
              <a:shade val="80000"/>
              <a:hueOff val="0"/>
              <a:satOff val="0"/>
              <a:lumOff val="0"/>
              <a:alphaOff val="0"/>
            </a:srgbClr>
          </a:solidFill>
          <a:prstDash val="solid"/>
        </a:ln>
        <a:effectLst/>
      </dgm:spPr>
      <dgm:t>
        <a:bodyPr/>
        <a:lstStyle/>
        <a:p>
          <a:endParaRPr lang="en-US">
            <a:latin typeface="Arial" panose="020B0604020202020204" pitchFamily="34" charset="0"/>
            <a:cs typeface="Arial" panose="020B0604020202020204" pitchFamily="34" charset="0"/>
          </a:endParaRPr>
        </a:p>
      </dgm:t>
    </dgm:pt>
    <dgm:pt modelId="{7ECC67F7-A230-4FB9-97E5-6ED01C7FEF56}" type="sibTrans" cxnId="{CE749E20-DCC1-438C-9DB6-49D18987E463}">
      <dgm:prSet/>
      <dgm:spPr/>
      <dgm:t>
        <a:bodyPr/>
        <a:lstStyle/>
        <a:p>
          <a:endParaRPr lang="en-US">
            <a:latin typeface="Arial" panose="020B0604020202020204" pitchFamily="34" charset="0"/>
            <a:cs typeface="Arial" panose="020B0604020202020204" pitchFamily="34" charset="0"/>
          </a:endParaRPr>
        </a:p>
      </dgm:t>
    </dgm:pt>
    <dgm:pt modelId="{2F2C2C88-D12F-4F00-85D9-1E8AB874F0AF}">
      <dgm:prSet phldrT="[Text]" custT="1"/>
      <dgm:spPr>
        <a:xfrm>
          <a:off x="4967752" y="2066429"/>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buNone/>
          </a:pPr>
          <a:r>
            <a:rPr lang="en-US" sz="700" b="1">
              <a:solidFill>
                <a:sysClr val="windowText" lastClr="000000"/>
              </a:solidFill>
              <a:latin typeface="Arial" panose="020B0604020202020204" pitchFamily="34" charset="0"/>
              <a:ea typeface="+mn-ea"/>
              <a:cs typeface="Arial" panose="020B0604020202020204" pitchFamily="34" charset="0"/>
            </a:rPr>
            <a:t>Custom Approach: </a:t>
          </a:r>
          <a:r>
            <a:rPr lang="en-US" sz="700">
              <a:solidFill>
                <a:sysClr val="windowText" lastClr="000000"/>
              </a:solidFill>
              <a:latin typeface="Arial" panose="020B0604020202020204" pitchFamily="34" charset="0"/>
              <a:ea typeface="+mn-ea"/>
              <a:cs typeface="Arial" panose="020B0604020202020204" pitchFamily="34" charset="0"/>
            </a:rPr>
            <a:t>No predominant building type can be chosen. Custom approach should be used.</a:t>
          </a:r>
        </a:p>
      </dgm:t>
    </dgm:pt>
    <dgm:pt modelId="{B277C3DE-84B5-4BC7-B222-B80538DC59F6}" type="parTrans" cxnId="{214135AA-5185-43AA-BED0-E272FAFBE4A9}">
      <dgm:prSet/>
      <dgm:spPr>
        <a:xfrm>
          <a:off x="4864943" y="1934445"/>
          <a:ext cx="102808" cy="375945"/>
        </a:xfrm>
        <a:custGeom>
          <a:avLst/>
          <a:gdLst/>
          <a:ahLst/>
          <a:cxnLst/>
          <a:rect l="0" t="0" r="0" b="0"/>
          <a:pathLst>
            <a:path>
              <a:moveTo>
                <a:pt x="0" y="0"/>
              </a:moveTo>
              <a:lnTo>
                <a:pt x="0" y="375945"/>
              </a:lnTo>
              <a:lnTo>
                <a:pt x="102808" y="375945"/>
              </a:lnTo>
            </a:path>
          </a:pathLst>
        </a:custGeom>
        <a:noFill/>
        <a:ln w="25400">
          <a:solidFill>
            <a:srgbClr val="4F81BD">
              <a:shade val="80000"/>
              <a:hueOff val="0"/>
              <a:satOff val="0"/>
              <a:lumOff val="0"/>
              <a:alphaOff val="0"/>
            </a:srgbClr>
          </a:solidFill>
          <a:prstDash val="solid"/>
        </a:ln>
        <a:effectLst/>
      </dgm:spPr>
      <dgm:t>
        <a:bodyPr/>
        <a:lstStyle/>
        <a:p>
          <a:endParaRPr lang="en-US">
            <a:latin typeface="Arial" panose="020B0604020202020204" pitchFamily="34" charset="0"/>
            <a:cs typeface="Arial" panose="020B0604020202020204" pitchFamily="34" charset="0"/>
          </a:endParaRPr>
        </a:p>
      </dgm:t>
    </dgm:pt>
    <dgm:pt modelId="{551A868A-B14A-446F-8789-4E528A655D16}" type="sibTrans" cxnId="{214135AA-5185-43AA-BED0-E272FAFBE4A9}">
      <dgm:prSet/>
      <dgm:spPr/>
      <dgm:t>
        <a:bodyPr/>
        <a:lstStyle/>
        <a:p>
          <a:endParaRPr lang="en-US">
            <a:latin typeface="Arial" panose="020B0604020202020204" pitchFamily="34" charset="0"/>
            <a:cs typeface="Arial" panose="020B0604020202020204" pitchFamily="34" charset="0"/>
          </a:endParaRPr>
        </a:p>
      </dgm:t>
    </dgm:pt>
    <dgm:pt modelId="{EB3DDF59-681A-4CF9-A1C9-61FDBECD59D3}">
      <dgm:prSet phldrT="[Text]" custT="1"/>
      <dgm:spPr>
        <a:xfrm>
          <a:off x="344" y="1446522"/>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buNone/>
          </a:pPr>
          <a:r>
            <a:rPr lang="en-US" sz="700" i="0">
              <a:solidFill>
                <a:sysClr val="windowText" lastClr="000000"/>
              </a:solidFill>
              <a:latin typeface="Arial" panose="020B0604020202020204" pitchFamily="34" charset="0"/>
              <a:ea typeface="+mn-ea"/>
              <a:cs typeface="Arial" panose="020B0604020202020204" pitchFamily="34" charset="0"/>
            </a:rPr>
            <a:t>Indoor lighting only at the facility. </a:t>
          </a:r>
          <a:r>
            <a:rPr lang="en-US" sz="700" i="1">
              <a:solidFill>
                <a:sysClr val="windowText" lastClr="000000"/>
              </a:solidFill>
              <a:latin typeface="Arial" panose="020B0604020202020204" pitchFamily="34" charset="0"/>
              <a:ea typeface="+mn-ea"/>
              <a:cs typeface="Arial" panose="020B0604020202020204" pitchFamily="34" charset="0"/>
            </a:rPr>
            <a:t>Ex. High-Rise Office Building</a:t>
          </a:r>
          <a:endParaRPr lang="en-US" sz="700" i="0">
            <a:solidFill>
              <a:sysClr val="windowText" lastClr="000000"/>
            </a:solidFill>
            <a:latin typeface="Arial" panose="020B0604020202020204" pitchFamily="34" charset="0"/>
            <a:ea typeface="+mn-ea"/>
            <a:cs typeface="Arial" panose="020B0604020202020204" pitchFamily="34" charset="0"/>
          </a:endParaRPr>
        </a:p>
      </dgm:t>
    </dgm:pt>
    <dgm:pt modelId="{334175C2-2CE4-4D38-BDC0-A13244BD6F3C}" type="parTrans" cxnId="{BC073C75-126C-4A13-A3AE-0E05713F7DCF}">
      <dgm:prSet/>
      <dgm:spPr>
        <a:xfrm>
          <a:off x="488268" y="1241594"/>
          <a:ext cx="1180775" cy="204927"/>
        </a:xfrm>
        <a:custGeom>
          <a:avLst/>
          <a:gdLst/>
          <a:ahLst/>
          <a:cxnLst/>
          <a:rect l="0" t="0" r="0" b="0"/>
          <a:pathLst>
            <a:path>
              <a:moveTo>
                <a:pt x="1180775" y="0"/>
              </a:moveTo>
              <a:lnTo>
                <a:pt x="1180775" y="102463"/>
              </a:lnTo>
              <a:lnTo>
                <a:pt x="0" y="102463"/>
              </a:lnTo>
              <a:lnTo>
                <a:pt x="0" y="204927"/>
              </a:lnTo>
            </a:path>
          </a:pathLst>
        </a:custGeom>
        <a:noFill/>
        <a:ln w="25400">
          <a:solidFill>
            <a:srgbClr val="4F81BD">
              <a:shade val="80000"/>
              <a:hueOff val="0"/>
              <a:satOff val="0"/>
              <a:lumOff val="0"/>
              <a:alphaOff val="0"/>
            </a:srgbClr>
          </a:solidFill>
          <a:prstDash val="solid"/>
        </a:ln>
        <a:effectLst/>
      </dgm:spPr>
      <dgm:t>
        <a:bodyPr/>
        <a:lstStyle/>
        <a:p>
          <a:endParaRPr lang="en-US">
            <a:latin typeface="Arial" panose="020B0604020202020204" pitchFamily="34" charset="0"/>
            <a:cs typeface="Arial" panose="020B0604020202020204" pitchFamily="34" charset="0"/>
          </a:endParaRPr>
        </a:p>
      </dgm:t>
    </dgm:pt>
    <dgm:pt modelId="{F0B3D8ED-F58D-40B6-8D37-FC4E44F456FA}" type="sibTrans" cxnId="{BC073C75-126C-4A13-A3AE-0E05713F7DCF}">
      <dgm:prSet/>
      <dgm:spPr/>
      <dgm:t>
        <a:bodyPr/>
        <a:lstStyle/>
        <a:p>
          <a:endParaRPr lang="en-US">
            <a:latin typeface="Arial" panose="020B0604020202020204" pitchFamily="34" charset="0"/>
            <a:cs typeface="Arial" panose="020B0604020202020204" pitchFamily="34" charset="0"/>
          </a:endParaRPr>
        </a:p>
      </dgm:t>
    </dgm:pt>
    <dgm:pt modelId="{9CFAC007-EAC7-4044-893A-FF0D3F5CA85B}">
      <dgm:prSet phldrT="[Text]" custT="1"/>
      <dgm:spPr>
        <a:xfrm>
          <a:off x="344" y="2139373"/>
          <a:ext cx="975847" cy="634447"/>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buNone/>
          </a:pPr>
          <a:r>
            <a:rPr lang="en-US" sz="700">
              <a:solidFill>
                <a:sysClr val="windowText" lastClr="000000"/>
              </a:solidFill>
              <a:latin typeface="Arial" panose="020B0604020202020204" pitchFamily="34" charset="0"/>
              <a:ea typeface="+mn-ea"/>
              <a:cs typeface="Arial" panose="020B0604020202020204" pitchFamily="34" charset="0"/>
            </a:rPr>
            <a:t>Use Deemed HOU and CF associated with that TRM Building Type.</a:t>
          </a:r>
        </a:p>
      </dgm:t>
    </dgm:pt>
    <dgm:pt modelId="{7F8F8EAC-ECE9-4091-AEBF-F33A87787348}" type="parTrans" cxnId="{42A38BDB-B3CC-465E-B61C-B8F53AB87D29}">
      <dgm:prSet/>
      <dgm:spPr>
        <a:xfrm>
          <a:off x="442548" y="1934445"/>
          <a:ext cx="91440" cy="204927"/>
        </a:xfrm>
        <a:custGeom>
          <a:avLst/>
          <a:gdLst/>
          <a:ahLst/>
          <a:cxnLst/>
          <a:rect l="0" t="0" r="0" b="0"/>
          <a:pathLst>
            <a:path>
              <a:moveTo>
                <a:pt x="45720" y="0"/>
              </a:moveTo>
              <a:lnTo>
                <a:pt x="45720" y="204927"/>
              </a:lnTo>
            </a:path>
          </a:pathLst>
        </a:custGeom>
        <a:noFill/>
        <a:ln w="25400">
          <a:solidFill>
            <a:srgbClr val="4F81BD">
              <a:shade val="80000"/>
              <a:hueOff val="0"/>
              <a:satOff val="0"/>
              <a:lumOff val="0"/>
              <a:alphaOff val="0"/>
            </a:srgbClr>
          </a:solidFill>
          <a:prstDash val="solid"/>
        </a:ln>
        <a:effectLst/>
      </dgm:spPr>
      <dgm:t>
        <a:bodyPr/>
        <a:lstStyle/>
        <a:p>
          <a:endParaRPr lang="en-US">
            <a:latin typeface="Arial" panose="020B0604020202020204" pitchFamily="34" charset="0"/>
            <a:cs typeface="Arial" panose="020B0604020202020204" pitchFamily="34" charset="0"/>
          </a:endParaRPr>
        </a:p>
      </dgm:t>
    </dgm:pt>
    <dgm:pt modelId="{C9C328E9-D66D-4966-9E7E-753A066DE919}" type="sibTrans" cxnId="{42A38BDB-B3CC-465E-B61C-B8F53AB87D29}">
      <dgm:prSet/>
      <dgm:spPr/>
      <dgm:t>
        <a:bodyPr/>
        <a:lstStyle/>
        <a:p>
          <a:endParaRPr lang="en-US">
            <a:latin typeface="Arial" panose="020B0604020202020204" pitchFamily="34" charset="0"/>
            <a:cs typeface="Arial" panose="020B0604020202020204" pitchFamily="34" charset="0"/>
          </a:endParaRPr>
        </a:p>
      </dgm:t>
    </dgm:pt>
    <dgm:pt modelId="{573C48C4-B49E-434C-AF3B-7A1C418C4781}">
      <dgm:prSet phldrT="[Text]" custT="1"/>
      <dgm:spPr>
        <a:xfrm>
          <a:off x="1181119" y="2139373"/>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buNone/>
          </a:pPr>
          <a:r>
            <a:rPr lang="en-US" sz="700">
              <a:solidFill>
                <a:sysClr val="windowText" lastClr="000000"/>
              </a:solidFill>
              <a:latin typeface="Arial" panose="020B0604020202020204" pitchFamily="34" charset="0"/>
              <a:ea typeface="+mn-ea"/>
              <a:cs typeface="Arial" panose="020B0604020202020204" pitchFamily="34" charset="0"/>
            </a:rPr>
            <a:t>Use both Lodging Areas as necessary in seperate calculators.</a:t>
          </a:r>
        </a:p>
      </dgm:t>
    </dgm:pt>
    <dgm:pt modelId="{E26C65C0-3A5D-4248-A337-1B5E22B267E3}" type="parTrans" cxnId="{7E7DB207-407D-4216-90F4-82910C97BCB8}">
      <dgm:prSet/>
      <dgm:spPr>
        <a:xfrm>
          <a:off x="1623323" y="1934445"/>
          <a:ext cx="91440" cy="204927"/>
        </a:xfrm>
        <a:custGeom>
          <a:avLst/>
          <a:gdLst/>
          <a:ahLst/>
          <a:cxnLst/>
          <a:rect l="0" t="0" r="0" b="0"/>
          <a:pathLst>
            <a:path>
              <a:moveTo>
                <a:pt x="45720" y="0"/>
              </a:moveTo>
              <a:lnTo>
                <a:pt x="45720" y="204927"/>
              </a:lnTo>
            </a:path>
          </a:pathLst>
        </a:custGeom>
        <a:noFill/>
        <a:ln w="25400">
          <a:solidFill>
            <a:srgbClr val="4F81BD">
              <a:shade val="80000"/>
              <a:hueOff val="0"/>
              <a:satOff val="0"/>
              <a:lumOff val="0"/>
              <a:alphaOff val="0"/>
            </a:srgbClr>
          </a:solidFill>
          <a:prstDash val="solid"/>
        </a:ln>
        <a:effectLst/>
      </dgm:spPr>
      <dgm:t>
        <a:bodyPr/>
        <a:lstStyle/>
        <a:p>
          <a:endParaRPr lang="en-US">
            <a:latin typeface="Arial" panose="020B0604020202020204" pitchFamily="34" charset="0"/>
            <a:cs typeface="Arial" panose="020B0604020202020204" pitchFamily="34" charset="0"/>
          </a:endParaRPr>
        </a:p>
      </dgm:t>
    </dgm:pt>
    <dgm:pt modelId="{9D8C9A65-9F88-4053-A017-D9BC041C1A1A}" type="sibTrans" cxnId="{7E7DB207-407D-4216-90F4-82910C97BCB8}">
      <dgm:prSet/>
      <dgm:spPr/>
      <dgm:t>
        <a:bodyPr/>
        <a:lstStyle/>
        <a:p>
          <a:endParaRPr lang="en-US">
            <a:latin typeface="Arial" panose="020B0604020202020204" pitchFamily="34" charset="0"/>
            <a:cs typeface="Arial" panose="020B0604020202020204" pitchFamily="34" charset="0"/>
          </a:endParaRPr>
        </a:p>
      </dgm:t>
    </dgm:pt>
    <dgm:pt modelId="{00A71EF1-81CC-4121-A7AE-B963436DC257}">
      <dgm:prSet phldrT="[Text]" custT="1"/>
      <dgm:spPr>
        <a:xfrm>
          <a:off x="3804910" y="2023745"/>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buNone/>
          </a:pPr>
          <a:r>
            <a:rPr lang="en-US" sz="700" b="1">
              <a:solidFill>
                <a:sysClr val="windowText" lastClr="000000"/>
              </a:solidFill>
              <a:latin typeface="Arial" panose="020B0604020202020204" pitchFamily="34" charset="0"/>
              <a:ea typeface="+mn-ea"/>
              <a:cs typeface="Arial" panose="020B0604020202020204" pitchFamily="34" charset="0"/>
            </a:rPr>
            <a:t>Deemed Approach: </a:t>
          </a:r>
          <a:r>
            <a:rPr lang="en-US" sz="700">
              <a:solidFill>
                <a:sysClr val="windowText" lastClr="000000"/>
              </a:solidFill>
              <a:latin typeface="Arial" panose="020B0604020202020204" pitchFamily="34" charset="0"/>
              <a:ea typeface="+mn-ea"/>
              <a:cs typeface="Arial" panose="020B0604020202020204" pitchFamily="34" charset="0"/>
            </a:rPr>
            <a:t>Pre-dominant building type should be chosen and applied to all areas.</a:t>
          </a:r>
        </a:p>
      </dgm:t>
    </dgm:pt>
    <dgm:pt modelId="{E6C23172-76A4-485D-887F-C21263E6ABEB}" type="parTrans" cxnId="{A740E336-67CB-4E78-A2AD-7244A929BCB3}">
      <dgm:prSet/>
      <dgm:spPr>
        <a:xfrm>
          <a:off x="4735037" y="1934445"/>
          <a:ext cx="91440" cy="333261"/>
        </a:xfrm>
        <a:custGeom>
          <a:avLst/>
          <a:gdLst/>
          <a:ahLst/>
          <a:cxnLst/>
          <a:rect l="0" t="0" r="0" b="0"/>
          <a:pathLst>
            <a:path>
              <a:moveTo>
                <a:pt x="129906" y="0"/>
              </a:moveTo>
              <a:lnTo>
                <a:pt x="129906" y="333261"/>
              </a:lnTo>
              <a:lnTo>
                <a:pt x="45720" y="333261"/>
              </a:lnTo>
            </a:path>
          </a:pathLst>
        </a:custGeom>
        <a:noFill/>
        <a:ln w="25400">
          <a:solidFill>
            <a:srgbClr val="4F81BD">
              <a:shade val="80000"/>
              <a:hueOff val="0"/>
              <a:satOff val="0"/>
              <a:lumOff val="0"/>
              <a:alphaOff val="0"/>
            </a:srgbClr>
          </a:solidFill>
          <a:prstDash val="solid"/>
        </a:ln>
        <a:effectLst/>
      </dgm:spPr>
      <dgm:t>
        <a:bodyPr/>
        <a:lstStyle/>
        <a:p>
          <a:endParaRPr lang="en-US">
            <a:latin typeface="Arial" panose="020B0604020202020204" pitchFamily="34" charset="0"/>
            <a:cs typeface="Arial" panose="020B0604020202020204" pitchFamily="34" charset="0"/>
          </a:endParaRPr>
        </a:p>
      </dgm:t>
    </dgm:pt>
    <dgm:pt modelId="{AE3FDC70-95AF-4E0C-87AA-709E65546484}" type="sibTrans" cxnId="{A740E336-67CB-4E78-A2AD-7244A929BCB3}">
      <dgm:prSet/>
      <dgm:spPr/>
      <dgm:t>
        <a:bodyPr/>
        <a:lstStyle/>
        <a:p>
          <a:endParaRPr lang="en-US">
            <a:latin typeface="Arial" panose="020B0604020202020204" pitchFamily="34" charset="0"/>
            <a:cs typeface="Arial" panose="020B0604020202020204" pitchFamily="34" charset="0"/>
          </a:endParaRPr>
        </a:p>
      </dgm:t>
    </dgm:pt>
    <dgm:pt modelId="{3D0821DC-AC3F-4B56-AB1E-80988ECF6DC8}">
      <dgm:prSet phldrT="[Text]" custT="1"/>
      <dgm:spPr>
        <a:xfrm>
          <a:off x="2802544" y="60818"/>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buNone/>
          </a:pPr>
          <a:r>
            <a:rPr lang="en-US" sz="700">
              <a:solidFill>
                <a:sysClr val="windowText" lastClr="000000"/>
              </a:solidFill>
              <a:latin typeface="Arial" panose="020B0604020202020204" pitchFamily="34" charset="0"/>
              <a:ea typeface="+mn-ea"/>
              <a:cs typeface="Arial" panose="020B0604020202020204" pitchFamily="34" charset="0"/>
            </a:rPr>
            <a:t>Choosing a Building Type for Lighting Projects.</a:t>
          </a:r>
        </a:p>
      </dgm:t>
    </dgm:pt>
    <dgm:pt modelId="{AF0B26C0-7969-48A4-9B7A-38133437D4F9}" type="parTrans" cxnId="{C5D3EBC8-F31E-4918-9D62-58B4EF9F5030}">
      <dgm:prSet/>
      <dgm:spPr/>
      <dgm:t>
        <a:bodyPr/>
        <a:lstStyle/>
        <a:p>
          <a:endParaRPr lang="en-US">
            <a:latin typeface="Arial" panose="020B0604020202020204" pitchFamily="34" charset="0"/>
            <a:cs typeface="Arial" panose="020B0604020202020204" pitchFamily="34" charset="0"/>
          </a:endParaRPr>
        </a:p>
      </dgm:t>
    </dgm:pt>
    <dgm:pt modelId="{F9A3AC80-E1C7-4CEE-B071-D50EA64C6764}" type="sibTrans" cxnId="{C5D3EBC8-F31E-4918-9D62-58B4EF9F5030}">
      <dgm:prSet/>
      <dgm:spPr/>
      <dgm:t>
        <a:bodyPr/>
        <a:lstStyle/>
        <a:p>
          <a:endParaRPr lang="en-US">
            <a:latin typeface="Arial" panose="020B0604020202020204" pitchFamily="34" charset="0"/>
            <a:cs typeface="Arial" panose="020B0604020202020204" pitchFamily="34" charset="0"/>
          </a:endParaRPr>
        </a:p>
      </dgm:t>
    </dgm:pt>
    <dgm:pt modelId="{56A8295C-C0A2-445D-AE97-1C1B202F0036}">
      <dgm:prSet phldrT="[Text]" custT="1"/>
      <dgm:spPr>
        <a:xfrm>
          <a:off x="2361895" y="1446522"/>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buNone/>
          </a:pPr>
          <a:r>
            <a:rPr lang="en-US" sz="700">
              <a:solidFill>
                <a:sysClr val="windowText" lastClr="000000"/>
              </a:solidFill>
              <a:latin typeface="Arial" panose="020B0604020202020204" pitchFamily="34" charset="0"/>
              <a:ea typeface="+mn-ea"/>
              <a:cs typeface="Arial" panose="020B0604020202020204" pitchFamily="34" charset="0"/>
            </a:rPr>
            <a:t>Project has outdoor lighting</a:t>
          </a:r>
        </a:p>
      </dgm:t>
    </dgm:pt>
    <dgm:pt modelId="{85BEF046-3C54-44A5-AF39-C5C0811A0509}" type="parTrans" cxnId="{20E6A57C-5D76-4E82-B895-AE6524467B2D}">
      <dgm:prSet/>
      <dgm:spPr>
        <a:xfrm>
          <a:off x="1669043" y="1241594"/>
          <a:ext cx="1180775" cy="204927"/>
        </a:xfrm>
        <a:custGeom>
          <a:avLst/>
          <a:gdLst/>
          <a:ahLst/>
          <a:cxnLst/>
          <a:rect l="0" t="0" r="0" b="0"/>
          <a:pathLst>
            <a:path>
              <a:moveTo>
                <a:pt x="0" y="0"/>
              </a:moveTo>
              <a:lnTo>
                <a:pt x="0" y="102463"/>
              </a:lnTo>
              <a:lnTo>
                <a:pt x="1180775" y="102463"/>
              </a:lnTo>
              <a:lnTo>
                <a:pt x="1180775" y="204927"/>
              </a:lnTo>
            </a:path>
          </a:pathLst>
        </a:custGeom>
        <a:noFill/>
        <a:ln w="25400">
          <a:solidFill>
            <a:srgbClr val="4F81BD">
              <a:shade val="80000"/>
              <a:hueOff val="0"/>
              <a:satOff val="0"/>
              <a:lumOff val="0"/>
              <a:alphaOff val="0"/>
            </a:srgbClr>
          </a:solidFill>
          <a:prstDash val="solid"/>
        </a:ln>
        <a:effectLst/>
      </dgm:spPr>
      <dgm:t>
        <a:bodyPr/>
        <a:lstStyle/>
        <a:p>
          <a:endParaRPr lang="en-US">
            <a:latin typeface="Arial" panose="020B0604020202020204" pitchFamily="34" charset="0"/>
            <a:cs typeface="Arial" panose="020B0604020202020204" pitchFamily="34" charset="0"/>
          </a:endParaRPr>
        </a:p>
      </dgm:t>
    </dgm:pt>
    <dgm:pt modelId="{E46A1221-282C-4548-88F1-CFDDC32A3281}" type="sibTrans" cxnId="{20E6A57C-5D76-4E82-B895-AE6524467B2D}">
      <dgm:prSet/>
      <dgm:spPr/>
      <dgm:t>
        <a:bodyPr/>
        <a:lstStyle/>
        <a:p>
          <a:endParaRPr lang="en-US">
            <a:latin typeface="Arial" panose="020B0604020202020204" pitchFamily="34" charset="0"/>
            <a:cs typeface="Arial" panose="020B0604020202020204" pitchFamily="34" charset="0"/>
          </a:endParaRPr>
        </a:p>
      </dgm:t>
    </dgm:pt>
    <dgm:pt modelId="{2B3A643B-AE1F-416B-AE70-FAB69236B47D}">
      <dgm:prSet phldrT="[Text]" custT="1"/>
      <dgm:spPr>
        <a:xfrm>
          <a:off x="4270896" y="753670"/>
          <a:ext cx="1188094"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buNone/>
          </a:pPr>
          <a:r>
            <a:rPr lang="en-US" sz="700">
              <a:solidFill>
                <a:sysClr val="windowText" lastClr="000000"/>
              </a:solidFill>
              <a:latin typeface="Arial" panose="020B0604020202020204" pitchFamily="34" charset="0"/>
              <a:ea typeface="+mn-ea"/>
              <a:cs typeface="Arial" panose="020B0604020202020204" pitchFamily="34" charset="0"/>
            </a:rPr>
            <a:t>Building Type is considered unique, and does not fit into one of the Building Types provided in TRM (Table 2-2).</a:t>
          </a:r>
        </a:p>
      </dgm:t>
    </dgm:pt>
    <dgm:pt modelId="{BF90FDBB-D88E-4EDA-8243-F9D321A92F95}" type="parTrans" cxnId="{F7FA03DD-D218-428D-94FE-5A9AB7614604}">
      <dgm:prSet/>
      <dgm:spPr>
        <a:xfrm>
          <a:off x="3290467" y="548742"/>
          <a:ext cx="1574476" cy="204927"/>
        </a:xfrm>
        <a:custGeom>
          <a:avLst/>
          <a:gdLst/>
          <a:ahLst/>
          <a:cxnLst/>
          <a:rect l="0" t="0" r="0" b="0"/>
          <a:pathLst>
            <a:path>
              <a:moveTo>
                <a:pt x="0" y="0"/>
              </a:moveTo>
              <a:lnTo>
                <a:pt x="0" y="102463"/>
              </a:lnTo>
              <a:lnTo>
                <a:pt x="1574476" y="102463"/>
              </a:lnTo>
              <a:lnTo>
                <a:pt x="1574476" y="204927"/>
              </a:lnTo>
            </a:path>
          </a:pathLst>
        </a:custGeom>
        <a:noFill/>
        <a:ln w="25400">
          <a:solidFill>
            <a:srgbClr val="4F81BD">
              <a:shade val="60000"/>
              <a:hueOff val="0"/>
              <a:satOff val="0"/>
              <a:lumOff val="0"/>
              <a:alphaOff val="0"/>
            </a:srgbClr>
          </a:solidFill>
          <a:prstDash val="solid"/>
        </a:ln>
        <a:effectLst/>
      </dgm:spPr>
      <dgm:t>
        <a:bodyPr/>
        <a:lstStyle/>
        <a:p>
          <a:endParaRPr lang="en-US">
            <a:latin typeface="Arial" panose="020B0604020202020204" pitchFamily="34" charset="0"/>
            <a:cs typeface="Arial" panose="020B0604020202020204" pitchFamily="34" charset="0"/>
          </a:endParaRPr>
        </a:p>
      </dgm:t>
    </dgm:pt>
    <dgm:pt modelId="{802E80FF-0A2E-4078-BCF7-4AF1A81BE2C7}" type="sibTrans" cxnId="{F7FA03DD-D218-428D-94FE-5A9AB7614604}">
      <dgm:prSet/>
      <dgm:spPr/>
      <dgm:t>
        <a:bodyPr/>
        <a:lstStyle/>
        <a:p>
          <a:endParaRPr lang="en-US">
            <a:latin typeface="Arial" panose="020B0604020202020204" pitchFamily="34" charset="0"/>
            <a:cs typeface="Arial" panose="020B0604020202020204" pitchFamily="34" charset="0"/>
          </a:endParaRPr>
        </a:p>
      </dgm:t>
    </dgm:pt>
    <dgm:pt modelId="{C2602432-80ED-41E7-A07D-BD05433DB58F}">
      <dgm:prSet phldrT="[Text]" custT="1"/>
      <dgm:spPr>
        <a:xfrm>
          <a:off x="4377020" y="1446522"/>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buNone/>
          </a:pPr>
          <a:r>
            <a:rPr lang="en-US" sz="700" i="1">
              <a:solidFill>
                <a:sysClr val="windowText" lastClr="000000"/>
              </a:solidFill>
              <a:latin typeface="Arial" panose="020B0604020202020204" pitchFamily="34" charset="0"/>
              <a:ea typeface="+mn-ea"/>
              <a:cs typeface="Arial" panose="020B0604020202020204" pitchFamily="34" charset="0"/>
            </a:rPr>
            <a:t>Ex. Building that is considered both Warehouse and Office Space that is not typical.</a:t>
          </a:r>
        </a:p>
      </dgm:t>
    </dgm:pt>
    <dgm:pt modelId="{2E30477B-0568-46DF-B130-5DF4F819C741}" type="parTrans" cxnId="{747956FC-68D4-46B6-B439-16B1C1551CA9}">
      <dgm:prSet/>
      <dgm:spPr>
        <a:xfrm>
          <a:off x="4819223" y="1241594"/>
          <a:ext cx="91440" cy="204927"/>
        </a:xfrm>
        <a:custGeom>
          <a:avLst/>
          <a:gdLst/>
          <a:ahLst/>
          <a:cxnLst/>
          <a:rect l="0" t="0" r="0" b="0"/>
          <a:pathLst>
            <a:path>
              <a:moveTo>
                <a:pt x="45720" y="0"/>
              </a:moveTo>
              <a:lnTo>
                <a:pt x="45720" y="204927"/>
              </a:lnTo>
            </a:path>
          </a:pathLst>
        </a:custGeom>
        <a:noFill/>
        <a:ln w="25400">
          <a:solidFill>
            <a:srgbClr val="4F81BD">
              <a:shade val="80000"/>
              <a:hueOff val="0"/>
              <a:satOff val="0"/>
              <a:lumOff val="0"/>
              <a:alphaOff val="0"/>
            </a:srgbClr>
          </a:solidFill>
          <a:prstDash val="solid"/>
        </a:ln>
        <a:effectLst/>
      </dgm:spPr>
      <dgm:t>
        <a:bodyPr/>
        <a:lstStyle/>
        <a:p>
          <a:endParaRPr lang="en-US">
            <a:latin typeface="Arial" panose="020B0604020202020204" pitchFamily="34" charset="0"/>
            <a:cs typeface="Arial" panose="020B0604020202020204" pitchFamily="34" charset="0"/>
          </a:endParaRPr>
        </a:p>
      </dgm:t>
    </dgm:pt>
    <dgm:pt modelId="{92817A0B-C602-4656-87FE-2FA9CE10EDAB}" type="sibTrans" cxnId="{747956FC-68D4-46B6-B439-16B1C1551CA9}">
      <dgm:prSet/>
      <dgm:spPr/>
      <dgm:t>
        <a:bodyPr/>
        <a:lstStyle/>
        <a:p>
          <a:endParaRPr lang="en-US">
            <a:latin typeface="Arial" panose="020B0604020202020204" pitchFamily="34" charset="0"/>
            <a:cs typeface="Arial" panose="020B0604020202020204" pitchFamily="34" charset="0"/>
          </a:endParaRPr>
        </a:p>
      </dgm:t>
    </dgm:pt>
    <dgm:pt modelId="{65B09D0A-9925-41F9-AFA7-B1BA9862EEBD}">
      <dgm:prSet phldrT="[Text]" custT="1"/>
      <dgm:spPr>
        <a:xfrm>
          <a:off x="2605857" y="2139373"/>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buNone/>
          </a:pPr>
          <a:r>
            <a:rPr lang="en-US" sz="700">
              <a:solidFill>
                <a:sysClr val="windowText" lastClr="000000"/>
              </a:solidFill>
              <a:latin typeface="Arial" panose="020B0604020202020204" pitchFamily="34" charset="0"/>
              <a:ea typeface="+mn-ea"/>
              <a:cs typeface="Arial" panose="020B0604020202020204" pitchFamily="34" charset="0"/>
            </a:rPr>
            <a:t>Report outdoor lighting in seperate calculator from the indoor lighting.</a:t>
          </a:r>
        </a:p>
      </dgm:t>
    </dgm:pt>
    <dgm:pt modelId="{83A300A9-E61E-40C6-9FC3-9C1F9FF41086}" type="parTrans" cxnId="{C1859BD1-FF5B-4D59-939E-4E8F90B989B3}">
      <dgm:prSet/>
      <dgm:spPr>
        <a:xfrm>
          <a:off x="2459480" y="1934445"/>
          <a:ext cx="146377" cy="448889"/>
        </a:xfrm>
        <a:custGeom>
          <a:avLst/>
          <a:gdLst/>
          <a:ahLst/>
          <a:cxnLst/>
          <a:rect l="0" t="0" r="0" b="0"/>
          <a:pathLst>
            <a:path>
              <a:moveTo>
                <a:pt x="0" y="0"/>
              </a:moveTo>
              <a:lnTo>
                <a:pt x="0" y="448889"/>
              </a:lnTo>
              <a:lnTo>
                <a:pt x="146377" y="448889"/>
              </a:lnTo>
            </a:path>
          </a:pathLst>
        </a:custGeom>
        <a:noFill/>
        <a:ln w="25400">
          <a:solidFill>
            <a:srgbClr val="4F81BD">
              <a:shade val="80000"/>
              <a:hueOff val="0"/>
              <a:satOff val="0"/>
              <a:lumOff val="0"/>
              <a:alphaOff val="0"/>
            </a:srgbClr>
          </a:solidFill>
          <a:prstDash val="solid"/>
        </a:ln>
        <a:effectLst/>
      </dgm:spPr>
      <dgm:t>
        <a:bodyPr/>
        <a:lstStyle/>
        <a:p>
          <a:endParaRPr lang="en-US">
            <a:latin typeface="Arial" panose="020B0604020202020204" pitchFamily="34" charset="0"/>
            <a:cs typeface="Arial" panose="020B0604020202020204" pitchFamily="34" charset="0"/>
          </a:endParaRPr>
        </a:p>
      </dgm:t>
    </dgm:pt>
    <dgm:pt modelId="{74B14216-0F9E-48DD-8E20-80F1EF362F90}" type="sibTrans" cxnId="{C1859BD1-FF5B-4D59-939E-4E8F90B989B3}">
      <dgm:prSet/>
      <dgm:spPr/>
      <dgm:t>
        <a:bodyPr/>
        <a:lstStyle/>
        <a:p>
          <a:endParaRPr lang="en-US">
            <a:latin typeface="Arial" panose="020B0604020202020204" pitchFamily="34" charset="0"/>
            <a:cs typeface="Arial" panose="020B0604020202020204" pitchFamily="34" charset="0"/>
          </a:endParaRPr>
        </a:p>
      </dgm:t>
    </dgm:pt>
    <dgm:pt modelId="{25FF0482-84AF-4C4B-87C0-428ECA9E1759}" type="pres">
      <dgm:prSet presAssocID="{B8FE2B0E-2BD9-43AC-8910-09407626A390}" presName="hierChild1" presStyleCnt="0">
        <dgm:presLayoutVars>
          <dgm:orgChart val="1"/>
          <dgm:chPref val="1"/>
          <dgm:dir/>
          <dgm:animOne val="branch"/>
          <dgm:animLvl val="lvl"/>
          <dgm:resizeHandles/>
        </dgm:presLayoutVars>
      </dgm:prSet>
      <dgm:spPr/>
    </dgm:pt>
    <dgm:pt modelId="{FF39F994-64BA-499D-98EF-3C267006DDF7}" type="pres">
      <dgm:prSet presAssocID="{3D0821DC-AC3F-4B56-AB1E-80988ECF6DC8}" presName="hierRoot1" presStyleCnt="0">
        <dgm:presLayoutVars>
          <dgm:hierBranch val="init"/>
        </dgm:presLayoutVars>
      </dgm:prSet>
      <dgm:spPr/>
    </dgm:pt>
    <dgm:pt modelId="{030EFF63-D3DD-43CB-A300-7481FCDE2800}" type="pres">
      <dgm:prSet presAssocID="{3D0821DC-AC3F-4B56-AB1E-80988ECF6DC8}" presName="rootComposite1" presStyleCnt="0"/>
      <dgm:spPr/>
    </dgm:pt>
    <dgm:pt modelId="{9CF3E01B-78B3-4554-93D0-803C5D81B3E9}" type="pres">
      <dgm:prSet presAssocID="{3D0821DC-AC3F-4B56-AB1E-80988ECF6DC8}" presName="rootText1" presStyleLbl="node0" presStyleIdx="0" presStyleCnt="1">
        <dgm:presLayoutVars>
          <dgm:chPref val="3"/>
        </dgm:presLayoutVars>
      </dgm:prSet>
      <dgm:spPr/>
    </dgm:pt>
    <dgm:pt modelId="{538E8576-A238-40AF-8A6E-CC73A84637D8}" type="pres">
      <dgm:prSet presAssocID="{3D0821DC-AC3F-4B56-AB1E-80988ECF6DC8}" presName="rootConnector1" presStyleLbl="node1" presStyleIdx="0" presStyleCnt="0"/>
      <dgm:spPr/>
    </dgm:pt>
    <dgm:pt modelId="{38C916ED-5F81-4109-9919-04EC7932EE51}" type="pres">
      <dgm:prSet presAssocID="{3D0821DC-AC3F-4B56-AB1E-80988ECF6DC8}" presName="hierChild2" presStyleCnt="0"/>
      <dgm:spPr/>
    </dgm:pt>
    <dgm:pt modelId="{1F964B25-E5CA-4CE3-B743-CC8F6AFAA194}" type="pres">
      <dgm:prSet presAssocID="{341B491F-3CAD-4420-A223-3566B666D36D}" presName="Name37" presStyleLbl="parChTrans1D2" presStyleIdx="0" presStyleCnt="2"/>
      <dgm:spPr/>
    </dgm:pt>
    <dgm:pt modelId="{BC783F4D-8323-4C0B-B9F1-10256231B640}" type="pres">
      <dgm:prSet presAssocID="{307A8BA2-9076-4FD2-A5FB-14C48EAB1364}" presName="hierRoot2" presStyleCnt="0">
        <dgm:presLayoutVars>
          <dgm:hierBranch/>
        </dgm:presLayoutVars>
      </dgm:prSet>
      <dgm:spPr/>
    </dgm:pt>
    <dgm:pt modelId="{31ACC391-70CF-40CF-AC0B-4E73B1DB2202}" type="pres">
      <dgm:prSet presAssocID="{307A8BA2-9076-4FD2-A5FB-14C48EAB1364}" presName="rootComposite" presStyleCnt="0"/>
      <dgm:spPr/>
    </dgm:pt>
    <dgm:pt modelId="{283FD54C-ABEE-4C2F-BE21-A06D34579D1C}" type="pres">
      <dgm:prSet presAssocID="{307A8BA2-9076-4FD2-A5FB-14C48EAB1364}" presName="rootText" presStyleLbl="node2" presStyleIdx="0" presStyleCnt="2" custScaleX="112128">
        <dgm:presLayoutVars>
          <dgm:chPref val="3"/>
        </dgm:presLayoutVars>
      </dgm:prSet>
      <dgm:spPr/>
    </dgm:pt>
    <dgm:pt modelId="{1D5819BD-237B-47EB-ABC8-B0213EEFFF4E}" type="pres">
      <dgm:prSet presAssocID="{307A8BA2-9076-4FD2-A5FB-14C48EAB1364}" presName="rootConnector" presStyleLbl="node2" presStyleIdx="0" presStyleCnt="2"/>
      <dgm:spPr/>
    </dgm:pt>
    <dgm:pt modelId="{97096C3A-4317-4555-A195-F4030A0648FA}" type="pres">
      <dgm:prSet presAssocID="{307A8BA2-9076-4FD2-A5FB-14C48EAB1364}" presName="hierChild4" presStyleCnt="0"/>
      <dgm:spPr/>
    </dgm:pt>
    <dgm:pt modelId="{FDAF6009-7056-42FB-A651-638F5A74436E}" type="pres">
      <dgm:prSet presAssocID="{334175C2-2CE4-4D38-BDC0-A13244BD6F3C}" presName="Name35" presStyleLbl="parChTrans1D3" presStyleIdx="0" presStyleCnt="4"/>
      <dgm:spPr/>
    </dgm:pt>
    <dgm:pt modelId="{B81A419A-FBC9-4143-B892-5ADF0855DD42}" type="pres">
      <dgm:prSet presAssocID="{EB3DDF59-681A-4CF9-A1C9-61FDBECD59D3}" presName="hierRoot2" presStyleCnt="0">
        <dgm:presLayoutVars>
          <dgm:hierBranch/>
        </dgm:presLayoutVars>
      </dgm:prSet>
      <dgm:spPr/>
    </dgm:pt>
    <dgm:pt modelId="{A0CE2ABE-42A4-4A2F-AB2F-BD60C1D5308F}" type="pres">
      <dgm:prSet presAssocID="{EB3DDF59-681A-4CF9-A1C9-61FDBECD59D3}" presName="rootComposite" presStyleCnt="0"/>
      <dgm:spPr/>
    </dgm:pt>
    <dgm:pt modelId="{C9830788-BBBC-45CD-8121-BAC543B47D9F}" type="pres">
      <dgm:prSet presAssocID="{EB3DDF59-681A-4CF9-A1C9-61FDBECD59D3}" presName="rootText" presStyleLbl="node3" presStyleIdx="0" presStyleCnt="4">
        <dgm:presLayoutVars>
          <dgm:chPref val="3"/>
        </dgm:presLayoutVars>
      </dgm:prSet>
      <dgm:spPr/>
    </dgm:pt>
    <dgm:pt modelId="{B189466F-6C99-48DD-B1B5-FCE642F1C19A}" type="pres">
      <dgm:prSet presAssocID="{EB3DDF59-681A-4CF9-A1C9-61FDBECD59D3}" presName="rootConnector" presStyleLbl="node3" presStyleIdx="0" presStyleCnt="4"/>
      <dgm:spPr/>
    </dgm:pt>
    <dgm:pt modelId="{9657270F-A229-416E-B419-5A514D0BF922}" type="pres">
      <dgm:prSet presAssocID="{EB3DDF59-681A-4CF9-A1C9-61FDBECD59D3}" presName="hierChild4" presStyleCnt="0"/>
      <dgm:spPr/>
    </dgm:pt>
    <dgm:pt modelId="{AA544825-3B58-4257-B3CC-74448620F416}" type="pres">
      <dgm:prSet presAssocID="{7F8F8EAC-ECE9-4091-AEBF-F33A87787348}" presName="Name35" presStyleLbl="parChTrans1D4" presStyleIdx="0" presStyleCnt="5"/>
      <dgm:spPr/>
    </dgm:pt>
    <dgm:pt modelId="{199566EB-6F28-47FC-8BA3-3AB478619CE5}" type="pres">
      <dgm:prSet presAssocID="{9CFAC007-EAC7-4044-893A-FF0D3F5CA85B}" presName="hierRoot2" presStyleCnt="0">
        <dgm:presLayoutVars>
          <dgm:hierBranch val="init"/>
        </dgm:presLayoutVars>
      </dgm:prSet>
      <dgm:spPr/>
    </dgm:pt>
    <dgm:pt modelId="{AD391E8A-AC53-4F46-9C4F-052BDAA109F7}" type="pres">
      <dgm:prSet presAssocID="{9CFAC007-EAC7-4044-893A-FF0D3F5CA85B}" presName="rootComposite" presStyleCnt="0"/>
      <dgm:spPr/>
    </dgm:pt>
    <dgm:pt modelId="{D7BEDC07-9C1D-42E7-84C6-4E4524150538}" type="pres">
      <dgm:prSet presAssocID="{9CFAC007-EAC7-4044-893A-FF0D3F5CA85B}" presName="rootText" presStyleLbl="node4" presStyleIdx="0" presStyleCnt="5" custScaleY="130030">
        <dgm:presLayoutVars>
          <dgm:chPref val="3"/>
        </dgm:presLayoutVars>
      </dgm:prSet>
      <dgm:spPr/>
    </dgm:pt>
    <dgm:pt modelId="{E7010403-5FEE-4863-B453-419F41CE3E75}" type="pres">
      <dgm:prSet presAssocID="{9CFAC007-EAC7-4044-893A-FF0D3F5CA85B}" presName="rootConnector" presStyleLbl="node4" presStyleIdx="0" presStyleCnt="5"/>
      <dgm:spPr/>
    </dgm:pt>
    <dgm:pt modelId="{B2C55416-0952-4A58-921E-42A3A1E19832}" type="pres">
      <dgm:prSet presAssocID="{9CFAC007-EAC7-4044-893A-FF0D3F5CA85B}" presName="hierChild4" presStyleCnt="0"/>
      <dgm:spPr/>
    </dgm:pt>
    <dgm:pt modelId="{E88478ED-9587-400B-9206-78A7AD8A30E3}" type="pres">
      <dgm:prSet presAssocID="{9CFAC007-EAC7-4044-893A-FF0D3F5CA85B}" presName="hierChild5" presStyleCnt="0"/>
      <dgm:spPr/>
    </dgm:pt>
    <dgm:pt modelId="{8846F6E7-7B27-446A-A144-5D76A555BDF9}" type="pres">
      <dgm:prSet presAssocID="{EB3DDF59-681A-4CF9-A1C9-61FDBECD59D3}" presName="hierChild5" presStyleCnt="0"/>
      <dgm:spPr/>
    </dgm:pt>
    <dgm:pt modelId="{CD53E4E6-CDC5-4742-8420-FAB7335B8929}" type="pres">
      <dgm:prSet presAssocID="{9AFA999E-496D-4656-8CC6-94CD7CEBCAF9}" presName="Name35" presStyleLbl="parChTrans1D3" presStyleIdx="1" presStyleCnt="4"/>
      <dgm:spPr/>
    </dgm:pt>
    <dgm:pt modelId="{549DA146-EA88-4E56-AE73-9CEB454E7202}" type="pres">
      <dgm:prSet presAssocID="{6411E79B-C0E3-4F78-9400-F7E41CCFFFE8}" presName="hierRoot2" presStyleCnt="0">
        <dgm:presLayoutVars>
          <dgm:hierBranch/>
        </dgm:presLayoutVars>
      </dgm:prSet>
      <dgm:spPr/>
    </dgm:pt>
    <dgm:pt modelId="{29ACB6E5-469E-4B41-A438-8016BC82DCBB}" type="pres">
      <dgm:prSet presAssocID="{6411E79B-C0E3-4F78-9400-F7E41CCFFFE8}" presName="rootComposite" presStyleCnt="0"/>
      <dgm:spPr/>
    </dgm:pt>
    <dgm:pt modelId="{D7562F17-6B46-4ED3-9C76-A2FD64064643}" type="pres">
      <dgm:prSet presAssocID="{6411E79B-C0E3-4F78-9400-F7E41CCFFFE8}" presName="rootText" presStyleLbl="node3" presStyleIdx="1" presStyleCnt="4">
        <dgm:presLayoutVars>
          <dgm:chPref val="3"/>
        </dgm:presLayoutVars>
      </dgm:prSet>
      <dgm:spPr/>
    </dgm:pt>
    <dgm:pt modelId="{87A881AE-D904-4CF1-9B37-288C7258F076}" type="pres">
      <dgm:prSet presAssocID="{6411E79B-C0E3-4F78-9400-F7E41CCFFFE8}" presName="rootConnector" presStyleLbl="node3" presStyleIdx="1" presStyleCnt="4"/>
      <dgm:spPr/>
    </dgm:pt>
    <dgm:pt modelId="{D2F3D730-C4B9-4F69-8EC4-D14E3941C95C}" type="pres">
      <dgm:prSet presAssocID="{6411E79B-C0E3-4F78-9400-F7E41CCFFFE8}" presName="hierChild4" presStyleCnt="0"/>
      <dgm:spPr/>
    </dgm:pt>
    <dgm:pt modelId="{E59FD3BC-E5BB-4BD4-AA81-C61B842386DE}" type="pres">
      <dgm:prSet presAssocID="{E26C65C0-3A5D-4248-A337-1B5E22B267E3}" presName="Name35" presStyleLbl="parChTrans1D4" presStyleIdx="1" presStyleCnt="5"/>
      <dgm:spPr/>
    </dgm:pt>
    <dgm:pt modelId="{85FAFDF7-034C-4732-8FF1-3ED7FC175ABC}" type="pres">
      <dgm:prSet presAssocID="{573C48C4-B49E-434C-AF3B-7A1C418C4781}" presName="hierRoot2" presStyleCnt="0">
        <dgm:presLayoutVars>
          <dgm:hierBranch val="init"/>
        </dgm:presLayoutVars>
      </dgm:prSet>
      <dgm:spPr/>
    </dgm:pt>
    <dgm:pt modelId="{13493C2C-D6DC-4D0C-A9F0-DD98CA9F7BDB}" type="pres">
      <dgm:prSet presAssocID="{573C48C4-B49E-434C-AF3B-7A1C418C4781}" presName="rootComposite" presStyleCnt="0"/>
      <dgm:spPr/>
    </dgm:pt>
    <dgm:pt modelId="{2B32FD35-C96F-4A6F-9551-2F69647225FE}" type="pres">
      <dgm:prSet presAssocID="{573C48C4-B49E-434C-AF3B-7A1C418C4781}" presName="rootText" presStyleLbl="node4" presStyleIdx="1" presStyleCnt="5">
        <dgm:presLayoutVars>
          <dgm:chPref val="3"/>
        </dgm:presLayoutVars>
      </dgm:prSet>
      <dgm:spPr/>
    </dgm:pt>
    <dgm:pt modelId="{B63C927A-3223-4C95-8B2B-5C6DDA8A3740}" type="pres">
      <dgm:prSet presAssocID="{573C48C4-B49E-434C-AF3B-7A1C418C4781}" presName="rootConnector" presStyleLbl="node4" presStyleIdx="1" presStyleCnt="5"/>
      <dgm:spPr/>
    </dgm:pt>
    <dgm:pt modelId="{270D2D7A-F2B2-403B-A84F-2296D7489073}" type="pres">
      <dgm:prSet presAssocID="{573C48C4-B49E-434C-AF3B-7A1C418C4781}" presName="hierChild4" presStyleCnt="0"/>
      <dgm:spPr/>
    </dgm:pt>
    <dgm:pt modelId="{CE1305F6-DC69-4A17-902D-4415C01F96E5}" type="pres">
      <dgm:prSet presAssocID="{573C48C4-B49E-434C-AF3B-7A1C418C4781}" presName="hierChild5" presStyleCnt="0"/>
      <dgm:spPr/>
    </dgm:pt>
    <dgm:pt modelId="{F02D8615-1843-43A8-8E25-7A9CEFBF3943}" type="pres">
      <dgm:prSet presAssocID="{6411E79B-C0E3-4F78-9400-F7E41CCFFFE8}" presName="hierChild5" presStyleCnt="0"/>
      <dgm:spPr/>
    </dgm:pt>
    <dgm:pt modelId="{4724B03E-0DE2-4757-9412-D9D54A18B08D}" type="pres">
      <dgm:prSet presAssocID="{85BEF046-3C54-44A5-AF39-C5C0811A0509}" presName="Name35" presStyleLbl="parChTrans1D3" presStyleIdx="2" presStyleCnt="4"/>
      <dgm:spPr/>
    </dgm:pt>
    <dgm:pt modelId="{5BAEB454-E84A-435F-B639-87491C7D911B}" type="pres">
      <dgm:prSet presAssocID="{56A8295C-C0A2-445D-AE97-1C1B202F0036}" presName="hierRoot2" presStyleCnt="0">
        <dgm:presLayoutVars>
          <dgm:hierBranch val="init"/>
        </dgm:presLayoutVars>
      </dgm:prSet>
      <dgm:spPr/>
    </dgm:pt>
    <dgm:pt modelId="{4D54CA3E-C072-4CD6-BAD0-2EB23E813BD2}" type="pres">
      <dgm:prSet presAssocID="{56A8295C-C0A2-445D-AE97-1C1B202F0036}" presName="rootComposite" presStyleCnt="0"/>
      <dgm:spPr/>
    </dgm:pt>
    <dgm:pt modelId="{936D65BD-61BC-4C2B-956F-C0A65E8A4194}" type="pres">
      <dgm:prSet presAssocID="{56A8295C-C0A2-445D-AE97-1C1B202F0036}" presName="rootText" presStyleLbl="node3" presStyleIdx="2" presStyleCnt="4">
        <dgm:presLayoutVars>
          <dgm:chPref val="3"/>
        </dgm:presLayoutVars>
      </dgm:prSet>
      <dgm:spPr/>
    </dgm:pt>
    <dgm:pt modelId="{0207EF2A-1FAB-4CAA-9E0C-2D55DB89DCA2}" type="pres">
      <dgm:prSet presAssocID="{56A8295C-C0A2-445D-AE97-1C1B202F0036}" presName="rootConnector" presStyleLbl="node3" presStyleIdx="2" presStyleCnt="4"/>
      <dgm:spPr/>
    </dgm:pt>
    <dgm:pt modelId="{F23033FB-7DFB-49CF-82A7-81BDA57273AF}" type="pres">
      <dgm:prSet presAssocID="{56A8295C-C0A2-445D-AE97-1C1B202F0036}" presName="hierChild4" presStyleCnt="0"/>
      <dgm:spPr/>
    </dgm:pt>
    <dgm:pt modelId="{81824A8A-B9A6-40A3-9BFB-FAA95E4027A5}" type="pres">
      <dgm:prSet presAssocID="{83A300A9-E61E-40C6-9FC3-9C1F9FF41086}" presName="Name37" presStyleLbl="parChTrans1D4" presStyleIdx="2" presStyleCnt="5"/>
      <dgm:spPr/>
    </dgm:pt>
    <dgm:pt modelId="{DE0430BC-1CF9-484A-A4DF-A5D7318FBE60}" type="pres">
      <dgm:prSet presAssocID="{65B09D0A-9925-41F9-AFA7-B1BA9862EEBD}" presName="hierRoot2" presStyleCnt="0">
        <dgm:presLayoutVars>
          <dgm:hierBranch val="init"/>
        </dgm:presLayoutVars>
      </dgm:prSet>
      <dgm:spPr/>
    </dgm:pt>
    <dgm:pt modelId="{EE2FB6F5-B9B5-40AC-BA1F-7ACA79DE1BF3}" type="pres">
      <dgm:prSet presAssocID="{65B09D0A-9925-41F9-AFA7-B1BA9862EEBD}" presName="rootComposite" presStyleCnt="0"/>
      <dgm:spPr/>
    </dgm:pt>
    <dgm:pt modelId="{CAF1D9C0-BBE7-4E42-859C-F448E9582E23}" type="pres">
      <dgm:prSet presAssocID="{65B09D0A-9925-41F9-AFA7-B1BA9862EEBD}" presName="rootText" presStyleLbl="node4" presStyleIdx="2" presStyleCnt="5">
        <dgm:presLayoutVars>
          <dgm:chPref val="3"/>
        </dgm:presLayoutVars>
      </dgm:prSet>
      <dgm:spPr/>
    </dgm:pt>
    <dgm:pt modelId="{7CE98487-77A2-4A69-83F5-B9803CF514FF}" type="pres">
      <dgm:prSet presAssocID="{65B09D0A-9925-41F9-AFA7-B1BA9862EEBD}" presName="rootConnector" presStyleLbl="node4" presStyleIdx="2" presStyleCnt="5"/>
      <dgm:spPr/>
    </dgm:pt>
    <dgm:pt modelId="{046C7EF3-3FEA-4188-A933-D33F1FABA88E}" type="pres">
      <dgm:prSet presAssocID="{65B09D0A-9925-41F9-AFA7-B1BA9862EEBD}" presName="hierChild4" presStyleCnt="0"/>
      <dgm:spPr/>
    </dgm:pt>
    <dgm:pt modelId="{21109723-761D-40D4-9891-8155B92798DE}" type="pres">
      <dgm:prSet presAssocID="{65B09D0A-9925-41F9-AFA7-B1BA9862EEBD}" presName="hierChild5" presStyleCnt="0"/>
      <dgm:spPr/>
    </dgm:pt>
    <dgm:pt modelId="{631A14BD-2D36-47B3-92BD-013D64791828}" type="pres">
      <dgm:prSet presAssocID="{56A8295C-C0A2-445D-AE97-1C1B202F0036}" presName="hierChild5" presStyleCnt="0"/>
      <dgm:spPr/>
    </dgm:pt>
    <dgm:pt modelId="{E065FBC5-FF8A-4845-8BB9-19533D810285}" type="pres">
      <dgm:prSet presAssocID="{307A8BA2-9076-4FD2-A5FB-14C48EAB1364}" presName="hierChild5" presStyleCnt="0"/>
      <dgm:spPr/>
    </dgm:pt>
    <dgm:pt modelId="{78E012F1-7EFA-484F-B6D4-6858496EB7C3}" type="pres">
      <dgm:prSet presAssocID="{BF90FDBB-D88E-4EDA-8243-F9D321A92F95}" presName="Name37" presStyleLbl="parChTrans1D2" presStyleIdx="1" presStyleCnt="2"/>
      <dgm:spPr/>
    </dgm:pt>
    <dgm:pt modelId="{FDCD3326-851A-4638-96B9-C6766AB0BE5A}" type="pres">
      <dgm:prSet presAssocID="{2B3A643B-AE1F-416B-AE70-FAB69236B47D}" presName="hierRoot2" presStyleCnt="0">
        <dgm:presLayoutVars>
          <dgm:hierBranch val="init"/>
        </dgm:presLayoutVars>
      </dgm:prSet>
      <dgm:spPr/>
    </dgm:pt>
    <dgm:pt modelId="{277B200F-D13A-49FF-8EF6-A922D1BE5F66}" type="pres">
      <dgm:prSet presAssocID="{2B3A643B-AE1F-416B-AE70-FAB69236B47D}" presName="rootComposite" presStyleCnt="0"/>
      <dgm:spPr/>
    </dgm:pt>
    <dgm:pt modelId="{2D5E008B-3263-42ED-BBFC-967C931467FB}" type="pres">
      <dgm:prSet presAssocID="{2B3A643B-AE1F-416B-AE70-FAB69236B47D}" presName="rootText" presStyleLbl="node2" presStyleIdx="1" presStyleCnt="2" custScaleX="121750">
        <dgm:presLayoutVars>
          <dgm:chPref val="3"/>
        </dgm:presLayoutVars>
      </dgm:prSet>
      <dgm:spPr/>
    </dgm:pt>
    <dgm:pt modelId="{323B07FC-5CD9-4667-AF6E-10F45F6B9849}" type="pres">
      <dgm:prSet presAssocID="{2B3A643B-AE1F-416B-AE70-FAB69236B47D}" presName="rootConnector" presStyleLbl="node2" presStyleIdx="1" presStyleCnt="2"/>
      <dgm:spPr/>
    </dgm:pt>
    <dgm:pt modelId="{1A80EE6B-0CA1-4E68-9D01-A15033495767}" type="pres">
      <dgm:prSet presAssocID="{2B3A643B-AE1F-416B-AE70-FAB69236B47D}" presName="hierChild4" presStyleCnt="0"/>
      <dgm:spPr/>
    </dgm:pt>
    <dgm:pt modelId="{EC3CF31A-D2A6-4F34-9970-4CA0478B7C00}" type="pres">
      <dgm:prSet presAssocID="{2E30477B-0568-46DF-B130-5DF4F819C741}" presName="Name37" presStyleLbl="parChTrans1D3" presStyleIdx="3" presStyleCnt="4"/>
      <dgm:spPr/>
    </dgm:pt>
    <dgm:pt modelId="{CE0F6713-CB21-48D0-AF66-4341A6DD1B30}" type="pres">
      <dgm:prSet presAssocID="{C2602432-80ED-41E7-A07D-BD05433DB58F}" presName="hierRoot2" presStyleCnt="0">
        <dgm:presLayoutVars>
          <dgm:hierBranch val="hang"/>
        </dgm:presLayoutVars>
      </dgm:prSet>
      <dgm:spPr/>
    </dgm:pt>
    <dgm:pt modelId="{32AD0EF0-8011-4E5C-9149-D7960FE2EE4A}" type="pres">
      <dgm:prSet presAssocID="{C2602432-80ED-41E7-A07D-BD05433DB58F}" presName="rootComposite" presStyleCnt="0"/>
      <dgm:spPr/>
    </dgm:pt>
    <dgm:pt modelId="{98F987FB-C3FE-4721-A6F7-EECAB0A9FDCD}" type="pres">
      <dgm:prSet presAssocID="{C2602432-80ED-41E7-A07D-BD05433DB58F}" presName="rootText" presStyleLbl="node3" presStyleIdx="3" presStyleCnt="4">
        <dgm:presLayoutVars>
          <dgm:chPref val="3"/>
        </dgm:presLayoutVars>
      </dgm:prSet>
      <dgm:spPr/>
    </dgm:pt>
    <dgm:pt modelId="{61DC0E48-9FA3-4D62-8770-3CEB1C9F3BAF}" type="pres">
      <dgm:prSet presAssocID="{C2602432-80ED-41E7-A07D-BD05433DB58F}" presName="rootConnector" presStyleLbl="node3" presStyleIdx="3" presStyleCnt="4"/>
      <dgm:spPr/>
    </dgm:pt>
    <dgm:pt modelId="{21B01058-A796-4D95-9851-8D76616E77A7}" type="pres">
      <dgm:prSet presAssocID="{C2602432-80ED-41E7-A07D-BD05433DB58F}" presName="hierChild4" presStyleCnt="0"/>
      <dgm:spPr/>
    </dgm:pt>
    <dgm:pt modelId="{B87A0B75-DD33-40F8-9350-6132D95B6C25}" type="pres">
      <dgm:prSet presAssocID="{E6C23172-76A4-485D-887F-C21263E6ABEB}" presName="Name48" presStyleLbl="parChTrans1D4" presStyleIdx="3" presStyleCnt="5"/>
      <dgm:spPr/>
    </dgm:pt>
    <dgm:pt modelId="{69A75CA3-9B8A-4939-A1A8-333FBF02169C}" type="pres">
      <dgm:prSet presAssocID="{00A71EF1-81CC-4121-A7AE-B963436DC257}" presName="hierRoot2" presStyleCnt="0">
        <dgm:presLayoutVars>
          <dgm:hierBranch val="init"/>
        </dgm:presLayoutVars>
      </dgm:prSet>
      <dgm:spPr/>
    </dgm:pt>
    <dgm:pt modelId="{94F88449-D00E-4920-AA1D-7C011298B73F}" type="pres">
      <dgm:prSet presAssocID="{00A71EF1-81CC-4121-A7AE-B963436DC257}" presName="rootComposite" presStyleCnt="0"/>
      <dgm:spPr/>
    </dgm:pt>
    <dgm:pt modelId="{D85DBE4E-EFDE-465A-92AD-C90DE7B8D862}" type="pres">
      <dgm:prSet presAssocID="{00A71EF1-81CC-4121-A7AE-B963436DC257}" presName="rootText" presStyleLbl="node4" presStyleIdx="3" presStyleCnt="5" custLinFactNeighborX="1873" custLinFactNeighborY="-23698">
        <dgm:presLayoutVars>
          <dgm:chPref val="3"/>
        </dgm:presLayoutVars>
      </dgm:prSet>
      <dgm:spPr/>
    </dgm:pt>
    <dgm:pt modelId="{B8D2A478-9301-42FD-AF69-46B14A8FA002}" type="pres">
      <dgm:prSet presAssocID="{00A71EF1-81CC-4121-A7AE-B963436DC257}" presName="rootConnector" presStyleLbl="node4" presStyleIdx="3" presStyleCnt="5"/>
      <dgm:spPr/>
    </dgm:pt>
    <dgm:pt modelId="{29A6B17C-2E45-40DD-B527-6A0EF070B4B4}" type="pres">
      <dgm:prSet presAssocID="{00A71EF1-81CC-4121-A7AE-B963436DC257}" presName="hierChild4" presStyleCnt="0"/>
      <dgm:spPr/>
    </dgm:pt>
    <dgm:pt modelId="{911CEF8C-AC47-4D9E-84B8-80C7DC662161}" type="pres">
      <dgm:prSet presAssocID="{00A71EF1-81CC-4121-A7AE-B963436DC257}" presName="hierChild5" presStyleCnt="0"/>
      <dgm:spPr/>
    </dgm:pt>
    <dgm:pt modelId="{AC5EA9F0-B465-47A8-8228-E944620081EA}" type="pres">
      <dgm:prSet presAssocID="{B277C3DE-84B5-4BC7-B222-B80538DC59F6}" presName="Name48" presStyleLbl="parChTrans1D4" presStyleIdx="4" presStyleCnt="5"/>
      <dgm:spPr/>
    </dgm:pt>
    <dgm:pt modelId="{C78F6AAD-9A41-4486-B0C9-AEFD41CC2429}" type="pres">
      <dgm:prSet presAssocID="{2F2C2C88-D12F-4F00-85D9-1E8AB874F0AF}" presName="hierRoot2" presStyleCnt="0">
        <dgm:presLayoutVars>
          <dgm:hierBranch val="init"/>
        </dgm:presLayoutVars>
      </dgm:prSet>
      <dgm:spPr/>
    </dgm:pt>
    <dgm:pt modelId="{E5FA1727-2DBD-40EE-BB8A-8C450A71C8DF}" type="pres">
      <dgm:prSet presAssocID="{2F2C2C88-D12F-4F00-85D9-1E8AB874F0AF}" presName="rootComposite" presStyleCnt="0"/>
      <dgm:spPr/>
    </dgm:pt>
    <dgm:pt modelId="{9FA3B92B-410D-4FB2-9C6C-56CA3F6B883A}" type="pres">
      <dgm:prSet presAssocID="{2F2C2C88-D12F-4F00-85D9-1E8AB874F0AF}" presName="rootText" presStyleLbl="node4" presStyleIdx="4" presStyleCnt="5" custLinFactNeighborX="4455" custLinFactNeighborY="-14950">
        <dgm:presLayoutVars>
          <dgm:chPref val="3"/>
        </dgm:presLayoutVars>
      </dgm:prSet>
      <dgm:spPr/>
    </dgm:pt>
    <dgm:pt modelId="{B9F81CE1-4D08-4D0F-9B5C-C070F6A1C3B2}" type="pres">
      <dgm:prSet presAssocID="{2F2C2C88-D12F-4F00-85D9-1E8AB874F0AF}" presName="rootConnector" presStyleLbl="node4" presStyleIdx="4" presStyleCnt="5"/>
      <dgm:spPr/>
    </dgm:pt>
    <dgm:pt modelId="{250BB76C-B950-4C3C-B2DA-B6E6394BBE60}" type="pres">
      <dgm:prSet presAssocID="{2F2C2C88-D12F-4F00-85D9-1E8AB874F0AF}" presName="hierChild4" presStyleCnt="0"/>
      <dgm:spPr/>
    </dgm:pt>
    <dgm:pt modelId="{25B25C1F-2646-49E7-943B-26D1C2CEFEEF}" type="pres">
      <dgm:prSet presAssocID="{2F2C2C88-D12F-4F00-85D9-1E8AB874F0AF}" presName="hierChild5" presStyleCnt="0"/>
      <dgm:spPr/>
    </dgm:pt>
    <dgm:pt modelId="{B7B3A902-2C4C-42BB-A143-E259DBFE9689}" type="pres">
      <dgm:prSet presAssocID="{C2602432-80ED-41E7-A07D-BD05433DB58F}" presName="hierChild5" presStyleCnt="0"/>
      <dgm:spPr/>
    </dgm:pt>
    <dgm:pt modelId="{A8FA208A-8A47-4E0E-B194-0EDBBC198685}" type="pres">
      <dgm:prSet presAssocID="{2B3A643B-AE1F-416B-AE70-FAB69236B47D}" presName="hierChild5" presStyleCnt="0"/>
      <dgm:spPr/>
    </dgm:pt>
    <dgm:pt modelId="{4EDE3987-D988-46B7-A892-ED5DE943F5B3}" type="pres">
      <dgm:prSet presAssocID="{3D0821DC-AC3F-4B56-AB1E-80988ECF6DC8}" presName="hierChild3" presStyleCnt="0"/>
      <dgm:spPr/>
    </dgm:pt>
  </dgm:ptLst>
  <dgm:cxnLst>
    <dgm:cxn modelId="{74A15104-8159-4B1A-A874-BD3529A72F29}" type="presOf" srcId="{B8FE2B0E-2BD9-43AC-8910-09407626A390}" destId="{25FF0482-84AF-4C4B-87C0-428ECA9E1759}" srcOrd="0" destOrd="0" presId="urn:microsoft.com/office/officeart/2005/8/layout/orgChart1#1"/>
    <dgm:cxn modelId="{1AF60E05-1C74-4380-BE85-5E1DFAF7FB6B}" type="presOf" srcId="{56A8295C-C0A2-445D-AE97-1C1B202F0036}" destId="{0207EF2A-1FAB-4CAA-9E0C-2D55DB89DCA2}" srcOrd="1" destOrd="0" presId="urn:microsoft.com/office/officeart/2005/8/layout/orgChart1#1"/>
    <dgm:cxn modelId="{5D25BE06-90CC-44B3-88D3-F12C8D8C40C5}" type="presOf" srcId="{E26C65C0-3A5D-4248-A337-1B5E22B267E3}" destId="{E59FD3BC-E5BB-4BD4-AA81-C61B842386DE}" srcOrd="0" destOrd="0" presId="urn:microsoft.com/office/officeart/2005/8/layout/orgChart1#1"/>
    <dgm:cxn modelId="{7E7DB207-407D-4216-90F4-82910C97BCB8}" srcId="{6411E79B-C0E3-4F78-9400-F7E41CCFFFE8}" destId="{573C48C4-B49E-434C-AF3B-7A1C418C4781}" srcOrd="0" destOrd="0" parTransId="{E26C65C0-3A5D-4248-A337-1B5E22B267E3}" sibTransId="{9D8C9A65-9F88-4053-A017-D9BC041C1A1A}"/>
    <dgm:cxn modelId="{80D2720B-C4E3-47E0-A799-15C6814E720B}" type="presOf" srcId="{2E30477B-0568-46DF-B130-5DF4F819C741}" destId="{EC3CF31A-D2A6-4F34-9970-4CA0478B7C00}" srcOrd="0" destOrd="0" presId="urn:microsoft.com/office/officeart/2005/8/layout/orgChart1#1"/>
    <dgm:cxn modelId="{A001F30C-33AC-4814-87B6-9FDA444E2424}" type="presOf" srcId="{7F8F8EAC-ECE9-4091-AEBF-F33A87787348}" destId="{AA544825-3B58-4257-B3CC-74448620F416}" srcOrd="0" destOrd="0" presId="urn:microsoft.com/office/officeart/2005/8/layout/orgChart1#1"/>
    <dgm:cxn modelId="{6034500F-B806-40B4-97C9-8AEC6214DDC2}" type="presOf" srcId="{2B3A643B-AE1F-416B-AE70-FAB69236B47D}" destId="{2D5E008B-3263-42ED-BBFC-967C931467FB}" srcOrd="0" destOrd="0" presId="urn:microsoft.com/office/officeart/2005/8/layout/orgChart1#1"/>
    <dgm:cxn modelId="{46226311-0C89-48F7-BAF1-1CE29385A4F7}" type="presOf" srcId="{9AFA999E-496D-4656-8CC6-94CD7CEBCAF9}" destId="{CD53E4E6-CDC5-4742-8420-FAB7335B8929}" srcOrd="0" destOrd="0" presId="urn:microsoft.com/office/officeart/2005/8/layout/orgChart1#1"/>
    <dgm:cxn modelId="{62B4C513-A1A5-4472-B408-0F722FF2CA41}" type="presOf" srcId="{C2602432-80ED-41E7-A07D-BD05433DB58F}" destId="{98F987FB-C3FE-4721-A6F7-EECAB0A9FDCD}" srcOrd="0" destOrd="0" presId="urn:microsoft.com/office/officeart/2005/8/layout/orgChart1#1"/>
    <dgm:cxn modelId="{9F364614-22C6-45FD-87B6-77EEB1380AFA}" type="presOf" srcId="{85BEF046-3C54-44A5-AF39-C5C0811A0509}" destId="{4724B03E-0DE2-4757-9412-D9D54A18B08D}" srcOrd="0" destOrd="0" presId="urn:microsoft.com/office/officeart/2005/8/layout/orgChart1#1"/>
    <dgm:cxn modelId="{CE749E20-DCC1-438C-9DB6-49D18987E463}" srcId="{307A8BA2-9076-4FD2-A5FB-14C48EAB1364}" destId="{6411E79B-C0E3-4F78-9400-F7E41CCFFFE8}" srcOrd="1" destOrd="0" parTransId="{9AFA999E-496D-4656-8CC6-94CD7CEBCAF9}" sibTransId="{7ECC67F7-A230-4FB9-97E5-6ED01C7FEF56}"/>
    <dgm:cxn modelId="{B0059826-26F3-40A4-81A2-C29BDD30359C}" type="presOf" srcId="{65B09D0A-9925-41F9-AFA7-B1BA9862EEBD}" destId="{CAF1D9C0-BBE7-4E42-859C-F448E9582E23}" srcOrd="0" destOrd="0" presId="urn:microsoft.com/office/officeart/2005/8/layout/orgChart1#1"/>
    <dgm:cxn modelId="{D35D832E-B882-4AAA-9BEB-24C9D045A10A}" type="presOf" srcId="{C2602432-80ED-41E7-A07D-BD05433DB58F}" destId="{61DC0E48-9FA3-4D62-8770-3CEB1C9F3BAF}" srcOrd="1" destOrd="0" presId="urn:microsoft.com/office/officeart/2005/8/layout/orgChart1#1"/>
    <dgm:cxn modelId="{33890634-925E-4445-BF7D-6CF427DA54D8}" srcId="{3D0821DC-AC3F-4B56-AB1E-80988ECF6DC8}" destId="{307A8BA2-9076-4FD2-A5FB-14C48EAB1364}" srcOrd="0" destOrd="0" parTransId="{341B491F-3CAD-4420-A223-3566B666D36D}" sibTransId="{34701A54-7CA0-4559-AC53-392CBD7E12CD}"/>
    <dgm:cxn modelId="{A740E336-67CB-4E78-A2AD-7244A929BCB3}" srcId="{C2602432-80ED-41E7-A07D-BD05433DB58F}" destId="{00A71EF1-81CC-4121-A7AE-B963436DC257}" srcOrd="0" destOrd="0" parTransId="{E6C23172-76A4-485D-887F-C21263E6ABEB}" sibTransId="{AE3FDC70-95AF-4E0C-87AA-709E65546484}"/>
    <dgm:cxn modelId="{889D053F-6E46-4CD4-9E50-7329A5362C15}" type="presOf" srcId="{83A300A9-E61E-40C6-9FC3-9C1F9FF41086}" destId="{81824A8A-B9A6-40A3-9BFB-FAA95E4027A5}" srcOrd="0" destOrd="0" presId="urn:microsoft.com/office/officeart/2005/8/layout/orgChart1#1"/>
    <dgm:cxn modelId="{A20A7E3F-495A-49D7-BFF5-E0DB859D5C1E}" type="presOf" srcId="{573C48C4-B49E-434C-AF3B-7A1C418C4781}" destId="{B63C927A-3223-4C95-8B2B-5C6DDA8A3740}" srcOrd="1" destOrd="0" presId="urn:microsoft.com/office/officeart/2005/8/layout/orgChart1#1"/>
    <dgm:cxn modelId="{0FBDDA5F-D3C7-4796-8E21-D145DFB2B2E1}" type="presOf" srcId="{BF90FDBB-D88E-4EDA-8243-F9D321A92F95}" destId="{78E012F1-7EFA-484F-B6D4-6858496EB7C3}" srcOrd="0" destOrd="0" presId="urn:microsoft.com/office/officeart/2005/8/layout/orgChart1#1"/>
    <dgm:cxn modelId="{31969043-254C-4A7D-9854-00F54FD1D88F}" type="presOf" srcId="{65B09D0A-9925-41F9-AFA7-B1BA9862EEBD}" destId="{7CE98487-77A2-4A69-83F5-B9803CF514FF}" srcOrd="1" destOrd="0" presId="urn:microsoft.com/office/officeart/2005/8/layout/orgChart1#1"/>
    <dgm:cxn modelId="{020E6045-11E0-4FD2-B864-5448C79C492B}" type="presOf" srcId="{307A8BA2-9076-4FD2-A5FB-14C48EAB1364}" destId="{1D5819BD-237B-47EB-ABC8-B0213EEFFF4E}" srcOrd="1" destOrd="0" presId="urn:microsoft.com/office/officeart/2005/8/layout/orgChart1#1"/>
    <dgm:cxn modelId="{704E264A-AF1B-4C78-BE39-CD150A83B66D}" type="presOf" srcId="{334175C2-2CE4-4D38-BDC0-A13244BD6F3C}" destId="{FDAF6009-7056-42FB-A651-638F5A74436E}" srcOrd="0" destOrd="0" presId="urn:microsoft.com/office/officeart/2005/8/layout/orgChart1#1"/>
    <dgm:cxn modelId="{6CCCD54E-85DB-4D29-9CE5-A8E0BC3E207D}" type="presOf" srcId="{573C48C4-B49E-434C-AF3B-7A1C418C4781}" destId="{2B32FD35-C96F-4A6F-9551-2F69647225FE}" srcOrd="0" destOrd="0" presId="urn:microsoft.com/office/officeart/2005/8/layout/orgChart1#1"/>
    <dgm:cxn modelId="{BC073C75-126C-4A13-A3AE-0E05713F7DCF}" srcId="{307A8BA2-9076-4FD2-A5FB-14C48EAB1364}" destId="{EB3DDF59-681A-4CF9-A1C9-61FDBECD59D3}" srcOrd="0" destOrd="0" parTransId="{334175C2-2CE4-4D38-BDC0-A13244BD6F3C}" sibTransId="{F0B3D8ED-F58D-40B6-8D37-FC4E44F456FA}"/>
    <dgm:cxn modelId="{20E6A57C-5D76-4E82-B895-AE6524467B2D}" srcId="{307A8BA2-9076-4FD2-A5FB-14C48EAB1364}" destId="{56A8295C-C0A2-445D-AE97-1C1B202F0036}" srcOrd="2" destOrd="0" parTransId="{85BEF046-3C54-44A5-AF39-C5C0811A0509}" sibTransId="{E46A1221-282C-4548-88F1-CFDDC32A3281}"/>
    <dgm:cxn modelId="{B5A19A82-C962-4B97-BD24-6D7D66E96558}" type="presOf" srcId="{341B491F-3CAD-4420-A223-3566B666D36D}" destId="{1F964B25-E5CA-4CE3-B743-CC8F6AFAA194}" srcOrd="0" destOrd="0" presId="urn:microsoft.com/office/officeart/2005/8/layout/orgChart1#1"/>
    <dgm:cxn modelId="{32B51089-1235-434B-B2D5-A99BCF51BD20}" type="presOf" srcId="{56A8295C-C0A2-445D-AE97-1C1B202F0036}" destId="{936D65BD-61BC-4C2B-956F-C0A65E8A4194}" srcOrd="0" destOrd="0" presId="urn:microsoft.com/office/officeart/2005/8/layout/orgChart1#1"/>
    <dgm:cxn modelId="{5030818B-DA0A-4197-A1B8-9D3561CB4EED}" type="presOf" srcId="{EB3DDF59-681A-4CF9-A1C9-61FDBECD59D3}" destId="{B189466F-6C99-48DD-B1B5-FCE642F1C19A}" srcOrd="1" destOrd="0" presId="urn:microsoft.com/office/officeart/2005/8/layout/orgChart1#1"/>
    <dgm:cxn modelId="{2C25378E-43C7-4F9D-9A1C-7777016BA9A0}" type="presOf" srcId="{3D0821DC-AC3F-4B56-AB1E-80988ECF6DC8}" destId="{9CF3E01B-78B3-4554-93D0-803C5D81B3E9}" srcOrd="0" destOrd="0" presId="urn:microsoft.com/office/officeart/2005/8/layout/orgChart1#1"/>
    <dgm:cxn modelId="{72D44E91-4924-40C9-BFC2-CEB2148710E3}" type="presOf" srcId="{2B3A643B-AE1F-416B-AE70-FAB69236B47D}" destId="{323B07FC-5CD9-4667-AF6E-10F45F6B9849}" srcOrd="1" destOrd="0" presId="urn:microsoft.com/office/officeart/2005/8/layout/orgChart1#1"/>
    <dgm:cxn modelId="{803B2A93-4BBD-4E44-B877-5838008604D4}" type="presOf" srcId="{2F2C2C88-D12F-4F00-85D9-1E8AB874F0AF}" destId="{9FA3B92B-410D-4FB2-9C6C-56CA3F6B883A}" srcOrd="0" destOrd="0" presId="urn:microsoft.com/office/officeart/2005/8/layout/orgChart1#1"/>
    <dgm:cxn modelId="{012DD994-5953-49C6-AF2D-660B8C11348F}" type="presOf" srcId="{9CFAC007-EAC7-4044-893A-FF0D3F5CA85B}" destId="{E7010403-5FEE-4863-B453-419F41CE3E75}" srcOrd="1" destOrd="0" presId="urn:microsoft.com/office/officeart/2005/8/layout/orgChart1#1"/>
    <dgm:cxn modelId="{C696AE96-BAB1-436F-99D8-9DDF9631B039}" type="presOf" srcId="{6411E79B-C0E3-4F78-9400-F7E41CCFFFE8}" destId="{87A881AE-D904-4CF1-9B37-288C7258F076}" srcOrd="1" destOrd="0" presId="urn:microsoft.com/office/officeart/2005/8/layout/orgChart1#1"/>
    <dgm:cxn modelId="{26FCE9A0-D004-4470-AA90-9413CF995CB1}" type="presOf" srcId="{2F2C2C88-D12F-4F00-85D9-1E8AB874F0AF}" destId="{B9F81CE1-4D08-4D0F-9B5C-C070F6A1C3B2}" srcOrd="1" destOrd="0" presId="urn:microsoft.com/office/officeart/2005/8/layout/orgChart1#1"/>
    <dgm:cxn modelId="{B97E36A4-838E-464F-9D94-C447452158D9}" type="presOf" srcId="{307A8BA2-9076-4FD2-A5FB-14C48EAB1364}" destId="{283FD54C-ABEE-4C2F-BE21-A06D34579D1C}" srcOrd="0" destOrd="0" presId="urn:microsoft.com/office/officeart/2005/8/layout/orgChart1#1"/>
    <dgm:cxn modelId="{2A6E02A5-3875-4AF7-87F1-EC9BA1CC0E4E}" type="presOf" srcId="{9CFAC007-EAC7-4044-893A-FF0D3F5CA85B}" destId="{D7BEDC07-9C1D-42E7-84C6-4E4524150538}" srcOrd="0" destOrd="0" presId="urn:microsoft.com/office/officeart/2005/8/layout/orgChart1#1"/>
    <dgm:cxn modelId="{214135AA-5185-43AA-BED0-E272FAFBE4A9}" srcId="{C2602432-80ED-41E7-A07D-BD05433DB58F}" destId="{2F2C2C88-D12F-4F00-85D9-1E8AB874F0AF}" srcOrd="1" destOrd="0" parTransId="{B277C3DE-84B5-4BC7-B222-B80538DC59F6}" sibTransId="{551A868A-B14A-446F-8789-4E528A655D16}"/>
    <dgm:cxn modelId="{5A35DCAE-6E35-4A7A-8010-45AEABBD898B}" type="presOf" srcId="{6411E79B-C0E3-4F78-9400-F7E41CCFFFE8}" destId="{D7562F17-6B46-4ED3-9C76-A2FD64064643}" srcOrd="0" destOrd="0" presId="urn:microsoft.com/office/officeart/2005/8/layout/orgChart1#1"/>
    <dgm:cxn modelId="{48E48FBE-4F9D-4DCF-A6A1-7B06A0354780}" type="presOf" srcId="{00A71EF1-81CC-4121-A7AE-B963436DC257}" destId="{B8D2A478-9301-42FD-AF69-46B14A8FA002}" srcOrd="1" destOrd="0" presId="urn:microsoft.com/office/officeart/2005/8/layout/orgChart1#1"/>
    <dgm:cxn modelId="{096EBEC1-6C44-4DC7-9A58-0F58E3E98C8B}" type="presOf" srcId="{EB3DDF59-681A-4CF9-A1C9-61FDBECD59D3}" destId="{C9830788-BBBC-45CD-8121-BAC543B47D9F}" srcOrd="0" destOrd="0" presId="urn:microsoft.com/office/officeart/2005/8/layout/orgChart1#1"/>
    <dgm:cxn modelId="{C5D3EBC8-F31E-4918-9D62-58B4EF9F5030}" srcId="{B8FE2B0E-2BD9-43AC-8910-09407626A390}" destId="{3D0821DC-AC3F-4B56-AB1E-80988ECF6DC8}" srcOrd="0" destOrd="0" parTransId="{AF0B26C0-7969-48A4-9B7A-38133437D4F9}" sibTransId="{F9A3AC80-E1C7-4CEE-B071-D50EA64C6764}"/>
    <dgm:cxn modelId="{C1859BD1-FF5B-4D59-939E-4E8F90B989B3}" srcId="{56A8295C-C0A2-445D-AE97-1C1B202F0036}" destId="{65B09D0A-9925-41F9-AFA7-B1BA9862EEBD}" srcOrd="0" destOrd="0" parTransId="{83A300A9-E61E-40C6-9FC3-9C1F9FF41086}" sibTransId="{74B14216-0F9E-48DD-8E20-80F1EF362F90}"/>
    <dgm:cxn modelId="{21F7CBD9-204E-45B4-A466-F61FD849B4AB}" type="presOf" srcId="{3D0821DC-AC3F-4B56-AB1E-80988ECF6DC8}" destId="{538E8576-A238-40AF-8A6E-CC73A84637D8}" srcOrd="1" destOrd="0" presId="urn:microsoft.com/office/officeart/2005/8/layout/orgChart1#1"/>
    <dgm:cxn modelId="{B0C894DA-3937-4E18-8895-EBAB14C710A8}" type="presOf" srcId="{00A71EF1-81CC-4121-A7AE-B963436DC257}" destId="{D85DBE4E-EFDE-465A-92AD-C90DE7B8D862}" srcOrd="0" destOrd="0" presId="urn:microsoft.com/office/officeart/2005/8/layout/orgChart1#1"/>
    <dgm:cxn modelId="{42A38BDB-B3CC-465E-B61C-B8F53AB87D29}" srcId="{EB3DDF59-681A-4CF9-A1C9-61FDBECD59D3}" destId="{9CFAC007-EAC7-4044-893A-FF0D3F5CA85B}" srcOrd="0" destOrd="0" parTransId="{7F8F8EAC-ECE9-4091-AEBF-F33A87787348}" sibTransId="{C9C328E9-D66D-4966-9E7E-753A066DE919}"/>
    <dgm:cxn modelId="{F7FA03DD-D218-428D-94FE-5A9AB7614604}" srcId="{3D0821DC-AC3F-4B56-AB1E-80988ECF6DC8}" destId="{2B3A643B-AE1F-416B-AE70-FAB69236B47D}" srcOrd="1" destOrd="0" parTransId="{BF90FDBB-D88E-4EDA-8243-F9D321A92F95}" sibTransId="{802E80FF-0A2E-4078-BCF7-4AF1A81BE2C7}"/>
    <dgm:cxn modelId="{A3D17EDD-9F4D-42D7-B91B-2D5FB462FD1E}" type="presOf" srcId="{B277C3DE-84B5-4BC7-B222-B80538DC59F6}" destId="{AC5EA9F0-B465-47A8-8228-E944620081EA}" srcOrd="0" destOrd="0" presId="urn:microsoft.com/office/officeart/2005/8/layout/orgChart1#1"/>
    <dgm:cxn modelId="{7EE200DF-92CF-4AAB-A516-DA1D319AB49E}" type="presOf" srcId="{E6C23172-76A4-485D-887F-C21263E6ABEB}" destId="{B87A0B75-DD33-40F8-9350-6132D95B6C25}" srcOrd="0" destOrd="0" presId="urn:microsoft.com/office/officeart/2005/8/layout/orgChart1#1"/>
    <dgm:cxn modelId="{747956FC-68D4-46B6-B439-16B1C1551CA9}" srcId="{2B3A643B-AE1F-416B-AE70-FAB69236B47D}" destId="{C2602432-80ED-41E7-A07D-BD05433DB58F}" srcOrd="0" destOrd="0" parTransId="{2E30477B-0568-46DF-B130-5DF4F819C741}" sibTransId="{92817A0B-C602-4656-87FE-2FA9CE10EDAB}"/>
    <dgm:cxn modelId="{D249FFA7-91A3-4114-8919-D8AB6904D180}" type="presParOf" srcId="{25FF0482-84AF-4C4B-87C0-428ECA9E1759}" destId="{FF39F994-64BA-499D-98EF-3C267006DDF7}" srcOrd="0" destOrd="0" presId="urn:microsoft.com/office/officeart/2005/8/layout/orgChart1#1"/>
    <dgm:cxn modelId="{FD55D34A-85CF-4DA7-9B54-BB39C9031EF2}" type="presParOf" srcId="{FF39F994-64BA-499D-98EF-3C267006DDF7}" destId="{030EFF63-D3DD-43CB-A300-7481FCDE2800}" srcOrd="0" destOrd="0" presId="urn:microsoft.com/office/officeart/2005/8/layout/orgChart1#1"/>
    <dgm:cxn modelId="{D4B99C36-ACFD-4974-998C-A3176281D896}" type="presParOf" srcId="{030EFF63-D3DD-43CB-A300-7481FCDE2800}" destId="{9CF3E01B-78B3-4554-93D0-803C5D81B3E9}" srcOrd="0" destOrd="0" presId="urn:microsoft.com/office/officeart/2005/8/layout/orgChart1#1"/>
    <dgm:cxn modelId="{69B2369D-6427-47E6-8269-E9BBBCA68E65}" type="presParOf" srcId="{030EFF63-D3DD-43CB-A300-7481FCDE2800}" destId="{538E8576-A238-40AF-8A6E-CC73A84637D8}" srcOrd="1" destOrd="0" presId="urn:microsoft.com/office/officeart/2005/8/layout/orgChart1#1"/>
    <dgm:cxn modelId="{54C042C2-12C1-4DA5-B814-6A50C2A8D5CA}" type="presParOf" srcId="{FF39F994-64BA-499D-98EF-3C267006DDF7}" destId="{38C916ED-5F81-4109-9919-04EC7932EE51}" srcOrd="1" destOrd="0" presId="urn:microsoft.com/office/officeart/2005/8/layout/orgChart1#1"/>
    <dgm:cxn modelId="{81C755B2-F96D-4C5D-8FBB-625AF04C758B}" type="presParOf" srcId="{38C916ED-5F81-4109-9919-04EC7932EE51}" destId="{1F964B25-E5CA-4CE3-B743-CC8F6AFAA194}" srcOrd="0" destOrd="0" presId="urn:microsoft.com/office/officeart/2005/8/layout/orgChart1#1"/>
    <dgm:cxn modelId="{109F252E-6452-4215-BEA2-EBAFC2ECC88A}" type="presParOf" srcId="{38C916ED-5F81-4109-9919-04EC7932EE51}" destId="{BC783F4D-8323-4C0B-B9F1-10256231B640}" srcOrd="1" destOrd="0" presId="urn:microsoft.com/office/officeart/2005/8/layout/orgChart1#1"/>
    <dgm:cxn modelId="{B156B5E9-F740-471B-B263-B47F4BE40C0F}" type="presParOf" srcId="{BC783F4D-8323-4C0B-B9F1-10256231B640}" destId="{31ACC391-70CF-40CF-AC0B-4E73B1DB2202}" srcOrd="0" destOrd="0" presId="urn:microsoft.com/office/officeart/2005/8/layout/orgChart1#1"/>
    <dgm:cxn modelId="{E03227F6-9ADA-49A4-B4CA-0532EC0CD415}" type="presParOf" srcId="{31ACC391-70CF-40CF-AC0B-4E73B1DB2202}" destId="{283FD54C-ABEE-4C2F-BE21-A06D34579D1C}" srcOrd="0" destOrd="0" presId="urn:microsoft.com/office/officeart/2005/8/layout/orgChart1#1"/>
    <dgm:cxn modelId="{FEF12961-7F99-4BB5-9398-A5D9242499B8}" type="presParOf" srcId="{31ACC391-70CF-40CF-AC0B-4E73B1DB2202}" destId="{1D5819BD-237B-47EB-ABC8-B0213EEFFF4E}" srcOrd="1" destOrd="0" presId="urn:microsoft.com/office/officeart/2005/8/layout/orgChart1#1"/>
    <dgm:cxn modelId="{D26E59E2-8B09-4A3F-8676-C54C35C76A49}" type="presParOf" srcId="{BC783F4D-8323-4C0B-B9F1-10256231B640}" destId="{97096C3A-4317-4555-A195-F4030A0648FA}" srcOrd="1" destOrd="0" presId="urn:microsoft.com/office/officeart/2005/8/layout/orgChart1#1"/>
    <dgm:cxn modelId="{58645E74-118D-4A72-A351-27423E10B7B9}" type="presParOf" srcId="{97096C3A-4317-4555-A195-F4030A0648FA}" destId="{FDAF6009-7056-42FB-A651-638F5A74436E}" srcOrd="0" destOrd="0" presId="urn:microsoft.com/office/officeart/2005/8/layout/orgChart1#1"/>
    <dgm:cxn modelId="{61EBE175-46AD-48EF-A2EB-FADE3FF23143}" type="presParOf" srcId="{97096C3A-4317-4555-A195-F4030A0648FA}" destId="{B81A419A-FBC9-4143-B892-5ADF0855DD42}" srcOrd="1" destOrd="0" presId="urn:microsoft.com/office/officeart/2005/8/layout/orgChart1#1"/>
    <dgm:cxn modelId="{1358C82E-DDAB-4A82-B1C0-3C6099FC8B52}" type="presParOf" srcId="{B81A419A-FBC9-4143-B892-5ADF0855DD42}" destId="{A0CE2ABE-42A4-4A2F-AB2F-BD60C1D5308F}" srcOrd="0" destOrd="0" presId="urn:microsoft.com/office/officeart/2005/8/layout/orgChart1#1"/>
    <dgm:cxn modelId="{7936F511-08B9-4A7B-A424-86CDDAE5D08B}" type="presParOf" srcId="{A0CE2ABE-42A4-4A2F-AB2F-BD60C1D5308F}" destId="{C9830788-BBBC-45CD-8121-BAC543B47D9F}" srcOrd="0" destOrd="0" presId="urn:microsoft.com/office/officeart/2005/8/layout/orgChart1#1"/>
    <dgm:cxn modelId="{C114D68F-A10C-487A-ADC3-E51647CB9FD8}" type="presParOf" srcId="{A0CE2ABE-42A4-4A2F-AB2F-BD60C1D5308F}" destId="{B189466F-6C99-48DD-B1B5-FCE642F1C19A}" srcOrd="1" destOrd="0" presId="urn:microsoft.com/office/officeart/2005/8/layout/orgChart1#1"/>
    <dgm:cxn modelId="{AE95B7DB-529E-4F43-AD0B-7802013221E2}" type="presParOf" srcId="{B81A419A-FBC9-4143-B892-5ADF0855DD42}" destId="{9657270F-A229-416E-B419-5A514D0BF922}" srcOrd="1" destOrd="0" presId="urn:microsoft.com/office/officeart/2005/8/layout/orgChart1#1"/>
    <dgm:cxn modelId="{DC08219B-060C-4C7C-981E-AE69E1418A8C}" type="presParOf" srcId="{9657270F-A229-416E-B419-5A514D0BF922}" destId="{AA544825-3B58-4257-B3CC-74448620F416}" srcOrd="0" destOrd="0" presId="urn:microsoft.com/office/officeart/2005/8/layout/orgChart1#1"/>
    <dgm:cxn modelId="{0D0C0296-B2B4-4F70-B01C-1E3853D0B26F}" type="presParOf" srcId="{9657270F-A229-416E-B419-5A514D0BF922}" destId="{199566EB-6F28-47FC-8BA3-3AB478619CE5}" srcOrd="1" destOrd="0" presId="urn:microsoft.com/office/officeart/2005/8/layout/orgChart1#1"/>
    <dgm:cxn modelId="{54F5128A-3501-4F34-9A84-0356035F4B11}" type="presParOf" srcId="{199566EB-6F28-47FC-8BA3-3AB478619CE5}" destId="{AD391E8A-AC53-4F46-9C4F-052BDAA109F7}" srcOrd="0" destOrd="0" presId="urn:microsoft.com/office/officeart/2005/8/layout/orgChart1#1"/>
    <dgm:cxn modelId="{45E89A5D-215F-4934-884A-824EBD9130E7}" type="presParOf" srcId="{AD391E8A-AC53-4F46-9C4F-052BDAA109F7}" destId="{D7BEDC07-9C1D-42E7-84C6-4E4524150538}" srcOrd="0" destOrd="0" presId="urn:microsoft.com/office/officeart/2005/8/layout/orgChart1#1"/>
    <dgm:cxn modelId="{DBD03995-746E-49D1-99BC-A40C1A9BC709}" type="presParOf" srcId="{AD391E8A-AC53-4F46-9C4F-052BDAA109F7}" destId="{E7010403-5FEE-4863-B453-419F41CE3E75}" srcOrd="1" destOrd="0" presId="urn:microsoft.com/office/officeart/2005/8/layout/orgChart1#1"/>
    <dgm:cxn modelId="{AD49CF11-FF92-470A-8834-4BB52752DA84}" type="presParOf" srcId="{199566EB-6F28-47FC-8BA3-3AB478619CE5}" destId="{B2C55416-0952-4A58-921E-42A3A1E19832}" srcOrd="1" destOrd="0" presId="urn:microsoft.com/office/officeart/2005/8/layout/orgChart1#1"/>
    <dgm:cxn modelId="{6A6ACF6A-1AED-482A-B76D-AA0C6D95C4B6}" type="presParOf" srcId="{199566EB-6F28-47FC-8BA3-3AB478619CE5}" destId="{E88478ED-9587-400B-9206-78A7AD8A30E3}" srcOrd="2" destOrd="0" presId="urn:microsoft.com/office/officeart/2005/8/layout/orgChart1#1"/>
    <dgm:cxn modelId="{1467C9B0-0709-473D-A647-1EF611FD720F}" type="presParOf" srcId="{B81A419A-FBC9-4143-B892-5ADF0855DD42}" destId="{8846F6E7-7B27-446A-A144-5D76A555BDF9}" srcOrd="2" destOrd="0" presId="urn:microsoft.com/office/officeart/2005/8/layout/orgChart1#1"/>
    <dgm:cxn modelId="{A6197452-4171-46FA-A170-7AF77CAF3FF4}" type="presParOf" srcId="{97096C3A-4317-4555-A195-F4030A0648FA}" destId="{CD53E4E6-CDC5-4742-8420-FAB7335B8929}" srcOrd="2" destOrd="0" presId="urn:microsoft.com/office/officeart/2005/8/layout/orgChart1#1"/>
    <dgm:cxn modelId="{CBE7379F-BC55-4C04-A738-FEF1EB58610F}" type="presParOf" srcId="{97096C3A-4317-4555-A195-F4030A0648FA}" destId="{549DA146-EA88-4E56-AE73-9CEB454E7202}" srcOrd="3" destOrd="0" presId="urn:microsoft.com/office/officeart/2005/8/layout/orgChart1#1"/>
    <dgm:cxn modelId="{F8DB378A-CBB2-44A8-A03A-794B5A9832B9}" type="presParOf" srcId="{549DA146-EA88-4E56-AE73-9CEB454E7202}" destId="{29ACB6E5-469E-4B41-A438-8016BC82DCBB}" srcOrd="0" destOrd="0" presId="urn:microsoft.com/office/officeart/2005/8/layout/orgChart1#1"/>
    <dgm:cxn modelId="{42383C04-528E-4E1C-B5C3-DB8FEF5C997C}" type="presParOf" srcId="{29ACB6E5-469E-4B41-A438-8016BC82DCBB}" destId="{D7562F17-6B46-4ED3-9C76-A2FD64064643}" srcOrd="0" destOrd="0" presId="urn:microsoft.com/office/officeart/2005/8/layout/orgChart1#1"/>
    <dgm:cxn modelId="{708C6A18-9EBD-412B-85DB-A0C3B9C5736D}" type="presParOf" srcId="{29ACB6E5-469E-4B41-A438-8016BC82DCBB}" destId="{87A881AE-D904-4CF1-9B37-288C7258F076}" srcOrd="1" destOrd="0" presId="urn:microsoft.com/office/officeart/2005/8/layout/orgChart1#1"/>
    <dgm:cxn modelId="{5D5C37E5-053D-4B0C-AAD9-82114DACAB72}" type="presParOf" srcId="{549DA146-EA88-4E56-AE73-9CEB454E7202}" destId="{D2F3D730-C4B9-4F69-8EC4-D14E3941C95C}" srcOrd="1" destOrd="0" presId="urn:microsoft.com/office/officeart/2005/8/layout/orgChart1#1"/>
    <dgm:cxn modelId="{939D16E6-A37D-49C9-9B20-2528EE7B6F05}" type="presParOf" srcId="{D2F3D730-C4B9-4F69-8EC4-D14E3941C95C}" destId="{E59FD3BC-E5BB-4BD4-AA81-C61B842386DE}" srcOrd="0" destOrd="0" presId="urn:microsoft.com/office/officeart/2005/8/layout/orgChart1#1"/>
    <dgm:cxn modelId="{788C7549-E87B-40E6-B4C5-2E6687D48D1B}" type="presParOf" srcId="{D2F3D730-C4B9-4F69-8EC4-D14E3941C95C}" destId="{85FAFDF7-034C-4732-8FF1-3ED7FC175ABC}" srcOrd="1" destOrd="0" presId="urn:microsoft.com/office/officeart/2005/8/layout/orgChart1#1"/>
    <dgm:cxn modelId="{EF7E8E1D-A76C-461C-87AC-F040D7A326FA}" type="presParOf" srcId="{85FAFDF7-034C-4732-8FF1-3ED7FC175ABC}" destId="{13493C2C-D6DC-4D0C-A9F0-DD98CA9F7BDB}" srcOrd="0" destOrd="0" presId="urn:microsoft.com/office/officeart/2005/8/layout/orgChart1#1"/>
    <dgm:cxn modelId="{2C825421-D1A7-4E58-8B13-5B4DA0FFA9FF}" type="presParOf" srcId="{13493C2C-D6DC-4D0C-A9F0-DD98CA9F7BDB}" destId="{2B32FD35-C96F-4A6F-9551-2F69647225FE}" srcOrd="0" destOrd="0" presId="urn:microsoft.com/office/officeart/2005/8/layout/orgChart1#1"/>
    <dgm:cxn modelId="{369070B6-7850-4818-9CAB-5042E99C14A4}" type="presParOf" srcId="{13493C2C-D6DC-4D0C-A9F0-DD98CA9F7BDB}" destId="{B63C927A-3223-4C95-8B2B-5C6DDA8A3740}" srcOrd="1" destOrd="0" presId="urn:microsoft.com/office/officeart/2005/8/layout/orgChart1#1"/>
    <dgm:cxn modelId="{A1CF5603-F829-451F-9953-CA527F710A57}" type="presParOf" srcId="{85FAFDF7-034C-4732-8FF1-3ED7FC175ABC}" destId="{270D2D7A-F2B2-403B-A84F-2296D7489073}" srcOrd="1" destOrd="0" presId="urn:microsoft.com/office/officeart/2005/8/layout/orgChart1#1"/>
    <dgm:cxn modelId="{06CDC0E0-BCB8-48F0-B118-42314234542C}" type="presParOf" srcId="{85FAFDF7-034C-4732-8FF1-3ED7FC175ABC}" destId="{CE1305F6-DC69-4A17-902D-4415C01F96E5}" srcOrd="2" destOrd="0" presId="urn:microsoft.com/office/officeart/2005/8/layout/orgChart1#1"/>
    <dgm:cxn modelId="{53CCD0BB-9EFA-4C15-9792-18428BDE3A40}" type="presParOf" srcId="{549DA146-EA88-4E56-AE73-9CEB454E7202}" destId="{F02D8615-1843-43A8-8E25-7A9CEFBF3943}" srcOrd="2" destOrd="0" presId="urn:microsoft.com/office/officeart/2005/8/layout/orgChart1#1"/>
    <dgm:cxn modelId="{1E9F5C5B-729C-4C88-A3ED-C84A015692DD}" type="presParOf" srcId="{97096C3A-4317-4555-A195-F4030A0648FA}" destId="{4724B03E-0DE2-4757-9412-D9D54A18B08D}" srcOrd="4" destOrd="0" presId="urn:microsoft.com/office/officeart/2005/8/layout/orgChart1#1"/>
    <dgm:cxn modelId="{2BC80233-F079-4680-AEFD-8223E40F4BA3}" type="presParOf" srcId="{97096C3A-4317-4555-A195-F4030A0648FA}" destId="{5BAEB454-E84A-435F-B639-87491C7D911B}" srcOrd="5" destOrd="0" presId="urn:microsoft.com/office/officeart/2005/8/layout/orgChart1#1"/>
    <dgm:cxn modelId="{4CCA4547-898F-4282-8422-F86A4A370BFC}" type="presParOf" srcId="{5BAEB454-E84A-435F-B639-87491C7D911B}" destId="{4D54CA3E-C072-4CD6-BAD0-2EB23E813BD2}" srcOrd="0" destOrd="0" presId="urn:microsoft.com/office/officeart/2005/8/layout/orgChart1#1"/>
    <dgm:cxn modelId="{8C6D35A8-C110-499C-A25F-8E327C0D62AF}" type="presParOf" srcId="{4D54CA3E-C072-4CD6-BAD0-2EB23E813BD2}" destId="{936D65BD-61BC-4C2B-956F-C0A65E8A4194}" srcOrd="0" destOrd="0" presId="urn:microsoft.com/office/officeart/2005/8/layout/orgChart1#1"/>
    <dgm:cxn modelId="{788E0C72-EEEF-429E-858D-C7EB096A8021}" type="presParOf" srcId="{4D54CA3E-C072-4CD6-BAD0-2EB23E813BD2}" destId="{0207EF2A-1FAB-4CAA-9E0C-2D55DB89DCA2}" srcOrd="1" destOrd="0" presId="urn:microsoft.com/office/officeart/2005/8/layout/orgChart1#1"/>
    <dgm:cxn modelId="{7E2AE2E4-399B-4AEC-8465-F3A13340F1BD}" type="presParOf" srcId="{5BAEB454-E84A-435F-B639-87491C7D911B}" destId="{F23033FB-7DFB-49CF-82A7-81BDA57273AF}" srcOrd="1" destOrd="0" presId="urn:microsoft.com/office/officeart/2005/8/layout/orgChart1#1"/>
    <dgm:cxn modelId="{12A80B79-23F0-439C-8C59-927AA69CDC91}" type="presParOf" srcId="{F23033FB-7DFB-49CF-82A7-81BDA57273AF}" destId="{81824A8A-B9A6-40A3-9BFB-FAA95E4027A5}" srcOrd="0" destOrd="0" presId="urn:microsoft.com/office/officeart/2005/8/layout/orgChart1#1"/>
    <dgm:cxn modelId="{60E5F54C-6182-4A57-87E6-5F6E32494CCB}" type="presParOf" srcId="{F23033FB-7DFB-49CF-82A7-81BDA57273AF}" destId="{DE0430BC-1CF9-484A-A4DF-A5D7318FBE60}" srcOrd="1" destOrd="0" presId="urn:microsoft.com/office/officeart/2005/8/layout/orgChart1#1"/>
    <dgm:cxn modelId="{A915C266-73FE-4C1E-9ADD-C73EBCBA03EC}" type="presParOf" srcId="{DE0430BC-1CF9-484A-A4DF-A5D7318FBE60}" destId="{EE2FB6F5-B9B5-40AC-BA1F-7ACA79DE1BF3}" srcOrd="0" destOrd="0" presId="urn:microsoft.com/office/officeart/2005/8/layout/orgChart1#1"/>
    <dgm:cxn modelId="{344E10F8-7F06-4D2C-96E5-64E31B493E78}" type="presParOf" srcId="{EE2FB6F5-B9B5-40AC-BA1F-7ACA79DE1BF3}" destId="{CAF1D9C0-BBE7-4E42-859C-F448E9582E23}" srcOrd="0" destOrd="0" presId="urn:microsoft.com/office/officeart/2005/8/layout/orgChart1#1"/>
    <dgm:cxn modelId="{C27F5B4C-24AA-476C-892B-756CB925CDD0}" type="presParOf" srcId="{EE2FB6F5-B9B5-40AC-BA1F-7ACA79DE1BF3}" destId="{7CE98487-77A2-4A69-83F5-B9803CF514FF}" srcOrd="1" destOrd="0" presId="urn:microsoft.com/office/officeart/2005/8/layout/orgChart1#1"/>
    <dgm:cxn modelId="{BB5E7DC0-1AF4-4E91-A0AC-FBCD29F146FD}" type="presParOf" srcId="{DE0430BC-1CF9-484A-A4DF-A5D7318FBE60}" destId="{046C7EF3-3FEA-4188-A933-D33F1FABA88E}" srcOrd="1" destOrd="0" presId="urn:microsoft.com/office/officeart/2005/8/layout/orgChart1#1"/>
    <dgm:cxn modelId="{55E4E2BE-E235-43D8-8663-31F1EC3D901F}" type="presParOf" srcId="{DE0430BC-1CF9-484A-A4DF-A5D7318FBE60}" destId="{21109723-761D-40D4-9891-8155B92798DE}" srcOrd="2" destOrd="0" presId="urn:microsoft.com/office/officeart/2005/8/layout/orgChart1#1"/>
    <dgm:cxn modelId="{56865E9E-AD49-4186-83EA-4F722EA6E541}" type="presParOf" srcId="{5BAEB454-E84A-435F-B639-87491C7D911B}" destId="{631A14BD-2D36-47B3-92BD-013D64791828}" srcOrd="2" destOrd="0" presId="urn:microsoft.com/office/officeart/2005/8/layout/orgChart1#1"/>
    <dgm:cxn modelId="{1471B351-7EE5-49B2-B168-DBB0FE512040}" type="presParOf" srcId="{BC783F4D-8323-4C0B-B9F1-10256231B640}" destId="{E065FBC5-FF8A-4845-8BB9-19533D810285}" srcOrd="2" destOrd="0" presId="urn:microsoft.com/office/officeart/2005/8/layout/orgChart1#1"/>
    <dgm:cxn modelId="{33AE25FD-BD03-4EAA-ABB5-3E9BD9DB6AF5}" type="presParOf" srcId="{38C916ED-5F81-4109-9919-04EC7932EE51}" destId="{78E012F1-7EFA-484F-B6D4-6858496EB7C3}" srcOrd="2" destOrd="0" presId="urn:microsoft.com/office/officeart/2005/8/layout/orgChart1#1"/>
    <dgm:cxn modelId="{14B1E645-7541-45AC-948D-DE015604844D}" type="presParOf" srcId="{38C916ED-5F81-4109-9919-04EC7932EE51}" destId="{FDCD3326-851A-4638-96B9-C6766AB0BE5A}" srcOrd="3" destOrd="0" presId="urn:microsoft.com/office/officeart/2005/8/layout/orgChart1#1"/>
    <dgm:cxn modelId="{DD4D30E9-3021-448F-95BD-34479E0474C7}" type="presParOf" srcId="{FDCD3326-851A-4638-96B9-C6766AB0BE5A}" destId="{277B200F-D13A-49FF-8EF6-A922D1BE5F66}" srcOrd="0" destOrd="0" presId="urn:microsoft.com/office/officeart/2005/8/layout/orgChart1#1"/>
    <dgm:cxn modelId="{897E5151-E421-4A6C-A120-54A51E3071D0}" type="presParOf" srcId="{277B200F-D13A-49FF-8EF6-A922D1BE5F66}" destId="{2D5E008B-3263-42ED-BBFC-967C931467FB}" srcOrd="0" destOrd="0" presId="urn:microsoft.com/office/officeart/2005/8/layout/orgChart1#1"/>
    <dgm:cxn modelId="{6ADCD5AF-F1D1-4F96-8AD5-DA9ADA565721}" type="presParOf" srcId="{277B200F-D13A-49FF-8EF6-A922D1BE5F66}" destId="{323B07FC-5CD9-4667-AF6E-10F45F6B9849}" srcOrd="1" destOrd="0" presId="urn:microsoft.com/office/officeart/2005/8/layout/orgChart1#1"/>
    <dgm:cxn modelId="{E12F8843-C113-438F-8902-54BB765C0094}" type="presParOf" srcId="{FDCD3326-851A-4638-96B9-C6766AB0BE5A}" destId="{1A80EE6B-0CA1-4E68-9D01-A15033495767}" srcOrd="1" destOrd="0" presId="urn:microsoft.com/office/officeart/2005/8/layout/orgChart1#1"/>
    <dgm:cxn modelId="{BF609E91-37AE-4743-9A83-55A22D2B2F7E}" type="presParOf" srcId="{1A80EE6B-0CA1-4E68-9D01-A15033495767}" destId="{EC3CF31A-D2A6-4F34-9970-4CA0478B7C00}" srcOrd="0" destOrd="0" presId="urn:microsoft.com/office/officeart/2005/8/layout/orgChart1#1"/>
    <dgm:cxn modelId="{57984523-E4BA-4B75-AB5D-5E5B95F73E20}" type="presParOf" srcId="{1A80EE6B-0CA1-4E68-9D01-A15033495767}" destId="{CE0F6713-CB21-48D0-AF66-4341A6DD1B30}" srcOrd="1" destOrd="0" presId="urn:microsoft.com/office/officeart/2005/8/layout/orgChart1#1"/>
    <dgm:cxn modelId="{19599102-7226-4801-AB93-20B6BD0C5294}" type="presParOf" srcId="{CE0F6713-CB21-48D0-AF66-4341A6DD1B30}" destId="{32AD0EF0-8011-4E5C-9149-D7960FE2EE4A}" srcOrd="0" destOrd="0" presId="urn:microsoft.com/office/officeart/2005/8/layout/orgChart1#1"/>
    <dgm:cxn modelId="{67802D93-52DC-46B2-8459-B6C59FFC6FAA}" type="presParOf" srcId="{32AD0EF0-8011-4E5C-9149-D7960FE2EE4A}" destId="{98F987FB-C3FE-4721-A6F7-EECAB0A9FDCD}" srcOrd="0" destOrd="0" presId="urn:microsoft.com/office/officeart/2005/8/layout/orgChart1#1"/>
    <dgm:cxn modelId="{19DF56F4-B75F-4097-A79B-EAA80DBAE60D}" type="presParOf" srcId="{32AD0EF0-8011-4E5C-9149-D7960FE2EE4A}" destId="{61DC0E48-9FA3-4D62-8770-3CEB1C9F3BAF}" srcOrd="1" destOrd="0" presId="urn:microsoft.com/office/officeart/2005/8/layout/orgChart1#1"/>
    <dgm:cxn modelId="{816695CB-2773-441C-A5CB-BD90654527DA}" type="presParOf" srcId="{CE0F6713-CB21-48D0-AF66-4341A6DD1B30}" destId="{21B01058-A796-4D95-9851-8D76616E77A7}" srcOrd="1" destOrd="0" presId="urn:microsoft.com/office/officeart/2005/8/layout/orgChart1#1"/>
    <dgm:cxn modelId="{0ED21319-8924-4A35-B7D5-E43617C3ADD3}" type="presParOf" srcId="{21B01058-A796-4D95-9851-8D76616E77A7}" destId="{B87A0B75-DD33-40F8-9350-6132D95B6C25}" srcOrd="0" destOrd="0" presId="urn:microsoft.com/office/officeart/2005/8/layout/orgChart1#1"/>
    <dgm:cxn modelId="{6E95988B-69BE-4394-84D8-695BABE09E03}" type="presParOf" srcId="{21B01058-A796-4D95-9851-8D76616E77A7}" destId="{69A75CA3-9B8A-4939-A1A8-333FBF02169C}" srcOrd="1" destOrd="0" presId="urn:microsoft.com/office/officeart/2005/8/layout/orgChart1#1"/>
    <dgm:cxn modelId="{ABA15082-44CD-446F-BE20-29566AA6D0A2}" type="presParOf" srcId="{69A75CA3-9B8A-4939-A1A8-333FBF02169C}" destId="{94F88449-D00E-4920-AA1D-7C011298B73F}" srcOrd="0" destOrd="0" presId="urn:microsoft.com/office/officeart/2005/8/layout/orgChart1#1"/>
    <dgm:cxn modelId="{7DB41A89-8F63-4BE2-858F-313971696719}" type="presParOf" srcId="{94F88449-D00E-4920-AA1D-7C011298B73F}" destId="{D85DBE4E-EFDE-465A-92AD-C90DE7B8D862}" srcOrd="0" destOrd="0" presId="urn:microsoft.com/office/officeart/2005/8/layout/orgChart1#1"/>
    <dgm:cxn modelId="{2AD22BED-ADE4-4F07-AA64-0E67BBABFFE6}" type="presParOf" srcId="{94F88449-D00E-4920-AA1D-7C011298B73F}" destId="{B8D2A478-9301-42FD-AF69-46B14A8FA002}" srcOrd="1" destOrd="0" presId="urn:microsoft.com/office/officeart/2005/8/layout/orgChart1#1"/>
    <dgm:cxn modelId="{CCC9CB87-5464-4280-BCA6-146F513DEB68}" type="presParOf" srcId="{69A75CA3-9B8A-4939-A1A8-333FBF02169C}" destId="{29A6B17C-2E45-40DD-B527-6A0EF070B4B4}" srcOrd="1" destOrd="0" presId="urn:microsoft.com/office/officeart/2005/8/layout/orgChart1#1"/>
    <dgm:cxn modelId="{361B5091-D19F-4D12-8138-DF3A7268F82D}" type="presParOf" srcId="{69A75CA3-9B8A-4939-A1A8-333FBF02169C}" destId="{911CEF8C-AC47-4D9E-84B8-80C7DC662161}" srcOrd="2" destOrd="0" presId="urn:microsoft.com/office/officeart/2005/8/layout/orgChart1#1"/>
    <dgm:cxn modelId="{5E5BBC1F-8114-4757-BD28-78C26135CE05}" type="presParOf" srcId="{21B01058-A796-4D95-9851-8D76616E77A7}" destId="{AC5EA9F0-B465-47A8-8228-E944620081EA}" srcOrd="2" destOrd="0" presId="urn:microsoft.com/office/officeart/2005/8/layout/orgChart1#1"/>
    <dgm:cxn modelId="{98A43A21-7177-4C18-95FC-03082D37E0CE}" type="presParOf" srcId="{21B01058-A796-4D95-9851-8D76616E77A7}" destId="{C78F6AAD-9A41-4486-B0C9-AEFD41CC2429}" srcOrd="3" destOrd="0" presId="urn:microsoft.com/office/officeart/2005/8/layout/orgChart1#1"/>
    <dgm:cxn modelId="{F46C1596-AB26-49A2-A28B-C2BABB5ADC4E}" type="presParOf" srcId="{C78F6AAD-9A41-4486-B0C9-AEFD41CC2429}" destId="{E5FA1727-2DBD-40EE-BB8A-8C450A71C8DF}" srcOrd="0" destOrd="0" presId="urn:microsoft.com/office/officeart/2005/8/layout/orgChart1#1"/>
    <dgm:cxn modelId="{E77C1EC0-419D-4C20-AF71-71DF8865C1AE}" type="presParOf" srcId="{E5FA1727-2DBD-40EE-BB8A-8C450A71C8DF}" destId="{9FA3B92B-410D-4FB2-9C6C-56CA3F6B883A}" srcOrd="0" destOrd="0" presId="urn:microsoft.com/office/officeart/2005/8/layout/orgChart1#1"/>
    <dgm:cxn modelId="{B444AAAF-CBF1-449F-9AB6-331861B5E328}" type="presParOf" srcId="{E5FA1727-2DBD-40EE-BB8A-8C450A71C8DF}" destId="{B9F81CE1-4D08-4D0F-9B5C-C070F6A1C3B2}" srcOrd="1" destOrd="0" presId="urn:microsoft.com/office/officeart/2005/8/layout/orgChart1#1"/>
    <dgm:cxn modelId="{914DCCB1-A168-441E-B72B-2DD8A34FE466}" type="presParOf" srcId="{C78F6AAD-9A41-4486-B0C9-AEFD41CC2429}" destId="{250BB76C-B950-4C3C-B2DA-B6E6394BBE60}" srcOrd="1" destOrd="0" presId="urn:microsoft.com/office/officeart/2005/8/layout/orgChart1#1"/>
    <dgm:cxn modelId="{AFAF6895-B00D-4001-AB6B-74D360D49913}" type="presParOf" srcId="{C78F6AAD-9A41-4486-B0C9-AEFD41CC2429}" destId="{25B25C1F-2646-49E7-943B-26D1C2CEFEEF}" srcOrd="2" destOrd="0" presId="urn:microsoft.com/office/officeart/2005/8/layout/orgChart1#1"/>
    <dgm:cxn modelId="{04E84F0F-8B0A-46E5-B159-1345C3EA9554}" type="presParOf" srcId="{CE0F6713-CB21-48D0-AF66-4341A6DD1B30}" destId="{B7B3A902-2C4C-42BB-A143-E259DBFE9689}" srcOrd="2" destOrd="0" presId="urn:microsoft.com/office/officeart/2005/8/layout/orgChart1#1"/>
    <dgm:cxn modelId="{A2578F51-4146-469A-AC9E-DB7822249EAB}" type="presParOf" srcId="{FDCD3326-851A-4638-96B9-C6766AB0BE5A}" destId="{A8FA208A-8A47-4E0E-B194-0EDBBC198685}" srcOrd="2" destOrd="0" presId="urn:microsoft.com/office/officeart/2005/8/layout/orgChart1#1"/>
    <dgm:cxn modelId="{74C09103-1929-4554-8C13-2917FC405539}" type="presParOf" srcId="{FF39F994-64BA-499D-98EF-3C267006DDF7}" destId="{4EDE3987-D988-46B7-A892-ED5DE943F5B3}" srcOrd="2" destOrd="0" presId="urn:microsoft.com/office/officeart/2005/8/layout/orgChart1#1"/>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E8D8479-9CA2-4DD5-B6E2-E0A85EA41ED2}">
      <dsp:nvSpPr>
        <dsp:cNvPr id="0" name=""/>
        <dsp:cNvSpPr/>
      </dsp:nvSpPr>
      <dsp:spPr>
        <a:xfrm>
          <a:off x="26" y="6429"/>
          <a:ext cx="2563713" cy="640928"/>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3020" tIns="33020" rIns="33020" bIns="33020" numCol="1" spcCol="1270" anchor="ctr" anchorCtr="0">
          <a:noAutofit/>
        </a:bodyPr>
        <a:lstStyle/>
        <a:p>
          <a:pPr marL="0" lvl="0" indent="0" algn="ctr" defTabSz="1155700">
            <a:lnSpc>
              <a:spcPct val="90000"/>
            </a:lnSpc>
            <a:spcBef>
              <a:spcPct val="0"/>
            </a:spcBef>
            <a:spcAft>
              <a:spcPct val="35000"/>
            </a:spcAft>
            <a:buNone/>
          </a:pPr>
          <a:r>
            <a:rPr lang="en-US" sz="2600" kern="1200">
              <a:solidFill>
                <a:sysClr val="window" lastClr="FFFFFF"/>
              </a:solidFill>
              <a:latin typeface="Calibri"/>
              <a:ea typeface="+mn-ea"/>
              <a:cs typeface="+mn-cs"/>
            </a:rPr>
            <a:t>New Construction</a:t>
          </a:r>
        </a:p>
      </dsp:txBody>
      <dsp:txXfrm>
        <a:off x="18798" y="25201"/>
        <a:ext cx="2526169" cy="603384"/>
      </dsp:txXfrm>
    </dsp:sp>
    <dsp:sp modelId="{E4BCAB8D-A4E9-401D-B6F3-32AB39EF37B4}">
      <dsp:nvSpPr>
        <dsp:cNvPr id="0" name=""/>
        <dsp:cNvSpPr/>
      </dsp:nvSpPr>
      <dsp:spPr>
        <a:xfrm rot="5400106">
          <a:off x="1225788" y="703438"/>
          <a:ext cx="112162" cy="112162"/>
        </a:xfrm>
        <a:prstGeom prst="rightArrow">
          <a:avLst>
            <a:gd name="adj1" fmla="val 66700"/>
            <a:gd name="adj2" fmla="val 50000"/>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64E86C09-86D9-4B05-A82C-D6EB90EB1E83}">
      <dsp:nvSpPr>
        <dsp:cNvPr id="0" name=""/>
        <dsp:cNvSpPr/>
      </dsp:nvSpPr>
      <dsp:spPr>
        <a:xfrm>
          <a:off x="0" y="871682"/>
          <a:ext cx="2563713" cy="640928"/>
        </a:xfrm>
        <a:prstGeom prst="roundRect">
          <a:avLst>
            <a:gd name="adj" fmla="val 1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l" defTabSz="355600">
            <a:lnSpc>
              <a:spcPct val="90000"/>
            </a:lnSpc>
            <a:spcBef>
              <a:spcPct val="0"/>
            </a:spcBef>
            <a:spcAft>
              <a:spcPct val="35000"/>
            </a:spcAft>
            <a:buNone/>
          </a:pPr>
          <a:r>
            <a:rPr lang="en-US" sz="800" b="1" kern="1200">
              <a:solidFill>
                <a:sysClr val="windowText" lastClr="000000">
                  <a:hueOff val="0"/>
                  <a:satOff val="0"/>
                  <a:lumOff val="0"/>
                  <a:alphaOff val="0"/>
                </a:sysClr>
              </a:solidFill>
              <a:latin typeface="Calibri"/>
              <a:ea typeface="+mn-ea"/>
              <a:cs typeface="+mn-cs"/>
            </a:rPr>
            <a:t>Isolate exempted fixtures for New Construction per TRM guidelines.</a:t>
          </a:r>
        </a:p>
      </dsp:txBody>
      <dsp:txXfrm>
        <a:off x="18772" y="890454"/>
        <a:ext cx="2526169" cy="603384"/>
      </dsp:txXfrm>
    </dsp:sp>
    <dsp:sp modelId="{5FAB81A3-83E3-47A7-8D40-47D684B3FE06}">
      <dsp:nvSpPr>
        <dsp:cNvPr id="0" name=""/>
        <dsp:cNvSpPr/>
      </dsp:nvSpPr>
      <dsp:spPr>
        <a:xfrm rot="5399894">
          <a:off x="1225788" y="1568692"/>
          <a:ext cx="112162" cy="112162"/>
        </a:xfrm>
        <a:prstGeom prst="rightArrow">
          <a:avLst>
            <a:gd name="adj1" fmla="val 66700"/>
            <a:gd name="adj2" fmla="val 50000"/>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A41FC045-96B9-4B22-B6CB-9B069BD0218E}">
      <dsp:nvSpPr>
        <dsp:cNvPr id="0" name=""/>
        <dsp:cNvSpPr/>
      </dsp:nvSpPr>
      <dsp:spPr>
        <a:xfrm>
          <a:off x="26" y="1736935"/>
          <a:ext cx="2563713" cy="640928"/>
        </a:xfrm>
        <a:prstGeom prst="roundRect">
          <a:avLst>
            <a:gd name="adj" fmla="val 1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l" defTabSz="355600">
            <a:lnSpc>
              <a:spcPct val="90000"/>
            </a:lnSpc>
            <a:spcBef>
              <a:spcPct val="0"/>
            </a:spcBef>
            <a:spcAft>
              <a:spcPct val="35000"/>
            </a:spcAft>
            <a:buNone/>
          </a:pPr>
          <a:r>
            <a:rPr lang="en-US" sz="800" b="1" kern="1200">
              <a:solidFill>
                <a:sysClr val="windowText" lastClr="000000">
                  <a:hueOff val="0"/>
                  <a:satOff val="0"/>
                  <a:lumOff val="0"/>
                  <a:alphaOff val="0"/>
                </a:sysClr>
              </a:solidFill>
              <a:latin typeface="Calibri"/>
              <a:ea typeface="+mn-ea"/>
              <a:cs typeface="+mn-cs"/>
            </a:rPr>
            <a:t>Calculate non-qualifying fixture percent of total by wattage:</a:t>
          </a:r>
        </a:p>
        <a:p>
          <a:pPr marL="0" lvl="0" indent="0" algn="l" defTabSz="355600">
            <a:lnSpc>
              <a:spcPct val="90000"/>
            </a:lnSpc>
            <a:spcBef>
              <a:spcPct val="0"/>
            </a:spcBef>
            <a:spcAft>
              <a:spcPct val="35000"/>
            </a:spcAft>
            <a:buNone/>
          </a:pPr>
          <a:r>
            <a:rPr lang="en-US" sz="800" b="1" kern="1200">
              <a:solidFill>
                <a:sysClr val="windowText" lastClr="000000">
                  <a:hueOff val="0"/>
                  <a:satOff val="0"/>
                  <a:lumOff val="0"/>
                  <a:alphaOff val="0"/>
                </a:sysClr>
              </a:solidFill>
              <a:latin typeface="Calibri"/>
              <a:ea typeface="+mn-ea"/>
              <a:cs typeface="+mn-cs"/>
            </a:rPr>
            <a:t>Percent NQ</a:t>
          </a:r>
          <a:r>
            <a:rPr lang="en-US" sz="800" b="1" kern="1200" baseline="-25000">
              <a:solidFill>
                <a:sysClr val="windowText" lastClr="000000">
                  <a:hueOff val="0"/>
                  <a:satOff val="0"/>
                  <a:lumOff val="0"/>
                  <a:alphaOff val="0"/>
                </a:sysClr>
              </a:solidFill>
              <a:latin typeface="Calibri"/>
              <a:ea typeface="+mn-ea"/>
              <a:cs typeface="+mn-cs"/>
            </a:rPr>
            <a:t>wattage</a:t>
          </a:r>
          <a:r>
            <a:rPr lang="en-US" sz="800" b="1" kern="1200" baseline="0">
              <a:solidFill>
                <a:sysClr val="windowText" lastClr="000000">
                  <a:hueOff val="0"/>
                  <a:satOff val="0"/>
                  <a:lumOff val="0"/>
                  <a:alphaOff val="0"/>
                </a:sysClr>
              </a:solidFill>
              <a:latin typeface="Calibri"/>
              <a:ea typeface="+mn-ea"/>
              <a:cs typeface="+mn-cs"/>
            </a:rPr>
            <a:t> = Non-qualifying wattage / total wattage</a:t>
          </a:r>
        </a:p>
        <a:p>
          <a:pPr marL="0" lvl="0" indent="0" algn="l" defTabSz="355600">
            <a:lnSpc>
              <a:spcPct val="90000"/>
            </a:lnSpc>
            <a:spcBef>
              <a:spcPct val="0"/>
            </a:spcBef>
            <a:spcAft>
              <a:spcPct val="35000"/>
            </a:spcAft>
            <a:buNone/>
          </a:pPr>
          <a:r>
            <a:rPr lang="en-US" sz="800" b="1" kern="1200" baseline="0">
              <a:solidFill>
                <a:sysClr val="windowText" lastClr="000000">
                  <a:hueOff val="0"/>
                  <a:satOff val="0"/>
                  <a:lumOff val="0"/>
                  <a:alphaOff val="0"/>
                </a:sysClr>
              </a:solidFill>
              <a:latin typeface="Calibri"/>
              <a:ea typeface="+mn-ea"/>
              <a:cs typeface="+mn-cs"/>
            </a:rPr>
            <a:t>If NQ</a:t>
          </a:r>
          <a:r>
            <a:rPr lang="en-US" sz="800" b="1" kern="1200" baseline="-25000">
              <a:solidFill>
                <a:sysClr val="windowText" lastClr="000000">
                  <a:hueOff val="0"/>
                  <a:satOff val="0"/>
                  <a:lumOff val="0"/>
                  <a:alphaOff val="0"/>
                </a:sysClr>
              </a:solidFill>
              <a:latin typeface="Calibri"/>
              <a:ea typeface="+mn-ea"/>
              <a:cs typeface="+mn-cs"/>
            </a:rPr>
            <a:t>wattage</a:t>
          </a:r>
          <a:r>
            <a:rPr lang="en-US" sz="800" b="1" kern="1200" baseline="0">
              <a:solidFill>
                <a:sysClr val="windowText" lastClr="000000">
                  <a:hueOff val="0"/>
                  <a:satOff val="0"/>
                  <a:lumOff val="0"/>
                  <a:alphaOff val="0"/>
                </a:sysClr>
              </a:solidFill>
              <a:latin typeface="Calibri"/>
              <a:ea typeface="+mn-ea"/>
              <a:cs typeface="+mn-cs"/>
            </a:rPr>
            <a:t> &gt; 10%, project is disallowed</a:t>
          </a:r>
          <a:endParaRPr lang="en-US" sz="800" b="1" kern="1200">
            <a:solidFill>
              <a:sysClr val="windowText" lastClr="000000">
                <a:hueOff val="0"/>
                <a:satOff val="0"/>
                <a:lumOff val="0"/>
                <a:alphaOff val="0"/>
              </a:sysClr>
            </a:solidFill>
            <a:latin typeface="Calibri"/>
            <a:ea typeface="+mn-ea"/>
            <a:cs typeface="+mn-cs"/>
          </a:endParaRPr>
        </a:p>
      </dsp:txBody>
      <dsp:txXfrm>
        <a:off x="18798" y="1755707"/>
        <a:ext cx="2526169" cy="603384"/>
      </dsp:txXfrm>
    </dsp:sp>
    <dsp:sp modelId="{427D6681-4369-42AE-9D7B-E8B4EB1FAFA2}">
      <dsp:nvSpPr>
        <dsp:cNvPr id="0" name=""/>
        <dsp:cNvSpPr/>
      </dsp:nvSpPr>
      <dsp:spPr>
        <a:xfrm rot="5400000">
          <a:off x="1225802" y="2433945"/>
          <a:ext cx="112162" cy="112162"/>
        </a:xfrm>
        <a:prstGeom prst="rightArrow">
          <a:avLst>
            <a:gd name="adj1" fmla="val 66700"/>
            <a:gd name="adj2" fmla="val 50000"/>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6B4D7A39-876A-40CD-B735-09326E092D31}">
      <dsp:nvSpPr>
        <dsp:cNvPr id="0" name=""/>
        <dsp:cNvSpPr/>
      </dsp:nvSpPr>
      <dsp:spPr>
        <a:xfrm>
          <a:off x="26" y="2602189"/>
          <a:ext cx="2563713" cy="640928"/>
        </a:xfrm>
        <a:prstGeom prst="roundRect">
          <a:avLst>
            <a:gd name="adj" fmla="val 1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l" defTabSz="355600">
            <a:lnSpc>
              <a:spcPct val="90000"/>
            </a:lnSpc>
            <a:spcBef>
              <a:spcPct val="0"/>
            </a:spcBef>
            <a:spcAft>
              <a:spcPct val="35000"/>
            </a:spcAft>
            <a:buNone/>
          </a:pPr>
          <a:r>
            <a:rPr lang="en-US" sz="800" b="1" kern="1200">
              <a:solidFill>
                <a:sysClr val="windowText" lastClr="000000">
                  <a:hueOff val="0"/>
                  <a:satOff val="0"/>
                  <a:lumOff val="0"/>
                  <a:alphaOff val="0"/>
                </a:sysClr>
              </a:solidFill>
              <a:latin typeface="Calibri"/>
              <a:ea typeface="+mn-ea"/>
              <a:cs typeface="+mn-cs"/>
            </a:rPr>
            <a:t>Calculate the ratio of the sum of qualifying fixture wattage to the sum of total installed fixture wattage.</a:t>
          </a:r>
        </a:p>
        <a:p>
          <a:pPr marL="0" lvl="0" indent="0" algn="l" defTabSz="355600">
            <a:lnSpc>
              <a:spcPct val="90000"/>
            </a:lnSpc>
            <a:spcBef>
              <a:spcPct val="0"/>
            </a:spcBef>
            <a:spcAft>
              <a:spcPct val="35000"/>
            </a:spcAft>
            <a:buNone/>
          </a:pPr>
          <a:r>
            <a:rPr lang="en-US" sz="800" b="1" kern="1200">
              <a:solidFill>
                <a:sysClr val="windowText" lastClr="000000">
                  <a:hueOff val="0"/>
                  <a:satOff val="0"/>
                  <a:lumOff val="0"/>
                  <a:alphaOff val="0"/>
                </a:sysClr>
              </a:solidFill>
              <a:latin typeface="Calibri"/>
              <a:ea typeface="+mn-ea"/>
              <a:cs typeface="+mn-cs"/>
            </a:rPr>
            <a:t>Multiply the resulting ratio against the reported building square footage.</a:t>
          </a:r>
        </a:p>
      </dsp:txBody>
      <dsp:txXfrm>
        <a:off x="18798" y="2620961"/>
        <a:ext cx="2526169" cy="603384"/>
      </dsp:txXfrm>
    </dsp:sp>
    <dsp:sp modelId="{30F23523-122A-400E-BBCD-9C2FFE27829D}">
      <dsp:nvSpPr>
        <dsp:cNvPr id="0" name=""/>
        <dsp:cNvSpPr/>
      </dsp:nvSpPr>
      <dsp:spPr>
        <a:xfrm rot="5400000">
          <a:off x="1225802" y="3299198"/>
          <a:ext cx="112162" cy="112162"/>
        </a:xfrm>
        <a:prstGeom prst="rightArrow">
          <a:avLst>
            <a:gd name="adj1" fmla="val 66700"/>
            <a:gd name="adj2" fmla="val 50000"/>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B593A44-4AC5-47E2-840B-322D2926587C}">
      <dsp:nvSpPr>
        <dsp:cNvPr id="0" name=""/>
        <dsp:cNvSpPr/>
      </dsp:nvSpPr>
      <dsp:spPr>
        <a:xfrm>
          <a:off x="26" y="3467442"/>
          <a:ext cx="2563713" cy="640928"/>
        </a:xfrm>
        <a:prstGeom prst="roundRect">
          <a:avLst>
            <a:gd name="adj" fmla="val 1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l" defTabSz="355600">
            <a:lnSpc>
              <a:spcPct val="90000"/>
            </a:lnSpc>
            <a:spcBef>
              <a:spcPct val="0"/>
            </a:spcBef>
            <a:spcAft>
              <a:spcPct val="35000"/>
            </a:spcAft>
            <a:buNone/>
          </a:pPr>
          <a:r>
            <a:rPr lang="en-US" sz="800" b="1" kern="1200">
              <a:solidFill>
                <a:sysClr val="windowText" lastClr="000000">
                  <a:hueOff val="0"/>
                  <a:satOff val="0"/>
                  <a:lumOff val="0"/>
                  <a:alphaOff val="0"/>
                </a:sysClr>
              </a:solidFill>
              <a:latin typeface="Calibri"/>
              <a:ea typeface="+mn-ea"/>
              <a:cs typeface="+mn-cs"/>
            </a:rPr>
            <a:t>Incentives should not be paid for non-qualifying products.</a:t>
          </a:r>
          <a:endParaRPr lang="en-US" sz="800" kern="1200">
            <a:solidFill>
              <a:sysClr val="windowText" lastClr="000000">
                <a:hueOff val="0"/>
                <a:satOff val="0"/>
                <a:lumOff val="0"/>
                <a:alphaOff val="0"/>
              </a:sysClr>
            </a:solidFill>
            <a:latin typeface="Calibri"/>
            <a:ea typeface="+mn-ea"/>
            <a:cs typeface="+mn-cs"/>
          </a:endParaRPr>
        </a:p>
      </dsp:txBody>
      <dsp:txXfrm>
        <a:off x="18798" y="3486214"/>
        <a:ext cx="2526169" cy="603384"/>
      </dsp:txXfrm>
    </dsp:sp>
    <dsp:sp modelId="{D2274A9A-E557-431E-8661-892CE70880AC}">
      <dsp:nvSpPr>
        <dsp:cNvPr id="0" name=""/>
        <dsp:cNvSpPr/>
      </dsp:nvSpPr>
      <dsp:spPr>
        <a:xfrm>
          <a:off x="2922659" y="6429"/>
          <a:ext cx="2563713" cy="640928"/>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3020" tIns="33020" rIns="33020" bIns="33020" numCol="1" spcCol="1270" anchor="ctr" anchorCtr="0">
          <a:noAutofit/>
        </a:bodyPr>
        <a:lstStyle/>
        <a:p>
          <a:pPr marL="0" lvl="0" indent="0" algn="ctr" defTabSz="1155700">
            <a:lnSpc>
              <a:spcPct val="90000"/>
            </a:lnSpc>
            <a:spcBef>
              <a:spcPct val="0"/>
            </a:spcBef>
            <a:spcAft>
              <a:spcPct val="35000"/>
            </a:spcAft>
            <a:buNone/>
          </a:pPr>
          <a:r>
            <a:rPr lang="en-US" sz="2600" kern="1200">
              <a:solidFill>
                <a:sysClr val="window" lastClr="FFFFFF"/>
              </a:solidFill>
              <a:latin typeface="Calibri"/>
              <a:ea typeface="+mn-ea"/>
              <a:cs typeface="+mn-cs"/>
            </a:rPr>
            <a:t>Retrofit</a:t>
          </a:r>
        </a:p>
      </dsp:txBody>
      <dsp:txXfrm>
        <a:off x="2941431" y="25201"/>
        <a:ext cx="2526169" cy="603384"/>
      </dsp:txXfrm>
    </dsp:sp>
    <dsp:sp modelId="{D11A81F7-819D-4927-BDDC-BA894518B928}">
      <dsp:nvSpPr>
        <dsp:cNvPr id="0" name=""/>
        <dsp:cNvSpPr/>
      </dsp:nvSpPr>
      <dsp:spPr>
        <a:xfrm rot="5400000">
          <a:off x="4148435" y="703438"/>
          <a:ext cx="112162" cy="112162"/>
        </a:xfrm>
        <a:prstGeom prst="rightArrow">
          <a:avLst>
            <a:gd name="adj1" fmla="val 66700"/>
            <a:gd name="adj2" fmla="val 50000"/>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30849B51-CD13-4711-B699-AFBE747FBAE4}">
      <dsp:nvSpPr>
        <dsp:cNvPr id="0" name=""/>
        <dsp:cNvSpPr/>
      </dsp:nvSpPr>
      <dsp:spPr>
        <a:xfrm>
          <a:off x="2922659" y="871682"/>
          <a:ext cx="2563713" cy="640928"/>
        </a:xfrm>
        <a:prstGeom prst="roundRect">
          <a:avLst>
            <a:gd name="adj" fmla="val 1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l" defTabSz="355600">
            <a:lnSpc>
              <a:spcPct val="90000"/>
            </a:lnSpc>
            <a:spcBef>
              <a:spcPct val="0"/>
            </a:spcBef>
            <a:spcAft>
              <a:spcPct val="35000"/>
            </a:spcAft>
            <a:buNone/>
          </a:pPr>
          <a:r>
            <a:rPr lang="en-US" sz="800" b="1" kern="1200">
              <a:solidFill>
                <a:sysClr val="windowText" lastClr="000000">
                  <a:hueOff val="0"/>
                  <a:satOff val="0"/>
                  <a:lumOff val="0"/>
                  <a:alphaOff val="0"/>
                </a:sysClr>
              </a:solidFill>
              <a:latin typeface="Calibri"/>
              <a:ea typeface="+mn-ea"/>
              <a:cs typeface="+mn-cs"/>
            </a:rPr>
            <a:t>Non-qualifying products should be reported on separate line items within the project inventory.</a:t>
          </a:r>
        </a:p>
      </dsp:txBody>
      <dsp:txXfrm>
        <a:off x="2941431" y="890454"/>
        <a:ext cx="2526169" cy="603384"/>
      </dsp:txXfrm>
    </dsp:sp>
    <dsp:sp modelId="{F5DD245C-5085-4F66-9927-AF4ED7288FDE}">
      <dsp:nvSpPr>
        <dsp:cNvPr id="0" name=""/>
        <dsp:cNvSpPr/>
      </dsp:nvSpPr>
      <dsp:spPr>
        <a:xfrm rot="5400000">
          <a:off x="4148435" y="1568692"/>
          <a:ext cx="112162" cy="112162"/>
        </a:xfrm>
        <a:prstGeom prst="rightArrow">
          <a:avLst>
            <a:gd name="adj1" fmla="val 66700"/>
            <a:gd name="adj2" fmla="val 50000"/>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557FDAC9-9410-4D05-8C4B-2D9124B03F1F}">
      <dsp:nvSpPr>
        <dsp:cNvPr id="0" name=""/>
        <dsp:cNvSpPr/>
      </dsp:nvSpPr>
      <dsp:spPr>
        <a:xfrm>
          <a:off x="2922659" y="1736935"/>
          <a:ext cx="2563713" cy="640928"/>
        </a:xfrm>
        <a:prstGeom prst="roundRect">
          <a:avLst>
            <a:gd name="adj" fmla="val 1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l" defTabSz="355600">
            <a:lnSpc>
              <a:spcPct val="90000"/>
            </a:lnSpc>
            <a:spcBef>
              <a:spcPct val="0"/>
            </a:spcBef>
            <a:spcAft>
              <a:spcPct val="35000"/>
            </a:spcAft>
            <a:buNone/>
          </a:pPr>
          <a:r>
            <a:rPr lang="en-US" sz="800" b="1" kern="1200">
              <a:solidFill>
                <a:sysClr val="windowText" lastClr="000000">
                  <a:hueOff val="0"/>
                  <a:satOff val="0"/>
                  <a:lumOff val="0"/>
                  <a:alphaOff val="0"/>
                </a:sysClr>
              </a:solidFill>
              <a:latin typeface="Calibri"/>
              <a:ea typeface="+mn-ea"/>
              <a:cs typeface="+mn-cs"/>
            </a:rPr>
            <a:t>Line items for non-qualifying products should be adjusted so that no savings are claimed for non-qualifying products.</a:t>
          </a:r>
        </a:p>
      </dsp:txBody>
      <dsp:txXfrm>
        <a:off x="2941431" y="1755707"/>
        <a:ext cx="2526169" cy="603384"/>
      </dsp:txXfrm>
    </dsp:sp>
    <dsp:sp modelId="{B5ED8109-135D-4DC3-B174-FE5B89ABD08C}">
      <dsp:nvSpPr>
        <dsp:cNvPr id="0" name=""/>
        <dsp:cNvSpPr/>
      </dsp:nvSpPr>
      <dsp:spPr>
        <a:xfrm rot="5400000">
          <a:off x="4148435" y="2433945"/>
          <a:ext cx="112162" cy="112162"/>
        </a:xfrm>
        <a:prstGeom prst="rightArrow">
          <a:avLst>
            <a:gd name="adj1" fmla="val 66700"/>
            <a:gd name="adj2" fmla="val 50000"/>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4D111E94-22A3-4F5D-970A-69AA2894F0F1}">
      <dsp:nvSpPr>
        <dsp:cNvPr id="0" name=""/>
        <dsp:cNvSpPr/>
      </dsp:nvSpPr>
      <dsp:spPr>
        <a:xfrm>
          <a:off x="2922659" y="2602189"/>
          <a:ext cx="2563713" cy="640928"/>
        </a:xfrm>
        <a:prstGeom prst="roundRect">
          <a:avLst>
            <a:gd name="adj" fmla="val 1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l" defTabSz="355600">
            <a:lnSpc>
              <a:spcPct val="90000"/>
            </a:lnSpc>
            <a:spcBef>
              <a:spcPct val="0"/>
            </a:spcBef>
            <a:spcAft>
              <a:spcPct val="35000"/>
            </a:spcAft>
            <a:buNone/>
          </a:pPr>
          <a:r>
            <a:rPr lang="en-US" sz="800" b="1" kern="1200">
              <a:solidFill>
                <a:sysClr val="windowText" lastClr="000000">
                  <a:hueOff val="0"/>
                  <a:satOff val="0"/>
                  <a:lumOff val="0"/>
                  <a:alphaOff val="0"/>
                </a:sysClr>
              </a:solidFill>
              <a:latin typeface="Calibri"/>
              <a:ea typeface="+mn-ea"/>
              <a:cs typeface="+mn-cs"/>
            </a:rPr>
            <a:t>Incentives should not be paid for non-qualifying products.</a:t>
          </a:r>
        </a:p>
      </dsp:txBody>
      <dsp:txXfrm>
        <a:off x="2941431" y="2620961"/>
        <a:ext cx="2526169" cy="60338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C5EA9F0-B465-47A8-8228-E944620081EA}">
      <dsp:nvSpPr>
        <dsp:cNvPr id="0" name=""/>
        <dsp:cNvSpPr/>
      </dsp:nvSpPr>
      <dsp:spPr>
        <a:xfrm>
          <a:off x="4864943" y="1934445"/>
          <a:ext cx="102808" cy="375945"/>
        </a:xfrm>
        <a:custGeom>
          <a:avLst/>
          <a:gdLst/>
          <a:ahLst/>
          <a:cxnLst/>
          <a:rect l="0" t="0" r="0" b="0"/>
          <a:pathLst>
            <a:path>
              <a:moveTo>
                <a:pt x="0" y="0"/>
              </a:moveTo>
              <a:lnTo>
                <a:pt x="0" y="375945"/>
              </a:lnTo>
              <a:lnTo>
                <a:pt x="102808" y="375945"/>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B87A0B75-DD33-40F8-9350-6132D95B6C25}">
      <dsp:nvSpPr>
        <dsp:cNvPr id="0" name=""/>
        <dsp:cNvSpPr/>
      </dsp:nvSpPr>
      <dsp:spPr>
        <a:xfrm>
          <a:off x="4735037" y="1934445"/>
          <a:ext cx="91440" cy="333261"/>
        </a:xfrm>
        <a:custGeom>
          <a:avLst/>
          <a:gdLst/>
          <a:ahLst/>
          <a:cxnLst/>
          <a:rect l="0" t="0" r="0" b="0"/>
          <a:pathLst>
            <a:path>
              <a:moveTo>
                <a:pt x="129906" y="0"/>
              </a:moveTo>
              <a:lnTo>
                <a:pt x="129906" y="333261"/>
              </a:lnTo>
              <a:lnTo>
                <a:pt x="45720" y="333261"/>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EC3CF31A-D2A6-4F34-9970-4CA0478B7C00}">
      <dsp:nvSpPr>
        <dsp:cNvPr id="0" name=""/>
        <dsp:cNvSpPr/>
      </dsp:nvSpPr>
      <dsp:spPr>
        <a:xfrm>
          <a:off x="4819223" y="1241594"/>
          <a:ext cx="91440" cy="204927"/>
        </a:xfrm>
        <a:custGeom>
          <a:avLst/>
          <a:gdLst/>
          <a:ahLst/>
          <a:cxnLst/>
          <a:rect l="0" t="0" r="0" b="0"/>
          <a:pathLst>
            <a:path>
              <a:moveTo>
                <a:pt x="45720" y="0"/>
              </a:moveTo>
              <a:lnTo>
                <a:pt x="45720" y="204927"/>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78E012F1-7EFA-484F-B6D4-6858496EB7C3}">
      <dsp:nvSpPr>
        <dsp:cNvPr id="0" name=""/>
        <dsp:cNvSpPr/>
      </dsp:nvSpPr>
      <dsp:spPr>
        <a:xfrm>
          <a:off x="3290467" y="548742"/>
          <a:ext cx="1574476" cy="204927"/>
        </a:xfrm>
        <a:custGeom>
          <a:avLst/>
          <a:gdLst/>
          <a:ahLst/>
          <a:cxnLst/>
          <a:rect l="0" t="0" r="0" b="0"/>
          <a:pathLst>
            <a:path>
              <a:moveTo>
                <a:pt x="0" y="0"/>
              </a:moveTo>
              <a:lnTo>
                <a:pt x="0" y="102463"/>
              </a:lnTo>
              <a:lnTo>
                <a:pt x="1574476" y="102463"/>
              </a:lnTo>
              <a:lnTo>
                <a:pt x="1574476" y="204927"/>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81824A8A-B9A6-40A3-9BFB-FAA95E4027A5}">
      <dsp:nvSpPr>
        <dsp:cNvPr id="0" name=""/>
        <dsp:cNvSpPr/>
      </dsp:nvSpPr>
      <dsp:spPr>
        <a:xfrm>
          <a:off x="2459480" y="1934445"/>
          <a:ext cx="146377" cy="448889"/>
        </a:xfrm>
        <a:custGeom>
          <a:avLst/>
          <a:gdLst/>
          <a:ahLst/>
          <a:cxnLst/>
          <a:rect l="0" t="0" r="0" b="0"/>
          <a:pathLst>
            <a:path>
              <a:moveTo>
                <a:pt x="0" y="0"/>
              </a:moveTo>
              <a:lnTo>
                <a:pt x="0" y="448889"/>
              </a:lnTo>
              <a:lnTo>
                <a:pt x="146377" y="448889"/>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4724B03E-0DE2-4757-9412-D9D54A18B08D}">
      <dsp:nvSpPr>
        <dsp:cNvPr id="0" name=""/>
        <dsp:cNvSpPr/>
      </dsp:nvSpPr>
      <dsp:spPr>
        <a:xfrm>
          <a:off x="1669043" y="1241594"/>
          <a:ext cx="1180775" cy="204927"/>
        </a:xfrm>
        <a:custGeom>
          <a:avLst/>
          <a:gdLst/>
          <a:ahLst/>
          <a:cxnLst/>
          <a:rect l="0" t="0" r="0" b="0"/>
          <a:pathLst>
            <a:path>
              <a:moveTo>
                <a:pt x="0" y="0"/>
              </a:moveTo>
              <a:lnTo>
                <a:pt x="0" y="102463"/>
              </a:lnTo>
              <a:lnTo>
                <a:pt x="1180775" y="102463"/>
              </a:lnTo>
              <a:lnTo>
                <a:pt x="1180775" y="204927"/>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E59FD3BC-E5BB-4BD4-AA81-C61B842386DE}">
      <dsp:nvSpPr>
        <dsp:cNvPr id="0" name=""/>
        <dsp:cNvSpPr/>
      </dsp:nvSpPr>
      <dsp:spPr>
        <a:xfrm>
          <a:off x="1623323" y="1934445"/>
          <a:ext cx="91440" cy="204927"/>
        </a:xfrm>
        <a:custGeom>
          <a:avLst/>
          <a:gdLst/>
          <a:ahLst/>
          <a:cxnLst/>
          <a:rect l="0" t="0" r="0" b="0"/>
          <a:pathLst>
            <a:path>
              <a:moveTo>
                <a:pt x="45720" y="0"/>
              </a:moveTo>
              <a:lnTo>
                <a:pt x="45720" y="204927"/>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CD53E4E6-CDC5-4742-8420-FAB7335B8929}">
      <dsp:nvSpPr>
        <dsp:cNvPr id="0" name=""/>
        <dsp:cNvSpPr/>
      </dsp:nvSpPr>
      <dsp:spPr>
        <a:xfrm>
          <a:off x="1623323" y="1241594"/>
          <a:ext cx="91440" cy="204927"/>
        </a:xfrm>
        <a:custGeom>
          <a:avLst/>
          <a:gdLst/>
          <a:ahLst/>
          <a:cxnLst/>
          <a:rect l="0" t="0" r="0" b="0"/>
          <a:pathLst>
            <a:path>
              <a:moveTo>
                <a:pt x="45720" y="0"/>
              </a:moveTo>
              <a:lnTo>
                <a:pt x="45720" y="204927"/>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AA544825-3B58-4257-B3CC-74448620F416}">
      <dsp:nvSpPr>
        <dsp:cNvPr id="0" name=""/>
        <dsp:cNvSpPr/>
      </dsp:nvSpPr>
      <dsp:spPr>
        <a:xfrm>
          <a:off x="442548" y="1934445"/>
          <a:ext cx="91440" cy="204927"/>
        </a:xfrm>
        <a:custGeom>
          <a:avLst/>
          <a:gdLst/>
          <a:ahLst/>
          <a:cxnLst/>
          <a:rect l="0" t="0" r="0" b="0"/>
          <a:pathLst>
            <a:path>
              <a:moveTo>
                <a:pt x="45720" y="0"/>
              </a:moveTo>
              <a:lnTo>
                <a:pt x="45720" y="204927"/>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FDAF6009-7056-42FB-A651-638F5A74436E}">
      <dsp:nvSpPr>
        <dsp:cNvPr id="0" name=""/>
        <dsp:cNvSpPr/>
      </dsp:nvSpPr>
      <dsp:spPr>
        <a:xfrm>
          <a:off x="488268" y="1241594"/>
          <a:ext cx="1180775" cy="204927"/>
        </a:xfrm>
        <a:custGeom>
          <a:avLst/>
          <a:gdLst/>
          <a:ahLst/>
          <a:cxnLst/>
          <a:rect l="0" t="0" r="0" b="0"/>
          <a:pathLst>
            <a:path>
              <a:moveTo>
                <a:pt x="1180775" y="0"/>
              </a:moveTo>
              <a:lnTo>
                <a:pt x="1180775" y="102463"/>
              </a:lnTo>
              <a:lnTo>
                <a:pt x="0" y="102463"/>
              </a:lnTo>
              <a:lnTo>
                <a:pt x="0" y="204927"/>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1F964B25-E5CA-4CE3-B743-CC8F6AFAA194}">
      <dsp:nvSpPr>
        <dsp:cNvPr id="0" name=""/>
        <dsp:cNvSpPr/>
      </dsp:nvSpPr>
      <dsp:spPr>
        <a:xfrm>
          <a:off x="1669043" y="548742"/>
          <a:ext cx="1621424" cy="204927"/>
        </a:xfrm>
        <a:custGeom>
          <a:avLst/>
          <a:gdLst/>
          <a:ahLst/>
          <a:cxnLst/>
          <a:rect l="0" t="0" r="0" b="0"/>
          <a:pathLst>
            <a:path>
              <a:moveTo>
                <a:pt x="1621424" y="0"/>
              </a:moveTo>
              <a:lnTo>
                <a:pt x="1621424" y="102463"/>
              </a:lnTo>
              <a:lnTo>
                <a:pt x="0" y="102463"/>
              </a:lnTo>
              <a:lnTo>
                <a:pt x="0" y="204927"/>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9CF3E01B-78B3-4554-93D0-803C5D81B3E9}">
      <dsp:nvSpPr>
        <dsp:cNvPr id="0" name=""/>
        <dsp:cNvSpPr/>
      </dsp:nvSpPr>
      <dsp:spPr>
        <a:xfrm>
          <a:off x="2802544" y="60818"/>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sz="700" kern="1200">
              <a:solidFill>
                <a:sysClr val="windowText" lastClr="000000"/>
              </a:solidFill>
              <a:latin typeface="Arial" panose="020B0604020202020204" pitchFamily="34" charset="0"/>
              <a:ea typeface="+mn-ea"/>
              <a:cs typeface="Arial" panose="020B0604020202020204" pitchFamily="34" charset="0"/>
            </a:rPr>
            <a:t>Choosing a Building Type for Lighting Projects.</a:t>
          </a:r>
        </a:p>
      </dsp:txBody>
      <dsp:txXfrm>
        <a:off x="2802544" y="60818"/>
        <a:ext cx="975847" cy="487923"/>
      </dsp:txXfrm>
    </dsp:sp>
    <dsp:sp modelId="{283FD54C-ABEE-4C2F-BE21-A06D34579D1C}">
      <dsp:nvSpPr>
        <dsp:cNvPr id="0" name=""/>
        <dsp:cNvSpPr/>
      </dsp:nvSpPr>
      <dsp:spPr>
        <a:xfrm>
          <a:off x="1121944" y="753670"/>
          <a:ext cx="1094198"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sz="700" kern="1200">
              <a:solidFill>
                <a:sysClr val="windowText" lastClr="000000"/>
              </a:solidFill>
              <a:latin typeface="Arial" panose="020B0604020202020204" pitchFamily="34" charset="0"/>
              <a:ea typeface="+mn-ea"/>
              <a:cs typeface="Arial" panose="020B0604020202020204" pitchFamily="34" charset="0"/>
            </a:rPr>
            <a:t>Building Type can be chosen from the TRM (Table 2-2).</a:t>
          </a:r>
        </a:p>
      </dsp:txBody>
      <dsp:txXfrm>
        <a:off x="1121944" y="753670"/>
        <a:ext cx="1094198" cy="487923"/>
      </dsp:txXfrm>
    </dsp:sp>
    <dsp:sp modelId="{C9830788-BBBC-45CD-8121-BAC543B47D9F}">
      <dsp:nvSpPr>
        <dsp:cNvPr id="0" name=""/>
        <dsp:cNvSpPr/>
      </dsp:nvSpPr>
      <dsp:spPr>
        <a:xfrm>
          <a:off x="344" y="1446522"/>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sz="700" i="0" kern="1200">
              <a:solidFill>
                <a:sysClr val="windowText" lastClr="000000"/>
              </a:solidFill>
              <a:latin typeface="Arial" panose="020B0604020202020204" pitchFamily="34" charset="0"/>
              <a:ea typeface="+mn-ea"/>
              <a:cs typeface="Arial" panose="020B0604020202020204" pitchFamily="34" charset="0"/>
            </a:rPr>
            <a:t>Indoor lighting only at the facility. </a:t>
          </a:r>
          <a:r>
            <a:rPr lang="en-US" sz="700" i="1" kern="1200">
              <a:solidFill>
                <a:sysClr val="windowText" lastClr="000000"/>
              </a:solidFill>
              <a:latin typeface="Arial" panose="020B0604020202020204" pitchFamily="34" charset="0"/>
              <a:ea typeface="+mn-ea"/>
              <a:cs typeface="Arial" panose="020B0604020202020204" pitchFamily="34" charset="0"/>
            </a:rPr>
            <a:t>Ex. High-Rise Office Building</a:t>
          </a:r>
          <a:endParaRPr lang="en-US" sz="700" i="0" kern="1200">
            <a:solidFill>
              <a:sysClr val="windowText" lastClr="000000"/>
            </a:solidFill>
            <a:latin typeface="Arial" panose="020B0604020202020204" pitchFamily="34" charset="0"/>
            <a:ea typeface="+mn-ea"/>
            <a:cs typeface="Arial" panose="020B0604020202020204" pitchFamily="34" charset="0"/>
          </a:endParaRPr>
        </a:p>
      </dsp:txBody>
      <dsp:txXfrm>
        <a:off x="344" y="1446522"/>
        <a:ext cx="975847" cy="487923"/>
      </dsp:txXfrm>
    </dsp:sp>
    <dsp:sp modelId="{D7BEDC07-9C1D-42E7-84C6-4E4524150538}">
      <dsp:nvSpPr>
        <dsp:cNvPr id="0" name=""/>
        <dsp:cNvSpPr/>
      </dsp:nvSpPr>
      <dsp:spPr>
        <a:xfrm>
          <a:off x="344" y="2139373"/>
          <a:ext cx="975847" cy="634447"/>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sz="700" kern="1200">
              <a:solidFill>
                <a:sysClr val="windowText" lastClr="000000"/>
              </a:solidFill>
              <a:latin typeface="Arial" panose="020B0604020202020204" pitchFamily="34" charset="0"/>
              <a:ea typeface="+mn-ea"/>
              <a:cs typeface="Arial" panose="020B0604020202020204" pitchFamily="34" charset="0"/>
            </a:rPr>
            <a:t>Use Deemed HOU and CF associated with that TRM Building Type.</a:t>
          </a:r>
        </a:p>
      </dsp:txBody>
      <dsp:txXfrm>
        <a:off x="344" y="2139373"/>
        <a:ext cx="975847" cy="634447"/>
      </dsp:txXfrm>
    </dsp:sp>
    <dsp:sp modelId="{D7562F17-6B46-4ED3-9C76-A2FD64064643}">
      <dsp:nvSpPr>
        <dsp:cNvPr id="0" name=""/>
        <dsp:cNvSpPr/>
      </dsp:nvSpPr>
      <dsp:spPr>
        <a:xfrm>
          <a:off x="1181119" y="1446522"/>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sz="700" i="0" kern="1200">
              <a:solidFill>
                <a:sysClr val="windowText" lastClr="000000"/>
              </a:solidFill>
              <a:latin typeface="Arial" panose="020B0604020202020204" pitchFamily="34" charset="0"/>
              <a:ea typeface="+mn-ea"/>
              <a:cs typeface="Arial" panose="020B0604020202020204" pitchFamily="34" charset="0"/>
            </a:rPr>
            <a:t>Building Type is considered Lodging, and project includes both Rooms and Common Areas</a:t>
          </a:r>
        </a:p>
      </dsp:txBody>
      <dsp:txXfrm>
        <a:off x="1181119" y="1446522"/>
        <a:ext cx="975847" cy="487923"/>
      </dsp:txXfrm>
    </dsp:sp>
    <dsp:sp modelId="{2B32FD35-C96F-4A6F-9551-2F69647225FE}">
      <dsp:nvSpPr>
        <dsp:cNvPr id="0" name=""/>
        <dsp:cNvSpPr/>
      </dsp:nvSpPr>
      <dsp:spPr>
        <a:xfrm>
          <a:off x="1181119" y="2139373"/>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sz="700" kern="1200">
              <a:solidFill>
                <a:sysClr val="windowText" lastClr="000000"/>
              </a:solidFill>
              <a:latin typeface="Arial" panose="020B0604020202020204" pitchFamily="34" charset="0"/>
              <a:ea typeface="+mn-ea"/>
              <a:cs typeface="Arial" panose="020B0604020202020204" pitchFamily="34" charset="0"/>
            </a:rPr>
            <a:t>Use both Lodging Areas as necessary in seperate calculators.</a:t>
          </a:r>
        </a:p>
      </dsp:txBody>
      <dsp:txXfrm>
        <a:off x="1181119" y="2139373"/>
        <a:ext cx="975847" cy="487923"/>
      </dsp:txXfrm>
    </dsp:sp>
    <dsp:sp modelId="{936D65BD-61BC-4C2B-956F-C0A65E8A4194}">
      <dsp:nvSpPr>
        <dsp:cNvPr id="0" name=""/>
        <dsp:cNvSpPr/>
      </dsp:nvSpPr>
      <dsp:spPr>
        <a:xfrm>
          <a:off x="2361895" y="1446522"/>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sz="700" kern="1200">
              <a:solidFill>
                <a:sysClr val="windowText" lastClr="000000"/>
              </a:solidFill>
              <a:latin typeface="Arial" panose="020B0604020202020204" pitchFamily="34" charset="0"/>
              <a:ea typeface="+mn-ea"/>
              <a:cs typeface="Arial" panose="020B0604020202020204" pitchFamily="34" charset="0"/>
            </a:rPr>
            <a:t>Project has outdoor lighting</a:t>
          </a:r>
        </a:p>
      </dsp:txBody>
      <dsp:txXfrm>
        <a:off x="2361895" y="1446522"/>
        <a:ext cx="975847" cy="487923"/>
      </dsp:txXfrm>
    </dsp:sp>
    <dsp:sp modelId="{CAF1D9C0-BBE7-4E42-859C-F448E9582E23}">
      <dsp:nvSpPr>
        <dsp:cNvPr id="0" name=""/>
        <dsp:cNvSpPr/>
      </dsp:nvSpPr>
      <dsp:spPr>
        <a:xfrm>
          <a:off x="2605857" y="2139373"/>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sz="700" kern="1200">
              <a:solidFill>
                <a:sysClr val="windowText" lastClr="000000"/>
              </a:solidFill>
              <a:latin typeface="Arial" panose="020B0604020202020204" pitchFamily="34" charset="0"/>
              <a:ea typeface="+mn-ea"/>
              <a:cs typeface="Arial" panose="020B0604020202020204" pitchFamily="34" charset="0"/>
            </a:rPr>
            <a:t>Report outdoor lighting in seperate calculator from the indoor lighting.</a:t>
          </a:r>
        </a:p>
      </dsp:txBody>
      <dsp:txXfrm>
        <a:off x="2605857" y="2139373"/>
        <a:ext cx="975847" cy="487923"/>
      </dsp:txXfrm>
    </dsp:sp>
    <dsp:sp modelId="{2D5E008B-3263-42ED-BBFC-967C931467FB}">
      <dsp:nvSpPr>
        <dsp:cNvPr id="0" name=""/>
        <dsp:cNvSpPr/>
      </dsp:nvSpPr>
      <dsp:spPr>
        <a:xfrm>
          <a:off x="4270896" y="753670"/>
          <a:ext cx="1188094"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sz="700" kern="1200">
              <a:solidFill>
                <a:sysClr val="windowText" lastClr="000000"/>
              </a:solidFill>
              <a:latin typeface="Arial" panose="020B0604020202020204" pitchFamily="34" charset="0"/>
              <a:ea typeface="+mn-ea"/>
              <a:cs typeface="Arial" panose="020B0604020202020204" pitchFamily="34" charset="0"/>
            </a:rPr>
            <a:t>Building Type is considered unique, and does not fit into one of the Building Types provided in TRM (Table 2-2).</a:t>
          </a:r>
        </a:p>
      </dsp:txBody>
      <dsp:txXfrm>
        <a:off x="4270896" y="753670"/>
        <a:ext cx="1188094" cy="487923"/>
      </dsp:txXfrm>
    </dsp:sp>
    <dsp:sp modelId="{98F987FB-C3FE-4721-A6F7-EECAB0A9FDCD}">
      <dsp:nvSpPr>
        <dsp:cNvPr id="0" name=""/>
        <dsp:cNvSpPr/>
      </dsp:nvSpPr>
      <dsp:spPr>
        <a:xfrm>
          <a:off x="4377020" y="1446522"/>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sz="700" i="1" kern="1200">
              <a:solidFill>
                <a:sysClr val="windowText" lastClr="000000"/>
              </a:solidFill>
              <a:latin typeface="Arial" panose="020B0604020202020204" pitchFamily="34" charset="0"/>
              <a:ea typeface="+mn-ea"/>
              <a:cs typeface="Arial" panose="020B0604020202020204" pitchFamily="34" charset="0"/>
            </a:rPr>
            <a:t>Ex. Building that is considered both Warehouse and Office Space that is not typical.</a:t>
          </a:r>
        </a:p>
      </dsp:txBody>
      <dsp:txXfrm>
        <a:off x="4377020" y="1446522"/>
        <a:ext cx="975847" cy="487923"/>
      </dsp:txXfrm>
    </dsp:sp>
    <dsp:sp modelId="{D85DBE4E-EFDE-465A-92AD-C90DE7B8D862}">
      <dsp:nvSpPr>
        <dsp:cNvPr id="0" name=""/>
        <dsp:cNvSpPr/>
      </dsp:nvSpPr>
      <dsp:spPr>
        <a:xfrm>
          <a:off x="3804910" y="2023745"/>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sz="700" b="1" kern="1200">
              <a:solidFill>
                <a:sysClr val="windowText" lastClr="000000"/>
              </a:solidFill>
              <a:latin typeface="Arial" panose="020B0604020202020204" pitchFamily="34" charset="0"/>
              <a:ea typeface="+mn-ea"/>
              <a:cs typeface="Arial" panose="020B0604020202020204" pitchFamily="34" charset="0"/>
            </a:rPr>
            <a:t>Deemed Approach: </a:t>
          </a:r>
          <a:r>
            <a:rPr lang="en-US" sz="700" kern="1200">
              <a:solidFill>
                <a:sysClr val="windowText" lastClr="000000"/>
              </a:solidFill>
              <a:latin typeface="Arial" panose="020B0604020202020204" pitchFamily="34" charset="0"/>
              <a:ea typeface="+mn-ea"/>
              <a:cs typeface="Arial" panose="020B0604020202020204" pitchFamily="34" charset="0"/>
            </a:rPr>
            <a:t>Pre-dominant building type should be chosen and applied to all areas.</a:t>
          </a:r>
        </a:p>
      </dsp:txBody>
      <dsp:txXfrm>
        <a:off x="3804910" y="2023745"/>
        <a:ext cx="975847" cy="487923"/>
      </dsp:txXfrm>
    </dsp:sp>
    <dsp:sp modelId="{9FA3B92B-410D-4FB2-9C6C-56CA3F6B883A}">
      <dsp:nvSpPr>
        <dsp:cNvPr id="0" name=""/>
        <dsp:cNvSpPr/>
      </dsp:nvSpPr>
      <dsp:spPr>
        <a:xfrm>
          <a:off x="4967752" y="2066429"/>
          <a:ext cx="975847" cy="487923"/>
        </a:xfrm>
        <a:prstGeom prst="rect">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en-US" sz="700" b="1" kern="1200">
              <a:solidFill>
                <a:sysClr val="windowText" lastClr="000000"/>
              </a:solidFill>
              <a:latin typeface="Arial" panose="020B0604020202020204" pitchFamily="34" charset="0"/>
              <a:ea typeface="+mn-ea"/>
              <a:cs typeface="Arial" panose="020B0604020202020204" pitchFamily="34" charset="0"/>
            </a:rPr>
            <a:t>Custom Approach: </a:t>
          </a:r>
          <a:r>
            <a:rPr lang="en-US" sz="700" kern="1200">
              <a:solidFill>
                <a:sysClr val="windowText" lastClr="000000"/>
              </a:solidFill>
              <a:latin typeface="Arial" panose="020B0604020202020204" pitchFamily="34" charset="0"/>
              <a:ea typeface="+mn-ea"/>
              <a:cs typeface="Arial" panose="020B0604020202020204" pitchFamily="34" charset="0"/>
            </a:rPr>
            <a:t>No predominant building type can be chosen. Custom approach should be used.</a:t>
          </a:r>
        </a:p>
      </dsp:txBody>
      <dsp:txXfrm>
        <a:off x="4967752" y="2066429"/>
        <a:ext cx="975847" cy="487923"/>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1#1">
  <dgm:title val=""/>
  <dgm:desc val=""/>
  <dgm:catLst>
    <dgm:cat type="process" pri="1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0" destId="2" srcOrd="0" destOrd="0"/>
        <dgm:cxn modelId="6" srcId="1" destId="3" srcOrd="1" destOrd="0"/>
        <dgm:cxn modelId="23" srcId="2" destId="21" srcOrd="0" destOrd="0"/>
        <dgm:cxn modelId="24" srcId="2" destId="22" srcOrd="1" destOrd="0"/>
        <dgm:cxn modelId="33" srcId="1" destId="31" srcOrd="0" destOrd="0"/>
      </dgm:cxnLst>
      <dgm:bg/>
      <dgm:whole/>
    </dgm:dataModel>
  </dgm:sampData>
  <dgm:styleData>
    <dgm:dataModel>
      <dgm:ptLst>
        <dgm:pt modelId="0" type="doc"/>
        <dgm:pt modelId="1"/>
        <dgm:pt modelId="11"/>
        <dgm:pt modelId="2"/>
        <dgm:pt modelId="22"/>
      </dgm:ptLst>
      <dgm:cxnLst>
        <dgm:cxn modelId="3" srcId="0" destId="1" srcOrd="0" destOrd="0"/>
        <dgm:cxn modelId="4" srcId="0" destId="2" srcOrd="0" destOrd="0"/>
        <dgm:cxn modelId="5" srcId="1" destId="11" srcOrd="0" destOrd="0"/>
        <dgm:cxn modelId="6" srcId="2" destId="2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dir/>
      <dgm:animLvl val="lvl"/>
      <dgm:resizeHandles val="exact"/>
    </dgm:varLst>
    <dgm:choose name="Name1">
      <dgm:if name="Name2" func="var" arg="dir" op="equ" val="norm">
        <dgm:alg type="lin">
          <dgm:param type="fallback" val="2D"/>
          <dgm:param type="linDir" val="fromL"/>
          <dgm:param type="nodeHorzAlign" val="l"/>
          <dgm:param type="nodeVertAlign" val="t"/>
          <dgm:param type="vertAlign" val="mid"/>
        </dgm:alg>
      </dgm:if>
      <dgm:else name="Name3">
        <dgm:alg type="lin">
          <dgm:param type="fallback" val="2D"/>
          <dgm:param type="linDir" val="fromR"/>
          <dgm:param type="nodeHorzAlign" val="r"/>
          <dgm:param type="nodeVertAlign" val="t"/>
          <dgm:param type="vertAlign" val="mid"/>
        </dgm:alg>
      </dgm:else>
    </dgm:choose>
    <dgm:shape xmlns:r="http://schemas.openxmlformats.org/officeDocument/2006/relationships" r:blip="">
      <dgm:adjLst/>
    </dgm:shape>
    <dgm:presOf/>
    <dgm:constrLst>
      <dgm:constr type="h" for="des" forName="header" refType="h"/>
      <dgm:constr type="w" for="des" forName="header" refType="h" refFor="des" refForName="header" op="equ" fact="4"/>
      <dgm:constr type="h" for="des" forName="child" refType="h" refFor="des" refForName="header" op="equ"/>
      <dgm:constr type="w" for="des" forName="child" refType="w" refFor="des" refForName="header" op="equ"/>
      <dgm:constr type="w" for="ch" forName="hSp" refType="w" refFor="des" refForName="header" op="equ" fact="0.14"/>
      <dgm:constr type="h" for="des" forName="parTrans" refType="h" refFor="des" refForName="header" op="equ" fact="0.35"/>
      <dgm:constr type="h" for="des" forName="sibTrans" refType="h" refFor="des" refForName="parTrans" op="equ"/>
      <dgm:constr type="primFontSz" for="des" forName="child" op="equ" val="65"/>
      <dgm:constr type="primFontSz" for="des" forName="header" op="equ" val="65"/>
    </dgm:constrLst>
    <dgm:ruleLst/>
    <dgm:forEach name="Name4" axis="ch" ptType="node">
      <dgm:layoutNode name="vertFlow">
        <dgm:choose name="Name5">
          <dgm:if name="Name6" func="var" arg="dir" op="equ" val="norm">
            <dgm:alg type="lin">
              <dgm:param type="fallback" val="2D"/>
              <dgm:param type="linDir" val="fromT"/>
              <dgm:param type="nodeHorzAlign" val="ctr"/>
              <dgm:param type="nodeVertAlign" val="t"/>
            </dgm:alg>
          </dgm:if>
          <dgm:else name="Name7">
            <dgm:alg type="lin">
              <dgm:param type="fallback" val="2D"/>
              <dgm:param type="linDir" val="fromT"/>
              <dgm:param type="nodeHorzAlign" val="ctr"/>
              <dgm:param type="nodeVertAlign" val="t"/>
            </dgm:alg>
          </dgm:else>
        </dgm:choose>
        <dgm:shape xmlns:r="http://schemas.openxmlformats.org/officeDocument/2006/relationships" r:blip="">
          <dgm:adjLst/>
        </dgm:shape>
        <dgm:presOf/>
        <dgm:constrLst/>
        <dgm:ruleLst/>
        <dgm:layoutNode name="header" styleLbl="node1">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8" axis="ch" ptType="parTrans" cnt="1">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connDist" fact="0.25"/>
              <dgm:constr type="endPad" refType="connDist" fact="0.25"/>
            </dgm:constrLst>
            <dgm:ruleLst/>
          </dgm:layoutNode>
        </dgm:forEach>
        <dgm:forEach name="Name9" axis="ch" ptType="node">
          <dgm:layoutNode name="child" styleLbl="alignAccFollowNode1">
            <dgm:varLst>
              <dgm:chMax val="0"/>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0" axis="followSib" ptType="sibTrans" cnt="1">
            <dgm:layoutNode name="sib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w" fact="0.25"/>
                <dgm:constr type="endPad" refType="w" fact="0.25"/>
              </dgm:constrLst>
              <dgm:ruleLst/>
            </dgm:layoutNode>
          </dgm:forEach>
        </dgm:forEach>
      </dgm:layoutNode>
      <dgm:choose name="Name11">
        <dgm:if name="Name12" axis="self" ptType="node" func="revPos" op="gte" val="2">
          <dgm:layoutNode name="hSp">
            <dgm:alg type="sp"/>
            <dgm:shape xmlns:r="http://schemas.openxmlformats.org/officeDocument/2006/relationships" r:blip="">
              <dgm:adjLst/>
            </dgm:shape>
            <dgm:presOf/>
            <dgm:constrLst/>
            <dgm:ruleLst/>
          </dgm:layoutNode>
        </dgm:if>
        <dgm:else name="Name13"/>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begPts" val="bCtr"/>
                        <dgm:param type="bendPt" val="end"/>
                        <dgm:param type="connRout" val="bend"/>
                        <dgm:param type="dim" val="1D"/>
                        <dgm:param type="endPts" val="tCtr"/>
                        <dgm:param type="endSty" val="noArr"/>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begPts" val="bCtr"/>
                            <dgm:param type="bendPt" val="end"/>
                            <dgm:param type="connRout" val="bend"/>
                            <dgm:param type="dim" val="1D"/>
                            <dgm:param type="endPts" val="tCtr"/>
                            <dgm:param type="endSty" val="noArr"/>
                          </dgm:alg>
                        </dgm:if>
                        <dgm:else name="Name40">
                          <dgm:choose name="Name41">
                            <dgm:if name="Name42" axis="par des" func="maxDepth" op="lte" val="1">
                              <dgm:choose name="Name43">
                                <dgm:if name="Name44" axis="par ch" ptType="node asst" func="cnt" op="gte" val="1">
                                  <dgm:alg type="conn">
                                    <dgm:param type="begPts" val="bCtr"/>
                                    <dgm:param type="connRout" val="bend"/>
                                    <dgm:param type="dim" val="1D"/>
                                    <dgm:param type="endPts" val="midL midR"/>
                                    <dgm:param type="endSty" val="noArr"/>
                                  </dgm:alg>
                                </dgm:if>
                                <dgm:else name="Name45">
                                  <dgm:alg type="conn">
                                    <dgm:param type="begPts" val="bCtr"/>
                                    <dgm:param type="connRout" val="bend"/>
                                    <dgm:param type="dim" val="1D"/>
                                    <dgm:param type="endPts" val="midL midR"/>
                                    <dgm:param type="endSty" val="noArr"/>
                                    <dgm:param type="srcNode" val="rootConnector"/>
                                  </dgm:alg>
                                </dgm:else>
                              </dgm:choose>
                            </dgm:if>
                            <dgm:else name="Name46">
                              <dgm:alg type="conn">
                                <dgm:param type="begPts" val="bCtr"/>
                                <dgm:param type="bendPt" val="end"/>
                                <dgm:param type="connRout" val="bend"/>
                                <dgm:param type="dim" val="1D"/>
                                <dgm:param type="endPts" val="tCtr"/>
                                <dgm:param type="endSty" val="noAr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begPts" val="bCtr"/>
                        <dgm:param type="connRout" val="bend"/>
                        <dgm:param type="dim" val="1D"/>
                        <dgm:param type="endPts" val="midL midR"/>
                        <dgm:param type="endSty" val="noAr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begPts" val="bCtr"/>
                                <dgm:param type="connRout" val="bend"/>
                                <dgm:param type="dim" val="1D"/>
                                <dgm:param type="endPts" val="midL midR"/>
                                <dgm:param type="endSty" val="noArr"/>
                              </dgm:alg>
                            </dgm:if>
                            <dgm:else name="Name55">
                              <dgm:alg type="conn">
                                <dgm:param type="begPts" val="bCtr"/>
                                <dgm:param type="connRout" val="bend"/>
                                <dgm:param type="dim" val="1D"/>
                                <dgm:param type="endPts" val="midL midR"/>
                                <dgm:param type="endSty" val="noArr"/>
                                <dgm:param type="srcNode" val="rootConnector1"/>
                              </dgm:alg>
                            </dgm:else>
                          </dgm:choose>
                        </dgm:if>
                        <dgm:else name="Name56">
                          <dgm:choose name="Name57">
                            <dgm:if name="Name58" axis="par ch" ptType="node asst" func="cnt" op="gte" val="1">
                              <dgm:alg type="conn">
                                <dgm:param type="begPts" val="bCtr"/>
                                <dgm:param type="connRout" val="bend"/>
                                <dgm:param type="dim" val="1D"/>
                                <dgm:param type="endPts" val="midL midR"/>
                                <dgm:param type="endSty" val="noArr"/>
                              </dgm:alg>
                            </dgm:if>
                            <dgm:else name="Name59">
                              <dgm:alg type="conn">
                                <dgm:param type="begPts" val="bCtr"/>
                                <dgm:param type="connRout" val="bend"/>
                                <dgm:param type="dim" val="1D"/>
                                <dgm:param type="endPts" val="midL midR"/>
                                <dgm:param type="endSty" val="noAr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begPts" val="bCtr"/>
                    <dgm:param type="connRout" val="bend"/>
                    <dgm:param type="dim" val="1D"/>
                    <dgm:param type="endPts" val="midL midR"/>
                    <dgm:param type="endSty" val="noAr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1">
  <dgm:title val=""/>
  <dgm:desc val=""/>
  <dgm:catLst>
    <dgm:cat type="simple" pri="10300"/>
  </dgm:catLst>
  <dgm:scene3d>
    <a:camera prst="orthographicFront"/>
    <a:lightRig rig="threePt" dir="t"/>
  </dgm:scene3d>
  <dgm:styleLbl name="node0">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ClientNumber xmlns="8434d521-1a2d-4e94-9719-eda8c529d6b4" xsi:nil="true"/>
    <ProjectNumber xmlns="8434d521-1a2d-4e94-9719-eda8c529d6b4" xsi:nil="true"/>
    <Initiative xmlns="8434d521-1a2d-4e94-9719-eda8c529d6b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3BFB42E7BD6DB41934DEDB064488FAB" ma:contentTypeVersion="13" ma:contentTypeDescription="Create a new document." ma:contentTypeScope="" ma:versionID="2fdbb4991067bf0e20de54c1cecf53df">
  <xsd:schema xmlns:xsd="http://www.w3.org/2001/XMLSchema" xmlns:xs="http://www.w3.org/2001/XMLSchema" xmlns:p="http://schemas.microsoft.com/office/2006/metadata/properties" xmlns:ns2="8434d521-1a2d-4e94-9719-eda8c529d6b4" xmlns:ns3="ac93ac5f-c69d-4668-bdba-744361952091" targetNamespace="http://schemas.microsoft.com/office/2006/metadata/properties" ma:root="true" ma:fieldsID="ad8d141772f696a147fb983566da6bc9" ns2:_="" ns3:_="">
    <xsd:import namespace="8434d521-1a2d-4e94-9719-eda8c529d6b4"/>
    <xsd:import namespace="ac93ac5f-c69d-4668-bdba-744361952091"/>
    <xsd:element name="properties">
      <xsd:complexType>
        <xsd:sequence>
          <xsd:element name="documentManagement">
            <xsd:complexType>
              <xsd:all>
                <xsd:element ref="ns2:ProjectNumber" minOccurs="0"/>
                <xsd:element ref="ns2:ClientNumber" minOccurs="0"/>
                <xsd:element ref="ns2:Initiative" minOccurs="0"/>
                <xsd:element ref="ns3:MediaServiceMetadata" minOccurs="0"/>
                <xsd:element ref="ns3:MediaServiceFastMetadata"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34d521-1a2d-4e94-9719-eda8c529d6b4" elementFormDefault="qualified">
    <xsd:import namespace="http://schemas.microsoft.com/office/2006/documentManagement/types"/>
    <xsd:import namespace="http://schemas.microsoft.com/office/infopath/2007/PartnerControls"/>
    <xsd:element name="ProjectNumber" ma:index="4" nillable="true" ma:displayName="ProjectNumber" ma:internalName="ProjectNumber" ma:readOnly="false">
      <xsd:simpleType>
        <xsd:restriction base="dms:Text">
          <xsd:maxLength value="255"/>
        </xsd:restriction>
      </xsd:simpleType>
    </xsd:element>
    <xsd:element name="ClientNumber" ma:index="5" nillable="true" ma:displayName="ClientNumber" ma:internalName="ClientNumber" ma:readOnly="false">
      <xsd:simpleType>
        <xsd:restriction base="dms:Text">
          <xsd:maxLength value="255"/>
        </xsd:restriction>
      </xsd:simpleType>
    </xsd:element>
    <xsd:element name="Initiative" ma:index="6" nillable="true" ma:displayName="Initiative" ma:internalName="Initiativ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93ac5f-c69d-4668-bdba-74436195209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2FCEBD-CE16-4EE8-AC16-E6883EBCED73}">
  <ds:schemaRefs>
    <ds:schemaRef ds:uri="http://schemas.microsoft.com/sharepoint/v3/contenttype/forms"/>
  </ds:schemaRefs>
</ds:datastoreItem>
</file>

<file path=customXml/itemProps2.xml><?xml version="1.0" encoding="utf-8"?>
<ds:datastoreItem xmlns:ds="http://schemas.openxmlformats.org/officeDocument/2006/customXml" ds:itemID="{A2BD57BD-A4E8-475B-A9ED-E78DDBC271D8}">
  <ds:schemaRefs>
    <ds:schemaRef ds:uri="http://schemas.microsoft.com/office/2006/metadata/properties"/>
    <ds:schemaRef ds:uri="http://schemas.microsoft.com/office/infopath/2007/PartnerControls"/>
    <ds:schemaRef ds:uri="8434d521-1a2d-4e94-9719-eda8c529d6b4"/>
  </ds:schemaRefs>
</ds:datastoreItem>
</file>

<file path=customXml/itemProps3.xml><?xml version="1.0" encoding="utf-8"?>
<ds:datastoreItem xmlns:ds="http://schemas.openxmlformats.org/officeDocument/2006/customXml" ds:itemID="{B9B264F5-CFE1-437D-B369-C1ED78D367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34d521-1a2d-4e94-9719-eda8c529d6b4"/>
    <ds:schemaRef ds:uri="ac93ac5f-c69d-4668-bdba-7443619520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6EF500D-A37B-4856-AFE9-0A5B2B7F4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90</Pages>
  <Words>82644</Words>
  <Characters>471072</Characters>
  <Application>Microsoft Office Word</Application>
  <DocSecurity>0</DocSecurity>
  <Lines>3925</Lines>
  <Paragraphs>1105</Paragraphs>
  <ScaleCrop>false</ScaleCrop>
  <Company/>
  <LinksUpToDate>false</LinksUpToDate>
  <CharactersWithSpaces>552611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Derek Neumann</dc:creator>
  <cp:lastModifiedBy>Harris, T.</cp:lastModifiedBy>
  <cp:revision>2</cp:revision>
  <dcterms:created xsi:type="dcterms:W3CDTF">2020-09-22T20:48:00Z</dcterms:created>
  <dcterms:modified xsi:type="dcterms:W3CDTF">2020-09-22T20:48:00Z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0x01010013BFB42E7BD6DB41934DEDB064488FAB</vt:lpwstr>
  </property>
</Properties>
</file>